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C37AD8" w:rsidRDefault="004B566C" w:rsidP="00C445AD">
      <w:pPr>
        <w:pStyle w:val="FP"/>
        <w:tabs>
          <w:tab w:val="left" w:pos="567"/>
        </w:tabs>
        <w:rPr>
          <w:rFonts w:ascii="Arial" w:hAnsi="Arial" w:cs="Arial"/>
          <w:b/>
          <w:sz w:val="24"/>
          <w:szCs w:val="24"/>
          <w:lang w:eastAsia="ja-JP"/>
        </w:rPr>
      </w:pPr>
      <w:r w:rsidRPr="00C37AD8">
        <w:rPr>
          <w:rFonts w:ascii="Arial" w:hAnsi="Arial" w:cs="Arial"/>
          <w:b/>
          <w:sz w:val="24"/>
          <w:szCs w:val="24"/>
        </w:rPr>
        <w:t xml:space="preserve">3GPP </w:t>
      </w:r>
      <w:r w:rsidR="00F86A73" w:rsidRPr="00C37AD8">
        <w:rPr>
          <w:rFonts w:ascii="Arial" w:hAnsi="Arial" w:cs="Arial"/>
          <w:b/>
          <w:sz w:val="24"/>
          <w:szCs w:val="24"/>
        </w:rPr>
        <w:t>TSG</w:t>
      </w:r>
      <w:r w:rsidR="00D45B2F" w:rsidRPr="00C37AD8">
        <w:rPr>
          <w:rFonts w:ascii="Arial" w:hAnsi="Arial" w:cs="Arial"/>
          <w:b/>
          <w:sz w:val="24"/>
          <w:szCs w:val="24"/>
        </w:rPr>
        <w:t xml:space="preserve"> </w:t>
      </w:r>
      <w:r w:rsidRPr="00C37AD8">
        <w:rPr>
          <w:rFonts w:ascii="Arial" w:hAnsi="Arial" w:cs="Arial"/>
          <w:b/>
          <w:sz w:val="24"/>
          <w:szCs w:val="24"/>
        </w:rPr>
        <w:t>RAN</w:t>
      </w:r>
      <w:r w:rsidR="00F86A73" w:rsidRPr="00C37AD8">
        <w:rPr>
          <w:rFonts w:ascii="Arial" w:hAnsi="Arial" w:cs="Arial"/>
          <w:b/>
          <w:sz w:val="24"/>
          <w:szCs w:val="24"/>
        </w:rPr>
        <w:t xml:space="preserve"> meeting #</w:t>
      </w:r>
      <w:r w:rsidR="00207DC4" w:rsidRPr="00C37AD8">
        <w:rPr>
          <w:rFonts w:ascii="Arial" w:hAnsi="Arial" w:cs="Arial"/>
          <w:b/>
          <w:sz w:val="24"/>
          <w:szCs w:val="24"/>
        </w:rPr>
        <w:t>8</w:t>
      </w:r>
      <w:r w:rsidR="002737B9">
        <w:rPr>
          <w:rFonts w:ascii="Arial" w:hAnsi="Arial" w:cs="Arial"/>
          <w:b/>
          <w:sz w:val="24"/>
          <w:szCs w:val="24"/>
        </w:rPr>
        <w:t>7-e</w:t>
      </w:r>
      <w:r w:rsidR="00F86A73" w:rsidRPr="00C37AD8">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t xml:space="preserve">       </w:t>
      </w:r>
      <w:r w:rsidR="00F86A73" w:rsidRPr="00C37AD8">
        <w:rPr>
          <w:rFonts w:ascii="Arial" w:hAnsi="Arial" w:cs="Arial"/>
          <w:b/>
          <w:sz w:val="24"/>
          <w:szCs w:val="24"/>
        </w:rPr>
        <w:t>RP-</w:t>
      </w:r>
      <w:r w:rsidR="002737B9">
        <w:rPr>
          <w:rFonts w:ascii="Arial" w:hAnsi="Arial" w:cs="Arial"/>
          <w:b/>
          <w:sz w:val="24"/>
          <w:szCs w:val="24"/>
        </w:rPr>
        <w:t>200081</w:t>
      </w:r>
    </w:p>
    <w:p w:rsidR="00F86A73" w:rsidRPr="00944227" w:rsidRDefault="002737B9" w:rsidP="00944227">
      <w:pPr>
        <w:pStyle w:val="FP"/>
        <w:tabs>
          <w:tab w:val="left" w:pos="567"/>
        </w:tabs>
        <w:rPr>
          <w:rFonts w:ascii="Arial" w:hAnsi="Arial" w:cs="Arial"/>
          <w:b/>
          <w:sz w:val="24"/>
          <w:szCs w:val="24"/>
        </w:rPr>
      </w:pPr>
      <w:r>
        <w:rPr>
          <w:rFonts w:ascii="Arial" w:hAnsi="Arial" w:cs="Arial"/>
          <w:b/>
          <w:sz w:val="24"/>
          <w:szCs w:val="24"/>
        </w:rPr>
        <w:t>Electronic Meeting</w:t>
      </w:r>
      <w:r w:rsidR="00944227" w:rsidRPr="00944227">
        <w:rPr>
          <w:rFonts w:ascii="Arial" w:hAnsi="Arial" w:cs="Arial"/>
          <w:b/>
          <w:sz w:val="24"/>
          <w:szCs w:val="24"/>
        </w:rPr>
        <w:t xml:space="preserve">, </w:t>
      </w:r>
      <w:r>
        <w:rPr>
          <w:rFonts w:ascii="Arial" w:hAnsi="Arial" w:cs="Arial"/>
          <w:b/>
          <w:sz w:val="24"/>
          <w:szCs w:val="24"/>
        </w:rPr>
        <w:t>16</w:t>
      </w:r>
      <w:r w:rsidRPr="002737B9">
        <w:rPr>
          <w:rFonts w:ascii="Arial" w:hAnsi="Arial" w:cs="Arial"/>
          <w:b/>
          <w:sz w:val="24"/>
          <w:szCs w:val="24"/>
          <w:vertAlign w:val="superscript"/>
        </w:rPr>
        <w:t>th</w:t>
      </w:r>
      <w:r>
        <w:rPr>
          <w:rFonts w:ascii="Arial" w:hAnsi="Arial" w:cs="Arial"/>
          <w:b/>
          <w:sz w:val="24"/>
          <w:szCs w:val="24"/>
        </w:rPr>
        <w:t xml:space="preserve"> </w:t>
      </w:r>
      <w:r w:rsidR="00881711">
        <w:rPr>
          <w:rFonts w:ascii="Arial" w:hAnsi="Arial" w:cs="Arial"/>
          <w:b/>
          <w:sz w:val="24"/>
          <w:szCs w:val="24"/>
        </w:rPr>
        <w:t>– 1</w:t>
      </w:r>
      <w:r>
        <w:rPr>
          <w:rFonts w:ascii="Arial" w:hAnsi="Arial" w:cs="Arial"/>
          <w:b/>
          <w:sz w:val="24"/>
          <w:szCs w:val="24"/>
        </w:rPr>
        <w:t>9</w:t>
      </w:r>
      <w:r w:rsidRPr="002737B9">
        <w:rPr>
          <w:rFonts w:ascii="Arial" w:hAnsi="Arial" w:cs="Arial"/>
          <w:b/>
          <w:sz w:val="24"/>
          <w:szCs w:val="24"/>
          <w:vertAlign w:val="superscript"/>
        </w:rPr>
        <w:t>th</w:t>
      </w:r>
      <w:r>
        <w:rPr>
          <w:rFonts w:ascii="Arial" w:hAnsi="Arial" w:cs="Arial"/>
          <w:b/>
          <w:sz w:val="24"/>
          <w:szCs w:val="24"/>
        </w:rPr>
        <w:t xml:space="preserve"> March, 2020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737B9">
        <w:rPr>
          <w:rFonts w:ascii="Arial" w:hAnsi="Arial" w:cs="Arial" w:hint="eastAsia"/>
          <w:color w:val="FF0000"/>
          <w:lang w:eastAsia="ja-JP"/>
        </w:rPr>
        <w:t>9.4</w:t>
      </w:r>
      <w:r w:rsidR="00C21339">
        <w:rPr>
          <w:rFonts w:ascii="Arial" w:hAnsi="Arial" w:cs="Arial" w:hint="eastAsia"/>
          <w:color w:val="FF0000"/>
          <w:lang w:eastAsia="ja-JP"/>
        </w:rPr>
        <w:t>.</w:t>
      </w:r>
      <w:r w:rsidR="00C37AD8">
        <w:rPr>
          <w:rFonts w:ascii="Arial" w:hAnsi="Arial" w:cs="Arial" w:hint="eastAsia"/>
          <w:color w:val="FF0000"/>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C37AD8" w:rsidP="001A248F">
            <w:pPr>
              <w:tabs>
                <w:tab w:val="left" w:pos="567"/>
              </w:tabs>
              <w:spacing w:after="0"/>
              <w:rPr>
                <w:rFonts w:ascii="Arial" w:hAnsi="Arial" w:cs="Arial"/>
              </w:rPr>
            </w:pPr>
            <w:r w:rsidRPr="00B74B83">
              <w:rPr>
                <w:rFonts w:ascii="Arial" w:eastAsia="Yu Mincho" w:hAnsi="Arial" w:cs="Arial"/>
              </w:rPr>
              <w:t>EN-DC of x bands (x=1,2,3,4) LTE inter-band CA (xDL/1UL) and 2 bands NR inter-band CA (2DL/1UL)</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C37AD8" w:rsidRPr="008836AC" w:rsidTr="00871653">
        <w:tc>
          <w:tcPr>
            <w:tcW w:w="2436" w:type="dxa"/>
          </w:tcPr>
          <w:p w:rsidR="00C37AD8" w:rsidRPr="008836AC" w:rsidRDefault="00C37AD8" w:rsidP="00C37AD8">
            <w:pPr>
              <w:tabs>
                <w:tab w:val="left" w:pos="567"/>
              </w:tabs>
              <w:spacing w:after="0"/>
              <w:rPr>
                <w:rFonts w:ascii="Arial" w:hAnsi="Arial" w:cs="Arial"/>
                <w:b/>
              </w:rPr>
            </w:pPr>
            <w:r w:rsidRPr="008836AC">
              <w:rPr>
                <w:rFonts w:ascii="Arial" w:hAnsi="Arial" w:cs="Arial"/>
                <w:b/>
              </w:rPr>
              <w:t>Acronym</w:t>
            </w:r>
          </w:p>
        </w:tc>
        <w:tc>
          <w:tcPr>
            <w:tcW w:w="7650" w:type="dxa"/>
            <w:gridSpan w:val="5"/>
          </w:tcPr>
          <w:p w:rsidR="00C37AD8" w:rsidRPr="008836AC" w:rsidRDefault="00C37AD8" w:rsidP="00C37AD8">
            <w:pPr>
              <w:tabs>
                <w:tab w:val="left" w:pos="567"/>
              </w:tabs>
              <w:spacing w:after="0"/>
              <w:rPr>
                <w:rFonts w:ascii="Arial" w:hAnsi="Arial" w:cs="Arial"/>
              </w:rPr>
            </w:pPr>
            <w:r>
              <w:rPr>
                <w:rFonts w:ascii="Arial" w:hAnsi="Arial" w:cs="Arial"/>
              </w:rPr>
              <w:t>DC_R16_xBLTE_2BNR_yDL2UL-Core</w:t>
            </w:r>
          </w:p>
        </w:tc>
      </w:tr>
      <w:tr w:rsidR="00C37AD8" w:rsidRPr="008836AC" w:rsidTr="00871653">
        <w:tc>
          <w:tcPr>
            <w:tcW w:w="2436" w:type="dxa"/>
          </w:tcPr>
          <w:p w:rsidR="00C37AD8" w:rsidRPr="008836AC" w:rsidRDefault="00C37AD8" w:rsidP="00C37AD8">
            <w:pPr>
              <w:tabs>
                <w:tab w:val="left" w:pos="567"/>
              </w:tabs>
              <w:spacing w:after="0"/>
              <w:rPr>
                <w:rFonts w:ascii="Arial" w:hAnsi="Arial" w:cs="Arial"/>
                <w:b/>
              </w:rPr>
            </w:pPr>
            <w:r w:rsidRPr="008836AC">
              <w:rPr>
                <w:rFonts w:ascii="Arial" w:hAnsi="Arial" w:cs="Arial"/>
                <w:b/>
              </w:rPr>
              <w:t>Unique ID</w:t>
            </w:r>
          </w:p>
        </w:tc>
        <w:tc>
          <w:tcPr>
            <w:tcW w:w="7650" w:type="dxa"/>
            <w:gridSpan w:val="5"/>
          </w:tcPr>
          <w:p w:rsidR="00C37AD8" w:rsidRPr="008836AC" w:rsidRDefault="00C37AD8" w:rsidP="00C37AD8">
            <w:pPr>
              <w:tabs>
                <w:tab w:val="left" w:pos="567"/>
              </w:tabs>
              <w:spacing w:after="0"/>
              <w:rPr>
                <w:rFonts w:ascii="Arial" w:hAnsi="Arial" w:cs="Arial"/>
                <w:lang w:eastAsia="ja-JP"/>
              </w:rPr>
            </w:pPr>
            <w:r>
              <w:rPr>
                <w:rFonts w:ascii="Arial" w:hAnsi="Arial" w:cs="Arial"/>
              </w:rPr>
              <w:t>800171</w:t>
            </w:r>
          </w:p>
        </w:tc>
      </w:tr>
      <w:tr w:rsidR="00C37AD8" w:rsidRPr="008836AC" w:rsidTr="00871653">
        <w:tc>
          <w:tcPr>
            <w:tcW w:w="2436" w:type="dxa"/>
          </w:tcPr>
          <w:p w:rsidR="00C37AD8" w:rsidRPr="008836AC" w:rsidRDefault="00C37AD8" w:rsidP="00C37AD8">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C37AD8" w:rsidRPr="00EA7C1C" w:rsidRDefault="00C37AD8" w:rsidP="00C37AD8">
            <w:pPr>
              <w:tabs>
                <w:tab w:val="left" w:pos="567"/>
              </w:tabs>
              <w:spacing w:after="0"/>
              <w:rPr>
                <w:rFonts w:ascii="Arial" w:eastAsiaTheme="minorEastAsia" w:hAnsi="Arial" w:cs="Arial"/>
                <w:lang w:eastAsia="ko-KR"/>
              </w:rPr>
            </w:pPr>
            <w:r>
              <w:rPr>
                <w:rFonts w:ascii="Arial" w:eastAsiaTheme="minorEastAsia" w:hAnsi="Arial" w:cs="Arial" w:hint="eastAsia"/>
                <w:lang w:eastAsia="ko-KR"/>
              </w:rPr>
              <w:t>RP-</w:t>
            </w:r>
            <w:r w:rsidR="00571768">
              <w:rPr>
                <w:rFonts w:ascii="Arial" w:eastAsiaTheme="minorEastAsia" w:hAnsi="Arial" w:cs="Arial"/>
                <w:lang w:eastAsia="ko-KR"/>
              </w:rPr>
              <w:t>19</w:t>
            </w:r>
            <w:r w:rsidR="002737B9">
              <w:rPr>
                <w:rFonts w:ascii="Arial" w:eastAsiaTheme="minorEastAsia" w:hAnsi="Arial" w:cs="Arial"/>
                <w:lang w:eastAsia="ko-KR"/>
              </w:rPr>
              <w:t>2592</w:t>
            </w:r>
          </w:p>
        </w:tc>
      </w:tr>
      <w:tr w:rsidR="00C37AD8" w:rsidRPr="008836AC" w:rsidTr="00871653">
        <w:tc>
          <w:tcPr>
            <w:tcW w:w="2436" w:type="dxa"/>
          </w:tcPr>
          <w:p w:rsidR="00C37AD8" w:rsidRDefault="00C37AD8" w:rsidP="00C37AD8">
            <w:pPr>
              <w:tabs>
                <w:tab w:val="left" w:pos="567"/>
              </w:tabs>
              <w:spacing w:after="0"/>
              <w:rPr>
                <w:rFonts w:ascii="Arial" w:hAnsi="Arial" w:cs="Arial"/>
                <w:b/>
              </w:rPr>
            </w:pPr>
            <w:r>
              <w:rPr>
                <w:rFonts w:ascii="Arial" w:hAnsi="Arial" w:cs="Arial"/>
                <w:b/>
              </w:rPr>
              <w:t>Target Completion Date</w:t>
            </w:r>
          </w:p>
          <w:p w:rsidR="00C37AD8" w:rsidRPr="008836AC" w:rsidRDefault="00C37AD8" w:rsidP="00C37AD8">
            <w:pPr>
              <w:tabs>
                <w:tab w:val="left" w:pos="567"/>
              </w:tabs>
              <w:spacing w:after="0"/>
              <w:rPr>
                <w:rFonts w:ascii="Arial" w:hAnsi="Arial" w:cs="Arial"/>
                <w:b/>
              </w:rPr>
            </w:pPr>
            <w:r>
              <w:rPr>
                <w:rFonts w:ascii="Arial" w:hAnsi="Arial" w:cs="Arial"/>
                <w:b/>
              </w:rPr>
              <w:t>(indicate if changed)</w:t>
            </w:r>
          </w:p>
        </w:tc>
        <w:tc>
          <w:tcPr>
            <w:tcW w:w="1846" w:type="dxa"/>
          </w:tcPr>
          <w:p w:rsidR="00C37AD8" w:rsidRDefault="00C37AD8" w:rsidP="00C37AD8">
            <w:pPr>
              <w:tabs>
                <w:tab w:val="left" w:pos="567"/>
              </w:tabs>
              <w:spacing w:after="0"/>
              <w:rPr>
                <w:rFonts w:ascii="Arial" w:hAnsi="Arial" w:cs="Arial"/>
                <w:lang w:eastAsia="ja-JP"/>
              </w:rPr>
            </w:pPr>
            <w:r>
              <w:rPr>
                <w:rFonts w:ascii="Arial" w:hAnsi="Arial" w:cs="Arial"/>
                <w:lang w:eastAsia="ja-JP"/>
              </w:rPr>
              <w:t xml:space="preserve">Study Item: </w:t>
            </w:r>
          </w:p>
          <w:p w:rsidR="00C37AD8" w:rsidRPr="008836AC" w:rsidRDefault="00C37AD8" w:rsidP="00C37AD8">
            <w:pPr>
              <w:tabs>
                <w:tab w:val="left" w:pos="567"/>
              </w:tabs>
              <w:spacing w:after="0"/>
              <w:rPr>
                <w:rFonts w:ascii="Arial" w:hAnsi="Arial" w:cs="Arial"/>
                <w:lang w:eastAsia="ja-JP"/>
              </w:rPr>
            </w:pPr>
            <w:r w:rsidRPr="006D1C93">
              <w:rPr>
                <w:rFonts w:ascii="Arial" w:hAnsi="Arial" w:cs="Arial"/>
                <w:color w:val="FF0000"/>
                <w:lang w:eastAsia="ja-JP"/>
              </w:rPr>
              <w:t>mm/yyyy</w:t>
            </w:r>
          </w:p>
        </w:tc>
        <w:tc>
          <w:tcPr>
            <w:tcW w:w="1842" w:type="dxa"/>
          </w:tcPr>
          <w:p w:rsidR="00C37AD8" w:rsidRPr="008836AC" w:rsidRDefault="00C37AD8" w:rsidP="00C37AD8">
            <w:pPr>
              <w:tabs>
                <w:tab w:val="left" w:pos="567"/>
              </w:tabs>
              <w:spacing w:after="0"/>
              <w:rPr>
                <w:rFonts w:ascii="Arial" w:hAnsi="Arial" w:cs="Arial"/>
                <w:lang w:eastAsia="ja-JP"/>
              </w:rPr>
            </w:pPr>
            <w:r>
              <w:rPr>
                <w:rFonts w:ascii="Arial" w:hAnsi="Arial" w:cs="Arial"/>
                <w:lang w:eastAsia="ja-JP"/>
              </w:rPr>
              <w:t xml:space="preserve">Core part: </w:t>
            </w:r>
            <w:r w:rsidR="002737B9">
              <w:rPr>
                <w:rFonts w:ascii="Arial" w:hAnsi="Arial" w:cs="Arial"/>
                <w:color w:val="FF0000"/>
                <w:lang w:eastAsia="ja-JP"/>
              </w:rPr>
              <w:t>06</w:t>
            </w:r>
            <w:r>
              <w:rPr>
                <w:rFonts w:ascii="Arial" w:hAnsi="Arial" w:cs="Arial"/>
                <w:color w:val="FF0000"/>
                <w:lang w:eastAsia="ja-JP"/>
              </w:rPr>
              <w:t>/20</w:t>
            </w:r>
            <w:r w:rsidR="006A5CD3">
              <w:rPr>
                <w:rFonts w:ascii="Arial" w:hAnsi="Arial" w:cs="Arial"/>
                <w:color w:val="FF0000"/>
                <w:lang w:eastAsia="ja-JP"/>
              </w:rPr>
              <w:t>20</w:t>
            </w:r>
          </w:p>
        </w:tc>
        <w:tc>
          <w:tcPr>
            <w:tcW w:w="2268" w:type="dxa"/>
          </w:tcPr>
          <w:p w:rsidR="00C37AD8" w:rsidRPr="008836AC" w:rsidRDefault="00C37AD8" w:rsidP="00C37AD8">
            <w:pPr>
              <w:tabs>
                <w:tab w:val="left" w:pos="567"/>
              </w:tabs>
              <w:spacing w:after="0"/>
              <w:rPr>
                <w:rFonts w:ascii="Arial" w:hAnsi="Arial" w:cs="Arial"/>
                <w:lang w:eastAsia="ja-JP"/>
              </w:rPr>
            </w:pPr>
            <w:r>
              <w:rPr>
                <w:rFonts w:ascii="Arial" w:hAnsi="Arial" w:cs="Arial"/>
                <w:lang w:eastAsia="ja-JP"/>
              </w:rPr>
              <w:t xml:space="preserve">Performance part: </w:t>
            </w:r>
            <w:r w:rsidR="002737B9">
              <w:rPr>
                <w:rFonts w:ascii="Arial" w:hAnsi="Arial" w:cs="Arial"/>
                <w:color w:val="FF0000"/>
                <w:lang w:eastAsia="ja-JP"/>
              </w:rPr>
              <w:t>06</w:t>
            </w:r>
            <w:r>
              <w:rPr>
                <w:rFonts w:ascii="Arial" w:hAnsi="Arial" w:cs="Arial"/>
                <w:color w:val="FF0000"/>
                <w:lang w:eastAsia="ja-JP"/>
              </w:rPr>
              <w:t>/20</w:t>
            </w:r>
            <w:r w:rsidR="006A5CD3">
              <w:rPr>
                <w:rFonts w:ascii="Arial" w:hAnsi="Arial" w:cs="Arial"/>
                <w:color w:val="FF0000"/>
                <w:lang w:eastAsia="ja-JP"/>
              </w:rPr>
              <w:t>20</w:t>
            </w:r>
          </w:p>
        </w:tc>
        <w:tc>
          <w:tcPr>
            <w:tcW w:w="1694" w:type="dxa"/>
            <w:gridSpan w:val="2"/>
          </w:tcPr>
          <w:p w:rsidR="00C37AD8" w:rsidRPr="006A7BCB" w:rsidRDefault="00C37AD8" w:rsidP="00C37AD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/yyyy</w:t>
            </w:r>
          </w:p>
        </w:tc>
      </w:tr>
      <w:tr w:rsidR="00C37AD8" w:rsidRPr="008836AC" w:rsidTr="00871653">
        <w:tc>
          <w:tcPr>
            <w:tcW w:w="2436" w:type="dxa"/>
          </w:tcPr>
          <w:p w:rsidR="00C37AD8" w:rsidRDefault="00C37AD8" w:rsidP="00C37AD8">
            <w:pPr>
              <w:tabs>
                <w:tab w:val="left" w:pos="567"/>
              </w:tabs>
              <w:spacing w:after="0"/>
              <w:rPr>
                <w:rFonts w:ascii="Arial" w:hAnsi="Arial" w:cs="Arial"/>
                <w:b/>
              </w:rPr>
            </w:pPr>
            <w:r>
              <w:rPr>
                <w:rFonts w:ascii="Arial" w:hAnsi="Arial" w:cs="Arial"/>
                <w:b/>
              </w:rPr>
              <w:t>Overall Completion level</w:t>
            </w:r>
          </w:p>
        </w:tc>
        <w:tc>
          <w:tcPr>
            <w:tcW w:w="1846" w:type="dxa"/>
          </w:tcPr>
          <w:p w:rsidR="00C37AD8" w:rsidRDefault="00C37AD8" w:rsidP="00C37AD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C37AD8" w:rsidRPr="008836AC" w:rsidRDefault="00C37AD8" w:rsidP="00C37AD8">
            <w:pPr>
              <w:tabs>
                <w:tab w:val="left" w:pos="567"/>
              </w:tabs>
              <w:spacing w:after="0"/>
              <w:rPr>
                <w:rFonts w:ascii="Arial" w:hAnsi="Arial" w:cs="Arial"/>
                <w:lang w:eastAsia="ja-JP"/>
              </w:rPr>
            </w:pPr>
            <w:r w:rsidRPr="001F486F">
              <w:rPr>
                <w:rFonts w:ascii="Arial" w:hAnsi="Arial" w:cs="Arial" w:hint="eastAsia"/>
                <w:color w:val="FF0000"/>
                <w:lang w:eastAsia="ja-JP"/>
              </w:rPr>
              <w:t>xx %</w:t>
            </w:r>
          </w:p>
        </w:tc>
        <w:tc>
          <w:tcPr>
            <w:tcW w:w="1842" w:type="dxa"/>
          </w:tcPr>
          <w:p w:rsidR="00C37AD8" w:rsidRDefault="00C37AD8" w:rsidP="00C37AD8">
            <w:pPr>
              <w:tabs>
                <w:tab w:val="left" w:pos="567"/>
              </w:tabs>
              <w:spacing w:after="0"/>
              <w:rPr>
                <w:rFonts w:ascii="Arial" w:hAnsi="Arial" w:cs="Arial"/>
                <w:lang w:eastAsia="ja-JP"/>
              </w:rPr>
            </w:pPr>
            <w:r>
              <w:rPr>
                <w:rFonts w:ascii="Arial" w:hAnsi="Arial" w:cs="Arial"/>
                <w:lang w:eastAsia="ja-JP"/>
              </w:rPr>
              <w:t xml:space="preserve">Core part: </w:t>
            </w:r>
          </w:p>
          <w:p w:rsidR="00C37AD8" w:rsidRPr="008836AC" w:rsidRDefault="002737B9" w:rsidP="00C37AD8">
            <w:pPr>
              <w:tabs>
                <w:tab w:val="left" w:pos="567"/>
              </w:tabs>
              <w:spacing w:after="0"/>
              <w:rPr>
                <w:rFonts w:ascii="Arial" w:hAnsi="Arial" w:cs="Arial"/>
                <w:lang w:eastAsia="ja-JP"/>
              </w:rPr>
            </w:pPr>
            <w:r>
              <w:rPr>
                <w:rFonts w:ascii="Arial" w:hAnsi="Arial" w:cs="Arial"/>
                <w:color w:val="00B050"/>
                <w:lang w:eastAsia="ja-JP"/>
              </w:rPr>
              <w:t>90</w:t>
            </w:r>
            <w:r w:rsidR="006A5CD3" w:rsidRPr="00C37AD8">
              <w:rPr>
                <w:rFonts w:ascii="Arial" w:hAnsi="Arial" w:cs="Arial"/>
                <w:color w:val="00B050"/>
                <w:lang w:eastAsia="ja-JP"/>
              </w:rPr>
              <w:t xml:space="preserve"> </w:t>
            </w:r>
            <w:r w:rsidR="00C37AD8" w:rsidRPr="00C37AD8">
              <w:rPr>
                <w:rFonts w:ascii="Arial" w:hAnsi="Arial" w:cs="Arial"/>
                <w:color w:val="00B050"/>
                <w:lang w:eastAsia="ja-JP"/>
              </w:rPr>
              <w:t>%</w:t>
            </w:r>
          </w:p>
        </w:tc>
        <w:tc>
          <w:tcPr>
            <w:tcW w:w="2268" w:type="dxa"/>
          </w:tcPr>
          <w:p w:rsidR="00C37AD8" w:rsidRPr="008836AC" w:rsidRDefault="00C37AD8" w:rsidP="006A5CD3">
            <w:pPr>
              <w:tabs>
                <w:tab w:val="left" w:pos="567"/>
              </w:tabs>
              <w:spacing w:after="0"/>
              <w:rPr>
                <w:rFonts w:ascii="Arial" w:hAnsi="Arial" w:cs="Arial"/>
                <w:lang w:eastAsia="ja-JP"/>
              </w:rPr>
            </w:pPr>
            <w:r>
              <w:rPr>
                <w:rFonts w:ascii="Arial" w:hAnsi="Arial" w:cs="Arial"/>
                <w:lang w:eastAsia="ja-JP"/>
              </w:rPr>
              <w:t xml:space="preserve">Performance Part: </w:t>
            </w:r>
            <w:r w:rsidR="002737B9">
              <w:rPr>
                <w:rFonts w:ascii="Arial" w:hAnsi="Arial" w:cs="Arial"/>
                <w:color w:val="00B050"/>
                <w:lang w:eastAsia="ja-JP"/>
              </w:rPr>
              <w:t>90</w:t>
            </w:r>
            <w:r w:rsidR="006A5CD3" w:rsidRPr="00C37AD8">
              <w:rPr>
                <w:rFonts w:ascii="Arial" w:hAnsi="Arial" w:cs="Arial"/>
                <w:color w:val="00B050"/>
                <w:lang w:eastAsia="ja-JP"/>
              </w:rPr>
              <w:t xml:space="preserve"> </w:t>
            </w:r>
            <w:r w:rsidRPr="00C37AD8">
              <w:rPr>
                <w:rFonts w:ascii="Arial" w:hAnsi="Arial" w:cs="Arial"/>
                <w:color w:val="00B050"/>
                <w:lang w:eastAsia="ja-JP"/>
              </w:rPr>
              <w:t>%</w:t>
            </w:r>
          </w:p>
        </w:tc>
        <w:tc>
          <w:tcPr>
            <w:tcW w:w="1694" w:type="dxa"/>
            <w:gridSpan w:val="2"/>
          </w:tcPr>
          <w:p w:rsidR="00C37AD8" w:rsidRPr="006A7BCB" w:rsidRDefault="00C37AD8" w:rsidP="00C37AD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rsidTr="00C37AD8">
        <w:tc>
          <w:tcPr>
            <w:tcW w:w="2751"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rsidR="00EF4800" w:rsidRPr="00C37AD8" w:rsidRDefault="00C37AD8" w:rsidP="001A248F">
            <w:pPr>
              <w:tabs>
                <w:tab w:val="left" w:pos="567"/>
              </w:tabs>
              <w:spacing w:after="0"/>
              <w:rPr>
                <w:rFonts w:ascii="Arial" w:eastAsiaTheme="minorEastAsia" w:hAnsi="Arial" w:cs="Arial"/>
                <w:color w:val="FF0000"/>
                <w:lang w:eastAsia="ko-KR"/>
              </w:rPr>
            </w:pPr>
            <w:r>
              <w:rPr>
                <w:rFonts w:ascii="Arial" w:eastAsiaTheme="minorEastAsia" w:hAnsi="Arial" w:cs="Arial" w:hint="eastAsia"/>
                <w:color w:val="FF0000"/>
                <w:lang w:eastAsia="ko-KR"/>
              </w:rPr>
              <w:t>R4</w:t>
            </w:r>
          </w:p>
        </w:tc>
      </w:tr>
      <w:tr w:rsidR="00C37AD8" w:rsidRPr="008836AC" w:rsidTr="00C37AD8">
        <w:tc>
          <w:tcPr>
            <w:tcW w:w="1416" w:type="dxa"/>
            <w:vMerge w:val="restart"/>
            <w:vAlign w:val="center"/>
          </w:tcPr>
          <w:p w:rsidR="00C37AD8" w:rsidRPr="008836AC" w:rsidRDefault="00C37AD8" w:rsidP="00C37AD8">
            <w:pPr>
              <w:tabs>
                <w:tab w:val="left" w:pos="567"/>
              </w:tabs>
              <w:rPr>
                <w:rFonts w:ascii="Arial" w:hAnsi="Arial" w:cs="Arial"/>
                <w:b/>
              </w:rPr>
            </w:pPr>
            <w:r w:rsidRPr="008836AC">
              <w:rPr>
                <w:rFonts w:ascii="Arial" w:hAnsi="Arial" w:cs="Arial"/>
                <w:b/>
              </w:rPr>
              <w:t>Rapporteur</w:t>
            </w:r>
          </w:p>
        </w:tc>
        <w:tc>
          <w:tcPr>
            <w:tcW w:w="1335" w:type="dxa"/>
          </w:tcPr>
          <w:p w:rsidR="00C37AD8" w:rsidRPr="008836AC" w:rsidRDefault="00C37AD8" w:rsidP="00C37AD8">
            <w:pPr>
              <w:tabs>
                <w:tab w:val="left" w:pos="567"/>
              </w:tabs>
              <w:spacing w:after="0"/>
              <w:rPr>
                <w:rFonts w:ascii="Arial" w:hAnsi="Arial" w:cs="Arial"/>
                <w:b/>
              </w:rPr>
            </w:pPr>
            <w:r w:rsidRPr="008836AC">
              <w:rPr>
                <w:rFonts w:ascii="Arial" w:hAnsi="Arial" w:cs="Arial"/>
                <w:b/>
              </w:rPr>
              <w:t>Name</w:t>
            </w:r>
          </w:p>
        </w:tc>
        <w:tc>
          <w:tcPr>
            <w:tcW w:w="7335" w:type="dxa"/>
          </w:tcPr>
          <w:p w:rsidR="00C37AD8" w:rsidRPr="00EA7C1C" w:rsidRDefault="00C37AD8" w:rsidP="00C37AD8">
            <w:pPr>
              <w:tabs>
                <w:tab w:val="left" w:pos="567"/>
              </w:tabs>
              <w:spacing w:after="0"/>
              <w:rPr>
                <w:rFonts w:ascii="Arial" w:eastAsiaTheme="minorEastAsia" w:hAnsi="Arial" w:cs="Arial"/>
                <w:lang w:eastAsia="ko-KR"/>
              </w:rPr>
            </w:pPr>
            <w:r>
              <w:rPr>
                <w:rFonts w:ascii="Arial" w:eastAsiaTheme="minorEastAsia" w:hAnsi="Arial" w:cs="Arial" w:hint="eastAsia"/>
                <w:lang w:eastAsia="ko-KR"/>
              </w:rPr>
              <w:t>Suhwan Lim</w:t>
            </w:r>
          </w:p>
        </w:tc>
      </w:tr>
      <w:tr w:rsidR="00C37AD8" w:rsidRPr="008836AC" w:rsidTr="00C37AD8">
        <w:tc>
          <w:tcPr>
            <w:tcW w:w="1416" w:type="dxa"/>
            <w:vMerge/>
          </w:tcPr>
          <w:p w:rsidR="00C37AD8" w:rsidRPr="008836AC" w:rsidRDefault="00C37AD8" w:rsidP="00C37AD8">
            <w:pPr>
              <w:tabs>
                <w:tab w:val="left" w:pos="567"/>
              </w:tabs>
              <w:rPr>
                <w:rFonts w:ascii="Arial" w:hAnsi="Arial" w:cs="Arial"/>
                <w:b/>
              </w:rPr>
            </w:pPr>
          </w:p>
        </w:tc>
        <w:tc>
          <w:tcPr>
            <w:tcW w:w="1335" w:type="dxa"/>
          </w:tcPr>
          <w:p w:rsidR="00C37AD8" w:rsidRPr="008836AC" w:rsidRDefault="00C37AD8" w:rsidP="00C37AD8">
            <w:pPr>
              <w:tabs>
                <w:tab w:val="left" w:pos="567"/>
              </w:tabs>
              <w:spacing w:after="0"/>
              <w:rPr>
                <w:rFonts w:ascii="Arial" w:hAnsi="Arial" w:cs="Arial"/>
                <w:b/>
              </w:rPr>
            </w:pPr>
            <w:r w:rsidRPr="008836AC">
              <w:rPr>
                <w:rFonts w:ascii="Arial" w:hAnsi="Arial" w:cs="Arial"/>
                <w:b/>
              </w:rPr>
              <w:t>Company</w:t>
            </w:r>
          </w:p>
        </w:tc>
        <w:tc>
          <w:tcPr>
            <w:tcW w:w="7335" w:type="dxa"/>
          </w:tcPr>
          <w:p w:rsidR="00C37AD8" w:rsidRPr="00EA7C1C" w:rsidRDefault="00C37AD8" w:rsidP="00C37AD8">
            <w:pPr>
              <w:tabs>
                <w:tab w:val="left" w:pos="567"/>
              </w:tabs>
              <w:spacing w:after="0"/>
              <w:rPr>
                <w:rFonts w:ascii="Arial" w:eastAsiaTheme="minorEastAsia" w:hAnsi="Arial" w:cs="Arial"/>
                <w:lang w:eastAsia="ko-KR"/>
              </w:rPr>
            </w:pPr>
            <w:r>
              <w:rPr>
                <w:rFonts w:ascii="Arial" w:eastAsiaTheme="minorEastAsia" w:hAnsi="Arial" w:cs="Arial" w:hint="eastAsia"/>
                <w:lang w:eastAsia="ko-KR"/>
              </w:rPr>
              <w:t>LG Electronics</w:t>
            </w:r>
          </w:p>
        </w:tc>
      </w:tr>
      <w:tr w:rsidR="00C37AD8" w:rsidRPr="008836AC" w:rsidTr="00C37AD8">
        <w:tc>
          <w:tcPr>
            <w:tcW w:w="1416" w:type="dxa"/>
            <w:vMerge/>
          </w:tcPr>
          <w:p w:rsidR="00C37AD8" w:rsidRPr="008836AC" w:rsidRDefault="00C37AD8" w:rsidP="00C37AD8">
            <w:pPr>
              <w:tabs>
                <w:tab w:val="left" w:pos="567"/>
              </w:tabs>
              <w:rPr>
                <w:rFonts w:ascii="Arial" w:hAnsi="Arial" w:cs="Arial"/>
                <w:b/>
              </w:rPr>
            </w:pPr>
          </w:p>
        </w:tc>
        <w:tc>
          <w:tcPr>
            <w:tcW w:w="1335" w:type="dxa"/>
          </w:tcPr>
          <w:p w:rsidR="00C37AD8" w:rsidRPr="008836AC" w:rsidRDefault="00C37AD8" w:rsidP="00C37AD8">
            <w:pPr>
              <w:tabs>
                <w:tab w:val="left" w:pos="567"/>
              </w:tabs>
              <w:spacing w:after="0"/>
              <w:rPr>
                <w:rFonts w:ascii="Arial" w:hAnsi="Arial" w:cs="Arial"/>
                <w:b/>
              </w:rPr>
            </w:pPr>
            <w:r w:rsidRPr="008836AC">
              <w:rPr>
                <w:rFonts w:ascii="Arial" w:hAnsi="Arial" w:cs="Arial"/>
                <w:b/>
              </w:rPr>
              <w:t>Email</w:t>
            </w:r>
          </w:p>
        </w:tc>
        <w:tc>
          <w:tcPr>
            <w:tcW w:w="7335" w:type="dxa"/>
          </w:tcPr>
          <w:p w:rsidR="00C37AD8" w:rsidRPr="00EA7C1C" w:rsidRDefault="00C37AD8" w:rsidP="00C37AD8">
            <w:pPr>
              <w:tabs>
                <w:tab w:val="left" w:pos="567"/>
              </w:tabs>
              <w:spacing w:after="0"/>
              <w:rPr>
                <w:rFonts w:ascii="Arial" w:eastAsiaTheme="minorEastAsia" w:hAnsi="Arial" w:cs="Arial"/>
                <w:lang w:eastAsia="ko-KR"/>
              </w:rPr>
            </w:pPr>
            <w:r>
              <w:rPr>
                <w:rFonts w:ascii="Arial" w:eastAsiaTheme="minorEastAsia" w:hAnsi="Arial" w:cs="Arial" w:hint="eastAsia"/>
                <w:lang w:eastAsia="ko-KR"/>
              </w:rPr>
              <w:t>Suhwan.lim@lge.com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6B0671" w:rsidRPr="00A80337" w:rsidRDefault="006B0671" w:rsidP="006B0671">
      <w:pPr>
        <w:rPr>
          <w:ins w:id="0" w:author="Suhwan Lim" w:date="2019-12-02T12:59:00Z"/>
          <w:rFonts w:ascii="Arial" w:eastAsiaTheme="minorEastAsia" w:hAnsi="Arial" w:cs="Arial"/>
          <w:lang w:eastAsia="ko-KR"/>
        </w:rPr>
      </w:pPr>
      <w:ins w:id="1" w:author="Suhwan Lim" w:date="2019-12-02T12:59:00Z">
        <w:r w:rsidRPr="00A80337">
          <w:rPr>
            <w:rFonts w:ascii="Arial" w:eastAsiaTheme="minorEastAsia" w:hAnsi="Arial" w:cs="Arial"/>
            <w:lang w:eastAsia="ko-KR"/>
          </w:rPr>
          <w:t>At RAN4 #9</w:t>
        </w:r>
        <w:r w:rsidR="002737B9">
          <w:rPr>
            <w:rFonts w:ascii="Arial" w:eastAsiaTheme="minorEastAsia" w:hAnsi="Arial" w:cs="Arial"/>
            <w:lang w:eastAsia="ko-KR"/>
          </w:rPr>
          <w:t>4-e</w:t>
        </w:r>
        <w:r w:rsidRPr="00A80337">
          <w:rPr>
            <w:rFonts w:ascii="Arial" w:eastAsiaTheme="minorEastAsia" w:hAnsi="Arial" w:cs="Arial"/>
            <w:lang w:eastAsia="ko-KR"/>
          </w:rPr>
          <w:t xml:space="preserve"> meeting, </w:t>
        </w:r>
        <w:r>
          <w:rPr>
            <w:rFonts w:ascii="Arial" w:eastAsiaTheme="minorEastAsia" w:hAnsi="Arial" w:cs="Arial"/>
            <w:lang w:eastAsia="ko-KR"/>
          </w:rPr>
          <w:t>r</w:t>
        </w:r>
        <w:r w:rsidRPr="00A80337">
          <w:rPr>
            <w:rFonts w:ascii="Arial" w:eastAsiaTheme="minorEastAsia" w:hAnsi="Arial" w:cs="Arial"/>
            <w:lang w:eastAsia="ko-KR"/>
          </w:rPr>
          <w:t>evised WID and TR 37.716-21-21 v0.</w:t>
        </w:r>
        <w:r w:rsidR="002737B9">
          <w:rPr>
            <w:rFonts w:ascii="Arial" w:eastAsiaTheme="minorEastAsia" w:hAnsi="Arial" w:cs="Arial"/>
            <w:lang w:eastAsia="ko-KR"/>
          </w:rPr>
          <w:t>9</w:t>
        </w:r>
        <w:r w:rsidRPr="00A80337">
          <w:rPr>
            <w:rFonts w:ascii="Arial" w:eastAsiaTheme="minorEastAsia" w:hAnsi="Arial" w:cs="Arial"/>
            <w:lang w:eastAsia="ko-KR"/>
          </w:rPr>
          <w:t xml:space="preserve">.0 on EN-DC of x bands (x=1,2,3,4) LTE inter-band CA (xDL/1UL) and 2 bands NR inter-band CA (2DL/1UL) were </w:t>
        </w:r>
        <w:r>
          <w:rPr>
            <w:rFonts w:ascii="Arial" w:eastAsiaTheme="minorEastAsia" w:hAnsi="Arial" w:cs="Arial"/>
            <w:lang w:eastAsia="ko-KR"/>
          </w:rPr>
          <w:t>endorsed</w:t>
        </w:r>
        <w:r w:rsidRPr="00A80337">
          <w:rPr>
            <w:rFonts w:ascii="Arial" w:eastAsiaTheme="minorEastAsia" w:hAnsi="Arial" w:cs="Arial"/>
            <w:lang w:eastAsia="ko-KR"/>
          </w:rPr>
          <w:t xml:space="preserve"> and completed and </w:t>
        </w:r>
      </w:ins>
      <w:ins w:id="2" w:author="Suhwan Lim" w:date="2020-03-06T08:40:00Z">
        <w:r w:rsidR="002737B9">
          <w:rPr>
            <w:rFonts w:ascii="Arial" w:eastAsiaTheme="minorEastAsia" w:hAnsi="Arial" w:cs="Arial"/>
            <w:lang w:eastAsia="ko-KR"/>
          </w:rPr>
          <w:t xml:space="preserve">the following EN-DC </w:t>
        </w:r>
      </w:ins>
      <w:ins w:id="3" w:author="Suhwan Lim" w:date="2019-12-02T12:59:00Z">
        <w:r w:rsidRPr="00A80337">
          <w:rPr>
            <w:rFonts w:ascii="Arial" w:eastAsiaTheme="minorEastAsia" w:hAnsi="Arial" w:cs="Arial"/>
            <w:lang w:eastAsia="ko-KR"/>
          </w:rPr>
          <w:t xml:space="preserve">combinations are </w:t>
        </w:r>
      </w:ins>
      <w:ins w:id="4" w:author="Suhwan Lim" w:date="2020-03-06T08:40:00Z">
        <w:r w:rsidR="002737B9">
          <w:rPr>
            <w:rFonts w:ascii="Arial" w:eastAsiaTheme="minorEastAsia" w:hAnsi="Arial" w:cs="Arial"/>
            <w:lang w:eastAsia="ko-KR"/>
          </w:rPr>
          <w:t>completed</w:t>
        </w:r>
      </w:ins>
      <w:ins w:id="5" w:author="Suhwan Lim" w:date="2019-12-02T12:59:00Z">
        <w:r w:rsidRPr="00A80337">
          <w:rPr>
            <w:rFonts w:ascii="Arial" w:eastAsiaTheme="minorEastAsia" w:hAnsi="Arial" w:cs="Arial"/>
            <w:lang w:eastAsia="ko-KR"/>
          </w:rPr>
          <w:t>.</w:t>
        </w:r>
      </w:ins>
    </w:p>
    <w:p w:rsidR="002737B9" w:rsidRDefault="002737B9" w:rsidP="002737B9">
      <w:pPr>
        <w:pStyle w:val="CRCoverPage"/>
        <w:spacing w:after="0"/>
        <w:rPr>
          <w:ins w:id="6" w:author="Suhwan Lim" w:date="2020-03-06T08:51:00Z"/>
          <w:noProof/>
          <w:lang w:eastAsia="fr-FR"/>
        </w:rPr>
      </w:pPr>
      <w:ins w:id="7" w:author="Suhwan Lim" w:date="2020-03-06T08:51:00Z">
        <w:r>
          <w:rPr>
            <w:noProof/>
          </w:rPr>
          <w:t>1. LTE(1DL/1UL) + NR (2DL/1UL) EN-DC combinations</w:t>
        </w:r>
      </w:ins>
    </w:p>
    <w:p w:rsidR="002737B9" w:rsidRDefault="002737B9" w:rsidP="002737B9">
      <w:pPr>
        <w:pStyle w:val="CRCoverPage"/>
        <w:numPr>
          <w:ilvl w:val="0"/>
          <w:numId w:val="26"/>
        </w:numPr>
        <w:spacing w:after="0"/>
        <w:ind w:left="968"/>
        <w:rPr>
          <w:ins w:id="8" w:author="Suhwan Lim" w:date="2020-03-06T08:51:00Z"/>
          <w:noProof/>
          <w:lang w:eastAsia="fr-FR"/>
        </w:rPr>
      </w:pPr>
      <w:ins w:id="9" w:author="Suhwan Lim" w:date="2020-03-06T08:51:00Z">
        <w:r>
          <w:rPr>
            <w:rFonts w:hint="eastAsia"/>
            <w:noProof/>
            <w:lang w:eastAsia="ko-KR"/>
          </w:rPr>
          <w:t>DC_</w:t>
        </w:r>
        <w:r>
          <w:rPr>
            <w:noProof/>
            <w:lang w:eastAsia="ko-KR"/>
          </w:rPr>
          <w:t>2_n66-n78</w:t>
        </w:r>
      </w:ins>
    </w:p>
    <w:p w:rsidR="002737B9" w:rsidRDefault="002737B9" w:rsidP="002737B9">
      <w:pPr>
        <w:pStyle w:val="CRCoverPage"/>
        <w:numPr>
          <w:ilvl w:val="0"/>
          <w:numId w:val="26"/>
        </w:numPr>
        <w:spacing w:after="0"/>
        <w:ind w:left="968"/>
        <w:rPr>
          <w:ins w:id="10" w:author="Suhwan Lim" w:date="2020-03-06T08:51:00Z"/>
          <w:noProof/>
          <w:lang w:eastAsia="fr-FR"/>
        </w:rPr>
      </w:pPr>
      <w:ins w:id="11" w:author="Suhwan Lim" w:date="2020-03-06T08:51:00Z">
        <w:r>
          <w:rPr>
            <w:noProof/>
            <w:lang w:eastAsia="ko-KR"/>
          </w:rPr>
          <w:t>DC_7_n66-n78</w:t>
        </w:r>
      </w:ins>
    </w:p>
    <w:p w:rsidR="002737B9" w:rsidRPr="00052B58" w:rsidRDefault="002737B9" w:rsidP="002737B9">
      <w:pPr>
        <w:pStyle w:val="CRCoverPage"/>
        <w:numPr>
          <w:ilvl w:val="0"/>
          <w:numId w:val="26"/>
        </w:numPr>
        <w:spacing w:after="0"/>
        <w:ind w:left="968"/>
        <w:rPr>
          <w:ins w:id="12" w:author="Suhwan Lim" w:date="2020-03-06T08:51:00Z"/>
          <w:noProof/>
          <w:lang w:eastAsia="fr-FR"/>
        </w:rPr>
      </w:pPr>
      <w:ins w:id="13" w:author="Suhwan Lim" w:date="2020-03-06T08:51:00Z">
        <w:r>
          <w:rPr>
            <w:noProof/>
            <w:lang w:eastAsia="ko-KR"/>
          </w:rPr>
          <w:t>DC_7-7_n66-n78</w:t>
        </w:r>
      </w:ins>
    </w:p>
    <w:p w:rsidR="002737B9" w:rsidRDefault="002737B9" w:rsidP="002737B9">
      <w:pPr>
        <w:pStyle w:val="CRCoverPage"/>
        <w:numPr>
          <w:ilvl w:val="0"/>
          <w:numId w:val="26"/>
        </w:numPr>
        <w:spacing w:after="0"/>
        <w:ind w:left="968"/>
        <w:rPr>
          <w:ins w:id="14" w:author="Suhwan Lim" w:date="2020-03-06T08:51:00Z"/>
          <w:noProof/>
          <w:lang w:eastAsia="fr-FR"/>
        </w:rPr>
      </w:pPr>
      <w:ins w:id="15" w:author="Suhwan Lim" w:date="2020-03-06T08:51:00Z">
        <w:r>
          <w:rPr>
            <w:rFonts w:hint="eastAsia"/>
            <w:noProof/>
            <w:lang w:eastAsia="ko-KR"/>
          </w:rPr>
          <w:t>DC_</w:t>
        </w:r>
        <w:r>
          <w:rPr>
            <w:noProof/>
            <w:lang w:eastAsia="ko-KR"/>
          </w:rPr>
          <w:t>66_n66-n78</w:t>
        </w:r>
      </w:ins>
    </w:p>
    <w:p w:rsidR="002737B9" w:rsidRPr="00423D5C" w:rsidRDefault="002737B9" w:rsidP="002737B9">
      <w:pPr>
        <w:pStyle w:val="CRCoverPage"/>
        <w:numPr>
          <w:ilvl w:val="0"/>
          <w:numId w:val="26"/>
        </w:numPr>
        <w:spacing w:after="0"/>
        <w:ind w:left="968"/>
        <w:rPr>
          <w:ins w:id="16" w:author="Suhwan Lim" w:date="2020-03-06T08:51:00Z"/>
          <w:noProof/>
          <w:lang w:eastAsia="fr-FR"/>
        </w:rPr>
      </w:pPr>
      <w:ins w:id="17" w:author="Suhwan Lim" w:date="2020-03-06T08:51:00Z">
        <w:r>
          <w:rPr>
            <w:rFonts w:hint="eastAsia"/>
            <w:noProof/>
            <w:lang w:eastAsia="ko-KR"/>
          </w:rPr>
          <w:t>DC_</w:t>
        </w:r>
        <w:r>
          <w:rPr>
            <w:noProof/>
            <w:lang w:eastAsia="ko-KR"/>
          </w:rPr>
          <w:t>1_n8-n78</w:t>
        </w:r>
      </w:ins>
    </w:p>
    <w:p w:rsidR="002737B9" w:rsidRDefault="002737B9" w:rsidP="002737B9">
      <w:pPr>
        <w:pStyle w:val="CRCoverPage"/>
        <w:numPr>
          <w:ilvl w:val="0"/>
          <w:numId w:val="26"/>
        </w:numPr>
        <w:spacing w:after="0"/>
        <w:ind w:left="968"/>
        <w:rPr>
          <w:ins w:id="18" w:author="Suhwan Lim" w:date="2020-03-06T08:51:00Z"/>
          <w:noProof/>
          <w:lang w:eastAsia="fr-FR"/>
        </w:rPr>
      </w:pPr>
      <w:ins w:id="19" w:author="Suhwan Lim" w:date="2020-03-06T08:51:00Z">
        <w:r>
          <w:rPr>
            <w:noProof/>
            <w:lang w:eastAsia="ko-KR"/>
          </w:rPr>
          <w:t>DC_28_n7-n78</w:t>
        </w:r>
      </w:ins>
    </w:p>
    <w:p w:rsidR="002737B9" w:rsidRPr="00423D5C" w:rsidRDefault="002737B9" w:rsidP="002737B9">
      <w:pPr>
        <w:pStyle w:val="CRCoverPage"/>
        <w:numPr>
          <w:ilvl w:val="0"/>
          <w:numId w:val="26"/>
        </w:numPr>
        <w:spacing w:after="0"/>
        <w:ind w:left="968"/>
        <w:rPr>
          <w:ins w:id="20" w:author="Suhwan Lim" w:date="2020-03-06T08:51:00Z"/>
          <w:noProof/>
          <w:lang w:eastAsia="fr-FR"/>
        </w:rPr>
      </w:pPr>
      <w:ins w:id="21" w:author="Suhwan Lim" w:date="2020-03-06T08:51:00Z">
        <w:r>
          <w:rPr>
            <w:noProof/>
            <w:lang w:eastAsia="ko-KR"/>
          </w:rPr>
          <w:t>DC_2_n7-n78</w:t>
        </w:r>
      </w:ins>
    </w:p>
    <w:p w:rsidR="002737B9" w:rsidRPr="00423D5C" w:rsidRDefault="002737B9" w:rsidP="002737B9">
      <w:pPr>
        <w:pStyle w:val="CRCoverPage"/>
        <w:numPr>
          <w:ilvl w:val="0"/>
          <w:numId w:val="26"/>
        </w:numPr>
        <w:spacing w:after="0"/>
        <w:ind w:left="968"/>
        <w:rPr>
          <w:ins w:id="22" w:author="Suhwan Lim" w:date="2020-03-06T08:51:00Z"/>
          <w:noProof/>
          <w:lang w:eastAsia="fr-FR"/>
        </w:rPr>
      </w:pPr>
      <w:ins w:id="23" w:author="Suhwan Lim" w:date="2020-03-06T08:51:00Z">
        <w:r>
          <w:rPr>
            <w:noProof/>
            <w:lang w:eastAsia="ko-KR"/>
          </w:rPr>
          <w:t>DC_2_n41-n66</w:t>
        </w:r>
      </w:ins>
    </w:p>
    <w:p w:rsidR="002737B9" w:rsidRPr="00742748" w:rsidRDefault="002737B9" w:rsidP="002737B9">
      <w:pPr>
        <w:pStyle w:val="CRCoverPage"/>
        <w:numPr>
          <w:ilvl w:val="0"/>
          <w:numId w:val="26"/>
        </w:numPr>
        <w:spacing w:after="0"/>
        <w:ind w:left="968"/>
        <w:rPr>
          <w:ins w:id="24" w:author="Suhwan Lim" w:date="2020-03-06T08:51:00Z"/>
          <w:noProof/>
          <w:lang w:eastAsia="fr-FR"/>
        </w:rPr>
      </w:pPr>
      <w:ins w:id="25" w:author="Suhwan Lim" w:date="2020-03-06T08:51:00Z">
        <w:r>
          <w:rPr>
            <w:noProof/>
            <w:lang w:eastAsia="ko-KR"/>
          </w:rPr>
          <w:t>DC_2_n66-n71</w:t>
        </w:r>
      </w:ins>
    </w:p>
    <w:p w:rsidR="002737B9" w:rsidRDefault="002737B9" w:rsidP="002737B9">
      <w:pPr>
        <w:pStyle w:val="CRCoverPage"/>
        <w:numPr>
          <w:ilvl w:val="0"/>
          <w:numId w:val="26"/>
        </w:numPr>
        <w:spacing w:after="0"/>
        <w:ind w:left="968"/>
        <w:rPr>
          <w:ins w:id="26" w:author="Suhwan Lim" w:date="2020-03-06T08:51:00Z"/>
          <w:noProof/>
          <w:lang w:eastAsia="ko-KR"/>
        </w:rPr>
      </w:pPr>
      <w:ins w:id="27" w:author="Suhwan Lim" w:date="2020-03-06T08:51:00Z">
        <w:r>
          <w:rPr>
            <w:noProof/>
            <w:lang w:eastAsia="ko-KR"/>
          </w:rPr>
          <w:t>DC_66_n25-n71</w:t>
        </w:r>
      </w:ins>
    </w:p>
    <w:p w:rsidR="002737B9" w:rsidRPr="00423D5C" w:rsidRDefault="002737B9" w:rsidP="002737B9">
      <w:pPr>
        <w:pStyle w:val="CRCoverPage"/>
        <w:numPr>
          <w:ilvl w:val="0"/>
          <w:numId w:val="26"/>
        </w:numPr>
        <w:spacing w:after="0"/>
        <w:ind w:left="968"/>
        <w:rPr>
          <w:ins w:id="28" w:author="Suhwan Lim" w:date="2020-03-06T08:51:00Z"/>
          <w:noProof/>
          <w:lang w:eastAsia="ko-KR"/>
        </w:rPr>
      </w:pPr>
      <w:ins w:id="29" w:author="Suhwan Lim" w:date="2020-03-06T08:51:00Z">
        <w:r>
          <w:rPr>
            <w:noProof/>
            <w:lang w:eastAsia="ko-KR"/>
          </w:rPr>
          <w:t>DC_11_n77-n257</w:t>
        </w:r>
      </w:ins>
    </w:p>
    <w:p w:rsidR="002737B9" w:rsidRPr="00742748" w:rsidRDefault="002737B9" w:rsidP="002737B9">
      <w:pPr>
        <w:pStyle w:val="CRCoverPage"/>
        <w:numPr>
          <w:ilvl w:val="0"/>
          <w:numId w:val="26"/>
        </w:numPr>
        <w:spacing w:after="0"/>
        <w:ind w:left="968"/>
        <w:rPr>
          <w:ins w:id="30" w:author="Suhwan Lim" w:date="2020-03-06T08:51:00Z"/>
          <w:noProof/>
          <w:lang w:eastAsia="fr-FR"/>
        </w:rPr>
      </w:pPr>
      <w:ins w:id="31" w:author="Suhwan Lim" w:date="2020-03-06T08:51:00Z">
        <w:r>
          <w:rPr>
            <w:rFonts w:hint="eastAsia"/>
            <w:noProof/>
            <w:lang w:eastAsia="ko-KR"/>
          </w:rPr>
          <w:t>DC_</w:t>
        </w:r>
        <w:r>
          <w:rPr>
            <w:noProof/>
            <w:lang w:eastAsia="ko-KR"/>
          </w:rPr>
          <w:t>28_n77-n257</w:t>
        </w:r>
      </w:ins>
    </w:p>
    <w:p w:rsidR="002737B9" w:rsidRDefault="002737B9" w:rsidP="002737B9">
      <w:pPr>
        <w:pStyle w:val="CRCoverPage"/>
        <w:numPr>
          <w:ilvl w:val="0"/>
          <w:numId w:val="26"/>
        </w:numPr>
        <w:spacing w:after="0"/>
        <w:ind w:left="968"/>
        <w:rPr>
          <w:ins w:id="32" w:author="Suhwan Lim" w:date="2020-03-06T08:51:00Z"/>
          <w:noProof/>
          <w:lang w:eastAsia="fr-FR"/>
        </w:rPr>
      </w:pPr>
      <w:ins w:id="33" w:author="Suhwan Lim" w:date="2020-03-06T08:51:00Z">
        <w:r>
          <w:rPr>
            <w:noProof/>
            <w:lang w:eastAsia="ko-KR"/>
          </w:rPr>
          <w:t>DC_42_n77-n257</w:t>
        </w:r>
      </w:ins>
    </w:p>
    <w:p w:rsidR="002737B9" w:rsidRDefault="002737B9" w:rsidP="002737B9">
      <w:pPr>
        <w:pStyle w:val="CRCoverPage"/>
        <w:numPr>
          <w:ilvl w:val="0"/>
          <w:numId w:val="26"/>
        </w:numPr>
        <w:spacing w:after="0"/>
        <w:ind w:left="968"/>
        <w:rPr>
          <w:ins w:id="34" w:author="Suhwan Lim" w:date="2020-03-06T08:51:00Z"/>
          <w:noProof/>
          <w:lang w:eastAsia="fr-FR"/>
        </w:rPr>
      </w:pPr>
      <w:ins w:id="35" w:author="Suhwan Lim" w:date="2020-03-06T08:51:00Z">
        <w:r>
          <w:rPr>
            <w:noProof/>
            <w:lang w:eastAsia="ko-KR"/>
          </w:rPr>
          <w:t>DC_42_n79-n257</w:t>
        </w:r>
      </w:ins>
    </w:p>
    <w:p w:rsidR="002737B9" w:rsidRDefault="002737B9" w:rsidP="002737B9">
      <w:pPr>
        <w:pStyle w:val="CRCoverPage"/>
        <w:numPr>
          <w:ilvl w:val="0"/>
          <w:numId w:val="26"/>
        </w:numPr>
        <w:spacing w:after="0"/>
        <w:ind w:left="968"/>
        <w:rPr>
          <w:ins w:id="36" w:author="Suhwan Lim" w:date="2020-03-06T08:51:00Z"/>
          <w:noProof/>
          <w:lang w:eastAsia="fr-FR"/>
        </w:rPr>
      </w:pPr>
      <w:ins w:id="37" w:author="Suhwan Lim" w:date="2020-03-06T08:51:00Z">
        <w:r>
          <w:rPr>
            <w:noProof/>
            <w:lang w:eastAsia="fr-FR"/>
          </w:rPr>
          <w:t>DC_2_n12-n258</w:t>
        </w:r>
      </w:ins>
    </w:p>
    <w:p w:rsidR="002737B9" w:rsidRDefault="002737B9" w:rsidP="002737B9">
      <w:pPr>
        <w:pStyle w:val="CRCoverPage"/>
        <w:numPr>
          <w:ilvl w:val="0"/>
          <w:numId w:val="26"/>
        </w:numPr>
        <w:spacing w:after="0"/>
        <w:ind w:left="968"/>
        <w:rPr>
          <w:ins w:id="38" w:author="Suhwan Lim" w:date="2020-03-06T08:51:00Z"/>
          <w:noProof/>
          <w:lang w:eastAsia="fr-FR"/>
        </w:rPr>
      </w:pPr>
      <w:ins w:id="39" w:author="Suhwan Lim" w:date="2020-03-06T08:51:00Z">
        <w:r>
          <w:rPr>
            <w:noProof/>
            <w:lang w:eastAsia="fr-FR"/>
          </w:rPr>
          <w:t>DC_2_n12-n260</w:t>
        </w:r>
      </w:ins>
    </w:p>
    <w:p w:rsidR="002737B9" w:rsidRDefault="002737B9" w:rsidP="002737B9">
      <w:pPr>
        <w:pStyle w:val="CRCoverPage"/>
        <w:numPr>
          <w:ilvl w:val="0"/>
          <w:numId w:val="26"/>
        </w:numPr>
        <w:spacing w:after="0"/>
        <w:ind w:left="968"/>
        <w:rPr>
          <w:ins w:id="40" w:author="Suhwan Lim" w:date="2020-03-06T08:51:00Z"/>
          <w:noProof/>
          <w:lang w:eastAsia="fr-FR"/>
        </w:rPr>
      </w:pPr>
      <w:ins w:id="41" w:author="Suhwan Lim" w:date="2020-03-06T08:51:00Z">
        <w:r>
          <w:rPr>
            <w:noProof/>
            <w:lang w:eastAsia="fr-FR"/>
          </w:rPr>
          <w:t>DC_2_n12-n261</w:t>
        </w:r>
      </w:ins>
    </w:p>
    <w:p w:rsidR="002737B9" w:rsidRDefault="002737B9" w:rsidP="002737B9">
      <w:pPr>
        <w:pStyle w:val="CRCoverPage"/>
        <w:numPr>
          <w:ilvl w:val="0"/>
          <w:numId w:val="26"/>
        </w:numPr>
        <w:spacing w:after="0"/>
        <w:ind w:left="968"/>
        <w:rPr>
          <w:ins w:id="42" w:author="Suhwan Lim" w:date="2020-03-06T08:51:00Z"/>
          <w:noProof/>
          <w:lang w:eastAsia="fr-FR"/>
        </w:rPr>
      </w:pPr>
      <w:ins w:id="43" w:author="Suhwan Lim" w:date="2020-03-06T08:51:00Z">
        <w:r>
          <w:rPr>
            <w:noProof/>
            <w:lang w:eastAsia="fr-FR"/>
          </w:rPr>
          <w:t>DC_2_n71-n261</w:t>
        </w:r>
      </w:ins>
    </w:p>
    <w:p w:rsidR="002737B9" w:rsidRPr="002B6394" w:rsidRDefault="002737B9" w:rsidP="002737B9">
      <w:pPr>
        <w:pStyle w:val="CRCoverPage"/>
        <w:numPr>
          <w:ilvl w:val="0"/>
          <w:numId w:val="26"/>
        </w:numPr>
        <w:spacing w:after="0"/>
        <w:ind w:left="968"/>
        <w:rPr>
          <w:ins w:id="44" w:author="Suhwan Lim" w:date="2020-03-06T08:51:00Z"/>
          <w:noProof/>
          <w:lang w:eastAsia="fr-FR"/>
        </w:rPr>
      </w:pPr>
      <w:ins w:id="45" w:author="Suhwan Lim" w:date="2020-03-06T08:51:00Z">
        <w:r>
          <w:rPr>
            <w:noProof/>
            <w:lang w:eastAsia="fr-FR"/>
          </w:rPr>
          <w:t>DC_66_n12</w:t>
        </w:r>
        <w:r w:rsidRPr="002B6394">
          <w:rPr>
            <w:noProof/>
            <w:lang w:eastAsia="fr-FR"/>
          </w:rPr>
          <w:t>-</w:t>
        </w:r>
        <w:r>
          <w:rPr>
            <w:noProof/>
            <w:lang w:eastAsia="fr-FR"/>
          </w:rPr>
          <w:t>n258</w:t>
        </w:r>
      </w:ins>
    </w:p>
    <w:p w:rsidR="002737B9" w:rsidRPr="002B6394" w:rsidRDefault="002737B9" w:rsidP="002737B9">
      <w:pPr>
        <w:pStyle w:val="CRCoverPage"/>
        <w:numPr>
          <w:ilvl w:val="0"/>
          <w:numId w:val="26"/>
        </w:numPr>
        <w:spacing w:after="0"/>
        <w:ind w:left="968"/>
        <w:rPr>
          <w:ins w:id="46" w:author="Suhwan Lim" w:date="2020-03-06T08:51:00Z"/>
          <w:noProof/>
          <w:lang w:eastAsia="fr-FR"/>
        </w:rPr>
      </w:pPr>
      <w:ins w:id="47" w:author="Suhwan Lim" w:date="2020-03-06T08:51:00Z">
        <w:r>
          <w:rPr>
            <w:noProof/>
            <w:lang w:eastAsia="fr-FR"/>
          </w:rPr>
          <w:t>DC_66_n12</w:t>
        </w:r>
        <w:r w:rsidRPr="002B6394">
          <w:rPr>
            <w:noProof/>
            <w:lang w:eastAsia="fr-FR"/>
          </w:rPr>
          <w:t>-</w:t>
        </w:r>
        <w:r>
          <w:rPr>
            <w:noProof/>
            <w:lang w:eastAsia="fr-FR"/>
          </w:rPr>
          <w:t>n260</w:t>
        </w:r>
      </w:ins>
    </w:p>
    <w:p w:rsidR="002737B9" w:rsidRDefault="002737B9" w:rsidP="002737B9">
      <w:pPr>
        <w:pStyle w:val="CRCoverPage"/>
        <w:numPr>
          <w:ilvl w:val="0"/>
          <w:numId w:val="26"/>
        </w:numPr>
        <w:spacing w:after="0"/>
        <w:ind w:left="968"/>
        <w:rPr>
          <w:ins w:id="48" w:author="Suhwan Lim" w:date="2020-03-06T08:51:00Z"/>
          <w:noProof/>
          <w:lang w:eastAsia="fr-FR"/>
        </w:rPr>
      </w:pPr>
      <w:ins w:id="49" w:author="Suhwan Lim" w:date="2020-03-06T08:51:00Z">
        <w:r>
          <w:rPr>
            <w:noProof/>
            <w:lang w:eastAsia="fr-FR"/>
          </w:rPr>
          <w:t>DC_66_n12</w:t>
        </w:r>
        <w:r w:rsidRPr="002B6394">
          <w:rPr>
            <w:noProof/>
            <w:lang w:eastAsia="fr-FR"/>
          </w:rPr>
          <w:t>-</w:t>
        </w:r>
        <w:r>
          <w:rPr>
            <w:noProof/>
            <w:lang w:eastAsia="fr-FR"/>
          </w:rPr>
          <w:t>n261</w:t>
        </w:r>
      </w:ins>
    </w:p>
    <w:p w:rsidR="002737B9" w:rsidRDefault="002737B9" w:rsidP="002737B9">
      <w:pPr>
        <w:pStyle w:val="CRCoverPage"/>
        <w:numPr>
          <w:ilvl w:val="0"/>
          <w:numId w:val="26"/>
        </w:numPr>
        <w:spacing w:after="0"/>
        <w:ind w:left="968"/>
        <w:rPr>
          <w:ins w:id="50" w:author="Suhwan Lim" w:date="2020-03-06T08:51:00Z"/>
          <w:noProof/>
          <w:lang w:eastAsia="fr-FR"/>
        </w:rPr>
      </w:pPr>
      <w:ins w:id="51" w:author="Suhwan Lim" w:date="2020-03-06T08:51:00Z">
        <w:r>
          <w:rPr>
            <w:noProof/>
            <w:lang w:eastAsia="fr-FR"/>
          </w:rPr>
          <w:t>DL_</w:t>
        </w:r>
        <w:r>
          <w:rPr>
            <w:rFonts w:hint="eastAsia"/>
            <w:noProof/>
            <w:lang w:eastAsia="fr-FR"/>
          </w:rPr>
          <w:t>1</w:t>
        </w:r>
        <w:r>
          <w:rPr>
            <w:noProof/>
            <w:lang w:eastAsia="fr-FR"/>
          </w:rPr>
          <w:t>9_n77-n257</w:t>
        </w:r>
      </w:ins>
    </w:p>
    <w:p w:rsidR="002737B9" w:rsidRDefault="002737B9" w:rsidP="002737B9">
      <w:pPr>
        <w:pStyle w:val="CRCoverPage"/>
        <w:numPr>
          <w:ilvl w:val="0"/>
          <w:numId w:val="26"/>
        </w:numPr>
        <w:spacing w:after="0"/>
        <w:ind w:left="968"/>
        <w:rPr>
          <w:ins w:id="52" w:author="Suhwan Lim" w:date="2020-03-06T08:51:00Z"/>
          <w:noProof/>
          <w:lang w:eastAsia="fr-FR"/>
        </w:rPr>
      </w:pPr>
      <w:ins w:id="53" w:author="Suhwan Lim" w:date="2020-03-06T08:51:00Z">
        <w:r>
          <w:rPr>
            <w:noProof/>
            <w:lang w:eastAsia="fr-FR"/>
          </w:rPr>
          <w:t>DL_21_n77-n257</w:t>
        </w:r>
      </w:ins>
    </w:p>
    <w:p w:rsidR="002737B9" w:rsidRDefault="002737B9" w:rsidP="002737B9">
      <w:pPr>
        <w:pStyle w:val="CRCoverPage"/>
        <w:numPr>
          <w:ilvl w:val="0"/>
          <w:numId w:val="26"/>
        </w:numPr>
        <w:spacing w:after="0"/>
        <w:ind w:left="968"/>
        <w:rPr>
          <w:ins w:id="54" w:author="Suhwan Lim" w:date="2020-03-06T08:51:00Z"/>
          <w:noProof/>
          <w:lang w:eastAsia="fr-FR"/>
        </w:rPr>
      </w:pPr>
      <w:ins w:id="55" w:author="Suhwan Lim" w:date="2020-03-06T08:51:00Z">
        <w:r>
          <w:rPr>
            <w:noProof/>
            <w:lang w:eastAsia="fr-FR"/>
          </w:rPr>
          <w:t>DL_</w:t>
        </w:r>
        <w:r>
          <w:rPr>
            <w:rFonts w:hint="eastAsia"/>
            <w:noProof/>
            <w:lang w:eastAsia="fr-FR"/>
          </w:rPr>
          <w:t>1</w:t>
        </w:r>
        <w:r>
          <w:rPr>
            <w:noProof/>
            <w:lang w:eastAsia="fr-FR"/>
          </w:rPr>
          <w:t>9_n78-n257</w:t>
        </w:r>
      </w:ins>
    </w:p>
    <w:p w:rsidR="002737B9" w:rsidRDefault="002737B9" w:rsidP="002737B9">
      <w:pPr>
        <w:pStyle w:val="CRCoverPage"/>
        <w:numPr>
          <w:ilvl w:val="0"/>
          <w:numId w:val="26"/>
        </w:numPr>
        <w:spacing w:after="0"/>
        <w:ind w:left="968"/>
        <w:rPr>
          <w:ins w:id="56" w:author="Suhwan Lim" w:date="2020-03-06T08:51:00Z"/>
          <w:noProof/>
          <w:lang w:eastAsia="fr-FR"/>
        </w:rPr>
      </w:pPr>
      <w:ins w:id="57" w:author="Suhwan Lim" w:date="2020-03-06T08:51:00Z">
        <w:r>
          <w:rPr>
            <w:noProof/>
            <w:lang w:eastAsia="fr-FR"/>
          </w:rPr>
          <w:t>DL_21_n78-n257</w:t>
        </w:r>
      </w:ins>
    </w:p>
    <w:p w:rsidR="002737B9" w:rsidRDefault="002737B9" w:rsidP="002737B9">
      <w:pPr>
        <w:pStyle w:val="CRCoverPage"/>
        <w:numPr>
          <w:ilvl w:val="0"/>
          <w:numId w:val="26"/>
        </w:numPr>
        <w:spacing w:after="0"/>
        <w:ind w:left="968"/>
        <w:rPr>
          <w:ins w:id="58" w:author="Suhwan Lim" w:date="2020-03-06T08:51:00Z"/>
          <w:noProof/>
          <w:lang w:eastAsia="fr-FR"/>
        </w:rPr>
      </w:pPr>
      <w:ins w:id="59" w:author="Suhwan Lim" w:date="2020-03-06T08:51:00Z">
        <w:r>
          <w:rPr>
            <w:noProof/>
            <w:lang w:eastAsia="fr-FR"/>
          </w:rPr>
          <w:t>DL_</w:t>
        </w:r>
        <w:r>
          <w:rPr>
            <w:rFonts w:hint="eastAsia"/>
            <w:noProof/>
            <w:lang w:eastAsia="fr-FR"/>
          </w:rPr>
          <w:t>1</w:t>
        </w:r>
        <w:r>
          <w:rPr>
            <w:noProof/>
            <w:lang w:eastAsia="fr-FR"/>
          </w:rPr>
          <w:t>_n79-n257</w:t>
        </w:r>
      </w:ins>
    </w:p>
    <w:p w:rsidR="002737B9" w:rsidRDefault="002737B9" w:rsidP="002737B9">
      <w:pPr>
        <w:pStyle w:val="CRCoverPage"/>
        <w:numPr>
          <w:ilvl w:val="0"/>
          <w:numId w:val="26"/>
        </w:numPr>
        <w:spacing w:after="0"/>
        <w:ind w:left="968"/>
        <w:rPr>
          <w:ins w:id="60" w:author="Suhwan Lim" w:date="2020-03-06T08:51:00Z"/>
          <w:noProof/>
          <w:lang w:eastAsia="fr-FR"/>
        </w:rPr>
      </w:pPr>
      <w:ins w:id="61" w:author="Suhwan Lim" w:date="2020-03-06T08:51:00Z">
        <w:r>
          <w:rPr>
            <w:noProof/>
            <w:lang w:eastAsia="fr-FR"/>
          </w:rPr>
          <w:t>DL_3_n79-n257</w:t>
        </w:r>
      </w:ins>
    </w:p>
    <w:p w:rsidR="002737B9" w:rsidRDefault="002737B9" w:rsidP="002737B9">
      <w:pPr>
        <w:pStyle w:val="CRCoverPage"/>
        <w:numPr>
          <w:ilvl w:val="0"/>
          <w:numId w:val="26"/>
        </w:numPr>
        <w:spacing w:after="0"/>
        <w:ind w:left="968"/>
        <w:rPr>
          <w:ins w:id="62" w:author="Suhwan Lim" w:date="2020-03-06T08:51:00Z"/>
          <w:noProof/>
          <w:lang w:eastAsia="fr-FR"/>
        </w:rPr>
      </w:pPr>
      <w:ins w:id="63" w:author="Suhwan Lim" w:date="2020-03-06T08:51:00Z">
        <w:r>
          <w:rPr>
            <w:noProof/>
            <w:lang w:eastAsia="fr-FR"/>
          </w:rPr>
          <w:t>DL_</w:t>
        </w:r>
        <w:r>
          <w:rPr>
            <w:rFonts w:hint="eastAsia"/>
            <w:noProof/>
            <w:lang w:eastAsia="fr-FR"/>
          </w:rPr>
          <w:t>1</w:t>
        </w:r>
        <w:r>
          <w:rPr>
            <w:noProof/>
            <w:lang w:eastAsia="fr-FR"/>
          </w:rPr>
          <w:t>9_n79-n257</w:t>
        </w:r>
      </w:ins>
    </w:p>
    <w:p w:rsidR="002737B9" w:rsidRDefault="002737B9" w:rsidP="002737B9">
      <w:pPr>
        <w:pStyle w:val="CRCoverPage"/>
        <w:numPr>
          <w:ilvl w:val="0"/>
          <w:numId w:val="26"/>
        </w:numPr>
        <w:spacing w:after="0"/>
        <w:ind w:left="968"/>
        <w:rPr>
          <w:ins w:id="64" w:author="Suhwan Lim" w:date="2020-03-06T08:51:00Z"/>
          <w:noProof/>
          <w:lang w:eastAsia="fr-FR"/>
        </w:rPr>
      </w:pPr>
      <w:ins w:id="65" w:author="Suhwan Lim" w:date="2020-03-06T08:51:00Z">
        <w:r>
          <w:rPr>
            <w:noProof/>
            <w:lang w:eastAsia="fr-FR"/>
          </w:rPr>
          <w:t>DL_21_n79-n257</w:t>
        </w:r>
      </w:ins>
    </w:p>
    <w:p w:rsidR="002737B9" w:rsidRDefault="002737B9" w:rsidP="002737B9">
      <w:pPr>
        <w:pStyle w:val="CRCoverPage"/>
        <w:numPr>
          <w:ilvl w:val="0"/>
          <w:numId w:val="26"/>
        </w:numPr>
        <w:spacing w:after="0"/>
        <w:ind w:left="968"/>
        <w:rPr>
          <w:ins w:id="66" w:author="Suhwan Lim" w:date="2020-03-06T08:51:00Z"/>
          <w:noProof/>
          <w:lang w:eastAsia="fr-FR"/>
        </w:rPr>
      </w:pPr>
      <w:ins w:id="67" w:author="Suhwan Lim" w:date="2020-03-06T08:51:00Z">
        <w:r>
          <w:rPr>
            <w:noProof/>
          </w:rPr>
          <w:t>DC_</w:t>
        </w:r>
        <w:r>
          <w:t>1_n77(2A)-n257</w:t>
        </w:r>
      </w:ins>
    </w:p>
    <w:p w:rsidR="002737B9" w:rsidRDefault="002737B9" w:rsidP="002737B9">
      <w:pPr>
        <w:pStyle w:val="CRCoverPage"/>
        <w:numPr>
          <w:ilvl w:val="0"/>
          <w:numId w:val="26"/>
        </w:numPr>
        <w:spacing w:after="0"/>
        <w:ind w:left="968"/>
        <w:rPr>
          <w:ins w:id="68" w:author="Suhwan Lim" w:date="2020-03-06T08:51:00Z"/>
          <w:noProof/>
          <w:lang w:eastAsia="fr-FR"/>
        </w:rPr>
      </w:pPr>
      <w:ins w:id="69" w:author="Suhwan Lim" w:date="2020-03-06T08:51:00Z">
        <w:r>
          <w:rPr>
            <w:noProof/>
          </w:rPr>
          <w:t>DC_</w:t>
        </w:r>
        <w:r>
          <w:t>3_n77(2A)-n257</w:t>
        </w:r>
      </w:ins>
    </w:p>
    <w:p w:rsidR="002737B9" w:rsidRDefault="002737B9" w:rsidP="002737B9">
      <w:pPr>
        <w:pStyle w:val="CRCoverPage"/>
        <w:numPr>
          <w:ilvl w:val="0"/>
          <w:numId w:val="26"/>
        </w:numPr>
        <w:spacing w:after="0"/>
        <w:ind w:left="968"/>
        <w:rPr>
          <w:ins w:id="70" w:author="Suhwan Lim" w:date="2020-03-06T08:51:00Z"/>
          <w:noProof/>
          <w:lang w:eastAsia="fr-FR"/>
        </w:rPr>
      </w:pPr>
      <w:ins w:id="71" w:author="Suhwan Lim" w:date="2020-03-06T08:51:00Z">
        <w:r>
          <w:rPr>
            <w:noProof/>
          </w:rPr>
          <w:lastRenderedPageBreak/>
          <w:t>DC_</w:t>
        </w:r>
        <w:r>
          <w:t>8_n77(2A)-n257</w:t>
        </w:r>
      </w:ins>
    </w:p>
    <w:p w:rsidR="002737B9" w:rsidRDefault="002737B9" w:rsidP="002737B9">
      <w:pPr>
        <w:pStyle w:val="CRCoverPage"/>
        <w:numPr>
          <w:ilvl w:val="0"/>
          <w:numId w:val="26"/>
        </w:numPr>
        <w:spacing w:after="0"/>
        <w:ind w:left="968"/>
        <w:rPr>
          <w:ins w:id="72" w:author="Suhwan Lim" w:date="2020-03-06T08:51:00Z"/>
          <w:noProof/>
        </w:rPr>
      </w:pPr>
      <w:ins w:id="73" w:author="Suhwan Lim" w:date="2020-03-06T08:51:00Z">
        <w:r>
          <w:rPr>
            <w:noProof/>
          </w:rPr>
          <w:t>DC_2_n41(2A)-n71</w:t>
        </w:r>
      </w:ins>
    </w:p>
    <w:p w:rsidR="002737B9" w:rsidRDefault="002737B9" w:rsidP="002737B9">
      <w:pPr>
        <w:pStyle w:val="CRCoverPage"/>
        <w:numPr>
          <w:ilvl w:val="0"/>
          <w:numId w:val="26"/>
        </w:numPr>
        <w:spacing w:after="0"/>
        <w:ind w:left="968"/>
        <w:rPr>
          <w:ins w:id="74" w:author="Suhwan Lim" w:date="2020-03-06T08:51:00Z"/>
          <w:noProof/>
        </w:rPr>
      </w:pPr>
      <w:ins w:id="75" w:author="Suhwan Lim" w:date="2020-03-06T08:51:00Z">
        <w:r>
          <w:rPr>
            <w:noProof/>
          </w:rPr>
          <w:t>DC_2_n41-n71</w:t>
        </w:r>
      </w:ins>
    </w:p>
    <w:p w:rsidR="002737B9" w:rsidRDefault="002737B9" w:rsidP="002737B9">
      <w:pPr>
        <w:pStyle w:val="CRCoverPage"/>
        <w:numPr>
          <w:ilvl w:val="0"/>
          <w:numId w:val="26"/>
        </w:numPr>
        <w:spacing w:after="0"/>
        <w:ind w:left="968"/>
        <w:rPr>
          <w:ins w:id="76" w:author="Suhwan Lim" w:date="2020-03-06T08:51:00Z"/>
          <w:noProof/>
        </w:rPr>
      </w:pPr>
      <w:ins w:id="77" w:author="Suhwan Lim" w:date="2020-03-06T08:51:00Z">
        <w:r>
          <w:rPr>
            <w:noProof/>
          </w:rPr>
          <w:t>DC_66_n25</w:t>
        </w:r>
        <w:r w:rsidRPr="00BA38BA">
          <w:rPr>
            <w:noProof/>
          </w:rPr>
          <w:t>-n41(2A)</w:t>
        </w:r>
      </w:ins>
    </w:p>
    <w:p w:rsidR="002737B9" w:rsidRDefault="002737B9" w:rsidP="002737B9">
      <w:pPr>
        <w:pStyle w:val="CRCoverPage"/>
        <w:numPr>
          <w:ilvl w:val="0"/>
          <w:numId w:val="26"/>
        </w:numPr>
        <w:spacing w:after="0"/>
        <w:ind w:left="968"/>
        <w:rPr>
          <w:ins w:id="78" w:author="Suhwan Lim" w:date="2020-03-06T08:51:00Z"/>
          <w:noProof/>
        </w:rPr>
      </w:pPr>
      <w:ins w:id="79" w:author="Suhwan Lim" w:date="2020-03-06T08:51:00Z">
        <w:r>
          <w:rPr>
            <w:noProof/>
          </w:rPr>
          <w:t>DC_66_n25-n41</w:t>
        </w:r>
      </w:ins>
    </w:p>
    <w:p w:rsidR="002737B9" w:rsidRDefault="002737B9" w:rsidP="002737B9">
      <w:pPr>
        <w:pStyle w:val="CRCoverPage"/>
        <w:numPr>
          <w:ilvl w:val="0"/>
          <w:numId w:val="26"/>
        </w:numPr>
        <w:spacing w:after="0"/>
        <w:ind w:left="968"/>
        <w:rPr>
          <w:ins w:id="80" w:author="Suhwan Lim" w:date="2020-03-06T08:51:00Z"/>
          <w:noProof/>
        </w:rPr>
      </w:pPr>
      <w:ins w:id="81" w:author="Suhwan Lim" w:date="2020-03-06T08:51:00Z">
        <w:r>
          <w:rPr>
            <w:noProof/>
          </w:rPr>
          <w:t>DC_66_n41(2A)-n71</w:t>
        </w:r>
      </w:ins>
    </w:p>
    <w:p w:rsidR="002737B9" w:rsidRDefault="002737B9" w:rsidP="002737B9">
      <w:pPr>
        <w:pStyle w:val="CRCoverPage"/>
        <w:numPr>
          <w:ilvl w:val="0"/>
          <w:numId w:val="26"/>
        </w:numPr>
        <w:spacing w:after="0"/>
        <w:ind w:left="968"/>
        <w:rPr>
          <w:ins w:id="82" w:author="Suhwan Lim" w:date="2020-03-06T08:51:00Z"/>
          <w:noProof/>
        </w:rPr>
      </w:pPr>
      <w:ins w:id="83" w:author="Suhwan Lim" w:date="2020-03-06T08:51:00Z">
        <w:r>
          <w:rPr>
            <w:noProof/>
          </w:rPr>
          <w:t>DC_66_n41-n71</w:t>
        </w:r>
      </w:ins>
    </w:p>
    <w:p w:rsidR="002737B9" w:rsidRPr="009A7848" w:rsidRDefault="002737B9" w:rsidP="002737B9">
      <w:pPr>
        <w:pStyle w:val="CRCoverPage"/>
        <w:numPr>
          <w:ilvl w:val="0"/>
          <w:numId w:val="26"/>
        </w:numPr>
        <w:spacing w:after="0"/>
        <w:ind w:left="968"/>
        <w:rPr>
          <w:ins w:id="84" w:author="Suhwan Lim" w:date="2020-03-06T08:51:00Z"/>
          <w:noProof/>
        </w:rPr>
      </w:pPr>
      <w:ins w:id="85" w:author="Suhwan Lim" w:date="2020-03-06T08:51:00Z">
        <w:r>
          <w:rPr>
            <w:noProof/>
          </w:rPr>
          <w:t>DC_1_n7B-n78</w:t>
        </w:r>
      </w:ins>
    </w:p>
    <w:p w:rsidR="002737B9" w:rsidRPr="009A7848" w:rsidRDefault="002737B9" w:rsidP="002737B9">
      <w:pPr>
        <w:pStyle w:val="CRCoverPage"/>
        <w:numPr>
          <w:ilvl w:val="0"/>
          <w:numId w:val="26"/>
        </w:numPr>
        <w:spacing w:after="0"/>
        <w:ind w:left="968"/>
        <w:rPr>
          <w:ins w:id="86" w:author="Suhwan Lim" w:date="2020-03-06T08:51:00Z"/>
          <w:noProof/>
        </w:rPr>
      </w:pPr>
      <w:ins w:id="87" w:author="Suhwan Lim" w:date="2020-03-06T08:51:00Z">
        <w:r>
          <w:rPr>
            <w:noProof/>
          </w:rPr>
          <w:t>DC_3_n7B-n78</w:t>
        </w:r>
      </w:ins>
    </w:p>
    <w:p w:rsidR="002737B9" w:rsidRPr="009A7848" w:rsidRDefault="002737B9" w:rsidP="002737B9">
      <w:pPr>
        <w:pStyle w:val="CRCoverPage"/>
        <w:numPr>
          <w:ilvl w:val="0"/>
          <w:numId w:val="26"/>
        </w:numPr>
        <w:spacing w:after="0"/>
        <w:ind w:left="968"/>
        <w:rPr>
          <w:ins w:id="88" w:author="Suhwan Lim" w:date="2020-03-06T08:51:00Z"/>
          <w:noProof/>
        </w:rPr>
      </w:pPr>
      <w:ins w:id="89" w:author="Suhwan Lim" w:date="2020-03-06T08:51:00Z">
        <w:r>
          <w:rPr>
            <w:noProof/>
          </w:rPr>
          <w:t>DC_3_n7B-n78</w:t>
        </w:r>
      </w:ins>
    </w:p>
    <w:p w:rsidR="00076BA8" w:rsidRPr="00A87A43" w:rsidRDefault="00076BA8" w:rsidP="00076BA8">
      <w:pPr>
        <w:pStyle w:val="CRCoverPage"/>
        <w:numPr>
          <w:ilvl w:val="0"/>
          <w:numId w:val="26"/>
        </w:numPr>
        <w:spacing w:after="0"/>
        <w:ind w:left="968"/>
        <w:rPr>
          <w:ins w:id="90" w:author="Suhwan Lim" w:date="2020-03-06T16:27:00Z"/>
          <w:rFonts w:eastAsiaTheme="minorEastAsia"/>
          <w:noProof/>
          <w:lang w:eastAsia="fr-FR"/>
        </w:rPr>
      </w:pPr>
      <w:ins w:id="91" w:author="Suhwan Lim" w:date="2020-03-06T16:27:00Z">
        <w:r>
          <w:rPr>
            <w:rFonts w:eastAsia="맑은 고딕" w:hint="eastAsia"/>
            <w:noProof/>
            <w:lang w:eastAsia="ko-KR"/>
          </w:rPr>
          <w:t>DC_66_n5-n260</w:t>
        </w:r>
      </w:ins>
    </w:p>
    <w:p w:rsidR="00076BA8" w:rsidRDefault="00076BA8" w:rsidP="00076BA8">
      <w:pPr>
        <w:pStyle w:val="CRCoverPage"/>
        <w:numPr>
          <w:ilvl w:val="0"/>
          <w:numId w:val="26"/>
        </w:numPr>
        <w:spacing w:after="0"/>
        <w:ind w:left="968"/>
        <w:rPr>
          <w:ins w:id="92" w:author="Suhwan Lim" w:date="2020-03-06T16:27:00Z"/>
          <w:noProof/>
          <w:lang w:eastAsia="fr-FR"/>
        </w:rPr>
      </w:pPr>
      <w:ins w:id="93" w:author="Suhwan Lim" w:date="2020-03-06T16:27:00Z">
        <w:r>
          <w:rPr>
            <w:rFonts w:eastAsia="맑은 고딕"/>
            <w:noProof/>
            <w:lang w:eastAsia="ko-KR"/>
          </w:rPr>
          <w:t>DC_66_n5-n261</w:t>
        </w:r>
      </w:ins>
    </w:p>
    <w:p w:rsidR="002737B9" w:rsidRDefault="002737B9" w:rsidP="002737B9">
      <w:pPr>
        <w:pStyle w:val="CRCoverPage"/>
        <w:numPr>
          <w:ilvl w:val="0"/>
          <w:numId w:val="26"/>
        </w:numPr>
        <w:spacing w:after="0"/>
        <w:ind w:left="968"/>
        <w:rPr>
          <w:ins w:id="94" w:author="Suhwan Lim" w:date="2020-03-06T08:51:00Z"/>
          <w:noProof/>
          <w:lang w:eastAsia="fr-FR"/>
        </w:rPr>
      </w:pPr>
    </w:p>
    <w:p w:rsidR="002737B9" w:rsidRDefault="002737B9" w:rsidP="002737B9">
      <w:pPr>
        <w:pStyle w:val="CRCoverPage"/>
        <w:spacing w:after="0"/>
        <w:ind w:left="1160"/>
        <w:rPr>
          <w:ins w:id="95" w:author="Suhwan Lim" w:date="2020-03-06T08:51:00Z"/>
          <w:noProof/>
          <w:lang w:eastAsia="fr-FR"/>
        </w:rPr>
      </w:pPr>
    </w:p>
    <w:p w:rsidR="002737B9" w:rsidRDefault="002737B9" w:rsidP="002737B9">
      <w:pPr>
        <w:pStyle w:val="CRCoverPage"/>
        <w:spacing w:after="0"/>
        <w:rPr>
          <w:ins w:id="96" w:author="Suhwan Lim" w:date="2020-03-06T08:51:00Z"/>
          <w:noProof/>
        </w:rPr>
      </w:pPr>
      <w:ins w:id="97" w:author="Suhwan Lim" w:date="2020-03-06T08:51:00Z">
        <w:r>
          <w:rPr>
            <w:noProof/>
          </w:rPr>
          <w:t>2. LTE(2DL/1UL) + NR (2DL/1UL) EN-DC combinations</w:t>
        </w:r>
      </w:ins>
    </w:p>
    <w:p w:rsidR="002737B9" w:rsidRPr="00654DB6" w:rsidRDefault="002737B9" w:rsidP="002737B9">
      <w:pPr>
        <w:pStyle w:val="CRCoverPage"/>
        <w:numPr>
          <w:ilvl w:val="0"/>
          <w:numId w:val="26"/>
        </w:numPr>
        <w:spacing w:after="0"/>
        <w:ind w:left="968"/>
        <w:rPr>
          <w:ins w:id="98" w:author="Suhwan Lim" w:date="2020-03-06T08:51:00Z"/>
          <w:noProof/>
          <w:lang w:eastAsia="fr-FR"/>
        </w:rPr>
      </w:pPr>
      <w:ins w:id="99" w:author="Suhwan Lim" w:date="2020-03-06T08:51:00Z">
        <w:r>
          <w:rPr>
            <w:noProof/>
            <w:lang w:eastAsia="ko-KR"/>
          </w:rPr>
          <w:t>DC_2-7_n66-n78</w:t>
        </w:r>
      </w:ins>
    </w:p>
    <w:p w:rsidR="002737B9" w:rsidRPr="00654DB6" w:rsidRDefault="002737B9" w:rsidP="002737B9">
      <w:pPr>
        <w:pStyle w:val="CRCoverPage"/>
        <w:numPr>
          <w:ilvl w:val="0"/>
          <w:numId w:val="26"/>
        </w:numPr>
        <w:spacing w:after="0"/>
        <w:ind w:left="968"/>
        <w:rPr>
          <w:ins w:id="100" w:author="Suhwan Lim" w:date="2020-03-06T08:51:00Z"/>
          <w:noProof/>
          <w:lang w:eastAsia="fr-FR"/>
        </w:rPr>
      </w:pPr>
      <w:ins w:id="101" w:author="Suhwan Lim" w:date="2020-03-06T08:51:00Z">
        <w:r>
          <w:rPr>
            <w:noProof/>
            <w:lang w:eastAsia="ko-KR"/>
          </w:rPr>
          <w:t>DC_2-7-7_n66-n78</w:t>
        </w:r>
      </w:ins>
    </w:p>
    <w:p w:rsidR="002737B9" w:rsidRDefault="002737B9" w:rsidP="002737B9">
      <w:pPr>
        <w:pStyle w:val="CRCoverPage"/>
        <w:numPr>
          <w:ilvl w:val="0"/>
          <w:numId w:val="26"/>
        </w:numPr>
        <w:spacing w:after="0"/>
        <w:ind w:left="968"/>
        <w:rPr>
          <w:ins w:id="102" w:author="Suhwan Lim" w:date="2020-03-06T08:51:00Z"/>
          <w:noProof/>
          <w:lang w:eastAsia="fr-FR"/>
        </w:rPr>
      </w:pPr>
      <w:ins w:id="103" w:author="Suhwan Lim" w:date="2020-03-06T08:51:00Z">
        <w:r>
          <w:rPr>
            <w:noProof/>
            <w:lang w:eastAsia="ko-KR"/>
          </w:rPr>
          <w:t>DC_7-66_n66-n78</w:t>
        </w:r>
      </w:ins>
    </w:p>
    <w:p w:rsidR="002737B9" w:rsidRDefault="002737B9" w:rsidP="002737B9">
      <w:pPr>
        <w:pStyle w:val="CRCoverPage"/>
        <w:numPr>
          <w:ilvl w:val="0"/>
          <w:numId w:val="26"/>
        </w:numPr>
        <w:spacing w:after="0"/>
        <w:ind w:left="968"/>
        <w:rPr>
          <w:ins w:id="104" w:author="Suhwan Lim" w:date="2020-03-06T08:51:00Z"/>
          <w:noProof/>
          <w:lang w:eastAsia="fr-FR"/>
        </w:rPr>
      </w:pPr>
      <w:ins w:id="105" w:author="Suhwan Lim" w:date="2020-03-06T08:51:00Z">
        <w:r>
          <w:rPr>
            <w:noProof/>
            <w:lang w:eastAsia="ko-KR"/>
          </w:rPr>
          <w:t>DC_7-7-66_n66-n78</w:t>
        </w:r>
      </w:ins>
    </w:p>
    <w:p w:rsidR="002737B9" w:rsidRDefault="002737B9" w:rsidP="002737B9">
      <w:pPr>
        <w:pStyle w:val="CRCoverPage"/>
        <w:numPr>
          <w:ilvl w:val="0"/>
          <w:numId w:val="26"/>
        </w:numPr>
        <w:spacing w:after="0"/>
        <w:ind w:left="968"/>
        <w:rPr>
          <w:ins w:id="106" w:author="Suhwan Lim" w:date="2020-03-06T08:51:00Z"/>
          <w:noProof/>
          <w:lang w:eastAsia="fr-FR"/>
        </w:rPr>
      </w:pPr>
      <w:ins w:id="107" w:author="Suhwan Lim" w:date="2020-03-06T08:51:00Z">
        <w:r>
          <w:rPr>
            <w:noProof/>
            <w:lang w:eastAsia="ko-KR"/>
          </w:rPr>
          <w:t>DC_2-66_n66-n78</w:t>
        </w:r>
      </w:ins>
    </w:p>
    <w:p w:rsidR="002737B9" w:rsidRDefault="002737B9" w:rsidP="002737B9">
      <w:pPr>
        <w:pStyle w:val="CRCoverPage"/>
        <w:numPr>
          <w:ilvl w:val="0"/>
          <w:numId w:val="26"/>
        </w:numPr>
        <w:spacing w:after="0"/>
        <w:ind w:left="968"/>
        <w:rPr>
          <w:ins w:id="108" w:author="Suhwan Lim" w:date="2020-03-06T08:51:00Z"/>
          <w:noProof/>
          <w:lang w:eastAsia="fr-FR"/>
        </w:rPr>
      </w:pPr>
      <w:ins w:id="109" w:author="Suhwan Lim" w:date="2020-03-06T08:51:00Z">
        <w:r>
          <w:rPr>
            <w:noProof/>
            <w:lang w:eastAsia="ko-KR"/>
          </w:rPr>
          <w:t>DC_2-46_n41-n66</w:t>
        </w:r>
      </w:ins>
    </w:p>
    <w:p w:rsidR="002737B9" w:rsidRDefault="002737B9" w:rsidP="002737B9">
      <w:pPr>
        <w:pStyle w:val="CRCoverPage"/>
        <w:numPr>
          <w:ilvl w:val="0"/>
          <w:numId w:val="26"/>
        </w:numPr>
        <w:spacing w:after="0"/>
        <w:ind w:left="968"/>
        <w:rPr>
          <w:ins w:id="110" w:author="Suhwan Lim" w:date="2020-03-06T08:51:00Z"/>
          <w:noProof/>
          <w:lang w:eastAsia="fr-FR"/>
        </w:rPr>
      </w:pPr>
      <w:ins w:id="111" w:author="Suhwan Lim" w:date="2020-03-06T08:51:00Z">
        <w:r>
          <w:rPr>
            <w:noProof/>
            <w:lang w:eastAsia="ko-KR"/>
          </w:rPr>
          <w:t>DC_1-20_n3-n78</w:t>
        </w:r>
      </w:ins>
    </w:p>
    <w:p w:rsidR="002737B9" w:rsidRDefault="002737B9" w:rsidP="002737B9">
      <w:pPr>
        <w:pStyle w:val="CRCoverPage"/>
        <w:numPr>
          <w:ilvl w:val="0"/>
          <w:numId w:val="26"/>
        </w:numPr>
        <w:spacing w:after="0"/>
        <w:ind w:left="968"/>
        <w:rPr>
          <w:ins w:id="112" w:author="Suhwan Lim" w:date="2020-03-06T08:51:00Z"/>
          <w:noProof/>
          <w:lang w:eastAsia="fr-FR"/>
        </w:rPr>
      </w:pPr>
      <w:ins w:id="113" w:author="Suhwan Lim" w:date="2020-03-06T08:51:00Z">
        <w:r>
          <w:rPr>
            <w:noProof/>
            <w:lang w:eastAsia="ko-KR"/>
          </w:rPr>
          <w:t>DC_7-20_n3-n78</w:t>
        </w:r>
      </w:ins>
    </w:p>
    <w:p w:rsidR="002737B9" w:rsidRDefault="002737B9" w:rsidP="002737B9">
      <w:pPr>
        <w:pStyle w:val="CRCoverPage"/>
        <w:numPr>
          <w:ilvl w:val="0"/>
          <w:numId w:val="26"/>
        </w:numPr>
        <w:spacing w:after="0"/>
        <w:ind w:left="968"/>
        <w:rPr>
          <w:ins w:id="114" w:author="Suhwan Lim" w:date="2020-03-06T08:51:00Z"/>
          <w:noProof/>
          <w:lang w:eastAsia="fr-FR"/>
        </w:rPr>
      </w:pPr>
      <w:ins w:id="115" w:author="Suhwan Lim" w:date="2020-03-06T08:51:00Z">
        <w:r>
          <w:rPr>
            <w:noProof/>
            <w:lang w:eastAsia="ko-KR"/>
          </w:rPr>
          <w:t>DC_3-3-8_n1-n78</w:t>
        </w:r>
      </w:ins>
    </w:p>
    <w:p w:rsidR="002737B9" w:rsidRDefault="002737B9" w:rsidP="002737B9">
      <w:pPr>
        <w:pStyle w:val="CRCoverPage"/>
        <w:numPr>
          <w:ilvl w:val="0"/>
          <w:numId w:val="26"/>
        </w:numPr>
        <w:spacing w:after="0"/>
        <w:ind w:left="968"/>
        <w:rPr>
          <w:ins w:id="116" w:author="Suhwan Lim" w:date="2020-03-06T08:51:00Z"/>
          <w:noProof/>
          <w:lang w:eastAsia="fr-FR"/>
        </w:rPr>
      </w:pPr>
      <w:ins w:id="117" w:author="Suhwan Lim" w:date="2020-03-06T08:51:00Z">
        <w:r>
          <w:rPr>
            <w:noProof/>
            <w:lang w:eastAsia="ko-KR"/>
          </w:rPr>
          <w:t>DC_7-7-8_n1-n78</w:t>
        </w:r>
      </w:ins>
    </w:p>
    <w:p w:rsidR="002737B9" w:rsidRDefault="002737B9" w:rsidP="002737B9">
      <w:pPr>
        <w:pStyle w:val="CRCoverPage"/>
        <w:numPr>
          <w:ilvl w:val="0"/>
          <w:numId w:val="26"/>
        </w:numPr>
        <w:spacing w:after="0"/>
        <w:ind w:left="968"/>
        <w:rPr>
          <w:ins w:id="118" w:author="Suhwan Lim" w:date="2020-03-06T08:51:00Z"/>
          <w:noProof/>
          <w:lang w:eastAsia="fr-FR"/>
        </w:rPr>
      </w:pPr>
      <w:ins w:id="119" w:author="Suhwan Lim" w:date="2020-03-06T08:51:00Z">
        <w:r>
          <w:rPr>
            <w:noProof/>
            <w:lang w:eastAsia="ko-KR"/>
          </w:rPr>
          <w:t>DC_3-28_n7-n78</w:t>
        </w:r>
      </w:ins>
    </w:p>
    <w:p w:rsidR="002737B9" w:rsidRPr="00EC791D" w:rsidRDefault="002737B9" w:rsidP="002737B9">
      <w:pPr>
        <w:pStyle w:val="CRCoverPage"/>
        <w:numPr>
          <w:ilvl w:val="0"/>
          <w:numId w:val="26"/>
        </w:numPr>
        <w:spacing w:after="0"/>
        <w:ind w:left="968"/>
        <w:rPr>
          <w:ins w:id="120" w:author="Suhwan Lim" w:date="2020-03-06T08:51:00Z"/>
          <w:noProof/>
          <w:lang w:eastAsia="fr-FR"/>
        </w:rPr>
      </w:pPr>
      <w:ins w:id="121" w:author="Suhwan Lim" w:date="2020-03-06T08:51:00Z">
        <w:r>
          <w:rPr>
            <w:rFonts w:eastAsia="맑은 고딕" w:hint="eastAsia"/>
            <w:noProof/>
            <w:lang w:eastAsia="ko-KR"/>
          </w:rPr>
          <w:t>DC_1-</w:t>
        </w:r>
        <w:r>
          <w:rPr>
            <w:rFonts w:eastAsia="맑은 고딕"/>
            <w:noProof/>
            <w:lang w:eastAsia="ko-KR"/>
          </w:rPr>
          <w:t>28</w:t>
        </w:r>
        <w:r>
          <w:rPr>
            <w:rFonts w:eastAsia="맑은 고딕" w:hint="eastAsia"/>
            <w:noProof/>
            <w:lang w:eastAsia="ko-KR"/>
          </w:rPr>
          <w:t>_n7-n7</w:t>
        </w:r>
        <w:r>
          <w:rPr>
            <w:rFonts w:eastAsia="맑은 고딕"/>
            <w:noProof/>
            <w:lang w:eastAsia="ko-KR"/>
          </w:rPr>
          <w:t>8</w:t>
        </w:r>
      </w:ins>
    </w:p>
    <w:p w:rsidR="002737B9" w:rsidRPr="002B6394" w:rsidRDefault="002737B9" w:rsidP="002737B9">
      <w:pPr>
        <w:pStyle w:val="CRCoverPage"/>
        <w:numPr>
          <w:ilvl w:val="0"/>
          <w:numId w:val="26"/>
        </w:numPr>
        <w:spacing w:after="0"/>
        <w:ind w:left="968"/>
        <w:rPr>
          <w:ins w:id="122" w:author="Suhwan Lim" w:date="2020-03-06T08:51:00Z"/>
          <w:noProof/>
          <w:lang w:eastAsia="fr-FR"/>
        </w:rPr>
      </w:pPr>
      <w:ins w:id="123" w:author="Suhwan Lim" w:date="2020-03-06T08:51:00Z">
        <w:r>
          <w:rPr>
            <w:rFonts w:eastAsia="맑은 고딕"/>
            <w:noProof/>
            <w:lang w:eastAsia="ko-KR"/>
          </w:rPr>
          <w:t>DC_7-28_n3-n78</w:t>
        </w:r>
      </w:ins>
    </w:p>
    <w:p w:rsidR="002737B9" w:rsidRPr="00DB1D89" w:rsidRDefault="002737B9" w:rsidP="002737B9">
      <w:pPr>
        <w:pStyle w:val="CRCoverPage"/>
        <w:numPr>
          <w:ilvl w:val="0"/>
          <w:numId w:val="26"/>
        </w:numPr>
        <w:spacing w:after="0"/>
        <w:ind w:left="968"/>
        <w:rPr>
          <w:ins w:id="124" w:author="Suhwan Lim" w:date="2020-03-06T08:51:00Z"/>
          <w:noProof/>
          <w:lang w:eastAsia="fr-FR"/>
        </w:rPr>
      </w:pPr>
      <w:ins w:id="125" w:author="Suhwan Lim" w:date="2020-03-06T08:51:00Z">
        <w:r>
          <w:rPr>
            <w:rFonts w:eastAsia="맑은 고딕"/>
            <w:noProof/>
            <w:lang w:eastAsia="ko-KR"/>
          </w:rPr>
          <w:t>DC_1-20_n3-n38</w:t>
        </w:r>
      </w:ins>
    </w:p>
    <w:p w:rsidR="002737B9" w:rsidRDefault="002737B9" w:rsidP="002737B9">
      <w:pPr>
        <w:pStyle w:val="CRCoverPage"/>
        <w:numPr>
          <w:ilvl w:val="0"/>
          <w:numId w:val="26"/>
        </w:numPr>
        <w:spacing w:after="0"/>
        <w:ind w:left="968"/>
        <w:rPr>
          <w:ins w:id="126" w:author="Suhwan Lim" w:date="2020-03-06T08:51:00Z"/>
          <w:noProof/>
          <w:lang w:eastAsia="fr-FR"/>
        </w:rPr>
      </w:pPr>
      <w:ins w:id="127" w:author="Suhwan Lim" w:date="2020-03-06T08:51:00Z">
        <w:r>
          <w:rPr>
            <w:noProof/>
            <w:lang w:eastAsia="fr-FR"/>
          </w:rPr>
          <w:t>DC_2-46_n41-n71</w:t>
        </w:r>
      </w:ins>
    </w:p>
    <w:p w:rsidR="002737B9" w:rsidRDefault="002737B9" w:rsidP="002737B9">
      <w:pPr>
        <w:pStyle w:val="CRCoverPage"/>
        <w:numPr>
          <w:ilvl w:val="0"/>
          <w:numId w:val="26"/>
        </w:numPr>
        <w:spacing w:after="0"/>
        <w:ind w:left="968"/>
        <w:rPr>
          <w:ins w:id="128" w:author="Suhwan Lim" w:date="2020-03-06T08:51:00Z"/>
          <w:noProof/>
          <w:lang w:eastAsia="fr-FR"/>
        </w:rPr>
      </w:pPr>
      <w:ins w:id="129" w:author="Suhwan Lim" w:date="2020-03-06T08:51:00Z">
        <w:r>
          <w:rPr>
            <w:noProof/>
            <w:lang w:eastAsia="fr-FR"/>
          </w:rPr>
          <w:t>DC_46-66_n25-n41</w:t>
        </w:r>
      </w:ins>
    </w:p>
    <w:p w:rsidR="002737B9" w:rsidRDefault="002737B9" w:rsidP="002737B9">
      <w:pPr>
        <w:pStyle w:val="CRCoverPage"/>
        <w:numPr>
          <w:ilvl w:val="0"/>
          <w:numId w:val="26"/>
        </w:numPr>
        <w:spacing w:after="0"/>
        <w:ind w:left="968"/>
        <w:rPr>
          <w:ins w:id="130" w:author="Suhwan Lim" w:date="2020-03-06T08:51:00Z"/>
          <w:noProof/>
          <w:lang w:eastAsia="fr-FR"/>
        </w:rPr>
      </w:pPr>
      <w:ins w:id="131" w:author="Suhwan Lim" w:date="2020-03-06T08:51:00Z">
        <w:r>
          <w:rPr>
            <w:noProof/>
            <w:lang w:eastAsia="fr-FR"/>
          </w:rPr>
          <w:t>DC_46-66_n41-n71</w:t>
        </w:r>
      </w:ins>
    </w:p>
    <w:p w:rsidR="002737B9" w:rsidRDefault="002737B9" w:rsidP="002737B9">
      <w:pPr>
        <w:pStyle w:val="CRCoverPage"/>
        <w:numPr>
          <w:ilvl w:val="0"/>
          <w:numId w:val="26"/>
        </w:numPr>
        <w:spacing w:after="0"/>
        <w:ind w:left="968"/>
        <w:rPr>
          <w:ins w:id="132" w:author="Suhwan Lim" w:date="2020-03-06T08:51:00Z"/>
          <w:noProof/>
          <w:lang w:eastAsia="fr-FR"/>
        </w:rPr>
      </w:pPr>
      <w:ins w:id="133" w:author="Suhwan Lim" w:date="2020-03-06T08:51:00Z">
        <w:r>
          <w:rPr>
            <w:noProof/>
            <w:lang w:eastAsia="ko-KR"/>
          </w:rPr>
          <w:t>DC_1-19_n77-n257</w:t>
        </w:r>
      </w:ins>
    </w:p>
    <w:p w:rsidR="002737B9" w:rsidRDefault="002737B9" w:rsidP="002737B9">
      <w:pPr>
        <w:pStyle w:val="CRCoverPage"/>
        <w:numPr>
          <w:ilvl w:val="0"/>
          <w:numId w:val="26"/>
        </w:numPr>
        <w:spacing w:after="0"/>
        <w:ind w:left="968"/>
        <w:rPr>
          <w:ins w:id="134" w:author="Suhwan Lim" w:date="2020-03-06T08:51:00Z"/>
          <w:noProof/>
          <w:lang w:eastAsia="fr-FR"/>
        </w:rPr>
      </w:pPr>
      <w:ins w:id="135" w:author="Suhwan Lim" w:date="2020-03-06T08:51:00Z">
        <w:r>
          <w:rPr>
            <w:noProof/>
            <w:lang w:eastAsia="ko-KR"/>
          </w:rPr>
          <w:t>DC_1-19_n78-n257</w:t>
        </w:r>
      </w:ins>
    </w:p>
    <w:p w:rsidR="002737B9" w:rsidRDefault="002737B9" w:rsidP="002737B9">
      <w:pPr>
        <w:pStyle w:val="CRCoverPage"/>
        <w:numPr>
          <w:ilvl w:val="0"/>
          <w:numId w:val="26"/>
        </w:numPr>
        <w:spacing w:after="0"/>
        <w:ind w:left="968"/>
        <w:rPr>
          <w:ins w:id="136" w:author="Suhwan Lim" w:date="2020-03-06T08:51:00Z"/>
          <w:noProof/>
          <w:lang w:eastAsia="fr-FR"/>
        </w:rPr>
      </w:pPr>
      <w:ins w:id="137" w:author="Suhwan Lim" w:date="2020-03-06T08:51:00Z">
        <w:r>
          <w:rPr>
            <w:noProof/>
            <w:lang w:eastAsia="ko-KR"/>
          </w:rPr>
          <w:t>DC_1-19_n79-n257</w:t>
        </w:r>
      </w:ins>
    </w:p>
    <w:p w:rsidR="002737B9" w:rsidRDefault="002737B9" w:rsidP="002737B9">
      <w:pPr>
        <w:pStyle w:val="CRCoverPage"/>
        <w:numPr>
          <w:ilvl w:val="0"/>
          <w:numId w:val="26"/>
        </w:numPr>
        <w:spacing w:after="0"/>
        <w:ind w:left="968"/>
        <w:rPr>
          <w:ins w:id="138" w:author="Suhwan Lim" w:date="2020-03-06T08:51:00Z"/>
          <w:noProof/>
          <w:lang w:eastAsia="fr-FR"/>
        </w:rPr>
      </w:pPr>
      <w:ins w:id="139" w:author="Suhwan Lim" w:date="2020-03-06T08:51:00Z">
        <w:r>
          <w:rPr>
            <w:noProof/>
            <w:lang w:eastAsia="ko-KR"/>
          </w:rPr>
          <w:t>DC_1-21_n77-n257</w:t>
        </w:r>
      </w:ins>
    </w:p>
    <w:p w:rsidR="002737B9" w:rsidRDefault="002737B9" w:rsidP="002737B9">
      <w:pPr>
        <w:pStyle w:val="CRCoverPage"/>
        <w:numPr>
          <w:ilvl w:val="0"/>
          <w:numId w:val="26"/>
        </w:numPr>
        <w:spacing w:after="0"/>
        <w:ind w:left="968"/>
        <w:rPr>
          <w:ins w:id="140" w:author="Suhwan Lim" w:date="2020-03-06T08:51:00Z"/>
          <w:noProof/>
          <w:lang w:eastAsia="fr-FR"/>
        </w:rPr>
      </w:pPr>
      <w:ins w:id="141" w:author="Suhwan Lim" w:date="2020-03-06T08:51:00Z">
        <w:r>
          <w:rPr>
            <w:noProof/>
            <w:lang w:eastAsia="ko-KR"/>
          </w:rPr>
          <w:t>DC_1-21_n78-n257</w:t>
        </w:r>
      </w:ins>
    </w:p>
    <w:p w:rsidR="002737B9" w:rsidRDefault="002737B9" w:rsidP="002737B9">
      <w:pPr>
        <w:pStyle w:val="CRCoverPage"/>
        <w:numPr>
          <w:ilvl w:val="0"/>
          <w:numId w:val="26"/>
        </w:numPr>
        <w:spacing w:after="0"/>
        <w:ind w:left="968"/>
        <w:rPr>
          <w:ins w:id="142" w:author="Suhwan Lim" w:date="2020-03-06T08:51:00Z"/>
          <w:noProof/>
          <w:lang w:eastAsia="fr-FR"/>
        </w:rPr>
      </w:pPr>
      <w:ins w:id="143" w:author="Suhwan Lim" w:date="2020-03-06T08:51:00Z">
        <w:r>
          <w:rPr>
            <w:noProof/>
            <w:lang w:eastAsia="ko-KR"/>
          </w:rPr>
          <w:t>DC_1-21_n79-n257</w:t>
        </w:r>
      </w:ins>
    </w:p>
    <w:p w:rsidR="002737B9" w:rsidRPr="002E7E83" w:rsidRDefault="002737B9" w:rsidP="002737B9">
      <w:pPr>
        <w:pStyle w:val="CRCoverPage"/>
        <w:numPr>
          <w:ilvl w:val="0"/>
          <w:numId w:val="26"/>
        </w:numPr>
        <w:spacing w:after="0"/>
        <w:ind w:left="968"/>
        <w:rPr>
          <w:ins w:id="144" w:author="Suhwan Lim" w:date="2020-03-06T08:51:00Z"/>
          <w:noProof/>
          <w:lang w:eastAsia="fr-FR"/>
        </w:rPr>
      </w:pPr>
      <w:ins w:id="145" w:author="Suhwan Lim" w:date="2020-03-06T08:51:00Z">
        <w:r>
          <w:rPr>
            <w:rFonts w:eastAsia="맑은 고딕"/>
            <w:noProof/>
            <w:lang w:eastAsia="ko-KR"/>
          </w:rPr>
          <w:t>DC_1-3_n79-n257</w:t>
        </w:r>
      </w:ins>
    </w:p>
    <w:p w:rsidR="002737B9" w:rsidRPr="00ED62CD" w:rsidRDefault="002737B9" w:rsidP="002737B9">
      <w:pPr>
        <w:pStyle w:val="CRCoverPage"/>
        <w:numPr>
          <w:ilvl w:val="0"/>
          <w:numId w:val="26"/>
        </w:numPr>
        <w:spacing w:after="0"/>
        <w:ind w:left="968"/>
        <w:rPr>
          <w:ins w:id="146" w:author="Suhwan Lim" w:date="2020-03-06T08:51:00Z"/>
          <w:noProof/>
          <w:lang w:eastAsia="fr-FR"/>
        </w:rPr>
      </w:pPr>
      <w:ins w:id="147" w:author="Suhwan Lim" w:date="2020-03-06T08:51:00Z">
        <w:r>
          <w:rPr>
            <w:rFonts w:eastAsia="맑은 고딕"/>
            <w:noProof/>
            <w:lang w:eastAsia="ko-KR"/>
          </w:rPr>
          <w:t>DC_1-42_n77-n257</w:t>
        </w:r>
      </w:ins>
    </w:p>
    <w:p w:rsidR="002737B9" w:rsidRDefault="002737B9" w:rsidP="002737B9">
      <w:pPr>
        <w:pStyle w:val="CRCoverPage"/>
        <w:numPr>
          <w:ilvl w:val="0"/>
          <w:numId w:val="26"/>
        </w:numPr>
        <w:spacing w:after="0"/>
        <w:ind w:left="968"/>
        <w:rPr>
          <w:ins w:id="148" w:author="Suhwan Lim" w:date="2020-03-06T08:51:00Z"/>
          <w:noProof/>
          <w:lang w:eastAsia="fr-FR"/>
        </w:rPr>
      </w:pPr>
      <w:ins w:id="149" w:author="Suhwan Lim" w:date="2020-03-06T08:51:00Z">
        <w:r>
          <w:rPr>
            <w:rFonts w:eastAsia="맑은 고딕"/>
            <w:noProof/>
            <w:lang w:eastAsia="ko-KR"/>
          </w:rPr>
          <w:t>DC_1-42_n79-n257</w:t>
        </w:r>
      </w:ins>
    </w:p>
    <w:p w:rsidR="002737B9" w:rsidRDefault="002737B9" w:rsidP="002737B9">
      <w:pPr>
        <w:pStyle w:val="CRCoverPage"/>
        <w:numPr>
          <w:ilvl w:val="0"/>
          <w:numId w:val="26"/>
        </w:numPr>
        <w:spacing w:after="0"/>
        <w:ind w:left="968"/>
        <w:rPr>
          <w:ins w:id="150" w:author="Suhwan Lim" w:date="2020-03-06T08:51:00Z"/>
          <w:noProof/>
          <w:lang w:eastAsia="fr-FR"/>
        </w:rPr>
      </w:pPr>
      <w:ins w:id="151" w:author="Suhwan Lim" w:date="2020-03-06T08:51:00Z">
        <w:r>
          <w:rPr>
            <w:noProof/>
            <w:lang w:eastAsia="ko-KR"/>
          </w:rPr>
          <w:t>DC_19-21_n77-n257</w:t>
        </w:r>
      </w:ins>
    </w:p>
    <w:p w:rsidR="002737B9" w:rsidRDefault="002737B9" w:rsidP="002737B9">
      <w:pPr>
        <w:pStyle w:val="CRCoverPage"/>
        <w:numPr>
          <w:ilvl w:val="0"/>
          <w:numId w:val="26"/>
        </w:numPr>
        <w:spacing w:after="0"/>
        <w:ind w:left="968"/>
        <w:rPr>
          <w:ins w:id="152" w:author="Suhwan Lim" w:date="2020-03-06T08:51:00Z"/>
          <w:noProof/>
          <w:lang w:eastAsia="fr-FR"/>
        </w:rPr>
      </w:pPr>
      <w:ins w:id="153" w:author="Suhwan Lim" w:date="2020-03-06T08:51:00Z">
        <w:r>
          <w:rPr>
            <w:noProof/>
            <w:lang w:eastAsia="ko-KR"/>
          </w:rPr>
          <w:t>DC_19-21_n78-n257</w:t>
        </w:r>
      </w:ins>
    </w:p>
    <w:p w:rsidR="002737B9" w:rsidRDefault="002737B9" w:rsidP="002737B9">
      <w:pPr>
        <w:pStyle w:val="CRCoverPage"/>
        <w:numPr>
          <w:ilvl w:val="0"/>
          <w:numId w:val="26"/>
        </w:numPr>
        <w:spacing w:after="0"/>
        <w:ind w:left="968"/>
        <w:rPr>
          <w:ins w:id="154" w:author="Suhwan Lim" w:date="2020-03-06T08:51:00Z"/>
          <w:noProof/>
          <w:lang w:eastAsia="fr-FR"/>
        </w:rPr>
      </w:pPr>
      <w:ins w:id="155" w:author="Suhwan Lim" w:date="2020-03-06T08:51:00Z">
        <w:r>
          <w:rPr>
            <w:noProof/>
            <w:lang w:eastAsia="ko-KR"/>
          </w:rPr>
          <w:t>DC_19-21_n79-n257</w:t>
        </w:r>
      </w:ins>
    </w:p>
    <w:p w:rsidR="002737B9" w:rsidRDefault="002737B9" w:rsidP="002737B9">
      <w:pPr>
        <w:pStyle w:val="CRCoverPage"/>
        <w:numPr>
          <w:ilvl w:val="0"/>
          <w:numId w:val="26"/>
        </w:numPr>
        <w:spacing w:after="0"/>
        <w:ind w:left="968"/>
        <w:rPr>
          <w:ins w:id="156" w:author="Suhwan Lim" w:date="2020-03-06T08:51:00Z"/>
          <w:noProof/>
          <w:lang w:eastAsia="fr-FR"/>
        </w:rPr>
      </w:pPr>
      <w:ins w:id="157" w:author="Suhwan Lim" w:date="2020-03-06T08:51:00Z">
        <w:r>
          <w:rPr>
            <w:noProof/>
            <w:lang w:eastAsia="ko-KR"/>
          </w:rPr>
          <w:t>DC_19-42_n77-n257</w:t>
        </w:r>
      </w:ins>
    </w:p>
    <w:p w:rsidR="002737B9" w:rsidRDefault="002737B9" w:rsidP="002737B9">
      <w:pPr>
        <w:pStyle w:val="CRCoverPage"/>
        <w:numPr>
          <w:ilvl w:val="0"/>
          <w:numId w:val="26"/>
        </w:numPr>
        <w:spacing w:after="0"/>
        <w:ind w:left="968"/>
        <w:rPr>
          <w:ins w:id="158" w:author="Suhwan Lim" w:date="2020-03-06T08:51:00Z"/>
          <w:noProof/>
          <w:lang w:eastAsia="fr-FR"/>
        </w:rPr>
      </w:pPr>
      <w:ins w:id="159" w:author="Suhwan Lim" w:date="2020-03-06T08:51:00Z">
        <w:r>
          <w:rPr>
            <w:noProof/>
            <w:lang w:eastAsia="ko-KR"/>
          </w:rPr>
          <w:t>DC_19-42_n78-n257</w:t>
        </w:r>
      </w:ins>
    </w:p>
    <w:p w:rsidR="002737B9" w:rsidRDefault="002737B9" w:rsidP="002737B9">
      <w:pPr>
        <w:pStyle w:val="CRCoverPage"/>
        <w:numPr>
          <w:ilvl w:val="0"/>
          <w:numId w:val="26"/>
        </w:numPr>
        <w:spacing w:after="0"/>
        <w:ind w:left="968"/>
        <w:rPr>
          <w:ins w:id="160" w:author="Suhwan Lim" w:date="2020-03-06T08:51:00Z"/>
          <w:noProof/>
          <w:lang w:eastAsia="fr-FR"/>
        </w:rPr>
      </w:pPr>
      <w:ins w:id="161" w:author="Suhwan Lim" w:date="2020-03-06T08:51:00Z">
        <w:r>
          <w:rPr>
            <w:noProof/>
            <w:lang w:eastAsia="ko-KR"/>
          </w:rPr>
          <w:t>DC_19-42_n79-n257</w:t>
        </w:r>
      </w:ins>
    </w:p>
    <w:p w:rsidR="002737B9" w:rsidRDefault="002737B9" w:rsidP="002737B9">
      <w:pPr>
        <w:pStyle w:val="CRCoverPage"/>
        <w:numPr>
          <w:ilvl w:val="0"/>
          <w:numId w:val="26"/>
        </w:numPr>
        <w:spacing w:after="0"/>
        <w:ind w:left="968"/>
        <w:rPr>
          <w:ins w:id="162" w:author="Suhwan Lim" w:date="2020-03-06T08:51:00Z"/>
          <w:noProof/>
          <w:lang w:eastAsia="fr-FR"/>
        </w:rPr>
      </w:pPr>
      <w:ins w:id="163" w:author="Suhwan Lim" w:date="2020-03-06T08:51:00Z">
        <w:r>
          <w:rPr>
            <w:noProof/>
            <w:lang w:eastAsia="ko-KR"/>
          </w:rPr>
          <w:t>DC_21-42_n77-n257</w:t>
        </w:r>
      </w:ins>
    </w:p>
    <w:p w:rsidR="002737B9" w:rsidRDefault="002737B9" w:rsidP="002737B9">
      <w:pPr>
        <w:pStyle w:val="CRCoverPage"/>
        <w:numPr>
          <w:ilvl w:val="0"/>
          <w:numId w:val="26"/>
        </w:numPr>
        <w:spacing w:after="0"/>
        <w:ind w:left="968"/>
        <w:rPr>
          <w:ins w:id="164" w:author="Suhwan Lim" w:date="2020-03-06T08:51:00Z"/>
          <w:noProof/>
          <w:lang w:eastAsia="fr-FR"/>
        </w:rPr>
      </w:pPr>
      <w:ins w:id="165" w:author="Suhwan Lim" w:date="2020-03-06T08:51:00Z">
        <w:r>
          <w:rPr>
            <w:noProof/>
            <w:lang w:eastAsia="ko-KR"/>
          </w:rPr>
          <w:t>DC_21-42_n78-n257</w:t>
        </w:r>
      </w:ins>
    </w:p>
    <w:p w:rsidR="002737B9" w:rsidRDefault="002737B9" w:rsidP="002737B9">
      <w:pPr>
        <w:pStyle w:val="CRCoverPage"/>
        <w:numPr>
          <w:ilvl w:val="0"/>
          <w:numId w:val="26"/>
        </w:numPr>
        <w:spacing w:after="0"/>
        <w:ind w:left="968"/>
        <w:rPr>
          <w:ins w:id="166" w:author="Suhwan Lim" w:date="2020-03-06T08:51:00Z"/>
          <w:noProof/>
          <w:lang w:eastAsia="fr-FR"/>
        </w:rPr>
      </w:pPr>
      <w:ins w:id="167" w:author="Suhwan Lim" w:date="2020-03-06T08:51:00Z">
        <w:r>
          <w:rPr>
            <w:noProof/>
            <w:lang w:eastAsia="ko-KR"/>
          </w:rPr>
          <w:t>DC_21-42_n79-n257</w:t>
        </w:r>
      </w:ins>
    </w:p>
    <w:p w:rsidR="002737B9" w:rsidRDefault="002737B9" w:rsidP="002737B9">
      <w:pPr>
        <w:pStyle w:val="CRCoverPage"/>
        <w:numPr>
          <w:ilvl w:val="0"/>
          <w:numId w:val="26"/>
        </w:numPr>
        <w:spacing w:after="0"/>
        <w:ind w:left="968"/>
        <w:rPr>
          <w:ins w:id="168" w:author="Suhwan Lim" w:date="2020-03-06T08:51:00Z"/>
          <w:noProof/>
          <w:lang w:eastAsia="fr-FR"/>
        </w:rPr>
      </w:pPr>
      <w:ins w:id="169" w:author="Suhwan Lim" w:date="2020-03-06T08:51:00Z">
        <w:r>
          <w:rPr>
            <w:noProof/>
            <w:lang w:eastAsia="ko-KR"/>
          </w:rPr>
          <w:t>DC_3-19_n77-n257</w:t>
        </w:r>
      </w:ins>
    </w:p>
    <w:p w:rsidR="002737B9" w:rsidRDefault="002737B9" w:rsidP="002737B9">
      <w:pPr>
        <w:pStyle w:val="CRCoverPage"/>
        <w:numPr>
          <w:ilvl w:val="0"/>
          <w:numId w:val="26"/>
        </w:numPr>
        <w:spacing w:after="0"/>
        <w:ind w:left="968"/>
        <w:rPr>
          <w:ins w:id="170" w:author="Suhwan Lim" w:date="2020-03-06T08:51:00Z"/>
          <w:noProof/>
          <w:lang w:eastAsia="fr-FR"/>
        </w:rPr>
      </w:pPr>
      <w:ins w:id="171" w:author="Suhwan Lim" w:date="2020-03-06T08:51:00Z">
        <w:r>
          <w:rPr>
            <w:noProof/>
            <w:lang w:eastAsia="ko-KR"/>
          </w:rPr>
          <w:t>DC_3-19_n78-n257</w:t>
        </w:r>
      </w:ins>
    </w:p>
    <w:p w:rsidR="002737B9" w:rsidRDefault="002737B9" w:rsidP="002737B9">
      <w:pPr>
        <w:pStyle w:val="CRCoverPage"/>
        <w:numPr>
          <w:ilvl w:val="0"/>
          <w:numId w:val="26"/>
        </w:numPr>
        <w:spacing w:after="0"/>
        <w:ind w:left="968"/>
        <w:rPr>
          <w:ins w:id="172" w:author="Suhwan Lim" w:date="2020-03-06T08:51:00Z"/>
          <w:noProof/>
          <w:lang w:eastAsia="fr-FR"/>
        </w:rPr>
      </w:pPr>
      <w:ins w:id="173" w:author="Suhwan Lim" w:date="2020-03-06T08:51:00Z">
        <w:r>
          <w:rPr>
            <w:noProof/>
            <w:lang w:eastAsia="ko-KR"/>
          </w:rPr>
          <w:t>DC_3-19_n79-n257</w:t>
        </w:r>
      </w:ins>
    </w:p>
    <w:p w:rsidR="002737B9" w:rsidRDefault="002737B9" w:rsidP="002737B9">
      <w:pPr>
        <w:pStyle w:val="CRCoverPage"/>
        <w:numPr>
          <w:ilvl w:val="0"/>
          <w:numId w:val="26"/>
        </w:numPr>
        <w:spacing w:after="0"/>
        <w:ind w:left="968"/>
        <w:rPr>
          <w:ins w:id="174" w:author="Suhwan Lim" w:date="2020-03-06T08:51:00Z"/>
          <w:noProof/>
          <w:lang w:eastAsia="fr-FR"/>
        </w:rPr>
      </w:pPr>
      <w:ins w:id="175" w:author="Suhwan Lim" w:date="2020-03-06T08:51:00Z">
        <w:r>
          <w:rPr>
            <w:noProof/>
            <w:lang w:eastAsia="ko-KR"/>
          </w:rPr>
          <w:t>DC_3-21_n77-n257</w:t>
        </w:r>
      </w:ins>
    </w:p>
    <w:p w:rsidR="002737B9" w:rsidRDefault="002737B9" w:rsidP="002737B9">
      <w:pPr>
        <w:pStyle w:val="CRCoverPage"/>
        <w:numPr>
          <w:ilvl w:val="0"/>
          <w:numId w:val="26"/>
        </w:numPr>
        <w:spacing w:after="0"/>
        <w:ind w:left="968"/>
        <w:rPr>
          <w:ins w:id="176" w:author="Suhwan Lim" w:date="2020-03-06T08:51:00Z"/>
          <w:noProof/>
          <w:lang w:eastAsia="fr-FR"/>
        </w:rPr>
      </w:pPr>
      <w:ins w:id="177" w:author="Suhwan Lim" w:date="2020-03-06T08:51:00Z">
        <w:r>
          <w:rPr>
            <w:noProof/>
            <w:lang w:eastAsia="ko-KR"/>
          </w:rPr>
          <w:t>DC_3-21_n78-n257</w:t>
        </w:r>
      </w:ins>
    </w:p>
    <w:p w:rsidR="002737B9" w:rsidRDefault="002737B9" w:rsidP="002737B9">
      <w:pPr>
        <w:pStyle w:val="CRCoverPage"/>
        <w:numPr>
          <w:ilvl w:val="0"/>
          <w:numId w:val="26"/>
        </w:numPr>
        <w:spacing w:after="0"/>
        <w:ind w:left="968"/>
        <w:rPr>
          <w:ins w:id="178" w:author="Suhwan Lim" w:date="2020-03-06T08:51:00Z"/>
          <w:noProof/>
          <w:lang w:eastAsia="fr-FR"/>
        </w:rPr>
      </w:pPr>
      <w:ins w:id="179" w:author="Suhwan Lim" w:date="2020-03-06T08:51:00Z">
        <w:r>
          <w:rPr>
            <w:noProof/>
            <w:lang w:eastAsia="ko-KR"/>
          </w:rPr>
          <w:t>DC_3-21_n79-n257</w:t>
        </w:r>
      </w:ins>
    </w:p>
    <w:p w:rsidR="002737B9" w:rsidRPr="00ED62CD" w:rsidRDefault="002737B9" w:rsidP="002737B9">
      <w:pPr>
        <w:pStyle w:val="CRCoverPage"/>
        <w:numPr>
          <w:ilvl w:val="0"/>
          <w:numId w:val="26"/>
        </w:numPr>
        <w:spacing w:after="0"/>
        <w:ind w:left="968"/>
        <w:rPr>
          <w:ins w:id="180" w:author="Suhwan Lim" w:date="2020-03-06T08:51:00Z"/>
          <w:noProof/>
          <w:lang w:eastAsia="fr-FR"/>
        </w:rPr>
      </w:pPr>
      <w:ins w:id="181" w:author="Suhwan Lim" w:date="2020-03-06T08:51:00Z">
        <w:r>
          <w:rPr>
            <w:rFonts w:eastAsia="맑은 고딕"/>
            <w:noProof/>
            <w:lang w:eastAsia="ko-KR"/>
          </w:rPr>
          <w:t>DC_3-42_n77-n257</w:t>
        </w:r>
      </w:ins>
    </w:p>
    <w:p w:rsidR="002737B9" w:rsidRDefault="002737B9" w:rsidP="002737B9">
      <w:pPr>
        <w:pStyle w:val="CRCoverPage"/>
        <w:numPr>
          <w:ilvl w:val="0"/>
          <w:numId w:val="26"/>
        </w:numPr>
        <w:spacing w:after="0"/>
        <w:ind w:left="968"/>
        <w:rPr>
          <w:ins w:id="182" w:author="Suhwan Lim" w:date="2020-03-06T08:51:00Z"/>
          <w:noProof/>
          <w:lang w:eastAsia="fr-FR"/>
        </w:rPr>
      </w:pPr>
      <w:ins w:id="183" w:author="Suhwan Lim" w:date="2020-03-06T08:51:00Z">
        <w:r>
          <w:rPr>
            <w:rFonts w:eastAsia="맑은 고딕"/>
            <w:noProof/>
            <w:lang w:eastAsia="ko-KR"/>
          </w:rPr>
          <w:t>DC_3-42_n78-n257</w:t>
        </w:r>
      </w:ins>
    </w:p>
    <w:p w:rsidR="002737B9" w:rsidRPr="002B6394" w:rsidRDefault="002737B9" w:rsidP="002737B9">
      <w:pPr>
        <w:pStyle w:val="CRCoverPage"/>
        <w:numPr>
          <w:ilvl w:val="0"/>
          <w:numId w:val="26"/>
        </w:numPr>
        <w:spacing w:after="0"/>
        <w:ind w:left="968"/>
        <w:rPr>
          <w:ins w:id="184" w:author="Suhwan Lim" w:date="2020-03-06T08:51:00Z"/>
          <w:noProof/>
          <w:lang w:eastAsia="fr-FR"/>
        </w:rPr>
      </w:pPr>
      <w:ins w:id="185" w:author="Suhwan Lim" w:date="2020-03-06T08:51:00Z">
        <w:r w:rsidRPr="00F22B12">
          <w:rPr>
            <w:rFonts w:eastAsia="맑은 고딕"/>
            <w:noProof/>
            <w:lang w:eastAsia="ko-KR"/>
          </w:rPr>
          <w:t>DC_3-42_n79-n257</w:t>
        </w:r>
      </w:ins>
    </w:p>
    <w:p w:rsidR="002737B9" w:rsidRDefault="002737B9" w:rsidP="002737B9">
      <w:pPr>
        <w:pStyle w:val="CRCoverPage"/>
        <w:numPr>
          <w:ilvl w:val="0"/>
          <w:numId w:val="26"/>
        </w:numPr>
        <w:spacing w:after="0"/>
        <w:ind w:left="968"/>
        <w:rPr>
          <w:ins w:id="186" w:author="Suhwan Lim" w:date="2020-03-06T08:51:00Z"/>
          <w:noProof/>
          <w:lang w:eastAsia="fr-FR"/>
        </w:rPr>
      </w:pPr>
      <w:ins w:id="187" w:author="Suhwan Lim" w:date="2020-03-06T08:51:00Z">
        <w:r w:rsidRPr="002B6394">
          <w:rPr>
            <w:noProof/>
            <w:lang w:eastAsia="fr-FR"/>
          </w:rPr>
          <w:t>DC_2-66_n71-n261</w:t>
        </w:r>
      </w:ins>
    </w:p>
    <w:p w:rsidR="002737B9" w:rsidRDefault="002737B9" w:rsidP="002737B9">
      <w:pPr>
        <w:pStyle w:val="CRCoverPage"/>
        <w:numPr>
          <w:ilvl w:val="0"/>
          <w:numId w:val="26"/>
        </w:numPr>
        <w:spacing w:after="0"/>
        <w:ind w:left="968"/>
        <w:rPr>
          <w:ins w:id="188" w:author="Suhwan Lim" w:date="2020-03-06T08:51:00Z"/>
          <w:noProof/>
          <w:lang w:eastAsia="fr-FR"/>
        </w:rPr>
      </w:pPr>
      <w:ins w:id="189" w:author="Suhwan Lim" w:date="2020-03-06T08:51:00Z">
        <w:r>
          <w:rPr>
            <w:noProof/>
            <w:lang w:eastAsia="fr-FR"/>
          </w:rPr>
          <w:t>DL_</w:t>
        </w:r>
        <w:r>
          <w:rPr>
            <w:rFonts w:hint="eastAsia"/>
            <w:noProof/>
            <w:lang w:eastAsia="fr-FR"/>
          </w:rPr>
          <w:t>1</w:t>
        </w:r>
        <w:r>
          <w:rPr>
            <w:noProof/>
            <w:lang w:eastAsia="fr-FR"/>
          </w:rPr>
          <w:t>-42_n78-n257</w:t>
        </w:r>
      </w:ins>
    </w:p>
    <w:p w:rsidR="002737B9" w:rsidRDefault="002737B9" w:rsidP="002737B9">
      <w:pPr>
        <w:pStyle w:val="CRCoverPage"/>
        <w:numPr>
          <w:ilvl w:val="0"/>
          <w:numId w:val="26"/>
        </w:numPr>
        <w:spacing w:after="0"/>
        <w:ind w:left="968"/>
        <w:rPr>
          <w:ins w:id="190" w:author="Suhwan Lim" w:date="2020-03-06T08:51:00Z"/>
          <w:noProof/>
          <w:lang w:eastAsia="fr-FR"/>
        </w:rPr>
      </w:pPr>
      <w:ins w:id="191" w:author="Suhwan Lim" w:date="2020-03-06T08:51:00Z">
        <w:r>
          <w:rPr>
            <w:noProof/>
            <w:lang w:eastAsia="ja-JP"/>
          </w:rPr>
          <w:t>DL_</w:t>
        </w:r>
        <w:r>
          <w:rPr>
            <w:rFonts w:hint="eastAsia"/>
            <w:noProof/>
            <w:lang w:eastAsia="ja-JP"/>
          </w:rPr>
          <w:t>1</w:t>
        </w:r>
        <w:r>
          <w:rPr>
            <w:noProof/>
            <w:lang w:eastAsia="ja-JP"/>
          </w:rPr>
          <w:t>-42_n78-n257</w:t>
        </w:r>
      </w:ins>
    </w:p>
    <w:p w:rsidR="002737B9" w:rsidRDefault="002737B9" w:rsidP="002737B9">
      <w:pPr>
        <w:pStyle w:val="CRCoverPage"/>
        <w:numPr>
          <w:ilvl w:val="0"/>
          <w:numId w:val="26"/>
        </w:numPr>
        <w:spacing w:after="0"/>
        <w:ind w:left="968"/>
        <w:rPr>
          <w:ins w:id="192" w:author="Suhwan Lim" w:date="2020-03-06T08:51:00Z"/>
          <w:rFonts w:eastAsia="MS Mincho"/>
          <w:lang w:eastAsia="ja-JP"/>
        </w:rPr>
      </w:pPr>
      <w:ins w:id="193" w:author="Suhwan Lim" w:date="2020-03-06T08:51:00Z">
        <w:r w:rsidRPr="00F9409A">
          <w:rPr>
            <w:rFonts w:eastAsia="MS Mincho"/>
            <w:lang w:eastAsia="ja-JP"/>
          </w:rPr>
          <w:t>DC</w:t>
        </w:r>
        <w:r>
          <w:rPr>
            <w:rFonts w:eastAsia="MS Mincho"/>
            <w:lang w:eastAsia="ja-JP"/>
          </w:rPr>
          <w:t>_3-41_n78-n257</w:t>
        </w:r>
      </w:ins>
    </w:p>
    <w:p w:rsidR="002737B9" w:rsidRDefault="002737B9" w:rsidP="002737B9">
      <w:pPr>
        <w:pStyle w:val="CRCoverPage"/>
        <w:numPr>
          <w:ilvl w:val="0"/>
          <w:numId w:val="26"/>
        </w:numPr>
        <w:spacing w:after="0"/>
        <w:ind w:left="968"/>
        <w:rPr>
          <w:ins w:id="194" w:author="Suhwan Lim" w:date="2020-03-06T08:51:00Z"/>
          <w:rFonts w:eastAsia="MS Mincho"/>
          <w:lang w:eastAsia="ja-JP"/>
        </w:rPr>
      </w:pPr>
      <w:ins w:id="195" w:author="Suhwan Lim" w:date="2020-03-06T08:51:00Z">
        <w:r>
          <w:rPr>
            <w:rFonts w:eastAsia="MS Mincho"/>
            <w:lang w:eastAsia="ja-JP"/>
          </w:rPr>
          <w:t>DC_3-42_n78-n257</w:t>
        </w:r>
      </w:ins>
    </w:p>
    <w:p w:rsidR="002737B9" w:rsidRDefault="002737B9" w:rsidP="002737B9">
      <w:pPr>
        <w:pStyle w:val="CRCoverPage"/>
        <w:numPr>
          <w:ilvl w:val="0"/>
          <w:numId w:val="26"/>
        </w:numPr>
        <w:spacing w:after="0"/>
        <w:ind w:left="968"/>
        <w:rPr>
          <w:ins w:id="196" w:author="Suhwan Lim" w:date="2020-03-06T08:51:00Z"/>
          <w:rFonts w:eastAsia="MS Mincho"/>
          <w:lang w:eastAsia="ja-JP"/>
        </w:rPr>
      </w:pPr>
      <w:ins w:id="197" w:author="Suhwan Lim" w:date="2020-03-06T08:51:00Z">
        <w:r>
          <w:rPr>
            <w:rFonts w:eastAsia="MS Mincho"/>
            <w:lang w:eastAsia="ja-JP"/>
          </w:rPr>
          <w:t>DC_41</w:t>
        </w:r>
        <w:r w:rsidRPr="000F3B60">
          <w:rPr>
            <w:rFonts w:eastAsia="MS Mincho"/>
            <w:lang w:eastAsia="ja-JP"/>
          </w:rPr>
          <w:t>-42</w:t>
        </w:r>
        <w:r>
          <w:rPr>
            <w:rFonts w:eastAsia="MS Mincho"/>
            <w:lang w:eastAsia="ja-JP"/>
          </w:rPr>
          <w:t>_n78-n257</w:t>
        </w:r>
      </w:ins>
    </w:p>
    <w:p w:rsidR="002737B9" w:rsidRDefault="002737B9" w:rsidP="002737B9">
      <w:pPr>
        <w:pStyle w:val="CRCoverPage"/>
        <w:numPr>
          <w:ilvl w:val="0"/>
          <w:numId w:val="26"/>
        </w:numPr>
        <w:spacing w:after="0"/>
        <w:ind w:left="968"/>
        <w:rPr>
          <w:ins w:id="198" w:author="Suhwan Lim" w:date="2020-03-06T08:51:00Z"/>
          <w:rFonts w:eastAsia="MS Mincho"/>
          <w:lang w:eastAsia="ja-JP"/>
        </w:rPr>
      </w:pPr>
      <w:ins w:id="199" w:author="Suhwan Lim" w:date="2020-03-06T08:51:00Z">
        <w:r>
          <w:rPr>
            <w:rFonts w:eastAsia="MS Mincho"/>
            <w:lang w:eastAsia="ja-JP"/>
          </w:rPr>
          <w:lastRenderedPageBreak/>
          <w:t>DC_18-42_n78-n257</w:t>
        </w:r>
      </w:ins>
    </w:p>
    <w:p w:rsidR="002737B9" w:rsidRDefault="002737B9" w:rsidP="002737B9">
      <w:pPr>
        <w:pStyle w:val="CRCoverPage"/>
        <w:numPr>
          <w:ilvl w:val="0"/>
          <w:numId w:val="26"/>
        </w:numPr>
        <w:spacing w:after="0"/>
        <w:ind w:left="968"/>
        <w:rPr>
          <w:ins w:id="200" w:author="Suhwan Lim" w:date="2020-03-06T08:51:00Z"/>
          <w:rFonts w:eastAsia="MS Mincho"/>
          <w:lang w:eastAsia="ja-JP"/>
        </w:rPr>
      </w:pPr>
      <w:ins w:id="201" w:author="Suhwan Lim" w:date="2020-03-06T08:51:00Z">
        <w:r>
          <w:rPr>
            <w:rFonts w:eastAsia="MS Mincho"/>
            <w:lang w:eastAsia="ja-JP"/>
          </w:rPr>
          <w:t>DC_28-41_n78-n257</w:t>
        </w:r>
      </w:ins>
    </w:p>
    <w:p w:rsidR="002737B9" w:rsidRPr="003135FD" w:rsidRDefault="002737B9" w:rsidP="002737B9">
      <w:pPr>
        <w:pStyle w:val="CRCoverPage"/>
        <w:numPr>
          <w:ilvl w:val="0"/>
          <w:numId w:val="26"/>
        </w:numPr>
        <w:spacing w:after="0"/>
        <w:ind w:left="968"/>
        <w:rPr>
          <w:ins w:id="202" w:author="Suhwan Lim" w:date="2020-03-06T08:51:00Z"/>
          <w:noProof/>
          <w:lang w:eastAsia="fr-FR"/>
        </w:rPr>
      </w:pPr>
      <w:ins w:id="203" w:author="Suhwan Lim" w:date="2020-03-06T08:51:00Z">
        <w:r>
          <w:rPr>
            <w:rFonts w:eastAsia="MS Mincho"/>
            <w:lang w:eastAsia="ja-JP"/>
          </w:rPr>
          <w:t>DC_28-42_n78</w:t>
        </w:r>
        <w:r w:rsidRPr="00F97644">
          <w:rPr>
            <w:rFonts w:eastAsia="MS Mincho"/>
            <w:lang w:eastAsia="ja-JP"/>
          </w:rPr>
          <w:t>-n257</w:t>
        </w:r>
      </w:ins>
    </w:p>
    <w:p w:rsidR="002737B9" w:rsidRDefault="002737B9" w:rsidP="002737B9">
      <w:pPr>
        <w:pStyle w:val="CRCoverPage"/>
        <w:numPr>
          <w:ilvl w:val="0"/>
          <w:numId w:val="26"/>
        </w:numPr>
        <w:spacing w:after="0"/>
        <w:ind w:left="968"/>
        <w:rPr>
          <w:ins w:id="204" w:author="Suhwan Lim" w:date="2020-03-06T08:51:00Z"/>
          <w:noProof/>
          <w:lang w:eastAsia="fr-FR"/>
        </w:rPr>
      </w:pPr>
      <w:ins w:id="205" w:author="Suhwan Lim" w:date="2020-03-06T08:51:00Z">
        <w:r>
          <w:rPr>
            <w:noProof/>
          </w:rPr>
          <w:t>DC_</w:t>
        </w:r>
        <w:r>
          <w:t>1-8_n77(2A)-n257</w:t>
        </w:r>
      </w:ins>
    </w:p>
    <w:p w:rsidR="002737B9" w:rsidRDefault="002737B9" w:rsidP="002737B9">
      <w:pPr>
        <w:pStyle w:val="CRCoverPage"/>
        <w:numPr>
          <w:ilvl w:val="0"/>
          <w:numId w:val="26"/>
        </w:numPr>
        <w:spacing w:after="0"/>
        <w:ind w:left="968"/>
        <w:rPr>
          <w:ins w:id="206" w:author="Suhwan Lim" w:date="2020-03-06T08:51:00Z"/>
          <w:noProof/>
        </w:rPr>
      </w:pPr>
      <w:ins w:id="207" w:author="Suhwan Lim" w:date="2020-03-06T08:51:00Z">
        <w:r>
          <w:rPr>
            <w:noProof/>
          </w:rPr>
          <w:t>DC_2-6_n41(2A)-n71</w:t>
        </w:r>
      </w:ins>
    </w:p>
    <w:p w:rsidR="002737B9" w:rsidRDefault="002737B9" w:rsidP="002737B9">
      <w:pPr>
        <w:pStyle w:val="CRCoverPage"/>
        <w:numPr>
          <w:ilvl w:val="0"/>
          <w:numId w:val="26"/>
        </w:numPr>
        <w:spacing w:after="0"/>
        <w:ind w:left="968"/>
        <w:rPr>
          <w:ins w:id="208" w:author="Suhwan Lim" w:date="2020-03-06T08:51:00Z"/>
          <w:noProof/>
          <w:lang w:eastAsia="fr-FR"/>
        </w:rPr>
      </w:pPr>
      <w:ins w:id="209" w:author="Suhwan Lim" w:date="2020-03-06T08:51:00Z">
        <w:r>
          <w:rPr>
            <w:noProof/>
          </w:rPr>
          <w:t>DC_2-66_n41-n71</w:t>
        </w:r>
      </w:ins>
    </w:p>
    <w:p w:rsidR="002737B9" w:rsidRPr="009A7848" w:rsidRDefault="002737B9" w:rsidP="002737B9">
      <w:pPr>
        <w:pStyle w:val="CRCoverPage"/>
        <w:numPr>
          <w:ilvl w:val="0"/>
          <w:numId w:val="26"/>
        </w:numPr>
        <w:spacing w:after="0"/>
        <w:ind w:left="968"/>
        <w:rPr>
          <w:ins w:id="210" w:author="Suhwan Lim" w:date="2020-03-06T08:51:00Z"/>
          <w:noProof/>
        </w:rPr>
      </w:pPr>
      <w:ins w:id="211" w:author="Suhwan Lim" w:date="2020-03-06T08:51:00Z">
        <w:r>
          <w:rPr>
            <w:noProof/>
          </w:rPr>
          <w:t>DC_1-3_n7B-n78</w:t>
        </w:r>
      </w:ins>
    </w:p>
    <w:p w:rsidR="002737B9" w:rsidRDefault="002737B9" w:rsidP="002737B9">
      <w:pPr>
        <w:pStyle w:val="CRCoverPage"/>
        <w:spacing w:after="0"/>
        <w:ind w:left="1160"/>
        <w:rPr>
          <w:ins w:id="212" w:author="Suhwan Lim" w:date="2020-03-06T08:51:00Z"/>
          <w:noProof/>
          <w:lang w:eastAsia="fr-FR"/>
        </w:rPr>
      </w:pPr>
    </w:p>
    <w:p w:rsidR="002737B9" w:rsidRDefault="002737B9" w:rsidP="002737B9">
      <w:pPr>
        <w:pStyle w:val="CRCoverPage"/>
        <w:spacing w:after="0"/>
        <w:ind w:left="1160"/>
        <w:rPr>
          <w:ins w:id="213" w:author="Suhwan Lim" w:date="2020-03-06T08:51:00Z"/>
          <w:noProof/>
          <w:lang w:eastAsia="fr-FR"/>
        </w:rPr>
      </w:pPr>
    </w:p>
    <w:p w:rsidR="002737B9" w:rsidRDefault="002737B9" w:rsidP="002737B9">
      <w:pPr>
        <w:pStyle w:val="CRCoverPage"/>
        <w:spacing w:after="0"/>
        <w:rPr>
          <w:ins w:id="214" w:author="Suhwan Lim" w:date="2020-03-06T08:51:00Z"/>
          <w:noProof/>
          <w:lang w:eastAsia="fr-FR"/>
        </w:rPr>
      </w:pPr>
      <w:ins w:id="215" w:author="Suhwan Lim" w:date="2020-03-06T08:51:00Z">
        <w:r>
          <w:rPr>
            <w:noProof/>
          </w:rPr>
          <w:t>3. LTE(3DL/1UL) + NR (2DL/1UL) EN-DC combinations</w:t>
        </w:r>
      </w:ins>
    </w:p>
    <w:p w:rsidR="002737B9" w:rsidRDefault="002737B9" w:rsidP="002737B9">
      <w:pPr>
        <w:pStyle w:val="CRCoverPage"/>
        <w:numPr>
          <w:ilvl w:val="0"/>
          <w:numId w:val="26"/>
        </w:numPr>
        <w:spacing w:after="0"/>
        <w:ind w:left="968"/>
        <w:rPr>
          <w:ins w:id="216" w:author="Suhwan Lim" w:date="2020-03-06T08:51:00Z"/>
          <w:noProof/>
        </w:rPr>
      </w:pPr>
      <w:ins w:id="217" w:author="Suhwan Lim" w:date="2020-03-06T08:51:00Z">
        <w:r>
          <w:rPr>
            <w:noProof/>
          </w:rPr>
          <w:t>DC_2-7-66_n66-n78</w:t>
        </w:r>
      </w:ins>
    </w:p>
    <w:p w:rsidR="002737B9" w:rsidRDefault="002737B9" w:rsidP="002737B9">
      <w:pPr>
        <w:pStyle w:val="CRCoverPage"/>
        <w:numPr>
          <w:ilvl w:val="0"/>
          <w:numId w:val="26"/>
        </w:numPr>
        <w:spacing w:after="0"/>
        <w:ind w:left="968"/>
        <w:rPr>
          <w:ins w:id="218" w:author="Suhwan Lim" w:date="2020-03-06T08:51:00Z"/>
          <w:noProof/>
        </w:rPr>
      </w:pPr>
      <w:ins w:id="219" w:author="Suhwan Lim" w:date="2020-03-06T08:51:00Z">
        <w:r>
          <w:rPr>
            <w:noProof/>
          </w:rPr>
          <w:t>DC_2-7-7-66_n66-n78</w:t>
        </w:r>
      </w:ins>
    </w:p>
    <w:p w:rsidR="002737B9" w:rsidRDefault="002737B9" w:rsidP="002737B9">
      <w:pPr>
        <w:pStyle w:val="CRCoverPage"/>
        <w:numPr>
          <w:ilvl w:val="0"/>
          <w:numId w:val="26"/>
        </w:numPr>
        <w:spacing w:after="0"/>
        <w:ind w:left="968"/>
        <w:rPr>
          <w:ins w:id="220" w:author="Suhwan Lim" w:date="2020-03-06T08:51:00Z"/>
          <w:noProof/>
        </w:rPr>
      </w:pPr>
      <w:ins w:id="221" w:author="Suhwan Lim" w:date="2020-03-06T08:51:00Z">
        <w:r>
          <w:rPr>
            <w:noProof/>
          </w:rPr>
          <w:t>DC_3-3-7-8_n1-n78</w:t>
        </w:r>
      </w:ins>
    </w:p>
    <w:p w:rsidR="002737B9" w:rsidRDefault="002737B9" w:rsidP="002737B9">
      <w:pPr>
        <w:pStyle w:val="CRCoverPage"/>
        <w:numPr>
          <w:ilvl w:val="0"/>
          <w:numId w:val="26"/>
        </w:numPr>
        <w:spacing w:after="0"/>
        <w:ind w:left="968"/>
        <w:rPr>
          <w:ins w:id="222" w:author="Suhwan Lim" w:date="2020-03-06T08:51:00Z"/>
          <w:noProof/>
        </w:rPr>
      </w:pPr>
      <w:ins w:id="223" w:author="Suhwan Lim" w:date="2020-03-06T08:51:00Z">
        <w:r>
          <w:rPr>
            <w:noProof/>
          </w:rPr>
          <w:t>DC_3-7-7-8_n1-n78</w:t>
        </w:r>
      </w:ins>
    </w:p>
    <w:p w:rsidR="002737B9" w:rsidRDefault="002737B9" w:rsidP="002737B9">
      <w:pPr>
        <w:pStyle w:val="CRCoverPage"/>
        <w:numPr>
          <w:ilvl w:val="0"/>
          <w:numId w:val="26"/>
        </w:numPr>
        <w:spacing w:after="0"/>
        <w:ind w:left="968"/>
        <w:rPr>
          <w:ins w:id="224" w:author="Suhwan Lim" w:date="2020-03-06T08:51:00Z"/>
          <w:noProof/>
        </w:rPr>
      </w:pPr>
      <w:ins w:id="225" w:author="Suhwan Lim" w:date="2020-03-06T08:51:00Z">
        <w:r>
          <w:rPr>
            <w:noProof/>
          </w:rPr>
          <w:t>DC_3-3-7-7-8_n1-n78</w:t>
        </w:r>
      </w:ins>
    </w:p>
    <w:p w:rsidR="002737B9" w:rsidRDefault="002737B9" w:rsidP="002737B9">
      <w:pPr>
        <w:pStyle w:val="CRCoverPage"/>
        <w:numPr>
          <w:ilvl w:val="0"/>
          <w:numId w:val="26"/>
        </w:numPr>
        <w:spacing w:after="0"/>
        <w:ind w:left="968"/>
        <w:rPr>
          <w:ins w:id="226" w:author="Suhwan Lim" w:date="2020-03-06T08:51:00Z"/>
          <w:noProof/>
        </w:rPr>
      </w:pPr>
      <w:ins w:id="227" w:author="Suhwan Lim" w:date="2020-03-06T08:51:00Z">
        <w:r>
          <w:rPr>
            <w:noProof/>
          </w:rPr>
          <w:t>DC_1-20-38_n3-n78</w:t>
        </w:r>
      </w:ins>
    </w:p>
    <w:p w:rsidR="002737B9" w:rsidRDefault="002737B9" w:rsidP="002737B9">
      <w:pPr>
        <w:pStyle w:val="CRCoverPage"/>
        <w:numPr>
          <w:ilvl w:val="0"/>
          <w:numId w:val="26"/>
        </w:numPr>
        <w:spacing w:after="0"/>
        <w:ind w:left="968"/>
        <w:rPr>
          <w:ins w:id="228" w:author="Suhwan Lim" w:date="2020-03-06T08:51:00Z"/>
          <w:noProof/>
        </w:rPr>
      </w:pPr>
      <w:ins w:id="229" w:author="Suhwan Lim" w:date="2020-03-06T08:51:00Z">
        <w:r w:rsidRPr="00483455">
          <w:rPr>
            <w:rFonts w:hint="eastAsia"/>
            <w:noProof/>
          </w:rPr>
          <w:t>DC</w:t>
        </w:r>
        <w:r w:rsidRPr="00483455">
          <w:rPr>
            <w:noProof/>
          </w:rPr>
          <w:t>_</w:t>
        </w:r>
        <w:r>
          <w:rPr>
            <w:noProof/>
          </w:rPr>
          <w:t>1-3-28_n7-n78</w:t>
        </w:r>
      </w:ins>
    </w:p>
    <w:p w:rsidR="002737B9" w:rsidRDefault="002737B9" w:rsidP="002737B9">
      <w:pPr>
        <w:pStyle w:val="CRCoverPage"/>
        <w:numPr>
          <w:ilvl w:val="0"/>
          <w:numId w:val="26"/>
        </w:numPr>
        <w:spacing w:after="0"/>
        <w:ind w:left="968"/>
        <w:rPr>
          <w:ins w:id="230" w:author="Suhwan Lim" w:date="2020-03-06T08:51:00Z"/>
          <w:noProof/>
        </w:rPr>
      </w:pPr>
      <w:ins w:id="231" w:author="Suhwan Lim" w:date="2020-03-06T08:51:00Z">
        <w:r>
          <w:rPr>
            <w:noProof/>
          </w:rPr>
          <w:t>DC_2-46-44_n41-n71</w:t>
        </w:r>
      </w:ins>
    </w:p>
    <w:p w:rsidR="002737B9" w:rsidRDefault="002737B9" w:rsidP="002737B9">
      <w:pPr>
        <w:pStyle w:val="CRCoverPage"/>
        <w:numPr>
          <w:ilvl w:val="0"/>
          <w:numId w:val="26"/>
        </w:numPr>
        <w:spacing w:after="0"/>
        <w:ind w:left="968"/>
        <w:rPr>
          <w:ins w:id="232" w:author="Suhwan Lim" w:date="2020-03-06T08:51:00Z"/>
          <w:noProof/>
        </w:rPr>
      </w:pPr>
      <w:ins w:id="233" w:author="Suhwan Lim" w:date="2020-03-06T08:51:00Z">
        <w:r w:rsidRPr="00483455">
          <w:rPr>
            <w:rFonts w:hint="eastAsia"/>
            <w:noProof/>
          </w:rPr>
          <w:t>DC</w:t>
        </w:r>
        <w:r w:rsidRPr="00483455">
          <w:rPr>
            <w:noProof/>
          </w:rPr>
          <w:t>_</w:t>
        </w:r>
        <w:r>
          <w:rPr>
            <w:noProof/>
          </w:rPr>
          <w:t>1-3-21_n77-n257</w:t>
        </w:r>
      </w:ins>
    </w:p>
    <w:p w:rsidR="002737B9" w:rsidRDefault="002737B9" w:rsidP="002737B9">
      <w:pPr>
        <w:pStyle w:val="CRCoverPage"/>
        <w:numPr>
          <w:ilvl w:val="0"/>
          <w:numId w:val="26"/>
        </w:numPr>
        <w:spacing w:after="0"/>
        <w:ind w:left="968"/>
        <w:rPr>
          <w:ins w:id="234" w:author="Suhwan Lim" w:date="2020-03-06T08:51:00Z"/>
          <w:noProof/>
        </w:rPr>
      </w:pPr>
      <w:ins w:id="235" w:author="Suhwan Lim" w:date="2020-03-06T08:51:00Z">
        <w:r w:rsidRPr="00483455">
          <w:rPr>
            <w:rFonts w:hint="eastAsia"/>
            <w:noProof/>
          </w:rPr>
          <w:t>DC</w:t>
        </w:r>
        <w:r w:rsidRPr="00483455">
          <w:rPr>
            <w:noProof/>
          </w:rPr>
          <w:t>_</w:t>
        </w:r>
        <w:r>
          <w:rPr>
            <w:noProof/>
          </w:rPr>
          <w:t>1-19-42_n77-n257</w:t>
        </w:r>
      </w:ins>
    </w:p>
    <w:p w:rsidR="002737B9" w:rsidRDefault="002737B9" w:rsidP="002737B9">
      <w:pPr>
        <w:pStyle w:val="CRCoverPage"/>
        <w:numPr>
          <w:ilvl w:val="0"/>
          <w:numId w:val="26"/>
        </w:numPr>
        <w:spacing w:after="0"/>
        <w:ind w:left="968"/>
        <w:rPr>
          <w:ins w:id="236" w:author="Suhwan Lim" w:date="2020-03-06T08:51:00Z"/>
          <w:noProof/>
        </w:rPr>
      </w:pPr>
      <w:ins w:id="237" w:author="Suhwan Lim" w:date="2020-03-06T08:51:00Z">
        <w:r w:rsidRPr="00483455">
          <w:rPr>
            <w:rFonts w:hint="eastAsia"/>
            <w:noProof/>
          </w:rPr>
          <w:t>DC</w:t>
        </w:r>
        <w:r w:rsidRPr="00483455">
          <w:rPr>
            <w:noProof/>
          </w:rPr>
          <w:t>_</w:t>
        </w:r>
        <w:r>
          <w:rPr>
            <w:noProof/>
          </w:rPr>
          <w:t>1-21-42_n77-n257</w:t>
        </w:r>
      </w:ins>
    </w:p>
    <w:p w:rsidR="002737B9" w:rsidRDefault="002737B9" w:rsidP="002737B9">
      <w:pPr>
        <w:pStyle w:val="CRCoverPage"/>
        <w:numPr>
          <w:ilvl w:val="0"/>
          <w:numId w:val="26"/>
        </w:numPr>
        <w:spacing w:after="0"/>
        <w:ind w:left="968"/>
        <w:rPr>
          <w:ins w:id="238" w:author="Suhwan Lim" w:date="2020-03-06T08:51:00Z"/>
          <w:noProof/>
        </w:rPr>
      </w:pPr>
      <w:ins w:id="239" w:author="Suhwan Lim" w:date="2020-03-06T08:51:00Z">
        <w:r w:rsidRPr="00483455">
          <w:rPr>
            <w:rFonts w:hint="eastAsia"/>
            <w:noProof/>
          </w:rPr>
          <w:t>DC</w:t>
        </w:r>
        <w:r w:rsidRPr="00483455">
          <w:rPr>
            <w:noProof/>
          </w:rPr>
          <w:t>_</w:t>
        </w:r>
        <w:r>
          <w:rPr>
            <w:noProof/>
          </w:rPr>
          <w:t>19-21-42_n77-n257</w:t>
        </w:r>
      </w:ins>
    </w:p>
    <w:p w:rsidR="002737B9" w:rsidRDefault="002737B9" w:rsidP="002737B9">
      <w:pPr>
        <w:pStyle w:val="CRCoverPage"/>
        <w:numPr>
          <w:ilvl w:val="0"/>
          <w:numId w:val="26"/>
        </w:numPr>
        <w:spacing w:after="0"/>
        <w:ind w:left="968"/>
        <w:rPr>
          <w:ins w:id="240" w:author="Suhwan Lim" w:date="2020-03-06T08:51:00Z"/>
          <w:noProof/>
        </w:rPr>
      </w:pPr>
      <w:ins w:id="241" w:author="Suhwan Lim" w:date="2020-03-06T08:51:00Z">
        <w:r w:rsidRPr="00483455">
          <w:rPr>
            <w:rFonts w:hint="eastAsia"/>
            <w:noProof/>
          </w:rPr>
          <w:t>DC</w:t>
        </w:r>
        <w:r w:rsidRPr="00483455">
          <w:rPr>
            <w:noProof/>
          </w:rPr>
          <w:t>_</w:t>
        </w:r>
        <w:r>
          <w:rPr>
            <w:noProof/>
          </w:rPr>
          <w:t>1-3-21_n78-n257</w:t>
        </w:r>
      </w:ins>
    </w:p>
    <w:p w:rsidR="002737B9" w:rsidRDefault="002737B9" w:rsidP="002737B9">
      <w:pPr>
        <w:pStyle w:val="CRCoverPage"/>
        <w:numPr>
          <w:ilvl w:val="0"/>
          <w:numId w:val="26"/>
        </w:numPr>
        <w:spacing w:after="0"/>
        <w:ind w:left="968"/>
        <w:rPr>
          <w:ins w:id="242" w:author="Suhwan Lim" w:date="2020-03-06T08:51:00Z"/>
          <w:noProof/>
        </w:rPr>
      </w:pPr>
      <w:ins w:id="243" w:author="Suhwan Lim" w:date="2020-03-06T08:51:00Z">
        <w:r w:rsidRPr="00483455">
          <w:rPr>
            <w:rFonts w:hint="eastAsia"/>
            <w:noProof/>
          </w:rPr>
          <w:t>DC</w:t>
        </w:r>
        <w:r w:rsidRPr="00483455">
          <w:rPr>
            <w:noProof/>
          </w:rPr>
          <w:t>_</w:t>
        </w:r>
        <w:r>
          <w:rPr>
            <w:noProof/>
          </w:rPr>
          <w:t>1-19-42_n78-n257</w:t>
        </w:r>
      </w:ins>
    </w:p>
    <w:p w:rsidR="002737B9" w:rsidRDefault="002737B9" w:rsidP="002737B9">
      <w:pPr>
        <w:pStyle w:val="CRCoverPage"/>
        <w:numPr>
          <w:ilvl w:val="0"/>
          <w:numId w:val="26"/>
        </w:numPr>
        <w:spacing w:after="0"/>
        <w:ind w:left="968"/>
        <w:rPr>
          <w:ins w:id="244" w:author="Suhwan Lim" w:date="2020-03-06T08:51:00Z"/>
          <w:noProof/>
        </w:rPr>
      </w:pPr>
      <w:ins w:id="245" w:author="Suhwan Lim" w:date="2020-03-06T08:51:00Z">
        <w:r w:rsidRPr="00483455">
          <w:rPr>
            <w:rFonts w:hint="eastAsia"/>
            <w:noProof/>
          </w:rPr>
          <w:t>DC</w:t>
        </w:r>
        <w:r w:rsidRPr="00483455">
          <w:rPr>
            <w:noProof/>
          </w:rPr>
          <w:t>_</w:t>
        </w:r>
        <w:r>
          <w:rPr>
            <w:noProof/>
          </w:rPr>
          <w:t>1-21-42_n78-n257</w:t>
        </w:r>
      </w:ins>
    </w:p>
    <w:p w:rsidR="002737B9" w:rsidRDefault="002737B9" w:rsidP="002737B9">
      <w:pPr>
        <w:pStyle w:val="CRCoverPage"/>
        <w:numPr>
          <w:ilvl w:val="0"/>
          <w:numId w:val="26"/>
        </w:numPr>
        <w:spacing w:after="0"/>
        <w:ind w:left="968"/>
        <w:rPr>
          <w:ins w:id="246" w:author="Suhwan Lim" w:date="2020-03-06T08:51:00Z"/>
          <w:noProof/>
        </w:rPr>
      </w:pPr>
      <w:ins w:id="247" w:author="Suhwan Lim" w:date="2020-03-06T08:51:00Z">
        <w:r w:rsidRPr="00483455">
          <w:rPr>
            <w:rFonts w:hint="eastAsia"/>
            <w:noProof/>
          </w:rPr>
          <w:t>DC</w:t>
        </w:r>
        <w:r w:rsidRPr="00483455">
          <w:rPr>
            <w:noProof/>
          </w:rPr>
          <w:t>_</w:t>
        </w:r>
        <w:r>
          <w:rPr>
            <w:noProof/>
          </w:rPr>
          <w:t>19-21-42_n78-n257</w:t>
        </w:r>
      </w:ins>
    </w:p>
    <w:p w:rsidR="002737B9" w:rsidRDefault="002737B9" w:rsidP="002737B9">
      <w:pPr>
        <w:pStyle w:val="CRCoverPage"/>
        <w:numPr>
          <w:ilvl w:val="0"/>
          <w:numId w:val="26"/>
        </w:numPr>
        <w:spacing w:after="0"/>
        <w:ind w:left="968"/>
        <w:rPr>
          <w:ins w:id="248" w:author="Suhwan Lim" w:date="2020-03-06T08:51:00Z"/>
          <w:noProof/>
        </w:rPr>
      </w:pPr>
      <w:ins w:id="249" w:author="Suhwan Lim" w:date="2020-03-06T08:51:00Z">
        <w:r w:rsidRPr="00483455">
          <w:rPr>
            <w:rFonts w:hint="eastAsia"/>
            <w:noProof/>
          </w:rPr>
          <w:t>DC</w:t>
        </w:r>
        <w:r w:rsidRPr="00483455">
          <w:rPr>
            <w:noProof/>
          </w:rPr>
          <w:t>_</w:t>
        </w:r>
        <w:r>
          <w:rPr>
            <w:noProof/>
          </w:rPr>
          <w:t>1-3-21_n79-n257</w:t>
        </w:r>
      </w:ins>
    </w:p>
    <w:p w:rsidR="002737B9" w:rsidRDefault="002737B9" w:rsidP="002737B9">
      <w:pPr>
        <w:pStyle w:val="CRCoverPage"/>
        <w:numPr>
          <w:ilvl w:val="0"/>
          <w:numId w:val="26"/>
        </w:numPr>
        <w:spacing w:after="0"/>
        <w:ind w:left="968"/>
        <w:rPr>
          <w:ins w:id="250" w:author="Suhwan Lim" w:date="2020-03-06T08:51:00Z"/>
          <w:noProof/>
        </w:rPr>
      </w:pPr>
      <w:ins w:id="251" w:author="Suhwan Lim" w:date="2020-03-06T08:51:00Z">
        <w:r w:rsidRPr="00483455">
          <w:rPr>
            <w:rFonts w:hint="eastAsia"/>
            <w:noProof/>
          </w:rPr>
          <w:t>DC</w:t>
        </w:r>
        <w:r w:rsidRPr="00483455">
          <w:rPr>
            <w:noProof/>
          </w:rPr>
          <w:t>_</w:t>
        </w:r>
        <w:r>
          <w:rPr>
            <w:noProof/>
          </w:rPr>
          <w:t>1-19-42_n79-n257</w:t>
        </w:r>
      </w:ins>
    </w:p>
    <w:p w:rsidR="002737B9" w:rsidRDefault="002737B9" w:rsidP="002737B9">
      <w:pPr>
        <w:pStyle w:val="CRCoverPage"/>
        <w:numPr>
          <w:ilvl w:val="0"/>
          <w:numId w:val="26"/>
        </w:numPr>
        <w:spacing w:after="0"/>
        <w:ind w:left="968"/>
        <w:rPr>
          <w:ins w:id="252" w:author="Suhwan Lim" w:date="2020-03-06T08:51:00Z"/>
          <w:noProof/>
        </w:rPr>
      </w:pPr>
      <w:ins w:id="253" w:author="Suhwan Lim" w:date="2020-03-06T08:51:00Z">
        <w:r w:rsidRPr="00483455">
          <w:rPr>
            <w:rFonts w:hint="eastAsia"/>
            <w:noProof/>
          </w:rPr>
          <w:t>DC</w:t>
        </w:r>
        <w:r w:rsidRPr="00483455">
          <w:rPr>
            <w:noProof/>
          </w:rPr>
          <w:t>_</w:t>
        </w:r>
        <w:r>
          <w:rPr>
            <w:noProof/>
          </w:rPr>
          <w:t>1-21-42_n79-n257</w:t>
        </w:r>
      </w:ins>
    </w:p>
    <w:p w:rsidR="002737B9" w:rsidRDefault="002737B9" w:rsidP="002737B9">
      <w:pPr>
        <w:pStyle w:val="CRCoverPage"/>
        <w:numPr>
          <w:ilvl w:val="0"/>
          <w:numId w:val="26"/>
        </w:numPr>
        <w:spacing w:after="0"/>
        <w:ind w:left="968"/>
        <w:rPr>
          <w:ins w:id="254" w:author="Suhwan Lim" w:date="2020-03-06T08:51:00Z"/>
          <w:noProof/>
        </w:rPr>
      </w:pPr>
      <w:ins w:id="255" w:author="Suhwan Lim" w:date="2020-03-06T08:51:00Z">
        <w:r w:rsidRPr="00483455">
          <w:rPr>
            <w:rFonts w:hint="eastAsia"/>
            <w:noProof/>
          </w:rPr>
          <w:t>DC</w:t>
        </w:r>
        <w:r w:rsidRPr="00483455">
          <w:rPr>
            <w:noProof/>
          </w:rPr>
          <w:t>_</w:t>
        </w:r>
        <w:r>
          <w:rPr>
            <w:noProof/>
          </w:rPr>
          <w:t>19-21-42_n79-n257</w:t>
        </w:r>
      </w:ins>
    </w:p>
    <w:p w:rsidR="002737B9" w:rsidRDefault="002737B9" w:rsidP="002737B9">
      <w:pPr>
        <w:pStyle w:val="CRCoverPage"/>
        <w:numPr>
          <w:ilvl w:val="0"/>
          <w:numId w:val="26"/>
        </w:numPr>
        <w:spacing w:after="0"/>
        <w:ind w:left="968"/>
        <w:rPr>
          <w:ins w:id="256" w:author="Suhwan Lim" w:date="2020-03-06T08:51:00Z"/>
          <w:noProof/>
        </w:rPr>
      </w:pPr>
      <w:ins w:id="257" w:author="Suhwan Lim" w:date="2020-03-06T08:51:00Z">
        <w:r w:rsidRPr="00483455">
          <w:rPr>
            <w:rFonts w:hint="eastAsia"/>
            <w:noProof/>
          </w:rPr>
          <w:t>DC</w:t>
        </w:r>
        <w:r w:rsidRPr="00483455">
          <w:rPr>
            <w:noProof/>
          </w:rPr>
          <w:t>_</w:t>
        </w:r>
        <w:r>
          <w:rPr>
            <w:noProof/>
          </w:rPr>
          <w:t>1-3-41_n78-n257</w:t>
        </w:r>
      </w:ins>
    </w:p>
    <w:p w:rsidR="002737B9" w:rsidRDefault="002737B9" w:rsidP="002737B9">
      <w:pPr>
        <w:pStyle w:val="CRCoverPage"/>
        <w:numPr>
          <w:ilvl w:val="0"/>
          <w:numId w:val="26"/>
        </w:numPr>
        <w:spacing w:after="0"/>
        <w:ind w:left="968"/>
        <w:rPr>
          <w:ins w:id="258" w:author="Suhwan Lim" w:date="2020-03-06T08:51:00Z"/>
          <w:noProof/>
        </w:rPr>
      </w:pPr>
      <w:ins w:id="259" w:author="Suhwan Lim" w:date="2020-03-06T08:51:00Z">
        <w:r w:rsidRPr="00483455">
          <w:rPr>
            <w:rFonts w:hint="eastAsia"/>
            <w:noProof/>
          </w:rPr>
          <w:t>DC</w:t>
        </w:r>
        <w:r w:rsidRPr="00483455">
          <w:rPr>
            <w:noProof/>
          </w:rPr>
          <w:t>_</w:t>
        </w:r>
        <w:r>
          <w:rPr>
            <w:noProof/>
          </w:rPr>
          <w:t>1-3-42_n78-n257</w:t>
        </w:r>
      </w:ins>
    </w:p>
    <w:p w:rsidR="002737B9" w:rsidRDefault="002737B9" w:rsidP="002737B9">
      <w:pPr>
        <w:pStyle w:val="CRCoverPage"/>
        <w:numPr>
          <w:ilvl w:val="0"/>
          <w:numId w:val="26"/>
        </w:numPr>
        <w:spacing w:after="0"/>
        <w:ind w:left="968"/>
        <w:rPr>
          <w:ins w:id="260" w:author="Suhwan Lim" w:date="2020-03-06T08:51:00Z"/>
          <w:noProof/>
        </w:rPr>
      </w:pPr>
      <w:ins w:id="261" w:author="Suhwan Lim" w:date="2020-03-06T08:51:00Z">
        <w:r w:rsidRPr="00483455">
          <w:rPr>
            <w:rFonts w:hint="eastAsia"/>
            <w:noProof/>
          </w:rPr>
          <w:t>DC</w:t>
        </w:r>
        <w:r w:rsidRPr="00483455">
          <w:rPr>
            <w:noProof/>
          </w:rPr>
          <w:t>_</w:t>
        </w:r>
        <w:r>
          <w:rPr>
            <w:noProof/>
          </w:rPr>
          <w:t>1-18-42_n78-n257</w:t>
        </w:r>
      </w:ins>
    </w:p>
    <w:p w:rsidR="002737B9" w:rsidRDefault="002737B9" w:rsidP="002737B9">
      <w:pPr>
        <w:pStyle w:val="CRCoverPage"/>
        <w:numPr>
          <w:ilvl w:val="0"/>
          <w:numId w:val="26"/>
        </w:numPr>
        <w:spacing w:after="0"/>
        <w:ind w:left="968"/>
        <w:rPr>
          <w:ins w:id="262" w:author="Suhwan Lim" w:date="2020-03-06T08:51:00Z"/>
          <w:noProof/>
        </w:rPr>
      </w:pPr>
      <w:ins w:id="263" w:author="Suhwan Lim" w:date="2020-03-06T08:51:00Z">
        <w:r w:rsidRPr="00483455">
          <w:rPr>
            <w:rFonts w:hint="eastAsia"/>
            <w:noProof/>
          </w:rPr>
          <w:t>DC</w:t>
        </w:r>
        <w:r w:rsidRPr="00483455">
          <w:rPr>
            <w:noProof/>
          </w:rPr>
          <w:t>_</w:t>
        </w:r>
        <w:r>
          <w:rPr>
            <w:noProof/>
          </w:rPr>
          <w:t>1-28-42_n78-n257</w:t>
        </w:r>
      </w:ins>
    </w:p>
    <w:p w:rsidR="002737B9" w:rsidRDefault="002737B9" w:rsidP="002737B9">
      <w:pPr>
        <w:pStyle w:val="CRCoverPage"/>
        <w:numPr>
          <w:ilvl w:val="0"/>
          <w:numId w:val="26"/>
        </w:numPr>
        <w:spacing w:after="0"/>
        <w:ind w:left="968"/>
        <w:rPr>
          <w:ins w:id="264" w:author="Suhwan Lim" w:date="2020-03-06T08:51:00Z"/>
          <w:noProof/>
        </w:rPr>
      </w:pPr>
      <w:ins w:id="265" w:author="Suhwan Lim" w:date="2020-03-06T08:51:00Z">
        <w:r w:rsidRPr="00483455">
          <w:rPr>
            <w:rFonts w:hint="eastAsia"/>
            <w:noProof/>
          </w:rPr>
          <w:t>DC</w:t>
        </w:r>
        <w:r w:rsidRPr="00483455">
          <w:rPr>
            <w:noProof/>
          </w:rPr>
          <w:t>_</w:t>
        </w:r>
        <w:r>
          <w:rPr>
            <w:noProof/>
          </w:rPr>
          <w:t>3-18-42_n78-n257</w:t>
        </w:r>
      </w:ins>
    </w:p>
    <w:p w:rsidR="002737B9" w:rsidRDefault="002737B9" w:rsidP="002737B9">
      <w:pPr>
        <w:pStyle w:val="CRCoverPage"/>
        <w:numPr>
          <w:ilvl w:val="0"/>
          <w:numId w:val="26"/>
        </w:numPr>
        <w:spacing w:after="0"/>
        <w:ind w:left="968"/>
        <w:rPr>
          <w:ins w:id="266" w:author="Suhwan Lim" w:date="2020-03-06T08:51:00Z"/>
          <w:noProof/>
        </w:rPr>
      </w:pPr>
      <w:ins w:id="267" w:author="Suhwan Lim" w:date="2020-03-06T08:51:00Z">
        <w:r w:rsidRPr="00483455">
          <w:rPr>
            <w:rFonts w:hint="eastAsia"/>
            <w:noProof/>
          </w:rPr>
          <w:t>DC</w:t>
        </w:r>
        <w:r w:rsidRPr="00483455">
          <w:rPr>
            <w:noProof/>
          </w:rPr>
          <w:t>_</w:t>
        </w:r>
        <w:r>
          <w:rPr>
            <w:noProof/>
          </w:rPr>
          <w:t>3-28-41_n78-n257</w:t>
        </w:r>
      </w:ins>
    </w:p>
    <w:p w:rsidR="002737B9" w:rsidRDefault="002737B9" w:rsidP="002737B9">
      <w:pPr>
        <w:pStyle w:val="CRCoverPage"/>
        <w:numPr>
          <w:ilvl w:val="0"/>
          <w:numId w:val="26"/>
        </w:numPr>
        <w:spacing w:after="0"/>
        <w:ind w:left="968"/>
        <w:rPr>
          <w:ins w:id="268" w:author="Suhwan Lim" w:date="2020-03-06T08:51:00Z"/>
          <w:noProof/>
        </w:rPr>
      </w:pPr>
      <w:ins w:id="269" w:author="Suhwan Lim" w:date="2020-03-06T08:51:00Z">
        <w:r w:rsidRPr="00483455">
          <w:rPr>
            <w:rFonts w:hint="eastAsia"/>
            <w:noProof/>
          </w:rPr>
          <w:t>DC</w:t>
        </w:r>
        <w:r w:rsidRPr="00483455">
          <w:rPr>
            <w:noProof/>
          </w:rPr>
          <w:t>_</w:t>
        </w:r>
        <w:r>
          <w:rPr>
            <w:noProof/>
          </w:rPr>
          <w:t>3-28-42_n78-n257</w:t>
        </w:r>
      </w:ins>
    </w:p>
    <w:p w:rsidR="002737B9" w:rsidRDefault="002737B9" w:rsidP="002737B9">
      <w:pPr>
        <w:pStyle w:val="CRCoverPage"/>
        <w:numPr>
          <w:ilvl w:val="0"/>
          <w:numId w:val="26"/>
        </w:numPr>
        <w:spacing w:after="0"/>
        <w:ind w:left="968"/>
        <w:rPr>
          <w:ins w:id="270" w:author="Suhwan Lim" w:date="2020-03-06T08:51:00Z"/>
          <w:noProof/>
        </w:rPr>
      </w:pPr>
      <w:ins w:id="271" w:author="Suhwan Lim" w:date="2020-03-06T08:51:00Z">
        <w:r w:rsidRPr="00483455">
          <w:rPr>
            <w:rFonts w:hint="eastAsia"/>
            <w:noProof/>
          </w:rPr>
          <w:t>DC</w:t>
        </w:r>
        <w:r w:rsidRPr="00483455">
          <w:rPr>
            <w:noProof/>
          </w:rPr>
          <w:t>_</w:t>
        </w:r>
        <w:r>
          <w:rPr>
            <w:noProof/>
          </w:rPr>
          <w:t>1-41-42_n78-n257</w:t>
        </w:r>
      </w:ins>
    </w:p>
    <w:p w:rsidR="002737B9" w:rsidRDefault="002737B9" w:rsidP="002737B9">
      <w:pPr>
        <w:pStyle w:val="CRCoverPage"/>
        <w:numPr>
          <w:ilvl w:val="0"/>
          <w:numId w:val="26"/>
        </w:numPr>
        <w:spacing w:after="0"/>
        <w:ind w:left="968"/>
        <w:rPr>
          <w:ins w:id="272" w:author="Suhwan Lim" w:date="2020-03-06T08:51:00Z"/>
          <w:noProof/>
        </w:rPr>
      </w:pPr>
      <w:ins w:id="273" w:author="Suhwan Lim" w:date="2020-03-06T08:51:00Z">
        <w:r w:rsidRPr="00483455">
          <w:rPr>
            <w:rFonts w:hint="eastAsia"/>
            <w:noProof/>
          </w:rPr>
          <w:t>DC</w:t>
        </w:r>
        <w:r w:rsidRPr="00483455">
          <w:rPr>
            <w:noProof/>
          </w:rPr>
          <w:t>_</w:t>
        </w:r>
        <w:r>
          <w:rPr>
            <w:noProof/>
          </w:rPr>
          <w:t>3-41-42_n78-n257</w:t>
        </w:r>
      </w:ins>
    </w:p>
    <w:p w:rsidR="002737B9" w:rsidRDefault="002737B9" w:rsidP="002737B9">
      <w:pPr>
        <w:pStyle w:val="CRCoverPage"/>
        <w:numPr>
          <w:ilvl w:val="0"/>
          <w:numId w:val="26"/>
        </w:numPr>
        <w:spacing w:after="0"/>
        <w:ind w:left="968"/>
        <w:rPr>
          <w:ins w:id="274" w:author="Suhwan Lim" w:date="2020-03-06T08:51:00Z"/>
          <w:noProof/>
        </w:rPr>
      </w:pPr>
      <w:ins w:id="275" w:author="Suhwan Lim" w:date="2020-03-06T08:51:00Z">
        <w:r w:rsidRPr="00483455">
          <w:rPr>
            <w:rFonts w:hint="eastAsia"/>
            <w:noProof/>
          </w:rPr>
          <w:t>DC</w:t>
        </w:r>
        <w:r w:rsidRPr="00483455">
          <w:rPr>
            <w:noProof/>
          </w:rPr>
          <w:t>_</w:t>
        </w:r>
        <w:r>
          <w:rPr>
            <w:noProof/>
          </w:rPr>
          <w:t>28-41-42_n78-n257</w:t>
        </w:r>
      </w:ins>
    </w:p>
    <w:p w:rsidR="002737B9" w:rsidRPr="00217AC8" w:rsidRDefault="002737B9" w:rsidP="002737B9">
      <w:pPr>
        <w:pStyle w:val="CRCoverPage"/>
        <w:numPr>
          <w:ilvl w:val="0"/>
          <w:numId w:val="26"/>
        </w:numPr>
        <w:spacing w:after="0"/>
        <w:ind w:left="968"/>
        <w:rPr>
          <w:ins w:id="276" w:author="Suhwan Lim" w:date="2020-03-06T08:51:00Z"/>
          <w:noProof/>
        </w:rPr>
      </w:pPr>
      <w:ins w:id="277" w:author="Suhwan Lim" w:date="2020-03-06T08:51:00Z">
        <w:r>
          <w:rPr>
            <w:noProof/>
          </w:rPr>
          <w:t>DC_1-3-41_n78-n257</w:t>
        </w:r>
      </w:ins>
    </w:p>
    <w:p w:rsidR="002737B9" w:rsidRPr="00217AC8" w:rsidRDefault="002737B9" w:rsidP="002737B9">
      <w:pPr>
        <w:pStyle w:val="CRCoverPage"/>
        <w:numPr>
          <w:ilvl w:val="0"/>
          <w:numId w:val="26"/>
        </w:numPr>
        <w:spacing w:after="0"/>
        <w:ind w:left="968"/>
        <w:rPr>
          <w:ins w:id="278" w:author="Suhwan Lim" w:date="2020-03-06T08:51:00Z"/>
          <w:noProof/>
        </w:rPr>
      </w:pPr>
      <w:ins w:id="279" w:author="Suhwan Lim" w:date="2020-03-06T08:51:00Z">
        <w:r>
          <w:rPr>
            <w:noProof/>
          </w:rPr>
          <w:t>DC_1-3-42_n78-n257</w:t>
        </w:r>
      </w:ins>
    </w:p>
    <w:p w:rsidR="002737B9" w:rsidRPr="00217AC8" w:rsidRDefault="002737B9" w:rsidP="002737B9">
      <w:pPr>
        <w:pStyle w:val="CRCoverPage"/>
        <w:numPr>
          <w:ilvl w:val="0"/>
          <w:numId w:val="26"/>
        </w:numPr>
        <w:spacing w:after="0"/>
        <w:ind w:left="968"/>
        <w:rPr>
          <w:ins w:id="280" w:author="Suhwan Lim" w:date="2020-03-06T08:51:00Z"/>
          <w:noProof/>
        </w:rPr>
      </w:pPr>
      <w:ins w:id="281" w:author="Suhwan Lim" w:date="2020-03-06T08:51:00Z">
        <w:r>
          <w:rPr>
            <w:noProof/>
          </w:rPr>
          <w:t>DC_1-41</w:t>
        </w:r>
        <w:r w:rsidRPr="00217AC8">
          <w:rPr>
            <w:noProof/>
          </w:rPr>
          <w:t>-42</w:t>
        </w:r>
        <w:r>
          <w:rPr>
            <w:noProof/>
          </w:rPr>
          <w:t>_n78-n257</w:t>
        </w:r>
      </w:ins>
    </w:p>
    <w:p w:rsidR="002737B9" w:rsidRPr="00217AC8" w:rsidRDefault="002737B9" w:rsidP="002737B9">
      <w:pPr>
        <w:pStyle w:val="CRCoverPage"/>
        <w:numPr>
          <w:ilvl w:val="0"/>
          <w:numId w:val="26"/>
        </w:numPr>
        <w:spacing w:after="0"/>
        <w:ind w:left="968"/>
        <w:rPr>
          <w:ins w:id="282" w:author="Suhwan Lim" w:date="2020-03-06T08:51:00Z"/>
          <w:noProof/>
        </w:rPr>
      </w:pPr>
      <w:ins w:id="283" w:author="Suhwan Lim" w:date="2020-03-06T08:51:00Z">
        <w:r>
          <w:rPr>
            <w:noProof/>
          </w:rPr>
          <w:t>DC_3-41</w:t>
        </w:r>
        <w:r w:rsidRPr="00217AC8">
          <w:rPr>
            <w:noProof/>
          </w:rPr>
          <w:t>-42</w:t>
        </w:r>
        <w:r>
          <w:rPr>
            <w:noProof/>
          </w:rPr>
          <w:t>_n78-n257</w:t>
        </w:r>
      </w:ins>
    </w:p>
    <w:p w:rsidR="002737B9" w:rsidRPr="00217AC8" w:rsidRDefault="002737B9" w:rsidP="002737B9">
      <w:pPr>
        <w:pStyle w:val="CRCoverPage"/>
        <w:numPr>
          <w:ilvl w:val="0"/>
          <w:numId w:val="26"/>
        </w:numPr>
        <w:spacing w:after="0"/>
        <w:ind w:left="968"/>
        <w:rPr>
          <w:ins w:id="284" w:author="Suhwan Lim" w:date="2020-03-06T08:51:00Z"/>
          <w:noProof/>
        </w:rPr>
      </w:pPr>
      <w:ins w:id="285" w:author="Suhwan Lim" w:date="2020-03-06T08:51:00Z">
        <w:r>
          <w:rPr>
            <w:noProof/>
          </w:rPr>
          <w:t>DC_1-18-42_n78-n257</w:t>
        </w:r>
      </w:ins>
    </w:p>
    <w:p w:rsidR="002737B9" w:rsidRPr="00217AC8" w:rsidRDefault="002737B9" w:rsidP="002737B9">
      <w:pPr>
        <w:pStyle w:val="CRCoverPage"/>
        <w:numPr>
          <w:ilvl w:val="0"/>
          <w:numId w:val="26"/>
        </w:numPr>
        <w:spacing w:after="0"/>
        <w:ind w:left="968"/>
        <w:rPr>
          <w:ins w:id="286" w:author="Suhwan Lim" w:date="2020-03-06T08:51:00Z"/>
          <w:noProof/>
        </w:rPr>
      </w:pPr>
      <w:ins w:id="287" w:author="Suhwan Lim" w:date="2020-03-06T08:51:00Z">
        <w:r>
          <w:rPr>
            <w:noProof/>
          </w:rPr>
          <w:t>DC_3-18-42_n78-n257</w:t>
        </w:r>
      </w:ins>
    </w:p>
    <w:p w:rsidR="002737B9" w:rsidRPr="00217AC8" w:rsidRDefault="002737B9" w:rsidP="002737B9">
      <w:pPr>
        <w:pStyle w:val="CRCoverPage"/>
        <w:numPr>
          <w:ilvl w:val="0"/>
          <w:numId w:val="26"/>
        </w:numPr>
        <w:spacing w:after="0"/>
        <w:ind w:left="968"/>
        <w:rPr>
          <w:ins w:id="288" w:author="Suhwan Lim" w:date="2020-03-06T08:51:00Z"/>
          <w:noProof/>
        </w:rPr>
      </w:pPr>
      <w:ins w:id="289" w:author="Suhwan Lim" w:date="2020-03-06T08:51:00Z">
        <w:r>
          <w:rPr>
            <w:noProof/>
          </w:rPr>
          <w:t>DC_3-28-41_n78-n257</w:t>
        </w:r>
      </w:ins>
    </w:p>
    <w:p w:rsidR="002737B9" w:rsidRPr="00217AC8" w:rsidRDefault="002737B9" w:rsidP="002737B9">
      <w:pPr>
        <w:pStyle w:val="CRCoverPage"/>
        <w:numPr>
          <w:ilvl w:val="0"/>
          <w:numId w:val="26"/>
        </w:numPr>
        <w:spacing w:after="0"/>
        <w:ind w:left="968"/>
        <w:rPr>
          <w:ins w:id="290" w:author="Suhwan Lim" w:date="2020-03-06T08:51:00Z"/>
          <w:noProof/>
        </w:rPr>
      </w:pPr>
      <w:ins w:id="291" w:author="Suhwan Lim" w:date="2020-03-06T08:51:00Z">
        <w:r>
          <w:rPr>
            <w:noProof/>
          </w:rPr>
          <w:t>DC_3-28-42_n78-n257</w:t>
        </w:r>
      </w:ins>
    </w:p>
    <w:p w:rsidR="002737B9" w:rsidRPr="00217AC8" w:rsidRDefault="002737B9" w:rsidP="002737B9">
      <w:pPr>
        <w:pStyle w:val="CRCoverPage"/>
        <w:numPr>
          <w:ilvl w:val="0"/>
          <w:numId w:val="26"/>
        </w:numPr>
        <w:spacing w:after="0"/>
        <w:ind w:left="968"/>
        <w:rPr>
          <w:ins w:id="292" w:author="Suhwan Lim" w:date="2020-03-06T08:51:00Z"/>
          <w:noProof/>
        </w:rPr>
      </w:pPr>
      <w:ins w:id="293" w:author="Suhwan Lim" w:date="2020-03-06T08:51:00Z">
        <w:r>
          <w:rPr>
            <w:noProof/>
          </w:rPr>
          <w:t>DC_28-41</w:t>
        </w:r>
        <w:r w:rsidRPr="00217AC8">
          <w:rPr>
            <w:noProof/>
          </w:rPr>
          <w:t>-42</w:t>
        </w:r>
        <w:r>
          <w:rPr>
            <w:noProof/>
          </w:rPr>
          <w:t>_n78-n257</w:t>
        </w:r>
      </w:ins>
    </w:p>
    <w:p w:rsidR="002737B9" w:rsidRDefault="002737B9" w:rsidP="002737B9">
      <w:pPr>
        <w:pStyle w:val="CRCoverPage"/>
        <w:numPr>
          <w:ilvl w:val="0"/>
          <w:numId w:val="26"/>
        </w:numPr>
        <w:spacing w:after="0"/>
        <w:ind w:left="968"/>
        <w:rPr>
          <w:ins w:id="294" w:author="Suhwan Lim" w:date="2020-03-06T08:51:00Z"/>
          <w:noProof/>
        </w:rPr>
      </w:pPr>
      <w:ins w:id="295" w:author="Suhwan Lim" w:date="2020-03-06T08:51:00Z">
        <w:r>
          <w:rPr>
            <w:rFonts w:eastAsia="MS Mincho"/>
            <w:lang w:eastAsia="ja-JP"/>
          </w:rPr>
          <w:t>DC_1-28-42_n78-n257</w:t>
        </w:r>
      </w:ins>
    </w:p>
    <w:p w:rsidR="002737B9" w:rsidRDefault="002737B9" w:rsidP="002737B9">
      <w:pPr>
        <w:pStyle w:val="CRCoverPage"/>
        <w:spacing w:after="0"/>
        <w:rPr>
          <w:ins w:id="296" w:author="Suhwan Lim" w:date="2020-03-06T08:51:00Z"/>
          <w:noProof/>
          <w:lang w:eastAsia="fr-FR"/>
        </w:rPr>
      </w:pPr>
    </w:p>
    <w:p w:rsidR="002737B9" w:rsidRDefault="002737B9" w:rsidP="002737B9">
      <w:pPr>
        <w:pStyle w:val="CRCoverPage"/>
        <w:spacing w:after="0"/>
        <w:rPr>
          <w:ins w:id="297" w:author="Suhwan Lim" w:date="2020-03-06T08:51:00Z"/>
          <w:noProof/>
        </w:rPr>
      </w:pPr>
      <w:ins w:id="298" w:author="Suhwan Lim" w:date="2020-03-06T08:51:00Z">
        <w:r>
          <w:rPr>
            <w:noProof/>
          </w:rPr>
          <w:t>4. LTE(4DL/1UL) + NR (2DL/1UL) EN-DC combinations</w:t>
        </w:r>
      </w:ins>
    </w:p>
    <w:p w:rsidR="002737B9" w:rsidRDefault="002737B9" w:rsidP="002737B9">
      <w:pPr>
        <w:pStyle w:val="CRCoverPage"/>
        <w:numPr>
          <w:ilvl w:val="0"/>
          <w:numId w:val="26"/>
        </w:numPr>
        <w:spacing w:after="0"/>
        <w:ind w:left="968"/>
        <w:rPr>
          <w:ins w:id="299" w:author="Suhwan Lim" w:date="2020-03-06T08:51:00Z"/>
          <w:noProof/>
        </w:rPr>
      </w:pPr>
      <w:ins w:id="300" w:author="Suhwan Lim" w:date="2020-03-06T08:51:00Z">
        <w:r>
          <w:rPr>
            <w:noProof/>
          </w:rPr>
          <w:t>DC_3-20_n28-n78</w:t>
        </w:r>
      </w:ins>
    </w:p>
    <w:p w:rsidR="002737B9" w:rsidRPr="00217AC8" w:rsidRDefault="002737B9" w:rsidP="002737B9">
      <w:pPr>
        <w:pStyle w:val="CRCoverPage"/>
        <w:numPr>
          <w:ilvl w:val="0"/>
          <w:numId w:val="26"/>
        </w:numPr>
        <w:spacing w:after="0"/>
        <w:ind w:left="968"/>
        <w:rPr>
          <w:ins w:id="301" w:author="Suhwan Lim" w:date="2020-03-06T08:51:00Z"/>
          <w:noProof/>
        </w:rPr>
      </w:pPr>
      <w:ins w:id="302" w:author="Suhwan Lim" w:date="2020-03-06T08:51:00Z">
        <w:r>
          <w:rPr>
            <w:noProof/>
          </w:rPr>
          <w:t>DC_1-3-41</w:t>
        </w:r>
        <w:r w:rsidRPr="00217AC8">
          <w:rPr>
            <w:noProof/>
          </w:rPr>
          <w:t>-42</w:t>
        </w:r>
        <w:r>
          <w:rPr>
            <w:noProof/>
          </w:rPr>
          <w:t>_n78</w:t>
        </w:r>
        <w:r w:rsidRPr="00217AC8">
          <w:rPr>
            <w:noProof/>
          </w:rPr>
          <w:t>-n25</w:t>
        </w:r>
        <w:r>
          <w:rPr>
            <w:noProof/>
          </w:rPr>
          <w:t>7</w:t>
        </w:r>
      </w:ins>
    </w:p>
    <w:p w:rsidR="002737B9" w:rsidRPr="00217AC8" w:rsidRDefault="002737B9" w:rsidP="002737B9">
      <w:pPr>
        <w:pStyle w:val="CRCoverPage"/>
        <w:numPr>
          <w:ilvl w:val="0"/>
          <w:numId w:val="26"/>
        </w:numPr>
        <w:spacing w:after="0"/>
        <w:ind w:left="968"/>
        <w:rPr>
          <w:ins w:id="303" w:author="Suhwan Lim" w:date="2020-03-06T08:51:00Z"/>
          <w:noProof/>
        </w:rPr>
      </w:pPr>
      <w:ins w:id="304" w:author="Suhwan Lim" w:date="2020-03-06T08:51:00Z">
        <w:r>
          <w:rPr>
            <w:noProof/>
          </w:rPr>
          <w:t>DC_1-3-18-42_n78-n257</w:t>
        </w:r>
      </w:ins>
    </w:p>
    <w:p w:rsidR="002737B9" w:rsidRPr="00217AC8" w:rsidRDefault="002737B9" w:rsidP="002737B9">
      <w:pPr>
        <w:pStyle w:val="CRCoverPage"/>
        <w:numPr>
          <w:ilvl w:val="0"/>
          <w:numId w:val="26"/>
        </w:numPr>
        <w:spacing w:after="0"/>
        <w:ind w:left="968"/>
        <w:rPr>
          <w:ins w:id="305" w:author="Suhwan Lim" w:date="2020-03-06T08:51:00Z"/>
          <w:noProof/>
        </w:rPr>
      </w:pPr>
      <w:ins w:id="306" w:author="Suhwan Lim" w:date="2020-03-06T08:51:00Z">
        <w:r>
          <w:rPr>
            <w:noProof/>
          </w:rPr>
          <w:t>DC_3-28-41</w:t>
        </w:r>
        <w:r w:rsidRPr="00217AC8">
          <w:rPr>
            <w:noProof/>
          </w:rPr>
          <w:t>-42</w:t>
        </w:r>
        <w:r>
          <w:rPr>
            <w:noProof/>
          </w:rPr>
          <w:t>_n78-n257</w:t>
        </w:r>
      </w:ins>
    </w:p>
    <w:p w:rsidR="002737B9" w:rsidRDefault="002737B9" w:rsidP="002737B9">
      <w:pPr>
        <w:pStyle w:val="CRCoverPage"/>
        <w:numPr>
          <w:ilvl w:val="0"/>
          <w:numId w:val="26"/>
        </w:numPr>
        <w:spacing w:after="0"/>
        <w:ind w:left="968"/>
        <w:rPr>
          <w:ins w:id="307" w:author="Suhwan Lim" w:date="2020-03-06T08:51:00Z"/>
          <w:noProof/>
        </w:rPr>
      </w:pPr>
      <w:ins w:id="308" w:author="Suhwan Lim" w:date="2020-03-06T08:51:00Z">
        <w:r>
          <w:rPr>
            <w:noProof/>
          </w:rPr>
          <w:t>DC_1-3-28-42_n78-n257</w:t>
        </w:r>
      </w:ins>
    </w:p>
    <w:p w:rsidR="002737B9" w:rsidRPr="00BF1F72" w:rsidRDefault="002737B9" w:rsidP="002737B9">
      <w:pPr>
        <w:pStyle w:val="CRCoverPage"/>
        <w:spacing w:after="0"/>
        <w:rPr>
          <w:ins w:id="309" w:author="Suhwan Lim" w:date="2020-03-06T08:51:00Z"/>
          <w:noProof/>
          <w:lang w:eastAsia="fr-FR"/>
        </w:rPr>
      </w:pPr>
    </w:p>
    <w:p w:rsidR="006B0671" w:rsidRDefault="002737B9" w:rsidP="002737B9">
      <w:pPr>
        <w:rPr>
          <w:ins w:id="310" w:author="Suhwan Lim" w:date="2019-12-02T12:59:00Z"/>
          <w:rFonts w:eastAsiaTheme="minorEastAsia"/>
          <w:noProof/>
          <w:lang w:eastAsia="ko-KR"/>
        </w:rPr>
      </w:pPr>
      <w:ins w:id="311" w:author="Suhwan Lim" w:date="2020-03-06T08:51:00Z">
        <w:r>
          <w:rPr>
            <w:noProof/>
            <w:lang w:eastAsia="ko-KR"/>
          </w:rPr>
          <w:t xml:space="preserve">For the EN-DC band combinations with self-interference problem, MSD test configuration and </w:t>
        </w:r>
      </w:ins>
      <w:ins w:id="312" w:author="Suhwan Lim" w:date="2020-03-06T08:52:00Z">
        <w:r>
          <w:rPr>
            <w:noProof/>
            <w:lang w:eastAsia="ko-KR"/>
          </w:rPr>
          <w:t xml:space="preserve">required </w:t>
        </w:r>
      </w:ins>
      <w:ins w:id="313" w:author="Suhwan Lim" w:date="2020-03-06T08:51:00Z">
        <w:r>
          <w:rPr>
            <w:noProof/>
            <w:lang w:eastAsia="ko-KR"/>
          </w:rPr>
          <w:t>MSD levels are introduced in 7.3B.2.3.5</w:t>
        </w:r>
      </w:ins>
    </w:p>
    <w:p w:rsidR="00571768" w:rsidRPr="006B0671" w:rsidRDefault="00571768" w:rsidP="006C5E2D">
      <w:pPr>
        <w:rPr>
          <w:rFonts w:eastAsiaTheme="minorEastAsia"/>
          <w:b/>
          <w:sz w:val="24"/>
          <w:lang w:eastAsia="ko-KR"/>
        </w:rPr>
      </w:pPr>
    </w:p>
    <w:p w:rsidR="00701410" w:rsidRDefault="00701410" w:rsidP="00701410">
      <w:pPr>
        <w:pStyle w:val="4"/>
        <w:rPr>
          <w:lang w:eastAsia="ja-JP"/>
        </w:rPr>
      </w:pPr>
      <w:r>
        <w:rPr>
          <w:lang w:eastAsia="ja-JP"/>
        </w:rPr>
        <w:lastRenderedPageBreak/>
        <w:t>2.4.2</w:t>
      </w:r>
      <w:r>
        <w:rPr>
          <w:lang w:eastAsia="ja-JP"/>
        </w:rPr>
        <w:tab/>
        <w:t>Remaining Open issues</w:t>
      </w:r>
    </w:p>
    <w:p w:rsidR="00C37AD8" w:rsidRPr="00DE2107" w:rsidRDefault="00C37AD8" w:rsidP="00DE2107">
      <w:pPr>
        <w:overflowPunct/>
        <w:autoSpaceDE/>
        <w:autoSpaceDN/>
        <w:adjustRightInd/>
        <w:spacing w:after="0"/>
        <w:jc w:val="center"/>
        <w:textAlignment w:val="auto"/>
        <w:rPr>
          <w:rFonts w:eastAsiaTheme="minorEastAsia"/>
          <w:lang w:eastAsia="ko-KR"/>
        </w:rPr>
      </w:pPr>
      <w:r w:rsidRPr="002B6162">
        <w:rPr>
          <w:b/>
        </w:rPr>
        <w:t xml:space="preserve">Table. 2.4.2-1 </w:t>
      </w:r>
      <w:r w:rsidRPr="002B6162">
        <w:rPr>
          <w:b/>
        </w:rPr>
        <w:tab/>
        <w:t xml:space="preserve">Progress of the </w:t>
      </w:r>
      <w:r>
        <w:rPr>
          <w:b/>
        </w:rPr>
        <w:t>Core part for EN-DC basket (3DL/2UL) WI</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01"/>
        <w:gridCol w:w="1148"/>
        <w:gridCol w:w="1276"/>
        <w:gridCol w:w="1227"/>
        <w:gridCol w:w="987"/>
        <w:gridCol w:w="987"/>
        <w:gridCol w:w="1468"/>
      </w:tblGrid>
      <w:tr w:rsidR="00C37AD8" w:rsidTr="00B65428">
        <w:trPr>
          <w:cantSplit/>
          <w:trHeight w:val="555"/>
        </w:trPr>
        <w:tc>
          <w:tcPr>
            <w:tcW w:w="1521" w:type="pct"/>
            <w:tcBorders>
              <w:top w:val="single" w:sz="4" w:space="0" w:color="auto"/>
              <w:left w:val="single" w:sz="4" w:space="0" w:color="auto"/>
              <w:bottom w:val="single" w:sz="4" w:space="0" w:color="auto"/>
              <w:right w:val="single" w:sz="4" w:space="0" w:color="auto"/>
            </w:tcBorders>
            <w:hideMark/>
          </w:tcPr>
          <w:p w:rsidR="00C37AD8" w:rsidRDefault="00C37AD8" w:rsidP="00DE2107">
            <w:pPr>
              <w:pStyle w:val="TAL"/>
            </w:pPr>
            <w:r>
              <w:t>CA combination</w:t>
            </w:r>
          </w:p>
        </w:tc>
        <w:tc>
          <w:tcPr>
            <w:tcW w:w="563" w:type="pct"/>
            <w:tcBorders>
              <w:top w:val="single" w:sz="4" w:space="0" w:color="auto"/>
              <w:left w:val="single" w:sz="4" w:space="0" w:color="auto"/>
              <w:bottom w:val="single" w:sz="4" w:space="0" w:color="auto"/>
              <w:right w:val="single" w:sz="4" w:space="0" w:color="auto"/>
            </w:tcBorders>
            <w:hideMark/>
          </w:tcPr>
          <w:p w:rsidR="00C37AD8" w:rsidRDefault="00C37AD8" w:rsidP="00DE2107">
            <w:pPr>
              <w:pStyle w:val="TAL"/>
            </w:pPr>
            <w:r>
              <w:t>REL-indep.</w:t>
            </w:r>
          </w:p>
          <w:p w:rsidR="00C37AD8" w:rsidRDefault="002730CB" w:rsidP="00DE2107">
            <w:pPr>
              <w:pStyle w:val="TAL"/>
            </w:pPr>
            <w:r>
              <w:t>F</w:t>
            </w:r>
            <w:r w:rsidR="00C37AD8">
              <w:t>rom</w:t>
            </w:r>
          </w:p>
        </w:tc>
        <w:tc>
          <w:tcPr>
            <w:tcW w:w="626" w:type="pct"/>
            <w:tcBorders>
              <w:top w:val="single" w:sz="4" w:space="0" w:color="auto"/>
              <w:left w:val="single" w:sz="4" w:space="0" w:color="auto"/>
              <w:bottom w:val="single" w:sz="4" w:space="0" w:color="auto"/>
              <w:right w:val="single" w:sz="4" w:space="0" w:color="auto"/>
            </w:tcBorders>
            <w:hideMark/>
          </w:tcPr>
          <w:p w:rsidR="00C37AD8" w:rsidRDefault="00C37AD8" w:rsidP="00DE2107">
            <w:pPr>
              <w:pStyle w:val="TAL"/>
            </w:pPr>
            <w:r>
              <w:t>contact</w:t>
            </w:r>
          </w:p>
          <w:p w:rsidR="00C37AD8" w:rsidRDefault="00C37AD8" w:rsidP="00DE2107">
            <w:pPr>
              <w:pStyle w:val="TAL"/>
            </w:pPr>
            <w:r>
              <w:t>name, company</w:t>
            </w:r>
          </w:p>
        </w:tc>
        <w:tc>
          <w:tcPr>
            <w:tcW w:w="602" w:type="pct"/>
            <w:tcBorders>
              <w:top w:val="single" w:sz="4" w:space="0" w:color="auto"/>
              <w:left w:val="single" w:sz="4" w:space="0" w:color="auto"/>
              <w:bottom w:val="single" w:sz="4" w:space="0" w:color="auto"/>
              <w:right w:val="single" w:sz="4" w:space="0" w:color="auto"/>
            </w:tcBorders>
            <w:hideMark/>
          </w:tcPr>
          <w:p w:rsidR="00C37AD8" w:rsidRDefault="00C37AD8" w:rsidP="00DE2107">
            <w:pPr>
              <w:pStyle w:val="TAL"/>
            </w:pPr>
            <w:r>
              <w:t>CRs provided to RAN</w:t>
            </w:r>
          </w:p>
          <w:p w:rsidR="00C37AD8" w:rsidRDefault="00C37AD8" w:rsidP="00DE2107">
            <w:pPr>
              <w:pStyle w:val="TAL"/>
            </w:pPr>
            <w:r>
              <w:t>spec: RAN4 Tdoc</w:t>
            </w:r>
          </w:p>
          <w:p w:rsidR="00C37AD8" w:rsidRDefault="00C37AD8" w:rsidP="00DE2107">
            <w:pPr>
              <w:pStyle w:val="TAL"/>
            </w:pPr>
            <w:r>
              <w:t>(list all specs and the TR input)</w:t>
            </w:r>
          </w:p>
        </w:tc>
        <w:tc>
          <w:tcPr>
            <w:tcW w:w="484" w:type="pct"/>
            <w:tcBorders>
              <w:top w:val="single" w:sz="4" w:space="0" w:color="auto"/>
              <w:left w:val="single" w:sz="4" w:space="0" w:color="auto"/>
              <w:bottom w:val="single" w:sz="4" w:space="0" w:color="auto"/>
              <w:right w:val="single" w:sz="4" w:space="0" w:color="auto"/>
            </w:tcBorders>
            <w:hideMark/>
          </w:tcPr>
          <w:p w:rsidR="00C37AD8" w:rsidRDefault="00C37AD8" w:rsidP="00DE2107">
            <w:pPr>
              <w:pStyle w:val="TAL"/>
            </w:pPr>
            <w:r>
              <w:t>Core part</w:t>
            </w:r>
          </w:p>
          <w:p w:rsidR="00C37AD8" w:rsidRDefault="00C37AD8" w:rsidP="00DE2107">
            <w:pPr>
              <w:pStyle w:val="TAL"/>
            </w:pPr>
            <w:r>
              <w:t>completed?</w:t>
            </w:r>
          </w:p>
          <w:p w:rsidR="00C37AD8" w:rsidRDefault="00C37AD8" w:rsidP="00DE2107">
            <w:pPr>
              <w:pStyle w:val="TAL"/>
            </w:pPr>
            <w:r>
              <w:t>yes/no</w:t>
            </w:r>
          </w:p>
        </w:tc>
        <w:tc>
          <w:tcPr>
            <w:tcW w:w="484" w:type="pct"/>
            <w:tcBorders>
              <w:top w:val="single" w:sz="4" w:space="0" w:color="auto"/>
              <w:left w:val="single" w:sz="4" w:space="0" w:color="auto"/>
              <w:bottom w:val="single" w:sz="4" w:space="0" w:color="auto"/>
              <w:right w:val="single" w:sz="4" w:space="0" w:color="auto"/>
            </w:tcBorders>
            <w:hideMark/>
          </w:tcPr>
          <w:p w:rsidR="00C37AD8" w:rsidRDefault="00C37AD8" w:rsidP="00DE2107">
            <w:pPr>
              <w:pStyle w:val="TAL"/>
            </w:pPr>
            <w:r>
              <w:t>Perf. part</w:t>
            </w:r>
          </w:p>
          <w:p w:rsidR="00C37AD8" w:rsidRDefault="00C37AD8" w:rsidP="00DE2107">
            <w:pPr>
              <w:pStyle w:val="TAL"/>
            </w:pPr>
            <w:r>
              <w:t>completed?</w:t>
            </w:r>
          </w:p>
          <w:p w:rsidR="00C37AD8" w:rsidRDefault="00C37AD8" w:rsidP="00DE2107">
            <w:pPr>
              <w:pStyle w:val="TAL"/>
            </w:pPr>
            <w:r>
              <w:t>yes/no</w:t>
            </w:r>
          </w:p>
        </w:tc>
        <w:tc>
          <w:tcPr>
            <w:tcW w:w="720" w:type="pct"/>
            <w:tcBorders>
              <w:top w:val="single" w:sz="4" w:space="0" w:color="auto"/>
              <w:left w:val="single" w:sz="4" w:space="0" w:color="auto"/>
              <w:bottom w:val="single" w:sz="4" w:space="0" w:color="auto"/>
              <w:right w:val="single" w:sz="4" w:space="0" w:color="auto"/>
            </w:tcBorders>
            <w:hideMark/>
          </w:tcPr>
          <w:p w:rsidR="00C37AD8" w:rsidRDefault="00C37AD8" w:rsidP="00DE2107">
            <w:pPr>
              <w:pStyle w:val="TAL"/>
            </w:pPr>
            <w:r>
              <w:t>open issues/comments</w:t>
            </w:r>
          </w:p>
        </w:tc>
      </w:tr>
      <w:tr w:rsidR="00C37AD8" w:rsidRPr="00874D46" w:rsidTr="00B65428">
        <w:trPr>
          <w:cantSplit/>
          <w:trHeight w:val="184"/>
        </w:trPr>
        <w:tc>
          <w:tcPr>
            <w:tcW w:w="5000" w:type="pct"/>
            <w:gridSpan w:val="7"/>
            <w:tcBorders>
              <w:top w:val="single" w:sz="4" w:space="0" w:color="auto"/>
              <w:left w:val="single" w:sz="4" w:space="0" w:color="auto"/>
              <w:bottom w:val="single" w:sz="4" w:space="0" w:color="auto"/>
              <w:right w:val="single" w:sz="4" w:space="0" w:color="auto"/>
            </w:tcBorders>
          </w:tcPr>
          <w:p w:rsidR="00C37AD8" w:rsidRPr="00874D46" w:rsidRDefault="00C37AD8" w:rsidP="00DE2107">
            <w:pPr>
              <w:pStyle w:val="TAL"/>
              <w:rPr>
                <w:b/>
              </w:rPr>
            </w:pPr>
            <w:r w:rsidRPr="00874D46">
              <w:rPr>
                <w:rFonts w:eastAsia="PMingLiU"/>
                <w:b/>
                <w:lang w:eastAsia="zh-TW"/>
              </w:rPr>
              <w:t>1B LTE + 2B NR DC</w:t>
            </w:r>
          </w:p>
        </w:tc>
      </w:tr>
      <w:tr w:rsidR="0075026B" w:rsidRPr="006B2A20" w:rsidTr="00B65428">
        <w:trPr>
          <w:cantSplit/>
          <w:trHeight w:val="212"/>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DL_3A_n1A-n77A_UL_3A_n1A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Bo-Han Hsieh, CHTTL</w:t>
            </w:r>
          </w:p>
        </w:tc>
        <w:tc>
          <w:tcPr>
            <w:tcW w:w="602" w:type="pct"/>
            <w:tcBorders>
              <w:top w:val="single" w:sz="4" w:space="0" w:color="auto"/>
              <w:left w:val="single" w:sz="4" w:space="0" w:color="auto"/>
              <w:bottom w:val="single" w:sz="4" w:space="0" w:color="auto"/>
              <w:right w:val="single" w:sz="4" w:space="0" w:color="auto"/>
            </w:tcBorders>
          </w:tcPr>
          <w:p w:rsidR="0075026B" w:rsidRPr="00F90898" w:rsidRDefault="0075026B" w:rsidP="0075026B">
            <w:pPr>
              <w:pStyle w:val="TAL"/>
              <w:rPr>
                <w:rFonts w:eastAsiaTheme="minorEastAsia" w:cs="Arial"/>
                <w:color w:val="000000"/>
                <w:sz w:val="16"/>
                <w:szCs w:val="16"/>
                <w:lang w:eastAsia="ko-KR"/>
              </w:rPr>
            </w:pPr>
            <w:r w:rsidRPr="00F90898">
              <w:rPr>
                <w:rFonts w:eastAsiaTheme="minorEastAsia" w:cs="Arial"/>
                <w:color w:val="000000"/>
                <w:sz w:val="16"/>
                <w:szCs w:val="16"/>
                <w:lang w:eastAsia="ko-KR"/>
              </w:rPr>
              <w:t>TR 37.716-21-21</w:t>
            </w:r>
            <w:r w:rsidRPr="00F90898">
              <w:rPr>
                <w:rFonts w:eastAsiaTheme="minorEastAsia" w:cs="Arial" w:hint="eastAsia"/>
                <w:color w:val="000000"/>
                <w:sz w:val="16"/>
                <w:szCs w:val="16"/>
                <w:lang w:eastAsia="ko-KR"/>
              </w:rPr>
              <w:t xml:space="preserve">: </w:t>
            </w:r>
            <w:r w:rsidRPr="00F90898">
              <w:rPr>
                <w:rFonts w:eastAsiaTheme="minorEastAsia" w:cs="Arial"/>
                <w:color w:val="000000"/>
                <w:sz w:val="16"/>
                <w:szCs w:val="16"/>
                <w:lang w:eastAsia="ko-KR"/>
              </w:rPr>
              <w:t>R4-1810319</w:t>
            </w:r>
            <w:r w:rsidRPr="00F90898">
              <w:rPr>
                <w:rFonts w:eastAsiaTheme="minorEastAsia" w:cs="Arial" w:hint="eastAsia"/>
                <w:color w:val="000000"/>
                <w:sz w:val="16"/>
                <w:szCs w:val="16"/>
                <w:lang w:eastAsia="ko-KR"/>
              </w:rPr>
              <w:t>, R4-1814940</w:t>
            </w:r>
          </w:p>
          <w:p w:rsidR="0075026B" w:rsidRPr="00F90898" w:rsidRDefault="0075026B" w:rsidP="0075026B">
            <w:pPr>
              <w:pStyle w:val="TAL"/>
              <w:rPr>
                <w:rFonts w:eastAsiaTheme="minorEastAsia" w:cs="Arial"/>
                <w:color w:val="000000"/>
                <w:sz w:val="16"/>
                <w:szCs w:val="16"/>
                <w:lang w:eastAsia="ko-KR"/>
              </w:rPr>
            </w:pPr>
            <w:r w:rsidRPr="00F90898">
              <w:rPr>
                <w:rFonts w:eastAsiaTheme="minorEastAsia" w:cs="Arial" w:hint="eastAsia"/>
                <w:color w:val="000000"/>
                <w:sz w:val="16"/>
                <w:szCs w:val="16"/>
                <w:lang w:eastAsia="ko-KR"/>
              </w:rPr>
              <w:t>TS 38.101-3: R4-1905498</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Pr>
                <w:rFonts w:eastAsia="PMingLiU" w:hint="eastAsia"/>
                <w:szCs w:val="18"/>
                <w:lang w:val="en-US" w:eastAsia="zh-TW"/>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Pr>
                <w:rFonts w:eastAsia="PMingLiU" w:hint="eastAsia"/>
                <w:szCs w:val="18"/>
                <w:lang w:val="en-US" w:eastAsia="zh-TW"/>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PMingLiU" w:cs="Arial"/>
                <w:sz w:val="16"/>
                <w:szCs w:val="16"/>
                <w:lang w:eastAsia="zh-TW"/>
              </w:rPr>
            </w:pPr>
            <w:r>
              <w:rPr>
                <w:rFonts w:eastAsia="PMingLiU" w:hint="eastAsia"/>
                <w:szCs w:val="18"/>
                <w:lang w:val="en-US" w:eastAsia="zh-TW"/>
              </w:rPr>
              <w:t>None</w:t>
            </w:r>
          </w:p>
        </w:tc>
      </w:tr>
      <w:tr w:rsidR="0075026B" w:rsidRPr="006B2A20" w:rsidTr="00B65428">
        <w:trPr>
          <w:cantSplit/>
          <w:trHeight w:val="153"/>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DL_3A_n1A-n77A_UL_3A_n77A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Bo-Han Hsieh, CHTTL</w:t>
            </w:r>
          </w:p>
        </w:tc>
        <w:tc>
          <w:tcPr>
            <w:tcW w:w="602" w:type="pct"/>
            <w:tcBorders>
              <w:top w:val="single" w:sz="4" w:space="0" w:color="auto"/>
              <w:left w:val="single" w:sz="4" w:space="0" w:color="auto"/>
              <w:bottom w:val="single" w:sz="4" w:space="0" w:color="auto"/>
              <w:right w:val="single" w:sz="4" w:space="0" w:color="auto"/>
            </w:tcBorders>
          </w:tcPr>
          <w:p w:rsidR="0075026B" w:rsidRPr="00F90898" w:rsidRDefault="0075026B" w:rsidP="0075026B">
            <w:pPr>
              <w:pStyle w:val="TAL"/>
              <w:rPr>
                <w:rFonts w:eastAsiaTheme="minorEastAsia" w:cs="Arial"/>
                <w:color w:val="000000"/>
                <w:sz w:val="16"/>
                <w:szCs w:val="16"/>
                <w:lang w:eastAsia="ko-KR"/>
              </w:rPr>
            </w:pPr>
            <w:r w:rsidRPr="00F90898">
              <w:rPr>
                <w:rFonts w:eastAsiaTheme="minorEastAsia" w:cs="Arial"/>
                <w:color w:val="000000"/>
                <w:sz w:val="16"/>
                <w:szCs w:val="16"/>
                <w:lang w:eastAsia="ko-KR"/>
              </w:rPr>
              <w:t>TR 37.716-21-21: R4-1810319</w:t>
            </w:r>
            <w:r w:rsidRPr="00F90898">
              <w:rPr>
                <w:rFonts w:eastAsiaTheme="minorEastAsia" w:cs="Arial" w:hint="eastAsia"/>
                <w:color w:val="000000"/>
                <w:sz w:val="16"/>
                <w:szCs w:val="16"/>
                <w:lang w:eastAsia="ko-KR"/>
              </w:rPr>
              <w:t>, R4-1814940</w:t>
            </w:r>
          </w:p>
          <w:p w:rsidR="0075026B" w:rsidRPr="00F90898" w:rsidRDefault="0075026B" w:rsidP="0075026B">
            <w:pPr>
              <w:pStyle w:val="TAL"/>
              <w:rPr>
                <w:rFonts w:eastAsiaTheme="minorEastAsia" w:cs="Arial"/>
                <w:color w:val="000000"/>
                <w:sz w:val="16"/>
                <w:szCs w:val="16"/>
                <w:lang w:eastAsia="ko-KR"/>
              </w:rPr>
            </w:pPr>
            <w:r w:rsidRPr="00F90898">
              <w:rPr>
                <w:rFonts w:eastAsiaTheme="minorEastAsia" w:cs="Arial" w:hint="eastAsia"/>
                <w:color w:val="000000"/>
                <w:sz w:val="16"/>
                <w:szCs w:val="16"/>
                <w:lang w:eastAsia="ko-KR"/>
              </w:rPr>
              <w:t>TS 38.101-3: R4-1905498</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Pr>
                <w:rFonts w:eastAsia="PMingLiU" w:hint="eastAsia"/>
                <w:szCs w:val="18"/>
                <w:lang w:val="en-US" w:eastAsia="zh-TW"/>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Pr>
                <w:rFonts w:eastAsia="PMingLiU" w:hint="eastAsia"/>
                <w:szCs w:val="18"/>
                <w:lang w:val="en-US" w:eastAsia="zh-TW"/>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PMingLiU" w:cs="Arial"/>
                <w:sz w:val="16"/>
                <w:szCs w:val="16"/>
                <w:lang w:eastAsia="zh-TW"/>
              </w:rPr>
            </w:pPr>
            <w:r>
              <w:rPr>
                <w:rFonts w:eastAsia="PMingLiU" w:hint="eastAsia"/>
                <w:szCs w:val="18"/>
                <w:lang w:val="en-US" w:eastAsia="zh-TW"/>
              </w:rPr>
              <w:t>None</w:t>
            </w:r>
          </w:p>
        </w:tc>
      </w:tr>
      <w:tr w:rsidR="0075026B" w:rsidRPr="006B2A20" w:rsidTr="00B65428">
        <w:trPr>
          <w:cantSplit/>
          <w:trHeight w:val="328"/>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cs="Arial"/>
                <w:sz w:val="16"/>
                <w:szCs w:val="16"/>
              </w:rPr>
            </w:pPr>
            <w:r w:rsidRPr="00A80337">
              <w:rPr>
                <w:rFonts w:cs="Arial"/>
                <w:sz w:val="16"/>
                <w:szCs w:val="16"/>
              </w:rPr>
              <w:t>DL_3A_n3A-n77A_UL_3A_n3A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cs="Arial"/>
                <w:sz w:val="16"/>
                <w:szCs w:val="16"/>
              </w:rPr>
            </w:pPr>
            <w:r w:rsidRPr="00A80337">
              <w:rPr>
                <w:rFonts w:cs="Arial"/>
                <w:sz w:val="16"/>
                <w:szCs w:val="16"/>
              </w:rPr>
              <w:t>Bo-Han Hsieh, CHTTL</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75026B" w:rsidRPr="00F90898" w:rsidRDefault="0075026B" w:rsidP="0075026B">
            <w:pPr>
              <w:pStyle w:val="TAL"/>
              <w:rPr>
                <w:rFonts w:eastAsiaTheme="minorEastAsia" w:cs="Arial"/>
                <w:color w:val="000000"/>
                <w:sz w:val="16"/>
                <w:szCs w:val="16"/>
                <w:lang w:eastAsia="ko-KR"/>
              </w:rPr>
            </w:pPr>
            <w:r w:rsidRPr="00F90898">
              <w:rPr>
                <w:rFonts w:eastAsiaTheme="minorEastAsia" w:cs="Arial"/>
                <w:color w:val="000000"/>
                <w:sz w:val="16"/>
                <w:szCs w:val="16"/>
                <w:lang w:eastAsia="ko-KR"/>
              </w:rPr>
              <w:t>TR 37.716-21-21</w:t>
            </w:r>
            <w:r w:rsidRPr="00F90898">
              <w:rPr>
                <w:rFonts w:eastAsiaTheme="minorEastAsia" w:cs="Arial" w:hint="eastAsia"/>
                <w:color w:val="000000"/>
                <w:sz w:val="16"/>
                <w:szCs w:val="16"/>
                <w:lang w:eastAsia="ko-KR"/>
              </w:rPr>
              <w:t>:</w:t>
            </w:r>
            <w:r w:rsidRPr="00F90898">
              <w:rPr>
                <w:rFonts w:eastAsiaTheme="minorEastAsia" w:cs="Arial"/>
                <w:color w:val="000000"/>
                <w:sz w:val="16"/>
                <w:szCs w:val="16"/>
                <w:lang w:eastAsia="ko-KR"/>
              </w:rPr>
              <w:t>R4-1915695</w:t>
            </w:r>
          </w:p>
          <w:p w:rsidR="0075026B" w:rsidRPr="00F90898" w:rsidRDefault="0075026B" w:rsidP="0075026B">
            <w:pPr>
              <w:pStyle w:val="TAL"/>
              <w:rPr>
                <w:rFonts w:eastAsiaTheme="minorEastAsia" w:cs="Arial"/>
                <w:color w:val="000000"/>
                <w:sz w:val="16"/>
                <w:szCs w:val="16"/>
                <w:lang w:eastAsia="ko-KR"/>
              </w:rPr>
            </w:pPr>
            <w:r w:rsidRPr="00F90898">
              <w:rPr>
                <w:rFonts w:eastAsiaTheme="minorEastAsia" w:cs="Arial" w:hint="eastAsia"/>
                <w:color w:val="000000"/>
                <w:sz w:val="16"/>
                <w:szCs w:val="16"/>
                <w:lang w:eastAsia="ko-KR"/>
              </w:rPr>
              <w:t xml:space="preserve">38.101-3: </w:t>
            </w:r>
            <w:r w:rsidRPr="00F90898">
              <w:rPr>
                <w:rFonts w:eastAsiaTheme="minorEastAsia" w:cs="Arial"/>
                <w:color w:val="000000"/>
                <w:sz w:val="16"/>
                <w:szCs w:val="16"/>
                <w:lang w:eastAsia="ko-KR"/>
              </w:rPr>
              <w:t>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cs="Arial"/>
                <w:sz w:val="16"/>
                <w:szCs w:val="16"/>
              </w:rPr>
            </w:pPr>
            <w:r>
              <w:rPr>
                <w:rFonts w:eastAsia="PMingLiU" w:hint="eastAsia"/>
                <w:szCs w:val="18"/>
                <w:lang w:val="en-US"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cs="Arial"/>
                <w:sz w:val="16"/>
                <w:szCs w:val="16"/>
              </w:rPr>
            </w:pPr>
            <w:r>
              <w:rPr>
                <w:rFonts w:eastAsia="PMingLiU" w:hint="eastAsia"/>
                <w:szCs w:val="18"/>
                <w:lang w:val="en-US" w:eastAsia="zh-TW"/>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PMingLiU" w:cs="Arial"/>
                <w:sz w:val="16"/>
                <w:szCs w:val="16"/>
                <w:lang w:eastAsia="zh-TW"/>
              </w:rPr>
            </w:pPr>
            <w:r>
              <w:rPr>
                <w:rFonts w:eastAsia="PMingLiU" w:hint="eastAsia"/>
                <w:szCs w:val="18"/>
                <w:lang w:val="en-US" w:eastAsia="zh-TW"/>
              </w:rPr>
              <w:t>None</w:t>
            </w:r>
          </w:p>
        </w:tc>
      </w:tr>
      <w:tr w:rsidR="0075026B" w:rsidRPr="006B2A20" w:rsidTr="00B65428">
        <w:trPr>
          <w:cantSplit/>
          <w:trHeight w:val="328"/>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cs="Arial"/>
                <w:sz w:val="16"/>
                <w:szCs w:val="16"/>
              </w:rPr>
            </w:pPr>
            <w:r w:rsidRPr="00A80337">
              <w:rPr>
                <w:rFonts w:cs="Arial"/>
                <w:sz w:val="16"/>
                <w:szCs w:val="16"/>
              </w:rPr>
              <w:t>DL_3A_n3A-n78A_UL_3A_n3A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cs="Arial"/>
                <w:sz w:val="16"/>
                <w:szCs w:val="16"/>
              </w:rPr>
            </w:pPr>
            <w:r w:rsidRPr="00A80337">
              <w:rPr>
                <w:rFonts w:cs="Arial"/>
                <w:sz w:val="16"/>
                <w:szCs w:val="16"/>
              </w:rPr>
              <w:t>Bo-Han Hsieh, CHTTL</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75026B" w:rsidRPr="00F90898" w:rsidRDefault="0075026B" w:rsidP="0075026B">
            <w:pPr>
              <w:pStyle w:val="TAL"/>
              <w:rPr>
                <w:rFonts w:eastAsiaTheme="minorEastAsia" w:cs="Arial"/>
                <w:color w:val="000000"/>
                <w:sz w:val="16"/>
                <w:szCs w:val="16"/>
                <w:lang w:eastAsia="ko-KR"/>
              </w:rPr>
            </w:pPr>
            <w:r w:rsidRPr="00F90898">
              <w:rPr>
                <w:rFonts w:eastAsiaTheme="minorEastAsia" w:cs="Arial"/>
                <w:color w:val="000000"/>
                <w:sz w:val="16"/>
                <w:szCs w:val="16"/>
                <w:lang w:eastAsia="ko-KR"/>
              </w:rPr>
              <w:t>TR 37.716-21-21</w:t>
            </w:r>
            <w:r w:rsidRPr="00F90898">
              <w:rPr>
                <w:rFonts w:eastAsiaTheme="minorEastAsia" w:cs="Arial" w:hint="eastAsia"/>
                <w:color w:val="000000"/>
                <w:sz w:val="16"/>
                <w:szCs w:val="16"/>
                <w:lang w:eastAsia="ko-KR"/>
              </w:rPr>
              <w:t>:</w:t>
            </w:r>
            <w:r w:rsidRPr="00F90898">
              <w:rPr>
                <w:rFonts w:eastAsiaTheme="minorEastAsia" w:cs="Arial"/>
                <w:color w:val="000000"/>
                <w:sz w:val="16"/>
                <w:szCs w:val="16"/>
                <w:lang w:eastAsia="ko-KR"/>
              </w:rPr>
              <w:t>R4-191569</w:t>
            </w:r>
            <w:r w:rsidRPr="00F90898">
              <w:rPr>
                <w:rFonts w:eastAsiaTheme="minorEastAsia" w:cs="Arial" w:hint="eastAsia"/>
                <w:color w:val="000000"/>
                <w:sz w:val="16"/>
                <w:szCs w:val="16"/>
                <w:lang w:eastAsia="ko-KR"/>
              </w:rPr>
              <w:t>6</w:t>
            </w:r>
          </w:p>
          <w:p w:rsidR="0075026B" w:rsidRPr="00F90898" w:rsidRDefault="0075026B" w:rsidP="0075026B">
            <w:pPr>
              <w:rPr>
                <w:rFonts w:ascii="Arial" w:eastAsiaTheme="minorEastAsia" w:hAnsi="Arial" w:cs="Arial"/>
                <w:color w:val="000000"/>
                <w:sz w:val="16"/>
                <w:szCs w:val="16"/>
                <w:lang w:eastAsia="ko-KR"/>
              </w:rPr>
            </w:pPr>
            <w:r w:rsidRPr="00F90898">
              <w:rPr>
                <w:rFonts w:ascii="Arial" w:eastAsiaTheme="minorEastAsia" w:hAnsi="Arial" w:cs="Arial" w:hint="eastAsia"/>
                <w:color w:val="000000"/>
                <w:sz w:val="16"/>
                <w:szCs w:val="16"/>
                <w:lang w:eastAsia="ko-KR"/>
              </w:rPr>
              <w:t xml:space="preserve">38.101-3: </w:t>
            </w:r>
            <w:r w:rsidRPr="00F90898">
              <w:rPr>
                <w:rFonts w:ascii="Arial" w:eastAsiaTheme="minorEastAsia" w:hAnsi="Arial" w:cs="Arial"/>
                <w:color w:val="000000"/>
                <w:sz w:val="16"/>
                <w:szCs w:val="16"/>
                <w:lang w:eastAsia="ko-KR"/>
              </w:rPr>
              <w:t>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cs="Arial"/>
                <w:sz w:val="16"/>
                <w:szCs w:val="16"/>
              </w:rPr>
            </w:pPr>
            <w:r>
              <w:rPr>
                <w:rFonts w:eastAsia="PMingLiU" w:hint="eastAsia"/>
                <w:szCs w:val="18"/>
                <w:lang w:val="en-US"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cs="Arial"/>
                <w:sz w:val="16"/>
                <w:szCs w:val="16"/>
              </w:rPr>
            </w:pPr>
            <w:r>
              <w:rPr>
                <w:rFonts w:eastAsia="PMingLiU" w:hint="eastAsia"/>
                <w:szCs w:val="18"/>
                <w:lang w:val="en-US" w:eastAsia="zh-TW"/>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Pr="006B0671" w:rsidRDefault="0075026B" w:rsidP="0075026B">
            <w:pPr>
              <w:pStyle w:val="TAL"/>
              <w:rPr>
                <w:rFonts w:eastAsiaTheme="minorEastAsia" w:cs="Arial"/>
                <w:sz w:val="16"/>
                <w:szCs w:val="16"/>
                <w:lang w:eastAsia="ko-KR"/>
              </w:rPr>
            </w:pPr>
            <w:r>
              <w:rPr>
                <w:rFonts w:eastAsia="PMingLiU" w:hint="eastAsia"/>
                <w:szCs w:val="18"/>
                <w:lang w:val="en-US" w:eastAsia="zh-TW"/>
              </w:rPr>
              <w:t>None</w:t>
            </w:r>
          </w:p>
        </w:tc>
      </w:tr>
      <w:tr w:rsidR="0075026B" w:rsidRPr="006B2A20" w:rsidTr="00B65428">
        <w:trPr>
          <w:cantSplit/>
          <w:trHeight w:val="112"/>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DL_28A_n8A-n78A_UL_28A_n8A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vAlign w:val="center"/>
          </w:tcPr>
          <w:p w:rsidR="0075026B" w:rsidRPr="00A80337" w:rsidRDefault="0075026B" w:rsidP="0075026B">
            <w:pPr>
              <w:pStyle w:val="TAL"/>
              <w:rPr>
                <w:rFonts w:cs="Arial"/>
                <w:sz w:val="16"/>
                <w:szCs w:val="16"/>
              </w:rPr>
            </w:pPr>
            <w:r w:rsidRPr="00A80337">
              <w:rPr>
                <w:rFonts w:cs="Arial"/>
                <w:color w:val="000000"/>
                <w:sz w:val="16"/>
                <w:szCs w:val="16"/>
                <w:lang w:val="en-US" w:eastAsia="ja-JP"/>
              </w:rPr>
              <w:t>Meng Wang, Telstra</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color w:val="000000"/>
                <w:sz w:val="16"/>
                <w:szCs w:val="16"/>
                <w:lang w:eastAsia="ko-KR"/>
              </w:rPr>
            </w:pPr>
            <w:r>
              <w:rPr>
                <w:rFonts w:eastAsiaTheme="minorEastAsia" w:cs="Arial"/>
                <w:color w:val="000000"/>
                <w:sz w:val="16"/>
                <w:szCs w:val="16"/>
                <w:lang w:eastAsia="ko-KR"/>
              </w:rPr>
              <w:t>TR37.716-21-21: R4-1915695</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w:t>
            </w:r>
            <w:r>
              <w:rPr>
                <w:rFonts w:eastAsiaTheme="minorEastAsia" w:cs="Arial"/>
                <w:color w:val="000000"/>
                <w:sz w:val="16"/>
                <w:szCs w:val="16"/>
                <w:lang w:eastAsia="ko-KR"/>
              </w:rPr>
              <w:t>S38.101-3: R4-1913966</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PMingLiU" w:cs="Arial"/>
                <w:sz w:val="16"/>
                <w:szCs w:val="16"/>
                <w:lang w:eastAsia="zh-TW"/>
              </w:rPr>
            </w:pPr>
            <w:r w:rsidRPr="00A80337">
              <w:rPr>
                <w:rFonts w:eastAsia="PMingLiU" w:cs="Arial"/>
                <w:sz w:val="16"/>
                <w:szCs w:val="16"/>
                <w:lang w:eastAsia="zh-TW"/>
              </w:rPr>
              <w:t>None</w:t>
            </w:r>
          </w:p>
        </w:tc>
      </w:tr>
      <w:tr w:rsidR="0075026B" w:rsidRPr="006B2A20" w:rsidTr="00B65428">
        <w:trPr>
          <w:cantSplit/>
          <w:trHeight w:val="60"/>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DC_28A_n8A-n78A_UL_28A_n78A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vAlign w:val="center"/>
          </w:tcPr>
          <w:p w:rsidR="0075026B" w:rsidRPr="00A80337" w:rsidRDefault="0075026B" w:rsidP="0075026B">
            <w:pPr>
              <w:pStyle w:val="TAL"/>
              <w:rPr>
                <w:rFonts w:cs="Arial"/>
                <w:color w:val="000000"/>
                <w:sz w:val="16"/>
                <w:szCs w:val="16"/>
                <w:lang w:val="en-US" w:eastAsia="ja-JP"/>
              </w:rPr>
            </w:pPr>
            <w:r w:rsidRPr="00A80337">
              <w:rPr>
                <w:rFonts w:cs="Arial"/>
                <w:color w:val="000000"/>
                <w:sz w:val="16"/>
                <w:szCs w:val="16"/>
                <w:lang w:val="en-US" w:eastAsia="ja-JP"/>
              </w:rPr>
              <w:t>Meng Wang, Telstra</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color w:val="000000"/>
                <w:sz w:val="16"/>
                <w:szCs w:val="16"/>
                <w:lang w:eastAsia="ko-KR"/>
              </w:rPr>
            </w:pPr>
            <w:r>
              <w:rPr>
                <w:rFonts w:eastAsiaTheme="minorEastAsia" w:cs="Arial"/>
                <w:color w:val="000000"/>
                <w:sz w:val="16"/>
                <w:szCs w:val="16"/>
                <w:lang w:eastAsia="ko-KR"/>
              </w:rPr>
              <w:t>TR37.716-21-21: R4-1915696</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w:t>
            </w:r>
            <w:r>
              <w:rPr>
                <w:rFonts w:eastAsiaTheme="minorEastAsia" w:cs="Arial"/>
                <w:color w:val="000000"/>
                <w:sz w:val="16"/>
                <w:szCs w:val="16"/>
                <w:lang w:eastAsia="ko-KR"/>
              </w:rPr>
              <w:t>S38.101-3: R4-1913966</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PMingLiU" w:cs="Arial"/>
                <w:sz w:val="16"/>
                <w:szCs w:val="16"/>
                <w:lang w:eastAsia="zh-TW"/>
              </w:rPr>
            </w:pPr>
            <w:r w:rsidRPr="00A80337">
              <w:rPr>
                <w:rFonts w:eastAsia="PMingLiU" w:cs="Arial"/>
                <w:sz w:val="16"/>
                <w:szCs w:val="16"/>
                <w:lang w:eastAsia="zh-TW"/>
              </w:rPr>
              <w:t>None</w:t>
            </w:r>
          </w:p>
        </w:tc>
      </w:tr>
      <w:tr w:rsidR="0075026B" w:rsidRPr="006B2A20" w:rsidTr="00B65428">
        <w:trPr>
          <w:cantSplit/>
          <w:trHeight w:val="162"/>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A80337" w:rsidRDefault="0075026B" w:rsidP="0075026B">
            <w:pPr>
              <w:pStyle w:val="TAL"/>
              <w:rPr>
                <w:rFonts w:cs="Arial"/>
                <w:sz w:val="16"/>
                <w:szCs w:val="16"/>
              </w:rPr>
            </w:pPr>
            <w:r w:rsidRPr="00A80337">
              <w:rPr>
                <w:rFonts w:cs="Arial"/>
                <w:sz w:val="16"/>
                <w:szCs w:val="16"/>
              </w:rPr>
              <w:t>DL_8A_n78A-n257A_UL_8A_n78A</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A80337" w:rsidRDefault="0075026B" w:rsidP="0075026B">
            <w:pPr>
              <w:pStyle w:val="TAL"/>
              <w:rPr>
                <w:rFonts w:cs="Arial"/>
                <w:color w:val="000000"/>
                <w:sz w:val="16"/>
                <w:szCs w:val="16"/>
                <w:lang w:val="en-US" w:eastAsia="ja-JP"/>
              </w:rPr>
            </w:pPr>
            <w:r w:rsidRPr="00A80337">
              <w:rPr>
                <w:rFonts w:cs="Arial"/>
                <w:sz w:val="16"/>
                <w:szCs w:val="16"/>
              </w:rPr>
              <w:t>Ilwhan.kim, KT</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color w:val="000000"/>
                <w:sz w:val="16"/>
                <w:szCs w:val="16"/>
                <w:lang w:eastAsia="ko-KR"/>
              </w:rPr>
            </w:pPr>
            <w:r>
              <w:rPr>
                <w:rFonts w:eastAsiaTheme="minorEastAsia" w:cs="Arial"/>
                <w:color w:val="000000"/>
                <w:sz w:val="16"/>
                <w:szCs w:val="16"/>
                <w:lang w:eastAsia="ko-KR"/>
              </w:rPr>
              <w:t>TR37.716-21-21: R4-1912594</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w:t>
            </w:r>
            <w:r>
              <w:rPr>
                <w:rFonts w:eastAsiaTheme="minorEastAsia" w:cs="Arial"/>
                <w:color w:val="000000"/>
                <w:sz w:val="16"/>
                <w:szCs w:val="16"/>
                <w:lang w:eastAsia="ko-KR"/>
              </w:rPr>
              <w:t>S38.101-3: 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PMingLiU" w:cs="Arial"/>
                <w:sz w:val="16"/>
                <w:szCs w:val="16"/>
                <w:lang w:eastAsia="zh-TW"/>
              </w:rPr>
            </w:pPr>
            <w:r w:rsidRPr="00A80337">
              <w:rPr>
                <w:rFonts w:eastAsia="PMingLiU" w:cs="Arial"/>
                <w:sz w:val="16"/>
                <w:szCs w:val="16"/>
                <w:lang w:eastAsia="zh-TW"/>
              </w:rPr>
              <w:t>None</w:t>
            </w:r>
          </w:p>
        </w:tc>
      </w:tr>
      <w:tr w:rsidR="0075026B" w:rsidRPr="006B2A20" w:rsidTr="00B65428">
        <w:trPr>
          <w:cantSplit/>
          <w:trHeight w:val="162"/>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A80337" w:rsidRDefault="0075026B" w:rsidP="0075026B">
            <w:pPr>
              <w:pStyle w:val="TAL"/>
              <w:rPr>
                <w:rFonts w:cs="Arial"/>
                <w:sz w:val="16"/>
                <w:szCs w:val="16"/>
              </w:rPr>
            </w:pPr>
            <w:r w:rsidRPr="00A80337">
              <w:rPr>
                <w:rFonts w:cs="Arial"/>
                <w:sz w:val="16"/>
                <w:szCs w:val="16"/>
              </w:rPr>
              <w:t>DL_8A_n78A-n257A_UL_8A_n257A</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A80337" w:rsidRDefault="0075026B" w:rsidP="0075026B">
            <w:pPr>
              <w:pStyle w:val="TAL"/>
              <w:rPr>
                <w:rFonts w:cs="Arial"/>
                <w:color w:val="000000"/>
                <w:sz w:val="16"/>
                <w:szCs w:val="16"/>
                <w:lang w:val="en-US" w:eastAsia="ja-JP"/>
              </w:rPr>
            </w:pPr>
            <w:r w:rsidRPr="00A80337">
              <w:rPr>
                <w:rFonts w:cs="Arial"/>
                <w:sz w:val="16"/>
                <w:szCs w:val="16"/>
              </w:rPr>
              <w:t>Ilwhan.kim, KT</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color w:val="000000"/>
                <w:sz w:val="16"/>
                <w:szCs w:val="16"/>
                <w:lang w:eastAsia="ko-KR"/>
              </w:rPr>
            </w:pPr>
            <w:r>
              <w:rPr>
                <w:rFonts w:eastAsiaTheme="minorEastAsia" w:cs="Arial"/>
                <w:color w:val="000000"/>
                <w:sz w:val="16"/>
                <w:szCs w:val="16"/>
                <w:lang w:eastAsia="ko-KR"/>
              </w:rPr>
              <w:t>TR37.716-21-21: R4-1912594</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w:t>
            </w:r>
            <w:r>
              <w:rPr>
                <w:rFonts w:eastAsiaTheme="minorEastAsia" w:cs="Arial"/>
                <w:color w:val="000000"/>
                <w:sz w:val="16"/>
                <w:szCs w:val="16"/>
                <w:lang w:eastAsia="ko-KR"/>
              </w:rPr>
              <w:t>S38.101-3: 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PMingLiU" w:cs="Arial"/>
                <w:sz w:val="16"/>
                <w:szCs w:val="16"/>
                <w:lang w:eastAsia="zh-TW"/>
              </w:rPr>
            </w:pPr>
            <w:r w:rsidRPr="00A80337">
              <w:rPr>
                <w:rFonts w:eastAsia="PMingLiU" w:cs="Arial"/>
                <w:sz w:val="16"/>
                <w:szCs w:val="16"/>
                <w:lang w:eastAsia="zh-TW"/>
              </w:rPr>
              <w:t>None</w:t>
            </w:r>
          </w:p>
        </w:tc>
      </w:tr>
      <w:tr w:rsidR="0075026B" w:rsidRPr="00A80337" w:rsidTr="00B65428">
        <w:trPr>
          <w:cantSplit/>
          <w:trHeight w:val="162"/>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A80337" w:rsidRDefault="0075026B" w:rsidP="0075026B">
            <w:pPr>
              <w:pStyle w:val="TAL"/>
              <w:rPr>
                <w:rFonts w:cs="Arial"/>
                <w:sz w:val="16"/>
                <w:szCs w:val="16"/>
              </w:rPr>
            </w:pPr>
            <w:r>
              <w:rPr>
                <w:rFonts w:cs="Arial"/>
                <w:sz w:val="16"/>
                <w:szCs w:val="16"/>
              </w:rPr>
              <w:t>DL_3C_n78A-n257A_UL_3</w:t>
            </w:r>
            <w:r w:rsidRPr="00A80337">
              <w:rPr>
                <w:rFonts w:cs="Arial"/>
                <w:sz w:val="16"/>
                <w:szCs w:val="16"/>
              </w:rPr>
              <w:t>A_n78A</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A80337" w:rsidRDefault="0075026B" w:rsidP="0075026B">
            <w:pPr>
              <w:pStyle w:val="TAL"/>
              <w:rPr>
                <w:rFonts w:cs="Arial"/>
                <w:color w:val="000000"/>
                <w:sz w:val="16"/>
                <w:szCs w:val="16"/>
                <w:lang w:val="en-US" w:eastAsia="ja-JP"/>
              </w:rPr>
            </w:pPr>
            <w:r w:rsidRPr="00A80337">
              <w:rPr>
                <w:rFonts w:cs="Arial"/>
                <w:sz w:val="16"/>
                <w:szCs w:val="16"/>
              </w:rPr>
              <w:t>Ilwhan.kim, KT</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color w:val="000000"/>
                <w:sz w:val="16"/>
                <w:szCs w:val="16"/>
                <w:lang w:eastAsia="ko-KR"/>
              </w:rPr>
            </w:pPr>
            <w:r>
              <w:rPr>
                <w:rFonts w:eastAsiaTheme="minorEastAsia" w:cs="Arial"/>
                <w:color w:val="000000"/>
                <w:sz w:val="16"/>
                <w:szCs w:val="16"/>
                <w:lang w:eastAsia="ko-KR"/>
              </w:rPr>
              <w:t>TR37.716-21-21: R4-1912595</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w:t>
            </w:r>
            <w:r>
              <w:rPr>
                <w:rFonts w:eastAsiaTheme="minorEastAsia" w:cs="Arial"/>
                <w:color w:val="000000"/>
                <w:sz w:val="16"/>
                <w:szCs w:val="16"/>
                <w:lang w:eastAsia="ko-KR"/>
              </w:rPr>
              <w:t>S38.101-3: 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PMingLiU" w:cs="Arial"/>
                <w:sz w:val="16"/>
                <w:szCs w:val="16"/>
                <w:lang w:eastAsia="zh-TW"/>
              </w:rPr>
            </w:pPr>
            <w:r w:rsidRPr="00A80337">
              <w:rPr>
                <w:rFonts w:eastAsia="PMingLiU" w:cs="Arial"/>
                <w:sz w:val="16"/>
                <w:szCs w:val="16"/>
                <w:lang w:eastAsia="zh-TW"/>
              </w:rPr>
              <w:t>None</w:t>
            </w:r>
          </w:p>
        </w:tc>
      </w:tr>
      <w:tr w:rsidR="0075026B" w:rsidRPr="00A80337" w:rsidTr="00B65428">
        <w:trPr>
          <w:cantSplit/>
          <w:trHeight w:val="162"/>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A80337" w:rsidRDefault="0075026B" w:rsidP="0075026B">
            <w:pPr>
              <w:pStyle w:val="TAL"/>
              <w:rPr>
                <w:rFonts w:cs="Arial"/>
                <w:sz w:val="16"/>
                <w:szCs w:val="16"/>
              </w:rPr>
            </w:pPr>
            <w:r>
              <w:rPr>
                <w:rFonts w:cs="Arial"/>
                <w:sz w:val="16"/>
                <w:szCs w:val="16"/>
              </w:rPr>
              <w:t>DL_3C</w:t>
            </w:r>
            <w:r w:rsidRPr="00A80337">
              <w:rPr>
                <w:rFonts w:cs="Arial"/>
                <w:sz w:val="16"/>
                <w:szCs w:val="16"/>
              </w:rPr>
              <w:t>_</w:t>
            </w:r>
            <w:r>
              <w:rPr>
                <w:rFonts w:cs="Arial"/>
                <w:sz w:val="16"/>
                <w:szCs w:val="16"/>
              </w:rPr>
              <w:t>n78A-n257A_UL_3</w:t>
            </w:r>
            <w:r w:rsidRPr="00A80337">
              <w:rPr>
                <w:rFonts w:cs="Arial"/>
                <w:sz w:val="16"/>
                <w:szCs w:val="16"/>
              </w:rPr>
              <w:t>A_n257A</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A80337" w:rsidRDefault="0075026B" w:rsidP="0075026B">
            <w:pPr>
              <w:pStyle w:val="TAL"/>
              <w:rPr>
                <w:rFonts w:cs="Arial"/>
                <w:color w:val="000000"/>
                <w:sz w:val="16"/>
                <w:szCs w:val="16"/>
                <w:lang w:val="en-US" w:eastAsia="ja-JP"/>
              </w:rPr>
            </w:pPr>
            <w:r w:rsidRPr="00A80337">
              <w:rPr>
                <w:rFonts w:cs="Arial"/>
                <w:sz w:val="16"/>
                <w:szCs w:val="16"/>
              </w:rPr>
              <w:t>Ilwhan.kim, KT</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color w:val="000000"/>
                <w:sz w:val="16"/>
                <w:szCs w:val="16"/>
                <w:lang w:eastAsia="ko-KR"/>
              </w:rPr>
            </w:pPr>
            <w:r>
              <w:rPr>
                <w:rFonts w:eastAsiaTheme="minorEastAsia" w:cs="Arial"/>
                <w:color w:val="000000"/>
                <w:sz w:val="16"/>
                <w:szCs w:val="16"/>
                <w:lang w:eastAsia="ko-KR"/>
              </w:rPr>
              <w:t>TR37.716-21-21: R4-1912595</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w:t>
            </w:r>
            <w:r>
              <w:rPr>
                <w:rFonts w:eastAsiaTheme="minorEastAsia" w:cs="Arial"/>
                <w:color w:val="000000"/>
                <w:sz w:val="16"/>
                <w:szCs w:val="16"/>
                <w:lang w:eastAsia="ko-KR"/>
              </w:rPr>
              <w:t>S38.101-3: 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PMingLiU" w:cs="Arial"/>
                <w:sz w:val="16"/>
                <w:szCs w:val="16"/>
                <w:lang w:eastAsia="zh-TW"/>
              </w:rPr>
            </w:pPr>
            <w:r w:rsidRPr="00A80337">
              <w:rPr>
                <w:rFonts w:eastAsia="PMingLiU" w:cs="Arial"/>
                <w:sz w:val="16"/>
                <w:szCs w:val="16"/>
                <w:lang w:eastAsia="zh-TW"/>
              </w:rPr>
              <w:t>None</w:t>
            </w:r>
          </w:p>
        </w:tc>
      </w:tr>
      <w:tr w:rsidR="0075026B" w:rsidRPr="006B2A20" w:rsidTr="00B65428">
        <w:trPr>
          <w:cantSplit/>
          <w:trHeight w:val="294"/>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eastAsia="맑은 고딕" w:cs="Arial"/>
                <w:sz w:val="16"/>
                <w:szCs w:val="16"/>
                <w:lang w:eastAsia="ko-KR"/>
              </w:rPr>
              <w:t>DL_1A_n78A-n257F/E/D_UL_1A_n78A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eastAsia="맑은 고딕" w:cs="Arial"/>
                <w:sz w:val="16"/>
                <w:szCs w:val="16"/>
                <w:lang w:eastAsia="ko-KR"/>
              </w:rPr>
              <w:t>Joonyoung Shin, SK telecom</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TR37.716-21-21 : R4-1813779</w:t>
            </w:r>
          </w:p>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TS38.101-3 : R4-1814771</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val="en-US"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None</w:t>
            </w:r>
          </w:p>
        </w:tc>
      </w:tr>
      <w:tr w:rsidR="0075026B" w:rsidRPr="006B2A20" w:rsidTr="00B65428">
        <w:trPr>
          <w:cantSplit/>
          <w:trHeight w:val="319"/>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eastAsia="맑은 고딕" w:cs="Arial"/>
                <w:sz w:val="16"/>
                <w:szCs w:val="16"/>
                <w:lang w:eastAsia="ko-KR"/>
              </w:rPr>
              <w:t>DL_1A_n78A-n257F/E/D_UL_1A_n257A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eastAsia="맑은 고딕" w:cs="Arial"/>
                <w:sz w:val="16"/>
                <w:szCs w:val="16"/>
                <w:lang w:eastAsia="ko-KR"/>
              </w:rPr>
              <w:t>Joonyoung Shin, SK telecom</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TR37.716-21-21 : R4-1813779</w:t>
            </w:r>
          </w:p>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TS38.101-3 : R4-1814771</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val="en-US"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None</w:t>
            </w:r>
          </w:p>
        </w:tc>
      </w:tr>
      <w:tr w:rsidR="0075026B" w:rsidRPr="006B2A20" w:rsidTr="00B65428">
        <w:trPr>
          <w:cantSplit/>
          <w:trHeight w:val="203"/>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eastAsia="맑은 고딕" w:cs="Arial"/>
                <w:sz w:val="16"/>
                <w:szCs w:val="16"/>
                <w:lang w:eastAsia="ko-KR"/>
              </w:rPr>
              <w:t>DL_1A_n78A-n257M/L/K/J/I/H/G_UL_1A_n78A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eastAsia="맑은 고딕" w:cs="Arial"/>
                <w:sz w:val="16"/>
                <w:szCs w:val="16"/>
                <w:lang w:eastAsia="ko-KR"/>
              </w:rPr>
              <w:t>Joonyoung Shin, SK telecom</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TR37.716-21-21 : R4-1813779</w:t>
            </w:r>
          </w:p>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TS38.101-3 : R4-1814771</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val="en-US"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None</w:t>
            </w:r>
          </w:p>
        </w:tc>
      </w:tr>
      <w:tr w:rsidR="0075026B" w:rsidRPr="006B2A20" w:rsidTr="00B65428">
        <w:trPr>
          <w:cantSplit/>
          <w:trHeight w:val="254"/>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eastAsia="맑은 고딕" w:cs="Arial"/>
                <w:sz w:val="16"/>
                <w:szCs w:val="16"/>
                <w:lang w:eastAsia="ko-KR"/>
              </w:rPr>
              <w:t>DL_1A_n78A-n257M/L/K/J/I/H/G_UL_1A_n257A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eastAsia="맑은 고딕" w:cs="Arial"/>
                <w:sz w:val="16"/>
                <w:szCs w:val="16"/>
                <w:lang w:eastAsia="ko-KR"/>
              </w:rPr>
              <w:t>Joonyoung Shin, SK telecom</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TR37.716-21-21 : R4-1813779</w:t>
            </w:r>
          </w:p>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TS38.101-3 : R4-1814771</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val="en-US"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None</w:t>
            </w:r>
          </w:p>
        </w:tc>
      </w:tr>
      <w:tr w:rsidR="0075026B" w:rsidRPr="006B2A20" w:rsidTr="00B65428">
        <w:trPr>
          <w:cantSplit/>
          <w:trHeight w:val="321"/>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eastAsia="맑은 고딕" w:cs="Arial"/>
                <w:sz w:val="16"/>
                <w:szCs w:val="16"/>
                <w:lang w:eastAsia="ko-KR"/>
              </w:rPr>
              <w:t>DL_3A_n78A-n257F/E/D_UL_3A_n78A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eastAsia="맑은 고딕" w:cs="Arial"/>
                <w:sz w:val="16"/>
                <w:szCs w:val="16"/>
                <w:lang w:eastAsia="ko-KR"/>
              </w:rPr>
              <w:t>Joonyoung Shin, SK telecom</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TR37.716-21-21 : R4-1813779</w:t>
            </w:r>
          </w:p>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lastRenderedPageBreak/>
              <w:t>TS38.101-3 : R4-1814771</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val="en-US" w:eastAsia="ko-KR"/>
              </w:rPr>
              <w:lastRenderedPageBreak/>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None</w:t>
            </w:r>
          </w:p>
        </w:tc>
      </w:tr>
      <w:tr w:rsidR="0075026B" w:rsidRPr="006B2A20" w:rsidTr="00B65428">
        <w:trPr>
          <w:cantSplit/>
          <w:trHeight w:val="219"/>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eastAsia="맑은 고딕" w:cs="Arial"/>
                <w:sz w:val="16"/>
                <w:szCs w:val="16"/>
                <w:lang w:eastAsia="ko-KR"/>
              </w:rPr>
              <w:t>DL_3A_n78An-257F/E/D_UL_3A_n257A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eastAsia="맑은 고딕" w:cs="Arial"/>
                <w:sz w:val="16"/>
                <w:szCs w:val="16"/>
                <w:lang w:eastAsia="ko-KR"/>
              </w:rPr>
              <w:t>Joonyoung Shin, SK telecom</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TR37.716-21-21 : R4-1813779</w:t>
            </w:r>
          </w:p>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TS38.101-3 : R4-1814771</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val="en-US"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None</w:t>
            </w:r>
          </w:p>
        </w:tc>
      </w:tr>
      <w:tr w:rsidR="0075026B" w:rsidRPr="006B2A20" w:rsidTr="00B65428">
        <w:trPr>
          <w:cantSplit/>
          <w:trHeight w:val="257"/>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eastAsia="맑은 고딕" w:cs="Arial"/>
                <w:sz w:val="16"/>
                <w:szCs w:val="16"/>
                <w:lang w:eastAsia="ko-KR"/>
              </w:rPr>
              <w:t>DL_3A_n78A-n257M/L/K/J/I/H/G_UL_3A_n78A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eastAsia="맑은 고딕" w:cs="Arial"/>
                <w:sz w:val="16"/>
                <w:szCs w:val="16"/>
                <w:lang w:eastAsia="ko-KR"/>
              </w:rPr>
              <w:t>Joonyoung Shin, SK telecom</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TR37.716-21-21 : R4-1813779</w:t>
            </w:r>
          </w:p>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TS38.101-3 : R4-1814771</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val="en-US"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None</w:t>
            </w:r>
          </w:p>
        </w:tc>
      </w:tr>
      <w:tr w:rsidR="0075026B" w:rsidRPr="006B2A20" w:rsidTr="00B65428">
        <w:trPr>
          <w:cantSplit/>
          <w:trHeight w:val="155"/>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eastAsia="맑은 고딕" w:cs="Arial"/>
                <w:sz w:val="16"/>
                <w:szCs w:val="16"/>
                <w:lang w:eastAsia="ko-KR"/>
              </w:rPr>
              <w:t>DL_3A_n78A-n257M/L/K/J/I/H/G_UL_3A_n257A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eastAsia="맑은 고딕" w:cs="Arial"/>
                <w:sz w:val="16"/>
                <w:szCs w:val="16"/>
                <w:lang w:eastAsia="ko-KR"/>
              </w:rPr>
              <w:t>Joonyoung Shin, SK telecom</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TR37.716-21-21 : R4-1813779</w:t>
            </w:r>
          </w:p>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TS38.101-3 : R4-1814771</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val="en-US"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None</w:t>
            </w:r>
          </w:p>
        </w:tc>
      </w:tr>
      <w:tr w:rsidR="0075026B" w:rsidRPr="006B2A20" w:rsidTr="00B65428">
        <w:trPr>
          <w:cantSplit/>
          <w:trHeight w:val="207"/>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eastAsia="맑은 고딕" w:cs="Arial"/>
                <w:sz w:val="16"/>
                <w:szCs w:val="16"/>
                <w:lang w:eastAsia="ko-KR"/>
              </w:rPr>
              <w:t>DL_5A_n78A-n257F/E/D_UL_5A_n78A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eastAsia="맑은 고딕" w:cs="Arial"/>
                <w:sz w:val="16"/>
                <w:szCs w:val="16"/>
                <w:lang w:eastAsia="ko-KR"/>
              </w:rPr>
              <w:t>Joonyoung Shin, SK telecom</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TR37.716-21-21 : R4-1813779</w:t>
            </w:r>
          </w:p>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TS38.101-3 : R4-1814771</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val="en-US"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None</w:t>
            </w:r>
          </w:p>
        </w:tc>
      </w:tr>
      <w:tr w:rsidR="0075026B" w:rsidRPr="006B2A20" w:rsidTr="00B65428">
        <w:trPr>
          <w:cantSplit/>
          <w:trHeight w:val="273"/>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eastAsia="맑은 고딕" w:cs="Arial"/>
                <w:sz w:val="16"/>
                <w:szCs w:val="16"/>
                <w:lang w:eastAsia="ko-KR"/>
              </w:rPr>
              <w:t>DL_5A_n78A-n257F/E/D_UL_5A_n257A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eastAsia="맑은 고딕" w:cs="Arial"/>
                <w:sz w:val="16"/>
                <w:szCs w:val="16"/>
                <w:lang w:eastAsia="ko-KR"/>
              </w:rPr>
              <w:t>Joonyoung Shin, SK telecom</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TR37.716-21-21 : R4-1813779</w:t>
            </w:r>
          </w:p>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TS38.101-3 : R4-1814771</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val="en-US"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None</w:t>
            </w:r>
          </w:p>
        </w:tc>
      </w:tr>
      <w:tr w:rsidR="0075026B" w:rsidRPr="006B2A20" w:rsidTr="00B65428">
        <w:trPr>
          <w:cantSplit/>
          <w:trHeight w:val="310"/>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eastAsia="맑은 고딕" w:cs="Arial"/>
                <w:sz w:val="16"/>
                <w:szCs w:val="16"/>
                <w:lang w:eastAsia="ko-KR"/>
              </w:rPr>
              <w:t>DL_5A_n78A-n257M/L/K/J/I/H/G_UL_5A_n78A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eastAsia="맑은 고딕" w:cs="Arial"/>
                <w:sz w:val="16"/>
                <w:szCs w:val="16"/>
                <w:lang w:eastAsia="ko-KR"/>
              </w:rPr>
              <w:t>Joonyoung Shin, SK telecom</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TR37.716-21-21 : R4-1813779</w:t>
            </w:r>
          </w:p>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TS38.101-3 : R4-1814771</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val="en-US"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None</w:t>
            </w:r>
          </w:p>
        </w:tc>
      </w:tr>
      <w:tr w:rsidR="0075026B" w:rsidRPr="006B2A20" w:rsidTr="00B65428">
        <w:trPr>
          <w:cantSplit/>
          <w:trHeight w:val="310"/>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DL_7A_n78A-n257F/E/D_UL_7A_n78A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Joonyoung Shin, SK telecom</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TR37.716-21-21 : R4-1813779</w:t>
            </w:r>
          </w:p>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TS38.101-3 : R4-1814771</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val="en-US" w:eastAsia="ko-KR"/>
              </w:rPr>
            </w:pPr>
            <w:r w:rsidRPr="00A80337">
              <w:rPr>
                <w:rFonts w:eastAsia="맑은 고딕" w:cs="Arial"/>
                <w:sz w:val="16"/>
                <w:szCs w:val="16"/>
                <w:lang w:val="en-US"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None</w:t>
            </w:r>
          </w:p>
        </w:tc>
      </w:tr>
      <w:tr w:rsidR="0075026B" w:rsidRPr="006B2A20" w:rsidTr="00B65428">
        <w:trPr>
          <w:cantSplit/>
          <w:trHeight w:val="310"/>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DL_7A_n78A-n257F/E/D_UL_7A_n257A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Joonyoung Shin, SK telecom</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TR37.716-21-21 : R4-1813779</w:t>
            </w:r>
          </w:p>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TS38.101-3 : R4-1814771</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val="en-US" w:eastAsia="ko-KR"/>
              </w:rPr>
            </w:pPr>
            <w:r w:rsidRPr="00A80337">
              <w:rPr>
                <w:rFonts w:eastAsia="맑은 고딕" w:cs="Arial"/>
                <w:sz w:val="16"/>
                <w:szCs w:val="16"/>
                <w:lang w:val="en-US"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None</w:t>
            </w:r>
          </w:p>
        </w:tc>
      </w:tr>
      <w:tr w:rsidR="0075026B" w:rsidRPr="006B2A20" w:rsidTr="00B65428">
        <w:trPr>
          <w:cantSplit/>
          <w:trHeight w:val="310"/>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DL_7A_n78A-n257M/L/K/J/I/H/G_UL_7A_n78A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Joonyoung Shin, SK telecom</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TR37.716-21-21 : R4-1813779</w:t>
            </w:r>
          </w:p>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TS38.101-3 : R4-1814771</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val="en-US" w:eastAsia="ko-KR"/>
              </w:rPr>
            </w:pPr>
            <w:r w:rsidRPr="00A80337">
              <w:rPr>
                <w:rFonts w:eastAsia="맑은 고딕" w:cs="Arial"/>
                <w:sz w:val="16"/>
                <w:szCs w:val="16"/>
                <w:lang w:val="en-US"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None</w:t>
            </w:r>
          </w:p>
        </w:tc>
      </w:tr>
      <w:tr w:rsidR="0075026B" w:rsidRPr="006B2A20" w:rsidTr="00B65428">
        <w:trPr>
          <w:cantSplit/>
          <w:trHeight w:val="310"/>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DL_7A-7A_n78A-n257F/E/D _UL_7A_n78A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Joonyoung Shin, SK telecom</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TR37.716-21-21 : R4-1813779</w:t>
            </w:r>
          </w:p>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TS38.101-3 : R4-1814771</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val="en-US" w:eastAsia="ko-KR"/>
              </w:rPr>
            </w:pPr>
            <w:r w:rsidRPr="00A80337">
              <w:rPr>
                <w:rFonts w:eastAsia="맑은 고딕" w:cs="Arial"/>
                <w:sz w:val="16"/>
                <w:szCs w:val="16"/>
                <w:lang w:val="en-US"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None</w:t>
            </w:r>
          </w:p>
        </w:tc>
      </w:tr>
      <w:tr w:rsidR="0075026B" w:rsidRPr="006B2A20" w:rsidTr="00B65428">
        <w:trPr>
          <w:cantSplit/>
          <w:trHeight w:val="310"/>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DL_7A-7A_n78A-n257F/E/D _UL_7A_n257A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Joonyoung Shin, SK telecom</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TR37.716-21-21 : R4-1813779</w:t>
            </w:r>
          </w:p>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TS38.101-3 : R4-1814771</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val="en-US" w:eastAsia="ko-KR"/>
              </w:rPr>
            </w:pPr>
            <w:r w:rsidRPr="00A80337">
              <w:rPr>
                <w:rFonts w:eastAsia="맑은 고딕" w:cs="Arial"/>
                <w:sz w:val="16"/>
                <w:szCs w:val="16"/>
                <w:lang w:val="en-US"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None</w:t>
            </w:r>
          </w:p>
        </w:tc>
      </w:tr>
      <w:tr w:rsidR="0075026B" w:rsidRPr="006B2A20" w:rsidTr="00B65428">
        <w:trPr>
          <w:cantSplit/>
          <w:trHeight w:val="310"/>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DL_7A-7A_n78A-n257M/L/K/J/I/H/G _UL_7A_n78A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Joonyoung Shin, SK telecom</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TR37.716-21-21 : R4-1813779</w:t>
            </w:r>
          </w:p>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TS38.101-3 : R4-1814771</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val="en-US" w:eastAsia="ko-KR"/>
              </w:rPr>
            </w:pPr>
            <w:r w:rsidRPr="00A80337">
              <w:rPr>
                <w:rFonts w:eastAsia="맑은 고딕" w:cs="Arial"/>
                <w:sz w:val="16"/>
                <w:szCs w:val="16"/>
                <w:lang w:val="en-US"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None</w:t>
            </w:r>
          </w:p>
        </w:tc>
      </w:tr>
      <w:tr w:rsidR="0075026B" w:rsidRPr="006B2A20" w:rsidTr="00B65428">
        <w:trPr>
          <w:cantSplit/>
          <w:trHeight w:val="310"/>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DL_7A-7A_n78A-n257M/L/K/J/I/H/G _UL_7A_n257A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Joonyoung Shin, SK telecom</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TR37.716-21-21 : R4-1813779</w:t>
            </w:r>
          </w:p>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TS38.101-3 : R4-1814771</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val="en-US" w:eastAsia="ko-KR"/>
              </w:rPr>
            </w:pPr>
            <w:r w:rsidRPr="00A80337">
              <w:rPr>
                <w:rFonts w:eastAsia="맑은 고딕" w:cs="Arial"/>
                <w:sz w:val="16"/>
                <w:szCs w:val="16"/>
                <w:lang w:val="en-US"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None</w:t>
            </w:r>
          </w:p>
        </w:tc>
      </w:tr>
      <w:tr w:rsidR="0075026B" w:rsidRPr="006B2A20" w:rsidTr="00B65428">
        <w:trPr>
          <w:cantSplit/>
          <w:trHeight w:val="93"/>
        </w:trPr>
        <w:tc>
          <w:tcPr>
            <w:tcW w:w="1521" w:type="pct"/>
            <w:tcBorders>
              <w:top w:val="single" w:sz="4" w:space="0" w:color="auto"/>
              <w:left w:val="single" w:sz="4" w:space="0" w:color="auto"/>
              <w:bottom w:val="single" w:sz="4" w:space="0" w:color="auto"/>
              <w:right w:val="single" w:sz="4" w:space="0" w:color="auto"/>
            </w:tcBorders>
            <w:vAlign w:val="center"/>
          </w:tcPr>
          <w:p w:rsidR="0075026B" w:rsidRPr="00A80337" w:rsidRDefault="0075026B" w:rsidP="0075026B">
            <w:pPr>
              <w:pStyle w:val="TAL"/>
              <w:rPr>
                <w:rFonts w:eastAsia="맑은 고딕" w:cs="Arial"/>
                <w:sz w:val="16"/>
                <w:szCs w:val="16"/>
                <w:lang w:eastAsia="ko-KR"/>
              </w:rPr>
            </w:pPr>
            <w:r w:rsidRPr="00A80337">
              <w:rPr>
                <w:rFonts w:cs="Arial"/>
                <w:sz w:val="16"/>
                <w:szCs w:val="16"/>
                <w:lang w:eastAsia="ja-JP"/>
              </w:rPr>
              <w:t>DL_1A_n3A-n78A_UL_1A_n3A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vAlign w:val="center"/>
          </w:tcPr>
          <w:p w:rsidR="0075026B" w:rsidRPr="00A80337" w:rsidRDefault="0075026B" w:rsidP="0075026B">
            <w:pPr>
              <w:pStyle w:val="TAL"/>
              <w:rPr>
                <w:rFonts w:eastAsia="맑은 고딕" w:cs="Arial"/>
                <w:sz w:val="16"/>
                <w:szCs w:val="16"/>
                <w:lang w:eastAsia="ko-KR"/>
              </w:rPr>
            </w:pPr>
            <w:r w:rsidRPr="00A80337">
              <w:rPr>
                <w:rFonts w:eastAsia="PMingLiU" w:cs="Arial"/>
                <w:sz w:val="16"/>
                <w:szCs w:val="16"/>
                <w:lang w:eastAsia="zh-TW"/>
              </w:rPr>
              <w:t>Per Lindell, Ericsson</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color w:val="000000"/>
                <w:sz w:val="16"/>
                <w:szCs w:val="16"/>
              </w:rPr>
            </w:pPr>
            <w:r w:rsidRPr="00A80337">
              <w:rPr>
                <w:rFonts w:cs="Arial"/>
                <w:color w:val="000000"/>
                <w:sz w:val="16"/>
                <w:szCs w:val="16"/>
              </w:rPr>
              <w:t>TR 37.716-21-21: R4-1816175</w:t>
            </w:r>
          </w:p>
          <w:p w:rsidR="0075026B" w:rsidRPr="00A80337" w:rsidRDefault="0075026B" w:rsidP="0075026B">
            <w:pPr>
              <w:pStyle w:val="TAL"/>
              <w:rPr>
                <w:rFonts w:eastAsia="PMingLiU" w:cs="Arial"/>
                <w:color w:val="000000"/>
                <w:sz w:val="16"/>
                <w:szCs w:val="16"/>
                <w:lang w:eastAsia="zh-TW"/>
              </w:rPr>
            </w:pPr>
            <w:r w:rsidRPr="00A80337">
              <w:rPr>
                <w:rFonts w:cs="Arial"/>
                <w:color w:val="000000"/>
                <w:sz w:val="16"/>
                <w:szCs w:val="16"/>
              </w:rPr>
              <w:t>TS38.101-1: R4-1814771</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eastAsia="ja-JP"/>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eastAsia="ja-JP"/>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eastAsia="ja-JP"/>
              </w:rPr>
            </w:pPr>
          </w:p>
        </w:tc>
      </w:tr>
      <w:tr w:rsidR="0075026B" w:rsidRPr="006B2A20" w:rsidTr="00B65428">
        <w:trPr>
          <w:cantSplit/>
          <w:trHeight w:val="99"/>
        </w:trPr>
        <w:tc>
          <w:tcPr>
            <w:tcW w:w="1521" w:type="pct"/>
            <w:tcBorders>
              <w:top w:val="single" w:sz="4" w:space="0" w:color="auto"/>
              <w:left w:val="single" w:sz="4" w:space="0" w:color="auto"/>
              <w:bottom w:val="single" w:sz="4" w:space="0" w:color="auto"/>
              <w:right w:val="single" w:sz="4" w:space="0" w:color="auto"/>
            </w:tcBorders>
            <w:vAlign w:val="center"/>
          </w:tcPr>
          <w:p w:rsidR="0075026B" w:rsidRPr="00A80337" w:rsidRDefault="0075026B" w:rsidP="0075026B">
            <w:pPr>
              <w:pStyle w:val="TAL"/>
              <w:rPr>
                <w:rFonts w:eastAsia="맑은 고딕" w:cs="Arial"/>
                <w:sz w:val="16"/>
                <w:szCs w:val="16"/>
                <w:lang w:eastAsia="ko-KR"/>
              </w:rPr>
            </w:pPr>
            <w:r w:rsidRPr="00A80337">
              <w:rPr>
                <w:rFonts w:cs="Arial"/>
                <w:sz w:val="16"/>
                <w:szCs w:val="16"/>
                <w:lang w:eastAsia="ja-JP"/>
              </w:rPr>
              <w:t>DL_1A_n3A-n78A_UL_1A_n78A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vAlign w:val="center"/>
          </w:tcPr>
          <w:p w:rsidR="0075026B" w:rsidRPr="00A80337" w:rsidRDefault="0075026B" w:rsidP="0075026B">
            <w:pPr>
              <w:pStyle w:val="TAL"/>
              <w:rPr>
                <w:rFonts w:eastAsia="맑은 고딕" w:cs="Arial"/>
                <w:sz w:val="16"/>
                <w:szCs w:val="16"/>
                <w:lang w:eastAsia="ko-KR"/>
              </w:rPr>
            </w:pPr>
            <w:r w:rsidRPr="00A80337">
              <w:rPr>
                <w:rFonts w:eastAsia="PMingLiU" w:cs="Arial"/>
                <w:sz w:val="16"/>
                <w:szCs w:val="16"/>
                <w:lang w:eastAsia="zh-TW"/>
              </w:rPr>
              <w:t>Per Lindell, Ericsson</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color w:val="000000"/>
                <w:sz w:val="16"/>
                <w:szCs w:val="16"/>
              </w:rPr>
            </w:pPr>
            <w:r w:rsidRPr="00A80337">
              <w:rPr>
                <w:rFonts w:cs="Arial"/>
                <w:color w:val="000000"/>
                <w:sz w:val="16"/>
                <w:szCs w:val="16"/>
              </w:rPr>
              <w:t>TR 37.716-21-21: R4-1816175</w:t>
            </w:r>
          </w:p>
          <w:p w:rsidR="0075026B" w:rsidRPr="00A80337" w:rsidRDefault="0075026B" w:rsidP="0075026B">
            <w:pPr>
              <w:pStyle w:val="TAL"/>
              <w:rPr>
                <w:rFonts w:eastAsia="PMingLiU" w:cs="Arial"/>
                <w:color w:val="000000"/>
                <w:sz w:val="16"/>
                <w:szCs w:val="16"/>
                <w:lang w:eastAsia="zh-TW"/>
              </w:rPr>
            </w:pPr>
            <w:r w:rsidRPr="00A80337">
              <w:rPr>
                <w:rFonts w:cs="Arial"/>
                <w:color w:val="000000"/>
                <w:sz w:val="16"/>
                <w:szCs w:val="16"/>
              </w:rPr>
              <w:t>TS38.101-1: R4-1814771</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eastAsia="ja-JP"/>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eastAsia="ja-JP"/>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eastAsia="ja-JP"/>
              </w:rPr>
            </w:pPr>
          </w:p>
        </w:tc>
      </w:tr>
      <w:tr w:rsidR="0075026B" w:rsidRPr="006B2A20" w:rsidTr="00B65428">
        <w:trPr>
          <w:cantSplit/>
          <w:trHeight w:val="194"/>
        </w:trPr>
        <w:tc>
          <w:tcPr>
            <w:tcW w:w="1521" w:type="pct"/>
            <w:tcBorders>
              <w:top w:val="single" w:sz="4" w:space="0" w:color="auto"/>
              <w:left w:val="single" w:sz="4" w:space="0" w:color="auto"/>
              <w:bottom w:val="single" w:sz="4" w:space="0" w:color="auto"/>
              <w:right w:val="single" w:sz="4" w:space="0" w:color="auto"/>
            </w:tcBorders>
            <w:vAlign w:val="center"/>
          </w:tcPr>
          <w:p w:rsidR="0075026B" w:rsidRPr="00A80337" w:rsidRDefault="0075026B" w:rsidP="0075026B">
            <w:pPr>
              <w:pStyle w:val="TAL"/>
              <w:rPr>
                <w:rFonts w:eastAsia="맑은 고딕" w:cs="Arial"/>
                <w:sz w:val="16"/>
                <w:szCs w:val="16"/>
                <w:lang w:eastAsia="ko-KR"/>
              </w:rPr>
            </w:pPr>
            <w:r w:rsidRPr="00A80337">
              <w:rPr>
                <w:rFonts w:cs="Arial"/>
                <w:sz w:val="16"/>
                <w:szCs w:val="16"/>
                <w:lang w:eastAsia="ja-JP"/>
              </w:rPr>
              <w:t>DL_3A_n20A-n78A_UL_3A_n20A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vAlign w:val="center"/>
          </w:tcPr>
          <w:p w:rsidR="0075026B" w:rsidRPr="00A80337" w:rsidRDefault="0075026B" w:rsidP="0075026B">
            <w:pPr>
              <w:pStyle w:val="TAL"/>
              <w:rPr>
                <w:rFonts w:eastAsia="맑은 고딕" w:cs="Arial"/>
                <w:sz w:val="16"/>
                <w:szCs w:val="16"/>
                <w:lang w:eastAsia="ko-KR"/>
              </w:rPr>
            </w:pPr>
            <w:r w:rsidRPr="00A80337">
              <w:rPr>
                <w:rFonts w:eastAsia="PMingLiU" w:cs="Arial"/>
                <w:sz w:val="16"/>
                <w:szCs w:val="16"/>
                <w:lang w:eastAsia="zh-TW"/>
              </w:rPr>
              <w:t>Per Lindell, Ericsson</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R4-1901439</w:t>
            </w:r>
          </w:p>
          <w:p w:rsidR="0075026B" w:rsidRPr="00A80337" w:rsidRDefault="0075026B" w:rsidP="0075026B">
            <w:pPr>
              <w:pStyle w:val="TAL"/>
              <w:rPr>
                <w:rFonts w:eastAsia="PMingLiU" w:cs="Arial"/>
                <w:color w:val="000000"/>
                <w:sz w:val="16"/>
                <w:szCs w:val="16"/>
                <w:lang w:eastAsia="zh-TW"/>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eastAsia="ja-JP"/>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eastAsia="ja-JP"/>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eastAsia="ja-JP"/>
              </w:rPr>
            </w:pPr>
            <w:r w:rsidRPr="00A80337">
              <w:rPr>
                <w:rFonts w:eastAsia="PMingLiU" w:cs="Arial"/>
                <w:sz w:val="16"/>
                <w:szCs w:val="16"/>
                <w:lang w:eastAsia="zh-TW"/>
              </w:rPr>
              <w:t>None</w:t>
            </w:r>
          </w:p>
        </w:tc>
      </w:tr>
      <w:tr w:rsidR="0075026B" w:rsidRPr="006B2A20" w:rsidTr="00B65428">
        <w:trPr>
          <w:cantSplit/>
          <w:trHeight w:val="135"/>
        </w:trPr>
        <w:tc>
          <w:tcPr>
            <w:tcW w:w="1521" w:type="pct"/>
            <w:tcBorders>
              <w:top w:val="single" w:sz="4" w:space="0" w:color="auto"/>
              <w:left w:val="single" w:sz="4" w:space="0" w:color="auto"/>
              <w:bottom w:val="single" w:sz="4" w:space="0" w:color="auto"/>
              <w:right w:val="single" w:sz="4" w:space="0" w:color="auto"/>
            </w:tcBorders>
            <w:vAlign w:val="center"/>
          </w:tcPr>
          <w:p w:rsidR="0075026B" w:rsidRPr="00A80337" w:rsidRDefault="0075026B" w:rsidP="0075026B">
            <w:pPr>
              <w:pStyle w:val="TAL"/>
              <w:rPr>
                <w:rFonts w:eastAsia="맑은 고딕" w:cs="Arial"/>
                <w:sz w:val="16"/>
                <w:szCs w:val="16"/>
                <w:lang w:eastAsia="ko-KR"/>
              </w:rPr>
            </w:pPr>
            <w:r w:rsidRPr="00A80337">
              <w:rPr>
                <w:rFonts w:cs="Arial"/>
                <w:sz w:val="16"/>
                <w:szCs w:val="16"/>
                <w:lang w:eastAsia="ja-JP"/>
              </w:rPr>
              <w:t>DL_3A_n20A-n78A_UL_3A_n78A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vAlign w:val="center"/>
          </w:tcPr>
          <w:p w:rsidR="0075026B" w:rsidRPr="00A80337" w:rsidRDefault="0075026B" w:rsidP="0075026B">
            <w:pPr>
              <w:pStyle w:val="TAL"/>
              <w:rPr>
                <w:rFonts w:eastAsia="맑은 고딕" w:cs="Arial"/>
                <w:sz w:val="16"/>
                <w:szCs w:val="16"/>
                <w:lang w:eastAsia="ko-KR"/>
              </w:rPr>
            </w:pPr>
            <w:r w:rsidRPr="00A80337">
              <w:rPr>
                <w:rFonts w:eastAsia="PMingLiU" w:cs="Arial"/>
                <w:sz w:val="16"/>
                <w:szCs w:val="16"/>
                <w:lang w:eastAsia="zh-TW"/>
              </w:rPr>
              <w:t>Per Lindell, Ericsson</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R4-1901439</w:t>
            </w:r>
          </w:p>
          <w:p w:rsidR="0075026B" w:rsidRPr="00A80337" w:rsidRDefault="0075026B" w:rsidP="0075026B">
            <w:pPr>
              <w:pStyle w:val="TAL"/>
              <w:rPr>
                <w:rFonts w:eastAsia="PMingLiU" w:cs="Arial"/>
                <w:color w:val="000000"/>
                <w:sz w:val="16"/>
                <w:szCs w:val="16"/>
                <w:lang w:eastAsia="zh-TW"/>
              </w:rPr>
            </w:pPr>
            <w:r w:rsidRPr="00A80337">
              <w:rPr>
                <w:rFonts w:eastAsiaTheme="minorEastAsia" w:cs="Arial"/>
                <w:color w:val="000000"/>
                <w:sz w:val="16"/>
                <w:szCs w:val="16"/>
                <w:lang w:eastAsia="ko-KR"/>
              </w:rPr>
              <w:lastRenderedPageBreak/>
              <w:t>TS38.101-3: R4-1900248</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eastAsia="ja-JP"/>
              </w:rPr>
            </w:pPr>
            <w:r w:rsidRPr="00A80337">
              <w:rPr>
                <w:rFonts w:eastAsiaTheme="minorEastAsia" w:cs="Arial"/>
                <w:sz w:val="16"/>
                <w:szCs w:val="16"/>
                <w:lang w:eastAsia="ko-KR"/>
              </w:rPr>
              <w:lastRenderedPageBreak/>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eastAsia="ja-JP"/>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eastAsia="ja-JP"/>
              </w:rPr>
            </w:pPr>
            <w:r w:rsidRPr="00A80337">
              <w:rPr>
                <w:rFonts w:eastAsia="PMingLiU" w:cs="Arial"/>
                <w:sz w:val="16"/>
                <w:szCs w:val="16"/>
                <w:lang w:eastAsia="zh-TW"/>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vAlign w:val="center"/>
          </w:tcPr>
          <w:p w:rsidR="0075026B" w:rsidRPr="00A80337" w:rsidRDefault="0075026B" w:rsidP="0075026B">
            <w:pPr>
              <w:pStyle w:val="TAL"/>
              <w:rPr>
                <w:rFonts w:eastAsia="맑은 고딕" w:cs="Arial"/>
                <w:sz w:val="16"/>
                <w:szCs w:val="16"/>
                <w:lang w:eastAsia="ko-KR"/>
              </w:rPr>
            </w:pPr>
            <w:r w:rsidRPr="00A80337">
              <w:rPr>
                <w:rFonts w:cs="Arial"/>
                <w:sz w:val="16"/>
                <w:szCs w:val="16"/>
                <w:lang w:eastAsia="ja-JP"/>
              </w:rPr>
              <w:t>DL_3A_n1A-n78A_UL_3A_n1A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vAlign w:val="center"/>
          </w:tcPr>
          <w:p w:rsidR="0075026B" w:rsidRPr="00A80337" w:rsidRDefault="0075026B" w:rsidP="0075026B">
            <w:pPr>
              <w:pStyle w:val="TAL"/>
              <w:rPr>
                <w:rFonts w:eastAsia="맑은 고딕" w:cs="Arial"/>
                <w:sz w:val="16"/>
                <w:szCs w:val="16"/>
                <w:lang w:eastAsia="ko-KR"/>
              </w:rPr>
            </w:pPr>
            <w:r w:rsidRPr="00A80337">
              <w:rPr>
                <w:rFonts w:eastAsia="PMingLiU" w:cs="Arial"/>
                <w:sz w:val="16"/>
                <w:szCs w:val="16"/>
                <w:lang w:eastAsia="zh-TW"/>
              </w:rPr>
              <w:t>Per Lindell, Ericsson</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color w:val="000000"/>
                <w:sz w:val="16"/>
                <w:szCs w:val="16"/>
              </w:rPr>
            </w:pPr>
            <w:r w:rsidRPr="00A80337">
              <w:rPr>
                <w:rFonts w:cs="Arial"/>
                <w:color w:val="000000"/>
                <w:sz w:val="16"/>
                <w:szCs w:val="16"/>
              </w:rPr>
              <w:t>TR 37.716-21-21: R4-1816176</w:t>
            </w:r>
          </w:p>
          <w:p w:rsidR="0075026B" w:rsidRPr="00A80337" w:rsidRDefault="0075026B" w:rsidP="0075026B">
            <w:pPr>
              <w:pStyle w:val="TAL"/>
              <w:rPr>
                <w:rFonts w:eastAsia="PMingLiU" w:cs="Arial"/>
                <w:color w:val="000000"/>
                <w:sz w:val="16"/>
                <w:szCs w:val="16"/>
                <w:lang w:eastAsia="zh-TW"/>
              </w:rPr>
            </w:pPr>
            <w:r w:rsidRPr="00A80337">
              <w:rPr>
                <w:rFonts w:cs="Arial"/>
                <w:color w:val="000000"/>
                <w:sz w:val="16"/>
                <w:szCs w:val="16"/>
              </w:rPr>
              <w:t>TS38.101-1: R4-1814771</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eastAsia="ja-JP"/>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eastAsia="ja-JP"/>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eastAsia="ja-JP"/>
              </w:rPr>
            </w:pP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vAlign w:val="center"/>
          </w:tcPr>
          <w:p w:rsidR="0075026B" w:rsidRPr="00A80337" w:rsidRDefault="0075026B" w:rsidP="0075026B">
            <w:pPr>
              <w:pStyle w:val="TAL"/>
              <w:rPr>
                <w:rFonts w:cs="Arial"/>
                <w:sz w:val="16"/>
                <w:szCs w:val="16"/>
                <w:lang w:eastAsia="ja-JP"/>
              </w:rPr>
            </w:pPr>
            <w:r w:rsidRPr="00A80337">
              <w:rPr>
                <w:rFonts w:cs="Arial"/>
                <w:sz w:val="16"/>
                <w:szCs w:val="16"/>
                <w:lang w:eastAsia="ja-JP"/>
              </w:rPr>
              <w:t>DL_3A_n1A-n78A_UL_3A_n78A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vAlign w:val="center"/>
          </w:tcPr>
          <w:p w:rsidR="0075026B" w:rsidRPr="00A80337" w:rsidRDefault="0075026B" w:rsidP="0075026B">
            <w:pPr>
              <w:pStyle w:val="TAL"/>
              <w:rPr>
                <w:rFonts w:eastAsia="PMingLiU" w:cs="Arial"/>
                <w:sz w:val="16"/>
                <w:szCs w:val="16"/>
                <w:lang w:eastAsia="zh-TW"/>
              </w:rPr>
            </w:pPr>
            <w:r w:rsidRPr="00A80337">
              <w:rPr>
                <w:rFonts w:eastAsia="PMingLiU" w:cs="Arial"/>
                <w:sz w:val="16"/>
                <w:szCs w:val="16"/>
                <w:lang w:eastAsia="zh-TW"/>
              </w:rPr>
              <w:t>Per Lindell, Ericsson</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color w:val="000000"/>
                <w:sz w:val="16"/>
                <w:szCs w:val="16"/>
              </w:rPr>
            </w:pPr>
            <w:r w:rsidRPr="00A80337">
              <w:rPr>
                <w:rFonts w:cs="Arial"/>
                <w:color w:val="000000"/>
                <w:sz w:val="16"/>
                <w:szCs w:val="16"/>
              </w:rPr>
              <w:t>TR 37.716-21-21: R4-1816176</w:t>
            </w:r>
          </w:p>
          <w:p w:rsidR="0075026B" w:rsidRPr="00A80337" w:rsidRDefault="0075026B" w:rsidP="0075026B">
            <w:pPr>
              <w:pStyle w:val="TAL"/>
              <w:rPr>
                <w:rFonts w:eastAsiaTheme="minorEastAsia" w:cs="Arial"/>
                <w:color w:val="000000"/>
                <w:sz w:val="16"/>
                <w:szCs w:val="16"/>
                <w:lang w:eastAsia="ko-KR"/>
              </w:rPr>
            </w:pPr>
            <w:r w:rsidRPr="00A80337">
              <w:rPr>
                <w:rFonts w:cs="Arial"/>
                <w:color w:val="000000"/>
                <w:sz w:val="16"/>
                <w:szCs w:val="16"/>
              </w:rPr>
              <w:t>TS38.101-1: R4-1814771</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PMingLiU" w:cs="Arial"/>
                <w:sz w:val="16"/>
                <w:szCs w:val="16"/>
                <w:lang w:eastAsia="zh-TW"/>
              </w:rPr>
            </w:pP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cs="Arial"/>
                <w:color w:val="000000" w:themeColor="text1"/>
                <w:sz w:val="16"/>
                <w:szCs w:val="16"/>
                <w:lang w:eastAsia="ja-JP"/>
              </w:rPr>
            </w:pPr>
            <w:r w:rsidRPr="00A80337">
              <w:rPr>
                <w:rFonts w:cs="Arial"/>
                <w:color w:val="000000" w:themeColor="text1"/>
                <w:sz w:val="16"/>
                <w:szCs w:val="16"/>
                <w:lang w:eastAsia="ja-JP"/>
              </w:rPr>
              <w:t>DL_(n)3C_n78A_UL_3A_n78A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eastAsia="PMingLiU" w:cs="Arial"/>
                <w:sz w:val="16"/>
                <w:szCs w:val="16"/>
                <w:lang w:eastAsia="zh-TW"/>
              </w:rPr>
            </w:pPr>
            <w:r w:rsidRPr="00A80337">
              <w:rPr>
                <w:rFonts w:cs="Arial"/>
                <w:sz w:val="16"/>
                <w:szCs w:val="16"/>
                <w:lang w:eastAsia="zh-TW"/>
              </w:rPr>
              <w:t>Per Lindell, Ericsson</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PMingLiU" w:cs="Arial"/>
                <w:sz w:val="16"/>
                <w:szCs w:val="16"/>
                <w:lang w:eastAsia="zh-TW"/>
              </w:rPr>
            </w:pPr>
            <w:r w:rsidRPr="00A80337">
              <w:rPr>
                <w:rFonts w:eastAsia="PMingLiU" w:cs="Arial"/>
                <w:sz w:val="16"/>
                <w:szCs w:val="16"/>
                <w:lang w:eastAsia="zh-TW"/>
              </w:rPr>
              <w:t>Work not started</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cs="Arial"/>
                <w:color w:val="000000" w:themeColor="text1"/>
                <w:sz w:val="16"/>
                <w:szCs w:val="16"/>
                <w:lang w:eastAsia="ja-JP"/>
              </w:rPr>
            </w:pPr>
            <w:r w:rsidRPr="00A80337">
              <w:rPr>
                <w:rFonts w:cs="Arial"/>
                <w:color w:val="000000" w:themeColor="text1"/>
                <w:sz w:val="16"/>
                <w:szCs w:val="16"/>
                <w:lang w:eastAsia="ja-JP"/>
              </w:rPr>
              <w:t>DL_(n)20C_n78A_UL_20A-n78A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eastAsia="PMingLiU" w:cs="Arial"/>
                <w:sz w:val="16"/>
                <w:szCs w:val="16"/>
                <w:lang w:eastAsia="zh-TW"/>
              </w:rPr>
            </w:pPr>
            <w:r w:rsidRPr="00A80337">
              <w:rPr>
                <w:rFonts w:cs="Arial"/>
                <w:sz w:val="16"/>
                <w:szCs w:val="16"/>
                <w:lang w:eastAsia="zh-TW"/>
              </w:rPr>
              <w:t>Per Lindell, Ericsson</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PMingLiU" w:cs="Arial"/>
                <w:sz w:val="16"/>
                <w:szCs w:val="16"/>
                <w:lang w:eastAsia="zh-TW"/>
              </w:rPr>
            </w:pPr>
            <w:r w:rsidRPr="00A80337">
              <w:rPr>
                <w:rFonts w:eastAsia="PMingLiU" w:cs="Arial"/>
                <w:sz w:val="16"/>
                <w:szCs w:val="16"/>
                <w:lang w:eastAsia="zh-TW"/>
              </w:rPr>
              <w:t>Work not started</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cs="Arial"/>
                <w:color w:val="000000" w:themeColor="text1"/>
                <w:sz w:val="16"/>
                <w:szCs w:val="16"/>
                <w:lang w:eastAsia="ja-JP"/>
              </w:rPr>
            </w:pPr>
            <w:r w:rsidRPr="00A80337">
              <w:rPr>
                <w:rFonts w:cs="Arial"/>
                <w:color w:val="000000" w:themeColor="text1"/>
                <w:sz w:val="16"/>
                <w:szCs w:val="16"/>
                <w:lang w:eastAsia="ja-JP"/>
              </w:rPr>
              <w:t>DL_(n)28B_n78A_UL_28A-n78A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eastAsia="PMingLiU" w:cs="Arial"/>
                <w:sz w:val="16"/>
                <w:szCs w:val="16"/>
                <w:lang w:eastAsia="zh-TW"/>
              </w:rPr>
            </w:pPr>
            <w:r w:rsidRPr="00A80337">
              <w:rPr>
                <w:rFonts w:cs="Arial"/>
                <w:sz w:val="16"/>
                <w:szCs w:val="16"/>
                <w:lang w:eastAsia="zh-TW"/>
              </w:rPr>
              <w:t>Per Lindell, Ericsson</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PMingLiU" w:cs="Arial"/>
                <w:sz w:val="16"/>
                <w:szCs w:val="16"/>
                <w:lang w:eastAsia="zh-TW"/>
              </w:rPr>
            </w:pPr>
            <w:r w:rsidRPr="00A80337">
              <w:rPr>
                <w:rFonts w:eastAsia="PMingLiU" w:cs="Arial"/>
                <w:sz w:val="16"/>
                <w:szCs w:val="16"/>
                <w:lang w:eastAsia="zh-TW"/>
              </w:rPr>
              <w:t>Work not started</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cs="Arial"/>
                <w:color w:val="000000" w:themeColor="text1"/>
                <w:sz w:val="16"/>
                <w:szCs w:val="16"/>
                <w:lang w:eastAsia="ja-JP"/>
              </w:rPr>
            </w:pPr>
            <w:r w:rsidRPr="00A80337">
              <w:rPr>
                <w:rFonts w:cs="Arial"/>
                <w:color w:val="000000" w:themeColor="text1"/>
                <w:sz w:val="16"/>
                <w:szCs w:val="16"/>
                <w:lang w:eastAsia="ja-JP"/>
              </w:rPr>
              <w:t>DL_(n)1C_n78A_UL_1A-n78A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eastAsia="PMingLiU" w:cs="Arial"/>
                <w:sz w:val="16"/>
                <w:szCs w:val="16"/>
                <w:lang w:eastAsia="zh-TW"/>
              </w:rPr>
            </w:pPr>
            <w:r w:rsidRPr="00A80337">
              <w:rPr>
                <w:rFonts w:cs="Arial"/>
                <w:sz w:val="16"/>
                <w:szCs w:val="16"/>
                <w:lang w:eastAsia="zh-TW"/>
              </w:rPr>
              <w:t>Per Lindell, Ericsson</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PMingLiU" w:cs="Arial"/>
                <w:sz w:val="16"/>
                <w:szCs w:val="16"/>
                <w:lang w:eastAsia="zh-TW"/>
              </w:rPr>
            </w:pPr>
            <w:r w:rsidRPr="00A80337">
              <w:rPr>
                <w:rFonts w:eastAsia="PMingLiU" w:cs="Arial"/>
                <w:sz w:val="16"/>
                <w:szCs w:val="16"/>
                <w:lang w:eastAsia="zh-TW"/>
              </w:rPr>
              <w:t>Work not started</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cs="Arial"/>
                <w:color w:val="000000" w:themeColor="text1"/>
                <w:sz w:val="16"/>
                <w:szCs w:val="16"/>
                <w:lang w:eastAsia="ja-JP"/>
              </w:rPr>
            </w:pPr>
            <w:r w:rsidRPr="00A80337">
              <w:rPr>
                <w:rFonts w:cs="Arial"/>
                <w:color w:val="000000" w:themeColor="text1"/>
                <w:sz w:val="16"/>
                <w:szCs w:val="16"/>
                <w:lang w:eastAsia="ja-JP"/>
              </w:rPr>
              <w:t>DL_(n)8B_n78A_UL_8A-n78A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eastAsia="PMingLiU" w:cs="Arial"/>
                <w:sz w:val="16"/>
                <w:szCs w:val="16"/>
                <w:lang w:eastAsia="zh-TW"/>
              </w:rPr>
            </w:pPr>
            <w:r w:rsidRPr="00A80337">
              <w:rPr>
                <w:rFonts w:cs="Arial"/>
                <w:sz w:val="16"/>
                <w:szCs w:val="16"/>
                <w:lang w:eastAsia="zh-TW"/>
              </w:rPr>
              <w:t>Per Lindell, Ericsson</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PMingLiU" w:cs="Arial"/>
                <w:sz w:val="16"/>
                <w:szCs w:val="16"/>
                <w:lang w:eastAsia="zh-TW"/>
              </w:rPr>
            </w:pPr>
            <w:r w:rsidRPr="00A80337">
              <w:rPr>
                <w:rFonts w:eastAsia="PMingLiU" w:cs="Arial"/>
                <w:sz w:val="16"/>
                <w:szCs w:val="16"/>
                <w:lang w:eastAsia="zh-TW"/>
              </w:rPr>
              <w:t>Work not started</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eastAsia="ja-JP"/>
              </w:rPr>
            </w:pPr>
            <w:r w:rsidRPr="00A80337">
              <w:rPr>
                <w:rFonts w:cs="Arial"/>
                <w:sz w:val="16"/>
                <w:szCs w:val="16"/>
                <w:lang w:eastAsia="ja-JP"/>
              </w:rPr>
              <w:t>D</w:t>
            </w:r>
            <w:r w:rsidRPr="00A80337">
              <w:rPr>
                <w:rFonts w:cs="Arial"/>
                <w:sz w:val="16"/>
                <w:szCs w:val="16"/>
                <w:lang w:val="en-AU" w:eastAsia="ja-JP"/>
              </w:rPr>
              <w:t>C_28A_n8A-n258A_UL_28A_n8A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vAlign w:val="center"/>
          </w:tcPr>
          <w:p w:rsidR="0075026B" w:rsidRPr="00A80337" w:rsidRDefault="0075026B" w:rsidP="0075026B">
            <w:pPr>
              <w:pStyle w:val="TAL"/>
              <w:rPr>
                <w:rFonts w:cs="Arial"/>
                <w:sz w:val="16"/>
                <w:szCs w:val="16"/>
                <w:lang w:eastAsia="zh-TW"/>
              </w:rPr>
            </w:pPr>
            <w:r w:rsidRPr="00A80337">
              <w:rPr>
                <w:rFonts w:cs="Arial"/>
                <w:color w:val="000000"/>
                <w:sz w:val="16"/>
                <w:szCs w:val="16"/>
                <w:lang w:val="en-US" w:eastAsia="ja-JP"/>
              </w:rPr>
              <w:t>Meng Wang, Telstra</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R4-1901456</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PMingLiU" w:cs="Arial"/>
                <w:sz w:val="16"/>
                <w:szCs w:val="16"/>
                <w:lang w:eastAsia="zh-TW"/>
              </w:rPr>
            </w:pPr>
            <w:r w:rsidRPr="00A80337">
              <w:rPr>
                <w:rFonts w:eastAsia="PMingLiU" w:cs="Arial"/>
                <w:sz w:val="16"/>
                <w:szCs w:val="16"/>
                <w:lang w:eastAsia="zh-TW"/>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eastAsia="ja-JP"/>
              </w:rPr>
            </w:pPr>
            <w:r w:rsidRPr="00A80337">
              <w:rPr>
                <w:rFonts w:cs="Arial"/>
                <w:sz w:val="16"/>
                <w:szCs w:val="16"/>
                <w:lang w:val="en-AU" w:eastAsia="ja-JP"/>
              </w:rPr>
              <w:t>DC_28A_n8A-n258A_UL_28A_n258A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vAlign w:val="center"/>
          </w:tcPr>
          <w:p w:rsidR="0075026B" w:rsidRPr="00A80337" w:rsidRDefault="0075026B" w:rsidP="0075026B">
            <w:pPr>
              <w:pStyle w:val="TAL"/>
              <w:rPr>
                <w:rFonts w:cs="Arial"/>
                <w:sz w:val="16"/>
                <w:szCs w:val="16"/>
                <w:lang w:eastAsia="zh-TW"/>
              </w:rPr>
            </w:pPr>
            <w:r w:rsidRPr="00A80337">
              <w:rPr>
                <w:rFonts w:cs="Arial"/>
                <w:color w:val="000000"/>
                <w:sz w:val="16"/>
                <w:szCs w:val="16"/>
                <w:lang w:val="en-US" w:eastAsia="ja-JP"/>
              </w:rPr>
              <w:t>Meng Wang, Telstra</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R4-1901456</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PMingLiU" w:cs="Arial"/>
                <w:sz w:val="16"/>
                <w:szCs w:val="16"/>
                <w:lang w:eastAsia="zh-TW"/>
              </w:rPr>
            </w:pPr>
            <w:r w:rsidRPr="00A80337">
              <w:rPr>
                <w:rFonts w:eastAsia="PMingLiU" w:cs="Arial"/>
                <w:sz w:val="16"/>
                <w:szCs w:val="16"/>
                <w:lang w:eastAsia="zh-TW"/>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vAlign w:val="center"/>
          </w:tcPr>
          <w:p w:rsidR="0075026B" w:rsidRPr="00A80337" w:rsidRDefault="0075026B" w:rsidP="0075026B">
            <w:pPr>
              <w:pStyle w:val="TAL"/>
              <w:rPr>
                <w:rFonts w:cs="Arial"/>
                <w:sz w:val="16"/>
                <w:szCs w:val="16"/>
                <w:lang w:eastAsia="ja-JP"/>
              </w:rPr>
            </w:pPr>
            <w:r w:rsidRPr="00A80337">
              <w:rPr>
                <w:rFonts w:cs="Arial"/>
                <w:sz w:val="16"/>
                <w:szCs w:val="16"/>
                <w:lang w:eastAsia="ja-JP"/>
              </w:rPr>
              <w:t>DL_13A_n5A-n260A_UL_13A_n5A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vAlign w:val="center"/>
          </w:tcPr>
          <w:p w:rsidR="0075026B" w:rsidRPr="00A80337" w:rsidRDefault="0075026B" w:rsidP="0075026B">
            <w:pPr>
              <w:pStyle w:val="TAL"/>
              <w:rPr>
                <w:rFonts w:cs="Arial"/>
                <w:sz w:val="16"/>
                <w:szCs w:val="16"/>
                <w:lang w:eastAsia="zh-TW"/>
              </w:rPr>
            </w:pPr>
            <w:r w:rsidRPr="00A80337">
              <w:rPr>
                <w:rFonts w:eastAsia="PMingLiU" w:cs="Arial"/>
                <w:sz w:val="16"/>
                <w:szCs w:val="16"/>
                <w:lang w:eastAsia="zh-TW"/>
              </w:rPr>
              <w:t>Per Lindell, Ericsson</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R4-1901436</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PMingLiU" w:cs="Arial"/>
                <w:sz w:val="16"/>
                <w:szCs w:val="16"/>
                <w:lang w:eastAsia="zh-TW"/>
              </w:rPr>
            </w:pPr>
            <w:r w:rsidRPr="00A80337">
              <w:rPr>
                <w:rFonts w:eastAsia="PMingLiU" w:cs="Arial"/>
                <w:sz w:val="16"/>
                <w:szCs w:val="16"/>
                <w:lang w:eastAsia="zh-TW"/>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vAlign w:val="center"/>
          </w:tcPr>
          <w:p w:rsidR="0075026B" w:rsidRPr="00A80337" w:rsidRDefault="0075026B" w:rsidP="0075026B">
            <w:pPr>
              <w:pStyle w:val="TAL"/>
              <w:rPr>
                <w:rFonts w:cs="Arial"/>
                <w:sz w:val="16"/>
                <w:szCs w:val="16"/>
                <w:lang w:eastAsia="ja-JP"/>
              </w:rPr>
            </w:pPr>
            <w:r w:rsidRPr="00A80337">
              <w:rPr>
                <w:rFonts w:cs="Arial"/>
                <w:sz w:val="16"/>
                <w:szCs w:val="16"/>
                <w:lang w:eastAsia="ja-JP"/>
              </w:rPr>
              <w:t>DL_13A_n5-n260A_UL_13A_n260A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vAlign w:val="center"/>
          </w:tcPr>
          <w:p w:rsidR="0075026B" w:rsidRPr="00A80337" w:rsidRDefault="0075026B" w:rsidP="0075026B">
            <w:pPr>
              <w:pStyle w:val="TAL"/>
              <w:rPr>
                <w:rFonts w:cs="Arial"/>
                <w:sz w:val="16"/>
                <w:szCs w:val="16"/>
                <w:lang w:eastAsia="zh-TW"/>
              </w:rPr>
            </w:pPr>
            <w:r w:rsidRPr="00A80337">
              <w:rPr>
                <w:rFonts w:eastAsia="PMingLiU" w:cs="Arial"/>
                <w:sz w:val="16"/>
                <w:szCs w:val="16"/>
                <w:lang w:eastAsia="zh-TW"/>
              </w:rPr>
              <w:t>Per Lindell, Ericsson</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R4-1901436</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PMingLiU" w:cs="Arial"/>
                <w:sz w:val="16"/>
                <w:szCs w:val="16"/>
                <w:lang w:eastAsia="zh-TW"/>
              </w:rPr>
            </w:pPr>
            <w:r w:rsidRPr="00A80337">
              <w:rPr>
                <w:rFonts w:eastAsia="PMingLiU" w:cs="Arial"/>
                <w:sz w:val="16"/>
                <w:szCs w:val="16"/>
                <w:lang w:eastAsia="zh-TW"/>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vAlign w:val="center"/>
          </w:tcPr>
          <w:p w:rsidR="0075026B" w:rsidRPr="00A80337" w:rsidRDefault="0075026B" w:rsidP="0075026B">
            <w:pPr>
              <w:pStyle w:val="TAL"/>
              <w:rPr>
                <w:rFonts w:cs="Arial"/>
                <w:sz w:val="16"/>
                <w:szCs w:val="16"/>
                <w:lang w:eastAsia="ja-JP"/>
              </w:rPr>
            </w:pPr>
            <w:r w:rsidRPr="00A80337">
              <w:rPr>
                <w:rFonts w:cs="Arial"/>
                <w:sz w:val="16"/>
                <w:szCs w:val="16"/>
                <w:lang w:eastAsia="ja-JP"/>
              </w:rPr>
              <w:t>DL_66A_n5-n260_UL_66A_n5A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vAlign w:val="center"/>
          </w:tcPr>
          <w:p w:rsidR="0075026B" w:rsidRPr="00A80337" w:rsidRDefault="0075026B" w:rsidP="0075026B">
            <w:pPr>
              <w:pStyle w:val="TAL"/>
              <w:rPr>
                <w:rFonts w:eastAsia="PMingLiU" w:cs="Arial"/>
                <w:sz w:val="16"/>
                <w:szCs w:val="16"/>
                <w:lang w:eastAsia="zh-TW"/>
              </w:rPr>
            </w:pPr>
            <w:r w:rsidRPr="00A80337">
              <w:rPr>
                <w:rFonts w:eastAsia="PMingLiU" w:cs="Arial"/>
                <w:sz w:val="16"/>
                <w:szCs w:val="16"/>
                <w:lang w:eastAsia="zh-TW"/>
              </w:rPr>
              <w:t>Per Lindell, Ericsson</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R4-1901438</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PMingLiU" w:cs="Arial"/>
                <w:sz w:val="16"/>
                <w:szCs w:val="16"/>
                <w:lang w:eastAsia="zh-TW"/>
              </w:rPr>
            </w:pPr>
            <w:r w:rsidRPr="00A80337">
              <w:rPr>
                <w:rFonts w:eastAsia="PMingLiU" w:cs="Arial"/>
                <w:sz w:val="16"/>
                <w:szCs w:val="16"/>
                <w:lang w:eastAsia="zh-TW"/>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vAlign w:val="center"/>
          </w:tcPr>
          <w:p w:rsidR="0075026B" w:rsidRPr="00A80337" w:rsidRDefault="0075026B" w:rsidP="0075026B">
            <w:pPr>
              <w:pStyle w:val="TAL"/>
              <w:rPr>
                <w:rFonts w:cs="Arial"/>
                <w:sz w:val="16"/>
                <w:szCs w:val="16"/>
                <w:lang w:eastAsia="ja-JP"/>
              </w:rPr>
            </w:pPr>
            <w:r w:rsidRPr="00A80337">
              <w:rPr>
                <w:rFonts w:cs="Arial"/>
                <w:sz w:val="16"/>
                <w:szCs w:val="16"/>
                <w:lang w:eastAsia="ja-JP"/>
              </w:rPr>
              <w:t>DL_66A_n5-n260_UL_66A_n260A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vAlign w:val="center"/>
          </w:tcPr>
          <w:p w:rsidR="0075026B" w:rsidRPr="00A80337" w:rsidRDefault="0075026B" w:rsidP="0075026B">
            <w:pPr>
              <w:pStyle w:val="TAL"/>
              <w:rPr>
                <w:rFonts w:eastAsia="PMingLiU" w:cs="Arial"/>
                <w:sz w:val="16"/>
                <w:szCs w:val="16"/>
                <w:lang w:eastAsia="zh-TW"/>
              </w:rPr>
            </w:pPr>
            <w:r w:rsidRPr="00A80337">
              <w:rPr>
                <w:rFonts w:eastAsia="PMingLiU" w:cs="Arial"/>
                <w:sz w:val="16"/>
                <w:szCs w:val="16"/>
                <w:lang w:eastAsia="zh-TW"/>
              </w:rPr>
              <w:t>Per Lindell, Ericsson</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R4-1901438</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PMingLiU" w:cs="Arial"/>
                <w:sz w:val="16"/>
                <w:szCs w:val="16"/>
                <w:lang w:eastAsia="zh-TW"/>
              </w:rPr>
            </w:pPr>
            <w:r w:rsidRPr="00A80337">
              <w:rPr>
                <w:rFonts w:eastAsia="PMingLiU" w:cs="Arial"/>
                <w:sz w:val="16"/>
                <w:szCs w:val="16"/>
                <w:lang w:eastAsia="zh-TW"/>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eastAsia="ja-JP"/>
              </w:rPr>
            </w:pPr>
            <w:r w:rsidRPr="00A80337">
              <w:rPr>
                <w:rFonts w:cs="Arial"/>
                <w:sz w:val="16"/>
                <w:szCs w:val="16"/>
              </w:rPr>
              <w:t>DL_1A_n7A-n78A _UL_1A_n7A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lang w:val="it-IT"/>
              </w:rPr>
              <w:t>Rel. 15</w:t>
            </w:r>
          </w:p>
        </w:tc>
        <w:tc>
          <w:tcPr>
            <w:tcW w:w="626"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PMingLiU" w:cs="Arial"/>
                <w:sz w:val="16"/>
                <w:szCs w:val="16"/>
                <w:lang w:eastAsia="zh-TW"/>
              </w:rPr>
            </w:pPr>
            <w:r w:rsidRPr="00A80337">
              <w:rPr>
                <w:rFonts w:cs="Arial"/>
                <w:sz w:val="16"/>
                <w:szCs w:val="16"/>
              </w:rPr>
              <w:t>Stephen Truelove, BT plc</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R4-1902466</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PMingLiU" w:cs="Arial"/>
                <w:sz w:val="16"/>
                <w:szCs w:val="16"/>
                <w:lang w:eastAsia="zh-TW"/>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DL_1A_n7A-n78A _UL_1A_n78A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val="it-IT"/>
              </w:rPr>
            </w:pPr>
            <w:r w:rsidRPr="00A80337">
              <w:rPr>
                <w:rFonts w:cs="Arial"/>
                <w:sz w:val="16"/>
                <w:szCs w:val="16"/>
                <w:lang w:val="it-IT"/>
              </w:rPr>
              <w:t>Rel. 15</w:t>
            </w:r>
          </w:p>
        </w:tc>
        <w:tc>
          <w:tcPr>
            <w:tcW w:w="626"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Stephen Truelove, BT plc</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R4-1902466</w:t>
            </w:r>
          </w:p>
          <w:p w:rsidR="0075026B" w:rsidRPr="00A80337" w:rsidRDefault="0075026B" w:rsidP="0075026B">
            <w:pPr>
              <w:pStyle w:val="TAL"/>
              <w:rPr>
                <w:rFonts w:cs="Arial"/>
                <w:sz w:val="16"/>
                <w:szCs w:val="16"/>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PMingLiU" w:cs="Arial"/>
                <w:sz w:val="16"/>
                <w:szCs w:val="16"/>
                <w:lang w:eastAsia="zh-TW"/>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DL_3A_n7A-n78A _UL_3A_n7A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val="it-IT"/>
              </w:rPr>
            </w:pPr>
            <w:r w:rsidRPr="00A80337">
              <w:rPr>
                <w:rFonts w:cs="Arial"/>
                <w:sz w:val="16"/>
                <w:szCs w:val="16"/>
                <w:lang w:val="it-IT"/>
              </w:rPr>
              <w:t>Rel. 15</w:t>
            </w:r>
          </w:p>
        </w:tc>
        <w:tc>
          <w:tcPr>
            <w:tcW w:w="626"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Stephen Truelove, BT plc</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R4-1900781</w:t>
            </w:r>
          </w:p>
          <w:p w:rsidR="0075026B" w:rsidRPr="00A80337" w:rsidRDefault="0075026B" w:rsidP="0075026B">
            <w:pPr>
              <w:pStyle w:val="TAL"/>
              <w:rPr>
                <w:rFonts w:cs="Arial"/>
                <w:sz w:val="16"/>
                <w:szCs w:val="16"/>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PMingLiU" w:cs="Arial"/>
                <w:sz w:val="16"/>
                <w:szCs w:val="16"/>
                <w:lang w:eastAsia="zh-TW"/>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DL_3A_n7A-n78A _UL_3A_n78A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val="it-IT"/>
              </w:rPr>
            </w:pPr>
            <w:r w:rsidRPr="00A80337">
              <w:rPr>
                <w:rFonts w:cs="Arial"/>
                <w:sz w:val="16"/>
                <w:szCs w:val="16"/>
                <w:lang w:val="it-IT"/>
              </w:rPr>
              <w:t>Rel. 15</w:t>
            </w:r>
          </w:p>
        </w:tc>
        <w:tc>
          <w:tcPr>
            <w:tcW w:w="626"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Stephen Truelove, BT plc</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R4-1900781</w:t>
            </w:r>
          </w:p>
          <w:p w:rsidR="0075026B" w:rsidRPr="00A80337" w:rsidRDefault="0075026B" w:rsidP="0075026B">
            <w:pPr>
              <w:pStyle w:val="TAL"/>
              <w:rPr>
                <w:rFonts w:cs="Arial"/>
                <w:sz w:val="16"/>
                <w:szCs w:val="16"/>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PMingLiU" w:cs="Arial"/>
                <w:sz w:val="16"/>
                <w:szCs w:val="16"/>
                <w:lang w:eastAsia="zh-TW"/>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lang w:val="it-IT"/>
              </w:rPr>
              <w:t>DL_3C_n7A-n78A _UL_3C_n7A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lang w:val="it-IT"/>
              </w:rPr>
            </w:pPr>
            <w:r w:rsidRPr="00A80337">
              <w:rPr>
                <w:rFonts w:cs="Arial"/>
                <w:sz w:val="16"/>
                <w:szCs w:val="16"/>
                <w:lang w:val="it-IT"/>
              </w:rPr>
              <w:t>Rel. 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rPr>
              <w:t>Stephen Truelove, BT plc</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R4-1900782</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TS38.101-3:R4-1906056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Pr>
                <w:rFonts w:eastAsiaTheme="minorEastAsia" w:cs="Arial"/>
                <w:sz w:val="16"/>
                <w:szCs w:val="16"/>
                <w:lang w:eastAsia="ko-KR"/>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lang w:val="it-IT"/>
              </w:rPr>
              <w:t>DL_3C_n7A-n78A _UL_3A_n7A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val="it-IT"/>
              </w:rPr>
            </w:pPr>
            <w:r w:rsidRPr="00A80337">
              <w:rPr>
                <w:rFonts w:cs="Arial"/>
                <w:sz w:val="16"/>
                <w:szCs w:val="16"/>
                <w:lang w:val="it-IT"/>
              </w:rPr>
              <w:t>Rel. 15</w:t>
            </w:r>
          </w:p>
        </w:tc>
        <w:tc>
          <w:tcPr>
            <w:tcW w:w="626"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Stephen Truelove, BT plc</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R4-1900782</w:t>
            </w:r>
          </w:p>
          <w:p w:rsidR="0075026B" w:rsidRPr="00A80337" w:rsidRDefault="0075026B" w:rsidP="0075026B">
            <w:pPr>
              <w:pStyle w:val="TAL"/>
              <w:rPr>
                <w:rFonts w:cs="Arial"/>
                <w:sz w:val="16"/>
                <w:szCs w:val="16"/>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cs="Arial"/>
                <w:sz w:val="16"/>
                <w:szCs w:val="16"/>
                <w:lang w:val="it-IT"/>
              </w:rPr>
            </w:pPr>
            <w:r w:rsidRPr="00A80337">
              <w:rPr>
                <w:rFonts w:cs="Arial"/>
                <w:sz w:val="16"/>
                <w:szCs w:val="16"/>
                <w:lang w:val="it-IT"/>
              </w:rPr>
              <w:t>DL_3C_n7A-n78A _UL_3C_n78A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cs="Arial"/>
                <w:sz w:val="16"/>
                <w:szCs w:val="16"/>
                <w:lang w:val="it-IT"/>
              </w:rPr>
            </w:pPr>
            <w:r w:rsidRPr="00A80337">
              <w:rPr>
                <w:rFonts w:cs="Arial"/>
                <w:sz w:val="16"/>
                <w:szCs w:val="16"/>
                <w:lang w:val="it-IT"/>
              </w:rPr>
              <w:t>Rel. 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cs="Arial"/>
                <w:sz w:val="16"/>
                <w:szCs w:val="16"/>
              </w:rPr>
            </w:pPr>
            <w:r w:rsidRPr="00A80337">
              <w:rPr>
                <w:rFonts w:cs="Arial"/>
                <w:sz w:val="16"/>
                <w:szCs w:val="16"/>
              </w:rPr>
              <w:t>Stephen Truelove, BT plc</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R4-1900782</w:t>
            </w:r>
          </w:p>
          <w:p w:rsidR="0075026B" w:rsidRPr="00A80337" w:rsidRDefault="0075026B" w:rsidP="0075026B">
            <w:pPr>
              <w:pStyle w:val="TAL"/>
              <w:rPr>
                <w:rFonts w:cs="Arial"/>
                <w:sz w:val="16"/>
                <w:szCs w:val="16"/>
              </w:rPr>
            </w:pPr>
            <w:r>
              <w:rPr>
                <w:rFonts w:eastAsiaTheme="minorEastAsia" w:cs="Arial"/>
                <w:color w:val="000000"/>
                <w:sz w:val="16"/>
                <w:szCs w:val="16"/>
                <w:lang w:eastAsia="ko-KR"/>
              </w:rPr>
              <w:t>TS</w:t>
            </w:r>
            <w:r w:rsidRPr="00881711">
              <w:rPr>
                <w:rFonts w:eastAsiaTheme="minorEastAsia" w:cs="Arial"/>
                <w:color w:val="000000"/>
                <w:sz w:val="16"/>
                <w:szCs w:val="16"/>
                <w:lang w:eastAsia="ko-KR"/>
              </w:rPr>
              <w:t>38.101-3: R4-1905498</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val="it-IT"/>
              </w:rPr>
            </w:pPr>
            <w:r w:rsidRPr="00A80337">
              <w:rPr>
                <w:rFonts w:cs="Arial"/>
                <w:sz w:val="16"/>
                <w:szCs w:val="16"/>
                <w:lang w:val="it-IT"/>
              </w:rPr>
              <w:t>DL_3C_n7A-n78A _UL_3A_n78A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val="it-IT"/>
              </w:rPr>
            </w:pPr>
            <w:r w:rsidRPr="00A80337">
              <w:rPr>
                <w:rFonts w:cs="Arial"/>
                <w:sz w:val="16"/>
                <w:szCs w:val="16"/>
                <w:lang w:val="it-IT"/>
              </w:rPr>
              <w:t>Rel. 15</w:t>
            </w:r>
          </w:p>
        </w:tc>
        <w:tc>
          <w:tcPr>
            <w:tcW w:w="626"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Stephen Truelove, BT plc</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R4-1900782</w:t>
            </w:r>
          </w:p>
          <w:p w:rsidR="0075026B" w:rsidRPr="00A80337" w:rsidRDefault="0075026B" w:rsidP="0075026B">
            <w:pPr>
              <w:pStyle w:val="TAL"/>
              <w:rPr>
                <w:rFonts w:cs="Arial"/>
                <w:sz w:val="16"/>
                <w:szCs w:val="16"/>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val="it-IT"/>
              </w:rPr>
            </w:pPr>
            <w:r w:rsidRPr="00A80337">
              <w:rPr>
                <w:rFonts w:cs="Arial"/>
                <w:sz w:val="16"/>
                <w:szCs w:val="16"/>
                <w:lang w:val="it-IT" w:eastAsia="ja-JP"/>
              </w:rPr>
              <w:t xml:space="preserve">DL_3C_n28A-n78A </w:t>
            </w:r>
            <w:r w:rsidRPr="00A80337">
              <w:rPr>
                <w:rFonts w:cs="Arial"/>
                <w:sz w:val="16"/>
                <w:szCs w:val="16"/>
                <w:lang w:val="it-IT"/>
              </w:rPr>
              <w:t>_</w:t>
            </w:r>
            <w:r w:rsidRPr="00A80337">
              <w:rPr>
                <w:rFonts w:cs="Arial"/>
                <w:sz w:val="16"/>
                <w:szCs w:val="16"/>
                <w:lang w:val="it-IT" w:eastAsia="ja-JP"/>
              </w:rPr>
              <w:t>UL_3C_n28A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val="it-IT"/>
              </w:rPr>
            </w:pPr>
            <w:r w:rsidRPr="00A80337">
              <w:rPr>
                <w:rFonts w:cs="Arial"/>
                <w:sz w:val="16"/>
                <w:szCs w:val="16"/>
                <w:lang w:val="it-IT"/>
              </w:rPr>
              <w:t>Rel. 15</w:t>
            </w:r>
          </w:p>
        </w:tc>
        <w:tc>
          <w:tcPr>
            <w:tcW w:w="626"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Stephen Truelove, BT plc</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 xml:space="preserve">TR37.716-21-21: R4-1902112 </w:t>
            </w:r>
          </w:p>
          <w:p w:rsidR="0075026B" w:rsidRPr="00A80337" w:rsidRDefault="0075026B" w:rsidP="0075026B">
            <w:pPr>
              <w:pStyle w:val="TAL"/>
              <w:rPr>
                <w:rFonts w:cs="Arial"/>
                <w:sz w:val="16"/>
                <w:szCs w:val="16"/>
              </w:rPr>
            </w:pPr>
            <w:r w:rsidRPr="00A80337">
              <w:rPr>
                <w:rFonts w:eastAsiaTheme="minorEastAsia" w:cs="Arial"/>
                <w:color w:val="000000"/>
                <w:sz w:val="16"/>
                <w:szCs w:val="16"/>
                <w:lang w:eastAsia="ko-KR"/>
              </w:rPr>
              <w:t>TS38.101-3:R4-1906056</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Pr>
                <w:rFonts w:eastAsiaTheme="minorEastAsia" w:cs="Arial"/>
                <w:sz w:val="16"/>
                <w:szCs w:val="16"/>
                <w:lang w:eastAsia="ko-KR"/>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val="it-IT"/>
              </w:rPr>
            </w:pPr>
            <w:r w:rsidRPr="00A80337">
              <w:rPr>
                <w:rFonts w:cs="Arial"/>
                <w:sz w:val="16"/>
                <w:szCs w:val="16"/>
                <w:lang w:val="it-IT" w:eastAsia="ja-JP"/>
              </w:rPr>
              <w:lastRenderedPageBreak/>
              <w:t xml:space="preserve">DL_3C_n28A-n78A </w:t>
            </w:r>
            <w:r w:rsidRPr="00A80337">
              <w:rPr>
                <w:rFonts w:cs="Arial"/>
                <w:sz w:val="16"/>
                <w:szCs w:val="16"/>
                <w:lang w:val="it-IT"/>
              </w:rPr>
              <w:t>_</w:t>
            </w:r>
            <w:r w:rsidRPr="00A80337">
              <w:rPr>
                <w:rFonts w:cs="Arial"/>
                <w:sz w:val="16"/>
                <w:szCs w:val="16"/>
                <w:lang w:val="it-IT" w:eastAsia="ja-JP"/>
              </w:rPr>
              <w:t>UL_3A_n28A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val="it-IT"/>
              </w:rPr>
            </w:pPr>
            <w:r w:rsidRPr="00A80337">
              <w:rPr>
                <w:rFonts w:cs="Arial"/>
                <w:sz w:val="16"/>
                <w:szCs w:val="16"/>
                <w:lang w:val="it-IT"/>
              </w:rPr>
              <w:t>Rel. 15</w:t>
            </w:r>
          </w:p>
        </w:tc>
        <w:tc>
          <w:tcPr>
            <w:tcW w:w="626"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Stephen Truelove, BT plc</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R4-1902112</w:t>
            </w:r>
          </w:p>
          <w:p w:rsidR="0075026B" w:rsidRPr="00A80337" w:rsidRDefault="0075026B" w:rsidP="0075026B">
            <w:pPr>
              <w:pStyle w:val="TAL"/>
              <w:rPr>
                <w:rFonts w:cs="Arial"/>
                <w:sz w:val="16"/>
                <w:szCs w:val="16"/>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cs="Arial"/>
                <w:sz w:val="16"/>
                <w:szCs w:val="16"/>
                <w:lang w:val="it-IT"/>
              </w:rPr>
            </w:pPr>
            <w:r w:rsidRPr="00A80337">
              <w:rPr>
                <w:rFonts w:cs="Arial"/>
                <w:sz w:val="16"/>
                <w:szCs w:val="16"/>
                <w:lang w:val="it-IT"/>
              </w:rPr>
              <w:t>DL_3C_n28A-n78A _UL_3C_n78A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cs="Arial"/>
                <w:sz w:val="16"/>
                <w:szCs w:val="16"/>
                <w:lang w:val="it-IT"/>
              </w:rPr>
            </w:pPr>
            <w:r w:rsidRPr="00A80337">
              <w:rPr>
                <w:rFonts w:cs="Arial"/>
                <w:sz w:val="16"/>
                <w:szCs w:val="16"/>
                <w:lang w:val="it-IT"/>
              </w:rPr>
              <w:t>Rel. 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cs="Arial"/>
                <w:sz w:val="16"/>
                <w:szCs w:val="16"/>
              </w:rPr>
            </w:pPr>
            <w:r w:rsidRPr="00A80337">
              <w:rPr>
                <w:rFonts w:cs="Arial"/>
                <w:sz w:val="16"/>
                <w:szCs w:val="16"/>
              </w:rPr>
              <w:t>Stephen Truelove, BT plc</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R4-1902112</w:t>
            </w:r>
          </w:p>
          <w:p w:rsidR="0075026B" w:rsidRPr="00A80337" w:rsidRDefault="0075026B" w:rsidP="0075026B">
            <w:pPr>
              <w:pStyle w:val="TAL"/>
              <w:rPr>
                <w:rFonts w:cs="Arial"/>
                <w:sz w:val="16"/>
                <w:szCs w:val="16"/>
              </w:rPr>
            </w:pPr>
            <w:r>
              <w:rPr>
                <w:rFonts w:eastAsiaTheme="minorEastAsia" w:cs="Arial"/>
                <w:color w:val="000000"/>
                <w:sz w:val="16"/>
                <w:szCs w:val="16"/>
                <w:lang w:eastAsia="ko-KR"/>
              </w:rPr>
              <w:t>TS</w:t>
            </w:r>
            <w:r w:rsidRPr="00881711">
              <w:rPr>
                <w:rFonts w:eastAsiaTheme="minorEastAsia" w:cs="Arial"/>
                <w:color w:val="000000"/>
                <w:sz w:val="16"/>
                <w:szCs w:val="16"/>
                <w:lang w:eastAsia="ko-KR"/>
              </w:rPr>
              <w:t>38.101-3: R4-1905498</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val="it-IT"/>
              </w:rPr>
            </w:pPr>
            <w:r w:rsidRPr="00A80337">
              <w:rPr>
                <w:rFonts w:cs="Arial"/>
                <w:sz w:val="16"/>
                <w:szCs w:val="16"/>
                <w:lang w:val="it-IT"/>
              </w:rPr>
              <w:t>DL_3C_n28A-n78A _UL_3A_n78A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val="it-IT"/>
              </w:rPr>
            </w:pPr>
            <w:r w:rsidRPr="00A80337">
              <w:rPr>
                <w:rFonts w:cs="Arial"/>
                <w:sz w:val="16"/>
                <w:szCs w:val="16"/>
                <w:lang w:val="it-IT"/>
              </w:rPr>
              <w:t>Rel. 15</w:t>
            </w:r>
          </w:p>
        </w:tc>
        <w:tc>
          <w:tcPr>
            <w:tcW w:w="626"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Stephen Truelove, BT plc</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R4-1902112</w:t>
            </w:r>
          </w:p>
          <w:p w:rsidR="0075026B" w:rsidRPr="00A80337" w:rsidRDefault="0075026B" w:rsidP="0075026B">
            <w:pPr>
              <w:pStyle w:val="TAL"/>
              <w:rPr>
                <w:rFonts w:cs="Arial"/>
                <w:sz w:val="16"/>
                <w:szCs w:val="16"/>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val="it-IT"/>
              </w:rPr>
            </w:pPr>
            <w:r w:rsidRPr="00A80337">
              <w:rPr>
                <w:rFonts w:cs="Arial"/>
                <w:sz w:val="16"/>
                <w:szCs w:val="16"/>
                <w:lang w:val="it-IT"/>
              </w:rPr>
              <w:t>DL_7C_n28A-n78A _UL_7C_n28A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val="it-IT"/>
              </w:rPr>
            </w:pPr>
            <w:r w:rsidRPr="00A80337">
              <w:rPr>
                <w:rFonts w:cs="Arial"/>
                <w:sz w:val="16"/>
                <w:szCs w:val="16"/>
                <w:lang w:val="it-IT"/>
              </w:rPr>
              <w:t>Rel. 15</w:t>
            </w:r>
          </w:p>
        </w:tc>
        <w:tc>
          <w:tcPr>
            <w:tcW w:w="626"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Stephen Truelove, BT plc</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R4-1902113</w:t>
            </w:r>
          </w:p>
          <w:p w:rsidR="0075026B" w:rsidRPr="00A80337" w:rsidRDefault="0075026B" w:rsidP="0075026B">
            <w:pPr>
              <w:pStyle w:val="TAL"/>
              <w:rPr>
                <w:rFonts w:cs="Arial"/>
                <w:sz w:val="16"/>
                <w:szCs w:val="16"/>
              </w:rPr>
            </w:pPr>
            <w:r w:rsidRPr="00A80337">
              <w:rPr>
                <w:rFonts w:eastAsiaTheme="minorEastAsia" w:cs="Arial"/>
                <w:color w:val="000000"/>
                <w:sz w:val="16"/>
                <w:szCs w:val="16"/>
                <w:lang w:eastAsia="ko-KR"/>
              </w:rPr>
              <w:t>TS38.101-3:R4-1906056</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Pr>
                <w:rFonts w:eastAsiaTheme="minorEastAsia" w:cs="Arial"/>
                <w:sz w:val="16"/>
                <w:szCs w:val="16"/>
                <w:lang w:eastAsia="ko-KR"/>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val="it-IT"/>
              </w:rPr>
            </w:pPr>
            <w:r w:rsidRPr="00A80337">
              <w:rPr>
                <w:rFonts w:cs="Arial"/>
                <w:sz w:val="16"/>
                <w:szCs w:val="16"/>
                <w:lang w:val="it-IT"/>
              </w:rPr>
              <w:t>DL_7C_n28A-n78A _UL_7C_n78A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val="it-IT"/>
              </w:rPr>
            </w:pPr>
            <w:r w:rsidRPr="00A80337">
              <w:rPr>
                <w:rFonts w:cs="Arial"/>
                <w:sz w:val="16"/>
                <w:szCs w:val="16"/>
                <w:lang w:val="it-IT"/>
              </w:rPr>
              <w:t>Rel. 15</w:t>
            </w:r>
          </w:p>
        </w:tc>
        <w:tc>
          <w:tcPr>
            <w:tcW w:w="626"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Stephen Truelove, BT plc</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R4-1902113</w:t>
            </w:r>
          </w:p>
          <w:p w:rsidR="0075026B" w:rsidRPr="00A80337" w:rsidRDefault="0075026B" w:rsidP="0075026B">
            <w:pPr>
              <w:pStyle w:val="TAL"/>
              <w:rPr>
                <w:rFonts w:cs="Arial"/>
                <w:sz w:val="16"/>
                <w:szCs w:val="16"/>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val="it-IT"/>
              </w:rPr>
            </w:pPr>
            <w:r w:rsidRPr="00A80337">
              <w:rPr>
                <w:rFonts w:cs="Arial"/>
                <w:sz w:val="16"/>
                <w:szCs w:val="16"/>
              </w:rPr>
              <w:t>DL_66A_n71A-n260A_UL_66A_n71A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val="it-IT"/>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Nelson Ueng, T-Mobile USA</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R4-1902115</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Del="00723FE9"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val="it-IT"/>
              </w:rPr>
            </w:pPr>
            <w:r w:rsidRPr="00A80337">
              <w:rPr>
                <w:rFonts w:cs="Arial"/>
                <w:sz w:val="16"/>
                <w:szCs w:val="16"/>
              </w:rPr>
              <w:t>DL_66A_n71A-n260A_UL_66A_n260A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val="it-IT"/>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Nelson Ueng, T-Mobile USA</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R4-1902115</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Del="00723FE9"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val="it-IT"/>
              </w:rPr>
            </w:pPr>
            <w:r w:rsidRPr="00A80337">
              <w:rPr>
                <w:rFonts w:cs="Arial"/>
                <w:sz w:val="16"/>
                <w:szCs w:val="16"/>
              </w:rPr>
              <w:t>DL_66A_n71A-n260(2A)_UL_66A_n71A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val="it-IT"/>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Nelson Ueng, T-Mobile USA</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R4-1902115</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Del="00723FE9"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val="it-IT"/>
              </w:rPr>
            </w:pPr>
            <w:r w:rsidRPr="00A80337">
              <w:rPr>
                <w:rFonts w:cs="Arial"/>
                <w:sz w:val="16"/>
                <w:szCs w:val="16"/>
              </w:rPr>
              <w:t>DL_66A_n71A-n260(2A)_UL_66A_n260A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val="it-IT"/>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Nelson Ueng, T-Mobile USA</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R4-1902115</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Del="00723FE9"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DL_66A_n71A-n261A_UL_66A_n71A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Nelson Ueng, T-Mobile USA</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R4-1902120</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DL_66A_n71A-n261A_UL_66A_n261A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Nelson Ueng, T-Mobile USA</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R4-1902120</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DL_66A_n71A-n261(2A)_UL_66A_n71A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Nelson Ueng, T-Mobile USA</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R4-1902121</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DL_66A_n71A-n261(2A)_UL_66A_n261A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Nelson Ueng, T-Mobile USA</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R4-1902121</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cs="Arial"/>
                <w:sz w:val="16"/>
                <w:szCs w:val="16"/>
              </w:rPr>
            </w:pPr>
            <w:r w:rsidRPr="00A80337">
              <w:rPr>
                <w:rFonts w:cs="Arial"/>
                <w:sz w:val="16"/>
                <w:szCs w:val="16"/>
              </w:rPr>
              <w:t>DL_7A_n1A-n3A _UL_7A_n1A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cs="Arial"/>
                <w:sz w:val="16"/>
                <w:szCs w:val="16"/>
              </w:rPr>
            </w:pPr>
            <w:r w:rsidRPr="00A80337">
              <w:rPr>
                <w:rFonts w:cs="Arial"/>
                <w:sz w:val="16"/>
                <w:szCs w:val="16"/>
                <w:lang w:val="it-IT"/>
              </w:rPr>
              <w:t>Rel. 15</w:t>
            </w:r>
          </w:p>
        </w:tc>
        <w:tc>
          <w:tcPr>
            <w:tcW w:w="626"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cs="Arial"/>
                <w:sz w:val="16"/>
                <w:szCs w:val="16"/>
              </w:rPr>
            </w:pPr>
            <w:r w:rsidRPr="00A80337">
              <w:rPr>
                <w:rFonts w:eastAsia="PMingLiU" w:cs="Arial"/>
                <w:sz w:val="16"/>
                <w:szCs w:val="16"/>
                <w:lang w:eastAsia="zh-TW"/>
              </w:rPr>
              <w:t>Christoph Mäder, Swisscom</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PMingLiU" w:cs="Arial"/>
                <w:sz w:val="16"/>
                <w:szCs w:val="16"/>
                <w:lang w:eastAsia="zh-TW"/>
              </w:rPr>
              <w:t>Work not started</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cs="Arial"/>
                <w:sz w:val="16"/>
                <w:szCs w:val="16"/>
              </w:rPr>
            </w:pPr>
            <w:r w:rsidRPr="00A80337">
              <w:rPr>
                <w:rFonts w:cs="Arial"/>
                <w:sz w:val="16"/>
                <w:szCs w:val="16"/>
              </w:rPr>
              <w:t>DL_7A_n1A-n3A _UL_7A_n3A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cs="Arial"/>
                <w:sz w:val="16"/>
                <w:szCs w:val="16"/>
              </w:rPr>
            </w:pPr>
            <w:r w:rsidRPr="00A80337">
              <w:rPr>
                <w:rFonts w:cs="Arial"/>
                <w:sz w:val="16"/>
                <w:szCs w:val="16"/>
                <w:lang w:val="it-IT"/>
              </w:rPr>
              <w:t>Rel. 15</w:t>
            </w:r>
          </w:p>
        </w:tc>
        <w:tc>
          <w:tcPr>
            <w:tcW w:w="626"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cs="Arial"/>
                <w:sz w:val="16"/>
                <w:szCs w:val="16"/>
              </w:rPr>
            </w:pPr>
            <w:r w:rsidRPr="00A80337">
              <w:rPr>
                <w:rFonts w:eastAsia="PMingLiU" w:cs="Arial"/>
                <w:sz w:val="16"/>
                <w:szCs w:val="16"/>
                <w:lang w:eastAsia="zh-TW"/>
              </w:rPr>
              <w:t>Christoph Mäder, Swisscom</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PMingLiU" w:cs="Arial"/>
                <w:sz w:val="16"/>
                <w:szCs w:val="16"/>
                <w:lang w:eastAsia="zh-TW"/>
              </w:rPr>
              <w:t>Work not started</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rPr>
              <w:t>DL_7A_n1A-n78A _UL_7A_n78A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lang w:val="it-IT"/>
              </w:rPr>
              <w:t>Rel. 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PMingLiU" w:cs="Arial"/>
                <w:sz w:val="16"/>
                <w:szCs w:val="16"/>
                <w:lang w:eastAsia="zh-TW"/>
              </w:rPr>
              <w:t>Christoph Mäder, Swisscom</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R4-1906751</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TS38.101-3:R4-1906056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PMingLiU" w:cs="Arial"/>
                <w:sz w:val="16"/>
                <w:szCs w:val="16"/>
                <w:lang w:eastAsia="zh-TW"/>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rPr>
              <w:t>DL_7A_n1A-n78A _UL_7A_n1A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lang w:val="it-IT"/>
              </w:rPr>
              <w:t>Rel. 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PMingLiU" w:cs="Arial"/>
                <w:sz w:val="16"/>
                <w:szCs w:val="16"/>
                <w:lang w:eastAsia="zh-TW"/>
              </w:rPr>
              <w:t>Christoph Mäder, Swisscom</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R4-1906751</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TS38.101-3:R4-1906056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PMingLiU" w:cs="Arial"/>
                <w:sz w:val="16"/>
                <w:szCs w:val="16"/>
                <w:lang w:eastAsia="zh-TW"/>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rPr>
              <w:t>DL_7A_n3A-n78A _UL_7A_n78A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lang w:val="it-IT"/>
              </w:rPr>
              <w:t>Rel. 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PMingLiU" w:cs="Arial"/>
                <w:sz w:val="16"/>
                <w:szCs w:val="16"/>
                <w:lang w:eastAsia="zh-TW"/>
              </w:rPr>
              <w:t>Christoph Mäder, Swisscom</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R4-1907393</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TS38.101-3:R4-1906056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PMingLiU" w:cs="Arial"/>
                <w:sz w:val="16"/>
                <w:szCs w:val="16"/>
                <w:lang w:eastAsia="zh-TW"/>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rPr>
              <w:t>DL_7A_n3A-n78A _UL_7A_n3A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lang w:val="it-IT"/>
              </w:rPr>
              <w:t>Rel. 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PMingLiU" w:cs="Arial"/>
                <w:sz w:val="16"/>
                <w:szCs w:val="16"/>
                <w:lang w:eastAsia="zh-TW"/>
              </w:rPr>
              <w:t>Christoph Mäder, Swisscom</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R4-1907393</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TS38.101-3:R4-1906056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PMingLiU" w:cs="Arial"/>
                <w:sz w:val="16"/>
                <w:szCs w:val="16"/>
                <w:lang w:eastAsia="zh-TW"/>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cs="Arial"/>
                <w:sz w:val="16"/>
                <w:szCs w:val="16"/>
              </w:rPr>
            </w:pPr>
            <w:r w:rsidRPr="00A80337">
              <w:rPr>
                <w:rFonts w:cs="Arial"/>
                <w:sz w:val="16"/>
                <w:szCs w:val="16"/>
              </w:rPr>
              <w:t>DL_20A_n1A-n3A _UL_20A_n1A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cs="Arial"/>
                <w:sz w:val="16"/>
                <w:szCs w:val="16"/>
              </w:rPr>
            </w:pPr>
            <w:r w:rsidRPr="00A80337">
              <w:rPr>
                <w:rFonts w:cs="Arial"/>
                <w:sz w:val="16"/>
                <w:szCs w:val="16"/>
                <w:lang w:val="it-IT"/>
              </w:rPr>
              <w:t>Rel. 15</w:t>
            </w:r>
          </w:p>
        </w:tc>
        <w:tc>
          <w:tcPr>
            <w:tcW w:w="626"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cs="Arial"/>
                <w:sz w:val="16"/>
                <w:szCs w:val="16"/>
              </w:rPr>
            </w:pPr>
            <w:r w:rsidRPr="00A80337">
              <w:rPr>
                <w:rFonts w:eastAsia="PMingLiU" w:cs="Arial"/>
                <w:sz w:val="16"/>
                <w:szCs w:val="16"/>
                <w:lang w:eastAsia="zh-TW"/>
              </w:rPr>
              <w:t>Christoph Mäder, Swisscom</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PMingLiU" w:cs="Arial"/>
                <w:sz w:val="16"/>
                <w:szCs w:val="16"/>
                <w:lang w:eastAsia="zh-TW"/>
              </w:rPr>
              <w:t>Work not started</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cs="Arial"/>
                <w:sz w:val="16"/>
                <w:szCs w:val="16"/>
              </w:rPr>
            </w:pPr>
            <w:r w:rsidRPr="00A80337">
              <w:rPr>
                <w:rFonts w:cs="Arial"/>
                <w:sz w:val="16"/>
                <w:szCs w:val="16"/>
              </w:rPr>
              <w:t>DL_20A_n1A-n3A _UL_20A_n3A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cs="Arial"/>
                <w:sz w:val="16"/>
                <w:szCs w:val="16"/>
              </w:rPr>
            </w:pPr>
            <w:r w:rsidRPr="00A80337">
              <w:rPr>
                <w:rFonts w:cs="Arial"/>
                <w:sz w:val="16"/>
                <w:szCs w:val="16"/>
                <w:lang w:val="it-IT"/>
              </w:rPr>
              <w:t>Rel. 15</w:t>
            </w:r>
          </w:p>
        </w:tc>
        <w:tc>
          <w:tcPr>
            <w:tcW w:w="626"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cs="Arial"/>
                <w:sz w:val="16"/>
                <w:szCs w:val="16"/>
              </w:rPr>
            </w:pPr>
            <w:r w:rsidRPr="00A80337">
              <w:rPr>
                <w:rFonts w:eastAsia="PMingLiU" w:cs="Arial"/>
                <w:sz w:val="16"/>
                <w:szCs w:val="16"/>
                <w:lang w:eastAsia="zh-TW"/>
              </w:rPr>
              <w:t>Christoph Mäder, Swisscom</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PMingLiU" w:cs="Arial"/>
                <w:sz w:val="16"/>
                <w:szCs w:val="16"/>
                <w:lang w:eastAsia="zh-TW"/>
              </w:rPr>
              <w:t>Work not started</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rPr>
              <w:lastRenderedPageBreak/>
              <w:t>DL_20A_n1A-n78A _UL_20A_n78A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lang w:val="it-IT"/>
              </w:rPr>
              <w:t>Rel. 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PMingLiU" w:cs="Arial"/>
                <w:sz w:val="16"/>
                <w:szCs w:val="16"/>
                <w:lang w:eastAsia="zh-TW"/>
              </w:rPr>
              <w:t>Christoph Mäder, Swisscom</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R4-1906752</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TS38.101-3:R4-1906056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PMingLiU" w:cs="Arial"/>
                <w:sz w:val="16"/>
                <w:szCs w:val="16"/>
                <w:lang w:eastAsia="zh-TW"/>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rPr>
              <w:t>DL_20A_n1A-n78A _UL_20A_n1A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lang w:val="it-IT"/>
              </w:rPr>
              <w:t>Rel. 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PMingLiU" w:cs="Arial"/>
                <w:sz w:val="16"/>
                <w:szCs w:val="16"/>
                <w:lang w:eastAsia="zh-TW"/>
              </w:rPr>
              <w:t>Christoph Mäder, Swisscom</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R4-1906752</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TS38.101-3:R4-1906056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PMingLiU" w:cs="Arial"/>
                <w:sz w:val="16"/>
                <w:szCs w:val="16"/>
                <w:lang w:eastAsia="zh-TW"/>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rPr>
              <w:t>DL_20A_n3A-n78A _UL_20A_n78A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lang w:val="it-IT"/>
              </w:rPr>
              <w:t>Rel. 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PMingLiU" w:cs="Arial"/>
                <w:sz w:val="16"/>
                <w:szCs w:val="16"/>
                <w:lang w:eastAsia="zh-TW"/>
              </w:rPr>
              <w:t>Christoph Mäder, Swisscom</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R4-1906750</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TS38.101-3:R4-1906056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PMingLiU" w:cs="Arial"/>
                <w:sz w:val="16"/>
                <w:szCs w:val="16"/>
                <w:lang w:eastAsia="zh-TW"/>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rPr>
              <w:t>DL_20A_n3A-n78A _UL_20A_n3A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lang w:val="it-IT"/>
              </w:rPr>
              <w:t>Rel. 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PMingLiU" w:cs="Arial"/>
                <w:sz w:val="16"/>
                <w:szCs w:val="16"/>
                <w:lang w:eastAsia="zh-TW"/>
              </w:rPr>
              <w:t>Christoph Mäder, Swisscom</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R4-1906750</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TS38.101-3:R4-1906056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PMingLiU" w:cs="Arial"/>
                <w:sz w:val="16"/>
                <w:szCs w:val="16"/>
                <w:lang w:eastAsia="zh-TW"/>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DL_1A_n40A-n78A_UL_</w:t>
            </w:r>
            <w:r w:rsidRPr="00A80337">
              <w:rPr>
                <w:rFonts w:cs="Arial"/>
                <w:sz w:val="16"/>
                <w:szCs w:val="16"/>
                <w:lang w:val="en-US" w:eastAsia="ja-JP"/>
              </w:rPr>
              <w:t>1A_n40A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val="it-IT" w:eastAsia="ko-KR"/>
              </w:rPr>
            </w:pPr>
            <w:r w:rsidRPr="00A80337">
              <w:rPr>
                <w:rFonts w:eastAsiaTheme="minorEastAsia" w:cs="Arial"/>
                <w:sz w:val="16"/>
                <w:szCs w:val="16"/>
                <w:lang w:val="it-IT"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PMingLiU" w:cs="Arial"/>
                <w:sz w:val="16"/>
                <w:szCs w:val="16"/>
                <w:lang w:eastAsia="zh-TW"/>
              </w:rPr>
            </w:pPr>
            <w:r w:rsidRPr="00A80337">
              <w:rPr>
                <w:rFonts w:eastAsia="PMingLiU" w:cs="Arial"/>
                <w:sz w:val="16"/>
                <w:szCs w:val="16"/>
                <w:lang w:eastAsia="zh-TW"/>
              </w:rPr>
              <w:t>Per Lindell, Ericsson</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R4-1904899</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R4-1903009</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DL_1A_n40A-n78A_UL_</w:t>
            </w:r>
            <w:r w:rsidRPr="00A80337">
              <w:rPr>
                <w:rFonts w:cs="Arial"/>
                <w:sz w:val="16"/>
                <w:szCs w:val="16"/>
                <w:lang w:val="en-US" w:eastAsia="ja-JP"/>
              </w:rPr>
              <w:t>1A_n78A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val="it-IT" w:eastAsia="ko-KR"/>
              </w:rPr>
            </w:pPr>
            <w:r w:rsidRPr="00A80337">
              <w:rPr>
                <w:rFonts w:eastAsiaTheme="minorEastAsia" w:cs="Arial"/>
                <w:sz w:val="16"/>
                <w:szCs w:val="16"/>
                <w:lang w:val="it-IT"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PMingLiU" w:cs="Arial"/>
                <w:sz w:val="16"/>
                <w:szCs w:val="16"/>
                <w:lang w:eastAsia="zh-TW"/>
              </w:rPr>
            </w:pPr>
            <w:r w:rsidRPr="00A80337">
              <w:rPr>
                <w:rFonts w:eastAsia="PMingLiU" w:cs="Arial"/>
                <w:sz w:val="16"/>
                <w:szCs w:val="16"/>
                <w:lang w:eastAsia="zh-TW"/>
              </w:rPr>
              <w:t>Per Lindell, Ericsson</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R4-1904899</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R4-1903009</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PMingLiU" w:cs="Arial"/>
                <w:sz w:val="16"/>
                <w:szCs w:val="16"/>
                <w:lang w:eastAsia="zh-TW"/>
              </w:rPr>
            </w:pPr>
            <w:r w:rsidRPr="00A80337">
              <w:rPr>
                <w:rFonts w:eastAsiaTheme="minorEastAsia" w:cs="Arial"/>
                <w:sz w:val="16"/>
                <w:szCs w:val="16"/>
                <w:lang w:eastAsia="ko-KR"/>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cs="Arial"/>
                <w:sz w:val="16"/>
                <w:szCs w:val="16"/>
              </w:rPr>
              <w:t>DL_1A_n77A-n78A_UL_1A_n77A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val="it-IT" w:eastAsia="ko-KR"/>
              </w:rPr>
            </w:pPr>
            <w:r w:rsidRPr="00A80337">
              <w:rPr>
                <w:rFonts w:eastAsiaTheme="minorEastAsia" w:cs="Arial"/>
                <w:sz w:val="16"/>
                <w:szCs w:val="16"/>
                <w:lang w:val="it-IT"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eastAsia="PMingLiU" w:cs="Arial"/>
                <w:sz w:val="16"/>
                <w:szCs w:val="16"/>
                <w:lang w:eastAsia="zh-TW"/>
              </w:rPr>
            </w:pPr>
            <w:r w:rsidRPr="00A80337">
              <w:rPr>
                <w:rFonts w:eastAsia="Yu Gothic" w:cs="Arial"/>
                <w:sz w:val="16"/>
                <w:szCs w:val="16"/>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Default="0075026B" w:rsidP="0075026B">
            <w:pPr>
              <w:pStyle w:val="TAL"/>
              <w:rPr>
                <w:rFonts w:cs="Arial"/>
                <w:lang w:eastAsia="ja-JP"/>
              </w:rPr>
            </w:pPr>
            <w:r>
              <w:rPr>
                <w:rFonts w:cs="Arial"/>
                <w:lang w:eastAsia="ja-JP"/>
              </w:rPr>
              <w:t>Considering RF architecture, n77-n78 should be intra-band non-contiguous CA.</w:t>
            </w:r>
          </w:p>
          <w:p w:rsidR="0075026B" w:rsidRPr="00A80337" w:rsidRDefault="0075026B" w:rsidP="0075026B">
            <w:pPr>
              <w:pStyle w:val="TAL"/>
              <w:rPr>
                <w:rFonts w:eastAsia="PMingLiU" w:cs="Arial"/>
                <w:sz w:val="16"/>
                <w:szCs w:val="16"/>
                <w:lang w:eastAsia="zh-TW"/>
              </w:rPr>
            </w:pPr>
            <w:r>
              <w:rPr>
                <w:rFonts w:cs="Arial"/>
                <w:lang w:eastAsia="ja-JP"/>
              </w:rPr>
              <w:t>Ongoing</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cs="Arial"/>
                <w:sz w:val="16"/>
                <w:szCs w:val="16"/>
              </w:rPr>
              <w:t>DL_1A_n77A-n78A_UL_1A_n78A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val="it-IT" w:eastAsia="ko-KR"/>
              </w:rPr>
            </w:pPr>
            <w:r w:rsidRPr="00A80337">
              <w:rPr>
                <w:rFonts w:eastAsiaTheme="minorEastAsia" w:cs="Arial"/>
                <w:sz w:val="16"/>
                <w:szCs w:val="16"/>
                <w:lang w:val="it-IT"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eastAsia="PMingLiU" w:cs="Arial"/>
                <w:sz w:val="16"/>
                <w:szCs w:val="16"/>
                <w:lang w:eastAsia="zh-TW"/>
              </w:rPr>
            </w:pPr>
            <w:r w:rsidRPr="00A80337">
              <w:rPr>
                <w:rFonts w:eastAsia="Yu Gothic" w:cs="Arial"/>
                <w:sz w:val="16"/>
                <w:szCs w:val="16"/>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Default="0075026B" w:rsidP="0075026B">
            <w:pPr>
              <w:pStyle w:val="TAL"/>
              <w:rPr>
                <w:rFonts w:cs="Arial"/>
                <w:lang w:eastAsia="ja-JP"/>
              </w:rPr>
            </w:pPr>
            <w:r>
              <w:rPr>
                <w:rFonts w:cs="Arial"/>
                <w:lang w:eastAsia="ja-JP"/>
              </w:rPr>
              <w:t>Considering RF architecture, n77-n78 should be intra-band non-contiguous CA.</w:t>
            </w:r>
          </w:p>
          <w:p w:rsidR="0075026B" w:rsidRPr="00A80337" w:rsidRDefault="0075026B" w:rsidP="0075026B">
            <w:pPr>
              <w:pStyle w:val="TAL"/>
              <w:rPr>
                <w:rFonts w:eastAsia="PMingLiU" w:cs="Arial"/>
                <w:sz w:val="16"/>
                <w:szCs w:val="16"/>
                <w:lang w:eastAsia="zh-TW"/>
              </w:rPr>
            </w:pPr>
            <w:r>
              <w:rPr>
                <w:rFonts w:cs="Arial"/>
                <w:lang w:eastAsia="ja-JP"/>
              </w:rPr>
              <w:t>Ongoing</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cs="Arial"/>
                <w:sz w:val="16"/>
                <w:szCs w:val="16"/>
              </w:rPr>
            </w:pPr>
            <w:r w:rsidRPr="00A80337">
              <w:rPr>
                <w:rFonts w:cs="Arial"/>
                <w:sz w:val="16"/>
                <w:szCs w:val="16"/>
              </w:rPr>
              <w:t>DL_3A_n77A-n78A_UL_3A_n77A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val="it-IT" w:eastAsia="ko-KR"/>
              </w:rPr>
            </w:pPr>
            <w:r w:rsidRPr="00A80337">
              <w:rPr>
                <w:rFonts w:eastAsia="Yu Gothic"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eastAsia="Yu Gothic" w:cs="Arial"/>
                <w:sz w:val="16"/>
                <w:szCs w:val="16"/>
              </w:rPr>
            </w:pPr>
            <w:r w:rsidRPr="00A80337">
              <w:rPr>
                <w:rFonts w:eastAsia="Yu Gothic" w:cs="Arial"/>
                <w:sz w:val="16"/>
                <w:szCs w:val="16"/>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Default="0075026B" w:rsidP="0075026B">
            <w:pPr>
              <w:pStyle w:val="TAL"/>
              <w:rPr>
                <w:rFonts w:cs="Arial"/>
                <w:lang w:eastAsia="ja-JP"/>
              </w:rPr>
            </w:pPr>
            <w:r>
              <w:rPr>
                <w:rFonts w:cs="Arial"/>
                <w:lang w:eastAsia="ja-JP"/>
              </w:rPr>
              <w:t>Considering RF architecture, n77-n78 should be intra-band non-contiguous CA.</w:t>
            </w:r>
          </w:p>
          <w:p w:rsidR="0075026B" w:rsidRPr="00A80337" w:rsidRDefault="0075026B" w:rsidP="0075026B">
            <w:pPr>
              <w:pStyle w:val="TAL"/>
              <w:rPr>
                <w:rFonts w:eastAsia="PMingLiU" w:cs="Arial"/>
                <w:sz w:val="16"/>
                <w:szCs w:val="16"/>
                <w:lang w:eastAsia="zh-TW"/>
              </w:rPr>
            </w:pPr>
            <w:r>
              <w:rPr>
                <w:rFonts w:cs="Arial"/>
                <w:lang w:eastAsia="ja-JP"/>
              </w:rPr>
              <w:t>Ongoing</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cs="Arial"/>
                <w:sz w:val="16"/>
                <w:szCs w:val="16"/>
              </w:rPr>
            </w:pPr>
            <w:r w:rsidRPr="00A80337">
              <w:rPr>
                <w:rFonts w:cs="Arial"/>
                <w:sz w:val="16"/>
                <w:szCs w:val="16"/>
              </w:rPr>
              <w:t>DL_3A_n77A-n78A_UL_3A_n78A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val="it-IT" w:eastAsia="ko-KR"/>
              </w:rPr>
            </w:pPr>
            <w:r w:rsidRPr="00A80337">
              <w:rPr>
                <w:rFonts w:eastAsia="Yu Gothic"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eastAsia="Yu Gothic" w:cs="Arial"/>
                <w:sz w:val="16"/>
                <w:szCs w:val="16"/>
              </w:rPr>
            </w:pPr>
            <w:r w:rsidRPr="00A80337">
              <w:rPr>
                <w:rFonts w:eastAsia="Yu Gothic" w:cs="Arial"/>
                <w:sz w:val="16"/>
                <w:szCs w:val="16"/>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Default="0075026B" w:rsidP="0075026B">
            <w:pPr>
              <w:pStyle w:val="TAL"/>
              <w:rPr>
                <w:rFonts w:cs="Arial"/>
                <w:lang w:eastAsia="ja-JP"/>
              </w:rPr>
            </w:pPr>
            <w:r>
              <w:rPr>
                <w:rFonts w:cs="Arial"/>
                <w:lang w:eastAsia="ja-JP"/>
              </w:rPr>
              <w:t>Considering RF architecture, n77-n78 should be intra-band non-contiguous CA.</w:t>
            </w:r>
          </w:p>
          <w:p w:rsidR="0075026B" w:rsidRPr="00A80337" w:rsidRDefault="0075026B" w:rsidP="0075026B">
            <w:pPr>
              <w:pStyle w:val="TAL"/>
              <w:rPr>
                <w:rFonts w:eastAsia="PMingLiU" w:cs="Arial"/>
                <w:sz w:val="16"/>
                <w:szCs w:val="16"/>
                <w:lang w:eastAsia="zh-TW"/>
              </w:rPr>
            </w:pPr>
            <w:r>
              <w:rPr>
                <w:rFonts w:cs="Arial"/>
                <w:lang w:eastAsia="ja-JP"/>
              </w:rPr>
              <w:t>Ongoing</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cs="Arial"/>
                <w:sz w:val="16"/>
                <w:szCs w:val="16"/>
              </w:rPr>
            </w:pPr>
            <w:r w:rsidRPr="00A80337">
              <w:rPr>
                <w:rFonts w:cs="Arial"/>
                <w:sz w:val="16"/>
                <w:szCs w:val="16"/>
              </w:rPr>
              <w:t>DL_19A_n77A-n78A_UL_19A_n77A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Yu Gothic" w:cs="Arial"/>
                <w:sz w:val="16"/>
                <w:szCs w:val="16"/>
              </w:rPr>
            </w:pPr>
            <w:r w:rsidRPr="00A80337">
              <w:rPr>
                <w:rFonts w:eastAsia="Yu Gothic"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eastAsia="Yu Gothic" w:cs="Arial"/>
                <w:sz w:val="16"/>
                <w:szCs w:val="16"/>
              </w:rPr>
            </w:pPr>
            <w:r w:rsidRPr="00A80337">
              <w:rPr>
                <w:rFonts w:eastAsia="Yu Gothic" w:cs="Arial"/>
                <w:sz w:val="16"/>
                <w:szCs w:val="16"/>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Default="0075026B" w:rsidP="0075026B">
            <w:pPr>
              <w:pStyle w:val="TAL"/>
              <w:rPr>
                <w:rFonts w:cs="Arial"/>
                <w:lang w:eastAsia="ja-JP"/>
              </w:rPr>
            </w:pPr>
            <w:r>
              <w:rPr>
                <w:rFonts w:cs="Arial"/>
                <w:lang w:eastAsia="ja-JP"/>
              </w:rPr>
              <w:t>Considering RF architecture, n77-n78 should be intra-band non-contiguous CA.</w:t>
            </w:r>
          </w:p>
          <w:p w:rsidR="0075026B" w:rsidRPr="00A80337" w:rsidRDefault="0075026B" w:rsidP="0075026B">
            <w:pPr>
              <w:pStyle w:val="TAL"/>
              <w:rPr>
                <w:rFonts w:eastAsia="PMingLiU" w:cs="Arial"/>
                <w:sz w:val="16"/>
                <w:szCs w:val="16"/>
                <w:lang w:eastAsia="zh-TW"/>
              </w:rPr>
            </w:pPr>
            <w:r>
              <w:rPr>
                <w:rFonts w:cs="Arial"/>
                <w:lang w:eastAsia="ja-JP"/>
              </w:rPr>
              <w:t>Ongoing</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cs="Arial"/>
                <w:sz w:val="16"/>
                <w:szCs w:val="16"/>
              </w:rPr>
            </w:pPr>
            <w:r w:rsidRPr="00A80337">
              <w:rPr>
                <w:rFonts w:cs="Arial"/>
                <w:sz w:val="16"/>
                <w:szCs w:val="16"/>
              </w:rPr>
              <w:t>DL_19A_n77A-n78A_UL_19A_n78A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Yu Gothic" w:cs="Arial"/>
                <w:sz w:val="16"/>
                <w:szCs w:val="16"/>
              </w:rPr>
            </w:pPr>
            <w:r w:rsidRPr="00A80337">
              <w:rPr>
                <w:rFonts w:eastAsia="Yu Gothic"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eastAsia="Yu Gothic" w:cs="Arial"/>
                <w:sz w:val="16"/>
                <w:szCs w:val="16"/>
              </w:rPr>
            </w:pPr>
            <w:r w:rsidRPr="00A80337">
              <w:rPr>
                <w:rFonts w:eastAsia="Yu Gothic" w:cs="Arial"/>
                <w:sz w:val="16"/>
                <w:szCs w:val="16"/>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Default="0075026B" w:rsidP="0075026B">
            <w:pPr>
              <w:pStyle w:val="TAL"/>
              <w:rPr>
                <w:rFonts w:cs="Arial"/>
                <w:lang w:eastAsia="ja-JP"/>
              </w:rPr>
            </w:pPr>
            <w:r>
              <w:rPr>
                <w:rFonts w:cs="Arial"/>
                <w:lang w:eastAsia="ja-JP"/>
              </w:rPr>
              <w:t>Considering RF architecture, n77-n78 should be intra-band non-contiguous CA.</w:t>
            </w:r>
          </w:p>
          <w:p w:rsidR="0075026B" w:rsidRPr="00A80337" w:rsidRDefault="0075026B" w:rsidP="0075026B">
            <w:pPr>
              <w:pStyle w:val="TAL"/>
              <w:rPr>
                <w:rFonts w:eastAsia="PMingLiU" w:cs="Arial"/>
                <w:sz w:val="16"/>
                <w:szCs w:val="16"/>
                <w:lang w:eastAsia="zh-TW"/>
              </w:rPr>
            </w:pPr>
            <w:r>
              <w:rPr>
                <w:rFonts w:cs="Arial"/>
                <w:lang w:eastAsia="ja-JP"/>
              </w:rPr>
              <w:t>Ongoing</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cs="Arial"/>
                <w:sz w:val="16"/>
                <w:szCs w:val="16"/>
              </w:rPr>
            </w:pPr>
            <w:r w:rsidRPr="00A80337">
              <w:rPr>
                <w:rFonts w:cs="Arial"/>
                <w:sz w:val="16"/>
                <w:szCs w:val="16"/>
              </w:rPr>
              <w:t>DL_21A_n77A-n78A_UL_21A_n77A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Yu Gothic" w:cs="Arial"/>
                <w:sz w:val="16"/>
                <w:szCs w:val="16"/>
              </w:rPr>
            </w:pPr>
            <w:r w:rsidRPr="00A80337">
              <w:rPr>
                <w:rFonts w:eastAsia="Yu Gothic"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eastAsia="Yu Gothic" w:cs="Arial"/>
                <w:sz w:val="16"/>
                <w:szCs w:val="16"/>
              </w:rPr>
            </w:pPr>
            <w:r w:rsidRPr="00A80337">
              <w:rPr>
                <w:rFonts w:eastAsia="Yu Gothic" w:cs="Arial"/>
                <w:sz w:val="16"/>
                <w:szCs w:val="16"/>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Default="0075026B" w:rsidP="0075026B">
            <w:pPr>
              <w:pStyle w:val="TAL"/>
              <w:rPr>
                <w:rFonts w:cs="Arial"/>
                <w:lang w:eastAsia="ja-JP"/>
              </w:rPr>
            </w:pPr>
            <w:r>
              <w:rPr>
                <w:rFonts w:cs="Arial"/>
                <w:lang w:eastAsia="ja-JP"/>
              </w:rPr>
              <w:t>Considering RF architecture, n77-n78 should be intra-band non-contiguous CA.</w:t>
            </w:r>
          </w:p>
          <w:p w:rsidR="0075026B" w:rsidRPr="00A80337" w:rsidRDefault="0075026B" w:rsidP="0075026B">
            <w:pPr>
              <w:pStyle w:val="TAL"/>
              <w:rPr>
                <w:rFonts w:eastAsia="PMingLiU" w:cs="Arial"/>
                <w:sz w:val="16"/>
                <w:szCs w:val="16"/>
                <w:lang w:eastAsia="zh-TW"/>
              </w:rPr>
            </w:pPr>
            <w:r>
              <w:rPr>
                <w:rFonts w:cs="Arial"/>
                <w:lang w:eastAsia="ja-JP"/>
              </w:rPr>
              <w:t>Ongoing</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cs="Arial"/>
                <w:sz w:val="16"/>
                <w:szCs w:val="16"/>
              </w:rPr>
            </w:pPr>
            <w:r w:rsidRPr="00A80337">
              <w:rPr>
                <w:rFonts w:cs="Arial"/>
                <w:sz w:val="16"/>
                <w:szCs w:val="16"/>
              </w:rPr>
              <w:t>DL_21A_n77A-n78A_UL_21A_n78A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Yu Gothic" w:cs="Arial"/>
                <w:sz w:val="16"/>
                <w:szCs w:val="16"/>
              </w:rPr>
            </w:pPr>
            <w:r w:rsidRPr="00A80337">
              <w:rPr>
                <w:rFonts w:eastAsia="Yu Gothic"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eastAsia="Yu Gothic" w:cs="Arial"/>
                <w:sz w:val="16"/>
                <w:szCs w:val="16"/>
              </w:rPr>
            </w:pPr>
            <w:r w:rsidRPr="00A80337">
              <w:rPr>
                <w:rFonts w:eastAsia="Yu Gothic" w:cs="Arial"/>
                <w:sz w:val="16"/>
                <w:szCs w:val="16"/>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Default="0075026B" w:rsidP="0075026B">
            <w:pPr>
              <w:pStyle w:val="TAL"/>
              <w:rPr>
                <w:rFonts w:cs="Arial"/>
                <w:lang w:eastAsia="ja-JP"/>
              </w:rPr>
            </w:pPr>
            <w:r>
              <w:rPr>
                <w:rFonts w:cs="Arial"/>
                <w:lang w:eastAsia="ja-JP"/>
              </w:rPr>
              <w:t>Considering RF architecture, n77-n78 should be intra-band non-contiguous CA.</w:t>
            </w:r>
          </w:p>
          <w:p w:rsidR="0075026B" w:rsidRPr="00A80337" w:rsidRDefault="0075026B" w:rsidP="0075026B">
            <w:pPr>
              <w:pStyle w:val="TAL"/>
              <w:rPr>
                <w:rFonts w:eastAsia="PMingLiU" w:cs="Arial"/>
                <w:sz w:val="16"/>
                <w:szCs w:val="16"/>
                <w:lang w:eastAsia="zh-TW"/>
              </w:rPr>
            </w:pPr>
            <w:r>
              <w:rPr>
                <w:rFonts w:cs="Arial"/>
                <w:lang w:eastAsia="ja-JP"/>
              </w:rPr>
              <w:t>Ongoing</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kern w:val="2"/>
                <w:sz w:val="16"/>
                <w:szCs w:val="16"/>
                <w:lang w:val="en-US" w:eastAsia="zh-CN"/>
              </w:rPr>
              <w:t>DL_3A_n1A-n79A_UL_3A_n1A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26B" w:rsidRPr="00A80337" w:rsidRDefault="0075026B" w:rsidP="0075026B">
            <w:pPr>
              <w:pStyle w:val="TAL"/>
              <w:rPr>
                <w:rFonts w:eastAsia="Yu Gothic" w:cs="Arial"/>
                <w:sz w:val="16"/>
                <w:szCs w:val="16"/>
              </w:rPr>
            </w:pPr>
            <w:r w:rsidRPr="00A80337">
              <w:rPr>
                <w:rFonts w:cs="Arial"/>
                <w:kern w:val="2"/>
                <w:sz w:val="16"/>
                <w:szCs w:val="16"/>
                <w:lang w:val="en-US" w:eastAsia="zh-CN"/>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26B" w:rsidRPr="00A80337" w:rsidRDefault="0075026B" w:rsidP="0075026B">
            <w:pPr>
              <w:pStyle w:val="TAL"/>
              <w:rPr>
                <w:rFonts w:eastAsia="Yu Gothic" w:cs="Arial"/>
                <w:sz w:val="16"/>
                <w:szCs w:val="16"/>
              </w:rPr>
            </w:pPr>
            <w:r w:rsidRPr="00A80337">
              <w:rPr>
                <w:rFonts w:cs="Arial"/>
                <w:sz w:val="16"/>
                <w:szCs w:val="16"/>
              </w:rPr>
              <w:t>Xiao Shao, KDDI</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R4-1903992</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lastRenderedPageBreak/>
              <w:t>TS38.101-3: R4-1903009</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lastRenderedPageBreak/>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PMingLiU" w:cs="Arial"/>
                <w:sz w:val="16"/>
                <w:szCs w:val="16"/>
                <w:lang w:eastAsia="zh-TW"/>
              </w:rPr>
            </w:pPr>
            <w:r w:rsidRPr="00A80337">
              <w:rPr>
                <w:rFonts w:eastAsiaTheme="minorEastAsia" w:cs="Arial"/>
                <w:sz w:val="16"/>
                <w:szCs w:val="16"/>
                <w:lang w:eastAsia="ko-KR"/>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kern w:val="2"/>
                <w:sz w:val="16"/>
                <w:szCs w:val="16"/>
                <w:lang w:val="en-US" w:eastAsia="zh-CN"/>
              </w:rPr>
              <w:t>DL_3A_n1A-n79A_UL_3A_n79A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26B" w:rsidRPr="00A80337" w:rsidRDefault="0075026B" w:rsidP="0075026B">
            <w:pPr>
              <w:pStyle w:val="TAL"/>
              <w:rPr>
                <w:rFonts w:eastAsia="Yu Gothic" w:cs="Arial"/>
                <w:sz w:val="16"/>
                <w:szCs w:val="16"/>
              </w:rPr>
            </w:pPr>
            <w:r w:rsidRPr="00A80337">
              <w:rPr>
                <w:rFonts w:cs="Arial"/>
                <w:kern w:val="2"/>
                <w:sz w:val="16"/>
                <w:szCs w:val="16"/>
                <w:lang w:val="en-US" w:eastAsia="zh-CN"/>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26B" w:rsidRPr="00A80337" w:rsidRDefault="0075026B" w:rsidP="0075026B">
            <w:pPr>
              <w:pStyle w:val="TAL"/>
              <w:rPr>
                <w:rFonts w:eastAsia="Yu Gothic" w:cs="Arial"/>
                <w:sz w:val="16"/>
                <w:szCs w:val="16"/>
              </w:rPr>
            </w:pPr>
            <w:r w:rsidRPr="00A80337">
              <w:rPr>
                <w:rFonts w:cs="Arial"/>
                <w:sz w:val="16"/>
                <w:szCs w:val="16"/>
              </w:rPr>
              <w:t>Xiao Shao, KDDI</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R4-1903992</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R4-1903009</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PMingLiU" w:cs="Arial"/>
                <w:sz w:val="16"/>
                <w:szCs w:val="16"/>
                <w:lang w:eastAsia="zh-TW"/>
              </w:rPr>
            </w:pPr>
            <w:r w:rsidRPr="00A80337">
              <w:rPr>
                <w:rFonts w:eastAsiaTheme="minorEastAsia" w:cs="Arial"/>
                <w:sz w:val="16"/>
                <w:szCs w:val="16"/>
                <w:lang w:eastAsia="ko-KR"/>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rPr>
              <w:t>DL_3A_n40A–n78A_UL_3A_n40A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Yu Gothic"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Yu Gothic" w:cs="Arial"/>
                <w:sz w:val="16"/>
                <w:szCs w:val="16"/>
              </w:rPr>
            </w:pPr>
            <w:r w:rsidRPr="00A80337">
              <w:rPr>
                <w:rFonts w:eastAsia="PMingLiU" w:cs="Arial"/>
                <w:sz w:val="16"/>
                <w:szCs w:val="16"/>
                <w:lang w:eastAsia="zh-TW"/>
              </w:rPr>
              <w:t>Per Lindell, Ericsson</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R4-1904900</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R4-1903009</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PMingLiU" w:cs="Arial"/>
                <w:sz w:val="16"/>
                <w:szCs w:val="16"/>
                <w:lang w:eastAsia="zh-TW"/>
              </w:rPr>
            </w:pPr>
            <w:r w:rsidRPr="00A80337">
              <w:rPr>
                <w:rFonts w:eastAsiaTheme="minorEastAsia" w:cs="Arial"/>
                <w:sz w:val="16"/>
                <w:szCs w:val="16"/>
                <w:lang w:eastAsia="ko-KR"/>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rPr>
              <w:t>DL_3A_n40A–n78A_UL_3A_n78A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Yu Gothic"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Yu Gothic" w:cs="Arial"/>
                <w:sz w:val="16"/>
                <w:szCs w:val="16"/>
              </w:rPr>
            </w:pPr>
            <w:r w:rsidRPr="00A80337">
              <w:rPr>
                <w:rFonts w:eastAsia="PMingLiU" w:cs="Arial"/>
                <w:sz w:val="16"/>
                <w:szCs w:val="16"/>
                <w:lang w:eastAsia="zh-TW"/>
              </w:rPr>
              <w:t>Per Lindell, Ericsson</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R4-1904900</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R4-1903009</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PMingLiU" w:cs="Arial"/>
                <w:sz w:val="16"/>
                <w:szCs w:val="16"/>
                <w:lang w:eastAsia="zh-TW"/>
              </w:rPr>
            </w:pPr>
            <w:r w:rsidRPr="00A80337">
              <w:rPr>
                <w:rFonts w:eastAsiaTheme="minorEastAsia" w:cs="Arial"/>
                <w:sz w:val="16"/>
                <w:szCs w:val="16"/>
                <w:lang w:eastAsia="ko-KR"/>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lang w:eastAsia="ja-JP"/>
              </w:rPr>
              <w:t>DL_28A_n28A-n78A_UL_28A_n28A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PMingLiU" w:cs="Arial"/>
                <w:sz w:val="16"/>
                <w:szCs w:val="16"/>
                <w:lang w:eastAsia="zh-TW"/>
              </w:rPr>
            </w:pPr>
            <w:r w:rsidRPr="00A80337">
              <w:rPr>
                <w:rFonts w:eastAsia="PMingLiU" w:cs="Arial"/>
                <w:sz w:val="16"/>
                <w:szCs w:val="16"/>
                <w:lang w:eastAsia="zh-TW"/>
              </w:rPr>
              <w:t>Jeremy Chu, Telstra</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PMingLiU" w:cs="Arial"/>
                <w:sz w:val="16"/>
                <w:szCs w:val="16"/>
                <w:lang w:eastAsia="zh-TW"/>
              </w:rPr>
            </w:pPr>
            <w:r>
              <w:rPr>
                <w:rFonts w:eastAsia="PMingLiU" w:cs="Arial"/>
                <w:sz w:val="16"/>
                <w:szCs w:val="16"/>
                <w:lang w:eastAsia="zh-TW"/>
              </w:rPr>
              <w:t>stopped</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lang w:eastAsia="ja-JP"/>
              </w:rPr>
              <w:t>DL_28A_n28A-n78A_UL_28A_n78A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PMingLiU" w:cs="Arial"/>
                <w:sz w:val="16"/>
                <w:szCs w:val="16"/>
                <w:lang w:eastAsia="zh-TW"/>
              </w:rPr>
            </w:pPr>
            <w:r w:rsidRPr="00A80337">
              <w:rPr>
                <w:rFonts w:eastAsia="PMingLiU" w:cs="Arial"/>
                <w:sz w:val="16"/>
                <w:szCs w:val="16"/>
                <w:lang w:eastAsia="zh-TW"/>
              </w:rPr>
              <w:t>Jeremy Chu, Telstra</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PMingLiU" w:cs="Arial"/>
                <w:sz w:val="16"/>
                <w:szCs w:val="16"/>
                <w:lang w:eastAsia="zh-TW"/>
              </w:rPr>
            </w:pPr>
            <w:r>
              <w:rPr>
                <w:rFonts w:eastAsia="PMingLiU" w:cs="Arial"/>
                <w:sz w:val="16"/>
                <w:szCs w:val="16"/>
                <w:lang w:eastAsia="zh-TW"/>
              </w:rPr>
              <w:t>stopped</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cs="Arial"/>
                <w:sz w:val="16"/>
                <w:szCs w:val="16"/>
              </w:rPr>
            </w:pPr>
            <w:r w:rsidRPr="00A80337">
              <w:rPr>
                <w:rFonts w:cs="Arial"/>
                <w:sz w:val="16"/>
                <w:szCs w:val="16"/>
              </w:rPr>
              <w:t>DL_66A_n25A-n41A_UL_66A_n25A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PMingLiU" w:cs="Arial"/>
                <w:sz w:val="16"/>
                <w:szCs w:val="16"/>
                <w:lang w:eastAsia="zh-TW"/>
              </w:rPr>
            </w:pPr>
            <w:r w:rsidRPr="00A80337">
              <w:rPr>
                <w:rFonts w:cs="Arial"/>
                <w:sz w:val="16"/>
                <w:szCs w:val="16"/>
              </w:rPr>
              <w:t>Nelson Ueng, T-Mobile USA</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R4-1909802</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PMingLiU" w:cs="Arial"/>
                <w:sz w:val="16"/>
                <w:szCs w:val="16"/>
                <w:lang w:eastAsia="zh-TW"/>
              </w:rPr>
            </w:pPr>
            <w:r w:rsidRPr="00A80337">
              <w:rPr>
                <w:rFonts w:eastAsia="PMingLiU" w:cs="Arial"/>
                <w:sz w:val="16"/>
                <w:szCs w:val="16"/>
                <w:lang w:eastAsia="zh-TW"/>
              </w:rPr>
              <w:t>Completed at RAN4#92</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cs="Arial"/>
                <w:sz w:val="16"/>
                <w:szCs w:val="16"/>
              </w:rPr>
            </w:pPr>
            <w:r w:rsidRPr="00A80337">
              <w:rPr>
                <w:rFonts w:cs="Arial"/>
                <w:sz w:val="16"/>
                <w:szCs w:val="16"/>
              </w:rPr>
              <w:t>DL_66A_n25A-n41A_UL_66A_n41A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PMingLiU" w:cs="Arial"/>
                <w:sz w:val="16"/>
                <w:szCs w:val="16"/>
                <w:lang w:eastAsia="zh-TW"/>
              </w:rPr>
            </w:pPr>
            <w:r w:rsidRPr="00A80337">
              <w:rPr>
                <w:rFonts w:cs="Arial"/>
                <w:sz w:val="16"/>
                <w:szCs w:val="16"/>
              </w:rPr>
              <w:t>Nelson Ueng, T-Mobile USA</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R4-1909802</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PMingLiU" w:cs="Arial"/>
                <w:sz w:val="16"/>
                <w:szCs w:val="16"/>
                <w:lang w:eastAsia="zh-TW"/>
              </w:rPr>
            </w:pPr>
            <w:r w:rsidRPr="00A80337">
              <w:rPr>
                <w:rFonts w:eastAsia="PMingLiU" w:cs="Arial"/>
                <w:sz w:val="16"/>
                <w:szCs w:val="16"/>
                <w:lang w:eastAsia="zh-TW"/>
              </w:rPr>
              <w:t xml:space="preserve"> Completed at RAN4#92</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26B" w:rsidRPr="00A80337" w:rsidRDefault="0075026B" w:rsidP="0075026B">
            <w:pPr>
              <w:pStyle w:val="TAL"/>
              <w:rPr>
                <w:rFonts w:cs="Arial"/>
                <w:sz w:val="16"/>
                <w:szCs w:val="16"/>
              </w:rPr>
            </w:pPr>
            <w:r w:rsidRPr="00A80337">
              <w:rPr>
                <w:rFonts w:eastAsia="PMingLiU" w:cs="Arial"/>
                <w:sz w:val="16"/>
                <w:szCs w:val="16"/>
                <w:lang w:eastAsia="zh-TW"/>
              </w:rPr>
              <w:t>DL_3A-3A_n78A-n257A _UL_3A_n78A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26B" w:rsidRPr="00A80337" w:rsidRDefault="0075026B" w:rsidP="0075026B">
            <w:pPr>
              <w:pStyle w:val="TAL"/>
              <w:rPr>
                <w:rFonts w:cs="Arial"/>
                <w:sz w:val="16"/>
                <w:szCs w:val="16"/>
              </w:rPr>
            </w:pPr>
            <w:r w:rsidRPr="00A80337">
              <w:rPr>
                <w:rFonts w:cs="Arial"/>
                <w:color w:val="000000"/>
                <w:sz w:val="16"/>
                <w:szCs w:val="16"/>
              </w:rPr>
              <w:t>Bo-Han Hsieh, CHTTL</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R4-1906329</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R4-1906056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PMingLiU" w:cs="Arial"/>
                <w:sz w:val="16"/>
                <w:szCs w:val="16"/>
                <w:lang w:eastAsia="zh-TW"/>
              </w:rPr>
            </w:pPr>
            <w:r w:rsidRPr="00A80337">
              <w:rPr>
                <w:rFonts w:eastAsiaTheme="minorEastAsia" w:cs="Arial"/>
                <w:sz w:val="16"/>
                <w:szCs w:val="16"/>
                <w:lang w:eastAsia="ko-KR"/>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26B" w:rsidRPr="00A80337" w:rsidRDefault="0075026B" w:rsidP="0075026B">
            <w:pPr>
              <w:pStyle w:val="TAL"/>
              <w:rPr>
                <w:rFonts w:cs="Arial"/>
                <w:sz w:val="16"/>
                <w:szCs w:val="16"/>
              </w:rPr>
            </w:pPr>
            <w:r w:rsidRPr="00A80337">
              <w:rPr>
                <w:rFonts w:eastAsia="PMingLiU" w:cs="Arial"/>
                <w:sz w:val="16"/>
                <w:szCs w:val="16"/>
                <w:lang w:eastAsia="zh-TW"/>
              </w:rPr>
              <w:t>DL_3A-3A_n78A-n257A _UL_3A_n257A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26B" w:rsidRPr="00A80337" w:rsidRDefault="0075026B" w:rsidP="0075026B">
            <w:pPr>
              <w:pStyle w:val="TAL"/>
              <w:rPr>
                <w:rFonts w:cs="Arial"/>
                <w:sz w:val="16"/>
                <w:szCs w:val="16"/>
              </w:rPr>
            </w:pPr>
            <w:r w:rsidRPr="00A80337">
              <w:rPr>
                <w:rFonts w:cs="Arial"/>
                <w:color w:val="000000"/>
                <w:sz w:val="16"/>
                <w:szCs w:val="16"/>
              </w:rPr>
              <w:t>Bo-Han Hsieh, CHTTL</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R4-1906329</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R4-1906056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PMingLiU" w:cs="Arial"/>
                <w:sz w:val="16"/>
                <w:szCs w:val="16"/>
                <w:lang w:eastAsia="zh-TW"/>
              </w:rPr>
            </w:pPr>
            <w:r w:rsidRPr="00A80337">
              <w:rPr>
                <w:rFonts w:eastAsiaTheme="minorEastAsia" w:cs="Arial"/>
                <w:sz w:val="16"/>
                <w:szCs w:val="16"/>
                <w:lang w:eastAsia="ko-KR"/>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lang w:eastAsia="ja-JP"/>
              </w:rPr>
              <w:t>DL_1A_n77A-n257G/H/I_UL_1A_n77A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R4-1902993</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lang w:eastAsia="ja-JP"/>
              </w:rPr>
              <w:t>DL_1A_n77A-n257G/H/I_UL_1A_n257A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R4-1902993</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lang w:eastAsia="ja-JP"/>
              </w:rPr>
            </w:pPr>
            <w:r w:rsidRPr="00A80337">
              <w:rPr>
                <w:rFonts w:cs="Arial"/>
                <w:kern w:val="2"/>
                <w:sz w:val="16"/>
                <w:szCs w:val="16"/>
                <w:lang w:val="en-US" w:eastAsia="zh-CN"/>
              </w:rPr>
              <w:t>DL_1A_n77A-258A_UL_1A_n77A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26B" w:rsidRPr="00A80337" w:rsidRDefault="0075026B" w:rsidP="0075026B">
            <w:pPr>
              <w:pStyle w:val="TAL"/>
              <w:rPr>
                <w:rFonts w:cs="Arial"/>
                <w:sz w:val="16"/>
                <w:szCs w:val="16"/>
              </w:rPr>
            </w:pPr>
            <w:r w:rsidRPr="00A80337">
              <w:rPr>
                <w:rFonts w:cs="Arial"/>
                <w:kern w:val="2"/>
                <w:sz w:val="16"/>
                <w:szCs w:val="16"/>
                <w:lang w:val="en-US" w:eastAsia="zh-CN"/>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lang w:eastAsia="ja-JP"/>
              </w:rPr>
            </w:pPr>
            <w:r w:rsidRPr="00A80337">
              <w:rPr>
                <w:rFonts w:cs="Arial"/>
                <w:sz w:val="16"/>
                <w:szCs w:val="16"/>
              </w:rPr>
              <w:t>Zhang Peng, Huawei</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R4-1905513</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R4-1906056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PMingLiU" w:cs="Arial"/>
                <w:sz w:val="16"/>
                <w:szCs w:val="16"/>
                <w:lang w:eastAsia="zh-TW"/>
              </w:rPr>
            </w:pPr>
            <w:r w:rsidRPr="00A80337">
              <w:rPr>
                <w:rFonts w:eastAsiaTheme="minorEastAsia" w:cs="Arial"/>
                <w:sz w:val="16"/>
                <w:szCs w:val="16"/>
                <w:lang w:eastAsia="ko-KR"/>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lang w:eastAsia="ja-JP"/>
              </w:rPr>
            </w:pPr>
            <w:r w:rsidRPr="00A80337">
              <w:rPr>
                <w:rFonts w:cs="Arial"/>
                <w:kern w:val="2"/>
                <w:sz w:val="16"/>
                <w:szCs w:val="16"/>
                <w:lang w:val="en-US" w:eastAsia="zh-CN"/>
              </w:rPr>
              <w:t>DL_1A_n77A-258A_UL_1A_n258A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26B" w:rsidRPr="00A80337" w:rsidRDefault="0075026B" w:rsidP="0075026B">
            <w:pPr>
              <w:pStyle w:val="TAL"/>
              <w:rPr>
                <w:rFonts w:cs="Arial"/>
                <w:sz w:val="16"/>
                <w:szCs w:val="16"/>
              </w:rPr>
            </w:pPr>
            <w:r w:rsidRPr="00A80337">
              <w:rPr>
                <w:rFonts w:cs="Arial"/>
                <w:kern w:val="2"/>
                <w:sz w:val="16"/>
                <w:szCs w:val="16"/>
                <w:lang w:val="en-US" w:eastAsia="zh-CN"/>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lang w:eastAsia="ja-JP"/>
              </w:rPr>
            </w:pPr>
            <w:r w:rsidRPr="00A80337">
              <w:rPr>
                <w:rFonts w:cs="Arial"/>
                <w:sz w:val="16"/>
                <w:szCs w:val="16"/>
              </w:rPr>
              <w:t>Zhang Peng, Huawei</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R4-1905513</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R4-1906056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PMingLiU" w:cs="Arial"/>
                <w:sz w:val="16"/>
                <w:szCs w:val="16"/>
                <w:lang w:eastAsia="zh-TW"/>
              </w:rPr>
            </w:pPr>
            <w:r w:rsidRPr="00A80337">
              <w:rPr>
                <w:rFonts w:eastAsiaTheme="minorEastAsia" w:cs="Arial"/>
                <w:sz w:val="16"/>
                <w:szCs w:val="16"/>
                <w:lang w:eastAsia="ko-KR"/>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lang w:eastAsia="ja-JP"/>
              </w:rPr>
            </w:pPr>
            <w:r w:rsidRPr="00A80337">
              <w:rPr>
                <w:rFonts w:cs="Arial"/>
                <w:kern w:val="2"/>
                <w:sz w:val="16"/>
                <w:szCs w:val="16"/>
                <w:lang w:val="en-US" w:eastAsia="zh-CN"/>
              </w:rPr>
              <w:t>DL_1A_n78A-258A_UL_1A_n78A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26B" w:rsidRPr="00A80337" w:rsidRDefault="0075026B" w:rsidP="0075026B">
            <w:pPr>
              <w:pStyle w:val="TAL"/>
              <w:rPr>
                <w:rFonts w:cs="Arial"/>
                <w:sz w:val="16"/>
                <w:szCs w:val="16"/>
              </w:rPr>
            </w:pPr>
            <w:r w:rsidRPr="00A80337">
              <w:rPr>
                <w:rFonts w:cs="Arial"/>
                <w:kern w:val="2"/>
                <w:sz w:val="16"/>
                <w:szCs w:val="16"/>
                <w:lang w:val="en-US" w:eastAsia="zh-CN"/>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lang w:eastAsia="ja-JP"/>
              </w:rPr>
            </w:pPr>
            <w:r w:rsidRPr="00A80337">
              <w:rPr>
                <w:rFonts w:cs="Arial"/>
                <w:sz w:val="16"/>
                <w:szCs w:val="16"/>
              </w:rPr>
              <w:t>Zhang Peng, Huawei</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R4-1905514</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R4-1906056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PMingLiU" w:cs="Arial"/>
                <w:sz w:val="16"/>
                <w:szCs w:val="16"/>
                <w:lang w:eastAsia="zh-TW"/>
              </w:rPr>
            </w:pPr>
            <w:r w:rsidRPr="00A80337">
              <w:rPr>
                <w:rFonts w:eastAsiaTheme="minorEastAsia" w:cs="Arial"/>
                <w:sz w:val="16"/>
                <w:szCs w:val="16"/>
                <w:lang w:eastAsia="ko-KR"/>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kern w:val="2"/>
                <w:sz w:val="16"/>
                <w:szCs w:val="16"/>
                <w:lang w:val="en-US" w:eastAsia="zh-CN"/>
              </w:rPr>
              <w:t>DL_1A_n78A-258A_UL_1A_n258A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26B" w:rsidRPr="00A80337" w:rsidRDefault="0075026B" w:rsidP="0075026B">
            <w:pPr>
              <w:pStyle w:val="TAL"/>
              <w:rPr>
                <w:rFonts w:cs="Arial"/>
                <w:sz w:val="16"/>
                <w:szCs w:val="16"/>
              </w:rPr>
            </w:pPr>
            <w:r w:rsidRPr="00A80337">
              <w:rPr>
                <w:rFonts w:cs="Arial"/>
                <w:kern w:val="2"/>
                <w:sz w:val="16"/>
                <w:szCs w:val="16"/>
                <w:lang w:val="en-US" w:eastAsia="zh-CN"/>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rPr>
              <w:t>Zhang Peng, Huawei</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R4-1905514</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R4-1906056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PMingLiU" w:cs="Arial"/>
                <w:sz w:val="16"/>
                <w:szCs w:val="16"/>
                <w:lang w:eastAsia="zh-TW"/>
              </w:rPr>
            </w:pPr>
            <w:r w:rsidRPr="00A80337">
              <w:rPr>
                <w:rFonts w:eastAsiaTheme="minorEastAsia" w:cs="Arial"/>
                <w:sz w:val="16"/>
                <w:szCs w:val="16"/>
                <w:lang w:eastAsia="ko-KR"/>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kern w:val="2"/>
                <w:sz w:val="16"/>
                <w:szCs w:val="16"/>
                <w:lang w:val="en-US" w:eastAsia="zh-CN"/>
              </w:rPr>
              <w:t>DL_1A_n79A-258A_UL_1A_n79A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26B" w:rsidRPr="00A80337" w:rsidRDefault="0075026B" w:rsidP="0075026B">
            <w:pPr>
              <w:pStyle w:val="TAL"/>
              <w:rPr>
                <w:rFonts w:cs="Arial"/>
                <w:sz w:val="16"/>
                <w:szCs w:val="16"/>
              </w:rPr>
            </w:pPr>
            <w:r w:rsidRPr="00A80337">
              <w:rPr>
                <w:rFonts w:cs="Arial"/>
                <w:kern w:val="2"/>
                <w:sz w:val="16"/>
                <w:szCs w:val="16"/>
                <w:lang w:val="en-US" w:eastAsia="zh-CN"/>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rPr>
              <w:t>Zhang Peng, Huawei</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R4-1905515</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R4-1906056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PMingLiU" w:cs="Arial"/>
                <w:sz w:val="16"/>
                <w:szCs w:val="16"/>
                <w:lang w:eastAsia="zh-TW"/>
              </w:rPr>
            </w:pPr>
            <w:r w:rsidRPr="00A80337">
              <w:rPr>
                <w:rFonts w:eastAsiaTheme="minorEastAsia" w:cs="Arial"/>
                <w:sz w:val="16"/>
                <w:szCs w:val="16"/>
                <w:lang w:eastAsia="ko-KR"/>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kern w:val="2"/>
                <w:sz w:val="16"/>
                <w:szCs w:val="16"/>
                <w:lang w:val="en-US" w:eastAsia="zh-CN"/>
              </w:rPr>
              <w:t>DL_1A_n79A-258A_UL_1A_n258A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26B" w:rsidRPr="00A80337" w:rsidRDefault="0075026B" w:rsidP="0075026B">
            <w:pPr>
              <w:pStyle w:val="TAL"/>
              <w:rPr>
                <w:rFonts w:cs="Arial"/>
                <w:sz w:val="16"/>
                <w:szCs w:val="16"/>
              </w:rPr>
            </w:pPr>
            <w:r w:rsidRPr="00A80337">
              <w:rPr>
                <w:rFonts w:cs="Arial"/>
                <w:kern w:val="2"/>
                <w:sz w:val="16"/>
                <w:szCs w:val="16"/>
                <w:lang w:val="en-US" w:eastAsia="zh-CN"/>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rPr>
              <w:t>Zhang Peng, Huawei</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R4-1905515</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R4-1906056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PMingLiU" w:cs="Arial"/>
                <w:sz w:val="16"/>
                <w:szCs w:val="16"/>
                <w:lang w:eastAsia="zh-TW"/>
              </w:rPr>
            </w:pPr>
            <w:r w:rsidRPr="00A80337">
              <w:rPr>
                <w:rFonts w:eastAsiaTheme="minorEastAsia" w:cs="Arial"/>
                <w:sz w:val="16"/>
                <w:szCs w:val="16"/>
                <w:lang w:eastAsia="ko-KR"/>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kern w:val="2"/>
                <w:sz w:val="16"/>
                <w:szCs w:val="16"/>
                <w:lang w:val="en-US" w:eastAsia="zh-CN"/>
              </w:rPr>
              <w:t>DL_3A_n1A-n257A_UL_3A_n1A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26B" w:rsidRPr="00A80337" w:rsidRDefault="0075026B" w:rsidP="0075026B">
            <w:pPr>
              <w:pStyle w:val="TAL"/>
              <w:rPr>
                <w:rFonts w:cs="Arial"/>
                <w:sz w:val="16"/>
                <w:szCs w:val="16"/>
              </w:rPr>
            </w:pPr>
            <w:r w:rsidRPr="00A80337">
              <w:rPr>
                <w:rFonts w:cs="Arial"/>
                <w:kern w:val="2"/>
                <w:sz w:val="16"/>
                <w:szCs w:val="16"/>
                <w:lang w:val="en-US" w:eastAsia="zh-CN"/>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26B" w:rsidRPr="00A80337" w:rsidRDefault="0075026B" w:rsidP="0075026B">
            <w:pPr>
              <w:pStyle w:val="TAL"/>
              <w:rPr>
                <w:rFonts w:cs="Arial"/>
                <w:sz w:val="16"/>
                <w:szCs w:val="16"/>
              </w:rPr>
            </w:pPr>
            <w:r w:rsidRPr="00A80337">
              <w:rPr>
                <w:rFonts w:cs="Arial"/>
                <w:sz w:val="16"/>
                <w:szCs w:val="16"/>
              </w:rPr>
              <w:t>Xiao Shao, KDDI</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R4-1903993</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R4-1903009</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kern w:val="2"/>
                <w:sz w:val="16"/>
                <w:szCs w:val="16"/>
                <w:lang w:val="en-US" w:eastAsia="zh-CN"/>
              </w:rPr>
              <w:t>DL_3A_n1A-n257A_UL_3A_n257A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26B" w:rsidRPr="00A80337" w:rsidRDefault="0075026B" w:rsidP="0075026B">
            <w:pPr>
              <w:pStyle w:val="TAL"/>
              <w:rPr>
                <w:rFonts w:cs="Arial"/>
                <w:sz w:val="16"/>
                <w:szCs w:val="16"/>
              </w:rPr>
            </w:pPr>
            <w:r w:rsidRPr="00A80337">
              <w:rPr>
                <w:rFonts w:cs="Arial"/>
                <w:kern w:val="2"/>
                <w:sz w:val="16"/>
                <w:szCs w:val="16"/>
                <w:lang w:val="en-US" w:eastAsia="zh-CN"/>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26B" w:rsidRPr="00A80337" w:rsidRDefault="0075026B" w:rsidP="0075026B">
            <w:pPr>
              <w:pStyle w:val="TAL"/>
              <w:rPr>
                <w:rFonts w:cs="Arial"/>
                <w:sz w:val="16"/>
                <w:szCs w:val="16"/>
              </w:rPr>
            </w:pPr>
            <w:r w:rsidRPr="00A80337">
              <w:rPr>
                <w:rFonts w:cs="Arial"/>
                <w:sz w:val="16"/>
                <w:szCs w:val="16"/>
              </w:rPr>
              <w:t>Xiao Shao, KDDI</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R4-1903993</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R4-1903009</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PMingLiU" w:cs="Arial"/>
                <w:sz w:val="16"/>
                <w:szCs w:val="16"/>
                <w:lang w:eastAsia="zh-TW"/>
              </w:rPr>
            </w:pPr>
            <w:r w:rsidRPr="00A80337">
              <w:rPr>
                <w:rFonts w:eastAsiaTheme="minorEastAsia" w:cs="Arial"/>
                <w:sz w:val="16"/>
                <w:szCs w:val="16"/>
                <w:lang w:eastAsia="ko-KR"/>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kern w:val="2"/>
                <w:sz w:val="16"/>
                <w:szCs w:val="16"/>
                <w:lang w:val="en-US" w:eastAsia="zh-CN"/>
              </w:rPr>
              <w:t>DL_3A_n77A-258A_UL_3A_n77A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26B" w:rsidRPr="00A80337" w:rsidRDefault="0075026B" w:rsidP="0075026B">
            <w:pPr>
              <w:pStyle w:val="TAL"/>
              <w:rPr>
                <w:rFonts w:cs="Arial"/>
                <w:sz w:val="16"/>
                <w:szCs w:val="16"/>
              </w:rPr>
            </w:pPr>
            <w:r w:rsidRPr="00A80337">
              <w:rPr>
                <w:rFonts w:cs="Arial"/>
                <w:kern w:val="2"/>
                <w:sz w:val="16"/>
                <w:szCs w:val="16"/>
                <w:lang w:val="en-US" w:eastAsia="zh-CN"/>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rPr>
              <w:t>Zhang Peng, Huawei</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R4-1905516</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R4-1906056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PMingLiU" w:cs="Arial"/>
                <w:sz w:val="16"/>
                <w:szCs w:val="16"/>
                <w:lang w:eastAsia="zh-TW"/>
              </w:rPr>
            </w:pPr>
            <w:r w:rsidRPr="00A80337">
              <w:rPr>
                <w:rFonts w:eastAsiaTheme="minorEastAsia" w:cs="Arial"/>
                <w:sz w:val="16"/>
                <w:szCs w:val="16"/>
                <w:lang w:eastAsia="ko-KR"/>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kern w:val="2"/>
                <w:sz w:val="16"/>
                <w:szCs w:val="16"/>
                <w:lang w:val="en-US" w:eastAsia="zh-CN"/>
              </w:rPr>
              <w:t>DL_3A_n77A-258A_UL_3A_n258A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26B" w:rsidRPr="00A80337" w:rsidRDefault="0075026B" w:rsidP="0075026B">
            <w:pPr>
              <w:pStyle w:val="TAL"/>
              <w:rPr>
                <w:rFonts w:cs="Arial"/>
                <w:sz w:val="16"/>
                <w:szCs w:val="16"/>
              </w:rPr>
            </w:pPr>
            <w:r w:rsidRPr="00A80337">
              <w:rPr>
                <w:rFonts w:cs="Arial"/>
                <w:kern w:val="2"/>
                <w:sz w:val="16"/>
                <w:szCs w:val="16"/>
                <w:lang w:val="en-US" w:eastAsia="zh-CN"/>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rPr>
              <w:t>Zhang Peng, Huawei</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R4-1905516</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R4-1906056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PMingLiU" w:cs="Arial"/>
                <w:sz w:val="16"/>
                <w:szCs w:val="16"/>
                <w:lang w:eastAsia="zh-TW"/>
              </w:rPr>
            </w:pPr>
            <w:r w:rsidRPr="00A80337">
              <w:rPr>
                <w:rFonts w:eastAsiaTheme="minorEastAsia" w:cs="Arial"/>
                <w:sz w:val="16"/>
                <w:szCs w:val="16"/>
                <w:lang w:eastAsia="ko-KR"/>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kern w:val="2"/>
                <w:sz w:val="16"/>
                <w:szCs w:val="16"/>
                <w:lang w:val="en-US" w:eastAsia="zh-CN"/>
              </w:rPr>
              <w:t>DL_3A_n78A-258A_UL_3A_n78A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26B" w:rsidRPr="00A80337" w:rsidRDefault="0075026B" w:rsidP="0075026B">
            <w:pPr>
              <w:pStyle w:val="TAL"/>
              <w:rPr>
                <w:rFonts w:cs="Arial"/>
                <w:sz w:val="16"/>
                <w:szCs w:val="16"/>
              </w:rPr>
            </w:pPr>
            <w:r w:rsidRPr="00A80337">
              <w:rPr>
                <w:rFonts w:cs="Arial"/>
                <w:kern w:val="2"/>
                <w:sz w:val="16"/>
                <w:szCs w:val="16"/>
                <w:lang w:val="en-US" w:eastAsia="zh-CN"/>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rPr>
              <w:t>Zhang Peng, Huawei</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R4-1905517</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lastRenderedPageBreak/>
              <w:t>TS38.101-3: R4-1906056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lastRenderedPageBreak/>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PMingLiU" w:cs="Arial"/>
                <w:sz w:val="16"/>
                <w:szCs w:val="16"/>
                <w:lang w:eastAsia="zh-TW"/>
              </w:rPr>
            </w:pPr>
            <w:r w:rsidRPr="00A80337">
              <w:rPr>
                <w:rFonts w:eastAsiaTheme="minorEastAsia" w:cs="Arial"/>
                <w:sz w:val="16"/>
                <w:szCs w:val="16"/>
                <w:lang w:eastAsia="ko-KR"/>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kern w:val="2"/>
                <w:sz w:val="16"/>
                <w:szCs w:val="16"/>
                <w:lang w:val="en-US" w:eastAsia="zh-CN"/>
              </w:rPr>
              <w:t>DL_3A_n78A-258A_UL_3A_n258A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26B" w:rsidRPr="00A80337" w:rsidRDefault="0075026B" w:rsidP="0075026B">
            <w:pPr>
              <w:pStyle w:val="TAL"/>
              <w:rPr>
                <w:rFonts w:cs="Arial"/>
                <w:sz w:val="16"/>
                <w:szCs w:val="16"/>
              </w:rPr>
            </w:pPr>
            <w:r w:rsidRPr="00A80337">
              <w:rPr>
                <w:rFonts w:cs="Arial"/>
                <w:kern w:val="2"/>
                <w:sz w:val="16"/>
                <w:szCs w:val="16"/>
                <w:lang w:val="en-US" w:eastAsia="zh-CN"/>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rPr>
              <w:t>Zhang Peng, Huawei</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R4-1905517</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R4-1906056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PMingLiU" w:cs="Arial"/>
                <w:sz w:val="16"/>
                <w:szCs w:val="16"/>
                <w:lang w:eastAsia="zh-TW"/>
              </w:rPr>
            </w:pPr>
            <w:r w:rsidRPr="00A80337">
              <w:rPr>
                <w:rFonts w:eastAsiaTheme="minorEastAsia" w:cs="Arial"/>
                <w:sz w:val="16"/>
                <w:szCs w:val="16"/>
                <w:lang w:eastAsia="ko-KR"/>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kern w:val="2"/>
                <w:sz w:val="16"/>
                <w:szCs w:val="16"/>
                <w:lang w:val="en-US" w:eastAsia="zh-CN"/>
              </w:rPr>
              <w:t>DL_3A_n79A-258A_UL_3A_n79A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26B" w:rsidRPr="00A80337" w:rsidRDefault="0075026B" w:rsidP="0075026B">
            <w:pPr>
              <w:pStyle w:val="TAL"/>
              <w:rPr>
                <w:rFonts w:cs="Arial"/>
                <w:sz w:val="16"/>
                <w:szCs w:val="16"/>
              </w:rPr>
            </w:pPr>
            <w:r w:rsidRPr="00A80337">
              <w:rPr>
                <w:rFonts w:cs="Arial"/>
                <w:kern w:val="2"/>
                <w:sz w:val="16"/>
                <w:szCs w:val="16"/>
                <w:lang w:val="en-US" w:eastAsia="zh-CN"/>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rPr>
              <w:t>Zhang Peng, Huawei</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R4-1905518</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R4-1906056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PMingLiU" w:cs="Arial"/>
                <w:sz w:val="16"/>
                <w:szCs w:val="16"/>
                <w:lang w:eastAsia="zh-TW"/>
              </w:rPr>
            </w:pPr>
            <w:r w:rsidRPr="00A80337">
              <w:rPr>
                <w:rFonts w:eastAsiaTheme="minorEastAsia" w:cs="Arial"/>
                <w:sz w:val="16"/>
                <w:szCs w:val="16"/>
                <w:lang w:eastAsia="ko-KR"/>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kern w:val="2"/>
                <w:sz w:val="16"/>
                <w:szCs w:val="16"/>
                <w:lang w:val="en-US" w:eastAsia="zh-CN"/>
              </w:rPr>
              <w:t>DL_3A_n79A-258A_UL_3A_n258A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26B" w:rsidRPr="00A80337" w:rsidRDefault="0075026B" w:rsidP="0075026B">
            <w:pPr>
              <w:pStyle w:val="TAL"/>
              <w:rPr>
                <w:rFonts w:cs="Arial"/>
                <w:sz w:val="16"/>
                <w:szCs w:val="16"/>
              </w:rPr>
            </w:pPr>
            <w:r w:rsidRPr="00A80337">
              <w:rPr>
                <w:rFonts w:cs="Arial"/>
                <w:kern w:val="2"/>
                <w:sz w:val="16"/>
                <w:szCs w:val="16"/>
                <w:lang w:val="en-US" w:eastAsia="zh-CN"/>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rPr>
              <w:t>Zhang Peng, Huawei</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R4-1905518</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R4-1906056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PMingLiU" w:cs="Arial"/>
                <w:sz w:val="16"/>
                <w:szCs w:val="16"/>
                <w:lang w:eastAsia="zh-TW"/>
              </w:rPr>
            </w:pPr>
            <w:r w:rsidRPr="00A80337">
              <w:rPr>
                <w:rFonts w:eastAsiaTheme="minorEastAsia" w:cs="Arial"/>
                <w:sz w:val="16"/>
                <w:szCs w:val="16"/>
                <w:lang w:eastAsia="ko-KR"/>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lang w:eastAsia="ja-JP"/>
              </w:rPr>
              <w:t>DL_8A_n77A-n257A/D/G/H/I_UL_8A_n77A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R4-1902973</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R4-1903009</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PMingLiU" w:cs="Arial"/>
                <w:sz w:val="16"/>
                <w:szCs w:val="16"/>
                <w:lang w:eastAsia="zh-TW"/>
              </w:rPr>
            </w:pPr>
            <w:r w:rsidRPr="00A80337">
              <w:rPr>
                <w:rFonts w:eastAsiaTheme="minorEastAsia" w:cs="Arial"/>
                <w:sz w:val="16"/>
                <w:szCs w:val="16"/>
                <w:lang w:eastAsia="ko-KR"/>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lang w:eastAsia="ja-JP"/>
              </w:rPr>
              <w:t>DL_8A_n77A-n257A/D/G/H/I_UL_8A_n257A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R4-1902973</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R4-1903009</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PMingLiU" w:cs="Arial"/>
                <w:sz w:val="16"/>
                <w:szCs w:val="16"/>
                <w:lang w:eastAsia="zh-TW"/>
              </w:rPr>
            </w:pPr>
            <w:r w:rsidRPr="00A80337">
              <w:rPr>
                <w:rFonts w:eastAsiaTheme="minorEastAsia" w:cs="Arial"/>
                <w:sz w:val="16"/>
                <w:szCs w:val="16"/>
                <w:lang w:eastAsia="ko-KR"/>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lang w:eastAsia="ja-JP"/>
              </w:rPr>
            </w:pPr>
            <w:r w:rsidRPr="00A80337">
              <w:rPr>
                <w:rFonts w:eastAsia="맑은 고딕" w:cs="Arial"/>
                <w:sz w:val="16"/>
                <w:szCs w:val="16"/>
                <w:lang w:eastAsia="ko-KR"/>
              </w:rPr>
              <w:t>DL_1A_n5A-n78A_UL_1A_n5A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lang w:eastAsia="ja-JP"/>
              </w:rPr>
            </w:pPr>
            <w:r w:rsidRPr="00A80337">
              <w:rPr>
                <w:rFonts w:cs="Arial"/>
                <w:sz w:val="16"/>
                <w:szCs w:val="16"/>
              </w:rPr>
              <w:t>Jeremy Chu, Telstra</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R4-1909826</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Completed at RAN4#92</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lang w:eastAsia="ja-JP"/>
              </w:rPr>
            </w:pPr>
            <w:r w:rsidRPr="00A80337">
              <w:rPr>
                <w:rFonts w:eastAsia="맑은 고딕" w:cs="Arial"/>
                <w:sz w:val="16"/>
                <w:szCs w:val="16"/>
                <w:lang w:eastAsia="ko-KR"/>
              </w:rPr>
              <w:t>DL_1A_n5A-n78A_UL_1A_n78A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lang w:eastAsia="ja-JP"/>
              </w:rPr>
            </w:pPr>
            <w:r w:rsidRPr="00A80337">
              <w:rPr>
                <w:rFonts w:cs="Arial"/>
                <w:sz w:val="16"/>
                <w:szCs w:val="16"/>
              </w:rPr>
              <w:t>Jeremy Chu, Telstra</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R4-1909826</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Completed at RAN4#92</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맑은 고딕" w:cs="Arial"/>
                <w:sz w:val="16"/>
                <w:szCs w:val="16"/>
                <w:lang w:eastAsia="ko-KR"/>
              </w:rPr>
              <w:t>DL_</w:t>
            </w:r>
            <w:r w:rsidRPr="00A80337">
              <w:rPr>
                <w:rFonts w:cs="Arial"/>
                <w:sz w:val="16"/>
                <w:szCs w:val="16"/>
              </w:rPr>
              <w:t>3A_n5A-n78A_UL_3A_n5A</w:t>
            </w:r>
          </w:p>
          <w:p w:rsidR="0075026B" w:rsidRPr="00A80337" w:rsidRDefault="0075026B" w:rsidP="0075026B">
            <w:pPr>
              <w:pStyle w:val="TAL"/>
              <w:rPr>
                <w:rFonts w:cs="Arial"/>
                <w:sz w:val="16"/>
                <w:szCs w:val="16"/>
                <w:lang w:eastAsia="ja-JP"/>
              </w:rPr>
            </w:pP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lang w:eastAsia="ja-JP"/>
              </w:rPr>
            </w:pPr>
            <w:r w:rsidRPr="00A80337">
              <w:rPr>
                <w:rFonts w:cs="Arial"/>
                <w:sz w:val="16"/>
                <w:szCs w:val="16"/>
              </w:rPr>
              <w:t>Jeremy Chu, Telstra</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R4-1909827</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Completed at RAN4#92</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맑은 고딕" w:cs="Arial"/>
                <w:sz w:val="16"/>
                <w:szCs w:val="16"/>
                <w:lang w:eastAsia="ko-KR"/>
              </w:rPr>
              <w:t>DL_</w:t>
            </w:r>
            <w:r w:rsidRPr="00A80337">
              <w:rPr>
                <w:rFonts w:cs="Arial"/>
                <w:sz w:val="16"/>
                <w:szCs w:val="16"/>
              </w:rPr>
              <w:t>3A_n5A-n78A_UL_3A_n78A</w:t>
            </w:r>
          </w:p>
          <w:p w:rsidR="0075026B" w:rsidRPr="00A80337" w:rsidRDefault="0075026B" w:rsidP="0075026B">
            <w:pPr>
              <w:pStyle w:val="TAL"/>
              <w:rPr>
                <w:rFonts w:cs="Arial"/>
                <w:sz w:val="16"/>
                <w:szCs w:val="16"/>
                <w:lang w:eastAsia="ja-JP"/>
              </w:rPr>
            </w:pP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lang w:eastAsia="ja-JP"/>
              </w:rPr>
            </w:pPr>
            <w:r w:rsidRPr="00A80337">
              <w:rPr>
                <w:rFonts w:cs="Arial"/>
                <w:sz w:val="16"/>
                <w:szCs w:val="16"/>
              </w:rPr>
              <w:t>Jeremy Chu, Telstra</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R4-1909827</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Completed at RAN4#92</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맑은 고딕" w:cs="Arial"/>
                <w:sz w:val="16"/>
                <w:szCs w:val="16"/>
                <w:lang w:eastAsia="ko-KR"/>
              </w:rPr>
              <w:t>DL_</w:t>
            </w:r>
            <w:r w:rsidRPr="00A80337">
              <w:rPr>
                <w:rFonts w:cs="Arial"/>
                <w:sz w:val="16"/>
                <w:szCs w:val="16"/>
              </w:rPr>
              <w:t>3C_n5A-n78A_UL_3C_n5A</w:t>
            </w:r>
          </w:p>
          <w:p w:rsidR="0075026B" w:rsidRPr="00A80337" w:rsidRDefault="0075026B" w:rsidP="0075026B">
            <w:pPr>
              <w:pStyle w:val="TAL"/>
              <w:rPr>
                <w:rFonts w:cs="Arial"/>
                <w:sz w:val="16"/>
                <w:szCs w:val="16"/>
                <w:lang w:eastAsia="ja-JP"/>
              </w:rPr>
            </w:pP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lang w:eastAsia="ja-JP"/>
              </w:rPr>
            </w:pPr>
            <w:r w:rsidRPr="00A80337">
              <w:rPr>
                <w:rFonts w:cs="Arial"/>
                <w:sz w:val="16"/>
                <w:szCs w:val="16"/>
              </w:rPr>
              <w:t>Jeremy Chu, Telstra</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R4-1909827</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Completed at RAN4#92</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맑은 고딕" w:cs="Arial"/>
                <w:sz w:val="16"/>
                <w:szCs w:val="16"/>
                <w:lang w:eastAsia="ko-KR"/>
              </w:rPr>
              <w:t>DL_</w:t>
            </w:r>
            <w:r w:rsidRPr="00A80337">
              <w:rPr>
                <w:rFonts w:cs="Arial"/>
                <w:sz w:val="16"/>
                <w:szCs w:val="16"/>
              </w:rPr>
              <w:t>3C_n5A-n78A_UL_3A_n5A</w:t>
            </w:r>
          </w:p>
          <w:p w:rsidR="0075026B" w:rsidRPr="00A80337" w:rsidRDefault="0075026B" w:rsidP="0075026B">
            <w:pPr>
              <w:pStyle w:val="TAL"/>
              <w:rPr>
                <w:rFonts w:cs="Arial"/>
                <w:sz w:val="16"/>
                <w:szCs w:val="16"/>
                <w:lang w:eastAsia="ja-JP"/>
              </w:rPr>
            </w:pP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lang w:eastAsia="ja-JP"/>
              </w:rPr>
            </w:pPr>
            <w:r w:rsidRPr="00A80337">
              <w:rPr>
                <w:rFonts w:cs="Arial"/>
                <w:sz w:val="16"/>
                <w:szCs w:val="16"/>
              </w:rPr>
              <w:t>Jeremy Chu, Telstra</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R4-1909827</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Completed at RAN4#92</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맑은 고딕" w:cs="Arial"/>
                <w:sz w:val="16"/>
                <w:szCs w:val="16"/>
                <w:lang w:eastAsia="ko-KR"/>
              </w:rPr>
              <w:t>DL_</w:t>
            </w:r>
            <w:r w:rsidRPr="00A80337">
              <w:rPr>
                <w:rFonts w:cs="Arial"/>
                <w:sz w:val="16"/>
                <w:szCs w:val="16"/>
              </w:rPr>
              <w:t>3C_n5A-n78A_UL_3C_n78A</w:t>
            </w:r>
          </w:p>
          <w:p w:rsidR="0075026B" w:rsidRPr="00A80337" w:rsidRDefault="0075026B" w:rsidP="0075026B">
            <w:pPr>
              <w:pStyle w:val="TAL"/>
              <w:rPr>
                <w:rFonts w:cs="Arial"/>
                <w:sz w:val="16"/>
                <w:szCs w:val="16"/>
                <w:lang w:eastAsia="ja-JP"/>
              </w:rPr>
            </w:pP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lang w:eastAsia="ja-JP"/>
              </w:rPr>
            </w:pPr>
            <w:r w:rsidRPr="00A80337">
              <w:rPr>
                <w:rFonts w:cs="Arial"/>
                <w:sz w:val="16"/>
                <w:szCs w:val="16"/>
              </w:rPr>
              <w:t>Jeremy Chu, Telstra</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R4-1909827</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Completed at RAN4#92</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맑은 고딕" w:cs="Arial"/>
                <w:sz w:val="16"/>
                <w:szCs w:val="16"/>
                <w:lang w:eastAsia="ko-KR"/>
              </w:rPr>
              <w:t>DL_</w:t>
            </w:r>
            <w:r w:rsidRPr="00A80337">
              <w:rPr>
                <w:rFonts w:cs="Arial"/>
                <w:sz w:val="16"/>
                <w:szCs w:val="16"/>
              </w:rPr>
              <w:t>3C_n5A-n78A_UL_3A_n78A</w:t>
            </w:r>
          </w:p>
          <w:p w:rsidR="0075026B" w:rsidRPr="00A80337" w:rsidRDefault="0075026B" w:rsidP="0075026B">
            <w:pPr>
              <w:pStyle w:val="TAL"/>
              <w:rPr>
                <w:rFonts w:cs="Arial"/>
                <w:sz w:val="16"/>
                <w:szCs w:val="16"/>
                <w:lang w:eastAsia="ja-JP"/>
              </w:rPr>
            </w:pP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lang w:eastAsia="ja-JP"/>
              </w:rPr>
            </w:pPr>
            <w:r w:rsidRPr="00A80337">
              <w:rPr>
                <w:rFonts w:cs="Arial"/>
                <w:sz w:val="16"/>
                <w:szCs w:val="16"/>
              </w:rPr>
              <w:t>Jeremy Chu, Telstra</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R4-1909827</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Completed at RAN4#92</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맑은 고딕" w:cs="Arial"/>
                <w:sz w:val="16"/>
                <w:szCs w:val="16"/>
                <w:lang w:eastAsia="ko-KR"/>
              </w:rPr>
              <w:t>DL_</w:t>
            </w:r>
            <w:r w:rsidRPr="00A80337">
              <w:rPr>
                <w:rFonts w:cs="Arial"/>
                <w:sz w:val="16"/>
                <w:szCs w:val="16"/>
              </w:rPr>
              <w:t>7A_n5A-n78A_UL_7A_n5A</w:t>
            </w:r>
          </w:p>
          <w:p w:rsidR="0075026B" w:rsidRPr="00A80337" w:rsidRDefault="0075026B" w:rsidP="0075026B">
            <w:pPr>
              <w:pStyle w:val="TAL"/>
              <w:rPr>
                <w:rFonts w:cs="Arial"/>
                <w:sz w:val="16"/>
                <w:szCs w:val="16"/>
                <w:lang w:eastAsia="ja-JP"/>
              </w:rPr>
            </w:pP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lang w:eastAsia="ja-JP"/>
              </w:rPr>
            </w:pPr>
            <w:r w:rsidRPr="00A80337">
              <w:rPr>
                <w:rFonts w:cs="Arial"/>
                <w:sz w:val="16"/>
                <w:szCs w:val="16"/>
              </w:rPr>
              <w:t>Jeremy Chu, Telstra</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R4-1909828</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Completed at RAN4#92</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맑은 고딕" w:cs="Arial"/>
                <w:sz w:val="16"/>
                <w:szCs w:val="16"/>
                <w:lang w:eastAsia="ko-KR"/>
              </w:rPr>
              <w:t>DL_</w:t>
            </w:r>
            <w:r w:rsidRPr="00A80337">
              <w:rPr>
                <w:rFonts w:cs="Arial"/>
                <w:sz w:val="16"/>
                <w:szCs w:val="16"/>
              </w:rPr>
              <w:t>7A_n5A-n78A_UL_7A_n78A</w:t>
            </w:r>
          </w:p>
          <w:p w:rsidR="0075026B" w:rsidRPr="00A80337" w:rsidRDefault="0075026B" w:rsidP="0075026B">
            <w:pPr>
              <w:pStyle w:val="TAL"/>
              <w:rPr>
                <w:rFonts w:cs="Arial"/>
                <w:sz w:val="16"/>
                <w:szCs w:val="16"/>
                <w:lang w:eastAsia="ja-JP"/>
              </w:rPr>
            </w:pP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lang w:eastAsia="ja-JP"/>
              </w:rPr>
            </w:pPr>
            <w:r w:rsidRPr="00A80337">
              <w:rPr>
                <w:rFonts w:cs="Arial"/>
                <w:sz w:val="16"/>
                <w:szCs w:val="16"/>
              </w:rPr>
              <w:t>Jeremy Chu, Telstra</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R4-1909828</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Completed at RAN4#92</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맑은 고딕" w:cs="Arial"/>
                <w:sz w:val="16"/>
                <w:szCs w:val="16"/>
                <w:lang w:eastAsia="ko-KR"/>
              </w:rPr>
              <w:t>DL_</w:t>
            </w:r>
            <w:r w:rsidRPr="00A80337">
              <w:rPr>
                <w:rFonts w:cs="Arial"/>
                <w:sz w:val="16"/>
                <w:szCs w:val="16"/>
              </w:rPr>
              <w:t>7C_n5A-n78A_UL_7C_n5A</w:t>
            </w:r>
          </w:p>
          <w:p w:rsidR="0075026B" w:rsidRPr="00A80337" w:rsidRDefault="0075026B" w:rsidP="0075026B">
            <w:pPr>
              <w:pStyle w:val="TAL"/>
              <w:rPr>
                <w:rFonts w:cs="Arial"/>
                <w:sz w:val="16"/>
                <w:szCs w:val="16"/>
                <w:lang w:eastAsia="ja-JP"/>
              </w:rPr>
            </w:pP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lang w:eastAsia="ja-JP"/>
              </w:rPr>
            </w:pPr>
            <w:r w:rsidRPr="00A80337">
              <w:rPr>
                <w:rFonts w:cs="Arial"/>
                <w:sz w:val="16"/>
                <w:szCs w:val="16"/>
              </w:rPr>
              <w:t>Jeremy Chu, Telstra</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R4-1909828</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Completed at RAN4#92</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맑은 고딕" w:cs="Arial"/>
                <w:sz w:val="16"/>
                <w:szCs w:val="16"/>
                <w:lang w:eastAsia="ko-KR"/>
              </w:rPr>
              <w:t>DL_</w:t>
            </w:r>
            <w:r w:rsidRPr="00A80337">
              <w:rPr>
                <w:rFonts w:cs="Arial"/>
                <w:sz w:val="16"/>
                <w:szCs w:val="16"/>
              </w:rPr>
              <w:t>7C_n5A-n78A_UL_7A_n5A</w:t>
            </w:r>
          </w:p>
          <w:p w:rsidR="0075026B" w:rsidRPr="00A80337" w:rsidRDefault="0075026B" w:rsidP="0075026B">
            <w:pPr>
              <w:pStyle w:val="TAL"/>
              <w:rPr>
                <w:rFonts w:cs="Arial"/>
                <w:sz w:val="16"/>
                <w:szCs w:val="16"/>
                <w:lang w:eastAsia="ja-JP"/>
              </w:rPr>
            </w:pP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lang w:eastAsia="ja-JP"/>
              </w:rPr>
            </w:pPr>
            <w:r w:rsidRPr="00A80337">
              <w:rPr>
                <w:rFonts w:cs="Arial"/>
                <w:sz w:val="16"/>
                <w:szCs w:val="16"/>
              </w:rPr>
              <w:t>Jeremy Chu, Telstra</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R4-1909828</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Completed at RAN4#92</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맑은 고딕" w:cs="Arial"/>
                <w:sz w:val="16"/>
                <w:szCs w:val="16"/>
                <w:lang w:eastAsia="ko-KR"/>
              </w:rPr>
              <w:t>DL_</w:t>
            </w:r>
            <w:r w:rsidRPr="00A80337">
              <w:rPr>
                <w:rFonts w:cs="Arial"/>
                <w:sz w:val="16"/>
                <w:szCs w:val="16"/>
              </w:rPr>
              <w:t>7C_n5A-n78A_UL_7C_n78A</w:t>
            </w:r>
          </w:p>
          <w:p w:rsidR="0075026B" w:rsidRPr="00A80337" w:rsidRDefault="0075026B" w:rsidP="0075026B">
            <w:pPr>
              <w:pStyle w:val="TAL"/>
              <w:rPr>
                <w:rFonts w:cs="Arial"/>
                <w:sz w:val="16"/>
                <w:szCs w:val="16"/>
                <w:lang w:eastAsia="ja-JP"/>
              </w:rPr>
            </w:pP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lang w:eastAsia="ja-JP"/>
              </w:rPr>
            </w:pPr>
            <w:r w:rsidRPr="00A80337">
              <w:rPr>
                <w:rFonts w:cs="Arial"/>
                <w:sz w:val="16"/>
                <w:szCs w:val="16"/>
              </w:rPr>
              <w:t>Jeremy Chu, Telstra</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R4-1909828</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Completed at RAN4#92</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맑은 고딕" w:cs="Arial"/>
                <w:sz w:val="16"/>
                <w:szCs w:val="16"/>
                <w:lang w:eastAsia="ko-KR"/>
              </w:rPr>
              <w:t>DL_</w:t>
            </w:r>
            <w:r w:rsidRPr="00A80337">
              <w:rPr>
                <w:rFonts w:cs="Arial"/>
                <w:sz w:val="16"/>
                <w:szCs w:val="16"/>
              </w:rPr>
              <w:t>7C_n5A-n78A_UL_7A_n78A</w:t>
            </w:r>
          </w:p>
          <w:p w:rsidR="0075026B" w:rsidRPr="00A80337" w:rsidRDefault="0075026B" w:rsidP="0075026B">
            <w:pPr>
              <w:pStyle w:val="TAL"/>
              <w:rPr>
                <w:rFonts w:cs="Arial"/>
                <w:sz w:val="16"/>
                <w:szCs w:val="16"/>
                <w:lang w:eastAsia="ja-JP"/>
              </w:rPr>
            </w:pP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lang w:eastAsia="ja-JP"/>
              </w:rPr>
            </w:pPr>
            <w:r w:rsidRPr="00A80337">
              <w:rPr>
                <w:rFonts w:cs="Arial"/>
                <w:sz w:val="16"/>
                <w:szCs w:val="16"/>
              </w:rPr>
              <w:t>Jeremy Chu, Telstra</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R4-1909828</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Completed at RAN4#92</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맑은 고딕" w:cs="Arial"/>
                <w:sz w:val="16"/>
                <w:szCs w:val="16"/>
                <w:lang w:eastAsia="ko-KR"/>
              </w:rPr>
              <w:t>DL_</w:t>
            </w:r>
            <w:r w:rsidRPr="00A80337">
              <w:rPr>
                <w:rFonts w:cs="Arial"/>
                <w:sz w:val="16"/>
                <w:szCs w:val="16"/>
              </w:rPr>
              <w:t>28A_n5A-n78A_UL_28A_n5A</w:t>
            </w:r>
          </w:p>
          <w:p w:rsidR="0075026B" w:rsidRPr="00A80337" w:rsidRDefault="0075026B" w:rsidP="0075026B">
            <w:pPr>
              <w:pStyle w:val="TAL"/>
              <w:rPr>
                <w:rFonts w:cs="Arial"/>
                <w:sz w:val="16"/>
                <w:szCs w:val="16"/>
                <w:lang w:eastAsia="ja-JP"/>
              </w:rPr>
            </w:pP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lang w:eastAsia="ja-JP"/>
              </w:rPr>
            </w:pPr>
            <w:r w:rsidRPr="00A80337">
              <w:rPr>
                <w:rFonts w:cs="Arial"/>
                <w:sz w:val="16"/>
                <w:szCs w:val="16"/>
              </w:rPr>
              <w:t>Jeremy Chu, Telstra</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R4-1909829</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lastRenderedPageBreak/>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lastRenderedPageBreak/>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Completed at RAN4#92</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맑은 고딕" w:cs="Arial"/>
                <w:sz w:val="16"/>
                <w:szCs w:val="16"/>
                <w:lang w:eastAsia="ko-KR"/>
              </w:rPr>
              <w:t>DL_</w:t>
            </w:r>
            <w:r w:rsidRPr="00A80337">
              <w:rPr>
                <w:rFonts w:cs="Arial"/>
                <w:sz w:val="16"/>
                <w:szCs w:val="16"/>
              </w:rPr>
              <w:t>28A_n5A-n78A_UL_28A_n78A</w:t>
            </w:r>
          </w:p>
          <w:p w:rsidR="0075026B" w:rsidRPr="00A80337" w:rsidRDefault="0075026B" w:rsidP="0075026B">
            <w:pPr>
              <w:pStyle w:val="TAL"/>
              <w:rPr>
                <w:rFonts w:cs="Arial"/>
                <w:sz w:val="16"/>
                <w:szCs w:val="16"/>
                <w:lang w:eastAsia="ja-JP"/>
              </w:rPr>
            </w:pP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lang w:eastAsia="ja-JP"/>
              </w:rPr>
            </w:pPr>
            <w:r w:rsidRPr="00A80337">
              <w:rPr>
                <w:rFonts w:cs="Arial"/>
                <w:sz w:val="16"/>
                <w:szCs w:val="16"/>
              </w:rPr>
              <w:t>Jeremy Chu, Telstra</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R4-1909829</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Completed at RAN4#92</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DC_39A_n41A-n79A_UL_39A_n41A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cs="Arial"/>
                <w:sz w:val="16"/>
                <w:szCs w:val="16"/>
              </w:rPr>
            </w:pPr>
            <w:r w:rsidRPr="00A80337">
              <w:rPr>
                <w:rFonts w:cs="Arial"/>
                <w:sz w:val="16"/>
                <w:szCs w:val="16"/>
              </w:rPr>
              <w:t>Shengxiang, Guo,</w:t>
            </w:r>
          </w:p>
          <w:p w:rsidR="0075026B" w:rsidRPr="00A80337" w:rsidRDefault="0075026B" w:rsidP="0075026B">
            <w:pPr>
              <w:pStyle w:val="TAL"/>
              <w:rPr>
                <w:rFonts w:cs="Arial"/>
                <w:sz w:val="16"/>
                <w:szCs w:val="16"/>
              </w:rPr>
            </w:pPr>
            <w:r w:rsidRPr="00A80337">
              <w:rPr>
                <w:rFonts w:cs="Arial"/>
                <w:sz w:val="16"/>
                <w:szCs w:val="16"/>
              </w:rPr>
              <w:t>ZTE Corporation</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Work not started</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DC_39A_n41A-n79A_UL_39A_n79A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75026B" w:rsidRPr="00A80337" w:rsidRDefault="0075026B" w:rsidP="0075026B">
            <w:pPr>
              <w:pStyle w:val="TAL"/>
              <w:rPr>
                <w:rFonts w:cs="Arial"/>
                <w:sz w:val="16"/>
                <w:szCs w:val="16"/>
              </w:rPr>
            </w:pPr>
            <w:r w:rsidRPr="00A80337">
              <w:rPr>
                <w:rFonts w:cs="Arial"/>
                <w:sz w:val="16"/>
                <w:szCs w:val="16"/>
              </w:rPr>
              <w:t>Shengxiang, Guo,</w:t>
            </w:r>
          </w:p>
          <w:p w:rsidR="0075026B" w:rsidRPr="00A80337" w:rsidRDefault="0075026B" w:rsidP="0075026B">
            <w:pPr>
              <w:pStyle w:val="TAL"/>
              <w:rPr>
                <w:rFonts w:cs="Arial"/>
                <w:sz w:val="16"/>
                <w:szCs w:val="16"/>
              </w:rPr>
            </w:pPr>
            <w:r w:rsidRPr="00A80337">
              <w:rPr>
                <w:rFonts w:cs="Arial"/>
                <w:sz w:val="16"/>
                <w:szCs w:val="16"/>
              </w:rPr>
              <w:t>ZTE Corporation</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Work not started</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DC_40A_n41A-n79A_UL_40A_n41A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26B" w:rsidRPr="00A80337" w:rsidRDefault="0075026B" w:rsidP="0075026B">
            <w:pPr>
              <w:pStyle w:val="TAL"/>
              <w:rPr>
                <w:rFonts w:cs="Arial"/>
                <w:sz w:val="16"/>
                <w:szCs w:val="16"/>
              </w:rPr>
            </w:pPr>
            <w:r w:rsidRPr="00A80337">
              <w:rPr>
                <w:rFonts w:cs="Arial"/>
                <w:sz w:val="16"/>
                <w:szCs w:val="16"/>
              </w:rPr>
              <w:t>Shengxiang, Guo,</w:t>
            </w:r>
          </w:p>
          <w:p w:rsidR="0075026B" w:rsidRPr="00A80337" w:rsidRDefault="0075026B" w:rsidP="0075026B">
            <w:pPr>
              <w:pStyle w:val="TAL"/>
              <w:rPr>
                <w:rFonts w:cs="Arial"/>
                <w:sz w:val="16"/>
                <w:szCs w:val="16"/>
              </w:rPr>
            </w:pPr>
            <w:r w:rsidRPr="00A80337">
              <w:rPr>
                <w:rFonts w:cs="Arial"/>
                <w:sz w:val="16"/>
                <w:szCs w:val="16"/>
              </w:rPr>
              <w:t>ZTE Corporation</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R4-1908566</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Completed at RAN4#92</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DC_40A_n41A-n79A_UL_40A_n79A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26B" w:rsidRPr="00A80337" w:rsidRDefault="0075026B" w:rsidP="0075026B">
            <w:pPr>
              <w:pStyle w:val="TAL"/>
              <w:rPr>
                <w:rFonts w:cs="Arial"/>
                <w:sz w:val="16"/>
                <w:szCs w:val="16"/>
              </w:rPr>
            </w:pPr>
            <w:r w:rsidRPr="00A80337">
              <w:rPr>
                <w:rFonts w:cs="Arial"/>
                <w:sz w:val="16"/>
                <w:szCs w:val="16"/>
              </w:rPr>
              <w:t>Shengxiang, Guo,</w:t>
            </w:r>
          </w:p>
          <w:p w:rsidR="0075026B" w:rsidRPr="00A80337" w:rsidRDefault="0075026B" w:rsidP="0075026B">
            <w:pPr>
              <w:pStyle w:val="TAL"/>
              <w:rPr>
                <w:rFonts w:cs="Arial"/>
                <w:sz w:val="16"/>
                <w:szCs w:val="16"/>
              </w:rPr>
            </w:pPr>
            <w:r w:rsidRPr="00A80337">
              <w:rPr>
                <w:rFonts w:cs="Arial"/>
                <w:sz w:val="16"/>
                <w:szCs w:val="16"/>
              </w:rPr>
              <w:t>ZTE Corporation</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R4-1908566</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Completed at RAN4#92</w:t>
            </w:r>
          </w:p>
        </w:tc>
      </w:tr>
      <w:tr w:rsidR="003615D6"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DC_2A_n7A-n66A_UL_2A_n7A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3615D6" w:rsidRPr="00A80337" w:rsidRDefault="003615D6" w:rsidP="003615D6">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3615D6" w:rsidRPr="003615D6" w:rsidRDefault="003615D6" w:rsidP="003615D6">
            <w:pPr>
              <w:pStyle w:val="TAL"/>
              <w:rPr>
                <w:rFonts w:eastAsiaTheme="minorEastAsia" w:cs="Arial"/>
                <w:sz w:val="16"/>
                <w:szCs w:val="16"/>
                <w:lang w:eastAsia="ko-KR"/>
              </w:rPr>
            </w:pPr>
            <w:ins w:id="314" w:author="Suhwan Lim" w:date="2020-03-10T11:48:00Z">
              <w:r w:rsidRPr="003615D6">
                <w:rPr>
                  <w:rFonts w:cs="PMingLiU"/>
                  <w:sz w:val="16"/>
                  <w:szCs w:val="18"/>
                  <w:lang w:eastAsia="ja-JP"/>
                </w:rPr>
                <w:t>TP will be submitted</w:t>
              </w:r>
            </w:ins>
            <w:del w:id="315" w:author="Suhwan Lim" w:date="2020-03-10T11:48:00Z">
              <w:r w:rsidRPr="003615D6" w:rsidDel="00FF2F98">
                <w:rPr>
                  <w:rFonts w:eastAsiaTheme="minorEastAsia" w:cs="Arial"/>
                  <w:sz w:val="16"/>
                  <w:szCs w:val="16"/>
                  <w:lang w:eastAsia="ko-KR"/>
                </w:rPr>
                <w:delText>Work not started</w:delText>
              </w:r>
            </w:del>
          </w:p>
        </w:tc>
      </w:tr>
      <w:tr w:rsidR="003615D6"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DC_2A_n7A-n66A_UL_2A_n66A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3615D6" w:rsidRPr="00A80337" w:rsidRDefault="003615D6" w:rsidP="003615D6">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3615D6" w:rsidRPr="003615D6" w:rsidRDefault="003615D6" w:rsidP="003615D6">
            <w:pPr>
              <w:pStyle w:val="TAL"/>
              <w:rPr>
                <w:rFonts w:eastAsiaTheme="minorEastAsia" w:cs="Arial"/>
                <w:sz w:val="16"/>
                <w:szCs w:val="16"/>
                <w:lang w:eastAsia="ko-KR"/>
              </w:rPr>
            </w:pPr>
            <w:ins w:id="316" w:author="Suhwan Lim" w:date="2020-03-10T11:48:00Z">
              <w:r w:rsidRPr="003615D6">
                <w:rPr>
                  <w:rFonts w:cs="PMingLiU"/>
                  <w:sz w:val="16"/>
                  <w:szCs w:val="18"/>
                  <w:lang w:eastAsia="ja-JP"/>
                </w:rPr>
                <w:t>TP will be submitted</w:t>
              </w:r>
            </w:ins>
            <w:del w:id="317" w:author="Suhwan Lim" w:date="2020-03-10T11:48:00Z">
              <w:r w:rsidRPr="003615D6" w:rsidDel="00FF2F98">
                <w:rPr>
                  <w:rFonts w:eastAsiaTheme="minorEastAsia" w:cs="Arial"/>
                  <w:sz w:val="16"/>
                  <w:szCs w:val="16"/>
                  <w:lang w:eastAsia="ko-KR"/>
                </w:rPr>
                <w:delText>Work not started</w:delText>
              </w:r>
            </w:del>
          </w:p>
        </w:tc>
      </w:tr>
      <w:tr w:rsidR="003615D6"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DC_2A_n7(2A)-n66A_UL_2A_n7A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3615D6" w:rsidRPr="00A80337" w:rsidRDefault="003615D6" w:rsidP="003615D6">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3615D6" w:rsidRPr="003615D6" w:rsidRDefault="003615D6" w:rsidP="003615D6">
            <w:pPr>
              <w:pStyle w:val="TAL"/>
              <w:rPr>
                <w:rFonts w:eastAsiaTheme="minorEastAsia" w:cs="Arial"/>
                <w:sz w:val="16"/>
                <w:szCs w:val="16"/>
                <w:lang w:eastAsia="ko-KR"/>
              </w:rPr>
            </w:pPr>
            <w:ins w:id="318" w:author="Suhwan Lim" w:date="2020-03-10T11:48:00Z">
              <w:r w:rsidRPr="003615D6">
                <w:rPr>
                  <w:rFonts w:cs="PMingLiU"/>
                  <w:sz w:val="16"/>
                  <w:szCs w:val="18"/>
                  <w:lang w:eastAsia="ja-JP"/>
                </w:rPr>
                <w:t>TP will be submitted</w:t>
              </w:r>
            </w:ins>
            <w:del w:id="319" w:author="Suhwan Lim" w:date="2020-03-10T11:48:00Z">
              <w:r w:rsidRPr="003615D6" w:rsidDel="00FF2F98">
                <w:rPr>
                  <w:rFonts w:eastAsiaTheme="minorEastAsia" w:cs="Arial"/>
                  <w:sz w:val="16"/>
                  <w:szCs w:val="16"/>
                  <w:lang w:eastAsia="ko-KR"/>
                </w:rPr>
                <w:delText>Work not started</w:delText>
              </w:r>
            </w:del>
          </w:p>
        </w:tc>
      </w:tr>
      <w:tr w:rsidR="003615D6"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DC_2A_n7(2A)-n66A_UL_2A_n66A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3615D6" w:rsidRPr="00A80337" w:rsidRDefault="003615D6" w:rsidP="003615D6">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3615D6" w:rsidRPr="003615D6" w:rsidRDefault="003615D6" w:rsidP="003615D6">
            <w:pPr>
              <w:pStyle w:val="TAL"/>
              <w:rPr>
                <w:rFonts w:eastAsiaTheme="minorEastAsia" w:cs="Arial"/>
                <w:sz w:val="16"/>
                <w:szCs w:val="16"/>
                <w:lang w:eastAsia="ko-KR"/>
              </w:rPr>
            </w:pPr>
            <w:ins w:id="320" w:author="Suhwan Lim" w:date="2020-03-10T11:48:00Z">
              <w:r w:rsidRPr="003615D6">
                <w:rPr>
                  <w:rFonts w:cs="PMingLiU"/>
                  <w:sz w:val="16"/>
                  <w:szCs w:val="18"/>
                  <w:lang w:eastAsia="ja-JP"/>
                </w:rPr>
                <w:t>TP will be submitted</w:t>
              </w:r>
            </w:ins>
            <w:del w:id="321" w:author="Suhwan Lim" w:date="2020-03-10T11:48:00Z">
              <w:r w:rsidRPr="003615D6" w:rsidDel="00FF2F98">
                <w:rPr>
                  <w:rFonts w:eastAsiaTheme="minorEastAsia" w:cs="Arial"/>
                  <w:sz w:val="16"/>
                  <w:szCs w:val="16"/>
                  <w:lang w:eastAsia="ko-KR"/>
                </w:rPr>
                <w:delText>Work not started</w:delText>
              </w:r>
            </w:del>
          </w:p>
        </w:tc>
      </w:tr>
      <w:tr w:rsidR="003615D6"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DC_2A_n7A-n66(2A)_UL_2A_n7A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3615D6" w:rsidRPr="00A80337" w:rsidRDefault="003615D6" w:rsidP="003615D6">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3615D6" w:rsidRPr="003615D6" w:rsidRDefault="003615D6" w:rsidP="003615D6">
            <w:pPr>
              <w:pStyle w:val="TAL"/>
              <w:rPr>
                <w:rFonts w:eastAsiaTheme="minorEastAsia" w:cs="Arial"/>
                <w:sz w:val="16"/>
                <w:szCs w:val="16"/>
                <w:lang w:eastAsia="ko-KR"/>
              </w:rPr>
            </w:pPr>
            <w:ins w:id="322" w:author="Suhwan Lim" w:date="2020-03-10T11:48:00Z">
              <w:r w:rsidRPr="003615D6">
                <w:rPr>
                  <w:rFonts w:cs="PMingLiU"/>
                  <w:sz w:val="16"/>
                  <w:szCs w:val="18"/>
                  <w:lang w:eastAsia="ja-JP"/>
                </w:rPr>
                <w:t>TP will be submitted</w:t>
              </w:r>
            </w:ins>
            <w:del w:id="323" w:author="Suhwan Lim" w:date="2020-03-10T11:48:00Z">
              <w:r w:rsidRPr="003615D6" w:rsidDel="00FF2F98">
                <w:rPr>
                  <w:rFonts w:eastAsiaTheme="minorEastAsia" w:cs="Arial"/>
                  <w:sz w:val="16"/>
                  <w:szCs w:val="16"/>
                  <w:lang w:eastAsia="ko-KR"/>
                </w:rPr>
                <w:delText>Work not started</w:delText>
              </w:r>
            </w:del>
          </w:p>
        </w:tc>
      </w:tr>
      <w:tr w:rsidR="003615D6"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DC_2A_n7A-n66(2A)_UL_2A_n66A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3615D6" w:rsidRPr="00A80337" w:rsidRDefault="003615D6" w:rsidP="003615D6">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3615D6" w:rsidRPr="003615D6" w:rsidRDefault="003615D6" w:rsidP="003615D6">
            <w:pPr>
              <w:pStyle w:val="TAL"/>
              <w:rPr>
                <w:rFonts w:eastAsiaTheme="minorEastAsia" w:cs="Arial"/>
                <w:sz w:val="16"/>
                <w:szCs w:val="16"/>
                <w:lang w:eastAsia="ko-KR"/>
              </w:rPr>
            </w:pPr>
            <w:ins w:id="324" w:author="Suhwan Lim" w:date="2020-03-10T11:48:00Z">
              <w:r w:rsidRPr="003615D6">
                <w:rPr>
                  <w:rFonts w:cs="PMingLiU"/>
                  <w:sz w:val="16"/>
                  <w:szCs w:val="18"/>
                  <w:lang w:eastAsia="ja-JP"/>
                </w:rPr>
                <w:t>TP will be submitted</w:t>
              </w:r>
            </w:ins>
            <w:del w:id="325" w:author="Suhwan Lim" w:date="2020-03-10T11:48:00Z">
              <w:r w:rsidRPr="003615D6" w:rsidDel="00FF2F98">
                <w:rPr>
                  <w:rFonts w:eastAsiaTheme="minorEastAsia" w:cs="Arial"/>
                  <w:sz w:val="16"/>
                  <w:szCs w:val="16"/>
                  <w:lang w:eastAsia="ko-KR"/>
                </w:rPr>
                <w:delText>Work not started</w:delText>
              </w:r>
            </w:del>
          </w:p>
        </w:tc>
      </w:tr>
      <w:tr w:rsidR="003615D6"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DC_2A_n7(2A)-n66(2A)_UL_2A_n7A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3615D6" w:rsidRPr="00A80337" w:rsidRDefault="003615D6" w:rsidP="003615D6">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3615D6" w:rsidRPr="003615D6" w:rsidRDefault="003615D6" w:rsidP="003615D6">
            <w:pPr>
              <w:pStyle w:val="TAL"/>
              <w:rPr>
                <w:rFonts w:eastAsiaTheme="minorEastAsia" w:cs="Arial"/>
                <w:sz w:val="16"/>
                <w:szCs w:val="16"/>
                <w:lang w:eastAsia="ko-KR"/>
              </w:rPr>
            </w:pPr>
            <w:ins w:id="326" w:author="Suhwan Lim" w:date="2020-03-10T11:48:00Z">
              <w:r w:rsidRPr="003615D6">
                <w:rPr>
                  <w:rFonts w:cs="PMingLiU"/>
                  <w:sz w:val="16"/>
                  <w:szCs w:val="18"/>
                  <w:lang w:eastAsia="ja-JP"/>
                </w:rPr>
                <w:t>TP will be submitted</w:t>
              </w:r>
            </w:ins>
            <w:del w:id="327" w:author="Suhwan Lim" w:date="2020-03-10T11:48:00Z">
              <w:r w:rsidRPr="003615D6" w:rsidDel="00FF2F98">
                <w:rPr>
                  <w:rFonts w:eastAsiaTheme="minorEastAsia" w:cs="Arial"/>
                  <w:sz w:val="16"/>
                  <w:szCs w:val="16"/>
                  <w:lang w:eastAsia="ko-KR"/>
                </w:rPr>
                <w:delText>Work not started</w:delText>
              </w:r>
            </w:del>
          </w:p>
        </w:tc>
      </w:tr>
      <w:tr w:rsidR="003615D6"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DC_2A_n7(2A)-n66(2A)_UL_2A_n66A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3615D6" w:rsidRPr="00A80337" w:rsidRDefault="003615D6" w:rsidP="003615D6">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3615D6" w:rsidRPr="003615D6" w:rsidRDefault="003615D6" w:rsidP="003615D6">
            <w:pPr>
              <w:pStyle w:val="TAL"/>
              <w:rPr>
                <w:rFonts w:eastAsiaTheme="minorEastAsia" w:cs="Arial"/>
                <w:sz w:val="16"/>
                <w:szCs w:val="16"/>
                <w:lang w:eastAsia="ko-KR"/>
              </w:rPr>
            </w:pPr>
            <w:ins w:id="328" w:author="Suhwan Lim" w:date="2020-03-10T11:48:00Z">
              <w:r w:rsidRPr="003615D6">
                <w:rPr>
                  <w:rFonts w:cs="PMingLiU"/>
                  <w:sz w:val="16"/>
                  <w:szCs w:val="18"/>
                  <w:lang w:eastAsia="ja-JP"/>
                </w:rPr>
                <w:t>TP will be submitted</w:t>
              </w:r>
            </w:ins>
            <w:del w:id="329" w:author="Suhwan Lim" w:date="2020-03-10T11:48:00Z">
              <w:r w:rsidRPr="003615D6" w:rsidDel="00FF2F98">
                <w:rPr>
                  <w:rFonts w:eastAsiaTheme="minorEastAsia" w:cs="Arial"/>
                  <w:sz w:val="16"/>
                  <w:szCs w:val="16"/>
                  <w:lang w:eastAsia="ko-KR"/>
                </w:rPr>
                <w:delText>Work not started</w:delText>
              </w:r>
            </w:del>
          </w:p>
        </w:tc>
      </w:tr>
      <w:tr w:rsidR="003615D6"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DC_12A_n7A-n66A_UL_12A_n7A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3615D6" w:rsidRPr="00A80337" w:rsidRDefault="003615D6" w:rsidP="003615D6">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3615D6" w:rsidRPr="003615D6" w:rsidRDefault="003615D6" w:rsidP="003615D6">
            <w:pPr>
              <w:pStyle w:val="TAL"/>
              <w:rPr>
                <w:rFonts w:eastAsiaTheme="minorEastAsia" w:cs="Arial"/>
                <w:sz w:val="16"/>
                <w:szCs w:val="16"/>
                <w:lang w:eastAsia="ko-KR"/>
              </w:rPr>
            </w:pPr>
            <w:ins w:id="330" w:author="Suhwan Lim" w:date="2020-03-10T11:48:00Z">
              <w:r w:rsidRPr="003615D6">
                <w:rPr>
                  <w:rFonts w:cs="PMingLiU"/>
                  <w:sz w:val="16"/>
                  <w:szCs w:val="18"/>
                  <w:lang w:eastAsia="ja-JP"/>
                </w:rPr>
                <w:t>TP will be submitted</w:t>
              </w:r>
            </w:ins>
            <w:del w:id="331" w:author="Suhwan Lim" w:date="2020-03-10T11:48:00Z">
              <w:r w:rsidRPr="003615D6" w:rsidDel="00FF2F98">
                <w:rPr>
                  <w:rFonts w:eastAsiaTheme="minorEastAsia" w:cs="Arial"/>
                  <w:sz w:val="16"/>
                  <w:szCs w:val="16"/>
                  <w:lang w:eastAsia="ko-KR"/>
                </w:rPr>
                <w:delText>Work not started</w:delText>
              </w:r>
            </w:del>
          </w:p>
        </w:tc>
      </w:tr>
      <w:tr w:rsidR="003615D6"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DC_12A_n7A-n66A_UL_12A_n66A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3615D6" w:rsidRPr="00A80337" w:rsidRDefault="003615D6" w:rsidP="003615D6">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3615D6" w:rsidRPr="003615D6" w:rsidRDefault="003615D6" w:rsidP="003615D6">
            <w:pPr>
              <w:pStyle w:val="TAL"/>
              <w:rPr>
                <w:rFonts w:eastAsiaTheme="minorEastAsia" w:cs="Arial"/>
                <w:sz w:val="16"/>
                <w:szCs w:val="16"/>
                <w:lang w:eastAsia="ko-KR"/>
              </w:rPr>
            </w:pPr>
            <w:ins w:id="332" w:author="Suhwan Lim" w:date="2020-03-10T11:48:00Z">
              <w:r w:rsidRPr="003615D6">
                <w:rPr>
                  <w:rFonts w:cs="PMingLiU"/>
                  <w:sz w:val="16"/>
                  <w:szCs w:val="18"/>
                  <w:lang w:eastAsia="ja-JP"/>
                </w:rPr>
                <w:t>TP will be submitted</w:t>
              </w:r>
            </w:ins>
            <w:del w:id="333" w:author="Suhwan Lim" w:date="2020-03-10T11:48:00Z">
              <w:r w:rsidRPr="003615D6" w:rsidDel="00FF2F98">
                <w:rPr>
                  <w:rFonts w:eastAsiaTheme="minorEastAsia" w:cs="Arial"/>
                  <w:sz w:val="16"/>
                  <w:szCs w:val="16"/>
                  <w:lang w:eastAsia="ko-KR"/>
                </w:rPr>
                <w:delText>Work not started</w:delText>
              </w:r>
            </w:del>
          </w:p>
        </w:tc>
      </w:tr>
      <w:tr w:rsidR="003615D6"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DC_12A_n7(2A)-n66A_UL_12A_n7A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3615D6" w:rsidRPr="00A80337" w:rsidRDefault="003615D6" w:rsidP="003615D6">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3615D6" w:rsidRPr="003615D6" w:rsidRDefault="003615D6" w:rsidP="003615D6">
            <w:pPr>
              <w:pStyle w:val="TAL"/>
              <w:rPr>
                <w:rFonts w:eastAsiaTheme="minorEastAsia" w:cs="Arial"/>
                <w:sz w:val="16"/>
                <w:szCs w:val="16"/>
                <w:lang w:eastAsia="ko-KR"/>
              </w:rPr>
            </w:pPr>
            <w:ins w:id="334" w:author="Suhwan Lim" w:date="2020-03-10T11:48:00Z">
              <w:r w:rsidRPr="003615D6">
                <w:rPr>
                  <w:rFonts w:cs="PMingLiU"/>
                  <w:sz w:val="16"/>
                  <w:szCs w:val="18"/>
                  <w:lang w:eastAsia="ja-JP"/>
                </w:rPr>
                <w:t>TP will be submitted</w:t>
              </w:r>
            </w:ins>
            <w:del w:id="335" w:author="Suhwan Lim" w:date="2020-03-10T11:48:00Z">
              <w:r w:rsidRPr="003615D6" w:rsidDel="00FF2F98">
                <w:rPr>
                  <w:rFonts w:eastAsiaTheme="minorEastAsia" w:cs="Arial"/>
                  <w:sz w:val="16"/>
                  <w:szCs w:val="16"/>
                  <w:lang w:eastAsia="ko-KR"/>
                </w:rPr>
                <w:delText>Work not started</w:delText>
              </w:r>
            </w:del>
          </w:p>
        </w:tc>
      </w:tr>
      <w:tr w:rsidR="003615D6"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DC_12A_n7(2A)-n66A_UL_12A_n66A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3615D6" w:rsidRPr="00A80337" w:rsidRDefault="003615D6" w:rsidP="003615D6">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3615D6" w:rsidRPr="003615D6" w:rsidRDefault="003615D6" w:rsidP="003615D6">
            <w:pPr>
              <w:pStyle w:val="TAL"/>
              <w:rPr>
                <w:rFonts w:eastAsiaTheme="minorEastAsia" w:cs="Arial"/>
                <w:sz w:val="16"/>
                <w:szCs w:val="16"/>
                <w:lang w:eastAsia="ko-KR"/>
              </w:rPr>
            </w:pPr>
            <w:ins w:id="336" w:author="Suhwan Lim" w:date="2020-03-10T11:48:00Z">
              <w:r w:rsidRPr="003615D6">
                <w:rPr>
                  <w:rFonts w:cs="PMingLiU"/>
                  <w:sz w:val="16"/>
                  <w:szCs w:val="18"/>
                  <w:lang w:eastAsia="ja-JP"/>
                </w:rPr>
                <w:t>TP will be submitted</w:t>
              </w:r>
            </w:ins>
            <w:del w:id="337" w:author="Suhwan Lim" w:date="2020-03-10T11:48:00Z">
              <w:r w:rsidRPr="003615D6" w:rsidDel="00FF2F98">
                <w:rPr>
                  <w:rFonts w:eastAsiaTheme="minorEastAsia" w:cs="Arial"/>
                  <w:sz w:val="16"/>
                  <w:szCs w:val="16"/>
                  <w:lang w:eastAsia="ko-KR"/>
                </w:rPr>
                <w:delText>Work not started</w:delText>
              </w:r>
            </w:del>
          </w:p>
        </w:tc>
      </w:tr>
      <w:tr w:rsidR="000D45B5"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0D45B5" w:rsidRPr="00A80337" w:rsidRDefault="000D45B5" w:rsidP="000D45B5">
            <w:pPr>
              <w:pStyle w:val="TAL"/>
              <w:rPr>
                <w:rFonts w:eastAsia="맑은 고딕" w:cs="Arial"/>
                <w:sz w:val="16"/>
                <w:szCs w:val="16"/>
                <w:lang w:eastAsia="ko-KR"/>
              </w:rPr>
            </w:pPr>
            <w:r w:rsidRPr="00A80337">
              <w:rPr>
                <w:rFonts w:eastAsia="맑은 고딕" w:cs="Arial"/>
                <w:sz w:val="16"/>
                <w:szCs w:val="16"/>
                <w:lang w:eastAsia="ko-KR"/>
              </w:rPr>
              <w:t>DC_5A_n7A-n78A_UL_5A_n7A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0D45B5" w:rsidRPr="00A80337" w:rsidRDefault="000D45B5" w:rsidP="000D45B5">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F90898" w:rsidRDefault="000D45B5" w:rsidP="000D45B5">
            <w:pPr>
              <w:pStyle w:val="TAL"/>
              <w:rPr>
                <w:rFonts w:cs="PMingLiU"/>
                <w:sz w:val="16"/>
                <w:szCs w:val="18"/>
                <w:lang w:eastAsia="ja-JP"/>
              </w:rPr>
            </w:pPr>
            <w:r w:rsidRPr="00F90898">
              <w:rPr>
                <w:rFonts w:cs="PMingLiU"/>
                <w:sz w:val="16"/>
                <w:szCs w:val="18"/>
                <w:lang w:eastAsia="ja-JP"/>
              </w:rPr>
              <w:t>TS 38.101-3: R4-1913966</w:t>
            </w:r>
          </w:p>
          <w:p w:rsidR="000D45B5" w:rsidRPr="00F90898" w:rsidRDefault="000D45B5" w:rsidP="000D45B5">
            <w:pPr>
              <w:pStyle w:val="TAL"/>
              <w:rPr>
                <w:rFonts w:eastAsiaTheme="minorEastAsia" w:cs="Arial"/>
                <w:color w:val="000000"/>
                <w:sz w:val="16"/>
                <w:szCs w:val="16"/>
                <w:lang w:eastAsia="ko-KR"/>
              </w:rPr>
            </w:pPr>
            <w:r w:rsidRPr="00F90898">
              <w:rPr>
                <w:rFonts w:cs="PMingLiU"/>
                <w:sz w:val="16"/>
                <w:szCs w:val="18"/>
                <w:lang w:eastAsia="ja-JP"/>
              </w:rPr>
              <w:t>TR 37.716-21-21: R4-1914601</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eastAsiaTheme="minorEastAsia" w:cs="Arial"/>
                <w:sz w:val="16"/>
                <w:szCs w:val="16"/>
                <w:lang w:eastAsia="ko-KR"/>
              </w:rPr>
            </w:pPr>
            <w:r w:rsidRPr="00B373C9">
              <w:rPr>
                <w:rFonts w:cs="PMingLiU"/>
                <w:szCs w:val="18"/>
                <w:lang w:eastAsia="ja-JP"/>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eastAsiaTheme="minorEastAsia" w:cs="Arial"/>
                <w:sz w:val="16"/>
                <w:szCs w:val="16"/>
                <w:lang w:eastAsia="ko-KR"/>
              </w:rPr>
            </w:pPr>
            <w:r w:rsidRPr="00B373C9">
              <w:rPr>
                <w:rFonts w:cs="PMingLiU"/>
                <w:szCs w:val="18"/>
                <w:lang w:eastAsia="ja-JP"/>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eastAsiaTheme="minorEastAsia" w:cs="Arial"/>
                <w:sz w:val="16"/>
                <w:szCs w:val="16"/>
                <w:lang w:eastAsia="ko-KR"/>
              </w:rPr>
            </w:pPr>
            <w:r w:rsidRPr="00B373C9">
              <w:rPr>
                <w:rFonts w:cs="PMingLiU"/>
                <w:szCs w:val="18"/>
                <w:lang w:eastAsia="ja-JP"/>
              </w:rPr>
              <w:t>none</w:t>
            </w:r>
          </w:p>
        </w:tc>
      </w:tr>
      <w:tr w:rsidR="000D45B5"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0D45B5" w:rsidRPr="00A80337" w:rsidRDefault="000D45B5" w:rsidP="000D45B5">
            <w:pPr>
              <w:pStyle w:val="TAL"/>
              <w:rPr>
                <w:rFonts w:eastAsia="맑은 고딕" w:cs="Arial"/>
                <w:sz w:val="16"/>
                <w:szCs w:val="16"/>
                <w:lang w:eastAsia="ko-KR"/>
              </w:rPr>
            </w:pPr>
            <w:r w:rsidRPr="00A80337">
              <w:rPr>
                <w:rFonts w:eastAsia="맑은 고딕" w:cs="Arial"/>
                <w:sz w:val="16"/>
                <w:szCs w:val="16"/>
                <w:lang w:eastAsia="ko-KR"/>
              </w:rPr>
              <w:t>DC_5A_n7A-n78A_UL_5A_n78A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0D45B5" w:rsidRPr="00A80337" w:rsidRDefault="000D45B5" w:rsidP="000D45B5">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F90898" w:rsidRDefault="000D45B5" w:rsidP="000D45B5">
            <w:pPr>
              <w:pStyle w:val="TAL"/>
              <w:rPr>
                <w:rFonts w:cs="PMingLiU"/>
                <w:sz w:val="16"/>
                <w:szCs w:val="18"/>
                <w:lang w:eastAsia="ja-JP"/>
              </w:rPr>
            </w:pPr>
            <w:r w:rsidRPr="00F90898">
              <w:rPr>
                <w:rFonts w:cs="PMingLiU"/>
                <w:sz w:val="16"/>
                <w:szCs w:val="18"/>
                <w:lang w:eastAsia="ja-JP"/>
              </w:rPr>
              <w:t>TS 38.101-3: R4-1913966</w:t>
            </w:r>
          </w:p>
          <w:p w:rsidR="000D45B5" w:rsidRPr="00F90898" w:rsidRDefault="000D45B5" w:rsidP="000D45B5">
            <w:pPr>
              <w:pStyle w:val="TAL"/>
              <w:rPr>
                <w:rFonts w:eastAsiaTheme="minorEastAsia" w:cs="Arial"/>
                <w:color w:val="000000"/>
                <w:sz w:val="16"/>
                <w:szCs w:val="16"/>
                <w:lang w:eastAsia="ko-KR"/>
              </w:rPr>
            </w:pPr>
            <w:r w:rsidRPr="00F90898">
              <w:rPr>
                <w:rFonts w:cs="PMingLiU"/>
                <w:sz w:val="16"/>
                <w:szCs w:val="18"/>
                <w:lang w:eastAsia="ja-JP"/>
              </w:rPr>
              <w:t>TR 37.716-21-21: R4-1914601</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eastAsiaTheme="minorEastAsia" w:cs="Arial"/>
                <w:sz w:val="16"/>
                <w:szCs w:val="16"/>
                <w:lang w:eastAsia="ko-KR"/>
              </w:rPr>
            </w:pPr>
            <w:r w:rsidRPr="00B373C9">
              <w:rPr>
                <w:rFonts w:cs="PMingLiU"/>
                <w:szCs w:val="18"/>
                <w:lang w:eastAsia="ja-JP"/>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eastAsiaTheme="minorEastAsia" w:cs="Arial"/>
                <w:sz w:val="16"/>
                <w:szCs w:val="16"/>
                <w:lang w:eastAsia="ko-KR"/>
              </w:rPr>
            </w:pPr>
            <w:r w:rsidRPr="00B373C9">
              <w:rPr>
                <w:rFonts w:cs="PMingLiU"/>
                <w:szCs w:val="18"/>
                <w:lang w:eastAsia="ja-JP"/>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eastAsiaTheme="minorEastAsia" w:cs="Arial"/>
                <w:sz w:val="16"/>
                <w:szCs w:val="16"/>
                <w:lang w:eastAsia="ko-KR"/>
              </w:rPr>
            </w:pPr>
            <w:r w:rsidRPr="00B373C9">
              <w:rPr>
                <w:rFonts w:cs="PMingLiU"/>
                <w:szCs w:val="18"/>
                <w:lang w:eastAsia="ja-JP"/>
              </w:rPr>
              <w:t>none</w:t>
            </w:r>
          </w:p>
        </w:tc>
      </w:tr>
      <w:tr w:rsidR="003615D6"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DC_5A_n7(2A)-n78A_UL_5A_n7A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3615D6" w:rsidRPr="00A80337" w:rsidRDefault="003615D6" w:rsidP="003615D6">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ins w:id="338" w:author="Suhwan Lim" w:date="2020-03-10T11:50:00Z">
              <w:r w:rsidRPr="00A168B6">
                <w:rPr>
                  <w:rFonts w:cs="PMingLiU"/>
                  <w:sz w:val="16"/>
                  <w:szCs w:val="18"/>
                  <w:lang w:eastAsia="ja-JP"/>
                </w:rPr>
                <w:t>TP will be submitted</w:t>
              </w:r>
            </w:ins>
            <w:del w:id="339" w:author="Suhwan Lim" w:date="2020-03-10T11:50:00Z">
              <w:r w:rsidRPr="00A80337" w:rsidDel="0098133C">
                <w:rPr>
                  <w:rFonts w:eastAsiaTheme="minorEastAsia" w:cs="Arial"/>
                  <w:sz w:val="16"/>
                  <w:szCs w:val="16"/>
                  <w:lang w:eastAsia="ko-KR"/>
                </w:rPr>
                <w:delText>Work not started</w:delText>
              </w:r>
            </w:del>
          </w:p>
        </w:tc>
      </w:tr>
      <w:tr w:rsidR="003615D6"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DC_5A_n7(2A)-n78A_UL_5A_n78A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3615D6" w:rsidRPr="00A80337" w:rsidRDefault="003615D6" w:rsidP="003615D6">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ins w:id="340" w:author="Suhwan Lim" w:date="2020-03-10T11:50:00Z">
              <w:r w:rsidRPr="00A168B6">
                <w:rPr>
                  <w:rFonts w:cs="PMingLiU"/>
                  <w:sz w:val="16"/>
                  <w:szCs w:val="18"/>
                  <w:lang w:eastAsia="ja-JP"/>
                </w:rPr>
                <w:t>TP will be submitted</w:t>
              </w:r>
            </w:ins>
            <w:del w:id="341" w:author="Suhwan Lim" w:date="2020-03-10T11:50:00Z">
              <w:r w:rsidRPr="00A80337" w:rsidDel="0098133C">
                <w:rPr>
                  <w:rFonts w:eastAsiaTheme="minorEastAsia" w:cs="Arial"/>
                  <w:sz w:val="16"/>
                  <w:szCs w:val="16"/>
                  <w:lang w:eastAsia="ko-KR"/>
                </w:rPr>
                <w:delText>Work not started</w:delText>
              </w:r>
            </w:del>
          </w:p>
        </w:tc>
      </w:tr>
      <w:tr w:rsidR="003615D6"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DC_5A_n7A-n78(2A)_UL_5A_n7A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3615D6" w:rsidRPr="00A80337" w:rsidRDefault="003615D6" w:rsidP="003615D6">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ins w:id="342" w:author="Suhwan Lim" w:date="2020-03-10T11:50:00Z">
              <w:r w:rsidRPr="00A168B6">
                <w:rPr>
                  <w:rFonts w:cs="PMingLiU"/>
                  <w:sz w:val="16"/>
                  <w:szCs w:val="18"/>
                  <w:lang w:eastAsia="ja-JP"/>
                </w:rPr>
                <w:t>TP will be submitted</w:t>
              </w:r>
            </w:ins>
            <w:del w:id="343" w:author="Suhwan Lim" w:date="2020-03-10T11:50:00Z">
              <w:r w:rsidRPr="00A80337" w:rsidDel="0098133C">
                <w:rPr>
                  <w:rFonts w:eastAsiaTheme="minorEastAsia" w:cs="Arial"/>
                  <w:sz w:val="16"/>
                  <w:szCs w:val="16"/>
                  <w:lang w:eastAsia="ko-KR"/>
                </w:rPr>
                <w:delText>Work not started</w:delText>
              </w:r>
            </w:del>
          </w:p>
        </w:tc>
      </w:tr>
      <w:tr w:rsidR="003615D6"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DC_5A_n7A-n78(2A)_UL_5A_n78A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3615D6" w:rsidRPr="00A80337" w:rsidRDefault="003615D6" w:rsidP="003615D6">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ins w:id="344" w:author="Suhwan Lim" w:date="2020-03-10T11:50:00Z">
              <w:r w:rsidRPr="00A168B6">
                <w:rPr>
                  <w:rFonts w:cs="PMingLiU"/>
                  <w:sz w:val="16"/>
                  <w:szCs w:val="18"/>
                  <w:lang w:eastAsia="ja-JP"/>
                </w:rPr>
                <w:t>TP will be submitted</w:t>
              </w:r>
            </w:ins>
            <w:del w:id="345" w:author="Suhwan Lim" w:date="2020-03-10T11:50:00Z">
              <w:r w:rsidRPr="00A80337" w:rsidDel="0098133C">
                <w:rPr>
                  <w:rFonts w:eastAsiaTheme="minorEastAsia" w:cs="Arial"/>
                  <w:sz w:val="16"/>
                  <w:szCs w:val="16"/>
                  <w:lang w:eastAsia="ko-KR"/>
                </w:rPr>
                <w:delText>Work not started</w:delText>
              </w:r>
            </w:del>
          </w:p>
        </w:tc>
      </w:tr>
      <w:tr w:rsidR="003615D6"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DC_5A_n7(2A)-n78(2A)_UL_5A_n7A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3615D6" w:rsidRPr="00A80337" w:rsidRDefault="003615D6" w:rsidP="003615D6">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ins w:id="346" w:author="Suhwan Lim" w:date="2020-03-10T11:50:00Z">
              <w:r w:rsidRPr="00A168B6">
                <w:rPr>
                  <w:rFonts w:cs="PMingLiU"/>
                  <w:sz w:val="16"/>
                  <w:szCs w:val="18"/>
                  <w:lang w:eastAsia="ja-JP"/>
                </w:rPr>
                <w:t>TP will be submitted</w:t>
              </w:r>
            </w:ins>
            <w:del w:id="347" w:author="Suhwan Lim" w:date="2020-03-10T11:50:00Z">
              <w:r w:rsidRPr="00A80337" w:rsidDel="0098133C">
                <w:rPr>
                  <w:rFonts w:eastAsiaTheme="minorEastAsia" w:cs="Arial"/>
                  <w:sz w:val="16"/>
                  <w:szCs w:val="16"/>
                  <w:lang w:eastAsia="ko-KR"/>
                </w:rPr>
                <w:delText>Work not started</w:delText>
              </w:r>
            </w:del>
          </w:p>
        </w:tc>
      </w:tr>
      <w:tr w:rsidR="003615D6"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lastRenderedPageBreak/>
              <w:t>DC_5A_n7(2A)-n78(2A)_UL_5A_n78A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3615D6" w:rsidRPr="00A80337" w:rsidRDefault="003615D6" w:rsidP="003615D6">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ins w:id="348" w:author="Suhwan Lim" w:date="2020-03-10T11:50:00Z">
              <w:r w:rsidRPr="00A168B6">
                <w:rPr>
                  <w:rFonts w:cs="PMingLiU"/>
                  <w:sz w:val="16"/>
                  <w:szCs w:val="18"/>
                  <w:lang w:eastAsia="ja-JP"/>
                </w:rPr>
                <w:t>TP will be submitted</w:t>
              </w:r>
            </w:ins>
            <w:del w:id="349" w:author="Suhwan Lim" w:date="2020-03-10T11:50:00Z">
              <w:r w:rsidRPr="00A80337" w:rsidDel="0098133C">
                <w:rPr>
                  <w:rFonts w:eastAsiaTheme="minorEastAsia" w:cs="Arial"/>
                  <w:sz w:val="16"/>
                  <w:szCs w:val="16"/>
                  <w:lang w:eastAsia="ko-KR"/>
                </w:rPr>
                <w:delText>Work not started</w:delText>
              </w:r>
            </w:del>
          </w:p>
        </w:tc>
      </w:tr>
      <w:tr w:rsidR="000D45B5"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0D45B5" w:rsidRPr="00A80337" w:rsidRDefault="000D45B5" w:rsidP="000D45B5">
            <w:pPr>
              <w:pStyle w:val="TAL"/>
              <w:rPr>
                <w:rFonts w:eastAsia="맑은 고딕" w:cs="Arial"/>
                <w:sz w:val="16"/>
                <w:szCs w:val="16"/>
                <w:lang w:eastAsia="ko-KR"/>
              </w:rPr>
            </w:pPr>
            <w:r w:rsidRPr="00A80337">
              <w:rPr>
                <w:rFonts w:eastAsia="맑은 고딕" w:cs="Arial"/>
                <w:sz w:val="16"/>
                <w:szCs w:val="16"/>
                <w:lang w:eastAsia="ko-KR"/>
              </w:rPr>
              <w:t>DC_7A_n7A-n78A_UL_7A_n7A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0D45B5" w:rsidRPr="00A80337" w:rsidRDefault="000D45B5" w:rsidP="000D45B5">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F90898" w:rsidRDefault="000D45B5" w:rsidP="000D45B5">
            <w:pPr>
              <w:pStyle w:val="TAL"/>
              <w:rPr>
                <w:rFonts w:cs="PMingLiU"/>
                <w:sz w:val="16"/>
                <w:szCs w:val="18"/>
                <w:lang w:eastAsia="ja-JP"/>
              </w:rPr>
            </w:pPr>
            <w:r w:rsidRPr="00F90898">
              <w:rPr>
                <w:rFonts w:cs="PMingLiU"/>
                <w:sz w:val="16"/>
                <w:szCs w:val="18"/>
                <w:lang w:eastAsia="ja-JP"/>
              </w:rPr>
              <w:t>TS 38.101-3: R4-1913966</w:t>
            </w:r>
          </w:p>
          <w:p w:rsidR="000D45B5" w:rsidRPr="00F90898" w:rsidRDefault="000D45B5" w:rsidP="000D45B5">
            <w:pPr>
              <w:pStyle w:val="TAL"/>
              <w:rPr>
                <w:rFonts w:eastAsiaTheme="minorEastAsia" w:cs="Arial"/>
                <w:color w:val="000000"/>
                <w:sz w:val="16"/>
                <w:szCs w:val="16"/>
                <w:lang w:eastAsia="ko-KR"/>
              </w:rPr>
            </w:pPr>
            <w:r w:rsidRPr="00F90898">
              <w:rPr>
                <w:rFonts w:cs="PMingLiU"/>
                <w:sz w:val="16"/>
                <w:szCs w:val="18"/>
                <w:lang w:eastAsia="ja-JP"/>
              </w:rPr>
              <w:t>TR 37.716-21-21: R4-1914602</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eastAsiaTheme="minorEastAsia" w:cs="Arial"/>
                <w:sz w:val="16"/>
                <w:szCs w:val="16"/>
                <w:lang w:eastAsia="ko-KR"/>
              </w:rPr>
            </w:pPr>
            <w:r w:rsidRPr="00B373C9">
              <w:rPr>
                <w:rFonts w:cs="PMingLiU"/>
                <w:szCs w:val="18"/>
                <w:lang w:eastAsia="ja-JP"/>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eastAsiaTheme="minorEastAsia" w:cs="Arial"/>
                <w:sz w:val="16"/>
                <w:szCs w:val="16"/>
                <w:lang w:eastAsia="ko-KR"/>
              </w:rPr>
            </w:pPr>
            <w:r w:rsidRPr="00B373C9">
              <w:rPr>
                <w:rFonts w:cs="PMingLiU"/>
                <w:szCs w:val="18"/>
                <w:lang w:eastAsia="ja-JP"/>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eastAsiaTheme="minorEastAsia" w:cs="Arial"/>
                <w:sz w:val="16"/>
                <w:szCs w:val="16"/>
                <w:lang w:eastAsia="ko-KR"/>
              </w:rPr>
            </w:pPr>
            <w:r w:rsidRPr="00B373C9">
              <w:rPr>
                <w:rFonts w:cs="PMingLiU"/>
                <w:szCs w:val="18"/>
                <w:lang w:eastAsia="ja-JP"/>
              </w:rPr>
              <w:t>none</w:t>
            </w:r>
          </w:p>
        </w:tc>
      </w:tr>
      <w:tr w:rsidR="000D45B5"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0D45B5" w:rsidRPr="00A80337" w:rsidRDefault="000D45B5" w:rsidP="000D45B5">
            <w:pPr>
              <w:pStyle w:val="TAL"/>
              <w:rPr>
                <w:rFonts w:eastAsia="맑은 고딕" w:cs="Arial"/>
                <w:sz w:val="16"/>
                <w:szCs w:val="16"/>
                <w:lang w:eastAsia="ko-KR"/>
              </w:rPr>
            </w:pPr>
            <w:r w:rsidRPr="00A80337">
              <w:rPr>
                <w:rFonts w:eastAsia="맑은 고딕" w:cs="Arial"/>
                <w:sz w:val="16"/>
                <w:szCs w:val="16"/>
                <w:lang w:eastAsia="ko-KR"/>
              </w:rPr>
              <w:t>DC_7A_n7A-n78A_UL_7A_n78A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0D45B5" w:rsidRPr="00A80337" w:rsidRDefault="000D45B5" w:rsidP="000D45B5">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F90898" w:rsidRDefault="000D45B5" w:rsidP="000D45B5">
            <w:pPr>
              <w:pStyle w:val="TAL"/>
              <w:rPr>
                <w:rFonts w:cs="PMingLiU"/>
                <w:sz w:val="16"/>
                <w:szCs w:val="18"/>
                <w:lang w:eastAsia="ja-JP"/>
              </w:rPr>
            </w:pPr>
            <w:r w:rsidRPr="00F90898">
              <w:rPr>
                <w:rFonts w:cs="PMingLiU"/>
                <w:sz w:val="16"/>
                <w:szCs w:val="18"/>
                <w:lang w:eastAsia="ja-JP"/>
              </w:rPr>
              <w:t>TS 38.101-3: R4-1913966</w:t>
            </w:r>
          </w:p>
          <w:p w:rsidR="000D45B5" w:rsidRPr="00F90898" w:rsidRDefault="000D45B5" w:rsidP="000D45B5">
            <w:pPr>
              <w:pStyle w:val="TAL"/>
              <w:rPr>
                <w:rFonts w:eastAsiaTheme="minorEastAsia" w:cs="Arial"/>
                <w:color w:val="000000"/>
                <w:sz w:val="16"/>
                <w:szCs w:val="16"/>
                <w:lang w:eastAsia="ko-KR"/>
              </w:rPr>
            </w:pPr>
            <w:r w:rsidRPr="00F90898">
              <w:rPr>
                <w:rFonts w:cs="PMingLiU"/>
                <w:sz w:val="16"/>
                <w:szCs w:val="18"/>
                <w:lang w:eastAsia="ja-JP"/>
              </w:rPr>
              <w:t>TR 37.716-21-21: R4-1914602</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eastAsiaTheme="minorEastAsia" w:cs="Arial"/>
                <w:sz w:val="16"/>
                <w:szCs w:val="16"/>
                <w:lang w:eastAsia="ko-KR"/>
              </w:rPr>
            </w:pPr>
            <w:r w:rsidRPr="00B373C9">
              <w:rPr>
                <w:rFonts w:cs="PMingLiU"/>
                <w:szCs w:val="18"/>
                <w:lang w:eastAsia="ja-JP"/>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eastAsiaTheme="minorEastAsia" w:cs="Arial"/>
                <w:sz w:val="16"/>
                <w:szCs w:val="16"/>
                <w:lang w:eastAsia="ko-KR"/>
              </w:rPr>
            </w:pPr>
            <w:r w:rsidRPr="00B373C9">
              <w:rPr>
                <w:rFonts w:cs="PMingLiU"/>
                <w:szCs w:val="18"/>
                <w:lang w:eastAsia="ja-JP"/>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eastAsiaTheme="minorEastAsia" w:cs="Arial"/>
                <w:sz w:val="16"/>
                <w:szCs w:val="16"/>
                <w:lang w:eastAsia="ko-KR"/>
              </w:rPr>
            </w:pPr>
            <w:r w:rsidRPr="00B373C9">
              <w:rPr>
                <w:rFonts w:cs="PMingLiU"/>
                <w:szCs w:val="18"/>
                <w:lang w:eastAsia="ja-JP"/>
              </w:rPr>
              <w:t>none</w:t>
            </w:r>
          </w:p>
        </w:tc>
      </w:tr>
      <w:tr w:rsidR="000D45B5"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0D45B5" w:rsidRPr="00A80337" w:rsidRDefault="000D45B5" w:rsidP="000D45B5">
            <w:pPr>
              <w:pStyle w:val="TAL"/>
              <w:rPr>
                <w:rFonts w:eastAsia="맑은 고딕" w:cs="Arial"/>
                <w:sz w:val="16"/>
                <w:szCs w:val="16"/>
                <w:lang w:eastAsia="ko-KR"/>
              </w:rPr>
            </w:pPr>
            <w:r w:rsidRPr="00A80337">
              <w:rPr>
                <w:rFonts w:eastAsia="맑은 고딕" w:cs="Arial"/>
                <w:sz w:val="16"/>
                <w:szCs w:val="16"/>
                <w:lang w:eastAsia="ko-KR"/>
              </w:rPr>
              <w:t>DC_7A_n7A-n78(2A)_UL_7A_n7A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0D45B5" w:rsidRPr="00A80337" w:rsidRDefault="000D45B5" w:rsidP="000D45B5">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F90898" w:rsidRDefault="000D45B5" w:rsidP="000D45B5">
            <w:pPr>
              <w:pStyle w:val="TAL"/>
              <w:rPr>
                <w:rFonts w:cs="PMingLiU"/>
                <w:sz w:val="16"/>
                <w:szCs w:val="18"/>
                <w:lang w:eastAsia="ja-JP"/>
              </w:rPr>
            </w:pPr>
            <w:r w:rsidRPr="00F90898">
              <w:rPr>
                <w:rFonts w:cs="PMingLiU"/>
                <w:sz w:val="16"/>
                <w:szCs w:val="18"/>
                <w:lang w:eastAsia="ja-JP"/>
              </w:rPr>
              <w:t>TS 38.101-3: R4-1913966</w:t>
            </w:r>
          </w:p>
          <w:p w:rsidR="000D45B5" w:rsidRPr="00F90898" w:rsidRDefault="000D45B5" w:rsidP="000D45B5">
            <w:pPr>
              <w:pStyle w:val="TAL"/>
              <w:rPr>
                <w:rFonts w:eastAsiaTheme="minorEastAsia" w:cs="Arial"/>
                <w:color w:val="000000"/>
                <w:sz w:val="16"/>
                <w:szCs w:val="16"/>
                <w:lang w:eastAsia="ko-KR"/>
              </w:rPr>
            </w:pPr>
            <w:r w:rsidRPr="00F90898">
              <w:rPr>
                <w:rFonts w:cs="PMingLiU"/>
                <w:sz w:val="16"/>
                <w:szCs w:val="18"/>
                <w:lang w:eastAsia="ja-JP"/>
              </w:rPr>
              <w:t>TR 37.716-21-21: R4-1914602</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eastAsiaTheme="minorEastAsia" w:cs="Arial"/>
                <w:sz w:val="16"/>
                <w:szCs w:val="16"/>
                <w:lang w:eastAsia="ko-KR"/>
              </w:rPr>
            </w:pPr>
            <w:r w:rsidRPr="00B373C9">
              <w:rPr>
                <w:rFonts w:cs="PMingLiU"/>
                <w:szCs w:val="18"/>
                <w:lang w:eastAsia="ja-JP"/>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eastAsiaTheme="minorEastAsia" w:cs="Arial"/>
                <w:sz w:val="16"/>
                <w:szCs w:val="16"/>
                <w:lang w:eastAsia="ko-KR"/>
              </w:rPr>
            </w:pPr>
            <w:r w:rsidRPr="00B373C9">
              <w:rPr>
                <w:rFonts w:cs="PMingLiU"/>
                <w:szCs w:val="18"/>
                <w:lang w:eastAsia="ja-JP"/>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eastAsiaTheme="minorEastAsia" w:cs="Arial"/>
                <w:sz w:val="16"/>
                <w:szCs w:val="16"/>
                <w:lang w:eastAsia="ko-KR"/>
              </w:rPr>
            </w:pPr>
            <w:r w:rsidRPr="00B373C9">
              <w:rPr>
                <w:rFonts w:cs="PMingLiU"/>
                <w:szCs w:val="18"/>
                <w:lang w:eastAsia="ja-JP"/>
              </w:rPr>
              <w:t>none</w:t>
            </w:r>
          </w:p>
        </w:tc>
      </w:tr>
      <w:tr w:rsidR="000D45B5"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0D45B5" w:rsidRPr="00A80337" w:rsidRDefault="000D45B5" w:rsidP="000D45B5">
            <w:pPr>
              <w:pStyle w:val="TAL"/>
              <w:rPr>
                <w:rFonts w:eastAsia="맑은 고딕" w:cs="Arial"/>
                <w:sz w:val="16"/>
                <w:szCs w:val="16"/>
                <w:lang w:eastAsia="ko-KR"/>
              </w:rPr>
            </w:pPr>
            <w:r w:rsidRPr="00A80337">
              <w:rPr>
                <w:rFonts w:eastAsia="맑은 고딕" w:cs="Arial"/>
                <w:sz w:val="16"/>
                <w:szCs w:val="16"/>
                <w:lang w:eastAsia="ko-KR"/>
              </w:rPr>
              <w:t>DC_7A_n7A-n78(2A)_UL_7A_n78A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0D45B5" w:rsidRPr="00A80337" w:rsidRDefault="000D45B5" w:rsidP="000D45B5">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F90898" w:rsidRDefault="000D45B5" w:rsidP="000D45B5">
            <w:pPr>
              <w:pStyle w:val="TAL"/>
              <w:rPr>
                <w:rFonts w:cs="PMingLiU"/>
                <w:sz w:val="16"/>
                <w:szCs w:val="18"/>
                <w:lang w:eastAsia="ja-JP"/>
              </w:rPr>
            </w:pPr>
            <w:r w:rsidRPr="00F90898">
              <w:rPr>
                <w:rFonts w:cs="PMingLiU"/>
                <w:sz w:val="16"/>
                <w:szCs w:val="18"/>
                <w:lang w:eastAsia="ja-JP"/>
              </w:rPr>
              <w:t>TS 38.101-3: R4-1913966</w:t>
            </w:r>
          </w:p>
          <w:p w:rsidR="000D45B5" w:rsidRPr="00F90898" w:rsidRDefault="000D45B5" w:rsidP="000D45B5">
            <w:pPr>
              <w:pStyle w:val="TAL"/>
              <w:rPr>
                <w:rFonts w:eastAsiaTheme="minorEastAsia" w:cs="Arial"/>
                <w:color w:val="000000"/>
                <w:sz w:val="16"/>
                <w:szCs w:val="16"/>
                <w:lang w:eastAsia="ko-KR"/>
              </w:rPr>
            </w:pPr>
            <w:r w:rsidRPr="00F90898">
              <w:rPr>
                <w:rFonts w:cs="PMingLiU"/>
                <w:sz w:val="16"/>
                <w:szCs w:val="18"/>
                <w:lang w:eastAsia="ja-JP"/>
              </w:rPr>
              <w:t>TR 37.716-21-21: R4-1914602</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eastAsiaTheme="minorEastAsia" w:cs="Arial"/>
                <w:sz w:val="16"/>
                <w:szCs w:val="16"/>
                <w:lang w:eastAsia="ko-KR"/>
              </w:rPr>
            </w:pPr>
            <w:r w:rsidRPr="00B373C9">
              <w:rPr>
                <w:rFonts w:cs="PMingLiU"/>
                <w:szCs w:val="18"/>
                <w:lang w:eastAsia="ja-JP"/>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eastAsiaTheme="minorEastAsia" w:cs="Arial"/>
                <w:sz w:val="16"/>
                <w:szCs w:val="16"/>
                <w:lang w:eastAsia="ko-KR"/>
              </w:rPr>
            </w:pPr>
            <w:r w:rsidRPr="00B373C9">
              <w:rPr>
                <w:rFonts w:cs="PMingLiU"/>
                <w:szCs w:val="18"/>
                <w:lang w:eastAsia="ja-JP"/>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eastAsiaTheme="minorEastAsia" w:cs="Arial"/>
                <w:sz w:val="16"/>
                <w:szCs w:val="16"/>
                <w:lang w:eastAsia="ko-KR"/>
              </w:rPr>
            </w:pPr>
            <w:r w:rsidRPr="00B373C9">
              <w:rPr>
                <w:rFonts w:cs="PMingLiU"/>
                <w:szCs w:val="18"/>
                <w:lang w:eastAsia="ja-JP"/>
              </w:rPr>
              <w:t>none</w:t>
            </w:r>
          </w:p>
        </w:tc>
      </w:tr>
      <w:tr w:rsidR="000D45B5"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0D45B5" w:rsidRPr="00A80337" w:rsidRDefault="000D45B5" w:rsidP="000D45B5">
            <w:pPr>
              <w:pStyle w:val="TAL"/>
              <w:rPr>
                <w:rFonts w:eastAsia="맑은 고딕" w:cs="Arial"/>
                <w:sz w:val="16"/>
                <w:szCs w:val="16"/>
                <w:lang w:eastAsia="ko-KR"/>
              </w:rPr>
            </w:pPr>
            <w:r w:rsidRPr="00A80337">
              <w:rPr>
                <w:rFonts w:eastAsia="맑은 고딕" w:cs="Arial"/>
                <w:sz w:val="16"/>
                <w:szCs w:val="16"/>
                <w:lang w:eastAsia="ko-KR"/>
              </w:rPr>
              <w:t>DC_12A_n7A-n78A_UL_12A_n7A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0D45B5" w:rsidRPr="00A80337" w:rsidRDefault="000D45B5" w:rsidP="000D45B5">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F90898" w:rsidRDefault="000D45B5" w:rsidP="000D45B5">
            <w:pPr>
              <w:pStyle w:val="TAL"/>
              <w:rPr>
                <w:rFonts w:cs="PMingLiU"/>
                <w:sz w:val="16"/>
                <w:szCs w:val="18"/>
                <w:lang w:eastAsia="ja-JP"/>
              </w:rPr>
            </w:pPr>
            <w:r w:rsidRPr="00F90898">
              <w:rPr>
                <w:rFonts w:cs="PMingLiU"/>
                <w:sz w:val="16"/>
                <w:szCs w:val="18"/>
                <w:lang w:eastAsia="ja-JP"/>
              </w:rPr>
              <w:t>TS 38.101-3: R4-1913966</w:t>
            </w:r>
          </w:p>
          <w:p w:rsidR="000D45B5" w:rsidRPr="00F90898" w:rsidRDefault="000D45B5" w:rsidP="000D45B5">
            <w:pPr>
              <w:pStyle w:val="TAL"/>
              <w:rPr>
                <w:rFonts w:eastAsiaTheme="minorEastAsia" w:cs="Arial"/>
                <w:color w:val="000000"/>
                <w:sz w:val="16"/>
                <w:szCs w:val="16"/>
                <w:lang w:eastAsia="ko-KR"/>
              </w:rPr>
            </w:pPr>
            <w:r w:rsidRPr="00F90898">
              <w:rPr>
                <w:rFonts w:cs="PMingLiU"/>
                <w:sz w:val="16"/>
                <w:szCs w:val="18"/>
                <w:lang w:eastAsia="ja-JP"/>
              </w:rPr>
              <w:t>TR 37.716-21-21: R4-1915653</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eastAsiaTheme="minorEastAsia" w:cs="Arial"/>
                <w:sz w:val="16"/>
                <w:szCs w:val="16"/>
                <w:lang w:eastAsia="ko-KR"/>
              </w:rPr>
            </w:pPr>
            <w:r w:rsidRPr="00B373C9">
              <w:rPr>
                <w:rFonts w:cs="PMingLiU"/>
                <w:szCs w:val="18"/>
                <w:lang w:eastAsia="ja-JP"/>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eastAsiaTheme="minorEastAsia" w:cs="Arial"/>
                <w:sz w:val="16"/>
                <w:szCs w:val="16"/>
                <w:lang w:eastAsia="ko-KR"/>
              </w:rPr>
            </w:pPr>
            <w:r w:rsidRPr="00B373C9">
              <w:rPr>
                <w:rFonts w:cs="PMingLiU"/>
                <w:szCs w:val="18"/>
                <w:lang w:eastAsia="ja-JP"/>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eastAsiaTheme="minorEastAsia" w:cs="Arial"/>
                <w:sz w:val="16"/>
                <w:szCs w:val="16"/>
                <w:lang w:eastAsia="ko-KR"/>
              </w:rPr>
            </w:pPr>
            <w:r w:rsidRPr="00B373C9">
              <w:rPr>
                <w:rFonts w:cs="PMingLiU"/>
                <w:szCs w:val="18"/>
                <w:lang w:eastAsia="ja-JP"/>
              </w:rPr>
              <w:t>none</w:t>
            </w:r>
          </w:p>
        </w:tc>
      </w:tr>
      <w:tr w:rsidR="000D45B5"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0D45B5" w:rsidRPr="00A80337" w:rsidRDefault="000D45B5" w:rsidP="000D45B5">
            <w:pPr>
              <w:pStyle w:val="TAL"/>
              <w:rPr>
                <w:rFonts w:eastAsia="맑은 고딕" w:cs="Arial"/>
                <w:sz w:val="16"/>
                <w:szCs w:val="16"/>
                <w:lang w:eastAsia="ko-KR"/>
              </w:rPr>
            </w:pPr>
            <w:r w:rsidRPr="00A80337">
              <w:rPr>
                <w:rFonts w:eastAsia="맑은 고딕" w:cs="Arial"/>
                <w:sz w:val="16"/>
                <w:szCs w:val="16"/>
                <w:lang w:eastAsia="ko-KR"/>
              </w:rPr>
              <w:t>DC_12A_n7A-n78A_UL_12A_n78A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0D45B5" w:rsidRPr="00A80337" w:rsidRDefault="000D45B5" w:rsidP="000D45B5">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F90898" w:rsidRDefault="000D45B5" w:rsidP="000D45B5">
            <w:pPr>
              <w:pStyle w:val="TAL"/>
              <w:rPr>
                <w:rFonts w:cs="PMingLiU"/>
                <w:sz w:val="16"/>
                <w:szCs w:val="18"/>
                <w:lang w:eastAsia="ja-JP"/>
              </w:rPr>
            </w:pPr>
            <w:r w:rsidRPr="00F90898">
              <w:rPr>
                <w:rFonts w:cs="PMingLiU"/>
                <w:sz w:val="16"/>
                <w:szCs w:val="18"/>
                <w:lang w:eastAsia="ja-JP"/>
              </w:rPr>
              <w:t>TS 38.101-3: R4-1913966</w:t>
            </w:r>
          </w:p>
          <w:p w:rsidR="000D45B5" w:rsidRPr="00F90898" w:rsidRDefault="000D45B5" w:rsidP="000D45B5">
            <w:pPr>
              <w:pStyle w:val="TAL"/>
              <w:rPr>
                <w:rFonts w:eastAsiaTheme="minorEastAsia" w:cs="Arial"/>
                <w:color w:val="000000"/>
                <w:sz w:val="16"/>
                <w:szCs w:val="16"/>
                <w:lang w:eastAsia="ko-KR"/>
              </w:rPr>
            </w:pPr>
            <w:r w:rsidRPr="00F90898">
              <w:rPr>
                <w:rFonts w:cs="PMingLiU"/>
                <w:sz w:val="16"/>
                <w:szCs w:val="18"/>
                <w:lang w:eastAsia="ja-JP"/>
              </w:rPr>
              <w:t>TR 37.716-21-21: R4-1915653</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eastAsiaTheme="minorEastAsia" w:cs="Arial"/>
                <w:sz w:val="16"/>
                <w:szCs w:val="16"/>
                <w:lang w:eastAsia="ko-KR"/>
              </w:rPr>
            </w:pPr>
            <w:r w:rsidRPr="00B373C9">
              <w:rPr>
                <w:rFonts w:cs="PMingLiU"/>
                <w:szCs w:val="18"/>
                <w:lang w:eastAsia="ja-JP"/>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eastAsiaTheme="minorEastAsia" w:cs="Arial"/>
                <w:sz w:val="16"/>
                <w:szCs w:val="16"/>
                <w:lang w:eastAsia="ko-KR"/>
              </w:rPr>
            </w:pPr>
            <w:r w:rsidRPr="00B373C9">
              <w:rPr>
                <w:rFonts w:cs="PMingLiU"/>
                <w:szCs w:val="18"/>
                <w:lang w:eastAsia="ja-JP"/>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eastAsiaTheme="minorEastAsia" w:cs="Arial"/>
                <w:sz w:val="16"/>
                <w:szCs w:val="16"/>
                <w:lang w:eastAsia="ko-KR"/>
              </w:rPr>
            </w:pPr>
            <w:r w:rsidRPr="00B373C9">
              <w:rPr>
                <w:rFonts w:cs="PMingLiU"/>
                <w:szCs w:val="18"/>
                <w:lang w:eastAsia="ja-JP"/>
              </w:rPr>
              <w:t>none</w:t>
            </w:r>
          </w:p>
        </w:tc>
      </w:tr>
      <w:tr w:rsidR="003615D6"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DC_12A_n7(2A)-n78A_UL_12A_n7A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3615D6" w:rsidRPr="00A80337" w:rsidRDefault="003615D6" w:rsidP="003615D6">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ins w:id="350" w:author="Suhwan Lim" w:date="2020-03-10T11:50:00Z">
              <w:r w:rsidRPr="00ED7E94">
                <w:rPr>
                  <w:rFonts w:cs="PMingLiU"/>
                  <w:sz w:val="16"/>
                  <w:szCs w:val="18"/>
                  <w:lang w:eastAsia="ja-JP"/>
                </w:rPr>
                <w:t>TP will be submitted</w:t>
              </w:r>
            </w:ins>
            <w:del w:id="351" w:author="Suhwan Lim" w:date="2020-03-10T11:50:00Z">
              <w:r w:rsidRPr="00A80337" w:rsidDel="00234EB8">
                <w:rPr>
                  <w:rFonts w:eastAsiaTheme="minorEastAsia" w:cs="Arial"/>
                  <w:sz w:val="16"/>
                  <w:szCs w:val="16"/>
                  <w:lang w:eastAsia="ko-KR"/>
                </w:rPr>
                <w:delText>Work not started</w:delText>
              </w:r>
            </w:del>
          </w:p>
        </w:tc>
      </w:tr>
      <w:tr w:rsidR="003615D6"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DC_12A_n7(2A)-n78A_UL_12A_n78A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3615D6" w:rsidRPr="00A80337" w:rsidRDefault="003615D6" w:rsidP="003615D6">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ins w:id="352" w:author="Suhwan Lim" w:date="2020-03-10T11:50:00Z">
              <w:r w:rsidRPr="00ED7E94">
                <w:rPr>
                  <w:rFonts w:cs="PMingLiU"/>
                  <w:sz w:val="16"/>
                  <w:szCs w:val="18"/>
                  <w:lang w:eastAsia="ja-JP"/>
                </w:rPr>
                <w:t>TP will be submitted</w:t>
              </w:r>
            </w:ins>
            <w:del w:id="353" w:author="Suhwan Lim" w:date="2020-03-10T11:50:00Z">
              <w:r w:rsidRPr="00A80337" w:rsidDel="00234EB8">
                <w:rPr>
                  <w:rFonts w:eastAsiaTheme="minorEastAsia" w:cs="Arial"/>
                  <w:sz w:val="16"/>
                  <w:szCs w:val="16"/>
                  <w:lang w:eastAsia="ko-KR"/>
                </w:rPr>
                <w:delText>Work not started</w:delText>
              </w:r>
            </w:del>
          </w:p>
        </w:tc>
      </w:tr>
      <w:tr w:rsidR="003615D6"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DC_12A_n7A-n78(2A)_UL_12A_n7A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3615D6" w:rsidRPr="00A80337" w:rsidRDefault="003615D6" w:rsidP="003615D6">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ins w:id="354" w:author="Suhwan Lim" w:date="2020-03-10T11:50:00Z">
              <w:r w:rsidRPr="00ED7E94">
                <w:rPr>
                  <w:rFonts w:cs="PMingLiU"/>
                  <w:sz w:val="16"/>
                  <w:szCs w:val="18"/>
                  <w:lang w:eastAsia="ja-JP"/>
                </w:rPr>
                <w:t>TP will be submitted</w:t>
              </w:r>
            </w:ins>
            <w:del w:id="355" w:author="Suhwan Lim" w:date="2020-03-10T11:50:00Z">
              <w:r w:rsidRPr="00A80337" w:rsidDel="00234EB8">
                <w:rPr>
                  <w:rFonts w:eastAsiaTheme="minorEastAsia" w:cs="Arial"/>
                  <w:sz w:val="16"/>
                  <w:szCs w:val="16"/>
                  <w:lang w:eastAsia="ko-KR"/>
                </w:rPr>
                <w:delText>Work not started</w:delText>
              </w:r>
            </w:del>
          </w:p>
        </w:tc>
      </w:tr>
      <w:tr w:rsidR="003615D6"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DC_12A_n7A-n78(2A)_UL_12A_n78A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3615D6" w:rsidRPr="00A80337" w:rsidRDefault="003615D6" w:rsidP="003615D6">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ins w:id="356" w:author="Suhwan Lim" w:date="2020-03-10T11:50:00Z">
              <w:r w:rsidRPr="00ED7E94">
                <w:rPr>
                  <w:rFonts w:cs="PMingLiU"/>
                  <w:sz w:val="16"/>
                  <w:szCs w:val="18"/>
                  <w:lang w:eastAsia="ja-JP"/>
                </w:rPr>
                <w:t>TP will be submitted</w:t>
              </w:r>
            </w:ins>
            <w:del w:id="357" w:author="Suhwan Lim" w:date="2020-03-10T11:50:00Z">
              <w:r w:rsidRPr="00A80337" w:rsidDel="00234EB8">
                <w:rPr>
                  <w:rFonts w:eastAsiaTheme="minorEastAsia" w:cs="Arial"/>
                  <w:sz w:val="16"/>
                  <w:szCs w:val="16"/>
                  <w:lang w:eastAsia="ko-KR"/>
                </w:rPr>
                <w:delText>Work not started</w:delText>
              </w:r>
            </w:del>
          </w:p>
        </w:tc>
      </w:tr>
      <w:tr w:rsidR="003615D6"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DC_12A_n7(2A)-n78(2A)_UL_12A_n7A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3615D6" w:rsidRPr="00A80337" w:rsidRDefault="003615D6" w:rsidP="003615D6">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ins w:id="358" w:author="Suhwan Lim" w:date="2020-03-10T11:50:00Z">
              <w:r w:rsidRPr="00ED7E94">
                <w:rPr>
                  <w:rFonts w:cs="PMingLiU"/>
                  <w:sz w:val="16"/>
                  <w:szCs w:val="18"/>
                  <w:lang w:eastAsia="ja-JP"/>
                </w:rPr>
                <w:t>TP will be submitted</w:t>
              </w:r>
            </w:ins>
            <w:del w:id="359" w:author="Suhwan Lim" w:date="2020-03-10T11:50:00Z">
              <w:r w:rsidRPr="00A80337" w:rsidDel="00234EB8">
                <w:rPr>
                  <w:rFonts w:eastAsiaTheme="minorEastAsia" w:cs="Arial"/>
                  <w:sz w:val="16"/>
                  <w:szCs w:val="16"/>
                  <w:lang w:eastAsia="ko-KR"/>
                </w:rPr>
                <w:delText>Work not started</w:delText>
              </w:r>
            </w:del>
          </w:p>
        </w:tc>
      </w:tr>
      <w:tr w:rsidR="003615D6"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DC_12A_n7(2A)-n78(2A)_UL_12A_n78A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3615D6" w:rsidRPr="00A80337" w:rsidRDefault="003615D6" w:rsidP="003615D6">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ins w:id="360" w:author="Suhwan Lim" w:date="2020-03-10T11:50:00Z">
              <w:r w:rsidRPr="00ED7E94">
                <w:rPr>
                  <w:rFonts w:cs="PMingLiU"/>
                  <w:sz w:val="16"/>
                  <w:szCs w:val="18"/>
                  <w:lang w:eastAsia="ja-JP"/>
                </w:rPr>
                <w:t>TP will be submitted</w:t>
              </w:r>
            </w:ins>
            <w:del w:id="361" w:author="Suhwan Lim" w:date="2020-03-10T11:50:00Z">
              <w:r w:rsidRPr="00A80337" w:rsidDel="00234EB8">
                <w:rPr>
                  <w:rFonts w:eastAsiaTheme="minorEastAsia" w:cs="Arial"/>
                  <w:sz w:val="16"/>
                  <w:szCs w:val="16"/>
                  <w:lang w:eastAsia="ko-KR"/>
                </w:rPr>
                <w:delText>Work not started</w:delText>
              </w:r>
            </w:del>
          </w:p>
        </w:tc>
      </w:tr>
      <w:tr w:rsidR="000D45B5"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0D45B5" w:rsidRPr="00A80337" w:rsidRDefault="000D45B5" w:rsidP="000D45B5">
            <w:pPr>
              <w:pStyle w:val="TAL"/>
              <w:rPr>
                <w:rFonts w:eastAsia="맑은 고딕" w:cs="Arial"/>
                <w:sz w:val="16"/>
                <w:szCs w:val="16"/>
                <w:lang w:eastAsia="ko-KR"/>
              </w:rPr>
            </w:pPr>
            <w:r w:rsidRPr="00A80337">
              <w:rPr>
                <w:rFonts w:eastAsia="맑은 고딕" w:cs="Arial"/>
                <w:sz w:val="16"/>
                <w:szCs w:val="16"/>
                <w:lang w:eastAsia="ko-KR"/>
              </w:rPr>
              <w:t>DC_66A_n7A-n78A_UL_66A_n7A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0D45B5" w:rsidRPr="00A80337" w:rsidRDefault="000D45B5" w:rsidP="000D45B5">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F90898" w:rsidRDefault="000D45B5" w:rsidP="000D45B5">
            <w:pPr>
              <w:pStyle w:val="TAL"/>
              <w:rPr>
                <w:rFonts w:cs="PMingLiU"/>
                <w:sz w:val="16"/>
                <w:szCs w:val="18"/>
                <w:lang w:eastAsia="ja-JP"/>
              </w:rPr>
            </w:pPr>
            <w:r w:rsidRPr="00F90898">
              <w:rPr>
                <w:rFonts w:cs="PMingLiU"/>
                <w:sz w:val="16"/>
                <w:szCs w:val="18"/>
                <w:lang w:eastAsia="ja-JP"/>
              </w:rPr>
              <w:t>TS 38.101-3: R4-1913966</w:t>
            </w:r>
          </w:p>
          <w:p w:rsidR="000D45B5" w:rsidRPr="00F90898" w:rsidRDefault="000D45B5" w:rsidP="000D45B5">
            <w:pPr>
              <w:pStyle w:val="TAL"/>
              <w:rPr>
                <w:rFonts w:eastAsiaTheme="minorEastAsia" w:cs="Arial"/>
                <w:color w:val="000000"/>
                <w:sz w:val="16"/>
                <w:szCs w:val="16"/>
                <w:lang w:eastAsia="ko-KR"/>
              </w:rPr>
            </w:pPr>
            <w:r w:rsidRPr="00F90898">
              <w:rPr>
                <w:rFonts w:cs="PMingLiU"/>
                <w:sz w:val="16"/>
                <w:szCs w:val="18"/>
                <w:lang w:eastAsia="ja-JP"/>
              </w:rPr>
              <w:t>TR 37.716-21-21:R4-1914603</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eastAsiaTheme="minorEastAsia" w:cs="Arial"/>
                <w:sz w:val="16"/>
                <w:szCs w:val="16"/>
                <w:lang w:eastAsia="ko-KR"/>
              </w:rPr>
            </w:pPr>
            <w:r w:rsidRPr="00B373C9">
              <w:rPr>
                <w:rFonts w:cs="PMingLiU"/>
                <w:szCs w:val="18"/>
                <w:lang w:eastAsia="ja-JP"/>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eastAsiaTheme="minorEastAsia" w:cs="Arial"/>
                <w:sz w:val="16"/>
                <w:szCs w:val="16"/>
                <w:lang w:eastAsia="ko-KR"/>
              </w:rPr>
            </w:pPr>
            <w:r w:rsidRPr="00B373C9">
              <w:rPr>
                <w:rFonts w:cs="PMingLiU"/>
                <w:szCs w:val="18"/>
                <w:lang w:eastAsia="ja-JP"/>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eastAsiaTheme="minorEastAsia" w:cs="Arial"/>
                <w:sz w:val="16"/>
                <w:szCs w:val="16"/>
                <w:lang w:eastAsia="ko-KR"/>
              </w:rPr>
            </w:pPr>
            <w:r w:rsidRPr="00B373C9">
              <w:rPr>
                <w:rFonts w:cs="PMingLiU"/>
                <w:szCs w:val="18"/>
                <w:lang w:eastAsia="ja-JP"/>
              </w:rPr>
              <w:t>none</w:t>
            </w:r>
          </w:p>
        </w:tc>
      </w:tr>
      <w:tr w:rsidR="000D45B5"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0D45B5" w:rsidRPr="00A80337" w:rsidRDefault="000D45B5" w:rsidP="000D45B5">
            <w:pPr>
              <w:pStyle w:val="TAL"/>
              <w:rPr>
                <w:rFonts w:eastAsia="맑은 고딕" w:cs="Arial"/>
                <w:sz w:val="16"/>
                <w:szCs w:val="16"/>
                <w:lang w:eastAsia="ko-KR"/>
              </w:rPr>
            </w:pPr>
            <w:r w:rsidRPr="00A80337">
              <w:rPr>
                <w:rFonts w:eastAsia="맑은 고딕" w:cs="Arial"/>
                <w:sz w:val="16"/>
                <w:szCs w:val="16"/>
                <w:lang w:eastAsia="ko-KR"/>
              </w:rPr>
              <w:t>DC_66A_n7A-n78A_UL_66A_n78A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0D45B5" w:rsidRPr="00A80337" w:rsidRDefault="000D45B5" w:rsidP="000D45B5">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F90898" w:rsidRDefault="000D45B5" w:rsidP="000D45B5">
            <w:pPr>
              <w:pStyle w:val="TAL"/>
              <w:rPr>
                <w:rFonts w:cs="PMingLiU"/>
                <w:sz w:val="16"/>
                <w:szCs w:val="18"/>
                <w:lang w:eastAsia="ja-JP"/>
              </w:rPr>
            </w:pPr>
            <w:r w:rsidRPr="00F90898">
              <w:rPr>
                <w:rFonts w:cs="PMingLiU"/>
                <w:sz w:val="16"/>
                <w:szCs w:val="18"/>
                <w:lang w:eastAsia="ja-JP"/>
              </w:rPr>
              <w:t>TS 38.101-3: R4-1913966</w:t>
            </w:r>
          </w:p>
          <w:p w:rsidR="000D45B5" w:rsidRPr="00F90898" w:rsidRDefault="000D45B5" w:rsidP="000D45B5">
            <w:pPr>
              <w:pStyle w:val="TAL"/>
              <w:rPr>
                <w:rFonts w:eastAsiaTheme="minorEastAsia" w:cs="Arial"/>
                <w:color w:val="000000"/>
                <w:sz w:val="16"/>
                <w:szCs w:val="16"/>
                <w:lang w:eastAsia="ko-KR"/>
              </w:rPr>
            </w:pPr>
            <w:r w:rsidRPr="00F90898">
              <w:rPr>
                <w:rFonts w:cs="PMingLiU"/>
                <w:sz w:val="16"/>
                <w:szCs w:val="18"/>
                <w:lang w:eastAsia="ja-JP"/>
              </w:rPr>
              <w:t>TR 37.716-21-21:R4-1914603</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eastAsiaTheme="minorEastAsia" w:cs="Arial"/>
                <w:sz w:val="16"/>
                <w:szCs w:val="16"/>
                <w:lang w:eastAsia="ko-KR"/>
              </w:rPr>
            </w:pPr>
            <w:r w:rsidRPr="00B373C9">
              <w:rPr>
                <w:rFonts w:cs="PMingLiU"/>
                <w:szCs w:val="18"/>
                <w:lang w:eastAsia="ja-JP"/>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eastAsiaTheme="minorEastAsia" w:cs="Arial"/>
                <w:sz w:val="16"/>
                <w:szCs w:val="16"/>
                <w:lang w:eastAsia="ko-KR"/>
              </w:rPr>
            </w:pPr>
            <w:r w:rsidRPr="00B373C9">
              <w:rPr>
                <w:rFonts w:cs="PMingLiU"/>
                <w:szCs w:val="18"/>
                <w:lang w:eastAsia="ja-JP"/>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eastAsiaTheme="minorEastAsia" w:cs="Arial"/>
                <w:sz w:val="16"/>
                <w:szCs w:val="16"/>
                <w:lang w:eastAsia="ko-KR"/>
              </w:rPr>
            </w:pPr>
            <w:r w:rsidRPr="00B373C9">
              <w:rPr>
                <w:rFonts w:cs="PMingLiU"/>
                <w:szCs w:val="18"/>
                <w:lang w:eastAsia="ja-JP"/>
              </w:rPr>
              <w:t>none</w:t>
            </w:r>
          </w:p>
        </w:tc>
      </w:tr>
      <w:tr w:rsidR="003615D6"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DC_66A-66A_n7A-n78A_UL_66A_n7A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3615D6" w:rsidRPr="00A80337" w:rsidRDefault="003615D6" w:rsidP="003615D6">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ins w:id="362" w:author="Suhwan Lim" w:date="2020-03-10T11:50:00Z">
              <w:r w:rsidRPr="00262283">
                <w:rPr>
                  <w:rFonts w:cs="PMingLiU"/>
                  <w:sz w:val="16"/>
                  <w:szCs w:val="18"/>
                  <w:lang w:eastAsia="ja-JP"/>
                </w:rPr>
                <w:t>TP will be submitted</w:t>
              </w:r>
            </w:ins>
            <w:del w:id="363" w:author="Suhwan Lim" w:date="2020-03-10T11:50:00Z">
              <w:r w:rsidRPr="00A80337" w:rsidDel="003F3373">
                <w:rPr>
                  <w:rFonts w:eastAsiaTheme="minorEastAsia" w:cs="Arial"/>
                  <w:sz w:val="16"/>
                  <w:szCs w:val="16"/>
                  <w:lang w:eastAsia="ko-KR"/>
                </w:rPr>
                <w:delText>Work not started</w:delText>
              </w:r>
            </w:del>
          </w:p>
        </w:tc>
      </w:tr>
      <w:tr w:rsidR="003615D6"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DC_66A-66A_n7A-n78A_UL_66A_n78A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3615D6" w:rsidRPr="00A80337" w:rsidRDefault="003615D6" w:rsidP="003615D6">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ins w:id="364" w:author="Suhwan Lim" w:date="2020-03-10T11:50:00Z">
              <w:r w:rsidRPr="00262283">
                <w:rPr>
                  <w:rFonts w:cs="PMingLiU"/>
                  <w:sz w:val="16"/>
                  <w:szCs w:val="18"/>
                  <w:lang w:eastAsia="ja-JP"/>
                </w:rPr>
                <w:t>TP will be submitted</w:t>
              </w:r>
            </w:ins>
            <w:del w:id="365" w:author="Suhwan Lim" w:date="2020-03-10T11:50:00Z">
              <w:r w:rsidRPr="00A80337" w:rsidDel="003F3373">
                <w:rPr>
                  <w:rFonts w:eastAsiaTheme="minorEastAsia" w:cs="Arial"/>
                  <w:sz w:val="16"/>
                  <w:szCs w:val="16"/>
                  <w:lang w:eastAsia="ko-KR"/>
                </w:rPr>
                <w:delText>Work not started</w:delText>
              </w:r>
            </w:del>
          </w:p>
        </w:tc>
      </w:tr>
      <w:tr w:rsidR="003615D6"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DC_66A_n7(2A)-n78A_UL_66A_n7A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3615D6" w:rsidRPr="00A80337" w:rsidRDefault="003615D6" w:rsidP="003615D6">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ins w:id="366" w:author="Suhwan Lim" w:date="2020-03-10T11:50:00Z">
              <w:r w:rsidRPr="00262283">
                <w:rPr>
                  <w:rFonts w:cs="PMingLiU"/>
                  <w:sz w:val="16"/>
                  <w:szCs w:val="18"/>
                  <w:lang w:eastAsia="ja-JP"/>
                </w:rPr>
                <w:t>TP will be submitted</w:t>
              </w:r>
            </w:ins>
            <w:del w:id="367" w:author="Suhwan Lim" w:date="2020-03-10T11:50:00Z">
              <w:r w:rsidRPr="00A80337" w:rsidDel="003F3373">
                <w:rPr>
                  <w:rFonts w:eastAsiaTheme="minorEastAsia" w:cs="Arial"/>
                  <w:sz w:val="16"/>
                  <w:szCs w:val="16"/>
                  <w:lang w:eastAsia="ko-KR"/>
                </w:rPr>
                <w:delText>Work not started</w:delText>
              </w:r>
            </w:del>
          </w:p>
        </w:tc>
      </w:tr>
      <w:tr w:rsidR="003615D6"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DC_66A_n7(2A)-n78A_UL_66A_n78A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3615D6" w:rsidRPr="00A80337" w:rsidRDefault="003615D6" w:rsidP="003615D6">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ins w:id="368" w:author="Suhwan Lim" w:date="2020-03-10T11:50:00Z">
              <w:r w:rsidRPr="00262283">
                <w:rPr>
                  <w:rFonts w:cs="PMingLiU"/>
                  <w:sz w:val="16"/>
                  <w:szCs w:val="18"/>
                  <w:lang w:eastAsia="ja-JP"/>
                </w:rPr>
                <w:t>TP will be submitted</w:t>
              </w:r>
            </w:ins>
            <w:del w:id="369" w:author="Suhwan Lim" w:date="2020-03-10T11:50:00Z">
              <w:r w:rsidRPr="00A80337" w:rsidDel="003F3373">
                <w:rPr>
                  <w:rFonts w:eastAsiaTheme="minorEastAsia" w:cs="Arial"/>
                  <w:sz w:val="16"/>
                  <w:szCs w:val="16"/>
                  <w:lang w:eastAsia="ko-KR"/>
                </w:rPr>
                <w:delText>Work not started</w:delText>
              </w:r>
            </w:del>
          </w:p>
        </w:tc>
      </w:tr>
      <w:tr w:rsidR="003615D6"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DC_66A-66A_n7(2A)-n78A_UL_66A_n7A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3615D6" w:rsidRPr="00A80337" w:rsidRDefault="003615D6" w:rsidP="003615D6">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ins w:id="370" w:author="Suhwan Lim" w:date="2020-03-10T11:50:00Z">
              <w:r w:rsidRPr="00262283">
                <w:rPr>
                  <w:rFonts w:cs="PMingLiU"/>
                  <w:sz w:val="16"/>
                  <w:szCs w:val="18"/>
                  <w:lang w:eastAsia="ja-JP"/>
                </w:rPr>
                <w:t>TP will be submitted</w:t>
              </w:r>
            </w:ins>
            <w:del w:id="371" w:author="Suhwan Lim" w:date="2020-03-10T11:50:00Z">
              <w:r w:rsidRPr="00A80337" w:rsidDel="003F3373">
                <w:rPr>
                  <w:rFonts w:eastAsiaTheme="minorEastAsia" w:cs="Arial"/>
                  <w:sz w:val="16"/>
                  <w:szCs w:val="16"/>
                  <w:lang w:eastAsia="ko-KR"/>
                </w:rPr>
                <w:delText>Work not started</w:delText>
              </w:r>
            </w:del>
          </w:p>
        </w:tc>
      </w:tr>
      <w:tr w:rsidR="003615D6"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DC_66A-66A_n7(2A)-n78A_UL_66A_n78A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3615D6" w:rsidRPr="00A80337" w:rsidRDefault="003615D6" w:rsidP="003615D6">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ins w:id="372" w:author="Suhwan Lim" w:date="2020-03-10T11:50:00Z">
              <w:r w:rsidRPr="00262283">
                <w:rPr>
                  <w:rFonts w:cs="PMingLiU"/>
                  <w:sz w:val="16"/>
                  <w:szCs w:val="18"/>
                  <w:lang w:eastAsia="ja-JP"/>
                </w:rPr>
                <w:t>TP will be submitted</w:t>
              </w:r>
            </w:ins>
            <w:del w:id="373" w:author="Suhwan Lim" w:date="2020-03-10T11:50:00Z">
              <w:r w:rsidRPr="00A80337" w:rsidDel="003F3373">
                <w:rPr>
                  <w:rFonts w:eastAsiaTheme="minorEastAsia" w:cs="Arial"/>
                  <w:sz w:val="16"/>
                  <w:szCs w:val="16"/>
                  <w:lang w:eastAsia="ko-KR"/>
                </w:rPr>
                <w:delText>Work not started</w:delText>
              </w:r>
            </w:del>
          </w:p>
        </w:tc>
      </w:tr>
      <w:tr w:rsidR="003615D6"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DC_66A_n7A-n78(2A)_UL_66A_n7A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3615D6" w:rsidRPr="00A80337" w:rsidRDefault="003615D6" w:rsidP="003615D6">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ins w:id="374" w:author="Suhwan Lim" w:date="2020-03-10T11:50:00Z">
              <w:r w:rsidRPr="00262283">
                <w:rPr>
                  <w:rFonts w:cs="PMingLiU"/>
                  <w:sz w:val="16"/>
                  <w:szCs w:val="18"/>
                  <w:lang w:eastAsia="ja-JP"/>
                </w:rPr>
                <w:t>TP will be submitted</w:t>
              </w:r>
            </w:ins>
            <w:del w:id="375" w:author="Suhwan Lim" w:date="2020-03-10T11:50:00Z">
              <w:r w:rsidRPr="00A80337" w:rsidDel="003F3373">
                <w:rPr>
                  <w:rFonts w:eastAsiaTheme="minorEastAsia" w:cs="Arial"/>
                  <w:sz w:val="16"/>
                  <w:szCs w:val="16"/>
                  <w:lang w:eastAsia="ko-KR"/>
                </w:rPr>
                <w:delText>Work not started</w:delText>
              </w:r>
            </w:del>
          </w:p>
        </w:tc>
      </w:tr>
      <w:tr w:rsidR="003615D6"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DC_66A_n7A-n78(2A)_UL_66A_n78A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3615D6" w:rsidRPr="00A80337" w:rsidRDefault="003615D6" w:rsidP="003615D6">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ins w:id="376" w:author="Suhwan Lim" w:date="2020-03-10T11:50:00Z">
              <w:r w:rsidRPr="00262283">
                <w:rPr>
                  <w:rFonts w:cs="PMingLiU"/>
                  <w:sz w:val="16"/>
                  <w:szCs w:val="18"/>
                  <w:lang w:eastAsia="ja-JP"/>
                </w:rPr>
                <w:t>TP will be submitted</w:t>
              </w:r>
            </w:ins>
            <w:del w:id="377" w:author="Suhwan Lim" w:date="2020-03-10T11:50:00Z">
              <w:r w:rsidRPr="00A80337" w:rsidDel="003F3373">
                <w:rPr>
                  <w:rFonts w:eastAsiaTheme="minorEastAsia" w:cs="Arial"/>
                  <w:sz w:val="16"/>
                  <w:szCs w:val="16"/>
                  <w:lang w:eastAsia="ko-KR"/>
                </w:rPr>
                <w:delText>Work not started</w:delText>
              </w:r>
            </w:del>
          </w:p>
        </w:tc>
      </w:tr>
      <w:tr w:rsidR="003615D6"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DC_66A-66A_n7A-n78(2A)_UL_66A_n7A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3615D6" w:rsidRPr="00A80337" w:rsidRDefault="003615D6" w:rsidP="003615D6">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ins w:id="378" w:author="Suhwan Lim" w:date="2020-03-10T11:50:00Z">
              <w:r w:rsidRPr="00262283">
                <w:rPr>
                  <w:rFonts w:cs="PMingLiU"/>
                  <w:sz w:val="16"/>
                  <w:szCs w:val="18"/>
                  <w:lang w:eastAsia="ja-JP"/>
                </w:rPr>
                <w:t>TP will be submitted</w:t>
              </w:r>
            </w:ins>
            <w:del w:id="379" w:author="Suhwan Lim" w:date="2020-03-10T11:50:00Z">
              <w:r w:rsidRPr="00A80337" w:rsidDel="003F3373">
                <w:rPr>
                  <w:rFonts w:eastAsiaTheme="minorEastAsia" w:cs="Arial"/>
                  <w:sz w:val="16"/>
                  <w:szCs w:val="16"/>
                  <w:lang w:eastAsia="ko-KR"/>
                </w:rPr>
                <w:delText>Work not started</w:delText>
              </w:r>
            </w:del>
          </w:p>
        </w:tc>
      </w:tr>
      <w:tr w:rsidR="003615D6"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lastRenderedPageBreak/>
              <w:t>DC_66A-66A_n7A-n78(2A)_UL_66A_n78A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3615D6" w:rsidRPr="00A80337" w:rsidRDefault="003615D6" w:rsidP="003615D6">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ins w:id="380" w:author="Suhwan Lim" w:date="2020-03-10T11:50:00Z">
              <w:r w:rsidRPr="00262283">
                <w:rPr>
                  <w:rFonts w:cs="PMingLiU"/>
                  <w:sz w:val="16"/>
                  <w:szCs w:val="18"/>
                  <w:lang w:eastAsia="ja-JP"/>
                </w:rPr>
                <w:t>TP will be submitted</w:t>
              </w:r>
            </w:ins>
            <w:del w:id="381" w:author="Suhwan Lim" w:date="2020-03-10T11:50:00Z">
              <w:r w:rsidRPr="00A80337" w:rsidDel="003F3373">
                <w:rPr>
                  <w:rFonts w:eastAsiaTheme="minorEastAsia" w:cs="Arial"/>
                  <w:sz w:val="16"/>
                  <w:szCs w:val="16"/>
                  <w:lang w:eastAsia="ko-KR"/>
                </w:rPr>
                <w:delText>Work not started</w:delText>
              </w:r>
            </w:del>
          </w:p>
        </w:tc>
      </w:tr>
      <w:tr w:rsidR="003615D6"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DC_66A_n7(2A)-n78(2A)_UL_66A_n7A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3615D6" w:rsidRPr="00A80337" w:rsidRDefault="003615D6" w:rsidP="003615D6">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ins w:id="382" w:author="Suhwan Lim" w:date="2020-03-10T11:50:00Z">
              <w:r w:rsidRPr="00262283">
                <w:rPr>
                  <w:rFonts w:cs="PMingLiU"/>
                  <w:sz w:val="16"/>
                  <w:szCs w:val="18"/>
                  <w:lang w:eastAsia="ja-JP"/>
                </w:rPr>
                <w:t>TP will be submitted</w:t>
              </w:r>
            </w:ins>
            <w:del w:id="383" w:author="Suhwan Lim" w:date="2020-03-10T11:50:00Z">
              <w:r w:rsidRPr="00A80337" w:rsidDel="003F3373">
                <w:rPr>
                  <w:rFonts w:eastAsiaTheme="minorEastAsia" w:cs="Arial"/>
                  <w:sz w:val="16"/>
                  <w:szCs w:val="16"/>
                  <w:lang w:eastAsia="ko-KR"/>
                </w:rPr>
                <w:delText>Work not started</w:delText>
              </w:r>
            </w:del>
          </w:p>
        </w:tc>
      </w:tr>
      <w:tr w:rsidR="003615D6"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DC_66A_n7(2A)-n78(2A)_UL_66A_n78A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3615D6" w:rsidRPr="00A80337" w:rsidRDefault="003615D6" w:rsidP="003615D6">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ins w:id="384" w:author="Suhwan Lim" w:date="2020-03-10T11:50:00Z">
              <w:r w:rsidRPr="00262283">
                <w:rPr>
                  <w:rFonts w:cs="PMingLiU"/>
                  <w:sz w:val="16"/>
                  <w:szCs w:val="18"/>
                  <w:lang w:eastAsia="ja-JP"/>
                </w:rPr>
                <w:t>TP will be submitted</w:t>
              </w:r>
            </w:ins>
            <w:del w:id="385" w:author="Suhwan Lim" w:date="2020-03-10T11:50:00Z">
              <w:r w:rsidRPr="00A80337" w:rsidDel="003F3373">
                <w:rPr>
                  <w:rFonts w:eastAsiaTheme="minorEastAsia" w:cs="Arial"/>
                  <w:sz w:val="16"/>
                  <w:szCs w:val="16"/>
                  <w:lang w:eastAsia="ko-KR"/>
                </w:rPr>
                <w:delText>Work not started</w:delText>
              </w:r>
            </w:del>
          </w:p>
        </w:tc>
      </w:tr>
      <w:tr w:rsidR="003615D6"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DC_66A-66A_n7(2A)-n78(2A)_UL_66A_n7A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3615D6" w:rsidRPr="00A80337" w:rsidRDefault="003615D6" w:rsidP="003615D6">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ins w:id="386" w:author="Suhwan Lim" w:date="2020-03-10T11:50:00Z">
              <w:r w:rsidRPr="00262283">
                <w:rPr>
                  <w:rFonts w:cs="PMingLiU"/>
                  <w:sz w:val="16"/>
                  <w:szCs w:val="18"/>
                  <w:lang w:eastAsia="ja-JP"/>
                </w:rPr>
                <w:t>TP will be submitted</w:t>
              </w:r>
            </w:ins>
            <w:del w:id="387" w:author="Suhwan Lim" w:date="2020-03-10T11:50:00Z">
              <w:r w:rsidRPr="00A80337" w:rsidDel="003F3373">
                <w:rPr>
                  <w:rFonts w:eastAsiaTheme="minorEastAsia" w:cs="Arial"/>
                  <w:sz w:val="16"/>
                  <w:szCs w:val="16"/>
                  <w:lang w:eastAsia="ko-KR"/>
                </w:rPr>
                <w:delText>Work not started</w:delText>
              </w:r>
            </w:del>
          </w:p>
        </w:tc>
      </w:tr>
      <w:tr w:rsidR="003615D6"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DC_66A-66A_n7(2A)-n78(2A)_UL_66A_n78A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3615D6" w:rsidRPr="00A80337" w:rsidRDefault="003615D6" w:rsidP="003615D6">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ins w:id="388" w:author="Suhwan Lim" w:date="2020-03-10T11:50:00Z">
              <w:r w:rsidRPr="00262283">
                <w:rPr>
                  <w:rFonts w:cs="PMingLiU"/>
                  <w:sz w:val="16"/>
                  <w:szCs w:val="18"/>
                  <w:lang w:eastAsia="ja-JP"/>
                </w:rPr>
                <w:t>TP will be submitted</w:t>
              </w:r>
            </w:ins>
            <w:del w:id="389" w:author="Suhwan Lim" w:date="2020-03-10T11:50:00Z">
              <w:r w:rsidRPr="00A80337" w:rsidDel="003F3373">
                <w:rPr>
                  <w:rFonts w:eastAsiaTheme="minorEastAsia" w:cs="Arial"/>
                  <w:sz w:val="16"/>
                  <w:szCs w:val="16"/>
                  <w:lang w:eastAsia="ko-KR"/>
                </w:rPr>
                <w:delText>Work not started</w:delText>
              </w:r>
            </w:del>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맑은 고딕" w:cs="Arial"/>
                <w:sz w:val="16"/>
                <w:szCs w:val="16"/>
                <w:lang w:eastAsia="ko-KR"/>
              </w:rPr>
            </w:pPr>
            <w:r w:rsidRPr="00A80337">
              <w:rPr>
                <w:rFonts w:eastAsia="맑은 고딕" w:cs="Arial"/>
                <w:sz w:val="16"/>
                <w:szCs w:val="16"/>
                <w:lang w:eastAsia="ko-KR"/>
              </w:rPr>
              <w:t>DC_2A_n66A-n78A_UL_2A_n66A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F90898" w:rsidRPr="00A80337" w:rsidRDefault="00F90898" w:rsidP="00F90898">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F90898" w:rsidRPr="00F90898" w:rsidRDefault="00F90898" w:rsidP="00F90898">
            <w:pPr>
              <w:pStyle w:val="TAL"/>
              <w:rPr>
                <w:ins w:id="390" w:author="Suhwan Lim" w:date="2020-03-06T12:26:00Z"/>
                <w:rFonts w:cs="PMingLiU"/>
                <w:sz w:val="16"/>
                <w:szCs w:val="18"/>
                <w:lang w:eastAsia="ja-JP"/>
              </w:rPr>
            </w:pPr>
            <w:ins w:id="391" w:author="Suhwan Lim" w:date="2020-03-06T12:26:00Z">
              <w:r>
                <w:rPr>
                  <w:rFonts w:cs="PMingLiU"/>
                  <w:sz w:val="16"/>
                  <w:szCs w:val="18"/>
                  <w:lang w:eastAsia="ja-JP"/>
                </w:rPr>
                <w:t>TS 38.101-3: R4-20010</w:t>
              </w:r>
              <w:r w:rsidRPr="00F90898">
                <w:rPr>
                  <w:rFonts w:cs="PMingLiU"/>
                  <w:sz w:val="16"/>
                  <w:szCs w:val="18"/>
                  <w:lang w:eastAsia="ja-JP"/>
                </w:rPr>
                <w:t>66</w:t>
              </w:r>
            </w:ins>
          </w:p>
          <w:p w:rsidR="00F90898" w:rsidRPr="00A80337" w:rsidRDefault="00F90898" w:rsidP="00F90898">
            <w:pPr>
              <w:pStyle w:val="TAL"/>
              <w:rPr>
                <w:rFonts w:eastAsiaTheme="minorEastAsia" w:cs="Arial"/>
                <w:color w:val="000000"/>
                <w:sz w:val="16"/>
                <w:szCs w:val="16"/>
                <w:lang w:eastAsia="ko-KR"/>
              </w:rPr>
            </w:pPr>
            <w:ins w:id="392" w:author="Suhwan Lim" w:date="2020-03-06T12:26:00Z">
              <w:r w:rsidRPr="00F90898">
                <w:rPr>
                  <w:rFonts w:cs="PMingLiU"/>
                  <w:sz w:val="16"/>
                  <w:szCs w:val="18"/>
                  <w:lang w:eastAsia="ja-JP"/>
                </w:rPr>
                <w:t>TR 37.716-21-21:</w:t>
              </w:r>
              <w:r>
                <w:rPr>
                  <w:rFonts w:cs="PMingLiU"/>
                  <w:sz w:val="16"/>
                  <w:szCs w:val="18"/>
                  <w:lang w:eastAsia="ja-JP"/>
                </w:rPr>
                <w:t>R4-</w:t>
              </w:r>
            </w:ins>
            <w:ins w:id="393" w:author="Suhwan Lim" w:date="2020-03-06T12:27:00Z">
              <w:r>
                <w:rPr>
                  <w:rFonts w:cs="PMingLiU"/>
                  <w:sz w:val="16"/>
                  <w:szCs w:val="18"/>
                  <w:lang w:eastAsia="ja-JP"/>
                </w:rPr>
                <w:t>2000263</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F90898" w:rsidRPr="00A80337" w:rsidRDefault="00F90898" w:rsidP="00F90898">
            <w:pPr>
              <w:pStyle w:val="TAL"/>
              <w:rPr>
                <w:rFonts w:eastAsiaTheme="minorEastAsia" w:cs="Arial"/>
                <w:sz w:val="16"/>
                <w:szCs w:val="16"/>
                <w:lang w:eastAsia="ko-KR"/>
              </w:rPr>
            </w:pPr>
            <w:ins w:id="394" w:author="Suhwan Lim" w:date="2020-03-06T12:36:00Z">
              <w:r w:rsidRPr="00B373C9">
                <w:rPr>
                  <w:rFonts w:cs="PMingLiU"/>
                  <w:szCs w:val="18"/>
                  <w:lang w:eastAsia="ja-JP"/>
                </w:rPr>
                <w:t>yes</w:t>
              </w:r>
            </w:ins>
            <w:del w:id="395" w:author="Suhwan Lim" w:date="2020-03-06T12:36:00Z">
              <w:r w:rsidRPr="00A80337" w:rsidDel="00425AAC">
                <w:rPr>
                  <w:rFonts w:eastAsiaTheme="minorEastAsia" w:cs="Arial"/>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F90898" w:rsidRPr="00A80337" w:rsidRDefault="00F90898" w:rsidP="00F90898">
            <w:pPr>
              <w:pStyle w:val="TAL"/>
              <w:rPr>
                <w:rFonts w:eastAsiaTheme="minorEastAsia" w:cs="Arial"/>
                <w:sz w:val="16"/>
                <w:szCs w:val="16"/>
                <w:lang w:eastAsia="ko-KR"/>
              </w:rPr>
            </w:pPr>
            <w:ins w:id="396" w:author="Suhwan Lim" w:date="2020-03-06T12:36:00Z">
              <w:r w:rsidRPr="00B373C9">
                <w:rPr>
                  <w:rFonts w:cs="PMingLiU"/>
                  <w:szCs w:val="18"/>
                  <w:lang w:eastAsia="ja-JP"/>
                </w:rPr>
                <w:t>yes</w:t>
              </w:r>
            </w:ins>
            <w:del w:id="397" w:author="Suhwan Lim" w:date="2020-03-06T12:36:00Z">
              <w:r w:rsidRPr="00A80337" w:rsidDel="00425AAC">
                <w:rPr>
                  <w:rFonts w:eastAsiaTheme="minorEastAsia" w:cs="Arial"/>
                  <w:sz w:val="16"/>
                  <w:szCs w:val="16"/>
                  <w:lang w:eastAsia="ko-KR"/>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F90898" w:rsidRPr="00A80337" w:rsidRDefault="00F90898" w:rsidP="00F90898">
            <w:pPr>
              <w:pStyle w:val="TAL"/>
              <w:rPr>
                <w:rFonts w:eastAsiaTheme="minorEastAsia" w:cs="Arial"/>
                <w:sz w:val="16"/>
                <w:szCs w:val="16"/>
                <w:lang w:eastAsia="ko-KR"/>
              </w:rPr>
            </w:pPr>
            <w:ins w:id="398" w:author="Suhwan Lim" w:date="2020-03-06T12:36:00Z">
              <w:r w:rsidRPr="00B373C9">
                <w:rPr>
                  <w:rFonts w:cs="PMingLiU"/>
                  <w:szCs w:val="18"/>
                  <w:lang w:eastAsia="ja-JP"/>
                </w:rPr>
                <w:t>none</w:t>
              </w:r>
            </w:ins>
            <w:del w:id="399" w:author="Suhwan Lim" w:date="2020-03-06T12:36:00Z">
              <w:r w:rsidRPr="00A80337" w:rsidDel="00425AAC">
                <w:rPr>
                  <w:rFonts w:eastAsiaTheme="minorEastAsia" w:cs="Arial"/>
                  <w:sz w:val="16"/>
                  <w:szCs w:val="16"/>
                  <w:lang w:eastAsia="ko-KR"/>
                </w:rPr>
                <w:delText>Work not started</w:delText>
              </w:r>
            </w:del>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맑은 고딕" w:cs="Arial"/>
                <w:sz w:val="16"/>
                <w:szCs w:val="16"/>
                <w:lang w:eastAsia="ko-KR"/>
              </w:rPr>
            </w:pPr>
            <w:r w:rsidRPr="00A80337">
              <w:rPr>
                <w:rFonts w:eastAsia="맑은 고딕" w:cs="Arial"/>
                <w:sz w:val="16"/>
                <w:szCs w:val="16"/>
                <w:lang w:eastAsia="ko-KR"/>
              </w:rPr>
              <w:t>DC_2A_n66A-n78A_UL_2A_n78A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F90898" w:rsidRPr="00A80337" w:rsidRDefault="00F90898" w:rsidP="00F90898">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F90898" w:rsidRPr="00F90898" w:rsidRDefault="00F90898" w:rsidP="00F90898">
            <w:pPr>
              <w:pStyle w:val="TAL"/>
              <w:rPr>
                <w:ins w:id="400" w:author="Suhwan Lim" w:date="2020-03-06T12:27:00Z"/>
                <w:rFonts w:cs="PMingLiU"/>
                <w:sz w:val="16"/>
                <w:szCs w:val="18"/>
                <w:lang w:eastAsia="ja-JP"/>
              </w:rPr>
            </w:pPr>
            <w:ins w:id="401" w:author="Suhwan Lim" w:date="2020-03-06T12:27:00Z">
              <w:r>
                <w:rPr>
                  <w:rFonts w:cs="PMingLiU"/>
                  <w:sz w:val="16"/>
                  <w:szCs w:val="18"/>
                  <w:lang w:eastAsia="ja-JP"/>
                </w:rPr>
                <w:t>TS 38.101-3: R4-20010</w:t>
              </w:r>
              <w:r w:rsidRPr="00F90898">
                <w:rPr>
                  <w:rFonts w:cs="PMingLiU"/>
                  <w:sz w:val="16"/>
                  <w:szCs w:val="18"/>
                  <w:lang w:eastAsia="ja-JP"/>
                </w:rPr>
                <w:t>66</w:t>
              </w:r>
            </w:ins>
          </w:p>
          <w:p w:rsidR="00F90898" w:rsidRPr="00A80337" w:rsidRDefault="00F90898" w:rsidP="00F90898">
            <w:pPr>
              <w:pStyle w:val="TAL"/>
              <w:rPr>
                <w:rFonts w:eastAsiaTheme="minorEastAsia" w:cs="Arial"/>
                <w:color w:val="000000"/>
                <w:sz w:val="16"/>
                <w:szCs w:val="16"/>
                <w:lang w:eastAsia="ko-KR"/>
              </w:rPr>
            </w:pPr>
            <w:ins w:id="402" w:author="Suhwan Lim" w:date="2020-03-06T12:27:00Z">
              <w:r w:rsidRPr="00F90898">
                <w:rPr>
                  <w:rFonts w:cs="PMingLiU"/>
                  <w:sz w:val="16"/>
                  <w:szCs w:val="18"/>
                  <w:lang w:eastAsia="ja-JP"/>
                </w:rPr>
                <w:t>TR 37.716-21-21:</w:t>
              </w:r>
              <w:r>
                <w:rPr>
                  <w:rFonts w:cs="PMingLiU"/>
                  <w:sz w:val="16"/>
                  <w:szCs w:val="18"/>
                  <w:lang w:eastAsia="ja-JP"/>
                </w:rPr>
                <w:t>R4-2000263</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F90898" w:rsidRPr="00A80337" w:rsidRDefault="00F90898" w:rsidP="00F90898">
            <w:pPr>
              <w:pStyle w:val="TAL"/>
              <w:rPr>
                <w:rFonts w:eastAsiaTheme="minorEastAsia" w:cs="Arial"/>
                <w:sz w:val="16"/>
                <w:szCs w:val="16"/>
                <w:lang w:eastAsia="ko-KR"/>
              </w:rPr>
            </w:pPr>
            <w:ins w:id="403" w:author="Suhwan Lim" w:date="2020-03-06T12:36:00Z">
              <w:r w:rsidRPr="00B373C9">
                <w:rPr>
                  <w:rFonts w:cs="PMingLiU"/>
                  <w:szCs w:val="18"/>
                  <w:lang w:eastAsia="ja-JP"/>
                </w:rPr>
                <w:t>yes</w:t>
              </w:r>
            </w:ins>
            <w:del w:id="404" w:author="Suhwan Lim" w:date="2020-03-06T12:36:00Z">
              <w:r w:rsidRPr="00A80337" w:rsidDel="00425AAC">
                <w:rPr>
                  <w:rFonts w:eastAsiaTheme="minorEastAsia" w:cs="Arial"/>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F90898" w:rsidRPr="00A80337" w:rsidRDefault="00F90898" w:rsidP="00F90898">
            <w:pPr>
              <w:pStyle w:val="TAL"/>
              <w:rPr>
                <w:rFonts w:eastAsiaTheme="minorEastAsia" w:cs="Arial"/>
                <w:sz w:val="16"/>
                <w:szCs w:val="16"/>
                <w:lang w:eastAsia="ko-KR"/>
              </w:rPr>
            </w:pPr>
            <w:ins w:id="405" w:author="Suhwan Lim" w:date="2020-03-06T12:36:00Z">
              <w:r w:rsidRPr="00B373C9">
                <w:rPr>
                  <w:rFonts w:cs="PMingLiU"/>
                  <w:szCs w:val="18"/>
                  <w:lang w:eastAsia="ja-JP"/>
                </w:rPr>
                <w:t>yes</w:t>
              </w:r>
            </w:ins>
            <w:del w:id="406" w:author="Suhwan Lim" w:date="2020-03-06T12:36:00Z">
              <w:r w:rsidRPr="00A80337" w:rsidDel="00425AAC">
                <w:rPr>
                  <w:rFonts w:eastAsiaTheme="minorEastAsia" w:cs="Arial"/>
                  <w:sz w:val="16"/>
                  <w:szCs w:val="16"/>
                  <w:lang w:eastAsia="ko-KR"/>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F90898" w:rsidRPr="00A80337" w:rsidRDefault="00F90898" w:rsidP="00F90898">
            <w:pPr>
              <w:pStyle w:val="TAL"/>
              <w:rPr>
                <w:rFonts w:eastAsiaTheme="minorEastAsia" w:cs="Arial"/>
                <w:sz w:val="16"/>
                <w:szCs w:val="16"/>
                <w:lang w:eastAsia="ko-KR"/>
              </w:rPr>
            </w:pPr>
            <w:ins w:id="407" w:author="Suhwan Lim" w:date="2020-03-06T12:36:00Z">
              <w:r w:rsidRPr="00B373C9">
                <w:rPr>
                  <w:rFonts w:cs="PMingLiU"/>
                  <w:szCs w:val="18"/>
                  <w:lang w:eastAsia="ja-JP"/>
                </w:rPr>
                <w:t>none</w:t>
              </w:r>
            </w:ins>
            <w:del w:id="408" w:author="Suhwan Lim" w:date="2020-03-06T12:36:00Z">
              <w:r w:rsidRPr="00A80337" w:rsidDel="00425AAC">
                <w:rPr>
                  <w:rFonts w:eastAsiaTheme="minorEastAsia" w:cs="Arial"/>
                  <w:sz w:val="16"/>
                  <w:szCs w:val="16"/>
                  <w:lang w:eastAsia="ko-KR"/>
                </w:rPr>
                <w:delText>Work not started</w:delText>
              </w:r>
            </w:del>
          </w:p>
        </w:tc>
      </w:tr>
      <w:tr w:rsidR="003615D6"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DC_2A_n66(2A)-n78A_UL_2A_n66A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3615D6" w:rsidRPr="00A80337" w:rsidRDefault="003615D6" w:rsidP="003615D6">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ins w:id="409" w:author="Suhwan Lim" w:date="2020-03-10T11:51:00Z">
              <w:r w:rsidRPr="00F549FF">
                <w:rPr>
                  <w:rFonts w:cs="PMingLiU"/>
                  <w:sz w:val="16"/>
                  <w:szCs w:val="18"/>
                  <w:lang w:eastAsia="ja-JP"/>
                </w:rPr>
                <w:t>TP will be submitted</w:t>
              </w:r>
            </w:ins>
            <w:del w:id="410" w:author="Suhwan Lim" w:date="2020-03-10T11:51:00Z">
              <w:r w:rsidRPr="00A80337" w:rsidDel="00960189">
                <w:rPr>
                  <w:rFonts w:eastAsiaTheme="minorEastAsia" w:cs="Arial"/>
                  <w:sz w:val="16"/>
                  <w:szCs w:val="16"/>
                  <w:lang w:eastAsia="ko-KR"/>
                </w:rPr>
                <w:delText>Work not started</w:delText>
              </w:r>
            </w:del>
          </w:p>
        </w:tc>
      </w:tr>
      <w:tr w:rsidR="003615D6"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DC_2A_n66(2A)-n78A_UL_2A_n78A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3615D6" w:rsidRPr="00A80337" w:rsidRDefault="003615D6" w:rsidP="003615D6">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ins w:id="411" w:author="Suhwan Lim" w:date="2020-03-10T11:51:00Z">
              <w:r w:rsidRPr="00F549FF">
                <w:rPr>
                  <w:rFonts w:cs="PMingLiU"/>
                  <w:sz w:val="16"/>
                  <w:szCs w:val="18"/>
                  <w:lang w:eastAsia="ja-JP"/>
                </w:rPr>
                <w:t>TP will be submitted</w:t>
              </w:r>
            </w:ins>
            <w:del w:id="412" w:author="Suhwan Lim" w:date="2020-03-10T11:51:00Z">
              <w:r w:rsidRPr="00A80337" w:rsidDel="00960189">
                <w:rPr>
                  <w:rFonts w:eastAsiaTheme="minorEastAsia" w:cs="Arial"/>
                  <w:sz w:val="16"/>
                  <w:szCs w:val="16"/>
                  <w:lang w:eastAsia="ko-KR"/>
                </w:rPr>
                <w:delText>Work not started</w:delText>
              </w:r>
            </w:del>
          </w:p>
        </w:tc>
      </w:tr>
      <w:tr w:rsidR="003615D6"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DC_2A_n66A-n78(2A)_UL_2A_n66A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3615D6" w:rsidRPr="00A80337" w:rsidRDefault="003615D6" w:rsidP="003615D6">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ins w:id="413" w:author="Suhwan Lim" w:date="2020-03-10T11:51:00Z">
              <w:r w:rsidRPr="00F549FF">
                <w:rPr>
                  <w:rFonts w:cs="PMingLiU"/>
                  <w:sz w:val="16"/>
                  <w:szCs w:val="18"/>
                  <w:lang w:eastAsia="ja-JP"/>
                </w:rPr>
                <w:t>TP will be submitted</w:t>
              </w:r>
            </w:ins>
            <w:del w:id="414" w:author="Suhwan Lim" w:date="2020-03-10T11:51:00Z">
              <w:r w:rsidRPr="00A80337" w:rsidDel="00960189">
                <w:rPr>
                  <w:rFonts w:eastAsiaTheme="minorEastAsia" w:cs="Arial"/>
                  <w:sz w:val="16"/>
                  <w:szCs w:val="16"/>
                  <w:lang w:eastAsia="ko-KR"/>
                </w:rPr>
                <w:delText>Work not started</w:delText>
              </w:r>
            </w:del>
          </w:p>
        </w:tc>
      </w:tr>
      <w:tr w:rsidR="003615D6"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DC_2A_n66A-n78(2A)_UL_2A_n78A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3615D6" w:rsidRPr="00A80337" w:rsidRDefault="003615D6" w:rsidP="003615D6">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ins w:id="415" w:author="Suhwan Lim" w:date="2020-03-10T11:51:00Z">
              <w:r w:rsidRPr="00F549FF">
                <w:rPr>
                  <w:rFonts w:cs="PMingLiU"/>
                  <w:sz w:val="16"/>
                  <w:szCs w:val="18"/>
                  <w:lang w:eastAsia="ja-JP"/>
                </w:rPr>
                <w:t>TP will be submitted</w:t>
              </w:r>
            </w:ins>
            <w:del w:id="416" w:author="Suhwan Lim" w:date="2020-03-10T11:51:00Z">
              <w:r w:rsidRPr="00A80337" w:rsidDel="00960189">
                <w:rPr>
                  <w:rFonts w:eastAsiaTheme="minorEastAsia" w:cs="Arial"/>
                  <w:sz w:val="16"/>
                  <w:szCs w:val="16"/>
                  <w:lang w:eastAsia="ko-KR"/>
                </w:rPr>
                <w:delText>Work not started</w:delText>
              </w:r>
            </w:del>
          </w:p>
        </w:tc>
      </w:tr>
      <w:tr w:rsidR="003615D6"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DC_2A_n66(2A)-n78(2A)_UL_2A_n66A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3615D6" w:rsidRPr="00A80337" w:rsidRDefault="003615D6" w:rsidP="003615D6">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ins w:id="417" w:author="Suhwan Lim" w:date="2020-03-10T11:51:00Z">
              <w:r w:rsidRPr="00F549FF">
                <w:rPr>
                  <w:rFonts w:cs="PMingLiU"/>
                  <w:sz w:val="16"/>
                  <w:szCs w:val="18"/>
                  <w:lang w:eastAsia="ja-JP"/>
                </w:rPr>
                <w:t>TP will be submitted</w:t>
              </w:r>
            </w:ins>
            <w:del w:id="418" w:author="Suhwan Lim" w:date="2020-03-10T11:51:00Z">
              <w:r w:rsidRPr="00A80337" w:rsidDel="00960189">
                <w:rPr>
                  <w:rFonts w:eastAsiaTheme="minorEastAsia" w:cs="Arial"/>
                  <w:sz w:val="16"/>
                  <w:szCs w:val="16"/>
                  <w:lang w:eastAsia="ko-KR"/>
                </w:rPr>
                <w:delText>Work not started</w:delText>
              </w:r>
            </w:del>
          </w:p>
        </w:tc>
      </w:tr>
      <w:tr w:rsidR="003615D6"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DC_2A_n66(2A)-n78(2A)_UL_2A_n78A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3615D6" w:rsidRPr="00A80337" w:rsidRDefault="003615D6" w:rsidP="003615D6">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ins w:id="419" w:author="Suhwan Lim" w:date="2020-03-10T11:51:00Z">
              <w:r w:rsidRPr="00F549FF">
                <w:rPr>
                  <w:rFonts w:cs="PMingLiU"/>
                  <w:sz w:val="16"/>
                  <w:szCs w:val="18"/>
                  <w:lang w:eastAsia="ja-JP"/>
                </w:rPr>
                <w:t>TP will be submitted</w:t>
              </w:r>
            </w:ins>
            <w:del w:id="420" w:author="Suhwan Lim" w:date="2020-03-10T11:51:00Z">
              <w:r w:rsidRPr="00A80337" w:rsidDel="00960189">
                <w:rPr>
                  <w:rFonts w:eastAsiaTheme="minorEastAsia" w:cs="Arial"/>
                  <w:sz w:val="16"/>
                  <w:szCs w:val="16"/>
                  <w:lang w:eastAsia="ko-KR"/>
                </w:rPr>
                <w:delText>Work not started</w:delText>
              </w:r>
            </w:del>
          </w:p>
        </w:tc>
      </w:tr>
      <w:tr w:rsidR="003615D6"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DC_12A_n66A-n78A_UL_12A_n66A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3615D6" w:rsidRPr="00A80337" w:rsidRDefault="003615D6" w:rsidP="003615D6">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ins w:id="421" w:author="Suhwan Lim" w:date="2020-03-10T11:51:00Z">
              <w:r w:rsidRPr="00F549FF">
                <w:rPr>
                  <w:rFonts w:cs="PMingLiU"/>
                  <w:sz w:val="16"/>
                  <w:szCs w:val="18"/>
                  <w:lang w:eastAsia="ja-JP"/>
                </w:rPr>
                <w:t>TP will be submitted</w:t>
              </w:r>
            </w:ins>
            <w:del w:id="422" w:author="Suhwan Lim" w:date="2020-03-10T11:51:00Z">
              <w:r w:rsidRPr="00A80337" w:rsidDel="00960189">
                <w:rPr>
                  <w:rFonts w:eastAsiaTheme="minorEastAsia" w:cs="Arial"/>
                  <w:sz w:val="16"/>
                  <w:szCs w:val="16"/>
                  <w:lang w:eastAsia="ko-KR"/>
                </w:rPr>
                <w:delText>Work not started</w:delText>
              </w:r>
            </w:del>
          </w:p>
        </w:tc>
      </w:tr>
      <w:tr w:rsidR="003615D6"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DC_12A_n66A-n78A_UL_12A_n78A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3615D6" w:rsidRPr="00A80337" w:rsidRDefault="003615D6" w:rsidP="003615D6">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ins w:id="423" w:author="Suhwan Lim" w:date="2020-03-10T11:51:00Z">
              <w:r w:rsidRPr="00F549FF">
                <w:rPr>
                  <w:rFonts w:cs="PMingLiU"/>
                  <w:sz w:val="16"/>
                  <w:szCs w:val="18"/>
                  <w:lang w:eastAsia="ja-JP"/>
                </w:rPr>
                <w:t>TP will be submitted</w:t>
              </w:r>
            </w:ins>
            <w:del w:id="424" w:author="Suhwan Lim" w:date="2020-03-10T11:51:00Z">
              <w:r w:rsidRPr="00A80337" w:rsidDel="00960189">
                <w:rPr>
                  <w:rFonts w:eastAsiaTheme="minorEastAsia" w:cs="Arial"/>
                  <w:sz w:val="16"/>
                  <w:szCs w:val="16"/>
                  <w:lang w:eastAsia="ko-KR"/>
                </w:rPr>
                <w:delText>Work not started</w:delText>
              </w:r>
            </w:del>
          </w:p>
        </w:tc>
      </w:tr>
      <w:tr w:rsidR="003615D6"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DC_12A_n66(2A)-n78A_UL_12A_n66A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3615D6" w:rsidRPr="00A80337" w:rsidRDefault="003615D6" w:rsidP="003615D6">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ins w:id="425" w:author="Suhwan Lim" w:date="2020-03-10T11:51:00Z">
              <w:r w:rsidRPr="00F549FF">
                <w:rPr>
                  <w:rFonts w:cs="PMingLiU"/>
                  <w:sz w:val="16"/>
                  <w:szCs w:val="18"/>
                  <w:lang w:eastAsia="ja-JP"/>
                </w:rPr>
                <w:t>TP will be submitted</w:t>
              </w:r>
            </w:ins>
            <w:del w:id="426" w:author="Suhwan Lim" w:date="2020-03-10T11:51:00Z">
              <w:r w:rsidRPr="00A80337" w:rsidDel="00960189">
                <w:rPr>
                  <w:rFonts w:eastAsiaTheme="minorEastAsia" w:cs="Arial"/>
                  <w:sz w:val="16"/>
                  <w:szCs w:val="16"/>
                  <w:lang w:eastAsia="ko-KR"/>
                </w:rPr>
                <w:delText>Work not started</w:delText>
              </w:r>
            </w:del>
          </w:p>
        </w:tc>
      </w:tr>
      <w:tr w:rsidR="003615D6"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DC_12A_n66(2A)-n78A_UL_12A_n78A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3615D6" w:rsidRPr="00A80337" w:rsidRDefault="003615D6" w:rsidP="003615D6">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ins w:id="427" w:author="Suhwan Lim" w:date="2020-03-10T11:51:00Z">
              <w:r w:rsidRPr="00F549FF">
                <w:rPr>
                  <w:rFonts w:cs="PMingLiU"/>
                  <w:sz w:val="16"/>
                  <w:szCs w:val="18"/>
                  <w:lang w:eastAsia="ja-JP"/>
                </w:rPr>
                <w:t>TP will be submitted</w:t>
              </w:r>
            </w:ins>
            <w:del w:id="428" w:author="Suhwan Lim" w:date="2020-03-10T11:51:00Z">
              <w:r w:rsidRPr="00A80337" w:rsidDel="00960189">
                <w:rPr>
                  <w:rFonts w:eastAsiaTheme="minorEastAsia" w:cs="Arial"/>
                  <w:sz w:val="16"/>
                  <w:szCs w:val="16"/>
                  <w:lang w:eastAsia="ko-KR"/>
                </w:rPr>
                <w:delText>Work not started</w:delText>
              </w:r>
            </w:del>
          </w:p>
        </w:tc>
      </w:tr>
      <w:tr w:rsidR="003615D6"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DC_12A_n66A-n78(2A)_UL_12A_n66A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3615D6" w:rsidRPr="00A80337" w:rsidRDefault="003615D6" w:rsidP="003615D6">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ins w:id="429" w:author="Suhwan Lim" w:date="2020-03-10T11:51:00Z">
              <w:r w:rsidRPr="00F549FF">
                <w:rPr>
                  <w:rFonts w:cs="PMingLiU"/>
                  <w:sz w:val="16"/>
                  <w:szCs w:val="18"/>
                  <w:lang w:eastAsia="ja-JP"/>
                </w:rPr>
                <w:t>TP will be submitted</w:t>
              </w:r>
            </w:ins>
            <w:del w:id="430" w:author="Suhwan Lim" w:date="2020-03-10T11:51:00Z">
              <w:r w:rsidRPr="00A80337" w:rsidDel="00960189">
                <w:rPr>
                  <w:rFonts w:eastAsiaTheme="minorEastAsia" w:cs="Arial"/>
                  <w:sz w:val="16"/>
                  <w:szCs w:val="16"/>
                  <w:lang w:eastAsia="ko-KR"/>
                </w:rPr>
                <w:delText>Work not started</w:delText>
              </w:r>
            </w:del>
          </w:p>
        </w:tc>
      </w:tr>
      <w:tr w:rsidR="003615D6"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DC_12A_n66A-n78(2A)_UL_12A_n78A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3615D6" w:rsidRPr="00A80337" w:rsidRDefault="003615D6" w:rsidP="003615D6">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ins w:id="431" w:author="Suhwan Lim" w:date="2020-03-10T11:51:00Z">
              <w:r w:rsidRPr="00F549FF">
                <w:rPr>
                  <w:rFonts w:cs="PMingLiU"/>
                  <w:sz w:val="16"/>
                  <w:szCs w:val="18"/>
                  <w:lang w:eastAsia="ja-JP"/>
                </w:rPr>
                <w:t>TP will be submitted</w:t>
              </w:r>
            </w:ins>
            <w:del w:id="432" w:author="Suhwan Lim" w:date="2020-03-10T11:51:00Z">
              <w:r w:rsidRPr="00A80337" w:rsidDel="00960189">
                <w:rPr>
                  <w:rFonts w:eastAsiaTheme="minorEastAsia" w:cs="Arial"/>
                  <w:sz w:val="16"/>
                  <w:szCs w:val="16"/>
                  <w:lang w:eastAsia="ko-KR"/>
                </w:rPr>
                <w:delText>Work not started</w:delText>
              </w:r>
            </w:del>
          </w:p>
        </w:tc>
      </w:tr>
      <w:tr w:rsidR="003615D6"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DC_12A_n66(2A)-n78(2A)_UL_12A_n66A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3615D6" w:rsidRPr="00A80337" w:rsidRDefault="003615D6" w:rsidP="003615D6">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ins w:id="433" w:author="Suhwan Lim" w:date="2020-03-10T11:51:00Z">
              <w:r w:rsidRPr="00F549FF">
                <w:rPr>
                  <w:rFonts w:cs="PMingLiU"/>
                  <w:sz w:val="16"/>
                  <w:szCs w:val="18"/>
                  <w:lang w:eastAsia="ja-JP"/>
                </w:rPr>
                <w:t>TP will be submitted</w:t>
              </w:r>
            </w:ins>
            <w:del w:id="434" w:author="Suhwan Lim" w:date="2020-03-10T11:51:00Z">
              <w:r w:rsidRPr="00A80337" w:rsidDel="00960189">
                <w:rPr>
                  <w:rFonts w:eastAsiaTheme="minorEastAsia" w:cs="Arial"/>
                  <w:sz w:val="16"/>
                  <w:szCs w:val="16"/>
                  <w:lang w:eastAsia="ko-KR"/>
                </w:rPr>
                <w:delText>Work not started</w:delText>
              </w:r>
            </w:del>
          </w:p>
        </w:tc>
      </w:tr>
      <w:tr w:rsidR="003615D6"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DC_12A_n66(2A)-n78(2A)_UL_12A_n78A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3615D6" w:rsidRPr="00A80337" w:rsidRDefault="003615D6" w:rsidP="003615D6">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ins w:id="435" w:author="Suhwan Lim" w:date="2020-03-10T11:51:00Z">
              <w:r w:rsidRPr="00F549FF">
                <w:rPr>
                  <w:rFonts w:cs="PMingLiU"/>
                  <w:sz w:val="16"/>
                  <w:szCs w:val="18"/>
                  <w:lang w:eastAsia="ja-JP"/>
                </w:rPr>
                <w:t>TP will be submitted</w:t>
              </w:r>
            </w:ins>
            <w:del w:id="436" w:author="Suhwan Lim" w:date="2020-03-10T11:51:00Z">
              <w:r w:rsidRPr="00A80337" w:rsidDel="00960189">
                <w:rPr>
                  <w:rFonts w:eastAsiaTheme="minorEastAsia" w:cs="Arial"/>
                  <w:sz w:val="16"/>
                  <w:szCs w:val="16"/>
                  <w:lang w:eastAsia="ko-KR"/>
                </w:rPr>
                <w:delText>Work not started</w:delText>
              </w:r>
            </w:del>
          </w:p>
        </w:tc>
      </w:tr>
      <w:tr w:rsidR="00B6542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B65428" w:rsidRPr="00F90898" w:rsidRDefault="00B65428" w:rsidP="00B65428">
            <w:pPr>
              <w:pStyle w:val="TAL"/>
              <w:rPr>
                <w:rFonts w:eastAsia="맑은 고딕" w:cs="Arial"/>
                <w:sz w:val="16"/>
                <w:szCs w:val="16"/>
                <w:lang w:eastAsia="ko-KR"/>
              </w:rPr>
            </w:pPr>
            <w:r w:rsidRPr="00F90898">
              <w:rPr>
                <w:rFonts w:cs="PMingLiU"/>
                <w:sz w:val="16"/>
                <w:szCs w:val="18"/>
                <w:lang w:eastAsia="ja-JP"/>
              </w:rPr>
              <w:t>DC_7A_n66A-n78A_UL_7A_n66A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65428" w:rsidRPr="00F90898" w:rsidRDefault="00B65428" w:rsidP="00B65428">
            <w:pPr>
              <w:pStyle w:val="TAL"/>
              <w:rPr>
                <w:rFonts w:eastAsia="맑은 고딕" w:cs="Arial"/>
                <w:sz w:val="16"/>
                <w:szCs w:val="16"/>
                <w:lang w:eastAsia="ko-KR"/>
              </w:rPr>
            </w:pPr>
            <w:ins w:id="437" w:author="Suhwan Lim" w:date="2020-03-06T14:04:00Z">
              <w:r w:rsidRPr="009A7B04">
                <w:rPr>
                  <w:rFonts w:eastAsia="맑은 고딕" w:cs="Arial"/>
                  <w:sz w:val="16"/>
                  <w:szCs w:val="16"/>
                  <w:lang w:eastAsia="ko-KR"/>
                </w:rPr>
                <w:t>Rel-15</w:t>
              </w:r>
            </w:ins>
            <w:del w:id="438" w:author="Suhwan Lim" w:date="2020-03-06T14:04:00Z">
              <w:r w:rsidRPr="00F90898" w:rsidDel="00502683">
                <w:rPr>
                  <w:rFonts w:cs="PMingLiU"/>
                  <w:sz w:val="16"/>
                  <w:szCs w:val="18"/>
                  <w:lang w:eastAsia="ja-JP"/>
                </w:rPr>
                <w:delText>Rel-16</w:delText>
              </w:r>
            </w:del>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B65428" w:rsidRPr="00F90898" w:rsidRDefault="00B65428" w:rsidP="00B65428">
            <w:pPr>
              <w:pStyle w:val="TAL"/>
              <w:rPr>
                <w:rFonts w:cs="Arial"/>
                <w:sz w:val="16"/>
                <w:szCs w:val="16"/>
              </w:rPr>
            </w:pPr>
            <w:r w:rsidRPr="00F90898">
              <w:rPr>
                <w:rFonts w:cs="PMingLiU"/>
                <w:sz w:val="16"/>
                <w:szCs w:val="18"/>
                <w:lang w:eastAsia="ja-JP"/>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B65428" w:rsidRPr="00F90898" w:rsidRDefault="00B65428" w:rsidP="00B65428">
            <w:pPr>
              <w:pStyle w:val="TAL"/>
              <w:rPr>
                <w:ins w:id="439" w:author="Suhwan Lim" w:date="2020-03-06T12:30:00Z"/>
                <w:rFonts w:cs="PMingLiU"/>
                <w:sz w:val="16"/>
                <w:szCs w:val="18"/>
                <w:lang w:eastAsia="ja-JP"/>
              </w:rPr>
            </w:pPr>
            <w:ins w:id="440" w:author="Suhwan Lim" w:date="2020-03-06T12:30:00Z">
              <w:r>
                <w:rPr>
                  <w:rFonts w:cs="PMingLiU"/>
                  <w:sz w:val="16"/>
                  <w:szCs w:val="18"/>
                  <w:lang w:eastAsia="ja-JP"/>
                </w:rPr>
                <w:t>TS 38.101-3: R4-20010</w:t>
              </w:r>
              <w:r w:rsidRPr="00F90898">
                <w:rPr>
                  <w:rFonts w:cs="PMingLiU"/>
                  <w:sz w:val="16"/>
                  <w:szCs w:val="18"/>
                  <w:lang w:eastAsia="ja-JP"/>
                </w:rPr>
                <w:t>66</w:t>
              </w:r>
            </w:ins>
          </w:p>
          <w:p w:rsidR="00B65428" w:rsidRPr="00F90898" w:rsidRDefault="00B65428" w:rsidP="00B65428">
            <w:pPr>
              <w:pStyle w:val="TAL"/>
              <w:rPr>
                <w:rFonts w:eastAsiaTheme="minorEastAsia" w:cs="Arial"/>
                <w:color w:val="000000"/>
                <w:sz w:val="16"/>
                <w:szCs w:val="16"/>
                <w:lang w:eastAsia="ko-KR"/>
              </w:rPr>
            </w:pPr>
            <w:ins w:id="441" w:author="Suhwan Lim" w:date="2020-03-06T12:30:00Z">
              <w:r w:rsidRPr="00F90898">
                <w:rPr>
                  <w:rFonts w:cs="PMingLiU"/>
                  <w:sz w:val="16"/>
                  <w:szCs w:val="18"/>
                  <w:lang w:eastAsia="ja-JP"/>
                </w:rPr>
                <w:t>TR 37.716-21-21:</w:t>
              </w:r>
              <w:r>
                <w:rPr>
                  <w:rFonts w:cs="PMingLiU"/>
                  <w:sz w:val="16"/>
                  <w:szCs w:val="18"/>
                  <w:lang w:eastAsia="ja-JP"/>
                </w:rPr>
                <w:t>R4-20026</w:t>
              </w:r>
            </w:ins>
            <w:ins w:id="442" w:author="Suhwan Lim" w:date="2020-03-06T12:33:00Z">
              <w:r>
                <w:rPr>
                  <w:rFonts w:cs="PMingLiU"/>
                  <w:sz w:val="16"/>
                  <w:szCs w:val="18"/>
                  <w:lang w:eastAsia="ja-JP"/>
                </w:rPr>
                <w:t>50</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B65428" w:rsidRPr="00F90898" w:rsidRDefault="00B65428" w:rsidP="00B65428">
            <w:pPr>
              <w:pStyle w:val="TAL"/>
              <w:rPr>
                <w:rFonts w:eastAsiaTheme="minorEastAsia" w:cs="Arial"/>
                <w:sz w:val="16"/>
                <w:szCs w:val="16"/>
                <w:lang w:eastAsia="ko-KR"/>
              </w:rPr>
            </w:pPr>
            <w:ins w:id="443" w:author="Suhwan Lim" w:date="2020-03-06T12:35:00Z">
              <w:r w:rsidRPr="00A80337">
                <w:rPr>
                  <w:rFonts w:eastAsiaTheme="minorEastAsia" w:cs="Arial"/>
                  <w:sz w:val="16"/>
                  <w:szCs w:val="16"/>
                  <w:lang w:eastAsia="ko-KR"/>
                </w:rPr>
                <w:t>Yes</w:t>
              </w:r>
            </w:ins>
            <w:del w:id="444" w:author="Suhwan Lim" w:date="2020-03-06T12:35:00Z">
              <w:r w:rsidRPr="00F90898" w:rsidDel="0050265B">
                <w:rPr>
                  <w:rFonts w:cs="PMingLiU"/>
                  <w:sz w:val="16"/>
                  <w:szCs w:val="18"/>
                  <w:lang w:eastAsia="ja-JP"/>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auto"/>
          </w:tcPr>
          <w:p w:rsidR="00B65428" w:rsidRPr="00F90898" w:rsidRDefault="00B65428" w:rsidP="00B65428">
            <w:pPr>
              <w:pStyle w:val="TAL"/>
              <w:rPr>
                <w:rFonts w:eastAsiaTheme="minorEastAsia" w:cs="Arial"/>
                <w:sz w:val="16"/>
                <w:szCs w:val="16"/>
                <w:lang w:eastAsia="ko-KR"/>
              </w:rPr>
            </w:pPr>
            <w:ins w:id="445" w:author="Suhwan Lim" w:date="2020-03-06T12:35:00Z">
              <w:r w:rsidRPr="00A80337">
                <w:rPr>
                  <w:rFonts w:eastAsiaTheme="minorEastAsia" w:cs="Arial"/>
                  <w:sz w:val="16"/>
                  <w:szCs w:val="16"/>
                  <w:lang w:eastAsia="ko-KR"/>
                </w:rPr>
                <w:t>Yes</w:t>
              </w:r>
            </w:ins>
            <w:del w:id="446" w:author="Suhwan Lim" w:date="2020-03-06T12:35:00Z">
              <w:r w:rsidRPr="00F90898" w:rsidDel="0050265B">
                <w:rPr>
                  <w:rFonts w:cs="PMingLiU"/>
                  <w:sz w:val="16"/>
                  <w:szCs w:val="18"/>
                  <w:lang w:eastAsia="ja-JP"/>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auto"/>
          </w:tcPr>
          <w:p w:rsidR="00B65428" w:rsidRPr="00F90898" w:rsidRDefault="003615D6" w:rsidP="00B65428">
            <w:pPr>
              <w:pStyle w:val="TAL"/>
              <w:rPr>
                <w:rFonts w:eastAsiaTheme="minorEastAsia" w:cs="Arial"/>
                <w:sz w:val="16"/>
                <w:szCs w:val="16"/>
                <w:lang w:eastAsia="ko-KR"/>
              </w:rPr>
            </w:pPr>
            <w:ins w:id="447" w:author="Suhwan Lim" w:date="2020-03-10T11:52:00Z">
              <w:r>
                <w:rPr>
                  <w:rFonts w:eastAsiaTheme="minorEastAsia" w:cs="Arial"/>
                  <w:sz w:val="16"/>
                  <w:szCs w:val="16"/>
                  <w:lang w:eastAsia="ko-KR"/>
                </w:rPr>
                <w:t>None</w:t>
              </w:r>
            </w:ins>
            <w:del w:id="448" w:author="Suhwan Lim" w:date="2020-03-06T12:36:00Z">
              <w:r w:rsidR="00B65428" w:rsidRPr="00F90898" w:rsidDel="00A91E23">
                <w:rPr>
                  <w:rFonts w:cs="PMingLiU"/>
                  <w:sz w:val="16"/>
                  <w:szCs w:val="18"/>
                  <w:lang w:eastAsia="ja-JP"/>
                </w:rPr>
                <w:delText>TP will be submitted</w:delText>
              </w:r>
            </w:del>
          </w:p>
        </w:tc>
      </w:tr>
      <w:tr w:rsidR="003615D6"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3615D6" w:rsidRPr="00F90898" w:rsidRDefault="003615D6" w:rsidP="003615D6">
            <w:pPr>
              <w:pStyle w:val="TAL"/>
              <w:rPr>
                <w:rFonts w:eastAsia="맑은 고딕" w:cs="Arial"/>
                <w:sz w:val="16"/>
                <w:szCs w:val="16"/>
                <w:lang w:eastAsia="ko-KR"/>
              </w:rPr>
            </w:pPr>
            <w:r w:rsidRPr="00F90898">
              <w:rPr>
                <w:rFonts w:cs="PMingLiU"/>
                <w:sz w:val="16"/>
                <w:szCs w:val="18"/>
                <w:lang w:eastAsia="ja-JP"/>
              </w:rPr>
              <w:t>DC_7A_n66A-n78A_UL_7A_n78A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3615D6" w:rsidRPr="00F90898" w:rsidRDefault="003615D6" w:rsidP="003615D6">
            <w:pPr>
              <w:pStyle w:val="TAL"/>
              <w:rPr>
                <w:rFonts w:eastAsia="맑은 고딕" w:cs="Arial"/>
                <w:sz w:val="16"/>
                <w:szCs w:val="16"/>
                <w:lang w:eastAsia="ko-KR"/>
              </w:rPr>
            </w:pPr>
            <w:ins w:id="449" w:author="Suhwan Lim" w:date="2020-03-06T14:04:00Z">
              <w:r w:rsidRPr="009A7B04">
                <w:rPr>
                  <w:rFonts w:eastAsia="맑은 고딕" w:cs="Arial"/>
                  <w:sz w:val="16"/>
                  <w:szCs w:val="16"/>
                  <w:lang w:eastAsia="ko-KR"/>
                </w:rPr>
                <w:t>Rel-15</w:t>
              </w:r>
            </w:ins>
            <w:del w:id="450" w:author="Suhwan Lim" w:date="2020-03-06T14:04:00Z">
              <w:r w:rsidRPr="00F90898" w:rsidDel="00502683">
                <w:rPr>
                  <w:rFonts w:cs="PMingLiU"/>
                  <w:sz w:val="16"/>
                  <w:szCs w:val="18"/>
                  <w:lang w:eastAsia="ja-JP"/>
                </w:rPr>
                <w:delText>Rel-16</w:delText>
              </w:r>
            </w:del>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3615D6" w:rsidRPr="00F90898" w:rsidRDefault="003615D6" w:rsidP="003615D6">
            <w:pPr>
              <w:pStyle w:val="TAL"/>
              <w:rPr>
                <w:rFonts w:cs="Arial"/>
                <w:sz w:val="16"/>
                <w:szCs w:val="16"/>
              </w:rPr>
            </w:pPr>
            <w:r w:rsidRPr="00F90898">
              <w:rPr>
                <w:rFonts w:cs="PMingLiU"/>
                <w:sz w:val="16"/>
                <w:szCs w:val="18"/>
                <w:lang w:eastAsia="ja-JP"/>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3615D6" w:rsidRPr="00F90898" w:rsidRDefault="003615D6" w:rsidP="003615D6">
            <w:pPr>
              <w:pStyle w:val="TAL"/>
              <w:rPr>
                <w:ins w:id="451" w:author="Suhwan Lim" w:date="2020-03-06T12:30:00Z"/>
                <w:rFonts w:cs="PMingLiU"/>
                <w:sz w:val="16"/>
                <w:szCs w:val="18"/>
                <w:lang w:eastAsia="ja-JP"/>
              </w:rPr>
            </w:pPr>
            <w:ins w:id="452" w:author="Suhwan Lim" w:date="2020-03-06T12:30:00Z">
              <w:r>
                <w:rPr>
                  <w:rFonts w:cs="PMingLiU"/>
                  <w:sz w:val="16"/>
                  <w:szCs w:val="18"/>
                  <w:lang w:eastAsia="ja-JP"/>
                </w:rPr>
                <w:t>TS 38.101-3: R4-20010</w:t>
              </w:r>
              <w:r w:rsidRPr="00F90898">
                <w:rPr>
                  <w:rFonts w:cs="PMingLiU"/>
                  <w:sz w:val="16"/>
                  <w:szCs w:val="18"/>
                  <w:lang w:eastAsia="ja-JP"/>
                </w:rPr>
                <w:t>66</w:t>
              </w:r>
            </w:ins>
          </w:p>
          <w:p w:rsidR="003615D6" w:rsidRPr="00F90898" w:rsidRDefault="003615D6" w:rsidP="003615D6">
            <w:pPr>
              <w:pStyle w:val="TAL"/>
              <w:rPr>
                <w:rFonts w:eastAsiaTheme="minorEastAsia" w:cs="Arial"/>
                <w:color w:val="000000"/>
                <w:sz w:val="16"/>
                <w:szCs w:val="16"/>
                <w:lang w:eastAsia="ko-KR"/>
              </w:rPr>
            </w:pPr>
            <w:ins w:id="453" w:author="Suhwan Lim" w:date="2020-03-06T12:30:00Z">
              <w:r w:rsidRPr="00F90898">
                <w:rPr>
                  <w:rFonts w:cs="PMingLiU"/>
                  <w:sz w:val="16"/>
                  <w:szCs w:val="18"/>
                  <w:lang w:eastAsia="ja-JP"/>
                </w:rPr>
                <w:t>TR 37.716-21-21:</w:t>
              </w:r>
              <w:r>
                <w:rPr>
                  <w:rFonts w:cs="PMingLiU"/>
                  <w:sz w:val="16"/>
                  <w:szCs w:val="18"/>
                  <w:lang w:eastAsia="ja-JP"/>
                </w:rPr>
                <w:t>R4-20026</w:t>
              </w:r>
            </w:ins>
            <w:ins w:id="454" w:author="Suhwan Lim" w:date="2020-03-06T12:31:00Z">
              <w:r>
                <w:rPr>
                  <w:rFonts w:cs="PMingLiU"/>
                  <w:sz w:val="16"/>
                  <w:szCs w:val="18"/>
                  <w:lang w:eastAsia="ja-JP"/>
                </w:rPr>
                <w:t>50</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3615D6" w:rsidRPr="00F90898" w:rsidRDefault="003615D6" w:rsidP="003615D6">
            <w:pPr>
              <w:pStyle w:val="TAL"/>
              <w:rPr>
                <w:rFonts w:eastAsiaTheme="minorEastAsia" w:cs="Arial"/>
                <w:sz w:val="16"/>
                <w:szCs w:val="16"/>
                <w:lang w:eastAsia="ko-KR"/>
              </w:rPr>
            </w:pPr>
            <w:ins w:id="455" w:author="Suhwan Lim" w:date="2020-03-06T12:35:00Z">
              <w:r w:rsidRPr="00A80337">
                <w:rPr>
                  <w:rFonts w:eastAsiaTheme="minorEastAsia" w:cs="Arial"/>
                  <w:sz w:val="16"/>
                  <w:szCs w:val="16"/>
                  <w:lang w:eastAsia="ko-KR"/>
                </w:rPr>
                <w:t>Yes</w:t>
              </w:r>
            </w:ins>
            <w:del w:id="456" w:author="Suhwan Lim" w:date="2020-03-06T12:35:00Z">
              <w:r w:rsidRPr="00F90898" w:rsidDel="0050265B">
                <w:rPr>
                  <w:rFonts w:cs="PMingLiU"/>
                  <w:sz w:val="16"/>
                  <w:szCs w:val="18"/>
                  <w:lang w:eastAsia="ja-JP"/>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auto"/>
          </w:tcPr>
          <w:p w:rsidR="003615D6" w:rsidRPr="00F90898" w:rsidRDefault="003615D6" w:rsidP="003615D6">
            <w:pPr>
              <w:pStyle w:val="TAL"/>
              <w:rPr>
                <w:rFonts w:eastAsiaTheme="minorEastAsia" w:cs="Arial"/>
                <w:sz w:val="16"/>
                <w:szCs w:val="16"/>
                <w:lang w:eastAsia="ko-KR"/>
              </w:rPr>
            </w:pPr>
            <w:ins w:id="457" w:author="Suhwan Lim" w:date="2020-03-06T12:35:00Z">
              <w:r w:rsidRPr="00A80337">
                <w:rPr>
                  <w:rFonts w:eastAsiaTheme="minorEastAsia" w:cs="Arial"/>
                  <w:sz w:val="16"/>
                  <w:szCs w:val="16"/>
                  <w:lang w:eastAsia="ko-KR"/>
                </w:rPr>
                <w:t>Yes</w:t>
              </w:r>
            </w:ins>
            <w:del w:id="458" w:author="Suhwan Lim" w:date="2020-03-06T12:35:00Z">
              <w:r w:rsidRPr="00F90898" w:rsidDel="0050265B">
                <w:rPr>
                  <w:rFonts w:cs="PMingLiU"/>
                  <w:sz w:val="16"/>
                  <w:szCs w:val="18"/>
                  <w:lang w:eastAsia="ja-JP"/>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auto"/>
          </w:tcPr>
          <w:p w:rsidR="003615D6" w:rsidRPr="00F90898" w:rsidRDefault="003615D6" w:rsidP="003615D6">
            <w:pPr>
              <w:pStyle w:val="TAL"/>
              <w:rPr>
                <w:rFonts w:eastAsiaTheme="minorEastAsia" w:cs="Arial"/>
                <w:sz w:val="16"/>
                <w:szCs w:val="16"/>
                <w:lang w:eastAsia="ko-KR"/>
              </w:rPr>
            </w:pPr>
            <w:ins w:id="459" w:author="Suhwan Lim" w:date="2020-03-10T11:52:00Z">
              <w:r w:rsidRPr="00075A4F">
                <w:rPr>
                  <w:rFonts w:eastAsiaTheme="minorEastAsia" w:cs="Arial"/>
                  <w:sz w:val="16"/>
                  <w:szCs w:val="16"/>
                  <w:lang w:eastAsia="ko-KR"/>
                </w:rPr>
                <w:t>None</w:t>
              </w:r>
            </w:ins>
            <w:del w:id="460" w:author="Suhwan Lim" w:date="2020-03-06T12:36:00Z">
              <w:r w:rsidRPr="00F90898" w:rsidDel="00A91E23">
                <w:rPr>
                  <w:rFonts w:cs="PMingLiU"/>
                  <w:sz w:val="16"/>
                  <w:szCs w:val="18"/>
                  <w:lang w:eastAsia="ja-JP"/>
                </w:rPr>
                <w:delText>TP will be submitted</w:delText>
              </w:r>
            </w:del>
          </w:p>
        </w:tc>
      </w:tr>
      <w:tr w:rsidR="003615D6"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3615D6" w:rsidRPr="00F90898" w:rsidRDefault="003615D6" w:rsidP="003615D6">
            <w:pPr>
              <w:pStyle w:val="TAL"/>
              <w:rPr>
                <w:rFonts w:eastAsia="맑은 고딕" w:cs="Arial"/>
                <w:sz w:val="16"/>
                <w:szCs w:val="16"/>
                <w:lang w:eastAsia="ko-KR"/>
              </w:rPr>
            </w:pPr>
            <w:r w:rsidRPr="00F90898">
              <w:rPr>
                <w:rFonts w:cs="PMingLiU"/>
                <w:sz w:val="16"/>
                <w:szCs w:val="18"/>
                <w:lang w:eastAsia="ja-JP"/>
              </w:rPr>
              <w:t>DC_7A-7A_n66A-n78A_UL_7A_n66A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3615D6" w:rsidRPr="00F90898" w:rsidRDefault="003615D6" w:rsidP="003615D6">
            <w:pPr>
              <w:pStyle w:val="TAL"/>
              <w:rPr>
                <w:rFonts w:eastAsia="맑은 고딕" w:cs="Arial"/>
                <w:sz w:val="16"/>
                <w:szCs w:val="16"/>
                <w:lang w:eastAsia="ko-KR"/>
              </w:rPr>
            </w:pPr>
            <w:ins w:id="461" w:author="Suhwan Lim" w:date="2020-03-06T14:04:00Z">
              <w:r w:rsidRPr="009A7B04">
                <w:rPr>
                  <w:rFonts w:eastAsia="맑은 고딕" w:cs="Arial"/>
                  <w:sz w:val="16"/>
                  <w:szCs w:val="16"/>
                  <w:lang w:eastAsia="ko-KR"/>
                </w:rPr>
                <w:t>Rel-15</w:t>
              </w:r>
            </w:ins>
            <w:del w:id="462" w:author="Suhwan Lim" w:date="2020-03-06T14:04:00Z">
              <w:r w:rsidRPr="00F90898" w:rsidDel="00502683">
                <w:rPr>
                  <w:rFonts w:cs="PMingLiU"/>
                  <w:sz w:val="16"/>
                  <w:szCs w:val="18"/>
                  <w:lang w:eastAsia="ja-JP"/>
                </w:rPr>
                <w:delText>Rel-16</w:delText>
              </w:r>
            </w:del>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3615D6" w:rsidRPr="00F90898" w:rsidRDefault="003615D6" w:rsidP="003615D6">
            <w:pPr>
              <w:pStyle w:val="TAL"/>
              <w:rPr>
                <w:rFonts w:cs="Arial"/>
                <w:sz w:val="16"/>
                <w:szCs w:val="16"/>
              </w:rPr>
            </w:pPr>
            <w:r w:rsidRPr="00F90898">
              <w:rPr>
                <w:rFonts w:cs="PMingLiU"/>
                <w:sz w:val="16"/>
                <w:szCs w:val="18"/>
                <w:lang w:eastAsia="ja-JP"/>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3615D6" w:rsidRPr="00F90898" w:rsidRDefault="003615D6" w:rsidP="003615D6">
            <w:pPr>
              <w:pStyle w:val="TAL"/>
              <w:rPr>
                <w:ins w:id="463" w:author="Suhwan Lim" w:date="2020-03-06T12:30:00Z"/>
                <w:rFonts w:cs="PMingLiU"/>
                <w:sz w:val="16"/>
                <w:szCs w:val="18"/>
                <w:lang w:eastAsia="ja-JP"/>
              </w:rPr>
            </w:pPr>
            <w:ins w:id="464" w:author="Suhwan Lim" w:date="2020-03-06T12:30:00Z">
              <w:r>
                <w:rPr>
                  <w:rFonts w:cs="PMingLiU"/>
                  <w:sz w:val="16"/>
                  <w:szCs w:val="18"/>
                  <w:lang w:eastAsia="ja-JP"/>
                </w:rPr>
                <w:t>TS 38.101-3: R4-20010</w:t>
              </w:r>
              <w:r w:rsidRPr="00F90898">
                <w:rPr>
                  <w:rFonts w:cs="PMingLiU"/>
                  <w:sz w:val="16"/>
                  <w:szCs w:val="18"/>
                  <w:lang w:eastAsia="ja-JP"/>
                </w:rPr>
                <w:t>66</w:t>
              </w:r>
            </w:ins>
          </w:p>
          <w:p w:rsidR="003615D6" w:rsidRPr="00F90898" w:rsidRDefault="003615D6" w:rsidP="003615D6">
            <w:pPr>
              <w:pStyle w:val="TAL"/>
              <w:rPr>
                <w:rFonts w:eastAsiaTheme="minorEastAsia" w:cs="Arial"/>
                <w:color w:val="000000"/>
                <w:sz w:val="16"/>
                <w:szCs w:val="16"/>
                <w:lang w:eastAsia="ko-KR"/>
              </w:rPr>
            </w:pPr>
            <w:ins w:id="465" w:author="Suhwan Lim" w:date="2020-03-06T12:30:00Z">
              <w:r w:rsidRPr="00F90898">
                <w:rPr>
                  <w:rFonts w:cs="PMingLiU"/>
                  <w:sz w:val="16"/>
                  <w:szCs w:val="18"/>
                  <w:lang w:eastAsia="ja-JP"/>
                </w:rPr>
                <w:t>TR 37.716-21-21:</w:t>
              </w:r>
              <w:r>
                <w:rPr>
                  <w:rFonts w:cs="PMingLiU"/>
                  <w:sz w:val="16"/>
                  <w:szCs w:val="18"/>
                  <w:lang w:eastAsia="ja-JP"/>
                </w:rPr>
                <w:t>R4-2002650</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3615D6" w:rsidRPr="00F90898" w:rsidRDefault="003615D6" w:rsidP="003615D6">
            <w:pPr>
              <w:pStyle w:val="TAL"/>
              <w:rPr>
                <w:rFonts w:eastAsiaTheme="minorEastAsia" w:cs="Arial"/>
                <w:sz w:val="16"/>
                <w:szCs w:val="16"/>
                <w:lang w:eastAsia="ko-KR"/>
              </w:rPr>
            </w:pPr>
            <w:ins w:id="466" w:author="Suhwan Lim" w:date="2020-03-06T12:35:00Z">
              <w:r w:rsidRPr="00A80337">
                <w:rPr>
                  <w:rFonts w:eastAsiaTheme="minorEastAsia" w:cs="Arial"/>
                  <w:sz w:val="16"/>
                  <w:szCs w:val="16"/>
                  <w:lang w:eastAsia="ko-KR"/>
                </w:rPr>
                <w:t>Yes</w:t>
              </w:r>
            </w:ins>
            <w:del w:id="467" w:author="Suhwan Lim" w:date="2020-03-06T12:35:00Z">
              <w:r w:rsidRPr="00F90898" w:rsidDel="0050265B">
                <w:rPr>
                  <w:rFonts w:cs="PMingLiU"/>
                  <w:sz w:val="16"/>
                  <w:szCs w:val="18"/>
                  <w:lang w:eastAsia="ja-JP"/>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auto"/>
          </w:tcPr>
          <w:p w:rsidR="003615D6" w:rsidRPr="00F90898" w:rsidRDefault="003615D6" w:rsidP="003615D6">
            <w:pPr>
              <w:pStyle w:val="TAL"/>
              <w:rPr>
                <w:rFonts w:eastAsiaTheme="minorEastAsia" w:cs="Arial"/>
                <w:sz w:val="16"/>
                <w:szCs w:val="16"/>
                <w:lang w:eastAsia="ko-KR"/>
              </w:rPr>
            </w:pPr>
            <w:ins w:id="468" w:author="Suhwan Lim" w:date="2020-03-06T12:35:00Z">
              <w:r w:rsidRPr="00A80337">
                <w:rPr>
                  <w:rFonts w:eastAsiaTheme="minorEastAsia" w:cs="Arial"/>
                  <w:sz w:val="16"/>
                  <w:szCs w:val="16"/>
                  <w:lang w:eastAsia="ko-KR"/>
                </w:rPr>
                <w:t>Yes</w:t>
              </w:r>
            </w:ins>
            <w:del w:id="469" w:author="Suhwan Lim" w:date="2020-03-06T12:35:00Z">
              <w:r w:rsidRPr="00F90898" w:rsidDel="0050265B">
                <w:rPr>
                  <w:rFonts w:cs="PMingLiU"/>
                  <w:sz w:val="16"/>
                  <w:szCs w:val="18"/>
                  <w:lang w:eastAsia="ja-JP"/>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auto"/>
          </w:tcPr>
          <w:p w:rsidR="003615D6" w:rsidRPr="00F90898" w:rsidRDefault="003615D6" w:rsidP="003615D6">
            <w:pPr>
              <w:pStyle w:val="TAL"/>
              <w:rPr>
                <w:rFonts w:eastAsiaTheme="minorEastAsia" w:cs="Arial"/>
                <w:sz w:val="16"/>
                <w:szCs w:val="16"/>
                <w:lang w:eastAsia="ko-KR"/>
              </w:rPr>
            </w:pPr>
            <w:ins w:id="470" w:author="Suhwan Lim" w:date="2020-03-10T11:52:00Z">
              <w:r w:rsidRPr="00075A4F">
                <w:rPr>
                  <w:rFonts w:eastAsiaTheme="minorEastAsia" w:cs="Arial"/>
                  <w:sz w:val="16"/>
                  <w:szCs w:val="16"/>
                  <w:lang w:eastAsia="ko-KR"/>
                </w:rPr>
                <w:t>None</w:t>
              </w:r>
            </w:ins>
            <w:del w:id="471" w:author="Suhwan Lim" w:date="2020-03-06T12:36:00Z">
              <w:r w:rsidRPr="00F90898" w:rsidDel="00A91E23">
                <w:rPr>
                  <w:rFonts w:cs="PMingLiU"/>
                  <w:sz w:val="16"/>
                  <w:szCs w:val="18"/>
                  <w:lang w:eastAsia="ja-JP"/>
                </w:rPr>
                <w:delText>TP will be submitted</w:delText>
              </w:r>
            </w:del>
          </w:p>
        </w:tc>
      </w:tr>
      <w:tr w:rsidR="003615D6"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3615D6" w:rsidRPr="00F90898" w:rsidRDefault="003615D6" w:rsidP="003615D6">
            <w:pPr>
              <w:pStyle w:val="TAL"/>
              <w:rPr>
                <w:rFonts w:eastAsia="맑은 고딕" w:cs="Arial"/>
                <w:sz w:val="16"/>
                <w:szCs w:val="16"/>
                <w:lang w:eastAsia="ko-KR"/>
              </w:rPr>
            </w:pPr>
            <w:r w:rsidRPr="00F90898">
              <w:rPr>
                <w:rFonts w:cs="PMingLiU"/>
                <w:sz w:val="16"/>
                <w:szCs w:val="18"/>
                <w:lang w:eastAsia="ja-JP"/>
              </w:rPr>
              <w:t>DC_7A-7A_n66A-n78A_UL_7A_n78A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3615D6" w:rsidRPr="00F90898" w:rsidRDefault="003615D6" w:rsidP="003615D6">
            <w:pPr>
              <w:pStyle w:val="TAL"/>
              <w:rPr>
                <w:rFonts w:eastAsia="맑은 고딕" w:cs="Arial"/>
                <w:sz w:val="16"/>
                <w:szCs w:val="16"/>
                <w:lang w:eastAsia="ko-KR"/>
              </w:rPr>
            </w:pPr>
            <w:ins w:id="472" w:author="Suhwan Lim" w:date="2020-03-06T14:04:00Z">
              <w:r w:rsidRPr="009A7B04">
                <w:rPr>
                  <w:rFonts w:eastAsia="맑은 고딕" w:cs="Arial"/>
                  <w:sz w:val="16"/>
                  <w:szCs w:val="16"/>
                  <w:lang w:eastAsia="ko-KR"/>
                </w:rPr>
                <w:t>Rel-15</w:t>
              </w:r>
            </w:ins>
            <w:del w:id="473" w:author="Suhwan Lim" w:date="2020-03-06T14:04:00Z">
              <w:r w:rsidRPr="00F90898" w:rsidDel="00502683">
                <w:rPr>
                  <w:rFonts w:cs="PMingLiU"/>
                  <w:sz w:val="16"/>
                  <w:szCs w:val="18"/>
                  <w:lang w:eastAsia="ja-JP"/>
                </w:rPr>
                <w:delText>Rel-16</w:delText>
              </w:r>
            </w:del>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3615D6" w:rsidRPr="00F90898" w:rsidRDefault="003615D6" w:rsidP="003615D6">
            <w:pPr>
              <w:pStyle w:val="TAL"/>
              <w:rPr>
                <w:rFonts w:cs="Arial"/>
                <w:sz w:val="16"/>
                <w:szCs w:val="16"/>
              </w:rPr>
            </w:pPr>
            <w:r w:rsidRPr="00F90898">
              <w:rPr>
                <w:rFonts w:cs="PMingLiU"/>
                <w:sz w:val="16"/>
                <w:szCs w:val="18"/>
                <w:lang w:eastAsia="ja-JP"/>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3615D6" w:rsidRPr="00F90898" w:rsidRDefault="003615D6" w:rsidP="003615D6">
            <w:pPr>
              <w:pStyle w:val="TAL"/>
              <w:rPr>
                <w:ins w:id="474" w:author="Suhwan Lim" w:date="2020-03-06T12:30:00Z"/>
                <w:rFonts w:cs="PMingLiU"/>
                <w:sz w:val="16"/>
                <w:szCs w:val="18"/>
                <w:lang w:eastAsia="ja-JP"/>
              </w:rPr>
            </w:pPr>
            <w:ins w:id="475" w:author="Suhwan Lim" w:date="2020-03-06T12:30:00Z">
              <w:r>
                <w:rPr>
                  <w:rFonts w:cs="PMingLiU"/>
                  <w:sz w:val="16"/>
                  <w:szCs w:val="18"/>
                  <w:lang w:eastAsia="ja-JP"/>
                </w:rPr>
                <w:t>TS 38.101-3: R4-20010</w:t>
              </w:r>
              <w:r w:rsidRPr="00F90898">
                <w:rPr>
                  <w:rFonts w:cs="PMingLiU"/>
                  <w:sz w:val="16"/>
                  <w:szCs w:val="18"/>
                  <w:lang w:eastAsia="ja-JP"/>
                </w:rPr>
                <w:t>66</w:t>
              </w:r>
            </w:ins>
          </w:p>
          <w:p w:rsidR="003615D6" w:rsidRPr="00F90898" w:rsidRDefault="003615D6" w:rsidP="003615D6">
            <w:pPr>
              <w:pStyle w:val="TAL"/>
              <w:rPr>
                <w:rFonts w:eastAsiaTheme="minorEastAsia" w:cs="Arial"/>
                <w:color w:val="000000"/>
                <w:sz w:val="16"/>
                <w:szCs w:val="16"/>
                <w:lang w:eastAsia="ko-KR"/>
              </w:rPr>
            </w:pPr>
            <w:ins w:id="476" w:author="Suhwan Lim" w:date="2020-03-06T12:30:00Z">
              <w:r w:rsidRPr="00F90898">
                <w:rPr>
                  <w:rFonts w:cs="PMingLiU"/>
                  <w:sz w:val="16"/>
                  <w:szCs w:val="18"/>
                  <w:lang w:eastAsia="ja-JP"/>
                </w:rPr>
                <w:lastRenderedPageBreak/>
                <w:t>TR 37.716-21-21:</w:t>
              </w:r>
              <w:r>
                <w:rPr>
                  <w:rFonts w:cs="PMingLiU"/>
                  <w:sz w:val="16"/>
                  <w:szCs w:val="18"/>
                  <w:lang w:eastAsia="ja-JP"/>
                </w:rPr>
                <w:t>R4-2002650</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3615D6" w:rsidRPr="00F90898" w:rsidRDefault="003615D6" w:rsidP="003615D6">
            <w:pPr>
              <w:pStyle w:val="TAL"/>
              <w:rPr>
                <w:rFonts w:eastAsiaTheme="minorEastAsia" w:cs="Arial"/>
                <w:sz w:val="16"/>
                <w:szCs w:val="16"/>
                <w:lang w:eastAsia="ko-KR"/>
              </w:rPr>
            </w:pPr>
            <w:ins w:id="477" w:author="Suhwan Lim" w:date="2020-03-06T12:35:00Z">
              <w:r w:rsidRPr="00A80337">
                <w:rPr>
                  <w:rFonts w:eastAsiaTheme="minorEastAsia" w:cs="Arial"/>
                  <w:sz w:val="16"/>
                  <w:szCs w:val="16"/>
                  <w:lang w:eastAsia="ko-KR"/>
                </w:rPr>
                <w:lastRenderedPageBreak/>
                <w:t>Yes</w:t>
              </w:r>
            </w:ins>
            <w:del w:id="478" w:author="Suhwan Lim" w:date="2020-03-06T12:35:00Z">
              <w:r w:rsidRPr="00F90898" w:rsidDel="0050265B">
                <w:rPr>
                  <w:rFonts w:cs="PMingLiU"/>
                  <w:sz w:val="16"/>
                  <w:szCs w:val="18"/>
                  <w:lang w:eastAsia="ja-JP"/>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auto"/>
          </w:tcPr>
          <w:p w:rsidR="003615D6" w:rsidRPr="00F90898" w:rsidRDefault="003615D6" w:rsidP="003615D6">
            <w:pPr>
              <w:pStyle w:val="TAL"/>
              <w:rPr>
                <w:rFonts w:eastAsiaTheme="minorEastAsia" w:cs="Arial"/>
                <w:sz w:val="16"/>
                <w:szCs w:val="16"/>
                <w:lang w:eastAsia="ko-KR"/>
              </w:rPr>
            </w:pPr>
            <w:ins w:id="479" w:author="Suhwan Lim" w:date="2020-03-06T12:35:00Z">
              <w:r w:rsidRPr="00A80337">
                <w:rPr>
                  <w:rFonts w:eastAsiaTheme="minorEastAsia" w:cs="Arial"/>
                  <w:sz w:val="16"/>
                  <w:szCs w:val="16"/>
                  <w:lang w:eastAsia="ko-KR"/>
                </w:rPr>
                <w:t>Yes</w:t>
              </w:r>
            </w:ins>
            <w:del w:id="480" w:author="Suhwan Lim" w:date="2020-03-06T12:35:00Z">
              <w:r w:rsidRPr="00F90898" w:rsidDel="0050265B">
                <w:rPr>
                  <w:rFonts w:cs="PMingLiU"/>
                  <w:sz w:val="16"/>
                  <w:szCs w:val="18"/>
                  <w:lang w:eastAsia="ja-JP"/>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auto"/>
          </w:tcPr>
          <w:p w:rsidR="003615D6" w:rsidRPr="00F90898" w:rsidRDefault="003615D6" w:rsidP="003615D6">
            <w:pPr>
              <w:pStyle w:val="TAL"/>
              <w:rPr>
                <w:rFonts w:eastAsiaTheme="minorEastAsia" w:cs="Arial"/>
                <w:sz w:val="16"/>
                <w:szCs w:val="16"/>
                <w:lang w:eastAsia="ko-KR"/>
              </w:rPr>
            </w:pPr>
            <w:ins w:id="481" w:author="Suhwan Lim" w:date="2020-03-10T11:52:00Z">
              <w:r w:rsidRPr="00075A4F">
                <w:rPr>
                  <w:rFonts w:eastAsiaTheme="minorEastAsia" w:cs="Arial"/>
                  <w:sz w:val="16"/>
                  <w:szCs w:val="16"/>
                  <w:lang w:eastAsia="ko-KR"/>
                </w:rPr>
                <w:t>None</w:t>
              </w:r>
            </w:ins>
            <w:del w:id="482" w:author="Suhwan Lim" w:date="2020-03-06T12:36:00Z">
              <w:r w:rsidRPr="00F90898" w:rsidDel="00A91E23">
                <w:rPr>
                  <w:rFonts w:cs="PMingLiU"/>
                  <w:sz w:val="16"/>
                  <w:szCs w:val="18"/>
                  <w:lang w:eastAsia="ja-JP"/>
                </w:rPr>
                <w:delText>TP will be submitted</w:delText>
              </w:r>
            </w:del>
          </w:p>
        </w:tc>
      </w:tr>
      <w:tr w:rsidR="003615D6"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3615D6" w:rsidRPr="00F90898" w:rsidRDefault="003615D6" w:rsidP="003615D6">
            <w:pPr>
              <w:pStyle w:val="TAL"/>
              <w:rPr>
                <w:rFonts w:cs="PMingLiU"/>
                <w:sz w:val="16"/>
                <w:szCs w:val="18"/>
                <w:lang w:eastAsia="ja-JP"/>
              </w:rPr>
            </w:pPr>
            <w:r w:rsidRPr="00F90898">
              <w:rPr>
                <w:rFonts w:cs="PMingLiU"/>
                <w:sz w:val="16"/>
                <w:szCs w:val="18"/>
                <w:lang w:eastAsia="ja-JP"/>
              </w:rPr>
              <w:t>DC_66A_n66A-n78A_UL_66A_n66A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3615D6" w:rsidRPr="00F90898" w:rsidRDefault="003615D6" w:rsidP="003615D6">
            <w:pPr>
              <w:pStyle w:val="TAL"/>
              <w:rPr>
                <w:rFonts w:cs="PMingLiU"/>
                <w:sz w:val="16"/>
                <w:szCs w:val="18"/>
                <w:lang w:eastAsia="ja-JP"/>
              </w:rPr>
            </w:pPr>
            <w:ins w:id="483" w:author="Suhwan Lim" w:date="2020-03-06T14:04:00Z">
              <w:r w:rsidRPr="009A7B04">
                <w:rPr>
                  <w:rFonts w:eastAsia="맑은 고딕" w:cs="Arial"/>
                  <w:sz w:val="16"/>
                  <w:szCs w:val="16"/>
                  <w:lang w:eastAsia="ko-KR"/>
                </w:rPr>
                <w:t>Rel-15</w:t>
              </w:r>
            </w:ins>
            <w:del w:id="484" w:author="Suhwan Lim" w:date="2020-03-06T14:04:00Z">
              <w:r w:rsidRPr="00F90898" w:rsidDel="00502683">
                <w:rPr>
                  <w:rFonts w:cs="PMingLiU"/>
                  <w:sz w:val="16"/>
                  <w:szCs w:val="18"/>
                  <w:lang w:eastAsia="ja-JP"/>
                </w:rPr>
                <w:delText>Rel-16</w:delText>
              </w:r>
            </w:del>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3615D6" w:rsidRPr="00F90898" w:rsidRDefault="003615D6" w:rsidP="003615D6">
            <w:pPr>
              <w:pStyle w:val="TAL"/>
              <w:rPr>
                <w:rFonts w:cs="PMingLiU"/>
                <w:sz w:val="16"/>
                <w:szCs w:val="18"/>
                <w:lang w:eastAsia="ja-JP"/>
              </w:rPr>
            </w:pPr>
            <w:r w:rsidRPr="00F90898">
              <w:rPr>
                <w:rFonts w:cs="PMingLiU"/>
                <w:sz w:val="16"/>
                <w:szCs w:val="18"/>
                <w:lang w:eastAsia="ja-JP"/>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3615D6" w:rsidRPr="00F90898" w:rsidRDefault="003615D6" w:rsidP="003615D6">
            <w:pPr>
              <w:pStyle w:val="TAL"/>
              <w:rPr>
                <w:ins w:id="485" w:author="Suhwan Lim" w:date="2020-03-06T12:34:00Z"/>
                <w:rFonts w:cs="PMingLiU"/>
                <w:sz w:val="16"/>
                <w:szCs w:val="18"/>
                <w:lang w:eastAsia="ja-JP"/>
              </w:rPr>
            </w:pPr>
            <w:ins w:id="486" w:author="Suhwan Lim" w:date="2020-03-06T12:34:00Z">
              <w:r>
                <w:rPr>
                  <w:rFonts w:cs="PMingLiU"/>
                  <w:sz w:val="16"/>
                  <w:szCs w:val="18"/>
                  <w:lang w:eastAsia="ja-JP"/>
                </w:rPr>
                <w:t>TS 38.101-3: R4-20010</w:t>
              </w:r>
              <w:r w:rsidRPr="00F90898">
                <w:rPr>
                  <w:rFonts w:cs="PMingLiU"/>
                  <w:sz w:val="16"/>
                  <w:szCs w:val="18"/>
                  <w:lang w:eastAsia="ja-JP"/>
                </w:rPr>
                <w:t>66</w:t>
              </w:r>
            </w:ins>
          </w:p>
          <w:p w:rsidR="003615D6" w:rsidRPr="00F90898" w:rsidRDefault="003615D6" w:rsidP="003615D6">
            <w:pPr>
              <w:pStyle w:val="TAL"/>
              <w:rPr>
                <w:rFonts w:eastAsiaTheme="minorEastAsia" w:cs="Arial"/>
                <w:color w:val="000000"/>
                <w:sz w:val="16"/>
                <w:szCs w:val="16"/>
                <w:lang w:eastAsia="ko-KR"/>
              </w:rPr>
            </w:pPr>
            <w:ins w:id="487" w:author="Suhwan Lim" w:date="2020-03-06T12:34:00Z">
              <w:r w:rsidRPr="00F90898">
                <w:rPr>
                  <w:rFonts w:cs="PMingLiU"/>
                  <w:sz w:val="16"/>
                  <w:szCs w:val="18"/>
                  <w:lang w:eastAsia="ja-JP"/>
                </w:rPr>
                <w:t>TR 37.716-21-21:</w:t>
              </w:r>
              <w:r>
                <w:rPr>
                  <w:rFonts w:cs="PMingLiU"/>
                  <w:sz w:val="16"/>
                  <w:szCs w:val="18"/>
                  <w:lang w:eastAsia="ja-JP"/>
                </w:rPr>
                <w:t>R4-200027</w:t>
              </w:r>
            </w:ins>
            <w:ins w:id="488" w:author="Suhwan Lim" w:date="2020-03-06T12:35:00Z">
              <w:r>
                <w:rPr>
                  <w:rFonts w:cs="PMingLiU"/>
                  <w:sz w:val="16"/>
                  <w:szCs w:val="18"/>
                  <w:lang w:eastAsia="ja-JP"/>
                </w:rPr>
                <w:t>0</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3615D6" w:rsidRPr="00F90898" w:rsidRDefault="003615D6" w:rsidP="003615D6">
            <w:pPr>
              <w:pStyle w:val="TAL"/>
              <w:rPr>
                <w:rFonts w:cs="PMingLiU"/>
                <w:sz w:val="16"/>
                <w:szCs w:val="18"/>
                <w:lang w:eastAsia="ja-JP"/>
              </w:rPr>
            </w:pPr>
            <w:ins w:id="489" w:author="Suhwan Lim" w:date="2020-03-06T12:35:00Z">
              <w:r w:rsidRPr="00A80337">
                <w:rPr>
                  <w:rFonts w:eastAsiaTheme="minorEastAsia" w:cs="Arial"/>
                  <w:sz w:val="16"/>
                  <w:szCs w:val="16"/>
                  <w:lang w:eastAsia="ko-KR"/>
                </w:rPr>
                <w:t>Yes</w:t>
              </w:r>
            </w:ins>
            <w:del w:id="490" w:author="Suhwan Lim" w:date="2020-03-06T12:35:00Z">
              <w:r w:rsidRPr="00F90898" w:rsidDel="0050265B">
                <w:rPr>
                  <w:rFonts w:cs="PMingLiU"/>
                  <w:sz w:val="16"/>
                  <w:szCs w:val="18"/>
                  <w:lang w:eastAsia="ja-JP"/>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auto"/>
          </w:tcPr>
          <w:p w:rsidR="003615D6" w:rsidRPr="00F90898" w:rsidRDefault="003615D6" w:rsidP="003615D6">
            <w:pPr>
              <w:pStyle w:val="TAL"/>
              <w:rPr>
                <w:rFonts w:cs="PMingLiU"/>
                <w:sz w:val="16"/>
                <w:szCs w:val="18"/>
                <w:lang w:eastAsia="ja-JP"/>
              </w:rPr>
            </w:pPr>
            <w:ins w:id="491" w:author="Suhwan Lim" w:date="2020-03-06T12:35:00Z">
              <w:r w:rsidRPr="00A80337">
                <w:rPr>
                  <w:rFonts w:eastAsiaTheme="minorEastAsia" w:cs="Arial"/>
                  <w:sz w:val="16"/>
                  <w:szCs w:val="16"/>
                  <w:lang w:eastAsia="ko-KR"/>
                </w:rPr>
                <w:t>Yes</w:t>
              </w:r>
            </w:ins>
            <w:del w:id="492" w:author="Suhwan Lim" w:date="2020-03-06T12:35:00Z">
              <w:r w:rsidRPr="00F90898" w:rsidDel="0050265B">
                <w:rPr>
                  <w:rFonts w:cs="PMingLiU"/>
                  <w:sz w:val="16"/>
                  <w:szCs w:val="18"/>
                  <w:lang w:eastAsia="ja-JP"/>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auto"/>
          </w:tcPr>
          <w:p w:rsidR="003615D6" w:rsidRPr="00F90898" w:rsidRDefault="003615D6" w:rsidP="003615D6">
            <w:pPr>
              <w:pStyle w:val="TAL"/>
              <w:rPr>
                <w:rFonts w:cs="PMingLiU"/>
                <w:sz w:val="16"/>
                <w:szCs w:val="18"/>
                <w:lang w:eastAsia="ja-JP"/>
              </w:rPr>
            </w:pPr>
            <w:ins w:id="493" w:author="Suhwan Lim" w:date="2020-03-10T11:52:00Z">
              <w:r w:rsidRPr="00075A4F">
                <w:rPr>
                  <w:rFonts w:eastAsiaTheme="minorEastAsia" w:cs="Arial"/>
                  <w:sz w:val="16"/>
                  <w:szCs w:val="16"/>
                  <w:lang w:eastAsia="ko-KR"/>
                </w:rPr>
                <w:t>None</w:t>
              </w:r>
            </w:ins>
            <w:del w:id="494" w:author="Suhwan Lim" w:date="2020-03-06T12:36:00Z">
              <w:r w:rsidRPr="00F90898" w:rsidDel="00A91E23">
                <w:rPr>
                  <w:rFonts w:cs="PMingLiU"/>
                  <w:sz w:val="16"/>
                  <w:szCs w:val="18"/>
                  <w:lang w:eastAsia="ja-JP"/>
                </w:rPr>
                <w:delText>TP will be submitted</w:delText>
              </w:r>
            </w:del>
          </w:p>
        </w:tc>
      </w:tr>
      <w:tr w:rsidR="003615D6"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3615D6" w:rsidRPr="00F90898" w:rsidRDefault="003615D6" w:rsidP="003615D6">
            <w:pPr>
              <w:pStyle w:val="TAL"/>
              <w:rPr>
                <w:rFonts w:cs="PMingLiU"/>
                <w:sz w:val="16"/>
                <w:szCs w:val="18"/>
                <w:lang w:eastAsia="ja-JP"/>
              </w:rPr>
            </w:pPr>
            <w:r w:rsidRPr="00F90898">
              <w:rPr>
                <w:rFonts w:cs="PMingLiU"/>
                <w:sz w:val="16"/>
                <w:szCs w:val="18"/>
                <w:lang w:eastAsia="ja-JP"/>
              </w:rPr>
              <w:t>DC_66A_n66A-n78A_UL_66A_n78A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3615D6" w:rsidRPr="00F90898" w:rsidRDefault="003615D6" w:rsidP="003615D6">
            <w:pPr>
              <w:pStyle w:val="TAL"/>
              <w:rPr>
                <w:rFonts w:cs="PMingLiU"/>
                <w:sz w:val="16"/>
                <w:szCs w:val="18"/>
                <w:lang w:eastAsia="ja-JP"/>
              </w:rPr>
            </w:pPr>
            <w:ins w:id="495" w:author="Suhwan Lim" w:date="2020-03-06T14:04:00Z">
              <w:r w:rsidRPr="009A7B04">
                <w:rPr>
                  <w:rFonts w:eastAsia="맑은 고딕" w:cs="Arial"/>
                  <w:sz w:val="16"/>
                  <w:szCs w:val="16"/>
                  <w:lang w:eastAsia="ko-KR"/>
                </w:rPr>
                <w:t>Rel-15</w:t>
              </w:r>
            </w:ins>
            <w:del w:id="496" w:author="Suhwan Lim" w:date="2020-03-06T14:04:00Z">
              <w:r w:rsidRPr="00F90898" w:rsidDel="00502683">
                <w:rPr>
                  <w:rFonts w:cs="PMingLiU"/>
                  <w:sz w:val="16"/>
                  <w:szCs w:val="18"/>
                  <w:lang w:eastAsia="ja-JP"/>
                </w:rPr>
                <w:delText>Rel-16</w:delText>
              </w:r>
            </w:del>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3615D6" w:rsidRPr="00F90898" w:rsidRDefault="003615D6" w:rsidP="003615D6">
            <w:pPr>
              <w:pStyle w:val="TAL"/>
              <w:rPr>
                <w:rFonts w:cs="PMingLiU"/>
                <w:sz w:val="16"/>
                <w:szCs w:val="18"/>
                <w:lang w:eastAsia="ja-JP"/>
              </w:rPr>
            </w:pPr>
            <w:r w:rsidRPr="00F90898">
              <w:rPr>
                <w:rFonts w:cs="PMingLiU"/>
                <w:sz w:val="16"/>
                <w:szCs w:val="18"/>
                <w:lang w:eastAsia="ja-JP"/>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3615D6" w:rsidRPr="00F90898" w:rsidRDefault="003615D6" w:rsidP="003615D6">
            <w:pPr>
              <w:pStyle w:val="TAL"/>
              <w:rPr>
                <w:ins w:id="497" w:author="Suhwan Lim" w:date="2020-03-06T12:34:00Z"/>
                <w:rFonts w:cs="PMingLiU"/>
                <w:sz w:val="16"/>
                <w:szCs w:val="18"/>
                <w:lang w:eastAsia="ja-JP"/>
              </w:rPr>
            </w:pPr>
            <w:ins w:id="498" w:author="Suhwan Lim" w:date="2020-03-06T12:34:00Z">
              <w:r>
                <w:rPr>
                  <w:rFonts w:cs="PMingLiU"/>
                  <w:sz w:val="16"/>
                  <w:szCs w:val="18"/>
                  <w:lang w:eastAsia="ja-JP"/>
                </w:rPr>
                <w:t>TS 38.101-3: R4-20010</w:t>
              </w:r>
              <w:r w:rsidRPr="00F90898">
                <w:rPr>
                  <w:rFonts w:cs="PMingLiU"/>
                  <w:sz w:val="16"/>
                  <w:szCs w:val="18"/>
                  <w:lang w:eastAsia="ja-JP"/>
                </w:rPr>
                <w:t>66</w:t>
              </w:r>
            </w:ins>
          </w:p>
          <w:p w:rsidR="003615D6" w:rsidRPr="00F90898" w:rsidRDefault="003615D6" w:rsidP="003615D6">
            <w:pPr>
              <w:pStyle w:val="TAL"/>
              <w:rPr>
                <w:rFonts w:eastAsiaTheme="minorEastAsia" w:cs="Arial"/>
                <w:color w:val="000000"/>
                <w:sz w:val="16"/>
                <w:szCs w:val="16"/>
                <w:lang w:eastAsia="ko-KR"/>
              </w:rPr>
            </w:pPr>
            <w:ins w:id="499" w:author="Suhwan Lim" w:date="2020-03-06T12:34:00Z">
              <w:r w:rsidRPr="00F90898">
                <w:rPr>
                  <w:rFonts w:cs="PMingLiU"/>
                  <w:sz w:val="16"/>
                  <w:szCs w:val="18"/>
                  <w:lang w:eastAsia="ja-JP"/>
                </w:rPr>
                <w:t>TR 37.716-21-21:</w:t>
              </w:r>
              <w:r>
                <w:rPr>
                  <w:rFonts w:cs="PMingLiU"/>
                  <w:sz w:val="16"/>
                  <w:szCs w:val="18"/>
                  <w:lang w:eastAsia="ja-JP"/>
                </w:rPr>
                <w:t>R4-20002</w:t>
              </w:r>
            </w:ins>
            <w:ins w:id="500" w:author="Suhwan Lim" w:date="2020-03-06T12:35:00Z">
              <w:r>
                <w:rPr>
                  <w:rFonts w:cs="PMingLiU"/>
                  <w:sz w:val="16"/>
                  <w:szCs w:val="18"/>
                  <w:lang w:eastAsia="ja-JP"/>
                </w:rPr>
                <w:t>7</w:t>
              </w:r>
            </w:ins>
            <w:ins w:id="501" w:author="Suhwan Lim" w:date="2020-03-06T12:34:00Z">
              <w:r>
                <w:rPr>
                  <w:rFonts w:cs="PMingLiU"/>
                  <w:sz w:val="16"/>
                  <w:szCs w:val="18"/>
                  <w:lang w:eastAsia="ja-JP"/>
                </w:rPr>
                <w:t>0</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3615D6" w:rsidRPr="00F90898" w:rsidRDefault="003615D6" w:rsidP="003615D6">
            <w:pPr>
              <w:pStyle w:val="TAL"/>
              <w:rPr>
                <w:rFonts w:cs="PMingLiU"/>
                <w:sz w:val="16"/>
                <w:szCs w:val="18"/>
                <w:lang w:eastAsia="ja-JP"/>
              </w:rPr>
            </w:pPr>
            <w:ins w:id="502" w:author="Suhwan Lim" w:date="2020-03-06T12:35:00Z">
              <w:r w:rsidRPr="00A80337">
                <w:rPr>
                  <w:rFonts w:eastAsiaTheme="minorEastAsia" w:cs="Arial"/>
                  <w:sz w:val="16"/>
                  <w:szCs w:val="16"/>
                  <w:lang w:eastAsia="ko-KR"/>
                </w:rPr>
                <w:t>Yes</w:t>
              </w:r>
            </w:ins>
            <w:del w:id="503" w:author="Suhwan Lim" w:date="2020-03-06T12:35:00Z">
              <w:r w:rsidRPr="00F90898" w:rsidDel="0050265B">
                <w:rPr>
                  <w:rFonts w:cs="PMingLiU"/>
                  <w:sz w:val="16"/>
                  <w:szCs w:val="18"/>
                  <w:lang w:eastAsia="ja-JP"/>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auto"/>
          </w:tcPr>
          <w:p w:rsidR="003615D6" w:rsidRPr="00F90898" w:rsidRDefault="003615D6" w:rsidP="003615D6">
            <w:pPr>
              <w:pStyle w:val="TAL"/>
              <w:rPr>
                <w:rFonts w:cs="PMingLiU"/>
                <w:sz w:val="16"/>
                <w:szCs w:val="18"/>
                <w:lang w:eastAsia="ja-JP"/>
              </w:rPr>
            </w:pPr>
            <w:ins w:id="504" w:author="Suhwan Lim" w:date="2020-03-06T12:35:00Z">
              <w:r w:rsidRPr="00A80337">
                <w:rPr>
                  <w:rFonts w:eastAsiaTheme="minorEastAsia" w:cs="Arial"/>
                  <w:sz w:val="16"/>
                  <w:szCs w:val="16"/>
                  <w:lang w:eastAsia="ko-KR"/>
                </w:rPr>
                <w:t>Yes</w:t>
              </w:r>
            </w:ins>
            <w:del w:id="505" w:author="Suhwan Lim" w:date="2020-03-06T12:35:00Z">
              <w:r w:rsidRPr="00F90898" w:rsidDel="0050265B">
                <w:rPr>
                  <w:rFonts w:cs="PMingLiU"/>
                  <w:sz w:val="16"/>
                  <w:szCs w:val="18"/>
                  <w:lang w:eastAsia="ja-JP"/>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auto"/>
          </w:tcPr>
          <w:p w:rsidR="003615D6" w:rsidRPr="00F90898" w:rsidRDefault="003615D6" w:rsidP="003615D6">
            <w:pPr>
              <w:pStyle w:val="TAL"/>
              <w:rPr>
                <w:rFonts w:cs="PMingLiU"/>
                <w:sz w:val="16"/>
                <w:szCs w:val="18"/>
                <w:lang w:eastAsia="ja-JP"/>
              </w:rPr>
            </w:pPr>
            <w:ins w:id="506" w:author="Suhwan Lim" w:date="2020-03-10T11:52:00Z">
              <w:r w:rsidRPr="00075A4F">
                <w:rPr>
                  <w:rFonts w:eastAsiaTheme="minorEastAsia" w:cs="Arial"/>
                  <w:sz w:val="16"/>
                  <w:szCs w:val="16"/>
                  <w:lang w:eastAsia="ko-KR"/>
                </w:rPr>
                <w:t>None</w:t>
              </w:r>
            </w:ins>
            <w:del w:id="507" w:author="Suhwan Lim" w:date="2020-03-06T12:36:00Z">
              <w:r w:rsidRPr="00F90898" w:rsidDel="00A91E23">
                <w:rPr>
                  <w:rFonts w:cs="PMingLiU"/>
                  <w:sz w:val="16"/>
                  <w:szCs w:val="18"/>
                  <w:lang w:eastAsia="ja-JP"/>
                </w:rPr>
                <w:delText>TP will be submitted</w:delText>
              </w:r>
            </w:del>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맑은 고딕" w:cs="Arial"/>
                <w:sz w:val="16"/>
                <w:szCs w:val="16"/>
                <w:lang w:eastAsia="ko-KR"/>
              </w:rPr>
            </w:pPr>
            <w:r w:rsidRPr="00A80337">
              <w:rPr>
                <w:rFonts w:eastAsia="맑은 고딕" w:cs="Arial"/>
                <w:sz w:val="16"/>
                <w:szCs w:val="16"/>
                <w:lang w:eastAsia="ko-KR"/>
              </w:rPr>
              <w:t>DL_3A-3A_n1A-n78A_UL_3A_n1A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cs="Arial"/>
                <w:sz w:val="16"/>
                <w:szCs w:val="16"/>
              </w:rPr>
            </w:pPr>
            <w:r w:rsidRPr="00A80337">
              <w:rPr>
                <w:rFonts w:eastAsia="PMingLiU" w:cs="Arial"/>
                <w:sz w:val="16"/>
                <w:szCs w:val="16"/>
                <w:lang w:eastAsia="zh-TW"/>
              </w:rPr>
              <w:t xml:space="preserve">Bo-Han Hsieh,  CHTTL </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R4-1908581</w:t>
            </w:r>
          </w:p>
          <w:p w:rsidR="00F90898" w:rsidRPr="00A80337" w:rsidRDefault="00F90898" w:rsidP="00F90898">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Completed at RAN#92</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맑은 고딕" w:cs="Arial"/>
                <w:sz w:val="16"/>
                <w:szCs w:val="16"/>
                <w:lang w:eastAsia="ko-KR"/>
              </w:rPr>
            </w:pPr>
            <w:r w:rsidRPr="00A80337">
              <w:rPr>
                <w:rFonts w:eastAsia="맑은 고딕" w:cs="Arial"/>
                <w:sz w:val="16"/>
                <w:szCs w:val="16"/>
                <w:lang w:eastAsia="ko-KR"/>
              </w:rPr>
              <w:t>DL_3A-3A_n1A-n78A_UL_3A_n78A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cs="Arial"/>
                <w:sz w:val="16"/>
                <w:szCs w:val="16"/>
              </w:rPr>
            </w:pPr>
            <w:r w:rsidRPr="00A80337">
              <w:rPr>
                <w:rFonts w:eastAsia="PMingLiU" w:cs="Arial"/>
                <w:sz w:val="16"/>
                <w:szCs w:val="16"/>
                <w:lang w:eastAsia="zh-TW"/>
              </w:rPr>
              <w:t xml:space="preserve">Bo-Han Hsieh,  CHTTL </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R4-1908581</w:t>
            </w:r>
          </w:p>
          <w:p w:rsidR="00F90898" w:rsidRPr="00A80337" w:rsidRDefault="00F90898" w:rsidP="00F90898">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Completed at RAN#92</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맑은 고딕" w:cs="Arial"/>
                <w:sz w:val="16"/>
                <w:szCs w:val="16"/>
                <w:lang w:eastAsia="ko-KR"/>
              </w:rPr>
            </w:pPr>
            <w:r w:rsidRPr="00A80337">
              <w:rPr>
                <w:rFonts w:eastAsia="맑은 고딕" w:cs="Arial"/>
                <w:sz w:val="16"/>
                <w:szCs w:val="16"/>
                <w:lang w:eastAsia="ko-KR"/>
              </w:rPr>
              <w:t>DL_7A-7A_n1A-n78A_UL_7A_n1A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cs="Arial"/>
                <w:sz w:val="16"/>
                <w:szCs w:val="16"/>
              </w:rPr>
            </w:pPr>
            <w:r w:rsidRPr="00A80337">
              <w:rPr>
                <w:rFonts w:eastAsia="PMingLiU" w:cs="Arial"/>
                <w:sz w:val="16"/>
                <w:szCs w:val="16"/>
                <w:lang w:eastAsia="zh-TW"/>
              </w:rPr>
              <w:t xml:space="preserve">Bo-Han Hsieh,  CHTTL </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R4-1908581</w:t>
            </w:r>
          </w:p>
          <w:p w:rsidR="00F90898" w:rsidRPr="00A80337" w:rsidRDefault="00F90898" w:rsidP="00F90898">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Completed at RAN#92</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맑은 고딕" w:cs="Arial"/>
                <w:sz w:val="16"/>
                <w:szCs w:val="16"/>
                <w:lang w:eastAsia="ko-KR"/>
              </w:rPr>
            </w:pPr>
            <w:r w:rsidRPr="00A80337">
              <w:rPr>
                <w:rFonts w:eastAsia="맑은 고딕" w:cs="Arial"/>
                <w:sz w:val="16"/>
                <w:szCs w:val="16"/>
                <w:lang w:eastAsia="ko-KR"/>
              </w:rPr>
              <w:t>DL_7A-7A_n1A-n78A_UL_7A_n78A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cs="Arial"/>
                <w:sz w:val="16"/>
                <w:szCs w:val="16"/>
              </w:rPr>
            </w:pPr>
            <w:r w:rsidRPr="00A80337">
              <w:rPr>
                <w:rFonts w:eastAsia="PMingLiU" w:cs="Arial"/>
                <w:sz w:val="16"/>
                <w:szCs w:val="16"/>
                <w:lang w:eastAsia="zh-TW"/>
              </w:rPr>
              <w:t xml:space="preserve">Bo-Han Hsieh,  CHTTL </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R4-1908581</w:t>
            </w:r>
          </w:p>
          <w:p w:rsidR="00F90898" w:rsidRPr="00A80337" w:rsidRDefault="00F90898" w:rsidP="00F90898">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Completed at RAN#92</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맑은 고딕" w:cs="Arial"/>
                <w:sz w:val="16"/>
                <w:szCs w:val="16"/>
                <w:lang w:eastAsia="ko-KR"/>
              </w:rPr>
            </w:pPr>
            <w:r w:rsidRPr="00A80337">
              <w:rPr>
                <w:rFonts w:cs="Arial"/>
                <w:sz w:val="16"/>
                <w:szCs w:val="16"/>
              </w:rPr>
              <w:t>DL_2A_n41A-n261A _UL_2A_n41A</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F90898" w:rsidRPr="00A80337" w:rsidRDefault="00F90898" w:rsidP="00F90898">
            <w:pPr>
              <w:pStyle w:val="TAL"/>
              <w:rPr>
                <w:rFonts w:eastAsia="맑은 고딕" w:cs="Arial"/>
                <w:sz w:val="16"/>
                <w:szCs w:val="16"/>
                <w:lang w:eastAsia="ko-KR"/>
              </w:rPr>
            </w:pPr>
            <w:r w:rsidRPr="00A80337">
              <w:rPr>
                <w:rFonts w:cs="Arial"/>
                <w:kern w:val="2"/>
                <w:sz w:val="16"/>
                <w:szCs w:val="16"/>
                <w:lang w:val="en-US" w:eastAsia="zh-CN"/>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PMingLiU" w:cs="Arial"/>
                <w:sz w:val="16"/>
                <w:szCs w:val="16"/>
                <w:lang w:eastAsia="zh-TW"/>
              </w:rPr>
            </w:pPr>
            <w:r w:rsidRPr="00A80337">
              <w:rPr>
                <w:rFonts w:cs="Arial"/>
                <w:sz w:val="16"/>
                <w:szCs w:val="16"/>
              </w:rPr>
              <w:t>Nelson Ueng, T-Mobile USA</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R4-1908581</w:t>
            </w:r>
          </w:p>
          <w:p w:rsidR="00F90898" w:rsidRPr="00A80337" w:rsidRDefault="00F90898" w:rsidP="00F90898">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Completed at RAN#92</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맑은 고딕" w:cs="Arial"/>
                <w:sz w:val="16"/>
                <w:szCs w:val="16"/>
                <w:lang w:eastAsia="ko-KR"/>
              </w:rPr>
            </w:pPr>
            <w:r w:rsidRPr="00A80337">
              <w:rPr>
                <w:rFonts w:cs="Arial"/>
                <w:sz w:val="16"/>
                <w:szCs w:val="16"/>
              </w:rPr>
              <w:t>DL_2A_n41A-n261(2A) _UL_2A_n41A</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F90898" w:rsidRPr="00A80337" w:rsidRDefault="00F90898" w:rsidP="00F90898">
            <w:pPr>
              <w:pStyle w:val="TAL"/>
              <w:rPr>
                <w:rFonts w:eastAsia="맑은 고딕" w:cs="Arial"/>
                <w:sz w:val="16"/>
                <w:szCs w:val="16"/>
                <w:lang w:eastAsia="ko-KR"/>
              </w:rPr>
            </w:pPr>
            <w:r w:rsidRPr="00A80337">
              <w:rPr>
                <w:rFonts w:cs="Arial"/>
                <w:kern w:val="2"/>
                <w:sz w:val="16"/>
                <w:szCs w:val="16"/>
                <w:lang w:val="en-US" w:eastAsia="zh-CN"/>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PMingLiU" w:cs="Arial"/>
                <w:sz w:val="16"/>
                <w:szCs w:val="16"/>
                <w:lang w:eastAsia="zh-TW"/>
              </w:rPr>
            </w:pPr>
            <w:r w:rsidRPr="00A80337">
              <w:rPr>
                <w:rFonts w:cs="Arial"/>
                <w:sz w:val="16"/>
                <w:szCs w:val="16"/>
              </w:rPr>
              <w:t>Nelson Ueng, T-Mobile USA</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R4-1908289</w:t>
            </w:r>
          </w:p>
          <w:p w:rsidR="00F90898" w:rsidRPr="00A80337" w:rsidRDefault="00F90898" w:rsidP="00F90898">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Completed at RAN#92</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맑은 고딕" w:cs="Arial"/>
                <w:sz w:val="16"/>
                <w:szCs w:val="16"/>
                <w:lang w:eastAsia="ko-KR"/>
              </w:rPr>
            </w:pPr>
            <w:r w:rsidRPr="00A80337">
              <w:rPr>
                <w:rFonts w:cs="Arial"/>
                <w:sz w:val="16"/>
                <w:szCs w:val="16"/>
              </w:rPr>
              <w:t>DL_66A_n41A-n261A _UL_66A_n41A</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F90898" w:rsidRPr="00A80337" w:rsidRDefault="00F90898" w:rsidP="00F90898">
            <w:pPr>
              <w:pStyle w:val="TAL"/>
              <w:rPr>
                <w:rFonts w:eastAsia="맑은 고딕" w:cs="Arial"/>
                <w:sz w:val="16"/>
                <w:szCs w:val="16"/>
                <w:lang w:eastAsia="ko-KR"/>
              </w:rPr>
            </w:pPr>
            <w:r w:rsidRPr="00A80337">
              <w:rPr>
                <w:rFonts w:cs="Arial"/>
                <w:kern w:val="2"/>
                <w:sz w:val="16"/>
                <w:szCs w:val="16"/>
                <w:lang w:val="en-US" w:eastAsia="zh-CN"/>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PMingLiU" w:cs="Arial"/>
                <w:sz w:val="16"/>
                <w:szCs w:val="16"/>
                <w:lang w:eastAsia="zh-TW"/>
              </w:rPr>
            </w:pPr>
            <w:r w:rsidRPr="00A80337">
              <w:rPr>
                <w:rFonts w:cs="Arial"/>
                <w:sz w:val="16"/>
                <w:szCs w:val="16"/>
              </w:rPr>
              <w:t>Nelson Ueng, T-Mobile USA</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R4-1908289</w:t>
            </w:r>
          </w:p>
          <w:p w:rsidR="00F90898" w:rsidRPr="00A80337" w:rsidRDefault="00F90898" w:rsidP="00F90898">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Completed at RAN#92</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맑은 고딕" w:cs="Arial"/>
                <w:sz w:val="16"/>
                <w:szCs w:val="16"/>
                <w:lang w:eastAsia="ko-KR"/>
              </w:rPr>
            </w:pPr>
            <w:r w:rsidRPr="00A80337">
              <w:rPr>
                <w:rFonts w:cs="Arial"/>
                <w:sz w:val="16"/>
                <w:szCs w:val="16"/>
              </w:rPr>
              <w:t>DL_66A_n41A-n261(2A) _UL_66A_n41A</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F90898" w:rsidRPr="00A80337" w:rsidRDefault="00F90898" w:rsidP="00F90898">
            <w:pPr>
              <w:pStyle w:val="TAL"/>
              <w:rPr>
                <w:rFonts w:eastAsia="맑은 고딕" w:cs="Arial"/>
                <w:sz w:val="16"/>
                <w:szCs w:val="16"/>
                <w:lang w:eastAsia="ko-KR"/>
              </w:rPr>
            </w:pPr>
            <w:r w:rsidRPr="00A80337">
              <w:rPr>
                <w:rFonts w:cs="Arial"/>
                <w:kern w:val="2"/>
                <w:sz w:val="16"/>
                <w:szCs w:val="16"/>
                <w:lang w:val="en-US" w:eastAsia="zh-CN"/>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PMingLiU" w:cs="Arial"/>
                <w:sz w:val="16"/>
                <w:szCs w:val="16"/>
                <w:lang w:eastAsia="zh-TW"/>
              </w:rPr>
            </w:pPr>
            <w:r w:rsidRPr="00A80337">
              <w:rPr>
                <w:rFonts w:cs="Arial"/>
                <w:sz w:val="16"/>
                <w:szCs w:val="16"/>
              </w:rPr>
              <w:t>Nelson Ueng, T-Mobile USA</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R4-1908289</w:t>
            </w:r>
          </w:p>
          <w:p w:rsidR="00F90898" w:rsidRPr="00A80337" w:rsidRDefault="00F90898" w:rsidP="00F90898">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Completed at RAN#92</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맑은 고딕" w:cs="Arial"/>
                <w:sz w:val="16"/>
                <w:szCs w:val="16"/>
                <w:lang w:eastAsia="ko-KR"/>
              </w:rPr>
            </w:pPr>
            <w:r w:rsidRPr="00A80337">
              <w:rPr>
                <w:rFonts w:cs="Arial"/>
                <w:sz w:val="16"/>
                <w:szCs w:val="16"/>
              </w:rPr>
              <w:t>DL_2A_n41A-n260A_UL_2A_n41A</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F90898" w:rsidRPr="00A80337" w:rsidRDefault="00F90898" w:rsidP="00F90898">
            <w:pPr>
              <w:pStyle w:val="TAL"/>
              <w:rPr>
                <w:rFonts w:eastAsia="맑은 고딕" w:cs="Arial"/>
                <w:sz w:val="16"/>
                <w:szCs w:val="16"/>
                <w:lang w:eastAsia="ko-KR"/>
              </w:rPr>
            </w:pPr>
            <w:r w:rsidRPr="00A80337">
              <w:rPr>
                <w:rFonts w:cs="Arial"/>
                <w:kern w:val="2"/>
                <w:sz w:val="16"/>
                <w:szCs w:val="16"/>
                <w:lang w:val="en-US" w:eastAsia="zh-CN"/>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PMingLiU" w:cs="Arial"/>
                <w:sz w:val="16"/>
                <w:szCs w:val="16"/>
                <w:lang w:eastAsia="zh-TW"/>
              </w:rPr>
            </w:pPr>
            <w:r w:rsidRPr="00A80337">
              <w:rPr>
                <w:rFonts w:cs="Arial"/>
                <w:sz w:val="16"/>
                <w:szCs w:val="16"/>
              </w:rPr>
              <w:t>Nelson Ueng, T-Mobile USA</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R4-1908289</w:t>
            </w:r>
          </w:p>
          <w:p w:rsidR="00F90898" w:rsidRPr="00A80337" w:rsidRDefault="00F90898" w:rsidP="00F90898">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Completed at RAN#92</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맑은 고딕" w:cs="Arial"/>
                <w:sz w:val="16"/>
                <w:szCs w:val="16"/>
                <w:lang w:eastAsia="ko-KR"/>
              </w:rPr>
            </w:pPr>
            <w:r w:rsidRPr="00A80337">
              <w:rPr>
                <w:rFonts w:cs="Arial"/>
                <w:sz w:val="16"/>
                <w:szCs w:val="16"/>
              </w:rPr>
              <w:t>DL_2A_n41A-n260(2A) _UL_2A_n41A</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F90898" w:rsidRPr="00A80337" w:rsidRDefault="00F90898" w:rsidP="00F90898">
            <w:pPr>
              <w:pStyle w:val="TAL"/>
              <w:rPr>
                <w:rFonts w:eastAsia="맑은 고딕" w:cs="Arial"/>
                <w:sz w:val="16"/>
                <w:szCs w:val="16"/>
                <w:lang w:eastAsia="ko-KR"/>
              </w:rPr>
            </w:pPr>
            <w:r w:rsidRPr="00A80337">
              <w:rPr>
                <w:rFonts w:cs="Arial"/>
                <w:kern w:val="2"/>
                <w:sz w:val="16"/>
                <w:szCs w:val="16"/>
                <w:lang w:val="en-US" w:eastAsia="zh-CN"/>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PMingLiU" w:cs="Arial"/>
                <w:sz w:val="16"/>
                <w:szCs w:val="16"/>
                <w:lang w:eastAsia="zh-TW"/>
              </w:rPr>
            </w:pPr>
            <w:r w:rsidRPr="00A80337">
              <w:rPr>
                <w:rFonts w:cs="Arial"/>
                <w:sz w:val="16"/>
                <w:szCs w:val="16"/>
              </w:rPr>
              <w:t>Nelson Ueng, T-Mobile USA</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R4-1908289</w:t>
            </w:r>
          </w:p>
          <w:p w:rsidR="00F90898" w:rsidRPr="00A80337" w:rsidRDefault="00F90898" w:rsidP="00F90898">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Completed at RAN#92</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맑은 고딕" w:cs="Arial"/>
                <w:sz w:val="16"/>
                <w:szCs w:val="16"/>
                <w:lang w:eastAsia="ko-KR"/>
              </w:rPr>
            </w:pPr>
            <w:r w:rsidRPr="00A80337">
              <w:rPr>
                <w:rFonts w:cs="Arial"/>
                <w:sz w:val="16"/>
                <w:szCs w:val="16"/>
              </w:rPr>
              <w:t>DL_2A_n41A-n260(3A) _UL_2A_n41A</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F90898" w:rsidRPr="00A80337" w:rsidRDefault="00F90898" w:rsidP="00F90898">
            <w:pPr>
              <w:pStyle w:val="TAL"/>
              <w:rPr>
                <w:rFonts w:eastAsia="맑은 고딕" w:cs="Arial"/>
                <w:sz w:val="16"/>
                <w:szCs w:val="16"/>
                <w:lang w:eastAsia="ko-KR"/>
              </w:rPr>
            </w:pPr>
            <w:r w:rsidRPr="00A80337">
              <w:rPr>
                <w:rFonts w:cs="Arial"/>
                <w:kern w:val="2"/>
                <w:sz w:val="16"/>
                <w:szCs w:val="16"/>
                <w:lang w:val="en-US" w:eastAsia="zh-CN"/>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PMingLiU" w:cs="Arial"/>
                <w:sz w:val="16"/>
                <w:szCs w:val="16"/>
                <w:lang w:eastAsia="zh-TW"/>
              </w:rPr>
            </w:pPr>
            <w:r w:rsidRPr="00A80337">
              <w:rPr>
                <w:rFonts w:cs="Arial"/>
                <w:sz w:val="16"/>
                <w:szCs w:val="16"/>
              </w:rPr>
              <w:t>Nelson Ueng, T-Mobile USA</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R4-1908289</w:t>
            </w:r>
          </w:p>
          <w:p w:rsidR="00F90898" w:rsidRPr="00A80337" w:rsidRDefault="00F90898" w:rsidP="00F90898">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Completed at RAN#92</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맑은 고딕" w:cs="Arial"/>
                <w:sz w:val="16"/>
                <w:szCs w:val="16"/>
                <w:lang w:eastAsia="ko-KR"/>
              </w:rPr>
            </w:pPr>
            <w:r w:rsidRPr="00A80337">
              <w:rPr>
                <w:rFonts w:cs="Arial"/>
                <w:sz w:val="16"/>
                <w:szCs w:val="16"/>
              </w:rPr>
              <w:t>DL_2A_n41A-n260(4A) _UL_2A_n41A</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F90898" w:rsidRPr="00A80337" w:rsidRDefault="00F90898" w:rsidP="00F90898">
            <w:pPr>
              <w:pStyle w:val="TAL"/>
              <w:rPr>
                <w:rFonts w:eastAsia="맑은 고딕" w:cs="Arial"/>
                <w:sz w:val="16"/>
                <w:szCs w:val="16"/>
                <w:lang w:eastAsia="ko-KR"/>
              </w:rPr>
            </w:pPr>
            <w:r w:rsidRPr="00A80337">
              <w:rPr>
                <w:rFonts w:cs="Arial"/>
                <w:kern w:val="2"/>
                <w:sz w:val="16"/>
                <w:szCs w:val="16"/>
                <w:lang w:val="en-US" w:eastAsia="zh-CN"/>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PMingLiU" w:cs="Arial"/>
                <w:sz w:val="16"/>
                <w:szCs w:val="16"/>
                <w:lang w:eastAsia="zh-TW"/>
              </w:rPr>
            </w:pPr>
            <w:r w:rsidRPr="00A80337">
              <w:rPr>
                <w:rFonts w:cs="Arial"/>
                <w:sz w:val="16"/>
                <w:szCs w:val="16"/>
              </w:rPr>
              <w:t>Nelson Ueng, T-Mobile USA</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R4-1908289</w:t>
            </w:r>
          </w:p>
          <w:p w:rsidR="00F90898" w:rsidRPr="00A80337" w:rsidRDefault="00F90898" w:rsidP="00F90898">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Completed at RAN#92</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맑은 고딕" w:cs="Arial"/>
                <w:sz w:val="16"/>
                <w:szCs w:val="16"/>
                <w:lang w:eastAsia="ko-KR"/>
              </w:rPr>
            </w:pPr>
            <w:r w:rsidRPr="00A80337">
              <w:rPr>
                <w:rFonts w:cs="Arial"/>
                <w:sz w:val="16"/>
                <w:szCs w:val="16"/>
              </w:rPr>
              <w:t>DL_66A_n41A-n260A_UL_66A_n41A</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F90898" w:rsidRPr="00A80337" w:rsidRDefault="00F90898" w:rsidP="00F90898">
            <w:pPr>
              <w:pStyle w:val="TAL"/>
              <w:rPr>
                <w:rFonts w:eastAsia="맑은 고딕" w:cs="Arial"/>
                <w:sz w:val="16"/>
                <w:szCs w:val="16"/>
                <w:lang w:eastAsia="ko-KR"/>
              </w:rPr>
            </w:pPr>
            <w:r w:rsidRPr="00A80337">
              <w:rPr>
                <w:rFonts w:cs="Arial"/>
                <w:kern w:val="2"/>
                <w:sz w:val="16"/>
                <w:szCs w:val="16"/>
                <w:lang w:val="en-US" w:eastAsia="zh-CN"/>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PMingLiU" w:cs="Arial"/>
                <w:sz w:val="16"/>
                <w:szCs w:val="16"/>
                <w:lang w:eastAsia="zh-TW"/>
              </w:rPr>
            </w:pPr>
            <w:r w:rsidRPr="00A80337">
              <w:rPr>
                <w:rFonts w:cs="Arial"/>
                <w:sz w:val="16"/>
                <w:szCs w:val="16"/>
              </w:rPr>
              <w:t>Nelson Ueng, T-Mobile USA</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R4-1908291</w:t>
            </w:r>
          </w:p>
          <w:p w:rsidR="00F90898" w:rsidRPr="00A80337" w:rsidRDefault="00F90898" w:rsidP="00F90898">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Completed at RAN#92</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맑은 고딕" w:cs="Arial"/>
                <w:sz w:val="16"/>
                <w:szCs w:val="16"/>
                <w:lang w:eastAsia="ko-KR"/>
              </w:rPr>
            </w:pPr>
            <w:r w:rsidRPr="00A80337">
              <w:rPr>
                <w:rFonts w:cs="Arial"/>
                <w:sz w:val="16"/>
                <w:szCs w:val="16"/>
              </w:rPr>
              <w:t>DL_66A_n41A-n260(2A) _UL_66A_n41A</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F90898" w:rsidRPr="00A80337" w:rsidRDefault="00F90898" w:rsidP="00F90898">
            <w:pPr>
              <w:pStyle w:val="TAL"/>
              <w:rPr>
                <w:rFonts w:eastAsia="맑은 고딕" w:cs="Arial"/>
                <w:sz w:val="16"/>
                <w:szCs w:val="16"/>
                <w:lang w:eastAsia="ko-KR"/>
              </w:rPr>
            </w:pPr>
            <w:r w:rsidRPr="00A80337">
              <w:rPr>
                <w:rFonts w:cs="Arial"/>
                <w:kern w:val="2"/>
                <w:sz w:val="16"/>
                <w:szCs w:val="16"/>
                <w:lang w:val="en-US" w:eastAsia="zh-CN"/>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PMingLiU" w:cs="Arial"/>
                <w:sz w:val="16"/>
                <w:szCs w:val="16"/>
                <w:lang w:eastAsia="zh-TW"/>
              </w:rPr>
            </w:pPr>
            <w:r w:rsidRPr="00A80337">
              <w:rPr>
                <w:rFonts w:cs="Arial"/>
                <w:sz w:val="16"/>
                <w:szCs w:val="16"/>
              </w:rPr>
              <w:t>Nelson Ueng, T-Mobile USA</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R4-1908291</w:t>
            </w:r>
          </w:p>
          <w:p w:rsidR="00F90898" w:rsidRPr="00A80337" w:rsidRDefault="00F90898" w:rsidP="00F90898">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Completed at RAN#92</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맑은 고딕" w:cs="Arial"/>
                <w:sz w:val="16"/>
                <w:szCs w:val="16"/>
                <w:lang w:eastAsia="ko-KR"/>
              </w:rPr>
            </w:pPr>
            <w:r w:rsidRPr="00A80337">
              <w:rPr>
                <w:rFonts w:cs="Arial"/>
                <w:sz w:val="16"/>
                <w:szCs w:val="16"/>
              </w:rPr>
              <w:t>DL_66A_n41A-n260(3A) _UL_66A_n41A</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F90898" w:rsidRPr="00A80337" w:rsidRDefault="00F90898" w:rsidP="00F90898">
            <w:pPr>
              <w:pStyle w:val="TAL"/>
              <w:rPr>
                <w:rFonts w:eastAsia="맑은 고딕" w:cs="Arial"/>
                <w:sz w:val="16"/>
                <w:szCs w:val="16"/>
                <w:lang w:eastAsia="ko-KR"/>
              </w:rPr>
            </w:pPr>
            <w:r w:rsidRPr="00A80337">
              <w:rPr>
                <w:rFonts w:cs="Arial"/>
                <w:kern w:val="2"/>
                <w:sz w:val="16"/>
                <w:szCs w:val="16"/>
                <w:lang w:val="en-US" w:eastAsia="zh-CN"/>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PMingLiU" w:cs="Arial"/>
                <w:sz w:val="16"/>
                <w:szCs w:val="16"/>
                <w:lang w:eastAsia="zh-TW"/>
              </w:rPr>
            </w:pPr>
            <w:r w:rsidRPr="00A80337">
              <w:rPr>
                <w:rFonts w:cs="Arial"/>
                <w:sz w:val="16"/>
                <w:szCs w:val="16"/>
              </w:rPr>
              <w:t>Nelson Ueng, T-Mobile USA</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R4-1908291</w:t>
            </w:r>
          </w:p>
          <w:p w:rsidR="00F90898" w:rsidRPr="00A80337" w:rsidRDefault="00F90898" w:rsidP="00F90898">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Completed at RAN#92</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맑은 고딕" w:cs="Arial"/>
                <w:sz w:val="16"/>
                <w:szCs w:val="16"/>
                <w:lang w:eastAsia="ko-KR"/>
              </w:rPr>
            </w:pPr>
            <w:r w:rsidRPr="00A80337">
              <w:rPr>
                <w:rFonts w:cs="Arial"/>
                <w:sz w:val="16"/>
                <w:szCs w:val="16"/>
              </w:rPr>
              <w:t>DL_66A_n41A-n260(4A) _UL_66A_n41A</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F90898" w:rsidRPr="00A80337" w:rsidRDefault="00F90898" w:rsidP="00F90898">
            <w:pPr>
              <w:pStyle w:val="TAL"/>
              <w:rPr>
                <w:rFonts w:eastAsia="맑은 고딕" w:cs="Arial"/>
                <w:sz w:val="16"/>
                <w:szCs w:val="16"/>
                <w:lang w:eastAsia="ko-KR"/>
              </w:rPr>
            </w:pPr>
            <w:r w:rsidRPr="00A80337">
              <w:rPr>
                <w:rFonts w:cs="Arial"/>
                <w:kern w:val="2"/>
                <w:sz w:val="16"/>
                <w:szCs w:val="16"/>
                <w:lang w:val="en-US" w:eastAsia="zh-CN"/>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PMingLiU" w:cs="Arial"/>
                <w:sz w:val="16"/>
                <w:szCs w:val="16"/>
                <w:lang w:eastAsia="zh-TW"/>
              </w:rPr>
            </w:pPr>
            <w:r w:rsidRPr="00A80337">
              <w:rPr>
                <w:rFonts w:cs="Arial"/>
                <w:sz w:val="16"/>
                <w:szCs w:val="16"/>
              </w:rPr>
              <w:t>Nelson Ueng, T-Mobile USA</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R4-1908291</w:t>
            </w:r>
          </w:p>
          <w:p w:rsidR="00F90898" w:rsidRPr="00A80337" w:rsidRDefault="00F90898" w:rsidP="00F90898">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Completed at RAN#92</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F90898" w:rsidRPr="00A80337" w:rsidRDefault="00F90898" w:rsidP="00F90898">
            <w:pPr>
              <w:pStyle w:val="TAL"/>
              <w:rPr>
                <w:rFonts w:cs="Arial"/>
                <w:sz w:val="16"/>
                <w:szCs w:val="16"/>
              </w:rPr>
            </w:pPr>
            <w:r w:rsidRPr="00A80337">
              <w:rPr>
                <w:rFonts w:cs="Arial"/>
                <w:sz w:val="16"/>
                <w:szCs w:val="16"/>
              </w:rPr>
              <w:t>DL_2A_n5A-n258 _UL_2A_n5A</w:t>
            </w:r>
          </w:p>
        </w:tc>
        <w:tc>
          <w:tcPr>
            <w:tcW w:w="563" w:type="pct"/>
            <w:tcBorders>
              <w:top w:val="single" w:sz="4" w:space="0" w:color="auto"/>
              <w:left w:val="single" w:sz="4" w:space="0" w:color="auto"/>
              <w:bottom w:val="single" w:sz="4" w:space="0" w:color="auto"/>
              <w:right w:val="single" w:sz="4" w:space="0" w:color="auto"/>
            </w:tcBorders>
            <w:shd w:val="clear" w:color="auto" w:fill="FFC000"/>
            <w:vAlign w:val="center"/>
          </w:tcPr>
          <w:p w:rsidR="00F90898" w:rsidRPr="00A80337" w:rsidRDefault="00F90898" w:rsidP="00F90898">
            <w:pPr>
              <w:pStyle w:val="TAL"/>
              <w:rPr>
                <w:rFonts w:cs="Arial"/>
                <w:kern w:val="2"/>
                <w:sz w:val="16"/>
                <w:szCs w:val="16"/>
                <w:lang w:val="en-US" w:eastAsia="zh-CN"/>
              </w:rPr>
            </w:pPr>
            <w:r w:rsidRPr="00A80337">
              <w:rPr>
                <w:rFonts w:cs="Arial"/>
                <w:kern w:val="2"/>
                <w:sz w:val="16"/>
                <w:szCs w:val="16"/>
                <w:lang w:val="en-US" w:eastAsia="zh-CN"/>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tcPr>
          <w:p w:rsidR="00F90898" w:rsidRPr="00A80337" w:rsidRDefault="00F90898" w:rsidP="00F90898">
            <w:pPr>
              <w:keepNext/>
              <w:keepLines/>
              <w:spacing w:after="0"/>
              <w:rPr>
                <w:rFonts w:ascii="Arial" w:eastAsia="PMingLiU" w:hAnsi="Arial" w:cs="Arial"/>
                <w:sz w:val="16"/>
                <w:szCs w:val="16"/>
                <w:lang w:eastAsia="zh-TW"/>
              </w:rPr>
            </w:pPr>
            <w:r w:rsidRPr="00A80337">
              <w:rPr>
                <w:rFonts w:ascii="Arial" w:eastAsia="PMingLiU" w:hAnsi="Arial" w:cs="Arial"/>
                <w:sz w:val="16"/>
                <w:szCs w:val="16"/>
                <w:lang w:eastAsia="zh-TW"/>
              </w:rPr>
              <w:t>Sebastian Thalanany,</w:t>
            </w:r>
          </w:p>
          <w:p w:rsidR="00F90898" w:rsidRPr="00A80337" w:rsidRDefault="00F90898" w:rsidP="00F90898">
            <w:pPr>
              <w:pStyle w:val="TAL"/>
              <w:rPr>
                <w:rFonts w:cs="Arial"/>
                <w:sz w:val="16"/>
                <w:szCs w:val="16"/>
              </w:rPr>
            </w:pPr>
            <w:r w:rsidRPr="00A80337">
              <w:rPr>
                <w:rFonts w:eastAsia="PMingLiU" w:cs="Arial"/>
                <w:sz w:val="16"/>
                <w:szCs w:val="16"/>
                <w:lang w:eastAsia="zh-TW"/>
              </w:rPr>
              <w:t>U.S. Cellular</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F90898" w:rsidRPr="00A80337" w:rsidRDefault="00F90898" w:rsidP="00F90898">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Work not started</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F90898" w:rsidRPr="00A80337" w:rsidRDefault="00F90898" w:rsidP="00F90898">
            <w:pPr>
              <w:pStyle w:val="TAL"/>
              <w:rPr>
                <w:rFonts w:cs="Arial"/>
                <w:sz w:val="16"/>
                <w:szCs w:val="16"/>
              </w:rPr>
            </w:pPr>
            <w:r w:rsidRPr="00A80337">
              <w:rPr>
                <w:rFonts w:cs="Arial"/>
                <w:sz w:val="16"/>
                <w:szCs w:val="16"/>
              </w:rPr>
              <w:t>DL_2A_n5A-n258 _UL_2A_n258A</w:t>
            </w:r>
          </w:p>
        </w:tc>
        <w:tc>
          <w:tcPr>
            <w:tcW w:w="563" w:type="pct"/>
            <w:tcBorders>
              <w:top w:val="single" w:sz="4" w:space="0" w:color="auto"/>
              <w:left w:val="single" w:sz="4" w:space="0" w:color="auto"/>
              <w:bottom w:val="single" w:sz="4" w:space="0" w:color="auto"/>
              <w:right w:val="single" w:sz="4" w:space="0" w:color="auto"/>
            </w:tcBorders>
            <w:shd w:val="clear" w:color="auto" w:fill="FFC000"/>
            <w:vAlign w:val="center"/>
          </w:tcPr>
          <w:p w:rsidR="00F90898" w:rsidRPr="00A80337" w:rsidRDefault="00F90898" w:rsidP="00F90898">
            <w:pPr>
              <w:pStyle w:val="TAL"/>
              <w:rPr>
                <w:rFonts w:cs="Arial"/>
                <w:kern w:val="2"/>
                <w:sz w:val="16"/>
                <w:szCs w:val="16"/>
                <w:lang w:val="en-US" w:eastAsia="zh-CN"/>
              </w:rPr>
            </w:pPr>
            <w:r w:rsidRPr="00A80337">
              <w:rPr>
                <w:rFonts w:cs="Arial"/>
                <w:kern w:val="2"/>
                <w:sz w:val="16"/>
                <w:szCs w:val="16"/>
                <w:lang w:val="en-US" w:eastAsia="zh-CN"/>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tcPr>
          <w:p w:rsidR="00F90898" w:rsidRPr="00A80337" w:rsidRDefault="00F90898" w:rsidP="00F90898">
            <w:pPr>
              <w:keepNext/>
              <w:keepLines/>
              <w:spacing w:after="0"/>
              <w:rPr>
                <w:rFonts w:ascii="Arial" w:eastAsia="PMingLiU" w:hAnsi="Arial" w:cs="Arial"/>
                <w:sz w:val="16"/>
                <w:szCs w:val="16"/>
                <w:lang w:eastAsia="zh-TW"/>
              </w:rPr>
            </w:pPr>
            <w:r w:rsidRPr="00A80337">
              <w:rPr>
                <w:rFonts w:ascii="Arial" w:eastAsia="PMingLiU" w:hAnsi="Arial" w:cs="Arial"/>
                <w:sz w:val="16"/>
                <w:szCs w:val="16"/>
                <w:lang w:eastAsia="zh-TW"/>
              </w:rPr>
              <w:t>Sebastian Thalanany,</w:t>
            </w:r>
          </w:p>
          <w:p w:rsidR="00F90898" w:rsidRPr="00A80337" w:rsidRDefault="00F90898" w:rsidP="00F90898">
            <w:pPr>
              <w:pStyle w:val="TAL"/>
              <w:rPr>
                <w:rFonts w:cs="Arial"/>
                <w:sz w:val="16"/>
                <w:szCs w:val="16"/>
              </w:rPr>
            </w:pPr>
            <w:r w:rsidRPr="00A80337">
              <w:rPr>
                <w:rFonts w:eastAsia="PMingLiU" w:cs="Arial"/>
                <w:sz w:val="16"/>
                <w:szCs w:val="16"/>
                <w:lang w:eastAsia="zh-TW"/>
              </w:rPr>
              <w:t>U.S. Cellular</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F90898" w:rsidRPr="00A80337" w:rsidRDefault="00F90898" w:rsidP="00F90898">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Work not started</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F90898" w:rsidRPr="00A80337" w:rsidRDefault="00F90898" w:rsidP="00F90898">
            <w:pPr>
              <w:pStyle w:val="TAL"/>
              <w:rPr>
                <w:rFonts w:cs="Arial"/>
                <w:sz w:val="16"/>
                <w:szCs w:val="16"/>
              </w:rPr>
            </w:pPr>
            <w:r w:rsidRPr="00A80337">
              <w:rPr>
                <w:rFonts w:cs="Arial"/>
                <w:sz w:val="16"/>
                <w:szCs w:val="16"/>
              </w:rPr>
              <w:lastRenderedPageBreak/>
              <w:t>DL_2A_n5A-n260 _UL_2A_n5A</w:t>
            </w:r>
          </w:p>
        </w:tc>
        <w:tc>
          <w:tcPr>
            <w:tcW w:w="563" w:type="pct"/>
            <w:tcBorders>
              <w:top w:val="single" w:sz="4" w:space="0" w:color="auto"/>
              <w:left w:val="single" w:sz="4" w:space="0" w:color="auto"/>
              <w:bottom w:val="single" w:sz="4" w:space="0" w:color="auto"/>
              <w:right w:val="single" w:sz="4" w:space="0" w:color="auto"/>
            </w:tcBorders>
            <w:shd w:val="clear" w:color="auto" w:fill="FFC000"/>
            <w:vAlign w:val="center"/>
          </w:tcPr>
          <w:p w:rsidR="00F90898" w:rsidRPr="00A80337" w:rsidRDefault="00F90898" w:rsidP="00F90898">
            <w:pPr>
              <w:pStyle w:val="TAL"/>
              <w:rPr>
                <w:rFonts w:cs="Arial"/>
                <w:kern w:val="2"/>
                <w:sz w:val="16"/>
                <w:szCs w:val="16"/>
                <w:lang w:val="en-US" w:eastAsia="zh-CN"/>
              </w:rPr>
            </w:pPr>
            <w:r w:rsidRPr="00A80337">
              <w:rPr>
                <w:rFonts w:cs="Arial"/>
                <w:kern w:val="2"/>
                <w:sz w:val="16"/>
                <w:szCs w:val="16"/>
                <w:lang w:val="en-US" w:eastAsia="zh-CN"/>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tcPr>
          <w:p w:rsidR="00F90898" w:rsidRPr="00A80337" w:rsidRDefault="00F90898" w:rsidP="00F90898">
            <w:pPr>
              <w:keepNext/>
              <w:keepLines/>
              <w:spacing w:after="0"/>
              <w:rPr>
                <w:rFonts w:ascii="Arial" w:eastAsia="PMingLiU" w:hAnsi="Arial" w:cs="Arial"/>
                <w:sz w:val="16"/>
                <w:szCs w:val="16"/>
                <w:lang w:eastAsia="zh-TW"/>
              </w:rPr>
            </w:pPr>
            <w:r w:rsidRPr="00A80337">
              <w:rPr>
                <w:rFonts w:ascii="Arial" w:eastAsia="PMingLiU" w:hAnsi="Arial" w:cs="Arial"/>
                <w:sz w:val="16"/>
                <w:szCs w:val="16"/>
                <w:lang w:eastAsia="zh-TW"/>
              </w:rPr>
              <w:t>Sebastian Thalanany,</w:t>
            </w:r>
          </w:p>
          <w:p w:rsidR="00F90898" w:rsidRPr="00A80337" w:rsidRDefault="00F90898" w:rsidP="00F90898">
            <w:pPr>
              <w:pStyle w:val="TAL"/>
              <w:rPr>
                <w:rFonts w:cs="Arial"/>
                <w:sz w:val="16"/>
                <w:szCs w:val="16"/>
              </w:rPr>
            </w:pPr>
            <w:r w:rsidRPr="00A80337">
              <w:rPr>
                <w:rFonts w:eastAsia="PMingLiU" w:cs="Arial"/>
                <w:sz w:val="16"/>
                <w:szCs w:val="16"/>
                <w:lang w:eastAsia="zh-TW"/>
              </w:rPr>
              <w:t>U.S. Cellular</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F90898" w:rsidRPr="00A80337" w:rsidRDefault="00F90898" w:rsidP="00F90898">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Work not started</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F90898" w:rsidRPr="00A80337" w:rsidRDefault="00F90898" w:rsidP="00F90898">
            <w:pPr>
              <w:pStyle w:val="TAL"/>
              <w:rPr>
                <w:rFonts w:cs="Arial"/>
                <w:sz w:val="16"/>
                <w:szCs w:val="16"/>
              </w:rPr>
            </w:pPr>
            <w:r w:rsidRPr="00A80337">
              <w:rPr>
                <w:rFonts w:cs="Arial"/>
                <w:sz w:val="16"/>
                <w:szCs w:val="16"/>
              </w:rPr>
              <w:t>DL_2A_n5A-n260 _UL_2A_n260A</w:t>
            </w:r>
          </w:p>
        </w:tc>
        <w:tc>
          <w:tcPr>
            <w:tcW w:w="563" w:type="pct"/>
            <w:tcBorders>
              <w:top w:val="single" w:sz="4" w:space="0" w:color="auto"/>
              <w:left w:val="single" w:sz="4" w:space="0" w:color="auto"/>
              <w:bottom w:val="single" w:sz="4" w:space="0" w:color="auto"/>
              <w:right w:val="single" w:sz="4" w:space="0" w:color="auto"/>
            </w:tcBorders>
            <w:shd w:val="clear" w:color="auto" w:fill="FFC000"/>
            <w:vAlign w:val="center"/>
          </w:tcPr>
          <w:p w:rsidR="00F90898" w:rsidRPr="00A80337" w:rsidRDefault="00F90898" w:rsidP="00F90898">
            <w:pPr>
              <w:pStyle w:val="TAL"/>
              <w:rPr>
                <w:rFonts w:cs="Arial"/>
                <w:kern w:val="2"/>
                <w:sz w:val="16"/>
                <w:szCs w:val="16"/>
                <w:lang w:val="en-US" w:eastAsia="zh-CN"/>
              </w:rPr>
            </w:pPr>
            <w:r w:rsidRPr="00A80337">
              <w:rPr>
                <w:rFonts w:cs="Arial"/>
                <w:kern w:val="2"/>
                <w:sz w:val="16"/>
                <w:szCs w:val="16"/>
                <w:lang w:val="en-US" w:eastAsia="zh-CN"/>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tcPr>
          <w:p w:rsidR="00F90898" w:rsidRPr="00A80337" w:rsidRDefault="00F90898" w:rsidP="00F90898">
            <w:pPr>
              <w:keepNext/>
              <w:keepLines/>
              <w:spacing w:after="0"/>
              <w:rPr>
                <w:rFonts w:ascii="Arial" w:eastAsia="PMingLiU" w:hAnsi="Arial" w:cs="Arial"/>
                <w:sz w:val="16"/>
                <w:szCs w:val="16"/>
                <w:lang w:eastAsia="zh-TW"/>
              </w:rPr>
            </w:pPr>
            <w:r w:rsidRPr="00A80337">
              <w:rPr>
                <w:rFonts w:ascii="Arial" w:eastAsia="PMingLiU" w:hAnsi="Arial" w:cs="Arial"/>
                <w:sz w:val="16"/>
                <w:szCs w:val="16"/>
                <w:lang w:eastAsia="zh-TW"/>
              </w:rPr>
              <w:t>Sebastian Thalanany,</w:t>
            </w:r>
          </w:p>
          <w:p w:rsidR="00F90898" w:rsidRPr="00A80337" w:rsidRDefault="00F90898" w:rsidP="00F90898">
            <w:pPr>
              <w:pStyle w:val="TAL"/>
              <w:rPr>
                <w:rFonts w:cs="Arial"/>
                <w:sz w:val="16"/>
                <w:szCs w:val="16"/>
              </w:rPr>
            </w:pPr>
            <w:r w:rsidRPr="00A80337">
              <w:rPr>
                <w:rFonts w:eastAsia="PMingLiU" w:cs="Arial"/>
                <w:sz w:val="16"/>
                <w:szCs w:val="16"/>
                <w:lang w:eastAsia="zh-TW"/>
              </w:rPr>
              <w:t>U.S. Cellular</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F90898" w:rsidRPr="00A80337" w:rsidRDefault="00F90898" w:rsidP="00F90898">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Work not started</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F90898" w:rsidRPr="00A80337" w:rsidRDefault="00F90898" w:rsidP="00F90898">
            <w:pPr>
              <w:pStyle w:val="TAL"/>
              <w:rPr>
                <w:rFonts w:cs="Arial"/>
                <w:sz w:val="16"/>
                <w:szCs w:val="16"/>
              </w:rPr>
            </w:pPr>
            <w:r w:rsidRPr="00A80337">
              <w:rPr>
                <w:rFonts w:cs="Arial"/>
                <w:sz w:val="16"/>
                <w:szCs w:val="16"/>
              </w:rPr>
              <w:t>DL_2A_n5A-n261 _UL_2A_n5A</w:t>
            </w:r>
          </w:p>
        </w:tc>
        <w:tc>
          <w:tcPr>
            <w:tcW w:w="563" w:type="pct"/>
            <w:tcBorders>
              <w:top w:val="single" w:sz="4" w:space="0" w:color="auto"/>
              <w:left w:val="single" w:sz="4" w:space="0" w:color="auto"/>
              <w:bottom w:val="single" w:sz="4" w:space="0" w:color="auto"/>
              <w:right w:val="single" w:sz="4" w:space="0" w:color="auto"/>
            </w:tcBorders>
            <w:shd w:val="clear" w:color="auto" w:fill="FFC000"/>
            <w:vAlign w:val="center"/>
          </w:tcPr>
          <w:p w:rsidR="00F90898" w:rsidRPr="00A80337" w:rsidRDefault="00F90898" w:rsidP="00F90898">
            <w:pPr>
              <w:pStyle w:val="TAL"/>
              <w:rPr>
                <w:rFonts w:cs="Arial"/>
                <w:kern w:val="2"/>
                <w:sz w:val="16"/>
                <w:szCs w:val="16"/>
                <w:lang w:val="en-US" w:eastAsia="zh-CN"/>
              </w:rPr>
            </w:pPr>
            <w:r w:rsidRPr="00A80337">
              <w:rPr>
                <w:rFonts w:cs="Arial"/>
                <w:kern w:val="2"/>
                <w:sz w:val="16"/>
                <w:szCs w:val="16"/>
                <w:lang w:val="en-US" w:eastAsia="zh-CN"/>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tcPr>
          <w:p w:rsidR="00F90898" w:rsidRPr="00A80337" w:rsidRDefault="00F90898" w:rsidP="00F90898">
            <w:pPr>
              <w:keepNext/>
              <w:keepLines/>
              <w:spacing w:after="0"/>
              <w:rPr>
                <w:rFonts w:ascii="Arial" w:eastAsia="PMingLiU" w:hAnsi="Arial" w:cs="Arial"/>
                <w:sz w:val="16"/>
                <w:szCs w:val="16"/>
                <w:lang w:eastAsia="zh-TW"/>
              </w:rPr>
            </w:pPr>
            <w:r w:rsidRPr="00A80337">
              <w:rPr>
                <w:rFonts w:ascii="Arial" w:eastAsia="PMingLiU" w:hAnsi="Arial" w:cs="Arial"/>
                <w:sz w:val="16"/>
                <w:szCs w:val="16"/>
                <w:lang w:eastAsia="zh-TW"/>
              </w:rPr>
              <w:t>Sebastian Thalanany,</w:t>
            </w:r>
          </w:p>
          <w:p w:rsidR="00F90898" w:rsidRPr="00A80337" w:rsidRDefault="00F90898" w:rsidP="00F90898">
            <w:pPr>
              <w:pStyle w:val="TAL"/>
              <w:rPr>
                <w:rFonts w:cs="Arial"/>
                <w:sz w:val="16"/>
                <w:szCs w:val="16"/>
              </w:rPr>
            </w:pPr>
            <w:r w:rsidRPr="00A80337">
              <w:rPr>
                <w:rFonts w:eastAsia="PMingLiU" w:cs="Arial"/>
                <w:sz w:val="16"/>
                <w:szCs w:val="16"/>
                <w:lang w:eastAsia="zh-TW"/>
              </w:rPr>
              <w:t>U.S. Cellular</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F90898" w:rsidRPr="00A80337" w:rsidRDefault="00F90898" w:rsidP="00F90898">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Work not started</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F90898" w:rsidRPr="00A80337" w:rsidRDefault="00F90898" w:rsidP="00F90898">
            <w:pPr>
              <w:pStyle w:val="TAL"/>
              <w:rPr>
                <w:rFonts w:cs="Arial"/>
                <w:sz w:val="16"/>
                <w:szCs w:val="16"/>
              </w:rPr>
            </w:pPr>
            <w:r w:rsidRPr="00A80337">
              <w:rPr>
                <w:rFonts w:cs="Arial"/>
                <w:sz w:val="16"/>
                <w:szCs w:val="16"/>
              </w:rPr>
              <w:t>DL_2A_n5A-n261 _UL_2A_n261A</w:t>
            </w:r>
          </w:p>
        </w:tc>
        <w:tc>
          <w:tcPr>
            <w:tcW w:w="563" w:type="pct"/>
            <w:tcBorders>
              <w:top w:val="single" w:sz="4" w:space="0" w:color="auto"/>
              <w:left w:val="single" w:sz="4" w:space="0" w:color="auto"/>
              <w:bottom w:val="single" w:sz="4" w:space="0" w:color="auto"/>
              <w:right w:val="single" w:sz="4" w:space="0" w:color="auto"/>
            </w:tcBorders>
            <w:shd w:val="clear" w:color="auto" w:fill="FFC000"/>
            <w:vAlign w:val="center"/>
          </w:tcPr>
          <w:p w:rsidR="00F90898" w:rsidRPr="00A80337" w:rsidRDefault="00F90898" w:rsidP="00F90898">
            <w:pPr>
              <w:pStyle w:val="TAL"/>
              <w:rPr>
                <w:rFonts w:cs="Arial"/>
                <w:kern w:val="2"/>
                <w:sz w:val="16"/>
                <w:szCs w:val="16"/>
                <w:lang w:val="en-US" w:eastAsia="zh-CN"/>
              </w:rPr>
            </w:pPr>
            <w:r w:rsidRPr="00A80337">
              <w:rPr>
                <w:rFonts w:cs="Arial"/>
                <w:kern w:val="2"/>
                <w:sz w:val="16"/>
                <w:szCs w:val="16"/>
                <w:lang w:val="en-US" w:eastAsia="zh-CN"/>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tcPr>
          <w:p w:rsidR="00F90898" w:rsidRPr="00A80337" w:rsidRDefault="00F90898" w:rsidP="00F90898">
            <w:pPr>
              <w:keepNext/>
              <w:keepLines/>
              <w:spacing w:after="0"/>
              <w:rPr>
                <w:rFonts w:ascii="Arial" w:eastAsia="PMingLiU" w:hAnsi="Arial" w:cs="Arial"/>
                <w:sz w:val="16"/>
                <w:szCs w:val="16"/>
                <w:lang w:eastAsia="zh-TW"/>
              </w:rPr>
            </w:pPr>
            <w:r w:rsidRPr="00A80337">
              <w:rPr>
                <w:rFonts w:ascii="Arial" w:eastAsia="PMingLiU" w:hAnsi="Arial" w:cs="Arial"/>
                <w:sz w:val="16"/>
                <w:szCs w:val="16"/>
                <w:lang w:eastAsia="zh-TW"/>
              </w:rPr>
              <w:t>Sebastian Thalanany,</w:t>
            </w:r>
          </w:p>
          <w:p w:rsidR="00F90898" w:rsidRPr="00A80337" w:rsidRDefault="00F90898" w:rsidP="00F90898">
            <w:pPr>
              <w:pStyle w:val="TAL"/>
              <w:rPr>
                <w:rFonts w:cs="Arial"/>
                <w:sz w:val="16"/>
                <w:szCs w:val="16"/>
              </w:rPr>
            </w:pPr>
            <w:r w:rsidRPr="00A80337">
              <w:rPr>
                <w:rFonts w:eastAsia="PMingLiU" w:cs="Arial"/>
                <w:sz w:val="16"/>
                <w:szCs w:val="16"/>
                <w:lang w:eastAsia="zh-TW"/>
              </w:rPr>
              <w:t>U.S. Cellular</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F90898" w:rsidRPr="00A80337" w:rsidRDefault="00F90898" w:rsidP="00F90898">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Work not started</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F90898" w:rsidRPr="00A80337" w:rsidRDefault="00F90898" w:rsidP="00F90898">
            <w:pPr>
              <w:pStyle w:val="TAL"/>
              <w:rPr>
                <w:rFonts w:cs="Arial"/>
                <w:sz w:val="16"/>
                <w:szCs w:val="16"/>
              </w:rPr>
            </w:pPr>
            <w:r w:rsidRPr="00A80337">
              <w:rPr>
                <w:rFonts w:cs="Arial"/>
                <w:sz w:val="16"/>
                <w:szCs w:val="16"/>
              </w:rPr>
              <w:t>DL_2A_n71A-n258 _UL_2A_n71A</w:t>
            </w:r>
          </w:p>
        </w:tc>
        <w:tc>
          <w:tcPr>
            <w:tcW w:w="563" w:type="pct"/>
            <w:tcBorders>
              <w:top w:val="single" w:sz="4" w:space="0" w:color="auto"/>
              <w:left w:val="single" w:sz="4" w:space="0" w:color="auto"/>
              <w:bottom w:val="single" w:sz="4" w:space="0" w:color="auto"/>
              <w:right w:val="single" w:sz="4" w:space="0" w:color="auto"/>
            </w:tcBorders>
            <w:shd w:val="clear" w:color="auto" w:fill="FFC000"/>
            <w:vAlign w:val="center"/>
          </w:tcPr>
          <w:p w:rsidR="00F90898" w:rsidRPr="00A80337" w:rsidRDefault="00F90898" w:rsidP="00F90898">
            <w:pPr>
              <w:pStyle w:val="TAL"/>
              <w:rPr>
                <w:rFonts w:cs="Arial"/>
                <w:kern w:val="2"/>
                <w:sz w:val="16"/>
                <w:szCs w:val="16"/>
                <w:lang w:val="en-US" w:eastAsia="zh-CN"/>
              </w:rPr>
            </w:pPr>
            <w:r w:rsidRPr="00A80337">
              <w:rPr>
                <w:rFonts w:cs="Arial"/>
                <w:kern w:val="2"/>
                <w:sz w:val="16"/>
                <w:szCs w:val="16"/>
                <w:lang w:val="en-US" w:eastAsia="zh-CN"/>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tcPr>
          <w:p w:rsidR="00F90898" w:rsidRPr="00A80337" w:rsidRDefault="00F90898" w:rsidP="00F90898">
            <w:pPr>
              <w:keepNext/>
              <w:keepLines/>
              <w:spacing w:after="0"/>
              <w:rPr>
                <w:rFonts w:ascii="Arial" w:eastAsia="PMingLiU" w:hAnsi="Arial" w:cs="Arial"/>
                <w:sz w:val="16"/>
                <w:szCs w:val="16"/>
                <w:lang w:eastAsia="zh-TW"/>
              </w:rPr>
            </w:pPr>
            <w:r w:rsidRPr="00A80337">
              <w:rPr>
                <w:rFonts w:ascii="Arial" w:eastAsia="PMingLiU" w:hAnsi="Arial" w:cs="Arial"/>
                <w:sz w:val="16"/>
                <w:szCs w:val="16"/>
                <w:lang w:eastAsia="zh-TW"/>
              </w:rPr>
              <w:t>Sebastian Thalanany,</w:t>
            </w:r>
          </w:p>
          <w:p w:rsidR="00F90898" w:rsidRPr="00A80337" w:rsidRDefault="00F90898" w:rsidP="00F90898">
            <w:pPr>
              <w:pStyle w:val="TAL"/>
              <w:rPr>
                <w:rFonts w:cs="Arial"/>
                <w:sz w:val="16"/>
                <w:szCs w:val="16"/>
              </w:rPr>
            </w:pPr>
            <w:r w:rsidRPr="00A80337">
              <w:rPr>
                <w:rFonts w:eastAsia="PMingLiU" w:cs="Arial"/>
                <w:sz w:val="16"/>
                <w:szCs w:val="16"/>
                <w:lang w:eastAsia="zh-TW"/>
              </w:rPr>
              <w:t>U.S. Cellular</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F90898" w:rsidRPr="00A80337" w:rsidRDefault="00F90898" w:rsidP="00F90898">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Work not started</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F90898" w:rsidRPr="00A80337" w:rsidRDefault="00F90898" w:rsidP="00F90898">
            <w:pPr>
              <w:pStyle w:val="TAL"/>
              <w:rPr>
                <w:rFonts w:cs="Arial"/>
                <w:sz w:val="16"/>
                <w:szCs w:val="16"/>
              </w:rPr>
            </w:pPr>
            <w:r w:rsidRPr="00A80337">
              <w:rPr>
                <w:rFonts w:cs="Arial"/>
                <w:sz w:val="16"/>
                <w:szCs w:val="16"/>
              </w:rPr>
              <w:t>DL_2A_n71A-n258 _UL_2A_n258A</w:t>
            </w:r>
          </w:p>
        </w:tc>
        <w:tc>
          <w:tcPr>
            <w:tcW w:w="563" w:type="pct"/>
            <w:tcBorders>
              <w:top w:val="single" w:sz="4" w:space="0" w:color="auto"/>
              <w:left w:val="single" w:sz="4" w:space="0" w:color="auto"/>
              <w:bottom w:val="single" w:sz="4" w:space="0" w:color="auto"/>
              <w:right w:val="single" w:sz="4" w:space="0" w:color="auto"/>
            </w:tcBorders>
            <w:shd w:val="clear" w:color="auto" w:fill="FFC000"/>
            <w:vAlign w:val="center"/>
          </w:tcPr>
          <w:p w:rsidR="00F90898" w:rsidRPr="00A80337" w:rsidRDefault="00F90898" w:rsidP="00F90898">
            <w:pPr>
              <w:pStyle w:val="TAL"/>
              <w:rPr>
                <w:rFonts w:cs="Arial"/>
                <w:kern w:val="2"/>
                <w:sz w:val="16"/>
                <w:szCs w:val="16"/>
                <w:lang w:val="en-US" w:eastAsia="zh-CN"/>
              </w:rPr>
            </w:pPr>
            <w:r w:rsidRPr="00A80337">
              <w:rPr>
                <w:rFonts w:cs="Arial"/>
                <w:kern w:val="2"/>
                <w:sz w:val="16"/>
                <w:szCs w:val="16"/>
                <w:lang w:val="en-US" w:eastAsia="zh-CN"/>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tcPr>
          <w:p w:rsidR="00F90898" w:rsidRPr="00A80337" w:rsidRDefault="00F90898" w:rsidP="00F90898">
            <w:pPr>
              <w:keepNext/>
              <w:keepLines/>
              <w:spacing w:after="0"/>
              <w:rPr>
                <w:rFonts w:ascii="Arial" w:eastAsia="PMingLiU" w:hAnsi="Arial" w:cs="Arial"/>
                <w:sz w:val="16"/>
                <w:szCs w:val="16"/>
                <w:lang w:eastAsia="zh-TW"/>
              </w:rPr>
            </w:pPr>
            <w:r w:rsidRPr="00A80337">
              <w:rPr>
                <w:rFonts w:ascii="Arial" w:eastAsia="PMingLiU" w:hAnsi="Arial" w:cs="Arial"/>
                <w:sz w:val="16"/>
                <w:szCs w:val="16"/>
                <w:lang w:eastAsia="zh-TW"/>
              </w:rPr>
              <w:t>Sebastian Thalanany,</w:t>
            </w:r>
          </w:p>
          <w:p w:rsidR="00F90898" w:rsidRPr="00A80337" w:rsidRDefault="00F90898" w:rsidP="00F90898">
            <w:pPr>
              <w:pStyle w:val="TAL"/>
              <w:rPr>
                <w:rFonts w:cs="Arial"/>
                <w:sz w:val="16"/>
                <w:szCs w:val="16"/>
              </w:rPr>
            </w:pPr>
            <w:r w:rsidRPr="00A80337">
              <w:rPr>
                <w:rFonts w:eastAsia="PMingLiU" w:cs="Arial"/>
                <w:sz w:val="16"/>
                <w:szCs w:val="16"/>
                <w:lang w:eastAsia="zh-TW"/>
              </w:rPr>
              <w:t>U.S. Cellular</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F90898" w:rsidRPr="00A80337" w:rsidRDefault="00F90898" w:rsidP="00F90898">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Work not started</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F90898" w:rsidRPr="00A80337" w:rsidRDefault="00F90898" w:rsidP="00F90898">
            <w:pPr>
              <w:pStyle w:val="TAL"/>
              <w:rPr>
                <w:rFonts w:cs="Arial"/>
                <w:sz w:val="16"/>
                <w:szCs w:val="16"/>
              </w:rPr>
            </w:pPr>
            <w:r w:rsidRPr="00A80337">
              <w:rPr>
                <w:rFonts w:cs="Arial"/>
                <w:sz w:val="16"/>
                <w:szCs w:val="16"/>
              </w:rPr>
              <w:t>DL_2A_n71A-n260 _UL_2A_n71A</w:t>
            </w:r>
          </w:p>
        </w:tc>
        <w:tc>
          <w:tcPr>
            <w:tcW w:w="563" w:type="pct"/>
            <w:tcBorders>
              <w:top w:val="single" w:sz="4" w:space="0" w:color="auto"/>
              <w:left w:val="single" w:sz="4" w:space="0" w:color="auto"/>
              <w:bottom w:val="single" w:sz="4" w:space="0" w:color="auto"/>
              <w:right w:val="single" w:sz="4" w:space="0" w:color="auto"/>
            </w:tcBorders>
            <w:shd w:val="clear" w:color="auto" w:fill="FFC000"/>
            <w:vAlign w:val="center"/>
          </w:tcPr>
          <w:p w:rsidR="00F90898" w:rsidRPr="00A80337" w:rsidRDefault="00F90898" w:rsidP="00F90898">
            <w:pPr>
              <w:pStyle w:val="TAL"/>
              <w:rPr>
                <w:rFonts w:cs="Arial"/>
                <w:kern w:val="2"/>
                <w:sz w:val="16"/>
                <w:szCs w:val="16"/>
                <w:lang w:val="en-US" w:eastAsia="zh-CN"/>
              </w:rPr>
            </w:pPr>
            <w:r w:rsidRPr="00A80337">
              <w:rPr>
                <w:rFonts w:cs="Arial"/>
                <w:kern w:val="2"/>
                <w:sz w:val="16"/>
                <w:szCs w:val="16"/>
                <w:lang w:val="en-US" w:eastAsia="zh-CN"/>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tcPr>
          <w:p w:rsidR="00F90898" w:rsidRPr="00A80337" w:rsidRDefault="00F90898" w:rsidP="00F90898">
            <w:pPr>
              <w:keepNext/>
              <w:keepLines/>
              <w:spacing w:after="0"/>
              <w:rPr>
                <w:rFonts w:ascii="Arial" w:eastAsia="PMingLiU" w:hAnsi="Arial" w:cs="Arial"/>
                <w:sz w:val="16"/>
                <w:szCs w:val="16"/>
                <w:lang w:eastAsia="zh-TW"/>
              </w:rPr>
            </w:pPr>
            <w:r w:rsidRPr="00A80337">
              <w:rPr>
                <w:rFonts w:ascii="Arial" w:eastAsia="PMingLiU" w:hAnsi="Arial" w:cs="Arial"/>
                <w:sz w:val="16"/>
                <w:szCs w:val="16"/>
                <w:lang w:eastAsia="zh-TW"/>
              </w:rPr>
              <w:t>Sebastian Thalanany,</w:t>
            </w:r>
          </w:p>
          <w:p w:rsidR="00F90898" w:rsidRPr="00A80337" w:rsidRDefault="00F90898" w:rsidP="00F90898">
            <w:pPr>
              <w:pStyle w:val="TAL"/>
              <w:rPr>
                <w:rFonts w:cs="Arial"/>
                <w:sz w:val="16"/>
                <w:szCs w:val="16"/>
              </w:rPr>
            </w:pPr>
            <w:r w:rsidRPr="00A80337">
              <w:rPr>
                <w:rFonts w:eastAsia="PMingLiU" w:cs="Arial"/>
                <w:sz w:val="16"/>
                <w:szCs w:val="16"/>
                <w:lang w:eastAsia="zh-TW"/>
              </w:rPr>
              <w:t>U.S. Cellular</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F90898" w:rsidRPr="00A80337" w:rsidRDefault="00F90898" w:rsidP="00F90898">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Work not started</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F90898" w:rsidRPr="00A80337" w:rsidRDefault="00F90898" w:rsidP="00F90898">
            <w:pPr>
              <w:pStyle w:val="TAL"/>
              <w:rPr>
                <w:rFonts w:cs="Arial"/>
                <w:sz w:val="16"/>
                <w:szCs w:val="16"/>
              </w:rPr>
            </w:pPr>
            <w:r w:rsidRPr="00A80337">
              <w:rPr>
                <w:rFonts w:cs="Arial"/>
                <w:sz w:val="16"/>
                <w:szCs w:val="16"/>
              </w:rPr>
              <w:t>DL_2A_n71A-n260 _UL_2A_n260A</w:t>
            </w:r>
          </w:p>
        </w:tc>
        <w:tc>
          <w:tcPr>
            <w:tcW w:w="563" w:type="pct"/>
            <w:tcBorders>
              <w:top w:val="single" w:sz="4" w:space="0" w:color="auto"/>
              <w:left w:val="single" w:sz="4" w:space="0" w:color="auto"/>
              <w:bottom w:val="single" w:sz="4" w:space="0" w:color="auto"/>
              <w:right w:val="single" w:sz="4" w:space="0" w:color="auto"/>
            </w:tcBorders>
            <w:shd w:val="clear" w:color="auto" w:fill="FFC000"/>
            <w:vAlign w:val="center"/>
          </w:tcPr>
          <w:p w:rsidR="00F90898" w:rsidRPr="00A80337" w:rsidRDefault="00F90898" w:rsidP="00F90898">
            <w:pPr>
              <w:pStyle w:val="TAL"/>
              <w:rPr>
                <w:rFonts w:cs="Arial"/>
                <w:kern w:val="2"/>
                <w:sz w:val="16"/>
                <w:szCs w:val="16"/>
                <w:lang w:val="en-US" w:eastAsia="zh-CN"/>
              </w:rPr>
            </w:pPr>
            <w:r w:rsidRPr="00A80337">
              <w:rPr>
                <w:rFonts w:cs="Arial"/>
                <w:kern w:val="2"/>
                <w:sz w:val="16"/>
                <w:szCs w:val="16"/>
                <w:lang w:val="en-US" w:eastAsia="zh-CN"/>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tcPr>
          <w:p w:rsidR="00F90898" w:rsidRPr="00A80337" w:rsidRDefault="00F90898" w:rsidP="00F90898">
            <w:pPr>
              <w:keepNext/>
              <w:keepLines/>
              <w:spacing w:after="0"/>
              <w:rPr>
                <w:rFonts w:ascii="Arial" w:eastAsia="PMingLiU" w:hAnsi="Arial" w:cs="Arial"/>
                <w:sz w:val="16"/>
                <w:szCs w:val="16"/>
                <w:lang w:eastAsia="zh-TW"/>
              </w:rPr>
            </w:pPr>
            <w:r w:rsidRPr="00A80337">
              <w:rPr>
                <w:rFonts w:ascii="Arial" w:eastAsia="PMingLiU" w:hAnsi="Arial" w:cs="Arial"/>
                <w:sz w:val="16"/>
                <w:szCs w:val="16"/>
                <w:lang w:eastAsia="zh-TW"/>
              </w:rPr>
              <w:t>Sebastian Thalanany,</w:t>
            </w:r>
          </w:p>
          <w:p w:rsidR="00F90898" w:rsidRPr="00A80337" w:rsidRDefault="00F90898" w:rsidP="00F90898">
            <w:pPr>
              <w:pStyle w:val="TAL"/>
              <w:rPr>
                <w:rFonts w:cs="Arial"/>
                <w:sz w:val="16"/>
                <w:szCs w:val="16"/>
              </w:rPr>
            </w:pPr>
            <w:r w:rsidRPr="00A80337">
              <w:rPr>
                <w:rFonts w:eastAsia="PMingLiU" w:cs="Arial"/>
                <w:sz w:val="16"/>
                <w:szCs w:val="16"/>
                <w:lang w:eastAsia="zh-TW"/>
              </w:rPr>
              <w:t>U.S. Cellular</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F90898" w:rsidRPr="00A80337" w:rsidRDefault="00F90898" w:rsidP="00F90898">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Work not started</w:t>
            </w:r>
          </w:p>
        </w:tc>
      </w:tr>
      <w:tr w:rsidR="00BB62F6"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BB62F6" w:rsidRPr="00A80337" w:rsidRDefault="00BB62F6" w:rsidP="00BB62F6">
            <w:pPr>
              <w:pStyle w:val="TAL"/>
              <w:rPr>
                <w:rFonts w:cs="Arial"/>
                <w:sz w:val="16"/>
                <w:szCs w:val="16"/>
              </w:rPr>
            </w:pPr>
            <w:r w:rsidRPr="00A80337">
              <w:rPr>
                <w:rFonts w:cs="Arial"/>
                <w:sz w:val="16"/>
                <w:szCs w:val="16"/>
              </w:rPr>
              <w:t>DL_2A_n71A-n261 _UL_2A_n71A</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BB62F6" w:rsidRPr="00A80337" w:rsidRDefault="00BB62F6" w:rsidP="00BB62F6">
            <w:pPr>
              <w:pStyle w:val="TAL"/>
              <w:rPr>
                <w:rFonts w:cs="Arial"/>
                <w:kern w:val="2"/>
                <w:sz w:val="16"/>
                <w:szCs w:val="16"/>
                <w:lang w:val="en-US" w:eastAsia="zh-CN"/>
              </w:rPr>
            </w:pPr>
            <w:r w:rsidRPr="00A80337">
              <w:rPr>
                <w:rFonts w:cs="Arial"/>
                <w:kern w:val="2"/>
                <w:sz w:val="16"/>
                <w:szCs w:val="16"/>
                <w:lang w:val="en-US" w:eastAsia="zh-CN"/>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BB62F6" w:rsidRPr="00A80337" w:rsidRDefault="00BB62F6" w:rsidP="00BB62F6">
            <w:pPr>
              <w:keepNext/>
              <w:keepLines/>
              <w:spacing w:after="0"/>
              <w:rPr>
                <w:rFonts w:ascii="Arial" w:eastAsia="PMingLiU" w:hAnsi="Arial" w:cs="Arial"/>
                <w:sz w:val="16"/>
                <w:szCs w:val="16"/>
                <w:lang w:eastAsia="zh-TW"/>
              </w:rPr>
            </w:pPr>
            <w:r w:rsidRPr="00A80337">
              <w:rPr>
                <w:rFonts w:ascii="Arial" w:eastAsia="PMingLiU" w:hAnsi="Arial" w:cs="Arial"/>
                <w:sz w:val="16"/>
                <w:szCs w:val="16"/>
                <w:lang w:eastAsia="zh-TW"/>
              </w:rPr>
              <w:t>Sebastian Thalanany,</w:t>
            </w:r>
          </w:p>
          <w:p w:rsidR="00BB62F6" w:rsidRPr="00A80337" w:rsidRDefault="00BB62F6" w:rsidP="00BB62F6">
            <w:pPr>
              <w:pStyle w:val="TAL"/>
              <w:rPr>
                <w:rFonts w:cs="Arial"/>
                <w:sz w:val="16"/>
                <w:szCs w:val="16"/>
              </w:rPr>
            </w:pPr>
            <w:r w:rsidRPr="00A80337">
              <w:rPr>
                <w:rFonts w:eastAsia="PMingLiU" w:cs="Arial"/>
                <w:sz w:val="16"/>
                <w:szCs w:val="16"/>
                <w:lang w:eastAsia="zh-TW"/>
              </w:rPr>
              <w:t>U.S. Cellular</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BB62F6" w:rsidRPr="00A80337" w:rsidRDefault="00BB62F6" w:rsidP="00BB62F6">
            <w:pPr>
              <w:pStyle w:val="TAL"/>
              <w:rPr>
                <w:ins w:id="508" w:author="Suhwan Lim" w:date="2020-03-06T13:05:00Z"/>
                <w:rFonts w:eastAsiaTheme="minorEastAsia" w:cs="Arial"/>
                <w:color w:val="000000"/>
                <w:sz w:val="16"/>
                <w:szCs w:val="16"/>
                <w:lang w:eastAsia="ko-KR"/>
              </w:rPr>
            </w:pPr>
            <w:ins w:id="509" w:author="Suhwan Lim" w:date="2020-03-06T13:05:00Z">
              <w:r>
                <w:rPr>
                  <w:rFonts w:eastAsiaTheme="minorEastAsia" w:cs="Arial"/>
                  <w:color w:val="000000"/>
                  <w:sz w:val="16"/>
                  <w:szCs w:val="16"/>
                  <w:lang w:eastAsia="ko-KR"/>
                </w:rPr>
                <w:t>TR37.716-21-21: R4-2002664</w:t>
              </w:r>
            </w:ins>
          </w:p>
          <w:p w:rsidR="00BB62F6" w:rsidRPr="00A80337" w:rsidRDefault="00BB62F6" w:rsidP="00BB62F6">
            <w:pPr>
              <w:pStyle w:val="TAL"/>
              <w:rPr>
                <w:rFonts w:eastAsiaTheme="minorEastAsia" w:cs="Arial"/>
                <w:color w:val="000000"/>
                <w:sz w:val="16"/>
                <w:szCs w:val="16"/>
                <w:lang w:eastAsia="ko-KR"/>
              </w:rPr>
            </w:pPr>
            <w:ins w:id="510" w:author="Suhwan Lim" w:date="2020-03-06T13:05:00Z">
              <w:r>
                <w:rPr>
                  <w:rFonts w:eastAsiaTheme="minorEastAsia" w:cs="Arial"/>
                  <w:color w:val="000000"/>
                  <w:sz w:val="16"/>
                  <w:szCs w:val="16"/>
                  <w:lang w:eastAsia="ko-KR"/>
                </w:rPr>
                <w:t>TS38.101-3: R4-20010</w:t>
              </w:r>
              <w:r w:rsidRPr="00A80337">
                <w:rPr>
                  <w:rFonts w:eastAsiaTheme="minorEastAsia" w:cs="Arial"/>
                  <w:color w:val="000000"/>
                  <w:sz w:val="16"/>
                  <w:szCs w:val="16"/>
                  <w:lang w:eastAsia="ko-KR"/>
                </w:rPr>
                <w:t>6</w:t>
              </w:r>
              <w:r>
                <w:rPr>
                  <w:rFonts w:eastAsiaTheme="minorEastAsia" w:cs="Arial"/>
                  <w:color w:val="000000"/>
                  <w:sz w:val="16"/>
                  <w:szCs w:val="16"/>
                  <w:lang w:eastAsia="ko-KR"/>
                </w:rPr>
                <w:t>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BB62F6" w:rsidRPr="00A80337" w:rsidRDefault="00BB62F6" w:rsidP="00BB62F6">
            <w:pPr>
              <w:pStyle w:val="TAL"/>
              <w:rPr>
                <w:rFonts w:eastAsiaTheme="minorEastAsia" w:cs="Arial"/>
                <w:sz w:val="16"/>
                <w:szCs w:val="16"/>
                <w:lang w:eastAsia="ko-KR"/>
              </w:rPr>
            </w:pPr>
            <w:ins w:id="511" w:author="Suhwan Lim" w:date="2020-03-06T13:05:00Z">
              <w:r w:rsidRPr="00A80337">
                <w:rPr>
                  <w:rFonts w:eastAsiaTheme="minorEastAsia" w:cs="Arial"/>
                  <w:sz w:val="16"/>
                  <w:szCs w:val="16"/>
                  <w:lang w:eastAsia="ko-KR"/>
                </w:rPr>
                <w:t>Yes</w:t>
              </w:r>
            </w:ins>
            <w:del w:id="512" w:author="Suhwan Lim" w:date="2020-03-06T13:05:00Z">
              <w:r w:rsidRPr="00A80337" w:rsidDel="00A205FF">
                <w:rPr>
                  <w:rFonts w:eastAsiaTheme="minorEastAsia" w:cs="Arial"/>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auto"/>
          </w:tcPr>
          <w:p w:rsidR="00BB62F6" w:rsidRPr="00A80337" w:rsidRDefault="00BB62F6" w:rsidP="00BB62F6">
            <w:pPr>
              <w:pStyle w:val="TAL"/>
              <w:rPr>
                <w:rFonts w:eastAsiaTheme="minorEastAsia" w:cs="Arial"/>
                <w:sz w:val="16"/>
                <w:szCs w:val="16"/>
                <w:lang w:eastAsia="ko-KR"/>
              </w:rPr>
            </w:pPr>
            <w:ins w:id="513" w:author="Suhwan Lim" w:date="2020-03-06T13:05:00Z">
              <w:r w:rsidRPr="00A80337">
                <w:rPr>
                  <w:rFonts w:eastAsiaTheme="minorEastAsia" w:cs="Arial"/>
                  <w:sz w:val="16"/>
                  <w:szCs w:val="16"/>
                  <w:lang w:eastAsia="ko-KR"/>
                </w:rPr>
                <w:t>Yes</w:t>
              </w:r>
            </w:ins>
            <w:del w:id="514" w:author="Suhwan Lim" w:date="2020-03-06T13:05:00Z">
              <w:r w:rsidRPr="00A80337" w:rsidDel="00A205FF">
                <w:rPr>
                  <w:rFonts w:eastAsiaTheme="minorEastAsia" w:cs="Arial"/>
                  <w:sz w:val="16"/>
                  <w:szCs w:val="16"/>
                  <w:lang w:eastAsia="ko-KR"/>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auto"/>
          </w:tcPr>
          <w:p w:rsidR="00BB62F6" w:rsidRPr="00A80337" w:rsidRDefault="00BB62F6" w:rsidP="00BB62F6">
            <w:pPr>
              <w:pStyle w:val="TAL"/>
              <w:rPr>
                <w:rFonts w:eastAsiaTheme="minorEastAsia" w:cs="Arial"/>
                <w:sz w:val="16"/>
                <w:szCs w:val="16"/>
                <w:lang w:eastAsia="ko-KR"/>
              </w:rPr>
            </w:pPr>
            <w:ins w:id="515" w:author="Suhwan Lim" w:date="2020-03-06T13:05:00Z">
              <w:r>
                <w:rPr>
                  <w:rFonts w:eastAsiaTheme="minorEastAsia" w:cs="Arial"/>
                  <w:sz w:val="16"/>
                  <w:szCs w:val="16"/>
                  <w:lang w:eastAsia="ko-KR"/>
                </w:rPr>
                <w:t>Completed at RAN#94-e</w:t>
              </w:r>
            </w:ins>
            <w:del w:id="516" w:author="Suhwan Lim" w:date="2020-03-06T13:05:00Z">
              <w:r w:rsidRPr="00A80337" w:rsidDel="00A205FF">
                <w:rPr>
                  <w:rFonts w:eastAsiaTheme="minorEastAsia" w:cs="Arial"/>
                  <w:sz w:val="16"/>
                  <w:szCs w:val="16"/>
                  <w:lang w:eastAsia="ko-KR"/>
                </w:rPr>
                <w:delText>Work not started</w:delText>
              </w:r>
            </w:del>
          </w:p>
        </w:tc>
      </w:tr>
      <w:tr w:rsidR="00BB62F6"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BB62F6" w:rsidRPr="00A80337" w:rsidRDefault="00BB62F6" w:rsidP="00BB62F6">
            <w:pPr>
              <w:pStyle w:val="TAL"/>
              <w:rPr>
                <w:rFonts w:cs="Arial"/>
                <w:sz w:val="16"/>
                <w:szCs w:val="16"/>
              </w:rPr>
            </w:pPr>
            <w:r w:rsidRPr="00A80337">
              <w:rPr>
                <w:rFonts w:cs="Arial"/>
                <w:sz w:val="16"/>
                <w:szCs w:val="16"/>
              </w:rPr>
              <w:t>DL_2A_n71A-n261 _UL_2A_n261A</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BB62F6" w:rsidRPr="00A80337" w:rsidRDefault="00BB62F6" w:rsidP="00BB62F6">
            <w:pPr>
              <w:pStyle w:val="TAL"/>
              <w:rPr>
                <w:rFonts w:cs="Arial"/>
                <w:kern w:val="2"/>
                <w:sz w:val="16"/>
                <w:szCs w:val="16"/>
                <w:lang w:val="en-US" w:eastAsia="zh-CN"/>
              </w:rPr>
            </w:pPr>
            <w:r w:rsidRPr="00A80337">
              <w:rPr>
                <w:rFonts w:cs="Arial"/>
                <w:kern w:val="2"/>
                <w:sz w:val="16"/>
                <w:szCs w:val="16"/>
                <w:lang w:val="en-US" w:eastAsia="zh-CN"/>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BB62F6" w:rsidRPr="00A80337" w:rsidRDefault="00BB62F6" w:rsidP="00BB62F6">
            <w:pPr>
              <w:keepNext/>
              <w:keepLines/>
              <w:spacing w:after="0"/>
              <w:rPr>
                <w:rFonts w:ascii="Arial" w:eastAsia="PMingLiU" w:hAnsi="Arial" w:cs="Arial"/>
                <w:sz w:val="16"/>
                <w:szCs w:val="16"/>
                <w:lang w:eastAsia="zh-TW"/>
              </w:rPr>
            </w:pPr>
            <w:r w:rsidRPr="00A80337">
              <w:rPr>
                <w:rFonts w:ascii="Arial" w:eastAsia="PMingLiU" w:hAnsi="Arial" w:cs="Arial"/>
                <w:sz w:val="16"/>
                <w:szCs w:val="16"/>
                <w:lang w:eastAsia="zh-TW"/>
              </w:rPr>
              <w:t>Sebastian Thalanany,</w:t>
            </w:r>
          </w:p>
          <w:p w:rsidR="00BB62F6" w:rsidRPr="00A80337" w:rsidRDefault="00BB62F6" w:rsidP="00BB62F6">
            <w:pPr>
              <w:pStyle w:val="TAL"/>
              <w:rPr>
                <w:rFonts w:cs="Arial"/>
                <w:sz w:val="16"/>
                <w:szCs w:val="16"/>
              </w:rPr>
            </w:pPr>
            <w:r w:rsidRPr="00A80337">
              <w:rPr>
                <w:rFonts w:eastAsia="PMingLiU" w:cs="Arial"/>
                <w:sz w:val="16"/>
                <w:szCs w:val="16"/>
                <w:lang w:eastAsia="zh-TW"/>
              </w:rPr>
              <w:t>U.S. Cellular</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BB62F6" w:rsidRPr="00A80337" w:rsidRDefault="00BB62F6" w:rsidP="00BB62F6">
            <w:pPr>
              <w:pStyle w:val="TAL"/>
              <w:rPr>
                <w:ins w:id="517" w:author="Suhwan Lim" w:date="2020-03-06T13:05:00Z"/>
                <w:rFonts w:eastAsiaTheme="minorEastAsia" w:cs="Arial"/>
                <w:color w:val="000000"/>
                <w:sz w:val="16"/>
                <w:szCs w:val="16"/>
                <w:lang w:eastAsia="ko-KR"/>
              </w:rPr>
            </w:pPr>
            <w:ins w:id="518" w:author="Suhwan Lim" w:date="2020-03-06T13:05:00Z">
              <w:r>
                <w:rPr>
                  <w:rFonts w:eastAsiaTheme="minorEastAsia" w:cs="Arial"/>
                  <w:color w:val="000000"/>
                  <w:sz w:val="16"/>
                  <w:szCs w:val="16"/>
                  <w:lang w:eastAsia="ko-KR"/>
                </w:rPr>
                <w:t>TR37.716-21-21: R4-2002664</w:t>
              </w:r>
            </w:ins>
          </w:p>
          <w:p w:rsidR="00BB62F6" w:rsidRPr="00A80337" w:rsidRDefault="00BB62F6" w:rsidP="00BB62F6">
            <w:pPr>
              <w:pStyle w:val="TAL"/>
              <w:rPr>
                <w:rFonts w:eastAsiaTheme="minorEastAsia" w:cs="Arial"/>
                <w:color w:val="000000"/>
                <w:sz w:val="16"/>
                <w:szCs w:val="16"/>
                <w:lang w:eastAsia="ko-KR"/>
              </w:rPr>
            </w:pPr>
            <w:ins w:id="519" w:author="Suhwan Lim" w:date="2020-03-06T13:06:00Z">
              <w:r>
                <w:rPr>
                  <w:rFonts w:eastAsiaTheme="minorEastAsia" w:cs="Arial"/>
                  <w:color w:val="000000"/>
                  <w:sz w:val="16"/>
                  <w:szCs w:val="16"/>
                  <w:lang w:eastAsia="ko-KR"/>
                </w:rPr>
                <w:t>TS38.101-3: R4-20010</w:t>
              </w:r>
              <w:r w:rsidRPr="00A80337">
                <w:rPr>
                  <w:rFonts w:eastAsiaTheme="minorEastAsia" w:cs="Arial"/>
                  <w:color w:val="000000"/>
                  <w:sz w:val="16"/>
                  <w:szCs w:val="16"/>
                  <w:lang w:eastAsia="ko-KR"/>
                </w:rPr>
                <w:t>6</w:t>
              </w:r>
              <w:r>
                <w:rPr>
                  <w:rFonts w:eastAsiaTheme="minorEastAsia" w:cs="Arial"/>
                  <w:color w:val="000000"/>
                  <w:sz w:val="16"/>
                  <w:szCs w:val="16"/>
                  <w:lang w:eastAsia="ko-KR"/>
                </w:rPr>
                <w:t>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BB62F6" w:rsidRPr="00A80337" w:rsidRDefault="00BB62F6" w:rsidP="00BB62F6">
            <w:pPr>
              <w:pStyle w:val="TAL"/>
              <w:rPr>
                <w:rFonts w:eastAsiaTheme="minorEastAsia" w:cs="Arial"/>
                <w:sz w:val="16"/>
                <w:szCs w:val="16"/>
                <w:lang w:eastAsia="ko-KR"/>
              </w:rPr>
            </w:pPr>
            <w:ins w:id="520" w:author="Suhwan Lim" w:date="2020-03-06T13:05:00Z">
              <w:r w:rsidRPr="00A80337">
                <w:rPr>
                  <w:rFonts w:eastAsiaTheme="minorEastAsia" w:cs="Arial"/>
                  <w:sz w:val="16"/>
                  <w:szCs w:val="16"/>
                  <w:lang w:eastAsia="ko-KR"/>
                </w:rPr>
                <w:t>Yes</w:t>
              </w:r>
            </w:ins>
            <w:del w:id="521" w:author="Suhwan Lim" w:date="2020-03-06T13:05:00Z">
              <w:r w:rsidRPr="00A80337" w:rsidDel="00A205FF">
                <w:rPr>
                  <w:rFonts w:eastAsiaTheme="minorEastAsia" w:cs="Arial"/>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auto"/>
          </w:tcPr>
          <w:p w:rsidR="00BB62F6" w:rsidRPr="00A80337" w:rsidRDefault="00BB62F6" w:rsidP="00BB62F6">
            <w:pPr>
              <w:pStyle w:val="TAL"/>
              <w:rPr>
                <w:rFonts w:eastAsiaTheme="minorEastAsia" w:cs="Arial"/>
                <w:sz w:val="16"/>
                <w:szCs w:val="16"/>
                <w:lang w:eastAsia="ko-KR"/>
              </w:rPr>
            </w:pPr>
            <w:ins w:id="522" w:author="Suhwan Lim" w:date="2020-03-06T13:05:00Z">
              <w:r w:rsidRPr="00A80337">
                <w:rPr>
                  <w:rFonts w:eastAsiaTheme="minorEastAsia" w:cs="Arial"/>
                  <w:sz w:val="16"/>
                  <w:szCs w:val="16"/>
                  <w:lang w:eastAsia="ko-KR"/>
                </w:rPr>
                <w:t>Yes</w:t>
              </w:r>
            </w:ins>
            <w:del w:id="523" w:author="Suhwan Lim" w:date="2020-03-06T13:05:00Z">
              <w:r w:rsidRPr="00A80337" w:rsidDel="00A205FF">
                <w:rPr>
                  <w:rFonts w:eastAsiaTheme="minorEastAsia" w:cs="Arial"/>
                  <w:sz w:val="16"/>
                  <w:szCs w:val="16"/>
                  <w:lang w:eastAsia="ko-KR"/>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auto"/>
          </w:tcPr>
          <w:p w:rsidR="00BB62F6" w:rsidRPr="00A80337" w:rsidRDefault="00BB62F6" w:rsidP="00BB62F6">
            <w:pPr>
              <w:pStyle w:val="TAL"/>
              <w:rPr>
                <w:rFonts w:eastAsiaTheme="minorEastAsia" w:cs="Arial"/>
                <w:sz w:val="16"/>
                <w:szCs w:val="16"/>
                <w:lang w:eastAsia="ko-KR"/>
              </w:rPr>
            </w:pPr>
            <w:ins w:id="524" w:author="Suhwan Lim" w:date="2020-03-06T13:05:00Z">
              <w:r>
                <w:rPr>
                  <w:rFonts w:eastAsiaTheme="minorEastAsia" w:cs="Arial"/>
                  <w:sz w:val="16"/>
                  <w:szCs w:val="16"/>
                  <w:lang w:eastAsia="ko-KR"/>
                </w:rPr>
                <w:t>Completed at RAN#94-e</w:t>
              </w:r>
            </w:ins>
            <w:del w:id="525" w:author="Suhwan Lim" w:date="2020-03-06T13:05:00Z">
              <w:r w:rsidRPr="00A80337" w:rsidDel="00A205FF">
                <w:rPr>
                  <w:rFonts w:eastAsiaTheme="minorEastAsia" w:cs="Arial"/>
                  <w:sz w:val="16"/>
                  <w:szCs w:val="16"/>
                  <w:lang w:eastAsia="ko-KR"/>
                </w:rPr>
                <w:delText>Work not started</w:delText>
              </w:r>
            </w:del>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F90898" w:rsidRPr="00A80337" w:rsidRDefault="00F90898" w:rsidP="00F90898">
            <w:pPr>
              <w:pStyle w:val="TAL"/>
              <w:rPr>
                <w:rFonts w:cs="Arial"/>
                <w:sz w:val="16"/>
                <w:szCs w:val="16"/>
              </w:rPr>
            </w:pPr>
            <w:r w:rsidRPr="00A80337">
              <w:rPr>
                <w:rFonts w:cs="Arial"/>
                <w:sz w:val="16"/>
                <w:szCs w:val="16"/>
              </w:rPr>
              <w:t>DL_66A_n5A-n258 _UL_66A_n5A</w:t>
            </w:r>
          </w:p>
        </w:tc>
        <w:tc>
          <w:tcPr>
            <w:tcW w:w="563" w:type="pct"/>
            <w:tcBorders>
              <w:top w:val="single" w:sz="4" w:space="0" w:color="auto"/>
              <w:left w:val="single" w:sz="4" w:space="0" w:color="auto"/>
              <w:bottom w:val="single" w:sz="4" w:space="0" w:color="auto"/>
              <w:right w:val="single" w:sz="4" w:space="0" w:color="auto"/>
            </w:tcBorders>
            <w:shd w:val="clear" w:color="auto" w:fill="FFC000"/>
            <w:vAlign w:val="center"/>
          </w:tcPr>
          <w:p w:rsidR="00F90898" w:rsidRPr="00A80337" w:rsidRDefault="00F90898" w:rsidP="00F90898">
            <w:pPr>
              <w:pStyle w:val="TAL"/>
              <w:rPr>
                <w:rFonts w:cs="Arial"/>
                <w:kern w:val="2"/>
                <w:sz w:val="16"/>
                <w:szCs w:val="16"/>
                <w:lang w:val="en-US" w:eastAsia="zh-CN"/>
              </w:rPr>
            </w:pPr>
            <w:r w:rsidRPr="00A80337">
              <w:rPr>
                <w:rFonts w:cs="Arial"/>
                <w:kern w:val="2"/>
                <w:sz w:val="16"/>
                <w:szCs w:val="16"/>
                <w:lang w:val="en-US" w:eastAsia="zh-CN"/>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tcPr>
          <w:p w:rsidR="00F90898" w:rsidRPr="00A80337" w:rsidRDefault="00F90898" w:rsidP="00F90898">
            <w:pPr>
              <w:keepNext/>
              <w:keepLines/>
              <w:spacing w:after="0"/>
              <w:rPr>
                <w:rFonts w:ascii="Arial" w:eastAsia="PMingLiU" w:hAnsi="Arial" w:cs="Arial"/>
                <w:sz w:val="16"/>
                <w:szCs w:val="16"/>
                <w:lang w:eastAsia="zh-TW"/>
              </w:rPr>
            </w:pPr>
            <w:r w:rsidRPr="00A80337">
              <w:rPr>
                <w:rFonts w:ascii="Arial" w:eastAsia="PMingLiU" w:hAnsi="Arial" w:cs="Arial"/>
                <w:sz w:val="16"/>
                <w:szCs w:val="16"/>
                <w:lang w:eastAsia="zh-TW"/>
              </w:rPr>
              <w:t>Sebastian Thalanany,</w:t>
            </w:r>
          </w:p>
          <w:p w:rsidR="00F90898" w:rsidRPr="00A80337" w:rsidRDefault="00F90898" w:rsidP="00F90898">
            <w:pPr>
              <w:pStyle w:val="TAL"/>
              <w:rPr>
                <w:rFonts w:cs="Arial"/>
                <w:sz w:val="16"/>
                <w:szCs w:val="16"/>
              </w:rPr>
            </w:pPr>
            <w:r w:rsidRPr="00A80337">
              <w:rPr>
                <w:rFonts w:eastAsia="PMingLiU" w:cs="Arial"/>
                <w:sz w:val="16"/>
                <w:szCs w:val="16"/>
                <w:lang w:eastAsia="zh-TW"/>
              </w:rPr>
              <w:t>U.S. Cellular</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F90898" w:rsidRPr="00A80337" w:rsidRDefault="00F90898" w:rsidP="00F90898">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Work not started</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F90898" w:rsidRPr="00A80337" w:rsidRDefault="00F90898" w:rsidP="00F90898">
            <w:pPr>
              <w:pStyle w:val="TAL"/>
              <w:rPr>
                <w:rFonts w:cs="Arial"/>
                <w:sz w:val="16"/>
                <w:szCs w:val="16"/>
              </w:rPr>
            </w:pPr>
            <w:r w:rsidRPr="00A80337">
              <w:rPr>
                <w:rFonts w:cs="Arial"/>
                <w:sz w:val="16"/>
                <w:szCs w:val="16"/>
              </w:rPr>
              <w:t>DL_66A_n5A-n258 _UL_66A_n258A</w:t>
            </w:r>
          </w:p>
        </w:tc>
        <w:tc>
          <w:tcPr>
            <w:tcW w:w="563" w:type="pct"/>
            <w:tcBorders>
              <w:top w:val="single" w:sz="4" w:space="0" w:color="auto"/>
              <w:left w:val="single" w:sz="4" w:space="0" w:color="auto"/>
              <w:bottom w:val="single" w:sz="4" w:space="0" w:color="auto"/>
              <w:right w:val="single" w:sz="4" w:space="0" w:color="auto"/>
            </w:tcBorders>
            <w:shd w:val="clear" w:color="auto" w:fill="FFC000"/>
            <w:vAlign w:val="center"/>
          </w:tcPr>
          <w:p w:rsidR="00F90898" w:rsidRPr="00A80337" w:rsidRDefault="00F90898" w:rsidP="00F90898">
            <w:pPr>
              <w:pStyle w:val="TAL"/>
              <w:rPr>
                <w:rFonts w:cs="Arial"/>
                <w:kern w:val="2"/>
                <w:sz w:val="16"/>
                <w:szCs w:val="16"/>
                <w:lang w:val="en-US" w:eastAsia="zh-CN"/>
              </w:rPr>
            </w:pPr>
            <w:r w:rsidRPr="00A80337">
              <w:rPr>
                <w:rFonts w:cs="Arial"/>
                <w:kern w:val="2"/>
                <w:sz w:val="16"/>
                <w:szCs w:val="16"/>
                <w:lang w:val="en-US" w:eastAsia="zh-CN"/>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tcPr>
          <w:p w:rsidR="00F90898" w:rsidRPr="00A80337" w:rsidRDefault="00F90898" w:rsidP="00F90898">
            <w:pPr>
              <w:keepNext/>
              <w:keepLines/>
              <w:spacing w:after="0"/>
              <w:rPr>
                <w:rFonts w:ascii="Arial" w:eastAsia="PMingLiU" w:hAnsi="Arial" w:cs="Arial"/>
                <w:sz w:val="16"/>
                <w:szCs w:val="16"/>
                <w:lang w:eastAsia="zh-TW"/>
              </w:rPr>
            </w:pPr>
            <w:r w:rsidRPr="00A80337">
              <w:rPr>
                <w:rFonts w:ascii="Arial" w:eastAsia="PMingLiU" w:hAnsi="Arial" w:cs="Arial"/>
                <w:sz w:val="16"/>
                <w:szCs w:val="16"/>
                <w:lang w:eastAsia="zh-TW"/>
              </w:rPr>
              <w:t>Sebastian Thalanany,</w:t>
            </w:r>
          </w:p>
          <w:p w:rsidR="00F90898" w:rsidRPr="00A80337" w:rsidRDefault="00F90898" w:rsidP="00F90898">
            <w:pPr>
              <w:pStyle w:val="TAL"/>
              <w:rPr>
                <w:rFonts w:cs="Arial"/>
                <w:sz w:val="16"/>
                <w:szCs w:val="16"/>
              </w:rPr>
            </w:pPr>
            <w:r w:rsidRPr="00A80337">
              <w:rPr>
                <w:rFonts w:eastAsia="PMingLiU" w:cs="Arial"/>
                <w:sz w:val="16"/>
                <w:szCs w:val="16"/>
                <w:lang w:eastAsia="zh-TW"/>
              </w:rPr>
              <w:t>U.S. Cellular</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F90898" w:rsidRPr="00A80337" w:rsidRDefault="00F90898" w:rsidP="00F90898">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Work not started</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F90898" w:rsidRPr="00A80337" w:rsidRDefault="00F90898" w:rsidP="00F90898">
            <w:pPr>
              <w:pStyle w:val="TAL"/>
              <w:rPr>
                <w:rFonts w:cs="Arial"/>
                <w:sz w:val="16"/>
                <w:szCs w:val="16"/>
              </w:rPr>
            </w:pPr>
            <w:r w:rsidRPr="00A80337">
              <w:rPr>
                <w:rFonts w:cs="Arial"/>
                <w:sz w:val="16"/>
                <w:szCs w:val="16"/>
              </w:rPr>
              <w:t>DL_66A_n5A-n261 _UL_66A_n5A</w:t>
            </w:r>
          </w:p>
        </w:tc>
        <w:tc>
          <w:tcPr>
            <w:tcW w:w="563" w:type="pct"/>
            <w:tcBorders>
              <w:top w:val="single" w:sz="4" w:space="0" w:color="auto"/>
              <w:left w:val="single" w:sz="4" w:space="0" w:color="auto"/>
              <w:bottom w:val="single" w:sz="4" w:space="0" w:color="auto"/>
              <w:right w:val="single" w:sz="4" w:space="0" w:color="auto"/>
            </w:tcBorders>
            <w:shd w:val="clear" w:color="auto" w:fill="FFC000"/>
            <w:vAlign w:val="center"/>
          </w:tcPr>
          <w:p w:rsidR="00F90898" w:rsidRPr="00A80337" w:rsidRDefault="00F90898" w:rsidP="00F90898">
            <w:pPr>
              <w:pStyle w:val="TAL"/>
              <w:rPr>
                <w:rFonts w:cs="Arial"/>
                <w:kern w:val="2"/>
                <w:sz w:val="16"/>
                <w:szCs w:val="16"/>
                <w:lang w:val="en-US" w:eastAsia="zh-CN"/>
              </w:rPr>
            </w:pPr>
            <w:r w:rsidRPr="00A80337">
              <w:rPr>
                <w:rFonts w:cs="Arial"/>
                <w:kern w:val="2"/>
                <w:sz w:val="16"/>
                <w:szCs w:val="16"/>
                <w:lang w:val="en-US" w:eastAsia="zh-CN"/>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tcPr>
          <w:p w:rsidR="00F90898" w:rsidRPr="00A80337" w:rsidRDefault="00F90898" w:rsidP="00F90898">
            <w:pPr>
              <w:keepNext/>
              <w:keepLines/>
              <w:spacing w:after="0"/>
              <w:rPr>
                <w:rFonts w:ascii="Arial" w:eastAsia="PMingLiU" w:hAnsi="Arial" w:cs="Arial"/>
                <w:sz w:val="16"/>
                <w:szCs w:val="16"/>
                <w:lang w:eastAsia="zh-TW"/>
              </w:rPr>
            </w:pPr>
            <w:r w:rsidRPr="00A80337">
              <w:rPr>
                <w:rFonts w:ascii="Arial" w:eastAsia="PMingLiU" w:hAnsi="Arial" w:cs="Arial"/>
                <w:sz w:val="16"/>
                <w:szCs w:val="16"/>
                <w:lang w:eastAsia="zh-TW"/>
              </w:rPr>
              <w:t>Sebastian Thalanany,</w:t>
            </w:r>
          </w:p>
          <w:p w:rsidR="00F90898" w:rsidRPr="00A80337" w:rsidRDefault="00F90898" w:rsidP="00F90898">
            <w:pPr>
              <w:pStyle w:val="TAL"/>
              <w:rPr>
                <w:rFonts w:cs="Arial"/>
                <w:sz w:val="16"/>
                <w:szCs w:val="16"/>
              </w:rPr>
            </w:pPr>
            <w:r w:rsidRPr="00A80337">
              <w:rPr>
                <w:rFonts w:eastAsia="PMingLiU" w:cs="Arial"/>
                <w:sz w:val="16"/>
                <w:szCs w:val="16"/>
                <w:lang w:eastAsia="zh-TW"/>
              </w:rPr>
              <w:t>U.S. Cellular</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F90898" w:rsidRPr="00A80337" w:rsidRDefault="00F90898" w:rsidP="00F90898">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Work not started</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F90898" w:rsidRPr="00A80337" w:rsidRDefault="00F90898" w:rsidP="00F90898">
            <w:pPr>
              <w:pStyle w:val="TAL"/>
              <w:rPr>
                <w:rFonts w:cs="Arial"/>
                <w:sz w:val="16"/>
                <w:szCs w:val="16"/>
              </w:rPr>
            </w:pPr>
            <w:r w:rsidRPr="00A80337">
              <w:rPr>
                <w:rFonts w:cs="Arial"/>
                <w:sz w:val="16"/>
                <w:szCs w:val="16"/>
              </w:rPr>
              <w:t>DL_66A_n5A-n261 _UL_66A_n261A</w:t>
            </w:r>
          </w:p>
        </w:tc>
        <w:tc>
          <w:tcPr>
            <w:tcW w:w="563" w:type="pct"/>
            <w:tcBorders>
              <w:top w:val="single" w:sz="4" w:space="0" w:color="auto"/>
              <w:left w:val="single" w:sz="4" w:space="0" w:color="auto"/>
              <w:bottom w:val="single" w:sz="4" w:space="0" w:color="auto"/>
              <w:right w:val="single" w:sz="4" w:space="0" w:color="auto"/>
            </w:tcBorders>
            <w:shd w:val="clear" w:color="auto" w:fill="FFC000"/>
            <w:vAlign w:val="center"/>
          </w:tcPr>
          <w:p w:rsidR="00F90898" w:rsidRPr="00A80337" w:rsidRDefault="00F90898" w:rsidP="00F90898">
            <w:pPr>
              <w:pStyle w:val="TAL"/>
              <w:rPr>
                <w:rFonts w:cs="Arial"/>
                <w:kern w:val="2"/>
                <w:sz w:val="16"/>
                <w:szCs w:val="16"/>
                <w:lang w:val="en-US" w:eastAsia="zh-CN"/>
              </w:rPr>
            </w:pPr>
            <w:r w:rsidRPr="00A80337">
              <w:rPr>
                <w:rFonts w:cs="Arial"/>
                <w:kern w:val="2"/>
                <w:sz w:val="16"/>
                <w:szCs w:val="16"/>
                <w:lang w:val="en-US" w:eastAsia="zh-CN"/>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tcPr>
          <w:p w:rsidR="00F90898" w:rsidRPr="00A80337" w:rsidRDefault="00F90898" w:rsidP="00F90898">
            <w:pPr>
              <w:keepNext/>
              <w:keepLines/>
              <w:spacing w:after="0"/>
              <w:rPr>
                <w:rFonts w:ascii="Arial" w:eastAsia="PMingLiU" w:hAnsi="Arial" w:cs="Arial"/>
                <w:sz w:val="16"/>
                <w:szCs w:val="16"/>
                <w:lang w:eastAsia="zh-TW"/>
              </w:rPr>
            </w:pPr>
            <w:r w:rsidRPr="00A80337">
              <w:rPr>
                <w:rFonts w:ascii="Arial" w:eastAsia="PMingLiU" w:hAnsi="Arial" w:cs="Arial"/>
                <w:sz w:val="16"/>
                <w:szCs w:val="16"/>
                <w:lang w:eastAsia="zh-TW"/>
              </w:rPr>
              <w:t>Sebastian Thalanany,</w:t>
            </w:r>
          </w:p>
          <w:p w:rsidR="00F90898" w:rsidRPr="00A80337" w:rsidRDefault="00F90898" w:rsidP="00F90898">
            <w:pPr>
              <w:pStyle w:val="TAL"/>
              <w:rPr>
                <w:rFonts w:cs="Arial"/>
                <w:sz w:val="16"/>
                <w:szCs w:val="16"/>
              </w:rPr>
            </w:pPr>
            <w:r w:rsidRPr="00A80337">
              <w:rPr>
                <w:rFonts w:eastAsia="PMingLiU" w:cs="Arial"/>
                <w:sz w:val="16"/>
                <w:szCs w:val="16"/>
                <w:lang w:eastAsia="zh-TW"/>
              </w:rPr>
              <w:t>U.S. Cellular</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F90898" w:rsidRPr="00A80337" w:rsidRDefault="00F90898" w:rsidP="00F90898">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Work not started</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F90898" w:rsidRPr="00A80337" w:rsidRDefault="00F90898" w:rsidP="00F90898">
            <w:pPr>
              <w:pStyle w:val="TAL"/>
              <w:rPr>
                <w:rFonts w:cs="Arial"/>
                <w:sz w:val="16"/>
                <w:szCs w:val="16"/>
              </w:rPr>
            </w:pPr>
            <w:r w:rsidRPr="00A80337">
              <w:rPr>
                <w:rFonts w:cs="Arial"/>
                <w:sz w:val="16"/>
                <w:szCs w:val="16"/>
              </w:rPr>
              <w:t>DL_66A_n71A-n258 _UL_66A_n71A</w:t>
            </w:r>
          </w:p>
        </w:tc>
        <w:tc>
          <w:tcPr>
            <w:tcW w:w="563" w:type="pct"/>
            <w:tcBorders>
              <w:top w:val="single" w:sz="4" w:space="0" w:color="auto"/>
              <w:left w:val="single" w:sz="4" w:space="0" w:color="auto"/>
              <w:bottom w:val="single" w:sz="4" w:space="0" w:color="auto"/>
              <w:right w:val="single" w:sz="4" w:space="0" w:color="auto"/>
            </w:tcBorders>
            <w:shd w:val="clear" w:color="auto" w:fill="FFC000"/>
            <w:vAlign w:val="center"/>
          </w:tcPr>
          <w:p w:rsidR="00F90898" w:rsidRPr="00A80337" w:rsidRDefault="00F90898" w:rsidP="00F90898">
            <w:pPr>
              <w:pStyle w:val="TAL"/>
              <w:rPr>
                <w:rFonts w:cs="Arial"/>
                <w:kern w:val="2"/>
                <w:sz w:val="16"/>
                <w:szCs w:val="16"/>
                <w:lang w:val="en-US" w:eastAsia="zh-CN"/>
              </w:rPr>
            </w:pPr>
            <w:r w:rsidRPr="00A80337">
              <w:rPr>
                <w:rFonts w:cs="Arial"/>
                <w:kern w:val="2"/>
                <w:sz w:val="16"/>
                <w:szCs w:val="16"/>
                <w:lang w:val="en-US" w:eastAsia="zh-CN"/>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tcPr>
          <w:p w:rsidR="00F90898" w:rsidRPr="00A80337" w:rsidRDefault="00F90898" w:rsidP="00F90898">
            <w:pPr>
              <w:keepNext/>
              <w:keepLines/>
              <w:spacing w:after="0"/>
              <w:rPr>
                <w:rFonts w:ascii="Arial" w:eastAsia="PMingLiU" w:hAnsi="Arial" w:cs="Arial"/>
                <w:sz w:val="16"/>
                <w:szCs w:val="16"/>
                <w:lang w:eastAsia="zh-TW"/>
              </w:rPr>
            </w:pPr>
            <w:r w:rsidRPr="00A80337">
              <w:rPr>
                <w:rFonts w:ascii="Arial" w:eastAsia="PMingLiU" w:hAnsi="Arial" w:cs="Arial"/>
                <w:sz w:val="16"/>
                <w:szCs w:val="16"/>
                <w:lang w:eastAsia="zh-TW"/>
              </w:rPr>
              <w:t>Sebastian Thalanany,</w:t>
            </w:r>
          </w:p>
          <w:p w:rsidR="00F90898" w:rsidRPr="00A80337" w:rsidRDefault="00F90898" w:rsidP="00F90898">
            <w:pPr>
              <w:pStyle w:val="TAL"/>
              <w:rPr>
                <w:rFonts w:cs="Arial"/>
                <w:sz w:val="16"/>
                <w:szCs w:val="16"/>
              </w:rPr>
            </w:pPr>
            <w:r w:rsidRPr="00A80337">
              <w:rPr>
                <w:rFonts w:eastAsia="PMingLiU" w:cs="Arial"/>
                <w:sz w:val="16"/>
                <w:szCs w:val="16"/>
                <w:lang w:eastAsia="zh-TW"/>
              </w:rPr>
              <w:t>U.S. Cellular</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F90898" w:rsidRPr="00A80337" w:rsidRDefault="00F90898" w:rsidP="00F90898">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Work not started</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F90898" w:rsidRPr="00A80337" w:rsidRDefault="00F90898" w:rsidP="00F90898">
            <w:pPr>
              <w:pStyle w:val="TAL"/>
              <w:rPr>
                <w:rFonts w:cs="Arial"/>
                <w:sz w:val="16"/>
                <w:szCs w:val="16"/>
              </w:rPr>
            </w:pPr>
            <w:r w:rsidRPr="00A80337">
              <w:rPr>
                <w:rFonts w:cs="Arial"/>
                <w:sz w:val="16"/>
                <w:szCs w:val="16"/>
              </w:rPr>
              <w:t>DL_66A_n71A-n258 _UL_66A_n258A</w:t>
            </w:r>
          </w:p>
        </w:tc>
        <w:tc>
          <w:tcPr>
            <w:tcW w:w="563" w:type="pct"/>
            <w:tcBorders>
              <w:top w:val="single" w:sz="4" w:space="0" w:color="auto"/>
              <w:left w:val="single" w:sz="4" w:space="0" w:color="auto"/>
              <w:bottom w:val="single" w:sz="4" w:space="0" w:color="auto"/>
              <w:right w:val="single" w:sz="4" w:space="0" w:color="auto"/>
            </w:tcBorders>
            <w:shd w:val="clear" w:color="auto" w:fill="FFC000"/>
            <w:vAlign w:val="center"/>
          </w:tcPr>
          <w:p w:rsidR="00F90898" w:rsidRPr="00A80337" w:rsidRDefault="00F90898" w:rsidP="00F90898">
            <w:pPr>
              <w:pStyle w:val="TAL"/>
              <w:rPr>
                <w:rFonts w:cs="Arial"/>
                <w:kern w:val="2"/>
                <w:sz w:val="16"/>
                <w:szCs w:val="16"/>
                <w:lang w:val="en-US" w:eastAsia="zh-CN"/>
              </w:rPr>
            </w:pPr>
            <w:r w:rsidRPr="00A80337">
              <w:rPr>
                <w:rFonts w:cs="Arial"/>
                <w:kern w:val="2"/>
                <w:sz w:val="16"/>
                <w:szCs w:val="16"/>
                <w:lang w:val="en-US" w:eastAsia="zh-CN"/>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tcPr>
          <w:p w:rsidR="00F90898" w:rsidRPr="00A80337" w:rsidRDefault="00F90898" w:rsidP="00F90898">
            <w:pPr>
              <w:keepNext/>
              <w:keepLines/>
              <w:spacing w:after="0"/>
              <w:rPr>
                <w:rFonts w:ascii="Arial" w:eastAsia="PMingLiU" w:hAnsi="Arial" w:cs="Arial"/>
                <w:sz w:val="16"/>
                <w:szCs w:val="16"/>
                <w:lang w:eastAsia="zh-TW"/>
              </w:rPr>
            </w:pPr>
            <w:r w:rsidRPr="00A80337">
              <w:rPr>
                <w:rFonts w:ascii="Arial" w:eastAsia="PMingLiU" w:hAnsi="Arial" w:cs="Arial"/>
                <w:sz w:val="16"/>
                <w:szCs w:val="16"/>
                <w:lang w:eastAsia="zh-TW"/>
              </w:rPr>
              <w:t>Sebastian Thalanany,</w:t>
            </w:r>
          </w:p>
          <w:p w:rsidR="00F90898" w:rsidRPr="00A80337" w:rsidRDefault="00F90898" w:rsidP="00F90898">
            <w:pPr>
              <w:pStyle w:val="TAL"/>
              <w:rPr>
                <w:rFonts w:cs="Arial"/>
                <w:sz w:val="16"/>
                <w:szCs w:val="16"/>
              </w:rPr>
            </w:pPr>
            <w:r w:rsidRPr="00A80337">
              <w:rPr>
                <w:rFonts w:eastAsia="PMingLiU" w:cs="Arial"/>
                <w:sz w:val="16"/>
                <w:szCs w:val="16"/>
                <w:lang w:eastAsia="zh-TW"/>
              </w:rPr>
              <w:t>U.S. Cellular</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F90898" w:rsidRPr="00A80337" w:rsidRDefault="00F90898" w:rsidP="00F90898">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Work not started</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cs="Arial"/>
                <w:sz w:val="16"/>
                <w:szCs w:val="16"/>
              </w:rPr>
            </w:pPr>
            <w:r w:rsidRPr="00A80337">
              <w:rPr>
                <w:rFonts w:eastAsia="맑은 고딕" w:cs="Arial"/>
                <w:sz w:val="16"/>
                <w:szCs w:val="16"/>
                <w:lang w:eastAsia="ko-KR"/>
              </w:rPr>
              <w:t>DL_3A_n77A-n257D/G/H/I_UL_3A_n257D/G/H/I</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F90898" w:rsidRPr="00A80337" w:rsidRDefault="00F90898" w:rsidP="00F90898">
            <w:pPr>
              <w:pStyle w:val="TAL"/>
              <w:rPr>
                <w:rFonts w:cs="Arial"/>
                <w:kern w:val="2"/>
                <w:sz w:val="16"/>
                <w:szCs w:val="16"/>
                <w:lang w:val="en-US" w:eastAsia="zh-CN"/>
              </w:rPr>
            </w:pPr>
            <w:r w:rsidRPr="00A80337">
              <w:rPr>
                <w:rFonts w:eastAsia="맑은 고딕" w:cs="Arial"/>
                <w:kern w:val="2"/>
                <w:sz w:val="16"/>
                <w:szCs w:val="16"/>
                <w:lang w:val="en-US"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cs="Arial"/>
                <w:sz w:val="16"/>
                <w:szCs w:val="16"/>
              </w:rPr>
            </w:pPr>
            <w:r w:rsidRPr="00A80337">
              <w:rPr>
                <w:rFonts w:cs="Arial"/>
                <w:sz w:val="16"/>
                <w:szCs w:val="16"/>
              </w:rPr>
              <w:t>Xiao Shao,</w:t>
            </w:r>
          </w:p>
          <w:p w:rsidR="00F90898" w:rsidRPr="00A80337" w:rsidRDefault="00F90898" w:rsidP="00F90898">
            <w:pPr>
              <w:pStyle w:val="TAL"/>
              <w:rPr>
                <w:rFonts w:cs="Arial"/>
                <w:sz w:val="16"/>
                <w:szCs w:val="16"/>
              </w:rPr>
            </w:pPr>
            <w:r w:rsidRPr="00A80337">
              <w:rPr>
                <w:rFonts w:cs="Arial"/>
                <w:sz w:val="16"/>
                <w:szCs w:val="16"/>
              </w:rPr>
              <w:t>KDDI</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color w:val="000000"/>
                <w:sz w:val="16"/>
                <w:szCs w:val="16"/>
                <w:lang w:eastAsia="ko-KR"/>
              </w:rPr>
            </w:pPr>
            <w:r>
              <w:rPr>
                <w:rFonts w:eastAsiaTheme="minorEastAsia" w:cs="Arial"/>
                <w:color w:val="000000"/>
                <w:sz w:val="16"/>
                <w:szCs w:val="16"/>
                <w:lang w:eastAsia="ko-KR"/>
              </w:rPr>
              <w:t>TR37.716-21-21: R4-1908280</w:t>
            </w:r>
          </w:p>
          <w:p w:rsidR="00F90898" w:rsidRPr="00A80337" w:rsidRDefault="00F90898" w:rsidP="00F90898">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Pr>
                <w:rFonts w:eastAsiaTheme="minorEastAsia" w:cs="Arial"/>
                <w:sz w:val="16"/>
                <w:szCs w:val="16"/>
                <w:lang w:eastAsia="ko-KR"/>
              </w:rPr>
              <w:t>Completed at RAN4#92</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맑은 고딕" w:cs="Arial"/>
                <w:sz w:val="16"/>
                <w:szCs w:val="16"/>
                <w:lang w:eastAsia="ko-KR"/>
              </w:rPr>
            </w:pPr>
            <w:r>
              <w:rPr>
                <w:rFonts w:eastAsia="맑은 고딕" w:cs="Arial"/>
                <w:sz w:val="16"/>
                <w:szCs w:val="16"/>
                <w:lang w:eastAsia="ko-KR"/>
              </w:rPr>
              <w:t>DL_3A_n78</w:t>
            </w:r>
            <w:r w:rsidRPr="00A80337">
              <w:rPr>
                <w:rFonts w:eastAsia="맑은 고딕" w:cs="Arial"/>
                <w:sz w:val="16"/>
                <w:szCs w:val="16"/>
                <w:lang w:eastAsia="ko-KR"/>
              </w:rPr>
              <w:t>A-n257D/G/H/I_UL_3A_n257D/G/H/I</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F90898" w:rsidRPr="00A80337" w:rsidRDefault="00F90898" w:rsidP="00F90898">
            <w:pPr>
              <w:pStyle w:val="TAL"/>
              <w:rPr>
                <w:rFonts w:eastAsia="맑은 고딕" w:cs="Arial"/>
                <w:kern w:val="2"/>
                <w:sz w:val="16"/>
                <w:szCs w:val="16"/>
                <w:lang w:val="en-US" w:eastAsia="ko-KR"/>
              </w:rPr>
            </w:pPr>
            <w:r w:rsidRPr="00A80337">
              <w:rPr>
                <w:rFonts w:eastAsia="맑은 고딕" w:cs="Arial"/>
                <w:kern w:val="2"/>
                <w:sz w:val="16"/>
                <w:szCs w:val="16"/>
                <w:lang w:val="en-US"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cs="Arial"/>
                <w:sz w:val="16"/>
                <w:szCs w:val="16"/>
              </w:rPr>
            </w:pPr>
            <w:r w:rsidRPr="00A80337">
              <w:rPr>
                <w:rFonts w:cs="Arial"/>
                <w:sz w:val="16"/>
                <w:szCs w:val="16"/>
              </w:rPr>
              <w:t>Xiao Shao,</w:t>
            </w:r>
          </w:p>
          <w:p w:rsidR="00F90898" w:rsidRPr="00A80337" w:rsidRDefault="00F90898" w:rsidP="00F90898">
            <w:pPr>
              <w:pStyle w:val="TAL"/>
              <w:rPr>
                <w:rFonts w:cs="Arial"/>
                <w:sz w:val="16"/>
                <w:szCs w:val="16"/>
              </w:rPr>
            </w:pPr>
            <w:r w:rsidRPr="00A80337">
              <w:rPr>
                <w:rFonts w:cs="Arial"/>
                <w:sz w:val="16"/>
                <w:szCs w:val="16"/>
              </w:rPr>
              <w:t>KDDI</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color w:val="000000"/>
                <w:sz w:val="16"/>
                <w:szCs w:val="16"/>
                <w:lang w:eastAsia="ko-KR"/>
              </w:rPr>
            </w:pPr>
            <w:r>
              <w:rPr>
                <w:rFonts w:eastAsiaTheme="minorEastAsia" w:cs="Arial"/>
                <w:color w:val="000000"/>
                <w:sz w:val="16"/>
                <w:szCs w:val="16"/>
                <w:lang w:eastAsia="ko-KR"/>
              </w:rPr>
              <w:t>TR37.716-21-21: R4-1908280</w:t>
            </w:r>
          </w:p>
          <w:p w:rsidR="00F90898" w:rsidRDefault="00F90898" w:rsidP="00F90898">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Default="00F90898" w:rsidP="00F90898">
            <w:pPr>
              <w:pStyle w:val="TAL"/>
              <w:rPr>
                <w:rFonts w:eastAsiaTheme="minorEastAsia" w:cs="Arial"/>
                <w:sz w:val="16"/>
                <w:szCs w:val="16"/>
                <w:lang w:eastAsia="ko-KR"/>
              </w:rPr>
            </w:pPr>
            <w:r>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Default="00F90898" w:rsidP="00F90898">
            <w:pPr>
              <w:pStyle w:val="TAL"/>
              <w:rPr>
                <w:rFonts w:eastAsiaTheme="minorEastAsia" w:cs="Arial"/>
                <w:sz w:val="16"/>
                <w:szCs w:val="16"/>
                <w:lang w:eastAsia="ko-KR"/>
              </w:rPr>
            </w:pPr>
            <w:r>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F90898" w:rsidRDefault="00F90898" w:rsidP="00F90898">
            <w:pPr>
              <w:pStyle w:val="TAL"/>
              <w:rPr>
                <w:rFonts w:eastAsiaTheme="minorEastAsia" w:cs="Arial"/>
                <w:sz w:val="16"/>
                <w:szCs w:val="16"/>
                <w:lang w:eastAsia="ko-KR"/>
              </w:rPr>
            </w:pPr>
            <w:r>
              <w:rPr>
                <w:rFonts w:eastAsiaTheme="minorEastAsia" w:cs="Arial"/>
                <w:sz w:val="16"/>
                <w:szCs w:val="16"/>
                <w:lang w:eastAsia="ko-KR"/>
              </w:rPr>
              <w:t>Completed at RAN4#92</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맑은 고딕" w:cs="Arial"/>
                <w:sz w:val="16"/>
                <w:szCs w:val="16"/>
                <w:lang w:eastAsia="ko-KR"/>
              </w:rPr>
            </w:pPr>
            <w:r>
              <w:rPr>
                <w:rFonts w:eastAsia="맑은 고딕" w:cs="Arial" w:hint="eastAsia"/>
                <w:sz w:val="16"/>
                <w:szCs w:val="16"/>
                <w:lang w:eastAsia="ko-KR"/>
              </w:rPr>
              <w:t>DL</w:t>
            </w:r>
            <w:r>
              <w:rPr>
                <w:rFonts w:eastAsia="맑은 고딕" w:cs="Arial"/>
                <w:sz w:val="16"/>
                <w:szCs w:val="16"/>
                <w:lang w:eastAsia="ko-KR"/>
              </w:rPr>
              <w:t>_</w:t>
            </w:r>
            <w:r w:rsidRPr="00D05721">
              <w:rPr>
                <w:rFonts w:eastAsia="맑은 고딕" w:cs="Arial"/>
                <w:sz w:val="16"/>
                <w:szCs w:val="16"/>
                <w:lang w:eastAsia="ko-KR"/>
              </w:rPr>
              <w:t>1A_n77A-n257D</w:t>
            </w:r>
            <w:r>
              <w:rPr>
                <w:rFonts w:eastAsia="맑은 고딕" w:cs="Arial"/>
                <w:sz w:val="16"/>
                <w:szCs w:val="16"/>
                <w:lang w:eastAsia="ko-KR"/>
              </w:rPr>
              <w:t>/G/H/I</w:t>
            </w:r>
            <w:r w:rsidRPr="00D05721">
              <w:rPr>
                <w:rFonts w:eastAsia="맑은 고딕" w:cs="Arial"/>
                <w:sz w:val="16"/>
                <w:szCs w:val="16"/>
                <w:lang w:eastAsia="ko-KR"/>
              </w:rPr>
              <w:t>_UL_1A_n257D/G/H</w:t>
            </w:r>
            <w:r>
              <w:rPr>
                <w:rFonts w:eastAsia="맑은 고딕" w:cs="Arial"/>
                <w:sz w:val="16"/>
                <w:szCs w:val="16"/>
                <w:lang w:eastAsia="ko-KR"/>
              </w:rPr>
              <w:t>/I</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F90898" w:rsidRPr="00A80337" w:rsidRDefault="00F90898" w:rsidP="00F90898">
            <w:pPr>
              <w:pStyle w:val="TAL"/>
              <w:rPr>
                <w:rFonts w:eastAsia="맑은 고딕" w:cs="Arial"/>
                <w:kern w:val="2"/>
                <w:sz w:val="16"/>
                <w:szCs w:val="16"/>
                <w:lang w:val="en-US" w:eastAsia="ko-KR"/>
              </w:rPr>
            </w:pPr>
            <w:r w:rsidRPr="00A80337">
              <w:rPr>
                <w:rFonts w:eastAsia="맑은 고딕" w:cs="Arial"/>
                <w:kern w:val="2"/>
                <w:sz w:val="16"/>
                <w:szCs w:val="16"/>
                <w:lang w:val="en-US"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cs="Arial"/>
                <w:sz w:val="16"/>
                <w:szCs w:val="16"/>
              </w:rPr>
            </w:pPr>
            <w:r w:rsidRPr="00A80337">
              <w:rPr>
                <w:rFonts w:cs="Arial"/>
                <w:sz w:val="16"/>
                <w:szCs w:val="16"/>
              </w:rPr>
              <w:t>Xiao Shao,</w:t>
            </w:r>
          </w:p>
          <w:p w:rsidR="00F90898" w:rsidRPr="00A80337" w:rsidRDefault="00F90898" w:rsidP="00F90898">
            <w:pPr>
              <w:pStyle w:val="TAL"/>
              <w:rPr>
                <w:rFonts w:cs="Arial"/>
                <w:sz w:val="16"/>
                <w:szCs w:val="16"/>
              </w:rPr>
            </w:pPr>
            <w:r w:rsidRPr="00A80337">
              <w:rPr>
                <w:rFonts w:cs="Arial"/>
                <w:sz w:val="16"/>
                <w:szCs w:val="16"/>
              </w:rPr>
              <w:t>KDDI</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color w:val="000000"/>
                <w:sz w:val="16"/>
                <w:szCs w:val="16"/>
                <w:lang w:eastAsia="ko-KR"/>
              </w:rPr>
            </w:pPr>
            <w:r>
              <w:rPr>
                <w:rFonts w:eastAsiaTheme="minorEastAsia" w:cs="Arial"/>
                <w:color w:val="000000"/>
                <w:sz w:val="16"/>
                <w:szCs w:val="16"/>
                <w:lang w:eastAsia="ko-KR"/>
              </w:rPr>
              <w:t>TR37.716-21-21: R4-1908280</w:t>
            </w:r>
          </w:p>
          <w:p w:rsidR="00F90898" w:rsidRDefault="00F90898" w:rsidP="00F90898">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Default="00F90898" w:rsidP="00F90898">
            <w:pPr>
              <w:pStyle w:val="TAL"/>
              <w:rPr>
                <w:rFonts w:eastAsiaTheme="minorEastAsia" w:cs="Arial"/>
                <w:sz w:val="16"/>
                <w:szCs w:val="16"/>
                <w:lang w:eastAsia="ko-KR"/>
              </w:rPr>
            </w:pPr>
            <w:r>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Default="00F90898" w:rsidP="00F90898">
            <w:pPr>
              <w:pStyle w:val="TAL"/>
              <w:rPr>
                <w:rFonts w:eastAsiaTheme="minorEastAsia" w:cs="Arial"/>
                <w:sz w:val="16"/>
                <w:szCs w:val="16"/>
                <w:lang w:eastAsia="ko-KR"/>
              </w:rPr>
            </w:pPr>
            <w:r>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F90898" w:rsidRDefault="00F90898" w:rsidP="00F90898">
            <w:pPr>
              <w:pStyle w:val="TAL"/>
              <w:rPr>
                <w:rFonts w:eastAsiaTheme="minorEastAsia" w:cs="Arial"/>
                <w:sz w:val="16"/>
                <w:szCs w:val="16"/>
                <w:lang w:eastAsia="ko-KR"/>
              </w:rPr>
            </w:pPr>
            <w:r>
              <w:rPr>
                <w:rFonts w:eastAsiaTheme="minorEastAsia" w:cs="Arial"/>
                <w:sz w:val="16"/>
                <w:szCs w:val="16"/>
                <w:lang w:eastAsia="ko-KR"/>
              </w:rPr>
              <w:t>Completed at RAN4#92</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90898" w:rsidRDefault="00F90898" w:rsidP="00F90898">
            <w:pPr>
              <w:pStyle w:val="TAL"/>
              <w:rPr>
                <w:rFonts w:eastAsia="맑은 고딕" w:cs="Arial"/>
                <w:sz w:val="16"/>
                <w:szCs w:val="16"/>
                <w:lang w:eastAsia="ko-KR"/>
              </w:rPr>
            </w:pPr>
            <w:r>
              <w:rPr>
                <w:rFonts w:eastAsia="맑은 고딕" w:cs="Arial" w:hint="eastAsia"/>
                <w:sz w:val="16"/>
                <w:szCs w:val="16"/>
                <w:lang w:eastAsia="ko-KR"/>
              </w:rPr>
              <w:t>DL</w:t>
            </w:r>
            <w:r>
              <w:rPr>
                <w:rFonts w:eastAsia="맑은 고딕" w:cs="Arial"/>
                <w:sz w:val="16"/>
                <w:szCs w:val="16"/>
                <w:lang w:eastAsia="ko-KR"/>
              </w:rPr>
              <w:t>_</w:t>
            </w:r>
            <w:r w:rsidRPr="00D05721">
              <w:rPr>
                <w:rFonts w:eastAsia="맑은 고딕" w:cs="Arial"/>
                <w:sz w:val="16"/>
                <w:szCs w:val="16"/>
                <w:lang w:eastAsia="ko-KR"/>
              </w:rPr>
              <w:t>1A_</w:t>
            </w:r>
            <w:r>
              <w:rPr>
                <w:rFonts w:eastAsia="맑은 고딕" w:cs="Arial"/>
                <w:sz w:val="16"/>
                <w:szCs w:val="16"/>
                <w:lang w:eastAsia="ko-KR"/>
              </w:rPr>
              <w:t>n78</w:t>
            </w:r>
            <w:r w:rsidRPr="00D05721">
              <w:rPr>
                <w:rFonts w:eastAsia="맑은 고딕" w:cs="Arial"/>
                <w:sz w:val="16"/>
                <w:szCs w:val="16"/>
                <w:lang w:eastAsia="ko-KR"/>
              </w:rPr>
              <w:t>A-n257D</w:t>
            </w:r>
            <w:r>
              <w:rPr>
                <w:rFonts w:eastAsia="맑은 고딕" w:cs="Arial"/>
                <w:sz w:val="16"/>
                <w:szCs w:val="16"/>
                <w:lang w:eastAsia="ko-KR"/>
              </w:rPr>
              <w:t>/G/H/I</w:t>
            </w:r>
            <w:r w:rsidRPr="00D05721">
              <w:rPr>
                <w:rFonts w:eastAsia="맑은 고딕" w:cs="Arial"/>
                <w:sz w:val="16"/>
                <w:szCs w:val="16"/>
                <w:lang w:eastAsia="ko-KR"/>
              </w:rPr>
              <w:t>_UL_1A_n257D/G/H</w:t>
            </w:r>
            <w:r>
              <w:rPr>
                <w:rFonts w:eastAsia="맑은 고딕" w:cs="Arial"/>
                <w:sz w:val="16"/>
                <w:szCs w:val="16"/>
                <w:lang w:eastAsia="ko-KR"/>
              </w:rPr>
              <w:t>/I</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F90898" w:rsidRPr="00A80337" w:rsidRDefault="00F90898" w:rsidP="00F90898">
            <w:pPr>
              <w:pStyle w:val="TAL"/>
              <w:rPr>
                <w:rFonts w:eastAsia="맑은 고딕" w:cs="Arial"/>
                <w:kern w:val="2"/>
                <w:sz w:val="16"/>
                <w:szCs w:val="16"/>
                <w:lang w:val="en-US" w:eastAsia="ko-KR"/>
              </w:rPr>
            </w:pPr>
            <w:r w:rsidRPr="00A80337">
              <w:rPr>
                <w:rFonts w:eastAsia="맑은 고딕" w:cs="Arial"/>
                <w:kern w:val="2"/>
                <w:sz w:val="16"/>
                <w:szCs w:val="16"/>
                <w:lang w:val="en-US"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cs="Arial"/>
                <w:sz w:val="16"/>
                <w:szCs w:val="16"/>
              </w:rPr>
            </w:pPr>
            <w:r w:rsidRPr="00A80337">
              <w:rPr>
                <w:rFonts w:cs="Arial"/>
                <w:sz w:val="16"/>
                <w:szCs w:val="16"/>
              </w:rPr>
              <w:t>Xiao Shao,</w:t>
            </w:r>
          </w:p>
          <w:p w:rsidR="00F90898" w:rsidRPr="00A80337" w:rsidRDefault="00F90898" w:rsidP="00F90898">
            <w:pPr>
              <w:pStyle w:val="TAL"/>
              <w:rPr>
                <w:rFonts w:cs="Arial"/>
                <w:sz w:val="16"/>
                <w:szCs w:val="16"/>
              </w:rPr>
            </w:pPr>
            <w:r w:rsidRPr="00A80337">
              <w:rPr>
                <w:rFonts w:cs="Arial"/>
                <w:sz w:val="16"/>
                <w:szCs w:val="16"/>
              </w:rPr>
              <w:t>KDDI</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color w:val="000000"/>
                <w:sz w:val="16"/>
                <w:szCs w:val="16"/>
                <w:lang w:eastAsia="ko-KR"/>
              </w:rPr>
            </w:pPr>
            <w:r>
              <w:rPr>
                <w:rFonts w:eastAsiaTheme="minorEastAsia" w:cs="Arial"/>
                <w:color w:val="000000"/>
                <w:sz w:val="16"/>
                <w:szCs w:val="16"/>
                <w:lang w:eastAsia="ko-KR"/>
              </w:rPr>
              <w:t>TR37.716-21-21: R4-1908280</w:t>
            </w:r>
          </w:p>
          <w:p w:rsidR="00F90898" w:rsidRDefault="00F90898" w:rsidP="00F90898">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Default="00F90898" w:rsidP="00F90898">
            <w:pPr>
              <w:pStyle w:val="TAL"/>
              <w:rPr>
                <w:rFonts w:eastAsiaTheme="minorEastAsia" w:cs="Arial"/>
                <w:sz w:val="16"/>
                <w:szCs w:val="16"/>
                <w:lang w:eastAsia="ko-KR"/>
              </w:rPr>
            </w:pPr>
            <w:r>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Default="00F90898" w:rsidP="00F90898">
            <w:pPr>
              <w:pStyle w:val="TAL"/>
              <w:rPr>
                <w:rFonts w:eastAsiaTheme="minorEastAsia" w:cs="Arial"/>
                <w:sz w:val="16"/>
                <w:szCs w:val="16"/>
                <w:lang w:eastAsia="ko-KR"/>
              </w:rPr>
            </w:pPr>
            <w:r>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F90898" w:rsidRDefault="00F90898" w:rsidP="00F90898">
            <w:pPr>
              <w:pStyle w:val="TAL"/>
              <w:rPr>
                <w:rFonts w:eastAsiaTheme="minorEastAsia" w:cs="Arial"/>
                <w:sz w:val="16"/>
                <w:szCs w:val="16"/>
                <w:lang w:eastAsia="ko-KR"/>
              </w:rPr>
            </w:pPr>
            <w:r>
              <w:rPr>
                <w:rFonts w:eastAsiaTheme="minorEastAsia" w:cs="Arial"/>
                <w:sz w:val="16"/>
                <w:szCs w:val="16"/>
                <w:lang w:eastAsia="ko-KR"/>
              </w:rPr>
              <w:t>Completed at RAN4#92</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eastAsia="맑은 고딕" w:cs="Arial"/>
                <w:sz w:val="16"/>
                <w:szCs w:val="16"/>
                <w:lang w:eastAsia="ko-KR"/>
              </w:rPr>
            </w:pPr>
            <w:r w:rsidRPr="00F90898">
              <w:rPr>
                <w:rFonts w:cs="Arial"/>
                <w:sz w:val="16"/>
                <w:szCs w:val="18"/>
              </w:rPr>
              <w:t>DL_3A_n1A-n7A_UL_3A_n1A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eastAsia="맑은 고딕" w:cs="Arial"/>
                <w:kern w:val="2"/>
                <w:sz w:val="16"/>
                <w:szCs w:val="16"/>
                <w:lang w:val="en-US" w:eastAsia="ko-KR"/>
              </w:rPr>
            </w:pPr>
            <w:r w:rsidRPr="00F90898">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6"/>
              </w:rPr>
            </w:pPr>
            <w:r w:rsidRPr="00F90898">
              <w:rPr>
                <w:rFonts w:cs="Arial"/>
                <w:sz w:val="16"/>
                <w:szCs w:val="18"/>
              </w:rPr>
              <w:t>S. Truelove, BT plc</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eastAsiaTheme="minorEastAsia" w:cs="Arial"/>
                <w:color w:val="000000"/>
                <w:sz w:val="16"/>
                <w:szCs w:val="16"/>
                <w:lang w:eastAsia="ko-KR"/>
              </w:rPr>
            </w:pPr>
            <w:r w:rsidRPr="00F90898">
              <w:rPr>
                <w:rFonts w:eastAsiaTheme="minorEastAsia" w:cs="Arial"/>
                <w:color w:val="000000"/>
                <w:sz w:val="16"/>
                <w:szCs w:val="16"/>
                <w:lang w:eastAsia="ko-KR"/>
              </w:rPr>
              <w:t>TR37.716-21-21: R4-1914698,</w:t>
            </w:r>
          </w:p>
          <w:p w:rsidR="00F90898" w:rsidRPr="00F90898" w:rsidRDefault="00F90898" w:rsidP="00F90898">
            <w:pPr>
              <w:pStyle w:val="TAL"/>
              <w:rPr>
                <w:rFonts w:eastAsiaTheme="minorEastAsia" w:cs="Arial"/>
                <w:color w:val="000000"/>
                <w:sz w:val="16"/>
                <w:szCs w:val="16"/>
                <w:lang w:eastAsia="ko-KR"/>
              </w:rPr>
            </w:pPr>
            <w:r w:rsidRPr="00F90898">
              <w:rPr>
                <w:rFonts w:eastAsiaTheme="minorEastAsia" w:cs="Arial"/>
                <w:color w:val="000000"/>
                <w:sz w:val="16"/>
                <w:szCs w:val="16"/>
                <w:lang w:eastAsia="ko-KR"/>
              </w:rPr>
              <w:t>TS38.101-3: 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eastAsiaTheme="minorEastAsia" w:cs="Arial"/>
                <w:sz w:val="16"/>
                <w:szCs w:val="16"/>
                <w:lang w:eastAsia="ko-KR"/>
              </w:rPr>
            </w:pPr>
            <w:r w:rsidRPr="00F90898">
              <w:rPr>
                <w:rFonts w:eastAsiaTheme="minorEastAsia" w:cs="Arial" w:hint="eastAsia"/>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eastAsiaTheme="minorEastAsia" w:cs="Arial"/>
                <w:sz w:val="16"/>
                <w:szCs w:val="16"/>
                <w:lang w:eastAsia="ko-KR"/>
              </w:rPr>
            </w:pPr>
            <w:r w:rsidRPr="00F90898">
              <w:rPr>
                <w:rFonts w:eastAsiaTheme="minorEastAsia" w:cs="Arial" w:hint="eastAsia"/>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eastAsiaTheme="minorEastAsia" w:cs="Arial"/>
                <w:sz w:val="16"/>
                <w:szCs w:val="16"/>
                <w:lang w:eastAsia="ko-KR"/>
              </w:rPr>
            </w:pPr>
            <w:r w:rsidRPr="00F90898">
              <w:rPr>
                <w:rFonts w:cs="Arial"/>
                <w:sz w:val="16"/>
                <w:szCs w:val="18"/>
                <w:lang w:val="en-US"/>
              </w:rPr>
              <w:t>Completed</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DL_3A_n1A-n7A_UL_3A_n7A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S. Truelove, BT plc</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eastAsiaTheme="minorEastAsia" w:cs="Arial"/>
                <w:color w:val="000000"/>
                <w:sz w:val="16"/>
                <w:szCs w:val="16"/>
                <w:lang w:eastAsia="ko-KR"/>
              </w:rPr>
            </w:pPr>
            <w:r w:rsidRPr="00F90898">
              <w:rPr>
                <w:rFonts w:eastAsiaTheme="minorEastAsia" w:cs="Arial"/>
                <w:color w:val="000000"/>
                <w:sz w:val="16"/>
                <w:szCs w:val="16"/>
                <w:lang w:eastAsia="ko-KR"/>
              </w:rPr>
              <w:t>TR37.716-21-21: R4-1914698,</w:t>
            </w:r>
          </w:p>
          <w:p w:rsidR="00F90898" w:rsidRPr="00F90898" w:rsidRDefault="00F90898" w:rsidP="00F90898">
            <w:pPr>
              <w:pStyle w:val="TAL"/>
              <w:rPr>
                <w:rFonts w:cs="Arial"/>
                <w:sz w:val="16"/>
                <w:szCs w:val="18"/>
              </w:rPr>
            </w:pPr>
            <w:r w:rsidRPr="00F90898">
              <w:rPr>
                <w:rFonts w:eastAsiaTheme="minorEastAsia" w:cs="Arial"/>
                <w:color w:val="000000"/>
                <w:sz w:val="16"/>
                <w:szCs w:val="16"/>
                <w:lang w:eastAsia="ko-KR"/>
              </w:rPr>
              <w:t>TS38.101-3: 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eastAsiaTheme="minorEastAsia" w:cs="Arial"/>
                <w:sz w:val="16"/>
                <w:szCs w:val="16"/>
                <w:lang w:eastAsia="ko-KR"/>
              </w:rPr>
            </w:pPr>
            <w:r w:rsidRPr="00F90898">
              <w:rPr>
                <w:rFonts w:eastAsiaTheme="minorEastAsia" w:cs="Arial" w:hint="eastAsia"/>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eastAsiaTheme="minorEastAsia" w:cs="Arial"/>
                <w:sz w:val="16"/>
                <w:szCs w:val="16"/>
                <w:lang w:eastAsia="ko-KR"/>
              </w:rPr>
            </w:pPr>
            <w:r w:rsidRPr="00F90898">
              <w:rPr>
                <w:rFonts w:eastAsiaTheme="minorEastAsia" w:cs="Arial" w:hint="eastAsia"/>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lang w:val="en-US"/>
              </w:rPr>
            </w:pPr>
            <w:r w:rsidRPr="00F90898">
              <w:rPr>
                <w:rFonts w:cs="Arial"/>
                <w:sz w:val="16"/>
                <w:szCs w:val="18"/>
                <w:lang w:val="en-US"/>
              </w:rPr>
              <w:t>Completed</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DL_20A_n1A-n7A_UL_20A_n1A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S. Truelove, BT plc</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eastAsiaTheme="minorEastAsia" w:cs="Arial"/>
                <w:sz w:val="16"/>
                <w:szCs w:val="16"/>
                <w:lang w:eastAsia="ko-KR"/>
              </w:rPr>
            </w:pPr>
            <w:r w:rsidRPr="00F90898">
              <w:rPr>
                <w:rFonts w:cs="Arial"/>
                <w:sz w:val="16"/>
                <w:szCs w:val="18"/>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eastAsiaTheme="minorEastAsia" w:cs="Arial"/>
                <w:sz w:val="16"/>
                <w:szCs w:val="16"/>
                <w:lang w:eastAsia="ko-KR"/>
              </w:rPr>
            </w:pPr>
            <w:r w:rsidRPr="00F90898">
              <w:rPr>
                <w:rFonts w:cs="Arial"/>
                <w:sz w:val="16"/>
                <w:szCs w:val="18"/>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highlight w:val="green"/>
                <w:lang w:val="en-US"/>
              </w:rPr>
            </w:pPr>
            <w:r w:rsidRPr="00F90898">
              <w:rPr>
                <w:rFonts w:cs="Arial"/>
                <w:sz w:val="16"/>
                <w:szCs w:val="18"/>
              </w:rPr>
              <w:t>Ongoing</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DL_20A_n1A-n7A_UL_20A_n7A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S. Truelove, BT plc</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Ongoing</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lastRenderedPageBreak/>
              <w:t>DL_3C_n1A-n7A_UL_3A_n1A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S. Truelove, BT plc</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F90898" w:rsidRPr="000E26BE" w:rsidRDefault="00F90898" w:rsidP="00F90898">
            <w:pPr>
              <w:pStyle w:val="TAL"/>
              <w:rPr>
                <w:rFonts w:eastAsiaTheme="minorEastAsia" w:cs="Arial"/>
                <w:color w:val="000000"/>
                <w:sz w:val="16"/>
                <w:szCs w:val="16"/>
                <w:lang w:eastAsia="ko-KR"/>
              </w:rPr>
            </w:pPr>
            <w:r w:rsidRPr="000E26BE">
              <w:rPr>
                <w:rFonts w:eastAsiaTheme="minorEastAsia" w:cs="Arial"/>
                <w:color w:val="000000"/>
                <w:sz w:val="16"/>
                <w:szCs w:val="16"/>
                <w:lang w:eastAsia="ko-KR"/>
              </w:rPr>
              <w:t>TR37.716-21-21: R4-191</w:t>
            </w:r>
            <w:r>
              <w:rPr>
                <w:rFonts w:eastAsiaTheme="minorEastAsia" w:cs="Arial"/>
                <w:color w:val="000000"/>
                <w:sz w:val="16"/>
                <w:szCs w:val="16"/>
                <w:lang w:eastAsia="ko-KR"/>
              </w:rPr>
              <w:t>4698</w:t>
            </w:r>
            <w:r w:rsidRPr="000E26BE">
              <w:rPr>
                <w:rFonts w:eastAsiaTheme="minorEastAsia" w:cs="Arial"/>
                <w:color w:val="000000"/>
                <w:sz w:val="16"/>
                <w:szCs w:val="16"/>
                <w:lang w:eastAsia="ko-KR"/>
              </w:rPr>
              <w:t>,</w:t>
            </w:r>
          </w:p>
          <w:p w:rsidR="00F90898" w:rsidRPr="005A173D" w:rsidRDefault="00F90898" w:rsidP="00F90898">
            <w:pPr>
              <w:pStyle w:val="TAL"/>
              <w:rPr>
                <w:rFonts w:cs="Arial"/>
                <w:szCs w:val="18"/>
              </w:rPr>
            </w:pPr>
            <w:r>
              <w:rPr>
                <w:rFonts w:eastAsiaTheme="minorEastAsia" w:cs="Arial"/>
                <w:color w:val="000000"/>
                <w:sz w:val="16"/>
                <w:szCs w:val="16"/>
                <w:lang w:eastAsia="ko-KR"/>
              </w:rPr>
              <w:t>TS38.101-3</w:t>
            </w:r>
            <w:r w:rsidRPr="000E26BE">
              <w:rPr>
                <w:rFonts w:eastAsiaTheme="minorEastAsia" w:cs="Arial"/>
                <w:color w:val="000000"/>
                <w:sz w:val="16"/>
                <w:szCs w:val="16"/>
                <w:lang w:eastAsia="ko-KR"/>
              </w:rPr>
              <w:t xml:space="preserve">: </w:t>
            </w:r>
            <w:r>
              <w:rPr>
                <w:rFonts w:eastAsiaTheme="minorEastAsia" w:cs="Arial"/>
                <w:color w:val="000000"/>
                <w:sz w:val="16"/>
                <w:szCs w:val="16"/>
                <w:lang w:eastAsia="ko-KR"/>
              </w:rPr>
              <w:t>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eastAsiaTheme="minorEastAsia" w:cs="Arial"/>
                <w:sz w:val="16"/>
                <w:szCs w:val="18"/>
                <w:lang w:eastAsia="ko-KR"/>
              </w:rPr>
            </w:pPr>
            <w:r w:rsidRPr="00F90898">
              <w:rPr>
                <w:rFonts w:eastAsiaTheme="minorEastAsia" w:cs="Arial" w:hint="eastAsia"/>
                <w:sz w:val="16"/>
                <w:szCs w:val="18"/>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eastAsiaTheme="minorEastAsia" w:cs="Arial"/>
                <w:sz w:val="16"/>
                <w:szCs w:val="18"/>
                <w:lang w:eastAsia="ko-KR"/>
              </w:rPr>
            </w:pPr>
            <w:r w:rsidRPr="00F90898">
              <w:rPr>
                <w:rFonts w:eastAsiaTheme="minorEastAsia" w:cs="Arial" w:hint="eastAsia"/>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lang w:val="en-US"/>
              </w:rPr>
              <w:t>Completed</w:t>
            </w:r>
          </w:p>
        </w:tc>
      </w:tr>
      <w:tr w:rsidR="00F90898" w:rsidRPr="006B2A20" w:rsidTr="00B65428">
        <w:trPr>
          <w:cantSplit/>
          <w:trHeight w:val="892"/>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DL_3C_n1A-n7A_UL_3A_n7A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S. Truelove, BT plc</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F90898" w:rsidRDefault="00F90898" w:rsidP="00F90898">
            <w:pPr>
              <w:pStyle w:val="TAL"/>
              <w:rPr>
                <w:rFonts w:eastAsiaTheme="minorEastAsia" w:cs="Arial"/>
                <w:color w:val="000000"/>
                <w:sz w:val="16"/>
                <w:szCs w:val="16"/>
                <w:lang w:eastAsia="ko-KR"/>
              </w:rPr>
            </w:pPr>
            <w:r w:rsidRPr="00B25703">
              <w:rPr>
                <w:rFonts w:eastAsiaTheme="minorEastAsia" w:cs="Arial"/>
                <w:color w:val="000000"/>
                <w:sz w:val="16"/>
                <w:szCs w:val="16"/>
                <w:lang w:eastAsia="ko-KR"/>
              </w:rPr>
              <w:t>TR37.716-21-21: R4-1914698,</w:t>
            </w:r>
          </w:p>
          <w:p w:rsidR="00F90898" w:rsidRPr="005A173D" w:rsidRDefault="00F90898" w:rsidP="00F90898">
            <w:pPr>
              <w:pStyle w:val="TAL"/>
              <w:rPr>
                <w:rFonts w:cs="Arial"/>
                <w:szCs w:val="18"/>
              </w:rPr>
            </w:pPr>
            <w:r w:rsidRPr="00B25703">
              <w:rPr>
                <w:rFonts w:eastAsiaTheme="minorEastAsia" w:cs="Arial"/>
                <w:color w:val="000000"/>
                <w:sz w:val="16"/>
                <w:szCs w:val="16"/>
                <w:lang w:eastAsia="ko-KR"/>
              </w:rPr>
              <w:t>TS38.101-3: 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eastAsiaTheme="minorEastAsia" w:cs="Arial"/>
                <w:sz w:val="16"/>
                <w:szCs w:val="18"/>
                <w:lang w:eastAsia="ko-KR"/>
              </w:rPr>
            </w:pPr>
            <w:r w:rsidRPr="00F90898">
              <w:rPr>
                <w:rFonts w:eastAsiaTheme="minorEastAsia" w:cs="Arial" w:hint="eastAsia"/>
                <w:sz w:val="16"/>
                <w:szCs w:val="18"/>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eastAsiaTheme="minorEastAsia" w:cs="Arial"/>
                <w:sz w:val="16"/>
                <w:szCs w:val="18"/>
                <w:lang w:eastAsia="ko-KR"/>
              </w:rPr>
            </w:pPr>
            <w:r w:rsidRPr="00F90898">
              <w:rPr>
                <w:rFonts w:eastAsiaTheme="minorEastAsia" w:cs="Arial" w:hint="eastAsia"/>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lang w:val="en-US"/>
              </w:rPr>
            </w:pPr>
            <w:r w:rsidRPr="00F90898">
              <w:rPr>
                <w:rFonts w:cs="Arial"/>
                <w:sz w:val="16"/>
                <w:szCs w:val="18"/>
                <w:lang w:val="en-US"/>
              </w:rPr>
              <w:t>Completed</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DL_3C_n1A-n7A_UL_3C_n1A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S. Truelove, BT plc</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F90898" w:rsidRDefault="00F90898" w:rsidP="00F90898">
            <w:pPr>
              <w:pStyle w:val="TAL"/>
              <w:rPr>
                <w:rFonts w:eastAsiaTheme="minorEastAsia" w:cs="Arial"/>
                <w:color w:val="000000"/>
                <w:sz w:val="16"/>
                <w:szCs w:val="16"/>
                <w:lang w:eastAsia="ko-KR"/>
              </w:rPr>
            </w:pPr>
            <w:r w:rsidRPr="00B25703">
              <w:rPr>
                <w:rFonts w:eastAsiaTheme="minorEastAsia" w:cs="Arial"/>
                <w:color w:val="000000"/>
                <w:sz w:val="16"/>
                <w:szCs w:val="16"/>
                <w:lang w:eastAsia="ko-KR"/>
              </w:rPr>
              <w:t>TR37.716-21-21: R4-1914698,</w:t>
            </w:r>
          </w:p>
          <w:p w:rsidR="00F90898" w:rsidRPr="005A173D" w:rsidRDefault="00F90898" w:rsidP="00F90898">
            <w:pPr>
              <w:pStyle w:val="TAL"/>
              <w:rPr>
                <w:rFonts w:cs="Arial"/>
                <w:szCs w:val="18"/>
              </w:rPr>
            </w:pPr>
            <w:r w:rsidRPr="00B25703">
              <w:rPr>
                <w:rFonts w:eastAsiaTheme="minorEastAsia" w:cs="Arial"/>
                <w:color w:val="000000"/>
                <w:sz w:val="16"/>
                <w:szCs w:val="16"/>
                <w:lang w:eastAsia="ko-KR"/>
              </w:rPr>
              <w:t>TS38.101-3: 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eastAsiaTheme="minorEastAsia" w:cs="Arial" w:hint="eastAsia"/>
                <w:sz w:val="16"/>
                <w:szCs w:val="18"/>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eastAsiaTheme="minorEastAsia" w:cs="Arial" w:hint="eastAsia"/>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lang w:val="en-US"/>
              </w:rPr>
            </w:pPr>
            <w:r w:rsidRPr="00F90898">
              <w:rPr>
                <w:rFonts w:cs="Arial"/>
                <w:sz w:val="16"/>
                <w:szCs w:val="18"/>
                <w:lang w:val="en-US"/>
              </w:rPr>
              <w:t>Completed</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DL_3C_n1A-n7A_UL_3C_n7A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S. Truelove, BT plc</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F90898" w:rsidRDefault="00F90898" w:rsidP="00F90898">
            <w:pPr>
              <w:pStyle w:val="TAL"/>
              <w:rPr>
                <w:rFonts w:eastAsiaTheme="minorEastAsia" w:cs="Arial"/>
                <w:color w:val="000000"/>
                <w:sz w:val="16"/>
                <w:szCs w:val="16"/>
                <w:lang w:eastAsia="ko-KR"/>
              </w:rPr>
            </w:pPr>
            <w:r w:rsidRPr="00B25703">
              <w:rPr>
                <w:rFonts w:eastAsiaTheme="minorEastAsia" w:cs="Arial"/>
                <w:color w:val="000000"/>
                <w:sz w:val="16"/>
                <w:szCs w:val="16"/>
                <w:lang w:eastAsia="ko-KR"/>
              </w:rPr>
              <w:t>TR37.716-21-21: R4-1914698,</w:t>
            </w:r>
          </w:p>
          <w:p w:rsidR="00F90898" w:rsidRPr="005A173D" w:rsidRDefault="00F90898" w:rsidP="00F90898">
            <w:pPr>
              <w:pStyle w:val="TAL"/>
              <w:rPr>
                <w:rFonts w:cs="Arial"/>
                <w:szCs w:val="18"/>
              </w:rPr>
            </w:pPr>
            <w:r w:rsidRPr="00B25703">
              <w:rPr>
                <w:rFonts w:eastAsiaTheme="minorEastAsia" w:cs="Arial"/>
                <w:color w:val="000000"/>
                <w:sz w:val="16"/>
                <w:szCs w:val="16"/>
                <w:lang w:eastAsia="ko-KR"/>
              </w:rPr>
              <w:t>TS38.101-3: 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eastAsiaTheme="minorEastAsia" w:cs="Arial" w:hint="eastAsia"/>
                <w:sz w:val="16"/>
                <w:szCs w:val="18"/>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eastAsiaTheme="minorEastAsia" w:cs="Arial" w:hint="eastAsia"/>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lang w:val="en-US"/>
              </w:rPr>
              <w:t>Completed</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DL_3A_n1A-n28A_UL_3A_n1A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S. Truelove, BT plc</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F90898" w:rsidRDefault="00F90898" w:rsidP="00F90898">
            <w:pPr>
              <w:pStyle w:val="TAL"/>
              <w:rPr>
                <w:rFonts w:eastAsiaTheme="minorEastAsia" w:cs="Arial"/>
                <w:color w:val="000000"/>
                <w:sz w:val="16"/>
                <w:szCs w:val="16"/>
                <w:lang w:eastAsia="ko-KR"/>
              </w:rPr>
            </w:pPr>
            <w:r w:rsidRPr="00B25703">
              <w:rPr>
                <w:rFonts w:eastAsiaTheme="minorEastAsia" w:cs="Arial"/>
                <w:color w:val="000000"/>
                <w:sz w:val="16"/>
                <w:szCs w:val="16"/>
                <w:lang w:eastAsia="ko-KR"/>
              </w:rPr>
              <w:t>TR37.716-21-21: R4-191</w:t>
            </w:r>
            <w:r>
              <w:rPr>
                <w:rFonts w:eastAsiaTheme="minorEastAsia" w:cs="Arial"/>
                <w:color w:val="000000"/>
                <w:sz w:val="16"/>
                <w:szCs w:val="16"/>
                <w:lang w:eastAsia="ko-KR"/>
              </w:rPr>
              <w:t>5646</w:t>
            </w:r>
            <w:r w:rsidRPr="00B25703">
              <w:rPr>
                <w:rFonts w:eastAsiaTheme="minorEastAsia" w:cs="Arial"/>
                <w:color w:val="000000"/>
                <w:sz w:val="16"/>
                <w:szCs w:val="16"/>
                <w:lang w:eastAsia="ko-KR"/>
              </w:rPr>
              <w:t>,</w:t>
            </w:r>
          </w:p>
          <w:p w:rsidR="00F90898" w:rsidRPr="00FA06B8" w:rsidRDefault="00F90898" w:rsidP="00F90898">
            <w:pPr>
              <w:spacing w:after="0"/>
              <w:rPr>
                <w:rFonts w:ascii="Arial" w:eastAsiaTheme="minorEastAsia" w:hAnsi="Arial" w:cs="Arial"/>
                <w:color w:val="000000"/>
                <w:sz w:val="16"/>
                <w:szCs w:val="16"/>
                <w:lang w:eastAsia="ko-KR"/>
              </w:rPr>
            </w:pPr>
            <w:r w:rsidRPr="00FA06B8">
              <w:rPr>
                <w:rFonts w:ascii="Arial" w:eastAsiaTheme="minorEastAsia" w:hAnsi="Arial" w:cs="Arial"/>
                <w:color w:val="000000"/>
                <w:sz w:val="16"/>
                <w:szCs w:val="16"/>
                <w:lang w:eastAsia="ko-KR"/>
              </w:rPr>
              <w:t>TS38.101-3: 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eastAsiaTheme="minorEastAsia" w:cs="Arial" w:hint="eastAsia"/>
                <w:sz w:val="16"/>
                <w:szCs w:val="18"/>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eastAsiaTheme="minorEastAsia" w:cs="Arial" w:hint="eastAsia"/>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lang w:val="en-US"/>
              </w:rPr>
            </w:pPr>
            <w:r w:rsidRPr="00F90898">
              <w:rPr>
                <w:rFonts w:cs="Arial"/>
                <w:sz w:val="16"/>
                <w:szCs w:val="18"/>
                <w:lang w:val="en-US"/>
              </w:rPr>
              <w:t>Completed</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DL_3A_n1A-n28A_UL_3A_n28A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S. Truelove, BT plc</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F90898" w:rsidRDefault="00F90898" w:rsidP="00F90898">
            <w:pPr>
              <w:pStyle w:val="TAL"/>
              <w:rPr>
                <w:rFonts w:eastAsiaTheme="minorEastAsia" w:cs="Arial"/>
                <w:color w:val="000000"/>
                <w:sz w:val="16"/>
                <w:szCs w:val="16"/>
                <w:lang w:eastAsia="ko-KR"/>
              </w:rPr>
            </w:pPr>
            <w:r w:rsidRPr="00B25703">
              <w:rPr>
                <w:rFonts w:eastAsiaTheme="minorEastAsia" w:cs="Arial"/>
                <w:color w:val="000000"/>
                <w:sz w:val="16"/>
                <w:szCs w:val="16"/>
                <w:lang w:eastAsia="ko-KR"/>
              </w:rPr>
              <w:t>TR37.716-21-21: R4-191</w:t>
            </w:r>
            <w:r>
              <w:rPr>
                <w:rFonts w:eastAsiaTheme="minorEastAsia" w:cs="Arial"/>
                <w:color w:val="000000"/>
                <w:sz w:val="16"/>
                <w:szCs w:val="16"/>
                <w:lang w:eastAsia="ko-KR"/>
              </w:rPr>
              <w:t>5646</w:t>
            </w:r>
            <w:r w:rsidRPr="00B25703">
              <w:rPr>
                <w:rFonts w:eastAsiaTheme="minorEastAsia" w:cs="Arial"/>
                <w:color w:val="000000"/>
                <w:sz w:val="16"/>
                <w:szCs w:val="16"/>
                <w:lang w:eastAsia="ko-KR"/>
              </w:rPr>
              <w:t>,</w:t>
            </w:r>
          </w:p>
          <w:p w:rsidR="00F90898" w:rsidRPr="00FA06B8" w:rsidRDefault="00F90898" w:rsidP="00F90898">
            <w:pPr>
              <w:spacing w:after="0"/>
              <w:rPr>
                <w:rFonts w:ascii="Arial" w:eastAsiaTheme="minorEastAsia" w:hAnsi="Arial" w:cs="Arial"/>
                <w:color w:val="000000"/>
                <w:sz w:val="16"/>
                <w:szCs w:val="16"/>
                <w:lang w:eastAsia="ko-KR"/>
              </w:rPr>
            </w:pPr>
            <w:r w:rsidRPr="00FA06B8">
              <w:rPr>
                <w:rFonts w:ascii="Arial" w:eastAsiaTheme="minorEastAsia" w:hAnsi="Arial" w:cs="Arial"/>
                <w:color w:val="000000"/>
                <w:sz w:val="16"/>
                <w:szCs w:val="16"/>
                <w:lang w:eastAsia="ko-KR"/>
              </w:rPr>
              <w:t>TS38.101-3: 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eastAsiaTheme="minorEastAsia" w:cs="Arial" w:hint="eastAsia"/>
                <w:sz w:val="16"/>
                <w:szCs w:val="18"/>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eastAsiaTheme="minorEastAsia" w:cs="Arial" w:hint="eastAsia"/>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lang w:val="en-US"/>
              </w:rPr>
              <w:t>Completed</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DL_20A_n1A-n28A_UL_20A_n1A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S. Truelove, BT plc</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F90898" w:rsidRDefault="00F90898" w:rsidP="00F90898">
            <w:pPr>
              <w:pStyle w:val="TAL"/>
              <w:rPr>
                <w:rFonts w:eastAsiaTheme="minorEastAsia" w:cs="Arial"/>
                <w:color w:val="000000"/>
                <w:sz w:val="16"/>
                <w:szCs w:val="16"/>
                <w:lang w:eastAsia="ko-KR"/>
              </w:rPr>
            </w:pPr>
            <w:r w:rsidRPr="00B25703">
              <w:rPr>
                <w:rFonts w:eastAsiaTheme="minorEastAsia" w:cs="Arial"/>
                <w:color w:val="000000"/>
                <w:sz w:val="16"/>
                <w:szCs w:val="16"/>
                <w:lang w:eastAsia="ko-KR"/>
              </w:rPr>
              <w:t>TR37.716-21-21: R4-191</w:t>
            </w:r>
            <w:r>
              <w:rPr>
                <w:rFonts w:eastAsiaTheme="minorEastAsia" w:cs="Arial"/>
                <w:color w:val="000000"/>
                <w:sz w:val="16"/>
                <w:szCs w:val="16"/>
                <w:lang w:eastAsia="ko-KR"/>
              </w:rPr>
              <w:t>5647</w:t>
            </w:r>
            <w:r w:rsidRPr="00B25703">
              <w:rPr>
                <w:rFonts w:eastAsiaTheme="minorEastAsia" w:cs="Arial"/>
                <w:color w:val="000000"/>
                <w:sz w:val="16"/>
                <w:szCs w:val="16"/>
                <w:lang w:eastAsia="ko-KR"/>
              </w:rPr>
              <w:t>,</w:t>
            </w:r>
          </w:p>
          <w:p w:rsidR="00F90898" w:rsidRPr="005A173D" w:rsidRDefault="00F90898" w:rsidP="00F90898">
            <w:pPr>
              <w:spacing w:after="0"/>
              <w:rPr>
                <w:rFonts w:cs="Arial"/>
                <w:sz w:val="18"/>
                <w:szCs w:val="18"/>
              </w:rPr>
            </w:pPr>
            <w:r w:rsidRPr="00FA06B8">
              <w:rPr>
                <w:rFonts w:ascii="Arial" w:eastAsiaTheme="minorEastAsia" w:hAnsi="Arial" w:cs="Arial"/>
                <w:color w:val="000000"/>
                <w:sz w:val="16"/>
                <w:szCs w:val="16"/>
                <w:lang w:eastAsia="ko-KR"/>
              </w:rPr>
              <w:t>TS38.101-3: 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eastAsiaTheme="minorEastAsia" w:cs="Arial" w:hint="eastAsia"/>
                <w:sz w:val="16"/>
                <w:szCs w:val="18"/>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eastAsiaTheme="minorEastAsia" w:cs="Arial" w:hint="eastAsia"/>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lang w:val="en-US"/>
              </w:rPr>
              <w:t>Completed</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DL_20A_n1A-n28A_UL_20A_n28A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S. Truelove, BT plc</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F90898" w:rsidRDefault="00F90898" w:rsidP="00F90898">
            <w:pPr>
              <w:pStyle w:val="TAL"/>
              <w:rPr>
                <w:rFonts w:eastAsiaTheme="minorEastAsia" w:cs="Arial"/>
                <w:color w:val="000000"/>
                <w:sz w:val="16"/>
                <w:szCs w:val="16"/>
                <w:lang w:eastAsia="ko-KR"/>
              </w:rPr>
            </w:pPr>
            <w:r w:rsidRPr="00B25703">
              <w:rPr>
                <w:rFonts w:eastAsiaTheme="minorEastAsia" w:cs="Arial"/>
                <w:color w:val="000000"/>
                <w:sz w:val="16"/>
                <w:szCs w:val="16"/>
                <w:lang w:eastAsia="ko-KR"/>
              </w:rPr>
              <w:t>TR37.716-21-21: R4-191</w:t>
            </w:r>
            <w:r>
              <w:rPr>
                <w:rFonts w:eastAsiaTheme="minorEastAsia" w:cs="Arial"/>
                <w:color w:val="000000"/>
                <w:sz w:val="16"/>
                <w:szCs w:val="16"/>
                <w:lang w:eastAsia="ko-KR"/>
              </w:rPr>
              <w:t>5647</w:t>
            </w:r>
            <w:r w:rsidRPr="00B25703">
              <w:rPr>
                <w:rFonts w:eastAsiaTheme="minorEastAsia" w:cs="Arial"/>
                <w:color w:val="000000"/>
                <w:sz w:val="16"/>
                <w:szCs w:val="16"/>
                <w:lang w:eastAsia="ko-KR"/>
              </w:rPr>
              <w:t>,</w:t>
            </w:r>
          </w:p>
          <w:p w:rsidR="00F90898" w:rsidRPr="005A173D" w:rsidRDefault="00F90898" w:rsidP="00F90898">
            <w:pPr>
              <w:spacing w:after="0"/>
              <w:rPr>
                <w:rFonts w:cs="Arial"/>
                <w:sz w:val="18"/>
                <w:szCs w:val="18"/>
              </w:rPr>
            </w:pPr>
            <w:r w:rsidRPr="00FA06B8">
              <w:rPr>
                <w:rFonts w:ascii="Arial" w:eastAsiaTheme="minorEastAsia" w:hAnsi="Arial" w:cs="Arial"/>
                <w:color w:val="000000"/>
                <w:sz w:val="16"/>
                <w:szCs w:val="16"/>
                <w:lang w:eastAsia="ko-KR"/>
              </w:rPr>
              <w:t>TS38.101-3: 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eastAsiaTheme="minorEastAsia" w:cs="Arial" w:hint="eastAsia"/>
                <w:sz w:val="16"/>
                <w:szCs w:val="18"/>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eastAsiaTheme="minorEastAsia" w:cs="Arial" w:hint="eastAsia"/>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lang w:val="en-US"/>
              </w:rPr>
              <w:t>Completed</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DL_3C_n1A-n28A_UL_3A_n1A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S. Truelove, BT plc</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F90898" w:rsidRDefault="00F90898" w:rsidP="00F90898">
            <w:pPr>
              <w:pStyle w:val="TAL"/>
              <w:rPr>
                <w:rFonts w:eastAsiaTheme="minorEastAsia" w:cs="Arial"/>
                <w:color w:val="000000"/>
                <w:sz w:val="16"/>
                <w:szCs w:val="16"/>
                <w:lang w:eastAsia="ko-KR"/>
              </w:rPr>
            </w:pPr>
            <w:r w:rsidRPr="00B25703">
              <w:rPr>
                <w:rFonts w:eastAsiaTheme="minorEastAsia" w:cs="Arial"/>
                <w:color w:val="000000"/>
                <w:sz w:val="16"/>
                <w:szCs w:val="16"/>
                <w:lang w:eastAsia="ko-KR"/>
              </w:rPr>
              <w:t>TR37.716-21-21: R4-191</w:t>
            </w:r>
            <w:r>
              <w:rPr>
                <w:rFonts w:eastAsiaTheme="minorEastAsia" w:cs="Arial"/>
                <w:color w:val="000000"/>
                <w:sz w:val="16"/>
                <w:szCs w:val="16"/>
                <w:lang w:eastAsia="ko-KR"/>
              </w:rPr>
              <w:t>5646</w:t>
            </w:r>
            <w:r w:rsidRPr="00B25703">
              <w:rPr>
                <w:rFonts w:eastAsiaTheme="minorEastAsia" w:cs="Arial"/>
                <w:color w:val="000000"/>
                <w:sz w:val="16"/>
                <w:szCs w:val="16"/>
                <w:lang w:eastAsia="ko-KR"/>
              </w:rPr>
              <w:t>,</w:t>
            </w:r>
          </w:p>
          <w:p w:rsidR="00F90898" w:rsidRPr="005A173D" w:rsidRDefault="00F90898" w:rsidP="00F90898">
            <w:pPr>
              <w:spacing w:after="0"/>
              <w:rPr>
                <w:rFonts w:cs="Arial"/>
                <w:sz w:val="18"/>
                <w:szCs w:val="18"/>
              </w:rPr>
            </w:pPr>
            <w:r w:rsidRPr="00FA06B8">
              <w:rPr>
                <w:rFonts w:ascii="Arial" w:eastAsiaTheme="minorEastAsia" w:hAnsi="Arial" w:cs="Arial"/>
                <w:color w:val="000000"/>
                <w:sz w:val="16"/>
                <w:szCs w:val="16"/>
                <w:lang w:eastAsia="ko-KR"/>
              </w:rPr>
              <w:t>TS38.101-3: 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eastAsiaTheme="minorEastAsia" w:cs="Arial" w:hint="eastAsia"/>
                <w:sz w:val="16"/>
                <w:szCs w:val="18"/>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eastAsiaTheme="minorEastAsia" w:cs="Arial" w:hint="eastAsia"/>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lang w:val="en-US"/>
              </w:rPr>
              <w:t>Completed</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DL_3C_n1A-n28A_UL_3A_n28A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S. Truelove, BT plc</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F90898" w:rsidRDefault="00F90898" w:rsidP="00F90898">
            <w:pPr>
              <w:pStyle w:val="TAL"/>
              <w:rPr>
                <w:rFonts w:eastAsiaTheme="minorEastAsia" w:cs="Arial"/>
                <w:color w:val="000000"/>
                <w:sz w:val="16"/>
                <w:szCs w:val="16"/>
                <w:lang w:eastAsia="ko-KR"/>
              </w:rPr>
            </w:pPr>
            <w:r w:rsidRPr="00B25703">
              <w:rPr>
                <w:rFonts w:eastAsiaTheme="minorEastAsia" w:cs="Arial"/>
                <w:color w:val="000000"/>
                <w:sz w:val="16"/>
                <w:szCs w:val="16"/>
                <w:lang w:eastAsia="ko-KR"/>
              </w:rPr>
              <w:t>TR37.716-21-21: R4-191</w:t>
            </w:r>
            <w:r>
              <w:rPr>
                <w:rFonts w:eastAsiaTheme="minorEastAsia" w:cs="Arial"/>
                <w:color w:val="000000"/>
                <w:sz w:val="16"/>
                <w:szCs w:val="16"/>
                <w:lang w:eastAsia="ko-KR"/>
              </w:rPr>
              <w:t>5646</w:t>
            </w:r>
            <w:r w:rsidRPr="00B25703">
              <w:rPr>
                <w:rFonts w:eastAsiaTheme="minorEastAsia" w:cs="Arial"/>
                <w:color w:val="000000"/>
                <w:sz w:val="16"/>
                <w:szCs w:val="16"/>
                <w:lang w:eastAsia="ko-KR"/>
              </w:rPr>
              <w:t>,</w:t>
            </w:r>
          </w:p>
          <w:p w:rsidR="00F90898" w:rsidRPr="005A173D" w:rsidRDefault="00F90898" w:rsidP="00F90898">
            <w:pPr>
              <w:spacing w:after="0"/>
              <w:rPr>
                <w:rFonts w:cs="Arial"/>
                <w:sz w:val="18"/>
                <w:szCs w:val="18"/>
              </w:rPr>
            </w:pPr>
            <w:r w:rsidRPr="00FA06B8">
              <w:rPr>
                <w:rFonts w:ascii="Arial" w:eastAsiaTheme="minorEastAsia" w:hAnsi="Arial" w:cs="Arial"/>
                <w:color w:val="000000"/>
                <w:sz w:val="16"/>
                <w:szCs w:val="16"/>
                <w:lang w:eastAsia="ko-KR"/>
              </w:rPr>
              <w:t>TS38.101-3: 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eastAsiaTheme="minorEastAsia" w:cs="Arial" w:hint="eastAsia"/>
                <w:sz w:val="16"/>
                <w:szCs w:val="18"/>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eastAsiaTheme="minorEastAsia" w:cs="Arial" w:hint="eastAsia"/>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lang w:val="en-US"/>
              </w:rPr>
              <w:t>Completed</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DL_3C_n1A-n28A_UL_3C_n1A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S. Truelove, BT plc</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F90898" w:rsidRDefault="00F90898" w:rsidP="00F90898">
            <w:pPr>
              <w:pStyle w:val="TAL"/>
              <w:rPr>
                <w:rFonts w:eastAsiaTheme="minorEastAsia" w:cs="Arial"/>
                <w:color w:val="000000"/>
                <w:sz w:val="16"/>
                <w:szCs w:val="16"/>
                <w:lang w:eastAsia="ko-KR"/>
              </w:rPr>
            </w:pPr>
            <w:r w:rsidRPr="00B25703">
              <w:rPr>
                <w:rFonts w:eastAsiaTheme="minorEastAsia" w:cs="Arial"/>
                <w:color w:val="000000"/>
                <w:sz w:val="16"/>
                <w:szCs w:val="16"/>
                <w:lang w:eastAsia="ko-KR"/>
              </w:rPr>
              <w:t>TR37.716-21-21: R4-191</w:t>
            </w:r>
            <w:r>
              <w:rPr>
                <w:rFonts w:eastAsiaTheme="minorEastAsia" w:cs="Arial"/>
                <w:color w:val="000000"/>
                <w:sz w:val="16"/>
                <w:szCs w:val="16"/>
                <w:lang w:eastAsia="ko-KR"/>
              </w:rPr>
              <w:t>5646</w:t>
            </w:r>
            <w:r w:rsidRPr="00B25703">
              <w:rPr>
                <w:rFonts w:eastAsiaTheme="minorEastAsia" w:cs="Arial"/>
                <w:color w:val="000000"/>
                <w:sz w:val="16"/>
                <w:szCs w:val="16"/>
                <w:lang w:eastAsia="ko-KR"/>
              </w:rPr>
              <w:t>,</w:t>
            </w:r>
          </w:p>
          <w:p w:rsidR="00F90898" w:rsidRPr="005A173D" w:rsidRDefault="00F90898" w:rsidP="00F90898">
            <w:pPr>
              <w:spacing w:after="0"/>
              <w:rPr>
                <w:rFonts w:cs="Arial"/>
                <w:sz w:val="18"/>
                <w:szCs w:val="18"/>
              </w:rPr>
            </w:pPr>
            <w:r w:rsidRPr="00FA06B8">
              <w:rPr>
                <w:rFonts w:ascii="Arial" w:eastAsiaTheme="minorEastAsia" w:hAnsi="Arial" w:cs="Arial"/>
                <w:color w:val="000000"/>
                <w:sz w:val="16"/>
                <w:szCs w:val="16"/>
                <w:lang w:eastAsia="ko-KR"/>
              </w:rPr>
              <w:t>TS38.101-3: 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eastAsiaTheme="minorEastAsia" w:cs="Arial" w:hint="eastAsia"/>
                <w:sz w:val="16"/>
                <w:szCs w:val="18"/>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eastAsiaTheme="minorEastAsia" w:cs="Arial" w:hint="eastAsia"/>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lang w:val="en-US"/>
              </w:rPr>
              <w:t>Completed</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DL_3C_n1A-n28A_UL_3C_n28A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S. Truelove, BT plc</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F90898" w:rsidRDefault="00F90898" w:rsidP="00F90898">
            <w:pPr>
              <w:pStyle w:val="TAL"/>
              <w:rPr>
                <w:rFonts w:eastAsiaTheme="minorEastAsia" w:cs="Arial"/>
                <w:color w:val="000000"/>
                <w:sz w:val="16"/>
                <w:szCs w:val="16"/>
                <w:lang w:eastAsia="ko-KR"/>
              </w:rPr>
            </w:pPr>
            <w:r w:rsidRPr="00B25703">
              <w:rPr>
                <w:rFonts w:eastAsiaTheme="minorEastAsia" w:cs="Arial"/>
                <w:color w:val="000000"/>
                <w:sz w:val="16"/>
                <w:szCs w:val="16"/>
                <w:lang w:eastAsia="ko-KR"/>
              </w:rPr>
              <w:t>TR37.716-21-21: R4-191</w:t>
            </w:r>
            <w:r>
              <w:rPr>
                <w:rFonts w:eastAsiaTheme="minorEastAsia" w:cs="Arial"/>
                <w:color w:val="000000"/>
                <w:sz w:val="16"/>
                <w:szCs w:val="16"/>
                <w:lang w:eastAsia="ko-KR"/>
              </w:rPr>
              <w:t>5646</w:t>
            </w:r>
            <w:r w:rsidRPr="00B25703">
              <w:rPr>
                <w:rFonts w:eastAsiaTheme="minorEastAsia" w:cs="Arial"/>
                <w:color w:val="000000"/>
                <w:sz w:val="16"/>
                <w:szCs w:val="16"/>
                <w:lang w:eastAsia="ko-KR"/>
              </w:rPr>
              <w:t>,</w:t>
            </w:r>
          </w:p>
          <w:p w:rsidR="00F90898" w:rsidRPr="005A173D" w:rsidRDefault="00F90898" w:rsidP="00F90898">
            <w:pPr>
              <w:spacing w:after="0"/>
              <w:rPr>
                <w:rFonts w:cs="Arial"/>
                <w:sz w:val="18"/>
                <w:szCs w:val="18"/>
              </w:rPr>
            </w:pPr>
            <w:r w:rsidRPr="00FA06B8">
              <w:rPr>
                <w:rFonts w:ascii="Arial" w:eastAsiaTheme="minorEastAsia" w:hAnsi="Arial" w:cs="Arial"/>
                <w:color w:val="000000"/>
                <w:sz w:val="16"/>
                <w:szCs w:val="16"/>
                <w:lang w:eastAsia="ko-KR"/>
              </w:rPr>
              <w:t>TS38.101-3: 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eastAsiaTheme="minorEastAsia" w:cs="Arial" w:hint="eastAsia"/>
                <w:sz w:val="16"/>
                <w:szCs w:val="18"/>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eastAsiaTheme="minorEastAsia" w:cs="Arial" w:hint="eastAsia"/>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lang w:val="en-US"/>
              </w:rPr>
              <w:t>Completed</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DL_3C_n1A-n78A_UL_3A_n1A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S. Truelove, BT plc</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eastAsiaTheme="minorEastAsia" w:cs="Arial"/>
                <w:color w:val="000000"/>
                <w:sz w:val="16"/>
                <w:szCs w:val="16"/>
                <w:lang w:eastAsia="ko-KR"/>
              </w:rPr>
            </w:pPr>
            <w:r w:rsidRPr="00F90898">
              <w:rPr>
                <w:rFonts w:eastAsiaTheme="minorEastAsia" w:cs="Arial"/>
                <w:color w:val="000000"/>
                <w:sz w:val="16"/>
                <w:szCs w:val="16"/>
                <w:lang w:eastAsia="ko-KR"/>
              </w:rPr>
              <w:t>TR37-716-21-21:R4-1912576</w:t>
            </w:r>
          </w:p>
          <w:p w:rsidR="00F90898" w:rsidRPr="00F90898" w:rsidRDefault="00F90898" w:rsidP="00F90898">
            <w:pPr>
              <w:pStyle w:val="TAL"/>
              <w:rPr>
                <w:rFonts w:cs="Arial"/>
                <w:sz w:val="16"/>
                <w:szCs w:val="18"/>
              </w:rPr>
            </w:pPr>
            <w:r w:rsidRPr="00F90898">
              <w:rPr>
                <w:rFonts w:eastAsiaTheme="minorEastAsia" w:cs="Arial"/>
                <w:color w:val="000000"/>
                <w:sz w:val="16"/>
                <w:szCs w:val="16"/>
                <w:lang w:eastAsia="ko-KR"/>
              </w:rPr>
              <w:t>TS38.101-3: : 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eastAsiaTheme="minorEastAsia" w:cs="Arial" w:hint="eastAsia"/>
                <w:sz w:val="16"/>
                <w:szCs w:val="18"/>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eastAsiaTheme="minorEastAsia" w:cs="Arial" w:hint="eastAsia"/>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lang w:val="en-US"/>
              </w:rPr>
              <w:t>Completed</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DL_3C_n1A-n78A_UL_3A_n78A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S. Truelove, BT plc</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eastAsiaTheme="minorEastAsia" w:cs="Arial"/>
                <w:color w:val="000000"/>
                <w:sz w:val="16"/>
                <w:szCs w:val="16"/>
                <w:lang w:eastAsia="ko-KR"/>
              </w:rPr>
            </w:pPr>
            <w:r w:rsidRPr="00F90898">
              <w:rPr>
                <w:rFonts w:eastAsiaTheme="minorEastAsia" w:cs="Arial"/>
                <w:color w:val="000000"/>
                <w:sz w:val="16"/>
                <w:szCs w:val="16"/>
                <w:lang w:eastAsia="ko-KR"/>
              </w:rPr>
              <w:t>TR37-716-21-21:R4-1912576</w:t>
            </w:r>
          </w:p>
          <w:p w:rsidR="00F90898" w:rsidRPr="00F90898" w:rsidRDefault="00F90898" w:rsidP="00F90898">
            <w:pPr>
              <w:spacing w:after="0"/>
              <w:rPr>
                <w:rFonts w:cs="Arial"/>
                <w:sz w:val="16"/>
                <w:szCs w:val="18"/>
              </w:rPr>
            </w:pPr>
            <w:r w:rsidRPr="00F90898">
              <w:rPr>
                <w:rFonts w:eastAsiaTheme="minorEastAsia" w:cs="Arial"/>
                <w:color w:val="000000"/>
                <w:sz w:val="16"/>
                <w:szCs w:val="16"/>
                <w:lang w:eastAsia="ko-KR"/>
              </w:rPr>
              <w:t>TS38.101-3:</w:t>
            </w:r>
            <w:r w:rsidRPr="00F90898">
              <w:rPr>
                <w:rFonts w:ascii="Arial" w:eastAsiaTheme="minorEastAsia" w:hAnsi="Arial" w:cs="Arial"/>
                <w:color w:val="000000"/>
                <w:sz w:val="16"/>
                <w:szCs w:val="16"/>
                <w:lang w:eastAsia="ko-KR"/>
              </w:rPr>
              <w:t xml:space="preserve"> : 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eastAsiaTheme="minorEastAsia" w:cs="Arial" w:hint="eastAsia"/>
                <w:sz w:val="16"/>
                <w:szCs w:val="18"/>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eastAsiaTheme="minorEastAsia" w:cs="Arial" w:hint="eastAsia"/>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lang w:val="en-US"/>
              </w:rPr>
              <w:t>Completed</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DL_7C_n1A-n78A_UL_7A_n1A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S. Truelove, BT plc</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eastAsiaTheme="minorEastAsia" w:cs="Arial"/>
                <w:color w:val="000000"/>
                <w:sz w:val="16"/>
                <w:szCs w:val="16"/>
                <w:lang w:eastAsia="ko-KR"/>
              </w:rPr>
            </w:pPr>
            <w:r w:rsidRPr="00F90898">
              <w:rPr>
                <w:rFonts w:eastAsiaTheme="minorEastAsia" w:cs="Arial"/>
                <w:color w:val="000000"/>
                <w:sz w:val="16"/>
                <w:szCs w:val="16"/>
                <w:lang w:eastAsia="ko-KR"/>
              </w:rPr>
              <w:t>TR37-716-21-21:R4-1911535</w:t>
            </w:r>
          </w:p>
          <w:p w:rsidR="00F90898" w:rsidRPr="00F90898" w:rsidRDefault="00F90898" w:rsidP="00F90898">
            <w:pPr>
              <w:spacing w:after="0"/>
              <w:rPr>
                <w:rFonts w:cs="Arial"/>
                <w:sz w:val="16"/>
                <w:szCs w:val="18"/>
              </w:rPr>
            </w:pPr>
            <w:r w:rsidRPr="00F90898">
              <w:rPr>
                <w:rFonts w:eastAsiaTheme="minorEastAsia" w:cs="Arial"/>
                <w:color w:val="000000"/>
                <w:sz w:val="16"/>
                <w:szCs w:val="16"/>
                <w:lang w:eastAsia="ko-KR"/>
              </w:rPr>
              <w:t>TS38.101-3:</w:t>
            </w:r>
            <w:r w:rsidRPr="00F90898">
              <w:rPr>
                <w:rFonts w:ascii="Arial" w:eastAsiaTheme="minorEastAsia" w:hAnsi="Arial" w:cs="Arial"/>
                <w:color w:val="000000"/>
                <w:sz w:val="16"/>
                <w:szCs w:val="16"/>
                <w:lang w:eastAsia="ko-KR"/>
              </w:rPr>
              <w:t xml:space="preserve"> : 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eastAsiaTheme="minorEastAsia" w:cs="Arial" w:hint="eastAsia"/>
                <w:sz w:val="16"/>
                <w:szCs w:val="18"/>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eastAsiaTheme="minorEastAsia" w:cs="Arial" w:hint="eastAsia"/>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lang w:val="en-US"/>
              </w:rPr>
              <w:t>Completed</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DL_7C_n1A-n78A_UL_7A_n78A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S. Truelove, BT plc</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eastAsiaTheme="minorEastAsia" w:cs="Arial"/>
                <w:color w:val="000000"/>
                <w:sz w:val="16"/>
                <w:szCs w:val="16"/>
                <w:lang w:eastAsia="ko-KR"/>
              </w:rPr>
            </w:pPr>
            <w:r w:rsidRPr="00F90898">
              <w:rPr>
                <w:rFonts w:eastAsiaTheme="minorEastAsia" w:cs="Arial"/>
                <w:color w:val="000000"/>
                <w:sz w:val="16"/>
                <w:szCs w:val="16"/>
                <w:lang w:eastAsia="ko-KR"/>
              </w:rPr>
              <w:t>TR37-716-21-21:R4-1911535</w:t>
            </w:r>
          </w:p>
          <w:p w:rsidR="00F90898" w:rsidRPr="00F90898" w:rsidRDefault="00F90898" w:rsidP="00F90898">
            <w:pPr>
              <w:spacing w:after="0"/>
              <w:rPr>
                <w:rFonts w:cs="Arial"/>
                <w:sz w:val="16"/>
                <w:szCs w:val="18"/>
              </w:rPr>
            </w:pPr>
            <w:r w:rsidRPr="00F90898">
              <w:rPr>
                <w:rFonts w:eastAsiaTheme="minorEastAsia" w:cs="Arial"/>
                <w:color w:val="000000"/>
                <w:sz w:val="16"/>
                <w:szCs w:val="16"/>
                <w:lang w:eastAsia="ko-KR"/>
              </w:rPr>
              <w:t>TS38.101-3:</w:t>
            </w:r>
            <w:r w:rsidRPr="00F90898">
              <w:rPr>
                <w:rFonts w:ascii="Arial" w:eastAsiaTheme="minorEastAsia" w:hAnsi="Arial" w:cs="Arial"/>
                <w:color w:val="000000"/>
                <w:sz w:val="16"/>
                <w:szCs w:val="16"/>
                <w:lang w:eastAsia="ko-KR"/>
              </w:rPr>
              <w:t xml:space="preserve"> : 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eastAsiaTheme="minorEastAsia" w:cs="Arial" w:hint="eastAsia"/>
                <w:sz w:val="16"/>
                <w:szCs w:val="18"/>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eastAsiaTheme="minorEastAsia" w:cs="Arial" w:hint="eastAsia"/>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lang w:val="en-US"/>
              </w:rPr>
            </w:pPr>
            <w:r w:rsidRPr="00F90898">
              <w:rPr>
                <w:rFonts w:cs="Arial"/>
                <w:sz w:val="16"/>
                <w:szCs w:val="18"/>
                <w:lang w:val="en-US"/>
              </w:rPr>
              <w:t>Completed</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DL_7C_n1A-n78A_UL_7C_n1A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S. Truelove, BT plc</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eastAsiaTheme="minorEastAsia" w:cs="Arial"/>
                <w:color w:val="000000"/>
                <w:sz w:val="16"/>
                <w:szCs w:val="16"/>
                <w:lang w:eastAsia="ko-KR"/>
              </w:rPr>
            </w:pPr>
            <w:r w:rsidRPr="00F90898">
              <w:rPr>
                <w:rFonts w:eastAsiaTheme="minorEastAsia" w:cs="Arial"/>
                <w:color w:val="000000"/>
                <w:sz w:val="16"/>
                <w:szCs w:val="16"/>
                <w:lang w:eastAsia="ko-KR"/>
              </w:rPr>
              <w:t>TR37-716-21-21:R4-1911535</w:t>
            </w:r>
          </w:p>
          <w:p w:rsidR="00F90898" w:rsidRPr="00F90898" w:rsidRDefault="00F90898" w:rsidP="00F90898">
            <w:pPr>
              <w:spacing w:after="0"/>
              <w:rPr>
                <w:rFonts w:cs="Arial"/>
                <w:sz w:val="16"/>
                <w:szCs w:val="18"/>
              </w:rPr>
            </w:pPr>
            <w:r w:rsidRPr="00F90898">
              <w:rPr>
                <w:rFonts w:eastAsiaTheme="minorEastAsia" w:cs="Arial"/>
                <w:color w:val="000000"/>
                <w:sz w:val="16"/>
                <w:szCs w:val="16"/>
                <w:lang w:eastAsia="ko-KR"/>
              </w:rPr>
              <w:t>TS38.101-3:</w:t>
            </w:r>
            <w:r w:rsidRPr="00F90898">
              <w:rPr>
                <w:rFonts w:ascii="Arial" w:eastAsiaTheme="minorEastAsia" w:hAnsi="Arial" w:cs="Arial"/>
                <w:color w:val="000000"/>
                <w:sz w:val="16"/>
                <w:szCs w:val="16"/>
                <w:lang w:eastAsia="ko-KR"/>
              </w:rPr>
              <w:t xml:space="preserve"> : 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eastAsiaTheme="minorEastAsia" w:cs="Arial" w:hint="eastAsia"/>
                <w:sz w:val="16"/>
                <w:szCs w:val="18"/>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eastAsiaTheme="minorEastAsia" w:cs="Arial" w:hint="eastAsia"/>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lang w:val="en-US"/>
              </w:rPr>
            </w:pPr>
            <w:r w:rsidRPr="00F90898">
              <w:rPr>
                <w:rFonts w:cs="Arial"/>
                <w:sz w:val="16"/>
                <w:szCs w:val="18"/>
                <w:lang w:val="en-US"/>
              </w:rPr>
              <w:t>Completed</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lastRenderedPageBreak/>
              <w:t>DL_7C_n1A-n78A_UL_7C_n78A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S. Truelove, BT plc</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eastAsiaTheme="minorEastAsia" w:cs="Arial"/>
                <w:color w:val="000000"/>
                <w:sz w:val="16"/>
                <w:szCs w:val="16"/>
                <w:lang w:eastAsia="ko-KR"/>
              </w:rPr>
            </w:pPr>
            <w:r w:rsidRPr="00F90898">
              <w:rPr>
                <w:rFonts w:eastAsiaTheme="minorEastAsia" w:cs="Arial"/>
                <w:color w:val="000000"/>
                <w:sz w:val="16"/>
                <w:szCs w:val="16"/>
                <w:lang w:eastAsia="ko-KR"/>
              </w:rPr>
              <w:t>TR37-716-21-21:R4-1911535</w:t>
            </w:r>
          </w:p>
          <w:p w:rsidR="00F90898" w:rsidRPr="00F90898" w:rsidRDefault="00F90898" w:rsidP="00F90898">
            <w:pPr>
              <w:spacing w:after="0"/>
              <w:rPr>
                <w:rFonts w:cs="Arial"/>
                <w:sz w:val="16"/>
                <w:szCs w:val="18"/>
              </w:rPr>
            </w:pPr>
            <w:r w:rsidRPr="00F90898">
              <w:rPr>
                <w:rFonts w:eastAsiaTheme="minorEastAsia" w:cs="Arial"/>
                <w:color w:val="000000"/>
                <w:sz w:val="16"/>
                <w:szCs w:val="16"/>
                <w:lang w:eastAsia="ko-KR"/>
              </w:rPr>
              <w:t>TS38.101-3:</w:t>
            </w:r>
            <w:r w:rsidRPr="00F90898">
              <w:rPr>
                <w:rFonts w:ascii="Arial" w:eastAsiaTheme="minorEastAsia" w:hAnsi="Arial" w:cs="Arial"/>
                <w:color w:val="000000"/>
                <w:sz w:val="16"/>
                <w:szCs w:val="16"/>
                <w:lang w:eastAsia="ko-KR"/>
              </w:rPr>
              <w:t xml:space="preserve"> : 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eastAsiaTheme="minorEastAsia" w:cs="Arial" w:hint="eastAsia"/>
                <w:sz w:val="16"/>
                <w:szCs w:val="18"/>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eastAsiaTheme="minorEastAsia" w:cs="Arial" w:hint="eastAsia"/>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lang w:val="en-US"/>
              </w:rPr>
            </w:pPr>
            <w:r w:rsidRPr="00F90898">
              <w:rPr>
                <w:rFonts w:cs="Arial"/>
                <w:sz w:val="16"/>
                <w:szCs w:val="18"/>
                <w:lang w:val="en-US"/>
              </w:rPr>
              <w:t>Completed</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DL_3A_n7A-n28A_UL_3A_n7A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S. Truelove, BT plc</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rPr>
                <w:rFonts w:cs="Arial"/>
                <w:sz w:val="16"/>
                <w:szCs w:val="18"/>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highlight w:val="green"/>
                <w:lang w:val="en-US"/>
              </w:rPr>
            </w:pPr>
            <w:r w:rsidRPr="00F90898">
              <w:rPr>
                <w:rFonts w:cs="Arial"/>
                <w:sz w:val="16"/>
                <w:szCs w:val="18"/>
              </w:rPr>
              <w:t>Ongoing</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DL_3A_n7A-n28A_UL_3A_n28A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S. Truelove, BT plc</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rPr>
                <w:rFonts w:cs="Arial"/>
                <w:sz w:val="16"/>
                <w:szCs w:val="18"/>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Ongoing</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DL_20A_n7A-n28A_UL_20A_n7A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S. Truelove, BT plc</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rPr>
                <w:rFonts w:cs="Arial"/>
                <w:sz w:val="16"/>
                <w:szCs w:val="18"/>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Ongoing</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DL_20A_n7A-n28A_UL_20A_n28A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S. Truelove, BT plc</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rPr>
                <w:rFonts w:cs="Arial"/>
                <w:sz w:val="16"/>
                <w:szCs w:val="18"/>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Ongoing</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DL_3C_n7A-n28A_UL_3A_n7A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S. Truelove, BT plc</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rPr>
                <w:rFonts w:cs="Arial"/>
                <w:sz w:val="16"/>
                <w:szCs w:val="18"/>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Ongoing</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DL_3C_n7A-n28A_UL_3A_n28A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S. Truelove, BT plc</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rPr>
                <w:rFonts w:cs="Arial"/>
                <w:sz w:val="16"/>
                <w:szCs w:val="18"/>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Ongoing</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DL_3C_n7A-n28A_UL_3C_n7A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S. Truelove, BT plc</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rPr>
                <w:rFonts w:cs="Arial"/>
                <w:sz w:val="16"/>
                <w:szCs w:val="18"/>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Ongoing</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DL_3C_n7A-n28A_UL_3C_n28A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S. Truelove, BT plc</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rPr>
                <w:rFonts w:cs="Arial"/>
                <w:sz w:val="16"/>
                <w:szCs w:val="18"/>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Ongoing</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DL_20A_n7A-n78A_UL_20A_n7A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S. Truelove, BT plc</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rPr>
                <w:rFonts w:cs="Arial"/>
                <w:sz w:val="16"/>
                <w:szCs w:val="18"/>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Ongoing</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DL_20A_n7A-n78A_UL_20A_n78A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S. Truelove, BT plc</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rPr>
                <w:rFonts w:cs="Arial"/>
                <w:sz w:val="16"/>
                <w:szCs w:val="18"/>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Ongoing</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DL_1A_n7A-n78(2A)_UL_1A_n7A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S. Truelove, BT plc</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rPr>
                <w:rFonts w:cs="Arial"/>
                <w:sz w:val="16"/>
                <w:szCs w:val="18"/>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highlight w:val="green"/>
              </w:rPr>
            </w:pPr>
            <w:r w:rsidRPr="00F90898">
              <w:rPr>
                <w:rFonts w:cs="Arial"/>
                <w:sz w:val="16"/>
                <w:szCs w:val="18"/>
              </w:rPr>
              <w:t>Ongoing</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DL_1A_n7A-n78(2A)_UL_1A_n78A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S. Truelove, BT plc</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rPr>
                <w:rFonts w:cs="Arial"/>
                <w:sz w:val="16"/>
                <w:szCs w:val="18"/>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Ongoing</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DL_3A_n7A-n78(2A)_UL_3A_n7A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S. Truelove, BT plc</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rPr>
                <w:rFonts w:cs="Arial"/>
                <w:sz w:val="16"/>
                <w:szCs w:val="18"/>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Ongoing</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DL_3A_n7A-n78(2A)_UL_3A_n78A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S. Truelove, BT plc</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rPr>
                <w:rFonts w:cs="Arial"/>
                <w:sz w:val="16"/>
                <w:szCs w:val="18"/>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Ongoing</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DL_3C_n7A-n78(2A)_UL_3A_n7A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S. Truelove, BT plc</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rPr>
                <w:rFonts w:cs="Arial"/>
                <w:sz w:val="16"/>
                <w:szCs w:val="18"/>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Ongoing</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DL_3C_n7A-n78(2A)_UL_3A_n78A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S. Truelove, BT plc</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rPr>
                <w:rFonts w:cs="Arial"/>
                <w:sz w:val="16"/>
                <w:szCs w:val="18"/>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Ongoing</w:t>
            </w:r>
          </w:p>
        </w:tc>
      </w:tr>
      <w:tr w:rsidR="00CF60AF" w:rsidRPr="006B2A20" w:rsidTr="00DA7C4D">
        <w:trPr>
          <w:cantSplit/>
          <w:trHeight w:val="77"/>
          <w:ins w:id="526" w:author="Suhwan Lim" w:date="2020-03-06T16:05: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CF60AF" w:rsidRDefault="00CF60AF" w:rsidP="00CF60AF">
            <w:pPr>
              <w:pStyle w:val="TAL"/>
              <w:rPr>
                <w:ins w:id="527" w:author="Suhwan Lim" w:date="2020-03-06T16:05:00Z"/>
                <w:rFonts w:cs="Arial"/>
                <w:sz w:val="16"/>
                <w:szCs w:val="16"/>
              </w:rPr>
            </w:pPr>
            <w:ins w:id="528" w:author="Suhwan Lim" w:date="2020-03-06T16:05:00Z">
              <w:r w:rsidRPr="00CF60AF">
                <w:rPr>
                  <w:rFonts w:cs="Arial"/>
                  <w:sz w:val="16"/>
                  <w:szCs w:val="16"/>
                  <w:lang w:eastAsia="ja-JP"/>
                </w:rPr>
                <w:t>DL_2A_n12A-n258A</w:t>
              </w:r>
            </w:ins>
            <w:ins w:id="529" w:author="Suhwan Lim" w:date="2020-03-06T16:06:00Z">
              <w:r w:rsidRPr="00CF60AF">
                <w:rPr>
                  <w:rFonts w:cs="Arial"/>
                  <w:sz w:val="16"/>
                  <w:szCs w:val="16"/>
                  <w:lang w:eastAsia="ja-JP"/>
                </w:rPr>
                <w:t>_UL_2A_n12A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CF60AF" w:rsidRDefault="00CF60AF" w:rsidP="00CF60AF">
            <w:pPr>
              <w:pStyle w:val="TAL"/>
              <w:rPr>
                <w:ins w:id="530" w:author="Suhwan Lim" w:date="2020-03-06T16:05:00Z"/>
                <w:rFonts w:cs="Arial"/>
                <w:sz w:val="16"/>
                <w:szCs w:val="16"/>
              </w:rPr>
            </w:pPr>
            <w:ins w:id="531" w:author="Suhwan Lim" w:date="2020-03-06T16:06:00Z">
              <w:r w:rsidRPr="00CF60AF">
                <w:rPr>
                  <w:rFonts w:cs="Arial"/>
                  <w:sz w:val="16"/>
                  <w:szCs w:val="16"/>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CF60AF" w:rsidRDefault="00CF60AF" w:rsidP="00CF60AF">
            <w:pPr>
              <w:keepNext/>
              <w:keepLines/>
              <w:spacing w:after="0"/>
              <w:rPr>
                <w:ins w:id="532" w:author="Suhwan Lim" w:date="2020-03-06T16:06:00Z"/>
                <w:rFonts w:ascii="Arial" w:eastAsia="PMingLiU" w:hAnsi="Arial" w:cs="Arial"/>
                <w:sz w:val="16"/>
                <w:szCs w:val="16"/>
                <w:lang w:eastAsia="zh-TW"/>
              </w:rPr>
            </w:pPr>
            <w:ins w:id="533" w:author="Suhwan Lim" w:date="2020-03-06T16:06:00Z">
              <w:r w:rsidRPr="00CF60AF">
                <w:rPr>
                  <w:rFonts w:ascii="Arial" w:eastAsia="PMingLiU" w:hAnsi="Arial" w:cs="Arial"/>
                  <w:sz w:val="16"/>
                  <w:szCs w:val="16"/>
                  <w:lang w:eastAsia="zh-TW"/>
                </w:rPr>
                <w:t>Sebastian Thalanany,</w:t>
              </w:r>
            </w:ins>
          </w:p>
          <w:p w:rsidR="00CF60AF" w:rsidRPr="00CF60AF" w:rsidRDefault="00CF60AF" w:rsidP="00CF60AF">
            <w:pPr>
              <w:pStyle w:val="TAL"/>
              <w:rPr>
                <w:ins w:id="534" w:author="Suhwan Lim" w:date="2020-03-06T16:05:00Z"/>
                <w:rFonts w:cs="Arial"/>
                <w:sz w:val="16"/>
                <w:szCs w:val="16"/>
              </w:rPr>
            </w:pPr>
            <w:ins w:id="535" w:author="Suhwan Lim" w:date="2020-03-06T16:06:00Z">
              <w:r w:rsidRPr="00CF60AF">
                <w:rPr>
                  <w:rFonts w:eastAsia="PMingLiU" w:cs="Arial"/>
                  <w:sz w:val="16"/>
                  <w:szCs w:val="16"/>
                  <w:lang w:eastAsia="zh-TW"/>
                </w:rPr>
                <w:t>U.S. Cellular</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F60AF" w:rsidRPr="00CF60AF" w:rsidRDefault="00CF60AF" w:rsidP="00CF60AF">
            <w:pPr>
              <w:pStyle w:val="TAL"/>
              <w:rPr>
                <w:ins w:id="536" w:author="Suhwan Lim" w:date="2020-03-06T16:09:00Z"/>
                <w:rFonts w:eastAsiaTheme="minorEastAsia" w:cs="Arial"/>
                <w:color w:val="000000"/>
                <w:sz w:val="16"/>
                <w:szCs w:val="16"/>
                <w:lang w:eastAsia="ko-KR"/>
              </w:rPr>
            </w:pPr>
            <w:ins w:id="537" w:author="Suhwan Lim" w:date="2020-03-06T16:09:00Z">
              <w:r>
                <w:rPr>
                  <w:rFonts w:eastAsiaTheme="minorEastAsia" w:cs="Arial"/>
                  <w:color w:val="000000"/>
                  <w:sz w:val="16"/>
                  <w:szCs w:val="16"/>
                  <w:lang w:eastAsia="ko-KR"/>
                </w:rPr>
                <w:t>TR37-716-21-21:R4-2002661</w:t>
              </w:r>
            </w:ins>
          </w:p>
          <w:p w:rsidR="00CF60AF" w:rsidRPr="00CF60AF" w:rsidRDefault="00CF60AF" w:rsidP="00CF60AF">
            <w:pPr>
              <w:spacing w:after="0"/>
              <w:rPr>
                <w:ins w:id="538" w:author="Suhwan Lim" w:date="2020-03-06T16:05:00Z"/>
                <w:rFonts w:cs="Arial"/>
                <w:sz w:val="16"/>
                <w:szCs w:val="16"/>
              </w:rPr>
            </w:pPr>
            <w:ins w:id="539" w:author="Suhwan Lim" w:date="2020-03-06T16:09:00Z">
              <w:r w:rsidRPr="00CF60AF">
                <w:rPr>
                  <w:rFonts w:ascii="Arial" w:eastAsiaTheme="minorEastAsia" w:hAnsi="Arial" w:cs="Arial"/>
                  <w:color w:val="000000"/>
                  <w:sz w:val="16"/>
                  <w:szCs w:val="16"/>
                  <w:lang w:eastAsia="ko-KR"/>
                </w:rPr>
                <w:t>TS38.101-3:</w:t>
              </w:r>
              <w:r>
                <w:rPr>
                  <w:rFonts w:ascii="Arial" w:eastAsiaTheme="minorEastAsia" w:hAnsi="Arial" w:cs="Arial"/>
                  <w:color w:val="000000"/>
                  <w:sz w:val="16"/>
                  <w:szCs w:val="16"/>
                  <w:lang w:eastAsia="ko-KR"/>
                </w:rPr>
                <w:t xml:space="preserve"> R4-200</w:t>
              </w:r>
            </w:ins>
            <w:ins w:id="540" w:author="Suhwan Lim" w:date="2020-03-06T16:10:00Z">
              <w:r>
                <w:rPr>
                  <w:rFonts w:ascii="Arial" w:eastAsiaTheme="minorEastAsia" w:hAnsi="Arial" w:cs="Arial"/>
                  <w:color w:val="000000"/>
                  <w:sz w:val="16"/>
                  <w:szCs w:val="16"/>
                  <w:lang w:eastAsia="ko-KR"/>
                </w:rPr>
                <w:t>1066</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CF60AF" w:rsidRDefault="00CF60AF" w:rsidP="00CF60AF">
            <w:pPr>
              <w:pStyle w:val="TAL"/>
              <w:rPr>
                <w:ins w:id="541" w:author="Suhwan Lim" w:date="2020-03-06T16:05:00Z"/>
                <w:rFonts w:cs="Arial"/>
                <w:sz w:val="16"/>
                <w:szCs w:val="16"/>
              </w:rPr>
            </w:pPr>
            <w:ins w:id="542" w:author="Suhwan Lim" w:date="2020-03-06T16:06:00Z">
              <w:r w:rsidRPr="009E24B6">
                <w:rPr>
                  <w:rFonts w:eastAsia="PMingLiU" w:cs="Arial"/>
                  <w:sz w:val="16"/>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CF60AF" w:rsidRDefault="00CF60AF" w:rsidP="00CF60AF">
            <w:pPr>
              <w:pStyle w:val="TAL"/>
              <w:rPr>
                <w:ins w:id="543" w:author="Suhwan Lim" w:date="2020-03-06T16:05:00Z"/>
                <w:rFonts w:cs="Arial"/>
                <w:sz w:val="16"/>
                <w:szCs w:val="16"/>
              </w:rPr>
            </w:pPr>
            <w:ins w:id="544" w:author="Suhwan Lim" w:date="2020-03-06T16:06:00Z">
              <w:r w:rsidRPr="009E24B6">
                <w:rPr>
                  <w:rFonts w:eastAsia="맑은 고딕" w:cs="Arial"/>
                  <w:sz w:val="16"/>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CF60AF" w:rsidRDefault="00CF60AF" w:rsidP="00CF60AF">
            <w:pPr>
              <w:pStyle w:val="TAL"/>
              <w:rPr>
                <w:ins w:id="545" w:author="Suhwan Lim" w:date="2020-03-06T16:05:00Z"/>
                <w:rFonts w:cs="Arial"/>
                <w:sz w:val="16"/>
                <w:szCs w:val="16"/>
              </w:rPr>
            </w:pPr>
            <w:ins w:id="546" w:author="Suhwan Lim" w:date="2020-03-06T16:06:00Z">
              <w:r w:rsidRPr="009E24B6">
                <w:rPr>
                  <w:rFonts w:eastAsia="맑은 고딕" w:cs="Arial"/>
                  <w:sz w:val="16"/>
                  <w:szCs w:val="18"/>
                  <w:lang w:eastAsia="ko-KR"/>
                </w:rPr>
                <w:t>Completed</w:t>
              </w:r>
            </w:ins>
          </w:p>
        </w:tc>
      </w:tr>
      <w:tr w:rsidR="00CF60AF" w:rsidRPr="006B2A20" w:rsidTr="00DA7C4D">
        <w:trPr>
          <w:cantSplit/>
          <w:trHeight w:val="77"/>
          <w:ins w:id="547" w:author="Suhwan Lim" w:date="2020-03-06T16:05: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F90898" w:rsidRDefault="00CF60AF" w:rsidP="00CF60AF">
            <w:pPr>
              <w:pStyle w:val="TAL"/>
              <w:rPr>
                <w:ins w:id="548" w:author="Suhwan Lim" w:date="2020-03-06T16:05:00Z"/>
                <w:rFonts w:cs="Arial"/>
                <w:sz w:val="16"/>
                <w:szCs w:val="18"/>
              </w:rPr>
            </w:pPr>
            <w:ins w:id="549" w:author="Suhwan Lim" w:date="2020-03-06T16:06:00Z">
              <w:r w:rsidRPr="00CF60AF">
                <w:rPr>
                  <w:rFonts w:cs="Arial"/>
                  <w:sz w:val="16"/>
                  <w:szCs w:val="16"/>
                  <w:lang w:eastAsia="ja-JP"/>
                </w:rPr>
                <w:t>DL_2A_n12A-n258A</w:t>
              </w:r>
              <w:r>
                <w:rPr>
                  <w:rFonts w:cs="Arial"/>
                  <w:sz w:val="16"/>
                  <w:szCs w:val="16"/>
                  <w:lang w:eastAsia="ja-JP"/>
                </w:rPr>
                <w:t>_UL_2A_n258</w:t>
              </w:r>
              <w:r w:rsidRPr="00CF60AF">
                <w:rPr>
                  <w:rFonts w:cs="Arial"/>
                  <w:sz w:val="16"/>
                  <w:szCs w:val="16"/>
                  <w:lang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F90898" w:rsidRDefault="00CF60AF" w:rsidP="00CF60AF">
            <w:pPr>
              <w:pStyle w:val="TAL"/>
              <w:rPr>
                <w:ins w:id="550" w:author="Suhwan Lim" w:date="2020-03-06T16:05:00Z"/>
                <w:rFonts w:cs="Arial"/>
                <w:sz w:val="16"/>
                <w:szCs w:val="18"/>
              </w:rPr>
            </w:pPr>
            <w:ins w:id="551" w:author="Suhwan Lim" w:date="2020-03-06T16:06:00Z">
              <w:r w:rsidRPr="00CF60AF">
                <w:rPr>
                  <w:rFonts w:cs="Arial"/>
                  <w:sz w:val="16"/>
                  <w:szCs w:val="16"/>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CF60AF" w:rsidRDefault="00CF60AF" w:rsidP="00CF60AF">
            <w:pPr>
              <w:keepNext/>
              <w:keepLines/>
              <w:spacing w:after="0"/>
              <w:rPr>
                <w:ins w:id="552" w:author="Suhwan Lim" w:date="2020-03-06T16:06:00Z"/>
                <w:rFonts w:ascii="Arial" w:eastAsia="PMingLiU" w:hAnsi="Arial" w:cs="Arial"/>
                <w:sz w:val="16"/>
                <w:szCs w:val="16"/>
                <w:lang w:eastAsia="zh-TW"/>
              </w:rPr>
            </w:pPr>
            <w:ins w:id="553" w:author="Suhwan Lim" w:date="2020-03-06T16:06:00Z">
              <w:r w:rsidRPr="00CF60AF">
                <w:rPr>
                  <w:rFonts w:ascii="Arial" w:eastAsia="PMingLiU" w:hAnsi="Arial" w:cs="Arial"/>
                  <w:sz w:val="16"/>
                  <w:szCs w:val="16"/>
                  <w:lang w:eastAsia="zh-TW"/>
                </w:rPr>
                <w:t>Sebastian Thalanany,</w:t>
              </w:r>
            </w:ins>
          </w:p>
          <w:p w:rsidR="00CF60AF" w:rsidRPr="00F90898" w:rsidRDefault="00CF60AF" w:rsidP="00CF60AF">
            <w:pPr>
              <w:pStyle w:val="TAL"/>
              <w:rPr>
                <w:ins w:id="554" w:author="Suhwan Lim" w:date="2020-03-06T16:05:00Z"/>
                <w:rFonts w:cs="Arial"/>
                <w:sz w:val="16"/>
                <w:szCs w:val="18"/>
              </w:rPr>
            </w:pPr>
            <w:ins w:id="555" w:author="Suhwan Lim" w:date="2020-03-06T16:06:00Z">
              <w:r w:rsidRPr="00CF60AF">
                <w:rPr>
                  <w:rFonts w:eastAsia="PMingLiU" w:cs="Arial"/>
                  <w:sz w:val="16"/>
                  <w:szCs w:val="16"/>
                  <w:lang w:eastAsia="zh-TW"/>
                </w:rPr>
                <w:t>U.S. Cellular</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F60AF" w:rsidRPr="00CF60AF" w:rsidRDefault="00CF60AF" w:rsidP="00CF60AF">
            <w:pPr>
              <w:pStyle w:val="TAL"/>
              <w:rPr>
                <w:ins w:id="556" w:author="Suhwan Lim" w:date="2020-03-06T16:10:00Z"/>
                <w:rFonts w:eastAsiaTheme="minorEastAsia" w:cs="Arial"/>
                <w:color w:val="000000"/>
                <w:sz w:val="16"/>
                <w:szCs w:val="16"/>
                <w:lang w:eastAsia="ko-KR"/>
              </w:rPr>
            </w:pPr>
            <w:ins w:id="557" w:author="Suhwan Lim" w:date="2020-03-06T16:10:00Z">
              <w:r>
                <w:rPr>
                  <w:rFonts w:eastAsiaTheme="minorEastAsia" w:cs="Arial"/>
                  <w:color w:val="000000"/>
                  <w:sz w:val="16"/>
                  <w:szCs w:val="16"/>
                  <w:lang w:eastAsia="ko-KR"/>
                </w:rPr>
                <w:t>TR37-716-21-21:R4-2002661</w:t>
              </w:r>
            </w:ins>
          </w:p>
          <w:p w:rsidR="00CF60AF" w:rsidRPr="00F90898" w:rsidRDefault="00CF60AF" w:rsidP="00CF60AF">
            <w:pPr>
              <w:spacing w:after="0"/>
              <w:rPr>
                <w:ins w:id="558" w:author="Suhwan Lim" w:date="2020-03-06T16:05:00Z"/>
                <w:rFonts w:cs="Arial"/>
                <w:sz w:val="16"/>
                <w:szCs w:val="18"/>
              </w:rPr>
            </w:pPr>
            <w:ins w:id="559" w:author="Suhwan Lim" w:date="2020-03-06T16:10:00Z">
              <w:r w:rsidRPr="00CF60AF">
                <w:rPr>
                  <w:rFonts w:ascii="Arial" w:eastAsiaTheme="minorEastAsia" w:hAnsi="Arial" w:cs="Arial"/>
                  <w:color w:val="000000"/>
                  <w:sz w:val="16"/>
                  <w:szCs w:val="16"/>
                  <w:lang w:eastAsia="ko-KR"/>
                </w:rPr>
                <w:t>TS38.101-3:</w:t>
              </w:r>
              <w:r>
                <w:rPr>
                  <w:rFonts w:ascii="Arial" w:eastAsiaTheme="minorEastAsia" w:hAnsi="Arial" w:cs="Arial"/>
                  <w:color w:val="000000"/>
                  <w:sz w:val="16"/>
                  <w:szCs w:val="16"/>
                  <w:lang w:eastAsia="ko-KR"/>
                </w:rPr>
                <w:t xml:space="preserve">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F90898" w:rsidRDefault="00CF60AF" w:rsidP="00CF60AF">
            <w:pPr>
              <w:pStyle w:val="TAL"/>
              <w:rPr>
                <w:ins w:id="560" w:author="Suhwan Lim" w:date="2020-03-06T16:05:00Z"/>
                <w:rFonts w:cs="Arial"/>
                <w:sz w:val="16"/>
                <w:szCs w:val="18"/>
              </w:rPr>
            </w:pPr>
            <w:ins w:id="561" w:author="Suhwan Lim" w:date="2020-03-06T16:06:00Z">
              <w:r w:rsidRPr="009E24B6">
                <w:rPr>
                  <w:rFonts w:eastAsia="PMingLiU" w:cs="Arial"/>
                  <w:sz w:val="16"/>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F90898" w:rsidRDefault="00CF60AF" w:rsidP="00CF60AF">
            <w:pPr>
              <w:pStyle w:val="TAL"/>
              <w:rPr>
                <w:ins w:id="562" w:author="Suhwan Lim" w:date="2020-03-06T16:05:00Z"/>
                <w:rFonts w:cs="Arial"/>
                <w:sz w:val="16"/>
                <w:szCs w:val="18"/>
              </w:rPr>
            </w:pPr>
            <w:ins w:id="563" w:author="Suhwan Lim" w:date="2020-03-06T16:06:00Z">
              <w:r w:rsidRPr="009E24B6">
                <w:rPr>
                  <w:rFonts w:eastAsia="맑은 고딕" w:cs="Arial"/>
                  <w:sz w:val="16"/>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F90898" w:rsidRDefault="00CF60AF" w:rsidP="00CF60AF">
            <w:pPr>
              <w:pStyle w:val="TAL"/>
              <w:rPr>
                <w:ins w:id="564" w:author="Suhwan Lim" w:date="2020-03-06T16:05:00Z"/>
                <w:rFonts w:cs="Arial"/>
                <w:sz w:val="16"/>
                <w:szCs w:val="18"/>
              </w:rPr>
            </w:pPr>
            <w:ins w:id="565" w:author="Suhwan Lim" w:date="2020-03-06T16:06:00Z">
              <w:r w:rsidRPr="009E24B6">
                <w:rPr>
                  <w:rFonts w:eastAsia="맑은 고딕" w:cs="Arial"/>
                  <w:sz w:val="16"/>
                  <w:szCs w:val="18"/>
                  <w:lang w:eastAsia="ko-KR"/>
                </w:rPr>
                <w:t>Completed</w:t>
              </w:r>
            </w:ins>
          </w:p>
        </w:tc>
      </w:tr>
      <w:tr w:rsidR="00CF60AF" w:rsidRPr="006B2A20" w:rsidTr="00D0523F">
        <w:trPr>
          <w:cantSplit/>
          <w:trHeight w:val="77"/>
          <w:ins w:id="566" w:author="Suhwan Lim" w:date="2020-03-06T16:10: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CF60AF" w:rsidRDefault="00CF60AF" w:rsidP="00CF60AF">
            <w:pPr>
              <w:pStyle w:val="TAL"/>
              <w:rPr>
                <w:ins w:id="567" w:author="Suhwan Lim" w:date="2020-03-06T16:10:00Z"/>
                <w:rFonts w:cs="Arial"/>
                <w:sz w:val="16"/>
                <w:szCs w:val="16"/>
                <w:lang w:eastAsia="ja-JP"/>
              </w:rPr>
            </w:pPr>
            <w:ins w:id="568" w:author="Suhwan Lim" w:date="2020-03-06T16:11:00Z">
              <w:r w:rsidRPr="00CF60AF">
                <w:rPr>
                  <w:rFonts w:cs="Arial"/>
                  <w:sz w:val="16"/>
                  <w:szCs w:val="16"/>
                  <w:lang w:eastAsia="ja-JP"/>
                </w:rPr>
                <w:t>DL_</w:t>
              </w:r>
              <w:r>
                <w:rPr>
                  <w:rFonts w:cs="Arial"/>
                  <w:sz w:val="16"/>
                  <w:szCs w:val="16"/>
                  <w:lang w:eastAsia="ja-JP"/>
                </w:rPr>
                <w:t>2A_n12A-n260</w:t>
              </w:r>
              <w:r w:rsidRPr="00CF60AF">
                <w:rPr>
                  <w:rFonts w:cs="Arial"/>
                  <w:sz w:val="16"/>
                  <w:szCs w:val="16"/>
                  <w:lang w:eastAsia="ja-JP"/>
                </w:rPr>
                <w:t>A_UL_2A_n12A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CF60AF" w:rsidRDefault="00CF60AF" w:rsidP="00CF60AF">
            <w:pPr>
              <w:pStyle w:val="TAL"/>
              <w:rPr>
                <w:ins w:id="569" w:author="Suhwan Lim" w:date="2020-03-06T16:10:00Z"/>
                <w:rFonts w:cs="Arial"/>
                <w:sz w:val="16"/>
                <w:szCs w:val="16"/>
              </w:rPr>
            </w:pPr>
            <w:ins w:id="570" w:author="Suhwan Lim" w:date="2020-03-06T16:11:00Z">
              <w:r w:rsidRPr="00CF60AF">
                <w:rPr>
                  <w:rFonts w:cs="Arial"/>
                  <w:sz w:val="16"/>
                  <w:szCs w:val="16"/>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CF60AF" w:rsidRDefault="00CF60AF" w:rsidP="00CF60AF">
            <w:pPr>
              <w:keepNext/>
              <w:keepLines/>
              <w:spacing w:after="0"/>
              <w:rPr>
                <w:ins w:id="571" w:author="Suhwan Lim" w:date="2020-03-06T16:11:00Z"/>
                <w:rFonts w:ascii="Arial" w:eastAsia="PMingLiU" w:hAnsi="Arial" w:cs="Arial"/>
                <w:sz w:val="16"/>
                <w:szCs w:val="16"/>
                <w:lang w:eastAsia="zh-TW"/>
              </w:rPr>
            </w:pPr>
            <w:ins w:id="572" w:author="Suhwan Lim" w:date="2020-03-06T16:11:00Z">
              <w:r w:rsidRPr="00CF60AF">
                <w:rPr>
                  <w:rFonts w:ascii="Arial" w:eastAsia="PMingLiU" w:hAnsi="Arial" w:cs="Arial"/>
                  <w:sz w:val="16"/>
                  <w:szCs w:val="16"/>
                  <w:lang w:eastAsia="zh-TW"/>
                </w:rPr>
                <w:t>Sebastian Thalanany,</w:t>
              </w:r>
            </w:ins>
          </w:p>
          <w:p w:rsidR="00CF60AF" w:rsidRPr="00CF60AF" w:rsidRDefault="00CF60AF" w:rsidP="00CF60AF">
            <w:pPr>
              <w:keepNext/>
              <w:keepLines/>
              <w:spacing w:after="0"/>
              <w:rPr>
                <w:ins w:id="573" w:author="Suhwan Lim" w:date="2020-03-06T16:10:00Z"/>
                <w:rFonts w:ascii="Arial" w:eastAsia="PMingLiU" w:hAnsi="Arial" w:cs="Arial"/>
                <w:sz w:val="16"/>
                <w:szCs w:val="16"/>
                <w:lang w:eastAsia="zh-TW"/>
              </w:rPr>
            </w:pPr>
            <w:ins w:id="574" w:author="Suhwan Lim" w:date="2020-03-06T16:11:00Z">
              <w:r w:rsidRPr="00CF60AF">
                <w:rPr>
                  <w:rFonts w:eastAsia="PMingLiU" w:cs="Arial"/>
                  <w:sz w:val="16"/>
                  <w:szCs w:val="16"/>
                  <w:lang w:eastAsia="zh-TW"/>
                </w:rPr>
                <w:t>U.S. Cellular</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F60AF" w:rsidRPr="00CF60AF" w:rsidRDefault="00CF60AF" w:rsidP="00CF60AF">
            <w:pPr>
              <w:pStyle w:val="TAL"/>
              <w:rPr>
                <w:ins w:id="575" w:author="Suhwan Lim" w:date="2020-03-06T16:11:00Z"/>
                <w:rFonts w:eastAsiaTheme="minorEastAsia" w:cs="Arial"/>
                <w:color w:val="000000"/>
                <w:sz w:val="16"/>
                <w:szCs w:val="16"/>
                <w:lang w:eastAsia="ko-KR"/>
              </w:rPr>
            </w:pPr>
            <w:ins w:id="576" w:author="Suhwan Lim" w:date="2020-03-06T16:11:00Z">
              <w:r>
                <w:rPr>
                  <w:rFonts w:eastAsiaTheme="minorEastAsia" w:cs="Arial"/>
                  <w:color w:val="000000"/>
                  <w:sz w:val="16"/>
                  <w:szCs w:val="16"/>
                  <w:lang w:eastAsia="ko-KR"/>
                </w:rPr>
                <w:t>TR37-716-21-21:R4-2002662</w:t>
              </w:r>
            </w:ins>
          </w:p>
          <w:p w:rsidR="00CF60AF" w:rsidRDefault="00CF60AF" w:rsidP="00CF60AF">
            <w:pPr>
              <w:pStyle w:val="TAL"/>
              <w:rPr>
                <w:ins w:id="577" w:author="Suhwan Lim" w:date="2020-03-06T16:10:00Z"/>
                <w:rFonts w:eastAsiaTheme="minorEastAsia" w:cs="Arial"/>
                <w:color w:val="000000"/>
                <w:sz w:val="16"/>
                <w:szCs w:val="16"/>
                <w:lang w:eastAsia="ko-KR"/>
              </w:rPr>
            </w:pPr>
            <w:ins w:id="578" w:author="Suhwan Lim" w:date="2020-03-06T16:11:00Z">
              <w:r w:rsidRPr="00CF60AF">
                <w:rPr>
                  <w:rFonts w:eastAsiaTheme="minorEastAsia" w:cs="Arial"/>
                  <w:color w:val="000000"/>
                  <w:sz w:val="16"/>
                  <w:szCs w:val="16"/>
                  <w:lang w:eastAsia="ko-KR"/>
                </w:rPr>
                <w:t>TS38.101-3:</w:t>
              </w:r>
              <w:r>
                <w:rPr>
                  <w:rFonts w:eastAsiaTheme="minorEastAsia" w:cs="Arial"/>
                  <w:color w:val="000000"/>
                  <w:sz w:val="16"/>
                  <w:szCs w:val="16"/>
                  <w:lang w:eastAsia="ko-KR"/>
                </w:rPr>
                <w:t xml:space="preserve">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ins w:id="579" w:author="Suhwan Lim" w:date="2020-03-06T16:10:00Z"/>
                <w:rFonts w:eastAsia="PMingLiU" w:cs="Arial"/>
                <w:sz w:val="16"/>
                <w:szCs w:val="18"/>
                <w:lang w:eastAsia="zh-TW"/>
              </w:rPr>
            </w:pPr>
            <w:ins w:id="580" w:author="Suhwan Lim" w:date="2020-03-06T16:11:00Z">
              <w:r w:rsidRPr="009E24B6">
                <w:rPr>
                  <w:rFonts w:eastAsia="PMingLiU" w:cs="Arial"/>
                  <w:sz w:val="16"/>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ins w:id="581" w:author="Suhwan Lim" w:date="2020-03-06T16:10:00Z"/>
                <w:rFonts w:eastAsia="맑은 고딕" w:cs="Arial"/>
                <w:sz w:val="16"/>
                <w:szCs w:val="18"/>
                <w:lang w:eastAsia="ko-KR"/>
              </w:rPr>
            </w:pPr>
            <w:ins w:id="582" w:author="Suhwan Lim" w:date="2020-03-06T16:11:00Z">
              <w:r w:rsidRPr="009E24B6">
                <w:rPr>
                  <w:rFonts w:eastAsia="맑은 고딕" w:cs="Arial"/>
                  <w:sz w:val="16"/>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ins w:id="583" w:author="Suhwan Lim" w:date="2020-03-06T16:10:00Z"/>
                <w:rFonts w:eastAsia="맑은 고딕" w:cs="Arial"/>
                <w:sz w:val="16"/>
                <w:szCs w:val="18"/>
                <w:lang w:eastAsia="ko-KR"/>
              </w:rPr>
            </w:pPr>
            <w:ins w:id="584" w:author="Suhwan Lim" w:date="2020-03-06T16:11:00Z">
              <w:r w:rsidRPr="009E24B6">
                <w:rPr>
                  <w:rFonts w:eastAsia="맑은 고딕" w:cs="Arial"/>
                  <w:sz w:val="16"/>
                  <w:szCs w:val="18"/>
                  <w:lang w:eastAsia="ko-KR"/>
                </w:rPr>
                <w:t>Completed</w:t>
              </w:r>
            </w:ins>
          </w:p>
        </w:tc>
      </w:tr>
      <w:tr w:rsidR="00CF60AF" w:rsidRPr="006B2A20" w:rsidTr="00D0523F">
        <w:trPr>
          <w:cantSplit/>
          <w:trHeight w:val="77"/>
          <w:ins w:id="585" w:author="Suhwan Lim" w:date="2020-03-06T16:10: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CF60AF" w:rsidRDefault="00CF60AF" w:rsidP="00CF60AF">
            <w:pPr>
              <w:pStyle w:val="TAL"/>
              <w:rPr>
                <w:ins w:id="586" w:author="Suhwan Lim" w:date="2020-03-06T16:10:00Z"/>
                <w:rFonts w:cs="Arial"/>
                <w:sz w:val="16"/>
                <w:szCs w:val="16"/>
                <w:lang w:eastAsia="ja-JP"/>
              </w:rPr>
            </w:pPr>
            <w:ins w:id="587" w:author="Suhwan Lim" w:date="2020-03-06T16:11:00Z">
              <w:r w:rsidRPr="00CF60AF">
                <w:rPr>
                  <w:rFonts w:cs="Arial"/>
                  <w:sz w:val="16"/>
                  <w:szCs w:val="16"/>
                  <w:lang w:eastAsia="ja-JP"/>
                </w:rPr>
                <w:t>DL_</w:t>
              </w:r>
              <w:r>
                <w:rPr>
                  <w:rFonts w:cs="Arial"/>
                  <w:sz w:val="16"/>
                  <w:szCs w:val="16"/>
                  <w:lang w:eastAsia="ja-JP"/>
                </w:rPr>
                <w:t>2A_n12A-n260</w:t>
              </w:r>
              <w:r w:rsidRPr="00CF60AF">
                <w:rPr>
                  <w:rFonts w:cs="Arial"/>
                  <w:sz w:val="16"/>
                  <w:szCs w:val="16"/>
                  <w:lang w:eastAsia="ja-JP"/>
                </w:rPr>
                <w:t>A</w:t>
              </w:r>
              <w:r>
                <w:rPr>
                  <w:rFonts w:cs="Arial"/>
                  <w:sz w:val="16"/>
                  <w:szCs w:val="16"/>
                  <w:lang w:eastAsia="ja-JP"/>
                </w:rPr>
                <w:t>_UL_2A_n260</w:t>
              </w:r>
              <w:r w:rsidRPr="00CF60AF">
                <w:rPr>
                  <w:rFonts w:cs="Arial"/>
                  <w:sz w:val="16"/>
                  <w:szCs w:val="16"/>
                  <w:lang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CF60AF" w:rsidRDefault="00CF60AF" w:rsidP="00CF60AF">
            <w:pPr>
              <w:pStyle w:val="TAL"/>
              <w:rPr>
                <w:ins w:id="588" w:author="Suhwan Lim" w:date="2020-03-06T16:10:00Z"/>
                <w:rFonts w:cs="Arial"/>
                <w:sz w:val="16"/>
                <w:szCs w:val="16"/>
              </w:rPr>
            </w:pPr>
            <w:ins w:id="589" w:author="Suhwan Lim" w:date="2020-03-06T16:11:00Z">
              <w:r w:rsidRPr="00CF60AF">
                <w:rPr>
                  <w:rFonts w:cs="Arial"/>
                  <w:sz w:val="16"/>
                  <w:szCs w:val="16"/>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CF60AF" w:rsidRDefault="00CF60AF" w:rsidP="00CF60AF">
            <w:pPr>
              <w:keepNext/>
              <w:keepLines/>
              <w:spacing w:after="0"/>
              <w:rPr>
                <w:ins w:id="590" w:author="Suhwan Lim" w:date="2020-03-06T16:11:00Z"/>
                <w:rFonts w:ascii="Arial" w:eastAsia="PMingLiU" w:hAnsi="Arial" w:cs="Arial"/>
                <w:sz w:val="16"/>
                <w:szCs w:val="16"/>
                <w:lang w:eastAsia="zh-TW"/>
              </w:rPr>
            </w:pPr>
            <w:ins w:id="591" w:author="Suhwan Lim" w:date="2020-03-06T16:11:00Z">
              <w:r w:rsidRPr="00CF60AF">
                <w:rPr>
                  <w:rFonts w:ascii="Arial" w:eastAsia="PMingLiU" w:hAnsi="Arial" w:cs="Arial"/>
                  <w:sz w:val="16"/>
                  <w:szCs w:val="16"/>
                  <w:lang w:eastAsia="zh-TW"/>
                </w:rPr>
                <w:t>Sebastian Thalanany,</w:t>
              </w:r>
            </w:ins>
          </w:p>
          <w:p w:rsidR="00CF60AF" w:rsidRPr="00CF60AF" w:rsidRDefault="00CF60AF" w:rsidP="00CF60AF">
            <w:pPr>
              <w:keepNext/>
              <w:keepLines/>
              <w:spacing w:after="0"/>
              <w:rPr>
                <w:ins w:id="592" w:author="Suhwan Lim" w:date="2020-03-06T16:10:00Z"/>
                <w:rFonts w:ascii="Arial" w:eastAsia="PMingLiU" w:hAnsi="Arial" w:cs="Arial"/>
                <w:sz w:val="16"/>
                <w:szCs w:val="16"/>
                <w:lang w:eastAsia="zh-TW"/>
              </w:rPr>
            </w:pPr>
            <w:ins w:id="593" w:author="Suhwan Lim" w:date="2020-03-06T16:11:00Z">
              <w:r w:rsidRPr="00CF60AF">
                <w:rPr>
                  <w:rFonts w:eastAsia="PMingLiU" w:cs="Arial"/>
                  <w:sz w:val="16"/>
                  <w:szCs w:val="16"/>
                  <w:lang w:eastAsia="zh-TW"/>
                </w:rPr>
                <w:t>U.S. Cellular</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F60AF" w:rsidRPr="00CF60AF" w:rsidRDefault="00CF60AF" w:rsidP="00CF60AF">
            <w:pPr>
              <w:pStyle w:val="TAL"/>
              <w:rPr>
                <w:ins w:id="594" w:author="Suhwan Lim" w:date="2020-03-06T16:11:00Z"/>
                <w:rFonts w:eastAsiaTheme="minorEastAsia" w:cs="Arial"/>
                <w:color w:val="000000"/>
                <w:sz w:val="16"/>
                <w:szCs w:val="16"/>
                <w:lang w:eastAsia="ko-KR"/>
              </w:rPr>
            </w:pPr>
            <w:ins w:id="595" w:author="Suhwan Lim" w:date="2020-03-06T16:11:00Z">
              <w:r>
                <w:rPr>
                  <w:rFonts w:eastAsiaTheme="minorEastAsia" w:cs="Arial"/>
                  <w:color w:val="000000"/>
                  <w:sz w:val="16"/>
                  <w:szCs w:val="16"/>
                  <w:lang w:eastAsia="ko-KR"/>
                </w:rPr>
                <w:t>TR37-716-21-21:R4-2002662</w:t>
              </w:r>
            </w:ins>
          </w:p>
          <w:p w:rsidR="00CF60AF" w:rsidRDefault="00CF60AF" w:rsidP="00CF60AF">
            <w:pPr>
              <w:pStyle w:val="TAL"/>
              <w:rPr>
                <w:ins w:id="596" w:author="Suhwan Lim" w:date="2020-03-06T16:10:00Z"/>
                <w:rFonts w:eastAsiaTheme="minorEastAsia" w:cs="Arial"/>
                <w:color w:val="000000"/>
                <w:sz w:val="16"/>
                <w:szCs w:val="16"/>
                <w:lang w:eastAsia="ko-KR"/>
              </w:rPr>
            </w:pPr>
            <w:ins w:id="597" w:author="Suhwan Lim" w:date="2020-03-06T16:11:00Z">
              <w:r w:rsidRPr="00CF60AF">
                <w:rPr>
                  <w:rFonts w:eastAsiaTheme="minorEastAsia" w:cs="Arial"/>
                  <w:color w:val="000000"/>
                  <w:sz w:val="16"/>
                  <w:szCs w:val="16"/>
                  <w:lang w:eastAsia="ko-KR"/>
                </w:rPr>
                <w:t>TS38.101-3:</w:t>
              </w:r>
              <w:r>
                <w:rPr>
                  <w:rFonts w:eastAsiaTheme="minorEastAsia" w:cs="Arial"/>
                  <w:color w:val="000000"/>
                  <w:sz w:val="16"/>
                  <w:szCs w:val="16"/>
                  <w:lang w:eastAsia="ko-KR"/>
                </w:rPr>
                <w:t xml:space="preserve">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ins w:id="598" w:author="Suhwan Lim" w:date="2020-03-06T16:10:00Z"/>
                <w:rFonts w:eastAsia="PMingLiU" w:cs="Arial"/>
                <w:sz w:val="16"/>
                <w:szCs w:val="18"/>
                <w:lang w:eastAsia="zh-TW"/>
              </w:rPr>
            </w:pPr>
            <w:ins w:id="599" w:author="Suhwan Lim" w:date="2020-03-06T16:11:00Z">
              <w:r w:rsidRPr="009E24B6">
                <w:rPr>
                  <w:rFonts w:eastAsia="PMingLiU" w:cs="Arial"/>
                  <w:sz w:val="16"/>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ins w:id="600" w:author="Suhwan Lim" w:date="2020-03-06T16:10:00Z"/>
                <w:rFonts w:eastAsia="맑은 고딕" w:cs="Arial"/>
                <w:sz w:val="16"/>
                <w:szCs w:val="18"/>
                <w:lang w:eastAsia="ko-KR"/>
              </w:rPr>
            </w:pPr>
            <w:ins w:id="601" w:author="Suhwan Lim" w:date="2020-03-06T16:11:00Z">
              <w:r w:rsidRPr="009E24B6">
                <w:rPr>
                  <w:rFonts w:eastAsia="맑은 고딕" w:cs="Arial"/>
                  <w:sz w:val="16"/>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ins w:id="602" w:author="Suhwan Lim" w:date="2020-03-06T16:10:00Z"/>
                <w:rFonts w:eastAsia="맑은 고딕" w:cs="Arial"/>
                <w:sz w:val="16"/>
                <w:szCs w:val="18"/>
                <w:lang w:eastAsia="ko-KR"/>
              </w:rPr>
            </w:pPr>
            <w:ins w:id="603" w:author="Suhwan Lim" w:date="2020-03-06T16:11:00Z">
              <w:r w:rsidRPr="009E24B6">
                <w:rPr>
                  <w:rFonts w:eastAsia="맑은 고딕" w:cs="Arial"/>
                  <w:sz w:val="16"/>
                  <w:szCs w:val="18"/>
                  <w:lang w:eastAsia="ko-KR"/>
                </w:rPr>
                <w:t>Completed</w:t>
              </w:r>
            </w:ins>
          </w:p>
        </w:tc>
      </w:tr>
      <w:tr w:rsidR="00CF60AF" w:rsidRPr="006B2A20" w:rsidTr="00D0523F">
        <w:trPr>
          <w:cantSplit/>
          <w:trHeight w:val="77"/>
          <w:ins w:id="604" w:author="Suhwan Lim" w:date="2020-03-06T16:11: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CF60AF" w:rsidRDefault="00CF60AF" w:rsidP="00CF60AF">
            <w:pPr>
              <w:pStyle w:val="TAL"/>
              <w:rPr>
                <w:ins w:id="605" w:author="Suhwan Lim" w:date="2020-03-06T16:11:00Z"/>
                <w:rFonts w:cs="Arial"/>
                <w:sz w:val="16"/>
                <w:szCs w:val="16"/>
                <w:lang w:eastAsia="ja-JP"/>
              </w:rPr>
            </w:pPr>
            <w:ins w:id="606" w:author="Suhwan Lim" w:date="2020-03-06T16:11:00Z">
              <w:r w:rsidRPr="00CF60AF">
                <w:rPr>
                  <w:rFonts w:cs="Arial"/>
                  <w:sz w:val="16"/>
                  <w:szCs w:val="16"/>
                  <w:lang w:eastAsia="ja-JP"/>
                </w:rPr>
                <w:t>DL_</w:t>
              </w:r>
              <w:r>
                <w:rPr>
                  <w:rFonts w:cs="Arial"/>
                  <w:sz w:val="16"/>
                  <w:szCs w:val="16"/>
                  <w:lang w:eastAsia="ja-JP"/>
                </w:rPr>
                <w:t>2A_n12A-n261</w:t>
              </w:r>
              <w:r w:rsidRPr="00CF60AF">
                <w:rPr>
                  <w:rFonts w:cs="Arial"/>
                  <w:sz w:val="16"/>
                  <w:szCs w:val="16"/>
                  <w:lang w:eastAsia="ja-JP"/>
                </w:rPr>
                <w:t>A_UL_2A_n12A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CF60AF" w:rsidRDefault="00CF60AF" w:rsidP="00CF60AF">
            <w:pPr>
              <w:pStyle w:val="TAL"/>
              <w:rPr>
                <w:ins w:id="607" w:author="Suhwan Lim" w:date="2020-03-06T16:11:00Z"/>
                <w:rFonts w:cs="Arial"/>
                <w:sz w:val="16"/>
                <w:szCs w:val="16"/>
              </w:rPr>
            </w:pPr>
            <w:ins w:id="608" w:author="Suhwan Lim" w:date="2020-03-06T16:11:00Z">
              <w:r w:rsidRPr="00CF60AF">
                <w:rPr>
                  <w:rFonts w:cs="Arial"/>
                  <w:sz w:val="16"/>
                  <w:szCs w:val="16"/>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CF60AF" w:rsidRDefault="00CF60AF" w:rsidP="00CF60AF">
            <w:pPr>
              <w:keepNext/>
              <w:keepLines/>
              <w:spacing w:after="0"/>
              <w:rPr>
                <w:ins w:id="609" w:author="Suhwan Lim" w:date="2020-03-06T16:11:00Z"/>
                <w:rFonts w:ascii="Arial" w:eastAsia="PMingLiU" w:hAnsi="Arial" w:cs="Arial"/>
                <w:sz w:val="16"/>
                <w:szCs w:val="16"/>
                <w:lang w:eastAsia="zh-TW"/>
              </w:rPr>
            </w:pPr>
            <w:ins w:id="610" w:author="Suhwan Lim" w:date="2020-03-06T16:11:00Z">
              <w:r w:rsidRPr="00CF60AF">
                <w:rPr>
                  <w:rFonts w:ascii="Arial" w:eastAsia="PMingLiU" w:hAnsi="Arial" w:cs="Arial"/>
                  <w:sz w:val="16"/>
                  <w:szCs w:val="16"/>
                  <w:lang w:eastAsia="zh-TW"/>
                </w:rPr>
                <w:t>Sebastian Thalanany,</w:t>
              </w:r>
            </w:ins>
          </w:p>
          <w:p w:rsidR="00CF60AF" w:rsidRPr="00CF60AF" w:rsidRDefault="00CF60AF" w:rsidP="00CF60AF">
            <w:pPr>
              <w:keepNext/>
              <w:keepLines/>
              <w:spacing w:after="0"/>
              <w:rPr>
                <w:ins w:id="611" w:author="Suhwan Lim" w:date="2020-03-06T16:11:00Z"/>
                <w:rFonts w:ascii="Arial" w:eastAsia="PMingLiU" w:hAnsi="Arial" w:cs="Arial"/>
                <w:sz w:val="16"/>
                <w:szCs w:val="16"/>
                <w:lang w:eastAsia="zh-TW"/>
              </w:rPr>
            </w:pPr>
            <w:ins w:id="612" w:author="Suhwan Lim" w:date="2020-03-06T16:11:00Z">
              <w:r w:rsidRPr="00CF60AF">
                <w:rPr>
                  <w:rFonts w:eastAsia="PMingLiU" w:cs="Arial"/>
                  <w:sz w:val="16"/>
                  <w:szCs w:val="16"/>
                  <w:lang w:eastAsia="zh-TW"/>
                </w:rPr>
                <w:t>U.S. Cellular</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F60AF" w:rsidRPr="00CF60AF" w:rsidRDefault="00CF60AF" w:rsidP="00CF60AF">
            <w:pPr>
              <w:pStyle w:val="TAL"/>
              <w:rPr>
                <w:ins w:id="613" w:author="Suhwan Lim" w:date="2020-03-06T16:11:00Z"/>
                <w:rFonts w:eastAsiaTheme="minorEastAsia" w:cs="Arial"/>
                <w:color w:val="000000"/>
                <w:sz w:val="16"/>
                <w:szCs w:val="16"/>
                <w:lang w:eastAsia="ko-KR"/>
              </w:rPr>
            </w:pPr>
            <w:ins w:id="614" w:author="Suhwan Lim" w:date="2020-03-06T16:11:00Z">
              <w:r>
                <w:rPr>
                  <w:rFonts w:eastAsiaTheme="minorEastAsia" w:cs="Arial"/>
                  <w:color w:val="000000"/>
                  <w:sz w:val="16"/>
                  <w:szCs w:val="16"/>
                  <w:lang w:eastAsia="ko-KR"/>
                </w:rPr>
                <w:t>TR37-716-21-21:R4-2002663</w:t>
              </w:r>
            </w:ins>
          </w:p>
          <w:p w:rsidR="00CF60AF" w:rsidRDefault="00CF60AF" w:rsidP="00CF60AF">
            <w:pPr>
              <w:pStyle w:val="TAL"/>
              <w:rPr>
                <w:ins w:id="615" w:author="Suhwan Lim" w:date="2020-03-06T16:11:00Z"/>
                <w:rFonts w:eastAsiaTheme="minorEastAsia" w:cs="Arial"/>
                <w:color w:val="000000"/>
                <w:sz w:val="16"/>
                <w:szCs w:val="16"/>
                <w:lang w:eastAsia="ko-KR"/>
              </w:rPr>
            </w:pPr>
            <w:ins w:id="616" w:author="Suhwan Lim" w:date="2020-03-06T16:11:00Z">
              <w:r w:rsidRPr="00CF60AF">
                <w:rPr>
                  <w:rFonts w:eastAsiaTheme="minorEastAsia" w:cs="Arial"/>
                  <w:color w:val="000000"/>
                  <w:sz w:val="16"/>
                  <w:szCs w:val="16"/>
                  <w:lang w:eastAsia="ko-KR"/>
                </w:rPr>
                <w:t>TS38.101-3:</w:t>
              </w:r>
              <w:r>
                <w:rPr>
                  <w:rFonts w:eastAsiaTheme="minorEastAsia" w:cs="Arial"/>
                  <w:color w:val="000000"/>
                  <w:sz w:val="16"/>
                  <w:szCs w:val="16"/>
                  <w:lang w:eastAsia="ko-KR"/>
                </w:rPr>
                <w:t xml:space="preserve">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ins w:id="617" w:author="Suhwan Lim" w:date="2020-03-06T16:11:00Z"/>
                <w:rFonts w:eastAsia="PMingLiU" w:cs="Arial"/>
                <w:sz w:val="16"/>
                <w:szCs w:val="18"/>
                <w:lang w:eastAsia="zh-TW"/>
              </w:rPr>
            </w:pPr>
            <w:ins w:id="618" w:author="Suhwan Lim" w:date="2020-03-06T16:11:00Z">
              <w:r w:rsidRPr="009E24B6">
                <w:rPr>
                  <w:rFonts w:eastAsia="PMingLiU" w:cs="Arial"/>
                  <w:sz w:val="16"/>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ins w:id="619" w:author="Suhwan Lim" w:date="2020-03-06T16:11:00Z"/>
                <w:rFonts w:eastAsia="맑은 고딕" w:cs="Arial"/>
                <w:sz w:val="16"/>
                <w:szCs w:val="18"/>
                <w:lang w:eastAsia="ko-KR"/>
              </w:rPr>
            </w:pPr>
            <w:ins w:id="620" w:author="Suhwan Lim" w:date="2020-03-06T16:11:00Z">
              <w:r w:rsidRPr="009E24B6">
                <w:rPr>
                  <w:rFonts w:eastAsia="맑은 고딕" w:cs="Arial"/>
                  <w:sz w:val="16"/>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ins w:id="621" w:author="Suhwan Lim" w:date="2020-03-06T16:11:00Z"/>
                <w:rFonts w:eastAsia="맑은 고딕" w:cs="Arial"/>
                <w:sz w:val="16"/>
                <w:szCs w:val="18"/>
                <w:lang w:eastAsia="ko-KR"/>
              </w:rPr>
            </w:pPr>
            <w:ins w:id="622" w:author="Suhwan Lim" w:date="2020-03-06T16:11:00Z">
              <w:r w:rsidRPr="009E24B6">
                <w:rPr>
                  <w:rFonts w:eastAsia="맑은 고딕" w:cs="Arial"/>
                  <w:sz w:val="16"/>
                  <w:szCs w:val="18"/>
                  <w:lang w:eastAsia="ko-KR"/>
                </w:rPr>
                <w:t>Completed</w:t>
              </w:r>
            </w:ins>
          </w:p>
        </w:tc>
      </w:tr>
      <w:tr w:rsidR="00CF60AF" w:rsidRPr="006B2A20" w:rsidTr="00D0523F">
        <w:trPr>
          <w:cantSplit/>
          <w:trHeight w:val="77"/>
          <w:ins w:id="623" w:author="Suhwan Lim" w:date="2020-03-06T16:11: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CF60AF" w:rsidRDefault="00CF60AF" w:rsidP="00CF60AF">
            <w:pPr>
              <w:pStyle w:val="TAL"/>
              <w:rPr>
                <w:ins w:id="624" w:author="Suhwan Lim" w:date="2020-03-06T16:11:00Z"/>
                <w:rFonts w:cs="Arial"/>
                <w:sz w:val="16"/>
                <w:szCs w:val="16"/>
                <w:lang w:eastAsia="ja-JP"/>
              </w:rPr>
            </w:pPr>
            <w:ins w:id="625" w:author="Suhwan Lim" w:date="2020-03-06T16:11:00Z">
              <w:r w:rsidRPr="00CF60AF">
                <w:rPr>
                  <w:rFonts w:cs="Arial"/>
                  <w:sz w:val="16"/>
                  <w:szCs w:val="16"/>
                  <w:lang w:eastAsia="ja-JP"/>
                </w:rPr>
                <w:t>DL_</w:t>
              </w:r>
              <w:r>
                <w:rPr>
                  <w:rFonts w:cs="Arial"/>
                  <w:sz w:val="16"/>
                  <w:szCs w:val="16"/>
                  <w:lang w:eastAsia="ja-JP"/>
                </w:rPr>
                <w:t>2A_n12A-n261</w:t>
              </w:r>
              <w:r w:rsidRPr="00CF60AF">
                <w:rPr>
                  <w:rFonts w:cs="Arial"/>
                  <w:sz w:val="16"/>
                  <w:szCs w:val="16"/>
                  <w:lang w:eastAsia="ja-JP"/>
                </w:rPr>
                <w:t>A</w:t>
              </w:r>
              <w:r>
                <w:rPr>
                  <w:rFonts w:cs="Arial"/>
                  <w:sz w:val="16"/>
                  <w:szCs w:val="16"/>
                  <w:lang w:eastAsia="ja-JP"/>
                </w:rPr>
                <w:t>_UL_2A_n261</w:t>
              </w:r>
              <w:r w:rsidRPr="00CF60AF">
                <w:rPr>
                  <w:rFonts w:cs="Arial"/>
                  <w:sz w:val="16"/>
                  <w:szCs w:val="16"/>
                  <w:lang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CF60AF" w:rsidRDefault="00CF60AF" w:rsidP="00CF60AF">
            <w:pPr>
              <w:pStyle w:val="TAL"/>
              <w:rPr>
                <w:ins w:id="626" w:author="Suhwan Lim" w:date="2020-03-06T16:11:00Z"/>
                <w:rFonts w:cs="Arial"/>
                <w:sz w:val="16"/>
                <w:szCs w:val="16"/>
              </w:rPr>
            </w:pPr>
            <w:ins w:id="627" w:author="Suhwan Lim" w:date="2020-03-06T16:11:00Z">
              <w:r w:rsidRPr="00CF60AF">
                <w:rPr>
                  <w:rFonts w:cs="Arial"/>
                  <w:sz w:val="16"/>
                  <w:szCs w:val="16"/>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CF60AF" w:rsidRDefault="00CF60AF" w:rsidP="00CF60AF">
            <w:pPr>
              <w:keepNext/>
              <w:keepLines/>
              <w:spacing w:after="0"/>
              <w:rPr>
                <w:ins w:id="628" w:author="Suhwan Lim" w:date="2020-03-06T16:11:00Z"/>
                <w:rFonts w:ascii="Arial" w:eastAsia="PMingLiU" w:hAnsi="Arial" w:cs="Arial"/>
                <w:sz w:val="16"/>
                <w:szCs w:val="16"/>
                <w:lang w:eastAsia="zh-TW"/>
              </w:rPr>
            </w:pPr>
            <w:ins w:id="629" w:author="Suhwan Lim" w:date="2020-03-06T16:11:00Z">
              <w:r w:rsidRPr="00CF60AF">
                <w:rPr>
                  <w:rFonts w:ascii="Arial" w:eastAsia="PMingLiU" w:hAnsi="Arial" w:cs="Arial"/>
                  <w:sz w:val="16"/>
                  <w:szCs w:val="16"/>
                  <w:lang w:eastAsia="zh-TW"/>
                </w:rPr>
                <w:t>Sebastian Thalanany,</w:t>
              </w:r>
            </w:ins>
          </w:p>
          <w:p w:rsidR="00CF60AF" w:rsidRPr="00CF60AF" w:rsidRDefault="00CF60AF" w:rsidP="00CF60AF">
            <w:pPr>
              <w:keepNext/>
              <w:keepLines/>
              <w:spacing w:after="0"/>
              <w:rPr>
                <w:ins w:id="630" w:author="Suhwan Lim" w:date="2020-03-06T16:11:00Z"/>
                <w:rFonts w:ascii="Arial" w:eastAsia="PMingLiU" w:hAnsi="Arial" w:cs="Arial"/>
                <w:sz w:val="16"/>
                <w:szCs w:val="16"/>
                <w:lang w:eastAsia="zh-TW"/>
              </w:rPr>
            </w:pPr>
            <w:ins w:id="631" w:author="Suhwan Lim" w:date="2020-03-06T16:11:00Z">
              <w:r w:rsidRPr="00CF60AF">
                <w:rPr>
                  <w:rFonts w:eastAsia="PMingLiU" w:cs="Arial"/>
                  <w:sz w:val="16"/>
                  <w:szCs w:val="16"/>
                  <w:lang w:eastAsia="zh-TW"/>
                </w:rPr>
                <w:t>U.S. Cellular</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F60AF" w:rsidRPr="00CF60AF" w:rsidRDefault="00CF60AF" w:rsidP="00CF60AF">
            <w:pPr>
              <w:pStyle w:val="TAL"/>
              <w:rPr>
                <w:ins w:id="632" w:author="Suhwan Lim" w:date="2020-03-06T16:11:00Z"/>
                <w:rFonts w:eastAsiaTheme="minorEastAsia" w:cs="Arial"/>
                <w:color w:val="000000"/>
                <w:sz w:val="16"/>
                <w:szCs w:val="16"/>
                <w:lang w:eastAsia="ko-KR"/>
              </w:rPr>
            </w:pPr>
            <w:ins w:id="633" w:author="Suhwan Lim" w:date="2020-03-06T16:11:00Z">
              <w:r>
                <w:rPr>
                  <w:rFonts w:eastAsiaTheme="minorEastAsia" w:cs="Arial"/>
                  <w:color w:val="000000"/>
                  <w:sz w:val="16"/>
                  <w:szCs w:val="16"/>
                  <w:lang w:eastAsia="ko-KR"/>
                </w:rPr>
                <w:t>TR37-716-21-21:R4-2002663</w:t>
              </w:r>
            </w:ins>
          </w:p>
          <w:p w:rsidR="00CF60AF" w:rsidRDefault="00CF60AF" w:rsidP="00CF60AF">
            <w:pPr>
              <w:pStyle w:val="TAL"/>
              <w:rPr>
                <w:ins w:id="634" w:author="Suhwan Lim" w:date="2020-03-06T16:11:00Z"/>
                <w:rFonts w:eastAsiaTheme="minorEastAsia" w:cs="Arial"/>
                <w:color w:val="000000"/>
                <w:sz w:val="16"/>
                <w:szCs w:val="16"/>
                <w:lang w:eastAsia="ko-KR"/>
              </w:rPr>
            </w:pPr>
            <w:ins w:id="635" w:author="Suhwan Lim" w:date="2020-03-06T16:11:00Z">
              <w:r w:rsidRPr="00CF60AF">
                <w:rPr>
                  <w:rFonts w:eastAsiaTheme="minorEastAsia" w:cs="Arial"/>
                  <w:color w:val="000000"/>
                  <w:sz w:val="16"/>
                  <w:szCs w:val="16"/>
                  <w:lang w:eastAsia="ko-KR"/>
                </w:rPr>
                <w:t>TS38.101-3:</w:t>
              </w:r>
              <w:r>
                <w:rPr>
                  <w:rFonts w:eastAsiaTheme="minorEastAsia" w:cs="Arial"/>
                  <w:color w:val="000000"/>
                  <w:sz w:val="16"/>
                  <w:szCs w:val="16"/>
                  <w:lang w:eastAsia="ko-KR"/>
                </w:rPr>
                <w:t xml:space="preserve">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ins w:id="636" w:author="Suhwan Lim" w:date="2020-03-06T16:11:00Z"/>
                <w:rFonts w:eastAsia="PMingLiU" w:cs="Arial"/>
                <w:sz w:val="16"/>
                <w:szCs w:val="18"/>
                <w:lang w:eastAsia="zh-TW"/>
              </w:rPr>
            </w:pPr>
            <w:ins w:id="637" w:author="Suhwan Lim" w:date="2020-03-06T16:11:00Z">
              <w:r w:rsidRPr="009E24B6">
                <w:rPr>
                  <w:rFonts w:eastAsia="PMingLiU" w:cs="Arial"/>
                  <w:sz w:val="16"/>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ins w:id="638" w:author="Suhwan Lim" w:date="2020-03-06T16:11:00Z"/>
                <w:rFonts w:eastAsia="맑은 고딕" w:cs="Arial"/>
                <w:sz w:val="16"/>
                <w:szCs w:val="18"/>
                <w:lang w:eastAsia="ko-KR"/>
              </w:rPr>
            </w:pPr>
            <w:ins w:id="639" w:author="Suhwan Lim" w:date="2020-03-06T16:11:00Z">
              <w:r w:rsidRPr="009E24B6">
                <w:rPr>
                  <w:rFonts w:eastAsia="맑은 고딕" w:cs="Arial"/>
                  <w:sz w:val="16"/>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ins w:id="640" w:author="Suhwan Lim" w:date="2020-03-06T16:11:00Z"/>
                <w:rFonts w:eastAsia="맑은 고딕" w:cs="Arial"/>
                <w:sz w:val="16"/>
                <w:szCs w:val="18"/>
                <w:lang w:eastAsia="ko-KR"/>
              </w:rPr>
            </w:pPr>
            <w:ins w:id="641" w:author="Suhwan Lim" w:date="2020-03-06T16:11:00Z">
              <w:r w:rsidRPr="009E24B6">
                <w:rPr>
                  <w:rFonts w:eastAsia="맑은 고딕" w:cs="Arial"/>
                  <w:sz w:val="16"/>
                  <w:szCs w:val="18"/>
                  <w:lang w:eastAsia="ko-KR"/>
                </w:rPr>
                <w:t>Completed</w:t>
              </w:r>
            </w:ins>
          </w:p>
        </w:tc>
      </w:tr>
      <w:tr w:rsidR="00CF60AF" w:rsidRPr="006B2A20" w:rsidTr="00D0523F">
        <w:trPr>
          <w:cantSplit/>
          <w:trHeight w:val="77"/>
          <w:ins w:id="642" w:author="Suhwan Lim" w:date="2020-03-06T16:14: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CF60AF" w:rsidRDefault="00CF60AF" w:rsidP="00CF60AF">
            <w:pPr>
              <w:pStyle w:val="TAL"/>
              <w:rPr>
                <w:ins w:id="643" w:author="Suhwan Lim" w:date="2020-03-06T16:14:00Z"/>
                <w:rFonts w:cs="Arial"/>
                <w:sz w:val="16"/>
                <w:szCs w:val="16"/>
                <w:lang w:eastAsia="ja-JP"/>
              </w:rPr>
            </w:pPr>
            <w:ins w:id="644" w:author="Suhwan Lim" w:date="2020-03-06T16:14:00Z">
              <w:r w:rsidRPr="00CF60AF">
                <w:rPr>
                  <w:rFonts w:cs="Arial"/>
                  <w:sz w:val="16"/>
                  <w:szCs w:val="16"/>
                  <w:lang w:eastAsia="ja-JP"/>
                </w:rPr>
                <w:t>DL_</w:t>
              </w:r>
              <w:r>
                <w:rPr>
                  <w:rFonts w:cs="Arial"/>
                  <w:sz w:val="16"/>
                  <w:szCs w:val="16"/>
                  <w:lang w:eastAsia="ja-JP"/>
                </w:rPr>
                <w:t>66</w:t>
              </w:r>
              <w:r w:rsidRPr="00CF60AF">
                <w:rPr>
                  <w:rFonts w:cs="Arial"/>
                  <w:sz w:val="16"/>
                  <w:szCs w:val="16"/>
                  <w:lang w:eastAsia="ja-JP"/>
                </w:rPr>
                <w:t>A_n12A-n258A</w:t>
              </w:r>
              <w:r>
                <w:rPr>
                  <w:rFonts w:cs="Arial"/>
                  <w:sz w:val="16"/>
                  <w:szCs w:val="16"/>
                  <w:lang w:eastAsia="ja-JP"/>
                </w:rPr>
                <w:t>_UL_66</w:t>
              </w:r>
              <w:r w:rsidRPr="00CF60AF">
                <w:rPr>
                  <w:rFonts w:cs="Arial"/>
                  <w:sz w:val="16"/>
                  <w:szCs w:val="16"/>
                  <w:lang w:eastAsia="ja-JP"/>
                </w:rPr>
                <w:t>A_n12A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CF60AF" w:rsidRDefault="00CF60AF" w:rsidP="00CF60AF">
            <w:pPr>
              <w:pStyle w:val="TAL"/>
              <w:rPr>
                <w:ins w:id="645" w:author="Suhwan Lim" w:date="2020-03-06T16:14:00Z"/>
                <w:rFonts w:cs="Arial"/>
                <w:sz w:val="16"/>
                <w:szCs w:val="16"/>
              </w:rPr>
            </w:pPr>
            <w:ins w:id="646" w:author="Suhwan Lim" w:date="2020-03-06T16:14:00Z">
              <w:r w:rsidRPr="00CF60AF">
                <w:rPr>
                  <w:rFonts w:cs="Arial"/>
                  <w:sz w:val="16"/>
                  <w:szCs w:val="16"/>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CF60AF" w:rsidRDefault="00CF60AF" w:rsidP="00CF60AF">
            <w:pPr>
              <w:keepNext/>
              <w:keepLines/>
              <w:spacing w:after="0"/>
              <w:rPr>
                <w:ins w:id="647" w:author="Suhwan Lim" w:date="2020-03-06T16:14:00Z"/>
                <w:rFonts w:ascii="Arial" w:eastAsia="PMingLiU" w:hAnsi="Arial" w:cs="Arial"/>
                <w:sz w:val="16"/>
                <w:szCs w:val="16"/>
                <w:lang w:eastAsia="zh-TW"/>
              </w:rPr>
            </w:pPr>
            <w:ins w:id="648" w:author="Suhwan Lim" w:date="2020-03-06T16:14:00Z">
              <w:r w:rsidRPr="00CF60AF">
                <w:rPr>
                  <w:rFonts w:ascii="Arial" w:eastAsia="PMingLiU" w:hAnsi="Arial" w:cs="Arial"/>
                  <w:sz w:val="16"/>
                  <w:szCs w:val="16"/>
                  <w:lang w:eastAsia="zh-TW"/>
                </w:rPr>
                <w:t>Sebastian Thalanany,</w:t>
              </w:r>
            </w:ins>
          </w:p>
          <w:p w:rsidR="00CF60AF" w:rsidRPr="00CF60AF" w:rsidRDefault="00CF60AF" w:rsidP="00CF60AF">
            <w:pPr>
              <w:keepNext/>
              <w:keepLines/>
              <w:spacing w:after="0"/>
              <w:rPr>
                <w:ins w:id="649" w:author="Suhwan Lim" w:date="2020-03-06T16:14:00Z"/>
                <w:rFonts w:ascii="Arial" w:eastAsia="PMingLiU" w:hAnsi="Arial" w:cs="Arial"/>
                <w:sz w:val="16"/>
                <w:szCs w:val="16"/>
                <w:lang w:eastAsia="zh-TW"/>
              </w:rPr>
            </w:pPr>
            <w:ins w:id="650" w:author="Suhwan Lim" w:date="2020-03-06T16:14:00Z">
              <w:r w:rsidRPr="00CF60AF">
                <w:rPr>
                  <w:rFonts w:eastAsia="PMingLiU" w:cs="Arial"/>
                  <w:sz w:val="16"/>
                  <w:szCs w:val="16"/>
                  <w:lang w:eastAsia="zh-TW"/>
                </w:rPr>
                <w:t>U.S. Cellular</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F60AF" w:rsidRPr="00CF60AF" w:rsidRDefault="00CF60AF" w:rsidP="00CF60AF">
            <w:pPr>
              <w:pStyle w:val="TAL"/>
              <w:rPr>
                <w:ins w:id="651" w:author="Suhwan Lim" w:date="2020-03-06T16:14:00Z"/>
                <w:rFonts w:eastAsiaTheme="minorEastAsia" w:cs="Arial"/>
                <w:color w:val="000000"/>
                <w:sz w:val="16"/>
                <w:szCs w:val="16"/>
                <w:lang w:eastAsia="ko-KR"/>
              </w:rPr>
            </w:pPr>
            <w:ins w:id="652" w:author="Suhwan Lim" w:date="2020-03-06T16:14:00Z">
              <w:r>
                <w:rPr>
                  <w:rFonts w:eastAsiaTheme="minorEastAsia" w:cs="Arial"/>
                  <w:color w:val="000000"/>
                  <w:sz w:val="16"/>
                  <w:szCs w:val="16"/>
                  <w:lang w:eastAsia="ko-KR"/>
                </w:rPr>
                <w:t>TR37-716-21-21:R4-2002657</w:t>
              </w:r>
            </w:ins>
          </w:p>
          <w:p w:rsidR="00CF60AF" w:rsidRDefault="00CF60AF" w:rsidP="00CF60AF">
            <w:pPr>
              <w:pStyle w:val="TAL"/>
              <w:rPr>
                <w:ins w:id="653" w:author="Suhwan Lim" w:date="2020-03-06T16:14:00Z"/>
                <w:rFonts w:eastAsiaTheme="minorEastAsia" w:cs="Arial"/>
                <w:color w:val="000000"/>
                <w:sz w:val="16"/>
                <w:szCs w:val="16"/>
                <w:lang w:eastAsia="ko-KR"/>
              </w:rPr>
            </w:pPr>
            <w:ins w:id="654" w:author="Suhwan Lim" w:date="2020-03-06T16:14:00Z">
              <w:r w:rsidRPr="00CF60AF">
                <w:rPr>
                  <w:rFonts w:eastAsiaTheme="minorEastAsia" w:cs="Arial"/>
                  <w:color w:val="000000"/>
                  <w:sz w:val="16"/>
                  <w:szCs w:val="16"/>
                  <w:lang w:eastAsia="ko-KR"/>
                </w:rPr>
                <w:t>TS38.101-3:</w:t>
              </w:r>
              <w:r>
                <w:rPr>
                  <w:rFonts w:eastAsiaTheme="minorEastAsia" w:cs="Arial"/>
                  <w:color w:val="000000"/>
                  <w:sz w:val="16"/>
                  <w:szCs w:val="16"/>
                  <w:lang w:eastAsia="ko-KR"/>
                </w:rPr>
                <w:t xml:space="preserve">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ins w:id="655" w:author="Suhwan Lim" w:date="2020-03-06T16:14:00Z"/>
                <w:rFonts w:eastAsia="PMingLiU" w:cs="Arial"/>
                <w:sz w:val="16"/>
                <w:szCs w:val="18"/>
                <w:lang w:eastAsia="zh-TW"/>
              </w:rPr>
            </w:pPr>
            <w:ins w:id="656" w:author="Suhwan Lim" w:date="2020-03-06T16:14:00Z">
              <w:r w:rsidRPr="009E24B6">
                <w:rPr>
                  <w:rFonts w:eastAsia="PMingLiU" w:cs="Arial"/>
                  <w:sz w:val="16"/>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ins w:id="657" w:author="Suhwan Lim" w:date="2020-03-06T16:14:00Z"/>
                <w:rFonts w:eastAsia="맑은 고딕" w:cs="Arial"/>
                <w:sz w:val="16"/>
                <w:szCs w:val="18"/>
                <w:lang w:eastAsia="ko-KR"/>
              </w:rPr>
            </w:pPr>
            <w:ins w:id="658" w:author="Suhwan Lim" w:date="2020-03-06T16:14:00Z">
              <w:r w:rsidRPr="009E24B6">
                <w:rPr>
                  <w:rFonts w:eastAsia="맑은 고딕" w:cs="Arial"/>
                  <w:sz w:val="16"/>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ins w:id="659" w:author="Suhwan Lim" w:date="2020-03-06T16:14:00Z"/>
                <w:rFonts w:eastAsia="맑은 고딕" w:cs="Arial"/>
                <w:sz w:val="16"/>
                <w:szCs w:val="18"/>
                <w:lang w:eastAsia="ko-KR"/>
              </w:rPr>
            </w:pPr>
            <w:ins w:id="660" w:author="Suhwan Lim" w:date="2020-03-06T16:14:00Z">
              <w:r w:rsidRPr="009E24B6">
                <w:rPr>
                  <w:rFonts w:eastAsia="맑은 고딕" w:cs="Arial"/>
                  <w:sz w:val="16"/>
                  <w:szCs w:val="18"/>
                  <w:lang w:eastAsia="ko-KR"/>
                </w:rPr>
                <w:t>Completed</w:t>
              </w:r>
            </w:ins>
          </w:p>
        </w:tc>
      </w:tr>
      <w:tr w:rsidR="00CF60AF" w:rsidRPr="006B2A20" w:rsidTr="00D0523F">
        <w:trPr>
          <w:cantSplit/>
          <w:trHeight w:val="77"/>
          <w:ins w:id="661" w:author="Suhwan Lim" w:date="2020-03-06T16:14: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CF60AF" w:rsidRDefault="00CF60AF" w:rsidP="00CF60AF">
            <w:pPr>
              <w:pStyle w:val="TAL"/>
              <w:rPr>
                <w:ins w:id="662" w:author="Suhwan Lim" w:date="2020-03-06T16:14:00Z"/>
                <w:rFonts w:cs="Arial"/>
                <w:sz w:val="16"/>
                <w:szCs w:val="16"/>
                <w:lang w:eastAsia="ja-JP"/>
              </w:rPr>
            </w:pPr>
            <w:ins w:id="663" w:author="Suhwan Lim" w:date="2020-03-06T16:14:00Z">
              <w:r w:rsidRPr="00CF60AF">
                <w:rPr>
                  <w:rFonts w:cs="Arial"/>
                  <w:sz w:val="16"/>
                  <w:szCs w:val="16"/>
                  <w:lang w:eastAsia="ja-JP"/>
                </w:rPr>
                <w:t>DL_</w:t>
              </w:r>
              <w:r>
                <w:rPr>
                  <w:rFonts w:cs="Arial"/>
                  <w:sz w:val="16"/>
                  <w:szCs w:val="16"/>
                  <w:lang w:eastAsia="ja-JP"/>
                </w:rPr>
                <w:t>66</w:t>
              </w:r>
              <w:r w:rsidRPr="00CF60AF">
                <w:rPr>
                  <w:rFonts w:cs="Arial"/>
                  <w:sz w:val="16"/>
                  <w:szCs w:val="16"/>
                  <w:lang w:eastAsia="ja-JP"/>
                </w:rPr>
                <w:t>A_n12A-n258A</w:t>
              </w:r>
              <w:r>
                <w:rPr>
                  <w:rFonts w:cs="Arial"/>
                  <w:sz w:val="16"/>
                  <w:szCs w:val="16"/>
                  <w:lang w:eastAsia="ja-JP"/>
                </w:rPr>
                <w:t>_UL_66A_n258</w:t>
              </w:r>
              <w:r w:rsidRPr="00CF60AF">
                <w:rPr>
                  <w:rFonts w:cs="Arial"/>
                  <w:sz w:val="16"/>
                  <w:szCs w:val="16"/>
                  <w:lang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CF60AF" w:rsidRDefault="00CF60AF" w:rsidP="00CF60AF">
            <w:pPr>
              <w:pStyle w:val="TAL"/>
              <w:rPr>
                <w:ins w:id="664" w:author="Suhwan Lim" w:date="2020-03-06T16:14:00Z"/>
                <w:rFonts w:cs="Arial"/>
                <w:sz w:val="16"/>
                <w:szCs w:val="16"/>
              </w:rPr>
            </w:pPr>
            <w:ins w:id="665" w:author="Suhwan Lim" w:date="2020-03-06T16:14:00Z">
              <w:r w:rsidRPr="00CF60AF">
                <w:rPr>
                  <w:rFonts w:cs="Arial"/>
                  <w:sz w:val="16"/>
                  <w:szCs w:val="16"/>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CF60AF" w:rsidRDefault="00CF60AF" w:rsidP="00CF60AF">
            <w:pPr>
              <w:keepNext/>
              <w:keepLines/>
              <w:spacing w:after="0"/>
              <w:rPr>
                <w:ins w:id="666" w:author="Suhwan Lim" w:date="2020-03-06T16:14:00Z"/>
                <w:rFonts w:ascii="Arial" w:eastAsia="PMingLiU" w:hAnsi="Arial" w:cs="Arial"/>
                <w:sz w:val="16"/>
                <w:szCs w:val="16"/>
                <w:lang w:eastAsia="zh-TW"/>
              </w:rPr>
            </w:pPr>
            <w:ins w:id="667" w:author="Suhwan Lim" w:date="2020-03-06T16:14:00Z">
              <w:r w:rsidRPr="00CF60AF">
                <w:rPr>
                  <w:rFonts w:ascii="Arial" w:eastAsia="PMingLiU" w:hAnsi="Arial" w:cs="Arial"/>
                  <w:sz w:val="16"/>
                  <w:szCs w:val="16"/>
                  <w:lang w:eastAsia="zh-TW"/>
                </w:rPr>
                <w:t>Sebastian Thalanany,</w:t>
              </w:r>
            </w:ins>
          </w:p>
          <w:p w:rsidR="00CF60AF" w:rsidRPr="00CF60AF" w:rsidRDefault="00CF60AF" w:rsidP="00CF60AF">
            <w:pPr>
              <w:keepNext/>
              <w:keepLines/>
              <w:spacing w:after="0"/>
              <w:rPr>
                <w:ins w:id="668" w:author="Suhwan Lim" w:date="2020-03-06T16:14:00Z"/>
                <w:rFonts w:ascii="Arial" w:eastAsia="PMingLiU" w:hAnsi="Arial" w:cs="Arial"/>
                <w:sz w:val="16"/>
                <w:szCs w:val="16"/>
                <w:lang w:eastAsia="zh-TW"/>
              </w:rPr>
            </w:pPr>
            <w:ins w:id="669" w:author="Suhwan Lim" w:date="2020-03-06T16:14:00Z">
              <w:r w:rsidRPr="00CF60AF">
                <w:rPr>
                  <w:rFonts w:eastAsia="PMingLiU" w:cs="Arial"/>
                  <w:sz w:val="16"/>
                  <w:szCs w:val="16"/>
                  <w:lang w:eastAsia="zh-TW"/>
                </w:rPr>
                <w:t>U.S. Cellular</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F60AF" w:rsidRPr="00CF60AF" w:rsidRDefault="00CF60AF" w:rsidP="00CF60AF">
            <w:pPr>
              <w:pStyle w:val="TAL"/>
              <w:rPr>
                <w:ins w:id="670" w:author="Suhwan Lim" w:date="2020-03-06T16:14:00Z"/>
                <w:rFonts w:eastAsiaTheme="minorEastAsia" w:cs="Arial"/>
                <w:color w:val="000000"/>
                <w:sz w:val="16"/>
                <w:szCs w:val="16"/>
                <w:lang w:eastAsia="ko-KR"/>
              </w:rPr>
            </w:pPr>
            <w:ins w:id="671" w:author="Suhwan Lim" w:date="2020-03-06T16:14:00Z">
              <w:r>
                <w:rPr>
                  <w:rFonts w:eastAsiaTheme="minorEastAsia" w:cs="Arial"/>
                  <w:color w:val="000000"/>
                  <w:sz w:val="16"/>
                  <w:szCs w:val="16"/>
                  <w:lang w:eastAsia="ko-KR"/>
                </w:rPr>
                <w:t>TR37-716-21-21:R4-2002657</w:t>
              </w:r>
            </w:ins>
          </w:p>
          <w:p w:rsidR="00CF60AF" w:rsidRDefault="00CF60AF" w:rsidP="00CF60AF">
            <w:pPr>
              <w:pStyle w:val="TAL"/>
              <w:rPr>
                <w:ins w:id="672" w:author="Suhwan Lim" w:date="2020-03-06T16:14:00Z"/>
                <w:rFonts w:eastAsiaTheme="minorEastAsia" w:cs="Arial"/>
                <w:color w:val="000000"/>
                <w:sz w:val="16"/>
                <w:szCs w:val="16"/>
                <w:lang w:eastAsia="ko-KR"/>
              </w:rPr>
            </w:pPr>
            <w:ins w:id="673" w:author="Suhwan Lim" w:date="2020-03-06T16:14:00Z">
              <w:r w:rsidRPr="00CF60AF">
                <w:rPr>
                  <w:rFonts w:eastAsiaTheme="minorEastAsia" w:cs="Arial"/>
                  <w:color w:val="000000"/>
                  <w:sz w:val="16"/>
                  <w:szCs w:val="16"/>
                  <w:lang w:eastAsia="ko-KR"/>
                </w:rPr>
                <w:t>TS38.101-3:</w:t>
              </w:r>
              <w:r>
                <w:rPr>
                  <w:rFonts w:eastAsiaTheme="minorEastAsia" w:cs="Arial"/>
                  <w:color w:val="000000"/>
                  <w:sz w:val="16"/>
                  <w:szCs w:val="16"/>
                  <w:lang w:eastAsia="ko-KR"/>
                </w:rPr>
                <w:t xml:space="preserve">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ins w:id="674" w:author="Suhwan Lim" w:date="2020-03-06T16:14:00Z"/>
                <w:rFonts w:eastAsia="PMingLiU" w:cs="Arial"/>
                <w:sz w:val="16"/>
                <w:szCs w:val="18"/>
                <w:lang w:eastAsia="zh-TW"/>
              </w:rPr>
            </w:pPr>
            <w:ins w:id="675" w:author="Suhwan Lim" w:date="2020-03-06T16:14:00Z">
              <w:r w:rsidRPr="009E24B6">
                <w:rPr>
                  <w:rFonts w:eastAsia="PMingLiU" w:cs="Arial"/>
                  <w:sz w:val="16"/>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ins w:id="676" w:author="Suhwan Lim" w:date="2020-03-06T16:14:00Z"/>
                <w:rFonts w:eastAsia="맑은 고딕" w:cs="Arial"/>
                <w:sz w:val="16"/>
                <w:szCs w:val="18"/>
                <w:lang w:eastAsia="ko-KR"/>
              </w:rPr>
            </w:pPr>
            <w:ins w:id="677" w:author="Suhwan Lim" w:date="2020-03-06T16:14:00Z">
              <w:r w:rsidRPr="009E24B6">
                <w:rPr>
                  <w:rFonts w:eastAsia="맑은 고딕" w:cs="Arial"/>
                  <w:sz w:val="16"/>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ins w:id="678" w:author="Suhwan Lim" w:date="2020-03-06T16:14:00Z"/>
                <w:rFonts w:eastAsia="맑은 고딕" w:cs="Arial"/>
                <w:sz w:val="16"/>
                <w:szCs w:val="18"/>
                <w:lang w:eastAsia="ko-KR"/>
              </w:rPr>
            </w:pPr>
            <w:ins w:id="679" w:author="Suhwan Lim" w:date="2020-03-06T16:14:00Z">
              <w:r w:rsidRPr="009E24B6">
                <w:rPr>
                  <w:rFonts w:eastAsia="맑은 고딕" w:cs="Arial"/>
                  <w:sz w:val="16"/>
                  <w:szCs w:val="18"/>
                  <w:lang w:eastAsia="ko-KR"/>
                </w:rPr>
                <w:t>Completed</w:t>
              </w:r>
            </w:ins>
          </w:p>
        </w:tc>
      </w:tr>
      <w:tr w:rsidR="00CF60AF" w:rsidRPr="006B2A20" w:rsidTr="00D0523F">
        <w:trPr>
          <w:cantSplit/>
          <w:trHeight w:val="77"/>
          <w:ins w:id="680" w:author="Suhwan Lim" w:date="2020-03-06T16:14: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CF60AF" w:rsidRDefault="00CF60AF" w:rsidP="00CF60AF">
            <w:pPr>
              <w:pStyle w:val="TAL"/>
              <w:rPr>
                <w:ins w:id="681" w:author="Suhwan Lim" w:date="2020-03-06T16:14:00Z"/>
                <w:rFonts w:cs="Arial"/>
                <w:sz w:val="16"/>
                <w:szCs w:val="16"/>
                <w:lang w:eastAsia="ja-JP"/>
              </w:rPr>
            </w:pPr>
            <w:ins w:id="682" w:author="Suhwan Lim" w:date="2020-03-06T16:14:00Z">
              <w:r w:rsidRPr="00CF60AF">
                <w:rPr>
                  <w:rFonts w:cs="Arial"/>
                  <w:sz w:val="16"/>
                  <w:szCs w:val="16"/>
                  <w:lang w:eastAsia="ja-JP"/>
                </w:rPr>
                <w:t>DL_</w:t>
              </w:r>
              <w:r>
                <w:rPr>
                  <w:rFonts w:cs="Arial"/>
                  <w:sz w:val="16"/>
                  <w:szCs w:val="16"/>
                  <w:lang w:eastAsia="ja-JP"/>
                </w:rPr>
                <w:t>66A_n12A-n260</w:t>
              </w:r>
              <w:r w:rsidRPr="00CF60AF">
                <w:rPr>
                  <w:rFonts w:cs="Arial"/>
                  <w:sz w:val="16"/>
                  <w:szCs w:val="16"/>
                  <w:lang w:eastAsia="ja-JP"/>
                </w:rPr>
                <w:t>A</w:t>
              </w:r>
              <w:r>
                <w:rPr>
                  <w:rFonts w:cs="Arial"/>
                  <w:sz w:val="16"/>
                  <w:szCs w:val="16"/>
                  <w:lang w:eastAsia="ja-JP"/>
                </w:rPr>
                <w:t>_UL_66</w:t>
              </w:r>
              <w:r w:rsidRPr="00CF60AF">
                <w:rPr>
                  <w:rFonts w:cs="Arial"/>
                  <w:sz w:val="16"/>
                  <w:szCs w:val="16"/>
                  <w:lang w:eastAsia="ja-JP"/>
                </w:rPr>
                <w:t>A_n12A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CF60AF" w:rsidRDefault="00CF60AF" w:rsidP="00CF60AF">
            <w:pPr>
              <w:pStyle w:val="TAL"/>
              <w:rPr>
                <w:ins w:id="683" w:author="Suhwan Lim" w:date="2020-03-06T16:14:00Z"/>
                <w:rFonts w:cs="Arial"/>
                <w:sz w:val="16"/>
                <w:szCs w:val="16"/>
              </w:rPr>
            </w:pPr>
            <w:ins w:id="684" w:author="Suhwan Lim" w:date="2020-03-06T16:14:00Z">
              <w:r w:rsidRPr="00CF60AF">
                <w:rPr>
                  <w:rFonts w:cs="Arial"/>
                  <w:sz w:val="16"/>
                  <w:szCs w:val="16"/>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CF60AF" w:rsidRDefault="00CF60AF" w:rsidP="00CF60AF">
            <w:pPr>
              <w:keepNext/>
              <w:keepLines/>
              <w:spacing w:after="0"/>
              <w:rPr>
                <w:ins w:id="685" w:author="Suhwan Lim" w:date="2020-03-06T16:14:00Z"/>
                <w:rFonts w:ascii="Arial" w:eastAsia="PMingLiU" w:hAnsi="Arial" w:cs="Arial"/>
                <w:sz w:val="16"/>
                <w:szCs w:val="16"/>
                <w:lang w:eastAsia="zh-TW"/>
              </w:rPr>
            </w:pPr>
            <w:ins w:id="686" w:author="Suhwan Lim" w:date="2020-03-06T16:14:00Z">
              <w:r w:rsidRPr="00CF60AF">
                <w:rPr>
                  <w:rFonts w:ascii="Arial" w:eastAsia="PMingLiU" w:hAnsi="Arial" w:cs="Arial"/>
                  <w:sz w:val="16"/>
                  <w:szCs w:val="16"/>
                  <w:lang w:eastAsia="zh-TW"/>
                </w:rPr>
                <w:t>Sebastian Thalanany,</w:t>
              </w:r>
            </w:ins>
          </w:p>
          <w:p w:rsidR="00CF60AF" w:rsidRPr="00CF60AF" w:rsidRDefault="00CF60AF" w:rsidP="00CF60AF">
            <w:pPr>
              <w:keepNext/>
              <w:keepLines/>
              <w:spacing w:after="0"/>
              <w:rPr>
                <w:ins w:id="687" w:author="Suhwan Lim" w:date="2020-03-06T16:14:00Z"/>
                <w:rFonts w:ascii="Arial" w:eastAsia="PMingLiU" w:hAnsi="Arial" w:cs="Arial"/>
                <w:sz w:val="16"/>
                <w:szCs w:val="16"/>
                <w:lang w:eastAsia="zh-TW"/>
              </w:rPr>
            </w:pPr>
            <w:ins w:id="688" w:author="Suhwan Lim" w:date="2020-03-06T16:14:00Z">
              <w:r w:rsidRPr="00CF60AF">
                <w:rPr>
                  <w:rFonts w:eastAsia="PMingLiU" w:cs="Arial"/>
                  <w:sz w:val="16"/>
                  <w:szCs w:val="16"/>
                  <w:lang w:eastAsia="zh-TW"/>
                </w:rPr>
                <w:t>U.S. Cellular</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F60AF" w:rsidRPr="00CF60AF" w:rsidRDefault="00CF60AF" w:rsidP="00CF60AF">
            <w:pPr>
              <w:pStyle w:val="TAL"/>
              <w:rPr>
                <w:ins w:id="689" w:author="Suhwan Lim" w:date="2020-03-06T16:14:00Z"/>
                <w:rFonts w:eastAsiaTheme="minorEastAsia" w:cs="Arial"/>
                <w:color w:val="000000"/>
                <w:sz w:val="16"/>
                <w:szCs w:val="16"/>
                <w:lang w:eastAsia="ko-KR"/>
              </w:rPr>
            </w:pPr>
            <w:ins w:id="690" w:author="Suhwan Lim" w:date="2020-03-06T16:14:00Z">
              <w:r>
                <w:rPr>
                  <w:rFonts w:eastAsiaTheme="minorEastAsia" w:cs="Arial"/>
                  <w:color w:val="000000"/>
                  <w:sz w:val="16"/>
                  <w:szCs w:val="16"/>
                  <w:lang w:eastAsia="ko-KR"/>
                </w:rPr>
                <w:t>TR37-716-21-21:R4-2002658</w:t>
              </w:r>
            </w:ins>
          </w:p>
          <w:p w:rsidR="00CF60AF" w:rsidRDefault="00CF60AF" w:rsidP="00CF60AF">
            <w:pPr>
              <w:pStyle w:val="TAL"/>
              <w:rPr>
                <w:ins w:id="691" w:author="Suhwan Lim" w:date="2020-03-06T16:14:00Z"/>
                <w:rFonts w:eastAsiaTheme="minorEastAsia" w:cs="Arial"/>
                <w:color w:val="000000"/>
                <w:sz w:val="16"/>
                <w:szCs w:val="16"/>
                <w:lang w:eastAsia="ko-KR"/>
              </w:rPr>
            </w:pPr>
            <w:ins w:id="692" w:author="Suhwan Lim" w:date="2020-03-06T16:14:00Z">
              <w:r w:rsidRPr="00CF60AF">
                <w:rPr>
                  <w:rFonts w:eastAsiaTheme="minorEastAsia" w:cs="Arial"/>
                  <w:color w:val="000000"/>
                  <w:sz w:val="16"/>
                  <w:szCs w:val="16"/>
                  <w:lang w:eastAsia="ko-KR"/>
                </w:rPr>
                <w:t>TS38.101-3:</w:t>
              </w:r>
              <w:r>
                <w:rPr>
                  <w:rFonts w:eastAsiaTheme="minorEastAsia" w:cs="Arial"/>
                  <w:color w:val="000000"/>
                  <w:sz w:val="16"/>
                  <w:szCs w:val="16"/>
                  <w:lang w:eastAsia="ko-KR"/>
                </w:rPr>
                <w:t xml:space="preserve">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ins w:id="693" w:author="Suhwan Lim" w:date="2020-03-06T16:14:00Z"/>
                <w:rFonts w:eastAsia="PMingLiU" w:cs="Arial"/>
                <w:sz w:val="16"/>
                <w:szCs w:val="18"/>
                <w:lang w:eastAsia="zh-TW"/>
              </w:rPr>
            </w:pPr>
            <w:ins w:id="694" w:author="Suhwan Lim" w:date="2020-03-06T16:14:00Z">
              <w:r w:rsidRPr="009E24B6">
                <w:rPr>
                  <w:rFonts w:eastAsia="PMingLiU" w:cs="Arial"/>
                  <w:sz w:val="16"/>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ins w:id="695" w:author="Suhwan Lim" w:date="2020-03-06T16:14:00Z"/>
                <w:rFonts w:eastAsia="맑은 고딕" w:cs="Arial"/>
                <w:sz w:val="16"/>
                <w:szCs w:val="18"/>
                <w:lang w:eastAsia="ko-KR"/>
              </w:rPr>
            </w:pPr>
            <w:ins w:id="696" w:author="Suhwan Lim" w:date="2020-03-06T16:14:00Z">
              <w:r w:rsidRPr="009E24B6">
                <w:rPr>
                  <w:rFonts w:eastAsia="맑은 고딕" w:cs="Arial"/>
                  <w:sz w:val="16"/>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ins w:id="697" w:author="Suhwan Lim" w:date="2020-03-06T16:14:00Z"/>
                <w:rFonts w:eastAsia="맑은 고딕" w:cs="Arial"/>
                <w:sz w:val="16"/>
                <w:szCs w:val="18"/>
                <w:lang w:eastAsia="ko-KR"/>
              </w:rPr>
            </w:pPr>
            <w:ins w:id="698" w:author="Suhwan Lim" w:date="2020-03-06T16:14:00Z">
              <w:r w:rsidRPr="009E24B6">
                <w:rPr>
                  <w:rFonts w:eastAsia="맑은 고딕" w:cs="Arial"/>
                  <w:sz w:val="16"/>
                  <w:szCs w:val="18"/>
                  <w:lang w:eastAsia="ko-KR"/>
                </w:rPr>
                <w:t>Completed</w:t>
              </w:r>
            </w:ins>
          </w:p>
        </w:tc>
      </w:tr>
      <w:tr w:rsidR="00CF60AF" w:rsidRPr="006B2A20" w:rsidTr="00D0523F">
        <w:trPr>
          <w:cantSplit/>
          <w:trHeight w:val="77"/>
          <w:ins w:id="699" w:author="Suhwan Lim" w:date="2020-03-06T16:14: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CF60AF" w:rsidRDefault="00CF60AF" w:rsidP="00CF60AF">
            <w:pPr>
              <w:pStyle w:val="TAL"/>
              <w:rPr>
                <w:ins w:id="700" w:author="Suhwan Lim" w:date="2020-03-06T16:14:00Z"/>
                <w:rFonts w:cs="Arial"/>
                <w:sz w:val="16"/>
                <w:szCs w:val="16"/>
                <w:lang w:eastAsia="ja-JP"/>
              </w:rPr>
            </w:pPr>
            <w:ins w:id="701" w:author="Suhwan Lim" w:date="2020-03-06T16:14:00Z">
              <w:r w:rsidRPr="00CF60AF">
                <w:rPr>
                  <w:rFonts w:cs="Arial"/>
                  <w:sz w:val="16"/>
                  <w:szCs w:val="16"/>
                  <w:lang w:eastAsia="ja-JP"/>
                </w:rPr>
                <w:t>DL_</w:t>
              </w:r>
              <w:r>
                <w:rPr>
                  <w:rFonts w:cs="Arial"/>
                  <w:sz w:val="16"/>
                  <w:szCs w:val="16"/>
                  <w:lang w:eastAsia="ja-JP"/>
                </w:rPr>
                <w:t>66A_n12A-n260</w:t>
              </w:r>
              <w:r w:rsidRPr="00CF60AF">
                <w:rPr>
                  <w:rFonts w:cs="Arial"/>
                  <w:sz w:val="16"/>
                  <w:szCs w:val="16"/>
                  <w:lang w:eastAsia="ja-JP"/>
                </w:rPr>
                <w:t>A</w:t>
              </w:r>
              <w:r>
                <w:rPr>
                  <w:rFonts w:cs="Arial"/>
                  <w:sz w:val="16"/>
                  <w:szCs w:val="16"/>
                  <w:lang w:eastAsia="ja-JP"/>
                </w:rPr>
                <w:t>_UL_66A_n260</w:t>
              </w:r>
              <w:r w:rsidRPr="00CF60AF">
                <w:rPr>
                  <w:rFonts w:cs="Arial"/>
                  <w:sz w:val="16"/>
                  <w:szCs w:val="16"/>
                  <w:lang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CF60AF" w:rsidRDefault="00CF60AF" w:rsidP="00CF60AF">
            <w:pPr>
              <w:pStyle w:val="TAL"/>
              <w:rPr>
                <w:ins w:id="702" w:author="Suhwan Lim" w:date="2020-03-06T16:14:00Z"/>
                <w:rFonts w:cs="Arial"/>
                <w:sz w:val="16"/>
                <w:szCs w:val="16"/>
              </w:rPr>
            </w:pPr>
            <w:ins w:id="703" w:author="Suhwan Lim" w:date="2020-03-06T16:14:00Z">
              <w:r w:rsidRPr="00CF60AF">
                <w:rPr>
                  <w:rFonts w:cs="Arial"/>
                  <w:sz w:val="16"/>
                  <w:szCs w:val="16"/>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CF60AF" w:rsidRDefault="00CF60AF" w:rsidP="00CF60AF">
            <w:pPr>
              <w:keepNext/>
              <w:keepLines/>
              <w:spacing w:after="0"/>
              <w:rPr>
                <w:ins w:id="704" w:author="Suhwan Lim" w:date="2020-03-06T16:14:00Z"/>
                <w:rFonts w:ascii="Arial" w:eastAsia="PMingLiU" w:hAnsi="Arial" w:cs="Arial"/>
                <w:sz w:val="16"/>
                <w:szCs w:val="16"/>
                <w:lang w:eastAsia="zh-TW"/>
              </w:rPr>
            </w:pPr>
            <w:ins w:id="705" w:author="Suhwan Lim" w:date="2020-03-06T16:14:00Z">
              <w:r w:rsidRPr="00CF60AF">
                <w:rPr>
                  <w:rFonts w:ascii="Arial" w:eastAsia="PMingLiU" w:hAnsi="Arial" w:cs="Arial"/>
                  <w:sz w:val="16"/>
                  <w:szCs w:val="16"/>
                  <w:lang w:eastAsia="zh-TW"/>
                </w:rPr>
                <w:t>Sebastian Thalanany,</w:t>
              </w:r>
            </w:ins>
          </w:p>
          <w:p w:rsidR="00CF60AF" w:rsidRPr="00CF60AF" w:rsidRDefault="00CF60AF" w:rsidP="00CF60AF">
            <w:pPr>
              <w:keepNext/>
              <w:keepLines/>
              <w:spacing w:after="0"/>
              <w:rPr>
                <w:ins w:id="706" w:author="Suhwan Lim" w:date="2020-03-06T16:14:00Z"/>
                <w:rFonts w:ascii="Arial" w:eastAsia="PMingLiU" w:hAnsi="Arial" w:cs="Arial"/>
                <w:sz w:val="16"/>
                <w:szCs w:val="16"/>
                <w:lang w:eastAsia="zh-TW"/>
              </w:rPr>
            </w:pPr>
            <w:ins w:id="707" w:author="Suhwan Lim" w:date="2020-03-06T16:14:00Z">
              <w:r w:rsidRPr="00CF60AF">
                <w:rPr>
                  <w:rFonts w:eastAsia="PMingLiU" w:cs="Arial"/>
                  <w:sz w:val="16"/>
                  <w:szCs w:val="16"/>
                  <w:lang w:eastAsia="zh-TW"/>
                </w:rPr>
                <w:t>U.S. Cellular</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F60AF" w:rsidRPr="00CF60AF" w:rsidRDefault="00CF60AF" w:rsidP="00CF60AF">
            <w:pPr>
              <w:pStyle w:val="TAL"/>
              <w:rPr>
                <w:ins w:id="708" w:author="Suhwan Lim" w:date="2020-03-06T16:14:00Z"/>
                <w:rFonts w:eastAsiaTheme="minorEastAsia" w:cs="Arial"/>
                <w:color w:val="000000"/>
                <w:sz w:val="16"/>
                <w:szCs w:val="16"/>
                <w:lang w:eastAsia="ko-KR"/>
              </w:rPr>
            </w:pPr>
            <w:ins w:id="709" w:author="Suhwan Lim" w:date="2020-03-06T16:14:00Z">
              <w:r>
                <w:rPr>
                  <w:rFonts w:eastAsiaTheme="minorEastAsia" w:cs="Arial"/>
                  <w:color w:val="000000"/>
                  <w:sz w:val="16"/>
                  <w:szCs w:val="16"/>
                  <w:lang w:eastAsia="ko-KR"/>
                </w:rPr>
                <w:t>TR37-716-21-21:R4-2002658</w:t>
              </w:r>
            </w:ins>
          </w:p>
          <w:p w:rsidR="00CF60AF" w:rsidRDefault="00CF60AF" w:rsidP="00CF60AF">
            <w:pPr>
              <w:pStyle w:val="TAL"/>
              <w:rPr>
                <w:ins w:id="710" w:author="Suhwan Lim" w:date="2020-03-06T16:14:00Z"/>
                <w:rFonts w:eastAsiaTheme="minorEastAsia" w:cs="Arial"/>
                <w:color w:val="000000"/>
                <w:sz w:val="16"/>
                <w:szCs w:val="16"/>
                <w:lang w:eastAsia="ko-KR"/>
              </w:rPr>
            </w:pPr>
            <w:ins w:id="711" w:author="Suhwan Lim" w:date="2020-03-06T16:14:00Z">
              <w:r w:rsidRPr="00CF60AF">
                <w:rPr>
                  <w:rFonts w:eastAsiaTheme="minorEastAsia" w:cs="Arial"/>
                  <w:color w:val="000000"/>
                  <w:sz w:val="16"/>
                  <w:szCs w:val="16"/>
                  <w:lang w:eastAsia="ko-KR"/>
                </w:rPr>
                <w:t>TS38.101-3:</w:t>
              </w:r>
              <w:r>
                <w:rPr>
                  <w:rFonts w:eastAsiaTheme="minorEastAsia" w:cs="Arial"/>
                  <w:color w:val="000000"/>
                  <w:sz w:val="16"/>
                  <w:szCs w:val="16"/>
                  <w:lang w:eastAsia="ko-KR"/>
                </w:rPr>
                <w:t xml:space="preserve">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ins w:id="712" w:author="Suhwan Lim" w:date="2020-03-06T16:14:00Z"/>
                <w:rFonts w:eastAsia="PMingLiU" w:cs="Arial"/>
                <w:sz w:val="16"/>
                <w:szCs w:val="18"/>
                <w:lang w:eastAsia="zh-TW"/>
              </w:rPr>
            </w:pPr>
            <w:ins w:id="713" w:author="Suhwan Lim" w:date="2020-03-06T16:14:00Z">
              <w:r w:rsidRPr="009E24B6">
                <w:rPr>
                  <w:rFonts w:eastAsia="PMingLiU" w:cs="Arial"/>
                  <w:sz w:val="16"/>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ins w:id="714" w:author="Suhwan Lim" w:date="2020-03-06T16:14:00Z"/>
                <w:rFonts w:eastAsia="맑은 고딕" w:cs="Arial"/>
                <w:sz w:val="16"/>
                <w:szCs w:val="18"/>
                <w:lang w:eastAsia="ko-KR"/>
              </w:rPr>
            </w:pPr>
            <w:ins w:id="715" w:author="Suhwan Lim" w:date="2020-03-06T16:14:00Z">
              <w:r w:rsidRPr="009E24B6">
                <w:rPr>
                  <w:rFonts w:eastAsia="맑은 고딕" w:cs="Arial"/>
                  <w:sz w:val="16"/>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ins w:id="716" w:author="Suhwan Lim" w:date="2020-03-06T16:14:00Z"/>
                <w:rFonts w:eastAsia="맑은 고딕" w:cs="Arial"/>
                <w:sz w:val="16"/>
                <w:szCs w:val="18"/>
                <w:lang w:eastAsia="ko-KR"/>
              </w:rPr>
            </w:pPr>
            <w:ins w:id="717" w:author="Suhwan Lim" w:date="2020-03-06T16:14:00Z">
              <w:r w:rsidRPr="009E24B6">
                <w:rPr>
                  <w:rFonts w:eastAsia="맑은 고딕" w:cs="Arial"/>
                  <w:sz w:val="16"/>
                  <w:szCs w:val="18"/>
                  <w:lang w:eastAsia="ko-KR"/>
                </w:rPr>
                <w:t>Completed</w:t>
              </w:r>
            </w:ins>
          </w:p>
        </w:tc>
      </w:tr>
      <w:tr w:rsidR="00CF60AF" w:rsidRPr="006B2A20" w:rsidTr="00D0523F">
        <w:trPr>
          <w:cantSplit/>
          <w:trHeight w:val="77"/>
          <w:ins w:id="718" w:author="Suhwan Lim" w:date="2020-03-06T16:14: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CF60AF" w:rsidRDefault="00CF60AF" w:rsidP="00CF60AF">
            <w:pPr>
              <w:pStyle w:val="TAL"/>
              <w:rPr>
                <w:ins w:id="719" w:author="Suhwan Lim" w:date="2020-03-06T16:14:00Z"/>
                <w:rFonts w:cs="Arial"/>
                <w:sz w:val="16"/>
                <w:szCs w:val="16"/>
                <w:lang w:eastAsia="ja-JP"/>
              </w:rPr>
            </w:pPr>
            <w:ins w:id="720" w:author="Suhwan Lim" w:date="2020-03-06T16:14:00Z">
              <w:r w:rsidRPr="00CF60AF">
                <w:rPr>
                  <w:rFonts w:cs="Arial"/>
                  <w:sz w:val="16"/>
                  <w:szCs w:val="16"/>
                  <w:lang w:eastAsia="ja-JP"/>
                </w:rPr>
                <w:t>DL_</w:t>
              </w:r>
              <w:r>
                <w:rPr>
                  <w:rFonts w:cs="Arial"/>
                  <w:sz w:val="16"/>
                  <w:szCs w:val="16"/>
                  <w:lang w:eastAsia="ja-JP"/>
                </w:rPr>
                <w:t>66A_n12A-n261</w:t>
              </w:r>
              <w:r w:rsidRPr="00CF60AF">
                <w:rPr>
                  <w:rFonts w:cs="Arial"/>
                  <w:sz w:val="16"/>
                  <w:szCs w:val="16"/>
                  <w:lang w:eastAsia="ja-JP"/>
                </w:rPr>
                <w:t>A</w:t>
              </w:r>
              <w:r>
                <w:rPr>
                  <w:rFonts w:cs="Arial"/>
                  <w:sz w:val="16"/>
                  <w:szCs w:val="16"/>
                  <w:lang w:eastAsia="ja-JP"/>
                </w:rPr>
                <w:t>_UL_66</w:t>
              </w:r>
              <w:r w:rsidRPr="00CF60AF">
                <w:rPr>
                  <w:rFonts w:cs="Arial"/>
                  <w:sz w:val="16"/>
                  <w:szCs w:val="16"/>
                  <w:lang w:eastAsia="ja-JP"/>
                </w:rPr>
                <w:t>A_n12A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CF60AF" w:rsidRDefault="00CF60AF" w:rsidP="00CF60AF">
            <w:pPr>
              <w:pStyle w:val="TAL"/>
              <w:rPr>
                <w:ins w:id="721" w:author="Suhwan Lim" w:date="2020-03-06T16:14:00Z"/>
                <w:rFonts w:cs="Arial"/>
                <w:sz w:val="16"/>
                <w:szCs w:val="16"/>
              </w:rPr>
            </w:pPr>
            <w:ins w:id="722" w:author="Suhwan Lim" w:date="2020-03-06T16:14:00Z">
              <w:r w:rsidRPr="00CF60AF">
                <w:rPr>
                  <w:rFonts w:cs="Arial"/>
                  <w:sz w:val="16"/>
                  <w:szCs w:val="16"/>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CF60AF" w:rsidRDefault="00CF60AF" w:rsidP="00CF60AF">
            <w:pPr>
              <w:keepNext/>
              <w:keepLines/>
              <w:spacing w:after="0"/>
              <w:rPr>
                <w:ins w:id="723" w:author="Suhwan Lim" w:date="2020-03-06T16:14:00Z"/>
                <w:rFonts w:ascii="Arial" w:eastAsia="PMingLiU" w:hAnsi="Arial" w:cs="Arial"/>
                <w:sz w:val="16"/>
                <w:szCs w:val="16"/>
                <w:lang w:eastAsia="zh-TW"/>
              </w:rPr>
            </w:pPr>
            <w:ins w:id="724" w:author="Suhwan Lim" w:date="2020-03-06T16:14:00Z">
              <w:r w:rsidRPr="00CF60AF">
                <w:rPr>
                  <w:rFonts w:ascii="Arial" w:eastAsia="PMingLiU" w:hAnsi="Arial" w:cs="Arial"/>
                  <w:sz w:val="16"/>
                  <w:szCs w:val="16"/>
                  <w:lang w:eastAsia="zh-TW"/>
                </w:rPr>
                <w:t>Sebastian Thalanany,</w:t>
              </w:r>
            </w:ins>
          </w:p>
          <w:p w:rsidR="00CF60AF" w:rsidRPr="00CF60AF" w:rsidRDefault="00CF60AF" w:rsidP="00CF60AF">
            <w:pPr>
              <w:keepNext/>
              <w:keepLines/>
              <w:spacing w:after="0"/>
              <w:rPr>
                <w:ins w:id="725" w:author="Suhwan Lim" w:date="2020-03-06T16:14:00Z"/>
                <w:rFonts w:ascii="Arial" w:eastAsia="PMingLiU" w:hAnsi="Arial" w:cs="Arial"/>
                <w:sz w:val="16"/>
                <w:szCs w:val="16"/>
                <w:lang w:eastAsia="zh-TW"/>
              </w:rPr>
            </w:pPr>
            <w:ins w:id="726" w:author="Suhwan Lim" w:date="2020-03-06T16:14:00Z">
              <w:r w:rsidRPr="00CF60AF">
                <w:rPr>
                  <w:rFonts w:eastAsia="PMingLiU" w:cs="Arial"/>
                  <w:sz w:val="16"/>
                  <w:szCs w:val="16"/>
                  <w:lang w:eastAsia="zh-TW"/>
                </w:rPr>
                <w:t>U.S. Cellular</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F60AF" w:rsidRPr="00CF60AF" w:rsidRDefault="00CF60AF" w:rsidP="00CF60AF">
            <w:pPr>
              <w:pStyle w:val="TAL"/>
              <w:rPr>
                <w:ins w:id="727" w:author="Suhwan Lim" w:date="2020-03-06T16:14:00Z"/>
                <w:rFonts w:eastAsiaTheme="minorEastAsia" w:cs="Arial"/>
                <w:color w:val="000000"/>
                <w:sz w:val="16"/>
                <w:szCs w:val="16"/>
                <w:lang w:eastAsia="ko-KR"/>
              </w:rPr>
            </w:pPr>
            <w:ins w:id="728" w:author="Suhwan Lim" w:date="2020-03-06T16:14:00Z">
              <w:r>
                <w:rPr>
                  <w:rFonts w:eastAsiaTheme="minorEastAsia" w:cs="Arial"/>
                  <w:color w:val="000000"/>
                  <w:sz w:val="16"/>
                  <w:szCs w:val="16"/>
                  <w:lang w:eastAsia="ko-KR"/>
                </w:rPr>
                <w:t>TR37-716-21-21:R4-2002659</w:t>
              </w:r>
            </w:ins>
          </w:p>
          <w:p w:rsidR="00CF60AF" w:rsidRDefault="00CF60AF" w:rsidP="00CF60AF">
            <w:pPr>
              <w:pStyle w:val="TAL"/>
              <w:rPr>
                <w:ins w:id="729" w:author="Suhwan Lim" w:date="2020-03-06T16:14:00Z"/>
                <w:rFonts w:eastAsiaTheme="minorEastAsia" w:cs="Arial"/>
                <w:color w:val="000000"/>
                <w:sz w:val="16"/>
                <w:szCs w:val="16"/>
                <w:lang w:eastAsia="ko-KR"/>
              </w:rPr>
            </w:pPr>
            <w:ins w:id="730" w:author="Suhwan Lim" w:date="2020-03-06T16:14:00Z">
              <w:r w:rsidRPr="00CF60AF">
                <w:rPr>
                  <w:rFonts w:eastAsiaTheme="minorEastAsia" w:cs="Arial"/>
                  <w:color w:val="000000"/>
                  <w:sz w:val="16"/>
                  <w:szCs w:val="16"/>
                  <w:lang w:eastAsia="ko-KR"/>
                </w:rPr>
                <w:t>TS38.101-3:</w:t>
              </w:r>
              <w:r>
                <w:rPr>
                  <w:rFonts w:eastAsiaTheme="minorEastAsia" w:cs="Arial"/>
                  <w:color w:val="000000"/>
                  <w:sz w:val="16"/>
                  <w:szCs w:val="16"/>
                  <w:lang w:eastAsia="ko-KR"/>
                </w:rPr>
                <w:t xml:space="preserve">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ins w:id="731" w:author="Suhwan Lim" w:date="2020-03-06T16:14:00Z"/>
                <w:rFonts w:eastAsia="PMingLiU" w:cs="Arial"/>
                <w:sz w:val="16"/>
                <w:szCs w:val="18"/>
                <w:lang w:eastAsia="zh-TW"/>
              </w:rPr>
            </w:pPr>
            <w:ins w:id="732" w:author="Suhwan Lim" w:date="2020-03-06T16:14:00Z">
              <w:r w:rsidRPr="009E24B6">
                <w:rPr>
                  <w:rFonts w:eastAsia="PMingLiU" w:cs="Arial"/>
                  <w:sz w:val="16"/>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ins w:id="733" w:author="Suhwan Lim" w:date="2020-03-06T16:14:00Z"/>
                <w:rFonts w:eastAsia="맑은 고딕" w:cs="Arial"/>
                <w:sz w:val="16"/>
                <w:szCs w:val="18"/>
                <w:lang w:eastAsia="ko-KR"/>
              </w:rPr>
            </w:pPr>
            <w:ins w:id="734" w:author="Suhwan Lim" w:date="2020-03-06T16:14:00Z">
              <w:r w:rsidRPr="009E24B6">
                <w:rPr>
                  <w:rFonts w:eastAsia="맑은 고딕" w:cs="Arial"/>
                  <w:sz w:val="16"/>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ins w:id="735" w:author="Suhwan Lim" w:date="2020-03-06T16:14:00Z"/>
                <w:rFonts w:eastAsia="맑은 고딕" w:cs="Arial"/>
                <w:sz w:val="16"/>
                <w:szCs w:val="18"/>
                <w:lang w:eastAsia="ko-KR"/>
              </w:rPr>
            </w:pPr>
            <w:ins w:id="736" w:author="Suhwan Lim" w:date="2020-03-06T16:14:00Z">
              <w:r w:rsidRPr="009E24B6">
                <w:rPr>
                  <w:rFonts w:eastAsia="맑은 고딕" w:cs="Arial"/>
                  <w:sz w:val="16"/>
                  <w:szCs w:val="18"/>
                  <w:lang w:eastAsia="ko-KR"/>
                </w:rPr>
                <w:t>Completed</w:t>
              </w:r>
            </w:ins>
          </w:p>
        </w:tc>
      </w:tr>
      <w:tr w:rsidR="00CF60AF" w:rsidRPr="006B2A20" w:rsidTr="00D0523F">
        <w:trPr>
          <w:cantSplit/>
          <w:trHeight w:val="77"/>
          <w:ins w:id="737" w:author="Suhwan Lim" w:date="2020-03-06T16:14: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CF60AF" w:rsidRDefault="00CF60AF" w:rsidP="00CF60AF">
            <w:pPr>
              <w:pStyle w:val="TAL"/>
              <w:rPr>
                <w:ins w:id="738" w:author="Suhwan Lim" w:date="2020-03-06T16:14:00Z"/>
                <w:rFonts w:cs="Arial"/>
                <w:sz w:val="16"/>
                <w:szCs w:val="16"/>
                <w:lang w:eastAsia="ja-JP"/>
              </w:rPr>
            </w:pPr>
            <w:ins w:id="739" w:author="Suhwan Lim" w:date="2020-03-06T16:14:00Z">
              <w:r w:rsidRPr="00CF60AF">
                <w:rPr>
                  <w:rFonts w:cs="Arial"/>
                  <w:sz w:val="16"/>
                  <w:szCs w:val="16"/>
                  <w:lang w:eastAsia="ja-JP"/>
                </w:rPr>
                <w:lastRenderedPageBreak/>
                <w:t>DL_</w:t>
              </w:r>
              <w:r>
                <w:rPr>
                  <w:rFonts w:cs="Arial"/>
                  <w:sz w:val="16"/>
                  <w:szCs w:val="16"/>
                  <w:lang w:eastAsia="ja-JP"/>
                </w:rPr>
                <w:t>66A_n12A-n261</w:t>
              </w:r>
              <w:r w:rsidRPr="00CF60AF">
                <w:rPr>
                  <w:rFonts w:cs="Arial"/>
                  <w:sz w:val="16"/>
                  <w:szCs w:val="16"/>
                  <w:lang w:eastAsia="ja-JP"/>
                </w:rPr>
                <w:t>A</w:t>
              </w:r>
              <w:r>
                <w:rPr>
                  <w:rFonts w:cs="Arial"/>
                  <w:sz w:val="16"/>
                  <w:szCs w:val="16"/>
                  <w:lang w:eastAsia="ja-JP"/>
                </w:rPr>
                <w:t>_UL_66A_n261</w:t>
              </w:r>
              <w:r w:rsidRPr="00CF60AF">
                <w:rPr>
                  <w:rFonts w:cs="Arial"/>
                  <w:sz w:val="16"/>
                  <w:szCs w:val="16"/>
                  <w:lang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CF60AF" w:rsidRDefault="00CF60AF" w:rsidP="00CF60AF">
            <w:pPr>
              <w:pStyle w:val="TAL"/>
              <w:rPr>
                <w:ins w:id="740" w:author="Suhwan Lim" w:date="2020-03-06T16:14:00Z"/>
                <w:rFonts w:cs="Arial"/>
                <w:sz w:val="16"/>
                <w:szCs w:val="16"/>
              </w:rPr>
            </w:pPr>
            <w:ins w:id="741" w:author="Suhwan Lim" w:date="2020-03-06T16:14:00Z">
              <w:r w:rsidRPr="00CF60AF">
                <w:rPr>
                  <w:rFonts w:cs="Arial"/>
                  <w:sz w:val="16"/>
                  <w:szCs w:val="16"/>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CF60AF" w:rsidRDefault="00CF60AF" w:rsidP="00CF60AF">
            <w:pPr>
              <w:keepNext/>
              <w:keepLines/>
              <w:spacing w:after="0"/>
              <w:rPr>
                <w:ins w:id="742" w:author="Suhwan Lim" w:date="2020-03-06T16:14:00Z"/>
                <w:rFonts w:ascii="Arial" w:eastAsia="PMingLiU" w:hAnsi="Arial" w:cs="Arial"/>
                <w:sz w:val="16"/>
                <w:szCs w:val="16"/>
                <w:lang w:eastAsia="zh-TW"/>
              </w:rPr>
            </w:pPr>
            <w:ins w:id="743" w:author="Suhwan Lim" w:date="2020-03-06T16:14:00Z">
              <w:r w:rsidRPr="00CF60AF">
                <w:rPr>
                  <w:rFonts w:ascii="Arial" w:eastAsia="PMingLiU" w:hAnsi="Arial" w:cs="Arial"/>
                  <w:sz w:val="16"/>
                  <w:szCs w:val="16"/>
                  <w:lang w:eastAsia="zh-TW"/>
                </w:rPr>
                <w:t>Sebastian Thalanany,</w:t>
              </w:r>
            </w:ins>
          </w:p>
          <w:p w:rsidR="00CF60AF" w:rsidRPr="00CF60AF" w:rsidRDefault="00CF60AF" w:rsidP="00CF60AF">
            <w:pPr>
              <w:keepNext/>
              <w:keepLines/>
              <w:spacing w:after="0"/>
              <w:rPr>
                <w:ins w:id="744" w:author="Suhwan Lim" w:date="2020-03-06T16:14:00Z"/>
                <w:rFonts w:ascii="Arial" w:eastAsia="PMingLiU" w:hAnsi="Arial" w:cs="Arial"/>
                <w:sz w:val="16"/>
                <w:szCs w:val="16"/>
                <w:lang w:eastAsia="zh-TW"/>
              </w:rPr>
            </w:pPr>
            <w:ins w:id="745" w:author="Suhwan Lim" w:date="2020-03-06T16:14:00Z">
              <w:r w:rsidRPr="00CF60AF">
                <w:rPr>
                  <w:rFonts w:eastAsia="PMingLiU" w:cs="Arial"/>
                  <w:sz w:val="16"/>
                  <w:szCs w:val="16"/>
                  <w:lang w:eastAsia="zh-TW"/>
                </w:rPr>
                <w:t>U.S. Cellular</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F60AF" w:rsidRPr="00CF60AF" w:rsidRDefault="00CF60AF" w:rsidP="00CF60AF">
            <w:pPr>
              <w:pStyle w:val="TAL"/>
              <w:rPr>
                <w:ins w:id="746" w:author="Suhwan Lim" w:date="2020-03-06T16:14:00Z"/>
                <w:rFonts w:eastAsiaTheme="minorEastAsia" w:cs="Arial"/>
                <w:color w:val="000000"/>
                <w:sz w:val="16"/>
                <w:szCs w:val="16"/>
                <w:lang w:eastAsia="ko-KR"/>
              </w:rPr>
            </w:pPr>
            <w:ins w:id="747" w:author="Suhwan Lim" w:date="2020-03-06T16:14:00Z">
              <w:r>
                <w:rPr>
                  <w:rFonts w:eastAsiaTheme="minorEastAsia" w:cs="Arial"/>
                  <w:color w:val="000000"/>
                  <w:sz w:val="16"/>
                  <w:szCs w:val="16"/>
                  <w:lang w:eastAsia="ko-KR"/>
                </w:rPr>
                <w:t>TR37-716-21-21:R4-2002659</w:t>
              </w:r>
            </w:ins>
          </w:p>
          <w:p w:rsidR="00CF60AF" w:rsidRDefault="00CF60AF" w:rsidP="00CF60AF">
            <w:pPr>
              <w:pStyle w:val="TAL"/>
              <w:rPr>
                <w:ins w:id="748" w:author="Suhwan Lim" w:date="2020-03-06T16:14:00Z"/>
                <w:rFonts w:eastAsiaTheme="minorEastAsia" w:cs="Arial"/>
                <w:color w:val="000000"/>
                <w:sz w:val="16"/>
                <w:szCs w:val="16"/>
                <w:lang w:eastAsia="ko-KR"/>
              </w:rPr>
            </w:pPr>
            <w:ins w:id="749" w:author="Suhwan Lim" w:date="2020-03-06T16:14:00Z">
              <w:r w:rsidRPr="00CF60AF">
                <w:rPr>
                  <w:rFonts w:eastAsiaTheme="minorEastAsia" w:cs="Arial"/>
                  <w:color w:val="000000"/>
                  <w:sz w:val="16"/>
                  <w:szCs w:val="16"/>
                  <w:lang w:eastAsia="ko-KR"/>
                </w:rPr>
                <w:t>TS38.101-3:</w:t>
              </w:r>
              <w:r>
                <w:rPr>
                  <w:rFonts w:eastAsiaTheme="minorEastAsia" w:cs="Arial"/>
                  <w:color w:val="000000"/>
                  <w:sz w:val="16"/>
                  <w:szCs w:val="16"/>
                  <w:lang w:eastAsia="ko-KR"/>
                </w:rPr>
                <w:t xml:space="preserve">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ins w:id="750" w:author="Suhwan Lim" w:date="2020-03-06T16:14:00Z"/>
                <w:rFonts w:eastAsia="PMingLiU" w:cs="Arial"/>
                <w:sz w:val="16"/>
                <w:szCs w:val="18"/>
                <w:lang w:eastAsia="zh-TW"/>
              </w:rPr>
            </w:pPr>
            <w:ins w:id="751" w:author="Suhwan Lim" w:date="2020-03-06T16:14:00Z">
              <w:r w:rsidRPr="009E24B6">
                <w:rPr>
                  <w:rFonts w:eastAsia="PMingLiU" w:cs="Arial"/>
                  <w:sz w:val="16"/>
                  <w:szCs w:val="18"/>
                  <w:lang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ins w:id="752" w:author="Suhwan Lim" w:date="2020-03-06T16:14:00Z"/>
                <w:rFonts w:eastAsia="맑은 고딕" w:cs="Arial"/>
                <w:sz w:val="16"/>
                <w:szCs w:val="18"/>
                <w:lang w:eastAsia="ko-KR"/>
              </w:rPr>
            </w:pPr>
            <w:ins w:id="753" w:author="Suhwan Lim" w:date="2020-03-06T16:14:00Z">
              <w:r w:rsidRPr="009E24B6">
                <w:rPr>
                  <w:rFonts w:eastAsia="맑은 고딕" w:cs="Arial"/>
                  <w:sz w:val="16"/>
                  <w:szCs w:val="18"/>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ins w:id="754" w:author="Suhwan Lim" w:date="2020-03-06T16:14:00Z"/>
                <w:rFonts w:eastAsia="맑은 고딕" w:cs="Arial"/>
                <w:sz w:val="16"/>
                <w:szCs w:val="18"/>
                <w:lang w:eastAsia="ko-KR"/>
              </w:rPr>
            </w:pPr>
            <w:ins w:id="755" w:author="Suhwan Lim" w:date="2020-03-06T16:14:00Z">
              <w:r w:rsidRPr="009E24B6">
                <w:rPr>
                  <w:rFonts w:eastAsia="맑은 고딕" w:cs="Arial"/>
                  <w:sz w:val="16"/>
                  <w:szCs w:val="18"/>
                  <w:lang w:eastAsia="ko-KR"/>
                </w:rPr>
                <w:t>Completed</w:t>
              </w:r>
            </w:ins>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rPr>
            </w:pPr>
            <w:r w:rsidRPr="009E24B6">
              <w:rPr>
                <w:rFonts w:cs="Arial"/>
                <w:sz w:val="16"/>
                <w:szCs w:val="18"/>
                <w:lang w:eastAsia="ja-JP"/>
              </w:rPr>
              <w:t>DL_66A_n5A-n260M_UL_66A_n5A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rPr>
            </w:pPr>
            <w:r w:rsidRPr="009E24B6">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rPr>
            </w:pPr>
            <w:r w:rsidRPr="009E24B6">
              <w:rPr>
                <w:rFonts w:eastAsia="PMingLiU" w:cs="Arial"/>
                <w:sz w:val="16"/>
                <w:szCs w:val="18"/>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cs="Arial"/>
                <w:sz w:val="16"/>
                <w:szCs w:val="18"/>
              </w:rPr>
            </w:pPr>
            <w:r w:rsidRPr="009E24B6">
              <w:rPr>
                <w:rFonts w:ascii="Arial" w:hAnsi="Arial" w:cs="Arial"/>
                <w:noProof/>
                <w:sz w:val="16"/>
                <w:szCs w:val="18"/>
              </w:rPr>
              <w:fldChar w:fldCharType="begin"/>
            </w:r>
            <w:r w:rsidRPr="009E24B6">
              <w:rPr>
                <w:rFonts w:ascii="Arial" w:hAnsi="Arial" w:cs="Arial"/>
                <w:noProof/>
                <w:sz w:val="16"/>
                <w:szCs w:val="18"/>
              </w:rPr>
              <w:instrText xml:space="preserve"> DOCPROPERTY  Spec#  \* MERGEFORMAT </w:instrText>
            </w:r>
            <w:r w:rsidRPr="009E24B6">
              <w:rPr>
                <w:rFonts w:ascii="Arial" w:hAnsi="Arial" w:cs="Arial"/>
                <w:noProof/>
                <w:sz w:val="16"/>
                <w:szCs w:val="18"/>
              </w:rPr>
              <w:fldChar w:fldCharType="separate"/>
            </w:r>
            <w:r w:rsidRPr="009E24B6">
              <w:rPr>
                <w:rFonts w:ascii="Arial" w:hAnsi="Arial" w:cs="Arial"/>
                <w:noProof/>
                <w:sz w:val="16"/>
                <w:szCs w:val="18"/>
              </w:rPr>
              <w:t>38.101-3</w:t>
            </w:r>
            <w:r w:rsidRPr="009E24B6">
              <w:rPr>
                <w:rFonts w:ascii="Arial" w:hAnsi="Arial" w:cs="Arial"/>
                <w:noProof/>
                <w:sz w:val="16"/>
                <w:szCs w:val="18"/>
              </w:rPr>
              <w:fldChar w:fldCharType="end"/>
            </w:r>
            <w:r w:rsidRPr="009E24B6">
              <w:rPr>
                <w:rFonts w:ascii="Arial" w:hAnsi="Arial" w:cs="Arial"/>
                <w:noProof/>
                <w:sz w:val="16"/>
                <w:szCs w:val="18"/>
              </w:rPr>
              <w:t xml:space="preserve">: </w:t>
            </w:r>
            <w:r w:rsidRPr="009E24B6">
              <w:rPr>
                <w:rFonts w:ascii="Arial" w:hAnsi="Arial" w:cs="Arial"/>
                <w:sz w:val="16"/>
                <w:szCs w:val="18"/>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8"/>
              </w:rPr>
            </w:pPr>
            <w:r w:rsidRPr="009E24B6">
              <w:rPr>
                <w:rFonts w:eastAsia="PMingLiU" w:cs="Arial"/>
                <w:sz w:val="16"/>
                <w:szCs w:val="18"/>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8"/>
              </w:rPr>
            </w:pPr>
            <w:r w:rsidRPr="009E24B6">
              <w:rPr>
                <w:rFonts w:eastAsia="맑은 고딕" w:cs="Arial"/>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8"/>
              </w:rPr>
            </w:pPr>
            <w:r w:rsidRPr="009E24B6">
              <w:rPr>
                <w:rFonts w:eastAsia="맑은 고딕" w:cs="Arial"/>
                <w:sz w:val="16"/>
                <w:szCs w:val="18"/>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lang w:eastAsia="ja-JP"/>
              </w:rPr>
            </w:pPr>
            <w:r w:rsidRPr="009E24B6">
              <w:rPr>
                <w:rFonts w:cs="Arial"/>
                <w:sz w:val="16"/>
                <w:szCs w:val="18"/>
                <w:lang w:eastAsia="ja-JP"/>
              </w:rPr>
              <w:t>DL_66A_n5A-n260M_UL_66A_n260A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rPr>
            </w:pPr>
            <w:r w:rsidRPr="009E24B6">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8"/>
              </w:rPr>
            </w:pPr>
            <w:r w:rsidRPr="009E24B6">
              <w:rPr>
                <w:rFonts w:ascii="Arial" w:hAnsi="Arial" w:cs="Arial"/>
                <w:noProof/>
                <w:sz w:val="16"/>
                <w:szCs w:val="18"/>
              </w:rPr>
              <w:fldChar w:fldCharType="begin"/>
            </w:r>
            <w:r w:rsidRPr="009E24B6">
              <w:rPr>
                <w:rFonts w:ascii="Arial" w:hAnsi="Arial" w:cs="Arial"/>
                <w:noProof/>
                <w:sz w:val="16"/>
                <w:szCs w:val="18"/>
              </w:rPr>
              <w:instrText xml:space="preserve"> DOCPROPERTY  Spec#  \* MERGEFORMAT </w:instrText>
            </w:r>
            <w:r w:rsidRPr="009E24B6">
              <w:rPr>
                <w:rFonts w:ascii="Arial" w:hAnsi="Arial" w:cs="Arial"/>
                <w:noProof/>
                <w:sz w:val="16"/>
                <w:szCs w:val="18"/>
              </w:rPr>
              <w:fldChar w:fldCharType="separate"/>
            </w:r>
            <w:r w:rsidRPr="009E24B6">
              <w:rPr>
                <w:rFonts w:ascii="Arial" w:hAnsi="Arial" w:cs="Arial"/>
                <w:noProof/>
                <w:sz w:val="16"/>
                <w:szCs w:val="18"/>
              </w:rPr>
              <w:t>38.101-3</w:t>
            </w:r>
            <w:r w:rsidRPr="009E24B6">
              <w:rPr>
                <w:rFonts w:ascii="Arial" w:hAnsi="Arial" w:cs="Arial"/>
                <w:noProof/>
                <w:sz w:val="16"/>
                <w:szCs w:val="18"/>
              </w:rPr>
              <w:fldChar w:fldCharType="end"/>
            </w:r>
            <w:r w:rsidRPr="009E24B6">
              <w:rPr>
                <w:rFonts w:ascii="Arial" w:hAnsi="Arial" w:cs="Arial"/>
                <w:noProof/>
                <w:sz w:val="16"/>
                <w:szCs w:val="18"/>
              </w:rPr>
              <w:t xml:space="preserve">: </w:t>
            </w:r>
            <w:r w:rsidRPr="009E24B6">
              <w:rPr>
                <w:rFonts w:ascii="Arial" w:hAnsi="Arial" w:cs="Arial"/>
                <w:sz w:val="16"/>
                <w:szCs w:val="18"/>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rPr>
            </w:pPr>
            <w:r w:rsidRPr="009E24B6">
              <w:rPr>
                <w:rFonts w:cs="Arial"/>
                <w:sz w:val="16"/>
                <w:szCs w:val="18"/>
                <w:lang w:eastAsia="ja-JP"/>
              </w:rPr>
              <w:t>DL 66A_n5A-n260L_UL_66A_n5A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rPr>
            </w:pPr>
            <w:r w:rsidRPr="009E24B6">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rPr>
            </w:pPr>
            <w:r w:rsidRPr="009E24B6">
              <w:rPr>
                <w:rFonts w:eastAsia="PMingLiU" w:cs="Arial"/>
                <w:sz w:val="16"/>
                <w:szCs w:val="18"/>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cs="Arial"/>
                <w:sz w:val="16"/>
                <w:szCs w:val="18"/>
              </w:rPr>
            </w:pPr>
            <w:r w:rsidRPr="009E24B6">
              <w:rPr>
                <w:rFonts w:ascii="Arial" w:hAnsi="Arial" w:cs="Arial"/>
                <w:noProof/>
                <w:sz w:val="16"/>
                <w:szCs w:val="18"/>
              </w:rPr>
              <w:fldChar w:fldCharType="begin"/>
            </w:r>
            <w:r w:rsidRPr="009E24B6">
              <w:rPr>
                <w:rFonts w:ascii="Arial" w:hAnsi="Arial" w:cs="Arial"/>
                <w:noProof/>
                <w:sz w:val="16"/>
                <w:szCs w:val="18"/>
              </w:rPr>
              <w:instrText xml:space="preserve"> DOCPROPERTY  Spec#  \* MERGEFORMAT </w:instrText>
            </w:r>
            <w:r w:rsidRPr="009E24B6">
              <w:rPr>
                <w:rFonts w:ascii="Arial" w:hAnsi="Arial" w:cs="Arial"/>
                <w:noProof/>
                <w:sz w:val="16"/>
                <w:szCs w:val="18"/>
              </w:rPr>
              <w:fldChar w:fldCharType="separate"/>
            </w:r>
            <w:r w:rsidRPr="009E24B6">
              <w:rPr>
                <w:rFonts w:ascii="Arial" w:hAnsi="Arial" w:cs="Arial"/>
                <w:noProof/>
                <w:sz w:val="16"/>
                <w:szCs w:val="18"/>
              </w:rPr>
              <w:t>38.101-3</w:t>
            </w:r>
            <w:r w:rsidRPr="009E24B6">
              <w:rPr>
                <w:rFonts w:ascii="Arial" w:hAnsi="Arial" w:cs="Arial"/>
                <w:noProof/>
                <w:sz w:val="16"/>
                <w:szCs w:val="18"/>
              </w:rPr>
              <w:fldChar w:fldCharType="end"/>
            </w:r>
            <w:r w:rsidRPr="009E24B6">
              <w:rPr>
                <w:rFonts w:ascii="Arial" w:hAnsi="Arial" w:cs="Arial"/>
                <w:noProof/>
                <w:sz w:val="16"/>
                <w:szCs w:val="18"/>
              </w:rPr>
              <w:t xml:space="preserve">: </w:t>
            </w:r>
            <w:r w:rsidRPr="009E24B6">
              <w:rPr>
                <w:rFonts w:ascii="Arial" w:hAnsi="Arial" w:cs="Arial"/>
                <w:sz w:val="16"/>
                <w:szCs w:val="18"/>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8"/>
              </w:rPr>
            </w:pPr>
            <w:r w:rsidRPr="009E24B6">
              <w:rPr>
                <w:rFonts w:eastAsia="PMingLiU" w:cs="Arial"/>
                <w:sz w:val="16"/>
                <w:szCs w:val="18"/>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8"/>
              </w:rPr>
            </w:pPr>
            <w:r w:rsidRPr="009E24B6">
              <w:rPr>
                <w:rFonts w:eastAsia="맑은 고딕" w:cs="Arial"/>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8"/>
              </w:rPr>
            </w:pPr>
            <w:r w:rsidRPr="009E24B6">
              <w:rPr>
                <w:rFonts w:eastAsia="맑은 고딕" w:cs="Arial"/>
                <w:sz w:val="16"/>
                <w:szCs w:val="18"/>
                <w:lang w:eastAsia="ko-KR"/>
              </w:rPr>
              <w:t>Completed</w:t>
            </w:r>
          </w:p>
        </w:tc>
      </w:tr>
      <w:tr w:rsidR="00CF60AF" w:rsidRPr="005A173D"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rPr>
            </w:pPr>
            <w:r w:rsidRPr="009E24B6">
              <w:rPr>
                <w:rFonts w:cs="Arial"/>
                <w:sz w:val="16"/>
                <w:szCs w:val="18"/>
                <w:lang w:eastAsia="ja-JP"/>
              </w:rPr>
              <w:t>DL 66A_n5A-n260L_UL_66A_n260A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rPr>
            </w:pPr>
            <w:r w:rsidRPr="009E24B6">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rPr>
            </w:pPr>
            <w:r w:rsidRPr="009E24B6">
              <w:rPr>
                <w:rFonts w:eastAsia="PMingLiU" w:cs="Arial"/>
                <w:sz w:val="16"/>
                <w:szCs w:val="18"/>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cs="Arial"/>
                <w:sz w:val="16"/>
                <w:szCs w:val="18"/>
              </w:rPr>
            </w:pPr>
            <w:r w:rsidRPr="009E24B6">
              <w:rPr>
                <w:rFonts w:ascii="Arial" w:hAnsi="Arial" w:cs="Arial"/>
                <w:noProof/>
                <w:sz w:val="16"/>
                <w:szCs w:val="18"/>
              </w:rPr>
              <w:fldChar w:fldCharType="begin"/>
            </w:r>
            <w:r w:rsidRPr="009E24B6">
              <w:rPr>
                <w:rFonts w:ascii="Arial" w:hAnsi="Arial" w:cs="Arial"/>
                <w:noProof/>
                <w:sz w:val="16"/>
                <w:szCs w:val="18"/>
              </w:rPr>
              <w:instrText xml:space="preserve"> DOCPROPERTY  Spec#  \* MERGEFORMAT </w:instrText>
            </w:r>
            <w:r w:rsidRPr="009E24B6">
              <w:rPr>
                <w:rFonts w:ascii="Arial" w:hAnsi="Arial" w:cs="Arial"/>
                <w:noProof/>
                <w:sz w:val="16"/>
                <w:szCs w:val="18"/>
              </w:rPr>
              <w:fldChar w:fldCharType="separate"/>
            </w:r>
            <w:r w:rsidRPr="009E24B6">
              <w:rPr>
                <w:rFonts w:ascii="Arial" w:hAnsi="Arial" w:cs="Arial"/>
                <w:noProof/>
                <w:sz w:val="16"/>
                <w:szCs w:val="18"/>
              </w:rPr>
              <w:t>38.101-3</w:t>
            </w:r>
            <w:r w:rsidRPr="009E24B6">
              <w:rPr>
                <w:rFonts w:ascii="Arial" w:hAnsi="Arial" w:cs="Arial"/>
                <w:noProof/>
                <w:sz w:val="16"/>
                <w:szCs w:val="18"/>
              </w:rPr>
              <w:fldChar w:fldCharType="end"/>
            </w:r>
            <w:r w:rsidRPr="009E24B6">
              <w:rPr>
                <w:rFonts w:ascii="Arial" w:hAnsi="Arial" w:cs="Arial"/>
                <w:noProof/>
                <w:sz w:val="16"/>
                <w:szCs w:val="18"/>
              </w:rPr>
              <w:t xml:space="preserve">: </w:t>
            </w:r>
            <w:r w:rsidRPr="009E24B6">
              <w:rPr>
                <w:rFonts w:ascii="Arial" w:hAnsi="Arial" w:cs="Arial"/>
                <w:sz w:val="16"/>
                <w:szCs w:val="18"/>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8"/>
              </w:rPr>
            </w:pPr>
            <w:r w:rsidRPr="009E24B6">
              <w:rPr>
                <w:rFonts w:eastAsia="PMingLiU" w:cs="Arial"/>
                <w:sz w:val="16"/>
                <w:szCs w:val="18"/>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8"/>
              </w:rPr>
            </w:pPr>
            <w:r w:rsidRPr="009E24B6">
              <w:rPr>
                <w:rFonts w:eastAsia="맑은 고딕" w:cs="Arial"/>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8"/>
              </w:rPr>
            </w:pPr>
            <w:r w:rsidRPr="009E24B6">
              <w:rPr>
                <w:rFonts w:eastAsia="맑은 고딕" w:cs="Arial"/>
                <w:sz w:val="16"/>
                <w:szCs w:val="18"/>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rPr>
            </w:pPr>
            <w:r w:rsidRPr="009E24B6">
              <w:rPr>
                <w:rFonts w:cs="Arial"/>
                <w:sz w:val="16"/>
                <w:szCs w:val="18"/>
                <w:lang w:eastAsia="ja-JP"/>
              </w:rPr>
              <w:t>DL 66A_n5A-n260K 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rPr>
            </w:pPr>
            <w:r w:rsidRPr="009E24B6">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rPr>
            </w:pPr>
            <w:r w:rsidRPr="009E24B6">
              <w:rPr>
                <w:rFonts w:eastAsia="PMingLiU" w:cs="Arial"/>
                <w:sz w:val="16"/>
                <w:szCs w:val="18"/>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cs="Arial"/>
                <w:sz w:val="16"/>
                <w:szCs w:val="18"/>
              </w:rPr>
            </w:pPr>
            <w:r w:rsidRPr="009E24B6">
              <w:rPr>
                <w:rFonts w:ascii="Arial" w:hAnsi="Arial" w:cs="Arial"/>
                <w:noProof/>
                <w:sz w:val="16"/>
                <w:szCs w:val="18"/>
              </w:rPr>
              <w:fldChar w:fldCharType="begin"/>
            </w:r>
            <w:r w:rsidRPr="009E24B6">
              <w:rPr>
                <w:rFonts w:ascii="Arial" w:hAnsi="Arial" w:cs="Arial"/>
                <w:noProof/>
                <w:sz w:val="16"/>
                <w:szCs w:val="18"/>
              </w:rPr>
              <w:instrText xml:space="preserve"> DOCPROPERTY  Spec#  \* MERGEFORMAT </w:instrText>
            </w:r>
            <w:r w:rsidRPr="009E24B6">
              <w:rPr>
                <w:rFonts w:ascii="Arial" w:hAnsi="Arial" w:cs="Arial"/>
                <w:noProof/>
                <w:sz w:val="16"/>
                <w:szCs w:val="18"/>
              </w:rPr>
              <w:fldChar w:fldCharType="separate"/>
            </w:r>
            <w:r w:rsidRPr="009E24B6">
              <w:rPr>
                <w:rFonts w:ascii="Arial" w:hAnsi="Arial" w:cs="Arial"/>
                <w:noProof/>
                <w:sz w:val="16"/>
                <w:szCs w:val="18"/>
              </w:rPr>
              <w:t>38.101-3</w:t>
            </w:r>
            <w:r w:rsidRPr="009E24B6">
              <w:rPr>
                <w:rFonts w:ascii="Arial" w:hAnsi="Arial" w:cs="Arial"/>
                <w:noProof/>
                <w:sz w:val="16"/>
                <w:szCs w:val="18"/>
              </w:rPr>
              <w:fldChar w:fldCharType="end"/>
            </w:r>
            <w:r w:rsidRPr="009E24B6">
              <w:rPr>
                <w:rFonts w:ascii="Arial" w:hAnsi="Arial" w:cs="Arial"/>
                <w:noProof/>
                <w:sz w:val="16"/>
                <w:szCs w:val="18"/>
              </w:rPr>
              <w:t xml:space="preserve">: </w:t>
            </w:r>
            <w:r w:rsidRPr="009E24B6">
              <w:rPr>
                <w:rFonts w:ascii="Arial" w:hAnsi="Arial" w:cs="Arial"/>
                <w:sz w:val="16"/>
                <w:szCs w:val="18"/>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8"/>
              </w:rPr>
            </w:pPr>
            <w:r w:rsidRPr="009E24B6">
              <w:rPr>
                <w:rFonts w:eastAsia="PMingLiU" w:cs="Arial"/>
                <w:sz w:val="16"/>
                <w:szCs w:val="18"/>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8"/>
              </w:rPr>
            </w:pPr>
            <w:r w:rsidRPr="009E24B6">
              <w:rPr>
                <w:rFonts w:eastAsia="맑은 고딕" w:cs="Arial"/>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8"/>
              </w:rPr>
            </w:pPr>
            <w:r w:rsidRPr="009E24B6">
              <w:rPr>
                <w:rFonts w:eastAsia="맑은 고딕" w:cs="Arial"/>
                <w:sz w:val="16"/>
                <w:szCs w:val="18"/>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lang w:eastAsia="ja-JP"/>
              </w:rPr>
            </w:pPr>
            <w:r w:rsidRPr="009E24B6">
              <w:rPr>
                <w:rFonts w:cs="Arial"/>
                <w:sz w:val="16"/>
                <w:szCs w:val="18"/>
                <w:lang w:eastAsia="ja-JP"/>
              </w:rPr>
              <w:t>DL 66A_n5A-n260K UL_66A_n260A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rPr>
            </w:pPr>
            <w:r w:rsidRPr="009E24B6">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8"/>
              </w:rPr>
            </w:pPr>
            <w:r w:rsidRPr="009E24B6">
              <w:rPr>
                <w:rFonts w:ascii="Arial" w:hAnsi="Arial" w:cs="Arial"/>
                <w:noProof/>
                <w:sz w:val="16"/>
                <w:szCs w:val="18"/>
              </w:rPr>
              <w:fldChar w:fldCharType="begin"/>
            </w:r>
            <w:r w:rsidRPr="009E24B6">
              <w:rPr>
                <w:rFonts w:ascii="Arial" w:hAnsi="Arial" w:cs="Arial"/>
                <w:noProof/>
                <w:sz w:val="16"/>
                <w:szCs w:val="18"/>
              </w:rPr>
              <w:instrText xml:space="preserve"> DOCPROPERTY  Spec#  \* MERGEFORMAT </w:instrText>
            </w:r>
            <w:r w:rsidRPr="009E24B6">
              <w:rPr>
                <w:rFonts w:ascii="Arial" w:hAnsi="Arial" w:cs="Arial"/>
                <w:noProof/>
                <w:sz w:val="16"/>
                <w:szCs w:val="18"/>
              </w:rPr>
              <w:fldChar w:fldCharType="separate"/>
            </w:r>
            <w:r w:rsidRPr="009E24B6">
              <w:rPr>
                <w:rFonts w:ascii="Arial" w:hAnsi="Arial" w:cs="Arial"/>
                <w:noProof/>
                <w:sz w:val="16"/>
                <w:szCs w:val="18"/>
              </w:rPr>
              <w:t>38.101-3</w:t>
            </w:r>
            <w:r w:rsidRPr="009E24B6">
              <w:rPr>
                <w:rFonts w:ascii="Arial" w:hAnsi="Arial" w:cs="Arial"/>
                <w:noProof/>
                <w:sz w:val="16"/>
                <w:szCs w:val="18"/>
              </w:rPr>
              <w:fldChar w:fldCharType="end"/>
            </w:r>
            <w:r w:rsidRPr="009E24B6">
              <w:rPr>
                <w:rFonts w:ascii="Arial" w:hAnsi="Arial" w:cs="Arial"/>
                <w:noProof/>
                <w:sz w:val="16"/>
                <w:szCs w:val="18"/>
              </w:rPr>
              <w:t xml:space="preserve">: </w:t>
            </w:r>
            <w:r w:rsidRPr="009E24B6">
              <w:rPr>
                <w:rFonts w:ascii="Arial" w:hAnsi="Arial" w:cs="Arial"/>
                <w:sz w:val="16"/>
                <w:szCs w:val="18"/>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lang w:eastAsia="ja-JP"/>
              </w:rPr>
              <w:t>DL 66A_n5A-n260(2A-2G)_UL_66A_n5A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cs="Arial"/>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Completed</w:t>
            </w:r>
          </w:p>
        </w:tc>
      </w:tr>
      <w:tr w:rsidR="00CF60AF" w:rsidRPr="005A173D"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lang w:eastAsia="ja-JP"/>
              </w:rPr>
              <w:t>DL 66A_n5A-n260(2A-2G)_UL_66A_n260A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cs="Arial"/>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lang w:eastAsia="ja-JP"/>
              </w:rPr>
            </w:pPr>
            <w:r w:rsidRPr="009E24B6">
              <w:rPr>
                <w:rFonts w:cs="Arial"/>
                <w:sz w:val="16"/>
                <w:szCs w:val="16"/>
                <w:lang w:eastAsia="ja-JP"/>
              </w:rPr>
              <w:t>DL 66A_n5A-n260(2H)_UL_66A_n5A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lang w:eastAsia="ja-JP"/>
              </w:rPr>
              <w:t>DL 66A_n5A-n260(2H)_UL_66A_n260A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cs="Arial"/>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lang w:eastAsia="ja-JP"/>
              </w:rPr>
              <w:t>DL 66A_n5A-n260(6A)_ 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cs="Arial"/>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Completed</w:t>
            </w:r>
          </w:p>
        </w:tc>
      </w:tr>
      <w:tr w:rsidR="00CF60AF" w:rsidRPr="005A173D"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lang w:eastAsia="ja-JP"/>
              </w:rPr>
              <w:t>DL 66A_n5A-n260(6A)_ UL_66A_n260A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cs="Arial"/>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lang w:eastAsia="ja-JP"/>
              </w:rPr>
            </w:pPr>
            <w:r w:rsidRPr="009E24B6">
              <w:rPr>
                <w:rFonts w:cs="Arial"/>
                <w:sz w:val="16"/>
                <w:szCs w:val="16"/>
                <w:lang w:eastAsia="ja-JP"/>
              </w:rPr>
              <w:t>DL 66A_n5A-n260J_UL_66A_n5A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lang w:eastAsia="ja-JP"/>
              </w:rPr>
              <w:t>DL 66A_n5A-n260J_UL_66A_n260A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cs="Arial"/>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lang w:eastAsia="ja-JP"/>
              </w:rPr>
              <w:t>DL 66A_n5A-n260(A-2G)_UL_66A_n5A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cs="Arial"/>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lang w:eastAsia="ja-JP"/>
              </w:rPr>
            </w:pPr>
            <w:r w:rsidRPr="009E24B6">
              <w:rPr>
                <w:rFonts w:cs="Arial"/>
                <w:sz w:val="16"/>
                <w:szCs w:val="16"/>
                <w:lang w:eastAsia="ja-JP"/>
              </w:rPr>
              <w:t>DL 66A_n5A-n260(A-2G)_UL_66A_n260A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lang w:eastAsia="ja-JP"/>
              </w:rPr>
              <w:t>DL 66A_n5A-n260(3A-G)_UL_66A_n5A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cs="Arial"/>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lang w:eastAsia="ja-JP"/>
              </w:rPr>
            </w:pPr>
            <w:r w:rsidRPr="009E24B6">
              <w:rPr>
                <w:rFonts w:cs="Arial"/>
                <w:sz w:val="16"/>
                <w:szCs w:val="16"/>
                <w:lang w:eastAsia="ja-JP"/>
              </w:rPr>
              <w:t>DL 66A_n5A-n260(3A-G)_UL_66A_n260A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lang w:eastAsia="ja-JP"/>
              </w:rPr>
              <w:t>DL 66A_n5A-n260(G-H)_UL_66A_n5A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cs="Arial"/>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lang w:eastAsia="ja-JP"/>
              </w:rPr>
            </w:pPr>
            <w:r w:rsidRPr="009E24B6">
              <w:rPr>
                <w:rFonts w:cs="Arial"/>
                <w:sz w:val="16"/>
                <w:szCs w:val="16"/>
                <w:lang w:eastAsia="ja-JP"/>
              </w:rPr>
              <w:t>DL 66A_n5A-n260(G-H)_UL_66A_n260A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lang w:eastAsia="ja-JP"/>
              </w:rPr>
              <w:t>DL 66A_n5A-n260(5A)_UL_66A_n5A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cs="Arial"/>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lang w:eastAsia="ja-JP"/>
              </w:rPr>
            </w:pPr>
            <w:r w:rsidRPr="009E24B6">
              <w:rPr>
                <w:rFonts w:cs="Arial"/>
                <w:sz w:val="16"/>
                <w:szCs w:val="16"/>
                <w:lang w:eastAsia="ja-JP"/>
              </w:rPr>
              <w:t>DL 66A_n5A-n260(5A)_UL_66A_n260A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lang w:eastAsia="ja-JP"/>
              </w:rPr>
              <w:t>DL 66A_n5A-n260I_UL_66A_n5A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cs="Arial"/>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lang w:eastAsia="ja-JP"/>
              </w:rPr>
            </w:pPr>
            <w:r w:rsidRPr="009E24B6">
              <w:rPr>
                <w:rFonts w:cs="Arial"/>
                <w:sz w:val="16"/>
                <w:szCs w:val="16"/>
                <w:lang w:eastAsia="ja-JP"/>
              </w:rPr>
              <w:t>DL 66A_n5A-n260I_UL_66A_n260A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lang w:eastAsia="ja-JP"/>
              </w:rPr>
              <w:t>DL 66A_n5A-n260(2G)_UL_66A_n5A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cs="Arial"/>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lang w:eastAsia="ja-JP"/>
              </w:rPr>
            </w:pPr>
            <w:r w:rsidRPr="009E24B6">
              <w:rPr>
                <w:rFonts w:cs="Arial"/>
                <w:sz w:val="16"/>
                <w:szCs w:val="16"/>
                <w:lang w:eastAsia="ja-JP"/>
              </w:rPr>
              <w:lastRenderedPageBreak/>
              <w:t>DL 66A_n5A-n260(2G)_UL_66A_n260A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lang w:eastAsia="ja-JP"/>
              </w:rPr>
            </w:pPr>
            <w:r w:rsidRPr="009E24B6">
              <w:rPr>
                <w:rFonts w:cs="Arial"/>
                <w:sz w:val="16"/>
                <w:szCs w:val="16"/>
                <w:lang w:eastAsia="ja-JP"/>
              </w:rPr>
              <w:t>DL 66A_n5A-n260(4A)_UL_66A_n5A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lang w:eastAsia="ja-JP"/>
              </w:rPr>
              <w:t>DL 66A_n5A-n260(4A)_UL_66A_n260A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cs="Arial"/>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lang w:eastAsia="ja-JP"/>
              </w:rPr>
              <w:t>DL 66A_n5A-n260(2A-G)_UL_66A_n5A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cs="Arial"/>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lang w:eastAsia="ja-JP"/>
              </w:rPr>
            </w:pPr>
            <w:r w:rsidRPr="009E24B6">
              <w:rPr>
                <w:rFonts w:cs="Arial"/>
                <w:sz w:val="16"/>
                <w:szCs w:val="16"/>
                <w:lang w:eastAsia="ja-JP"/>
              </w:rPr>
              <w:t>DL 66A_n5A-n260(2A-G)_UL_66A_n260A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lang w:eastAsia="ja-JP"/>
              </w:rPr>
              <w:t>DL 66A_n5A-n260(A-H)_UL_66A_n5A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cs="Arial"/>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lang w:eastAsia="ja-JP"/>
              </w:rPr>
            </w:pPr>
            <w:r w:rsidRPr="009E24B6">
              <w:rPr>
                <w:rFonts w:cs="Arial"/>
                <w:sz w:val="16"/>
                <w:szCs w:val="16"/>
                <w:lang w:eastAsia="ja-JP"/>
              </w:rPr>
              <w:t>DL 66A_n5A-n260(A-H)_UL_66A_n260A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lang w:eastAsia="ja-JP"/>
              </w:rPr>
              <w:t>DL 66A_n5A-n260H_UL_66A_n5A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cs="Arial"/>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lang w:eastAsia="ja-JP"/>
              </w:rPr>
            </w:pPr>
            <w:r w:rsidRPr="009E24B6">
              <w:rPr>
                <w:rFonts w:cs="Arial"/>
                <w:sz w:val="16"/>
                <w:szCs w:val="16"/>
                <w:lang w:eastAsia="ja-JP"/>
              </w:rPr>
              <w:t>DL 66A_n5A-n260H_UL_66A_n260A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lang w:eastAsia="ja-JP"/>
              </w:rPr>
              <w:t>DL 66A_n5A-n260(A-G)_UL_66A_n5A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cs="Arial"/>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lang w:eastAsia="ja-JP"/>
              </w:rPr>
            </w:pPr>
            <w:r w:rsidRPr="009E24B6">
              <w:rPr>
                <w:rFonts w:cs="Arial"/>
                <w:sz w:val="16"/>
                <w:szCs w:val="16"/>
                <w:lang w:eastAsia="ja-JP"/>
              </w:rPr>
              <w:t>DL 66A_n5A-n260(A-G)_UL_66A_n260A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lang w:eastAsia="ja-JP"/>
              </w:rPr>
              <w:t>DL 66A_n5A-n260(3A)_UL_66A_n5A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cs="Arial"/>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lang w:eastAsia="ja-JP"/>
              </w:rPr>
            </w:pPr>
            <w:r w:rsidRPr="009E24B6">
              <w:rPr>
                <w:rFonts w:cs="Arial"/>
                <w:sz w:val="16"/>
                <w:szCs w:val="16"/>
                <w:lang w:eastAsia="ja-JP"/>
              </w:rPr>
              <w:t>DL 66A_n5A-n260(3A)_UL_66A_n260A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lang w:eastAsia="ja-JP"/>
              </w:rPr>
              <w:t>DL 66A_n5A-n260G_UL_66A_n5A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cs="Arial"/>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lang w:eastAsia="ja-JP"/>
              </w:rPr>
            </w:pPr>
            <w:r w:rsidRPr="009E24B6">
              <w:rPr>
                <w:rFonts w:cs="Arial"/>
                <w:sz w:val="16"/>
                <w:szCs w:val="16"/>
                <w:lang w:eastAsia="ja-JP"/>
              </w:rPr>
              <w:t>DL 66A_n5A-n260G_UL_66A_n260A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lang w:eastAsia="ja-JP"/>
              </w:rPr>
              <w:t>DL 66A_n5A-n260(2A)_UL_66A_n5A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cs="Arial"/>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lang w:eastAsia="ja-JP"/>
              </w:rPr>
            </w:pPr>
            <w:r w:rsidRPr="009E24B6">
              <w:rPr>
                <w:rFonts w:cs="Arial"/>
                <w:sz w:val="16"/>
                <w:szCs w:val="16"/>
                <w:lang w:eastAsia="ja-JP"/>
              </w:rPr>
              <w:t>DL 66A_n5A-n260(2A)_UL_66A_n260A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lang w:eastAsia="ja-JP"/>
              </w:rPr>
              <w:t>DL 66A_n5A-n260A_UL_66A_n5A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cs="Arial"/>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lang w:eastAsia="ja-JP"/>
              </w:rPr>
            </w:pPr>
            <w:r w:rsidRPr="009E24B6">
              <w:rPr>
                <w:rFonts w:cs="Arial"/>
                <w:sz w:val="16"/>
                <w:szCs w:val="16"/>
                <w:lang w:eastAsia="ja-JP"/>
              </w:rPr>
              <w:t>DL 66A_n5A-n260A_UL_66A_n260A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lang w:eastAsia="ja-JP"/>
              </w:rPr>
              <w:t>DL 66A_n5A-n261M_UL_66A_n5A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cs="Arial"/>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lang w:eastAsia="ja-JP"/>
              </w:rPr>
            </w:pPr>
            <w:r w:rsidRPr="009E24B6">
              <w:rPr>
                <w:rFonts w:cs="Arial"/>
                <w:sz w:val="16"/>
                <w:szCs w:val="16"/>
                <w:lang w:eastAsia="ja-JP"/>
              </w:rPr>
              <w:t>DL 66A_n5A-n261M_UL_66A_n261A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lang w:eastAsia="ja-JP"/>
              </w:rPr>
              <w:t>DL 66A_n5A-n261(A-G-I)_UL_66A_n5A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cs="Arial"/>
                <w:sz w:val="16"/>
                <w:szCs w:val="16"/>
              </w:rPr>
            </w:pPr>
            <w:r w:rsidRPr="009E24B6">
              <w:rPr>
                <w:rFonts w:ascii="Arial" w:hAnsi="Arial" w:cs="Arial"/>
                <w:noProof/>
                <w:color w:val="FFFFFF" w:themeColor="background1"/>
                <w:sz w:val="16"/>
                <w:szCs w:val="16"/>
              </w:rPr>
              <w:fldChar w:fldCharType="begin"/>
            </w:r>
            <w:r w:rsidRPr="009E24B6">
              <w:rPr>
                <w:rFonts w:ascii="Arial" w:hAnsi="Arial" w:cs="Arial"/>
                <w:noProof/>
                <w:color w:val="FFFFFF" w:themeColor="background1"/>
                <w:sz w:val="16"/>
                <w:szCs w:val="16"/>
              </w:rPr>
              <w:instrText xml:space="preserve"> DOCPROPERTY  Spec#  \* MERGEFORMAT </w:instrText>
            </w:r>
            <w:r w:rsidRPr="009E24B6">
              <w:rPr>
                <w:rFonts w:ascii="Arial" w:hAnsi="Arial" w:cs="Arial"/>
                <w:noProof/>
                <w:color w:val="FFFFFF" w:themeColor="background1"/>
                <w:sz w:val="16"/>
                <w:szCs w:val="16"/>
              </w:rPr>
              <w:fldChar w:fldCharType="separate"/>
            </w:r>
            <w:r w:rsidRPr="009E24B6">
              <w:rPr>
                <w:rFonts w:ascii="Arial" w:hAnsi="Arial" w:cs="Arial"/>
                <w:noProof/>
                <w:color w:val="FFFFFF" w:themeColor="background1"/>
                <w:sz w:val="16"/>
                <w:szCs w:val="16"/>
              </w:rPr>
              <w:t>38.101-3</w:t>
            </w:r>
            <w:r w:rsidRPr="009E24B6">
              <w:rPr>
                <w:rFonts w:ascii="Arial" w:hAnsi="Arial" w:cs="Arial"/>
                <w:noProof/>
                <w:color w:val="FFFFFF" w:themeColor="background1"/>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lang w:eastAsia="ja-JP"/>
              </w:rPr>
            </w:pPr>
            <w:r w:rsidRPr="009E24B6">
              <w:rPr>
                <w:rFonts w:cs="Arial"/>
                <w:sz w:val="16"/>
                <w:szCs w:val="16"/>
                <w:lang w:eastAsia="ja-JP"/>
              </w:rPr>
              <w:t>DL 66A_n5A-n261(A-G-I)_UL_66A_n261A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color w:val="FFFFFF" w:themeColor="background1"/>
                <w:sz w:val="16"/>
                <w:szCs w:val="16"/>
              </w:rPr>
            </w:pPr>
            <w:r w:rsidRPr="009E24B6">
              <w:rPr>
                <w:rFonts w:ascii="Arial" w:hAnsi="Arial" w:cs="Arial"/>
                <w:noProof/>
                <w:color w:val="FFFFFF" w:themeColor="background1"/>
                <w:sz w:val="16"/>
                <w:szCs w:val="16"/>
              </w:rPr>
              <w:fldChar w:fldCharType="begin"/>
            </w:r>
            <w:r w:rsidRPr="009E24B6">
              <w:rPr>
                <w:rFonts w:ascii="Arial" w:hAnsi="Arial" w:cs="Arial"/>
                <w:noProof/>
                <w:color w:val="FFFFFF" w:themeColor="background1"/>
                <w:sz w:val="16"/>
                <w:szCs w:val="16"/>
              </w:rPr>
              <w:instrText xml:space="preserve"> DOCPROPERTY  Spec#  \* MERGEFORMAT </w:instrText>
            </w:r>
            <w:r w:rsidRPr="009E24B6">
              <w:rPr>
                <w:rFonts w:ascii="Arial" w:hAnsi="Arial" w:cs="Arial"/>
                <w:noProof/>
                <w:color w:val="FFFFFF" w:themeColor="background1"/>
                <w:sz w:val="16"/>
                <w:szCs w:val="16"/>
              </w:rPr>
              <w:fldChar w:fldCharType="separate"/>
            </w:r>
            <w:r w:rsidRPr="009E24B6">
              <w:rPr>
                <w:rFonts w:ascii="Arial" w:hAnsi="Arial" w:cs="Arial"/>
                <w:noProof/>
                <w:color w:val="FFFFFF" w:themeColor="background1"/>
                <w:sz w:val="16"/>
                <w:szCs w:val="16"/>
              </w:rPr>
              <w:t>38.101-3</w:t>
            </w:r>
            <w:r w:rsidRPr="009E24B6">
              <w:rPr>
                <w:rFonts w:ascii="Arial" w:hAnsi="Arial" w:cs="Arial"/>
                <w:noProof/>
                <w:color w:val="FFFFFF" w:themeColor="background1"/>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lang w:eastAsia="ja-JP"/>
              </w:rPr>
              <w:t>DL 66A_n5A-n261(H-I)_UL_66A_n5A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cs="Arial"/>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lang w:eastAsia="ja-JP"/>
              </w:rPr>
            </w:pPr>
            <w:r w:rsidRPr="009E24B6">
              <w:rPr>
                <w:rFonts w:cs="Arial"/>
                <w:sz w:val="16"/>
                <w:szCs w:val="16"/>
                <w:lang w:eastAsia="ja-JP"/>
              </w:rPr>
              <w:t>DL 66A_n5A-n261(H-I)_UL_66A_n261A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lang w:eastAsia="ja-JP"/>
              </w:rPr>
              <w:t>DL 66A_n5A-n261L_UL_66A_n5A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cs="Arial"/>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lang w:eastAsia="ja-JP"/>
              </w:rPr>
            </w:pPr>
            <w:r w:rsidRPr="009E24B6">
              <w:rPr>
                <w:rFonts w:cs="Arial"/>
                <w:sz w:val="16"/>
                <w:szCs w:val="16"/>
                <w:lang w:eastAsia="ja-JP"/>
              </w:rPr>
              <w:t>DL 66A_n5A-n261L_UL_66A_n261A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lang w:eastAsia="ja-JP"/>
              </w:rPr>
              <w:lastRenderedPageBreak/>
              <w:t>DL 66A_n5A-n261(A-G-H)_UL_66A_n5A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cs="Arial"/>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lang w:eastAsia="ja-JP"/>
              </w:rPr>
            </w:pPr>
            <w:r w:rsidRPr="009E24B6">
              <w:rPr>
                <w:rFonts w:cs="Arial"/>
                <w:sz w:val="16"/>
                <w:szCs w:val="16"/>
                <w:lang w:eastAsia="ja-JP"/>
              </w:rPr>
              <w:t>DL 66A_n5A-n261(A-G-H)_UL_66A_n261A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lang w:eastAsia="ja-JP"/>
              </w:rPr>
              <w:t>DL 66A_n5A-n261(G-I)_UL_66A_n5A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cs="Arial"/>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lang w:eastAsia="ja-JP"/>
              </w:rPr>
            </w:pPr>
            <w:r w:rsidRPr="009E24B6">
              <w:rPr>
                <w:rFonts w:cs="Arial"/>
                <w:sz w:val="16"/>
                <w:szCs w:val="16"/>
                <w:lang w:eastAsia="ja-JP"/>
              </w:rPr>
              <w:t>DL 66A_n5A-n261(G-I)_UL_66A_n261A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lang w:eastAsia="ja-JP"/>
              </w:rPr>
              <w:t>DL 66A_n5A-n261(2H)_UL_66A_n5A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cs="Arial"/>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lang w:eastAsia="ja-JP"/>
              </w:rPr>
            </w:pPr>
            <w:r w:rsidRPr="009E24B6">
              <w:rPr>
                <w:rFonts w:cs="Arial"/>
                <w:sz w:val="16"/>
                <w:szCs w:val="16"/>
                <w:lang w:eastAsia="ja-JP"/>
              </w:rPr>
              <w:t>DL 66A_n5A-n261(2H)_UL_66A_n261A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lang w:eastAsia="ja-JP"/>
              </w:rPr>
              <w:t>DL 66A_n5A-n261K_UL_66A_n5A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cs="Arial"/>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lang w:eastAsia="ja-JP"/>
              </w:rPr>
            </w:pPr>
            <w:r w:rsidRPr="009E24B6">
              <w:rPr>
                <w:rFonts w:cs="Arial"/>
                <w:sz w:val="16"/>
                <w:szCs w:val="16"/>
                <w:lang w:eastAsia="ja-JP"/>
              </w:rPr>
              <w:t>DL 66A_n5A-n261K_UL_66A_n261A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lang w:eastAsia="ja-JP"/>
              </w:rPr>
              <w:t>DL 66A_n5A-n261(2A-I)_UL_66A_n5A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cs="Arial"/>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lang w:eastAsia="ja-JP"/>
              </w:rPr>
            </w:pPr>
            <w:r w:rsidRPr="009E24B6">
              <w:rPr>
                <w:rFonts w:cs="Arial"/>
                <w:sz w:val="16"/>
                <w:szCs w:val="16"/>
                <w:lang w:eastAsia="ja-JP"/>
              </w:rPr>
              <w:t>DL 66A_n5A-n261(2A-I)_UL_66A_n261A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lang w:eastAsia="ja-JP"/>
              </w:rPr>
              <w:t>DL 66A_n5A-n261(G-H)_UL_66A_n5A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cs="Arial"/>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lang w:eastAsia="ja-JP"/>
              </w:rPr>
            </w:pPr>
            <w:r w:rsidRPr="009E24B6">
              <w:rPr>
                <w:rFonts w:cs="Arial"/>
                <w:sz w:val="16"/>
                <w:szCs w:val="16"/>
                <w:lang w:eastAsia="ja-JP"/>
              </w:rPr>
              <w:t>DL 66A_n5A-n261(G-H)_UL_66A_n261A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lang w:eastAsia="ja-JP"/>
              </w:rPr>
              <w:t>DL 66A_n5A-n261J_UL_66A_n5A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cs="Arial"/>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lang w:eastAsia="ja-JP"/>
              </w:rPr>
            </w:pPr>
            <w:r w:rsidRPr="009E24B6">
              <w:rPr>
                <w:rFonts w:cs="Arial"/>
                <w:sz w:val="16"/>
                <w:szCs w:val="16"/>
                <w:lang w:eastAsia="ja-JP"/>
              </w:rPr>
              <w:t>DL 66A_n5A-n261J_UL_66A_n261A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lang w:eastAsia="ja-JP"/>
              </w:rPr>
              <w:t>DL 66A_n5A-n261(2A-H)_UL_66A_n5A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cs="Arial"/>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lang w:eastAsia="ja-JP"/>
              </w:rPr>
            </w:pPr>
            <w:r w:rsidRPr="009E24B6">
              <w:rPr>
                <w:rFonts w:cs="Arial"/>
                <w:sz w:val="16"/>
                <w:szCs w:val="16"/>
                <w:lang w:eastAsia="ja-JP"/>
              </w:rPr>
              <w:t>DL 66A_n5A-n261(2A-H)_UL_66A_n261A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lang w:eastAsia="ja-JP"/>
              </w:rPr>
              <w:t>DL 66A_n5A-n261(A-2G)_UL_66A_n5A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cs="Arial"/>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lang w:eastAsia="ja-JP"/>
              </w:rPr>
            </w:pPr>
            <w:r w:rsidRPr="009E24B6">
              <w:rPr>
                <w:rFonts w:cs="Arial"/>
                <w:sz w:val="16"/>
                <w:szCs w:val="16"/>
                <w:lang w:eastAsia="ja-JP"/>
              </w:rPr>
              <w:t>DL 66A_n5A-n261(A-2G)_UL_66A_n261A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lang w:eastAsia="ja-JP"/>
              </w:rPr>
              <w:t>DL 66A_n5A-n261(A-I)_UL_66A_n5A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lang w:eastAsia="ja-JP"/>
              </w:rPr>
            </w:pPr>
            <w:r w:rsidRPr="009E24B6">
              <w:rPr>
                <w:rFonts w:cs="Arial"/>
                <w:sz w:val="16"/>
                <w:szCs w:val="16"/>
                <w:lang w:eastAsia="ja-JP"/>
              </w:rPr>
              <w:t>DL 66A_n5A-n261(A-I)_UL_66A_n261A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lang w:eastAsia="ja-JP"/>
              </w:rPr>
              <w:t>DL 66A_n5A-n261(2G)_UL_66A_n5A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lang w:eastAsia="ja-JP"/>
              </w:rPr>
            </w:pPr>
            <w:r w:rsidRPr="009E24B6">
              <w:rPr>
                <w:rFonts w:cs="Arial"/>
                <w:sz w:val="16"/>
                <w:szCs w:val="16"/>
                <w:lang w:eastAsia="ja-JP"/>
              </w:rPr>
              <w:t>DL 66A_n5A-n261(2G)_UL_66A_n261A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lang w:eastAsia="ja-JP"/>
              </w:rPr>
              <w:t>DL 66A_n5A-n261I_UL_66A_n5A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lang w:eastAsia="ja-JP"/>
              </w:rPr>
            </w:pPr>
            <w:r w:rsidRPr="009E24B6">
              <w:rPr>
                <w:rFonts w:cs="Arial"/>
                <w:sz w:val="16"/>
                <w:szCs w:val="16"/>
                <w:lang w:eastAsia="ja-JP"/>
              </w:rPr>
              <w:t>DL 66A_n5A-n261I_UL_66A_n261A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lang w:eastAsia="ja-JP"/>
              </w:rPr>
              <w:t>DL 66A_n5A-n261(A-H)_UL_66A_n5A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lang w:eastAsia="ja-JP"/>
              </w:rPr>
            </w:pPr>
            <w:r w:rsidRPr="009E24B6">
              <w:rPr>
                <w:rFonts w:cs="Arial"/>
                <w:sz w:val="16"/>
                <w:szCs w:val="18"/>
                <w:lang w:eastAsia="ja-JP"/>
              </w:rPr>
              <w:t>DL 66A_n5A-n261(A-H)_UL_66A_n261A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rPr>
            </w:pPr>
            <w:r w:rsidRPr="009E24B6">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8"/>
              </w:rPr>
            </w:pPr>
            <w:r w:rsidRPr="009E24B6">
              <w:rPr>
                <w:rFonts w:ascii="Arial" w:hAnsi="Arial" w:cs="Arial"/>
                <w:noProof/>
                <w:sz w:val="16"/>
                <w:szCs w:val="18"/>
              </w:rPr>
              <w:fldChar w:fldCharType="begin"/>
            </w:r>
            <w:r w:rsidRPr="009E24B6">
              <w:rPr>
                <w:rFonts w:ascii="Arial" w:hAnsi="Arial" w:cs="Arial"/>
                <w:noProof/>
                <w:sz w:val="16"/>
                <w:szCs w:val="18"/>
              </w:rPr>
              <w:instrText xml:space="preserve"> DOCPROPERTY  Spec#  \* MERGEFORMAT </w:instrText>
            </w:r>
            <w:r w:rsidRPr="009E24B6">
              <w:rPr>
                <w:rFonts w:ascii="Arial" w:hAnsi="Arial" w:cs="Arial"/>
                <w:noProof/>
                <w:sz w:val="16"/>
                <w:szCs w:val="18"/>
              </w:rPr>
              <w:fldChar w:fldCharType="separate"/>
            </w:r>
            <w:r w:rsidRPr="009E24B6">
              <w:rPr>
                <w:rFonts w:ascii="Arial" w:hAnsi="Arial" w:cs="Arial"/>
                <w:noProof/>
                <w:sz w:val="16"/>
                <w:szCs w:val="18"/>
              </w:rPr>
              <w:t>38.101-3</w:t>
            </w:r>
            <w:r w:rsidRPr="009E24B6">
              <w:rPr>
                <w:rFonts w:ascii="Arial" w:hAnsi="Arial" w:cs="Arial"/>
                <w:noProof/>
                <w:sz w:val="16"/>
                <w:szCs w:val="18"/>
              </w:rPr>
              <w:fldChar w:fldCharType="end"/>
            </w:r>
            <w:r w:rsidRPr="009E24B6">
              <w:rPr>
                <w:rFonts w:ascii="Arial" w:hAnsi="Arial" w:cs="Arial"/>
                <w:noProof/>
                <w:sz w:val="16"/>
                <w:szCs w:val="18"/>
              </w:rPr>
              <w:t xml:space="preserve">: </w:t>
            </w:r>
            <w:r w:rsidRPr="009E24B6">
              <w:rPr>
                <w:rFonts w:ascii="Arial" w:hAnsi="Arial" w:cs="Arial"/>
                <w:sz w:val="16"/>
                <w:szCs w:val="18"/>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rPr>
            </w:pPr>
            <w:r w:rsidRPr="009E24B6">
              <w:rPr>
                <w:rFonts w:cs="Arial"/>
                <w:sz w:val="16"/>
                <w:szCs w:val="18"/>
                <w:lang w:eastAsia="ja-JP"/>
              </w:rPr>
              <w:t>DL 66A_n5A-n261(2A-G)_UL_66A_n5A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rPr>
            </w:pPr>
            <w:r w:rsidRPr="009E24B6">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8"/>
              </w:rPr>
            </w:pPr>
            <w:r w:rsidRPr="009E24B6">
              <w:rPr>
                <w:rFonts w:ascii="Arial" w:hAnsi="Arial" w:cs="Arial"/>
                <w:noProof/>
                <w:sz w:val="16"/>
                <w:szCs w:val="18"/>
              </w:rPr>
              <w:fldChar w:fldCharType="begin"/>
            </w:r>
            <w:r w:rsidRPr="009E24B6">
              <w:rPr>
                <w:rFonts w:ascii="Arial" w:hAnsi="Arial" w:cs="Arial"/>
                <w:noProof/>
                <w:sz w:val="16"/>
                <w:szCs w:val="18"/>
              </w:rPr>
              <w:instrText xml:space="preserve"> DOCPROPERTY  Spec#  \* MERGEFORMAT </w:instrText>
            </w:r>
            <w:r w:rsidRPr="009E24B6">
              <w:rPr>
                <w:rFonts w:ascii="Arial" w:hAnsi="Arial" w:cs="Arial"/>
                <w:noProof/>
                <w:sz w:val="16"/>
                <w:szCs w:val="18"/>
              </w:rPr>
              <w:fldChar w:fldCharType="separate"/>
            </w:r>
            <w:r w:rsidRPr="009E24B6">
              <w:rPr>
                <w:rFonts w:ascii="Arial" w:hAnsi="Arial" w:cs="Arial"/>
                <w:noProof/>
                <w:sz w:val="16"/>
                <w:szCs w:val="18"/>
              </w:rPr>
              <w:t>38.101-3</w:t>
            </w:r>
            <w:r w:rsidRPr="009E24B6">
              <w:rPr>
                <w:rFonts w:ascii="Arial" w:hAnsi="Arial" w:cs="Arial"/>
                <w:noProof/>
                <w:sz w:val="16"/>
                <w:szCs w:val="18"/>
              </w:rPr>
              <w:fldChar w:fldCharType="end"/>
            </w:r>
            <w:r w:rsidRPr="009E24B6">
              <w:rPr>
                <w:rFonts w:ascii="Arial" w:hAnsi="Arial" w:cs="Arial"/>
                <w:noProof/>
                <w:sz w:val="16"/>
                <w:szCs w:val="18"/>
              </w:rPr>
              <w:t xml:space="preserve">: </w:t>
            </w:r>
            <w:r w:rsidRPr="009E24B6">
              <w:rPr>
                <w:rFonts w:ascii="Arial" w:hAnsi="Arial" w:cs="Arial"/>
                <w:sz w:val="16"/>
                <w:szCs w:val="18"/>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lang w:eastAsia="ja-JP"/>
              </w:rPr>
            </w:pPr>
            <w:r w:rsidRPr="009E24B6">
              <w:rPr>
                <w:rFonts w:cs="Arial"/>
                <w:sz w:val="16"/>
                <w:szCs w:val="18"/>
                <w:lang w:eastAsia="ja-JP"/>
              </w:rPr>
              <w:lastRenderedPageBreak/>
              <w:t>DL 66A_n5A-n261(2A-G)_UL_66A_n261A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rPr>
            </w:pPr>
            <w:r w:rsidRPr="009E24B6">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8"/>
              </w:rPr>
            </w:pPr>
            <w:r w:rsidRPr="009E24B6">
              <w:rPr>
                <w:rFonts w:ascii="Arial" w:hAnsi="Arial" w:cs="Arial"/>
                <w:noProof/>
                <w:sz w:val="16"/>
                <w:szCs w:val="18"/>
              </w:rPr>
              <w:fldChar w:fldCharType="begin"/>
            </w:r>
            <w:r w:rsidRPr="009E24B6">
              <w:rPr>
                <w:rFonts w:ascii="Arial" w:hAnsi="Arial" w:cs="Arial"/>
                <w:noProof/>
                <w:sz w:val="16"/>
                <w:szCs w:val="18"/>
              </w:rPr>
              <w:instrText xml:space="preserve"> DOCPROPERTY  Spec#  \* MERGEFORMAT </w:instrText>
            </w:r>
            <w:r w:rsidRPr="009E24B6">
              <w:rPr>
                <w:rFonts w:ascii="Arial" w:hAnsi="Arial" w:cs="Arial"/>
                <w:noProof/>
                <w:sz w:val="16"/>
                <w:szCs w:val="18"/>
              </w:rPr>
              <w:fldChar w:fldCharType="separate"/>
            </w:r>
            <w:r w:rsidRPr="009E24B6">
              <w:rPr>
                <w:rFonts w:ascii="Arial" w:hAnsi="Arial" w:cs="Arial"/>
                <w:noProof/>
                <w:sz w:val="16"/>
                <w:szCs w:val="18"/>
              </w:rPr>
              <w:t>38.101-3</w:t>
            </w:r>
            <w:r w:rsidRPr="009E24B6">
              <w:rPr>
                <w:rFonts w:ascii="Arial" w:hAnsi="Arial" w:cs="Arial"/>
                <w:noProof/>
                <w:sz w:val="16"/>
                <w:szCs w:val="18"/>
              </w:rPr>
              <w:fldChar w:fldCharType="end"/>
            </w:r>
            <w:r w:rsidRPr="009E24B6">
              <w:rPr>
                <w:rFonts w:ascii="Arial" w:hAnsi="Arial" w:cs="Arial"/>
                <w:noProof/>
                <w:sz w:val="16"/>
                <w:szCs w:val="18"/>
              </w:rPr>
              <w:t xml:space="preserve">: </w:t>
            </w:r>
            <w:r w:rsidRPr="009E24B6">
              <w:rPr>
                <w:rFonts w:ascii="Arial" w:hAnsi="Arial" w:cs="Arial"/>
                <w:sz w:val="16"/>
                <w:szCs w:val="18"/>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rPr>
            </w:pPr>
            <w:r w:rsidRPr="009E24B6">
              <w:rPr>
                <w:rFonts w:cs="Arial"/>
                <w:sz w:val="16"/>
                <w:szCs w:val="18"/>
                <w:lang w:eastAsia="ja-JP"/>
              </w:rPr>
              <w:t>DL 66A_n5A-n261H_UL_66A_n5A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rPr>
            </w:pPr>
            <w:r w:rsidRPr="009E24B6">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8"/>
              </w:rPr>
            </w:pPr>
            <w:r w:rsidRPr="009E24B6">
              <w:rPr>
                <w:rFonts w:ascii="Arial" w:hAnsi="Arial" w:cs="Arial"/>
                <w:noProof/>
                <w:sz w:val="16"/>
                <w:szCs w:val="18"/>
              </w:rPr>
              <w:fldChar w:fldCharType="begin"/>
            </w:r>
            <w:r w:rsidRPr="009E24B6">
              <w:rPr>
                <w:rFonts w:ascii="Arial" w:hAnsi="Arial" w:cs="Arial"/>
                <w:noProof/>
                <w:sz w:val="16"/>
                <w:szCs w:val="18"/>
              </w:rPr>
              <w:instrText xml:space="preserve"> DOCPROPERTY  Spec#  \* MERGEFORMAT </w:instrText>
            </w:r>
            <w:r w:rsidRPr="009E24B6">
              <w:rPr>
                <w:rFonts w:ascii="Arial" w:hAnsi="Arial" w:cs="Arial"/>
                <w:noProof/>
                <w:sz w:val="16"/>
                <w:szCs w:val="18"/>
              </w:rPr>
              <w:fldChar w:fldCharType="separate"/>
            </w:r>
            <w:r w:rsidRPr="009E24B6">
              <w:rPr>
                <w:rFonts w:ascii="Arial" w:hAnsi="Arial" w:cs="Arial"/>
                <w:noProof/>
                <w:sz w:val="16"/>
                <w:szCs w:val="18"/>
              </w:rPr>
              <w:t>38.101-3</w:t>
            </w:r>
            <w:r w:rsidRPr="009E24B6">
              <w:rPr>
                <w:rFonts w:ascii="Arial" w:hAnsi="Arial" w:cs="Arial"/>
                <w:noProof/>
                <w:sz w:val="16"/>
                <w:szCs w:val="18"/>
              </w:rPr>
              <w:fldChar w:fldCharType="end"/>
            </w:r>
            <w:r w:rsidRPr="009E24B6">
              <w:rPr>
                <w:rFonts w:ascii="Arial" w:hAnsi="Arial" w:cs="Arial"/>
                <w:noProof/>
                <w:sz w:val="16"/>
                <w:szCs w:val="18"/>
              </w:rPr>
              <w:t xml:space="preserve">: </w:t>
            </w:r>
            <w:r w:rsidRPr="009E24B6">
              <w:rPr>
                <w:rFonts w:ascii="Arial" w:hAnsi="Arial" w:cs="Arial"/>
                <w:sz w:val="16"/>
                <w:szCs w:val="18"/>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lang w:eastAsia="ja-JP"/>
              </w:rPr>
            </w:pPr>
            <w:r w:rsidRPr="009E24B6">
              <w:rPr>
                <w:rFonts w:cs="Arial"/>
                <w:sz w:val="16"/>
                <w:szCs w:val="18"/>
                <w:lang w:eastAsia="ja-JP"/>
              </w:rPr>
              <w:t>DL 66A_n5A-n261H_UL_66A_n261A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rPr>
            </w:pPr>
            <w:r w:rsidRPr="009E24B6">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8"/>
              </w:rPr>
            </w:pPr>
            <w:r w:rsidRPr="009E24B6">
              <w:rPr>
                <w:rFonts w:ascii="Arial" w:hAnsi="Arial" w:cs="Arial"/>
                <w:noProof/>
                <w:sz w:val="16"/>
                <w:szCs w:val="18"/>
              </w:rPr>
              <w:fldChar w:fldCharType="begin"/>
            </w:r>
            <w:r w:rsidRPr="009E24B6">
              <w:rPr>
                <w:rFonts w:ascii="Arial" w:hAnsi="Arial" w:cs="Arial"/>
                <w:noProof/>
                <w:sz w:val="16"/>
                <w:szCs w:val="18"/>
              </w:rPr>
              <w:instrText xml:space="preserve"> DOCPROPERTY  Spec#  \* MERGEFORMAT </w:instrText>
            </w:r>
            <w:r w:rsidRPr="009E24B6">
              <w:rPr>
                <w:rFonts w:ascii="Arial" w:hAnsi="Arial" w:cs="Arial"/>
                <w:noProof/>
                <w:sz w:val="16"/>
                <w:szCs w:val="18"/>
              </w:rPr>
              <w:fldChar w:fldCharType="separate"/>
            </w:r>
            <w:r w:rsidRPr="009E24B6">
              <w:rPr>
                <w:rFonts w:ascii="Arial" w:hAnsi="Arial" w:cs="Arial"/>
                <w:noProof/>
                <w:sz w:val="16"/>
                <w:szCs w:val="18"/>
              </w:rPr>
              <w:t>38.101-3</w:t>
            </w:r>
            <w:r w:rsidRPr="009E24B6">
              <w:rPr>
                <w:rFonts w:ascii="Arial" w:hAnsi="Arial" w:cs="Arial"/>
                <w:noProof/>
                <w:sz w:val="16"/>
                <w:szCs w:val="18"/>
              </w:rPr>
              <w:fldChar w:fldCharType="end"/>
            </w:r>
            <w:r w:rsidRPr="009E24B6">
              <w:rPr>
                <w:rFonts w:ascii="Arial" w:hAnsi="Arial" w:cs="Arial"/>
                <w:noProof/>
                <w:sz w:val="16"/>
                <w:szCs w:val="18"/>
              </w:rPr>
              <w:t xml:space="preserve">: </w:t>
            </w:r>
            <w:r w:rsidRPr="009E24B6">
              <w:rPr>
                <w:rFonts w:ascii="Arial" w:hAnsi="Arial" w:cs="Arial"/>
                <w:sz w:val="16"/>
                <w:szCs w:val="18"/>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rPr>
            </w:pPr>
            <w:r w:rsidRPr="009E24B6">
              <w:rPr>
                <w:rFonts w:cs="Arial"/>
                <w:sz w:val="16"/>
                <w:szCs w:val="18"/>
                <w:lang w:eastAsia="ja-JP"/>
              </w:rPr>
              <w:t>DL 66A_n5A-n261(A-G)_UL_66A_n5A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rPr>
            </w:pPr>
            <w:r w:rsidRPr="009E24B6">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8"/>
              </w:rPr>
            </w:pPr>
            <w:r w:rsidRPr="009E24B6">
              <w:rPr>
                <w:rFonts w:ascii="Arial" w:hAnsi="Arial" w:cs="Arial"/>
                <w:noProof/>
                <w:sz w:val="16"/>
                <w:szCs w:val="18"/>
              </w:rPr>
              <w:fldChar w:fldCharType="begin"/>
            </w:r>
            <w:r w:rsidRPr="009E24B6">
              <w:rPr>
                <w:rFonts w:ascii="Arial" w:hAnsi="Arial" w:cs="Arial"/>
                <w:noProof/>
                <w:sz w:val="16"/>
                <w:szCs w:val="18"/>
              </w:rPr>
              <w:instrText xml:space="preserve"> DOCPROPERTY  Spec#  \* MERGEFORMAT </w:instrText>
            </w:r>
            <w:r w:rsidRPr="009E24B6">
              <w:rPr>
                <w:rFonts w:ascii="Arial" w:hAnsi="Arial" w:cs="Arial"/>
                <w:noProof/>
                <w:sz w:val="16"/>
                <w:szCs w:val="18"/>
              </w:rPr>
              <w:fldChar w:fldCharType="separate"/>
            </w:r>
            <w:r w:rsidRPr="009E24B6">
              <w:rPr>
                <w:rFonts w:ascii="Arial" w:hAnsi="Arial" w:cs="Arial"/>
                <w:noProof/>
                <w:sz w:val="16"/>
                <w:szCs w:val="18"/>
              </w:rPr>
              <w:t>38.101-3</w:t>
            </w:r>
            <w:r w:rsidRPr="009E24B6">
              <w:rPr>
                <w:rFonts w:ascii="Arial" w:hAnsi="Arial" w:cs="Arial"/>
                <w:noProof/>
                <w:sz w:val="16"/>
                <w:szCs w:val="18"/>
              </w:rPr>
              <w:fldChar w:fldCharType="end"/>
            </w:r>
            <w:r w:rsidRPr="009E24B6">
              <w:rPr>
                <w:rFonts w:ascii="Arial" w:hAnsi="Arial" w:cs="Arial"/>
                <w:noProof/>
                <w:sz w:val="16"/>
                <w:szCs w:val="18"/>
              </w:rPr>
              <w:t xml:space="preserve">: </w:t>
            </w:r>
            <w:r w:rsidRPr="009E24B6">
              <w:rPr>
                <w:rFonts w:ascii="Arial" w:hAnsi="Arial" w:cs="Arial"/>
                <w:sz w:val="16"/>
                <w:szCs w:val="18"/>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lang w:eastAsia="ja-JP"/>
              </w:rPr>
            </w:pPr>
            <w:r w:rsidRPr="009E24B6">
              <w:rPr>
                <w:rFonts w:cs="Arial"/>
                <w:sz w:val="16"/>
                <w:szCs w:val="18"/>
                <w:lang w:eastAsia="ja-JP"/>
              </w:rPr>
              <w:t>DL 66A_n5A-n261(A-G)_UL_66A_n261A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rPr>
            </w:pPr>
            <w:r w:rsidRPr="009E24B6">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8"/>
              </w:rPr>
            </w:pPr>
            <w:r w:rsidRPr="009E24B6">
              <w:rPr>
                <w:rFonts w:ascii="Arial" w:hAnsi="Arial" w:cs="Arial"/>
                <w:noProof/>
                <w:sz w:val="16"/>
                <w:szCs w:val="18"/>
              </w:rPr>
              <w:fldChar w:fldCharType="begin"/>
            </w:r>
            <w:r w:rsidRPr="009E24B6">
              <w:rPr>
                <w:rFonts w:ascii="Arial" w:hAnsi="Arial" w:cs="Arial"/>
                <w:noProof/>
                <w:sz w:val="16"/>
                <w:szCs w:val="18"/>
              </w:rPr>
              <w:instrText xml:space="preserve"> DOCPROPERTY  Spec#  \* MERGEFORMAT </w:instrText>
            </w:r>
            <w:r w:rsidRPr="009E24B6">
              <w:rPr>
                <w:rFonts w:ascii="Arial" w:hAnsi="Arial" w:cs="Arial"/>
                <w:noProof/>
                <w:sz w:val="16"/>
                <w:szCs w:val="18"/>
              </w:rPr>
              <w:fldChar w:fldCharType="separate"/>
            </w:r>
            <w:r w:rsidRPr="009E24B6">
              <w:rPr>
                <w:rFonts w:ascii="Arial" w:hAnsi="Arial" w:cs="Arial"/>
                <w:noProof/>
                <w:sz w:val="16"/>
                <w:szCs w:val="18"/>
              </w:rPr>
              <w:t>38.101-3</w:t>
            </w:r>
            <w:r w:rsidRPr="009E24B6">
              <w:rPr>
                <w:rFonts w:ascii="Arial" w:hAnsi="Arial" w:cs="Arial"/>
                <w:noProof/>
                <w:sz w:val="16"/>
                <w:szCs w:val="18"/>
              </w:rPr>
              <w:fldChar w:fldCharType="end"/>
            </w:r>
            <w:r w:rsidRPr="009E24B6">
              <w:rPr>
                <w:rFonts w:ascii="Arial" w:hAnsi="Arial" w:cs="Arial"/>
                <w:noProof/>
                <w:sz w:val="16"/>
                <w:szCs w:val="18"/>
              </w:rPr>
              <w:t xml:space="preserve">: </w:t>
            </w:r>
            <w:r w:rsidRPr="009E24B6">
              <w:rPr>
                <w:rFonts w:ascii="Arial" w:hAnsi="Arial" w:cs="Arial"/>
                <w:sz w:val="16"/>
                <w:szCs w:val="18"/>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rPr>
            </w:pPr>
            <w:r w:rsidRPr="009E24B6">
              <w:rPr>
                <w:rFonts w:cs="Arial"/>
                <w:sz w:val="16"/>
                <w:szCs w:val="18"/>
                <w:lang w:eastAsia="ja-JP"/>
              </w:rPr>
              <w:t>DL 66A_n5A-n261(3A)_UL_66A_n5A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rPr>
            </w:pPr>
            <w:r w:rsidRPr="009E24B6">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8"/>
              </w:rPr>
            </w:pPr>
            <w:r w:rsidRPr="009E24B6">
              <w:rPr>
                <w:rFonts w:ascii="Arial" w:hAnsi="Arial" w:cs="Arial"/>
                <w:noProof/>
                <w:sz w:val="16"/>
                <w:szCs w:val="18"/>
              </w:rPr>
              <w:fldChar w:fldCharType="begin"/>
            </w:r>
            <w:r w:rsidRPr="009E24B6">
              <w:rPr>
                <w:rFonts w:ascii="Arial" w:hAnsi="Arial" w:cs="Arial"/>
                <w:noProof/>
                <w:sz w:val="16"/>
                <w:szCs w:val="18"/>
              </w:rPr>
              <w:instrText xml:space="preserve"> DOCPROPERTY  Spec#  \* MERGEFORMAT </w:instrText>
            </w:r>
            <w:r w:rsidRPr="009E24B6">
              <w:rPr>
                <w:rFonts w:ascii="Arial" w:hAnsi="Arial" w:cs="Arial"/>
                <w:noProof/>
                <w:sz w:val="16"/>
                <w:szCs w:val="18"/>
              </w:rPr>
              <w:fldChar w:fldCharType="separate"/>
            </w:r>
            <w:r w:rsidRPr="009E24B6">
              <w:rPr>
                <w:rFonts w:ascii="Arial" w:hAnsi="Arial" w:cs="Arial"/>
                <w:noProof/>
                <w:sz w:val="16"/>
                <w:szCs w:val="18"/>
              </w:rPr>
              <w:t>38.101-3</w:t>
            </w:r>
            <w:r w:rsidRPr="009E24B6">
              <w:rPr>
                <w:rFonts w:ascii="Arial" w:hAnsi="Arial" w:cs="Arial"/>
                <w:noProof/>
                <w:sz w:val="16"/>
                <w:szCs w:val="18"/>
              </w:rPr>
              <w:fldChar w:fldCharType="end"/>
            </w:r>
            <w:r w:rsidRPr="009E24B6">
              <w:rPr>
                <w:rFonts w:ascii="Arial" w:hAnsi="Arial" w:cs="Arial"/>
                <w:noProof/>
                <w:sz w:val="16"/>
                <w:szCs w:val="18"/>
              </w:rPr>
              <w:t xml:space="preserve">: </w:t>
            </w:r>
            <w:r w:rsidRPr="009E24B6">
              <w:rPr>
                <w:rFonts w:ascii="Arial" w:hAnsi="Arial" w:cs="Arial"/>
                <w:sz w:val="16"/>
                <w:szCs w:val="18"/>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lang w:eastAsia="ja-JP"/>
              </w:rPr>
            </w:pPr>
            <w:r w:rsidRPr="009E24B6">
              <w:rPr>
                <w:rFonts w:cs="Arial"/>
                <w:sz w:val="16"/>
                <w:szCs w:val="18"/>
                <w:lang w:eastAsia="ja-JP"/>
              </w:rPr>
              <w:t>DL 66A_n5A-n261(3A)_UL_66A_n261A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rPr>
            </w:pPr>
            <w:r w:rsidRPr="009E24B6">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8"/>
              </w:rPr>
            </w:pPr>
            <w:r w:rsidRPr="009E24B6">
              <w:rPr>
                <w:rFonts w:ascii="Arial" w:hAnsi="Arial" w:cs="Arial"/>
                <w:noProof/>
                <w:sz w:val="16"/>
                <w:szCs w:val="18"/>
              </w:rPr>
              <w:fldChar w:fldCharType="begin"/>
            </w:r>
            <w:r w:rsidRPr="009E24B6">
              <w:rPr>
                <w:rFonts w:ascii="Arial" w:hAnsi="Arial" w:cs="Arial"/>
                <w:noProof/>
                <w:sz w:val="16"/>
                <w:szCs w:val="18"/>
              </w:rPr>
              <w:instrText xml:space="preserve"> DOCPROPERTY  Spec#  \* MERGEFORMAT </w:instrText>
            </w:r>
            <w:r w:rsidRPr="009E24B6">
              <w:rPr>
                <w:rFonts w:ascii="Arial" w:hAnsi="Arial" w:cs="Arial"/>
                <w:noProof/>
                <w:sz w:val="16"/>
                <w:szCs w:val="18"/>
              </w:rPr>
              <w:fldChar w:fldCharType="separate"/>
            </w:r>
            <w:r w:rsidRPr="009E24B6">
              <w:rPr>
                <w:rFonts w:ascii="Arial" w:hAnsi="Arial" w:cs="Arial"/>
                <w:noProof/>
                <w:sz w:val="16"/>
                <w:szCs w:val="18"/>
              </w:rPr>
              <w:t>38.101-3</w:t>
            </w:r>
            <w:r w:rsidRPr="009E24B6">
              <w:rPr>
                <w:rFonts w:ascii="Arial" w:hAnsi="Arial" w:cs="Arial"/>
                <w:noProof/>
                <w:sz w:val="16"/>
                <w:szCs w:val="18"/>
              </w:rPr>
              <w:fldChar w:fldCharType="end"/>
            </w:r>
            <w:r w:rsidRPr="009E24B6">
              <w:rPr>
                <w:rFonts w:ascii="Arial" w:hAnsi="Arial" w:cs="Arial"/>
                <w:noProof/>
                <w:sz w:val="16"/>
                <w:szCs w:val="18"/>
              </w:rPr>
              <w:t xml:space="preserve">: </w:t>
            </w:r>
            <w:r w:rsidRPr="009E24B6">
              <w:rPr>
                <w:rFonts w:ascii="Arial" w:hAnsi="Arial" w:cs="Arial"/>
                <w:sz w:val="16"/>
                <w:szCs w:val="18"/>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rPr>
            </w:pPr>
            <w:r w:rsidRPr="009E24B6">
              <w:rPr>
                <w:rFonts w:cs="Arial"/>
                <w:sz w:val="16"/>
                <w:szCs w:val="18"/>
                <w:lang w:eastAsia="ja-JP"/>
              </w:rPr>
              <w:t>DL 66A_n5A-n261G_UL_66A_n5A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rPr>
            </w:pPr>
            <w:r w:rsidRPr="009E24B6">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8"/>
              </w:rPr>
            </w:pPr>
            <w:r w:rsidRPr="009E24B6">
              <w:rPr>
                <w:rFonts w:ascii="Arial" w:hAnsi="Arial" w:cs="Arial"/>
                <w:noProof/>
                <w:sz w:val="16"/>
                <w:szCs w:val="18"/>
              </w:rPr>
              <w:fldChar w:fldCharType="begin"/>
            </w:r>
            <w:r w:rsidRPr="009E24B6">
              <w:rPr>
                <w:rFonts w:ascii="Arial" w:hAnsi="Arial" w:cs="Arial"/>
                <w:noProof/>
                <w:sz w:val="16"/>
                <w:szCs w:val="18"/>
              </w:rPr>
              <w:instrText xml:space="preserve"> DOCPROPERTY  Spec#  \* MERGEFORMAT </w:instrText>
            </w:r>
            <w:r w:rsidRPr="009E24B6">
              <w:rPr>
                <w:rFonts w:ascii="Arial" w:hAnsi="Arial" w:cs="Arial"/>
                <w:noProof/>
                <w:sz w:val="16"/>
                <w:szCs w:val="18"/>
              </w:rPr>
              <w:fldChar w:fldCharType="separate"/>
            </w:r>
            <w:r w:rsidRPr="009E24B6">
              <w:rPr>
                <w:rFonts w:ascii="Arial" w:hAnsi="Arial" w:cs="Arial"/>
                <w:noProof/>
                <w:sz w:val="16"/>
                <w:szCs w:val="18"/>
              </w:rPr>
              <w:t>38.101-3</w:t>
            </w:r>
            <w:r w:rsidRPr="009E24B6">
              <w:rPr>
                <w:rFonts w:ascii="Arial" w:hAnsi="Arial" w:cs="Arial"/>
                <w:noProof/>
                <w:sz w:val="16"/>
                <w:szCs w:val="18"/>
              </w:rPr>
              <w:fldChar w:fldCharType="end"/>
            </w:r>
            <w:r w:rsidRPr="009E24B6">
              <w:rPr>
                <w:rFonts w:ascii="Arial" w:hAnsi="Arial" w:cs="Arial"/>
                <w:noProof/>
                <w:sz w:val="16"/>
                <w:szCs w:val="18"/>
              </w:rPr>
              <w:t xml:space="preserve">: </w:t>
            </w:r>
            <w:r w:rsidRPr="009E24B6">
              <w:rPr>
                <w:rFonts w:ascii="Arial" w:hAnsi="Arial" w:cs="Arial"/>
                <w:sz w:val="16"/>
                <w:szCs w:val="18"/>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lang w:eastAsia="ja-JP"/>
              </w:rPr>
            </w:pPr>
            <w:r w:rsidRPr="009E24B6">
              <w:rPr>
                <w:rFonts w:cs="Arial"/>
                <w:sz w:val="16"/>
                <w:szCs w:val="18"/>
                <w:lang w:eastAsia="ja-JP"/>
              </w:rPr>
              <w:t>DL 66A_n5A-n261G_UL_66A_n261A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rPr>
            </w:pPr>
            <w:r w:rsidRPr="009E24B6">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8"/>
              </w:rPr>
            </w:pPr>
            <w:r w:rsidRPr="009E24B6">
              <w:rPr>
                <w:rFonts w:ascii="Arial" w:hAnsi="Arial" w:cs="Arial"/>
                <w:noProof/>
                <w:sz w:val="16"/>
                <w:szCs w:val="18"/>
              </w:rPr>
              <w:fldChar w:fldCharType="begin"/>
            </w:r>
            <w:r w:rsidRPr="009E24B6">
              <w:rPr>
                <w:rFonts w:ascii="Arial" w:hAnsi="Arial" w:cs="Arial"/>
                <w:noProof/>
                <w:sz w:val="16"/>
                <w:szCs w:val="18"/>
              </w:rPr>
              <w:instrText xml:space="preserve"> DOCPROPERTY  Spec#  \* MERGEFORMAT </w:instrText>
            </w:r>
            <w:r w:rsidRPr="009E24B6">
              <w:rPr>
                <w:rFonts w:ascii="Arial" w:hAnsi="Arial" w:cs="Arial"/>
                <w:noProof/>
                <w:sz w:val="16"/>
                <w:szCs w:val="18"/>
              </w:rPr>
              <w:fldChar w:fldCharType="separate"/>
            </w:r>
            <w:r w:rsidRPr="009E24B6">
              <w:rPr>
                <w:rFonts w:ascii="Arial" w:hAnsi="Arial" w:cs="Arial"/>
                <w:noProof/>
                <w:sz w:val="16"/>
                <w:szCs w:val="18"/>
              </w:rPr>
              <w:t>38.101-3</w:t>
            </w:r>
            <w:r w:rsidRPr="009E24B6">
              <w:rPr>
                <w:rFonts w:ascii="Arial" w:hAnsi="Arial" w:cs="Arial"/>
                <w:noProof/>
                <w:sz w:val="16"/>
                <w:szCs w:val="18"/>
              </w:rPr>
              <w:fldChar w:fldCharType="end"/>
            </w:r>
            <w:r w:rsidRPr="009E24B6">
              <w:rPr>
                <w:rFonts w:ascii="Arial" w:hAnsi="Arial" w:cs="Arial"/>
                <w:noProof/>
                <w:sz w:val="16"/>
                <w:szCs w:val="18"/>
              </w:rPr>
              <w:t xml:space="preserve">: </w:t>
            </w:r>
            <w:r w:rsidRPr="009E24B6">
              <w:rPr>
                <w:rFonts w:ascii="Arial" w:hAnsi="Arial" w:cs="Arial"/>
                <w:sz w:val="16"/>
                <w:szCs w:val="18"/>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rPr>
            </w:pPr>
            <w:r w:rsidRPr="009E24B6">
              <w:rPr>
                <w:rFonts w:cs="Arial"/>
                <w:sz w:val="16"/>
                <w:szCs w:val="18"/>
                <w:lang w:eastAsia="ja-JP"/>
              </w:rPr>
              <w:t>DL 66A_n5A-n261(2A)_UL_66A_n5A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rPr>
            </w:pPr>
            <w:r w:rsidRPr="009E24B6">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8"/>
              </w:rPr>
            </w:pPr>
            <w:r w:rsidRPr="009E24B6">
              <w:rPr>
                <w:rFonts w:ascii="Arial" w:hAnsi="Arial" w:cs="Arial"/>
                <w:noProof/>
                <w:sz w:val="16"/>
                <w:szCs w:val="18"/>
              </w:rPr>
              <w:fldChar w:fldCharType="begin"/>
            </w:r>
            <w:r w:rsidRPr="009E24B6">
              <w:rPr>
                <w:rFonts w:ascii="Arial" w:hAnsi="Arial" w:cs="Arial"/>
                <w:noProof/>
                <w:sz w:val="16"/>
                <w:szCs w:val="18"/>
              </w:rPr>
              <w:instrText xml:space="preserve"> DOCPROPERTY  Spec#  \* MERGEFORMAT </w:instrText>
            </w:r>
            <w:r w:rsidRPr="009E24B6">
              <w:rPr>
                <w:rFonts w:ascii="Arial" w:hAnsi="Arial" w:cs="Arial"/>
                <w:noProof/>
                <w:sz w:val="16"/>
                <w:szCs w:val="18"/>
              </w:rPr>
              <w:fldChar w:fldCharType="separate"/>
            </w:r>
            <w:r w:rsidRPr="009E24B6">
              <w:rPr>
                <w:rFonts w:ascii="Arial" w:hAnsi="Arial" w:cs="Arial"/>
                <w:noProof/>
                <w:sz w:val="16"/>
                <w:szCs w:val="18"/>
              </w:rPr>
              <w:t>38.101-3</w:t>
            </w:r>
            <w:r w:rsidRPr="009E24B6">
              <w:rPr>
                <w:rFonts w:ascii="Arial" w:hAnsi="Arial" w:cs="Arial"/>
                <w:noProof/>
                <w:sz w:val="16"/>
                <w:szCs w:val="18"/>
              </w:rPr>
              <w:fldChar w:fldCharType="end"/>
            </w:r>
            <w:r w:rsidRPr="009E24B6">
              <w:rPr>
                <w:rFonts w:ascii="Arial" w:hAnsi="Arial" w:cs="Arial"/>
                <w:noProof/>
                <w:sz w:val="16"/>
                <w:szCs w:val="18"/>
              </w:rPr>
              <w:t xml:space="preserve">: </w:t>
            </w:r>
            <w:r w:rsidRPr="009E24B6">
              <w:rPr>
                <w:rFonts w:ascii="Arial" w:hAnsi="Arial" w:cs="Arial"/>
                <w:sz w:val="16"/>
                <w:szCs w:val="18"/>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lang w:eastAsia="ja-JP"/>
              </w:rPr>
            </w:pPr>
            <w:r w:rsidRPr="009E24B6">
              <w:rPr>
                <w:rFonts w:cs="Arial"/>
                <w:sz w:val="16"/>
                <w:szCs w:val="18"/>
                <w:lang w:eastAsia="ja-JP"/>
              </w:rPr>
              <w:t>DL 66A_n5A-n261(2A)_UL_66A_n261A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rPr>
            </w:pPr>
            <w:r w:rsidRPr="009E24B6">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8"/>
              </w:rPr>
            </w:pPr>
            <w:r w:rsidRPr="009E24B6">
              <w:rPr>
                <w:rFonts w:ascii="Arial" w:hAnsi="Arial" w:cs="Arial"/>
                <w:noProof/>
                <w:sz w:val="16"/>
                <w:szCs w:val="18"/>
              </w:rPr>
              <w:fldChar w:fldCharType="begin"/>
            </w:r>
            <w:r w:rsidRPr="009E24B6">
              <w:rPr>
                <w:rFonts w:ascii="Arial" w:hAnsi="Arial" w:cs="Arial"/>
                <w:noProof/>
                <w:sz w:val="16"/>
                <w:szCs w:val="18"/>
              </w:rPr>
              <w:instrText xml:space="preserve"> DOCPROPERTY  Spec#  \* MERGEFORMAT </w:instrText>
            </w:r>
            <w:r w:rsidRPr="009E24B6">
              <w:rPr>
                <w:rFonts w:ascii="Arial" w:hAnsi="Arial" w:cs="Arial"/>
                <w:noProof/>
                <w:sz w:val="16"/>
                <w:szCs w:val="18"/>
              </w:rPr>
              <w:fldChar w:fldCharType="separate"/>
            </w:r>
            <w:r w:rsidRPr="009E24B6">
              <w:rPr>
                <w:rFonts w:ascii="Arial" w:hAnsi="Arial" w:cs="Arial"/>
                <w:noProof/>
                <w:sz w:val="16"/>
                <w:szCs w:val="18"/>
              </w:rPr>
              <w:t>38.101-3</w:t>
            </w:r>
            <w:r w:rsidRPr="009E24B6">
              <w:rPr>
                <w:rFonts w:ascii="Arial" w:hAnsi="Arial" w:cs="Arial"/>
                <w:noProof/>
                <w:sz w:val="16"/>
                <w:szCs w:val="18"/>
              </w:rPr>
              <w:fldChar w:fldCharType="end"/>
            </w:r>
            <w:r w:rsidRPr="009E24B6">
              <w:rPr>
                <w:rFonts w:ascii="Arial" w:hAnsi="Arial" w:cs="Arial"/>
                <w:noProof/>
                <w:sz w:val="16"/>
                <w:szCs w:val="18"/>
              </w:rPr>
              <w:t xml:space="preserve">: </w:t>
            </w:r>
            <w:r w:rsidRPr="009E24B6">
              <w:rPr>
                <w:rFonts w:ascii="Arial" w:hAnsi="Arial" w:cs="Arial"/>
                <w:sz w:val="16"/>
                <w:szCs w:val="18"/>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rPr>
            </w:pPr>
            <w:r w:rsidRPr="009E24B6">
              <w:rPr>
                <w:rFonts w:cs="Arial"/>
                <w:sz w:val="16"/>
                <w:szCs w:val="18"/>
                <w:lang w:eastAsia="ja-JP"/>
              </w:rPr>
              <w:t>DL 66A_n5A-n261A_UL_66A_n5A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rPr>
            </w:pPr>
            <w:r w:rsidRPr="009E24B6">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8"/>
              </w:rPr>
            </w:pPr>
            <w:r w:rsidRPr="009E24B6">
              <w:rPr>
                <w:rFonts w:ascii="Arial" w:hAnsi="Arial" w:cs="Arial"/>
                <w:noProof/>
                <w:sz w:val="16"/>
                <w:szCs w:val="18"/>
              </w:rPr>
              <w:fldChar w:fldCharType="begin"/>
            </w:r>
            <w:r w:rsidRPr="009E24B6">
              <w:rPr>
                <w:rFonts w:ascii="Arial" w:hAnsi="Arial" w:cs="Arial"/>
                <w:noProof/>
                <w:sz w:val="16"/>
                <w:szCs w:val="18"/>
              </w:rPr>
              <w:instrText xml:space="preserve"> DOCPROPERTY  Spec#  \* MERGEFORMAT </w:instrText>
            </w:r>
            <w:r w:rsidRPr="009E24B6">
              <w:rPr>
                <w:rFonts w:ascii="Arial" w:hAnsi="Arial" w:cs="Arial"/>
                <w:noProof/>
                <w:sz w:val="16"/>
                <w:szCs w:val="18"/>
              </w:rPr>
              <w:fldChar w:fldCharType="separate"/>
            </w:r>
            <w:r w:rsidRPr="009E24B6">
              <w:rPr>
                <w:rFonts w:ascii="Arial" w:hAnsi="Arial" w:cs="Arial"/>
                <w:noProof/>
                <w:sz w:val="16"/>
                <w:szCs w:val="18"/>
              </w:rPr>
              <w:t>38.101-3</w:t>
            </w:r>
            <w:r w:rsidRPr="009E24B6">
              <w:rPr>
                <w:rFonts w:ascii="Arial" w:hAnsi="Arial" w:cs="Arial"/>
                <w:noProof/>
                <w:sz w:val="16"/>
                <w:szCs w:val="18"/>
              </w:rPr>
              <w:fldChar w:fldCharType="end"/>
            </w:r>
            <w:r w:rsidRPr="009E24B6">
              <w:rPr>
                <w:rFonts w:ascii="Arial" w:hAnsi="Arial" w:cs="Arial"/>
                <w:noProof/>
                <w:sz w:val="16"/>
                <w:szCs w:val="18"/>
              </w:rPr>
              <w:t xml:space="preserve">: </w:t>
            </w:r>
            <w:r w:rsidRPr="009E24B6">
              <w:rPr>
                <w:rFonts w:ascii="Arial" w:hAnsi="Arial" w:cs="Arial"/>
                <w:sz w:val="16"/>
                <w:szCs w:val="18"/>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lang w:eastAsia="ja-JP"/>
              </w:rPr>
            </w:pPr>
            <w:r w:rsidRPr="009E24B6">
              <w:rPr>
                <w:rFonts w:cs="Arial"/>
                <w:sz w:val="16"/>
                <w:szCs w:val="18"/>
                <w:lang w:eastAsia="ja-JP"/>
              </w:rPr>
              <w:t>DL 66A_n5A-n261A_UL_66A_n261A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rPr>
            </w:pPr>
            <w:r w:rsidRPr="009E24B6">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8"/>
              </w:rPr>
            </w:pPr>
            <w:r w:rsidRPr="009E24B6">
              <w:rPr>
                <w:rFonts w:ascii="Arial" w:hAnsi="Arial" w:cs="Arial"/>
                <w:noProof/>
                <w:sz w:val="16"/>
                <w:szCs w:val="18"/>
              </w:rPr>
              <w:fldChar w:fldCharType="begin"/>
            </w:r>
            <w:r w:rsidRPr="009E24B6">
              <w:rPr>
                <w:rFonts w:ascii="Arial" w:hAnsi="Arial" w:cs="Arial"/>
                <w:noProof/>
                <w:sz w:val="16"/>
                <w:szCs w:val="18"/>
              </w:rPr>
              <w:instrText xml:space="preserve"> DOCPROPERTY  Spec#  \* MERGEFORMAT </w:instrText>
            </w:r>
            <w:r w:rsidRPr="009E24B6">
              <w:rPr>
                <w:rFonts w:ascii="Arial" w:hAnsi="Arial" w:cs="Arial"/>
                <w:noProof/>
                <w:sz w:val="16"/>
                <w:szCs w:val="18"/>
              </w:rPr>
              <w:fldChar w:fldCharType="separate"/>
            </w:r>
            <w:r w:rsidRPr="009E24B6">
              <w:rPr>
                <w:rFonts w:ascii="Arial" w:hAnsi="Arial" w:cs="Arial"/>
                <w:noProof/>
                <w:sz w:val="16"/>
                <w:szCs w:val="18"/>
              </w:rPr>
              <w:t>38.101-3</w:t>
            </w:r>
            <w:r w:rsidRPr="009E24B6">
              <w:rPr>
                <w:rFonts w:ascii="Arial" w:hAnsi="Arial" w:cs="Arial"/>
                <w:noProof/>
                <w:sz w:val="16"/>
                <w:szCs w:val="18"/>
              </w:rPr>
              <w:fldChar w:fldCharType="end"/>
            </w:r>
            <w:r w:rsidRPr="009E24B6">
              <w:rPr>
                <w:rFonts w:ascii="Arial" w:hAnsi="Arial" w:cs="Arial"/>
                <w:noProof/>
                <w:sz w:val="16"/>
                <w:szCs w:val="18"/>
              </w:rPr>
              <w:t xml:space="preserve">: </w:t>
            </w:r>
            <w:r w:rsidRPr="009E24B6">
              <w:rPr>
                <w:rFonts w:ascii="Arial" w:hAnsi="Arial" w:cs="Arial"/>
                <w:sz w:val="16"/>
                <w:szCs w:val="18"/>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rPr>
            </w:pPr>
            <w:r w:rsidRPr="009E24B6">
              <w:rPr>
                <w:rFonts w:cs="Arial"/>
                <w:sz w:val="16"/>
                <w:szCs w:val="18"/>
                <w:lang w:eastAsia="ja-JP"/>
              </w:rPr>
              <w:t>DL 66A_n5A-n261(A-K)_UL_66A_n5A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rPr>
            </w:pPr>
            <w:r w:rsidRPr="009E24B6">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8"/>
              </w:rPr>
            </w:pPr>
            <w:r w:rsidRPr="009E24B6">
              <w:rPr>
                <w:rFonts w:ascii="Arial" w:hAnsi="Arial" w:cs="Arial"/>
                <w:noProof/>
                <w:sz w:val="16"/>
                <w:szCs w:val="18"/>
              </w:rPr>
              <w:fldChar w:fldCharType="begin"/>
            </w:r>
            <w:r w:rsidRPr="009E24B6">
              <w:rPr>
                <w:rFonts w:ascii="Arial" w:hAnsi="Arial" w:cs="Arial"/>
                <w:noProof/>
                <w:sz w:val="16"/>
                <w:szCs w:val="18"/>
              </w:rPr>
              <w:instrText xml:space="preserve"> DOCPROPERTY  Spec#  \* MERGEFORMAT </w:instrText>
            </w:r>
            <w:r w:rsidRPr="009E24B6">
              <w:rPr>
                <w:rFonts w:ascii="Arial" w:hAnsi="Arial" w:cs="Arial"/>
                <w:noProof/>
                <w:sz w:val="16"/>
                <w:szCs w:val="18"/>
              </w:rPr>
              <w:fldChar w:fldCharType="separate"/>
            </w:r>
            <w:r w:rsidRPr="009E24B6">
              <w:rPr>
                <w:rFonts w:ascii="Arial" w:hAnsi="Arial" w:cs="Arial"/>
                <w:noProof/>
                <w:sz w:val="16"/>
                <w:szCs w:val="18"/>
              </w:rPr>
              <w:t>38.101-3</w:t>
            </w:r>
            <w:r w:rsidRPr="009E24B6">
              <w:rPr>
                <w:rFonts w:ascii="Arial" w:hAnsi="Arial" w:cs="Arial"/>
                <w:noProof/>
                <w:sz w:val="16"/>
                <w:szCs w:val="18"/>
              </w:rPr>
              <w:fldChar w:fldCharType="end"/>
            </w:r>
            <w:r w:rsidRPr="009E24B6">
              <w:rPr>
                <w:rFonts w:ascii="Arial" w:hAnsi="Arial" w:cs="Arial"/>
                <w:noProof/>
                <w:sz w:val="16"/>
                <w:szCs w:val="18"/>
              </w:rPr>
              <w:t xml:space="preserve">: </w:t>
            </w:r>
            <w:r w:rsidRPr="009E24B6">
              <w:rPr>
                <w:rFonts w:ascii="Arial" w:hAnsi="Arial" w:cs="Arial"/>
                <w:sz w:val="16"/>
                <w:szCs w:val="18"/>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lang w:eastAsia="ja-JP"/>
              </w:rPr>
            </w:pPr>
            <w:r w:rsidRPr="009E24B6">
              <w:rPr>
                <w:rFonts w:cs="Arial"/>
                <w:sz w:val="16"/>
                <w:szCs w:val="18"/>
                <w:lang w:eastAsia="ja-JP"/>
              </w:rPr>
              <w:t>DL 66A_n5A-n261(A-K)_UL_66A_n261A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rPr>
            </w:pPr>
            <w:r w:rsidRPr="009E24B6">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8"/>
              </w:rPr>
            </w:pPr>
            <w:r w:rsidRPr="009E24B6">
              <w:rPr>
                <w:rFonts w:ascii="Arial" w:hAnsi="Arial" w:cs="Arial"/>
                <w:noProof/>
                <w:sz w:val="16"/>
                <w:szCs w:val="18"/>
              </w:rPr>
              <w:fldChar w:fldCharType="begin"/>
            </w:r>
            <w:r w:rsidRPr="009E24B6">
              <w:rPr>
                <w:rFonts w:ascii="Arial" w:hAnsi="Arial" w:cs="Arial"/>
                <w:noProof/>
                <w:sz w:val="16"/>
                <w:szCs w:val="18"/>
              </w:rPr>
              <w:instrText xml:space="preserve"> DOCPROPERTY  Spec#  \* MERGEFORMAT </w:instrText>
            </w:r>
            <w:r w:rsidRPr="009E24B6">
              <w:rPr>
                <w:rFonts w:ascii="Arial" w:hAnsi="Arial" w:cs="Arial"/>
                <w:noProof/>
                <w:sz w:val="16"/>
                <w:szCs w:val="18"/>
              </w:rPr>
              <w:fldChar w:fldCharType="separate"/>
            </w:r>
            <w:r w:rsidRPr="009E24B6">
              <w:rPr>
                <w:rFonts w:ascii="Arial" w:hAnsi="Arial" w:cs="Arial"/>
                <w:noProof/>
                <w:sz w:val="16"/>
                <w:szCs w:val="18"/>
              </w:rPr>
              <w:t>38.101-3</w:t>
            </w:r>
            <w:r w:rsidRPr="009E24B6">
              <w:rPr>
                <w:rFonts w:ascii="Arial" w:hAnsi="Arial" w:cs="Arial"/>
                <w:noProof/>
                <w:sz w:val="16"/>
                <w:szCs w:val="18"/>
              </w:rPr>
              <w:fldChar w:fldCharType="end"/>
            </w:r>
            <w:r w:rsidRPr="009E24B6">
              <w:rPr>
                <w:rFonts w:ascii="Arial" w:hAnsi="Arial" w:cs="Arial"/>
                <w:noProof/>
                <w:sz w:val="16"/>
                <w:szCs w:val="18"/>
              </w:rPr>
              <w:t xml:space="preserve">: </w:t>
            </w:r>
            <w:r w:rsidRPr="009E24B6">
              <w:rPr>
                <w:rFonts w:ascii="Arial" w:hAnsi="Arial" w:cs="Arial"/>
                <w:sz w:val="16"/>
                <w:szCs w:val="18"/>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rPr>
            </w:pPr>
            <w:r w:rsidRPr="009E24B6">
              <w:rPr>
                <w:rFonts w:cs="Arial"/>
                <w:sz w:val="16"/>
                <w:szCs w:val="18"/>
                <w:lang w:eastAsia="ja-JP"/>
              </w:rPr>
              <w:t>DL 66A_n5A-n261(G-J)_UL_66A_n5A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rPr>
            </w:pPr>
            <w:r w:rsidRPr="009E24B6">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8"/>
              </w:rPr>
            </w:pPr>
            <w:r w:rsidRPr="009E24B6">
              <w:rPr>
                <w:rFonts w:ascii="Arial" w:hAnsi="Arial" w:cs="Arial"/>
                <w:noProof/>
                <w:sz w:val="16"/>
                <w:szCs w:val="18"/>
              </w:rPr>
              <w:fldChar w:fldCharType="begin"/>
            </w:r>
            <w:r w:rsidRPr="009E24B6">
              <w:rPr>
                <w:rFonts w:ascii="Arial" w:hAnsi="Arial" w:cs="Arial"/>
                <w:noProof/>
                <w:sz w:val="16"/>
                <w:szCs w:val="18"/>
              </w:rPr>
              <w:instrText xml:space="preserve"> DOCPROPERTY  Spec#  \* MERGEFORMAT </w:instrText>
            </w:r>
            <w:r w:rsidRPr="009E24B6">
              <w:rPr>
                <w:rFonts w:ascii="Arial" w:hAnsi="Arial" w:cs="Arial"/>
                <w:noProof/>
                <w:sz w:val="16"/>
                <w:szCs w:val="18"/>
              </w:rPr>
              <w:fldChar w:fldCharType="separate"/>
            </w:r>
            <w:r w:rsidRPr="009E24B6">
              <w:rPr>
                <w:rFonts w:ascii="Arial" w:hAnsi="Arial" w:cs="Arial"/>
                <w:noProof/>
                <w:sz w:val="16"/>
                <w:szCs w:val="18"/>
              </w:rPr>
              <w:t>38.101-3</w:t>
            </w:r>
            <w:r w:rsidRPr="009E24B6">
              <w:rPr>
                <w:rFonts w:ascii="Arial" w:hAnsi="Arial" w:cs="Arial"/>
                <w:noProof/>
                <w:sz w:val="16"/>
                <w:szCs w:val="18"/>
              </w:rPr>
              <w:fldChar w:fldCharType="end"/>
            </w:r>
            <w:r w:rsidRPr="009E24B6">
              <w:rPr>
                <w:rFonts w:ascii="Arial" w:hAnsi="Arial" w:cs="Arial"/>
                <w:noProof/>
                <w:sz w:val="16"/>
                <w:szCs w:val="18"/>
              </w:rPr>
              <w:t xml:space="preserve">: </w:t>
            </w:r>
            <w:r w:rsidRPr="009E24B6">
              <w:rPr>
                <w:rFonts w:ascii="Arial" w:hAnsi="Arial" w:cs="Arial"/>
                <w:sz w:val="16"/>
                <w:szCs w:val="18"/>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lang w:eastAsia="ja-JP"/>
              </w:rPr>
            </w:pPr>
            <w:r w:rsidRPr="009E24B6">
              <w:rPr>
                <w:rFonts w:cs="Arial"/>
                <w:sz w:val="16"/>
                <w:szCs w:val="18"/>
                <w:lang w:eastAsia="ja-JP"/>
              </w:rPr>
              <w:t>DL 66A_n5A-n261(G-J)_UL_66A_n261A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rPr>
            </w:pPr>
            <w:r w:rsidRPr="009E24B6">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8"/>
              </w:rPr>
            </w:pPr>
            <w:r w:rsidRPr="009E24B6">
              <w:rPr>
                <w:rFonts w:ascii="Arial" w:hAnsi="Arial" w:cs="Arial"/>
                <w:noProof/>
                <w:sz w:val="16"/>
                <w:szCs w:val="18"/>
              </w:rPr>
              <w:fldChar w:fldCharType="begin"/>
            </w:r>
            <w:r w:rsidRPr="009E24B6">
              <w:rPr>
                <w:rFonts w:ascii="Arial" w:hAnsi="Arial" w:cs="Arial"/>
                <w:noProof/>
                <w:sz w:val="16"/>
                <w:szCs w:val="18"/>
              </w:rPr>
              <w:instrText xml:space="preserve"> DOCPROPERTY  Spec#  \* MERGEFORMAT </w:instrText>
            </w:r>
            <w:r w:rsidRPr="009E24B6">
              <w:rPr>
                <w:rFonts w:ascii="Arial" w:hAnsi="Arial" w:cs="Arial"/>
                <w:noProof/>
                <w:sz w:val="16"/>
                <w:szCs w:val="18"/>
              </w:rPr>
              <w:fldChar w:fldCharType="separate"/>
            </w:r>
            <w:r w:rsidRPr="009E24B6">
              <w:rPr>
                <w:rFonts w:ascii="Arial" w:hAnsi="Arial" w:cs="Arial"/>
                <w:noProof/>
                <w:sz w:val="16"/>
                <w:szCs w:val="18"/>
              </w:rPr>
              <w:t>38.101-3</w:t>
            </w:r>
            <w:r w:rsidRPr="009E24B6">
              <w:rPr>
                <w:rFonts w:ascii="Arial" w:hAnsi="Arial" w:cs="Arial"/>
                <w:noProof/>
                <w:sz w:val="16"/>
                <w:szCs w:val="18"/>
              </w:rPr>
              <w:fldChar w:fldCharType="end"/>
            </w:r>
            <w:r w:rsidRPr="009E24B6">
              <w:rPr>
                <w:rFonts w:ascii="Arial" w:hAnsi="Arial" w:cs="Arial"/>
                <w:noProof/>
                <w:sz w:val="16"/>
                <w:szCs w:val="18"/>
              </w:rPr>
              <w:t xml:space="preserve">: </w:t>
            </w:r>
            <w:r w:rsidRPr="009E24B6">
              <w:rPr>
                <w:rFonts w:ascii="Arial" w:hAnsi="Arial" w:cs="Arial"/>
                <w:sz w:val="16"/>
                <w:szCs w:val="18"/>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rPr>
            </w:pPr>
            <w:r w:rsidRPr="009E24B6">
              <w:rPr>
                <w:rFonts w:cs="Arial"/>
                <w:sz w:val="16"/>
                <w:szCs w:val="18"/>
                <w:lang w:eastAsia="ja-JP"/>
              </w:rPr>
              <w:t>DL 66A_n5A-n261(A-J)_UL_66A_n5A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rPr>
            </w:pPr>
            <w:r w:rsidRPr="009E24B6">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8"/>
              </w:rPr>
            </w:pPr>
            <w:r w:rsidRPr="009E24B6">
              <w:rPr>
                <w:rFonts w:ascii="Arial" w:hAnsi="Arial" w:cs="Arial"/>
                <w:noProof/>
                <w:sz w:val="16"/>
                <w:szCs w:val="18"/>
              </w:rPr>
              <w:fldChar w:fldCharType="begin"/>
            </w:r>
            <w:r w:rsidRPr="009E24B6">
              <w:rPr>
                <w:rFonts w:ascii="Arial" w:hAnsi="Arial" w:cs="Arial"/>
                <w:noProof/>
                <w:sz w:val="16"/>
                <w:szCs w:val="18"/>
              </w:rPr>
              <w:instrText xml:space="preserve"> DOCPROPERTY  Spec#  \* MERGEFORMAT </w:instrText>
            </w:r>
            <w:r w:rsidRPr="009E24B6">
              <w:rPr>
                <w:rFonts w:ascii="Arial" w:hAnsi="Arial" w:cs="Arial"/>
                <w:noProof/>
                <w:sz w:val="16"/>
                <w:szCs w:val="18"/>
              </w:rPr>
              <w:fldChar w:fldCharType="separate"/>
            </w:r>
            <w:r w:rsidRPr="009E24B6">
              <w:rPr>
                <w:rFonts w:ascii="Arial" w:hAnsi="Arial" w:cs="Arial"/>
                <w:noProof/>
                <w:sz w:val="16"/>
                <w:szCs w:val="18"/>
              </w:rPr>
              <w:t>38.101-3</w:t>
            </w:r>
            <w:r w:rsidRPr="009E24B6">
              <w:rPr>
                <w:rFonts w:ascii="Arial" w:hAnsi="Arial" w:cs="Arial"/>
                <w:noProof/>
                <w:sz w:val="16"/>
                <w:szCs w:val="18"/>
              </w:rPr>
              <w:fldChar w:fldCharType="end"/>
            </w:r>
            <w:r w:rsidRPr="009E24B6">
              <w:rPr>
                <w:rFonts w:ascii="Arial" w:hAnsi="Arial" w:cs="Arial"/>
                <w:noProof/>
                <w:sz w:val="16"/>
                <w:szCs w:val="18"/>
              </w:rPr>
              <w:t xml:space="preserve">: </w:t>
            </w:r>
            <w:r w:rsidRPr="009E24B6">
              <w:rPr>
                <w:rFonts w:ascii="Arial" w:hAnsi="Arial" w:cs="Arial"/>
                <w:sz w:val="16"/>
                <w:szCs w:val="18"/>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lang w:eastAsia="ja-JP"/>
              </w:rPr>
            </w:pPr>
            <w:r w:rsidRPr="009E24B6">
              <w:rPr>
                <w:rFonts w:cs="Arial"/>
                <w:sz w:val="16"/>
                <w:szCs w:val="18"/>
                <w:lang w:eastAsia="ja-JP"/>
              </w:rPr>
              <w:t>DL 66A_n5A-n261(A-J)_UL_66A_n261A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rPr>
            </w:pPr>
            <w:r w:rsidRPr="009E24B6">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8"/>
              </w:rPr>
            </w:pPr>
            <w:r w:rsidRPr="009E24B6">
              <w:rPr>
                <w:rFonts w:ascii="Arial" w:hAnsi="Arial" w:cs="Arial"/>
                <w:noProof/>
                <w:sz w:val="16"/>
                <w:szCs w:val="18"/>
              </w:rPr>
              <w:fldChar w:fldCharType="begin"/>
            </w:r>
            <w:r w:rsidRPr="009E24B6">
              <w:rPr>
                <w:rFonts w:ascii="Arial" w:hAnsi="Arial" w:cs="Arial"/>
                <w:noProof/>
                <w:sz w:val="16"/>
                <w:szCs w:val="18"/>
              </w:rPr>
              <w:instrText xml:space="preserve"> DOCPROPERTY  Spec#  \* MERGEFORMAT </w:instrText>
            </w:r>
            <w:r w:rsidRPr="009E24B6">
              <w:rPr>
                <w:rFonts w:ascii="Arial" w:hAnsi="Arial" w:cs="Arial"/>
                <w:noProof/>
                <w:sz w:val="16"/>
                <w:szCs w:val="18"/>
              </w:rPr>
              <w:fldChar w:fldCharType="separate"/>
            </w:r>
            <w:r w:rsidRPr="009E24B6">
              <w:rPr>
                <w:rFonts w:ascii="Arial" w:hAnsi="Arial" w:cs="Arial"/>
                <w:noProof/>
                <w:sz w:val="16"/>
                <w:szCs w:val="18"/>
              </w:rPr>
              <w:t>38.101-3</w:t>
            </w:r>
            <w:r w:rsidRPr="009E24B6">
              <w:rPr>
                <w:rFonts w:ascii="Arial" w:hAnsi="Arial" w:cs="Arial"/>
                <w:noProof/>
                <w:sz w:val="16"/>
                <w:szCs w:val="18"/>
              </w:rPr>
              <w:fldChar w:fldCharType="end"/>
            </w:r>
            <w:r w:rsidRPr="009E24B6">
              <w:rPr>
                <w:rFonts w:ascii="Arial" w:hAnsi="Arial" w:cs="Arial"/>
                <w:noProof/>
                <w:sz w:val="16"/>
                <w:szCs w:val="18"/>
              </w:rPr>
              <w:t xml:space="preserve">: </w:t>
            </w:r>
            <w:r w:rsidRPr="009E24B6">
              <w:rPr>
                <w:rFonts w:ascii="Arial" w:hAnsi="Arial" w:cs="Arial"/>
                <w:sz w:val="16"/>
                <w:szCs w:val="18"/>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rPr>
            </w:pPr>
            <w:r w:rsidRPr="009E24B6">
              <w:rPr>
                <w:rFonts w:cs="Arial"/>
                <w:sz w:val="16"/>
                <w:szCs w:val="18"/>
                <w:lang w:eastAsia="ja-JP"/>
              </w:rPr>
              <w:t>DL 66A_n5A-n261(3A-G)_UL_66A_n5A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rPr>
            </w:pPr>
            <w:r w:rsidRPr="009E24B6">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8"/>
              </w:rPr>
            </w:pPr>
            <w:r w:rsidRPr="009E24B6">
              <w:rPr>
                <w:rFonts w:ascii="Arial" w:hAnsi="Arial" w:cs="Arial"/>
                <w:noProof/>
                <w:sz w:val="16"/>
                <w:szCs w:val="18"/>
              </w:rPr>
              <w:fldChar w:fldCharType="begin"/>
            </w:r>
            <w:r w:rsidRPr="009E24B6">
              <w:rPr>
                <w:rFonts w:ascii="Arial" w:hAnsi="Arial" w:cs="Arial"/>
                <w:noProof/>
                <w:sz w:val="16"/>
                <w:szCs w:val="18"/>
              </w:rPr>
              <w:instrText xml:space="preserve"> DOCPROPERTY  Spec#  \* MERGEFORMAT </w:instrText>
            </w:r>
            <w:r w:rsidRPr="009E24B6">
              <w:rPr>
                <w:rFonts w:ascii="Arial" w:hAnsi="Arial" w:cs="Arial"/>
                <w:noProof/>
                <w:sz w:val="16"/>
                <w:szCs w:val="18"/>
              </w:rPr>
              <w:fldChar w:fldCharType="separate"/>
            </w:r>
            <w:r w:rsidRPr="009E24B6">
              <w:rPr>
                <w:rFonts w:ascii="Arial" w:hAnsi="Arial" w:cs="Arial"/>
                <w:noProof/>
                <w:sz w:val="16"/>
                <w:szCs w:val="18"/>
              </w:rPr>
              <w:t>38.101-3</w:t>
            </w:r>
            <w:r w:rsidRPr="009E24B6">
              <w:rPr>
                <w:rFonts w:ascii="Arial" w:hAnsi="Arial" w:cs="Arial"/>
                <w:noProof/>
                <w:sz w:val="16"/>
                <w:szCs w:val="18"/>
              </w:rPr>
              <w:fldChar w:fldCharType="end"/>
            </w:r>
            <w:r w:rsidRPr="009E24B6">
              <w:rPr>
                <w:rFonts w:ascii="Arial" w:hAnsi="Arial" w:cs="Arial"/>
                <w:noProof/>
                <w:sz w:val="16"/>
                <w:szCs w:val="18"/>
              </w:rPr>
              <w:t xml:space="preserve">: </w:t>
            </w:r>
            <w:r w:rsidRPr="009E24B6">
              <w:rPr>
                <w:rFonts w:ascii="Arial" w:hAnsi="Arial" w:cs="Arial"/>
                <w:sz w:val="16"/>
                <w:szCs w:val="18"/>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lang w:eastAsia="ja-JP"/>
              </w:rPr>
            </w:pPr>
            <w:r w:rsidRPr="009E24B6">
              <w:rPr>
                <w:rFonts w:cs="Arial"/>
                <w:sz w:val="16"/>
                <w:szCs w:val="18"/>
                <w:lang w:eastAsia="ja-JP"/>
              </w:rPr>
              <w:t>DL 66A_n5A-n261(3A-G)_UL_66A_n261A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rPr>
            </w:pPr>
            <w:r w:rsidRPr="009E24B6">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8"/>
              </w:rPr>
            </w:pPr>
            <w:r w:rsidRPr="009E24B6">
              <w:rPr>
                <w:rFonts w:ascii="Arial" w:hAnsi="Arial" w:cs="Arial"/>
                <w:noProof/>
                <w:sz w:val="16"/>
                <w:szCs w:val="18"/>
              </w:rPr>
              <w:fldChar w:fldCharType="begin"/>
            </w:r>
            <w:r w:rsidRPr="009E24B6">
              <w:rPr>
                <w:rFonts w:ascii="Arial" w:hAnsi="Arial" w:cs="Arial"/>
                <w:noProof/>
                <w:sz w:val="16"/>
                <w:szCs w:val="18"/>
              </w:rPr>
              <w:instrText xml:space="preserve"> DOCPROPERTY  Spec#  \* MERGEFORMAT </w:instrText>
            </w:r>
            <w:r w:rsidRPr="009E24B6">
              <w:rPr>
                <w:rFonts w:ascii="Arial" w:hAnsi="Arial" w:cs="Arial"/>
                <w:noProof/>
                <w:sz w:val="16"/>
                <w:szCs w:val="18"/>
              </w:rPr>
              <w:fldChar w:fldCharType="separate"/>
            </w:r>
            <w:r w:rsidRPr="009E24B6">
              <w:rPr>
                <w:rFonts w:ascii="Arial" w:hAnsi="Arial" w:cs="Arial"/>
                <w:noProof/>
                <w:sz w:val="16"/>
                <w:szCs w:val="18"/>
              </w:rPr>
              <w:t>38.101-3</w:t>
            </w:r>
            <w:r w:rsidRPr="009E24B6">
              <w:rPr>
                <w:rFonts w:ascii="Arial" w:hAnsi="Arial" w:cs="Arial"/>
                <w:noProof/>
                <w:sz w:val="16"/>
                <w:szCs w:val="18"/>
              </w:rPr>
              <w:fldChar w:fldCharType="end"/>
            </w:r>
            <w:r w:rsidRPr="009E24B6">
              <w:rPr>
                <w:rFonts w:ascii="Arial" w:hAnsi="Arial" w:cs="Arial"/>
                <w:noProof/>
                <w:sz w:val="16"/>
                <w:szCs w:val="18"/>
              </w:rPr>
              <w:t xml:space="preserve">: </w:t>
            </w:r>
            <w:r w:rsidRPr="009E24B6">
              <w:rPr>
                <w:rFonts w:ascii="Arial" w:hAnsi="Arial" w:cs="Arial"/>
                <w:sz w:val="16"/>
                <w:szCs w:val="18"/>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Default="00CF60AF" w:rsidP="00CF60AF">
            <w:pPr>
              <w:pStyle w:val="TAL"/>
              <w:rPr>
                <w:rFonts w:cs="Arial"/>
                <w:color w:val="000000"/>
                <w:sz w:val="16"/>
                <w:szCs w:val="16"/>
              </w:rPr>
            </w:pPr>
            <w:r w:rsidRPr="002619FF">
              <w:rPr>
                <w:rFonts w:cs="Arial"/>
                <w:color w:val="000000"/>
                <w:sz w:val="16"/>
                <w:szCs w:val="16"/>
              </w:rPr>
              <w:t>DC_</w:t>
            </w:r>
            <w:r w:rsidRPr="002619FF">
              <w:rPr>
                <w:rFonts w:cs="Arial" w:hint="eastAsia"/>
                <w:color w:val="000000"/>
                <w:sz w:val="16"/>
                <w:szCs w:val="16"/>
              </w:rPr>
              <w:t>41A_n78A-n257</w:t>
            </w:r>
            <w:r>
              <w:rPr>
                <w:rFonts w:cs="Arial"/>
                <w:color w:val="000000"/>
                <w:sz w:val="16"/>
                <w:szCs w:val="16"/>
              </w:rPr>
              <w:t>A</w:t>
            </w:r>
          </w:p>
          <w:p w:rsidR="00CF60AF" w:rsidRDefault="00CF60AF" w:rsidP="00CF60AF">
            <w:pPr>
              <w:pStyle w:val="TAL"/>
              <w:rPr>
                <w:rFonts w:cs="Arial"/>
                <w:color w:val="000000"/>
                <w:sz w:val="16"/>
                <w:szCs w:val="16"/>
              </w:rPr>
            </w:pPr>
            <w:r w:rsidRPr="002619FF">
              <w:rPr>
                <w:rFonts w:cs="Arial"/>
                <w:color w:val="000000"/>
                <w:sz w:val="16"/>
                <w:szCs w:val="16"/>
              </w:rPr>
              <w:t>DC_</w:t>
            </w:r>
            <w:r w:rsidRPr="002619FF">
              <w:rPr>
                <w:rFonts w:cs="Arial" w:hint="eastAsia"/>
                <w:color w:val="000000"/>
                <w:sz w:val="16"/>
                <w:szCs w:val="16"/>
              </w:rPr>
              <w:t>41A_n78A-n257</w:t>
            </w:r>
            <w:r>
              <w:rPr>
                <w:rFonts w:cs="Arial"/>
                <w:color w:val="000000"/>
                <w:sz w:val="16"/>
                <w:szCs w:val="16"/>
              </w:rPr>
              <w:t>G</w:t>
            </w:r>
          </w:p>
          <w:p w:rsidR="00CF60AF" w:rsidRDefault="00CF60AF" w:rsidP="00CF60AF">
            <w:pPr>
              <w:pStyle w:val="TAL"/>
              <w:rPr>
                <w:rFonts w:cs="Arial"/>
                <w:color w:val="000000"/>
                <w:sz w:val="16"/>
                <w:szCs w:val="16"/>
              </w:rPr>
            </w:pPr>
            <w:r w:rsidRPr="002619FF">
              <w:rPr>
                <w:rFonts w:cs="Arial"/>
                <w:color w:val="000000"/>
                <w:sz w:val="16"/>
                <w:szCs w:val="16"/>
              </w:rPr>
              <w:t>DC_</w:t>
            </w:r>
            <w:r w:rsidRPr="002619FF">
              <w:rPr>
                <w:rFonts w:cs="Arial" w:hint="eastAsia"/>
                <w:color w:val="000000"/>
                <w:sz w:val="16"/>
                <w:szCs w:val="16"/>
              </w:rPr>
              <w:t>41A_n78A-n257</w:t>
            </w:r>
            <w:r>
              <w:rPr>
                <w:rFonts w:cs="Arial"/>
                <w:color w:val="000000"/>
                <w:sz w:val="16"/>
                <w:szCs w:val="16"/>
              </w:rPr>
              <w:t>H</w:t>
            </w:r>
          </w:p>
          <w:p w:rsidR="00CF60AF" w:rsidRDefault="00CF60AF" w:rsidP="00CF60AF">
            <w:pPr>
              <w:pStyle w:val="TAL"/>
              <w:rPr>
                <w:rFonts w:cs="Arial"/>
                <w:szCs w:val="18"/>
                <w:lang w:eastAsia="ja-JP"/>
              </w:rPr>
            </w:pPr>
            <w:r w:rsidRPr="002619FF">
              <w:rPr>
                <w:rFonts w:cs="Arial"/>
                <w:color w:val="000000"/>
                <w:sz w:val="16"/>
                <w:szCs w:val="16"/>
              </w:rPr>
              <w:t>DC_</w:t>
            </w:r>
            <w:r w:rsidRPr="002619FF">
              <w:rPr>
                <w:rFonts w:cs="Arial" w:hint="eastAsia"/>
                <w:color w:val="000000"/>
                <w:sz w:val="16"/>
                <w:szCs w:val="16"/>
              </w:rPr>
              <w:t>41A_n78A-n257</w:t>
            </w:r>
            <w:r>
              <w:rPr>
                <w:rFonts w:cs="Arial"/>
                <w:color w:val="000000"/>
                <w:sz w:val="16"/>
                <w:szCs w:val="16"/>
              </w:rPr>
              <w:t>I</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rPr>
            </w:pPr>
            <w:r w:rsidRPr="009E24B6">
              <w:rPr>
                <w:rFonts w:cs="Arial"/>
                <w:sz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ascii="Calibri" w:hAnsi="Calibri" w:cs="Calibri"/>
                <w:sz w:val="16"/>
                <w:lang w:eastAsia="ja-JP"/>
              </w:rPr>
            </w:pPr>
            <w:r w:rsidRPr="009E24B6">
              <w:rPr>
                <w:rFonts w:ascii="Calibri" w:hAnsi="Calibri" w:cs="Calibri" w:hint="eastAsia"/>
                <w:sz w:val="16"/>
                <w:lang w:eastAsia="ja-JP"/>
              </w:rPr>
              <w:t>Xiao Shao,</w:t>
            </w:r>
          </w:p>
          <w:p w:rsidR="00CF60AF" w:rsidRPr="009E24B6" w:rsidRDefault="00CF60AF" w:rsidP="00CF60AF">
            <w:pPr>
              <w:pStyle w:val="TAL"/>
              <w:rPr>
                <w:rFonts w:eastAsia="PMingLiU" w:cs="Arial"/>
                <w:sz w:val="16"/>
                <w:szCs w:val="18"/>
                <w:lang w:eastAsia="zh-TW"/>
              </w:rPr>
            </w:pPr>
            <w:r w:rsidRPr="009E24B6">
              <w:rPr>
                <w:rFonts w:ascii="Calibri" w:hAnsi="Calibri" w:cs="Calibri" w:hint="eastAsia"/>
                <w:sz w:val="16"/>
                <w:lang w:eastAsia="ja-JP"/>
              </w:rPr>
              <w:t>KDDI</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rPr>
                <w:rFonts w:ascii="Arial" w:hAnsi="Arial" w:cs="Arial"/>
                <w:noProof/>
                <w:sz w:val="16"/>
                <w:szCs w:val="18"/>
              </w:rPr>
            </w:pPr>
            <w:r w:rsidRPr="009E24B6">
              <w:rPr>
                <w:rFonts w:hint="eastAsia"/>
                <w:color w:val="000000"/>
                <w:sz w:val="16"/>
                <w:lang w:eastAsia="ja-JP"/>
              </w:rPr>
              <w:t xml:space="preserve">38.101: </w:t>
            </w:r>
            <w:r w:rsidRPr="009E24B6">
              <w:rPr>
                <w:color w:val="000000"/>
                <w:sz w:val="16"/>
                <w:lang w:eastAsia="ja-JP"/>
              </w:rPr>
              <w:t>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8"/>
                <w:lang w:eastAsia="zh-TW"/>
              </w:rPr>
            </w:pPr>
            <w:r w:rsidRPr="009E24B6">
              <w:rPr>
                <w:rFonts w:hint="eastAsia"/>
                <w:sz w:val="16"/>
                <w:lang w:eastAsia="ja-JP"/>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맑은 고딕" w:cs="Arial"/>
                <w:sz w:val="16"/>
                <w:szCs w:val="18"/>
                <w:lang w:eastAsia="ko-KR"/>
              </w:rPr>
            </w:pPr>
            <w:r w:rsidRPr="009E24B6">
              <w:rPr>
                <w:sz w:val="16"/>
                <w:lang w:eastAsia="ja-JP"/>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맑은 고딕" w:cs="Arial"/>
                <w:sz w:val="16"/>
                <w:szCs w:val="18"/>
                <w:lang w:eastAsia="ko-KR"/>
              </w:rPr>
            </w:pPr>
            <w:r w:rsidRPr="009E24B6">
              <w:rPr>
                <w:sz w:val="16"/>
                <w:lang w:eastAsia="ja-JP"/>
              </w:rPr>
              <w:t>None</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Default="00CF60AF" w:rsidP="00CF60AF">
            <w:pPr>
              <w:pStyle w:val="TAL"/>
              <w:rPr>
                <w:rFonts w:cs="Arial"/>
                <w:color w:val="000000"/>
                <w:sz w:val="16"/>
                <w:szCs w:val="16"/>
              </w:rPr>
            </w:pPr>
            <w:r w:rsidRPr="002619FF">
              <w:rPr>
                <w:rFonts w:cs="Arial"/>
                <w:color w:val="000000"/>
                <w:sz w:val="16"/>
                <w:szCs w:val="16"/>
              </w:rPr>
              <w:t>DC_</w:t>
            </w:r>
            <w:r w:rsidRPr="002619FF">
              <w:rPr>
                <w:rFonts w:cs="Arial" w:hint="eastAsia"/>
                <w:color w:val="000000"/>
                <w:sz w:val="16"/>
                <w:szCs w:val="16"/>
              </w:rPr>
              <w:t>41C_n78A-n257</w:t>
            </w:r>
            <w:r>
              <w:rPr>
                <w:rFonts w:cs="Arial"/>
                <w:color w:val="000000"/>
                <w:sz w:val="16"/>
                <w:szCs w:val="16"/>
              </w:rPr>
              <w:t>A</w:t>
            </w:r>
          </w:p>
          <w:p w:rsidR="00CF60AF" w:rsidRDefault="00CF60AF" w:rsidP="00CF60AF">
            <w:pPr>
              <w:pStyle w:val="TAL"/>
              <w:rPr>
                <w:rFonts w:cs="Arial"/>
                <w:color w:val="000000"/>
                <w:sz w:val="16"/>
                <w:szCs w:val="16"/>
              </w:rPr>
            </w:pPr>
            <w:r w:rsidRPr="002619FF">
              <w:rPr>
                <w:rFonts w:cs="Arial"/>
                <w:color w:val="000000"/>
                <w:sz w:val="16"/>
                <w:szCs w:val="16"/>
              </w:rPr>
              <w:t>DC_</w:t>
            </w:r>
            <w:r w:rsidRPr="002619FF">
              <w:rPr>
                <w:rFonts w:cs="Arial" w:hint="eastAsia"/>
                <w:color w:val="000000"/>
                <w:sz w:val="16"/>
                <w:szCs w:val="16"/>
              </w:rPr>
              <w:t>41C_n78A-n257</w:t>
            </w:r>
            <w:r>
              <w:rPr>
                <w:rFonts w:cs="Arial"/>
                <w:color w:val="000000"/>
                <w:sz w:val="16"/>
                <w:szCs w:val="16"/>
              </w:rPr>
              <w:t>G</w:t>
            </w:r>
          </w:p>
          <w:p w:rsidR="00CF60AF" w:rsidRDefault="00CF60AF" w:rsidP="00CF60AF">
            <w:pPr>
              <w:pStyle w:val="TAL"/>
              <w:rPr>
                <w:rFonts w:cs="Arial"/>
                <w:color w:val="000000"/>
                <w:sz w:val="16"/>
                <w:szCs w:val="16"/>
              </w:rPr>
            </w:pPr>
            <w:r w:rsidRPr="002619FF">
              <w:rPr>
                <w:rFonts w:cs="Arial"/>
                <w:color w:val="000000"/>
                <w:sz w:val="16"/>
                <w:szCs w:val="16"/>
              </w:rPr>
              <w:t>DC_</w:t>
            </w:r>
            <w:r w:rsidRPr="002619FF">
              <w:rPr>
                <w:rFonts w:cs="Arial" w:hint="eastAsia"/>
                <w:color w:val="000000"/>
                <w:sz w:val="16"/>
                <w:szCs w:val="16"/>
              </w:rPr>
              <w:t>41C_n78A-n257</w:t>
            </w:r>
            <w:r>
              <w:rPr>
                <w:rFonts w:cs="Arial"/>
                <w:color w:val="000000"/>
                <w:sz w:val="16"/>
                <w:szCs w:val="16"/>
              </w:rPr>
              <w:t>H</w:t>
            </w:r>
          </w:p>
          <w:p w:rsidR="00CF60AF" w:rsidRPr="002619FF" w:rsidRDefault="00CF60AF" w:rsidP="00CF60AF">
            <w:pPr>
              <w:pStyle w:val="TAL"/>
              <w:rPr>
                <w:rFonts w:cs="Arial"/>
                <w:color w:val="000000"/>
                <w:sz w:val="16"/>
                <w:szCs w:val="16"/>
              </w:rPr>
            </w:pPr>
            <w:r w:rsidRPr="002619FF">
              <w:rPr>
                <w:rFonts w:cs="Arial"/>
                <w:color w:val="000000"/>
                <w:sz w:val="16"/>
                <w:szCs w:val="16"/>
              </w:rPr>
              <w:t>DC_</w:t>
            </w:r>
            <w:r w:rsidRPr="002619FF">
              <w:rPr>
                <w:rFonts w:cs="Arial" w:hint="eastAsia"/>
                <w:color w:val="000000"/>
                <w:sz w:val="16"/>
                <w:szCs w:val="16"/>
              </w:rPr>
              <w:t>41C_n78A-n257</w:t>
            </w:r>
            <w:r>
              <w:rPr>
                <w:rFonts w:cs="Arial"/>
                <w:color w:val="000000"/>
                <w:sz w:val="16"/>
                <w:szCs w:val="16"/>
              </w:rPr>
              <w:t>I</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rPr>
            </w:pPr>
            <w:r w:rsidRPr="009E24B6">
              <w:rPr>
                <w:rFonts w:cs="Arial"/>
                <w:sz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ascii="Calibri" w:hAnsi="Calibri" w:cs="Calibri"/>
                <w:sz w:val="16"/>
                <w:lang w:eastAsia="ja-JP"/>
              </w:rPr>
            </w:pPr>
            <w:r w:rsidRPr="009E24B6">
              <w:rPr>
                <w:rFonts w:ascii="Calibri" w:hAnsi="Calibri" w:cs="Calibri" w:hint="eastAsia"/>
                <w:sz w:val="16"/>
                <w:lang w:eastAsia="ja-JP"/>
              </w:rPr>
              <w:t>Xiao Shao,</w:t>
            </w:r>
          </w:p>
          <w:p w:rsidR="00CF60AF" w:rsidRPr="009E24B6" w:rsidRDefault="00CF60AF" w:rsidP="00CF60AF">
            <w:pPr>
              <w:pStyle w:val="TAL"/>
              <w:rPr>
                <w:rFonts w:ascii="Calibri" w:hAnsi="Calibri" w:cs="Calibri"/>
                <w:sz w:val="16"/>
                <w:lang w:eastAsia="ja-JP"/>
              </w:rPr>
            </w:pPr>
            <w:r w:rsidRPr="009E24B6">
              <w:rPr>
                <w:rFonts w:ascii="Calibri" w:hAnsi="Calibri" w:cs="Calibri" w:hint="eastAsia"/>
                <w:sz w:val="16"/>
                <w:lang w:eastAsia="ja-JP"/>
              </w:rPr>
              <w:t>KDDI</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rPr>
                <w:color w:val="000000"/>
                <w:sz w:val="16"/>
                <w:lang w:eastAsia="ja-JP"/>
              </w:rPr>
            </w:pPr>
            <w:r w:rsidRPr="009E24B6">
              <w:rPr>
                <w:rFonts w:hint="eastAsia"/>
                <w:color w:val="000000"/>
                <w:sz w:val="16"/>
                <w:lang w:eastAsia="ja-JP"/>
              </w:rPr>
              <w:t xml:space="preserve">38.101: </w:t>
            </w:r>
            <w:r w:rsidRPr="009E24B6">
              <w:rPr>
                <w:color w:val="000000"/>
                <w:sz w:val="16"/>
                <w:lang w:eastAsia="ja-JP"/>
              </w:rPr>
              <w:t>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sz w:val="16"/>
                <w:lang w:eastAsia="ja-JP"/>
              </w:rPr>
            </w:pPr>
            <w:r w:rsidRPr="009E24B6">
              <w:rPr>
                <w:rFonts w:hint="eastAsia"/>
                <w:sz w:val="16"/>
                <w:lang w:eastAsia="ja-JP"/>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sz w:val="16"/>
                <w:lang w:eastAsia="ja-JP"/>
              </w:rPr>
            </w:pPr>
            <w:r w:rsidRPr="009E24B6">
              <w:rPr>
                <w:sz w:val="16"/>
                <w:lang w:eastAsia="ja-JP"/>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sz w:val="16"/>
                <w:lang w:eastAsia="ja-JP"/>
              </w:rPr>
            </w:pPr>
            <w:r w:rsidRPr="009E24B6">
              <w:rPr>
                <w:sz w:val="16"/>
                <w:lang w:eastAsia="ja-JP"/>
              </w:rPr>
              <w:t>None</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Default="00CF60AF" w:rsidP="00CF60AF">
            <w:pPr>
              <w:pStyle w:val="TAL"/>
              <w:rPr>
                <w:rFonts w:cs="Arial"/>
                <w:color w:val="000000"/>
                <w:sz w:val="16"/>
                <w:szCs w:val="16"/>
              </w:rPr>
            </w:pPr>
            <w:r w:rsidRPr="002619FF">
              <w:rPr>
                <w:rFonts w:cs="Arial"/>
                <w:color w:val="000000"/>
                <w:sz w:val="16"/>
                <w:szCs w:val="16"/>
              </w:rPr>
              <w:t>DC_</w:t>
            </w:r>
            <w:r w:rsidRPr="002619FF">
              <w:rPr>
                <w:rFonts w:cs="Arial" w:hint="eastAsia"/>
                <w:color w:val="000000"/>
                <w:sz w:val="16"/>
                <w:szCs w:val="16"/>
              </w:rPr>
              <w:t>42A_n78A-n257</w:t>
            </w:r>
            <w:r>
              <w:rPr>
                <w:rFonts w:cs="Arial"/>
                <w:color w:val="000000"/>
                <w:sz w:val="16"/>
                <w:szCs w:val="16"/>
              </w:rPr>
              <w:t>A</w:t>
            </w:r>
          </w:p>
          <w:p w:rsidR="00CF60AF" w:rsidRDefault="00CF60AF" w:rsidP="00CF60AF">
            <w:pPr>
              <w:pStyle w:val="TAL"/>
              <w:rPr>
                <w:rFonts w:cs="Arial"/>
                <w:color w:val="000000"/>
                <w:sz w:val="16"/>
                <w:szCs w:val="16"/>
              </w:rPr>
            </w:pPr>
            <w:r w:rsidRPr="002619FF">
              <w:rPr>
                <w:rFonts w:cs="Arial"/>
                <w:color w:val="000000"/>
                <w:sz w:val="16"/>
                <w:szCs w:val="16"/>
              </w:rPr>
              <w:t>DC_</w:t>
            </w:r>
            <w:r w:rsidRPr="002619FF">
              <w:rPr>
                <w:rFonts w:cs="Arial" w:hint="eastAsia"/>
                <w:color w:val="000000"/>
                <w:sz w:val="16"/>
                <w:szCs w:val="16"/>
              </w:rPr>
              <w:t>42A_n78A-n257</w:t>
            </w:r>
            <w:r>
              <w:rPr>
                <w:rFonts w:cs="Arial"/>
                <w:color w:val="000000"/>
                <w:sz w:val="16"/>
                <w:szCs w:val="16"/>
              </w:rPr>
              <w:t>G</w:t>
            </w:r>
          </w:p>
          <w:p w:rsidR="00CF60AF" w:rsidRPr="00911581" w:rsidRDefault="00CF60AF" w:rsidP="00CF60AF">
            <w:pPr>
              <w:pStyle w:val="TAL"/>
              <w:rPr>
                <w:rFonts w:cs="Arial"/>
                <w:color w:val="000000"/>
                <w:sz w:val="16"/>
                <w:szCs w:val="16"/>
              </w:rPr>
            </w:pPr>
            <w:r w:rsidRPr="002619FF">
              <w:rPr>
                <w:rFonts w:cs="Arial"/>
                <w:color w:val="000000"/>
                <w:sz w:val="16"/>
                <w:szCs w:val="16"/>
              </w:rPr>
              <w:t>DC_</w:t>
            </w:r>
            <w:r w:rsidRPr="002619FF">
              <w:rPr>
                <w:rFonts w:cs="Arial" w:hint="eastAsia"/>
                <w:color w:val="000000"/>
                <w:sz w:val="16"/>
                <w:szCs w:val="16"/>
              </w:rPr>
              <w:t>42A_n78A-n257</w:t>
            </w:r>
            <w:r>
              <w:rPr>
                <w:rFonts w:cs="Arial"/>
                <w:color w:val="000000"/>
                <w:sz w:val="16"/>
                <w:szCs w:val="16"/>
              </w:rPr>
              <w:t>H</w:t>
            </w:r>
          </w:p>
          <w:p w:rsidR="00CF60AF" w:rsidRPr="002619FF" w:rsidRDefault="00CF60AF" w:rsidP="00CF60AF">
            <w:pPr>
              <w:pStyle w:val="TAL"/>
              <w:rPr>
                <w:rFonts w:cs="Arial"/>
                <w:color w:val="000000"/>
                <w:sz w:val="16"/>
                <w:szCs w:val="16"/>
              </w:rPr>
            </w:pPr>
            <w:r w:rsidRPr="002619FF">
              <w:rPr>
                <w:rFonts w:cs="Arial"/>
                <w:color w:val="000000"/>
                <w:sz w:val="16"/>
                <w:szCs w:val="16"/>
              </w:rPr>
              <w:t>DC_</w:t>
            </w:r>
            <w:r w:rsidRPr="002619FF">
              <w:rPr>
                <w:rFonts w:cs="Arial" w:hint="eastAsia"/>
                <w:color w:val="000000"/>
                <w:sz w:val="16"/>
                <w:szCs w:val="16"/>
              </w:rPr>
              <w:t>42A_n78A-n257</w:t>
            </w:r>
            <w:r>
              <w:rPr>
                <w:rFonts w:cs="Arial"/>
                <w:color w:val="000000"/>
                <w:sz w:val="16"/>
                <w:szCs w:val="16"/>
              </w:rPr>
              <w:t>I</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rPr>
            </w:pPr>
            <w:r w:rsidRPr="009E24B6">
              <w:rPr>
                <w:rFonts w:cs="Arial"/>
                <w:sz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ascii="Calibri" w:hAnsi="Calibri" w:cs="Calibri"/>
                <w:sz w:val="16"/>
                <w:lang w:eastAsia="ja-JP"/>
              </w:rPr>
            </w:pPr>
            <w:r w:rsidRPr="009E24B6">
              <w:rPr>
                <w:rFonts w:ascii="Calibri" w:hAnsi="Calibri" w:cs="Calibri" w:hint="eastAsia"/>
                <w:sz w:val="16"/>
                <w:lang w:eastAsia="ja-JP"/>
              </w:rPr>
              <w:t>Xiao Shao,</w:t>
            </w:r>
          </w:p>
          <w:p w:rsidR="00CF60AF" w:rsidRPr="009E24B6" w:rsidRDefault="00CF60AF" w:rsidP="00CF60AF">
            <w:pPr>
              <w:pStyle w:val="TAL"/>
              <w:rPr>
                <w:rFonts w:ascii="Calibri" w:hAnsi="Calibri" w:cs="Calibri"/>
                <w:sz w:val="16"/>
                <w:lang w:eastAsia="ja-JP"/>
              </w:rPr>
            </w:pPr>
            <w:r w:rsidRPr="009E24B6">
              <w:rPr>
                <w:rFonts w:ascii="Calibri" w:hAnsi="Calibri" w:cs="Calibri" w:hint="eastAsia"/>
                <w:sz w:val="16"/>
                <w:lang w:eastAsia="ja-JP"/>
              </w:rPr>
              <w:t>KDDI</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rPr>
                <w:color w:val="000000"/>
                <w:sz w:val="16"/>
                <w:lang w:eastAsia="ja-JP"/>
              </w:rPr>
            </w:pPr>
            <w:r w:rsidRPr="009E24B6">
              <w:rPr>
                <w:rFonts w:hint="eastAsia"/>
                <w:color w:val="000000"/>
                <w:sz w:val="16"/>
                <w:lang w:eastAsia="ja-JP"/>
              </w:rPr>
              <w:t xml:space="preserve">38.101: </w:t>
            </w:r>
            <w:r w:rsidRPr="009E24B6">
              <w:rPr>
                <w:color w:val="000000"/>
                <w:sz w:val="16"/>
                <w:lang w:eastAsia="ja-JP"/>
              </w:rPr>
              <w:t>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sz w:val="16"/>
                <w:lang w:eastAsia="ja-JP"/>
              </w:rPr>
            </w:pPr>
            <w:r w:rsidRPr="009E24B6">
              <w:rPr>
                <w:rFonts w:hint="eastAsia"/>
                <w:sz w:val="16"/>
                <w:lang w:eastAsia="ja-JP"/>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sz w:val="16"/>
                <w:lang w:eastAsia="ja-JP"/>
              </w:rPr>
            </w:pPr>
            <w:r w:rsidRPr="009E24B6">
              <w:rPr>
                <w:sz w:val="16"/>
                <w:lang w:eastAsia="ja-JP"/>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sz w:val="16"/>
                <w:lang w:eastAsia="ja-JP"/>
              </w:rPr>
            </w:pPr>
            <w:r w:rsidRPr="009E24B6">
              <w:rPr>
                <w:sz w:val="16"/>
                <w:lang w:eastAsia="ja-JP"/>
              </w:rPr>
              <w:t>None</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Default="00CF60AF" w:rsidP="00CF60AF">
            <w:pPr>
              <w:pStyle w:val="TAL"/>
              <w:rPr>
                <w:rFonts w:cs="Arial"/>
                <w:color w:val="000000"/>
                <w:sz w:val="16"/>
                <w:szCs w:val="16"/>
              </w:rPr>
            </w:pPr>
            <w:r w:rsidRPr="002619FF">
              <w:rPr>
                <w:rFonts w:cs="Arial"/>
                <w:color w:val="000000"/>
                <w:sz w:val="16"/>
                <w:szCs w:val="16"/>
              </w:rPr>
              <w:t>DC_</w:t>
            </w:r>
            <w:r w:rsidRPr="002619FF">
              <w:rPr>
                <w:rFonts w:cs="Arial" w:hint="eastAsia"/>
                <w:color w:val="000000"/>
                <w:sz w:val="16"/>
                <w:szCs w:val="16"/>
              </w:rPr>
              <w:t>42C_n78A-n257</w:t>
            </w:r>
            <w:r>
              <w:rPr>
                <w:rFonts w:cs="Arial"/>
                <w:color w:val="000000"/>
                <w:sz w:val="16"/>
                <w:szCs w:val="16"/>
              </w:rPr>
              <w:t>A</w:t>
            </w:r>
          </w:p>
          <w:p w:rsidR="00CF60AF" w:rsidRDefault="00CF60AF" w:rsidP="00CF60AF">
            <w:pPr>
              <w:pStyle w:val="TAL"/>
              <w:rPr>
                <w:rFonts w:cs="Arial"/>
                <w:color w:val="000000"/>
                <w:sz w:val="16"/>
                <w:szCs w:val="16"/>
              </w:rPr>
            </w:pPr>
            <w:r w:rsidRPr="002619FF">
              <w:rPr>
                <w:rFonts w:cs="Arial"/>
                <w:color w:val="000000"/>
                <w:sz w:val="16"/>
                <w:szCs w:val="16"/>
              </w:rPr>
              <w:t>DC_</w:t>
            </w:r>
            <w:r w:rsidRPr="002619FF">
              <w:rPr>
                <w:rFonts w:cs="Arial" w:hint="eastAsia"/>
                <w:color w:val="000000"/>
                <w:sz w:val="16"/>
                <w:szCs w:val="16"/>
              </w:rPr>
              <w:t>42C_n78A-n257</w:t>
            </w:r>
            <w:r>
              <w:rPr>
                <w:rFonts w:cs="Arial"/>
                <w:color w:val="000000"/>
                <w:sz w:val="16"/>
                <w:szCs w:val="16"/>
              </w:rPr>
              <w:t>G</w:t>
            </w:r>
          </w:p>
          <w:p w:rsidR="00CF60AF" w:rsidRDefault="00CF60AF" w:rsidP="00CF60AF">
            <w:pPr>
              <w:pStyle w:val="TAL"/>
              <w:rPr>
                <w:rFonts w:cs="Arial"/>
                <w:color w:val="000000"/>
                <w:sz w:val="16"/>
                <w:szCs w:val="16"/>
              </w:rPr>
            </w:pPr>
            <w:r w:rsidRPr="002619FF">
              <w:rPr>
                <w:rFonts w:cs="Arial"/>
                <w:color w:val="000000"/>
                <w:sz w:val="16"/>
                <w:szCs w:val="16"/>
              </w:rPr>
              <w:t>DC_</w:t>
            </w:r>
            <w:r w:rsidRPr="002619FF">
              <w:rPr>
                <w:rFonts w:cs="Arial" w:hint="eastAsia"/>
                <w:color w:val="000000"/>
                <w:sz w:val="16"/>
                <w:szCs w:val="16"/>
              </w:rPr>
              <w:t>42C_n78A-n257</w:t>
            </w:r>
            <w:r>
              <w:rPr>
                <w:rFonts w:cs="Arial"/>
                <w:color w:val="000000"/>
                <w:sz w:val="16"/>
                <w:szCs w:val="16"/>
              </w:rPr>
              <w:t>H</w:t>
            </w:r>
          </w:p>
          <w:p w:rsidR="00CF60AF" w:rsidRPr="002619FF" w:rsidRDefault="00CF60AF" w:rsidP="00CF60AF">
            <w:pPr>
              <w:pStyle w:val="TAL"/>
              <w:rPr>
                <w:rFonts w:cs="Arial"/>
                <w:color w:val="000000"/>
                <w:sz w:val="16"/>
                <w:szCs w:val="16"/>
              </w:rPr>
            </w:pPr>
            <w:r w:rsidRPr="002619FF">
              <w:rPr>
                <w:rFonts w:cs="Arial"/>
                <w:color w:val="000000"/>
                <w:sz w:val="16"/>
                <w:szCs w:val="16"/>
              </w:rPr>
              <w:t>DC_</w:t>
            </w:r>
            <w:r w:rsidRPr="002619FF">
              <w:rPr>
                <w:rFonts w:cs="Arial" w:hint="eastAsia"/>
                <w:color w:val="000000"/>
                <w:sz w:val="16"/>
                <w:szCs w:val="16"/>
              </w:rPr>
              <w:t>42C_n78A-n257</w:t>
            </w:r>
            <w:r>
              <w:rPr>
                <w:rFonts w:cs="Arial"/>
                <w:color w:val="000000"/>
                <w:sz w:val="16"/>
                <w:szCs w:val="16"/>
              </w:rPr>
              <w:t>I</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rPr>
            </w:pPr>
            <w:r w:rsidRPr="009E24B6">
              <w:rPr>
                <w:rFonts w:cs="Arial"/>
                <w:sz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ascii="Calibri" w:hAnsi="Calibri" w:cs="Calibri"/>
                <w:sz w:val="16"/>
                <w:lang w:eastAsia="ja-JP"/>
              </w:rPr>
            </w:pPr>
            <w:r w:rsidRPr="009E24B6">
              <w:rPr>
                <w:rFonts w:ascii="Calibri" w:hAnsi="Calibri" w:cs="Calibri" w:hint="eastAsia"/>
                <w:sz w:val="16"/>
                <w:lang w:eastAsia="ja-JP"/>
              </w:rPr>
              <w:t>Xiao Shao,</w:t>
            </w:r>
          </w:p>
          <w:p w:rsidR="00CF60AF" w:rsidRPr="009E24B6" w:rsidRDefault="00CF60AF" w:rsidP="00CF60AF">
            <w:pPr>
              <w:pStyle w:val="TAL"/>
              <w:rPr>
                <w:rFonts w:ascii="Calibri" w:hAnsi="Calibri" w:cs="Calibri"/>
                <w:sz w:val="16"/>
                <w:lang w:eastAsia="ja-JP"/>
              </w:rPr>
            </w:pPr>
            <w:r w:rsidRPr="009E24B6">
              <w:rPr>
                <w:rFonts w:ascii="Calibri" w:hAnsi="Calibri" w:cs="Calibri" w:hint="eastAsia"/>
                <w:sz w:val="16"/>
                <w:lang w:eastAsia="ja-JP"/>
              </w:rPr>
              <w:t>KDDI</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rPr>
                <w:color w:val="000000"/>
                <w:sz w:val="16"/>
                <w:lang w:eastAsia="ja-JP"/>
              </w:rPr>
            </w:pPr>
            <w:r w:rsidRPr="009E24B6">
              <w:rPr>
                <w:rFonts w:hint="eastAsia"/>
                <w:color w:val="000000"/>
                <w:sz w:val="16"/>
                <w:lang w:eastAsia="ja-JP"/>
              </w:rPr>
              <w:t xml:space="preserve">38.101: </w:t>
            </w:r>
            <w:r w:rsidRPr="009E24B6">
              <w:rPr>
                <w:color w:val="000000"/>
                <w:sz w:val="16"/>
                <w:lang w:eastAsia="ja-JP"/>
              </w:rPr>
              <w:t>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sz w:val="16"/>
                <w:lang w:eastAsia="ja-JP"/>
              </w:rPr>
            </w:pPr>
            <w:r w:rsidRPr="009E24B6">
              <w:rPr>
                <w:rFonts w:hint="eastAsia"/>
                <w:sz w:val="16"/>
                <w:lang w:eastAsia="ja-JP"/>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sz w:val="16"/>
                <w:lang w:eastAsia="ja-JP"/>
              </w:rPr>
            </w:pPr>
            <w:r w:rsidRPr="009E24B6">
              <w:rPr>
                <w:sz w:val="16"/>
                <w:lang w:eastAsia="ja-JP"/>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sz w:val="16"/>
                <w:lang w:eastAsia="ja-JP"/>
              </w:rPr>
            </w:pPr>
            <w:r w:rsidRPr="009E24B6">
              <w:rPr>
                <w:sz w:val="16"/>
                <w:lang w:eastAsia="ja-JP"/>
              </w:rPr>
              <w:t>None</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Default="00CF60AF" w:rsidP="00CF60AF">
            <w:pPr>
              <w:pStyle w:val="TAL"/>
              <w:rPr>
                <w:rFonts w:cs="Arial"/>
                <w:color w:val="000000"/>
                <w:sz w:val="16"/>
                <w:szCs w:val="16"/>
              </w:rPr>
            </w:pPr>
            <w:r w:rsidRPr="002619FF">
              <w:rPr>
                <w:rFonts w:cs="Arial"/>
                <w:color w:val="000000"/>
                <w:sz w:val="16"/>
                <w:szCs w:val="16"/>
              </w:rPr>
              <w:lastRenderedPageBreak/>
              <w:t>DC_</w:t>
            </w:r>
            <w:r>
              <w:rPr>
                <w:rFonts w:cs="Arial" w:hint="eastAsia"/>
                <w:color w:val="000000"/>
                <w:sz w:val="16"/>
                <w:szCs w:val="16"/>
              </w:rPr>
              <w:t>1A_n78A-n257</w:t>
            </w:r>
            <w:r>
              <w:rPr>
                <w:rFonts w:cs="Arial"/>
                <w:color w:val="000000"/>
                <w:sz w:val="16"/>
                <w:szCs w:val="16"/>
              </w:rPr>
              <w:t>G</w:t>
            </w:r>
          </w:p>
          <w:p w:rsidR="00CF60AF" w:rsidRDefault="00CF60AF" w:rsidP="00CF60AF">
            <w:pPr>
              <w:pStyle w:val="TAL"/>
              <w:rPr>
                <w:rFonts w:cs="Arial"/>
                <w:color w:val="000000"/>
                <w:sz w:val="16"/>
                <w:szCs w:val="16"/>
              </w:rPr>
            </w:pPr>
            <w:r w:rsidRPr="002619FF">
              <w:rPr>
                <w:rFonts w:cs="Arial"/>
                <w:color w:val="000000"/>
                <w:sz w:val="16"/>
                <w:szCs w:val="16"/>
              </w:rPr>
              <w:t>DC_</w:t>
            </w:r>
            <w:r>
              <w:rPr>
                <w:rFonts w:cs="Arial" w:hint="eastAsia"/>
                <w:color w:val="000000"/>
                <w:sz w:val="16"/>
                <w:szCs w:val="16"/>
              </w:rPr>
              <w:t>1A_n78A-n257</w:t>
            </w:r>
            <w:r>
              <w:rPr>
                <w:rFonts w:cs="Arial"/>
                <w:color w:val="000000"/>
                <w:sz w:val="16"/>
                <w:szCs w:val="16"/>
              </w:rPr>
              <w:t>H</w:t>
            </w:r>
          </w:p>
          <w:p w:rsidR="00CF60AF" w:rsidRPr="002619FF" w:rsidRDefault="00CF60AF" w:rsidP="00CF60AF">
            <w:pPr>
              <w:pStyle w:val="TAL"/>
              <w:rPr>
                <w:rFonts w:cs="Arial"/>
                <w:color w:val="000000"/>
                <w:sz w:val="16"/>
                <w:szCs w:val="16"/>
              </w:rPr>
            </w:pPr>
            <w:r w:rsidRPr="002619FF">
              <w:rPr>
                <w:rFonts w:cs="Arial"/>
                <w:color w:val="000000"/>
                <w:sz w:val="16"/>
                <w:szCs w:val="16"/>
              </w:rPr>
              <w:t>DC_</w:t>
            </w:r>
            <w:r>
              <w:rPr>
                <w:rFonts w:cs="Arial" w:hint="eastAsia"/>
                <w:color w:val="000000"/>
                <w:sz w:val="16"/>
                <w:szCs w:val="16"/>
              </w:rPr>
              <w:t>1A_n78A-n257</w:t>
            </w:r>
            <w:r>
              <w:rPr>
                <w:rFonts w:cs="Arial"/>
                <w:color w:val="000000"/>
                <w:sz w:val="16"/>
                <w:szCs w:val="16"/>
              </w:rPr>
              <w:t>I</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rPr>
            </w:pPr>
            <w:r w:rsidRPr="009E24B6">
              <w:rPr>
                <w:rFonts w:cs="Arial"/>
                <w:sz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ascii="Calibri" w:hAnsi="Calibri" w:cs="Calibri"/>
                <w:sz w:val="16"/>
                <w:lang w:eastAsia="ja-JP"/>
              </w:rPr>
            </w:pPr>
            <w:r w:rsidRPr="009E24B6">
              <w:rPr>
                <w:rFonts w:ascii="Calibri" w:hAnsi="Calibri" w:cs="Calibri" w:hint="eastAsia"/>
                <w:sz w:val="16"/>
                <w:lang w:eastAsia="ja-JP"/>
              </w:rPr>
              <w:t>Xiao Shao,</w:t>
            </w:r>
          </w:p>
          <w:p w:rsidR="00CF60AF" w:rsidRPr="009E24B6" w:rsidRDefault="00CF60AF" w:rsidP="00CF60AF">
            <w:pPr>
              <w:pStyle w:val="TAL"/>
              <w:rPr>
                <w:rFonts w:ascii="Calibri" w:hAnsi="Calibri" w:cs="Calibri"/>
                <w:sz w:val="16"/>
                <w:lang w:eastAsia="ja-JP"/>
              </w:rPr>
            </w:pPr>
            <w:r w:rsidRPr="009E24B6">
              <w:rPr>
                <w:rFonts w:ascii="Calibri" w:hAnsi="Calibri" w:cs="Calibri" w:hint="eastAsia"/>
                <w:sz w:val="16"/>
                <w:lang w:eastAsia="ja-JP"/>
              </w:rPr>
              <w:t>KDDI</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rPr>
                <w:color w:val="000000"/>
                <w:sz w:val="16"/>
                <w:lang w:eastAsia="ja-JP"/>
              </w:rPr>
            </w:pPr>
            <w:r w:rsidRPr="009E24B6">
              <w:rPr>
                <w:rFonts w:hint="eastAsia"/>
                <w:color w:val="000000"/>
                <w:sz w:val="16"/>
                <w:lang w:eastAsia="ja-JP"/>
              </w:rPr>
              <w:t xml:space="preserve">38.101: </w:t>
            </w:r>
            <w:r w:rsidRPr="009E24B6">
              <w:rPr>
                <w:color w:val="000000"/>
                <w:sz w:val="16"/>
                <w:lang w:eastAsia="ja-JP"/>
              </w:rPr>
              <w:t>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sz w:val="16"/>
                <w:lang w:eastAsia="ja-JP"/>
              </w:rPr>
            </w:pPr>
            <w:r w:rsidRPr="009E24B6">
              <w:rPr>
                <w:rFonts w:hint="eastAsia"/>
                <w:sz w:val="16"/>
                <w:lang w:eastAsia="ja-JP"/>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sz w:val="16"/>
                <w:lang w:eastAsia="ja-JP"/>
              </w:rPr>
            </w:pPr>
            <w:r w:rsidRPr="009E24B6">
              <w:rPr>
                <w:sz w:val="16"/>
                <w:lang w:eastAsia="ja-JP"/>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sz w:val="16"/>
                <w:lang w:eastAsia="ja-JP"/>
              </w:rPr>
            </w:pPr>
            <w:r w:rsidRPr="009E24B6">
              <w:rPr>
                <w:sz w:val="16"/>
                <w:lang w:eastAsia="ja-JP"/>
              </w:rPr>
              <w:t>None</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Default="00CF60AF" w:rsidP="00CF60AF">
            <w:pPr>
              <w:pStyle w:val="TAL"/>
              <w:rPr>
                <w:rFonts w:cs="Arial"/>
                <w:color w:val="000000"/>
                <w:sz w:val="16"/>
                <w:szCs w:val="16"/>
              </w:rPr>
            </w:pPr>
            <w:r w:rsidRPr="002619FF">
              <w:rPr>
                <w:rFonts w:cs="Arial"/>
                <w:color w:val="000000"/>
                <w:sz w:val="16"/>
                <w:szCs w:val="16"/>
              </w:rPr>
              <w:t>DC_</w:t>
            </w:r>
            <w:r w:rsidRPr="002619FF">
              <w:rPr>
                <w:rFonts w:cs="Arial" w:hint="eastAsia"/>
                <w:color w:val="000000"/>
                <w:sz w:val="16"/>
                <w:szCs w:val="16"/>
              </w:rPr>
              <w:t>3A_n78A-n257</w:t>
            </w:r>
            <w:r>
              <w:rPr>
                <w:rFonts w:cs="Arial"/>
                <w:color w:val="000000"/>
                <w:sz w:val="16"/>
                <w:szCs w:val="16"/>
              </w:rPr>
              <w:t>G</w:t>
            </w:r>
          </w:p>
          <w:p w:rsidR="00CF60AF" w:rsidRDefault="00CF60AF" w:rsidP="00CF60AF">
            <w:pPr>
              <w:pStyle w:val="TAL"/>
              <w:rPr>
                <w:rFonts w:cs="Arial"/>
                <w:color w:val="000000"/>
                <w:sz w:val="16"/>
                <w:szCs w:val="16"/>
              </w:rPr>
            </w:pPr>
            <w:r w:rsidRPr="002619FF">
              <w:rPr>
                <w:rFonts w:cs="Arial"/>
                <w:color w:val="000000"/>
                <w:sz w:val="16"/>
                <w:szCs w:val="16"/>
              </w:rPr>
              <w:t>DC_</w:t>
            </w:r>
            <w:r w:rsidRPr="002619FF">
              <w:rPr>
                <w:rFonts w:cs="Arial" w:hint="eastAsia"/>
                <w:color w:val="000000"/>
                <w:sz w:val="16"/>
                <w:szCs w:val="16"/>
              </w:rPr>
              <w:t>3A_n78A-n257</w:t>
            </w:r>
            <w:r>
              <w:rPr>
                <w:rFonts w:cs="Arial"/>
                <w:color w:val="000000"/>
                <w:sz w:val="16"/>
                <w:szCs w:val="16"/>
              </w:rPr>
              <w:t>H</w:t>
            </w:r>
          </w:p>
          <w:p w:rsidR="00CF60AF" w:rsidRPr="002619FF" w:rsidRDefault="00CF60AF" w:rsidP="00CF60AF">
            <w:pPr>
              <w:pStyle w:val="TAL"/>
              <w:rPr>
                <w:rFonts w:cs="Arial"/>
                <w:color w:val="000000"/>
                <w:sz w:val="16"/>
                <w:szCs w:val="16"/>
              </w:rPr>
            </w:pPr>
            <w:r w:rsidRPr="002619FF">
              <w:rPr>
                <w:rFonts w:cs="Arial"/>
                <w:color w:val="000000"/>
                <w:sz w:val="16"/>
                <w:szCs w:val="16"/>
              </w:rPr>
              <w:t>DC_</w:t>
            </w:r>
            <w:r w:rsidRPr="002619FF">
              <w:rPr>
                <w:rFonts w:cs="Arial" w:hint="eastAsia"/>
                <w:color w:val="000000"/>
                <w:sz w:val="16"/>
                <w:szCs w:val="16"/>
              </w:rPr>
              <w:t>3A_n78A-n257</w:t>
            </w:r>
            <w:r>
              <w:rPr>
                <w:rFonts w:cs="Arial"/>
                <w:color w:val="000000"/>
                <w:sz w:val="16"/>
                <w:szCs w:val="16"/>
              </w:rPr>
              <w:t>I</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rPr>
            </w:pPr>
            <w:r w:rsidRPr="009E24B6">
              <w:rPr>
                <w:rFonts w:cs="Arial"/>
                <w:sz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ascii="Calibri" w:hAnsi="Calibri" w:cs="Calibri"/>
                <w:sz w:val="16"/>
                <w:lang w:eastAsia="ja-JP"/>
              </w:rPr>
            </w:pPr>
            <w:r w:rsidRPr="009E24B6">
              <w:rPr>
                <w:rFonts w:ascii="Calibri" w:hAnsi="Calibri" w:cs="Calibri" w:hint="eastAsia"/>
                <w:sz w:val="16"/>
                <w:lang w:eastAsia="ja-JP"/>
              </w:rPr>
              <w:t>Xiao Shao,</w:t>
            </w:r>
          </w:p>
          <w:p w:rsidR="00CF60AF" w:rsidRPr="009E24B6" w:rsidRDefault="00CF60AF" w:rsidP="00CF60AF">
            <w:pPr>
              <w:pStyle w:val="TAL"/>
              <w:rPr>
                <w:rFonts w:ascii="Calibri" w:hAnsi="Calibri" w:cs="Calibri"/>
                <w:sz w:val="16"/>
                <w:lang w:eastAsia="ja-JP"/>
              </w:rPr>
            </w:pPr>
            <w:r w:rsidRPr="009E24B6">
              <w:rPr>
                <w:rFonts w:ascii="Calibri" w:hAnsi="Calibri" w:cs="Calibri" w:hint="eastAsia"/>
                <w:sz w:val="16"/>
                <w:lang w:eastAsia="ja-JP"/>
              </w:rPr>
              <w:t>KDDI</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rPr>
                <w:color w:val="000000"/>
                <w:sz w:val="16"/>
                <w:lang w:eastAsia="ja-JP"/>
              </w:rPr>
            </w:pPr>
            <w:r w:rsidRPr="009E24B6">
              <w:rPr>
                <w:rFonts w:hint="eastAsia"/>
                <w:color w:val="000000"/>
                <w:sz w:val="16"/>
                <w:lang w:eastAsia="ja-JP"/>
              </w:rPr>
              <w:t xml:space="preserve">38.101: </w:t>
            </w:r>
            <w:r w:rsidRPr="009E24B6">
              <w:rPr>
                <w:color w:val="000000"/>
                <w:sz w:val="16"/>
                <w:lang w:eastAsia="ja-JP"/>
              </w:rPr>
              <w:t>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sz w:val="16"/>
                <w:lang w:eastAsia="ja-JP"/>
              </w:rPr>
            </w:pPr>
            <w:r w:rsidRPr="009E24B6">
              <w:rPr>
                <w:rFonts w:hint="eastAsia"/>
                <w:sz w:val="16"/>
                <w:lang w:eastAsia="ja-JP"/>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sz w:val="16"/>
                <w:lang w:eastAsia="ja-JP"/>
              </w:rPr>
            </w:pPr>
            <w:r w:rsidRPr="009E24B6">
              <w:rPr>
                <w:sz w:val="16"/>
                <w:lang w:eastAsia="ja-JP"/>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sz w:val="16"/>
                <w:lang w:eastAsia="ja-JP"/>
              </w:rPr>
            </w:pPr>
            <w:r w:rsidRPr="009E24B6">
              <w:rPr>
                <w:sz w:val="16"/>
                <w:lang w:eastAsia="ja-JP"/>
              </w:rPr>
              <w:t>None</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Default="00CF60AF" w:rsidP="00CF60AF">
            <w:pPr>
              <w:pStyle w:val="TAL"/>
              <w:rPr>
                <w:rFonts w:cs="Arial"/>
                <w:color w:val="000000"/>
                <w:sz w:val="16"/>
                <w:szCs w:val="16"/>
              </w:rPr>
            </w:pPr>
            <w:r w:rsidRPr="002619FF">
              <w:rPr>
                <w:rFonts w:cs="Arial"/>
                <w:color w:val="000000"/>
                <w:sz w:val="16"/>
                <w:szCs w:val="16"/>
              </w:rPr>
              <w:t>DC_</w:t>
            </w:r>
            <w:r w:rsidRPr="002619FF">
              <w:rPr>
                <w:rFonts w:cs="Arial" w:hint="eastAsia"/>
                <w:color w:val="000000"/>
                <w:sz w:val="16"/>
                <w:szCs w:val="16"/>
              </w:rPr>
              <w:t>18A_n78A-n257</w:t>
            </w:r>
            <w:r>
              <w:rPr>
                <w:rFonts w:cs="Arial"/>
                <w:color w:val="000000"/>
                <w:sz w:val="16"/>
                <w:szCs w:val="16"/>
              </w:rPr>
              <w:t>A</w:t>
            </w:r>
          </w:p>
          <w:p w:rsidR="00CF60AF" w:rsidRDefault="00CF60AF" w:rsidP="00CF60AF">
            <w:pPr>
              <w:pStyle w:val="TAL"/>
              <w:rPr>
                <w:rFonts w:cs="Arial"/>
                <w:color w:val="000000"/>
                <w:sz w:val="16"/>
                <w:szCs w:val="16"/>
              </w:rPr>
            </w:pPr>
            <w:r w:rsidRPr="002619FF">
              <w:rPr>
                <w:rFonts w:cs="Arial"/>
                <w:color w:val="000000"/>
                <w:sz w:val="16"/>
                <w:szCs w:val="16"/>
              </w:rPr>
              <w:t>DC_</w:t>
            </w:r>
            <w:r w:rsidRPr="002619FF">
              <w:rPr>
                <w:rFonts w:cs="Arial" w:hint="eastAsia"/>
                <w:color w:val="000000"/>
                <w:sz w:val="16"/>
                <w:szCs w:val="16"/>
              </w:rPr>
              <w:t>18A_n78A-n257</w:t>
            </w:r>
            <w:r>
              <w:rPr>
                <w:rFonts w:cs="Arial"/>
                <w:color w:val="000000"/>
                <w:sz w:val="16"/>
                <w:szCs w:val="16"/>
              </w:rPr>
              <w:t>G</w:t>
            </w:r>
          </w:p>
          <w:p w:rsidR="00CF60AF" w:rsidRDefault="00CF60AF" w:rsidP="00CF60AF">
            <w:pPr>
              <w:pStyle w:val="TAL"/>
              <w:rPr>
                <w:rFonts w:cs="Arial"/>
                <w:color w:val="000000"/>
                <w:sz w:val="16"/>
                <w:szCs w:val="16"/>
              </w:rPr>
            </w:pPr>
            <w:r w:rsidRPr="002619FF">
              <w:rPr>
                <w:rFonts w:cs="Arial"/>
                <w:color w:val="000000"/>
                <w:sz w:val="16"/>
                <w:szCs w:val="16"/>
              </w:rPr>
              <w:t>DC_</w:t>
            </w:r>
            <w:r w:rsidRPr="002619FF">
              <w:rPr>
                <w:rFonts w:cs="Arial" w:hint="eastAsia"/>
                <w:color w:val="000000"/>
                <w:sz w:val="16"/>
                <w:szCs w:val="16"/>
              </w:rPr>
              <w:t>18A_n78A-n257</w:t>
            </w:r>
            <w:r>
              <w:rPr>
                <w:rFonts w:cs="Arial"/>
                <w:color w:val="000000"/>
                <w:sz w:val="16"/>
                <w:szCs w:val="16"/>
              </w:rPr>
              <w:t>H</w:t>
            </w:r>
          </w:p>
          <w:p w:rsidR="00CF60AF" w:rsidRPr="002619FF" w:rsidRDefault="00CF60AF" w:rsidP="00CF60AF">
            <w:pPr>
              <w:pStyle w:val="TAL"/>
              <w:rPr>
                <w:rFonts w:cs="Arial"/>
                <w:color w:val="000000"/>
                <w:sz w:val="16"/>
                <w:szCs w:val="16"/>
              </w:rPr>
            </w:pPr>
            <w:r w:rsidRPr="002619FF">
              <w:rPr>
                <w:rFonts w:cs="Arial"/>
                <w:color w:val="000000"/>
                <w:sz w:val="16"/>
                <w:szCs w:val="16"/>
              </w:rPr>
              <w:t>DC_</w:t>
            </w:r>
            <w:r w:rsidRPr="002619FF">
              <w:rPr>
                <w:rFonts w:cs="Arial" w:hint="eastAsia"/>
                <w:color w:val="000000"/>
                <w:sz w:val="16"/>
                <w:szCs w:val="16"/>
              </w:rPr>
              <w:t>18A_n78A-n257</w:t>
            </w:r>
            <w:r>
              <w:rPr>
                <w:rFonts w:cs="Arial"/>
                <w:color w:val="000000"/>
                <w:sz w:val="16"/>
                <w:szCs w:val="16"/>
              </w:rPr>
              <w:t>I</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rPr>
            </w:pPr>
            <w:r w:rsidRPr="009E24B6">
              <w:rPr>
                <w:rFonts w:cs="Arial"/>
                <w:sz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ascii="Calibri" w:hAnsi="Calibri" w:cs="Calibri"/>
                <w:sz w:val="16"/>
                <w:lang w:eastAsia="ja-JP"/>
              </w:rPr>
            </w:pPr>
            <w:r w:rsidRPr="009E24B6">
              <w:rPr>
                <w:rFonts w:ascii="Calibri" w:hAnsi="Calibri" w:cs="Calibri" w:hint="eastAsia"/>
                <w:sz w:val="16"/>
                <w:lang w:eastAsia="ja-JP"/>
              </w:rPr>
              <w:t>Xiao Shao,</w:t>
            </w:r>
          </w:p>
          <w:p w:rsidR="00CF60AF" w:rsidRPr="009E24B6" w:rsidRDefault="00CF60AF" w:rsidP="00CF60AF">
            <w:pPr>
              <w:pStyle w:val="TAL"/>
              <w:rPr>
                <w:rFonts w:ascii="Calibri" w:hAnsi="Calibri" w:cs="Calibri"/>
                <w:sz w:val="16"/>
                <w:lang w:eastAsia="ja-JP"/>
              </w:rPr>
            </w:pPr>
            <w:r w:rsidRPr="009E24B6">
              <w:rPr>
                <w:rFonts w:ascii="Calibri" w:hAnsi="Calibri" w:cs="Calibri" w:hint="eastAsia"/>
                <w:sz w:val="16"/>
                <w:lang w:eastAsia="ja-JP"/>
              </w:rPr>
              <w:t>KDDI</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rPr>
                <w:color w:val="000000"/>
                <w:sz w:val="16"/>
                <w:lang w:eastAsia="ja-JP"/>
              </w:rPr>
            </w:pPr>
            <w:r w:rsidRPr="009E24B6">
              <w:rPr>
                <w:rFonts w:hint="eastAsia"/>
                <w:color w:val="000000"/>
                <w:sz w:val="16"/>
                <w:lang w:eastAsia="ja-JP"/>
              </w:rPr>
              <w:t xml:space="preserve">38.101: </w:t>
            </w:r>
            <w:r w:rsidRPr="009E24B6">
              <w:rPr>
                <w:color w:val="000000"/>
                <w:sz w:val="16"/>
                <w:lang w:eastAsia="ja-JP"/>
              </w:rPr>
              <w:t>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sz w:val="16"/>
                <w:lang w:eastAsia="ja-JP"/>
              </w:rPr>
            </w:pPr>
            <w:r w:rsidRPr="009E24B6">
              <w:rPr>
                <w:rFonts w:hint="eastAsia"/>
                <w:sz w:val="16"/>
                <w:lang w:eastAsia="ja-JP"/>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sz w:val="16"/>
                <w:lang w:eastAsia="ja-JP"/>
              </w:rPr>
            </w:pPr>
            <w:r w:rsidRPr="009E24B6">
              <w:rPr>
                <w:sz w:val="16"/>
                <w:lang w:eastAsia="ja-JP"/>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sz w:val="16"/>
                <w:lang w:eastAsia="ja-JP"/>
              </w:rPr>
            </w:pPr>
            <w:r w:rsidRPr="009E24B6">
              <w:rPr>
                <w:sz w:val="16"/>
                <w:lang w:eastAsia="ja-JP"/>
              </w:rPr>
              <w:t>None</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Default="00CF60AF" w:rsidP="00CF60AF">
            <w:pPr>
              <w:pStyle w:val="TAL"/>
              <w:rPr>
                <w:rFonts w:cs="Arial"/>
                <w:color w:val="000000"/>
                <w:sz w:val="16"/>
                <w:szCs w:val="16"/>
              </w:rPr>
            </w:pPr>
            <w:r w:rsidRPr="002619FF">
              <w:rPr>
                <w:rFonts w:cs="Arial"/>
                <w:color w:val="000000"/>
                <w:sz w:val="16"/>
                <w:szCs w:val="16"/>
              </w:rPr>
              <w:t>DC_</w:t>
            </w:r>
            <w:r w:rsidRPr="002619FF">
              <w:rPr>
                <w:rFonts w:cs="Arial" w:hint="eastAsia"/>
                <w:color w:val="000000"/>
                <w:sz w:val="16"/>
                <w:szCs w:val="16"/>
              </w:rPr>
              <w:t>28A_n78A-n257</w:t>
            </w:r>
            <w:r>
              <w:rPr>
                <w:rFonts w:cs="Arial"/>
                <w:color w:val="000000"/>
                <w:sz w:val="16"/>
                <w:szCs w:val="16"/>
              </w:rPr>
              <w:t>A</w:t>
            </w:r>
          </w:p>
          <w:p w:rsidR="00CF60AF" w:rsidRDefault="00CF60AF" w:rsidP="00CF60AF">
            <w:pPr>
              <w:pStyle w:val="TAL"/>
              <w:rPr>
                <w:rFonts w:cs="Arial"/>
                <w:color w:val="000000"/>
                <w:sz w:val="16"/>
                <w:szCs w:val="16"/>
              </w:rPr>
            </w:pPr>
            <w:r w:rsidRPr="002619FF">
              <w:rPr>
                <w:rFonts w:cs="Arial"/>
                <w:color w:val="000000"/>
                <w:sz w:val="16"/>
                <w:szCs w:val="16"/>
              </w:rPr>
              <w:t>DC_</w:t>
            </w:r>
            <w:r w:rsidRPr="002619FF">
              <w:rPr>
                <w:rFonts w:cs="Arial" w:hint="eastAsia"/>
                <w:color w:val="000000"/>
                <w:sz w:val="16"/>
                <w:szCs w:val="16"/>
              </w:rPr>
              <w:t>28A_n78A-n257</w:t>
            </w:r>
            <w:r>
              <w:rPr>
                <w:rFonts w:cs="Arial"/>
                <w:color w:val="000000"/>
                <w:sz w:val="16"/>
                <w:szCs w:val="16"/>
              </w:rPr>
              <w:t>G</w:t>
            </w:r>
          </w:p>
          <w:p w:rsidR="00CF60AF" w:rsidRDefault="00CF60AF" w:rsidP="00CF60AF">
            <w:pPr>
              <w:pStyle w:val="TAL"/>
              <w:rPr>
                <w:rFonts w:cs="Arial"/>
                <w:color w:val="000000"/>
                <w:sz w:val="16"/>
                <w:szCs w:val="16"/>
              </w:rPr>
            </w:pPr>
            <w:r w:rsidRPr="002619FF">
              <w:rPr>
                <w:rFonts w:cs="Arial"/>
                <w:color w:val="000000"/>
                <w:sz w:val="16"/>
                <w:szCs w:val="16"/>
              </w:rPr>
              <w:t>DC_</w:t>
            </w:r>
            <w:r w:rsidRPr="002619FF">
              <w:rPr>
                <w:rFonts w:cs="Arial" w:hint="eastAsia"/>
                <w:color w:val="000000"/>
                <w:sz w:val="16"/>
                <w:szCs w:val="16"/>
              </w:rPr>
              <w:t>28A_n78A-n257</w:t>
            </w:r>
            <w:r>
              <w:rPr>
                <w:rFonts w:cs="Arial"/>
                <w:color w:val="000000"/>
                <w:sz w:val="16"/>
                <w:szCs w:val="16"/>
              </w:rPr>
              <w:t>H</w:t>
            </w:r>
          </w:p>
          <w:p w:rsidR="00CF60AF" w:rsidRPr="002619FF" w:rsidRDefault="00CF60AF" w:rsidP="00CF60AF">
            <w:pPr>
              <w:pStyle w:val="TAL"/>
              <w:rPr>
                <w:rFonts w:cs="Arial"/>
                <w:color w:val="000000"/>
                <w:sz w:val="16"/>
                <w:szCs w:val="16"/>
              </w:rPr>
            </w:pPr>
            <w:r w:rsidRPr="002619FF">
              <w:rPr>
                <w:rFonts w:cs="Arial"/>
                <w:color w:val="000000"/>
                <w:sz w:val="16"/>
                <w:szCs w:val="16"/>
              </w:rPr>
              <w:t>DC_</w:t>
            </w:r>
            <w:r w:rsidRPr="002619FF">
              <w:rPr>
                <w:rFonts w:cs="Arial" w:hint="eastAsia"/>
                <w:color w:val="000000"/>
                <w:sz w:val="16"/>
                <w:szCs w:val="16"/>
              </w:rPr>
              <w:t>28A_n78A-n257</w:t>
            </w:r>
            <w:r>
              <w:rPr>
                <w:rFonts w:cs="Arial"/>
                <w:color w:val="000000"/>
                <w:sz w:val="16"/>
                <w:szCs w:val="16"/>
              </w:rPr>
              <w:t>I</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rPr>
            </w:pPr>
            <w:r w:rsidRPr="009E24B6">
              <w:rPr>
                <w:rFonts w:cs="Arial"/>
                <w:sz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ascii="Calibri" w:hAnsi="Calibri" w:cs="Calibri"/>
                <w:sz w:val="16"/>
                <w:lang w:eastAsia="ja-JP"/>
              </w:rPr>
            </w:pPr>
            <w:r w:rsidRPr="009E24B6">
              <w:rPr>
                <w:rFonts w:ascii="Calibri" w:hAnsi="Calibri" w:cs="Calibri" w:hint="eastAsia"/>
                <w:sz w:val="16"/>
                <w:lang w:eastAsia="ja-JP"/>
              </w:rPr>
              <w:t>Xiao Shao,</w:t>
            </w:r>
          </w:p>
          <w:p w:rsidR="00CF60AF" w:rsidRPr="009E24B6" w:rsidRDefault="00CF60AF" w:rsidP="00CF60AF">
            <w:pPr>
              <w:pStyle w:val="TAL"/>
              <w:rPr>
                <w:rFonts w:ascii="Calibri" w:hAnsi="Calibri" w:cs="Calibri"/>
                <w:sz w:val="16"/>
                <w:lang w:eastAsia="ja-JP"/>
              </w:rPr>
            </w:pPr>
            <w:r w:rsidRPr="009E24B6">
              <w:rPr>
                <w:rFonts w:ascii="Calibri" w:hAnsi="Calibri" w:cs="Calibri" w:hint="eastAsia"/>
                <w:sz w:val="16"/>
                <w:lang w:eastAsia="ja-JP"/>
              </w:rPr>
              <w:t>KDDI</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rPr>
                <w:color w:val="000000"/>
                <w:sz w:val="16"/>
                <w:lang w:eastAsia="ja-JP"/>
              </w:rPr>
            </w:pPr>
            <w:r w:rsidRPr="009E24B6">
              <w:rPr>
                <w:rFonts w:hint="eastAsia"/>
                <w:color w:val="000000"/>
                <w:sz w:val="16"/>
                <w:lang w:eastAsia="ja-JP"/>
              </w:rPr>
              <w:t xml:space="preserve">38.101: </w:t>
            </w:r>
            <w:r w:rsidRPr="009E24B6">
              <w:rPr>
                <w:color w:val="000000"/>
                <w:sz w:val="16"/>
                <w:lang w:eastAsia="ja-JP"/>
              </w:rPr>
              <w:t>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sz w:val="16"/>
                <w:lang w:eastAsia="ja-JP"/>
              </w:rPr>
            </w:pPr>
            <w:r w:rsidRPr="009E24B6">
              <w:rPr>
                <w:rFonts w:hint="eastAsia"/>
                <w:sz w:val="16"/>
                <w:lang w:eastAsia="ja-JP"/>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sz w:val="16"/>
                <w:lang w:eastAsia="ja-JP"/>
              </w:rPr>
            </w:pPr>
            <w:r w:rsidRPr="009E24B6">
              <w:rPr>
                <w:sz w:val="16"/>
                <w:lang w:eastAsia="ja-JP"/>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sz w:val="16"/>
                <w:lang w:eastAsia="ja-JP"/>
              </w:rPr>
            </w:pPr>
            <w:r w:rsidRPr="009E24B6">
              <w:rPr>
                <w:sz w:val="16"/>
                <w:lang w:eastAsia="ja-JP"/>
              </w:rPr>
              <w:t>None</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Default="00CF60AF" w:rsidP="00CF60AF">
            <w:pPr>
              <w:pStyle w:val="TAL"/>
              <w:rPr>
                <w:rFonts w:cs="Arial"/>
                <w:color w:val="000000"/>
                <w:sz w:val="16"/>
                <w:szCs w:val="16"/>
              </w:rPr>
            </w:pPr>
            <w:r w:rsidRPr="002619FF">
              <w:rPr>
                <w:rFonts w:cs="Arial"/>
                <w:color w:val="000000"/>
                <w:sz w:val="16"/>
                <w:szCs w:val="16"/>
              </w:rPr>
              <w:t>DC_</w:t>
            </w:r>
            <w:r>
              <w:rPr>
                <w:rFonts w:cs="Arial" w:hint="eastAsia"/>
                <w:color w:val="000000"/>
                <w:sz w:val="16"/>
                <w:szCs w:val="16"/>
              </w:rPr>
              <w:t>1</w:t>
            </w:r>
            <w:r w:rsidRPr="002619FF">
              <w:rPr>
                <w:rFonts w:cs="Arial" w:hint="eastAsia"/>
                <w:color w:val="000000"/>
                <w:sz w:val="16"/>
                <w:szCs w:val="16"/>
              </w:rPr>
              <w:t>A_n3A-n257</w:t>
            </w:r>
            <w:r>
              <w:rPr>
                <w:rFonts w:cs="Arial"/>
                <w:color w:val="000000"/>
                <w:sz w:val="16"/>
                <w:szCs w:val="16"/>
              </w:rPr>
              <w:t>A</w:t>
            </w:r>
          </w:p>
          <w:p w:rsidR="00CF60AF" w:rsidRDefault="00CF60AF" w:rsidP="00CF60AF">
            <w:pPr>
              <w:pStyle w:val="TAL"/>
              <w:rPr>
                <w:rFonts w:cs="Arial"/>
                <w:color w:val="000000"/>
                <w:sz w:val="16"/>
                <w:szCs w:val="16"/>
              </w:rPr>
            </w:pPr>
            <w:r w:rsidRPr="002619FF">
              <w:rPr>
                <w:rFonts w:cs="Arial"/>
                <w:color w:val="000000"/>
                <w:sz w:val="16"/>
                <w:szCs w:val="16"/>
              </w:rPr>
              <w:t>DC_</w:t>
            </w:r>
            <w:r>
              <w:rPr>
                <w:rFonts w:cs="Arial" w:hint="eastAsia"/>
                <w:color w:val="000000"/>
                <w:sz w:val="16"/>
                <w:szCs w:val="16"/>
              </w:rPr>
              <w:t>1</w:t>
            </w:r>
            <w:r w:rsidRPr="002619FF">
              <w:rPr>
                <w:rFonts w:cs="Arial" w:hint="eastAsia"/>
                <w:color w:val="000000"/>
                <w:sz w:val="16"/>
                <w:szCs w:val="16"/>
              </w:rPr>
              <w:t>A_n3A-n257</w:t>
            </w:r>
            <w:r>
              <w:rPr>
                <w:rFonts w:cs="Arial"/>
                <w:color w:val="000000"/>
                <w:sz w:val="16"/>
                <w:szCs w:val="16"/>
              </w:rPr>
              <w:t>G</w:t>
            </w:r>
          </w:p>
          <w:p w:rsidR="00CF60AF" w:rsidRDefault="00CF60AF" w:rsidP="00CF60AF">
            <w:pPr>
              <w:pStyle w:val="TAL"/>
              <w:rPr>
                <w:rFonts w:cs="Arial"/>
                <w:color w:val="000000"/>
                <w:sz w:val="16"/>
                <w:szCs w:val="16"/>
              </w:rPr>
            </w:pPr>
            <w:r w:rsidRPr="002619FF">
              <w:rPr>
                <w:rFonts w:cs="Arial"/>
                <w:color w:val="000000"/>
                <w:sz w:val="16"/>
                <w:szCs w:val="16"/>
              </w:rPr>
              <w:t>DC_</w:t>
            </w:r>
            <w:r>
              <w:rPr>
                <w:rFonts w:cs="Arial" w:hint="eastAsia"/>
                <w:color w:val="000000"/>
                <w:sz w:val="16"/>
                <w:szCs w:val="16"/>
              </w:rPr>
              <w:t>1</w:t>
            </w:r>
            <w:r w:rsidRPr="002619FF">
              <w:rPr>
                <w:rFonts w:cs="Arial" w:hint="eastAsia"/>
                <w:color w:val="000000"/>
                <w:sz w:val="16"/>
                <w:szCs w:val="16"/>
              </w:rPr>
              <w:t>A_n3A-n257</w:t>
            </w:r>
            <w:r>
              <w:rPr>
                <w:rFonts w:cs="Arial"/>
                <w:color w:val="000000"/>
                <w:sz w:val="16"/>
                <w:szCs w:val="16"/>
              </w:rPr>
              <w:t>H</w:t>
            </w:r>
          </w:p>
          <w:p w:rsidR="00CF60AF" w:rsidRPr="002619FF" w:rsidRDefault="00CF60AF" w:rsidP="00CF60AF">
            <w:pPr>
              <w:pStyle w:val="TAL"/>
              <w:rPr>
                <w:rFonts w:cs="Arial"/>
                <w:color w:val="000000"/>
                <w:sz w:val="16"/>
                <w:szCs w:val="16"/>
              </w:rPr>
            </w:pPr>
            <w:r w:rsidRPr="002619FF">
              <w:rPr>
                <w:rFonts w:cs="Arial"/>
                <w:color w:val="000000"/>
                <w:sz w:val="16"/>
                <w:szCs w:val="16"/>
              </w:rPr>
              <w:t>DC_</w:t>
            </w:r>
            <w:r>
              <w:rPr>
                <w:rFonts w:cs="Arial" w:hint="eastAsia"/>
                <w:color w:val="000000"/>
                <w:sz w:val="16"/>
                <w:szCs w:val="16"/>
              </w:rPr>
              <w:t>1</w:t>
            </w:r>
            <w:r w:rsidRPr="002619FF">
              <w:rPr>
                <w:rFonts w:cs="Arial" w:hint="eastAsia"/>
                <w:color w:val="000000"/>
                <w:sz w:val="16"/>
                <w:szCs w:val="16"/>
              </w:rPr>
              <w:t>A_n3A-n257</w:t>
            </w:r>
            <w:r>
              <w:rPr>
                <w:rFonts w:cs="Arial"/>
                <w:color w:val="000000"/>
                <w:sz w:val="16"/>
                <w:szCs w:val="16"/>
              </w:rPr>
              <w:t>I</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rPr>
            </w:pPr>
            <w:r w:rsidRPr="009E24B6">
              <w:rPr>
                <w:rFonts w:cs="Arial"/>
                <w:sz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ascii="Calibri" w:hAnsi="Calibri" w:cs="Calibri"/>
                <w:sz w:val="16"/>
                <w:lang w:eastAsia="ja-JP"/>
              </w:rPr>
            </w:pPr>
            <w:r w:rsidRPr="009E24B6">
              <w:rPr>
                <w:rFonts w:ascii="Calibri" w:hAnsi="Calibri" w:cs="Calibri" w:hint="eastAsia"/>
                <w:sz w:val="16"/>
                <w:lang w:eastAsia="ja-JP"/>
              </w:rPr>
              <w:t>Xiao Shao,</w:t>
            </w:r>
          </w:p>
          <w:p w:rsidR="00CF60AF" w:rsidRPr="009E24B6" w:rsidRDefault="00CF60AF" w:rsidP="00CF60AF">
            <w:pPr>
              <w:pStyle w:val="TAL"/>
              <w:rPr>
                <w:rFonts w:ascii="Calibri" w:hAnsi="Calibri" w:cs="Calibri"/>
                <w:sz w:val="16"/>
                <w:lang w:eastAsia="ja-JP"/>
              </w:rPr>
            </w:pPr>
            <w:r w:rsidRPr="009E24B6">
              <w:rPr>
                <w:rFonts w:ascii="Calibri" w:hAnsi="Calibri" w:cs="Calibri" w:hint="eastAsia"/>
                <w:sz w:val="16"/>
                <w:lang w:eastAsia="ja-JP"/>
              </w:rPr>
              <w:t>KDDI</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rPr>
                <w:color w:val="000000"/>
                <w:sz w:val="16"/>
                <w:lang w:eastAsia="ja-JP"/>
              </w:rPr>
            </w:pPr>
            <w:r w:rsidRPr="009E24B6">
              <w:rPr>
                <w:rFonts w:hint="eastAsia"/>
                <w:color w:val="000000"/>
                <w:sz w:val="16"/>
                <w:lang w:eastAsia="ja-JP"/>
              </w:rPr>
              <w:t xml:space="preserve">38.101: </w:t>
            </w:r>
            <w:r w:rsidRPr="009E24B6">
              <w:rPr>
                <w:color w:val="000000"/>
                <w:sz w:val="16"/>
                <w:lang w:eastAsia="ja-JP"/>
              </w:rPr>
              <w:t>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sz w:val="16"/>
                <w:lang w:eastAsia="ja-JP"/>
              </w:rPr>
            </w:pPr>
            <w:r w:rsidRPr="009E24B6">
              <w:rPr>
                <w:rFonts w:hint="eastAsia"/>
                <w:sz w:val="16"/>
                <w:lang w:eastAsia="ja-JP"/>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sz w:val="16"/>
                <w:lang w:eastAsia="ja-JP"/>
              </w:rPr>
            </w:pPr>
            <w:r w:rsidRPr="009E24B6">
              <w:rPr>
                <w:sz w:val="16"/>
                <w:lang w:eastAsia="ja-JP"/>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sz w:val="16"/>
                <w:lang w:eastAsia="ja-JP"/>
              </w:rPr>
            </w:pPr>
            <w:r w:rsidRPr="009E24B6">
              <w:rPr>
                <w:sz w:val="16"/>
                <w:lang w:eastAsia="ja-JP"/>
              </w:rPr>
              <w:t>None</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2619FF" w:rsidRDefault="00CF60AF" w:rsidP="00CF60AF">
            <w:pPr>
              <w:pStyle w:val="TAL"/>
              <w:rPr>
                <w:rFonts w:cs="Arial"/>
                <w:color w:val="000000"/>
                <w:sz w:val="16"/>
                <w:szCs w:val="16"/>
              </w:rPr>
            </w:pPr>
            <w:r w:rsidRPr="002619FF">
              <w:rPr>
                <w:rFonts w:cs="Arial"/>
                <w:color w:val="000000"/>
                <w:sz w:val="16"/>
                <w:szCs w:val="16"/>
              </w:rPr>
              <w:t>DC_</w:t>
            </w:r>
            <w:r w:rsidRPr="002619FF">
              <w:rPr>
                <w:rFonts w:cs="Arial" w:hint="eastAsia"/>
                <w:color w:val="000000"/>
                <w:sz w:val="16"/>
                <w:szCs w:val="16"/>
              </w:rPr>
              <w:t>18A_n3A-n78A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rPr>
            </w:pPr>
            <w:r w:rsidRPr="009E24B6">
              <w:rPr>
                <w:rFonts w:cs="Arial"/>
                <w:sz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ascii="Calibri" w:hAnsi="Calibri" w:cs="Calibri"/>
                <w:sz w:val="16"/>
                <w:lang w:eastAsia="ja-JP"/>
              </w:rPr>
            </w:pPr>
            <w:r w:rsidRPr="009E24B6">
              <w:rPr>
                <w:rFonts w:ascii="Calibri" w:hAnsi="Calibri" w:cs="Calibri" w:hint="eastAsia"/>
                <w:sz w:val="16"/>
                <w:lang w:eastAsia="ja-JP"/>
              </w:rPr>
              <w:t>Xiao Shao,</w:t>
            </w:r>
          </w:p>
          <w:p w:rsidR="00CF60AF" w:rsidRPr="009E24B6" w:rsidRDefault="00CF60AF" w:rsidP="00CF60AF">
            <w:pPr>
              <w:pStyle w:val="TAL"/>
              <w:rPr>
                <w:rFonts w:ascii="Calibri" w:hAnsi="Calibri" w:cs="Calibri"/>
                <w:sz w:val="16"/>
                <w:lang w:eastAsia="ja-JP"/>
              </w:rPr>
            </w:pPr>
            <w:r w:rsidRPr="009E24B6">
              <w:rPr>
                <w:rFonts w:ascii="Calibri" w:hAnsi="Calibri" w:cs="Calibri" w:hint="eastAsia"/>
                <w:sz w:val="16"/>
                <w:lang w:eastAsia="ja-JP"/>
              </w:rPr>
              <w:t>KDDI</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rPr>
                <w:color w:val="000000"/>
                <w:sz w:val="16"/>
                <w:lang w:eastAsia="ja-JP"/>
              </w:rPr>
            </w:pPr>
            <w:r w:rsidRPr="009E24B6">
              <w:rPr>
                <w:rFonts w:hint="eastAsia"/>
                <w:color w:val="000000"/>
                <w:sz w:val="16"/>
                <w:lang w:eastAsia="ja-JP"/>
              </w:rPr>
              <w:t xml:space="preserve">38.101: </w:t>
            </w:r>
            <w:r w:rsidRPr="009E24B6">
              <w:rPr>
                <w:color w:val="000000"/>
                <w:sz w:val="16"/>
                <w:lang w:eastAsia="ja-JP"/>
              </w:rPr>
              <w:t>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sz w:val="16"/>
                <w:lang w:eastAsia="ja-JP"/>
              </w:rPr>
            </w:pPr>
            <w:r w:rsidRPr="009E24B6">
              <w:rPr>
                <w:rFonts w:hint="eastAsia"/>
                <w:sz w:val="16"/>
                <w:lang w:eastAsia="ja-JP"/>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sz w:val="16"/>
                <w:lang w:eastAsia="ja-JP"/>
              </w:rPr>
            </w:pPr>
            <w:r w:rsidRPr="009E24B6">
              <w:rPr>
                <w:sz w:val="16"/>
                <w:lang w:eastAsia="ja-JP"/>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sz w:val="16"/>
                <w:lang w:eastAsia="ja-JP"/>
              </w:rPr>
            </w:pPr>
            <w:r w:rsidRPr="009E24B6">
              <w:rPr>
                <w:sz w:val="16"/>
                <w:lang w:eastAsia="ja-JP"/>
              </w:rPr>
              <w:t>None</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Default="00CF60AF" w:rsidP="00CF60AF">
            <w:pPr>
              <w:pStyle w:val="TAL"/>
              <w:rPr>
                <w:rFonts w:cs="Arial"/>
                <w:color w:val="000000"/>
                <w:sz w:val="16"/>
                <w:szCs w:val="16"/>
              </w:rPr>
            </w:pPr>
            <w:r w:rsidRPr="002619FF">
              <w:rPr>
                <w:rFonts w:cs="Arial"/>
                <w:color w:val="000000"/>
                <w:sz w:val="16"/>
                <w:szCs w:val="16"/>
              </w:rPr>
              <w:t>DC_</w:t>
            </w:r>
            <w:r w:rsidRPr="002619FF">
              <w:rPr>
                <w:rFonts w:cs="Arial" w:hint="eastAsia"/>
                <w:color w:val="000000"/>
                <w:sz w:val="16"/>
                <w:szCs w:val="16"/>
              </w:rPr>
              <w:t>41A_n78A-n257</w:t>
            </w:r>
            <w:r>
              <w:rPr>
                <w:rFonts w:cs="Arial"/>
                <w:color w:val="000000"/>
                <w:sz w:val="16"/>
                <w:szCs w:val="16"/>
              </w:rPr>
              <w:t>A</w:t>
            </w:r>
          </w:p>
          <w:p w:rsidR="00CF60AF" w:rsidRDefault="00CF60AF" w:rsidP="00CF60AF">
            <w:pPr>
              <w:pStyle w:val="TAL"/>
              <w:rPr>
                <w:rFonts w:cs="Arial"/>
                <w:color w:val="000000"/>
                <w:sz w:val="16"/>
                <w:szCs w:val="16"/>
              </w:rPr>
            </w:pPr>
            <w:r w:rsidRPr="002619FF">
              <w:rPr>
                <w:rFonts w:cs="Arial"/>
                <w:color w:val="000000"/>
                <w:sz w:val="16"/>
                <w:szCs w:val="16"/>
              </w:rPr>
              <w:t>DC_</w:t>
            </w:r>
            <w:r w:rsidRPr="002619FF">
              <w:rPr>
                <w:rFonts w:cs="Arial" w:hint="eastAsia"/>
                <w:color w:val="000000"/>
                <w:sz w:val="16"/>
                <w:szCs w:val="16"/>
              </w:rPr>
              <w:t>41A_n78A-n257</w:t>
            </w:r>
            <w:r>
              <w:rPr>
                <w:rFonts w:cs="Arial"/>
                <w:color w:val="000000"/>
                <w:sz w:val="16"/>
                <w:szCs w:val="16"/>
              </w:rPr>
              <w:t>G</w:t>
            </w:r>
          </w:p>
          <w:p w:rsidR="00CF60AF" w:rsidRDefault="00CF60AF" w:rsidP="00CF60AF">
            <w:pPr>
              <w:pStyle w:val="TAL"/>
              <w:rPr>
                <w:rFonts w:cs="Arial"/>
                <w:color w:val="000000"/>
                <w:sz w:val="16"/>
                <w:szCs w:val="16"/>
              </w:rPr>
            </w:pPr>
            <w:r w:rsidRPr="002619FF">
              <w:rPr>
                <w:rFonts w:cs="Arial"/>
                <w:color w:val="000000"/>
                <w:sz w:val="16"/>
                <w:szCs w:val="16"/>
              </w:rPr>
              <w:t>DC_</w:t>
            </w:r>
            <w:r w:rsidRPr="002619FF">
              <w:rPr>
                <w:rFonts w:cs="Arial" w:hint="eastAsia"/>
                <w:color w:val="000000"/>
                <w:sz w:val="16"/>
                <w:szCs w:val="16"/>
              </w:rPr>
              <w:t>41A_n78A-n257</w:t>
            </w:r>
            <w:r>
              <w:rPr>
                <w:rFonts w:cs="Arial"/>
                <w:color w:val="000000"/>
                <w:sz w:val="16"/>
                <w:szCs w:val="16"/>
              </w:rPr>
              <w:t>H</w:t>
            </w:r>
          </w:p>
          <w:p w:rsidR="00CF60AF" w:rsidRPr="002619FF" w:rsidRDefault="00CF60AF" w:rsidP="00CF60AF">
            <w:pPr>
              <w:pStyle w:val="TAL"/>
              <w:rPr>
                <w:rFonts w:cs="Arial"/>
                <w:color w:val="000000"/>
                <w:sz w:val="16"/>
                <w:szCs w:val="16"/>
              </w:rPr>
            </w:pPr>
            <w:r w:rsidRPr="002619FF">
              <w:rPr>
                <w:rFonts w:cs="Arial"/>
                <w:color w:val="000000"/>
                <w:sz w:val="16"/>
                <w:szCs w:val="16"/>
              </w:rPr>
              <w:t>DC_</w:t>
            </w:r>
            <w:r w:rsidRPr="002619FF">
              <w:rPr>
                <w:rFonts w:cs="Arial" w:hint="eastAsia"/>
                <w:color w:val="000000"/>
                <w:sz w:val="16"/>
                <w:szCs w:val="16"/>
              </w:rPr>
              <w:t>41A_n78A-n257</w:t>
            </w:r>
            <w:r>
              <w:rPr>
                <w:rFonts w:cs="Arial"/>
                <w:color w:val="000000"/>
                <w:sz w:val="16"/>
                <w:szCs w:val="16"/>
              </w:rPr>
              <w:t>I</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rPr>
            </w:pPr>
            <w:r w:rsidRPr="009E24B6">
              <w:rPr>
                <w:rFonts w:cs="Arial"/>
                <w:sz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ascii="Calibri" w:hAnsi="Calibri" w:cs="Calibri"/>
                <w:sz w:val="16"/>
                <w:lang w:eastAsia="ja-JP"/>
              </w:rPr>
            </w:pPr>
            <w:r w:rsidRPr="009E24B6">
              <w:rPr>
                <w:rFonts w:ascii="Calibri" w:hAnsi="Calibri" w:cs="Calibri" w:hint="eastAsia"/>
                <w:sz w:val="16"/>
                <w:lang w:eastAsia="ja-JP"/>
              </w:rPr>
              <w:t>Xiao Shao,</w:t>
            </w:r>
          </w:p>
          <w:p w:rsidR="00CF60AF" w:rsidRPr="009E24B6" w:rsidRDefault="00CF60AF" w:rsidP="00CF60AF">
            <w:pPr>
              <w:pStyle w:val="TAL"/>
              <w:rPr>
                <w:rFonts w:ascii="Calibri" w:hAnsi="Calibri" w:cs="Calibri"/>
                <w:sz w:val="16"/>
                <w:lang w:eastAsia="ja-JP"/>
              </w:rPr>
            </w:pPr>
            <w:r w:rsidRPr="009E24B6">
              <w:rPr>
                <w:rFonts w:ascii="Calibri" w:hAnsi="Calibri" w:cs="Calibri" w:hint="eastAsia"/>
                <w:sz w:val="16"/>
                <w:lang w:eastAsia="ja-JP"/>
              </w:rPr>
              <w:t>KDDI</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rPr>
                <w:color w:val="000000"/>
                <w:sz w:val="16"/>
                <w:lang w:eastAsia="ja-JP"/>
              </w:rPr>
            </w:pPr>
            <w:r w:rsidRPr="009E24B6">
              <w:rPr>
                <w:rFonts w:hint="eastAsia"/>
                <w:color w:val="000000"/>
                <w:sz w:val="16"/>
                <w:lang w:eastAsia="ja-JP"/>
              </w:rPr>
              <w:t xml:space="preserve">38.101: </w:t>
            </w:r>
            <w:r w:rsidRPr="009E24B6">
              <w:rPr>
                <w:color w:val="000000"/>
                <w:sz w:val="16"/>
                <w:lang w:eastAsia="ja-JP"/>
              </w:rPr>
              <w:t>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sz w:val="16"/>
                <w:lang w:eastAsia="ja-JP"/>
              </w:rPr>
            </w:pPr>
            <w:r w:rsidRPr="009E24B6">
              <w:rPr>
                <w:rFonts w:hint="eastAsia"/>
                <w:sz w:val="16"/>
                <w:lang w:eastAsia="ja-JP"/>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sz w:val="16"/>
                <w:lang w:eastAsia="ja-JP"/>
              </w:rPr>
            </w:pPr>
            <w:r w:rsidRPr="009E24B6">
              <w:rPr>
                <w:sz w:val="16"/>
                <w:lang w:eastAsia="ja-JP"/>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sz w:val="16"/>
                <w:lang w:eastAsia="ja-JP"/>
              </w:rPr>
            </w:pPr>
            <w:r w:rsidRPr="009E24B6">
              <w:rPr>
                <w:sz w:val="16"/>
                <w:lang w:eastAsia="ja-JP"/>
              </w:rPr>
              <w:t>None</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Default="00CF60AF" w:rsidP="00CF60AF">
            <w:pPr>
              <w:pStyle w:val="TAL"/>
              <w:rPr>
                <w:rFonts w:cs="Arial"/>
                <w:color w:val="000000"/>
                <w:sz w:val="16"/>
                <w:szCs w:val="16"/>
              </w:rPr>
            </w:pPr>
            <w:r w:rsidRPr="002619FF">
              <w:rPr>
                <w:rFonts w:cs="Arial"/>
                <w:color w:val="000000"/>
                <w:sz w:val="16"/>
                <w:szCs w:val="16"/>
              </w:rPr>
              <w:t>DC_</w:t>
            </w:r>
            <w:r w:rsidRPr="002619FF">
              <w:rPr>
                <w:rFonts w:cs="Arial" w:hint="eastAsia"/>
                <w:color w:val="000000"/>
                <w:sz w:val="16"/>
                <w:szCs w:val="16"/>
              </w:rPr>
              <w:t>18A_n3A-n257</w:t>
            </w:r>
            <w:r>
              <w:rPr>
                <w:rFonts w:cs="Arial"/>
                <w:color w:val="000000"/>
                <w:sz w:val="16"/>
                <w:szCs w:val="16"/>
              </w:rPr>
              <w:t>A</w:t>
            </w:r>
          </w:p>
          <w:p w:rsidR="00CF60AF" w:rsidRDefault="00CF60AF" w:rsidP="00CF60AF">
            <w:pPr>
              <w:pStyle w:val="TAL"/>
              <w:rPr>
                <w:rFonts w:cs="Arial"/>
                <w:color w:val="000000"/>
                <w:sz w:val="16"/>
                <w:szCs w:val="16"/>
              </w:rPr>
            </w:pPr>
            <w:r w:rsidRPr="002619FF">
              <w:rPr>
                <w:rFonts w:cs="Arial"/>
                <w:color w:val="000000"/>
                <w:sz w:val="16"/>
                <w:szCs w:val="16"/>
              </w:rPr>
              <w:t>DC_</w:t>
            </w:r>
            <w:r w:rsidRPr="002619FF">
              <w:rPr>
                <w:rFonts w:cs="Arial" w:hint="eastAsia"/>
                <w:color w:val="000000"/>
                <w:sz w:val="16"/>
                <w:szCs w:val="16"/>
              </w:rPr>
              <w:t>18A_n3A-n257</w:t>
            </w:r>
            <w:r>
              <w:rPr>
                <w:rFonts w:cs="Arial"/>
                <w:color w:val="000000"/>
                <w:sz w:val="16"/>
                <w:szCs w:val="16"/>
              </w:rPr>
              <w:t>G</w:t>
            </w:r>
          </w:p>
          <w:p w:rsidR="00CF60AF" w:rsidRDefault="00CF60AF" w:rsidP="00CF60AF">
            <w:pPr>
              <w:pStyle w:val="TAL"/>
              <w:rPr>
                <w:rFonts w:cs="Arial"/>
                <w:color w:val="000000"/>
                <w:sz w:val="16"/>
                <w:szCs w:val="16"/>
              </w:rPr>
            </w:pPr>
            <w:r w:rsidRPr="002619FF">
              <w:rPr>
                <w:rFonts w:cs="Arial"/>
                <w:color w:val="000000"/>
                <w:sz w:val="16"/>
                <w:szCs w:val="16"/>
              </w:rPr>
              <w:t>DC_</w:t>
            </w:r>
            <w:r w:rsidRPr="002619FF">
              <w:rPr>
                <w:rFonts w:cs="Arial" w:hint="eastAsia"/>
                <w:color w:val="000000"/>
                <w:sz w:val="16"/>
                <w:szCs w:val="16"/>
              </w:rPr>
              <w:t>18A_n3A-n257</w:t>
            </w:r>
            <w:r>
              <w:rPr>
                <w:rFonts w:cs="Arial"/>
                <w:color w:val="000000"/>
                <w:sz w:val="16"/>
                <w:szCs w:val="16"/>
              </w:rPr>
              <w:t>H</w:t>
            </w:r>
          </w:p>
          <w:p w:rsidR="00CF60AF" w:rsidRPr="002619FF" w:rsidRDefault="00CF60AF" w:rsidP="00CF60AF">
            <w:pPr>
              <w:pStyle w:val="TAL"/>
              <w:rPr>
                <w:rFonts w:cs="Arial"/>
                <w:color w:val="000000"/>
                <w:sz w:val="16"/>
                <w:szCs w:val="16"/>
              </w:rPr>
            </w:pPr>
            <w:r w:rsidRPr="002619FF">
              <w:rPr>
                <w:rFonts w:cs="Arial"/>
                <w:color w:val="000000"/>
                <w:sz w:val="16"/>
                <w:szCs w:val="16"/>
              </w:rPr>
              <w:t>DC_</w:t>
            </w:r>
            <w:r w:rsidRPr="002619FF">
              <w:rPr>
                <w:rFonts w:cs="Arial" w:hint="eastAsia"/>
                <w:color w:val="000000"/>
                <w:sz w:val="16"/>
                <w:szCs w:val="16"/>
              </w:rPr>
              <w:t>18A_n3A-n257</w:t>
            </w:r>
            <w:r>
              <w:rPr>
                <w:rFonts w:cs="Arial"/>
                <w:color w:val="000000"/>
                <w:sz w:val="16"/>
                <w:szCs w:val="16"/>
              </w:rPr>
              <w:t>I</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rPr>
            </w:pPr>
            <w:r w:rsidRPr="009E24B6">
              <w:rPr>
                <w:rFonts w:cs="Arial"/>
                <w:sz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ascii="Calibri" w:hAnsi="Calibri" w:cs="Calibri"/>
                <w:sz w:val="16"/>
                <w:lang w:eastAsia="ja-JP"/>
              </w:rPr>
            </w:pPr>
            <w:r w:rsidRPr="009E24B6">
              <w:rPr>
                <w:rFonts w:ascii="Calibri" w:hAnsi="Calibri" w:cs="Calibri" w:hint="eastAsia"/>
                <w:sz w:val="16"/>
                <w:lang w:eastAsia="ja-JP"/>
              </w:rPr>
              <w:t>Xiao Shao,</w:t>
            </w:r>
          </w:p>
          <w:p w:rsidR="00CF60AF" w:rsidRPr="009E24B6" w:rsidRDefault="00CF60AF" w:rsidP="00CF60AF">
            <w:pPr>
              <w:pStyle w:val="TAL"/>
              <w:rPr>
                <w:rFonts w:ascii="Calibri" w:hAnsi="Calibri" w:cs="Calibri"/>
                <w:sz w:val="16"/>
                <w:lang w:eastAsia="ja-JP"/>
              </w:rPr>
            </w:pPr>
            <w:r w:rsidRPr="009E24B6">
              <w:rPr>
                <w:rFonts w:ascii="Calibri" w:hAnsi="Calibri" w:cs="Calibri" w:hint="eastAsia"/>
                <w:sz w:val="16"/>
                <w:lang w:eastAsia="ja-JP"/>
              </w:rPr>
              <w:t>KDDI</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rPr>
                <w:color w:val="000000"/>
                <w:sz w:val="16"/>
                <w:lang w:eastAsia="ja-JP"/>
              </w:rPr>
            </w:pPr>
            <w:r w:rsidRPr="009E24B6">
              <w:rPr>
                <w:rFonts w:hint="eastAsia"/>
                <w:color w:val="000000"/>
                <w:sz w:val="16"/>
                <w:lang w:eastAsia="ja-JP"/>
              </w:rPr>
              <w:t xml:space="preserve">38.101: </w:t>
            </w:r>
            <w:r w:rsidRPr="009E24B6">
              <w:rPr>
                <w:color w:val="000000"/>
                <w:sz w:val="16"/>
                <w:lang w:eastAsia="ja-JP"/>
              </w:rPr>
              <w:t>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sz w:val="16"/>
                <w:lang w:eastAsia="ja-JP"/>
              </w:rPr>
            </w:pPr>
            <w:r w:rsidRPr="009E24B6">
              <w:rPr>
                <w:rFonts w:hint="eastAsia"/>
                <w:sz w:val="16"/>
                <w:lang w:eastAsia="ja-JP"/>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sz w:val="16"/>
                <w:lang w:eastAsia="ja-JP"/>
              </w:rPr>
            </w:pPr>
            <w:r w:rsidRPr="009E24B6">
              <w:rPr>
                <w:sz w:val="16"/>
                <w:lang w:eastAsia="ja-JP"/>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sz w:val="16"/>
                <w:lang w:eastAsia="ja-JP"/>
              </w:rPr>
            </w:pPr>
            <w:r w:rsidRPr="009E24B6">
              <w:rPr>
                <w:sz w:val="16"/>
                <w:lang w:eastAsia="ja-JP"/>
              </w:rPr>
              <w:t>None</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2619FF" w:rsidRDefault="00CF60AF" w:rsidP="00CF60AF">
            <w:pPr>
              <w:pStyle w:val="TAL"/>
              <w:rPr>
                <w:rFonts w:cs="Arial"/>
                <w:color w:val="000000"/>
                <w:sz w:val="16"/>
                <w:szCs w:val="16"/>
              </w:rPr>
            </w:pPr>
            <w:r w:rsidRPr="002619FF">
              <w:rPr>
                <w:rFonts w:cs="Arial"/>
                <w:color w:val="000000"/>
                <w:sz w:val="16"/>
                <w:szCs w:val="16"/>
              </w:rPr>
              <w:t>DC_</w:t>
            </w:r>
            <w:r w:rsidRPr="002619FF">
              <w:rPr>
                <w:rFonts w:cs="Arial" w:hint="eastAsia"/>
                <w:color w:val="000000"/>
                <w:sz w:val="16"/>
                <w:szCs w:val="16"/>
              </w:rPr>
              <w:t>28A_n3A-n78A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rPr>
            </w:pPr>
            <w:r w:rsidRPr="009E24B6">
              <w:rPr>
                <w:rFonts w:cs="Arial"/>
                <w:sz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ascii="Calibri" w:hAnsi="Calibri" w:cs="Calibri"/>
                <w:sz w:val="16"/>
                <w:lang w:eastAsia="ja-JP"/>
              </w:rPr>
            </w:pPr>
            <w:r w:rsidRPr="009E24B6">
              <w:rPr>
                <w:rFonts w:ascii="Calibri" w:hAnsi="Calibri" w:cs="Calibri" w:hint="eastAsia"/>
                <w:sz w:val="16"/>
                <w:lang w:eastAsia="ja-JP"/>
              </w:rPr>
              <w:t>Xiao Shao,</w:t>
            </w:r>
          </w:p>
          <w:p w:rsidR="00CF60AF" w:rsidRPr="009E24B6" w:rsidRDefault="00CF60AF" w:rsidP="00CF60AF">
            <w:pPr>
              <w:pStyle w:val="TAL"/>
              <w:rPr>
                <w:rFonts w:ascii="Calibri" w:hAnsi="Calibri" w:cs="Calibri"/>
                <w:sz w:val="16"/>
                <w:lang w:eastAsia="ja-JP"/>
              </w:rPr>
            </w:pPr>
            <w:r w:rsidRPr="009E24B6">
              <w:rPr>
                <w:rFonts w:ascii="Calibri" w:hAnsi="Calibri" w:cs="Calibri" w:hint="eastAsia"/>
                <w:sz w:val="16"/>
                <w:lang w:eastAsia="ja-JP"/>
              </w:rPr>
              <w:t>KDDI</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rPr>
                <w:color w:val="000000"/>
                <w:sz w:val="16"/>
                <w:lang w:eastAsia="ja-JP"/>
              </w:rPr>
            </w:pPr>
            <w:r w:rsidRPr="009E24B6">
              <w:rPr>
                <w:rFonts w:hint="eastAsia"/>
                <w:color w:val="000000"/>
                <w:sz w:val="16"/>
                <w:lang w:eastAsia="ja-JP"/>
              </w:rPr>
              <w:t xml:space="preserve">38.101: </w:t>
            </w:r>
            <w:r w:rsidRPr="009E24B6">
              <w:rPr>
                <w:color w:val="000000"/>
                <w:sz w:val="16"/>
                <w:lang w:eastAsia="ja-JP"/>
              </w:rPr>
              <w:t>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sz w:val="16"/>
                <w:lang w:eastAsia="ja-JP"/>
              </w:rPr>
            </w:pPr>
            <w:r w:rsidRPr="009E24B6">
              <w:rPr>
                <w:rFonts w:hint="eastAsia"/>
                <w:sz w:val="16"/>
                <w:lang w:eastAsia="ja-JP"/>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sz w:val="16"/>
                <w:lang w:eastAsia="ja-JP"/>
              </w:rPr>
            </w:pPr>
            <w:r w:rsidRPr="009E24B6">
              <w:rPr>
                <w:sz w:val="16"/>
                <w:lang w:eastAsia="ja-JP"/>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sz w:val="16"/>
                <w:lang w:eastAsia="ja-JP"/>
              </w:rPr>
            </w:pPr>
            <w:r w:rsidRPr="009E24B6">
              <w:rPr>
                <w:sz w:val="16"/>
                <w:lang w:eastAsia="ja-JP"/>
              </w:rPr>
              <w:t>None</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Default="00CF60AF" w:rsidP="00CF60AF">
            <w:pPr>
              <w:pStyle w:val="TAL"/>
              <w:rPr>
                <w:rFonts w:cs="Arial"/>
                <w:color w:val="000000"/>
                <w:sz w:val="16"/>
                <w:szCs w:val="16"/>
              </w:rPr>
            </w:pPr>
            <w:r w:rsidRPr="002619FF">
              <w:rPr>
                <w:rFonts w:cs="Arial"/>
                <w:color w:val="000000"/>
                <w:sz w:val="16"/>
                <w:szCs w:val="16"/>
              </w:rPr>
              <w:t>DC_</w:t>
            </w:r>
            <w:r w:rsidRPr="002619FF">
              <w:rPr>
                <w:rFonts w:cs="Arial" w:hint="eastAsia"/>
                <w:color w:val="000000"/>
                <w:sz w:val="16"/>
                <w:szCs w:val="16"/>
              </w:rPr>
              <w:t>28A_n3A-257</w:t>
            </w:r>
            <w:r>
              <w:rPr>
                <w:rFonts w:cs="Arial"/>
                <w:color w:val="000000"/>
                <w:sz w:val="16"/>
                <w:szCs w:val="16"/>
              </w:rPr>
              <w:t>A</w:t>
            </w:r>
          </w:p>
          <w:p w:rsidR="00CF60AF" w:rsidRDefault="00CF60AF" w:rsidP="00CF60AF">
            <w:pPr>
              <w:pStyle w:val="TAL"/>
              <w:rPr>
                <w:rFonts w:cs="Arial"/>
                <w:color w:val="000000"/>
                <w:sz w:val="16"/>
                <w:szCs w:val="16"/>
              </w:rPr>
            </w:pPr>
            <w:r w:rsidRPr="002619FF">
              <w:rPr>
                <w:rFonts w:cs="Arial"/>
                <w:color w:val="000000"/>
                <w:sz w:val="16"/>
                <w:szCs w:val="16"/>
              </w:rPr>
              <w:t>DC_</w:t>
            </w:r>
            <w:r w:rsidRPr="002619FF">
              <w:rPr>
                <w:rFonts w:cs="Arial" w:hint="eastAsia"/>
                <w:color w:val="000000"/>
                <w:sz w:val="16"/>
                <w:szCs w:val="16"/>
              </w:rPr>
              <w:t>28A_n3A-257</w:t>
            </w:r>
            <w:r>
              <w:rPr>
                <w:rFonts w:cs="Arial"/>
                <w:color w:val="000000"/>
                <w:sz w:val="16"/>
                <w:szCs w:val="16"/>
              </w:rPr>
              <w:t>G</w:t>
            </w:r>
          </w:p>
          <w:p w:rsidR="00CF60AF" w:rsidRDefault="00CF60AF" w:rsidP="00CF60AF">
            <w:pPr>
              <w:pStyle w:val="TAL"/>
              <w:rPr>
                <w:rFonts w:cs="Arial"/>
                <w:color w:val="000000"/>
                <w:sz w:val="16"/>
                <w:szCs w:val="16"/>
              </w:rPr>
            </w:pPr>
            <w:r w:rsidRPr="002619FF">
              <w:rPr>
                <w:rFonts w:cs="Arial"/>
                <w:color w:val="000000"/>
                <w:sz w:val="16"/>
                <w:szCs w:val="16"/>
              </w:rPr>
              <w:t>DC_</w:t>
            </w:r>
            <w:r w:rsidRPr="002619FF">
              <w:rPr>
                <w:rFonts w:cs="Arial" w:hint="eastAsia"/>
                <w:color w:val="000000"/>
                <w:sz w:val="16"/>
                <w:szCs w:val="16"/>
              </w:rPr>
              <w:t>28A_n3A-257</w:t>
            </w:r>
            <w:r>
              <w:rPr>
                <w:rFonts w:cs="Arial"/>
                <w:color w:val="000000"/>
                <w:sz w:val="16"/>
                <w:szCs w:val="16"/>
              </w:rPr>
              <w:t>H</w:t>
            </w:r>
          </w:p>
          <w:p w:rsidR="00CF60AF" w:rsidRPr="002619FF" w:rsidRDefault="00CF60AF" w:rsidP="00CF60AF">
            <w:pPr>
              <w:pStyle w:val="TAL"/>
              <w:rPr>
                <w:rFonts w:cs="Arial"/>
                <w:color w:val="000000"/>
                <w:sz w:val="16"/>
                <w:szCs w:val="16"/>
              </w:rPr>
            </w:pPr>
            <w:r w:rsidRPr="002619FF">
              <w:rPr>
                <w:rFonts w:cs="Arial"/>
                <w:color w:val="000000"/>
                <w:sz w:val="16"/>
                <w:szCs w:val="16"/>
              </w:rPr>
              <w:t>DC_</w:t>
            </w:r>
            <w:r w:rsidRPr="002619FF">
              <w:rPr>
                <w:rFonts w:cs="Arial" w:hint="eastAsia"/>
                <w:color w:val="000000"/>
                <w:sz w:val="16"/>
                <w:szCs w:val="16"/>
              </w:rPr>
              <w:t>28A_n3A-257</w:t>
            </w:r>
            <w:r>
              <w:rPr>
                <w:rFonts w:cs="Arial"/>
                <w:color w:val="000000"/>
                <w:sz w:val="16"/>
                <w:szCs w:val="16"/>
              </w:rPr>
              <w:t>I</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rPr>
            </w:pPr>
            <w:r w:rsidRPr="009E24B6">
              <w:rPr>
                <w:rFonts w:cs="Arial"/>
                <w:sz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ascii="Calibri" w:hAnsi="Calibri" w:cs="Calibri"/>
                <w:sz w:val="16"/>
                <w:lang w:eastAsia="ja-JP"/>
              </w:rPr>
            </w:pPr>
            <w:r w:rsidRPr="009E24B6">
              <w:rPr>
                <w:rFonts w:ascii="Calibri" w:hAnsi="Calibri" w:cs="Calibri" w:hint="eastAsia"/>
                <w:sz w:val="16"/>
                <w:lang w:eastAsia="ja-JP"/>
              </w:rPr>
              <w:t>Xiao Shao,</w:t>
            </w:r>
          </w:p>
          <w:p w:rsidR="00CF60AF" w:rsidRPr="009E24B6" w:rsidRDefault="00CF60AF" w:rsidP="00CF60AF">
            <w:pPr>
              <w:pStyle w:val="TAL"/>
              <w:rPr>
                <w:rFonts w:ascii="Calibri" w:hAnsi="Calibri" w:cs="Calibri"/>
                <w:sz w:val="16"/>
                <w:lang w:eastAsia="ja-JP"/>
              </w:rPr>
            </w:pPr>
            <w:r w:rsidRPr="009E24B6">
              <w:rPr>
                <w:rFonts w:ascii="Calibri" w:hAnsi="Calibri" w:cs="Calibri" w:hint="eastAsia"/>
                <w:sz w:val="16"/>
                <w:lang w:eastAsia="ja-JP"/>
              </w:rPr>
              <w:t>KDDI</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rPr>
                <w:color w:val="000000"/>
                <w:sz w:val="16"/>
                <w:lang w:eastAsia="ja-JP"/>
              </w:rPr>
            </w:pPr>
            <w:r w:rsidRPr="009E24B6">
              <w:rPr>
                <w:rFonts w:hint="eastAsia"/>
                <w:color w:val="000000"/>
                <w:sz w:val="16"/>
                <w:lang w:eastAsia="ja-JP"/>
              </w:rPr>
              <w:t xml:space="preserve">38.101: </w:t>
            </w:r>
            <w:r w:rsidRPr="009E24B6">
              <w:rPr>
                <w:color w:val="000000"/>
                <w:sz w:val="16"/>
                <w:lang w:eastAsia="ja-JP"/>
              </w:rPr>
              <w:t>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sz w:val="16"/>
                <w:lang w:eastAsia="ja-JP"/>
              </w:rPr>
            </w:pPr>
            <w:r w:rsidRPr="009E24B6">
              <w:rPr>
                <w:rFonts w:hint="eastAsia"/>
                <w:sz w:val="16"/>
                <w:lang w:eastAsia="ja-JP"/>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sz w:val="16"/>
                <w:lang w:eastAsia="ja-JP"/>
              </w:rPr>
            </w:pPr>
            <w:r w:rsidRPr="009E24B6">
              <w:rPr>
                <w:sz w:val="16"/>
                <w:lang w:eastAsia="ja-JP"/>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sz w:val="16"/>
                <w:lang w:eastAsia="ja-JP"/>
              </w:rPr>
            </w:pPr>
            <w:r w:rsidRPr="009E24B6">
              <w:rPr>
                <w:sz w:val="16"/>
                <w:lang w:eastAsia="ja-JP"/>
              </w:rPr>
              <w:t>None</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color w:val="000000"/>
                <w:sz w:val="16"/>
                <w:szCs w:val="16"/>
              </w:rPr>
            </w:pPr>
            <w:r w:rsidRPr="00932312">
              <w:rPr>
                <w:rFonts w:cs="Arial"/>
                <w:color w:val="000000"/>
                <w:sz w:val="16"/>
                <w:szCs w:val="16"/>
              </w:rPr>
              <w:t>DC_8A_n1A-n78A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rPr>
            </w:pPr>
            <w:r w:rsidRPr="00932312">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ascii="Calibri" w:hAnsi="Calibri" w:cs="Calibri"/>
                <w:sz w:val="16"/>
                <w:szCs w:val="16"/>
                <w:lang w:eastAsia="ja-JP"/>
              </w:rPr>
            </w:pPr>
            <w:r w:rsidRPr="00932312">
              <w:rPr>
                <w:rFonts w:cs="Arial"/>
                <w:sz w:val="16"/>
                <w:szCs w:val="16"/>
              </w:rPr>
              <w:t>Bo-Han Hsieh, CHTTL</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00000"/>
                <w:sz w:val="16"/>
                <w:szCs w:val="16"/>
                <w:lang w:eastAsia="zh-TW"/>
              </w:rPr>
            </w:pPr>
            <w:r w:rsidRPr="00932312">
              <w:rPr>
                <w:color w:val="000000"/>
                <w:sz w:val="16"/>
                <w:szCs w:val="16"/>
              </w:rPr>
              <w:t>TR 37.716-21-21</w:t>
            </w:r>
            <w:r w:rsidRPr="00932312">
              <w:rPr>
                <w:rFonts w:eastAsia="PMingLiU" w:hint="eastAsia"/>
                <w:color w:val="000000"/>
                <w:sz w:val="16"/>
                <w:szCs w:val="16"/>
                <w:lang w:eastAsia="zh-TW"/>
              </w:rPr>
              <w:t xml:space="preserve">: </w:t>
            </w:r>
            <w:r w:rsidRPr="00932312">
              <w:rPr>
                <w:rFonts w:eastAsia="PMingLiU"/>
                <w:color w:val="000000"/>
                <w:sz w:val="16"/>
                <w:szCs w:val="16"/>
                <w:lang w:eastAsia="zh-TW"/>
              </w:rPr>
              <w:t>R4-1911271</w:t>
            </w:r>
            <w:r w:rsidRPr="00932312">
              <w:rPr>
                <w:rFonts w:eastAsia="PMingLiU" w:hint="eastAsia"/>
                <w:color w:val="000000"/>
                <w:sz w:val="16"/>
                <w:szCs w:val="16"/>
                <w:lang w:eastAsia="zh-TW"/>
              </w:rPr>
              <w:t xml:space="preserve">, </w:t>
            </w:r>
            <w:r w:rsidRPr="00932312">
              <w:rPr>
                <w:rFonts w:eastAsia="PMingLiU"/>
                <w:color w:val="000000"/>
                <w:sz w:val="16"/>
                <w:szCs w:val="16"/>
                <w:lang w:eastAsia="zh-TW"/>
              </w:rPr>
              <w:t>R4-1911448</w:t>
            </w:r>
          </w:p>
          <w:p w:rsidR="00CF60AF" w:rsidRPr="00932312" w:rsidRDefault="00CF60AF" w:rsidP="00CF60AF">
            <w:pPr>
              <w:spacing w:after="0"/>
              <w:rPr>
                <w:color w:val="000000"/>
                <w:sz w:val="16"/>
                <w:szCs w:val="16"/>
                <w:lang w:eastAsia="ja-JP"/>
              </w:rPr>
            </w:pPr>
            <w:r w:rsidRPr="00932312">
              <w:rPr>
                <w:rFonts w:eastAsia="PMingLiU" w:hint="eastAsia"/>
                <w:color w:val="000000"/>
                <w:sz w:val="16"/>
                <w:szCs w:val="16"/>
                <w:lang w:eastAsia="zh-TW"/>
              </w:rPr>
              <w:t xml:space="preserve">38.101-3: </w:t>
            </w:r>
            <w:r w:rsidRPr="00932312">
              <w:rPr>
                <w:rFonts w:eastAsia="PMingLiU"/>
                <w:color w:val="000000"/>
                <w:sz w:val="16"/>
                <w:szCs w:val="16"/>
                <w:lang w:eastAsia="zh-TW"/>
              </w:rPr>
              <w:t>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sz w:val="16"/>
                <w:szCs w:val="16"/>
                <w:lang w:eastAsia="ja-JP"/>
              </w:rPr>
            </w:pPr>
            <w:r w:rsidRPr="00932312">
              <w:rPr>
                <w:rFonts w:eastAsia="PMingLiU" w:hint="eastAsia"/>
                <w:color w:val="0D0D0D"/>
                <w:sz w:val="16"/>
                <w:szCs w:val="16"/>
                <w:lang w:val="en-US"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sz w:val="16"/>
                <w:szCs w:val="16"/>
                <w:lang w:eastAsia="ja-JP"/>
              </w:rPr>
            </w:pPr>
            <w:r w:rsidRPr="00932312">
              <w:rPr>
                <w:rFonts w:eastAsia="PMingLiU" w:hint="eastAsia"/>
                <w:color w:val="0D0D0D"/>
                <w:sz w:val="16"/>
                <w:szCs w:val="16"/>
                <w:lang w:val="en-US" w:eastAsia="zh-TW"/>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sz w:val="16"/>
                <w:szCs w:val="16"/>
                <w:lang w:eastAsia="ja-JP"/>
              </w:rPr>
            </w:pPr>
            <w:r w:rsidRPr="00932312">
              <w:rPr>
                <w:rFonts w:eastAsia="PMingLiU" w:hint="eastAsia"/>
                <w:color w:val="0D0D0D"/>
                <w:sz w:val="16"/>
                <w:szCs w:val="16"/>
                <w:lang w:val="en-US" w:eastAsia="zh-TW"/>
              </w:rPr>
              <w:t>None</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color w:val="000000"/>
                <w:sz w:val="16"/>
                <w:szCs w:val="16"/>
              </w:rPr>
            </w:pPr>
            <w:r w:rsidRPr="00932312">
              <w:rPr>
                <w:rFonts w:cs="Arial"/>
                <w:sz w:val="16"/>
                <w:szCs w:val="16"/>
                <w:lang w:eastAsia="ja-JP"/>
              </w:rPr>
              <w:t>DC_3A-3A_n78A-n257D</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color w:val="000000"/>
                <w:sz w:val="16"/>
                <w:szCs w:val="16"/>
                <w:lang w:eastAsia="ja-JP"/>
              </w:rPr>
            </w:pPr>
            <w:r w:rsidRPr="00932312">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rPr>
            </w:pPr>
            <w:r w:rsidRPr="00932312">
              <w:rPr>
                <w:rFonts w:cs="Arial"/>
                <w:sz w:val="16"/>
                <w:szCs w:val="16"/>
              </w:rPr>
              <w:t>Bo-Han Hsieh, CHTTL</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00000"/>
                <w:sz w:val="16"/>
                <w:szCs w:val="16"/>
                <w:lang w:eastAsia="zh-TW"/>
              </w:rPr>
            </w:pPr>
            <w:r w:rsidRPr="00932312">
              <w:rPr>
                <w:color w:val="000000"/>
                <w:sz w:val="16"/>
                <w:szCs w:val="16"/>
              </w:rPr>
              <w:t>TR 37.716-21-21</w:t>
            </w:r>
            <w:r w:rsidRPr="00932312">
              <w:rPr>
                <w:rFonts w:eastAsia="PMingLiU" w:hint="eastAsia"/>
                <w:color w:val="000000"/>
                <w:sz w:val="16"/>
                <w:szCs w:val="16"/>
                <w:lang w:eastAsia="zh-TW"/>
              </w:rPr>
              <w:t>:R4-1911266</w:t>
            </w:r>
          </w:p>
          <w:p w:rsidR="00CF60AF" w:rsidRPr="00932312" w:rsidRDefault="00CF60AF" w:rsidP="00CF60AF">
            <w:pPr>
              <w:pStyle w:val="aa"/>
              <w:spacing w:after="0"/>
              <w:ind w:left="0" w:firstLine="0"/>
              <w:rPr>
                <w:color w:val="000000"/>
                <w:sz w:val="16"/>
                <w:szCs w:val="16"/>
              </w:rPr>
            </w:pPr>
            <w:r w:rsidRPr="00932312">
              <w:rPr>
                <w:rFonts w:eastAsia="PMingLiU" w:hint="eastAsia"/>
                <w:color w:val="000000"/>
                <w:sz w:val="16"/>
                <w:szCs w:val="16"/>
                <w:lang w:eastAsia="zh-TW"/>
              </w:rPr>
              <w:t xml:space="preserve">38.101-3: </w:t>
            </w:r>
            <w:r w:rsidRPr="00932312">
              <w:rPr>
                <w:rFonts w:eastAsia="PMingLiU"/>
                <w:color w:val="000000"/>
                <w:sz w:val="16"/>
                <w:szCs w:val="16"/>
                <w:lang w:eastAsia="zh-TW"/>
              </w:rPr>
              <w:t>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D0D0D"/>
                <w:sz w:val="16"/>
                <w:szCs w:val="16"/>
                <w:lang w:val="en-US" w:eastAsia="zh-TW"/>
              </w:rPr>
            </w:pPr>
            <w:r w:rsidRPr="00932312">
              <w:rPr>
                <w:rFonts w:eastAsia="PMingLiU" w:hint="eastAsia"/>
                <w:color w:val="0D0D0D"/>
                <w:sz w:val="16"/>
                <w:szCs w:val="16"/>
                <w:lang w:val="en-US"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D0D0D"/>
                <w:sz w:val="16"/>
                <w:szCs w:val="16"/>
                <w:lang w:val="en-US" w:eastAsia="zh-TW"/>
              </w:rPr>
            </w:pPr>
            <w:r w:rsidRPr="00932312">
              <w:rPr>
                <w:rFonts w:eastAsia="PMingLiU" w:hint="eastAsia"/>
                <w:color w:val="0D0D0D"/>
                <w:sz w:val="16"/>
                <w:szCs w:val="16"/>
                <w:lang w:val="en-US" w:eastAsia="zh-TW"/>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D0D0D"/>
                <w:sz w:val="16"/>
                <w:szCs w:val="16"/>
                <w:lang w:val="en-US" w:eastAsia="zh-TW"/>
              </w:rPr>
            </w:pPr>
            <w:r w:rsidRPr="00932312">
              <w:rPr>
                <w:rFonts w:eastAsia="PMingLiU" w:hint="eastAsia"/>
                <w:color w:val="0D0D0D"/>
                <w:sz w:val="16"/>
                <w:szCs w:val="16"/>
                <w:lang w:val="en-US" w:eastAsia="zh-TW"/>
              </w:rPr>
              <w:t>None</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lang w:eastAsia="ja-JP"/>
              </w:rPr>
            </w:pPr>
            <w:r w:rsidRPr="00932312">
              <w:rPr>
                <w:rFonts w:cs="Arial"/>
                <w:sz w:val="16"/>
                <w:szCs w:val="16"/>
                <w:lang w:eastAsia="ja-JP"/>
              </w:rPr>
              <w:t>DC_3A-3A_n78A-n257E</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rPr>
                <w:sz w:val="16"/>
                <w:szCs w:val="16"/>
              </w:rPr>
            </w:pPr>
            <w:r w:rsidRPr="00932312">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rPr>
            </w:pPr>
            <w:r w:rsidRPr="00932312">
              <w:rPr>
                <w:rFonts w:cs="Arial"/>
                <w:sz w:val="16"/>
                <w:szCs w:val="16"/>
              </w:rPr>
              <w:t>Bo-Han Hsieh, CHTTL</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00000"/>
                <w:sz w:val="16"/>
                <w:szCs w:val="16"/>
                <w:lang w:eastAsia="zh-TW"/>
              </w:rPr>
            </w:pPr>
            <w:r w:rsidRPr="00932312">
              <w:rPr>
                <w:color w:val="000000"/>
                <w:sz w:val="16"/>
                <w:szCs w:val="16"/>
              </w:rPr>
              <w:t>TR 37.716-21-21</w:t>
            </w:r>
            <w:r w:rsidRPr="00932312">
              <w:rPr>
                <w:rFonts w:eastAsia="PMingLiU" w:hint="eastAsia"/>
                <w:color w:val="000000"/>
                <w:sz w:val="16"/>
                <w:szCs w:val="16"/>
                <w:lang w:eastAsia="zh-TW"/>
              </w:rPr>
              <w:t>:R4-1911266</w:t>
            </w:r>
          </w:p>
          <w:p w:rsidR="00CF60AF" w:rsidRPr="00932312" w:rsidRDefault="00CF60AF" w:rsidP="00CF60AF">
            <w:pPr>
              <w:pStyle w:val="aa"/>
              <w:spacing w:after="0"/>
              <w:ind w:left="0" w:firstLine="0"/>
              <w:rPr>
                <w:color w:val="000000"/>
                <w:sz w:val="16"/>
                <w:szCs w:val="16"/>
              </w:rPr>
            </w:pPr>
            <w:r w:rsidRPr="00932312">
              <w:rPr>
                <w:rFonts w:eastAsia="PMingLiU" w:hint="eastAsia"/>
                <w:color w:val="000000"/>
                <w:sz w:val="16"/>
                <w:szCs w:val="16"/>
                <w:lang w:eastAsia="zh-TW"/>
              </w:rPr>
              <w:t xml:space="preserve">38.101-3: </w:t>
            </w:r>
            <w:r w:rsidRPr="00932312">
              <w:rPr>
                <w:rFonts w:eastAsia="PMingLiU"/>
                <w:color w:val="000000"/>
                <w:sz w:val="16"/>
                <w:szCs w:val="16"/>
                <w:lang w:eastAsia="zh-TW"/>
              </w:rPr>
              <w:t>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D0D0D"/>
                <w:sz w:val="16"/>
                <w:szCs w:val="16"/>
                <w:lang w:val="en-US" w:eastAsia="zh-TW"/>
              </w:rPr>
            </w:pPr>
            <w:r w:rsidRPr="00932312">
              <w:rPr>
                <w:rFonts w:eastAsia="PMingLiU" w:hint="eastAsia"/>
                <w:color w:val="0D0D0D"/>
                <w:sz w:val="16"/>
                <w:szCs w:val="16"/>
                <w:lang w:val="en-US"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D0D0D"/>
                <w:sz w:val="16"/>
                <w:szCs w:val="16"/>
                <w:lang w:val="en-US" w:eastAsia="zh-TW"/>
              </w:rPr>
            </w:pPr>
            <w:r w:rsidRPr="00932312">
              <w:rPr>
                <w:rFonts w:eastAsia="PMingLiU" w:hint="eastAsia"/>
                <w:color w:val="0D0D0D"/>
                <w:sz w:val="16"/>
                <w:szCs w:val="16"/>
                <w:lang w:val="en-US" w:eastAsia="zh-TW"/>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D0D0D"/>
                <w:sz w:val="16"/>
                <w:szCs w:val="16"/>
                <w:lang w:val="en-US" w:eastAsia="zh-TW"/>
              </w:rPr>
            </w:pPr>
            <w:r w:rsidRPr="00932312">
              <w:rPr>
                <w:rFonts w:eastAsia="PMingLiU" w:hint="eastAsia"/>
                <w:color w:val="0D0D0D"/>
                <w:sz w:val="16"/>
                <w:szCs w:val="16"/>
                <w:lang w:val="en-US" w:eastAsia="zh-TW"/>
              </w:rPr>
              <w:t>None</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lang w:eastAsia="ja-JP"/>
              </w:rPr>
            </w:pPr>
            <w:r w:rsidRPr="00932312">
              <w:rPr>
                <w:rFonts w:cs="Arial"/>
                <w:sz w:val="16"/>
                <w:szCs w:val="16"/>
                <w:lang w:eastAsia="ja-JP"/>
              </w:rPr>
              <w:t>DC_3A-3A_n78A-n257F</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rPr>
                <w:sz w:val="16"/>
                <w:szCs w:val="16"/>
              </w:rPr>
            </w:pPr>
            <w:r w:rsidRPr="00932312">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rPr>
            </w:pPr>
            <w:r w:rsidRPr="00932312">
              <w:rPr>
                <w:rFonts w:cs="Arial"/>
                <w:sz w:val="16"/>
                <w:szCs w:val="16"/>
              </w:rPr>
              <w:t>Bo-Han Hsieh, CHTTL</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00000"/>
                <w:sz w:val="16"/>
                <w:szCs w:val="16"/>
                <w:lang w:eastAsia="zh-TW"/>
              </w:rPr>
            </w:pPr>
            <w:r w:rsidRPr="00932312">
              <w:rPr>
                <w:color w:val="000000"/>
                <w:sz w:val="16"/>
                <w:szCs w:val="16"/>
              </w:rPr>
              <w:t>TR 37.716-21-21</w:t>
            </w:r>
            <w:r w:rsidRPr="00932312">
              <w:rPr>
                <w:rFonts w:eastAsia="PMingLiU" w:hint="eastAsia"/>
                <w:color w:val="000000"/>
                <w:sz w:val="16"/>
                <w:szCs w:val="16"/>
                <w:lang w:eastAsia="zh-TW"/>
              </w:rPr>
              <w:t>:R4-1911266</w:t>
            </w:r>
          </w:p>
          <w:p w:rsidR="00CF60AF" w:rsidRPr="00932312" w:rsidRDefault="00CF60AF" w:rsidP="00CF60AF">
            <w:pPr>
              <w:pStyle w:val="aa"/>
              <w:spacing w:after="0"/>
              <w:ind w:left="0" w:firstLine="0"/>
              <w:rPr>
                <w:color w:val="000000"/>
                <w:sz w:val="16"/>
                <w:szCs w:val="16"/>
              </w:rPr>
            </w:pPr>
            <w:r w:rsidRPr="00932312">
              <w:rPr>
                <w:rFonts w:eastAsia="PMingLiU" w:hint="eastAsia"/>
                <w:color w:val="000000"/>
                <w:sz w:val="16"/>
                <w:szCs w:val="16"/>
                <w:lang w:eastAsia="zh-TW"/>
              </w:rPr>
              <w:t xml:space="preserve">38.101-3: </w:t>
            </w:r>
            <w:r w:rsidRPr="00932312">
              <w:rPr>
                <w:rFonts w:eastAsia="PMingLiU"/>
                <w:color w:val="000000"/>
                <w:sz w:val="16"/>
                <w:szCs w:val="16"/>
                <w:lang w:eastAsia="zh-TW"/>
              </w:rPr>
              <w:t>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D0D0D"/>
                <w:sz w:val="16"/>
                <w:szCs w:val="16"/>
                <w:lang w:val="en-US" w:eastAsia="zh-TW"/>
              </w:rPr>
            </w:pPr>
            <w:r w:rsidRPr="00932312">
              <w:rPr>
                <w:rFonts w:eastAsia="PMingLiU" w:hint="eastAsia"/>
                <w:color w:val="0D0D0D"/>
                <w:sz w:val="16"/>
                <w:szCs w:val="16"/>
                <w:lang w:val="en-US"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D0D0D"/>
                <w:sz w:val="16"/>
                <w:szCs w:val="16"/>
                <w:lang w:val="en-US" w:eastAsia="zh-TW"/>
              </w:rPr>
            </w:pPr>
            <w:r w:rsidRPr="00932312">
              <w:rPr>
                <w:rFonts w:eastAsia="PMingLiU" w:hint="eastAsia"/>
                <w:color w:val="0D0D0D"/>
                <w:sz w:val="16"/>
                <w:szCs w:val="16"/>
                <w:lang w:val="en-US" w:eastAsia="zh-TW"/>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D0D0D"/>
                <w:sz w:val="16"/>
                <w:szCs w:val="16"/>
                <w:lang w:val="en-US" w:eastAsia="zh-TW"/>
              </w:rPr>
            </w:pPr>
            <w:r w:rsidRPr="00932312">
              <w:rPr>
                <w:rFonts w:eastAsia="PMingLiU" w:hint="eastAsia"/>
                <w:color w:val="0D0D0D"/>
                <w:sz w:val="16"/>
                <w:szCs w:val="16"/>
                <w:lang w:val="en-US" w:eastAsia="zh-TW"/>
              </w:rPr>
              <w:t>None</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lang w:eastAsia="ja-JP"/>
              </w:rPr>
            </w:pPr>
            <w:r w:rsidRPr="00932312">
              <w:rPr>
                <w:rFonts w:cs="Arial"/>
                <w:sz w:val="16"/>
                <w:szCs w:val="16"/>
                <w:lang w:eastAsia="ja-JP"/>
              </w:rPr>
              <w:t>DC_3A-3A_n78A-n257G</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rPr>
                <w:sz w:val="16"/>
                <w:szCs w:val="16"/>
              </w:rPr>
            </w:pPr>
            <w:r w:rsidRPr="00932312">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rPr>
            </w:pPr>
            <w:r w:rsidRPr="00932312">
              <w:rPr>
                <w:rFonts w:cs="Arial"/>
                <w:sz w:val="16"/>
                <w:szCs w:val="16"/>
              </w:rPr>
              <w:t>Bo-Han Hsieh, CHTTL</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00000"/>
                <w:sz w:val="16"/>
                <w:szCs w:val="16"/>
                <w:lang w:eastAsia="zh-TW"/>
              </w:rPr>
            </w:pPr>
            <w:r w:rsidRPr="00932312">
              <w:rPr>
                <w:color w:val="000000"/>
                <w:sz w:val="16"/>
                <w:szCs w:val="16"/>
              </w:rPr>
              <w:t>TR 37.716-21-21</w:t>
            </w:r>
            <w:r w:rsidRPr="00932312">
              <w:rPr>
                <w:rFonts w:eastAsia="PMingLiU" w:hint="eastAsia"/>
                <w:color w:val="000000"/>
                <w:sz w:val="16"/>
                <w:szCs w:val="16"/>
                <w:lang w:eastAsia="zh-TW"/>
              </w:rPr>
              <w:t>:R4-1911266</w:t>
            </w:r>
          </w:p>
          <w:p w:rsidR="00CF60AF" w:rsidRPr="00932312" w:rsidRDefault="00CF60AF" w:rsidP="00CF60AF">
            <w:pPr>
              <w:pStyle w:val="aa"/>
              <w:spacing w:after="0"/>
              <w:ind w:left="0" w:firstLine="0"/>
              <w:rPr>
                <w:color w:val="000000"/>
                <w:sz w:val="16"/>
                <w:szCs w:val="16"/>
              </w:rPr>
            </w:pPr>
            <w:r w:rsidRPr="00932312">
              <w:rPr>
                <w:rFonts w:eastAsia="PMingLiU" w:hint="eastAsia"/>
                <w:color w:val="000000"/>
                <w:sz w:val="16"/>
                <w:szCs w:val="16"/>
                <w:lang w:eastAsia="zh-TW"/>
              </w:rPr>
              <w:t xml:space="preserve">38.101-3: </w:t>
            </w:r>
            <w:r w:rsidRPr="00932312">
              <w:rPr>
                <w:rFonts w:eastAsia="PMingLiU"/>
                <w:color w:val="000000"/>
                <w:sz w:val="16"/>
                <w:szCs w:val="16"/>
                <w:lang w:eastAsia="zh-TW"/>
              </w:rPr>
              <w:t>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D0D0D"/>
                <w:sz w:val="16"/>
                <w:szCs w:val="16"/>
                <w:lang w:val="en-US" w:eastAsia="zh-TW"/>
              </w:rPr>
            </w:pPr>
            <w:r w:rsidRPr="00932312">
              <w:rPr>
                <w:rFonts w:eastAsia="PMingLiU" w:hint="eastAsia"/>
                <w:color w:val="0D0D0D"/>
                <w:sz w:val="16"/>
                <w:szCs w:val="16"/>
                <w:lang w:val="en-US"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D0D0D"/>
                <w:sz w:val="16"/>
                <w:szCs w:val="16"/>
                <w:lang w:val="en-US" w:eastAsia="zh-TW"/>
              </w:rPr>
            </w:pPr>
            <w:r w:rsidRPr="00932312">
              <w:rPr>
                <w:rFonts w:eastAsia="PMingLiU" w:hint="eastAsia"/>
                <w:color w:val="0D0D0D"/>
                <w:sz w:val="16"/>
                <w:szCs w:val="16"/>
                <w:lang w:val="en-US" w:eastAsia="zh-TW"/>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D0D0D"/>
                <w:sz w:val="16"/>
                <w:szCs w:val="16"/>
                <w:lang w:val="en-US" w:eastAsia="zh-TW"/>
              </w:rPr>
            </w:pPr>
            <w:r w:rsidRPr="00932312">
              <w:rPr>
                <w:rFonts w:eastAsia="PMingLiU" w:hint="eastAsia"/>
                <w:color w:val="0D0D0D"/>
                <w:sz w:val="16"/>
                <w:szCs w:val="16"/>
                <w:lang w:val="en-US" w:eastAsia="zh-TW"/>
              </w:rPr>
              <w:t>None</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lang w:eastAsia="ja-JP"/>
              </w:rPr>
            </w:pPr>
            <w:r w:rsidRPr="00932312">
              <w:rPr>
                <w:rFonts w:cs="Arial"/>
                <w:sz w:val="16"/>
                <w:szCs w:val="16"/>
                <w:lang w:eastAsia="ja-JP"/>
              </w:rPr>
              <w:t>DC_3A-3A_n78A-n257H</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lang w:eastAsia="ja-JP"/>
              </w:rPr>
            </w:pPr>
            <w:r w:rsidRPr="00932312">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rPr>
            </w:pPr>
            <w:r w:rsidRPr="00932312">
              <w:rPr>
                <w:rFonts w:cs="Arial"/>
                <w:sz w:val="16"/>
                <w:szCs w:val="16"/>
              </w:rPr>
              <w:t>Bo-Han Hsieh, CHTTL</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00000"/>
                <w:sz w:val="16"/>
                <w:szCs w:val="16"/>
                <w:lang w:eastAsia="zh-TW"/>
              </w:rPr>
            </w:pPr>
            <w:r w:rsidRPr="00932312">
              <w:rPr>
                <w:color w:val="000000"/>
                <w:sz w:val="16"/>
                <w:szCs w:val="16"/>
              </w:rPr>
              <w:t>TR 37.716-21-21</w:t>
            </w:r>
            <w:r w:rsidRPr="00932312">
              <w:rPr>
                <w:rFonts w:eastAsia="PMingLiU" w:hint="eastAsia"/>
                <w:color w:val="000000"/>
                <w:sz w:val="16"/>
                <w:szCs w:val="16"/>
                <w:lang w:eastAsia="zh-TW"/>
              </w:rPr>
              <w:t>:R4-1911266</w:t>
            </w:r>
          </w:p>
          <w:p w:rsidR="00CF60AF" w:rsidRPr="00932312" w:rsidRDefault="00CF60AF" w:rsidP="00CF60AF">
            <w:pPr>
              <w:pStyle w:val="aa"/>
              <w:spacing w:after="0"/>
              <w:ind w:left="0" w:firstLine="0"/>
              <w:rPr>
                <w:color w:val="000000"/>
                <w:sz w:val="16"/>
                <w:szCs w:val="16"/>
              </w:rPr>
            </w:pPr>
            <w:r w:rsidRPr="00932312">
              <w:rPr>
                <w:rFonts w:eastAsia="PMingLiU" w:hint="eastAsia"/>
                <w:color w:val="000000"/>
                <w:sz w:val="16"/>
                <w:szCs w:val="16"/>
                <w:lang w:eastAsia="zh-TW"/>
              </w:rPr>
              <w:t xml:space="preserve">38.101-3: </w:t>
            </w:r>
            <w:r w:rsidRPr="00932312">
              <w:rPr>
                <w:rFonts w:eastAsia="PMingLiU"/>
                <w:color w:val="000000"/>
                <w:sz w:val="16"/>
                <w:szCs w:val="16"/>
                <w:lang w:eastAsia="zh-TW"/>
              </w:rPr>
              <w:t>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D0D0D"/>
                <w:sz w:val="16"/>
                <w:szCs w:val="16"/>
                <w:lang w:val="en-US" w:eastAsia="zh-TW"/>
              </w:rPr>
            </w:pPr>
            <w:r w:rsidRPr="00932312">
              <w:rPr>
                <w:rFonts w:eastAsia="PMingLiU" w:hint="eastAsia"/>
                <w:color w:val="0D0D0D"/>
                <w:sz w:val="16"/>
                <w:szCs w:val="16"/>
                <w:lang w:val="en-US"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D0D0D"/>
                <w:sz w:val="16"/>
                <w:szCs w:val="16"/>
                <w:lang w:val="en-US" w:eastAsia="zh-TW"/>
              </w:rPr>
            </w:pPr>
            <w:r w:rsidRPr="00932312">
              <w:rPr>
                <w:rFonts w:eastAsia="PMingLiU" w:hint="eastAsia"/>
                <w:color w:val="0D0D0D"/>
                <w:sz w:val="16"/>
                <w:szCs w:val="16"/>
                <w:lang w:val="en-US" w:eastAsia="zh-TW"/>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D0D0D"/>
                <w:sz w:val="16"/>
                <w:szCs w:val="16"/>
                <w:lang w:val="en-US" w:eastAsia="zh-TW"/>
              </w:rPr>
            </w:pPr>
            <w:r w:rsidRPr="00932312">
              <w:rPr>
                <w:rFonts w:eastAsia="PMingLiU" w:hint="eastAsia"/>
                <w:color w:val="0D0D0D"/>
                <w:sz w:val="16"/>
                <w:szCs w:val="16"/>
                <w:lang w:val="en-US" w:eastAsia="zh-TW"/>
              </w:rPr>
              <w:t>None</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lang w:eastAsia="ja-JP"/>
              </w:rPr>
            </w:pPr>
            <w:r w:rsidRPr="00932312">
              <w:rPr>
                <w:rFonts w:cs="Arial"/>
                <w:sz w:val="16"/>
                <w:szCs w:val="16"/>
                <w:lang w:eastAsia="ja-JP"/>
              </w:rPr>
              <w:t>DC_3A-3A_n78A-n257I</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lang w:eastAsia="ja-JP"/>
              </w:rPr>
            </w:pPr>
            <w:r w:rsidRPr="00932312">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rPr>
            </w:pPr>
            <w:r w:rsidRPr="00932312">
              <w:rPr>
                <w:rFonts w:cs="Arial"/>
                <w:sz w:val="16"/>
                <w:szCs w:val="16"/>
              </w:rPr>
              <w:t>Bo-Han Hsieh, CHTTL</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00000"/>
                <w:sz w:val="16"/>
                <w:szCs w:val="16"/>
                <w:lang w:eastAsia="zh-TW"/>
              </w:rPr>
            </w:pPr>
            <w:r w:rsidRPr="00932312">
              <w:rPr>
                <w:color w:val="000000"/>
                <w:sz w:val="16"/>
                <w:szCs w:val="16"/>
              </w:rPr>
              <w:t>TR 37.716-21-21</w:t>
            </w:r>
            <w:r w:rsidRPr="00932312">
              <w:rPr>
                <w:rFonts w:eastAsia="PMingLiU" w:hint="eastAsia"/>
                <w:color w:val="000000"/>
                <w:sz w:val="16"/>
                <w:szCs w:val="16"/>
                <w:lang w:eastAsia="zh-TW"/>
              </w:rPr>
              <w:t>:R4-1911266</w:t>
            </w:r>
          </w:p>
          <w:p w:rsidR="00CF60AF" w:rsidRPr="00932312" w:rsidRDefault="00CF60AF" w:rsidP="00CF60AF">
            <w:pPr>
              <w:pStyle w:val="aa"/>
              <w:spacing w:after="0"/>
              <w:ind w:left="0" w:firstLine="0"/>
              <w:rPr>
                <w:color w:val="000000"/>
                <w:sz w:val="16"/>
                <w:szCs w:val="16"/>
              </w:rPr>
            </w:pPr>
            <w:r w:rsidRPr="00932312">
              <w:rPr>
                <w:rFonts w:eastAsia="PMingLiU" w:hint="eastAsia"/>
                <w:color w:val="000000"/>
                <w:sz w:val="16"/>
                <w:szCs w:val="16"/>
                <w:lang w:eastAsia="zh-TW"/>
              </w:rPr>
              <w:t xml:space="preserve">38.101-3: </w:t>
            </w:r>
            <w:r w:rsidRPr="00932312">
              <w:rPr>
                <w:rFonts w:eastAsia="PMingLiU"/>
                <w:color w:val="000000"/>
                <w:sz w:val="16"/>
                <w:szCs w:val="16"/>
                <w:lang w:eastAsia="zh-TW"/>
              </w:rPr>
              <w:t>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D0D0D"/>
                <w:sz w:val="16"/>
                <w:szCs w:val="16"/>
                <w:lang w:val="en-US" w:eastAsia="zh-TW"/>
              </w:rPr>
            </w:pPr>
            <w:r w:rsidRPr="00932312">
              <w:rPr>
                <w:rFonts w:eastAsia="PMingLiU" w:hint="eastAsia"/>
                <w:color w:val="0D0D0D"/>
                <w:sz w:val="16"/>
                <w:szCs w:val="16"/>
                <w:lang w:val="en-US"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D0D0D"/>
                <w:sz w:val="16"/>
                <w:szCs w:val="16"/>
                <w:lang w:val="en-US" w:eastAsia="zh-TW"/>
              </w:rPr>
            </w:pPr>
            <w:r w:rsidRPr="00932312">
              <w:rPr>
                <w:rFonts w:eastAsia="PMingLiU" w:hint="eastAsia"/>
                <w:color w:val="0D0D0D"/>
                <w:sz w:val="16"/>
                <w:szCs w:val="16"/>
                <w:lang w:val="en-US" w:eastAsia="zh-TW"/>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D0D0D"/>
                <w:sz w:val="16"/>
                <w:szCs w:val="16"/>
                <w:lang w:val="en-US" w:eastAsia="zh-TW"/>
              </w:rPr>
            </w:pPr>
            <w:r w:rsidRPr="00932312">
              <w:rPr>
                <w:rFonts w:eastAsia="PMingLiU" w:hint="eastAsia"/>
                <w:color w:val="0D0D0D"/>
                <w:sz w:val="16"/>
                <w:szCs w:val="16"/>
                <w:lang w:val="en-US" w:eastAsia="zh-TW"/>
              </w:rPr>
              <w:t>None</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lang w:eastAsia="ja-JP"/>
              </w:rPr>
            </w:pPr>
            <w:r w:rsidRPr="00932312">
              <w:rPr>
                <w:rFonts w:cs="Arial"/>
                <w:sz w:val="16"/>
                <w:szCs w:val="16"/>
                <w:lang w:eastAsia="ja-JP"/>
              </w:rPr>
              <w:t>DC_3A-3A_n78A-n257J</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lang w:eastAsia="ja-JP"/>
              </w:rPr>
            </w:pPr>
            <w:r w:rsidRPr="00932312">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rPr>
            </w:pPr>
            <w:r w:rsidRPr="00932312">
              <w:rPr>
                <w:rFonts w:cs="Arial"/>
                <w:sz w:val="16"/>
                <w:szCs w:val="16"/>
              </w:rPr>
              <w:t>Bo-Han Hsieh, CHTTL</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00000"/>
                <w:sz w:val="16"/>
                <w:szCs w:val="16"/>
                <w:lang w:eastAsia="zh-TW"/>
              </w:rPr>
            </w:pPr>
            <w:r w:rsidRPr="00932312">
              <w:rPr>
                <w:color w:val="000000"/>
                <w:sz w:val="16"/>
                <w:szCs w:val="16"/>
              </w:rPr>
              <w:t>TR 37.716-21-21</w:t>
            </w:r>
            <w:r w:rsidRPr="00932312">
              <w:rPr>
                <w:rFonts w:eastAsia="PMingLiU" w:hint="eastAsia"/>
                <w:color w:val="000000"/>
                <w:sz w:val="16"/>
                <w:szCs w:val="16"/>
                <w:lang w:eastAsia="zh-TW"/>
              </w:rPr>
              <w:t>:R4-1911266</w:t>
            </w:r>
          </w:p>
          <w:p w:rsidR="00CF60AF" w:rsidRPr="00932312" w:rsidRDefault="00CF60AF" w:rsidP="00CF60AF">
            <w:pPr>
              <w:pStyle w:val="aa"/>
              <w:spacing w:after="0"/>
              <w:ind w:left="0" w:firstLine="0"/>
              <w:rPr>
                <w:color w:val="000000"/>
                <w:sz w:val="16"/>
                <w:szCs w:val="16"/>
              </w:rPr>
            </w:pPr>
            <w:r w:rsidRPr="00932312">
              <w:rPr>
                <w:rFonts w:eastAsia="PMingLiU" w:hint="eastAsia"/>
                <w:color w:val="000000"/>
                <w:sz w:val="16"/>
                <w:szCs w:val="16"/>
                <w:lang w:eastAsia="zh-TW"/>
              </w:rPr>
              <w:t xml:space="preserve">38.101-3: </w:t>
            </w:r>
            <w:r w:rsidRPr="00932312">
              <w:rPr>
                <w:rFonts w:eastAsia="PMingLiU"/>
                <w:color w:val="000000"/>
                <w:sz w:val="16"/>
                <w:szCs w:val="16"/>
                <w:lang w:eastAsia="zh-TW"/>
              </w:rPr>
              <w:t>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D0D0D"/>
                <w:sz w:val="16"/>
                <w:szCs w:val="16"/>
                <w:lang w:val="en-US" w:eastAsia="zh-TW"/>
              </w:rPr>
            </w:pPr>
            <w:r w:rsidRPr="00932312">
              <w:rPr>
                <w:rFonts w:eastAsia="PMingLiU" w:hint="eastAsia"/>
                <w:color w:val="0D0D0D"/>
                <w:sz w:val="16"/>
                <w:szCs w:val="16"/>
                <w:lang w:val="en-US"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D0D0D"/>
                <w:sz w:val="16"/>
                <w:szCs w:val="16"/>
                <w:lang w:val="en-US" w:eastAsia="zh-TW"/>
              </w:rPr>
            </w:pPr>
            <w:r w:rsidRPr="00932312">
              <w:rPr>
                <w:rFonts w:eastAsia="PMingLiU" w:hint="eastAsia"/>
                <w:color w:val="0D0D0D"/>
                <w:sz w:val="16"/>
                <w:szCs w:val="16"/>
                <w:lang w:val="en-US" w:eastAsia="zh-TW"/>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D0D0D"/>
                <w:sz w:val="16"/>
                <w:szCs w:val="16"/>
                <w:lang w:val="en-US" w:eastAsia="zh-TW"/>
              </w:rPr>
            </w:pPr>
            <w:r w:rsidRPr="00932312">
              <w:rPr>
                <w:rFonts w:eastAsia="PMingLiU" w:hint="eastAsia"/>
                <w:color w:val="0D0D0D"/>
                <w:sz w:val="16"/>
                <w:szCs w:val="16"/>
                <w:lang w:val="en-US" w:eastAsia="zh-TW"/>
              </w:rPr>
              <w:t>None</w:t>
            </w:r>
          </w:p>
        </w:tc>
      </w:tr>
      <w:tr w:rsidR="00CF60AF" w:rsidRPr="006B2A20" w:rsidTr="00932312">
        <w:trPr>
          <w:cantSplit/>
          <w:trHeight w:val="702"/>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lang w:eastAsia="ja-JP"/>
              </w:rPr>
            </w:pPr>
            <w:r w:rsidRPr="00932312">
              <w:rPr>
                <w:rFonts w:cs="Arial"/>
                <w:sz w:val="16"/>
                <w:szCs w:val="16"/>
                <w:lang w:eastAsia="ja-JP"/>
              </w:rPr>
              <w:t>DC_3A-3A_n78A-n257K</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lang w:eastAsia="ja-JP"/>
              </w:rPr>
            </w:pPr>
            <w:r w:rsidRPr="00932312">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rPr>
            </w:pPr>
            <w:r w:rsidRPr="00932312">
              <w:rPr>
                <w:rFonts w:cs="Arial"/>
                <w:sz w:val="16"/>
                <w:szCs w:val="16"/>
              </w:rPr>
              <w:t>Bo-Han Hsieh, CHTTL</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00000"/>
                <w:sz w:val="16"/>
                <w:szCs w:val="16"/>
                <w:lang w:eastAsia="zh-TW"/>
              </w:rPr>
            </w:pPr>
            <w:r w:rsidRPr="00932312">
              <w:rPr>
                <w:color w:val="000000"/>
                <w:sz w:val="16"/>
                <w:szCs w:val="16"/>
              </w:rPr>
              <w:t>TR 37.716-21-21</w:t>
            </w:r>
            <w:r w:rsidRPr="00932312">
              <w:rPr>
                <w:rFonts w:eastAsia="PMingLiU" w:hint="eastAsia"/>
                <w:color w:val="000000"/>
                <w:sz w:val="16"/>
                <w:szCs w:val="16"/>
                <w:lang w:eastAsia="zh-TW"/>
              </w:rPr>
              <w:t>:R4-1911266</w:t>
            </w:r>
          </w:p>
          <w:p w:rsidR="00CF60AF" w:rsidRPr="00932312" w:rsidRDefault="00CF60AF" w:rsidP="00CF60AF">
            <w:pPr>
              <w:pStyle w:val="aa"/>
              <w:spacing w:after="0"/>
              <w:ind w:left="0" w:firstLine="0"/>
              <w:rPr>
                <w:color w:val="000000"/>
                <w:sz w:val="16"/>
                <w:szCs w:val="16"/>
              </w:rPr>
            </w:pPr>
            <w:r w:rsidRPr="00932312">
              <w:rPr>
                <w:rFonts w:eastAsia="PMingLiU" w:hint="eastAsia"/>
                <w:color w:val="000000"/>
                <w:sz w:val="16"/>
                <w:szCs w:val="16"/>
                <w:lang w:eastAsia="zh-TW"/>
              </w:rPr>
              <w:t xml:space="preserve">38.101-3: </w:t>
            </w:r>
            <w:r w:rsidRPr="00932312">
              <w:rPr>
                <w:rFonts w:eastAsia="PMingLiU"/>
                <w:color w:val="000000"/>
                <w:sz w:val="16"/>
                <w:szCs w:val="16"/>
                <w:lang w:eastAsia="zh-TW"/>
              </w:rPr>
              <w:t>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D0D0D"/>
                <w:sz w:val="16"/>
                <w:szCs w:val="16"/>
                <w:lang w:val="en-US" w:eastAsia="zh-TW"/>
              </w:rPr>
            </w:pPr>
            <w:r w:rsidRPr="00932312">
              <w:rPr>
                <w:rFonts w:eastAsia="PMingLiU" w:hint="eastAsia"/>
                <w:color w:val="0D0D0D"/>
                <w:sz w:val="16"/>
                <w:szCs w:val="16"/>
                <w:lang w:val="en-US"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D0D0D"/>
                <w:sz w:val="16"/>
                <w:szCs w:val="16"/>
                <w:lang w:val="en-US" w:eastAsia="zh-TW"/>
              </w:rPr>
            </w:pPr>
            <w:r w:rsidRPr="00932312">
              <w:rPr>
                <w:rFonts w:eastAsia="PMingLiU" w:hint="eastAsia"/>
                <w:color w:val="0D0D0D"/>
                <w:sz w:val="16"/>
                <w:szCs w:val="16"/>
                <w:lang w:val="en-US" w:eastAsia="zh-TW"/>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D0D0D"/>
                <w:sz w:val="16"/>
                <w:szCs w:val="16"/>
                <w:lang w:val="en-US" w:eastAsia="zh-TW"/>
              </w:rPr>
            </w:pPr>
            <w:r w:rsidRPr="00932312">
              <w:rPr>
                <w:rFonts w:eastAsia="PMingLiU" w:hint="eastAsia"/>
                <w:color w:val="0D0D0D"/>
                <w:sz w:val="16"/>
                <w:szCs w:val="16"/>
                <w:lang w:val="en-US" w:eastAsia="zh-TW"/>
              </w:rPr>
              <w:t>None</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lang w:eastAsia="ja-JP"/>
              </w:rPr>
            </w:pPr>
            <w:r w:rsidRPr="00932312">
              <w:rPr>
                <w:rFonts w:cs="Arial"/>
                <w:sz w:val="16"/>
                <w:szCs w:val="16"/>
                <w:lang w:eastAsia="ja-JP"/>
              </w:rPr>
              <w:t>DC_3A-3A_n78A-n257L</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rPr>
                <w:sz w:val="16"/>
                <w:szCs w:val="16"/>
              </w:rPr>
            </w:pPr>
            <w:r w:rsidRPr="00932312">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rPr>
            </w:pPr>
            <w:r w:rsidRPr="00932312">
              <w:rPr>
                <w:rFonts w:cs="Arial"/>
                <w:sz w:val="16"/>
                <w:szCs w:val="16"/>
              </w:rPr>
              <w:t>Bo-Han Hsieh, CHTTL</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00000"/>
                <w:sz w:val="16"/>
                <w:szCs w:val="16"/>
                <w:lang w:eastAsia="zh-TW"/>
              </w:rPr>
            </w:pPr>
            <w:r w:rsidRPr="00932312">
              <w:rPr>
                <w:color w:val="000000"/>
                <w:sz w:val="16"/>
                <w:szCs w:val="16"/>
              </w:rPr>
              <w:t>TR 37.716-21-21</w:t>
            </w:r>
            <w:r w:rsidRPr="00932312">
              <w:rPr>
                <w:rFonts w:eastAsia="PMingLiU" w:hint="eastAsia"/>
                <w:color w:val="000000"/>
                <w:sz w:val="16"/>
                <w:szCs w:val="16"/>
                <w:lang w:eastAsia="zh-TW"/>
              </w:rPr>
              <w:t>:R4-1911266</w:t>
            </w:r>
          </w:p>
          <w:p w:rsidR="00CF60AF" w:rsidRPr="00932312" w:rsidRDefault="00CF60AF" w:rsidP="00CF60AF">
            <w:pPr>
              <w:pStyle w:val="TAL"/>
              <w:rPr>
                <w:color w:val="000000"/>
                <w:sz w:val="16"/>
                <w:szCs w:val="16"/>
              </w:rPr>
            </w:pPr>
            <w:r w:rsidRPr="00932312">
              <w:rPr>
                <w:rFonts w:hint="eastAsia"/>
                <w:color w:val="000000"/>
                <w:sz w:val="16"/>
                <w:szCs w:val="16"/>
              </w:rPr>
              <w:t xml:space="preserve">38.101-3: </w:t>
            </w:r>
            <w:r w:rsidRPr="00932312">
              <w:rPr>
                <w:color w:val="000000"/>
                <w:sz w:val="16"/>
                <w:szCs w:val="16"/>
              </w:rPr>
              <w:t>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D0D0D"/>
                <w:sz w:val="16"/>
                <w:szCs w:val="16"/>
                <w:lang w:val="en-US" w:eastAsia="zh-TW"/>
              </w:rPr>
            </w:pPr>
            <w:r w:rsidRPr="00932312">
              <w:rPr>
                <w:rFonts w:eastAsia="PMingLiU" w:hint="eastAsia"/>
                <w:color w:val="0D0D0D"/>
                <w:sz w:val="16"/>
                <w:szCs w:val="16"/>
                <w:lang w:val="en-US"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D0D0D"/>
                <w:sz w:val="16"/>
                <w:szCs w:val="16"/>
                <w:lang w:val="en-US" w:eastAsia="zh-TW"/>
              </w:rPr>
            </w:pPr>
            <w:r w:rsidRPr="00932312">
              <w:rPr>
                <w:rFonts w:eastAsia="PMingLiU" w:hint="eastAsia"/>
                <w:color w:val="0D0D0D"/>
                <w:sz w:val="16"/>
                <w:szCs w:val="16"/>
                <w:lang w:val="en-US" w:eastAsia="zh-TW"/>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D0D0D"/>
                <w:sz w:val="16"/>
                <w:szCs w:val="16"/>
                <w:lang w:val="en-US" w:eastAsia="zh-TW"/>
              </w:rPr>
            </w:pPr>
            <w:r w:rsidRPr="00932312">
              <w:rPr>
                <w:rFonts w:eastAsia="PMingLiU" w:hint="eastAsia"/>
                <w:color w:val="0D0D0D"/>
                <w:sz w:val="16"/>
                <w:szCs w:val="16"/>
                <w:lang w:val="en-US" w:eastAsia="zh-TW"/>
              </w:rPr>
              <w:t>None</w:t>
            </w:r>
          </w:p>
        </w:tc>
      </w:tr>
      <w:tr w:rsidR="00CF60AF" w:rsidRPr="006B2A20" w:rsidTr="00932312">
        <w:trPr>
          <w:cantSplit/>
          <w:trHeight w:val="821"/>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lang w:eastAsia="ja-JP"/>
              </w:rPr>
            </w:pPr>
            <w:r w:rsidRPr="00932312">
              <w:rPr>
                <w:rFonts w:cs="Arial"/>
                <w:sz w:val="16"/>
                <w:szCs w:val="16"/>
                <w:lang w:eastAsia="ja-JP"/>
              </w:rPr>
              <w:lastRenderedPageBreak/>
              <w:t>DC_3A-3A_n78A-n257M</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rPr>
                <w:sz w:val="16"/>
                <w:szCs w:val="16"/>
              </w:rPr>
            </w:pPr>
            <w:r w:rsidRPr="00932312">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color w:val="000000"/>
                <w:sz w:val="16"/>
                <w:szCs w:val="16"/>
              </w:rPr>
            </w:pPr>
            <w:r w:rsidRPr="00932312">
              <w:rPr>
                <w:rFonts w:cs="Arial"/>
                <w:color w:val="000000"/>
                <w:sz w:val="16"/>
                <w:szCs w:val="16"/>
              </w:rPr>
              <w:t>Bo-Han Hsieh, CHTTL</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Del="00932312" w:rsidRDefault="00CF60AF" w:rsidP="00CF60AF">
            <w:pPr>
              <w:pStyle w:val="TAL"/>
              <w:rPr>
                <w:del w:id="756" w:author="Suhwan Lim" w:date="2020-03-06T15:14:00Z"/>
                <w:rFonts w:cs="Arial"/>
                <w:color w:val="000000"/>
                <w:sz w:val="16"/>
                <w:szCs w:val="16"/>
              </w:rPr>
            </w:pPr>
            <w:r w:rsidRPr="00932312">
              <w:rPr>
                <w:rFonts w:cs="Arial"/>
                <w:color w:val="000000"/>
                <w:sz w:val="16"/>
                <w:szCs w:val="16"/>
              </w:rPr>
              <w:t>TR 37.716-21-21</w:t>
            </w:r>
            <w:r w:rsidRPr="00932312">
              <w:rPr>
                <w:rFonts w:cs="Arial" w:hint="eastAsia"/>
                <w:color w:val="000000"/>
                <w:sz w:val="16"/>
                <w:szCs w:val="16"/>
              </w:rPr>
              <w:t>:R4-1911266</w:t>
            </w:r>
          </w:p>
          <w:p w:rsidR="00CF60AF" w:rsidRPr="00932312" w:rsidRDefault="00CF60AF" w:rsidP="00CF60AF">
            <w:pPr>
              <w:pStyle w:val="aa"/>
              <w:spacing w:after="0"/>
              <w:ind w:left="0" w:firstLine="0"/>
              <w:rPr>
                <w:rFonts w:ascii="Arial" w:hAnsi="Arial" w:cs="Arial"/>
                <w:color w:val="000000"/>
                <w:sz w:val="16"/>
                <w:szCs w:val="16"/>
              </w:rPr>
            </w:pPr>
            <w:r w:rsidRPr="00932312">
              <w:rPr>
                <w:rFonts w:ascii="Arial" w:hAnsi="Arial" w:cs="Arial" w:hint="eastAsia"/>
                <w:color w:val="000000"/>
                <w:sz w:val="16"/>
                <w:szCs w:val="16"/>
              </w:rPr>
              <w:t xml:space="preserve">38.101-3: </w:t>
            </w:r>
            <w:r w:rsidRPr="00932312">
              <w:rPr>
                <w:rFonts w:ascii="Arial" w:hAnsi="Arial" w:cs="Arial"/>
                <w:color w:val="000000"/>
                <w:sz w:val="16"/>
                <w:szCs w:val="16"/>
              </w:rPr>
              <w:t>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D0D0D"/>
                <w:sz w:val="16"/>
                <w:szCs w:val="16"/>
                <w:lang w:val="en-US" w:eastAsia="zh-TW"/>
              </w:rPr>
            </w:pPr>
            <w:r w:rsidRPr="00932312">
              <w:rPr>
                <w:rFonts w:eastAsia="PMingLiU" w:hint="eastAsia"/>
                <w:color w:val="0D0D0D"/>
                <w:sz w:val="16"/>
                <w:szCs w:val="16"/>
                <w:lang w:val="en-US"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D0D0D"/>
                <w:sz w:val="16"/>
                <w:szCs w:val="16"/>
                <w:lang w:val="en-US" w:eastAsia="zh-TW"/>
              </w:rPr>
            </w:pPr>
            <w:r w:rsidRPr="00932312">
              <w:rPr>
                <w:rFonts w:eastAsia="PMingLiU" w:hint="eastAsia"/>
                <w:color w:val="0D0D0D"/>
                <w:sz w:val="16"/>
                <w:szCs w:val="16"/>
                <w:lang w:val="en-US" w:eastAsia="zh-TW"/>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D0D0D"/>
                <w:sz w:val="16"/>
                <w:szCs w:val="16"/>
                <w:lang w:val="en-US" w:eastAsia="zh-TW"/>
              </w:rPr>
            </w:pPr>
            <w:r w:rsidRPr="00932312">
              <w:rPr>
                <w:rFonts w:eastAsia="PMingLiU" w:hint="eastAsia"/>
                <w:color w:val="0D0D0D"/>
                <w:sz w:val="16"/>
                <w:szCs w:val="16"/>
                <w:lang w:val="en-US" w:eastAsia="zh-TW"/>
              </w:rPr>
              <w:t>None</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lang w:eastAsia="ja-JP"/>
              </w:rPr>
            </w:pPr>
            <w:r w:rsidRPr="00932312">
              <w:rPr>
                <w:rFonts w:eastAsia="Yu Mincho" w:cs="Arial"/>
                <w:sz w:val="16"/>
                <w:szCs w:val="16"/>
                <w:lang w:eastAsia="ja-JP"/>
              </w:rPr>
              <w:t>DL_3A_n77A-n257A_UL_3A_n77A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lang w:eastAsia="ja-JP"/>
              </w:rPr>
            </w:pPr>
            <w:r w:rsidRPr="00932312">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rPr>
            </w:pPr>
            <w:r w:rsidRPr="00932312">
              <w:rPr>
                <w:rFonts w:eastAsia="Yu Mincho" w:cs="Arial"/>
                <w:sz w:val="16"/>
                <w:szCs w:val="16"/>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color w:val="000000"/>
                <w:sz w:val="16"/>
                <w:szCs w:val="16"/>
              </w:rPr>
            </w:pPr>
            <w:r w:rsidRPr="00932312">
              <w:rPr>
                <w:rFonts w:cs="Arial"/>
                <w:color w:val="000000"/>
                <w:sz w:val="16"/>
                <w:szCs w:val="16"/>
              </w:rPr>
              <w:t>TR 37.716-21-21: R4-1911153</w:t>
            </w:r>
            <w:r w:rsidRPr="00932312">
              <w:rPr>
                <w:rFonts w:cs="Arial"/>
                <w:color w:val="000000"/>
                <w:sz w:val="16"/>
                <w:szCs w:val="16"/>
              </w:rPr>
              <w:br/>
              <w:t>38.101-3: R4-1913966 (big CR)</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eastAsia="PMingLiU"/>
                <w:color w:val="0D0D0D"/>
                <w:sz w:val="16"/>
                <w:szCs w:val="16"/>
                <w:lang w:val="en-US" w:eastAsia="zh-TW"/>
              </w:rPr>
            </w:pPr>
            <w:r w:rsidRPr="00932312">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eastAsia="PMingLiU"/>
                <w:color w:val="0D0D0D"/>
                <w:sz w:val="16"/>
                <w:szCs w:val="16"/>
                <w:lang w:val="en-US" w:eastAsia="zh-TW"/>
              </w:rPr>
            </w:pPr>
            <w:r w:rsidRPr="00932312">
              <w:rPr>
                <w:rFonts w:cs="Arial"/>
                <w:sz w:val="16"/>
                <w:szCs w:val="16"/>
                <w:lang w:eastAsia="ja-JP"/>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D0D0D"/>
                <w:sz w:val="16"/>
                <w:szCs w:val="16"/>
                <w:lang w:val="en-US" w:eastAsia="zh-TW"/>
              </w:rPr>
            </w:pPr>
            <w:r w:rsidRPr="00932312">
              <w:rPr>
                <w:rFonts w:eastAsia="PMingLiU" w:hint="eastAsia"/>
                <w:color w:val="0D0D0D"/>
                <w:sz w:val="16"/>
                <w:szCs w:val="16"/>
                <w:lang w:val="en-US" w:eastAsia="zh-TW"/>
              </w:rPr>
              <w:t>None</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Yu Mincho" w:cs="Arial"/>
                <w:sz w:val="16"/>
                <w:szCs w:val="16"/>
                <w:lang w:eastAsia="ja-JP"/>
              </w:rPr>
            </w:pPr>
            <w:r w:rsidRPr="00932312">
              <w:rPr>
                <w:rFonts w:eastAsia="Yu Mincho" w:cs="Arial"/>
                <w:sz w:val="16"/>
                <w:szCs w:val="16"/>
                <w:lang w:eastAsia="ja-JP"/>
              </w:rPr>
              <w:t>DL_3A_n77A-n257A_UL_3A_n77A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rPr>
            </w:pPr>
            <w:r w:rsidRPr="00932312">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Yu Mincho" w:cs="Arial"/>
                <w:sz w:val="16"/>
                <w:szCs w:val="16"/>
                <w:lang w:eastAsia="ja-JP"/>
              </w:rPr>
            </w:pPr>
            <w:r w:rsidRPr="00932312">
              <w:rPr>
                <w:rFonts w:eastAsia="Yu Mincho" w:cs="Arial"/>
                <w:sz w:val="16"/>
                <w:szCs w:val="16"/>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color w:val="000000"/>
                <w:sz w:val="16"/>
                <w:szCs w:val="16"/>
              </w:rPr>
            </w:pPr>
            <w:r w:rsidRPr="00932312">
              <w:rPr>
                <w:rFonts w:cs="Arial"/>
                <w:color w:val="000000"/>
                <w:sz w:val="16"/>
                <w:szCs w:val="16"/>
              </w:rPr>
              <w:t>TR 37.716-21-21: R4-1911153</w:t>
            </w:r>
            <w:r w:rsidRPr="00932312">
              <w:rPr>
                <w:rFonts w:cs="Arial"/>
                <w:color w:val="000000"/>
                <w:sz w:val="16"/>
                <w:szCs w:val="16"/>
              </w:rPr>
              <w:br/>
              <w:t>38.101-3: R4-1913966 (big CR)</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sz w:val="16"/>
                <w:szCs w:val="16"/>
                <w:lang w:eastAsia="ja-JP"/>
              </w:rPr>
            </w:pPr>
            <w:r w:rsidRPr="00932312">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sz w:val="16"/>
                <w:szCs w:val="16"/>
                <w:lang w:eastAsia="ja-JP"/>
              </w:rPr>
            </w:pPr>
            <w:r w:rsidRPr="00932312">
              <w:rPr>
                <w:rFonts w:cs="Arial"/>
                <w:sz w:val="16"/>
                <w:szCs w:val="16"/>
                <w:lang w:eastAsia="ja-JP"/>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D0D0D"/>
                <w:sz w:val="16"/>
                <w:szCs w:val="16"/>
                <w:lang w:val="en-US" w:eastAsia="zh-TW"/>
              </w:rPr>
            </w:pPr>
            <w:r w:rsidRPr="00932312">
              <w:rPr>
                <w:rFonts w:eastAsia="PMingLiU" w:hint="eastAsia"/>
                <w:color w:val="0D0D0D"/>
                <w:sz w:val="16"/>
                <w:szCs w:val="16"/>
                <w:lang w:val="en-US" w:eastAsia="zh-TW"/>
              </w:rPr>
              <w:t>None</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Yu Mincho" w:cs="Arial"/>
                <w:sz w:val="16"/>
                <w:szCs w:val="16"/>
                <w:lang w:eastAsia="ja-JP"/>
              </w:rPr>
            </w:pPr>
            <w:r w:rsidRPr="00932312">
              <w:rPr>
                <w:rFonts w:eastAsia="Yu Mincho" w:cs="Arial"/>
                <w:sz w:val="16"/>
                <w:szCs w:val="16"/>
                <w:lang w:eastAsia="ja-JP"/>
              </w:rPr>
              <w:t>DL_3A_n77A-n257G_UL_3A_n77A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rPr>
            </w:pPr>
            <w:r w:rsidRPr="00932312">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Yu Mincho" w:cs="Arial"/>
                <w:sz w:val="16"/>
                <w:szCs w:val="16"/>
                <w:lang w:eastAsia="ja-JP"/>
              </w:rPr>
            </w:pPr>
            <w:r w:rsidRPr="00932312">
              <w:rPr>
                <w:rFonts w:eastAsia="Yu Mincho" w:cs="Arial"/>
                <w:sz w:val="16"/>
                <w:szCs w:val="16"/>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color w:val="000000"/>
                <w:sz w:val="16"/>
                <w:szCs w:val="16"/>
              </w:rPr>
            </w:pPr>
            <w:r w:rsidRPr="00932312">
              <w:rPr>
                <w:rFonts w:cs="Arial"/>
                <w:color w:val="000000"/>
                <w:sz w:val="16"/>
                <w:szCs w:val="16"/>
              </w:rPr>
              <w:t>TR 37.716-21-21: R4-1911153</w:t>
            </w:r>
            <w:r w:rsidRPr="00932312">
              <w:rPr>
                <w:rFonts w:cs="Arial"/>
                <w:color w:val="000000"/>
                <w:sz w:val="16"/>
                <w:szCs w:val="16"/>
              </w:rPr>
              <w:br/>
              <w:t>38.101-3: R4-1913966 (big CR)</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sz w:val="16"/>
                <w:szCs w:val="16"/>
                <w:lang w:eastAsia="ja-JP"/>
              </w:rPr>
            </w:pPr>
            <w:r w:rsidRPr="00932312">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sz w:val="16"/>
                <w:szCs w:val="16"/>
                <w:lang w:eastAsia="ja-JP"/>
              </w:rPr>
            </w:pPr>
            <w:r w:rsidRPr="00932312">
              <w:rPr>
                <w:rFonts w:cs="Arial"/>
                <w:sz w:val="16"/>
                <w:szCs w:val="16"/>
                <w:lang w:eastAsia="ja-JP"/>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D0D0D"/>
                <w:sz w:val="16"/>
                <w:szCs w:val="16"/>
                <w:lang w:val="en-US" w:eastAsia="zh-TW"/>
              </w:rPr>
            </w:pPr>
            <w:r w:rsidRPr="00932312">
              <w:rPr>
                <w:rFonts w:eastAsia="PMingLiU" w:hint="eastAsia"/>
                <w:color w:val="0D0D0D"/>
                <w:sz w:val="16"/>
                <w:szCs w:val="16"/>
                <w:lang w:val="en-US" w:eastAsia="zh-TW"/>
              </w:rPr>
              <w:t>None</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Yu Mincho" w:cs="Arial"/>
                <w:sz w:val="16"/>
                <w:szCs w:val="16"/>
                <w:lang w:eastAsia="ja-JP"/>
              </w:rPr>
            </w:pPr>
            <w:r w:rsidRPr="00932312">
              <w:rPr>
                <w:rFonts w:eastAsia="Yu Mincho" w:cs="Arial"/>
                <w:sz w:val="16"/>
                <w:szCs w:val="16"/>
                <w:lang w:eastAsia="ja-JP"/>
              </w:rPr>
              <w:t>DL_3A_n77A-n257G_UL_3A_n77A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rPr>
            </w:pPr>
            <w:r w:rsidRPr="00932312">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Yu Mincho" w:cs="Arial"/>
                <w:sz w:val="16"/>
                <w:szCs w:val="16"/>
                <w:lang w:eastAsia="ja-JP"/>
              </w:rPr>
            </w:pPr>
            <w:r w:rsidRPr="00932312">
              <w:rPr>
                <w:rFonts w:eastAsia="Yu Mincho" w:cs="Arial"/>
                <w:sz w:val="16"/>
                <w:szCs w:val="16"/>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color w:val="000000"/>
                <w:sz w:val="16"/>
                <w:szCs w:val="16"/>
              </w:rPr>
            </w:pPr>
            <w:r w:rsidRPr="00932312">
              <w:rPr>
                <w:rFonts w:cs="Arial"/>
                <w:color w:val="000000"/>
                <w:sz w:val="16"/>
                <w:szCs w:val="16"/>
              </w:rPr>
              <w:t>TR 37.716-21-21: R4-1911153</w:t>
            </w:r>
            <w:r w:rsidRPr="00932312">
              <w:rPr>
                <w:rFonts w:cs="Arial"/>
                <w:color w:val="000000"/>
                <w:sz w:val="16"/>
                <w:szCs w:val="16"/>
              </w:rPr>
              <w:br/>
              <w:t>38.101-3: R4-1913966 (big CR)</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sz w:val="16"/>
                <w:szCs w:val="16"/>
                <w:lang w:eastAsia="ja-JP"/>
              </w:rPr>
            </w:pPr>
            <w:r w:rsidRPr="00932312">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sz w:val="16"/>
                <w:szCs w:val="16"/>
                <w:lang w:eastAsia="ja-JP"/>
              </w:rPr>
            </w:pPr>
            <w:r w:rsidRPr="00932312">
              <w:rPr>
                <w:rFonts w:cs="Arial"/>
                <w:sz w:val="16"/>
                <w:szCs w:val="16"/>
                <w:lang w:eastAsia="ja-JP"/>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D0D0D"/>
                <w:sz w:val="16"/>
                <w:szCs w:val="16"/>
                <w:lang w:val="en-US" w:eastAsia="zh-TW"/>
              </w:rPr>
            </w:pPr>
            <w:r w:rsidRPr="00932312">
              <w:rPr>
                <w:rFonts w:eastAsia="PMingLiU" w:hint="eastAsia"/>
                <w:color w:val="0D0D0D"/>
                <w:sz w:val="16"/>
                <w:szCs w:val="16"/>
                <w:lang w:val="en-US" w:eastAsia="zh-TW"/>
              </w:rPr>
              <w:t>None</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Yu Mincho" w:cs="Arial"/>
                <w:sz w:val="16"/>
                <w:szCs w:val="16"/>
                <w:lang w:eastAsia="ja-JP"/>
              </w:rPr>
            </w:pPr>
            <w:r w:rsidRPr="00932312">
              <w:rPr>
                <w:rFonts w:eastAsia="Yu Mincho" w:cs="Arial"/>
                <w:sz w:val="16"/>
                <w:szCs w:val="16"/>
                <w:lang w:eastAsia="ja-JP"/>
              </w:rPr>
              <w:t>DL_3A_n77A-n257H_UL_3A_n77A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rPr>
            </w:pPr>
            <w:r w:rsidRPr="00932312">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Yu Mincho" w:cs="Arial"/>
                <w:sz w:val="16"/>
                <w:szCs w:val="16"/>
                <w:lang w:eastAsia="ja-JP"/>
              </w:rPr>
            </w:pPr>
            <w:r w:rsidRPr="00932312">
              <w:rPr>
                <w:rFonts w:eastAsia="Yu Mincho" w:cs="Arial"/>
                <w:sz w:val="16"/>
                <w:szCs w:val="16"/>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color w:val="000000"/>
                <w:sz w:val="16"/>
                <w:szCs w:val="16"/>
              </w:rPr>
            </w:pPr>
            <w:r w:rsidRPr="00932312">
              <w:rPr>
                <w:rFonts w:cs="Arial"/>
                <w:color w:val="000000"/>
                <w:sz w:val="16"/>
                <w:szCs w:val="16"/>
              </w:rPr>
              <w:t>TR 37.716-21-21: R4-1911153</w:t>
            </w:r>
            <w:r w:rsidRPr="00932312">
              <w:rPr>
                <w:rFonts w:cs="Arial"/>
                <w:color w:val="000000"/>
                <w:sz w:val="16"/>
                <w:szCs w:val="16"/>
              </w:rPr>
              <w:br/>
              <w:t>38.101-3: R4-1913966 (big CR)</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sz w:val="16"/>
                <w:szCs w:val="16"/>
                <w:lang w:eastAsia="ja-JP"/>
              </w:rPr>
            </w:pPr>
            <w:r w:rsidRPr="00932312">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sz w:val="16"/>
                <w:szCs w:val="16"/>
                <w:lang w:eastAsia="ja-JP"/>
              </w:rPr>
            </w:pPr>
            <w:r w:rsidRPr="00932312">
              <w:rPr>
                <w:rFonts w:cs="Arial"/>
                <w:sz w:val="16"/>
                <w:szCs w:val="16"/>
                <w:lang w:eastAsia="ja-JP"/>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D0D0D"/>
                <w:sz w:val="16"/>
                <w:szCs w:val="16"/>
                <w:lang w:val="en-US" w:eastAsia="zh-TW"/>
              </w:rPr>
            </w:pPr>
            <w:r w:rsidRPr="00932312">
              <w:rPr>
                <w:rFonts w:eastAsia="PMingLiU" w:hint="eastAsia"/>
                <w:color w:val="0D0D0D"/>
                <w:sz w:val="16"/>
                <w:szCs w:val="16"/>
                <w:lang w:val="en-US" w:eastAsia="zh-TW"/>
              </w:rPr>
              <w:t>None</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Yu Mincho" w:cs="Arial"/>
                <w:sz w:val="16"/>
                <w:szCs w:val="16"/>
                <w:lang w:eastAsia="ja-JP"/>
              </w:rPr>
            </w:pPr>
            <w:r w:rsidRPr="00932312">
              <w:rPr>
                <w:rFonts w:eastAsia="Yu Mincho" w:cs="Arial"/>
                <w:sz w:val="16"/>
                <w:szCs w:val="16"/>
                <w:lang w:eastAsia="ja-JP"/>
              </w:rPr>
              <w:t>DL_3A_n77A-n257H_UL_3A_n77A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rPr>
            </w:pPr>
            <w:r w:rsidRPr="00932312">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Yu Mincho" w:cs="Arial"/>
                <w:sz w:val="16"/>
                <w:szCs w:val="16"/>
                <w:lang w:eastAsia="ja-JP"/>
              </w:rPr>
            </w:pPr>
            <w:r w:rsidRPr="00932312">
              <w:rPr>
                <w:rFonts w:eastAsia="Yu Mincho" w:cs="Arial"/>
                <w:sz w:val="16"/>
                <w:szCs w:val="16"/>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color w:val="000000"/>
                <w:sz w:val="16"/>
                <w:szCs w:val="16"/>
              </w:rPr>
            </w:pPr>
            <w:r w:rsidRPr="00932312">
              <w:rPr>
                <w:rFonts w:cs="Arial"/>
                <w:color w:val="000000"/>
                <w:sz w:val="16"/>
                <w:szCs w:val="16"/>
              </w:rPr>
              <w:t>TR 37.716-21-21: R4-1911153</w:t>
            </w:r>
            <w:r w:rsidRPr="00932312">
              <w:rPr>
                <w:rFonts w:cs="Arial"/>
                <w:color w:val="000000"/>
                <w:sz w:val="16"/>
                <w:szCs w:val="16"/>
              </w:rPr>
              <w:br/>
              <w:t>38.101-3: R4-1913966 (big CR)</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sz w:val="16"/>
                <w:szCs w:val="16"/>
                <w:lang w:eastAsia="ja-JP"/>
              </w:rPr>
            </w:pPr>
            <w:r w:rsidRPr="00932312">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sz w:val="16"/>
                <w:szCs w:val="16"/>
                <w:lang w:eastAsia="ja-JP"/>
              </w:rPr>
            </w:pPr>
            <w:r w:rsidRPr="00932312">
              <w:rPr>
                <w:rFonts w:cs="Arial"/>
                <w:sz w:val="16"/>
                <w:szCs w:val="16"/>
                <w:lang w:eastAsia="ja-JP"/>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D0D0D"/>
                <w:sz w:val="16"/>
                <w:szCs w:val="16"/>
                <w:lang w:val="en-US" w:eastAsia="zh-TW"/>
              </w:rPr>
            </w:pPr>
            <w:r w:rsidRPr="00932312">
              <w:rPr>
                <w:rFonts w:eastAsia="PMingLiU" w:hint="eastAsia"/>
                <w:color w:val="0D0D0D"/>
                <w:sz w:val="16"/>
                <w:szCs w:val="16"/>
                <w:lang w:val="en-US" w:eastAsia="zh-TW"/>
              </w:rPr>
              <w:t>None</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Yu Mincho" w:cs="Arial"/>
                <w:sz w:val="16"/>
                <w:szCs w:val="16"/>
                <w:lang w:eastAsia="ja-JP"/>
              </w:rPr>
            </w:pPr>
            <w:r w:rsidRPr="00932312">
              <w:rPr>
                <w:rFonts w:eastAsia="Yu Mincho" w:cs="Arial"/>
                <w:sz w:val="16"/>
                <w:szCs w:val="16"/>
                <w:lang w:eastAsia="ja-JP"/>
              </w:rPr>
              <w:t>DL_3A_n77A-n257I_UL_3A_n77A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rPr>
            </w:pPr>
            <w:r w:rsidRPr="00932312">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Yu Mincho" w:cs="Arial"/>
                <w:sz w:val="16"/>
                <w:szCs w:val="16"/>
                <w:lang w:eastAsia="ja-JP"/>
              </w:rPr>
            </w:pPr>
            <w:r w:rsidRPr="00932312">
              <w:rPr>
                <w:rFonts w:eastAsia="Yu Mincho" w:cs="Arial"/>
                <w:sz w:val="16"/>
                <w:szCs w:val="16"/>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color w:val="000000"/>
                <w:sz w:val="16"/>
                <w:szCs w:val="16"/>
              </w:rPr>
            </w:pPr>
            <w:r w:rsidRPr="00932312">
              <w:rPr>
                <w:rFonts w:cs="Arial"/>
                <w:color w:val="000000"/>
                <w:sz w:val="16"/>
                <w:szCs w:val="16"/>
              </w:rPr>
              <w:t>TR 37.716-21-21: R4-1911153</w:t>
            </w:r>
            <w:r w:rsidRPr="00932312">
              <w:rPr>
                <w:rFonts w:cs="Arial"/>
                <w:color w:val="000000"/>
                <w:sz w:val="16"/>
                <w:szCs w:val="16"/>
              </w:rPr>
              <w:br/>
              <w:t>38.101-3: R4-1913966 (big CR)</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sz w:val="16"/>
                <w:szCs w:val="16"/>
                <w:lang w:eastAsia="ja-JP"/>
              </w:rPr>
            </w:pPr>
            <w:r w:rsidRPr="00932312">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sz w:val="16"/>
                <w:szCs w:val="16"/>
                <w:lang w:eastAsia="ja-JP"/>
              </w:rPr>
            </w:pPr>
            <w:r w:rsidRPr="00932312">
              <w:rPr>
                <w:rFonts w:cs="Arial"/>
                <w:sz w:val="16"/>
                <w:szCs w:val="16"/>
                <w:lang w:eastAsia="ja-JP"/>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D0D0D"/>
                <w:sz w:val="16"/>
                <w:szCs w:val="16"/>
                <w:lang w:val="en-US" w:eastAsia="zh-TW"/>
              </w:rPr>
            </w:pPr>
            <w:r w:rsidRPr="00932312">
              <w:rPr>
                <w:rFonts w:eastAsia="PMingLiU" w:hint="eastAsia"/>
                <w:color w:val="0D0D0D"/>
                <w:sz w:val="16"/>
                <w:szCs w:val="16"/>
                <w:lang w:val="en-US" w:eastAsia="zh-TW"/>
              </w:rPr>
              <w:t>None</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Yu Mincho" w:cs="Arial"/>
                <w:sz w:val="16"/>
                <w:szCs w:val="16"/>
                <w:lang w:eastAsia="ja-JP"/>
              </w:rPr>
            </w:pPr>
            <w:r w:rsidRPr="00932312">
              <w:rPr>
                <w:rFonts w:eastAsia="Yu Mincho" w:cs="Arial"/>
                <w:sz w:val="16"/>
                <w:szCs w:val="16"/>
                <w:lang w:eastAsia="ja-JP"/>
              </w:rPr>
              <w:t>DL_3A_n77A-n257I_UL_3A_n77A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rPr>
            </w:pPr>
            <w:r w:rsidRPr="00932312">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Yu Mincho" w:cs="Arial"/>
                <w:sz w:val="16"/>
                <w:szCs w:val="16"/>
                <w:lang w:eastAsia="ja-JP"/>
              </w:rPr>
            </w:pPr>
            <w:r w:rsidRPr="00932312">
              <w:rPr>
                <w:rFonts w:eastAsia="Yu Mincho" w:cs="Arial"/>
                <w:sz w:val="16"/>
                <w:szCs w:val="16"/>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color w:val="000000"/>
                <w:sz w:val="16"/>
                <w:szCs w:val="16"/>
              </w:rPr>
            </w:pPr>
            <w:r w:rsidRPr="00932312">
              <w:rPr>
                <w:rFonts w:cs="Arial"/>
                <w:color w:val="000000"/>
                <w:sz w:val="16"/>
                <w:szCs w:val="16"/>
              </w:rPr>
              <w:t>TR 37.716-21-21: R4-1911153</w:t>
            </w:r>
            <w:r w:rsidRPr="00932312">
              <w:rPr>
                <w:rFonts w:cs="Arial"/>
                <w:color w:val="000000"/>
                <w:sz w:val="16"/>
                <w:szCs w:val="16"/>
              </w:rPr>
              <w:br/>
              <w:t>38.101-3: R4-1913966 (big CR)</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sz w:val="16"/>
                <w:szCs w:val="16"/>
                <w:lang w:eastAsia="ja-JP"/>
              </w:rPr>
            </w:pPr>
            <w:r w:rsidRPr="00932312">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sz w:val="16"/>
                <w:szCs w:val="16"/>
                <w:lang w:eastAsia="ja-JP"/>
              </w:rPr>
            </w:pPr>
            <w:r w:rsidRPr="00932312">
              <w:rPr>
                <w:rFonts w:cs="Arial"/>
                <w:sz w:val="16"/>
                <w:szCs w:val="16"/>
                <w:lang w:eastAsia="ja-JP"/>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D0D0D"/>
                <w:sz w:val="16"/>
                <w:szCs w:val="16"/>
                <w:lang w:val="en-US" w:eastAsia="zh-TW"/>
              </w:rPr>
            </w:pPr>
            <w:r w:rsidRPr="00932312">
              <w:rPr>
                <w:rFonts w:eastAsia="PMingLiU" w:hint="eastAsia"/>
                <w:color w:val="0D0D0D"/>
                <w:sz w:val="16"/>
                <w:szCs w:val="16"/>
                <w:lang w:val="en-US" w:eastAsia="zh-TW"/>
              </w:rPr>
              <w:t>None</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Yu Mincho" w:cs="Arial"/>
                <w:sz w:val="16"/>
                <w:szCs w:val="16"/>
                <w:lang w:eastAsia="ja-JP"/>
              </w:rPr>
            </w:pPr>
            <w:r w:rsidRPr="00932312">
              <w:rPr>
                <w:rFonts w:eastAsia="Yu Mincho" w:cs="Arial" w:hint="eastAsia"/>
                <w:sz w:val="16"/>
                <w:szCs w:val="16"/>
                <w:lang w:eastAsia="ja-JP"/>
              </w:rPr>
              <w:t>D</w:t>
            </w:r>
            <w:r w:rsidRPr="00932312">
              <w:rPr>
                <w:rFonts w:eastAsia="Yu Mincho" w:cs="Arial"/>
                <w:sz w:val="16"/>
                <w:szCs w:val="16"/>
                <w:lang w:eastAsia="ja-JP"/>
              </w:rPr>
              <w:t>L_8A_n3A-n28A_UL_8A_n3A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rPr>
            </w:pPr>
            <w:r w:rsidRPr="00932312">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Yu Mincho" w:cs="Arial"/>
                <w:sz w:val="16"/>
                <w:szCs w:val="16"/>
                <w:lang w:eastAsia="ja-JP"/>
              </w:rPr>
            </w:pPr>
            <w:r w:rsidRPr="00932312">
              <w:rPr>
                <w:rFonts w:eastAsia="Yu Mincho" w:cs="Arial"/>
                <w:sz w:val="16"/>
                <w:szCs w:val="16"/>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color w:val="000000"/>
                <w:sz w:val="16"/>
                <w:szCs w:val="16"/>
              </w:rPr>
            </w:pPr>
            <w:r w:rsidRPr="00932312">
              <w:rPr>
                <w:rFonts w:cs="Arial"/>
                <w:color w:val="000000"/>
                <w:sz w:val="16"/>
                <w:szCs w:val="16"/>
              </w:rPr>
              <w:t>TR 37.716-21-21: R4-1911155, R4-1911448</w:t>
            </w:r>
            <w:r w:rsidRPr="00932312">
              <w:rPr>
                <w:rFonts w:cs="Arial"/>
                <w:color w:val="000000"/>
                <w:sz w:val="16"/>
                <w:szCs w:val="16"/>
              </w:rPr>
              <w:br/>
              <w:t>38.101-3: R4-1913966 (big CR)</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sz w:val="16"/>
                <w:szCs w:val="16"/>
                <w:lang w:eastAsia="ja-JP"/>
              </w:rPr>
            </w:pPr>
            <w:r w:rsidRPr="00932312">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sz w:val="16"/>
                <w:szCs w:val="16"/>
                <w:lang w:eastAsia="ja-JP"/>
              </w:rPr>
            </w:pPr>
            <w:r w:rsidRPr="00932312">
              <w:rPr>
                <w:rFonts w:cs="Arial"/>
                <w:sz w:val="16"/>
                <w:szCs w:val="16"/>
                <w:lang w:eastAsia="ja-JP"/>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D0D0D"/>
                <w:sz w:val="16"/>
                <w:szCs w:val="16"/>
                <w:lang w:val="en-US" w:eastAsia="zh-TW"/>
              </w:rPr>
            </w:pPr>
            <w:r w:rsidRPr="00932312">
              <w:rPr>
                <w:rFonts w:eastAsia="PMingLiU" w:hint="eastAsia"/>
                <w:color w:val="0D0D0D"/>
                <w:sz w:val="16"/>
                <w:szCs w:val="16"/>
                <w:lang w:val="en-US" w:eastAsia="zh-TW"/>
              </w:rPr>
              <w:t>None</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Yu Mincho" w:cs="Arial"/>
                <w:sz w:val="16"/>
                <w:szCs w:val="16"/>
                <w:lang w:eastAsia="ja-JP"/>
              </w:rPr>
            </w:pPr>
            <w:r w:rsidRPr="00932312">
              <w:rPr>
                <w:rFonts w:eastAsia="Yu Mincho" w:cs="Arial" w:hint="eastAsia"/>
                <w:sz w:val="16"/>
                <w:szCs w:val="16"/>
                <w:lang w:eastAsia="ja-JP"/>
              </w:rPr>
              <w:t>D</w:t>
            </w:r>
            <w:r w:rsidRPr="00932312">
              <w:rPr>
                <w:rFonts w:eastAsia="Yu Mincho" w:cs="Arial"/>
                <w:sz w:val="16"/>
                <w:szCs w:val="16"/>
                <w:lang w:eastAsia="ja-JP"/>
              </w:rPr>
              <w:t>L_8A_n3A-n28A_UL_8A_n28A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rPr>
            </w:pPr>
            <w:r w:rsidRPr="00932312">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Yu Mincho" w:cs="Arial"/>
                <w:sz w:val="16"/>
                <w:szCs w:val="16"/>
                <w:lang w:eastAsia="ja-JP"/>
              </w:rPr>
            </w:pPr>
            <w:r w:rsidRPr="00932312">
              <w:rPr>
                <w:rFonts w:eastAsia="Yu Mincho" w:cs="Arial"/>
                <w:sz w:val="16"/>
                <w:szCs w:val="16"/>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color w:val="000000"/>
                <w:sz w:val="16"/>
                <w:szCs w:val="16"/>
              </w:rPr>
            </w:pPr>
            <w:r w:rsidRPr="00932312">
              <w:rPr>
                <w:rFonts w:cs="Arial"/>
                <w:color w:val="000000"/>
                <w:sz w:val="16"/>
                <w:szCs w:val="16"/>
              </w:rPr>
              <w:t>TR 37.716-21-21: R4-1911155, R4-1911448</w:t>
            </w:r>
            <w:r w:rsidRPr="00932312">
              <w:rPr>
                <w:rFonts w:cs="Arial"/>
                <w:color w:val="000000"/>
                <w:sz w:val="16"/>
                <w:szCs w:val="16"/>
              </w:rPr>
              <w:br/>
              <w:t>38.101-3: R4-1913966 (big CR)</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sz w:val="16"/>
                <w:szCs w:val="16"/>
                <w:lang w:eastAsia="ja-JP"/>
              </w:rPr>
            </w:pPr>
            <w:r w:rsidRPr="00932312">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sz w:val="16"/>
                <w:szCs w:val="16"/>
                <w:lang w:eastAsia="ja-JP"/>
              </w:rPr>
            </w:pPr>
            <w:r w:rsidRPr="00932312">
              <w:rPr>
                <w:rFonts w:cs="Arial"/>
                <w:sz w:val="16"/>
                <w:szCs w:val="16"/>
                <w:lang w:eastAsia="ja-JP"/>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lang w:eastAsia="ja-JP"/>
              </w:rPr>
            </w:pPr>
            <w:r w:rsidRPr="00932312">
              <w:rPr>
                <w:rFonts w:eastAsia="PMingLiU" w:hint="eastAsia"/>
                <w:color w:val="0D0D0D"/>
                <w:sz w:val="16"/>
                <w:szCs w:val="16"/>
                <w:lang w:val="en-US" w:eastAsia="zh-TW"/>
              </w:rPr>
              <w:t>None</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Yu Mincho" w:cs="Arial"/>
                <w:sz w:val="16"/>
                <w:szCs w:val="16"/>
                <w:lang w:eastAsia="ja-JP"/>
              </w:rPr>
            </w:pPr>
            <w:r w:rsidRPr="00932312">
              <w:rPr>
                <w:rFonts w:eastAsia="Yu Mincho" w:cs="Arial"/>
                <w:sz w:val="16"/>
                <w:szCs w:val="16"/>
                <w:lang w:eastAsia="ja-JP"/>
              </w:rPr>
              <w:t>DL_11A_n77A-n257A_UL_11A_n77A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rPr>
            </w:pPr>
            <w:r w:rsidRPr="00932312">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Yu Mincho" w:cs="Arial"/>
                <w:sz w:val="16"/>
                <w:szCs w:val="16"/>
                <w:lang w:eastAsia="ja-JP"/>
              </w:rPr>
            </w:pPr>
            <w:r w:rsidRPr="00932312">
              <w:rPr>
                <w:rFonts w:eastAsia="Yu Mincho" w:cs="Arial"/>
                <w:sz w:val="16"/>
                <w:szCs w:val="16"/>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color w:val="000000"/>
                <w:sz w:val="16"/>
                <w:szCs w:val="16"/>
              </w:rPr>
            </w:pPr>
            <w:r w:rsidRPr="00932312">
              <w:rPr>
                <w:rFonts w:cs="Arial"/>
                <w:color w:val="000000"/>
                <w:sz w:val="16"/>
                <w:szCs w:val="16"/>
              </w:rPr>
              <w:t>TR 37.716-21-21: R4-1911157</w:t>
            </w:r>
            <w:r w:rsidRPr="00932312">
              <w:rPr>
                <w:rFonts w:cs="Arial"/>
                <w:color w:val="000000"/>
                <w:sz w:val="16"/>
                <w:szCs w:val="16"/>
              </w:rPr>
              <w:br/>
              <w:t>38.101-3: R4-1913966 (big CR)</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sz w:val="16"/>
                <w:szCs w:val="16"/>
                <w:lang w:eastAsia="ja-JP"/>
              </w:rPr>
            </w:pPr>
            <w:r w:rsidRPr="00932312">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sz w:val="16"/>
                <w:szCs w:val="16"/>
                <w:lang w:eastAsia="ja-JP"/>
              </w:rPr>
            </w:pPr>
            <w:r w:rsidRPr="00932312">
              <w:rPr>
                <w:rFonts w:cs="Arial"/>
                <w:sz w:val="16"/>
                <w:szCs w:val="16"/>
                <w:lang w:eastAsia="ja-JP"/>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D0D0D"/>
                <w:sz w:val="16"/>
                <w:szCs w:val="16"/>
                <w:lang w:val="en-US" w:eastAsia="zh-TW"/>
              </w:rPr>
            </w:pPr>
            <w:r w:rsidRPr="00932312">
              <w:rPr>
                <w:rFonts w:eastAsia="PMingLiU" w:hint="eastAsia"/>
                <w:color w:val="0D0D0D"/>
                <w:sz w:val="16"/>
                <w:szCs w:val="16"/>
                <w:lang w:val="en-US" w:eastAsia="zh-TW"/>
              </w:rPr>
              <w:t>None</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Yu Mincho" w:cs="Arial"/>
                <w:sz w:val="16"/>
                <w:szCs w:val="16"/>
                <w:lang w:eastAsia="ja-JP"/>
              </w:rPr>
            </w:pPr>
            <w:r w:rsidRPr="00932312">
              <w:rPr>
                <w:rFonts w:eastAsia="Yu Mincho" w:cs="Arial"/>
                <w:sz w:val="16"/>
                <w:szCs w:val="16"/>
                <w:lang w:eastAsia="ja-JP"/>
              </w:rPr>
              <w:t>DL_11A_n77A-n257A_UL_11A_n257A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rPr>
            </w:pPr>
            <w:r w:rsidRPr="00932312">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Yu Mincho" w:cs="Arial"/>
                <w:sz w:val="16"/>
                <w:szCs w:val="16"/>
                <w:lang w:eastAsia="ja-JP"/>
              </w:rPr>
            </w:pPr>
            <w:r w:rsidRPr="00932312">
              <w:rPr>
                <w:rFonts w:eastAsia="Yu Mincho" w:cs="Arial"/>
                <w:sz w:val="16"/>
                <w:szCs w:val="16"/>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color w:val="000000"/>
                <w:sz w:val="16"/>
                <w:szCs w:val="16"/>
              </w:rPr>
            </w:pPr>
            <w:r w:rsidRPr="00932312">
              <w:rPr>
                <w:rFonts w:cs="Arial"/>
                <w:color w:val="000000"/>
                <w:sz w:val="16"/>
                <w:szCs w:val="16"/>
              </w:rPr>
              <w:t>TR 37.716-21-21: R4-1911157</w:t>
            </w:r>
            <w:r w:rsidRPr="00932312">
              <w:rPr>
                <w:rFonts w:cs="Arial"/>
                <w:color w:val="000000"/>
                <w:sz w:val="16"/>
                <w:szCs w:val="16"/>
              </w:rPr>
              <w:br/>
              <w:t>38.101-3: R4-1913966 (big CR)</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sz w:val="16"/>
                <w:szCs w:val="16"/>
                <w:lang w:eastAsia="ja-JP"/>
              </w:rPr>
            </w:pPr>
            <w:r w:rsidRPr="00932312">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sz w:val="16"/>
                <w:szCs w:val="16"/>
                <w:lang w:eastAsia="ja-JP"/>
              </w:rPr>
            </w:pPr>
            <w:r w:rsidRPr="00932312">
              <w:rPr>
                <w:rFonts w:cs="Arial"/>
                <w:sz w:val="16"/>
                <w:szCs w:val="16"/>
                <w:lang w:eastAsia="ja-JP"/>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lang w:eastAsia="ja-JP"/>
              </w:rPr>
            </w:pPr>
            <w:r w:rsidRPr="00932312">
              <w:rPr>
                <w:rFonts w:eastAsia="PMingLiU" w:hint="eastAsia"/>
                <w:color w:val="0D0D0D"/>
                <w:sz w:val="16"/>
                <w:szCs w:val="16"/>
                <w:lang w:val="en-US" w:eastAsia="zh-TW"/>
              </w:rPr>
              <w:t>None</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Yu Mincho" w:cs="Arial"/>
                <w:sz w:val="16"/>
                <w:szCs w:val="16"/>
                <w:lang w:eastAsia="ja-JP"/>
              </w:rPr>
            </w:pPr>
            <w:r w:rsidRPr="00932312">
              <w:rPr>
                <w:rFonts w:eastAsia="Yu Mincho" w:cs="Arial"/>
                <w:sz w:val="16"/>
                <w:szCs w:val="16"/>
                <w:lang w:eastAsia="ja-JP"/>
              </w:rPr>
              <w:t>DL_11A_n77A-n257D_UL_11A_n77A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rPr>
            </w:pPr>
            <w:r w:rsidRPr="00932312">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Yu Mincho" w:cs="Arial"/>
                <w:sz w:val="16"/>
                <w:szCs w:val="16"/>
                <w:lang w:eastAsia="ja-JP"/>
              </w:rPr>
            </w:pPr>
            <w:r w:rsidRPr="00932312">
              <w:rPr>
                <w:rFonts w:eastAsia="Yu Mincho" w:cs="Arial"/>
                <w:sz w:val="16"/>
                <w:szCs w:val="16"/>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color w:val="000000"/>
                <w:sz w:val="16"/>
                <w:szCs w:val="16"/>
              </w:rPr>
            </w:pPr>
            <w:r w:rsidRPr="00932312">
              <w:rPr>
                <w:rFonts w:cs="Arial"/>
                <w:color w:val="000000"/>
                <w:sz w:val="16"/>
                <w:szCs w:val="16"/>
              </w:rPr>
              <w:t>TR 37.716-21-21: R4-1911157</w:t>
            </w:r>
            <w:r w:rsidRPr="00932312">
              <w:rPr>
                <w:rFonts w:cs="Arial"/>
                <w:color w:val="000000"/>
                <w:sz w:val="16"/>
                <w:szCs w:val="16"/>
              </w:rPr>
              <w:br/>
              <w:t>38.101-3: R4-1913966 (big CR)</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sz w:val="16"/>
                <w:szCs w:val="16"/>
                <w:lang w:eastAsia="ja-JP"/>
              </w:rPr>
            </w:pPr>
            <w:r w:rsidRPr="00932312">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sz w:val="16"/>
                <w:szCs w:val="16"/>
                <w:lang w:eastAsia="ja-JP"/>
              </w:rPr>
            </w:pPr>
            <w:r w:rsidRPr="00932312">
              <w:rPr>
                <w:rFonts w:cs="Arial"/>
                <w:sz w:val="16"/>
                <w:szCs w:val="16"/>
                <w:lang w:eastAsia="ja-JP"/>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lang w:eastAsia="ja-JP"/>
              </w:rPr>
            </w:pPr>
            <w:r w:rsidRPr="00932312">
              <w:rPr>
                <w:rFonts w:eastAsia="PMingLiU" w:hint="eastAsia"/>
                <w:color w:val="0D0D0D"/>
                <w:sz w:val="16"/>
                <w:szCs w:val="16"/>
                <w:lang w:val="en-US" w:eastAsia="zh-TW"/>
              </w:rPr>
              <w:t>None</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Yu Mincho" w:cs="Arial"/>
                <w:sz w:val="16"/>
                <w:szCs w:val="16"/>
                <w:lang w:eastAsia="ja-JP"/>
              </w:rPr>
            </w:pPr>
            <w:r w:rsidRPr="00932312">
              <w:rPr>
                <w:rFonts w:eastAsia="Yu Mincho" w:cs="Arial"/>
                <w:sz w:val="16"/>
                <w:szCs w:val="16"/>
                <w:lang w:eastAsia="ja-JP"/>
              </w:rPr>
              <w:t>DL_11A_n77A-n257D_UL_11A_n257A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rPr>
            </w:pPr>
            <w:r w:rsidRPr="00932312">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Yu Mincho" w:cs="Arial"/>
                <w:sz w:val="16"/>
                <w:szCs w:val="16"/>
                <w:lang w:eastAsia="ja-JP"/>
              </w:rPr>
            </w:pPr>
            <w:r w:rsidRPr="00932312">
              <w:rPr>
                <w:rFonts w:eastAsia="Yu Mincho" w:cs="Arial"/>
                <w:sz w:val="16"/>
                <w:szCs w:val="16"/>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color w:val="000000"/>
                <w:sz w:val="16"/>
                <w:szCs w:val="16"/>
              </w:rPr>
            </w:pPr>
            <w:r w:rsidRPr="00932312">
              <w:rPr>
                <w:rFonts w:cs="Arial"/>
                <w:color w:val="000000"/>
                <w:sz w:val="16"/>
                <w:szCs w:val="16"/>
              </w:rPr>
              <w:t>TR 37.716-21-21: R4-1911157</w:t>
            </w:r>
            <w:r w:rsidRPr="00932312">
              <w:rPr>
                <w:rFonts w:cs="Arial"/>
                <w:color w:val="000000"/>
                <w:sz w:val="16"/>
                <w:szCs w:val="16"/>
              </w:rPr>
              <w:br/>
              <w:t>38.101-3: R4-1913966 (big CR)</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sz w:val="16"/>
                <w:szCs w:val="16"/>
                <w:lang w:eastAsia="ja-JP"/>
              </w:rPr>
            </w:pPr>
            <w:r w:rsidRPr="00932312">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sz w:val="16"/>
                <w:szCs w:val="16"/>
                <w:lang w:eastAsia="ja-JP"/>
              </w:rPr>
            </w:pPr>
            <w:r w:rsidRPr="00932312">
              <w:rPr>
                <w:rFonts w:cs="Arial"/>
                <w:sz w:val="16"/>
                <w:szCs w:val="16"/>
                <w:lang w:eastAsia="ja-JP"/>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lang w:eastAsia="ja-JP"/>
              </w:rPr>
            </w:pPr>
            <w:r w:rsidRPr="00932312">
              <w:rPr>
                <w:rFonts w:eastAsia="PMingLiU" w:hint="eastAsia"/>
                <w:color w:val="0D0D0D"/>
                <w:sz w:val="16"/>
                <w:szCs w:val="16"/>
                <w:lang w:val="en-US" w:eastAsia="zh-TW"/>
              </w:rPr>
              <w:t>None</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Yu Mincho" w:cs="Arial"/>
                <w:sz w:val="16"/>
                <w:szCs w:val="16"/>
                <w:lang w:eastAsia="ja-JP"/>
              </w:rPr>
            </w:pPr>
            <w:r w:rsidRPr="00932312">
              <w:rPr>
                <w:rFonts w:eastAsia="Yu Mincho" w:cs="Arial"/>
                <w:sz w:val="16"/>
                <w:szCs w:val="16"/>
                <w:lang w:eastAsia="ja-JP"/>
              </w:rPr>
              <w:t>DL_11A_n77A-n257G_UL_11A_n77A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rPr>
            </w:pPr>
            <w:r w:rsidRPr="00932312">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Yu Mincho" w:cs="Arial"/>
                <w:sz w:val="16"/>
                <w:szCs w:val="16"/>
                <w:lang w:eastAsia="ja-JP"/>
              </w:rPr>
            </w:pPr>
            <w:r w:rsidRPr="00932312">
              <w:rPr>
                <w:rFonts w:eastAsia="Yu Mincho" w:cs="Arial"/>
                <w:sz w:val="16"/>
                <w:szCs w:val="16"/>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color w:val="000000"/>
                <w:sz w:val="16"/>
                <w:szCs w:val="16"/>
              </w:rPr>
            </w:pPr>
            <w:r w:rsidRPr="00932312">
              <w:rPr>
                <w:rFonts w:cs="Arial"/>
                <w:color w:val="000000"/>
                <w:sz w:val="16"/>
                <w:szCs w:val="16"/>
              </w:rPr>
              <w:t>TR 37.716-21-21: R4-1911157</w:t>
            </w:r>
            <w:r w:rsidRPr="00932312">
              <w:rPr>
                <w:rFonts w:cs="Arial"/>
                <w:color w:val="000000"/>
                <w:sz w:val="16"/>
                <w:szCs w:val="16"/>
              </w:rPr>
              <w:br/>
            </w:r>
            <w:r w:rsidRPr="00932312">
              <w:rPr>
                <w:rFonts w:cs="Arial"/>
                <w:color w:val="000000"/>
                <w:sz w:val="16"/>
                <w:szCs w:val="16"/>
              </w:rPr>
              <w:lastRenderedPageBreak/>
              <w:t>38.101-3: R4-1913966 (big CR)</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sz w:val="16"/>
                <w:szCs w:val="16"/>
                <w:lang w:eastAsia="ja-JP"/>
              </w:rPr>
            </w:pPr>
            <w:r w:rsidRPr="00932312">
              <w:rPr>
                <w:rFonts w:cs="Arial"/>
                <w:sz w:val="16"/>
                <w:szCs w:val="16"/>
                <w:lang w:eastAsia="ja-JP"/>
              </w:rPr>
              <w:lastRenderedPageBreak/>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sz w:val="16"/>
                <w:szCs w:val="16"/>
                <w:lang w:eastAsia="ja-JP"/>
              </w:rPr>
            </w:pPr>
            <w:r w:rsidRPr="00932312">
              <w:rPr>
                <w:rFonts w:cs="Arial"/>
                <w:sz w:val="16"/>
                <w:szCs w:val="16"/>
                <w:lang w:eastAsia="ja-JP"/>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lang w:eastAsia="ja-JP"/>
              </w:rPr>
            </w:pPr>
            <w:r w:rsidRPr="00932312">
              <w:rPr>
                <w:rFonts w:eastAsia="PMingLiU" w:hint="eastAsia"/>
                <w:color w:val="0D0D0D"/>
                <w:sz w:val="16"/>
                <w:szCs w:val="16"/>
                <w:lang w:val="en-US" w:eastAsia="zh-TW"/>
              </w:rPr>
              <w:t>None</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Yu Mincho" w:cs="Arial"/>
                <w:sz w:val="16"/>
                <w:szCs w:val="16"/>
                <w:lang w:eastAsia="ja-JP"/>
              </w:rPr>
            </w:pPr>
            <w:r w:rsidRPr="00932312">
              <w:rPr>
                <w:rFonts w:eastAsia="Yu Mincho" w:cs="Arial"/>
                <w:sz w:val="16"/>
                <w:szCs w:val="16"/>
                <w:lang w:eastAsia="ja-JP"/>
              </w:rPr>
              <w:t>DL_11A_n77A-n257G_UL_11A_n257A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rPr>
            </w:pPr>
            <w:r w:rsidRPr="00932312">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Yu Mincho" w:cs="Arial"/>
                <w:sz w:val="16"/>
                <w:szCs w:val="16"/>
                <w:lang w:eastAsia="ja-JP"/>
              </w:rPr>
            </w:pPr>
            <w:r w:rsidRPr="00932312">
              <w:rPr>
                <w:rFonts w:eastAsia="Yu Mincho" w:cs="Arial"/>
                <w:sz w:val="16"/>
                <w:szCs w:val="16"/>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color w:val="000000"/>
                <w:sz w:val="16"/>
                <w:szCs w:val="16"/>
              </w:rPr>
            </w:pPr>
            <w:r w:rsidRPr="00932312">
              <w:rPr>
                <w:rFonts w:cs="Arial"/>
                <w:color w:val="000000"/>
                <w:sz w:val="16"/>
                <w:szCs w:val="16"/>
              </w:rPr>
              <w:t>TR 37.716-21-21: R4-1911157</w:t>
            </w:r>
            <w:r w:rsidRPr="00932312">
              <w:rPr>
                <w:rFonts w:cs="Arial"/>
                <w:color w:val="000000"/>
                <w:sz w:val="16"/>
                <w:szCs w:val="16"/>
              </w:rPr>
              <w:br/>
              <w:t>38.101-3: R4-1913966 (big CR)</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sz w:val="16"/>
                <w:szCs w:val="16"/>
                <w:lang w:eastAsia="ja-JP"/>
              </w:rPr>
            </w:pPr>
            <w:r w:rsidRPr="00932312">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sz w:val="16"/>
                <w:szCs w:val="16"/>
                <w:lang w:eastAsia="ja-JP"/>
              </w:rPr>
            </w:pPr>
            <w:r w:rsidRPr="00932312">
              <w:rPr>
                <w:rFonts w:cs="Arial"/>
                <w:sz w:val="16"/>
                <w:szCs w:val="16"/>
                <w:lang w:eastAsia="ja-JP"/>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lang w:eastAsia="ja-JP"/>
              </w:rPr>
            </w:pPr>
            <w:r w:rsidRPr="00932312">
              <w:rPr>
                <w:rFonts w:eastAsia="PMingLiU" w:hint="eastAsia"/>
                <w:color w:val="0D0D0D"/>
                <w:sz w:val="16"/>
                <w:szCs w:val="16"/>
                <w:lang w:val="en-US" w:eastAsia="zh-TW"/>
              </w:rPr>
              <w:t>None</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Yu Mincho" w:cs="Arial"/>
                <w:sz w:val="16"/>
                <w:szCs w:val="16"/>
                <w:lang w:eastAsia="ja-JP"/>
              </w:rPr>
            </w:pPr>
            <w:r w:rsidRPr="00932312">
              <w:rPr>
                <w:rFonts w:eastAsia="Yu Mincho" w:cs="Arial"/>
                <w:sz w:val="16"/>
                <w:szCs w:val="16"/>
                <w:lang w:eastAsia="ja-JP"/>
              </w:rPr>
              <w:t>DL_11A_n77A-n257H_UL_11A_n77A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rPr>
            </w:pPr>
            <w:r w:rsidRPr="00932312">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Yu Mincho" w:cs="Arial"/>
                <w:sz w:val="16"/>
                <w:szCs w:val="16"/>
                <w:lang w:eastAsia="ja-JP"/>
              </w:rPr>
            </w:pPr>
            <w:r w:rsidRPr="00932312">
              <w:rPr>
                <w:rFonts w:eastAsia="Yu Mincho" w:cs="Arial"/>
                <w:sz w:val="16"/>
                <w:szCs w:val="16"/>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color w:val="000000"/>
                <w:sz w:val="16"/>
                <w:szCs w:val="16"/>
              </w:rPr>
            </w:pPr>
            <w:r w:rsidRPr="00932312">
              <w:rPr>
                <w:rFonts w:cs="Arial"/>
                <w:color w:val="000000"/>
                <w:sz w:val="16"/>
                <w:szCs w:val="16"/>
              </w:rPr>
              <w:t>TR 37.716-21-21: R4-1911157</w:t>
            </w:r>
            <w:r w:rsidRPr="00932312">
              <w:rPr>
                <w:rFonts w:cs="Arial"/>
                <w:color w:val="000000"/>
                <w:sz w:val="16"/>
                <w:szCs w:val="16"/>
              </w:rPr>
              <w:br/>
              <w:t>38.101-3: R4-1913966 (big CR)</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sz w:val="16"/>
                <w:szCs w:val="16"/>
                <w:lang w:eastAsia="ja-JP"/>
              </w:rPr>
            </w:pPr>
            <w:r w:rsidRPr="00932312">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sz w:val="16"/>
                <w:szCs w:val="16"/>
                <w:lang w:eastAsia="ja-JP"/>
              </w:rPr>
            </w:pPr>
            <w:r w:rsidRPr="00932312">
              <w:rPr>
                <w:rFonts w:cs="Arial"/>
                <w:sz w:val="16"/>
                <w:szCs w:val="16"/>
                <w:lang w:eastAsia="ja-JP"/>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lang w:eastAsia="ja-JP"/>
              </w:rPr>
            </w:pPr>
            <w:r w:rsidRPr="00932312">
              <w:rPr>
                <w:rFonts w:eastAsia="PMingLiU" w:hint="eastAsia"/>
                <w:color w:val="0D0D0D"/>
                <w:sz w:val="16"/>
                <w:szCs w:val="16"/>
                <w:lang w:val="en-US" w:eastAsia="zh-TW"/>
              </w:rPr>
              <w:t>None</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Yu Mincho" w:cs="Arial"/>
                <w:sz w:val="16"/>
                <w:szCs w:val="16"/>
                <w:lang w:eastAsia="ja-JP"/>
              </w:rPr>
            </w:pPr>
            <w:r w:rsidRPr="00932312">
              <w:rPr>
                <w:rFonts w:eastAsia="Yu Mincho" w:cs="Arial"/>
                <w:sz w:val="16"/>
                <w:szCs w:val="16"/>
                <w:lang w:eastAsia="ja-JP"/>
              </w:rPr>
              <w:t>DL_11A_n77A-n257H_UL_11A_n257A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rPr>
            </w:pPr>
            <w:r w:rsidRPr="00932312">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Yu Mincho" w:cs="Arial"/>
                <w:sz w:val="16"/>
                <w:szCs w:val="16"/>
                <w:lang w:eastAsia="ja-JP"/>
              </w:rPr>
            </w:pPr>
            <w:r w:rsidRPr="00932312">
              <w:rPr>
                <w:rFonts w:eastAsia="Yu Mincho" w:cs="Arial"/>
                <w:sz w:val="16"/>
                <w:szCs w:val="16"/>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color w:val="000000"/>
                <w:sz w:val="16"/>
                <w:szCs w:val="16"/>
              </w:rPr>
            </w:pPr>
            <w:r w:rsidRPr="00932312">
              <w:rPr>
                <w:rFonts w:cs="Arial"/>
                <w:color w:val="000000"/>
                <w:sz w:val="16"/>
                <w:szCs w:val="16"/>
              </w:rPr>
              <w:t>TR 37.716-21-21: R4-1911157</w:t>
            </w:r>
            <w:r w:rsidRPr="00932312">
              <w:rPr>
                <w:rFonts w:cs="Arial"/>
                <w:color w:val="000000"/>
                <w:sz w:val="16"/>
                <w:szCs w:val="16"/>
              </w:rPr>
              <w:br/>
              <w:t>38.101-3: R4-1913966 (big CR)</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sz w:val="16"/>
                <w:szCs w:val="16"/>
                <w:lang w:eastAsia="ja-JP"/>
              </w:rPr>
            </w:pPr>
            <w:r w:rsidRPr="00932312">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sz w:val="16"/>
                <w:szCs w:val="16"/>
                <w:lang w:eastAsia="ja-JP"/>
              </w:rPr>
            </w:pPr>
            <w:r w:rsidRPr="00932312">
              <w:rPr>
                <w:rFonts w:cs="Arial"/>
                <w:sz w:val="16"/>
                <w:szCs w:val="16"/>
                <w:lang w:eastAsia="ja-JP"/>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lang w:eastAsia="ja-JP"/>
              </w:rPr>
            </w:pPr>
            <w:r w:rsidRPr="00932312">
              <w:rPr>
                <w:rFonts w:eastAsia="PMingLiU" w:hint="eastAsia"/>
                <w:color w:val="0D0D0D"/>
                <w:sz w:val="16"/>
                <w:szCs w:val="16"/>
                <w:lang w:val="en-US" w:eastAsia="zh-TW"/>
              </w:rPr>
              <w:t>None</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Yu Mincho" w:cs="Arial"/>
                <w:sz w:val="16"/>
                <w:szCs w:val="16"/>
                <w:lang w:eastAsia="ja-JP"/>
              </w:rPr>
            </w:pPr>
            <w:r w:rsidRPr="00932312">
              <w:rPr>
                <w:rFonts w:eastAsia="Yu Mincho" w:cs="Arial"/>
                <w:sz w:val="16"/>
                <w:szCs w:val="16"/>
                <w:lang w:eastAsia="ja-JP"/>
              </w:rPr>
              <w:t>DL_11A_n77A-n257I_UL_11A_n77A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rPr>
            </w:pPr>
            <w:r w:rsidRPr="00932312">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Yu Mincho" w:cs="Arial"/>
                <w:sz w:val="16"/>
                <w:szCs w:val="16"/>
                <w:lang w:eastAsia="ja-JP"/>
              </w:rPr>
            </w:pPr>
            <w:r w:rsidRPr="00932312">
              <w:rPr>
                <w:rFonts w:eastAsia="Yu Mincho" w:cs="Arial"/>
                <w:sz w:val="16"/>
                <w:szCs w:val="16"/>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color w:val="000000"/>
                <w:sz w:val="16"/>
                <w:szCs w:val="16"/>
              </w:rPr>
            </w:pPr>
            <w:r w:rsidRPr="00932312">
              <w:rPr>
                <w:rFonts w:cs="Arial"/>
                <w:color w:val="000000"/>
                <w:sz w:val="16"/>
                <w:szCs w:val="16"/>
              </w:rPr>
              <w:t>TR 37.716-21-21: R4-1911157</w:t>
            </w:r>
            <w:r w:rsidRPr="00932312">
              <w:rPr>
                <w:rFonts w:cs="Arial"/>
                <w:color w:val="000000"/>
                <w:sz w:val="16"/>
                <w:szCs w:val="16"/>
              </w:rPr>
              <w:br/>
              <w:t>38.101-3: R4-1913966 (big CR)</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sz w:val="16"/>
                <w:szCs w:val="16"/>
                <w:lang w:eastAsia="ja-JP"/>
              </w:rPr>
            </w:pPr>
            <w:r w:rsidRPr="00932312">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sz w:val="16"/>
                <w:szCs w:val="16"/>
                <w:lang w:eastAsia="ja-JP"/>
              </w:rPr>
            </w:pPr>
            <w:r w:rsidRPr="00932312">
              <w:rPr>
                <w:rFonts w:cs="Arial"/>
                <w:sz w:val="16"/>
                <w:szCs w:val="16"/>
                <w:lang w:eastAsia="ja-JP"/>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lang w:eastAsia="ja-JP"/>
              </w:rPr>
            </w:pPr>
            <w:r w:rsidRPr="00932312">
              <w:rPr>
                <w:rFonts w:eastAsia="PMingLiU" w:hint="eastAsia"/>
                <w:color w:val="0D0D0D"/>
                <w:sz w:val="16"/>
                <w:szCs w:val="16"/>
                <w:lang w:val="en-US" w:eastAsia="zh-TW"/>
              </w:rPr>
              <w:t>None</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Yu Mincho" w:cs="Arial"/>
                <w:sz w:val="16"/>
                <w:szCs w:val="16"/>
                <w:lang w:eastAsia="ja-JP"/>
              </w:rPr>
            </w:pPr>
            <w:r w:rsidRPr="00932312">
              <w:rPr>
                <w:rFonts w:eastAsia="Yu Mincho" w:cs="Arial"/>
                <w:sz w:val="16"/>
                <w:szCs w:val="16"/>
                <w:lang w:eastAsia="ja-JP"/>
              </w:rPr>
              <w:t>DL_11A_n77A-n257I_UL_11A_n257A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rPr>
            </w:pPr>
            <w:r w:rsidRPr="00932312">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Yu Mincho" w:cs="Arial"/>
                <w:sz w:val="16"/>
                <w:szCs w:val="16"/>
                <w:lang w:eastAsia="ja-JP"/>
              </w:rPr>
            </w:pPr>
            <w:r w:rsidRPr="00932312">
              <w:rPr>
                <w:rFonts w:eastAsia="Yu Mincho" w:cs="Arial"/>
                <w:sz w:val="16"/>
                <w:szCs w:val="16"/>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color w:val="000000"/>
                <w:sz w:val="16"/>
                <w:szCs w:val="16"/>
              </w:rPr>
            </w:pPr>
            <w:r w:rsidRPr="00932312">
              <w:rPr>
                <w:rFonts w:cs="Arial"/>
                <w:color w:val="000000"/>
                <w:sz w:val="16"/>
                <w:szCs w:val="16"/>
              </w:rPr>
              <w:t>TR 37.716-21-21: R4-1911157</w:t>
            </w:r>
            <w:r w:rsidRPr="00932312">
              <w:rPr>
                <w:rFonts w:cs="Arial"/>
                <w:color w:val="000000"/>
                <w:sz w:val="16"/>
                <w:szCs w:val="16"/>
              </w:rPr>
              <w:br/>
              <w:t>38.101-3: R4-1913966 (big CR)</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sz w:val="16"/>
                <w:szCs w:val="16"/>
                <w:lang w:eastAsia="ja-JP"/>
              </w:rPr>
            </w:pPr>
            <w:r w:rsidRPr="00932312">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sz w:val="16"/>
                <w:szCs w:val="16"/>
                <w:lang w:eastAsia="ja-JP"/>
              </w:rPr>
            </w:pPr>
            <w:r w:rsidRPr="00932312">
              <w:rPr>
                <w:rFonts w:cs="Arial"/>
                <w:sz w:val="16"/>
                <w:szCs w:val="16"/>
                <w:lang w:eastAsia="ja-JP"/>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lang w:eastAsia="ja-JP"/>
              </w:rPr>
            </w:pPr>
            <w:r w:rsidRPr="00932312">
              <w:rPr>
                <w:rFonts w:eastAsia="PMingLiU" w:hint="eastAsia"/>
                <w:color w:val="0D0D0D"/>
                <w:sz w:val="16"/>
                <w:szCs w:val="16"/>
                <w:lang w:val="en-US" w:eastAsia="zh-TW"/>
              </w:rPr>
              <w:t>None</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Yu Mincho" w:cs="Arial"/>
                <w:sz w:val="16"/>
                <w:szCs w:val="16"/>
                <w:lang w:eastAsia="ja-JP"/>
              </w:rPr>
            </w:pPr>
            <w:r w:rsidRPr="00932312">
              <w:rPr>
                <w:sz w:val="16"/>
                <w:szCs w:val="16"/>
              </w:rPr>
              <w:t>DC_2A_n41A-n71A_UL_2A_n41A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rPr>
            </w:pPr>
            <w:r w:rsidRPr="00932312">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Yu Mincho" w:cs="Arial"/>
                <w:sz w:val="16"/>
                <w:szCs w:val="16"/>
                <w:lang w:eastAsia="ja-JP"/>
              </w:rPr>
            </w:pPr>
            <w:r w:rsidRPr="00932312">
              <w:rPr>
                <w:sz w:val="16"/>
                <w:szCs w:val="16"/>
              </w:rPr>
              <w:t>Nelson Ueng, T-Mobile USA</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맑은 고딕" w:cs="Arial"/>
                <w:sz w:val="16"/>
                <w:szCs w:val="16"/>
                <w:lang w:eastAsia="ko-KR"/>
              </w:rPr>
            </w:pPr>
            <w:r w:rsidRPr="00932312">
              <w:rPr>
                <w:rFonts w:eastAsia="맑은 고딕" w:cs="Arial"/>
                <w:sz w:val="16"/>
                <w:szCs w:val="16"/>
                <w:lang w:eastAsia="ko-KR"/>
              </w:rPr>
              <w:t>TR 37.716.21-21: R4-1912271</w:t>
            </w:r>
          </w:p>
          <w:p w:rsidR="00CF60AF" w:rsidRPr="00932312" w:rsidRDefault="00CF60AF" w:rsidP="00CF60AF">
            <w:pPr>
              <w:pStyle w:val="TAL"/>
              <w:rPr>
                <w:rFonts w:cs="Arial"/>
                <w:sz w:val="16"/>
                <w:szCs w:val="16"/>
              </w:rPr>
            </w:pPr>
            <w:r w:rsidRPr="00932312">
              <w:rPr>
                <w:rFonts w:eastAsia="맑은 고딕" w:cs="Arial"/>
                <w:sz w:val="16"/>
                <w:szCs w:val="16"/>
                <w:lang w:eastAsia="ko-KR"/>
              </w:rPr>
              <w:t>TS 38.101-3: R4-1911446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lang w:eastAsia="ja-JP"/>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lang w:eastAsia="ja-JP"/>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sz w:val="16"/>
                <w:szCs w:val="16"/>
                <w:lang w:val="en-US" w:eastAsia="zh-TW"/>
              </w:rPr>
            </w:pPr>
            <w:r w:rsidRPr="00932312">
              <w:rPr>
                <w:sz w:val="16"/>
                <w:szCs w:val="16"/>
              </w:rPr>
              <w:t>none</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sz w:val="16"/>
                <w:szCs w:val="16"/>
              </w:rPr>
            </w:pPr>
            <w:r w:rsidRPr="00932312">
              <w:rPr>
                <w:sz w:val="16"/>
                <w:szCs w:val="16"/>
              </w:rPr>
              <w:t>DC_2A_n41A-n71A_UL_2A_n71A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rPr>
            </w:pPr>
            <w:r w:rsidRPr="00932312">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sz w:val="16"/>
                <w:szCs w:val="16"/>
              </w:rPr>
            </w:pPr>
            <w:r w:rsidRPr="00932312">
              <w:rPr>
                <w:sz w:val="16"/>
                <w:szCs w:val="16"/>
              </w:rPr>
              <w:t>Nelson Ueng, T-Mobile USA</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맑은 고딕" w:cs="Arial"/>
                <w:sz w:val="16"/>
                <w:szCs w:val="16"/>
                <w:lang w:eastAsia="ko-KR"/>
              </w:rPr>
            </w:pPr>
            <w:r w:rsidRPr="00932312">
              <w:rPr>
                <w:rFonts w:eastAsia="맑은 고딕" w:cs="Arial"/>
                <w:sz w:val="16"/>
                <w:szCs w:val="16"/>
                <w:lang w:eastAsia="ko-KR"/>
              </w:rPr>
              <w:t>TR 37.716.21-21: R4-1912271</w:t>
            </w:r>
          </w:p>
          <w:p w:rsidR="00CF60AF" w:rsidRPr="00932312" w:rsidRDefault="00CF60AF" w:rsidP="00CF60AF">
            <w:pPr>
              <w:pStyle w:val="FP"/>
              <w:rPr>
                <w:rFonts w:eastAsia="맑은 고딕" w:cs="Arial"/>
                <w:sz w:val="16"/>
                <w:szCs w:val="16"/>
                <w:lang w:eastAsia="ko-KR"/>
              </w:rPr>
            </w:pPr>
            <w:r w:rsidRPr="00932312">
              <w:rPr>
                <w:rFonts w:eastAsia="맑은 고딕" w:cs="Arial"/>
                <w:sz w:val="16"/>
                <w:szCs w:val="16"/>
                <w:lang w:eastAsia="ko-KR"/>
              </w:rPr>
              <w:t>TS 38.101-3: R4-1911446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sz w:val="16"/>
                <w:szCs w:val="16"/>
              </w:rPr>
            </w:pPr>
            <w:r w:rsidRPr="00932312">
              <w:rPr>
                <w:sz w:val="16"/>
                <w:szCs w:val="16"/>
              </w:rPr>
              <w:t>none</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sz w:val="16"/>
                <w:szCs w:val="16"/>
              </w:rPr>
            </w:pPr>
            <w:r w:rsidRPr="00932312">
              <w:rPr>
                <w:sz w:val="16"/>
                <w:szCs w:val="16"/>
              </w:rPr>
              <w:t>DC_66A_n41A-n71A_UL_66A_n41A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rPr>
            </w:pPr>
            <w:r w:rsidRPr="00932312">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sz w:val="16"/>
                <w:szCs w:val="16"/>
              </w:rPr>
            </w:pPr>
            <w:r w:rsidRPr="00932312">
              <w:rPr>
                <w:sz w:val="16"/>
                <w:szCs w:val="16"/>
              </w:rPr>
              <w:t>Nelson Ueng, T-Mobile USA</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맑은 고딕" w:cs="Arial"/>
                <w:sz w:val="16"/>
                <w:szCs w:val="16"/>
                <w:lang w:eastAsia="ko-KR"/>
              </w:rPr>
            </w:pPr>
            <w:r w:rsidRPr="00932312">
              <w:rPr>
                <w:rFonts w:eastAsia="맑은 고딕" w:cs="Arial"/>
                <w:sz w:val="16"/>
                <w:szCs w:val="16"/>
                <w:lang w:eastAsia="ko-KR"/>
              </w:rPr>
              <w:t>TR 37.716.21-21: R4-1912272</w:t>
            </w:r>
          </w:p>
          <w:p w:rsidR="00CF60AF" w:rsidRPr="00932312" w:rsidRDefault="00CF60AF" w:rsidP="00CF60AF">
            <w:pPr>
              <w:pStyle w:val="FP"/>
              <w:rPr>
                <w:rFonts w:eastAsia="맑은 고딕" w:cs="Arial"/>
                <w:sz w:val="16"/>
                <w:szCs w:val="16"/>
                <w:lang w:eastAsia="ko-KR"/>
              </w:rPr>
            </w:pPr>
            <w:r w:rsidRPr="00932312">
              <w:rPr>
                <w:rFonts w:eastAsia="맑은 고딕" w:cs="Arial"/>
                <w:sz w:val="16"/>
                <w:szCs w:val="16"/>
                <w:lang w:eastAsia="ko-KR"/>
              </w:rPr>
              <w:t>TS 38.101-3: R4-1911446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sz w:val="16"/>
                <w:szCs w:val="16"/>
              </w:rPr>
            </w:pPr>
            <w:r w:rsidRPr="00932312">
              <w:rPr>
                <w:sz w:val="16"/>
                <w:szCs w:val="16"/>
              </w:rPr>
              <w:t>none</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sz w:val="16"/>
                <w:szCs w:val="16"/>
              </w:rPr>
            </w:pPr>
            <w:r w:rsidRPr="00932312">
              <w:rPr>
                <w:sz w:val="16"/>
                <w:szCs w:val="16"/>
              </w:rPr>
              <w:t>DC_66A_n41A-n71A_UL_66A_n71A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rPr>
            </w:pPr>
            <w:r w:rsidRPr="00932312">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sz w:val="16"/>
                <w:szCs w:val="16"/>
              </w:rPr>
            </w:pPr>
            <w:r w:rsidRPr="00932312">
              <w:rPr>
                <w:sz w:val="16"/>
                <w:szCs w:val="16"/>
              </w:rPr>
              <w:t>Nelson Ueng, T-Mobile USA</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맑은 고딕" w:cs="Arial"/>
                <w:sz w:val="16"/>
                <w:szCs w:val="16"/>
                <w:lang w:eastAsia="ko-KR"/>
              </w:rPr>
            </w:pPr>
            <w:r w:rsidRPr="00932312">
              <w:rPr>
                <w:rFonts w:eastAsia="맑은 고딕" w:cs="Arial"/>
                <w:sz w:val="16"/>
                <w:szCs w:val="16"/>
                <w:lang w:eastAsia="ko-KR"/>
              </w:rPr>
              <w:t>TR 37.716.21-21: R4-1912272</w:t>
            </w:r>
          </w:p>
          <w:p w:rsidR="00CF60AF" w:rsidRPr="00932312" w:rsidRDefault="00CF60AF" w:rsidP="00CF60AF">
            <w:pPr>
              <w:pStyle w:val="FP"/>
              <w:rPr>
                <w:rFonts w:eastAsia="맑은 고딕" w:cs="Arial"/>
                <w:sz w:val="16"/>
                <w:szCs w:val="16"/>
                <w:lang w:eastAsia="ko-KR"/>
              </w:rPr>
            </w:pPr>
            <w:r w:rsidRPr="00932312">
              <w:rPr>
                <w:rFonts w:eastAsia="맑은 고딕" w:cs="Arial"/>
                <w:sz w:val="16"/>
                <w:szCs w:val="16"/>
                <w:lang w:eastAsia="ko-KR"/>
              </w:rPr>
              <w:t>TS 38.101-3: R4-1911446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sz w:val="16"/>
                <w:szCs w:val="16"/>
              </w:rPr>
            </w:pPr>
            <w:r w:rsidRPr="00932312">
              <w:rPr>
                <w:sz w:val="16"/>
                <w:szCs w:val="16"/>
              </w:rPr>
              <w:t>none</w:t>
            </w:r>
          </w:p>
        </w:tc>
      </w:tr>
      <w:tr w:rsidR="00846E67" w:rsidRPr="006B2A20" w:rsidTr="00B65428">
        <w:trPr>
          <w:cantSplit/>
          <w:trHeight w:val="77"/>
          <w:ins w:id="757" w:author="Suhwan Lim" w:date="2020-03-06T15:28: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846E67" w:rsidRPr="00932312" w:rsidRDefault="00846E67" w:rsidP="00846E67">
            <w:pPr>
              <w:pStyle w:val="TAL"/>
              <w:rPr>
                <w:ins w:id="758" w:author="Suhwan Lim" w:date="2020-03-06T15:28:00Z"/>
                <w:sz w:val="16"/>
                <w:szCs w:val="16"/>
              </w:rPr>
            </w:pPr>
            <w:ins w:id="759" w:author="Suhwan Lim" w:date="2020-03-06T15:28:00Z">
              <w:r w:rsidRPr="00254AB5">
                <w:rPr>
                  <w:rFonts w:cs="Arial"/>
                  <w:color w:val="000000"/>
                  <w:sz w:val="16"/>
                  <w:szCs w:val="18"/>
                </w:rPr>
                <w:t>DC_3A_n40A-n41A_UL_3A_n40A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846E67" w:rsidRPr="00254AB5" w:rsidRDefault="00846E67" w:rsidP="00846E67">
            <w:pPr>
              <w:pStyle w:val="TAL"/>
              <w:rPr>
                <w:ins w:id="760" w:author="Suhwan Lim" w:date="2020-03-06T15:28:00Z"/>
                <w:rFonts w:eastAsiaTheme="minorEastAsia" w:cs="Arial"/>
                <w:sz w:val="16"/>
                <w:szCs w:val="16"/>
                <w:lang w:eastAsia="ko-KR"/>
              </w:rPr>
            </w:pPr>
            <w:ins w:id="761" w:author="Suhwan Lim" w:date="2020-03-06T15:29:00Z">
              <w:r>
                <w:rPr>
                  <w:rFonts w:eastAsiaTheme="minorEastAsia" w:cs="Arial" w:hint="eastAsia"/>
                  <w:sz w:val="16"/>
                  <w:szCs w:val="16"/>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846E67" w:rsidRPr="00254AB5" w:rsidRDefault="00846E67" w:rsidP="00846E67">
            <w:pPr>
              <w:pStyle w:val="TAL"/>
              <w:rPr>
                <w:ins w:id="762" w:author="Suhwan Lim" w:date="2020-03-06T15:29:00Z"/>
                <w:rFonts w:cs="Arial"/>
                <w:color w:val="000000"/>
                <w:sz w:val="16"/>
                <w:szCs w:val="18"/>
              </w:rPr>
            </w:pPr>
            <w:ins w:id="763" w:author="Suhwan Lim" w:date="2020-03-06T15:29:00Z">
              <w:r w:rsidRPr="00254AB5">
                <w:rPr>
                  <w:rFonts w:cs="Arial"/>
                  <w:color w:val="000000"/>
                  <w:sz w:val="16"/>
                  <w:szCs w:val="18"/>
                </w:rPr>
                <w:t>Wubin, Zhou,</w:t>
              </w:r>
            </w:ins>
          </w:p>
          <w:p w:rsidR="00846E67" w:rsidRPr="00254AB5" w:rsidRDefault="00846E67" w:rsidP="00846E67">
            <w:pPr>
              <w:pStyle w:val="TAL"/>
              <w:rPr>
                <w:ins w:id="764" w:author="Suhwan Lim" w:date="2020-03-06T15:28:00Z"/>
                <w:sz w:val="16"/>
                <w:szCs w:val="16"/>
              </w:rPr>
            </w:pPr>
            <w:ins w:id="765" w:author="Suhwan Lim" w:date="2020-03-06T15:29:00Z">
              <w:r w:rsidRPr="00254AB5">
                <w:rPr>
                  <w:rFonts w:cs="Arial"/>
                  <w:color w:val="000000"/>
                  <w:sz w:val="16"/>
                  <w:szCs w:val="18"/>
                </w:rPr>
                <w:t>ZTE Corporation</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846E67" w:rsidRPr="00932312" w:rsidRDefault="00846E67" w:rsidP="00846E67">
            <w:pPr>
              <w:pStyle w:val="TAL"/>
              <w:rPr>
                <w:ins w:id="766" w:author="Suhwan Lim" w:date="2020-03-06T15:29:00Z"/>
                <w:rFonts w:eastAsia="맑은 고딕" w:cs="Arial"/>
                <w:sz w:val="16"/>
                <w:szCs w:val="16"/>
                <w:lang w:eastAsia="ko-KR"/>
              </w:rPr>
            </w:pPr>
            <w:ins w:id="767" w:author="Suhwan Lim" w:date="2020-03-06T15:29:00Z">
              <w:r>
                <w:rPr>
                  <w:rFonts w:eastAsia="맑은 고딕" w:cs="Arial"/>
                  <w:sz w:val="16"/>
                  <w:szCs w:val="16"/>
                  <w:lang w:eastAsia="ko-KR"/>
                </w:rPr>
                <w:t>TR 37.716.21-21: R4-1911246</w:t>
              </w:r>
            </w:ins>
          </w:p>
          <w:p w:rsidR="00846E67" w:rsidRPr="00254AB5" w:rsidRDefault="00846E67" w:rsidP="00846E67">
            <w:pPr>
              <w:pStyle w:val="TAL"/>
              <w:rPr>
                <w:ins w:id="768" w:author="Suhwan Lim" w:date="2020-03-06T15:28:00Z"/>
                <w:rFonts w:eastAsia="맑은 고딕" w:cs="Arial"/>
                <w:sz w:val="16"/>
                <w:szCs w:val="16"/>
                <w:lang w:eastAsia="ko-KR"/>
              </w:rPr>
            </w:pPr>
            <w:ins w:id="769" w:author="Suhwan Lim" w:date="2020-03-06T15:29:00Z">
              <w:r w:rsidRPr="00932312">
                <w:rPr>
                  <w:rFonts w:eastAsia="맑은 고딕" w:cs="Arial"/>
                  <w:sz w:val="16"/>
                  <w:szCs w:val="16"/>
                  <w:lang w:eastAsia="ko-KR"/>
                </w:rPr>
                <w:t>TS 38.101-3: R4-1911446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846E67" w:rsidRPr="00254AB5" w:rsidRDefault="00846E67" w:rsidP="00846E67">
            <w:pPr>
              <w:pStyle w:val="TAL"/>
              <w:rPr>
                <w:ins w:id="770" w:author="Suhwan Lim" w:date="2020-03-06T15:28:00Z"/>
                <w:sz w:val="16"/>
                <w:szCs w:val="16"/>
              </w:rPr>
            </w:pPr>
            <w:ins w:id="771" w:author="Suhwan Lim" w:date="2020-03-06T15:29: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846E67" w:rsidRPr="00254AB5" w:rsidRDefault="00846E67" w:rsidP="00846E67">
            <w:pPr>
              <w:pStyle w:val="TAL"/>
              <w:rPr>
                <w:ins w:id="772" w:author="Suhwan Lim" w:date="2020-03-06T15:28:00Z"/>
                <w:sz w:val="16"/>
                <w:szCs w:val="16"/>
              </w:rPr>
            </w:pPr>
            <w:ins w:id="773" w:author="Suhwan Lim" w:date="2020-03-06T15:29: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846E67" w:rsidRPr="00254AB5" w:rsidRDefault="00846E67" w:rsidP="00846E67">
            <w:pPr>
              <w:pStyle w:val="TAL"/>
              <w:rPr>
                <w:ins w:id="774" w:author="Suhwan Lim" w:date="2020-03-06T15:28:00Z"/>
                <w:sz w:val="16"/>
                <w:szCs w:val="16"/>
              </w:rPr>
            </w:pPr>
            <w:ins w:id="775" w:author="Suhwan Lim" w:date="2020-03-06T15:29:00Z">
              <w:r w:rsidRPr="00932312">
                <w:rPr>
                  <w:sz w:val="16"/>
                  <w:szCs w:val="16"/>
                </w:rPr>
                <w:t>none</w:t>
              </w:r>
            </w:ins>
          </w:p>
        </w:tc>
      </w:tr>
      <w:tr w:rsidR="00846E67" w:rsidRPr="006B2A20" w:rsidTr="00B65428">
        <w:trPr>
          <w:cantSplit/>
          <w:trHeight w:val="77"/>
          <w:ins w:id="776" w:author="Suhwan Lim" w:date="2020-03-06T15:30: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846E67" w:rsidRPr="00254AB5" w:rsidRDefault="00846E67" w:rsidP="00846E67">
            <w:pPr>
              <w:pStyle w:val="TAL"/>
              <w:rPr>
                <w:ins w:id="777" w:author="Suhwan Lim" w:date="2020-03-06T15:30:00Z"/>
                <w:rFonts w:cs="Arial"/>
                <w:color w:val="000000"/>
                <w:sz w:val="16"/>
                <w:szCs w:val="18"/>
              </w:rPr>
            </w:pPr>
            <w:ins w:id="778" w:author="Suhwan Lim" w:date="2020-03-06T15:30:00Z">
              <w:r w:rsidRPr="00254AB5">
                <w:rPr>
                  <w:rFonts w:cs="Arial"/>
                  <w:color w:val="000000"/>
                  <w:sz w:val="16"/>
                  <w:szCs w:val="18"/>
                </w:rPr>
                <w:t>DC_3A_n40A-n41A</w:t>
              </w:r>
              <w:r>
                <w:rPr>
                  <w:rFonts w:cs="Arial"/>
                  <w:color w:val="000000"/>
                  <w:sz w:val="16"/>
                  <w:szCs w:val="18"/>
                </w:rPr>
                <w:t>_UL_3A_n41</w:t>
              </w:r>
              <w:r w:rsidRPr="00254AB5">
                <w:rPr>
                  <w:rFonts w:cs="Arial"/>
                  <w:color w:val="000000"/>
                  <w:sz w:val="16"/>
                  <w:szCs w:val="18"/>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846E67" w:rsidRDefault="00846E67" w:rsidP="00846E67">
            <w:pPr>
              <w:pStyle w:val="TAL"/>
              <w:rPr>
                <w:ins w:id="779" w:author="Suhwan Lim" w:date="2020-03-06T15:30:00Z"/>
                <w:rFonts w:eastAsiaTheme="minorEastAsia" w:cs="Arial"/>
                <w:sz w:val="16"/>
                <w:szCs w:val="16"/>
                <w:lang w:eastAsia="ko-KR"/>
              </w:rPr>
            </w:pPr>
            <w:ins w:id="780" w:author="Suhwan Lim" w:date="2020-03-06T15:30:00Z">
              <w:r>
                <w:rPr>
                  <w:rFonts w:eastAsiaTheme="minorEastAsia" w:cs="Arial" w:hint="eastAsia"/>
                  <w:sz w:val="16"/>
                  <w:szCs w:val="16"/>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846E67" w:rsidRPr="00254AB5" w:rsidRDefault="00846E67" w:rsidP="00846E67">
            <w:pPr>
              <w:pStyle w:val="TAL"/>
              <w:rPr>
                <w:ins w:id="781" w:author="Suhwan Lim" w:date="2020-03-06T15:30:00Z"/>
                <w:rFonts w:cs="Arial"/>
                <w:color w:val="000000"/>
                <w:sz w:val="16"/>
                <w:szCs w:val="18"/>
              </w:rPr>
            </w:pPr>
            <w:ins w:id="782" w:author="Suhwan Lim" w:date="2020-03-06T15:30:00Z">
              <w:r w:rsidRPr="00254AB5">
                <w:rPr>
                  <w:rFonts w:cs="Arial"/>
                  <w:color w:val="000000"/>
                  <w:sz w:val="16"/>
                  <w:szCs w:val="18"/>
                </w:rPr>
                <w:t>Wubin, Zhou,</w:t>
              </w:r>
            </w:ins>
          </w:p>
          <w:p w:rsidR="00846E67" w:rsidRPr="00254AB5" w:rsidRDefault="00846E67" w:rsidP="00846E67">
            <w:pPr>
              <w:pStyle w:val="TAL"/>
              <w:rPr>
                <w:ins w:id="783" w:author="Suhwan Lim" w:date="2020-03-06T15:30:00Z"/>
                <w:rFonts w:cs="Arial"/>
                <w:color w:val="000000"/>
                <w:sz w:val="16"/>
                <w:szCs w:val="18"/>
              </w:rPr>
            </w:pPr>
            <w:ins w:id="784" w:author="Suhwan Lim" w:date="2020-03-06T15:30:00Z">
              <w:r w:rsidRPr="00254AB5">
                <w:rPr>
                  <w:rFonts w:cs="Arial"/>
                  <w:color w:val="000000"/>
                  <w:sz w:val="16"/>
                  <w:szCs w:val="18"/>
                </w:rPr>
                <w:t>ZTE Corporation</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846E67" w:rsidRPr="00932312" w:rsidRDefault="00846E67" w:rsidP="00846E67">
            <w:pPr>
              <w:pStyle w:val="TAL"/>
              <w:rPr>
                <w:ins w:id="785" w:author="Suhwan Lim" w:date="2020-03-06T15:30:00Z"/>
                <w:rFonts w:eastAsia="맑은 고딕" w:cs="Arial"/>
                <w:sz w:val="16"/>
                <w:szCs w:val="16"/>
                <w:lang w:eastAsia="ko-KR"/>
              </w:rPr>
            </w:pPr>
            <w:ins w:id="786" w:author="Suhwan Lim" w:date="2020-03-06T15:30:00Z">
              <w:r>
                <w:rPr>
                  <w:rFonts w:eastAsia="맑은 고딕" w:cs="Arial"/>
                  <w:sz w:val="16"/>
                  <w:szCs w:val="16"/>
                  <w:lang w:eastAsia="ko-KR"/>
                </w:rPr>
                <w:t>TR 37.716.21-21: R4-1911246</w:t>
              </w:r>
            </w:ins>
          </w:p>
          <w:p w:rsidR="00846E67" w:rsidRDefault="00846E67" w:rsidP="00846E67">
            <w:pPr>
              <w:pStyle w:val="TAL"/>
              <w:rPr>
                <w:ins w:id="787" w:author="Suhwan Lim" w:date="2020-03-06T15:30:00Z"/>
                <w:rFonts w:eastAsia="맑은 고딕" w:cs="Arial"/>
                <w:sz w:val="16"/>
                <w:szCs w:val="16"/>
                <w:lang w:eastAsia="ko-KR"/>
              </w:rPr>
            </w:pPr>
            <w:ins w:id="788" w:author="Suhwan Lim" w:date="2020-03-06T15:30:00Z">
              <w:r w:rsidRPr="00932312">
                <w:rPr>
                  <w:rFonts w:eastAsia="맑은 고딕" w:cs="Arial"/>
                  <w:sz w:val="16"/>
                  <w:szCs w:val="16"/>
                  <w:lang w:eastAsia="ko-KR"/>
                </w:rPr>
                <w:t>TS 38.101-3: R4-1911446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846E67" w:rsidRPr="00932312" w:rsidRDefault="00846E67" w:rsidP="00846E67">
            <w:pPr>
              <w:pStyle w:val="TAL"/>
              <w:rPr>
                <w:ins w:id="789" w:author="Suhwan Lim" w:date="2020-03-06T15:30:00Z"/>
                <w:sz w:val="16"/>
                <w:szCs w:val="16"/>
              </w:rPr>
            </w:pPr>
            <w:ins w:id="790" w:author="Suhwan Lim" w:date="2020-03-06T15:30: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846E67" w:rsidRPr="00932312" w:rsidRDefault="00846E67" w:rsidP="00846E67">
            <w:pPr>
              <w:pStyle w:val="TAL"/>
              <w:rPr>
                <w:ins w:id="791" w:author="Suhwan Lim" w:date="2020-03-06T15:30:00Z"/>
                <w:sz w:val="16"/>
                <w:szCs w:val="16"/>
              </w:rPr>
            </w:pPr>
            <w:ins w:id="792" w:author="Suhwan Lim" w:date="2020-03-06T15:30: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846E67" w:rsidRPr="00932312" w:rsidRDefault="00846E67" w:rsidP="00846E67">
            <w:pPr>
              <w:pStyle w:val="TAL"/>
              <w:rPr>
                <w:ins w:id="793" w:author="Suhwan Lim" w:date="2020-03-06T15:30:00Z"/>
                <w:sz w:val="16"/>
                <w:szCs w:val="16"/>
              </w:rPr>
            </w:pPr>
            <w:ins w:id="794" w:author="Suhwan Lim" w:date="2020-03-06T15:30:00Z">
              <w:r w:rsidRPr="00932312">
                <w:rPr>
                  <w:sz w:val="16"/>
                  <w:szCs w:val="16"/>
                </w:rPr>
                <w:t>none</w:t>
              </w:r>
            </w:ins>
          </w:p>
        </w:tc>
      </w:tr>
      <w:tr w:rsidR="002730CB" w:rsidRPr="006B2A20" w:rsidTr="00B65428">
        <w:trPr>
          <w:cantSplit/>
          <w:trHeight w:val="77"/>
          <w:ins w:id="795" w:author="Suhwan Lim" w:date="2020-03-11T16:12: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2730CB" w:rsidRPr="002730CB" w:rsidRDefault="002730CB" w:rsidP="002730CB">
            <w:pPr>
              <w:pStyle w:val="TAL"/>
              <w:rPr>
                <w:ins w:id="796" w:author="Suhwan Lim" w:date="2020-03-11T16:12:00Z"/>
                <w:rFonts w:eastAsiaTheme="minorEastAsia" w:cs="Arial" w:hint="eastAsia"/>
                <w:color w:val="000000"/>
                <w:sz w:val="16"/>
                <w:szCs w:val="18"/>
                <w:lang w:eastAsia="ko-KR"/>
              </w:rPr>
            </w:pPr>
            <w:ins w:id="797" w:author="Suhwan Lim" w:date="2020-03-11T16:12:00Z">
              <w:r>
                <w:rPr>
                  <w:rFonts w:eastAsiaTheme="minorEastAsia" w:cs="Arial" w:hint="eastAsia"/>
                  <w:color w:val="000000"/>
                  <w:sz w:val="16"/>
                  <w:szCs w:val="18"/>
                  <w:lang w:eastAsia="ko-KR"/>
                </w:rPr>
                <w:t>DC</w:t>
              </w:r>
              <w:r>
                <w:rPr>
                  <w:rFonts w:eastAsiaTheme="minorEastAsia" w:cs="Arial"/>
                  <w:color w:val="000000"/>
                  <w:sz w:val="16"/>
                  <w:szCs w:val="18"/>
                  <w:lang w:eastAsia="ko-KR"/>
                </w:rPr>
                <w:t>_1A-3A_n38A-n78A_UL_3A_n38</w:t>
              </w:r>
            </w:ins>
            <w:ins w:id="798" w:author="Suhwan Lim" w:date="2020-03-11T16:13:00Z">
              <w:r>
                <w:rPr>
                  <w:rFonts w:eastAsiaTheme="minorEastAsia" w:cs="Arial"/>
                  <w:color w:val="000000"/>
                  <w:sz w:val="16"/>
                  <w:szCs w:val="18"/>
                  <w:lang w:eastAsia="ko-KR"/>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799" w:author="Suhwan Lim" w:date="2020-03-11T16:12:00Z"/>
                <w:rFonts w:eastAsiaTheme="minorEastAsia" w:cs="Arial" w:hint="eastAsia"/>
                <w:sz w:val="16"/>
                <w:szCs w:val="16"/>
                <w:lang w:eastAsia="ko-KR"/>
              </w:rPr>
            </w:pPr>
            <w:ins w:id="800" w:author="Suhwan Lim" w:date="2020-03-11T16:13:00Z">
              <w:r>
                <w:rPr>
                  <w:rFonts w:eastAsiaTheme="minorEastAsia" w:cs="Arial" w:hint="eastAsia"/>
                  <w:sz w:val="16"/>
                  <w:szCs w:val="16"/>
                  <w:lang w:eastAsia="ko-KR"/>
                </w:rPr>
                <w:t>Re</w:t>
              </w:r>
              <w:r>
                <w:rPr>
                  <w:rFonts w:eastAsiaTheme="minorEastAsia" w:cs="Arial"/>
                  <w:sz w:val="16"/>
                  <w:szCs w:val="16"/>
                  <w:lang w:eastAsia="ko-KR"/>
                </w:rPr>
                <w:t>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54AB5" w:rsidRDefault="002730CB" w:rsidP="002730CB">
            <w:pPr>
              <w:pStyle w:val="TAL"/>
              <w:rPr>
                <w:ins w:id="801" w:author="Suhwan Lim" w:date="2020-03-11T16:13:00Z"/>
                <w:rFonts w:cs="Arial"/>
                <w:color w:val="000000"/>
                <w:sz w:val="16"/>
                <w:szCs w:val="18"/>
              </w:rPr>
            </w:pPr>
            <w:ins w:id="802" w:author="Suhwan Lim" w:date="2020-03-11T16:13:00Z">
              <w:r w:rsidRPr="00254AB5">
                <w:rPr>
                  <w:rFonts w:cs="Arial"/>
                  <w:color w:val="000000"/>
                  <w:sz w:val="16"/>
                  <w:szCs w:val="18"/>
                </w:rPr>
                <w:t>Wubin, Zhou,</w:t>
              </w:r>
            </w:ins>
          </w:p>
          <w:p w:rsidR="002730CB" w:rsidRPr="00254AB5" w:rsidRDefault="002730CB" w:rsidP="002730CB">
            <w:pPr>
              <w:pStyle w:val="TAL"/>
              <w:rPr>
                <w:ins w:id="803" w:author="Suhwan Lim" w:date="2020-03-11T16:12:00Z"/>
                <w:rFonts w:cs="Arial"/>
                <w:color w:val="000000"/>
                <w:sz w:val="16"/>
                <w:szCs w:val="18"/>
              </w:rPr>
            </w:pPr>
            <w:ins w:id="804" w:author="Suhwan Lim" w:date="2020-03-11T16:13:00Z">
              <w:r w:rsidRPr="00254AB5">
                <w:rPr>
                  <w:rFonts w:cs="Arial"/>
                  <w:color w:val="000000"/>
                  <w:sz w:val="16"/>
                  <w:szCs w:val="18"/>
                </w:rPr>
                <w:t>ZTE Corporation</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805" w:author="Suhwan Lim" w:date="2020-03-11T16:13:00Z"/>
                <w:rFonts w:eastAsia="맑은 고딕" w:cs="Arial"/>
                <w:sz w:val="16"/>
                <w:szCs w:val="16"/>
                <w:lang w:eastAsia="ko-KR"/>
              </w:rPr>
            </w:pPr>
            <w:ins w:id="806" w:author="Suhwan Lim" w:date="2020-03-11T16:13:00Z">
              <w:r>
                <w:rPr>
                  <w:rFonts w:eastAsia="맑은 고딕" w:cs="Arial"/>
                  <w:sz w:val="16"/>
                  <w:szCs w:val="16"/>
                  <w:lang w:eastAsia="ko-KR"/>
                </w:rPr>
                <w:t>TR 37.716.21-21: R4-1913611</w:t>
              </w:r>
            </w:ins>
          </w:p>
          <w:p w:rsidR="002730CB" w:rsidRDefault="002730CB" w:rsidP="002730CB">
            <w:pPr>
              <w:pStyle w:val="TAL"/>
              <w:rPr>
                <w:ins w:id="807" w:author="Suhwan Lim" w:date="2020-03-11T16:12:00Z"/>
                <w:rFonts w:eastAsia="맑은 고딕" w:cs="Arial"/>
                <w:sz w:val="16"/>
                <w:szCs w:val="16"/>
                <w:lang w:eastAsia="ko-KR"/>
              </w:rPr>
            </w:pPr>
            <w:ins w:id="808" w:author="Suhwan Lim" w:date="2020-03-11T16:13:00Z">
              <w:r>
                <w:rPr>
                  <w:rFonts w:eastAsia="맑은 고딕" w:cs="Arial"/>
                  <w:sz w:val="16"/>
                  <w:szCs w:val="16"/>
                  <w:lang w:eastAsia="ko-KR"/>
                </w:rPr>
                <w:t>TS 38.101-3: R4-1913966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809" w:author="Suhwan Lim" w:date="2020-03-11T16:12:00Z"/>
                <w:sz w:val="16"/>
                <w:szCs w:val="16"/>
              </w:rPr>
            </w:pPr>
            <w:ins w:id="810" w:author="Suhwan Lim" w:date="2020-03-11T16:13: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811" w:author="Suhwan Lim" w:date="2020-03-11T16:12:00Z"/>
                <w:sz w:val="16"/>
                <w:szCs w:val="16"/>
              </w:rPr>
            </w:pPr>
            <w:ins w:id="812" w:author="Suhwan Lim" w:date="2020-03-11T16:13: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813" w:author="Suhwan Lim" w:date="2020-03-11T16:12:00Z"/>
                <w:sz w:val="16"/>
                <w:szCs w:val="16"/>
              </w:rPr>
            </w:pPr>
            <w:ins w:id="814" w:author="Suhwan Lim" w:date="2020-03-11T16:13:00Z">
              <w:r w:rsidRPr="00932312">
                <w:rPr>
                  <w:sz w:val="16"/>
                  <w:szCs w:val="16"/>
                </w:rPr>
                <w:t>none</w:t>
              </w:r>
            </w:ins>
          </w:p>
        </w:tc>
      </w:tr>
      <w:tr w:rsidR="002730CB" w:rsidRPr="006B2A20" w:rsidTr="00B65428">
        <w:trPr>
          <w:cantSplit/>
          <w:trHeight w:val="77"/>
          <w:ins w:id="815" w:author="Suhwan Lim" w:date="2020-03-11T16:14: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816" w:author="Suhwan Lim" w:date="2020-03-11T16:14:00Z"/>
                <w:rFonts w:eastAsiaTheme="minorEastAsia" w:cs="Arial" w:hint="eastAsia"/>
                <w:color w:val="000000"/>
                <w:sz w:val="16"/>
                <w:szCs w:val="18"/>
                <w:lang w:eastAsia="ko-KR"/>
              </w:rPr>
            </w:pPr>
            <w:ins w:id="817" w:author="Suhwan Lim" w:date="2020-03-11T16:14:00Z">
              <w:r>
                <w:rPr>
                  <w:rFonts w:eastAsiaTheme="minorEastAsia" w:cs="Arial" w:hint="eastAsia"/>
                  <w:color w:val="000000"/>
                  <w:sz w:val="16"/>
                  <w:szCs w:val="18"/>
                  <w:lang w:eastAsia="ko-KR"/>
                </w:rPr>
                <w:t>DC</w:t>
              </w:r>
              <w:r>
                <w:rPr>
                  <w:rFonts w:eastAsiaTheme="minorEastAsia" w:cs="Arial"/>
                  <w:color w:val="000000"/>
                  <w:sz w:val="16"/>
                  <w:szCs w:val="18"/>
                  <w:lang w:eastAsia="ko-KR"/>
                </w:rPr>
                <w:t>_1A-3A_n38A-n78A_UL_3A_n78A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818" w:author="Suhwan Lim" w:date="2020-03-11T16:14:00Z"/>
                <w:rFonts w:eastAsiaTheme="minorEastAsia" w:cs="Arial" w:hint="eastAsia"/>
                <w:sz w:val="16"/>
                <w:szCs w:val="16"/>
                <w:lang w:eastAsia="ko-KR"/>
              </w:rPr>
            </w:pPr>
            <w:ins w:id="819" w:author="Suhwan Lim" w:date="2020-03-11T16:14:00Z">
              <w:r>
                <w:rPr>
                  <w:rFonts w:eastAsiaTheme="minorEastAsia" w:cs="Arial" w:hint="eastAsia"/>
                  <w:sz w:val="16"/>
                  <w:szCs w:val="16"/>
                  <w:lang w:eastAsia="ko-KR"/>
                </w:rPr>
                <w:t>Re</w:t>
              </w:r>
              <w:r>
                <w:rPr>
                  <w:rFonts w:eastAsiaTheme="minorEastAsia" w:cs="Arial"/>
                  <w:sz w:val="16"/>
                  <w:szCs w:val="16"/>
                  <w:lang w:eastAsia="ko-KR"/>
                </w:rPr>
                <w:t>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54AB5" w:rsidRDefault="002730CB" w:rsidP="002730CB">
            <w:pPr>
              <w:pStyle w:val="TAL"/>
              <w:rPr>
                <w:ins w:id="820" w:author="Suhwan Lim" w:date="2020-03-11T16:14:00Z"/>
                <w:rFonts w:cs="Arial"/>
                <w:color w:val="000000"/>
                <w:sz w:val="16"/>
                <w:szCs w:val="18"/>
              </w:rPr>
            </w:pPr>
            <w:ins w:id="821" w:author="Suhwan Lim" w:date="2020-03-11T16:14:00Z">
              <w:r w:rsidRPr="00254AB5">
                <w:rPr>
                  <w:rFonts w:cs="Arial"/>
                  <w:color w:val="000000"/>
                  <w:sz w:val="16"/>
                  <w:szCs w:val="18"/>
                </w:rPr>
                <w:t>Wubin, Zhou,</w:t>
              </w:r>
            </w:ins>
          </w:p>
          <w:p w:rsidR="002730CB" w:rsidRPr="00254AB5" w:rsidRDefault="002730CB" w:rsidP="002730CB">
            <w:pPr>
              <w:pStyle w:val="TAL"/>
              <w:rPr>
                <w:ins w:id="822" w:author="Suhwan Lim" w:date="2020-03-11T16:14:00Z"/>
                <w:rFonts w:cs="Arial"/>
                <w:color w:val="000000"/>
                <w:sz w:val="16"/>
                <w:szCs w:val="18"/>
              </w:rPr>
            </w:pPr>
            <w:ins w:id="823" w:author="Suhwan Lim" w:date="2020-03-11T16:14:00Z">
              <w:r w:rsidRPr="00254AB5">
                <w:rPr>
                  <w:rFonts w:cs="Arial"/>
                  <w:color w:val="000000"/>
                  <w:sz w:val="16"/>
                  <w:szCs w:val="18"/>
                </w:rPr>
                <w:t>ZTE Corporation</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824" w:author="Suhwan Lim" w:date="2020-03-11T16:14:00Z"/>
                <w:rFonts w:eastAsia="맑은 고딕" w:cs="Arial"/>
                <w:sz w:val="16"/>
                <w:szCs w:val="16"/>
                <w:lang w:eastAsia="ko-KR"/>
              </w:rPr>
            </w:pPr>
            <w:ins w:id="825" w:author="Suhwan Lim" w:date="2020-03-11T16:14:00Z">
              <w:r>
                <w:rPr>
                  <w:rFonts w:eastAsia="맑은 고딕" w:cs="Arial"/>
                  <w:sz w:val="16"/>
                  <w:szCs w:val="16"/>
                  <w:lang w:eastAsia="ko-KR"/>
                </w:rPr>
                <w:t>TR 37.716.21-21: R4-1913611</w:t>
              </w:r>
            </w:ins>
          </w:p>
          <w:p w:rsidR="002730CB" w:rsidRDefault="002730CB" w:rsidP="002730CB">
            <w:pPr>
              <w:pStyle w:val="TAL"/>
              <w:rPr>
                <w:ins w:id="826" w:author="Suhwan Lim" w:date="2020-03-11T16:14:00Z"/>
                <w:rFonts w:eastAsia="맑은 고딕" w:cs="Arial"/>
                <w:sz w:val="16"/>
                <w:szCs w:val="16"/>
                <w:lang w:eastAsia="ko-KR"/>
              </w:rPr>
            </w:pPr>
            <w:ins w:id="827" w:author="Suhwan Lim" w:date="2020-03-11T16:14:00Z">
              <w:r>
                <w:rPr>
                  <w:rFonts w:eastAsia="맑은 고딕" w:cs="Arial"/>
                  <w:sz w:val="16"/>
                  <w:szCs w:val="16"/>
                  <w:lang w:eastAsia="ko-KR"/>
                </w:rPr>
                <w:t>TS 38.101-3: R4-1913966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828" w:author="Suhwan Lim" w:date="2020-03-11T16:14:00Z"/>
                <w:sz w:val="16"/>
                <w:szCs w:val="16"/>
              </w:rPr>
            </w:pPr>
            <w:ins w:id="829" w:author="Suhwan Lim" w:date="2020-03-11T16:14: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830" w:author="Suhwan Lim" w:date="2020-03-11T16:14:00Z"/>
                <w:sz w:val="16"/>
                <w:szCs w:val="16"/>
              </w:rPr>
            </w:pPr>
            <w:ins w:id="831" w:author="Suhwan Lim" w:date="2020-03-11T16:14: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832" w:author="Suhwan Lim" w:date="2020-03-11T16:14:00Z"/>
                <w:sz w:val="16"/>
                <w:szCs w:val="16"/>
              </w:rPr>
            </w:pPr>
            <w:ins w:id="833" w:author="Suhwan Lim" w:date="2020-03-11T16:14:00Z">
              <w:r w:rsidRPr="00932312">
                <w:rPr>
                  <w:sz w:val="16"/>
                  <w:szCs w:val="16"/>
                </w:rPr>
                <w:t>none</w:t>
              </w:r>
            </w:ins>
          </w:p>
        </w:tc>
      </w:tr>
      <w:tr w:rsidR="002730CB" w:rsidRPr="006B2A20" w:rsidTr="00B65428">
        <w:trPr>
          <w:cantSplit/>
          <w:trHeight w:val="77"/>
          <w:ins w:id="834" w:author="Suhwan Lim" w:date="2020-03-11T16:15: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835" w:author="Suhwan Lim" w:date="2020-03-11T16:15:00Z"/>
                <w:rFonts w:eastAsiaTheme="minorEastAsia" w:cs="Arial" w:hint="eastAsia"/>
                <w:color w:val="000000"/>
                <w:sz w:val="16"/>
                <w:szCs w:val="18"/>
                <w:lang w:eastAsia="ko-KR"/>
              </w:rPr>
            </w:pPr>
            <w:ins w:id="836" w:author="Suhwan Lim" w:date="2020-03-11T16:16:00Z">
              <w:r>
                <w:rPr>
                  <w:rFonts w:eastAsiaTheme="minorEastAsia" w:cs="Arial" w:hint="eastAsia"/>
                  <w:color w:val="000000"/>
                  <w:sz w:val="16"/>
                  <w:szCs w:val="18"/>
                  <w:lang w:eastAsia="ko-KR"/>
                </w:rPr>
                <w:t>D</w:t>
              </w:r>
              <w:r>
                <w:rPr>
                  <w:rFonts w:eastAsiaTheme="minorEastAsia" w:cs="Arial"/>
                  <w:color w:val="000000"/>
                  <w:sz w:val="16"/>
                  <w:szCs w:val="18"/>
                  <w:lang w:eastAsia="ko-KR"/>
                </w:rPr>
                <w:t>C_1A-20A_n3A-n78A_UL_1A_n3A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837" w:author="Suhwan Lim" w:date="2020-03-11T16:15:00Z"/>
                <w:rFonts w:eastAsiaTheme="minorEastAsia" w:cs="Arial" w:hint="eastAsia"/>
                <w:sz w:val="16"/>
                <w:szCs w:val="16"/>
                <w:lang w:eastAsia="ko-KR"/>
              </w:rPr>
            </w:pPr>
            <w:ins w:id="838" w:author="Suhwan Lim" w:date="2020-03-11T16:16:00Z">
              <w:r>
                <w:rPr>
                  <w:rFonts w:eastAsiaTheme="minorEastAsia" w:cs="Arial" w:hint="eastAsia"/>
                  <w:sz w:val="16"/>
                  <w:szCs w:val="16"/>
                  <w:lang w:eastAsia="ko-KR"/>
                </w:rPr>
                <w:t>Re</w:t>
              </w:r>
              <w:r>
                <w:rPr>
                  <w:rFonts w:eastAsiaTheme="minorEastAsia" w:cs="Arial"/>
                  <w:sz w:val="16"/>
                  <w:szCs w:val="16"/>
                  <w:lang w:eastAsia="ko-KR"/>
                </w:rPr>
                <w:t>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54AB5" w:rsidRDefault="002730CB" w:rsidP="002730CB">
            <w:pPr>
              <w:pStyle w:val="TAL"/>
              <w:rPr>
                <w:ins w:id="839" w:author="Suhwan Lim" w:date="2020-03-11T16:16:00Z"/>
                <w:rFonts w:cs="Arial"/>
                <w:color w:val="000000"/>
                <w:sz w:val="16"/>
                <w:szCs w:val="18"/>
              </w:rPr>
            </w:pPr>
            <w:ins w:id="840" w:author="Suhwan Lim" w:date="2020-03-11T16:16:00Z">
              <w:r w:rsidRPr="00254AB5">
                <w:rPr>
                  <w:rFonts w:cs="Arial"/>
                  <w:color w:val="000000"/>
                  <w:sz w:val="16"/>
                  <w:szCs w:val="18"/>
                </w:rPr>
                <w:t>Wubin, Zhou,</w:t>
              </w:r>
            </w:ins>
          </w:p>
          <w:p w:rsidR="002730CB" w:rsidRPr="00254AB5" w:rsidRDefault="002730CB" w:rsidP="002730CB">
            <w:pPr>
              <w:pStyle w:val="TAL"/>
              <w:rPr>
                <w:ins w:id="841" w:author="Suhwan Lim" w:date="2020-03-11T16:15:00Z"/>
                <w:rFonts w:cs="Arial"/>
                <w:color w:val="000000"/>
                <w:sz w:val="16"/>
                <w:szCs w:val="18"/>
              </w:rPr>
            </w:pPr>
            <w:ins w:id="842" w:author="Suhwan Lim" w:date="2020-03-11T16:16:00Z">
              <w:r w:rsidRPr="00254AB5">
                <w:rPr>
                  <w:rFonts w:cs="Arial"/>
                  <w:color w:val="000000"/>
                  <w:sz w:val="16"/>
                  <w:szCs w:val="18"/>
                </w:rPr>
                <w:t>ZTE Corporation</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843" w:author="Suhwan Lim" w:date="2020-03-11T16:16:00Z"/>
                <w:rFonts w:eastAsia="맑은 고딕" w:cs="Arial"/>
                <w:sz w:val="16"/>
                <w:szCs w:val="16"/>
                <w:lang w:eastAsia="ko-KR"/>
              </w:rPr>
            </w:pPr>
            <w:ins w:id="844" w:author="Suhwan Lim" w:date="2020-03-11T16:16:00Z">
              <w:r>
                <w:rPr>
                  <w:rFonts w:eastAsia="맑은 고딕" w:cs="Arial"/>
                  <w:sz w:val="16"/>
                  <w:szCs w:val="16"/>
                  <w:lang w:eastAsia="ko-KR"/>
                </w:rPr>
                <w:t>TR 37.716.21-21: R4-2000482</w:t>
              </w:r>
            </w:ins>
          </w:p>
          <w:p w:rsidR="002730CB" w:rsidRDefault="002730CB" w:rsidP="002730CB">
            <w:pPr>
              <w:pStyle w:val="TAL"/>
              <w:rPr>
                <w:ins w:id="845" w:author="Suhwan Lim" w:date="2020-03-11T16:15:00Z"/>
                <w:rFonts w:eastAsia="맑은 고딕" w:cs="Arial"/>
                <w:sz w:val="16"/>
                <w:szCs w:val="16"/>
                <w:lang w:eastAsia="ko-KR"/>
              </w:rPr>
            </w:pPr>
            <w:ins w:id="846" w:author="Suhwan Lim" w:date="2020-03-11T16:16:00Z">
              <w:r>
                <w:rPr>
                  <w:rFonts w:eastAsia="맑은 고딕" w:cs="Arial"/>
                  <w:sz w:val="16"/>
                  <w:szCs w:val="16"/>
                  <w:lang w:eastAsia="ko-KR"/>
                </w:rPr>
                <w:t>TS 38.101-3: R4-1913966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847" w:author="Suhwan Lim" w:date="2020-03-11T16:15:00Z"/>
                <w:sz w:val="16"/>
                <w:szCs w:val="16"/>
              </w:rPr>
            </w:pPr>
            <w:ins w:id="848" w:author="Suhwan Lim" w:date="2020-03-11T16:16: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849" w:author="Suhwan Lim" w:date="2020-03-11T16:15:00Z"/>
                <w:sz w:val="16"/>
                <w:szCs w:val="16"/>
              </w:rPr>
            </w:pPr>
            <w:ins w:id="850" w:author="Suhwan Lim" w:date="2020-03-11T16:16: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851" w:author="Suhwan Lim" w:date="2020-03-11T16:15:00Z"/>
                <w:sz w:val="16"/>
                <w:szCs w:val="16"/>
              </w:rPr>
            </w:pPr>
            <w:ins w:id="852" w:author="Suhwan Lim" w:date="2020-03-11T16:16:00Z">
              <w:r w:rsidRPr="00932312">
                <w:rPr>
                  <w:sz w:val="16"/>
                  <w:szCs w:val="16"/>
                </w:rPr>
                <w:t>none</w:t>
              </w:r>
            </w:ins>
          </w:p>
        </w:tc>
      </w:tr>
      <w:tr w:rsidR="002730CB" w:rsidRPr="006B2A20" w:rsidTr="00B65428">
        <w:trPr>
          <w:cantSplit/>
          <w:trHeight w:val="77"/>
          <w:ins w:id="853" w:author="Suhwan Lim" w:date="2020-03-11T16:15: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854" w:author="Suhwan Lim" w:date="2020-03-11T16:15:00Z"/>
                <w:rFonts w:eastAsiaTheme="minorEastAsia" w:cs="Arial" w:hint="eastAsia"/>
                <w:color w:val="000000"/>
                <w:sz w:val="16"/>
                <w:szCs w:val="18"/>
                <w:lang w:eastAsia="ko-KR"/>
              </w:rPr>
            </w:pPr>
            <w:ins w:id="855" w:author="Suhwan Lim" w:date="2020-03-11T16:16:00Z">
              <w:r>
                <w:rPr>
                  <w:rFonts w:eastAsiaTheme="minorEastAsia" w:cs="Arial" w:hint="eastAsia"/>
                  <w:color w:val="000000"/>
                  <w:sz w:val="16"/>
                  <w:szCs w:val="18"/>
                  <w:lang w:eastAsia="ko-KR"/>
                </w:rPr>
                <w:t>D</w:t>
              </w:r>
              <w:r>
                <w:rPr>
                  <w:rFonts w:eastAsiaTheme="minorEastAsia" w:cs="Arial"/>
                  <w:color w:val="000000"/>
                  <w:sz w:val="16"/>
                  <w:szCs w:val="18"/>
                  <w:lang w:eastAsia="ko-KR"/>
                </w:rPr>
                <w:t>C_1A-20A_n3A-n78A_UL_20A_n3A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856" w:author="Suhwan Lim" w:date="2020-03-11T16:15:00Z"/>
                <w:rFonts w:eastAsiaTheme="minorEastAsia" w:cs="Arial" w:hint="eastAsia"/>
                <w:sz w:val="16"/>
                <w:szCs w:val="16"/>
                <w:lang w:eastAsia="ko-KR"/>
              </w:rPr>
            </w:pPr>
            <w:ins w:id="857" w:author="Suhwan Lim" w:date="2020-03-11T16:16:00Z">
              <w:r>
                <w:rPr>
                  <w:rFonts w:eastAsiaTheme="minorEastAsia" w:cs="Arial" w:hint="eastAsia"/>
                  <w:sz w:val="16"/>
                  <w:szCs w:val="16"/>
                  <w:lang w:eastAsia="ko-KR"/>
                </w:rPr>
                <w:t>Re</w:t>
              </w:r>
              <w:r>
                <w:rPr>
                  <w:rFonts w:eastAsiaTheme="minorEastAsia" w:cs="Arial"/>
                  <w:sz w:val="16"/>
                  <w:szCs w:val="16"/>
                  <w:lang w:eastAsia="ko-KR"/>
                </w:rPr>
                <w:t>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54AB5" w:rsidRDefault="002730CB" w:rsidP="002730CB">
            <w:pPr>
              <w:pStyle w:val="TAL"/>
              <w:rPr>
                <w:ins w:id="858" w:author="Suhwan Lim" w:date="2020-03-11T16:16:00Z"/>
                <w:rFonts w:cs="Arial"/>
                <w:color w:val="000000"/>
                <w:sz w:val="16"/>
                <w:szCs w:val="18"/>
              </w:rPr>
            </w:pPr>
            <w:ins w:id="859" w:author="Suhwan Lim" w:date="2020-03-11T16:16:00Z">
              <w:r w:rsidRPr="00254AB5">
                <w:rPr>
                  <w:rFonts w:cs="Arial"/>
                  <w:color w:val="000000"/>
                  <w:sz w:val="16"/>
                  <w:szCs w:val="18"/>
                </w:rPr>
                <w:t>Wubin, Zhou,</w:t>
              </w:r>
            </w:ins>
          </w:p>
          <w:p w:rsidR="002730CB" w:rsidRPr="00254AB5" w:rsidRDefault="002730CB" w:rsidP="002730CB">
            <w:pPr>
              <w:pStyle w:val="TAL"/>
              <w:rPr>
                <w:ins w:id="860" w:author="Suhwan Lim" w:date="2020-03-11T16:15:00Z"/>
                <w:rFonts w:cs="Arial"/>
                <w:color w:val="000000"/>
                <w:sz w:val="16"/>
                <w:szCs w:val="18"/>
              </w:rPr>
            </w:pPr>
            <w:ins w:id="861" w:author="Suhwan Lim" w:date="2020-03-11T16:16:00Z">
              <w:r w:rsidRPr="00254AB5">
                <w:rPr>
                  <w:rFonts w:cs="Arial"/>
                  <w:color w:val="000000"/>
                  <w:sz w:val="16"/>
                  <w:szCs w:val="18"/>
                </w:rPr>
                <w:t>ZTE Corporation</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862" w:author="Suhwan Lim" w:date="2020-03-11T16:16:00Z"/>
                <w:rFonts w:eastAsia="맑은 고딕" w:cs="Arial"/>
                <w:sz w:val="16"/>
                <w:szCs w:val="16"/>
                <w:lang w:eastAsia="ko-KR"/>
              </w:rPr>
            </w:pPr>
            <w:ins w:id="863" w:author="Suhwan Lim" w:date="2020-03-11T16:16:00Z">
              <w:r>
                <w:rPr>
                  <w:rFonts w:eastAsia="맑은 고딕" w:cs="Arial"/>
                  <w:sz w:val="16"/>
                  <w:szCs w:val="16"/>
                  <w:lang w:eastAsia="ko-KR"/>
                </w:rPr>
                <w:t>TR 37.716.21-21: R4-2000482</w:t>
              </w:r>
            </w:ins>
          </w:p>
          <w:p w:rsidR="002730CB" w:rsidRDefault="002730CB" w:rsidP="002730CB">
            <w:pPr>
              <w:pStyle w:val="TAL"/>
              <w:rPr>
                <w:ins w:id="864" w:author="Suhwan Lim" w:date="2020-03-11T16:15:00Z"/>
                <w:rFonts w:eastAsia="맑은 고딕" w:cs="Arial"/>
                <w:sz w:val="16"/>
                <w:szCs w:val="16"/>
                <w:lang w:eastAsia="ko-KR"/>
              </w:rPr>
            </w:pPr>
            <w:ins w:id="865" w:author="Suhwan Lim" w:date="2020-03-11T16:16:00Z">
              <w:r>
                <w:rPr>
                  <w:rFonts w:eastAsia="맑은 고딕" w:cs="Arial"/>
                  <w:sz w:val="16"/>
                  <w:szCs w:val="16"/>
                  <w:lang w:eastAsia="ko-KR"/>
                </w:rPr>
                <w:t>TS 38.101-3: R4-1913966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866" w:author="Suhwan Lim" w:date="2020-03-11T16:15:00Z"/>
                <w:sz w:val="16"/>
                <w:szCs w:val="16"/>
              </w:rPr>
            </w:pPr>
            <w:ins w:id="867" w:author="Suhwan Lim" w:date="2020-03-11T16:16: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868" w:author="Suhwan Lim" w:date="2020-03-11T16:15:00Z"/>
                <w:sz w:val="16"/>
                <w:szCs w:val="16"/>
              </w:rPr>
            </w:pPr>
            <w:ins w:id="869" w:author="Suhwan Lim" w:date="2020-03-11T16:16: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870" w:author="Suhwan Lim" w:date="2020-03-11T16:15:00Z"/>
                <w:sz w:val="16"/>
                <w:szCs w:val="16"/>
              </w:rPr>
            </w:pPr>
            <w:ins w:id="871" w:author="Suhwan Lim" w:date="2020-03-11T16:16:00Z">
              <w:r w:rsidRPr="00932312">
                <w:rPr>
                  <w:sz w:val="16"/>
                  <w:szCs w:val="16"/>
                </w:rPr>
                <w:t>None</w:t>
              </w:r>
            </w:ins>
          </w:p>
        </w:tc>
      </w:tr>
      <w:tr w:rsidR="002730CB" w:rsidRPr="006B2A20" w:rsidTr="00B65428">
        <w:trPr>
          <w:cantSplit/>
          <w:trHeight w:val="77"/>
          <w:ins w:id="872" w:author="Suhwan Lim" w:date="2020-03-11T16:17: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873" w:author="Suhwan Lim" w:date="2020-03-11T16:17:00Z"/>
                <w:rFonts w:eastAsiaTheme="minorEastAsia" w:cs="Arial" w:hint="eastAsia"/>
                <w:color w:val="000000"/>
                <w:sz w:val="16"/>
                <w:szCs w:val="18"/>
                <w:lang w:eastAsia="ko-KR"/>
              </w:rPr>
            </w:pPr>
            <w:ins w:id="874" w:author="Suhwan Lim" w:date="2020-03-11T16:18:00Z">
              <w:r>
                <w:rPr>
                  <w:rFonts w:eastAsiaTheme="minorEastAsia" w:cs="Arial" w:hint="eastAsia"/>
                  <w:color w:val="000000"/>
                  <w:sz w:val="16"/>
                  <w:szCs w:val="18"/>
                  <w:lang w:eastAsia="ko-KR"/>
                </w:rPr>
                <w:t>D</w:t>
              </w:r>
              <w:r>
                <w:rPr>
                  <w:rFonts w:eastAsiaTheme="minorEastAsia" w:cs="Arial"/>
                  <w:color w:val="000000"/>
                  <w:sz w:val="16"/>
                  <w:szCs w:val="18"/>
                  <w:lang w:eastAsia="ko-KR"/>
                </w:rPr>
                <w:t>C_1A-20A_n3A-n38A_UL_1A_n3A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875" w:author="Suhwan Lim" w:date="2020-03-11T16:17:00Z"/>
                <w:rFonts w:eastAsiaTheme="minorEastAsia" w:cs="Arial" w:hint="eastAsia"/>
                <w:sz w:val="16"/>
                <w:szCs w:val="16"/>
                <w:lang w:eastAsia="ko-KR"/>
              </w:rPr>
            </w:pPr>
            <w:ins w:id="876" w:author="Suhwan Lim" w:date="2020-03-11T16:18:00Z">
              <w:r>
                <w:rPr>
                  <w:rFonts w:eastAsiaTheme="minorEastAsia" w:cs="Arial" w:hint="eastAsia"/>
                  <w:sz w:val="16"/>
                  <w:szCs w:val="16"/>
                  <w:lang w:eastAsia="ko-KR"/>
                </w:rPr>
                <w:t>Re</w:t>
              </w:r>
              <w:r>
                <w:rPr>
                  <w:rFonts w:eastAsiaTheme="minorEastAsia" w:cs="Arial"/>
                  <w:sz w:val="16"/>
                  <w:szCs w:val="16"/>
                  <w:lang w:eastAsia="ko-KR"/>
                </w:rPr>
                <w:t>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54AB5" w:rsidRDefault="002730CB" w:rsidP="002730CB">
            <w:pPr>
              <w:pStyle w:val="TAL"/>
              <w:rPr>
                <w:ins w:id="877" w:author="Suhwan Lim" w:date="2020-03-11T16:18:00Z"/>
                <w:rFonts w:cs="Arial"/>
                <w:color w:val="000000"/>
                <w:sz w:val="16"/>
                <w:szCs w:val="18"/>
              </w:rPr>
            </w:pPr>
            <w:ins w:id="878" w:author="Suhwan Lim" w:date="2020-03-11T16:18:00Z">
              <w:r w:rsidRPr="00254AB5">
                <w:rPr>
                  <w:rFonts w:cs="Arial"/>
                  <w:color w:val="000000"/>
                  <w:sz w:val="16"/>
                  <w:szCs w:val="18"/>
                </w:rPr>
                <w:t>Wubin, Zhou,</w:t>
              </w:r>
            </w:ins>
          </w:p>
          <w:p w:rsidR="002730CB" w:rsidRPr="00254AB5" w:rsidRDefault="002730CB" w:rsidP="002730CB">
            <w:pPr>
              <w:pStyle w:val="TAL"/>
              <w:rPr>
                <w:ins w:id="879" w:author="Suhwan Lim" w:date="2020-03-11T16:17:00Z"/>
                <w:rFonts w:cs="Arial"/>
                <w:color w:val="000000"/>
                <w:sz w:val="16"/>
                <w:szCs w:val="18"/>
              </w:rPr>
            </w:pPr>
            <w:ins w:id="880" w:author="Suhwan Lim" w:date="2020-03-11T16:18:00Z">
              <w:r w:rsidRPr="00254AB5">
                <w:rPr>
                  <w:rFonts w:cs="Arial"/>
                  <w:color w:val="000000"/>
                  <w:sz w:val="16"/>
                  <w:szCs w:val="18"/>
                </w:rPr>
                <w:t>ZTE Corporation</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881" w:author="Suhwan Lim" w:date="2020-03-11T16:18:00Z"/>
                <w:rFonts w:eastAsia="맑은 고딕" w:cs="Arial"/>
                <w:sz w:val="16"/>
                <w:szCs w:val="16"/>
                <w:lang w:eastAsia="ko-KR"/>
              </w:rPr>
            </w:pPr>
            <w:ins w:id="882" w:author="Suhwan Lim" w:date="2020-03-11T16:18:00Z">
              <w:r>
                <w:rPr>
                  <w:rFonts w:eastAsia="맑은 고딕" w:cs="Arial"/>
                  <w:sz w:val="16"/>
                  <w:szCs w:val="16"/>
                  <w:lang w:eastAsia="ko-KR"/>
                </w:rPr>
                <w:t>TR 37.716.21-21: R4-2000482</w:t>
              </w:r>
            </w:ins>
          </w:p>
          <w:p w:rsidR="002730CB" w:rsidRDefault="002730CB" w:rsidP="002730CB">
            <w:pPr>
              <w:pStyle w:val="TAL"/>
              <w:rPr>
                <w:ins w:id="883" w:author="Suhwan Lim" w:date="2020-03-11T16:17:00Z"/>
                <w:rFonts w:eastAsia="맑은 고딕" w:cs="Arial"/>
                <w:sz w:val="16"/>
                <w:szCs w:val="16"/>
                <w:lang w:eastAsia="ko-KR"/>
              </w:rPr>
            </w:pPr>
            <w:ins w:id="884" w:author="Suhwan Lim" w:date="2020-03-11T16:18:00Z">
              <w:r>
                <w:rPr>
                  <w:rFonts w:eastAsia="맑은 고딕" w:cs="Arial"/>
                  <w:sz w:val="16"/>
                  <w:szCs w:val="16"/>
                  <w:lang w:eastAsia="ko-KR"/>
                </w:rPr>
                <w:t>TS 38.101-3: R4-200</w:t>
              </w:r>
            </w:ins>
            <w:ins w:id="885" w:author="Suhwan Lim" w:date="2020-03-11T16:20:00Z">
              <w:r>
                <w:rPr>
                  <w:rFonts w:eastAsia="맑은 고딕" w:cs="Arial"/>
                  <w:sz w:val="16"/>
                  <w:szCs w:val="16"/>
                  <w:lang w:eastAsia="ko-KR"/>
                </w:rPr>
                <w:t>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886" w:author="Suhwan Lim" w:date="2020-03-11T16:17:00Z"/>
                <w:sz w:val="16"/>
                <w:szCs w:val="16"/>
              </w:rPr>
            </w:pPr>
            <w:ins w:id="887" w:author="Suhwan Lim" w:date="2020-03-11T16:18: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888" w:author="Suhwan Lim" w:date="2020-03-11T16:17:00Z"/>
                <w:sz w:val="16"/>
                <w:szCs w:val="16"/>
              </w:rPr>
            </w:pPr>
            <w:ins w:id="889" w:author="Suhwan Lim" w:date="2020-03-11T16:18: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890" w:author="Suhwan Lim" w:date="2020-03-11T16:17:00Z"/>
                <w:sz w:val="16"/>
                <w:szCs w:val="16"/>
              </w:rPr>
            </w:pPr>
            <w:ins w:id="891" w:author="Suhwan Lim" w:date="2020-03-11T16:18:00Z">
              <w:r w:rsidRPr="00932312">
                <w:rPr>
                  <w:sz w:val="16"/>
                  <w:szCs w:val="16"/>
                </w:rPr>
                <w:t>none</w:t>
              </w:r>
            </w:ins>
          </w:p>
        </w:tc>
      </w:tr>
      <w:tr w:rsidR="002730CB" w:rsidRPr="006B2A20" w:rsidTr="00B65428">
        <w:trPr>
          <w:cantSplit/>
          <w:trHeight w:val="77"/>
          <w:ins w:id="892" w:author="Suhwan Lim" w:date="2020-03-11T16:17: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893" w:author="Suhwan Lim" w:date="2020-03-11T16:17:00Z"/>
                <w:rFonts w:eastAsiaTheme="minorEastAsia" w:cs="Arial" w:hint="eastAsia"/>
                <w:color w:val="000000"/>
                <w:sz w:val="16"/>
                <w:szCs w:val="18"/>
                <w:lang w:eastAsia="ko-KR"/>
              </w:rPr>
            </w:pPr>
            <w:ins w:id="894" w:author="Suhwan Lim" w:date="2020-03-11T16:18:00Z">
              <w:r>
                <w:rPr>
                  <w:rFonts w:eastAsiaTheme="minorEastAsia" w:cs="Arial" w:hint="eastAsia"/>
                  <w:color w:val="000000"/>
                  <w:sz w:val="16"/>
                  <w:szCs w:val="18"/>
                  <w:lang w:eastAsia="ko-KR"/>
                </w:rPr>
                <w:t>D</w:t>
              </w:r>
              <w:r>
                <w:rPr>
                  <w:rFonts w:eastAsiaTheme="minorEastAsia" w:cs="Arial"/>
                  <w:color w:val="000000"/>
                  <w:sz w:val="16"/>
                  <w:szCs w:val="18"/>
                  <w:lang w:eastAsia="ko-KR"/>
                </w:rPr>
                <w:t>C_1A-20A_n3A-n38A_UL_20A_n3A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895" w:author="Suhwan Lim" w:date="2020-03-11T16:17:00Z"/>
                <w:rFonts w:eastAsiaTheme="minorEastAsia" w:cs="Arial" w:hint="eastAsia"/>
                <w:sz w:val="16"/>
                <w:szCs w:val="16"/>
                <w:lang w:eastAsia="ko-KR"/>
              </w:rPr>
            </w:pPr>
            <w:ins w:id="896" w:author="Suhwan Lim" w:date="2020-03-11T16:18:00Z">
              <w:r>
                <w:rPr>
                  <w:rFonts w:eastAsiaTheme="minorEastAsia" w:cs="Arial" w:hint="eastAsia"/>
                  <w:sz w:val="16"/>
                  <w:szCs w:val="16"/>
                  <w:lang w:eastAsia="ko-KR"/>
                </w:rPr>
                <w:t>Re</w:t>
              </w:r>
              <w:r>
                <w:rPr>
                  <w:rFonts w:eastAsiaTheme="minorEastAsia" w:cs="Arial"/>
                  <w:sz w:val="16"/>
                  <w:szCs w:val="16"/>
                  <w:lang w:eastAsia="ko-KR"/>
                </w:rPr>
                <w:t>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54AB5" w:rsidRDefault="002730CB" w:rsidP="002730CB">
            <w:pPr>
              <w:pStyle w:val="TAL"/>
              <w:rPr>
                <w:ins w:id="897" w:author="Suhwan Lim" w:date="2020-03-11T16:18:00Z"/>
                <w:rFonts w:cs="Arial"/>
                <w:color w:val="000000"/>
                <w:sz w:val="16"/>
                <w:szCs w:val="18"/>
              </w:rPr>
            </w:pPr>
            <w:ins w:id="898" w:author="Suhwan Lim" w:date="2020-03-11T16:18:00Z">
              <w:r w:rsidRPr="00254AB5">
                <w:rPr>
                  <w:rFonts w:cs="Arial"/>
                  <w:color w:val="000000"/>
                  <w:sz w:val="16"/>
                  <w:szCs w:val="18"/>
                </w:rPr>
                <w:t>Wubin, Zhou,</w:t>
              </w:r>
            </w:ins>
          </w:p>
          <w:p w:rsidR="002730CB" w:rsidRPr="00254AB5" w:rsidRDefault="002730CB" w:rsidP="002730CB">
            <w:pPr>
              <w:pStyle w:val="TAL"/>
              <w:rPr>
                <w:ins w:id="899" w:author="Suhwan Lim" w:date="2020-03-11T16:17:00Z"/>
                <w:rFonts w:cs="Arial"/>
                <w:color w:val="000000"/>
                <w:sz w:val="16"/>
                <w:szCs w:val="18"/>
              </w:rPr>
            </w:pPr>
            <w:ins w:id="900" w:author="Suhwan Lim" w:date="2020-03-11T16:18:00Z">
              <w:r w:rsidRPr="00254AB5">
                <w:rPr>
                  <w:rFonts w:cs="Arial"/>
                  <w:color w:val="000000"/>
                  <w:sz w:val="16"/>
                  <w:szCs w:val="18"/>
                </w:rPr>
                <w:t>ZTE Corporation</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901" w:author="Suhwan Lim" w:date="2020-03-11T16:18:00Z"/>
                <w:rFonts w:eastAsia="맑은 고딕" w:cs="Arial"/>
                <w:sz w:val="16"/>
                <w:szCs w:val="16"/>
                <w:lang w:eastAsia="ko-KR"/>
              </w:rPr>
            </w:pPr>
            <w:ins w:id="902" w:author="Suhwan Lim" w:date="2020-03-11T16:18:00Z">
              <w:r>
                <w:rPr>
                  <w:rFonts w:eastAsia="맑은 고딕" w:cs="Arial"/>
                  <w:sz w:val="16"/>
                  <w:szCs w:val="16"/>
                  <w:lang w:eastAsia="ko-KR"/>
                </w:rPr>
                <w:t>TR 37.716.21-21: R4-2000482</w:t>
              </w:r>
            </w:ins>
          </w:p>
          <w:p w:rsidR="002730CB" w:rsidRDefault="002730CB" w:rsidP="002730CB">
            <w:pPr>
              <w:pStyle w:val="TAL"/>
              <w:rPr>
                <w:ins w:id="903" w:author="Suhwan Lim" w:date="2020-03-11T16:17:00Z"/>
                <w:rFonts w:eastAsia="맑은 고딕" w:cs="Arial"/>
                <w:sz w:val="16"/>
                <w:szCs w:val="16"/>
                <w:lang w:eastAsia="ko-KR"/>
              </w:rPr>
            </w:pPr>
            <w:ins w:id="904" w:author="Suhwan Lim" w:date="2020-03-11T16:18:00Z">
              <w:r>
                <w:rPr>
                  <w:rFonts w:eastAsia="맑은 고딕" w:cs="Arial"/>
                  <w:sz w:val="16"/>
                  <w:szCs w:val="16"/>
                  <w:lang w:eastAsia="ko-KR"/>
                </w:rPr>
                <w:t>TS 38.101-3: R4-</w:t>
              </w:r>
            </w:ins>
            <w:ins w:id="905" w:author="Suhwan Lim" w:date="2020-03-11T16:20:00Z">
              <w:r>
                <w:rPr>
                  <w:rFonts w:eastAsia="맑은 고딕" w:cs="Arial"/>
                  <w:sz w:val="16"/>
                  <w:szCs w:val="16"/>
                  <w:lang w:eastAsia="ko-KR"/>
                </w:rPr>
                <w:t>20010</w:t>
              </w:r>
            </w:ins>
            <w:ins w:id="906" w:author="Suhwan Lim" w:date="2020-03-11T16:18:00Z">
              <w:r>
                <w:rPr>
                  <w:rFonts w:eastAsia="맑은 고딕" w:cs="Arial"/>
                  <w:sz w:val="16"/>
                  <w:szCs w:val="16"/>
                  <w:lang w:eastAsia="ko-KR"/>
                </w:rPr>
                <w:t>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907" w:author="Suhwan Lim" w:date="2020-03-11T16:17:00Z"/>
                <w:sz w:val="16"/>
                <w:szCs w:val="16"/>
              </w:rPr>
            </w:pPr>
            <w:ins w:id="908" w:author="Suhwan Lim" w:date="2020-03-11T16:18: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909" w:author="Suhwan Lim" w:date="2020-03-11T16:17:00Z"/>
                <w:sz w:val="16"/>
                <w:szCs w:val="16"/>
              </w:rPr>
            </w:pPr>
            <w:ins w:id="910" w:author="Suhwan Lim" w:date="2020-03-11T16:18: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911" w:author="Suhwan Lim" w:date="2020-03-11T16:17:00Z"/>
                <w:sz w:val="16"/>
                <w:szCs w:val="16"/>
              </w:rPr>
            </w:pPr>
            <w:ins w:id="912" w:author="Suhwan Lim" w:date="2020-03-11T16:18:00Z">
              <w:r w:rsidRPr="00932312">
                <w:rPr>
                  <w:sz w:val="16"/>
                  <w:szCs w:val="16"/>
                </w:rPr>
                <w:t>none</w:t>
              </w:r>
            </w:ins>
          </w:p>
        </w:tc>
      </w:tr>
      <w:tr w:rsidR="002730CB" w:rsidRPr="006B2A20" w:rsidTr="00B65428">
        <w:trPr>
          <w:cantSplit/>
          <w:trHeight w:val="77"/>
          <w:ins w:id="913" w:author="Suhwan Lim" w:date="2020-03-11T16:19: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914" w:author="Suhwan Lim" w:date="2020-03-11T16:19:00Z"/>
                <w:rFonts w:eastAsiaTheme="minorEastAsia" w:cs="Arial" w:hint="eastAsia"/>
                <w:color w:val="000000"/>
                <w:sz w:val="16"/>
                <w:szCs w:val="18"/>
                <w:lang w:eastAsia="ko-KR"/>
              </w:rPr>
            </w:pPr>
            <w:ins w:id="915" w:author="Suhwan Lim" w:date="2020-03-11T16:19:00Z">
              <w:r>
                <w:rPr>
                  <w:rFonts w:eastAsiaTheme="minorEastAsia" w:cs="Arial" w:hint="eastAsia"/>
                  <w:color w:val="000000"/>
                  <w:sz w:val="16"/>
                  <w:szCs w:val="18"/>
                  <w:lang w:eastAsia="ko-KR"/>
                </w:rPr>
                <w:t>DC_</w:t>
              </w:r>
              <w:r>
                <w:rPr>
                  <w:rFonts w:eastAsiaTheme="minorEastAsia" w:cs="Arial"/>
                  <w:color w:val="000000"/>
                  <w:sz w:val="16"/>
                  <w:szCs w:val="18"/>
                  <w:lang w:eastAsia="ko-KR"/>
                </w:rPr>
                <w:t>7A-20A_n3A-n78A</w:t>
              </w:r>
            </w:ins>
            <w:ins w:id="916" w:author="Suhwan Lim" w:date="2020-03-11T16:20:00Z">
              <w:r>
                <w:rPr>
                  <w:rFonts w:eastAsiaTheme="minorEastAsia" w:cs="Arial"/>
                  <w:color w:val="000000"/>
                  <w:sz w:val="16"/>
                  <w:szCs w:val="18"/>
                  <w:lang w:eastAsia="ko-KR"/>
                </w:rPr>
                <w:t>_UL_7A_n3A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2730CB" w:rsidRDefault="002730CB" w:rsidP="002730CB">
            <w:pPr>
              <w:pStyle w:val="TAL"/>
              <w:rPr>
                <w:ins w:id="917" w:author="Suhwan Lim" w:date="2020-03-11T16:19:00Z"/>
                <w:rFonts w:eastAsiaTheme="minorEastAsia" w:cs="Arial" w:hint="eastAsia"/>
                <w:sz w:val="16"/>
                <w:szCs w:val="16"/>
                <w:lang w:eastAsia="ko-KR"/>
              </w:rPr>
            </w:pPr>
            <w:ins w:id="918" w:author="Suhwan Lim" w:date="2020-03-11T16:20:00Z">
              <w:r>
                <w:rPr>
                  <w:rFonts w:eastAsiaTheme="minorEastAsia" w:cs="Arial" w:hint="eastAsia"/>
                  <w:sz w:val="16"/>
                  <w:szCs w:val="16"/>
                  <w:lang w:eastAsia="ko-KR"/>
                </w:rPr>
                <w:t>Re</w:t>
              </w:r>
              <w:r>
                <w:rPr>
                  <w:rFonts w:eastAsiaTheme="minorEastAsia" w:cs="Arial"/>
                  <w:sz w:val="16"/>
                  <w:szCs w:val="16"/>
                  <w:lang w:eastAsia="ko-KR"/>
                </w:rPr>
                <w:t>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54AB5" w:rsidRDefault="002730CB" w:rsidP="002730CB">
            <w:pPr>
              <w:pStyle w:val="TAL"/>
              <w:rPr>
                <w:ins w:id="919" w:author="Suhwan Lim" w:date="2020-03-11T16:20:00Z"/>
                <w:rFonts w:cs="Arial"/>
                <w:color w:val="000000"/>
                <w:sz w:val="16"/>
                <w:szCs w:val="18"/>
              </w:rPr>
            </w:pPr>
            <w:ins w:id="920" w:author="Suhwan Lim" w:date="2020-03-11T16:20:00Z">
              <w:r w:rsidRPr="00254AB5">
                <w:rPr>
                  <w:rFonts w:cs="Arial"/>
                  <w:color w:val="000000"/>
                  <w:sz w:val="16"/>
                  <w:szCs w:val="18"/>
                </w:rPr>
                <w:t>Wubin, Zhou,</w:t>
              </w:r>
            </w:ins>
          </w:p>
          <w:p w:rsidR="002730CB" w:rsidRPr="00254AB5" w:rsidRDefault="002730CB" w:rsidP="002730CB">
            <w:pPr>
              <w:pStyle w:val="TAL"/>
              <w:rPr>
                <w:ins w:id="921" w:author="Suhwan Lim" w:date="2020-03-11T16:19:00Z"/>
                <w:rFonts w:cs="Arial"/>
                <w:color w:val="000000"/>
                <w:sz w:val="16"/>
                <w:szCs w:val="18"/>
              </w:rPr>
            </w:pPr>
            <w:ins w:id="922" w:author="Suhwan Lim" w:date="2020-03-11T16:20:00Z">
              <w:r w:rsidRPr="00254AB5">
                <w:rPr>
                  <w:rFonts w:cs="Arial"/>
                  <w:color w:val="000000"/>
                  <w:sz w:val="16"/>
                  <w:szCs w:val="18"/>
                </w:rPr>
                <w:t>ZTE Corporation</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923" w:author="Suhwan Lim" w:date="2020-03-11T16:20:00Z"/>
                <w:rFonts w:eastAsia="맑은 고딕" w:cs="Arial"/>
                <w:sz w:val="16"/>
                <w:szCs w:val="16"/>
                <w:lang w:eastAsia="ko-KR"/>
              </w:rPr>
            </w:pPr>
            <w:ins w:id="924" w:author="Suhwan Lim" w:date="2020-03-11T16:20:00Z">
              <w:r>
                <w:rPr>
                  <w:rFonts w:eastAsia="맑은 고딕" w:cs="Arial"/>
                  <w:sz w:val="16"/>
                  <w:szCs w:val="16"/>
                  <w:lang w:eastAsia="ko-KR"/>
                </w:rPr>
                <w:t>TR 37.716.21-21: R4-2000482</w:t>
              </w:r>
            </w:ins>
          </w:p>
          <w:p w:rsidR="002730CB" w:rsidRDefault="002730CB" w:rsidP="002730CB">
            <w:pPr>
              <w:pStyle w:val="TAL"/>
              <w:rPr>
                <w:ins w:id="925" w:author="Suhwan Lim" w:date="2020-03-11T16:19:00Z"/>
                <w:rFonts w:eastAsia="맑은 고딕" w:cs="Arial"/>
                <w:sz w:val="16"/>
                <w:szCs w:val="16"/>
                <w:lang w:eastAsia="ko-KR"/>
              </w:rPr>
            </w:pPr>
            <w:ins w:id="926" w:author="Suhwan Lim" w:date="2020-03-11T16:20:00Z">
              <w:r>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927" w:author="Suhwan Lim" w:date="2020-03-11T16:19:00Z"/>
                <w:sz w:val="16"/>
                <w:szCs w:val="16"/>
              </w:rPr>
            </w:pPr>
            <w:ins w:id="928" w:author="Suhwan Lim" w:date="2020-03-11T16:20: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929" w:author="Suhwan Lim" w:date="2020-03-11T16:19:00Z"/>
                <w:sz w:val="16"/>
                <w:szCs w:val="16"/>
              </w:rPr>
            </w:pPr>
            <w:ins w:id="930" w:author="Suhwan Lim" w:date="2020-03-11T16:20: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931" w:author="Suhwan Lim" w:date="2020-03-11T16:19:00Z"/>
                <w:sz w:val="16"/>
                <w:szCs w:val="16"/>
              </w:rPr>
            </w:pPr>
            <w:ins w:id="932" w:author="Suhwan Lim" w:date="2020-03-11T16:20:00Z">
              <w:r w:rsidRPr="00932312">
                <w:rPr>
                  <w:sz w:val="16"/>
                  <w:szCs w:val="16"/>
                </w:rPr>
                <w:t>none</w:t>
              </w:r>
            </w:ins>
          </w:p>
        </w:tc>
      </w:tr>
      <w:tr w:rsidR="002730CB" w:rsidRPr="006B2A20" w:rsidTr="00B65428">
        <w:trPr>
          <w:cantSplit/>
          <w:trHeight w:val="77"/>
          <w:ins w:id="933" w:author="Suhwan Lim" w:date="2020-03-11T16:19: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934" w:author="Suhwan Lim" w:date="2020-03-11T16:19:00Z"/>
                <w:rFonts w:eastAsiaTheme="minorEastAsia" w:cs="Arial" w:hint="eastAsia"/>
                <w:color w:val="000000"/>
                <w:sz w:val="16"/>
                <w:szCs w:val="18"/>
                <w:lang w:eastAsia="ko-KR"/>
              </w:rPr>
            </w:pPr>
            <w:ins w:id="935" w:author="Suhwan Lim" w:date="2020-03-11T16:20:00Z">
              <w:r>
                <w:rPr>
                  <w:rFonts w:eastAsiaTheme="minorEastAsia" w:cs="Arial" w:hint="eastAsia"/>
                  <w:color w:val="000000"/>
                  <w:sz w:val="16"/>
                  <w:szCs w:val="18"/>
                  <w:lang w:eastAsia="ko-KR"/>
                </w:rPr>
                <w:lastRenderedPageBreak/>
                <w:t>DC_</w:t>
              </w:r>
              <w:r>
                <w:rPr>
                  <w:rFonts w:eastAsiaTheme="minorEastAsia" w:cs="Arial"/>
                  <w:color w:val="000000"/>
                  <w:sz w:val="16"/>
                  <w:szCs w:val="18"/>
                  <w:lang w:eastAsia="ko-KR"/>
                </w:rPr>
                <w:t>7A-20A_n3A-n78A_UL_20A_n3A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936" w:author="Suhwan Lim" w:date="2020-03-11T16:19:00Z"/>
                <w:rFonts w:eastAsiaTheme="minorEastAsia" w:cs="Arial" w:hint="eastAsia"/>
                <w:sz w:val="16"/>
                <w:szCs w:val="16"/>
                <w:lang w:eastAsia="ko-KR"/>
              </w:rPr>
            </w:pPr>
            <w:ins w:id="937" w:author="Suhwan Lim" w:date="2020-03-11T16:20:00Z">
              <w:r>
                <w:rPr>
                  <w:rFonts w:eastAsiaTheme="minorEastAsia" w:cs="Arial" w:hint="eastAsia"/>
                  <w:sz w:val="16"/>
                  <w:szCs w:val="16"/>
                  <w:lang w:eastAsia="ko-KR"/>
                </w:rPr>
                <w:t>Re</w:t>
              </w:r>
              <w:r>
                <w:rPr>
                  <w:rFonts w:eastAsiaTheme="minorEastAsia" w:cs="Arial"/>
                  <w:sz w:val="16"/>
                  <w:szCs w:val="16"/>
                  <w:lang w:eastAsia="ko-KR"/>
                </w:rPr>
                <w:t>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54AB5" w:rsidRDefault="002730CB" w:rsidP="002730CB">
            <w:pPr>
              <w:pStyle w:val="TAL"/>
              <w:rPr>
                <w:ins w:id="938" w:author="Suhwan Lim" w:date="2020-03-11T16:20:00Z"/>
                <w:rFonts w:cs="Arial"/>
                <w:color w:val="000000"/>
                <w:sz w:val="16"/>
                <w:szCs w:val="18"/>
              </w:rPr>
            </w:pPr>
            <w:ins w:id="939" w:author="Suhwan Lim" w:date="2020-03-11T16:20:00Z">
              <w:r w:rsidRPr="00254AB5">
                <w:rPr>
                  <w:rFonts w:cs="Arial"/>
                  <w:color w:val="000000"/>
                  <w:sz w:val="16"/>
                  <w:szCs w:val="18"/>
                </w:rPr>
                <w:t>Wubin, Zhou,</w:t>
              </w:r>
            </w:ins>
          </w:p>
          <w:p w:rsidR="002730CB" w:rsidRPr="00254AB5" w:rsidRDefault="002730CB" w:rsidP="002730CB">
            <w:pPr>
              <w:pStyle w:val="TAL"/>
              <w:rPr>
                <w:ins w:id="940" w:author="Suhwan Lim" w:date="2020-03-11T16:19:00Z"/>
                <w:rFonts w:cs="Arial"/>
                <w:color w:val="000000"/>
                <w:sz w:val="16"/>
                <w:szCs w:val="18"/>
              </w:rPr>
            </w:pPr>
            <w:ins w:id="941" w:author="Suhwan Lim" w:date="2020-03-11T16:20:00Z">
              <w:r w:rsidRPr="00254AB5">
                <w:rPr>
                  <w:rFonts w:cs="Arial"/>
                  <w:color w:val="000000"/>
                  <w:sz w:val="16"/>
                  <w:szCs w:val="18"/>
                </w:rPr>
                <w:t>ZTE Corporation</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942" w:author="Suhwan Lim" w:date="2020-03-11T16:20:00Z"/>
                <w:rFonts w:eastAsia="맑은 고딕" w:cs="Arial"/>
                <w:sz w:val="16"/>
                <w:szCs w:val="16"/>
                <w:lang w:eastAsia="ko-KR"/>
              </w:rPr>
            </w:pPr>
            <w:ins w:id="943" w:author="Suhwan Lim" w:date="2020-03-11T16:20:00Z">
              <w:r>
                <w:rPr>
                  <w:rFonts w:eastAsia="맑은 고딕" w:cs="Arial"/>
                  <w:sz w:val="16"/>
                  <w:szCs w:val="16"/>
                  <w:lang w:eastAsia="ko-KR"/>
                </w:rPr>
                <w:t>TR 37.716.21-21: R4-2000482</w:t>
              </w:r>
            </w:ins>
          </w:p>
          <w:p w:rsidR="002730CB" w:rsidRDefault="002730CB" w:rsidP="002730CB">
            <w:pPr>
              <w:pStyle w:val="TAL"/>
              <w:rPr>
                <w:ins w:id="944" w:author="Suhwan Lim" w:date="2020-03-11T16:19:00Z"/>
                <w:rFonts w:eastAsia="맑은 고딕" w:cs="Arial"/>
                <w:sz w:val="16"/>
                <w:szCs w:val="16"/>
                <w:lang w:eastAsia="ko-KR"/>
              </w:rPr>
            </w:pPr>
            <w:ins w:id="945" w:author="Suhwan Lim" w:date="2020-03-11T16:20:00Z">
              <w:r>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946" w:author="Suhwan Lim" w:date="2020-03-11T16:19:00Z"/>
                <w:sz w:val="16"/>
                <w:szCs w:val="16"/>
              </w:rPr>
            </w:pPr>
            <w:ins w:id="947" w:author="Suhwan Lim" w:date="2020-03-11T16:20: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948" w:author="Suhwan Lim" w:date="2020-03-11T16:19:00Z"/>
                <w:sz w:val="16"/>
                <w:szCs w:val="16"/>
              </w:rPr>
            </w:pPr>
            <w:ins w:id="949" w:author="Suhwan Lim" w:date="2020-03-11T16:20: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950" w:author="Suhwan Lim" w:date="2020-03-11T16:19:00Z"/>
                <w:sz w:val="16"/>
                <w:szCs w:val="16"/>
              </w:rPr>
            </w:pPr>
            <w:ins w:id="951" w:author="Suhwan Lim" w:date="2020-03-11T16:20:00Z">
              <w:r w:rsidRPr="00932312">
                <w:rPr>
                  <w:sz w:val="16"/>
                  <w:szCs w:val="16"/>
                </w:rPr>
                <w:t>none</w:t>
              </w:r>
            </w:ins>
          </w:p>
        </w:tc>
      </w:tr>
      <w:tr w:rsidR="002730CB" w:rsidRPr="006B2A20" w:rsidTr="002730CB">
        <w:trPr>
          <w:cantSplit/>
          <w:trHeight w:val="77"/>
          <w:ins w:id="952" w:author="Suhwan Lim" w:date="2020-03-11T16:13:00Z"/>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2730CB" w:rsidRDefault="002730CB" w:rsidP="002730CB">
            <w:pPr>
              <w:pStyle w:val="TAL"/>
              <w:rPr>
                <w:ins w:id="953" w:author="Suhwan Lim" w:date="2020-03-11T16:13:00Z"/>
                <w:rFonts w:eastAsiaTheme="minorEastAsia" w:cs="Arial" w:hint="eastAsia"/>
                <w:color w:val="000000"/>
                <w:sz w:val="16"/>
                <w:szCs w:val="18"/>
                <w:lang w:eastAsia="ko-KR"/>
              </w:rPr>
            </w:pPr>
            <w:ins w:id="954" w:author="Suhwan Lim" w:date="2020-03-11T16:13:00Z">
              <w:r>
                <w:rPr>
                  <w:rFonts w:eastAsiaTheme="minorEastAsia" w:cs="Arial" w:hint="eastAsia"/>
                  <w:color w:val="000000"/>
                  <w:sz w:val="16"/>
                  <w:szCs w:val="18"/>
                  <w:lang w:eastAsia="ko-KR"/>
                </w:rPr>
                <w:t>DC_</w:t>
              </w:r>
              <w:r>
                <w:rPr>
                  <w:rFonts w:eastAsiaTheme="minorEastAsia" w:cs="Arial"/>
                  <w:color w:val="000000"/>
                  <w:sz w:val="16"/>
                  <w:szCs w:val="18"/>
                  <w:lang w:eastAsia="ko-KR"/>
                </w:rPr>
                <w:t>3</w:t>
              </w:r>
            </w:ins>
            <w:ins w:id="955" w:author="Suhwan Lim" w:date="2020-03-11T16:14:00Z">
              <w:r>
                <w:rPr>
                  <w:rFonts w:eastAsiaTheme="minorEastAsia" w:cs="Arial"/>
                  <w:color w:val="000000"/>
                  <w:sz w:val="16"/>
                  <w:szCs w:val="18"/>
                  <w:lang w:eastAsia="ko-KR"/>
                </w:rPr>
                <w:t>A-20A_n38A-n78A_UL_3A_n38A</w:t>
              </w:r>
            </w:ins>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2730CB" w:rsidRPr="002730CB" w:rsidRDefault="002730CB" w:rsidP="002730CB">
            <w:pPr>
              <w:pStyle w:val="TAL"/>
              <w:rPr>
                <w:ins w:id="956" w:author="Suhwan Lim" w:date="2020-03-11T16:13:00Z"/>
                <w:rFonts w:eastAsiaTheme="minorEastAsia" w:cs="Arial" w:hint="eastAsia"/>
                <w:sz w:val="16"/>
                <w:szCs w:val="16"/>
                <w:lang w:eastAsia="ko-KR"/>
              </w:rPr>
            </w:pPr>
            <w:ins w:id="957" w:author="Suhwan Lim" w:date="2020-03-11T16:14:00Z">
              <w:r>
                <w:rPr>
                  <w:rFonts w:eastAsiaTheme="minorEastAsia" w:cs="Arial"/>
                  <w:sz w:val="16"/>
                  <w:szCs w:val="16"/>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FFC000"/>
          </w:tcPr>
          <w:p w:rsidR="002730CB" w:rsidRPr="00254AB5" w:rsidRDefault="002730CB" w:rsidP="002730CB">
            <w:pPr>
              <w:pStyle w:val="TAL"/>
              <w:rPr>
                <w:ins w:id="958" w:author="Suhwan Lim" w:date="2020-03-11T16:14:00Z"/>
                <w:rFonts w:cs="Arial"/>
                <w:color w:val="000000"/>
                <w:sz w:val="16"/>
                <w:szCs w:val="18"/>
              </w:rPr>
            </w:pPr>
            <w:ins w:id="959" w:author="Suhwan Lim" w:date="2020-03-11T16:14:00Z">
              <w:r w:rsidRPr="00254AB5">
                <w:rPr>
                  <w:rFonts w:cs="Arial"/>
                  <w:color w:val="000000"/>
                  <w:sz w:val="16"/>
                  <w:szCs w:val="18"/>
                </w:rPr>
                <w:t>Wubin, Zhou,</w:t>
              </w:r>
            </w:ins>
          </w:p>
          <w:p w:rsidR="002730CB" w:rsidRPr="00254AB5" w:rsidRDefault="002730CB" w:rsidP="002730CB">
            <w:pPr>
              <w:pStyle w:val="TAL"/>
              <w:rPr>
                <w:ins w:id="960" w:author="Suhwan Lim" w:date="2020-03-11T16:13:00Z"/>
                <w:rFonts w:cs="Arial"/>
                <w:color w:val="000000"/>
                <w:sz w:val="16"/>
                <w:szCs w:val="18"/>
              </w:rPr>
            </w:pPr>
            <w:ins w:id="961" w:author="Suhwan Lim" w:date="2020-03-11T16:14:00Z">
              <w:r w:rsidRPr="00254AB5">
                <w:rPr>
                  <w:rFonts w:cs="Arial"/>
                  <w:color w:val="000000"/>
                  <w:sz w:val="16"/>
                  <w:szCs w:val="18"/>
                </w:rPr>
                <w:t>ZTE Corporation</w:t>
              </w:r>
            </w:ins>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2730CB" w:rsidRDefault="002730CB" w:rsidP="002730CB">
            <w:pPr>
              <w:pStyle w:val="TAL"/>
              <w:rPr>
                <w:ins w:id="962" w:author="Suhwan Lim" w:date="2020-03-11T16:13:00Z"/>
                <w:rFonts w:eastAsia="맑은 고딕" w:cs="Arial"/>
                <w:sz w:val="16"/>
                <w:szCs w:val="16"/>
                <w:lang w:eastAsia="ko-KR"/>
              </w:rPr>
            </w:pPr>
            <w:ins w:id="963" w:author="Suhwan Lim" w:date="2020-03-11T16:14:00Z">
              <w:r>
                <w:rPr>
                  <w:rFonts w:eastAsia="맑은 고딕" w:cs="Arial" w:hint="eastAsia"/>
                  <w:sz w:val="16"/>
                  <w:szCs w:val="16"/>
                  <w:lang w:eastAsia="ko-KR"/>
                </w:rPr>
                <w:t>-</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2730CB" w:rsidRPr="002730CB" w:rsidRDefault="002730CB" w:rsidP="002730CB">
            <w:pPr>
              <w:pStyle w:val="TAL"/>
              <w:rPr>
                <w:ins w:id="964" w:author="Suhwan Lim" w:date="2020-03-11T16:13:00Z"/>
                <w:rFonts w:eastAsiaTheme="minorEastAsia" w:hint="eastAsia"/>
                <w:sz w:val="16"/>
                <w:szCs w:val="16"/>
                <w:lang w:eastAsia="ko-KR"/>
              </w:rPr>
            </w:pPr>
            <w:ins w:id="965" w:author="Suhwan Lim" w:date="2020-03-11T16:14:00Z">
              <w:r>
                <w:rPr>
                  <w:rFonts w:eastAsiaTheme="minorEastAsia"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2730CB" w:rsidRPr="002730CB" w:rsidRDefault="002730CB" w:rsidP="002730CB">
            <w:pPr>
              <w:pStyle w:val="TAL"/>
              <w:rPr>
                <w:ins w:id="966" w:author="Suhwan Lim" w:date="2020-03-11T16:13:00Z"/>
                <w:rFonts w:eastAsiaTheme="minorEastAsia" w:hint="eastAsia"/>
                <w:sz w:val="16"/>
                <w:szCs w:val="16"/>
                <w:lang w:eastAsia="ko-KR"/>
              </w:rPr>
            </w:pPr>
            <w:ins w:id="967" w:author="Suhwan Lim" w:date="2020-03-11T16:14:00Z">
              <w:r>
                <w:rPr>
                  <w:rFonts w:eastAsiaTheme="minorEastAsia" w:hint="eastAsia"/>
                  <w:sz w:val="16"/>
                  <w:szCs w:val="16"/>
                  <w:lang w:eastAsia="ko-KR"/>
                </w:rPr>
                <w:t>N</w:t>
              </w:r>
              <w:r>
                <w:rPr>
                  <w:rFonts w:eastAsiaTheme="minorEastAsia"/>
                  <w:sz w:val="16"/>
                  <w:szCs w:val="16"/>
                  <w:lang w:eastAsia="ko-KR"/>
                </w:rPr>
                <w:t>o</w:t>
              </w:r>
            </w:ins>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2730CB" w:rsidRPr="002730CB" w:rsidRDefault="002730CB" w:rsidP="002730CB">
            <w:pPr>
              <w:pStyle w:val="TAL"/>
              <w:rPr>
                <w:ins w:id="968" w:author="Suhwan Lim" w:date="2020-03-11T16:13:00Z"/>
                <w:rFonts w:eastAsiaTheme="minorEastAsia" w:hint="eastAsia"/>
                <w:sz w:val="16"/>
                <w:szCs w:val="16"/>
                <w:lang w:eastAsia="ko-KR"/>
              </w:rPr>
            </w:pPr>
            <w:ins w:id="969" w:author="Suhwan Lim" w:date="2020-03-11T16:14:00Z">
              <w:r>
                <w:rPr>
                  <w:rFonts w:eastAsiaTheme="minorEastAsia" w:hint="eastAsia"/>
                  <w:sz w:val="16"/>
                  <w:szCs w:val="16"/>
                  <w:lang w:eastAsia="ko-KR"/>
                </w:rPr>
                <w:t>O</w:t>
              </w:r>
              <w:r>
                <w:rPr>
                  <w:rFonts w:eastAsiaTheme="minorEastAsia"/>
                  <w:sz w:val="16"/>
                  <w:szCs w:val="16"/>
                  <w:lang w:eastAsia="ko-KR"/>
                </w:rPr>
                <w:t>ngoing</w:t>
              </w:r>
            </w:ins>
          </w:p>
        </w:tc>
      </w:tr>
      <w:tr w:rsidR="002730CB" w:rsidRPr="006B2A20" w:rsidTr="002730CB">
        <w:trPr>
          <w:cantSplit/>
          <w:trHeight w:val="77"/>
          <w:ins w:id="970" w:author="Suhwan Lim" w:date="2020-03-11T16:15:00Z"/>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2730CB" w:rsidRDefault="002730CB" w:rsidP="002730CB">
            <w:pPr>
              <w:pStyle w:val="TAL"/>
              <w:rPr>
                <w:ins w:id="971" w:author="Suhwan Lim" w:date="2020-03-11T16:15:00Z"/>
                <w:rFonts w:eastAsiaTheme="minorEastAsia" w:cs="Arial" w:hint="eastAsia"/>
                <w:color w:val="000000"/>
                <w:sz w:val="16"/>
                <w:szCs w:val="18"/>
                <w:lang w:eastAsia="ko-KR"/>
              </w:rPr>
            </w:pPr>
            <w:ins w:id="972" w:author="Suhwan Lim" w:date="2020-03-11T16:15:00Z">
              <w:r>
                <w:rPr>
                  <w:rFonts w:eastAsiaTheme="minorEastAsia" w:cs="Arial" w:hint="eastAsia"/>
                  <w:color w:val="000000"/>
                  <w:sz w:val="16"/>
                  <w:szCs w:val="18"/>
                  <w:lang w:eastAsia="ko-KR"/>
                </w:rPr>
                <w:t>DC_</w:t>
              </w:r>
              <w:r>
                <w:rPr>
                  <w:rFonts w:eastAsiaTheme="minorEastAsia" w:cs="Arial"/>
                  <w:color w:val="000000"/>
                  <w:sz w:val="16"/>
                  <w:szCs w:val="18"/>
                  <w:lang w:eastAsia="ko-KR"/>
                </w:rPr>
                <w:t>3A-20A_n38A-n78A_UL_3A_n78A</w:t>
              </w:r>
            </w:ins>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2730CB" w:rsidRDefault="002730CB" w:rsidP="002730CB">
            <w:pPr>
              <w:pStyle w:val="TAL"/>
              <w:rPr>
                <w:ins w:id="973" w:author="Suhwan Lim" w:date="2020-03-11T16:15:00Z"/>
                <w:rFonts w:eastAsiaTheme="minorEastAsia" w:cs="Arial"/>
                <w:sz w:val="16"/>
                <w:szCs w:val="16"/>
                <w:lang w:eastAsia="ko-KR"/>
              </w:rPr>
            </w:pPr>
            <w:ins w:id="974" w:author="Suhwan Lim" w:date="2020-03-11T16:15:00Z">
              <w:r>
                <w:rPr>
                  <w:rFonts w:eastAsiaTheme="minorEastAsia" w:cs="Arial"/>
                  <w:sz w:val="16"/>
                  <w:szCs w:val="16"/>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FFC000"/>
          </w:tcPr>
          <w:p w:rsidR="002730CB" w:rsidRPr="00254AB5" w:rsidRDefault="002730CB" w:rsidP="002730CB">
            <w:pPr>
              <w:pStyle w:val="TAL"/>
              <w:rPr>
                <w:ins w:id="975" w:author="Suhwan Lim" w:date="2020-03-11T16:15:00Z"/>
                <w:rFonts w:cs="Arial"/>
                <w:color w:val="000000"/>
                <w:sz w:val="16"/>
                <w:szCs w:val="18"/>
              </w:rPr>
            </w:pPr>
            <w:ins w:id="976" w:author="Suhwan Lim" w:date="2020-03-11T16:15:00Z">
              <w:r w:rsidRPr="00254AB5">
                <w:rPr>
                  <w:rFonts w:cs="Arial"/>
                  <w:color w:val="000000"/>
                  <w:sz w:val="16"/>
                  <w:szCs w:val="18"/>
                </w:rPr>
                <w:t>Wubin, Zhou,</w:t>
              </w:r>
            </w:ins>
          </w:p>
          <w:p w:rsidR="002730CB" w:rsidRPr="00254AB5" w:rsidRDefault="002730CB" w:rsidP="002730CB">
            <w:pPr>
              <w:pStyle w:val="TAL"/>
              <w:rPr>
                <w:ins w:id="977" w:author="Suhwan Lim" w:date="2020-03-11T16:15:00Z"/>
                <w:rFonts w:cs="Arial"/>
                <w:color w:val="000000"/>
                <w:sz w:val="16"/>
                <w:szCs w:val="18"/>
              </w:rPr>
            </w:pPr>
            <w:ins w:id="978" w:author="Suhwan Lim" w:date="2020-03-11T16:15:00Z">
              <w:r w:rsidRPr="00254AB5">
                <w:rPr>
                  <w:rFonts w:cs="Arial"/>
                  <w:color w:val="000000"/>
                  <w:sz w:val="16"/>
                  <w:szCs w:val="18"/>
                </w:rPr>
                <w:t>ZTE Corporation</w:t>
              </w:r>
            </w:ins>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2730CB" w:rsidRDefault="002730CB" w:rsidP="002730CB">
            <w:pPr>
              <w:pStyle w:val="TAL"/>
              <w:rPr>
                <w:ins w:id="979" w:author="Suhwan Lim" w:date="2020-03-11T16:15:00Z"/>
                <w:rFonts w:eastAsia="맑은 고딕" w:cs="Arial" w:hint="eastAsia"/>
                <w:sz w:val="16"/>
                <w:szCs w:val="16"/>
                <w:lang w:eastAsia="ko-KR"/>
              </w:rPr>
            </w:pPr>
            <w:ins w:id="980" w:author="Suhwan Lim" w:date="2020-03-11T16:15:00Z">
              <w:r>
                <w:rPr>
                  <w:rFonts w:eastAsia="맑은 고딕" w:cs="Arial" w:hint="eastAsia"/>
                  <w:sz w:val="16"/>
                  <w:szCs w:val="16"/>
                  <w:lang w:eastAsia="ko-KR"/>
                </w:rPr>
                <w:t>-</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2730CB" w:rsidRDefault="002730CB" w:rsidP="002730CB">
            <w:pPr>
              <w:pStyle w:val="TAL"/>
              <w:rPr>
                <w:ins w:id="981" w:author="Suhwan Lim" w:date="2020-03-11T16:15:00Z"/>
                <w:rFonts w:eastAsiaTheme="minorEastAsia" w:hint="eastAsia"/>
                <w:sz w:val="16"/>
                <w:szCs w:val="16"/>
                <w:lang w:eastAsia="ko-KR"/>
              </w:rPr>
            </w:pPr>
            <w:ins w:id="982" w:author="Suhwan Lim" w:date="2020-03-11T16:15:00Z">
              <w:r>
                <w:rPr>
                  <w:rFonts w:eastAsiaTheme="minorEastAsia"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2730CB" w:rsidRDefault="002730CB" w:rsidP="002730CB">
            <w:pPr>
              <w:pStyle w:val="TAL"/>
              <w:rPr>
                <w:ins w:id="983" w:author="Suhwan Lim" w:date="2020-03-11T16:15:00Z"/>
                <w:rFonts w:eastAsiaTheme="minorEastAsia" w:hint="eastAsia"/>
                <w:sz w:val="16"/>
                <w:szCs w:val="16"/>
                <w:lang w:eastAsia="ko-KR"/>
              </w:rPr>
            </w:pPr>
            <w:ins w:id="984" w:author="Suhwan Lim" w:date="2020-03-11T16:15:00Z">
              <w:r>
                <w:rPr>
                  <w:rFonts w:eastAsiaTheme="minorEastAsia" w:hint="eastAsia"/>
                  <w:sz w:val="16"/>
                  <w:szCs w:val="16"/>
                  <w:lang w:eastAsia="ko-KR"/>
                </w:rPr>
                <w:t>N</w:t>
              </w:r>
              <w:r>
                <w:rPr>
                  <w:rFonts w:eastAsiaTheme="minorEastAsia"/>
                  <w:sz w:val="16"/>
                  <w:szCs w:val="16"/>
                  <w:lang w:eastAsia="ko-KR"/>
                </w:rPr>
                <w:t>o</w:t>
              </w:r>
            </w:ins>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2730CB" w:rsidRDefault="002730CB" w:rsidP="002730CB">
            <w:pPr>
              <w:pStyle w:val="TAL"/>
              <w:rPr>
                <w:ins w:id="985" w:author="Suhwan Lim" w:date="2020-03-11T16:15:00Z"/>
                <w:rFonts w:eastAsiaTheme="minorEastAsia" w:hint="eastAsia"/>
                <w:sz w:val="16"/>
                <w:szCs w:val="16"/>
                <w:lang w:eastAsia="ko-KR"/>
              </w:rPr>
            </w:pPr>
            <w:ins w:id="986" w:author="Suhwan Lim" w:date="2020-03-11T16:15:00Z">
              <w:r>
                <w:rPr>
                  <w:rFonts w:eastAsiaTheme="minorEastAsia" w:hint="eastAsia"/>
                  <w:sz w:val="16"/>
                  <w:szCs w:val="16"/>
                  <w:lang w:eastAsia="ko-KR"/>
                </w:rPr>
                <w:t>O</w:t>
              </w:r>
              <w:r>
                <w:rPr>
                  <w:rFonts w:eastAsiaTheme="minorEastAsia"/>
                  <w:sz w:val="16"/>
                  <w:szCs w:val="16"/>
                  <w:lang w:eastAsia="ko-KR"/>
                </w:rPr>
                <w:t>ngoing</w:t>
              </w:r>
            </w:ins>
          </w:p>
        </w:tc>
      </w:tr>
      <w:tr w:rsidR="002730CB" w:rsidRPr="006B2A20" w:rsidTr="00E024E8">
        <w:trPr>
          <w:cantSplit/>
          <w:trHeight w:val="77"/>
          <w:ins w:id="987" w:author="Suhwan Lim" w:date="2020-03-06T15:31:00Z"/>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2730CB" w:rsidRPr="00254AB5" w:rsidRDefault="002730CB" w:rsidP="002730CB">
            <w:pPr>
              <w:pStyle w:val="TAL"/>
              <w:rPr>
                <w:ins w:id="988" w:author="Suhwan Lim" w:date="2020-03-06T15:31:00Z"/>
                <w:rFonts w:cs="Arial"/>
                <w:color w:val="000000"/>
                <w:sz w:val="16"/>
                <w:szCs w:val="18"/>
              </w:rPr>
            </w:pPr>
            <w:ins w:id="989" w:author="Suhwan Lim" w:date="2020-03-06T15:31:00Z">
              <w:r>
                <w:rPr>
                  <w:rFonts w:cs="Arial"/>
                  <w:color w:val="000000"/>
                  <w:sz w:val="16"/>
                  <w:szCs w:val="18"/>
                </w:rPr>
                <w:t>DC_3A_n40A-n79</w:t>
              </w:r>
              <w:r w:rsidRPr="00254AB5">
                <w:rPr>
                  <w:rFonts w:cs="Arial"/>
                  <w:color w:val="000000"/>
                  <w:sz w:val="16"/>
                  <w:szCs w:val="18"/>
                </w:rPr>
                <w:t>A_UL_3A_n40A</w:t>
              </w:r>
            </w:ins>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2730CB" w:rsidRDefault="002730CB" w:rsidP="002730CB">
            <w:pPr>
              <w:pStyle w:val="TAL"/>
              <w:rPr>
                <w:ins w:id="990" w:author="Suhwan Lim" w:date="2020-03-06T15:31:00Z"/>
                <w:rFonts w:eastAsiaTheme="minorEastAsia" w:cs="Arial"/>
                <w:sz w:val="16"/>
                <w:szCs w:val="16"/>
                <w:lang w:eastAsia="ko-KR"/>
              </w:rPr>
            </w:pPr>
            <w:ins w:id="991" w:author="Suhwan Lim" w:date="2020-03-06T15:31:00Z">
              <w:r>
                <w:rPr>
                  <w:rFonts w:eastAsiaTheme="minorEastAsia" w:cs="Arial" w:hint="eastAsia"/>
                  <w:sz w:val="16"/>
                  <w:szCs w:val="16"/>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FFC000"/>
          </w:tcPr>
          <w:p w:rsidR="002730CB" w:rsidRPr="00254AB5" w:rsidRDefault="002730CB" w:rsidP="002730CB">
            <w:pPr>
              <w:pStyle w:val="TAL"/>
              <w:rPr>
                <w:ins w:id="992" w:author="Suhwan Lim" w:date="2020-03-06T15:31:00Z"/>
                <w:rFonts w:cs="Arial"/>
                <w:color w:val="000000"/>
                <w:sz w:val="16"/>
                <w:szCs w:val="18"/>
              </w:rPr>
            </w:pPr>
            <w:ins w:id="993" w:author="Suhwan Lim" w:date="2020-03-06T15:31:00Z">
              <w:r w:rsidRPr="00254AB5">
                <w:rPr>
                  <w:rFonts w:cs="Arial"/>
                  <w:color w:val="000000"/>
                  <w:sz w:val="16"/>
                  <w:szCs w:val="18"/>
                </w:rPr>
                <w:t>Wubin, Zhou,</w:t>
              </w:r>
            </w:ins>
          </w:p>
          <w:p w:rsidR="002730CB" w:rsidRPr="00254AB5" w:rsidRDefault="002730CB" w:rsidP="002730CB">
            <w:pPr>
              <w:pStyle w:val="TAL"/>
              <w:rPr>
                <w:ins w:id="994" w:author="Suhwan Lim" w:date="2020-03-06T15:31:00Z"/>
                <w:rFonts w:cs="Arial"/>
                <w:color w:val="000000"/>
                <w:sz w:val="16"/>
                <w:szCs w:val="18"/>
              </w:rPr>
            </w:pPr>
            <w:ins w:id="995" w:author="Suhwan Lim" w:date="2020-03-06T15:31:00Z">
              <w:r w:rsidRPr="00254AB5">
                <w:rPr>
                  <w:rFonts w:cs="Arial"/>
                  <w:color w:val="000000"/>
                  <w:sz w:val="16"/>
                  <w:szCs w:val="18"/>
                </w:rPr>
                <w:t>ZTE Corporation</w:t>
              </w:r>
            </w:ins>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2730CB" w:rsidRDefault="002730CB" w:rsidP="002730CB">
            <w:pPr>
              <w:pStyle w:val="TAL"/>
              <w:rPr>
                <w:ins w:id="996" w:author="Suhwan Lim" w:date="2020-03-06T15:31: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997" w:author="Suhwan Lim" w:date="2020-03-06T15:31:00Z"/>
                <w:sz w:val="16"/>
                <w:szCs w:val="16"/>
              </w:rPr>
            </w:pPr>
            <w:ins w:id="998" w:author="Suhwan Lim" w:date="2020-03-06T15:31:00Z">
              <w:r w:rsidRPr="00932312">
                <w:rPr>
                  <w:rFonts w:cs="PMingLiU"/>
                  <w:sz w:val="16"/>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999" w:author="Suhwan Lim" w:date="2020-03-06T15:31:00Z"/>
                <w:sz w:val="16"/>
                <w:szCs w:val="16"/>
              </w:rPr>
            </w:pPr>
            <w:ins w:id="1000" w:author="Suhwan Lim" w:date="2020-03-06T15:31:00Z">
              <w:r w:rsidRPr="00932312">
                <w:rPr>
                  <w:rFonts w:cs="PMingLiU"/>
                  <w:sz w:val="16"/>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2730CB" w:rsidRPr="00932312" w:rsidRDefault="002730CB" w:rsidP="002730CB">
            <w:pPr>
              <w:pStyle w:val="TAL"/>
              <w:rPr>
                <w:ins w:id="1001" w:author="Suhwan Lim" w:date="2020-03-06T15:31:00Z"/>
                <w:sz w:val="16"/>
                <w:szCs w:val="16"/>
              </w:rPr>
            </w:pPr>
            <w:ins w:id="1002" w:author="Suhwan Lim" w:date="2020-03-06T15:32:00Z">
              <w:r w:rsidRPr="00086D00">
                <w:rPr>
                  <w:rFonts w:eastAsiaTheme="minorEastAsia" w:cs="PMingLiU" w:hint="eastAsia"/>
                  <w:sz w:val="16"/>
                  <w:szCs w:val="18"/>
                  <w:lang w:eastAsia="ko-KR"/>
                </w:rPr>
                <w:t>Not Start</w:t>
              </w:r>
            </w:ins>
          </w:p>
        </w:tc>
      </w:tr>
      <w:tr w:rsidR="002730CB" w:rsidRPr="006B2A20" w:rsidTr="00E024E8">
        <w:trPr>
          <w:cantSplit/>
          <w:trHeight w:val="77"/>
          <w:ins w:id="1003" w:author="Suhwan Lim" w:date="2020-03-06T15:31:00Z"/>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2730CB" w:rsidRPr="00254AB5" w:rsidRDefault="002730CB" w:rsidP="002730CB">
            <w:pPr>
              <w:pStyle w:val="TAL"/>
              <w:rPr>
                <w:ins w:id="1004" w:author="Suhwan Lim" w:date="2020-03-06T15:31:00Z"/>
                <w:rFonts w:cs="Arial"/>
                <w:color w:val="000000"/>
                <w:sz w:val="16"/>
                <w:szCs w:val="18"/>
              </w:rPr>
            </w:pPr>
            <w:ins w:id="1005" w:author="Suhwan Lim" w:date="2020-03-06T15:31:00Z">
              <w:r>
                <w:rPr>
                  <w:rFonts w:cs="Arial"/>
                  <w:color w:val="000000"/>
                  <w:sz w:val="16"/>
                  <w:szCs w:val="18"/>
                </w:rPr>
                <w:t>DC_3A_n40A-n79</w:t>
              </w:r>
              <w:r w:rsidRPr="00254AB5">
                <w:rPr>
                  <w:rFonts w:cs="Arial"/>
                  <w:color w:val="000000"/>
                  <w:sz w:val="16"/>
                  <w:szCs w:val="18"/>
                </w:rPr>
                <w:t>A</w:t>
              </w:r>
              <w:r>
                <w:rPr>
                  <w:rFonts w:cs="Arial"/>
                  <w:color w:val="000000"/>
                  <w:sz w:val="16"/>
                  <w:szCs w:val="18"/>
                </w:rPr>
                <w:t>_UL_3A_n79</w:t>
              </w:r>
              <w:r w:rsidRPr="00254AB5">
                <w:rPr>
                  <w:rFonts w:cs="Arial"/>
                  <w:color w:val="000000"/>
                  <w:sz w:val="16"/>
                  <w:szCs w:val="18"/>
                </w:rPr>
                <w:t>A</w:t>
              </w:r>
            </w:ins>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2730CB" w:rsidRDefault="002730CB" w:rsidP="002730CB">
            <w:pPr>
              <w:pStyle w:val="TAL"/>
              <w:rPr>
                <w:ins w:id="1006" w:author="Suhwan Lim" w:date="2020-03-06T15:31:00Z"/>
                <w:rFonts w:eastAsiaTheme="minorEastAsia" w:cs="Arial"/>
                <w:sz w:val="16"/>
                <w:szCs w:val="16"/>
                <w:lang w:eastAsia="ko-KR"/>
              </w:rPr>
            </w:pPr>
            <w:ins w:id="1007" w:author="Suhwan Lim" w:date="2020-03-06T15:31:00Z">
              <w:r>
                <w:rPr>
                  <w:rFonts w:eastAsiaTheme="minorEastAsia" w:cs="Arial" w:hint="eastAsia"/>
                  <w:sz w:val="16"/>
                  <w:szCs w:val="16"/>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FFC000"/>
          </w:tcPr>
          <w:p w:rsidR="002730CB" w:rsidRPr="00254AB5" w:rsidRDefault="002730CB" w:rsidP="002730CB">
            <w:pPr>
              <w:pStyle w:val="TAL"/>
              <w:rPr>
                <w:ins w:id="1008" w:author="Suhwan Lim" w:date="2020-03-06T15:31:00Z"/>
                <w:rFonts w:cs="Arial"/>
                <w:color w:val="000000"/>
                <w:sz w:val="16"/>
                <w:szCs w:val="18"/>
              </w:rPr>
            </w:pPr>
            <w:ins w:id="1009" w:author="Suhwan Lim" w:date="2020-03-06T15:31:00Z">
              <w:r w:rsidRPr="00254AB5">
                <w:rPr>
                  <w:rFonts w:cs="Arial"/>
                  <w:color w:val="000000"/>
                  <w:sz w:val="16"/>
                  <w:szCs w:val="18"/>
                </w:rPr>
                <w:t>Wubin, Zhou,</w:t>
              </w:r>
            </w:ins>
          </w:p>
          <w:p w:rsidR="002730CB" w:rsidRPr="00254AB5" w:rsidRDefault="002730CB" w:rsidP="002730CB">
            <w:pPr>
              <w:pStyle w:val="TAL"/>
              <w:rPr>
                <w:ins w:id="1010" w:author="Suhwan Lim" w:date="2020-03-06T15:31:00Z"/>
                <w:rFonts w:cs="Arial"/>
                <w:color w:val="000000"/>
                <w:sz w:val="16"/>
                <w:szCs w:val="18"/>
              </w:rPr>
            </w:pPr>
            <w:ins w:id="1011" w:author="Suhwan Lim" w:date="2020-03-06T15:31:00Z">
              <w:r w:rsidRPr="00254AB5">
                <w:rPr>
                  <w:rFonts w:cs="Arial"/>
                  <w:color w:val="000000"/>
                  <w:sz w:val="16"/>
                  <w:szCs w:val="18"/>
                </w:rPr>
                <w:t>ZTE Corporation</w:t>
              </w:r>
            </w:ins>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2730CB" w:rsidRDefault="002730CB" w:rsidP="002730CB">
            <w:pPr>
              <w:pStyle w:val="TAL"/>
              <w:rPr>
                <w:ins w:id="1012" w:author="Suhwan Lim" w:date="2020-03-06T15:31: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1013" w:author="Suhwan Lim" w:date="2020-03-06T15:31:00Z"/>
                <w:sz w:val="16"/>
                <w:szCs w:val="16"/>
              </w:rPr>
            </w:pPr>
            <w:ins w:id="1014" w:author="Suhwan Lim" w:date="2020-03-06T15:32:00Z">
              <w:r w:rsidRPr="00932312">
                <w:rPr>
                  <w:rFonts w:cs="PMingLiU"/>
                  <w:sz w:val="16"/>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1015" w:author="Suhwan Lim" w:date="2020-03-06T15:31:00Z"/>
                <w:sz w:val="16"/>
                <w:szCs w:val="16"/>
              </w:rPr>
            </w:pPr>
            <w:ins w:id="1016" w:author="Suhwan Lim" w:date="2020-03-06T15:32:00Z">
              <w:r w:rsidRPr="00932312">
                <w:rPr>
                  <w:rFonts w:cs="PMingLiU"/>
                  <w:sz w:val="16"/>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2730CB" w:rsidRPr="00932312" w:rsidRDefault="002730CB" w:rsidP="002730CB">
            <w:pPr>
              <w:pStyle w:val="TAL"/>
              <w:rPr>
                <w:ins w:id="1017" w:author="Suhwan Lim" w:date="2020-03-06T15:31:00Z"/>
                <w:sz w:val="16"/>
                <w:szCs w:val="16"/>
              </w:rPr>
            </w:pPr>
            <w:ins w:id="1018" w:author="Suhwan Lim" w:date="2020-03-06T15:32:00Z">
              <w:r w:rsidRPr="00086D00">
                <w:rPr>
                  <w:rFonts w:eastAsiaTheme="minorEastAsia" w:cs="PMingLiU" w:hint="eastAsia"/>
                  <w:sz w:val="16"/>
                  <w:szCs w:val="18"/>
                  <w:lang w:eastAsia="ko-KR"/>
                </w:rPr>
                <w:t>Not Start</w:t>
              </w:r>
            </w:ins>
          </w:p>
        </w:tc>
      </w:tr>
      <w:tr w:rsidR="002730CB" w:rsidRPr="006B2A20" w:rsidTr="00254AB5">
        <w:trPr>
          <w:cantSplit/>
          <w:trHeight w:val="77"/>
          <w:ins w:id="1019" w:author="Suhwan Lim" w:date="2020-03-06T15:32:00Z"/>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2730CB" w:rsidRDefault="002730CB" w:rsidP="002730CB">
            <w:pPr>
              <w:pStyle w:val="TAL"/>
              <w:rPr>
                <w:ins w:id="1020" w:author="Suhwan Lim" w:date="2020-03-06T15:32:00Z"/>
                <w:rFonts w:cs="Arial"/>
                <w:color w:val="000000"/>
                <w:sz w:val="16"/>
                <w:szCs w:val="18"/>
              </w:rPr>
            </w:pPr>
            <w:ins w:id="1021" w:author="Suhwan Lim" w:date="2020-03-06T15:32:00Z">
              <w:r>
                <w:rPr>
                  <w:rFonts w:cs="Arial"/>
                  <w:color w:val="000000"/>
                  <w:sz w:val="16"/>
                  <w:szCs w:val="18"/>
                </w:rPr>
                <w:t>DC_3A_n41A-n79</w:t>
              </w:r>
              <w:r w:rsidRPr="00254AB5">
                <w:rPr>
                  <w:rFonts w:cs="Arial"/>
                  <w:color w:val="000000"/>
                  <w:sz w:val="16"/>
                  <w:szCs w:val="18"/>
                </w:rPr>
                <w:t>A</w:t>
              </w:r>
              <w:r>
                <w:rPr>
                  <w:rFonts w:cs="Arial"/>
                  <w:color w:val="000000"/>
                  <w:sz w:val="16"/>
                  <w:szCs w:val="18"/>
                </w:rPr>
                <w:t>_UL_3A_n41</w:t>
              </w:r>
              <w:r w:rsidRPr="00254AB5">
                <w:rPr>
                  <w:rFonts w:cs="Arial"/>
                  <w:color w:val="000000"/>
                  <w:sz w:val="16"/>
                  <w:szCs w:val="18"/>
                </w:rPr>
                <w:t>A</w:t>
              </w:r>
            </w:ins>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2730CB" w:rsidRDefault="002730CB" w:rsidP="002730CB">
            <w:pPr>
              <w:pStyle w:val="TAL"/>
              <w:rPr>
                <w:ins w:id="1022" w:author="Suhwan Lim" w:date="2020-03-06T15:32:00Z"/>
                <w:rFonts w:eastAsiaTheme="minorEastAsia" w:cs="Arial"/>
                <w:sz w:val="16"/>
                <w:szCs w:val="16"/>
                <w:lang w:eastAsia="ko-KR"/>
              </w:rPr>
            </w:pPr>
            <w:ins w:id="1023" w:author="Suhwan Lim" w:date="2020-03-06T15:32:00Z">
              <w:r>
                <w:rPr>
                  <w:rFonts w:eastAsiaTheme="minorEastAsia" w:cs="Arial" w:hint="eastAsia"/>
                  <w:sz w:val="16"/>
                  <w:szCs w:val="16"/>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FFC000"/>
          </w:tcPr>
          <w:p w:rsidR="002730CB" w:rsidRPr="00254AB5" w:rsidRDefault="002730CB" w:rsidP="002730CB">
            <w:pPr>
              <w:pStyle w:val="TAL"/>
              <w:rPr>
                <w:ins w:id="1024" w:author="Suhwan Lim" w:date="2020-03-06T15:32:00Z"/>
                <w:rFonts w:cs="Arial"/>
                <w:color w:val="000000"/>
                <w:sz w:val="16"/>
                <w:szCs w:val="18"/>
              </w:rPr>
            </w:pPr>
            <w:ins w:id="1025" w:author="Suhwan Lim" w:date="2020-03-06T15:32:00Z">
              <w:r w:rsidRPr="00254AB5">
                <w:rPr>
                  <w:rFonts w:cs="Arial"/>
                  <w:color w:val="000000"/>
                  <w:sz w:val="16"/>
                  <w:szCs w:val="18"/>
                </w:rPr>
                <w:t>Wubin, Zhou,</w:t>
              </w:r>
            </w:ins>
          </w:p>
          <w:p w:rsidR="002730CB" w:rsidRPr="00254AB5" w:rsidRDefault="002730CB" w:rsidP="002730CB">
            <w:pPr>
              <w:pStyle w:val="TAL"/>
              <w:rPr>
                <w:ins w:id="1026" w:author="Suhwan Lim" w:date="2020-03-06T15:32:00Z"/>
                <w:rFonts w:cs="Arial"/>
                <w:color w:val="000000"/>
                <w:sz w:val="16"/>
                <w:szCs w:val="18"/>
              </w:rPr>
            </w:pPr>
            <w:ins w:id="1027" w:author="Suhwan Lim" w:date="2020-03-06T15:32:00Z">
              <w:r w:rsidRPr="00254AB5">
                <w:rPr>
                  <w:rFonts w:cs="Arial"/>
                  <w:color w:val="000000"/>
                  <w:sz w:val="16"/>
                  <w:szCs w:val="18"/>
                </w:rPr>
                <w:t>ZTE Corporation</w:t>
              </w:r>
            </w:ins>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2730CB" w:rsidRDefault="002730CB" w:rsidP="002730CB">
            <w:pPr>
              <w:pStyle w:val="TAL"/>
              <w:rPr>
                <w:ins w:id="1028" w:author="Suhwan Lim" w:date="2020-03-06T15:32: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1029" w:author="Suhwan Lim" w:date="2020-03-06T15:32:00Z"/>
                <w:rFonts w:cs="PMingLiU"/>
                <w:sz w:val="16"/>
                <w:szCs w:val="18"/>
                <w:lang w:eastAsia="ja-JP"/>
              </w:rPr>
            </w:pPr>
            <w:ins w:id="1030" w:author="Suhwan Lim" w:date="2020-03-06T15:32:00Z">
              <w:r w:rsidRPr="00932312">
                <w:rPr>
                  <w:rFonts w:cs="PMingLiU"/>
                  <w:sz w:val="16"/>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1031" w:author="Suhwan Lim" w:date="2020-03-06T15:32:00Z"/>
                <w:rFonts w:cs="PMingLiU"/>
                <w:sz w:val="16"/>
                <w:szCs w:val="18"/>
                <w:lang w:eastAsia="ja-JP"/>
              </w:rPr>
            </w:pPr>
            <w:ins w:id="1032" w:author="Suhwan Lim" w:date="2020-03-06T15:32:00Z">
              <w:r w:rsidRPr="00932312">
                <w:rPr>
                  <w:rFonts w:cs="PMingLiU"/>
                  <w:sz w:val="16"/>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2730CB" w:rsidRPr="00086D00" w:rsidRDefault="002730CB" w:rsidP="002730CB">
            <w:pPr>
              <w:pStyle w:val="TAL"/>
              <w:rPr>
                <w:ins w:id="1033" w:author="Suhwan Lim" w:date="2020-03-06T15:32:00Z"/>
                <w:rFonts w:eastAsiaTheme="minorEastAsia" w:cs="PMingLiU"/>
                <w:sz w:val="16"/>
                <w:szCs w:val="18"/>
                <w:lang w:eastAsia="ko-KR"/>
              </w:rPr>
            </w:pPr>
            <w:ins w:id="1034" w:author="Suhwan Lim" w:date="2020-03-06T15:32:00Z">
              <w:r w:rsidRPr="00086D00">
                <w:rPr>
                  <w:rFonts w:eastAsiaTheme="minorEastAsia" w:cs="PMingLiU" w:hint="eastAsia"/>
                  <w:sz w:val="16"/>
                  <w:szCs w:val="18"/>
                  <w:lang w:eastAsia="ko-KR"/>
                </w:rPr>
                <w:t>Not Start</w:t>
              </w:r>
            </w:ins>
          </w:p>
        </w:tc>
      </w:tr>
      <w:tr w:rsidR="002730CB" w:rsidRPr="006B2A20" w:rsidTr="00254AB5">
        <w:trPr>
          <w:cantSplit/>
          <w:trHeight w:val="77"/>
          <w:ins w:id="1035" w:author="Suhwan Lim" w:date="2020-03-06T15:32:00Z"/>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2730CB" w:rsidRDefault="002730CB" w:rsidP="002730CB">
            <w:pPr>
              <w:pStyle w:val="TAL"/>
              <w:rPr>
                <w:ins w:id="1036" w:author="Suhwan Lim" w:date="2020-03-06T15:32:00Z"/>
                <w:rFonts w:cs="Arial"/>
                <w:color w:val="000000"/>
                <w:sz w:val="16"/>
                <w:szCs w:val="18"/>
              </w:rPr>
            </w:pPr>
            <w:ins w:id="1037" w:author="Suhwan Lim" w:date="2020-03-06T15:32:00Z">
              <w:r>
                <w:rPr>
                  <w:rFonts w:cs="Arial"/>
                  <w:color w:val="000000"/>
                  <w:sz w:val="16"/>
                  <w:szCs w:val="18"/>
                </w:rPr>
                <w:t>DC_3A_n41A-n79</w:t>
              </w:r>
              <w:r w:rsidRPr="00254AB5">
                <w:rPr>
                  <w:rFonts w:cs="Arial"/>
                  <w:color w:val="000000"/>
                  <w:sz w:val="16"/>
                  <w:szCs w:val="18"/>
                </w:rPr>
                <w:t>A</w:t>
              </w:r>
              <w:r>
                <w:rPr>
                  <w:rFonts w:cs="Arial"/>
                  <w:color w:val="000000"/>
                  <w:sz w:val="16"/>
                  <w:szCs w:val="18"/>
                </w:rPr>
                <w:t>_UL_3A_n79</w:t>
              </w:r>
              <w:r w:rsidRPr="00254AB5">
                <w:rPr>
                  <w:rFonts w:cs="Arial"/>
                  <w:color w:val="000000"/>
                  <w:sz w:val="16"/>
                  <w:szCs w:val="18"/>
                </w:rPr>
                <w:t>A</w:t>
              </w:r>
            </w:ins>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2730CB" w:rsidRDefault="002730CB" w:rsidP="002730CB">
            <w:pPr>
              <w:pStyle w:val="TAL"/>
              <w:rPr>
                <w:ins w:id="1038" w:author="Suhwan Lim" w:date="2020-03-06T15:32:00Z"/>
                <w:rFonts w:eastAsiaTheme="minorEastAsia" w:cs="Arial"/>
                <w:sz w:val="16"/>
                <w:szCs w:val="16"/>
                <w:lang w:eastAsia="ko-KR"/>
              </w:rPr>
            </w:pPr>
            <w:ins w:id="1039" w:author="Suhwan Lim" w:date="2020-03-06T15:32:00Z">
              <w:r>
                <w:rPr>
                  <w:rFonts w:eastAsiaTheme="minorEastAsia" w:cs="Arial" w:hint="eastAsia"/>
                  <w:sz w:val="16"/>
                  <w:szCs w:val="16"/>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FFC000"/>
          </w:tcPr>
          <w:p w:rsidR="002730CB" w:rsidRPr="00254AB5" w:rsidRDefault="002730CB" w:rsidP="002730CB">
            <w:pPr>
              <w:pStyle w:val="TAL"/>
              <w:rPr>
                <w:ins w:id="1040" w:author="Suhwan Lim" w:date="2020-03-06T15:32:00Z"/>
                <w:rFonts w:cs="Arial"/>
                <w:color w:val="000000"/>
                <w:sz w:val="16"/>
                <w:szCs w:val="18"/>
              </w:rPr>
            </w:pPr>
            <w:ins w:id="1041" w:author="Suhwan Lim" w:date="2020-03-06T15:32:00Z">
              <w:r w:rsidRPr="00254AB5">
                <w:rPr>
                  <w:rFonts w:cs="Arial"/>
                  <w:color w:val="000000"/>
                  <w:sz w:val="16"/>
                  <w:szCs w:val="18"/>
                </w:rPr>
                <w:t>Wubin, Zhou,</w:t>
              </w:r>
            </w:ins>
          </w:p>
          <w:p w:rsidR="002730CB" w:rsidRPr="00254AB5" w:rsidRDefault="002730CB" w:rsidP="002730CB">
            <w:pPr>
              <w:pStyle w:val="TAL"/>
              <w:rPr>
                <w:ins w:id="1042" w:author="Suhwan Lim" w:date="2020-03-06T15:32:00Z"/>
                <w:rFonts w:cs="Arial"/>
                <w:color w:val="000000"/>
                <w:sz w:val="16"/>
                <w:szCs w:val="18"/>
              </w:rPr>
            </w:pPr>
            <w:ins w:id="1043" w:author="Suhwan Lim" w:date="2020-03-06T15:32:00Z">
              <w:r w:rsidRPr="00254AB5">
                <w:rPr>
                  <w:rFonts w:cs="Arial"/>
                  <w:color w:val="000000"/>
                  <w:sz w:val="16"/>
                  <w:szCs w:val="18"/>
                </w:rPr>
                <w:t>ZTE Corporation</w:t>
              </w:r>
            </w:ins>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2730CB" w:rsidRDefault="002730CB" w:rsidP="002730CB">
            <w:pPr>
              <w:pStyle w:val="TAL"/>
              <w:rPr>
                <w:ins w:id="1044" w:author="Suhwan Lim" w:date="2020-03-06T15:32: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1045" w:author="Suhwan Lim" w:date="2020-03-06T15:32:00Z"/>
                <w:rFonts w:cs="PMingLiU"/>
                <w:sz w:val="16"/>
                <w:szCs w:val="18"/>
                <w:lang w:eastAsia="ja-JP"/>
              </w:rPr>
            </w:pPr>
            <w:ins w:id="1046" w:author="Suhwan Lim" w:date="2020-03-06T15:32:00Z">
              <w:r w:rsidRPr="00932312">
                <w:rPr>
                  <w:rFonts w:cs="PMingLiU"/>
                  <w:sz w:val="16"/>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1047" w:author="Suhwan Lim" w:date="2020-03-06T15:32:00Z"/>
                <w:rFonts w:cs="PMingLiU"/>
                <w:sz w:val="16"/>
                <w:szCs w:val="18"/>
                <w:lang w:eastAsia="ja-JP"/>
              </w:rPr>
            </w:pPr>
            <w:ins w:id="1048" w:author="Suhwan Lim" w:date="2020-03-06T15:32:00Z">
              <w:r w:rsidRPr="00932312">
                <w:rPr>
                  <w:rFonts w:cs="PMingLiU"/>
                  <w:sz w:val="16"/>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2730CB" w:rsidRPr="00086D00" w:rsidRDefault="002730CB" w:rsidP="002730CB">
            <w:pPr>
              <w:pStyle w:val="TAL"/>
              <w:rPr>
                <w:ins w:id="1049" w:author="Suhwan Lim" w:date="2020-03-06T15:32:00Z"/>
                <w:rFonts w:eastAsiaTheme="minorEastAsia" w:cs="PMingLiU"/>
                <w:sz w:val="16"/>
                <w:szCs w:val="18"/>
                <w:lang w:eastAsia="ko-KR"/>
              </w:rPr>
            </w:pPr>
            <w:ins w:id="1050" w:author="Suhwan Lim" w:date="2020-03-06T15:32:00Z">
              <w:r w:rsidRPr="00086D00">
                <w:rPr>
                  <w:rFonts w:eastAsiaTheme="minorEastAsia" w:cs="PMingLiU" w:hint="eastAsia"/>
                  <w:sz w:val="16"/>
                  <w:szCs w:val="18"/>
                  <w:lang w:eastAsia="ko-KR"/>
                </w:rPr>
                <w:t>Not Start</w:t>
              </w:r>
            </w:ins>
          </w:p>
        </w:tc>
      </w:tr>
      <w:tr w:rsidR="002730CB" w:rsidRPr="006B2A20" w:rsidTr="00254AB5">
        <w:trPr>
          <w:cantSplit/>
          <w:trHeight w:val="77"/>
          <w:ins w:id="1051" w:author="Suhwan Lim" w:date="2020-03-06T15:33:00Z"/>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2730CB" w:rsidRDefault="002730CB" w:rsidP="002730CB">
            <w:pPr>
              <w:pStyle w:val="TAL"/>
              <w:rPr>
                <w:ins w:id="1052" w:author="Suhwan Lim" w:date="2020-03-06T15:33:00Z"/>
                <w:rFonts w:cs="Arial"/>
                <w:color w:val="000000"/>
                <w:sz w:val="16"/>
                <w:szCs w:val="18"/>
              </w:rPr>
            </w:pPr>
            <w:ins w:id="1053" w:author="Suhwan Lim" w:date="2020-03-06T15:33:00Z">
              <w:r>
                <w:rPr>
                  <w:rFonts w:cs="Arial"/>
                  <w:color w:val="000000"/>
                  <w:sz w:val="16"/>
                  <w:szCs w:val="18"/>
                </w:rPr>
                <w:t>DC_8</w:t>
              </w:r>
              <w:r w:rsidRPr="00254AB5">
                <w:rPr>
                  <w:rFonts w:cs="Arial"/>
                  <w:color w:val="000000"/>
                  <w:sz w:val="16"/>
                  <w:szCs w:val="18"/>
                </w:rPr>
                <w:t>A_n40A-n41A</w:t>
              </w:r>
              <w:r>
                <w:rPr>
                  <w:rFonts w:cs="Arial"/>
                  <w:color w:val="000000"/>
                  <w:sz w:val="16"/>
                  <w:szCs w:val="18"/>
                </w:rPr>
                <w:t>_UL_8</w:t>
              </w:r>
              <w:r w:rsidRPr="00254AB5">
                <w:rPr>
                  <w:rFonts w:cs="Arial"/>
                  <w:color w:val="000000"/>
                  <w:sz w:val="16"/>
                  <w:szCs w:val="18"/>
                </w:rPr>
                <w:t>A_n40A</w:t>
              </w:r>
            </w:ins>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2730CB" w:rsidRDefault="002730CB" w:rsidP="002730CB">
            <w:pPr>
              <w:pStyle w:val="TAL"/>
              <w:rPr>
                <w:ins w:id="1054" w:author="Suhwan Lim" w:date="2020-03-06T15:33:00Z"/>
                <w:rFonts w:eastAsiaTheme="minorEastAsia" w:cs="Arial"/>
                <w:sz w:val="16"/>
                <w:szCs w:val="16"/>
                <w:lang w:eastAsia="ko-KR"/>
              </w:rPr>
            </w:pPr>
            <w:ins w:id="1055" w:author="Suhwan Lim" w:date="2020-03-06T15:33:00Z">
              <w:r>
                <w:rPr>
                  <w:rFonts w:eastAsiaTheme="minorEastAsia" w:cs="Arial" w:hint="eastAsia"/>
                  <w:sz w:val="16"/>
                  <w:szCs w:val="16"/>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FFC000"/>
          </w:tcPr>
          <w:p w:rsidR="002730CB" w:rsidRPr="00254AB5" w:rsidRDefault="002730CB" w:rsidP="002730CB">
            <w:pPr>
              <w:pStyle w:val="TAL"/>
              <w:rPr>
                <w:ins w:id="1056" w:author="Suhwan Lim" w:date="2020-03-06T15:33:00Z"/>
                <w:rFonts w:cs="Arial"/>
                <w:color w:val="000000"/>
                <w:sz w:val="16"/>
                <w:szCs w:val="18"/>
              </w:rPr>
            </w:pPr>
            <w:ins w:id="1057" w:author="Suhwan Lim" w:date="2020-03-06T15:33:00Z">
              <w:r w:rsidRPr="00254AB5">
                <w:rPr>
                  <w:rFonts w:cs="Arial"/>
                  <w:color w:val="000000"/>
                  <w:sz w:val="16"/>
                  <w:szCs w:val="18"/>
                </w:rPr>
                <w:t>Wubin, Zhou,</w:t>
              </w:r>
            </w:ins>
          </w:p>
          <w:p w:rsidR="002730CB" w:rsidRPr="00254AB5" w:rsidRDefault="002730CB" w:rsidP="002730CB">
            <w:pPr>
              <w:pStyle w:val="TAL"/>
              <w:rPr>
                <w:ins w:id="1058" w:author="Suhwan Lim" w:date="2020-03-06T15:33:00Z"/>
                <w:rFonts w:cs="Arial"/>
                <w:color w:val="000000"/>
                <w:sz w:val="16"/>
                <w:szCs w:val="18"/>
              </w:rPr>
            </w:pPr>
            <w:ins w:id="1059" w:author="Suhwan Lim" w:date="2020-03-06T15:33:00Z">
              <w:r w:rsidRPr="00254AB5">
                <w:rPr>
                  <w:rFonts w:cs="Arial"/>
                  <w:color w:val="000000"/>
                  <w:sz w:val="16"/>
                  <w:szCs w:val="18"/>
                </w:rPr>
                <w:t>ZTE Corporation</w:t>
              </w:r>
            </w:ins>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2730CB" w:rsidRDefault="002730CB" w:rsidP="002730CB">
            <w:pPr>
              <w:pStyle w:val="TAL"/>
              <w:rPr>
                <w:ins w:id="1060" w:author="Suhwan Lim" w:date="2020-03-06T15:33: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1061" w:author="Suhwan Lim" w:date="2020-03-06T15:33:00Z"/>
                <w:rFonts w:cs="PMingLiU"/>
                <w:sz w:val="16"/>
                <w:szCs w:val="18"/>
                <w:lang w:eastAsia="ja-JP"/>
              </w:rPr>
            </w:pPr>
            <w:ins w:id="1062" w:author="Suhwan Lim" w:date="2020-03-06T15:33:00Z">
              <w:r w:rsidRPr="00932312">
                <w:rPr>
                  <w:rFonts w:cs="PMingLiU"/>
                  <w:sz w:val="16"/>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1063" w:author="Suhwan Lim" w:date="2020-03-06T15:33:00Z"/>
                <w:rFonts w:cs="PMingLiU"/>
                <w:sz w:val="16"/>
                <w:szCs w:val="18"/>
                <w:lang w:eastAsia="ja-JP"/>
              </w:rPr>
            </w:pPr>
            <w:ins w:id="1064" w:author="Suhwan Lim" w:date="2020-03-06T15:33:00Z">
              <w:r w:rsidRPr="00932312">
                <w:rPr>
                  <w:rFonts w:cs="PMingLiU"/>
                  <w:sz w:val="16"/>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2730CB" w:rsidRPr="00086D00" w:rsidRDefault="002730CB" w:rsidP="002730CB">
            <w:pPr>
              <w:pStyle w:val="TAL"/>
              <w:rPr>
                <w:ins w:id="1065" w:author="Suhwan Lim" w:date="2020-03-06T15:33:00Z"/>
                <w:rFonts w:eastAsiaTheme="minorEastAsia" w:cs="PMingLiU"/>
                <w:sz w:val="16"/>
                <w:szCs w:val="18"/>
                <w:lang w:eastAsia="ko-KR"/>
              </w:rPr>
            </w:pPr>
            <w:ins w:id="1066" w:author="Suhwan Lim" w:date="2020-03-06T15:33:00Z">
              <w:r w:rsidRPr="00086D00">
                <w:rPr>
                  <w:rFonts w:eastAsiaTheme="minorEastAsia" w:cs="PMingLiU" w:hint="eastAsia"/>
                  <w:sz w:val="16"/>
                  <w:szCs w:val="18"/>
                  <w:lang w:eastAsia="ko-KR"/>
                </w:rPr>
                <w:t>Not Start</w:t>
              </w:r>
            </w:ins>
          </w:p>
        </w:tc>
      </w:tr>
      <w:tr w:rsidR="002730CB" w:rsidRPr="006B2A20" w:rsidTr="00254AB5">
        <w:trPr>
          <w:cantSplit/>
          <w:trHeight w:val="77"/>
          <w:ins w:id="1067" w:author="Suhwan Lim" w:date="2020-03-06T15:33:00Z"/>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2730CB" w:rsidRDefault="002730CB" w:rsidP="002730CB">
            <w:pPr>
              <w:pStyle w:val="TAL"/>
              <w:rPr>
                <w:ins w:id="1068" w:author="Suhwan Lim" w:date="2020-03-06T15:33:00Z"/>
                <w:rFonts w:cs="Arial"/>
                <w:color w:val="000000"/>
                <w:sz w:val="16"/>
                <w:szCs w:val="18"/>
              </w:rPr>
            </w:pPr>
            <w:ins w:id="1069" w:author="Suhwan Lim" w:date="2020-03-06T15:33:00Z">
              <w:r>
                <w:rPr>
                  <w:rFonts w:cs="Arial"/>
                  <w:color w:val="000000"/>
                  <w:sz w:val="16"/>
                  <w:szCs w:val="18"/>
                </w:rPr>
                <w:t>DC_8</w:t>
              </w:r>
              <w:r w:rsidRPr="00254AB5">
                <w:rPr>
                  <w:rFonts w:cs="Arial"/>
                  <w:color w:val="000000"/>
                  <w:sz w:val="16"/>
                  <w:szCs w:val="18"/>
                </w:rPr>
                <w:t>A_n40A-n41A</w:t>
              </w:r>
              <w:r>
                <w:rPr>
                  <w:rFonts w:cs="Arial"/>
                  <w:color w:val="000000"/>
                  <w:sz w:val="16"/>
                  <w:szCs w:val="18"/>
                </w:rPr>
                <w:t>_UL_8A_n41</w:t>
              </w:r>
              <w:r w:rsidRPr="00254AB5">
                <w:rPr>
                  <w:rFonts w:cs="Arial"/>
                  <w:color w:val="000000"/>
                  <w:sz w:val="16"/>
                  <w:szCs w:val="18"/>
                </w:rPr>
                <w:t>A</w:t>
              </w:r>
            </w:ins>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2730CB" w:rsidRDefault="002730CB" w:rsidP="002730CB">
            <w:pPr>
              <w:pStyle w:val="TAL"/>
              <w:rPr>
                <w:ins w:id="1070" w:author="Suhwan Lim" w:date="2020-03-06T15:33:00Z"/>
                <w:rFonts w:eastAsiaTheme="minorEastAsia" w:cs="Arial"/>
                <w:sz w:val="16"/>
                <w:szCs w:val="16"/>
                <w:lang w:eastAsia="ko-KR"/>
              </w:rPr>
            </w:pPr>
            <w:ins w:id="1071" w:author="Suhwan Lim" w:date="2020-03-06T15:33:00Z">
              <w:r>
                <w:rPr>
                  <w:rFonts w:eastAsiaTheme="minorEastAsia" w:cs="Arial" w:hint="eastAsia"/>
                  <w:sz w:val="16"/>
                  <w:szCs w:val="16"/>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FFC000"/>
          </w:tcPr>
          <w:p w:rsidR="002730CB" w:rsidRPr="00254AB5" w:rsidRDefault="002730CB" w:rsidP="002730CB">
            <w:pPr>
              <w:pStyle w:val="TAL"/>
              <w:rPr>
                <w:ins w:id="1072" w:author="Suhwan Lim" w:date="2020-03-06T15:33:00Z"/>
                <w:rFonts w:cs="Arial"/>
                <w:color w:val="000000"/>
                <w:sz w:val="16"/>
                <w:szCs w:val="18"/>
              </w:rPr>
            </w:pPr>
            <w:ins w:id="1073" w:author="Suhwan Lim" w:date="2020-03-06T15:33:00Z">
              <w:r w:rsidRPr="00254AB5">
                <w:rPr>
                  <w:rFonts w:cs="Arial"/>
                  <w:color w:val="000000"/>
                  <w:sz w:val="16"/>
                  <w:szCs w:val="18"/>
                </w:rPr>
                <w:t>Wubin, Zhou,</w:t>
              </w:r>
            </w:ins>
          </w:p>
          <w:p w:rsidR="002730CB" w:rsidRPr="00254AB5" w:rsidRDefault="002730CB" w:rsidP="002730CB">
            <w:pPr>
              <w:pStyle w:val="TAL"/>
              <w:rPr>
                <w:ins w:id="1074" w:author="Suhwan Lim" w:date="2020-03-06T15:33:00Z"/>
                <w:rFonts w:cs="Arial"/>
                <w:color w:val="000000"/>
                <w:sz w:val="16"/>
                <w:szCs w:val="18"/>
              </w:rPr>
            </w:pPr>
            <w:ins w:id="1075" w:author="Suhwan Lim" w:date="2020-03-06T15:33:00Z">
              <w:r w:rsidRPr="00254AB5">
                <w:rPr>
                  <w:rFonts w:cs="Arial"/>
                  <w:color w:val="000000"/>
                  <w:sz w:val="16"/>
                  <w:szCs w:val="18"/>
                </w:rPr>
                <w:t>ZTE Corporation</w:t>
              </w:r>
            </w:ins>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2730CB" w:rsidRDefault="002730CB" w:rsidP="002730CB">
            <w:pPr>
              <w:pStyle w:val="TAL"/>
              <w:rPr>
                <w:ins w:id="1076" w:author="Suhwan Lim" w:date="2020-03-06T15:33: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1077" w:author="Suhwan Lim" w:date="2020-03-06T15:33:00Z"/>
                <w:rFonts w:cs="PMingLiU"/>
                <w:sz w:val="16"/>
                <w:szCs w:val="18"/>
                <w:lang w:eastAsia="ja-JP"/>
              </w:rPr>
            </w:pPr>
            <w:ins w:id="1078" w:author="Suhwan Lim" w:date="2020-03-06T15:33:00Z">
              <w:r w:rsidRPr="00932312">
                <w:rPr>
                  <w:rFonts w:cs="PMingLiU"/>
                  <w:sz w:val="16"/>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1079" w:author="Suhwan Lim" w:date="2020-03-06T15:33:00Z"/>
                <w:rFonts w:cs="PMingLiU"/>
                <w:sz w:val="16"/>
                <w:szCs w:val="18"/>
                <w:lang w:eastAsia="ja-JP"/>
              </w:rPr>
            </w:pPr>
            <w:ins w:id="1080" w:author="Suhwan Lim" w:date="2020-03-06T15:33:00Z">
              <w:r w:rsidRPr="00932312">
                <w:rPr>
                  <w:rFonts w:cs="PMingLiU"/>
                  <w:sz w:val="16"/>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2730CB" w:rsidRPr="00086D00" w:rsidRDefault="002730CB" w:rsidP="002730CB">
            <w:pPr>
              <w:pStyle w:val="TAL"/>
              <w:rPr>
                <w:ins w:id="1081" w:author="Suhwan Lim" w:date="2020-03-06T15:33:00Z"/>
                <w:rFonts w:eastAsiaTheme="minorEastAsia" w:cs="PMingLiU"/>
                <w:sz w:val="16"/>
                <w:szCs w:val="18"/>
                <w:lang w:eastAsia="ko-KR"/>
              </w:rPr>
            </w:pPr>
            <w:ins w:id="1082" w:author="Suhwan Lim" w:date="2020-03-06T15:33:00Z">
              <w:r w:rsidRPr="00086D00">
                <w:rPr>
                  <w:rFonts w:eastAsiaTheme="minorEastAsia" w:cs="PMingLiU" w:hint="eastAsia"/>
                  <w:sz w:val="16"/>
                  <w:szCs w:val="18"/>
                  <w:lang w:eastAsia="ko-KR"/>
                </w:rPr>
                <w:t>Not Start</w:t>
              </w:r>
            </w:ins>
          </w:p>
        </w:tc>
      </w:tr>
      <w:tr w:rsidR="002730CB" w:rsidRPr="006B2A20" w:rsidTr="00254AB5">
        <w:trPr>
          <w:cantSplit/>
          <w:trHeight w:val="77"/>
          <w:ins w:id="1083" w:author="Suhwan Lim" w:date="2020-03-06T15:34:00Z"/>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2730CB" w:rsidRDefault="002730CB" w:rsidP="002730CB">
            <w:pPr>
              <w:pStyle w:val="TAL"/>
              <w:rPr>
                <w:ins w:id="1084" w:author="Suhwan Lim" w:date="2020-03-06T15:34:00Z"/>
                <w:rFonts w:cs="Arial"/>
                <w:color w:val="000000"/>
                <w:sz w:val="16"/>
                <w:szCs w:val="18"/>
              </w:rPr>
            </w:pPr>
            <w:ins w:id="1085" w:author="Suhwan Lim" w:date="2020-03-06T15:34:00Z">
              <w:r>
                <w:rPr>
                  <w:rFonts w:cs="Arial"/>
                  <w:color w:val="000000"/>
                  <w:sz w:val="16"/>
                  <w:szCs w:val="18"/>
                </w:rPr>
                <w:t>DC_8A_n40A-n79</w:t>
              </w:r>
              <w:r w:rsidRPr="00254AB5">
                <w:rPr>
                  <w:rFonts w:cs="Arial"/>
                  <w:color w:val="000000"/>
                  <w:sz w:val="16"/>
                  <w:szCs w:val="18"/>
                </w:rPr>
                <w:t>A</w:t>
              </w:r>
              <w:r>
                <w:rPr>
                  <w:rFonts w:cs="Arial"/>
                  <w:color w:val="000000"/>
                  <w:sz w:val="16"/>
                  <w:szCs w:val="18"/>
                </w:rPr>
                <w:t>_UL_8A_n40</w:t>
              </w:r>
              <w:r w:rsidRPr="00254AB5">
                <w:rPr>
                  <w:rFonts w:cs="Arial"/>
                  <w:color w:val="000000"/>
                  <w:sz w:val="16"/>
                  <w:szCs w:val="18"/>
                </w:rPr>
                <w:t>A</w:t>
              </w:r>
            </w:ins>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2730CB" w:rsidRDefault="002730CB" w:rsidP="002730CB">
            <w:pPr>
              <w:pStyle w:val="TAL"/>
              <w:rPr>
                <w:ins w:id="1086" w:author="Suhwan Lim" w:date="2020-03-06T15:34:00Z"/>
                <w:rFonts w:eastAsiaTheme="minorEastAsia" w:cs="Arial"/>
                <w:sz w:val="16"/>
                <w:szCs w:val="16"/>
                <w:lang w:eastAsia="ko-KR"/>
              </w:rPr>
            </w:pPr>
            <w:ins w:id="1087" w:author="Suhwan Lim" w:date="2020-03-06T15:34:00Z">
              <w:r>
                <w:rPr>
                  <w:rFonts w:eastAsiaTheme="minorEastAsia" w:cs="Arial" w:hint="eastAsia"/>
                  <w:sz w:val="16"/>
                  <w:szCs w:val="16"/>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FFC000"/>
          </w:tcPr>
          <w:p w:rsidR="002730CB" w:rsidRPr="00254AB5" w:rsidRDefault="002730CB" w:rsidP="002730CB">
            <w:pPr>
              <w:pStyle w:val="TAL"/>
              <w:rPr>
                <w:ins w:id="1088" w:author="Suhwan Lim" w:date="2020-03-06T15:34:00Z"/>
                <w:rFonts w:cs="Arial"/>
                <w:color w:val="000000"/>
                <w:sz w:val="16"/>
                <w:szCs w:val="18"/>
              </w:rPr>
            </w:pPr>
            <w:ins w:id="1089" w:author="Suhwan Lim" w:date="2020-03-06T15:34:00Z">
              <w:r w:rsidRPr="00254AB5">
                <w:rPr>
                  <w:rFonts w:cs="Arial"/>
                  <w:color w:val="000000"/>
                  <w:sz w:val="16"/>
                  <w:szCs w:val="18"/>
                </w:rPr>
                <w:t>Wubin, Zhou,</w:t>
              </w:r>
            </w:ins>
          </w:p>
          <w:p w:rsidR="002730CB" w:rsidRPr="00254AB5" w:rsidRDefault="002730CB" w:rsidP="002730CB">
            <w:pPr>
              <w:pStyle w:val="TAL"/>
              <w:rPr>
                <w:ins w:id="1090" w:author="Suhwan Lim" w:date="2020-03-06T15:34:00Z"/>
                <w:rFonts w:cs="Arial"/>
                <w:color w:val="000000"/>
                <w:sz w:val="16"/>
                <w:szCs w:val="18"/>
              </w:rPr>
            </w:pPr>
            <w:ins w:id="1091" w:author="Suhwan Lim" w:date="2020-03-06T15:34:00Z">
              <w:r w:rsidRPr="00254AB5">
                <w:rPr>
                  <w:rFonts w:cs="Arial"/>
                  <w:color w:val="000000"/>
                  <w:sz w:val="16"/>
                  <w:szCs w:val="18"/>
                </w:rPr>
                <w:t>ZTE Corporation</w:t>
              </w:r>
            </w:ins>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2730CB" w:rsidRDefault="002730CB" w:rsidP="002730CB">
            <w:pPr>
              <w:pStyle w:val="TAL"/>
              <w:rPr>
                <w:ins w:id="1092" w:author="Suhwan Lim" w:date="2020-03-06T15:34: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1093" w:author="Suhwan Lim" w:date="2020-03-06T15:34:00Z"/>
                <w:rFonts w:cs="PMingLiU"/>
                <w:sz w:val="16"/>
                <w:szCs w:val="18"/>
                <w:lang w:eastAsia="ja-JP"/>
              </w:rPr>
            </w:pPr>
            <w:ins w:id="1094" w:author="Suhwan Lim" w:date="2020-03-06T15:34:00Z">
              <w:r w:rsidRPr="00932312">
                <w:rPr>
                  <w:rFonts w:cs="PMingLiU"/>
                  <w:sz w:val="16"/>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1095" w:author="Suhwan Lim" w:date="2020-03-06T15:34:00Z"/>
                <w:rFonts w:cs="PMingLiU"/>
                <w:sz w:val="16"/>
                <w:szCs w:val="18"/>
                <w:lang w:eastAsia="ja-JP"/>
              </w:rPr>
            </w:pPr>
            <w:ins w:id="1096" w:author="Suhwan Lim" w:date="2020-03-06T15:34:00Z">
              <w:r w:rsidRPr="00932312">
                <w:rPr>
                  <w:rFonts w:cs="PMingLiU"/>
                  <w:sz w:val="16"/>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2730CB" w:rsidRPr="00086D00" w:rsidRDefault="002730CB" w:rsidP="002730CB">
            <w:pPr>
              <w:pStyle w:val="TAL"/>
              <w:rPr>
                <w:ins w:id="1097" w:author="Suhwan Lim" w:date="2020-03-06T15:34:00Z"/>
                <w:rFonts w:eastAsiaTheme="minorEastAsia" w:cs="PMingLiU"/>
                <w:sz w:val="16"/>
                <w:szCs w:val="18"/>
                <w:lang w:eastAsia="ko-KR"/>
              </w:rPr>
            </w:pPr>
            <w:ins w:id="1098" w:author="Suhwan Lim" w:date="2020-03-06T15:34:00Z">
              <w:r w:rsidRPr="00086D00">
                <w:rPr>
                  <w:rFonts w:eastAsiaTheme="minorEastAsia" w:cs="PMingLiU" w:hint="eastAsia"/>
                  <w:sz w:val="16"/>
                  <w:szCs w:val="18"/>
                  <w:lang w:eastAsia="ko-KR"/>
                </w:rPr>
                <w:t>Not Start</w:t>
              </w:r>
            </w:ins>
          </w:p>
        </w:tc>
      </w:tr>
      <w:tr w:rsidR="002730CB" w:rsidRPr="006B2A20" w:rsidTr="00254AB5">
        <w:trPr>
          <w:cantSplit/>
          <w:trHeight w:val="77"/>
          <w:ins w:id="1099" w:author="Suhwan Lim" w:date="2020-03-06T15:34:00Z"/>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2730CB" w:rsidRDefault="002730CB" w:rsidP="002730CB">
            <w:pPr>
              <w:pStyle w:val="TAL"/>
              <w:rPr>
                <w:ins w:id="1100" w:author="Suhwan Lim" w:date="2020-03-06T15:34:00Z"/>
                <w:rFonts w:cs="Arial"/>
                <w:color w:val="000000"/>
                <w:sz w:val="16"/>
                <w:szCs w:val="18"/>
              </w:rPr>
            </w:pPr>
            <w:ins w:id="1101" w:author="Suhwan Lim" w:date="2020-03-06T15:34:00Z">
              <w:r>
                <w:rPr>
                  <w:rFonts w:cs="Arial"/>
                  <w:color w:val="000000"/>
                  <w:sz w:val="16"/>
                  <w:szCs w:val="18"/>
                </w:rPr>
                <w:t>DC_8A_n40A-n79</w:t>
              </w:r>
              <w:r w:rsidRPr="00254AB5">
                <w:rPr>
                  <w:rFonts w:cs="Arial"/>
                  <w:color w:val="000000"/>
                  <w:sz w:val="16"/>
                  <w:szCs w:val="18"/>
                </w:rPr>
                <w:t>A</w:t>
              </w:r>
              <w:r>
                <w:rPr>
                  <w:rFonts w:cs="Arial"/>
                  <w:color w:val="000000"/>
                  <w:sz w:val="16"/>
                  <w:szCs w:val="18"/>
                </w:rPr>
                <w:t>_UL_8A_n79</w:t>
              </w:r>
              <w:r w:rsidRPr="00254AB5">
                <w:rPr>
                  <w:rFonts w:cs="Arial"/>
                  <w:color w:val="000000"/>
                  <w:sz w:val="16"/>
                  <w:szCs w:val="18"/>
                </w:rPr>
                <w:t>A</w:t>
              </w:r>
            </w:ins>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2730CB" w:rsidRDefault="002730CB" w:rsidP="002730CB">
            <w:pPr>
              <w:pStyle w:val="TAL"/>
              <w:rPr>
                <w:ins w:id="1102" w:author="Suhwan Lim" w:date="2020-03-06T15:34:00Z"/>
                <w:rFonts w:eastAsiaTheme="minorEastAsia" w:cs="Arial"/>
                <w:sz w:val="16"/>
                <w:szCs w:val="16"/>
                <w:lang w:eastAsia="ko-KR"/>
              </w:rPr>
            </w:pPr>
            <w:ins w:id="1103" w:author="Suhwan Lim" w:date="2020-03-06T15:34:00Z">
              <w:r>
                <w:rPr>
                  <w:rFonts w:eastAsiaTheme="minorEastAsia" w:cs="Arial" w:hint="eastAsia"/>
                  <w:sz w:val="16"/>
                  <w:szCs w:val="16"/>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FFC000"/>
          </w:tcPr>
          <w:p w:rsidR="002730CB" w:rsidRPr="00254AB5" w:rsidRDefault="002730CB" w:rsidP="002730CB">
            <w:pPr>
              <w:pStyle w:val="TAL"/>
              <w:rPr>
                <w:ins w:id="1104" w:author="Suhwan Lim" w:date="2020-03-06T15:34:00Z"/>
                <w:rFonts w:cs="Arial"/>
                <w:color w:val="000000"/>
                <w:sz w:val="16"/>
                <w:szCs w:val="18"/>
              </w:rPr>
            </w:pPr>
            <w:ins w:id="1105" w:author="Suhwan Lim" w:date="2020-03-06T15:34:00Z">
              <w:r w:rsidRPr="00254AB5">
                <w:rPr>
                  <w:rFonts w:cs="Arial"/>
                  <w:color w:val="000000"/>
                  <w:sz w:val="16"/>
                  <w:szCs w:val="18"/>
                </w:rPr>
                <w:t>Wubin, Zhou,</w:t>
              </w:r>
            </w:ins>
          </w:p>
          <w:p w:rsidR="002730CB" w:rsidRPr="00254AB5" w:rsidRDefault="002730CB" w:rsidP="002730CB">
            <w:pPr>
              <w:pStyle w:val="TAL"/>
              <w:rPr>
                <w:ins w:id="1106" w:author="Suhwan Lim" w:date="2020-03-06T15:34:00Z"/>
                <w:rFonts w:cs="Arial"/>
                <w:color w:val="000000"/>
                <w:sz w:val="16"/>
                <w:szCs w:val="18"/>
              </w:rPr>
            </w:pPr>
            <w:ins w:id="1107" w:author="Suhwan Lim" w:date="2020-03-06T15:34:00Z">
              <w:r w:rsidRPr="00254AB5">
                <w:rPr>
                  <w:rFonts w:cs="Arial"/>
                  <w:color w:val="000000"/>
                  <w:sz w:val="16"/>
                  <w:szCs w:val="18"/>
                </w:rPr>
                <w:t>ZTE Corporation</w:t>
              </w:r>
            </w:ins>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2730CB" w:rsidRDefault="002730CB" w:rsidP="002730CB">
            <w:pPr>
              <w:pStyle w:val="TAL"/>
              <w:rPr>
                <w:ins w:id="1108" w:author="Suhwan Lim" w:date="2020-03-06T15:34: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1109" w:author="Suhwan Lim" w:date="2020-03-06T15:34:00Z"/>
                <w:rFonts w:cs="PMingLiU"/>
                <w:sz w:val="16"/>
                <w:szCs w:val="18"/>
                <w:lang w:eastAsia="ja-JP"/>
              </w:rPr>
            </w:pPr>
            <w:ins w:id="1110" w:author="Suhwan Lim" w:date="2020-03-06T15:34:00Z">
              <w:r w:rsidRPr="00932312">
                <w:rPr>
                  <w:rFonts w:cs="PMingLiU"/>
                  <w:sz w:val="16"/>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1111" w:author="Suhwan Lim" w:date="2020-03-06T15:34:00Z"/>
                <w:rFonts w:cs="PMingLiU"/>
                <w:sz w:val="16"/>
                <w:szCs w:val="18"/>
                <w:lang w:eastAsia="ja-JP"/>
              </w:rPr>
            </w:pPr>
            <w:ins w:id="1112" w:author="Suhwan Lim" w:date="2020-03-06T15:34:00Z">
              <w:r w:rsidRPr="00932312">
                <w:rPr>
                  <w:rFonts w:cs="PMingLiU"/>
                  <w:sz w:val="16"/>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2730CB" w:rsidRPr="00086D00" w:rsidRDefault="002730CB" w:rsidP="002730CB">
            <w:pPr>
              <w:pStyle w:val="TAL"/>
              <w:rPr>
                <w:ins w:id="1113" w:author="Suhwan Lim" w:date="2020-03-06T15:34:00Z"/>
                <w:rFonts w:eastAsiaTheme="minorEastAsia" w:cs="PMingLiU"/>
                <w:sz w:val="16"/>
                <w:szCs w:val="18"/>
                <w:lang w:eastAsia="ko-KR"/>
              </w:rPr>
            </w:pPr>
            <w:ins w:id="1114" w:author="Suhwan Lim" w:date="2020-03-06T15:34:00Z">
              <w:r w:rsidRPr="00086D00">
                <w:rPr>
                  <w:rFonts w:eastAsiaTheme="minorEastAsia" w:cs="PMingLiU" w:hint="eastAsia"/>
                  <w:sz w:val="16"/>
                  <w:szCs w:val="18"/>
                  <w:lang w:eastAsia="ko-KR"/>
                </w:rPr>
                <w:t>Not Start</w:t>
              </w:r>
            </w:ins>
          </w:p>
        </w:tc>
      </w:tr>
      <w:tr w:rsidR="002730CB" w:rsidRPr="006B2A20" w:rsidTr="00254AB5">
        <w:trPr>
          <w:cantSplit/>
          <w:trHeight w:val="77"/>
          <w:ins w:id="1115" w:author="Suhwan Lim" w:date="2020-03-06T15:39:00Z"/>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2730CB" w:rsidRDefault="002730CB" w:rsidP="002730CB">
            <w:pPr>
              <w:pStyle w:val="TAL"/>
              <w:rPr>
                <w:ins w:id="1116" w:author="Suhwan Lim" w:date="2020-03-06T15:39:00Z"/>
                <w:rFonts w:cs="Arial"/>
                <w:color w:val="000000"/>
                <w:sz w:val="16"/>
                <w:szCs w:val="18"/>
              </w:rPr>
            </w:pPr>
            <w:ins w:id="1117" w:author="Suhwan Lim" w:date="2020-03-06T15:39:00Z">
              <w:r>
                <w:rPr>
                  <w:rFonts w:cs="Arial"/>
                  <w:color w:val="000000"/>
                  <w:sz w:val="16"/>
                  <w:szCs w:val="18"/>
                </w:rPr>
                <w:t>DC_8A_n41A-n79</w:t>
              </w:r>
              <w:r w:rsidRPr="00254AB5">
                <w:rPr>
                  <w:rFonts w:cs="Arial"/>
                  <w:color w:val="000000"/>
                  <w:sz w:val="16"/>
                  <w:szCs w:val="18"/>
                </w:rPr>
                <w:t>A</w:t>
              </w:r>
              <w:r>
                <w:rPr>
                  <w:rFonts w:cs="Arial"/>
                  <w:color w:val="000000"/>
                  <w:sz w:val="16"/>
                  <w:szCs w:val="18"/>
                </w:rPr>
                <w:t>_UL_8A_n41</w:t>
              </w:r>
              <w:r w:rsidRPr="00254AB5">
                <w:rPr>
                  <w:rFonts w:cs="Arial"/>
                  <w:color w:val="000000"/>
                  <w:sz w:val="16"/>
                  <w:szCs w:val="18"/>
                </w:rPr>
                <w:t>A</w:t>
              </w:r>
            </w:ins>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2730CB" w:rsidRDefault="002730CB" w:rsidP="002730CB">
            <w:pPr>
              <w:pStyle w:val="TAL"/>
              <w:rPr>
                <w:ins w:id="1118" w:author="Suhwan Lim" w:date="2020-03-06T15:39:00Z"/>
                <w:rFonts w:eastAsiaTheme="minorEastAsia" w:cs="Arial"/>
                <w:sz w:val="16"/>
                <w:szCs w:val="16"/>
                <w:lang w:eastAsia="ko-KR"/>
              </w:rPr>
            </w:pPr>
            <w:ins w:id="1119" w:author="Suhwan Lim" w:date="2020-03-06T15:39:00Z">
              <w:r>
                <w:rPr>
                  <w:rFonts w:eastAsiaTheme="minorEastAsia" w:cs="Arial" w:hint="eastAsia"/>
                  <w:sz w:val="16"/>
                  <w:szCs w:val="16"/>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FFC000"/>
          </w:tcPr>
          <w:p w:rsidR="002730CB" w:rsidRPr="00254AB5" w:rsidRDefault="002730CB" w:rsidP="002730CB">
            <w:pPr>
              <w:pStyle w:val="TAL"/>
              <w:rPr>
                <w:ins w:id="1120" w:author="Suhwan Lim" w:date="2020-03-06T15:39:00Z"/>
                <w:rFonts w:cs="Arial"/>
                <w:color w:val="000000"/>
                <w:sz w:val="16"/>
                <w:szCs w:val="18"/>
              </w:rPr>
            </w:pPr>
            <w:ins w:id="1121" w:author="Suhwan Lim" w:date="2020-03-06T15:39:00Z">
              <w:r w:rsidRPr="00254AB5">
                <w:rPr>
                  <w:rFonts w:cs="Arial"/>
                  <w:color w:val="000000"/>
                  <w:sz w:val="16"/>
                  <w:szCs w:val="18"/>
                </w:rPr>
                <w:t>Wubin, Zhou,</w:t>
              </w:r>
            </w:ins>
          </w:p>
          <w:p w:rsidR="002730CB" w:rsidRPr="00254AB5" w:rsidRDefault="002730CB" w:rsidP="002730CB">
            <w:pPr>
              <w:pStyle w:val="TAL"/>
              <w:rPr>
                <w:ins w:id="1122" w:author="Suhwan Lim" w:date="2020-03-06T15:39:00Z"/>
                <w:rFonts w:cs="Arial"/>
                <w:color w:val="000000"/>
                <w:sz w:val="16"/>
                <w:szCs w:val="18"/>
              </w:rPr>
            </w:pPr>
            <w:ins w:id="1123" w:author="Suhwan Lim" w:date="2020-03-06T15:39:00Z">
              <w:r w:rsidRPr="00254AB5">
                <w:rPr>
                  <w:rFonts w:cs="Arial"/>
                  <w:color w:val="000000"/>
                  <w:sz w:val="16"/>
                  <w:szCs w:val="18"/>
                </w:rPr>
                <w:t>ZTE Corporation</w:t>
              </w:r>
            </w:ins>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2730CB" w:rsidRDefault="002730CB" w:rsidP="002730CB">
            <w:pPr>
              <w:pStyle w:val="TAL"/>
              <w:rPr>
                <w:ins w:id="1124" w:author="Suhwan Lim" w:date="2020-03-06T15:39: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1125" w:author="Suhwan Lim" w:date="2020-03-06T15:39:00Z"/>
                <w:rFonts w:cs="PMingLiU"/>
                <w:sz w:val="16"/>
                <w:szCs w:val="18"/>
                <w:lang w:eastAsia="ja-JP"/>
              </w:rPr>
            </w:pPr>
            <w:ins w:id="1126" w:author="Suhwan Lim" w:date="2020-03-06T15:39:00Z">
              <w:r w:rsidRPr="00932312">
                <w:rPr>
                  <w:rFonts w:cs="PMingLiU"/>
                  <w:sz w:val="16"/>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1127" w:author="Suhwan Lim" w:date="2020-03-06T15:39:00Z"/>
                <w:rFonts w:cs="PMingLiU"/>
                <w:sz w:val="16"/>
                <w:szCs w:val="18"/>
                <w:lang w:eastAsia="ja-JP"/>
              </w:rPr>
            </w:pPr>
            <w:ins w:id="1128" w:author="Suhwan Lim" w:date="2020-03-06T15:39:00Z">
              <w:r w:rsidRPr="00932312">
                <w:rPr>
                  <w:rFonts w:cs="PMingLiU"/>
                  <w:sz w:val="16"/>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2730CB" w:rsidRPr="00086D00" w:rsidRDefault="002730CB" w:rsidP="002730CB">
            <w:pPr>
              <w:pStyle w:val="TAL"/>
              <w:rPr>
                <w:ins w:id="1129" w:author="Suhwan Lim" w:date="2020-03-06T15:39:00Z"/>
                <w:rFonts w:eastAsiaTheme="minorEastAsia" w:cs="PMingLiU"/>
                <w:sz w:val="16"/>
                <w:szCs w:val="18"/>
                <w:lang w:eastAsia="ko-KR"/>
              </w:rPr>
            </w:pPr>
            <w:ins w:id="1130" w:author="Suhwan Lim" w:date="2020-03-06T15:39:00Z">
              <w:r w:rsidRPr="00086D00">
                <w:rPr>
                  <w:rFonts w:eastAsiaTheme="minorEastAsia" w:cs="PMingLiU" w:hint="eastAsia"/>
                  <w:sz w:val="16"/>
                  <w:szCs w:val="18"/>
                  <w:lang w:eastAsia="ko-KR"/>
                </w:rPr>
                <w:t>Not Start</w:t>
              </w:r>
            </w:ins>
          </w:p>
        </w:tc>
      </w:tr>
      <w:tr w:rsidR="002730CB" w:rsidRPr="006B2A20" w:rsidTr="00254AB5">
        <w:trPr>
          <w:cantSplit/>
          <w:trHeight w:val="77"/>
          <w:ins w:id="1131" w:author="Suhwan Lim" w:date="2020-03-06T15:39:00Z"/>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2730CB" w:rsidRDefault="002730CB" w:rsidP="002730CB">
            <w:pPr>
              <w:pStyle w:val="TAL"/>
              <w:rPr>
                <w:ins w:id="1132" w:author="Suhwan Lim" w:date="2020-03-06T15:39:00Z"/>
                <w:rFonts w:cs="Arial"/>
                <w:color w:val="000000"/>
                <w:sz w:val="16"/>
                <w:szCs w:val="18"/>
              </w:rPr>
            </w:pPr>
            <w:ins w:id="1133" w:author="Suhwan Lim" w:date="2020-03-06T15:39:00Z">
              <w:r>
                <w:rPr>
                  <w:rFonts w:cs="Arial"/>
                  <w:color w:val="000000"/>
                  <w:sz w:val="16"/>
                  <w:szCs w:val="18"/>
                </w:rPr>
                <w:t>DC_8A_n41A-n79</w:t>
              </w:r>
              <w:r w:rsidRPr="00254AB5">
                <w:rPr>
                  <w:rFonts w:cs="Arial"/>
                  <w:color w:val="000000"/>
                  <w:sz w:val="16"/>
                  <w:szCs w:val="18"/>
                </w:rPr>
                <w:t>A</w:t>
              </w:r>
              <w:r>
                <w:rPr>
                  <w:rFonts w:cs="Arial"/>
                  <w:color w:val="000000"/>
                  <w:sz w:val="16"/>
                  <w:szCs w:val="18"/>
                </w:rPr>
                <w:t>_UL_8A_n79</w:t>
              </w:r>
              <w:r w:rsidRPr="00254AB5">
                <w:rPr>
                  <w:rFonts w:cs="Arial"/>
                  <w:color w:val="000000"/>
                  <w:sz w:val="16"/>
                  <w:szCs w:val="18"/>
                </w:rPr>
                <w:t>A</w:t>
              </w:r>
            </w:ins>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2730CB" w:rsidRDefault="002730CB" w:rsidP="002730CB">
            <w:pPr>
              <w:pStyle w:val="TAL"/>
              <w:rPr>
                <w:ins w:id="1134" w:author="Suhwan Lim" w:date="2020-03-06T15:39:00Z"/>
                <w:rFonts w:eastAsiaTheme="minorEastAsia" w:cs="Arial"/>
                <w:sz w:val="16"/>
                <w:szCs w:val="16"/>
                <w:lang w:eastAsia="ko-KR"/>
              </w:rPr>
            </w:pPr>
            <w:ins w:id="1135" w:author="Suhwan Lim" w:date="2020-03-06T15:39:00Z">
              <w:r>
                <w:rPr>
                  <w:rFonts w:eastAsiaTheme="minorEastAsia" w:cs="Arial" w:hint="eastAsia"/>
                  <w:sz w:val="16"/>
                  <w:szCs w:val="16"/>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FFC000"/>
          </w:tcPr>
          <w:p w:rsidR="002730CB" w:rsidRPr="00254AB5" w:rsidRDefault="002730CB" w:rsidP="002730CB">
            <w:pPr>
              <w:pStyle w:val="TAL"/>
              <w:rPr>
                <w:ins w:id="1136" w:author="Suhwan Lim" w:date="2020-03-06T15:39:00Z"/>
                <w:rFonts w:cs="Arial"/>
                <w:color w:val="000000"/>
                <w:sz w:val="16"/>
                <w:szCs w:val="18"/>
              </w:rPr>
            </w:pPr>
            <w:ins w:id="1137" w:author="Suhwan Lim" w:date="2020-03-06T15:39:00Z">
              <w:r w:rsidRPr="00254AB5">
                <w:rPr>
                  <w:rFonts w:cs="Arial"/>
                  <w:color w:val="000000"/>
                  <w:sz w:val="16"/>
                  <w:szCs w:val="18"/>
                </w:rPr>
                <w:t>Wubin, Zhou,</w:t>
              </w:r>
            </w:ins>
          </w:p>
          <w:p w:rsidR="002730CB" w:rsidRPr="00254AB5" w:rsidRDefault="002730CB" w:rsidP="002730CB">
            <w:pPr>
              <w:pStyle w:val="TAL"/>
              <w:rPr>
                <w:ins w:id="1138" w:author="Suhwan Lim" w:date="2020-03-06T15:39:00Z"/>
                <w:rFonts w:cs="Arial"/>
                <w:color w:val="000000"/>
                <w:sz w:val="16"/>
                <w:szCs w:val="18"/>
              </w:rPr>
            </w:pPr>
            <w:ins w:id="1139" w:author="Suhwan Lim" w:date="2020-03-06T15:39:00Z">
              <w:r w:rsidRPr="00254AB5">
                <w:rPr>
                  <w:rFonts w:cs="Arial"/>
                  <w:color w:val="000000"/>
                  <w:sz w:val="16"/>
                  <w:szCs w:val="18"/>
                </w:rPr>
                <w:t>ZTE Corporation</w:t>
              </w:r>
            </w:ins>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2730CB" w:rsidRDefault="002730CB" w:rsidP="002730CB">
            <w:pPr>
              <w:pStyle w:val="TAL"/>
              <w:rPr>
                <w:ins w:id="1140" w:author="Suhwan Lim" w:date="2020-03-06T15:39: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1141" w:author="Suhwan Lim" w:date="2020-03-06T15:39:00Z"/>
                <w:rFonts w:cs="PMingLiU"/>
                <w:sz w:val="16"/>
                <w:szCs w:val="18"/>
                <w:lang w:eastAsia="ja-JP"/>
              </w:rPr>
            </w:pPr>
            <w:ins w:id="1142" w:author="Suhwan Lim" w:date="2020-03-06T15:39:00Z">
              <w:r w:rsidRPr="00932312">
                <w:rPr>
                  <w:rFonts w:cs="PMingLiU"/>
                  <w:sz w:val="16"/>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1143" w:author="Suhwan Lim" w:date="2020-03-06T15:39:00Z"/>
                <w:rFonts w:cs="PMingLiU"/>
                <w:sz w:val="16"/>
                <w:szCs w:val="18"/>
                <w:lang w:eastAsia="ja-JP"/>
              </w:rPr>
            </w:pPr>
            <w:ins w:id="1144" w:author="Suhwan Lim" w:date="2020-03-06T15:39:00Z">
              <w:r w:rsidRPr="00932312">
                <w:rPr>
                  <w:rFonts w:cs="PMingLiU"/>
                  <w:sz w:val="16"/>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2730CB" w:rsidRPr="00086D00" w:rsidRDefault="002730CB" w:rsidP="002730CB">
            <w:pPr>
              <w:pStyle w:val="TAL"/>
              <w:rPr>
                <w:ins w:id="1145" w:author="Suhwan Lim" w:date="2020-03-06T15:39:00Z"/>
                <w:rFonts w:eastAsiaTheme="minorEastAsia" w:cs="PMingLiU"/>
                <w:sz w:val="16"/>
                <w:szCs w:val="18"/>
                <w:lang w:eastAsia="ko-KR"/>
              </w:rPr>
            </w:pPr>
            <w:ins w:id="1146" w:author="Suhwan Lim" w:date="2020-03-06T15:39:00Z">
              <w:r w:rsidRPr="00086D00">
                <w:rPr>
                  <w:rFonts w:eastAsiaTheme="minorEastAsia" w:cs="PMingLiU" w:hint="eastAsia"/>
                  <w:sz w:val="16"/>
                  <w:szCs w:val="18"/>
                  <w:lang w:eastAsia="ko-KR"/>
                </w:rPr>
                <w:t>Not Start</w:t>
              </w:r>
            </w:ins>
          </w:p>
        </w:tc>
      </w:tr>
      <w:tr w:rsidR="002730CB" w:rsidRPr="006B2A20" w:rsidTr="00254AB5">
        <w:trPr>
          <w:cantSplit/>
          <w:trHeight w:val="77"/>
          <w:ins w:id="1147" w:author="Suhwan Lim" w:date="2020-03-06T15:40:00Z"/>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2730CB" w:rsidRDefault="002730CB" w:rsidP="002730CB">
            <w:pPr>
              <w:pStyle w:val="TAL"/>
              <w:rPr>
                <w:ins w:id="1148" w:author="Suhwan Lim" w:date="2020-03-06T15:40:00Z"/>
                <w:rFonts w:cs="Arial"/>
                <w:color w:val="000000"/>
                <w:sz w:val="16"/>
                <w:szCs w:val="18"/>
              </w:rPr>
            </w:pPr>
            <w:ins w:id="1149" w:author="Suhwan Lim" w:date="2020-03-06T15:40:00Z">
              <w:r>
                <w:rPr>
                  <w:rFonts w:cs="Arial"/>
                  <w:color w:val="000000"/>
                  <w:sz w:val="16"/>
                  <w:szCs w:val="18"/>
                </w:rPr>
                <w:t>DC_39A_n40A-n79</w:t>
              </w:r>
              <w:r w:rsidRPr="00254AB5">
                <w:rPr>
                  <w:rFonts w:cs="Arial"/>
                  <w:color w:val="000000"/>
                  <w:sz w:val="16"/>
                  <w:szCs w:val="18"/>
                </w:rPr>
                <w:t>A_UL_3</w:t>
              </w:r>
              <w:r>
                <w:rPr>
                  <w:rFonts w:cs="Arial"/>
                  <w:color w:val="000000"/>
                  <w:sz w:val="16"/>
                  <w:szCs w:val="18"/>
                </w:rPr>
                <w:t>9</w:t>
              </w:r>
              <w:r w:rsidRPr="00254AB5">
                <w:rPr>
                  <w:rFonts w:cs="Arial"/>
                  <w:color w:val="000000"/>
                  <w:sz w:val="16"/>
                  <w:szCs w:val="18"/>
                </w:rPr>
                <w:t>A_n40A</w:t>
              </w:r>
            </w:ins>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2730CB" w:rsidRDefault="002730CB" w:rsidP="002730CB">
            <w:pPr>
              <w:pStyle w:val="TAL"/>
              <w:rPr>
                <w:ins w:id="1150" w:author="Suhwan Lim" w:date="2020-03-06T15:40:00Z"/>
                <w:rFonts w:eastAsiaTheme="minorEastAsia" w:cs="Arial"/>
                <w:sz w:val="16"/>
                <w:szCs w:val="16"/>
                <w:lang w:eastAsia="ko-KR"/>
              </w:rPr>
            </w:pPr>
            <w:ins w:id="1151" w:author="Suhwan Lim" w:date="2020-03-06T15:40:00Z">
              <w:r>
                <w:rPr>
                  <w:rFonts w:eastAsiaTheme="minorEastAsia" w:cs="Arial" w:hint="eastAsia"/>
                  <w:sz w:val="16"/>
                  <w:szCs w:val="16"/>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FFC000"/>
          </w:tcPr>
          <w:p w:rsidR="002730CB" w:rsidRPr="00254AB5" w:rsidRDefault="002730CB" w:rsidP="002730CB">
            <w:pPr>
              <w:pStyle w:val="TAL"/>
              <w:rPr>
                <w:ins w:id="1152" w:author="Suhwan Lim" w:date="2020-03-06T15:40:00Z"/>
                <w:rFonts w:cs="Arial"/>
                <w:color w:val="000000"/>
                <w:sz w:val="16"/>
                <w:szCs w:val="18"/>
              </w:rPr>
            </w:pPr>
            <w:ins w:id="1153" w:author="Suhwan Lim" w:date="2020-03-06T15:40:00Z">
              <w:r w:rsidRPr="00254AB5">
                <w:rPr>
                  <w:rFonts w:cs="Arial"/>
                  <w:color w:val="000000"/>
                  <w:sz w:val="16"/>
                  <w:szCs w:val="18"/>
                </w:rPr>
                <w:t>Wubin, Zhou,</w:t>
              </w:r>
            </w:ins>
          </w:p>
          <w:p w:rsidR="002730CB" w:rsidRPr="00254AB5" w:rsidRDefault="002730CB" w:rsidP="002730CB">
            <w:pPr>
              <w:pStyle w:val="TAL"/>
              <w:rPr>
                <w:ins w:id="1154" w:author="Suhwan Lim" w:date="2020-03-06T15:40:00Z"/>
                <w:rFonts w:cs="Arial"/>
                <w:color w:val="000000"/>
                <w:sz w:val="16"/>
                <w:szCs w:val="18"/>
              </w:rPr>
            </w:pPr>
            <w:ins w:id="1155" w:author="Suhwan Lim" w:date="2020-03-06T15:40:00Z">
              <w:r w:rsidRPr="00254AB5">
                <w:rPr>
                  <w:rFonts w:cs="Arial"/>
                  <w:color w:val="000000"/>
                  <w:sz w:val="16"/>
                  <w:szCs w:val="18"/>
                </w:rPr>
                <w:t>ZTE Corporation</w:t>
              </w:r>
            </w:ins>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2730CB" w:rsidRDefault="002730CB" w:rsidP="002730CB">
            <w:pPr>
              <w:pStyle w:val="TAL"/>
              <w:rPr>
                <w:ins w:id="1156" w:author="Suhwan Lim" w:date="2020-03-06T15:40: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1157" w:author="Suhwan Lim" w:date="2020-03-06T15:40:00Z"/>
                <w:rFonts w:cs="PMingLiU"/>
                <w:sz w:val="16"/>
                <w:szCs w:val="18"/>
                <w:lang w:eastAsia="ja-JP"/>
              </w:rPr>
            </w:pPr>
            <w:ins w:id="1158" w:author="Suhwan Lim" w:date="2020-03-06T15:40:00Z">
              <w:r w:rsidRPr="00932312">
                <w:rPr>
                  <w:rFonts w:cs="PMingLiU"/>
                  <w:sz w:val="16"/>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1159" w:author="Suhwan Lim" w:date="2020-03-06T15:40:00Z"/>
                <w:rFonts w:cs="PMingLiU"/>
                <w:sz w:val="16"/>
                <w:szCs w:val="18"/>
                <w:lang w:eastAsia="ja-JP"/>
              </w:rPr>
            </w:pPr>
            <w:ins w:id="1160" w:author="Suhwan Lim" w:date="2020-03-06T15:40:00Z">
              <w:r w:rsidRPr="00932312">
                <w:rPr>
                  <w:rFonts w:cs="PMingLiU"/>
                  <w:sz w:val="16"/>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2730CB" w:rsidRPr="00086D00" w:rsidRDefault="002730CB" w:rsidP="002730CB">
            <w:pPr>
              <w:pStyle w:val="TAL"/>
              <w:rPr>
                <w:ins w:id="1161" w:author="Suhwan Lim" w:date="2020-03-06T15:40:00Z"/>
                <w:rFonts w:eastAsiaTheme="minorEastAsia" w:cs="PMingLiU"/>
                <w:sz w:val="16"/>
                <w:szCs w:val="18"/>
                <w:lang w:eastAsia="ko-KR"/>
              </w:rPr>
            </w:pPr>
            <w:ins w:id="1162" w:author="Suhwan Lim" w:date="2020-03-06T15:40:00Z">
              <w:r w:rsidRPr="00086D00">
                <w:rPr>
                  <w:rFonts w:eastAsiaTheme="minorEastAsia" w:cs="PMingLiU" w:hint="eastAsia"/>
                  <w:sz w:val="16"/>
                  <w:szCs w:val="18"/>
                  <w:lang w:eastAsia="ko-KR"/>
                </w:rPr>
                <w:t>Not Start</w:t>
              </w:r>
            </w:ins>
          </w:p>
        </w:tc>
      </w:tr>
      <w:tr w:rsidR="002730CB" w:rsidRPr="006B2A20" w:rsidTr="00254AB5">
        <w:trPr>
          <w:cantSplit/>
          <w:trHeight w:val="77"/>
          <w:ins w:id="1163" w:author="Suhwan Lim" w:date="2020-03-06T15:40:00Z"/>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2730CB" w:rsidRDefault="002730CB" w:rsidP="002730CB">
            <w:pPr>
              <w:pStyle w:val="TAL"/>
              <w:rPr>
                <w:ins w:id="1164" w:author="Suhwan Lim" w:date="2020-03-06T15:40:00Z"/>
                <w:rFonts w:cs="Arial"/>
                <w:color w:val="000000"/>
                <w:sz w:val="16"/>
                <w:szCs w:val="18"/>
              </w:rPr>
            </w:pPr>
            <w:ins w:id="1165" w:author="Suhwan Lim" w:date="2020-03-06T15:40:00Z">
              <w:r>
                <w:rPr>
                  <w:rFonts w:cs="Arial"/>
                  <w:color w:val="000000"/>
                  <w:sz w:val="16"/>
                  <w:szCs w:val="18"/>
                </w:rPr>
                <w:t>DC_39A_n40A-n79</w:t>
              </w:r>
              <w:r w:rsidRPr="00254AB5">
                <w:rPr>
                  <w:rFonts w:cs="Arial"/>
                  <w:color w:val="000000"/>
                  <w:sz w:val="16"/>
                  <w:szCs w:val="18"/>
                </w:rPr>
                <w:t>A</w:t>
              </w:r>
              <w:r>
                <w:rPr>
                  <w:rFonts w:cs="Arial"/>
                  <w:color w:val="000000"/>
                  <w:sz w:val="16"/>
                  <w:szCs w:val="18"/>
                </w:rPr>
                <w:t>_UL_39A_n79</w:t>
              </w:r>
              <w:r w:rsidRPr="00254AB5">
                <w:rPr>
                  <w:rFonts w:cs="Arial"/>
                  <w:color w:val="000000"/>
                  <w:sz w:val="16"/>
                  <w:szCs w:val="18"/>
                </w:rPr>
                <w:t>A</w:t>
              </w:r>
            </w:ins>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2730CB" w:rsidRDefault="002730CB" w:rsidP="002730CB">
            <w:pPr>
              <w:pStyle w:val="TAL"/>
              <w:rPr>
                <w:ins w:id="1166" w:author="Suhwan Lim" w:date="2020-03-06T15:40:00Z"/>
                <w:rFonts w:eastAsiaTheme="minorEastAsia" w:cs="Arial"/>
                <w:sz w:val="16"/>
                <w:szCs w:val="16"/>
                <w:lang w:eastAsia="ko-KR"/>
              </w:rPr>
            </w:pPr>
            <w:ins w:id="1167" w:author="Suhwan Lim" w:date="2020-03-06T15:40:00Z">
              <w:r>
                <w:rPr>
                  <w:rFonts w:eastAsiaTheme="minorEastAsia" w:cs="Arial" w:hint="eastAsia"/>
                  <w:sz w:val="16"/>
                  <w:szCs w:val="16"/>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FFC000"/>
          </w:tcPr>
          <w:p w:rsidR="002730CB" w:rsidRPr="00254AB5" w:rsidRDefault="002730CB" w:rsidP="002730CB">
            <w:pPr>
              <w:pStyle w:val="TAL"/>
              <w:rPr>
                <w:ins w:id="1168" w:author="Suhwan Lim" w:date="2020-03-06T15:40:00Z"/>
                <w:rFonts w:cs="Arial"/>
                <w:color w:val="000000"/>
                <w:sz w:val="16"/>
                <w:szCs w:val="18"/>
              </w:rPr>
            </w:pPr>
            <w:ins w:id="1169" w:author="Suhwan Lim" w:date="2020-03-06T15:40:00Z">
              <w:r w:rsidRPr="00254AB5">
                <w:rPr>
                  <w:rFonts w:cs="Arial"/>
                  <w:color w:val="000000"/>
                  <w:sz w:val="16"/>
                  <w:szCs w:val="18"/>
                </w:rPr>
                <w:t>Wubin, Zhou,</w:t>
              </w:r>
            </w:ins>
          </w:p>
          <w:p w:rsidR="002730CB" w:rsidRPr="00254AB5" w:rsidRDefault="002730CB" w:rsidP="002730CB">
            <w:pPr>
              <w:pStyle w:val="TAL"/>
              <w:rPr>
                <w:ins w:id="1170" w:author="Suhwan Lim" w:date="2020-03-06T15:40:00Z"/>
                <w:rFonts w:cs="Arial"/>
                <w:color w:val="000000"/>
                <w:sz w:val="16"/>
                <w:szCs w:val="18"/>
              </w:rPr>
            </w:pPr>
            <w:ins w:id="1171" w:author="Suhwan Lim" w:date="2020-03-06T15:40:00Z">
              <w:r w:rsidRPr="00254AB5">
                <w:rPr>
                  <w:rFonts w:cs="Arial"/>
                  <w:color w:val="000000"/>
                  <w:sz w:val="16"/>
                  <w:szCs w:val="18"/>
                </w:rPr>
                <w:t>ZTE Corporation</w:t>
              </w:r>
            </w:ins>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2730CB" w:rsidRDefault="002730CB" w:rsidP="002730CB">
            <w:pPr>
              <w:pStyle w:val="TAL"/>
              <w:rPr>
                <w:ins w:id="1172" w:author="Suhwan Lim" w:date="2020-03-06T15:40: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1173" w:author="Suhwan Lim" w:date="2020-03-06T15:40:00Z"/>
                <w:rFonts w:cs="PMingLiU"/>
                <w:sz w:val="16"/>
                <w:szCs w:val="18"/>
                <w:lang w:eastAsia="ja-JP"/>
              </w:rPr>
            </w:pPr>
            <w:ins w:id="1174" w:author="Suhwan Lim" w:date="2020-03-06T15:40:00Z">
              <w:r w:rsidRPr="00932312">
                <w:rPr>
                  <w:rFonts w:cs="PMingLiU"/>
                  <w:sz w:val="16"/>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1175" w:author="Suhwan Lim" w:date="2020-03-06T15:40:00Z"/>
                <w:rFonts w:cs="PMingLiU"/>
                <w:sz w:val="16"/>
                <w:szCs w:val="18"/>
                <w:lang w:eastAsia="ja-JP"/>
              </w:rPr>
            </w:pPr>
            <w:ins w:id="1176" w:author="Suhwan Lim" w:date="2020-03-06T15:40:00Z">
              <w:r w:rsidRPr="00932312">
                <w:rPr>
                  <w:rFonts w:cs="PMingLiU"/>
                  <w:sz w:val="16"/>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2730CB" w:rsidRPr="00086D00" w:rsidRDefault="002730CB" w:rsidP="002730CB">
            <w:pPr>
              <w:pStyle w:val="TAL"/>
              <w:rPr>
                <w:ins w:id="1177" w:author="Suhwan Lim" w:date="2020-03-06T15:40:00Z"/>
                <w:rFonts w:eastAsiaTheme="minorEastAsia" w:cs="PMingLiU"/>
                <w:sz w:val="16"/>
                <w:szCs w:val="18"/>
                <w:lang w:eastAsia="ko-KR"/>
              </w:rPr>
            </w:pPr>
            <w:ins w:id="1178" w:author="Suhwan Lim" w:date="2020-03-06T15:40:00Z">
              <w:r w:rsidRPr="00086D00">
                <w:rPr>
                  <w:rFonts w:eastAsiaTheme="minorEastAsia" w:cs="PMingLiU" w:hint="eastAsia"/>
                  <w:sz w:val="16"/>
                  <w:szCs w:val="18"/>
                  <w:lang w:eastAsia="ko-KR"/>
                </w:rPr>
                <w:t>Not Start</w:t>
              </w:r>
            </w:ins>
          </w:p>
        </w:tc>
      </w:tr>
      <w:tr w:rsidR="002730CB" w:rsidRPr="006B2A20" w:rsidTr="00254AB5">
        <w:trPr>
          <w:cantSplit/>
          <w:trHeight w:val="77"/>
          <w:ins w:id="1179" w:author="Suhwan Lim" w:date="2020-03-06T15:41:00Z"/>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2730CB" w:rsidRDefault="002730CB" w:rsidP="002730CB">
            <w:pPr>
              <w:pStyle w:val="TAL"/>
              <w:rPr>
                <w:ins w:id="1180" w:author="Suhwan Lim" w:date="2020-03-06T15:41:00Z"/>
                <w:rFonts w:cs="Arial"/>
                <w:color w:val="000000"/>
                <w:sz w:val="16"/>
                <w:szCs w:val="18"/>
              </w:rPr>
            </w:pPr>
            <w:ins w:id="1181" w:author="Suhwan Lim" w:date="2020-03-06T15:41:00Z">
              <w:r>
                <w:rPr>
                  <w:rFonts w:cs="Arial"/>
                  <w:color w:val="000000"/>
                  <w:sz w:val="16"/>
                  <w:szCs w:val="18"/>
                </w:rPr>
                <w:t>DC_39</w:t>
              </w:r>
              <w:r w:rsidRPr="00254AB5">
                <w:rPr>
                  <w:rFonts w:cs="Arial"/>
                  <w:color w:val="000000"/>
                  <w:sz w:val="16"/>
                  <w:szCs w:val="18"/>
                </w:rPr>
                <w:t>A_n40A-n41A</w:t>
              </w:r>
              <w:r>
                <w:rPr>
                  <w:rFonts w:cs="Arial"/>
                  <w:color w:val="000000"/>
                  <w:sz w:val="16"/>
                  <w:szCs w:val="18"/>
                </w:rPr>
                <w:t>_UL_39</w:t>
              </w:r>
              <w:r w:rsidRPr="00254AB5">
                <w:rPr>
                  <w:rFonts w:cs="Arial"/>
                  <w:color w:val="000000"/>
                  <w:sz w:val="16"/>
                  <w:szCs w:val="18"/>
                </w:rPr>
                <w:t>A_n40A</w:t>
              </w:r>
            </w:ins>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2730CB" w:rsidRDefault="002730CB" w:rsidP="002730CB">
            <w:pPr>
              <w:pStyle w:val="TAL"/>
              <w:rPr>
                <w:ins w:id="1182" w:author="Suhwan Lim" w:date="2020-03-06T15:41:00Z"/>
                <w:rFonts w:eastAsiaTheme="minorEastAsia" w:cs="Arial"/>
                <w:sz w:val="16"/>
                <w:szCs w:val="16"/>
                <w:lang w:eastAsia="ko-KR"/>
              </w:rPr>
            </w:pPr>
            <w:ins w:id="1183" w:author="Suhwan Lim" w:date="2020-03-06T15:41:00Z">
              <w:r>
                <w:rPr>
                  <w:rFonts w:eastAsiaTheme="minorEastAsia" w:cs="Arial" w:hint="eastAsia"/>
                  <w:sz w:val="16"/>
                  <w:szCs w:val="16"/>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FFC000"/>
          </w:tcPr>
          <w:p w:rsidR="002730CB" w:rsidRPr="00254AB5" w:rsidRDefault="002730CB" w:rsidP="002730CB">
            <w:pPr>
              <w:pStyle w:val="TAL"/>
              <w:rPr>
                <w:ins w:id="1184" w:author="Suhwan Lim" w:date="2020-03-06T15:41:00Z"/>
                <w:rFonts w:cs="Arial"/>
                <w:color w:val="000000"/>
                <w:sz w:val="16"/>
                <w:szCs w:val="18"/>
              </w:rPr>
            </w:pPr>
            <w:ins w:id="1185" w:author="Suhwan Lim" w:date="2020-03-06T15:41:00Z">
              <w:r w:rsidRPr="00254AB5">
                <w:rPr>
                  <w:rFonts w:cs="Arial"/>
                  <w:color w:val="000000"/>
                  <w:sz w:val="16"/>
                  <w:szCs w:val="18"/>
                </w:rPr>
                <w:t>Wubin, Zhou,</w:t>
              </w:r>
            </w:ins>
          </w:p>
          <w:p w:rsidR="002730CB" w:rsidRPr="00254AB5" w:rsidRDefault="002730CB" w:rsidP="002730CB">
            <w:pPr>
              <w:pStyle w:val="TAL"/>
              <w:rPr>
                <w:ins w:id="1186" w:author="Suhwan Lim" w:date="2020-03-06T15:41:00Z"/>
                <w:rFonts w:cs="Arial"/>
                <w:color w:val="000000"/>
                <w:sz w:val="16"/>
                <w:szCs w:val="18"/>
              </w:rPr>
            </w:pPr>
            <w:ins w:id="1187" w:author="Suhwan Lim" w:date="2020-03-06T15:41:00Z">
              <w:r w:rsidRPr="00254AB5">
                <w:rPr>
                  <w:rFonts w:cs="Arial"/>
                  <w:color w:val="000000"/>
                  <w:sz w:val="16"/>
                  <w:szCs w:val="18"/>
                </w:rPr>
                <w:t>ZTE Corporation</w:t>
              </w:r>
            </w:ins>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2730CB" w:rsidRDefault="002730CB" w:rsidP="002730CB">
            <w:pPr>
              <w:pStyle w:val="TAL"/>
              <w:rPr>
                <w:ins w:id="1188" w:author="Suhwan Lim" w:date="2020-03-06T15:41: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1189" w:author="Suhwan Lim" w:date="2020-03-06T15:41:00Z"/>
                <w:rFonts w:cs="PMingLiU"/>
                <w:sz w:val="16"/>
                <w:szCs w:val="18"/>
                <w:lang w:eastAsia="ja-JP"/>
              </w:rPr>
            </w:pPr>
            <w:ins w:id="1190" w:author="Suhwan Lim" w:date="2020-03-06T15:41:00Z">
              <w:r w:rsidRPr="00932312">
                <w:rPr>
                  <w:rFonts w:cs="PMingLiU"/>
                  <w:sz w:val="16"/>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1191" w:author="Suhwan Lim" w:date="2020-03-06T15:41:00Z"/>
                <w:rFonts w:cs="PMingLiU"/>
                <w:sz w:val="16"/>
                <w:szCs w:val="18"/>
                <w:lang w:eastAsia="ja-JP"/>
              </w:rPr>
            </w:pPr>
            <w:ins w:id="1192" w:author="Suhwan Lim" w:date="2020-03-06T15:41:00Z">
              <w:r w:rsidRPr="00932312">
                <w:rPr>
                  <w:rFonts w:cs="PMingLiU"/>
                  <w:sz w:val="16"/>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2730CB" w:rsidRPr="00086D00" w:rsidRDefault="002730CB" w:rsidP="002730CB">
            <w:pPr>
              <w:pStyle w:val="TAL"/>
              <w:rPr>
                <w:ins w:id="1193" w:author="Suhwan Lim" w:date="2020-03-06T15:41:00Z"/>
                <w:rFonts w:eastAsiaTheme="minorEastAsia" w:cs="PMingLiU"/>
                <w:sz w:val="16"/>
                <w:szCs w:val="18"/>
                <w:lang w:eastAsia="ko-KR"/>
              </w:rPr>
            </w:pPr>
            <w:ins w:id="1194" w:author="Suhwan Lim" w:date="2020-03-06T15:41:00Z">
              <w:r w:rsidRPr="00086D00">
                <w:rPr>
                  <w:rFonts w:eastAsiaTheme="minorEastAsia" w:cs="PMingLiU" w:hint="eastAsia"/>
                  <w:sz w:val="16"/>
                  <w:szCs w:val="18"/>
                  <w:lang w:eastAsia="ko-KR"/>
                </w:rPr>
                <w:t>Not Start</w:t>
              </w:r>
            </w:ins>
          </w:p>
        </w:tc>
      </w:tr>
      <w:tr w:rsidR="002730CB" w:rsidRPr="006B2A20" w:rsidTr="00254AB5">
        <w:trPr>
          <w:cantSplit/>
          <w:trHeight w:val="77"/>
          <w:ins w:id="1195" w:author="Suhwan Lim" w:date="2020-03-06T15:41:00Z"/>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2730CB" w:rsidRDefault="002730CB" w:rsidP="002730CB">
            <w:pPr>
              <w:pStyle w:val="TAL"/>
              <w:rPr>
                <w:ins w:id="1196" w:author="Suhwan Lim" w:date="2020-03-06T15:41:00Z"/>
                <w:rFonts w:cs="Arial"/>
                <w:color w:val="000000"/>
                <w:sz w:val="16"/>
                <w:szCs w:val="18"/>
              </w:rPr>
            </w:pPr>
            <w:ins w:id="1197" w:author="Suhwan Lim" w:date="2020-03-06T15:41:00Z">
              <w:r>
                <w:rPr>
                  <w:rFonts w:cs="Arial"/>
                  <w:color w:val="000000"/>
                  <w:sz w:val="16"/>
                  <w:szCs w:val="18"/>
                </w:rPr>
                <w:t>DC_39</w:t>
              </w:r>
              <w:r w:rsidRPr="00254AB5">
                <w:rPr>
                  <w:rFonts w:cs="Arial"/>
                  <w:color w:val="000000"/>
                  <w:sz w:val="16"/>
                  <w:szCs w:val="18"/>
                </w:rPr>
                <w:t>A_n40A-n41A</w:t>
              </w:r>
              <w:r>
                <w:rPr>
                  <w:rFonts w:cs="Arial"/>
                  <w:color w:val="000000"/>
                  <w:sz w:val="16"/>
                  <w:szCs w:val="18"/>
                </w:rPr>
                <w:t>_UL_39A_n41</w:t>
              </w:r>
              <w:r w:rsidRPr="00254AB5">
                <w:rPr>
                  <w:rFonts w:cs="Arial"/>
                  <w:color w:val="000000"/>
                  <w:sz w:val="16"/>
                  <w:szCs w:val="18"/>
                </w:rPr>
                <w:t>A</w:t>
              </w:r>
            </w:ins>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2730CB" w:rsidRDefault="002730CB" w:rsidP="002730CB">
            <w:pPr>
              <w:pStyle w:val="TAL"/>
              <w:rPr>
                <w:ins w:id="1198" w:author="Suhwan Lim" w:date="2020-03-06T15:41:00Z"/>
                <w:rFonts w:eastAsiaTheme="minorEastAsia" w:cs="Arial"/>
                <w:sz w:val="16"/>
                <w:szCs w:val="16"/>
                <w:lang w:eastAsia="ko-KR"/>
              </w:rPr>
            </w:pPr>
            <w:ins w:id="1199" w:author="Suhwan Lim" w:date="2020-03-06T15:41:00Z">
              <w:r>
                <w:rPr>
                  <w:rFonts w:eastAsiaTheme="minorEastAsia" w:cs="Arial" w:hint="eastAsia"/>
                  <w:sz w:val="16"/>
                  <w:szCs w:val="16"/>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FFC000"/>
          </w:tcPr>
          <w:p w:rsidR="002730CB" w:rsidRPr="00254AB5" w:rsidRDefault="002730CB" w:rsidP="002730CB">
            <w:pPr>
              <w:pStyle w:val="TAL"/>
              <w:rPr>
                <w:ins w:id="1200" w:author="Suhwan Lim" w:date="2020-03-06T15:41:00Z"/>
                <w:rFonts w:cs="Arial"/>
                <w:color w:val="000000"/>
                <w:sz w:val="16"/>
                <w:szCs w:val="18"/>
              </w:rPr>
            </w:pPr>
            <w:ins w:id="1201" w:author="Suhwan Lim" w:date="2020-03-06T15:41:00Z">
              <w:r w:rsidRPr="00254AB5">
                <w:rPr>
                  <w:rFonts w:cs="Arial"/>
                  <w:color w:val="000000"/>
                  <w:sz w:val="16"/>
                  <w:szCs w:val="18"/>
                </w:rPr>
                <w:t>Wubin, Zhou,</w:t>
              </w:r>
            </w:ins>
          </w:p>
          <w:p w:rsidR="002730CB" w:rsidRPr="00254AB5" w:rsidRDefault="002730CB" w:rsidP="002730CB">
            <w:pPr>
              <w:pStyle w:val="TAL"/>
              <w:rPr>
                <w:ins w:id="1202" w:author="Suhwan Lim" w:date="2020-03-06T15:41:00Z"/>
                <w:rFonts w:cs="Arial"/>
                <w:color w:val="000000"/>
                <w:sz w:val="16"/>
                <w:szCs w:val="18"/>
              </w:rPr>
            </w:pPr>
            <w:ins w:id="1203" w:author="Suhwan Lim" w:date="2020-03-06T15:41:00Z">
              <w:r w:rsidRPr="00254AB5">
                <w:rPr>
                  <w:rFonts w:cs="Arial"/>
                  <w:color w:val="000000"/>
                  <w:sz w:val="16"/>
                  <w:szCs w:val="18"/>
                </w:rPr>
                <w:t>ZTE Corporation</w:t>
              </w:r>
            </w:ins>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2730CB" w:rsidRDefault="002730CB" w:rsidP="002730CB">
            <w:pPr>
              <w:pStyle w:val="TAL"/>
              <w:rPr>
                <w:ins w:id="1204" w:author="Suhwan Lim" w:date="2020-03-06T15:41: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1205" w:author="Suhwan Lim" w:date="2020-03-06T15:41:00Z"/>
                <w:rFonts w:cs="PMingLiU"/>
                <w:sz w:val="16"/>
                <w:szCs w:val="18"/>
                <w:lang w:eastAsia="ja-JP"/>
              </w:rPr>
            </w:pPr>
            <w:ins w:id="1206" w:author="Suhwan Lim" w:date="2020-03-06T15:41:00Z">
              <w:r w:rsidRPr="00932312">
                <w:rPr>
                  <w:rFonts w:cs="PMingLiU"/>
                  <w:sz w:val="16"/>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1207" w:author="Suhwan Lim" w:date="2020-03-06T15:41:00Z"/>
                <w:rFonts w:cs="PMingLiU"/>
                <w:sz w:val="16"/>
                <w:szCs w:val="18"/>
                <w:lang w:eastAsia="ja-JP"/>
              </w:rPr>
            </w:pPr>
            <w:ins w:id="1208" w:author="Suhwan Lim" w:date="2020-03-06T15:41:00Z">
              <w:r w:rsidRPr="00932312">
                <w:rPr>
                  <w:rFonts w:cs="PMingLiU"/>
                  <w:sz w:val="16"/>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2730CB" w:rsidRPr="00086D00" w:rsidRDefault="002730CB" w:rsidP="002730CB">
            <w:pPr>
              <w:pStyle w:val="TAL"/>
              <w:rPr>
                <w:ins w:id="1209" w:author="Suhwan Lim" w:date="2020-03-06T15:41:00Z"/>
                <w:rFonts w:eastAsiaTheme="minorEastAsia" w:cs="PMingLiU"/>
                <w:sz w:val="16"/>
                <w:szCs w:val="18"/>
                <w:lang w:eastAsia="ko-KR"/>
              </w:rPr>
            </w:pPr>
            <w:ins w:id="1210" w:author="Suhwan Lim" w:date="2020-03-06T15:41:00Z">
              <w:r w:rsidRPr="00086D00">
                <w:rPr>
                  <w:rFonts w:eastAsiaTheme="minorEastAsia" w:cs="PMingLiU" w:hint="eastAsia"/>
                  <w:sz w:val="16"/>
                  <w:szCs w:val="18"/>
                  <w:lang w:eastAsia="ko-KR"/>
                </w:rPr>
                <w:t>Not Start</w:t>
              </w:r>
            </w:ins>
          </w:p>
        </w:tc>
      </w:tr>
      <w:tr w:rsidR="002730C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sz w:val="16"/>
              </w:rPr>
            </w:pPr>
            <w:r w:rsidRPr="00932312">
              <w:rPr>
                <w:rFonts w:cs="PMingLiU"/>
                <w:sz w:val="16"/>
                <w:szCs w:val="18"/>
                <w:lang w:eastAsia="ja-JP"/>
              </w:rPr>
              <w:t>DL_2A_n7A-n66A_UL_2A_n7A</w:t>
            </w:r>
          </w:p>
        </w:tc>
        <w:tc>
          <w:tcPr>
            <w:tcW w:w="563"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rFonts w:cs="Arial"/>
                <w:sz w:val="16"/>
              </w:rPr>
            </w:pPr>
            <w:r w:rsidRPr="00932312">
              <w:rPr>
                <w:rFonts w:cs="PMingLiU"/>
                <w:sz w:val="16"/>
                <w:szCs w:val="18"/>
                <w:lang w:eastAsia="ja-JP"/>
              </w:rPr>
              <w:t>Rel-1</w:t>
            </w:r>
            <w:ins w:id="1211" w:author="Suhwan Lim" w:date="2020-03-06T14:03:00Z">
              <w:r w:rsidRPr="00932312">
                <w:rPr>
                  <w:rFonts w:cs="PMingLiU"/>
                  <w:sz w:val="16"/>
                  <w:szCs w:val="18"/>
                  <w:lang w:eastAsia="ja-JP"/>
                </w:rPr>
                <w:t>5</w:t>
              </w:r>
            </w:ins>
            <w:del w:id="1212" w:author="Suhwan Lim" w:date="2020-03-06T14:03:00Z">
              <w:r w:rsidRPr="00932312" w:rsidDel="00B65428">
                <w:rPr>
                  <w:rFonts w:cs="PMingLiU"/>
                  <w:sz w:val="16"/>
                  <w:szCs w:val="18"/>
                  <w:lang w:eastAsia="ja-JP"/>
                </w:rPr>
                <w:delText>6</w:delText>
              </w:r>
            </w:del>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color w:val="FF0000"/>
                <w:sz w:val="16"/>
              </w:rPr>
            </w:pPr>
            <w:r w:rsidRPr="00932312">
              <w:rPr>
                <w:rFonts w:cs="PMingLiU"/>
                <w:sz w:val="16"/>
                <w:szCs w:val="18"/>
                <w:lang w:eastAsia="ja-JP"/>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color w:val="FF0000"/>
                <w:sz w:val="16"/>
              </w:rPr>
            </w:pPr>
            <w:r w:rsidRPr="00932312">
              <w:rPr>
                <w:rFonts w:cs="PMingLiU"/>
                <w:sz w:val="16"/>
                <w:szCs w:val="18"/>
                <w:lang w:eastAsia="ja-JP"/>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color w:val="FF0000"/>
                <w:sz w:val="16"/>
              </w:rPr>
            </w:pPr>
            <w:r w:rsidRPr="00932312">
              <w:rPr>
                <w:rFonts w:cs="PMingLiU"/>
                <w:sz w:val="16"/>
                <w:szCs w:val="18"/>
                <w:lang w:eastAsia="ja-JP"/>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color w:val="FF0000"/>
                <w:sz w:val="16"/>
              </w:rPr>
            </w:pPr>
            <w:r w:rsidRPr="00932312">
              <w:rPr>
                <w:rFonts w:cs="PMingLiU"/>
                <w:sz w:val="16"/>
                <w:szCs w:val="18"/>
                <w:lang w:eastAsia="ja-JP"/>
              </w:rPr>
              <w:t>TP will be submitted</w:t>
            </w:r>
          </w:p>
        </w:tc>
      </w:tr>
      <w:tr w:rsidR="002730C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rFonts w:cs="PMingLiU"/>
                <w:sz w:val="16"/>
                <w:szCs w:val="18"/>
                <w:lang w:eastAsia="ja-JP"/>
              </w:rPr>
            </w:pPr>
            <w:r w:rsidRPr="00932312">
              <w:rPr>
                <w:rFonts w:cs="PMingLiU"/>
                <w:sz w:val="16"/>
                <w:szCs w:val="18"/>
                <w:lang w:eastAsia="ja-JP"/>
              </w:rPr>
              <w:t>DL_2A_n7A-n66A_UL_2A_n66A</w:t>
            </w:r>
          </w:p>
        </w:tc>
        <w:tc>
          <w:tcPr>
            <w:tcW w:w="563"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rFonts w:cs="PMingLiU"/>
                <w:sz w:val="16"/>
                <w:szCs w:val="18"/>
                <w:lang w:eastAsia="ja-JP"/>
              </w:rPr>
            </w:pPr>
            <w:r w:rsidRPr="00932312">
              <w:rPr>
                <w:rFonts w:cs="PMingLiU"/>
                <w:sz w:val="16"/>
                <w:szCs w:val="18"/>
                <w:lang w:eastAsia="ja-JP"/>
              </w:rPr>
              <w:t>Rel-1</w:t>
            </w:r>
            <w:ins w:id="1213" w:author="Suhwan Lim" w:date="2020-03-06T14:03:00Z">
              <w:r w:rsidRPr="00932312">
                <w:rPr>
                  <w:rFonts w:cs="PMingLiU"/>
                  <w:sz w:val="16"/>
                  <w:szCs w:val="18"/>
                  <w:lang w:eastAsia="ja-JP"/>
                </w:rPr>
                <w:t>5</w:t>
              </w:r>
            </w:ins>
            <w:del w:id="1214" w:author="Suhwan Lim" w:date="2020-03-06T14:03:00Z">
              <w:r w:rsidRPr="00932312" w:rsidDel="00B65428">
                <w:rPr>
                  <w:rFonts w:cs="PMingLiU"/>
                  <w:sz w:val="16"/>
                  <w:szCs w:val="18"/>
                  <w:lang w:eastAsia="ja-JP"/>
                </w:rPr>
                <w:delText>6</w:delText>
              </w:r>
            </w:del>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rFonts w:cs="PMingLiU"/>
                <w:sz w:val="16"/>
                <w:szCs w:val="18"/>
                <w:lang w:eastAsia="ja-JP"/>
              </w:rPr>
            </w:pPr>
            <w:r w:rsidRPr="00932312">
              <w:rPr>
                <w:rFonts w:cs="PMingLiU"/>
                <w:sz w:val="16"/>
                <w:szCs w:val="18"/>
                <w:lang w:eastAsia="ja-JP"/>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rFonts w:cs="PMingLiU"/>
                <w:sz w:val="16"/>
                <w:szCs w:val="18"/>
                <w:lang w:eastAsia="ja-JP"/>
              </w:rPr>
            </w:pPr>
            <w:r w:rsidRPr="00932312">
              <w:rPr>
                <w:rFonts w:cs="PMingLiU"/>
                <w:sz w:val="16"/>
                <w:szCs w:val="18"/>
                <w:lang w:eastAsia="ja-JP"/>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rFonts w:cs="PMingLiU"/>
                <w:sz w:val="16"/>
                <w:szCs w:val="18"/>
                <w:lang w:eastAsia="ja-JP"/>
              </w:rPr>
            </w:pPr>
            <w:r w:rsidRPr="00932312">
              <w:rPr>
                <w:rFonts w:cs="PMingLiU"/>
                <w:sz w:val="16"/>
                <w:szCs w:val="18"/>
                <w:lang w:eastAsia="ja-JP"/>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rFonts w:cs="PMingLiU"/>
                <w:sz w:val="16"/>
                <w:szCs w:val="18"/>
                <w:lang w:eastAsia="ja-JP"/>
              </w:rPr>
            </w:pPr>
            <w:r w:rsidRPr="00932312">
              <w:rPr>
                <w:rFonts w:cs="PMingLiU"/>
                <w:sz w:val="16"/>
                <w:szCs w:val="18"/>
                <w:lang w:eastAsia="ja-JP"/>
              </w:rPr>
              <w:t>TP will be submitted</w:t>
            </w:r>
          </w:p>
        </w:tc>
      </w:tr>
      <w:tr w:rsidR="002730C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rFonts w:cs="PMingLiU"/>
                <w:sz w:val="16"/>
                <w:szCs w:val="18"/>
                <w:lang w:eastAsia="ja-JP"/>
              </w:rPr>
            </w:pPr>
            <w:r w:rsidRPr="00932312">
              <w:rPr>
                <w:rFonts w:cs="PMingLiU"/>
                <w:sz w:val="16"/>
                <w:szCs w:val="18"/>
                <w:lang w:eastAsia="ja-JP"/>
              </w:rPr>
              <w:t>DL_2A_n7(2A)-n66A_UL_2A_n7A</w:t>
            </w:r>
          </w:p>
        </w:tc>
        <w:tc>
          <w:tcPr>
            <w:tcW w:w="563"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rFonts w:cs="PMingLiU"/>
                <w:sz w:val="16"/>
                <w:szCs w:val="18"/>
                <w:lang w:eastAsia="ja-JP"/>
              </w:rPr>
            </w:pPr>
            <w:r w:rsidRPr="00932312">
              <w:rPr>
                <w:rFonts w:cs="PMingLiU"/>
                <w:sz w:val="16"/>
                <w:szCs w:val="18"/>
                <w:lang w:eastAsia="ja-JP"/>
              </w:rPr>
              <w:t>Rel-1</w:t>
            </w:r>
            <w:ins w:id="1215" w:author="Suhwan Lim" w:date="2020-03-06T14:03:00Z">
              <w:r w:rsidRPr="00932312">
                <w:rPr>
                  <w:rFonts w:cs="PMingLiU"/>
                  <w:sz w:val="16"/>
                  <w:szCs w:val="18"/>
                  <w:lang w:eastAsia="ja-JP"/>
                </w:rPr>
                <w:t>5</w:t>
              </w:r>
            </w:ins>
            <w:del w:id="1216" w:author="Suhwan Lim" w:date="2020-03-06T14:03:00Z">
              <w:r w:rsidRPr="00932312" w:rsidDel="00B65428">
                <w:rPr>
                  <w:rFonts w:cs="PMingLiU"/>
                  <w:sz w:val="16"/>
                  <w:szCs w:val="18"/>
                  <w:lang w:eastAsia="ja-JP"/>
                </w:rPr>
                <w:delText>6</w:delText>
              </w:r>
            </w:del>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rFonts w:cs="PMingLiU"/>
                <w:sz w:val="16"/>
                <w:szCs w:val="18"/>
                <w:lang w:eastAsia="ja-JP"/>
              </w:rPr>
            </w:pPr>
            <w:r w:rsidRPr="00932312">
              <w:rPr>
                <w:rFonts w:cs="PMingLiU"/>
                <w:sz w:val="16"/>
                <w:szCs w:val="18"/>
                <w:lang w:eastAsia="ja-JP"/>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rFonts w:cs="PMingLiU"/>
                <w:sz w:val="16"/>
                <w:szCs w:val="18"/>
                <w:lang w:eastAsia="ja-JP"/>
              </w:rPr>
            </w:pPr>
            <w:r w:rsidRPr="00932312">
              <w:rPr>
                <w:rFonts w:cs="PMingLiU"/>
                <w:sz w:val="16"/>
                <w:szCs w:val="18"/>
                <w:lang w:eastAsia="ja-JP"/>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rFonts w:cs="PMingLiU"/>
                <w:sz w:val="16"/>
                <w:szCs w:val="18"/>
                <w:lang w:eastAsia="ja-JP"/>
              </w:rPr>
            </w:pPr>
            <w:r w:rsidRPr="00932312">
              <w:rPr>
                <w:rFonts w:cs="PMingLiU"/>
                <w:sz w:val="16"/>
                <w:szCs w:val="18"/>
                <w:lang w:eastAsia="ja-JP"/>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rFonts w:cs="PMingLiU"/>
                <w:sz w:val="16"/>
                <w:szCs w:val="18"/>
                <w:lang w:eastAsia="ja-JP"/>
              </w:rPr>
            </w:pPr>
            <w:r w:rsidRPr="00932312">
              <w:rPr>
                <w:rFonts w:cs="PMingLiU"/>
                <w:sz w:val="16"/>
                <w:szCs w:val="18"/>
                <w:lang w:eastAsia="ja-JP"/>
              </w:rPr>
              <w:t>TP will be submitted</w:t>
            </w:r>
          </w:p>
        </w:tc>
      </w:tr>
      <w:tr w:rsidR="002730C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rFonts w:cs="PMingLiU"/>
                <w:sz w:val="16"/>
                <w:szCs w:val="18"/>
                <w:lang w:eastAsia="ja-JP"/>
              </w:rPr>
            </w:pPr>
            <w:r w:rsidRPr="00932312">
              <w:rPr>
                <w:rFonts w:cs="PMingLiU"/>
                <w:sz w:val="16"/>
                <w:szCs w:val="18"/>
                <w:lang w:eastAsia="ja-JP"/>
              </w:rPr>
              <w:t>DL_2A_n7(2A)-n66A_UL_2A_n66A</w:t>
            </w:r>
          </w:p>
        </w:tc>
        <w:tc>
          <w:tcPr>
            <w:tcW w:w="563"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rFonts w:cs="PMingLiU"/>
                <w:sz w:val="16"/>
                <w:szCs w:val="18"/>
                <w:lang w:eastAsia="ja-JP"/>
              </w:rPr>
            </w:pPr>
            <w:r w:rsidRPr="00932312">
              <w:rPr>
                <w:rFonts w:cs="PMingLiU"/>
                <w:sz w:val="16"/>
                <w:szCs w:val="18"/>
                <w:lang w:eastAsia="ja-JP"/>
              </w:rPr>
              <w:t>Rel-1</w:t>
            </w:r>
            <w:ins w:id="1217" w:author="Suhwan Lim" w:date="2020-03-06T14:03:00Z">
              <w:r w:rsidRPr="00932312">
                <w:rPr>
                  <w:rFonts w:cs="PMingLiU"/>
                  <w:sz w:val="16"/>
                  <w:szCs w:val="18"/>
                  <w:lang w:eastAsia="ja-JP"/>
                </w:rPr>
                <w:t>5</w:t>
              </w:r>
            </w:ins>
            <w:del w:id="1218" w:author="Suhwan Lim" w:date="2020-03-06T14:03:00Z">
              <w:r w:rsidRPr="00932312" w:rsidDel="00B65428">
                <w:rPr>
                  <w:rFonts w:cs="PMingLiU"/>
                  <w:sz w:val="16"/>
                  <w:szCs w:val="18"/>
                  <w:lang w:eastAsia="ja-JP"/>
                </w:rPr>
                <w:delText>6</w:delText>
              </w:r>
            </w:del>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rFonts w:cs="PMingLiU"/>
                <w:sz w:val="16"/>
                <w:szCs w:val="18"/>
                <w:lang w:eastAsia="ja-JP"/>
              </w:rPr>
            </w:pPr>
            <w:r w:rsidRPr="00932312">
              <w:rPr>
                <w:rFonts w:cs="PMingLiU"/>
                <w:sz w:val="16"/>
                <w:szCs w:val="18"/>
                <w:lang w:eastAsia="ja-JP"/>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rFonts w:cs="PMingLiU"/>
                <w:sz w:val="16"/>
                <w:szCs w:val="18"/>
                <w:lang w:eastAsia="ja-JP"/>
              </w:rPr>
            </w:pPr>
            <w:r w:rsidRPr="00932312">
              <w:rPr>
                <w:rFonts w:cs="PMingLiU"/>
                <w:sz w:val="16"/>
                <w:szCs w:val="18"/>
                <w:lang w:eastAsia="ja-JP"/>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rFonts w:cs="PMingLiU"/>
                <w:sz w:val="16"/>
                <w:szCs w:val="18"/>
                <w:lang w:eastAsia="ja-JP"/>
              </w:rPr>
            </w:pPr>
            <w:r w:rsidRPr="00932312">
              <w:rPr>
                <w:rFonts w:cs="PMingLiU"/>
                <w:sz w:val="16"/>
                <w:szCs w:val="18"/>
                <w:lang w:eastAsia="ja-JP"/>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rFonts w:cs="PMingLiU"/>
                <w:sz w:val="16"/>
                <w:szCs w:val="18"/>
                <w:lang w:eastAsia="ja-JP"/>
              </w:rPr>
            </w:pPr>
            <w:r w:rsidRPr="00932312">
              <w:rPr>
                <w:rFonts w:cs="PMingLiU"/>
                <w:sz w:val="16"/>
                <w:szCs w:val="18"/>
                <w:lang w:eastAsia="ja-JP"/>
              </w:rPr>
              <w:t>TP will be submitted</w:t>
            </w:r>
          </w:p>
        </w:tc>
      </w:tr>
      <w:tr w:rsidR="002730C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rFonts w:cs="PMingLiU"/>
                <w:sz w:val="16"/>
                <w:szCs w:val="18"/>
                <w:lang w:eastAsia="ja-JP"/>
              </w:rPr>
            </w:pPr>
            <w:r w:rsidRPr="00932312">
              <w:rPr>
                <w:rFonts w:cs="PMingLiU"/>
                <w:sz w:val="16"/>
                <w:szCs w:val="18"/>
                <w:lang w:eastAsia="ja-JP"/>
              </w:rPr>
              <w:t>DL_2A_n7A-n66(2A)_UL_2A_n7A</w:t>
            </w:r>
          </w:p>
        </w:tc>
        <w:tc>
          <w:tcPr>
            <w:tcW w:w="563"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rFonts w:cs="PMingLiU"/>
                <w:sz w:val="16"/>
                <w:szCs w:val="18"/>
                <w:lang w:eastAsia="ja-JP"/>
              </w:rPr>
            </w:pPr>
            <w:r w:rsidRPr="00932312">
              <w:rPr>
                <w:rFonts w:cs="PMingLiU"/>
                <w:sz w:val="16"/>
                <w:szCs w:val="18"/>
                <w:lang w:eastAsia="ja-JP"/>
              </w:rPr>
              <w:t>Rel-1</w:t>
            </w:r>
            <w:ins w:id="1219" w:author="Suhwan Lim" w:date="2020-03-06T14:03:00Z">
              <w:r w:rsidRPr="00932312">
                <w:rPr>
                  <w:rFonts w:cs="PMingLiU"/>
                  <w:sz w:val="16"/>
                  <w:szCs w:val="18"/>
                  <w:lang w:eastAsia="ja-JP"/>
                </w:rPr>
                <w:t>5</w:t>
              </w:r>
            </w:ins>
            <w:del w:id="1220" w:author="Suhwan Lim" w:date="2020-03-06T14:03:00Z">
              <w:r w:rsidRPr="00932312" w:rsidDel="00B65428">
                <w:rPr>
                  <w:rFonts w:cs="PMingLiU"/>
                  <w:sz w:val="16"/>
                  <w:szCs w:val="18"/>
                  <w:lang w:eastAsia="ja-JP"/>
                </w:rPr>
                <w:delText>6</w:delText>
              </w:r>
            </w:del>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rFonts w:cs="PMingLiU"/>
                <w:sz w:val="16"/>
                <w:szCs w:val="18"/>
                <w:lang w:eastAsia="ja-JP"/>
              </w:rPr>
            </w:pPr>
            <w:r w:rsidRPr="00932312">
              <w:rPr>
                <w:rFonts w:cs="PMingLiU"/>
                <w:sz w:val="16"/>
                <w:szCs w:val="18"/>
                <w:lang w:eastAsia="ja-JP"/>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rFonts w:cs="PMingLiU"/>
                <w:sz w:val="16"/>
                <w:szCs w:val="18"/>
                <w:lang w:eastAsia="ja-JP"/>
              </w:rPr>
            </w:pPr>
            <w:r w:rsidRPr="00932312">
              <w:rPr>
                <w:rFonts w:cs="PMingLiU"/>
                <w:sz w:val="16"/>
                <w:szCs w:val="18"/>
                <w:lang w:eastAsia="ja-JP"/>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rFonts w:cs="PMingLiU"/>
                <w:sz w:val="16"/>
                <w:szCs w:val="18"/>
                <w:lang w:eastAsia="ja-JP"/>
              </w:rPr>
            </w:pPr>
            <w:r w:rsidRPr="00932312">
              <w:rPr>
                <w:rFonts w:cs="PMingLiU"/>
                <w:sz w:val="16"/>
                <w:szCs w:val="18"/>
                <w:lang w:eastAsia="ja-JP"/>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rFonts w:cs="PMingLiU"/>
                <w:sz w:val="16"/>
                <w:szCs w:val="18"/>
                <w:lang w:eastAsia="ja-JP"/>
              </w:rPr>
            </w:pPr>
            <w:r w:rsidRPr="00932312">
              <w:rPr>
                <w:rFonts w:cs="PMingLiU"/>
                <w:sz w:val="16"/>
                <w:szCs w:val="18"/>
                <w:lang w:eastAsia="ja-JP"/>
              </w:rPr>
              <w:t>TP will be submitted</w:t>
            </w:r>
          </w:p>
        </w:tc>
      </w:tr>
      <w:tr w:rsidR="002730C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rFonts w:cs="PMingLiU"/>
                <w:sz w:val="16"/>
                <w:szCs w:val="18"/>
                <w:lang w:eastAsia="ja-JP"/>
              </w:rPr>
            </w:pPr>
            <w:r w:rsidRPr="00932312">
              <w:rPr>
                <w:rFonts w:cs="PMingLiU"/>
                <w:sz w:val="16"/>
                <w:szCs w:val="18"/>
                <w:lang w:eastAsia="ja-JP"/>
              </w:rPr>
              <w:t>DL_2A_n7A-n66(2A)_UL_2A_n66A</w:t>
            </w:r>
          </w:p>
        </w:tc>
        <w:tc>
          <w:tcPr>
            <w:tcW w:w="563"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rFonts w:cs="PMingLiU"/>
                <w:sz w:val="16"/>
                <w:szCs w:val="18"/>
                <w:lang w:eastAsia="ja-JP"/>
              </w:rPr>
            </w:pPr>
            <w:r w:rsidRPr="00932312">
              <w:rPr>
                <w:rFonts w:cs="PMingLiU"/>
                <w:sz w:val="16"/>
                <w:szCs w:val="18"/>
                <w:lang w:eastAsia="ja-JP"/>
              </w:rPr>
              <w:t>Rel-1</w:t>
            </w:r>
            <w:ins w:id="1221" w:author="Suhwan Lim" w:date="2020-03-06T14:03:00Z">
              <w:r w:rsidRPr="00932312">
                <w:rPr>
                  <w:rFonts w:cs="PMingLiU"/>
                  <w:sz w:val="16"/>
                  <w:szCs w:val="18"/>
                  <w:lang w:eastAsia="ja-JP"/>
                </w:rPr>
                <w:t>5</w:t>
              </w:r>
            </w:ins>
            <w:del w:id="1222" w:author="Suhwan Lim" w:date="2020-03-06T14:03:00Z">
              <w:r w:rsidRPr="00932312" w:rsidDel="00B65428">
                <w:rPr>
                  <w:rFonts w:cs="PMingLiU"/>
                  <w:sz w:val="16"/>
                  <w:szCs w:val="18"/>
                  <w:lang w:eastAsia="ja-JP"/>
                </w:rPr>
                <w:delText>6</w:delText>
              </w:r>
            </w:del>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rFonts w:cs="PMingLiU"/>
                <w:sz w:val="16"/>
                <w:szCs w:val="18"/>
                <w:lang w:eastAsia="ja-JP"/>
              </w:rPr>
            </w:pPr>
            <w:r w:rsidRPr="00932312">
              <w:rPr>
                <w:rFonts w:cs="PMingLiU"/>
                <w:sz w:val="16"/>
                <w:szCs w:val="18"/>
                <w:lang w:eastAsia="ja-JP"/>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rFonts w:cs="PMingLiU"/>
                <w:sz w:val="16"/>
                <w:szCs w:val="18"/>
                <w:lang w:eastAsia="ja-JP"/>
              </w:rPr>
            </w:pPr>
            <w:r w:rsidRPr="00932312">
              <w:rPr>
                <w:rFonts w:cs="PMingLiU"/>
                <w:sz w:val="16"/>
                <w:szCs w:val="18"/>
                <w:lang w:eastAsia="ja-JP"/>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rFonts w:cs="PMingLiU"/>
                <w:sz w:val="16"/>
                <w:szCs w:val="18"/>
                <w:lang w:eastAsia="ja-JP"/>
              </w:rPr>
            </w:pPr>
            <w:r w:rsidRPr="00932312">
              <w:rPr>
                <w:rFonts w:cs="PMingLiU"/>
                <w:sz w:val="16"/>
                <w:szCs w:val="18"/>
                <w:lang w:eastAsia="ja-JP"/>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rFonts w:cs="PMingLiU"/>
                <w:sz w:val="16"/>
                <w:szCs w:val="18"/>
                <w:lang w:eastAsia="ja-JP"/>
              </w:rPr>
            </w:pPr>
            <w:r w:rsidRPr="00932312">
              <w:rPr>
                <w:rFonts w:cs="PMingLiU"/>
                <w:sz w:val="16"/>
                <w:szCs w:val="18"/>
                <w:lang w:eastAsia="ja-JP"/>
              </w:rPr>
              <w:t>TP will be submitted</w:t>
            </w:r>
          </w:p>
        </w:tc>
      </w:tr>
      <w:tr w:rsidR="002730C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rFonts w:cs="PMingLiU"/>
                <w:sz w:val="16"/>
                <w:szCs w:val="18"/>
                <w:lang w:eastAsia="ja-JP"/>
              </w:rPr>
            </w:pPr>
            <w:r w:rsidRPr="00932312">
              <w:rPr>
                <w:rFonts w:cs="PMingLiU"/>
                <w:sz w:val="16"/>
                <w:szCs w:val="18"/>
                <w:lang w:eastAsia="ja-JP"/>
              </w:rPr>
              <w:t>DL_2A_n7(2A)-n66(2A)_UL_2A_n7A</w:t>
            </w:r>
          </w:p>
        </w:tc>
        <w:tc>
          <w:tcPr>
            <w:tcW w:w="563"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rFonts w:cs="PMingLiU"/>
                <w:sz w:val="16"/>
                <w:szCs w:val="18"/>
                <w:lang w:eastAsia="ja-JP"/>
              </w:rPr>
            </w:pPr>
            <w:r w:rsidRPr="00932312">
              <w:rPr>
                <w:rFonts w:cs="PMingLiU"/>
                <w:sz w:val="16"/>
                <w:szCs w:val="18"/>
                <w:lang w:eastAsia="ja-JP"/>
              </w:rPr>
              <w:t>Rel-1</w:t>
            </w:r>
            <w:ins w:id="1223" w:author="Suhwan Lim" w:date="2020-03-06T14:03:00Z">
              <w:r w:rsidRPr="00932312">
                <w:rPr>
                  <w:rFonts w:cs="PMingLiU"/>
                  <w:sz w:val="16"/>
                  <w:szCs w:val="18"/>
                  <w:lang w:eastAsia="ja-JP"/>
                </w:rPr>
                <w:t>5</w:t>
              </w:r>
            </w:ins>
            <w:del w:id="1224" w:author="Suhwan Lim" w:date="2020-03-06T14:03:00Z">
              <w:r w:rsidRPr="00932312" w:rsidDel="00B65428">
                <w:rPr>
                  <w:rFonts w:cs="PMingLiU"/>
                  <w:sz w:val="16"/>
                  <w:szCs w:val="18"/>
                  <w:lang w:eastAsia="ja-JP"/>
                </w:rPr>
                <w:delText>6</w:delText>
              </w:r>
            </w:del>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rFonts w:cs="PMingLiU"/>
                <w:sz w:val="16"/>
                <w:szCs w:val="18"/>
                <w:lang w:eastAsia="ja-JP"/>
              </w:rPr>
            </w:pPr>
            <w:r w:rsidRPr="00932312">
              <w:rPr>
                <w:rFonts w:cs="PMingLiU"/>
                <w:sz w:val="16"/>
                <w:szCs w:val="18"/>
                <w:lang w:eastAsia="ja-JP"/>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rFonts w:cs="PMingLiU"/>
                <w:sz w:val="16"/>
                <w:szCs w:val="18"/>
                <w:lang w:eastAsia="ja-JP"/>
              </w:rPr>
            </w:pPr>
            <w:r w:rsidRPr="00932312">
              <w:rPr>
                <w:rFonts w:cs="PMingLiU"/>
                <w:sz w:val="16"/>
                <w:szCs w:val="18"/>
                <w:lang w:eastAsia="ja-JP"/>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rFonts w:cs="PMingLiU"/>
                <w:sz w:val="16"/>
                <w:szCs w:val="18"/>
                <w:lang w:eastAsia="ja-JP"/>
              </w:rPr>
            </w:pPr>
            <w:r w:rsidRPr="00932312">
              <w:rPr>
                <w:rFonts w:cs="PMingLiU"/>
                <w:sz w:val="16"/>
                <w:szCs w:val="18"/>
                <w:lang w:eastAsia="ja-JP"/>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rFonts w:cs="PMingLiU"/>
                <w:sz w:val="16"/>
                <w:szCs w:val="18"/>
                <w:lang w:eastAsia="ja-JP"/>
              </w:rPr>
            </w:pPr>
            <w:r w:rsidRPr="00932312">
              <w:rPr>
                <w:rFonts w:cs="PMingLiU"/>
                <w:sz w:val="16"/>
                <w:szCs w:val="18"/>
                <w:lang w:eastAsia="ja-JP"/>
              </w:rPr>
              <w:t>TP will be submitted</w:t>
            </w:r>
          </w:p>
        </w:tc>
      </w:tr>
      <w:tr w:rsidR="002730C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rFonts w:cs="PMingLiU"/>
                <w:sz w:val="16"/>
                <w:szCs w:val="18"/>
                <w:lang w:eastAsia="ja-JP"/>
              </w:rPr>
            </w:pPr>
            <w:r w:rsidRPr="00932312">
              <w:rPr>
                <w:rFonts w:cs="PMingLiU"/>
                <w:sz w:val="16"/>
                <w:szCs w:val="18"/>
                <w:lang w:eastAsia="ja-JP"/>
              </w:rPr>
              <w:t>DL_2A_n7(2A)-n66(2A)_UL_2A_n66A</w:t>
            </w:r>
          </w:p>
        </w:tc>
        <w:tc>
          <w:tcPr>
            <w:tcW w:w="563"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rFonts w:cs="PMingLiU"/>
                <w:sz w:val="16"/>
                <w:szCs w:val="18"/>
                <w:lang w:eastAsia="ja-JP"/>
              </w:rPr>
            </w:pPr>
            <w:r w:rsidRPr="00932312">
              <w:rPr>
                <w:rFonts w:cs="PMingLiU"/>
                <w:sz w:val="16"/>
                <w:szCs w:val="18"/>
                <w:lang w:eastAsia="ja-JP"/>
              </w:rPr>
              <w:t>Rel-1</w:t>
            </w:r>
            <w:ins w:id="1225" w:author="Suhwan Lim" w:date="2020-03-06T14:03:00Z">
              <w:r w:rsidRPr="00932312">
                <w:rPr>
                  <w:rFonts w:cs="PMingLiU"/>
                  <w:sz w:val="16"/>
                  <w:szCs w:val="18"/>
                  <w:lang w:eastAsia="ja-JP"/>
                </w:rPr>
                <w:t>5</w:t>
              </w:r>
            </w:ins>
            <w:del w:id="1226" w:author="Suhwan Lim" w:date="2020-03-06T14:03:00Z">
              <w:r w:rsidRPr="00932312" w:rsidDel="00B65428">
                <w:rPr>
                  <w:rFonts w:cs="PMingLiU"/>
                  <w:sz w:val="16"/>
                  <w:szCs w:val="18"/>
                  <w:lang w:eastAsia="ja-JP"/>
                </w:rPr>
                <w:delText>6</w:delText>
              </w:r>
            </w:del>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rFonts w:cs="PMingLiU"/>
                <w:sz w:val="16"/>
                <w:szCs w:val="18"/>
                <w:lang w:eastAsia="ja-JP"/>
              </w:rPr>
            </w:pPr>
            <w:r w:rsidRPr="00932312">
              <w:rPr>
                <w:rFonts w:cs="PMingLiU"/>
                <w:sz w:val="16"/>
                <w:szCs w:val="18"/>
                <w:lang w:eastAsia="ja-JP"/>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rFonts w:cs="PMingLiU"/>
                <w:sz w:val="16"/>
                <w:szCs w:val="18"/>
                <w:lang w:eastAsia="ja-JP"/>
              </w:rPr>
            </w:pPr>
            <w:r w:rsidRPr="00932312">
              <w:rPr>
                <w:rFonts w:cs="PMingLiU"/>
                <w:sz w:val="16"/>
                <w:szCs w:val="18"/>
                <w:lang w:eastAsia="ja-JP"/>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rFonts w:cs="PMingLiU"/>
                <w:sz w:val="16"/>
                <w:szCs w:val="18"/>
                <w:lang w:eastAsia="ja-JP"/>
              </w:rPr>
            </w:pPr>
            <w:r w:rsidRPr="00932312">
              <w:rPr>
                <w:rFonts w:cs="PMingLiU"/>
                <w:sz w:val="16"/>
                <w:szCs w:val="18"/>
                <w:lang w:eastAsia="ja-JP"/>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rFonts w:cs="PMingLiU"/>
                <w:sz w:val="16"/>
                <w:szCs w:val="18"/>
                <w:lang w:eastAsia="ja-JP"/>
              </w:rPr>
            </w:pPr>
            <w:r w:rsidRPr="00932312">
              <w:rPr>
                <w:rFonts w:cs="PMingLiU"/>
                <w:sz w:val="16"/>
                <w:szCs w:val="18"/>
                <w:lang w:eastAsia="ja-JP"/>
              </w:rPr>
              <w:t>TP will be submitted</w:t>
            </w:r>
          </w:p>
        </w:tc>
      </w:tr>
      <w:tr w:rsidR="002730C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rFonts w:cs="PMingLiU"/>
                <w:sz w:val="16"/>
                <w:szCs w:val="18"/>
                <w:lang w:eastAsia="ja-JP"/>
              </w:rPr>
            </w:pPr>
            <w:r w:rsidRPr="00932312">
              <w:rPr>
                <w:rFonts w:cs="PMingLiU"/>
                <w:sz w:val="16"/>
                <w:szCs w:val="18"/>
                <w:lang w:eastAsia="ja-JP"/>
              </w:rPr>
              <w:t>DL_12A_n7A-n66A_UL_12A_n7A</w:t>
            </w:r>
          </w:p>
        </w:tc>
        <w:tc>
          <w:tcPr>
            <w:tcW w:w="563"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rFonts w:cs="PMingLiU"/>
                <w:sz w:val="16"/>
                <w:szCs w:val="18"/>
                <w:lang w:eastAsia="ja-JP"/>
              </w:rPr>
            </w:pPr>
            <w:r w:rsidRPr="00932312">
              <w:rPr>
                <w:rFonts w:cs="PMingLiU"/>
                <w:sz w:val="16"/>
                <w:szCs w:val="18"/>
                <w:lang w:eastAsia="ja-JP"/>
              </w:rPr>
              <w:t>Rel-1</w:t>
            </w:r>
            <w:ins w:id="1227" w:author="Suhwan Lim" w:date="2020-03-06T14:03:00Z">
              <w:r w:rsidRPr="00932312">
                <w:rPr>
                  <w:rFonts w:cs="PMingLiU"/>
                  <w:sz w:val="16"/>
                  <w:szCs w:val="18"/>
                  <w:lang w:eastAsia="ja-JP"/>
                </w:rPr>
                <w:t>5</w:t>
              </w:r>
            </w:ins>
            <w:del w:id="1228" w:author="Suhwan Lim" w:date="2020-03-06T14:03:00Z">
              <w:r w:rsidRPr="00932312" w:rsidDel="00B65428">
                <w:rPr>
                  <w:rFonts w:cs="PMingLiU"/>
                  <w:sz w:val="16"/>
                  <w:szCs w:val="18"/>
                  <w:lang w:eastAsia="ja-JP"/>
                </w:rPr>
                <w:delText>6</w:delText>
              </w:r>
            </w:del>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rFonts w:cs="PMingLiU"/>
                <w:sz w:val="16"/>
                <w:szCs w:val="18"/>
                <w:lang w:eastAsia="ja-JP"/>
              </w:rPr>
            </w:pPr>
            <w:r w:rsidRPr="00932312">
              <w:rPr>
                <w:rFonts w:cs="PMingLiU"/>
                <w:sz w:val="16"/>
                <w:szCs w:val="18"/>
                <w:lang w:eastAsia="ja-JP"/>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rFonts w:cs="PMingLiU"/>
                <w:sz w:val="16"/>
                <w:szCs w:val="18"/>
                <w:lang w:eastAsia="ja-JP"/>
              </w:rPr>
            </w:pPr>
            <w:r w:rsidRPr="00932312">
              <w:rPr>
                <w:rFonts w:cs="PMingLiU"/>
                <w:sz w:val="16"/>
                <w:szCs w:val="18"/>
                <w:lang w:eastAsia="ja-JP"/>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rFonts w:cs="PMingLiU"/>
                <w:sz w:val="16"/>
                <w:szCs w:val="18"/>
                <w:lang w:eastAsia="ja-JP"/>
              </w:rPr>
            </w:pPr>
            <w:r w:rsidRPr="00932312">
              <w:rPr>
                <w:rFonts w:cs="PMingLiU"/>
                <w:sz w:val="16"/>
                <w:szCs w:val="18"/>
                <w:lang w:eastAsia="ja-JP"/>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rFonts w:cs="PMingLiU"/>
                <w:sz w:val="16"/>
                <w:szCs w:val="18"/>
                <w:lang w:eastAsia="ja-JP"/>
              </w:rPr>
            </w:pPr>
            <w:r w:rsidRPr="00932312">
              <w:rPr>
                <w:rFonts w:cs="PMingLiU"/>
                <w:sz w:val="16"/>
                <w:szCs w:val="18"/>
                <w:lang w:eastAsia="ja-JP"/>
              </w:rPr>
              <w:t>TP will be submitted</w:t>
            </w:r>
          </w:p>
        </w:tc>
      </w:tr>
      <w:tr w:rsidR="002730C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rFonts w:cs="PMingLiU"/>
                <w:sz w:val="16"/>
                <w:szCs w:val="18"/>
                <w:lang w:eastAsia="ja-JP"/>
              </w:rPr>
            </w:pPr>
            <w:r w:rsidRPr="00932312">
              <w:rPr>
                <w:rFonts w:cs="PMingLiU"/>
                <w:sz w:val="16"/>
                <w:szCs w:val="18"/>
                <w:lang w:eastAsia="ja-JP"/>
              </w:rPr>
              <w:t>DL_12A_n7A-n66A_UL_12A_n66A</w:t>
            </w:r>
          </w:p>
        </w:tc>
        <w:tc>
          <w:tcPr>
            <w:tcW w:w="563"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rFonts w:cs="PMingLiU"/>
                <w:sz w:val="16"/>
                <w:szCs w:val="18"/>
                <w:lang w:eastAsia="ja-JP"/>
              </w:rPr>
            </w:pPr>
            <w:r w:rsidRPr="00932312">
              <w:rPr>
                <w:rFonts w:cs="PMingLiU"/>
                <w:sz w:val="16"/>
                <w:szCs w:val="18"/>
                <w:lang w:eastAsia="ja-JP"/>
              </w:rPr>
              <w:t>Rel-1</w:t>
            </w:r>
            <w:ins w:id="1229" w:author="Suhwan Lim" w:date="2020-03-06T14:03:00Z">
              <w:r w:rsidRPr="00932312">
                <w:rPr>
                  <w:rFonts w:cs="PMingLiU"/>
                  <w:sz w:val="16"/>
                  <w:szCs w:val="18"/>
                  <w:lang w:eastAsia="ja-JP"/>
                </w:rPr>
                <w:t>5</w:t>
              </w:r>
            </w:ins>
            <w:del w:id="1230" w:author="Suhwan Lim" w:date="2020-03-06T14:03:00Z">
              <w:r w:rsidRPr="00932312" w:rsidDel="00B65428">
                <w:rPr>
                  <w:rFonts w:cs="PMingLiU"/>
                  <w:sz w:val="16"/>
                  <w:szCs w:val="18"/>
                  <w:lang w:eastAsia="ja-JP"/>
                </w:rPr>
                <w:delText>6</w:delText>
              </w:r>
            </w:del>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rFonts w:cs="PMingLiU"/>
                <w:sz w:val="16"/>
                <w:szCs w:val="18"/>
                <w:lang w:eastAsia="ja-JP"/>
              </w:rPr>
            </w:pPr>
            <w:r w:rsidRPr="00932312">
              <w:rPr>
                <w:rFonts w:cs="PMingLiU"/>
                <w:sz w:val="16"/>
                <w:szCs w:val="18"/>
                <w:lang w:eastAsia="ja-JP"/>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rFonts w:cs="PMingLiU"/>
                <w:sz w:val="16"/>
                <w:szCs w:val="18"/>
                <w:lang w:eastAsia="ja-JP"/>
              </w:rPr>
            </w:pPr>
            <w:r w:rsidRPr="00932312">
              <w:rPr>
                <w:rFonts w:cs="PMingLiU"/>
                <w:sz w:val="16"/>
                <w:szCs w:val="18"/>
                <w:lang w:eastAsia="ja-JP"/>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rFonts w:cs="PMingLiU"/>
                <w:sz w:val="16"/>
                <w:szCs w:val="18"/>
                <w:lang w:eastAsia="ja-JP"/>
              </w:rPr>
            </w:pPr>
            <w:r w:rsidRPr="00932312">
              <w:rPr>
                <w:rFonts w:cs="PMingLiU"/>
                <w:sz w:val="16"/>
                <w:szCs w:val="18"/>
                <w:lang w:eastAsia="ja-JP"/>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rFonts w:cs="PMingLiU"/>
                <w:sz w:val="16"/>
                <w:szCs w:val="18"/>
                <w:lang w:eastAsia="ja-JP"/>
              </w:rPr>
            </w:pPr>
            <w:r w:rsidRPr="00932312">
              <w:rPr>
                <w:rFonts w:cs="PMingLiU"/>
                <w:sz w:val="16"/>
                <w:szCs w:val="18"/>
                <w:lang w:eastAsia="ja-JP"/>
              </w:rPr>
              <w:t>TP will be submitted</w:t>
            </w:r>
          </w:p>
        </w:tc>
      </w:tr>
      <w:tr w:rsidR="002730C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rFonts w:cs="PMingLiU"/>
                <w:sz w:val="16"/>
                <w:szCs w:val="18"/>
                <w:lang w:eastAsia="ja-JP"/>
              </w:rPr>
            </w:pPr>
            <w:r w:rsidRPr="00932312">
              <w:rPr>
                <w:rFonts w:cs="PMingLiU"/>
                <w:sz w:val="16"/>
                <w:szCs w:val="18"/>
                <w:lang w:eastAsia="ja-JP"/>
              </w:rPr>
              <w:t>DL_12A_n7(2A)-n66A_UL_12A_n7A</w:t>
            </w:r>
          </w:p>
        </w:tc>
        <w:tc>
          <w:tcPr>
            <w:tcW w:w="563"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rFonts w:cs="PMingLiU"/>
                <w:sz w:val="16"/>
                <w:szCs w:val="18"/>
                <w:lang w:eastAsia="ja-JP"/>
              </w:rPr>
            </w:pPr>
            <w:r w:rsidRPr="00932312">
              <w:rPr>
                <w:rFonts w:cs="PMingLiU"/>
                <w:sz w:val="16"/>
                <w:szCs w:val="18"/>
                <w:lang w:eastAsia="ja-JP"/>
              </w:rPr>
              <w:t>Rel-1</w:t>
            </w:r>
            <w:ins w:id="1231" w:author="Suhwan Lim" w:date="2020-03-06T14:03:00Z">
              <w:r w:rsidRPr="00932312">
                <w:rPr>
                  <w:rFonts w:cs="PMingLiU"/>
                  <w:sz w:val="16"/>
                  <w:szCs w:val="18"/>
                  <w:lang w:eastAsia="ja-JP"/>
                </w:rPr>
                <w:t>5</w:t>
              </w:r>
            </w:ins>
            <w:del w:id="1232" w:author="Suhwan Lim" w:date="2020-03-06T14:03:00Z">
              <w:r w:rsidRPr="00932312" w:rsidDel="00B65428">
                <w:rPr>
                  <w:rFonts w:cs="PMingLiU"/>
                  <w:sz w:val="16"/>
                  <w:szCs w:val="18"/>
                  <w:lang w:eastAsia="ja-JP"/>
                </w:rPr>
                <w:delText>6</w:delText>
              </w:r>
            </w:del>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rFonts w:cs="PMingLiU"/>
                <w:sz w:val="16"/>
                <w:szCs w:val="18"/>
                <w:lang w:eastAsia="ja-JP"/>
              </w:rPr>
            </w:pPr>
            <w:r w:rsidRPr="00932312">
              <w:rPr>
                <w:rFonts w:cs="PMingLiU"/>
                <w:sz w:val="16"/>
                <w:szCs w:val="18"/>
                <w:lang w:eastAsia="ja-JP"/>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rFonts w:cs="PMingLiU"/>
                <w:sz w:val="16"/>
                <w:szCs w:val="18"/>
                <w:lang w:eastAsia="ja-JP"/>
              </w:rPr>
            </w:pPr>
            <w:r w:rsidRPr="00932312">
              <w:rPr>
                <w:rFonts w:cs="PMingLiU"/>
                <w:sz w:val="16"/>
                <w:szCs w:val="18"/>
                <w:lang w:eastAsia="ja-JP"/>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rFonts w:cs="PMingLiU"/>
                <w:sz w:val="16"/>
                <w:szCs w:val="18"/>
                <w:lang w:eastAsia="ja-JP"/>
              </w:rPr>
            </w:pPr>
            <w:r w:rsidRPr="00932312">
              <w:rPr>
                <w:rFonts w:cs="PMingLiU"/>
                <w:sz w:val="16"/>
                <w:szCs w:val="18"/>
                <w:lang w:eastAsia="ja-JP"/>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rFonts w:cs="PMingLiU"/>
                <w:sz w:val="16"/>
                <w:szCs w:val="18"/>
                <w:lang w:eastAsia="ja-JP"/>
              </w:rPr>
            </w:pPr>
            <w:r w:rsidRPr="00932312">
              <w:rPr>
                <w:rFonts w:cs="PMingLiU"/>
                <w:sz w:val="16"/>
                <w:szCs w:val="18"/>
                <w:lang w:eastAsia="ja-JP"/>
              </w:rPr>
              <w:t>TP will be submitted</w:t>
            </w:r>
          </w:p>
        </w:tc>
      </w:tr>
      <w:tr w:rsidR="002730C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rFonts w:cs="PMingLiU"/>
                <w:sz w:val="16"/>
                <w:szCs w:val="18"/>
                <w:lang w:eastAsia="ja-JP"/>
              </w:rPr>
            </w:pPr>
            <w:r w:rsidRPr="00932312">
              <w:rPr>
                <w:rFonts w:cs="PMingLiU"/>
                <w:sz w:val="16"/>
                <w:szCs w:val="18"/>
                <w:lang w:eastAsia="ja-JP"/>
              </w:rPr>
              <w:t>DL_12A_n7(2A)-n66A_UL_12A_n66A</w:t>
            </w:r>
          </w:p>
        </w:tc>
        <w:tc>
          <w:tcPr>
            <w:tcW w:w="563"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rFonts w:cs="PMingLiU"/>
                <w:sz w:val="16"/>
                <w:szCs w:val="18"/>
                <w:lang w:eastAsia="ja-JP"/>
              </w:rPr>
            </w:pPr>
            <w:r w:rsidRPr="00932312">
              <w:rPr>
                <w:rFonts w:cs="PMingLiU"/>
                <w:sz w:val="16"/>
                <w:szCs w:val="18"/>
                <w:lang w:eastAsia="ja-JP"/>
              </w:rPr>
              <w:t>Rel-1</w:t>
            </w:r>
            <w:ins w:id="1233" w:author="Suhwan Lim" w:date="2020-03-06T14:03:00Z">
              <w:r w:rsidRPr="00932312">
                <w:rPr>
                  <w:rFonts w:cs="PMingLiU"/>
                  <w:sz w:val="16"/>
                  <w:szCs w:val="18"/>
                  <w:lang w:eastAsia="ja-JP"/>
                </w:rPr>
                <w:t>5</w:t>
              </w:r>
            </w:ins>
            <w:del w:id="1234" w:author="Suhwan Lim" w:date="2020-03-06T14:03:00Z">
              <w:r w:rsidRPr="00932312" w:rsidDel="00B65428">
                <w:rPr>
                  <w:rFonts w:cs="PMingLiU"/>
                  <w:sz w:val="16"/>
                  <w:szCs w:val="18"/>
                  <w:lang w:eastAsia="ja-JP"/>
                </w:rPr>
                <w:delText>6</w:delText>
              </w:r>
            </w:del>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rFonts w:cs="PMingLiU"/>
                <w:sz w:val="16"/>
                <w:szCs w:val="18"/>
                <w:lang w:eastAsia="ja-JP"/>
              </w:rPr>
            </w:pPr>
            <w:r w:rsidRPr="00932312">
              <w:rPr>
                <w:rFonts w:cs="PMingLiU"/>
                <w:sz w:val="16"/>
                <w:szCs w:val="18"/>
                <w:lang w:eastAsia="ja-JP"/>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rFonts w:cs="PMingLiU"/>
                <w:sz w:val="16"/>
                <w:szCs w:val="18"/>
                <w:lang w:eastAsia="ja-JP"/>
              </w:rPr>
            </w:pPr>
            <w:r w:rsidRPr="00932312">
              <w:rPr>
                <w:rFonts w:cs="PMingLiU"/>
                <w:sz w:val="16"/>
                <w:szCs w:val="18"/>
                <w:lang w:eastAsia="ja-JP"/>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rFonts w:cs="PMingLiU"/>
                <w:sz w:val="16"/>
                <w:szCs w:val="18"/>
                <w:lang w:eastAsia="ja-JP"/>
              </w:rPr>
            </w:pPr>
            <w:r w:rsidRPr="00932312">
              <w:rPr>
                <w:rFonts w:cs="PMingLiU"/>
                <w:sz w:val="16"/>
                <w:szCs w:val="18"/>
                <w:lang w:eastAsia="ja-JP"/>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rFonts w:cs="PMingLiU"/>
                <w:sz w:val="16"/>
                <w:szCs w:val="18"/>
                <w:lang w:eastAsia="ja-JP"/>
              </w:rPr>
            </w:pPr>
            <w:r w:rsidRPr="00932312">
              <w:rPr>
                <w:rFonts w:cs="PMingLiU"/>
                <w:sz w:val="16"/>
                <w:szCs w:val="18"/>
                <w:lang w:eastAsia="ja-JP"/>
              </w:rPr>
              <w:t>TP will be submitted</w:t>
            </w:r>
          </w:p>
        </w:tc>
      </w:tr>
      <w:tr w:rsidR="002730CB" w:rsidRPr="006B2A20" w:rsidTr="00B65428">
        <w:trPr>
          <w:cantSplit/>
          <w:trHeight w:val="77"/>
          <w:ins w:id="1235" w:author="Suhwan Lim" w:date="2020-03-06T14:03:00Z"/>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rFonts w:cs="Arial"/>
                <w:sz w:val="16"/>
                <w:szCs w:val="18"/>
              </w:rPr>
            </w:pPr>
            <w:ins w:id="1236" w:author="Suhwan Lim" w:date="2020-03-06T14:09:00Z">
              <w:r w:rsidRPr="00932312">
                <w:rPr>
                  <w:rFonts w:eastAsia="Times New Roman" w:cs="Arial"/>
                  <w:sz w:val="16"/>
                  <w:szCs w:val="18"/>
                </w:rPr>
                <w:t>DL_13A_n5A-n48A_UL_13A_n48A</w:t>
              </w:r>
            </w:ins>
          </w:p>
        </w:tc>
        <w:tc>
          <w:tcPr>
            <w:tcW w:w="563"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rFonts w:eastAsiaTheme="minorEastAsia" w:cs="Arial"/>
                <w:sz w:val="16"/>
                <w:szCs w:val="18"/>
                <w:lang w:eastAsia="ko-KR"/>
              </w:rPr>
            </w:pPr>
            <w:ins w:id="1237" w:author="Suhwan Lim" w:date="2020-03-06T14:09: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1238" w:author="Suhwan Lim" w:date="2020-03-06T14:12:00Z"/>
                <w:rFonts w:cs="Arial"/>
                <w:sz w:val="16"/>
                <w:szCs w:val="18"/>
              </w:rPr>
            </w:pPr>
            <w:ins w:id="1239" w:author="Suhwan Lim" w:date="2020-03-06T14:09:00Z">
              <w:r w:rsidRPr="00932312">
                <w:rPr>
                  <w:rFonts w:cs="Arial"/>
                  <w:sz w:val="16"/>
                  <w:szCs w:val="18"/>
                </w:rPr>
                <w:t>Zheng Zhao</w:t>
              </w:r>
            </w:ins>
          </w:p>
          <w:p w:rsidR="002730CB" w:rsidRPr="00932312" w:rsidRDefault="002730CB" w:rsidP="002730CB">
            <w:pPr>
              <w:pStyle w:val="TAL"/>
              <w:rPr>
                <w:ins w:id="1240" w:author="Suhwan Lim" w:date="2020-03-06T14:03:00Z"/>
                <w:rFonts w:cs="PMingLiU"/>
                <w:sz w:val="16"/>
                <w:szCs w:val="18"/>
                <w:lang w:eastAsia="ja-JP"/>
              </w:rPr>
            </w:pPr>
            <w:ins w:id="1241" w:author="Suhwan Lim" w:date="2020-03-06T14:12:00Z">
              <w:r w:rsidRPr="00932312">
                <w:rPr>
                  <w:rFonts w:cs="Arial"/>
                  <w:sz w:val="16"/>
                  <w:szCs w:val="18"/>
                </w:rPr>
                <w:t>Verizon</w:t>
              </w:r>
            </w:ins>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1242" w:author="Suhwan Lim" w:date="2020-03-06T14:03: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1243" w:author="Suhwan Lim" w:date="2020-03-06T14:03:00Z"/>
                <w:rFonts w:cs="PMingLiU"/>
                <w:sz w:val="16"/>
                <w:szCs w:val="18"/>
                <w:lang w:eastAsia="ja-JP"/>
              </w:rPr>
            </w:pPr>
            <w:ins w:id="1244" w:author="Suhwan Lim" w:date="2020-03-06T14:09:00Z">
              <w:r w:rsidRPr="00932312">
                <w:rPr>
                  <w:rFonts w:cs="PMingLiU"/>
                  <w:sz w:val="16"/>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1245" w:author="Suhwan Lim" w:date="2020-03-06T14:03:00Z"/>
                <w:rFonts w:cs="PMingLiU"/>
                <w:sz w:val="16"/>
                <w:szCs w:val="18"/>
                <w:lang w:eastAsia="ja-JP"/>
              </w:rPr>
            </w:pPr>
            <w:ins w:id="1246" w:author="Suhwan Lim" w:date="2020-03-06T14:09:00Z">
              <w:r w:rsidRPr="00932312">
                <w:rPr>
                  <w:rFonts w:cs="PMingLiU"/>
                  <w:sz w:val="16"/>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1247" w:author="Suhwan Lim" w:date="2020-03-06T14:03:00Z"/>
                <w:rFonts w:eastAsiaTheme="minorEastAsia" w:cs="PMingLiU"/>
                <w:sz w:val="16"/>
                <w:szCs w:val="18"/>
                <w:lang w:eastAsia="ko-KR"/>
              </w:rPr>
            </w:pPr>
            <w:ins w:id="1248" w:author="Suhwan Lim" w:date="2020-03-06T14:09:00Z">
              <w:r w:rsidRPr="00932312">
                <w:rPr>
                  <w:rFonts w:eastAsiaTheme="minorEastAsia" w:cs="PMingLiU" w:hint="eastAsia"/>
                  <w:sz w:val="16"/>
                  <w:szCs w:val="18"/>
                  <w:lang w:eastAsia="ko-KR"/>
                </w:rPr>
                <w:t>Not Start</w:t>
              </w:r>
            </w:ins>
          </w:p>
        </w:tc>
      </w:tr>
      <w:tr w:rsidR="002730CB" w:rsidRPr="006B2A20" w:rsidTr="00B65428">
        <w:trPr>
          <w:cantSplit/>
          <w:trHeight w:val="77"/>
          <w:ins w:id="1249" w:author="Suhwan Lim" w:date="2020-03-06T14:03:00Z"/>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1250" w:author="Suhwan Lim" w:date="2020-03-06T14:03:00Z"/>
                <w:rFonts w:cs="PMingLiU"/>
                <w:sz w:val="16"/>
                <w:szCs w:val="18"/>
                <w:lang w:eastAsia="ja-JP"/>
              </w:rPr>
            </w:pPr>
            <w:ins w:id="1251" w:author="Suhwan Lim" w:date="2020-03-06T14:10:00Z">
              <w:r w:rsidRPr="00932312">
                <w:rPr>
                  <w:rFonts w:eastAsia="Times New Roman" w:cs="Arial"/>
                  <w:sz w:val="16"/>
                  <w:szCs w:val="18"/>
                </w:rPr>
                <w:t>DL_13A_n48A-n66A_UL_13A_n48A</w:t>
              </w:r>
            </w:ins>
          </w:p>
        </w:tc>
        <w:tc>
          <w:tcPr>
            <w:tcW w:w="563"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1252" w:author="Suhwan Lim" w:date="2020-03-06T14:03:00Z"/>
                <w:rFonts w:cs="PMingLiU"/>
                <w:sz w:val="16"/>
                <w:szCs w:val="18"/>
                <w:lang w:eastAsia="ja-JP"/>
              </w:rPr>
            </w:pPr>
            <w:ins w:id="1253" w:author="Suhwan Lim" w:date="2020-03-06T14:10: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1254" w:author="Suhwan Lim" w:date="2020-03-06T14:12:00Z"/>
                <w:rFonts w:cs="Arial"/>
                <w:sz w:val="16"/>
                <w:szCs w:val="18"/>
              </w:rPr>
            </w:pPr>
            <w:ins w:id="1255" w:author="Suhwan Lim" w:date="2020-03-06T14:10:00Z">
              <w:r w:rsidRPr="00932312">
                <w:rPr>
                  <w:rFonts w:cs="Arial"/>
                  <w:sz w:val="16"/>
                  <w:szCs w:val="18"/>
                </w:rPr>
                <w:t>Zheng Zhao</w:t>
              </w:r>
            </w:ins>
          </w:p>
          <w:p w:rsidR="002730CB" w:rsidRPr="00932312" w:rsidRDefault="002730CB" w:rsidP="002730CB">
            <w:pPr>
              <w:pStyle w:val="TAL"/>
              <w:rPr>
                <w:ins w:id="1256" w:author="Suhwan Lim" w:date="2020-03-06T14:03:00Z"/>
                <w:rFonts w:cs="PMingLiU"/>
                <w:sz w:val="16"/>
                <w:szCs w:val="18"/>
                <w:lang w:eastAsia="ja-JP"/>
              </w:rPr>
            </w:pPr>
            <w:ins w:id="1257" w:author="Suhwan Lim" w:date="2020-03-06T14:12:00Z">
              <w:r w:rsidRPr="00932312">
                <w:rPr>
                  <w:rFonts w:cs="Arial"/>
                  <w:sz w:val="16"/>
                  <w:szCs w:val="18"/>
                </w:rPr>
                <w:t>Verizon</w:t>
              </w:r>
            </w:ins>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1258" w:author="Suhwan Lim" w:date="2020-03-06T14:03: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1259" w:author="Suhwan Lim" w:date="2020-03-06T14:03:00Z"/>
                <w:rFonts w:cs="PMingLiU"/>
                <w:sz w:val="16"/>
                <w:szCs w:val="18"/>
                <w:lang w:eastAsia="ja-JP"/>
              </w:rPr>
            </w:pPr>
            <w:ins w:id="1260" w:author="Suhwan Lim" w:date="2020-03-06T14:10:00Z">
              <w:r w:rsidRPr="00932312">
                <w:rPr>
                  <w:rFonts w:cs="PMingLiU"/>
                  <w:sz w:val="16"/>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1261" w:author="Suhwan Lim" w:date="2020-03-06T14:03:00Z"/>
                <w:rFonts w:cs="PMingLiU"/>
                <w:sz w:val="16"/>
                <w:szCs w:val="18"/>
                <w:lang w:eastAsia="ja-JP"/>
              </w:rPr>
            </w:pPr>
            <w:ins w:id="1262" w:author="Suhwan Lim" w:date="2020-03-06T14:10:00Z">
              <w:r w:rsidRPr="00932312">
                <w:rPr>
                  <w:rFonts w:cs="PMingLiU"/>
                  <w:sz w:val="16"/>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1263" w:author="Suhwan Lim" w:date="2020-03-06T14:03:00Z"/>
                <w:rFonts w:cs="PMingLiU"/>
                <w:sz w:val="16"/>
                <w:szCs w:val="18"/>
                <w:lang w:eastAsia="ja-JP"/>
              </w:rPr>
            </w:pPr>
            <w:ins w:id="1264" w:author="Suhwan Lim" w:date="2020-03-06T14:10:00Z">
              <w:r w:rsidRPr="00932312">
                <w:rPr>
                  <w:rFonts w:eastAsiaTheme="minorEastAsia" w:cs="PMingLiU" w:hint="eastAsia"/>
                  <w:sz w:val="16"/>
                  <w:szCs w:val="18"/>
                  <w:lang w:eastAsia="ko-KR"/>
                </w:rPr>
                <w:t>Not Start</w:t>
              </w:r>
            </w:ins>
          </w:p>
        </w:tc>
      </w:tr>
      <w:tr w:rsidR="002730CB" w:rsidRPr="006B2A20" w:rsidTr="00B65428">
        <w:trPr>
          <w:cantSplit/>
          <w:trHeight w:val="77"/>
          <w:ins w:id="1265" w:author="Suhwan Lim" w:date="2020-03-06T14:03:00Z"/>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1266" w:author="Suhwan Lim" w:date="2020-03-06T14:03:00Z"/>
                <w:rFonts w:cs="PMingLiU"/>
                <w:sz w:val="16"/>
                <w:szCs w:val="18"/>
                <w:lang w:eastAsia="ja-JP"/>
              </w:rPr>
            </w:pPr>
            <w:ins w:id="1267" w:author="Suhwan Lim" w:date="2020-03-06T14:10:00Z">
              <w:r w:rsidRPr="00932312">
                <w:rPr>
                  <w:rFonts w:eastAsia="Times New Roman" w:cs="Arial"/>
                  <w:sz w:val="16"/>
                  <w:szCs w:val="18"/>
                </w:rPr>
                <w:t>DL_13A_n48A-n66A_UL_13A_n66A</w:t>
              </w:r>
            </w:ins>
          </w:p>
        </w:tc>
        <w:tc>
          <w:tcPr>
            <w:tcW w:w="563"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1268" w:author="Suhwan Lim" w:date="2020-03-06T14:03:00Z"/>
                <w:rFonts w:cs="PMingLiU"/>
                <w:sz w:val="16"/>
                <w:szCs w:val="18"/>
                <w:lang w:eastAsia="ja-JP"/>
              </w:rPr>
            </w:pPr>
            <w:ins w:id="1269" w:author="Suhwan Lim" w:date="2020-03-06T14:10: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1270" w:author="Suhwan Lim" w:date="2020-03-06T14:12:00Z"/>
                <w:rFonts w:cs="Arial"/>
                <w:sz w:val="16"/>
                <w:szCs w:val="18"/>
              </w:rPr>
            </w:pPr>
            <w:ins w:id="1271" w:author="Suhwan Lim" w:date="2020-03-06T14:10:00Z">
              <w:r w:rsidRPr="00932312">
                <w:rPr>
                  <w:rFonts w:cs="Arial"/>
                  <w:sz w:val="16"/>
                  <w:szCs w:val="18"/>
                </w:rPr>
                <w:t>Zheng Zhao</w:t>
              </w:r>
            </w:ins>
          </w:p>
          <w:p w:rsidR="002730CB" w:rsidRPr="00932312" w:rsidRDefault="002730CB" w:rsidP="002730CB">
            <w:pPr>
              <w:pStyle w:val="TAL"/>
              <w:rPr>
                <w:ins w:id="1272" w:author="Suhwan Lim" w:date="2020-03-06T14:03:00Z"/>
                <w:rFonts w:cs="PMingLiU"/>
                <w:sz w:val="16"/>
                <w:szCs w:val="18"/>
                <w:lang w:eastAsia="ja-JP"/>
              </w:rPr>
            </w:pPr>
            <w:ins w:id="1273" w:author="Suhwan Lim" w:date="2020-03-06T14:13:00Z">
              <w:r w:rsidRPr="00932312">
                <w:rPr>
                  <w:rFonts w:cs="Arial"/>
                  <w:sz w:val="16"/>
                  <w:szCs w:val="18"/>
                </w:rPr>
                <w:t>Verizon</w:t>
              </w:r>
            </w:ins>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1274" w:author="Suhwan Lim" w:date="2020-03-06T14:03: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1275" w:author="Suhwan Lim" w:date="2020-03-06T14:03:00Z"/>
                <w:rFonts w:cs="PMingLiU"/>
                <w:sz w:val="16"/>
                <w:szCs w:val="18"/>
                <w:lang w:eastAsia="ja-JP"/>
              </w:rPr>
            </w:pPr>
            <w:ins w:id="1276" w:author="Suhwan Lim" w:date="2020-03-06T14:10:00Z">
              <w:r w:rsidRPr="00932312">
                <w:rPr>
                  <w:rFonts w:cs="PMingLiU"/>
                  <w:sz w:val="16"/>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1277" w:author="Suhwan Lim" w:date="2020-03-06T14:03:00Z"/>
                <w:rFonts w:cs="PMingLiU"/>
                <w:sz w:val="16"/>
                <w:szCs w:val="18"/>
                <w:lang w:eastAsia="ja-JP"/>
              </w:rPr>
            </w:pPr>
            <w:ins w:id="1278" w:author="Suhwan Lim" w:date="2020-03-06T14:10:00Z">
              <w:r w:rsidRPr="00932312">
                <w:rPr>
                  <w:rFonts w:cs="PMingLiU"/>
                  <w:sz w:val="16"/>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1279" w:author="Suhwan Lim" w:date="2020-03-06T14:03:00Z"/>
                <w:rFonts w:cs="PMingLiU"/>
                <w:sz w:val="16"/>
                <w:szCs w:val="18"/>
                <w:lang w:eastAsia="ja-JP"/>
              </w:rPr>
            </w:pPr>
            <w:ins w:id="1280" w:author="Suhwan Lim" w:date="2020-03-06T14:10:00Z">
              <w:r w:rsidRPr="00932312">
                <w:rPr>
                  <w:rFonts w:eastAsiaTheme="minorEastAsia" w:cs="PMingLiU" w:hint="eastAsia"/>
                  <w:sz w:val="16"/>
                  <w:szCs w:val="18"/>
                  <w:lang w:eastAsia="ko-KR"/>
                </w:rPr>
                <w:t>Not Start</w:t>
              </w:r>
            </w:ins>
          </w:p>
        </w:tc>
      </w:tr>
      <w:tr w:rsidR="002730CB" w:rsidRPr="006B2A20" w:rsidTr="00B65428">
        <w:trPr>
          <w:cantSplit/>
          <w:trHeight w:val="77"/>
          <w:ins w:id="1281" w:author="Suhwan Lim" w:date="2020-03-06T14:03:00Z"/>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1282" w:author="Suhwan Lim" w:date="2020-03-06T14:03:00Z"/>
                <w:rFonts w:cs="PMingLiU"/>
                <w:sz w:val="16"/>
                <w:szCs w:val="18"/>
                <w:lang w:eastAsia="ja-JP"/>
              </w:rPr>
            </w:pPr>
            <w:ins w:id="1283" w:author="Suhwan Lim" w:date="2020-03-06T14:10:00Z">
              <w:r w:rsidRPr="00932312">
                <w:rPr>
                  <w:rFonts w:eastAsia="Times New Roman" w:cs="Arial"/>
                  <w:sz w:val="16"/>
                  <w:szCs w:val="18"/>
                </w:rPr>
                <w:t>DL_66A_n5A-n48A</w:t>
              </w:r>
            </w:ins>
            <w:ins w:id="1284" w:author="Suhwan Lim" w:date="2020-03-06T14:11:00Z">
              <w:r w:rsidRPr="00932312">
                <w:rPr>
                  <w:rFonts w:eastAsia="Times New Roman" w:cs="Arial"/>
                  <w:sz w:val="16"/>
                  <w:szCs w:val="18"/>
                </w:rPr>
                <w:t>_UL_66A_n5A</w:t>
              </w:r>
            </w:ins>
          </w:p>
        </w:tc>
        <w:tc>
          <w:tcPr>
            <w:tcW w:w="563"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1285" w:author="Suhwan Lim" w:date="2020-03-06T14:03:00Z"/>
                <w:rFonts w:cs="PMingLiU"/>
                <w:sz w:val="16"/>
                <w:szCs w:val="18"/>
                <w:lang w:eastAsia="ja-JP"/>
              </w:rPr>
            </w:pPr>
            <w:ins w:id="1286" w:author="Suhwan Lim" w:date="2020-03-06T14:11: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1287" w:author="Suhwan Lim" w:date="2020-03-06T14:13:00Z"/>
                <w:rFonts w:cs="Arial"/>
                <w:sz w:val="16"/>
                <w:szCs w:val="18"/>
              </w:rPr>
            </w:pPr>
            <w:ins w:id="1288" w:author="Suhwan Lim" w:date="2020-03-06T14:11:00Z">
              <w:r w:rsidRPr="00932312">
                <w:rPr>
                  <w:rFonts w:cs="Arial"/>
                  <w:sz w:val="16"/>
                  <w:szCs w:val="18"/>
                </w:rPr>
                <w:t>Zheng Zhao</w:t>
              </w:r>
            </w:ins>
          </w:p>
          <w:p w:rsidR="002730CB" w:rsidRPr="00932312" w:rsidRDefault="002730CB" w:rsidP="002730CB">
            <w:pPr>
              <w:pStyle w:val="TAL"/>
              <w:rPr>
                <w:ins w:id="1289" w:author="Suhwan Lim" w:date="2020-03-06T14:03:00Z"/>
                <w:rFonts w:cs="PMingLiU"/>
                <w:sz w:val="16"/>
                <w:szCs w:val="18"/>
                <w:lang w:eastAsia="ja-JP"/>
              </w:rPr>
            </w:pPr>
            <w:ins w:id="1290" w:author="Suhwan Lim" w:date="2020-03-06T14:13:00Z">
              <w:r w:rsidRPr="00932312">
                <w:rPr>
                  <w:rFonts w:cs="Arial"/>
                  <w:sz w:val="16"/>
                  <w:szCs w:val="18"/>
                </w:rPr>
                <w:t>Verizon</w:t>
              </w:r>
            </w:ins>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1291" w:author="Suhwan Lim" w:date="2020-03-06T14:03: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1292" w:author="Suhwan Lim" w:date="2020-03-06T14:03:00Z"/>
                <w:rFonts w:cs="PMingLiU"/>
                <w:sz w:val="16"/>
                <w:szCs w:val="18"/>
                <w:lang w:eastAsia="ja-JP"/>
              </w:rPr>
            </w:pPr>
            <w:ins w:id="1293" w:author="Suhwan Lim" w:date="2020-03-06T14:11:00Z">
              <w:r w:rsidRPr="00932312">
                <w:rPr>
                  <w:rFonts w:cs="PMingLiU"/>
                  <w:sz w:val="16"/>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1294" w:author="Suhwan Lim" w:date="2020-03-06T14:03:00Z"/>
                <w:rFonts w:cs="PMingLiU"/>
                <w:sz w:val="16"/>
                <w:szCs w:val="18"/>
                <w:lang w:eastAsia="ja-JP"/>
              </w:rPr>
            </w:pPr>
            <w:ins w:id="1295" w:author="Suhwan Lim" w:date="2020-03-06T14:11:00Z">
              <w:r w:rsidRPr="00932312">
                <w:rPr>
                  <w:rFonts w:cs="PMingLiU"/>
                  <w:sz w:val="16"/>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1296" w:author="Suhwan Lim" w:date="2020-03-06T14:03:00Z"/>
                <w:rFonts w:cs="PMingLiU"/>
                <w:sz w:val="16"/>
                <w:szCs w:val="18"/>
                <w:lang w:eastAsia="ja-JP"/>
              </w:rPr>
            </w:pPr>
            <w:ins w:id="1297" w:author="Suhwan Lim" w:date="2020-03-06T14:11:00Z">
              <w:r w:rsidRPr="00932312">
                <w:rPr>
                  <w:rFonts w:eastAsiaTheme="minorEastAsia" w:cs="PMingLiU" w:hint="eastAsia"/>
                  <w:sz w:val="16"/>
                  <w:szCs w:val="18"/>
                  <w:lang w:eastAsia="ko-KR"/>
                </w:rPr>
                <w:t>Not Start</w:t>
              </w:r>
            </w:ins>
          </w:p>
        </w:tc>
      </w:tr>
      <w:tr w:rsidR="002730CB" w:rsidRPr="006B2A20" w:rsidTr="00B65428">
        <w:trPr>
          <w:cantSplit/>
          <w:trHeight w:val="77"/>
          <w:ins w:id="1298" w:author="Suhwan Lim" w:date="2020-03-06T14:03:00Z"/>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1299" w:author="Suhwan Lim" w:date="2020-03-06T14:03:00Z"/>
                <w:rFonts w:cs="PMingLiU"/>
                <w:sz w:val="16"/>
                <w:szCs w:val="18"/>
                <w:lang w:eastAsia="ja-JP"/>
              </w:rPr>
            </w:pPr>
            <w:ins w:id="1300" w:author="Suhwan Lim" w:date="2020-03-06T14:11:00Z">
              <w:r w:rsidRPr="00932312">
                <w:rPr>
                  <w:rFonts w:eastAsia="Times New Roman" w:cs="Arial"/>
                  <w:sz w:val="16"/>
                  <w:szCs w:val="18"/>
                </w:rPr>
                <w:t>DL_66A_n5A-n48A_UL_66A_n48A</w:t>
              </w:r>
            </w:ins>
          </w:p>
        </w:tc>
        <w:tc>
          <w:tcPr>
            <w:tcW w:w="563"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1301" w:author="Suhwan Lim" w:date="2020-03-06T14:03:00Z"/>
                <w:rFonts w:cs="PMingLiU"/>
                <w:sz w:val="16"/>
                <w:szCs w:val="18"/>
                <w:lang w:eastAsia="ja-JP"/>
              </w:rPr>
            </w:pPr>
            <w:ins w:id="1302" w:author="Suhwan Lim" w:date="2020-03-06T14:11: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1303" w:author="Suhwan Lim" w:date="2020-03-06T14:13:00Z"/>
                <w:rFonts w:cs="Arial"/>
                <w:sz w:val="16"/>
                <w:szCs w:val="18"/>
              </w:rPr>
            </w:pPr>
            <w:ins w:id="1304" w:author="Suhwan Lim" w:date="2020-03-06T14:11:00Z">
              <w:r w:rsidRPr="00932312">
                <w:rPr>
                  <w:rFonts w:cs="Arial"/>
                  <w:sz w:val="16"/>
                  <w:szCs w:val="18"/>
                </w:rPr>
                <w:t>Zheng Zhao</w:t>
              </w:r>
            </w:ins>
          </w:p>
          <w:p w:rsidR="002730CB" w:rsidRPr="00932312" w:rsidRDefault="002730CB" w:rsidP="002730CB">
            <w:pPr>
              <w:pStyle w:val="TAL"/>
              <w:rPr>
                <w:ins w:id="1305" w:author="Suhwan Lim" w:date="2020-03-06T14:03:00Z"/>
                <w:rFonts w:cs="PMingLiU"/>
                <w:sz w:val="16"/>
                <w:szCs w:val="18"/>
                <w:lang w:eastAsia="ja-JP"/>
              </w:rPr>
            </w:pPr>
            <w:ins w:id="1306" w:author="Suhwan Lim" w:date="2020-03-06T14:13:00Z">
              <w:r w:rsidRPr="00932312">
                <w:rPr>
                  <w:rFonts w:cs="Arial"/>
                  <w:sz w:val="16"/>
                  <w:szCs w:val="18"/>
                </w:rPr>
                <w:t>Verizon</w:t>
              </w:r>
            </w:ins>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1307" w:author="Suhwan Lim" w:date="2020-03-06T14:03: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1308" w:author="Suhwan Lim" w:date="2020-03-06T14:03:00Z"/>
                <w:rFonts w:cs="PMingLiU"/>
                <w:sz w:val="16"/>
                <w:szCs w:val="18"/>
                <w:lang w:eastAsia="ja-JP"/>
              </w:rPr>
            </w:pPr>
            <w:ins w:id="1309" w:author="Suhwan Lim" w:date="2020-03-06T14:11:00Z">
              <w:r w:rsidRPr="00932312">
                <w:rPr>
                  <w:rFonts w:cs="PMingLiU"/>
                  <w:sz w:val="16"/>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1310" w:author="Suhwan Lim" w:date="2020-03-06T14:03:00Z"/>
                <w:rFonts w:cs="PMingLiU"/>
                <w:sz w:val="16"/>
                <w:szCs w:val="18"/>
                <w:lang w:eastAsia="ja-JP"/>
              </w:rPr>
            </w:pPr>
            <w:ins w:id="1311" w:author="Suhwan Lim" w:date="2020-03-06T14:11:00Z">
              <w:r w:rsidRPr="00932312">
                <w:rPr>
                  <w:rFonts w:cs="PMingLiU"/>
                  <w:sz w:val="16"/>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1312" w:author="Suhwan Lim" w:date="2020-03-06T14:03:00Z"/>
                <w:rFonts w:cs="PMingLiU"/>
                <w:sz w:val="16"/>
                <w:szCs w:val="18"/>
                <w:lang w:eastAsia="ja-JP"/>
              </w:rPr>
            </w:pPr>
            <w:ins w:id="1313" w:author="Suhwan Lim" w:date="2020-03-06T14:11:00Z">
              <w:r w:rsidRPr="00932312">
                <w:rPr>
                  <w:rFonts w:eastAsiaTheme="minorEastAsia" w:cs="PMingLiU" w:hint="eastAsia"/>
                  <w:sz w:val="16"/>
                  <w:szCs w:val="18"/>
                  <w:lang w:eastAsia="ko-KR"/>
                </w:rPr>
                <w:t>Not Start</w:t>
              </w:r>
            </w:ins>
          </w:p>
        </w:tc>
      </w:tr>
      <w:tr w:rsidR="002730CB" w:rsidRPr="006B2A20" w:rsidTr="00E024E8">
        <w:trPr>
          <w:cantSplit/>
          <w:trHeight w:val="77"/>
          <w:ins w:id="1314" w:author="Suhwan Lim" w:date="2020-03-06T14:03: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1315" w:author="Suhwan Lim" w:date="2020-03-06T14:03:00Z"/>
                <w:rFonts w:cs="PMingLiU"/>
                <w:sz w:val="16"/>
                <w:szCs w:val="18"/>
                <w:lang w:eastAsia="ja-JP"/>
              </w:rPr>
            </w:pPr>
            <w:ins w:id="1316" w:author="Suhwan Lim" w:date="2020-03-06T14:11:00Z">
              <w:r w:rsidRPr="00932312">
                <w:rPr>
                  <w:sz w:val="16"/>
                </w:rPr>
                <w:t>DL_2A_n41A-n66A_UL_2A_n41A</w:t>
              </w:r>
            </w:ins>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1317" w:author="Suhwan Lim" w:date="2020-03-06T14:03:00Z"/>
                <w:rFonts w:cs="PMingLiU"/>
                <w:sz w:val="16"/>
                <w:szCs w:val="18"/>
                <w:lang w:eastAsia="ja-JP"/>
              </w:rPr>
            </w:pPr>
            <w:ins w:id="1318" w:author="Suhwan Lim" w:date="2020-03-06T14:12: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1319" w:author="Suhwan Lim" w:date="2020-03-06T14:12:00Z"/>
                <w:rFonts w:cs="Arial"/>
                <w:sz w:val="16"/>
                <w:szCs w:val="18"/>
              </w:rPr>
            </w:pPr>
            <w:ins w:id="1320" w:author="Suhwan Lim" w:date="2020-03-06T14:12:00Z">
              <w:r w:rsidRPr="00932312">
                <w:rPr>
                  <w:rFonts w:cs="Arial"/>
                  <w:sz w:val="16"/>
                  <w:szCs w:val="18"/>
                </w:rPr>
                <w:t>Nelson Ueng</w:t>
              </w:r>
            </w:ins>
          </w:p>
          <w:p w:rsidR="002730CB" w:rsidRPr="00932312" w:rsidRDefault="002730CB" w:rsidP="002730CB">
            <w:pPr>
              <w:pStyle w:val="TAL"/>
              <w:rPr>
                <w:ins w:id="1321" w:author="Suhwan Lim" w:date="2020-03-06T14:03:00Z"/>
                <w:rFonts w:cs="PMingLiU"/>
                <w:sz w:val="16"/>
                <w:szCs w:val="18"/>
                <w:lang w:eastAsia="ja-JP"/>
              </w:rPr>
            </w:pPr>
            <w:ins w:id="1322" w:author="Suhwan Lim" w:date="2020-03-06T14:12:00Z">
              <w:r w:rsidRPr="00932312">
                <w:rPr>
                  <w:rFonts w:cs="Arial"/>
                  <w:sz w:val="16"/>
                  <w:szCs w:val="18"/>
                </w:rPr>
                <w:t>TM-US</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323" w:author="Suhwan Lim" w:date="2020-03-06T15:48:00Z"/>
                <w:rFonts w:eastAsia="맑은 고딕" w:cs="Arial"/>
                <w:sz w:val="16"/>
                <w:szCs w:val="16"/>
                <w:lang w:eastAsia="ko-KR"/>
              </w:rPr>
            </w:pPr>
            <w:ins w:id="1324" w:author="Suhwan Lim" w:date="2020-03-06T15:48:00Z">
              <w:r>
                <w:rPr>
                  <w:rFonts w:eastAsia="맑은 고딕" w:cs="Arial"/>
                  <w:sz w:val="16"/>
                  <w:szCs w:val="16"/>
                  <w:lang w:eastAsia="ko-KR"/>
                </w:rPr>
                <w:t>TR 37.716.21-21: R4-2002013</w:t>
              </w:r>
            </w:ins>
          </w:p>
          <w:p w:rsidR="002730CB" w:rsidRPr="00932312" w:rsidRDefault="002730CB" w:rsidP="002730CB">
            <w:pPr>
              <w:pStyle w:val="TAL"/>
              <w:rPr>
                <w:ins w:id="1325" w:author="Suhwan Lim" w:date="2020-03-06T14:03:00Z"/>
                <w:rFonts w:eastAsia="맑은 고딕" w:cs="Arial"/>
                <w:sz w:val="16"/>
                <w:szCs w:val="16"/>
                <w:lang w:eastAsia="ko-KR"/>
              </w:rPr>
            </w:pPr>
            <w:ins w:id="1326" w:author="Suhwan Lim" w:date="2020-03-06T15:48:00Z">
              <w:r>
                <w:rPr>
                  <w:rFonts w:eastAsia="맑은 고딕" w:cs="Arial"/>
                  <w:sz w:val="16"/>
                  <w:szCs w:val="16"/>
                  <w:lang w:eastAsia="ko-KR"/>
                </w:rPr>
                <w:t>TS 38.101-3: R4-200106</w:t>
              </w:r>
              <w:r w:rsidRPr="00932312">
                <w:rPr>
                  <w:rFonts w:eastAsia="맑은 고딕" w:cs="Arial"/>
                  <w:sz w:val="16"/>
                  <w:szCs w:val="16"/>
                  <w:lang w:eastAsia="ko-KR"/>
                </w:rPr>
                <w:t>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327" w:author="Suhwan Lim" w:date="2020-03-06T14:03:00Z"/>
                <w:rFonts w:cs="PMingLiU"/>
                <w:sz w:val="16"/>
                <w:szCs w:val="18"/>
                <w:lang w:eastAsia="ja-JP"/>
              </w:rPr>
            </w:pPr>
            <w:ins w:id="1328" w:author="Suhwan Lim" w:date="2020-03-06T15:48: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329" w:author="Suhwan Lim" w:date="2020-03-06T14:03:00Z"/>
                <w:rFonts w:cs="PMingLiU"/>
                <w:sz w:val="16"/>
                <w:szCs w:val="18"/>
                <w:lang w:eastAsia="ja-JP"/>
              </w:rPr>
            </w:pPr>
            <w:ins w:id="1330" w:author="Suhwan Lim" w:date="2020-03-06T15:48: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331" w:author="Suhwan Lim" w:date="2020-03-06T14:03:00Z"/>
                <w:rFonts w:cs="PMingLiU"/>
                <w:sz w:val="16"/>
                <w:szCs w:val="18"/>
                <w:lang w:eastAsia="ja-JP"/>
              </w:rPr>
            </w:pPr>
            <w:ins w:id="1332" w:author="Suhwan Lim" w:date="2020-03-06T15:48:00Z">
              <w:r w:rsidRPr="00932312">
                <w:rPr>
                  <w:sz w:val="16"/>
                  <w:szCs w:val="16"/>
                </w:rPr>
                <w:t>none</w:t>
              </w:r>
            </w:ins>
          </w:p>
        </w:tc>
      </w:tr>
      <w:tr w:rsidR="002730CB" w:rsidRPr="006B2A20" w:rsidTr="00E024E8">
        <w:trPr>
          <w:cantSplit/>
          <w:trHeight w:val="77"/>
          <w:ins w:id="1333" w:author="Suhwan Lim" w:date="2020-03-06T14:13: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1334" w:author="Suhwan Lim" w:date="2020-03-06T14:13:00Z"/>
                <w:sz w:val="16"/>
              </w:rPr>
            </w:pPr>
            <w:ins w:id="1335" w:author="Suhwan Lim" w:date="2020-03-06T14:14:00Z">
              <w:r w:rsidRPr="00932312">
                <w:rPr>
                  <w:sz w:val="16"/>
                </w:rPr>
                <w:t>DL_2A_n41A-n66A_UL_2A_n66A</w:t>
              </w:r>
            </w:ins>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1336" w:author="Suhwan Lim" w:date="2020-03-06T14:13:00Z"/>
                <w:rFonts w:eastAsiaTheme="minorEastAsia" w:cs="Arial"/>
                <w:sz w:val="16"/>
                <w:szCs w:val="18"/>
                <w:lang w:eastAsia="ko-KR"/>
              </w:rPr>
            </w:pPr>
            <w:ins w:id="1337" w:author="Suhwan Lim" w:date="2020-03-06T14:14: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1338" w:author="Suhwan Lim" w:date="2020-03-06T14:14:00Z"/>
                <w:rFonts w:cs="Arial"/>
                <w:sz w:val="16"/>
                <w:szCs w:val="18"/>
              </w:rPr>
            </w:pPr>
            <w:ins w:id="1339" w:author="Suhwan Lim" w:date="2020-03-06T14:14:00Z">
              <w:r w:rsidRPr="00932312">
                <w:rPr>
                  <w:rFonts w:cs="Arial"/>
                  <w:sz w:val="16"/>
                  <w:szCs w:val="18"/>
                </w:rPr>
                <w:t>Nelson Ueng</w:t>
              </w:r>
            </w:ins>
          </w:p>
          <w:p w:rsidR="002730CB" w:rsidRPr="00932312" w:rsidRDefault="002730CB" w:rsidP="002730CB">
            <w:pPr>
              <w:pStyle w:val="TAL"/>
              <w:rPr>
                <w:ins w:id="1340" w:author="Suhwan Lim" w:date="2020-03-06T14:13:00Z"/>
                <w:rFonts w:cs="Arial"/>
                <w:sz w:val="16"/>
                <w:szCs w:val="18"/>
              </w:rPr>
            </w:pPr>
            <w:ins w:id="1341" w:author="Suhwan Lim" w:date="2020-03-06T14:14:00Z">
              <w:r w:rsidRPr="00932312">
                <w:rPr>
                  <w:rFonts w:cs="Arial"/>
                  <w:sz w:val="16"/>
                  <w:szCs w:val="18"/>
                </w:rPr>
                <w:t>TM-US</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342" w:author="Suhwan Lim" w:date="2020-03-06T15:49:00Z"/>
                <w:rFonts w:eastAsia="맑은 고딕" w:cs="Arial"/>
                <w:sz w:val="16"/>
                <w:szCs w:val="16"/>
                <w:lang w:eastAsia="ko-KR"/>
              </w:rPr>
            </w:pPr>
            <w:ins w:id="1343" w:author="Suhwan Lim" w:date="2020-03-06T15:49:00Z">
              <w:r>
                <w:rPr>
                  <w:rFonts w:eastAsia="맑은 고딕" w:cs="Arial"/>
                  <w:sz w:val="16"/>
                  <w:szCs w:val="16"/>
                  <w:lang w:eastAsia="ko-KR"/>
                </w:rPr>
                <w:t>TR 37.716.21-21: R4-2002013</w:t>
              </w:r>
            </w:ins>
          </w:p>
          <w:p w:rsidR="002730CB" w:rsidRPr="00932312" w:rsidRDefault="002730CB" w:rsidP="002730CB">
            <w:pPr>
              <w:pStyle w:val="TAL"/>
              <w:rPr>
                <w:ins w:id="1344" w:author="Suhwan Lim" w:date="2020-03-06T14:13:00Z"/>
                <w:rFonts w:eastAsia="맑은 고딕" w:cs="Arial"/>
                <w:sz w:val="16"/>
                <w:szCs w:val="16"/>
                <w:lang w:eastAsia="ko-KR"/>
              </w:rPr>
            </w:pPr>
            <w:ins w:id="1345" w:author="Suhwan Lim" w:date="2020-03-06T15:49:00Z">
              <w:r>
                <w:rPr>
                  <w:rFonts w:eastAsia="맑은 고딕" w:cs="Arial"/>
                  <w:sz w:val="16"/>
                  <w:szCs w:val="16"/>
                  <w:lang w:eastAsia="ko-KR"/>
                </w:rPr>
                <w:t>TS 38.101-3: R4-200106</w:t>
              </w:r>
              <w:r w:rsidRPr="00932312">
                <w:rPr>
                  <w:rFonts w:eastAsia="맑은 고딕" w:cs="Arial"/>
                  <w:sz w:val="16"/>
                  <w:szCs w:val="16"/>
                  <w:lang w:eastAsia="ko-KR"/>
                </w:rPr>
                <w:t>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346" w:author="Suhwan Lim" w:date="2020-03-06T14:13:00Z"/>
                <w:rFonts w:cs="PMingLiU"/>
                <w:sz w:val="16"/>
                <w:szCs w:val="18"/>
                <w:lang w:eastAsia="ja-JP"/>
              </w:rPr>
            </w:pPr>
            <w:ins w:id="1347" w:author="Suhwan Lim" w:date="2020-03-06T15:48: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348" w:author="Suhwan Lim" w:date="2020-03-06T14:13:00Z"/>
                <w:rFonts w:cs="PMingLiU"/>
                <w:sz w:val="16"/>
                <w:szCs w:val="18"/>
                <w:lang w:eastAsia="ja-JP"/>
              </w:rPr>
            </w:pPr>
            <w:ins w:id="1349" w:author="Suhwan Lim" w:date="2020-03-06T15:48: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350" w:author="Suhwan Lim" w:date="2020-03-06T14:13:00Z"/>
                <w:rFonts w:eastAsiaTheme="minorEastAsia" w:cs="PMingLiU"/>
                <w:sz w:val="16"/>
                <w:szCs w:val="18"/>
                <w:lang w:eastAsia="ko-KR"/>
              </w:rPr>
            </w:pPr>
            <w:ins w:id="1351" w:author="Suhwan Lim" w:date="2020-03-06T15:48:00Z">
              <w:r w:rsidRPr="00932312">
                <w:rPr>
                  <w:sz w:val="16"/>
                  <w:szCs w:val="16"/>
                </w:rPr>
                <w:t>none</w:t>
              </w:r>
            </w:ins>
          </w:p>
        </w:tc>
      </w:tr>
      <w:tr w:rsidR="002730CB" w:rsidRPr="006B2A20" w:rsidTr="00E024E8">
        <w:trPr>
          <w:cantSplit/>
          <w:trHeight w:val="77"/>
          <w:ins w:id="1352" w:author="Suhwan Lim" w:date="2020-03-06T14:14: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1353" w:author="Suhwan Lim" w:date="2020-03-06T14:14:00Z"/>
                <w:sz w:val="16"/>
              </w:rPr>
            </w:pPr>
            <w:ins w:id="1354" w:author="Suhwan Lim" w:date="2020-03-06T14:14:00Z">
              <w:r w:rsidRPr="00932312">
                <w:rPr>
                  <w:sz w:val="16"/>
                </w:rPr>
                <w:t>DL_2A_n41(2A)-n66A_UL_2A_n41A</w:t>
              </w:r>
            </w:ins>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1355" w:author="Suhwan Lim" w:date="2020-03-06T14:14:00Z"/>
                <w:rFonts w:eastAsiaTheme="minorEastAsia" w:cs="Arial"/>
                <w:sz w:val="16"/>
                <w:szCs w:val="18"/>
                <w:lang w:eastAsia="ko-KR"/>
              </w:rPr>
            </w:pPr>
            <w:ins w:id="1356" w:author="Suhwan Lim" w:date="2020-03-06T14:14: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1357" w:author="Suhwan Lim" w:date="2020-03-06T14:14:00Z"/>
                <w:rFonts w:cs="Arial"/>
                <w:sz w:val="16"/>
                <w:szCs w:val="18"/>
              </w:rPr>
            </w:pPr>
            <w:ins w:id="1358" w:author="Suhwan Lim" w:date="2020-03-06T14:14:00Z">
              <w:r w:rsidRPr="00932312">
                <w:rPr>
                  <w:rFonts w:cs="Arial"/>
                  <w:sz w:val="16"/>
                  <w:szCs w:val="18"/>
                </w:rPr>
                <w:t>Nelson Ueng</w:t>
              </w:r>
            </w:ins>
          </w:p>
          <w:p w:rsidR="002730CB" w:rsidRPr="00932312" w:rsidRDefault="002730CB" w:rsidP="002730CB">
            <w:pPr>
              <w:pStyle w:val="TAL"/>
              <w:rPr>
                <w:ins w:id="1359" w:author="Suhwan Lim" w:date="2020-03-06T14:14:00Z"/>
                <w:rFonts w:cs="Arial"/>
                <w:sz w:val="16"/>
                <w:szCs w:val="18"/>
              </w:rPr>
            </w:pPr>
            <w:ins w:id="1360" w:author="Suhwan Lim" w:date="2020-03-06T14:14:00Z">
              <w:r w:rsidRPr="00932312">
                <w:rPr>
                  <w:rFonts w:cs="Arial"/>
                  <w:sz w:val="16"/>
                  <w:szCs w:val="18"/>
                </w:rPr>
                <w:t>TM-US</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361" w:author="Suhwan Lim" w:date="2020-03-06T15:49:00Z"/>
                <w:rFonts w:eastAsia="맑은 고딕" w:cs="Arial"/>
                <w:sz w:val="16"/>
                <w:szCs w:val="16"/>
                <w:lang w:eastAsia="ko-KR"/>
              </w:rPr>
            </w:pPr>
            <w:ins w:id="1362" w:author="Suhwan Lim" w:date="2020-03-06T15:49:00Z">
              <w:r>
                <w:rPr>
                  <w:rFonts w:eastAsia="맑은 고딕" w:cs="Arial"/>
                  <w:sz w:val="16"/>
                  <w:szCs w:val="16"/>
                  <w:lang w:eastAsia="ko-KR"/>
                </w:rPr>
                <w:t>TR 37.716.21-21: R4-2002013</w:t>
              </w:r>
            </w:ins>
          </w:p>
          <w:p w:rsidR="002730CB" w:rsidRPr="00932312" w:rsidRDefault="002730CB" w:rsidP="002730CB">
            <w:pPr>
              <w:pStyle w:val="TAL"/>
              <w:rPr>
                <w:ins w:id="1363" w:author="Suhwan Lim" w:date="2020-03-06T14:14:00Z"/>
                <w:rFonts w:eastAsia="맑은 고딕" w:cs="Arial"/>
                <w:sz w:val="16"/>
                <w:szCs w:val="16"/>
                <w:lang w:eastAsia="ko-KR"/>
              </w:rPr>
            </w:pPr>
            <w:ins w:id="1364" w:author="Suhwan Lim" w:date="2020-03-06T15:49:00Z">
              <w:r>
                <w:rPr>
                  <w:rFonts w:eastAsia="맑은 고딕" w:cs="Arial"/>
                  <w:sz w:val="16"/>
                  <w:szCs w:val="16"/>
                  <w:lang w:eastAsia="ko-KR"/>
                </w:rPr>
                <w:lastRenderedPageBreak/>
                <w:t>TS 38.101-3: R4-200106</w:t>
              </w:r>
              <w:r w:rsidRPr="00932312">
                <w:rPr>
                  <w:rFonts w:eastAsia="맑은 고딕" w:cs="Arial"/>
                  <w:sz w:val="16"/>
                  <w:szCs w:val="16"/>
                  <w:lang w:eastAsia="ko-KR"/>
                </w:rPr>
                <w:t>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365" w:author="Suhwan Lim" w:date="2020-03-06T14:14:00Z"/>
                <w:rFonts w:cs="PMingLiU"/>
                <w:sz w:val="16"/>
                <w:szCs w:val="18"/>
                <w:lang w:eastAsia="ja-JP"/>
              </w:rPr>
            </w:pPr>
            <w:ins w:id="1366" w:author="Suhwan Lim" w:date="2020-03-06T15:52:00Z">
              <w:r w:rsidRPr="00932312">
                <w:rPr>
                  <w:sz w:val="16"/>
                  <w:szCs w:val="16"/>
                </w:rPr>
                <w:lastRenderedPageBreak/>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367" w:author="Suhwan Lim" w:date="2020-03-06T14:14:00Z"/>
                <w:rFonts w:cs="PMingLiU"/>
                <w:sz w:val="16"/>
                <w:szCs w:val="18"/>
                <w:lang w:eastAsia="ja-JP"/>
              </w:rPr>
            </w:pPr>
            <w:ins w:id="1368" w:author="Suhwan Lim" w:date="2020-03-06T15:52: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369" w:author="Suhwan Lim" w:date="2020-03-06T14:14:00Z"/>
                <w:rFonts w:eastAsiaTheme="minorEastAsia" w:cs="PMingLiU"/>
                <w:sz w:val="16"/>
                <w:szCs w:val="18"/>
                <w:lang w:eastAsia="ko-KR"/>
              </w:rPr>
            </w:pPr>
            <w:ins w:id="1370" w:author="Suhwan Lim" w:date="2020-03-06T15:52:00Z">
              <w:r w:rsidRPr="00932312">
                <w:rPr>
                  <w:sz w:val="16"/>
                  <w:szCs w:val="16"/>
                </w:rPr>
                <w:t>none</w:t>
              </w:r>
            </w:ins>
          </w:p>
        </w:tc>
      </w:tr>
      <w:tr w:rsidR="002730CB" w:rsidRPr="006B2A20" w:rsidTr="00E024E8">
        <w:trPr>
          <w:cantSplit/>
          <w:trHeight w:val="77"/>
          <w:ins w:id="1371" w:author="Suhwan Lim" w:date="2020-03-06T14:14: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1372" w:author="Suhwan Lim" w:date="2020-03-06T14:14:00Z"/>
                <w:sz w:val="16"/>
              </w:rPr>
            </w:pPr>
            <w:ins w:id="1373" w:author="Suhwan Lim" w:date="2020-03-06T14:14:00Z">
              <w:r w:rsidRPr="00932312">
                <w:rPr>
                  <w:sz w:val="16"/>
                </w:rPr>
                <w:t>DL_2A_n41(2A)-n66A_UL_2A_n66A</w:t>
              </w:r>
            </w:ins>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1374" w:author="Suhwan Lim" w:date="2020-03-06T14:14:00Z"/>
                <w:rFonts w:eastAsiaTheme="minorEastAsia" w:cs="Arial"/>
                <w:sz w:val="16"/>
                <w:szCs w:val="18"/>
                <w:lang w:eastAsia="ko-KR"/>
              </w:rPr>
            </w:pPr>
            <w:ins w:id="1375" w:author="Suhwan Lim" w:date="2020-03-06T14:14: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1376" w:author="Suhwan Lim" w:date="2020-03-06T14:14:00Z"/>
                <w:rFonts w:cs="Arial"/>
                <w:sz w:val="16"/>
                <w:szCs w:val="18"/>
              </w:rPr>
            </w:pPr>
            <w:ins w:id="1377" w:author="Suhwan Lim" w:date="2020-03-06T14:14:00Z">
              <w:r w:rsidRPr="00932312">
                <w:rPr>
                  <w:rFonts w:cs="Arial"/>
                  <w:sz w:val="16"/>
                  <w:szCs w:val="18"/>
                </w:rPr>
                <w:t>Nelson Ueng</w:t>
              </w:r>
            </w:ins>
          </w:p>
          <w:p w:rsidR="002730CB" w:rsidRPr="00932312" w:rsidRDefault="002730CB" w:rsidP="002730CB">
            <w:pPr>
              <w:pStyle w:val="TAL"/>
              <w:rPr>
                <w:ins w:id="1378" w:author="Suhwan Lim" w:date="2020-03-06T14:14:00Z"/>
                <w:rFonts w:cs="Arial"/>
                <w:sz w:val="16"/>
                <w:szCs w:val="18"/>
              </w:rPr>
            </w:pPr>
            <w:ins w:id="1379" w:author="Suhwan Lim" w:date="2020-03-06T14:14:00Z">
              <w:r w:rsidRPr="00932312">
                <w:rPr>
                  <w:rFonts w:cs="Arial"/>
                  <w:sz w:val="16"/>
                  <w:szCs w:val="18"/>
                </w:rPr>
                <w:t>TM-US</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380" w:author="Suhwan Lim" w:date="2020-03-06T15:49:00Z"/>
                <w:rFonts w:eastAsia="맑은 고딕" w:cs="Arial"/>
                <w:sz w:val="16"/>
                <w:szCs w:val="16"/>
                <w:lang w:eastAsia="ko-KR"/>
              </w:rPr>
            </w:pPr>
            <w:ins w:id="1381" w:author="Suhwan Lim" w:date="2020-03-06T15:49:00Z">
              <w:r>
                <w:rPr>
                  <w:rFonts w:eastAsia="맑은 고딕" w:cs="Arial"/>
                  <w:sz w:val="16"/>
                  <w:szCs w:val="16"/>
                  <w:lang w:eastAsia="ko-KR"/>
                </w:rPr>
                <w:t>TR 37.716.21-21: R4-2002013</w:t>
              </w:r>
            </w:ins>
          </w:p>
          <w:p w:rsidR="002730CB" w:rsidRPr="00932312" w:rsidRDefault="002730CB" w:rsidP="002730CB">
            <w:pPr>
              <w:pStyle w:val="TAL"/>
              <w:rPr>
                <w:ins w:id="1382" w:author="Suhwan Lim" w:date="2020-03-06T14:14:00Z"/>
                <w:rFonts w:eastAsia="맑은 고딕" w:cs="Arial"/>
                <w:sz w:val="16"/>
                <w:szCs w:val="16"/>
                <w:lang w:eastAsia="ko-KR"/>
              </w:rPr>
            </w:pPr>
            <w:ins w:id="1383" w:author="Suhwan Lim" w:date="2020-03-06T15:49:00Z">
              <w:r>
                <w:rPr>
                  <w:rFonts w:eastAsia="맑은 고딕" w:cs="Arial"/>
                  <w:sz w:val="16"/>
                  <w:szCs w:val="16"/>
                  <w:lang w:eastAsia="ko-KR"/>
                </w:rPr>
                <w:t>TS 38.101-3: R4-200106</w:t>
              </w:r>
              <w:r w:rsidRPr="00932312">
                <w:rPr>
                  <w:rFonts w:eastAsia="맑은 고딕" w:cs="Arial"/>
                  <w:sz w:val="16"/>
                  <w:szCs w:val="16"/>
                  <w:lang w:eastAsia="ko-KR"/>
                </w:rPr>
                <w:t>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384" w:author="Suhwan Lim" w:date="2020-03-06T14:14:00Z"/>
                <w:rFonts w:cs="PMingLiU"/>
                <w:sz w:val="16"/>
                <w:szCs w:val="18"/>
                <w:lang w:eastAsia="ja-JP"/>
              </w:rPr>
            </w:pPr>
            <w:ins w:id="1385" w:author="Suhwan Lim" w:date="2020-03-06T15:52: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386" w:author="Suhwan Lim" w:date="2020-03-06T14:14:00Z"/>
                <w:rFonts w:cs="PMingLiU"/>
                <w:sz w:val="16"/>
                <w:szCs w:val="18"/>
                <w:lang w:eastAsia="ja-JP"/>
              </w:rPr>
            </w:pPr>
            <w:ins w:id="1387" w:author="Suhwan Lim" w:date="2020-03-06T15:52: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388" w:author="Suhwan Lim" w:date="2020-03-06T14:14:00Z"/>
                <w:rFonts w:eastAsiaTheme="minorEastAsia" w:cs="PMingLiU"/>
                <w:sz w:val="16"/>
                <w:szCs w:val="18"/>
                <w:lang w:eastAsia="ko-KR"/>
              </w:rPr>
            </w:pPr>
            <w:ins w:id="1389" w:author="Suhwan Lim" w:date="2020-03-06T15:52:00Z">
              <w:r w:rsidRPr="00932312">
                <w:rPr>
                  <w:sz w:val="16"/>
                  <w:szCs w:val="16"/>
                </w:rPr>
                <w:t>none</w:t>
              </w:r>
            </w:ins>
          </w:p>
        </w:tc>
      </w:tr>
      <w:tr w:rsidR="002730CB" w:rsidRPr="006B2A20" w:rsidTr="00E024E8">
        <w:trPr>
          <w:cantSplit/>
          <w:trHeight w:val="77"/>
          <w:ins w:id="1390" w:author="Suhwan Lim" w:date="2020-03-06T14:13: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1391" w:author="Suhwan Lim" w:date="2020-03-06T14:13:00Z"/>
                <w:sz w:val="16"/>
              </w:rPr>
            </w:pPr>
            <w:ins w:id="1392" w:author="Suhwan Lim" w:date="2020-03-06T14:14:00Z">
              <w:r w:rsidRPr="00932312">
                <w:rPr>
                  <w:sz w:val="16"/>
                </w:rPr>
                <w:t>DL_2A_n41C-n66A_UL_2A_n41A</w:t>
              </w:r>
            </w:ins>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1393" w:author="Suhwan Lim" w:date="2020-03-06T14:13:00Z"/>
                <w:rFonts w:eastAsiaTheme="minorEastAsia" w:cs="Arial"/>
                <w:sz w:val="16"/>
                <w:szCs w:val="18"/>
                <w:lang w:eastAsia="ko-KR"/>
              </w:rPr>
            </w:pPr>
            <w:ins w:id="1394" w:author="Suhwan Lim" w:date="2020-03-06T14:14: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1395" w:author="Suhwan Lim" w:date="2020-03-06T14:14:00Z"/>
                <w:rFonts w:cs="Arial"/>
                <w:sz w:val="16"/>
                <w:szCs w:val="18"/>
              </w:rPr>
            </w:pPr>
            <w:ins w:id="1396" w:author="Suhwan Lim" w:date="2020-03-06T14:14:00Z">
              <w:r w:rsidRPr="00932312">
                <w:rPr>
                  <w:rFonts w:cs="Arial"/>
                  <w:sz w:val="16"/>
                  <w:szCs w:val="18"/>
                </w:rPr>
                <w:t>Nelson Ueng</w:t>
              </w:r>
            </w:ins>
          </w:p>
          <w:p w:rsidR="002730CB" w:rsidRPr="00932312" w:rsidRDefault="002730CB" w:rsidP="002730CB">
            <w:pPr>
              <w:pStyle w:val="TAL"/>
              <w:rPr>
                <w:ins w:id="1397" w:author="Suhwan Lim" w:date="2020-03-06T14:13:00Z"/>
                <w:rFonts w:cs="Arial"/>
                <w:sz w:val="16"/>
                <w:szCs w:val="18"/>
              </w:rPr>
            </w:pPr>
            <w:ins w:id="1398" w:author="Suhwan Lim" w:date="2020-03-06T14:14:00Z">
              <w:r w:rsidRPr="00932312">
                <w:rPr>
                  <w:rFonts w:cs="Arial"/>
                  <w:sz w:val="16"/>
                  <w:szCs w:val="18"/>
                </w:rPr>
                <w:t>TM-US</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399" w:author="Suhwan Lim" w:date="2020-03-06T15:50:00Z"/>
                <w:rFonts w:eastAsia="맑은 고딕" w:cs="Arial"/>
                <w:sz w:val="16"/>
                <w:szCs w:val="16"/>
                <w:lang w:eastAsia="ko-KR"/>
              </w:rPr>
            </w:pPr>
            <w:ins w:id="1400" w:author="Suhwan Lim" w:date="2020-03-06T15:50:00Z">
              <w:r>
                <w:rPr>
                  <w:rFonts w:eastAsia="맑은 고딕" w:cs="Arial"/>
                  <w:sz w:val="16"/>
                  <w:szCs w:val="16"/>
                  <w:lang w:eastAsia="ko-KR"/>
                </w:rPr>
                <w:t>TR 37.716.21-21: R4-2002013</w:t>
              </w:r>
            </w:ins>
          </w:p>
          <w:p w:rsidR="002730CB" w:rsidRPr="00932312" w:rsidRDefault="002730CB" w:rsidP="002730CB">
            <w:pPr>
              <w:pStyle w:val="TAL"/>
              <w:rPr>
                <w:ins w:id="1401" w:author="Suhwan Lim" w:date="2020-03-06T14:13:00Z"/>
                <w:rFonts w:eastAsia="맑은 고딕" w:cs="Arial"/>
                <w:sz w:val="16"/>
                <w:szCs w:val="16"/>
                <w:lang w:eastAsia="ko-KR"/>
              </w:rPr>
            </w:pPr>
            <w:ins w:id="1402" w:author="Suhwan Lim" w:date="2020-03-06T15:50:00Z">
              <w:r>
                <w:rPr>
                  <w:rFonts w:eastAsia="맑은 고딕" w:cs="Arial"/>
                  <w:sz w:val="16"/>
                  <w:szCs w:val="16"/>
                  <w:lang w:eastAsia="ko-KR"/>
                </w:rPr>
                <w:t>TS 38.101-3: R4-200106</w:t>
              </w:r>
              <w:r w:rsidRPr="00932312">
                <w:rPr>
                  <w:rFonts w:eastAsia="맑은 고딕" w:cs="Arial"/>
                  <w:sz w:val="16"/>
                  <w:szCs w:val="16"/>
                  <w:lang w:eastAsia="ko-KR"/>
                </w:rPr>
                <w:t>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403" w:author="Suhwan Lim" w:date="2020-03-06T14:13:00Z"/>
                <w:rFonts w:cs="PMingLiU"/>
                <w:sz w:val="16"/>
                <w:szCs w:val="18"/>
                <w:lang w:eastAsia="ja-JP"/>
              </w:rPr>
            </w:pPr>
            <w:ins w:id="1404" w:author="Suhwan Lim" w:date="2020-03-06T15:52: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405" w:author="Suhwan Lim" w:date="2020-03-06T14:13:00Z"/>
                <w:rFonts w:cs="PMingLiU"/>
                <w:sz w:val="16"/>
                <w:szCs w:val="18"/>
                <w:lang w:eastAsia="ja-JP"/>
              </w:rPr>
            </w:pPr>
            <w:ins w:id="1406" w:author="Suhwan Lim" w:date="2020-03-06T15:52: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407" w:author="Suhwan Lim" w:date="2020-03-06T14:13:00Z"/>
                <w:rFonts w:eastAsiaTheme="minorEastAsia" w:cs="PMingLiU"/>
                <w:sz w:val="16"/>
                <w:szCs w:val="18"/>
                <w:lang w:eastAsia="ko-KR"/>
              </w:rPr>
            </w:pPr>
            <w:ins w:id="1408" w:author="Suhwan Lim" w:date="2020-03-06T15:52:00Z">
              <w:r w:rsidRPr="00932312">
                <w:rPr>
                  <w:sz w:val="16"/>
                  <w:szCs w:val="16"/>
                </w:rPr>
                <w:t>none</w:t>
              </w:r>
            </w:ins>
          </w:p>
        </w:tc>
      </w:tr>
      <w:tr w:rsidR="002730CB" w:rsidRPr="006B2A20" w:rsidTr="00E024E8">
        <w:trPr>
          <w:cantSplit/>
          <w:trHeight w:val="77"/>
          <w:ins w:id="1409" w:author="Suhwan Lim" w:date="2020-03-06T14:14: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1410" w:author="Suhwan Lim" w:date="2020-03-06T14:14:00Z"/>
                <w:sz w:val="16"/>
              </w:rPr>
            </w:pPr>
            <w:ins w:id="1411" w:author="Suhwan Lim" w:date="2020-03-06T14:14:00Z">
              <w:r w:rsidRPr="00932312">
                <w:rPr>
                  <w:sz w:val="16"/>
                </w:rPr>
                <w:t>DL_2A_n41C-n66A_UL_2A_n66A</w:t>
              </w:r>
            </w:ins>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1412" w:author="Suhwan Lim" w:date="2020-03-06T14:14:00Z"/>
                <w:rFonts w:eastAsiaTheme="minorEastAsia" w:cs="Arial"/>
                <w:sz w:val="16"/>
                <w:szCs w:val="18"/>
                <w:lang w:eastAsia="ko-KR"/>
              </w:rPr>
            </w:pPr>
            <w:ins w:id="1413" w:author="Suhwan Lim" w:date="2020-03-06T14:14: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1414" w:author="Suhwan Lim" w:date="2020-03-06T14:14:00Z"/>
                <w:rFonts w:cs="Arial"/>
                <w:sz w:val="16"/>
                <w:szCs w:val="18"/>
              </w:rPr>
            </w:pPr>
            <w:ins w:id="1415" w:author="Suhwan Lim" w:date="2020-03-06T14:14:00Z">
              <w:r w:rsidRPr="00932312">
                <w:rPr>
                  <w:rFonts w:cs="Arial"/>
                  <w:sz w:val="16"/>
                  <w:szCs w:val="18"/>
                </w:rPr>
                <w:t>Nelson Ueng</w:t>
              </w:r>
            </w:ins>
          </w:p>
          <w:p w:rsidR="002730CB" w:rsidRPr="00932312" w:rsidRDefault="002730CB" w:rsidP="002730CB">
            <w:pPr>
              <w:pStyle w:val="TAL"/>
              <w:rPr>
                <w:ins w:id="1416" w:author="Suhwan Lim" w:date="2020-03-06T14:14:00Z"/>
                <w:rFonts w:cs="Arial"/>
                <w:sz w:val="16"/>
                <w:szCs w:val="18"/>
              </w:rPr>
            </w:pPr>
            <w:ins w:id="1417" w:author="Suhwan Lim" w:date="2020-03-06T14:14:00Z">
              <w:r w:rsidRPr="00932312">
                <w:rPr>
                  <w:rFonts w:cs="Arial"/>
                  <w:sz w:val="16"/>
                  <w:szCs w:val="18"/>
                </w:rPr>
                <w:t>TM-US</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418" w:author="Suhwan Lim" w:date="2020-03-06T15:50:00Z"/>
                <w:rFonts w:eastAsia="맑은 고딕" w:cs="Arial"/>
                <w:sz w:val="16"/>
                <w:szCs w:val="16"/>
                <w:lang w:eastAsia="ko-KR"/>
              </w:rPr>
            </w:pPr>
            <w:ins w:id="1419" w:author="Suhwan Lim" w:date="2020-03-06T15:50:00Z">
              <w:r>
                <w:rPr>
                  <w:rFonts w:eastAsia="맑은 고딕" w:cs="Arial"/>
                  <w:sz w:val="16"/>
                  <w:szCs w:val="16"/>
                  <w:lang w:eastAsia="ko-KR"/>
                </w:rPr>
                <w:t>TR 37.716.21-21: R4-2002013</w:t>
              </w:r>
            </w:ins>
          </w:p>
          <w:p w:rsidR="002730CB" w:rsidRPr="00932312" w:rsidRDefault="002730CB" w:rsidP="002730CB">
            <w:pPr>
              <w:pStyle w:val="TAL"/>
              <w:rPr>
                <w:ins w:id="1420" w:author="Suhwan Lim" w:date="2020-03-06T14:14:00Z"/>
                <w:rFonts w:eastAsia="맑은 고딕" w:cs="Arial"/>
                <w:sz w:val="16"/>
                <w:szCs w:val="16"/>
                <w:lang w:eastAsia="ko-KR"/>
              </w:rPr>
            </w:pPr>
            <w:ins w:id="1421" w:author="Suhwan Lim" w:date="2020-03-06T15:50:00Z">
              <w:r>
                <w:rPr>
                  <w:rFonts w:eastAsia="맑은 고딕" w:cs="Arial"/>
                  <w:sz w:val="16"/>
                  <w:szCs w:val="16"/>
                  <w:lang w:eastAsia="ko-KR"/>
                </w:rPr>
                <w:t>TS 38.101-3: R4-200106</w:t>
              </w:r>
              <w:r w:rsidRPr="00932312">
                <w:rPr>
                  <w:rFonts w:eastAsia="맑은 고딕" w:cs="Arial"/>
                  <w:sz w:val="16"/>
                  <w:szCs w:val="16"/>
                  <w:lang w:eastAsia="ko-KR"/>
                </w:rPr>
                <w:t>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422" w:author="Suhwan Lim" w:date="2020-03-06T14:14:00Z"/>
                <w:rFonts w:cs="PMingLiU"/>
                <w:sz w:val="16"/>
                <w:szCs w:val="18"/>
                <w:lang w:eastAsia="ja-JP"/>
              </w:rPr>
            </w:pPr>
            <w:ins w:id="1423" w:author="Suhwan Lim" w:date="2020-03-06T15:52: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424" w:author="Suhwan Lim" w:date="2020-03-06T14:14:00Z"/>
                <w:rFonts w:cs="PMingLiU"/>
                <w:sz w:val="16"/>
                <w:szCs w:val="18"/>
                <w:lang w:eastAsia="ja-JP"/>
              </w:rPr>
            </w:pPr>
            <w:ins w:id="1425" w:author="Suhwan Lim" w:date="2020-03-06T15:52: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426" w:author="Suhwan Lim" w:date="2020-03-06T14:14:00Z"/>
                <w:rFonts w:eastAsiaTheme="minorEastAsia" w:cs="PMingLiU"/>
                <w:sz w:val="16"/>
                <w:szCs w:val="18"/>
                <w:lang w:eastAsia="ko-KR"/>
              </w:rPr>
            </w:pPr>
            <w:ins w:id="1427" w:author="Suhwan Lim" w:date="2020-03-06T15:52:00Z">
              <w:r w:rsidRPr="00932312">
                <w:rPr>
                  <w:sz w:val="16"/>
                  <w:szCs w:val="16"/>
                </w:rPr>
                <w:t>none</w:t>
              </w:r>
            </w:ins>
          </w:p>
        </w:tc>
      </w:tr>
      <w:tr w:rsidR="002730CB" w:rsidRPr="006B2A20" w:rsidTr="00E024E8">
        <w:trPr>
          <w:cantSplit/>
          <w:trHeight w:val="77"/>
          <w:ins w:id="1428" w:author="Suhwan Lim" w:date="2020-03-06T14:14: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1429" w:author="Suhwan Lim" w:date="2020-03-06T14:14:00Z"/>
                <w:sz w:val="16"/>
              </w:rPr>
            </w:pPr>
            <w:ins w:id="1430" w:author="Suhwan Lim" w:date="2020-03-06T14:15:00Z">
              <w:r w:rsidRPr="00932312">
                <w:rPr>
                  <w:sz w:val="16"/>
                </w:rPr>
                <w:t>DL_2A_n41(2A)-n71A_UL_2A_n41A</w:t>
              </w:r>
            </w:ins>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1431" w:author="Suhwan Lim" w:date="2020-03-06T14:14:00Z"/>
                <w:rFonts w:eastAsiaTheme="minorEastAsia" w:cs="Arial"/>
                <w:sz w:val="16"/>
                <w:szCs w:val="18"/>
                <w:lang w:eastAsia="ko-KR"/>
              </w:rPr>
            </w:pPr>
            <w:ins w:id="1432" w:author="Suhwan Lim" w:date="2020-03-06T14:15: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1433" w:author="Suhwan Lim" w:date="2020-03-06T14:15:00Z"/>
                <w:rFonts w:cs="Arial"/>
                <w:sz w:val="16"/>
                <w:szCs w:val="18"/>
              </w:rPr>
            </w:pPr>
            <w:ins w:id="1434" w:author="Suhwan Lim" w:date="2020-03-06T14:15:00Z">
              <w:r w:rsidRPr="00932312">
                <w:rPr>
                  <w:rFonts w:cs="Arial"/>
                  <w:sz w:val="16"/>
                  <w:szCs w:val="18"/>
                </w:rPr>
                <w:t>Nelson Ueng</w:t>
              </w:r>
            </w:ins>
          </w:p>
          <w:p w:rsidR="002730CB" w:rsidRPr="00932312" w:rsidRDefault="002730CB" w:rsidP="002730CB">
            <w:pPr>
              <w:pStyle w:val="TAL"/>
              <w:rPr>
                <w:ins w:id="1435" w:author="Suhwan Lim" w:date="2020-03-06T14:14:00Z"/>
                <w:rFonts w:cs="Arial"/>
                <w:sz w:val="16"/>
                <w:szCs w:val="18"/>
              </w:rPr>
            </w:pPr>
            <w:ins w:id="1436" w:author="Suhwan Lim" w:date="2020-03-06T14:15:00Z">
              <w:r w:rsidRPr="00932312">
                <w:rPr>
                  <w:rFonts w:cs="Arial"/>
                  <w:sz w:val="16"/>
                  <w:szCs w:val="18"/>
                </w:rPr>
                <w:t>TM-US</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1437" w:author="Suhwan Lim" w:date="2020-03-06T14:14:00Z"/>
                <w:rFonts w:eastAsia="맑은 고딕" w:cs="Arial"/>
                <w:sz w:val="16"/>
                <w:szCs w:val="16"/>
                <w:lang w:eastAsia="ko-KR"/>
              </w:rPr>
            </w:pPr>
            <w:ins w:id="1438" w:author="Suhwan Lim" w:date="2020-03-06T15:50:00Z">
              <w:r>
                <w:rPr>
                  <w:rFonts w:eastAsia="맑은 고딕" w:cs="Arial"/>
                  <w:sz w:val="16"/>
                  <w:szCs w:val="16"/>
                  <w:lang w:eastAsia="ko-KR"/>
                </w:rPr>
                <w:t>TS 38.101-3: R4-200106</w:t>
              </w:r>
              <w:r w:rsidRPr="00932312">
                <w:rPr>
                  <w:rFonts w:eastAsia="맑은 고딕" w:cs="Arial"/>
                  <w:sz w:val="16"/>
                  <w:szCs w:val="16"/>
                  <w:lang w:eastAsia="ko-KR"/>
                </w:rPr>
                <w:t>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439" w:author="Suhwan Lim" w:date="2020-03-06T14:14:00Z"/>
                <w:rFonts w:cs="PMingLiU"/>
                <w:sz w:val="16"/>
                <w:szCs w:val="18"/>
                <w:lang w:eastAsia="ja-JP"/>
              </w:rPr>
            </w:pPr>
            <w:ins w:id="1440" w:author="Suhwan Lim" w:date="2020-03-06T15:52: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441" w:author="Suhwan Lim" w:date="2020-03-06T14:14:00Z"/>
                <w:rFonts w:cs="PMingLiU"/>
                <w:sz w:val="16"/>
                <w:szCs w:val="18"/>
                <w:lang w:eastAsia="ja-JP"/>
              </w:rPr>
            </w:pPr>
            <w:ins w:id="1442" w:author="Suhwan Lim" w:date="2020-03-06T15:52: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443" w:author="Suhwan Lim" w:date="2020-03-06T14:14:00Z"/>
                <w:rFonts w:eastAsiaTheme="minorEastAsia" w:cs="PMingLiU"/>
                <w:sz w:val="16"/>
                <w:szCs w:val="18"/>
                <w:lang w:eastAsia="ko-KR"/>
              </w:rPr>
            </w:pPr>
            <w:ins w:id="1444" w:author="Suhwan Lim" w:date="2020-03-06T15:52:00Z">
              <w:r w:rsidRPr="00932312">
                <w:rPr>
                  <w:sz w:val="16"/>
                  <w:szCs w:val="16"/>
                </w:rPr>
                <w:t>none</w:t>
              </w:r>
            </w:ins>
          </w:p>
        </w:tc>
      </w:tr>
      <w:tr w:rsidR="002730CB" w:rsidRPr="006B2A20" w:rsidTr="00E024E8">
        <w:trPr>
          <w:cantSplit/>
          <w:trHeight w:val="77"/>
          <w:ins w:id="1445" w:author="Suhwan Lim" w:date="2020-03-06T14:14: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1446" w:author="Suhwan Lim" w:date="2020-03-06T14:14:00Z"/>
                <w:sz w:val="16"/>
              </w:rPr>
            </w:pPr>
            <w:ins w:id="1447" w:author="Suhwan Lim" w:date="2020-03-06T14:15:00Z">
              <w:r w:rsidRPr="00932312">
                <w:rPr>
                  <w:sz w:val="16"/>
                </w:rPr>
                <w:t>DL_2A_n41(2A)-n71A_UL_2A_n71A</w:t>
              </w:r>
            </w:ins>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1448" w:author="Suhwan Lim" w:date="2020-03-06T14:14:00Z"/>
                <w:rFonts w:eastAsiaTheme="minorEastAsia" w:cs="Arial"/>
                <w:sz w:val="16"/>
                <w:szCs w:val="18"/>
                <w:lang w:eastAsia="ko-KR"/>
              </w:rPr>
            </w:pPr>
            <w:ins w:id="1449" w:author="Suhwan Lim" w:date="2020-03-06T14:15: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1450" w:author="Suhwan Lim" w:date="2020-03-06T14:15:00Z"/>
                <w:rFonts w:cs="Arial"/>
                <w:sz w:val="16"/>
                <w:szCs w:val="18"/>
              </w:rPr>
            </w:pPr>
            <w:ins w:id="1451" w:author="Suhwan Lim" w:date="2020-03-06T14:15:00Z">
              <w:r w:rsidRPr="00932312">
                <w:rPr>
                  <w:rFonts w:cs="Arial"/>
                  <w:sz w:val="16"/>
                  <w:szCs w:val="18"/>
                </w:rPr>
                <w:t>Nelson Ueng</w:t>
              </w:r>
            </w:ins>
          </w:p>
          <w:p w:rsidR="002730CB" w:rsidRPr="00932312" w:rsidRDefault="002730CB" w:rsidP="002730CB">
            <w:pPr>
              <w:pStyle w:val="TAL"/>
              <w:rPr>
                <w:ins w:id="1452" w:author="Suhwan Lim" w:date="2020-03-06T14:14:00Z"/>
                <w:rFonts w:cs="Arial"/>
                <w:sz w:val="16"/>
                <w:szCs w:val="18"/>
              </w:rPr>
            </w:pPr>
            <w:ins w:id="1453" w:author="Suhwan Lim" w:date="2020-03-06T14:15:00Z">
              <w:r w:rsidRPr="00932312">
                <w:rPr>
                  <w:rFonts w:cs="Arial"/>
                  <w:sz w:val="16"/>
                  <w:szCs w:val="18"/>
                </w:rPr>
                <w:t>TM-US</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454" w:author="Suhwan Lim" w:date="2020-03-06T14:14:00Z"/>
                <w:rFonts w:eastAsia="맑은 고딕" w:cs="Arial"/>
                <w:sz w:val="16"/>
                <w:szCs w:val="16"/>
                <w:lang w:eastAsia="ko-KR"/>
              </w:rPr>
            </w:pPr>
            <w:ins w:id="1455" w:author="Suhwan Lim" w:date="2020-03-06T15:50:00Z">
              <w:r w:rsidRPr="001A1863">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456" w:author="Suhwan Lim" w:date="2020-03-06T14:14:00Z"/>
                <w:rFonts w:cs="PMingLiU"/>
                <w:sz w:val="16"/>
                <w:szCs w:val="18"/>
                <w:lang w:eastAsia="ja-JP"/>
              </w:rPr>
            </w:pPr>
            <w:ins w:id="1457" w:author="Suhwan Lim" w:date="2020-03-06T15:52: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458" w:author="Suhwan Lim" w:date="2020-03-06T14:14:00Z"/>
                <w:rFonts w:cs="PMingLiU"/>
                <w:sz w:val="16"/>
                <w:szCs w:val="18"/>
                <w:lang w:eastAsia="ja-JP"/>
              </w:rPr>
            </w:pPr>
            <w:ins w:id="1459" w:author="Suhwan Lim" w:date="2020-03-06T15:52: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460" w:author="Suhwan Lim" w:date="2020-03-06T14:14:00Z"/>
                <w:rFonts w:eastAsiaTheme="minorEastAsia" w:cs="PMingLiU"/>
                <w:sz w:val="16"/>
                <w:szCs w:val="18"/>
                <w:lang w:eastAsia="ko-KR"/>
              </w:rPr>
            </w:pPr>
            <w:ins w:id="1461" w:author="Suhwan Lim" w:date="2020-03-06T15:52:00Z">
              <w:r w:rsidRPr="00932312">
                <w:rPr>
                  <w:sz w:val="16"/>
                  <w:szCs w:val="16"/>
                </w:rPr>
                <w:t>none</w:t>
              </w:r>
            </w:ins>
          </w:p>
        </w:tc>
      </w:tr>
      <w:tr w:rsidR="002730CB" w:rsidRPr="006B2A20" w:rsidTr="00E024E8">
        <w:trPr>
          <w:cantSplit/>
          <w:trHeight w:val="77"/>
          <w:ins w:id="1462" w:author="Suhwan Lim" w:date="2020-03-06T14:16: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1463" w:author="Suhwan Lim" w:date="2020-03-06T14:16:00Z"/>
                <w:sz w:val="16"/>
              </w:rPr>
            </w:pPr>
            <w:ins w:id="1464" w:author="Suhwan Lim" w:date="2020-03-06T14:16:00Z">
              <w:r w:rsidRPr="00932312">
                <w:rPr>
                  <w:sz w:val="16"/>
                </w:rPr>
                <w:t>DL_2A_n41C-n71A_UL_2A_n41A</w:t>
              </w:r>
            </w:ins>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1465" w:author="Suhwan Lim" w:date="2020-03-06T14:16:00Z"/>
                <w:rFonts w:eastAsiaTheme="minorEastAsia" w:cs="Arial"/>
                <w:sz w:val="16"/>
                <w:szCs w:val="18"/>
                <w:lang w:eastAsia="ko-KR"/>
              </w:rPr>
            </w:pPr>
            <w:ins w:id="1466" w:author="Suhwan Lim" w:date="2020-03-06T14:16: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1467" w:author="Suhwan Lim" w:date="2020-03-06T14:16:00Z"/>
                <w:rFonts w:cs="Arial"/>
                <w:sz w:val="16"/>
                <w:szCs w:val="18"/>
              </w:rPr>
            </w:pPr>
            <w:ins w:id="1468" w:author="Suhwan Lim" w:date="2020-03-06T14:16:00Z">
              <w:r w:rsidRPr="00932312">
                <w:rPr>
                  <w:rFonts w:cs="Arial"/>
                  <w:sz w:val="16"/>
                  <w:szCs w:val="18"/>
                </w:rPr>
                <w:t>Nelson Ueng</w:t>
              </w:r>
            </w:ins>
          </w:p>
          <w:p w:rsidR="002730CB" w:rsidRPr="00932312" w:rsidRDefault="002730CB" w:rsidP="002730CB">
            <w:pPr>
              <w:pStyle w:val="TAL"/>
              <w:rPr>
                <w:ins w:id="1469" w:author="Suhwan Lim" w:date="2020-03-06T14:16:00Z"/>
                <w:rFonts w:cs="Arial"/>
                <w:sz w:val="16"/>
                <w:szCs w:val="18"/>
              </w:rPr>
            </w:pPr>
            <w:ins w:id="1470" w:author="Suhwan Lim" w:date="2020-03-06T14:16:00Z">
              <w:r w:rsidRPr="00932312">
                <w:rPr>
                  <w:rFonts w:cs="Arial"/>
                  <w:sz w:val="16"/>
                  <w:szCs w:val="18"/>
                </w:rPr>
                <w:t>TM-US</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471" w:author="Suhwan Lim" w:date="2020-03-06T14:16:00Z"/>
                <w:rFonts w:eastAsia="맑은 고딕" w:cs="Arial"/>
                <w:sz w:val="16"/>
                <w:szCs w:val="16"/>
                <w:lang w:eastAsia="ko-KR"/>
              </w:rPr>
            </w:pPr>
            <w:ins w:id="1472" w:author="Suhwan Lim" w:date="2020-03-06T15:50:00Z">
              <w:r w:rsidRPr="001A1863">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473" w:author="Suhwan Lim" w:date="2020-03-06T14:16:00Z"/>
                <w:rFonts w:cs="PMingLiU"/>
                <w:sz w:val="16"/>
                <w:szCs w:val="18"/>
                <w:lang w:eastAsia="ja-JP"/>
              </w:rPr>
            </w:pPr>
            <w:ins w:id="1474" w:author="Suhwan Lim" w:date="2020-03-06T15:52: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475" w:author="Suhwan Lim" w:date="2020-03-06T14:16:00Z"/>
                <w:rFonts w:cs="PMingLiU"/>
                <w:sz w:val="16"/>
                <w:szCs w:val="18"/>
                <w:lang w:eastAsia="ja-JP"/>
              </w:rPr>
            </w:pPr>
            <w:ins w:id="1476" w:author="Suhwan Lim" w:date="2020-03-06T15:52: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477" w:author="Suhwan Lim" w:date="2020-03-06T14:16:00Z"/>
                <w:rFonts w:eastAsiaTheme="minorEastAsia" w:cs="PMingLiU"/>
                <w:sz w:val="16"/>
                <w:szCs w:val="18"/>
                <w:lang w:eastAsia="ko-KR"/>
              </w:rPr>
            </w:pPr>
            <w:ins w:id="1478" w:author="Suhwan Lim" w:date="2020-03-06T15:52:00Z">
              <w:r w:rsidRPr="00932312">
                <w:rPr>
                  <w:sz w:val="16"/>
                  <w:szCs w:val="16"/>
                </w:rPr>
                <w:t>none</w:t>
              </w:r>
            </w:ins>
          </w:p>
        </w:tc>
      </w:tr>
      <w:tr w:rsidR="002730CB" w:rsidRPr="006B2A20" w:rsidTr="00E024E8">
        <w:trPr>
          <w:cantSplit/>
          <w:trHeight w:val="77"/>
          <w:ins w:id="1479" w:author="Suhwan Lim" w:date="2020-03-06T14:16: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1480" w:author="Suhwan Lim" w:date="2020-03-06T14:16:00Z"/>
                <w:sz w:val="16"/>
              </w:rPr>
            </w:pPr>
            <w:ins w:id="1481" w:author="Suhwan Lim" w:date="2020-03-06T14:16:00Z">
              <w:r w:rsidRPr="00932312">
                <w:rPr>
                  <w:sz w:val="16"/>
                </w:rPr>
                <w:t>DL_2A_n41C-n71A_UL_2A_n71A</w:t>
              </w:r>
            </w:ins>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1482" w:author="Suhwan Lim" w:date="2020-03-06T14:16:00Z"/>
                <w:rFonts w:eastAsiaTheme="minorEastAsia" w:cs="Arial"/>
                <w:sz w:val="16"/>
                <w:szCs w:val="18"/>
                <w:lang w:eastAsia="ko-KR"/>
              </w:rPr>
            </w:pPr>
            <w:ins w:id="1483" w:author="Suhwan Lim" w:date="2020-03-06T14:16: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1484" w:author="Suhwan Lim" w:date="2020-03-06T14:16:00Z"/>
                <w:rFonts w:cs="Arial"/>
                <w:sz w:val="16"/>
                <w:szCs w:val="18"/>
              </w:rPr>
            </w:pPr>
            <w:ins w:id="1485" w:author="Suhwan Lim" w:date="2020-03-06T14:16:00Z">
              <w:r w:rsidRPr="00932312">
                <w:rPr>
                  <w:rFonts w:cs="Arial"/>
                  <w:sz w:val="16"/>
                  <w:szCs w:val="18"/>
                </w:rPr>
                <w:t>Nelson Ueng</w:t>
              </w:r>
            </w:ins>
          </w:p>
          <w:p w:rsidR="002730CB" w:rsidRPr="00932312" w:rsidRDefault="002730CB" w:rsidP="002730CB">
            <w:pPr>
              <w:pStyle w:val="TAL"/>
              <w:rPr>
                <w:ins w:id="1486" w:author="Suhwan Lim" w:date="2020-03-06T14:16:00Z"/>
                <w:rFonts w:cs="Arial"/>
                <w:sz w:val="16"/>
                <w:szCs w:val="18"/>
              </w:rPr>
            </w:pPr>
            <w:ins w:id="1487" w:author="Suhwan Lim" w:date="2020-03-06T14:16:00Z">
              <w:r w:rsidRPr="00932312">
                <w:rPr>
                  <w:rFonts w:cs="Arial"/>
                  <w:sz w:val="16"/>
                  <w:szCs w:val="18"/>
                </w:rPr>
                <w:t>TM-US</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488" w:author="Suhwan Lim" w:date="2020-03-06T14:16:00Z"/>
                <w:rFonts w:eastAsia="맑은 고딕" w:cs="Arial"/>
                <w:sz w:val="16"/>
                <w:szCs w:val="16"/>
                <w:lang w:eastAsia="ko-KR"/>
              </w:rPr>
            </w:pPr>
            <w:ins w:id="1489" w:author="Suhwan Lim" w:date="2020-03-06T15:50:00Z">
              <w:r w:rsidRPr="001A1863">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490" w:author="Suhwan Lim" w:date="2020-03-06T14:16:00Z"/>
                <w:rFonts w:cs="PMingLiU"/>
                <w:sz w:val="16"/>
                <w:szCs w:val="18"/>
                <w:lang w:eastAsia="ja-JP"/>
              </w:rPr>
            </w:pPr>
            <w:ins w:id="1491" w:author="Suhwan Lim" w:date="2020-03-06T15:52: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492" w:author="Suhwan Lim" w:date="2020-03-06T14:16:00Z"/>
                <w:rFonts w:cs="PMingLiU"/>
                <w:sz w:val="16"/>
                <w:szCs w:val="18"/>
                <w:lang w:eastAsia="ja-JP"/>
              </w:rPr>
            </w:pPr>
            <w:ins w:id="1493" w:author="Suhwan Lim" w:date="2020-03-06T15:52: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494" w:author="Suhwan Lim" w:date="2020-03-06T14:16:00Z"/>
                <w:rFonts w:eastAsiaTheme="minorEastAsia" w:cs="PMingLiU"/>
                <w:sz w:val="16"/>
                <w:szCs w:val="18"/>
                <w:lang w:eastAsia="ko-KR"/>
              </w:rPr>
            </w:pPr>
            <w:ins w:id="1495" w:author="Suhwan Lim" w:date="2020-03-06T15:52:00Z">
              <w:r w:rsidRPr="00932312">
                <w:rPr>
                  <w:sz w:val="16"/>
                  <w:szCs w:val="16"/>
                </w:rPr>
                <w:t>none</w:t>
              </w:r>
            </w:ins>
          </w:p>
        </w:tc>
      </w:tr>
      <w:tr w:rsidR="002730CB" w:rsidRPr="006B2A20" w:rsidTr="00E024E8">
        <w:trPr>
          <w:cantSplit/>
          <w:trHeight w:val="77"/>
          <w:ins w:id="1496" w:author="Suhwan Lim" w:date="2020-03-06T14:16: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1497" w:author="Suhwan Lim" w:date="2020-03-06T14:16:00Z"/>
                <w:sz w:val="16"/>
              </w:rPr>
            </w:pPr>
            <w:ins w:id="1498" w:author="Suhwan Lim" w:date="2020-03-06T14:17:00Z">
              <w:r w:rsidRPr="00932312">
                <w:rPr>
                  <w:sz w:val="16"/>
                </w:rPr>
                <w:t>DL_2A_n66A-n71A_UL_2A_n66A</w:t>
              </w:r>
            </w:ins>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1499" w:author="Suhwan Lim" w:date="2020-03-06T14:16:00Z"/>
                <w:rFonts w:eastAsiaTheme="minorEastAsia" w:cs="Arial"/>
                <w:sz w:val="16"/>
                <w:szCs w:val="18"/>
                <w:lang w:eastAsia="ko-KR"/>
              </w:rPr>
            </w:pPr>
            <w:ins w:id="1500" w:author="Suhwan Lim" w:date="2020-03-06T14:17: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1501" w:author="Suhwan Lim" w:date="2020-03-06T14:17:00Z"/>
                <w:rFonts w:cs="Arial"/>
                <w:sz w:val="16"/>
                <w:szCs w:val="18"/>
              </w:rPr>
            </w:pPr>
            <w:ins w:id="1502" w:author="Suhwan Lim" w:date="2020-03-06T14:17:00Z">
              <w:r w:rsidRPr="00932312">
                <w:rPr>
                  <w:rFonts w:cs="Arial"/>
                  <w:sz w:val="16"/>
                  <w:szCs w:val="18"/>
                </w:rPr>
                <w:t>Nelson Ueng</w:t>
              </w:r>
            </w:ins>
          </w:p>
          <w:p w:rsidR="002730CB" w:rsidRPr="00932312" w:rsidRDefault="002730CB" w:rsidP="002730CB">
            <w:pPr>
              <w:pStyle w:val="TAL"/>
              <w:rPr>
                <w:ins w:id="1503" w:author="Suhwan Lim" w:date="2020-03-06T14:16:00Z"/>
                <w:rFonts w:cs="Arial"/>
                <w:sz w:val="16"/>
                <w:szCs w:val="18"/>
              </w:rPr>
            </w:pPr>
            <w:ins w:id="1504" w:author="Suhwan Lim" w:date="2020-03-06T14:17:00Z">
              <w:r w:rsidRPr="00932312">
                <w:rPr>
                  <w:rFonts w:cs="Arial"/>
                  <w:sz w:val="16"/>
                  <w:szCs w:val="18"/>
                </w:rPr>
                <w:t>TM-US</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1505" w:author="Suhwan Lim" w:date="2020-03-06T15:50:00Z"/>
                <w:rFonts w:eastAsia="맑은 고딕" w:cs="Arial"/>
                <w:sz w:val="16"/>
                <w:szCs w:val="16"/>
                <w:lang w:eastAsia="ko-KR"/>
              </w:rPr>
            </w:pPr>
            <w:ins w:id="1506" w:author="Suhwan Lim" w:date="2020-03-06T15:50:00Z">
              <w:r>
                <w:rPr>
                  <w:rFonts w:eastAsia="맑은 고딕" w:cs="Arial"/>
                  <w:sz w:val="16"/>
                  <w:szCs w:val="16"/>
                  <w:lang w:eastAsia="ko-KR"/>
                </w:rPr>
                <w:t>TR 37.716.21-21: R4-2002014</w:t>
              </w:r>
            </w:ins>
          </w:p>
          <w:p w:rsidR="002730CB" w:rsidRPr="00932312" w:rsidRDefault="002730CB" w:rsidP="002730CB">
            <w:pPr>
              <w:pStyle w:val="TAL"/>
              <w:rPr>
                <w:ins w:id="1507" w:author="Suhwan Lim" w:date="2020-03-06T14:16:00Z"/>
                <w:rFonts w:eastAsia="맑은 고딕" w:cs="Arial"/>
                <w:sz w:val="16"/>
                <w:szCs w:val="16"/>
                <w:lang w:eastAsia="ko-KR"/>
              </w:rPr>
            </w:pPr>
            <w:ins w:id="1508" w:author="Suhwan Lim" w:date="2020-03-06T15:50:00Z">
              <w:r>
                <w:rPr>
                  <w:rFonts w:eastAsia="맑은 고딕" w:cs="Arial"/>
                  <w:sz w:val="16"/>
                  <w:szCs w:val="16"/>
                  <w:lang w:eastAsia="ko-KR"/>
                </w:rPr>
                <w:t>TS 38.101-3: R4-200106</w:t>
              </w:r>
              <w:r w:rsidRPr="00932312">
                <w:rPr>
                  <w:rFonts w:eastAsia="맑은 고딕" w:cs="Arial"/>
                  <w:sz w:val="16"/>
                  <w:szCs w:val="16"/>
                  <w:lang w:eastAsia="ko-KR"/>
                </w:rPr>
                <w:t>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509" w:author="Suhwan Lim" w:date="2020-03-06T14:16:00Z"/>
                <w:rFonts w:cs="PMingLiU"/>
                <w:sz w:val="16"/>
                <w:szCs w:val="18"/>
                <w:lang w:eastAsia="ja-JP"/>
              </w:rPr>
            </w:pPr>
            <w:ins w:id="1510" w:author="Suhwan Lim" w:date="2020-03-06T15:52: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511" w:author="Suhwan Lim" w:date="2020-03-06T14:16:00Z"/>
                <w:rFonts w:cs="PMingLiU"/>
                <w:sz w:val="16"/>
                <w:szCs w:val="18"/>
                <w:lang w:eastAsia="ja-JP"/>
              </w:rPr>
            </w:pPr>
            <w:ins w:id="1512" w:author="Suhwan Lim" w:date="2020-03-06T15:52: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513" w:author="Suhwan Lim" w:date="2020-03-06T14:16:00Z"/>
                <w:rFonts w:eastAsiaTheme="minorEastAsia" w:cs="PMingLiU"/>
                <w:sz w:val="16"/>
                <w:szCs w:val="18"/>
                <w:lang w:eastAsia="ko-KR"/>
              </w:rPr>
            </w:pPr>
            <w:ins w:id="1514" w:author="Suhwan Lim" w:date="2020-03-06T15:52:00Z">
              <w:r w:rsidRPr="00932312">
                <w:rPr>
                  <w:sz w:val="16"/>
                  <w:szCs w:val="16"/>
                </w:rPr>
                <w:t>none</w:t>
              </w:r>
            </w:ins>
          </w:p>
        </w:tc>
      </w:tr>
      <w:tr w:rsidR="002730CB" w:rsidRPr="006B2A20" w:rsidTr="00E024E8">
        <w:trPr>
          <w:cantSplit/>
          <w:trHeight w:val="77"/>
          <w:ins w:id="1515" w:author="Suhwan Lim" w:date="2020-03-06T14:16: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1516" w:author="Suhwan Lim" w:date="2020-03-06T14:16:00Z"/>
                <w:sz w:val="16"/>
              </w:rPr>
            </w:pPr>
            <w:ins w:id="1517" w:author="Suhwan Lim" w:date="2020-03-06T14:17:00Z">
              <w:r w:rsidRPr="00932312">
                <w:rPr>
                  <w:sz w:val="16"/>
                </w:rPr>
                <w:t>DL_2A_n66A-n71A_UL_2A_n71A</w:t>
              </w:r>
            </w:ins>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1518" w:author="Suhwan Lim" w:date="2020-03-06T14:16:00Z"/>
                <w:rFonts w:eastAsiaTheme="minorEastAsia" w:cs="Arial"/>
                <w:sz w:val="16"/>
                <w:szCs w:val="18"/>
                <w:lang w:eastAsia="ko-KR"/>
              </w:rPr>
            </w:pPr>
            <w:ins w:id="1519" w:author="Suhwan Lim" w:date="2020-03-06T14:17: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1520" w:author="Suhwan Lim" w:date="2020-03-06T14:17:00Z"/>
                <w:rFonts w:cs="Arial"/>
                <w:sz w:val="16"/>
                <w:szCs w:val="18"/>
              </w:rPr>
            </w:pPr>
            <w:ins w:id="1521" w:author="Suhwan Lim" w:date="2020-03-06T14:17:00Z">
              <w:r w:rsidRPr="00932312">
                <w:rPr>
                  <w:rFonts w:cs="Arial"/>
                  <w:sz w:val="16"/>
                  <w:szCs w:val="18"/>
                </w:rPr>
                <w:t>Nelson Ueng</w:t>
              </w:r>
            </w:ins>
          </w:p>
          <w:p w:rsidR="002730CB" w:rsidRPr="00932312" w:rsidRDefault="002730CB" w:rsidP="002730CB">
            <w:pPr>
              <w:pStyle w:val="TAL"/>
              <w:rPr>
                <w:ins w:id="1522" w:author="Suhwan Lim" w:date="2020-03-06T14:16:00Z"/>
                <w:rFonts w:cs="Arial"/>
                <w:sz w:val="16"/>
                <w:szCs w:val="18"/>
              </w:rPr>
            </w:pPr>
            <w:ins w:id="1523" w:author="Suhwan Lim" w:date="2020-03-06T14:17:00Z">
              <w:r w:rsidRPr="00932312">
                <w:rPr>
                  <w:rFonts w:cs="Arial"/>
                  <w:sz w:val="16"/>
                  <w:szCs w:val="18"/>
                </w:rPr>
                <w:t>TM-US</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1524" w:author="Suhwan Lim" w:date="2020-03-06T15:51:00Z"/>
                <w:rFonts w:eastAsia="맑은 고딕" w:cs="Arial"/>
                <w:sz w:val="16"/>
                <w:szCs w:val="16"/>
                <w:lang w:eastAsia="ko-KR"/>
              </w:rPr>
            </w:pPr>
            <w:ins w:id="1525" w:author="Suhwan Lim" w:date="2020-03-06T15:51:00Z">
              <w:r>
                <w:rPr>
                  <w:rFonts w:eastAsia="맑은 고딕" w:cs="Arial"/>
                  <w:sz w:val="16"/>
                  <w:szCs w:val="16"/>
                  <w:lang w:eastAsia="ko-KR"/>
                </w:rPr>
                <w:t>TR 37.716.21-21: R4-2002014</w:t>
              </w:r>
            </w:ins>
          </w:p>
          <w:p w:rsidR="002730CB" w:rsidRPr="00932312" w:rsidRDefault="002730CB" w:rsidP="002730CB">
            <w:pPr>
              <w:pStyle w:val="TAL"/>
              <w:rPr>
                <w:ins w:id="1526" w:author="Suhwan Lim" w:date="2020-03-06T14:16:00Z"/>
                <w:rFonts w:eastAsia="맑은 고딕" w:cs="Arial"/>
                <w:sz w:val="16"/>
                <w:szCs w:val="16"/>
                <w:lang w:eastAsia="ko-KR"/>
              </w:rPr>
            </w:pPr>
            <w:ins w:id="1527" w:author="Suhwan Lim" w:date="2020-03-06T15:51:00Z">
              <w:r>
                <w:rPr>
                  <w:rFonts w:eastAsia="맑은 고딕" w:cs="Arial"/>
                  <w:sz w:val="16"/>
                  <w:szCs w:val="16"/>
                  <w:lang w:eastAsia="ko-KR"/>
                </w:rPr>
                <w:t>TS 38.101-3: R4-200106</w:t>
              </w:r>
              <w:r w:rsidRPr="00932312">
                <w:rPr>
                  <w:rFonts w:eastAsia="맑은 고딕" w:cs="Arial"/>
                  <w:sz w:val="16"/>
                  <w:szCs w:val="16"/>
                  <w:lang w:eastAsia="ko-KR"/>
                </w:rPr>
                <w:t>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528" w:author="Suhwan Lim" w:date="2020-03-06T14:16:00Z"/>
                <w:rFonts w:cs="PMingLiU"/>
                <w:sz w:val="16"/>
                <w:szCs w:val="18"/>
                <w:lang w:eastAsia="ja-JP"/>
              </w:rPr>
            </w:pPr>
            <w:ins w:id="1529" w:author="Suhwan Lim" w:date="2020-03-06T15:52: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530" w:author="Suhwan Lim" w:date="2020-03-06T14:16:00Z"/>
                <w:rFonts w:cs="PMingLiU"/>
                <w:sz w:val="16"/>
                <w:szCs w:val="18"/>
                <w:lang w:eastAsia="ja-JP"/>
              </w:rPr>
            </w:pPr>
            <w:ins w:id="1531" w:author="Suhwan Lim" w:date="2020-03-06T15:52: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532" w:author="Suhwan Lim" w:date="2020-03-06T14:16:00Z"/>
                <w:rFonts w:eastAsiaTheme="minorEastAsia" w:cs="PMingLiU"/>
                <w:sz w:val="16"/>
                <w:szCs w:val="18"/>
                <w:lang w:eastAsia="ko-KR"/>
              </w:rPr>
            </w:pPr>
            <w:ins w:id="1533" w:author="Suhwan Lim" w:date="2020-03-06T15:52:00Z">
              <w:r w:rsidRPr="00932312">
                <w:rPr>
                  <w:sz w:val="16"/>
                  <w:szCs w:val="16"/>
                </w:rPr>
                <w:t>none</w:t>
              </w:r>
            </w:ins>
          </w:p>
        </w:tc>
      </w:tr>
      <w:tr w:rsidR="002730CB" w:rsidRPr="006B2A20" w:rsidTr="00E024E8">
        <w:trPr>
          <w:cantSplit/>
          <w:trHeight w:val="77"/>
          <w:ins w:id="1534" w:author="Suhwan Lim" w:date="2020-03-06T14:18: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1535" w:author="Suhwan Lim" w:date="2020-03-06T14:18:00Z"/>
                <w:sz w:val="16"/>
              </w:rPr>
            </w:pPr>
            <w:ins w:id="1536" w:author="Suhwan Lim" w:date="2020-03-06T14:18:00Z">
              <w:r w:rsidRPr="00932312">
                <w:rPr>
                  <w:sz w:val="16"/>
                </w:rPr>
                <w:t>DL_66A_n25A-n41(2A)_UL_66A_n25A</w:t>
              </w:r>
            </w:ins>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1537" w:author="Suhwan Lim" w:date="2020-03-06T14:18:00Z"/>
                <w:rFonts w:eastAsiaTheme="minorEastAsia" w:cs="Arial"/>
                <w:sz w:val="16"/>
                <w:szCs w:val="18"/>
                <w:lang w:eastAsia="ko-KR"/>
              </w:rPr>
            </w:pPr>
            <w:ins w:id="1538" w:author="Suhwan Lim" w:date="2020-03-06T14:18: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1539" w:author="Suhwan Lim" w:date="2020-03-06T14:18:00Z"/>
                <w:rFonts w:cs="Arial"/>
                <w:sz w:val="16"/>
                <w:szCs w:val="18"/>
              </w:rPr>
            </w:pPr>
            <w:ins w:id="1540" w:author="Suhwan Lim" w:date="2020-03-06T14:18:00Z">
              <w:r w:rsidRPr="00932312">
                <w:rPr>
                  <w:rFonts w:cs="Arial"/>
                  <w:sz w:val="16"/>
                  <w:szCs w:val="18"/>
                </w:rPr>
                <w:t>Nelson Ueng</w:t>
              </w:r>
            </w:ins>
          </w:p>
          <w:p w:rsidR="002730CB" w:rsidRPr="00932312" w:rsidRDefault="002730CB" w:rsidP="002730CB">
            <w:pPr>
              <w:pStyle w:val="TAL"/>
              <w:rPr>
                <w:ins w:id="1541" w:author="Suhwan Lim" w:date="2020-03-06T14:18:00Z"/>
                <w:rFonts w:cs="Arial"/>
                <w:sz w:val="16"/>
                <w:szCs w:val="18"/>
              </w:rPr>
            </w:pPr>
            <w:ins w:id="1542" w:author="Suhwan Lim" w:date="2020-03-06T14:18:00Z">
              <w:r w:rsidRPr="00932312">
                <w:rPr>
                  <w:rFonts w:cs="Arial"/>
                  <w:sz w:val="16"/>
                  <w:szCs w:val="18"/>
                </w:rPr>
                <w:t>TM-US</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543" w:author="Suhwan Lim" w:date="2020-03-06T14:18:00Z"/>
                <w:rFonts w:eastAsia="맑은 고딕" w:cs="Arial"/>
                <w:sz w:val="16"/>
                <w:szCs w:val="16"/>
                <w:lang w:eastAsia="ko-KR"/>
              </w:rPr>
            </w:pPr>
            <w:ins w:id="1544" w:author="Suhwan Lim" w:date="2020-03-06T15:51:00Z">
              <w:r w:rsidRPr="001A1863">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545" w:author="Suhwan Lim" w:date="2020-03-06T14:18:00Z"/>
                <w:rFonts w:cs="PMingLiU"/>
                <w:sz w:val="16"/>
                <w:szCs w:val="18"/>
                <w:lang w:eastAsia="ja-JP"/>
              </w:rPr>
            </w:pPr>
            <w:ins w:id="1546" w:author="Suhwan Lim" w:date="2020-03-06T15:52: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547" w:author="Suhwan Lim" w:date="2020-03-06T14:18:00Z"/>
                <w:rFonts w:cs="PMingLiU"/>
                <w:sz w:val="16"/>
                <w:szCs w:val="18"/>
                <w:lang w:eastAsia="ja-JP"/>
              </w:rPr>
            </w:pPr>
            <w:ins w:id="1548" w:author="Suhwan Lim" w:date="2020-03-06T15:52: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549" w:author="Suhwan Lim" w:date="2020-03-06T14:18:00Z"/>
                <w:rFonts w:eastAsiaTheme="minorEastAsia" w:cs="PMingLiU"/>
                <w:sz w:val="16"/>
                <w:szCs w:val="18"/>
                <w:lang w:eastAsia="ko-KR"/>
              </w:rPr>
            </w:pPr>
            <w:ins w:id="1550" w:author="Suhwan Lim" w:date="2020-03-06T15:52:00Z">
              <w:r w:rsidRPr="00932312">
                <w:rPr>
                  <w:sz w:val="16"/>
                  <w:szCs w:val="16"/>
                </w:rPr>
                <w:t>none</w:t>
              </w:r>
            </w:ins>
          </w:p>
        </w:tc>
      </w:tr>
      <w:tr w:rsidR="002730CB" w:rsidRPr="006B2A20" w:rsidTr="00E024E8">
        <w:trPr>
          <w:cantSplit/>
          <w:trHeight w:val="77"/>
          <w:ins w:id="1551" w:author="Suhwan Lim" w:date="2020-03-06T14:18: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1552" w:author="Suhwan Lim" w:date="2020-03-06T14:18:00Z"/>
                <w:sz w:val="16"/>
              </w:rPr>
            </w:pPr>
            <w:ins w:id="1553" w:author="Suhwan Lim" w:date="2020-03-06T14:18:00Z">
              <w:r w:rsidRPr="00932312">
                <w:rPr>
                  <w:sz w:val="16"/>
                </w:rPr>
                <w:t>DL_66A_n25A-n41(2A)_UL_66A_n41A</w:t>
              </w:r>
            </w:ins>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1554" w:author="Suhwan Lim" w:date="2020-03-06T14:18:00Z"/>
                <w:rFonts w:eastAsiaTheme="minorEastAsia" w:cs="Arial"/>
                <w:sz w:val="16"/>
                <w:szCs w:val="18"/>
                <w:lang w:eastAsia="ko-KR"/>
              </w:rPr>
            </w:pPr>
            <w:ins w:id="1555" w:author="Suhwan Lim" w:date="2020-03-06T14:18: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1556" w:author="Suhwan Lim" w:date="2020-03-06T14:18:00Z"/>
                <w:rFonts w:cs="Arial"/>
                <w:sz w:val="16"/>
                <w:szCs w:val="18"/>
              </w:rPr>
            </w:pPr>
            <w:ins w:id="1557" w:author="Suhwan Lim" w:date="2020-03-06T14:18:00Z">
              <w:r w:rsidRPr="00932312">
                <w:rPr>
                  <w:rFonts w:cs="Arial"/>
                  <w:sz w:val="16"/>
                  <w:szCs w:val="18"/>
                </w:rPr>
                <w:t>Nelson Ueng</w:t>
              </w:r>
            </w:ins>
          </w:p>
          <w:p w:rsidR="002730CB" w:rsidRPr="00932312" w:rsidRDefault="002730CB" w:rsidP="002730CB">
            <w:pPr>
              <w:pStyle w:val="TAL"/>
              <w:rPr>
                <w:ins w:id="1558" w:author="Suhwan Lim" w:date="2020-03-06T14:18:00Z"/>
                <w:rFonts w:cs="Arial"/>
                <w:sz w:val="16"/>
                <w:szCs w:val="18"/>
              </w:rPr>
            </w:pPr>
            <w:ins w:id="1559" w:author="Suhwan Lim" w:date="2020-03-06T14:18:00Z">
              <w:r w:rsidRPr="00932312">
                <w:rPr>
                  <w:rFonts w:cs="Arial"/>
                  <w:sz w:val="16"/>
                  <w:szCs w:val="18"/>
                </w:rPr>
                <w:t>TM-US</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560" w:author="Suhwan Lim" w:date="2020-03-06T14:18:00Z"/>
                <w:rFonts w:eastAsia="맑은 고딕" w:cs="Arial"/>
                <w:sz w:val="16"/>
                <w:szCs w:val="16"/>
                <w:lang w:eastAsia="ko-KR"/>
              </w:rPr>
            </w:pPr>
            <w:ins w:id="1561" w:author="Suhwan Lim" w:date="2020-03-06T15:51:00Z">
              <w:r w:rsidRPr="001A1863">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562" w:author="Suhwan Lim" w:date="2020-03-06T14:18:00Z"/>
                <w:rFonts w:cs="PMingLiU"/>
                <w:sz w:val="16"/>
                <w:szCs w:val="18"/>
                <w:lang w:eastAsia="ja-JP"/>
              </w:rPr>
            </w:pPr>
            <w:ins w:id="1563" w:author="Suhwan Lim" w:date="2020-03-06T15:52: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564" w:author="Suhwan Lim" w:date="2020-03-06T14:18:00Z"/>
                <w:rFonts w:cs="PMingLiU"/>
                <w:sz w:val="16"/>
                <w:szCs w:val="18"/>
                <w:lang w:eastAsia="ja-JP"/>
              </w:rPr>
            </w:pPr>
            <w:ins w:id="1565" w:author="Suhwan Lim" w:date="2020-03-06T15:52: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566" w:author="Suhwan Lim" w:date="2020-03-06T14:18:00Z"/>
                <w:rFonts w:eastAsiaTheme="minorEastAsia" w:cs="PMingLiU"/>
                <w:sz w:val="16"/>
                <w:szCs w:val="18"/>
                <w:lang w:eastAsia="ko-KR"/>
              </w:rPr>
            </w:pPr>
            <w:ins w:id="1567" w:author="Suhwan Lim" w:date="2020-03-06T15:52:00Z">
              <w:r w:rsidRPr="00932312">
                <w:rPr>
                  <w:sz w:val="16"/>
                  <w:szCs w:val="16"/>
                </w:rPr>
                <w:t>none</w:t>
              </w:r>
            </w:ins>
          </w:p>
        </w:tc>
      </w:tr>
      <w:tr w:rsidR="002730CB" w:rsidRPr="006B2A20" w:rsidTr="00E024E8">
        <w:trPr>
          <w:cantSplit/>
          <w:trHeight w:val="77"/>
          <w:ins w:id="1568" w:author="Suhwan Lim" w:date="2020-03-06T14:19: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1569" w:author="Suhwan Lim" w:date="2020-03-06T14:19:00Z"/>
                <w:sz w:val="16"/>
              </w:rPr>
            </w:pPr>
            <w:ins w:id="1570" w:author="Suhwan Lim" w:date="2020-03-06T14:19:00Z">
              <w:r w:rsidRPr="00932312">
                <w:rPr>
                  <w:sz w:val="16"/>
                </w:rPr>
                <w:t>DL_66A_n25A-n41C_UL_66A_n25A</w:t>
              </w:r>
            </w:ins>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1571" w:author="Suhwan Lim" w:date="2020-03-06T14:19:00Z"/>
                <w:rFonts w:eastAsiaTheme="minorEastAsia" w:cs="Arial"/>
                <w:sz w:val="16"/>
                <w:szCs w:val="18"/>
                <w:lang w:eastAsia="ko-KR"/>
              </w:rPr>
            </w:pPr>
            <w:ins w:id="1572" w:author="Suhwan Lim" w:date="2020-03-06T14:19: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1573" w:author="Suhwan Lim" w:date="2020-03-06T14:19:00Z"/>
                <w:rFonts w:cs="Arial"/>
                <w:sz w:val="16"/>
                <w:szCs w:val="18"/>
              </w:rPr>
            </w:pPr>
            <w:ins w:id="1574" w:author="Suhwan Lim" w:date="2020-03-06T14:19:00Z">
              <w:r w:rsidRPr="00932312">
                <w:rPr>
                  <w:rFonts w:cs="Arial"/>
                  <w:sz w:val="16"/>
                  <w:szCs w:val="18"/>
                </w:rPr>
                <w:t>Nelson Ueng</w:t>
              </w:r>
            </w:ins>
          </w:p>
          <w:p w:rsidR="002730CB" w:rsidRPr="00932312" w:rsidRDefault="002730CB" w:rsidP="002730CB">
            <w:pPr>
              <w:pStyle w:val="TAL"/>
              <w:rPr>
                <w:ins w:id="1575" w:author="Suhwan Lim" w:date="2020-03-06T14:19:00Z"/>
                <w:rFonts w:cs="Arial"/>
                <w:sz w:val="16"/>
                <w:szCs w:val="18"/>
              </w:rPr>
            </w:pPr>
            <w:ins w:id="1576" w:author="Suhwan Lim" w:date="2020-03-06T14:19:00Z">
              <w:r w:rsidRPr="00932312">
                <w:rPr>
                  <w:rFonts w:cs="Arial"/>
                  <w:sz w:val="16"/>
                  <w:szCs w:val="18"/>
                </w:rPr>
                <w:t>TM-US</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577" w:author="Suhwan Lim" w:date="2020-03-06T14:19:00Z"/>
                <w:rFonts w:eastAsia="맑은 고딕" w:cs="Arial"/>
                <w:sz w:val="16"/>
                <w:szCs w:val="16"/>
                <w:lang w:eastAsia="ko-KR"/>
              </w:rPr>
            </w:pPr>
            <w:ins w:id="1578" w:author="Suhwan Lim" w:date="2020-03-06T15:52:00Z">
              <w:r w:rsidRPr="001A1863">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579" w:author="Suhwan Lim" w:date="2020-03-06T14:19:00Z"/>
                <w:rFonts w:cs="PMingLiU"/>
                <w:sz w:val="16"/>
                <w:szCs w:val="18"/>
                <w:lang w:eastAsia="ja-JP"/>
              </w:rPr>
            </w:pPr>
            <w:ins w:id="1580" w:author="Suhwan Lim" w:date="2020-03-06T15:52: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581" w:author="Suhwan Lim" w:date="2020-03-06T14:19:00Z"/>
                <w:rFonts w:cs="PMingLiU"/>
                <w:sz w:val="16"/>
                <w:szCs w:val="18"/>
                <w:lang w:eastAsia="ja-JP"/>
              </w:rPr>
            </w:pPr>
            <w:ins w:id="1582" w:author="Suhwan Lim" w:date="2020-03-06T15:52: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583" w:author="Suhwan Lim" w:date="2020-03-06T14:19:00Z"/>
                <w:rFonts w:eastAsiaTheme="minorEastAsia" w:cs="PMingLiU"/>
                <w:sz w:val="16"/>
                <w:szCs w:val="18"/>
                <w:lang w:eastAsia="ko-KR"/>
              </w:rPr>
            </w:pPr>
            <w:ins w:id="1584" w:author="Suhwan Lim" w:date="2020-03-06T15:52:00Z">
              <w:r w:rsidRPr="00932312">
                <w:rPr>
                  <w:sz w:val="16"/>
                  <w:szCs w:val="16"/>
                </w:rPr>
                <w:t>none</w:t>
              </w:r>
            </w:ins>
          </w:p>
        </w:tc>
      </w:tr>
      <w:tr w:rsidR="002730CB" w:rsidRPr="006B2A20" w:rsidTr="00E024E8">
        <w:trPr>
          <w:cantSplit/>
          <w:trHeight w:val="77"/>
          <w:ins w:id="1585" w:author="Suhwan Lim" w:date="2020-03-06T14:18: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1586" w:author="Suhwan Lim" w:date="2020-03-06T14:18:00Z"/>
                <w:sz w:val="16"/>
              </w:rPr>
            </w:pPr>
            <w:ins w:id="1587" w:author="Suhwan Lim" w:date="2020-03-06T14:19:00Z">
              <w:r w:rsidRPr="00932312">
                <w:rPr>
                  <w:sz w:val="16"/>
                </w:rPr>
                <w:t>DL_66A_n25A-n41C_UL_66A_n41A</w:t>
              </w:r>
            </w:ins>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1588" w:author="Suhwan Lim" w:date="2020-03-06T14:18:00Z"/>
                <w:rFonts w:eastAsiaTheme="minorEastAsia" w:cs="Arial"/>
                <w:sz w:val="16"/>
                <w:szCs w:val="18"/>
                <w:lang w:eastAsia="ko-KR"/>
              </w:rPr>
            </w:pPr>
            <w:ins w:id="1589" w:author="Suhwan Lim" w:date="2020-03-06T14:19: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1590" w:author="Suhwan Lim" w:date="2020-03-06T14:19:00Z"/>
                <w:rFonts w:cs="Arial"/>
                <w:sz w:val="16"/>
                <w:szCs w:val="18"/>
              </w:rPr>
            </w:pPr>
            <w:ins w:id="1591" w:author="Suhwan Lim" w:date="2020-03-06T14:19:00Z">
              <w:r w:rsidRPr="00932312">
                <w:rPr>
                  <w:rFonts w:cs="Arial"/>
                  <w:sz w:val="16"/>
                  <w:szCs w:val="18"/>
                </w:rPr>
                <w:t>Nelson Ueng</w:t>
              </w:r>
            </w:ins>
          </w:p>
          <w:p w:rsidR="002730CB" w:rsidRPr="00932312" w:rsidRDefault="002730CB" w:rsidP="002730CB">
            <w:pPr>
              <w:pStyle w:val="TAL"/>
              <w:rPr>
                <w:ins w:id="1592" w:author="Suhwan Lim" w:date="2020-03-06T14:18:00Z"/>
                <w:rFonts w:cs="Arial"/>
                <w:sz w:val="16"/>
                <w:szCs w:val="18"/>
              </w:rPr>
            </w:pPr>
            <w:ins w:id="1593" w:author="Suhwan Lim" w:date="2020-03-06T14:19:00Z">
              <w:r w:rsidRPr="00932312">
                <w:rPr>
                  <w:rFonts w:cs="Arial"/>
                  <w:sz w:val="16"/>
                  <w:szCs w:val="18"/>
                </w:rPr>
                <w:t>TM-US</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594" w:author="Suhwan Lim" w:date="2020-03-06T14:18:00Z"/>
                <w:rFonts w:eastAsia="맑은 고딕" w:cs="Arial"/>
                <w:sz w:val="16"/>
                <w:szCs w:val="16"/>
                <w:lang w:eastAsia="ko-KR"/>
              </w:rPr>
            </w:pPr>
            <w:ins w:id="1595" w:author="Suhwan Lim" w:date="2020-03-06T15:52:00Z">
              <w:r w:rsidRPr="001A1863">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596" w:author="Suhwan Lim" w:date="2020-03-06T14:18:00Z"/>
                <w:rFonts w:cs="PMingLiU"/>
                <w:sz w:val="16"/>
                <w:szCs w:val="18"/>
                <w:lang w:eastAsia="ja-JP"/>
              </w:rPr>
            </w:pPr>
            <w:ins w:id="1597" w:author="Suhwan Lim" w:date="2020-03-06T15:52: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598" w:author="Suhwan Lim" w:date="2020-03-06T14:18:00Z"/>
                <w:rFonts w:cs="PMingLiU"/>
                <w:sz w:val="16"/>
                <w:szCs w:val="18"/>
                <w:lang w:eastAsia="ja-JP"/>
              </w:rPr>
            </w:pPr>
            <w:ins w:id="1599" w:author="Suhwan Lim" w:date="2020-03-06T15:52: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600" w:author="Suhwan Lim" w:date="2020-03-06T14:18:00Z"/>
                <w:rFonts w:eastAsiaTheme="minorEastAsia" w:cs="PMingLiU"/>
                <w:sz w:val="16"/>
                <w:szCs w:val="18"/>
                <w:lang w:eastAsia="ko-KR"/>
              </w:rPr>
            </w:pPr>
            <w:ins w:id="1601" w:author="Suhwan Lim" w:date="2020-03-06T15:52:00Z">
              <w:r w:rsidRPr="00932312">
                <w:rPr>
                  <w:sz w:val="16"/>
                  <w:szCs w:val="16"/>
                </w:rPr>
                <w:t>none</w:t>
              </w:r>
            </w:ins>
          </w:p>
        </w:tc>
      </w:tr>
      <w:tr w:rsidR="002730CB" w:rsidRPr="006B2A20" w:rsidTr="00E024E8">
        <w:trPr>
          <w:cantSplit/>
          <w:trHeight w:val="77"/>
          <w:ins w:id="1602" w:author="Suhwan Lim" w:date="2020-03-06T14:19: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1603" w:author="Suhwan Lim" w:date="2020-03-06T14:19:00Z"/>
                <w:sz w:val="16"/>
              </w:rPr>
            </w:pPr>
            <w:ins w:id="1604" w:author="Suhwan Lim" w:date="2020-03-06T14:20:00Z">
              <w:r w:rsidRPr="00932312">
                <w:rPr>
                  <w:sz w:val="16"/>
                </w:rPr>
                <w:t>DL_66A_n25A-n71A_UL_66A_n25A</w:t>
              </w:r>
            </w:ins>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1605" w:author="Suhwan Lim" w:date="2020-03-06T14:19:00Z"/>
                <w:rFonts w:eastAsiaTheme="minorEastAsia" w:cs="Arial"/>
                <w:sz w:val="16"/>
                <w:szCs w:val="18"/>
                <w:lang w:eastAsia="ko-KR"/>
              </w:rPr>
            </w:pPr>
            <w:ins w:id="1606" w:author="Suhwan Lim" w:date="2020-03-06T14:20: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1607" w:author="Suhwan Lim" w:date="2020-03-06T14:20:00Z"/>
                <w:rFonts w:cs="Arial"/>
                <w:sz w:val="16"/>
                <w:szCs w:val="18"/>
              </w:rPr>
            </w:pPr>
            <w:ins w:id="1608" w:author="Suhwan Lim" w:date="2020-03-06T14:20:00Z">
              <w:r w:rsidRPr="00932312">
                <w:rPr>
                  <w:rFonts w:cs="Arial"/>
                  <w:sz w:val="16"/>
                  <w:szCs w:val="18"/>
                </w:rPr>
                <w:t>Nelson Ueng</w:t>
              </w:r>
            </w:ins>
          </w:p>
          <w:p w:rsidR="002730CB" w:rsidRPr="00932312" w:rsidRDefault="002730CB" w:rsidP="002730CB">
            <w:pPr>
              <w:pStyle w:val="TAL"/>
              <w:rPr>
                <w:ins w:id="1609" w:author="Suhwan Lim" w:date="2020-03-06T14:19:00Z"/>
                <w:rFonts w:cs="Arial"/>
                <w:sz w:val="16"/>
                <w:szCs w:val="18"/>
              </w:rPr>
            </w:pPr>
            <w:ins w:id="1610" w:author="Suhwan Lim" w:date="2020-03-06T14:20:00Z">
              <w:r w:rsidRPr="00932312">
                <w:rPr>
                  <w:rFonts w:cs="Arial"/>
                  <w:sz w:val="16"/>
                  <w:szCs w:val="18"/>
                </w:rPr>
                <w:t>TM-US</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1611" w:author="Suhwan Lim" w:date="2020-03-06T15:52:00Z"/>
                <w:rFonts w:eastAsia="맑은 고딕" w:cs="Arial"/>
                <w:sz w:val="16"/>
                <w:szCs w:val="16"/>
                <w:lang w:eastAsia="ko-KR"/>
              </w:rPr>
            </w:pPr>
            <w:ins w:id="1612" w:author="Suhwan Lim" w:date="2020-03-06T15:52:00Z">
              <w:r>
                <w:rPr>
                  <w:rFonts w:eastAsia="맑은 고딕" w:cs="Arial"/>
                  <w:sz w:val="16"/>
                  <w:szCs w:val="16"/>
                  <w:lang w:eastAsia="ko-KR"/>
                </w:rPr>
                <w:t>TR 37.716.21-21: R4-2002016</w:t>
              </w:r>
            </w:ins>
          </w:p>
          <w:p w:rsidR="002730CB" w:rsidRPr="00932312" w:rsidRDefault="002730CB" w:rsidP="002730CB">
            <w:pPr>
              <w:pStyle w:val="TAL"/>
              <w:rPr>
                <w:ins w:id="1613" w:author="Suhwan Lim" w:date="2020-03-06T14:19:00Z"/>
                <w:rFonts w:eastAsia="맑은 고딕" w:cs="Arial"/>
                <w:sz w:val="16"/>
                <w:szCs w:val="16"/>
                <w:lang w:eastAsia="ko-KR"/>
              </w:rPr>
            </w:pPr>
            <w:ins w:id="1614" w:author="Suhwan Lim" w:date="2020-03-06T15:52:00Z">
              <w:r>
                <w:rPr>
                  <w:rFonts w:eastAsia="맑은 고딕" w:cs="Arial"/>
                  <w:sz w:val="16"/>
                  <w:szCs w:val="16"/>
                  <w:lang w:eastAsia="ko-KR"/>
                </w:rPr>
                <w:t>TS 38.101-3: R4-200106</w:t>
              </w:r>
              <w:r w:rsidRPr="00932312">
                <w:rPr>
                  <w:rFonts w:eastAsia="맑은 고딕" w:cs="Arial"/>
                  <w:sz w:val="16"/>
                  <w:szCs w:val="16"/>
                  <w:lang w:eastAsia="ko-KR"/>
                </w:rPr>
                <w:t>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615" w:author="Suhwan Lim" w:date="2020-03-06T14:19:00Z"/>
                <w:rFonts w:cs="PMingLiU"/>
                <w:sz w:val="16"/>
                <w:szCs w:val="18"/>
                <w:lang w:eastAsia="ja-JP"/>
              </w:rPr>
            </w:pPr>
            <w:ins w:id="1616" w:author="Suhwan Lim" w:date="2020-03-06T15:53: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617" w:author="Suhwan Lim" w:date="2020-03-06T14:19:00Z"/>
                <w:rFonts w:cs="PMingLiU"/>
                <w:sz w:val="16"/>
                <w:szCs w:val="18"/>
                <w:lang w:eastAsia="ja-JP"/>
              </w:rPr>
            </w:pPr>
            <w:ins w:id="1618" w:author="Suhwan Lim" w:date="2020-03-06T15:53: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619" w:author="Suhwan Lim" w:date="2020-03-06T14:19:00Z"/>
                <w:rFonts w:eastAsiaTheme="minorEastAsia" w:cs="PMingLiU"/>
                <w:sz w:val="16"/>
                <w:szCs w:val="18"/>
                <w:lang w:eastAsia="ko-KR"/>
              </w:rPr>
            </w:pPr>
            <w:ins w:id="1620" w:author="Suhwan Lim" w:date="2020-03-06T15:53:00Z">
              <w:r w:rsidRPr="00932312">
                <w:rPr>
                  <w:sz w:val="16"/>
                  <w:szCs w:val="16"/>
                </w:rPr>
                <w:t>none</w:t>
              </w:r>
            </w:ins>
          </w:p>
        </w:tc>
      </w:tr>
      <w:tr w:rsidR="002730CB" w:rsidRPr="006B2A20" w:rsidTr="00E024E8">
        <w:trPr>
          <w:cantSplit/>
          <w:trHeight w:val="77"/>
          <w:ins w:id="1621" w:author="Suhwan Lim" w:date="2020-03-06T14:19: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1622" w:author="Suhwan Lim" w:date="2020-03-06T14:19:00Z"/>
                <w:sz w:val="16"/>
              </w:rPr>
            </w:pPr>
            <w:ins w:id="1623" w:author="Suhwan Lim" w:date="2020-03-06T14:20:00Z">
              <w:r w:rsidRPr="00932312">
                <w:rPr>
                  <w:sz w:val="16"/>
                </w:rPr>
                <w:t>DL_66A_n25A-n71A_UL_66A_n71A</w:t>
              </w:r>
            </w:ins>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1624" w:author="Suhwan Lim" w:date="2020-03-06T14:19:00Z"/>
                <w:rFonts w:eastAsiaTheme="minorEastAsia" w:cs="Arial"/>
                <w:sz w:val="16"/>
                <w:szCs w:val="18"/>
                <w:lang w:eastAsia="ko-KR"/>
              </w:rPr>
            </w:pPr>
            <w:ins w:id="1625" w:author="Suhwan Lim" w:date="2020-03-06T14:20: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1626" w:author="Suhwan Lim" w:date="2020-03-06T14:20:00Z"/>
                <w:rFonts w:cs="Arial"/>
                <w:sz w:val="16"/>
                <w:szCs w:val="18"/>
              </w:rPr>
            </w:pPr>
            <w:ins w:id="1627" w:author="Suhwan Lim" w:date="2020-03-06T14:20:00Z">
              <w:r w:rsidRPr="00932312">
                <w:rPr>
                  <w:rFonts w:cs="Arial"/>
                  <w:sz w:val="16"/>
                  <w:szCs w:val="18"/>
                </w:rPr>
                <w:t>Nelson Ueng</w:t>
              </w:r>
            </w:ins>
          </w:p>
          <w:p w:rsidR="002730CB" w:rsidRPr="00932312" w:rsidRDefault="002730CB" w:rsidP="002730CB">
            <w:pPr>
              <w:pStyle w:val="TAL"/>
              <w:rPr>
                <w:ins w:id="1628" w:author="Suhwan Lim" w:date="2020-03-06T14:19:00Z"/>
                <w:rFonts w:cs="Arial"/>
                <w:sz w:val="16"/>
                <w:szCs w:val="18"/>
              </w:rPr>
            </w:pPr>
            <w:ins w:id="1629" w:author="Suhwan Lim" w:date="2020-03-06T14:20:00Z">
              <w:r w:rsidRPr="00932312">
                <w:rPr>
                  <w:rFonts w:cs="Arial"/>
                  <w:sz w:val="16"/>
                  <w:szCs w:val="18"/>
                </w:rPr>
                <w:t>TM-US</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1630" w:author="Suhwan Lim" w:date="2020-03-06T15:53:00Z"/>
                <w:rFonts w:eastAsia="맑은 고딕" w:cs="Arial"/>
                <w:sz w:val="16"/>
                <w:szCs w:val="16"/>
                <w:lang w:eastAsia="ko-KR"/>
              </w:rPr>
            </w:pPr>
            <w:ins w:id="1631" w:author="Suhwan Lim" w:date="2020-03-06T15:53:00Z">
              <w:r>
                <w:rPr>
                  <w:rFonts w:eastAsia="맑은 고딕" w:cs="Arial"/>
                  <w:sz w:val="16"/>
                  <w:szCs w:val="16"/>
                  <w:lang w:eastAsia="ko-KR"/>
                </w:rPr>
                <w:t>TR 37.716.21-21: R4-2002016</w:t>
              </w:r>
            </w:ins>
          </w:p>
          <w:p w:rsidR="002730CB" w:rsidRPr="00932312" w:rsidRDefault="002730CB" w:rsidP="002730CB">
            <w:pPr>
              <w:pStyle w:val="TAL"/>
              <w:rPr>
                <w:ins w:id="1632" w:author="Suhwan Lim" w:date="2020-03-06T14:19:00Z"/>
                <w:rFonts w:eastAsia="맑은 고딕" w:cs="Arial"/>
                <w:sz w:val="16"/>
                <w:szCs w:val="16"/>
                <w:lang w:eastAsia="ko-KR"/>
              </w:rPr>
            </w:pPr>
            <w:ins w:id="1633" w:author="Suhwan Lim" w:date="2020-03-06T15:53:00Z">
              <w:r>
                <w:rPr>
                  <w:rFonts w:eastAsia="맑은 고딕" w:cs="Arial"/>
                  <w:sz w:val="16"/>
                  <w:szCs w:val="16"/>
                  <w:lang w:eastAsia="ko-KR"/>
                </w:rPr>
                <w:t>TS 38.101-3: R4-200106</w:t>
              </w:r>
              <w:r w:rsidRPr="00932312">
                <w:rPr>
                  <w:rFonts w:eastAsia="맑은 고딕" w:cs="Arial"/>
                  <w:sz w:val="16"/>
                  <w:szCs w:val="16"/>
                  <w:lang w:eastAsia="ko-KR"/>
                </w:rPr>
                <w:t>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634" w:author="Suhwan Lim" w:date="2020-03-06T14:19:00Z"/>
                <w:rFonts w:cs="PMingLiU"/>
                <w:sz w:val="16"/>
                <w:szCs w:val="18"/>
                <w:lang w:eastAsia="ja-JP"/>
              </w:rPr>
            </w:pPr>
            <w:ins w:id="1635" w:author="Suhwan Lim" w:date="2020-03-06T15:53: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636" w:author="Suhwan Lim" w:date="2020-03-06T14:19:00Z"/>
                <w:rFonts w:cs="PMingLiU"/>
                <w:sz w:val="16"/>
                <w:szCs w:val="18"/>
                <w:lang w:eastAsia="ja-JP"/>
              </w:rPr>
            </w:pPr>
            <w:ins w:id="1637" w:author="Suhwan Lim" w:date="2020-03-06T15:53: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638" w:author="Suhwan Lim" w:date="2020-03-06T14:19:00Z"/>
                <w:rFonts w:eastAsiaTheme="minorEastAsia" w:cs="PMingLiU"/>
                <w:sz w:val="16"/>
                <w:szCs w:val="18"/>
                <w:lang w:eastAsia="ko-KR"/>
              </w:rPr>
            </w:pPr>
            <w:ins w:id="1639" w:author="Suhwan Lim" w:date="2020-03-06T15:53:00Z">
              <w:r w:rsidRPr="00932312">
                <w:rPr>
                  <w:sz w:val="16"/>
                  <w:szCs w:val="16"/>
                </w:rPr>
                <w:t>none</w:t>
              </w:r>
            </w:ins>
          </w:p>
        </w:tc>
      </w:tr>
      <w:tr w:rsidR="002730CB" w:rsidRPr="006B2A20" w:rsidTr="00E024E8">
        <w:trPr>
          <w:cantSplit/>
          <w:trHeight w:val="77"/>
          <w:ins w:id="1640" w:author="Suhwan Lim" w:date="2020-03-06T14:20: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1641" w:author="Suhwan Lim" w:date="2020-03-06T14:20:00Z"/>
                <w:sz w:val="16"/>
              </w:rPr>
            </w:pPr>
            <w:ins w:id="1642" w:author="Suhwan Lim" w:date="2020-03-06T14:20:00Z">
              <w:r w:rsidRPr="00932312">
                <w:rPr>
                  <w:sz w:val="16"/>
                </w:rPr>
                <w:t>DL_66A_n41</w:t>
              </w:r>
            </w:ins>
            <w:ins w:id="1643" w:author="Suhwan Lim" w:date="2020-03-06T14:21:00Z">
              <w:r w:rsidRPr="00932312">
                <w:rPr>
                  <w:sz w:val="16"/>
                </w:rPr>
                <w:t>(2</w:t>
              </w:r>
            </w:ins>
            <w:ins w:id="1644" w:author="Suhwan Lim" w:date="2020-03-06T14:20:00Z">
              <w:r w:rsidRPr="00932312">
                <w:rPr>
                  <w:sz w:val="16"/>
                </w:rPr>
                <w:t>A</w:t>
              </w:r>
            </w:ins>
            <w:ins w:id="1645" w:author="Suhwan Lim" w:date="2020-03-06T14:21:00Z">
              <w:r w:rsidRPr="00932312">
                <w:rPr>
                  <w:sz w:val="16"/>
                </w:rPr>
                <w:t>)</w:t>
              </w:r>
            </w:ins>
            <w:ins w:id="1646" w:author="Suhwan Lim" w:date="2020-03-06T14:20:00Z">
              <w:r w:rsidRPr="00932312">
                <w:rPr>
                  <w:sz w:val="16"/>
                </w:rPr>
                <w:t>-n71A_UL_66A_n41A</w:t>
              </w:r>
            </w:ins>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1647" w:author="Suhwan Lim" w:date="2020-03-06T14:20:00Z"/>
                <w:rFonts w:eastAsiaTheme="minorEastAsia" w:cs="Arial"/>
                <w:sz w:val="16"/>
                <w:szCs w:val="18"/>
                <w:lang w:eastAsia="ko-KR"/>
              </w:rPr>
            </w:pPr>
            <w:ins w:id="1648" w:author="Suhwan Lim" w:date="2020-03-06T14:20: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1649" w:author="Suhwan Lim" w:date="2020-03-06T14:20:00Z"/>
                <w:rFonts w:cs="Arial"/>
                <w:sz w:val="16"/>
                <w:szCs w:val="18"/>
              </w:rPr>
            </w:pPr>
            <w:ins w:id="1650" w:author="Suhwan Lim" w:date="2020-03-06T14:20:00Z">
              <w:r w:rsidRPr="00932312">
                <w:rPr>
                  <w:rFonts w:cs="Arial"/>
                  <w:sz w:val="16"/>
                  <w:szCs w:val="18"/>
                </w:rPr>
                <w:t>Nelson Ueng</w:t>
              </w:r>
            </w:ins>
          </w:p>
          <w:p w:rsidR="002730CB" w:rsidRPr="00932312" w:rsidRDefault="002730CB" w:rsidP="002730CB">
            <w:pPr>
              <w:pStyle w:val="TAL"/>
              <w:rPr>
                <w:ins w:id="1651" w:author="Suhwan Lim" w:date="2020-03-06T14:20:00Z"/>
                <w:rFonts w:cs="Arial"/>
                <w:sz w:val="16"/>
                <w:szCs w:val="18"/>
              </w:rPr>
            </w:pPr>
            <w:ins w:id="1652" w:author="Suhwan Lim" w:date="2020-03-06T14:20:00Z">
              <w:r w:rsidRPr="00932312">
                <w:rPr>
                  <w:rFonts w:cs="Arial"/>
                  <w:sz w:val="16"/>
                  <w:szCs w:val="18"/>
                </w:rPr>
                <w:t>TM-US</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1653" w:author="Suhwan Lim" w:date="2020-03-06T14:20:00Z"/>
                <w:rFonts w:eastAsia="맑은 고딕" w:cs="Arial"/>
                <w:sz w:val="16"/>
                <w:szCs w:val="16"/>
                <w:lang w:eastAsia="ko-KR"/>
              </w:rPr>
            </w:pPr>
            <w:ins w:id="1654" w:author="Suhwan Lim" w:date="2020-03-06T15:53:00Z">
              <w:r w:rsidRPr="001A1863">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655" w:author="Suhwan Lim" w:date="2020-03-06T14:20:00Z"/>
                <w:rFonts w:cs="PMingLiU"/>
                <w:sz w:val="16"/>
                <w:szCs w:val="18"/>
                <w:lang w:eastAsia="ja-JP"/>
              </w:rPr>
            </w:pPr>
            <w:ins w:id="1656" w:author="Suhwan Lim" w:date="2020-03-06T15:53: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657" w:author="Suhwan Lim" w:date="2020-03-06T14:20:00Z"/>
                <w:rFonts w:cs="PMingLiU"/>
                <w:sz w:val="16"/>
                <w:szCs w:val="18"/>
                <w:lang w:eastAsia="ja-JP"/>
              </w:rPr>
            </w:pPr>
            <w:ins w:id="1658" w:author="Suhwan Lim" w:date="2020-03-06T15:53: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659" w:author="Suhwan Lim" w:date="2020-03-06T14:20:00Z"/>
                <w:rFonts w:eastAsiaTheme="minorEastAsia" w:cs="PMingLiU"/>
                <w:sz w:val="16"/>
                <w:szCs w:val="18"/>
                <w:lang w:eastAsia="ko-KR"/>
              </w:rPr>
            </w:pPr>
            <w:ins w:id="1660" w:author="Suhwan Lim" w:date="2020-03-06T15:53:00Z">
              <w:r w:rsidRPr="00932312">
                <w:rPr>
                  <w:sz w:val="16"/>
                  <w:szCs w:val="16"/>
                </w:rPr>
                <w:t>none</w:t>
              </w:r>
            </w:ins>
          </w:p>
        </w:tc>
      </w:tr>
      <w:tr w:rsidR="002730CB" w:rsidRPr="006B2A20" w:rsidTr="00E024E8">
        <w:trPr>
          <w:cantSplit/>
          <w:trHeight w:val="77"/>
          <w:ins w:id="1661" w:author="Suhwan Lim" w:date="2020-03-06T14:20: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1662" w:author="Suhwan Lim" w:date="2020-03-06T14:20:00Z"/>
                <w:sz w:val="16"/>
              </w:rPr>
            </w:pPr>
            <w:ins w:id="1663" w:author="Suhwan Lim" w:date="2020-03-06T14:20:00Z">
              <w:r w:rsidRPr="00932312">
                <w:rPr>
                  <w:sz w:val="16"/>
                </w:rPr>
                <w:t>DL_66A_n41(2A</w:t>
              </w:r>
            </w:ins>
            <w:ins w:id="1664" w:author="Suhwan Lim" w:date="2020-03-06T14:21:00Z">
              <w:r w:rsidRPr="00932312">
                <w:rPr>
                  <w:sz w:val="16"/>
                </w:rPr>
                <w:t>)</w:t>
              </w:r>
            </w:ins>
            <w:ins w:id="1665" w:author="Suhwan Lim" w:date="2020-03-06T14:20:00Z">
              <w:r w:rsidRPr="00932312">
                <w:rPr>
                  <w:sz w:val="16"/>
                </w:rPr>
                <w:t>-n71A_UL_66A_n71A</w:t>
              </w:r>
            </w:ins>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1666" w:author="Suhwan Lim" w:date="2020-03-06T14:20:00Z"/>
                <w:rFonts w:eastAsiaTheme="minorEastAsia" w:cs="Arial"/>
                <w:sz w:val="16"/>
                <w:szCs w:val="18"/>
                <w:lang w:eastAsia="ko-KR"/>
              </w:rPr>
            </w:pPr>
            <w:ins w:id="1667" w:author="Suhwan Lim" w:date="2020-03-06T14:20: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1668" w:author="Suhwan Lim" w:date="2020-03-06T14:20:00Z"/>
                <w:rFonts w:cs="Arial"/>
                <w:sz w:val="16"/>
                <w:szCs w:val="18"/>
              </w:rPr>
            </w:pPr>
            <w:ins w:id="1669" w:author="Suhwan Lim" w:date="2020-03-06T14:20:00Z">
              <w:r w:rsidRPr="00932312">
                <w:rPr>
                  <w:rFonts w:cs="Arial"/>
                  <w:sz w:val="16"/>
                  <w:szCs w:val="18"/>
                </w:rPr>
                <w:t>Nelson Ueng</w:t>
              </w:r>
            </w:ins>
          </w:p>
          <w:p w:rsidR="002730CB" w:rsidRPr="00932312" w:rsidRDefault="002730CB" w:rsidP="002730CB">
            <w:pPr>
              <w:pStyle w:val="TAL"/>
              <w:rPr>
                <w:ins w:id="1670" w:author="Suhwan Lim" w:date="2020-03-06T14:20:00Z"/>
                <w:rFonts w:cs="Arial"/>
                <w:sz w:val="16"/>
                <w:szCs w:val="18"/>
              </w:rPr>
            </w:pPr>
            <w:ins w:id="1671" w:author="Suhwan Lim" w:date="2020-03-06T14:20:00Z">
              <w:r w:rsidRPr="00932312">
                <w:rPr>
                  <w:rFonts w:cs="Arial"/>
                  <w:sz w:val="16"/>
                  <w:szCs w:val="18"/>
                </w:rPr>
                <w:t>TM-US</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1672" w:author="Suhwan Lim" w:date="2020-03-06T14:20:00Z"/>
                <w:rFonts w:eastAsia="맑은 고딕" w:cs="Arial"/>
                <w:sz w:val="16"/>
                <w:szCs w:val="16"/>
                <w:lang w:eastAsia="ko-KR"/>
              </w:rPr>
            </w:pPr>
            <w:ins w:id="1673" w:author="Suhwan Lim" w:date="2020-03-06T15:53:00Z">
              <w:r w:rsidRPr="001A1863">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674" w:author="Suhwan Lim" w:date="2020-03-06T14:20:00Z"/>
                <w:rFonts w:cs="PMingLiU"/>
                <w:sz w:val="16"/>
                <w:szCs w:val="18"/>
                <w:lang w:eastAsia="ja-JP"/>
              </w:rPr>
            </w:pPr>
            <w:ins w:id="1675" w:author="Suhwan Lim" w:date="2020-03-06T15:53: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676" w:author="Suhwan Lim" w:date="2020-03-06T14:20:00Z"/>
                <w:rFonts w:cs="PMingLiU"/>
                <w:sz w:val="16"/>
                <w:szCs w:val="18"/>
                <w:lang w:eastAsia="ja-JP"/>
              </w:rPr>
            </w:pPr>
            <w:ins w:id="1677" w:author="Suhwan Lim" w:date="2020-03-06T15:53: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678" w:author="Suhwan Lim" w:date="2020-03-06T14:20:00Z"/>
                <w:rFonts w:eastAsiaTheme="minorEastAsia" w:cs="PMingLiU"/>
                <w:sz w:val="16"/>
                <w:szCs w:val="18"/>
                <w:lang w:eastAsia="ko-KR"/>
              </w:rPr>
            </w:pPr>
            <w:ins w:id="1679" w:author="Suhwan Lim" w:date="2020-03-06T15:53:00Z">
              <w:r w:rsidRPr="00932312">
                <w:rPr>
                  <w:sz w:val="16"/>
                  <w:szCs w:val="16"/>
                </w:rPr>
                <w:t>none</w:t>
              </w:r>
            </w:ins>
          </w:p>
        </w:tc>
      </w:tr>
      <w:tr w:rsidR="002730CB" w:rsidRPr="006B2A20" w:rsidTr="00E024E8">
        <w:trPr>
          <w:cantSplit/>
          <w:trHeight w:val="77"/>
          <w:ins w:id="1680" w:author="Suhwan Lim" w:date="2020-03-06T14:20: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1681" w:author="Suhwan Lim" w:date="2020-03-06T14:20:00Z"/>
                <w:sz w:val="16"/>
              </w:rPr>
            </w:pPr>
            <w:ins w:id="1682" w:author="Suhwan Lim" w:date="2020-03-06T14:21:00Z">
              <w:r w:rsidRPr="00932312">
                <w:rPr>
                  <w:sz w:val="16"/>
                </w:rPr>
                <w:t>DL_66A_n41C-n71A_UL_66A_n41A</w:t>
              </w:r>
            </w:ins>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1683" w:author="Suhwan Lim" w:date="2020-03-06T14:20:00Z"/>
                <w:rFonts w:eastAsiaTheme="minorEastAsia" w:cs="Arial"/>
                <w:sz w:val="16"/>
                <w:szCs w:val="18"/>
                <w:lang w:eastAsia="ko-KR"/>
              </w:rPr>
            </w:pPr>
            <w:ins w:id="1684" w:author="Suhwan Lim" w:date="2020-03-06T14:21: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1685" w:author="Suhwan Lim" w:date="2020-03-06T14:21:00Z"/>
                <w:rFonts w:cs="Arial"/>
                <w:sz w:val="16"/>
                <w:szCs w:val="18"/>
              </w:rPr>
            </w:pPr>
            <w:ins w:id="1686" w:author="Suhwan Lim" w:date="2020-03-06T14:21:00Z">
              <w:r w:rsidRPr="00932312">
                <w:rPr>
                  <w:rFonts w:cs="Arial"/>
                  <w:sz w:val="16"/>
                  <w:szCs w:val="18"/>
                </w:rPr>
                <w:t>Nelson Ueng</w:t>
              </w:r>
            </w:ins>
          </w:p>
          <w:p w:rsidR="002730CB" w:rsidRPr="00932312" w:rsidRDefault="002730CB" w:rsidP="002730CB">
            <w:pPr>
              <w:pStyle w:val="TAL"/>
              <w:rPr>
                <w:ins w:id="1687" w:author="Suhwan Lim" w:date="2020-03-06T14:20:00Z"/>
                <w:rFonts w:cs="Arial"/>
                <w:sz w:val="16"/>
                <w:szCs w:val="18"/>
              </w:rPr>
            </w:pPr>
            <w:ins w:id="1688" w:author="Suhwan Lim" w:date="2020-03-06T14:21:00Z">
              <w:r w:rsidRPr="00932312">
                <w:rPr>
                  <w:rFonts w:cs="Arial"/>
                  <w:sz w:val="16"/>
                  <w:szCs w:val="18"/>
                </w:rPr>
                <w:t>TM-US</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1689" w:author="Suhwan Lim" w:date="2020-03-06T14:20:00Z"/>
                <w:rFonts w:eastAsia="맑은 고딕" w:cs="Arial"/>
                <w:sz w:val="16"/>
                <w:szCs w:val="16"/>
                <w:lang w:eastAsia="ko-KR"/>
              </w:rPr>
            </w:pPr>
            <w:ins w:id="1690" w:author="Suhwan Lim" w:date="2020-03-06T15:54:00Z">
              <w:r w:rsidRPr="001A1863">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691" w:author="Suhwan Lim" w:date="2020-03-06T14:20:00Z"/>
                <w:rFonts w:cs="PMingLiU"/>
                <w:sz w:val="16"/>
                <w:szCs w:val="18"/>
                <w:lang w:eastAsia="ja-JP"/>
              </w:rPr>
            </w:pPr>
            <w:ins w:id="1692" w:author="Suhwan Lim" w:date="2020-03-06T15:54: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693" w:author="Suhwan Lim" w:date="2020-03-06T14:20:00Z"/>
                <w:rFonts w:cs="PMingLiU"/>
                <w:sz w:val="16"/>
                <w:szCs w:val="18"/>
                <w:lang w:eastAsia="ja-JP"/>
              </w:rPr>
            </w:pPr>
            <w:ins w:id="1694" w:author="Suhwan Lim" w:date="2020-03-06T15:54: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695" w:author="Suhwan Lim" w:date="2020-03-06T14:20:00Z"/>
                <w:rFonts w:eastAsiaTheme="minorEastAsia" w:cs="PMingLiU"/>
                <w:sz w:val="16"/>
                <w:szCs w:val="18"/>
                <w:lang w:eastAsia="ko-KR"/>
              </w:rPr>
            </w:pPr>
            <w:ins w:id="1696" w:author="Suhwan Lim" w:date="2020-03-06T15:54:00Z">
              <w:r w:rsidRPr="00932312">
                <w:rPr>
                  <w:sz w:val="16"/>
                  <w:szCs w:val="16"/>
                </w:rPr>
                <w:t>none</w:t>
              </w:r>
            </w:ins>
          </w:p>
        </w:tc>
      </w:tr>
      <w:tr w:rsidR="002730CB" w:rsidRPr="006B2A20" w:rsidTr="00E024E8">
        <w:trPr>
          <w:cantSplit/>
          <w:trHeight w:val="77"/>
          <w:ins w:id="1697" w:author="Suhwan Lim" w:date="2020-03-06T14:16: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1698" w:author="Suhwan Lim" w:date="2020-03-06T14:16:00Z"/>
                <w:sz w:val="16"/>
              </w:rPr>
            </w:pPr>
            <w:ins w:id="1699" w:author="Suhwan Lim" w:date="2020-03-06T14:21:00Z">
              <w:r w:rsidRPr="00932312">
                <w:rPr>
                  <w:sz w:val="16"/>
                </w:rPr>
                <w:t>DL_66A_n41C-n71A_UL_66A_n71A</w:t>
              </w:r>
            </w:ins>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1700" w:author="Suhwan Lim" w:date="2020-03-06T14:16:00Z"/>
                <w:rFonts w:eastAsiaTheme="minorEastAsia" w:cs="Arial"/>
                <w:sz w:val="16"/>
                <w:szCs w:val="18"/>
                <w:lang w:eastAsia="ko-KR"/>
              </w:rPr>
            </w:pPr>
            <w:ins w:id="1701" w:author="Suhwan Lim" w:date="2020-03-06T14:21: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1702" w:author="Suhwan Lim" w:date="2020-03-06T14:21:00Z"/>
                <w:rFonts w:cs="Arial"/>
                <w:sz w:val="16"/>
                <w:szCs w:val="18"/>
              </w:rPr>
            </w:pPr>
            <w:ins w:id="1703" w:author="Suhwan Lim" w:date="2020-03-06T14:21:00Z">
              <w:r w:rsidRPr="00932312">
                <w:rPr>
                  <w:rFonts w:cs="Arial"/>
                  <w:sz w:val="16"/>
                  <w:szCs w:val="18"/>
                </w:rPr>
                <w:t>Nelson Ueng</w:t>
              </w:r>
            </w:ins>
          </w:p>
          <w:p w:rsidR="002730CB" w:rsidRPr="00932312" w:rsidRDefault="002730CB" w:rsidP="002730CB">
            <w:pPr>
              <w:pStyle w:val="TAL"/>
              <w:rPr>
                <w:ins w:id="1704" w:author="Suhwan Lim" w:date="2020-03-06T14:16:00Z"/>
                <w:rFonts w:cs="Arial"/>
                <w:sz w:val="16"/>
                <w:szCs w:val="18"/>
              </w:rPr>
            </w:pPr>
            <w:ins w:id="1705" w:author="Suhwan Lim" w:date="2020-03-06T14:21:00Z">
              <w:r w:rsidRPr="00932312">
                <w:rPr>
                  <w:rFonts w:cs="Arial"/>
                  <w:sz w:val="16"/>
                  <w:szCs w:val="18"/>
                </w:rPr>
                <w:t>TM-US</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1706" w:author="Suhwan Lim" w:date="2020-03-06T14:16:00Z"/>
                <w:rFonts w:eastAsia="맑은 고딕" w:cs="Arial"/>
                <w:sz w:val="16"/>
                <w:szCs w:val="16"/>
                <w:lang w:eastAsia="ko-KR"/>
              </w:rPr>
            </w:pPr>
            <w:ins w:id="1707" w:author="Suhwan Lim" w:date="2020-03-06T15:54:00Z">
              <w:r w:rsidRPr="001A1863">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708" w:author="Suhwan Lim" w:date="2020-03-06T14:16:00Z"/>
                <w:rFonts w:cs="PMingLiU"/>
                <w:sz w:val="16"/>
                <w:szCs w:val="18"/>
                <w:lang w:eastAsia="ja-JP"/>
              </w:rPr>
            </w:pPr>
            <w:ins w:id="1709" w:author="Suhwan Lim" w:date="2020-03-06T15:54: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710" w:author="Suhwan Lim" w:date="2020-03-06T14:16:00Z"/>
                <w:rFonts w:cs="PMingLiU"/>
                <w:sz w:val="16"/>
                <w:szCs w:val="18"/>
                <w:lang w:eastAsia="ja-JP"/>
              </w:rPr>
            </w:pPr>
            <w:ins w:id="1711" w:author="Suhwan Lim" w:date="2020-03-06T15:54: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712" w:author="Suhwan Lim" w:date="2020-03-06T14:16:00Z"/>
                <w:rFonts w:eastAsiaTheme="minorEastAsia" w:cs="PMingLiU"/>
                <w:sz w:val="16"/>
                <w:szCs w:val="18"/>
                <w:lang w:eastAsia="ko-KR"/>
              </w:rPr>
            </w:pPr>
            <w:ins w:id="1713" w:author="Suhwan Lim" w:date="2020-03-06T15:54:00Z">
              <w:r w:rsidRPr="00932312">
                <w:rPr>
                  <w:sz w:val="16"/>
                  <w:szCs w:val="16"/>
                </w:rPr>
                <w:t>none</w:t>
              </w:r>
            </w:ins>
          </w:p>
        </w:tc>
      </w:tr>
      <w:tr w:rsidR="002730CB" w:rsidRPr="006B2A20" w:rsidTr="00E024E8">
        <w:trPr>
          <w:cantSplit/>
          <w:trHeight w:val="77"/>
          <w:ins w:id="1714" w:author="Suhwan Lim" w:date="2020-03-06T16:31: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1715" w:author="Suhwan Lim" w:date="2020-03-06T16:31:00Z"/>
                <w:sz w:val="16"/>
              </w:rPr>
            </w:pPr>
            <w:ins w:id="1716" w:author="Suhwan Lim" w:date="2020-03-06T16:31:00Z">
              <w:r>
                <w:rPr>
                  <w:sz w:val="16"/>
                </w:rPr>
                <w:t>DL</w:t>
              </w:r>
              <w:r w:rsidRPr="00076BA8">
                <w:rPr>
                  <w:sz w:val="16"/>
                </w:rPr>
                <w:t>_2A_n71A-n261A</w:t>
              </w:r>
              <w:r>
                <w:rPr>
                  <w:sz w:val="16"/>
                </w:rPr>
                <w:t>_UL_2A_n71A</w:t>
              </w:r>
            </w:ins>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1717" w:author="Suhwan Lim" w:date="2020-03-06T16:31:00Z"/>
                <w:rFonts w:eastAsiaTheme="minorEastAsia" w:cs="Arial"/>
                <w:sz w:val="16"/>
                <w:szCs w:val="18"/>
                <w:lang w:eastAsia="ko-KR"/>
              </w:rPr>
            </w:pPr>
            <w:ins w:id="1718" w:author="Suhwan Lim" w:date="2020-03-06T16:31:00Z">
              <w:r>
                <w:rPr>
                  <w:rFonts w:eastAsiaTheme="minorEastAsia" w:cs="Arial"/>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1719" w:author="Suhwan Lim" w:date="2020-03-06T16:32:00Z"/>
                <w:rFonts w:cs="Arial"/>
                <w:sz w:val="16"/>
                <w:szCs w:val="18"/>
              </w:rPr>
            </w:pPr>
            <w:ins w:id="1720" w:author="Suhwan Lim" w:date="2020-03-06T16:32:00Z">
              <w:r w:rsidRPr="00932312">
                <w:rPr>
                  <w:rFonts w:cs="Arial"/>
                  <w:sz w:val="16"/>
                  <w:szCs w:val="18"/>
                </w:rPr>
                <w:t>Nelson Ueng</w:t>
              </w:r>
            </w:ins>
          </w:p>
          <w:p w:rsidR="002730CB" w:rsidRPr="00932312" w:rsidRDefault="002730CB" w:rsidP="002730CB">
            <w:pPr>
              <w:pStyle w:val="TAL"/>
              <w:rPr>
                <w:ins w:id="1721" w:author="Suhwan Lim" w:date="2020-03-06T16:31:00Z"/>
                <w:rFonts w:cs="Arial"/>
                <w:sz w:val="16"/>
                <w:szCs w:val="18"/>
              </w:rPr>
            </w:pPr>
            <w:ins w:id="1722" w:author="Suhwan Lim" w:date="2020-03-06T16:32:00Z">
              <w:r w:rsidRPr="00932312">
                <w:rPr>
                  <w:rFonts w:cs="Arial"/>
                  <w:sz w:val="16"/>
                  <w:szCs w:val="18"/>
                </w:rPr>
                <w:t>TM-US</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1A1863" w:rsidRDefault="002730CB" w:rsidP="002730CB">
            <w:pPr>
              <w:pStyle w:val="TAL"/>
              <w:rPr>
                <w:ins w:id="1723" w:author="Suhwan Lim" w:date="2020-03-06T16:31:00Z"/>
                <w:rFonts w:eastAsia="맑은 고딕" w:cs="Arial"/>
                <w:sz w:val="16"/>
                <w:szCs w:val="16"/>
                <w:lang w:eastAsia="ko-KR"/>
              </w:rPr>
            </w:pPr>
            <w:ins w:id="1724" w:author="Suhwan Lim" w:date="2020-03-06T16:32:00Z">
              <w:r w:rsidRPr="001A1863">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725" w:author="Suhwan Lim" w:date="2020-03-06T16:31:00Z"/>
                <w:sz w:val="16"/>
                <w:szCs w:val="16"/>
              </w:rPr>
            </w:pPr>
            <w:ins w:id="1726" w:author="Suhwan Lim" w:date="2020-03-06T16:32: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727" w:author="Suhwan Lim" w:date="2020-03-06T16:31:00Z"/>
                <w:sz w:val="16"/>
                <w:szCs w:val="16"/>
              </w:rPr>
            </w:pPr>
            <w:ins w:id="1728" w:author="Suhwan Lim" w:date="2020-03-06T16:32: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729" w:author="Suhwan Lim" w:date="2020-03-06T16:31:00Z"/>
                <w:sz w:val="16"/>
                <w:szCs w:val="16"/>
              </w:rPr>
            </w:pPr>
            <w:ins w:id="1730" w:author="Suhwan Lim" w:date="2020-03-06T16:32:00Z">
              <w:r w:rsidRPr="00932312">
                <w:rPr>
                  <w:sz w:val="16"/>
                  <w:szCs w:val="16"/>
                </w:rPr>
                <w:t>none</w:t>
              </w:r>
            </w:ins>
          </w:p>
        </w:tc>
      </w:tr>
      <w:tr w:rsidR="002730CB" w:rsidRPr="006B2A20" w:rsidTr="00E024E8">
        <w:trPr>
          <w:cantSplit/>
          <w:trHeight w:val="77"/>
          <w:ins w:id="1731" w:author="Suhwan Lim" w:date="2020-03-06T16:31: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1732" w:author="Suhwan Lim" w:date="2020-03-06T16:31:00Z"/>
                <w:sz w:val="16"/>
              </w:rPr>
            </w:pPr>
            <w:ins w:id="1733" w:author="Suhwan Lim" w:date="2020-03-06T16:32:00Z">
              <w:r>
                <w:rPr>
                  <w:sz w:val="16"/>
                </w:rPr>
                <w:t>DL</w:t>
              </w:r>
              <w:r w:rsidRPr="00076BA8">
                <w:rPr>
                  <w:sz w:val="16"/>
                </w:rPr>
                <w:t>_2A_n71A-n261</w:t>
              </w:r>
              <w:r>
                <w:rPr>
                  <w:sz w:val="16"/>
                </w:rPr>
                <w:t>(2</w:t>
              </w:r>
              <w:r w:rsidRPr="00076BA8">
                <w:rPr>
                  <w:sz w:val="16"/>
                </w:rPr>
                <w:t>A</w:t>
              </w:r>
              <w:r>
                <w:rPr>
                  <w:sz w:val="16"/>
                </w:rPr>
                <w:t>)_UL_2A_n71A</w:t>
              </w:r>
            </w:ins>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1734" w:author="Suhwan Lim" w:date="2020-03-06T16:31:00Z"/>
                <w:rFonts w:eastAsiaTheme="minorEastAsia" w:cs="Arial"/>
                <w:sz w:val="16"/>
                <w:szCs w:val="18"/>
                <w:lang w:eastAsia="ko-KR"/>
              </w:rPr>
            </w:pPr>
            <w:ins w:id="1735" w:author="Suhwan Lim" w:date="2020-03-06T16:32:00Z">
              <w:r>
                <w:rPr>
                  <w:rFonts w:eastAsiaTheme="minorEastAsia" w:cs="Arial"/>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1736" w:author="Suhwan Lim" w:date="2020-03-06T16:32:00Z"/>
                <w:rFonts w:cs="Arial"/>
                <w:sz w:val="16"/>
                <w:szCs w:val="18"/>
              </w:rPr>
            </w:pPr>
            <w:ins w:id="1737" w:author="Suhwan Lim" w:date="2020-03-06T16:32:00Z">
              <w:r w:rsidRPr="00932312">
                <w:rPr>
                  <w:rFonts w:cs="Arial"/>
                  <w:sz w:val="16"/>
                  <w:szCs w:val="18"/>
                </w:rPr>
                <w:t>Nelson Ueng</w:t>
              </w:r>
            </w:ins>
          </w:p>
          <w:p w:rsidR="002730CB" w:rsidRPr="00932312" w:rsidRDefault="002730CB" w:rsidP="002730CB">
            <w:pPr>
              <w:pStyle w:val="TAL"/>
              <w:rPr>
                <w:ins w:id="1738" w:author="Suhwan Lim" w:date="2020-03-06T16:31:00Z"/>
                <w:rFonts w:cs="Arial"/>
                <w:sz w:val="16"/>
                <w:szCs w:val="18"/>
              </w:rPr>
            </w:pPr>
            <w:ins w:id="1739" w:author="Suhwan Lim" w:date="2020-03-06T16:32:00Z">
              <w:r w:rsidRPr="00932312">
                <w:rPr>
                  <w:rFonts w:cs="Arial"/>
                  <w:sz w:val="16"/>
                  <w:szCs w:val="18"/>
                </w:rPr>
                <w:t>TM-US</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1A1863" w:rsidRDefault="002730CB" w:rsidP="002730CB">
            <w:pPr>
              <w:pStyle w:val="TAL"/>
              <w:rPr>
                <w:ins w:id="1740" w:author="Suhwan Lim" w:date="2020-03-06T16:31:00Z"/>
                <w:rFonts w:eastAsia="맑은 고딕" w:cs="Arial"/>
                <w:sz w:val="16"/>
                <w:szCs w:val="16"/>
                <w:lang w:eastAsia="ko-KR"/>
              </w:rPr>
            </w:pPr>
            <w:ins w:id="1741" w:author="Suhwan Lim" w:date="2020-03-06T16:32:00Z">
              <w:r w:rsidRPr="001A1863">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742" w:author="Suhwan Lim" w:date="2020-03-06T16:31:00Z"/>
                <w:sz w:val="16"/>
                <w:szCs w:val="16"/>
              </w:rPr>
            </w:pPr>
            <w:ins w:id="1743" w:author="Suhwan Lim" w:date="2020-03-06T16:32: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744" w:author="Suhwan Lim" w:date="2020-03-06T16:31:00Z"/>
                <w:sz w:val="16"/>
                <w:szCs w:val="16"/>
              </w:rPr>
            </w:pPr>
            <w:ins w:id="1745" w:author="Suhwan Lim" w:date="2020-03-06T16:32: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746" w:author="Suhwan Lim" w:date="2020-03-06T16:31:00Z"/>
                <w:sz w:val="16"/>
                <w:szCs w:val="16"/>
              </w:rPr>
            </w:pPr>
            <w:ins w:id="1747" w:author="Suhwan Lim" w:date="2020-03-06T16:32:00Z">
              <w:r w:rsidRPr="00932312">
                <w:rPr>
                  <w:sz w:val="16"/>
                  <w:szCs w:val="16"/>
                </w:rPr>
                <w:t>none</w:t>
              </w:r>
            </w:ins>
          </w:p>
        </w:tc>
      </w:tr>
      <w:tr w:rsidR="002730CB" w:rsidRPr="006B2A20" w:rsidTr="00DA7C4D">
        <w:trPr>
          <w:cantSplit/>
          <w:trHeight w:val="77"/>
          <w:ins w:id="1748" w:author="Suhwan Lim" w:date="2020-03-06T14:16: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1749" w:author="Suhwan Lim" w:date="2020-03-06T14:16:00Z"/>
                <w:sz w:val="16"/>
              </w:rPr>
            </w:pPr>
            <w:ins w:id="1750" w:author="Suhwan Lim" w:date="2020-03-06T14:44:00Z">
              <w:r w:rsidRPr="00932312">
                <w:rPr>
                  <w:sz w:val="16"/>
                  <w:szCs w:val="18"/>
                </w:rPr>
                <w:t>DL_1A_n7B-n78A</w:t>
              </w:r>
            </w:ins>
            <w:ins w:id="1751" w:author="Suhwan Lim" w:date="2020-03-06T14:45:00Z">
              <w:r w:rsidRPr="00932312">
                <w:rPr>
                  <w:sz w:val="16"/>
                  <w:szCs w:val="18"/>
                </w:rPr>
                <w:t>_UL_1A_n7A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752" w:author="Suhwan Lim" w:date="2020-03-06T14:16:00Z"/>
                <w:rFonts w:eastAsiaTheme="minorEastAsia" w:cs="Arial"/>
                <w:sz w:val="16"/>
                <w:szCs w:val="18"/>
                <w:lang w:eastAsia="ko-KR"/>
              </w:rPr>
            </w:pPr>
            <w:ins w:id="1753" w:author="Suhwan Lim" w:date="2020-03-06T14:45: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1754" w:author="Suhwan Lim" w:date="2020-03-06T14:16:00Z"/>
                <w:rFonts w:cs="Arial"/>
                <w:sz w:val="16"/>
                <w:szCs w:val="18"/>
              </w:rPr>
            </w:pPr>
            <w:ins w:id="1755" w:author="Suhwan Lim" w:date="2020-03-06T14:45:00Z">
              <w:r w:rsidRPr="00932312">
                <w:rPr>
                  <w:sz w:val="16"/>
                  <w:szCs w:val="18"/>
                </w:rPr>
                <w:t>Jeremy Chu, Telstra</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8E6353" w:rsidRDefault="002730CB" w:rsidP="002730CB">
            <w:pPr>
              <w:pStyle w:val="TAL"/>
              <w:rPr>
                <w:ins w:id="1756" w:author="Suhwan Lim" w:date="2020-03-11T09:33:00Z"/>
                <w:sz w:val="16"/>
                <w:szCs w:val="16"/>
              </w:rPr>
            </w:pPr>
            <w:ins w:id="1757" w:author="Suhwan Lim" w:date="2020-03-11T09:33:00Z">
              <w:r w:rsidRPr="008E6353">
                <w:rPr>
                  <w:sz w:val="16"/>
                  <w:szCs w:val="16"/>
                </w:rPr>
                <w:t>TR 37.716-21-21: R4-2002002</w:t>
              </w:r>
            </w:ins>
          </w:p>
          <w:p w:rsidR="002730CB" w:rsidRPr="00932312" w:rsidRDefault="002730CB" w:rsidP="002730CB">
            <w:pPr>
              <w:pStyle w:val="TAL"/>
              <w:rPr>
                <w:ins w:id="1758" w:author="Suhwan Lim" w:date="2020-03-06T14:16:00Z"/>
                <w:rFonts w:eastAsia="맑은 고딕" w:cs="Arial"/>
                <w:sz w:val="16"/>
                <w:szCs w:val="16"/>
                <w:lang w:eastAsia="ko-KR"/>
              </w:rPr>
            </w:pPr>
            <w:ins w:id="1759" w:author="Suhwan Lim" w:date="2020-03-06T15:56:00Z">
              <w:r w:rsidRPr="008E6353">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760" w:author="Suhwan Lim" w:date="2020-03-06T14:16:00Z"/>
                <w:rFonts w:cs="PMingLiU"/>
                <w:sz w:val="16"/>
                <w:szCs w:val="18"/>
                <w:lang w:eastAsia="ja-JP"/>
              </w:rPr>
            </w:pPr>
            <w:ins w:id="1761" w:author="Suhwan Lim" w:date="2020-03-06T15:55: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762" w:author="Suhwan Lim" w:date="2020-03-06T14:16:00Z"/>
                <w:rFonts w:cs="PMingLiU"/>
                <w:sz w:val="16"/>
                <w:szCs w:val="18"/>
                <w:lang w:eastAsia="ja-JP"/>
              </w:rPr>
            </w:pPr>
            <w:ins w:id="1763" w:author="Suhwan Lim" w:date="2020-03-06T15:55: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764" w:author="Suhwan Lim" w:date="2020-03-06T14:16:00Z"/>
                <w:rFonts w:eastAsiaTheme="minorEastAsia" w:cs="PMingLiU"/>
                <w:sz w:val="16"/>
                <w:szCs w:val="18"/>
                <w:lang w:eastAsia="ko-KR"/>
              </w:rPr>
            </w:pPr>
            <w:ins w:id="1765" w:author="Suhwan Lim" w:date="2020-03-06T15:55:00Z">
              <w:r w:rsidRPr="00932312">
                <w:rPr>
                  <w:sz w:val="16"/>
                  <w:szCs w:val="16"/>
                </w:rPr>
                <w:t>none</w:t>
              </w:r>
            </w:ins>
          </w:p>
        </w:tc>
      </w:tr>
      <w:tr w:rsidR="002730CB" w:rsidRPr="006B2A20" w:rsidTr="00DA7C4D">
        <w:trPr>
          <w:cantSplit/>
          <w:trHeight w:val="77"/>
          <w:ins w:id="1766" w:author="Suhwan Lim" w:date="2020-03-06T14:45:00Z"/>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1767" w:author="Suhwan Lim" w:date="2020-03-06T14:45:00Z"/>
                <w:sz w:val="16"/>
                <w:szCs w:val="18"/>
              </w:rPr>
            </w:pPr>
            <w:ins w:id="1768" w:author="Suhwan Lim" w:date="2020-03-06T14:45:00Z">
              <w:r w:rsidRPr="00932312">
                <w:rPr>
                  <w:sz w:val="16"/>
                  <w:szCs w:val="18"/>
                </w:rPr>
                <w:t>DL_1A_n7B-n78A_UL_1A_n7B</w:t>
              </w:r>
            </w:ins>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2730CB" w:rsidRPr="00932312" w:rsidRDefault="002730CB" w:rsidP="002730CB">
            <w:pPr>
              <w:pStyle w:val="TAL"/>
              <w:rPr>
                <w:ins w:id="1769" w:author="Suhwan Lim" w:date="2020-03-06T14:45:00Z"/>
                <w:rFonts w:eastAsiaTheme="minorEastAsia" w:cs="Arial"/>
                <w:sz w:val="16"/>
                <w:szCs w:val="18"/>
                <w:lang w:eastAsia="ko-KR"/>
              </w:rPr>
            </w:pPr>
            <w:ins w:id="1770" w:author="Suhwan Lim" w:date="2020-03-06T14:45: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1771" w:author="Suhwan Lim" w:date="2020-03-06T14:45:00Z"/>
                <w:sz w:val="16"/>
                <w:szCs w:val="18"/>
              </w:rPr>
            </w:pPr>
            <w:ins w:id="1772" w:author="Suhwan Lim" w:date="2020-03-06T14:45:00Z">
              <w:r w:rsidRPr="00932312">
                <w:rPr>
                  <w:sz w:val="16"/>
                  <w:szCs w:val="18"/>
                </w:rPr>
                <w:t>Jeremy Chu, Telstra</w:t>
              </w:r>
            </w:ins>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1773" w:author="Suhwan Lim" w:date="2020-03-06T14:45: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2730CB" w:rsidRPr="00932312" w:rsidRDefault="002730CB" w:rsidP="002730CB">
            <w:pPr>
              <w:pStyle w:val="TAL"/>
              <w:rPr>
                <w:ins w:id="1774" w:author="Suhwan Lim" w:date="2020-03-06T14:45:00Z"/>
                <w:rFonts w:cs="PMingLiU"/>
                <w:sz w:val="16"/>
                <w:szCs w:val="18"/>
                <w:lang w:eastAsia="ja-JP"/>
              </w:rPr>
            </w:pPr>
            <w:ins w:id="1775" w:author="Suhwan Lim" w:date="2020-03-06T15:55:00Z">
              <w:r>
                <w:rPr>
                  <w:sz w:val="16"/>
                  <w:szCs w:val="16"/>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2730CB" w:rsidRPr="00932312" w:rsidRDefault="002730CB" w:rsidP="002730CB">
            <w:pPr>
              <w:pStyle w:val="TAL"/>
              <w:rPr>
                <w:ins w:id="1776" w:author="Suhwan Lim" w:date="2020-03-06T14:45:00Z"/>
                <w:rFonts w:cs="PMingLiU"/>
                <w:sz w:val="16"/>
                <w:szCs w:val="18"/>
                <w:lang w:eastAsia="ja-JP"/>
              </w:rPr>
            </w:pPr>
            <w:ins w:id="1777" w:author="Suhwan Lim" w:date="2020-03-06T15:55:00Z">
              <w:r>
                <w:rPr>
                  <w:sz w:val="16"/>
                  <w:szCs w:val="16"/>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2730CB" w:rsidRPr="00932312" w:rsidRDefault="002730CB" w:rsidP="002730CB">
            <w:pPr>
              <w:pStyle w:val="TAL"/>
              <w:rPr>
                <w:ins w:id="1778" w:author="Suhwan Lim" w:date="2020-03-06T14:45:00Z"/>
                <w:rFonts w:eastAsiaTheme="minorEastAsia" w:cs="PMingLiU"/>
                <w:sz w:val="16"/>
                <w:szCs w:val="18"/>
                <w:lang w:eastAsia="ko-KR"/>
              </w:rPr>
            </w:pPr>
            <w:ins w:id="1779" w:author="Suhwan Lim" w:date="2020-03-06T15:55:00Z">
              <w:r>
                <w:rPr>
                  <w:sz w:val="16"/>
                  <w:szCs w:val="16"/>
                </w:rPr>
                <w:t>Need to TP</w:t>
              </w:r>
            </w:ins>
          </w:p>
        </w:tc>
      </w:tr>
      <w:tr w:rsidR="002730CB" w:rsidRPr="006B2A20" w:rsidTr="00DA7C4D">
        <w:trPr>
          <w:cantSplit/>
          <w:trHeight w:val="77"/>
          <w:ins w:id="1780" w:author="Suhwan Lim" w:date="2020-03-06T14:45: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1781" w:author="Suhwan Lim" w:date="2020-03-06T14:45:00Z"/>
                <w:sz w:val="16"/>
                <w:szCs w:val="18"/>
              </w:rPr>
            </w:pPr>
            <w:ins w:id="1782" w:author="Suhwan Lim" w:date="2020-03-06T14:46:00Z">
              <w:r w:rsidRPr="00932312">
                <w:rPr>
                  <w:sz w:val="16"/>
                  <w:szCs w:val="18"/>
                </w:rPr>
                <w:t>DL_1A_n7B-n78A_UL_1A_n78A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783" w:author="Suhwan Lim" w:date="2020-03-06T14:45:00Z"/>
                <w:rFonts w:eastAsiaTheme="minorEastAsia" w:cs="Arial"/>
                <w:sz w:val="16"/>
                <w:szCs w:val="18"/>
                <w:lang w:eastAsia="ko-KR"/>
              </w:rPr>
            </w:pPr>
            <w:ins w:id="1784" w:author="Suhwan Lim" w:date="2020-03-06T14:46: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1785" w:author="Suhwan Lim" w:date="2020-03-06T14:45:00Z"/>
                <w:sz w:val="16"/>
                <w:szCs w:val="18"/>
              </w:rPr>
            </w:pPr>
            <w:ins w:id="1786" w:author="Suhwan Lim" w:date="2020-03-06T14:46:00Z">
              <w:r w:rsidRPr="00932312">
                <w:rPr>
                  <w:sz w:val="16"/>
                  <w:szCs w:val="18"/>
                </w:rPr>
                <w:t>Jeremy Chu, Telstra</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8E6353" w:rsidRDefault="002730CB" w:rsidP="002730CB">
            <w:pPr>
              <w:pStyle w:val="TAL"/>
              <w:rPr>
                <w:ins w:id="1787" w:author="Suhwan Lim" w:date="2020-03-11T09:35:00Z"/>
                <w:sz w:val="16"/>
                <w:szCs w:val="16"/>
              </w:rPr>
            </w:pPr>
            <w:ins w:id="1788" w:author="Suhwan Lim" w:date="2020-03-11T09:35:00Z">
              <w:r w:rsidRPr="008E6353">
                <w:rPr>
                  <w:sz w:val="16"/>
                  <w:szCs w:val="16"/>
                </w:rPr>
                <w:t>TR 37.716-21-21: R4-2002002</w:t>
              </w:r>
            </w:ins>
          </w:p>
          <w:p w:rsidR="002730CB" w:rsidRPr="00932312" w:rsidRDefault="002730CB" w:rsidP="002730CB">
            <w:pPr>
              <w:pStyle w:val="TAL"/>
              <w:rPr>
                <w:ins w:id="1789" w:author="Suhwan Lim" w:date="2020-03-06T14:45:00Z"/>
                <w:rFonts w:eastAsia="맑은 고딕" w:cs="Arial"/>
                <w:sz w:val="16"/>
                <w:szCs w:val="16"/>
                <w:lang w:eastAsia="ko-KR"/>
              </w:rPr>
            </w:pPr>
            <w:ins w:id="1790" w:author="Suhwan Lim" w:date="2020-03-11T09:35:00Z">
              <w:r w:rsidRPr="008E6353">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791" w:author="Suhwan Lim" w:date="2020-03-06T14:45:00Z"/>
                <w:rFonts w:cs="PMingLiU"/>
                <w:sz w:val="16"/>
                <w:szCs w:val="18"/>
                <w:lang w:eastAsia="ja-JP"/>
              </w:rPr>
            </w:pPr>
            <w:ins w:id="1792" w:author="Suhwan Lim" w:date="2020-03-06T15:55: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793" w:author="Suhwan Lim" w:date="2020-03-06T14:45:00Z"/>
                <w:rFonts w:cs="PMingLiU"/>
                <w:sz w:val="16"/>
                <w:szCs w:val="18"/>
                <w:lang w:eastAsia="ja-JP"/>
              </w:rPr>
            </w:pPr>
            <w:ins w:id="1794" w:author="Suhwan Lim" w:date="2020-03-06T15:55: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795" w:author="Suhwan Lim" w:date="2020-03-06T14:45:00Z"/>
                <w:rFonts w:eastAsiaTheme="minorEastAsia" w:cs="PMingLiU"/>
                <w:sz w:val="16"/>
                <w:szCs w:val="18"/>
                <w:lang w:eastAsia="ko-KR"/>
              </w:rPr>
            </w:pPr>
            <w:ins w:id="1796" w:author="Suhwan Lim" w:date="2020-03-06T15:55:00Z">
              <w:r w:rsidRPr="00932312">
                <w:rPr>
                  <w:sz w:val="16"/>
                  <w:szCs w:val="16"/>
                </w:rPr>
                <w:t>none</w:t>
              </w:r>
            </w:ins>
          </w:p>
        </w:tc>
      </w:tr>
      <w:tr w:rsidR="002730CB" w:rsidRPr="006B2A20" w:rsidTr="00DA7C4D">
        <w:trPr>
          <w:cantSplit/>
          <w:trHeight w:val="77"/>
          <w:ins w:id="1797" w:author="Suhwan Lim" w:date="2020-03-06T14:45: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1798" w:author="Suhwan Lim" w:date="2020-03-06T14:45:00Z"/>
                <w:sz w:val="16"/>
                <w:szCs w:val="18"/>
              </w:rPr>
            </w:pPr>
            <w:ins w:id="1799" w:author="Suhwan Lim" w:date="2020-03-06T14:46:00Z">
              <w:r w:rsidRPr="00932312">
                <w:rPr>
                  <w:sz w:val="16"/>
                  <w:szCs w:val="18"/>
                </w:rPr>
                <w:t>DL_3A_n7B-n78A_UL_3A_n7A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800" w:author="Suhwan Lim" w:date="2020-03-06T14:45:00Z"/>
                <w:rFonts w:eastAsiaTheme="minorEastAsia" w:cs="Arial"/>
                <w:sz w:val="16"/>
                <w:szCs w:val="18"/>
                <w:lang w:eastAsia="ko-KR"/>
              </w:rPr>
            </w:pPr>
            <w:ins w:id="1801" w:author="Suhwan Lim" w:date="2020-03-06T14:46: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1802" w:author="Suhwan Lim" w:date="2020-03-06T14:45:00Z"/>
                <w:sz w:val="16"/>
                <w:szCs w:val="18"/>
              </w:rPr>
            </w:pPr>
            <w:ins w:id="1803" w:author="Suhwan Lim" w:date="2020-03-06T14:46:00Z">
              <w:r w:rsidRPr="00932312">
                <w:rPr>
                  <w:sz w:val="16"/>
                  <w:szCs w:val="18"/>
                </w:rPr>
                <w:t>Jeremy Chu, Telstra</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8E6353" w:rsidRDefault="002730CB" w:rsidP="002730CB">
            <w:pPr>
              <w:pStyle w:val="TAL"/>
              <w:rPr>
                <w:ins w:id="1804" w:author="Suhwan Lim" w:date="2020-03-11T09:36:00Z"/>
                <w:sz w:val="16"/>
                <w:szCs w:val="16"/>
              </w:rPr>
            </w:pPr>
            <w:ins w:id="1805" w:author="Suhwan Lim" w:date="2020-03-11T09:36:00Z">
              <w:r w:rsidRPr="008E6353">
                <w:rPr>
                  <w:sz w:val="16"/>
                  <w:szCs w:val="16"/>
                </w:rPr>
                <w:t>TR 37.716-21-21: R4-2002002</w:t>
              </w:r>
            </w:ins>
          </w:p>
          <w:p w:rsidR="002730CB" w:rsidRPr="00932312" w:rsidRDefault="002730CB" w:rsidP="002730CB">
            <w:pPr>
              <w:pStyle w:val="TAL"/>
              <w:rPr>
                <w:ins w:id="1806" w:author="Suhwan Lim" w:date="2020-03-06T14:45:00Z"/>
                <w:rFonts w:eastAsia="맑은 고딕" w:cs="Arial"/>
                <w:sz w:val="16"/>
                <w:szCs w:val="16"/>
                <w:lang w:eastAsia="ko-KR"/>
              </w:rPr>
            </w:pPr>
            <w:ins w:id="1807" w:author="Suhwan Lim" w:date="2020-03-11T09:36:00Z">
              <w:r w:rsidRPr="008E6353">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808" w:author="Suhwan Lim" w:date="2020-03-06T14:45:00Z"/>
                <w:rFonts w:cs="PMingLiU"/>
                <w:sz w:val="16"/>
                <w:szCs w:val="18"/>
                <w:lang w:eastAsia="ja-JP"/>
              </w:rPr>
            </w:pPr>
            <w:ins w:id="1809" w:author="Suhwan Lim" w:date="2020-03-11T09:36: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810" w:author="Suhwan Lim" w:date="2020-03-06T14:45:00Z"/>
                <w:rFonts w:cs="PMingLiU"/>
                <w:sz w:val="16"/>
                <w:szCs w:val="18"/>
                <w:lang w:eastAsia="ja-JP"/>
              </w:rPr>
            </w:pPr>
            <w:ins w:id="1811" w:author="Suhwan Lim" w:date="2020-03-11T09:36: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812" w:author="Suhwan Lim" w:date="2020-03-06T14:45:00Z"/>
                <w:rFonts w:eastAsiaTheme="minorEastAsia" w:cs="PMingLiU"/>
                <w:sz w:val="16"/>
                <w:szCs w:val="18"/>
                <w:lang w:eastAsia="ko-KR"/>
              </w:rPr>
            </w:pPr>
            <w:ins w:id="1813" w:author="Suhwan Lim" w:date="2020-03-11T09:36:00Z">
              <w:r w:rsidRPr="00932312">
                <w:rPr>
                  <w:sz w:val="16"/>
                  <w:szCs w:val="16"/>
                </w:rPr>
                <w:t>none</w:t>
              </w:r>
            </w:ins>
          </w:p>
        </w:tc>
      </w:tr>
      <w:tr w:rsidR="002730CB" w:rsidRPr="006B2A20" w:rsidTr="00DA7C4D">
        <w:trPr>
          <w:cantSplit/>
          <w:trHeight w:val="77"/>
          <w:ins w:id="1814" w:author="Suhwan Lim" w:date="2020-03-06T14:45:00Z"/>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1815" w:author="Suhwan Lim" w:date="2020-03-06T14:45:00Z"/>
                <w:sz w:val="16"/>
                <w:szCs w:val="18"/>
              </w:rPr>
            </w:pPr>
            <w:ins w:id="1816" w:author="Suhwan Lim" w:date="2020-03-06T14:46:00Z">
              <w:r w:rsidRPr="00932312">
                <w:rPr>
                  <w:sz w:val="16"/>
                  <w:szCs w:val="18"/>
                </w:rPr>
                <w:t>DL_3A_n7B-n78A_UL_3A_n7B</w:t>
              </w:r>
            </w:ins>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2730CB" w:rsidRPr="00932312" w:rsidRDefault="002730CB" w:rsidP="002730CB">
            <w:pPr>
              <w:pStyle w:val="TAL"/>
              <w:rPr>
                <w:ins w:id="1817" w:author="Suhwan Lim" w:date="2020-03-06T14:45:00Z"/>
                <w:rFonts w:eastAsiaTheme="minorEastAsia" w:cs="Arial"/>
                <w:sz w:val="16"/>
                <w:szCs w:val="18"/>
                <w:lang w:eastAsia="ko-KR"/>
              </w:rPr>
            </w:pPr>
            <w:ins w:id="1818" w:author="Suhwan Lim" w:date="2020-03-06T14:46: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1819" w:author="Suhwan Lim" w:date="2020-03-06T14:45:00Z"/>
                <w:sz w:val="16"/>
                <w:szCs w:val="18"/>
              </w:rPr>
            </w:pPr>
            <w:ins w:id="1820" w:author="Suhwan Lim" w:date="2020-03-06T14:46:00Z">
              <w:r w:rsidRPr="00932312">
                <w:rPr>
                  <w:sz w:val="16"/>
                  <w:szCs w:val="18"/>
                </w:rPr>
                <w:t>Jeremy Chu, Telstra</w:t>
              </w:r>
            </w:ins>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1821" w:author="Suhwan Lim" w:date="2020-03-06T14:45: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2730CB" w:rsidRPr="00932312" w:rsidRDefault="002730CB" w:rsidP="002730CB">
            <w:pPr>
              <w:pStyle w:val="TAL"/>
              <w:rPr>
                <w:ins w:id="1822" w:author="Suhwan Lim" w:date="2020-03-06T14:45:00Z"/>
                <w:rFonts w:cs="PMingLiU"/>
                <w:sz w:val="16"/>
                <w:szCs w:val="18"/>
                <w:lang w:eastAsia="ja-JP"/>
              </w:rPr>
            </w:pPr>
            <w:ins w:id="1823" w:author="Suhwan Lim" w:date="2020-03-11T09:35:00Z">
              <w:r>
                <w:rPr>
                  <w:sz w:val="16"/>
                  <w:szCs w:val="16"/>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2730CB" w:rsidRPr="00932312" w:rsidRDefault="002730CB" w:rsidP="002730CB">
            <w:pPr>
              <w:pStyle w:val="TAL"/>
              <w:rPr>
                <w:ins w:id="1824" w:author="Suhwan Lim" w:date="2020-03-06T14:45:00Z"/>
                <w:rFonts w:cs="PMingLiU"/>
                <w:sz w:val="16"/>
                <w:szCs w:val="18"/>
                <w:lang w:eastAsia="ja-JP"/>
              </w:rPr>
            </w:pPr>
            <w:ins w:id="1825" w:author="Suhwan Lim" w:date="2020-03-11T09:35:00Z">
              <w:r>
                <w:rPr>
                  <w:sz w:val="16"/>
                  <w:szCs w:val="16"/>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2730CB" w:rsidRPr="00932312" w:rsidRDefault="002730CB" w:rsidP="002730CB">
            <w:pPr>
              <w:pStyle w:val="TAL"/>
              <w:rPr>
                <w:ins w:id="1826" w:author="Suhwan Lim" w:date="2020-03-06T14:45:00Z"/>
                <w:rFonts w:eastAsiaTheme="minorEastAsia" w:cs="PMingLiU"/>
                <w:sz w:val="16"/>
                <w:szCs w:val="18"/>
                <w:lang w:eastAsia="ko-KR"/>
              </w:rPr>
            </w:pPr>
            <w:ins w:id="1827" w:author="Suhwan Lim" w:date="2020-03-11T09:35:00Z">
              <w:r>
                <w:rPr>
                  <w:sz w:val="16"/>
                  <w:szCs w:val="16"/>
                </w:rPr>
                <w:t>Need to TP</w:t>
              </w:r>
            </w:ins>
          </w:p>
        </w:tc>
      </w:tr>
      <w:tr w:rsidR="002730CB" w:rsidRPr="006B2A20" w:rsidTr="00DA7C4D">
        <w:trPr>
          <w:cantSplit/>
          <w:trHeight w:val="77"/>
          <w:ins w:id="1828" w:author="Suhwan Lim" w:date="2020-03-06T14:45: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1829" w:author="Suhwan Lim" w:date="2020-03-06T14:45:00Z"/>
                <w:sz w:val="16"/>
                <w:szCs w:val="18"/>
              </w:rPr>
            </w:pPr>
            <w:ins w:id="1830" w:author="Suhwan Lim" w:date="2020-03-06T14:46:00Z">
              <w:r w:rsidRPr="00932312">
                <w:rPr>
                  <w:sz w:val="16"/>
                  <w:szCs w:val="18"/>
                </w:rPr>
                <w:t>DL_3A_n7B-n78A_UL_3A_n78A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831" w:author="Suhwan Lim" w:date="2020-03-06T14:45:00Z"/>
                <w:rFonts w:eastAsiaTheme="minorEastAsia" w:cs="Arial"/>
                <w:sz w:val="16"/>
                <w:szCs w:val="18"/>
                <w:lang w:eastAsia="ko-KR"/>
              </w:rPr>
            </w:pPr>
            <w:ins w:id="1832" w:author="Suhwan Lim" w:date="2020-03-06T14:46: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1833" w:author="Suhwan Lim" w:date="2020-03-06T14:45:00Z"/>
                <w:sz w:val="16"/>
                <w:szCs w:val="18"/>
              </w:rPr>
            </w:pPr>
            <w:ins w:id="1834" w:author="Suhwan Lim" w:date="2020-03-06T14:46:00Z">
              <w:r w:rsidRPr="00932312">
                <w:rPr>
                  <w:sz w:val="16"/>
                  <w:szCs w:val="18"/>
                </w:rPr>
                <w:t>Jeremy Chu, Telstra</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8E6353" w:rsidRDefault="002730CB" w:rsidP="002730CB">
            <w:pPr>
              <w:pStyle w:val="TAL"/>
              <w:rPr>
                <w:ins w:id="1835" w:author="Suhwan Lim" w:date="2020-03-11T09:36:00Z"/>
                <w:sz w:val="16"/>
                <w:szCs w:val="16"/>
              </w:rPr>
            </w:pPr>
            <w:ins w:id="1836" w:author="Suhwan Lim" w:date="2020-03-11T09:36:00Z">
              <w:r w:rsidRPr="008E6353">
                <w:rPr>
                  <w:sz w:val="16"/>
                  <w:szCs w:val="16"/>
                </w:rPr>
                <w:t>TR 37.716-21-21: R4-2002002</w:t>
              </w:r>
            </w:ins>
          </w:p>
          <w:p w:rsidR="002730CB" w:rsidRPr="00932312" w:rsidRDefault="002730CB" w:rsidP="002730CB">
            <w:pPr>
              <w:pStyle w:val="TAL"/>
              <w:rPr>
                <w:ins w:id="1837" w:author="Suhwan Lim" w:date="2020-03-06T14:45:00Z"/>
                <w:rFonts w:eastAsia="맑은 고딕" w:cs="Arial"/>
                <w:sz w:val="16"/>
                <w:szCs w:val="16"/>
                <w:lang w:eastAsia="ko-KR"/>
              </w:rPr>
            </w:pPr>
            <w:ins w:id="1838" w:author="Suhwan Lim" w:date="2020-03-11T09:36:00Z">
              <w:r w:rsidRPr="008E6353">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839" w:author="Suhwan Lim" w:date="2020-03-06T14:45:00Z"/>
                <w:rFonts w:cs="PMingLiU"/>
                <w:sz w:val="16"/>
                <w:szCs w:val="18"/>
                <w:lang w:eastAsia="ja-JP"/>
              </w:rPr>
            </w:pPr>
            <w:ins w:id="1840" w:author="Suhwan Lim" w:date="2020-03-11T09:36: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841" w:author="Suhwan Lim" w:date="2020-03-06T14:45:00Z"/>
                <w:rFonts w:cs="PMingLiU"/>
                <w:sz w:val="16"/>
                <w:szCs w:val="18"/>
                <w:lang w:eastAsia="ja-JP"/>
              </w:rPr>
            </w:pPr>
            <w:ins w:id="1842" w:author="Suhwan Lim" w:date="2020-03-11T09:36: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843" w:author="Suhwan Lim" w:date="2020-03-06T14:45:00Z"/>
                <w:rFonts w:eastAsiaTheme="minorEastAsia" w:cs="PMingLiU"/>
                <w:sz w:val="16"/>
                <w:szCs w:val="18"/>
                <w:lang w:eastAsia="ko-KR"/>
              </w:rPr>
            </w:pPr>
            <w:ins w:id="1844" w:author="Suhwan Lim" w:date="2020-03-11T09:36:00Z">
              <w:r w:rsidRPr="00932312">
                <w:rPr>
                  <w:sz w:val="16"/>
                  <w:szCs w:val="16"/>
                </w:rPr>
                <w:t>none</w:t>
              </w:r>
            </w:ins>
          </w:p>
        </w:tc>
      </w:tr>
      <w:tr w:rsidR="002730CB" w:rsidRPr="006B2A20" w:rsidTr="00DA7C4D">
        <w:trPr>
          <w:cantSplit/>
          <w:trHeight w:val="77"/>
          <w:ins w:id="1845" w:author="Suhwan Lim" w:date="2020-03-06T14:45: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1846" w:author="Suhwan Lim" w:date="2020-03-06T14:45:00Z"/>
                <w:sz w:val="16"/>
                <w:szCs w:val="18"/>
              </w:rPr>
            </w:pPr>
            <w:ins w:id="1847" w:author="Suhwan Lim" w:date="2020-03-06T14:46:00Z">
              <w:r w:rsidRPr="00932312">
                <w:rPr>
                  <w:sz w:val="16"/>
                  <w:szCs w:val="18"/>
                </w:rPr>
                <w:t>DL_3C_n7B-n78A_UL_3A_n7A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848" w:author="Suhwan Lim" w:date="2020-03-06T14:45:00Z"/>
                <w:rFonts w:eastAsiaTheme="minorEastAsia" w:cs="Arial"/>
                <w:sz w:val="16"/>
                <w:szCs w:val="18"/>
                <w:lang w:eastAsia="ko-KR"/>
              </w:rPr>
            </w:pPr>
            <w:ins w:id="1849" w:author="Suhwan Lim" w:date="2020-03-06T14:46: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1850" w:author="Suhwan Lim" w:date="2020-03-06T14:45:00Z"/>
                <w:sz w:val="16"/>
                <w:szCs w:val="18"/>
              </w:rPr>
            </w:pPr>
            <w:ins w:id="1851" w:author="Suhwan Lim" w:date="2020-03-06T14:46:00Z">
              <w:r w:rsidRPr="00932312">
                <w:rPr>
                  <w:sz w:val="16"/>
                  <w:szCs w:val="18"/>
                </w:rPr>
                <w:t>Jeremy Chu, Telstra</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8E6353" w:rsidRDefault="002730CB" w:rsidP="002730CB">
            <w:pPr>
              <w:pStyle w:val="TAL"/>
              <w:rPr>
                <w:ins w:id="1852" w:author="Suhwan Lim" w:date="2020-03-11T09:36:00Z"/>
                <w:sz w:val="16"/>
                <w:szCs w:val="16"/>
              </w:rPr>
            </w:pPr>
            <w:ins w:id="1853" w:author="Suhwan Lim" w:date="2020-03-11T09:36:00Z">
              <w:r w:rsidRPr="008E6353">
                <w:rPr>
                  <w:sz w:val="16"/>
                  <w:szCs w:val="16"/>
                </w:rPr>
                <w:t>TR 37.716-21-21: R4-2002002</w:t>
              </w:r>
            </w:ins>
          </w:p>
          <w:p w:rsidR="002730CB" w:rsidRPr="00932312" w:rsidRDefault="002730CB" w:rsidP="002730CB">
            <w:pPr>
              <w:pStyle w:val="TAL"/>
              <w:rPr>
                <w:ins w:id="1854" w:author="Suhwan Lim" w:date="2020-03-06T14:45:00Z"/>
                <w:rFonts w:eastAsia="맑은 고딕" w:cs="Arial"/>
                <w:sz w:val="16"/>
                <w:szCs w:val="16"/>
                <w:lang w:eastAsia="ko-KR"/>
              </w:rPr>
            </w:pPr>
            <w:ins w:id="1855" w:author="Suhwan Lim" w:date="2020-03-11T09:36:00Z">
              <w:r w:rsidRPr="008E6353">
                <w:rPr>
                  <w:rFonts w:eastAsia="맑은 고딕" w:cs="Arial"/>
                  <w:sz w:val="16"/>
                  <w:szCs w:val="16"/>
                  <w:lang w:eastAsia="ko-KR"/>
                </w:rPr>
                <w:lastRenderedPageBreak/>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856" w:author="Suhwan Lim" w:date="2020-03-06T14:45:00Z"/>
                <w:rFonts w:cs="PMingLiU"/>
                <w:sz w:val="16"/>
                <w:szCs w:val="18"/>
                <w:lang w:eastAsia="ja-JP"/>
              </w:rPr>
            </w:pPr>
            <w:ins w:id="1857" w:author="Suhwan Lim" w:date="2020-03-11T09:36:00Z">
              <w:r w:rsidRPr="00932312">
                <w:rPr>
                  <w:sz w:val="16"/>
                  <w:szCs w:val="16"/>
                </w:rPr>
                <w:lastRenderedPageBreak/>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858" w:author="Suhwan Lim" w:date="2020-03-06T14:45:00Z"/>
                <w:rFonts w:cs="PMingLiU"/>
                <w:sz w:val="16"/>
                <w:szCs w:val="18"/>
                <w:lang w:eastAsia="ja-JP"/>
              </w:rPr>
            </w:pPr>
            <w:ins w:id="1859" w:author="Suhwan Lim" w:date="2020-03-11T09:36: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860" w:author="Suhwan Lim" w:date="2020-03-06T14:45:00Z"/>
                <w:rFonts w:eastAsiaTheme="minorEastAsia" w:cs="PMingLiU"/>
                <w:sz w:val="16"/>
                <w:szCs w:val="18"/>
                <w:lang w:eastAsia="ko-KR"/>
              </w:rPr>
            </w:pPr>
            <w:ins w:id="1861" w:author="Suhwan Lim" w:date="2020-03-11T09:36:00Z">
              <w:r w:rsidRPr="00932312">
                <w:rPr>
                  <w:sz w:val="16"/>
                  <w:szCs w:val="16"/>
                </w:rPr>
                <w:t>none</w:t>
              </w:r>
            </w:ins>
          </w:p>
        </w:tc>
      </w:tr>
      <w:tr w:rsidR="002730CB" w:rsidRPr="006B2A20" w:rsidTr="00DA7C4D">
        <w:trPr>
          <w:cantSplit/>
          <w:trHeight w:val="77"/>
          <w:ins w:id="1862" w:author="Suhwan Lim" w:date="2020-03-06T14:45:00Z"/>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1863" w:author="Suhwan Lim" w:date="2020-03-06T14:45:00Z"/>
                <w:sz w:val="16"/>
                <w:szCs w:val="18"/>
              </w:rPr>
            </w:pPr>
            <w:ins w:id="1864" w:author="Suhwan Lim" w:date="2020-03-06T14:46:00Z">
              <w:r w:rsidRPr="00932312">
                <w:rPr>
                  <w:sz w:val="16"/>
                  <w:szCs w:val="18"/>
                </w:rPr>
                <w:t>DL_3C_n7B-n78A_UL_3A_n7B</w:t>
              </w:r>
            </w:ins>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2730CB" w:rsidRPr="00932312" w:rsidRDefault="002730CB" w:rsidP="002730CB">
            <w:pPr>
              <w:pStyle w:val="TAL"/>
              <w:rPr>
                <w:ins w:id="1865" w:author="Suhwan Lim" w:date="2020-03-06T14:45:00Z"/>
                <w:rFonts w:eastAsiaTheme="minorEastAsia" w:cs="Arial"/>
                <w:sz w:val="16"/>
                <w:szCs w:val="18"/>
                <w:lang w:eastAsia="ko-KR"/>
              </w:rPr>
            </w:pPr>
            <w:ins w:id="1866" w:author="Suhwan Lim" w:date="2020-03-06T14:46: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1867" w:author="Suhwan Lim" w:date="2020-03-06T14:45:00Z"/>
                <w:sz w:val="16"/>
                <w:szCs w:val="18"/>
              </w:rPr>
            </w:pPr>
            <w:ins w:id="1868" w:author="Suhwan Lim" w:date="2020-03-06T14:46:00Z">
              <w:r w:rsidRPr="00932312">
                <w:rPr>
                  <w:sz w:val="16"/>
                  <w:szCs w:val="18"/>
                </w:rPr>
                <w:t>Jeremy Chu, Telstra</w:t>
              </w:r>
            </w:ins>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1869" w:author="Suhwan Lim" w:date="2020-03-06T14:45: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2730CB" w:rsidRPr="00932312" w:rsidRDefault="002730CB" w:rsidP="002730CB">
            <w:pPr>
              <w:pStyle w:val="TAL"/>
              <w:rPr>
                <w:ins w:id="1870" w:author="Suhwan Lim" w:date="2020-03-06T14:45:00Z"/>
                <w:rFonts w:cs="PMingLiU"/>
                <w:sz w:val="16"/>
                <w:szCs w:val="18"/>
                <w:lang w:eastAsia="ja-JP"/>
              </w:rPr>
            </w:pPr>
            <w:ins w:id="1871" w:author="Suhwan Lim" w:date="2020-03-11T09:35:00Z">
              <w:r>
                <w:rPr>
                  <w:sz w:val="16"/>
                  <w:szCs w:val="16"/>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2730CB" w:rsidRPr="00932312" w:rsidRDefault="002730CB" w:rsidP="002730CB">
            <w:pPr>
              <w:pStyle w:val="TAL"/>
              <w:rPr>
                <w:ins w:id="1872" w:author="Suhwan Lim" w:date="2020-03-06T14:45:00Z"/>
                <w:rFonts w:cs="PMingLiU"/>
                <w:sz w:val="16"/>
                <w:szCs w:val="18"/>
                <w:lang w:eastAsia="ja-JP"/>
              </w:rPr>
            </w:pPr>
            <w:ins w:id="1873" w:author="Suhwan Lim" w:date="2020-03-11T09:35:00Z">
              <w:r>
                <w:rPr>
                  <w:sz w:val="16"/>
                  <w:szCs w:val="16"/>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2730CB" w:rsidRPr="00932312" w:rsidRDefault="002730CB" w:rsidP="002730CB">
            <w:pPr>
              <w:pStyle w:val="TAL"/>
              <w:rPr>
                <w:ins w:id="1874" w:author="Suhwan Lim" w:date="2020-03-06T14:45:00Z"/>
                <w:rFonts w:eastAsiaTheme="minorEastAsia" w:cs="PMingLiU"/>
                <w:sz w:val="16"/>
                <w:szCs w:val="18"/>
                <w:lang w:eastAsia="ko-KR"/>
              </w:rPr>
            </w:pPr>
            <w:ins w:id="1875" w:author="Suhwan Lim" w:date="2020-03-11T09:35:00Z">
              <w:r>
                <w:rPr>
                  <w:sz w:val="16"/>
                  <w:szCs w:val="16"/>
                </w:rPr>
                <w:t>Need to TP</w:t>
              </w:r>
            </w:ins>
          </w:p>
        </w:tc>
      </w:tr>
      <w:tr w:rsidR="002730CB" w:rsidRPr="006B2A20" w:rsidTr="00DA7C4D">
        <w:trPr>
          <w:cantSplit/>
          <w:trHeight w:val="77"/>
          <w:ins w:id="1876" w:author="Suhwan Lim" w:date="2020-03-06T14:45: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1877" w:author="Suhwan Lim" w:date="2020-03-06T14:45:00Z"/>
                <w:sz w:val="16"/>
                <w:szCs w:val="18"/>
              </w:rPr>
            </w:pPr>
            <w:ins w:id="1878" w:author="Suhwan Lim" w:date="2020-03-06T14:46:00Z">
              <w:r w:rsidRPr="00932312">
                <w:rPr>
                  <w:sz w:val="16"/>
                  <w:szCs w:val="18"/>
                </w:rPr>
                <w:t>DL_3C_n7B-n78A_UL_3A_n78A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879" w:author="Suhwan Lim" w:date="2020-03-06T14:45:00Z"/>
                <w:rFonts w:eastAsiaTheme="minorEastAsia" w:cs="Arial"/>
                <w:sz w:val="16"/>
                <w:szCs w:val="18"/>
                <w:lang w:eastAsia="ko-KR"/>
              </w:rPr>
            </w:pPr>
            <w:ins w:id="1880" w:author="Suhwan Lim" w:date="2020-03-06T14:46: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1881" w:author="Suhwan Lim" w:date="2020-03-06T14:45:00Z"/>
                <w:sz w:val="16"/>
                <w:szCs w:val="18"/>
              </w:rPr>
            </w:pPr>
            <w:ins w:id="1882" w:author="Suhwan Lim" w:date="2020-03-06T14:46:00Z">
              <w:r w:rsidRPr="00932312">
                <w:rPr>
                  <w:sz w:val="16"/>
                  <w:szCs w:val="18"/>
                </w:rPr>
                <w:t>Jeremy Chu, Telstra</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8E6353" w:rsidRDefault="002730CB" w:rsidP="002730CB">
            <w:pPr>
              <w:pStyle w:val="TAL"/>
              <w:rPr>
                <w:ins w:id="1883" w:author="Suhwan Lim" w:date="2020-03-11T09:36:00Z"/>
                <w:sz w:val="16"/>
                <w:szCs w:val="16"/>
              </w:rPr>
            </w:pPr>
            <w:ins w:id="1884" w:author="Suhwan Lim" w:date="2020-03-11T09:36:00Z">
              <w:r w:rsidRPr="008E6353">
                <w:rPr>
                  <w:sz w:val="16"/>
                  <w:szCs w:val="16"/>
                </w:rPr>
                <w:t>TR 37.716-21-21: R4-2002002</w:t>
              </w:r>
            </w:ins>
          </w:p>
          <w:p w:rsidR="002730CB" w:rsidRPr="00932312" w:rsidRDefault="002730CB" w:rsidP="002730CB">
            <w:pPr>
              <w:pStyle w:val="TAL"/>
              <w:rPr>
                <w:ins w:id="1885" w:author="Suhwan Lim" w:date="2020-03-06T14:45:00Z"/>
                <w:rFonts w:eastAsia="맑은 고딕" w:cs="Arial"/>
                <w:sz w:val="16"/>
                <w:szCs w:val="16"/>
                <w:lang w:eastAsia="ko-KR"/>
              </w:rPr>
            </w:pPr>
            <w:ins w:id="1886" w:author="Suhwan Lim" w:date="2020-03-11T09:36:00Z">
              <w:r w:rsidRPr="008E6353">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887" w:author="Suhwan Lim" w:date="2020-03-06T14:45:00Z"/>
                <w:rFonts w:cs="PMingLiU"/>
                <w:sz w:val="16"/>
                <w:szCs w:val="18"/>
                <w:lang w:eastAsia="ja-JP"/>
              </w:rPr>
            </w:pPr>
            <w:ins w:id="1888" w:author="Suhwan Lim" w:date="2020-03-11T09:36: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889" w:author="Suhwan Lim" w:date="2020-03-06T14:45:00Z"/>
                <w:rFonts w:cs="PMingLiU"/>
                <w:sz w:val="16"/>
                <w:szCs w:val="18"/>
                <w:lang w:eastAsia="ja-JP"/>
              </w:rPr>
            </w:pPr>
            <w:ins w:id="1890" w:author="Suhwan Lim" w:date="2020-03-11T09:36: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891" w:author="Suhwan Lim" w:date="2020-03-06T14:45:00Z"/>
                <w:rFonts w:eastAsiaTheme="minorEastAsia" w:cs="PMingLiU"/>
                <w:sz w:val="16"/>
                <w:szCs w:val="18"/>
                <w:lang w:eastAsia="ko-KR"/>
              </w:rPr>
            </w:pPr>
            <w:ins w:id="1892" w:author="Suhwan Lim" w:date="2020-03-11T09:36:00Z">
              <w:r w:rsidRPr="00932312">
                <w:rPr>
                  <w:sz w:val="16"/>
                  <w:szCs w:val="16"/>
                </w:rPr>
                <w:t>none</w:t>
              </w:r>
            </w:ins>
          </w:p>
        </w:tc>
      </w:tr>
      <w:tr w:rsidR="002730CB" w:rsidRPr="006B2A20" w:rsidTr="00DA7C4D">
        <w:trPr>
          <w:cantSplit/>
          <w:trHeight w:val="77"/>
          <w:ins w:id="1893" w:author="Suhwan Lim" w:date="2020-03-06T14:47: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1894" w:author="Suhwan Lim" w:date="2020-03-06T14:47:00Z"/>
                <w:sz w:val="16"/>
                <w:szCs w:val="18"/>
              </w:rPr>
            </w:pPr>
            <w:ins w:id="1895" w:author="Suhwan Lim" w:date="2020-03-06T14:47:00Z">
              <w:r w:rsidRPr="00932312">
                <w:rPr>
                  <w:sz w:val="16"/>
                  <w:szCs w:val="18"/>
                </w:rPr>
                <w:t>DL_3C_n7B-n78A_UL_3C_n7A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896" w:author="Suhwan Lim" w:date="2020-03-06T14:47:00Z"/>
                <w:rFonts w:eastAsiaTheme="minorEastAsia" w:cs="Arial"/>
                <w:sz w:val="16"/>
                <w:szCs w:val="18"/>
                <w:lang w:eastAsia="ko-KR"/>
              </w:rPr>
            </w:pPr>
            <w:ins w:id="1897" w:author="Suhwan Lim" w:date="2020-03-06T14:47: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1898" w:author="Suhwan Lim" w:date="2020-03-06T14:47:00Z"/>
                <w:sz w:val="16"/>
                <w:szCs w:val="18"/>
              </w:rPr>
            </w:pPr>
            <w:ins w:id="1899" w:author="Suhwan Lim" w:date="2020-03-06T14:47:00Z">
              <w:r w:rsidRPr="00932312">
                <w:rPr>
                  <w:sz w:val="16"/>
                  <w:szCs w:val="18"/>
                </w:rPr>
                <w:t>Jeremy Chu, Telstra</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8E6353" w:rsidRDefault="002730CB" w:rsidP="002730CB">
            <w:pPr>
              <w:pStyle w:val="TAL"/>
              <w:rPr>
                <w:ins w:id="1900" w:author="Suhwan Lim" w:date="2020-03-11T09:36:00Z"/>
                <w:sz w:val="16"/>
                <w:szCs w:val="16"/>
              </w:rPr>
            </w:pPr>
            <w:ins w:id="1901" w:author="Suhwan Lim" w:date="2020-03-11T09:36:00Z">
              <w:r w:rsidRPr="008E6353">
                <w:rPr>
                  <w:sz w:val="16"/>
                  <w:szCs w:val="16"/>
                </w:rPr>
                <w:t>TR 37.716-21-21: R4-2002002</w:t>
              </w:r>
            </w:ins>
          </w:p>
          <w:p w:rsidR="002730CB" w:rsidRPr="00932312" w:rsidRDefault="002730CB" w:rsidP="002730CB">
            <w:pPr>
              <w:pStyle w:val="TAL"/>
              <w:rPr>
                <w:ins w:id="1902" w:author="Suhwan Lim" w:date="2020-03-06T14:47:00Z"/>
                <w:rFonts w:eastAsia="맑은 고딕" w:cs="Arial"/>
                <w:sz w:val="16"/>
                <w:szCs w:val="16"/>
                <w:lang w:eastAsia="ko-KR"/>
              </w:rPr>
            </w:pPr>
            <w:ins w:id="1903" w:author="Suhwan Lim" w:date="2020-03-11T09:36:00Z">
              <w:r w:rsidRPr="008E6353">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904" w:author="Suhwan Lim" w:date="2020-03-06T14:47:00Z"/>
                <w:rFonts w:cs="PMingLiU"/>
                <w:sz w:val="16"/>
                <w:szCs w:val="18"/>
                <w:lang w:eastAsia="ja-JP"/>
              </w:rPr>
            </w:pPr>
            <w:ins w:id="1905" w:author="Suhwan Lim" w:date="2020-03-11T09:36: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906" w:author="Suhwan Lim" w:date="2020-03-06T14:47:00Z"/>
                <w:rFonts w:cs="PMingLiU"/>
                <w:sz w:val="16"/>
                <w:szCs w:val="18"/>
                <w:lang w:eastAsia="ja-JP"/>
              </w:rPr>
            </w:pPr>
            <w:ins w:id="1907" w:author="Suhwan Lim" w:date="2020-03-11T09:36: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908" w:author="Suhwan Lim" w:date="2020-03-06T14:47:00Z"/>
                <w:rFonts w:eastAsiaTheme="minorEastAsia" w:cs="PMingLiU"/>
                <w:sz w:val="16"/>
                <w:szCs w:val="18"/>
                <w:lang w:eastAsia="ko-KR"/>
              </w:rPr>
            </w:pPr>
            <w:ins w:id="1909" w:author="Suhwan Lim" w:date="2020-03-11T09:36:00Z">
              <w:r w:rsidRPr="00932312">
                <w:rPr>
                  <w:sz w:val="16"/>
                  <w:szCs w:val="16"/>
                </w:rPr>
                <w:t>none</w:t>
              </w:r>
            </w:ins>
          </w:p>
        </w:tc>
      </w:tr>
      <w:tr w:rsidR="002730CB" w:rsidRPr="006B2A20" w:rsidTr="00DA7C4D">
        <w:trPr>
          <w:cantSplit/>
          <w:trHeight w:val="77"/>
          <w:ins w:id="1910" w:author="Suhwan Lim" w:date="2020-03-06T14:47:00Z"/>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1911" w:author="Suhwan Lim" w:date="2020-03-06T14:47:00Z"/>
                <w:sz w:val="16"/>
                <w:szCs w:val="18"/>
              </w:rPr>
            </w:pPr>
            <w:ins w:id="1912" w:author="Suhwan Lim" w:date="2020-03-06T14:47:00Z">
              <w:r w:rsidRPr="00932312">
                <w:rPr>
                  <w:sz w:val="16"/>
                  <w:szCs w:val="18"/>
                </w:rPr>
                <w:t>DL_3C_n7B-n78A_UL_3C_n7B</w:t>
              </w:r>
            </w:ins>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2730CB" w:rsidRPr="00932312" w:rsidRDefault="002730CB" w:rsidP="002730CB">
            <w:pPr>
              <w:pStyle w:val="TAL"/>
              <w:rPr>
                <w:ins w:id="1913" w:author="Suhwan Lim" w:date="2020-03-06T14:47:00Z"/>
                <w:rFonts w:eastAsiaTheme="minorEastAsia" w:cs="Arial"/>
                <w:sz w:val="16"/>
                <w:szCs w:val="18"/>
                <w:lang w:eastAsia="ko-KR"/>
              </w:rPr>
            </w:pPr>
            <w:ins w:id="1914" w:author="Suhwan Lim" w:date="2020-03-06T14:47: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1915" w:author="Suhwan Lim" w:date="2020-03-06T14:47:00Z"/>
                <w:sz w:val="16"/>
                <w:szCs w:val="18"/>
              </w:rPr>
            </w:pPr>
            <w:ins w:id="1916" w:author="Suhwan Lim" w:date="2020-03-06T14:47:00Z">
              <w:r w:rsidRPr="00932312">
                <w:rPr>
                  <w:sz w:val="16"/>
                  <w:szCs w:val="18"/>
                </w:rPr>
                <w:t>Jeremy Chu, Telstra</w:t>
              </w:r>
            </w:ins>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1917" w:author="Suhwan Lim" w:date="2020-03-06T14:47: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2730CB" w:rsidRPr="00932312" w:rsidRDefault="002730CB" w:rsidP="002730CB">
            <w:pPr>
              <w:pStyle w:val="TAL"/>
              <w:rPr>
                <w:ins w:id="1918" w:author="Suhwan Lim" w:date="2020-03-06T14:47:00Z"/>
                <w:rFonts w:cs="PMingLiU"/>
                <w:sz w:val="16"/>
                <w:szCs w:val="18"/>
                <w:lang w:eastAsia="ja-JP"/>
              </w:rPr>
            </w:pPr>
            <w:ins w:id="1919" w:author="Suhwan Lim" w:date="2020-03-11T09:35:00Z">
              <w:r>
                <w:rPr>
                  <w:sz w:val="16"/>
                  <w:szCs w:val="16"/>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2730CB" w:rsidRPr="00932312" w:rsidRDefault="002730CB" w:rsidP="002730CB">
            <w:pPr>
              <w:pStyle w:val="TAL"/>
              <w:rPr>
                <w:ins w:id="1920" w:author="Suhwan Lim" w:date="2020-03-06T14:47:00Z"/>
                <w:rFonts w:cs="PMingLiU"/>
                <w:sz w:val="16"/>
                <w:szCs w:val="18"/>
                <w:lang w:eastAsia="ja-JP"/>
              </w:rPr>
            </w:pPr>
            <w:ins w:id="1921" w:author="Suhwan Lim" w:date="2020-03-11T09:35:00Z">
              <w:r>
                <w:rPr>
                  <w:sz w:val="16"/>
                  <w:szCs w:val="16"/>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2730CB" w:rsidRPr="00932312" w:rsidRDefault="002730CB" w:rsidP="002730CB">
            <w:pPr>
              <w:pStyle w:val="TAL"/>
              <w:rPr>
                <w:ins w:id="1922" w:author="Suhwan Lim" w:date="2020-03-06T14:47:00Z"/>
                <w:rFonts w:eastAsiaTheme="minorEastAsia" w:cs="PMingLiU"/>
                <w:sz w:val="16"/>
                <w:szCs w:val="18"/>
                <w:lang w:eastAsia="ko-KR"/>
              </w:rPr>
            </w:pPr>
            <w:ins w:id="1923" w:author="Suhwan Lim" w:date="2020-03-11T09:35:00Z">
              <w:r>
                <w:rPr>
                  <w:sz w:val="16"/>
                  <w:szCs w:val="16"/>
                </w:rPr>
                <w:t>Need to TP</w:t>
              </w:r>
            </w:ins>
          </w:p>
        </w:tc>
      </w:tr>
      <w:tr w:rsidR="002730CB" w:rsidRPr="006B2A20" w:rsidTr="00DA7C4D">
        <w:trPr>
          <w:cantSplit/>
          <w:trHeight w:val="77"/>
          <w:ins w:id="1924" w:author="Suhwan Lim" w:date="2020-03-06T14:47: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1925" w:author="Suhwan Lim" w:date="2020-03-06T14:47:00Z"/>
                <w:sz w:val="16"/>
                <w:szCs w:val="18"/>
              </w:rPr>
            </w:pPr>
            <w:ins w:id="1926" w:author="Suhwan Lim" w:date="2020-03-06T14:47:00Z">
              <w:r w:rsidRPr="00932312">
                <w:rPr>
                  <w:sz w:val="16"/>
                  <w:szCs w:val="18"/>
                </w:rPr>
                <w:t>DL_3C_n7B-n78A_UL_3C_n78A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927" w:author="Suhwan Lim" w:date="2020-03-06T14:47:00Z"/>
                <w:rFonts w:eastAsiaTheme="minorEastAsia" w:cs="Arial"/>
                <w:sz w:val="16"/>
                <w:szCs w:val="18"/>
                <w:lang w:eastAsia="ko-KR"/>
              </w:rPr>
            </w:pPr>
            <w:ins w:id="1928" w:author="Suhwan Lim" w:date="2020-03-06T14:47: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1929" w:author="Suhwan Lim" w:date="2020-03-06T14:47:00Z"/>
                <w:sz w:val="16"/>
                <w:szCs w:val="18"/>
              </w:rPr>
            </w:pPr>
            <w:ins w:id="1930" w:author="Suhwan Lim" w:date="2020-03-06T14:47:00Z">
              <w:r w:rsidRPr="00932312">
                <w:rPr>
                  <w:sz w:val="16"/>
                  <w:szCs w:val="18"/>
                </w:rPr>
                <w:t>Jeremy Chu, Telstra</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8E6353" w:rsidRDefault="002730CB" w:rsidP="002730CB">
            <w:pPr>
              <w:pStyle w:val="TAL"/>
              <w:rPr>
                <w:ins w:id="1931" w:author="Suhwan Lim" w:date="2020-03-11T09:36:00Z"/>
                <w:sz w:val="16"/>
                <w:szCs w:val="16"/>
              </w:rPr>
            </w:pPr>
            <w:ins w:id="1932" w:author="Suhwan Lim" w:date="2020-03-11T09:36:00Z">
              <w:r w:rsidRPr="008E6353">
                <w:rPr>
                  <w:sz w:val="16"/>
                  <w:szCs w:val="16"/>
                </w:rPr>
                <w:t>TR 37.716-21-21: R4-2002002</w:t>
              </w:r>
            </w:ins>
          </w:p>
          <w:p w:rsidR="002730CB" w:rsidRPr="00932312" w:rsidRDefault="002730CB" w:rsidP="002730CB">
            <w:pPr>
              <w:pStyle w:val="TAL"/>
              <w:rPr>
                <w:ins w:id="1933" w:author="Suhwan Lim" w:date="2020-03-06T14:47:00Z"/>
                <w:rFonts w:eastAsia="맑은 고딕" w:cs="Arial"/>
                <w:sz w:val="16"/>
                <w:szCs w:val="16"/>
                <w:lang w:eastAsia="ko-KR"/>
              </w:rPr>
            </w:pPr>
            <w:ins w:id="1934" w:author="Suhwan Lim" w:date="2020-03-11T09:36:00Z">
              <w:r w:rsidRPr="008E6353">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935" w:author="Suhwan Lim" w:date="2020-03-06T14:47:00Z"/>
                <w:rFonts w:cs="PMingLiU"/>
                <w:sz w:val="16"/>
                <w:szCs w:val="18"/>
                <w:lang w:eastAsia="ja-JP"/>
              </w:rPr>
            </w:pPr>
            <w:ins w:id="1936" w:author="Suhwan Lim" w:date="2020-03-11T09:36: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937" w:author="Suhwan Lim" w:date="2020-03-06T14:47:00Z"/>
                <w:rFonts w:cs="PMingLiU"/>
                <w:sz w:val="16"/>
                <w:szCs w:val="18"/>
                <w:lang w:eastAsia="ja-JP"/>
              </w:rPr>
            </w:pPr>
            <w:ins w:id="1938" w:author="Suhwan Lim" w:date="2020-03-11T09:36: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1939" w:author="Suhwan Lim" w:date="2020-03-06T14:47:00Z"/>
                <w:rFonts w:eastAsiaTheme="minorEastAsia" w:cs="PMingLiU"/>
                <w:sz w:val="16"/>
                <w:szCs w:val="18"/>
                <w:lang w:eastAsia="ko-KR"/>
              </w:rPr>
            </w:pPr>
            <w:ins w:id="1940" w:author="Suhwan Lim" w:date="2020-03-11T09:36:00Z">
              <w:r w:rsidRPr="00932312">
                <w:rPr>
                  <w:sz w:val="16"/>
                  <w:szCs w:val="16"/>
                </w:rPr>
                <w:t>none</w:t>
              </w:r>
            </w:ins>
          </w:p>
        </w:tc>
      </w:tr>
      <w:tr w:rsidR="002730CB" w:rsidRPr="006B2A20" w:rsidTr="00C02363">
        <w:trPr>
          <w:cantSplit/>
          <w:trHeight w:val="77"/>
          <w:ins w:id="1941" w:author="Suhwan Lim" w:date="2020-03-06T14:47:00Z"/>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1942" w:author="Suhwan Lim" w:date="2020-03-06T14:47:00Z"/>
                <w:sz w:val="16"/>
                <w:szCs w:val="18"/>
              </w:rPr>
            </w:pPr>
            <w:ins w:id="1943" w:author="Suhwan Lim" w:date="2020-03-06T14:47:00Z">
              <w:r w:rsidRPr="00932312">
                <w:rPr>
                  <w:sz w:val="16"/>
                  <w:szCs w:val="18"/>
                </w:rPr>
                <w:t>DL_3A-3A_n7A-n78A_UL_3A_n7A</w:t>
              </w:r>
            </w:ins>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2730CB" w:rsidRPr="00932312" w:rsidRDefault="002730CB" w:rsidP="002730CB">
            <w:pPr>
              <w:pStyle w:val="TAL"/>
              <w:rPr>
                <w:ins w:id="1944" w:author="Suhwan Lim" w:date="2020-03-06T14:47:00Z"/>
                <w:rFonts w:eastAsiaTheme="minorEastAsia" w:cs="Arial"/>
                <w:sz w:val="16"/>
                <w:szCs w:val="18"/>
                <w:lang w:eastAsia="ko-KR"/>
              </w:rPr>
            </w:pPr>
            <w:ins w:id="1945" w:author="Suhwan Lim" w:date="2020-03-06T14:48: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1946" w:author="Suhwan Lim" w:date="2020-03-06T14:47:00Z"/>
                <w:sz w:val="16"/>
                <w:szCs w:val="18"/>
              </w:rPr>
            </w:pPr>
            <w:ins w:id="1947" w:author="Suhwan Lim" w:date="2020-03-06T14:48:00Z">
              <w:r w:rsidRPr="00932312">
                <w:rPr>
                  <w:sz w:val="16"/>
                  <w:szCs w:val="18"/>
                </w:rPr>
                <w:t>Jeremy Chu, Telstra</w:t>
              </w:r>
            </w:ins>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1948" w:author="Suhwan Lim" w:date="2020-03-06T14:47: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1949" w:author="Suhwan Lim" w:date="2020-03-06T14:47:00Z"/>
                <w:rFonts w:cs="PMingLiU"/>
                <w:sz w:val="16"/>
                <w:szCs w:val="18"/>
                <w:lang w:eastAsia="ja-JP"/>
              </w:rPr>
            </w:pPr>
            <w:ins w:id="1950" w:author="Suhwan Lim" w:date="2020-03-06T14:48:00Z">
              <w:r w:rsidRPr="00932312">
                <w:rPr>
                  <w:rFonts w:cs="PMingLiU"/>
                  <w:sz w:val="16"/>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1951" w:author="Suhwan Lim" w:date="2020-03-06T14:47:00Z"/>
                <w:rFonts w:cs="PMingLiU"/>
                <w:sz w:val="16"/>
                <w:szCs w:val="18"/>
                <w:lang w:eastAsia="ja-JP"/>
              </w:rPr>
            </w:pPr>
            <w:ins w:id="1952" w:author="Suhwan Lim" w:date="2020-03-06T14:48:00Z">
              <w:r w:rsidRPr="00932312">
                <w:rPr>
                  <w:rFonts w:cs="PMingLiU"/>
                  <w:sz w:val="16"/>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1953" w:author="Suhwan Lim" w:date="2020-03-06T14:47:00Z"/>
                <w:rFonts w:eastAsiaTheme="minorEastAsia" w:cs="PMingLiU"/>
                <w:sz w:val="16"/>
                <w:szCs w:val="18"/>
                <w:lang w:eastAsia="ko-KR"/>
              </w:rPr>
            </w:pPr>
            <w:ins w:id="1954" w:author="Suhwan Lim" w:date="2020-03-06T14:48:00Z">
              <w:r w:rsidRPr="00932312">
                <w:rPr>
                  <w:rFonts w:eastAsiaTheme="minorEastAsia" w:cs="PMingLiU" w:hint="eastAsia"/>
                  <w:sz w:val="16"/>
                  <w:szCs w:val="18"/>
                  <w:lang w:eastAsia="ko-KR"/>
                </w:rPr>
                <w:t>Not Start</w:t>
              </w:r>
            </w:ins>
          </w:p>
        </w:tc>
      </w:tr>
      <w:tr w:rsidR="002730CB" w:rsidRPr="006B2A20" w:rsidTr="00C02363">
        <w:trPr>
          <w:cantSplit/>
          <w:trHeight w:val="77"/>
          <w:ins w:id="1955" w:author="Suhwan Lim" w:date="2020-03-06T14:48:00Z"/>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1956" w:author="Suhwan Lim" w:date="2020-03-06T14:48:00Z"/>
                <w:sz w:val="16"/>
                <w:szCs w:val="18"/>
              </w:rPr>
            </w:pPr>
            <w:ins w:id="1957" w:author="Suhwan Lim" w:date="2020-03-06T14:48:00Z">
              <w:r w:rsidRPr="00932312">
                <w:rPr>
                  <w:sz w:val="16"/>
                  <w:szCs w:val="18"/>
                </w:rPr>
                <w:t>DL_3A-3A_n7A-n78A_UL_3A_n78A</w:t>
              </w:r>
            </w:ins>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2730CB" w:rsidRPr="00932312" w:rsidRDefault="002730CB" w:rsidP="002730CB">
            <w:pPr>
              <w:pStyle w:val="TAL"/>
              <w:rPr>
                <w:ins w:id="1958" w:author="Suhwan Lim" w:date="2020-03-06T14:48:00Z"/>
                <w:rFonts w:eastAsiaTheme="minorEastAsia" w:cs="Arial"/>
                <w:sz w:val="16"/>
                <w:szCs w:val="18"/>
                <w:lang w:eastAsia="ko-KR"/>
              </w:rPr>
            </w:pPr>
            <w:ins w:id="1959" w:author="Suhwan Lim" w:date="2020-03-06T14:48: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1960" w:author="Suhwan Lim" w:date="2020-03-06T14:48:00Z"/>
                <w:sz w:val="16"/>
                <w:szCs w:val="18"/>
              </w:rPr>
            </w:pPr>
            <w:ins w:id="1961" w:author="Suhwan Lim" w:date="2020-03-06T14:48:00Z">
              <w:r w:rsidRPr="00932312">
                <w:rPr>
                  <w:sz w:val="16"/>
                  <w:szCs w:val="18"/>
                </w:rPr>
                <w:t>Jeremy Chu, Telstra</w:t>
              </w:r>
            </w:ins>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1962" w:author="Suhwan Lim" w:date="2020-03-06T14:48: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1963" w:author="Suhwan Lim" w:date="2020-03-06T14:48:00Z"/>
                <w:rFonts w:cs="PMingLiU"/>
                <w:sz w:val="16"/>
                <w:szCs w:val="18"/>
                <w:lang w:eastAsia="ja-JP"/>
              </w:rPr>
            </w:pPr>
            <w:ins w:id="1964" w:author="Suhwan Lim" w:date="2020-03-06T14:48:00Z">
              <w:r w:rsidRPr="00932312">
                <w:rPr>
                  <w:rFonts w:cs="PMingLiU"/>
                  <w:sz w:val="16"/>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1965" w:author="Suhwan Lim" w:date="2020-03-06T14:48:00Z"/>
                <w:rFonts w:cs="PMingLiU"/>
                <w:sz w:val="16"/>
                <w:szCs w:val="18"/>
                <w:lang w:eastAsia="ja-JP"/>
              </w:rPr>
            </w:pPr>
            <w:ins w:id="1966" w:author="Suhwan Lim" w:date="2020-03-06T14:48:00Z">
              <w:r w:rsidRPr="00932312">
                <w:rPr>
                  <w:rFonts w:cs="PMingLiU"/>
                  <w:sz w:val="16"/>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1967" w:author="Suhwan Lim" w:date="2020-03-06T14:48:00Z"/>
                <w:rFonts w:eastAsiaTheme="minorEastAsia" w:cs="PMingLiU"/>
                <w:sz w:val="16"/>
                <w:szCs w:val="18"/>
                <w:lang w:eastAsia="ko-KR"/>
              </w:rPr>
            </w:pPr>
            <w:ins w:id="1968" w:author="Suhwan Lim" w:date="2020-03-06T14:48:00Z">
              <w:r w:rsidRPr="00932312">
                <w:rPr>
                  <w:rFonts w:eastAsiaTheme="minorEastAsia" w:cs="PMingLiU" w:hint="eastAsia"/>
                  <w:sz w:val="16"/>
                  <w:szCs w:val="18"/>
                  <w:lang w:eastAsia="ko-KR"/>
                </w:rPr>
                <w:t>Not Start</w:t>
              </w:r>
            </w:ins>
          </w:p>
        </w:tc>
      </w:tr>
      <w:tr w:rsidR="002730CB" w:rsidRPr="006B2A20" w:rsidTr="00C02363">
        <w:trPr>
          <w:cantSplit/>
          <w:trHeight w:val="77"/>
          <w:ins w:id="1969" w:author="Suhwan Lim" w:date="2020-03-06T14:47:00Z"/>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1970" w:author="Suhwan Lim" w:date="2020-03-06T14:47:00Z"/>
                <w:sz w:val="16"/>
                <w:szCs w:val="18"/>
              </w:rPr>
            </w:pPr>
            <w:ins w:id="1971" w:author="Suhwan Lim" w:date="2020-03-06T14:48:00Z">
              <w:r w:rsidRPr="00932312">
                <w:rPr>
                  <w:sz w:val="16"/>
                  <w:szCs w:val="18"/>
                </w:rPr>
                <w:t>DL_3A-3A_n7B-n78A_UL_3A_n7A</w:t>
              </w:r>
            </w:ins>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2730CB" w:rsidRPr="00932312" w:rsidRDefault="002730CB" w:rsidP="002730CB">
            <w:pPr>
              <w:pStyle w:val="TAL"/>
              <w:rPr>
                <w:ins w:id="1972" w:author="Suhwan Lim" w:date="2020-03-06T14:47:00Z"/>
                <w:rFonts w:eastAsiaTheme="minorEastAsia" w:cs="Arial"/>
                <w:sz w:val="16"/>
                <w:szCs w:val="18"/>
                <w:lang w:eastAsia="ko-KR"/>
              </w:rPr>
            </w:pPr>
            <w:ins w:id="1973" w:author="Suhwan Lim" w:date="2020-03-06T14:48: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1974" w:author="Suhwan Lim" w:date="2020-03-06T14:47:00Z"/>
                <w:sz w:val="16"/>
                <w:szCs w:val="18"/>
              </w:rPr>
            </w:pPr>
            <w:ins w:id="1975" w:author="Suhwan Lim" w:date="2020-03-06T14:48:00Z">
              <w:r w:rsidRPr="00932312">
                <w:rPr>
                  <w:sz w:val="16"/>
                  <w:szCs w:val="18"/>
                </w:rPr>
                <w:t>Jeremy Chu, Telstra</w:t>
              </w:r>
            </w:ins>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1976" w:author="Suhwan Lim" w:date="2020-03-06T14:47: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1977" w:author="Suhwan Lim" w:date="2020-03-06T14:47:00Z"/>
                <w:rFonts w:cs="PMingLiU"/>
                <w:sz w:val="16"/>
                <w:szCs w:val="18"/>
                <w:lang w:eastAsia="ja-JP"/>
              </w:rPr>
            </w:pPr>
            <w:ins w:id="1978" w:author="Suhwan Lim" w:date="2020-03-06T14:48:00Z">
              <w:r w:rsidRPr="00932312">
                <w:rPr>
                  <w:rFonts w:cs="PMingLiU"/>
                  <w:sz w:val="16"/>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1979" w:author="Suhwan Lim" w:date="2020-03-06T14:47:00Z"/>
                <w:rFonts w:cs="PMingLiU"/>
                <w:sz w:val="16"/>
                <w:szCs w:val="18"/>
                <w:lang w:eastAsia="ja-JP"/>
              </w:rPr>
            </w:pPr>
            <w:ins w:id="1980" w:author="Suhwan Lim" w:date="2020-03-06T14:48:00Z">
              <w:r w:rsidRPr="00932312">
                <w:rPr>
                  <w:rFonts w:cs="PMingLiU"/>
                  <w:sz w:val="16"/>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1981" w:author="Suhwan Lim" w:date="2020-03-06T14:47:00Z"/>
                <w:rFonts w:eastAsiaTheme="minorEastAsia" w:cs="PMingLiU"/>
                <w:sz w:val="16"/>
                <w:szCs w:val="18"/>
                <w:lang w:eastAsia="ko-KR"/>
              </w:rPr>
            </w:pPr>
            <w:ins w:id="1982" w:author="Suhwan Lim" w:date="2020-03-06T14:48:00Z">
              <w:r w:rsidRPr="00932312">
                <w:rPr>
                  <w:rFonts w:eastAsiaTheme="minorEastAsia" w:cs="PMingLiU" w:hint="eastAsia"/>
                  <w:sz w:val="16"/>
                  <w:szCs w:val="18"/>
                  <w:lang w:eastAsia="ko-KR"/>
                </w:rPr>
                <w:t>Not Start</w:t>
              </w:r>
            </w:ins>
          </w:p>
        </w:tc>
      </w:tr>
      <w:tr w:rsidR="002730CB" w:rsidRPr="006B2A20" w:rsidTr="00C02363">
        <w:trPr>
          <w:cantSplit/>
          <w:trHeight w:val="77"/>
          <w:ins w:id="1983" w:author="Suhwan Lim" w:date="2020-03-06T14:49:00Z"/>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1984" w:author="Suhwan Lim" w:date="2020-03-06T14:49:00Z"/>
                <w:sz w:val="16"/>
                <w:szCs w:val="18"/>
              </w:rPr>
            </w:pPr>
            <w:ins w:id="1985" w:author="Suhwan Lim" w:date="2020-03-06T14:49:00Z">
              <w:r w:rsidRPr="00932312">
                <w:rPr>
                  <w:sz w:val="16"/>
                  <w:szCs w:val="18"/>
                </w:rPr>
                <w:t>DL_3A-3A_n7B-n78A_UL_3A_n7B</w:t>
              </w:r>
            </w:ins>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2730CB" w:rsidRPr="00932312" w:rsidRDefault="002730CB" w:rsidP="002730CB">
            <w:pPr>
              <w:pStyle w:val="TAL"/>
              <w:rPr>
                <w:ins w:id="1986" w:author="Suhwan Lim" w:date="2020-03-06T14:49:00Z"/>
                <w:rFonts w:eastAsiaTheme="minorEastAsia" w:cs="Arial"/>
                <w:sz w:val="16"/>
                <w:szCs w:val="18"/>
                <w:lang w:eastAsia="ko-KR"/>
              </w:rPr>
            </w:pPr>
            <w:ins w:id="1987" w:author="Suhwan Lim" w:date="2020-03-06T14:49: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1988" w:author="Suhwan Lim" w:date="2020-03-06T14:49:00Z"/>
                <w:sz w:val="16"/>
                <w:szCs w:val="18"/>
              </w:rPr>
            </w:pPr>
            <w:ins w:id="1989" w:author="Suhwan Lim" w:date="2020-03-06T14:49:00Z">
              <w:r w:rsidRPr="00932312">
                <w:rPr>
                  <w:sz w:val="16"/>
                  <w:szCs w:val="18"/>
                </w:rPr>
                <w:t>Jeremy Chu, Telstra</w:t>
              </w:r>
            </w:ins>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1990" w:author="Suhwan Lim" w:date="2020-03-06T14:49: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1991" w:author="Suhwan Lim" w:date="2020-03-06T14:49:00Z"/>
                <w:rFonts w:cs="PMingLiU"/>
                <w:sz w:val="16"/>
                <w:szCs w:val="18"/>
                <w:lang w:eastAsia="ja-JP"/>
              </w:rPr>
            </w:pPr>
            <w:ins w:id="1992" w:author="Suhwan Lim" w:date="2020-03-06T14:49:00Z">
              <w:r w:rsidRPr="00932312">
                <w:rPr>
                  <w:rFonts w:cs="PMingLiU"/>
                  <w:sz w:val="16"/>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1993" w:author="Suhwan Lim" w:date="2020-03-06T14:49:00Z"/>
                <w:rFonts w:cs="PMingLiU"/>
                <w:sz w:val="16"/>
                <w:szCs w:val="18"/>
                <w:lang w:eastAsia="ja-JP"/>
              </w:rPr>
            </w:pPr>
            <w:ins w:id="1994" w:author="Suhwan Lim" w:date="2020-03-06T14:49:00Z">
              <w:r w:rsidRPr="00932312">
                <w:rPr>
                  <w:rFonts w:cs="PMingLiU"/>
                  <w:sz w:val="16"/>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1995" w:author="Suhwan Lim" w:date="2020-03-06T14:49:00Z"/>
                <w:rFonts w:eastAsiaTheme="minorEastAsia" w:cs="PMingLiU"/>
                <w:sz w:val="16"/>
                <w:szCs w:val="18"/>
                <w:lang w:eastAsia="ko-KR"/>
              </w:rPr>
            </w:pPr>
            <w:ins w:id="1996" w:author="Suhwan Lim" w:date="2020-03-06T14:49:00Z">
              <w:r w:rsidRPr="00932312">
                <w:rPr>
                  <w:rFonts w:eastAsiaTheme="minorEastAsia" w:cs="PMingLiU" w:hint="eastAsia"/>
                  <w:sz w:val="16"/>
                  <w:szCs w:val="18"/>
                  <w:lang w:eastAsia="ko-KR"/>
                </w:rPr>
                <w:t>Not Start</w:t>
              </w:r>
            </w:ins>
          </w:p>
        </w:tc>
      </w:tr>
      <w:tr w:rsidR="002730CB" w:rsidRPr="006B2A20" w:rsidTr="00C02363">
        <w:trPr>
          <w:cantSplit/>
          <w:trHeight w:val="77"/>
          <w:ins w:id="1997" w:author="Suhwan Lim" w:date="2020-03-06T14:47:00Z"/>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1998" w:author="Suhwan Lim" w:date="2020-03-06T14:47:00Z"/>
                <w:sz w:val="16"/>
                <w:szCs w:val="18"/>
              </w:rPr>
            </w:pPr>
            <w:ins w:id="1999" w:author="Suhwan Lim" w:date="2020-03-06T14:49:00Z">
              <w:r w:rsidRPr="00932312">
                <w:rPr>
                  <w:sz w:val="16"/>
                  <w:szCs w:val="18"/>
                </w:rPr>
                <w:t>DL_3A-3A_n7B-n78A_UL_3A_n78A</w:t>
              </w:r>
            </w:ins>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2730CB" w:rsidRPr="00932312" w:rsidRDefault="002730CB" w:rsidP="002730CB">
            <w:pPr>
              <w:pStyle w:val="TAL"/>
              <w:rPr>
                <w:ins w:id="2000" w:author="Suhwan Lim" w:date="2020-03-06T14:47:00Z"/>
                <w:rFonts w:eastAsiaTheme="minorEastAsia" w:cs="Arial"/>
                <w:sz w:val="16"/>
                <w:szCs w:val="18"/>
                <w:lang w:eastAsia="ko-KR"/>
              </w:rPr>
            </w:pPr>
            <w:ins w:id="2001" w:author="Suhwan Lim" w:date="2020-03-06T14:49: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2002" w:author="Suhwan Lim" w:date="2020-03-06T14:47:00Z"/>
                <w:sz w:val="16"/>
                <w:szCs w:val="18"/>
              </w:rPr>
            </w:pPr>
            <w:ins w:id="2003" w:author="Suhwan Lim" w:date="2020-03-06T14:49:00Z">
              <w:r w:rsidRPr="00932312">
                <w:rPr>
                  <w:sz w:val="16"/>
                  <w:szCs w:val="18"/>
                </w:rPr>
                <w:t>Jeremy Chu, Telstra</w:t>
              </w:r>
            </w:ins>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2004" w:author="Suhwan Lim" w:date="2020-03-06T14:47: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2005" w:author="Suhwan Lim" w:date="2020-03-06T14:47:00Z"/>
                <w:rFonts w:cs="PMingLiU"/>
                <w:sz w:val="16"/>
                <w:szCs w:val="18"/>
                <w:lang w:eastAsia="ja-JP"/>
              </w:rPr>
            </w:pPr>
            <w:ins w:id="2006" w:author="Suhwan Lim" w:date="2020-03-06T14:49:00Z">
              <w:r w:rsidRPr="00932312">
                <w:rPr>
                  <w:rFonts w:cs="PMingLiU"/>
                  <w:sz w:val="16"/>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2007" w:author="Suhwan Lim" w:date="2020-03-06T14:47:00Z"/>
                <w:rFonts w:cs="PMingLiU"/>
                <w:sz w:val="16"/>
                <w:szCs w:val="18"/>
                <w:lang w:eastAsia="ja-JP"/>
              </w:rPr>
            </w:pPr>
            <w:ins w:id="2008" w:author="Suhwan Lim" w:date="2020-03-06T14:49:00Z">
              <w:r w:rsidRPr="00932312">
                <w:rPr>
                  <w:rFonts w:cs="PMingLiU"/>
                  <w:sz w:val="16"/>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2009" w:author="Suhwan Lim" w:date="2020-03-06T14:47:00Z"/>
                <w:rFonts w:eastAsiaTheme="minorEastAsia" w:cs="PMingLiU"/>
                <w:sz w:val="16"/>
                <w:szCs w:val="18"/>
                <w:lang w:eastAsia="ko-KR"/>
              </w:rPr>
            </w:pPr>
            <w:ins w:id="2010" w:author="Suhwan Lim" w:date="2020-03-06T14:49:00Z">
              <w:r w:rsidRPr="00932312">
                <w:rPr>
                  <w:rFonts w:eastAsiaTheme="minorEastAsia" w:cs="PMingLiU" w:hint="eastAsia"/>
                  <w:sz w:val="16"/>
                  <w:szCs w:val="18"/>
                  <w:lang w:eastAsia="ko-KR"/>
                </w:rPr>
                <w:t>Not Start</w:t>
              </w:r>
            </w:ins>
          </w:p>
        </w:tc>
      </w:tr>
      <w:tr w:rsidR="002730CB" w:rsidRPr="006B2A20" w:rsidTr="00DA7C4D">
        <w:trPr>
          <w:cantSplit/>
          <w:trHeight w:val="77"/>
          <w:ins w:id="2011" w:author="Suhwan Lim" w:date="2020-03-06T14:50: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2012" w:author="Suhwan Lim" w:date="2020-03-06T14:50:00Z"/>
                <w:sz w:val="16"/>
                <w:szCs w:val="18"/>
              </w:rPr>
            </w:pPr>
            <w:ins w:id="2013" w:author="Suhwan Lim" w:date="2020-03-06T14:50:00Z">
              <w:r w:rsidRPr="00932312">
                <w:rPr>
                  <w:sz w:val="16"/>
                  <w:szCs w:val="18"/>
                </w:rPr>
                <w:t>DL_28A_n7A-n78A_UL_28A_n7A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014" w:author="Suhwan Lim" w:date="2020-03-06T14:50:00Z"/>
                <w:rFonts w:eastAsiaTheme="minorEastAsia" w:cs="Arial"/>
                <w:sz w:val="16"/>
                <w:szCs w:val="18"/>
                <w:lang w:eastAsia="ko-KR"/>
              </w:rPr>
            </w:pPr>
            <w:ins w:id="2015" w:author="Suhwan Lim" w:date="2020-03-06T14:50: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2016" w:author="Suhwan Lim" w:date="2020-03-06T14:50:00Z"/>
                <w:sz w:val="16"/>
                <w:szCs w:val="18"/>
              </w:rPr>
            </w:pPr>
            <w:ins w:id="2017" w:author="Suhwan Lim" w:date="2020-03-06T14:50:00Z">
              <w:r w:rsidRPr="00932312">
                <w:rPr>
                  <w:sz w:val="16"/>
                  <w:szCs w:val="18"/>
                </w:rPr>
                <w:t>Jeremy Chu, Telstra</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2018" w:author="Suhwan Lim" w:date="2020-03-06T15:58:00Z"/>
                <w:rFonts w:eastAsia="맑은 고딕" w:cs="Arial"/>
                <w:sz w:val="16"/>
                <w:szCs w:val="16"/>
                <w:lang w:eastAsia="ko-KR"/>
              </w:rPr>
            </w:pPr>
            <w:ins w:id="2019" w:author="Suhwan Lim" w:date="2020-03-06T15:58:00Z">
              <w:r>
                <w:rPr>
                  <w:rFonts w:eastAsia="맑은 고딕" w:cs="Arial"/>
                  <w:sz w:val="16"/>
                  <w:szCs w:val="16"/>
                  <w:lang w:eastAsia="ko-KR"/>
                </w:rPr>
                <w:t>TR 37.716.21-21: R4-2001998</w:t>
              </w:r>
            </w:ins>
          </w:p>
          <w:p w:rsidR="002730CB" w:rsidRPr="00932312" w:rsidRDefault="002730CB" w:rsidP="002730CB">
            <w:pPr>
              <w:pStyle w:val="TAL"/>
              <w:rPr>
                <w:ins w:id="2020" w:author="Suhwan Lim" w:date="2020-03-06T14:50:00Z"/>
                <w:rFonts w:eastAsia="맑은 고딕" w:cs="Arial"/>
                <w:sz w:val="16"/>
                <w:szCs w:val="16"/>
                <w:lang w:eastAsia="ko-KR"/>
              </w:rPr>
            </w:pPr>
            <w:ins w:id="2021" w:author="Suhwan Lim" w:date="2020-03-06T15:58:00Z">
              <w:r>
                <w:rPr>
                  <w:rFonts w:eastAsia="맑은 고딕" w:cs="Arial"/>
                  <w:sz w:val="16"/>
                  <w:szCs w:val="16"/>
                  <w:lang w:eastAsia="ko-KR"/>
                </w:rPr>
                <w:t>TS 38.101-3: R4-200106</w:t>
              </w:r>
              <w:r w:rsidRPr="00932312">
                <w:rPr>
                  <w:rFonts w:eastAsia="맑은 고딕" w:cs="Arial"/>
                  <w:sz w:val="16"/>
                  <w:szCs w:val="16"/>
                  <w:lang w:eastAsia="ko-KR"/>
                </w:rPr>
                <w:t>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022" w:author="Suhwan Lim" w:date="2020-03-06T14:50:00Z"/>
                <w:rFonts w:cs="PMingLiU"/>
                <w:sz w:val="16"/>
                <w:szCs w:val="18"/>
                <w:lang w:eastAsia="ja-JP"/>
              </w:rPr>
            </w:pPr>
            <w:ins w:id="2023" w:author="Suhwan Lim" w:date="2020-03-06T15:58: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024" w:author="Suhwan Lim" w:date="2020-03-06T14:50:00Z"/>
                <w:rFonts w:cs="PMingLiU"/>
                <w:sz w:val="16"/>
                <w:szCs w:val="18"/>
                <w:lang w:eastAsia="ja-JP"/>
              </w:rPr>
            </w:pPr>
            <w:ins w:id="2025" w:author="Suhwan Lim" w:date="2020-03-06T15:58: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026" w:author="Suhwan Lim" w:date="2020-03-06T14:50:00Z"/>
                <w:rFonts w:eastAsiaTheme="minorEastAsia" w:cs="PMingLiU"/>
                <w:sz w:val="16"/>
                <w:szCs w:val="18"/>
                <w:lang w:eastAsia="ko-KR"/>
              </w:rPr>
            </w:pPr>
            <w:ins w:id="2027" w:author="Suhwan Lim" w:date="2020-03-06T15:58:00Z">
              <w:r w:rsidRPr="00932312">
                <w:rPr>
                  <w:sz w:val="16"/>
                  <w:szCs w:val="16"/>
                </w:rPr>
                <w:t>none</w:t>
              </w:r>
            </w:ins>
          </w:p>
        </w:tc>
      </w:tr>
      <w:tr w:rsidR="002730CB" w:rsidRPr="006B2A20" w:rsidTr="00DA7C4D">
        <w:trPr>
          <w:cantSplit/>
          <w:trHeight w:val="77"/>
          <w:ins w:id="2028" w:author="Suhwan Lim" w:date="2020-03-06T14:50: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2029" w:author="Suhwan Lim" w:date="2020-03-06T14:50:00Z"/>
                <w:sz w:val="16"/>
                <w:szCs w:val="18"/>
              </w:rPr>
            </w:pPr>
            <w:ins w:id="2030" w:author="Suhwan Lim" w:date="2020-03-06T14:50:00Z">
              <w:r w:rsidRPr="00932312">
                <w:rPr>
                  <w:sz w:val="16"/>
                  <w:szCs w:val="18"/>
                </w:rPr>
                <w:t>DL_28A_n7A-n78A_UL_28A_n78A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031" w:author="Suhwan Lim" w:date="2020-03-06T14:50:00Z"/>
                <w:rFonts w:eastAsiaTheme="minorEastAsia" w:cs="Arial"/>
                <w:sz w:val="16"/>
                <w:szCs w:val="18"/>
                <w:lang w:eastAsia="ko-KR"/>
              </w:rPr>
            </w:pPr>
            <w:ins w:id="2032" w:author="Suhwan Lim" w:date="2020-03-06T14:50: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2033" w:author="Suhwan Lim" w:date="2020-03-06T14:50:00Z"/>
                <w:sz w:val="16"/>
                <w:szCs w:val="18"/>
              </w:rPr>
            </w:pPr>
            <w:ins w:id="2034" w:author="Suhwan Lim" w:date="2020-03-06T14:50:00Z">
              <w:r w:rsidRPr="00932312">
                <w:rPr>
                  <w:sz w:val="16"/>
                  <w:szCs w:val="18"/>
                </w:rPr>
                <w:t>Jeremy Chu, Telstra</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2035" w:author="Suhwan Lim" w:date="2020-03-06T15:58:00Z"/>
                <w:rFonts w:eastAsia="맑은 고딕" w:cs="Arial"/>
                <w:sz w:val="16"/>
                <w:szCs w:val="16"/>
                <w:lang w:eastAsia="ko-KR"/>
              </w:rPr>
            </w:pPr>
            <w:ins w:id="2036" w:author="Suhwan Lim" w:date="2020-03-06T15:58:00Z">
              <w:r>
                <w:rPr>
                  <w:rFonts w:eastAsia="맑은 고딕" w:cs="Arial"/>
                  <w:sz w:val="16"/>
                  <w:szCs w:val="16"/>
                  <w:lang w:eastAsia="ko-KR"/>
                </w:rPr>
                <w:t>TR 37.716.21-21: R4-2001998</w:t>
              </w:r>
            </w:ins>
          </w:p>
          <w:p w:rsidR="002730CB" w:rsidRPr="00932312" w:rsidRDefault="002730CB" w:rsidP="002730CB">
            <w:pPr>
              <w:pStyle w:val="TAL"/>
              <w:rPr>
                <w:ins w:id="2037" w:author="Suhwan Lim" w:date="2020-03-06T14:50:00Z"/>
                <w:rFonts w:eastAsia="맑은 고딕" w:cs="Arial"/>
                <w:sz w:val="16"/>
                <w:szCs w:val="16"/>
                <w:lang w:eastAsia="ko-KR"/>
              </w:rPr>
            </w:pPr>
            <w:ins w:id="2038" w:author="Suhwan Lim" w:date="2020-03-06T15:58:00Z">
              <w:r>
                <w:rPr>
                  <w:rFonts w:eastAsia="맑은 고딕" w:cs="Arial"/>
                  <w:sz w:val="16"/>
                  <w:szCs w:val="16"/>
                  <w:lang w:eastAsia="ko-KR"/>
                </w:rPr>
                <w:t>TS 38.101-3: R4-200106</w:t>
              </w:r>
              <w:r w:rsidRPr="00932312">
                <w:rPr>
                  <w:rFonts w:eastAsia="맑은 고딕" w:cs="Arial"/>
                  <w:sz w:val="16"/>
                  <w:szCs w:val="16"/>
                  <w:lang w:eastAsia="ko-KR"/>
                </w:rPr>
                <w:t>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039" w:author="Suhwan Lim" w:date="2020-03-06T14:50:00Z"/>
                <w:rFonts w:cs="PMingLiU"/>
                <w:sz w:val="16"/>
                <w:szCs w:val="18"/>
                <w:lang w:eastAsia="ja-JP"/>
              </w:rPr>
            </w:pPr>
            <w:ins w:id="2040" w:author="Suhwan Lim" w:date="2020-03-06T15:58: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041" w:author="Suhwan Lim" w:date="2020-03-06T14:50:00Z"/>
                <w:rFonts w:cs="PMingLiU"/>
                <w:sz w:val="16"/>
                <w:szCs w:val="18"/>
                <w:lang w:eastAsia="ja-JP"/>
              </w:rPr>
            </w:pPr>
            <w:ins w:id="2042" w:author="Suhwan Lim" w:date="2020-03-06T15:58: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043" w:author="Suhwan Lim" w:date="2020-03-06T14:50:00Z"/>
                <w:rFonts w:eastAsiaTheme="minorEastAsia" w:cs="PMingLiU"/>
                <w:sz w:val="16"/>
                <w:szCs w:val="18"/>
                <w:lang w:eastAsia="ko-KR"/>
              </w:rPr>
            </w:pPr>
            <w:ins w:id="2044" w:author="Suhwan Lim" w:date="2020-03-06T15:58:00Z">
              <w:r w:rsidRPr="00932312">
                <w:rPr>
                  <w:sz w:val="16"/>
                  <w:szCs w:val="16"/>
                </w:rPr>
                <w:t>none</w:t>
              </w:r>
            </w:ins>
          </w:p>
        </w:tc>
      </w:tr>
      <w:tr w:rsidR="002730CB" w:rsidRPr="006B2A20" w:rsidTr="00DA7C4D">
        <w:trPr>
          <w:cantSplit/>
          <w:trHeight w:val="77"/>
          <w:ins w:id="2045" w:author="Suhwan Lim" w:date="2020-03-06T14:50: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2046" w:author="Suhwan Lim" w:date="2020-03-06T14:50:00Z"/>
                <w:sz w:val="16"/>
                <w:szCs w:val="18"/>
              </w:rPr>
            </w:pPr>
            <w:ins w:id="2047" w:author="Suhwan Lim" w:date="2020-03-06T14:50:00Z">
              <w:r w:rsidRPr="00932312">
                <w:rPr>
                  <w:sz w:val="16"/>
                  <w:szCs w:val="18"/>
                </w:rPr>
                <w:t>DL_28A_n7B-n78A_UL_28A_n7A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048" w:author="Suhwan Lim" w:date="2020-03-06T14:50:00Z"/>
                <w:rFonts w:eastAsiaTheme="minorEastAsia" w:cs="Arial"/>
                <w:sz w:val="16"/>
                <w:szCs w:val="18"/>
                <w:lang w:eastAsia="ko-KR"/>
              </w:rPr>
            </w:pPr>
            <w:ins w:id="2049" w:author="Suhwan Lim" w:date="2020-03-06T14:50: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2050" w:author="Suhwan Lim" w:date="2020-03-06T14:50:00Z"/>
                <w:sz w:val="16"/>
                <w:szCs w:val="18"/>
              </w:rPr>
            </w:pPr>
            <w:ins w:id="2051" w:author="Suhwan Lim" w:date="2020-03-06T14:50:00Z">
              <w:r w:rsidRPr="00932312">
                <w:rPr>
                  <w:sz w:val="16"/>
                  <w:szCs w:val="18"/>
                </w:rPr>
                <w:t>Jeremy Chu, Telstra</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2052" w:author="Suhwan Lim" w:date="2020-03-06T15:58:00Z"/>
                <w:rFonts w:eastAsia="맑은 고딕" w:cs="Arial"/>
                <w:sz w:val="16"/>
                <w:szCs w:val="16"/>
                <w:lang w:eastAsia="ko-KR"/>
              </w:rPr>
            </w:pPr>
            <w:ins w:id="2053" w:author="Suhwan Lim" w:date="2020-03-06T15:58:00Z">
              <w:r>
                <w:rPr>
                  <w:rFonts w:eastAsia="맑은 고딕" w:cs="Arial"/>
                  <w:sz w:val="16"/>
                  <w:szCs w:val="16"/>
                  <w:lang w:eastAsia="ko-KR"/>
                </w:rPr>
                <w:t>TR 37.716.21-21: R4-2001998</w:t>
              </w:r>
            </w:ins>
          </w:p>
          <w:p w:rsidR="002730CB" w:rsidRPr="00932312" w:rsidRDefault="002730CB" w:rsidP="002730CB">
            <w:pPr>
              <w:pStyle w:val="TAL"/>
              <w:rPr>
                <w:ins w:id="2054" w:author="Suhwan Lim" w:date="2020-03-06T14:50:00Z"/>
                <w:rFonts w:eastAsia="맑은 고딕" w:cs="Arial"/>
                <w:sz w:val="16"/>
                <w:szCs w:val="16"/>
                <w:lang w:eastAsia="ko-KR"/>
              </w:rPr>
            </w:pPr>
            <w:ins w:id="2055" w:author="Suhwan Lim" w:date="2020-03-06T15:58:00Z">
              <w:r>
                <w:rPr>
                  <w:rFonts w:eastAsia="맑은 고딕" w:cs="Arial"/>
                  <w:sz w:val="16"/>
                  <w:szCs w:val="16"/>
                  <w:lang w:eastAsia="ko-KR"/>
                </w:rPr>
                <w:t>TS 38.101-3: R4-200106</w:t>
              </w:r>
              <w:r w:rsidRPr="00932312">
                <w:rPr>
                  <w:rFonts w:eastAsia="맑은 고딕" w:cs="Arial"/>
                  <w:sz w:val="16"/>
                  <w:szCs w:val="16"/>
                  <w:lang w:eastAsia="ko-KR"/>
                </w:rPr>
                <w:t>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056" w:author="Suhwan Lim" w:date="2020-03-06T14:50:00Z"/>
                <w:rFonts w:cs="PMingLiU"/>
                <w:sz w:val="16"/>
                <w:szCs w:val="18"/>
                <w:lang w:eastAsia="ja-JP"/>
              </w:rPr>
            </w:pPr>
            <w:ins w:id="2057" w:author="Suhwan Lim" w:date="2020-03-06T15:58: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058" w:author="Suhwan Lim" w:date="2020-03-06T14:50:00Z"/>
                <w:rFonts w:cs="PMingLiU"/>
                <w:sz w:val="16"/>
                <w:szCs w:val="18"/>
                <w:lang w:eastAsia="ja-JP"/>
              </w:rPr>
            </w:pPr>
            <w:ins w:id="2059" w:author="Suhwan Lim" w:date="2020-03-06T15:58: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060" w:author="Suhwan Lim" w:date="2020-03-06T14:50:00Z"/>
                <w:rFonts w:eastAsiaTheme="minorEastAsia" w:cs="PMingLiU"/>
                <w:sz w:val="16"/>
                <w:szCs w:val="18"/>
                <w:lang w:eastAsia="ko-KR"/>
              </w:rPr>
            </w:pPr>
            <w:ins w:id="2061" w:author="Suhwan Lim" w:date="2020-03-06T15:58:00Z">
              <w:r w:rsidRPr="00932312">
                <w:rPr>
                  <w:sz w:val="16"/>
                  <w:szCs w:val="16"/>
                </w:rPr>
                <w:t>none</w:t>
              </w:r>
            </w:ins>
          </w:p>
        </w:tc>
      </w:tr>
      <w:tr w:rsidR="002730CB" w:rsidRPr="006B2A20" w:rsidTr="00DA7C4D">
        <w:trPr>
          <w:cantSplit/>
          <w:trHeight w:val="77"/>
          <w:ins w:id="2062" w:author="Suhwan Lim" w:date="2020-03-06T14:50: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2063" w:author="Suhwan Lim" w:date="2020-03-06T14:50:00Z"/>
                <w:sz w:val="16"/>
                <w:szCs w:val="18"/>
              </w:rPr>
            </w:pPr>
            <w:ins w:id="2064" w:author="Suhwan Lim" w:date="2020-03-06T14:50:00Z">
              <w:r w:rsidRPr="00932312">
                <w:rPr>
                  <w:sz w:val="16"/>
                  <w:szCs w:val="18"/>
                </w:rPr>
                <w:t>DL_28A_n7B-n78A_UL_28A_n7B</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065" w:author="Suhwan Lim" w:date="2020-03-06T14:50:00Z"/>
                <w:rFonts w:eastAsiaTheme="minorEastAsia" w:cs="Arial"/>
                <w:sz w:val="16"/>
                <w:szCs w:val="18"/>
                <w:lang w:eastAsia="ko-KR"/>
              </w:rPr>
            </w:pPr>
            <w:ins w:id="2066" w:author="Suhwan Lim" w:date="2020-03-06T14:50: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2067" w:author="Suhwan Lim" w:date="2020-03-06T14:50:00Z"/>
                <w:sz w:val="16"/>
                <w:szCs w:val="18"/>
              </w:rPr>
            </w:pPr>
            <w:ins w:id="2068" w:author="Suhwan Lim" w:date="2020-03-06T14:50:00Z">
              <w:r w:rsidRPr="00932312">
                <w:rPr>
                  <w:sz w:val="16"/>
                  <w:szCs w:val="18"/>
                </w:rPr>
                <w:t>Jeremy Chu, Telstra</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2069" w:author="Suhwan Lim" w:date="2020-03-06T15:58:00Z"/>
                <w:rFonts w:eastAsia="맑은 고딕" w:cs="Arial"/>
                <w:sz w:val="16"/>
                <w:szCs w:val="16"/>
                <w:lang w:eastAsia="ko-KR"/>
              </w:rPr>
            </w:pPr>
            <w:ins w:id="2070" w:author="Suhwan Lim" w:date="2020-03-06T15:58:00Z">
              <w:r>
                <w:rPr>
                  <w:rFonts w:eastAsia="맑은 고딕" w:cs="Arial"/>
                  <w:sz w:val="16"/>
                  <w:szCs w:val="16"/>
                  <w:lang w:eastAsia="ko-KR"/>
                </w:rPr>
                <w:t>TR 37.716.21-21: R4-2001998</w:t>
              </w:r>
            </w:ins>
          </w:p>
          <w:p w:rsidR="002730CB" w:rsidRPr="00932312" w:rsidRDefault="002730CB" w:rsidP="002730CB">
            <w:pPr>
              <w:pStyle w:val="TAL"/>
              <w:rPr>
                <w:ins w:id="2071" w:author="Suhwan Lim" w:date="2020-03-06T14:50:00Z"/>
                <w:rFonts w:eastAsia="맑은 고딕" w:cs="Arial"/>
                <w:sz w:val="16"/>
                <w:szCs w:val="16"/>
                <w:lang w:eastAsia="ko-KR"/>
              </w:rPr>
            </w:pPr>
            <w:ins w:id="2072" w:author="Suhwan Lim" w:date="2020-03-06T15:58:00Z">
              <w:r>
                <w:rPr>
                  <w:rFonts w:eastAsia="맑은 고딕" w:cs="Arial"/>
                  <w:sz w:val="16"/>
                  <w:szCs w:val="16"/>
                  <w:lang w:eastAsia="ko-KR"/>
                </w:rPr>
                <w:t>TS 38.101-3: R4-200106</w:t>
              </w:r>
              <w:r w:rsidRPr="00932312">
                <w:rPr>
                  <w:rFonts w:eastAsia="맑은 고딕" w:cs="Arial"/>
                  <w:sz w:val="16"/>
                  <w:szCs w:val="16"/>
                  <w:lang w:eastAsia="ko-KR"/>
                </w:rPr>
                <w:t>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073" w:author="Suhwan Lim" w:date="2020-03-06T14:50:00Z"/>
                <w:rFonts w:cs="PMingLiU"/>
                <w:sz w:val="16"/>
                <w:szCs w:val="18"/>
                <w:lang w:eastAsia="ja-JP"/>
              </w:rPr>
            </w:pPr>
            <w:ins w:id="2074" w:author="Suhwan Lim" w:date="2020-03-06T15:58: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075" w:author="Suhwan Lim" w:date="2020-03-06T14:50:00Z"/>
                <w:rFonts w:cs="PMingLiU"/>
                <w:sz w:val="16"/>
                <w:szCs w:val="18"/>
                <w:lang w:eastAsia="ja-JP"/>
              </w:rPr>
            </w:pPr>
            <w:ins w:id="2076" w:author="Suhwan Lim" w:date="2020-03-06T15:58: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077" w:author="Suhwan Lim" w:date="2020-03-06T14:50:00Z"/>
                <w:rFonts w:eastAsiaTheme="minorEastAsia" w:cs="PMingLiU"/>
                <w:sz w:val="16"/>
                <w:szCs w:val="18"/>
                <w:lang w:eastAsia="ko-KR"/>
              </w:rPr>
            </w:pPr>
            <w:ins w:id="2078" w:author="Suhwan Lim" w:date="2020-03-06T15:58:00Z">
              <w:r w:rsidRPr="00932312">
                <w:rPr>
                  <w:sz w:val="16"/>
                  <w:szCs w:val="16"/>
                </w:rPr>
                <w:t>none</w:t>
              </w:r>
            </w:ins>
          </w:p>
        </w:tc>
      </w:tr>
      <w:tr w:rsidR="002730CB" w:rsidRPr="006B2A20" w:rsidTr="00DA7C4D">
        <w:trPr>
          <w:cantSplit/>
          <w:trHeight w:val="77"/>
          <w:ins w:id="2079" w:author="Suhwan Lim" w:date="2020-03-06T14:50: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2080" w:author="Suhwan Lim" w:date="2020-03-06T14:50:00Z"/>
                <w:sz w:val="16"/>
                <w:szCs w:val="18"/>
              </w:rPr>
            </w:pPr>
            <w:ins w:id="2081" w:author="Suhwan Lim" w:date="2020-03-06T14:50:00Z">
              <w:r w:rsidRPr="00932312">
                <w:rPr>
                  <w:sz w:val="16"/>
                  <w:szCs w:val="18"/>
                </w:rPr>
                <w:t>DL_28A_n7B-n78A_UL_28A_n78A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082" w:author="Suhwan Lim" w:date="2020-03-06T14:50:00Z"/>
                <w:rFonts w:eastAsiaTheme="minorEastAsia" w:cs="Arial"/>
                <w:sz w:val="16"/>
                <w:szCs w:val="18"/>
                <w:lang w:eastAsia="ko-KR"/>
              </w:rPr>
            </w:pPr>
            <w:ins w:id="2083" w:author="Suhwan Lim" w:date="2020-03-06T14:50: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2084" w:author="Suhwan Lim" w:date="2020-03-06T14:50:00Z"/>
                <w:sz w:val="16"/>
                <w:szCs w:val="18"/>
              </w:rPr>
            </w:pPr>
            <w:ins w:id="2085" w:author="Suhwan Lim" w:date="2020-03-06T14:50:00Z">
              <w:r w:rsidRPr="00932312">
                <w:rPr>
                  <w:sz w:val="16"/>
                  <w:szCs w:val="18"/>
                </w:rPr>
                <w:t>Jeremy Chu, Telstra</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2086" w:author="Suhwan Lim" w:date="2020-03-06T15:58:00Z"/>
                <w:rFonts w:eastAsia="맑은 고딕" w:cs="Arial"/>
                <w:sz w:val="16"/>
                <w:szCs w:val="16"/>
                <w:lang w:eastAsia="ko-KR"/>
              </w:rPr>
            </w:pPr>
            <w:ins w:id="2087" w:author="Suhwan Lim" w:date="2020-03-06T15:58:00Z">
              <w:r>
                <w:rPr>
                  <w:rFonts w:eastAsia="맑은 고딕" w:cs="Arial"/>
                  <w:sz w:val="16"/>
                  <w:szCs w:val="16"/>
                  <w:lang w:eastAsia="ko-KR"/>
                </w:rPr>
                <w:t>TR 37.716.21-21: R4-2001998</w:t>
              </w:r>
            </w:ins>
          </w:p>
          <w:p w:rsidR="002730CB" w:rsidRPr="00932312" w:rsidRDefault="002730CB" w:rsidP="002730CB">
            <w:pPr>
              <w:pStyle w:val="TAL"/>
              <w:rPr>
                <w:ins w:id="2088" w:author="Suhwan Lim" w:date="2020-03-06T14:50:00Z"/>
                <w:rFonts w:eastAsia="맑은 고딕" w:cs="Arial"/>
                <w:sz w:val="16"/>
                <w:szCs w:val="16"/>
                <w:lang w:eastAsia="ko-KR"/>
              </w:rPr>
            </w:pPr>
            <w:ins w:id="2089" w:author="Suhwan Lim" w:date="2020-03-06T15:58:00Z">
              <w:r>
                <w:rPr>
                  <w:rFonts w:eastAsia="맑은 고딕" w:cs="Arial"/>
                  <w:sz w:val="16"/>
                  <w:szCs w:val="16"/>
                  <w:lang w:eastAsia="ko-KR"/>
                </w:rPr>
                <w:t>TS 38.101-3: R4-200106</w:t>
              </w:r>
              <w:r w:rsidRPr="00932312">
                <w:rPr>
                  <w:rFonts w:eastAsia="맑은 고딕" w:cs="Arial"/>
                  <w:sz w:val="16"/>
                  <w:szCs w:val="16"/>
                  <w:lang w:eastAsia="ko-KR"/>
                </w:rPr>
                <w:t>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090" w:author="Suhwan Lim" w:date="2020-03-06T14:50:00Z"/>
                <w:rFonts w:cs="PMingLiU"/>
                <w:sz w:val="16"/>
                <w:szCs w:val="18"/>
                <w:lang w:eastAsia="ja-JP"/>
              </w:rPr>
            </w:pPr>
            <w:ins w:id="2091" w:author="Suhwan Lim" w:date="2020-03-06T15:58: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092" w:author="Suhwan Lim" w:date="2020-03-06T14:50:00Z"/>
                <w:rFonts w:cs="PMingLiU"/>
                <w:sz w:val="16"/>
                <w:szCs w:val="18"/>
                <w:lang w:eastAsia="ja-JP"/>
              </w:rPr>
            </w:pPr>
            <w:ins w:id="2093" w:author="Suhwan Lim" w:date="2020-03-06T15:58: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094" w:author="Suhwan Lim" w:date="2020-03-06T14:50:00Z"/>
                <w:rFonts w:eastAsiaTheme="minorEastAsia" w:cs="PMingLiU"/>
                <w:sz w:val="16"/>
                <w:szCs w:val="18"/>
                <w:lang w:eastAsia="ko-KR"/>
              </w:rPr>
            </w:pPr>
            <w:ins w:id="2095" w:author="Suhwan Lim" w:date="2020-03-06T15:58:00Z">
              <w:r w:rsidRPr="00932312">
                <w:rPr>
                  <w:sz w:val="16"/>
                  <w:szCs w:val="16"/>
                </w:rPr>
                <w:t>none</w:t>
              </w:r>
            </w:ins>
          </w:p>
        </w:tc>
      </w:tr>
      <w:tr w:rsidR="002730CB" w:rsidRPr="006B2A20" w:rsidTr="00D0523F">
        <w:trPr>
          <w:cantSplit/>
          <w:trHeight w:val="77"/>
          <w:ins w:id="2096" w:author="Suhwan Lim" w:date="2020-03-06T16:35: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2097" w:author="Suhwan Lim" w:date="2020-03-06T16:35:00Z"/>
                <w:sz w:val="16"/>
                <w:szCs w:val="18"/>
              </w:rPr>
            </w:pPr>
            <w:ins w:id="2098" w:author="Suhwan Lim" w:date="2020-03-06T16:35:00Z">
              <w:r w:rsidRPr="00076BA8">
                <w:rPr>
                  <w:rFonts w:cs="Arial"/>
                  <w:sz w:val="16"/>
                  <w:szCs w:val="18"/>
                  <w:lang w:eastAsia="ja-JP"/>
                </w:rPr>
                <w:t>DL_1A_n77(2A)-n257A_UL_1A_n77A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099" w:author="Suhwan Lim" w:date="2020-03-06T16:35:00Z"/>
                <w:rFonts w:eastAsiaTheme="minorEastAsia" w:cs="Arial"/>
                <w:sz w:val="16"/>
                <w:szCs w:val="18"/>
                <w:lang w:eastAsia="ko-KR"/>
              </w:rPr>
            </w:pPr>
            <w:ins w:id="2100" w:author="Suhwan Lim" w:date="2020-03-06T16:36: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2101" w:author="Suhwan Lim" w:date="2020-03-06T16:35:00Z"/>
                <w:sz w:val="16"/>
                <w:szCs w:val="18"/>
              </w:rPr>
            </w:pPr>
            <w:ins w:id="2102" w:author="Suhwan Lim" w:date="2020-03-06T16:36: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Default="002730CB" w:rsidP="002730CB">
            <w:pPr>
              <w:pStyle w:val="TAL"/>
              <w:rPr>
                <w:ins w:id="2103" w:author="Suhwan Lim" w:date="2020-03-06T16:35:00Z"/>
                <w:rFonts w:eastAsia="맑은 고딕" w:cs="Arial"/>
                <w:sz w:val="16"/>
                <w:szCs w:val="16"/>
                <w:lang w:eastAsia="ko-KR"/>
              </w:rPr>
            </w:pPr>
            <w:ins w:id="2104" w:author="Suhwan Lim" w:date="2020-03-06T16:36:00Z">
              <w:r>
                <w:rPr>
                  <w:rFonts w:eastAsia="맑은 고딕" w:cs="Arial"/>
                  <w:sz w:val="16"/>
                  <w:szCs w:val="16"/>
                  <w:lang w:eastAsia="ko-KR"/>
                </w:rPr>
                <w:t>TS 38.101-3: R4-200106</w:t>
              </w:r>
              <w:r w:rsidRPr="00932312">
                <w:rPr>
                  <w:rFonts w:eastAsia="맑은 고딕" w:cs="Arial"/>
                  <w:sz w:val="16"/>
                  <w:szCs w:val="16"/>
                  <w:lang w:eastAsia="ko-KR"/>
                </w:rPr>
                <w:t>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105" w:author="Suhwan Lim" w:date="2020-03-06T16:35:00Z"/>
                <w:sz w:val="16"/>
                <w:szCs w:val="16"/>
              </w:rPr>
            </w:pPr>
            <w:ins w:id="2106" w:author="Suhwan Lim" w:date="2020-03-06T16:36: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107" w:author="Suhwan Lim" w:date="2020-03-06T16:35:00Z"/>
                <w:sz w:val="16"/>
                <w:szCs w:val="16"/>
              </w:rPr>
            </w:pPr>
            <w:ins w:id="2108" w:author="Suhwan Lim" w:date="2020-03-06T16:36: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109" w:author="Suhwan Lim" w:date="2020-03-06T16:35:00Z"/>
                <w:sz w:val="16"/>
                <w:szCs w:val="16"/>
              </w:rPr>
            </w:pPr>
            <w:ins w:id="2110" w:author="Suhwan Lim" w:date="2020-03-06T16:36:00Z">
              <w:r w:rsidRPr="00932312">
                <w:rPr>
                  <w:sz w:val="16"/>
                  <w:szCs w:val="16"/>
                </w:rPr>
                <w:t>none</w:t>
              </w:r>
            </w:ins>
          </w:p>
        </w:tc>
      </w:tr>
      <w:tr w:rsidR="002730CB" w:rsidRPr="006B2A20" w:rsidTr="00D0523F">
        <w:trPr>
          <w:cantSplit/>
          <w:trHeight w:val="77"/>
          <w:ins w:id="2111" w:author="Suhwan Lim" w:date="2020-03-06T16:35: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2112" w:author="Suhwan Lim" w:date="2020-03-06T16:35:00Z"/>
                <w:sz w:val="16"/>
                <w:szCs w:val="18"/>
              </w:rPr>
            </w:pPr>
            <w:ins w:id="2113" w:author="Suhwan Lim" w:date="2020-03-06T16:36:00Z">
              <w:r w:rsidRPr="00076BA8">
                <w:rPr>
                  <w:rFonts w:cs="Arial"/>
                  <w:sz w:val="16"/>
                  <w:szCs w:val="18"/>
                  <w:lang w:eastAsia="ja-JP"/>
                </w:rPr>
                <w:t>DL_1A_n77(2A)-n257A</w:t>
              </w:r>
              <w:r>
                <w:rPr>
                  <w:rFonts w:cs="Arial"/>
                  <w:sz w:val="16"/>
                  <w:szCs w:val="18"/>
                  <w:lang w:eastAsia="ja-JP"/>
                </w:rPr>
                <w:t>_UL_1A_n257</w:t>
              </w:r>
              <w:r w:rsidRPr="00076BA8">
                <w:rPr>
                  <w:rFonts w:cs="Arial"/>
                  <w:sz w:val="16"/>
                  <w:szCs w:val="18"/>
                  <w:lang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114" w:author="Suhwan Lim" w:date="2020-03-06T16:35:00Z"/>
                <w:rFonts w:eastAsiaTheme="minorEastAsia" w:cs="Arial"/>
                <w:sz w:val="16"/>
                <w:szCs w:val="18"/>
                <w:lang w:eastAsia="ko-KR"/>
              </w:rPr>
            </w:pPr>
            <w:ins w:id="2115" w:author="Suhwan Lim" w:date="2020-03-06T16:36: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2116" w:author="Suhwan Lim" w:date="2020-03-06T16:35:00Z"/>
                <w:sz w:val="16"/>
                <w:szCs w:val="18"/>
              </w:rPr>
            </w:pPr>
            <w:ins w:id="2117" w:author="Suhwan Lim" w:date="2020-03-06T16:36: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Default="002730CB" w:rsidP="002730CB">
            <w:pPr>
              <w:pStyle w:val="TAL"/>
              <w:rPr>
                <w:ins w:id="2118" w:author="Suhwan Lim" w:date="2020-03-06T16:35:00Z"/>
                <w:rFonts w:eastAsia="맑은 고딕" w:cs="Arial"/>
                <w:sz w:val="16"/>
                <w:szCs w:val="16"/>
                <w:lang w:eastAsia="ko-KR"/>
              </w:rPr>
            </w:pPr>
            <w:ins w:id="2119" w:author="Suhwan Lim" w:date="2020-03-06T16:36:00Z">
              <w:r>
                <w:rPr>
                  <w:rFonts w:eastAsia="맑은 고딕" w:cs="Arial"/>
                  <w:sz w:val="16"/>
                  <w:szCs w:val="16"/>
                  <w:lang w:eastAsia="ko-KR"/>
                </w:rPr>
                <w:t>TS 38.101-3: R4-200106</w:t>
              </w:r>
              <w:r w:rsidRPr="00932312">
                <w:rPr>
                  <w:rFonts w:eastAsia="맑은 고딕" w:cs="Arial"/>
                  <w:sz w:val="16"/>
                  <w:szCs w:val="16"/>
                  <w:lang w:eastAsia="ko-KR"/>
                </w:rPr>
                <w:t>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120" w:author="Suhwan Lim" w:date="2020-03-06T16:35:00Z"/>
                <w:sz w:val="16"/>
                <w:szCs w:val="16"/>
              </w:rPr>
            </w:pPr>
            <w:ins w:id="2121" w:author="Suhwan Lim" w:date="2020-03-06T16:36: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122" w:author="Suhwan Lim" w:date="2020-03-06T16:35:00Z"/>
                <w:sz w:val="16"/>
                <w:szCs w:val="16"/>
              </w:rPr>
            </w:pPr>
            <w:ins w:id="2123" w:author="Suhwan Lim" w:date="2020-03-06T16:36: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124" w:author="Suhwan Lim" w:date="2020-03-06T16:35:00Z"/>
                <w:sz w:val="16"/>
                <w:szCs w:val="16"/>
              </w:rPr>
            </w:pPr>
            <w:ins w:id="2125" w:author="Suhwan Lim" w:date="2020-03-06T16:36:00Z">
              <w:r w:rsidRPr="00932312">
                <w:rPr>
                  <w:sz w:val="16"/>
                  <w:szCs w:val="16"/>
                </w:rPr>
                <w:t>none</w:t>
              </w:r>
            </w:ins>
          </w:p>
        </w:tc>
      </w:tr>
      <w:tr w:rsidR="002730CB" w:rsidRPr="006B2A20" w:rsidTr="00D0523F">
        <w:trPr>
          <w:cantSplit/>
          <w:trHeight w:val="77"/>
          <w:ins w:id="2126" w:author="Suhwan Lim" w:date="2020-03-06T16:35: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2127" w:author="Suhwan Lim" w:date="2020-03-06T16:35:00Z"/>
                <w:sz w:val="16"/>
                <w:szCs w:val="18"/>
              </w:rPr>
            </w:pPr>
            <w:ins w:id="2128" w:author="Suhwan Lim" w:date="2020-03-06T16:37:00Z">
              <w:r w:rsidRPr="00076BA8">
                <w:rPr>
                  <w:rFonts w:cs="Arial"/>
                  <w:sz w:val="16"/>
                  <w:szCs w:val="18"/>
                  <w:lang w:eastAsia="ja-JP"/>
                </w:rPr>
                <w:t>DL</w:t>
              </w:r>
              <w:r>
                <w:rPr>
                  <w:rFonts w:cs="Arial"/>
                  <w:sz w:val="16"/>
                  <w:szCs w:val="18"/>
                  <w:lang w:eastAsia="ja-JP"/>
                </w:rPr>
                <w:t>_1A_n77(2A)-n257D</w:t>
              </w:r>
              <w:r w:rsidRPr="00076BA8">
                <w:rPr>
                  <w:rFonts w:cs="Arial"/>
                  <w:sz w:val="16"/>
                  <w:szCs w:val="18"/>
                  <w:lang w:eastAsia="ja-JP"/>
                </w:rPr>
                <w:t>_UL_1A_n77A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129" w:author="Suhwan Lim" w:date="2020-03-06T16:35:00Z"/>
                <w:rFonts w:eastAsiaTheme="minorEastAsia" w:cs="Arial"/>
                <w:sz w:val="16"/>
                <w:szCs w:val="18"/>
                <w:lang w:eastAsia="ko-KR"/>
              </w:rPr>
            </w:pPr>
            <w:ins w:id="2130" w:author="Suhwan Lim" w:date="2020-03-06T16:37: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2131" w:author="Suhwan Lim" w:date="2020-03-06T16:35:00Z"/>
                <w:sz w:val="16"/>
                <w:szCs w:val="18"/>
              </w:rPr>
            </w:pPr>
            <w:ins w:id="2132" w:author="Suhwan Lim" w:date="2020-03-06T16:37: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Default="002730CB" w:rsidP="002730CB">
            <w:pPr>
              <w:pStyle w:val="TAL"/>
              <w:rPr>
                <w:ins w:id="2133" w:author="Suhwan Lim" w:date="2020-03-06T16:35:00Z"/>
                <w:rFonts w:eastAsia="맑은 고딕" w:cs="Arial"/>
                <w:sz w:val="16"/>
                <w:szCs w:val="16"/>
                <w:lang w:eastAsia="ko-KR"/>
              </w:rPr>
            </w:pPr>
            <w:ins w:id="2134" w:author="Suhwan Lim" w:date="2020-03-06T16:37:00Z">
              <w:r>
                <w:rPr>
                  <w:rFonts w:eastAsia="맑은 고딕" w:cs="Arial"/>
                  <w:sz w:val="16"/>
                  <w:szCs w:val="16"/>
                  <w:lang w:eastAsia="ko-KR"/>
                </w:rPr>
                <w:t>TS 38.101-3: R4-200106</w:t>
              </w:r>
              <w:r w:rsidRPr="00932312">
                <w:rPr>
                  <w:rFonts w:eastAsia="맑은 고딕" w:cs="Arial"/>
                  <w:sz w:val="16"/>
                  <w:szCs w:val="16"/>
                  <w:lang w:eastAsia="ko-KR"/>
                </w:rPr>
                <w:t>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135" w:author="Suhwan Lim" w:date="2020-03-06T16:35:00Z"/>
                <w:sz w:val="16"/>
                <w:szCs w:val="16"/>
              </w:rPr>
            </w:pPr>
            <w:ins w:id="2136" w:author="Suhwan Lim" w:date="2020-03-06T16:37: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137" w:author="Suhwan Lim" w:date="2020-03-06T16:35:00Z"/>
                <w:sz w:val="16"/>
                <w:szCs w:val="16"/>
              </w:rPr>
            </w:pPr>
            <w:ins w:id="2138" w:author="Suhwan Lim" w:date="2020-03-06T16:37: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139" w:author="Suhwan Lim" w:date="2020-03-06T16:35:00Z"/>
                <w:sz w:val="16"/>
                <w:szCs w:val="16"/>
              </w:rPr>
            </w:pPr>
            <w:ins w:id="2140" w:author="Suhwan Lim" w:date="2020-03-06T16:37:00Z">
              <w:r w:rsidRPr="00932312">
                <w:rPr>
                  <w:sz w:val="16"/>
                  <w:szCs w:val="16"/>
                </w:rPr>
                <w:t>none</w:t>
              </w:r>
            </w:ins>
          </w:p>
        </w:tc>
      </w:tr>
      <w:tr w:rsidR="002730CB" w:rsidRPr="006B2A20" w:rsidTr="00D0523F">
        <w:trPr>
          <w:cantSplit/>
          <w:trHeight w:val="77"/>
          <w:ins w:id="2141" w:author="Suhwan Lim" w:date="2020-03-06T16:37: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2142" w:author="Suhwan Lim" w:date="2020-03-06T16:37:00Z"/>
                <w:sz w:val="16"/>
                <w:szCs w:val="18"/>
              </w:rPr>
            </w:pPr>
            <w:ins w:id="2143" w:author="Suhwan Lim" w:date="2020-03-06T16:37:00Z">
              <w:r w:rsidRPr="00076BA8">
                <w:rPr>
                  <w:rFonts w:cs="Arial"/>
                  <w:sz w:val="16"/>
                  <w:szCs w:val="18"/>
                  <w:lang w:eastAsia="ja-JP"/>
                </w:rPr>
                <w:t>DL</w:t>
              </w:r>
              <w:r>
                <w:rPr>
                  <w:rFonts w:cs="Arial"/>
                  <w:sz w:val="16"/>
                  <w:szCs w:val="18"/>
                  <w:lang w:eastAsia="ja-JP"/>
                </w:rPr>
                <w:t>_1A_n77(2A)-n257D_UL_1A_n257</w:t>
              </w:r>
              <w:r w:rsidRPr="00076BA8">
                <w:rPr>
                  <w:rFonts w:cs="Arial"/>
                  <w:sz w:val="16"/>
                  <w:szCs w:val="18"/>
                  <w:lang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144" w:author="Suhwan Lim" w:date="2020-03-06T16:37:00Z"/>
                <w:rFonts w:eastAsiaTheme="minorEastAsia" w:cs="Arial"/>
                <w:sz w:val="16"/>
                <w:szCs w:val="18"/>
                <w:lang w:eastAsia="ko-KR"/>
              </w:rPr>
            </w:pPr>
            <w:ins w:id="2145" w:author="Suhwan Lim" w:date="2020-03-06T16:37: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2146" w:author="Suhwan Lim" w:date="2020-03-06T16:37:00Z"/>
                <w:sz w:val="16"/>
                <w:szCs w:val="18"/>
              </w:rPr>
            </w:pPr>
            <w:ins w:id="2147" w:author="Suhwan Lim" w:date="2020-03-06T16:37: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Default="002730CB" w:rsidP="002730CB">
            <w:pPr>
              <w:pStyle w:val="TAL"/>
              <w:rPr>
                <w:ins w:id="2148" w:author="Suhwan Lim" w:date="2020-03-06T16:37:00Z"/>
                <w:rFonts w:eastAsia="맑은 고딕" w:cs="Arial"/>
                <w:sz w:val="16"/>
                <w:szCs w:val="16"/>
                <w:lang w:eastAsia="ko-KR"/>
              </w:rPr>
            </w:pPr>
            <w:ins w:id="2149" w:author="Suhwan Lim" w:date="2020-03-06T16:37:00Z">
              <w:r>
                <w:rPr>
                  <w:rFonts w:eastAsia="맑은 고딕" w:cs="Arial"/>
                  <w:sz w:val="16"/>
                  <w:szCs w:val="16"/>
                  <w:lang w:eastAsia="ko-KR"/>
                </w:rPr>
                <w:t>TS 38.101-3: R4-200106</w:t>
              </w:r>
              <w:r w:rsidRPr="00932312">
                <w:rPr>
                  <w:rFonts w:eastAsia="맑은 고딕" w:cs="Arial"/>
                  <w:sz w:val="16"/>
                  <w:szCs w:val="16"/>
                  <w:lang w:eastAsia="ko-KR"/>
                </w:rPr>
                <w:t>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150" w:author="Suhwan Lim" w:date="2020-03-06T16:37:00Z"/>
                <w:sz w:val="16"/>
                <w:szCs w:val="16"/>
              </w:rPr>
            </w:pPr>
            <w:ins w:id="2151" w:author="Suhwan Lim" w:date="2020-03-06T16:37: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152" w:author="Suhwan Lim" w:date="2020-03-06T16:37:00Z"/>
                <w:sz w:val="16"/>
                <w:szCs w:val="16"/>
              </w:rPr>
            </w:pPr>
            <w:ins w:id="2153" w:author="Suhwan Lim" w:date="2020-03-06T16:37: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154" w:author="Suhwan Lim" w:date="2020-03-06T16:37:00Z"/>
                <w:sz w:val="16"/>
                <w:szCs w:val="16"/>
              </w:rPr>
            </w:pPr>
            <w:ins w:id="2155" w:author="Suhwan Lim" w:date="2020-03-06T16:37:00Z">
              <w:r w:rsidRPr="00932312">
                <w:rPr>
                  <w:sz w:val="16"/>
                  <w:szCs w:val="16"/>
                </w:rPr>
                <w:t>none</w:t>
              </w:r>
            </w:ins>
          </w:p>
        </w:tc>
      </w:tr>
      <w:tr w:rsidR="002730CB" w:rsidRPr="006B2A20" w:rsidTr="00D0523F">
        <w:trPr>
          <w:cantSplit/>
          <w:trHeight w:val="77"/>
          <w:ins w:id="2156" w:author="Suhwan Lim" w:date="2020-03-06T16:37: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2157" w:author="Suhwan Lim" w:date="2020-03-06T16:37:00Z"/>
                <w:sz w:val="16"/>
                <w:szCs w:val="18"/>
              </w:rPr>
            </w:pPr>
            <w:ins w:id="2158" w:author="Suhwan Lim" w:date="2020-03-06T16:38:00Z">
              <w:r w:rsidRPr="00076BA8">
                <w:rPr>
                  <w:rFonts w:cs="Arial"/>
                  <w:sz w:val="16"/>
                  <w:szCs w:val="18"/>
                  <w:lang w:eastAsia="ja-JP"/>
                </w:rPr>
                <w:t>DL</w:t>
              </w:r>
              <w:r>
                <w:rPr>
                  <w:rFonts w:cs="Arial"/>
                  <w:sz w:val="16"/>
                  <w:szCs w:val="18"/>
                  <w:lang w:eastAsia="ja-JP"/>
                </w:rPr>
                <w:t>_1A_n77(2A)-n257D_UL_1A_n257D</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159" w:author="Suhwan Lim" w:date="2020-03-06T16:37:00Z"/>
                <w:rFonts w:eastAsiaTheme="minorEastAsia" w:cs="Arial"/>
                <w:sz w:val="16"/>
                <w:szCs w:val="18"/>
                <w:lang w:eastAsia="ko-KR"/>
              </w:rPr>
            </w:pPr>
            <w:ins w:id="2160" w:author="Suhwan Lim" w:date="2020-03-06T16:38: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2161" w:author="Suhwan Lim" w:date="2020-03-06T16:37:00Z"/>
                <w:sz w:val="16"/>
                <w:szCs w:val="18"/>
              </w:rPr>
            </w:pPr>
            <w:ins w:id="2162" w:author="Suhwan Lim" w:date="2020-03-06T16:38: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Default="002730CB" w:rsidP="002730CB">
            <w:pPr>
              <w:pStyle w:val="TAL"/>
              <w:rPr>
                <w:ins w:id="2163" w:author="Suhwan Lim" w:date="2020-03-06T16:37:00Z"/>
                <w:rFonts w:eastAsia="맑은 고딕" w:cs="Arial"/>
                <w:sz w:val="16"/>
                <w:szCs w:val="16"/>
                <w:lang w:eastAsia="ko-KR"/>
              </w:rPr>
            </w:pPr>
            <w:ins w:id="2164" w:author="Suhwan Lim" w:date="2020-03-06T16:38:00Z">
              <w:r>
                <w:rPr>
                  <w:rFonts w:eastAsia="맑은 고딕" w:cs="Arial"/>
                  <w:sz w:val="16"/>
                  <w:szCs w:val="16"/>
                  <w:lang w:eastAsia="ko-KR"/>
                </w:rPr>
                <w:t>TS 38.101-3: R4-200106</w:t>
              </w:r>
              <w:r w:rsidRPr="00932312">
                <w:rPr>
                  <w:rFonts w:eastAsia="맑은 고딕" w:cs="Arial"/>
                  <w:sz w:val="16"/>
                  <w:szCs w:val="16"/>
                  <w:lang w:eastAsia="ko-KR"/>
                </w:rPr>
                <w:t>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165" w:author="Suhwan Lim" w:date="2020-03-06T16:37:00Z"/>
                <w:sz w:val="16"/>
                <w:szCs w:val="16"/>
              </w:rPr>
            </w:pPr>
            <w:ins w:id="2166" w:author="Suhwan Lim" w:date="2020-03-06T16:38: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167" w:author="Suhwan Lim" w:date="2020-03-06T16:37:00Z"/>
                <w:sz w:val="16"/>
                <w:szCs w:val="16"/>
              </w:rPr>
            </w:pPr>
            <w:ins w:id="2168" w:author="Suhwan Lim" w:date="2020-03-06T16:38: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169" w:author="Suhwan Lim" w:date="2020-03-06T16:37:00Z"/>
                <w:sz w:val="16"/>
                <w:szCs w:val="16"/>
              </w:rPr>
            </w:pPr>
            <w:ins w:id="2170" w:author="Suhwan Lim" w:date="2020-03-06T16:38:00Z">
              <w:r w:rsidRPr="00932312">
                <w:rPr>
                  <w:sz w:val="16"/>
                  <w:szCs w:val="16"/>
                </w:rPr>
                <w:t>none</w:t>
              </w:r>
            </w:ins>
          </w:p>
        </w:tc>
      </w:tr>
      <w:tr w:rsidR="002730CB" w:rsidRPr="006B2A20" w:rsidTr="00D0523F">
        <w:trPr>
          <w:cantSplit/>
          <w:trHeight w:val="77"/>
          <w:ins w:id="2171" w:author="Suhwan Lim" w:date="2020-03-06T16:38: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2172" w:author="Suhwan Lim" w:date="2020-03-06T16:38:00Z"/>
                <w:rFonts w:cs="Arial"/>
                <w:sz w:val="16"/>
                <w:szCs w:val="18"/>
                <w:lang w:eastAsia="ja-JP"/>
              </w:rPr>
            </w:pPr>
            <w:ins w:id="2173" w:author="Suhwan Lim" w:date="2020-03-06T16:38:00Z">
              <w:r w:rsidRPr="00076BA8">
                <w:rPr>
                  <w:rFonts w:cs="Arial"/>
                  <w:sz w:val="16"/>
                  <w:szCs w:val="18"/>
                  <w:lang w:eastAsia="ja-JP"/>
                </w:rPr>
                <w:t>DL</w:t>
              </w:r>
              <w:r>
                <w:rPr>
                  <w:rFonts w:cs="Arial"/>
                  <w:sz w:val="16"/>
                  <w:szCs w:val="18"/>
                  <w:lang w:eastAsia="ja-JP"/>
                </w:rPr>
                <w:t>_1A_n77(2A)-n257G</w:t>
              </w:r>
              <w:r w:rsidRPr="00076BA8">
                <w:rPr>
                  <w:rFonts w:cs="Arial"/>
                  <w:sz w:val="16"/>
                  <w:szCs w:val="18"/>
                  <w:lang w:eastAsia="ja-JP"/>
                </w:rPr>
                <w:t>_UL_1A_n77A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174" w:author="Suhwan Lim" w:date="2020-03-06T16:38:00Z"/>
                <w:rFonts w:eastAsiaTheme="minorEastAsia" w:cs="Arial"/>
                <w:sz w:val="16"/>
                <w:szCs w:val="18"/>
                <w:lang w:eastAsia="ko-KR"/>
              </w:rPr>
            </w:pPr>
            <w:ins w:id="2175" w:author="Suhwan Lim" w:date="2020-03-06T16:38: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2176" w:author="Suhwan Lim" w:date="2020-03-06T16:38:00Z"/>
                <w:rFonts w:cs="Arial"/>
                <w:color w:val="000000"/>
                <w:sz w:val="16"/>
                <w:szCs w:val="18"/>
                <w:lang w:eastAsia="ja-JP"/>
              </w:rPr>
            </w:pPr>
            <w:ins w:id="2177" w:author="Suhwan Lim" w:date="2020-03-06T16:38: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Default="002730CB" w:rsidP="002730CB">
            <w:pPr>
              <w:pStyle w:val="TAL"/>
              <w:rPr>
                <w:ins w:id="2178" w:author="Suhwan Lim" w:date="2020-03-06T16:38:00Z"/>
                <w:rFonts w:eastAsia="맑은 고딕" w:cs="Arial"/>
                <w:sz w:val="16"/>
                <w:szCs w:val="16"/>
                <w:lang w:eastAsia="ko-KR"/>
              </w:rPr>
            </w:pPr>
            <w:ins w:id="2179" w:author="Suhwan Lim" w:date="2020-03-06T16:38:00Z">
              <w:r>
                <w:rPr>
                  <w:rFonts w:eastAsia="맑은 고딕" w:cs="Arial"/>
                  <w:sz w:val="16"/>
                  <w:szCs w:val="16"/>
                  <w:lang w:eastAsia="ko-KR"/>
                </w:rPr>
                <w:t>TS 38.101-3: R4-200106</w:t>
              </w:r>
              <w:r w:rsidRPr="00932312">
                <w:rPr>
                  <w:rFonts w:eastAsia="맑은 고딕" w:cs="Arial"/>
                  <w:sz w:val="16"/>
                  <w:szCs w:val="16"/>
                  <w:lang w:eastAsia="ko-KR"/>
                </w:rPr>
                <w:t>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180" w:author="Suhwan Lim" w:date="2020-03-06T16:38:00Z"/>
                <w:sz w:val="16"/>
                <w:szCs w:val="16"/>
              </w:rPr>
            </w:pPr>
            <w:ins w:id="2181" w:author="Suhwan Lim" w:date="2020-03-06T16:38: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182" w:author="Suhwan Lim" w:date="2020-03-06T16:38:00Z"/>
                <w:sz w:val="16"/>
                <w:szCs w:val="16"/>
              </w:rPr>
            </w:pPr>
            <w:ins w:id="2183" w:author="Suhwan Lim" w:date="2020-03-06T16:38: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184" w:author="Suhwan Lim" w:date="2020-03-06T16:38:00Z"/>
                <w:sz w:val="16"/>
                <w:szCs w:val="16"/>
              </w:rPr>
            </w:pPr>
            <w:ins w:id="2185" w:author="Suhwan Lim" w:date="2020-03-06T16:38:00Z">
              <w:r w:rsidRPr="00932312">
                <w:rPr>
                  <w:sz w:val="16"/>
                  <w:szCs w:val="16"/>
                </w:rPr>
                <w:t>none</w:t>
              </w:r>
            </w:ins>
          </w:p>
        </w:tc>
      </w:tr>
      <w:tr w:rsidR="002730CB" w:rsidRPr="006B2A20" w:rsidTr="00D0523F">
        <w:trPr>
          <w:cantSplit/>
          <w:trHeight w:val="77"/>
          <w:ins w:id="2186" w:author="Suhwan Lim" w:date="2020-03-06T16:38: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2187" w:author="Suhwan Lim" w:date="2020-03-06T16:38:00Z"/>
                <w:rFonts w:cs="Arial"/>
                <w:sz w:val="16"/>
                <w:szCs w:val="18"/>
                <w:lang w:eastAsia="ja-JP"/>
              </w:rPr>
            </w:pPr>
            <w:ins w:id="2188" w:author="Suhwan Lim" w:date="2020-03-06T16:38:00Z">
              <w:r w:rsidRPr="00076BA8">
                <w:rPr>
                  <w:rFonts w:cs="Arial"/>
                  <w:sz w:val="16"/>
                  <w:szCs w:val="18"/>
                  <w:lang w:eastAsia="ja-JP"/>
                </w:rPr>
                <w:t>DL</w:t>
              </w:r>
              <w:r>
                <w:rPr>
                  <w:rFonts w:cs="Arial"/>
                  <w:sz w:val="16"/>
                  <w:szCs w:val="18"/>
                  <w:lang w:eastAsia="ja-JP"/>
                </w:rPr>
                <w:t>_1A_n77(2A)-n257G_UL_1A_n257</w:t>
              </w:r>
              <w:r w:rsidRPr="00076BA8">
                <w:rPr>
                  <w:rFonts w:cs="Arial"/>
                  <w:sz w:val="16"/>
                  <w:szCs w:val="18"/>
                  <w:lang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189" w:author="Suhwan Lim" w:date="2020-03-06T16:38:00Z"/>
                <w:rFonts w:eastAsiaTheme="minorEastAsia" w:cs="Arial"/>
                <w:sz w:val="16"/>
                <w:szCs w:val="18"/>
                <w:lang w:eastAsia="ko-KR"/>
              </w:rPr>
            </w:pPr>
            <w:ins w:id="2190" w:author="Suhwan Lim" w:date="2020-03-06T16:38: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2191" w:author="Suhwan Lim" w:date="2020-03-06T16:38:00Z"/>
                <w:rFonts w:cs="Arial"/>
                <w:color w:val="000000"/>
                <w:sz w:val="16"/>
                <w:szCs w:val="18"/>
                <w:lang w:eastAsia="ja-JP"/>
              </w:rPr>
            </w:pPr>
            <w:ins w:id="2192" w:author="Suhwan Lim" w:date="2020-03-06T16:38: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Default="002730CB" w:rsidP="002730CB">
            <w:pPr>
              <w:pStyle w:val="TAL"/>
              <w:rPr>
                <w:ins w:id="2193" w:author="Suhwan Lim" w:date="2020-03-06T16:38:00Z"/>
                <w:rFonts w:eastAsia="맑은 고딕" w:cs="Arial"/>
                <w:sz w:val="16"/>
                <w:szCs w:val="16"/>
                <w:lang w:eastAsia="ko-KR"/>
              </w:rPr>
            </w:pPr>
            <w:ins w:id="2194" w:author="Suhwan Lim" w:date="2020-03-06T16:38:00Z">
              <w:r>
                <w:rPr>
                  <w:rFonts w:eastAsia="맑은 고딕" w:cs="Arial"/>
                  <w:sz w:val="16"/>
                  <w:szCs w:val="16"/>
                  <w:lang w:eastAsia="ko-KR"/>
                </w:rPr>
                <w:t>TS 38.101-3: R4-200106</w:t>
              </w:r>
              <w:r w:rsidRPr="00932312">
                <w:rPr>
                  <w:rFonts w:eastAsia="맑은 고딕" w:cs="Arial"/>
                  <w:sz w:val="16"/>
                  <w:szCs w:val="16"/>
                  <w:lang w:eastAsia="ko-KR"/>
                </w:rPr>
                <w:t>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195" w:author="Suhwan Lim" w:date="2020-03-06T16:38:00Z"/>
                <w:sz w:val="16"/>
                <w:szCs w:val="16"/>
              </w:rPr>
            </w:pPr>
            <w:ins w:id="2196" w:author="Suhwan Lim" w:date="2020-03-06T16:38: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197" w:author="Suhwan Lim" w:date="2020-03-06T16:38:00Z"/>
                <w:sz w:val="16"/>
                <w:szCs w:val="16"/>
              </w:rPr>
            </w:pPr>
            <w:ins w:id="2198" w:author="Suhwan Lim" w:date="2020-03-06T16:38: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199" w:author="Suhwan Lim" w:date="2020-03-06T16:38:00Z"/>
                <w:sz w:val="16"/>
                <w:szCs w:val="16"/>
              </w:rPr>
            </w:pPr>
            <w:ins w:id="2200" w:author="Suhwan Lim" w:date="2020-03-06T16:38:00Z">
              <w:r w:rsidRPr="00932312">
                <w:rPr>
                  <w:sz w:val="16"/>
                  <w:szCs w:val="16"/>
                </w:rPr>
                <w:t>none</w:t>
              </w:r>
            </w:ins>
          </w:p>
        </w:tc>
      </w:tr>
      <w:tr w:rsidR="002730CB" w:rsidRPr="006B2A20" w:rsidTr="00D0523F">
        <w:trPr>
          <w:cantSplit/>
          <w:trHeight w:val="77"/>
          <w:ins w:id="2201" w:author="Suhwan Lim" w:date="2020-03-06T16:38: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2202" w:author="Suhwan Lim" w:date="2020-03-06T16:38:00Z"/>
                <w:rFonts w:cs="Arial"/>
                <w:sz w:val="16"/>
                <w:szCs w:val="18"/>
                <w:lang w:eastAsia="ja-JP"/>
              </w:rPr>
            </w:pPr>
            <w:ins w:id="2203" w:author="Suhwan Lim" w:date="2020-03-06T16:38:00Z">
              <w:r w:rsidRPr="00076BA8">
                <w:rPr>
                  <w:rFonts w:cs="Arial"/>
                  <w:sz w:val="16"/>
                  <w:szCs w:val="18"/>
                  <w:lang w:eastAsia="ja-JP"/>
                </w:rPr>
                <w:t>DL</w:t>
              </w:r>
              <w:r>
                <w:rPr>
                  <w:rFonts w:cs="Arial"/>
                  <w:sz w:val="16"/>
                  <w:szCs w:val="18"/>
                  <w:lang w:eastAsia="ja-JP"/>
                </w:rPr>
                <w:t>_1A_n77(2A)-n257G_UL_1A_n257G</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204" w:author="Suhwan Lim" w:date="2020-03-06T16:38:00Z"/>
                <w:rFonts w:eastAsiaTheme="minorEastAsia" w:cs="Arial"/>
                <w:sz w:val="16"/>
                <w:szCs w:val="18"/>
                <w:lang w:eastAsia="ko-KR"/>
              </w:rPr>
            </w:pPr>
            <w:ins w:id="2205" w:author="Suhwan Lim" w:date="2020-03-06T16:38: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2206" w:author="Suhwan Lim" w:date="2020-03-06T16:38:00Z"/>
                <w:rFonts w:cs="Arial"/>
                <w:color w:val="000000"/>
                <w:sz w:val="16"/>
                <w:szCs w:val="18"/>
                <w:lang w:eastAsia="ja-JP"/>
              </w:rPr>
            </w:pPr>
            <w:ins w:id="2207" w:author="Suhwan Lim" w:date="2020-03-06T16:38: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Default="002730CB" w:rsidP="002730CB">
            <w:pPr>
              <w:pStyle w:val="TAL"/>
              <w:rPr>
                <w:ins w:id="2208" w:author="Suhwan Lim" w:date="2020-03-06T16:38:00Z"/>
                <w:rFonts w:eastAsia="맑은 고딕" w:cs="Arial"/>
                <w:sz w:val="16"/>
                <w:szCs w:val="16"/>
                <w:lang w:eastAsia="ko-KR"/>
              </w:rPr>
            </w:pPr>
            <w:ins w:id="2209" w:author="Suhwan Lim" w:date="2020-03-06T16:38:00Z">
              <w:r>
                <w:rPr>
                  <w:rFonts w:eastAsia="맑은 고딕" w:cs="Arial"/>
                  <w:sz w:val="16"/>
                  <w:szCs w:val="16"/>
                  <w:lang w:eastAsia="ko-KR"/>
                </w:rPr>
                <w:t>TS 38.101-3: R4-200106</w:t>
              </w:r>
              <w:r w:rsidRPr="00932312">
                <w:rPr>
                  <w:rFonts w:eastAsia="맑은 고딕" w:cs="Arial"/>
                  <w:sz w:val="16"/>
                  <w:szCs w:val="16"/>
                  <w:lang w:eastAsia="ko-KR"/>
                </w:rPr>
                <w:t>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210" w:author="Suhwan Lim" w:date="2020-03-06T16:38:00Z"/>
                <w:sz w:val="16"/>
                <w:szCs w:val="16"/>
              </w:rPr>
            </w:pPr>
            <w:ins w:id="2211" w:author="Suhwan Lim" w:date="2020-03-06T16:38: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212" w:author="Suhwan Lim" w:date="2020-03-06T16:38:00Z"/>
                <w:sz w:val="16"/>
                <w:szCs w:val="16"/>
              </w:rPr>
            </w:pPr>
            <w:ins w:id="2213" w:author="Suhwan Lim" w:date="2020-03-06T16:38: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214" w:author="Suhwan Lim" w:date="2020-03-06T16:38:00Z"/>
                <w:sz w:val="16"/>
                <w:szCs w:val="16"/>
              </w:rPr>
            </w:pPr>
            <w:ins w:id="2215" w:author="Suhwan Lim" w:date="2020-03-06T16:38:00Z">
              <w:r w:rsidRPr="00932312">
                <w:rPr>
                  <w:sz w:val="16"/>
                  <w:szCs w:val="16"/>
                </w:rPr>
                <w:t>none</w:t>
              </w:r>
            </w:ins>
          </w:p>
        </w:tc>
      </w:tr>
      <w:tr w:rsidR="002730CB" w:rsidRPr="006B2A20" w:rsidTr="00D0523F">
        <w:trPr>
          <w:cantSplit/>
          <w:trHeight w:val="77"/>
          <w:ins w:id="2216" w:author="Suhwan Lim" w:date="2020-03-06T16:38: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2217" w:author="Suhwan Lim" w:date="2020-03-06T16:38:00Z"/>
                <w:rFonts w:cs="Arial"/>
                <w:sz w:val="16"/>
                <w:szCs w:val="18"/>
                <w:lang w:eastAsia="ja-JP"/>
              </w:rPr>
            </w:pPr>
            <w:ins w:id="2218" w:author="Suhwan Lim" w:date="2020-03-06T16:38:00Z">
              <w:r w:rsidRPr="00076BA8">
                <w:rPr>
                  <w:rFonts w:cs="Arial"/>
                  <w:sz w:val="16"/>
                  <w:szCs w:val="18"/>
                  <w:lang w:eastAsia="ja-JP"/>
                </w:rPr>
                <w:t>DL</w:t>
              </w:r>
              <w:r>
                <w:rPr>
                  <w:rFonts w:cs="Arial"/>
                  <w:sz w:val="16"/>
                  <w:szCs w:val="18"/>
                  <w:lang w:eastAsia="ja-JP"/>
                </w:rPr>
                <w:t>_1A_n77(2A)-n257H</w:t>
              </w:r>
              <w:r w:rsidRPr="00076BA8">
                <w:rPr>
                  <w:rFonts w:cs="Arial"/>
                  <w:sz w:val="16"/>
                  <w:szCs w:val="18"/>
                  <w:lang w:eastAsia="ja-JP"/>
                </w:rPr>
                <w:t>_UL_1A_n77A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219" w:author="Suhwan Lim" w:date="2020-03-06T16:38:00Z"/>
                <w:rFonts w:eastAsiaTheme="minorEastAsia" w:cs="Arial"/>
                <w:sz w:val="16"/>
                <w:szCs w:val="18"/>
                <w:lang w:eastAsia="ko-KR"/>
              </w:rPr>
            </w:pPr>
            <w:ins w:id="2220" w:author="Suhwan Lim" w:date="2020-03-06T16:38: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2221" w:author="Suhwan Lim" w:date="2020-03-06T16:38:00Z"/>
                <w:rFonts w:cs="Arial"/>
                <w:color w:val="000000"/>
                <w:sz w:val="16"/>
                <w:szCs w:val="18"/>
                <w:lang w:eastAsia="ja-JP"/>
              </w:rPr>
            </w:pPr>
            <w:ins w:id="2222" w:author="Suhwan Lim" w:date="2020-03-06T16:38: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Default="002730CB" w:rsidP="002730CB">
            <w:pPr>
              <w:pStyle w:val="TAL"/>
              <w:rPr>
                <w:ins w:id="2223" w:author="Suhwan Lim" w:date="2020-03-06T16:38:00Z"/>
                <w:rFonts w:eastAsia="맑은 고딕" w:cs="Arial"/>
                <w:sz w:val="16"/>
                <w:szCs w:val="16"/>
                <w:lang w:eastAsia="ko-KR"/>
              </w:rPr>
            </w:pPr>
            <w:ins w:id="2224" w:author="Suhwan Lim" w:date="2020-03-06T16:38:00Z">
              <w:r>
                <w:rPr>
                  <w:rFonts w:eastAsia="맑은 고딕" w:cs="Arial"/>
                  <w:sz w:val="16"/>
                  <w:szCs w:val="16"/>
                  <w:lang w:eastAsia="ko-KR"/>
                </w:rPr>
                <w:t>TS 38.101-3: R4-200106</w:t>
              </w:r>
              <w:r w:rsidRPr="00932312">
                <w:rPr>
                  <w:rFonts w:eastAsia="맑은 고딕" w:cs="Arial"/>
                  <w:sz w:val="16"/>
                  <w:szCs w:val="16"/>
                  <w:lang w:eastAsia="ko-KR"/>
                </w:rPr>
                <w:t>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225" w:author="Suhwan Lim" w:date="2020-03-06T16:38:00Z"/>
                <w:sz w:val="16"/>
                <w:szCs w:val="16"/>
              </w:rPr>
            </w:pPr>
            <w:ins w:id="2226" w:author="Suhwan Lim" w:date="2020-03-06T16:38: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227" w:author="Suhwan Lim" w:date="2020-03-06T16:38:00Z"/>
                <w:sz w:val="16"/>
                <w:szCs w:val="16"/>
              </w:rPr>
            </w:pPr>
            <w:ins w:id="2228" w:author="Suhwan Lim" w:date="2020-03-06T16:38: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229" w:author="Suhwan Lim" w:date="2020-03-06T16:38:00Z"/>
                <w:sz w:val="16"/>
                <w:szCs w:val="16"/>
              </w:rPr>
            </w:pPr>
            <w:ins w:id="2230" w:author="Suhwan Lim" w:date="2020-03-06T16:38:00Z">
              <w:r w:rsidRPr="00932312">
                <w:rPr>
                  <w:sz w:val="16"/>
                  <w:szCs w:val="16"/>
                </w:rPr>
                <w:t>none</w:t>
              </w:r>
            </w:ins>
          </w:p>
        </w:tc>
      </w:tr>
      <w:tr w:rsidR="002730CB" w:rsidRPr="006B2A20" w:rsidTr="00D0523F">
        <w:trPr>
          <w:cantSplit/>
          <w:trHeight w:val="77"/>
          <w:ins w:id="2231" w:author="Suhwan Lim" w:date="2020-03-06T16:38: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2232" w:author="Suhwan Lim" w:date="2020-03-06T16:38:00Z"/>
                <w:rFonts w:cs="Arial"/>
                <w:sz w:val="16"/>
                <w:szCs w:val="18"/>
                <w:lang w:eastAsia="ja-JP"/>
              </w:rPr>
            </w:pPr>
            <w:ins w:id="2233" w:author="Suhwan Lim" w:date="2020-03-06T16:38:00Z">
              <w:r w:rsidRPr="00076BA8">
                <w:rPr>
                  <w:rFonts w:cs="Arial"/>
                  <w:sz w:val="16"/>
                  <w:szCs w:val="18"/>
                  <w:lang w:eastAsia="ja-JP"/>
                </w:rPr>
                <w:t>DL</w:t>
              </w:r>
              <w:r>
                <w:rPr>
                  <w:rFonts w:cs="Arial"/>
                  <w:sz w:val="16"/>
                  <w:szCs w:val="18"/>
                  <w:lang w:eastAsia="ja-JP"/>
                </w:rPr>
                <w:t>_1A_n77(2A)-n257H_UL_1A_n257</w:t>
              </w:r>
              <w:r w:rsidRPr="00076BA8">
                <w:rPr>
                  <w:rFonts w:cs="Arial"/>
                  <w:sz w:val="16"/>
                  <w:szCs w:val="18"/>
                  <w:lang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234" w:author="Suhwan Lim" w:date="2020-03-06T16:38:00Z"/>
                <w:rFonts w:eastAsiaTheme="minorEastAsia" w:cs="Arial"/>
                <w:sz w:val="16"/>
                <w:szCs w:val="18"/>
                <w:lang w:eastAsia="ko-KR"/>
              </w:rPr>
            </w:pPr>
            <w:ins w:id="2235" w:author="Suhwan Lim" w:date="2020-03-06T16:38: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2236" w:author="Suhwan Lim" w:date="2020-03-06T16:38:00Z"/>
                <w:rFonts w:cs="Arial"/>
                <w:color w:val="000000"/>
                <w:sz w:val="16"/>
                <w:szCs w:val="18"/>
                <w:lang w:eastAsia="ja-JP"/>
              </w:rPr>
            </w:pPr>
            <w:ins w:id="2237" w:author="Suhwan Lim" w:date="2020-03-06T16:38: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Default="002730CB" w:rsidP="002730CB">
            <w:pPr>
              <w:pStyle w:val="TAL"/>
              <w:rPr>
                <w:ins w:id="2238" w:author="Suhwan Lim" w:date="2020-03-06T16:38:00Z"/>
                <w:rFonts w:eastAsia="맑은 고딕" w:cs="Arial"/>
                <w:sz w:val="16"/>
                <w:szCs w:val="16"/>
                <w:lang w:eastAsia="ko-KR"/>
              </w:rPr>
            </w:pPr>
            <w:ins w:id="2239" w:author="Suhwan Lim" w:date="2020-03-06T16:38:00Z">
              <w:r>
                <w:rPr>
                  <w:rFonts w:eastAsia="맑은 고딕" w:cs="Arial"/>
                  <w:sz w:val="16"/>
                  <w:szCs w:val="16"/>
                  <w:lang w:eastAsia="ko-KR"/>
                </w:rPr>
                <w:t>TS 38.101-3: R4-200106</w:t>
              </w:r>
              <w:r w:rsidRPr="00932312">
                <w:rPr>
                  <w:rFonts w:eastAsia="맑은 고딕" w:cs="Arial"/>
                  <w:sz w:val="16"/>
                  <w:szCs w:val="16"/>
                  <w:lang w:eastAsia="ko-KR"/>
                </w:rPr>
                <w:t>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240" w:author="Suhwan Lim" w:date="2020-03-06T16:38:00Z"/>
                <w:sz w:val="16"/>
                <w:szCs w:val="16"/>
              </w:rPr>
            </w:pPr>
            <w:ins w:id="2241" w:author="Suhwan Lim" w:date="2020-03-06T16:38: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242" w:author="Suhwan Lim" w:date="2020-03-06T16:38:00Z"/>
                <w:sz w:val="16"/>
                <w:szCs w:val="16"/>
              </w:rPr>
            </w:pPr>
            <w:ins w:id="2243" w:author="Suhwan Lim" w:date="2020-03-06T16:38: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244" w:author="Suhwan Lim" w:date="2020-03-06T16:38:00Z"/>
                <w:sz w:val="16"/>
                <w:szCs w:val="16"/>
              </w:rPr>
            </w:pPr>
            <w:ins w:id="2245" w:author="Suhwan Lim" w:date="2020-03-06T16:38:00Z">
              <w:r w:rsidRPr="00932312">
                <w:rPr>
                  <w:sz w:val="16"/>
                  <w:szCs w:val="16"/>
                </w:rPr>
                <w:t>none</w:t>
              </w:r>
            </w:ins>
          </w:p>
        </w:tc>
      </w:tr>
      <w:tr w:rsidR="002730CB" w:rsidRPr="006B2A20" w:rsidTr="00D0523F">
        <w:trPr>
          <w:cantSplit/>
          <w:trHeight w:val="77"/>
          <w:ins w:id="2246" w:author="Suhwan Lim" w:date="2020-03-06T16:37: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2247" w:author="Suhwan Lim" w:date="2020-03-06T16:37:00Z"/>
                <w:sz w:val="16"/>
                <w:szCs w:val="18"/>
              </w:rPr>
            </w:pPr>
            <w:ins w:id="2248" w:author="Suhwan Lim" w:date="2020-03-06T16:38:00Z">
              <w:r w:rsidRPr="00076BA8">
                <w:rPr>
                  <w:rFonts w:cs="Arial"/>
                  <w:sz w:val="16"/>
                  <w:szCs w:val="18"/>
                  <w:lang w:eastAsia="ja-JP"/>
                </w:rPr>
                <w:t>DL</w:t>
              </w:r>
              <w:r>
                <w:rPr>
                  <w:rFonts w:cs="Arial"/>
                  <w:sz w:val="16"/>
                  <w:szCs w:val="18"/>
                  <w:lang w:eastAsia="ja-JP"/>
                </w:rPr>
                <w:t>_1A_n77(2A)-n257H_UL_1A_n257G</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249" w:author="Suhwan Lim" w:date="2020-03-06T16:37:00Z"/>
                <w:rFonts w:eastAsiaTheme="minorEastAsia" w:cs="Arial"/>
                <w:sz w:val="16"/>
                <w:szCs w:val="18"/>
                <w:lang w:eastAsia="ko-KR"/>
              </w:rPr>
            </w:pPr>
            <w:ins w:id="2250" w:author="Suhwan Lim" w:date="2020-03-06T16:38: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2251" w:author="Suhwan Lim" w:date="2020-03-06T16:37:00Z"/>
                <w:sz w:val="16"/>
                <w:szCs w:val="18"/>
              </w:rPr>
            </w:pPr>
            <w:ins w:id="2252" w:author="Suhwan Lim" w:date="2020-03-06T16:38: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Default="002730CB" w:rsidP="002730CB">
            <w:pPr>
              <w:pStyle w:val="TAL"/>
              <w:rPr>
                <w:ins w:id="2253" w:author="Suhwan Lim" w:date="2020-03-06T16:37:00Z"/>
                <w:rFonts w:eastAsia="맑은 고딕" w:cs="Arial"/>
                <w:sz w:val="16"/>
                <w:szCs w:val="16"/>
                <w:lang w:eastAsia="ko-KR"/>
              </w:rPr>
            </w:pPr>
            <w:ins w:id="2254" w:author="Suhwan Lim" w:date="2020-03-06T16:38:00Z">
              <w:r>
                <w:rPr>
                  <w:rFonts w:eastAsia="맑은 고딕" w:cs="Arial"/>
                  <w:sz w:val="16"/>
                  <w:szCs w:val="16"/>
                  <w:lang w:eastAsia="ko-KR"/>
                </w:rPr>
                <w:t>TS 38.101-3: R4-200106</w:t>
              </w:r>
              <w:r w:rsidRPr="00932312">
                <w:rPr>
                  <w:rFonts w:eastAsia="맑은 고딕" w:cs="Arial"/>
                  <w:sz w:val="16"/>
                  <w:szCs w:val="16"/>
                  <w:lang w:eastAsia="ko-KR"/>
                </w:rPr>
                <w:t>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255" w:author="Suhwan Lim" w:date="2020-03-06T16:37:00Z"/>
                <w:sz w:val="16"/>
                <w:szCs w:val="16"/>
              </w:rPr>
            </w:pPr>
            <w:ins w:id="2256" w:author="Suhwan Lim" w:date="2020-03-06T16:38: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257" w:author="Suhwan Lim" w:date="2020-03-06T16:37:00Z"/>
                <w:sz w:val="16"/>
                <w:szCs w:val="16"/>
              </w:rPr>
            </w:pPr>
            <w:ins w:id="2258" w:author="Suhwan Lim" w:date="2020-03-06T16:38: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259" w:author="Suhwan Lim" w:date="2020-03-06T16:37:00Z"/>
                <w:sz w:val="16"/>
                <w:szCs w:val="16"/>
              </w:rPr>
            </w:pPr>
            <w:ins w:id="2260" w:author="Suhwan Lim" w:date="2020-03-06T16:38:00Z">
              <w:r w:rsidRPr="00932312">
                <w:rPr>
                  <w:sz w:val="16"/>
                  <w:szCs w:val="16"/>
                </w:rPr>
                <w:t>none</w:t>
              </w:r>
            </w:ins>
          </w:p>
        </w:tc>
      </w:tr>
      <w:tr w:rsidR="002730CB" w:rsidRPr="006B2A20" w:rsidTr="00D0523F">
        <w:trPr>
          <w:cantSplit/>
          <w:trHeight w:val="77"/>
          <w:ins w:id="2261" w:author="Suhwan Lim" w:date="2020-03-06T16:37: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2262" w:author="Suhwan Lim" w:date="2020-03-06T16:37:00Z"/>
                <w:sz w:val="16"/>
                <w:szCs w:val="18"/>
              </w:rPr>
            </w:pPr>
            <w:ins w:id="2263" w:author="Suhwan Lim" w:date="2020-03-06T16:39:00Z">
              <w:r w:rsidRPr="00076BA8">
                <w:rPr>
                  <w:rFonts w:cs="Arial"/>
                  <w:sz w:val="16"/>
                  <w:szCs w:val="18"/>
                  <w:lang w:eastAsia="ja-JP"/>
                </w:rPr>
                <w:t>DL</w:t>
              </w:r>
              <w:r>
                <w:rPr>
                  <w:rFonts w:cs="Arial"/>
                  <w:sz w:val="16"/>
                  <w:szCs w:val="18"/>
                  <w:lang w:eastAsia="ja-JP"/>
                </w:rPr>
                <w:t>_1A_n77(2A)-n257H_UL_1A_n257H</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264" w:author="Suhwan Lim" w:date="2020-03-06T16:37:00Z"/>
                <w:rFonts w:eastAsiaTheme="minorEastAsia" w:cs="Arial"/>
                <w:sz w:val="16"/>
                <w:szCs w:val="18"/>
                <w:lang w:eastAsia="ko-KR"/>
              </w:rPr>
            </w:pPr>
            <w:ins w:id="2265" w:author="Suhwan Lim" w:date="2020-03-06T16:39: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2266" w:author="Suhwan Lim" w:date="2020-03-06T16:37:00Z"/>
                <w:sz w:val="16"/>
                <w:szCs w:val="18"/>
              </w:rPr>
            </w:pPr>
            <w:ins w:id="2267" w:author="Suhwan Lim" w:date="2020-03-06T16:39: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Default="002730CB" w:rsidP="002730CB">
            <w:pPr>
              <w:pStyle w:val="TAL"/>
              <w:rPr>
                <w:ins w:id="2268" w:author="Suhwan Lim" w:date="2020-03-06T16:37:00Z"/>
                <w:rFonts w:eastAsia="맑은 고딕" w:cs="Arial"/>
                <w:sz w:val="16"/>
                <w:szCs w:val="16"/>
                <w:lang w:eastAsia="ko-KR"/>
              </w:rPr>
            </w:pPr>
            <w:ins w:id="2269" w:author="Suhwan Lim" w:date="2020-03-06T16:39:00Z">
              <w:r>
                <w:rPr>
                  <w:rFonts w:eastAsia="맑은 고딕" w:cs="Arial"/>
                  <w:sz w:val="16"/>
                  <w:szCs w:val="16"/>
                  <w:lang w:eastAsia="ko-KR"/>
                </w:rPr>
                <w:t>TS 38.101-3: R4-200106</w:t>
              </w:r>
              <w:r w:rsidRPr="00932312">
                <w:rPr>
                  <w:rFonts w:eastAsia="맑은 고딕" w:cs="Arial"/>
                  <w:sz w:val="16"/>
                  <w:szCs w:val="16"/>
                  <w:lang w:eastAsia="ko-KR"/>
                </w:rPr>
                <w:t>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270" w:author="Suhwan Lim" w:date="2020-03-06T16:37:00Z"/>
                <w:sz w:val="16"/>
                <w:szCs w:val="16"/>
              </w:rPr>
            </w:pPr>
            <w:ins w:id="2271" w:author="Suhwan Lim" w:date="2020-03-06T16:39: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272" w:author="Suhwan Lim" w:date="2020-03-06T16:37:00Z"/>
                <w:sz w:val="16"/>
                <w:szCs w:val="16"/>
              </w:rPr>
            </w:pPr>
            <w:ins w:id="2273" w:author="Suhwan Lim" w:date="2020-03-06T16:39: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274" w:author="Suhwan Lim" w:date="2020-03-06T16:37:00Z"/>
                <w:sz w:val="16"/>
                <w:szCs w:val="16"/>
              </w:rPr>
            </w:pPr>
            <w:ins w:id="2275" w:author="Suhwan Lim" w:date="2020-03-06T16:39:00Z">
              <w:r w:rsidRPr="00932312">
                <w:rPr>
                  <w:sz w:val="16"/>
                  <w:szCs w:val="16"/>
                </w:rPr>
                <w:t>none</w:t>
              </w:r>
            </w:ins>
          </w:p>
        </w:tc>
      </w:tr>
      <w:tr w:rsidR="002730CB" w:rsidRPr="006B2A20" w:rsidTr="00D0523F">
        <w:trPr>
          <w:cantSplit/>
          <w:trHeight w:val="77"/>
          <w:ins w:id="2276" w:author="Suhwan Lim" w:date="2020-03-06T16:39: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2277" w:author="Suhwan Lim" w:date="2020-03-06T16:39:00Z"/>
                <w:rFonts w:cs="Arial"/>
                <w:sz w:val="16"/>
                <w:szCs w:val="18"/>
                <w:lang w:eastAsia="ja-JP"/>
              </w:rPr>
            </w:pPr>
            <w:ins w:id="2278" w:author="Suhwan Lim" w:date="2020-03-06T16:39:00Z">
              <w:r w:rsidRPr="00076BA8">
                <w:rPr>
                  <w:rFonts w:cs="Arial"/>
                  <w:sz w:val="16"/>
                  <w:szCs w:val="18"/>
                  <w:lang w:eastAsia="ja-JP"/>
                </w:rPr>
                <w:t>DL</w:t>
              </w:r>
              <w:r>
                <w:rPr>
                  <w:rFonts w:cs="Arial"/>
                  <w:sz w:val="16"/>
                  <w:szCs w:val="18"/>
                  <w:lang w:eastAsia="ja-JP"/>
                </w:rPr>
                <w:t>_1A_n77(2A)-n257I</w:t>
              </w:r>
              <w:r w:rsidRPr="00076BA8">
                <w:rPr>
                  <w:rFonts w:cs="Arial"/>
                  <w:sz w:val="16"/>
                  <w:szCs w:val="18"/>
                  <w:lang w:eastAsia="ja-JP"/>
                </w:rPr>
                <w:t>_UL_1A_n77A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279" w:author="Suhwan Lim" w:date="2020-03-06T16:39:00Z"/>
                <w:rFonts w:eastAsiaTheme="minorEastAsia" w:cs="Arial"/>
                <w:sz w:val="16"/>
                <w:szCs w:val="18"/>
                <w:lang w:eastAsia="ko-KR"/>
              </w:rPr>
            </w:pPr>
            <w:ins w:id="2280" w:author="Suhwan Lim" w:date="2020-03-06T16:39: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2281" w:author="Suhwan Lim" w:date="2020-03-06T16:39:00Z"/>
                <w:rFonts w:cs="Arial"/>
                <w:color w:val="000000"/>
                <w:sz w:val="16"/>
                <w:szCs w:val="18"/>
                <w:lang w:eastAsia="ja-JP"/>
              </w:rPr>
            </w:pPr>
            <w:ins w:id="2282" w:author="Suhwan Lim" w:date="2020-03-06T16:39: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Default="002730CB" w:rsidP="002730CB">
            <w:pPr>
              <w:pStyle w:val="TAL"/>
              <w:rPr>
                <w:ins w:id="2283" w:author="Suhwan Lim" w:date="2020-03-06T16:39:00Z"/>
                <w:rFonts w:eastAsia="맑은 고딕" w:cs="Arial"/>
                <w:sz w:val="16"/>
                <w:szCs w:val="16"/>
                <w:lang w:eastAsia="ko-KR"/>
              </w:rPr>
            </w:pPr>
            <w:ins w:id="2284" w:author="Suhwan Lim" w:date="2020-03-06T16:39:00Z">
              <w:r>
                <w:rPr>
                  <w:rFonts w:eastAsia="맑은 고딕" w:cs="Arial"/>
                  <w:sz w:val="16"/>
                  <w:szCs w:val="16"/>
                  <w:lang w:eastAsia="ko-KR"/>
                </w:rPr>
                <w:t>TS 38.101-3: R4-200106</w:t>
              </w:r>
              <w:r w:rsidRPr="00932312">
                <w:rPr>
                  <w:rFonts w:eastAsia="맑은 고딕" w:cs="Arial"/>
                  <w:sz w:val="16"/>
                  <w:szCs w:val="16"/>
                  <w:lang w:eastAsia="ko-KR"/>
                </w:rPr>
                <w:t>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285" w:author="Suhwan Lim" w:date="2020-03-06T16:39:00Z"/>
                <w:sz w:val="16"/>
                <w:szCs w:val="16"/>
              </w:rPr>
            </w:pPr>
            <w:ins w:id="2286" w:author="Suhwan Lim" w:date="2020-03-06T16:39: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287" w:author="Suhwan Lim" w:date="2020-03-06T16:39:00Z"/>
                <w:sz w:val="16"/>
                <w:szCs w:val="16"/>
              </w:rPr>
            </w:pPr>
            <w:ins w:id="2288" w:author="Suhwan Lim" w:date="2020-03-06T16:39: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289" w:author="Suhwan Lim" w:date="2020-03-06T16:39:00Z"/>
                <w:sz w:val="16"/>
                <w:szCs w:val="16"/>
              </w:rPr>
            </w:pPr>
            <w:ins w:id="2290" w:author="Suhwan Lim" w:date="2020-03-06T16:39:00Z">
              <w:r w:rsidRPr="00932312">
                <w:rPr>
                  <w:sz w:val="16"/>
                  <w:szCs w:val="16"/>
                </w:rPr>
                <w:t>none</w:t>
              </w:r>
            </w:ins>
          </w:p>
        </w:tc>
      </w:tr>
      <w:tr w:rsidR="002730CB" w:rsidRPr="006B2A20" w:rsidTr="00D0523F">
        <w:trPr>
          <w:cantSplit/>
          <w:trHeight w:val="77"/>
          <w:ins w:id="2291" w:author="Suhwan Lim" w:date="2020-03-06T16:39: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2292" w:author="Suhwan Lim" w:date="2020-03-06T16:39:00Z"/>
                <w:rFonts w:cs="Arial"/>
                <w:sz w:val="16"/>
                <w:szCs w:val="18"/>
                <w:lang w:eastAsia="ja-JP"/>
              </w:rPr>
            </w:pPr>
            <w:ins w:id="2293" w:author="Suhwan Lim" w:date="2020-03-06T16:39:00Z">
              <w:r w:rsidRPr="00076BA8">
                <w:rPr>
                  <w:rFonts w:cs="Arial"/>
                  <w:sz w:val="16"/>
                  <w:szCs w:val="18"/>
                  <w:lang w:eastAsia="ja-JP"/>
                </w:rPr>
                <w:t>DL</w:t>
              </w:r>
              <w:r>
                <w:rPr>
                  <w:rFonts w:cs="Arial"/>
                  <w:sz w:val="16"/>
                  <w:szCs w:val="18"/>
                  <w:lang w:eastAsia="ja-JP"/>
                </w:rPr>
                <w:t>_1A_n77(2A)-n257I_UL_1A_n257</w:t>
              </w:r>
              <w:r w:rsidRPr="00076BA8">
                <w:rPr>
                  <w:rFonts w:cs="Arial"/>
                  <w:sz w:val="16"/>
                  <w:szCs w:val="18"/>
                  <w:lang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294" w:author="Suhwan Lim" w:date="2020-03-06T16:39:00Z"/>
                <w:rFonts w:eastAsiaTheme="minorEastAsia" w:cs="Arial"/>
                <w:sz w:val="16"/>
                <w:szCs w:val="18"/>
                <w:lang w:eastAsia="ko-KR"/>
              </w:rPr>
            </w:pPr>
            <w:ins w:id="2295" w:author="Suhwan Lim" w:date="2020-03-06T16:39: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2296" w:author="Suhwan Lim" w:date="2020-03-06T16:39:00Z"/>
                <w:rFonts w:cs="Arial"/>
                <w:color w:val="000000"/>
                <w:sz w:val="16"/>
                <w:szCs w:val="18"/>
                <w:lang w:eastAsia="ja-JP"/>
              </w:rPr>
            </w:pPr>
            <w:ins w:id="2297" w:author="Suhwan Lim" w:date="2020-03-06T16:39: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Default="002730CB" w:rsidP="002730CB">
            <w:pPr>
              <w:pStyle w:val="TAL"/>
              <w:rPr>
                <w:ins w:id="2298" w:author="Suhwan Lim" w:date="2020-03-06T16:39:00Z"/>
                <w:rFonts w:eastAsia="맑은 고딕" w:cs="Arial"/>
                <w:sz w:val="16"/>
                <w:szCs w:val="16"/>
                <w:lang w:eastAsia="ko-KR"/>
              </w:rPr>
            </w:pPr>
            <w:ins w:id="2299" w:author="Suhwan Lim" w:date="2020-03-06T16:39:00Z">
              <w:r>
                <w:rPr>
                  <w:rFonts w:eastAsia="맑은 고딕" w:cs="Arial"/>
                  <w:sz w:val="16"/>
                  <w:szCs w:val="16"/>
                  <w:lang w:eastAsia="ko-KR"/>
                </w:rPr>
                <w:t>TS 38.101-3: R4-200106</w:t>
              </w:r>
              <w:r w:rsidRPr="00932312">
                <w:rPr>
                  <w:rFonts w:eastAsia="맑은 고딕" w:cs="Arial"/>
                  <w:sz w:val="16"/>
                  <w:szCs w:val="16"/>
                  <w:lang w:eastAsia="ko-KR"/>
                </w:rPr>
                <w:t>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300" w:author="Suhwan Lim" w:date="2020-03-06T16:39:00Z"/>
                <w:sz w:val="16"/>
                <w:szCs w:val="16"/>
              </w:rPr>
            </w:pPr>
            <w:ins w:id="2301" w:author="Suhwan Lim" w:date="2020-03-06T16:39: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302" w:author="Suhwan Lim" w:date="2020-03-06T16:39:00Z"/>
                <w:sz w:val="16"/>
                <w:szCs w:val="16"/>
              </w:rPr>
            </w:pPr>
            <w:ins w:id="2303" w:author="Suhwan Lim" w:date="2020-03-06T16:39: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304" w:author="Suhwan Lim" w:date="2020-03-06T16:39:00Z"/>
                <w:sz w:val="16"/>
                <w:szCs w:val="16"/>
              </w:rPr>
            </w:pPr>
            <w:ins w:id="2305" w:author="Suhwan Lim" w:date="2020-03-06T16:39:00Z">
              <w:r w:rsidRPr="00932312">
                <w:rPr>
                  <w:sz w:val="16"/>
                  <w:szCs w:val="16"/>
                </w:rPr>
                <w:t>none</w:t>
              </w:r>
            </w:ins>
          </w:p>
        </w:tc>
      </w:tr>
      <w:tr w:rsidR="002730CB" w:rsidRPr="006B2A20" w:rsidTr="00D0523F">
        <w:trPr>
          <w:cantSplit/>
          <w:trHeight w:val="77"/>
          <w:ins w:id="2306" w:author="Suhwan Lim" w:date="2020-03-06T16:39: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2307" w:author="Suhwan Lim" w:date="2020-03-06T16:39:00Z"/>
                <w:rFonts w:cs="Arial"/>
                <w:sz w:val="16"/>
                <w:szCs w:val="18"/>
                <w:lang w:eastAsia="ja-JP"/>
              </w:rPr>
            </w:pPr>
            <w:ins w:id="2308" w:author="Suhwan Lim" w:date="2020-03-06T16:39:00Z">
              <w:r w:rsidRPr="00076BA8">
                <w:rPr>
                  <w:rFonts w:cs="Arial"/>
                  <w:sz w:val="16"/>
                  <w:szCs w:val="18"/>
                  <w:lang w:eastAsia="ja-JP"/>
                </w:rPr>
                <w:t>DL</w:t>
              </w:r>
              <w:r>
                <w:rPr>
                  <w:rFonts w:cs="Arial"/>
                  <w:sz w:val="16"/>
                  <w:szCs w:val="18"/>
                  <w:lang w:eastAsia="ja-JP"/>
                </w:rPr>
                <w:t>_1A_n77(2A)-n257I_UL_1A_n257G</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309" w:author="Suhwan Lim" w:date="2020-03-06T16:39:00Z"/>
                <w:rFonts w:eastAsiaTheme="minorEastAsia" w:cs="Arial"/>
                <w:sz w:val="16"/>
                <w:szCs w:val="18"/>
                <w:lang w:eastAsia="ko-KR"/>
              </w:rPr>
            </w:pPr>
            <w:ins w:id="2310" w:author="Suhwan Lim" w:date="2020-03-06T16:39: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2311" w:author="Suhwan Lim" w:date="2020-03-06T16:39:00Z"/>
                <w:rFonts w:cs="Arial"/>
                <w:color w:val="000000"/>
                <w:sz w:val="16"/>
                <w:szCs w:val="18"/>
                <w:lang w:eastAsia="ja-JP"/>
              </w:rPr>
            </w:pPr>
            <w:ins w:id="2312" w:author="Suhwan Lim" w:date="2020-03-06T16:39: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Default="002730CB" w:rsidP="002730CB">
            <w:pPr>
              <w:pStyle w:val="TAL"/>
              <w:rPr>
                <w:ins w:id="2313" w:author="Suhwan Lim" w:date="2020-03-06T16:39:00Z"/>
                <w:rFonts w:eastAsia="맑은 고딕" w:cs="Arial"/>
                <w:sz w:val="16"/>
                <w:szCs w:val="16"/>
                <w:lang w:eastAsia="ko-KR"/>
              </w:rPr>
            </w:pPr>
            <w:ins w:id="2314" w:author="Suhwan Lim" w:date="2020-03-06T16:39:00Z">
              <w:r>
                <w:rPr>
                  <w:rFonts w:eastAsia="맑은 고딕" w:cs="Arial"/>
                  <w:sz w:val="16"/>
                  <w:szCs w:val="16"/>
                  <w:lang w:eastAsia="ko-KR"/>
                </w:rPr>
                <w:t>TS 38.101-3: R4-200106</w:t>
              </w:r>
              <w:r w:rsidRPr="00932312">
                <w:rPr>
                  <w:rFonts w:eastAsia="맑은 고딕" w:cs="Arial"/>
                  <w:sz w:val="16"/>
                  <w:szCs w:val="16"/>
                  <w:lang w:eastAsia="ko-KR"/>
                </w:rPr>
                <w:t>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315" w:author="Suhwan Lim" w:date="2020-03-06T16:39:00Z"/>
                <w:sz w:val="16"/>
                <w:szCs w:val="16"/>
              </w:rPr>
            </w:pPr>
            <w:ins w:id="2316" w:author="Suhwan Lim" w:date="2020-03-06T16:39: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317" w:author="Suhwan Lim" w:date="2020-03-06T16:39:00Z"/>
                <w:sz w:val="16"/>
                <w:szCs w:val="16"/>
              </w:rPr>
            </w:pPr>
            <w:ins w:id="2318" w:author="Suhwan Lim" w:date="2020-03-06T16:39: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319" w:author="Suhwan Lim" w:date="2020-03-06T16:39:00Z"/>
                <w:sz w:val="16"/>
                <w:szCs w:val="16"/>
              </w:rPr>
            </w:pPr>
            <w:ins w:id="2320" w:author="Suhwan Lim" w:date="2020-03-06T16:39:00Z">
              <w:r w:rsidRPr="00932312">
                <w:rPr>
                  <w:sz w:val="16"/>
                  <w:szCs w:val="16"/>
                </w:rPr>
                <w:t>none</w:t>
              </w:r>
            </w:ins>
          </w:p>
        </w:tc>
      </w:tr>
      <w:tr w:rsidR="002730CB" w:rsidRPr="006B2A20" w:rsidTr="00D0523F">
        <w:trPr>
          <w:cantSplit/>
          <w:trHeight w:val="77"/>
          <w:ins w:id="2321" w:author="Suhwan Lim" w:date="2020-03-06T16:39: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2322" w:author="Suhwan Lim" w:date="2020-03-06T16:39:00Z"/>
                <w:rFonts w:cs="Arial"/>
                <w:sz w:val="16"/>
                <w:szCs w:val="18"/>
                <w:lang w:eastAsia="ja-JP"/>
              </w:rPr>
            </w:pPr>
            <w:ins w:id="2323" w:author="Suhwan Lim" w:date="2020-03-06T16:39:00Z">
              <w:r w:rsidRPr="00076BA8">
                <w:rPr>
                  <w:rFonts w:cs="Arial"/>
                  <w:sz w:val="16"/>
                  <w:szCs w:val="18"/>
                  <w:lang w:eastAsia="ja-JP"/>
                </w:rPr>
                <w:t>DL</w:t>
              </w:r>
              <w:r>
                <w:rPr>
                  <w:rFonts w:cs="Arial"/>
                  <w:sz w:val="16"/>
                  <w:szCs w:val="18"/>
                  <w:lang w:eastAsia="ja-JP"/>
                </w:rPr>
                <w:t>_1A_n77(2A)-n257I_UL_1A_n257H</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324" w:author="Suhwan Lim" w:date="2020-03-06T16:39:00Z"/>
                <w:rFonts w:eastAsiaTheme="minorEastAsia" w:cs="Arial"/>
                <w:sz w:val="16"/>
                <w:szCs w:val="18"/>
                <w:lang w:eastAsia="ko-KR"/>
              </w:rPr>
            </w:pPr>
            <w:ins w:id="2325" w:author="Suhwan Lim" w:date="2020-03-06T16:39: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2326" w:author="Suhwan Lim" w:date="2020-03-06T16:39:00Z"/>
                <w:rFonts w:cs="Arial"/>
                <w:color w:val="000000"/>
                <w:sz w:val="16"/>
                <w:szCs w:val="18"/>
                <w:lang w:eastAsia="ja-JP"/>
              </w:rPr>
            </w:pPr>
            <w:ins w:id="2327" w:author="Suhwan Lim" w:date="2020-03-06T16:39: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Default="002730CB" w:rsidP="002730CB">
            <w:pPr>
              <w:pStyle w:val="TAL"/>
              <w:rPr>
                <w:ins w:id="2328" w:author="Suhwan Lim" w:date="2020-03-06T16:39:00Z"/>
                <w:rFonts w:eastAsia="맑은 고딕" w:cs="Arial"/>
                <w:sz w:val="16"/>
                <w:szCs w:val="16"/>
                <w:lang w:eastAsia="ko-KR"/>
              </w:rPr>
            </w:pPr>
            <w:ins w:id="2329" w:author="Suhwan Lim" w:date="2020-03-06T16:39:00Z">
              <w:r>
                <w:rPr>
                  <w:rFonts w:eastAsia="맑은 고딕" w:cs="Arial"/>
                  <w:sz w:val="16"/>
                  <w:szCs w:val="16"/>
                  <w:lang w:eastAsia="ko-KR"/>
                </w:rPr>
                <w:t>TS 38.101-3: R4-200106</w:t>
              </w:r>
              <w:r w:rsidRPr="00932312">
                <w:rPr>
                  <w:rFonts w:eastAsia="맑은 고딕" w:cs="Arial"/>
                  <w:sz w:val="16"/>
                  <w:szCs w:val="16"/>
                  <w:lang w:eastAsia="ko-KR"/>
                </w:rPr>
                <w:t>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330" w:author="Suhwan Lim" w:date="2020-03-06T16:39:00Z"/>
                <w:sz w:val="16"/>
                <w:szCs w:val="16"/>
              </w:rPr>
            </w:pPr>
            <w:ins w:id="2331" w:author="Suhwan Lim" w:date="2020-03-06T16:39: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332" w:author="Suhwan Lim" w:date="2020-03-06T16:39:00Z"/>
                <w:sz w:val="16"/>
                <w:szCs w:val="16"/>
              </w:rPr>
            </w:pPr>
            <w:ins w:id="2333" w:author="Suhwan Lim" w:date="2020-03-06T16:39: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334" w:author="Suhwan Lim" w:date="2020-03-06T16:39:00Z"/>
                <w:sz w:val="16"/>
                <w:szCs w:val="16"/>
              </w:rPr>
            </w:pPr>
            <w:ins w:id="2335" w:author="Suhwan Lim" w:date="2020-03-06T16:39:00Z">
              <w:r w:rsidRPr="00932312">
                <w:rPr>
                  <w:sz w:val="16"/>
                  <w:szCs w:val="16"/>
                </w:rPr>
                <w:t>none</w:t>
              </w:r>
            </w:ins>
          </w:p>
        </w:tc>
      </w:tr>
      <w:tr w:rsidR="002730CB" w:rsidRPr="006B2A20" w:rsidTr="00D0523F">
        <w:trPr>
          <w:cantSplit/>
          <w:trHeight w:val="77"/>
          <w:ins w:id="2336" w:author="Suhwan Lim" w:date="2020-03-06T16:37: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2337" w:author="Suhwan Lim" w:date="2020-03-06T16:37:00Z"/>
                <w:sz w:val="16"/>
                <w:szCs w:val="18"/>
              </w:rPr>
            </w:pPr>
            <w:ins w:id="2338" w:author="Suhwan Lim" w:date="2020-03-06T16:39:00Z">
              <w:r w:rsidRPr="00076BA8">
                <w:rPr>
                  <w:rFonts w:cs="Arial"/>
                  <w:sz w:val="16"/>
                  <w:szCs w:val="18"/>
                  <w:lang w:eastAsia="ja-JP"/>
                </w:rPr>
                <w:lastRenderedPageBreak/>
                <w:t>DL</w:t>
              </w:r>
              <w:r>
                <w:rPr>
                  <w:rFonts w:cs="Arial"/>
                  <w:sz w:val="16"/>
                  <w:szCs w:val="18"/>
                  <w:lang w:eastAsia="ja-JP"/>
                </w:rPr>
                <w:t>_1A_n77(2A)-n257I_UL_1A_n257I</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339" w:author="Suhwan Lim" w:date="2020-03-06T16:37:00Z"/>
                <w:rFonts w:eastAsiaTheme="minorEastAsia" w:cs="Arial"/>
                <w:sz w:val="16"/>
                <w:szCs w:val="18"/>
                <w:lang w:eastAsia="ko-KR"/>
              </w:rPr>
            </w:pPr>
            <w:ins w:id="2340" w:author="Suhwan Lim" w:date="2020-03-06T16:39: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2341" w:author="Suhwan Lim" w:date="2020-03-06T16:37:00Z"/>
                <w:sz w:val="16"/>
                <w:szCs w:val="18"/>
              </w:rPr>
            </w:pPr>
            <w:ins w:id="2342" w:author="Suhwan Lim" w:date="2020-03-06T16:39: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Default="002730CB" w:rsidP="002730CB">
            <w:pPr>
              <w:pStyle w:val="TAL"/>
              <w:rPr>
                <w:ins w:id="2343" w:author="Suhwan Lim" w:date="2020-03-06T16:37:00Z"/>
                <w:rFonts w:eastAsia="맑은 고딕" w:cs="Arial"/>
                <w:sz w:val="16"/>
                <w:szCs w:val="16"/>
                <w:lang w:eastAsia="ko-KR"/>
              </w:rPr>
            </w:pPr>
            <w:ins w:id="2344" w:author="Suhwan Lim" w:date="2020-03-06T16:39:00Z">
              <w:r>
                <w:rPr>
                  <w:rFonts w:eastAsia="맑은 고딕" w:cs="Arial"/>
                  <w:sz w:val="16"/>
                  <w:szCs w:val="16"/>
                  <w:lang w:eastAsia="ko-KR"/>
                </w:rPr>
                <w:t>TS 38.101-3: R4-200106</w:t>
              </w:r>
              <w:r w:rsidRPr="00932312">
                <w:rPr>
                  <w:rFonts w:eastAsia="맑은 고딕" w:cs="Arial"/>
                  <w:sz w:val="16"/>
                  <w:szCs w:val="16"/>
                  <w:lang w:eastAsia="ko-KR"/>
                </w:rPr>
                <w:t>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345" w:author="Suhwan Lim" w:date="2020-03-06T16:37:00Z"/>
                <w:sz w:val="16"/>
                <w:szCs w:val="16"/>
              </w:rPr>
            </w:pPr>
            <w:ins w:id="2346" w:author="Suhwan Lim" w:date="2020-03-06T16:39: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347" w:author="Suhwan Lim" w:date="2020-03-06T16:37:00Z"/>
                <w:sz w:val="16"/>
                <w:szCs w:val="16"/>
              </w:rPr>
            </w:pPr>
            <w:ins w:id="2348" w:author="Suhwan Lim" w:date="2020-03-06T16:39: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349" w:author="Suhwan Lim" w:date="2020-03-06T16:37:00Z"/>
                <w:sz w:val="16"/>
                <w:szCs w:val="16"/>
              </w:rPr>
            </w:pPr>
            <w:ins w:id="2350" w:author="Suhwan Lim" w:date="2020-03-06T16:39:00Z">
              <w:r w:rsidRPr="00932312">
                <w:rPr>
                  <w:sz w:val="16"/>
                  <w:szCs w:val="16"/>
                </w:rPr>
                <w:t>none</w:t>
              </w:r>
            </w:ins>
          </w:p>
        </w:tc>
      </w:tr>
      <w:tr w:rsidR="002730CB" w:rsidRPr="00932312" w:rsidTr="00D0523F">
        <w:trPr>
          <w:cantSplit/>
          <w:trHeight w:val="77"/>
          <w:ins w:id="2351" w:author="Suhwan Lim" w:date="2020-03-06T16:40: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2352" w:author="Suhwan Lim" w:date="2020-03-06T16:40:00Z"/>
                <w:sz w:val="16"/>
                <w:szCs w:val="18"/>
              </w:rPr>
            </w:pPr>
            <w:ins w:id="2353" w:author="Suhwan Lim" w:date="2020-03-06T16:40:00Z">
              <w:r w:rsidRPr="00076BA8">
                <w:rPr>
                  <w:rFonts w:cs="Arial"/>
                  <w:sz w:val="16"/>
                  <w:szCs w:val="18"/>
                  <w:lang w:eastAsia="ja-JP"/>
                </w:rPr>
                <w:t>DL</w:t>
              </w:r>
              <w:r>
                <w:rPr>
                  <w:rFonts w:cs="Arial"/>
                  <w:sz w:val="16"/>
                  <w:szCs w:val="18"/>
                  <w:lang w:eastAsia="ja-JP"/>
                </w:rPr>
                <w:t>_3</w:t>
              </w:r>
              <w:r w:rsidRPr="00076BA8">
                <w:rPr>
                  <w:rFonts w:cs="Arial"/>
                  <w:sz w:val="16"/>
                  <w:szCs w:val="18"/>
                  <w:lang w:eastAsia="ja-JP"/>
                </w:rPr>
                <w:t>A_n77(2A)-n257A</w:t>
              </w:r>
              <w:r>
                <w:rPr>
                  <w:rFonts w:cs="Arial"/>
                  <w:sz w:val="16"/>
                  <w:szCs w:val="18"/>
                  <w:lang w:eastAsia="ja-JP"/>
                </w:rPr>
                <w:t>_UL_3</w:t>
              </w:r>
              <w:r w:rsidRPr="00076BA8">
                <w:rPr>
                  <w:rFonts w:cs="Arial"/>
                  <w:sz w:val="16"/>
                  <w:szCs w:val="18"/>
                  <w:lang w:eastAsia="ja-JP"/>
                </w:rPr>
                <w:t>A_n77A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354" w:author="Suhwan Lim" w:date="2020-03-06T16:40:00Z"/>
                <w:rFonts w:eastAsiaTheme="minorEastAsia" w:cs="Arial"/>
                <w:sz w:val="16"/>
                <w:szCs w:val="18"/>
                <w:lang w:eastAsia="ko-KR"/>
              </w:rPr>
            </w:pPr>
            <w:ins w:id="2355" w:author="Suhwan Lim" w:date="2020-03-06T16:40: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2356" w:author="Suhwan Lim" w:date="2020-03-06T16:40:00Z"/>
                <w:sz w:val="16"/>
                <w:szCs w:val="18"/>
              </w:rPr>
            </w:pPr>
            <w:ins w:id="2357" w:author="Suhwan Lim" w:date="2020-03-06T16:40: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Default="002730CB" w:rsidP="002730CB">
            <w:pPr>
              <w:pStyle w:val="TAL"/>
              <w:rPr>
                <w:ins w:id="2358" w:author="Suhwan Lim" w:date="2020-03-06T16:40:00Z"/>
                <w:rFonts w:eastAsia="맑은 고딕" w:cs="Arial"/>
                <w:sz w:val="16"/>
                <w:szCs w:val="16"/>
                <w:lang w:eastAsia="ko-KR"/>
              </w:rPr>
            </w:pPr>
            <w:ins w:id="2359" w:author="Suhwan Lim" w:date="2020-03-06T16:40:00Z">
              <w:r>
                <w:rPr>
                  <w:rFonts w:eastAsia="맑은 고딕" w:cs="Arial"/>
                  <w:sz w:val="16"/>
                  <w:szCs w:val="16"/>
                  <w:lang w:eastAsia="ko-KR"/>
                </w:rPr>
                <w:t>TS 38.101-3: R4-200106</w:t>
              </w:r>
              <w:r w:rsidRPr="00932312">
                <w:rPr>
                  <w:rFonts w:eastAsia="맑은 고딕" w:cs="Arial"/>
                  <w:sz w:val="16"/>
                  <w:szCs w:val="16"/>
                  <w:lang w:eastAsia="ko-KR"/>
                </w:rPr>
                <w:t>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360" w:author="Suhwan Lim" w:date="2020-03-06T16:40:00Z"/>
                <w:sz w:val="16"/>
                <w:szCs w:val="16"/>
              </w:rPr>
            </w:pPr>
            <w:ins w:id="2361" w:author="Suhwan Lim" w:date="2020-03-06T16:40: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362" w:author="Suhwan Lim" w:date="2020-03-06T16:40:00Z"/>
                <w:sz w:val="16"/>
                <w:szCs w:val="16"/>
              </w:rPr>
            </w:pPr>
            <w:ins w:id="2363" w:author="Suhwan Lim" w:date="2020-03-06T16:40: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364" w:author="Suhwan Lim" w:date="2020-03-06T16:40:00Z"/>
                <w:sz w:val="16"/>
                <w:szCs w:val="16"/>
              </w:rPr>
            </w:pPr>
            <w:ins w:id="2365" w:author="Suhwan Lim" w:date="2020-03-06T16:40:00Z">
              <w:r w:rsidRPr="00932312">
                <w:rPr>
                  <w:sz w:val="16"/>
                  <w:szCs w:val="16"/>
                </w:rPr>
                <w:t>none</w:t>
              </w:r>
            </w:ins>
          </w:p>
        </w:tc>
      </w:tr>
      <w:tr w:rsidR="002730CB" w:rsidRPr="00932312" w:rsidTr="00D0523F">
        <w:trPr>
          <w:cantSplit/>
          <w:trHeight w:val="77"/>
          <w:ins w:id="2366" w:author="Suhwan Lim" w:date="2020-03-06T16:40: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2367" w:author="Suhwan Lim" w:date="2020-03-06T16:40:00Z"/>
                <w:sz w:val="16"/>
                <w:szCs w:val="18"/>
              </w:rPr>
            </w:pPr>
            <w:ins w:id="2368" w:author="Suhwan Lim" w:date="2020-03-06T16:40:00Z">
              <w:r w:rsidRPr="00076BA8">
                <w:rPr>
                  <w:rFonts w:cs="Arial"/>
                  <w:sz w:val="16"/>
                  <w:szCs w:val="18"/>
                  <w:lang w:eastAsia="ja-JP"/>
                </w:rPr>
                <w:t>DL</w:t>
              </w:r>
              <w:r>
                <w:rPr>
                  <w:rFonts w:cs="Arial"/>
                  <w:sz w:val="16"/>
                  <w:szCs w:val="18"/>
                  <w:lang w:eastAsia="ja-JP"/>
                </w:rPr>
                <w:t>_3</w:t>
              </w:r>
              <w:r w:rsidRPr="00076BA8">
                <w:rPr>
                  <w:rFonts w:cs="Arial"/>
                  <w:sz w:val="16"/>
                  <w:szCs w:val="18"/>
                  <w:lang w:eastAsia="ja-JP"/>
                </w:rPr>
                <w:t>A_n77(2A)-n257A</w:t>
              </w:r>
              <w:r>
                <w:rPr>
                  <w:rFonts w:cs="Arial"/>
                  <w:sz w:val="16"/>
                  <w:szCs w:val="18"/>
                  <w:lang w:eastAsia="ja-JP"/>
                </w:rPr>
                <w:t>_UL_3A_n257</w:t>
              </w:r>
              <w:r w:rsidRPr="00076BA8">
                <w:rPr>
                  <w:rFonts w:cs="Arial"/>
                  <w:sz w:val="16"/>
                  <w:szCs w:val="18"/>
                  <w:lang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369" w:author="Suhwan Lim" w:date="2020-03-06T16:40:00Z"/>
                <w:rFonts w:eastAsiaTheme="minorEastAsia" w:cs="Arial"/>
                <w:sz w:val="16"/>
                <w:szCs w:val="18"/>
                <w:lang w:eastAsia="ko-KR"/>
              </w:rPr>
            </w:pPr>
            <w:ins w:id="2370" w:author="Suhwan Lim" w:date="2020-03-06T16:40: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2371" w:author="Suhwan Lim" w:date="2020-03-06T16:40:00Z"/>
                <w:sz w:val="16"/>
                <w:szCs w:val="18"/>
              </w:rPr>
            </w:pPr>
            <w:ins w:id="2372" w:author="Suhwan Lim" w:date="2020-03-06T16:40: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Default="002730CB" w:rsidP="002730CB">
            <w:pPr>
              <w:pStyle w:val="TAL"/>
              <w:rPr>
                <w:ins w:id="2373" w:author="Suhwan Lim" w:date="2020-03-06T16:40:00Z"/>
                <w:rFonts w:eastAsia="맑은 고딕" w:cs="Arial"/>
                <w:sz w:val="16"/>
                <w:szCs w:val="16"/>
                <w:lang w:eastAsia="ko-KR"/>
              </w:rPr>
            </w:pPr>
            <w:ins w:id="2374" w:author="Suhwan Lim" w:date="2020-03-06T16:40:00Z">
              <w:r>
                <w:rPr>
                  <w:rFonts w:eastAsia="맑은 고딕" w:cs="Arial"/>
                  <w:sz w:val="16"/>
                  <w:szCs w:val="16"/>
                  <w:lang w:eastAsia="ko-KR"/>
                </w:rPr>
                <w:t>TS 38.101-3: R4-200106</w:t>
              </w:r>
              <w:r w:rsidRPr="00932312">
                <w:rPr>
                  <w:rFonts w:eastAsia="맑은 고딕" w:cs="Arial"/>
                  <w:sz w:val="16"/>
                  <w:szCs w:val="16"/>
                  <w:lang w:eastAsia="ko-KR"/>
                </w:rPr>
                <w:t>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375" w:author="Suhwan Lim" w:date="2020-03-06T16:40:00Z"/>
                <w:sz w:val="16"/>
                <w:szCs w:val="16"/>
              </w:rPr>
            </w:pPr>
            <w:ins w:id="2376" w:author="Suhwan Lim" w:date="2020-03-06T16:40: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377" w:author="Suhwan Lim" w:date="2020-03-06T16:40:00Z"/>
                <w:sz w:val="16"/>
                <w:szCs w:val="16"/>
              </w:rPr>
            </w:pPr>
            <w:ins w:id="2378" w:author="Suhwan Lim" w:date="2020-03-06T16:40: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379" w:author="Suhwan Lim" w:date="2020-03-06T16:40:00Z"/>
                <w:sz w:val="16"/>
                <w:szCs w:val="16"/>
              </w:rPr>
            </w:pPr>
            <w:ins w:id="2380" w:author="Suhwan Lim" w:date="2020-03-06T16:40:00Z">
              <w:r w:rsidRPr="00932312">
                <w:rPr>
                  <w:sz w:val="16"/>
                  <w:szCs w:val="16"/>
                </w:rPr>
                <w:t>none</w:t>
              </w:r>
            </w:ins>
          </w:p>
        </w:tc>
      </w:tr>
      <w:tr w:rsidR="002730CB" w:rsidRPr="00932312" w:rsidTr="00D0523F">
        <w:trPr>
          <w:cantSplit/>
          <w:trHeight w:val="77"/>
          <w:ins w:id="2381" w:author="Suhwan Lim" w:date="2020-03-06T16:40: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2382" w:author="Suhwan Lim" w:date="2020-03-06T16:40:00Z"/>
                <w:sz w:val="16"/>
                <w:szCs w:val="18"/>
              </w:rPr>
            </w:pPr>
            <w:ins w:id="2383" w:author="Suhwan Lim" w:date="2020-03-06T16:40:00Z">
              <w:r w:rsidRPr="00076BA8">
                <w:rPr>
                  <w:rFonts w:cs="Arial"/>
                  <w:sz w:val="16"/>
                  <w:szCs w:val="18"/>
                  <w:lang w:eastAsia="ja-JP"/>
                </w:rPr>
                <w:t>DL</w:t>
              </w:r>
              <w:r>
                <w:rPr>
                  <w:rFonts w:cs="Arial"/>
                  <w:sz w:val="16"/>
                  <w:szCs w:val="18"/>
                  <w:lang w:eastAsia="ja-JP"/>
                </w:rPr>
                <w:t>_3A_n77(2A)-n257D_UL_3</w:t>
              </w:r>
              <w:r w:rsidRPr="00076BA8">
                <w:rPr>
                  <w:rFonts w:cs="Arial"/>
                  <w:sz w:val="16"/>
                  <w:szCs w:val="18"/>
                  <w:lang w:eastAsia="ja-JP"/>
                </w:rPr>
                <w:t>A_n77A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384" w:author="Suhwan Lim" w:date="2020-03-06T16:40:00Z"/>
                <w:rFonts w:eastAsiaTheme="minorEastAsia" w:cs="Arial"/>
                <w:sz w:val="16"/>
                <w:szCs w:val="18"/>
                <w:lang w:eastAsia="ko-KR"/>
              </w:rPr>
            </w:pPr>
            <w:ins w:id="2385" w:author="Suhwan Lim" w:date="2020-03-06T16:40: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2386" w:author="Suhwan Lim" w:date="2020-03-06T16:40:00Z"/>
                <w:sz w:val="16"/>
                <w:szCs w:val="18"/>
              </w:rPr>
            </w:pPr>
            <w:ins w:id="2387" w:author="Suhwan Lim" w:date="2020-03-06T16:40: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Default="002730CB" w:rsidP="002730CB">
            <w:pPr>
              <w:pStyle w:val="TAL"/>
              <w:rPr>
                <w:ins w:id="2388" w:author="Suhwan Lim" w:date="2020-03-06T16:40:00Z"/>
                <w:rFonts w:eastAsia="맑은 고딕" w:cs="Arial"/>
                <w:sz w:val="16"/>
                <w:szCs w:val="16"/>
                <w:lang w:eastAsia="ko-KR"/>
              </w:rPr>
            </w:pPr>
            <w:ins w:id="2389" w:author="Suhwan Lim" w:date="2020-03-06T16:40:00Z">
              <w:r>
                <w:rPr>
                  <w:rFonts w:eastAsia="맑은 고딕" w:cs="Arial"/>
                  <w:sz w:val="16"/>
                  <w:szCs w:val="16"/>
                  <w:lang w:eastAsia="ko-KR"/>
                </w:rPr>
                <w:t>TS 38.101-3: R4-200106</w:t>
              </w:r>
              <w:r w:rsidRPr="00932312">
                <w:rPr>
                  <w:rFonts w:eastAsia="맑은 고딕" w:cs="Arial"/>
                  <w:sz w:val="16"/>
                  <w:szCs w:val="16"/>
                  <w:lang w:eastAsia="ko-KR"/>
                </w:rPr>
                <w:t>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390" w:author="Suhwan Lim" w:date="2020-03-06T16:40:00Z"/>
                <w:sz w:val="16"/>
                <w:szCs w:val="16"/>
              </w:rPr>
            </w:pPr>
            <w:ins w:id="2391" w:author="Suhwan Lim" w:date="2020-03-06T16:40: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392" w:author="Suhwan Lim" w:date="2020-03-06T16:40:00Z"/>
                <w:sz w:val="16"/>
                <w:szCs w:val="16"/>
              </w:rPr>
            </w:pPr>
            <w:ins w:id="2393" w:author="Suhwan Lim" w:date="2020-03-06T16:40: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394" w:author="Suhwan Lim" w:date="2020-03-06T16:40:00Z"/>
                <w:sz w:val="16"/>
                <w:szCs w:val="16"/>
              </w:rPr>
            </w:pPr>
            <w:ins w:id="2395" w:author="Suhwan Lim" w:date="2020-03-06T16:40:00Z">
              <w:r w:rsidRPr="00932312">
                <w:rPr>
                  <w:sz w:val="16"/>
                  <w:szCs w:val="16"/>
                </w:rPr>
                <w:t>none</w:t>
              </w:r>
            </w:ins>
          </w:p>
        </w:tc>
      </w:tr>
      <w:tr w:rsidR="002730CB" w:rsidRPr="00932312" w:rsidTr="00D0523F">
        <w:trPr>
          <w:cantSplit/>
          <w:trHeight w:val="77"/>
          <w:ins w:id="2396" w:author="Suhwan Lim" w:date="2020-03-06T16:40: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2397" w:author="Suhwan Lim" w:date="2020-03-06T16:40:00Z"/>
                <w:sz w:val="16"/>
                <w:szCs w:val="18"/>
              </w:rPr>
            </w:pPr>
            <w:ins w:id="2398" w:author="Suhwan Lim" w:date="2020-03-06T16:40:00Z">
              <w:r w:rsidRPr="00076BA8">
                <w:rPr>
                  <w:rFonts w:cs="Arial"/>
                  <w:sz w:val="16"/>
                  <w:szCs w:val="18"/>
                  <w:lang w:eastAsia="ja-JP"/>
                </w:rPr>
                <w:t>DL</w:t>
              </w:r>
              <w:r>
                <w:rPr>
                  <w:rFonts w:cs="Arial"/>
                  <w:sz w:val="16"/>
                  <w:szCs w:val="18"/>
                  <w:lang w:eastAsia="ja-JP"/>
                </w:rPr>
                <w:t>_3A_n77(2A)-n257D_UL_3A_n257</w:t>
              </w:r>
              <w:r w:rsidRPr="00076BA8">
                <w:rPr>
                  <w:rFonts w:cs="Arial"/>
                  <w:sz w:val="16"/>
                  <w:szCs w:val="18"/>
                  <w:lang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399" w:author="Suhwan Lim" w:date="2020-03-06T16:40:00Z"/>
                <w:rFonts w:eastAsiaTheme="minorEastAsia" w:cs="Arial"/>
                <w:sz w:val="16"/>
                <w:szCs w:val="18"/>
                <w:lang w:eastAsia="ko-KR"/>
              </w:rPr>
            </w:pPr>
            <w:ins w:id="2400" w:author="Suhwan Lim" w:date="2020-03-06T16:40: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2401" w:author="Suhwan Lim" w:date="2020-03-06T16:40:00Z"/>
                <w:sz w:val="16"/>
                <w:szCs w:val="18"/>
              </w:rPr>
            </w:pPr>
            <w:ins w:id="2402" w:author="Suhwan Lim" w:date="2020-03-06T16:40: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Default="002730CB" w:rsidP="002730CB">
            <w:pPr>
              <w:pStyle w:val="TAL"/>
              <w:rPr>
                <w:ins w:id="2403" w:author="Suhwan Lim" w:date="2020-03-06T16:40:00Z"/>
                <w:rFonts w:eastAsia="맑은 고딕" w:cs="Arial"/>
                <w:sz w:val="16"/>
                <w:szCs w:val="16"/>
                <w:lang w:eastAsia="ko-KR"/>
              </w:rPr>
            </w:pPr>
            <w:ins w:id="2404" w:author="Suhwan Lim" w:date="2020-03-06T16:40:00Z">
              <w:r>
                <w:rPr>
                  <w:rFonts w:eastAsia="맑은 고딕" w:cs="Arial"/>
                  <w:sz w:val="16"/>
                  <w:szCs w:val="16"/>
                  <w:lang w:eastAsia="ko-KR"/>
                </w:rPr>
                <w:t>TS 38.101-3: R4-200106</w:t>
              </w:r>
              <w:r w:rsidRPr="00932312">
                <w:rPr>
                  <w:rFonts w:eastAsia="맑은 고딕" w:cs="Arial"/>
                  <w:sz w:val="16"/>
                  <w:szCs w:val="16"/>
                  <w:lang w:eastAsia="ko-KR"/>
                </w:rPr>
                <w:t>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405" w:author="Suhwan Lim" w:date="2020-03-06T16:40:00Z"/>
                <w:sz w:val="16"/>
                <w:szCs w:val="16"/>
              </w:rPr>
            </w:pPr>
            <w:ins w:id="2406" w:author="Suhwan Lim" w:date="2020-03-06T16:40: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407" w:author="Suhwan Lim" w:date="2020-03-06T16:40:00Z"/>
                <w:sz w:val="16"/>
                <w:szCs w:val="16"/>
              </w:rPr>
            </w:pPr>
            <w:ins w:id="2408" w:author="Suhwan Lim" w:date="2020-03-06T16:40: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409" w:author="Suhwan Lim" w:date="2020-03-06T16:40:00Z"/>
                <w:sz w:val="16"/>
                <w:szCs w:val="16"/>
              </w:rPr>
            </w:pPr>
            <w:ins w:id="2410" w:author="Suhwan Lim" w:date="2020-03-06T16:40:00Z">
              <w:r w:rsidRPr="00932312">
                <w:rPr>
                  <w:sz w:val="16"/>
                  <w:szCs w:val="16"/>
                </w:rPr>
                <w:t>none</w:t>
              </w:r>
            </w:ins>
          </w:p>
        </w:tc>
      </w:tr>
      <w:tr w:rsidR="002730CB" w:rsidRPr="00932312" w:rsidTr="00D0523F">
        <w:trPr>
          <w:cantSplit/>
          <w:trHeight w:val="77"/>
          <w:ins w:id="2411" w:author="Suhwan Lim" w:date="2020-03-06T16:40: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2412" w:author="Suhwan Lim" w:date="2020-03-06T16:40:00Z"/>
                <w:sz w:val="16"/>
                <w:szCs w:val="18"/>
              </w:rPr>
            </w:pPr>
            <w:ins w:id="2413" w:author="Suhwan Lim" w:date="2020-03-06T16:40:00Z">
              <w:r w:rsidRPr="00076BA8">
                <w:rPr>
                  <w:rFonts w:cs="Arial"/>
                  <w:sz w:val="16"/>
                  <w:szCs w:val="18"/>
                  <w:lang w:eastAsia="ja-JP"/>
                </w:rPr>
                <w:t>DL</w:t>
              </w:r>
              <w:r>
                <w:rPr>
                  <w:rFonts w:cs="Arial"/>
                  <w:sz w:val="16"/>
                  <w:szCs w:val="18"/>
                  <w:lang w:eastAsia="ja-JP"/>
                </w:rPr>
                <w:t>_3A_n77(2A)-n257D_UL_3A_n257D</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414" w:author="Suhwan Lim" w:date="2020-03-06T16:40:00Z"/>
                <w:rFonts w:eastAsiaTheme="minorEastAsia" w:cs="Arial"/>
                <w:sz w:val="16"/>
                <w:szCs w:val="18"/>
                <w:lang w:eastAsia="ko-KR"/>
              </w:rPr>
            </w:pPr>
            <w:ins w:id="2415" w:author="Suhwan Lim" w:date="2020-03-06T16:40: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2416" w:author="Suhwan Lim" w:date="2020-03-06T16:40:00Z"/>
                <w:sz w:val="16"/>
                <w:szCs w:val="18"/>
              </w:rPr>
            </w:pPr>
            <w:ins w:id="2417" w:author="Suhwan Lim" w:date="2020-03-06T16:40: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Default="002730CB" w:rsidP="002730CB">
            <w:pPr>
              <w:pStyle w:val="TAL"/>
              <w:rPr>
                <w:ins w:id="2418" w:author="Suhwan Lim" w:date="2020-03-06T16:40:00Z"/>
                <w:rFonts w:eastAsia="맑은 고딕" w:cs="Arial"/>
                <w:sz w:val="16"/>
                <w:szCs w:val="16"/>
                <w:lang w:eastAsia="ko-KR"/>
              </w:rPr>
            </w:pPr>
            <w:ins w:id="2419" w:author="Suhwan Lim" w:date="2020-03-06T16:40:00Z">
              <w:r>
                <w:rPr>
                  <w:rFonts w:eastAsia="맑은 고딕" w:cs="Arial"/>
                  <w:sz w:val="16"/>
                  <w:szCs w:val="16"/>
                  <w:lang w:eastAsia="ko-KR"/>
                </w:rPr>
                <w:t>TS 38.101-3: R4-200106</w:t>
              </w:r>
              <w:r w:rsidRPr="00932312">
                <w:rPr>
                  <w:rFonts w:eastAsia="맑은 고딕" w:cs="Arial"/>
                  <w:sz w:val="16"/>
                  <w:szCs w:val="16"/>
                  <w:lang w:eastAsia="ko-KR"/>
                </w:rPr>
                <w:t>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420" w:author="Suhwan Lim" w:date="2020-03-06T16:40:00Z"/>
                <w:sz w:val="16"/>
                <w:szCs w:val="16"/>
              </w:rPr>
            </w:pPr>
            <w:ins w:id="2421" w:author="Suhwan Lim" w:date="2020-03-06T16:40: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422" w:author="Suhwan Lim" w:date="2020-03-06T16:40:00Z"/>
                <w:sz w:val="16"/>
                <w:szCs w:val="16"/>
              </w:rPr>
            </w:pPr>
            <w:ins w:id="2423" w:author="Suhwan Lim" w:date="2020-03-06T16:40: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424" w:author="Suhwan Lim" w:date="2020-03-06T16:40:00Z"/>
                <w:sz w:val="16"/>
                <w:szCs w:val="16"/>
              </w:rPr>
            </w:pPr>
            <w:ins w:id="2425" w:author="Suhwan Lim" w:date="2020-03-06T16:40:00Z">
              <w:r w:rsidRPr="00932312">
                <w:rPr>
                  <w:sz w:val="16"/>
                  <w:szCs w:val="16"/>
                </w:rPr>
                <w:t>none</w:t>
              </w:r>
            </w:ins>
          </w:p>
        </w:tc>
      </w:tr>
      <w:tr w:rsidR="002730CB" w:rsidRPr="00932312" w:rsidTr="00D0523F">
        <w:trPr>
          <w:cantSplit/>
          <w:trHeight w:val="77"/>
          <w:ins w:id="2426" w:author="Suhwan Lim" w:date="2020-03-06T16:40: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2427" w:author="Suhwan Lim" w:date="2020-03-06T16:40:00Z"/>
                <w:rFonts w:cs="Arial"/>
                <w:sz w:val="16"/>
                <w:szCs w:val="18"/>
                <w:lang w:eastAsia="ja-JP"/>
              </w:rPr>
            </w:pPr>
            <w:ins w:id="2428" w:author="Suhwan Lim" w:date="2020-03-06T16:40:00Z">
              <w:r w:rsidRPr="00076BA8">
                <w:rPr>
                  <w:rFonts w:cs="Arial"/>
                  <w:sz w:val="16"/>
                  <w:szCs w:val="18"/>
                  <w:lang w:eastAsia="ja-JP"/>
                </w:rPr>
                <w:t>DL</w:t>
              </w:r>
              <w:r>
                <w:rPr>
                  <w:rFonts w:cs="Arial"/>
                  <w:sz w:val="16"/>
                  <w:szCs w:val="18"/>
                  <w:lang w:eastAsia="ja-JP"/>
                </w:rPr>
                <w:t>_3A_n77(2A)-n257G_UL_3</w:t>
              </w:r>
              <w:r w:rsidRPr="00076BA8">
                <w:rPr>
                  <w:rFonts w:cs="Arial"/>
                  <w:sz w:val="16"/>
                  <w:szCs w:val="18"/>
                  <w:lang w:eastAsia="ja-JP"/>
                </w:rPr>
                <w:t>A_n77A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429" w:author="Suhwan Lim" w:date="2020-03-06T16:40:00Z"/>
                <w:rFonts w:eastAsiaTheme="minorEastAsia" w:cs="Arial"/>
                <w:sz w:val="16"/>
                <w:szCs w:val="18"/>
                <w:lang w:eastAsia="ko-KR"/>
              </w:rPr>
            </w:pPr>
            <w:ins w:id="2430" w:author="Suhwan Lim" w:date="2020-03-06T16:40: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2431" w:author="Suhwan Lim" w:date="2020-03-06T16:40:00Z"/>
                <w:rFonts w:cs="Arial"/>
                <w:color w:val="000000"/>
                <w:sz w:val="16"/>
                <w:szCs w:val="18"/>
                <w:lang w:eastAsia="ja-JP"/>
              </w:rPr>
            </w:pPr>
            <w:ins w:id="2432" w:author="Suhwan Lim" w:date="2020-03-06T16:40: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Default="002730CB" w:rsidP="002730CB">
            <w:pPr>
              <w:pStyle w:val="TAL"/>
              <w:rPr>
                <w:ins w:id="2433" w:author="Suhwan Lim" w:date="2020-03-06T16:40:00Z"/>
                <w:rFonts w:eastAsia="맑은 고딕" w:cs="Arial"/>
                <w:sz w:val="16"/>
                <w:szCs w:val="16"/>
                <w:lang w:eastAsia="ko-KR"/>
              </w:rPr>
            </w:pPr>
            <w:ins w:id="2434" w:author="Suhwan Lim" w:date="2020-03-06T16:40:00Z">
              <w:r>
                <w:rPr>
                  <w:rFonts w:eastAsia="맑은 고딕" w:cs="Arial"/>
                  <w:sz w:val="16"/>
                  <w:szCs w:val="16"/>
                  <w:lang w:eastAsia="ko-KR"/>
                </w:rPr>
                <w:t>TS 38.101-3: R4-200106</w:t>
              </w:r>
              <w:r w:rsidRPr="00932312">
                <w:rPr>
                  <w:rFonts w:eastAsia="맑은 고딕" w:cs="Arial"/>
                  <w:sz w:val="16"/>
                  <w:szCs w:val="16"/>
                  <w:lang w:eastAsia="ko-KR"/>
                </w:rPr>
                <w:t>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435" w:author="Suhwan Lim" w:date="2020-03-06T16:40:00Z"/>
                <w:sz w:val="16"/>
                <w:szCs w:val="16"/>
              </w:rPr>
            </w:pPr>
            <w:ins w:id="2436" w:author="Suhwan Lim" w:date="2020-03-06T16:40: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437" w:author="Suhwan Lim" w:date="2020-03-06T16:40:00Z"/>
                <w:sz w:val="16"/>
                <w:szCs w:val="16"/>
              </w:rPr>
            </w:pPr>
            <w:ins w:id="2438" w:author="Suhwan Lim" w:date="2020-03-06T16:40: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439" w:author="Suhwan Lim" w:date="2020-03-06T16:40:00Z"/>
                <w:sz w:val="16"/>
                <w:szCs w:val="16"/>
              </w:rPr>
            </w:pPr>
            <w:ins w:id="2440" w:author="Suhwan Lim" w:date="2020-03-06T16:40:00Z">
              <w:r w:rsidRPr="00932312">
                <w:rPr>
                  <w:sz w:val="16"/>
                  <w:szCs w:val="16"/>
                </w:rPr>
                <w:t>none</w:t>
              </w:r>
            </w:ins>
          </w:p>
        </w:tc>
      </w:tr>
      <w:tr w:rsidR="002730CB" w:rsidRPr="00932312" w:rsidTr="00D0523F">
        <w:trPr>
          <w:cantSplit/>
          <w:trHeight w:val="77"/>
          <w:ins w:id="2441" w:author="Suhwan Lim" w:date="2020-03-06T16:40: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2442" w:author="Suhwan Lim" w:date="2020-03-06T16:40:00Z"/>
                <w:rFonts w:cs="Arial"/>
                <w:sz w:val="16"/>
                <w:szCs w:val="18"/>
                <w:lang w:eastAsia="ja-JP"/>
              </w:rPr>
            </w:pPr>
            <w:ins w:id="2443" w:author="Suhwan Lim" w:date="2020-03-06T16:40:00Z">
              <w:r w:rsidRPr="00076BA8">
                <w:rPr>
                  <w:rFonts w:cs="Arial"/>
                  <w:sz w:val="16"/>
                  <w:szCs w:val="18"/>
                  <w:lang w:eastAsia="ja-JP"/>
                </w:rPr>
                <w:t>DL</w:t>
              </w:r>
              <w:r>
                <w:rPr>
                  <w:rFonts w:cs="Arial"/>
                  <w:sz w:val="16"/>
                  <w:szCs w:val="18"/>
                  <w:lang w:eastAsia="ja-JP"/>
                </w:rPr>
                <w:t>_3A_n77(2A)-n257G_UL_3A_n257</w:t>
              </w:r>
              <w:r w:rsidRPr="00076BA8">
                <w:rPr>
                  <w:rFonts w:cs="Arial"/>
                  <w:sz w:val="16"/>
                  <w:szCs w:val="18"/>
                  <w:lang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444" w:author="Suhwan Lim" w:date="2020-03-06T16:40:00Z"/>
                <w:rFonts w:eastAsiaTheme="minorEastAsia" w:cs="Arial"/>
                <w:sz w:val="16"/>
                <w:szCs w:val="18"/>
                <w:lang w:eastAsia="ko-KR"/>
              </w:rPr>
            </w:pPr>
            <w:ins w:id="2445" w:author="Suhwan Lim" w:date="2020-03-06T16:40: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2446" w:author="Suhwan Lim" w:date="2020-03-06T16:40:00Z"/>
                <w:rFonts w:cs="Arial"/>
                <w:color w:val="000000"/>
                <w:sz w:val="16"/>
                <w:szCs w:val="18"/>
                <w:lang w:eastAsia="ja-JP"/>
              </w:rPr>
            </w:pPr>
            <w:ins w:id="2447" w:author="Suhwan Lim" w:date="2020-03-06T16:40: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Default="002730CB" w:rsidP="002730CB">
            <w:pPr>
              <w:pStyle w:val="TAL"/>
              <w:rPr>
                <w:ins w:id="2448" w:author="Suhwan Lim" w:date="2020-03-06T16:40:00Z"/>
                <w:rFonts w:eastAsia="맑은 고딕" w:cs="Arial"/>
                <w:sz w:val="16"/>
                <w:szCs w:val="16"/>
                <w:lang w:eastAsia="ko-KR"/>
              </w:rPr>
            </w:pPr>
            <w:ins w:id="2449" w:author="Suhwan Lim" w:date="2020-03-06T16:40:00Z">
              <w:r>
                <w:rPr>
                  <w:rFonts w:eastAsia="맑은 고딕" w:cs="Arial"/>
                  <w:sz w:val="16"/>
                  <w:szCs w:val="16"/>
                  <w:lang w:eastAsia="ko-KR"/>
                </w:rPr>
                <w:t>TS 38.101-3: R4-200106</w:t>
              </w:r>
              <w:r w:rsidRPr="00932312">
                <w:rPr>
                  <w:rFonts w:eastAsia="맑은 고딕" w:cs="Arial"/>
                  <w:sz w:val="16"/>
                  <w:szCs w:val="16"/>
                  <w:lang w:eastAsia="ko-KR"/>
                </w:rPr>
                <w:t>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450" w:author="Suhwan Lim" w:date="2020-03-06T16:40:00Z"/>
                <w:sz w:val="16"/>
                <w:szCs w:val="16"/>
              </w:rPr>
            </w:pPr>
            <w:ins w:id="2451" w:author="Suhwan Lim" w:date="2020-03-06T16:40: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452" w:author="Suhwan Lim" w:date="2020-03-06T16:40:00Z"/>
                <w:sz w:val="16"/>
                <w:szCs w:val="16"/>
              </w:rPr>
            </w:pPr>
            <w:ins w:id="2453" w:author="Suhwan Lim" w:date="2020-03-06T16:40: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454" w:author="Suhwan Lim" w:date="2020-03-06T16:40:00Z"/>
                <w:sz w:val="16"/>
                <w:szCs w:val="16"/>
              </w:rPr>
            </w:pPr>
            <w:ins w:id="2455" w:author="Suhwan Lim" w:date="2020-03-06T16:40:00Z">
              <w:r w:rsidRPr="00932312">
                <w:rPr>
                  <w:sz w:val="16"/>
                  <w:szCs w:val="16"/>
                </w:rPr>
                <w:t>none</w:t>
              </w:r>
            </w:ins>
          </w:p>
        </w:tc>
      </w:tr>
      <w:tr w:rsidR="002730CB" w:rsidRPr="00932312" w:rsidTr="00D0523F">
        <w:trPr>
          <w:cantSplit/>
          <w:trHeight w:val="77"/>
          <w:ins w:id="2456" w:author="Suhwan Lim" w:date="2020-03-06T16:40: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2457" w:author="Suhwan Lim" w:date="2020-03-06T16:40:00Z"/>
                <w:rFonts w:cs="Arial"/>
                <w:sz w:val="16"/>
                <w:szCs w:val="18"/>
                <w:lang w:eastAsia="ja-JP"/>
              </w:rPr>
            </w:pPr>
            <w:ins w:id="2458" w:author="Suhwan Lim" w:date="2020-03-06T16:40:00Z">
              <w:r w:rsidRPr="00076BA8">
                <w:rPr>
                  <w:rFonts w:cs="Arial"/>
                  <w:sz w:val="16"/>
                  <w:szCs w:val="18"/>
                  <w:lang w:eastAsia="ja-JP"/>
                </w:rPr>
                <w:t>DL</w:t>
              </w:r>
              <w:r>
                <w:rPr>
                  <w:rFonts w:cs="Arial"/>
                  <w:sz w:val="16"/>
                  <w:szCs w:val="18"/>
                  <w:lang w:eastAsia="ja-JP"/>
                </w:rPr>
                <w:t>_3A_n77(2A)-n257G_UL_3A_n257G</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459" w:author="Suhwan Lim" w:date="2020-03-06T16:40:00Z"/>
                <w:rFonts w:eastAsiaTheme="minorEastAsia" w:cs="Arial"/>
                <w:sz w:val="16"/>
                <w:szCs w:val="18"/>
                <w:lang w:eastAsia="ko-KR"/>
              </w:rPr>
            </w:pPr>
            <w:ins w:id="2460" w:author="Suhwan Lim" w:date="2020-03-06T16:40: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2461" w:author="Suhwan Lim" w:date="2020-03-06T16:40:00Z"/>
                <w:rFonts w:cs="Arial"/>
                <w:color w:val="000000"/>
                <w:sz w:val="16"/>
                <w:szCs w:val="18"/>
                <w:lang w:eastAsia="ja-JP"/>
              </w:rPr>
            </w:pPr>
            <w:ins w:id="2462" w:author="Suhwan Lim" w:date="2020-03-06T16:40: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Default="002730CB" w:rsidP="002730CB">
            <w:pPr>
              <w:pStyle w:val="TAL"/>
              <w:rPr>
                <w:ins w:id="2463" w:author="Suhwan Lim" w:date="2020-03-06T16:40:00Z"/>
                <w:rFonts w:eastAsia="맑은 고딕" w:cs="Arial"/>
                <w:sz w:val="16"/>
                <w:szCs w:val="16"/>
                <w:lang w:eastAsia="ko-KR"/>
              </w:rPr>
            </w:pPr>
            <w:ins w:id="2464" w:author="Suhwan Lim" w:date="2020-03-06T16:40:00Z">
              <w:r>
                <w:rPr>
                  <w:rFonts w:eastAsia="맑은 고딕" w:cs="Arial"/>
                  <w:sz w:val="16"/>
                  <w:szCs w:val="16"/>
                  <w:lang w:eastAsia="ko-KR"/>
                </w:rPr>
                <w:t>TS 38.101-3: R4-200106</w:t>
              </w:r>
              <w:r w:rsidRPr="00932312">
                <w:rPr>
                  <w:rFonts w:eastAsia="맑은 고딕" w:cs="Arial"/>
                  <w:sz w:val="16"/>
                  <w:szCs w:val="16"/>
                  <w:lang w:eastAsia="ko-KR"/>
                </w:rPr>
                <w:t>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465" w:author="Suhwan Lim" w:date="2020-03-06T16:40:00Z"/>
                <w:sz w:val="16"/>
                <w:szCs w:val="16"/>
              </w:rPr>
            </w:pPr>
            <w:ins w:id="2466" w:author="Suhwan Lim" w:date="2020-03-06T16:40: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467" w:author="Suhwan Lim" w:date="2020-03-06T16:40:00Z"/>
                <w:sz w:val="16"/>
                <w:szCs w:val="16"/>
              </w:rPr>
            </w:pPr>
            <w:ins w:id="2468" w:author="Suhwan Lim" w:date="2020-03-06T16:40: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469" w:author="Suhwan Lim" w:date="2020-03-06T16:40:00Z"/>
                <w:sz w:val="16"/>
                <w:szCs w:val="16"/>
              </w:rPr>
            </w:pPr>
            <w:ins w:id="2470" w:author="Suhwan Lim" w:date="2020-03-06T16:40:00Z">
              <w:r w:rsidRPr="00932312">
                <w:rPr>
                  <w:sz w:val="16"/>
                  <w:szCs w:val="16"/>
                </w:rPr>
                <w:t>none</w:t>
              </w:r>
            </w:ins>
          </w:p>
        </w:tc>
      </w:tr>
      <w:tr w:rsidR="002730CB" w:rsidRPr="00932312" w:rsidTr="00D0523F">
        <w:trPr>
          <w:cantSplit/>
          <w:trHeight w:val="77"/>
          <w:ins w:id="2471" w:author="Suhwan Lim" w:date="2020-03-06T16:40: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2472" w:author="Suhwan Lim" w:date="2020-03-06T16:40:00Z"/>
                <w:rFonts w:cs="Arial"/>
                <w:sz w:val="16"/>
                <w:szCs w:val="18"/>
                <w:lang w:eastAsia="ja-JP"/>
              </w:rPr>
            </w:pPr>
            <w:ins w:id="2473" w:author="Suhwan Lim" w:date="2020-03-06T16:40:00Z">
              <w:r w:rsidRPr="00076BA8">
                <w:rPr>
                  <w:rFonts w:cs="Arial"/>
                  <w:sz w:val="16"/>
                  <w:szCs w:val="18"/>
                  <w:lang w:eastAsia="ja-JP"/>
                </w:rPr>
                <w:t>DL</w:t>
              </w:r>
              <w:r>
                <w:rPr>
                  <w:rFonts w:cs="Arial"/>
                  <w:sz w:val="16"/>
                  <w:szCs w:val="18"/>
                  <w:lang w:eastAsia="ja-JP"/>
                </w:rPr>
                <w:t>_3A_n77(2A)-n257H_UL_3</w:t>
              </w:r>
              <w:r w:rsidRPr="00076BA8">
                <w:rPr>
                  <w:rFonts w:cs="Arial"/>
                  <w:sz w:val="16"/>
                  <w:szCs w:val="18"/>
                  <w:lang w:eastAsia="ja-JP"/>
                </w:rPr>
                <w:t>A_n77A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474" w:author="Suhwan Lim" w:date="2020-03-06T16:40:00Z"/>
                <w:rFonts w:eastAsiaTheme="minorEastAsia" w:cs="Arial"/>
                <w:sz w:val="16"/>
                <w:szCs w:val="18"/>
                <w:lang w:eastAsia="ko-KR"/>
              </w:rPr>
            </w:pPr>
            <w:ins w:id="2475" w:author="Suhwan Lim" w:date="2020-03-06T16:40: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2476" w:author="Suhwan Lim" w:date="2020-03-06T16:40:00Z"/>
                <w:rFonts w:cs="Arial"/>
                <w:color w:val="000000"/>
                <w:sz w:val="16"/>
                <w:szCs w:val="18"/>
                <w:lang w:eastAsia="ja-JP"/>
              </w:rPr>
            </w:pPr>
            <w:ins w:id="2477" w:author="Suhwan Lim" w:date="2020-03-06T16:40: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Default="002730CB" w:rsidP="002730CB">
            <w:pPr>
              <w:pStyle w:val="TAL"/>
              <w:rPr>
                <w:ins w:id="2478" w:author="Suhwan Lim" w:date="2020-03-06T16:40:00Z"/>
                <w:rFonts w:eastAsia="맑은 고딕" w:cs="Arial"/>
                <w:sz w:val="16"/>
                <w:szCs w:val="16"/>
                <w:lang w:eastAsia="ko-KR"/>
              </w:rPr>
            </w:pPr>
            <w:ins w:id="2479" w:author="Suhwan Lim" w:date="2020-03-06T16:40:00Z">
              <w:r>
                <w:rPr>
                  <w:rFonts w:eastAsia="맑은 고딕" w:cs="Arial"/>
                  <w:sz w:val="16"/>
                  <w:szCs w:val="16"/>
                  <w:lang w:eastAsia="ko-KR"/>
                </w:rPr>
                <w:t>TS 38.101-3: R4-200106</w:t>
              </w:r>
              <w:r w:rsidRPr="00932312">
                <w:rPr>
                  <w:rFonts w:eastAsia="맑은 고딕" w:cs="Arial"/>
                  <w:sz w:val="16"/>
                  <w:szCs w:val="16"/>
                  <w:lang w:eastAsia="ko-KR"/>
                </w:rPr>
                <w:t>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480" w:author="Suhwan Lim" w:date="2020-03-06T16:40:00Z"/>
                <w:sz w:val="16"/>
                <w:szCs w:val="16"/>
              </w:rPr>
            </w:pPr>
            <w:ins w:id="2481" w:author="Suhwan Lim" w:date="2020-03-06T16:40: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482" w:author="Suhwan Lim" w:date="2020-03-06T16:40:00Z"/>
                <w:sz w:val="16"/>
                <w:szCs w:val="16"/>
              </w:rPr>
            </w:pPr>
            <w:ins w:id="2483" w:author="Suhwan Lim" w:date="2020-03-06T16:40: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484" w:author="Suhwan Lim" w:date="2020-03-06T16:40:00Z"/>
                <w:sz w:val="16"/>
                <w:szCs w:val="16"/>
              </w:rPr>
            </w:pPr>
            <w:ins w:id="2485" w:author="Suhwan Lim" w:date="2020-03-06T16:40:00Z">
              <w:r w:rsidRPr="00932312">
                <w:rPr>
                  <w:sz w:val="16"/>
                  <w:szCs w:val="16"/>
                </w:rPr>
                <w:t>none</w:t>
              </w:r>
            </w:ins>
          </w:p>
        </w:tc>
      </w:tr>
      <w:tr w:rsidR="002730CB" w:rsidRPr="00932312" w:rsidTr="00D0523F">
        <w:trPr>
          <w:cantSplit/>
          <w:trHeight w:val="77"/>
          <w:ins w:id="2486" w:author="Suhwan Lim" w:date="2020-03-06T16:40: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2487" w:author="Suhwan Lim" w:date="2020-03-06T16:40:00Z"/>
                <w:rFonts w:cs="Arial"/>
                <w:sz w:val="16"/>
                <w:szCs w:val="18"/>
                <w:lang w:eastAsia="ja-JP"/>
              </w:rPr>
            </w:pPr>
            <w:ins w:id="2488" w:author="Suhwan Lim" w:date="2020-03-06T16:40:00Z">
              <w:r w:rsidRPr="00076BA8">
                <w:rPr>
                  <w:rFonts w:cs="Arial"/>
                  <w:sz w:val="16"/>
                  <w:szCs w:val="18"/>
                  <w:lang w:eastAsia="ja-JP"/>
                </w:rPr>
                <w:t>DL</w:t>
              </w:r>
              <w:r>
                <w:rPr>
                  <w:rFonts w:cs="Arial"/>
                  <w:sz w:val="16"/>
                  <w:szCs w:val="18"/>
                  <w:lang w:eastAsia="ja-JP"/>
                </w:rPr>
                <w:t>_3A_n77(2A)-n257H_UL_3A_n257</w:t>
              </w:r>
              <w:r w:rsidRPr="00076BA8">
                <w:rPr>
                  <w:rFonts w:cs="Arial"/>
                  <w:sz w:val="16"/>
                  <w:szCs w:val="18"/>
                  <w:lang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489" w:author="Suhwan Lim" w:date="2020-03-06T16:40:00Z"/>
                <w:rFonts w:eastAsiaTheme="minorEastAsia" w:cs="Arial"/>
                <w:sz w:val="16"/>
                <w:szCs w:val="18"/>
                <w:lang w:eastAsia="ko-KR"/>
              </w:rPr>
            </w:pPr>
            <w:ins w:id="2490" w:author="Suhwan Lim" w:date="2020-03-06T16:40: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2491" w:author="Suhwan Lim" w:date="2020-03-06T16:40:00Z"/>
                <w:rFonts w:cs="Arial"/>
                <w:color w:val="000000"/>
                <w:sz w:val="16"/>
                <w:szCs w:val="18"/>
                <w:lang w:eastAsia="ja-JP"/>
              </w:rPr>
            </w:pPr>
            <w:ins w:id="2492" w:author="Suhwan Lim" w:date="2020-03-06T16:40: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Default="002730CB" w:rsidP="002730CB">
            <w:pPr>
              <w:pStyle w:val="TAL"/>
              <w:rPr>
                <w:ins w:id="2493" w:author="Suhwan Lim" w:date="2020-03-06T16:40:00Z"/>
                <w:rFonts w:eastAsia="맑은 고딕" w:cs="Arial"/>
                <w:sz w:val="16"/>
                <w:szCs w:val="16"/>
                <w:lang w:eastAsia="ko-KR"/>
              </w:rPr>
            </w:pPr>
            <w:ins w:id="2494" w:author="Suhwan Lim" w:date="2020-03-06T16:40:00Z">
              <w:r>
                <w:rPr>
                  <w:rFonts w:eastAsia="맑은 고딕" w:cs="Arial"/>
                  <w:sz w:val="16"/>
                  <w:szCs w:val="16"/>
                  <w:lang w:eastAsia="ko-KR"/>
                </w:rPr>
                <w:t>TS 38.101-3: R4-200106</w:t>
              </w:r>
              <w:r w:rsidRPr="00932312">
                <w:rPr>
                  <w:rFonts w:eastAsia="맑은 고딕" w:cs="Arial"/>
                  <w:sz w:val="16"/>
                  <w:szCs w:val="16"/>
                  <w:lang w:eastAsia="ko-KR"/>
                </w:rPr>
                <w:t>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495" w:author="Suhwan Lim" w:date="2020-03-06T16:40:00Z"/>
                <w:sz w:val="16"/>
                <w:szCs w:val="16"/>
              </w:rPr>
            </w:pPr>
            <w:ins w:id="2496" w:author="Suhwan Lim" w:date="2020-03-06T16:40: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497" w:author="Suhwan Lim" w:date="2020-03-06T16:40:00Z"/>
                <w:sz w:val="16"/>
                <w:szCs w:val="16"/>
              </w:rPr>
            </w:pPr>
            <w:ins w:id="2498" w:author="Suhwan Lim" w:date="2020-03-06T16:40: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499" w:author="Suhwan Lim" w:date="2020-03-06T16:40:00Z"/>
                <w:sz w:val="16"/>
                <w:szCs w:val="16"/>
              </w:rPr>
            </w:pPr>
            <w:ins w:id="2500" w:author="Suhwan Lim" w:date="2020-03-06T16:40:00Z">
              <w:r w:rsidRPr="00932312">
                <w:rPr>
                  <w:sz w:val="16"/>
                  <w:szCs w:val="16"/>
                </w:rPr>
                <w:t>none</w:t>
              </w:r>
            </w:ins>
          </w:p>
        </w:tc>
      </w:tr>
      <w:tr w:rsidR="002730CB" w:rsidRPr="00932312" w:rsidTr="00D0523F">
        <w:trPr>
          <w:cantSplit/>
          <w:trHeight w:val="77"/>
          <w:ins w:id="2501" w:author="Suhwan Lim" w:date="2020-03-06T16:40: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2502" w:author="Suhwan Lim" w:date="2020-03-06T16:40:00Z"/>
                <w:sz w:val="16"/>
                <w:szCs w:val="18"/>
              </w:rPr>
            </w:pPr>
            <w:ins w:id="2503" w:author="Suhwan Lim" w:date="2020-03-06T16:40:00Z">
              <w:r w:rsidRPr="00076BA8">
                <w:rPr>
                  <w:rFonts w:cs="Arial"/>
                  <w:sz w:val="16"/>
                  <w:szCs w:val="18"/>
                  <w:lang w:eastAsia="ja-JP"/>
                </w:rPr>
                <w:t>DL</w:t>
              </w:r>
              <w:r>
                <w:rPr>
                  <w:rFonts w:cs="Arial"/>
                  <w:sz w:val="16"/>
                  <w:szCs w:val="18"/>
                  <w:lang w:eastAsia="ja-JP"/>
                </w:rPr>
                <w:t>_3A_n77(2A)-n257H_UL_3A_n257G</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504" w:author="Suhwan Lim" w:date="2020-03-06T16:40:00Z"/>
                <w:rFonts w:eastAsiaTheme="minorEastAsia" w:cs="Arial"/>
                <w:sz w:val="16"/>
                <w:szCs w:val="18"/>
                <w:lang w:eastAsia="ko-KR"/>
              </w:rPr>
            </w:pPr>
            <w:ins w:id="2505" w:author="Suhwan Lim" w:date="2020-03-06T16:40: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2506" w:author="Suhwan Lim" w:date="2020-03-06T16:40:00Z"/>
                <w:sz w:val="16"/>
                <w:szCs w:val="18"/>
              </w:rPr>
            </w:pPr>
            <w:ins w:id="2507" w:author="Suhwan Lim" w:date="2020-03-06T16:40: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Default="002730CB" w:rsidP="002730CB">
            <w:pPr>
              <w:pStyle w:val="TAL"/>
              <w:rPr>
                <w:ins w:id="2508" w:author="Suhwan Lim" w:date="2020-03-06T16:40:00Z"/>
                <w:rFonts w:eastAsia="맑은 고딕" w:cs="Arial"/>
                <w:sz w:val="16"/>
                <w:szCs w:val="16"/>
                <w:lang w:eastAsia="ko-KR"/>
              </w:rPr>
            </w:pPr>
            <w:ins w:id="2509" w:author="Suhwan Lim" w:date="2020-03-06T16:40:00Z">
              <w:r>
                <w:rPr>
                  <w:rFonts w:eastAsia="맑은 고딕" w:cs="Arial"/>
                  <w:sz w:val="16"/>
                  <w:szCs w:val="16"/>
                  <w:lang w:eastAsia="ko-KR"/>
                </w:rPr>
                <w:t>TS 38.101-3: R4-200106</w:t>
              </w:r>
              <w:r w:rsidRPr="00932312">
                <w:rPr>
                  <w:rFonts w:eastAsia="맑은 고딕" w:cs="Arial"/>
                  <w:sz w:val="16"/>
                  <w:szCs w:val="16"/>
                  <w:lang w:eastAsia="ko-KR"/>
                </w:rPr>
                <w:t>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510" w:author="Suhwan Lim" w:date="2020-03-06T16:40:00Z"/>
                <w:sz w:val="16"/>
                <w:szCs w:val="16"/>
              </w:rPr>
            </w:pPr>
            <w:ins w:id="2511" w:author="Suhwan Lim" w:date="2020-03-06T16:40: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512" w:author="Suhwan Lim" w:date="2020-03-06T16:40:00Z"/>
                <w:sz w:val="16"/>
                <w:szCs w:val="16"/>
              </w:rPr>
            </w:pPr>
            <w:ins w:id="2513" w:author="Suhwan Lim" w:date="2020-03-06T16:40: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514" w:author="Suhwan Lim" w:date="2020-03-06T16:40:00Z"/>
                <w:sz w:val="16"/>
                <w:szCs w:val="16"/>
              </w:rPr>
            </w:pPr>
            <w:ins w:id="2515" w:author="Suhwan Lim" w:date="2020-03-06T16:40:00Z">
              <w:r w:rsidRPr="00932312">
                <w:rPr>
                  <w:sz w:val="16"/>
                  <w:szCs w:val="16"/>
                </w:rPr>
                <w:t>none</w:t>
              </w:r>
            </w:ins>
          </w:p>
        </w:tc>
      </w:tr>
      <w:tr w:rsidR="002730CB" w:rsidRPr="00932312" w:rsidTr="00D0523F">
        <w:trPr>
          <w:cantSplit/>
          <w:trHeight w:val="77"/>
          <w:ins w:id="2516" w:author="Suhwan Lim" w:date="2020-03-06T16:40: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2517" w:author="Suhwan Lim" w:date="2020-03-06T16:40:00Z"/>
                <w:sz w:val="16"/>
                <w:szCs w:val="18"/>
              </w:rPr>
            </w:pPr>
            <w:ins w:id="2518" w:author="Suhwan Lim" w:date="2020-03-06T16:40:00Z">
              <w:r w:rsidRPr="00076BA8">
                <w:rPr>
                  <w:rFonts w:cs="Arial"/>
                  <w:sz w:val="16"/>
                  <w:szCs w:val="18"/>
                  <w:lang w:eastAsia="ja-JP"/>
                </w:rPr>
                <w:t>DL</w:t>
              </w:r>
              <w:r>
                <w:rPr>
                  <w:rFonts w:cs="Arial"/>
                  <w:sz w:val="16"/>
                  <w:szCs w:val="18"/>
                  <w:lang w:eastAsia="ja-JP"/>
                </w:rPr>
                <w:t>_3A_n77(2A)-n257H_UL_3A_n257H</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519" w:author="Suhwan Lim" w:date="2020-03-06T16:40:00Z"/>
                <w:rFonts w:eastAsiaTheme="minorEastAsia" w:cs="Arial"/>
                <w:sz w:val="16"/>
                <w:szCs w:val="18"/>
                <w:lang w:eastAsia="ko-KR"/>
              </w:rPr>
            </w:pPr>
            <w:ins w:id="2520" w:author="Suhwan Lim" w:date="2020-03-06T16:40: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2521" w:author="Suhwan Lim" w:date="2020-03-06T16:40:00Z"/>
                <w:sz w:val="16"/>
                <w:szCs w:val="18"/>
              </w:rPr>
            </w:pPr>
            <w:ins w:id="2522" w:author="Suhwan Lim" w:date="2020-03-06T16:40: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Default="002730CB" w:rsidP="002730CB">
            <w:pPr>
              <w:pStyle w:val="TAL"/>
              <w:rPr>
                <w:ins w:id="2523" w:author="Suhwan Lim" w:date="2020-03-06T16:40:00Z"/>
                <w:rFonts w:eastAsia="맑은 고딕" w:cs="Arial"/>
                <w:sz w:val="16"/>
                <w:szCs w:val="16"/>
                <w:lang w:eastAsia="ko-KR"/>
              </w:rPr>
            </w:pPr>
            <w:ins w:id="2524" w:author="Suhwan Lim" w:date="2020-03-06T16:40:00Z">
              <w:r>
                <w:rPr>
                  <w:rFonts w:eastAsia="맑은 고딕" w:cs="Arial"/>
                  <w:sz w:val="16"/>
                  <w:szCs w:val="16"/>
                  <w:lang w:eastAsia="ko-KR"/>
                </w:rPr>
                <w:t>TS 38.101-3: R4-200106</w:t>
              </w:r>
              <w:r w:rsidRPr="00932312">
                <w:rPr>
                  <w:rFonts w:eastAsia="맑은 고딕" w:cs="Arial"/>
                  <w:sz w:val="16"/>
                  <w:szCs w:val="16"/>
                  <w:lang w:eastAsia="ko-KR"/>
                </w:rPr>
                <w:t>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525" w:author="Suhwan Lim" w:date="2020-03-06T16:40:00Z"/>
                <w:sz w:val="16"/>
                <w:szCs w:val="16"/>
              </w:rPr>
            </w:pPr>
            <w:ins w:id="2526" w:author="Suhwan Lim" w:date="2020-03-06T16:40: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527" w:author="Suhwan Lim" w:date="2020-03-06T16:40:00Z"/>
                <w:sz w:val="16"/>
                <w:szCs w:val="16"/>
              </w:rPr>
            </w:pPr>
            <w:ins w:id="2528" w:author="Suhwan Lim" w:date="2020-03-06T16:40: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529" w:author="Suhwan Lim" w:date="2020-03-06T16:40:00Z"/>
                <w:sz w:val="16"/>
                <w:szCs w:val="16"/>
              </w:rPr>
            </w:pPr>
            <w:ins w:id="2530" w:author="Suhwan Lim" w:date="2020-03-06T16:40:00Z">
              <w:r w:rsidRPr="00932312">
                <w:rPr>
                  <w:sz w:val="16"/>
                  <w:szCs w:val="16"/>
                </w:rPr>
                <w:t>none</w:t>
              </w:r>
            </w:ins>
          </w:p>
        </w:tc>
      </w:tr>
      <w:tr w:rsidR="002730CB" w:rsidRPr="00932312" w:rsidTr="00D0523F">
        <w:trPr>
          <w:cantSplit/>
          <w:trHeight w:val="77"/>
          <w:ins w:id="2531" w:author="Suhwan Lim" w:date="2020-03-06T16:40: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2532" w:author="Suhwan Lim" w:date="2020-03-06T16:40:00Z"/>
                <w:rFonts w:cs="Arial"/>
                <w:sz w:val="16"/>
                <w:szCs w:val="18"/>
                <w:lang w:eastAsia="ja-JP"/>
              </w:rPr>
            </w:pPr>
            <w:ins w:id="2533" w:author="Suhwan Lim" w:date="2020-03-06T16:40:00Z">
              <w:r w:rsidRPr="00076BA8">
                <w:rPr>
                  <w:rFonts w:cs="Arial"/>
                  <w:sz w:val="16"/>
                  <w:szCs w:val="18"/>
                  <w:lang w:eastAsia="ja-JP"/>
                </w:rPr>
                <w:t>DL</w:t>
              </w:r>
              <w:r>
                <w:rPr>
                  <w:rFonts w:cs="Arial"/>
                  <w:sz w:val="16"/>
                  <w:szCs w:val="18"/>
                  <w:lang w:eastAsia="ja-JP"/>
                </w:rPr>
                <w:t>_3A_n77(2A)-n257I_UL_3</w:t>
              </w:r>
              <w:r w:rsidRPr="00076BA8">
                <w:rPr>
                  <w:rFonts w:cs="Arial"/>
                  <w:sz w:val="16"/>
                  <w:szCs w:val="18"/>
                  <w:lang w:eastAsia="ja-JP"/>
                </w:rPr>
                <w:t>A_n77A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534" w:author="Suhwan Lim" w:date="2020-03-06T16:40:00Z"/>
                <w:rFonts w:eastAsiaTheme="minorEastAsia" w:cs="Arial"/>
                <w:sz w:val="16"/>
                <w:szCs w:val="18"/>
                <w:lang w:eastAsia="ko-KR"/>
              </w:rPr>
            </w:pPr>
            <w:ins w:id="2535" w:author="Suhwan Lim" w:date="2020-03-06T16:40: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2536" w:author="Suhwan Lim" w:date="2020-03-06T16:40:00Z"/>
                <w:rFonts w:cs="Arial"/>
                <w:color w:val="000000"/>
                <w:sz w:val="16"/>
                <w:szCs w:val="18"/>
                <w:lang w:eastAsia="ja-JP"/>
              </w:rPr>
            </w:pPr>
            <w:ins w:id="2537" w:author="Suhwan Lim" w:date="2020-03-06T16:40: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Default="002730CB" w:rsidP="002730CB">
            <w:pPr>
              <w:pStyle w:val="TAL"/>
              <w:rPr>
                <w:ins w:id="2538" w:author="Suhwan Lim" w:date="2020-03-06T16:40:00Z"/>
                <w:rFonts w:eastAsia="맑은 고딕" w:cs="Arial"/>
                <w:sz w:val="16"/>
                <w:szCs w:val="16"/>
                <w:lang w:eastAsia="ko-KR"/>
              </w:rPr>
            </w:pPr>
            <w:ins w:id="2539" w:author="Suhwan Lim" w:date="2020-03-06T16:40:00Z">
              <w:r>
                <w:rPr>
                  <w:rFonts w:eastAsia="맑은 고딕" w:cs="Arial"/>
                  <w:sz w:val="16"/>
                  <w:szCs w:val="16"/>
                  <w:lang w:eastAsia="ko-KR"/>
                </w:rPr>
                <w:t>TS 38.101-3: R4-200106</w:t>
              </w:r>
              <w:r w:rsidRPr="00932312">
                <w:rPr>
                  <w:rFonts w:eastAsia="맑은 고딕" w:cs="Arial"/>
                  <w:sz w:val="16"/>
                  <w:szCs w:val="16"/>
                  <w:lang w:eastAsia="ko-KR"/>
                </w:rPr>
                <w:t>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540" w:author="Suhwan Lim" w:date="2020-03-06T16:40:00Z"/>
                <w:sz w:val="16"/>
                <w:szCs w:val="16"/>
              </w:rPr>
            </w:pPr>
            <w:ins w:id="2541" w:author="Suhwan Lim" w:date="2020-03-06T16:40: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542" w:author="Suhwan Lim" w:date="2020-03-06T16:40:00Z"/>
                <w:sz w:val="16"/>
                <w:szCs w:val="16"/>
              </w:rPr>
            </w:pPr>
            <w:ins w:id="2543" w:author="Suhwan Lim" w:date="2020-03-06T16:40: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544" w:author="Suhwan Lim" w:date="2020-03-06T16:40:00Z"/>
                <w:sz w:val="16"/>
                <w:szCs w:val="16"/>
              </w:rPr>
            </w:pPr>
            <w:ins w:id="2545" w:author="Suhwan Lim" w:date="2020-03-06T16:40:00Z">
              <w:r w:rsidRPr="00932312">
                <w:rPr>
                  <w:sz w:val="16"/>
                  <w:szCs w:val="16"/>
                </w:rPr>
                <w:t>none</w:t>
              </w:r>
            </w:ins>
          </w:p>
        </w:tc>
      </w:tr>
      <w:tr w:rsidR="002730CB" w:rsidRPr="00932312" w:rsidTr="00D0523F">
        <w:trPr>
          <w:cantSplit/>
          <w:trHeight w:val="77"/>
          <w:ins w:id="2546" w:author="Suhwan Lim" w:date="2020-03-06T16:40: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2547" w:author="Suhwan Lim" w:date="2020-03-06T16:40:00Z"/>
                <w:rFonts w:cs="Arial"/>
                <w:sz w:val="16"/>
                <w:szCs w:val="18"/>
                <w:lang w:eastAsia="ja-JP"/>
              </w:rPr>
            </w:pPr>
            <w:ins w:id="2548" w:author="Suhwan Lim" w:date="2020-03-06T16:40:00Z">
              <w:r w:rsidRPr="00076BA8">
                <w:rPr>
                  <w:rFonts w:cs="Arial"/>
                  <w:sz w:val="16"/>
                  <w:szCs w:val="18"/>
                  <w:lang w:eastAsia="ja-JP"/>
                </w:rPr>
                <w:t>DL</w:t>
              </w:r>
              <w:r>
                <w:rPr>
                  <w:rFonts w:cs="Arial"/>
                  <w:sz w:val="16"/>
                  <w:szCs w:val="18"/>
                  <w:lang w:eastAsia="ja-JP"/>
                </w:rPr>
                <w:t>_3A_n77(2A)-n257I_UL_3A_n257</w:t>
              </w:r>
              <w:r w:rsidRPr="00076BA8">
                <w:rPr>
                  <w:rFonts w:cs="Arial"/>
                  <w:sz w:val="16"/>
                  <w:szCs w:val="18"/>
                  <w:lang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549" w:author="Suhwan Lim" w:date="2020-03-06T16:40:00Z"/>
                <w:rFonts w:eastAsiaTheme="minorEastAsia" w:cs="Arial"/>
                <w:sz w:val="16"/>
                <w:szCs w:val="18"/>
                <w:lang w:eastAsia="ko-KR"/>
              </w:rPr>
            </w:pPr>
            <w:ins w:id="2550" w:author="Suhwan Lim" w:date="2020-03-06T16:40: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2551" w:author="Suhwan Lim" w:date="2020-03-06T16:40:00Z"/>
                <w:rFonts w:cs="Arial"/>
                <w:color w:val="000000"/>
                <w:sz w:val="16"/>
                <w:szCs w:val="18"/>
                <w:lang w:eastAsia="ja-JP"/>
              </w:rPr>
            </w:pPr>
            <w:ins w:id="2552" w:author="Suhwan Lim" w:date="2020-03-06T16:40: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Default="002730CB" w:rsidP="002730CB">
            <w:pPr>
              <w:pStyle w:val="TAL"/>
              <w:rPr>
                <w:ins w:id="2553" w:author="Suhwan Lim" w:date="2020-03-06T16:40:00Z"/>
                <w:rFonts w:eastAsia="맑은 고딕" w:cs="Arial"/>
                <w:sz w:val="16"/>
                <w:szCs w:val="16"/>
                <w:lang w:eastAsia="ko-KR"/>
              </w:rPr>
            </w:pPr>
            <w:ins w:id="2554" w:author="Suhwan Lim" w:date="2020-03-06T16:40:00Z">
              <w:r>
                <w:rPr>
                  <w:rFonts w:eastAsia="맑은 고딕" w:cs="Arial"/>
                  <w:sz w:val="16"/>
                  <w:szCs w:val="16"/>
                  <w:lang w:eastAsia="ko-KR"/>
                </w:rPr>
                <w:t>TS 38.101-3: R4-200106</w:t>
              </w:r>
              <w:r w:rsidRPr="00932312">
                <w:rPr>
                  <w:rFonts w:eastAsia="맑은 고딕" w:cs="Arial"/>
                  <w:sz w:val="16"/>
                  <w:szCs w:val="16"/>
                  <w:lang w:eastAsia="ko-KR"/>
                </w:rPr>
                <w:t>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555" w:author="Suhwan Lim" w:date="2020-03-06T16:40:00Z"/>
                <w:sz w:val="16"/>
                <w:szCs w:val="16"/>
              </w:rPr>
            </w:pPr>
            <w:ins w:id="2556" w:author="Suhwan Lim" w:date="2020-03-06T16:40: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557" w:author="Suhwan Lim" w:date="2020-03-06T16:40:00Z"/>
                <w:sz w:val="16"/>
                <w:szCs w:val="16"/>
              </w:rPr>
            </w:pPr>
            <w:ins w:id="2558" w:author="Suhwan Lim" w:date="2020-03-06T16:40: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559" w:author="Suhwan Lim" w:date="2020-03-06T16:40:00Z"/>
                <w:sz w:val="16"/>
                <w:szCs w:val="16"/>
              </w:rPr>
            </w:pPr>
            <w:ins w:id="2560" w:author="Suhwan Lim" w:date="2020-03-06T16:40:00Z">
              <w:r w:rsidRPr="00932312">
                <w:rPr>
                  <w:sz w:val="16"/>
                  <w:szCs w:val="16"/>
                </w:rPr>
                <w:t>none</w:t>
              </w:r>
            </w:ins>
          </w:p>
        </w:tc>
      </w:tr>
      <w:tr w:rsidR="002730CB" w:rsidRPr="00932312" w:rsidTr="00D0523F">
        <w:trPr>
          <w:cantSplit/>
          <w:trHeight w:val="77"/>
          <w:ins w:id="2561" w:author="Suhwan Lim" w:date="2020-03-06T16:40: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2562" w:author="Suhwan Lim" w:date="2020-03-06T16:40:00Z"/>
                <w:rFonts w:cs="Arial"/>
                <w:sz w:val="16"/>
                <w:szCs w:val="18"/>
                <w:lang w:eastAsia="ja-JP"/>
              </w:rPr>
            </w:pPr>
            <w:ins w:id="2563" w:author="Suhwan Lim" w:date="2020-03-06T16:40:00Z">
              <w:r w:rsidRPr="00076BA8">
                <w:rPr>
                  <w:rFonts w:cs="Arial"/>
                  <w:sz w:val="16"/>
                  <w:szCs w:val="18"/>
                  <w:lang w:eastAsia="ja-JP"/>
                </w:rPr>
                <w:t>DL</w:t>
              </w:r>
              <w:r>
                <w:rPr>
                  <w:rFonts w:cs="Arial"/>
                  <w:sz w:val="16"/>
                  <w:szCs w:val="18"/>
                  <w:lang w:eastAsia="ja-JP"/>
                </w:rPr>
                <w:t>_3A_n77(2A)-n257I_UL_3A_n257G</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564" w:author="Suhwan Lim" w:date="2020-03-06T16:40:00Z"/>
                <w:rFonts w:eastAsiaTheme="minorEastAsia" w:cs="Arial"/>
                <w:sz w:val="16"/>
                <w:szCs w:val="18"/>
                <w:lang w:eastAsia="ko-KR"/>
              </w:rPr>
            </w:pPr>
            <w:ins w:id="2565" w:author="Suhwan Lim" w:date="2020-03-06T16:40: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2566" w:author="Suhwan Lim" w:date="2020-03-06T16:40:00Z"/>
                <w:rFonts w:cs="Arial"/>
                <w:color w:val="000000"/>
                <w:sz w:val="16"/>
                <w:szCs w:val="18"/>
                <w:lang w:eastAsia="ja-JP"/>
              </w:rPr>
            </w:pPr>
            <w:ins w:id="2567" w:author="Suhwan Lim" w:date="2020-03-06T16:40: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Default="002730CB" w:rsidP="002730CB">
            <w:pPr>
              <w:pStyle w:val="TAL"/>
              <w:rPr>
                <w:ins w:id="2568" w:author="Suhwan Lim" w:date="2020-03-06T16:40:00Z"/>
                <w:rFonts w:eastAsia="맑은 고딕" w:cs="Arial"/>
                <w:sz w:val="16"/>
                <w:szCs w:val="16"/>
                <w:lang w:eastAsia="ko-KR"/>
              </w:rPr>
            </w:pPr>
            <w:ins w:id="2569" w:author="Suhwan Lim" w:date="2020-03-06T16:40:00Z">
              <w:r>
                <w:rPr>
                  <w:rFonts w:eastAsia="맑은 고딕" w:cs="Arial"/>
                  <w:sz w:val="16"/>
                  <w:szCs w:val="16"/>
                  <w:lang w:eastAsia="ko-KR"/>
                </w:rPr>
                <w:t>TS 38.101-3: R4-200106</w:t>
              </w:r>
              <w:r w:rsidRPr="00932312">
                <w:rPr>
                  <w:rFonts w:eastAsia="맑은 고딕" w:cs="Arial"/>
                  <w:sz w:val="16"/>
                  <w:szCs w:val="16"/>
                  <w:lang w:eastAsia="ko-KR"/>
                </w:rPr>
                <w:t>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570" w:author="Suhwan Lim" w:date="2020-03-06T16:40:00Z"/>
                <w:sz w:val="16"/>
                <w:szCs w:val="16"/>
              </w:rPr>
            </w:pPr>
            <w:ins w:id="2571" w:author="Suhwan Lim" w:date="2020-03-06T16:40: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572" w:author="Suhwan Lim" w:date="2020-03-06T16:40:00Z"/>
                <w:sz w:val="16"/>
                <w:szCs w:val="16"/>
              </w:rPr>
            </w:pPr>
            <w:ins w:id="2573" w:author="Suhwan Lim" w:date="2020-03-06T16:40: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574" w:author="Suhwan Lim" w:date="2020-03-06T16:40:00Z"/>
                <w:sz w:val="16"/>
                <w:szCs w:val="16"/>
              </w:rPr>
            </w:pPr>
            <w:ins w:id="2575" w:author="Suhwan Lim" w:date="2020-03-06T16:40:00Z">
              <w:r w:rsidRPr="00932312">
                <w:rPr>
                  <w:sz w:val="16"/>
                  <w:szCs w:val="16"/>
                </w:rPr>
                <w:t>none</w:t>
              </w:r>
            </w:ins>
          </w:p>
        </w:tc>
      </w:tr>
      <w:tr w:rsidR="002730CB" w:rsidRPr="00932312" w:rsidTr="00D0523F">
        <w:trPr>
          <w:cantSplit/>
          <w:trHeight w:val="77"/>
          <w:ins w:id="2576" w:author="Suhwan Lim" w:date="2020-03-06T16:40: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2577" w:author="Suhwan Lim" w:date="2020-03-06T16:40:00Z"/>
                <w:rFonts w:cs="Arial"/>
                <w:sz w:val="16"/>
                <w:szCs w:val="18"/>
                <w:lang w:eastAsia="ja-JP"/>
              </w:rPr>
            </w:pPr>
            <w:ins w:id="2578" w:author="Suhwan Lim" w:date="2020-03-06T16:40:00Z">
              <w:r w:rsidRPr="00076BA8">
                <w:rPr>
                  <w:rFonts w:cs="Arial"/>
                  <w:sz w:val="16"/>
                  <w:szCs w:val="18"/>
                  <w:lang w:eastAsia="ja-JP"/>
                </w:rPr>
                <w:t>DL</w:t>
              </w:r>
              <w:r>
                <w:rPr>
                  <w:rFonts w:cs="Arial"/>
                  <w:sz w:val="16"/>
                  <w:szCs w:val="18"/>
                  <w:lang w:eastAsia="ja-JP"/>
                </w:rPr>
                <w:t>_3A_n77(2A)-n257I_UL_3A_n257H</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579" w:author="Suhwan Lim" w:date="2020-03-06T16:40:00Z"/>
                <w:rFonts w:eastAsiaTheme="minorEastAsia" w:cs="Arial"/>
                <w:sz w:val="16"/>
                <w:szCs w:val="18"/>
                <w:lang w:eastAsia="ko-KR"/>
              </w:rPr>
            </w:pPr>
            <w:ins w:id="2580" w:author="Suhwan Lim" w:date="2020-03-06T16:40: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2581" w:author="Suhwan Lim" w:date="2020-03-06T16:40:00Z"/>
                <w:rFonts w:cs="Arial"/>
                <w:color w:val="000000"/>
                <w:sz w:val="16"/>
                <w:szCs w:val="18"/>
                <w:lang w:eastAsia="ja-JP"/>
              </w:rPr>
            </w:pPr>
            <w:ins w:id="2582" w:author="Suhwan Lim" w:date="2020-03-06T16:40: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Default="002730CB" w:rsidP="002730CB">
            <w:pPr>
              <w:pStyle w:val="TAL"/>
              <w:rPr>
                <w:ins w:id="2583" w:author="Suhwan Lim" w:date="2020-03-06T16:40:00Z"/>
                <w:rFonts w:eastAsia="맑은 고딕" w:cs="Arial"/>
                <w:sz w:val="16"/>
                <w:szCs w:val="16"/>
                <w:lang w:eastAsia="ko-KR"/>
              </w:rPr>
            </w:pPr>
            <w:ins w:id="2584" w:author="Suhwan Lim" w:date="2020-03-06T16:40:00Z">
              <w:r>
                <w:rPr>
                  <w:rFonts w:eastAsia="맑은 고딕" w:cs="Arial"/>
                  <w:sz w:val="16"/>
                  <w:szCs w:val="16"/>
                  <w:lang w:eastAsia="ko-KR"/>
                </w:rPr>
                <w:t>TS 38.101-3: R4-200106</w:t>
              </w:r>
              <w:r w:rsidRPr="00932312">
                <w:rPr>
                  <w:rFonts w:eastAsia="맑은 고딕" w:cs="Arial"/>
                  <w:sz w:val="16"/>
                  <w:szCs w:val="16"/>
                  <w:lang w:eastAsia="ko-KR"/>
                </w:rPr>
                <w:t>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585" w:author="Suhwan Lim" w:date="2020-03-06T16:40:00Z"/>
                <w:sz w:val="16"/>
                <w:szCs w:val="16"/>
              </w:rPr>
            </w:pPr>
            <w:ins w:id="2586" w:author="Suhwan Lim" w:date="2020-03-06T16:40: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587" w:author="Suhwan Lim" w:date="2020-03-06T16:40:00Z"/>
                <w:sz w:val="16"/>
                <w:szCs w:val="16"/>
              </w:rPr>
            </w:pPr>
            <w:ins w:id="2588" w:author="Suhwan Lim" w:date="2020-03-06T16:40: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589" w:author="Suhwan Lim" w:date="2020-03-06T16:40:00Z"/>
                <w:sz w:val="16"/>
                <w:szCs w:val="16"/>
              </w:rPr>
            </w:pPr>
            <w:ins w:id="2590" w:author="Suhwan Lim" w:date="2020-03-06T16:40:00Z">
              <w:r w:rsidRPr="00932312">
                <w:rPr>
                  <w:sz w:val="16"/>
                  <w:szCs w:val="16"/>
                </w:rPr>
                <w:t>none</w:t>
              </w:r>
            </w:ins>
          </w:p>
        </w:tc>
      </w:tr>
      <w:tr w:rsidR="002730CB" w:rsidRPr="00932312" w:rsidTr="00D0523F">
        <w:trPr>
          <w:cantSplit/>
          <w:trHeight w:val="77"/>
          <w:ins w:id="2591" w:author="Suhwan Lim" w:date="2020-03-06T16:40: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2592" w:author="Suhwan Lim" w:date="2020-03-06T16:40:00Z"/>
                <w:sz w:val="16"/>
                <w:szCs w:val="18"/>
              </w:rPr>
            </w:pPr>
            <w:ins w:id="2593" w:author="Suhwan Lim" w:date="2020-03-06T16:40:00Z">
              <w:r w:rsidRPr="00076BA8">
                <w:rPr>
                  <w:rFonts w:cs="Arial"/>
                  <w:sz w:val="16"/>
                  <w:szCs w:val="18"/>
                  <w:lang w:eastAsia="ja-JP"/>
                </w:rPr>
                <w:t>DL</w:t>
              </w:r>
              <w:r>
                <w:rPr>
                  <w:rFonts w:cs="Arial"/>
                  <w:sz w:val="16"/>
                  <w:szCs w:val="18"/>
                  <w:lang w:eastAsia="ja-JP"/>
                </w:rPr>
                <w:t>_3A_n77(2A)-n257I_UL_3A_n257I</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594" w:author="Suhwan Lim" w:date="2020-03-06T16:40:00Z"/>
                <w:rFonts w:eastAsiaTheme="minorEastAsia" w:cs="Arial"/>
                <w:sz w:val="16"/>
                <w:szCs w:val="18"/>
                <w:lang w:eastAsia="ko-KR"/>
              </w:rPr>
            </w:pPr>
            <w:ins w:id="2595" w:author="Suhwan Lim" w:date="2020-03-06T16:40: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2596" w:author="Suhwan Lim" w:date="2020-03-06T16:40:00Z"/>
                <w:sz w:val="16"/>
                <w:szCs w:val="18"/>
              </w:rPr>
            </w:pPr>
            <w:ins w:id="2597" w:author="Suhwan Lim" w:date="2020-03-06T16:40: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Default="002730CB" w:rsidP="002730CB">
            <w:pPr>
              <w:pStyle w:val="TAL"/>
              <w:rPr>
                <w:ins w:id="2598" w:author="Suhwan Lim" w:date="2020-03-06T16:40:00Z"/>
                <w:rFonts w:eastAsia="맑은 고딕" w:cs="Arial"/>
                <w:sz w:val="16"/>
                <w:szCs w:val="16"/>
                <w:lang w:eastAsia="ko-KR"/>
              </w:rPr>
            </w:pPr>
            <w:ins w:id="2599" w:author="Suhwan Lim" w:date="2020-03-06T16:40:00Z">
              <w:r>
                <w:rPr>
                  <w:rFonts w:eastAsia="맑은 고딕" w:cs="Arial"/>
                  <w:sz w:val="16"/>
                  <w:szCs w:val="16"/>
                  <w:lang w:eastAsia="ko-KR"/>
                </w:rPr>
                <w:t>TS 38.101-3: R4-200106</w:t>
              </w:r>
              <w:r w:rsidRPr="00932312">
                <w:rPr>
                  <w:rFonts w:eastAsia="맑은 고딕" w:cs="Arial"/>
                  <w:sz w:val="16"/>
                  <w:szCs w:val="16"/>
                  <w:lang w:eastAsia="ko-KR"/>
                </w:rPr>
                <w:t>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600" w:author="Suhwan Lim" w:date="2020-03-06T16:40:00Z"/>
                <w:sz w:val="16"/>
                <w:szCs w:val="16"/>
              </w:rPr>
            </w:pPr>
            <w:ins w:id="2601" w:author="Suhwan Lim" w:date="2020-03-06T16:40: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602" w:author="Suhwan Lim" w:date="2020-03-06T16:40:00Z"/>
                <w:sz w:val="16"/>
                <w:szCs w:val="16"/>
              </w:rPr>
            </w:pPr>
            <w:ins w:id="2603" w:author="Suhwan Lim" w:date="2020-03-06T16:40: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604" w:author="Suhwan Lim" w:date="2020-03-06T16:40:00Z"/>
                <w:sz w:val="16"/>
                <w:szCs w:val="16"/>
              </w:rPr>
            </w:pPr>
            <w:ins w:id="2605" w:author="Suhwan Lim" w:date="2020-03-06T16:40:00Z">
              <w:r w:rsidRPr="00932312">
                <w:rPr>
                  <w:sz w:val="16"/>
                  <w:szCs w:val="16"/>
                </w:rPr>
                <w:t>none</w:t>
              </w:r>
            </w:ins>
          </w:p>
        </w:tc>
      </w:tr>
      <w:tr w:rsidR="002730CB" w:rsidRPr="00932312" w:rsidTr="00D0523F">
        <w:trPr>
          <w:cantSplit/>
          <w:trHeight w:val="77"/>
          <w:ins w:id="2606" w:author="Suhwan Lim" w:date="2020-03-06T16:42: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2607" w:author="Suhwan Lim" w:date="2020-03-06T16:42:00Z"/>
                <w:sz w:val="16"/>
                <w:szCs w:val="18"/>
              </w:rPr>
            </w:pPr>
            <w:ins w:id="2608" w:author="Suhwan Lim" w:date="2020-03-06T16:42:00Z">
              <w:r w:rsidRPr="00076BA8">
                <w:rPr>
                  <w:rFonts w:cs="Arial"/>
                  <w:sz w:val="16"/>
                  <w:szCs w:val="18"/>
                  <w:lang w:eastAsia="ja-JP"/>
                </w:rPr>
                <w:t>DL</w:t>
              </w:r>
              <w:r>
                <w:rPr>
                  <w:rFonts w:cs="Arial"/>
                  <w:sz w:val="16"/>
                  <w:szCs w:val="18"/>
                  <w:lang w:eastAsia="ja-JP"/>
                </w:rPr>
                <w:t>_8</w:t>
              </w:r>
              <w:r w:rsidRPr="00076BA8">
                <w:rPr>
                  <w:rFonts w:cs="Arial"/>
                  <w:sz w:val="16"/>
                  <w:szCs w:val="18"/>
                  <w:lang w:eastAsia="ja-JP"/>
                </w:rPr>
                <w:t>A_n77(2A)-n257A</w:t>
              </w:r>
              <w:r>
                <w:rPr>
                  <w:rFonts w:cs="Arial"/>
                  <w:sz w:val="16"/>
                  <w:szCs w:val="18"/>
                  <w:lang w:eastAsia="ja-JP"/>
                </w:rPr>
                <w:t>_UL_8</w:t>
              </w:r>
              <w:r w:rsidRPr="00076BA8">
                <w:rPr>
                  <w:rFonts w:cs="Arial"/>
                  <w:sz w:val="16"/>
                  <w:szCs w:val="18"/>
                  <w:lang w:eastAsia="ja-JP"/>
                </w:rPr>
                <w:t>A_n77A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609" w:author="Suhwan Lim" w:date="2020-03-06T16:42:00Z"/>
                <w:rFonts w:eastAsiaTheme="minorEastAsia" w:cs="Arial"/>
                <w:sz w:val="16"/>
                <w:szCs w:val="18"/>
                <w:lang w:eastAsia="ko-KR"/>
              </w:rPr>
            </w:pPr>
            <w:ins w:id="2610" w:author="Suhwan Lim" w:date="2020-03-06T16:42: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2611" w:author="Suhwan Lim" w:date="2020-03-06T16:42:00Z"/>
                <w:sz w:val="16"/>
                <w:szCs w:val="18"/>
              </w:rPr>
            </w:pPr>
            <w:ins w:id="2612" w:author="Suhwan Lim" w:date="2020-03-06T16:42: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Default="002730CB" w:rsidP="002730CB">
            <w:pPr>
              <w:pStyle w:val="TAL"/>
              <w:rPr>
                <w:ins w:id="2613" w:author="Suhwan Lim" w:date="2020-03-06T16:42:00Z"/>
                <w:rFonts w:eastAsia="맑은 고딕" w:cs="Arial"/>
                <w:sz w:val="16"/>
                <w:szCs w:val="16"/>
                <w:lang w:eastAsia="ko-KR"/>
              </w:rPr>
            </w:pPr>
            <w:ins w:id="2614" w:author="Suhwan Lim" w:date="2020-03-06T16:42:00Z">
              <w:r>
                <w:rPr>
                  <w:rFonts w:eastAsia="맑은 고딕" w:cs="Arial"/>
                  <w:sz w:val="16"/>
                  <w:szCs w:val="16"/>
                  <w:lang w:eastAsia="ko-KR"/>
                </w:rPr>
                <w:t>TS 38.101-3: R4-200106</w:t>
              </w:r>
              <w:r w:rsidRPr="00932312">
                <w:rPr>
                  <w:rFonts w:eastAsia="맑은 고딕" w:cs="Arial"/>
                  <w:sz w:val="16"/>
                  <w:szCs w:val="16"/>
                  <w:lang w:eastAsia="ko-KR"/>
                </w:rPr>
                <w:t>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615" w:author="Suhwan Lim" w:date="2020-03-06T16:42:00Z"/>
                <w:sz w:val="16"/>
                <w:szCs w:val="16"/>
              </w:rPr>
            </w:pPr>
            <w:ins w:id="2616" w:author="Suhwan Lim" w:date="2020-03-06T16:42: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617" w:author="Suhwan Lim" w:date="2020-03-06T16:42:00Z"/>
                <w:sz w:val="16"/>
                <w:szCs w:val="16"/>
              </w:rPr>
            </w:pPr>
            <w:ins w:id="2618" w:author="Suhwan Lim" w:date="2020-03-06T16:42: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619" w:author="Suhwan Lim" w:date="2020-03-06T16:42:00Z"/>
                <w:sz w:val="16"/>
                <w:szCs w:val="16"/>
              </w:rPr>
            </w:pPr>
            <w:ins w:id="2620" w:author="Suhwan Lim" w:date="2020-03-06T16:42:00Z">
              <w:r w:rsidRPr="00932312">
                <w:rPr>
                  <w:sz w:val="16"/>
                  <w:szCs w:val="16"/>
                </w:rPr>
                <w:t>none</w:t>
              </w:r>
            </w:ins>
          </w:p>
        </w:tc>
      </w:tr>
      <w:tr w:rsidR="002730CB" w:rsidRPr="00932312" w:rsidTr="00D0523F">
        <w:trPr>
          <w:cantSplit/>
          <w:trHeight w:val="77"/>
          <w:ins w:id="2621" w:author="Suhwan Lim" w:date="2020-03-06T16:42: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2622" w:author="Suhwan Lim" w:date="2020-03-06T16:42:00Z"/>
                <w:sz w:val="16"/>
                <w:szCs w:val="18"/>
              </w:rPr>
            </w:pPr>
            <w:ins w:id="2623" w:author="Suhwan Lim" w:date="2020-03-06T16:42:00Z">
              <w:r w:rsidRPr="00076BA8">
                <w:rPr>
                  <w:rFonts w:cs="Arial"/>
                  <w:sz w:val="16"/>
                  <w:szCs w:val="18"/>
                  <w:lang w:eastAsia="ja-JP"/>
                </w:rPr>
                <w:t>DL</w:t>
              </w:r>
              <w:r>
                <w:rPr>
                  <w:rFonts w:cs="Arial"/>
                  <w:sz w:val="16"/>
                  <w:szCs w:val="18"/>
                  <w:lang w:eastAsia="ja-JP"/>
                </w:rPr>
                <w:t>_8</w:t>
              </w:r>
              <w:r w:rsidRPr="00076BA8">
                <w:rPr>
                  <w:rFonts w:cs="Arial"/>
                  <w:sz w:val="16"/>
                  <w:szCs w:val="18"/>
                  <w:lang w:eastAsia="ja-JP"/>
                </w:rPr>
                <w:t>A_n77(2A)-n257A</w:t>
              </w:r>
              <w:r>
                <w:rPr>
                  <w:rFonts w:cs="Arial"/>
                  <w:sz w:val="16"/>
                  <w:szCs w:val="18"/>
                  <w:lang w:eastAsia="ja-JP"/>
                </w:rPr>
                <w:t>_UL_8A_n257</w:t>
              </w:r>
              <w:r w:rsidRPr="00076BA8">
                <w:rPr>
                  <w:rFonts w:cs="Arial"/>
                  <w:sz w:val="16"/>
                  <w:szCs w:val="18"/>
                  <w:lang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624" w:author="Suhwan Lim" w:date="2020-03-06T16:42:00Z"/>
                <w:rFonts w:eastAsiaTheme="minorEastAsia" w:cs="Arial"/>
                <w:sz w:val="16"/>
                <w:szCs w:val="18"/>
                <w:lang w:eastAsia="ko-KR"/>
              </w:rPr>
            </w:pPr>
            <w:ins w:id="2625" w:author="Suhwan Lim" w:date="2020-03-06T16:42: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2626" w:author="Suhwan Lim" w:date="2020-03-06T16:42:00Z"/>
                <w:sz w:val="16"/>
                <w:szCs w:val="18"/>
              </w:rPr>
            </w:pPr>
            <w:ins w:id="2627" w:author="Suhwan Lim" w:date="2020-03-06T16:42: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Default="002730CB" w:rsidP="002730CB">
            <w:pPr>
              <w:pStyle w:val="TAL"/>
              <w:rPr>
                <w:ins w:id="2628" w:author="Suhwan Lim" w:date="2020-03-06T16:42:00Z"/>
                <w:rFonts w:eastAsia="맑은 고딕" w:cs="Arial"/>
                <w:sz w:val="16"/>
                <w:szCs w:val="16"/>
                <w:lang w:eastAsia="ko-KR"/>
              </w:rPr>
            </w:pPr>
            <w:ins w:id="2629" w:author="Suhwan Lim" w:date="2020-03-06T16:42:00Z">
              <w:r>
                <w:rPr>
                  <w:rFonts w:eastAsia="맑은 고딕" w:cs="Arial"/>
                  <w:sz w:val="16"/>
                  <w:szCs w:val="16"/>
                  <w:lang w:eastAsia="ko-KR"/>
                </w:rPr>
                <w:t>TS 38.101-3: R4-200106</w:t>
              </w:r>
              <w:r w:rsidRPr="00932312">
                <w:rPr>
                  <w:rFonts w:eastAsia="맑은 고딕" w:cs="Arial"/>
                  <w:sz w:val="16"/>
                  <w:szCs w:val="16"/>
                  <w:lang w:eastAsia="ko-KR"/>
                </w:rPr>
                <w:t>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630" w:author="Suhwan Lim" w:date="2020-03-06T16:42:00Z"/>
                <w:sz w:val="16"/>
                <w:szCs w:val="16"/>
              </w:rPr>
            </w:pPr>
            <w:ins w:id="2631" w:author="Suhwan Lim" w:date="2020-03-06T16:42: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632" w:author="Suhwan Lim" w:date="2020-03-06T16:42:00Z"/>
                <w:sz w:val="16"/>
                <w:szCs w:val="16"/>
              </w:rPr>
            </w:pPr>
            <w:ins w:id="2633" w:author="Suhwan Lim" w:date="2020-03-06T16:42: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634" w:author="Suhwan Lim" w:date="2020-03-06T16:42:00Z"/>
                <w:sz w:val="16"/>
                <w:szCs w:val="16"/>
              </w:rPr>
            </w:pPr>
            <w:ins w:id="2635" w:author="Suhwan Lim" w:date="2020-03-06T16:42:00Z">
              <w:r w:rsidRPr="00932312">
                <w:rPr>
                  <w:sz w:val="16"/>
                  <w:szCs w:val="16"/>
                </w:rPr>
                <w:t>none</w:t>
              </w:r>
            </w:ins>
          </w:p>
        </w:tc>
      </w:tr>
      <w:tr w:rsidR="002730CB" w:rsidRPr="00932312" w:rsidTr="00D0523F">
        <w:trPr>
          <w:cantSplit/>
          <w:trHeight w:val="77"/>
          <w:ins w:id="2636" w:author="Suhwan Lim" w:date="2020-03-06T16:42: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2637" w:author="Suhwan Lim" w:date="2020-03-06T16:42:00Z"/>
                <w:sz w:val="16"/>
                <w:szCs w:val="18"/>
              </w:rPr>
            </w:pPr>
            <w:ins w:id="2638" w:author="Suhwan Lim" w:date="2020-03-06T16:42:00Z">
              <w:r w:rsidRPr="00076BA8">
                <w:rPr>
                  <w:rFonts w:cs="Arial"/>
                  <w:sz w:val="16"/>
                  <w:szCs w:val="18"/>
                  <w:lang w:eastAsia="ja-JP"/>
                </w:rPr>
                <w:t>DL</w:t>
              </w:r>
              <w:r>
                <w:rPr>
                  <w:rFonts w:cs="Arial"/>
                  <w:sz w:val="16"/>
                  <w:szCs w:val="18"/>
                  <w:lang w:eastAsia="ja-JP"/>
                </w:rPr>
                <w:t>_8A_n77(2A)-n257D_UL_8</w:t>
              </w:r>
              <w:r w:rsidRPr="00076BA8">
                <w:rPr>
                  <w:rFonts w:cs="Arial"/>
                  <w:sz w:val="16"/>
                  <w:szCs w:val="18"/>
                  <w:lang w:eastAsia="ja-JP"/>
                </w:rPr>
                <w:t>A_n77A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639" w:author="Suhwan Lim" w:date="2020-03-06T16:42:00Z"/>
                <w:rFonts w:eastAsiaTheme="minorEastAsia" w:cs="Arial"/>
                <w:sz w:val="16"/>
                <w:szCs w:val="18"/>
                <w:lang w:eastAsia="ko-KR"/>
              </w:rPr>
            </w:pPr>
            <w:ins w:id="2640" w:author="Suhwan Lim" w:date="2020-03-06T16:42: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2641" w:author="Suhwan Lim" w:date="2020-03-06T16:42:00Z"/>
                <w:sz w:val="16"/>
                <w:szCs w:val="18"/>
              </w:rPr>
            </w:pPr>
            <w:ins w:id="2642" w:author="Suhwan Lim" w:date="2020-03-06T16:42: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Default="002730CB" w:rsidP="002730CB">
            <w:pPr>
              <w:pStyle w:val="TAL"/>
              <w:rPr>
                <w:ins w:id="2643" w:author="Suhwan Lim" w:date="2020-03-06T16:42:00Z"/>
                <w:rFonts w:eastAsia="맑은 고딕" w:cs="Arial"/>
                <w:sz w:val="16"/>
                <w:szCs w:val="16"/>
                <w:lang w:eastAsia="ko-KR"/>
              </w:rPr>
            </w:pPr>
            <w:ins w:id="2644" w:author="Suhwan Lim" w:date="2020-03-06T16:42:00Z">
              <w:r>
                <w:rPr>
                  <w:rFonts w:eastAsia="맑은 고딕" w:cs="Arial"/>
                  <w:sz w:val="16"/>
                  <w:szCs w:val="16"/>
                  <w:lang w:eastAsia="ko-KR"/>
                </w:rPr>
                <w:t>TS 38.101-3: R4-200106</w:t>
              </w:r>
              <w:r w:rsidRPr="00932312">
                <w:rPr>
                  <w:rFonts w:eastAsia="맑은 고딕" w:cs="Arial"/>
                  <w:sz w:val="16"/>
                  <w:szCs w:val="16"/>
                  <w:lang w:eastAsia="ko-KR"/>
                </w:rPr>
                <w:t>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645" w:author="Suhwan Lim" w:date="2020-03-06T16:42:00Z"/>
                <w:sz w:val="16"/>
                <w:szCs w:val="16"/>
              </w:rPr>
            </w:pPr>
            <w:ins w:id="2646" w:author="Suhwan Lim" w:date="2020-03-06T16:42: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647" w:author="Suhwan Lim" w:date="2020-03-06T16:42:00Z"/>
                <w:sz w:val="16"/>
                <w:szCs w:val="16"/>
              </w:rPr>
            </w:pPr>
            <w:ins w:id="2648" w:author="Suhwan Lim" w:date="2020-03-06T16:42: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649" w:author="Suhwan Lim" w:date="2020-03-06T16:42:00Z"/>
                <w:sz w:val="16"/>
                <w:szCs w:val="16"/>
              </w:rPr>
            </w:pPr>
            <w:ins w:id="2650" w:author="Suhwan Lim" w:date="2020-03-06T16:42:00Z">
              <w:r w:rsidRPr="00932312">
                <w:rPr>
                  <w:sz w:val="16"/>
                  <w:szCs w:val="16"/>
                </w:rPr>
                <w:t>none</w:t>
              </w:r>
            </w:ins>
          </w:p>
        </w:tc>
      </w:tr>
      <w:tr w:rsidR="002730CB" w:rsidRPr="00932312" w:rsidTr="00D0523F">
        <w:trPr>
          <w:cantSplit/>
          <w:trHeight w:val="77"/>
          <w:ins w:id="2651" w:author="Suhwan Lim" w:date="2020-03-06T16:42: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2652" w:author="Suhwan Lim" w:date="2020-03-06T16:42:00Z"/>
                <w:sz w:val="16"/>
                <w:szCs w:val="18"/>
              </w:rPr>
            </w:pPr>
            <w:ins w:id="2653" w:author="Suhwan Lim" w:date="2020-03-06T16:42:00Z">
              <w:r w:rsidRPr="00076BA8">
                <w:rPr>
                  <w:rFonts w:cs="Arial"/>
                  <w:sz w:val="16"/>
                  <w:szCs w:val="18"/>
                  <w:lang w:eastAsia="ja-JP"/>
                </w:rPr>
                <w:t>DL</w:t>
              </w:r>
              <w:r>
                <w:rPr>
                  <w:rFonts w:cs="Arial"/>
                  <w:sz w:val="16"/>
                  <w:szCs w:val="18"/>
                  <w:lang w:eastAsia="ja-JP"/>
                </w:rPr>
                <w:t>_8A_n77(2A)-n257D_UL_8A_n257</w:t>
              </w:r>
              <w:r w:rsidRPr="00076BA8">
                <w:rPr>
                  <w:rFonts w:cs="Arial"/>
                  <w:sz w:val="16"/>
                  <w:szCs w:val="18"/>
                  <w:lang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654" w:author="Suhwan Lim" w:date="2020-03-06T16:42:00Z"/>
                <w:rFonts w:eastAsiaTheme="minorEastAsia" w:cs="Arial"/>
                <w:sz w:val="16"/>
                <w:szCs w:val="18"/>
                <w:lang w:eastAsia="ko-KR"/>
              </w:rPr>
            </w:pPr>
            <w:ins w:id="2655" w:author="Suhwan Lim" w:date="2020-03-06T16:42: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2656" w:author="Suhwan Lim" w:date="2020-03-06T16:42:00Z"/>
                <w:sz w:val="16"/>
                <w:szCs w:val="18"/>
              </w:rPr>
            </w:pPr>
            <w:ins w:id="2657" w:author="Suhwan Lim" w:date="2020-03-06T16:42: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Default="002730CB" w:rsidP="002730CB">
            <w:pPr>
              <w:pStyle w:val="TAL"/>
              <w:rPr>
                <w:ins w:id="2658" w:author="Suhwan Lim" w:date="2020-03-06T16:42:00Z"/>
                <w:rFonts w:eastAsia="맑은 고딕" w:cs="Arial"/>
                <w:sz w:val="16"/>
                <w:szCs w:val="16"/>
                <w:lang w:eastAsia="ko-KR"/>
              </w:rPr>
            </w:pPr>
            <w:ins w:id="2659" w:author="Suhwan Lim" w:date="2020-03-06T16:42:00Z">
              <w:r>
                <w:rPr>
                  <w:rFonts w:eastAsia="맑은 고딕" w:cs="Arial"/>
                  <w:sz w:val="16"/>
                  <w:szCs w:val="16"/>
                  <w:lang w:eastAsia="ko-KR"/>
                </w:rPr>
                <w:t>TS 38.101-3: R4-200106</w:t>
              </w:r>
              <w:r w:rsidRPr="00932312">
                <w:rPr>
                  <w:rFonts w:eastAsia="맑은 고딕" w:cs="Arial"/>
                  <w:sz w:val="16"/>
                  <w:szCs w:val="16"/>
                  <w:lang w:eastAsia="ko-KR"/>
                </w:rPr>
                <w:t>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660" w:author="Suhwan Lim" w:date="2020-03-06T16:42:00Z"/>
                <w:sz w:val="16"/>
                <w:szCs w:val="16"/>
              </w:rPr>
            </w:pPr>
            <w:ins w:id="2661" w:author="Suhwan Lim" w:date="2020-03-06T16:42: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662" w:author="Suhwan Lim" w:date="2020-03-06T16:42:00Z"/>
                <w:sz w:val="16"/>
                <w:szCs w:val="16"/>
              </w:rPr>
            </w:pPr>
            <w:ins w:id="2663" w:author="Suhwan Lim" w:date="2020-03-06T16:42: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664" w:author="Suhwan Lim" w:date="2020-03-06T16:42:00Z"/>
                <w:sz w:val="16"/>
                <w:szCs w:val="16"/>
              </w:rPr>
            </w:pPr>
            <w:ins w:id="2665" w:author="Suhwan Lim" w:date="2020-03-06T16:42:00Z">
              <w:r w:rsidRPr="00932312">
                <w:rPr>
                  <w:sz w:val="16"/>
                  <w:szCs w:val="16"/>
                </w:rPr>
                <w:t>none</w:t>
              </w:r>
            </w:ins>
          </w:p>
        </w:tc>
      </w:tr>
      <w:tr w:rsidR="002730CB" w:rsidRPr="00932312" w:rsidTr="00D0523F">
        <w:trPr>
          <w:cantSplit/>
          <w:trHeight w:val="77"/>
          <w:ins w:id="2666" w:author="Suhwan Lim" w:date="2020-03-06T16:42: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2667" w:author="Suhwan Lim" w:date="2020-03-06T16:42:00Z"/>
                <w:sz w:val="16"/>
                <w:szCs w:val="18"/>
              </w:rPr>
            </w:pPr>
            <w:ins w:id="2668" w:author="Suhwan Lim" w:date="2020-03-06T16:42:00Z">
              <w:r w:rsidRPr="00076BA8">
                <w:rPr>
                  <w:rFonts w:cs="Arial"/>
                  <w:sz w:val="16"/>
                  <w:szCs w:val="18"/>
                  <w:lang w:eastAsia="ja-JP"/>
                </w:rPr>
                <w:t>DL</w:t>
              </w:r>
              <w:r>
                <w:rPr>
                  <w:rFonts w:cs="Arial"/>
                  <w:sz w:val="16"/>
                  <w:szCs w:val="18"/>
                  <w:lang w:eastAsia="ja-JP"/>
                </w:rPr>
                <w:t>_8A_n77(2A)-n257D_UL_8A_n257D</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669" w:author="Suhwan Lim" w:date="2020-03-06T16:42:00Z"/>
                <w:rFonts w:eastAsiaTheme="minorEastAsia" w:cs="Arial"/>
                <w:sz w:val="16"/>
                <w:szCs w:val="18"/>
                <w:lang w:eastAsia="ko-KR"/>
              </w:rPr>
            </w:pPr>
            <w:ins w:id="2670" w:author="Suhwan Lim" w:date="2020-03-06T16:42: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2671" w:author="Suhwan Lim" w:date="2020-03-06T16:42:00Z"/>
                <w:sz w:val="16"/>
                <w:szCs w:val="18"/>
              </w:rPr>
            </w:pPr>
            <w:ins w:id="2672" w:author="Suhwan Lim" w:date="2020-03-06T16:42: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Default="002730CB" w:rsidP="002730CB">
            <w:pPr>
              <w:pStyle w:val="TAL"/>
              <w:rPr>
                <w:ins w:id="2673" w:author="Suhwan Lim" w:date="2020-03-06T16:42: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5D12A9" w:rsidRDefault="002730CB" w:rsidP="002730CB">
            <w:pPr>
              <w:pStyle w:val="TAL"/>
              <w:rPr>
                <w:ins w:id="2674" w:author="Suhwan Lim" w:date="2020-03-06T16:42:00Z"/>
                <w:rFonts w:eastAsiaTheme="minorEastAsia"/>
                <w:sz w:val="16"/>
                <w:szCs w:val="16"/>
                <w:lang w:eastAsia="ko-KR"/>
              </w:rPr>
            </w:pPr>
            <w:ins w:id="2675" w:author="Suhwan Lim" w:date="2020-03-10T10:56:00Z">
              <w:r>
                <w:rPr>
                  <w:rFonts w:eastAsiaTheme="minorEastAsia"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5D12A9" w:rsidRDefault="002730CB" w:rsidP="002730CB">
            <w:pPr>
              <w:pStyle w:val="TAL"/>
              <w:rPr>
                <w:ins w:id="2676" w:author="Suhwan Lim" w:date="2020-03-06T16:42:00Z"/>
                <w:rFonts w:eastAsiaTheme="minorEastAsia"/>
                <w:sz w:val="16"/>
                <w:szCs w:val="16"/>
                <w:lang w:eastAsia="ko-KR"/>
              </w:rPr>
            </w:pPr>
            <w:ins w:id="2677" w:author="Suhwan Lim" w:date="2020-03-10T10:56:00Z">
              <w:r>
                <w:rPr>
                  <w:rFonts w:eastAsiaTheme="minorEastAsia" w:hint="eastAsia"/>
                  <w:sz w:val="16"/>
                  <w:szCs w:val="16"/>
                  <w:lang w:eastAsia="ko-KR"/>
                </w:rPr>
                <w:t>No</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5D12A9" w:rsidRDefault="002730CB" w:rsidP="002730CB">
            <w:pPr>
              <w:pStyle w:val="TAL"/>
              <w:rPr>
                <w:ins w:id="2678" w:author="Suhwan Lim" w:date="2020-03-06T16:42:00Z"/>
                <w:rFonts w:eastAsiaTheme="minorEastAsia"/>
                <w:sz w:val="16"/>
                <w:szCs w:val="16"/>
                <w:lang w:eastAsia="ko-KR"/>
              </w:rPr>
            </w:pPr>
            <w:ins w:id="2679" w:author="Suhwan Lim" w:date="2020-03-10T10:56:00Z">
              <w:r>
                <w:rPr>
                  <w:rFonts w:eastAsiaTheme="minorEastAsia" w:hint="eastAsia"/>
                  <w:sz w:val="16"/>
                  <w:szCs w:val="16"/>
                  <w:lang w:eastAsia="ko-KR"/>
                </w:rPr>
                <w:t>Not start</w:t>
              </w:r>
            </w:ins>
          </w:p>
        </w:tc>
      </w:tr>
      <w:tr w:rsidR="002730CB" w:rsidRPr="00932312" w:rsidTr="00D0523F">
        <w:trPr>
          <w:cantSplit/>
          <w:trHeight w:val="77"/>
          <w:ins w:id="2680" w:author="Suhwan Lim" w:date="2020-03-06T16:42: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2681" w:author="Suhwan Lim" w:date="2020-03-06T16:42:00Z"/>
                <w:rFonts w:cs="Arial"/>
                <w:sz w:val="16"/>
                <w:szCs w:val="18"/>
                <w:lang w:eastAsia="ja-JP"/>
              </w:rPr>
            </w:pPr>
            <w:ins w:id="2682" w:author="Suhwan Lim" w:date="2020-03-06T16:42:00Z">
              <w:r w:rsidRPr="00076BA8">
                <w:rPr>
                  <w:rFonts w:cs="Arial"/>
                  <w:sz w:val="16"/>
                  <w:szCs w:val="18"/>
                  <w:lang w:eastAsia="ja-JP"/>
                </w:rPr>
                <w:t>DL</w:t>
              </w:r>
              <w:r>
                <w:rPr>
                  <w:rFonts w:cs="Arial"/>
                  <w:sz w:val="16"/>
                  <w:szCs w:val="18"/>
                  <w:lang w:eastAsia="ja-JP"/>
                </w:rPr>
                <w:t>_8A_n77(2A)-n257G_UL_8</w:t>
              </w:r>
              <w:r w:rsidRPr="00076BA8">
                <w:rPr>
                  <w:rFonts w:cs="Arial"/>
                  <w:sz w:val="16"/>
                  <w:szCs w:val="18"/>
                  <w:lang w:eastAsia="ja-JP"/>
                </w:rPr>
                <w:t>A_n77A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683" w:author="Suhwan Lim" w:date="2020-03-06T16:42:00Z"/>
                <w:rFonts w:eastAsiaTheme="minorEastAsia" w:cs="Arial"/>
                <w:sz w:val="16"/>
                <w:szCs w:val="18"/>
                <w:lang w:eastAsia="ko-KR"/>
              </w:rPr>
            </w:pPr>
            <w:ins w:id="2684" w:author="Suhwan Lim" w:date="2020-03-06T16:42: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2685" w:author="Suhwan Lim" w:date="2020-03-06T16:42:00Z"/>
                <w:rFonts w:cs="Arial"/>
                <w:color w:val="000000"/>
                <w:sz w:val="16"/>
                <w:szCs w:val="18"/>
                <w:lang w:eastAsia="ja-JP"/>
              </w:rPr>
            </w:pPr>
            <w:ins w:id="2686" w:author="Suhwan Lim" w:date="2020-03-06T16:42: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Default="002730CB" w:rsidP="002730CB">
            <w:pPr>
              <w:pStyle w:val="TAL"/>
              <w:rPr>
                <w:ins w:id="2687" w:author="Suhwan Lim" w:date="2020-03-06T16:42:00Z"/>
                <w:rFonts w:eastAsia="맑은 고딕" w:cs="Arial"/>
                <w:sz w:val="16"/>
                <w:szCs w:val="16"/>
                <w:lang w:eastAsia="ko-KR"/>
              </w:rPr>
            </w:pPr>
            <w:ins w:id="2688" w:author="Suhwan Lim" w:date="2020-03-06T16:42:00Z">
              <w:r>
                <w:rPr>
                  <w:rFonts w:eastAsia="맑은 고딕" w:cs="Arial"/>
                  <w:sz w:val="16"/>
                  <w:szCs w:val="16"/>
                  <w:lang w:eastAsia="ko-KR"/>
                </w:rPr>
                <w:t>TS 38.101-3: R4-200106</w:t>
              </w:r>
              <w:r w:rsidRPr="00932312">
                <w:rPr>
                  <w:rFonts w:eastAsia="맑은 고딕" w:cs="Arial"/>
                  <w:sz w:val="16"/>
                  <w:szCs w:val="16"/>
                  <w:lang w:eastAsia="ko-KR"/>
                </w:rPr>
                <w:t>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689" w:author="Suhwan Lim" w:date="2020-03-06T16:42:00Z"/>
                <w:sz w:val="16"/>
                <w:szCs w:val="16"/>
              </w:rPr>
            </w:pPr>
            <w:ins w:id="2690" w:author="Suhwan Lim" w:date="2020-03-06T16:42: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691" w:author="Suhwan Lim" w:date="2020-03-06T16:42:00Z"/>
                <w:sz w:val="16"/>
                <w:szCs w:val="16"/>
              </w:rPr>
            </w:pPr>
            <w:ins w:id="2692" w:author="Suhwan Lim" w:date="2020-03-06T16:42: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693" w:author="Suhwan Lim" w:date="2020-03-06T16:42:00Z"/>
                <w:sz w:val="16"/>
                <w:szCs w:val="16"/>
              </w:rPr>
            </w:pPr>
            <w:ins w:id="2694" w:author="Suhwan Lim" w:date="2020-03-06T16:42:00Z">
              <w:r w:rsidRPr="00932312">
                <w:rPr>
                  <w:sz w:val="16"/>
                  <w:szCs w:val="16"/>
                </w:rPr>
                <w:t>None</w:t>
              </w:r>
            </w:ins>
          </w:p>
        </w:tc>
      </w:tr>
      <w:tr w:rsidR="002730CB" w:rsidRPr="00932312" w:rsidTr="00D0523F">
        <w:trPr>
          <w:cantSplit/>
          <w:trHeight w:val="77"/>
          <w:ins w:id="2695" w:author="Suhwan Lim" w:date="2020-03-06T16:42: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2696" w:author="Suhwan Lim" w:date="2020-03-06T16:42:00Z"/>
                <w:rFonts w:cs="Arial"/>
                <w:sz w:val="16"/>
                <w:szCs w:val="18"/>
                <w:lang w:eastAsia="ja-JP"/>
              </w:rPr>
            </w:pPr>
            <w:ins w:id="2697" w:author="Suhwan Lim" w:date="2020-03-06T16:42:00Z">
              <w:r w:rsidRPr="00076BA8">
                <w:rPr>
                  <w:rFonts w:cs="Arial"/>
                  <w:sz w:val="16"/>
                  <w:szCs w:val="18"/>
                  <w:lang w:eastAsia="ja-JP"/>
                </w:rPr>
                <w:t>DL</w:t>
              </w:r>
              <w:r>
                <w:rPr>
                  <w:rFonts w:cs="Arial"/>
                  <w:sz w:val="16"/>
                  <w:szCs w:val="18"/>
                  <w:lang w:eastAsia="ja-JP"/>
                </w:rPr>
                <w:t>_8A_n77(2A)-n257G_UL_8A_n257</w:t>
              </w:r>
              <w:r w:rsidRPr="00076BA8">
                <w:rPr>
                  <w:rFonts w:cs="Arial"/>
                  <w:sz w:val="16"/>
                  <w:szCs w:val="18"/>
                  <w:lang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698" w:author="Suhwan Lim" w:date="2020-03-06T16:42:00Z"/>
                <w:rFonts w:eastAsiaTheme="minorEastAsia" w:cs="Arial"/>
                <w:sz w:val="16"/>
                <w:szCs w:val="18"/>
                <w:lang w:eastAsia="ko-KR"/>
              </w:rPr>
            </w:pPr>
            <w:ins w:id="2699" w:author="Suhwan Lim" w:date="2020-03-06T16:42: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2700" w:author="Suhwan Lim" w:date="2020-03-06T16:42:00Z"/>
                <w:rFonts w:cs="Arial"/>
                <w:color w:val="000000"/>
                <w:sz w:val="16"/>
                <w:szCs w:val="18"/>
                <w:lang w:eastAsia="ja-JP"/>
              </w:rPr>
            </w:pPr>
            <w:ins w:id="2701" w:author="Suhwan Lim" w:date="2020-03-06T16:42: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Default="002730CB" w:rsidP="002730CB">
            <w:pPr>
              <w:pStyle w:val="TAL"/>
              <w:rPr>
                <w:ins w:id="2702" w:author="Suhwan Lim" w:date="2020-03-06T16:42:00Z"/>
                <w:rFonts w:eastAsia="맑은 고딕" w:cs="Arial"/>
                <w:sz w:val="16"/>
                <w:szCs w:val="16"/>
                <w:lang w:eastAsia="ko-KR"/>
              </w:rPr>
            </w:pPr>
            <w:ins w:id="2703" w:author="Suhwan Lim" w:date="2020-03-06T16:42:00Z">
              <w:r>
                <w:rPr>
                  <w:rFonts w:eastAsia="맑은 고딕" w:cs="Arial"/>
                  <w:sz w:val="16"/>
                  <w:szCs w:val="16"/>
                  <w:lang w:eastAsia="ko-KR"/>
                </w:rPr>
                <w:t>TS 38.101-3: R4-200106</w:t>
              </w:r>
              <w:r w:rsidRPr="00932312">
                <w:rPr>
                  <w:rFonts w:eastAsia="맑은 고딕" w:cs="Arial"/>
                  <w:sz w:val="16"/>
                  <w:szCs w:val="16"/>
                  <w:lang w:eastAsia="ko-KR"/>
                </w:rPr>
                <w:t>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704" w:author="Suhwan Lim" w:date="2020-03-06T16:42:00Z"/>
                <w:sz w:val="16"/>
                <w:szCs w:val="16"/>
              </w:rPr>
            </w:pPr>
            <w:ins w:id="2705" w:author="Suhwan Lim" w:date="2020-03-06T16:42: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706" w:author="Suhwan Lim" w:date="2020-03-06T16:42:00Z"/>
                <w:sz w:val="16"/>
                <w:szCs w:val="16"/>
              </w:rPr>
            </w:pPr>
            <w:ins w:id="2707" w:author="Suhwan Lim" w:date="2020-03-06T16:42: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708" w:author="Suhwan Lim" w:date="2020-03-06T16:42:00Z"/>
                <w:sz w:val="16"/>
                <w:szCs w:val="16"/>
              </w:rPr>
            </w:pPr>
            <w:ins w:id="2709" w:author="Suhwan Lim" w:date="2020-03-06T16:42:00Z">
              <w:r w:rsidRPr="00932312">
                <w:rPr>
                  <w:sz w:val="16"/>
                  <w:szCs w:val="16"/>
                </w:rPr>
                <w:t>None</w:t>
              </w:r>
            </w:ins>
          </w:p>
        </w:tc>
      </w:tr>
      <w:tr w:rsidR="002730CB" w:rsidRPr="00932312" w:rsidTr="00D0523F">
        <w:trPr>
          <w:cantSplit/>
          <w:trHeight w:val="77"/>
          <w:ins w:id="2710" w:author="Suhwan Lim" w:date="2020-03-06T16:42: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2711" w:author="Suhwan Lim" w:date="2020-03-06T16:42:00Z"/>
                <w:rFonts w:cs="Arial"/>
                <w:sz w:val="16"/>
                <w:szCs w:val="18"/>
                <w:lang w:eastAsia="ja-JP"/>
              </w:rPr>
            </w:pPr>
            <w:ins w:id="2712" w:author="Suhwan Lim" w:date="2020-03-06T16:42:00Z">
              <w:r w:rsidRPr="00076BA8">
                <w:rPr>
                  <w:rFonts w:cs="Arial"/>
                  <w:sz w:val="16"/>
                  <w:szCs w:val="18"/>
                  <w:lang w:eastAsia="ja-JP"/>
                </w:rPr>
                <w:t>DL</w:t>
              </w:r>
              <w:r>
                <w:rPr>
                  <w:rFonts w:cs="Arial"/>
                  <w:sz w:val="16"/>
                  <w:szCs w:val="18"/>
                  <w:lang w:eastAsia="ja-JP"/>
                </w:rPr>
                <w:t>_8A_n77(2A)-n257G_UL_8A_n257G</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713" w:author="Suhwan Lim" w:date="2020-03-06T16:42:00Z"/>
                <w:rFonts w:eastAsiaTheme="minorEastAsia" w:cs="Arial"/>
                <w:sz w:val="16"/>
                <w:szCs w:val="18"/>
                <w:lang w:eastAsia="ko-KR"/>
              </w:rPr>
            </w:pPr>
            <w:ins w:id="2714" w:author="Suhwan Lim" w:date="2020-03-06T16:42: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2715" w:author="Suhwan Lim" w:date="2020-03-06T16:42:00Z"/>
                <w:rFonts w:cs="Arial"/>
                <w:color w:val="000000"/>
                <w:sz w:val="16"/>
                <w:szCs w:val="18"/>
                <w:lang w:eastAsia="ja-JP"/>
              </w:rPr>
            </w:pPr>
            <w:ins w:id="2716" w:author="Suhwan Lim" w:date="2020-03-06T16:42: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Default="002730CB" w:rsidP="002730CB">
            <w:pPr>
              <w:pStyle w:val="TAL"/>
              <w:rPr>
                <w:ins w:id="2717" w:author="Suhwan Lim" w:date="2020-03-06T16:42: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718" w:author="Suhwan Lim" w:date="2020-03-06T16:42:00Z"/>
                <w:sz w:val="16"/>
                <w:szCs w:val="16"/>
              </w:rPr>
            </w:pPr>
            <w:ins w:id="2719" w:author="Suhwan Lim" w:date="2020-03-10T10:57:00Z">
              <w:r>
                <w:rPr>
                  <w:rFonts w:eastAsiaTheme="minorEastAsia"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720" w:author="Suhwan Lim" w:date="2020-03-06T16:42:00Z"/>
                <w:sz w:val="16"/>
                <w:szCs w:val="16"/>
              </w:rPr>
            </w:pPr>
            <w:ins w:id="2721" w:author="Suhwan Lim" w:date="2020-03-10T10:57:00Z">
              <w:r>
                <w:rPr>
                  <w:rFonts w:eastAsiaTheme="minorEastAsia" w:hint="eastAsia"/>
                  <w:sz w:val="16"/>
                  <w:szCs w:val="16"/>
                  <w:lang w:eastAsia="ko-KR"/>
                </w:rPr>
                <w:t>No</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722" w:author="Suhwan Lim" w:date="2020-03-06T16:42:00Z"/>
                <w:sz w:val="16"/>
                <w:szCs w:val="16"/>
              </w:rPr>
            </w:pPr>
            <w:ins w:id="2723" w:author="Suhwan Lim" w:date="2020-03-10T10:57:00Z">
              <w:r>
                <w:rPr>
                  <w:rFonts w:eastAsiaTheme="minorEastAsia" w:hint="eastAsia"/>
                  <w:sz w:val="16"/>
                  <w:szCs w:val="16"/>
                  <w:lang w:eastAsia="ko-KR"/>
                </w:rPr>
                <w:t>Not start</w:t>
              </w:r>
            </w:ins>
          </w:p>
        </w:tc>
      </w:tr>
      <w:tr w:rsidR="002730CB" w:rsidRPr="00932312" w:rsidTr="00D0523F">
        <w:trPr>
          <w:cantSplit/>
          <w:trHeight w:val="77"/>
          <w:ins w:id="2724" w:author="Suhwan Lim" w:date="2020-03-06T16:42: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2725" w:author="Suhwan Lim" w:date="2020-03-06T16:42:00Z"/>
                <w:rFonts w:cs="Arial"/>
                <w:sz w:val="16"/>
                <w:szCs w:val="18"/>
                <w:lang w:eastAsia="ja-JP"/>
              </w:rPr>
            </w:pPr>
            <w:ins w:id="2726" w:author="Suhwan Lim" w:date="2020-03-06T16:42:00Z">
              <w:r w:rsidRPr="00076BA8">
                <w:rPr>
                  <w:rFonts w:cs="Arial"/>
                  <w:sz w:val="16"/>
                  <w:szCs w:val="18"/>
                  <w:lang w:eastAsia="ja-JP"/>
                </w:rPr>
                <w:t>DL</w:t>
              </w:r>
              <w:r>
                <w:rPr>
                  <w:rFonts w:cs="Arial"/>
                  <w:sz w:val="16"/>
                  <w:szCs w:val="18"/>
                  <w:lang w:eastAsia="ja-JP"/>
                </w:rPr>
                <w:t>_8A_n77(2A)-n257H_UL_8</w:t>
              </w:r>
              <w:r w:rsidRPr="00076BA8">
                <w:rPr>
                  <w:rFonts w:cs="Arial"/>
                  <w:sz w:val="16"/>
                  <w:szCs w:val="18"/>
                  <w:lang w:eastAsia="ja-JP"/>
                </w:rPr>
                <w:t>A_n77A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727" w:author="Suhwan Lim" w:date="2020-03-06T16:42:00Z"/>
                <w:rFonts w:eastAsiaTheme="minorEastAsia" w:cs="Arial"/>
                <w:sz w:val="16"/>
                <w:szCs w:val="18"/>
                <w:lang w:eastAsia="ko-KR"/>
              </w:rPr>
            </w:pPr>
            <w:ins w:id="2728" w:author="Suhwan Lim" w:date="2020-03-06T16:42: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2729" w:author="Suhwan Lim" w:date="2020-03-06T16:42:00Z"/>
                <w:rFonts w:cs="Arial"/>
                <w:color w:val="000000"/>
                <w:sz w:val="16"/>
                <w:szCs w:val="18"/>
                <w:lang w:eastAsia="ja-JP"/>
              </w:rPr>
            </w:pPr>
            <w:ins w:id="2730" w:author="Suhwan Lim" w:date="2020-03-06T16:42: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Default="002730CB" w:rsidP="002730CB">
            <w:pPr>
              <w:pStyle w:val="TAL"/>
              <w:rPr>
                <w:ins w:id="2731" w:author="Suhwan Lim" w:date="2020-03-06T16:42:00Z"/>
                <w:rFonts w:eastAsia="맑은 고딕" w:cs="Arial"/>
                <w:sz w:val="16"/>
                <w:szCs w:val="16"/>
                <w:lang w:eastAsia="ko-KR"/>
              </w:rPr>
            </w:pPr>
            <w:ins w:id="2732" w:author="Suhwan Lim" w:date="2020-03-06T16:42:00Z">
              <w:r>
                <w:rPr>
                  <w:rFonts w:eastAsia="맑은 고딕" w:cs="Arial"/>
                  <w:sz w:val="16"/>
                  <w:szCs w:val="16"/>
                  <w:lang w:eastAsia="ko-KR"/>
                </w:rPr>
                <w:t>TS 38.101-3: R4-200106</w:t>
              </w:r>
              <w:r w:rsidRPr="00932312">
                <w:rPr>
                  <w:rFonts w:eastAsia="맑은 고딕" w:cs="Arial"/>
                  <w:sz w:val="16"/>
                  <w:szCs w:val="16"/>
                  <w:lang w:eastAsia="ko-KR"/>
                </w:rPr>
                <w:t>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733" w:author="Suhwan Lim" w:date="2020-03-06T16:42:00Z"/>
                <w:sz w:val="16"/>
                <w:szCs w:val="16"/>
              </w:rPr>
            </w:pPr>
            <w:ins w:id="2734" w:author="Suhwan Lim" w:date="2020-03-06T16:42: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735" w:author="Suhwan Lim" w:date="2020-03-06T16:42:00Z"/>
                <w:sz w:val="16"/>
                <w:szCs w:val="16"/>
              </w:rPr>
            </w:pPr>
            <w:ins w:id="2736" w:author="Suhwan Lim" w:date="2020-03-06T16:42: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737" w:author="Suhwan Lim" w:date="2020-03-06T16:42:00Z"/>
                <w:sz w:val="16"/>
                <w:szCs w:val="16"/>
              </w:rPr>
            </w:pPr>
            <w:ins w:id="2738" w:author="Suhwan Lim" w:date="2020-03-06T16:42:00Z">
              <w:r w:rsidRPr="00932312">
                <w:rPr>
                  <w:sz w:val="16"/>
                  <w:szCs w:val="16"/>
                </w:rPr>
                <w:t>none</w:t>
              </w:r>
            </w:ins>
          </w:p>
        </w:tc>
      </w:tr>
      <w:tr w:rsidR="002730CB" w:rsidRPr="00932312" w:rsidTr="00D0523F">
        <w:trPr>
          <w:cantSplit/>
          <w:trHeight w:val="77"/>
          <w:ins w:id="2739" w:author="Suhwan Lim" w:date="2020-03-06T16:42: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2740" w:author="Suhwan Lim" w:date="2020-03-06T16:42:00Z"/>
                <w:rFonts w:cs="Arial"/>
                <w:sz w:val="16"/>
                <w:szCs w:val="18"/>
                <w:lang w:eastAsia="ja-JP"/>
              </w:rPr>
            </w:pPr>
            <w:ins w:id="2741" w:author="Suhwan Lim" w:date="2020-03-06T16:42:00Z">
              <w:r w:rsidRPr="00076BA8">
                <w:rPr>
                  <w:rFonts w:cs="Arial"/>
                  <w:sz w:val="16"/>
                  <w:szCs w:val="18"/>
                  <w:lang w:eastAsia="ja-JP"/>
                </w:rPr>
                <w:t>DL</w:t>
              </w:r>
              <w:r>
                <w:rPr>
                  <w:rFonts w:cs="Arial"/>
                  <w:sz w:val="16"/>
                  <w:szCs w:val="18"/>
                  <w:lang w:eastAsia="ja-JP"/>
                </w:rPr>
                <w:t>_8A_n77(2A)-n257H_UL_8A_n257</w:t>
              </w:r>
              <w:r w:rsidRPr="00076BA8">
                <w:rPr>
                  <w:rFonts w:cs="Arial"/>
                  <w:sz w:val="16"/>
                  <w:szCs w:val="18"/>
                  <w:lang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742" w:author="Suhwan Lim" w:date="2020-03-06T16:42:00Z"/>
                <w:rFonts w:eastAsiaTheme="minorEastAsia" w:cs="Arial"/>
                <w:sz w:val="16"/>
                <w:szCs w:val="18"/>
                <w:lang w:eastAsia="ko-KR"/>
              </w:rPr>
            </w:pPr>
            <w:ins w:id="2743" w:author="Suhwan Lim" w:date="2020-03-06T16:42: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2744" w:author="Suhwan Lim" w:date="2020-03-06T16:42:00Z"/>
                <w:rFonts w:cs="Arial"/>
                <w:color w:val="000000"/>
                <w:sz w:val="16"/>
                <w:szCs w:val="18"/>
                <w:lang w:eastAsia="ja-JP"/>
              </w:rPr>
            </w:pPr>
            <w:ins w:id="2745" w:author="Suhwan Lim" w:date="2020-03-06T16:42: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Default="002730CB" w:rsidP="002730CB">
            <w:pPr>
              <w:pStyle w:val="TAL"/>
              <w:rPr>
                <w:ins w:id="2746" w:author="Suhwan Lim" w:date="2020-03-06T16:42:00Z"/>
                <w:rFonts w:eastAsia="맑은 고딕" w:cs="Arial"/>
                <w:sz w:val="16"/>
                <w:szCs w:val="16"/>
                <w:lang w:eastAsia="ko-KR"/>
              </w:rPr>
            </w:pPr>
            <w:ins w:id="2747" w:author="Suhwan Lim" w:date="2020-03-06T16:42:00Z">
              <w:r>
                <w:rPr>
                  <w:rFonts w:eastAsia="맑은 고딕" w:cs="Arial"/>
                  <w:sz w:val="16"/>
                  <w:szCs w:val="16"/>
                  <w:lang w:eastAsia="ko-KR"/>
                </w:rPr>
                <w:t>TS 38.101-3: R4-200106</w:t>
              </w:r>
              <w:r w:rsidRPr="00932312">
                <w:rPr>
                  <w:rFonts w:eastAsia="맑은 고딕" w:cs="Arial"/>
                  <w:sz w:val="16"/>
                  <w:szCs w:val="16"/>
                  <w:lang w:eastAsia="ko-KR"/>
                </w:rPr>
                <w:t>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748" w:author="Suhwan Lim" w:date="2020-03-06T16:42:00Z"/>
                <w:sz w:val="16"/>
                <w:szCs w:val="16"/>
              </w:rPr>
            </w:pPr>
            <w:ins w:id="2749" w:author="Suhwan Lim" w:date="2020-03-06T16:42: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750" w:author="Suhwan Lim" w:date="2020-03-06T16:42:00Z"/>
                <w:sz w:val="16"/>
                <w:szCs w:val="16"/>
              </w:rPr>
            </w:pPr>
            <w:ins w:id="2751" w:author="Suhwan Lim" w:date="2020-03-06T16:42: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752" w:author="Suhwan Lim" w:date="2020-03-06T16:42:00Z"/>
                <w:sz w:val="16"/>
                <w:szCs w:val="16"/>
              </w:rPr>
            </w:pPr>
            <w:ins w:id="2753" w:author="Suhwan Lim" w:date="2020-03-06T16:42:00Z">
              <w:r w:rsidRPr="00932312">
                <w:rPr>
                  <w:sz w:val="16"/>
                  <w:szCs w:val="16"/>
                </w:rPr>
                <w:t>none</w:t>
              </w:r>
            </w:ins>
          </w:p>
        </w:tc>
      </w:tr>
      <w:tr w:rsidR="002730CB" w:rsidRPr="00932312" w:rsidTr="00D0523F">
        <w:trPr>
          <w:cantSplit/>
          <w:trHeight w:val="77"/>
          <w:ins w:id="2754" w:author="Suhwan Lim" w:date="2020-03-06T16:42: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2755" w:author="Suhwan Lim" w:date="2020-03-06T16:42:00Z"/>
                <w:sz w:val="16"/>
                <w:szCs w:val="18"/>
              </w:rPr>
            </w:pPr>
            <w:ins w:id="2756" w:author="Suhwan Lim" w:date="2020-03-06T16:42:00Z">
              <w:r w:rsidRPr="00076BA8">
                <w:rPr>
                  <w:rFonts w:cs="Arial"/>
                  <w:sz w:val="16"/>
                  <w:szCs w:val="18"/>
                  <w:lang w:eastAsia="ja-JP"/>
                </w:rPr>
                <w:t>DL</w:t>
              </w:r>
              <w:r>
                <w:rPr>
                  <w:rFonts w:cs="Arial"/>
                  <w:sz w:val="16"/>
                  <w:szCs w:val="18"/>
                  <w:lang w:eastAsia="ja-JP"/>
                </w:rPr>
                <w:t>_8A_n77(2A)-n257H_UL_8A_n257G</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757" w:author="Suhwan Lim" w:date="2020-03-06T16:42:00Z"/>
                <w:rFonts w:eastAsiaTheme="minorEastAsia" w:cs="Arial"/>
                <w:sz w:val="16"/>
                <w:szCs w:val="18"/>
                <w:lang w:eastAsia="ko-KR"/>
              </w:rPr>
            </w:pPr>
            <w:ins w:id="2758" w:author="Suhwan Lim" w:date="2020-03-06T16:42: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2759" w:author="Suhwan Lim" w:date="2020-03-06T16:42:00Z"/>
                <w:sz w:val="16"/>
                <w:szCs w:val="18"/>
              </w:rPr>
            </w:pPr>
            <w:ins w:id="2760" w:author="Suhwan Lim" w:date="2020-03-06T16:42: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Default="002730CB" w:rsidP="002730CB">
            <w:pPr>
              <w:pStyle w:val="TAL"/>
              <w:rPr>
                <w:ins w:id="2761" w:author="Suhwan Lim" w:date="2020-03-06T16:42: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762" w:author="Suhwan Lim" w:date="2020-03-06T16:42:00Z"/>
                <w:sz w:val="16"/>
                <w:szCs w:val="16"/>
              </w:rPr>
            </w:pPr>
            <w:ins w:id="2763" w:author="Suhwan Lim" w:date="2020-03-10T10:57:00Z">
              <w:r>
                <w:rPr>
                  <w:rFonts w:eastAsiaTheme="minorEastAsia"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764" w:author="Suhwan Lim" w:date="2020-03-06T16:42:00Z"/>
                <w:sz w:val="16"/>
                <w:szCs w:val="16"/>
              </w:rPr>
            </w:pPr>
            <w:ins w:id="2765" w:author="Suhwan Lim" w:date="2020-03-10T10:57:00Z">
              <w:r>
                <w:rPr>
                  <w:rFonts w:eastAsiaTheme="minorEastAsia" w:hint="eastAsia"/>
                  <w:sz w:val="16"/>
                  <w:szCs w:val="16"/>
                  <w:lang w:eastAsia="ko-KR"/>
                </w:rPr>
                <w:t>No</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766" w:author="Suhwan Lim" w:date="2020-03-06T16:42:00Z"/>
                <w:sz w:val="16"/>
                <w:szCs w:val="16"/>
              </w:rPr>
            </w:pPr>
            <w:ins w:id="2767" w:author="Suhwan Lim" w:date="2020-03-10T10:57:00Z">
              <w:r>
                <w:rPr>
                  <w:rFonts w:eastAsiaTheme="minorEastAsia" w:hint="eastAsia"/>
                  <w:sz w:val="16"/>
                  <w:szCs w:val="16"/>
                  <w:lang w:eastAsia="ko-KR"/>
                </w:rPr>
                <w:t>Not start</w:t>
              </w:r>
            </w:ins>
          </w:p>
        </w:tc>
      </w:tr>
      <w:tr w:rsidR="002730CB" w:rsidRPr="00932312" w:rsidTr="00D0523F">
        <w:trPr>
          <w:cantSplit/>
          <w:trHeight w:val="77"/>
          <w:ins w:id="2768" w:author="Suhwan Lim" w:date="2020-03-06T16:42: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2769" w:author="Suhwan Lim" w:date="2020-03-06T16:42:00Z"/>
                <w:sz w:val="16"/>
                <w:szCs w:val="18"/>
              </w:rPr>
            </w:pPr>
            <w:ins w:id="2770" w:author="Suhwan Lim" w:date="2020-03-06T16:42:00Z">
              <w:r w:rsidRPr="00076BA8">
                <w:rPr>
                  <w:rFonts w:cs="Arial"/>
                  <w:sz w:val="16"/>
                  <w:szCs w:val="18"/>
                  <w:lang w:eastAsia="ja-JP"/>
                </w:rPr>
                <w:t>DL</w:t>
              </w:r>
              <w:r>
                <w:rPr>
                  <w:rFonts w:cs="Arial"/>
                  <w:sz w:val="16"/>
                  <w:szCs w:val="18"/>
                  <w:lang w:eastAsia="ja-JP"/>
                </w:rPr>
                <w:t>_8A_n77(2A)-n257H_UL_8A_n257H</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771" w:author="Suhwan Lim" w:date="2020-03-06T16:42:00Z"/>
                <w:rFonts w:eastAsiaTheme="minorEastAsia" w:cs="Arial"/>
                <w:sz w:val="16"/>
                <w:szCs w:val="18"/>
                <w:lang w:eastAsia="ko-KR"/>
              </w:rPr>
            </w:pPr>
            <w:ins w:id="2772" w:author="Suhwan Lim" w:date="2020-03-06T16:42: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2773" w:author="Suhwan Lim" w:date="2020-03-06T16:42:00Z"/>
                <w:sz w:val="16"/>
                <w:szCs w:val="18"/>
              </w:rPr>
            </w:pPr>
            <w:ins w:id="2774" w:author="Suhwan Lim" w:date="2020-03-06T16:42: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Default="002730CB" w:rsidP="002730CB">
            <w:pPr>
              <w:pStyle w:val="TAL"/>
              <w:rPr>
                <w:ins w:id="2775" w:author="Suhwan Lim" w:date="2020-03-06T16:42: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776" w:author="Suhwan Lim" w:date="2020-03-06T16:42:00Z"/>
                <w:sz w:val="16"/>
                <w:szCs w:val="16"/>
              </w:rPr>
            </w:pPr>
            <w:ins w:id="2777" w:author="Suhwan Lim" w:date="2020-03-10T10:57:00Z">
              <w:r>
                <w:rPr>
                  <w:rFonts w:eastAsiaTheme="minorEastAsia"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778" w:author="Suhwan Lim" w:date="2020-03-06T16:42:00Z"/>
                <w:sz w:val="16"/>
                <w:szCs w:val="16"/>
              </w:rPr>
            </w:pPr>
            <w:ins w:id="2779" w:author="Suhwan Lim" w:date="2020-03-10T10:57:00Z">
              <w:r>
                <w:rPr>
                  <w:rFonts w:eastAsiaTheme="minorEastAsia" w:hint="eastAsia"/>
                  <w:sz w:val="16"/>
                  <w:szCs w:val="16"/>
                  <w:lang w:eastAsia="ko-KR"/>
                </w:rPr>
                <w:t>No</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780" w:author="Suhwan Lim" w:date="2020-03-06T16:42:00Z"/>
                <w:sz w:val="16"/>
                <w:szCs w:val="16"/>
              </w:rPr>
            </w:pPr>
            <w:ins w:id="2781" w:author="Suhwan Lim" w:date="2020-03-10T10:57:00Z">
              <w:r>
                <w:rPr>
                  <w:rFonts w:eastAsiaTheme="minorEastAsia" w:hint="eastAsia"/>
                  <w:sz w:val="16"/>
                  <w:szCs w:val="16"/>
                  <w:lang w:eastAsia="ko-KR"/>
                </w:rPr>
                <w:t>Not start</w:t>
              </w:r>
            </w:ins>
          </w:p>
        </w:tc>
      </w:tr>
      <w:tr w:rsidR="002730CB" w:rsidRPr="00932312" w:rsidTr="00D0523F">
        <w:trPr>
          <w:cantSplit/>
          <w:trHeight w:val="77"/>
          <w:ins w:id="2782" w:author="Suhwan Lim" w:date="2020-03-06T16:42: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2783" w:author="Suhwan Lim" w:date="2020-03-06T16:42:00Z"/>
                <w:rFonts w:cs="Arial"/>
                <w:sz w:val="16"/>
                <w:szCs w:val="18"/>
                <w:lang w:eastAsia="ja-JP"/>
              </w:rPr>
            </w:pPr>
            <w:ins w:id="2784" w:author="Suhwan Lim" w:date="2020-03-06T16:42:00Z">
              <w:r w:rsidRPr="00076BA8">
                <w:rPr>
                  <w:rFonts w:cs="Arial"/>
                  <w:sz w:val="16"/>
                  <w:szCs w:val="18"/>
                  <w:lang w:eastAsia="ja-JP"/>
                </w:rPr>
                <w:t>DL</w:t>
              </w:r>
              <w:r>
                <w:rPr>
                  <w:rFonts w:cs="Arial"/>
                  <w:sz w:val="16"/>
                  <w:szCs w:val="18"/>
                  <w:lang w:eastAsia="ja-JP"/>
                </w:rPr>
                <w:t>_8A_n77(2A)-n257I_UL_8</w:t>
              </w:r>
              <w:r w:rsidRPr="00076BA8">
                <w:rPr>
                  <w:rFonts w:cs="Arial"/>
                  <w:sz w:val="16"/>
                  <w:szCs w:val="18"/>
                  <w:lang w:eastAsia="ja-JP"/>
                </w:rPr>
                <w:t>A_n77A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785" w:author="Suhwan Lim" w:date="2020-03-06T16:42:00Z"/>
                <w:rFonts w:eastAsiaTheme="minorEastAsia" w:cs="Arial"/>
                <w:sz w:val="16"/>
                <w:szCs w:val="18"/>
                <w:lang w:eastAsia="ko-KR"/>
              </w:rPr>
            </w:pPr>
            <w:ins w:id="2786" w:author="Suhwan Lim" w:date="2020-03-06T16:42: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2787" w:author="Suhwan Lim" w:date="2020-03-06T16:42:00Z"/>
                <w:rFonts w:cs="Arial"/>
                <w:color w:val="000000"/>
                <w:sz w:val="16"/>
                <w:szCs w:val="18"/>
                <w:lang w:eastAsia="ja-JP"/>
              </w:rPr>
            </w:pPr>
            <w:ins w:id="2788" w:author="Suhwan Lim" w:date="2020-03-06T16:42: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Default="002730CB" w:rsidP="002730CB">
            <w:pPr>
              <w:pStyle w:val="TAL"/>
              <w:rPr>
                <w:ins w:id="2789" w:author="Suhwan Lim" w:date="2020-03-06T16:42:00Z"/>
                <w:rFonts w:eastAsia="맑은 고딕" w:cs="Arial"/>
                <w:sz w:val="16"/>
                <w:szCs w:val="16"/>
                <w:lang w:eastAsia="ko-KR"/>
              </w:rPr>
            </w:pPr>
            <w:ins w:id="2790" w:author="Suhwan Lim" w:date="2020-03-06T16:42:00Z">
              <w:r>
                <w:rPr>
                  <w:rFonts w:eastAsia="맑은 고딕" w:cs="Arial"/>
                  <w:sz w:val="16"/>
                  <w:szCs w:val="16"/>
                  <w:lang w:eastAsia="ko-KR"/>
                </w:rPr>
                <w:t>TS 38.101-3: R4-200106</w:t>
              </w:r>
              <w:r w:rsidRPr="00932312">
                <w:rPr>
                  <w:rFonts w:eastAsia="맑은 고딕" w:cs="Arial"/>
                  <w:sz w:val="16"/>
                  <w:szCs w:val="16"/>
                  <w:lang w:eastAsia="ko-KR"/>
                </w:rPr>
                <w:t>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791" w:author="Suhwan Lim" w:date="2020-03-06T16:42:00Z"/>
                <w:sz w:val="16"/>
                <w:szCs w:val="16"/>
              </w:rPr>
            </w:pPr>
            <w:ins w:id="2792" w:author="Suhwan Lim" w:date="2020-03-06T16:42: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793" w:author="Suhwan Lim" w:date="2020-03-06T16:42:00Z"/>
                <w:sz w:val="16"/>
                <w:szCs w:val="16"/>
              </w:rPr>
            </w:pPr>
            <w:ins w:id="2794" w:author="Suhwan Lim" w:date="2020-03-06T16:42: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795" w:author="Suhwan Lim" w:date="2020-03-06T16:42:00Z"/>
                <w:sz w:val="16"/>
                <w:szCs w:val="16"/>
              </w:rPr>
            </w:pPr>
            <w:ins w:id="2796" w:author="Suhwan Lim" w:date="2020-03-06T16:42:00Z">
              <w:r w:rsidRPr="00932312">
                <w:rPr>
                  <w:sz w:val="16"/>
                  <w:szCs w:val="16"/>
                </w:rPr>
                <w:t>none</w:t>
              </w:r>
            </w:ins>
          </w:p>
        </w:tc>
      </w:tr>
      <w:tr w:rsidR="002730CB" w:rsidRPr="00932312" w:rsidTr="00D0523F">
        <w:trPr>
          <w:cantSplit/>
          <w:trHeight w:val="77"/>
          <w:ins w:id="2797" w:author="Suhwan Lim" w:date="2020-03-06T16:42: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2798" w:author="Suhwan Lim" w:date="2020-03-06T16:42:00Z"/>
                <w:rFonts w:cs="Arial"/>
                <w:sz w:val="16"/>
                <w:szCs w:val="18"/>
                <w:lang w:eastAsia="ja-JP"/>
              </w:rPr>
            </w:pPr>
            <w:ins w:id="2799" w:author="Suhwan Lim" w:date="2020-03-06T16:42:00Z">
              <w:r w:rsidRPr="00076BA8">
                <w:rPr>
                  <w:rFonts w:cs="Arial"/>
                  <w:sz w:val="16"/>
                  <w:szCs w:val="18"/>
                  <w:lang w:eastAsia="ja-JP"/>
                </w:rPr>
                <w:t>DL</w:t>
              </w:r>
              <w:r>
                <w:rPr>
                  <w:rFonts w:cs="Arial"/>
                  <w:sz w:val="16"/>
                  <w:szCs w:val="18"/>
                  <w:lang w:eastAsia="ja-JP"/>
                </w:rPr>
                <w:t>_8A_n77(2A)-n257I_UL_8A_n257</w:t>
              </w:r>
              <w:r w:rsidRPr="00076BA8">
                <w:rPr>
                  <w:rFonts w:cs="Arial"/>
                  <w:sz w:val="16"/>
                  <w:szCs w:val="18"/>
                  <w:lang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800" w:author="Suhwan Lim" w:date="2020-03-06T16:42:00Z"/>
                <w:rFonts w:eastAsiaTheme="minorEastAsia" w:cs="Arial"/>
                <w:sz w:val="16"/>
                <w:szCs w:val="18"/>
                <w:lang w:eastAsia="ko-KR"/>
              </w:rPr>
            </w:pPr>
            <w:ins w:id="2801" w:author="Suhwan Lim" w:date="2020-03-06T16:42: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2802" w:author="Suhwan Lim" w:date="2020-03-06T16:42:00Z"/>
                <w:rFonts w:cs="Arial"/>
                <w:color w:val="000000"/>
                <w:sz w:val="16"/>
                <w:szCs w:val="18"/>
                <w:lang w:eastAsia="ja-JP"/>
              </w:rPr>
            </w:pPr>
            <w:ins w:id="2803" w:author="Suhwan Lim" w:date="2020-03-06T16:42: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Default="002730CB" w:rsidP="002730CB">
            <w:pPr>
              <w:pStyle w:val="TAL"/>
              <w:rPr>
                <w:ins w:id="2804" w:author="Suhwan Lim" w:date="2020-03-06T16:42:00Z"/>
                <w:rFonts w:eastAsia="맑은 고딕" w:cs="Arial"/>
                <w:sz w:val="16"/>
                <w:szCs w:val="16"/>
                <w:lang w:eastAsia="ko-KR"/>
              </w:rPr>
            </w:pPr>
            <w:ins w:id="2805" w:author="Suhwan Lim" w:date="2020-03-06T16:42:00Z">
              <w:r>
                <w:rPr>
                  <w:rFonts w:eastAsia="맑은 고딕" w:cs="Arial"/>
                  <w:sz w:val="16"/>
                  <w:szCs w:val="16"/>
                  <w:lang w:eastAsia="ko-KR"/>
                </w:rPr>
                <w:t>TS 38.101-3: R4-200106</w:t>
              </w:r>
              <w:r w:rsidRPr="00932312">
                <w:rPr>
                  <w:rFonts w:eastAsia="맑은 고딕" w:cs="Arial"/>
                  <w:sz w:val="16"/>
                  <w:szCs w:val="16"/>
                  <w:lang w:eastAsia="ko-KR"/>
                </w:rPr>
                <w:t>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806" w:author="Suhwan Lim" w:date="2020-03-06T16:42:00Z"/>
                <w:sz w:val="16"/>
                <w:szCs w:val="16"/>
              </w:rPr>
            </w:pPr>
            <w:ins w:id="2807" w:author="Suhwan Lim" w:date="2020-03-06T16:42: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808" w:author="Suhwan Lim" w:date="2020-03-06T16:42:00Z"/>
                <w:sz w:val="16"/>
                <w:szCs w:val="16"/>
              </w:rPr>
            </w:pPr>
            <w:ins w:id="2809" w:author="Suhwan Lim" w:date="2020-03-06T16:42: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810" w:author="Suhwan Lim" w:date="2020-03-06T16:42:00Z"/>
                <w:sz w:val="16"/>
                <w:szCs w:val="16"/>
              </w:rPr>
            </w:pPr>
            <w:ins w:id="2811" w:author="Suhwan Lim" w:date="2020-03-06T16:42:00Z">
              <w:r w:rsidRPr="00932312">
                <w:rPr>
                  <w:sz w:val="16"/>
                  <w:szCs w:val="16"/>
                </w:rPr>
                <w:t>none</w:t>
              </w:r>
            </w:ins>
          </w:p>
        </w:tc>
      </w:tr>
      <w:tr w:rsidR="002730CB" w:rsidRPr="00932312" w:rsidTr="00D0523F">
        <w:trPr>
          <w:cantSplit/>
          <w:trHeight w:val="77"/>
          <w:ins w:id="2812" w:author="Suhwan Lim" w:date="2020-03-06T16:42: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2813" w:author="Suhwan Lim" w:date="2020-03-06T16:42:00Z"/>
                <w:rFonts w:cs="Arial"/>
                <w:sz w:val="16"/>
                <w:szCs w:val="18"/>
                <w:lang w:eastAsia="ja-JP"/>
              </w:rPr>
            </w:pPr>
            <w:ins w:id="2814" w:author="Suhwan Lim" w:date="2020-03-06T16:42:00Z">
              <w:r w:rsidRPr="00076BA8">
                <w:rPr>
                  <w:rFonts w:cs="Arial"/>
                  <w:sz w:val="16"/>
                  <w:szCs w:val="18"/>
                  <w:lang w:eastAsia="ja-JP"/>
                </w:rPr>
                <w:t>DL</w:t>
              </w:r>
              <w:r>
                <w:rPr>
                  <w:rFonts w:cs="Arial"/>
                  <w:sz w:val="16"/>
                  <w:szCs w:val="18"/>
                  <w:lang w:eastAsia="ja-JP"/>
                </w:rPr>
                <w:t>_8A_n77(2A)-n257I_UL_8A_n257G</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815" w:author="Suhwan Lim" w:date="2020-03-06T16:42:00Z"/>
                <w:rFonts w:eastAsiaTheme="minorEastAsia" w:cs="Arial"/>
                <w:sz w:val="16"/>
                <w:szCs w:val="18"/>
                <w:lang w:eastAsia="ko-KR"/>
              </w:rPr>
            </w:pPr>
            <w:ins w:id="2816" w:author="Suhwan Lim" w:date="2020-03-06T16:42: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2817" w:author="Suhwan Lim" w:date="2020-03-06T16:42:00Z"/>
                <w:rFonts w:cs="Arial"/>
                <w:color w:val="000000"/>
                <w:sz w:val="16"/>
                <w:szCs w:val="18"/>
                <w:lang w:eastAsia="ja-JP"/>
              </w:rPr>
            </w:pPr>
            <w:ins w:id="2818" w:author="Suhwan Lim" w:date="2020-03-06T16:42: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Default="002730CB" w:rsidP="002730CB">
            <w:pPr>
              <w:pStyle w:val="TAL"/>
              <w:rPr>
                <w:ins w:id="2819" w:author="Suhwan Lim" w:date="2020-03-06T16:42: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820" w:author="Suhwan Lim" w:date="2020-03-06T16:42:00Z"/>
                <w:sz w:val="16"/>
                <w:szCs w:val="16"/>
              </w:rPr>
            </w:pPr>
            <w:ins w:id="2821" w:author="Suhwan Lim" w:date="2020-03-10T10:58:00Z">
              <w:r>
                <w:rPr>
                  <w:rFonts w:eastAsiaTheme="minorEastAsia"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822" w:author="Suhwan Lim" w:date="2020-03-06T16:42:00Z"/>
                <w:sz w:val="16"/>
                <w:szCs w:val="16"/>
              </w:rPr>
            </w:pPr>
            <w:ins w:id="2823" w:author="Suhwan Lim" w:date="2020-03-10T10:58:00Z">
              <w:r>
                <w:rPr>
                  <w:rFonts w:eastAsiaTheme="minorEastAsia" w:hint="eastAsia"/>
                  <w:sz w:val="16"/>
                  <w:szCs w:val="16"/>
                  <w:lang w:eastAsia="ko-KR"/>
                </w:rPr>
                <w:t>No</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824" w:author="Suhwan Lim" w:date="2020-03-06T16:42:00Z"/>
                <w:sz w:val="16"/>
                <w:szCs w:val="16"/>
              </w:rPr>
            </w:pPr>
            <w:ins w:id="2825" w:author="Suhwan Lim" w:date="2020-03-10T10:58:00Z">
              <w:r>
                <w:rPr>
                  <w:rFonts w:eastAsiaTheme="minorEastAsia" w:hint="eastAsia"/>
                  <w:sz w:val="16"/>
                  <w:szCs w:val="16"/>
                  <w:lang w:eastAsia="ko-KR"/>
                </w:rPr>
                <w:t>Not start</w:t>
              </w:r>
            </w:ins>
          </w:p>
        </w:tc>
      </w:tr>
      <w:tr w:rsidR="002730CB" w:rsidRPr="00932312" w:rsidTr="00D0523F">
        <w:trPr>
          <w:cantSplit/>
          <w:trHeight w:val="77"/>
          <w:ins w:id="2826" w:author="Suhwan Lim" w:date="2020-03-06T16:42: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2827" w:author="Suhwan Lim" w:date="2020-03-06T16:42:00Z"/>
                <w:rFonts w:cs="Arial"/>
                <w:sz w:val="16"/>
                <w:szCs w:val="18"/>
                <w:lang w:eastAsia="ja-JP"/>
              </w:rPr>
            </w:pPr>
            <w:ins w:id="2828" w:author="Suhwan Lim" w:date="2020-03-06T16:42:00Z">
              <w:r w:rsidRPr="00076BA8">
                <w:rPr>
                  <w:rFonts w:cs="Arial"/>
                  <w:sz w:val="16"/>
                  <w:szCs w:val="18"/>
                  <w:lang w:eastAsia="ja-JP"/>
                </w:rPr>
                <w:t>DL</w:t>
              </w:r>
              <w:r>
                <w:rPr>
                  <w:rFonts w:cs="Arial"/>
                  <w:sz w:val="16"/>
                  <w:szCs w:val="18"/>
                  <w:lang w:eastAsia="ja-JP"/>
                </w:rPr>
                <w:t>_8A_n77(2A)-n257I_UL_8A_n257H</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829" w:author="Suhwan Lim" w:date="2020-03-06T16:42:00Z"/>
                <w:rFonts w:eastAsiaTheme="minorEastAsia" w:cs="Arial"/>
                <w:sz w:val="16"/>
                <w:szCs w:val="18"/>
                <w:lang w:eastAsia="ko-KR"/>
              </w:rPr>
            </w:pPr>
            <w:ins w:id="2830" w:author="Suhwan Lim" w:date="2020-03-06T16:42: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2831" w:author="Suhwan Lim" w:date="2020-03-06T16:42:00Z"/>
                <w:rFonts w:cs="Arial"/>
                <w:color w:val="000000"/>
                <w:sz w:val="16"/>
                <w:szCs w:val="18"/>
                <w:lang w:eastAsia="ja-JP"/>
              </w:rPr>
            </w:pPr>
            <w:ins w:id="2832" w:author="Suhwan Lim" w:date="2020-03-06T16:42: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Default="002730CB" w:rsidP="002730CB">
            <w:pPr>
              <w:pStyle w:val="TAL"/>
              <w:rPr>
                <w:ins w:id="2833" w:author="Suhwan Lim" w:date="2020-03-06T16:42: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834" w:author="Suhwan Lim" w:date="2020-03-06T16:42:00Z"/>
                <w:sz w:val="16"/>
                <w:szCs w:val="16"/>
              </w:rPr>
            </w:pPr>
            <w:ins w:id="2835" w:author="Suhwan Lim" w:date="2020-03-10T10:58:00Z">
              <w:r>
                <w:rPr>
                  <w:rFonts w:eastAsiaTheme="minorEastAsia"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836" w:author="Suhwan Lim" w:date="2020-03-06T16:42:00Z"/>
                <w:sz w:val="16"/>
                <w:szCs w:val="16"/>
              </w:rPr>
            </w:pPr>
            <w:ins w:id="2837" w:author="Suhwan Lim" w:date="2020-03-10T10:58:00Z">
              <w:r>
                <w:rPr>
                  <w:rFonts w:eastAsiaTheme="minorEastAsia" w:hint="eastAsia"/>
                  <w:sz w:val="16"/>
                  <w:szCs w:val="16"/>
                  <w:lang w:eastAsia="ko-KR"/>
                </w:rPr>
                <w:t>No</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838" w:author="Suhwan Lim" w:date="2020-03-06T16:42:00Z"/>
                <w:sz w:val="16"/>
                <w:szCs w:val="16"/>
              </w:rPr>
            </w:pPr>
            <w:ins w:id="2839" w:author="Suhwan Lim" w:date="2020-03-10T10:58:00Z">
              <w:r>
                <w:rPr>
                  <w:rFonts w:eastAsiaTheme="minorEastAsia" w:hint="eastAsia"/>
                  <w:sz w:val="16"/>
                  <w:szCs w:val="16"/>
                  <w:lang w:eastAsia="ko-KR"/>
                </w:rPr>
                <w:t>Not start</w:t>
              </w:r>
            </w:ins>
          </w:p>
        </w:tc>
      </w:tr>
      <w:tr w:rsidR="002730CB" w:rsidRPr="00932312" w:rsidTr="00D0523F">
        <w:trPr>
          <w:cantSplit/>
          <w:trHeight w:val="77"/>
          <w:ins w:id="2840" w:author="Suhwan Lim" w:date="2020-03-06T16:42: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2841" w:author="Suhwan Lim" w:date="2020-03-06T16:42:00Z"/>
                <w:sz w:val="16"/>
                <w:szCs w:val="18"/>
              </w:rPr>
            </w:pPr>
            <w:ins w:id="2842" w:author="Suhwan Lim" w:date="2020-03-06T16:42:00Z">
              <w:r w:rsidRPr="00076BA8">
                <w:rPr>
                  <w:rFonts w:cs="Arial"/>
                  <w:sz w:val="16"/>
                  <w:szCs w:val="18"/>
                  <w:lang w:eastAsia="ja-JP"/>
                </w:rPr>
                <w:t>DL</w:t>
              </w:r>
              <w:r>
                <w:rPr>
                  <w:rFonts w:cs="Arial"/>
                  <w:sz w:val="16"/>
                  <w:szCs w:val="18"/>
                  <w:lang w:eastAsia="ja-JP"/>
                </w:rPr>
                <w:t>_8A_n77(2A)-n257I_UL_8A_n257I</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843" w:author="Suhwan Lim" w:date="2020-03-06T16:42:00Z"/>
                <w:rFonts w:eastAsiaTheme="minorEastAsia" w:cs="Arial"/>
                <w:sz w:val="16"/>
                <w:szCs w:val="18"/>
                <w:lang w:eastAsia="ko-KR"/>
              </w:rPr>
            </w:pPr>
            <w:ins w:id="2844" w:author="Suhwan Lim" w:date="2020-03-06T16:42: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2845" w:author="Suhwan Lim" w:date="2020-03-06T16:42:00Z"/>
                <w:sz w:val="16"/>
                <w:szCs w:val="18"/>
              </w:rPr>
            </w:pPr>
            <w:ins w:id="2846" w:author="Suhwan Lim" w:date="2020-03-06T16:42: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Default="002730CB" w:rsidP="002730CB">
            <w:pPr>
              <w:pStyle w:val="TAL"/>
              <w:rPr>
                <w:ins w:id="2847" w:author="Suhwan Lim" w:date="2020-03-06T16:42: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848" w:author="Suhwan Lim" w:date="2020-03-06T16:42:00Z"/>
                <w:sz w:val="16"/>
                <w:szCs w:val="16"/>
              </w:rPr>
            </w:pPr>
            <w:ins w:id="2849" w:author="Suhwan Lim" w:date="2020-03-10T10:58:00Z">
              <w:r>
                <w:rPr>
                  <w:rFonts w:eastAsiaTheme="minorEastAsia"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850" w:author="Suhwan Lim" w:date="2020-03-06T16:42:00Z"/>
                <w:sz w:val="16"/>
                <w:szCs w:val="16"/>
              </w:rPr>
            </w:pPr>
            <w:ins w:id="2851" w:author="Suhwan Lim" w:date="2020-03-10T10:58:00Z">
              <w:r>
                <w:rPr>
                  <w:rFonts w:eastAsiaTheme="minorEastAsia" w:hint="eastAsia"/>
                  <w:sz w:val="16"/>
                  <w:szCs w:val="16"/>
                  <w:lang w:eastAsia="ko-KR"/>
                </w:rPr>
                <w:t>No</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2852" w:author="Suhwan Lim" w:date="2020-03-06T16:42:00Z"/>
                <w:sz w:val="16"/>
                <w:szCs w:val="16"/>
              </w:rPr>
            </w:pPr>
            <w:ins w:id="2853" w:author="Suhwan Lim" w:date="2020-03-10T10:58:00Z">
              <w:r>
                <w:rPr>
                  <w:rFonts w:eastAsiaTheme="minorEastAsia" w:hint="eastAsia"/>
                  <w:sz w:val="16"/>
                  <w:szCs w:val="16"/>
                  <w:lang w:eastAsia="ko-KR"/>
                </w:rPr>
                <w:t>Not start</w:t>
              </w:r>
            </w:ins>
          </w:p>
        </w:tc>
      </w:tr>
      <w:tr w:rsidR="002730CB" w:rsidRPr="00932312" w:rsidTr="00DA7C4D">
        <w:trPr>
          <w:cantSplit/>
          <w:trHeight w:val="77"/>
          <w:ins w:id="2854" w:author="Suhwan Lim" w:date="2020-03-06T16:44:00Z"/>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2855" w:author="Suhwan Lim" w:date="2020-03-06T16:44:00Z"/>
                <w:sz w:val="16"/>
                <w:szCs w:val="18"/>
              </w:rPr>
            </w:pPr>
            <w:ins w:id="2856" w:author="Suhwan Lim" w:date="2020-03-06T16:44:00Z">
              <w:r w:rsidRPr="00076BA8">
                <w:rPr>
                  <w:rFonts w:cs="Arial"/>
                  <w:sz w:val="16"/>
                  <w:szCs w:val="18"/>
                  <w:lang w:eastAsia="ja-JP"/>
                </w:rPr>
                <w:t>DL_1</w:t>
              </w:r>
              <w:r>
                <w:rPr>
                  <w:rFonts w:cs="Arial"/>
                  <w:sz w:val="16"/>
                  <w:szCs w:val="18"/>
                  <w:lang w:eastAsia="ja-JP"/>
                </w:rPr>
                <w:t>1</w:t>
              </w:r>
              <w:r w:rsidRPr="00076BA8">
                <w:rPr>
                  <w:rFonts w:cs="Arial"/>
                  <w:sz w:val="16"/>
                  <w:szCs w:val="18"/>
                  <w:lang w:eastAsia="ja-JP"/>
                </w:rPr>
                <w:t>A_n77(2A)-n257A_UL_1</w:t>
              </w:r>
              <w:r>
                <w:rPr>
                  <w:rFonts w:cs="Arial"/>
                  <w:sz w:val="16"/>
                  <w:szCs w:val="18"/>
                  <w:lang w:eastAsia="ja-JP"/>
                </w:rPr>
                <w:t>1</w:t>
              </w:r>
              <w:r w:rsidRPr="00076BA8">
                <w:rPr>
                  <w:rFonts w:cs="Arial"/>
                  <w:sz w:val="16"/>
                  <w:szCs w:val="18"/>
                  <w:lang w:eastAsia="ja-JP"/>
                </w:rPr>
                <w:t>A_n77A</w:t>
              </w:r>
            </w:ins>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2730CB" w:rsidRPr="00932312" w:rsidRDefault="002730CB" w:rsidP="002730CB">
            <w:pPr>
              <w:pStyle w:val="TAL"/>
              <w:rPr>
                <w:ins w:id="2857" w:author="Suhwan Lim" w:date="2020-03-06T16:44:00Z"/>
                <w:rFonts w:eastAsiaTheme="minorEastAsia" w:cs="Arial"/>
                <w:sz w:val="16"/>
                <w:szCs w:val="18"/>
                <w:lang w:eastAsia="ko-KR"/>
              </w:rPr>
            </w:pPr>
            <w:ins w:id="2858" w:author="Suhwan Lim" w:date="2020-03-06T16:44: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2859" w:author="Suhwan Lim" w:date="2020-03-06T16:44:00Z"/>
                <w:sz w:val="16"/>
                <w:szCs w:val="18"/>
              </w:rPr>
            </w:pPr>
            <w:ins w:id="2860" w:author="Suhwan Lim" w:date="2020-03-06T16:44: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Default="002730CB" w:rsidP="002730CB">
            <w:pPr>
              <w:pStyle w:val="TAL"/>
              <w:rPr>
                <w:ins w:id="2861" w:author="Suhwan Lim" w:date="2020-03-06T16:44: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2862" w:author="Suhwan Lim" w:date="2020-03-06T16:44:00Z"/>
                <w:sz w:val="16"/>
                <w:szCs w:val="16"/>
              </w:rPr>
            </w:pPr>
            <w:ins w:id="2863" w:author="Suhwan Lim" w:date="2020-03-06T16:45:00Z">
              <w:r w:rsidRPr="00932312">
                <w:rPr>
                  <w:rFonts w:cs="PMingLiU"/>
                  <w:sz w:val="16"/>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2864" w:author="Suhwan Lim" w:date="2020-03-06T16:44:00Z"/>
                <w:sz w:val="16"/>
                <w:szCs w:val="16"/>
              </w:rPr>
            </w:pPr>
            <w:ins w:id="2865" w:author="Suhwan Lim" w:date="2020-03-06T16:45:00Z">
              <w:r w:rsidRPr="00932312">
                <w:rPr>
                  <w:rFonts w:cs="PMingLiU"/>
                  <w:sz w:val="16"/>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2866" w:author="Suhwan Lim" w:date="2020-03-06T16:44:00Z"/>
                <w:sz w:val="16"/>
                <w:szCs w:val="16"/>
              </w:rPr>
            </w:pPr>
            <w:ins w:id="2867" w:author="Suhwan Lim" w:date="2020-03-06T16:45:00Z">
              <w:r w:rsidRPr="00932312">
                <w:rPr>
                  <w:rFonts w:eastAsiaTheme="minorEastAsia" w:cs="PMingLiU" w:hint="eastAsia"/>
                  <w:sz w:val="16"/>
                  <w:szCs w:val="18"/>
                  <w:lang w:eastAsia="ko-KR"/>
                </w:rPr>
                <w:t>Not Start</w:t>
              </w:r>
            </w:ins>
          </w:p>
        </w:tc>
      </w:tr>
      <w:tr w:rsidR="002730CB" w:rsidRPr="00932312" w:rsidTr="00DA7C4D">
        <w:trPr>
          <w:cantSplit/>
          <w:trHeight w:val="77"/>
          <w:ins w:id="2868" w:author="Suhwan Lim" w:date="2020-03-06T16:44:00Z"/>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2869" w:author="Suhwan Lim" w:date="2020-03-06T16:44:00Z"/>
                <w:sz w:val="16"/>
                <w:szCs w:val="18"/>
              </w:rPr>
            </w:pPr>
            <w:ins w:id="2870" w:author="Suhwan Lim" w:date="2020-03-06T16:44:00Z">
              <w:r w:rsidRPr="00076BA8">
                <w:rPr>
                  <w:rFonts w:cs="Arial"/>
                  <w:sz w:val="16"/>
                  <w:szCs w:val="18"/>
                  <w:lang w:eastAsia="ja-JP"/>
                </w:rPr>
                <w:t>DL_1</w:t>
              </w:r>
              <w:r>
                <w:rPr>
                  <w:rFonts w:cs="Arial"/>
                  <w:sz w:val="16"/>
                  <w:szCs w:val="18"/>
                  <w:lang w:eastAsia="ja-JP"/>
                </w:rPr>
                <w:t>1</w:t>
              </w:r>
              <w:r w:rsidRPr="00076BA8">
                <w:rPr>
                  <w:rFonts w:cs="Arial"/>
                  <w:sz w:val="16"/>
                  <w:szCs w:val="18"/>
                  <w:lang w:eastAsia="ja-JP"/>
                </w:rPr>
                <w:t>A_n77(2A)-n257A</w:t>
              </w:r>
              <w:r>
                <w:rPr>
                  <w:rFonts w:cs="Arial"/>
                  <w:sz w:val="16"/>
                  <w:szCs w:val="18"/>
                  <w:lang w:eastAsia="ja-JP"/>
                </w:rPr>
                <w:t>_UL_11A_n257</w:t>
              </w:r>
              <w:r w:rsidRPr="00076BA8">
                <w:rPr>
                  <w:rFonts w:cs="Arial"/>
                  <w:sz w:val="16"/>
                  <w:szCs w:val="18"/>
                  <w:lang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2730CB" w:rsidRPr="00932312" w:rsidRDefault="002730CB" w:rsidP="002730CB">
            <w:pPr>
              <w:pStyle w:val="TAL"/>
              <w:rPr>
                <w:ins w:id="2871" w:author="Suhwan Lim" w:date="2020-03-06T16:44:00Z"/>
                <w:rFonts w:eastAsiaTheme="minorEastAsia" w:cs="Arial"/>
                <w:sz w:val="16"/>
                <w:szCs w:val="18"/>
                <w:lang w:eastAsia="ko-KR"/>
              </w:rPr>
            </w:pPr>
            <w:ins w:id="2872" w:author="Suhwan Lim" w:date="2020-03-06T16:44: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2873" w:author="Suhwan Lim" w:date="2020-03-06T16:44:00Z"/>
                <w:sz w:val="16"/>
                <w:szCs w:val="18"/>
              </w:rPr>
            </w:pPr>
            <w:ins w:id="2874" w:author="Suhwan Lim" w:date="2020-03-06T16:44: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Default="002730CB" w:rsidP="002730CB">
            <w:pPr>
              <w:pStyle w:val="TAL"/>
              <w:rPr>
                <w:ins w:id="2875" w:author="Suhwan Lim" w:date="2020-03-06T16:44: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2876" w:author="Suhwan Lim" w:date="2020-03-06T16:44:00Z"/>
                <w:sz w:val="16"/>
                <w:szCs w:val="16"/>
              </w:rPr>
            </w:pPr>
            <w:ins w:id="2877" w:author="Suhwan Lim" w:date="2020-03-06T16:45:00Z">
              <w:r w:rsidRPr="00932312">
                <w:rPr>
                  <w:rFonts w:cs="PMingLiU"/>
                  <w:sz w:val="16"/>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2878" w:author="Suhwan Lim" w:date="2020-03-06T16:44:00Z"/>
                <w:sz w:val="16"/>
                <w:szCs w:val="16"/>
              </w:rPr>
            </w:pPr>
            <w:ins w:id="2879" w:author="Suhwan Lim" w:date="2020-03-06T16:45:00Z">
              <w:r w:rsidRPr="00932312">
                <w:rPr>
                  <w:rFonts w:cs="PMingLiU"/>
                  <w:sz w:val="16"/>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2880" w:author="Suhwan Lim" w:date="2020-03-06T16:44:00Z"/>
                <w:sz w:val="16"/>
                <w:szCs w:val="16"/>
              </w:rPr>
            </w:pPr>
            <w:ins w:id="2881" w:author="Suhwan Lim" w:date="2020-03-06T16:45:00Z">
              <w:r w:rsidRPr="00932312">
                <w:rPr>
                  <w:rFonts w:eastAsiaTheme="minorEastAsia" w:cs="PMingLiU" w:hint="eastAsia"/>
                  <w:sz w:val="16"/>
                  <w:szCs w:val="18"/>
                  <w:lang w:eastAsia="ko-KR"/>
                </w:rPr>
                <w:t>Not Start</w:t>
              </w:r>
            </w:ins>
          </w:p>
        </w:tc>
      </w:tr>
      <w:tr w:rsidR="002730CB" w:rsidRPr="00932312" w:rsidTr="00DA7C4D">
        <w:trPr>
          <w:cantSplit/>
          <w:trHeight w:val="77"/>
          <w:ins w:id="2882" w:author="Suhwan Lim" w:date="2020-03-06T16:44:00Z"/>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2883" w:author="Suhwan Lim" w:date="2020-03-06T16:44:00Z"/>
                <w:sz w:val="16"/>
                <w:szCs w:val="18"/>
              </w:rPr>
            </w:pPr>
            <w:ins w:id="2884" w:author="Suhwan Lim" w:date="2020-03-06T16:44:00Z">
              <w:r w:rsidRPr="00076BA8">
                <w:rPr>
                  <w:rFonts w:cs="Arial"/>
                  <w:sz w:val="16"/>
                  <w:szCs w:val="18"/>
                  <w:lang w:eastAsia="ja-JP"/>
                </w:rPr>
                <w:t>DL</w:t>
              </w:r>
              <w:r>
                <w:rPr>
                  <w:rFonts w:cs="Arial"/>
                  <w:sz w:val="16"/>
                  <w:szCs w:val="18"/>
                  <w:lang w:eastAsia="ja-JP"/>
                </w:rPr>
                <w:t>_11A_n77(2A)-n257D</w:t>
              </w:r>
              <w:r w:rsidRPr="00076BA8">
                <w:rPr>
                  <w:rFonts w:cs="Arial"/>
                  <w:sz w:val="16"/>
                  <w:szCs w:val="18"/>
                  <w:lang w:eastAsia="ja-JP"/>
                </w:rPr>
                <w:t>_UL_1</w:t>
              </w:r>
              <w:r>
                <w:rPr>
                  <w:rFonts w:cs="Arial"/>
                  <w:sz w:val="16"/>
                  <w:szCs w:val="18"/>
                  <w:lang w:eastAsia="ja-JP"/>
                </w:rPr>
                <w:t>1</w:t>
              </w:r>
              <w:r w:rsidRPr="00076BA8">
                <w:rPr>
                  <w:rFonts w:cs="Arial"/>
                  <w:sz w:val="16"/>
                  <w:szCs w:val="18"/>
                  <w:lang w:eastAsia="ja-JP"/>
                </w:rPr>
                <w:t>A_n77A</w:t>
              </w:r>
            </w:ins>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2730CB" w:rsidRPr="00932312" w:rsidRDefault="002730CB" w:rsidP="002730CB">
            <w:pPr>
              <w:pStyle w:val="TAL"/>
              <w:rPr>
                <w:ins w:id="2885" w:author="Suhwan Lim" w:date="2020-03-06T16:44:00Z"/>
                <w:rFonts w:eastAsiaTheme="minorEastAsia" w:cs="Arial"/>
                <w:sz w:val="16"/>
                <w:szCs w:val="18"/>
                <w:lang w:eastAsia="ko-KR"/>
              </w:rPr>
            </w:pPr>
            <w:ins w:id="2886" w:author="Suhwan Lim" w:date="2020-03-06T16:44: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2887" w:author="Suhwan Lim" w:date="2020-03-06T16:44:00Z"/>
                <w:sz w:val="16"/>
                <w:szCs w:val="18"/>
              </w:rPr>
            </w:pPr>
            <w:ins w:id="2888" w:author="Suhwan Lim" w:date="2020-03-06T16:44: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Default="002730CB" w:rsidP="002730CB">
            <w:pPr>
              <w:pStyle w:val="TAL"/>
              <w:rPr>
                <w:ins w:id="2889" w:author="Suhwan Lim" w:date="2020-03-06T16:44: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2890" w:author="Suhwan Lim" w:date="2020-03-06T16:44:00Z"/>
                <w:sz w:val="16"/>
                <w:szCs w:val="16"/>
              </w:rPr>
            </w:pPr>
            <w:ins w:id="2891" w:author="Suhwan Lim" w:date="2020-03-06T16:45:00Z">
              <w:r w:rsidRPr="00932312">
                <w:rPr>
                  <w:rFonts w:cs="PMingLiU"/>
                  <w:sz w:val="16"/>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2892" w:author="Suhwan Lim" w:date="2020-03-06T16:44:00Z"/>
                <w:sz w:val="16"/>
                <w:szCs w:val="16"/>
              </w:rPr>
            </w:pPr>
            <w:ins w:id="2893" w:author="Suhwan Lim" w:date="2020-03-06T16:45:00Z">
              <w:r w:rsidRPr="00932312">
                <w:rPr>
                  <w:rFonts w:cs="PMingLiU"/>
                  <w:sz w:val="16"/>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2894" w:author="Suhwan Lim" w:date="2020-03-06T16:44:00Z"/>
                <w:sz w:val="16"/>
                <w:szCs w:val="16"/>
              </w:rPr>
            </w:pPr>
            <w:ins w:id="2895" w:author="Suhwan Lim" w:date="2020-03-06T16:45:00Z">
              <w:r w:rsidRPr="00932312">
                <w:rPr>
                  <w:rFonts w:eastAsiaTheme="minorEastAsia" w:cs="PMingLiU" w:hint="eastAsia"/>
                  <w:sz w:val="16"/>
                  <w:szCs w:val="18"/>
                  <w:lang w:eastAsia="ko-KR"/>
                </w:rPr>
                <w:t>Not Start</w:t>
              </w:r>
            </w:ins>
          </w:p>
        </w:tc>
      </w:tr>
      <w:tr w:rsidR="002730CB" w:rsidRPr="00932312" w:rsidTr="00DA7C4D">
        <w:trPr>
          <w:cantSplit/>
          <w:trHeight w:val="77"/>
          <w:ins w:id="2896" w:author="Suhwan Lim" w:date="2020-03-06T16:44:00Z"/>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2897" w:author="Suhwan Lim" w:date="2020-03-06T16:44:00Z"/>
                <w:sz w:val="16"/>
                <w:szCs w:val="18"/>
              </w:rPr>
            </w:pPr>
            <w:ins w:id="2898" w:author="Suhwan Lim" w:date="2020-03-06T16:44:00Z">
              <w:r w:rsidRPr="00076BA8">
                <w:rPr>
                  <w:rFonts w:cs="Arial"/>
                  <w:sz w:val="16"/>
                  <w:szCs w:val="18"/>
                  <w:lang w:eastAsia="ja-JP"/>
                </w:rPr>
                <w:t>DL</w:t>
              </w:r>
              <w:r>
                <w:rPr>
                  <w:rFonts w:cs="Arial"/>
                  <w:sz w:val="16"/>
                  <w:szCs w:val="18"/>
                  <w:lang w:eastAsia="ja-JP"/>
                </w:rPr>
                <w:t>_11A_n77(2A)-n257D_UL_11A_n257</w:t>
              </w:r>
              <w:r w:rsidRPr="00076BA8">
                <w:rPr>
                  <w:rFonts w:cs="Arial"/>
                  <w:sz w:val="16"/>
                  <w:szCs w:val="18"/>
                  <w:lang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2730CB" w:rsidRPr="00932312" w:rsidRDefault="002730CB" w:rsidP="002730CB">
            <w:pPr>
              <w:pStyle w:val="TAL"/>
              <w:rPr>
                <w:ins w:id="2899" w:author="Suhwan Lim" w:date="2020-03-06T16:44:00Z"/>
                <w:rFonts w:eastAsiaTheme="minorEastAsia" w:cs="Arial"/>
                <w:sz w:val="16"/>
                <w:szCs w:val="18"/>
                <w:lang w:eastAsia="ko-KR"/>
              </w:rPr>
            </w:pPr>
            <w:ins w:id="2900" w:author="Suhwan Lim" w:date="2020-03-06T16:44: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2901" w:author="Suhwan Lim" w:date="2020-03-06T16:44:00Z"/>
                <w:sz w:val="16"/>
                <w:szCs w:val="18"/>
              </w:rPr>
            </w:pPr>
            <w:ins w:id="2902" w:author="Suhwan Lim" w:date="2020-03-06T16:44: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Default="002730CB" w:rsidP="002730CB">
            <w:pPr>
              <w:pStyle w:val="TAL"/>
              <w:rPr>
                <w:ins w:id="2903" w:author="Suhwan Lim" w:date="2020-03-06T16:44: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2904" w:author="Suhwan Lim" w:date="2020-03-06T16:44:00Z"/>
                <w:sz w:val="16"/>
                <w:szCs w:val="16"/>
              </w:rPr>
            </w:pPr>
            <w:ins w:id="2905" w:author="Suhwan Lim" w:date="2020-03-06T16:45:00Z">
              <w:r w:rsidRPr="00932312">
                <w:rPr>
                  <w:rFonts w:cs="PMingLiU"/>
                  <w:sz w:val="16"/>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2906" w:author="Suhwan Lim" w:date="2020-03-06T16:44:00Z"/>
                <w:sz w:val="16"/>
                <w:szCs w:val="16"/>
              </w:rPr>
            </w:pPr>
            <w:ins w:id="2907" w:author="Suhwan Lim" w:date="2020-03-06T16:45:00Z">
              <w:r w:rsidRPr="00932312">
                <w:rPr>
                  <w:rFonts w:cs="PMingLiU"/>
                  <w:sz w:val="16"/>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2908" w:author="Suhwan Lim" w:date="2020-03-06T16:44:00Z"/>
                <w:sz w:val="16"/>
                <w:szCs w:val="16"/>
              </w:rPr>
            </w:pPr>
            <w:ins w:id="2909" w:author="Suhwan Lim" w:date="2020-03-06T16:45:00Z">
              <w:r w:rsidRPr="00932312">
                <w:rPr>
                  <w:rFonts w:eastAsiaTheme="minorEastAsia" w:cs="PMingLiU" w:hint="eastAsia"/>
                  <w:sz w:val="16"/>
                  <w:szCs w:val="18"/>
                  <w:lang w:eastAsia="ko-KR"/>
                </w:rPr>
                <w:t>Not Start</w:t>
              </w:r>
            </w:ins>
          </w:p>
        </w:tc>
      </w:tr>
      <w:tr w:rsidR="002730CB" w:rsidRPr="00932312" w:rsidTr="00DA7C4D">
        <w:trPr>
          <w:cantSplit/>
          <w:trHeight w:val="77"/>
          <w:ins w:id="2910" w:author="Suhwan Lim" w:date="2020-03-06T16:44:00Z"/>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2911" w:author="Suhwan Lim" w:date="2020-03-06T16:44:00Z"/>
                <w:sz w:val="16"/>
                <w:szCs w:val="18"/>
              </w:rPr>
            </w:pPr>
            <w:ins w:id="2912" w:author="Suhwan Lim" w:date="2020-03-06T16:44:00Z">
              <w:r w:rsidRPr="00076BA8">
                <w:rPr>
                  <w:rFonts w:cs="Arial"/>
                  <w:sz w:val="16"/>
                  <w:szCs w:val="18"/>
                  <w:lang w:eastAsia="ja-JP"/>
                </w:rPr>
                <w:t>DL</w:t>
              </w:r>
              <w:r>
                <w:rPr>
                  <w:rFonts w:cs="Arial"/>
                  <w:sz w:val="16"/>
                  <w:szCs w:val="18"/>
                  <w:lang w:eastAsia="ja-JP"/>
                </w:rPr>
                <w:t>_11A_n77(2A)-n257D_UL_11A_n257D</w:t>
              </w:r>
            </w:ins>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2730CB" w:rsidRPr="00932312" w:rsidRDefault="002730CB" w:rsidP="002730CB">
            <w:pPr>
              <w:pStyle w:val="TAL"/>
              <w:rPr>
                <w:ins w:id="2913" w:author="Suhwan Lim" w:date="2020-03-06T16:44:00Z"/>
                <w:rFonts w:eastAsiaTheme="minorEastAsia" w:cs="Arial"/>
                <w:sz w:val="16"/>
                <w:szCs w:val="18"/>
                <w:lang w:eastAsia="ko-KR"/>
              </w:rPr>
            </w:pPr>
            <w:ins w:id="2914" w:author="Suhwan Lim" w:date="2020-03-06T16:44: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2915" w:author="Suhwan Lim" w:date="2020-03-06T16:44:00Z"/>
                <w:sz w:val="16"/>
                <w:szCs w:val="18"/>
              </w:rPr>
            </w:pPr>
            <w:ins w:id="2916" w:author="Suhwan Lim" w:date="2020-03-06T16:44: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Default="002730CB" w:rsidP="002730CB">
            <w:pPr>
              <w:pStyle w:val="TAL"/>
              <w:rPr>
                <w:ins w:id="2917" w:author="Suhwan Lim" w:date="2020-03-06T16:44: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2918" w:author="Suhwan Lim" w:date="2020-03-06T16:44:00Z"/>
                <w:sz w:val="16"/>
                <w:szCs w:val="16"/>
              </w:rPr>
            </w:pPr>
            <w:ins w:id="2919" w:author="Suhwan Lim" w:date="2020-03-06T16:45:00Z">
              <w:r w:rsidRPr="00932312">
                <w:rPr>
                  <w:rFonts w:cs="PMingLiU"/>
                  <w:sz w:val="16"/>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2920" w:author="Suhwan Lim" w:date="2020-03-06T16:44:00Z"/>
                <w:sz w:val="16"/>
                <w:szCs w:val="16"/>
              </w:rPr>
            </w:pPr>
            <w:ins w:id="2921" w:author="Suhwan Lim" w:date="2020-03-06T16:45:00Z">
              <w:r w:rsidRPr="00932312">
                <w:rPr>
                  <w:rFonts w:cs="PMingLiU"/>
                  <w:sz w:val="16"/>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2922" w:author="Suhwan Lim" w:date="2020-03-06T16:44:00Z"/>
                <w:sz w:val="16"/>
                <w:szCs w:val="16"/>
              </w:rPr>
            </w:pPr>
            <w:ins w:id="2923" w:author="Suhwan Lim" w:date="2020-03-06T16:45:00Z">
              <w:r w:rsidRPr="00932312">
                <w:rPr>
                  <w:rFonts w:eastAsiaTheme="minorEastAsia" w:cs="PMingLiU" w:hint="eastAsia"/>
                  <w:sz w:val="16"/>
                  <w:szCs w:val="18"/>
                  <w:lang w:eastAsia="ko-KR"/>
                </w:rPr>
                <w:t>Not Start</w:t>
              </w:r>
            </w:ins>
          </w:p>
        </w:tc>
      </w:tr>
      <w:tr w:rsidR="002730CB" w:rsidRPr="00932312" w:rsidTr="00DA7C4D">
        <w:trPr>
          <w:cantSplit/>
          <w:trHeight w:val="77"/>
          <w:ins w:id="2924" w:author="Suhwan Lim" w:date="2020-03-06T16:44:00Z"/>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076BA8" w:rsidRDefault="002730CB" w:rsidP="002730CB">
            <w:pPr>
              <w:pStyle w:val="TAL"/>
              <w:rPr>
                <w:ins w:id="2925" w:author="Suhwan Lim" w:date="2020-03-06T16:44:00Z"/>
                <w:rFonts w:cs="Arial"/>
                <w:sz w:val="16"/>
                <w:szCs w:val="18"/>
                <w:lang w:eastAsia="ja-JP"/>
              </w:rPr>
            </w:pPr>
            <w:ins w:id="2926" w:author="Suhwan Lim" w:date="2020-03-06T16:44:00Z">
              <w:r w:rsidRPr="00076BA8">
                <w:rPr>
                  <w:rFonts w:cs="Arial"/>
                  <w:sz w:val="16"/>
                  <w:szCs w:val="18"/>
                  <w:lang w:eastAsia="ja-JP"/>
                </w:rPr>
                <w:lastRenderedPageBreak/>
                <w:t>DL</w:t>
              </w:r>
              <w:r>
                <w:rPr>
                  <w:rFonts w:cs="Arial"/>
                  <w:sz w:val="16"/>
                  <w:szCs w:val="18"/>
                  <w:lang w:eastAsia="ja-JP"/>
                </w:rPr>
                <w:t>_11A_n77(2A)-n257G</w:t>
              </w:r>
              <w:r w:rsidRPr="00076BA8">
                <w:rPr>
                  <w:rFonts w:cs="Arial"/>
                  <w:sz w:val="16"/>
                  <w:szCs w:val="18"/>
                  <w:lang w:eastAsia="ja-JP"/>
                </w:rPr>
                <w:t>_UL_1</w:t>
              </w:r>
              <w:r>
                <w:rPr>
                  <w:rFonts w:cs="Arial"/>
                  <w:sz w:val="16"/>
                  <w:szCs w:val="18"/>
                  <w:lang w:eastAsia="ja-JP"/>
                </w:rPr>
                <w:t>1</w:t>
              </w:r>
              <w:r w:rsidRPr="00076BA8">
                <w:rPr>
                  <w:rFonts w:cs="Arial"/>
                  <w:sz w:val="16"/>
                  <w:szCs w:val="18"/>
                  <w:lang w:eastAsia="ja-JP"/>
                </w:rPr>
                <w:t>A_n77A</w:t>
              </w:r>
            </w:ins>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2730CB" w:rsidRPr="00932312" w:rsidRDefault="002730CB" w:rsidP="002730CB">
            <w:pPr>
              <w:pStyle w:val="TAL"/>
              <w:rPr>
                <w:ins w:id="2927" w:author="Suhwan Lim" w:date="2020-03-06T16:44:00Z"/>
                <w:rFonts w:eastAsiaTheme="minorEastAsia" w:cs="Arial"/>
                <w:sz w:val="16"/>
                <w:szCs w:val="18"/>
                <w:lang w:eastAsia="ko-KR"/>
              </w:rPr>
            </w:pPr>
            <w:ins w:id="2928" w:author="Suhwan Lim" w:date="2020-03-06T16:44: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2929" w:author="Suhwan Lim" w:date="2020-03-06T16:44:00Z"/>
                <w:rFonts w:cs="Arial"/>
                <w:color w:val="000000"/>
                <w:sz w:val="16"/>
                <w:szCs w:val="18"/>
                <w:lang w:eastAsia="ja-JP"/>
              </w:rPr>
            </w:pPr>
            <w:ins w:id="2930" w:author="Suhwan Lim" w:date="2020-03-06T16:44: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Default="002730CB" w:rsidP="002730CB">
            <w:pPr>
              <w:pStyle w:val="TAL"/>
              <w:rPr>
                <w:ins w:id="2931" w:author="Suhwan Lim" w:date="2020-03-06T16:44: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2932" w:author="Suhwan Lim" w:date="2020-03-06T16:44:00Z"/>
                <w:sz w:val="16"/>
                <w:szCs w:val="16"/>
              </w:rPr>
            </w:pPr>
            <w:ins w:id="2933" w:author="Suhwan Lim" w:date="2020-03-06T16:45:00Z">
              <w:r w:rsidRPr="00932312">
                <w:rPr>
                  <w:rFonts w:cs="PMingLiU"/>
                  <w:sz w:val="16"/>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2934" w:author="Suhwan Lim" w:date="2020-03-06T16:44:00Z"/>
                <w:sz w:val="16"/>
                <w:szCs w:val="16"/>
              </w:rPr>
            </w:pPr>
            <w:ins w:id="2935" w:author="Suhwan Lim" w:date="2020-03-06T16:45:00Z">
              <w:r w:rsidRPr="00932312">
                <w:rPr>
                  <w:rFonts w:cs="PMingLiU"/>
                  <w:sz w:val="16"/>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2936" w:author="Suhwan Lim" w:date="2020-03-06T16:44:00Z"/>
                <w:sz w:val="16"/>
                <w:szCs w:val="16"/>
              </w:rPr>
            </w:pPr>
            <w:ins w:id="2937" w:author="Suhwan Lim" w:date="2020-03-06T16:45:00Z">
              <w:r w:rsidRPr="00932312">
                <w:rPr>
                  <w:rFonts w:eastAsiaTheme="minorEastAsia" w:cs="PMingLiU" w:hint="eastAsia"/>
                  <w:sz w:val="16"/>
                  <w:szCs w:val="18"/>
                  <w:lang w:eastAsia="ko-KR"/>
                </w:rPr>
                <w:t>Not Start</w:t>
              </w:r>
            </w:ins>
          </w:p>
        </w:tc>
      </w:tr>
      <w:tr w:rsidR="002730CB" w:rsidRPr="00932312" w:rsidTr="00DA7C4D">
        <w:trPr>
          <w:cantSplit/>
          <w:trHeight w:val="77"/>
          <w:ins w:id="2938" w:author="Suhwan Lim" w:date="2020-03-06T16:44:00Z"/>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076BA8" w:rsidRDefault="002730CB" w:rsidP="002730CB">
            <w:pPr>
              <w:pStyle w:val="TAL"/>
              <w:rPr>
                <w:ins w:id="2939" w:author="Suhwan Lim" w:date="2020-03-06T16:44:00Z"/>
                <w:rFonts w:cs="Arial"/>
                <w:sz w:val="16"/>
                <w:szCs w:val="18"/>
                <w:lang w:eastAsia="ja-JP"/>
              </w:rPr>
            </w:pPr>
            <w:ins w:id="2940" w:author="Suhwan Lim" w:date="2020-03-06T16:44:00Z">
              <w:r w:rsidRPr="00076BA8">
                <w:rPr>
                  <w:rFonts w:cs="Arial"/>
                  <w:sz w:val="16"/>
                  <w:szCs w:val="18"/>
                  <w:lang w:eastAsia="ja-JP"/>
                </w:rPr>
                <w:t>DL</w:t>
              </w:r>
              <w:r>
                <w:rPr>
                  <w:rFonts w:cs="Arial"/>
                  <w:sz w:val="16"/>
                  <w:szCs w:val="18"/>
                  <w:lang w:eastAsia="ja-JP"/>
                </w:rPr>
                <w:t>_11A_n77(2A)-n257G_UL_11A_n257</w:t>
              </w:r>
              <w:r w:rsidRPr="00076BA8">
                <w:rPr>
                  <w:rFonts w:cs="Arial"/>
                  <w:sz w:val="16"/>
                  <w:szCs w:val="18"/>
                  <w:lang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2730CB" w:rsidRPr="00932312" w:rsidRDefault="002730CB" w:rsidP="002730CB">
            <w:pPr>
              <w:pStyle w:val="TAL"/>
              <w:rPr>
                <w:ins w:id="2941" w:author="Suhwan Lim" w:date="2020-03-06T16:44:00Z"/>
                <w:rFonts w:eastAsiaTheme="minorEastAsia" w:cs="Arial"/>
                <w:sz w:val="16"/>
                <w:szCs w:val="18"/>
                <w:lang w:eastAsia="ko-KR"/>
              </w:rPr>
            </w:pPr>
            <w:ins w:id="2942" w:author="Suhwan Lim" w:date="2020-03-06T16:44: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2943" w:author="Suhwan Lim" w:date="2020-03-06T16:44:00Z"/>
                <w:rFonts w:cs="Arial"/>
                <w:color w:val="000000"/>
                <w:sz w:val="16"/>
                <w:szCs w:val="18"/>
                <w:lang w:eastAsia="ja-JP"/>
              </w:rPr>
            </w:pPr>
            <w:ins w:id="2944" w:author="Suhwan Lim" w:date="2020-03-06T16:44: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Default="002730CB" w:rsidP="002730CB">
            <w:pPr>
              <w:pStyle w:val="TAL"/>
              <w:rPr>
                <w:ins w:id="2945" w:author="Suhwan Lim" w:date="2020-03-06T16:44: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2946" w:author="Suhwan Lim" w:date="2020-03-06T16:44:00Z"/>
                <w:sz w:val="16"/>
                <w:szCs w:val="16"/>
              </w:rPr>
            </w:pPr>
            <w:ins w:id="2947" w:author="Suhwan Lim" w:date="2020-03-06T16:45:00Z">
              <w:r w:rsidRPr="00932312">
                <w:rPr>
                  <w:rFonts w:cs="PMingLiU"/>
                  <w:sz w:val="16"/>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2948" w:author="Suhwan Lim" w:date="2020-03-06T16:44:00Z"/>
                <w:sz w:val="16"/>
                <w:szCs w:val="16"/>
              </w:rPr>
            </w:pPr>
            <w:ins w:id="2949" w:author="Suhwan Lim" w:date="2020-03-06T16:45:00Z">
              <w:r w:rsidRPr="00932312">
                <w:rPr>
                  <w:rFonts w:cs="PMingLiU"/>
                  <w:sz w:val="16"/>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2950" w:author="Suhwan Lim" w:date="2020-03-06T16:44:00Z"/>
                <w:sz w:val="16"/>
                <w:szCs w:val="16"/>
              </w:rPr>
            </w:pPr>
            <w:ins w:id="2951" w:author="Suhwan Lim" w:date="2020-03-06T16:45:00Z">
              <w:r w:rsidRPr="00932312">
                <w:rPr>
                  <w:rFonts w:eastAsiaTheme="minorEastAsia" w:cs="PMingLiU" w:hint="eastAsia"/>
                  <w:sz w:val="16"/>
                  <w:szCs w:val="18"/>
                  <w:lang w:eastAsia="ko-KR"/>
                </w:rPr>
                <w:t>Not Start</w:t>
              </w:r>
            </w:ins>
          </w:p>
        </w:tc>
      </w:tr>
      <w:tr w:rsidR="002730CB" w:rsidRPr="00932312" w:rsidTr="00DA7C4D">
        <w:trPr>
          <w:cantSplit/>
          <w:trHeight w:val="77"/>
          <w:ins w:id="2952" w:author="Suhwan Lim" w:date="2020-03-06T16:44:00Z"/>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076BA8" w:rsidRDefault="002730CB" w:rsidP="002730CB">
            <w:pPr>
              <w:pStyle w:val="TAL"/>
              <w:rPr>
                <w:ins w:id="2953" w:author="Suhwan Lim" w:date="2020-03-06T16:44:00Z"/>
                <w:rFonts w:cs="Arial"/>
                <w:sz w:val="16"/>
                <w:szCs w:val="18"/>
                <w:lang w:eastAsia="ja-JP"/>
              </w:rPr>
            </w:pPr>
            <w:ins w:id="2954" w:author="Suhwan Lim" w:date="2020-03-06T16:44:00Z">
              <w:r w:rsidRPr="00076BA8">
                <w:rPr>
                  <w:rFonts w:cs="Arial"/>
                  <w:sz w:val="16"/>
                  <w:szCs w:val="18"/>
                  <w:lang w:eastAsia="ja-JP"/>
                </w:rPr>
                <w:t>DL</w:t>
              </w:r>
              <w:r>
                <w:rPr>
                  <w:rFonts w:cs="Arial"/>
                  <w:sz w:val="16"/>
                  <w:szCs w:val="18"/>
                  <w:lang w:eastAsia="ja-JP"/>
                </w:rPr>
                <w:t>_11A_n77(2A)-n257G_UL_11A_n257G</w:t>
              </w:r>
            </w:ins>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2730CB" w:rsidRPr="00932312" w:rsidRDefault="002730CB" w:rsidP="002730CB">
            <w:pPr>
              <w:pStyle w:val="TAL"/>
              <w:rPr>
                <w:ins w:id="2955" w:author="Suhwan Lim" w:date="2020-03-06T16:44:00Z"/>
                <w:rFonts w:eastAsiaTheme="minorEastAsia" w:cs="Arial"/>
                <w:sz w:val="16"/>
                <w:szCs w:val="18"/>
                <w:lang w:eastAsia="ko-KR"/>
              </w:rPr>
            </w:pPr>
            <w:ins w:id="2956" w:author="Suhwan Lim" w:date="2020-03-06T16:44: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2957" w:author="Suhwan Lim" w:date="2020-03-06T16:44:00Z"/>
                <w:rFonts w:cs="Arial"/>
                <w:color w:val="000000"/>
                <w:sz w:val="16"/>
                <w:szCs w:val="18"/>
                <w:lang w:eastAsia="ja-JP"/>
              </w:rPr>
            </w:pPr>
            <w:ins w:id="2958" w:author="Suhwan Lim" w:date="2020-03-06T16:44: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Default="002730CB" w:rsidP="002730CB">
            <w:pPr>
              <w:pStyle w:val="TAL"/>
              <w:rPr>
                <w:ins w:id="2959" w:author="Suhwan Lim" w:date="2020-03-06T16:44: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2960" w:author="Suhwan Lim" w:date="2020-03-06T16:44:00Z"/>
                <w:sz w:val="16"/>
                <w:szCs w:val="16"/>
              </w:rPr>
            </w:pPr>
            <w:ins w:id="2961" w:author="Suhwan Lim" w:date="2020-03-06T16:45:00Z">
              <w:r w:rsidRPr="00932312">
                <w:rPr>
                  <w:rFonts w:cs="PMingLiU"/>
                  <w:sz w:val="16"/>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2962" w:author="Suhwan Lim" w:date="2020-03-06T16:44:00Z"/>
                <w:sz w:val="16"/>
                <w:szCs w:val="16"/>
              </w:rPr>
            </w:pPr>
            <w:ins w:id="2963" w:author="Suhwan Lim" w:date="2020-03-06T16:45:00Z">
              <w:r w:rsidRPr="00932312">
                <w:rPr>
                  <w:rFonts w:cs="PMingLiU"/>
                  <w:sz w:val="16"/>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2964" w:author="Suhwan Lim" w:date="2020-03-06T16:44:00Z"/>
                <w:sz w:val="16"/>
                <w:szCs w:val="16"/>
              </w:rPr>
            </w:pPr>
            <w:ins w:id="2965" w:author="Suhwan Lim" w:date="2020-03-06T16:45:00Z">
              <w:r w:rsidRPr="00932312">
                <w:rPr>
                  <w:rFonts w:eastAsiaTheme="minorEastAsia" w:cs="PMingLiU" w:hint="eastAsia"/>
                  <w:sz w:val="16"/>
                  <w:szCs w:val="18"/>
                  <w:lang w:eastAsia="ko-KR"/>
                </w:rPr>
                <w:t>Not Start</w:t>
              </w:r>
            </w:ins>
          </w:p>
        </w:tc>
      </w:tr>
      <w:tr w:rsidR="002730CB" w:rsidRPr="00932312" w:rsidTr="00DA7C4D">
        <w:trPr>
          <w:cantSplit/>
          <w:trHeight w:val="77"/>
          <w:ins w:id="2966" w:author="Suhwan Lim" w:date="2020-03-06T16:44:00Z"/>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076BA8" w:rsidRDefault="002730CB" w:rsidP="002730CB">
            <w:pPr>
              <w:pStyle w:val="TAL"/>
              <w:rPr>
                <w:ins w:id="2967" w:author="Suhwan Lim" w:date="2020-03-06T16:44:00Z"/>
                <w:rFonts w:cs="Arial"/>
                <w:sz w:val="16"/>
                <w:szCs w:val="18"/>
                <w:lang w:eastAsia="ja-JP"/>
              </w:rPr>
            </w:pPr>
            <w:ins w:id="2968" w:author="Suhwan Lim" w:date="2020-03-06T16:44:00Z">
              <w:r w:rsidRPr="00076BA8">
                <w:rPr>
                  <w:rFonts w:cs="Arial"/>
                  <w:sz w:val="16"/>
                  <w:szCs w:val="18"/>
                  <w:lang w:eastAsia="ja-JP"/>
                </w:rPr>
                <w:t>DL</w:t>
              </w:r>
              <w:r>
                <w:rPr>
                  <w:rFonts w:cs="Arial"/>
                  <w:sz w:val="16"/>
                  <w:szCs w:val="18"/>
                  <w:lang w:eastAsia="ja-JP"/>
                </w:rPr>
                <w:t>_11A_n77(2A)-n257H</w:t>
              </w:r>
              <w:r w:rsidRPr="00076BA8">
                <w:rPr>
                  <w:rFonts w:cs="Arial"/>
                  <w:sz w:val="16"/>
                  <w:szCs w:val="18"/>
                  <w:lang w:eastAsia="ja-JP"/>
                </w:rPr>
                <w:t>_UL_1</w:t>
              </w:r>
              <w:r>
                <w:rPr>
                  <w:rFonts w:cs="Arial"/>
                  <w:sz w:val="16"/>
                  <w:szCs w:val="18"/>
                  <w:lang w:eastAsia="ja-JP"/>
                </w:rPr>
                <w:t>1</w:t>
              </w:r>
              <w:r w:rsidRPr="00076BA8">
                <w:rPr>
                  <w:rFonts w:cs="Arial"/>
                  <w:sz w:val="16"/>
                  <w:szCs w:val="18"/>
                  <w:lang w:eastAsia="ja-JP"/>
                </w:rPr>
                <w:t>A_n77A</w:t>
              </w:r>
            </w:ins>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2730CB" w:rsidRPr="00932312" w:rsidRDefault="002730CB" w:rsidP="002730CB">
            <w:pPr>
              <w:pStyle w:val="TAL"/>
              <w:rPr>
                <w:ins w:id="2969" w:author="Suhwan Lim" w:date="2020-03-06T16:44:00Z"/>
                <w:rFonts w:eastAsiaTheme="minorEastAsia" w:cs="Arial"/>
                <w:sz w:val="16"/>
                <w:szCs w:val="18"/>
                <w:lang w:eastAsia="ko-KR"/>
              </w:rPr>
            </w:pPr>
            <w:ins w:id="2970" w:author="Suhwan Lim" w:date="2020-03-06T16:44: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2971" w:author="Suhwan Lim" w:date="2020-03-06T16:44:00Z"/>
                <w:rFonts w:cs="Arial"/>
                <w:color w:val="000000"/>
                <w:sz w:val="16"/>
                <w:szCs w:val="18"/>
                <w:lang w:eastAsia="ja-JP"/>
              </w:rPr>
            </w:pPr>
            <w:ins w:id="2972" w:author="Suhwan Lim" w:date="2020-03-06T16:44: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Default="002730CB" w:rsidP="002730CB">
            <w:pPr>
              <w:pStyle w:val="TAL"/>
              <w:rPr>
                <w:ins w:id="2973" w:author="Suhwan Lim" w:date="2020-03-06T16:44: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2974" w:author="Suhwan Lim" w:date="2020-03-06T16:44:00Z"/>
                <w:sz w:val="16"/>
                <w:szCs w:val="16"/>
              </w:rPr>
            </w:pPr>
            <w:ins w:id="2975" w:author="Suhwan Lim" w:date="2020-03-06T16:45:00Z">
              <w:r w:rsidRPr="00932312">
                <w:rPr>
                  <w:rFonts w:cs="PMingLiU"/>
                  <w:sz w:val="16"/>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2976" w:author="Suhwan Lim" w:date="2020-03-06T16:44:00Z"/>
                <w:sz w:val="16"/>
                <w:szCs w:val="16"/>
              </w:rPr>
            </w:pPr>
            <w:ins w:id="2977" w:author="Suhwan Lim" w:date="2020-03-06T16:45:00Z">
              <w:r w:rsidRPr="00932312">
                <w:rPr>
                  <w:rFonts w:cs="PMingLiU"/>
                  <w:sz w:val="16"/>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2978" w:author="Suhwan Lim" w:date="2020-03-06T16:44:00Z"/>
                <w:sz w:val="16"/>
                <w:szCs w:val="16"/>
              </w:rPr>
            </w:pPr>
            <w:ins w:id="2979" w:author="Suhwan Lim" w:date="2020-03-06T16:45:00Z">
              <w:r w:rsidRPr="00932312">
                <w:rPr>
                  <w:rFonts w:eastAsiaTheme="minorEastAsia" w:cs="PMingLiU" w:hint="eastAsia"/>
                  <w:sz w:val="16"/>
                  <w:szCs w:val="18"/>
                  <w:lang w:eastAsia="ko-KR"/>
                </w:rPr>
                <w:t>Not Start</w:t>
              </w:r>
            </w:ins>
          </w:p>
        </w:tc>
      </w:tr>
      <w:tr w:rsidR="002730CB" w:rsidRPr="00932312" w:rsidTr="00DA7C4D">
        <w:trPr>
          <w:cantSplit/>
          <w:trHeight w:val="77"/>
          <w:ins w:id="2980" w:author="Suhwan Lim" w:date="2020-03-06T16:44:00Z"/>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076BA8" w:rsidRDefault="002730CB" w:rsidP="002730CB">
            <w:pPr>
              <w:pStyle w:val="TAL"/>
              <w:rPr>
                <w:ins w:id="2981" w:author="Suhwan Lim" w:date="2020-03-06T16:44:00Z"/>
                <w:rFonts w:cs="Arial"/>
                <w:sz w:val="16"/>
                <w:szCs w:val="18"/>
                <w:lang w:eastAsia="ja-JP"/>
              </w:rPr>
            </w:pPr>
            <w:ins w:id="2982" w:author="Suhwan Lim" w:date="2020-03-06T16:44:00Z">
              <w:r w:rsidRPr="00076BA8">
                <w:rPr>
                  <w:rFonts w:cs="Arial"/>
                  <w:sz w:val="16"/>
                  <w:szCs w:val="18"/>
                  <w:lang w:eastAsia="ja-JP"/>
                </w:rPr>
                <w:t>DL</w:t>
              </w:r>
              <w:r>
                <w:rPr>
                  <w:rFonts w:cs="Arial"/>
                  <w:sz w:val="16"/>
                  <w:szCs w:val="18"/>
                  <w:lang w:eastAsia="ja-JP"/>
                </w:rPr>
                <w:t>_11A_n77(2A)-n257H_UL_11A_n257</w:t>
              </w:r>
              <w:r w:rsidRPr="00076BA8">
                <w:rPr>
                  <w:rFonts w:cs="Arial"/>
                  <w:sz w:val="16"/>
                  <w:szCs w:val="18"/>
                  <w:lang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2730CB" w:rsidRPr="00932312" w:rsidRDefault="002730CB" w:rsidP="002730CB">
            <w:pPr>
              <w:pStyle w:val="TAL"/>
              <w:rPr>
                <w:ins w:id="2983" w:author="Suhwan Lim" w:date="2020-03-06T16:44:00Z"/>
                <w:rFonts w:eastAsiaTheme="minorEastAsia" w:cs="Arial"/>
                <w:sz w:val="16"/>
                <w:szCs w:val="18"/>
                <w:lang w:eastAsia="ko-KR"/>
              </w:rPr>
            </w:pPr>
            <w:ins w:id="2984" w:author="Suhwan Lim" w:date="2020-03-06T16:44: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2985" w:author="Suhwan Lim" w:date="2020-03-06T16:44:00Z"/>
                <w:rFonts w:cs="Arial"/>
                <w:color w:val="000000"/>
                <w:sz w:val="16"/>
                <w:szCs w:val="18"/>
                <w:lang w:eastAsia="ja-JP"/>
              </w:rPr>
            </w:pPr>
            <w:ins w:id="2986" w:author="Suhwan Lim" w:date="2020-03-06T16:44: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Default="002730CB" w:rsidP="002730CB">
            <w:pPr>
              <w:pStyle w:val="TAL"/>
              <w:rPr>
                <w:ins w:id="2987" w:author="Suhwan Lim" w:date="2020-03-06T16:44: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2988" w:author="Suhwan Lim" w:date="2020-03-06T16:44:00Z"/>
                <w:sz w:val="16"/>
                <w:szCs w:val="16"/>
              </w:rPr>
            </w:pPr>
            <w:ins w:id="2989" w:author="Suhwan Lim" w:date="2020-03-06T16:45:00Z">
              <w:r w:rsidRPr="00932312">
                <w:rPr>
                  <w:rFonts w:cs="PMingLiU"/>
                  <w:sz w:val="16"/>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2990" w:author="Suhwan Lim" w:date="2020-03-06T16:44:00Z"/>
                <w:sz w:val="16"/>
                <w:szCs w:val="16"/>
              </w:rPr>
            </w:pPr>
            <w:ins w:id="2991" w:author="Suhwan Lim" w:date="2020-03-06T16:45:00Z">
              <w:r w:rsidRPr="00932312">
                <w:rPr>
                  <w:rFonts w:cs="PMingLiU"/>
                  <w:sz w:val="16"/>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2992" w:author="Suhwan Lim" w:date="2020-03-06T16:44:00Z"/>
                <w:sz w:val="16"/>
                <w:szCs w:val="16"/>
              </w:rPr>
            </w:pPr>
            <w:ins w:id="2993" w:author="Suhwan Lim" w:date="2020-03-06T16:45:00Z">
              <w:r w:rsidRPr="00932312">
                <w:rPr>
                  <w:rFonts w:eastAsiaTheme="minorEastAsia" w:cs="PMingLiU" w:hint="eastAsia"/>
                  <w:sz w:val="16"/>
                  <w:szCs w:val="18"/>
                  <w:lang w:eastAsia="ko-KR"/>
                </w:rPr>
                <w:t>Not Start</w:t>
              </w:r>
            </w:ins>
          </w:p>
        </w:tc>
      </w:tr>
      <w:tr w:rsidR="002730CB" w:rsidRPr="00932312" w:rsidTr="00DA7C4D">
        <w:trPr>
          <w:cantSplit/>
          <w:trHeight w:val="77"/>
          <w:ins w:id="2994" w:author="Suhwan Lim" w:date="2020-03-06T16:44:00Z"/>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2995" w:author="Suhwan Lim" w:date="2020-03-06T16:44:00Z"/>
                <w:sz w:val="16"/>
                <w:szCs w:val="18"/>
              </w:rPr>
            </w:pPr>
            <w:ins w:id="2996" w:author="Suhwan Lim" w:date="2020-03-06T16:44:00Z">
              <w:r w:rsidRPr="00076BA8">
                <w:rPr>
                  <w:rFonts w:cs="Arial"/>
                  <w:sz w:val="16"/>
                  <w:szCs w:val="18"/>
                  <w:lang w:eastAsia="ja-JP"/>
                </w:rPr>
                <w:t>DL</w:t>
              </w:r>
              <w:r>
                <w:rPr>
                  <w:rFonts w:cs="Arial"/>
                  <w:sz w:val="16"/>
                  <w:szCs w:val="18"/>
                  <w:lang w:eastAsia="ja-JP"/>
                </w:rPr>
                <w:t>_11A_n77(2A)-n257H_UL_11A_n257G</w:t>
              </w:r>
            </w:ins>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2730CB" w:rsidRPr="00932312" w:rsidRDefault="002730CB" w:rsidP="002730CB">
            <w:pPr>
              <w:pStyle w:val="TAL"/>
              <w:rPr>
                <w:ins w:id="2997" w:author="Suhwan Lim" w:date="2020-03-06T16:44:00Z"/>
                <w:rFonts w:eastAsiaTheme="minorEastAsia" w:cs="Arial"/>
                <w:sz w:val="16"/>
                <w:szCs w:val="18"/>
                <w:lang w:eastAsia="ko-KR"/>
              </w:rPr>
            </w:pPr>
            <w:ins w:id="2998" w:author="Suhwan Lim" w:date="2020-03-06T16:44: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2999" w:author="Suhwan Lim" w:date="2020-03-06T16:44:00Z"/>
                <w:sz w:val="16"/>
                <w:szCs w:val="18"/>
              </w:rPr>
            </w:pPr>
            <w:ins w:id="3000" w:author="Suhwan Lim" w:date="2020-03-06T16:44: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Default="002730CB" w:rsidP="002730CB">
            <w:pPr>
              <w:pStyle w:val="TAL"/>
              <w:rPr>
                <w:ins w:id="3001" w:author="Suhwan Lim" w:date="2020-03-06T16:44: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002" w:author="Suhwan Lim" w:date="2020-03-06T16:44:00Z"/>
                <w:sz w:val="16"/>
                <w:szCs w:val="16"/>
              </w:rPr>
            </w:pPr>
            <w:ins w:id="3003" w:author="Suhwan Lim" w:date="2020-03-06T16:45:00Z">
              <w:r w:rsidRPr="00932312">
                <w:rPr>
                  <w:rFonts w:cs="PMingLiU"/>
                  <w:sz w:val="16"/>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004" w:author="Suhwan Lim" w:date="2020-03-06T16:44:00Z"/>
                <w:sz w:val="16"/>
                <w:szCs w:val="16"/>
              </w:rPr>
            </w:pPr>
            <w:ins w:id="3005" w:author="Suhwan Lim" w:date="2020-03-06T16:45:00Z">
              <w:r w:rsidRPr="00932312">
                <w:rPr>
                  <w:rFonts w:cs="PMingLiU"/>
                  <w:sz w:val="16"/>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006" w:author="Suhwan Lim" w:date="2020-03-06T16:44:00Z"/>
                <w:sz w:val="16"/>
                <w:szCs w:val="16"/>
              </w:rPr>
            </w:pPr>
            <w:ins w:id="3007" w:author="Suhwan Lim" w:date="2020-03-06T16:45:00Z">
              <w:r w:rsidRPr="00932312">
                <w:rPr>
                  <w:rFonts w:eastAsiaTheme="minorEastAsia" w:cs="PMingLiU" w:hint="eastAsia"/>
                  <w:sz w:val="16"/>
                  <w:szCs w:val="18"/>
                  <w:lang w:eastAsia="ko-KR"/>
                </w:rPr>
                <w:t>Not Start</w:t>
              </w:r>
            </w:ins>
          </w:p>
        </w:tc>
      </w:tr>
      <w:tr w:rsidR="002730CB" w:rsidRPr="00932312" w:rsidTr="00DA7C4D">
        <w:trPr>
          <w:cantSplit/>
          <w:trHeight w:val="77"/>
          <w:ins w:id="3008" w:author="Suhwan Lim" w:date="2020-03-06T16:44:00Z"/>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009" w:author="Suhwan Lim" w:date="2020-03-06T16:44:00Z"/>
                <w:sz w:val="16"/>
                <w:szCs w:val="18"/>
              </w:rPr>
            </w:pPr>
            <w:ins w:id="3010" w:author="Suhwan Lim" w:date="2020-03-06T16:44:00Z">
              <w:r w:rsidRPr="00076BA8">
                <w:rPr>
                  <w:rFonts w:cs="Arial"/>
                  <w:sz w:val="16"/>
                  <w:szCs w:val="18"/>
                  <w:lang w:eastAsia="ja-JP"/>
                </w:rPr>
                <w:t>DL</w:t>
              </w:r>
              <w:r>
                <w:rPr>
                  <w:rFonts w:cs="Arial"/>
                  <w:sz w:val="16"/>
                  <w:szCs w:val="18"/>
                  <w:lang w:eastAsia="ja-JP"/>
                </w:rPr>
                <w:t>_11A_n77(2A)-n257H_UL_11A_n257H</w:t>
              </w:r>
            </w:ins>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2730CB" w:rsidRPr="00932312" w:rsidRDefault="002730CB" w:rsidP="002730CB">
            <w:pPr>
              <w:pStyle w:val="TAL"/>
              <w:rPr>
                <w:ins w:id="3011" w:author="Suhwan Lim" w:date="2020-03-06T16:44:00Z"/>
                <w:rFonts w:eastAsiaTheme="minorEastAsia" w:cs="Arial"/>
                <w:sz w:val="16"/>
                <w:szCs w:val="18"/>
                <w:lang w:eastAsia="ko-KR"/>
              </w:rPr>
            </w:pPr>
            <w:ins w:id="3012" w:author="Suhwan Lim" w:date="2020-03-06T16:44: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013" w:author="Suhwan Lim" w:date="2020-03-06T16:44:00Z"/>
                <w:sz w:val="16"/>
                <w:szCs w:val="18"/>
              </w:rPr>
            </w:pPr>
            <w:ins w:id="3014" w:author="Suhwan Lim" w:date="2020-03-06T16:44: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Default="002730CB" w:rsidP="002730CB">
            <w:pPr>
              <w:pStyle w:val="TAL"/>
              <w:rPr>
                <w:ins w:id="3015" w:author="Suhwan Lim" w:date="2020-03-06T16:44: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016" w:author="Suhwan Lim" w:date="2020-03-06T16:44:00Z"/>
                <w:sz w:val="16"/>
                <w:szCs w:val="16"/>
              </w:rPr>
            </w:pPr>
            <w:ins w:id="3017" w:author="Suhwan Lim" w:date="2020-03-06T16:45:00Z">
              <w:r w:rsidRPr="00932312">
                <w:rPr>
                  <w:rFonts w:cs="PMingLiU"/>
                  <w:sz w:val="16"/>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018" w:author="Suhwan Lim" w:date="2020-03-06T16:44:00Z"/>
                <w:sz w:val="16"/>
                <w:szCs w:val="16"/>
              </w:rPr>
            </w:pPr>
            <w:ins w:id="3019" w:author="Suhwan Lim" w:date="2020-03-06T16:45:00Z">
              <w:r w:rsidRPr="00932312">
                <w:rPr>
                  <w:rFonts w:cs="PMingLiU"/>
                  <w:sz w:val="16"/>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020" w:author="Suhwan Lim" w:date="2020-03-06T16:44:00Z"/>
                <w:sz w:val="16"/>
                <w:szCs w:val="16"/>
              </w:rPr>
            </w:pPr>
            <w:ins w:id="3021" w:author="Suhwan Lim" w:date="2020-03-06T16:45:00Z">
              <w:r w:rsidRPr="00932312">
                <w:rPr>
                  <w:rFonts w:eastAsiaTheme="minorEastAsia" w:cs="PMingLiU" w:hint="eastAsia"/>
                  <w:sz w:val="16"/>
                  <w:szCs w:val="18"/>
                  <w:lang w:eastAsia="ko-KR"/>
                </w:rPr>
                <w:t>Not Start</w:t>
              </w:r>
            </w:ins>
          </w:p>
        </w:tc>
      </w:tr>
      <w:tr w:rsidR="002730CB" w:rsidRPr="00932312" w:rsidTr="00DA7C4D">
        <w:trPr>
          <w:cantSplit/>
          <w:trHeight w:val="77"/>
          <w:ins w:id="3022" w:author="Suhwan Lim" w:date="2020-03-06T16:44:00Z"/>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076BA8" w:rsidRDefault="002730CB" w:rsidP="002730CB">
            <w:pPr>
              <w:pStyle w:val="TAL"/>
              <w:rPr>
                <w:ins w:id="3023" w:author="Suhwan Lim" w:date="2020-03-06T16:44:00Z"/>
                <w:rFonts w:cs="Arial"/>
                <w:sz w:val="16"/>
                <w:szCs w:val="18"/>
                <w:lang w:eastAsia="ja-JP"/>
              </w:rPr>
            </w:pPr>
            <w:ins w:id="3024" w:author="Suhwan Lim" w:date="2020-03-06T16:44:00Z">
              <w:r w:rsidRPr="00076BA8">
                <w:rPr>
                  <w:rFonts w:cs="Arial"/>
                  <w:sz w:val="16"/>
                  <w:szCs w:val="18"/>
                  <w:lang w:eastAsia="ja-JP"/>
                </w:rPr>
                <w:t>DL</w:t>
              </w:r>
              <w:r>
                <w:rPr>
                  <w:rFonts w:cs="Arial"/>
                  <w:sz w:val="16"/>
                  <w:szCs w:val="18"/>
                  <w:lang w:eastAsia="ja-JP"/>
                </w:rPr>
                <w:t>_11A_n77(2A)-n257I</w:t>
              </w:r>
              <w:r w:rsidRPr="00076BA8">
                <w:rPr>
                  <w:rFonts w:cs="Arial"/>
                  <w:sz w:val="16"/>
                  <w:szCs w:val="18"/>
                  <w:lang w:eastAsia="ja-JP"/>
                </w:rPr>
                <w:t>_UL_1</w:t>
              </w:r>
              <w:r>
                <w:rPr>
                  <w:rFonts w:cs="Arial"/>
                  <w:sz w:val="16"/>
                  <w:szCs w:val="18"/>
                  <w:lang w:eastAsia="ja-JP"/>
                </w:rPr>
                <w:t>1</w:t>
              </w:r>
              <w:r w:rsidRPr="00076BA8">
                <w:rPr>
                  <w:rFonts w:cs="Arial"/>
                  <w:sz w:val="16"/>
                  <w:szCs w:val="18"/>
                  <w:lang w:eastAsia="ja-JP"/>
                </w:rPr>
                <w:t>A_n77A</w:t>
              </w:r>
            </w:ins>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2730CB" w:rsidRPr="00932312" w:rsidRDefault="002730CB" w:rsidP="002730CB">
            <w:pPr>
              <w:pStyle w:val="TAL"/>
              <w:rPr>
                <w:ins w:id="3025" w:author="Suhwan Lim" w:date="2020-03-06T16:44:00Z"/>
                <w:rFonts w:eastAsiaTheme="minorEastAsia" w:cs="Arial"/>
                <w:sz w:val="16"/>
                <w:szCs w:val="18"/>
                <w:lang w:eastAsia="ko-KR"/>
              </w:rPr>
            </w:pPr>
            <w:ins w:id="3026" w:author="Suhwan Lim" w:date="2020-03-06T16:44: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027" w:author="Suhwan Lim" w:date="2020-03-06T16:44:00Z"/>
                <w:rFonts w:cs="Arial"/>
                <w:color w:val="000000"/>
                <w:sz w:val="16"/>
                <w:szCs w:val="18"/>
                <w:lang w:eastAsia="ja-JP"/>
              </w:rPr>
            </w:pPr>
            <w:ins w:id="3028" w:author="Suhwan Lim" w:date="2020-03-06T16:44: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Default="002730CB" w:rsidP="002730CB">
            <w:pPr>
              <w:pStyle w:val="TAL"/>
              <w:rPr>
                <w:ins w:id="3029" w:author="Suhwan Lim" w:date="2020-03-06T16:44: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030" w:author="Suhwan Lim" w:date="2020-03-06T16:44:00Z"/>
                <w:sz w:val="16"/>
                <w:szCs w:val="16"/>
              </w:rPr>
            </w:pPr>
            <w:ins w:id="3031" w:author="Suhwan Lim" w:date="2020-03-06T16:45:00Z">
              <w:r w:rsidRPr="00932312">
                <w:rPr>
                  <w:rFonts w:cs="PMingLiU"/>
                  <w:sz w:val="16"/>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032" w:author="Suhwan Lim" w:date="2020-03-06T16:44:00Z"/>
                <w:sz w:val="16"/>
                <w:szCs w:val="16"/>
              </w:rPr>
            </w:pPr>
            <w:ins w:id="3033" w:author="Suhwan Lim" w:date="2020-03-06T16:45:00Z">
              <w:r w:rsidRPr="00932312">
                <w:rPr>
                  <w:rFonts w:cs="PMingLiU"/>
                  <w:sz w:val="16"/>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034" w:author="Suhwan Lim" w:date="2020-03-06T16:44:00Z"/>
                <w:sz w:val="16"/>
                <w:szCs w:val="16"/>
              </w:rPr>
            </w:pPr>
            <w:ins w:id="3035" w:author="Suhwan Lim" w:date="2020-03-06T16:45:00Z">
              <w:r w:rsidRPr="00932312">
                <w:rPr>
                  <w:rFonts w:eastAsiaTheme="minorEastAsia" w:cs="PMingLiU" w:hint="eastAsia"/>
                  <w:sz w:val="16"/>
                  <w:szCs w:val="18"/>
                  <w:lang w:eastAsia="ko-KR"/>
                </w:rPr>
                <w:t>Not Start</w:t>
              </w:r>
            </w:ins>
          </w:p>
        </w:tc>
      </w:tr>
      <w:tr w:rsidR="002730CB" w:rsidRPr="00932312" w:rsidTr="00DA7C4D">
        <w:trPr>
          <w:cantSplit/>
          <w:trHeight w:val="77"/>
          <w:ins w:id="3036" w:author="Suhwan Lim" w:date="2020-03-06T16:44:00Z"/>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076BA8" w:rsidRDefault="002730CB" w:rsidP="002730CB">
            <w:pPr>
              <w:pStyle w:val="TAL"/>
              <w:rPr>
                <w:ins w:id="3037" w:author="Suhwan Lim" w:date="2020-03-06T16:44:00Z"/>
                <w:rFonts w:cs="Arial"/>
                <w:sz w:val="16"/>
                <w:szCs w:val="18"/>
                <w:lang w:eastAsia="ja-JP"/>
              </w:rPr>
            </w:pPr>
            <w:ins w:id="3038" w:author="Suhwan Lim" w:date="2020-03-06T16:44:00Z">
              <w:r w:rsidRPr="00076BA8">
                <w:rPr>
                  <w:rFonts w:cs="Arial"/>
                  <w:sz w:val="16"/>
                  <w:szCs w:val="18"/>
                  <w:lang w:eastAsia="ja-JP"/>
                </w:rPr>
                <w:t>DL</w:t>
              </w:r>
              <w:r>
                <w:rPr>
                  <w:rFonts w:cs="Arial"/>
                  <w:sz w:val="16"/>
                  <w:szCs w:val="18"/>
                  <w:lang w:eastAsia="ja-JP"/>
                </w:rPr>
                <w:t>_11A_n77(2A)-n257I_UL_11A_n257</w:t>
              </w:r>
              <w:r w:rsidRPr="00076BA8">
                <w:rPr>
                  <w:rFonts w:cs="Arial"/>
                  <w:sz w:val="16"/>
                  <w:szCs w:val="18"/>
                  <w:lang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2730CB" w:rsidRPr="00932312" w:rsidRDefault="002730CB" w:rsidP="002730CB">
            <w:pPr>
              <w:pStyle w:val="TAL"/>
              <w:rPr>
                <w:ins w:id="3039" w:author="Suhwan Lim" w:date="2020-03-06T16:44:00Z"/>
                <w:rFonts w:eastAsiaTheme="minorEastAsia" w:cs="Arial"/>
                <w:sz w:val="16"/>
                <w:szCs w:val="18"/>
                <w:lang w:eastAsia="ko-KR"/>
              </w:rPr>
            </w:pPr>
            <w:ins w:id="3040" w:author="Suhwan Lim" w:date="2020-03-06T16:44: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041" w:author="Suhwan Lim" w:date="2020-03-06T16:44:00Z"/>
                <w:rFonts w:cs="Arial"/>
                <w:color w:val="000000"/>
                <w:sz w:val="16"/>
                <w:szCs w:val="18"/>
                <w:lang w:eastAsia="ja-JP"/>
              </w:rPr>
            </w:pPr>
            <w:ins w:id="3042" w:author="Suhwan Lim" w:date="2020-03-06T16:44: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Default="002730CB" w:rsidP="002730CB">
            <w:pPr>
              <w:pStyle w:val="TAL"/>
              <w:rPr>
                <w:ins w:id="3043" w:author="Suhwan Lim" w:date="2020-03-06T16:44: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044" w:author="Suhwan Lim" w:date="2020-03-06T16:44:00Z"/>
                <w:sz w:val="16"/>
                <w:szCs w:val="16"/>
              </w:rPr>
            </w:pPr>
            <w:ins w:id="3045" w:author="Suhwan Lim" w:date="2020-03-06T16:45:00Z">
              <w:r w:rsidRPr="00932312">
                <w:rPr>
                  <w:rFonts w:cs="PMingLiU"/>
                  <w:sz w:val="16"/>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046" w:author="Suhwan Lim" w:date="2020-03-06T16:44:00Z"/>
                <w:sz w:val="16"/>
                <w:szCs w:val="16"/>
              </w:rPr>
            </w:pPr>
            <w:ins w:id="3047" w:author="Suhwan Lim" w:date="2020-03-06T16:45:00Z">
              <w:r w:rsidRPr="00932312">
                <w:rPr>
                  <w:rFonts w:cs="PMingLiU"/>
                  <w:sz w:val="16"/>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048" w:author="Suhwan Lim" w:date="2020-03-06T16:44:00Z"/>
                <w:sz w:val="16"/>
                <w:szCs w:val="16"/>
              </w:rPr>
            </w:pPr>
            <w:ins w:id="3049" w:author="Suhwan Lim" w:date="2020-03-06T16:45:00Z">
              <w:r w:rsidRPr="00932312">
                <w:rPr>
                  <w:rFonts w:eastAsiaTheme="minorEastAsia" w:cs="PMingLiU" w:hint="eastAsia"/>
                  <w:sz w:val="16"/>
                  <w:szCs w:val="18"/>
                  <w:lang w:eastAsia="ko-KR"/>
                </w:rPr>
                <w:t>Not Start</w:t>
              </w:r>
            </w:ins>
          </w:p>
        </w:tc>
      </w:tr>
      <w:tr w:rsidR="002730CB" w:rsidRPr="00932312" w:rsidTr="00DA7C4D">
        <w:trPr>
          <w:cantSplit/>
          <w:trHeight w:val="77"/>
          <w:ins w:id="3050" w:author="Suhwan Lim" w:date="2020-03-06T16:44:00Z"/>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076BA8" w:rsidRDefault="002730CB" w:rsidP="002730CB">
            <w:pPr>
              <w:pStyle w:val="TAL"/>
              <w:rPr>
                <w:ins w:id="3051" w:author="Suhwan Lim" w:date="2020-03-06T16:44:00Z"/>
                <w:rFonts w:cs="Arial"/>
                <w:sz w:val="16"/>
                <w:szCs w:val="18"/>
                <w:lang w:eastAsia="ja-JP"/>
              </w:rPr>
            </w:pPr>
            <w:ins w:id="3052" w:author="Suhwan Lim" w:date="2020-03-06T16:44:00Z">
              <w:r w:rsidRPr="00076BA8">
                <w:rPr>
                  <w:rFonts w:cs="Arial"/>
                  <w:sz w:val="16"/>
                  <w:szCs w:val="18"/>
                  <w:lang w:eastAsia="ja-JP"/>
                </w:rPr>
                <w:t>DL</w:t>
              </w:r>
              <w:r>
                <w:rPr>
                  <w:rFonts w:cs="Arial"/>
                  <w:sz w:val="16"/>
                  <w:szCs w:val="18"/>
                  <w:lang w:eastAsia="ja-JP"/>
                </w:rPr>
                <w:t>_11A_n77(2A)-n257I_UL_11A_n257G</w:t>
              </w:r>
            </w:ins>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2730CB" w:rsidRPr="00932312" w:rsidRDefault="002730CB" w:rsidP="002730CB">
            <w:pPr>
              <w:pStyle w:val="TAL"/>
              <w:rPr>
                <w:ins w:id="3053" w:author="Suhwan Lim" w:date="2020-03-06T16:44:00Z"/>
                <w:rFonts w:eastAsiaTheme="minorEastAsia" w:cs="Arial"/>
                <w:sz w:val="16"/>
                <w:szCs w:val="18"/>
                <w:lang w:eastAsia="ko-KR"/>
              </w:rPr>
            </w:pPr>
            <w:ins w:id="3054" w:author="Suhwan Lim" w:date="2020-03-06T16:44: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055" w:author="Suhwan Lim" w:date="2020-03-06T16:44:00Z"/>
                <w:rFonts w:cs="Arial"/>
                <w:color w:val="000000"/>
                <w:sz w:val="16"/>
                <w:szCs w:val="18"/>
                <w:lang w:eastAsia="ja-JP"/>
              </w:rPr>
            </w:pPr>
            <w:ins w:id="3056" w:author="Suhwan Lim" w:date="2020-03-06T16:44: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Default="002730CB" w:rsidP="002730CB">
            <w:pPr>
              <w:pStyle w:val="TAL"/>
              <w:rPr>
                <w:ins w:id="3057" w:author="Suhwan Lim" w:date="2020-03-06T16:44: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058" w:author="Suhwan Lim" w:date="2020-03-06T16:44:00Z"/>
                <w:sz w:val="16"/>
                <w:szCs w:val="16"/>
              </w:rPr>
            </w:pPr>
            <w:ins w:id="3059" w:author="Suhwan Lim" w:date="2020-03-06T16:45:00Z">
              <w:r w:rsidRPr="00932312">
                <w:rPr>
                  <w:rFonts w:cs="PMingLiU"/>
                  <w:sz w:val="16"/>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060" w:author="Suhwan Lim" w:date="2020-03-06T16:44:00Z"/>
                <w:sz w:val="16"/>
                <w:szCs w:val="16"/>
              </w:rPr>
            </w:pPr>
            <w:ins w:id="3061" w:author="Suhwan Lim" w:date="2020-03-06T16:45:00Z">
              <w:r w:rsidRPr="00932312">
                <w:rPr>
                  <w:rFonts w:cs="PMingLiU"/>
                  <w:sz w:val="16"/>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062" w:author="Suhwan Lim" w:date="2020-03-06T16:44:00Z"/>
                <w:sz w:val="16"/>
                <w:szCs w:val="16"/>
              </w:rPr>
            </w:pPr>
            <w:ins w:id="3063" w:author="Suhwan Lim" w:date="2020-03-06T16:45:00Z">
              <w:r w:rsidRPr="00932312">
                <w:rPr>
                  <w:rFonts w:eastAsiaTheme="minorEastAsia" w:cs="PMingLiU" w:hint="eastAsia"/>
                  <w:sz w:val="16"/>
                  <w:szCs w:val="18"/>
                  <w:lang w:eastAsia="ko-KR"/>
                </w:rPr>
                <w:t>Not Start</w:t>
              </w:r>
            </w:ins>
          </w:p>
        </w:tc>
      </w:tr>
      <w:tr w:rsidR="002730CB" w:rsidRPr="00932312" w:rsidTr="00DA7C4D">
        <w:trPr>
          <w:cantSplit/>
          <w:trHeight w:val="77"/>
          <w:ins w:id="3064" w:author="Suhwan Lim" w:date="2020-03-06T16:44:00Z"/>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076BA8" w:rsidRDefault="002730CB" w:rsidP="002730CB">
            <w:pPr>
              <w:pStyle w:val="TAL"/>
              <w:rPr>
                <w:ins w:id="3065" w:author="Suhwan Lim" w:date="2020-03-06T16:44:00Z"/>
                <w:rFonts w:cs="Arial"/>
                <w:sz w:val="16"/>
                <w:szCs w:val="18"/>
                <w:lang w:eastAsia="ja-JP"/>
              </w:rPr>
            </w:pPr>
            <w:ins w:id="3066" w:author="Suhwan Lim" w:date="2020-03-06T16:44:00Z">
              <w:r w:rsidRPr="00076BA8">
                <w:rPr>
                  <w:rFonts w:cs="Arial"/>
                  <w:sz w:val="16"/>
                  <w:szCs w:val="18"/>
                  <w:lang w:eastAsia="ja-JP"/>
                </w:rPr>
                <w:t>DL</w:t>
              </w:r>
              <w:r>
                <w:rPr>
                  <w:rFonts w:cs="Arial"/>
                  <w:sz w:val="16"/>
                  <w:szCs w:val="18"/>
                  <w:lang w:eastAsia="ja-JP"/>
                </w:rPr>
                <w:t>_11A_n77(2A)-n257I_UL_11A_n257H</w:t>
              </w:r>
            </w:ins>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2730CB" w:rsidRPr="00932312" w:rsidRDefault="002730CB" w:rsidP="002730CB">
            <w:pPr>
              <w:pStyle w:val="TAL"/>
              <w:rPr>
                <w:ins w:id="3067" w:author="Suhwan Lim" w:date="2020-03-06T16:44:00Z"/>
                <w:rFonts w:eastAsiaTheme="minorEastAsia" w:cs="Arial"/>
                <w:sz w:val="16"/>
                <w:szCs w:val="18"/>
                <w:lang w:eastAsia="ko-KR"/>
              </w:rPr>
            </w:pPr>
            <w:ins w:id="3068" w:author="Suhwan Lim" w:date="2020-03-06T16:44: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069" w:author="Suhwan Lim" w:date="2020-03-06T16:44:00Z"/>
                <w:rFonts w:cs="Arial"/>
                <w:color w:val="000000"/>
                <w:sz w:val="16"/>
                <w:szCs w:val="18"/>
                <w:lang w:eastAsia="ja-JP"/>
              </w:rPr>
            </w:pPr>
            <w:ins w:id="3070" w:author="Suhwan Lim" w:date="2020-03-06T16:44: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Default="002730CB" w:rsidP="002730CB">
            <w:pPr>
              <w:pStyle w:val="TAL"/>
              <w:rPr>
                <w:ins w:id="3071" w:author="Suhwan Lim" w:date="2020-03-06T16:44: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072" w:author="Suhwan Lim" w:date="2020-03-06T16:44:00Z"/>
                <w:sz w:val="16"/>
                <w:szCs w:val="16"/>
              </w:rPr>
            </w:pPr>
            <w:ins w:id="3073" w:author="Suhwan Lim" w:date="2020-03-06T16:45:00Z">
              <w:r w:rsidRPr="00932312">
                <w:rPr>
                  <w:rFonts w:cs="PMingLiU"/>
                  <w:sz w:val="16"/>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074" w:author="Suhwan Lim" w:date="2020-03-06T16:44:00Z"/>
                <w:sz w:val="16"/>
                <w:szCs w:val="16"/>
              </w:rPr>
            </w:pPr>
            <w:ins w:id="3075" w:author="Suhwan Lim" w:date="2020-03-06T16:45:00Z">
              <w:r w:rsidRPr="00932312">
                <w:rPr>
                  <w:rFonts w:cs="PMingLiU"/>
                  <w:sz w:val="16"/>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076" w:author="Suhwan Lim" w:date="2020-03-06T16:44:00Z"/>
                <w:sz w:val="16"/>
                <w:szCs w:val="16"/>
              </w:rPr>
            </w:pPr>
            <w:ins w:id="3077" w:author="Suhwan Lim" w:date="2020-03-06T16:45:00Z">
              <w:r w:rsidRPr="00932312">
                <w:rPr>
                  <w:rFonts w:eastAsiaTheme="minorEastAsia" w:cs="PMingLiU" w:hint="eastAsia"/>
                  <w:sz w:val="16"/>
                  <w:szCs w:val="18"/>
                  <w:lang w:eastAsia="ko-KR"/>
                </w:rPr>
                <w:t>Not Start</w:t>
              </w:r>
            </w:ins>
          </w:p>
        </w:tc>
      </w:tr>
      <w:tr w:rsidR="002730CB" w:rsidRPr="00932312" w:rsidTr="00DA7C4D">
        <w:trPr>
          <w:cantSplit/>
          <w:trHeight w:val="77"/>
          <w:ins w:id="3078" w:author="Suhwan Lim" w:date="2020-03-06T16:44:00Z"/>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079" w:author="Suhwan Lim" w:date="2020-03-06T16:44:00Z"/>
                <w:sz w:val="16"/>
                <w:szCs w:val="18"/>
              </w:rPr>
            </w:pPr>
            <w:ins w:id="3080" w:author="Suhwan Lim" w:date="2020-03-06T16:44:00Z">
              <w:r w:rsidRPr="00076BA8">
                <w:rPr>
                  <w:rFonts w:cs="Arial"/>
                  <w:sz w:val="16"/>
                  <w:szCs w:val="18"/>
                  <w:lang w:eastAsia="ja-JP"/>
                </w:rPr>
                <w:t>DL</w:t>
              </w:r>
              <w:r>
                <w:rPr>
                  <w:rFonts w:cs="Arial"/>
                  <w:sz w:val="16"/>
                  <w:szCs w:val="18"/>
                  <w:lang w:eastAsia="ja-JP"/>
                </w:rPr>
                <w:t>_11A_n77(2A)-n257I_UL_11A_n257I</w:t>
              </w:r>
            </w:ins>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2730CB" w:rsidRPr="00932312" w:rsidRDefault="002730CB" w:rsidP="002730CB">
            <w:pPr>
              <w:pStyle w:val="TAL"/>
              <w:rPr>
                <w:ins w:id="3081" w:author="Suhwan Lim" w:date="2020-03-06T16:44:00Z"/>
                <w:rFonts w:eastAsiaTheme="minorEastAsia" w:cs="Arial"/>
                <w:sz w:val="16"/>
                <w:szCs w:val="18"/>
                <w:lang w:eastAsia="ko-KR"/>
              </w:rPr>
            </w:pPr>
            <w:ins w:id="3082" w:author="Suhwan Lim" w:date="2020-03-06T16:44: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083" w:author="Suhwan Lim" w:date="2020-03-06T16:44:00Z"/>
                <w:sz w:val="16"/>
                <w:szCs w:val="18"/>
              </w:rPr>
            </w:pPr>
            <w:ins w:id="3084" w:author="Suhwan Lim" w:date="2020-03-06T16:44: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Default="002730CB" w:rsidP="002730CB">
            <w:pPr>
              <w:pStyle w:val="TAL"/>
              <w:rPr>
                <w:ins w:id="3085" w:author="Suhwan Lim" w:date="2020-03-06T16:44: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086" w:author="Suhwan Lim" w:date="2020-03-06T16:44:00Z"/>
                <w:sz w:val="16"/>
                <w:szCs w:val="16"/>
              </w:rPr>
            </w:pPr>
            <w:ins w:id="3087" w:author="Suhwan Lim" w:date="2020-03-06T16:45:00Z">
              <w:r w:rsidRPr="00932312">
                <w:rPr>
                  <w:rFonts w:cs="PMingLiU"/>
                  <w:sz w:val="16"/>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088" w:author="Suhwan Lim" w:date="2020-03-06T16:44:00Z"/>
                <w:sz w:val="16"/>
                <w:szCs w:val="16"/>
              </w:rPr>
            </w:pPr>
            <w:ins w:id="3089" w:author="Suhwan Lim" w:date="2020-03-06T16:45:00Z">
              <w:r w:rsidRPr="00932312">
                <w:rPr>
                  <w:rFonts w:cs="PMingLiU"/>
                  <w:sz w:val="16"/>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090" w:author="Suhwan Lim" w:date="2020-03-06T16:44:00Z"/>
                <w:sz w:val="16"/>
                <w:szCs w:val="16"/>
              </w:rPr>
            </w:pPr>
            <w:ins w:id="3091" w:author="Suhwan Lim" w:date="2020-03-06T16:45:00Z">
              <w:r w:rsidRPr="00932312">
                <w:rPr>
                  <w:rFonts w:eastAsiaTheme="minorEastAsia" w:cs="PMingLiU" w:hint="eastAsia"/>
                  <w:sz w:val="16"/>
                  <w:szCs w:val="18"/>
                  <w:lang w:eastAsia="ko-KR"/>
                </w:rPr>
                <w:t>Not Start</w:t>
              </w:r>
            </w:ins>
          </w:p>
        </w:tc>
      </w:tr>
      <w:tr w:rsidR="002730CB" w:rsidRPr="00932312" w:rsidTr="00DA7C4D">
        <w:trPr>
          <w:cantSplit/>
          <w:trHeight w:val="77"/>
          <w:ins w:id="3092" w:author="Suhwan Lim" w:date="2020-03-06T16:47: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3093" w:author="Suhwan Lim" w:date="2020-03-06T16:47:00Z"/>
                <w:sz w:val="16"/>
                <w:szCs w:val="18"/>
              </w:rPr>
            </w:pPr>
            <w:ins w:id="3094" w:author="Suhwan Lim" w:date="2020-03-06T16:47:00Z">
              <w:r w:rsidRPr="00076BA8">
                <w:rPr>
                  <w:rFonts w:cs="Arial"/>
                  <w:sz w:val="16"/>
                  <w:szCs w:val="18"/>
                  <w:lang w:eastAsia="ja-JP"/>
                </w:rPr>
                <w:t>DL</w:t>
              </w:r>
              <w:r>
                <w:rPr>
                  <w:rFonts w:cs="Arial"/>
                  <w:sz w:val="16"/>
                  <w:szCs w:val="18"/>
                  <w:lang w:eastAsia="ja-JP"/>
                </w:rPr>
                <w:t>_28A_n77A</w:t>
              </w:r>
              <w:r w:rsidRPr="00076BA8">
                <w:rPr>
                  <w:rFonts w:cs="Arial"/>
                  <w:sz w:val="16"/>
                  <w:szCs w:val="18"/>
                  <w:lang w:eastAsia="ja-JP"/>
                </w:rPr>
                <w:t>-n257A</w:t>
              </w:r>
              <w:r>
                <w:rPr>
                  <w:rFonts w:cs="Arial"/>
                  <w:sz w:val="16"/>
                  <w:szCs w:val="18"/>
                  <w:lang w:eastAsia="ja-JP"/>
                </w:rPr>
                <w:t>_UL_28</w:t>
              </w:r>
              <w:r w:rsidRPr="00076BA8">
                <w:rPr>
                  <w:rFonts w:cs="Arial"/>
                  <w:sz w:val="16"/>
                  <w:szCs w:val="18"/>
                  <w:lang w:eastAsia="ja-JP"/>
                </w:rPr>
                <w:t>A_n77A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095" w:author="Suhwan Lim" w:date="2020-03-06T16:47:00Z"/>
                <w:rFonts w:eastAsiaTheme="minorEastAsia" w:cs="Arial"/>
                <w:sz w:val="16"/>
                <w:szCs w:val="18"/>
                <w:lang w:eastAsia="ko-KR"/>
              </w:rPr>
            </w:pPr>
            <w:ins w:id="3096" w:author="Suhwan Lim" w:date="2020-03-06T16:47: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3097" w:author="Suhwan Lim" w:date="2020-03-06T16:47:00Z"/>
                <w:sz w:val="16"/>
                <w:szCs w:val="18"/>
              </w:rPr>
            </w:pPr>
            <w:ins w:id="3098" w:author="Suhwan Lim" w:date="2020-03-06T16:47: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3099" w:author="Suhwan Lim" w:date="2020-03-06T16:52:00Z"/>
                <w:rFonts w:eastAsia="맑은 고딕" w:cs="Arial"/>
                <w:sz w:val="16"/>
                <w:szCs w:val="16"/>
                <w:lang w:eastAsia="ko-KR"/>
              </w:rPr>
            </w:pPr>
            <w:ins w:id="3100" w:author="Suhwan Lim" w:date="2020-03-06T16:52:00Z">
              <w:r>
                <w:rPr>
                  <w:rFonts w:eastAsia="맑은 고딕" w:cs="Arial"/>
                  <w:sz w:val="16"/>
                  <w:szCs w:val="16"/>
                  <w:lang w:eastAsia="ko-KR"/>
                </w:rPr>
                <w:t>TR 37.716.21-21: R4-2000777</w:t>
              </w:r>
            </w:ins>
          </w:p>
          <w:p w:rsidR="002730CB" w:rsidRDefault="002730CB" w:rsidP="002730CB">
            <w:pPr>
              <w:pStyle w:val="TAL"/>
              <w:rPr>
                <w:ins w:id="3101" w:author="Suhwan Lim" w:date="2020-03-06T16:47:00Z"/>
                <w:rFonts w:eastAsia="맑은 고딕" w:cs="Arial"/>
                <w:sz w:val="16"/>
                <w:szCs w:val="16"/>
                <w:lang w:eastAsia="ko-KR"/>
              </w:rPr>
            </w:pPr>
            <w:ins w:id="3102" w:author="Suhwan Lim" w:date="2020-03-06T16:51:00Z">
              <w:r>
                <w:rPr>
                  <w:rFonts w:eastAsia="맑은 고딕" w:cs="Arial"/>
                  <w:sz w:val="16"/>
                  <w:szCs w:val="16"/>
                  <w:lang w:eastAsia="ko-KR"/>
                </w:rPr>
                <w:t>TS 38.101-3: R4-200106</w:t>
              </w:r>
              <w:r w:rsidRPr="00932312">
                <w:rPr>
                  <w:rFonts w:eastAsia="맑은 고딕" w:cs="Arial"/>
                  <w:sz w:val="16"/>
                  <w:szCs w:val="16"/>
                  <w:lang w:eastAsia="ko-KR"/>
                </w:rPr>
                <w:t>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103" w:author="Suhwan Lim" w:date="2020-03-06T16:47:00Z"/>
                <w:sz w:val="16"/>
                <w:szCs w:val="16"/>
              </w:rPr>
            </w:pPr>
            <w:ins w:id="3104" w:author="Suhwan Lim" w:date="2020-03-06T16:51: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105" w:author="Suhwan Lim" w:date="2020-03-06T16:47:00Z"/>
                <w:sz w:val="16"/>
                <w:szCs w:val="16"/>
              </w:rPr>
            </w:pPr>
            <w:ins w:id="3106" w:author="Suhwan Lim" w:date="2020-03-06T16:51: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107" w:author="Suhwan Lim" w:date="2020-03-06T16:47:00Z"/>
                <w:sz w:val="16"/>
                <w:szCs w:val="16"/>
              </w:rPr>
            </w:pPr>
            <w:ins w:id="3108" w:author="Suhwan Lim" w:date="2020-03-06T16:51:00Z">
              <w:r w:rsidRPr="00932312">
                <w:rPr>
                  <w:sz w:val="16"/>
                  <w:szCs w:val="16"/>
                </w:rPr>
                <w:t>none</w:t>
              </w:r>
            </w:ins>
          </w:p>
        </w:tc>
      </w:tr>
      <w:tr w:rsidR="002730CB" w:rsidRPr="00932312" w:rsidTr="00DA7C4D">
        <w:trPr>
          <w:cantSplit/>
          <w:trHeight w:val="77"/>
          <w:ins w:id="3109" w:author="Suhwan Lim" w:date="2020-03-06T16:47: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3110" w:author="Suhwan Lim" w:date="2020-03-06T16:47:00Z"/>
                <w:sz w:val="16"/>
                <w:szCs w:val="18"/>
              </w:rPr>
            </w:pPr>
            <w:ins w:id="3111" w:author="Suhwan Lim" w:date="2020-03-06T16:47:00Z">
              <w:r w:rsidRPr="00076BA8">
                <w:rPr>
                  <w:rFonts w:cs="Arial"/>
                  <w:sz w:val="16"/>
                  <w:szCs w:val="18"/>
                  <w:lang w:eastAsia="ja-JP"/>
                </w:rPr>
                <w:t>DL</w:t>
              </w:r>
              <w:r>
                <w:rPr>
                  <w:rFonts w:cs="Arial"/>
                  <w:sz w:val="16"/>
                  <w:szCs w:val="18"/>
                  <w:lang w:eastAsia="ja-JP"/>
                </w:rPr>
                <w:t>_28A_n77A</w:t>
              </w:r>
              <w:r w:rsidRPr="00076BA8">
                <w:rPr>
                  <w:rFonts w:cs="Arial"/>
                  <w:sz w:val="16"/>
                  <w:szCs w:val="18"/>
                  <w:lang w:eastAsia="ja-JP"/>
                </w:rPr>
                <w:t>-n257A</w:t>
              </w:r>
              <w:r>
                <w:rPr>
                  <w:rFonts w:cs="Arial"/>
                  <w:sz w:val="16"/>
                  <w:szCs w:val="18"/>
                  <w:lang w:eastAsia="ja-JP"/>
                </w:rPr>
                <w:t>_UL_28A_n257</w:t>
              </w:r>
              <w:r w:rsidRPr="00076BA8">
                <w:rPr>
                  <w:rFonts w:cs="Arial"/>
                  <w:sz w:val="16"/>
                  <w:szCs w:val="18"/>
                  <w:lang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112" w:author="Suhwan Lim" w:date="2020-03-06T16:47:00Z"/>
                <w:rFonts w:eastAsiaTheme="minorEastAsia" w:cs="Arial"/>
                <w:sz w:val="16"/>
                <w:szCs w:val="18"/>
                <w:lang w:eastAsia="ko-KR"/>
              </w:rPr>
            </w:pPr>
            <w:ins w:id="3113" w:author="Suhwan Lim" w:date="2020-03-06T16:47: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3114" w:author="Suhwan Lim" w:date="2020-03-06T16:47:00Z"/>
                <w:sz w:val="16"/>
                <w:szCs w:val="18"/>
              </w:rPr>
            </w:pPr>
            <w:ins w:id="3115" w:author="Suhwan Lim" w:date="2020-03-06T16:47: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3116" w:author="Suhwan Lim" w:date="2020-03-06T16:52:00Z"/>
                <w:rFonts w:eastAsia="맑은 고딕" w:cs="Arial"/>
                <w:sz w:val="16"/>
                <w:szCs w:val="16"/>
                <w:lang w:eastAsia="ko-KR"/>
              </w:rPr>
            </w:pPr>
            <w:ins w:id="3117" w:author="Suhwan Lim" w:date="2020-03-06T16:52:00Z">
              <w:r>
                <w:rPr>
                  <w:rFonts w:eastAsia="맑은 고딕" w:cs="Arial"/>
                  <w:sz w:val="16"/>
                  <w:szCs w:val="16"/>
                  <w:lang w:eastAsia="ko-KR"/>
                </w:rPr>
                <w:t>TR 37.716.21-21: R4-2000777</w:t>
              </w:r>
            </w:ins>
          </w:p>
          <w:p w:rsidR="002730CB" w:rsidRDefault="002730CB" w:rsidP="002730CB">
            <w:pPr>
              <w:pStyle w:val="TAL"/>
              <w:rPr>
                <w:ins w:id="3118" w:author="Suhwan Lim" w:date="2020-03-06T16:47:00Z"/>
                <w:rFonts w:eastAsia="맑은 고딕" w:cs="Arial"/>
                <w:sz w:val="16"/>
                <w:szCs w:val="16"/>
                <w:lang w:eastAsia="ko-KR"/>
              </w:rPr>
            </w:pPr>
            <w:ins w:id="3119" w:author="Suhwan Lim" w:date="2020-03-06T16:51:00Z">
              <w:r>
                <w:rPr>
                  <w:rFonts w:eastAsia="맑은 고딕" w:cs="Arial"/>
                  <w:sz w:val="16"/>
                  <w:szCs w:val="16"/>
                  <w:lang w:eastAsia="ko-KR"/>
                </w:rPr>
                <w:t>TS 38.101-3: R4-200106</w:t>
              </w:r>
              <w:r w:rsidRPr="00932312">
                <w:rPr>
                  <w:rFonts w:eastAsia="맑은 고딕" w:cs="Arial"/>
                  <w:sz w:val="16"/>
                  <w:szCs w:val="16"/>
                  <w:lang w:eastAsia="ko-KR"/>
                </w:rPr>
                <w:t>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120" w:author="Suhwan Lim" w:date="2020-03-06T16:47:00Z"/>
                <w:sz w:val="16"/>
                <w:szCs w:val="16"/>
              </w:rPr>
            </w:pPr>
            <w:ins w:id="3121" w:author="Suhwan Lim" w:date="2020-03-06T16:51: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122" w:author="Suhwan Lim" w:date="2020-03-06T16:47:00Z"/>
                <w:sz w:val="16"/>
                <w:szCs w:val="16"/>
              </w:rPr>
            </w:pPr>
            <w:ins w:id="3123" w:author="Suhwan Lim" w:date="2020-03-06T16:51: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124" w:author="Suhwan Lim" w:date="2020-03-06T16:47:00Z"/>
                <w:sz w:val="16"/>
                <w:szCs w:val="16"/>
              </w:rPr>
            </w:pPr>
            <w:ins w:id="3125" w:author="Suhwan Lim" w:date="2020-03-06T16:51:00Z">
              <w:r w:rsidRPr="00932312">
                <w:rPr>
                  <w:sz w:val="16"/>
                  <w:szCs w:val="16"/>
                </w:rPr>
                <w:t>none</w:t>
              </w:r>
            </w:ins>
          </w:p>
        </w:tc>
      </w:tr>
      <w:tr w:rsidR="002730CB" w:rsidRPr="00932312" w:rsidTr="00DA7C4D">
        <w:trPr>
          <w:cantSplit/>
          <w:trHeight w:val="77"/>
          <w:ins w:id="3126" w:author="Suhwan Lim" w:date="2020-03-06T16:47: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3127" w:author="Suhwan Lim" w:date="2020-03-06T16:47:00Z"/>
                <w:sz w:val="16"/>
                <w:szCs w:val="18"/>
              </w:rPr>
            </w:pPr>
            <w:ins w:id="3128" w:author="Suhwan Lim" w:date="2020-03-06T16:47:00Z">
              <w:r w:rsidRPr="00076BA8">
                <w:rPr>
                  <w:rFonts w:cs="Arial"/>
                  <w:sz w:val="16"/>
                  <w:szCs w:val="18"/>
                  <w:lang w:eastAsia="ja-JP"/>
                </w:rPr>
                <w:t>DL</w:t>
              </w:r>
              <w:r>
                <w:rPr>
                  <w:rFonts w:cs="Arial"/>
                  <w:sz w:val="16"/>
                  <w:szCs w:val="18"/>
                  <w:lang w:eastAsia="ja-JP"/>
                </w:rPr>
                <w:t>_28A_n77A-n257D_UL_28</w:t>
              </w:r>
              <w:r w:rsidRPr="00076BA8">
                <w:rPr>
                  <w:rFonts w:cs="Arial"/>
                  <w:sz w:val="16"/>
                  <w:szCs w:val="18"/>
                  <w:lang w:eastAsia="ja-JP"/>
                </w:rPr>
                <w:t>A_n77A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129" w:author="Suhwan Lim" w:date="2020-03-06T16:47:00Z"/>
                <w:rFonts w:eastAsiaTheme="minorEastAsia" w:cs="Arial"/>
                <w:sz w:val="16"/>
                <w:szCs w:val="18"/>
                <w:lang w:eastAsia="ko-KR"/>
              </w:rPr>
            </w:pPr>
            <w:ins w:id="3130" w:author="Suhwan Lim" w:date="2020-03-06T16:47: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3131" w:author="Suhwan Lim" w:date="2020-03-06T16:47:00Z"/>
                <w:sz w:val="16"/>
                <w:szCs w:val="18"/>
              </w:rPr>
            </w:pPr>
            <w:ins w:id="3132" w:author="Suhwan Lim" w:date="2020-03-06T16:47: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3133" w:author="Suhwan Lim" w:date="2020-03-06T16:52:00Z"/>
                <w:rFonts w:eastAsia="맑은 고딕" w:cs="Arial"/>
                <w:sz w:val="16"/>
                <w:szCs w:val="16"/>
                <w:lang w:eastAsia="ko-KR"/>
              </w:rPr>
            </w:pPr>
            <w:ins w:id="3134" w:author="Suhwan Lim" w:date="2020-03-06T16:52:00Z">
              <w:r>
                <w:rPr>
                  <w:rFonts w:eastAsia="맑은 고딕" w:cs="Arial"/>
                  <w:sz w:val="16"/>
                  <w:szCs w:val="16"/>
                  <w:lang w:eastAsia="ko-KR"/>
                </w:rPr>
                <w:t>TR 37.716.21-21: R4-2000777</w:t>
              </w:r>
            </w:ins>
          </w:p>
          <w:p w:rsidR="002730CB" w:rsidRDefault="002730CB" w:rsidP="002730CB">
            <w:pPr>
              <w:pStyle w:val="TAL"/>
              <w:rPr>
                <w:ins w:id="3135" w:author="Suhwan Lim" w:date="2020-03-06T16:47:00Z"/>
                <w:rFonts w:eastAsia="맑은 고딕" w:cs="Arial"/>
                <w:sz w:val="16"/>
                <w:szCs w:val="16"/>
                <w:lang w:eastAsia="ko-KR"/>
              </w:rPr>
            </w:pPr>
            <w:ins w:id="3136" w:author="Suhwan Lim" w:date="2020-03-06T16:51:00Z">
              <w:r>
                <w:rPr>
                  <w:rFonts w:eastAsia="맑은 고딕" w:cs="Arial"/>
                  <w:sz w:val="16"/>
                  <w:szCs w:val="16"/>
                  <w:lang w:eastAsia="ko-KR"/>
                </w:rPr>
                <w:t>TS 38.101-3: R4-200106</w:t>
              </w:r>
              <w:r w:rsidRPr="00932312">
                <w:rPr>
                  <w:rFonts w:eastAsia="맑은 고딕" w:cs="Arial"/>
                  <w:sz w:val="16"/>
                  <w:szCs w:val="16"/>
                  <w:lang w:eastAsia="ko-KR"/>
                </w:rPr>
                <w:t>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137" w:author="Suhwan Lim" w:date="2020-03-06T16:47:00Z"/>
                <w:sz w:val="16"/>
                <w:szCs w:val="16"/>
              </w:rPr>
            </w:pPr>
            <w:ins w:id="3138" w:author="Suhwan Lim" w:date="2020-03-06T16:51: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139" w:author="Suhwan Lim" w:date="2020-03-06T16:47:00Z"/>
                <w:sz w:val="16"/>
                <w:szCs w:val="16"/>
              </w:rPr>
            </w:pPr>
            <w:ins w:id="3140" w:author="Suhwan Lim" w:date="2020-03-06T16:51: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141" w:author="Suhwan Lim" w:date="2020-03-06T16:47:00Z"/>
                <w:sz w:val="16"/>
                <w:szCs w:val="16"/>
              </w:rPr>
            </w:pPr>
            <w:ins w:id="3142" w:author="Suhwan Lim" w:date="2020-03-06T16:51:00Z">
              <w:r w:rsidRPr="00932312">
                <w:rPr>
                  <w:sz w:val="16"/>
                  <w:szCs w:val="16"/>
                </w:rPr>
                <w:t>none</w:t>
              </w:r>
            </w:ins>
          </w:p>
        </w:tc>
      </w:tr>
      <w:tr w:rsidR="002730CB" w:rsidRPr="00932312" w:rsidTr="00DA7C4D">
        <w:trPr>
          <w:cantSplit/>
          <w:trHeight w:val="77"/>
          <w:ins w:id="3143" w:author="Suhwan Lim" w:date="2020-03-06T16:47: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3144" w:author="Suhwan Lim" w:date="2020-03-06T16:47:00Z"/>
                <w:sz w:val="16"/>
                <w:szCs w:val="18"/>
              </w:rPr>
            </w:pPr>
            <w:ins w:id="3145" w:author="Suhwan Lim" w:date="2020-03-06T16:47:00Z">
              <w:r w:rsidRPr="00076BA8">
                <w:rPr>
                  <w:rFonts w:cs="Arial"/>
                  <w:sz w:val="16"/>
                  <w:szCs w:val="18"/>
                  <w:lang w:eastAsia="ja-JP"/>
                </w:rPr>
                <w:t>DL</w:t>
              </w:r>
              <w:r>
                <w:rPr>
                  <w:rFonts w:cs="Arial"/>
                  <w:sz w:val="16"/>
                  <w:szCs w:val="18"/>
                  <w:lang w:eastAsia="ja-JP"/>
                </w:rPr>
                <w:t>_28A_n77A-n257D_UL_28A_n257</w:t>
              </w:r>
              <w:r w:rsidRPr="00076BA8">
                <w:rPr>
                  <w:rFonts w:cs="Arial"/>
                  <w:sz w:val="16"/>
                  <w:szCs w:val="18"/>
                  <w:lang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146" w:author="Suhwan Lim" w:date="2020-03-06T16:47:00Z"/>
                <w:rFonts w:eastAsiaTheme="minorEastAsia" w:cs="Arial"/>
                <w:sz w:val="16"/>
                <w:szCs w:val="18"/>
                <w:lang w:eastAsia="ko-KR"/>
              </w:rPr>
            </w:pPr>
            <w:ins w:id="3147" w:author="Suhwan Lim" w:date="2020-03-06T16:47: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3148" w:author="Suhwan Lim" w:date="2020-03-06T16:47:00Z"/>
                <w:sz w:val="16"/>
                <w:szCs w:val="18"/>
              </w:rPr>
            </w:pPr>
            <w:ins w:id="3149" w:author="Suhwan Lim" w:date="2020-03-06T16:47: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3150" w:author="Suhwan Lim" w:date="2020-03-06T16:52:00Z"/>
                <w:rFonts w:eastAsia="맑은 고딕" w:cs="Arial"/>
                <w:sz w:val="16"/>
                <w:szCs w:val="16"/>
                <w:lang w:eastAsia="ko-KR"/>
              </w:rPr>
            </w:pPr>
            <w:ins w:id="3151" w:author="Suhwan Lim" w:date="2020-03-06T16:52:00Z">
              <w:r>
                <w:rPr>
                  <w:rFonts w:eastAsia="맑은 고딕" w:cs="Arial"/>
                  <w:sz w:val="16"/>
                  <w:szCs w:val="16"/>
                  <w:lang w:eastAsia="ko-KR"/>
                </w:rPr>
                <w:t>TR 37.716.21-21: R4-2000777</w:t>
              </w:r>
            </w:ins>
          </w:p>
          <w:p w:rsidR="002730CB" w:rsidRDefault="002730CB" w:rsidP="002730CB">
            <w:pPr>
              <w:pStyle w:val="TAL"/>
              <w:rPr>
                <w:ins w:id="3152" w:author="Suhwan Lim" w:date="2020-03-06T16:47:00Z"/>
                <w:rFonts w:eastAsia="맑은 고딕" w:cs="Arial"/>
                <w:sz w:val="16"/>
                <w:szCs w:val="16"/>
                <w:lang w:eastAsia="ko-KR"/>
              </w:rPr>
            </w:pPr>
            <w:ins w:id="3153" w:author="Suhwan Lim" w:date="2020-03-06T16:51:00Z">
              <w:r>
                <w:rPr>
                  <w:rFonts w:eastAsia="맑은 고딕" w:cs="Arial"/>
                  <w:sz w:val="16"/>
                  <w:szCs w:val="16"/>
                  <w:lang w:eastAsia="ko-KR"/>
                </w:rPr>
                <w:t>TS 38.101-3: R4-200106</w:t>
              </w:r>
              <w:r w:rsidRPr="00932312">
                <w:rPr>
                  <w:rFonts w:eastAsia="맑은 고딕" w:cs="Arial"/>
                  <w:sz w:val="16"/>
                  <w:szCs w:val="16"/>
                  <w:lang w:eastAsia="ko-KR"/>
                </w:rPr>
                <w:t>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154" w:author="Suhwan Lim" w:date="2020-03-06T16:47:00Z"/>
                <w:sz w:val="16"/>
                <w:szCs w:val="16"/>
              </w:rPr>
            </w:pPr>
            <w:ins w:id="3155" w:author="Suhwan Lim" w:date="2020-03-06T16:51: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156" w:author="Suhwan Lim" w:date="2020-03-06T16:47:00Z"/>
                <w:sz w:val="16"/>
                <w:szCs w:val="16"/>
              </w:rPr>
            </w:pPr>
            <w:ins w:id="3157" w:author="Suhwan Lim" w:date="2020-03-06T16:51: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158" w:author="Suhwan Lim" w:date="2020-03-06T16:47:00Z"/>
                <w:sz w:val="16"/>
                <w:szCs w:val="16"/>
              </w:rPr>
            </w:pPr>
            <w:ins w:id="3159" w:author="Suhwan Lim" w:date="2020-03-06T16:51:00Z">
              <w:r w:rsidRPr="00932312">
                <w:rPr>
                  <w:sz w:val="16"/>
                  <w:szCs w:val="16"/>
                </w:rPr>
                <w:t>none</w:t>
              </w:r>
            </w:ins>
          </w:p>
        </w:tc>
      </w:tr>
      <w:tr w:rsidR="002730CB" w:rsidRPr="00932312" w:rsidTr="00DA7C4D">
        <w:trPr>
          <w:cantSplit/>
          <w:trHeight w:val="77"/>
          <w:ins w:id="3160" w:author="Suhwan Lim" w:date="2020-03-06T16:47: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3161" w:author="Suhwan Lim" w:date="2020-03-06T16:47:00Z"/>
                <w:sz w:val="16"/>
                <w:szCs w:val="18"/>
              </w:rPr>
            </w:pPr>
            <w:ins w:id="3162" w:author="Suhwan Lim" w:date="2020-03-06T16:47:00Z">
              <w:r w:rsidRPr="00076BA8">
                <w:rPr>
                  <w:rFonts w:cs="Arial"/>
                  <w:sz w:val="16"/>
                  <w:szCs w:val="18"/>
                  <w:lang w:eastAsia="ja-JP"/>
                </w:rPr>
                <w:t>DL</w:t>
              </w:r>
              <w:r>
                <w:rPr>
                  <w:rFonts w:cs="Arial"/>
                  <w:sz w:val="16"/>
                  <w:szCs w:val="18"/>
                  <w:lang w:eastAsia="ja-JP"/>
                </w:rPr>
                <w:t>_28A_n77A-n257D_UL_28A_n257D</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163" w:author="Suhwan Lim" w:date="2020-03-06T16:47:00Z"/>
                <w:rFonts w:eastAsiaTheme="minorEastAsia" w:cs="Arial"/>
                <w:sz w:val="16"/>
                <w:szCs w:val="18"/>
                <w:lang w:eastAsia="ko-KR"/>
              </w:rPr>
            </w:pPr>
            <w:ins w:id="3164" w:author="Suhwan Lim" w:date="2020-03-06T16:47: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3165" w:author="Suhwan Lim" w:date="2020-03-06T16:47:00Z"/>
                <w:sz w:val="16"/>
                <w:szCs w:val="18"/>
              </w:rPr>
            </w:pPr>
            <w:ins w:id="3166" w:author="Suhwan Lim" w:date="2020-03-06T16:47: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3167" w:author="Suhwan Lim" w:date="2020-03-06T16:52:00Z"/>
                <w:rFonts w:eastAsia="맑은 고딕" w:cs="Arial"/>
                <w:sz w:val="16"/>
                <w:szCs w:val="16"/>
                <w:lang w:eastAsia="ko-KR"/>
              </w:rPr>
            </w:pPr>
            <w:ins w:id="3168" w:author="Suhwan Lim" w:date="2020-03-06T16:52:00Z">
              <w:r>
                <w:rPr>
                  <w:rFonts w:eastAsia="맑은 고딕" w:cs="Arial"/>
                  <w:sz w:val="16"/>
                  <w:szCs w:val="16"/>
                  <w:lang w:eastAsia="ko-KR"/>
                </w:rPr>
                <w:t>TR 37.716.21-21: R4-2000777</w:t>
              </w:r>
            </w:ins>
          </w:p>
          <w:p w:rsidR="002730CB" w:rsidRDefault="002730CB" w:rsidP="002730CB">
            <w:pPr>
              <w:pStyle w:val="TAL"/>
              <w:rPr>
                <w:ins w:id="3169" w:author="Suhwan Lim" w:date="2020-03-06T16:47:00Z"/>
                <w:rFonts w:eastAsia="맑은 고딕" w:cs="Arial"/>
                <w:sz w:val="16"/>
                <w:szCs w:val="16"/>
                <w:lang w:eastAsia="ko-KR"/>
              </w:rPr>
            </w:pPr>
            <w:ins w:id="3170" w:author="Suhwan Lim" w:date="2020-03-06T16:51:00Z">
              <w:r>
                <w:rPr>
                  <w:rFonts w:eastAsia="맑은 고딕" w:cs="Arial"/>
                  <w:sz w:val="16"/>
                  <w:szCs w:val="16"/>
                  <w:lang w:eastAsia="ko-KR"/>
                </w:rPr>
                <w:t>TS 38.101-3: R4-200106</w:t>
              </w:r>
              <w:r w:rsidRPr="00932312">
                <w:rPr>
                  <w:rFonts w:eastAsia="맑은 고딕" w:cs="Arial"/>
                  <w:sz w:val="16"/>
                  <w:szCs w:val="16"/>
                  <w:lang w:eastAsia="ko-KR"/>
                </w:rPr>
                <w:t>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171" w:author="Suhwan Lim" w:date="2020-03-06T16:47:00Z"/>
                <w:sz w:val="16"/>
                <w:szCs w:val="16"/>
              </w:rPr>
            </w:pPr>
            <w:ins w:id="3172" w:author="Suhwan Lim" w:date="2020-03-06T16:51: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173" w:author="Suhwan Lim" w:date="2020-03-06T16:47:00Z"/>
                <w:sz w:val="16"/>
                <w:szCs w:val="16"/>
              </w:rPr>
            </w:pPr>
            <w:ins w:id="3174" w:author="Suhwan Lim" w:date="2020-03-06T16:51: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175" w:author="Suhwan Lim" w:date="2020-03-06T16:47:00Z"/>
                <w:sz w:val="16"/>
                <w:szCs w:val="16"/>
              </w:rPr>
            </w:pPr>
            <w:ins w:id="3176" w:author="Suhwan Lim" w:date="2020-03-06T16:51:00Z">
              <w:r w:rsidRPr="00932312">
                <w:rPr>
                  <w:sz w:val="16"/>
                  <w:szCs w:val="16"/>
                </w:rPr>
                <w:t>none</w:t>
              </w:r>
            </w:ins>
          </w:p>
        </w:tc>
      </w:tr>
      <w:tr w:rsidR="002730CB" w:rsidRPr="00932312" w:rsidTr="00DA7C4D">
        <w:trPr>
          <w:cantSplit/>
          <w:trHeight w:val="77"/>
          <w:ins w:id="3177" w:author="Suhwan Lim" w:date="2020-03-06T16:47: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3178" w:author="Suhwan Lim" w:date="2020-03-06T16:47:00Z"/>
                <w:rFonts w:cs="Arial"/>
                <w:sz w:val="16"/>
                <w:szCs w:val="18"/>
                <w:lang w:eastAsia="ja-JP"/>
              </w:rPr>
            </w:pPr>
            <w:ins w:id="3179" w:author="Suhwan Lim" w:date="2020-03-06T16:47:00Z">
              <w:r w:rsidRPr="00076BA8">
                <w:rPr>
                  <w:rFonts w:cs="Arial"/>
                  <w:sz w:val="16"/>
                  <w:szCs w:val="18"/>
                  <w:lang w:eastAsia="ja-JP"/>
                </w:rPr>
                <w:t>DL</w:t>
              </w:r>
              <w:r>
                <w:rPr>
                  <w:rFonts w:cs="Arial"/>
                  <w:sz w:val="16"/>
                  <w:szCs w:val="18"/>
                  <w:lang w:eastAsia="ja-JP"/>
                </w:rPr>
                <w:t>_28A_n77A-n257G_UL_28</w:t>
              </w:r>
              <w:r w:rsidRPr="00076BA8">
                <w:rPr>
                  <w:rFonts w:cs="Arial"/>
                  <w:sz w:val="16"/>
                  <w:szCs w:val="18"/>
                  <w:lang w:eastAsia="ja-JP"/>
                </w:rPr>
                <w:t>A_n77A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180" w:author="Suhwan Lim" w:date="2020-03-06T16:47:00Z"/>
                <w:rFonts w:eastAsiaTheme="minorEastAsia" w:cs="Arial"/>
                <w:sz w:val="16"/>
                <w:szCs w:val="18"/>
                <w:lang w:eastAsia="ko-KR"/>
              </w:rPr>
            </w:pPr>
            <w:ins w:id="3181" w:author="Suhwan Lim" w:date="2020-03-06T16:47: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3182" w:author="Suhwan Lim" w:date="2020-03-06T16:47:00Z"/>
                <w:rFonts w:cs="Arial"/>
                <w:color w:val="000000"/>
                <w:sz w:val="16"/>
                <w:szCs w:val="18"/>
                <w:lang w:eastAsia="ja-JP"/>
              </w:rPr>
            </w:pPr>
            <w:ins w:id="3183" w:author="Suhwan Lim" w:date="2020-03-06T16:47: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3184" w:author="Suhwan Lim" w:date="2020-03-06T16:52:00Z"/>
                <w:rFonts w:eastAsia="맑은 고딕" w:cs="Arial"/>
                <w:sz w:val="16"/>
                <w:szCs w:val="16"/>
                <w:lang w:eastAsia="ko-KR"/>
              </w:rPr>
            </w:pPr>
            <w:ins w:id="3185" w:author="Suhwan Lim" w:date="2020-03-06T16:52:00Z">
              <w:r>
                <w:rPr>
                  <w:rFonts w:eastAsia="맑은 고딕" w:cs="Arial"/>
                  <w:sz w:val="16"/>
                  <w:szCs w:val="16"/>
                  <w:lang w:eastAsia="ko-KR"/>
                </w:rPr>
                <w:t>TR 37.716.21-21: R4-2000777</w:t>
              </w:r>
            </w:ins>
          </w:p>
          <w:p w:rsidR="002730CB" w:rsidRDefault="002730CB" w:rsidP="002730CB">
            <w:pPr>
              <w:pStyle w:val="TAL"/>
              <w:rPr>
                <w:ins w:id="3186" w:author="Suhwan Lim" w:date="2020-03-06T16:47:00Z"/>
                <w:rFonts w:eastAsia="맑은 고딕" w:cs="Arial"/>
                <w:sz w:val="16"/>
                <w:szCs w:val="16"/>
                <w:lang w:eastAsia="ko-KR"/>
              </w:rPr>
            </w:pPr>
            <w:ins w:id="3187" w:author="Suhwan Lim" w:date="2020-03-06T16:51:00Z">
              <w:r>
                <w:rPr>
                  <w:rFonts w:eastAsia="맑은 고딕" w:cs="Arial"/>
                  <w:sz w:val="16"/>
                  <w:szCs w:val="16"/>
                  <w:lang w:eastAsia="ko-KR"/>
                </w:rPr>
                <w:t>TS 38.101-3: R4-200106</w:t>
              </w:r>
              <w:r w:rsidRPr="00932312">
                <w:rPr>
                  <w:rFonts w:eastAsia="맑은 고딕" w:cs="Arial"/>
                  <w:sz w:val="16"/>
                  <w:szCs w:val="16"/>
                  <w:lang w:eastAsia="ko-KR"/>
                </w:rPr>
                <w:t>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188" w:author="Suhwan Lim" w:date="2020-03-06T16:47:00Z"/>
                <w:sz w:val="16"/>
                <w:szCs w:val="16"/>
              </w:rPr>
            </w:pPr>
            <w:ins w:id="3189" w:author="Suhwan Lim" w:date="2020-03-06T16:51: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190" w:author="Suhwan Lim" w:date="2020-03-06T16:47:00Z"/>
                <w:sz w:val="16"/>
                <w:szCs w:val="16"/>
              </w:rPr>
            </w:pPr>
            <w:ins w:id="3191" w:author="Suhwan Lim" w:date="2020-03-06T16:51: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192" w:author="Suhwan Lim" w:date="2020-03-06T16:47:00Z"/>
                <w:sz w:val="16"/>
                <w:szCs w:val="16"/>
              </w:rPr>
            </w:pPr>
            <w:ins w:id="3193" w:author="Suhwan Lim" w:date="2020-03-06T16:51:00Z">
              <w:r w:rsidRPr="00932312">
                <w:rPr>
                  <w:sz w:val="16"/>
                  <w:szCs w:val="16"/>
                </w:rPr>
                <w:t>none</w:t>
              </w:r>
            </w:ins>
          </w:p>
        </w:tc>
      </w:tr>
      <w:tr w:rsidR="002730CB" w:rsidRPr="00932312" w:rsidTr="00DA7C4D">
        <w:trPr>
          <w:cantSplit/>
          <w:trHeight w:val="77"/>
          <w:ins w:id="3194" w:author="Suhwan Lim" w:date="2020-03-06T16:47: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3195" w:author="Suhwan Lim" w:date="2020-03-06T16:47:00Z"/>
                <w:rFonts w:cs="Arial"/>
                <w:sz w:val="16"/>
                <w:szCs w:val="18"/>
                <w:lang w:eastAsia="ja-JP"/>
              </w:rPr>
            </w:pPr>
            <w:ins w:id="3196" w:author="Suhwan Lim" w:date="2020-03-06T16:47:00Z">
              <w:r w:rsidRPr="00076BA8">
                <w:rPr>
                  <w:rFonts w:cs="Arial"/>
                  <w:sz w:val="16"/>
                  <w:szCs w:val="18"/>
                  <w:lang w:eastAsia="ja-JP"/>
                </w:rPr>
                <w:t>DL</w:t>
              </w:r>
              <w:r>
                <w:rPr>
                  <w:rFonts w:cs="Arial"/>
                  <w:sz w:val="16"/>
                  <w:szCs w:val="18"/>
                  <w:lang w:eastAsia="ja-JP"/>
                </w:rPr>
                <w:t>_28A_n77A-n257G_UL_28A_n257</w:t>
              </w:r>
              <w:r w:rsidRPr="00076BA8">
                <w:rPr>
                  <w:rFonts w:cs="Arial"/>
                  <w:sz w:val="16"/>
                  <w:szCs w:val="18"/>
                  <w:lang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197" w:author="Suhwan Lim" w:date="2020-03-06T16:47:00Z"/>
                <w:rFonts w:eastAsiaTheme="minorEastAsia" w:cs="Arial"/>
                <w:sz w:val="16"/>
                <w:szCs w:val="18"/>
                <w:lang w:eastAsia="ko-KR"/>
              </w:rPr>
            </w:pPr>
            <w:ins w:id="3198" w:author="Suhwan Lim" w:date="2020-03-06T16:47: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3199" w:author="Suhwan Lim" w:date="2020-03-06T16:47:00Z"/>
                <w:rFonts w:cs="Arial"/>
                <w:color w:val="000000"/>
                <w:sz w:val="16"/>
                <w:szCs w:val="18"/>
                <w:lang w:eastAsia="ja-JP"/>
              </w:rPr>
            </w:pPr>
            <w:ins w:id="3200" w:author="Suhwan Lim" w:date="2020-03-06T16:47: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3201" w:author="Suhwan Lim" w:date="2020-03-06T16:52:00Z"/>
                <w:rFonts w:eastAsia="맑은 고딕" w:cs="Arial"/>
                <w:sz w:val="16"/>
                <w:szCs w:val="16"/>
                <w:lang w:eastAsia="ko-KR"/>
              </w:rPr>
            </w:pPr>
            <w:ins w:id="3202" w:author="Suhwan Lim" w:date="2020-03-06T16:52:00Z">
              <w:r>
                <w:rPr>
                  <w:rFonts w:eastAsia="맑은 고딕" w:cs="Arial"/>
                  <w:sz w:val="16"/>
                  <w:szCs w:val="16"/>
                  <w:lang w:eastAsia="ko-KR"/>
                </w:rPr>
                <w:t>TR 37.716.21-21: R4-2000777</w:t>
              </w:r>
            </w:ins>
          </w:p>
          <w:p w:rsidR="002730CB" w:rsidRDefault="002730CB" w:rsidP="002730CB">
            <w:pPr>
              <w:pStyle w:val="TAL"/>
              <w:rPr>
                <w:ins w:id="3203" w:author="Suhwan Lim" w:date="2020-03-06T16:47:00Z"/>
                <w:rFonts w:eastAsia="맑은 고딕" w:cs="Arial"/>
                <w:sz w:val="16"/>
                <w:szCs w:val="16"/>
                <w:lang w:eastAsia="ko-KR"/>
              </w:rPr>
            </w:pPr>
            <w:ins w:id="3204" w:author="Suhwan Lim" w:date="2020-03-06T16:51:00Z">
              <w:r>
                <w:rPr>
                  <w:rFonts w:eastAsia="맑은 고딕" w:cs="Arial"/>
                  <w:sz w:val="16"/>
                  <w:szCs w:val="16"/>
                  <w:lang w:eastAsia="ko-KR"/>
                </w:rPr>
                <w:t>TS 38.101-3: R4-200106</w:t>
              </w:r>
              <w:r w:rsidRPr="00932312">
                <w:rPr>
                  <w:rFonts w:eastAsia="맑은 고딕" w:cs="Arial"/>
                  <w:sz w:val="16"/>
                  <w:szCs w:val="16"/>
                  <w:lang w:eastAsia="ko-KR"/>
                </w:rPr>
                <w:t>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205" w:author="Suhwan Lim" w:date="2020-03-06T16:47:00Z"/>
                <w:sz w:val="16"/>
                <w:szCs w:val="16"/>
              </w:rPr>
            </w:pPr>
            <w:ins w:id="3206" w:author="Suhwan Lim" w:date="2020-03-06T16:51: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207" w:author="Suhwan Lim" w:date="2020-03-06T16:47:00Z"/>
                <w:sz w:val="16"/>
                <w:szCs w:val="16"/>
              </w:rPr>
            </w:pPr>
            <w:ins w:id="3208" w:author="Suhwan Lim" w:date="2020-03-06T16:51: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209" w:author="Suhwan Lim" w:date="2020-03-06T16:47:00Z"/>
                <w:sz w:val="16"/>
                <w:szCs w:val="16"/>
              </w:rPr>
            </w:pPr>
            <w:ins w:id="3210" w:author="Suhwan Lim" w:date="2020-03-06T16:51:00Z">
              <w:r w:rsidRPr="00932312">
                <w:rPr>
                  <w:sz w:val="16"/>
                  <w:szCs w:val="16"/>
                </w:rPr>
                <w:t>none</w:t>
              </w:r>
            </w:ins>
          </w:p>
        </w:tc>
      </w:tr>
      <w:tr w:rsidR="002730CB" w:rsidRPr="00932312" w:rsidTr="00DA7C4D">
        <w:trPr>
          <w:cantSplit/>
          <w:trHeight w:val="77"/>
          <w:ins w:id="3211" w:author="Suhwan Lim" w:date="2020-03-06T16:47: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3212" w:author="Suhwan Lim" w:date="2020-03-06T16:47:00Z"/>
                <w:rFonts w:cs="Arial"/>
                <w:sz w:val="16"/>
                <w:szCs w:val="18"/>
                <w:lang w:eastAsia="ja-JP"/>
              </w:rPr>
            </w:pPr>
            <w:ins w:id="3213" w:author="Suhwan Lim" w:date="2020-03-06T16:47:00Z">
              <w:r w:rsidRPr="00076BA8">
                <w:rPr>
                  <w:rFonts w:cs="Arial"/>
                  <w:sz w:val="16"/>
                  <w:szCs w:val="18"/>
                  <w:lang w:eastAsia="ja-JP"/>
                </w:rPr>
                <w:t>DL</w:t>
              </w:r>
              <w:r>
                <w:rPr>
                  <w:rFonts w:cs="Arial"/>
                  <w:sz w:val="16"/>
                  <w:szCs w:val="18"/>
                  <w:lang w:eastAsia="ja-JP"/>
                </w:rPr>
                <w:t>_28A_n77A-n257G_UL_28A_n257G</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214" w:author="Suhwan Lim" w:date="2020-03-06T16:47:00Z"/>
                <w:rFonts w:eastAsiaTheme="minorEastAsia" w:cs="Arial"/>
                <w:sz w:val="16"/>
                <w:szCs w:val="18"/>
                <w:lang w:eastAsia="ko-KR"/>
              </w:rPr>
            </w:pPr>
            <w:ins w:id="3215" w:author="Suhwan Lim" w:date="2020-03-06T16:47: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3216" w:author="Suhwan Lim" w:date="2020-03-06T16:47:00Z"/>
                <w:rFonts w:cs="Arial"/>
                <w:color w:val="000000"/>
                <w:sz w:val="16"/>
                <w:szCs w:val="18"/>
                <w:lang w:eastAsia="ja-JP"/>
              </w:rPr>
            </w:pPr>
            <w:ins w:id="3217" w:author="Suhwan Lim" w:date="2020-03-06T16:47: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3218" w:author="Suhwan Lim" w:date="2020-03-06T16:52:00Z"/>
                <w:rFonts w:eastAsia="맑은 고딕" w:cs="Arial"/>
                <w:sz w:val="16"/>
                <w:szCs w:val="16"/>
                <w:lang w:eastAsia="ko-KR"/>
              </w:rPr>
            </w:pPr>
            <w:ins w:id="3219" w:author="Suhwan Lim" w:date="2020-03-06T16:52:00Z">
              <w:r>
                <w:rPr>
                  <w:rFonts w:eastAsia="맑은 고딕" w:cs="Arial"/>
                  <w:sz w:val="16"/>
                  <w:szCs w:val="16"/>
                  <w:lang w:eastAsia="ko-KR"/>
                </w:rPr>
                <w:t>TR 37.716.21-21: R4-2000777</w:t>
              </w:r>
            </w:ins>
          </w:p>
          <w:p w:rsidR="002730CB" w:rsidRDefault="002730CB" w:rsidP="002730CB">
            <w:pPr>
              <w:pStyle w:val="TAL"/>
              <w:rPr>
                <w:ins w:id="3220" w:author="Suhwan Lim" w:date="2020-03-06T16:47:00Z"/>
                <w:rFonts w:eastAsia="맑은 고딕" w:cs="Arial"/>
                <w:sz w:val="16"/>
                <w:szCs w:val="16"/>
                <w:lang w:eastAsia="ko-KR"/>
              </w:rPr>
            </w:pPr>
            <w:ins w:id="3221" w:author="Suhwan Lim" w:date="2020-03-06T16:51:00Z">
              <w:r>
                <w:rPr>
                  <w:rFonts w:eastAsia="맑은 고딕" w:cs="Arial"/>
                  <w:sz w:val="16"/>
                  <w:szCs w:val="16"/>
                  <w:lang w:eastAsia="ko-KR"/>
                </w:rPr>
                <w:t>TS 38.101-3: R4-200106</w:t>
              </w:r>
              <w:r w:rsidRPr="00932312">
                <w:rPr>
                  <w:rFonts w:eastAsia="맑은 고딕" w:cs="Arial"/>
                  <w:sz w:val="16"/>
                  <w:szCs w:val="16"/>
                  <w:lang w:eastAsia="ko-KR"/>
                </w:rPr>
                <w:t>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222" w:author="Suhwan Lim" w:date="2020-03-06T16:47:00Z"/>
                <w:sz w:val="16"/>
                <w:szCs w:val="16"/>
              </w:rPr>
            </w:pPr>
            <w:ins w:id="3223" w:author="Suhwan Lim" w:date="2020-03-06T16:51: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224" w:author="Suhwan Lim" w:date="2020-03-06T16:47:00Z"/>
                <w:sz w:val="16"/>
                <w:szCs w:val="16"/>
              </w:rPr>
            </w:pPr>
            <w:ins w:id="3225" w:author="Suhwan Lim" w:date="2020-03-06T16:51: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226" w:author="Suhwan Lim" w:date="2020-03-06T16:47:00Z"/>
                <w:sz w:val="16"/>
                <w:szCs w:val="16"/>
              </w:rPr>
            </w:pPr>
            <w:ins w:id="3227" w:author="Suhwan Lim" w:date="2020-03-06T16:51:00Z">
              <w:r w:rsidRPr="00932312">
                <w:rPr>
                  <w:sz w:val="16"/>
                  <w:szCs w:val="16"/>
                </w:rPr>
                <w:t>none</w:t>
              </w:r>
            </w:ins>
          </w:p>
        </w:tc>
      </w:tr>
      <w:tr w:rsidR="002730CB" w:rsidRPr="00932312" w:rsidTr="00DA7C4D">
        <w:trPr>
          <w:cantSplit/>
          <w:trHeight w:val="77"/>
          <w:ins w:id="3228" w:author="Suhwan Lim" w:date="2020-03-06T16:47: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3229" w:author="Suhwan Lim" w:date="2020-03-06T16:47:00Z"/>
                <w:rFonts w:cs="Arial"/>
                <w:sz w:val="16"/>
                <w:szCs w:val="18"/>
                <w:lang w:eastAsia="ja-JP"/>
              </w:rPr>
            </w:pPr>
            <w:ins w:id="3230" w:author="Suhwan Lim" w:date="2020-03-06T16:47:00Z">
              <w:r w:rsidRPr="00076BA8">
                <w:rPr>
                  <w:rFonts w:cs="Arial"/>
                  <w:sz w:val="16"/>
                  <w:szCs w:val="18"/>
                  <w:lang w:eastAsia="ja-JP"/>
                </w:rPr>
                <w:t>DL</w:t>
              </w:r>
              <w:r>
                <w:rPr>
                  <w:rFonts w:cs="Arial"/>
                  <w:sz w:val="16"/>
                  <w:szCs w:val="18"/>
                  <w:lang w:eastAsia="ja-JP"/>
                </w:rPr>
                <w:t>_28A_n77A-n257H_UL_28</w:t>
              </w:r>
              <w:r w:rsidRPr="00076BA8">
                <w:rPr>
                  <w:rFonts w:cs="Arial"/>
                  <w:sz w:val="16"/>
                  <w:szCs w:val="18"/>
                  <w:lang w:eastAsia="ja-JP"/>
                </w:rPr>
                <w:t>A_n77A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231" w:author="Suhwan Lim" w:date="2020-03-06T16:47:00Z"/>
                <w:rFonts w:eastAsiaTheme="minorEastAsia" w:cs="Arial"/>
                <w:sz w:val="16"/>
                <w:szCs w:val="18"/>
                <w:lang w:eastAsia="ko-KR"/>
              </w:rPr>
            </w:pPr>
            <w:ins w:id="3232" w:author="Suhwan Lim" w:date="2020-03-06T16:47: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3233" w:author="Suhwan Lim" w:date="2020-03-06T16:47:00Z"/>
                <w:rFonts w:cs="Arial"/>
                <w:color w:val="000000"/>
                <w:sz w:val="16"/>
                <w:szCs w:val="18"/>
                <w:lang w:eastAsia="ja-JP"/>
              </w:rPr>
            </w:pPr>
            <w:ins w:id="3234" w:author="Suhwan Lim" w:date="2020-03-06T16:47: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3235" w:author="Suhwan Lim" w:date="2020-03-06T16:52:00Z"/>
                <w:rFonts w:eastAsia="맑은 고딕" w:cs="Arial"/>
                <w:sz w:val="16"/>
                <w:szCs w:val="16"/>
                <w:lang w:eastAsia="ko-KR"/>
              </w:rPr>
            </w:pPr>
            <w:ins w:id="3236" w:author="Suhwan Lim" w:date="2020-03-06T16:52:00Z">
              <w:r>
                <w:rPr>
                  <w:rFonts w:eastAsia="맑은 고딕" w:cs="Arial"/>
                  <w:sz w:val="16"/>
                  <w:szCs w:val="16"/>
                  <w:lang w:eastAsia="ko-KR"/>
                </w:rPr>
                <w:t>TR 37.716.21-21: R4-2000777</w:t>
              </w:r>
            </w:ins>
          </w:p>
          <w:p w:rsidR="002730CB" w:rsidRDefault="002730CB" w:rsidP="002730CB">
            <w:pPr>
              <w:pStyle w:val="TAL"/>
              <w:rPr>
                <w:ins w:id="3237" w:author="Suhwan Lim" w:date="2020-03-06T16:47:00Z"/>
                <w:rFonts w:eastAsia="맑은 고딕" w:cs="Arial"/>
                <w:sz w:val="16"/>
                <w:szCs w:val="16"/>
                <w:lang w:eastAsia="ko-KR"/>
              </w:rPr>
            </w:pPr>
            <w:ins w:id="3238" w:author="Suhwan Lim" w:date="2020-03-06T16:51:00Z">
              <w:r>
                <w:rPr>
                  <w:rFonts w:eastAsia="맑은 고딕" w:cs="Arial"/>
                  <w:sz w:val="16"/>
                  <w:szCs w:val="16"/>
                  <w:lang w:eastAsia="ko-KR"/>
                </w:rPr>
                <w:t>TS 38.101-3: R4-200106</w:t>
              </w:r>
              <w:r w:rsidRPr="00932312">
                <w:rPr>
                  <w:rFonts w:eastAsia="맑은 고딕" w:cs="Arial"/>
                  <w:sz w:val="16"/>
                  <w:szCs w:val="16"/>
                  <w:lang w:eastAsia="ko-KR"/>
                </w:rPr>
                <w:t>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239" w:author="Suhwan Lim" w:date="2020-03-06T16:47:00Z"/>
                <w:sz w:val="16"/>
                <w:szCs w:val="16"/>
              </w:rPr>
            </w:pPr>
            <w:ins w:id="3240" w:author="Suhwan Lim" w:date="2020-03-06T16:51: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241" w:author="Suhwan Lim" w:date="2020-03-06T16:47:00Z"/>
                <w:sz w:val="16"/>
                <w:szCs w:val="16"/>
              </w:rPr>
            </w:pPr>
            <w:ins w:id="3242" w:author="Suhwan Lim" w:date="2020-03-06T16:51: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243" w:author="Suhwan Lim" w:date="2020-03-06T16:47:00Z"/>
                <w:sz w:val="16"/>
                <w:szCs w:val="16"/>
              </w:rPr>
            </w:pPr>
            <w:ins w:id="3244" w:author="Suhwan Lim" w:date="2020-03-06T16:51:00Z">
              <w:r w:rsidRPr="00932312">
                <w:rPr>
                  <w:sz w:val="16"/>
                  <w:szCs w:val="16"/>
                </w:rPr>
                <w:t>none</w:t>
              </w:r>
            </w:ins>
          </w:p>
        </w:tc>
      </w:tr>
      <w:tr w:rsidR="002730CB" w:rsidRPr="00932312" w:rsidTr="00DA7C4D">
        <w:trPr>
          <w:cantSplit/>
          <w:trHeight w:val="77"/>
          <w:ins w:id="3245" w:author="Suhwan Lim" w:date="2020-03-06T16:47: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3246" w:author="Suhwan Lim" w:date="2020-03-06T16:47:00Z"/>
                <w:rFonts w:cs="Arial"/>
                <w:sz w:val="16"/>
                <w:szCs w:val="18"/>
                <w:lang w:eastAsia="ja-JP"/>
              </w:rPr>
            </w:pPr>
            <w:ins w:id="3247" w:author="Suhwan Lim" w:date="2020-03-06T16:47:00Z">
              <w:r w:rsidRPr="00076BA8">
                <w:rPr>
                  <w:rFonts w:cs="Arial"/>
                  <w:sz w:val="16"/>
                  <w:szCs w:val="18"/>
                  <w:lang w:eastAsia="ja-JP"/>
                </w:rPr>
                <w:t>DL</w:t>
              </w:r>
              <w:r>
                <w:rPr>
                  <w:rFonts w:cs="Arial"/>
                  <w:sz w:val="16"/>
                  <w:szCs w:val="18"/>
                  <w:lang w:eastAsia="ja-JP"/>
                </w:rPr>
                <w:t>_28A_n77A-n257H_UL_28A_n257</w:t>
              </w:r>
              <w:r w:rsidRPr="00076BA8">
                <w:rPr>
                  <w:rFonts w:cs="Arial"/>
                  <w:sz w:val="16"/>
                  <w:szCs w:val="18"/>
                  <w:lang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248" w:author="Suhwan Lim" w:date="2020-03-06T16:47:00Z"/>
                <w:rFonts w:eastAsiaTheme="minorEastAsia" w:cs="Arial"/>
                <w:sz w:val="16"/>
                <w:szCs w:val="18"/>
                <w:lang w:eastAsia="ko-KR"/>
              </w:rPr>
            </w:pPr>
            <w:ins w:id="3249" w:author="Suhwan Lim" w:date="2020-03-06T16:47: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3250" w:author="Suhwan Lim" w:date="2020-03-06T16:47:00Z"/>
                <w:rFonts w:cs="Arial"/>
                <w:color w:val="000000"/>
                <w:sz w:val="16"/>
                <w:szCs w:val="18"/>
                <w:lang w:eastAsia="ja-JP"/>
              </w:rPr>
            </w:pPr>
            <w:ins w:id="3251" w:author="Suhwan Lim" w:date="2020-03-06T16:47: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3252" w:author="Suhwan Lim" w:date="2020-03-06T16:53:00Z"/>
                <w:rFonts w:eastAsia="맑은 고딕" w:cs="Arial"/>
                <w:sz w:val="16"/>
                <w:szCs w:val="16"/>
                <w:lang w:eastAsia="ko-KR"/>
              </w:rPr>
            </w:pPr>
            <w:ins w:id="3253" w:author="Suhwan Lim" w:date="2020-03-06T16:53:00Z">
              <w:r>
                <w:rPr>
                  <w:rFonts w:eastAsia="맑은 고딕" w:cs="Arial"/>
                  <w:sz w:val="16"/>
                  <w:szCs w:val="16"/>
                  <w:lang w:eastAsia="ko-KR"/>
                </w:rPr>
                <w:t>TR 37.716.21-21: R4-2000777</w:t>
              </w:r>
            </w:ins>
          </w:p>
          <w:p w:rsidR="002730CB" w:rsidRDefault="002730CB" w:rsidP="002730CB">
            <w:pPr>
              <w:pStyle w:val="TAL"/>
              <w:rPr>
                <w:ins w:id="3254" w:author="Suhwan Lim" w:date="2020-03-06T16:47:00Z"/>
                <w:rFonts w:eastAsia="맑은 고딕" w:cs="Arial"/>
                <w:sz w:val="16"/>
                <w:szCs w:val="16"/>
                <w:lang w:eastAsia="ko-KR"/>
              </w:rPr>
            </w:pPr>
            <w:ins w:id="3255" w:author="Suhwan Lim" w:date="2020-03-06T16:51:00Z">
              <w:r>
                <w:rPr>
                  <w:rFonts w:eastAsia="맑은 고딕" w:cs="Arial"/>
                  <w:sz w:val="16"/>
                  <w:szCs w:val="16"/>
                  <w:lang w:eastAsia="ko-KR"/>
                </w:rPr>
                <w:t>TS 38.101-3: R4-200106</w:t>
              </w:r>
              <w:r w:rsidRPr="00932312">
                <w:rPr>
                  <w:rFonts w:eastAsia="맑은 고딕" w:cs="Arial"/>
                  <w:sz w:val="16"/>
                  <w:szCs w:val="16"/>
                  <w:lang w:eastAsia="ko-KR"/>
                </w:rPr>
                <w:t>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256" w:author="Suhwan Lim" w:date="2020-03-06T16:47:00Z"/>
                <w:sz w:val="16"/>
                <w:szCs w:val="16"/>
              </w:rPr>
            </w:pPr>
            <w:ins w:id="3257" w:author="Suhwan Lim" w:date="2020-03-06T16:51: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258" w:author="Suhwan Lim" w:date="2020-03-06T16:47:00Z"/>
                <w:sz w:val="16"/>
                <w:szCs w:val="16"/>
              </w:rPr>
            </w:pPr>
            <w:ins w:id="3259" w:author="Suhwan Lim" w:date="2020-03-06T16:51: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260" w:author="Suhwan Lim" w:date="2020-03-06T16:47:00Z"/>
                <w:sz w:val="16"/>
                <w:szCs w:val="16"/>
              </w:rPr>
            </w:pPr>
            <w:ins w:id="3261" w:author="Suhwan Lim" w:date="2020-03-06T16:51:00Z">
              <w:r w:rsidRPr="00932312">
                <w:rPr>
                  <w:sz w:val="16"/>
                  <w:szCs w:val="16"/>
                </w:rPr>
                <w:t>none</w:t>
              </w:r>
            </w:ins>
          </w:p>
        </w:tc>
      </w:tr>
      <w:tr w:rsidR="002730CB" w:rsidRPr="00932312" w:rsidTr="00DA7C4D">
        <w:trPr>
          <w:cantSplit/>
          <w:trHeight w:val="77"/>
          <w:ins w:id="3262" w:author="Suhwan Lim" w:date="2020-03-06T16:47: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3263" w:author="Suhwan Lim" w:date="2020-03-06T16:47:00Z"/>
                <w:sz w:val="16"/>
                <w:szCs w:val="18"/>
              </w:rPr>
            </w:pPr>
            <w:ins w:id="3264" w:author="Suhwan Lim" w:date="2020-03-06T16:47:00Z">
              <w:r w:rsidRPr="00076BA8">
                <w:rPr>
                  <w:rFonts w:cs="Arial"/>
                  <w:sz w:val="16"/>
                  <w:szCs w:val="18"/>
                  <w:lang w:eastAsia="ja-JP"/>
                </w:rPr>
                <w:t>DL</w:t>
              </w:r>
              <w:r>
                <w:rPr>
                  <w:rFonts w:cs="Arial"/>
                  <w:sz w:val="16"/>
                  <w:szCs w:val="18"/>
                  <w:lang w:eastAsia="ja-JP"/>
                </w:rPr>
                <w:t>_28A_n77A-n257H_UL_28A_n257G</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265" w:author="Suhwan Lim" w:date="2020-03-06T16:47:00Z"/>
                <w:rFonts w:eastAsiaTheme="minorEastAsia" w:cs="Arial"/>
                <w:sz w:val="16"/>
                <w:szCs w:val="18"/>
                <w:lang w:eastAsia="ko-KR"/>
              </w:rPr>
            </w:pPr>
            <w:ins w:id="3266" w:author="Suhwan Lim" w:date="2020-03-06T16:47: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3267" w:author="Suhwan Lim" w:date="2020-03-06T16:47:00Z"/>
                <w:sz w:val="16"/>
                <w:szCs w:val="18"/>
              </w:rPr>
            </w:pPr>
            <w:ins w:id="3268" w:author="Suhwan Lim" w:date="2020-03-06T16:47: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3269" w:author="Suhwan Lim" w:date="2020-03-06T16:53:00Z"/>
                <w:rFonts w:eastAsia="맑은 고딕" w:cs="Arial"/>
                <w:sz w:val="16"/>
                <w:szCs w:val="16"/>
                <w:lang w:eastAsia="ko-KR"/>
              </w:rPr>
            </w:pPr>
            <w:ins w:id="3270" w:author="Suhwan Lim" w:date="2020-03-06T16:53:00Z">
              <w:r>
                <w:rPr>
                  <w:rFonts w:eastAsia="맑은 고딕" w:cs="Arial"/>
                  <w:sz w:val="16"/>
                  <w:szCs w:val="16"/>
                  <w:lang w:eastAsia="ko-KR"/>
                </w:rPr>
                <w:t>TR 37.716.21-21: R4-2000777</w:t>
              </w:r>
            </w:ins>
          </w:p>
          <w:p w:rsidR="002730CB" w:rsidRDefault="002730CB" w:rsidP="002730CB">
            <w:pPr>
              <w:pStyle w:val="TAL"/>
              <w:rPr>
                <w:ins w:id="3271" w:author="Suhwan Lim" w:date="2020-03-06T16:47:00Z"/>
                <w:rFonts w:eastAsia="맑은 고딕" w:cs="Arial"/>
                <w:sz w:val="16"/>
                <w:szCs w:val="16"/>
                <w:lang w:eastAsia="ko-KR"/>
              </w:rPr>
            </w:pPr>
            <w:ins w:id="3272" w:author="Suhwan Lim" w:date="2020-03-06T16:51:00Z">
              <w:r>
                <w:rPr>
                  <w:rFonts w:eastAsia="맑은 고딕" w:cs="Arial"/>
                  <w:sz w:val="16"/>
                  <w:szCs w:val="16"/>
                  <w:lang w:eastAsia="ko-KR"/>
                </w:rPr>
                <w:t>TS 38.101-3: R4-200106</w:t>
              </w:r>
              <w:r w:rsidRPr="00932312">
                <w:rPr>
                  <w:rFonts w:eastAsia="맑은 고딕" w:cs="Arial"/>
                  <w:sz w:val="16"/>
                  <w:szCs w:val="16"/>
                  <w:lang w:eastAsia="ko-KR"/>
                </w:rPr>
                <w:t>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273" w:author="Suhwan Lim" w:date="2020-03-06T16:47:00Z"/>
                <w:sz w:val="16"/>
                <w:szCs w:val="16"/>
              </w:rPr>
            </w:pPr>
            <w:ins w:id="3274" w:author="Suhwan Lim" w:date="2020-03-06T16:51: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275" w:author="Suhwan Lim" w:date="2020-03-06T16:47:00Z"/>
                <w:sz w:val="16"/>
                <w:szCs w:val="16"/>
              </w:rPr>
            </w:pPr>
            <w:ins w:id="3276" w:author="Suhwan Lim" w:date="2020-03-06T16:51: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277" w:author="Suhwan Lim" w:date="2020-03-06T16:47:00Z"/>
                <w:sz w:val="16"/>
                <w:szCs w:val="16"/>
              </w:rPr>
            </w:pPr>
            <w:ins w:id="3278" w:author="Suhwan Lim" w:date="2020-03-06T16:51:00Z">
              <w:r w:rsidRPr="00932312">
                <w:rPr>
                  <w:sz w:val="16"/>
                  <w:szCs w:val="16"/>
                </w:rPr>
                <w:t>none</w:t>
              </w:r>
            </w:ins>
          </w:p>
        </w:tc>
      </w:tr>
      <w:tr w:rsidR="002730CB" w:rsidRPr="00932312" w:rsidTr="00DA7C4D">
        <w:trPr>
          <w:cantSplit/>
          <w:trHeight w:val="77"/>
          <w:ins w:id="3279" w:author="Suhwan Lim" w:date="2020-03-06T16:47: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3280" w:author="Suhwan Lim" w:date="2020-03-06T16:47:00Z"/>
                <w:sz w:val="16"/>
                <w:szCs w:val="18"/>
              </w:rPr>
            </w:pPr>
            <w:ins w:id="3281" w:author="Suhwan Lim" w:date="2020-03-06T16:47:00Z">
              <w:r w:rsidRPr="00076BA8">
                <w:rPr>
                  <w:rFonts w:cs="Arial"/>
                  <w:sz w:val="16"/>
                  <w:szCs w:val="18"/>
                  <w:lang w:eastAsia="ja-JP"/>
                </w:rPr>
                <w:t>DL</w:t>
              </w:r>
              <w:r>
                <w:rPr>
                  <w:rFonts w:cs="Arial"/>
                  <w:sz w:val="16"/>
                  <w:szCs w:val="18"/>
                  <w:lang w:eastAsia="ja-JP"/>
                </w:rPr>
                <w:t>_28A_n77A-n257H_UL_28A_n257H</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282" w:author="Suhwan Lim" w:date="2020-03-06T16:47:00Z"/>
                <w:rFonts w:eastAsiaTheme="minorEastAsia" w:cs="Arial"/>
                <w:sz w:val="16"/>
                <w:szCs w:val="18"/>
                <w:lang w:eastAsia="ko-KR"/>
              </w:rPr>
            </w:pPr>
            <w:ins w:id="3283" w:author="Suhwan Lim" w:date="2020-03-06T16:47: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3284" w:author="Suhwan Lim" w:date="2020-03-06T16:47:00Z"/>
                <w:sz w:val="16"/>
                <w:szCs w:val="18"/>
              </w:rPr>
            </w:pPr>
            <w:ins w:id="3285" w:author="Suhwan Lim" w:date="2020-03-06T16:47: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3286" w:author="Suhwan Lim" w:date="2020-03-06T16:53:00Z"/>
                <w:rFonts w:eastAsia="맑은 고딕" w:cs="Arial"/>
                <w:sz w:val="16"/>
                <w:szCs w:val="16"/>
                <w:lang w:eastAsia="ko-KR"/>
              </w:rPr>
            </w:pPr>
            <w:ins w:id="3287" w:author="Suhwan Lim" w:date="2020-03-06T16:53:00Z">
              <w:r>
                <w:rPr>
                  <w:rFonts w:eastAsia="맑은 고딕" w:cs="Arial"/>
                  <w:sz w:val="16"/>
                  <w:szCs w:val="16"/>
                  <w:lang w:eastAsia="ko-KR"/>
                </w:rPr>
                <w:t>TR 37.716.21-21: R4-2000777</w:t>
              </w:r>
            </w:ins>
          </w:p>
          <w:p w:rsidR="002730CB" w:rsidRDefault="002730CB" w:rsidP="002730CB">
            <w:pPr>
              <w:pStyle w:val="TAL"/>
              <w:rPr>
                <w:ins w:id="3288" w:author="Suhwan Lim" w:date="2020-03-06T16:47:00Z"/>
                <w:rFonts w:eastAsia="맑은 고딕" w:cs="Arial"/>
                <w:sz w:val="16"/>
                <w:szCs w:val="16"/>
                <w:lang w:eastAsia="ko-KR"/>
              </w:rPr>
            </w:pPr>
            <w:ins w:id="3289" w:author="Suhwan Lim" w:date="2020-03-06T16:51:00Z">
              <w:r>
                <w:rPr>
                  <w:rFonts w:eastAsia="맑은 고딕" w:cs="Arial"/>
                  <w:sz w:val="16"/>
                  <w:szCs w:val="16"/>
                  <w:lang w:eastAsia="ko-KR"/>
                </w:rPr>
                <w:t>TS 38.101-3: R4-200106</w:t>
              </w:r>
              <w:r w:rsidRPr="00932312">
                <w:rPr>
                  <w:rFonts w:eastAsia="맑은 고딕" w:cs="Arial"/>
                  <w:sz w:val="16"/>
                  <w:szCs w:val="16"/>
                  <w:lang w:eastAsia="ko-KR"/>
                </w:rPr>
                <w:t>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290" w:author="Suhwan Lim" w:date="2020-03-06T16:47:00Z"/>
                <w:sz w:val="16"/>
                <w:szCs w:val="16"/>
              </w:rPr>
            </w:pPr>
            <w:ins w:id="3291" w:author="Suhwan Lim" w:date="2020-03-06T16:51: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292" w:author="Suhwan Lim" w:date="2020-03-06T16:47:00Z"/>
                <w:sz w:val="16"/>
                <w:szCs w:val="16"/>
              </w:rPr>
            </w:pPr>
            <w:ins w:id="3293" w:author="Suhwan Lim" w:date="2020-03-06T16:51: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294" w:author="Suhwan Lim" w:date="2020-03-06T16:47:00Z"/>
                <w:sz w:val="16"/>
                <w:szCs w:val="16"/>
              </w:rPr>
            </w:pPr>
            <w:ins w:id="3295" w:author="Suhwan Lim" w:date="2020-03-06T16:51:00Z">
              <w:r w:rsidRPr="00932312">
                <w:rPr>
                  <w:sz w:val="16"/>
                  <w:szCs w:val="16"/>
                </w:rPr>
                <w:t>none</w:t>
              </w:r>
            </w:ins>
          </w:p>
        </w:tc>
      </w:tr>
      <w:tr w:rsidR="002730CB" w:rsidRPr="00932312" w:rsidTr="00DA7C4D">
        <w:trPr>
          <w:cantSplit/>
          <w:trHeight w:val="77"/>
          <w:ins w:id="3296" w:author="Suhwan Lim" w:date="2020-03-06T16:47: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3297" w:author="Suhwan Lim" w:date="2020-03-06T16:47:00Z"/>
                <w:rFonts w:cs="Arial"/>
                <w:sz w:val="16"/>
                <w:szCs w:val="18"/>
                <w:lang w:eastAsia="ja-JP"/>
              </w:rPr>
            </w:pPr>
            <w:ins w:id="3298" w:author="Suhwan Lim" w:date="2020-03-06T16:47:00Z">
              <w:r w:rsidRPr="00076BA8">
                <w:rPr>
                  <w:rFonts w:cs="Arial"/>
                  <w:sz w:val="16"/>
                  <w:szCs w:val="18"/>
                  <w:lang w:eastAsia="ja-JP"/>
                </w:rPr>
                <w:t>DL</w:t>
              </w:r>
              <w:r>
                <w:rPr>
                  <w:rFonts w:cs="Arial"/>
                  <w:sz w:val="16"/>
                  <w:szCs w:val="18"/>
                  <w:lang w:eastAsia="ja-JP"/>
                </w:rPr>
                <w:t>_28A_n77A-n257I_UL_28</w:t>
              </w:r>
              <w:r w:rsidRPr="00076BA8">
                <w:rPr>
                  <w:rFonts w:cs="Arial"/>
                  <w:sz w:val="16"/>
                  <w:szCs w:val="18"/>
                  <w:lang w:eastAsia="ja-JP"/>
                </w:rPr>
                <w:t>A_n77A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299" w:author="Suhwan Lim" w:date="2020-03-06T16:47:00Z"/>
                <w:rFonts w:eastAsiaTheme="minorEastAsia" w:cs="Arial"/>
                <w:sz w:val="16"/>
                <w:szCs w:val="18"/>
                <w:lang w:eastAsia="ko-KR"/>
              </w:rPr>
            </w:pPr>
            <w:ins w:id="3300" w:author="Suhwan Lim" w:date="2020-03-06T16:47: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3301" w:author="Suhwan Lim" w:date="2020-03-06T16:47:00Z"/>
                <w:rFonts w:cs="Arial"/>
                <w:color w:val="000000"/>
                <w:sz w:val="16"/>
                <w:szCs w:val="18"/>
                <w:lang w:eastAsia="ja-JP"/>
              </w:rPr>
            </w:pPr>
            <w:ins w:id="3302" w:author="Suhwan Lim" w:date="2020-03-06T16:47: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3303" w:author="Suhwan Lim" w:date="2020-03-06T16:53:00Z"/>
                <w:rFonts w:eastAsia="맑은 고딕" w:cs="Arial"/>
                <w:sz w:val="16"/>
                <w:szCs w:val="16"/>
                <w:lang w:eastAsia="ko-KR"/>
              </w:rPr>
            </w:pPr>
            <w:ins w:id="3304" w:author="Suhwan Lim" w:date="2020-03-06T16:53:00Z">
              <w:r>
                <w:rPr>
                  <w:rFonts w:eastAsia="맑은 고딕" w:cs="Arial"/>
                  <w:sz w:val="16"/>
                  <w:szCs w:val="16"/>
                  <w:lang w:eastAsia="ko-KR"/>
                </w:rPr>
                <w:t>TR 37.716.21-21: R4-2000777</w:t>
              </w:r>
            </w:ins>
          </w:p>
          <w:p w:rsidR="002730CB" w:rsidRDefault="002730CB" w:rsidP="002730CB">
            <w:pPr>
              <w:pStyle w:val="TAL"/>
              <w:rPr>
                <w:ins w:id="3305" w:author="Suhwan Lim" w:date="2020-03-06T16:47:00Z"/>
                <w:rFonts w:eastAsia="맑은 고딕" w:cs="Arial"/>
                <w:sz w:val="16"/>
                <w:szCs w:val="16"/>
                <w:lang w:eastAsia="ko-KR"/>
              </w:rPr>
            </w:pPr>
            <w:ins w:id="3306" w:author="Suhwan Lim" w:date="2020-03-06T16:51:00Z">
              <w:r>
                <w:rPr>
                  <w:rFonts w:eastAsia="맑은 고딕" w:cs="Arial"/>
                  <w:sz w:val="16"/>
                  <w:szCs w:val="16"/>
                  <w:lang w:eastAsia="ko-KR"/>
                </w:rPr>
                <w:t>TS 38.101-3: R4-200106</w:t>
              </w:r>
              <w:r w:rsidRPr="00932312">
                <w:rPr>
                  <w:rFonts w:eastAsia="맑은 고딕" w:cs="Arial"/>
                  <w:sz w:val="16"/>
                  <w:szCs w:val="16"/>
                  <w:lang w:eastAsia="ko-KR"/>
                </w:rPr>
                <w:t>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307" w:author="Suhwan Lim" w:date="2020-03-06T16:47:00Z"/>
                <w:sz w:val="16"/>
                <w:szCs w:val="16"/>
              </w:rPr>
            </w:pPr>
            <w:ins w:id="3308" w:author="Suhwan Lim" w:date="2020-03-06T16:51: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309" w:author="Suhwan Lim" w:date="2020-03-06T16:47:00Z"/>
                <w:sz w:val="16"/>
                <w:szCs w:val="16"/>
              </w:rPr>
            </w:pPr>
            <w:ins w:id="3310" w:author="Suhwan Lim" w:date="2020-03-06T16:51: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311" w:author="Suhwan Lim" w:date="2020-03-06T16:47:00Z"/>
                <w:sz w:val="16"/>
                <w:szCs w:val="16"/>
              </w:rPr>
            </w:pPr>
            <w:ins w:id="3312" w:author="Suhwan Lim" w:date="2020-03-06T16:51:00Z">
              <w:r w:rsidRPr="00932312">
                <w:rPr>
                  <w:sz w:val="16"/>
                  <w:szCs w:val="16"/>
                </w:rPr>
                <w:t>none</w:t>
              </w:r>
            </w:ins>
          </w:p>
        </w:tc>
      </w:tr>
      <w:tr w:rsidR="002730CB" w:rsidRPr="00932312" w:rsidTr="00DA7C4D">
        <w:trPr>
          <w:cantSplit/>
          <w:trHeight w:val="77"/>
          <w:ins w:id="3313" w:author="Suhwan Lim" w:date="2020-03-06T16:47: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3314" w:author="Suhwan Lim" w:date="2020-03-06T16:47:00Z"/>
                <w:rFonts w:cs="Arial"/>
                <w:sz w:val="16"/>
                <w:szCs w:val="18"/>
                <w:lang w:eastAsia="ja-JP"/>
              </w:rPr>
            </w:pPr>
            <w:ins w:id="3315" w:author="Suhwan Lim" w:date="2020-03-06T16:47:00Z">
              <w:r w:rsidRPr="00076BA8">
                <w:rPr>
                  <w:rFonts w:cs="Arial"/>
                  <w:sz w:val="16"/>
                  <w:szCs w:val="18"/>
                  <w:lang w:eastAsia="ja-JP"/>
                </w:rPr>
                <w:t>DL</w:t>
              </w:r>
              <w:r>
                <w:rPr>
                  <w:rFonts w:cs="Arial"/>
                  <w:sz w:val="16"/>
                  <w:szCs w:val="18"/>
                  <w:lang w:eastAsia="ja-JP"/>
                </w:rPr>
                <w:t>_28A_n77A-n257I_UL_28A_n257</w:t>
              </w:r>
              <w:r w:rsidRPr="00076BA8">
                <w:rPr>
                  <w:rFonts w:cs="Arial"/>
                  <w:sz w:val="16"/>
                  <w:szCs w:val="18"/>
                  <w:lang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316" w:author="Suhwan Lim" w:date="2020-03-06T16:47:00Z"/>
                <w:rFonts w:eastAsiaTheme="minorEastAsia" w:cs="Arial"/>
                <w:sz w:val="16"/>
                <w:szCs w:val="18"/>
                <w:lang w:eastAsia="ko-KR"/>
              </w:rPr>
            </w:pPr>
            <w:ins w:id="3317" w:author="Suhwan Lim" w:date="2020-03-06T16:47: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3318" w:author="Suhwan Lim" w:date="2020-03-06T16:47:00Z"/>
                <w:rFonts w:cs="Arial"/>
                <w:color w:val="000000"/>
                <w:sz w:val="16"/>
                <w:szCs w:val="18"/>
                <w:lang w:eastAsia="ja-JP"/>
              </w:rPr>
            </w:pPr>
            <w:ins w:id="3319" w:author="Suhwan Lim" w:date="2020-03-06T16:47: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3320" w:author="Suhwan Lim" w:date="2020-03-06T16:53:00Z"/>
                <w:rFonts w:eastAsia="맑은 고딕" w:cs="Arial"/>
                <w:sz w:val="16"/>
                <w:szCs w:val="16"/>
                <w:lang w:eastAsia="ko-KR"/>
              </w:rPr>
            </w:pPr>
            <w:ins w:id="3321" w:author="Suhwan Lim" w:date="2020-03-06T16:53:00Z">
              <w:r>
                <w:rPr>
                  <w:rFonts w:eastAsia="맑은 고딕" w:cs="Arial"/>
                  <w:sz w:val="16"/>
                  <w:szCs w:val="16"/>
                  <w:lang w:eastAsia="ko-KR"/>
                </w:rPr>
                <w:t>TR 37.716.21-21: R4-2000777</w:t>
              </w:r>
            </w:ins>
          </w:p>
          <w:p w:rsidR="002730CB" w:rsidRDefault="002730CB" w:rsidP="002730CB">
            <w:pPr>
              <w:pStyle w:val="TAL"/>
              <w:rPr>
                <w:ins w:id="3322" w:author="Suhwan Lim" w:date="2020-03-06T16:47:00Z"/>
                <w:rFonts w:eastAsia="맑은 고딕" w:cs="Arial"/>
                <w:sz w:val="16"/>
                <w:szCs w:val="16"/>
                <w:lang w:eastAsia="ko-KR"/>
              </w:rPr>
            </w:pPr>
            <w:ins w:id="3323" w:author="Suhwan Lim" w:date="2020-03-06T16:51:00Z">
              <w:r>
                <w:rPr>
                  <w:rFonts w:eastAsia="맑은 고딕" w:cs="Arial"/>
                  <w:sz w:val="16"/>
                  <w:szCs w:val="16"/>
                  <w:lang w:eastAsia="ko-KR"/>
                </w:rPr>
                <w:t>TS 38.101-3: R4-200106</w:t>
              </w:r>
              <w:r w:rsidRPr="00932312">
                <w:rPr>
                  <w:rFonts w:eastAsia="맑은 고딕" w:cs="Arial"/>
                  <w:sz w:val="16"/>
                  <w:szCs w:val="16"/>
                  <w:lang w:eastAsia="ko-KR"/>
                </w:rPr>
                <w:t>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324" w:author="Suhwan Lim" w:date="2020-03-06T16:47:00Z"/>
                <w:sz w:val="16"/>
                <w:szCs w:val="16"/>
              </w:rPr>
            </w:pPr>
            <w:ins w:id="3325" w:author="Suhwan Lim" w:date="2020-03-06T16:51: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326" w:author="Suhwan Lim" w:date="2020-03-06T16:47:00Z"/>
                <w:sz w:val="16"/>
                <w:szCs w:val="16"/>
              </w:rPr>
            </w:pPr>
            <w:ins w:id="3327" w:author="Suhwan Lim" w:date="2020-03-06T16:51: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328" w:author="Suhwan Lim" w:date="2020-03-06T16:47:00Z"/>
                <w:sz w:val="16"/>
                <w:szCs w:val="16"/>
              </w:rPr>
            </w:pPr>
            <w:ins w:id="3329" w:author="Suhwan Lim" w:date="2020-03-06T16:51:00Z">
              <w:r w:rsidRPr="00932312">
                <w:rPr>
                  <w:sz w:val="16"/>
                  <w:szCs w:val="16"/>
                </w:rPr>
                <w:t>none</w:t>
              </w:r>
            </w:ins>
          </w:p>
        </w:tc>
      </w:tr>
      <w:tr w:rsidR="002730CB" w:rsidRPr="00932312" w:rsidTr="00DA7C4D">
        <w:trPr>
          <w:cantSplit/>
          <w:trHeight w:val="77"/>
          <w:ins w:id="3330" w:author="Suhwan Lim" w:date="2020-03-06T16:47: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3331" w:author="Suhwan Lim" w:date="2020-03-06T16:47:00Z"/>
                <w:rFonts w:cs="Arial"/>
                <w:sz w:val="16"/>
                <w:szCs w:val="18"/>
                <w:lang w:eastAsia="ja-JP"/>
              </w:rPr>
            </w:pPr>
            <w:ins w:id="3332" w:author="Suhwan Lim" w:date="2020-03-06T16:47:00Z">
              <w:r w:rsidRPr="00076BA8">
                <w:rPr>
                  <w:rFonts w:cs="Arial"/>
                  <w:sz w:val="16"/>
                  <w:szCs w:val="18"/>
                  <w:lang w:eastAsia="ja-JP"/>
                </w:rPr>
                <w:lastRenderedPageBreak/>
                <w:t>DL</w:t>
              </w:r>
              <w:r>
                <w:rPr>
                  <w:rFonts w:cs="Arial"/>
                  <w:sz w:val="16"/>
                  <w:szCs w:val="18"/>
                  <w:lang w:eastAsia="ja-JP"/>
                </w:rPr>
                <w:t>_28A_n77A-n257I_UL_28A_n257G</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333" w:author="Suhwan Lim" w:date="2020-03-06T16:47:00Z"/>
                <w:rFonts w:eastAsiaTheme="minorEastAsia" w:cs="Arial"/>
                <w:sz w:val="16"/>
                <w:szCs w:val="18"/>
                <w:lang w:eastAsia="ko-KR"/>
              </w:rPr>
            </w:pPr>
            <w:ins w:id="3334" w:author="Suhwan Lim" w:date="2020-03-06T16:47: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3335" w:author="Suhwan Lim" w:date="2020-03-06T16:47:00Z"/>
                <w:rFonts w:cs="Arial"/>
                <w:color w:val="000000"/>
                <w:sz w:val="16"/>
                <w:szCs w:val="18"/>
                <w:lang w:eastAsia="ja-JP"/>
              </w:rPr>
            </w:pPr>
            <w:ins w:id="3336" w:author="Suhwan Lim" w:date="2020-03-06T16:47: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3337" w:author="Suhwan Lim" w:date="2020-03-06T16:53:00Z"/>
                <w:rFonts w:eastAsia="맑은 고딕" w:cs="Arial"/>
                <w:sz w:val="16"/>
                <w:szCs w:val="16"/>
                <w:lang w:eastAsia="ko-KR"/>
              </w:rPr>
            </w:pPr>
            <w:ins w:id="3338" w:author="Suhwan Lim" w:date="2020-03-06T16:53:00Z">
              <w:r>
                <w:rPr>
                  <w:rFonts w:eastAsia="맑은 고딕" w:cs="Arial"/>
                  <w:sz w:val="16"/>
                  <w:szCs w:val="16"/>
                  <w:lang w:eastAsia="ko-KR"/>
                </w:rPr>
                <w:t>TR 37.716.21-21: R4-2000777</w:t>
              </w:r>
            </w:ins>
          </w:p>
          <w:p w:rsidR="002730CB" w:rsidRDefault="002730CB" w:rsidP="002730CB">
            <w:pPr>
              <w:pStyle w:val="TAL"/>
              <w:rPr>
                <w:ins w:id="3339" w:author="Suhwan Lim" w:date="2020-03-06T16:47:00Z"/>
                <w:rFonts w:eastAsia="맑은 고딕" w:cs="Arial"/>
                <w:sz w:val="16"/>
                <w:szCs w:val="16"/>
                <w:lang w:eastAsia="ko-KR"/>
              </w:rPr>
            </w:pPr>
            <w:ins w:id="3340" w:author="Suhwan Lim" w:date="2020-03-06T16:51:00Z">
              <w:r>
                <w:rPr>
                  <w:rFonts w:eastAsia="맑은 고딕" w:cs="Arial"/>
                  <w:sz w:val="16"/>
                  <w:szCs w:val="16"/>
                  <w:lang w:eastAsia="ko-KR"/>
                </w:rPr>
                <w:t>TS 38.101-3: R4-200106</w:t>
              </w:r>
              <w:r w:rsidRPr="00932312">
                <w:rPr>
                  <w:rFonts w:eastAsia="맑은 고딕" w:cs="Arial"/>
                  <w:sz w:val="16"/>
                  <w:szCs w:val="16"/>
                  <w:lang w:eastAsia="ko-KR"/>
                </w:rPr>
                <w:t>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341" w:author="Suhwan Lim" w:date="2020-03-06T16:47:00Z"/>
                <w:sz w:val="16"/>
                <w:szCs w:val="16"/>
              </w:rPr>
            </w:pPr>
            <w:ins w:id="3342" w:author="Suhwan Lim" w:date="2020-03-06T16:51: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343" w:author="Suhwan Lim" w:date="2020-03-06T16:47:00Z"/>
                <w:sz w:val="16"/>
                <w:szCs w:val="16"/>
              </w:rPr>
            </w:pPr>
            <w:ins w:id="3344" w:author="Suhwan Lim" w:date="2020-03-06T16:51: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345" w:author="Suhwan Lim" w:date="2020-03-06T16:47:00Z"/>
                <w:sz w:val="16"/>
                <w:szCs w:val="16"/>
              </w:rPr>
            </w:pPr>
            <w:ins w:id="3346" w:author="Suhwan Lim" w:date="2020-03-06T16:51:00Z">
              <w:r w:rsidRPr="00932312">
                <w:rPr>
                  <w:sz w:val="16"/>
                  <w:szCs w:val="16"/>
                </w:rPr>
                <w:t>none</w:t>
              </w:r>
            </w:ins>
          </w:p>
        </w:tc>
      </w:tr>
      <w:tr w:rsidR="002730CB" w:rsidRPr="00932312" w:rsidTr="00DA7C4D">
        <w:trPr>
          <w:cantSplit/>
          <w:trHeight w:val="77"/>
          <w:ins w:id="3347" w:author="Suhwan Lim" w:date="2020-03-06T16:47: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3348" w:author="Suhwan Lim" w:date="2020-03-06T16:47:00Z"/>
                <w:rFonts w:cs="Arial"/>
                <w:sz w:val="16"/>
                <w:szCs w:val="18"/>
                <w:lang w:eastAsia="ja-JP"/>
              </w:rPr>
            </w:pPr>
            <w:ins w:id="3349" w:author="Suhwan Lim" w:date="2020-03-06T16:47:00Z">
              <w:r w:rsidRPr="00076BA8">
                <w:rPr>
                  <w:rFonts w:cs="Arial"/>
                  <w:sz w:val="16"/>
                  <w:szCs w:val="18"/>
                  <w:lang w:eastAsia="ja-JP"/>
                </w:rPr>
                <w:t>DL</w:t>
              </w:r>
              <w:r>
                <w:rPr>
                  <w:rFonts w:cs="Arial"/>
                  <w:sz w:val="16"/>
                  <w:szCs w:val="18"/>
                  <w:lang w:eastAsia="ja-JP"/>
                </w:rPr>
                <w:t>_28A_n77A-n257I_UL_28A_n257H</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350" w:author="Suhwan Lim" w:date="2020-03-06T16:47:00Z"/>
                <w:rFonts w:eastAsiaTheme="minorEastAsia" w:cs="Arial"/>
                <w:sz w:val="16"/>
                <w:szCs w:val="18"/>
                <w:lang w:eastAsia="ko-KR"/>
              </w:rPr>
            </w:pPr>
            <w:ins w:id="3351" w:author="Suhwan Lim" w:date="2020-03-06T16:47: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3352" w:author="Suhwan Lim" w:date="2020-03-06T16:47:00Z"/>
                <w:rFonts w:cs="Arial"/>
                <w:color w:val="000000"/>
                <w:sz w:val="16"/>
                <w:szCs w:val="18"/>
                <w:lang w:eastAsia="ja-JP"/>
              </w:rPr>
            </w:pPr>
            <w:ins w:id="3353" w:author="Suhwan Lim" w:date="2020-03-06T16:47: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3354" w:author="Suhwan Lim" w:date="2020-03-06T16:53:00Z"/>
                <w:rFonts w:eastAsia="맑은 고딕" w:cs="Arial"/>
                <w:sz w:val="16"/>
                <w:szCs w:val="16"/>
                <w:lang w:eastAsia="ko-KR"/>
              </w:rPr>
            </w:pPr>
            <w:ins w:id="3355" w:author="Suhwan Lim" w:date="2020-03-06T16:53:00Z">
              <w:r>
                <w:rPr>
                  <w:rFonts w:eastAsia="맑은 고딕" w:cs="Arial"/>
                  <w:sz w:val="16"/>
                  <w:szCs w:val="16"/>
                  <w:lang w:eastAsia="ko-KR"/>
                </w:rPr>
                <w:t>TR 37.716.21-21: R4-2000777</w:t>
              </w:r>
            </w:ins>
          </w:p>
          <w:p w:rsidR="002730CB" w:rsidRDefault="002730CB" w:rsidP="002730CB">
            <w:pPr>
              <w:pStyle w:val="TAL"/>
              <w:rPr>
                <w:ins w:id="3356" w:author="Suhwan Lim" w:date="2020-03-06T16:47:00Z"/>
                <w:rFonts w:eastAsia="맑은 고딕" w:cs="Arial"/>
                <w:sz w:val="16"/>
                <w:szCs w:val="16"/>
                <w:lang w:eastAsia="ko-KR"/>
              </w:rPr>
            </w:pPr>
            <w:ins w:id="3357" w:author="Suhwan Lim" w:date="2020-03-06T16:51:00Z">
              <w:r>
                <w:rPr>
                  <w:rFonts w:eastAsia="맑은 고딕" w:cs="Arial"/>
                  <w:sz w:val="16"/>
                  <w:szCs w:val="16"/>
                  <w:lang w:eastAsia="ko-KR"/>
                </w:rPr>
                <w:t>TS 38.101-3: R4-200106</w:t>
              </w:r>
              <w:r w:rsidRPr="00932312">
                <w:rPr>
                  <w:rFonts w:eastAsia="맑은 고딕" w:cs="Arial"/>
                  <w:sz w:val="16"/>
                  <w:szCs w:val="16"/>
                  <w:lang w:eastAsia="ko-KR"/>
                </w:rPr>
                <w:t>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358" w:author="Suhwan Lim" w:date="2020-03-06T16:47:00Z"/>
                <w:sz w:val="16"/>
                <w:szCs w:val="16"/>
              </w:rPr>
            </w:pPr>
            <w:ins w:id="3359" w:author="Suhwan Lim" w:date="2020-03-06T16:51: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360" w:author="Suhwan Lim" w:date="2020-03-06T16:47:00Z"/>
                <w:sz w:val="16"/>
                <w:szCs w:val="16"/>
              </w:rPr>
            </w:pPr>
            <w:ins w:id="3361" w:author="Suhwan Lim" w:date="2020-03-06T16:51: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362" w:author="Suhwan Lim" w:date="2020-03-06T16:47:00Z"/>
                <w:sz w:val="16"/>
                <w:szCs w:val="16"/>
              </w:rPr>
            </w:pPr>
            <w:ins w:id="3363" w:author="Suhwan Lim" w:date="2020-03-06T16:51:00Z">
              <w:r w:rsidRPr="00932312">
                <w:rPr>
                  <w:sz w:val="16"/>
                  <w:szCs w:val="16"/>
                </w:rPr>
                <w:t>none</w:t>
              </w:r>
            </w:ins>
          </w:p>
        </w:tc>
      </w:tr>
      <w:tr w:rsidR="002730CB" w:rsidRPr="00932312" w:rsidTr="00DA7C4D">
        <w:trPr>
          <w:cantSplit/>
          <w:trHeight w:val="77"/>
          <w:ins w:id="3364" w:author="Suhwan Lim" w:date="2020-03-06T16:47: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3365" w:author="Suhwan Lim" w:date="2020-03-06T16:47:00Z"/>
                <w:sz w:val="16"/>
                <w:szCs w:val="18"/>
              </w:rPr>
            </w:pPr>
            <w:ins w:id="3366" w:author="Suhwan Lim" w:date="2020-03-06T16:47:00Z">
              <w:r w:rsidRPr="00076BA8">
                <w:rPr>
                  <w:rFonts w:cs="Arial"/>
                  <w:sz w:val="16"/>
                  <w:szCs w:val="18"/>
                  <w:lang w:eastAsia="ja-JP"/>
                </w:rPr>
                <w:t>DL</w:t>
              </w:r>
              <w:r>
                <w:rPr>
                  <w:rFonts w:cs="Arial"/>
                  <w:sz w:val="16"/>
                  <w:szCs w:val="18"/>
                  <w:lang w:eastAsia="ja-JP"/>
                </w:rPr>
                <w:t>_28A_n77A-n257I_UL_28A_n257I</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367" w:author="Suhwan Lim" w:date="2020-03-06T16:47:00Z"/>
                <w:rFonts w:eastAsiaTheme="minorEastAsia" w:cs="Arial"/>
                <w:sz w:val="16"/>
                <w:szCs w:val="18"/>
                <w:lang w:eastAsia="ko-KR"/>
              </w:rPr>
            </w:pPr>
            <w:ins w:id="3368" w:author="Suhwan Lim" w:date="2020-03-06T16:47: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3369" w:author="Suhwan Lim" w:date="2020-03-06T16:47:00Z"/>
                <w:sz w:val="16"/>
                <w:szCs w:val="18"/>
              </w:rPr>
            </w:pPr>
            <w:ins w:id="3370" w:author="Suhwan Lim" w:date="2020-03-06T16:47: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3371" w:author="Suhwan Lim" w:date="2020-03-06T16:53:00Z"/>
                <w:rFonts w:eastAsia="맑은 고딕" w:cs="Arial"/>
                <w:sz w:val="16"/>
                <w:szCs w:val="16"/>
                <w:lang w:eastAsia="ko-KR"/>
              </w:rPr>
            </w:pPr>
            <w:ins w:id="3372" w:author="Suhwan Lim" w:date="2020-03-06T16:53:00Z">
              <w:r>
                <w:rPr>
                  <w:rFonts w:eastAsia="맑은 고딕" w:cs="Arial"/>
                  <w:sz w:val="16"/>
                  <w:szCs w:val="16"/>
                  <w:lang w:eastAsia="ko-KR"/>
                </w:rPr>
                <w:t>TR 37.716.21-21: R4-2000777</w:t>
              </w:r>
            </w:ins>
          </w:p>
          <w:p w:rsidR="002730CB" w:rsidRDefault="002730CB" w:rsidP="002730CB">
            <w:pPr>
              <w:pStyle w:val="TAL"/>
              <w:rPr>
                <w:ins w:id="3373" w:author="Suhwan Lim" w:date="2020-03-06T16:47:00Z"/>
                <w:rFonts w:eastAsia="맑은 고딕" w:cs="Arial"/>
                <w:sz w:val="16"/>
                <w:szCs w:val="16"/>
                <w:lang w:eastAsia="ko-KR"/>
              </w:rPr>
            </w:pPr>
            <w:ins w:id="3374" w:author="Suhwan Lim" w:date="2020-03-06T16:51:00Z">
              <w:r>
                <w:rPr>
                  <w:rFonts w:eastAsia="맑은 고딕" w:cs="Arial"/>
                  <w:sz w:val="16"/>
                  <w:szCs w:val="16"/>
                  <w:lang w:eastAsia="ko-KR"/>
                </w:rPr>
                <w:t>TS 38.101-3: R4-200106</w:t>
              </w:r>
              <w:r w:rsidRPr="00932312">
                <w:rPr>
                  <w:rFonts w:eastAsia="맑은 고딕" w:cs="Arial"/>
                  <w:sz w:val="16"/>
                  <w:szCs w:val="16"/>
                  <w:lang w:eastAsia="ko-KR"/>
                </w:rPr>
                <w:t>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375" w:author="Suhwan Lim" w:date="2020-03-06T16:47:00Z"/>
                <w:sz w:val="16"/>
                <w:szCs w:val="16"/>
              </w:rPr>
            </w:pPr>
            <w:ins w:id="3376" w:author="Suhwan Lim" w:date="2020-03-06T16:51: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377" w:author="Suhwan Lim" w:date="2020-03-06T16:47:00Z"/>
                <w:sz w:val="16"/>
                <w:szCs w:val="16"/>
              </w:rPr>
            </w:pPr>
            <w:ins w:id="3378" w:author="Suhwan Lim" w:date="2020-03-06T16:51: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379" w:author="Suhwan Lim" w:date="2020-03-06T16:47:00Z"/>
                <w:sz w:val="16"/>
                <w:szCs w:val="16"/>
              </w:rPr>
            </w:pPr>
            <w:ins w:id="3380" w:author="Suhwan Lim" w:date="2020-03-06T16:51:00Z">
              <w:r w:rsidRPr="00932312">
                <w:rPr>
                  <w:sz w:val="16"/>
                  <w:szCs w:val="16"/>
                </w:rPr>
                <w:t>none</w:t>
              </w:r>
            </w:ins>
          </w:p>
        </w:tc>
      </w:tr>
      <w:tr w:rsidR="002730CB" w:rsidRPr="00932312" w:rsidTr="00D0523F">
        <w:trPr>
          <w:cantSplit/>
          <w:trHeight w:val="77"/>
          <w:ins w:id="3381" w:author="Suhwan Lim" w:date="2020-03-06T16:45:00Z"/>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382" w:author="Suhwan Lim" w:date="2020-03-06T16:45:00Z"/>
                <w:sz w:val="16"/>
                <w:szCs w:val="18"/>
              </w:rPr>
            </w:pPr>
            <w:ins w:id="3383" w:author="Suhwan Lim" w:date="2020-03-06T16:45:00Z">
              <w:r w:rsidRPr="00076BA8">
                <w:rPr>
                  <w:rFonts w:cs="Arial"/>
                  <w:sz w:val="16"/>
                  <w:szCs w:val="18"/>
                  <w:lang w:eastAsia="ja-JP"/>
                </w:rPr>
                <w:t>DL</w:t>
              </w:r>
              <w:r>
                <w:rPr>
                  <w:rFonts w:cs="Arial"/>
                  <w:sz w:val="16"/>
                  <w:szCs w:val="18"/>
                  <w:lang w:eastAsia="ja-JP"/>
                </w:rPr>
                <w:t>_28</w:t>
              </w:r>
              <w:r w:rsidRPr="00076BA8">
                <w:rPr>
                  <w:rFonts w:cs="Arial"/>
                  <w:sz w:val="16"/>
                  <w:szCs w:val="18"/>
                  <w:lang w:eastAsia="ja-JP"/>
                </w:rPr>
                <w:t>A_n77(2A)-n257A</w:t>
              </w:r>
              <w:r>
                <w:rPr>
                  <w:rFonts w:cs="Arial"/>
                  <w:sz w:val="16"/>
                  <w:szCs w:val="18"/>
                  <w:lang w:eastAsia="ja-JP"/>
                </w:rPr>
                <w:t>_UL_28</w:t>
              </w:r>
              <w:r w:rsidRPr="00076BA8">
                <w:rPr>
                  <w:rFonts w:cs="Arial"/>
                  <w:sz w:val="16"/>
                  <w:szCs w:val="18"/>
                  <w:lang w:eastAsia="ja-JP"/>
                </w:rPr>
                <w:t>A_n77A</w:t>
              </w:r>
            </w:ins>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2730CB" w:rsidRPr="00932312" w:rsidRDefault="002730CB" w:rsidP="002730CB">
            <w:pPr>
              <w:pStyle w:val="TAL"/>
              <w:rPr>
                <w:ins w:id="3384" w:author="Suhwan Lim" w:date="2020-03-06T16:45:00Z"/>
                <w:rFonts w:eastAsiaTheme="minorEastAsia" w:cs="Arial"/>
                <w:sz w:val="16"/>
                <w:szCs w:val="18"/>
                <w:lang w:eastAsia="ko-KR"/>
              </w:rPr>
            </w:pPr>
            <w:ins w:id="3385" w:author="Suhwan Lim" w:date="2020-03-06T16:45: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386" w:author="Suhwan Lim" w:date="2020-03-06T16:45:00Z"/>
                <w:sz w:val="16"/>
                <w:szCs w:val="18"/>
              </w:rPr>
            </w:pPr>
            <w:ins w:id="3387" w:author="Suhwan Lim" w:date="2020-03-06T16:45: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Default="002730CB" w:rsidP="002730CB">
            <w:pPr>
              <w:pStyle w:val="TAL"/>
              <w:rPr>
                <w:ins w:id="3388" w:author="Suhwan Lim" w:date="2020-03-06T16:45: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389" w:author="Suhwan Lim" w:date="2020-03-06T16:45:00Z"/>
                <w:sz w:val="16"/>
                <w:szCs w:val="16"/>
              </w:rPr>
            </w:pPr>
            <w:ins w:id="3390" w:author="Suhwan Lim" w:date="2020-03-06T16:45:00Z">
              <w:r w:rsidRPr="00932312">
                <w:rPr>
                  <w:rFonts w:cs="PMingLiU"/>
                  <w:sz w:val="16"/>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391" w:author="Suhwan Lim" w:date="2020-03-06T16:45:00Z"/>
                <w:sz w:val="16"/>
                <w:szCs w:val="16"/>
              </w:rPr>
            </w:pPr>
            <w:ins w:id="3392" w:author="Suhwan Lim" w:date="2020-03-06T16:45:00Z">
              <w:r w:rsidRPr="00932312">
                <w:rPr>
                  <w:rFonts w:cs="PMingLiU"/>
                  <w:sz w:val="16"/>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393" w:author="Suhwan Lim" w:date="2020-03-06T16:45:00Z"/>
                <w:sz w:val="16"/>
                <w:szCs w:val="16"/>
              </w:rPr>
            </w:pPr>
            <w:ins w:id="3394" w:author="Suhwan Lim" w:date="2020-03-06T16:45:00Z">
              <w:r w:rsidRPr="00932312">
                <w:rPr>
                  <w:rFonts w:eastAsiaTheme="minorEastAsia" w:cs="PMingLiU" w:hint="eastAsia"/>
                  <w:sz w:val="16"/>
                  <w:szCs w:val="18"/>
                  <w:lang w:eastAsia="ko-KR"/>
                </w:rPr>
                <w:t>Not Start</w:t>
              </w:r>
            </w:ins>
          </w:p>
        </w:tc>
      </w:tr>
      <w:tr w:rsidR="002730CB" w:rsidRPr="00932312" w:rsidTr="00D0523F">
        <w:trPr>
          <w:cantSplit/>
          <w:trHeight w:val="77"/>
          <w:ins w:id="3395" w:author="Suhwan Lim" w:date="2020-03-06T16:45:00Z"/>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396" w:author="Suhwan Lim" w:date="2020-03-06T16:45:00Z"/>
                <w:sz w:val="16"/>
                <w:szCs w:val="18"/>
              </w:rPr>
            </w:pPr>
            <w:ins w:id="3397" w:author="Suhwan Lim" w:date="2020-03-06T16:45:00Z">
              <w:r w:rsidRPr="00076BA8">
                <w:rPr>
                  <w:rFonts w:cs="Arial"/>
                  <w:sz w:val="16"/>
                  <w:szCs w:val="18"/>
                  <w:lang w:eastAsia="ja-JP"/>
                </w:rPr>
                <w:t>DL</w:t>
              </w:r>
              <w:r>
                <w:rPr>
                  <w:rFonts w:cs="Arial"/>
                  <w:sz w:val="16"/>
                  <w:szCs w:val="18"/>
                  <w:lang w:eastAsia="ja-JP"/>
                </w:rPr>
                <w:t>_28</w:t>
              </w:r>
              <w:r w:rsidRPr="00076BA8">
                <w:rPr>
                  <w:rFonts w:cs="Arial"/>
                  <w:sz w:val="16"/>
                  <w:szCs w:val="18"/>
                  <w:lang w:eastAsia="ja-JP"/>
                </w:rPr>
                <w:t>A_n77(2A)-n257A</w:t>
              </w:r>
              <w:r>
                <w:rPr>
                  <w:rFonts w:cs="Arial"/>
                  <w:sz w:val="16"/>
                  <w:szCs w:val="18"/>
                  <w:lang w:eastAsia="ja-JP"/>
                </w:rPr>
                <w:t>_UL_28A_n257</w:t>
              </w:r>
              <w:r w:rsidRPr="00076BA8">
                <w:rPr>
                  <w:rFonts w:cs="Arial"/>
                  <w:sz w:val="16"/>
                  <w:szCs w:val="18"/>
                  <w:lang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2730CB" w:rsidRPr="00932312" w:rsidRDefault="002730CB" w:rsidP="002730CB">
            <w:pPr>
              <w:pStyle w:val="TAL"/>
              <w:rPr>
                <w:ins w:id="3398" w:author="Suhwan Lim" w:date="2020-03-06T16:45:00Z"/>
                <w:rFonts w:eastAsiaTheme="minorEastAsia" w:cs="Arial"/>
                <w:sz w:val="16"/>
                <w:szCs w:val="18"/>
                <w:lang w:eastAsia="ko-KR"/>
              </w:rPr>
            </w:pPr>
            <w:ins w:id="3399" w:author="Suhwan Lim" w:date="2020-03-06T16:45: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400" w:author="Suhwan Lim" w:date="2020-03-06T16:45:00Z"/>
                <w:sz w:val="16"/>
                <w:szCs w:val="18"/>
              </w:rPr>
            </w:pPr>
            <w:ins w:id="3401" w:author="Suhwan Lim" w:date="2020-03-06T16:45: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Default="002730CB" w:rsidP="002730CB">
            <w:pPr>
              <w:pStyle w:val="TAL"/>
              <w:rPr>
                <w:ins w:id="3402" w:author="Suhwan Lim" w:date="2020-03-06T16:45: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403" w:author="Suhwan Lim" w:date="2020-03-06T16:45:00Z"/>
                <w:sz w:val="16"/>
                <w:szCs w:val="16"/>
              </w:rPr>
            </w:pPr>
            <w:ins w:id="3404" w:author="Suhwan Lim" w:date="2020-03-06T16:45:00Z">
              <w:r w:rsidRPr="00932312">
                <w:rPr>
                  <w:rFonts w:cs="PMingLiU"/>
                  <w:sz w:val="16"/>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405" w:author="Suhwan Lim" w:date="2020-03-06T16:45:00Z"/>
                <w:sz w:val="16"/>
                <w:szCs w:val="16"/>
              </w:rPr>
            </w:pPr>
            <w:ins w:id="3406" w:author="Suhwan Lim" w:date="2020-03-06T16:45:00Z">
              <w:r w:rsidRPr="00932312">
                <w:rPr>
                  <w:rFonts w:cs="PMingLiU"/>
                  <w:sz w:val="16"/>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407" w:author="Suhwan Lim" w:date="2020-03-06T16:45:00Z"/>
                <w:sz w:val="16"/>
                <w:szCs w:val="16"/>
              </w:rPr>
            </w:pPr>
            <w:ins w:id="3408" w:author="Suhwan Lim" w:date="2020-03-06T16:45:00Z">
              <w:r w:rsidRPr="00932312">
                <w:rPr>
                  <w:rFonts w:eastAsiaTheme="minorEastAsia" w:cs="PMingLiU" w:hint="eastAsia"/>
                  <w:sz w:val="16"/>
                  <w:szCs w:val="18"/>
                  <w:lang w:eastAsia="ko-KR"/>
                </w:rPr>
                <w:t>Not Start</w:t>
              </w:r>
            </w:ins>
          </w:p>
        </w:tc>
      </w:tr>
      <w:tr w:rsidR="002730CB" w:rsidRPr="00932312" w:rsidTr="00D0523F">
        <w:trPr>
          <w:cantSplit/>
          <w:trHeight w:val="77"/>
          <w:ins w:id="3409" w:author="Suhwan Lim" w:date="2020-03-06T16:45:00Z"/>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410" w:author="Suhwan Lim" w:date="2020-03-06T16:45:00Z"/>
                <w:sz w:val="16"/>
                <w:szCs w:val="18"/>
              </w:rPr>
            </w:pPr>
            <w:ins w:id="3411" w:author="Suhwan Lim" w:date="2020-03-06T16:45:00Z">
              <w:r w:rsidRPr="00076BA8">
                <w:rPr>
                  <w:rFonts w:cs="Arial"/>
                  <w:sz w:val="16"/>
                  <w:szCs w:val="18"/>
                  <w:lang w:eastAsia="ja-JP"/>
                </w:rPr>
                <w:t>DL</w:t>
              </w:r>
              <w:r>
                <w:rPr>
                  <w:rFonts w:cs="Arial"/>
                  <w:sz w:val="16"/>
                  <w:szCs w:val="18"/>
                  <w:lang w:eastAsia="ja-JP"/>
                </w:rPr>
                <w:t>_28A_n77(2A)-n257D_UL_28</w:t>
              </w:r>
              <w:r w:rsidRPr="00076BA8">
                <w:rPr>
                  <w:rFonts w:cs="Arial"/>
                  <w:sz w:val="16"/>
                  <w:szCs w:val="18"/>
                  <w:lang w:eastAsia="ja-JP"/>
                </w:rPr>
                <w:t>A_n77A</w:t>
              </w:r>
            </w:ins>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2730CB" w:rsidRPr="00932312" w:rsidRDefault="002730CB" w:rsidP="002730CB">
            <w:pPr>
              <w:pStyle w:val="TAL"/>
              <w:rPr>
                <w:ins w:id="3412" w:author="Suhwan Lim" w:date="2020-03-06T16:45:00Z"/>
                <w:rFonts w:eastAsiaTheme="minorEastAsia" w:cs="Arial"/>
                <w:sz w:val="16"/>
                <w:szCs w:val="18"/>
                <w:lang w:eastAsia="ko-KR"/>
              </w:rPr>
            </w:pPr>
            <w:ins w:id="3413" w:author="Suhwan Lim" w:date="2020-03-06T16:45: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414" w:author="Suhwan Lim" w:date="2020-03-06T16:45:00Z"/>
                <w:sz w:val="16"/>
                <w:szCs w:val="18"/>
              </w:rPr>
            </w:pPr>
            <w:ins w:id="3415" w:author="Suhwan Lim" w:date="2020-03-06T16:45: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Default="002730CB" w:rsidP="002730CB">
            <w:pPr>
              <w:pStyle w:val="TAL"/>
              <w:rPr>
                <w:ins w:id="3416" w:author="Suhwan Lim" w:date="2020-03-06T16:45: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417" w:author="Suhwan Lim" w:date="2020-03-06T16:45:00Z"/>
                <w:sz w:val="16"/>
                <w:szCs w:val="16"/>
              </w:rPr>
            </w:pPr>
            <w:ins w:id="3418" w:author="Suhwan Lim" w:date="2020-03-06T16:45:00Z">
              <w:r w:rsidRPr="00932312">
                <w:rPr>
                  <w:rFonts w:cs="PMingLiU"/>
                  <w:sz w:val="16"/>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419" w:author="Suhwan Lim" w:date="2020-03-06T16:45:00Z"/>
                <w:sz w:val="16"/>
                <w:szCs w:val="16"/>
              </w:rPr>
            </w:pPr>
            <w:ins w:id="3420" w:author="Suhwan Lim" w:date="2020-03-06T16:45:00Z">
              <w:r w:rsidRPr="00932312">
                <w:rPr>
                  <w:rFonts w:cs="PMingLiU"/>
                  <w:sz w:val="16"/>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421" w:author="Suhwan Lim" w:date="2020-03-06T16:45:00Z"/>
                <w:sz w:val="16"/>
                <w:szCs w:val="16"/>
              </w:rPr>
            </w:pPr>
            <w:ins w:id="3422" w:author="Suhwan Lim" w:date="2020-03-06T16:45:00Z">
              <w:r w:rsidRPr="00932312">
                <w:rPr>
                  <w:rFonts w:eastAsiaTheme="minorEastAsia" w:cs="PMingLiU" w:hint="eastAsia"/>
                  <w:sz w:val="16"/>
                  <w:szCs w:val="18"/>
                  <w:lang w:eastAsia="ko-KR"/>
                </w:rPr>
                <w:t>Not Start</w:t>
              </w:r>
            </w:ins>
          </w:p>
        </w:tc>
      </w:tr>
      <w:tr w:rsidR="002730CB" w:rsidRPr="00932312" w:rsidTr="00D0523F">
        <w:trPr>
          <w:cantSplit/>
          <w:trHeight w:val="77"/>
          <w:ins w:id="3423" w:author="Suhwan Lim" w:date="2020-03-06T16:45:00Z"/>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424" w:author="Suhwan Lim" w:date="2020-03-06T16:45:00Z"/>
                <w:sz w:val="16"/>
                <w:szCs w:val="18"/>
              </w:rPr>
            </w:pPr>
            <w:ins w:id="3425" w:author="Suhwan Lim" w:date="2020-03-06T16:45:00Z">
              <w:r w:rsidRPr="00076BA8">
                <w:rPr>
                  <w:rFonts w:cs="Arial"/>
                  <w:sz w:val="16"/>
                  <w:szCs w:val="18"/>
                  <w:lang w:eastAsia="ja-JP"/>
                </w:rPr>
                <w:t>DL</w:t>
              </w:r>
              <w:r>
                <w:rPr>
                  <w:rFonts w:cs="Arial"/>
                  <w:sz w:val="16"/>
                  <w:szCs w:val="18"/>
                  <w:lang w:eastAsia="ja-JP"/>
                </w:rPr>
                <w:t>_28A_n77(2A)-n257D_UL_28A_n257</w:t>
              </w:r>
              <w:r w:rsidRPr="00076BA8">
                <w:rPr>
                  <w:rFonts w:cs="Arial"/>
                  <w:sz w:val="16"/>
                  <w:szCs w:val="18"/>
                  <w:lang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2730CB" w:rsidRPr="00932312" w:rsidRDefault="002730CB" w:rsidP="002730CB">
            <w:pPr>
              <w:pStyle w:val="TAL"/>
              <w:rPr>
                <w:ins w:id="3426" w:author="Suhwan Lim" w:date="2020-03-06T16:45:00Z"/>
                <w:rFonts w:eastAsiaTheme="minorEastAsia" w:cs="Arial"/>
                <w:sz w:val="16"/>
                <w:szCs w:val="18"/>
                <w:lang w:eastAsia="ko-KR"/>
              </w:rPr>
            </w:pPr>
            <w:ins w:id="3427" w:author="Suhwan Lim" w:date="2020-03-06T16:45: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428" w:author="Suhwan Lim" w:date="2020-03-06T16:45:00Z"/>
                <w:sz w:val="16"/>
                <w:szCs w:val="18"/>
              </w:rPr>
            </w:pPr>
            <w:ins w:id="3429" w:author="Suhwan Lim" w:date="2020-03-06T16:45: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Default="002730CB" w:rsidP="002730CB">
            <w:pPr>
              <w:pStyle w:val="TAL"/>
              <w:rPr>
                <w:ins w:id="3430" w:author="Suhwan Lim" w:date="2020-03-06T16:45: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431" w:author="Suhwan Lim" w:date="2020-03-06T16:45:00Z"/>
                <w:sz w:val="16"/>
                <w:szCs w:val="16"/>
              </w:rPr>
            </w:pPr>
            <w:ins w:id="3432" w:author="Suhwan Lim" w:date="2020-03-06T16:45:00Z">
              <w:r w:rsidRPr="00932312">
                <w:rPr>
                  <w:rFonts w:cs="PMingLiU"/>
                  <w:sz w:val="16"/>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433" w:author="Suhwan Lim" w:date="2020-03-06T16:45:00Z"/>
                <w:sz w:val="16"/>
                <w:szCs w:val="16"/>
              </w:rPr>
            </w:pPr>
            <w:ins w:id="3434" w:author="Suhwan Lim" w:date="2020-03-06T16:45:00Z">
              <w:r w:rsidRPr="00932312">
                <w:rPr>
                  <w:rFonts w:cs="PMingLiU"/>
                  <w:sz w:val="16"/>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435" w:author="Suhwan Lim" w:date="2020-03-06T16:45:00Z"/>
                <w:sz w:val="16"/>
                <w:szCs w:val="16"/>
              </w:rPr>
            </w:pPr>
            <w:ins w:id="3436" w:author="Suhwan Lim" w:date="2020-03-06T16:45:00Z">
              <w:r w:rsidRPr="00932312">
                <w:rPr>
                  <w:rFonts w:eastAsiaTheme="minorEastAsia" w:cs="PMingLiU" w:hint="eastAsia"/>
                  <w:sz w:val="16"/>
                  <w:szCs w:val="18"/>
                  <w:lang w:eastAsia="ko-KR"/>
                </w:rPr>
                <w:t>Not Start</w:t>
              </w:r>
            </w:ins>
          </w:p>
        </w:tc>
      </w:tr>
      <w:tr w:rsidR="002730CB" w:rsidRPr="00932312" w:rsidTr="00D0523F">
        <w:trPr>
          <w:cantSplit/>
          <w:trHeight w:val="77"/>
          <w:ins w:id="3437" w:author="Suhwan Lim" w:date="2020-03-06T16:45:00Z"/>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438" w:author="Suhwan Lim" w:date="2020-03-06T16:45:00Z"/>
                <w:sz w:val="16"/>
                <w:szCs w:val="18"/>
              </w:rPr>
            </w:pPr>
            <w:ins w:id="3439" w:author="Suhwan Lim" w:date="2020-03-06T16:45:00Z">
              <w:r w:rsidRPr="00076BA8">
                <w:rPr>
                  <w:rFonts w:cs="Arial"/>
                  <w:sz w:val="16"/>
                  <w:szCs w:val="18"/>
                  <w:lang w:eastAsia="ja-JP"/>
                </w:rPr>
                <w:t>DL</w:t>
              </w:r>
              <w:r>
                <w:rPr>
                  <w:rFonts w:cs="Arial"/>
                  <w:sz w:val="16"/>
                  <w:szCs w:val="18"/>
                  <w:lang w:eastAsia="ja-JP"/>
                </w:rPr>
                <w:t>_28A_n77(2A)-n257D_UL_28A_n257D</w:t>
              </w:r>
            </w:ins>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2730CB" w:rsidRPr="00932312" w:rsidRDefault="002730CB" w:rsidP="002730CB">
            <w:pPr>
              <w:pStyle w:val="TAL"/>
              <w:rPr>
                <w:ins w:id="3440" w:author="Suhwan Lim" w:date="2020-03-06T16:45:00Z"/>
                <w:rFonts w:eastAsiaTheme="minorEastAsia" w:cs="Arial"/>
                <w:sz w:val="16"/>
                <w:szCs w:val="18"/>
                <w:lang w:eastAsia="ko-KR"/>
              </w:rPr>
            </w:pPr>
            <w:ins w:id="3441" w:author="Suhwan Lim" w:date="2020-03-06T16:45: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442" w:author="Suhwan Lim" w:date="2020-03-06T16:45:00Z"/>
                <w:sz w:val="16"/>
                <w:szCs w:val="18"/>
              </w:rPr>
            </w:pPr>
            <w:ins w:id="3443" w:author="Suhwan Lim" w:date="2020-03-06T16:45: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Default="002730CB" w:rsidP="002730CB">
            <w:pPr>
              <w:pStyle w:val="TAL"/>
              <w:rPr>
                <w:ins w:id="3444" w:author="Suhwan Lim" w:date="2020-03-06T16:45: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445" w:author="Suhwan Lim" w:date="2020-03-06T16:45:00Z"/>
                <w:sz w:val="16"/>
                <w:szCs w:val="16"/>
              </w:rPr>
            </w:pPr>
            <w:ins w:id="3446" w:author="Suhwan Lim" w:date="2020-03-06T16:45:00Z">
              <w:r w:rsidRPr="00932312">
                <w:rPr>
                  <w:rFonts w:cs="PMingLiU"/>
                  <w:sz w:val="16"/>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447" w:author="Suhwan Lim" w:date="2020-03-06T16:45:00Z"/>
                <w:sz w:val="16"/>
                <w:szCs w:val="16"/>
              </w:rPr>
            </w:pPr>
            <w:ins w:id="3448" w:author="Suhwan Lim" w:date="2020-03-06T16:45:00Z">
              <w:r w:rsidRPr="00932312">
                <w:rPr>
                  <w:rFonts w:cs="PMingLiU"/>
                  <w:sz w:val="16"/>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449" w:author="Suhwan Lim" w:date="2020-03-06T16:45:00Z"/>
                <w:sz w:val="16"/>
                <w:szCs w:val="16"/>
              </w:rPr>
            </w:pPr>
            <w:ins w:id="3450" w:author="Suhwan Lim" w:date="2020-03-06T16:45:00Z">
              <w:r w:rsidRPr="00932312">
                <w:rPr>
                  <w:rFonts w:eastAsiaTheme="minorEastAsia" w:cs="PMingLiU" w:hint="eastAsia"/>
                  <w:sz w:val="16"/>
                  <w:szCs w:val="18"/>
                  <w:lang w:eastAsia="ko-KR"/>
                </w:rPr>
                <w:t>Not Start</w:t>
              </w:r>
            </w:ins>
          </w:p>
        </w:tc>
      </w:tr>
      <w:tr w:rsidR="002730CB" w:rsidRPr="00932312" w:rsidTr="00D0523F">
        <w:trPr>
          <w:cantSplit/>
          <w:trHeight w:val="77"/>
          <w:ins w:id="3451" w:author="Suhwan Lim" w:date="2020-03-06T16:45:00Z"/>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076BA8" w:rsidRDefault="002730CB" w:rsidP="002730CB">
            <w:pPr>
              <w:pStyle w:val="TAL"/>
              <w:rPr>
                <w:ins w:id="3452" w:author="Suhwan Lim" w:date="2020-03-06T16:45:00Z"/>
                <w:rFonts w:cs="Arial"/>
                <w:sz w:val="16"/>
                <w:szCs w:val="18"/>
                <w:lang w:eastAsia="ja-JP"/>
              </w:rPr>
            </w:pPr>
            <w:ins w:id="3453" w:author="Suhwan Lim" w:date="2020-03-06T16:45:00Z">
              <w:r w:rsidRPr="00076BA8">
                <w:rPr>
                  <w:rFonts w:cs="Arial"/>
                  <w:sz w:val="16"/>
                  <w:szCs w:val="18"/>
                  <w:lang w:eastAsia="ja-JP"/>
                </w:rPr>
                <w:t>DL</w:t>
              </w:r>
              <w:r>
                <w:rPr>
                  <w:rFonts w:cs="Arial"/>
                  <w:sz w:val="16"/>
                  <w:szCs w:val="18"/>
                  <w:lang w:eastAsia="ja-JP"/>
                </w:rPr>
                <w:t>_28A_n77(2A)-n257G_UL_28</w:t>
              </w:r>
              <w:r w:rsidRPr="00076BA8">
                <w:rPr>
                  <w:rFonts w:cs="Arial"/>
                  <w:sz w:val="16"/>
                  <w:szCs w:val="18"/>
                  <w:lang w:eastAsia="ja-JP"/>
                </w:rPr>
                <w:t>A_n77A</w:t>
              </w:r>
            </w:ins>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2730CB" w:rsidRPr="00932312" w:rsidRDefault="002730CB" w:rsidP="002730CB">
            <w:pPr>
              <w:pStyle w:val="TAL"/>
              <w:rPr>
                <w:ins w:id="3454" w:author="Suhwan Lim" w:date="2020-03-06T16:45:00Z"/>
                <w:rFonts w:eastAsiaTheme="minorEastAsia" w:cs="Arial"/>
                <w:sz w:val="16"/>
                <w:szCs w:val="18"/>
                <w:lang w:eastAsia="ko-KR"/>
              </w:rPr>
            </w:pPr>
            <w:ins w:id="3455" w:author="Suhwan Lim" w:date="2020-03-06T16:45: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456" w:author="Suhwan Lim" w:date="2020-03-06T16:45:00Z"/>
                <w:rFonts w:cs="Arial"/>
                <w:color w:val="000000"/>
                <w:sz w:val="16"/>
                <w:szCs w:val="18"/>
                <w:lang w:eastAsia="ja-JP"/>
              </w:rPr>
            </w:pPr>
            <w:ins w:id="3457" w:author="Suhwan Lim" w:date="2020-03-06T16:45: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Default="002730CB" w:rsidP="002730CB">
            <w:pPr>
              <w:pStyle w:val="TAL"/>
              <w:rPr>
                <w:ins w:id="3458" w:author="Suhwan Lim" w:date="2020-03-06T16:45: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459" w:author="Suhwan Lim" w:date="2020-03-06T16:45:00Z"/>
                <w:sz w:val="16"/>
                <w:szCs w:val="16"/>
              </w:rPr>
            </w:pPr>
            <w:ins w:id="3460" w:author="Suhwan Lim" w:date="2020-03-06T16:45:00Z">
              <w:r w:rsidRPr="00932312">
                <w:rPr>
                  <w:rFonts w:cs="PMingLiU"/>
                  <w:sz w:val="16"/>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461" w:author="Suhwan Lim" w:date="2020-03-06T16:45:00Z"/>
                <w:sz w:val="16"/>
                <w:szCs w:val="16"/>
              </w:rPr>
            </w:pPr>
            <w:ins w:id="3462" w:author="Suhwan Lim" w:date="2020-03-06T16:45:00Z">
              <w:r w:rsidRPr="00932312">
                <w:rPr>
                  <w:rFonts w:cs="PMingLiU"/>
                  <w:sz w:val="16"/>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463" w:author="Suhwan Lim" w:date="2020-03-06T16:45:00Z"/>
                <w:sz w:val="16"/>
                <w:szCs w:val="16"/>
              </w:rPr>
            </w:pPr>
            <w:ins w:id="3464" w:author="Suhwan Lim" w:date="2020-03-06T16:45:00Z">
              <w:r w:rsidRPr="00932312">
                <w:rPr>
                  <w:rFonts w:eastAsiaTheme="minorEastAsia" w:cs="PMingLiU" w:hint="eastAsia"/>
                  <w:sz w:val="16"/>
                  <w:szCs w:val="18"/>
                  <w:lang w:eastAsia="ko-KR"/>
                </w:rPr>
                <w:t>Not Start</w:t>
              </w:r>
            </w:ins>
          </w:p>
        </w:tc>
      </w:tr>
      <w:tr w:rsidR="002730CB" w:rsidRPr="00932312" w:rsidTr="00D0523F">
        <w:trPr>
          <w:cantSplit/>
          <w:trHeight w:val="77"/>
          <w:ins w:id="3465" w:author="Suhwan Lim" w:date="2020-03-06T16:45:00Z"/>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076BA8" w:rsidRDefault="002730CB" w:rsidP="002730CB">
            <w:pPr>
              <w:pStyle w:val="TAL"/>
              <w:rPr>
                <w:ins w:id="3466" w:author="Suhwan Lim" w:date="2020-03-06T16:45:00Z"/>
                <w:rFonts w:cs="Arial"/>
                <w:sz w:val="16"/>
                <w:szCs w:val="18"/>
                <w:lang w:eastAsia="ja-JP"/>
              </w:rPr>
            </w:pPr>
            <w:ins w:id="3467" w:author="Suhwan Lim" w:date="2020-03-06T16:45:00Z">
              <w:r w:rsidRPr="00076BA8">
                <w:rPr>
                  <w:rFonts w:cs="Arial"/>
                  <w:sz w:val="16"/>
                  <w:szCs w:val="18"/>
                  <w:lang w:eastAsia="ja-JP"/>
                </w:rPr>
                <w:t>DL</w:t>
              </w:r>
              <w:r>
                <w:rPr>
                  <w:rFonts w:cs="Arial"/>
                  <w:sz w:val="16"/>
                  <w:szCs w:val="18"/>
                  <w:lang w:eastAsia="ja-JP"/>
                </w:rPr>
                <w:t>_28A_n77(2A)-n257G_UL_28A_n257</w:t>
              </w:r>
              <w:r w:rsidRPr="00076BA8">
                <w:rPr>
                  <w:rFonts w:cs="Arial"/>
                  <w:sz w:val="16"/>
                  <w:szCs w:val="18"/>
                  <w:lang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2730CB" w:rsidRPr="00932312" w:rsidRDefault="002730CB" w:rsidP="002730CB">
            <w:pPr>
              <w:pStyle w:val="TAL"/>
              <w:rPr>
                <w:ins w:id="3468" w:author="Suhwan Lim" w:date="2020-03-06T16:45:00Z"/>
                <w:rFonts w:eastAsiaTheme="minorEastAsia" w:cs="Arial"/>
                <w:sz w:val="16"/>
                <w:szCs w:val="18"/>
                <w:lang w:eastAsia="ko-KR"/>
              </w:rPr>
            </w:pPr>
            <w:ins w:id="3469" w:author="Suhwan Lim" w:date="2020-03-06T16:45: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470" w:author="Suhwan Lim" w:date="2020-03-06T16:45:00Z"/>
                <w:rFonts w:cs="Arial"/>
                <w:color w:val="000000"/>
                <w:sz w:val="16"/>
                <w:szCs w:val="18"/>
                <w:lang w:eastAsia="ja-JP"/>
              </w:rPr>
            </w:pPr>
            <w:ins w:id="3471" w:author="Suhwan Lim" w:date="2020-03-06T16:45: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Default="002730CB" w:rsidP="002730CB">
            <w:pPr>
              <w:pStyle w:val="TAL"/>
              <w:rPr>
                <w:ins w:id="3472" w:author="Suhwan Lim" w:date="2020-03-06T16:45: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473" w:author="Suhwan Lim" w:date="2020-03-06T16:45:00Z"/>
                <w:sz w:val="16"/>
                <w:szCs w:val="16"/>
              </w:rPr>
            </w:pPr>
            <w:ins w:id="3474" w:author="Suhwan Lim" w:date="2020-03-06T16:45:00Z">
              <w:r w:rsidRPr="00932312">
                <w:rPr>
                  <w:rFonts w:cs="PMingLiU"/>
                  <w:sz w:val="16"/>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475" w:author="Suhwan Lim" w:date="2020-03-06T16:45:00Z"/>
                <w:sz w:val="16"/>
                <w:szCs w:val="16"/>
              </w:rPr>
            </w:pPr>
            <w:ins w:id="3476" w:author="Suhwan Lim" w:date="2020-03-06T16:45:00Z">
              <w:r w:rsidRPr="00932312">
                <w:rPr>
                  <w:rFonts w:cs="PMingLiU"/>
                  <w:sz w:val="16"/>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477" w:author="Suhwan Lim" w:date="2020-03-06T16:45:00Z"/>
                <w:sz w:val="16"/>
                <w:szCs w:val="16"/>
              </w:rPr>
            </w:pPr>
            <w:ins w:id="3478" w:author="Suhwan Lim" w:date="2020-03-06T16:45:00Z">
              <w:r w:rsidRPr="00932312">
                <w:rPr>
                  <w:rFonts w:eastAsiaTheme="minorEastAsia" w:cs="PMingLiU" w:hint="eastAsia"/>
                  <w:sz w:val="16"/>
                  <w:szCs w:val="18"/>
                  <w:lang w:eastAsia="ko-KR"/>
                </w:rPr>
                <w:t>Not Start</w:t>
              </w:r>
            </w:ins>
          </w:p>
        </w:tc>
      </w:tr>
      <w:tr w:rsidR="002730CB" w:rsidRPr="00932312" w:rsidTr="00D0523F">
        <w:trPr>
          <w:cantSplit/>
          <w:trHeight w:val="77"/>
          <w:ins w:id="3479" w:author="Suhwan Lim" w:date="2020-03-06T16:45:00Z"/>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076BA8" w:rsidRDefault="002730CB" w:rsidP="002730CB">
            <w:pPr>
              <w:pStyle w:val="TAL"/>
              <w:rPr>
                <w:ins w:id="3480" w:author="Suhwan Lim" w:date="2020-03-06T16:45:00Z"/>
                <w:rFonts w:cs="Arial"/>
                <w:sz w:val="16"/>
                <w:szCs w:val="18"/>
                <w:lang w:eastAsia="ja-JP"/>
              </w:rPr>
            </w:pPr>
            <w:ins w:id="3481" w:author="Suhwan Lim" w:date="2020-03-06T16:45:00Z">
              <w:r w:rsidRPr="00076BA8">
                <w:rPr>
                  <w:rFonts w:cs="Arial"/>
                  <w:sz w:val="16"/>
                  <w:szCs w:val="18"/>
                  <w:lang w:eastAsia="ja-JP"/>
                </w:rPr>
                <w:t>DL</w:t>
              </w:r>
              <w:r>
                <w:rPr>
                  <w:rFonts w:cs="Arial"/>
                  <w:sz w:val="16"/>
                  <w:szCs w:val="18"/>
                  <w:lang w:eastAsia="ja-JP"/>
                </w:rPr>
                <w:t>_28A_n77(2A)-n257G_UL_28A_n257G</w:t>
              </w:r>
            </w:ins>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2730CB" w:rsidRPr="00932312" w:rsidRDefault="002730CB" w:rsidP="002730CB">
            <w:pPr>
              <w:pStyle w:val="TAL"/>
              <w:rPr>
                <w:ins w:id="3482" w:author="Suhwan Lim" w:date="2020-03-06T16:45:00Z"/>
                <w:rFonts w:eastAsiaTheme="minorEastAsia" w:cs="Arial"/>
                <w:sz w:val="16"/>
                <w:szCs w:val="18"/>
                <w:lang w:eastAsia="ko-KR"/>
              </w:rPr>
            </w:pPr>
            <w:ins w:id="3483" w:author="Suhwan Lim" w:date="2020-03-06T16:45: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484" w:author="Suhwan Lim" w:date="2020-03-06T16:45:00Z"/>
                <w:rFonts w:cs="Arial"/>
                <w:color w:val="000000"/>
                <w:sz w:val="16"/>
                <w:szCs w:val="18"/>
                <w:lang w:eastAsia="ja-JP"/>
              </w:rPr>
            </w:pPr>
            <w:ins w:id="3485" w:author="Suhwan Lim" w:date="2020-03-06T16:45: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Default="002730CB" w:rsidP="002730CB">
            <w:pPr>
              <w:pStyle w:val="TAL"/>
              <w:rPr>
                <w:ins w:id="3486" w:author="Suhwan Lim" w:date="2020-03-06T16:45: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487" w:author="Suhwan Lim" w:date="2020-03-06T16:45:00Z"/>
                <w:sz w:val="16"/>
                <w:szCs w:val="16"/>
              </w:rPr>
            </w:pPr>
            <w:ins w:id="3488" w:author="Suhwan Lim" w:date="2020-03-06T16:45:00Z">
              <w:r w:rsidRPr="00932312">
                <w:rPr>
                  <w:rFonts w:cs="PMingLiU"/>
                  <w:sz w:val="16"/>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489" w:author="Suhwan Lim" w:date="2020-03-06T16:45:00Z"/>
                <w:sz w:val="16"/>
                <w:szCs w:val="16"/>
              </w:rPr>
            </w:pPr>
            <w:ins w:id="3490" w:author="Suhwan Lim" w:date="2020-03-06T16:45:00Z">
              <w:r w:rsidRPr="00932312">
                <w:rPr>
                  <w:rFonts w:cs="PMingLiU"/>
                  <w:sz w:val="16"/>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491" w:author="Suhwan Lim" w:date="2020-03-06T16:45:00Z"/>
                <w:sz w:val="16"/>
                <w:szCs w:val="16"/>
              </w:rPr>
            </w:pPr>
            <w:ins w:id="3492" w:author="Suhwan Lim" w:date="2020-03-06T16:45:00Z">
              <w:r w:rsidRPr="00932312">
                <w:rPr>
                  <w:rFonts w:eastAsiaTheme="minorEastAsia" w:cs="PMingLiU" w:hint="eastAsia"/>
                  <w:sz w:val="16"/>
                  <w:szCs w:val="18"/>
                  <w:lang w:eastAsia="ko-KR"/>
                </w:rPr>
                <w:t>Not Start</w:t>
              </w:r>
            </w:ins>
          </w:p>
        </w:tc>
      </w:tr>
      <w:tr w:rsidR="002730CB" w:rsidRPr="00932312" w:rsidTr="00D0523F">
        <w:trPr>
          <w:cantSplit/>
          <w:trHeight w:val="77"/>
          <w:ins w:id="3493" w:author="Suhwan Lim" w:date="2020-03-06T16:45:00Z"/>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076BA8" w:rsidRDefault="002730CB" w:rsidP="002730CB">
            <w:pPr>
              <w:pStyle w:val="TAL"/>
              <w:rPr>
                <w:ins w:id="3494" w:author="Suhwan Lim" w:date="2020-03-06T16:45:00Z"/>
                <w:rFonts w:cs="Arial"/>
                <w:sz w:val="16"/>
                <w:szCs w:val="18"/>
                <w:lang w:eastAsia="ja-JP"/>
              </w:rPr>
            </w:pPr>
            <w:ins w:id="3495" w:author="Suhwan Lim" w:date="2020-03-06T16:45:00Z">
              <w:r w:rsidRPr="00076BA8">
                <w:rPr>
                  <w:rFonts w:cs="Arial"/>
                  <w:sz w:val="16"/>
                  <w:szCs w:val="18"/>
                  <w:lang w:eastAsia="ja-JP"/>
                </w:rPr>
                <w:t>DL</w:t>
              </w:r>
              <w:r>
                <w:rPr>
                  <w:rFonts w:cs="Arial"/>
                  <w:sz w:val="16"/>
                  <w:szCs w:val="18"/>
                  <w:lang w:eastAsia="ja-JP"/>
                </w:rPr>
                <w:t>_28A_n77(2A)-n257H_UL_28</w:t>
              </w:r>
              <w:r w:rsidRPr="00076BA8">
                <w:rPr>
                  <w:rFonts w:cs="Arial"/>
                  <w:sz w:val="16"/>
                  <w:szCs w:val="18"/>
                  <w:lang w:eastAsia="ja-JP"/>
                </w:rPr>
                <w:t>A_n77A</w:t>
              </w:r>
            </w:ins>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2730CB" w:rsidRPr="00932312" w:rsidRDefault="002730CB" w:rsidP="002730CB">
            <w:pPr>
              <w:pStyle w:val="TAL"/>
              <w:rPr>
                <w:ins w:id="3496" w:author="Suhwan Lim" w:date="2020-03-06T16:45:00Z"/>
                <w:rFonts w:eastAsiaTheme="minorEastAsia" w:cs="Arial"/>
                <w:sz w:val="16"/>
                <w:szCs w:val="18"/>
                <w:lang w:eastAsia="ko-KR"/>
              </w:rPr>
            </w:pPr>
            <w:ins w:id="3497" w:author="Suhwan Lim" w:date="2020-03-06T16:45: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498" w:author="Suhwan Lim" w:date="2020-03-06T16:45:00Z"/>
                <w:rFonts w:cs="Arial"/>
                <w:color w:val="000000"/>
                <w:sz w:val="16"/>
                <w:szCs w:val="18"/>
                <w:lang w:eastAsia="ja-JP"/>
              </w:rPr>
            </w:pPr>
            <w:ins w:id="3499" w:author="Suhwan Lim" w:date="2020-03-06T16:45: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Default="002730CB" w:rsidP="002730CB">
            <w:pPr>
              <w:pStyle w:val="TAL"/>
              <w:rPr>
                <w:ins w:id="3500" w:author="Suhwan Lim" w:date="2020-03-06T16:45: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501" w:author="Suhwan Lim" w:date="2020-03-06T16:45:00Z"/>
                <w:sz w:val="16"/>
                <w:szCs w:val="16"/>
              </w:rPr>
            </w:pPr>
            <w:ins w:id="3502" w:author="Suhwan Lim" w:date="2020-03-06T16:45:00Z">
              <w:r w:rsidRPr="00932312">
                <w:rPr>
                  <w:rFonts w:cs="PMingLiU"/>
                  <w:sz w:val="16"/>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503" w:author="Suhwan Lim" w:date="2020-03-06T16:45:00Z"/>
                <w:sz w:val="16"/>
                <w:szCs w:val="16"/>
              </w:rPr>
            </w:pPr>
            <w:ins w:id="3504" w:author="Suhwan Lim" w:date="2020-03-06T16:45:00Z">
              <w:r w:rsidRPr="00932312">
                <w:rPr>
                  <w:rFonts w:cs="PMingLiU"/>
                  <w:sz w:val="16"/>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505" w:author="Suhwan Lim" w:date="2020-03-06T16:45:00Z"/>
                <w:sz w:val="16"/>
                <w:szCs w:val="16"/>
              </w:rPr>
            </w:pPr>
            <w:ins w:id="3506" w:author="Suhwan Lim" w:date="2020-03-06T16:45:00Z">
              <w:r w:rsidRPr="00932312">
                <w:rPr>
                  <w:rFonts w:eastAsiaTheme="minorEastAsia" w:cs="PMingLiU" w:hint="eastAsia"/>
                  <w:sz w:val="16"/>
                  <w:szCs w:val="18"/>
                  <w:lang w:eastAsia="ko-KR"/>
                </w:rPr>
                <w:t>Not Start</w:t>
              </w:r>
            </w:ins>
          </w:p>
        </w:tc>
      </w:tr>
      <w:tr w:rsidR="002730CB" w:rsidRPr="00932312" w:rsidTr="00D0523F">
        <w:trPr>
          <w:cantSplit/>
          <w:trHeight w:val="77"/>
          <w:ins w:id="3507" w:author="Suhwan Lim" w:date="2020-03-06T16:45:00Z"/>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076BA8" w:rsidRDefault="002730CB" w:rsidP="002730CB">
            <w:pPr>
              <w:pStyle w:val="TAL"/>
              <w:rPr>
                <w:ins w:id="3508" w:author="Suhwan Lim" w:date="2020-03-06T16:45:00Z"/>
                <w:rFonts w:cs="Arial"/>
                <w:sz w:val="16"/>
                <w:szCs w:val="18"/>
                <w:lang w:eastAsia="ja-JP"/>
              </w:rPr>
            </w:pPr>
            <w:ins w:id="3509" w:author="Suhwan Lim" w:date="2020-03-06T16:45:00Z">
              <w:r w:rsidRPr="00076BA8">
                <w:rPr>
                  <w:rFonts w:cs="Arial"/>
                  <w:sz w:val="16"/>
                  <w:szCs w:val="18"/>
                  <w:lang w:eastAsia="ja-JP"/>
                </w:rPr>
                <w:t>DL</w:t>
              </w:r>
              <w:r>
                <w:rPr>
                  <w:rFonts w:cs="Arial"/>
                  <w:sz w:val="16"/>
                  <w:szCs w:val="18"/>
                  <w:lang w:eastAsia="ja-JP"/>
                </w:rPr>
                <w:t>_28A_n77(2A)-n257H_UL_28A_n257</w:t>
              </w:r>
              <w:r w:rsidRPr="00076BA8">
                <w:rPr>
                  <w:rFonts w:cs="Arial"/>
                  <w:sz w:val="16"/>
                  <w:szCs w:val="18"/>
                  <w:lang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2730CB" w:rsidRPr="00932312" w:rsidRDefault="002730CB" w:rsidP="002730CB">
            <w:pPr>
              <w:pStyle w:val="TAL"/>
              <w:rPr>
                <w:ins w:id="3510" w:author="Suhwan Lim" w:date="2020-03-06T16:45:00Z"/>
                <w:rFonts w:eastAsiaTheme="minorEastAsia" w:cs="Arial"/>
                <w:sz w:val="16"/>
                <w:szCs w:val="18"/>
                <w:lang w:eastAsia="ko-KR"/>
              </w:rPr>
            </w:pPr>
            <w:ins w:id="3511" w:author="Suhwan Lim" w:date="2020-03-06T16:45: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512" w:author="Suhwan Lim" w:date="2020-03-06T16:45:00Z"/>
                <w:rFonts w:cs="Arial"/>
                <w:color w:val="000000"/>
                <w:sz w:val="16"/>
                <w:szCs w:val="18"/>
                <w:lang w:eastAsia="ja-JP"/>
              </w:rPr>
            </w:pPr>
            <w:ins w:id="3513" w:author="Suhwan Lim" w:date="2020-03-06T16:45: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Default="002730CB" w:rsidP="002730CB">
            <w:pPr>
              <w:pStyle w:val="TAL"/>
              <w:rPr>
                <w:ins w:id="3514" w:author="Suhwan Lim" w:date="2020-03-06T16:45: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515" w:author="Suhwan Lim" w:date="2020-03-06T16:45:00Z"/>
                <w:sz w:val="16"/>
                <w:szCs w:val="16"/>
              </w:rPr>
            </w:pPr>
            <w:ins w:id="3516" w:author="Suhwan Lim" w:date="2020-03-06T16:45:00Z">
              <w:r w:rsidRPr="00932312">
                <w:rPr>
                  <w:rFonts w:cs="PMingLiU"/>
                  <w:sz w:val="16"/>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517" w:author="Suhwan Lim" w:date="2020-03-06T16:45:00Z"/>
                <w:sz w:val="16"/>
                <w:szCs w:val="16"/>
              </w:rPr>
            </w:pPr>
            <w:ins w:id="3518" w:author="Suhwan Lim" w:date="2020-03-06T16:45:00Z">
              <w:r w:rsidRPr="00932312">
                <w:rPr>
                  <w:rFonts w:cs="PMingLiU"/>
                  <w:sz w:val="16"/>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519" w:author="Suhwan Lim" w:date="2020-03-06T16:45:00Z"/>
                <w:sz w:val="16"/>
                <w:szCs w:val="16"/>
              </w:rPr>
            </w:pPr>
            <w:ins w:id="3520" w:author="Suhwan Lim" w:date="2020-03-06T16:45:00Z">
              <w:r w:rsidRPr="00932312">
                <w:rPr>
                  <w:rFonts w:eastAsiaTheme="minorEastAsia" w:cs="PMingLiU" w:hint="eastAsia"/>
                  <w:sz w:val="16"/>
                  <w:szCs w:val="18"/>
                  <w:lang w:eastAsia="ko-KR"/>
                </w:rPr>
                <w:t>Not Start</w:t>
              </w:r>
            </w:ins>
          </w:p>
        </w:tc>
      </w:tr>
      <w:tr w:rsidR="002730CB" w:rsidRPr="00932312" w:rsidTr="00D0523F">
        <w:trPr>
          <w:cantSplit/>
          <w:trHeight w:val="77"/>
          <w:ins w:id="3521" w:author="Suhwan Lim" w:date="2020-03-06T16:45:00Z"/>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522" w:author="Suhwan Lim" w:date="2020-03-06T16:45:00Z"/>
                <w:sz w:val="16"/>
                <w:szCs w:val="18"/>
              </w:rPr>
            </w:pPr>
            <w:ins w:id="3523" w:author="Suhwan Lim" w:date="2020-03-06T16:45:00Z">
              <w:r w:rsidRPr="00076BA8">
                <w:rPr>
                  <w:rFonts w:cs="Arial"/>
                  <w:sz w:val="16"/>
                  <w:szCs w:val="18"/>
                  <w:lang w:eastAsia="ja-JP"/>
                </w:rPr>
                <w:t>DL</w:t>
              </w:r>
              <w:r>
                <w:rPr>
                  <w:rFonts w:cs="Arial"/>
                  <w:sz w:val="16"/>
                  <w:szCs w:val="18"/>
                  <w:lang w:eastAsia="ja-JP"/>
                </w:rPr>
                <w:t>_28A_n77(2A)-n257H_UL_28A_n257G</w:t>
              </w:r>
            </w:ins>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2730CB" w:rsidRPr="00932312" w:rsidRDefault="002730CB" w:rsidP="002730CB">
            <w:pPr>
              <w:pStyle w:val="TAL"/>
              <w:rPr>
                <w:ins w:id="3524" w:author="Suhwan Lim" w:date="2020-03-06T16:45:00Z"/>
                <w:rFonts w:eastAsiaTheme="minorEastAsia" w:cs="Arial"/>
                <w:sz w:val="16"/>
                <w:szCs w:val="18"/>
                <w:lang w:eastAsia="ko-KR"/>
              </w:rPr>
            </w:pPr>
            <w:ins w:id="3525" w:author="Suhwan Lim" w:date="2020-03-06T16:45: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526" w:author="Suhwan Lim" w:date="2020-03-06T16:45:00Z"/>
                <w:sz w:val="16"/>
                <w:szCs w:val="18"/>
              </w:rPr>
            </w:pPr>
            <w:ins w:id="3527" w:author="Suhwan Lim" w:date="2020-03-06T16:45: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Default="002730CB" w:rsidP="002730CB">
            <w:pPr>
              <w:pStyle w:val="TAL"/>
              <w:rPr>
                <w:ins w:id="3528" w:author="Suhwan Lim" w:date="2020-03-06T16:45: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529" w:author="Suhwan Lim" w:date="2020-03-06T16:45:00Z"/>
                <w:sz w:val="16"/>
                <w:szCs w:val="16"/>
              </w:rPr>
            </w:pPr>
            <w:ins w:id="3530" w:author="Suhwan Lim" w:date="2020-03-06T16:45:00Z">
              <w:r w:rsidRPr="00932312">
                <w:rPr>
                  <w:rFonts w:cs="PMingLiU"/>
                  <w:sz w:val="16"/>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531" w:author="Suhwan Lim" w:date="2020-03-06T16:45:00Z"/>
                <w:sz w:val="16"/>
                <w:szCs w:val="16"/>
              </w:rPr>
            </w:pPr>
            <w:ins w:id="3532" w:author="Suhwan Lim" w:date="2020-03-06T16:45:00Z">
              <w:r w:rsidRPr="00932312">
                <w:rPr>
                  <w:rFonts w:cs="PMingLiU"/>
                  <w:sz w:val="16"/>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533" w:author="Suhwan Lim" w:date="2020-03-06T16:45:00Z"/>
                <w:sz w:val="16"/>
                <w:szCs w:val="16"/>
              </w:rPr>
            </w:pPr>
            <w:ins w:id="3534" w:author="Suhwan Lim" w:date="2020-03-06T16:45:00Z">
              <w:r w:rsidRPr="00932312">
                <w:rPr>
                  <w:rFonts w:eastAsiaTheme="minorEastAsia" w:cs="PMingLiU" w:hint="eastAsia"/>
                  <w:sz w:val="16"/>
                  <w:szCs w:val="18"/>
                  <w:lang w:eastAsia="ko-KR"/>
                </w:rPr>
                <w:t>Not Start</w:t>
              </w:r>
            </w:ins>
          </w:p>
        </w:tc>
      </w:tr>
      <w:tr w:rsidR="002730CB" w:rsidRPr="00932312" w:rsidTr="00D0523F">
        <w:trPr>
          <w:cantSplit/>
          <w:trHeight w:val="77"/>
          <w:ins w:id="3535" w:author="Suhwan Lim" w:date="2020-03-06T16:45:00Z"/>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536" w:author="Suhwan Lim" w:date="2020-03-06T16:45:00Z"/>
                <w:sz w:val="16"/>
                <w:szCs w:val="18"/>
              </w:rPr>
            </w:pPr>
            <w:ins w:id="3537" w:author="Suhwan Lim" w:date="2020-03-06T16:45:00Z">
              <w:r w:rsidRPr="00076BA8">
                <w:rPr>
                  <w:rFonts w:cs="Arial"/>
                  <w:sz w:val="16"/>
                  <w:szCs w:val="18"/>
                  <w:lang w:eastAsia="ja-JP"/>
                </w:rPr>
                <w:t>DL</w:t>
              </w:r>
              <w:r>
                <w:rPr>
                  <w:rFonts w:cs="Arial"/>
                  <w:sz w:val="16"/>
                  <w:szCs w:val="18"/>
                  <w:lang w:eastAsia="ja-JP"/>
                </w:rPr>
                <w:t>_28A_n77(2A)-n257H_UL_28A_n257H</w:t>
              </w:r>
            </w:ins>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2730CB" w:rsidRPr="00932312" w:rsidRDefault="002730CB" w:rsidP="002730CB">
            <w:pPr>
              <w:pStyle w:val="TAL"/>
              <w:rPr>
                <w:ins w:id="3538" w:author="Suhwan Lim" w:date="2020-03-06T16:45:00Z"/>
                <w:rFonts w:eastAsiaTheme="minorEastAsia" w:cs="Arial"/>
                <w:sz w:val="16"/>
                <w:szCs w:val="18"/>
                <w:lang w:eastAsia="ko-KR"/>
              </w:rPr>
            </w:pPr>
            <w:ins w:id="3539" w:author="Suhwan Lim" w:date="2020-03-06T16:45: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540" w:author="Suhwan Lim" w:date="2020-03-06T16:45:00Z"/>
                <w:sz w:val="16"/>
                <w:szCs w:val="18"/>
              </w:rPr>
            </w:pPr>
            <w:ins w:id="3541" w:author="Suhwan Lim" w:date="2020-03-06T16:45: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Default="002730CB" w:rsidP="002730CB">
            <w:pPr>
              <w:pStyle w:val="TAL"/>
              <w:rPr>
                <w:ins w:id="3542" w:author="Suhwan Lim" w:date="2020-03-06T16:45: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543" w:author="Suhwan Lim" w:date="2020-03-06T16:45:00Z"/>
                <w:sz w:val="16"/>
                <w:szCs w:val="16"/>
              </w:rPr>
            </w:pPr>
            <w:ins w:id="3544" w:author="Suhwan Lim" w:date="2020-03-06T16:45:00Z">
              <w:r w:rsidRPr="00932312">
                <w:rPr>
                  <w:rFonts w:cs="PMingLiU"/>
                  <w:sz w:val="16"/>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545" w:author="Suhwan Lim" w:date="2020-03-06T16:45:00Z"/>
                <w:sz w:val="16"/>
                <w:szCs w:val="16"/>
              </w:rPr>
            </w:pPr>
            <w:ins w:id="3546" w:author="Suhwan Lim" w:date="2020-03-06T16:45:00Z">
              <w:r w:rsidRPr="00932312">
                <w:rPr>
                  <w:rFonts w:cs="PMingLiU"/>
                  <w:sz w:val="16"/>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547" w:author="Suhwan Lim" w:date="2020-03-06T16:45:00Z"/>
                <w:sz w:val="16"/>
                <w:szCs w:val="16"/>
              </w:rPr>
            </w:pPr>
            <w:ins w:id="3548" w:author="Suhwan Lim" w:date="2020-03-06T16:45:00Z">
              <w:r w:rsidRPr="00932312">
                <w:rPr>
                  <w:rFonts w:eastAsiaTheme="minorEastAsia" w:cs="PMingLiU" w:hint="eastAsia"/>
                  <w:sz w:val="16"/>
                  <w:szCs w:val="18"/>
                  <w:lang w:eastAsia="ko-KR"/>
                </w:rPr>
                <w:t>Not Start</w:t>
              </w:r>
            </w:ins>
          </w:p>
        </w:tc>
      </w:tr>
      <w:tr w:rsidR="002730CB" w:rsidRPr="00932312" w:rsidTr="00D0523F">
        <w:trPr>
          <w:cantSplit/>
          <w:trHeight w:val="77"/>
          <w:ins w:id="3549" w:author="Suhwan Lim" w:date="2020-03-06T16:45:00Z"/>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076BA8" w:rsidRDefault="002730CB" w:rsidP="002730CB">
            <w:pPr>
              <w:pStyle w:val="TAL"/>
              <w:rPr>
                <w:ins w:id="3550" w:author="Suhwan Lim" w:date="2020-03-06T16:45:00Z"/>
                <w:rFonts w:cs="Arial"/>
                <w:sz w:val="16"/>
                <w:szCs w:val="18"/>
                <w:lang w:eastAsia="ja-JP"/>
              </w:rPr>
            </w:pPr>
            <w:ins w:id="3551" w:author="Suhwan Lim" w:date="2020-03-06T16:45:00Z">
              <w:r w:rsidRPr="00076BA8">
                <w:rPr>
                  <w:rFonts w:cs="Arial"/>
                  <w:sz w:val="16"/>
                  <w:szCs w:val="18"/>
                  <w:lang w:eastAsia="ja-JP"/>
                </w:rPr>
                <w:t>DL</w:t>
              </w:r>
              <w:r>
                <w:rPr>
                  <w:rFonts w:cs="Arial"/>
                  <w:sz w:val="16"/>
                  <w:szCs w:val="18"/>
                  <w:lang w:eastAsia="ja-JP"/>
                </w:rPr>
                <w:t>_28A_n77(2A)-n257I_UL_28</w:t>
              </w:r>
              <w:r w:rsidRPr="00076BA8">
                <w:rPr>
                  <w:rFonts w:cs="Arial"/>
                  <w:sz w:val="16"/>
                  <w:szCs w:val="18"/>
                  <w:lang w:eastAsia="ja-JP"/>
                </w:rPr>
                <w:t>A_n77A</w:t>
              </w:r>
            </w:ins>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2730CB" w:rsidRPr="00932312" w:rsidRDefault="002730CB" w:rsidP="002730CB">
            <w:pPr>
              <w:pStyle w:val="TAL"/>
              <w:rPr>
                <w:ins w:id="3552" w:author="Suhwan Lim" w:date="2020-03-06T16:45:00Z"/>
                <w:rFonts w:eastAsiaTheme="minorEastAsia" w:cs="Arial"/>
                <w:sz w:val="16"/>
                <w:szCs w:val="18"/>
                <w:lang w:eastAsia="ko-KR"/>
              </w:rPr>
            </w:pPr>
            <w:ins w:id="3553" w:author="Suhwan Lim" w:date="2020-03-06T16:45: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554" w:author="Suhwan Lim" w:date="2020-03-06T16:45:00Z"/>
                <w:rFonts w:cs="Arial"/>
                <w:color w:val="000000"/>
                <w:sz w:val="16"/>
                <w:szCs w:val="18"/>
                <w:lang w:eastAsia="ja-JP"/>
              </w:rPr>
            </w:pPr>
            <w:ins w:id="3555" w:author="Suhwan Lim" w:date="2020-03-06T16:45: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Default="002730CB" w:rsidP="002730CB">
            <w:pPr>
              <w:pStyle w:val="TAL"/>
              <w:rPr>
                <w:ins w:id="3556" w:author="Suhwan Lim" w:date="2020-03-06T16:45: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557" w:author="Suhwan Lim" w:date="2020-03-06T16:45:00Z"/>
                <w:sz w:val="16"/>
                <w:szCs w:val="16"/>
              </w:rPr>
            </w:pPr>
            <w:ins w:id="3558" w:author="Suhwan Lim" w:date="2020-03-06T16:45:00Z">
              <w:r w:rsidRPr="00932312">
                <w:rPr>
                  <w:rFonts w:cs="PMingLiU"/>
                  <w:sz w:val="16"/>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559" w:author="Suhwan Lim" w:date="2020-03-06T16:45:00Z"/>
                <w:sz w:val="16"/>
                <w:szCs w:val="16"/>
              </w:rPr>
            </w:pPr>
            <w:ins w:id="3560" w:author="Suhwan Lim" w:date="2020-03-06T16:45:00Z">
              <w:r w:rsidRPr="00932312">
                <w:rPr>
                  <w:rFonts w:cs="PMingLiU"/>
                  <w:sz w:val="16"/>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561" w:author="Suhwan Lim" w:date="2020-03-06T16:45:00Z"/>
                <w:sz w:val="16"/>
                <w:szCs w:val="16"/>
              </w:rPr>
            </w:pPr>
            <w:ins w:id="3562" w:author="Suhwan Lim" w:date="2020-03-06T16:45:00Z">
              <w:r w:rsidRPr="00932312">
                <w:rPr>
                  <w:rFonts w:eastAsiaTheme="minorEastAsia" w:cs="PMingLiU" w:hint="eastAsia"/>
                  <w:sz w:val="16"/>
                  <w:szCs w:val="18"/>
                  <w:lang w:eastAsia="ko-KR"/>
                </w:rPr>
                <w:t>Not Start</w:t>
              </w:r>
            </w:ins>
          </w:p>
        </w:tc>
      </w:tr>
      <w:tr w:rsidR="002730CB" w:rsidRPr="00932312" w:rsidTr="00D0523F">
        <w:trPr>
          <w:cantSplit/>
          <w:trHeight w:val="77"/>
          <w:ins w:id="3563" w:author="Suhwan Lim" w:date="2020-03-06T16:45:00Z"/>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076BA8" w:rsidRDefault="002730CB" w:rsidP="002730CB">
            <w:pPr>
              <w:pStyle w:val="TAL"/>
              <w:rPr>
                <w:ins w:id="3564" w:author="Suhwan Lim" w:date="2020-03-06T16:45:00Z"/>
                <w:rFonts w:cs="Arial"/>
                <w:sz w:val="16"/>
                <w:szCs w:val="18"/>
                <w:lang w:eastAsia="ja-JP"/>
              </w:rPr>
            </w:pPr>
            <w:ins w:id="3565" w:author="Suhwan Lim" w:date="2020-03-06T16:45:00Z">
              <w:r w:rsidRPr="00076BA8">
                <w:rPr>
                  <w:rFonts w:cs="Arial"/>
                  <w:sz w:val="16"/>
                  <w:szCs w:val="18"/>
                  <w:lang w:eastAsia="ja-JP"/>
                </w:rPr>
                <w:t>DL</w:t>
              </w:r>
              <w:r>
                <w:rPr>
                  <w:rFonts w:cs="Arial"/>
                  <w:sz w:val="16"/>
                  <w:szCs w:val="18"/>
                  <w:lang w:eastAsia="ja-JP"/>
                </w:rPr>
                <w:t>_28A_n77(2A)-n257I_UL_28A_n257</w:t>
              </w:r>
              <w:r w:rsidRPr="00076BA8">
                <w:rPr>
                  <w:rFonts w:cs="Arial"/>
                  <w:sz w:val="16"/>
                  <w:szCs w:val="18"/>
                  <w:lang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2730CB" w:rsidRPr="00932312" w:rsidRDefault="002730CB" w:rsidP="002730CB">
            <w:pPr>
              <w:pStyle w:val="TAL"/>
              <w:rPr>
                <w:ins w:id="3566" w:author="Suhwan Lim" w:date="2020-03-06T16:45:00Z"/>
                <w:rFonts w:eastAsiaTheme="minorEastAsia" w:cs="Arial"/>
                <w:sz w:val="16"/>
                <w:szCs w:val="18"/>
                <w:lang w:eastAsia="ko-KR"/>
              </w:rPr>
            </w:pPr>
            <w:ins w:id="3567" w:author="Suhwan Lim" w:date="2020-03-06T16:45: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568" w:author="Suhwan Lim" w:date="2020-03-06T16:45:00Z"/>
                <w:rFonts w:cs="Arial"/>
                <w:color w:val="000000"/>
                <w:sz w:val="16"/>
                <w:szCs w:val="18"/>
                <w:lang w:eastAsia="ja-JP"/>
              </w:rPr>
            </w:pPr>
            <w:ins w:id="3569" w:author="Suhwan Lim" w:date="2020-03-06T16:45: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Default="002730CB" w:rsidP="002730CB">
            <w:pPr>
              <w:pStyle w:val="TAL"/>
              <w:rPr>
                <w:ins w:id="3570" w:author="Suhwan Lim" w:date="2020-03-06T16:45: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571" w:author="Suhwan Lim" w:date="2020-03-06T16:45:00Z"/>
                <w:sz w:val="16"/>
                <w:szCs w:val="16"/>
              </w:rPr>
            </w:pPr>
            <w:ins w:id="3572" w:author="Suhwan Lim" w:date="2020-03-06T16:45:00Z">
              <w:r w:rsidRPr="00932312">
                <w:rPr>
                  <w:rFonts w:cs="PMingLiU"/>
                  <w:sz w:val="16"/>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573" w:author="Suhwan Lim" w:date="2020-03-06T16:45:00Z"/>
                <w:sz w:val="16"/>
                <w:szCs w:val="16"/>
              </w:rPr>
            </w:pPr>
            <w:ins w:id="3574" w:author="Suhwan Lim" w:date="2020-03-06T16:45:00Z">
              <w:r w:rsidRPr="00932312">
                <w:rPr>
                  <w:rFonts w:cs="PMingLiU"/>
                  <w:sz w:val="16"/>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575" w:author="Suhwan Lim" w:date="2020-03-06T16:45:00Z"/>
                <w:sz w:val="16"/>
                <w:szCs w:val="16"/>
              </w:rPr>
            </w:pPr>
            <w:ins w:id="3576" w:author="Suhwan Lim" w:date="2020-03-06T16:45:00Z">
              <w:r w:rsidRPr="00932312">
                <w:rPr>
                  <w:rFonts w:eastAsiaTheme="minorEastAsia" w:cs="PMingLiU" w:hint="eastAsia"/>
                  <w:sz w:val="16"/>
                  <w:szCs w:val="18"/>
                  <w:lang w:eastAsia="ko-KR"/>
                </w:rPr>
                <w:t>Not Start</w:t>
              </w:r>
            </w:ins>
          </w:p>
        </w:tc>
      </w:tr>
      <w:tr w:rsidR="002730CB" w:rsidRPr="00932312" w:rsidTr="00D0523F">
        <w:trPr>
          <w:cantSplit/>
          <w:trHeight w:val="77"/>
          <w:ins w:id="3577" w:author="Suhwan Lim" w:date="2020-03-06T16:45:00Z"/>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076BA8" w:rsidRDefault="002730CB" w:rsidP="002730CB">
            <w:pPr>
              <w:pStyle w:val="TAL"/>
              <w:rPr>
                <w:ins w:id="3578" w:author="Suhwan Lim" w:date="2020-03-06T16:45:00Z"/>
                <w:rFonts w:cs="Arial"/>
                <w:sz w:val="16"/>
                <w:szCs w:val="18"/>
                <w:lang w:eastAsia="ja-JP"/>
              </w:rPr>
            </w:pPr>
            <w:ins w:id="3579" w:author="Suhwan Lim" w:date="2020-03-06T16:45:00Z">
              <w:r w:rsidRPr="00076BA8">
                <w:rPr>
                  <w:rFonts w:cs="Arial"/>
                  <w:sz w:val="16"/>
                  <w:szCs w:val="18"/>
                  <w:lang w:eastAsia="ja-JP"/>
                </w:rPr>
                <w:t>DL</w:t>
              </w:r>
              <w:r>
                <w:rPr>
                  <w:rFonts w:cs="Arial"/>
                  <w:sz w:val="16"/>
                  <w:szCs w:val="18"/>
                  <w:lang w:eastAsia="ja-JP"/>
                </w:rPr>
                <w:t>_28A_n77(2A)-n257I_UL_28A_n257G</w:t>
              </w:r>
            </w:ins>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2730CB" w:rsidRPr="00932312" w:rsidRDefault="002730CB" w:rsidP="002730CB">
            <w:pPr>
              <w:pStyle w:val="TAL"/>
              <w:rPr>
                <w:ins w:id="3580" w:author="Suhwan Lim" w:date="2020-03-06T16:45:00Z"/>
                <w:rFonts w:eastAsiaTheme="minorEastAsia" w:cs="Arial"/>
                <w:sz w:val="16"/>
                <w:szCs w:val="18"/>
                <w:lang w:eastAsia="ko-KR"/>
              </w:rPr>
            </w:pPr>
            <w:ins w:id="3581" w:author="Suhwan Lim" w:date="2020-03-06T16:45: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582" w:author="Suhwan Lim" w:date="2020-03-06T16:45:00Z"/>
                <w:rFonts w:cs="Arial"/>
                <w:color w:val="000000"/>
                <w:sz w:val="16"/>
                <w:szCs w:val="18"/>
                <w:lang w:eastAsia="ja-JP"/>
              </w:rPr>
            </w:pPr>
            <w:ins w:id="3583" w:author="Suhwan Lim" w:date="2020-03-06T16:45: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Default="002730CB" w:rsidP="002730CB">
            <w:pPr>
              <w:pStyle w:val="TAL"/>
              <w:rPr>
                <w:ins w:id="3584" w:author="Suhwan Lim" w:date="2020-03-06T16:45: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585" w:author="Suhwan Lim" w:date="2020-03-06T16:45:00Z"/>
                <w:sz w:val="16"/>
                <w:szCs w:val="16"/>
              </w:rPr>
            </w:pPr>
            <w:ins w:id="3586" w:author="Suhwan Lim" w:date="2020-03-06T16:45:00Z">
              <w:r w:rsidRPr="00932312">
                <w:rPr>
                  <w:rFonts w:cs="PMingLiU"/>
                  <w:sz w:val="16"/>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587" w:author="Suhwan Lim" w:date="2020-03-06T16:45:00Z"/>
                <w:sz w:val="16"/>
                <w:szCs w:val="16"/>
              </w:rPr>
            </w:pPr>
            <w:ins w:id="3588" w:author="Suhwan Lim" w:date="2020-03-06T16:45:00Z">
              <w:r w:rsidRPr="00932312">
                <w:rPr>
                  <w:rFonts w:cs="PMingLiU"/>
                  <w:sz w:val="16"/>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589" w:author="Suhwan Lim" w:date="2020-03-06T16:45:00Z"/>
                <w:sz w:val="16"/>
                <w:szCs w:val="16"/>
              </w:rPr>
            </w:pPr>
            <w:ins w:id="3590" w:author="Suhwan Lim" w:date="2020-03-06T16:45:00Z">
              <w:r w:rsidRPr="00932312">
                <w:rPr>
                  <w:rFonts w:eastAsiaTheme="minorEastAsia" w:cs="PMingLiU" w:hint="eastAsia"/>
                  <w:sz w:val="16"/>
                  <w:szCs w:val="18"/>
                  <w:lang w:eastAsia="ko-KR"/>
                </w:rPr>
                <w:t>Not Start</w:t>
              </w:r>
            </w:ins>
          </w:p>
        </w:tc>
      </w:tr>
      <w:tr w:rsidR="002730CB" w:rsidRPr="00932312" w:rsidTr="00D0523F">
        <w:trPr>
          <w:cantSplit/>
          <w:trHeight w:val="77"/>
          <w:ins w:id="3591" w:author="Suhwan Lim" w:date="2020-03-06T16:45:00Z"/>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076BA8" w:rsidRDefault="002730CB" w:rsidP="002730CB">
            <w:pPr>
              <w:pStyle w:val="TAL"/>
              <w:rPr>
                <w:ins w:id="3592" w:author="Suhwan Lim" w:date="2020-03-06T16:45:00Z"/>
                <w:rFonts w:cs="Arial"/>
                <w:sz w:val="16"/>
                <w:szCs w:val="18"/>
                <w:lang w:eastAsia="ja-JP"/>
              </w:rPr>
            </w:pPr>
            <w:ins w:id="3593" w:author="Suhwan Lim" w:date="2020-03-06T16:45:00Z">
              <w:r w:rsidRPr="00076BA8">
                <w:rPr>
                  <w:rFonts w:cs="Arial"/>
                  <w:sz w:val="16"/>
                  <w:szCs w:val="18"/>
                  <w:lang w:eastAsia="ja-JP"/>
                </w:rPr>
                <w:t>DL</w:t>
              </w:r>
              <w:r>
                <w:rPr>
                  <w:rFonts w:cs="Arial"/>
                  <w:sz w:val="16"/>
                  <w:szCs w:val="18"/>
                  <w:lang w:eastAsia="ja-JP"/>
                </w:rPr>
                <w:t>_28A_n77(2A)-n257I_UL_28A_n257H</w:t>
              </w:r>
            </w:ins>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2730CB" w:rsidRPr="00932312" w:rsidRDefault="002730CB" w:rsidP="002730CB">
            <w:pPr>
              <w:pStyle w:val="TAL"/>
              <w:rPr>
                <w:ins w:id="3594" w:author="Suhwan Lim" w:date="2020-03-06T16:45:00Z"/>
                <w:rFonts w:eastAsiaTheme="minorEastAsia" w:cs="Arial"/>
                <w:sz w:val="16"/>
                <w:szCs w:val="18"/>
                <w:lang w:eastAsia="ko-KR"/>
              </w:rPr>
            </w:pPr>
            <w:ins w:id="3595" w:author="Suhwan Lim" w:date="2020-03-06T16:45: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596" w:author="Suhwan Lim" w:date="2020-03-06T16:45:00Z"/>
                <w:rFonts w:cs="Arial"/>
                <w:color w:val="000000"/>
                <w:sz w:val="16"/>
                <w:szCs w:val="18"/>
                <w:lang w:eastAsia="ja-JP"/>
              </w:rPr>
            </w:pPr>
            <w:ins w:id="3597" w:author="Suhwan Lim" w:date="2020-03-06T16:45: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Default="002730CB" w:rsidP="002730CB">
            <w:pPr>
              <w:pStyle w:val="TAL"/>
              <w:rPr>
                <w:ins w:id="3598" w:author="Suhwan Lim" w:date="2020-03-06T16:45: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599" w:author="Suhwan Lim" w:date="2020-03-06T16:45:00Z"/>
                <w:sz w:val="16"/>
                <w:szCs w:val="16"/>
              </w:rPr>
            </w:pPr>
            <w:ins w:id="3600" w:author="Suhwan Lim" w:date="2020-03-06T16:45:00Z">
              <w:r w:rsidRPr="00932312">
                <w:rPr>
                  <w:rFonts w:cs="PMingLiU"/>
                  <w:sz w:val="16"/>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601" w:author="Suhwan Lim" w:date="2020-03-06T16:45:00Z"/>
                <w:sz w:val="16"/>
                <w:szCs w:val="16"/>
              </w:rPr>
            </w:pPr>
            <w:ins w:id="3602" w:author="Suhwan Lim" w:date="2020-03-06T16:45:00Z">
              <w:r w:rsidRPr="00932312">
                <w:rPr>
                  <w:rFonts w:cs="PMingLiU"/>
                  <w:sz w:val="16"/>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603" w:author="Suhwan Lim" w:date="2020-03-06T16:45:00Z"/>
                <w:sz w:val="16"/>
                <w:szCs w:val="16"/>
              </w:rPr>
            </w:pPr>
            <w:ins w:id="3604" w:author="Suhwan Lim" w:date="2020-03-06T16:45:00Z">
              <w:r w:rsidRPr="00932312">
                <w:rPr>
                  <w:rFonts w:eastAsiaTheme="minorEastAsia" w:cs="PMingLiU" w:hint="eastAsia"/>
                  <w:sz w:val="16"/>
                  <w:szCs w:val="18"/>
                  <w:lang w:eastAsia="ko-KR"/>
                </w:rPr>
                <w:t>Not Start</w:t>
              </w:r>
            </w:ins>
          </w:p>
        </w:tc>
      </w:tr>
      <w:tr w:rsidR="002730CB" w:rsidRPr="00932312" w:rsidTr="00D0523F">
        <w:trPr>
          <w:cantSplit/>
          <w:trHeight w:val="77"/>
          <w:ins w:id="3605" w:author="Suhwan Lim" w:date="2020-03-06T16:45:00Z"/>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606" w:author="Suhwan Lim" w:date="2020-03-06T16:45:00Z"/>
                <w:sz w:val="16"/>
                <w:szCs w:val="18"/>
              </w:rPr>
            </w:pPr>
            <w:ins w:id="3607" w:author="Suhwan Lim" w:date="2020-03-06T16:45:00Z">
              <w:r w:rsidRPr="00076BA8">
                <w:rPr>
                  <w:rFonts w:cs="Arial"/>
                  <w:sz w:val="16"/>
                  <w:szCs w:val="18"/>
                  <w:lang w:eastAsia="ja-JP"/>
                </w:rPr>
                <w:t>DL</w:t>
              </w:r>
              <w:r>
                <w:rPr>
                  <w:rFonts w:cs="Arial"/>
                  <w:sz w:val="16"/>
                  <w:szCs w:val="18"/>
                  <w:lang w:eastAsia="ja-JP"/>
                </w:rPr>
                <w:t>_28A_n77(2A)-n257I_UL_28A_n257I</w:t>
              </w:r>
            </w:ins>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2730CB" w:rsidRPr="00932312" w:rsidRDefault="002730CB" w:rsidP="002730CB">
            <w:pPr>
              <w:pStyle w:val="TAL"/>
              <w:rPr>
                <w:ins w:id="3608" w:author="Suhwan Lim" w:date="2020-03-06T16:45:00Z"/>
                <w:rFonts w:eastAsiaTheme="minorEastAsia" w:cs="Arial"/>
                <w:sz w:val="16"/>
                <w:szCs w:val="18"/>
                <w:lang w:eastAsia="ko-KR"/>
              </w:rPr>
            </w:pPr>
            <w:ins w:id="3609" w:author="Suhwan Lim" w:date="2020-03-06T16:45: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610" w:author="Suhwan Lim" w:date="2020-03-06T16:45:00Z"/>
                <w:sz w:val="16"/>
                <w:szCs w:val="18"/>
              </w:rPr>
            </w:pPr>
            <w:ins w:id="3611" w:author="Suhwan Lim" w:date="2020-03-06T16:45: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Default="002730CB" w:rsidP="002730CB">
            <w:pPr>
              <w:pStyle w:val="TAL"/>
              <w:rPr>
                <w:ins w:id="3612" w:author="Suhwan Lim" w:date="2020-03-06T16:45: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613" w:author="Suhwan Lim" w:date="2020-03-06T16:45:00Z"/>
                <w:sz w:val="16"/>
                <w:szCs w:val="16"/>
              </w:rPr>
            </w:pPr>
            <w:ins w:id="3614" w:author="Suhwan Lim" w:date="2020-03-06T16:45:00Z">
              <w:r w:rsidRPr="00932312">
                <w:rPr>
                  <w:rFonts w:cs="PMingLiU"/>
                  <w:sz w:val="16"/>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615" w:author="Suhwan Lim" w:date="2020-03-06T16:45:00Z"/>
                <w:sz w:val="16"/>
                <w:szCs w:val="16"/>
              </w:rPr>
            </w:pPr>
            <w:ins w:id="3616" w:author="Suhwan Lim" w:date="2020-03-06T16:45:00Z">
              <w:r w:rsidRPr="00932312">
                <w:rPr>
                  <w:rFonts w:cs="PMingLiU"/>
                  <w:sz w:val="16"/>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3617" w:author="Suhwan Lim" w:date="2020-03-06T16:45:00Z"/>
                <w:sz w:val="16"/>
                <w:szCs w:val="16"/>
              </w:rPr>
            </w:pPr>
            <w:ins w:id="3618" w:author="Suhwan Lim" w:date="2020-03-06T16:45:00Z">
              <w:r w:rsidRPr="00932312">
                <w:rPr>
                  <w:rFonts w:eastAsiaTheme="minorEastAsia" w:cs="PMingLiU" w:hint="eastAsia"/>
                  <w:sz w:val="16"/>
                  <w:szCs w:val="18"/>
                  <w:lang w:eastAsia="ko-KR"/>
                </w:rPr>
                <w:t>Not Start</w:t>
              </w:r>
            </w:ins>
          </w:p>
        </w:tc>
      </w:tr>
      <w:tr w:rsidR="002730CB" w:rsidRPr="00932312" w:rsidTr="00DA7C4D">
        <w:trPr>
          <w:cantSplit/>
          <w:trHeight w:val="77"/>
          <w:ins w:id="3619" w:author="Suhwan Lim" w:date="2020-03-06T16:54: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3620" w:author="Suhwan Lim" w:date="2020-03-06T16:54:00Z"/>
                <w:rFonts w:cs="Arial"/>
                <w:sz w:val="16"/>
                <w:szCs w:val="18"/>
                <w:lang w:eastAsia="ja-JP"/>
              </w:rPr>
            </w:pPr>
            <w:ins w:id="3621" w:author="Suhwan Lim" w:date="2020-03-06T16:54:00Z">
              <w:r w:rsidRPr="00076BA8">
                <w:rPr>
                  <w:rFonts w:cs="Arial"/>
                  <w:sz w:val="16"/>
                  <w:szCs w:val="18"/>
                  <w:lang w:eastAsia="ja-JP"/>
                </w:rPr>
                <w:t>DL</w:t>
              </w:r>
              <w:r>
                <w:rPr>
                  <w:rFonts w:cs="Arial"/>
                  <w:sz w:val="16"/>
                  <w:szCs w:val="18"/>
                  <w:lang w:eastAsia="ja-JP"/>
                </w:rPr>
                <w:t>_19A_n77A-n257G</w:t>
              </w:r>
              <w:r w:rsidRPr="00076BA8">
                <w:rPr>
                  <w:rFonts w:cs="Arial"/>
                  <w:sz w:val="16"/>
                  <w:szCs w:val="18"/>
                  <w:lang w:eastAsia="ja-JP"/>
                </w:rPr>
                <w:t>_UL_1</w:t>
              </w:r>
              <w:r>
                <w:rPr>
                  <w:rFonts w:cs="Arial"/>
                  <w:sz w:val="16"/>
                  <w:szCs w:val="18"/>
                  <w:lang w:eastAsia="ja-JP"/>
                </w:rPr>
                <w:t>9</w:t>
              </w:r>
              <w:r w:rsidRPr="00076BA8">
                <w:rPr>
                  <w:rFonts w:cs="Arial"/>
                  <w:sz w:val="16"/>
                  <w:szCs w:val="18"/>
                  <w:lang w:eastAsia="ja-JP"/>
                </w:rPr>
                <w:t>A_n77A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622" w:author="Suhwan Lim" w:date="2020-03-06T16:54:00Z"/>
                <w:rFonts w:eastAsiaTheme="minorEastAsia" w:cs="Arial"/>
                <w:sz w:val="16"/>
                <w:szCs w:val="18"/>
                <w:lang w:eastAsia="ko-KR"/>
              </w:rPr>
            </w:pPr>
            <w:ins w:id="3623" w:author="Suhwan Lim" w:date="2020-03-06T16:54: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3624" w:author="Suhwan Lim" w:date="2020-03-06T16:54:00Z"/>
                <w:rFonts w:cs="Arial"/>
                <w:color w:val="000000"/>
                <w:sz w:val="16"/>
                <w:szCs w:val="18"/>
                <w:lang w:eastAsia="ja-JP"/>
              </w:rPr>
            </w:pPr>
            <w:ins w:id="3625" w:author="Suhwan Lim" w:date="2020-03-06T17:02: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3626" w:author="Suhwan Lim" w:date="2020-03-06T16:54:00Z"/>
                <w:rFonts w:eastAsia="맑은 고딕" w:cs="Arial"/>
                <w:sz w:val="16"/>
                <w:szCs w:val="16"/>
                <w:lang w:eastAsia="ko-KR"/>
              </w:rPr>
            </w:pPr>
            <w:ins w:id="3627" w:author="Suhwan Lim" w:date="2020-03-06T16:59: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628" w:author="Suhwan Lim" w:date="2020-03-06T16:54:00Z"/>
                <w:sz w:val="16"/>
                <w:szCs w:val="16"/>
              </w:rPr>
            </w:pPr>
            <w:ins w:id="3629" w:author="Suhwan Lim" w:date="2020-03-06T16:54: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630" w:author="Suhwan Lim" w:date="2020-03-06T16:54:00Z"/>
                <w:sz w:val="16"/>
                <w:szCs w:val="16"/>
              </w:rPr>
            </w:pPr>
            <w:ins w:id="3631" w:author="Suhwan Lim" w:date="2020-03-06T16:54: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632" w:author="Suhwan Lim" w:date="2020-03-06T16:54:00Z"/>
                <w:sz w:val="16"/>
                <w:szCs w:val="16"/>
              </w:rPr>
            </w:pPr>
            <w:ins w:id="3633" w:author="Suhwan Lim" w:date="2020-03-06T16:54:00Z">
              <w:r w:rsidRPr="00932312">
                <w:rPr>
                  <w:sz w:val="16"/>
                  <w:szCs w:val="16"/>
                </w:rPr>
                <w:t>none</w:t>
              </w:r>
            </w:ins>
          </w:p>
        </w:tc>
      </w:tr>
      <w:tr w:rsidR="002730CB" w:rsidRPr="00932312" w:rsidTr="00DA7C4D">
        <w:trPr>
          <w:cantSplit/>
          <w:trHeight w:val="77"/>
          <w:ins w:id="3634" w:author="Suhwan Lim" w:date="2020-03-06T16:54: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3635" w:author="Suhwan Lim" w:date="2020-03-06T16:54:00Z"/>
                <w:rFonts w:cs="Arial"/>
                <w:sz w:val="16"/>
                <w:szCs w:val="18"/>
                <w:lang w:eastAsia="ja-JP"/>
              </w:rPr>
            </w:pPr>
            <w:ins w:id="3636" w:author="Suhwan Lim" w:date="2020-03-06T16:54:00Z">
              <w:r w:rsidRPr="00076BA8">
                <w:rPr>
                  <w:rFonts w:cs="Arial"/>
                  <w:sz w:val="16"/>
                  <w:szCs w:val="18"/>
                  <w:lang w:eastAsia="ja-JP"/>
                </w:rPr>
                <w:t>DL</w:t>
              </w:r>
              <w:r>
                <w:rPr>
                  <w:rFonts w:cs="Arial"/>
                  <w:sz w:val="16"/>
                  <w:szCs w:val="18"/>
                  <w:lang w:eastAsia="ja-JP"/>
                </w:rPr>
                <w:t>_19A_n77A-n257G_UL_19A_n257</w:t>
              </w:r>
              <w:r w:rsidRPr="00076BA8">
                <w:rPr>
                  <w:rFonts w:cs="Arial"/>
                  <w:sz w:val="16"/>
                  <w:szCs w:val="18"/>
                  <w:lang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637" w:author="Suhwan Lim" w:date="2020-03-06T16:54:00Z"/>
                <w:rFonts w:eastAsiaTheme="minorEastAsia" w:cs="Arial"/>
                <w:sz w:val="16"/>
                <w:szCs w:val="18"/>
                <w:lang w:eastAsia="ko-KR"/>
              </w:rPr>
            </w:pPr>
            <w:ins w:id="3638" w:author="Suhwan Lim" w:date="2020-03-06T16:54: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3639" w:author="Suhwan Lim" w:date="2020-03-06T16:54:00Z"/>
                <w:rFonts w:cs="Arial"/>
                <w:color w:val="000000"/>
                <w:sz w:val="16"/>
                <w:szCs w:val="18"/>
                <w:lang w:eastAsia="ja-JP"/>
              </w:rPr>
            </w:pPr>
            <w:ins w:id="3640" w:author="Suhwan Lim" w:date="2020-03-06T17:02: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3641" w:author="Suhwan Lim" w:date="2020-03-06T16:54:00Z"/>
                <w:rFonts w:eastAsia="맑은 고딕" w:cs="Arial"/>
                <w:sz w:val="16"/>
                <w:szCs w:val="16"/>
                <w:lang w:eastAsia="ko-KR"/>
              </w:rPr>
            </w:pPr>
            <w:ins w:id="3642" w:author="Suhwan Lim" w:date="2020-03-06T16:59: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643" w:author="Suhwan Lim" w:date="2020-03-06T16:54:00Z"/>
                <w:sz w:val="16"/>
                <w:szCs w:val="16"/>
              </w:rPr>
            </w:pPr>
            <w:ins w:id="3644" w:author="Suhwan Lim" w:date="2020-03-06T16:54: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645" w:author="Suhwan Lim" w:date="2020-03-06T16:54:00Z"/>
                <w:sz w:val="16"/>
                <w:szCs w:val="16"/>
              </w:rPr>
            </w:pPr>
            <w:ins w:id="3646" w:author="Suhwan Lim" w:date="2020-03-06T16:54: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647" w:author="Suhwan Lim" w:date="2020-03-06T16:54:00Z"/>
                <w:sz w:val="16"/>
                <w:szCs w:val="16"/>
              </w:rPr>
            </w:pPr>
            <w:ins w:id="3648" w:author="Suhwan Lim" w:date="2020-03-06T16:54:00Z">
              <w:r w:rsidRPr="00932312">
                <w:rPr>
                  <w:sz w:val="16"/>
                  <w:szCs w:val="16"/>
                </w:rPr>
                <w:t>none</w:t>
              </w:r>
            </w:ins>
          </w:p>
        </w:tc>
      </w:tr>
      <w:tr w:rsidR="002730CB" w:rsidRPr="00932312" w:rsidTr="00DA7C4D">
        <w:trPr>
          <w:cantSplit/>
          <w:trHeight w:val="77"/>
          <w:ins w:id="3649" w:author="Suhwan Lim" w:date="2020-03-06T16:54: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3650" w:author="Suhwan Lim" w:date="2020-03-06T16:54:00Z"/>
                <w:rFonts w:cs="Arial"/>
                <w:sz w:val="16"/>
                <w:szCs w:val="18"/>
                <w:lang w:eastAsia="ja-JP"/>
              </w:rPr>
            </w:pPr>
            <w:ins w:id="3651" w:author="Suhwan Lim" w:date="2020-03-06T16:54:00Z">
              <w:r w:rsidRPr="00076BA8">
                <w:rPr>
                  <w:rFonts w:cs="Arial"/>
                  <w:sz w:val="16"/>
                  <w:szCs w:val="18"/>
                  <w:lang w:eastAsia="ja-JP"/>
                </w:rPr>
                <w:t>DL</w:t>
              </w:r>
              <w:r>
                <w:rPr>
                  <w:rFonts w:cs="Arial"/>
                  <w:sz w:val="16"/>
                  <w:szCs w:val="18"/>
                  <w:lang w:eastAsia="ja-JP"/>
                </w:rPr>
                <w:t>_19A_n77A-n257G_UL_1</w:t>
              </w:r>
            </w:ins>
            <w:ins w:id="3652" w:author="Suhwan Lim" w:date="2020-03-06T16:55:00Z">
              <w:r>
                <w:rPr>
                  <w:rFonts w:cs="Arial"/>
                  <w:sz w:val="16"/>
                  <w:szCs w:val="18"/>
                  <w:lang w:eastAsia="ja-JP"/>
                </w:rPr>
                <w:t>9</w:t>
              </w:r>
            </w:ins>
            <w:ins w:id="3653" w:author="Suhwan Lim" w:date="2020-03-06T16:54:00Z">
              <w:r>
                <w:rPr>
                  <w:rFonts w:cs="Arial"/>
                  <w:sz w:val="16"/>
                  <w:szCs w:val="18"/>
                  <w:lang w:eastAsia="ja-JP"/>
                </w:rPr>
                <w:t>A_n257G</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654" w:author="Suhwan Lim" w:date="2020-03-06T16:54:00Z"/>
                <w:rFonts w:eastAsiaTheme="minorEastAsia" w:cs="Arial"/>
                <w:sz w:val="16"/>
                <w:szCs w:val="18"/>
                <w:lang w:eastAsia="ko-KR"/>
              </w:rPr>
            </w:pPr>
            <w:ins w:id="3655" w:author="Suhwan Lim" w:date="2020-03-06T16:54: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3656" w:author="Suhwan Lim" w:date="2020-03-06T16:54:00Z"/>
                <w:rFonts w:cs="Arial"/>
                <w:color w:val="000000"/>
                <w:sz w:val="16"/>
                <w:szCs w:val="18"/>
                <w:lang w:eastAsia="ja-JP"/>
              </w:rPr>
            </w:pPr>
            <w:ins w:id="3657" w:author="Suhwan Lim" w:date="2020-03-06T17:02: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3658" w:author="Suhwan Lim" w:date="2020-03-06T16:54:00Z"/>
                <w:rFonts w:eastAsia="맑은 고딕" w:cs="Arial"/>
                <w:sz w:val="16"/>
                <w:szCs w:val="16"/>
                <w:lang w:eastAsia="ko-KR"/>
              </w:rPr>
            </w:pPr>
            <w:ins w:id="3659" w:author="Suhwan Lim" w:date="2020-03-06T16:59: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660" w:author="Suhwan Lim" w:date="2020-03-06T16:54:00Z"/>
                <w:sz w:val="16"/>
                <w:szCs w:val="16"/>
              </w:rPr>
            </w:pPr>
            <w:ins w:id="3661" w:author="Suhwan Lim" w:date="2020-03-06T16:54: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662" w:author="Suhwan Lim" w:date="2020-03-06T16:54:00Z"/>
                <w:sz w:val="16"/>
                <w:szCs w:val="16"/>
              </w:rPr>
            </w:pPr>
            <w:ins w:id="3663" w:author="Suhwan Lim" w:date="2020-03-06T16:54: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664" w:author="Suhwan Lim" w:date="2020-03-06T16:54:00Z"/>
                <w:sz w:val="16"/>
                <w:szCs w:val="16"/>
              </w:rPr>
            </w:pPr>
            <w:ins w:id="3665" w:author="Suhwan Lim" w:date="2020-03-06T16:54:00Z">
              <w:r w:rsidRPr="00932312">
                <w:rPr>
                  <w:sz w:val="16"/>
                  <w:szCs w:val="16"/>
                </w:rPr>
                <w:t>none</w:t>
              </w:r>
            </w:ins>
          </w:p>
        </w:tc>
      </w:tr>
      <w:tr w:rsidR="002730CB" w:rsidRPr="00932312" w:rsidTr="00DA7C4D">
        <w:trPr>
          <w:cantSplit/>
          <w:trHeight w:val="77"/>
          <w:ins w:id="3666" w:author="Suhwan Lim" w:date="2020-03-06T16:54: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3667" w:author="Suhwan Lim" w:date="2020-03-06T16:54:00Z"/>
                <w:rFonts w:cs="Arial"/>
                <w:sz w:val="16"/>
                <w:szCs w:val="18"/>
                <w:lang w:eastAsia="ja-JP"/>
              </w:rPr>
            </w:pPr>
            <w:ins w:id="3668" w:author="Suhwan Lim" w:date="2020-03-06T16:54:00Z">
              <w:r w:rsidRPr="00076BA8">
                <w:rPr>
                  <w:rFonts w:cs="Arial"/>
                  <w:sz w:val="16"/>
                  <w:szCs w:val="18"/>
                  <w:lang w:eastAsia="ja-JP"/>
                </w:rPr>
                <w:t>DL</w:t>
              </w:r>
              <w:r>
                <w:rPr>
                  <w:rFonts w:cs="Arial"/>
                  <w:sz w:val="16"/>
                  <w:szCs w:val="18"/>
                  <w:lang w:eastAsia="ja-JP"/>
                </w:rPr>
                <w:t>_19A_n77A-n257H</w:t>
              </w:r>
              <w:r w:rsidRPr="00076BA8">
                <w:rPr>
                  <w:rFonts w:cs="Arial"/>
                  <w:sz w:val="16"/>
                  <w:szCs w:val="18"/>
                  <w:lang w:eastAsia="ja-JP"/>
                </w:rPr>
                <w:t>_UL_1</w:t>
              </w:r>
              <w:r>
                <w:rPr>
                  <w:rFonts w:cs="Arial"/>
                  <w:sz w:val="16"/>
                  <w:szCs w:val="18"/>
                  <w:lang w:eastAsia="ja-JP"/>
                </w:rPr>
                <w:t>9</w:t>
              </w:r>
              <w:r w:rsidRPr="00076BA8">
                <w:rPr>
                  <w:rFonts w:cs="Arial"/>
                  <w:sz w:val="16"/>
                  <w:szCs w:val="18"/>
                  <w:lang w:eastAsia="ja-JP"/>
                </w:rPr>
                <w:t>A_n77A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669" w:author="Suhwan Lim" w:date="2020-03-06T16:54:00Z"/>
                <w:rFonts w:eastAsiaTheme="minorEastAsia" w:cs="Arial"/>
                <w:sz w:val="16"/>
                <w:szCs w:val="18"/>
                <w:lang w:eastAsia="ko-KR"/>
              </w:rPr>
            </w:pPr>
            <w:ins w:id="3670" w:author="Suhwan Lim" w:date="2020-03-06T16:54: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3671" w:author="Suhwan Lim" w:date="2020-03-06T16:54:00Z"/>
                <w:rFonts w:cs="Arial"/>
                <w:color w:val="000000"/>
                <w:sz w:val="16"/>
                <w:szCs w:val="18"/>
                <w:lang w:eastAsia="ja-JP"/>
              </w:rPr>
            </w:pPr>
            <w:ins w:id="3672" w:author="Suhwan Lim" w:date="2020-03-06T17:02: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3673" w:author="Suhwan Lim" w:date="2020-03-06T16:54:00Z"/>
                <w:rFonts w:eastAsia="맑은 고딕" w:cs="Arial"/>
                <w:sz w:val="16"/>
                <w:szCs w:val="16"/>
                <w:lang w:eastAsia="ko-KR"/>
              </w:rPr>
            </w:pPr>
            <w:ins w:id="3674" w:author="Suhwan Lim" w:date="2020-03-06T16:59: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675" w:author="Suhwan Lim" w:date="2020-03-06T16:54:00Z"/>
                <w:sz w:val="16"/>
                <w:szCs w:val="16"/>
              </w:rPr>
            </w:pPr>
            <w:ins w:id="3676" w:author="Suhwan Lim" w:date="2020-03-06T16:54: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677" w:author="Suhwan Lim" w:date="2020-03-06T16:54:00Z"/>
                <w:sz w:val="16"/>
                <w:szCs w:val="16"/>
              </w:rPr>
            </w:pPr>
            <w:ins w:id="3678" w:author="Suhwan Lim" w:date="2020-03-06T16:54: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679" w:author="Suhwan Lim" w:date="2020-03-06T16:54:00Z"/>
                <w:sz w:val="16"/>
                <w:szCs w:val="16"/>
              </w:rPr>
            </w:pPr>
            <w:ins w:id="3680" w:author="Suhwan Lim" w:date="2020-03-06T16:54:00Z">
              <w:r w:rsidRPr="00932312">
                <w:rPr>
                  <w:sz w:val="16"/>
                  <w:szCs w:val="16"/>
                </w:rPr>
                <w:t>none</w:t>
              </w:r>
            </w:ins>
          </w:p>
        </w:tc>
      </w:tr>
      <w:tr w:rsidR="002730CB" w:rsidRPr="00932312" w:rsidTr="00DA7C4D">
        <w:trPr>
          <w:cantSplit/>
          <w:trHeight w:val="77"/>
          <w:ins w:id="3681" w:author="Suhwan Lim" w:date="2020-03-06T16:54: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3682" w:author="Suhwan Lim" w:date="2020-03-06T16:54:00Z"/>
                <w:rFonts w:cs="Arial"/>
                <w:sz w:val="16"/>
                <w:szCs w:val="18"/>
                <w:lang w:eastAsia="ja-JP"/>
              </w:rPr>
            </w:pPr>
            <w:ins w:id="3683" w:author="Suhwan Lim" w:date="2020-03-06T16:54:00Z">
              <w:r w:rsidRPr="00076BA8">
                <w:rPr>
                  <w:rFonts w:cs="Arial"/>
                  <w:sz w:val="16"/>
                  <w:szCs w:val="18"/>
                  <w:lang w:eastAsia="ja-JP"/>
                </w:rPr>
                <w:t>DL</w:t>
              </w:r>
              <w:r>
                <w:rPr>
                  <w:rFonts w:cs="Arial"/>
                  <w:sz w:val="16"/>
                  <w:szCs w:val="18"/>
                  <w:lang w:eastAsia="ja-JP"/>
                </w:rPr>
                <w:t>_19A_n77A-n257H_UL_19A_n257</w:t>
              </w:r>
              <w:r w:rsidRPr="00076BA8">
                <w:rPr>
                  <w:rFonts w:cs="Arial"/>
                  <w:sz w:val="16"/>
                  <w:szCs w:val="18"/>
                  <w:lang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684" w:author="Suhwan Lim" w:date="2020-03-06T16:54:00Z"/>
                <w:rFonts w:eastAsiaTheme="minorEastAsia" w:cs="Arial"/>
                <w:sz w:val="16"/>
                <w:szCs w:val="18"/>
                <w:lang w:eastAsia="ko-KR"/>
              </w:rPr>
            </w:pPr>
            <w:ins w:id="3685" w:author="Suhwan Lim" w:date="2020-03-06T16:54: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3686" w:author="Suhwan Lim" w:date="2020-03-06T16:54:00Z"/>
                <w:rFonts w:cs="Arial"/>
                <w:color w:val="000000"/>
                <w:sz w:val="16"/>
                <w:szCs w:val="18"/>
                <w:lang w:eastAsia="ja-JP"/>
              </w:rPr>
            </w:pPr>
            <w:ins w:id="3687" w:author="Suhwan Lim" w:date="2020-03-06T17:02: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3688" w:author="Suhwan Lim" w:date="2020-03-06T16:54:00Z"/>
                <w:rFonts w:eastAsia="맑은 고딕" w:cs="Arial"/>
                <w:sz w:val="16"/>
                <w:szCs w:val="16"/>
                <w:lang w:eastAsia="ko-KR"/>
              </w:rPr>
            </w:pPr>
            <w:ins w:id="3689" w:author="Suhwan Lim" w:date="2020-03-06T16:59: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690" w:author="Suhwan Lim" w:date="2020-03-06T16:54:00Z"/>
                <w:sz w:val="16"/>
                <w:szCs w:val="16"/>
              </w:rPr>
            </w:pPr>
            <w:ins w:id="3691" w:author="Suhwan Lim" w:date="2020-03-06T16:54: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692" w:author="Suhwan Lim" w:date="2020-03-06T16:54:00Z"/>
                <w:sz w:val="16"/>
                <w:szCs w:val="16"/>
              </w:rPr>
            </w:pPr>
            <w:ins w:id="3693" w:author="Suhwan Lim" w:date="2020-03-06T16:54: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694" w:author="Suhwan Lim" w:date="2020-03-06T16:54:00Z"/>
                <w:sz w:val="16"/>
                <w:szCs w:val="16"/>
              </w:rPr>
            </w:pPr>
            <w:ins w:id="3695" w:author="Suhwan Lim" w:date="2020-03-06T16:54:00Z">
              <w:r w:rsidRPr="00932312">
                <w:rPr>
                  <w:sz w:val="16"/>
                  <w:szCs w:val="16"/>
                </w:rPr>
                <w:t>none</w:t>
              </w:r>
            </w:ins>
          </w:p>
        </w:tc>
      </w:tr>
      <w:tr w:rsidR="002730CB" w:rsidRPr="00932312" w:rsidTr="00DA7C4D">
        <w:trPr>
          <w:cantSplit/>
          <w:trHeight w:val="77"/>
          <w:ins w:id="3696" w:author="Suhwan Lim" w:date="2020-03-06T16:54: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3697" w:author="Suhwan Lim" w:date="2020-03-06T16:54:00Z"/>
                <w:sz w:val="16"/>
                <w:szCs w:val="18"/>
              </w:rPr>
            </w:pPr>
            <w:ins w:id="3698" w:author="Suhwan Lim" w:date="2020-03-06T16:54:00Z">
              <w:r w:rsidRPr="00076BA8">
                <w:rPr>
                  <w:rFonts w:cs="Arial"/>
                  <w:sz w:val="16"/>
                  <w:szCs w:val="18"/>
                  <w:lang w:eastAsia="ja-JP"/>
                </w:rPr>
                <w:t>DL</w:t>
              </w:r>
              <w:r>
                <w:rPr>
                  <w:rFonts w:cs="Arial"/>
                  <w:sz w:val="16"/>
                  <w:szCs w:val="18"/>
                  <w:lang w:eastAsia="ja-JP"/>
                </w:rPr>
                <w:t>_19A_n77A-n257H_UL_19A_n257G</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699" w:author="Suhwan Lim" w:date="2020-03-06T16:54:00Z"/>
                <w:rFonts w:eastAsiaTheme="minorEastAsia" w:cs="Arial"/>
                <w:sz w:val="16"/>
                <w:szCs w:val="18"/>
                <w:lang w:eastAsia="ko-KR"/>
              </w:rPr>
            </w:pPr>
            <w:ins w:id="3700" w:author="Suhwan Lim" w:date="2020-03-06T16:54: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3701" w:author="Suhwan Lim" w:date="2020-03-06T16:54:00Z"/>
                <w:sz w:val="16"/>
                <w:szCs w:val="18"/>
              </w:rPr>
            </w:pPr>
            <w:ins w:id="3702" w:author="Suhwan Lim" w:date="2020-03-06T17:02: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3703" w:author="Suhwan Lim" w:date="2020-03-06T16:54:00Z"/>
                <w:rFonts w:eastAsia="맑은 고딕" w:cs="Arial"/>
                <w:sz w:val="16"/>
                <w:szCs w:val="16"/>
                <w:lang w:eastAsia="ko-KR"/>
              </w:rPr>
            </w:pPr>
            <w:ins w:id="3704" w:author="Suhwan Lim" w:date="2020-03-06T16:59: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705" w:author="Suhwan Lim" w:date="2020-03-06T16:54:00Z"/>
                <w:sz w:val="16"/>
                <w:szCs w:val="16"/>
              </w:rPr>
            </w:pPr>
            <w:ins w:id="3706" w:author="Suhwan Lim" w:date="2020-03-06T16:54: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707" w:author="Suhwan Lim" w:date="2020-03-06T16:54:00Z"/>
                <w:sz w:val="16"/>
                <w:szCs w:val="16"/>
              </w:rPr>
            </w:pPr>
            <w:ins w:id="3708" w:author="Suhwan Lim" w:date="2020-03-06T16:54: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709" w:author="Suhwan Lim" w:date="2020-03-06T16:54:00Z"/>
                <w:sz w:val="16"/>
                <w:szCs w:val="16"/>
              </w:rPr>
            </w:pPr>
            <w:ins w:id="3710" w:author="Suhwan Lim" w:date="2020-03-06T16:54:00Z">
              <w:r w:rsidRPr="00932312">
                <w:rPr>
                  <w:sz w:val="16"/>
                  <w:szCs w:val="16"/>
                </w:rPr>
                <w:t>none</w:t>
              </w:r>
            </w:ins>
          </w:p>
        </w:tc>
      </w:tr>
      <w:tr w:rsidR="002730CB" w:rsidRPr="00932312" w:rsidTr="00DA7C4D">
        <w:trPr>
          <w:cantSplit/>
          <w:trHeight w:val="77"/>
          <w:ins w:id="3711" w:author="Suhwan Lim" w:date="2020-03-06T16:54: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3712" w:author="Suhwan Lim" w:date="2020-03-06T16:54:00Z"/>
                <w:sz w:val="16"/>
                <w:szCs w:val="18"/>
              </w:rPr>
            </w:pPr>
            <w:ins w:id="3713" w:author="Suhwan Lim" w:date="2020-03-06T16:54:00Z">
              <w:r w:rsidRPr="00076BA8">
                <w:rPr>
                  <w:rFonts w:cs="Arial"/>
                  <w:sz w:val="16"/>
                  <w:szCs w:val="18"/>
                  <w:lang w:eastAsia="ja-JP"/>
                </w:rPr>
                <w:t>DL</w:t>
              </w:r>
              <w:r>
                <w:rPr>
                  <w:rFonts w:cs="Arial"/>
                  <w:sz w:val="16"/>
                  <w:szCs w:val="18"/>
                  <w:lang w:eastAsia="ja-JP"/>
                </w:rPr>
                <w:t>_19A_n77A-n257H_UL_1</w:t>
              </w:r>
            </w:ins>
            <w:ins w:id="3714" w:author="Suhwan Lim" w:date="2020-03-06T16:55:00Z">
              <w:r>
                <w:rPr>
                  <w:rFonts w:cs="Arial"/>
                  <w:sz w:val="16"/>
                  <w:szCs w:val="18"/>
                  <w:lang w:eastAsia="ja-JP"/>
                </w:rPr>
                <w:t>9</w:t>
              </w:r>
            </w:ins>
            <w:ins w:id="3715" w:author="Suhwan Lim" w:date="2020-03-06T16:54:00Z">
              <w:r>
                <w:rPr>
                  <w:rFonts w:cs="Arial"/>
                  <w:sz w:val="16"/>
                  <w:szCs w:val="18"/>
                  <w:lang w:eastAsia="ja-JP"/>
                </w:rPr>
                <w:t>A_n257H</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716" w:author="Suhwan Lim" w:date="2020-03-06T16:54:00Z"/>
                <w:rFonts w:eastAsiaTheme="minorEastAsia" w:cs="Arial"/>
                <w:sz w:val="16"/>
                <w:szCs w:val="18"/>
                <w:lang w:eastAsia="ko-KR"/>
              </w:rPr>
            </w:pPr>
            <w:ins w:id="3717" w:author="Suhwan Lim" w:date="2020-03-06T16:54: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3718" w:author="Suhwan Lim" w:date="2020-03-06T16:54:00Z"/>
                <w:sz w:val="16"/>
                <w:szCs w:val="18"/>
              </w:rPr>
            </w:pPr>
            <w:ins w:id="3719" w:author="Suhwan Lim" w:date="2020-03-06T17:02: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3720" w:author="Suhwan Lim" w:date="2020-03-06T16:54:00Z"/>
                <w:rFonts w:eastAsia="맑은 고딕" w:cs="Arial"/>
                <w:sz w:val="16"/>
                <w:szCs w:val="16"/>
                <w:lang w:eastAsia="ko-KR"/>
              </w:rPr>
            </w:pPr>
            <w:ins w:id="3721" w:author="Suhwan Lim" w:date="2020-03-06T16:59: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722" w:author="Suhwan Lim" w:date="2020-03-06T16:54:00Z"/>
                <w:sz w:val="16"/>
                <w:szCs w:val="16"/>
              </w:rPr>
            </w:pPr>
            <w:ins w:id="3723" w:author="Suhwan Lim" w:date="2020-03-06T16:54: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724" w:author="Suhwan Lim" w:date="2020-03-06T16:54:00Z"/>
                <w:sz w:val="16"/>
                <w:szCs w:val="16"/>
              </w:rPr>
            </w:pPr>
            <w:ins w:id="3725" w:author="Suhwan Lim" w:date="2020-03-06T16:54: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726" w:author="Suhwan Lim" w:date="2020-03-06T16:54:00Z"/>
                <w:sz w:val="16"/>
                <w:szCs w:val="16"/>
              </w:rPr>
            </w:pPr>
            <w:ins w:id="3727" w:author="Suhwan Lim" w:date="2020-03-06T16:54:00Z">
              <w:r w:rsidRPr="00932312">
                <w:rPr>
                  <w:sz w:val="16"/>
                  <w:szCs w:val="16"/>
                </w:rPr>
                <w:t>none</w:t>
              </w:r>
            </w:ins>
          </w:p>
        </w:tc>
      </w:tr>
      <w:tr w:rsidR="002730CB" w:rsidRPr="00932312" w:rsidTr="00DA7C4D">
        <w:trPr>
          <w:cantSplit/>
          <w:trHeight w:val="77"/>
          <w:ins w:id="3728" w:author="Suhwan Lim" w:date="2020-03-06T16:54: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3729" w:author="Suhwan Lim" w:date="2020-03-06T16:54:00Z"/>
                <w:rFonts w:cs="Arial"/>
                <w:sz w:val="16"/>
                <w:szCs w:val="18"/>
                <w:lang w:eastAsia="ja-JP"/>
              </w:rPr>
            </w:pPr>
            <w:ins w:id="3730" w:author="Suhwan Lim" w:date="2020-03-06T16:54:00Z">
              <w:r w:rsidRPr="00076BA8">
                <w:rPr>
                  <w:rFonts w:cs="Arial"/>
                  <w:sz w:val="16"/>
                  <w:szCs w:val="18"/>
                  <w:lang w:eastAsia="ja-JP"/>
                </w:rPr>
                <w:t>DL</w:t>
              </w:r>
              <w:r>
                <w:rPr>
                  <w:rFonts w:cs="Arial"/>
                  <w:sz w:val="16"/>
                  <w:szCs w:val="18"/>
                  <w:lang w:eastAsia="ja-JP"/>
                </w:rPr>
                <w:t>_19A_n77A-n257I</w:t>
              </w:r>
              <w:r w:rsidRPr="00076BA8">
                <w:rPr>
                  <w:rFonts w:cs="Arial"/>
                  <w:sz w:val="16"/>
                  <w:szCs w:val="18"/>
                  <w:lang w:eastAsia="ja-JP"/>
                </w:rPr>
                <w:t>_UL_1</w:t>
              </w:r>
              <w:r>
                <w:rPr>
                  <w:rFonts w:cs="Arial"/>
                  <w:sz w:val="16"/>
                  <w:szCs w:val="18"/>
                  <w:lang w:eastAsia="ja-JP"/>
                </w:rPr>
                <w:t>9</w:t>
              </w:r>
              <w:r w:rsidRPr="00076BA8">
                <w:rPr>
                  <w:rFonts w:cs="Arial"/>
                  <w:sz w:val="16"/>
                  <w:szCs w:val="18"/>
                  <w:lang w:eastAsia="ja-JP"/>
                </w:rPr>
                <w:t>A_n77A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731" w:author="Suhwan Lim" w:date="2020-03-06T16:54:00Z"/>
                <w:rFonts w:eastAsiaTheme="minorEastAsia" w:cs="Arial"/>
                <w:sz w:val="16"/>
                <w:szCs w:val="18"/>
                <w:lang w:eastAsia="ko-KR"/>
              </w:rPr>
            </w:pPr>
            <w:ins w:id="3732" w:author="Suhwan Lim" w:date="2020-03-06T16:54: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3733" w:author="Suhwan Lim" w:date="2020-03-06T16:54:00Z"/>
                <w:rFonts w:cs="Arial"/>
                <w:color w:val="000000"/>
                <w:sz w:val="16"/>
                <w:szCs w:val="18"/>
                <w:lang w:eastAsia="ja-JP"/>
              </w:rPr>
            </w:pPr>
            <w:ins w:id="3734" w:author="Suhwan Lim" w:date="2020-03-06T17:02: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3735" w:author="Suhwan Lim" w:date="2020-03-06T16:54:00Z"/>
                <w:rFonts w:eastAsia="맑은 고딕" w:cs="Arial"/>
                <w:sz w:val="16"/>
                <w:szCs w:val="16"/>
                <w:lang w:eastAsia="ko-KR"/>
              </w:rPr>
            </w:pPr>
            <w:ins w:id="3736" w:author="Suhwan Lim" w:date="2020-03-06T16:59: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737" w:author="Suhwan Lim" w:date="2020-03-06T16:54:00Z"/>
                <w:sz w:val="16"/>
                <w:szCs w:val="16"/>
              </w:rPr>
            </w:pPr>
            <w:ins w:id="3738" w:author="Suhwan Lim" w:date="2020-03-06T16:54: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739" w:author="Suhwan Lim" w:date="2020-03-06T16:54:00Z"/>
                <w:sz w:val="16"/>
                <w:szCs w:val="16"/>
              </w:rPr>
            </w:pPr>
            <w:ins w:id="3740" w:author="Suhwan Lim" w:date="2020-03-06T16:54: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741" w:author="Suhwan Lim" w:date="2020-03-06T16:54:00Z"/>
                <w:sz w:val="16"/>
                <w:szCs w:val="16"/>
              </w:rPr>
            </w:pPr>
            <w:ins w:id="3742" w:author="Suhwan Lim" w:date="2020-03-06T16:54:00Z">
              <w:r w:rsidRPr="00932312">
                <w:rPr>
                  <w:sz w:val="16"/>
                  <w:szCs w:val="16"/>
                </w:rPr>
                <w:t>none</w:t>
              </w:r>
            </w:ins>
          </w:p>
        </w:tc>
      </w:tr>
      <w:tr w:rsidR="002730CB" w:rsidRPr="00932312" w:rsidTr="00DA7C4D">
        <w:trPr>
          <w:cantSplit/>
          <w:trHeight w:val="77"/>
          <w:ins w:id="3743" w:author="Suhwan Lim" w:date="2020-03-06T16:54: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3744" w:author="Suhwan Lim" w:date="2020-03-06T16:54:00Z"/>
                <w:rFonts w:cs="Arial"/>
                <w:sz w:val="16"/>
                <w:szCs w:val="18"/>
                <w:lang w:eastAsia="ja-JP"/>
              </w:rPr>
            </w:pPr>
            <w:ins w:id="3745" w:author="Suhwan Lim" w:date="2020-03-06T16:54:00Z">
              <w:r w:rsidRPr="00076BA8">
                <w:rPr>
                  <w:rFonts w:cs="Arial"/>
                  <w:sz w:val="16"/>
                  <w:szCs w:val="18"/>
                  <w:lang w:eastAsia="ja-JP"/>
                </w:rPr>
                <w:t>DL</w:t>
              </w:r>
              <w:r>
                <w:rPr>
                  <w:rFonts w:cs="Arial"/>
                  <w:sz w:val="16"/>
                  <w:szCs w:val="18"/>
                  <w:lang w:eastAsia="ja-JP"/>
                </w:rPr>
                <w:t>_19A_n77A-n257I_UL_19A_n257</w:t>
              </w:r>
              <w:r w:rsidRPr="00076BA8">
                <w:rPr>
                  <w:rFonts w:cs="Arial"/>
                  <w:sz w:val="16"/>
                  <w:szCs w:val="18"/>
                  <w:lang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746" w:author="Suhwan Lim" w:date="2020-03-06T16:54:00Z"/>
                <w:rFonts w:eastAsiaTheme="minorEastAsia" w:cs="Arial"/>
                <w:sz w:val="16"/>
                <w:szCs w:val="18"/>
                <w:lang w:eastAsia="ko-KR"/>
              </w:rPr>
            </w:pPr>
            <w:ins w:id="3747" w:author="Suhwan Lim" w:date="2020-03-06T16:54: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3748" w:author="Suhwan Lim" w:date="2020-03-06T16:54:00Z"/>
                <w:rFonts w:cs="Arial"/>
                <w:color w:val="000000"/>
                <w:sz w:val="16"/>
                <w:szCs w:val="18"/>
                <w:lang w:eastAsia="ja-JP"/>
              </w:rPr>
            </w:pPr>
            <w:ins w:id="3749" w:author="Suhwan Lim" w:date="2020-03-06T17:02: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3750" w:author="Suhwan Lim" w:date="2020-03-06T16:54:00Z"/>
                <w:rFonts w:eastAsia="맑은 고딕" w:cs="Arial"/>
                <w:sz w:val="16"/>
                <w:szCs w:val="16"/>
                <w:lang w:eastAsia="ko-KR"/>
              </w:rPr>
            </w:pPr>
            <w:ins w:id="3751" w:author="Suhwan Lim" w:date="2020-03-06T16:59: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752" w:author="Suhwan Lim" w:date="2020-03-06T16:54:00Z"/>
                <w:sz w:val="16"/>
                <w:szCs w:val="16"/>
              </w:rPr>
            </w:pPr>
            <w:ins w:id="3753" w:author="Suhwan Lim" w:date="2020-03-06T16:54: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754" w:author="Suhwan Lim" w:date="2020-03-06T16:54:00Z"/>
                <w:sz w:val="16"/>
                <w:szCs w:val="16"/>
              </w:rPr>
            </w:pPr>
            <w:ins w:id="3755" w:author="Suhwan Lim" w:date="2020-03-06T16:54: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756" w:author="Suhwan Lim" w:date="2020-03-06T16:54:00Z"/>
                <w:sz w:val="16"/>
                <w:szCs w:val="16"/>
              </w:rPr>
            </w:pPr>
            <w:ins w:id="3757" w:author="Suhwan Lim" w:date="2020-03-06T16:54:00Z">
              <w:r w:rsidRPr="00932312">
                <w:rPr>
                  <w:sz w:val="16"/>
                  <w:szCs w:val="16"/>
                </w:rPr>
                <w:t>none</w:t>
              </w:r>
            </w:ins>
          </w:p>
        </w:tc>
      </w:tr>
      <w:tr w:rsidR="002730CB" w:rsidRPr="00932312" w:rsidTr="00DA7C4D">
        <w:trPr>
          <w:cantSplit/>
          <w:trHeight w:val="77"/>
          <w:ins w:id="3758" w:author="Suhwan Lim" w:date="2020-03-06T16:54: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3759" w:author="Suhwan Lim" w:date="2020-03-06T16:54:00Z"/>
                <w:rFonts w:cs="Arial"/>
                <w:sz w:val="16"/>
                <w:szCs w:val="18"/>
                <w:lang w:eastAsia="ja-JP"/>
              </w:rPr>
            </w:pPr>
            <w:ins w:id="3760" w:author="Suhwan Lim" w:date="2020-03-06T16:54:00Z">
              <w:r w:rsidRPr="00076BA8">
                <w:rPr>
                  <w:rFonts w:cs="Arial"/>
                  <w:sz w:val="16"/>
                  <w:szCs w:val="18"/>
                  <w:lang w:eastAsia="ja-JP"/>
                </w:rPr>
                <w:t>DL</w:t>
              </w:r>
              <w:r>
                <w:rPr>
                  <w:rFonts w:cs="Arial"/>
                  <w:sz w:val="16"/>
                  <w:szCs w:val="18"/>
                  <w:lang w:eastAsia="ja-JP"/>
                </w:rPr>
                <w:t>_19A_n77A-n257I_UL_19A_n257G</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761" w:author="Suhwan Lim" w:date="2020-03-06T16:54:00Z"/>
                <w:rFonts w:eastAsiaTheme="minorEastAsia" w:cs="Arial"/>
                <w:sz w:val="16"/>
                <w:szCs w:val="18"/>
                <w:lang w:eastAsia="ko-KR"/>
              </w:rPr>
            </w:pPr>
            <w:ins w:id="3762" w:author="Suhwan Lim" w:date="2020-03-06T16:54: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3763" w:author="Suhwan Lim" w:date="2020-03-06T16:54:00Z"/>
                <w:rFonts w:cs="Arial"/>
                <w:color w:val="000000"/>
                <w:sz w:val="16"/>
                <w:szCs w:val="18"/>
                <w:lang w:eastAsia="ja-JP"/>
              </w:rPr>
            </w:pPr>
            <w:ins w:id="3764" w:author="Suhwan Lim" w:date="2020-03-06T17:02: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3765" w:author="Suhwan Lim" w:date="2020-03-06T16:54:00Z"/>
                <w:rFonts w:eastAsia="맑은 고딕" w:cs="Arial"/>
                <w:sz w:val="16"/>
                <w:szCs w:val="16"/>
                <w:lang w:eastAsia="ko-KR"/>
              </w:rPr>
            </w:pPr>
            <w:ins w:id="3766" w:author="Suhwan Lim" w:date="2020-03-06T16:59: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767" w:author="Suhwan Lim" w:date="2020-03-06T16:54:00Z"/>
                <w:sz w:val="16"/>
                <w:szCs w:val="16"/>
              </w:rPr>
            </w:pPr>
            <w:ins w:id="3768" w:author="Suhwan Lim" w:date="2020-03-06T16:54: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769" w:author="Suhwan Lim" w:date="2020-03-06T16:54:00Z"/>
                <w:sz w:val="16"/>
                <w:szCs w:val="16"/>
              </w:rPr>
            </w:pPr>
            <w:ins w:id="3770" w:author="Suhwan Lim" w:date="2020-03-06T16:54: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771" w:author="Suhwan Lim" w:date="2020-03-06T16:54:00Z"/>
                <w:sz w:val="16"/>
                <w:szCs w:val="16"/>
              </w:rPr>
            </w:pPr>
            <w:ins w:id="3772" w:author="Suhwan Lim" w:date="2020-03-06T16:54:00Z">
              <w:r w:rsidRPr="00932312">
                <w:rPr>
                  <w:sz w:val="16"/>
                  <w:szCs w:val="16"/>
                </w:rPr>
                <w:t>none</w:t>
              </w:r>
            </w:ins>
          </w:p>
        </w:tc>
      </w:tr>
      <w:tr w:rsidR="002730CB" w:rsidRPr="00932312" w:rsidTr="00DA7C4D">
        <w:trPr>
          <w:cantSplit/>
          <w:trHeight w:val="77"/>
          <w:ins w:id="3773" w:author="Suhwan Lim" w:date="2020-03-06T16:54: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3774" w:author="Suhwan Lim" w:date="2020-03-06T16:54:00Z"/>
                <w:rFonts w:cs="Arial"/>
                <w:sz w:val="16"/>
                <w:szCs w:val="18"/>
                <w:lang w:eastAsia="ja-JP"/>
              </w:rPr>
            </w:pPr>
            <w:ins w:id="3775" w:author="Suhwan Lim" w:date="2020-03-06T16:54:00Z">
              <w:r w:rsidRPr="00076BA8">
                <w:rPr>
                  <w:rFonts w:cs="Arial"/>
                  <w:sz w:val="16"/>
                  <w:szCs w:val="18"/>
                  <w:lang w:eastAsia="ja-JP"/>
                </w:rPr>
                <w:t>DL</w:t>
              </w:r>
              <w:r>
                <w:rPr>
                  <w:rFonts w:cs="Arial"/>
                  <w:sz w:val="16"/>
                  <w:szCs w:val="18"/>
                  <w:lang w:eastAsia="ja-JP"/>
                </w:rPr>
                <w:t>_19A_n77A-n257I_UL_19A_n257H</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776" w:author="Suhwan Lim" w:date="2020-03-06T16:54:00Z"/>
                <w:rFonts w:eastAsiaTheme="minorEastAsia" w:cs="Arial"/>
                <w:sz w:val="16"/>
                <w:szCs w:val="18"/>
                <w:lang w:eastAsia="ko-KR"/>
              </w:rPr>
            </w:pPr>
            <w:ins w:id="3777" w:author="Suhwan Lim" w:date="2020-03-06T16:54: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3778" w:author="Suhwan Lim" w:date="2020-03-06T16:54:00Z"/>
                <w:rFonts w:cs="Arial"/>
                <w:color w:val="000000"/>
                <w:sz w:val="16"/>
                <w:szCs w:val="18"/>
                <w:lang w:eastAsia="ja-JP"/>
              </w:rPr>
            </w:pPr>
            <w:ins w:id="3779" w:author="Suhwan Lim" w:date="2020-03-06T17:02: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3780" w:author="Suhwan Lim" w:date="2020-03-06T16:54:00Z"/>
                <w:rFonts w:eastAsia="맑은 고딕" w:cs="Arial"/>
                <w:sz w:val="16"/>
                <w:szCs w:val="16"/>
                <w:lang w:eastAsia="ko-KR"/>
              </w:rPr>
            </w:pPr>
            <w:ins w:id="3781" w:author="Suhwan Lim" w:date="2020-03-06T16:59: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782" w:author="Suhwan Lim" w:date="2020-03-06T16:54:00Z"/>
                <w:sz w:val="16"/>
                <w:szCs w:val="16"/>
              </w:rPr>
            </w:pPr>
            <w:ins w:id="3783" w:author="Suhwan Lim" w:date="2020-03-06T16:54: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784" w:author="Suhwan Lim" w:date="2020-03-06T16:54:00Z"/>
                <w:sz w:val="16"/>
                <w:szCs w:val="16"/>
              </w:rPr>
            </w:pPr>
            <w:ins w:id="3785" w:author="Suhwan Lim" w:date="2020-03-06T16:54: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786" w:author="Suhwan Lim" w:date="2020-03-06T16:54:00Z"/>
                <w:sz w:val="16"/>
                <w:szCs w:val="16"/>
              </w:rPr>
            </w:pPr>
            <w:ins w:id="3787" w:author="Suhwan Lim" w:date="2020-03-06T16:54:00Z">
              <w:r w:rsidRPr="00932312">
                <w:rPr>
                  <w:sz w:val="16"/>
                  <w:szCs w:val="16"/>
                </w:rPr>
                <w:t>none</w:t>
              </w:r>
            </w:ins>
          </w:p>
        </w:tc>
      </w:tr>
      <w:tr w:rsidR="002730CB" w:rsidRPr="00932312" w:rsidTr="00DA7C4D">
        <w:trPr>
          <w:cantSplit/>
          <w:trHeight w:val="77"/>
          <w:ins w:id="3788" w:author="Suhwan Lim" w:date="2020-03-06T16:54: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3789" w:author="Suhwan Lim" w:date="2020-03-06T16:54:00Z"/>
                <w:sz w:val="16"/>
                <w:szCs w:val="18"/>
              </w:rPr>
            </w:pPr>
            <w:ins w:id="3790" w:author="Suhwan Lim" w:date="2020-03-06T16:54:00Z">
              <w:r w:rsidRPr="00076BA8">
                <w:rPr>
                  <w:rFonts w:cs="Arial"/>
                  <w:sz w:val="16"/>
                  <w:szCs w:val="18"/>
                  <w:lang w:eastAsia="ja-JP"/>
                </w:rPr>
                <w:t>DL</w:t>
              </w:r>
              <w:r>
                <w:rPr>
                  <w:rFonts w:cs="Arial"/>
                  <w:sz w:val="16"/>
                  <w:szCs w:val="18"/>
                  <w:lang w:eastAsia="ja-JP"/>
                </w:rPr>
                <w:t>_19A_n77A-n257I_UL_19A_n257I</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791" w:author="Suhwan Lim" w:date="2020-03-06T16:54:00Z"/>
                <w:rFonts w:eastAsiaTheme="minorEastAsia" w:cs="Arial"/>
                <w:sz w:val="16"/>
                <w:szCs w:val="18"/>
                <w:lang w:eastAsia="ko-KR"/>
              </w:rPr>
            </w:pPr>
            <w:ins w:id="3792" w:author="Suhwan Lim" w:date="2020-03-06T16:54: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3793" w:author="Suhwan Lim" w:date="2020-03-06T16:54:00Z"/>
                <w:sz w:val="16"/>
                <w:szCs w:val="18"/>
              </w:rPr>
            </w:pPr>
            <w:ins w:id="3794" w:author="Suhwan Lim" w:date="2020-03-06T17:02: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3795" w:author="Suhwan Lim" w:date="2020-03-06T16:54:00Z"/>
                <w:rFonts w:eastAsia="맑은 고딕" w:cs="Arial"/>
                <w:sz w:val="16"/>
                <w:szCs w:val="16"/>
                <w:lang w:eastAsia="ko-KR"/>
              </w:rPr>
            </w:pPr>
            <w:ins w:id="3796" w:author="Suhwan Lim" w:date="2020-03-06T16:59: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797" w:author="Suhwan Lim" w:date="2020-03-06T16:54:00Z"/>
                <w:sz w:val="16"/>
                <w:szCs w:val="16"/>
              </w:rPr>
            </w:pPr>
            <w:ins w:id="3798" w:author="Suhwan Lim" w:date="2020-03-06T16:54: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799" w:author="Suhwan Lim" w:date="2020-03-06T16:54:00Z"/>
                <w:sz w:val="16"/>
                <w:szCs w:val="16"/>
              </w:rPr>
            </w:pPr>
            <w:ins w:id="3800" w:author="Suhwan Lim" w:date="2020-03-06T16:54: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801" w:author="Suhwan Lim" w:date="2020-03-06T16:54:00Z"/>
                <w:sz w:val="16"/>
                <w:szCs w:val="16"/>
              </w:rPr>
            </w:pPr>
            <w:ins w:id="3802" w:author="Suhwan Lim" w:date="2020-03-06T16:54:00Z">
              <w:r w:rsidRPr="00932312">
                <w:rPr>
                  <w:sz w:val="16"/>
                  <w:szCs w:val="16"/>
                </w:rPr>
                <w:t>none</w:t>
              </w:r>
            </w:ins>
          </w:p>
        </w:tc>
      </w:tr>
      <w:tr w:rsidR="002730CB" w:rsidRPr="00932312" w:rsidTr="00DA7C4D">
        <w:trPr>
          <w:cantSplit/>
          <w:trHeight w:val="77"/>
          <w:ins w:id="3803" w:author="Suhwan Lim" w:date="2020-03-11T11:42: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2730CB" w:rsidRPr="00076BA8" w:rsidRDefault="002730CB" w:rsidP="002730CB">
            <w:pPr>
              <w:pStyle w:val="TAL"/>
              <w:rPr>
                <w:ins w:id="3804" w:author="Suhwan Lim" w:date="2020-03-11T11:42:00Z"/>
                <w:rFonts w:cs="Arial"/>
                <w:sz w:val="16"/>
                <w:szCs w:val="18"/>
                <w:lang w:eastAsia="ja-JP"/>
              </w:rPr>
            </w:pPr>
            <w:ins w:id="3805" w:author="Suhwan Lim" w:date="2020-03-11T11:42:00Z">
              <w:r>
                <w:rPr>
                  <w:rFonts w:eastAsiaTheme="minorEastAsia" w:cs="Arial" w:hint="eastAsia"/>
                  <w:sz w:val="16"/>
                  <w:szCs w:val="16"/>
                  <w:lang w:eastAsia="ko-KR"/>
                </w:rPr>
                <w:t>DL_19A_n78A-n257G_UL_1</w:t>
              </w:r>
              <w:r>
                <w:rPr>
                  <w:rFonts w:eastAsiaTheme="minorEastAsia" w:cs="Arial"/>
                  <w:sz w:val="16"/>
                  <w:szCs w:val="16"/>
                  <w:lang w:eastAsia="ko-KR"/>
                </w:rPr>
                <w:t>9</w:t>
              </w:r>
              <w:r>
                <w:rPr>
                  <w:rFonts w:eastAsiaTheme="minorEastAsia" w:cs="Arial" w:hint="eastAsia"/>
                  <w:sz w:val="16"/>
                  <w:szCs w:val="16"/>
                  <w:lang w:eastAsia="ko-KR"/>
                </w:rPr>
                <w:t>A_n78A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806" w:author="Suhwan Lim" w:date="2020-03-11T11:42:00Z"/>
                <w:rFonts w:eastAsiaTheme="minorEastAsia" w:cs="Arial"/>
                <w:sz w:val="16"/>
                <w:szCs w:val="18"/>
                <w:lang w:eastAsia="ko-KR"/>
              </w:rPr>
            </w:pPr>
            <w:ins w:id="3807" w:author="Suhwan Lim" w:date="2020-03-11T11:42:00Z">
              <w:r w:rsidRPr="003C625A">
                <w:rPr>
                  <w:rFonts w:cs="Arial"/>
                  <w:sz w:val="16"/>
                  <w:szCs w:val="16"/>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3808" w:author="Suhwan Lim" w:date="2020-03-11T11:42:00Z"/>
                <w:rFonts w:eastAsia="Yu Gothic" w:cs="Arial"/>
                <w:sz w:val="16"/>
                <w:szCs w:val="18"/>
              </w:rPr>
            </w:pPr>
            <w:ins w:id="3809" w:author="Suhwan Lim" w:date="2020-03-11T11:42:00Z">
              <w:r w:rsidRPr="005B6855">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Pr="001C25D0" w:rsidRDefault="002730CB" w:rsidP="002730CB">
            <w:pPr>
              <w:pStyle w:val="TAL"/>
              <w:rPr>
                <w:ins w:id="3810" w:author="Suhwan Lim" w:date="2020-03-11T11:42:00Z"/>
                <w:rFonts w:eastAsia="맑은 고딕" w:cs="Arial"/>
                <w:sz w:val="16"/>
                <w:szCs w:val="16"/>
                <w:lang w:eastAsia="ko-KR"/>
              </w:rPr>
            </w:pPr>
            <w:ins w:id="3811" w:author="Suhwan Lim" w:date="2020-03-11T11:42:00Z">
              <w:r>
                <w:rPr>
                  <w:rFonts w:eastAsia="맑은 고딕" w:cs="Arial" w:hint="eastAsia"/>
                  <w:sz w:val="16"/>
                  <w:szCs w:val="16"/>
                  <w:lang w:eastAsia="ko-KR"/>
                </w:rPr>
                <w:t>T</w:t>
              </w:r>
              <w:r>
                <w:rPr>
                  <w:rFonts w:eastAsia="맑은 고딕" w:cs="Arial"/>
                  <w:sz w:val="16"/>
                  <w:szCs w:val="16"/>
                  <w:lang w:eastAsia="ko-KR"/>
                </w:rPr>
                <w:t>S38.101-3: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812" w:author="Suhwan Lim" w:date="2020-03-11T11:42:00Z"/>
                <w:sz w:val="16"/>
                <w:szCs w:val="16"/>
              </w:rPr>
            </w:pPr>
            <w:ins w:id="3813" w:author="Suhwan Lim" w:date="2020-03-11T11:42:00Z">
              <w:r>
                <w:rPr>
                  <w:rFonts w:eastAsiaTheme="minorEastAsia" w:hint="eastAsia"/>
                  <w:sz w:val="16"/>
                  <w:szCs w:val="16"/>
                  <w:lang w:eastAsia="ko-KR"/>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814" w:author="Suhwan Lim" w:date="2020-03-11T11:42:00Z"/>
                <w:sz w:val="16"/>
                <w:szCs w:val="16"/>
              </w:rPr>
            </w:pPr>
            <w:ins w:id="3815" w:author="Suhwan Lim" w:date="2020-03-11T11:42:00Z">
              <w:r>
                <w:rPr>
                  <w:rFonts w:eastAsiaTheme="minorEastAsia" w:hint="eastAsia"/>
                  <w:sz w:val="16"/>
                  <w:szCs w:val="16"/>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816" w:author="Suhwan Lim" w:date="2020-03-11T11:42:00Z"/>
                <w:sz w:val="16"/>
                <w:szCs w:val="16"/>
              </w:rPr>
            </w:pPr>
            <w:ins w:id="3817" w:author="Suhwan Lim" w:date="2020-03-11T11:42:00Z">
              <w:r>
                <w:rPr>
                  <w:rFonts w:eastAsiaTheme="minorEastAsia" w:hint="eastAsia"/>
                  <w:sz w:val="16"/>
                  <w:szCs w:val="16"/>
                  <w:lang w:eastAsia="ko-KR"/>
                </w:rPr>
                <w:t>None</w:t>
              </w:r>
            </w:ins>
          </w:p>
        </w:tc>
      </w:tr>
      <w:tr w:rsidR="002730CB" w:rsidRPr="00932312" w:rsidTr="00DA7C4D">
        <w:trPr>
          <w:cantSplit/>
          <w:trHeight w:val="77"/>
          <w:ins w:id="3818" w:author="Suhwan Lim" w:date="2020-03-11T11:42: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2730CB" w:rsidRPr="00076BA8" w:rsidRDefault="002730CB" w:rsidP="002730CB">
            <w:pPr>
              <w:pStyle w:val="TAL"/>
              <w:rPr>
                <w:ins w:id="3819" w:author="Suhwan Lim" w:date="2020-03-11T11:42:00Z"/>
                <w:rFonts w:cs="Arial"/>
                <w:sz w:val="16"/>
                <w:szCs w:val="18"/>
                <w:lang w:eastAsia="ja-JP"/>
              </w:rPr>
            </w:pPr>
            <w:ins w:id="3820" w:author="Suhwan Lim" w:date="2020-03-11T11:42:00Z">
              <w:r>
                <w:rPr>
                  <w:rFonts w:eastAsiaTheme="minorEastAsia" w:cs="Arial" w:hint="eastAsia"/>
                  <w:sz w:val="16"/>
                  <w:szCs w:val="16"/>
                  <w:lang w:eastAsia="ko-KR"/>
                </w:rPr>
                <w:t>DL_19A_n78A-n257G_UL_1</w:t>
              </w:r>
            </w:ins>
            <w:ins w:id="3821" w:author="Suhwan Lim" w:date="2020-03-11T11:43:00Z">
              <w:r>
                <w:rPr>
                  <w:rFonts w:eastAsiaTheme="minorEastAsia" w:cs="Arial"/>
                  <w:sz w:val="16"/>
                  <w:szCs w:val="16"/>
                  <w:lang w:eastAsia="ko-KR"/>
                </w:rPr>
                <w:t>9</w:t>
              </w:r>
            </w:ins>
            <w:ins w:id="3822" w:author="Suhwan Lim" w:date="2020-03-11T11:42:00Z">
              <w:r>
                <w:rPr>
                  <w:rFonts w:eastAsiaTheme="minorEastAsia" w:cs="Arial" w:hint="eastAsia"/>
                  <w:sz w:val="16"/>
                  <w:szCs w:val="16"/>
                  <w:lang w:eastAsia="ko-KR"/>
                </w:rPr>
                <w:t>A_n257A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823" w:author="Suhwan Lim" w:date="2020-03-11T11:42:00Z"/>
                <w:rFonts w:eastAsiaTheme="minorEastAsia" w:cs="Arial"/>
                <w:sz w:val="16"/>
                <w:szCs w:val="18"/>
                <w:lang w:eastAsia="ko-KR"/>
              </w:rPr>
            </w:pPr>
            <w:ins w:id="3824" w:author="Suhwan Lim" w:date="2020-03-11T11:42:00Z">
              <w:r w:rsidRPr="003C625A">
                <w:rPr>
                  <w:rFonts w:cs="Arial"/>
                  <w:sz w:val="16"/>
                  <w:szCs w:val="16"/>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3825" w:author="Suhwan Lim" w:date="2020-03-11T11:42:00Z"/>
                <w:rFonts w:eastAsia="Yu Gothic" w:cs="Arial"/>
                <w:sz w:val="16"/>
                <w:szCs w:val="18"/>
              </w:rPr>
            </w:pPr>
            <w:ins w:id="3826" w:author="Suhwan Lim" w:date="2020-03-11T11:42:00Z">
              <w:r w:rsidRPr="005B6855">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Pr="001C25D0" w:rsidRDefault="002730CB" w:rsidP="002730CB">
            <w:pPr>
              <w:pStyle w:val="TAL"/>
              <w:rPr>
                <w:ins w:id="3827" w:author="Suhwan Lim" w:date="2020-03-11T11:42:00Z"/>
                <w:rFonts w:eastAsia="맑은 고딕" w:cs="Arial"/>
                <w:sz w:val="16"/>
                <w:szCs w:val="16"/>
                <w:lang w:eastAsia="ko-KR"/>
              </w:rPr>
            </w:pPr>
            <w:ins w:id="3828" w:author="Suhwan Lim" w:date="2020-03-11T11:44:00Z">
              <w:r>
                <w:rPr>
                  <w:rFonts w:eastAsia="맑은 고딕" w:cs="Arial" w:hint="eastAsia"/>
                  <w:sz w:val="16"/>
                  <w:szCs w:val="16"/>
                  <w:lang w:eastAsia="ko-KR"/>
                </w:rPr>
                <w:t>T</w:t>
              </w:r>
              <w:r>
                <w:rPr>
                  <w:rFonts w:eastAsia="맑은 고딕" w:cs="Arial"/>
                  <w:sz w:val="16"/>
                  <w:szCs w:val="16"/>
                  <w:lang w:eastAsia="ko-KR"/>
                </w:rPr>
                <w:t>S38.101-3: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829" w:author="Suhwan Lim" w:date="2020-03-11T11:42:00Z"/>
                <w:sz w:val="16"/>
                <w:szCs w:val="16"/>
              </w:rPr>
            </w:pPr>
            <w:ins w:id="3830" w:author="Suhwan Lim" w:date="2020-03-11T11:44:00Z">
              <w:r>
                <w:rPr>
                  <w:rFonts w:eastAsiaTheme="minorEastAsia" w:hint="eastAsia"/>
                  <w:sz w:val="16"/>
                  <w:szCs w:val="16"/>
                  <w:lang w:eastAsia="ko-KR"/>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831" w:author="Suhwan Lim" w:date="2020-03-11T11:42:00Z"/>
                <w:sz w:val="16"/>
                <w:szCs w:val="16"/>
              </w:rPr>
            </w:pPr>
            <w:ins w:id="3832" w:author="Suhwan Lim" w:date="2020-03-11T11:44:00Z">
              <w:r>
                <w:rPr>
                  <w:rFonts w:eastAsiaTheme="minorEastAsia" w:hint="eastAsia"/>
                  <w:sz w:val="16"/>
                  <w:szCs w:val="16"/>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833" w:author="Suhwan Lim" w:date="2020-03-11T11:42:00Z"/>
                <w:sz w:val="16"/>
                <w:szCs w:val="16"/>
              </w:rPr>
            </w:pPr>
            <w:ins w:id="3834" w:author="Suhwan Lim" w:date="2020-03-11T11:44:00Z">
              <w:r>
                <w:rPr>
                  <w:rFonts w:eastAsiaTheme="minorEastAsia" w:hint="eastAsia"/>
                  <w:sz w:val="16"/>
                  <w:szCs w:val="16"/>
                  <w:lang w:eastAsia="ko-KR"/>
                </w:rPr>
                <w:t>None</w:t>
              </w:r>
            </w:ins>
          </w:p>
        </w:tc>
      </w:tr>
      <w:tr w:rsidR="002730CB" w:rsidRPr="00932312" w:rsidTr="00DA7C4D">
        <w:trPr>
          <w:cantSplit/>
          <w:trHeight w:val="77"/>
          <w:ins w:id="3835" w:author="Suhwan Lim" w:date="2020-03-11T11:42: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2730CB" w:rsidRPr="00076BA8" w:rsidRDefault="002730CB" w:rsidP="002730CB">
            <w:pPr>
              <w:pStyle w:val="TAL"/>
              <w:rPr>
                <w:ins w:id="3836" w:author="Suhwan Lim" w:date="2020-03-11T11:42:00Z"/>
                <w:rFonts w:cs="Arial"/>
                <w:sz w:val="16"/>
                <w:szCs w:val="18"/>
                <w:lang w:eastAsia="ja-JP"/>
              </w:rPr>
            </w:pPr>
            <w:ins w:id="3837" w:author="Suhwan Lim" w:date="2020-03-11T11:42:00Z">
              <w:r>
                <w:rPr>
                  <w:rFonts w:eastAsiaTheme="minorEastAsia" w:cs="Arial" w:hint="eastAsia"/>
                  <w:sz w:val="16"/>
                  <w:szCs w:val="16"/>
                  <w:lang w:eastAsia="ko-KR"/>
                </w:rPr>
                <w:t>DL_19A_n78A-n257G_UL_1</w:t>
              </w:r>
            </w:ins>
            <w:ins w:id="3838" w:author="Suhwan Lim" w:date="2020-03-11T11:43:00Z">
              <w:r>
                <w:rPr>
                  <w:rFonts w:eastAsiaTheme="minorEastAsia" w:cs="Arial"/>
                  <w:sz w:val="16"/>
                  <w:szCs w:val="16"/>
                  <w:lang w:eastAsia="ko-KR"/>
                </w:rPr>
                <w:t>9</w:t>
              </w:r>
            </w:ins>
            <w:ins w:id="3839" w:author="Suhwan Lim" w:date="2020-03-11T11:42:00Z">
              <w:r>
                <w:rPr>
                  <w:rFonts w:eastAsiaTheme="minorEastAsia" w:cs="Arial" w:hint="eastAsia"/>
                  <w:sz w:val="16"/>
                  <w:szCs w:val="16"/>
                  <w:lang w:eastAsia="ko-KR"/>
                </w:rPr>
                <w:t>A_n257G</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840" w:author="Suhwan Lim" w:date="2020-03-11T11:42:00Z"/>
                <w:rFonts w:eastAsiaTheme="minorEastAsia" w:cs="Arial"/>
                <w:sz w:val="16"/>
                <w:szCs w:val="18"/>
                <w:lang w:eastAsia="ko-KR"/>
              </w:rPr>
            </w:pPr>
            <w:ins w:id="3841" w:author="Suhwan Lim" w:date="2020-03-11T11:42:00Z">
              <w:r w:rsidRPr="003C625A">
                <w:rPr>
                  <w:rFonts w:cs="Arial"/>
                  <w:sz w:val="16"/>
                  <w:szCs w:val="16"/>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3842" w:author="Suhwan Lim" w:date="2020-03-11T11:42:00Z"/>
                <w:rFonts w:eastAsia="Yu Gothic" w:cs="Arial"/>
                <w:sz w:val="16"/>
                <w:szCs w:val="18"/>
              </w:rPr>
            </w:pPr>
            <w:ins w:id="3843" w:author="Suhwan Lim" w:date="2020-03-11T11:42:00Z">
              <w:r w:rsidRPr="005B6855">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Pr="001C25D0" w:rsidRDefault="002730CB" w:rsidP="002730CB">
            <w:pPr>
              <w:pStyle w:val="TAL"/>
              <w:rPr>
                <w:ins w:id="3844" w:author="Suhwan Lim" w:date="2020-03-11T11:42:00Z"/>
                <w:rFonts w:eastAsia="맑은 고딕" w:cs="Arial"/>
                <w:sz w:val="16"/>
                <w:szCs w:val="16"/>
                <w:lang w:eastAsia="ko-KR"/>
              </w:rPr>
            </w:pPr>
            <w:ins w:id="3845" w:author="Suhwan Lim" w:date="2020-03-11T11:44:00Z">
              <w:r>
                <w:rPr>
                  <w:rFonts w:eastAsia="맑은 고딕" w:cs="Arial" w:hint="eastAsia"/>
                  <w:sz w:val="16"/>
                  <w:szCs w:val="16"/>
                  <w:lang w:eastAsia="ko-KR"/>
                </w:rPr>
                <w:t>T</w:t>
              </w:r>
              <w:r>
                <w:rPr>
                  <w:rFonts w:eastAsia="맑은 고딕" w:cs="Arial"/>
                  <w:sz w:val="16"/>
                  <w:szCs w:val="16"/>
                  <w:lang w:eastAsia="ko-KR"/>
                </w:rPr>
                <w:t>S38.101-3: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846" w:author="Suhwan Lim" w:date="2020-03-11T11:42:00Z"/>
                <w:sz w:val="16"/>
                <w:szCs w:val="16"/>
              </w:rPr>
            </w:pPr>
            <w:ins w:id="3847" w:author="Suhwan Lim" w:date="2020-03-11T11:44:00Z">
              <w:r>
                <w:rPr>
                  <w:rFonts w:eastAsiaTheme="minorEastAsia" w:hint="eastAsia"/>
                  <w:sz w:val="16"/>
                  <w:szCs w:val="16"/>
                  <w:lang w:eastAsia="ko-KR"/>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848" w:author="Suhwan Lim" w:date="2020-03-11T11:42:00Z"/>
                <w:sz w:val="16"/>
                <w:szCs w:val="16"/>
              </w:rPr>
            </w:pPr>
            <w:ins w:id="3849" w:author="Suhwan Lim" w:date="2020-03-11T11:44:00Z">
              <w:r>
                <w:rPr>
                  <w:rFonts w:eastAsiaTheme="minorEastAsia" w:hint="eastAsia"/>
                  <w:sz w:val="16"/>
                  <w:szCs w:val="16"/>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850" w:author="Suhwan Lim" w:date="2020-03-11T11:42:00Z"/>
                <w:sz w:val="16"/>
                <w:szCs w:val="16"/>
              </w:rPr>
            </w:pPr>
            <w:ins w:id="3851" w:author="Suhwan Lim" w:date="2020-03-11T11:44:00Z">
              <w:r>
                <w:rPr>
                  <w:rFonts w:eastAsiaTheme="minorEastAsia" w:hint="eastAsia"/>
                  <w:sz w:val="16"/>
                  <w:szCs w:val="16"/>
                  <w:lang w:eastAsia="ko-KR"/>
                </w:rPr>
                <w:t>None</w:t>
              </w:r>
            </w:ins>
          </w:p>
        </w:tc>
      </w:tr>
      <w:tr w:rsidR="002730CB" w:rsidRPr="00932312" w:rsidTr="00DA7C4D">
        <w:trPr>
          <w:cantSplit/>
          <w:trHeight w:val="77"/>
          <w:ins w:id="3852" w:author="Suhwan Lim" w:date="2020-03-11T11:42: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2730CB" w:rsidRPr="00076BA8" w:rsidRDefault="002730CB" w:rsidP="002730CB">
            <w:pPr>
              <w:pStyle w:val="TAL"/>
              <w:rPr>
                <w:ins w:id="3853" w:author="Suhwan Lim" w:date="2020-03-11T11:42:00Z"/>
                <w:rFonts w:cs="Arial"/>
                <w:sz w:val="16"/>
                <w:szCs w:val="18"/>
                <w:lang w:eastAsia="ja-JP"/>
              </w:rPr>
            </w:pPr>
            <w:ins w:id="3854" w:author="Suhwan Lim" w:date="2020-03-11T11:43:00Z">
              <w:r>
                <w:rPr>
                  <w:rFonts w:eastAsiaTheme="minorEastAsia" w:cs="Arial" w:hint="eastAsia"/>
                  <w:sz w:val="16"/>
                  <w:szCs w:val="16"/>
                  <w:lang w:eastAsia="ko-KR"/>
                </w:rPr>
                <w:t>DL_19A_n78A-n257H_UL_1</w:t>
              </w:r>
              <w:r>
                <w:rPr>
                  <w:rFonts w:eastAsiaTheme="minorEastAsia" w:cs="Arial"/>
                  <w:sz w:val="16"/>
                  <w:szCs w:val="16"/>
                  <w:lang w:eastAsia="ko-KR"/>
                </w:rPr>
                <w:t>9</w:t>
              </w:r>
              <w:r>
                <w:rPr>
                  <w:rFonts w:eastAsiaTheme="minorEastAsia" w:cs="Arial" w:hint="eastAsia"/>
                  <w:sz w:val="16"/>
                  <w:szCs w:val="16"/>
                  <w:lang w:eastAsia="ko-KR"/>
                </w:rPr>
                <w:t>A_n78A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855" w:author="Suhwan Lim" w:date="2020-03-11T11:42:00Z"/>
                <w:rFonts w:eastAsiaTheme="minorEastAsia" w:cs="Arial"/>
                <w:sz w:val="16"/>
                <w:szCs w:val="18"/>
                <w:lang w:eastAsia="ko-KR"/>
              </w:rPr>
            </w:pPr>
            <w:ins w:id="3856" w:author="Suhwan Lim" w:date="2020-03-11T11:43:00Z">
              <w:r w:rsidRPr="003C625A">
                <w:rPr>
                  <w:rFonts w:cs="Arial"/>
                  <w:sz w:val="16"/>
                  <w:szCs w:val="16"/>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3857" w:author="Suhwan Lim" w:date="2020-03-11T11:42:00Z"/>
                <w:rFonts w:eastAsia="Yu Gothic" w:cs="Arial"/>
                <w:sz w:val="16"/>
                <w:szCs w:val="18"/>
              </w:rPr>
            </w:pPr>
            <w:ins w:id="3858" w:author="Suhwan Lim" w:date="2020-03-11T11:43:00Z">
              <w:r w:rsidRPr="005B6855">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Pr="001C25D0" w:rsidRDefault="002730CB" w:rsidP="002730CB">
            <w:pPr>
              <w:pStyle w:val="TAL"/>
              <w:rPr>
                <w:ins w:id="3859" w:author="Suhwan Lim" w:date="2020-03-11T11:42:00Z"/>
                <w:rFonts w:eastAsia="맑은 고딕" w:cs="Arial"/>
                <w:sz w:val="16"/>
                <w:szCs w:val="16"/>
                <w:lang w:eastAsia="ko-KR"/>
              </w:rPr>
            </w:pPr>
            <w:ins w:id="3860" w:author="Suhwan Lim" w:date="2020-03-11T11:44:00Z">
              <w:r>
                <w:rPr>
                  <w:rFonts w:eastAsia="맑은 고딕" w:cs="Arial" w:hint="eastAsia"/>
                  <w:sz w:val="16"/>
                  <w:szCs w:val="16"/>
                  <w:lang w:eastAsia="ko-KR"/>
                </w:rPr>
                <w:t>T</w:t>
              </w:r>
              <w:r>
                <w:rPr>
                  <w:rFonts w:eastAsia="맑은 고딕" w:cs="Arial"/>
                  <w:sz w:val="16"/>
                  <w:szCs w:val="16"/>
                  <w:lang w:eastAsia="ko-KR"/>
                </w:rPr>
                <w:t>S38.101-3: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861" w:author="Suhwan Lim" w:date="2020-03-11T11:42:00Z"/>
                <w:sz w:val="16"/>
                <w:szCs w:val="16"/>
              </w:rPr>
            </w:pPr>
            <w:ins w:id="3862" w:author="Suhwan Lim" w:date="2020-03-11T11:44:00Z">
              <w:r>
                <w:rPr>
                  <w:rFonts w:eastAsiaTheme="minorEastAsia" w:hint="eastAsia"/>
                  <w:sz w:val="16"/>
                  <w:szCs w:val="16"/>
                  <w:lang w:eastAsia="ko-KR"/>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863" w:author="Suhwan Lim" w:date="2020-03-11T11:42:00Z"/>
                <w:sz w:val="16"/>
                <w:szCs w:val="16"/>
              </w:rPr>
            </w:pPr>
            <w:ins w:id="3864" w:author="Suhwan Lim" w:date="2020-03-11T11:44:00Z">
              <w:r>
                <w:rPr>
                  <w:rFonts w:eastAsiaTheme="minorEastAsia" w:hint="eastAsia"/>
                  <w:sz w:val="16"/>
                  <w:szCs w:val="16"/>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865" w:author="Suhwan Lim" w:date="2020-03-11T11:42:00Z"/>
                <w:sz w:val="16"/>
                <w:szCs w:val="16"/>
              </w:rPr>
            </w:pPr>
            <w:ins w:id="3866" w:author="Suhwan Lim" w:date="2020-03-11T11:44:00Z">
              <w:r>
                <w:rPr>
                  <w:rFonts w:eastAsiaTheme="minorEastAsia" w:hint="eastAsia"/>
                  <w:sz w:val="16"/>
                  <w:szCs w:val="16"/>
                  <w:lang w:eastAsia="ko-KR"/>
                </w:rPr>
                <w:t>None</w:t>
              </w:r>
            </w:ins>
          </w:p>
        </w:tc>
      </w:tr>
      <w:tr w:rsidR="002730CB" w:rsidRPr="00932312" w:rsidTr="00DA7C4D">
        <w:trPr>
          <w:cantSplit/>
          <w:trHeight w:val="77"/>
          <w:ins w:id="3867" w:author="Suhwan Lim" w:date="2020-03-11T11:42: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2730CB" w:rsidRPr="00076BA8" w:rsidRDefault="002730CB" w:rsidP="002730CB">
            <w:pPr>
              <w:pStyle w:val="TAL"/>
              <w:rPr>
                <w:ins w:id="3868" w:author="Suhwan Lim" w:date="2020-03-11T11:42:00Z"/>
                <w:rFonts w:cs="Arial"/>
                <w:sz w:val="16"/>
                <w:szCs w:val="18"/>
                <w:lang w:eastAsia="ja-JP"/>
              </w:rPr>
            </w:pPr>
            <w:ins w:id="3869" w:author="Suhwan Lim" w:date="2020-03-11T11:43:00Z">
              <w:r>
                <w:rPr>
                  <w:rFonts w:eastAsiaTheme="minorEastAsia" w:cs="Arial" w:hint="eastAsia"/>
                  <w:sz w:val="16"/>
                  <w:szCs w:val="16"/>
                  <w:lang w:eastAsia="ko-KR"/>
                </w:rPr>
                <w:t>DL_19A_n78A-n257H_UL_1</w:t>
              </w:r>
              <w:r>
                <w:rPr>
                  <w:rFonts w:eastAsiaTheme="minorEastAsia" w:cs="Arial"/>
                  <w:sz w:val="16"/>
                  <w:szCs w:val="16"/>
                  <w:lang w:eastAsia="ko-KR"/>
                </w:rPr>
                <w:t>9</w:t>
              </w:r>
              <w:r>
                <w:rPr>
                  <w:rFonts w:eastAsiaTheme="minorEastAsia" w:cs="Arial" w:hint="eastAsia"/>
                  <w:sz w:val="16"/>
                  <w:szCs w:val="16"/>
                  <w:lang w:eastAsia="ko-KR"/>
                </w:rPr>
                <w:t>A_n257A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870" w:author="Suhwan Lim" w:date="2020-03-11T11:42:00Z"/>
                <w:rFonts w:eastAsiaTheme="minorEastAsia" w:cs="Arial"/>
                <w:sz w:val="16"/>
                <w:szCs w:val="18"/>
                <w:lang w:eastAsia="ko-KR"/>
              </w:rPr>
            </w:pPr>
            <w:ins w:id="3871" w:author="Suhwan Lim" w:date="2020-03-11T11:43:00Z">
              <w:r w:rsidRPr="003C625A">
                <w:rPr>
                  <w:rFonts w:cs="Arial"/>
                  <w:sz w:val="16"/>
                  <w:szCs w:val="16"/>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3872" w:author="Suhwan Lim" w:date="2020-03-11T11:42:00Z"/>
                <w:rFonts w:eastAsia="Yu Gothic" w:cs="Arial"/>
                <w:sz w:val="16"/>
                <w:szCs w:val="18"/>
              </w:rPr>
            </w:pPr>
            <w:ins w:id="3873" w:author="Suhwan Lim" w:date="2020-03-11T11:43:00Z">
              <w:r w:rsidRPr="005B6855">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Pr="001C25D0" w:rsidRDefault="002730CB" w:rsidP="002730CB">
            <w:pPr>
              <w:pStyle w:val="TAL"/>
              <w:rPr>
                <w:ins w:id="3874" w:author="Suhwan Lim" w:date="2020-03-11T11:42:00Z"/>
                <w:rFonts w:eastAsia="맑은 고딕" w:cs="Arial"/>
                <w:sz w:val="16"/>
                <w:szCs w:val="16"/>
                <w:lang w:eastAsia="ko-KR"/>
              </w:rPr>
            </w:pPr>
            <w:ins w:id="3875" w:author="Suhwan Lim" w:date="2020-03-11T11:44:00Z">
              <w:r>
                <w:rPr>
                  <w:rFonts w:eastAsia="맑은 고딕" w:cs="Arial" w:hint="eastAsia"/>
                  <w:sz w:val="16"/>
                  <w:szCs w:val="16"/>
                  <w:lang w:eastAsia="ko-KR"/>
                </w:rPr>
                <w:t>T</w:t>
              </w:r>
              <w:r>
                <w:rPr>
                  <w:rFonts w:eastAsia="맑은 고딕" w:cs="Arial"/>
                  <w:sz w:val="16"/>
                  <w:szCs w:val="16"/>
                  <w:lang w:eastAsia="ko-KR"/>
                </w:rPr>
                <w:t>S38.101-3: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876" w:author="Suhwan Lim" w:date="2020-03-11T11:42:00Z"/>
                <w:sz w:val="16"/>
                <w:szCs w:val="16"/>
              </w:rPr>
            </w:pPr>
            <w:ins w:id="3877" w:author="Suhwan Lim" w:date="2020-03-11T11:44:00Z">
              <w:r>
                <w:rPr>
                  <w:rFonts w:eastAsiaTheme="minorEastAsia" w:hint="eastAsia"/>
                  <w:sz w:val="16"/>
                  <w:szCs w:val="16"/>
                  <w:lang w:eastAsia="ko-KR"/>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878" w:author="Suhwan Lim" w:date="2020-03-11T11:42:00Z"/>
                <w:sz w:val="16"/>
                <w:szCs w:val="16"/>
              </w:rPr>
            </w:pPr>
            <w:ins w:id="3879" w:author="Suhwan Lim" w:date="2020-03-11T11:44:00Z">
              <w:r>
                <w:rPr>
                  <w:rFonts w:eastAsiaTheme="minorEastAsia" w:hint="eastAsia"/>
                  <w:sz w:val="16"/>
                  <w:szCs w:val="16"/>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880" w:author="Suhwan Lim" w:date="2020-03-11T11:42:00Z"/>
                <w:sz w:val="16"/>
                <w:szCs w:val="16"/>
              </w:rPr>
            </w:pPr>
            <w:ins w:id="3881" w:author="Suhwan Lim" w:date="2020-03-11T11:44:00Z">
              <w:r>
                <w:rPr>
                  <w:rFonts w:eastAsiaTheme="minorEastAsia" w:hint="eastAsia"/>
                  <w:sz w:val="16"/>
                  <w:szCs w:val="16"/>
                  <w:lang w:eastAsia="ko-KR"/>
                </w:rPr>
                <w:t>None</w:t>
              </w:r>
            </w:ins>
          </w:p>
        </w:tc>
      </w:tr>
      <w:tr w:rsidR="002730CB" w:rsidRPr="00932312" w:rsidTr="00DA7C4D">
        <w:trPr>
          <w:cantSplit/>
          <w:trHeight w:val="77"/>
          <w:ins w:id="3882" w:author="Suhwan Lim" w:date="2020-03-11T11:42: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2730CB" w:rsidRPr="00076BA8" w:rsidRDefault="002730CB" w:rsidP="002730CB">
            <w:pPr>
              <w:pStyle w:val="TAL"/>
              <w:rPr>
                <w:ins w:id="3883" w:author="Suhwan Lim" w:date="2020-03-11T11:42:00Z"/>
                <w:rFonts w:cs="Arial"/>
                <w:sz w:val="16"/>
                <w:szCs w:val="18"/>
                <w:lang w:eastAsia="ja-JP"/>
              </w:rPr>
            </w:pPr>
            <w:ins w:id="3884" w:author="Suhwan Lim" w:date="2020-03-11T11:43:00Z">
              <w:r>
                <w:rPr>
                  <w:rFonts w:eastAsiaTheme="minorEastAsia" w:cs="Arial" w:hint="eastAsia"/>
                  <w:sz w:val="16"/>
                  <w:szCs w:val="16"/>
                  <w:lang w:eastAsia="ko-KR"/>
                </w:rPr>
                <w:lastRenderedPageBreak/>
                <w:t>DL_19A_n78A-n257H_UL_1</w:t>
              </w:r>
              <w:r>
                <w:rPr>
                  <w:rFonts w:eastAsiaTheme="minorEastAsia" w:cs="Arial"/>
                  <w:sz w:val="16"/>
                  <w:szCs w:val="16"/>
                  <w:lang w:eastAsia="ko-KR"/>
                </w:rPr>
                <w:t>9</w:t>
              </w:r>
              <w:r>
                <w:rPr>
                  <w:rFonts w:eastAsiaTheme="minorEastAsia" w:cs="Arial" w:hint="eastAsia"/>
                  <w:sz w:val="16"/>
                  <w:szCs w:val="16"/>
                  <w:lang w:eastAsia="ko-KR"/>
                </w:rPr>
                <w:t>A_n257G</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885" w:author="Suhwan Lim" w:date="2020-03-11T11:42:00Z"/>
                <w:rFonts w:eastAsiaTheme="minorEastAsia" w:cs="Arial"/>
                <w:sz w:val="16"/>
                <w:szCs w:val="18"/>
                <w:lang w:eastAsia="ko-KR"/>
              </w:rPr>
            </w:pPr>
            <w:ins w:id="3886" w:author="Suhwan Lim" w:date="2020-03-11T11:43:00Z">
              <w:r w:rsidRPr="003C625A">
                <w:rPr>
                  <w:rFonts w:cs="Arial"/>
                  <w:sz w:val="16"/>
                  <w:szCs w:val="16"/>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3887" w:author="Suhwan Lim" w:date="2020-03-11T11:42:00Z"/>
                <w:rFonts w:eastAsia="Yu Gothic" w:cs="Arial"/>
                <w:sz w:val="16"/>
                <w:szCs w:val="18"/>
              </w:rPr>
            </w:pPr>
            <w:ins w:id="3888" w:author="Suhwan Lim" w:date="2020-03-11T11:43:00Z">
              <w:r w:rsidRPr="005B6855">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Pr="001C25D0" w:rsidRDefault="002730CB" w:rsidP="002730CB">
            <w:pPr>
              <w:pStyle w:val="TAL"/>
              <w:rPr>
                <w:ins w:id="3889" w:author="Suhwan Lim" w:date="2020-03-11T11:42:00Z"/>
                <w:rFonts w:eastAsia="맑은 고딕" w:cs="Arial"/>
                <w:sz w:val="16"/>
                <w:szCs w:val="16"/>
                <w:lang w:eastAsia="ko-KR"/>
              </w:rPr>
            </w:pPr>
            <w:ins w:id="3890" w:author="Suhwan Lim" w:date="2020-03-11T11:44:00Z">
              <w:r>
                <w:rPr>
                  <w:rFonts w:eastAsia="맑은 고딕" w:cs="Arial" w:hint="eastAsia"/>
                  <w:sz w:val="16"/>
                  <w:szCs w:val="16"/>
                  <w:lang w:eastAsia="ko-KR"/>
                </w:rPr>
                <w:t>T</w:t>
              </w:r>
              <w:r>
                <w:rPr>
                  <w:rFonts w:eastAsia="맑은 고딕" w:cs="Arial"/>
                  <w:sz w:val="16"/>
                  <w:szCs w:val="16"/>
                  <w:lang w:eastAsia="ko-KR"/>
                </w:rPr>
                <w:t>S38.101-3: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891" w:author="Suhwan Lim" w:date="2020-03-11T11:42:00Z"/>
                <w:sz w:val="16"/>
                <w:szCs w:val="16"/>
              </w:rPr>
            </w:pPr>
            <w:ins w:id="3892" w:author="Suhwan Lim" w:date="2020-03-11T11:44:00Z">
              <w:r>
                <w:rPr>
                  <w:rFonts w:eastAsiaTheme="minorEastAsia" w:hint="eastAsia"/>
                  <w:sz w:val="16"/>
                  <w:szCs w:val="16"/>
                  <w:lang w:eastAsia="ko-KR"/>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893" w:author="Suhwan Lim" w:date="2020-03-11T11:42:00Z"/>
                <w:sz w:val="16"/>
                <w:szCs w:val="16"/>
              </w:rPr>
            </w:pPr>
            <w:ins w:id="3894" w:author="Suhwan Lim" w:date="2020-03-11T11:44:00Z">
              <w:r>
                <w:rPr>
                  <w:rFonts w:eastAsiaTheme="minorEastAsia" w:hint="eastAsia"/>
                  <w:sz w:val="16"/>
                  <w:szCs w:val="16"/>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895" w:author="Suhwan Lim" w:date="2020-03-11T11:42:00Z"/>
                <w:sz w:val="16"/>
                <w:szCs w:val="16"/>
              </w:rPr>
            </w:pPr>
            <w:ins w:id="3896" w:author="Suhwan Lim" w:date="2020-03-11T11:44:00Z">
              <w:r>
                <w:rPr>
                  <w:rFonts w:eastAsiaTheme="minorEastAsia" w:hint="eastAsia"/>
                  <w:sz w:val="16"/>
                  <w:szCs w:val="16"/>
                  <w:lang w:eastAsia="ko-KR"/>
                </w:rPr>
                <w:t>None</w:t>
              </w:r>
            </w:ins>
          </w:p>
        </w:tc>
      </w:tr>
      <w:tr w:rsidR="002730CB" w:rsidRPr="00932312" w:rsidTr="00893349">
        <w:trPr>
          <w:cantSplit/>
          <w:trHeight w:val="77"/>
          <w:ins w:id="3897" w:author="Suhwan Lim" w:date="2020-03-11T11:44: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3898" w:author="Suhwan Lim" w:date="2020-03-11T11:44:00Z"/>
                <w:rFonts w:eastAsiaTheme="minorEastAsia" w:cs="Arial"/>
                <w:sz w:val="16"/>
                <w:szCs w:val="16"/>
                <w:lang w:eastAsia="ko-KR"/>
              </w:rPr>
            </w:pPr>
            <w:ins w:id="3899" w:author="Suhwan Lim" w:date="2020-03-11T11:44:00Z">
              <w:r>
                <w:rPr>
                  <w:rFonts w:eastAsiaTheme="minorEastAsia" w:cs="Arial" w:hint="eastAsia"/>
                  <w:sz w:val="16"/>
                  <w:szCs w:val="16"/>
                  <w:lang w:eastAsia="ko-KR"/>
                </w:rPr>
                <w:t>DL_19A_n78A-n257H_UL_1</w:t>
              </w:r>
              <w:r>
                <w:rPr>
                  <w:rFonts w:eastAsiaTheme="minorEastAsia" w:cs="Arial"/>
                  <w:sz w:val="16"/>
                  <w:szCs w:val="16"/>
                  <w:lang w:eastAsia="ko-KR"/>
                </w:rPr>
                <w:t>9</w:t>
              </w:r>
              <w:r>
                <w:rPr>
                  <w:rFonts w:eastAsiaTheme="minorEastAsia" w:cs="Arial" w:hint="eastAsia"/>
                  <w:sz w:val="16"/>
                  <w:szCs w:val="16"/>
                  <w:lang w:eastAsia="ko-KR"/>
                </w:rPr>
                <w:t>A_n257H</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3C625A" w:rsidRDefault="002730CB" w:rsidP="002730CB">
            <w:pPr>
              <w:pStyle w:val="TAL"/>
              <w:rPr>
                <w:ins w:id="3900" w:author="Suhwan Lim" w:date="2020-03-11T11:44:00Z"/>
                <w:rFonts w:cs="Arial"/>
                <w:sz w:val="16"/>
                <w:szCs w:val="16"/>
              </w:rPr>
            </w:pPr>
            <w:ins w:id="3901" w:author="Suhwan Lim" w:date="2020-03-11T11:44:00Z">
              <w:r w:rsidRPr="003C625A">
                <w:rPr>
                  <w:rFonts w:cs="Arial"/>
                  <w:sz w:val="16"/>
                  <w:szCs w:val="16"/>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5B6855" w:rsidRDefault="002730CB" w:rsidP="002730CB">
            <w:pPr>
              <w:pStyle w:val="TAL"/>
              <w:rPr>
                <w:ins w:id="3902" w:author="Suhwan Lim" w:date="2020-03-11T11:44:00Z"/>
                <w:rFonts w:eastAsia="Yu Gothic" w:cs="Arial"/>
                <w:sz w:val="16"/>
                <w:szCs w:val="18"/>
              </w:rPr>
            </w:pPr>
            <w:ins w:id="3903" w:author="Suhwan Lim" w:date="2020-03-11T11:44:00Z">
              <w:r w:rsidRPr="005B6855">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3904" w:author="Suhwan Lim" w:date="2020-03-11T11:44:00Z"/>
                <w:rFonts w:eastAsia="맑은 고딕" w:cs="Arial"/>
                <w:sz w:val="16"/>
                <w:szCs w:val="16"/>
                <w:lang w:eastAsia="ko-KR"/>
              </w:rPr>
            </w:pPr>
            <w:ins w:id="3905" w:author="Suhwan Lim" w:date="2020-03-11T11:44:00Z">
              <w:r>
                <w:rPr>
                  <w:rFonts w:eastAsia="맑은 고딕" w:cs="Arial" w:hint="eastAsia"/>
                  <w:sz w:val="16"/>
                  <w:szCs w:val="16"/>
                  <w:lang w:eastAsia="ko-KR"/>
                </w:rPr>
                <w:t>T</w:t>
              </w:r>
              <w:r>
                <w:rPr>
                  <w:rFonts w:eastAsia="맑은 고딕" w:cs="Arial"/>
                  <w:sz w:val="16"/>
                  <w:szCs w:val="16"/>
                  <w:lang w:eastAsia="ko-KR"/>
                </w:rPr>
                <w:t>S38.101-3: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3906" w:author="Suhwan Lim" w:date="2020-03-11T11:44:00Z"/>
                <w:rFonts w:eastAsiaTheme="minorEastAsia"/>
                <w:sz w:val="16"/>
                <w:szCs w:val="16"/>
                <w:lang w:eastAsia="ko-KR"/>
              </w:rPr>
            </w:pPr>
            <w:ins w:id="3907" w:author="Suhwan Lim" w:date="2020-03-11T11:44:00Z">
              <w:r>
                <w:rPr>
                  <w:rFonts w:eastAsiaTheme="minorEastAsia" w:hint="eastAsia"/>
                  <w:sz w:val="16"/>
                  <w:szCs w:val="16"/>
                  <w:lang w:eastAsia="ko-KR"/>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3908" w:author="Suhwan Lim" w:date="2020-03-11T11:44:00Z"/>
                <w:rFonts w:eastAsiaTheme="minorEastAsia"/>
                <w:sz w:val="16"/>
                <w:szCs w:val="16"/>
                <w:lang w:eastAsia="ko-KR"/>
              </w:rPr>
            </w:pPr>
            <w:ins w:id="3909" w:author="Suhwan Lim" w:date="2020-03-11T11:44:00Z">
              <w:r>
                <w:rPr>
                  <w:rFonts w:eastAsiaTheme="minorEastAsia" w:hint="eastAsia"/>
                  <w:sz w:val="16"/>
                  <w:szCs w:val="16"/>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3910" w:author="Suhwan Lim" w:date="2020-03-11T11:44:00Z"/>
                <w:rFonts w:eastAsiaTheme="minorEastAsia"/>
                <w:sz w:val="16"/>
                <w:szCs w:val="16"/>
                <w:lang w:eastAsia="ko-KR"/>
              </w:rPr>
            </w:pPr>
            <w:ins w:id="3911" w:author="Suhwan Lim" w:date="2020-03-11T11:44:00Z">
              <w:r>
                <w:rPr>
                  <w:rFonts w:eastAsiaTheme="minorEastAsia" w:hint="eastAsia"/>
                  <w:sz w:val="16"/>
                  <w:szCs w:val="16"/>
                  <w:lang w:eastAsia="ko-KR"/>
                </w:rPr>
                <w:t>None</w:t>
              </w:r>
            </w:ins>
          </w:p>
        </w:tc>
      </w:tr>
      <w:tr w:rsidR="002730CB" w:rsidRPr="00932312" w:rsidTr="00893349">
        <w:trPr>
          <w:cantSplit/>
          <w:trHeight w:val="77"/>
          <w:ins w:id="3912" w:author="Suhwan Lim" w:date="2020-03-11T11:45: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2730CB" w:rsidRPr="00076BA8" w:rsidRDefault="002730CB" w:rsidP="002730CB">
            <w:pPr>
              <w:pStyle w:val="TAL"/>
              <w:rPr>
                <w:ins w:id="3913" w:author="Suhwan Lim" w:date="2020-03-11T11:45:00Z"/>
                <w:rFonts w:cs="Arial"/>
                <w:sz w:val="16"/>
                <w:szCs w:val="18"/>
                <w:lang w:eastAsia="ja-JP"/>
              </w:rPr>
            </w:pPr>
            <w:ins w:id="3914" w:author="Suhwan Lim" w:date="2020-03-11T11:45:00Z">
              <w:r>
                <w:rPr>
                  <w:rFonts w:eastAsiaTheme="minorEastAsia" w:cs="Arial" w:hint="eastAsia"/>
                  <w:sz w:val="16"/>
                  <w:szCs w:val="16"/>
                  <w:lang w:eastAsia="ko-KR"/>
                </w:rPr>
                <w:t>DL_19A_n78A-n257I_UL_1</w:t>
              </w:r>
              <w:r>
                <w:rPr>
                  <w:rFonts w:eastAsiaTheme="minorEastAsia" w:cs="Arial"/>
                  <w:sz w:val="16"/>
                  <w:szCs w:val="16"/>
                  <w:lang w:eastAsia="ko-KR"/>
                </w:rPr>
                <w:t>9</w:t>
              </w:r>
              <w:r>
                <w:rPr>
                  <w:rFonts w:eastAsiaTheme="minorEastAsia" w:cs="Arial" w:hint="eastAsia"/>
                  <w:sz w:val="16"/>
                  <w:szCs w:val="16"/>
                  <w:lang w:eastAsia="ko-KR"/>
                </w:rPr>
                <w:t>A_n78A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915" w:author="Suhwan Lim" w:date="2020-03-11T11:45:00Z"/>
                <w:rFonts w:eastAsiaTheme="minorEastAsia" w:cs="Arial"/>
                <w:sz w:val="16"/>
                <w:szCs w:val="18"/>
                <w:lang w:eastAsia="ko-KR"/>
              </w:rPr>
            </w:pPr>
            <w:ins w:id="3916" w:author="Suhwan Lim" w:date="2020-03-11T11:45:00Z">
              <w:r w:rsidRPr="003C625A">
                <w:rPr>
                  <w:rFonts w:cs="Arial"/>
                  <w:sz w:val="16"/>
                  <w:szCs w:val="16"/>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3917" w:author="Suhwan Lim" w:date="2020-03-11T11:45:00Z"/>
                <w:rFonts w:eastAsia="Yu Gothic" w:cs="Arial"/>
                <w:sz w:val="16"/>
                <w:szCs w:val="18"/>
              </w:rPr>
            </w:pPr>
            <w:ins w:id="3918" w:author="Suhwan Lim" w:date="2020-03-11T11:45:00Z">
              <w:r w:rsidRPr="005B6855">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Pr="001C25D0" w:rsidRDefault="002730CB" w:rsidP="002730CB">
            <w:pPr>
              <w:pStyle w:val="TAL"/>
              <w:rPr>
                <w:ins w:id="3919" w:author="Suhwan Lim" w:date="2020-03-11T11:45:00Z"/>
                <w:rFonts w:eastAsia="맑은 고딕" w:cs="Arial"/>
                <w:sz w:val="16"/>
                <w:szCs w:val="16"/>
                <w:lang w:eastAsia="ko-KR"/>
              </w:rPr>
            </w:pPr>
            <w:ins w:id="3920" w:author="Suhwan Lim" w:date="2020-03-11T11:45:00Z">
              <w:r>
                <w:rPr>
                  <w:rFonts w:eastAsia="맑은 고딕" w:cs="Arial" w:hint="eastAsia"/>
                  <w:sz w:val="16"/>
                  <w:szCs w:val="16"/>
                  <w:lang w:eastAsia="ko-KR"/>
                </w:rPr>
                <w:t>T</w:t>
              </w:r>
              <w:r>
                <w:rPr>
                  <w:rFonts w:eastAsia="맑은 고딕" w:cs="Arial"/>
                  <w:sz w:val="16"/>
                  <w:szCs w:val="16"/>
                  <w:lang w:eastAsia="ko-KR"/>
                </w:rPr>
                <w:t>S38.101-3: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921" w:author="Suhwan Lim" w:date="2020-03-11T11:45:00Z"/>
                <w:sz w:val="16"/>
                <w:szCs w:val="16"/>
              </w:rPr>
            </w:pPr>
            <w:ins w:id="3922" w:author="Suhwan Lim" w:date="2020-03-11T11:45:00Z">
              <w:r>
                <w:rPr>
                  <w:rFonts w:eastAsiaTheme="minorEastAsia" w:hint="eastAsia"/>
                  <w:sz w:val="16"/>
                  <w:szCs w:val="16"/>
                  <w:lang w:eastAsia="ko-KR"/>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923" w:author="Suhwan Lim" w:date="2020-03-11T11:45:00Z"/>
                <w:sz w:val="16"/>
                <w:szCs w:val="16"/>
              </w:rPr>
            </w:pPr>
            <w:ins w:id="3924" w:author="Suhwan Lim" w:date="2020-03-11T11:45:00Z">
              <w:r>
                <w:rPr>
                  <w:rFonts w:eastAsiaTheme="minorEastAsia" w:hint="eastAsia"/>
                  <w:sz w:val="16"/>
                  <w:szCs w:val="16"/>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925" w:author="Suhwan Lim" w:date="2020-03-11T11:45:00Z"/>
                <w:sz w:val="16"/>
                <w:szCs w:val="16"/>
              </w:rPr>
            </w:pPr>
            <w:ins w:id="3926" w:author="Suhwan Lim" w:date="2020-03-11T11:45:00Z">
              <w:r>
                <w:rPr>
                  <w:rFonts w:eastAsiaTheme="minorEastAsia" w:hint="eastAsia"/>
                  <w:sz w:val="16"/>
                  <w:szCs w:val="16"/>
                  <w:lang w:eastAsia="ko-KR"/>
                </w:rPr>
                <w:t>None</w:t>
              </w:r>
            </w:ins>
          </w:p>
        </w:tc>
      </w:tr>
      <w:tr w:rsidR="002730CB" w:rsidRPr="00932312" w:rsidTr="00893349">
        <w:trPr>
          <w:cantSplit/>
          <w:trHeight w:val="77"/>
          <w:ins w:id="3927" w:author="Suhwan Lim" w:date="2020-03-11T11:45: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2730CB" w:rsidRPr="00076BA8" w:rsidRDefault="002730CB" w:rsidP="002730CB">
            <w:pPr>
              <w:pStyle w:val="TAL"/>
              <w:rPr>
                <w:ins w:id="3928" w:author="Suhwan Lim" w:date="2020-03-11T11:45:00Z"/>
                <w:rFonts w:cs="Arial"/>
                <w:sz w:val="16"/>
                <w:szCs w:val="18"/>
                <w:lang w:eastAsia="ja-JP"/>
              </w:rPr>
            </w:pPr>
            <w:ins w:id="3929" w:author="Suhwan Lim" w:date="2020-03-11T11:45:00Z">
              <w:r>
                <w:rPr>
                  <w:rFonts w:eastAsiaTheme="minorEastAsia" w:cs="Arial" w:hint="eastAsia"/>
                  <w:sz w:val="16"/>
                  <w:szCs w:val="16"/>
                  <w:lang w:eastAsia="ko-KR"/>
                </w:rPr>
                <w:t>DL_19A_n78A-n257I_UL_1</w:t>
              </w:r>
              <w:r>
                <w:rPr>
                  <w:rFonts w:eastAsiaTheme="minorEastAsia" w:cs="Arial"/>
                  <w:sz w:val="16"/>
                  <w:szCs w:val="16"/>
                  <w:lang w:eastAsia="ko-KR"/>
                </w:rPr>
                <w:t>9</w:t>
              </w:r>
              <w:r>
                <w:rPr>
                  <w:rFonts w:eastAsiaTheme="minorEastAsia" w:cs="Arial" w:hint="eastAsia"/>
                  <w:sz w:val="16"/>
                  <w:szCs w:val="16"/>
                  <w:lang w:eastAsia="ko-KR"/>
                </w:rPr>
                <w:t>A_n257A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930" w:author="Suhwan Lim" w:date="2020-03-11T11:45:00Z"/>
                <w:rFonts w:eastAsiaTheme="minorEastAsia" w:cs="Arial"/>
                <w:sz w:val="16"/>
                <w:szCs w:val="18"/>
                <w:lang w:eastAsia="ko-KR"/>
              </w:rPr>
            </w:pPr>
            <w:ins w:id="3931" w:author="Suhwan Lim" w:date="2020-03-11T11:45:00Z">
              <w:r w:rsidRPr="003C625A">
                <w:rPr>
                  <w:rFonts w:cs="Arial"/>
                  <w:sz w:val="16"/>
                  <w:szCs w:val="16"/>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3932" w:author="Suhwan Lim" w:date="2020-03-11T11:45:00Z"/>
                <w:rFonts w:eastAsia="Yu Gothic" w:cs="Arial"/>
                <w:sz w:val="16"/>
                <w:szCs w:val="18"/>
              </w:rPr>
            </w:pPr>
            <w:ins w:id="3933" w:author="Suhwan Lim" w:date="2020-03-11T11:45:00Z">
              <w:r w:rsidRPr="005B6855">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Pr="001C25D0" w:rsidRDefault="002730CB" w:rsidP="002730CB">
            <w:pPr>
              <w:pStyle w:val="TAL"/>
              <w:rPr>
                <w:ins w:id="3934" w:author="Suhwan Lim" w:date="2020-03-11T11:45:00Z"/>
                <w:rFonts w:eastAsia="맑은 고딕" w:cs="Arial"/>
                <w:sz w:val="16"/>
                <w:szCs w:val="16"/>
                <w:lang w:eastAsia="ko-KR"/>
              </w:rPr>
            </w:pPr>
            <w:ins w:id="3935" w:author="Suhwan Lim" w:date="2020-03-11T11:45:00Z">
              <w:r>
                <w:rPr>
                  <w:rFonts w:eastAsia="맑은 고딕" w:cs="Arial" w:hint="eastAsia"/>
                  <w:sz w:val="16"/>
                  <w:szCs w:val="16"/>
                  <w:lang w:eastAsia="ko-KR"/>
                </w:rPr>
                <w:t>T</w:t>
              </w:r>
              <w:r>
                <w:rPr>
                  <w:rFonts w:eastAsia="맑은 고딕" w:cs="Arial"/>
                  <w:sz w:val="16"/>
                  <w:szCs w:val="16"/>
                  <w:lang w:eastAsia="ko-KR"/>
                </w:rPr>
                <w:t>S38.101-3: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936" w:author="Suhwan Lim" w:date="2020-03-11T11:45:00Z"/>
                <w:sz w:val="16"/>
                <w:szCs w:val="16"/>
              </w:rPr>
            </w:pPr>
            <w:ins w:id="3937" w:author="Suhwan Lim" w:date="2020-03-11T11:45:00Z">
              <w:r>
                <w:rPr>
                  <w:rFonts w:eastAsiaTheme="minorEastAsia" w:hint="eastAsia"/>
                  <w:sz w:val="16"/>
                  <w:szCs w:val="16"/>
                  <w:lang w:eastAsia="ko-KR"/>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938" w:author="Suhwan Lim" w:date="2020-03-11T11:45:00Z"/>
                <w:sz w:val="16"/>
                <w:szCs w:val="16"/>
              </w:rPr>
            </w:pPr>
            <w:ins w:id="3939" w:author="Suhwan Lim" w:date="2020-03-11T11:45:00Z">
              <w:r>
                <w:rPr>
                  <w:rFonts w:eastAsiaTheme="minorEastAsia" w:hint="eastAsia"/>
                  <w:sz w:val="16"/>
                  <w:szCs w:val="16"/>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940" w:author="Suhwan Lim" w:date="2020-03-11T11:45:00Z"/>
                <w:sz w:val="16"/>
                <w:szCs w:val="16"/>
              </w:rPr>
            </w:pPr>
            <w:ins w:id="3941" w:author="Suhwan Lim" w:date="2020-03-11T11:45:00Z">
              <w:r>
                <w:rPr>
                  <w:rFonts w:eastAsiaTheme="minorEastAsia" w:hint="eastAsia"/>
                  <w:sz w:val="16"/>
                  <w:szCs w:val="16"/>
                  <w:lang w:eastAsia="ko-KR"/>
                </w:rPr>
                <w:t>None</w:t>
              </w:r>
            </w:ins>
          </w:p>
        </w:tc>
      </w:tr>
      <w:tr w:rsidR="002730CB" w:rsidRPr="00932312" w:rsidTr="00893349">
        <w:trPr>
          <w:cantSplit/>
          <w:trHeight w:val="77"/>
          <w:ins w:id="3942" w:author="Suhwan Lim" w:date="2020-03-11T11:45: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2730CB" w:rsidRPr="00076BA8" w:rsidRDefault="002730CB" w:rsidP="002730CB">
            <w:pPr>
              <w:pStyle w:val="TAL"/>
              <w:rPr>
                <w:ins w:id="3943" w:author="Suhwan Lim" w:date="2020-03-11T11:45:00Z"/>
                <w:rFonts w:cs="Arial"/>
                <w:sz w:val="16"/>
                <w:szCs w:val="18"/>
                <w:lang w:eastAsia="ja-JP"/>
              </w:rPr>
            </w:pPr>
            <w:ins w:id="3944" w:author="Suhwan Lim" w:date="2020-03-11T11:45:00Z">
              <w:r>
                <w:rPr>
                  <w:rFonts w:eastAsiaTheme="minorEastAsia" w:cs="Arial" w:hint="eastAsia"/>
                  <w:sz w:val="16"/>
                  <w:szCs w:val="16"/>
                  <w:lang w:eastAsia="ko-KR"/>
                </w:rPr>
                <w:t>DL_19A_n78A-n257I_UL_1</w:t>
              </w:r>
              <w:r>
                <w:rPr>
                  <w:rFonts w:eastAsiaTheme="minorEastAsia" w:cs="Arial"/>
                  <w:sz w:val="16"/>
                  <w:szCs w:val="16"/>
                  <w:lang w:eastAsia="ko-KR"/>
                </w:rPr>
                <w:t>9</w:t>
              </w:r>
              <w:r>
                <w:rPr>
                  <w:rFonts w:eastAsiaTheme="minorEastAsia" w:cs="Arial" w:hint="eastAsia"/>
                  <w:sz w:val="16"/>
                  <w:szCs w:val="16"/>
                  <w:lang w:eastAsia="ko-KR"/>
                </w:rPr>
                <w:t>A_n257G</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945" w:author="Suhwan Lim" w:date="2020-03-11T11:45:00Z"/>
                <w:rFonts w:eastAsiaTheme="minorEastAsia" w:cs="Arial"/>
                <w:sz w:val="16"/>
                <w:szCs w:val="18"/>
                <w:lang w:eastAsia="ko-KR"/>
              </w:rPr>
            </w:pPr>
            <w:ins w:id="3946" w:author="Suhwan Lim" w:date="2020-03-11T11:45:00Z">
              <w:r w:rsidRPr="003C625A">
                <w:rPr>
                  <w:rFonts w:cs="Arial"/>
                  <w:sz w:val="16"/>
                  <w:szCs w:val="16"/>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3947" w:author="Suhwan Lim" w:date="2020-03-11T11:45:00Z"/>
                <w:rFonts w:eastAsia="Yu Gothic" w:cs="Arial"/>
                <w:sz w:val="16"/>
                <w:szCs w:val="18"/>
              </w:rPr>
            </w:pPr>
            <w:ins w:id="3948" w:author="Suhwan Lim" w:date="2020-03-11T11:45:00Z">
              <w:r w:rsidRPr="005B6855">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Pr="001C25D0" w:rsidRDefault="002730CB" w:rsidP="002730CB">
            <w:pPr>
              <w:pStyle w:val="TAL"/>
              <w:rPr>
                <w:ins w:id="3949" w:author="Suhwan Lim" w:date="2020-03-11T11:45:00Z"/>
                <w:rFonts w:eastAsia="맑은 고딕" w:cs="Arial"/>
                <w:sz w:val="16"/>
                <w:szCs w:val="16"/>
                <w:lang w:eastAsia="ko-KR"/>
              </w:rPr>
            </w:pPr>
            <w:ins w:id="3950" w:author="Suhwan Lim" w:date="2020-03-11T11:45:00Z">
              <w:r>
                <w:rPr>
                  <w:rFonts w:eastAsia="맑은 고딕" w:cs="Arial" w:hint="eastAsia"/>
                  <w:sz w:val="16"/>
                  <w:szCs w:val="16"/>
                  <w:lang w:eastAsia="ko-KR"/>
                </w:rPr>
                <w:t>T</w:t>
              </w:r>
              <w:r>
                <w:rPr>
                  <w:rFonts w:eastAsia="맑은 고딕" w:cs="Arial"/>
                  <w:sz w:val="16"/>
                  <w:szCs w:val="16"/>
                  <w:lang w:eastAsia="ko-KR"/>
                </w:rPr>
                <w:t>S38.101-3: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951" w:author="Suhwan Lim" w:date="2020-03-11T11:45:00Z"/>
                <w:sz w:val="16"/>
                <w:szCs w:val="16"/>
              </w:rPr>
            </w:pPr>
            <w:ins w:id="3952" w:author="Suhwan Lim" w:date="2020-03-11T11:45:00Z">
              <w:r>
                <w:rPr>
                  <w:rFonts w:eastAsiaTheme="minorEastAsia" w:hint="eastAsia"/>
                  <w:sz w:val="16"/>
                  <w:szCs w:val="16"/>
                  <w:lang w:eastAsia="ko-KR"/>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953" w:author="Suhwan Lim" w:date="2020-03-11T11:45:00Z"/>
                <w:sz w:val="16"/>
                <w:szCs w:val="16"/>
              </w:rPr>
            </w:pPr>
            <w:ins w:id="3954" w:author="Suhwan Lim" w:date="2020-03-11T11:45:00Z">
              <w:r>
                <w:rPr>
                  <w:rFonts w:eastAsiaTheme="minorEastAsia" w:hint="eastAsia"/>
                  <w:sz w:val="16"/>
                  <w:szCs w:val="16"/>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955" w:author="Suhwan Lim" w:date="2020-03-11T11:45:00Z"/>
                <w:sz w:val="16"/>
                <w:szCs w:val="16"/>
              </w:rPr>
            </w:pPr>
            <w:ins w:id="3956" w:author="Suhwan Lim" w:date="2020-03-11T11:45:00Z">
              <w:r>
                <w:rPr>
                  <w:rFonts w:eastAsiaTheme="minorEastAsia" w:hint="eastAsia"/>
                  <w:sz w:val="16"/>
                  <w:szCs w:val="16"/>
                  <w:lang w:eastAsia="ko-KR"/>
                </w:rPr>
                <w:t>None</w:t>
              </w:r>
            </w:ins>
          </w:p>
        </w:tc>
      </w:tr>
      <w:tr w:rsidR="002730CB" w:rsidTr="00893349">
        <w:trPr>
          <w:cantSplit/>
          <w:trHeight w:val="77"/>
          <w:ins w:id="3957" w:author="Suhwan Lim" w:date="2020-03-11T11:45: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3958" w:author="Suhwan Lim" w:date="2020-03-11T11:45:00Z"/>
                <w:rFonts w:eastAsiaTheme="minorEastAsia" w:cs="Arial"/>
                <w:sz w:val="16"/>
                <w:szCs w:val="16"/>
                <w:lang w:eastAsia="ko-KR"/>
              </w:rPr>
            </w:pPr>
            <w:ins w:id="3959" w:author="Suhwan Lim" w:date="2020-03-11T11:45:00Z">
              <w:r>
                <w:rPr>
                  <w:rFonts w:eastAsiaTheme="minorEastAsia" w:cs="Arial" w:hint="eastAsia"/>
                  <w:sz w:val="16"/>
                  <w:szCs w:val="16"/>
                  <w:lang w:eastAsia="ko-KR"/>
                </w:rPr>
                <w:t>DL_19A_n78A-n257I_UL_1</w:t>
              </w:r>
              <w:r>
                <w:rPr>
                  <w:rFonts w:eastAsiaTheme="minorEastAsia" w:cs="Arial"/>
                  <w:sz w:val="16"/>
                  <w:szCs w:val="16"/>
                  <w:lang w:eastAsia="ko-KR"/>
                </w:rPr>
                <w:t>9</w:t>
              </w:r>
              <w:r>
                <w:rPr>
                  <w:rFonts w:eastAsiaTheme="minorEastAsia" w:cs="Arial" w:hint="eastAsia"/>
                  <w:sz w:val="16"/>
                  <w:szCs w:val="16"/>
                  <w:lang w:eastAsia="ko-KR"/>
                </w:rPr>
                <w:t>A_n257H</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3C625A" w:rsidRDefault="002730CB" w:rsidP="002730CB">
            <w:pPr>
              <w:pStyle w:val="TAL"/>
              <w:rPr>
                <w:ins w:id="3960" w:author="Suhwan Lim" w:date="2020-03-11T11:45:00Z"/>
                <w:rFonts w:cs="Arial"/>
                <w:sz w:val="16"/>
                <w:szCs w:val="16"/>
              </w:rPr>
            </w:pPr>
            <w:ins w:id="3961" w:author="Suhwan Lim" w:date="2020-03-11T11:45:00Z">
              <w:r w:rsidRPr="003C625A">
                <w:rPr>
                  <w:rFonts w:cs="Arial"/>
                  <w:sz w:val="16"/>
                  <w:szCs w:val="16"/>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5B6855" w:rsidRDefault="002730CB" w:rsidP="002730CB">
            <w:pPr>
              <w:pStyle w:val="TAL"/>
              <w:rPr>
                <w:ins w:id="3962" w:author="Suhwan Lim" w:date="2020-03-11T11:45:00Z"/>
                <w:rFonts w:eastAsia="Yu Gothic" w:cs="Arial"/>
                <w:sz w:val="16"/>
                <w:szCs w:val="18"/>
              </w:rPr>
            </w:pPr>
            <w:ins w:id="3963" w:author="Suhwan Lim" w:date="2020-03-11T11:45:00Z">
              <w:r w:rsidRPr="005B6855">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3964" w:author="Suhwan Lim" w:date="2020-03-11T11:45:00Z"/>
                <w:rFonts w:eastAsia="맑은 고딕" w:cs="Arial"/>
                <w:sz w:val="16"/>
                <w:szCs w:val="16"/>
                <w:lang w:eastAsia="ko-KR"/>
              </w:rPr>
            </w:pPr>
            <w:ins w:id="3965" w:author="Suhwan Lim" w:date="2020-03-11T11:45:00Z">
              <w:r>
                <w:rPr>
                  <w:rFonts w:eastAsia="맑은 고딕" w:cs="Arial" w:hint="eastAsia"/>
                  <w:sz w:val="16"/>
                  <w:szCs w:val="16"/>
                  <w:lang w:eastAsia="ko-KR"/>
                </w:rPr>
                <w:t>T</w:t>
              </w:r>
              <w:r>
                <w:rPr>
                  <w:rFonts w:eastAsia="맑은 고딕" w:cs="Arial"/>
                  <w:sz w:val="16"/>
                  <w:szCs w:val="16"/>
                  <w:lang w:eastAsia="ko-KR"/>
                </w:rPr>
                <w:t>S38.101-3: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3966" w:author="Suhwan Lim" w:date="2020-03-11T11:45:00Z"/>
                <w:rFonts w:eastAsiaTheme="minorEastAsia"/>
                <w:sz w:val="16"/>
                <w:szCs w:val="16"/>
                <w:lang w:eastAsia="ko-KR"/>
              </w:rPr>
            </w:pPr>
            <w:ins w:id="3967" w:author="Suhwan Lim" w:date="2020-03-11T11:45:00Z">
              <w:r>
                <w:rPr>
                  <w:rFonts w:eastAsiaTheme="minorEastAsia" w:hint="eastAsia"/>
                  <w:sz w:val="16"/>
                  <w:szCs w:val="16"/>
                  <w:lang w:eastAsia="ko-KR"/>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3968" w:author="Suhwan Lim" w:date="2020-03-11T11:45:00Z"/>
                <w:rFonts w:eastAsiaTheme="minorEastAsia"/>
                <w:sz w:val="16"/>
                <w:szCs w:val="16"/>
                <w:lang w:eastAsia="ko-KR"/>
              </w:rPr>
            </w:pPr>
            <w:ins w:id="3969" w:author="Suhwan Lim" w:date="2020-03-11T11:45:00Z">
              <w:r>
                <w:rPr>
                  <w:rFonts w:eastAsiaTheme="minorEastAsia" w:hint="eastAsia"/>
                  <w:sz w:val="16"/>
                  <w:szCs w:val="16"/>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3970" w:author="Suhwan Lim" w:date="2020-03-11T11:45:00Z"/>
                <w:rFonts w:eastAsiaTheme="minorEastAsia"/>
                <w:sz w:val="16"/>
                <w:szCs w:val="16"/>
                <w:lang w:eastAsia="ko-KR"/>
              </w:rPr>
            </w:pPr>
            <w:ins w:id="3971" w:author="Suhwan Lim" w:date="2020-03-11T11:45:00Z">
              <w:r>
                <w:rPr>
                  <w:rFonts w:eastAsiaTheme="minorEastAsia" w:hint="eastAsia"/>
                  <w:sz w:val="16"/>
                  <w:szCs w:val="16"/>
                  <w:lang w:eastAsia="ko-KR"/>
                </w:rPr>
                <w:t>None</w:t>
              </w:r>
            </w:ins>
          </w:p>
        </w:tc>
      </w:tr>
      <w:tr w:rsidR="002730CB" w:rsidTr="00893349">
        <w:trPr>
          <w:cantSplit/>
          <w:trHeight w:val="77"/>
          <w:ins w:id="3972" w:author="Suhwan Lim" w:date="2020-03-11T11:46: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3973" w:author="Suhwan Lim" w:date="2020-03-11T11:46:00Z"/>
                <w:rFonts w:eastAsiaTheme="minorEastAsia" w:cs="Arial"/>
                <w:sz w:val="16"/>
                <w:szCs w:val="16"/>
                <w:lang w:eastAsia="ko-KR"/>
              </w:rPr>
            </w:pPr>
            <w:ins w:id="3974" w:author="Suhwan Lim" w:date="2020-03-11T11:46:00Z">
              <w:r>
                <w:rPr>
                  <w:rFonts w:eastAsiaTheme="minorEastAsia" w:cs="Arial" w:hint="eastAsia"/>
                  <w:sz w:val="16"/>
                  <w:szCs w:val="16"/>
                  <w:lang w:eastAsia="ko-KR"/>
                </w:rPr>
                <w:t>DL_19A_n78A-n257I_UL_1</w:t>
              </w:r>
              <w:r>
                <w:rPr>
                  <w:rFonts w:eastAsiaTheme="minorEastAsia" w:cs="Arial"/>
                  <w:sz w:val="16"/>
                  <w:szCs w:val="16"/>
                  <w:lang w:eastAsia="ko-KR"/>
                </w:rPr>
                <w:t>9</w:t>
              </w:r>
              <w:r>
                <w:rPr>
                  <w:rFonts w:eastAsiaTheme="minorEastAsia" w:cs="Arial" w:hint="eastAsia"/>
                  <w:sz w:val="16"/>
                  <w:szCs w:val="16"/>
                  <w:lang w:eastAsia="ko-KR"/>
                </w:rPr>
                <w:t>A_n257I</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3C625A" w:rsidRDefault="002730CB" w:rsidP="002730CB">
            <w:pPr>
              <w:pStyle w:val="TAL"/>
              <w:rPr>
                <w:ins w:id="3975" w:author="Suhwan Lim" w:date="2020-03-11T11:46:00Z"/>
                <w:rFonts w:cs="Arial"/>
                <w:sz w:val="16"/>
                <w:szCs w:val="16"/>
              </w:rPr>
            </w:pPr>
            <w:ins w:id="3976" w:author="Suhwan Lim" w:date="2020-03-11T11:46:00Z">
              <w:r w:rsidRPr="003C625A">
                <w:rPr>
                  <w:rFonts w:cs="Arial"/>
                  <w:sz w:val="16"/>
                  <w:szCs w:val="16"/>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5B6855" w:rsidRDefault="002730CB" w:rsidP="002730CB">
            <w:pPr>
              <w:pStyle w:val="TAL"/>
              <w:rPr>
                <w:ins w:id="3977" w:author="Suhwan Lim" w:date="2020-03-11T11:46:00Z"/>
                <w:rFonts w:eastAsia="Yu Gothic" w:cs="Arial"/>
                <w:sz w:val="16"/>
                <w:szCs w:val="18"/>
              </w:rPr>
            </w:pPr>
            <w:ins w:id="3978" w:author="Suhwan Lim" w:date="2020-03-11T11:46:00Z">
              <w:r w:rsidRPr="005B6855">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3979" w:author="Suhwan Lim" w:date="2020-03-11T11:46:00Z"/>
                <w:rFonts w:eastAsia="맑은 고딕" w:cs="Arial"/>
                <w:sz w:val="16"/>
                <w:szCs w:val="16"/>
                <w:lang w:eastAsia="ko-KR"/>
              </w:rPr>
            </w:pPr>
            <w:ins w:id="3980" w:author="Suhwan Lim" w:date="2020-03-11T11:46:00Z">
              <w:r>
                <w:rPr>
                  <w:rFonts w:eastAsia="맑은 고딕" w:cs="Arial" w:hint="eastAsia"/>
                  <w:sz w:val="16"/>
                  <w:szCs w:val="16"/>
                  <w:lang w:eastAsia="ko-KR"/>
                </w:rPr>
                <w:t>T</w:t>
              </w:r>
              <w:r>
                <w:rPr>
                  <w:rFonts w:eastAsia="맑은 고딕" w:cs="Arial"/>
                  <w:sz w:val="16"/>
                  <w:szCs w:val="16"/>
                  <w:lang w:eastAsia="ko-KR"/>
                </w:rPr>
                <w:t>S38.101-3: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3981" w:author="Suhwan Lim" w:date="2020-03-11T11:46:00Z"/>
                <w:rFonts w:eastAsiaTheme="minorEastAsia"/>
                <w:sz w:val="16"/>
                <w:szCs w:val="16"/>
                <w:lang w:eastAsia="ko-KR"/>
              </w:rPr>
            </w:pPr>
            <w:ins w:id="3982" w:author="Suhwan Lim" w:date="2020-03-11T11:46:00Z">
              <w:r>
                <w:rPr>
                  <w:rFonts w:eastAsiaTheme="minorEastAsia" w:hint="eastAsia"/>
                  <w:sz w:val="16"/>
                  <w:szCs w:val="16"/>
                  <w:lang w:eastAsia="ko-KR"/>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3983" w:author="Suhwan Lim" w:date="2020-03-11T11:46:00Z"/>
                <w:rFonts w:eastAsiaTheme="minorEastAsia"/>
                <w:sz w:val="16"/>
                <w:szCs w:val="16"/>
                <w:lang w:eastAsia="ko-KR"/>
              </w:rPr>
            </w:pPr>
            <w:ins w:id="3984" w:author="Suhwan Lim" w:date="2020-03-11T11:46:00Z">
              <w:r>
                <w:rPr>
                  <w:rFonts w:eastAsiaTheme="minorEastAsia" w:hint="eastAsia"/>
                  <w:sz w:val="16"/>
                  <w:szCs w:val="16"/>
                  <w:lang w:eastAsia="ko-KR"/>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3985" w:author="Suhwan Lim" w:date="2020-03-11T11:46:00Z"/>
                <w:rFonts w:eastAsiaTheme="minorEastAsia"/>
                <w:sz w:val="16"/>
                <w:szCs w:val="16"/>
                <w:lang w:eastAsia="ko-KR"/>
              </w:rPr>
            </w:pPr>
            <w:ins w:id="3986" w:author="Suhwan Lim" w:date="2020-03-11T11:46:00Z">
              <w:r>
                <w:rPr>
                  <w:rFonts w:eastAsiaTheme="minorEastAsia" w:hint="eastAsia"/>
                  <w:sz w:val="16"/>
                  <w:szCs w:val="16"/>
                  <w:lang w:eastAsia="ko-KR"/>
                </w:rPr>
                <w:t>None</w:t>
              </w:r>
            </w:ins>
          </w:p>
        </w:tc>
      </w:tr>
      <w:tr w:rsidR="002730CB" w:rsidRPr="00932312" w:rsidTr="00DA7C4D">
        <w:trPr>
          <w:cantSplit/>
          <w:trHeight w:val="77"/>
          <w:ins w:id="3987" w:author="Suhwan Lim" w:date="2020-03-06T17:00: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3988" w:author="Suhwan Lim" w:date="2020-03-06T17:00:00Z"/>
                <w:rFonts w:cs="Arial"/>
                <w:sz w:val="16"/>
                <w:szCs w:val="18"/>
                <w:lang w:eastAsia="ja-JP"/>
              </w:rPr>
            </w:pPr>
            <w:ins w:id="3989" w:author="Suhwan Lim" w:date="2020-03-06T17:00:00Z">
              <w:r w:rsidRPr="00076BA8">
                <w:rPr>
                  <w:rFonts w:cs="Arial"/>
                  <w:sz w:val="16"/>
                  <w:szCs w:val="18"/>
                  <w:lang w:eastAsia="ja-JP"/>
                </w:rPr>
                <w:t>DL</w:t>
              </w:r>
              <w:r>
                <w:rPr>
                  <w:rFonts w:cs="Arial"/>
                  <w:sz w:val="16"/>
                  <w:szCs w:val="18"/>
                  <w:lang w:eastAsia="ja-JP"/>
                </w:rPr>
                <w:t>_21A_n77A-n257G_UL_21</w:t>
              </w:r>
              <w:r w:rsidRPr="00076BA8">
                <w:rPr>
                  <w:rFonts w:cs="Arial"/>
                  <w:sz w:val="16"/>
                  <w:szCs w:val="18"/>
                  <w:lang w:eastAsia="ja-JP"/>
                </w:rPr>
                <w:t>A_n77A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990" w:author="Suhwan Lim" w:date="2020-03-06T17:00:00Z"/>
                <w:rFonts w:eastAsiaTheme="minorEastAsia" w:cs="Arial"/>
                <w:sz w:val="16"/>
                <w:szCs w:val="18"/>
                <w:lang w:eastAsia="ko-KR"/>
              </w:rPr>
            </w:pPr>
            <w:ins w:id="3991" w:author="Suhwan Lim" w:date="2020-03-06T17:00: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3992" w:author="Suhwan Lim" w:date="2020-03-06T17:00:00Z"/>
                <w:rFonts w:cs="Arial"/>
                <w:color w:val="000000"/>
                <w:sz w:val="16"/>
                <w:szCs w:val="18"/>
                <w:lang w:eastAsia="ja-JP"/>
              </w:rPr>
            </w:pPr>
            <w:ins w:id="3993" w:author="Suhwan Lim" w:date="2020-03-06T17:02: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3994" w:author="Suhwan Lim" w:date="2020-03-06T17:00:00Z"/>
                <w:rFonts w:eastAsia="맑은 고딕" w:cs="Arial"/>
                <w:sz w:val="16"/>
                <w:szCs w:val="16"/>
                <w:lang w:eastAsia="ko-KR"/>
              </w:rPr>
            </w:pPr>
            <w:ins w:id="3995" w:author="Suhwan Lim" w:date="2020-03-06T17:00: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996" w:author="Suhwan Lim" w:date="2020-03-06T17:00:00Z"/>
                <w:sz w:val="16"/>
                <w:szCs w:val="16"/>
              </w:rPr>
            </w:pPr>
            <w:ins w:id="3997" w:author="Suhwan Lim" w:date="2020-03-06T17:00: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3998" w:author="Suhwan Lim" w:date="2020-03-06T17:00:00Z"/>
                <w:sz w:val="16"/>
                <w:szCs w:val="16"/>
              </w:rPr>
            </w:pPr>
            <w:ins w:id="3999" w:author="Suhwan Lim" w:date="2020-03-06T17:00: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000" w:author="Suhwan Lim" w:date="2020-03-06T17:00:00Z"/>
                <w:sz w:val="16"/>
                <w:szCs w:val="16"/>
              </w:rPr>
            </w:pPr>
            <w:ins w:id="4001" w:author="Suhwan Lim" w:date="2020-03-06T17:00:00Z">
              <w:r w:rsidRPr="00932312">
                <w:rPr>
                  <w:sz w:val="16"/>
                  <w:szCs w:val="16"/>
                </w:rPr>
                <w:t>none</w:t>
              </w:r>
            </w:ins>
          </w:p>
        </w:tc>
      </w:tr>
      <w:tr w:rsidR="002730CB" w:rsidRPr="00932312" w:rsidTr="00DA7C4D">
        <w:trPr>
          <w:cantSplit/>
          <w:trHeight w:val="77"/>
          <w:ins w:id="4002" w:author="Suhwan Lim" w:date="2020-03-06T17:00: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4003" w:author="Suhwan Lim" w:date="2020-03-06T17:00:00Z"/>
                <w:rFonts w:cs="Arial"/>
                <w:sz w:val="16"/>
                <w:szCs w:val="18"/>
                <w:lang w:eastAsia="ja-JP"/>
              </w:rPr>
            </w:pPr>
            <w:ins w:id="4004" w:author="Suhwan Lim" w:date="2020-03-06T17:00:00Z">
              <w:r w:rsidRPr="00076BA8">
                <w:rPr>
                  <w:rFonts w:cs="Arial"/>
                  <w:sz w:val="16"/>
                  <w:szCs w:val="18"/>
                  <w:lang w:eastAsia="ja-JP"/>
                </w:rPr>
                <w:t>DL</w:t>
              </w:r>
              <w:r>
                <w:rPr>
                  <w:rFonts w:cs="Arial"/>
                  <w:sz w:val="16"/>
                  <w:szCs w:val="18"/>
                  <w:lang w:eastAsia="ja-JP"/>
                </w:rPr>
                <w:t>_21A_n77A-n257G_UL_21A_n257</w:t>
              </w:r>
              <w:r w:rsidRPr="00076BA8">
                <w:rPr>
                  <w:rFonts w:cs="Arial"/>
                  <w:sz w:val="16"/>
                  <w:szCs w:val="18"/>
                  <w:lang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005" w:author="Suhwan Lim" w:date="2020-03-06T17:00:00Z"/>
                <w:rFonts w:eastAsiaTheme="minorEastAsia" w:cs="Arial"/>
                <w:sz w:val="16"/>
                <w:szCs w:val="18"/>
                <w:lang w:eastAsia="ko-KR"/>
              </w:rPr>
            </w:pPr>
            <w:ins w:id="4006" w:author="Suhwan Lim" w:date="2020-03-06T17:00: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4007" w:author="Suhwan Lim" w:date="2020-03-06T17:00:00Z"/>
                <w:rFonts w:cs="Arial"/>
                <w:color w:val="000000"/>
                <w:sz w:val="16"/>
                <w:szCs w:val="18"/>
                <w:lang w:eastAsia="ja-JP"/>
              </w:rPr>
            </w:pPr>
            <w:ins w:id="4008" w:author="Suhwan Lim" w:date="2020-03-06T17:02: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4009" w:author="Suhwan Lim" w:date="2020-03-06T17:00:00Z"/>
                <w:rFonts w:eastAsia="맑은 고딕" w:cs="Arial"/>
                <w:sz w:val="16"/>
                <w:szCs w:val="16"/>
                <w:lang w:eastAsia="ko-KR"/>
              </w:rPr>
            </w:pPr>
            <w:ins w:id="4010" w:author="Suhwan Lim" w:date="2020-03-06T17:00: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011" w:author="Suhwan Lim" w:date="2020-03-06T17:00:00Z"/>
                <w:sz w:val="16"/>
                <w:szCs w:val="16"/>
              </w:rPr>
            </w:pPr>
            <w:ins w:id="4012" w:author="Suhwan Lim" w:date="2020-03-06T17:00: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013" w:author="Suhwan Lim" w:date="2020-03-06T17:00:00Z"/>
                <w:sz w:val="16"/>
                <w:szCs w:val="16"/>
              </w:rPr>
            </w:pPr>
            <w:ins w:id="4014" w:author="Suhwan Lim" w:date="2020-03-06T17:00: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015" w:author="Suhwan Lim" w:date="2020-03-06T17:00:00Z"/>
                <w:sz w:val="16"/>
                <w:szCs w:val="16"/>
              </w:rPr>
            </w:pPr>
            <w:ins w:id="4016" w:author="Suhwan Lim" w:date="2020-03-06T17:00:00Z">
              <w:r w:rsidRPr="00932312">
                <w:rPr>
                  <w:sz w:val="16"/>
                  <w:szCs w:val="16"/>
                </w:rPr>
                <w:t>none</w:t>
              </w:r>
            </w:ins>
          </w:p>
        </w:tc>
      </w:tr>
      <w:tr w:rsidR="002730CB" w:rsidRPr="00932312" w:rsidTr="00DA7C4D">
        <w:trPr>
          <w:cantSplit/>
          <w:trHeight w:val="77"/>
          <w:ins w:id="4017" w:author="Suhwan Lim" w:date="2020-03-06T17:00: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4018" w:author="Suhwan Lim" w:date="2020-03-06T17:00:00Z"/>
                <w:rFonts w:cs="Arial"/>
                <w:sz w:val="16"/>
                <w:szCs w:val="18"/>
                <w:lang w:eastAsia="ja-JP"/>
              </w:rPr>
            </w:pPr>
            <w:ins w:id="4019" w:author="Suhwan Lim" w:date="2020-03-06T17:00:00Z">
              <w:r w:rsidRPr="00076BA8">
                <w:rPr>
                  <w:rFonts w:cs="Arial"/>
                  <w:sz w:val="16"/>
                  <w:szCs w:val="18"/>
                  <w:lang w:eastAsia="ja-JP"/>
                </w:rPr>
                <w:t>DL</w:t>
              </w:r>
              <w:r>
                <w:rPr>
                  <w:rFonts w:cs="Arial"/>
                  <w:sz w:val="16"/>
                  <w:szCs w:val="18"/>
                  <w:lang w:eastAsia="ja-JP"/>
                </w:rPr>
                <w:t>_21A_n77A-n257G_UL_21A_n257G</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020" w:author="Suhwan Lim" w:date="2020-03-06T17:00:00Z"/>
                <w:rFonts w:eastAsiaTheme="minorEastAsia" w:cs="Arial"/>
                <w:sz w:val="16"/>
                <w:szCs w:val="18"/>
                <w:lang w:eastAsia="ko-KR"/>
              </w:rPr>
            </w:pPr>
            <w:ins w:id="4021" w:author="Suhwan Lim" w:date="2020-03-06T17:00: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4022" w:author="Suhwan Lim" w:date="2020-03-06T17:00:00Z"/>
                <w:rFonts w:cs="Arial"/>
                <w:color w:val="000000"/>
                <w:sz w:val="16"/>
                <w:szCs w:val="18"/>
                <w:lang w:eastAsia="ja-JP"/>
              </w:rPr>
            </w:pPr>
            <w:ins w:id="4023" w:author="Suhwan Lim" w:date="2020-03-06T17:02: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4024" w:author="Suhwan Lim" w:date="2020-03-06T17:00:00Z"/>
                <w:rFonts w:eastAsia="맑은 고딕" w:cs="Arial"/>
                <w:sz w:val="16"/>
                <w:szCs w:val="16"/>
                <w:lang w:eastAsia="ko-KR"/>
              </w:rPr>
            </w:pPr>
            <w:ins w:id="4025" w:author="Suhwan Lim" w:date="2020-03-06T17:00: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026" w:author="Suhwan Lim" w:date="2020-03-06T17:00:00Z"/>
                <w:sz w:val="16"/>
                <w:szCs w:val="16"/>
              </w:rPr>
            </w:pPr>
            <w:ins w:id="4027" w:author="Suhwan Lim" w:date="2020-03-06T17:00: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028" w:author="Suhwan Lim" w:date="2020-03-06T17:00:00Z"/>
                <w:sz w:val="16"/>
                <w:szCs w:val="16"/>
              </w:rPr>
            </w:pPr>
            <w:ins w:id="4029" w:author="Suhwan Lim" w:date="2020-03-06T17:00: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030" w:author="Suhwan Lim" w:date="2020-03-06T17:00:00Z"/>
                <w:sz w:val="16"/>
                <w:szCs w:val="16"/>
              </w:rPr>
            </w:pPr>
            <w:ins w:id="4031" w:author="Suhwan Lim" w:date="2020-03-06T17:00:00Z">
              <w:r w:rsidRPr="00932312">
                <w:rPr>
                  <w:sz w:val="16"/>
                  <w:szCs w:val="16"/>
                </w:rPr>
                <w:t>none</w:t>
              </w:r>
            </w:ins>
          </w:p>
        </w:tc>
      </w:tr>
      <w:tr w:rsidR="002730CB" w:rsidRPr="00932312" w:rsidTr="00DA7C4D">
        <w:trPr>
          <w:cantSplit/>
          <w:trHeight w:val="77"/>
          <w:ins w:id="4032" w:author="Suhwan Lim" w:date="2020-03-06T17:00: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4033" w:author="Suhwan Lim" w:date="2020-03-06T17:00:00Z"/>
                <w:rFonts w:cs="Arial"/>
                <w:sz w:val="16"/>
                <w:szCs w:val="18"/>
                <w:lang w:eastAsia="ja-JP"/>
              </w:rPr>
            </w:pPr>
            <w:ins w:id="4034" w:author="Suhwan Lim" w:date="2020-03-06T17:00:00Z">
              <w:r w:rsidRPr="00076BA8">
                <w:rPr>
                  <w:rFonts w:cs="Arial"/>
                  <w:sz w:val="16"/>
                  <w:szCs w:val="18"/>
                  <w:lang w:eastAsia="ja-JP"/>
                </w:rPr>
                <w:t>DL</w:t>
              </w:r>
              <w:r>
                <w:rPr>
                  <w:rFonts w:cs="Arial"/>
                  <w:sz w:val="16"/>
                  <w:szCs w:val="18"/>
                  <w:lang w:eastAsia="ja-JP"/>
                </w:rPr>
                <w:t>_21A_n77A-n257H_UL_21</w:t>
              </w:r>
              <w:r w:rsidRPr="00076BA8">
                <w:rPr>
                  <w:rFonts w:cs="Arial"/>
                  <w:sz w:val="16"/>
                  <w:szCs w:val="18"/>
                  <w:lang w:eastAsia="ja-JP"/>
                </w:rPr>
                <w:t>A_n77A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035" w:author="Suhwan Lim" w:date="2020-03-06T17:00:00Z"/>
                <w:rFonts w:eastAsiaTheme="minorEastAsia" w:cs="Arial"/>
                <w:sz w:val="16"/>
                <w:szCs w:val="18"/>
                <w:lang w:eastAsia="ko-KR"/>
              </w:rPr>
            </w:pPr>
            <w:ins w:id="4036" w:author="Suhwan Lim" w:date="2020-03-06T17:00: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4037" w:author="Suhwan Lim" w:date="2020-03-06T17:00:00Z"/>
                <w:rFonts w:cs="Arial"/>
                <w:color w:val="000000"/>
                <w:sz w:val="16"/>
                <w:szCs w:val="18"/>
                <w:lang w:eastAsia="ja-JP"/>
              </w:rPr>
            </w:pPr>
            <w:ins w:id="4038" w:author="Suhwan Lim" w:date="2020-03-06T17:02: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4039" w:author="Suhwan Lim" w:date="2020-03-06T17:00:00Z"/>
                <w:rFonts w:eastAsia="맑은 고딕" w:cs="Arial"/>
                <w:sz w:val="16"/>
                <w:szCs w:val="16"/>
                <w:lang w:eastAsia="ko-KR"/>
              </w:rPr>
            </w:pPr>
            <w:ins w:id="4040" w:author="Suhwan Lim" w:date="2020-03-06T17:00: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041" w:author="Suhwan Lim" w:date="2020-03-06T17:00:00Z"/>
                <w:sz w:val="16"/>
                <w:szCs w:val="16"/>
              </w:rPr>
            </w:pPr>
            <w:ins w:id="4042" w:author="Suhwan Lim" w:date="2020-03-06T17:00: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043" w:author="Suhwan Lim" w:date="2020-03-06T17:00:00Z"/>
                <w:sz w:val="16"/>
                <w:szCs w:val="16"/>
              </w:rPr>
            </w:pPr>
            <w:ins w:id="4044" w:author="Suhwan Lim" w:date="2020-03-06T17:00: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045" w:author="Suhwan Lim" w:date="2020-03-06T17:00:00Z"/>
                <w:sz w:val="16"/>
                <w:szCs w:val="16"/>
              </w:rPr>
            </w:pPr>
            <w:ins w:id="4046" w:author="Suhwan Lim" w:date="2020-03-06T17:00:00Z">
              <w:r w:rsidRPr="00932312">
                <w:rPr>
                  <w:sz w:val="16"/>
                  <w:szCs w:val="16"/>
                </w:rPr>
                <w:t>none</w:t>
              </w:r>
            </w:ins>
          </w:p>
        </w:tc>
      </w:tr>
      <w:tr w:rsidR="002730CB" w:rsidRPr="00932312" w:rsidTr="00DA7C4D">
        <w:trPr>
          <w:cantSplit/>
          <w:trHeight w:val="77"/>
          <w:ins w:id="4047" w:author="Suhwan Lim" w:date="2020-03-06T17:00: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4048" w:author="Suhwan Lim" w:date="2020-03-06T17:00:00Z"/>
                <w:rFonts w:cs="Arial"/>
                <w:sz w:val="16"/>
                <w:szCs w:val="18"/>
                <w:lang w:eastAsia="ja-JP"/>
              </w:rPr>
            </w:pPr>
            <w:ins w:id="4049" w:author="Suhwan Lim" w:date="2020-03-06T17:00:00Z">
              <w:r w:rsidRPr="00076BA8">
                <w:rPr>
                  <w:rFonts w:cs="Arial"/>
                  <w:sz w:val="16"/>
                  <w:szCs w:val="18"/>
                  <w:lang w:eastAsia="ja-JP"/>
                </w:rPr>
                <w:t>DL</w:t>
              </w:r>
              <w:r>
                <w:rPr>
                  <w:rFonts w:cs="Arial"/>
                  <w:sz w:val="16"/>
                  <w:szCs w:val="18"/>
                  <w:lang w:eastAsia="ja-JP"/>
                </w:rPr>
                <w:t>_21A_n77A-n257H_UL_21A_n257</w:t>
              </w:r>
              <w:r w:rsidRPr="00076BA8">
                <w:rPr>
                  <w:rFonts w:cs="Arial"/>
                  <w:sz w:val="16"/>
                  <w:szCs w:val="18"/>
                  <w:lang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050" w:author="Suhwan Lim" w:date="2020-03-06T17:00:00Z"/>
                <w:rFonts w:eastAsiaTheme="minorEastAsia" w:cs="Arial"/>
                <w:sz w:val="16"/>
                <w:szCs w:val="18"/>
                <w:lang w:eastAsia="ko-KR"/>
              </w:rPr>
            </w:pPr>
            <w:ins w:id="4051" w:author="Suhwan Lim" w:date="2020-03-06T17:00: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4052" w:author="Suhwan Lim" w:date="2020-03-06T17:00:00Z"/>
                <w:rFonts w:cs="Arial"/>
                <w:color w:val="000000"/>
                <w:sz w:val="16"/>
                <w:szCs w:val="18"/>
                <w:lang w:eastAsia="ja-JP"/>
              </w:rPr>
            </w:pPr>
            <w:ins w:id="4053" w:author="Suhwan Lim" w:date="2020-03-06T17:02: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4054" w:author="Suhwan Lim" w:date="2020-03-06T17:00:00Z"/>
                <w:rFonts w:eastAsia="맑은 고딕" w:cs="Arial"/>
                <w:sz w:val="16"/>
                <w:szCs w:val="16"/>
                <w:lang w:eastAsia="ko-KR"/>
              </w:rPr>
            </w:pPr>
            <w:ins w:id="4055" w:author="Suhwan Lim" w:date="2020-03-06T17:00: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056" w:author="Suhwan Lim" w:date="2020-03-06T17:00:00Z"/>
                <w:sz w:val="16"/>
                <w:szCs w:val="16"/>
              </w:rPr>
            </w:pPr>
            <w:ins w:id="4057" w:author="Suhwan Lim" w:date="2020-03-06T17:00: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058" w:author="Suhwan Lim" w:date="2020-03-06T17:00:00Z"/>
                <w:sz w:val="16"/>
                <w:szCs w:val="16"/>
              </w:rPr>
            </w:pPr>
            <w:ins w:id="4059" w:author="Suhwan Lim" w:date="2020-03-06T17:00: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060" w:author="Suhwan Lim" w:date="2020-03-06T17:00:00Z"/>
                <w:sz w:val="16"/>
                <w:szCs w:val="16"/>
              </w:rPr>
            </w:pPr>
            <w:ins w:id="4061" w:author="Suhwan Lim" w:date="2020-03-06T17:00:00Z">
              <w:r w:rsidRPr="00932312">
                <w:rPr>
                  <w:sz w:val="16"/>
                  <w:szCs w:val="16"/>
                </w:rPr>
                <w:t>none</w:t>
              </w:r>
            </w:ins>
          </w:p>
        </w:tc>
      </w:tr>
      <w:tr w:rsidR="002730CB" w:rsidRPr="00932312" w:rsidTr="00DA7C4D">
        <w:trPr>
          <w:cantSplit/>
          <w:trHeight w:val="77"/>
          <w:ins w:id="4062" w:author="Suhwan Lim" w:date="2020-03-06T17:00: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4063" w:author="Suhwan Lim" w:date="2020-03-06T17:00:00Z"/>
                <w:sz w:val="16"/>
                <w:szCs w:val="18"/>
              </w:rPr>
            </w:pPr>
            <w:ins w:id="4064" w:author="Suhwan Lim" w:date="2020-03-06T17:00:00Z">
              <w:r w:rsidRPr="00076BA8">
                <w:rPr>
                  <w:rFonts w:cs="Arial"/>
                  <w:sz w:val="16"/>
                  <w:szCs w:val="18"/>
                  <w:lang w:eastAsia="ja-JP"/>
                </w:rPr>
                <w:t>DL</w:t>
              </w:r>
              <w:r>
                <w:rPr>
                  <w:rFonts w:cs="Arial"/>
                  <w:sz w:val="16"/>
                  <w:szCs w:val="18"/>
                  <w:lang w:eastAsia="ja-JP"/>
                </w:rPr>
                <w:t>_21A_n77A-n257H_UL_21A_n257G</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065" w:author="Suhwan Lim" w:date="2020-03-06T17:00:00Z"/>
                <w:rFonts w:eastAsiaTheme="minorEastAsia" w:cs="Arial"/>
                <w:sz w:val="16"/>
                <w:szCs w:val="18"/>
                <w:lang w:eastAsia="ko-KR"/>
              </w:rPr>
            </w:pPr>
            <w:ins w:id="4066" w:author="Suhwan Lim" w:date="2020-03-06T17:00: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4067" w:author="Suhwan Lim" w:date="2020-03-06T17:00:00Z"/>
                <w:sz w:val="16"/>
                <w:szCs w:val="18"/>
              </w:rPr>
            </w:pPr>
            <w:ins w:id="4068" w:author="Suhwan Lim" w:date="2020-03-06T17:02: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4069" w:author="Suhwan Lim" w:date="2020-03-06T17:00:00Z"/>
                <w:rFonts w:eastAsia="맑은 고딕" w:cs="Arial"/>
                <w:sz w:val="16"/>
                <w:szCs w:val="16"/>
                <w:lang w:eastAsia="ko-KR"/>
              </w:rPr>
            </w:pPr>
            <w:ins w:id="4070" w:author="Suhwan Lim" w:date="2020-03-06T17:00: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071" w:author="Suhwan Lim" w:date="2020-03-06T17:00:00Z"/>
                <w:sz w:val="16"/>
                <w:szCs w:val="16"/>
              </w:rPr>
            </w:pPr>
            <w:ins w:id="4072" w:author="Suhwan Lim" w:date="2020-03-06T17:00: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073" w:author="Suhwan Lim" w:date="2020-03-06T17:00:00Z"/>
                <w:sz w:val="16"/>
                <w:szCs w:val="16"/>
              </w:rPr>
            </w:pPr>
            <w:ins w:id="4074" w:author="Suhwan Lim" w:date="2020-03-06T17:00: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075" w:author="Suhwan Lim" w:date="2020-03-06T17:00:00Z"/>
                <w:sz w:val="16"/>
                <w:szCs w:val="16"/>
              </w:rPr>
            </w:pPr>
            <w:ins w:id="4076" w:author="Suhwan Lim" w:date="2020-03-06T17:00:00Z">
              <w:r w:rsidRPr="00932312">
                <w:rPr>
                  <w:sz w:val="16"/>
                  <w:szCs w:val="16"/>
                </w:rPr>
                <w:t>none</w:t>
              </w:r>
            </w:ins>
          </w:p>
        </w:tc>
      </w:tr>
      <w:tr w:rsidR="002730CB" w:rsidRPr="00932312" w:rsidTr="00DA7C4D">
        <w:trPr>
          <w:cantSplit/>
          <w:trHeight w:val="77"/>
          <w:ins w:id="4077" w:author="Suhwan Lim" w:date="2020-03-06T17:00: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4078" w:author="Suhwan Lim" w:date="2020-03-06T17:00:00Z"/>
                <w:sz w:val="16"/>
                <w:szCs w:val="18"/>
              </w:rPr>
            </w:pPr>
            <w:ins w:id="4079" w:author="Suhwan Lim" w:date="2020-03-06T17:00:00Z">
              <w:r w:rsidRPr="00076BA8">
                <w:rPr>
                  <w:rFonts w:cs="Arial"/>
                  <w:sz w:val="16"/>
                  <w:szCs w:val="18"/>
                  <w:lang w:eastAsia="ja-JP"/>
                </w:rPr>
                <w:t>DL</w:t>
              </w:r>
              <w:r>
                <w:rPr>
                  <w:rFonts w:cs="Arial"/>
                  <w:sz w:val="16"/>
                  <w:szCs w:val="18"/>
                  <w:lang w:eastAsia="ja-JP"/>
                </w:rPr>
                <w:t>_21A_n77A-n257H_UL_21A_n257H</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080" w:author="Suhwan Lim" w:date="2020-03-06T17:00:00Z"/>
                <w:rFonts w:eastAsiaTheme="minorEastAsia" w:cs="Arial"/>
                <w:sz w:val="16"/>
                <w:szCs w:val="18"/>
                <w:lang w:eastAsia="ko-KR"/>
              </w:rPr>
            </w:pPr>
            <w:ins w:id="4081" w:author="Suhwan Lim" w:date="2020-03-06T17:00: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4082" w:author="Suhwan Lim" w:date="2020-03-06T17:00:00Z"/>
                <w:sz w:val="16"/>
                <w:szCs w:val="18"/>
              </w:rPr>
            </w:pPr>
            <w:ins w:id="4083" w:author="Suhwan Lim" w:date="2020-03-06T17:02: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4084" w:author="Suhwan Lim" w:date="2020-03-06T17:00:00Z"/>
                <w:rFonts w:eastAsia="맑은 고딕" w:cs="Arial"/>
                <w:sz w:val="16"/>
                <w:szCs w:val="16"/>
                <w:lang w:eastAsia="ko-KR"/>
              </w:rPr>
            </w:pPr>
            <w:ins w:id="4085" w:author="Suhwan Lim" w:date="2020-03-06T17:00: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086" w:author="Suhwan Lim" w:date="2020-03-06T17:00:00Z"/>
                <w:sz w:val="16"/>
                <w:szCs w:val="16"/>
              </w:rPr>
            </w:pPr>
            <w:ins w:id="4087" w:author="Suhwan Lim" w:date="2020-03-06T17:00: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088" w:author="Suhwan Lim" w:date="2020-03-06T17:00:00Z"/>
                <w:sz w:val="16"/>
                <w:szCs w:val="16"/>
              </w:rPr>
            </w:pPr>
            <w:ins w:id="4089" w:author="Suhwan Lim" w:date="2020-03-06T17:00: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090" w:author="Suhwan Lim" w:date="2020-03-06T17:00:00Z"/>
                <w:sz w:val="16"/>
                <w:szCs w:val="16"/>
              </w:rPr>
            </w:pPr>
            <w:ins w:id="4091" w:author="Suhwan Lim" w:date="2020-03-06T17:00:00Z">
              <w:r w:rsidRPr="00932312">
                <w:rPr>
                  <w:sz w:val="16"/>
                  <w:szCs w:val="16"/>
                </w:rPr>
                <w:t>none</w:t>
              </w:r>
            </w:ins>
          </w:p>
        </w:tc>
      </w:tr>
      <w:tr w:rsidR="002730CB" w:rsidRPr="00932312" w:rsidTr="00DA7C4D">
        <w:trPr>
          <w:cantSplit/>
          <w:trHeight w:val="77"/>
          <w:ins w:id="4092" w:author="Suhwan Lim" w:date="2020-03-06T17:00: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4093" w:author="Suhwan Lim" w:date="2020-03-06T17:00:00Z"/>
                <w:rFonts w:cs="Arial"/>
                <w:sz w:val="16"/>
                <w:szCs w:val="18"/>
                <w:lang w:eastAsia="ja-JP"/>
              </w:rPr>
            </w:pPr>
            <w:ins w:id="4094" w:author="Suhwan Lim" w:date="2020-03-06T17:00:00Z">
              <w:r w:rsidRPr="00076BA8">
                <w:rPr>
                  <w:rFonts w:cs="Arial"/>
                  <w:sz w:val="16"/>
                  <w:szCs w:val="18"/>
                  <w:lang w:eastAsia="ja-JP"/>
                </w:rPr>
                <w:t>DL</w:t>
              </w:r>
              <w:r>
                <w:rPr>
                  <w:rFonts w:cs="Arial"/>
                  <w:sz w:val="16"/>
                  <w:szCs w:val="18"/>
                  <w:lang w:eastAsia="ja-JP"/>
                </w:rPr>
                <w:t>_21A_n77A-n257I_UL_21</w:t>
              </w:r>
              <w:r w:rsidRPr="00076BA8">
                <w:rPr>
                  <w:rFonts w:cs="Arial"/>
                  <w:sz w:val="16"/>
                  <w:szCs w:val="18"/>
                  <w:lang w:eastAsia="ja-JP"/>
                </w:rPr>
                <w:t>A_n77A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095" w:author="Suhwan Lim" w:date="2020-03-06T17:00:00Z"/>
                <w:rFonts w:eastAsiaTheme="minorEastAsia" w:cs="Arial"/>
                <w:sz w:val="16"/>
                <w:szCs w:val="18"/>
                <w:lang w:eastAsia="ko-KR"/>
              </w:rPr>
            </w:pPr>
            <w:ins w:id="4096" w:author="Suhwan Lim" w:date="2020-03-06T17:00: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4097" w:author="Suhwan Lim" w:date="2020-03-06T17:00:00Z"/>
                <w:rFonts w:cs="Arial"/>
                <w:color w:val="000000"/>
                <w:sz w:val="16"/>
                <w:szCs w:val="18"/>
                <w:lang w:eastAsia="ja-JP"/>
              </w:rPr>
            </w:pPr>
            <w:ins w:id="4098" w:author="Suhwan Lim" w:date="2020-03-06T17:02: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4099" w:author="Suhwan Lim" w:date="2020-03-06T17:00:00Z"/>
                <w:rFonts w:eastAsia="맑은 고딕" w:cs="Arial"/>
                <w:sz w:val="16"/>
                <w:szCs w:val="16"/>
                <w:lang w:eastAsia="ko-KR"/>
              </w:rPr>
            </w:pPr>
            <w:ins w:id="4100" w:author="Suhwan Lim" w:date="2020-03-06T17:00: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101" w:author="Suhwan Lim" w:date="2020-03-06T17:00:00Z"/>
                <w:sz w:val="16"/>
                <w:szCs w:val="16"/>
              </w:rPr>
            </w:pPr>
            <w:ins w:id="4102" w:author="Suhwan Lim" w:date="2020-03-06T17:00: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103" w:author="Suhwan Lim" w:date="2020-03-06T17:00:00Z"/>
                <w:sz w:val="16"/>
                <w:szCs w:val="16"/>
              </w:rPr>
            </w:pPr>
            <w:ins w:id="4104" w:author="Suhwan Lim" w:date="2020-03-06T17:00: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105" w:author="Suhwan Lim" w:date="2020-03-06T17:00:00Z"/>
                <w:sz w:val="16"/>
                <w:szCs w:val="16"/>
              </w:rPr>
            </w:pPr>
            <w:ins w:id="4106" w:author="Suhwan Lim" w:date="2020-03-06T17:00:00Z">
              <w:r w:rsidRPr="00932312">
                <w:rPr>
                  <w:sz w:val="16"/>
                  <w:szCs w:val="16"/>
                </w:rPr>
                <w:t>none</w:t>
              </w:r>
            </w:ins>
          </w:p>
        </w:tc>
      </w:tr>
      <w:tr w:rsidR="002730CB" w:rsidRPr="00932312" w:rsidTr="00DA7C4D">
        <w:trPr>
          <w:cantSplit/>
          <w:trHeight w:val="77"/>
          <w:ins w:id="4107" w:author="Suhwan Lim" w:date="2020-03-06T17:00: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4108" w:author="Suhwan Lim" w:date="2020-03-06T17:00:00Z"/>
                <w:rFonts w:cs="Arial"/>
                <w:sz w:val="16"/>
                <w:szCs w:val="18"/>
                <w:lang w:eastAsia="ja-JP"/>
              </w:rPr>
            </w:pPr>
            <w:ins w:id="4109" w:author="Suhwan Lim" w:date="2020-03-06T17:00:00Z">
              <w:r w:rsidRPr="00076BA8">
                <w:rPr>
                  <w:rFonts w:cs="Arial"/>
                  <w:sz w:val="16"/>
                  <w:szCs w:val="18"/>
                  <w:lang w:eastAsia="ja-JP"/>
                </w:rPr>
                <w:t>DL</w:t>
              </w:r>
              <w:r>
                <w:rPr>
                  <w:rFonts w:cs="Arial"/>
                  <w:sz w:val="16"/>
                  <w:szCs w:val="18"/>
                  <w:lang w:eastAsia="ja-JP"/>
                </w:rPr>
                <w:t>_21A_n77A-n257I_UL_21A_n257</w:t>
              </w:r>
              <w:r w:rsidRPr="00076BA8">
                <w:rPr>
                  <w:rFonts w:cs="Arial"/>
                  <w:sz w:val="16"/>
                  <w:szCs w:val="18"/>
                  <w:lang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110" w:author="Suhwan Lim" w:date="2020-03-06T17:00:00Z"/>
                <w:rFonts w:eastAsiaTheme="minorEastAsia" w:cs="Arial"/>
                <w:sz w:val="16"/>
                <w:szCs w:val="18"/>
                <w:lang w:eastAsia="ko-KR"/>
              </w:rPr>
            </w:pPr>
            <w:ins w:id="4111" w:author="Suhwan Lim" w:date="2020-03-06T17:00: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4112" w:author="Suhwan Lim" w:date="2020-03-06T17:00:00Z"/>
                <w:rFonts w:cs="Arial"/>
                <w:color w:val="000000"/>
                <w:sz w:val="16"/>
                <w:szCs w:val="18"/>
                <w:lang w:eastAsia="ja-JP"/>
              </w:rPr>
            </w:pPr>
            <w:ins w:id="4113" w:author="Suhwan Lim" w:date="2020-03-06T17:02: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4114" w:author="Suhwan Lim" w:date="2020-03-06T17:00:00Z"/>
                <w:rFonts w:eastAsia="맑은 고딕" w:cs="Arial"/>
                <w:sz w:val="16"/>
                <w:szCs w:val="16"/>
                <w:lang w:eastAsia="ko-KR"/>
              </w:rPr>
            </w:pPr>
            <w:ins w:id="4115" w:author="Suhwan Lim" w:date="2020-03-06T17:00: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116" w:author="Suhwan Lim" w:date="2020-03-06T17:00:00Z"/>
                <w:sz w:val="16"/>
                <w:szCs w:val="16"/>
              </w:rPr>
            </w:pPr>
            <w:ins w:id="4117" w:author="Suhwan Lim" w:date="2020-03-06T17:00: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118" w:author="Suhwan Lim" w:date="2020-03-06T17:00:00Z"/>
                <w:sz w:val="16"/>
                <w:szCs w:val="16"/>
              </w:rPr>
            </w:pPr>
            <w:ins w:id="4119" w:author="Suhwan Lim" w:date="2020-03-06T17:00: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120" w:author="Suhwan Lim" w:date="2020-03-06T17:00:00Z"/>
                <w:sz w:val="16"/>
                <w:szCs w:val="16"/>
              </w:rPr>
            </w:pPr>
            <w:ins w:id="4121" w:author="Suhwan Lim" w:date="2020-03-06T17:00:00Z">
              <w:r w:rsidRPr="00932312">
                <w:rPr>
                  <w:sz w:val="16"/>
                  <w:szCs w:val="16"/>
                </w:rPr>
                <w:t>none</w:t>
              </w:r>
            </w:ins>
          </w:p>
        </w:tc>
      </w:tr>
      <w:tr w:rsidR="002730CB" w:rsidRPr="00932312" w:rsidTr="00DA7C4D">
        <w:trPr>
          <w:cantSplit/>
          <w:trHeight w:val="77"/>
          <w:ins w:id="4122" w:author="Suhwan Lim" w:date="2020-03-06T17:00: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4123" w:author="Suhwan Lim" w:date="2020-03-06T17:00:00Z"/>
                <w:rFonts w:cs="Arial"/>
                <w:sz w:val="16"/>
                <w:szCs w:val="18"/>
                <w:lang w:eastAsia="ja-JP"/>
              </w:rPr>
            </w:pPr>
            <w:ins w:id="4124" w:author="Suhwan Lim" w:date="2020-03-06T17:00:00Z">
              <w:r w:rsidRPr="00076BA8">
                <w:rPr>
                  <w:rFonts w:cs="Arial"/>
                  <w:sz w:val="16"/>
                  <w:szCs w:val="18"/>
                  <w:lang w:eastAsia="ja-JP"/>
                </w:rPr>
                <w:t>DL</w:t>
              </w:r>
              <w:r>
                <w:rPr>
                  <w:rFonts w:cs="Arial"/>
                  <w:sz w:val="16"/>
                  <w:szCs w:val="18"/>
                  <w:lang w:eastAsia="ja-JP"/>
                </w:rPr>
                <w:t>_21A_n77A-n257I_UL_21A_n257G</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125" w:author="Suhwan Lim" w:date="2020-03-06T17:00:00Z"/>
                <w:rFonts w:eastAsiaTheme="minorEastAsia" w:cs="Arial"/>
                <w:sz w:val="16"/>
                <w:szCs w:val="18"/>
                <w:lang w:eastAsia="ko-KR"/>
              </w:rPr>
            </w:pPr>
            <w:ins w:id="4126" w:author="Suhwan Lim" w:date="2020-03-06T17:00: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4127" w:author="Suhwan Lim" w:date="2020-03-06T17:00:00Z"/>
                <w:rFonts w:cs="Arial"/>
                <w:color w:val="000000"/>
                <w:sz w:val="16"/>
                <w:szCs w:val="18"/>
                <w:lang w:eastAsia="ja-JP"/>
              </w:rPr>
            </w:pPr>
            <w:ins w:id="4128" w:author="Suhwan Lim" w:date="2020-03-06T17:02: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4129" w:author="Suhwan Lim" w:date="2020-03-06T17:00:00Z"/>
                <w:rFonts w:eastAsia="맑은 고딕" w:cs="Arial"/>
                <w:sz w:val="16"/>
                <w:szCs w:val="16"/>
                <w:lang w:eastAsia="ko-KR"/>
              </w:rPr>
            </w:pPr>
            <w:ins w:id="4130" w:author="Suhwan Lim" w:date="2020-03-06T17:00: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131" w:author="Suhwan Lim" w:date="2020-03-06T17:00:00Z"/>
                <w:sz w:val="16"/>
                <w:szCs w:val="16"/>
              </w:rPr>
            </w:pPr>
            <w:ins w:id="4132" w:author="Suhwan Lim" w:date="2020-03-06T17:00: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133" w:author="Suhwan Lim" w:date="2020-03-06T17:00:00Z"/>
                <w:sz w:val="16"/>
                <w:szCs w:val="16"/>
              </w:rPr>
            </w:pPr>
            <w:ins w:id="4134" w:author="Suhwan Lim" w:date="2020-03-06T17:00: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135" w:author="Suhwan Lim" w:date="2020-03-06T17:00:00Z"/>
                <w:sz w:val="16"/>
                <w:szCs w:val="16"/>
              </w:rPr>
            </w:pPr>
            <w:ins w:id="4136" w:author="Suhwan Lim" w:date="2020-03-06T17:00:00Z">
              <w:r w:rsidRPr="00932312">
                <w:rPr>
                  <w:sz w:val="16"/>
                  <w:szCs w:val="16"/>
                </w:rPr>
                <w:t>none</w:t>
              </w:r>
            </w:ins>
          </w:p>
        </w:tc>
      </w:tr>
      <w:tr w:rsidR="002730CB" w:rsidRPr="00932312" w:rsidTr="00DA7C4D">
        <w:trPr>
          <w:cantSplit/>
          <w:trHeight w:val="77"/>
          <w:ins w:id="4137" w:author="Suhwan Lim" w:date="2020-03-06T17:00: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4138" w:author="Suhwan Lim" w:date="2020-03-06T17:00:00Z"/>
                <w:rFonts w:cs="Arial"/>
                <w:sz w:val="16"/>
                <w:szCs w:val="18"/>
                <w:lang w:eastAsia="ja-JP"/>
              </w:rPr>
            </w:pPr>
            <w:ins w:id="4139" w:author="Suhwan Lim" w:date="2020-03-06T17:00:00Z">
              <w:r w:rsidRPr="00076BA8">
                <w:rPr>
                  <w:rFonts w:cs="Arial"/>
                  <w:sz w:val="16"/>
                  <w:szCs w:val="18"/>
                  <w:lang w:eastAsia="ja-JP"/>
                </w:rPr>
                <w:t>DL</w:t>
              </w:r>
              <w:r>
                <w:rPr>
                  <w:rFonts w:cs="Arial"/>
                  <w:sz w:val="16"/>
                  <w:szCs w:val="18"/>
                  <w:lang w:eastAsia="ja-JP"/>
                </w:rPr>
                <w:t>_21A_n77A-n257I_UL_21A_n257H</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140" w:author="Suhwan Lim" w:date="2020-03-06T17:00:00Z"/>
                <w:rFonts w:eastAsiaTheme="minorEastAsia" w:cs="Arial"/>
                <w:sz w:val="16"/>
                <w:szCs w:val="18"/>
                <w:lang w:eastAsia="ko-KR"/>
              </w:rPr>
            </w:pPr>
            <w:ins w:id="4141" w:author="Suhwan Lim" w:date="2020-03-06T17:00: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4142" w:author="Suhwan Lim" w:date="2020-03-06T17:00:00Z"/>
                <w:rFonts w:cs="Arial"/>
                <w:color w:val="000000"/>
                <w:sz w:val="16"/>
                <w:szCs w:val="18"/>
                <w:lang w:eastAsia="ja-JP"/>
              </w:rPr>
            </w:pPr>
            <w:ins w:id="4143" w:author="Suhwan Lim" w:date="2020-03-06T17:02: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4144" w:author="Suhwan Lim" w:date="2020-03-06T17:00:00Z"/>
                <w:rFonts w:eastAsia="맑은 고딕" w:cs="Arial"/>
                <w:sz w:val="16"/>
                <w:szCs w:val="16"/>
                <w:lang w:eastAsia="ko-KR"/>
              </w:rPr>
            </w:pPr>
            <w:ins w:id="4145" w:author="Suhwan Lim" w:date="2020-03-06T17:00: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146" w:author="Suhwan Lim" w:date="2020-03-06T17:00:00Z"/>
                <w:sz w:val="16"/>
                <w:szCs w:val="16"/>
              </w:rPr>
            </w:pPr>
            <w:ins w:id="4147" w:author="Suhwan Lim" w:date="2020-03-06T17:00: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148" w:author="Suhwan Lim" w:date="2020-03-06T17:00:00Z"/>
                <w:sz w:val="16"/>
                <w:szCs w:val="16"/>
              </w:rPr>
            </w:pPr>
            <w:ins w:id="4149" w:author="Suhwan Lim" w:date="2020-03-06T17:00: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150" w:author="Suhwan Lim" w:date="2020-03-06T17:00:00Z"/>
                <w:sz w:val="16"/>
                <w:szCs w:val="16"/>
              </w:rPr>
            </w:pPr>
            <w:ins w:id="4151" w:author="Suhwan Lim" w:date="2020-03-06T17:00:00Z">
              <w:r w:rsidRPr="00932312">
                <w:rPr>
                  <w:sz w:val="16"/>
                  <w:szCs w:val="16"/>
                </w:rPr>
                <w:t>none</w:t>
              </w:r>
            </w:ins>
          </w:p>
        </w:tc>
      </w:tr>
      <w:tr w:rsidR="002730CB" w:rsidRPr="00932312" w:rsidTr="00DA7C4D">
        <w:trPr>
          <w:cantSplit/>
          <w:trHeight w:val="77"/>
          <w:ins w:id="4152" w:author="Suhwan Lim" w:date="2020-03-06T17:00: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4153" w:author="Suhwan Lim" w:date="2020-03-06T17:00:00Z"/>
                <w:sz w:val="16"/>
                <w:szCs w:val="18"/>
              </w:rPr>
            </w:pPr>
            <w:ins w:id="4154" w:author="Suhwan Lim" w:date="2020-03-06T17:00:00Z">
              <w:r w:rsidRPr="00076BA8">
                <w:rPr>
                  <w:rFonts w:cs="Arial"/>
                  <w:sz w:val="16"/>
                  <w:szCs w:val="18"/>
                  <w:lang w:eastAsia="ja-JP"/>
                </w:rPr>
                <w:t>DL</w:t>
              </w:r>
              <w:r>
                <w:rPr>
                  <w:rFonts w:cs="Arial"/>
                  <w:sz w:val="16"/>
                  <w:szCs w:val="18"/>
                  <w:lang w:eastAsia="ja-JP"/>
                </w:rPr>
                <w:t>_21A_n77A-n257I_UL_21A_n257I</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155" w:author="Suhwan Lim" w:date="2020-03-06T17:00:00Z"/>
                <w:rFonts w:eastAsiaTheme="minorEastAsia" w:cs="Arial"/>
                <w:sz w:val="16"/>
                <w:szCs w:val="18"/>
                <w:lang w:eastAsia="ko-KR"/>
              </w:rPr>
            </w:pPr>
            <w:ins w:id="4156" w:author="Suhwan Lim" w:date="2020-03-06T17:00: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4157" w:author="Suhwan Lim" w:date="2020-03-06T17:00:00Z"/>
                <w:sz w:val="16"/>
                <w:szCs w:val="18"/>
              </w:rPr>
            </w:pPr>
            <w:ins w:id="4158" w:author="Suhwan Lim" w:date="2020-03-06T17:02: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4159" w:author="Suhwan Lim" w:date="2020-03-06T17:00:00Z"/>
                <w:rFonts w:eastAsia="맑은 고딕" w:cs="Arial"/>
                <w:sz w:val="16"/>
                <w:szCs w:val="16"/>
                <w:lang w:eastAsia="ko-KR"/>
              </w:rPr>
            </w:pPr>
            <w:ins w:id="4160" w:author="Suhwan Lim" w:date="2020-03-06T17:00: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161" w:author="Suhwan Lim" w:date="2020-03-06T17:00:00Z"/>
                <w:sz w:val="16"/>
                <w:szCs w:val="16"/>
              </w:rPr>
            </w:pPr>
            <w:ins w:id="4162" w:author="Suhwan Lim" w:date="2020-03-06T17:00: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163" w:author="Suhwan Lim" w:date="2020-03-06T17:00:00Z"/>
                <w:sz w:val="16"/>
                <w:szCs w:val="16"/>
              </w:rPr>
            </w:pPr>
            <w:ins w:id="4164" w:author="Suhwan Lim" w:date="2020-03-06T17:00: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165" w:author="Suhwan Lim" w:date="2020-03-06T17:00:00Z"/>
                <w:sz w:val="16"/>
                <w:szCs w:val="16"/>
              </w:rPr>
            </w:pPr>
            <w:ins w:id="4166" w:author="Suhwan Lim" w:date="2020-03-06T17:00:00Z">
              <w:r w:rsidRPr="00932312">
                <w:rPr>
                  <w:sz w:val="16"/>
                  <w:szCs w:val="16"/>
                </w:rPr>
                <w:t>none</w:t>
              </w:r>
            </w:ins>
          </w:p>
        </w:tc>
      </w:tr>
      <w:tr w:rsidR="002730CB" w:rsidRPr="00932312" w:rsidTr="00846E67">
        <w:trPr>
          <w:cantSplit/>
          <w:trHeight w:val="77"/>
          <w:ins w:id="4167" w:author="Suhwan Lim" w:date="2020-03-11T11:47: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4168" w:author="Suhwan Lim" w:date="2020-03-11T11:47:00Z"/>
                <w:rFonts w:cs="Arial"/>
                <w:sz w:val="16"/>
                <w:szCs w:val="18"/>
                <w:lang w:eastAsia="ja-JP"/>
              </w:rPr>
            </w:pPr>
            <w:ins w:id="4169" w:author="Suhwan Lim" w:date="2020-03-11T11:47:00Z">
              <w:r w:rsidRPr="00076BA8">
                <w:rPr>
                  <w:rFonts w:cs="Arial"/>
                  <w:sz w:val="16"/>
                  <w:szCs w:val="18"/>
                  <w:lang w:eastAsia="ja-JP"/>
                </w:rPr>
                <w:t>DL</w:t>
              </w:r>
              <w:r>
                <w:rPr>
                  <w:rFonts w:cs="Arial"/>
                  <w:sz w:val="16"/>
                  <w:szCs w:val="18"/>
                  <w:lang w:eastAsia="ja-JP"/>
                </w:rPr>
                <w:t>_21A_n78A-n257G_UL_21A_n78</w:t>
              </w:r>
              <w:r w:rsidRPr="00076BA8">
                <w:rPr>
                  <w:rFonts w:cs="Arial"/>
                  <w:sz w:val="16"/>
                  <w:szCs w:val="18"/>
                  <w:lang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170" w:author="Suhwan Lim" w:date="2020-03-11T11:47:00Z"/>
                <w:rFonts w:eastAsiaTheme="minorEastAsia" w:cs="Arial"/>
                <w:sz w:val="16"/>
                <w:szCs w:val="18"/>
                <w:lang w:eastAsia="ko-KR"/>
              </w:rPr>
            </w:pPr>
            <w:ins w:id="4171" w:author="Suhwan Lim" w:date="2020-03-11T11:47: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4172" w:author="Suhwan Lim" w:date="2020-03-11T11:47:00Z"/>
                <w:rFonts w:cs="Arial"/>
                <w:color w:val="000000"/>
                <w:sz w:val="16"/>
                <w:szCs w:val="18"/>
                <w:lang w:eastAsia="ja-JP"/>
              </w:rPr>
            </w:pPr>
            <w:ins w:id="4173" w:author="Suhwan Lim" w:date="2020-03-11T11:47: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4174" w:author="Suhwan Lim" w:date="2020-03-11T11:47:00Z"/>
                <w:rFonts w:eastAsia="맑은 고딕" w:cs="Arial"/>
                <w:sz w:val="16"/>
                <w:szCs w:val="16"/>
                <w:lang w:eastAsia="ko-KR"/>
              </w:rPr>
            </w:pPr>
            <w:ins w:id="4175" w:author="Suhwan Lim" w:date="2020-03-11T11:47: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176" w:author="Suhwan Lim" w:date="2020-03-11T11:47:00Z"/>
                <w:sz w:val="16"/>
                <w:szCs w:val="16"/>
              </w:rPr>
            </w:pPr>
            <w:ins w:id="4177" w:author="Suhwan Lim" w:date="2020-03-11T11:47: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178" w:author="Suhwan Lim" w:date="2020-03-11T11:47:00Z"/>
                <w:sz w:val="16"/>
                <w:szCs w:val="16"/>
              </w:rPr>
            </w:pPr>
            <w:ins w:id="4179" w:author="Suhwan Lim" w:date="2020-03-11T11:47: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180" w:author="Suhwan Lim" w:date="2020-03-11T11:47:00Z"/>
                <w:sz w:val="16"/>
                <w:szCs w:val="16"/>
              </w:rPr>
            </w:pPr>
            <w:ins w:id="4181" w:author="Suhwan Lim" w:date="2020-03-11T11:47:00Z">
              <w:r w:rsidRPr="00932312">
                <w:rPr>
                  <w:sz w:val="16"/>
                  <w:szCs w:val="16"/>
                </w:rPr>
                <w:t>none</w:t>
              </w:r>
            </w:ins>
          </w:p>
        </w:tc>
      </w:tr>
      <w:tr w:rsidR="002730CB" w:rsidRPr="00932312" w:rsidTr="00846E67">
        <w:trPr>
          <w:cantSplit/>
          <w:trHeight w:val="77"/>
          <w:ins w:id="4182" w:author="Suhwan Lim" w:date="2020-03-11T11:47: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4183" w:author="Suhwan Lim" w:date="2020-03-11T11:47:00Z"/>
                <w:rFonts w:cs="Arial"/>
                <w:sz w:val="16"/>
                <w:szCs w:val="18"/>
                <w:lang w:eastAsia="ja-JP"/>
              </w:rPr>
            </w:pPr>
            <w:ins w:id="4184" w:author="Suhwan Lim" w:date="2020-03-11T11:47:00Z">
              <w:r w:rsidRPr="00076BA8">
                <w:rPr>
                  <w:rFonts w:cs="Arial"/>
                  <w:sz w:val="16"/>
                  <w:szCs w:val="18"/>
                  <w:lang w:eastAsia="ja-JP"/>
                </w:rPr>
                <w:t>DL</w:t>
              </w:r>
              <w:r>
                <w:rPr>
                  <w:rFonts w:cs="Arial"/>
                  <w:sz w:val="16"/>
                  <w:szCs w:val="18"/>
                  <w:lang w:eastAsia="ja-JP"/>
                </w:rPr>
                <w:t>_21A_n78A-n257G_UL_21A_n257</w:t>
              </w:r>
              <w:r w:rsidRPr="00076BA8">
                <w:rPr>
                  <w:rFonts w:cs="Arial"/>
                  <w:sz w:val="16"/>
                  <w:szCs w:val="18"/>
                  <w:lang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185" w:author="Suhwan Lim" w:date="2020-03-11T11:47:00Z"/>
                <w:rFonts w:eastAsiaTheme="minorEastAsia" w:cs="Arial"/>
                <w:sz w:val="16"/>
                <w:szCs w:val="18"/>
                <w:lang w:eastAsia="ko-KR"/>
              </w:rPr>
            </w:pPr>
            <w:ins w:id="4186" w:author="Suhwan Lim" w:date="2020-03-11T11:47: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4187" w:author="Suhwan Lim" w:date="2020-03-11T11:47:00Z"/>
                <w:rFonts w:cs="Arial"/>
                <w:color w:val="000000"/>
                <w:sz w:val="16"/>
                <w:szCs w:val="18"/>
                <w:lang w:eastAsia="ja-JP"/>
              </w:rPr>
            </w:pPr>
            <w:ins w:id="4188" w:author="Suhwan Lim" w:date="2020-03-11T11:47: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4189" w:author="Suhwan Lim" w:date="2020-03-11T11:47:00Z"/>
                <w:rFonts w:eastAsia="맑은 고딕" w:cs="Arial"/>
                <w:sz w:val="16"/>
                <w:szCs w:val="16"/>
                <w:lang w:eastAsia="ko-KR"/>
              </w:rPr>
            </w:pPr>
            <w:ins w:id="4190" w:author="Suhwan Lim" w:date="2020-03-11T11:47: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191" w:author="Suhwan Lim" w:date="2020-03-11T11:47:00Z"/>
                <w:sz w:val="16"/>
                <w:szCs w:val="16"/>
              </w:rPr>
            </w:pPr>
            <w:ins w:id="4192" w:author="Suhwan Lim" w:date="2020-03-11T11:47: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193" w:author="Suhwan Lim" w:date="2020-03-11T11:47:00Z"/>
                <w:sz w:val="16"/>
                <w:szCs w:val="16"/>
              </w:rPr>
            </w:pPr>
            <w:ins w:id="4194" w:author="Suhwan Lim" w:date="2020-03-11T11:47: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195" w:author="Suhwan Lim" w:date="2020-03-11T11:47:00Z"/>
                <w:sz w:val="16"/>
                <w:szCs w:val="16"/>
              </w:rPr>
            </w:pPr>
            <w:ins w:id="4196" w:author="Suhwan Lim" w:date="2020-03-11T11:47:00Z">
              <w:r w:rsidRPr="00932312">
                <w:rPr>
                  <w:sz w:val="16"/>
                  <w:szCs w:val="16"/>
                </w:rPr>
                <w:t>none</w:t>
              </w:r>
            </w:ins>
          </w:p>
        </w:tc>
      </w:tr>
      <w:tr w:rsidR="002730CB" w:rsidRPr="00932312" w:rsidTr="00846E67">
        <w:trPr>
          <w:cantSplit/>
          <w:trHeight w:val="77"/>
          <w:ins w:id="4197" w:author="Suhwan Lim" w:date="2020-03-11T11:47: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4198" w:author="Suhwan Lim" w:date="2020-03-11T11:47:00Z"/>
                <w:rFonts w:cs="Arial"/>
                <w:sz w:val="16"/>
                <w:szCs w:val="18"/>
                <w:lang w:eastAsia="ja-JP"/>
              </w:rPr>
            </w:pPr>
            <w:ins w:id="4199" w:author="Suhwan Lim" w:date="2020-03-11T11:47:00Z">
              <w:r w:rsidRPr="00076BA8">
                <w:rPr>
                  <w:rFonts w:cs="Arial"/>
                  <w:sz w:val="16"/>
                  <w:szCs w:val="18"/>
                  <w:lang w:eastAsia="ja-JP"/>
                </w:rPr>
                <w:t>DL</w:t>
              </w:r>
              <w:r>
                <w:rPr>
                  <w:rFonts w:cs="Arial"/>
                  <w:sz w:val="16"/>
                  <w:szCs w:val="18"/>
                  <w:lang w:eastAsia="ja-JP"/>
                </w:rPr>
                <w:t>_21A_n78A-n257G_UL_21A_n257G</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200" w:author="Suhwan Lim" w:date="2020-03-11T11:47:00Z"/>
                <w:rFonts w:eastAsiaTheme="minorEastAsia" w:cs="Arial"/>
                <w:sz w:val="16"/>
                <w:szCs w:val="18"/>
                <w:lang w:eastAsia="ko-KR"/>
              </w:rPr>
            </w:pPr>
            <w:ins w:id="4201" w:author="Suhwan Lim" w:date="2020-03-11T11:47: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4202" w:author="Suhwan Lim" w:date="2020-03-11T11:47:00Z"/>
                <w:rFonts w:cs="Arial"/>
                <w:color w:val="000000"/>
                <w:sz w:val="16"/>
                <w:szCs w:val="18"/>
                <w:lang w:eastAsia="ja-JP"/>
              </w:rPr>
            </w:pPr>
            <w:ins w:id="4203" w:author="Suhwan Lim" w:date="2020-03-11T11:47: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4204" w:author="Suhwan Lim" w:date="2020-03-11T11:47:00Z"/>
                <w:rFonts w:eastAsia="맑은 고딕" w:cs="Arial"/>
                <w:sz w:val="16"/>
                <w:szCs w:val="16"/>
                <w:lang w:eastAsia="ko-KR"/>
              </w:rPr>
            </w:pPr>
            <w:ins w:id="4205" w:author="Suhwan Lim" w:date="2020-03-11T11:47: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206" w:author="Suhwan Lim" w:date="2020-03-11T11:47:00Z"/>
                <w:sz w:val="16"/>
                <w:szCs w:val="16"/>
              </w:rPr>
            </w:pPr>
            <w:ins w:id="4207" w:author="Suhwan Lim" w:date="2020-03-11T11:47: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208" w:author="Suhwan Lim" w:date="2020-03-11T11:47:00Z"/>
                <w:sz w:val="16"/>
                <w:szCs w:val="16"/>
              </w:rPr>
            </w:pPr>
            <w:ins w:id="4209" w:author="Suhwan Lim" w:date="2020-03-11T11:47: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210" w:author="Suhwan Lim" w:date="2020-03-11T11:47:00Z"/>
                <w:sz w:val="16"/>
                <w:szCs w:val="16"/>
              </w:rPr>
            </w:pPr>
            <w:ins w:id="4211" w:author="Suhwan Lim" w:date="2020-03-11T11:47:00Z">
              <w:r w:rsidRPr="00932312">
                <w:rPr>
                  <w:sz w:val="16"/>
                  <w:szCs w:val="16"/>
                </w:rPr>
                <w:t>none</w:t>
              </w:r>
            </w:ins>
          </w:p>
        </w:tc>
      </w:tr>
      <w:tr w:rsidR="002730CB" w:rsidRPr="00932312" w:rsidTr="00846E67">
        <w:trPr>
          <w:cantSplit/>
          <w:trHeight w:val="77"/>
          <w:ins w:id="4212" w:author="Suhwan Lim" w:date="2020-03-11T11:47: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4213" w:author="Suhwan Lim" w:date="2020-03-11T11:47:00Z"/>
                <w:rFonts w:cs="Arial"/>
                <w:sz w:val="16"/>
                <w:szCs w:val="18"/>
                <w:lang w:eastAsia="ja-JP"/>
              </w:rPr>
            </w:pPr>
            <w:ins w:id="4214" w:author="Suhwan Lim" w:date="2020-03-11T11:47:00Z">
              <w:r w:rsidRPr="00076BA8">
                <w:rPr>
                  <w:rFonts w:cs="Arial"/>
                  <w:sz w:val="16"/>
                  <w:szCs w:val="18"/>
                  <w:lang w:eastAsia="ja-JP"/>
                </w:rPr>
                <w:t>DL</w:t>
              </w:r>
              <w:r>
                <w:rPr>
                  <w:rFonts w:cs="Arial"/>
                  <w:sz w:val="16"/>
                  <w:szCs w:val="18"/>
                  <w:lang w:eastAsia="ja-JP"/>
                </w:rPr>
                <w:t>_21A_n78A-n257H_UL_21A_n78</w:t>
              </w:r>
              <w:r w:rsidRPr="00076BA8">
                <w:rPr>
                  <w:rFonts w:cs="Arial"/>
                  <w:sz w:val="16"/>
                  <w:szCs w:val="18"/>
                  <w:lang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215" w:author="Suhwan Lim" w:date="2020-03-11T11:47:00Z"/>
                <w:rFonts w:eastAsiaTheme="minorEastAsia" w:cs="Arial"/>
                <w:sz w:val="16"/>
                <w:szCs w:val="18"/>
                <w:lang w:eastAsia="ko-KR"/>
              </w:rPr>
            </w:pPr>
            <w:ins w:id="4216" w:author="Suhwan Lim" w:date="2020-03-11T11:47: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4217" w:author="Suhwan Lim" w:date="2020-03-11T11:47:00Z"/>
                <w:rFonts w:cs="Arial"/>
                <w:color w:val="000000"/>
                <w:sz w:val="16"/>
                <w:szCs w:val="18"/>
                <w:lang w:eastAsia="ja-JP"/>
              </w:rPr>
            </w:pPr>
            <w:ins w:id="4218" w:author="Suhwan Lim" w:date="2020-03-11T11:47: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4219" w:author="Suhwan Lim" w:date="2020-03-11T11:47:00Z"/>
                <w:rFonts w:eastAsia="맑은 고딕" w:cs="Arial"/>
                <w:sz w:val="16"/>
                <w:szCs w:val="16"/>
                <w:lang w:eastAsia="ko-KR"/>
              </w:rPr>
            </w:pPr>
            <w:ins w:id="4220" w:author="Suhwan Lim" w:date="2020-03-11T11:47: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221" w:author="Suhwan Lim" w:date="2020-03-11T11:47:00Z"/>
                <w:sz w:val="16"/>
                <w:szCs w:val="16"/>
              </w:rPr>
            </w:pPr>
            <w:ins w:id="4222" w:author="Suhwan Lim" w:date="2020-03-11T11:47: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223" w:author="Suhwan Lim" w:date="2020-03-11T11:47:00Z"/>
                <w:sz w:val="16"/>
                <w:szCs w:val="16"/>
              </w:rPr>
            </w:pPr>
            <w:ins w:id="4224" w:author="Suhwan Lim" w:date="2020-03-11T11:47: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225" w:author="Suhwan Lim" w:date="2020-03-11T11:47:00Z"/>
                <w:sz w:val="16"/>
                <w:szCs w:val="16"/>
              </w:rPr>
            </w:pPr>
            <w:ins w:id="4226" w:author="Suhwan Lim" w:date="2020-03-11T11:47:00Z">
              <w:r w:rsidRPr="00932312">
                <w:rPr>
                  <w:sz w:val="16"/>
                  <w:szCs w:val="16"/>
                </w:rPr>
                <w:t>none</w:t>
              </w:r>
            </w:ins>
          </w:p>
        </w:tc>
      </w:tr>
      <w:tr w:rsidR="002730CB" w:rsidRPr="00932312" w:rsidTr="00846E67">
        <w:trPr>
          <w:cantSplit/>
          <w:trHeight w:val="77"/>
          <w:ins w:id="4227" w:author="Suhwan Lim" w:date="2020-03-11T11:47: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4228" w:author="Suhwan Lim" w:date="2020-03-11T11:47:00Z"/>
                <w:rFonts w:cs="Arial"/>
                <w:sz w:val="16"/>
                <w:szCs w:val="18"/>
                <w:lang w:eastAsia="ja-JP"/>
              </w:rPr>
            </w:pPr>
            <w:ins w:id="4229" w:author="Suhwan Lim" w:date="2020-03-11T11:47:00Z">
              <w:r w:rsidRPr="00076BA8">
                <w:rPr>
                  <w:rFonts w:cs="Arial"/>
                  <w:sz w:val="16"/>
                  <w:szCs w:val="18"/>
                  <w:lang w:eastAsia="ja-JP"/>
                </w:rPr>
                <w:t>DL</w:t>
              </w:r>
              <w:r>
                <w:rPr>
                  <w:rFonts w:cs="Arial"/>
                  <w:sz w:val="16"/>
                  <w:szCs w:val="18"/>
                  <w:lang w:eastAsia="ja-JP"/>
                </w:rPr>
                <w:t>_21A_n78A-n257H_UL_21A_n257</w:t>
              </w:r>
              <w:r w:rsidRPr="00076BA8">
                <w:rPr>
                  <w:rFonts w:cs="Arial"/>
                  <w:sz w:val="16"/>
                  <w:szCs w:val="18"/>
                  <w:lang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230" w:author="Suhwan Lim" w:date="2020-03-11T11:47:00Z"/>
                <w:rFonts w:eastAsiaTheme="minorEastAsia" w:cs="Arial"/>
                <w:sz w:val="16"/>
                <w:szCs w:val="18"/>
                <w:lang w:eastAsia="ko-KR"/>
              </w:rPr>
            </w:pPr>
            <w:ins w:id="4231" w:author="Suhwan Lim" w:date="2020-03-11T11:47: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4232" w:author="Suhwan Lim" w:date="2020-03-11T11:47:00Z"/>
                <w:rFonts w:cs="Arial"/>
                <w:color w:val="000000"/>
                <w:sz w:val="16"/>
                <w:szCs w:val="18"/>
                <w:lang w:eastAsia="ja-JP"/>
              </w:rPr>
            </w:pPr>
            <w:ins w:id="4233" w:author="Suhwan Lim" w:date="2020-03-11T11:47: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4234" w:author="Suhwan Lim" w:date="2020-03-11T11:47:00Z"/>
                <w:rFonts w:eastAsia="맑은 고딕" w:cs="Arial"/>
                <w:sz w:val="16"/>
                <w:szCs w:val="16"/>
                <w:lang w:eastAsia="ko-KR"/>
              </w:rPr>
            </w:pPr>
            <w:ins w:id="4235" w:author="Suhwan Lim" w:date="2020-03-11T11:47: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236" w:author="Suhwan Lim" w:date="2020-03-11T11:47:00Z"/>
                <w:sz w:val="16"/>
                <w:szCs w:val="16"/>
              </w:rPr>
            </w:pPr>
            <w:ins w:id="4237" w:author="Suhwan Lim" w:date="2020-03-11T11:47: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238" w:author="Suhwan Lim" w:date="2020-03-11T11:47:00Z"/>
                <w:sz w:val="16"/>
                <w:szCs w:val="16"/>
              </w:rPr>
            </w:pPr>
            <w:ins w:id="4239" w:author="Suhwan Lim" w:date="2020-03-11T11:47: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240" w:author="Suhwan Lim" w:date="2020-03-11T11:47:00Z"/>
                <w:sz w:val="16"/>
                <w:szCs w:val="16"/>
              </w:rPr>
            </w:pPr>
            <w:ins w:id="4241" w:author="Suhwan Lim" w:date="2020-03-11T11:47:00Z">
              <w:r w:rsidRPr="00932312">
                <w:rPr>
                  <w:sz w:val="16"/>
                  <w:szCs w:val="16"/>
                </w:rPr>
                <w:t>none</w:t>
              </w:r>
            </w:ins>
          </w:p>
        </w:tc>
      </w:tr>
      <w:tr w:rsidR="002730CB" w:rsidRPr="00932312" w:rsidTr="00846E67">
        <w:trPr>
          <w:cantSplit/>
          <w:trHeight w:val="77"/>
          <w:ins w:id="4242" w:author="Suhwan Lim" w:date="2020-03-11T11:47: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4243" w:author="Suhwan Lim" w:date="2020-03-11T11:47:00Z"/>
                <w:sz w:val="16"/>
                <w:szCs w:val="18"/>
              </w:rPr>
            </w:pPr>
            <w:ins w:id="4244" w:author="Suhwan Lim" w:date="2020-03-11T11:47:00Z">
              <w:r w:rsidRPr="00076BA8">
                <w:rPr>
                  <w:rFonts w:cs="Arial"/>
                  <w:sz w:val="16"/>
                  <w:szCs w:val="18"/>
                  <w:lang w:eastAsia="ja-JP"/>
                </w:rPr>
                <w:t>DL</w:t>
              </w:r>
              <w:r>
                <w:rPr>
                  <w:rFonts w:cs="Arial"/>
                  <w:sz w:val="16"/>
                  <w:szCs w:val="18"/>
                  <w:lang w:eastAsia="ja-JP"/>
                </w:rPr>
                <w:t>_21A_n78A-n257H_UL_21A_n257G</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245" w:author="Suhwan Lim" w:date="2020-03-11T11:47:00Z"/>
                <w:rFonts w:eastAsiaTheme="minorEastAsia" w:cs="Arial"/>
                <w:sz w:val="16"/>
                <w:szCs w:val="18"/>
                <w:lang w:eastAsia="ko-KR"/>
              </w:rPr>
            </w:pPr>
            <w:ins w:id="4246" w:author="Suhwan Lim" w:date="2020-03-11T11:47: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4247" w:author="Suhwan Lim" w:date="2020-03-11T11:47:00Z"/>
                <w:sz w:val="16"/>
                <w:szCs w:val="18"/>
              </w:rPr>
            </w:pPr>
            <w:ins w:id="4248" w:author="Suhwan Lim" w:date="2020-03-11T11:47: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4249" w:author="Suhwan Lim" w:date="2020-03-11T11:47:00Z"/>
                <w:rFonts w:eastAsia="맑은 고딕" w:cs="Arial"/>
                <w:sz w:val="16"/>
                <w:szCs w:val="16"/>
                <w:lang w:eastAsia="ko-KR"/>
              </w:rPr>
            </w:pPr>
            <w:ins w:id="4250" w:author="Suhwan Lim" w:date="2020-03-11T11:47: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251" w:author="Suhwan Lim" w:date="2020-03-11T11:47:00Z"/>
                <w:sz w:val="16"/>
                <w:szCs w:val="16"/>
              </w:rPr>
            </w:pPr>
            <w:ins w:id="4252" w:author="Suhwan Lim" w:date="2020-03-11T11:47: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253" w:author="Suhwan Lim" w:date="2020-03-11T11:47:00Z"/>
                <w:sz w:val="16"/>
                <w:szCs w:val="16"/>
              </w:rPr>
            </w:pPr>
            <w:ins w:id="4254" w:author="Suhwan Lim" w:date="2020-03-11T11:47: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255" w:author="Suhwan Lim" w:date="2020-03-11T11:47:00Z"/>
                <w:sz w:val="16"/>
                <w:szCs w:val="16"/>
              </w:rPr>
            </w:pPr>
            <w:ins w:id="4256" w:author="Suhwan Lim" w:date="2020-03-11T11:47:00Z">
              <w:r w:rsidRPr="00932312">
                <w:rPr>
                  <w:sz w:val="16"/>
                  <w:szCs w:val="16"/>
                </w:rPr>
                <w:t>none</w:t>
              </w:r>
            </w:ins>
          </w:p>
        </w:tc>
      </w:tr>
      <w:tr w:rsidR="002730CB" w:rsidRPr="00932312" w:rsidTr="00846E67">
        <w:trPr>
          <w:cantSplit/>
          <w:trHeight w:val="77"/>
          <w:ins w:id="4257" w:author="Suhwan Lim" w:date="2020-03-11T11:47: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4258" w:author="Suhwan Lim" w:date="2020-03-11T11:47:00Z"/>
                <w:sz w:val="16"/>
                <w:szCs w:val="18"/>
              </w:rPr>
            </w:pPr>
            <w:ins w:id="4259" w:author="Suhwan Lim" w:date="2020-03-11T11:47:00Z">
              <w:r w:rsidRPr="00076BA8">
                <w:rPr>
                  <w:rFonts w:cs="Arial"/>
                  <w:sz w:val="16"/>
                  <w:szCs w:val="18"/>
                  <w:lang w:eastAsia="ja-JP"/>
                </w:rPr>
                <w:t>DL</w:t>
              </w:r>
              <w:r>
                <w:rPr>
                  <w:rFonts w:cs="Arial"/>
                  <w:sz w:val="16"/>
                  <w:szCs w:val="18"/>
                  <w:lang w:eastAsia="ja-JP"/>
                </w:rPr>
                <w:t>_21A_n78A-n257H_UL_21A_n257H</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260" w:author="Suhwan Lim" w:date="2020-03-11T11:47:00Z"/>
                <w:rFonts w:eastAsiaTheme="minorEastAsia" w:cs="Arial"/>
                <w:sz w:val="16"/>
                <w:szCs w:val="18"/>
                <w:lang w:eastAsia="ko-KR"/>
              </w:rPr>
            </w:pPr>
            <w:ins w:id="4261" w:author="Suhwan Lim" w:date="2020-03-11T11:47: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4262" w:author="Suhwan Lim" w:date="2020-03-11T11:47:00Z"/>
                <w:sz w:val="16"/>
                <w:szCs w:val="18"/>
              </w:rPr>
            </w:pPr>
            <w:ins w:id="4263" w:author="Suhwan Lim" w:date="2020-03-11T11:47: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4264" w:author="Suhwan Lim" w:date="2020-03-11T11:47:00Z"/>
                <w:rFonts w:eastAsia="맑은 고딕" w:cs="Arial"/>
                <w:sz w:val="16"/>
                <w:szCs w:val="16"/>
                <w:lang w:eastAsia="ko-KR"/>
              </w:rPr>
            </w:pPr>
            <w:ins w:id="4265" w:author="Suhwan Lim" w:date="2020-03-11T11:47: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266" w:author="Suhwan Lim" w:date="2020-03-11T11:47:00Z"/>
                <w:sz w:val="16"/>
                <w:szCs w:val="16"/>
              </w:rPr>
            </w:pPr>
            <w:ins w:id="4267" w:author="Suhwan Lim" w:date="2020-03-11T11:47: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268" w:author="Suhwan Lim" w:date="2020-03-11T11:47:00Z"/>
                <w:sz w:val="16"/>
                <w:szCs w:val="16"/>
              </w:rPr>
            </w:pPr>
            <w:ins w:id="4269" w:author="Suhwan Lim" w:date="2020-03-11T11:47: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270" w:author="Suhwan Lim" w:date="2020-03-11T11:47:00Z"/>
                <w:sz w:val="16"/>
                <w:szCs w:val="16"/>
              </w:rPr>
            </w:pPr>
            <w:ins w:id="4271" w:author="Suhwan Lim" w:date="2020-03-11T11:47:00Z">
              <w:r w:rsidRPr="00932312">
                <w:rPr>
                  <w:sz w:val="16"/>
                  <w:szCs w:val="16"/>
                </w:rPr>
                <w:t>none</w:t>
              </w:r>
            </w:ins>
          </w:p>
        </w:tc>
      </w:tr>
      <w:tr w:rsidR="002730CB" w:rsidRPr="00932312" w:rsidTr="00846E67">
        <w:trPr>
          <w:cantSplit/>
          <w:trHeight w:val="77"/>
          <w:ins w:id="4272" w:author="Suhwan Lim" w:date="2020-03-11T11:47: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4273" w:author="Suhwan Lim" w:date="2020-03-11T11:47:00Z"/>
                <w:rFonts w:cs="Arial"/>
                <w:sz w:val="16"/>
                <w:szCs w:val="18"/>
                <w:lang w:eastAsia="ja-JP"/>
              </w:rPr>
            </w:pPr>
            <w:ins w:id="4274" w:author="Suhwan Lim" w:date="2020-03-11T11:47:00Z">
              <w:r w:rsidRPr="00076BA8">
                <w:rPr>
                  <w:rFonts w:cs="Arial"/>
                  <w:sz w:val="16"/>
                  <w:szCs w:val="18"/>
                  <w:lang w:eastAsia="ja-JP"/>
                </w:rPr>
                <w:t>DL</w:t>
              </w:r>
              <w:r>
                <w:rPr>
                  <w:rFonts w:cs="Arial"/>
                  <w:sz w:val="16"/>
                  <w:szCs w:val="18"/>
                  <w:lang w:eastAsia="ja-JP"/>
                </w:rPr>
                <w:t>_21A_n78A-n257I_UL_21A_n78</w:t>
              </w:r>
              <w:r w:rsidRPr="00076BA8">
                <w:rPr>
                  <w:rFonts w:cs="Arial"/>
                  <w:sz w:val="16"/>
                  <w:szCs w:val="18"/>
                  <w:lang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275" w:author="Suhwan Lim" w:date="2020-03-11T11:47:00Z"/>
                <w:rFonts w:eastAsiaTheme="minorEastAsia" w:cs="Arial"/>
                <w:sz w:val="16"/>
                <w:szCs w:val="18"/>
                <w:lang w:eastAsia="ko-KR"/>
              </w:rPr>
            </w:pPr>
            <w:ins w:id="4276" w:author="Suhwan Lim" w:date="2020-03-11T11:47: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4277" w:author="Suhwan Lim" w:date="2020-03-11T11:47:00Z"/>
                <w:rFonts w:cs="Arial"/>
                <w:color w:val="000000"/>
                <w:sz w:val="16"/>
                <w:szCs w:val="18"/>
                <w:lang w:eastAsia="ja-JP"/>
              </w:rPr>
            </w:pPr>
            <w:ins w:id="4278" w:author="Suhwan Lim" w:date="2020-03-11T11:47: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4279" w:author="Suhwan Lim" w:date="2020-03-11T11:47:00Z"/>
                <w:rFonts w:eastAsia="맑은 고딕" w:cs="Arial"/>
                <w:sz w:val="16"/>
                <w:szCs w:val="16"/>
                <w:lang w:eastAsia="ko-KR"/>
              </w:rPr>
            </w:pPr>
            <w:ins w:id="4280" w:author="Suhwan Lim" w:date="2020-03-11T11:47: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281" w:author="Suhwan Lim" w:date="2020-03-11T11:47:00Z"/>
                <w:sz w:val="16"/>
                <w:szCs w:val="16"/>
              </w:rPr>
            </w:pPr>
            <w:ins w:id="4282" w:author="Suhwan Lim" w:date="2020-03-11T11:47: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283" w:author="Suhwan Lim" w:date="2020-03-11T11:47:00Z"/>
                <w:sz w:val="16"/>
                <w:szCs w:val="16"/>
              </w:rPr>
            </w:pPr>
            <w:ins w:id="4284" w:author="Suhwan Lim" w:date="2020-03-11T11:47: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285" w:author="Suhwan Lim" w:date="2020-03-11T11:47:00Z"/>
                <w:sz w:val="16"/>
                <w:szCs w:val="16"/>
              </w:rPr>
            </w:pPr>
            <w:ins w:id="4286" w:author="Suhwan Lim" w:date="2020-03-11T11:47:00Z">
              <w:r w:rsidRPr="00932312">
                <w:rPr>
                  <w:sz w:val="16"/>
                  <w:szCs w:val="16"/>
                </w:rPr>
                <w:t>none</w:t>
              </w:r>
            </w:ins>
          </w:p>
        </w:tc>
      </w:tr>
      <w:tr w:rsidR="002730CB" w:rsidRPr="00932312" w:rsidTr="00846E67">
        <w:trPr>
          <w:cantSplit/>
          <w:trHeight w:val="77"/>
          <w:ins w:id="4287" w:author="Suhwan Lim" w:date="2020-03-11T11:47: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4288" w:author="Suhwan Lim" w:date="2020-03-11T11:47:00Z"/>
                <w:rFonts w:cs="Arial"/>
                <w:sz w:val="16"/>
                <w:szCs w:val="18"/>
                <w:lang w:eastAsia="ja-JP"/>
              </w:rPr>
            </w:pPr>
            <w:ins w:id="4289" w:author="Suhwan Lim" w:date="2020-03-11T11:47:00Z">
              <w:r w:rsidRPr="00076BA8">
                <w:rPr>
                  <w:rFonts w:cs="Arial"/>
                  <w:sz w:val="16"/>
                  <w:szCs w:val="18"/>
                  <w:lang w:eastAsia="ja-JP"/>
                </w:rPr>
                <w:t>DL</w:t>
              </w:r>
              <w:r>
                <w:rPr>
                  <w:rFonts w:cs="Arial"/>
                  <w:sz w:val="16"/>
                  <w:szCs w:val="18"/>
                  <w:lang w:eastAsia="ja-JP"/>
                </w:rPr>
                <w:t>_21A_n78A-n257I_UL_21A_n257</w:t>
              </w:r>
              <w:r w:rsidRPr="00076BA8">
                <w:rPr>
                  <w:rFonts w:cs="Arial"/>
                  <w:sz w:val="16"/>
                  <w:szCs w:val="18"/>
                  <w:lang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290" w:author="Suhwan Lim" w:date="2020-03-11T11:47:00Z"/>
                <w:rFonts w:eastAsiaTheme="minorEastAsia" w:cs="Arial"/>
                <w:sz w:val="16"/>
                <w:szCs w:val="18"/>
                <w:lang w:eastAsia="ko-KR"/>
              </w:rPr>
            </w:pPr>
            <w:ins w:id="4291" w:author="Suhwan Lim" w:date="2020-03-11T11:47: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4292" w:author="Suhwan Lim" w:date="2020-03-11T11:47:00Z"/>
                <w:rFonts w:cs="Arial"/>
                <w:color w:val="000000"/>
                <w:sz w:val="16"/>
                <w:szCs w:val="18"/>
                <w:lang w:eastAsia="ja-JP"/>
              </w:rPr>
            </w:pPr>
            <w:ins w:id="4293" w:author="Suhwan Lim" w:date="2020-03-11T11:47: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4294" w:author="Suhwan Lim" w:date="2020-03-11T11:47:00Z"/>
                <w:rFonts w:eastAsia="맑은 고딕" w:cs="Arial"/>
                <w:sz w:val="16"/>
                <w:szCs w:val="16"/>
                <w:lang w:eastAsia="ko-KR"/>
              </w:rPr>
            </w:pPr>
            <w:ins w:id="4295" w:author="Suhwan Lim" w:date="2020-03-11T11:47: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296" w:author="Suhwan Lim" w:date="2020-03-11T11:47:00Z"/>
                <w:sz w:val="16"/>
                <w:szCs w:val="16"/>
              </w:rPr>
            </w:pPr>
            <w:ins w:id="4297" w:author="Suhwan Lim" w:date="2020-03-11T11:47: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298" w:author="Suhwan Lim" w:date="2020-03-11T11:47:00Z"/>
                <w:sz w:val="16"/>
                <w:szCs w:val="16"/>
              </w:rPr>
            </w:pPr>
            <w:ins w:id="4299" w:author="Suhwan Lim" w:date="2020-03-11T11:47: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300" w:author="Suhwan Lim" w:date="2020-03-11T11:47:00Z"/>
                <w:sz w:val="16"/>
                <w:szCs w:val="16"/>
              </w:rPr>
            </w:pPr>
            <w:ins w:id="4301" w:author="Suhwan Lim" w:date="2020-03-11T11:47:00Z">
              <w:r w:rsidRPr="00932312">
                <w:rPr>
                  <w:sz w:val="16"/>
                  <w:szCs w:val="16"/>
                </w:rPr>
                <w:t>none</w:t>
              </w:r>
            </w:ins>
          </w:p>
        </w:tc>
      </w:tr>
      <w:tr w:rsidR="002730CB" w:rsidRPr="00932312" w:rsidTr="00846E67">
        <w:trPr>
          <w:cantSplit/>
          <w:trHeight w:val="77"/>
          <w:ins w:id="4302" w:author="Suhwan Lim" w:date="2020-03-11T11:47: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4303" w:author="Suhwan Lim" w:date="2020-03-11T11:47:00Z"/>
                <w:rFonts w:cs="Arial"/>
                <w:sz w:val="16"/>
                <w:szCs w:val="18"/>
                <w:lang w:eastAsia="ja-JP"/>
              </w:rPr>
            </w:pPr>
            <w:ins w:id="4304" w:author="Suhwan Lim" w:date="2020-03-11T11:47:00Z">
              <w:r w:rsidRPr="00076BA8">
                <w:rPr>
                  <w:rFonts w:cs="Arial"/>
                  <w:sz w:val="16"/>
                  <w:szCs w:val="18"/>
                  <w:lang w:eastAsia="ja-JP"/>
                </w:rPr>
                <w:t>DL</w:t>
              </w:r>
              <w:r>
                <w:rPr>
                  <w:rFonts w:cs="Arial"/>
                  <w:sz w:val="16"/>
                  <w:szCs w:val="18"/>
                  <w:lang w:eastAsia="ja-JP"/>
                </w:rPr>
                <w:t>_21A_n78A-n257I_UL_21A_n257G</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305" w:author="Suhwan Lim" w:date="2020-03-11T11:47:00Z"/>
                <w:rFonts w:eastAsiaTheme="minorEastAsia" w:cs="Arial"/>
                <w:sz w:val="16"/>
                <w:szCs w:val="18"/>
                <w:lang w:eastAsia="ko-KR"/>
              </w:rPr>
            </w:pPr>
            <w:ins w:id="4306" w:author="Suhwan Lim" w:date="2020-03-11T11:47: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4307" w:author="Suhwan Lim" w:date="2020-03-11T11:47:00Z"/>
                <w:rFonts w:cs="Arial"/>
                <w:color w:val="000000"/>
                <w:sz w:val="16"/>
                <w:szCs w:val="18"/>
                <w:lang w:eastAsia="ja-JP"/>
              </w:rPr>
            </w:pPr>
            <w:ins w:id="4308" w:author="Suhwan Lim" w:date="2020-03-11T11:47: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4309" w:author="Suhwan Lim" w:date="2020-03-11T11:47:00Z"/>
                <w:rFonts w:eastAsia="맑은 고딕" w:cs="Arial"/>
                <w:sz w:val="16"/>
                <w:szCs w:val="16"/>
                <w:lang w:eastAsia="ko-KR"/>
              </w:rPr>
            </w:pPr>
            <w:ins w:id="4310" w:author="Suhwan Lim" w:date="2020-03-11T11:47: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311" w:author="Suhwan Lim" w:date="2020-03-11T11:47:00Z"/>
                <w:sz w:val="16"/>
                <w:szCs w:val="16"/>
              </w:rPr>
            </w:pPr>
            <w:ins w:id="4312" w:author="Suhwan Lim" w:date="2020-03-11T11:47: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313" w:author="Suhwan Lim" w:date="2020-03-11T11:47:00Z"/>
                <w:sz w:val="16"/>
                <w:szCs w:val="16"/>
              </w:rPr>
            </w:pPr>
            <w:ins w:id="4314" w:author="Suhwan Lim" w:date="2020-03-11T11:47: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315" w:author="Suhwan Lim" w:date="2020-03-11T11:47:00Z"/>
                <w:sz w:val="16"/>
                <w:szCs w:val="16"/>
              </w:rPr>
            </w:pPr>
            <w:ins w:id="4316" w:author="Suhwan Lim" w:date="2020-03-11T11:47:00Z">
              <w:r w:rsidRPr="00932312">
                <w:rPr>
                  <w:sz w:val="16"/>
                  <w:szCs w:val="16"/>
                </w:rPr>
                <w:t>none</w:t>
              </w:r>
            </w:ins>
          </w:p>
        </w:tc>
      </w:tr>
      <w:tr w:rsidR="002730CB" w:rsidRPr="00932312" w:rsidTr="00846E67">
        <w:trPr>
          <w:cantSplit/>
          <w:trHeight w:val="77"/>
          <w:ins w:id="4317" w:author="Suhwan Lim" w:date="2020-03-11T11:47: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4318" w:author="Suhwan Lim" w:date="2020-03-11T11:47:00Z"/>
                <w:rFonts w:cs="Arial"/>
                <w:sz w:val="16"/>
                <w:szCs w:val="18"/>
                <w:lang w:eastAsia="ja-JP"/>
              </w:rPr>
            </w:pPr>
            <w:ins w:id="4319" w:author="Suhwan Lim" w:date="2020-03-11T11:47:00Z">
              <w:r w:rsidRPr="00076BA8">
                <w:rPr>
                  <w:rFonts w:cs="Arial"/>
                  <w:sz w:val="16"/>
                  <w:szCs w:val="18"/>
                  <w:lang w:eastAsia="ja-JP"/>
                </w:rPr>
                <w:t>DL</w:t>
              </w:r>
              <w:r>
                <w:rPr>
                  <w:rFonts w:cs="Arial"/>
                  <w:sz w:val="16"/>
                  <w:szCs w:val="18"/>
                  <w:lang w:eastAsia="ja-JP"/>
                </w:rPr>
                <w:t>_21A_n78A-n257I_UL_21A_n257H</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320" w:author="Suhwan Lim" w:date="2020-03-11T11:47:00Z"/>
                <w:rFonts w:eastAsiaTheme="minorEastAsia" w:cs="Arial"/>
                <w:sz w:val="16"/>
                <w:szCs w:val="18"/>
                <w:lang w:eastAsia="ko-KR"/>
              </w:rPr>
            </w:pPr>
            <w:ins w:id="4321" w:author="Suhwan Lim" w:date="2020-03-11T11:47: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4322" w:author="Suhwan Lim" w:date="2020-03-11T11:47:00Z"/>
                <w:rFonts w:cs="Arial"/>
                <w:color w:val="000000"/>
                <w:sz w:val="16"/>
                <w:szCs w:val="18"/>
                <w:lang w:eastAsia="ja-JP"/>
              </w:rPr>
            </w:pPr>
            <w:ins w:id="4323" w:author="Suhwan Lim" w:date="2020-03-11T11:47: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4324" w:author="Suhwan Lim" w:date="2020-03-11T11:47:00Z"/>
                <w:rFonts w:eastAsia="맑은 고딕" w:cs="Arial"/>
                <w:sz w:val="16"/>
                <w:szCs w:val="16"/>
                <w:lang w:eastAsia="ko-KR"/>
              </w:rPr>
            </w:pPr>
            <w:ins w:id="4325" w:author="Suhwan Lim" w:date="2020-03-11T11:47: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326" w:author="Suhwan Lim" w:date="2020-03-11T11:47:00Z"/>
                <w:sz w:val="16"/>
                <w:szCs w:val="16"/>
              </w:rPr>
            </w:pPr>
            <w:ins w:id="4327" w:author="Suhwan Lim" w:date="2020-03-11T11:47: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328" w:author="Suhwan Lim" w:date="2020-03-11T11:47:00Z"/>
                <w:sz w:val="16"/>
                <w:szCs w:val="16"/>
              </w:rPr>
            </w:pPr>
            <w:ins w:id="4329" w:author="Suhwan Lim" w:date="2020-03-11T11:47: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330" w:author="Suhwan Lim" w:date="2020-03-11T11:47:00Z"/>
                <w:sz w:val="16"/>
                <w:szCs w:val="16"/>
              </w:rPr>
            </w:pPr>
            <w:ins w:id="4331" w:author="Suhwan Lim" w:date="2020-03-11T11:47:00Z">
              <w:r w:rsidRPr="00932312">
                <w:rPr>
                  <w:sz w:val="16"/>
                  <w:szCs w:val="16"/>
                </w:rPr>
                <w:t>none</w:t>
              </w:r>
            </w:ins>
          </w:p>
        </w:tc>
      </w:tr>
      <w:tr w:rsidR="002730CB" w:rsidRPr="00932312" w:rsidTr="00846E67">
        <w:trPr>
          <w:cantSplit/>
          <w:trHeight w:val="77"/>
          <w:ins w:id="4332" w:author="Suhwan Lim" w:date="2020-03-11T11:47: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4333" w:author="Suhwan Lim" w:date="2020-03-11T11:47:00Z"/>
                <w:sz w:val="16"/>
                <w:szCs w:val="18"/>
              </w:rPr>
            </w:pPr>
            <w:ins w:id="4334" w:author="Suhwan Lim" w:date="2020-03-11T11:47:00Z">
              <w:r w:rsidRPr="00076BA8">
                <w:rPr>
                  <w:rFonts w:cs="Arial"/>
                  <w:sz w:val="16"/>
                  <w:szCs w:val="18"/>
                  <w:lang w:eastAsia="ja-JP"/>
                </w:rPr>
                <w:t>DL</w:t>
              </w:r>
              <w:r>
                <w:rPr>
                  <w:rFonts w:cs="Arial"/>
                  <w:sz w:val="16"/>
                  <w:szCs w:val="18"/>
                  <w:lang w:eastAsia="ja-JP"/>
                </w:rPr>
                <w:t>_21A_n78A-n257I_UL_21A_n257I</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335" w:author="Suhwan Lim" w:date="2020-03-11T11:47:00Z"/>
                <w:rFonts w:eastAsiaTheme="minorEastAsia" w:cs="Arial"/>
                <w:sz w:val="16"/>
                <w:szCs w:val="18"/>
                <w:lang w:eastAsia="ko-KR"/>
              </w:rPr>
            </w:pPr>
            <w:ins w:id="4336" w:author="Suhwan Lim" w:date="2020-03-11T11:47: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4337" w:author="Suhwan Lim" w:date="2020-03-11T11:47:00Z"/>
                <w:sz w:val="16"/>
                <w:szCs w:val="18"/>
              </w:rPr>
            </w:pPr>
            <w:ins w:id="4338" w:author="Suhwan Lim" w:date="2020-03-11T11:47: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4339" w:author="Suhwan Lim" w:date="2020-03-11T11:47:00Z"/>
                <w:rFonts w:eastAsia="맑은 고딕" w:cs="Arial"/>
                <w:sz w:val="16"/>
                <w:szCs w:val="16"/>
                <w:lang w:eastAsia="ko-KR"/>
              </w:rPr>
            </w:pPr>
            <w:ins w:id="4340" w:author="Suhwan Lim" w:date="2020-03-11T11:47: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341" w:author="Suhwan Lim" w:date="2020-03-11T11:47:00Z"/>
                <w:sz w:val="16"/>
                <w:szCs w:val="16"/>
              </w:rPr>
            </w:pPr>
            <w:ins w:id="4342" w:author="Suhwan Lim" w:date="2020-03-11T11:47: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343" w:author="Suhwan Lim" w:date="2020-03-11T11:47:00Z"/>
                <w:sz w:val="16"/>
                <w:szCs w:val="16"/>
              </w:rPr>
            </w:pPr>
            <w:ins w:id="4344" w:author="Suhwan Lim" w:date="2020-03-11T11:47: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345" w:author="Suhwan Lim" w:date="2020-03-11T11:47:00Z"/>
                <w:sz w:val="16"/>
                <w:szCs w:val="16"/>
              </w:rPr>
            </w:pPr>
            <w:ins w:id="4346" w:author="Suhwan Lim" w:date="2020-03-11T11:47:00Z">
              <w:r w:rsidRPr="00932312">
                <w:rPr>
                  <w:sz w:val="16"/>
                  <w:szCs w:val="16"/>
                </w:rPr>
                <w:t>none</w:t>
              </w:r>
            </w:ins>
          </w:p>
        </w:tc>
      </w:tr>
      <w:tr w:rsidR="002730CB" w:rsidRPr="00932312" w:rsidTr="00DA7C4D">
        <w:trPr>
          <w:cantSplit/>
          <w:trHeight w:val="77"/>
          <w:ins w:id="4347" w:author="Suhwan Lim" w:date="2020-03-06T17:04: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4348" w:author="Suhwan Lim" w:date="2020-03-06T17:04:00Z"/>
                <w:rFonts w:cs="Arial"/>
                <w:sz w:val="16"/>
                <w:szCs w:val="18"/>
                <w:lang w:eastAsia="ja-JP"/>
              </w:rPr>
            </w:pPr>
            <w:ins w:id="4349" w:author="Suhwan Lim" w:date="2020-03-06T17:06:00Z">
              <w:r w:rsidRPr="00076BA8">
                <w:rPr>
                  <w:rFonts w:cs="Arial"/>
                  <w:sz w:val="16"/>
                  <w:szCs w:val="18"/>
                  <w:lang w:eastAsia="ja-JP"/>
                </w:rPr>
                <w:t>DL</w:t>
              </w:r>
              <w:r>
                <w:rPr>
                  <w:rFonts w:cs="Arial"/>
                  <w:sz w:val="16"/>
                  <w:szCs w:val="18"/>
                  <w:lang w:eastAsia="ja-JP"/>
                </w:rPr>
                <w:t>_42A_n77A-n257A_UL_42A_n257</w:t>
              </w:r>
              <w:r w:rsidRPr="00076BA8">
                <w:rPr>
                  <w:rFonts w:cs="Arial"/>
                  <w:sz w:val="16"/>
                  <w:szCs w:val="18"/>
                  <w:lang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350" w:author="Suhwan Lim" w:date="2020-03-06T17:04:00Z"/>
                <w:rFonts w:eastAsiaTheme="minorEastAsia" w:cs="Arial"/>
                <w:sz w:val="16"/>
                <w:szCs w:val="18"/>
                <w:lang w:eastAsia="ko-KR"/>
              </w:rPr>
            </w:pPr>
            <w:ins w:id="4351" w:author="Suhwan Lim" w:date="2020-03-06T17:06: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4352" w:author="Suhwan Lim" w:date="2020-03-06T17:04:00Z"/>
                <w:rFonts w:eastAsia="Yu Gothic" w:cs="Arial"/>
                <w:sz w:val="16"/>
                <w:szCs w:val="18"/>
              </w:rPr>
            </w:pPr>
            <w:ins w:id="4353" w:author="Suhwan Lim" w:date="2020-03-06T17:06: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Pr="001C25D0" w:rsidRDefault="002730CB" w:rsidP="002730CB">
            <w:pPr>
              <w:pStyle w:val="TAL"/>
              <w:rPr>
                <w:ins w:id="4354" w:author="Suhwan Lim" w:date="2020-03-06T17:04:00Z"/>
                <w:rFonts w:eastAsia="맑은 고딕" w:cs="Arial"/>
                <w:sz w:val="16"/>
                <w:szCs w:val="16"/>
                <w:lang w:eastAsia="ko-KR"/>
              </w:rPr>
            </w:pPr>
            <w:ins w:id="4355" w:author="Suhwan Lim" w:date="2020-03-11T11:37: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356" w:author="Suhwan Lim" w:date="2020-03-06T17:04:00Z"/>
                <w:sz w:val="16"/>
                <w:szCs w:val="16"/>
              </w:rPr>
            </w:pPr>
            <w:ins w:id="4357" w:author="Suhwan Lim" w:date="2020-03-11T11:37: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358" w:author="Suhwan Lim" w:date="2020-03-06T17:04:00Z"/>
                <w:sz w:val="16"/>
                <w:szCs w:val="16"/>
              </w:rPr>
            </w:pPr>
            <w:ins w:id="4359" w:author="Suhwan Lim" w:date="2020-03-11T11:37: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360" w:author="Suhwan Lim" w:date="2020-03-06T17:04:00Z"/>
                <w:sz w:val="16"/>
                <w:szCs w:val="16"/>
              </w:rPr>
            </w:pPr>
            <w:ins w:id="4361" w:author="Suhwan Lim" w:date="2020-03-11T11:37:00Z">
              <w:r w:rsidRPr="00932312">
                <w:rPr>
                  <w:sz w:val="16"/>
                  <w:szCs w:val="16"/>
                </w:rPr>
                <w:t>none</w:t>
              </w:r>
            </w:ins>
          </w:p>
        </w:tc>
      </w:tr>
      <w:tr w:rsidR="002730CB" w:rsidRPr="00932312" w:rsidTr="00DA7C4D">
        <w:trPr>
          <w:cantSplit/>
          <w:trHeight w:val="77"/>
          <w:ins w:id="4362" w:author="Suhwan Lim" w:date="2020-03-06T17:04: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4363" w:author="Suhwan Lim" w:date="2020-03-06T17:04:00Z"/>
                <w:rFonts w:cs="Arial"/>
                <w:sz w:val="16"/>
                <w:szCs w:val="18"/>
                <w:lang w:eastAsia="ja-JP"/>
              </w:rPr>
            </w:pPr>
            <w:ins w:id="4364" w:author="Suhwan Lim" w:date="2020-03-06T17:06:00Z">
              <w:r w:rsidRPr="00076BA8">
                <w:rPr>
                  <w:rFonts w:cs="Arial"/>
                  <w:sz w:val="16"/>
                  <w:szCs w:val="18"/>
                  <w:lang w:eastAsia="ja-JP"/>
                </w:rPr>
                <w:t>DL</w:t>
              </w:r>
              <w:r>
                <w:rPr>
                  <w:rFonts w:cs="Arial"/>
                  <w:sz w:val="16"/>
                  <w:szCs w:val="18"/>
                  <w:lang w:eastAsia="ja-JP"/>
                </w:rPr>
                <w:t>_42A_n77A-n257G_UL_42A_n257A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365" w:author="Suhwan Lim" w:date="2020-03-06T17:04:00Z"/>
                <w:rFonts w:eastAsiaTheme="minorEastAsia" w:cs="Arial"/>
                <w:sz w:val="16"/>
                <w:szCs w:val="18"/>
                <w:lang w:eastAsia="ko-KR"/>
              </w:rPr>
            </w:pPr>
            <w:ins w:id="4366" w:author="Suhwan Lim" w:date="2020-03-06T17:06: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4367" w:author="Suhwan Lim" w:date="2020-03-06T17:04:00Z"/>
                <w:rFonts w:eastAsia="Yu Gothic" w:cs="Arial"/>
                <w:sz w:val="16"/>
                <w:szCs w:val="18"/>
              </w:rPr>
            </w:pPr>
            <w:ins w:id="4368" w:author="Suhwan Lim" w:date="2020-03-06T17:06: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Pr="001C25D0" w:rsidRDefault="002730CB" w:rsidP="002730CB">
            <w:pPr>
              <w:pStyle w:val="TAL"/>
              <w:rPr>
                <w:ins w:id="4369" w:author="Suhwan Lim" w:date="2020-03-06T17:04:00Z"/>
                <w:rFonts w:eastAsia="맑은 고딕" w:cs="Arial"/>
                <w:sz w:val="16"/>
                <w:szCs w:val="16"/>
                <w:lang w:eastAsia="ko-KR"/>
              </w:rPr>
            </w:pPr>
            <w:ins w:id="4370" w:author="Suhwan Lim" w:date="2020-03-11T11:37: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371" w:author="Suhwan Lim" w:date="2020-03-06T17:04:00Z"/>
                <w:sz w:val="16"/>
                <w:szCs w:val="16"/>
              </w:rPr>
            </w:pPr>
            <w:ins w:id="4372" w:author="Suhwan Lim" w:date="2020-03-11T11:37: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373" w:author="Suhwan Lim" w:date="2020-03-06T17:04:00Z"/>
                <w:sz w:val="16"/>
                <w:szCs w:val="16"/>
              </w:rPr>
            </w:pPr>
            <w:ins w:id="4374" w:author="Suhwan Lim" w:date="2020-03-11T11:37: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375" w:author="Suhwan Lim" w:date="2020-03-06T17:04:00Z"/>
                <w:sz w:val="16"/>
                <w:szCs w:val="16"/>
              </w:rPr>
            </w:pPr>
            <w:ins w:id="4376" w:author="Suhwan Lim" w:date="2020-03-11T11:37:00Z">
              <w:r w:rsidRPr="00932312">
                <w:rPr>
                  <w:sz w:val="16"/>
                  <w:szCs w:val="16"/>
                </w:rPr>
                <w:t>none</w:t>
              </w:r>
            </w:ins>
          </w:p>
        </w:tc>
      </w:tr>
      <w:tr w:rsidR="002730CB" w:rsidRPr="00932312" w:rsidTr="00DA7C4D">
        <w:trPr>
          <w:cantSplit/>
          <w:trHeight w:val="77"/>
          <w:ins w:id="4377" w:author="Suhwan Lim" w:date="2020-03-06T17:04: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4378" w:author="Suhwan Lim" w:date="2020-03-06T17:04:00Z"/>
                <w:rFonts w:cs="Arial"/>
                <w:sz w:val="16"/>
                <w:szCs w:val="18"/>
                <w:lang w:eastAsia="ja-JP"/>
              </w:rPr>
            </w:pPr>
            <w:ins w:id="4379" w:author="Suhwan Lim" w:date="2020-03-06T17:06:00Z">
              <w:r w:rsidRPr="00076BA8">
                <w:rPr>
                  <w:rFonts w:cs="Arial"/>
                  <w:sz w:val="16"/>
                  <w:szCs w:val="18"/>
                  <w:lang w:eastAsia="ja-JP"/>
                </w:rPr>
                <w:t>DL</w:t>
              </w:r>
              <w:r>
                <w:rPr>
                  <w:rFonts w:cs="Arial"/>
                  <w:sz w:val="16"/>
                  <w:szCs w:val="18"/>
                  <w:lang w:eastAsia="ja-JP"/>
                </w:rPr>
                <w:t>_42A_n77A-n257G_UL_42A_n257G</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380" w:author="Suhwan Lim" w:date="2020-03-06T17:04:00Z"/>
                <w:rFonts w:eastAsiaTheme="minorEastAsia" w:cs="Arial"/>
                <w:sz w:val="16"/>
                <w:szCs w:val="18"/>
                <w:lang w:eastAsia="ko-KR"/>
              </w:rPr>
            </w:pPr>
            <w:ins w:id="4381" w:author="Suhwan Lim" w:date="2020-03-06T17:06: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4382" w:author="Suhwan Lim" w:date="2020-03-06T17:04:00Z"/>
                <w:rFonts w:eastAsia="Yu Gothic" w:cs="Arial"/>
                <w:sz w:val="16"/>
                <w:szCs w:val="18"/>
              </w:rPr>
            </w:pPr>
            <w:ins w:id="4383" w:author="Suhwan Lim" w:date="2020-03-06T17:06: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Pr="001C25D0" w:rsidRDefault="002730CB" w:rsidP="002730CB">
            <w:pPr>
              <w:pStyle w:val="TAL"/>
              <w:rPr>
                <w:ins w:id="4384" w:author="Suhwan Lim" w:date="2020-03-06T17:04:00Z"/>
                <w:rFonts w:eastAsia="맑은 고딕" w:cs="Arial"/>
                <w:sz w:val="16"/>
                <w:szCs w:val="16"/>
                <w:lang w:eastAsia="ko-KR"/>
              </w:rPr>
            </w:pPr>
            <w:ins w:id="4385" w:author="Suhwan Lim" w:date="2020-03-11T11:37: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386" w:author="Suhwan Lim" w:date="2020-03-06T17:04:00Z"/>
                <w:sz w:val="16"/>
                <w:szCs w:val="16"/>
              </w:rPr>
            </w:pPr>
            <w:ins w:id="4387" w:author="Suhwan Lim" w:date="2020-03-11T11:37: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388" w:author="Suhwan Lim" w:date="2020-03-06T17:04:00Z"/>
                <w:sz w:val="16"/>
                <w:szCs w:val="16"/>
              </w:rPr>
            </w:pPr>
            <w:ins w:id="4389" w:author="Suhwan Lim" w:date="2020-03-11T11:37: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390" w:author="Suhwan Lim" w:date="2020-03-06T17:04:00Z"/>
                <w:sz w:val="16"/>
                <w:szCs w:val="16"/>
              </w:rPr>
            </w:pPr>
            <w:ins w:id="4391" w:author="Suhwan Lim" w:date="2020-03-11T11:37:00Z">
              <w:r w:rsidRPr="00932312">
                <w:rPr>
                  <w:sz w:val="16"/>
                  <w:szCs w:val="16"/>
                </w:rPr>
                <w:t>none</w:t>
              </w:r>
            </w:ins>
          </w:p>
        </w:tc>
      </w:tr>
      <w:tr w:rsidR="002730CB" w:rsidRPr="00932312" w:rsidTr="00DA7C4D">
        <w:trPr>
          <w:cantSplit/>
          <w:trHeight w:val="77"/>
          <w:ins w:id="4392" w:author="Suhwan Lim" w:date="2020-03-06T17:04: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4393" w:author="Suhwan Lim" w:date="2020-03-06T17:04:00Z"/>
                <w:rFonts w:cs="Arial"/>
                <w:sz w:val="16"/>
                <w:szCs w:val="18"/>
                <w:lang w:eastAsia="ja-JP"/>
              </w:rPr>
            </w:pPr>
            <w:ins w:id="4394" w:author="Suhwan Lim" w:date="2020-03-06T17:04:00Z">
              <w:r w:rsidRPr="00076BA8">
                <w:rPr>
                  <w:rFonts w:cs="Arial"/>
                  <w:sz w:val="16"/>
                  <w:szCs w:val="18"/>
                  <w:lang w:eastAsia="ja-JP"/>
                </w:rPr>
                <w:t>DL</w:t>
              </w:r>
              <w:r>
                <w:rPr>
                  <w:rFonts w:cs="Arial"/>
                  <w:sz w:val="16"/>
                  <w:szCs w:val="18"/>
                  <w:lang w:eastAsia="ja-JP"/>
                </w:rPr>
                <w:t>_42A_n77A-n257H_UL_42A_n257</w:t>
              </w:r>
              <w:r w:rsidRPr="00076BA8">
                <w:rPr>
                  <w:rFonts w:cs="Arial"/>
                  <w:sz w:val="16"/>
                  <w:szCs w:val="18"/>
                  <w:lang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395" w:author="Suhwan Lim" w:date="2020-03-06T17:04:00Z"/>
                <w:rFonts w:eastAsiaTheme="minorEastAsia" w:cs="Arial"/>
                <w:sz w:val="16"/>
                <w:szCs w:val="18"/>
                <w:lang w:eastAsia="ko-KR"/>
              </w:rPr>
            </w:pPr>
            <w:ins w:id="4396" w:author="Suhwan Lim" w:date="2020-03-06T17:04: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4397" w:author="Suhwan Lim" w:date="2020-03-06T17:04:00Z"/>
                <w:rFonts w:cs="Arial"/>
                <w:color w:val="000000"/>
                <w:sz w:val="16"/>
                <w:szCs w:val="18"/>
                <w:lang w:eastAsia="ja-JP"/>
              </w:rPr>
            </w:pPr>
            <w:ins w:id="4398" w:author="Suhwan Lim" w:date="2020-03-06T17:04: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4399" w:author="Suhwan Lim" w:date="2020-03-06T17:04:00Z"/>
                <w:rFonts w:eastAsia="맑은 고딕" w:cs="Arial"/>
                <w:sz w:val="16"/>
                <w:szCs w:val="16"/>
                <w:lang w:eastAsia="ko-KR"/>
              </w:rPr>
            </w:pPr>
            <w:ins w:id="4400" w:author="Suhwan Lim" w:date="2020-03-11T11:37: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401" w:author="Suhwan Lim" w:date="2020-03-06T17:04:00Z"/>
                <w:sz w:val="16"/>
                <w:szCs w:val="16"/>
              </w:rPr>
            </w:pPr>
            <w:ins w:id="4402" w:author="Suhwan Lim" w:date="2020-03-11T11:37: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403" w:author="Suhwan Lim" w:date="2020-03-06T17:04:00Z"/>
                <w:sz w:val="16"/>
                <w:szCs w:val="16"/>
              </w:rPr>
            </w:pPr>
            <w:ins w:id="4404" w:author="Suhwan Lim" w:date="2020-03-11T11:37: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405" w:author="Suhwan Lim" w:date="2020-03-06T17:04:00Z"/>
                <w:sz w:val="16"/>
                <w:szCs w:val="16"/>
              </w:rPr>
            </w:pPr>
            <w:ins w:id="4406" w:author="Suhwan Lim" w:date="2020-03-11T11:37:00Z">
              <w:r w:rsidRPr="00932312">
                <w:rPr>
                  <w:sz w:val="16"/>
                  <w:szCs w:val="16"/>
                </w:rPr>
                <w:t>none</w:t>
              </w:r>
            </w:ins>
          </w:p>
        </w:tc>
      </w:tr>
      <w:tr w:rsidR="002730CB" w:rsidRPr="00932312" w:rsidTr="00DA7C4D">
        <w:trPr>
          <w:cantSplit/>
          <w:trHeight w:val="77"/>
          <w:ins w:id="4407" w:author="Suhwan Lim" w:date="2020-03-06T17:04: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4408" w:author="Suhwan Lim" w:date="2020-03-06T17:04:00Z"/>
                <w:sz w:val="16"/>
                <w:szCs w:val="18"/>
              </w:rPr>
            </w:pPr>
            <w:ins w:id="4409" w:author="Suhwan Lim" w:date="2020-03-06T17:04:00Z">
              <w:r w:rsidRPr="00076BA8">
                <w:rPr>
                  <w:rFonts w:cs="Arial"/>
                  <w:sz w:val="16"/>
                  <w:szCs w:val="18"/>
                  <w:lang w:eastAsia="ja-JP"/>
                </w:rPr>
                <w:t>DL</w:t>
              </w:r>
              <w:r>
                <w:rPr>
                  <w:rFonts w:cs="Arial"/>
                  <w:sz w:val="16"/>
                  <w:szCs w:val="18"/>
                  <w:lang w:eastAsia="ja-JP"/>
                </w:rPr>
                <w:t>_42A_n77A-n257H_UL_42A_n257G</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410" w:author="Suhwan Lim" w:date="2020-03-06T17:04:00Z"/>
                <w:rFonts w:eastAsiaTheme="minorEastAsia" w:cs="Arial"/>
                <w:sz w:val="16"/>
                <w:szCs w:val="18"/>
                <w:lang w:eastAsia="ko-KR"/>
              </w:rPr>
            </w:pPr>
            <w:ins w:id="4411" w:author="Suhwan Lim" w:date="2020-03-06T17:04: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4412" w:author="Suhwan Lim" w:date="2020-03-06T17:04:00Z"/>
                <w:sz w:val="16"/>
                <w:szCs w:val="18"/>
              </w:rPr>
            </w:pPr>
            <w:ins w:id="4413" w:author="Suhwan Lim" w:date="2020-03-06T17:04: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4414" w:author="Suhwan Lim" w:date="2020-03-06T17:04:00Z"/>
                <w:rFonts w:eastAsia="맑은 고딕" w:cs="Arial"/>
                <w:sz w:val="16"/>
                <w:szCs w:val="16"/>
                <w:lang w:eastAsia="ko-KR"/>
              </w:rPr>
            </w:pPr>
            <w:ins w:id="4415" w:author="Suhwan Lim" w:date="2020-03-11T11:37: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416" w:author="Suhwan Lim" w:date="2020-03-06T17:04:00Z"/>
                <w:sz w:val="16"/>
                <w:szCs w:val="16"/>
              </w:rPr>
            </w:pPr>
            <w:ins w:id="4417" w:author="Suhwan Lim" w:date="2020-03-11T11:37: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418" w:author="Suhwan Lim" w:date="2020-03-06T17:04:00Z"/>
                <w:sz w:val="16"/>
                <w:szCs w:val="16"/>
              </w:rPr>
            </w:pPr>
            <w:ins w:id="4419" w:author="Suhwan Lim" w:date="2020-03-11T11:37: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420" w:author="Suhwan Lim" w:date="2020-03-06T17:04:00Z"/>
                <w:sz w:val="16"/>
                <w:szCs w:val="16"/>
              </w:rPr>
            </w:pPr>
            <w:ins w:id="4421" w:author="Suhwan Lim" w:date="2020-03-11T11:37:00Z">
              <w:r w:rsidRPr="00932312">
                <w:rPr>
                  <w:sz w:val="16"/>
                  <w:szCs w:val="16"/>
                </w:rPr>
                <w:t>none</w:t>
              </w:r>
            </w:ins>
          </w:p>
        </w:tc>
      </w:tr>
      <w:tr w:rsidR="002730CB" w:rsidRPr="00932312" w:rsidTr="00DA7C4D">
        <w:trPr>
          <w:cantSplit/>
          <w:trHeight w:val="77"/>
          <w:ins w:id="4422" w:author="Suhwan Lim" w:date="2020-03-06T17:04: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4423" w:author="Suhwan Lim" w:date="2020-03-06T17:04:00Z"/>
                <w:sz w:val="16"/>
                <w:szCs w:val="18"/>
              </w:rPr>
            </w:pPr>
            <w:ins w:id="4424" w:author="Suhwan Lim" w:date="2020-03-06T17:04:00Z">
              <w:r w:rsidRPr="00076BA8">
                <w:rPr>
                  <w:rFonts w:cs="Arial"/>
                  <w:sz w:val="16"/>
                  <w:szCs w:val="18"/>
                  <w:lang w:eastAsia="ja-JP"/>
                </w:rPr>
                <w:t>DL</w:t>
              </w:r>
              <w:r>
                <w:rPr>
                  <w:rFonts w:cs="Arial"/>
                  <w:sz w:val="16"/>
                  <w:szCs w:val="18"/>
                  <w:lang w:eastAsia="ja-JP"/>
                </w:rPr>
                <w:t>_42A_n77A-n257H_UL_42A_n257H</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425" w:author="Suhwan Lim" w:date="2020-03-06T17:04:00Z"/>
                <w:rFonts w:eastAsiaTheme="minorEastAsia" w:cs="Arial"/>
                <w:sz w:val="16"/>
                <w:szCs w:val="18"/>
                <w:lang w:eastAsia="ko-KR"/>
              </w:rPr>
            </w:pPr>
            <w:ins w:id="4426" w:author="Suhwan Lim" w:date="2020-03-06T17:04: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4427" w:author="Suhwan Lim" w:date="2020-03-06T17:04:00Z"/>
                <w:sz w:val="16"/>
                <w:szCs w:val="18"/>
              </w:rPr>
            </w:pPr>
            <w:ins w:id="4428" w:author="Suhwan Lim" w:date="2020-03-06T17:04: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4429" w:author="Suhwan Lim" w:date="2020-03-06T17:04:00Z"/>
                <w:rFonts w:eastAsia="맑은 고딕" w:cs="Arial"/>
                <w:sz w:val="16"/>
                <w:szCs w:val="16"/>
                <w:lang w:eastAsia="ko-KR"/>
              </w:rPr>
            </w:pPr>
            <w:ins w:id="4430" w:author="Suhwan Lim" w:date="2020-03-11T11:37: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431" w:author="Suhwan Lim" w:date="2020-03-06T17:04:00Z"/>
                <w:sz w:val="16"/>
                <w:szCs w:val="16"/>
              </w:rPr>
            </w:pPr>
            <w:ins w:id="4432" w:author="Suhwan Lim" w:date="2020-03-11T11:37: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433" w:author="Suhwan Lim" w:date="2020-03-06T17:04:00Z"/>
                <w:sz w:val="16"/>
                <w:szCs w:val="16"/>
              </w:rPr>
            </w:pPr>
            <w:ins w:id="4434" w:author="Suhwan Lim" w:date="2020-03-11T11:37: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435" w:author="Suhwan Lim" w:date="2020-03-06T17:04:00Z"/>
                <w:sz w:val="16"/>
                <w:szCs w:val="16"/>
              </w:rPr>
            </w:pPr>
            <w:ins w:id="4436" w:author="Suhwan Lim" w:date="2020-03-11T11:37:00Z">
              <w:r w:rsidRPr="00932312">
                <w:rPr>
                  <w:sz w:val="16"/>
                  <w:szCs w:val="16"/>
                </w:rPr>
                <w:t>none</w:t>
              </w:r>
            </w:ins>
          </w:p>
        </w:tc>
      </w:tr>
      <w:tr w:rsidR="002730CB" w:rsidRPr="00932312" w:rsidTr="00DA7C4D">
        <w:trPr>
          <w:cantSplit/>
          <w:trHeight w:val="77"/>
          <w:ins w:id="4437" w:author="Suhwan Lim" w:date="2020-03-06T17:04: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4438" w:author="Suhwan Lim" w:date="2020-03-06T17:04:00Z"/>
                <w:rFonts w:cs="Arial"/>
                <w:sz w:val="16"/>
                <w:szCs w:val="18"/>
                <w:lang w:eastAsia="ja-JP"/>
              </w:rPr>
            </w:pPr>
            <w:ins w:id="4439" w:author="Suhwan Lim" w:date="2020-03-06T17:04:00Z">
              <w:r w:rsidRPr="00076BA8">
                <w:rPr>
                  <w:rFonts w:cs="Arial"/>
                  <w:sz w:val="16"/>
                  <w:szCs w:val="18"/>
                  <w:lang w:eastAsia="ja-JP"/>
                </w:rPr>
                <w:t>DL</w:t>
              </w:r>
              <w:r>
                <w:rPr>
                  <w:rFonts w:cs="Arial"/>
                  <w:sz w:val="16"/>
                  <w:szCs w:val="18"/>
                  <w:lang w:eastAsia="ja-JP"/>
                </w:rPr>
                <w:t>_42A_n77A-n257I_UL_42A_n257</w:t>
              </w:r>
              <w:r w:rsidRPr="00076BA8">
                <w:rPr>
                  <w:rFonts w:cs="Arial"/>
                  <w:sz w:val="16"/>
                  <w:szCs w:val="18"/>
                  <w:lang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440" w:author="Suhwan Lim" w:date="2020-03-06T17:04:00Z"/>
                <w:rFonts w:eastAsiaTheme="minorEastAsia" w:cs="Arial"/>
                <w:sz w:val="16"/>
                <w:szCs w:val="18"/>
                <w:lang w:eastAsia="ko-KR"/>
              </w:rPr>
            </w:pPr>
            <w:ins w:id="4441" w:author="Suhwan Lim" w:date="2020-03-06T17:04: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4442" w:author="Suhwan Lim" w:date="2020-03-06T17:04:00Z"/>
                <w:rFonts w:cs="Arial"/>
                <w:color w:val="000000"/>
                <w:sz w:val="16"/>
                <w:szCs w:val="18"/>
                <w:lang w:eastAsia="ja-JP"/>
              </w:rPr>
            </w:pPr>
            <w:ins w:id="4443" w:author="Suhwan Lim" w:date="2020-03-06T17:04: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4444" w:author="Suhwan Lim" w:date="2020-03-06T17:04:00Z"/>
                <w:rFonts w:eastAsia="맑은 고딕" w:cs="Arial"/>
                <w:sz w:val="16"/>
                <w:szCs w:val="16"/>
                <w:lang w:eastAsia="ko-KR"/>
              </w:rPr>
            </w:pPr>
            <w:ins w:id="4445" w:author="Suhwan Lim" w:date="2020-03-11T11:37: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446" w:author="Suhwan Lim" w:date="2020-03-06T17:04:00Z"/>
                <w:sz w:val="16"/>
                <w:szCs w:val="16"/>
              </w:rPr>
            </w:pPr>
            <w:ins w:id="4447" w:author="Suhwan Lim" w:date="2020-03-11T11:37: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448" w:author="Suhwan Lim" w:date="2020-03-06T17:04:00Z"/>
                <w:sz w:val="16"/>
                <w:szCs w:val="16"/>
              </w:rPr>
            </w:pPr>
            <w:ins w:id="4449" w:author="Suhwan Lim" w:date="2020-03-11T11:37: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450" w:author="Suhwan Lim" w:date="2020-03-06T17:04:00Z"/>
                <w:sz w:val="16"/>
                <w:szCs w:val="16"/>
              </w:rPr>
            </w:pPr>
            <w:ins w:id="4451" w:author="Suhwan Lim" w:date="2020-03-11T11:37:00Z">
              <w:r w:rsidRPr="00932312">
                <w:rPr>
                  <w:sz w:val="16"/>
                  <w:szCs w:val="16"/>
                </w:rPr>
                <w:t>none</w:t>
              </w:r>
            </w:ins>
          </w:p>
        </w:tc>
      </w:tr>
      <w:tr w:rsidR="002730CB" w:rsidRPr="00932312" w:rsidTr="00DA7C4D">
        <w:trPr>
          <w:cantSplit/>
          <w:trHeight w:val="77"/>
          <w:ins w:id="4452" w:author="Suhwan Lim" w:date="2020-03-06T17:04: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4453" w:author="Suhwan Lim" w:date="2020-03-06T17:04:00Z"/>
                <w:rFonts w:cs="Arial"/>
                <w:sz w:val="16"/>
                <w:szCs w:val="18"/>
                <w:lang w:eastAsia="ja-JP"/>
              </w:rPr>
            </w:pPr>
            <w:ins w:id="4454" w:author="Suhwan Lim" w:date="2020-03-06T17:04:00Z">
              <w:r w:rsidRPr="00076BA8">
                <w:rPr>
                  <w:rFonts w:cs="Arial"/>
                  <w:sz w:val="16"/>
                  <w:szCs w:val="18"/>
                  <w:lang w:eastAsia="ja-JP"/>
                </w:rPr>
                <w:t>DL</w:t>
              </w:r>
              <w:r>
                <w:rPr>
                  <w:rFonts w:cs="Arial"/>
                  <w:sz w:val="16"/>
                  <w:szCs w:val="18"/>
                  <w:lang w:eastAsia="ja-JP"/>
                </w:rPr>
                <w:t>_42A_n77A-n257I_UL_42A_n257G</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455" w:author="Suhwan Lim" w:date="2020-03-06T17:04:00Z"/>
                <w:rFonts w:eastAsiaTheme="minorEastAsia" w:cs="Arial"/>
                <w:sz w:val="16"/>
                <w:szCs w:val="18"/>
                <w:lang w:eastAsia="ko-KR"/>
              </w:rPr>
            </w:pPr>
            <w:ins w:id="4456" w:author="Suhwan Lim" w:date="2020-03-06T17:04: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4457" w:author="Suhwan Lim" w:date="2020-03-06T17:04:00Z"/>
                <w:rFonts w:cs="Arial"/>
                <w:color w:val="000000"/>
                <w:sz w:val="16"/>
                <w:szCs w:val="18"/>
                <w:lang w:eastAsia="ja-JP"/>
              </w:rPr>
            </w:pPr>
            <w:ins w:id="4458" w:author="Suhwan Lim" w:date="2020-03-06T17:04: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4459" w:author="Suhwan Lim" w:date="2020-03-06T17:04:00Z"/>
                <w:rFonts w:eastAsia="맑은 고딕" w:cs="Arial"/>
                <w:sz w:val="16"/>
                <w:szCs w:val="16"/>
                <w:lang w:eastAsia="ko-KR"/>
              </w:rPr>
            </w:pPr>
            <w:ins w:id="4460" w:author="Suhwan Lim" w:date="2020-03-11T11:37: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461" w:author="Suhwan Lim" w:date="2020-03-06T17:04:00Z"/>
                <w:sz w:val="16"/>
                <w:szCs w:val="16"/>
              </w:rPr>
            </w:pPr>
            <w:ins w:id="4462" w:author="Suhwan Lim" w:date="2020-03-11T11:37: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463" w:author="Suhwan Lim" w:date="2020-03-06T17:04:00Z"/>
                <w:sz w:val="16"/>
                <w:szCs w:val="16"/>
              </w:rPr>
            </w:pPr>
            <w:ins w:id="4464" w:author="Suhwan Lim" w:date="2020-03-11T11:37: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465" w:author="Suhwan Lim" w:date="2020-03-06T17:04:00Z"/>
                <w:sz w:val="16"/>
                <w:szCs w:val="16"/>
              </w:rPr>
            </w:pPr>
            <w:ins w:id="4466" w:author="Suhwan Lim" w:date="2020-03-11T11:37:00Z">
              <w:r w:rsidRPr="00932312">
                <w:rPr>
                  <w:sz w:val="16"/>
                  <w:szCs w:val="16"/>
                </w:rPr>
                <w:t>none</w:t>
              </w:r>
            </w:ins>
          </w:p>
        </w:tc>
      </w:tr>
      <w:tr w:rsidR="002730CB" w:rsidRPr="00932312" w:rsidTr="00DA7C4D">
        <w:trPr>
          <w:cantSplit/>
          <w:trHeight w:val="77"/>
          <w:ins w:id="4467" w:author="Suhwan Lim" w:date="2020-03-06T17:04: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4468" w:author="Suhwan Lim" w:date="2020-03-06T17:04:00Z"/>
                <w:rFonts w:cs="Arial"/>
                <w:sz w:val="16"/>
                <w:szCs w:val="18"/>
                <w:lang w:eastAsia="ja-JP"/>
              </w:rPr>
            </w:pPr>
            <w:ins w:id="4469" w:author="Suhwan Lim" w:date="2020-03-06T17:04:00Z">
              <w:r w:rsidRPr="00076BA8">
                <w:rPr>
                  <w:rFonts w:cs="Arial"/>
                  <w:sz w:val="16"/>
                  <w:szCs w:val="18"/>
                  <w:lang w:eastAsia="ja-JP"/>
                </w:rPr>
                <w:t>DL</w:t>
              </w:r>
              <w:r>
                <w:rPr>
                  <w:rFonts w:cs="Arial"/>
                  <w:sz w:val="16"/>
                  <w:szCs w:val="18"/>
                  <w:lang w:eastAsia="ja-JP"/>
                </w:rPr>
                <w:t>_42A_n77A-n257I_UL_42A_n257H</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470" w:author="Suhwan Lim" w:date="2020-03-06T17:04:00Z"/>
                <w:rFonts w:eastAsiaTheme="minorEastAsia" w:cs="Arial"/>
                <w:sz w:val="16"/>
                <w:szCs w:val="18"/>
                <w:lang w:eastAsia="ko-KR"/>
              </w:rPr>
            </w:pPr>
            <w:ins w:id="4471" w:author="Suhwan Lim" w:date="2020-03-06T17:04: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4472" w:author="Suhwan Lim" w:date="2020-03-06T17:04:00Z"/>
                <w:rFonts w:cs="Arial"/>
                <w:color w:val="000000"/>
                <w:sz w:val="16"/>
                <w:szCs w:val="18"/>
                <w:lang w:eastAsia="ja-JP"/>
              </w:rPr>
            </w:pPr>
            <w:ins w:id="4473" w:author="Suhwan Lim" w:date="2020-03-06T17:04: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4474" w:author="Suhwan Lim" w:date="2020-03-06T17:04:00Z"/>
                <w:rFonts w:eastAsia="맑은 고딕" w:cs="Arial"/>
                <w:sz w:val="16"/>
                <w:szCs w:val="16"/>
                <w:lang w:eastAsia="ko-KR"/>
              </w:rPr>
            </w:pPr>
            <w:ins w:id="4475" w:author="Suhwan Lim" w:date="2020-03-11T11:37: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476" w:author="Suhwan Lim" w:date="2020-03-06T17:04:00Z"/>
                <w:sz w:val="16"/>
                <w:szCs w:val="16"/>
              </w:rPr>
            </w:pPr>
            <w:ins w:id="4477" w:author="Suhwan Lim" w:date="2020-03-11T11:37: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478" w:author="Suhwan Lim" w:date="2020-03-06T17:04:00Z"/>
                <w:sz w:val="16"/>
                <w:szCs w:val="16"/>
              </w:rPr>
            </w:pPr>
            <w:ins w:id="4479" w:author="Suhwan Lim" w:date="2020-03-11T11:37: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480" w:author="Suhwan Lim" w:date="2020-03-06T17:04:00Z"/>
                <w:sz w:val="16"/>
                <w:szCs w:val="16"/>
              </w:rPr>
            </w:pPr>
            <w:ins w:id="4481" w:author="Suhwan Lim" w:date="2020-03-11T11:37:00Z">
              <w:r w:rsidRPr="00932312">
                <w:rPr>
                  <w:sz w:val="16"/>
                  <w:szCs w:val="16"/>
                </w:rPr>
                <w:t>none</w:t>
              </w:r>
            </w:ins>
          </w:p>
        </w:tc>
      </w:tr>
      <w:tr w:rsidR="002730CB" w:rsidRPr="00932312" w:rsidTr="00DA7C4D">
        <w:trPr>
          <w:cantSplit/>
          <w:trHeight w:val="77"/>
          <w:ins w:id="4482" w:author="Suhwan Lim" w:date="2020-03-06T17:04: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4483" w:author="Suhwan Lim" w:date="2020-03-06T17:04:00Z"/>
                <w:sz w:val="16"/>
                <w:szCs w:val="18"/>
              </w:rPr>
            </w:pPr>
            <w:ins w:id="4484" w:author="Suhwan Lim" w:date="2020-03-06T17:04:00Z">
              <w:r w:rsidRPr="00076BA8">
                <w:rPr>
                  <w:rFonts w:cs="Arial"/>
                  <w:sz w:val="16"/>
                  <w:szCs w:val="18"/>
                  <w:lang w:eastAsia="ja-JP"/>
                </w:rPr>
                <w:lastRenderedPageBreak/>
                <w:t>DL</w:t>
              </w:r>
              <w:r>
                <w:rPr>
                  <w:rFonts w:cs="Arial"/>
                  <w:sz w:val="16"/>
                  <w:szCs w:val="18"/>
                  <w:lang w:eastAsia="ja-JP"/>
                </w:rPr>
                <w:t>_42A_n77A-n257I_UL_42A_n257I</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485" w:author="Suhwan Lim" w:date="2020-03-06T17:04:00Z"/>
                <w:rFonts w:eastAsiaTheme="minorEastAsia" w:cs="Arial"/>
                <w:sz w:val="16"/>
                <w:szCs w:val="18"/>
                <w:lang w:eastAsia="ko-KR"/>
              </w:rPr>
            </w:pPr>
            <w:ins w:id="4486" w:author="Suhwan Lim" w:date="2020-03-06T17:04: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4487" w:author="Suhwan Lim" w:date="2020-03-06T17:04:00Z"/>
                <w:sz w:val="16"/>
                <w:szCs w:val="18"/>
              </w:rPr>
            </w:pPr>
            <w:ins w:id="4488" w:author="Suhwan Lim" w:date="2020-03-06T17:04: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4489" w:author="Suhwan Lim" w:date="2020-03-06T17:04:00Z"/>
                <w:rFonts w:eastAsia="맑은 고딕" w:cs="Arial"/>
                <w:sz w:val="16"/>
                <w:szCs w:val="16"/>
                <w:lang w:eastAsia="ko-KR"/>
              </w:rPr>
            </w:pPr>
            <w:ins w:id="4490" w:author="Suhwan Lim" w:date="2020-03-11T11:37: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491" w:author="Suhwan Lim" w:date="2020-03-06T17:04:00Z"/>
                <w:sz w:val="16"/>
                <w:szCs w:val="16"/>
              </w:rPr>
            </w:pPr>
            <w:ins w:id="4492" w:author="Suhwan Lim" w:date="2020-03-11T11:37: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493" w:author="Suhwan Lim" w:date="2020-03-06T17:04:00Z"/>
                <w:sz w:val="16"/>
                <w:szCs w:val="16"/>
              </w:rPr>
            </w:pPr>
            <w:ins w:id="4494" w:author="Suhwan Lim" w:date="2020-03-11T11:37: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495" w:author="Suhwan Lim" w:date="2020-03-06T17:04:00Z"/>
                <w:sz w:val="16"/>
                <w:szCs w:val="16"/>
              </w:rPr>
            </w:pPr>
            <w:ins w:id="4496" w:author="Suhwan Lim" w:date="2020-03-11T11:37:00Z">
              <w:r w:rsidRPr="00932312">
                <w:rPr>
                  <w:sz w:val="16"/>
                  <w:szCs w:val="16"/>
                </w:rPr>
                <w:t>none</w:t>
              </w:r>
            </w:ins>
          </w:p>
        </w:tc>
      </w:tr>
      <w:tr w:rsidR="002730CB" w:rsidRPr="00932312" w:rsidTr="00846E67">
        <w:trPr>
          <w:cantSplit/>
          <w:trHeight w:val="77"/>
          <w:ins w:id="4497" w:author="Suhwan Lim" w:date="2020-03-11T11:49: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4498" w:author="Suhwan Lim" w:date="2020-03-11T11:49:00Z"/>
                <w:rFonts w:cs="Arial"/>
                <w:sz w:val="16"/>
                <w:szCs w:val="18"/>
                <w:lang w:eastAsia="ja-JP"/>
              </w:rPr>
            </w:pPr>
            <w:ins w:id="4499" w:author="Suhwan Lim" w:date="2020-03-11T11:49:00Z">
              <w:r w:rsidRPr="00076BA8">
                <w:rPr>
                  <w:rFonts w:cs="Arial"/>
                  <w:sz w:val="16"/>
                  <w:szCs w:val="18"/>
                  <w:lang w:eastAsia="ja-JP"/>
                </w:rPr>
                <w:t>DL</w:t>
              </w:r>
              <w:r>
                <w:rPr>
                  <w:rFonts w:cs="Arial"/>
                  <w:sz w:val="16"/>
                  <w:szCs w:val="18"/>
                  <w:lang w:eastAsia="ja-JP"/>
                </w:rPr>
                <w:t>_42A_n78A-n257A_UL_42A_n257</w:t>
              </w:r>
              <w:r w:rsidRPr="00076BA8">
                <w:rPr>
                  <w:rFonts w:cs="Arial"/>
                  <w:sz w:val="16"/>
                  <w:szCs w:val="18"/>
                  <w:lang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500" w:author="Suhwan Lim" w:date="2020-03-11T11:49:00Z"/>
                <w:rFonts w:eastAsiaTheme="minorEastAsia" w:cs="Arial"/>
                <w:sz w:val="16"/>
                <w:szCs w:val="18"/>
                <w:lang w:eastAsia="ko-KR"/>
              </w:rPr>
            </w:pPr>
            <w:ins w:id="4501" w:author="Suhwan Lim" w:date="2020-03-11T11:49: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4502" w:author="Suhwan Lim" w:date="2020-03-11T11:49:00Z"/>
                <w:rFonts w:eastAsia="Yu Gothic" w:cs="Arial"/>
                <w:sz w:val="16"/>
                <w:szCs w:val="18"/>
              </w:rPr>
            </w:pPr>
            <w:ins w:id="4503" w:author="Suhwan Lim" w:date="2020-03-11T11:49: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Pr="001C25D0" w:rsidRDefault="002730CB" w:rsidP="002730CB">
            <w:pPr>
              <w:pStyle w:val="TAL"/>
              <w:rPr>
                <w:ins w:id="4504" w:author="Suhwan Lim" w:date="2020-03-11T11:49:00Z"/>
                <w:rFonts w:eastAsia="맑은 고딕" w:cs="Arial"/>
                <w:sz w:val="16"/>
                <w:szCs w:val="16"/>
                <w:lang w:eastAsia="ko-KR"/>
              </w:rPr>
            </w:pPr>
            <w:ins w:id="4505" w:author="Suhwan Lim" w:date="2020-03-11T11:49: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506" w:author="Suhwan Lim" w:date="2020-03-11T11:49:00Z"/>
                <w:sz w:val="16"/>
                <w:szCs w:val="16"/>
              </w:rPr>
            </w:pPr>
            <w:ins w:id="4507" w:author="Suhwan Lim" w:date="2020-03-11T11:49: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508" w:author="Suhwan Lim" w:date="2020-03-11T11:49:00Z"/>
                <w:sz w:val="16"/>
                <w:szCs w:val="16"/>
              </w:rPr>
            </w:pPr>
            <w:ins w:id="4509" w:author="Suhwan Lim" w:date="2020-03-11T11:49: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510" w:author="Suhwan Lim" w:date="2020-03-11T11:49:00Z"/>
                <w:sz w:val="16"/>
                <w:szCs w:val="16"/>
              </w:rPr>
            </w:pPr>
            <w:ins w:id="4511" w:author="Suhwan Lim" w:date="2020-03-11T11:49:00Z">
              <w:r w:rsidRPr="00932312">
                <w:rPr>
                  <w:sz w:val="16"/>
                  <w:szCs w:val="16"/>
                </w:rPr>
                <w:t>none</w:t>
              </w:r>
            </w:ins>
          </w:p>
        </w:tc>
      </w:tr>
      <w:tr w:rsidR="002730CB" w:rsidRPr="00932312" w:rsidTr="00846E67">
        <w:trPr>
          <w:cantSplit/>
          <w:trHeight w:val="77"/>
          <w:ins w:id="4512" w:author="Suhwan Lim" w:date="2020-03-11T11:49: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4513" w:author="Suhwan Lim" w:date="2020-03-11T11:49:00Z"/>
                <w:rFonts w:cs="Arial"/>
                <w:sz w:val="16"/>
                <w:szCs w:val="18"/>
                <w:lang w:eastAsia="ja-JP"/>
              </w:rPr>
            </w:pPr>
            <w:ins w:id="4514" w:author="Suhwan Lim" w:date="2020-03-11T11:49:00Z">
              <w:r w:rsidRPr="00076BA8">
                <w:rPr>
                  <w:rFonts w:cs="Arial"/>
                  <w:sz w:val="16"/>
                  <w:szCs w:val="18"/>
                  <w:lang w:eastAsia="ja-JP"/>
                </w:rPr>
                <w:t>DL</w:t>
              </w:r>
              <w:r>
                <w:rPr>
                  <w:rFonts w:cs="Arial"/>
                  <w:sz w:val="16"/>
                  <w:szCs w:val="18"/>
                  <w:lang w:eastAsia="ja-JP"/>
                </w:rPr>
                <w:t>_42A_n78A-n257G_UL_42A_n257A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515" w:author="Suhwan Lim" w:date="2020-03-11T11:49:00Z"/>
                <w:rFonts w:eastAsiaTheme="minorEastAsia" w:cs="Arial"/>
                <w:sz w:val="16"/>
                <w:szCs w:val="18"/>
                <w:lang w:eastAsia="ko-KR"/>
              </w:rPr>
            </w:pPr>
            <w:ins w:id="4516" w:author="Suhwan Lim" w:date="2020-03-11T11:49: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4517" w:author="Suhwan Lim" w:date="2020-03-11T11:49:00Z"/>
                <w:rFonts w:eastAsia="Yu Gothic" w:cs="Arial"/>
                <w:sz w:val="16"/>
                <w:szCs w:val="18"/>
              </w:rPr>
            </w:pPr>
            <w:ins w:id="4518" w:author="Suhwan Lim" w:date="2020-03-11T11:49: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Pr="001C25D0" w:rsidRDefault="002730CB" w:rsidP="002730CB">
            <w:pPr>
              <w:pStyle w:val="TAL"/>
              <w:rPr>
                <w:ins w:id="4519" w:author="Suhwan Lim" w:date="2020-03-11T11:49:00Z"/>
                <w:rFonts w:eastAsia="맑은 고딕" w:cs="Arial"/>
                <w:sz w:val="16"/>
                <w:szCs w:val="16"/>
                <w:lang w:eastAsia="ko-KR"/>
              </w:rPr>
            </w:pPr>
            <w:ins w:id="4520" w:author="Suhwan Lim" w:date="2020-03-11T11:49: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521" w:author="Suhwan Lim" w:date="2020-03-11T11:49:00Z"/>
                <w:sz w:val="16"/>
                <w:szCs w:val="16"/>
              </w:rPr>
            </w:pPr>
            <w:ins w:id="4522" w:author="Suhwan Lim" w:date="2020-03-11T11:49: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523" w:author="Suhwan Lim" w:date="2020-03-11T11:49:00Z"/>
                <w:sz w:val="16"/>
                <w:szCs w:val="16"/>
              </w:rPr>
            </w:pPr>
            <w:ins w:id="4524" w:author="Suhwan Lim" w:date="2020-03-11T11:49: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525" w:author="Suhwan Lim" w:date="2020-03-11T11:49:00Z"/>
                <w:sz w:val="16"/>
                <w:szCs w:val="16"/>
              </w:rPr>
            </w:pPr>
            <w:ins w:id="4526" w:author="Suhwan Lim" w:date="2020-03-11T11:49:00Z">
              <w:r w:rsidRPr="00932312">
                <w:rPr>
                  <w:sz w:val="16"/>
                  <w:szCs w:val="16"/>
                </w:rPr>
                <w:t>none</w:t>
              </w:r>
            </w:ins>
          </w:p>
        </w:tc>
      </w:tr>
      <w:tr w:rsidR="002730CB" w:rsidRPr="00932312" w:rsidTr="00846E67">
        <w:trPr>
          <w:cantSplit/>
          <w:trHeight w:val="77"/>
          <w:ins w:id="4527" w:author="Suhwan Lim" w:date="2020-03-11T11:49: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4528" w:author="Suhwan Lim" w:date="2020-03-11T11:49:00Z"/>
                <w:rFonts w:cs="Arial"/>
                <w:sz w:val="16"/>
                <w:szCs w:val="18"/>
                <w:lang w:eastAsia="ja-JP"/>
              </w:rPr>
            </w:pPr>
            <w:ins w:id="4529" w:author="Suhwan Lim" w:date="2020-03-11T11:49:00Z">
              <w:r w:rsidRPr="00076BA8">
                <w:rPr>
                  <w:rFonts w:cs="Arial"/>
                  <w:sz w:val="16"/>
                  <w:szCs w:val="18"/>
                  <w:lang w:eastAsia="ja-JP"/>
                </w:rPr>
                <w:t>DL</w:t>
              </w:r>
              <w:r>
                <w:rPr>
                  <w:rFonts w:cs="Arial"/>
                  <w:sz w:val="16"/>
                  <w:szCs w:val="18"/>
                  <w:lang w:eastAsia="ja-JP"/>
                </w:rPr>
                <w:t>_42A_n78A-n257G_UL_42A_n257G</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530" w:author="Suhwan Lim" w:date="2020-03-11T11:49:00Z"/>
                <w:rFonts w:eastAsiaTheme="minorEastAsia" w:cs="Arial"/>
                <w:sz w:val="16"/>
                <w:szCs w:val="18"/>
                <w:lang w:eastAsia="ko-KR"/>
              </w:rPr>
            </w:pPr>
            <w:ins w:id="4531" w:author="Suhwan Lim" w:date="2020-03-11T11:49: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4532" w:author="Suhwan Lim" w:date="2020-03-11T11:49:00Z"/>
                <w:rFonts w:eastAsia="Yu Gothic" w:cs="Arial"/>
                <w:sz w:val="16"/>
                <w:szCs w:val="18"/>
              </w:rPr>
            </w:pPr>
            <w:ins w:id="4533" w:author="Suhwan Lim" w:date="2020-03-11T11:49: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Pr="001C25D0" w:rsidRDefault="002730CB" w:rsidP="002730CB">
            <w:pPr>
              <w:pStyle w:val="TAL"/>
              <w:rPr>
                <w:ins w:id="4534" w:author="Suhwan Lim" w:date="2020-03-11T11:49:00Z"/>
                <w:rFonts w:eastAsia="맑은 고딕" w:cs="Arial"/>
                <w:sz w:val="16"/>
                <w:szCs w:val="16"/>
                <w:lang w:eastAsia="ko-KR"/>
              </w:rPr>
            </w:pPr>
            <w:ins w:id="4535" w:author="Suhwan Lim" w:date="2020-03-11T11:49: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536" w:author="Suhwan Lim" w:date="2020-03-11T11:49:00Z"/>
                <w:sz w:val="16"/>
                <w:szCs w:val="16"/>
              </w:rPr>
            </w:pPr>
            <w:ins w:id="4537" w:author="Suhwan Lim" w:date="2020-03-11T11:49: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538" w:author="Suhwan Lim" w:date="2020-03-11T11:49:00Z"/>
                <w:sz w:val="16"/>
                <w:szCs w:val="16"/>
              </w:rPr>
            </w:pPr>
            <w:ins w:id="4539" w:author="Suhwan Lim" w:date="2020-03-11T11:49: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540" w:author="Suhwan Lim" w:date="2020-03-11T11:49:00Z"/>
                <w:sz w:val="16"/>
                <w:szCs w:val="16"/>
              </w:rPr>
            </w:pPr>
            <w:ins w:id="4541" w:author="Suhwan Lim" w:date="2020-03-11T11:49:00Z">
              <w:r w:rsidRPr="00932312">
                <w:rPr>
                  <w:sz w:val="16"/>
                  <w:szCs w:val="16"/>
                </w:rPr>
                <w:t>none</w:t>
              </w:r>
            </w:ins>
          </w:p>
        </w:tc>
      </w:tr>
      <w:tr w:rsidR="002730CB" w:rsidRPr="00932312" w:rsidTr="00846E67">
        <w:trPr>
          <w:cantSplit/>
          <w:trHeight w:val="77"/>
          <w:ins w:id="4542" w:author="Suhwan Lim" w:date="2020-03-11T11:49: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4543" w:author="Suhwan Lim" w:date="2020-03-11T11:49:00Z"/>
                <w:rFonts w:cs="Arial"/>
                <w:sz w:val="16"/>
                <w:szCs w:val="18"/>
                <w:lang w:eastAsia="ja-JP"/>
              </w:rPr>
            </w:pPr>
            <w:ins w:id="4544" w:author="Suhwan Lim" w:date="2020-03-11T11:49:00Z">
              <w:r w:rsidRPr="00076BA8">
                <w:rPr>
                  <w:rFonts w:cs="Arial"/>
                  <w:sz w:val="16"/>
                  <w:szCs w:val="18"/>
                  <w:lang w:eastAsia="ja-JP"/>
                </w:rPr>
                <w:t>DL</w:t>
              </w:r>
              <w:r>
                <w:rPr>
                  <w:rFonts w:cs="Arial"/>
                  <w:sz w:val="16"/>
                  <w:szCs w:val="18"/>
                  <w:lang w:eastAsia="ja-JP"/>
                </w:rPr>
                <w:t>_42A_n78A-n257H_UL_42A_n257</w:t>
              </w:r>
              <w:r w:rsidRPr="00076BA8">
                <w:rPr>
                  <w:rFonts w:cs="Arial"/>
                  <w:sz w:val="16"/>
                  <w:szCs w:val="18"/>
                  <w:lang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545" w:author="Suhwan Lim" w:date="2020-03-11T11:49:00Z"/>
                <w:rFonts w:eastAsiaTheme="minorEastAsia" w:cs="Arial"/>
                <w:sz w:val="16"/>
                <w:szCs w:val="18"/>
                <w:lang w:eastAsia="ko-KR"/>
              </w:rPr>
            </w:pPr>
            <w:ins w:id="4546" w:author="Suhwan Lim" w:date="2020-03-11T11:49: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4547" w:author="Suhwan Lim" w:date="2020-03-11T11:49:00Z"/>
                <w:rFonts w:cs="Arial"/>
                <w:color w:val="000000"/>
                <w:sz w:val="16"/>
                <w:szCs w:val="18"/>
                <w:lang w:eastAsia="ja-JP"/>
              </w:rPr>
            </w:pPr>
            <w:ins w:id="4548" w:author="Suhwan Lim" w:date="2020-03-11T11:49: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4549" w:author="Suhwan Lim" w:date="2020-03-11T11:49:00Z"/>
                <w:rFonts w:eastAsia="맑은 고딕" w:cs="Arial"/>
                <w:sz w:val="16"/>
                <w:szCs w:val="16"/>
                <w:lang w:eastAsia="ko-KR"/>
              </w:rPr>
            </w:pPr>
            <w:ins w:id="4550" w:author="Suhwan Lim" w:date="2020-03-11T11:49: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551" w:author="Suhwan Lim" w:date="2020-03-11T11:49:00Z"/>
                <w:sz w:val="16"/>
                <w:szCs w:val="16"/>
              </w:rPr>
            </w:pPr>
            <w:ins w:id="4552" w:author="Suhwan Lim" w:date="2020-03-11T11:49: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553" w:author="Suhwan Lim" w:date="2020-03-11T11:49:00Z"/>
                <w:sz w:val="16"/>
                <w:szCs w:val="16"/>
              </w:rPr>
            </w:pPr>
            <w:ins w:id="4554" w:author="Suhwan Lim" w:date="2020-03-11T11:49: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555" w:author="Suhwan Lim" w:date="2020-03-11T11:49:00Z"/>
                <w:sz w:val="16"/>
                <w:szCs w:val="16"/>
              </w:rPr>
            </w:pPr>
            <w:ins w:id="4556" w:author="Suhwan Lim" w:date="2020-03-11T11:49:00Z">
              <w:r w:rsidRPr="00932312">
                <w:rPr>
                  <w:sz w:val="16"/>
                  <w:szCs w:val="16"/>
                </w:rPr>
                <w:t>none</w:t>
              </w:r>
            </w:ins>
          </w:p>
        </w:tc>
      </w:tr>
      <w:tr w:rsidR="002730CB" w:rsidRPr="00932312" w:rsidTr="00846E67">
        <w:trPr>
          <w:cantSplit/>
          <w:trHeight w:val="77"/>
          <w:ins w:id="4557" w:author="Suhwan Lim" w:date="2020-03-11T11:49: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4558" w:author="Suhwan Lim" w:date="2020-03-11T11:49:00Z"/>
                <w:sz w:val="16"/>
                <w:szCs w:val="18"/>
              </w:rPr>
            </w:pPr>
            <w:ins w:id="4559" w:author="Suhwan Lim" w:date="2020-03-11T11:49:00Z">
              <w:r w:rsidRPr="00076BA8">
                <w:rPr>
                  <w:rFonts w:cs="Arial"/>
                  <w:sz w:val="16"/>
                  <w:szCs w:val="18"/>
                  <w:lang w:eastAsia="ja-JP"/>
                </w:rPr>
                <w:t>DL</w:t>
              </w:r>
              <w:r>
                <w:rPr>
                  <w:rFonts w:cs="Arial"/>
                  <w:sz w:val="16"/>
                  <w:szCs w:val="18"/>
                  <w:lang w:eastAsia="ja-JP"/>
                </w:rPr>
                <w:t>_42A_n78A-n257H_UL_42A_n257G</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560" w:author="Suhwan Lim" w:date="2020-03-11T11:49:00Z"/>
                <w:rFonts w:eastAsiaTheme="minorEastAsia" w:cs="Arial"/>
                <w:sz w:val="16"/>
                <w:szCs w:val="18"/>
                <w:lang w:eastAsia="ko-KR"/>
              </w:rPr>
            </w:pPr>
            <w:ins w:id="4561" w:author="Suhwan Lim" w:date="2020-03-11T11:49: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4562" w:author="Suhwan Lim" w:date="2020-03-11T11:49:00Z"/>
                <w:sz w:val="16"/>
                <w:szCs w:val="18"/>
              </w:rPr>
            </w:pPr>
            <w:ins w:id="4563" w:author="Suhwan Lim" w:date="2020-03-11T11:49: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4564" w:author="Suhwan Lim" w:date="2020-03-11T11:49:00Z"/>
                <w:rFonts w:eastAsia="맑은 고딕" w:cs="Arial"/>
                <w:sz w:val="16"/>
                <w:szCs w:val="16"/>
                <w:lang w:eastAsia="ko-KR"/>
              </w:rPr>
            </w:pPr>
            <w:ins w:id="4565" w:author="Suhwan Lim" w:date="2020-03-11T11:49: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566" w:author="Suhwan Lim" w:date="2020-03-11T11:49:00Z"/>
                <w:sz w:val="16"/>
                <w:szCs w:val="16"/>
              </w:rPr>
            </w:pPr>
            <w:ins w:id="4567" w:author="Suhwan Lim" w:date="2020-03-11T11:49: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568" w:author="Suhwan Lim" w:date="2020-03-11T11:49:00Z"/>
                <w:sz w:val="16"/>
                <w:szCs w:val="16"/>
              </w:rPr>
            </w:pPr>
            <w:ins w:id="4569" w:author="Suhwan Lim" w:date="2020-03-11T11:49: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570" w:author="Suhwan Lim" w:date="2020-03-11T11:49:00Z"/>
                <w:sz w:val="16"/>
                <w:szCs w:val="16"/>
              </w:rPr>
            </w:pPr>
            <w:ins w:id="4571" w:author="Suhwan Lim" w:date="2020-03-11T11:49:00Z">
              <w:r w:rsidRPr="00932312">
                <w:rPr>
                  <w:sz w:val="16"/>
                  <w:szCs w:val="16"/>
                </w:rPr>
                <w:t>none</w:t>
              </w:r>
            </w:ins>
          </w:p>
        </w:tc>
      </w:tr>
      <w:tr w:rsidR="002730CB" w:rsidRPr="00932312" w:rsidTr="00846E67">
        <w:trPr>
          <w:cantSplit/>
          <w:trHeight w:val="77"/>
          <w:ins w:id="4572" w:author="Suhwan Lim" w:date="2020-03-11T11:49: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4573" w:author="Suhwan Lim" w:date="2020-03-11T11:49:00Z"/>
                <w:sz w:val="16"/>
                <w:szCs w:val="18"/>
              </w:rPr>
            </w:pPr>
            <w:ins w:id="4574" w:author="Suhwan Lim" w:date="2020-03-11T11:49:00Z">
              <w:r w:rsidRPr="00076BA8">
                <w:rPr>
                  <w:rFonts w:cs="Arial"/>
                  <w:sz w:val="16"/>
                  <w:szCs w:val="18"/>
                  <w:lang w:eastAsia="ja-JP"/>
                </w:rPr>
                <w:t>DL</w:t>
              </w:r>
              <w:r>
                <w:rPr>
                  <w:rFonts w:cs="Arial"/>
                  <w:sz w:val="16"/>
                  <w:szCs w:val="18"/>
                  <w:lang w:eastAsia="ja-JP"/>
                </w:rPr>
                <w:t>_42A_n78A-n257H_UL_42A_n257H</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575" w:author="Suhwan Lim" w:date="2020-03-11T11:49:00Z"/>
                <w:rFonts w:eastAsiaTheme="minorEastAsia" w:cs="Arial"/>
                <w:sz w:val="16"/>
                <w:szCs w:val="18"/>
                <w:lang w:eastAsia="ko-KR"/>
              </w:rPr>
            </w:pPr>
            <w:ins w:id="4576" w:author="Suhwan Lim" w:date="2020-03-11T11:49: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4577" w:author="Suhwan Lim" w:date="2020-03-11T11:49:00Z"/>
                <w:sz w:val="16"/>
                <w:szCs w:val="18"/>
              </w:rPr>
            </w:pPr>
            <w:ins w:id="4578" w:author="Suhwan Lim" w:date="2020-03-11T11:49: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4579" w:author="Suhwan Lim" w:date="2020-03-11T11:49:00Z"/>
                <w:rFonts w:eastAsia="맑은 고딕" w:cs="Arial"/>
                <w:sz w:val="16"/>
                <w:szCs w:val="16"/>
                <w:lang w:eastAsia="ko-KR"/>
              </w:rPr>
            </w:pPr>
            <w:ins w:id="4580" w:author="Suhwan Lim" w:date="2020-03-11T11:49: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581" w:author="Suhwan Lim" w:date="2020-03-11T11:49:00Z"/>
                <w:sz w:val="16"/>
                <w:szCs w:val="16"/>
              </w:rPr>
            </w:pPr>
            <w:ins w:id="4582" w:author="Suhwan Lim" w:date="2020-03-11T11:49: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583" w:author="Suhwan Lim" w:date="2020-03-11T11:49:00Z"/>
                <w:sz w:val="16"/>
                <w:szCs w:val="16"/>
              </w:rPr>
            </w:pPr>
            <w:ins w:id="4584" w:author="Suhwan Lim" w:date="2020-03-11T11:49: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585" w:author="Suhwan Lim" w:date="2020-03-11T11:49:00Z"/>
                <w:sz w:val="16"/>
                <w:szCs w:val="16"/>
              </w:rPr>
            </w:pPr>
            <w:ins w:id="4586" w:author="Suhwan Lim" w:date="2020-03-11T11:49:00Z">
              <w:r w:rsidRPr="00932312">
                <w:rPr>
                  <w:sz w:val="16"/>
                  <w:szCs w:val="16"/>
                </w:rPr>
                <w:t>none</w:t>
              </w:r>
            </w:ins>
          </w:p>
        </w:tc>
      </w:tr>
      <w:tr w:rsidR="002730CB" w:rsidRPr="00932312" w:rsidTr="00846E67">
        <w:trPr>
          <w:cantSplit/>
          <w:trHeight w:val="77"/>
          <w:ins w:id="4587" w:author="Suhwan Lim" w:date="2020-03-11T11:49: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4588" w:author="Suhwan Lim" w:date="2020-03-11T11:49:00Z"/>
                <w:rFonts w:cs="Arial"/>
                <w:sz w:val="16"/>
                <w:szCs w:val="18"/>
                <w:lang w:eastAsia="ja-JP"/>
              </w:rPr>
            </w:pPr>
            <w:ins w:id="4589" w:author="Suhwan Lim" w:date="2020-03-11T11:49:00Z">
              <w:r w:rsidRPr="00076BA8">
                <w:rPr>
                  <w:rFonts w:cs="Arial"/>
                  <w:sz w:val="16"/>
                  <w:szCs w:val="18"/>
                  <w:lang w:eastAsia="ja-JP"/>
                </w:rPr>
                <w:t>DL</w:t>
              </w:r>
              <w:r>
                <w:rPr>
                  <w:rFonts w:cs="Arial"/>
                  <w:sz w:val="16"/>
                  <w:szCs w:val="18"/>
                  <w:lang w:eastAsia="ja-JP"/>
                </w:rPr>
                <w:t>_42A_n78A-n257I_UL_42A_n257</w:t>
              </w:r>
              <w:r w:rsidRPr="00076BA8">
                <w:rPr>
                  <w:rFonts w:cs="Arial"/>
                  <w:sz w:val="16"/>
                  <w:szCs w:val="18"/>
                  <w:lang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590" w:author="Suhwan Lim" w:date="2020-03-11T11:49:00Z"/>
                <w:rFonts w:eastAsiaTheme="minorEastAsia" w:cs="Arial"/>
                <w:sz w:val="16"/>
                <w:szCs w:val="18"/>
                <w:lang w:eastAsia="ko-KR"/>
              </w:rPr>
            </w:pPr>
            <w:ins w:id="4591" w:author="Suhwan Lim" w:date="2020-03-11T11:49: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4592" w:author="Suhwan Lim" w:date="2020-03-11T11:49:00Z"/>
                <w:rFonts w:cs="Arial"/>
                <w:color w:val="000000"/>
                <w:sz w:val="16"/>
                <w:szCs w:val="18"/>
                <w:lang w:eastAsia="ja-JP"/>
              </w:rPr>
            </w:pPr>
            <w:ins w:id="4593" w:author="Suhwan Lim" w:date="2020-03-11T11:49: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4594" w:author="Suhwan Lim" w:date="2020-03-11T11:49:00Z"/>
                <w:rFonts w:eastAsia="맑은 고딕" w:cs="Arial"/>
                <w:sz w:val="16"/>
                <w:szCs w:val="16"/>
                <w:lang w:eastAsia="ko-KR"/>
              </w:rPr>
            </w:pPr>
            <w:ins w:id="4595" w:author="Suhwan Lim" w:date="2020-03-11T11:49: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596" w:author="Suhwan Lim" w:date="2020-03-11T11:49:00Z"/>
                <w:sz w:val="16"/>
                <w:szCs w:val="16"/>
              </w:rPr>
            </w:pPr>
            <w:ins w:id="4597" w:author="Suhwan Lim" w:date="2020-03-11T11:49: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598" w:author="Suhwan Lim" w:date="2020-03-11T11:49:00Z"/>
                <w:sz w:val="16"/>
                <w:szCs w:val="16"/>
              </w:rPr>
            </w:pPr>
            <w:ins w:id="4599" w:author="Suhwan Lim" w:date="2020-03-11T11:49: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600" w:author="Suhwan Lim" w:date="2020-03-11T11:49:00Z"/>
                <w:sz w:val="16"/>
                <w:szCs w:val="16"/>
              </w:rPr>
            </w:pPr>
            <w:ins w:id="4601" w:author="Suhwan Lim" w:date="2020-03-11T11:49:00Z">
              <w:r w:rsidRPr="00932312">
                <w:rPr>
                  <w:sz w:val="16"/>
                  <w:szCs w:val="16"/>
                </w:rPr>
                <w:t>none</w:t>
              </w:r>
            </w:ins>
          </w:p>
        </w:tc>
      </w:tr>
      <w:tr w:rsidR="002730CB" w:rsidRPr="00932312" w:rsidTr="00846E67">
        <w:trPr>
          <w:cantSplit/>
          <w:trHeight w:val="77"/>
          <w:ins w:id="4602" w:author="Suhwan Lim" w:date="2020-03-11T11:49: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4603" w:author="Suhwan Lim" w:date="2020-03-11T11:49:00Z"/>
                <w:rFonts w:cs="Arial"/>
                <w:sz w:val="16"/>
                <w:szCs w:val="18"/>
                <w:lang w:eastAsia="ja-JP"/>
              </w:rPr>
            </w:pPr>
            <w:ins w:id="4604" w:author="Suhwan Lim" w:date="2020-03-11T11:49:00Z">
              <w:r w:rsidRPr="00076BA8">
                <w:rPr>
                  <w:rFonts w:cs="Arial"/>
                  <w:sz w:val="16"/>
                  <w:szCs w:val="18"/>
                  <w:lang w:eastAsia="ja-JP"/>
                </w:rPr>
                <w:t>DL</w:t>
              </w:r>
              <w:r>
                <w:rPr>
                  <w:rFonts w:cs="Arial"/>
                  <w:sz w:val="16"/>
                  <w:szCs w:val="18"/>
                  <w:lang w:eastAsia="ja-JP"/>
                </w:rPr>
                <w:t>_42A_n78A-n257I_UL_42A_n257G</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605" w:author="Suhwan Lim" w:date="2020-03-11T11:49:00Z"/>
                <w:rFonts w:eastAsiaTheme="minorEastAsia" w:cs="Arial"/>
                <w:sz w:val="16"/>
                <w:szCs w:val="18"/>
                <w:lang w:eastAsia="ko-KR"/>
              </w:rPr>
            </w:pPr>
            <w:ins w:id="4606" w:author="Suhwan Lim" w:date="2020-03-11T11:49: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4607" w:author="Suhwan Lim" w:date="2020-03-11T11:49:00Z"/>
                <w:rFonts w:cs="Arial"/>
                <w:color w:val="000000"/>
                <w:sz w:val="16"/>
                <w:szCs w:val="18"/>
                <w:lang w:eastAsia="ja-JP"/>
              </w:rPr>
            </w:pPr>
            <w:ins w:id="4608" w:author="Suhwan Lim" w:date="2020-03-11T11:49: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4609" w:author="Suhwan Lim" w:date="2020-03-11T11:49:00Z"/>
                <w:rFonts w:eastAsia="맑은 고딕" w:cs="Arial"/>
                <w:sz w:val="16"/>
                <w:szCs w:val="16"/>
                <w:lang w:eastAsia="ko-KR"/>
              </w:rPr>
            </w:pPr>
            <w:ins w:id="4610" w:author="Suhwan Lim" w:date="2020-03-11T11:49: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611" w:author="Suhwan Lim" w:date="2020-03-11T11:49:00Z"/>
                <w:sz w:val="16"/>
                <w:szCs w:val="16"/>
              </w:rPr>
            </w:pPr>
            <w:ins w:id="4612" w:author="Suhwan Lim" w:date="2020-03-11T11:49: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613" w:author="Suhwan Lim" w:date="2020-03-11T11:49:00Z"/>
                <w:sz w:val="16"/>
                <w:szCs w:val="16"/>
              </w:rPr>
            </w:pPr>
            <w:ins w:id="4614" w:author="Suhwan Lim" w:date="2020-03-11T11:49: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615" w:author="Suhwan Lim" w:date="2020-03-11T11:49:00Z"/>
                <w:sz w:val="16"/>
                <w:szCs w:val="16"/>
              </w:rPr>
            </w:pPr>
            <w:ins w:id="4616" w:author="Suhwan Lim" w:date="2020-03-11T11:49:00Z">
              <w:r w:rsidRPr="00932312">
                <w:rPr>
                  <w:sz w:val="16"/>
                  <w:szCs w:val="16"/>
                </w:rPr>
                <w:t>none</w:t>
              </w:r>
            </w:ins>
          </w:p>
        </w:tc>
      </w:tr>
      <w:tr w:rsidR="002730CB" w:rsidRPr="00932312" w:rsidTr="00846E67">
        <w:trPr>
          <w:cantSplit/>
          <w:trHeight w:val="77"/>
          <w:ins w:id="4617" w:author="Suhwan Lim" w:date="2020-03-11T11:49: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4618" w:author="Suhwan Lim" w:date="2020-03-11T11:49:00Z"/>
                <w:rFonts w:cs="Arial"/>
                <w:sz w:val="16"/>
                <w:szCs w:val="18"/>
                <w:lang w:eastAsia="ja-JP"/>
              </w:rPr>
            </w:pPr>
            <w:ins w:id="4619" w:author="Suhwan Lim" w:date="2020-03-11T11:49:00Z">
              <w:r w:rsidRPr="00076BA8">
                <w:rPr>
                  <w:rFonts w:cs="Arial"/>
                  <w:sz w:val="16"/>
                  <w:szCs w:val="18"/>
                  <w:lang w:eastAsia="ja-JP"/>
                </w:rPr>
                <w:t>DL</w:t>
              </w:r>
              <w:r>
                <w:rPr>
                  <w:rFonts w:cs="Arial"/>
                  <w:sz w:val="16"/>
                  <w:szCs w:val="18"/>
                  <w:lang w:eastAsia="ja-JP"/>
                </w:rPr>
                <w:t>_42A_n78A-n257I_UL_42A_n257H</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620" w:author="Suhwan Lim" w:date="2020-03-11T11:49:00Z"/>
                <w:rFonts w:eastAsiaTheme="minorEastAsia" w:cs="Arial"/>
                <w:sz w:val="16"/>
                <w:szCs w:val="18"/>
                <w:lang w:eastAsia="ko-KR"/>
              </w:rPr>
            </w:pPr>
            <w:ins w:id="4621" w:author="Suhwan Lim" w:date="2020-03-11T11:49: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4622" w:author="Suhwan Lim" w:date="2020-03-11T11:49:00Z"/>
                <w:rFonts w:cs="Arial"/>
                <w:color w:val="000000"/>
                <w:sz w:val="16"/>
                <w:szCs w:val="18"/>
                <w:lang w:eastAsia="ja-JP"/>
              </w:rPr>
            </w:pPr>
            <w:ins w:id="4623" w:author="Suhwan Lim" w:date="2020-03-11T11:49: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4624" w:author="Suhwan Lim" w:date="2020-03-11T11:49:00Z"/>
                <w:rFonts w:eastAsia="맑은 고딕" w:cs="Arial"/>
                <w:sz w:val="16"/>
                <w:szCs w:val="16"/>
                <w:lang w:eastAsia="ko-KR"/>
              </w:rPr>
            </w:pPr>
            <w:ins w:id="4625" w:author="Suhwan Lim" w:date="2020-03-11T11:49: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626" w:author="Suhwan Lim" w:date="2020-03-11T11:49:00Z"/>
                <w:sz w:val="16"/>
                <w:szCs w:val="16"/>
              </w:rPr>
            </w:pPr>
            <w:ins w:id="4627" w:author="Suhwan Lim" w:date="2020-03-11T11:49: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628" w:author="Suhwan Lim" w:date="2020-03-11T11:49:00Z"/>
                <w:sz w:val="16"/>
                <w:szCs w:val="16"/>
              </w:rPr>
            </w:pPr>
            <w:ins w:id="4629" w:author="Suhwan Lim" w:date="2020-03-11T11:49: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630" w:author="Suhwan Lim" w:date="2020-03-11T11:49:00Z"/>
                <w:sz w:val="16"/>
                <w:szCs w:val="16"/>
              </w:rPr>
            </w:pPr>
            <w:ins w:id="4631" w:author="Suhwan Lim" w:date="2020-03-11T11:49:00Z">
              <w:r w:rsidRPr="00932312">
                <w:rPr>
                  <w:sz w:val="16"/>
                  <w:szCs w:val="16"/>
                </w:rPr>
                <w:t>none</w:t>
              </w:r>
            </w:ins>
          </w:p>
        </w:tc>
      </w:tr>
      <w:tr w:rsidR="002730CB" w:rsidRPr="00932312" w:rsidTr="00846E67">
        <w:trPr>
          <w:cantSplit/>
          <w:trHeight w:val="77"/>
          <w:ins w:id="4632" w:author="Suhwan Lim" w:date="2020-03-11T11:49: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4633" w:author="Suhwan Lim" w:date="2020-03-11T11:49:00Z"/>
                <w:sz w:val="16"/>
                <w:szCs w:val="18"/>
              </w:rPr>
            </w:pPr>
            <w:ins w:id="4634" w:author="Suhwan Lim" w:date="2020-03-11T11:49:00Z">
              <w:r w:rsidRPr="00076BA8">
                <w:rPr>
                  <w:rFonts w:cs="Arial"/>
                  <w:sz w:val="16"/>
                  <w:szCs w:val="18"/>
                  <w:lang w:eastAsia="ja-JP"/>
                </w:rPr>
                <w:t>DL</w:t>
              </w:r>
              <w:r>
                <w:rPr>
                  <w:rFonts w:cs="Arial"/>
                  <w:sz w:val="16"/>
                  <w:szCs w:val="18"/>
                  <w:lang w:eastAsia="ja-JP"/>
                </w:rPr>
                <w:t>_42A_n78A-n257I_UL_42A_n257I</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635" w:author="Suhwan Lim" w:date="2020-03-11T11:49:00Z"/>
                <w:rFonts w:eastAsiaTheme="minorEastAsia" w:cs="Arial"/>
                <w:sz w:val="16"/>
                <w:szCs w:val="18"/>
                <w:lang w:eastAsia="ko-KR"/>
              </w:rPr>
            </w:pPr>
            <w:ins w:id="4636" w:author="Suhwan Lim" w:date="2020-03-11T11:49: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4637" w:author="Suhwan Lim" w:date="2020-03-11T11:49:00Z"/>
                <w:sz w:val="16"/>
                <w:szCs w:val="18"/>
              </w:rPr>
            </w:pPr>
            <w:ins w:id="4638" w:author="Suhwan Lim" w:date="2020-03-11T11:49: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4639" w:author="Suhwan Lim" w:date="2020-03-11T11:49:00Z"/>
                <w:rFonts w:eastAsia="맑은 고딕" w:cs="Arial"/>
                <w:sz w:val="16"/>
                <w:szCs w:val="16"/>
                <w:lang w:eastAsia="ko-KR"/>
              </w:rPr>
            </w:pPr>
            <w:ins w:id="4640" w:author="Suhwan Lim" w:date="2020-03-11T11:49: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641" w:author="Suhwan Lim" w:date="2020-03-11T11:49:00Z"/>
                <w:sz w:val="16"/>
                <w:szCs w:val="16"/>
              </w:rPr>
            </w:pPr>
            <w:ins w:id="4642" w:author="Suhwan Lim" w:date="2020-03-11T11:49: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643" w:author="Suhwan Lim" w:date="2020-03-11T11:49:00Z"/>
                <w:sz w:val="16"/>
                <w:szCs w:val="16"/>
              </w:rPr>
            </w:pPr>
            <w:ins w:id="4644" w:author="Suhwan Lim" w:date="2020-03-11T11:49: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645" w:author="Suhwan Lim" w:date="2020-03-11T11:49:00Z"/>
                <w:sz w:val="16"/>
                <w:szCs w:val="16"/>
              </w:rPr>
            </w:pPr>
            <w:ins w:id="4646" w:author="Suhwan Lim" w:date="2020-03-11T11:49:00Z">
              <w:r w:rsidRPr="00932312">
                <w:rPr>
                  <w:sz w:val="16"/>
                  <w:szCs w:val="16"/>
                </w:rPr>
                <w:t>none</w:t>
              </w:r>
            </w:ins>
          </w:p>
        </w:tc>
      </w:tr>
      <w:tr w:rsidR="002730CB" w:rsidRPr="00932312" w:rsidTr="00DA7C4D">
        <w:trPr>
          <w:cantSplit/>
          <w:trHeight w:val="77"/>
          <w:ins w:id="4647" w:author="Suhwan Lim" w:date="2020-03-06T17:09: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4648" w:author="Suhwan Lim" w:date="2020-03-06T17:09:00Z"/>
                <w:rFonts w:cs="Arial"/>
                <w:sz w:val="16"/>
                <w:szCs w:val="18"/>
                <w:lang w:eastAsia="ja-JP"/>
              </w:rPr>
            </w:pPr>
            <w:ins w:id="4649" w:author="Suhwan Lim" w:date="2020-03-06T17:09:00Z">
              <w:r w:rsidRPr="00076BA8">
                <w:rPr>
                  <w:rFonts w:cs="Arial"/>
                  <w:sz w:val="16"/>
                  <w:szCs w:val="18"/>
                  <w:lang w:eastAsia="ja-JP"/>
                </w:rPr>
                <w:t>DL</w:t>
              </w:r>
              <w:r>
                <w:rPr>
                  <w:rFonts w:cs="Arial"/>
                  <w:sz w:val="16"/>
                  <w:szCs w:val="18"/>
                  <w:lang w:eastAsia="ja-JP"/>
                </w:rPr>
                <w:t>_42C_n77A-n257A_UL_42A_n257</w:t>
              </w:r>
              <w:r w:rsidRPr="00076BA8">
                <w:rPr>
                  <w:rFonts w:cs="Arial"/>
                  <w:sz w:val="16"/>
                  <w:szCs w:val="18"/>
                  <w:lang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650" w:author="Suhwan Lim" w:date="2020-03-06T17:09:00Z"/>
                <w:rFonts w:eastAsiaTheme="minorEastAsia" w:cs="Arial"/>
                <w:sz w:val="16"/>
                <w:szCs w:val="18"/>
                <w:lang w:eastAsia="ko-KR"/>
              </w:rPr>
            </w:pPr>
            <w:ins w:id="4651" w:author="Suhwan Lim" w:date="2020-03-06T17:09: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4652" w:author="Suhwan Lim" w:date="2020-03-06T17:09:00Z"/>
                <w:rFonts w:eastAsia="Yu Gothic" w:cs="Arial"/>
                <w:sz w:val="16"/>
                <w:szCs w:val="18"/>
              </w:rPr>
            </w:pPr>
            <w:ins w:id="4653" w:author="Suhwan Lim" w:date="2020-03-06T17:09: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Pr="001C25D0" w:rsidRDefault="002730CB" w:rsidP="002730CB">
            <w:pPr>
              <w:pStyle w:val="TAL"/>
              <w:rPr>
                <w:ins w:id="4654" w:author="Suhwan Lim" w:date="2020-03-06T17:09:00Z"/>
                <w:rFonts w:eastAsia="맑은 고딕" w:cs="Arial"/>
                <w:sz w:val="16"/>
                <w:szCs w:val="16"/>
                <w:lang w:eastAsia="ko-KR"/>
              </w:rPr>
            </w:pPr>
            <w:ins w:id="4655" w:author="Suhwan Lim" w:date="2020-03-11T11:38: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656" w:author="Suhwan Lim" w:date="2020-03-06T17:09:00Z"/>
                <w:sz w:val="16"/>
                <w:szCs w:val="16"/>
              </w:rPr>
            </w:pPr>
            <w:ins w:id="4657" w:author="Suhwan Lim" w:date="2020-03-11T11:38: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658" w:author="Suhwan Lim" w:date="2020-03-06T17:09:00Z"/>
                <w:sz w:val="16"/>
                <w:szCs w:val="16"/>
              </w:rPr>
            </w:pPr>
            <w:ins w:id="4659" w:author="Suhwan Lim" w:date="2020-03-11T11:38: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660" w:author="Suhwan Lim" w:date="2020-03-06T17:09:00Z"/>
                <w:sz w:val="16"/>
                <w:szCs w:val="16"/>
              </w:rPr>
            </w:pPr>
            <w:ins w:id="4661" w:author="Suhwan Lim" w:date="2020-03-11T11:38:00Z">
              <w:r w:rsidRPr="00932312">
                <w:rPr>
                  <w:sz w:val="16"/>
                  <w:szCs w:val="16"/>
                </w:rPr>
                <w:t>none</w:t>
              </w:r>
            </w:ins>
          </w:p>
        </w:tc>
      </w:tr>
      <w:tr w:rsidR="002730CB" w:rsidRPr="00932312" w:rsidTr="00DA7C4D">
        <w:trPr>
          <w:cantSplit/>
          <w:trHeight w:val="77"/>
          <w:ins w:id="4662" w:author="Suhwan Lim" w:date="2020-03-06T17:09: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4663" w:author="Suhwan Lim" w:date="2020-03-06T17:09:00Z"/>
                <w:rFonts w:cs="Arial"/>
                <w:sz w:val="16"/>
                <w:szCs w:val="18"/>
                <w:lang w:eastAsia="ja-JP"/>
              </w:rPr>
            </w:pPr>
            <w:ins w:id="4664" w:author="Suhwan Lim" w:date="2020-03-06T17:09:00Z">
              <w:r w:rsidRPr="00076BA8">
                <w:rPr>
                  <w:rFonts w:cs="Arial"/>
                  <w:sz w:val="16"/>
                  <w:szCs w:val="18"/>
                  <w:lang w:eastAsia="ja-JP"/>
                </w:rPr>
                <w:t>DL</w:t>
              </w:r>
              <w:r>
                <w:rPr>
                  <w:rFonts w:cs="Arial"/>
                  <w:sz w:val="16"/>
                  <w:szCs w:val="18"/>
                  <w:lang w:eastAsia="ja-JP"/>
                </w:rPr>
                <w:t>_42C_n77A-n257G_UL_42A_n257A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665" w:author="Suhwan Lim" w:date="2020-03-06T17:09:00Z"/>
                <w:rFonts w:eastAsiaTheme="minorEastAsia" w:cs="Arial"/>
                <w:sz w:val="16"/>
                <w:szCs w:val="18"/>
                <w:lang w:eastAsia="ko-KR"/>
              </w:rPr>
            </w:pPr>
            <w:ins w:id="4666" w:author="Suhwan Lim" w:date="2020-03-06T17:09: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4667" w:author="Suhwan Lim" w:date="2020-03-06T17:09:00Z"/>
                <w:rFonts w:eastAsia="Yu Gothic" w:cs="Arial"/>
                <w:sz w:val="16"/>
                <w:szCs w:val="18"/>
              </w:rPr>
            </w:pPr>
            <w:ins w:id="4668" w:author="Suhwan Lim" w:date="2020-03-06T17:09: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Pr="001C25D0" w:rsidRDefault="002730CB" w:rsidP="002730CB">
            <w:pPr>
              <w:pStyle w:val="TAL"/>
              <w:rPr>
                <w:ins w:id="4669" w:author="Suhwan Lim" w:date="2020-03-06T17:09:00Z"/>
                <w:rFonts w:eastAsia="맑은 고딕" w:cs="Arial"/>
                <w:sz w:val="16"/>
                <w:szCs w:val="16"/>
                <w:lang w:eastAsia="ko-KR"/>
              </w:rPr>
            </w:pPr>
            <w:ins w:id="4670" w:author="Suhwan Lim" w:date="2020-03-11T11:38: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671" w:author="Suhwan Lim" w:date="2020-03-06T17:09:00Z"/>
                <w:sz w:val="16"/>
                <w:szCs w:val="16"/>
              </w:rPr>
            </w:pPr>
            <w:ins w:id="4672" w:author="Suhwan Lim" w:date="2020-03-11T11:38: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673" w:author="Suhwan Lim" w:date="2020-03-06T17:09:00Z"/>
                <w:sz w:val="16"/>
                <w:szCs w:val="16"/>
              </w:rPr>
            </w:pPr>
            <w:ins w:id="4674" w:author="Suhwan Lim" w:date="2020-03-11T11:38: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675" w:author="Suhwan Lim" w:date="2020-03-06T17:09:00Z"/>
                <w:sz w:val="16"/>
                <w:szCs w:val="16"/>
              </w:rPr>
            </w:pPr>
            <w:ins w:id="4676" w:author="Suhwan Lim" w:date="2020-03-11T11:38:00Z">
              <w:r w:rsidRPr="00932312">
                <w:rPr>
                  <w:sz w:val="16"/>
                  <w:szCs w:val="16"/>
                </w:rPr>
                <w:t>none</w:t>
              </w:r>
            </w:ins>
          </w:p>
        </w:tc>
      </w:tr>
      <w:tr w:rsidR="002730CB" w:rsidRPr="00932312" w:rsidTr="00DA7C4D">
        <w:trPr>
          <w:cantSplit/>
          <w:trHeight w:val="77"/>
          <w:ins w:id="4677" w:author="Suhwan Lim" w:date="2020-03-06T17:09: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4678" w:author="Suhwan Lim" w:date="2020-03-06T17:09:00Z"/>
                <w:rFonts w:cs="Arial"/>
                <w:sz w:val="16"/>
                <w:szCs w:val="18"/>
                <w:lang w:eastAsia="ja-JP"/>
              </w:rPr>
            </w:pPr>
            <w:ins w:id="4679" w:author="Suhwan Lim" w:date="2020-03-06T17:09:00Z">
              <w:r w:rsidRPr="00076BA8">
                <w:rPr>
                  <w:rFonts w:cs="Arial"/>
                  <w:sz w:val="16"/>
                  <w:szCs w:val="18"/>
                  <w:lang w:eastAsia="ja-JP"/>
                </w:rPr>
                <w:t>DL</w:t>
              </w:r>
              <w:r>
                <w:rPr>
                  <w:rFonts w:cs="Arial"/>
                  <w:sz w:val="16"/>
                  <w:szCs w:val="18"/>
                  <w:lang w:eastAsia="ja-JP"/>
                </w:rPr>
                <w:t>_42C_n77A-n257G_UL_42A_n257G</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680" w:author="Suhwan Lim" w:date="2020-03-06T17:09:00Z"/>
                <w:rFonts w:eastAsiaTheme="minorEastAsia" w:cs="Arial"/>
                <w:sz w:val="16"/>
                <w:szCs w:val="18"/>
                <w:lang w:eastAsia="ko-KR"/>
              </w:rPr>
            </w:pPr>
            <w:ins w:id="4681" w:author="Suhwan Lim" w:date="2020-03-06T17:09: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4682" w:author="Suhwan Lim" w:date="2020-03-06T17:09:00Z"/>
                <w:rFonts w:eastAsia="Yu Gothic" w:cs="Arial"/>
                <w:sz w:val="16"/>
                <w:szCs w:val="18"/>
              </w:rPr>
            </w:pPr>
            <w:ins w:id="4683" w:author="Suhwan Lim" w:date="2020-03-06T17:09: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Pr="001C25D0" w:rsidRDefault="002730CB" w:rsidP="002730CB">
            <w:pPr>
              <w:pStyle w:val="TAL"/>
              <w:rPr>
                <w:ins w:id="4684" w:author="Suhwan Lim" w:date="2020-03-06T17:09:00Z"/>
                <w:rFonts w:eastAsia="맑은 고딕" w:cs="Arial"/>
                <w:sz w:val="16"/>
                <w:szCs w:val="16"/>
                <w:lang w:eastAsia="ko-KR"/>
              </w:rPr>
            </w:pPr>
            <w:ins w:id="4685" w:author="Suhwan Lim" w:date="2020-03-11T11:38: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686" w:author="Suhwan Lim" w:date="2020-03-06T17:09:00Z"/>
                <w:sz w:val="16"/>
                <w:szCs w:val="16"/>
              </w:rPr>
            </w:pPr>
            <w:ins w:id="4687" w:author="Suhwan Lim" w:date="2020-03-11T11:38: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688" w:author="Suhwan Lim" w:date="2020-03-06T17:09:00Z"/>
                <w:sz w:val="16"/>
                <w:szCs w:val="16"/>
              </w:rPr>
            </w:pPr>
            <w:ins w:id="4689" w:author="Suhwan Lim" w:date="2020-03-11T11:38: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690" w:author="Suhwan Lim" w:date="2020-03-06T17:09:00Z"/>
                <w:sz w:val="16"/>
                <w:szCs w:val="16"/>
              </w:rPr>
            </w:pPr>
            <w:ins w:id="4691" w:author="Suhwan Lim" w:date="2020-03-11T11:38:00Z">
              <w:r w:rsidRPr="00932312">
                <w:rPr>
                  <w:sz w:val="16"/>
                  <w:szCs w:val="16"/>
                </w:rPr>
                <w:t>none</w:t>
              </w:r>
            </w:ins>
          </w:p>
        </w:tc>
      </w:tr>
      <w:tr w:rsidR="002730CB" w:rsidRPr="00932312" w:rsidTr="00DA7C4D">
        <w:trPr>
          <w:cantSplit/>
          <w:trHeight w:val="77"/>
          <w:ins w:id="4692" w:author="Suhwan Lim" w:date="2020-03-06T17:09: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4693" w:author="Suhwan Lim" w:date="2020-03-06T17:09:00Z"/>
                <w:rFonts w:cs="Arial"/>
                <w:sz w:val="16"/>
                <w:szCs w:val="18"/>
                <w:lang w:eastAsia="ja-JP"/>
              </w:rPr>
            </w:pPr>
            <w:ins w:id="4694" w:author="Suhwan Lim" w:date="2020-03-06T17:09:00Z">
              <w:r w:rsidRPr="00076BA8">
                <w:rPr>
                  <w:rFonts w:cs="Arial"/>
                  <w:sz w:val="16"/>
                  <w:szCs w:val="18"/>
                  <w:lang w:eastAsia="ja-JP"/>
                </w:rPr>
                <w:t>DL</w:t>
              </w:r>
              <w:r>
                <w:rPr>
                  <w:rFonts w:cs="Arial"/>
                  <w:sz w:val="16"/>
                  <w:szCs w:val="18"/>
                  <w:lang w:eastAsia="ja-JP"/>
                </w:rPr>
                <w:t>_42C_n77A-n257H_UL_42A_n257</w:t>
              </w:r>
              <w:r w:rsidRPr="00076BA8">
                <w:rPr>
                  <w:rFonts w:cs="Arial"/>
                  <w:sz w:val="16"/>
                  <w:szCs w:val="18"/>
                  <w:lang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695" w:author="Suhwan Lim" w:date="2020-03-06T17:09:00Z"/>
                <w:rFonts w:eastAsiaTheme="minorEastAsia" w:cs="Arial"/>
                <w:sz w:val="16"/>
                <w:szCs w:val="18"/>
                <w:lang w:eastAsia="ko-KR"/>
              </w:rPr>
            </w:pPr>
            <w:ins w:id="4696" w:author="Suhwan Lim" w:date="2020-03-06T17:09: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4697" w:author="Suhwan Lim" w:date="2020-03-06T17:09:00Z"/>
                <w:rFonts w:cs="Arial"/>
                <w:color w:val="000000"/>
                <w:sz w:val="16"/>
                <w:szCs w:val="18"/>
                <w:lang w:eastAsia="ja-JP"/>
              </w:rPr>
            </w:pPr>
            <w:ins w:id="4698" w:author="Suhwan Lim" w:date="2020-03-06T17:09: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4699" w:author="Suhwan Lim" w:date="2020-03-06T17:09:00Z"/>
                <w:rFonts w:eastAsia="맑은 고딕" w:cs="Arial"/>
                <w:sz w:val="16"/>
                <w:szCs w:val="16"/>
                <w:lang w:eastAsia="ko-KR"/>
              </w:rPr>
            </w:pPr>
            <w:ins w:id="4700" w:author="Suhwan Lim" w:date="2020-03-11T11:38: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701" w:author="Suhwan Lim" w:date="2020-03-06T17:09:00Z"/>
                <w:sz w:val="16"/>
                <w:szCs w:val="16"/>
              </w:rPr>
            </w:pPr>
            <w:ins w:id="4702" w:author="Suhwan Lim" w:date="2020-03-11T11:38: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703" w:author="Suhwan Lim" w:date="2020-03-06T17:09:00Z"/>
                <w:sz w:val="16"/>
                <w:szCs w:val="16"/>
              </w:rPr>
            </w:pPr>
            <w:ins w:id="4704" w:author="Suhwan Lim" w:date="2020-03-11T11:38: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705" w:author="Suhwan Lim" w:date="2020-03-06T17:09:00Z"/>
                <w:sz w:val="16"/>
                <w:szCs w:val="16"/>
              </w:rPr>
            </w:pPr>
            <w:ins w:id="4706" w:author="Suhwan Lim" w:date="2020-03-11T11:38:00Z">
              <w:r w:rsidRPr="00932312">
                <w:rPr>
                  <w:sz w:val="16"/>
                  <w:szCs w:val="16"/>
                </w:rPr>
                <w:t>none</w:t>
              </w:r>
            </w:ins>
          </w:p>
        </w:tc>
      </w:tr>
      <w:tr w:rsidR="002730CB" w:rsidRPr="00932312" w:rsidTr="00DA7C4D">
        <w:trPr>
          <w:cantSplit/>
          <w:trHeight w:val="77"/>
          <w:ins w:id="4707" w:author="Suhwan Lim" w:date="2020-03-06T17:09: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4708" w:author="Suhwan Lim" w:date="2020-03-06T17:09:00Z"/>
                <w:sz w:val="16"/>
                <w:szCs w:val="18"/>
              </w:rPr>
            </w:pPr>
            <w:ins w:id="4709" w:author="Suhwan Lim" w:date="2020-03-06T17:09:00Z">
              <w:r w:rsidRPr="00076BA8">
                <w:rPr>
                  <w:rFonts w:cs="Arial"/>
                  <w:sz w:val="16"/>
                  <w:szCs w:val="18"/>
                  <w:lang w:eastAsia="ja-JP"/>
                </w:rPr>
                <w:t>DL</w:t>
              </w:r>
              <w:r>
                <w:rPr>
                  <w:rFonts w:cs="Arial"/>
                  <w:sz w:val="16"/>
                  <w:szCs w:val="18"/>
                  <w:lang w:eastAsia="ja-JP"/>
                </w:rPr>
                <w:t>_42C_n77A-n257H_UL_42A_n257G</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710" w:author="Suhwan Lim" w:date="2020-03-06T17:09:00Z"/>
                <w:rFonts w:eastAsiaTheme="minorEastAsia" w:cs="Arial"/>
                <w:sz w:val="16"/>
                <w:szCs w:val="18"/>
                <w:lang w:eastAsia="ko-KR"/>
              </w:rPr>
            </w:pPr>
            <w:ins w:id="4711" w:author="Suhwan Lim" w:date="2020-03-06T17:09: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4712" w:author="Suhwan Lim" w:date="2020-03-06T17:09:00Z"/>
                <w:sz w:val="16"/>
                <w:szCs w:val="18"/>
              </w:rPr>
            </w:pPr>
            <w:ins w:id="4713" w:author="Suhwan Lim" w:date="2020-03-06T17:09: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4714" w:author="Suhwan Lim" w:date="2020-03-06T17:09:00Z"/>
                <w:rFonts w:eastAsia="맑은 고딕" w:cs="Arial"/>
                <w:sz w:val="16"/>
                <w:szCs w:val="16"/>
                <w:lang w:eastAsia="ko-KR"/>
              </w:rPr>
            </w:pPr>
            <w:ins w:id="4715" w:author="Suhwan Lim" w:date="2020-03-11T11:38: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716" w:author="Suhwan Lim" w:date="2020-03-06T17:09:00Z"/>
                <w:sz w:val="16"/>
                <w:szCs w:val="16"/>
              </w:rPr>
            </w:pPr>
            <w:ins w:id="4717" w:author="Suhwan Lim" w:date="2020-03-11T11:38: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718" w:author="Suhwan Lim" w:date="2020-03-06T17:09:00Z"/>
                <w:sz w:val="16"/>
                <w:szCs w:val="16"/>
              </w:rPr>
            </w:pPr>
            <w:ins w:id="4719" w:author="Suhwan Lim" w:date="2020-03-11T11:38: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720" w:author="Suhwan Lim" w:date="2020-03-06T17:09:00Z"/>
                <w:sz w:val="16"/>
                <w:szCs w:val="16"/>
              </w:rPr>
            </w:pPr>
            <w:ins w:id="4721" w:author="Suhwan Lim" w:date="2020-03-11T11:38:00Z">
              <w:r w:rsidRPr="00932312">
                <w:rPr>
                  <w:sz w:val="16"/>
                  <w:szCs w:val="16"/>
                </w:rPr>
                <w:t>none</w:t>
              </w:r>
            </w:ins>
          </w:p>
        </w:tc>
      </w:tr>
      <w:tr w:rsidR="002730CB" w:rsidRPr="00932312" w:rsidTr="00DA7C4D">
        <w:trPr>
          <w:cantSplit/>
          <w:trHeight w:val="77"/>
          <w:ins w:id="4722" w:author="Suhwan Lim" w:date="2020-03-06T17:09: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4723" w:author="Suhwan Lim" w:date="2020-03-06T17:09:00Z"/>
                <w:sz w:val="16"/>
                <w:szCs w:val="18"/>
              </w:rPr>
            </w:pPr>
            <w:ins w:id="4724" w:author="Suhwan Lim" w:date="2020-03-06T17:09:00Z">
              <w:r w:rsidRPr="00076BA8">
                <w:rPr>
                  <w:rFonts w:cs="Arial"/>
                  <w:sz w:val="16"/>
                  <w:szCs w:val="18"/>
                  <w:lang w:eastAsia="ja-JP"/>
                </w:rPr>
                <w:t>DL</w:t>
              </w:r>
              <w:r>
                <w:rPr>
                  <w:rFonts w:cs="Arial"/>
                  <w:sz w:val="16"/>
                  <w:szCs w:val="18"/>
                  <w:lang w:eastAsia="ja-JP"/>
                </w:rPr>
                <w:t>_42C_n77A-n257H_UL_42A_n257H</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725" w:author="Suhwan Lim" w:date="2020-03-06T17:09:00Z"/>
                <w:rFonts w:eastAsiaTheme="minorEastAsia" w:cs="Arial"/>
                <w:sz w:val="16"/>
                <w:szCs w:val="18"/>
                <w:lang w:eastAsia="ko-KR"/>
              </w:rPr>
            </w:pPr>
            <w:ins w:id="4726" w:author="Suhwan Lim" w:date="2020-03-06T17:09: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4727" w:author="Suhwan Lim" w:date="2020-03-06T17:09:00Z"/>
                <w:sz w:val="16"/>
                <w:szCs w:val="18"/>
              </w:rPr>
            </w:pPr>
            <w:ins w:id="4728" w:author="Suhwan Lim" w:date="2020-03-06T17:09: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4729" w:author="Suhwan Lim" w:date="2020-03-06T17:09:00Z"/>
                <w:rFonts w:eastAsia="맑은 고딕" w:cs="Arial"/>
                <w:sz w:val="16"/>
                <w:szCs w:val="16"/>
                <w:lang w:eastAsia="ko-KR"/>
              </w:rPr>
            </w:pPr>
            <w:ins w:id="4730" w:author="Suhwan Lim" w:date="2020-03-11T11:38: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731" w:author="Suhwan Lim" w:date="2020-03-06T17:09:00Z"/>
                <w:sz w:val="16"/>
                <w:szCs w:val="16"/>
              </w:rPr>
            </w:pPr>
            <w:ins w:id="4732" w:author="Suhwan Lim" w:date="2020-03-11T11:38: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733" w:author="Suhwan Lim" w:date="2020-03-06T17:09:00Z"/>
                <w:sz w:val="16"/>
                <w:szCs w:val="16"/>
              </w:rPr>
            </w:pPr>
            <w:ins w:id="4734" w:author="Suhwan Lim" w:date="2020-03-11T11:38: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735" w:author="Suhwan Lim" w:date="2020-03-06T17:09:00Z"/>
                <w:sz w:val="16"/>
                <w:szCs w:val="16"/>
              </w:rPr>
            </w:pPr>
            <w:ins w:id="4736" w:author="Suhwan Lim" w:date="2020-03-11T11:38:00Z">
              <w:r w:rsidRPr="00932312">
                <w:rPr>
                  <w:sz w:val="16"/>
                  <w:szCs w:val="16"/>
                </w:rPr>
                <w:t>none</w:t>
              </w:r>
            </w:ins>
          </w:p>
        </w:tc>
      </w:tr>
      <w:tr w:rsidR="002730CB" w:rsidRPr="00932312" w:rsidTr="00DA7C4D">
        <w:trPr>
          <w:cantSplit/>
          <w:trHeight w:val="77"/>
          <w:ins w:id="4737" w:author="Suhwan Lim" w:date="2020-03-06T17:09: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4738" w:author="Suhwan Lim" w:date="2020-03-06T17:09:00Z"/>
                <w:rFonts w:cs="Arial"/>
                <w:sz w:val="16"/>
                <w:szCs w:val="18"/>
                <w:lang w:eastAsia="ja-JP"/>
              </w:rPr>
            </w:pPr>
            <w:ins w:id="4739" w:author="Suhwan Lim" w:date="2020-03-06T17:09:00Z">
              <w:r w:rsidRPr="00076BA8">
                <w:rPr>
                  <w:rFonts w:cs="Arial"/>
                  <w:sz w:val="16"/>
                  <w:szCs w:val="18"/>
                  <w:lang w:eastAsia="ja-JP"/>
                </w:rPr>
                <w:t>DL</w:t>
              </w:r>
              <w:r>
                <w:rPr>
                  <w:rFonts w:cs="Arial"/>
                  <w:sz w:val="16"/>
                  <w:szCs w:val="18"/>
                  <w:lang w:eastAsia="ja-JP"/>
                </w:rPr>
                <w:t>_42C_n77A-n257I_UL_42A_n257</w:t>
              </w:r>
              <w:r w:rsidRPr="00076BA8">
                <w:rPr>
                  <w:rFonts w:cs="Arial"/>
                  <w:sz w:val="16"/>
                  <w:szCs w:val="18"/>
                  <w:lang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740" w:author="Suhwan Lim" w:date="2020-03-06T17:09:00Z"/>
                <w:rFonts w:eastAsiaTheme="minorEastAsia" w:cs="Arial"/>
                <w:sz w:val="16"/>
                <w:szCs w:val="18"/>
                <w:lang w:eastAsia="ko-KR"/>
              </w:rPr>
            </w:pPr>
            <w:ins w:id="4741" w:author="Suhwan Lim" w:date="2020-03-06T17:09: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4742" w:author="Suhwan Lim" w:date="2020-03-06T17:09:00Z"/>
                <w:rFonts w:cs="Arial"/>
                <w:color w:val="000000"/>
                <w:sz w:val="16"/>
                <w:szCs w:val="18"/>
                <w:lang w:eastAsia="ja-JP"/>
              </w:rPr>
            </w:pPr>
            <w:ins w:id="4743" w:author="Suhwan Lim" w:date="2020-03-06T17:09: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4744" w:author="Suhwan Lim" w:date="2020-03-06T17:09:00Z"/>
                <w:rFonts w:eastAsia="맑은 고딕" w:cs="Arial"/>
                <w:sz w:val="16"/>
                <w:szCs w:val="16"/>
                <w:lang w:eastAsia="ko-KR"/>
              </w:rPr>
            </w:pPr>
            <w:ins w:id="4745" w:author="Suhwan Lim" w:date="2020-03-11T11:38: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746" w:author="Suhwan Lim" w:date="2020-03-06T17:09:00Z"/>
                <w:sz w:val="16"/>
                <w:szCs w:val="16"/>
              </w:rPr>
            </w:pPr>
            <w:ins w:id="4747" w:author="Suhwan Lim" w:date="2020-03-11T11:38: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748" w:author="Suhwan Lim" w:date="2020-03-06T17:09:00Z"/>
                <w:sz w:val="16"/>
                <w:szCs w:val="16"/>
              </w:rPr>
            </w:pPr>
            <w:ins w:id="4749" w:author="Suhwan Lim" w:date="2020-03-11T11:38: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750" w:author="Suhwan Lim" w:date="2020-03-06T17:09:00Z"/>
                <w:sz w:val="16"/>
                <w:szCs w:val="16"/>
              </w:rPr>
            </w:pPr>
            <w:ins w:id="4751" w:author="Suhwan Lim" w:date="2020-03-11T11:38:00Z">
              <w:r w:rsidRPr="00932312">
                <w:rPr>
                  <w:sz w:val="16"/>
                  <w:szCs w:val="16"/>
                </w:rPr>
                <w:t>none</w:t>
              </w:r>
            </w:ins>
          </w:p>
        </w:tc>
      </w:tr>
      <w:tr w:rsidR="002730CB" w:rsidRPr="00932312" w:rsidTr="00DA7C4D">
        <w:trPr>
          <w:cantSplit/>
          <w:trHeight w:val="77"/>
          <w:ins w:id="4752" w:author="Suhwan Lim" w:date="2020-03-06T17:09: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4753" w:author="Suhwan Lim" w:date="2020-03-06T17:09:00Z"/>
                <w:rFonts w:cs="Arial"/>
                <w:sz w:val="16"/>
                <w:szCs w:val="18"/>
                <w:lang w:eastAsia="ja-JP"/>
              </w:rPr>
            </w:pPr>
            <w:ins w:id="4754" w:author="Suhwan Lim" w:date="2020-03-06T17:09:00Z">
              <w:r w:rsidRPr="00076BA8">
                <w:rPr>
                  <w:rFonts w:cs="Arial"/>
                  <w:sz w:val="16"/>
                  <w:szCs w:val="18"/>
                  <w:lang w:eastAsia="ja-JP"/>
                </w:rPr>
                <w:t>DL</w:t>
              </w:r>
              <w:r>
                <w:rPr>
                  <w:rFonts w:cs="Arial"/>
                  <w:sz w:val="16"/>
                  <w:szCs w:val="18"/>
                  <w:lang w:eastAsia="ja-JP"/>
                </w:rPr>
                <w:t>_42C_n77A-n257I_UL_42A_n257G</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755" w:author="Suhwan Lim" w:date="2020-03-06T17:09:00Z"/>
                <w:rFonts w:eastAsiaTheme="minorEastAsia" w:cs="Arial"/>
                <w:sz w:val="16"/>
                <w:szCs w:val="18"/>
                <w:lang w:eastAsia="ko-KR"/>
              </w:rPr>
            </w:pPr>
            <w:ins w:id="4756" w:author="Suhwan Lim" w:date="2020-03-06T17:09: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4757" w:author="Suhwan Lim" w:date="2020-03-06T17:09:00Z"/>
                <w:rFonts w:cs="Arial"/>
                <w:color w:val="000000"/>
                <w:sz w:val="16"/>
                <w:szCs w:val="18"/>
                <w:lang w:eastAsia="ja-JP"/>
              </w:rPr>
            </w:pPr>
            <w:ins w:id="4758" w:author="Suhwan Lim" w:date="2020-03-06T17:09: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4759" w:author="Suhwan Lim" w:date="2020-03-06T17:09:00Z"/>
                <w:rFonts w:eastAsia="맑은 고딕" w:cs="Arial"/>
                <w:sz w:val="16"/>
                <w:szCs w:val="16"/>
                <w:lang w:eastAsia="ko-KR"/>
              </w:rPr>
            </w:pPr>
            <w:ins w:id="4760" w:author="Suhwan Lim" w:date="2020-03-11T11:38: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761" w:author="Suhwan Lim" w:date="2020-03-06T17:09:00Z"/>
                <w:sz w:val="16"/>
                <w:szCs w:val="16"/>
              </w:rPr>
            </w:pPr>
            <w:ins w:id="4762" w:author="Suhwan Lim" w:date="2020-03-11T11:38: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763" w:author="Suhwan Lim" w:date="2020-03-06T17:09:00Z"/>
                <w:sz w:val="16"/>
                <w:szCs w:val="16"/>
              </w:rPr>
            </w:pPr>
            <w:ins w:id="4764" w:author="Suhwan Lim" w:date="2020-03-11T11:38: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765" w:author="Suhwan Lim" w:date="2020-03-06T17:09:00Z"/>
                <w:sz w:val="16"/>
                <w:szCs w:val="16"/>
              </w:rPr>
            </w:pPr>
            <w:ins w:id="4766" w:author="Suhwan Lim" w:date="2020-03-11T11:38:00Z">
              <w:r w:rsidRPr="00932312">
                <w:rPr>
                  <w:sz w:val="16"/>
                  <w:szCs w:val="16"/>
                </w:rPr>
                <w:t>none</w:t>
              </w:r>
            </w:ins>
          </w:p>
        </w:tc>
      </w:tr>
      <w:tr w:rsidR="002730CB" w:rsidRPr="00932312" w:rsidTr="00DA7C4D">
        <w:trPr>
          <w:cantSplit/>
          <w:trHeight w:val="77"/>
          <w:ins w:id="4767" w:author="Suhwan Lim" w:date="2020-03-06T17:09: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4768" w:author="Suhwan Lim" w:date="2020-03-06T17:09:00Z"/>
                <w:rFonts w:cs="Arial"/>
                <w:sz w:val="16"/>
                <w:szCs w:val="18"/>
                <w:lang w:eastAsia="ja-JP"/>
              </w:rPr>
            </w:pPr>
            <w:ins w:id="4769" w:author="Suhwan Lim" w:date="2020-03-06T17:09:00Z">
              <w:r w:rsidRPr="00076BA8">
                <w:rPr>
                  <w:rFonts w:cs="Arial"/>
                  <w:sz w:val="16"/>
                  <w:szCs w:val="18"/>
                  <w:lang w:eastAsia="ja-JP"/>
                </w:rPr>
                <w:t>DL</w:t>
              </w:r>
              <w:r>
                <w:rPr>
                  <w:rFonts w:cs="Arial"/>
                  <w:sz w:val="16"/>
                  <w:szCs w:val="18"/>
                  <w:lang w:eastAsia="ja-JP"/>
                </w:rPr>
                <w:t>_42C_n77A-n257I_UL_42A_n257H</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770" w:author="Suhwan Lim" w:date="2020-03-06T17:09:00Z"/>
                <w:rFonts w:eastAsiaTheme="minorEastAsia" w:cs="Arial"/>
                <w:sz w:val="16"/>
                <w:szCs w:val="18"/>
                <w:lang w:eastAsia="ko-KR"/>
              </w:rPr>
            </w:pPr>
            <w:ins w:id="4771" w:author="Suhwan Lim" w:date="2020-03-06T17:09: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4772" w:author="Suhwan Lim" w:date="2020-03-06T17:09:00Z"/>
                <w:rFonts w:cs="Arial"/>
                <w:color w:val="000000"/>
                <w:sz w:val="16"/>
                <w:szCs w:val="18"/>
                <w:lang w:eastAsia="ja-JP"/>
              </w:rPr>
            </w:pPr>
            <w:ins w:id="4773" w:author="Suhwan Lim" w:date="2020-03-06T17:09: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4774" w:author="Suhwan Lim" w:date="2020-03-06T17:09:00Z"/>
                <w:rFonts w:eastAsia="맑은 고딕" w:cs="Arial"/>
                <w:sz w:val="16"/>
                <w:szCs w:val="16"/>
                <w:lang w:eastAsia="ko-KR"/>
              </w:rPr>
            </w:pPr>
            <w:ins w:id="4775" w:author="Suhwan Lim" w:date="2020-03-11T11:38: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776" w:author="Suhwan Lim" w:date="2020-03-06T17:09:00Z"/>
                <w:sz w:val="16"/>
                <w:szCs w:val="16"/>
              </w:rPr>
            </w:pPr>
            <w:ins w:id="4777" w:author="Suhwan Lim" w:date="2020-03-11T11:38: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778" w:author="Suhwan Lim" w:date="2020-03-06T17:09:00Z"/>
                <w:sz w:val="16"/>
                <w:szCs w:val="16"/>
              </w:rPr>
            </w:pPr>
            <w:ins w:id="4779" w:author="Suhwan Lim" w:date="2020-03-11T11:38: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780" w:author="Suhwan Lim" w:date="2020-03-06T17:09:00Z"/>
                <w:sz w:val="16"/>
                <w:szCs w:val="16"/>
              </w:rPr>
            </w:pPr>
            <w:ins w:id="4781" w:author="Suhwan Lim" w:date="2020-03-11T11:38:00Z">
              <w:r w:rsidRPr="00932312">
                <w:rPr>
                  <w:sz w:val="16"/>
                  <w:szCs w:val="16"/>
                </w:rPr>
                <w:t>none</w:t>
              </w:r>
            </w:ins>
          </w:p>
        </w:tc>
      </w:tr>
      <w:tr w:rsidR="002730CB" w:rsidRPr="00932312" w:rsidTr="00DA7C4D">
        <w:trPr>
          <w:cantSplit/>
          <w:trHeight w:val="77"/>
          <w:ins w:id="4782" w:author="Suhwan Lim" w:date="2020-03-06T17:09: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4783" w:author="Suhwan Lim" w:date="2020-03-06T17:09:00Z"/>
                <w:sz w:val="16"/>
                <w:szCs w:val="18"/>
              </w:rPr>
            </w:pPr>
            <w:ins w:id="4784" w:author="Suhwan Lim" w:date="2020-03-06T17:09:00Z">
              <w:r w:rsidRPr="00076BA8">
                <w:rPr>
                  <w:rFonts w:cs="Arial"/>
                  <w:sz w:val="16"/>
                  <w:szCs w:val="18"/>
                  <w:lang w:eastAsia="ja-JP"/>
                </w:rPr>
                <w:t>DL</w:t>
              </w:r>
              <w:r>
                <w:rPr>
                  <w:rFonts w:cs="Arial"/>
                  <w:sz w:val="16"/>
                  <w:szCs w:val="18"/>
                  <w:lang w:eastAsia="ja-JP"/>
                </w:rPr>
                <w:t>_42C_n77A-n257I_UL_42A_n257I</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785" w:author="Suhwan Lim" w:date="2020-03-06T17:09:00Z"/>
                <w:rFonts w:eastAsiaTheme="minorEastAsia" w:cs="Arial"/>
                <w:sz w:val="16"/>
                <w:szCs w:val="18"/>
                <w:lang w:eastAsia="ko-KR"/>
              </w:rPr>
            </w:pPr>
            <w:ins w:id="4786" w:author="Suhwan Lim" w:date="2020-03-06T17:09: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4787" w:author="Suhwan Lim" w:date="2020-03-06T17:09:00Z"/>
                <w:sz w:val="16"/>
                <w:szCs w:val="18"/>
              </w:rPr>
            </w:pPr>
            <w:ins w:id="4788" w:author="Suhwan Lim" w:date="2020-03-06T17:09: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4789" w:author="Suhwan Lim" w:date="2020-03-06T17:09:00Z"/>
                <w:rFonts w:eastAsia="맑은 고딕" w:cs="Arial"/>
                <w:sz w:val="16"/>
                <w:szCs w:val="16"/>
                <w:lang w:eastAsia="ko-KR"/>
              </w:rPr>
            </w:pPr>
            <w:ins w:id="4790" w:author="Suhwan Lim" w:date="2020-03-11T11:38: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791" w:author="Suhwan Lim" w:date="2020-03-06T17:09:00Z"/>
                <w:sz w:val="16"/>
                <w:szCs w:val="16"/>
              </w:rPr>
            </w:pPr>
            <w:ins w:id="4792" w:author="Suhwan Lim" w:date="2020-03-11T11:38: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793" w:author="Suhwan Lim" w:date="2020-03-06T17:09:00Z"/>
                <w:sz w:val="16"/>
                <w:szCs w:val="16"/>
              </w:rPr>
            </w:pPr>
            <w:ins w:id="4794" w:author="Suhwan Lim" w:date="2020-03-11T11:38: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795" w:author="Suhwan Lim" w:date="2020-03-06T17:09:00Z"/>
                <w:sz w:val="16"/>
                <w:szCs w:val="16"/>
              </w:rPr>
            </w:pPr>
            <w:ins w:id="4796" w:author="Suhwan Lim" w:date="2020-03-11T11:38:00Z">
              <w:r w:rsidRPr="00932312">
                <w:rPr>
                  <w:sz w:val="16"/>
                  <w:szCs w:val="16"/>
                </w:rPr>
                <w:t>none</w:t>
              </w:r>
            </w:ins>
          </w:p>
        </w:tc>
      </w:tr>
      <w:tr w:rsidR="002730CB" w:rsidRPr="00932312" w:rsidTr="00846E67">
        <w:trPr>
          <w:cantSplit/>
          <w:trHeight w:val="77"/>
          <w:ins w:id="4797" w:author="Suhwan Lim" w:date="2020-03-11T11:50: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4798" w:author="Suhwan Lim" w:date="2020-03-11T11:50:00Z"/>
                <w:rFonts w:cs="Arial"/>
                <w:sz w:val="16"/>
                <w:szCs w:val="18"/>
                <w:lang w:eastAsia="ja-JP"/>
              </w:rPr>
            </w:pPr>
            <w:ins w:id="4799" w:author="Suhwan Lim" w:date="2020-03-11T11:50:00Z">
              <w:r w:rsidRPr="00076BA8">
                <w:rPr>
                  <w:rFonts w:cs="Arial"/>
                  <w:sz w:val="16"/>
                  <w:szCs w:val="18"/>
                  <w:lang w:eastAsia="ja-JP"/>
                </w:rPr>
                <w:t>DL</w:t>
              </w:r>
              <w:r>
                <w:rPr>
                  <w:rFonts w:cs="Arial"/>
                  <w:sz w:val="16"/>
                  <w:szCs w:val="18"/>
                  <w:lang w:eastAsia="ja-JP"/>
                </w:rPr>
                <w:t>_42C_n78A-n257A_UL_42A_n257</w:t>
              </w:r>
              <w:r w:rsidRPr="00076BA8">
                <w:rPr>
                  <w:rFonts w:cs="Arial"/>
                  <w:sz w:val="16"/>
                  <w:szCs w:val="18"/>
                  <w:lang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800" w:author="Suhwan Lim" w:date="2020-03-11T11:50:00Z"/>
                <w:rFonts w:eastAsiaTheme="minorEastAsia" w:cs="Arial"/>
                <w:sz w:val="16"/>
                <w:szCs w:val="18"/>
                <w:lang w:eastAsia="ko-KR"/>
              </w:rPr>
            </w:pPr>
            <w:ins w:id="4801" w:author="Suhwan Lim" w:date="2020-03-11T11:50: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4802" w:author="Suhwan Lim" w:date="2020-03-11T11:50:00Z"/>
                <w:rFonts w:eastAsia="Yu Gothic" w:cs="Arial"/>
                <w:sz w:val="16"/>
                <w:szCs w:val="18"/>
              </w:rPr>
            </w:pPr>
            <w:ins w:id="4803" w:author="Suhwan Lim" w:date="2020-03-11T11:50: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Pr="001C25D0" w:rsidRDefault="002730CB" w:rsidP="002730CB">
            <w:pPr>
              <w:pStyle w:val="TAL"/>
              <w:rPr>
                <w:ins w:id="4804" w:author="Suhwan Lim" w:date="2020-03-11T11:50:00Z"/>
                <w:rFonts w:eastAsia="맑은 고딕" w:cs="Arial"/>
                <w:sz w:val="16"/>
                <w:szCs w:val="16"/>
                <w:lang w:eastAsia="ko-KR"/>
              </w:rPr>
            </w:pPr>
            <w:ins w:id="4805" w:author="Suhwan Lim" w:date="2020-03-11T11:50: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806" w:author="Suhwan Lim" w:date="2020-03-11T11:50:00Z"/>
                <w:sz w:val="16"/>
                <w:szCs w:val="16"/>
              </w:rPr>
            </w:pPr>
            <w:ins w:id="4807" w:author="Suhwan Lim" w:date="2020-03-11T11:50: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808" w:author="Suhwan Lim" w:date="2020-03-11T11:50:00Z"/>
                <w:sz w:val="16"/>
                <w:szCs w:val="16"/>
              </w:rPr>
            </w:pPr>
            <w:ins w:id="4809" w:author="Suhwan Lim" w:date="2020-03-11T11:50: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810" w:author="Suhwan Lim" w:date="2020-03-11T11:50:00Z"/>
                <w:sz w:val="16"/>
                <w:szCs w:val="16"/>
              </w:rPr>
            </w:pPr>
            <w:ins w:id="4811" w:author="Suhwan Lim" w:date="2020-03-11T11:50:00Z">
              <w:r w:rsidRPr="00932312">
                <w:rPr>
                  <w:sz w:val="16"/>
                  <w:szCs w:val="16"/>
                </w:rPr>
                <w:t>none</w:t>
              </w:r>
            </w:ins>
          </w:p>
        </w:tc>
      </w:tr>
      <w:tr w:rsidR="002730CB" w:rsidRPr="00932312" w:rsidTr="00846E67">
        <w:trPr>
          <w:cantSplit/>
          <w:trHeight w:val="77"/>
          <w:ins w:id="4812" w:author="Suhwan Lim" w:date="2020-03-11T11:50: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4813" w:author="Suhwan Lim" w:date="2020-03-11T11:50:00Z"/>
                <w:rFonts w:cs="Arial"/>
                <w:sz w:val="16"/>
                <w:szCs w:val="18"/>
                <w:lang w:eastAsia="ja-JP"/>
              </w:rPr>
            </w:pPr>
            <w:ins w:id="4814" w:author="Suhwan Lim" w:date="2020-03-11T11:50:00Z">
              <w:r w:rsidRPr="00076BA8">
                <w:rPr>
                  <w:rFonts w:cs="Arial"/>
                  <w:sz w:val="16"/>
                  <w:szCs w:val="18"/>
                  <w:lang w:eastAsia="ja-JP"/>
                </w:rPr>
                <w:t>DL</w:t>
              </w:r>
              <w:r>
                <w:rPr>
                  <w:rFonts w:cs="Arial"/>
                  <w:sz w:val="16"/>
                  <w:szCs w:val="18"/>
                  <w:lang w:eastAsia="ja-JP"/>
                </w:rPr>
                <w:t>_42C_n78A-n257G_UL_42A_n257A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815" w:author="Suhwan Lim" w:date="2020-03-11T11:50:00Z"/>
                <w:rFonts w:eastAsiaTheme="minorEastAsia" w:cs="Arial"/>
                <w:sz w:val="16"/>
                <w:szCs w:val="18"/>
                <w:lang w:eastAsia="ko-KR"/>
              </w:rPr>
            </w:pPr>
            <w:ins w:id="4816" w:author="Suhwan Lim" w:date="2020-03-11T11:50: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4817" w:author="Suhwan Lim" w:date="2020-03-11T11:50:00Z"/>
                <w:rFonts w:eastAsia="Yu Gothic" w:cs="Arial"/>
                <w:sz w:val="16"/>
                <w:szCs w:val="18"/>
              </w:rPr>
            </w:pPr>
            <w:ins w:id="4818" w:author="Suhwan Lim" w:date="2020-03-11T11:50: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Pr="001C25D0" w:rsidRDefault="002730CB" w:rsidP="002730CB">
            <w:pPr>
              <w:pStyle w:val="TAL"/>
              <w:rPr>
                <w:ins w:id="4819" w:author="Suhwan Lim" w:date="2020-03-11T11:50:00Z"/>
                <w:rFonts w:eastAsia="맑은 고딕" w:cs="Arial"/>
                <w:sz w:val="16"/>
                <w:szCs w:val="16"/>
                <w:lang w:eastAsia="ko-KR"/>
              </w:rPr>
            </w:pPr>
            <w:ins w:id="4820" w:author="Suhwan Lim" w:date="2020-03-11T11:50: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821" w:author="Suhwan Lim" w:date="2020-03-11T11:50:00Z"/>
                <w:sz w:val="16"/>
                <w:szCs w:val="16"/>
              </w:rPr>
            </w:pPr>
            <w:ins w:id="4822" w:author="Suhwan Lim" w:date="2020-03-11T11:50: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823" w:author="Suhwan Lim" w:date="2020-03-11T11:50:00Z"/>
                <w:sz w:val="16"/>
                <w:szCs w:val="16"/>
              </w:rPr>
            </w:pPr>
            <w:ins w:id="4824" w:author="Suhwan Lim" w:date="2020-03-11T11:50: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825" w:author="Suhwan Lim" w:date="2020-03-11T11:50:00Z"/>
                <w:sz w:val="16"/>
                <w:szCs w:val="16"/>
              </w:rPr>
            </w:pPr>
            <w:ins w:id="4826" w:author="Suhwan Lim" w:date="2020-03-11T11:50:00Z">
              <w:r w:rsidRPr="00932312">
                <w:rPr>
                  <w:sz w:val="16"/>
                  <w:szCs w:val="16"/>
                </w:rPr>
                <w:t>none</w:t>
              </w:r>
            </w:ins>
          </w:p>
        </w:tc>
      </w:tr>
      <w:tr w:rsidR="002730CB" w:rsidRPr="00932312" w:rsidTr="00846E67">
        <w:trPr>
          <w:cantSplit/>
          <w:trHeight w:val="77"/>
          <w:ins w:id="4827" w:author="Suhwan Lim" w:date="2020-03-11T11:50: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4828" w:author="Suhwan Lim" w:date="2020-03-11T11:50:00Z"/>
                <w:rFonts w:cs="Arial"/>
                <w:sz w:val="16"/>
                <w:szCs w:val="18"/>
                <w:lang w:eastAsia="ja-JP"/>
              </w:rPr>
            </w:pPr>
            <w:ins w:id="4829" w:author="Suhwan Lim" w:date="2020-03-11T11:50:00Z">
              <w:r w:rsidRPr="00076BA8">
                <w:rPr>
                  <w:rFonts w:cs="Arial"/>
                  <w:sz w:val="16"/>
                  <w:szCs w:val="18"/>
                  <w:lang w:eastAsia="ja-JP"/>
                </w:rPr>
                <w:t>DL</w:t>
              </w:r>
              <w:r>
                <w:rPr>
                  <w:rFonts w:cs="Arial"/>
                  <w:sz w:val="16"/>
                  <w:szCs w:val="18"/>
                  <w:lang w:eastAsia="ja-JP"/>
                </w:rPr>
                <w:t>_42C_n78A-n257G_UL_42A_n257G</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830" w:author="Suhwan Lim" w:date="2020-03-11T11:50:00Z"/>
                <w:rFonts w:eastAsiaTheme="minorEastAsia" w:cs="Arial"/>
                <w:sz w:val="16"/>
                <w:szCs w:val="18"/>
                <w:lang w:eastAsia="ko-KR"/>
              </w:rPr>
            </w:pPr>
            <w:ins w:id="4831" w:author="Suhwan Lim" w:date="2020-03-11T11:50: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4832" w:author="Suhwan Lim" w:date="2020-03-11T11:50:00Z"/>
                <w:rFonts w:eastAsia="Yu Gothic" w:cs="Arial"/>
                <w:sz w:val="16"/>
                <w:szCs w:val="18"/>
              </w:rPr>
            </w:pPr>
            <w:ins w:id="4833" w:author="Suhwan Lim" w:date="2020-03-11T11:50: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Pr="001C25D0" w:rsidRDefault="002730CB" w:rsidP="002730CB">
            <w:pPr>
              <w:pStyle w:val="TAL"/>
              <w:rPr>
                <w:ins w:id="4834" w:author="Suhwan Lim" w:date="2020-03-11T11:50:00Z"/>
                <w:rFonts w:eastAsia="맑은 고딕" w:cs="Arial"/>
                <w:sz w:val="16"/>
                <w:szCs w:val="16"/>
                <w:lang w:eastAsia="ko-KR"/>
              </w:rPr>
            </w:pPr>
            <w:ins w:id="4835" w:author="Suhwan Lim" w:date="2020-03-11T11:50: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836" w:author="Suhwan Lim" w:date="2020-03-11T11:50:00Z"/>
                <w:sz w:val="16"/>
                <w:szCs w:val="16"/>
              </w:rPr>
            </w:pPr>
            <w:ins w:id="4837" w:author="Suhwan Lim" w:date="2020-03-11T11:50: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838" w:author="Suhwan Lim" w:date="2020-03-11T11:50:00Z"/>
                <w:sz w:val="16"/>
                <w:szCs w:val="16"/>
              </w:rPr>
            </w:pPr>
            <w:ins w:id="4839" w:author="Suhwan Lim" w:date="2020-03-11T11:50: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840" w:author="Suhwan Lim" w:date="2020-03-11T11:50:00Z"/>
                <w:sz w:val="16"/>
                <w:szCs w:val="16"/>
              </w:rPr>
            </w:pPr>
            <w:ins w:id="4841" w:author="Suhwan Lim" w:date="2020-03-11T11:50:00Z">
              <w:r w:rsidRPr="00932312">
                <w:rPr>
                  <w:sz w:val="16"/>
                  <w:szCs w:val="16"/>
                </w:rPr>
                <w:t>none</w:t>
              </w:r>
            </w:ins>
          </w:p>
        </w:tc>
      </w:tr>
      <w:tr w:rsidR="002730CB" w:rsidRPr="00932312" w:rsidTr="00846E67">
        <w:trPr>
          <w:cantSplit/>
          <w:trHeight w:val="77"/>
          <w:ins w:id="4842" w:author="Suhwan Lim" w:date="2020-03-11T11:50: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4843" w:author="Suhwan Lim" w:date="2020-03-11T11:50:00Z"/>
                <w:rFonts w:cs="Arial"/>
                <w:sz w:val="16"/>
                <w:szCs w:val="18"/>
                <w:lang w:eastAsia="ja-JP"/>
              </w:rPr>
            </w:pPr>
            <w:ins w:id="4844" w:author="Suhwan Lim" w:date="2020-03-11T11:50:00Z">
              <w:r w:rsidRPr="00076BA8">
                <w:rPr>
                  <w:rFonts w:cs="Arial"/>
                  <w:sz w:val="16"/>
                  <w:szCs w:val="18"/>
                  <w:lang w:eastAsia="ja-JP"/>
                </w:rPr>
                <w:t>DL</w:t>
              </w:r>
              <w:r>
                <w:rPr>
                  <w:rFonts w:cs="Arial"/>
                  <w:sz w:val="16"/>
                  <w:szCs w:val="18"/>
                  <w:lang w:eastAsia="ja-JP"/>
                </w:rPr>
                <w:t>_42C_n78A-n257H_UL_42A_n257</w:t>
              </w:r>
              <w:r w:rsidRPr="00076BA8">
                <w:rPr>
                  <w:rFonts w:cs="Arial"/>
                  <w:sz w:val="16"/>
                  <w:szCs w:val="18"/>
                  <w:lang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845" w:author="Suhwan Lim" w:date="2020-03-11T11:50:00Z"/>
                <w:rFonts w:eastAsiaTheme="minorEastAsia" w:cs="Arial"/>
                <w:sz w:val="16"/>
                <w:szCs w:val="18"/>
                <w:lang w:eastAsia="ko-KR"/>
              </w:rPr>
            </w:pPr>
            <w:ins w:id="4846" w:author="Suhwan Lim" w:date="2020-03-11T11:50: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4847" w:author="Suhwan Lim" w:date="2020-03-11T11:50:00Z"/>
                <w:rFonts w:cs="Arial"/>
                <w:color w:val="000000"/>
                <w:sz w:val="16"/>
                <w:szCs w:val="18"/>
                <w:lang w:eastAsia="ja-JP"/>
              </w:rPr>
            </w:pPr>
            <w:ins w:id="4848" w:author="Suhwan Lim" w:date="2020-03-11T11:50: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4849" w:author="Suhwan Lim" w:date="2020-03-11T11:50:00Z"/>
                <w:rFonts w:eastAsia="맑은 고딕" w:cs="Arial"/>
                <w:sz w:val="16"/>
                <w:szCs w:val="16"/>
                <w:lang w:eastAsia="ko-KR"/>
              </w:rPr>
            </w:pPr>
            <w:ins w:id="4850" w:author="Suhwan Lim" w:date="2020-03-11T11:50: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851" w:author="Suhwan Lim" w:date="2020-03-11T11:50:00Z"/>
                <w:sz w:val="16"/>
                <w:szCs w:val="16"/>
              </w:rPr>
            </w:pPr>
            <w:ins w:id="4852" w:author="Suhwan Lim" w:date="2020-03-11T11:50: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853" w:author="Suhwan Lim" w:date="2020-03-11T11:50:00Z"/>
                <w:sz w:val="16"/>
                <w:szCs w:val="16"/>
              </w:rPr>
            </w:pPr>
            <w:ins w:id="4854" w:author="Suhwan Lim" w:date="2020-03-11T11:50: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855" w:author="Suhwan Lim" w:date="2020-03-11T11:50:00Z"/>
                <w:sz w:val="16"/>
                <w:szCs w:val="16"/>
              </w:rPr>
            </w:pPr>
            <w:ins w:id="4856" w:author="Suhwan Lim" w:date="2020-03-11T11:50:00Z">
              <w:r w:rsidRPr="00932312">
                <w:rPr>
                  <w:sz w:val="16"/>
                  <w:szCs w:val="16"/>
                </w:rPr>
                <w:t>none</w:t>
              </w:r>
            </w:ins>
          </w:p>
        </w:tc>
      </w:tr>
      <w:tr w:rsidR="002730CB" w:rsidRPr="00932312" w:rsidTr="00846E67">
        <w:trPr>
          <w:cantSplit/>
          <w:trHeight w:val="77"/>
          <w:ins w:id="4857" w:author="Suhwan Lim" w:date="2020-03-11T11:50: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4858" w:author="Suhwan Lim" w:date="2020-03-11T11:50:00Z"/>
                <w:sz w:val="16"/>
                <w:szCs w:val="18"/>
              </w:rPr>
            </w:pPr>
            <w:ins w:id="4859" w:author="Suhwan Lim" w:date="2020-03-11T11:50:00Z">
              <w:r w:rsidRPr="00076BA8">
                <w:rPr>
                  <w:rFonts w:cs="Arial"/>
                  <w:sz w:val="16"/>
                  <w:szCs w:val="18"/>
                  <w:lang w:eastAsia="ja-JP"/>
                </w:rPr>
                <w:t>DL</w:t>
              </w:r>
              <w:r>
                <w:rPr>
                  <w:rFonts w:cs="Arial"/>
                  <w:sz w:val="16"/>
                  <w:szCs w:val="18"/>
                  <w:lang w:eastAsia="ja-JP"/>
                </w:rPr>
                <w:t>_42C_n78A-n257H_UL_42A_n257G</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860" w:author="Suhwan Lim" w:date="2020-03-11T11:50:00Z"/>
                <w:rFonts w:eastAsiaTheme="minorEastAsia" w:cs="Arial"/>
                <w:sz w:val="16"/>
                <w:szCs w:val="18"/>
                <w:lang w:eastAsia="ko-KR"/>
              </w:rPr>
            </w:pPr>
            <w:ins w:id="4861" w:author="Suhwan Lim" w:date="2020-03-11T11:50: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4862" w:author="Suhwan Lim" w:date="2020-03-11T11:50:00Z"/>
                <w:sz w:val="16"/>
                <w:szCs w:val="18"/>
              </w:rPr>
            </w:pPr>
            <w:ins w:id="4863" w:author="Suhwan Lim" w:date="2020-03-11T11:50: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4864" w:author="Suhwan Lim" w:date="2020-03-11T11:50:00Z"/>
                <w:rFonts w:eastAsia="맑은 고딕" w:cs="Arial"/>
                <w:sz w:val="16"/>
                <w:szCs w:val="16"/>
                <w:lang w:eastAsia="ko-KR"/>
              </w:rPr>
            </w:pPr>
            <w:ins w:id="4865" w:author="Suhwan Lim" w:date="2020-03-11T11:50: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866" w:author="Suhwan Lim" w:date="2020-03-11T11:50:00Z"/>
                <w:sz w:val="16"/>
                <w:szCs w:val="16"/>
              </w:rPr>
            </w:pPr>
            <w:ins w:id="4867" w:author="Suhwan Lim" w:date="2020-03-11T11:50: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868" w:author="Suhwan Lim" w:date="2020-03-11T11:50:00Z"/>
                <w:sz w:val="16"/>
                <w:szCs w:val="16"/>
              </w:rPr>
            </w:pPr>
            <w:ins w:id="4869" w:author="Suhwan Lim" w:date="2020-03-11T11:50: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870" w:author="Suhwan Lim" w:date="2020-03-11T11:50:00Z"/>
                <w:sz w:val="16"/>
                <w:szCs w:val="16"/>
              </w:rPr>
            </w:pPr>
            <w:ins w:id="4871" w:author="Suhwan Lim" w:date="2020-03-11T11:50:00Z">
              <w:r w:rsidRPr="00932312">
                <w:rPr>
                  <w:sz w:val="16"/>
                  <w:szCs w:val="16"/>
                </w:rPr>
                <w:t>none</w:t>
              </w:r>
            </w:ins>
          </w:p>
        </w:tc>
      </w:tr>
      <w:tr w:rsidR="002730CB" w:rsidRPr="00932312" w:rsidTr="00846E67">
        <w:trPr>
          <w:cantSplit/>
          <w:trHeight w:val="77"/>
          <w:ins w:id="4872" w:author="Suhwan Lim" w:date="2020-03-11T11:50: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4873" w:author="Suhwan Lim" w:date="2020-03-11T11:50:00Z"/>
                <w:sz w:val="16"/>
                <w:szCs w:val="18"/>
              </w:rPr>
            </w:pPr>
            <w:ins w:id="4874" w:author="Suhwan Lim" w:date="2020-03-11T11:50:00Z">
              <w:r w:rsidRPr="00076BA8">
                <w:rPr>
                  <w:rFonts w:cs="Arial"/>
                  <w:sz w:val="16"/>
                  <w:szCs w:val="18"/>
                  <w:lang w:eastAsia="ja-JP"/>
                </w:rPr>
                <w:t>DL</w:t>
              </w:r>
              <w:r>
                <w:rPr>
                  <w:rFonts w:cs="Arial"/>
                  <w:sz w:val="16"/>
                  <w:szCs w:val="18"/>
                  <w:lang w:eastAsia="ja-JP"/>
                </w:rPr>
                <w:t>_42C_n78A-n257H_UL_42A_n257H</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875" w:author="Suhwan Lim" w:date="2020-03-11T11:50:00Z"/>
                <w:rFonts w:eastAsiaTheme="minorEastAsia" w:cs="Arial"/>
                <w:sz w:val="16"/>
                <w:szCs w:val="18"/>
                <w:lang w:eastAsia="ko-KR"/>
              </w:rPr>
            </w:pPr>
            <w:ins w:id="4876" w:author="Suhwan Lim" w:date="2020-03-11T11:50: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4877" w:author="Suhwan Lim" w:date="2020-03-11T11:50:00Z"/>
                <w:sz w:val="16"/>
                <w:szCs w:val="18"/>
              </w:rPr>
            </w:pPr>
            <w:ins w:id="4878" w:author="Suhwan Lim" w:date="2020-03-11T11:50: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4879" w:author="Suhwan Lim" w:date="2020-03-11T11:50:00Z"/>
                <w:rFonts w:eastAsia="맑은 고딕" w:cs="Arial"/>
                <w:sz w:val="16"/>
                <w:szCs w:val="16"/>
                <w:lang w:eastAsia="ko-KR"/>
              </w:rPr>
            </w:pPr>
            <w:ins w:id="4880" w:author="Suhwan Lim" w:date="2020-03-11T11:50: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881" w:author="Suhwan Lim" w:date="2020-03-11T11:50:00Z"/>
                <w:sz w:val="16"/>
                <w:szCs w:val="16"/>
              </w:rPr>
            </w:pPr>
            <w:ins w:id="4882" w:author="Suhwan Lim" w:date="2020-03-11T11:50: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883" w:author="Suhwan Lim" w:date="2020-03-11T11:50:00Z"/>
                <w:sz w:val="16"/>
                <w:szCs w:val="16"/>
              </w:rPr>
            </w:pPr>
            <w:ins w:id="4884" w:author="Suhwan Lim" w:date="2020-03-11T11:50: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885" w:author="Suhwan Lim" w:date="2020-03-11T11:50:00Z"/>
                <w:sz w:val="16"/>
                <w:szCs w:val="16"/>
              </w:rPr>
            </w:pPr>
            <w:ins w:id="4886" w:author="Suhwan Lim" w:date="2020-03-11T11:50:00Z">
              <w:r w:rsidRPr="00932312">
                <w:rPr>
                  <w:sz w:val="16"/>
                  <w:szCs w:val="16"/>
                </w:rPr>
                <w:t>none</w:t>
              </w:r>
            </w:ins>
          </w:p>
        </w:tc>
      </w:tr>
      <w:tr w:rsidR="002730CB" w:rsidRPr="00932312" w:rsidTr="00846E67">
        <w:trPr>
          <w:cantSplit/>
          <w:trHeight w:val="77"/>
          <w:ins w:id="4887" w:author="Suhwan Lim" w:date="2020-03-11T11:50: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4888" w:author="Suhwan Lim" w:date="2020-03-11T11:50:00Z"/>
                <w:rFonts w:cs="Arial"/>
                <w:sz w:val="16"/>
                <w:szCs w:val="18"/>
                <w:lang w:eastAsia="ja-JP"/>
              </w:rPr>
            </w:pPr>
            <w:ins w:id="4889" w:author="Suhwan Lim" w:date="2020-03-11T11:50:00Z">
              <w:r w:rsidRPr="00076BA8">
                <w:rPr>
                  <w:rFonts w:cs="Arial"/>
                  <w:sz w:val="16"/>
                  <w:szCs w:val="18"/>
                  <w:lang w:eastAsia="ja-JP"/>
                </w:rPr>
                <w:t>DL</w:t>
              </w:r>
              <w:r>
                <w:rPr>
                  <w:rFonts w:cs="Arial"/>
                  <w:sz w:val="16"/>
                  <w:szCs w:val="18"/>
                  <w:lang w:eastAsia="ja-JP"/>
                </w:rPr>
                <w:t>_42C_n78A-n257I_UL_42A_n257</w:t>
              </w:r>
              <w:r w:rsidRPr="00076BA8">
                <w:rPr>
                  <w:rFonts w:cs="Arial"/>
                  <w:sz w:val="16"/>
                  <w:szCs w:val="18"/>
                  <w:lang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890" w:author="Suhwan Lim" w:date="2020-03-11T11:50:00Z"/>
                <w:rFonts w:eastAsiaTheme="minorEastAsia" w:cs="Arial"/>
                <w:sz w:val="16"/>
                <w:szCs w:val="18"/>
                <w:lang w:eastAsia="ko-KR"/>
              </w:rPr>
            </w:pPr>
            <w:ins w:id="4891" w:author="Suhwan Lim" w:date="2020-03-11T11:50: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4892" w:author="Suhwan Lim" w:date="2020-03-11T11:50:00Z"/>
                <w:rFonts w:cs="Arial"/>
                <w:color w:val="000000"/>
                <w:sz w:val="16"/>
                <w:szCs w:val="18"/>
                <w:lang w:eastAsia="ja-JP"/>
              </w:rPr>
            </w:pPr>
            <w:ins w:id="4893" w:author="Suhwan Lim" w:date="2020-03-11T11:50: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4894" w:author="Suhwan Lim" w:date="2020-03-11T11:50:00Z"/>
                <w:rFonts w:eastAsia="맑은 고딕" w:cs="Arial"/>
                <w:sz w:val="16"/>
                <w:szCs w:val="16"/>
                <w:lang w:eastAsia="ko-KR"/>
              </w:rPr>
            </w:pPr>
            <w:ins w:id="4895" w:author="Suhwan Lim" w:date="2020-03-11T11:50: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896" w:author="Suhwan Lim" w:date="2020-03-11T11:50:00Z"/>
                <w:sz w:val="16"/>
                <w:szCs w:val="16"/>
              </w:rPr>
            </w:pPr>
            <w:ins w:id="4897" w:author="Suhwan Lim" w:date="2020-03-11T11:50: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898" w:author="Suhwan Lim" w:date="2020-03-11T11:50:00Z"/>
                <w:sz w:val="16"/>
                <w:szCs w:val="16"/>
              </w:rPr>
            </w:pPr>
            <w:ins w:id="4899" w:author="Suhwan Lim" w:date="2020-03-11T11:50: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900" w:author="Suhwan Lim" w:date="2020-03-11T11:50:00Z"/>
                <w:sz w:val="16"/>
                <w:szCs w:val="16"/>
              </w:rPr>
            </w:pPr>
            <w:ins w:id="4901" w:author="Suhwan Lim" w:date="2020-03-11T11:50:00Z">
              <w:r w:rsidRPr="00932312">
                <w:rPr>
                  <w:sz w:val="16"/>
                  <w:szCs w:val="16"/>
                </w:rPr>
                <w:t>none</w:t>
              </w:r>
            </w:ins>
          </w:p>
        </w:tc>
      </w:tr>
      <w:tr w:rsidR="002730CB" w:rsidRPr="00932312" w:rsidTr="00846E67">
        <w:trPr>
          <w:cantSplit/>
          <w:trHeight w:val="77"/>
          <w:ins w:id="4902" w:author="Suhwan Lim" w:date="2020-03-11T11:50: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4903" w:author="Suhwan Lim" w:date="2020-03-11T11:50:00Z"/>
                <w:rFonts w:cs="Arial"/>
                <w:sz w:val="16"/>
                <w:szCs w:val="18"/>
                <w:lang w:eastAsia="ja-JP"/>
              </w:rPr>
            </w:pPr>
            <w:ins w:id="4904" w:author="Suhwan Lim" w:date="2020-03-11T11:50:00Z">
              <w:r w:rsidRPr="00076BA8">
                <w:rPr>
                  <w:rFonts w:cs="Arial"/>
                  <w:sz w:val="16"/>
                  <w:szCs w:val="18"/>
                  <w:lang w:eastAsia="ja-JP"/>
                </w:rPr>
                <w:t>DL</w:t>
              </w:r>
              <w:r>
                <w:rPr>
                  <w:rFonts w:cs="Arial"/>
                  <w:sz w:val="16"/>
                  <w:szCs w:val="18"/>
                  <w:lang w:eastAsia="ja-JP"/>
                </w:rPr>
                <w:t>_42C_n78A-n257I_UL_42A_n257G</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905" w:author="Suhwan Lim" w:date="2020-03-11T11:50:00Z"/>
                <w:rFonts w:eastAsiaTheme="minorEastAsia" w:cs="Arial"/>
                <w:sz w:val="16"/>
                <w:szCs w:val="18"/>
                <w:lang w:eastAsia="ko-KR"/>
              </w:rPr>
            </w:pPr>
            <w:ins w:id="4906" w:author="Suhwan Lim" w:date="2020-03-11T11:50: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4907" w:author="Suhwan Lim" w:date="2020-03-11T11:50:00Z"/>
                <w:rFonts w:cs="Arial"/>
                <w:color w:val="000000"/>
                <w:sz w:val="16"/>
                <w:szCs w:val="18"/>
                <w:lang w:eastAsia="ja-JP"/>
              </w:rPr>
            </w:pPr>
            <w:ins w:id="4908" w:author="Suhwan Lim" w:date="2020-03-11T11:50: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4909" w:author="Suhwan Lim" w:date="2020-03-11T11:50:00Z"/>
                <w:rFonts w:eastAsia="맑은 고딕" w:cs="Arial"/>
                <w:sz w:val="16"/>
                <w:szCs w:val="16"/>
                <w:lang w:eastAsia="ko-KR"/>
              </w:rPr>
            </w:pPr>
            <w:ins w:id="4910" w:author="Suhwan Lim" w:date="2020-03-11T11:50: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911" w:author="Suhwan Lim" w:date="2020-03-11T11:50:00Z"/>
                <w:sz w:val="16"/>
                <w:szCs w:val="16"/>
              </w:rPr>
            </w:pPr>
            <w:ins w:id="4912" w:author="Suhwan Lim" w:date="2020-03-11T11:50: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913" w:author="Suhwan Lim" w:date="2020-03-11T11:50:00Z"/>
                <w:sz w:val="16"/>
                <w:szCs w:val="16"/>
              </w:rPr>
            </w:pPr>
            <w:ins w:id="4914" w:author="Suhwan Lim" w:date="2020-03-11T11:50: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915" w:author="Suhwan Lim" w:date="2020-03-11T11:50:00Z"/>
                <w:sz w:val="16"/>
                <w:szCs w:val="16"/>
              </w:rPr>
            </w:pPr>
            <w:ins w:id="4916" w:author="Suhwan Lim" w:date="2020-03-11T11:50:00Z">
              <w:r w:rsidRPr="00932312">
                <w:rPr>
                  <w:sz w:val="16"/>
                  <w:szCs w:val="16"/>
                </w:rPr>
                <w:t>none</w:t>
              </w:r>
            </w:ins>
          </w:p>
        </w:tc>
      </w:tr>
      <w:tr w:rsidR="002730CB" w:rsidRPr="00932312" w:rsidTr="00846E67">
        <w:trPr>
          <w:cantSplit/>
          <w:trHeight w:val="77"/>
          <w:ins w:id="4917" w:author="Suhwan Lim" w:date="2020-03-11T11:50: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4918" w:author="Suhwan Lim" w:date="2020-03-11T11:50:00Z"/>
                <w:rFonts w:cs="Arial"/>
                <w:sz w:val="16"/>
                <w:szCs w:val="18"/>
                <w:lang w:eastAsia="ja-JP"/>
              </w:rPr>
            </w:pPr>
            <w:ins w:id="4919" w:author="Suhwan Lim" w:date="2020-03-11T11:50:00Z">
              <w:r w:rsidRPr="00076BA8">
                <w:rPr>
                  <w:rFonts w:cs="Arial"/>
                  <w:sz w:val="16"/>
                  <w:szCs w:val="18"/>
                  <w:lang w:eastAsia="ja-JP"/>
                </w:rPr>
                <w:t>DL</w:t>
              </w:r>
              <w:r>
                <w:rPr>
                  <w:rFonts w:cs="Arial"/>
                  <w:sz w:val="16"/>
                  <w:szCs w:val="18"/>
                  <w:lang w:eastAsia="ja-JP"/>
                </w:rPr>
                <w:t>_42C_n78A-n257I_UL_42A_n257H</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920" w:author="Suhwan Lim" w:date="2020-03-11T11:50:00Z"/>
                <w:rFonts w:eastAsiaTheme="minorEastAsia" w:cs="Arial"/>
                <w:sz w:val="16"/>
                <w:szCs w:val="18"/>
                <w:lang w:eastAsia="ko-KR"/>
              </w:rPr>
            </w:pPr>
            <w:ins w:id="4921" w:author="Suhwan Lim" w:date="2020-03-11T11:50: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4922" w:author="Suhwan Lim" w:date="2020-03-11T11:50:00Z"/>
                <w:rFonts w:cs="Arial"/>
                <w:color w:val="000000"/>
                <w:sz w:val="16"/>
                <w:szCs w:val="18"/>
                <w:lang w:eastAsia="ja-JP"/>
              </w:rPr>
            </w:pPr>
            <w:ins w:id="4923" w:author="Suhwan Lim" w:date="2020-03-11T11:50: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4924" w:author="Suhwan Lim" w:date="2020-03-11T11:50:00Z"/>
                <w:rFonts w:eastAsia="맑은 고딕" w:cs="Arial"/>
                <w:sz w:val="16"/>
                <w:szCs w:val="16"/>
                <w:lang w:eastAsia="ko-KR"/>
              </w:rPr>
            </w:pPr>
            <w:ins w:id="4925" w:author="Suhwan Lim" w:date="2020-03-11T11:50: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926" w:author="Suhwan Lim" w:date="2020-03-11T11:50:00Z"/>
                <w:sz w:val="16"/>
                <w:szCs w:val="16"/>
              </w:rPr>
            </w:pPr>
            <w:ins w:id="4927" w:author="Suhwan Lim" w:date="2020-03-11T11:50: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928" w:author="Suhwan Lim" w:date="2020-03-11T11:50:00Z"/>
                <w:sz w:val="16"/>
                <w:szCs w:val="16"/>
              </w:rPr>
            </w:pPr>
            <w:ins w:id="4929" w:author="Suhwan Lim" w:date="2020-03-11T11:50: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930" w:author="Suhwan Lim" w:date="2020-03-11T11:50:00Z"/>
                <w:sz w:val="16"/>
                <w:szCs w:val="16"/>
              </w:rPr>
            </w:pPr>
            <w:ins w:id="4931" w:author="Suhwan Lim" w:date="2020-03-11T11:50:00Z">
              <w:r w:rsidRPr="00932312">
                <w:rPr>
                  <w:sz w:val="16"/>
                  <w:szCs w:val="16"/>
                </w:rPr>
                <w:t>none</w:t>
              </w:r>
            </w:ins>
          </w:p>
        </w:tc>
      </w:tr>
      <w:tr w:rsidR="002730CB" w:rsidRPr="00932312" w:rsidTr="00846E67">
        <w:trPr>
          <w:cantSplit/>
          <w:trHeight w:val="77"/>
          <w:ins w:id="4932" w:author="Suhwan Lim" w:date="2020-03-11T11:50: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4933" w:author="Suhwan Lim" w:date="2020-03-11T11:50:00Z"/>
                <w:sz w:val="16"/>
                <w:szCs w:val="18"/>
              </w:rPr>
            </w:pPr>
            <w:ins w:id="4934" w:author="Suhwan Lim" w:date="2020-03-11T11:50:00Z">
              <w:r w:rsidRPr="00076BA8">
                <w:rPr>
                  <w:rFonts w:cs="Arial"/>
                  <w:sz w:val="16"/>
                  <w:szCs w:val="18"/>
                  <w:lang w:eastAsia="ja-JP"/>
                </w:rPr>
                <w:t>DL</w:t>
              </w:r>
              <w:r>
                <w:rPr>
                  <w:rFonts w:cs="Arial"/>
                  <w:sz w:val="16"/>
                  <w:szCs w:val="18"/>
                  <w:lang w:eastAsia="ja-JP"/>
                </w:rPr>
                <w:t>_42C_n78A-n257I_UL_42A_n257I</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935" w:author="Suhwan Lim" w:date="2020-03-11T11:50:00Z"/>
                <w:rFonts w:eastAsiaTheme="minorEastAsia" w:cs="Arial"/>
                <w:sz w:val="16"/>
                <w:szCs w:val="18"/>
                <w:lang w:eastAsia="ko-KR"/>
              </w:rPr>
            </w:pPr>
            <w:ins w:id="4936" w:author="Suhwan Lim" w:date="2020-03-11T11:50: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4937" w:author="Suhwan Lim" w:date="2020-03-11T11:50:00Z"/>
                <w:sz w:val="16"/>
                <w:szCs w:val="18"/>
              </w:rPr>
            </w:pPr>
            <w:ins w:id="4938" w:author="Suhwan Lim" w:date="2020-03-11T11:50: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4939" w:author="Suhwan Lim" w:date="2020-03-11T11:50:00Z"/>
                <w:rFonts w:eastAsia="맑은 고딕" w:cs="Arial"/>
                <w:sz w:val="16"/>
                <w:szCs w:val="16"/>
                <w:lang w:eastAsia="ko-KR"/>
              </w:rPr>
            </w:pPr>
            <w:ins w:id="4940" w:author="Suhwan Lim" w:date="2020-03-11T11:50: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941" w:author="Suhwan Lim" w:date="2020-03-11T11:50:00Z"/>
                <w:sz w:val="16"/>
                <w:szCs w:val="16"/>
              </w:rPr>
            </w:pPr>
            <w:ins w:id="4942" w:author="Suhwan Lim" w:date="2020-03-11T11:50: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943" w:author="Suhwan Lim" w:date="2020-03-11T11:50:00Z"/>
                <w:sz w:val="16"/>
                <w:szCs w:val="16"/>
              </w:rPr>
            </w:pPr>
            <w:ins w:id="4944" w:author="Suhwan Lim" w:date="2020-03-11T11:50: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945" w:author="Suhwan Lim" w:date="2020-03-11T11:50:00Z"/>
                <w:sz w:val="16"/>
                <w:szCs w:val="16"/>
              </w:rPr>
            </w:pPr>
            <w:ins w:id="4946" w:author="Suhwan Lim" w:date="2020-03-11T11:50:00Z">
              <w:r w:rsidRPr="00932312">
                <w:rPr>
                  <w:sz w:val="16"/>
                  <w:szCs w:val="16"/>
                </w:rPr>
                <w:t>none</w:t>
              </w:r>
            </w:ins>
          </w:p>
        </w:tc>
      </w:tr>
      <w:tr w:rsidR="002730CB" w:rsidRPr="00932312" w:rsidTr="003C625A">
        <w:trPr>
          <w:cantSplit/>
          <w:trHeight w:val="77"/>
          <w:ins w:id="4947" w:author="Suhwan Lim" w:date="2020-03-06T17:12: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4948" w:author="Suhwan Lim" w:date="2020-03-06T17:12:00Z"/>
                <w:rFonts w:cs="Arial"/>
                <w:sz w:val="16"/>
                <w:szCs w:val="18"/>
                <w:lang w:eastAsia="ja-JP"/>
              </w:rPr>
            </w:pPr>
            <w:ins w:id="4949" w:author="Suhwan Lim" w:date="2020-03-06T17:12:00Z">
              <w:r w:rsidRPr="00076BA8">
                <w:rPr>
                  <w:rFonts w:cs="Arial"/>
                  <w:sz w:val="16"/>
                  <w:szCs w:val="18"/>
                  <w:lang w:eastAsia="ja-JP"/>
                </w:rPr>
                <w:t>DL</w:t>
              </w:r>
              <w:r>
                <w:rPr>
                  <w:rFonts w:cs="Arial"/>
                  <w:sz w:val="16"/>
                  <w:szCs w:val="18"/>
                  <w:lang w:eastAsia="ja-JP"/>
                </w:rPr>
                <w:t>_1A_n79A-n257G_UL_1A_n79</w:t>
              </w:r>
              <w:r w:rsidRPr="00076BA8">
                <w:rPr>
                  <w:rFonts w:cs="Arial"/>
                  <w:sz w:val="16"/>
                  <w:szCs w:val="18"/>
                  <w:lang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950" w:author="Suhwan Lim" w:date="2020-03-06T17:12:00Z"/>
                <w:rFonts w:eastAsiaTheme="minorEastAsia" w:cs="Arial"/>
                <w:sz w:val="16"/>
                <w:szCs w:val="18"/>
                <w:lang w:eastAsia="ko-KR"/>
              </w:rPr>
            </w:pPr>
            <w:ins w:id="4951" w:author="Suhwan Lim" w:date="2020-03-06T17:12: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4952" w:author="Suhwan Lim" w:date="2020-03-06T17:12:00Z"/>
                <w:rFonts w:cs="Arial"/>
                <w:color w:val="000000"/>
                <w:sz w:val="16"/>
                <w:szCs w:val="18"/>
                <w:lang w:eastAsia="ja-JP"/>
              </w:rPr>
            </w:pPr>
            <w:ins w:id="4953" w:author="Suhwan Lim" w:date="2020-03-06T17:12: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4954" w:author="Suhwan Lim" w:date="2020-03-06T17:12:00Z"/>
                <w:rFonts w:eastAsia="맑은 고딕" w:cs="Arial"/>
                <w:sz w:val="16"/>
                <w:szCs w:val="16"/>
                <w:lang w:eastAsia="ko-KR"/>
              </w:rPr>
            </w:pPr>
            <w:ins w:id="4955" w:author="Suhwan Lim" w:date="2020-03-06T17:12: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956" w:author="Suhwan Lim" w:date="2020-03-06T17:12:00Z"/>
                <w:sz w:val="16"/>
                <w:szCs w:val="16"/>
              </w:rPr>
            </w:pPr>
            <w:ins w:id="4957" w:author="Suhwan Lim" w:date="2020-03-06T17:12: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958" w:author="Suhwan Lim" w:date="2020-03-06T17:12:00Z"/>
                <w:sz w:val="16"/>
                <w:szCs w:val="16"/>
              </w:rPr>
            </w:pPr>
            <w:ins w:id="4959" w:author="Suhwan Lim" w:date="2020-03-06T17:12: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960" w:author="Suhwan Lim" w:date="2020-03-06T17:12:00Z"/>
                <w:sz w:val="16"/>
                <w:szCs w:val="16"/>
              </w:rPr>
            </w:pPr>
            <w:ins w:id="4961" w:author="Suhwan Lim" w:date="2020-03-06T17:12:00Z">
              <w:r w:rsidRPr="00932312">
                <w:rPr>
                  <w:sz w:val="16"/>
                  <w:szCs w:val="16"/>
                </w:rPr>
                <w:t>none</w:t>
              </w:r>
            </w:ins>
          </w:p>
        </w:tc>
      </w:tr>
      <w:tr w:rsidR="002730CB" w:rsidRPr="00932312" w:rsidTr="003C625A">
        <w:trPr>
          <w:cantSplit/>
          <w:trHeight w:val="77"/>
          <w:ins w:id="4962" w:author="Suhwan Lim" w:date="2020-03-06T17:12: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4963" w:author="Suhwan Lim" w:date="2020-03-06T17:12:00Z"/>
                <w:rFonts w:cs="Arial"/>
                <w:sz w:val="16"/>
                <w:szCs w:val="18"/>
                <w:lang w:eastAsia="ja-JP"/>
              </w:rPr>
            </w:pPr>
            <w:ins w:id="4964" w:author="Suhwan Lim" w:date="2020-03-06T17:12:00Z">
              <w:r w:rsidRPr="00076BA8">
                <w:rPr>
                  <w:rFonts w:cs="Arial"/>
                  <w:sz w:val="16"/>
                  <w:szCs w:val="18"/>
                  <w:lang w:eastAsia="ja-JP"/>
                </w:rPr>
                <w:t>DL</w:t>
              </w:r>
              <w:r>
                <w:rPr>
                  <w:rFonts w:cs="Arial"/>
                  <w:sz w:val="16"/>
                  <w:szCs w:val="18"/>
                  <w:lang w:eastAsia="ja-JP"/>
                </w:rPr>
                <w:t>_1A_n79A-n257G_UL_1A_n257</w:t>
              </w:r>
              <w:r w:rsidRPr="00076BA8">
                <w:rPr>
                  <w:rFonts w:cs="Arial"/>
                  <w:sz w:val="16"/>
                  <w:szCs w:val="18"/>
                  <w:lang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965" w:author="Suhwan Lim" w:date="2020-03-06T17:12:00Z"/>
                <w:rFonts w:eastAsiaTheme="minorEastAsia" w:cs="Arial"/>
                <w:sz w:val="16"/>
                <w:szCs w:val="18"/>
                <w:lang w:eastAsia="ko-KR"/>
              </w:rPr>
            </w:pPr>
            <w:ins w:id="4966" w:author="Suhwan Lim" w:date="2020-03-06T17:12: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4967" w:author="Suhwan Lim" w:date="2020-03-06T17:12:00Z"/>
                <w:rFonts w:cs="Arial"/>
                <w:color w:val="000000"/>
                <w:sz w:val="16"/>
                <w:szCs w:val="18"/>
                <w:lang w:eastAsia="ja-JP"/>
              </w:rPr>
            </w:pPr>
            <w:ins w:id="4968" w:author="Suhwan Lim" w:date="2020-03-06T17:12: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4969" w:author="Suhwan Lim" w:date="2020-03-06T17:12:00Z"/>
                <w:rFonts w:eastAsia="맑은 고딕" w:cs="Arial"/>
                <w:sz w:val="16"/>
                <w:szCs w:val="16"/>
                <w:lang w:eastAsia="ko-KR"/>
              </w:rPr>
            </w:pPr>
            <w:ins w:id="4970" w:author="Suhwan Lim" w:date="2020-03-06T17:12: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971" w:author="Suhwan Lim" w:date="2020-03-06T17:12:00Z"/>
                <w:sz w:val="16"/>
                <w:szCs w:val="16"/>
              </w:rPr>
            </w:pPr>
            <w:ins w:id="4972" w:author="Suhwan Lim" w:date="2020-03-06T17:12: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973" w:author="Suhwan Lim" w:date="2020-03-06T17:12:00Z"/>
                <w:sz w:val="16"/>
                <w:szCs w:val="16"/>
              </w:rPr>
            </w:pPr>
            <w:ins w:id="4974" w:author="Suhwan Lim" w:date="2020-03-06T17:12: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975" w:author="Suhwan Lim" w:date="2020-03-06T17:12:00Z"/>
                <w:sz w:val="16"/>
                <w:szCs w:val="16"/>
              </w:rPr>
            </w:pPr>
            <w:ins w:id="4976" w:author="Suhwan Lim" w:date="2020-03-06T17:12:00Z">
              <w:r w:rsidRPr="00932312">
                <w:rPr>
                  <w:sz w:val="16"/>
                  <w:szCs w:val="16"/>
                </w:rPr>
                <w:t>none</w:t>
              </w:r>
            </w:ins>
          </w:p>
        </w:tc>
      </w:tr>
      <w:tr w:rsidR="002730CB" w:rsidRPr="00932312" w:rsidTr="003C625A">
        <w:trPr>
          <w:cantSplit/>
          <w:trHeight w:val="77"/>
          <w:ins w:id="4977" w:author="Suhwan Lim" w:date="2020-03-06T17:12: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4978" w:author="Suhwan Lim" w:date="2020-03-06T17:12:00Z"/>
                <w:rFonts w:cs="Arial"/>
                <w:sz w:val="16"/>
                <w:szCs w:val="18"/>
                <w:lang w:eastAsia="ja-JP"/>
              </w:rPr>
            </w:pPr>
            <w:ins w:id="4979" w:author="Suhwan Lim" w:date="2020-03-06T17:12:00Z">
              <w:r w:rsidRPr="00076BA8">
                <w:rPr>
                  <w:rFonts w:cs="Arial"/>
                  <w:sz w:val="16"/>
                  <w:szCs w:val="18"/>
                  <w:lang w:eastAsia="ja-JP"/>
                </w:rPr>
                <w:t>DL</w:t>
              </w:r>
              <w:r>
                <w:rPr>
                  <w:rFonts w:cs="Arial"/>
                  <w:sz w:val="16"/>
                  <w:szCs w:val="18"/>
                  <w:lang w:eastAsia="ja-JP"/>
                </w:rPr>
                <w:t>_1A_n79A-n257G_UL_1A_n257G</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980" w:author="Suhwan Lim" w:date="2020-03-06T17:12:00Z"/>
                <w:rFonts w:eastAsiaTheme="minorEastAsia" w:cs="Arial"/>
                <w:sz w:val="16"/>
                <w:szCs w:val="18"/>
                <w:lang w:eastAsia="ko-KR"/>
              </w:rPr>
            </w:pPr>
            <w:ins w:id="4981" w:author="Suhwan Lim" w:date="2020-03-06T17:12: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4982" w:author="Suhwan Lim" w:date="2020-03-06T17:12:00Z"/>
                <w:rFonts w:cs="Arial"/>
                <w:color w:val="000000"/>
                <w:sz w:val="16"/>
                <w:szCs w:val="18"/>
                <w:lang w:eastAsia="ja-JP"/>
              </w:rPr>
            </w:pPr>
            <w:ins w:id="4983" w:author="Suhwan Lim" w:date="2020-03-06T17:12: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4984" w:author="Suhwan Lim" w:date="2020-03-06T17:12:00Z"/>
                <w:rFonts w:eastAsia="맑은 고딕" w:cs="Arial"/>
                <w:sz w:val="16"/>
                <w:szCs w:val="16"/>
                <w:lang w:eastAsia="ko-KR"/>
              </w:rPr>
            </w:pPr>
            <w:ins w:id="4985" w:author="Suhwan Lim" w:date="2020-03-06T17:12: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986" w:author="Suhwan Lim" w:date="2020-03-06T17:12:00Z"/>
                <w:sz w:val="16"/>
                <w:szCs w:val="16"/>
              </w:rPr>
            </w:pPr>
            <w:ins w:id="4987" w:author="Suhwan Lim" w:date="2020-03-06T17:12: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988" w:author="Suhwan Lim" w:date="2020-03-06T17:12:00Z"/>
                <w:sz w:val="16"/>
                <w:szCs w:val="16"/>
              </w:rPr>
            </w:pPr>
            <w:ins w:id="4989" w:author="Suhwan Lim" w:date="2020-03-06T17:12: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990" w:author="Suhwan Lim" w:date="2020-03-06T17:12:00Z"/>
                <w:sz w:val="16"/>
                <w:szCs w:val="16"/>
              </w:rPr>
            </w:pPr>
            <w:ins w:id="4991" w:author="Suhwan Lim" w:date="2020-03-06T17:12:00Z">
              <w:r w:rsidRPr="00932312">
                <w:rPr>
                  <w:sz w:val="16"/>
                  <w:szCs w:val="16"/>
                </w:rPr>
                <w:t>none</w:t>
              </w:r>
            </w:ins>
          </w:p>
        </w:tc>
      </w:tr>
      <w:tr w:rsidR="002730CB" w:rsidRPr="00932312" w:rsidTr="003C625A">
        <w:trPr>
          <w:cantSplit/>
          <w:trHeight w:val="77"/>
          <w:ins w:id="4992" w:author="Suhwan Lim" w:date="2020-03-06T17:12: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4993" w:author="Suhwan Lim" w:date="2020-03-06T17:12:00Z"/>
                <w:rFonts w:cs="Arial"/>
                <w:sz w:val="16"/>
                <w:szCs w:val="18"/>
                <w:lang w:eastAsia="ja-JP"/>
              </w:rPr>
            </w:pPr>
            <w:ins w:id="4994" w:author="Suhwan Lim" w:date="2020-03-06T17:12:00Z">
              <w:r w:rsidRPr="00076BA8">
                <w:rPr>
                  <w:rFonts w:cs="Arial"/>
                  <w:sz w:val="16"/>
                  <w:szCs w:val="18"/>
                  <w:lang w:eastAsia="ja-JP"/>
                </w:rPr>
                <w:t>DL</w:t>
              </w:r>
              <w:r>
                <w:rPr>
                  <w:rFonts w:cs="Arial"/>
                  <w:sz w:val="16"/>
                  <w:szCs w:val="18"/>
                  <w:lang w:eastAsia="ja-JP"/>
                </w:rPr>
                <w:t>_1A_n79A-n257H_UL_1A_n79</w:t>
              </w:r>
              <w:r w:rsidRPr="00076BA8">
                <w:rPr>
                  <w:rFonts w:cs="Arial"/>
                  <w:sz w:val="16"/>
                  <w:szCs w:val="18"/>
                  <w:lang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4995" w:author="Suhwan Lim" w:date="2020-03-06T17:12:00Z"/>
                <w:rFonts w:eastAsiaTheme="minorEastAsia" w:cs="Arial"/>
                <w:sz w:val="16"/>
                <w:szCs w:val="18"/>
                <w:lang w:eastAsia="ko-KR"/>
              </w:rPr>
            </w:pPr>
            <w:ins w:id="4996" w:author="Suhwan Lim" w:date="2020-03-06T17:12: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4997" w:author="Suhwan Lim" w:date="2020-03-06T17:12:00Z"/>
                <w:rFonts w:cs="Arial"/>
                <w:color w:val="000000"/>
                <w:sz w:val="16"/>
                <w:szCs w:val="18"/>
                <w:lang w:eastAsia="ja-JP"/>
              </w:rPr>
            </w:pPr>
            <w:ins w:id="4998" w:author="Suhwan Lim" w:date="2020-03-06T17:12: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4999" w:author="Suhwan Lim" w:date="2020-03-06T17:12:00Z"/>
                <w:rFonts w:eastAsia="맑은 고딕" w:cs="Arial"/>
                <w:sz w:val="16"/>
                <w:szCs w:val="16"/>
                <w:lang w:eastAsia="ko-KR"/>
              </w:rPr>
            </w:pPr>
            <w:ins w:id="5000" w:author="Suhwan Lim" w:date="2020-03-06T17:12: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001" w:author="Suhwan Lim" w:date="2020-03-06T17:12:00Z"/>
                <w:sz w:val="16"/>
                <w:szCs w:val="16"/>
              </w:rPr>
            </w:pPr>
            <w:ins w:id="5002" w:author="Suhwan Lim" w:date="2020-03-06T17:12: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003" w:author="Suhwan Lim" w:date="2020-03-06T17:12:00Z"/>
                <w:sz w:val="16"/>
                <w:szCs w:val="16"/>
              </w:rPr>
            </w:pPr>
            <w:ins w:id="5004" w:author="Suhwan Lim" w:date="2020-03-06T17:12: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005" w:author="Suhwan Lim" w:date="2020-03-06T17:12:00Z"/>
                <w:sz w:val="16"/>
                <w:szCs w:val="16"/>
              </w:rPr>
            </w:pPr>
            <w:ins w:id="5006" w:author="Suhwan Lim" w:date="2020-03-06T17:12:00Z">
              <w:r w:rsidRPr="00932312">
                <w:rPr>
                  <w:sz w:val="16"/>
                  <w:szCs w:val="16"/>
                </w:rPr>
                <w:t>none</w:t>
              </w:r>
            </w:ins>
          </w:p>
        </w:tc>
      </w:tr>
      <w:tr w:rsidR="002730CB" w:rsidRPr="00932312" w:rsidTr="003C625A">
        <w:trPr>
          <w:cantSplit/>
          <w:trHeight w:val="77"/>
          <w:ins w:id="5007" w:author="Suhwan Lim" w:date="2020-03-06T17:12: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5008" w:author="Suhwan Lim" w:date="2020-03-06T17:12:00Z"/>
                <w:rFonts w:cs="Arial"/>
                <w:sz w:val="16"/>
                <w:szCs w:val="18"/>
                <w:lang w:eastAsia="ja-JP"/>
              </w:rPr>
            </w:pPr>
            <w:ins w:id="5009" w:author="Suhwan Lim" w:date="2020-03-06T17:12:00Z">
              <w:r w:rsidRPr="00076BA8">
                <w:rPr>
                  <w:rFonts w:cs="Arial"/>
                  <w:sz w:val="16"/>
                  <w:szCs w:val="18"/>
                  <w:lang w:eastAsia="ja-JP"/>
                </w:rPr>
                <w:t>DL</w:t>
              </w:r>
              <w:r>
                <w:rPr>
                  <w:rFonts w:cs="Arial"/>
                  <w:sz w:val="16"/>
                  <w:szCs w:val="18"/>
                  <w:lang w:eastAsia="ja-JP"/>
                </w:rPr>
                <w:t>_1A_n79A-n257H_UL_1A_n257</w:t>
              </w:r>
              <w:r w:rsidRPr="00076BA8">
                <w:rPr>
                  <w:rFonts w:cs="Arial"/>
                  <w:sz w:val="16"/>
                  <w:szCs w:val="18"/>
                  <w:lang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010" w:author="Suhwan Lim" w:date="2020-03-06T17:12:00Z"/>
                <w:rFonts w:eastAsiaTheme="minorEastAsia" w:cs="Arial"/>
                <w:sz w:val="16"/>
                <w:szCs w:val="18"/>
                <w:lang w:eastAsia="ko-KR"/>
              </w:rPr>
            </w:pPr>
            <w:ins w:id="5011" w:author="Suhwan Lim" w:date="2020-03-06T17:12: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5012" w:author="Suhwan Lim" w:date="2020-03-06T17:12:00Z"/>
                <w:rFonts w:cs="Arial"/>
                <w:color w:val="000000"/>
                <w:sz w:val="16"/>
                <w:szCs w:val="18"/>
                <w:lang w:eastAsia="ja-JP"/>
              </w:rPr>
            </w:pPr>
            <w:ins w:id="5013" w:author="Suhwan Lim" w:date="2020-03-06T17:12: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5014" w:author="Suhwan Lim" w:date="2020-03-06T17:12:00Z"/>
                <w:rFonts w:eastAsia="맑은 고딕" w:cs="Arial"/>
                <w:sz w:val="16"/>
                <w:szCs w:val="16"/>
                <w:lang w:eastAsia="ko-KR"/>
              </w:rPr>
            </w:pPr>
            <w:ins w:id="5015" w:author="Suhwan Lim" w:date="2020-03-06T17:12: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016" w:author="Suhwan Lim" w:date="2020-03-06T17:12:00Z"/>
                <w:sz w:val="16"/>
                <w:szCs w:val="16"/>
              </w:rPr>
            </w:pPr>
            <w:ins w:id="5017" w:author="Suhwan Lim" w:date="2020-03-06T17:12: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018" w:author="Suhwan Lim" w:date="2020-03-06T17:12:00Z"/>
                <w:sz w:val="16"/>
                <w:szCs w:val="16"/>
              </w:rPr>
            </w:pPr>
            <w:ins w:id="5019" w:author="Suhwan Lim" w:date="2020-03-06T17:12: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020" w:author="Suhwan Lim" w:date="2020-03-06T17:12:00Z"/>
                <w:sz w:val="16"/>
                <w:szCs w:val="16"/>
              </w:rPr>
            </w:pPr>
            <w:ins w:id="5021" w:author="Suhwan Lim" w:date="2020-03-06T17:12:00Z">
              <w:r w:rsidRPr="00932312">
                <w:rPr>
                  <w:sz w:val="16"/>
                  <w:szCs w:val="16"/>
                </w:rPr>
                <w:t>none</w:t>
              </w:r>
            </w:ins>
          </w:p>
        </w:tc>
      </w:tr>
      <w:tr w:rsidR="002730CB" w:rsidRPr="00932312" w:rsidTr="003C625A">
        <w:trPr>
          <w:cantSplit/>
          <w:trHeight w:val="77"/>
          <w:ins w:id="5022" w:author="Suhwan Lim" w:date="2020-03-06T17:12: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5023" w:author="Suhwan Lim" w:date="2020-03-06T17:12:00Z"/>
                <w:sz w:val="16"/>
                <w:szCs w:val="18"/>
              </w:rPr>
            </w:pPr>
            <w:ins w:id="5024" w:author="Suhwan Lim" w:date="2020-03-06T17:12:00Z">
              <w:r w:rsidRPr="00076BA8">
                <w:rPr>
                  <w:rFonts w:cs="Arial"/>
                  <w:sz w:val="16"/>
                  <w:szCs w:val="18"/>
                  <w:lang w:eastAsia="ja-JP"/>
                </w:rPr>
                <w:t>DL</w:t>
              </w:r>
              <w:r>
                <w:rPr>
                  <w:rFonts w:cs="Arial"/>
                  <w:sz w:val="16"/>
                  <w:szCs w:val="18"/>
                  <w:lang w:eastAsia="ja-JP"/>
                </w:rPr>
                <w:t>_1A_n79A-n257H_UL_1A_n257G</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025" w:author="Suhwan Lim" w:date="2020-03-06T17:12:00Z"/>
                <w:rFonts w:eastAsiaTheme="minorEastAsia" w:cs="Arial"/>
                <w:sz w:val="16"/>
                <w:szCs w:val="18"/>
                <w:lang w:eastAsia="ko-KR"/>
              </w:rPr>
            </w:pPr>
            <w:ins w:id="5026" w:author="Suhwan Lim" w:date="2020-03-06T17:12: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5027" w:author="Suhwan Lim" w:date="2020-03-06T17:12:00Z"/>
                <w:sz w:val="16"/>
                <w:szCs w:val="18"/>
              </w:rPr>
            </w:pPr>
            <w:ins w:id="5028" w:author="Suhwan Lim" w:date="2020-03-06T17:12: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5029" w:author="Suhwan Lim" w:date="2020-03-06T17:12:00Z"/>
                <w:rFonts w:eastAsia="맑은 고딕" w:cs="Arial"/>
                <w:sz w:val="16"/>
                <w:szCs w:val="16"/>
                <w:lang w:eastAsia="ko-KR"/>
              </w:rPr>
            </w:pPr>
            <w:ins w:id="5030" w:author="Suhwan Lim" w:date="2020-03-06T17:12: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031" w:author="Suhwan Lim" w:date="2020-03-06T17:12:00Z"/>
                <w:sz w:val="16"/>
                <w:szCs w:val="16"/>
              </w:rPr>
            </w:pPr>
            <w:ins w:id="5032" w:author="Suhwan Lim" w:date="2020-03-06T17:12: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033" w:author="Suhwan Lim" w:date="2020-03-06T17:12:00Z"/>
                <w:sz w:val="16"/>
                <w:szCs w:val="16"/>
              </w:rPr>
            </w:pPr>
            <w:ins w:id="5034" w:author="Suhwan Lim" w:date="2020-03-06T17:12: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035" w:author="Suhwan Lim" w:date="2020-03-06T17:12:00Z"/>
                <w:sz w:val="16"/>
                <w:szCs w:val="16"/>
              </w:rPr>
            </w:pPr>
            <w:ins w:id="5036" w:author="Suhwan Lim" w:date="2020-03-06T17:12:00Z">
              <w:r w:rsidRPr="00932312">
                <w:rPr>
                  <w:sz w:val="16"/>
                  <w:szCs w:val="16"/>
                </w:rPr>
                <w:t>none</w:t>
              </w:r>
            </w:ins>
          </w:p>
        </w:tc>
      </w:tr>
      <w:tr w:rsidR="002730CB" w:rsidRPr="00932312" w:rsidTr="003C625A">
        <w:trPr>
          <w:cantSplit/>
          <w:trHeight w:val="77"/>
          <w:ins w:id="5037" w:author="Suhwan Lim" w:date="2020-03-06T17:12: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5038" w:author="Suhwan Lim" w:date="2020-03-06T17:12:00Z"/>
                <w:sz w:val="16"/>
                <w:szCs w:val="18"/>
              </w:rPr>
            </w:pPr>
            <w:ins w:id="5039" w:author="Suhwan Lim" w:date="2020-03-06T17:12:00Z">
              <w:r w:rsidRPr="00076BA8">
                <w:rPr>
                  <w:rFonts w:cs="Arial"/>
                  <w:sz w:val="16"/>
                  <w:szCs w:val="18"/>
                  <w:lang w:eastAsia="ja-JP"/>
                </w:rPr>
                <w:t>DL</w:t>
              </w:r>
              <w:r>
                <w:rPr>
                  <w:rFonts w:cs="Arial"/>
                  <w:sz w:val="16"/>
                  <w:szCs w:val="18"/>
                  <w:lang w:eastAsia="ja-JP"/>
                </w:rPr>
                <w:t>_1A_n79A-n257H_UL_1A_n257H</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040" w:author="Suhwan Lim" w:date="2020-03-06T17:12:00Z"/>
                <w:rFonts w:eastAsiaTheme="minorEastAsia" w:cs="Arial"/>
                <w:sz w:val="16"/>
                <w:szCs w:val="18"/>
                <w:lang w:eastAsia="ko-KR"/>
              </w:rPr>
            </w:pPr>
            <w:ins w:id="5041" w:author="Suhwan Lim" w:date="2020-03-06T17:12: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5042" w:author="Suhwan Lim" w:date="2020-03-06T17:12:00Z"/>
                <w:sz w:val="16"/>
                <w:szCs w:val="18"/>
              </w:rPr>
            </w:pPr>
            <w:ins w:id="5043" w:author="Suhwan Lim" w:date="2020-03-06T17:12: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5044" w:author="Suhwan Lim" w:date="2020-03-06T17:12:00Z"/>
                <w:rFonts w:eastAsia="맑은 고딕" w:cs="Arial"/>
                <w:sz w:val="16"/>
                <w:szCs w:val="16"/>
                <w:lang w:eastAsia="ko-KR"/>
              </w:rPr>
            </w:pPr>
            <w:ins w:id="5045" w:author="Suhwan Lim" w:date="2020-03-06T17:12: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046" w:author="Suhwan Lim" w:date="2020-03-06T17:12:00Z"/>
                <w:sz w:val="16"/>
                <w:szCs w:val="16"/>
              </w:rPr>
            </w:pPr>
            <w:ins w:id="5047" w:author="Suhwan Lim" w:date="2020-03-06T17:12: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048" w:author="Suhwan Lim" w:date="2020-03-06T17:12:00Z"/>
                <w:sz w:val="16"/>
                <w:szCs w:val="16"/>
              </w:rPr>
            </w:pPr>
            <w:ins w:id="5049" w:author="Suhwan Lim" w:date="2020-03-06T17:12: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050" w:author="Suhwan Lim" w:date="2020-03-06T17:12:00Z"/>
                <w:sz w:val="16"/>
                <w:szCs w:val="16"/>
              </w:rPr>
            </w:pPr>
            <w:ins w:id="5051" w:author="Suhwan Lim" w:date="2020-03-06T17:12:00Z">
              <w:r w:rsidRPr="00932312">
                <w:rPr>
                  <w:sz w:val="16"/>
                  <w:szCs w:val="16"/>
                </w:rPr>
                <w:t>none</w:t>
              </w:r>
            </w:ins>
          </w:p>
        </w:tc>
      </w:tr>
      <w:tr w:rsidR="002730CB" w:rsidRPr="00932312" w:rsidTr="003C625A">
        <w:trPr>
          <w:cantSplit/>
          <w:trHeight w:val="77"/>
          <w:ins w:id="5052" w:author="Suhwan Lim" w:date="2020-03-06T17:12: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5053" w:author="Suhwan Lim" w:date="2020-03-06T17:12:00Z"/>
                <w:rFonts w:cs="Arial"/>
                <w:sz w:val="16"/>
                <w:szCs w:val="18"/>
                <w:lang w:eastAsia="ja-JP"/>
              </w:rPr>
            </w:pPr>
            <w:ins w:id="5054" w:author="Suhwan Lim" w:date="2020-03-06T17:12:00Z">
              <w:r w:rsidRPr="00076BA8">
                <w:rPr>
                  <w:rFonts w:cs="Arial"/>
                  <w:sz w:val="16"/>
                  <w:szCs w:val="18"/>
                  <w:lang w:eastAsia="ja-JP"/>
                </w:rPr>
                <w:t>DL</w:t>
              </w:r>
              <w:r>
                <w:rPr>
                  <w:rFonts w:cs="Arial"/>
                  <w:sz w:val="16"/>
                  <w:szCs w:val="18"/>
                  <w:lang w:eastAsia="ja-JP"/>
                </w:rPr>
                <w:t>_1A_n79A-n257I_UL_1A_n79</w:t>
              </w:r>
              <w:r w:rsidRPr="00076BA8">
                <w:rPr>
                  <w:rFonts w:cs="Arial"/>
                  <w:sz w:val="16"/>
                  <w:szCs w:val="18"/>
                  <w:lang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055" w:author="Suhwan Lim" w:date="2020-03-06T17:12:00Z"/>
                <w:rFonts w:eastAsiaTheme="minorEastAsia" w:cs="Arial"/>
                <w:sz w:val="16"/>
                <w:szCs w:val="18"/>
                <w:lang w:eastAsia="ko-KR"/>
              </w:rPr>
            </w:pPr>
            <w:ins w:id="5056" w:author="Suhwan Lim" w:date="2020-03-06T17:12: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5057" w:author="Suhwan Lim" w:date="2020-03-06T17:12:00Z"/>
                <w:rFonts w:cs="Arial"/>
                <w:color w:val="000000"/>
                <w:sz w:val="16"/>
                <w:szCs w:val="18"/>
                <w:lang w:eastAsia="ja-JP"/>
              </w:rPr>
            </w:pPr>
            <w:ins w:id="5058" w:author="Suhwan Lim" w:date="2020-03-06T17:12: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5059" w:author="Suhwan Lim" w:date="2020-03-06T17:12:00Z"/>
                <w:rFonts w:eastAsia="맑은 고딕" w:cs="Arial"/>
                <w:sz w:val="16"/>
                <w:szCs w:val="16"/>
                <w:lang w:eastAsia="ko-KR"/>
              </w:rPr>
            </w:pPr>
            <w:ins w:id="5060" w:author="Suhwan Lim" w:date="2020-03-06T17:12: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061" w:author="Suhwan Lim" w:date="2020-03-06T17:12:00Z"/>
                <w:sz w:val="16"/>
                <w:szCs w:val="16"/>
              </w:rPr>
            </w:pPr>
            <w:ins w:id="5062" w:author="Suhwan Lim" w:date="2020-03-06T17:12: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063" w:author="Suhwan Lim" w:date="2020-03-06T17:12:00Z"/>
                <w:sz w:val="16"/>
                <w:szCs w:val="16"/>
              </w:rPr>
            </w:pPr>
            <w:ins w:id="5064" w:author="Suhwan Lim" w:date="2020-03-06T17:12: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065" w:author="Suhwan Lim" w:date="2020-03-06T17:12:00Z"/>
                <w:sz w:val="16"/>
                <w:szCs w:val="16"/>
              </w:rPr>
            </w:pPr>
            <w:ins w:id="5066" w:author="Suhwan Lim" w:date="2020-03-06T17:12:00Z">
              <w:r w:rsidRPr="00932312">
                <w:rPr>
                  <w:sz w:val="16"/>
                  <w:szCs w:val="16"/>
                </w:rPr>
                <w:t>none</w:t>
              </w:r>
            </w:ins>
          </w:p>
        </w:tc>
      </w:tr>
      <w:tr w:rsidR="002730CB" w:rsidRPr="00932312" w:rsidTr="003C625A">
        <w:trPr>
          <w:cantSplit/>
          <w:trHeight w:val="77"/>
          <w:ins w:id="5067" w:author="Suhwan Lim" w:date="2020-03-06T17:12: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5068" w:author="Suhwan Lim" w:date="2020-03-06T17:12:00Z"/>
                <w:rFonts w:cs="Arial"/>
                <w:sz w:val="16"/>
                <w:szCs w:val="18"/>
                <w:lang w:eastAsia="ja-JP"/>
              </w:rPr>
            </w:pPr>
            <w:ins w:id="5069" w:author="Suhwan Lim" w:date="2020-03-06T17:12:00Z">
              <w:r w:rsidRPr="00076BA8">
                <w:rPr>
                  <w:rFonts w:cs="Arial"/>
                  <w:sz w:val="16"/>
                  <w:szCs w:val="18"/>
                  <w:lang w:eastAsia="ja-JP"/>
                </w:rPr>
                <w:t>DL</w:t>
              </w:r>
              <w:r>
                <w:rPr>
                  <w:rFonts w:cs="Arial"/>
                  <w:sz w:val="16"/>
                  <w:szCs w:val="18"/>
                  <w:lang w:eastAsia="ja-JP"/>
                </w:rPr>
                <w:t>_1A_n79A-n257I_UL_1A_n257</w:t>
              </w:r>
              <w:r w:rsidRPr="00076BA8">
                <w:rPr>
                  <w:rFonts w:cs="Arial"/>
                  <w:sz w:val="16"/>
                  <w:szCs w:val="18"/>
                  <w:lang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070" w:author="Suhwan Lim" w:date="2020-03-06T17:12:00Z"/>
                <w:rFonts w:eastAsiaTheme="minorEastAsia" w:cs="Arial"/>
                <w:sz w:val="16"/>
                <w:szCs w:val="18"/>
                <w:lang w:eastAsia="ko-KR"/>
              </w:rPr>
            </w:pPr>
            <w:ins w:id="5071" w:author="Suhwan Lim" w:date="2020-03-06T17:12: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5072" w:author="Suhwan Lim" w:date="2020-03-06T17:12:00Z"/>
                <w:rFonts w:cs="Arial"/>
                <w:color w:val="000000"/>
                <w:sz w:val="16"/>
                <w:szCs w:val="18"/>
                <w:lang w:eastAsia="ja-JP"/>
              </w:rPr>
            </w:pPr>
            <w:ins w:id="5073" w:author="Suhwan Lim" w:date="2020-03-06T17:12: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5074" w:author="Suhwan Lim" w:date="2020-03-06T17:12:00Z"/>
                <w:rFonts w:eastAsia="맑은 고딕" w:cs="Arial"/>
                <w:sz w:val="16"/>
                <w:szCs w:val="16"/>
                <w:lang w:eastAsia="ko-KR"/>
              </w:rPr>
            </w:pPr>
            <w:ins w:id="5075" w:author="Suhwan Lim" w:date="2020-03-06T17:12: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076" w:author="Suhwan Lim" w:date="2020-03-06T17:12:00Z"/>
                <w:sz w:val="16"/>
                <w:szCs w:val="16"/>
              </w:rPr>
            </w:pPr>
            <w:ins w:id="5077" w:author="Suhwan Lim" w:date="2020-03-06T17:12: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078" w:author="Suhwan Lim" w:date="2020-03-06T17:12:00Z"/>
                <w:sz w:val="16"/>
                <w:szCs w:val="16"/>
              </w:rPr>
            </w:pPr>
            <w:ins w:id="5079" w:author="Suhwan Lim" w:date="2020-03-06T17:12: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080" w:author="Suhwan Lim" w:date="2020-03-06T17:12:00Z"/>
                <w:sz w:val="16"/>
                <w:szCs w:val="16"/>
              </w:rPr>
            </w:pPr>
            <w:ins w:id="5081" w:author="Suhwan Lim" w:date="2020-03-06T17:12:00Z">
              <w:r w:rsidRPr="00932312">
                <w:rPr>
                  <w:sz w:val="16"/>
                  <w:szCs w:val="16"/>
                </w:rPr>
                <w:t>none</w:t>
              </w:r>
            </w:ins>
          </w:p>
        </w:tc>
      </w:tr>
      <w:tr w:rsidR="002730CB" w:rsidRPr="00932312" w:rsidTr="003C625A">
        <w:trPr>
          <w:cantSplit/>
          <w:trHeight w:val="77"/>
          <w:ins w:id="5082" w:author="Suhwan Lim" w:date="2020-03-06T17:12: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5083" w:author="Suhwan Lim" w:date="2020-03-06T17:12:00Z"/>
                <w:rFonts w:cs="Arial"/>
                <w:sz w:val="16"/>
                <w:szCs w:val="18"/>
                <w:lang w:eastAsia="ja-JP"/>
              </w:rPr>
            </w:pPr>
            <w:ins w:id="5084" w:author="Suhwan Lim" w:date="2020-03-06T17:12:00Z">
              <w:r w:rsidRPr="00076BA8">
                <w:rPr>
                  <w:rFonts w:cs="Arial"/>
                  <w:sz w:val="16"/>
                  <w:szCs w:val="18"/>
                  <w:lang w:eastAsia="ja-JP"/>
                </w:rPr>
                <w:lastRenderedPageBreak/>
                <w:t>DL</w:t>
              </w:r>
              <w:r>
                <w:rPr>
                  <w:rFonts w:cs="Arial"/>
                  <w:sz w:val="16"/>
                  <w:szCs w:val="18"/>
                  <w:lang w:eastAsia="ja-JP"/>
                </w:rPr>
                <w:t>_1A_n79A-n257I_UL_1A_n257G</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085" w:author="Suhwan Lim" w:date="2020-03-06T17:12:00Z"/>
                <w:rFonts w:eastAsiaTheme="minorEastAsia" w:cs="Arial"/>
                <w:sz w:val="16"/>
                <w:szCs w:val="18"/>
                <w:lang w:eastAsia="ko-KR"/>
              </w:rPr>
            </w:pPr>
            <w:ins w:id="5086" w:author="Suhwan Lim" w:date="2020-03-06T17:12: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5087" w:author="Suhwan Lim" w:date="2020-03-06T17:12:00Z"/>
                <w:rFonts w:cs="Arial"/>
                <w:color w:val="000000"/>
                <w:sz w:val="16"/>
                <w:szCs w:val="18"/>
                <w:lang w:eastAsia="ja-JP"/>
              </w:rPr>
            </w:pPr>
            <w:ins w:id="5088" w:author="Suhwan Lim" w:date="2020-03-06T17:12: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5089" w:author="Suhwan Lim" w:date="2020-03-06T17:12:00Z"/>
                <w:rFonts w:eastAsia="맑은 고딕" w:cs="Arial"/>
                <w:sz w:val="16"/>
                <w:szCs w:val="16"/>
                <w:lang w:eastAsia="ko-KR"/>
              </w:rPr>
            </w:pPr>
            <w:ins w:id="5090" w:author="Suhwan Lim" w:date="2020-03-06T17:12: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091" w:author="Suhwan Lim" w:date="2020-03-06T17:12:00Z"/>
                <w:sz w:val="16"/>
                <w:szCs w:val="16"/>
              </w:rPr>
            </w:pPr>
            <w:ins w:id="5092" w:author="Suhwan Lim" w:date="2020-03-06T17:12: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093" w:author="Suhwan Lim" w:date="2020-03-06T17:12:00Z"/>
                <w:sz w:val="16"/>
                <w:szCs w:val="16"/>
              </w:rPr>
            </w:pPr>
            <w:ins w:id="5094" w:author="Suhwan Lim" w:date="2020-03-06T17:12: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095" w:author="Suhwan Lim" w:date="2020-03-06T17:12:00Z"/>
                <w:sz w:val="16"/>
                <w:szCs w:val="16"/>
              </w:rPr>
            </w:pPr>
            <w:ins w:id="5096" w:author="Suhwan Lim" w:date="2020-03-06T17:12:00Z">
              <w:r w:rsidRPr="00932312">
                <w:rPr>
                  <w:sz w:val="16"/>
                  <w:szCs w:val="16"/>
                </w:rPr>
                <w:t>none</w:t>
              </w:r>
            </w:ins>
          </w:p>
        </w:tc>
      </w:tr>
      <w:tr w:rsidR="002730CB" w:rsidRPr="00932312" w:rsidTr="003C625A">
        <w:trPr>
          <w:cantSplit/>
          <w:trHeight w:val="77"/>
          <w:ins w:id="5097" w:author="Suhwan Lim" w:date="2020-03-06T17:12: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5098" w:author="Suhwan Lim" w:date="2020-03-06T17:12:00Z"/>
                <w:rFonts w:cs="Arial"/>
                <w:sz w:val="16"/>
                <w:szCs w:val="18"/>
                <w:lang w:eastAsia="ja-JP"/>
              </w:rPr>
            </w:pPr>
            <w:ins w:id="5099" w:author="Suhwan Lim" w:date="2020-03-06T17:12:00Z">
              <w:r w:rsidRPr="00076BA8">
                <w:rPr>
                  <w:rFonts w:cs="Arial"/>
                  <w:sz w:val="16"/>
                  <w:szCs w:val="18"/>
                  <w:lang w:eastAsia="ja-JP"/>
                </w:rPr>
                <w:t>DL</w:t>
              </w:r>
              <w:r>
                <w:rPr>
                  <w:rFonts w:cs="Arial"/>
                  <w:sz w:val="16"/>
                  <w:szCs w:val="18"/>
                  <w:lang w:eastAsia="ja-JP"/>
                </w:rPr>
                <w:t>_1A_n79A-n257I_UL_1A_n257H</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100" w:author="Suhwan Lim" w:date="2020-03-06T17:12:00Z"/>
                <w:rFonts w:eastAsiaTheme="minorEastAsia" w:cs="Arial"/>
                <w:sz w:val="16"/>
                <w:szCs w:val="18"/>
                <w:lang w:eastAsia="ko-KR"/>
              </w:rPr>
            </w:pPr>
            <w:ins w:id="5101" w:author="Suhwan Lim" w:date="2020-03-06T17:12: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5102" w:author="Suhwan Lim" w:date="2020-03-06T17:12:00Z"/>
                <w:rFonts w:cs="Arial"/>
                <w:color w:val="000000"/>
                <w:sz w:val="16"/>
                <w:szCs w:val="18"/>
                <w:lang w:eastAsia="ja-JP"/>
              </w:rPr>
            </w:pPr>
            <w:ins w:id="5103" w:author="Suhwan Lim" w:date="2020-03-06T17:12: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5104" w:author="Suhwan Lim" w:date="2020-03-06T17:12:00Z"/>
                <w:rFonts w:eastAsia="맑은 고딕" w:cs="Arial"/>
                <w:sz w:val="16"/>
                <w:szCs w:val="16"/>
                <w:lang w:eastAsia="ko-KR"/>
              </w:rPr>
            </w:pPr>
            <w:ins w:id="5105" w:author="Suhwan Lim" w:date="2020-03-06T17:12: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106" w:author="Suhwan Lim" w:date="2020-03-06T17:12:00Z"/>
                <w:sz w:val="16"/>
                <w:szCs w:val="16"/>
              </w:rPr>
            </w:pPr>
            <w:ins w:id="5107" w:author="Suhwan Lim" w:date="2020-03-06T17:12: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108" w:author="Suhwan Lim" w:date="2020-03-06T17:12:00Z"/>
                <w:sz w:val="16"/>
                <w:szCs w:val="16"/>
              </w:rPr>
            </w:pPr>
            <w:ins w:id="5109" w:author="Suhwan Lim" w:date="2020-03-06T17:12: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110" w:author="Suhwan Lim" w:date="2020-03-06T17:12:00Z"/>
                <w:sz w:val="16"/>
                <w:szCs w:val="16"/>
              </w:rPr>
            </w:pPr>
            <w:ins w:id="5111" w:author="Suhwan Lim" w:date="2020-03-06T17:12:00Z">
              <w:r w:rsidRPr="00932312">
                <w:rPr>
                  <w:sz w:val="16"/>
                  <w:szCs w:val="16"/>
                </w:rPr>
                <w:t>none</w:t>
              </w:r>
            </w:ins>
          </w:p>
        </w:tc>
      </w:tr>
      <w:tr w:rsidR="002730CB" w:rsidRPr="00932312" w:rsidTr="003C625A">
        <w:trPr>
          <w:cantSplit/>
          <w:trHeight w:val="77"/>
          <w:ins w:id="5112" w:author="Suhwan Lim" w:date="2020-03-06T17:12: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5113" w:author="Suhwan Lim" w:date="2020-03-06T17:12:00Z"/>
                <w:sz w:val="16"/>
                <w:szCs w:val="18"/>
              </w:rPr>
            </w:pPr>
            <w:ins w:id="5114" w:author="Suhwan Lim" w:date="2020-03-06T17:12:00Z">
              <w:r w:rsidRPr="00076BA8">
                <w:rPr>
                  <w:rFonts w:cs="Arial"/>
                  <w:sz w:val="16"/>
                  <w:szCs w:val="18"/>
                  <w:lang w:eastAsia="ja-JP"/>
                </w:rPr>
                <w:t>DL</w:t>
              </w:r>
              <w:r>
                <w:rPr>
                  <w:rFonts w:cs="Arial"/>
                  <w:sz w:val="16"/>
                  <w:szCs w:val="18"/>
                  <w:lang w:eastAsia="ja-JP"/>
                </w:rPr>
                <w:t>_1A_n79A-n257I_UL_1A_n257I</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115" w:author="Suhwan Lim" w:date="2020-03-06T17:12:00Z"/>
                <w:rFonts w:eastAsiaTheme="minorEastAsia" w:cs="Arial"/>
                <w:sz w:val="16"/>
                <w:szCs w:val="18"/>
                <w:lang w:eastAsia="ko-KR"/>
              </w:rPr>
            </w:pPr>
            <w:ins w:id="5116" w:author="Suhwan Lim" w:date="2020-03-06T17:12: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5117" w:author="Suhwan Lim" w:date="2020-03-06T17:12:00Z"/>
                <w:sz w:val="16"/>
                <w:szCs w:val="18"/>
              </w:rPr>
            </w:pPr>
            <w:ins w:id="5118" w:author="Suhwan Lim" w:date="2020-03-06T17:12: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5119" w:author="Suhwan Lim" w:date="2020-03-06T17:12:00Z"/>
                <w:rFonts w:eastAsia="맑은 고딕" w:cs="Arial"/>
                <w:sz w:val="16"/>
                <w:szCs w:val="16"/>
                <w:lang w:eastAsia="ko-KR"/>
              </w:rPr>
            </w:pPr>
            <w:ins w:id="5120" w:author="Suhwan Lim" w:date="2020-03-06T17:12: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121" w:author="Suhwan Lim" w:date="2020-03-06T17:12:00Z"/>
                <w:sz w:val="16"/>
                <w:szCs w:val="16"/>
              </w:rPr>
            </w:pPr>
            <w:ins w:id="5122" w:author="Suhwan Lim" w:date="2020-03-06T17:12: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123" w:author="Suhwan Lim" w:date="2020-03-06T17:12:00Z"/>
                <w:sz w:val="16"/>
                <w:szCs w:val="16"/>
              </w:rPr>
            </w:pPr>
            <w:ins w:id="5124" w:author="Suhwan Lim" w:date="2020-03-06T17:12: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125" w:author="Suhwan Lim" w:date="2020-03-06T17:12:00Z"/>
                <w:sz w:val="16"/>
                <w:szCs w:val="16"/>
              </w:rPr>
            </w:pPr>
            <w:ins w:id="5126" w:author="Suhwan Lim" w:date="2020-03-06T17:12:00Z">
              <w:r w:rsidRPr="00932312">
                <w:rPr>
                  <w:sz w:val="16"/>
                  <w:szCs w:val="16"/>
                </w:rPr>
                <w:t>none</w:t>
              </w:r>
            </w:ins>
          </w:p>
        </w:tc>
      </w:tr>
      <w:tr w:rsidR="002730CB" w:rsidRPr="00932312" w:rsidTr="003C625A">
        <w:trPr>
          <w:cantSplit/>
          <w:trHeight w:val="77"/>
          <w:ins w:id="5127" w:author="Suhwan Lim" w:date="2020-03-06T17:14: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5128" w:author="Suhwan Lim" w:date="2020-03-06T17:14:00Z"/>
                <w:rFonts w:cs="Arial"/>
                <w:sz w:val="16"/>
                <w:szCs w:val="18"/>
                <w:lang w:eastAsia="ja-JP"/>
              </w:rPr>
            </w:pPr>
            <w:ins w:id="5129" w:author="Suhwan Lim" w:date="2020-03-06T17:14:00Z">
              <w:r w:rsidRPr="00076BA8">
                <w:rPr>
                  <w:rFonts w:cs="Arial"/>
                  <w:sz w:val="16"/>
                  <w:szCs w:val="18"/>
                  <w:lang w:eastAsia="ja-JP"/>
                </w:rPr>
                <w:t>DL</w:t>
              </w:r>
              <w:r>
                <w:rPr>
                  <w:rFonts w:cs="Arial"/>
                  <w:sz w:val="16"/>
                  <w:szCs w:val="18"/>
                  <w:lang w:eastAsia="ja-JP"/>
                </w:rPr>
                <w:t>_3A_n79A-n257G_UL_3A_n79</w:t>
              </w:r>
              <w:r w:rsidRPr="00076BA8">
                <w:rPr>
                  <w:rFonts w:cs="Arial"/>
                  <w:sz w:val="16"/>
                  <w:szCs w:val="18"/>
                  <w:lang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130" w:author="Suhwan Lim" w:date="2020-03-06T17:14:00Z"/>
                <w:rFonts w:eastAsiaTheme="minorEastAsia" w:cs="Arial"/>
                <w:sz w:val="16"/>
                <w:szCs w:val="18"/>
                <w:lang w:eastAsia="ko-KR"/>
              </w:rPr>
            </w:pPr>
            <w:ins w:id="5131" w:author="Suhwan Lim" w:date="2020-03-06T17:14: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5132" w:author="Suhwan Lim" w:date="2020-03-06T17:14:00Z"/>
                <w:rFonts w:cs="Arial"/>
                <w:color w:val="000000"/>
                <w:sz w:val="16"/>
                <w:szCs w:val="18"/>
                <w:lang w:eastAsia="ja-JP"/>
              </w:rPr>
            </w:pPr>
            <w:ins w:id="5133" w:author="Suhwan Lim" w:date="2020-03-06T17:14: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5134" w:author="Suhwan Lim" w:date="2020-03-06T17:14:00Z"/>
                <w:rFonts w:eastAsia="맑은 고딕" w:cs="Arial"/>
                <w:sz w:val="16"/>
                <w:szCs w:val="16"/>
                <w:lang w:eastAsia="ko-KR"/>
              </w:rPr>
            </w:pPr>
            <w:ins w:id="5135" w:author="Suhwan Lim" w:date="2020-03-06T17:14: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136" w:author="Suhwan Lim" w:date="2020-03-06T17:14:00Z"/>
                <w:sz w:val="16"/>
                <w:szCs w:val="16"/>
              </w:rPr>
            </w:pPr>
            <w:ins w:id="5137" w:author="Suhwan Lim" w:date="2020-03-06T17:14: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138" w:author="Suhwan Lim" w:date="2020-03-06T17:14:00Z"/>
                <w:sz w:val="16"/>
                <w:szCs w:val="16"/>
              </w:rPr>
            </w:pPr>
            <w:ins w:id="5139" w:author="Suhwan Lim" w:date="2020-03-06T17:14: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140" w:author="Suhwan Lim" w:date="2020-03-06T17:14:00Z"/>
                <w:sz w:val="16"/>
                <w:szCs w:val="16"/>
              </w:rPr>
            </w:pPr>
            <w:ins w:id="5141" w:author="Suhwan Lim" w:date="2020-03-06T17:14:00Z">
              <w:r w:rsidRPr="00932312">
                <w:rPr>
                  <w:sz w:val="16"/>
                  <w:szCs w:val="16"/>
                </w:rPr>
                <w:t>none</w:t>
              </w:r>
            </w:ins>
          </w:p>
        </w:tc>
      </w:tr>
      <w:tr w:rsidR="002730CB" w:rsidRPr="00932312" w:rsidTr="003C625A">
        <w:trPr>
          <w:cantSplit/>
          <w:trHeight w:val="77"/>
          <w:ins w:id="5142" w:author="Suhwan Lim" w:date="2020-03-06T17:14: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5143" w:author="Suhwan Lim" w:date="2020-03-06T17:14:00Z"/>
                <w:rFonts w:cs="Arial"/>
                <w:sz w:val="16"/>
                <w:szCs w:val="18"/>
                <w:lang w:eastAsia="ja-JP"/>
              </w:rPr>
            </w:pPr>
            <w:ins w:id="5144" w:author="Suhwan Lim" w:date="2020-03-06T17:14:00Z">
              <w:r w:rsidRPr="00076BA8">
                <w:rPr>
                  <w:rFonts w:cs="Arial"/>
                  <w:sz w:val="16"/>
                  <w:szCs w:val="18"/>
                  <w:lang w:eastAsia="ja-JP"/>
                </w:rPr>
                <w:t>DL</w:t>
              </w:r>
              <w:r>
                <w:rPr>
                  <w:rFonts w:cs="Arial"/>
                  <w:sz w:val="16"/>
                  <w:szCs w:val="18"/>
                  <w:lang w:eastAsia="ja-JP"/>
                </w:rPr>
                <w:t>_3A_n79A-n257G_UL_3A_n257</w:t>
              </w:r>
              <w:r w:rsidRPr="00076BA8">
                <w:rPr>
                  <w:rFonts w:cs="Arial"/>
                  <w:sz w:val="16"/>
                  <w:szCs w:val="18"/>
                  <w:lang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145" w:author="Suhwan Lim" w:date="2020-03-06T17:14:00Z"/>
                <w:rFonts w:eastAsiaTheme="minorEastAsia" w:cs="Arial"/>
                <w:sz w:val="16"/>
                <w:szCs w:val="18"/>
                <w:lang w:eastAsia="ko-KR"/>
              </w:rPr>
            </w:pPr>
            <w:ins w:id="5146" w:author="Suhwan Lim" w:date="2020-03-06T17:14: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5147" w:author="Suhwan Lim" w:date="2020-03-06T17:14:00Z"/>
                <w:rFonts w:cs="Arial"/>
                <w:color w:val="000000"/>
                <w:sz w:val="16"/>
                <w:szCs w:val="18"/>
                <w:lang w:eastAsia="ja-JP"/>
              </w:rPr>
            </w:pPr>
            <w:ins w:id="5148" w:author="Suhwan Lim" w:date="2020-03-06T17:14: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5149" w:author="Suhwan Lim" w:date="2020-03-06T17:14:00Z"/>
                <w:rFonts w:eastAsia="맑은 고딕" w:cs="Arial"/>
                <w:sz w:val="16"/>
                <w:szCs w:val="16"/>
                <w:lang w:eastAsia="ko-KR"/>
              </w:rPr>
            </w:pPr>
            <w:ins w:id="5150" w:author="Suhwan Lim" w:date="2020-03-06T17:14: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151" w:author="Suhwan Lim" w:date="2020-03-06T17:14:00Z"/>
                <w:sz w:val="16"/>
                <w:szCs w:val="16"/>
              </w:rPr>
            </w:pPr>
            <w:ins w:id="5152" w:author="Suhwan Lim" w:date="2020-03-06T17:14: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153" w:author="Suhwan Lim" w:date="2020-03-06T17:14:00Z"/>
                <w:sz w:val="16"/>
                <w:szCs w:val="16"/>
              </w:rPr>
            </w:pPr>
            <w:ins w:id="5154" w:author="Suhwan Lim" w:date="2020-03-06T17:14: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155" w:author="Suhwan Lim" w:date="2020-03-06T17:14:00Z"/>
                <w:sz w:val="16"/>
                <w:szCs w:val="16"/>
              </w:rPr>
            </w:pPr>
            <w:ins w:id="5156" w:author="Suhwan Lim" w:date="2020-03-06T17:14:00Z">
              <w:r w:rsidRPr="00932312">
                <w:rPr>
                  <w:sz w:val="16"/>
                  <w:szCs w:val="16"/>
                </w:rPr>
                <w:t>none</w:t>
              </w:r>
            </w:ins>
          </w:p>
        </w:tc>
      </w:tr>
      <w:tr w:rsidR="002730CB" w:rsidRPr="00932312" w:rsidTr="003C625A">
        <w:trPr>
          <w:cantSplit/>
          <w:trHeight w:val="77"/>
          <w:ins w:id="5157" w:author="Suhwan Lim" w:date="2020-03-06T17:14: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5158" w:author="Suhwan Lim" w:date="2020-03-06T17:14:00Z"/>
                <w:rFonts w:cs="Arial"/>
                <w:sz w:val="16"/>
                <w:szCs w:val="18"/>
                <w:lang w:eastAsia="ja-JP"/>
              </w:rPr>
            </w:pPr>
            <w:ins w:id="5159" w:author="Suhwan Lim" w:date="2020-03-06T17:14:00Z">
              <w:r w:rsidRPr="00076BA8">
                <w:rPr>
                  <w:rFonts w:cs="Arial"/>
                  <w:sz w:val="16"/>
                  <w:szCs w:val="18"/>
                  <w:lang w:eastAsia="ja-JP"/>
                </w:rPr>
                <w:t>DL</w:t>
              </w:r>
              <w:r>
                <w:rPr>
                  <w:rFonts w:cs="Arial"/>
                  <w:sz w:val="16"/>
                  <w:szCs w:val="18"/>
                  <w:lang w:eastAsia="ja-JP"/>
                </w:rPr>
                <w:t>_3A_n79A-n257G_UL_3A_n257G</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160" w:author="Suhwan Lim" w:date="2020-03-06T17:14:00Z"/>
                <w:rFonts w:eastAsiaTheme="minorEastAsia" w:cs="Arial"/>
                <w:sz w:val="16"/>
                <w:szCs w:val="18"/>
                <w:lang w:eastAsia="ko-KR"/>
              </w:rPr>
            </w:pPr>
            <w:ins w:id="5161" w:author="Suhwan Lim" w:date="2020-03-06T17:14: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5162" w:author="Suhwan Lim" w:date="2020-03-06T17:14:00Z"/>
                <w:rFonts w:cs="Arial"/>
                <w:color w:val="000000"/>
                <w:sz w:val="16"/>
                <w:szCs w:val="18"/>
                <w:lang w:eastAsia="ja-JP"/>
              </w:rPr>
            </w:pPr>
            <w:ins w:id="5163" w:author="Suhwan Lim" w:date="2020-03-06T17:14: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5164" w:author="Suhwan Lim" w:date="2020-03-06T17:14:00Z"/>
                <w:rFonts w:eastAsia="맑은 고딕" w:cs="Arial"/>
                <w:sz w:val="16"/>
                <w:szCs w:val="16"/>
                <w:lang w:eastAsia="ko-KR"/>
              </w:rPr>
            </w:pPr>
            <w:ins w:id="5165" w:author="Suhwan Lim" w:date="2020-03-06T17:14: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166" w:author="Suhwan Lim" w:date="2020-03-06T17:14:00Z"/>
                <w:sz w:val="16"/>
                <w:szCs w:val="16"/>
              </w:rPr>
            </w:pPr>
            <w:ins w:id="5167" w:author="Suhwan Lim" w:date="2020-03-06T17:14: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168" w:author="Suhwan Lim" w:date="2020-03-06T17:14:00Z"/>
                <w:sz w:val="16"/>
                <w:szCs w:val="16"/>
              </w:rPr>
            </w:pPr>
            <w:ins w:id="5169" w:author="Suhwan Lim" w:date="2020-03-06T17:14: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170" w:author="Suhwan Lim" w:date="2020-03-06T17:14:00Z"/>
                <w:sz w:val="16"/>
                <w:szCs w:val="16"/>
              </w:rPr>
            </w:pPr>
            <w:ins w:id="5171" w:author="Suhwan Lim" w:date="2020-03-06T17:14:00Z">
              <w:r w:rsidRPr="00932312">
                <w:rPr>
                  <w:sz w:val="16"/>
                  <w:szCs w:val="16"/>
                </w:rPr>
                <w:t>none</w:t>
              </w:r>
            </w:ins>
          </w:p>
        </w:tc>
      </w:tr>
      <w:tr w:rsidR="002730CB" w:rsidRPr="00932312" w:rsidTr="003C625A">
        <w:trPr>
          <w:cantSplit/>
          <w:trHeight w:val="77"/>
          <w:ins w:id="5172" w:author="Suhwan Lim" w:date="2020-03-06T17:14: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5173" w:author="Suhwan Lim" w:date="2020-03-06T17:14:00Z"/>
                <w:rFonts w:cs="Arial"/>
                <w:sz w:val="16"/>
                <w:szCs w:val="18"/>
                <w:lang w:eastAsia="ja-JP"/>
              </w:rPr>
            </w:pPr>
            <w:ins w:id="5174" w:author="Suhwan Lim" w:date="2020-03-06T17:14:00Z">
              <w:r w:rsidRPr="00076BA8">
                <w:rPr>
                  <w:rFonts w:cs="Arial"/>
                  <w:sz w:val="16"/>
                  <w:szCs w:val="18"/>
                  <w:lang w:eastAsia="ja-JP"/>
                </w:rPr>
                <w:t>DL</w:t>
              </w:r>
              <w:r>
                <w:rPr>
                  <w:rFonts w:cs="Arial"/>
                  <w:sz w:val="16"/>
                  <w:szCs w:val="18"/>
                  <w:lang w:eastAsia="ja-JP"/>
                </w:rPr>
                <w:t>_3A_n79A-n257H_UL_3A_n79</w:t>
              </w:r>
              <w:r w:rsidRPr="00076BA8">
                <w:rPr>
                  <w:rFonts w:cs="Arial"/>
                  <w:sz w:val="16"/>
                  <w:szCs w:val="18"/>
                  <w:lang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175" w:author="Suhwan Lim" w:date="2020-03-06T17:14:00Z"/>
                <w:rFonts w:eastAsiaTheme="minorEastAsia" w:cs="Arial"/>
                <w:sz w:val="16"/>
                <w:szCs w:val="18"/>
                <w:lang w:eastAsia="ko-KR"/>
              </w:rPr>
            </w:pPr>
            <w:ins w:id="5176" w:author="Suhwan Lim" w:date="2020-03-06T17:14: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5177" w:author="Suhwan Lim" w:date="2020-03-06T17:14:00Z"/>
                <w:rFonts w:cs="Arial"/>
                <w:color w:val="000000"/>
                <w:sz w:val="16"/>
                <w:szCs w:val="18"/>
                <w:lang w:eastAsia="ja-JP"/>
              </w:rPr>
            </w:pPr>
            <w:ins w:id="5178" w:author="Suhwan Lim" w:date="2020-03-06T17:14: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5179" w:author="Suhwan Lim" w:date="2020-03-06T17:14:00Z"/>
                <w:rFonts w:eastAsia="맑은 고딕" w:cs="Arial"/>
                <w:sz w:val="16"/>
                <w:szCs w:val="16"/>
                <w:lang w:eastAsia="ko-KR"/>
              </w:rPr>
            </w:pPr>
            <w:ins w:id="5180" w:author="Suhwan Lim" w:date="2020-03-06T17:14: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181" w:author="Suhwan Lim" w:date="2020-03-06T17:14:00Z"/>
                <w:sz w:val="16"/>
                <w:szCs w:val="16"/>
              </w:rPr>
            </w:pPr>
            <w:ins w:id="5182" w:author="Suhwan Lim" w:date="2020-03-06T17:14: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183" w:author="Suhwan Lim" w:date="2020-03-06T17:14:00Z"/>
                <w:sz w:val="16"/>
                <w:szCs w:val="16"/>
              </w:rPr>
            </w:pPr>
            <w:ins w:id="5184" w:author="Suhwan Lim" w:date="2020-03-06T17:14: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185" w:author="Suhwan Lim" w:date="2020-03-06T17:14:00Z"/>
                <w:sz w:val="16"/>
                <w:szCs w:val="16"/>
              </w:rPr>
            </w:pPr>
            <w:ins w:id="5186" w:author="Suhwan Lim" w:date="2020-03-06T17:14:00Z">
              <w:r w:rsidRPr="00932312">
                <w:rPr>
                  <w:sz w:val="16"/>
                  <w:szCs w:val="16"/>
                </w:rPr>
                <w:t>none</w:t>
              </w:r>
            </w:ins>
          </w:p>
        </w:tc>
      </w:tr>
      <w:tr w:rsidR="002730CB" w:rsidRPr="00932312" w:rsidTr="003C625A">
        <w:trPr>
          <w:cantSplit/>
          <w:trHeight w:val="77"/>
          <w:ins w:id="5187" w:author="Suhwan Lim" w:date="2020-03-06T17:14: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5188" w:author="Suhwan Lim" w:date="2020-03-06T17:14:00Z"/>
                <w:rFonts w:cs="Arial"/>
                <w:sz w:val="16"/>
                <w:szCs w:val="18"/>
                <w:lang w:eastAsia="ja-JP"/>
              </w:rPr>
            </w:pPr>
            <w:ins w:id="5189" w:author="Suhwan Lim" w:date="2020-03-06T17:14:00Z">
              <w:r w:rsidRPr="00076BA8">
                <w:rPr>
                  <w:rFonts w:cs="Arial"/>
                  <w:sz w:val="16"/>
                  <w:szCs w:val="18"/>
                  <w:lang w:eastAsia="ja-JP"/>
                </w:rPr>
                <w:t>DL</w:t>
              </w:r>
              <w:r>
                <w:rPr>
                  <w:rFonts w:cs="Arial"/>
                  <w:sz w:val="16"/>
                  <w:szCs w:val="18"/>
                  <w:lang w:eastAsia="ja-JP"/>
                </w:rPr>
                <w:t>_3A_n79A-n257H_UL_3A_n257</w:t>
              </w:r>
              <w:r w:rsidRPr="00076BA8">
                <w:rPr>
                  <w:rFonts w:cs="Arial"/>
                  <w:sz w:val="16"/>
                  <w:szCs w:val="18"/>
                  <w:lang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190" w:author="Suhwan Lim" w:date="2020-03-06T17:14:00Z"/>
                <w:rFonts w:eastAsiaTheme="minorEastAsia" w:cs="Arial"/>
                <w:sz w:val="16"/>
                <w:szCs w:val="18"/>
                <w:lang w:eastAsia="ko-KR"/>
              </w:rPr>
            </w:pPr>
            <w:ins w:id="5191" w:author="Suhwan Lim" w:date="2020-03-06T17:14: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5192" w:author="Suhwan Lim" w:date="2020-03-06T17:14:00Z"/>
                <w:rFonts w:cs="Arial"/>
                <w:color w:val="000000"/>
                <w:sz w:val="16"/>
                <w:szCs w:val="18"/>
                <w:lang w:eastAsia="ja-JP"/>
              </w:rPr>
            </w:pPr>
            <w:ins w:id="5193" w:author="Suhwan Lim" w:date="2020-03-06T17:14: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5194" w:author="Suhwan Lim" w:date="2020-03-06T17:14:00Z"/>
                <w:rFonts w:eastAsia="맑은 고딕" w:cs="Arial"/>
                <w:sz w:val="16"/>
                <w:szCs w:val="16"/>
                <w:lang w:eastAsia="ko-KR"/>
              </w:rPr>
            </w:pPr>
            <w:ins w:id="5195" w:author="Suhwan Lim" w:date="2020-03-06T17:14: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196" w:author="Suhwan Lim" w:date="2020-03-06T17:14:00Z"/>
                <w:sz w:val="16"/>
                <w:szCs w:val="16"/>
              </w:rPr>
            </w:pPr>
            <w:ins w:id="5197" w:author="Suhwan Lim" w:date="2020-03-06T17:14: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198" w:author="Suhwan Lim" w:date="2020-03-06T17:14:00Z"/>
                <w:sz w:val="16"/>
                <w:szCs w:val="16"/>
              </w:rPr>
            </w:pPr>
            <w:ins w:id="5199" w:author="Suhwan Lim" w:date="2020-03-06T17:14: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200" w:author="Suhwan Lim" w:date="2020-03-06T17:14:00Z"/>
                <w:sz w:val="16"/>
                <w:szCs w:val="16"/>
              </w:rPr>
            </w:pPr>
            <w:ins w:id="5201" w:author="Suhwan Lim" w:date="2020-03-06T17:14:00Z">
              <w:r w:rsidRPr="00932312">
                <w:rPr>
                  <w:sz w:val="16"/>
                  <w:szCs w:val="16"/>
                </w:rPr>
                <w:t>none</w:t>
              </w:r>
            </w:ins>
          </w:p>
        </w:tc>
      </w:tr>
      <w:tr w:rsidR="002730CB" w:rsidRPr="00932312" w:rsidTr="003C625A">
        <w:trPr>
          <w:cantSplit/>
          <w:trHeight w:val="77"/>
          <w:ins w:id="5202" w:author="Suhwan Lim" w:date="2020-03-06T17:14: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5203" w:author="Suhwan Lim" w:date="2020-03-06T17:14:00Z"/>
                <w:sz w:val="16"/>
                <w:szCs w:val="18"/>
              </w:rPr>
            </w:pPr>
            <w:ins w:id="5204" w:author="Suhwan Lim" w:date="2020-03-06T17:14:00Z">
              <w:r w:rsidRPr="00076BA8">
                <w:rPr>
                  <w:rFonts w:cs="Arial"/>
                  <w:sz w:val="16"/>
                  <w:szCs w:val="18"/>
                  <w:lang w:eastAsia="ja-JP"/>
                </w:rPr>
                <w:t>DL</w:t>
              </w:r>
              <w:r>
                <w:rPr>
                  <w:rFonts w:cs="Arial"/>
                  <w:sz w:val="16"/>
                  <w:szCs w:val="18"/>
                  <w:lang w:eastAsia="ja-JP"/>
                </w:rPr>
                <w:t>_3A_n79A-n257H_UL_3A_n257G</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205" w:author="Suhwan Lim" w:date="2020-03-06T17:14:00Z"/>
                <w:rFonts w:eastAsiaTheme="minorEastAsia" w:cs="Arial"/>
                <w:sz w:val="16"/>
                <w:szCs w:val="18"/>
                <w:lang w:eastAsia="ko-KR"/>
              </w:rPr>
            </w:pPr>
            <w:ins w:id="5206" w:author="Suhwan Lim" w:date="2020-03-06T17:14: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5207" w:author="Suhwan Lim" w:date="2020-03-06T17:14:00Z"/>
                <w:sz w:val="16"/>
                <w:szCs w:val="18"/>
              </w:rPr>
            </w:pPr>
            <w:ins w:id="5208" w:author="Suhwan Lim" w:date="2020-03-06T17:14: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5209" w:author="Suhwan Lim" w:date="2020-03-06T17:14:00Z"/>
                <w:rFonts w:eastAsia="맑은 고딕" w:cs="Arial"/>
                <w:sz w:val="16"/>
                <w:szCs w:val="16"/>
                <w:lang w:eastAsia="ko-KR"/>
              </w:rPr>
            </w:pPr>
            <w:ins w:id="5210" w:author="Suhwan Lim" w:date="2020-03-06T17:14: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211" w:author="Suhwan Lim" w:date="2020-03-06T17:14:00Z"/>
                <w:sz w:val="16"/>
                <w:szCs w:val="16"/>
              </w:rPr>
            </w:pPr>
            <w:ins w:id="5212" w:author="Suhwan Lim" w:date="2020-03-06T17:14: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213" w:author="Suhwan Lim" w:date="2020-03-06T17:14:00Z"/>
                <w:sz w:val="16"/>
                <w:szCs w:val="16"/>
              </w:rPr>
            </w:pPr>
            <w:ins w:id="5214" w:author="Suhwan Lim" w:date="2020-03-06T17:14: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215" w:author="Suhwan Lim" w:date="2020-03-06T17:14:00Z"/>
                <w:sz w:val="16"/>
                <w:szCs w:val="16"/>
              </w:rPr>
            </w:pPr>
            <w:ins w:id="5216" w:author="Suhwan Lim" w:date="2020-03-06T17:14:00Z">
              <w:r w:rsidRPr="00932312">
                <w:rPr>
                  <w:sz w:val="16"/>
                  <w:szCs w:val="16"/>
                </w:rPr>
                <w:t>none</w:t>
              </w:r>
            </w:ins>
          </w:p>
        </w:tc>
      </w:tr>
      <w:tr w:rsidR="002730CB" w:rsidRPr="00932312" w:rsidTr="003C625A">
        <w:trPr>
          <w:cantSplit/>
          <w:trHeight w:val="77"/>
          <w:ins w:id="5217" w:author="Suhwan Lim" w:date="2020-03-06T17:14: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5218" w:author="Suhwan Lim" w:date="2020-03-06T17:14:00Z"/>
                <w:sz w:val="16"/>
                <w:szCs w:val="18"/>
              </w:rPr>
            </w:pPr>
            <w:ins w:id="5219" w:author="Suhwan Lim" w:date="2020-03-06T17:14:00Z">
              <w:r w:rsidRPr="00076BA8">
                <w:rPr>
                  <w:rFonts w:cs="Arial"/>
                  <w:sz w:val="16"/>
                  <w:szCs w:val="18"/>
                  <w:lang w:eastAsia="ja-JP"/>
                </w:rPr>
                <w:t>DL</w:t>
              </w:r>
              <w:r>
                <w:rPr>
                  <w:rFonts w:cs="Arial"/>
                  <w:sz w:val="16"/>
                  <w:szCs w:val="18"/>
                  <w:lang w:eastAsia="ja-JP"/>
                </w:rPr>
                <w:t>_3A_n79A-n257H_UL_3A_n257H</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220" w:author="Suhwan Lim" w:date="2020-03-06T17:14:00Z"/>
                <w:rFonts w:eastAsiaTheme="minorEastAsia" w:cs="Arial"/>
                <w:sz w:val="16"/>
                <w:szCs w:val="18"/>
                <w:lang w:eastAsia="ko-KR"/>
              </w:rPr>
            </w:pPr>
            <w:ins w:id="5221" w:author="Suhwan Lim" w:date="2020-03-06T17:14: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5222" w:author="Suhwan Lim" w:date="2020-03-06T17:14:00Z"/>
                <w:sz w:val="16"/>
                <w:szCs w:val="18"/>
              </w:rPr>
            </w:pPr>
            <w:ins w:id="5223" w:author="Suhwan Lim" w:date="2020-03-06T17:14: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5224" w:author="Suhwan Lim" w:date="2020-03-06T17:14:00Z"/>
                <w:rFonts w:eastAsia="맑은 고딕" w:cs="Arial"/>
                <w:sz w:val="16"/>
                <w:szCs w:val="16"/>
                <w:lang w:eastAsia="ko-KR"/>
              </w:rPr>
            </w:pPr>
            <w:ins w:id="5225" w:author="Suhwan Lim" w:date="2020-03-06T17:14: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226" w:author="Suhwan Lim" w:date="2020-03-06T17:14:00Z"/>
                <w:sz w:val="16"/>
                <w:szCs w:val="16"/>
              </w:rPr>
            </w:pPr>
            <w:ins w:id="5227" w:author="Suhwan Lim" w:date="2020-03-06T17:14: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228" w:author="Suhwan Lim" w:date="2020-03-06T17:14:00Z"/>
                <w:sz w:val="16"/>
                <w:szCs w:val="16"/>
              </w:rPr>
            </w:pPr>
            <w:ins w:id="5229" w:author="Suhwan Lim" w:date="2020-03-06T17:14: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230" w:author="Suhwan Lim" w:date="2020-03-06T17:14:00Z"/>
                <w:sz w:val="16"/>
                <w:szCs w:val="16"/>
              </w:rPr>
            </w:pPr>
            <w:ins w:id="5231" w:author="Suhwan Lim" w:date="2020-03-06T17:14:00Z">
              <w:r w:rsidRPr="00932312">
                <w:rPr>
                  <w:sz w:val="16"/>
                  <w:szCs w:val="16"/>
                </w:rPr>
                <w:t>none</w:t>
              </w:r>
            </w:ins>
          </w:p>
        </w:tc>
      </w:tr>
      <w:tr w:rsidR="002730CB" w:rsidRPr="00932312" w:rsidTr="003C625A">
        <w:trPr>
          <w:cantSplit/>
          <w:trHeight w:val="77"/>
          <w:ins w:id="5232" w:author="Suhwan Lim" w:date="2020-03-06T17:14: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5233" w:author="Suhwan Lim" w:date="2020-03-06T17:14:00Z"/>
                <w:rFonts w:cs="Arial"/>
                <w:sz w:val="16"/>
                <w:szCs w:val="18"/>
                <w:lang w:eastAsia="ja-JP"/>
              </w:rPr>
            </w:pPr>
            <w:ins w:id="5234" w:author="Suhwan Lim" w:date="2020-03-06T17:14:00Z">
              <w:r w:rsidRPr="00076BA8">
                <w:rPr>
                  <w:rFonts w:cs="Arial"/>
                  <w:sz w:val="16"/>
                  <w:szCs w:val="18"/>
                  <w:lang w:eastAsia="ja-JP"/>
                </w:rPr>
                <w:t>DL</w:t>
              </w:r>
              <w:r>
                <w:rPr>
                  <w:rFonts w:cs="Arial"/>
                  <w:sz w:val="16"/>
                  <w:szCs w:val="18"/>
                  <w:lang w:eastAsia="ja-JP"/>
                </w:rPr>
                <w:t>_3A_n79A-n257I_UL_3A_n79</w:t>
              </w:r>
              <w:r w:rsidRPr="00076BA8">
                <w:rPr>
                  <w:rFonts w:cs="Arial"/>
                  <w:sz w:val="16"/>
                  <w:szCs w:val="18"/>
                  <w:lang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235" w:author="Suhwan Lim" w:date="2020-03-06T17:14:00Z"/>
                <w:rFonts w:eastAsiaTheme="minorEastAsia" w:cs="Arial"/>
                <w:sz w:val="16"/>
                <w:szCs w:val="18"/>
                <w:lang w:eastAsia="ko-KR"/>
              </w:rPr>
            </w:pPr>
            <w:ins w:id="5236" w:author="Suhwan Lim" w:date="2020-03-06T17:14: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5237" w:author="Suhwan Lim" w:date="2020-03-06T17:14:00Z"/>
                <w:rFonts w:cs="Arial"/>
                <w:color w:val="000000"/>
                <w:sz w:val="16"/>
                <w:szCs w:val="18"/>
                <w:lang w:eastAsia="ja-JP"/>
              </w:rPr>
            </w:pPr>
            <w:ins w:id="5238" w:author="Suhwan Lim" w:date="2020-03-06T17:14: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5239" w:author="Suhwan Lim" w:date="2020-03-06T17:14:00Z"/>
                <w:rFonts w:eastAsia="맑은 고딕" w:cs="Arial"/>
                <w:sz w:val="16"/>
                <w:szCs w:val="16"/>
                <w:lang w:eastAsia="ko-KR"/>
              </w:rPr>
            </w:pPr>
            <w:ins w:id="5240" w:author="Suhwan Lim" w:date="2020-03-06T17:14: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241" w:author="Suhwan Lim" w:date="2020-03-06T17:14:00Z"/>
                <w:sz w:val="16"/>
                <w:szCs w:val="16"/>
              </w:rPr>
            </w:pPr>
            <w:ins w:id="5242" w:author="Suhwan Lim" w:date="2020-03-06T17:14: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243" w:author="Suhwan Lim" w:date="2020-03-06T17:14:00Z"/>
                <w:sz w:val="16"/>
                <w:szCs w:val="16"/>
              </w:rPr>
            </w:pPr>
            <w:ins w:id="5244" w:author="Suhwan Lim" w:date="2020-03-06T17:14: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245" w:author="Suhwan Lim" w:date="2020-03-06T17:14:00Z"/>
                <w:sz w:val="16"/>
                <w:szCs w:val="16"/>
              </w:rPr>
            </w:pPr>
            <w:ins w:id="5246" w:author="Suhwan Lim" w:date="2020-03-06T17:14:00Z">
              <w:r w:rsidRPr="00932312">
                <w:rPr>
                  <w:sz w:val="16"/>
                  <w:szCs w:val="16"/>
                </w:rPr>
                <w:t>none</w:t>
              </w:r>
            </w:ins>
          </w:p>
        </w:tc>
      </w:tr>
      <w:tr w:rsidR="002730CB" w:rsidRPr="00932312" w:rsidTr="003C625A">
        <w:trPr>
          <w:cantSplit/>
          <w:trHeight w:val="77"/>
          <w:ins w:id="5247" w:author="Suhwan Lim" w:date="2020-03-06T17:14: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5248" w:author="Suhwan Lim" w:date="2020-03-06T17:14:00Z"/>
                <w:rFonts w:cs="Arial"/>
                <w:sz w:val="16"/>
                <w:szCs w:val="18"/>
                <w:lang w:eastAsia="ja-JP"/>
              </w:rPr>
            </w:pPr>
            <w:ins w:id="5249" w:author="Suhwan Lim" w:date="2020-03-06T17:14:00Z">
              <w:r w:rsidRPr="00076BA8">
                <w:rPr>
                  <w:rFonts w:cs="Arial"/>
                  <w:sz w:val="16"/>
                  <w:szCs w:val="18"/>
                  <w:lang w:eastAsia="ja-JP"/>
                </w:rPr>
                <w:t>DL</w:t>
              </w:r>
              <w:r>
                <w:rPr>
                  <w:rFonts w:cs="Arial"/>
                  <w:sz w:val="16"/>
                  <w:szCs w:val="18"/>
                  <w:lang w:eastAsia="ja-JP"/>
                </w:rPr>
                <w:t>_3A_n79A-n257I_UL_3A_n257</w:t>
              </w:r>
              <w:r w:rsidRPr="00076BA8">
                <w:rPr>
                  <w:rFonts w:cs="Arial"/>
                  <w:sz w:val="16"/>
                  <w:szCs w:val="18"/>
                  <w:lang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250" w:author="Suhwan Lim" w:date="2020-03-06T17:14:00Z"/>
                <w:rFonts w:eastAsiaTheme="minorEastAsia" w:cs="Arial"/>
                <w:sz w:val="16"/>
                <w:szCs w:val="18"/>
                <w:lang w:eastAsia="ko-KR"/>
              </w:rPr>
            </w:pPr>
            <w:ins w:id="5251" w:author="Suhwan Lim" w:date="2020-03-06T17:14: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5252" w:author="Suhwan Lim" w:date="2020-03-06T17:14:00Z"/>
                <w:rFonts w:cs="Arial"/>
                <w:color w:val="000000"/>
                <w:sz w:val="16"/>
                <w:szCs w:val="18"/>
                <w:lang w:eastAsia="ja-JP"/>
              </w:rPr>
            </w:pPr>
            <w:ins w:id="5253" w:author="Suhwan Lim" w:date="2020-03-06T17:14: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5254" w:author="Suhwan Lim" w:date="2020-03-06T17:14:00Z"/>
                <w:rFonts w:eastAsia="맑은 고딕" w:cs="Arial"/>
                <w:sz w:val="16"/>
                <w:szCs w:val="16"/>
                <w:lang w:eastAsia="ko-KR"/>
              </w:rPr>
            </w:pPr>
            <w:ins w:id="5255" w:author="Suhwan Lim" w:date="2020-03-06T17:14: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256" w:author="Suhwan Lim" w:date="2020-03-06T17:14:00Z"/>
                <w:sz w:val="16"/>
                <w:szCs w:val="16"/>
              </w:rPr>
            </w:pPr>
            <w:ins w:id="5257" w:author="Suhwan Lim" w:date="2020-03-06T17:14: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258" w:author="Suhwan Lim" w:date="2020-03-06T17:14:00Z"/>
                <w:sz w:val="16"/>
                <w:szCs w:val="16"/>
              </w:rPr>
            </w:pPr>
            <w:ins w:id="5259" w:author="Suhwan Lim" w:date="2020-03-06T17:14: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260" w:author="Suhwan Lim" w:date="2020-03-06T17:14:00Z"/>
                <w:sz w:val="16"/>
                <w:szCs w:val="16"/>
              </w:rPr>
            </w:pPr>
            <w:ins w:id="5261" w:author="Suhwan Lim" w:date="2020-03-06T17:14:00Z">
              <w:r w:rsidRPr="00932312">
                <w:rPr>
                  <w:sz w:val="16"/>
                  <w:szCs w:val="16"/>
                </w:rPr>
                <w:t>none</w:t>
              </w:r>
            </w:ins>
          </w:p>
        </w:tc>
      </w:tr>
      <w:tr w:rsidR="002730CB" w:rsidRPr="00932312" w:rsidTr="003C625A">
        <w:trPr>
          <w:cantSplit/>
          <w:trHeight w:val="77"/>
          <w:ins w:id="5262" w:author="Suhwan Lim" w:date="2020-03-06T17:14: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5263" w:author="Suhwan Lim" w:date="2020-03-06T17:14:00Z"/>
                <w:rFonts w:cs="Arial"/>
                <w:sz w:val="16"/>
                <w:szCs w:val="18"/>
                <w:lang w:eastAsia="ja-JP"/>
              </w:rPr>
            </w:pPr>
            <w:ins w:id="5264" w:author="Suhwan Lim" w:date="2020-03-06T17:14:00Z">
              <w:r w:rsidRPr="00076BA8">
                <w:rPr>
                  <w:rFonts w:cs="Arial"/>
                  <w:sz w:val="16"/>
                  <w:szCs w:val="18"/>
                  <w:lang w:eastAsia="ja-JP"/>
                </w:rPr>
                <w:t>DL</w:t>
              </w:r>
              <w:r>
                <w:rPr>
                  <w:rFonts w:cs="Arial"/>
                  <w:sz w:val="16"/>
                  <w:szCs w:val="18"/>
                  <w:lang w:eastAsia="ja-JP"/>
                </w:rPr>
                <w:t>_3A_n79A-n257I_UL_3A_n257G</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265" w:author="Suhwan Lim" w:date="2020-03-06T17:14:00Z"/>
                <w:rFonts w:eastAsiaTheme="minorEastAsia" w:cs="Arial"/>
                <w:sz w:val="16"/>
                <w:szCs w:val="18"/>
                <w:lang w:eastAsia="ko-KR"/>
              </w:rPr>
            </w:pPr>
            <w:ins w:id="5266" w:author="Suhwan Lim" w:date="2020-03-06T17:14: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5267" w:author="Suhwan Lim" w:date="2020-03-06T17:14:00Z"/>
                <w:rFonts w:cs="Arial"/>
                <w:color w:val="000000"/>
                <w:sz w:val="16"/>
                <w:szCs w:val="18"/>
                <w:lang w:eastAsia="ja-JP"/>
              </w:rPr>
            </w:pPr>
            <w:ins w:id="5268" w:author="Suhwan Lim" w:date="2020-03-06T17:14: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5269" w:author="Suhwan Lim" w:date="2020-03-06T17:14:00Z"/>
                <w:rFonts w:eastAsia="맑은 고딕" w:cs="Arial"/>
                <w:sz w:val="16"/>
                <w:szCs w:val="16"/>
                <w:lang w:eastAsia="ko-KR"/>
              </w:rPr>
            </w:pPr>
            <w:ins w:id="5270" w:author="Suhwan Lim" w:date="2020-03-06T17:14: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271" w:author="Suhwan Lim" w:date="2020-03-06T17:14:00Z"/>
                <w:sz w:val="16"/>
                <w:szCs w:val="16"/>
              </w:rPr>
            </w:pPr>
            <w:ins w:id="5272" w:author="Suhwan Lim" w:date="2020-03-06T17:14: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273" w:author="Suhwan Lim" w:date="2020-03-06T17:14:00Z"/>
                <w:sz w:val="16"/>
                <w:szCs w:val="16"/>
              </w:rPr>
            </w:pPr>
            <w:ins w:id="5274" w:author="Suhwan Lim" w:date="2020-03-06T17:14: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275" w:author="Suhwan Lim" w:date="2020-03-06T17:14:00Z"/>
                <w:sz w:val="16"/>
                <w:szCs w:val="16"/>
              </w:rPr>
            </w:pPr>
            <w:ins w:id="5276" w:author="Suhwan Lim" w:date="2020-03-06T17:14:00Z">
              <w:r w:rsidRPr="00932312">
                <w:rPr>
                  <w:sz w:val="16"/>
                  <w:szCs w:val="16"/>
                </w:rPr>
                <w:t>none</w:t>
              </w:r>
            </w:ins>
          </w:p>
        </w:tc>
      </w:tr>
      <w:tr w:rsidR="002730CB" w:rsidRPr="00932312" w:rsidTr="003C625A">
        <w:trPr>
          <w:cantSplit/>
          <w:trHeight w:val="77"/>
          <w:ins w:id="5277" w:author="Suhwan Lim" w:date="2020-03-06T17:14: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5278" w:author="Suhwan Lim" w:date="2020-03-06T17:14:00Z"/>
                <w:rFonts w:cs="Arial"/>
                <w:sz w:val="16"/>
                <w:szCs w:val="18"/>
                <w:lang w:eastAsia="ja-JP"/>
              </w:rPr>
            </w:pPr>
            <w:ins w:id="5279" w:author="Suhwan Lim" w:date="2020-03-06T17:14:00Z">
              <w:r w:rsidRPr="00076BA8">
                <w:rPr>
                  <w:rFonts w:cs="Arial"/>
                  <w:sz w:val="16"/>
                  <w:szCs w:val="18"/>
                  <w:lang w:eastAsia="ja-JP"/>
                </w:rPr>
                <w:t>DL</w:t>
              </w:r>
              <w:r>
                <w:rPr>
                  <w:rFonts w:cs="Arial"/>
                  <w:sz w:val="16"/>
                  <w:szCs w:val="18"/>
                  <w:lang w:eastAsia="ja-JP"/>
                </w:rPr>
                <w:t>_3A_n79A-n257I_UL_3A_n257H</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280" w:author="Suhwan Lim" w:date="2020-03-06T17:14:00Z"/>
                <w:rFonts w:eastAsiaTheme="minorEastAsia" w:cs="Arial"/>
                <w:sz w:val="16"/>
                <w:szCs w:val="18"/>
                <w:lang w:eastAsia="ko-KR"/>
              </w:rPr>
            </w:pPr>
            <w:ins w:id="5281" w:author="Suhwan Lim" w:date="2020-03-06T17:14: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5282" w:author="Suhwan Lim" w:date="2020-03-06T17:14:00Z"/>
                <w:rFonts w:cs="Arial"/>
                <w:color w:val="000000"/>
                <w:sz w:val="16"/>
                <w:szCs w:val="18"/>
                <w:lang w:eastAsia="ja-JP"/>
              </w:rPr>
            </w:pPr>
            <w:ins w:id="5283" w:author="Suhwan Lim" w:date="2020-03-06T17:14: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5284" w:author="Suhwan Lim" w:date="2020-03-06T17:14:00Z"/>
                <w:rFonts w:eastAsia="맑은 고딕" w:cs="Arial"/>
                <w:sz w:val="16"/>
                <w:szCs w:val="16"/>
                <w:lang w:eastAsia="ko-KR"/>
              </w:rPr>
            </w:pPr>
            <w:ins w:id="5285" w:author="Suhwan Lim" w:date="2020-03-06T17:14: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286" w:author="Suhwan Lim" w:date="2020-03-06T17:14:00Z"/>
                <w:sz w:val="16"/>
                <w:szCs w:val="16"/>
              </w:rPr>
            </w:pPr>
            <w:ins w:id="5287" w:author="Suhwan Lim" w:date="2020-03-06T17:14: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288" w:author="Suhwan Lim" w:date="2020-03-06T17:14:00Z"/>
                <w:sz w:val="16"/>
                <w:szCs w:val="16"/>
              </w:rPr>
            </w:pPr>
            <w:ins w:id="5289" w:author="Suhwan Lim" w:date="2020-03-06T17:14: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290" w:author="Suhwan Lim" w:date="2020-03-06T17:14:00Z"/>
                <w:sz w:val="16"/>
                <w:szCs w:val="16"/>
              </w:rPr>
            </w:pPr>
            <w:ins w:id="5291" w:author="Suhwan Lim" w:date="2020-03-06T17:14:00Z">
              <w:r w:rsidRPr="00932312">
                <w:rPr>
                  <w:sz w:val="16"/>
                  <w:szCs w:val="16"/>
                </w:rPr>
                <w:t>none</w:t>
              </w:r>
            </w:ins>
          </w:p>
        </w:tc>
      </w:tr>
      <w:tr w:rsidR="002730CB" w:rsidRPr="00932312" w:rsidTr="003C625A">
        <w:trPr>
          <w:cantSplit/>
          <w:trHeight w:val="77"/>
          <w:ins w:id="5292" w:author="Suhwan Lim" w:date="2020-03-06T17:14: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5293" w:author="Suhwan Lim" w:date="2020-03-06T17:14:00Z"/>
                <w:sz w:val="16"/>
                <w:szCs w:val="18"/>
              </w:rPr>
            </w:pPr>
            <w:ins w:id="5294" w:author="Suhwan Lim" w:date="2020-03-06T17:14:00Z">
              <w:r w:rsidRPr="00076BA8">
                <w:rPr>
                  <w:rFonts w:cs="Arial"/>
                  <w:sz w:val="16"/>
                  <w:szCs w:val="18"/>
                  <w:lang w:eastAsia="ja-JP"/>
                </w:rPr>
                <w:t>DL</w:t>
              </w:r>
              <w:r>
                <w:rPr>
                  <w:rFonts w:cs="Arial"/>
                  <w:sz w:val="16"/>
                  <w:szCs w:val="18"/>
                  <w:lang w:eastAsia="ja-JP"/>
                </w:rPr>
                <w:t>_3A_n79A-n257I_UL_3A_n257I</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295" w:author="Suhwan Lim" w:date="2020-03-06T17:14:00Z"/>
                <w:rFonts w:eastAsiaTheme="minorEastAsia" w:cs="Arial"/>
                <w:sz w:val="16"/>
                <w:szCs w:val="18"/>
                <w:lang w:eastAsia="ko-KR"/>
              </w:rPr>
            </w:pPr>
            <w:ins w:id="5296" w:author="Suhwan Lim" w:date="2020-03-06T17:14: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5297" w:author="Suhwan Lim" w:date="2020-03-06T17:14:00Z"/>
                <w:sz w:val="16"/>
                <w:szCs w:val="18"/>
              </w:rPr>
            </w:pPr>
            <w:ins w:id="5298" w:author="Suhwan Lim" w:date="2020-03-06T17:14: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5299" w:author="Suhwan Lim" w:date="2020-03-06T17:14:00Z"/>
                <w:rFonts w:eastAsia="맑은 고딕" w:cs="Arial"/>
                <w:sz w:val="16"/>
                <w:szCs w:val="16"/>
                <w:lang w:eastAsia="ko-KR"/>
              </w:rPr>
            </w:pPr>
            <w:ins w:id="5300" w:author="Suhwan Lim" w:date="2020-03-06T17:14: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301" w:author="Suhwan Lim" w:date="2020-03-06T17:14:00Z"/>
                <w:sz w:val="16"/>
                <w:szCs w:val="16"/>
              </w:rPr>
            </w:pPr>
            <w:ins w:id="5302" w:author="Suhwan Lim" w:date="2020-03-06T17:14: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303" w:author="Suhwan Lim" w:date="2020-03-06T17:14:00Z"/>
                <w:sz w:val="16"/>
                <w:szCs w:val="16"/>
              </w:rPr>
            </w:pPr>
            <w:ins w:id="5304" w:author="Suhwan Lim" w:date="2020-03-06T17:14: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305" w:author="Suhwan Lim" w:date="2020-03-06T17:14:00Z"/>
                <w:sz w:val="16"/>
                <w:szCs w:val="16"/>
              </w:rPr>
            </w:pPr>
            <w:ins w:id="5306" w:author="Suhwan Lim" w:date="2020-03-06T17:14:00Z">
              <w:r w:rsidRPr="00932312">
                <w:rPr>
                  <w:sz w:val="16"/>
                  <w:szCs w:val="16"/>
                </w:rPr>
                <w:t>none</w:t>
              </w:r>
            </w:ins>
          </w:p>
        </w:tc>
      </w:tr>
      <w:tr w:rsidR="002730CB" w:rsidRPr="00932312" w:rsidTr="003C625A">
        <w:trPr>
          <w:cantSplit/>
          <w:trHeight w:val="77"/>
          <w:ins w:id="5307" w:author="Suhwan Lim" w:date="2020-03-06T17:16: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5308" w:author="Suhwan Lim" w:date="2020-03-06T17:16:00Z"/>
                <w:rFonts w:cs="Arial"/>
                <w:sz w:val="16"/>
                <w:szCs w:val="18"/>
                <w:lang w:eastAsia="ja-JP"/>
              </w:rPr>
            </w:pPr>
            <w:ins w:id="5309" w:author="Suhwan Lim" w:date="2020-03-06T17:16:00Z">
              <w:r w:rsidRPr="00076BA8">
                <w:rPr>
                  <w:rFonts w:cs="Arial"/>
                  <w:sz w:val="16"/>
                  <w:szCs w:val="18"/>
                  <w:lang w:eastAsia="ja-JP"/>
                </w:rPr>
                <w:t>DL</w:t>
              </w:r>
              <w:r>
                <w:rPr>
                  <w:rFonts w:cs="Arial"/>
                  <w:sz w:val="16"/>
                  <w:szCs w:val="18"/>
                  <w:lang w:eastAsia="ja-JP"/>
                </w:rPr>
                <w:t>_19A_n79A-n257G_UL_19A_n79</w:t>
              </w:r>
              <w:r w:rsidRPr="00076BA8">
                <w:rPr>
                  <w:rFonts w:cs="Arial"/>
                  <w:sz w:val="16"/>
                  <w:szCs w:val="18"/>
                  <w:lang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310" w:author="Suhwan Lim" w:date="2020-03-06T17:16:00Z"/>
                <w:rFonts w:eastAsiaTheme="minorEastAsia" w:cs="Arial"/>
                <w:sz w:val="16"/>
                <w:szCs w:val="18"/>
                <w:lang w:eastAsia="ko-KR"/>
              </w:rPr>
            </w:pPr>
            <w:ins w:id="5311" w:author="Suhwan Lim" w:date="2020-03-06T17:16: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5312" w:author="Suhwan Lim" w:date="2020-03-06T17:16:00Z"/>
                <w:rFonts w:cs="Arial"/>
                <w:color w:val="000000"/>
                <w:sz w:val="16"/>
                <w:szCs w:val="18"/>
                <w:lang w:eastAsia="ja-JP"/>
              </w:rPr>
            </w:pPr>
            <w:ins w:id="5313" w:author="Suhwan Lim" w:date="2020-03-06T17:16: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5314" w:author="Suhwan Lim" w:date="2020-03-06T17:16:00Z"/>
                <w:rFonts w:eastAsia="맑은 고딕" w:cs="Arial"/>
                <w:sz w:val="16"/>
                <w:szCs w:val="16"/>
                <w:lang w:eastAsia="ko-KR"/>
              </w:rPr>
            </w:pPr>
            <w:ins w:id="5315" w:author="Suhwan Lim" w:date="2020-03-06T17:16: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316" w:author="Suhwan Lim" w:date="2020-03-06T17:16:00Z"/>
                <w:sz w:val="16"/>
                <w:szCs w:val="16"/>
              </w:rPr>
            </w:pPr>
            <w:ins w:id="5317" w:author="Suhwan Lim" w:date="2020-03-06T17:16: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318" w:author="Suhwan Lim" w:date="2020-03-06T17:16:00Z"/>
                <w:sz w:val="16"/>
                <w:szCs w:val="16"/>
              </w:rPr>
            </w:pPr>
            <w:ins w:id="5319" w:author="Suhwan Lim" w:date="2020-03-06T17:16: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320" w:author="Suhwan Lim" w:date="2020-03-06T17:16:00Z"/>
                <w:sz w:val="16"/>
                <w:szCs w:val="16"/>
              </w:rPr>
            </w:pPr>
            <w:ins w:id="5321" w:author="Suhwan Lim" w:date="2020-03-06T17:16:00Z">
              <w:r w:rsidRPr="00932312">
                <w:rPr>
                  <w:sz w:val="16"/>
                  <w:szCs w:val="16"/>
                </w:rPr>
                <w:t>none</w:t>
              </w:r>
            </w:ins>
          </w:p>
        </w:tc>
      </w:tr>
      <w:tr w:rsidR="002730CB" w:rsidRPr="00932312" w:rsidTr="003C625A">
        <w:trPr>
          <w:cantSplit/>
          <w:trHeight w:val="77"/>
          <w:ins w:id="5322" w:author="Suhwan Lim" w:date="2020-03-06T17:16: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5323" w:author="Suhwan Lim" w:date="2020-03-06T17:16:00Z"/>
                <w:rFonts w:cs="Arial"/>
                <w:sz w:val="16"/>
                <w:szCs w:val="18"/>
                <w:lang w:eastAsia="ja-JP"/>
              </w:rPr>
            </w:pPr>
            <w:ins w:id="5324" w:author="Suhwan Lim" w:date="2020-03-06T17:16:00Z">
              <w:r w:rsidRPr="00076BA8">
                <w:rPr>
                  <w:rFonts w:cs="Arial"/>
                  <w:sz w:val="16"/>
                  <w:szCs w:val="18"/>
                  <w:lang w:eastAsia="ja-JP"/>
                </w:rPr>
                <w:t>DL</w:t>
              </w:r>
              <w:r>
                <w:rPr>
                  <w:rFonts w:cs="Arial"/>
                  <w:sz w:val="16"/>
                  <w:szCs w:val="18"/>
                  <w:lang w:eastAsia="ja-JP"/>
                </w:rPr>
                <w:t>_19A_n79A-n257G_UL_19A_n257</w:t>
              </w:r>
              <w:r w:rsidRPr="00076BA8">
                <w:rPr>
                  <w:rFonts w:cs="Arial"/>
                  <w:sz w:val="16"/>
                  <w:szCs w:val="18"/>
                  <w:lang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325" w:author="Suhwan Lim" w:date="2020-03-06T17:16:00Z"/>
                <w:rFonts w:eastAsiaTheme="minorEastAsia" w:cs="Arial"/>
                <w:sz w:val="16"/>
                <w:szCs w:val="18"/>
                <w:lang w:eastAsia="ko-KR"/>
              </w:rPr>
            </w:pPr>
            <w:ins w:id="5326" w:author="Suhwan Lim" w:date="2020-03-06T17:16: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5327" w:author="Suhwan Lim" w:date="2020-03-06T17:16:00Z"/>
                <w:rFonts w:cs="Arial"/>
                <w:color w:val="000000"/>
                <w:sz w:val="16"/>
                <w:szCs w:val="18"/>
                <w:lang w:eastAsia="ja-JP"/>
              </w:rPr>
            </w:pPr>
            <w:ins w:id="5328" w:author="Suhwan Lim" w:date="2020-03-06T17:16: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5329" w:author="Suhwan Lim" w:date="2020-03-06T17:16:00Z"/>
                <w:rFonts w:eastAsia="맑은 고딕" w:cs="Arial"/>
                <w:sz w:val="16"/>
                <w:szCs w:val="16"/>
                <w:lang w:eastAsia="ko-KR"/>
              </w:rPr>
            </w:pPr>
            <w:ins w:id="5330" w:author="Suhwan Lim" w:date="2020-03-06T17:16: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331" w:author="Suhwan Lim" w:date="2020-03-06T17:16:00Z"/>
                <w:sz w:val="16"/>
                <w:szCs w:val="16"/>
              </w:rPr>
            </w:pPr>
            <w:ins w:id="5332" w:author="Suhwan Lim" w:date="2020-03-06T17:16: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333" w:author="Suhwan Lim" w:date="2020-03-06T17:16:00Z"/>
                <w:sz w:val="16"/>
                <w:szCs w:val="16"/>
              </w:rPr>
            </w:pPr>
            <w:ins w:id="5334" w:author="Suhwan Lim" w:date="2020-03-06T17:16: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335" w:author="Suhwan Lim" w:date="2020-03-06T17:16:00Z"/>
                <w:sz w:val="16"/>
                <w:szCs w:val="16"/>
              </w:rPr>
            </w:pPr>
            <w:ins w:id="5336" w:author="Suhwan Lim" w:date="2020-03-06T17:16:00Z">
              <w:r w:rsidRPr="00932312">
                <w:rPr>
                  <w:sz w:val="16"/>
                  <w:szCs w:val="16"/>
                </w:rPr>
                <w:t>none</w:t>
              </w:r>
            </w:ins>
          </w:p>
        </w:tc>
      </w:tr>
      <w:tr w:rsidR="002730CB" w:rsidRPr="00932312" w:rsidTr="003C625A">
        <w:trPr>
          <w:cantSplit/>
          <w:trHeight w:val="77"/>
          <w:ins w:id="5337" w:author="Suhwan Lim" w:date="2020-03-06T17:16: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5338" w:author="Suhwan Lim" w:date="2020-03-06T17:16:00Z"/>
                <w:rFonts w:cs="Arial"/>
                <w:sz w:val="16"/>
                <w:szCs w:val="18"/>
                <w:lang w:eastAsia="ja-JP"/>
              </w:rPr>
            </w:pPr>
            <w:ins w:id="5339" w:author="Suhwan Lim" w:date="2020-03-06T17:16:00Z">
              <w:r w:rsidRPr="00076BA8">
                <w:rPr>
                  <w:rFonts w:cs="Arial"/>
                  <w:sz w:val="16"/>
                  <w:szCs w:val="18"/>
                  <w:lang w:eastAsia="ja-JP"/>
                </w:rPr>
                <w:t>DL</w:t>
              </w:r>
              <w:r>
                <w:rPr>
                  <w:rFonts w:cs="Arial"/>
                  <w:sz w:val="16"/>
                  <w:szCs w:val="18"/>
                  <w:lang w:eastAsia="ja-JP"/>
                </w:rPr>
                <w:t>_19A_n79A-n257G_UL_19A_n257G</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340" w:author="Suhwan Lim" w:date="2020-03-06T17:16:00Z"/>
                <w:rFonts w:eastAsiaTheme="minorEastAsia" w:cs="Arial"/>
                <w:sz w:val="16"/>
                <w:szCs w:val="18"/>
                <w:lang w:eastAsia="ko-KR"/>
              </w:rPr>
            </w:pPr>
            <w:ins w:id="5341" w:author="Suhwan Lim" w:date="2020-03-06T17:16: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5342" w:author="Suhwan Lim" w:date="2020-03-06T17:16:00Z"/>
                <w:rFonts w:cs="Arial"/>
                <w:color w:val="000000"/>
                <w:sz w:val="16"/>
                <w:szCs w:val="18"/>
                <w:lang w:eastAsia="ja-JP"/>
              </w:rPr>
            </w:pPr>
            <w:ins w:id="5343" w:author="Suhwan Lim" w:date="2020-03-06T17:16: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5344" w:author="Suhwan Lim" w:date="2020-03-06T17:16:00Z"/>
                <w:rFonts w:eastAsia="맑은 고딕" w:cs="Arial"/>
                <w:sz w:val="16"/>
                <w:szCs w:val="16"/>
                <w:lang w:eastAsia="ko-KR"/>
              </w:rPr>
            </w:pPr>
            <w:ins w:id="5345" w:author="Suhwan Lim" w:date="2020-03-06T17:16: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346" w:author="Suhwan Lim" w:date="2020-03-06T17:16:00Z"/>
                <w:sz w:val="16"/>
                <w:szCs w:val="16"/>
              </w:rPr>
            </w:pPr>
            <w:ins w:id="5347" w:author="Suhwan Lim" w:date="2020-03-06T17:16: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348" w:author="Suhwan Lim" w:date="2020-03-06T17:16:00Z"/>
                <w:sz w:val="16"/>
                <w:szCs w:val="16"/>
              </w:rPr>
            </w:pPr>
            <w:ins w:id="5349" w:author="Suhwan Lim" w:date="2020-03-06T17:16: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350" w:author="Suhwan Lim" w:date="2020-03-06T17:16:00Z"/>
                <w:sz w:val="16"/>
                <w:szCs w:val="16"/>
              </w:rPr>
            </w:pPr>
            <w:ins w:id="5351" w:author="Suhwan Lim" w:date="2020-03-06T17:16:00Z">
              <w:r w:rsidRPr="00932312">
                <w:rPr>
                  <w:sz w:val="16"/>
                  <w:szCs w:val="16"/>
                </w:rPr>
                <w:t>none</w:t>
              </w:r>
            </w:ins>
          </w:p>
        </w:tc>
      </w:tr>
      <w:tr w:rsidR="002730CB" w:rsidRPr="00932312" w:rsidTr="003C625A">
        <w:trPr>
          <w:cantSplit/>
          <w:trHeight w:val="77"/>
          <w:ins w:id="5352" w:author="Suhwan Lim" w:date="2020-03-06T17:16: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5353" w:author="Suhwan Lim" w:date="2020-03-06T17:16:00Z"/>
                <w:rFonts w:cs="Arial"/>
                <w:sz w:val="16"/>
                <w:szCs w:val="18"/>
                <w:lang w:eastAsia="ja-JP"/>
              </w:rPr>
            </w:pPr>
            <w:ins w:id="5354" w:author="Suhwan Lim" w:date="2020-03-06T17:16:00Z">
              <w:r w:rsidRPr="00076BA8">
                <w:rPr>
                  <w:rFonts w:cs="Arial"/>
                  <w:sz w:val="16"/>
                  <w:szCs w:val="18"/>
                  <w:lang w:eastAsia="ja-JP"/>
                </w:rPr>
                <w:t>DL</w:t>
              </w:r>
              <w:r>
                <w:rPr>
                  <w:rFonts w:cs="Arial"/>
                  <w:sz w:val="16"/>
                  <w:szCs w:val="18"/>
                  <w:lang w:eastAsia="ja-JP"/>
                </w:rPr>
                <w:t>_19A_n79A-n257H_UL_19A_n79</w:t>
              </w:r>
              <w:r w:rsidRPr="00076BA8">
                <w:rPr>
                  <w:rFonts w:cs="Arial"/>
                  <w:sz w:val="16"/>
                  <w:szCs w:val="18"/>
                  <w:lang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355" w:author="Suhwan Lim" w:date="2020-03-06T17:16:00Z"/>
                <w:rFonts w:eastAsiaTheme="minorEastAsia" w:cs="Arial"/>
                <w:sz w:val="16"/>
                <w:szCs w:val="18"/>
                <w:lang w:eastAsia="ko-KR"/>
              </w:rPr>
            </w:pPr>
            <w:ins w:id="5356" w:author="Suhwan Lim" w:date="2020-03-06T17:16: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5357" w:author="Suhwan Lim" w:date="2020-03-06T17:16:00Z"/>
                <w:rFonts w:cs="Arial"/>
                <w:color w:val="000000"/>
                <w:sz w:val="16"/>
                <w:szCs w:val="18"/>
                <w:lang w:eastAsia="ja-JP"/>
              </w:rPr>
            </w:pPr>
            <w:ins w:id="5358" w:author="Suhwan Lim" w:date="2020-03-06T17:16: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5359" w:author="Suhwan Lim" w:date="2020-03-06T17:16:00Z"/>
                <w:rFonts w:eastAsia="맑은 고딕" w:cs="Arial"/>
                <w:sz w:val="16"/>
                <w:szCs w:val="16"/>
                <w:lang w:eastAsia="ko-KR"/>
              </w:rPr>
            </w:pPr>
            <w:ins w:id="5360" w:author="Suhwan Lim" w:date="2020-03-06T17:16: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361" w:author="Suhwan Lim" w:date="2020-03-06T17:16:00Z"/>
                <w:sz w:val="16"/>
                <w:szCs w:val="16"/>
              </w:rPr>
            </w:pPr>
            <w:ins w:id="5362" w:author="Suhwan Lim" w:date="2020-03-06T17:16: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363" w:author="Suhwan Lim" w:date="2020-03-06T17:16:00Z"/>
                <w:sz w:val="16"/>
                <w:szCs w:val="16"/>
              </w:rPr>
            </w:pPr>
            <w:ins w:id="5364" w:author="Suhwan Lim" w:date="2020-03-06T17:16: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365" w:author="Suhwan Lim" w:date="2020-03-06T17:16:00Z"/>
                <w:sz w:val="16"/>
                <w:szCs w:val="16"/>
              </w:rPr>
            </w:pPr>
            <w:ins w:id="5366" w:author="Suhwan Lim" w:date="2020-03-06T17:16:00Z">
              <w:r w:rsidRPr="00932312">
                <w:rPr>
                  <w:sz w:val="16"/>
                  <w:szCs w:val="16"/>
                </w:rPr>
                <w:t>none</w:t>
              </w:r>
            </w:ins>
          </w:p>
        </w:tc>
      </w:tr>
      <w:tr w:rsidR="002730CB" w:rsidRPr="00932312" w:rsidTr="003C625A">
        <w:trPr>
          <w:cantSplit/>
          <w:trHeight w:val="77"/>
          <w:ins w:id="5367" w:author="Suhwan Lim" w:date="2020-03-06T17:16: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5368" w:author="Suhwan Lim" w:date="2020-03-06T17:16:00Z"/>
                <w:rFonts w:cs="Arial"/>
                <w:sz w:val="16"/>
                <w:szCs w:val="18"/>
                <w:lang w:eastAsia="ja-JP"/>
              </w:rPr>
            </w:pPr>
            <w:ins w:id="5369" w:author="Suhwan Lim" w:date="2020-03-06T17:16:00Z">
              <w:r w:rsidRPr="00076BA8">
                <w:rPr>
                  <w:rFonts w:cs="Arial"/>
                  <w:sz w:val="16"/>
                  <w:szCs w:val="18"/>
                  <w:lang w:eastAsia="ja-JP"/>
                </w:rPr>
                <w:t>DL</w:t>
              </w:r>
              <w:r>
                <w:rPr>
                  <w:rFonts w:cs="Arial"/>
                  <w:sz w:val="16"/>
                  <w:szCs w:val="18"/>
                  <w:lang w:eastAsia="ja-JP"/>
                </w:rPr>
                <w:t>_19A_n79A-n257H_UL_19A_n257</w:t>
              </w:r>
              <w:r w:rsidRPr="00076BA8">
                <w:rPr>
                  <w:rFonts w:cs="Arial"/>
                  <w:sz w:val="16"/>
                  <w:szCs w:val="18"/>
                  <w:lang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370" w:author="Suhwan Lim" w:date="2020-03-06T17:16:00Z"/>
                <w:rFonts w:eastAsiaTheme="minorEastAsia" w:cs="Arial"/>
                <w:sz w:val="16"/>
                <w:szCs w:val="18"/>
                <w:lang w:eastAsia="ko-KR"/>
              </w:rPr>
            </w:pPr>
            <w:ins w:id="5371" w:author="Suhwan Lim" w:date="2020-03-06T17:16: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5372" w:author="Suhwan Lim" w:date="2020-03-06T17:16:00Z"/>
                <w:rFonts w:cs="Arial"/>
                <w:color w:val="000000"/>
                <w:sz w:val="16"/>
                <w:szCs w:val="18"/>
                <w:lang w:eastAsia="ja-JP"/>
              </w:rPr>
            </w:pPr>
            <w:ins w:id="5373" w:author="Suhwan Lim" w:date="2020-03-06T17:16: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5374" w:author="Suhwan Lim" w:date="2020-03-06T17:16:00Z"/>
                <w:rFonts w:eastAsia="맑은 고딕" w:cs="Arial"/>
                <w:sz w:val="16"/>
                <w:szCs w:val="16"/>
                <w:lang w:eastAsia="ko-KR"/>
              </w:rPr>
            </w:pPr>
            <w:ins w:id="5375" w:author="Suhwan Lim" w:date="2020-03-06T17:16: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376" w:author="Suhwan Lim" w:date="2020-03-06T17:16:00Z"/>
                <w:sz w:val="16"/>
                <w:szCs w:val="16"/>
              </w:rPr>
            </w:pPr>
            <w:ins w:id="5377" w:author="Suhwan Lim" w:date="2020-03-06T17:16: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378" w:author="Suhwan Lim" w:date="2020-03-06T17:16:00Z"/>
                <w:sz w:val="16"/>
                <w:szCs w:val="16"/>
              </w:rPr>
            </w:pPr>
            <w:ins w:id="5379" w:author="Suhwan Lim" w:date="2020-03-06T17:16: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380" w:author="Suhwan Lim" w:date="2020-03-06T17:16:00Z"/>
                <w:sz w:val="16"/>
                <w:szCs w:val="16"/>
              </w:rPr>
            </w:pPr>
            <w:ins w:id="5381" w:author="Suhwan Lim" w:date="2020-03-06T17:16:00Z">
              <w:r w:rsidRPr="00932312">
                <w:rPr>
                  <w:sz w:val="16"/>
                  <w:szCs w:val="16"/>
                </w:rPr>
                <w:t>none</w:t>
              </w:r>
            </w:ins>
          </w:p>
        </w:tc>
      </w:tr>
      <w:tr w:rsidR="002730CB" w:rsidRPr="00932312" w:rsidTr="003C625A">
        <w:trPr>
          <w:cantSplit/>
          <w:trHeight w:val="77"/>
          <w:ins w:id="5382" w:author="Suhwan Lim" w:date="2020-03-06T17:16: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5383" w:author="Suhwan Lim" w:date="2020-03-06T17:16:00Z"/>
                <w:sz w:val="16"/>
                <w:szCs w:val="18"/>
              </w:rPr>
            </w:pPr>
            <w:ins w:id="5384" w:author="Suhwan Lim" w:date="2020-03-06T17:16:00Z">
              <w:r w:rsidRPr="00076BA8">
                <w:rPr>
                  <w:rFonts w:cs="Arial"/>
                  <w:sz w:val="16"/>
                  <w:szCs w:val="18"/>
                  <w:lang w:eastAsia="ja-JP"/>
                </w:rPr>
                <w:t>DL</w:t>
              </w:r>
              <w:r>
                <w:rPr>
                  <w:rFonts w:cs="Arial"/>
                  <w:sz w:val="16"/>
                  <w:szCs w:val="18"/>
                  <w:lang w:eastAsia="ja-JP"/>
                </w:rPr>
                <w:t>_19A_n79A-n257H_UL_19A_n257G</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385" w:author="Suhwan Lim" w:date="2020-03-06T17:16:00Z"/>
                <w:rFonts w:eastAsiaTheme="minorEastAsia" w:cs="Arial"/>
                <w:sz w:val="16"/>
                <w:szCs w:val="18"/>
                <w:lang w:eastAsia="ko-KR"/>
              </w:rPr>
            </w:pPr>
            <w:ins w:id="5386" w:author="Suhwan Lim" w:date="2020-03-06T17:16: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5387" w:author="Suhwan Lim" w:date="2020-03-06T17:16:00Z"/>
                <w:sz w:val="16"/>
                <w:szCs w:val="18"/>
              </w:rPr>
            </w:pPr>
            <w:ins w:id="5388" w:author="Suhwan Lim" w:date="2020-03-06T17:16: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5389" w:author="Suhwan Lim" w:date="2020-03-06T17:16:00Z"/>
                <w:rFonts w:eastAsia="맑은 고딕" w:cs="Arial"/>
                <w:sz w:val="16"/>
                <w:szCs w:val="16"/>
                <w:lang w:eastAsia="ko-KR"/>
              </w:rPr>
            </w:pPr>
            <w:ins w:id="5390" w:author="Suhwan Lim" w:date="2020-03-06T17:16: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391" w:author="Suhwan Lim" w:date="2020-03-06T17:16:00Z"/>
                <w:sz w:val="16"/>
                <w:szCs w:val="16"/>
              </w:rPr>
            </w:pPr>
            <w:ins w:id="5392" w:author="Suhwan Lim" w:date="2020-03-06T17:16: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393" w:author="Suhwan Lim" w:date="2020-03-06T17:16:00Z"/>
                <w:sz w:val="16"/>
                <w:szCs w:val="16"/>
              </w:rPr>
            </w:pPr>
            <w:ins w:id="5394" w:author="Suhwan Lim" w:date="2020-03-06T17:16: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395" w:author="Suhwan Lim" w:date="2020-03-06T17:16:00Z"/>
                <w:sz w:val="16"/>
                <w:szCs w:val="16"/>
              </w:rPr>
            </w:pPr>
            <w:ins w:id="5396" w:author="Suhwan Lim" w:date="2020-03-06T17:16:00Z">
              <w:r w:rsidRPr="00932312">
                <w:rPr>
                  <w:sz w:val="16"/>
                  <w:szCs w:val="16"/>
                </w:rPr>
                <w:t>none</w:t>
              </w:r>
            </w:ins>
          </w:p>
        </w:tc>
      </w:tr>
      <w:tr w:rsidR="002730CB" w:rsidRPr="00932312" w:rsidTr="003C625A">
        <w:trPr>
          <w:cantSplit/>
          <w:trHeight w:val="77"/>
          <w:ins w:id="5397" w:author="Suhwan Lim" w:date="2020-03-06T17:16: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5398" w:author="Suhwan Lim" w:date="2020-03-06T17:16:00Z"/>
                <w:sz w:val="16"/>
                <w:szCs w:val="18"/>
              </w:rPr>
            </w:pPr>
            <w:ins w:id="5399" w:author="Suhwan Lim" w:date="2020-03-06T17:16:00Z">
              <w:r w:rsidRPr="00076BA8">
                <w:rPr>
                  <w:rFonts w:cs="Arial"/>
                  <w:sz w:val="16"/>
                  <w:szCs w:val="18"/>
                  <w:lang w:eastAsia="ja-JP"/>
                </w:rPr>
                <w:t>DL</w:t>
              </w:r>
              <w:r>
                <w:rPr>
                  <w:rFonts w:cs="Arial"/>
                  <w:sz w:val="16"/>
                  <w:szCs w:val="18"/>
                  <w:lang w:eastAsia="ja-JP"/>
                </w:rPr>
                <w:t>_19A_n79A-n257H_UL_19A_n257H</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400" w:author="Suhwan Lim" w:date="2020-03-06T17:16:00Z"/>
                <w:rFonts w:eastAsiaTheme="minorEastAsia" w:cs="Arial"/>
                <w:sz w:val="16"/>
                <w:szCs w:val="18"/>
                <w:lang w:eastAsia="ko-KR"/>
              </w:rPr>
            </w:pPr>
            <w:ins w:id="5401" w:author="Suhwan Lim" w:date="2020-03-06T17:16: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5402" w:author="Suhwan Lim" w:date="2020-03-06T17:16:00Z"/>
                <w:sz w:val="16"/>
                <w:szCs w:val="18"/>
              </w:rPr>
            </w:pPr>
            <w:ins w:id="5403" w:author="Suhwan Lim" w:date="2020-03-06T17:16: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5404" w:author="Suhwan Lim" w:date="2020-03-06T17:16:00Z"/>
                <w:rFonts w:eastAsia="맑은 고딕" w:cs="Arial"/>
                <w:sz w:val="16"/>
                <w:szCs w:val="16"/>
                <w:lang w:eastAsia="ko-KR"/>
              </w:rPr>
            </w:pPr>
            <w:ins w:id="5405" w:author="Suhwan Lim" w:date="2020-03-06T17:16: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406" w:author="Suhwan Lim" w:date="2020-03-06T17:16:00Z"/>
                <w:sz w:val="16"/>
                <w:szCs w:val="16"/>
              </w:rPr>
            </w:pPr>
            <w:ins w:id="5407" w:author="Suhwan Lim" w:date="2020-03-06T17:16: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408" w:author="Suhwan Lim" w:date="2020-03-06T17:16:00Z"/>
                <w:sz w:val="16"/>
                <w:szCs w:val="16"/>
              </w:rPr>
            </w:pPr>
            <w:ins w:id="5409" w:author="Suhwan Lim" w:date="2020-03-06T17:16: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410" w:author="Suhwan Lim" w:date="2020-03-06T17:16:00Z"/>
                <w:sz w:val="16"/>
                <w:szCs w:val="16"/>
              </w:rPr>
            </w:pPr>
            <w:ins w:id="5411" w:author="Suhwan Lim" w:date="2020-03-06T17:16:00Z">
              <w:r w:rsidRPr="00932312">
                <w:rPr>
                  <w:sz w:val="16"/>
                  <w:szCs w:val="16"/>
                </w:rPr>
                <w:t>none</w:t>
              </w:r>
            </w:ins>
          </w:p>
        </w:tc>
      </w:tr>
      <w:tr w:rsidR="002730CB" w:rsidRPr="00932312" w:rsidTr="003C625A">
        <w:trPr>
          <w:cantSplit/>
          <w:trHeight w:val="77"/>
          <w:ins w:id="5412" w:author="Suhwan Lim" w:date="2020-03-06T17:16: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5413" w:author="Suhwan Lim" w:date="2020-03-06T17:16:00Z"/>
                <w:rFonts w:cs="Arial"/>
                <w:sz w:val="16"/>
                <w:szCs w:val="18"/>
                <w:lang w:eastAsia="ja-JP"/>
              </w:rPr>
            </w:pPr>
            <w:ins w:id="5414" w:author="Suhwan Lim" w:date="2020-03-06T17:16:00Z">
              <w:r w:rsidRPr="00076BA8">
                <w:rPr>
                  <w:rFonts w:cs="Arial"/>
                  <w:sz w:val="16"/>
                  <w:szCs w:val="18"/>
                  <w:lang w:eastAsia="ja-JP"/>
                </w:rPr>
                <w:t>DL</w:t>
              </w:r>
              <w:r>
                <w:rPr>
                  <w:rFonts w:cs="Arial"/>
                  <w:sz w:val="16"/>
                  <w:szCs w:val="18"/>
                  <w:lang w:eastAsia="ja-JP"/>
                </w:rPr>
                <w:t>_19A_n79A-n257I_UL_19A_n79</w:t>
              </w:r>
              <w:r w:rsidRPr="00076BA8">
                <w:rPr>
                  <w:rFonts w:cs="Arial"/>
                  <w:sz w:val="16"/>
                  <w:szCs w:val="18"/>
                  <w:lang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415" w:author="Suhwan Lim" w:date="2020-03-06T17:16:00Z"/>
                <w:rFonts w:eastAsiaTheme="minorEastAsia" w:cs="Arial"/>
                <w:sz w:val="16"/>
                <w:szCs w:val="18"/>
                <w:lang w:eastAsia="ko-KR"/>
              </w:rPr>
            </w:pPr>
            <w:ins w:id="5416" w:author="Suhwan Lim" w:date="2020-03-06T17:16: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5417" w:author="Suhwan Lim" w:date="2020-03-06T17:16:00Z"/>
                <w:rFonts w:cs="Arial"/>
                <w:color w:val="000000"/>
                <w:sz w:val="16"/>
                <w:szCs w:val="18"/>
                <w:lang w:eastAsia="ja-JP"/>
              </w:rPr>
            </w:pPr>
            <w:ins w:id="5418" w:author="Suhwan Lim" w:date="2020-03-06T17:16: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5419" w:author="Suhwan Lim" w:date="2020-03-06T17:16:00Z"/>
                <w:rFonts w:eastAsia="맑은 고딕" w:cs="Arial"/>
                <w:sz w:val="16"/>
                <w:szCs w:val="16"/>
                <w:lang w:eastAsia="ko-KR"/>
              </w:rPr>
            </w:pPr>
            <w:ins w:id="5420" w:author="Suhwan Lim" w:date="2020-03-06T17:16: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421" w:author="Suhwan Lim" w:date="2020-03-06T17:16:00Z"/>
                <w:sz w:val="16"/>
                <w:szCs w:val="16"/>
              </w:rPr>
            </w:pPr>
            <w:ins w:id="5422" w:author="Suhwan Lim" w:date="2020-03-06T17:16: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423" w:author="Suhwan Lim" w:date="2020-03-06T17:16:00Z"/>
                <w:sz w:val="16"/>
                <w:szCs w:val="16"/>
              </w:rPr>
            </w:pPr>
            <w:ins w:id="5424" w:author="Suhwan Lim" w:date="2020-03-06T17:16: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425" w:author="Suhwan Lim" w:date="2020-03-06T17:16:00Z"/>
                <w:sz w:val="16"/>
                <w:szCs w:val="16"/>
              </w:rPr>
            </w:pPr>
            <w:ins w:id="5426" w:author="Suhwan Lim" w:date="2020-03-06T17:16:00Z">
              <w:r w:rsidRPr="00932312">
                <w:rPr>
                  <w:sz w:val="16"/>
                  <w:szCs w:val="16"/>
                </w:rPr>
                <w:t>none</w:t>
              </w:r>
            </w:ins>
          </w:p>
        </w:tc>
      </w:tr>
      <w:tr w:rsidR="002730CB" w:rsidRPr="00932312" w:rsidTr="003C625A">
        <w:trPr>
          <w:cantSplit/>
          <w:trHeight w:val="77"/>
          <w:ins w:id="5427" w:author="Suhwan Lim" w:date="2020-03-06T17:16: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5428" w:author="Suhwan Lim" w:date="2020-03-06T17:16:00Z"/>
                <w:rFonts w:cs="Arial"/>
                <w:sz w:val="16"/>
                <w:szCs w:val="18"/>
                <w:lang w:eastAsia="ja-JP"/>
              </w:rPr>
            </w:pPr>
            <w:ins w:id="5429" w:author="Suhwan Lim" w:date="2020-03-06T17:16:00Z">
              <w:r w:rsidRPr="00076BA8">
                <w:rPr>
                  <w:rFonts w:cs="Arial"/>
                  <w:sz w:val="16"/>
                  <w:szCs w:val="18"/>
                  <w:lang w:eastAsia="ja-JP"/>
                </w:rPr>
                <w:t>DL</w:t>
              </w:r>
              <w:r>
                <w:rPr>
                  <w:rFonts w:cs="Arial"/>
                  <w:sz w:val="16"/>
                  <w:szCs w:val="18"/>
                  <w:lang w:eastAsia="ja-JP"/>
                </w:rPr>
                <w:t>_19A_n79A-n257I_UL_19A_n257</w:t>
              </w:r>
              <w:r w:rsidRPr="00076BA8">
                <w:rPr>
                  <w:rFonts w:cs="Arial"/>
                  <w:sz w:val="16"/>
                  <w:szCs w:val="18"/>
                  <w:lang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430" w:author="Suhwan Lim" w:date="2020-03-06T17:16:00Z"/>
                <w:rFonts w:eastAsiaTheme="minorEastAsia" w:cs="Arial"/>
                <w:sz w:val="16"/>
                <w:szCs w:val="18"/>
                <w:lang w:eastAsia="ko-KR"/>
              </w:rPr>
            </w:pPr>
            <w:ins w:id="5431" w:author="Suhwan Lim" w:date="2020-03-06T17:16: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5432" w:author="Suhwan Lim" w:date="2020-03-06T17:16:00Z"/>
                <w:rFonts w:cs="Arial"/>
                <w:color w:val="000000"/>
                <w:sz w:val="16"/>
                <w:szCs w:val="18"/>
                <w:lang w:eastAsia="ja-JP"/>
              </w:rPr>
            </w:pPr>
            <w:ins w:id="5433" w:author="Suhwan Lim" w:date="2020-03-06T17:16: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5434" w:author="Suhwan Lim" w:date="2020-03-06T17:16:00Z"/>
                <w:rFonts w:eastAsia="맑은 고딕" w:cs="Arial"/>
                <w:sz w:val="16"/>
                <w:szCs w:val="16"/>
                <w:lang w:eastAsia="ko-KR"/>
              </w:rPr>
            </w:pPr>
            <w:ins w:id="5435" w:author="Suhwan Lim" w:date="2020-03-06T17:16: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436" w:author="Suhwan Lim" w:date="2020-03-06T17:16:00Z"/>
                <w:sz w:val="16"/>
                <w:szCs w:val="16"/>
              </w:rPr>
            </w:pPr>
            <w:ins w:id="5437" w:author="Suhwan Lim" w:date="2020-03-06T17:16: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438" w:author="Suhwan Lim" w:date="2020-03-06T17:16:00Z"/>
                <w:sz w:val="16"/>
                <w:szCs w:val="16"/>
              </w:rPr>
            </w:pPr>
            <w:ins w:id="5439" w:author="Suhwan Lim" w:date="2020-03-06T17:16: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440" w:author="Suhwan Lim" w:date="2020-03-06T17:16:00Z"/>
                <w:sz w:val="16"/>
                <w:szCs w:val="16"/>
              </w:rPr>
            </w:pPr>
            <w:ins w:id="5441" w:author="Suhwan Lim" w:date="2020-03-06T17:16:00Z">
              <w:r w:rsidRPr="00932312">
                <w:rPr>
                  <w:sz w:val="16"/>
                  <w:szCs w:val="16"/>
                </w:rPr>
                <w:t>none</w:t>
              </w:r>
            </w:ins>
          </w:p>
        </w:tc>
      </w:tr>
      <w:tr w:rsidR="002730CB" w:rsidRPr="00932312" w:rsidTr="003C625A">
        <w:trPr>
          <w:cantSplit/>
          <w:trHeight w:val="77"/>
          <w:ins w:id="5442" w:author="Suhwan Lim" w:date="2020-03-06T17:16: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5443" w:author="Suhwan Lim" w:date="2020-03-06T17:16:00Z"/>
                <w:rFonts w:cs="Arial"/>
                <w:sz w:val="16"/>
                <w:szCs w:val="18"/>
                <w:lang w:eastAsia="ja-JP"/>
              </w:rPr>
            </w:pPr>
            <w:ins w:id="5444" w:author="Suhwan Lim" w:date="2020-03-06T17:16:00Z">
              <w:r w:rsidRPr="00076BA8">
                <w:rPr>
                  <w:rFonts w:cs="Arial"/>
                  <w:sz w:val="16"/>
                  <w:szCs w:val="18"/>
                  <w:lang w:eastAsia="ja-JP"/>
                </w:rPr>
                <w:t>DL</w:t>
              </w:r>
              <w:r>
                <w:rPr>
                  <w:rFonts w:cs="Arial"/>
                  <w:sz w:val="16"/>
                  <w:szCs w:val="18"/>
                  <w:lang w:eastAsia="ja-JP"/>
                </w:rPr>
                <w:t>_19A_n79A-n257I_UL_19A_n257G</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445" w:author="Suhwan Lim" w:date="2020-03-06T17:16:00Z"/>
                <w:rFonts w:eastAsiaTheme="minorEastAsia" w:cs="Arial"/>
                <w:sz w:val="16"/>
                <w:szCs w:val="18"/>
                <w:lang w:eastAsia="ko-KR"/>
              </w:rPr>
            </w:pPr>
            <w:ins w:id="5446" w:author="Suhwan Lim" w:date="2020-03-06T17:16: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5447" w:author="Suhwan Lim" w:date="2020-03-06T17:16:00Z"/>
                <w:rFonts w:cs="Arial"/>
                <w:color w:val="000000"/>
                <w:sz w:val="16"/>
                <w:szCs w:val="18"/>
                <w:lang w:eastAsia="ja-JP"/>
              </w:rPr>
            </w:pPr>
            <w:ins w:id="5448" w:author="Suhwan Lim" w:date="2020-03-06T17:16: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5449" w:author="Suhwan Lim" w:date="2020-03-06T17:16:00Z"/>
                <w:rFonts w:eastAsia="맑은 고딕" w:cs="Arial"/>
                <w:sz w:val="16"/>
                <w:szCs w:val="16"/>
                <w:lang w:eastAsia="ko-KR"/>
              </w:rPr>
            </w:pPr>
            <w:ins w:id="5450" w:author="Suhwan Lim" w:date="2020-03-06T17:16: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451" w:author="Suhwan Lim" w:date="2020-03-06T17:16:00Z"/>
                <w:sz w:val="16"/>
                <w:szCs w:val="16"/>
              </w:rPr>
            </w:pPr>
            <w:ins w:id="5452" w:author="Suhwan Lim" w:date="2020-03-06T17:16: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453" w:author="Suhwan Lim" w:date="2020-03-06T17:16:00Z"/>
                <w:sz w:val="16"/>
                <w:szCs w:val="16"/>
              </w:rPr>
            </w:pPr>
            <w:ins w:id="5454" w:author="Suhwan Lim" w:date="2020-03-06T17:16: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455" w:author="Suhwan Lim" w:date="2020-03-06T17:16:00Z"/>
                <w:sz w:val="16"/>
                <w:szCs w:val="16"/>
              </w:rPr>
            </w:pPr>
            <w:ins w:id="5456" w:author="Suhwan Lim" w:date="2020-03-06T17:16:00Z">
              <w:r w:rsidRPr="00932312">
                <w:rPr>
                  <w:sz w:val="16"/>
                  <w:szCs w:val="16"/>
                </w:rPr>
                <w:t>none</w:t>
              </w:r>
            </w:ins>
          </w:p>
        </w:tc>
      </w:tr>
      <w:tr w:rsidR="002730CB" w:rsidRPr="00932312" w:rsidTr="003C625A">
        <w:trPr>
          <w:cantSplit/>
          <w:trHeight w:val="77"/>
          <w:ins w:id="5457" w:author="Suhwan Lim" w:date="2020-03-06T17:16: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5458" w:author="Suhwan Lim" w:date="2020-03-06T17:16:00Z"/>
                <w:rFonts w:cs="Arial"/>
                <w:sz w:val="16"/>
                <w:szCs w:val="18"/>
                <w:lang w:eastAsia="ja-JP"/>
              </w:rPr>
            </w:pPr>
            <w:ins w:id="5459" w:author="Suhwan Lim" w:date="2020-03-06T17:16:00Z">
              <w:r w:rsidRPr="00076BA8">
                <w:rPr>
                  <w:rFonts w:cs="Arial"/>
                  <w:sz w:val="16"/>
                  <w:szCs w:val="18"/>
                  <w:lang w:eastAsia="ja-JP"/>
                </w:rPr>
                <w:t>DL</w:t>
              </w:r>
              <w:r>
                <w:rPr>
                  <w:rFonts w:cs="Arial"/>
                  <w:sz w:val="16"/>
                  <w:szCs w:val="18"/>
                  <w:lang w:eastAsia="ja-JP"/>
                </w:rPr>
                <w:t>_19A_n79A-n257I_UL_19A_n257H</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460" w:author="Suhwan Lim" w:date="2020-03-06T17:16:00Z"/>
                <w:rFonts w:eastAsiaTheme="minorEastAsia" w:cs="Arial"/>
                <w:sz w:val="16"/>
                <w:szCs w:val="18"/>
                <w:lang w:eastAsia="ko-KR"/>
              </w:rPr>
            </w:pPr>
            <w:ins w:id="5461" w:author="Suhwan Lim" w:date="2020-03-06T17:16: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5462" w:author="Suhwan Lim" w:date="2020-03-06T17:16:00Z"/>
                <w:rFonts w:cs="Arial"/>
                <w:color w:val="000000"/>
                <w:sz w:val="16"/>
                <w:szCs w:val="18"/>
                <w:lang w:eastAsia="ja-JP"/>
              </w:rPr>
            </w:pPr>
            <w:ins w:id="5463" w:author="Suhwan Lim" w:date="2020-03-06T17:16: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5464" w:author="Suhwan Lim" w:date="2020-03-06T17:16:00Z"/>
                <w:rFonts w:eastAsia="맑은 고딕" w:cs="Arial"/>
                <w:sz w:val="16"/>
                <w:szCs w:val="16"/>
                <w:lang w:eastAsia="ko-KR"/>
              </w:rPr>
            </w:pPr>
            <w:ins w:id="5465" w:author="Suhwan Lim" w:date="2020-03-06T17:16: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466" w:author="Suhwan Lim" w:date="2020-03-06T17:16:00Z"/>
                <w:sz w:val="16"/>
                <w:szCs w:val="16"/>
              </w:rPr>
            </w:pPr>
            <w:ins w:id="5467" w:author="Suhwan Lim" w:date="2020-03-06T17:16: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468" w:author="Suhwan Lim" w:date="2020-03-06T17:16:00Z"/>
                <w:sz w:val="16"/>
                <w:szCs w:val="16"/>
              </w:rPr>
            </w:pPr>
            <w:ins w:id="5469" w:author="Suhwan Lim" w:date="2020-03-06T17:16: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470" w:author="Suhwan Lim" w:date="2020-03-06T17:16:00Z"/>
                <w:sz w:val="16"/>
                <w:szCs w:val="16"/>
              </w:rPr>
            </w:pPr>
            <w:ins w:id="5471" w:author="Suhwan Lim" w:date="2020-03-06T17:16:00Z">
              <w:r w:rsidRPr="00932312">
                <w:rPr>
                  <w:sz w:val="16"/>
                  <w:szCs w:val="16"/>
                </w:rPr>
                <w:t>none</w:t>
              </w:r>
            </w:ins>
          </w:p>
        </w:tc>
      </w:tr>
      <w:tr w:rsidR="002730CB" w:rsidRPr="00932312" w:rsidTr="003C625A">
        <w:trPr>
          <w:cantSplit/>
          <w:trHeight w:val="77"/>
          <w:ins w:id="5472" w:author="Suhwan Lim" w:date="2020-03-06T17:16: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5473" w:author="Suhwan Lim" w:date="2020-03-06T17:16:00Z"/>
                <w:sz w:val="16"/>
                <w:szCs w:val="18"/>
              </w:rPr>
            </w:pPr>
            <w:ins w:id="5474" w:author="Suhwan Lim" w:date="2020-03-06T17:16:00Z">
              <w:r w:rsidRPr="00076BA8">
                <w:rPr>
                  <w:rFonts w:cs="Arial"/>
                  <w:sz w:val="16"/>
                  <w:szCs w:val="18"/>
                  <w:lang w:eastAsia="ja-JP"/>
                </w:rPr>
                <w:t>DL</w:t>
              </w:r>
              <w:r>
                <w:rPr>
                  <w:rFonts w:cs="Arial"/>
                  <w:sz w:val="16"/>
                  <w:szCs w:val="18"/>
                  <w:lang w:eastAsia="ja-JP"/>
                </w:rPr>
                <w:t>_19A_n79A-n257I_UL_19A_n257I</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475" w:author="Suhwan Lim" w:date="2020-03-06T17:16:00Z"/>
                <w:rFonts w:eastAsiaTheme="minorEastAsia" w:cs="Arial"/>
                <w:sz w:val="16"/>
                <w:szCs w:val="18"/>
                <w:lang w:eastAsia="ko-KR"/>
              </w:rPr>
            </w:pPr>
            <w:ins w:id="5476" w:author="Suhwan Lim" w:date="2020-03-06T17:16: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5477" w:author="Suhwan Lim" w:date="2020-03-06T17:16:00Z"/>
                <w:sz w:val="16"/>
                <w:szCs w:val="18"/>
              </w:rPr>
            </w:pPr>
            <w:ins w:id="5478" w:author="Suhwan Lim" w:date="2020-03-06T17:16: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5479" w:author="Suhwan Lim" w:date="2020-03-06T17:16:00Z"/>
                <w:rFonts w:eastAsia="맑은 고딕" w:cs="Arial"/>
                <w:sz w:val="16"/>
                <w:szCs w:val="16"/>
                <w:lang w:eastAsia="ko-KR"/>
              </w:rPr>
            </w:pPr>
            <w:ins w:id="5480" w:author="Suhwan Lim" w:date="2020-03-06T17:16: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481" w:author="Suhwan Lim" w:date="2020-03-06T17:16:00Z"/>
                <w:sz w:val="16"/>
                <w:szCs w:val="16"/>
              </w:rPr>
            </w:pPr>
            <w:ins w:id="5482" w:author="Suhwan Lim" w:date="2020-03-06T17:16: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483" w:author="Suhwan Lim" w:date="2020-03-06T17:16:00Z"/>
                <w:sz w:val="16"/>
                <w:szCs w:val="16"/>
              </w:rPr>
            </w:pPr>
            <w:ins w:id="5484" w:author="Suhwan Lim" w:date="2020-03-06T17:16: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485" w:author="Suhwan Lim" w:date="2020-03-06T17:16:00Z"/>
                <w:sz w:val="16"/>
                <w:szCs w:val="16"/>
              </w:rPr>
            </w:pPr>
            <w:ins w:id="5486" w:author="Suhwan Lim" w:date="2020-03-06T17:16:00Z">
              <w:r w:rsidRPr="00932312">
                <w:rPr>
                  <w:sz w:val="16"/>
                  <w:szCs w:val="16"/>
                </w:rPr>
                <w:t>none</w:t>
              </w:r>
            </w:ins>
          </w:p>
        </w:tc>
      </w:tr>
      <w:tr w:rsidR="002730CB" w:rsidRPr="00932312" w:rsidTr="003C625A">
        <w:trPr>
          <w:cantSplit/>
          <w:trHeight w:val="77"/>
          <w:ins w:id="5487" w:author="Suhwan Lim" w:date="2020-03-06T17:17: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5488" w:author="Suhwan Lim" w:date="2020-03-06T17:17:00Z"/>
                <w:rFonts w:cs="Arial"/>
                <w:sz w:val="16"/>
                <w:szCs w:val="18"/>
                <w:lang w:eastAsia="ja-JP"/>
              </w:rPr>
            </w:pPr>
            <w:ins w:id="5489" w:author="Suhwan Lim" w:date="2020-03-06T17:17:00Z">
              <w:r w:rsidRPr="00076BA8">
                <w:rPr>
                  <w:rFonts w:cs="Arial"/>
                  <w:sz w:val="16"/>
                  <w:szCs w:val="18"/>
                  <w:lang w:eastAsia="ja-JP"/>
                </w:rPr>
                <w:t>DL</w:t>
              </w:r>
              <w:r>
                <w:rPr>
                  <w:rFonts w:cs="Arial"/>
                  <w:sz w:val="16"/>
                  <w:szCs w:val="18"/>
                  <w:lang w:eastAsia="ja-JP"/>
                </w:rPr>
                <w:t>_21A_n79A-n257G_UL_21A_n79</w:t>
              </w:r>
              <w:r w:rsidRPr="00076BA8">
                <w:rPr>
                  <w:rFonts w:cs="Arial"/>
                  <w:sz w:val="16"/>
                  <w:szCs w:val="18"/>
                  <w:lang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490" w:author="Suhwan Lim" w:date="2020-03-06T17:17:00Z"/>
                <w:rFonts w:eastAsiaTheme="minorEastAsia" w:cs="Arial"/>
                <w:sz w:val="16"/>
                <w:szCs w:val="18"/>
                <w:lang w:eastAsia="ko-KR"/>
              </w:rPr>
            </w:pPr>
            <w:ins w:id="5491" w:author="Suhwan Lim" w:date="2020-03-06T17:17: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5492" w:author="Suhwan Lim" w:date="2020-03-06T17:17:00Z"/>
                <w:rFonts w:cs="Arial"/>
                <w:color w:val="000000"/>
                <w:sz w:val="16"/>
                <w:szCs w:val="18"/>
                <w:lang w:eastAsia="ja-JP"/>
              </w:rPr>
            </w:pPr>
            <w:ins w:id="5493" w:author="Suhwan Lim" w:date="2020-03-06T17:17: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5494" w:author="Suhwan Lim" w:date="2020-03-06T17:17:00Z"/>
                <w:rFonts w:eastAsia="맑은 고딕" w:cs="Arial"/>
                <w:sz w:val="16"/>
                <w:szCs w:val="16"/>
                <w:lang w:eastAsia="ko-KR"/>
              </w:rPr>
            </w:pPr>
            <w:ins w:id="5495" w:author="Suhwan Lim" w:date="2020-03-06T17:17: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496" w:author="Suhwan Lim" w:date="2020-03-06T17:17:00Z"/>
                <w:sz w:val="16"/>
                <w:szCs w:val="16"/>
              </w:rPr>
            </w:pPr>
            <w:ins w:id="5497" w:author="Suhwan Lim" w:date="2020-03-06T17:17: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498" w:author="Suhwan Lim" w:date="2020-03-06T17:17:00Z"/>
                <w:sz w:val="16"/>
                <w:szCs w:val="16"/>
              </w:rPr>
            </w:pPr>
            <w:ins w:id="5499" w:author="Suhwan Lim" w:date="2020-03-06T17:17: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500" w:author="Suhwan Lim" w:date="2020-03-06T17:17:00Z"/>
                <w:sz w:val="16"/>
                <w:szCs w:val="16"/>
              </w:rPr>
            </w:pPr>
            <w:ins w:id="5501" w:author="Suhwan Lim" w:date="2020-03-06T17:17:00Z">
              <w:r w:rsidRPr="00932312">
                <w:rPr>
                  <w:sz w:val="16"/>
                  <w:szCs w:val="16"/>
                </w:rPr>
                <w:t>none</w:t>
              </w:r>
            </w:ins>
          </w:p>
        </w:tc>
      </w:tr>
      <w:tr w:rsidR="002730CB" w:rsidRPr="00932312" w:rsidTr="003C625A">
        <w:trPr>
          <w:cantSplit/>
          <w:trHeight w:val="77"/>
          <w:ins w:id="5502" w:author="Suhwan Lim" w:date="2020-03-06T17:17: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5503" w:author="Suhwan Lim" w:date="2020-03-06T17:17:00Z"/>
                <w:rFonts w:cs="Arial"/>
                <w:sz w:val="16"/>
                <w:szCs w:val="18"/>
                <w:lang w:eastAsia="ja-JP"/>
              </w:rPr>
            </w:pPr>
            <w:ins w:id="5504" w:author="Suhwan Lim" w:date="2020-03-06T17:17:00Z">
              <w:r w:rsidRPr="00076BA8">
                <w:rPr>
                  <w:rFonts w:cs="Arial"/>
                  <w:sz w:val="16"/>
                  <w:szCs w:val="18"/>
                  <w:lang w:eastAsia="ja-JP"/>
                </w:rPr>
                <w:t>DL</w:t>
              </w:r>
              <w:r>
                <w:rPr>
                  <w:rFonts w:cs="Arial"/>
                  <w:sz w:val="16"/>
                  <w:szCs w:val="18"/>
                  <w:lang w:eastAsia="ja-JP"/>
                </w:rPr>
                <w:t>_21A_n79A-n257G_UL_21A_n257</w:t>
              </w:r>
              <w:r w:rsidRPr="00076BA8">
                <w:rPr>
                  <w:rFonts w:cs="Arial"/>
                  <w:sz w:val="16"/>
                  <w:szCs w:val="18"/>
                  <w:lang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505" w:author="Suhwan Lim" w:date="2020-03-06T17:17:00Z"/>
                <w:rFonts w:eastAsiaTheme="minorEastAsia" w:cs="Arial"/>
                <w:sz w:val="16"/>
                <w:szCs w:val="18"/>
                <w:lang w:eastAsia="ko-KR"/>
              </w:rPr>
            </w:pPr>
            <w:ins w:id="5506" w:author="Suhwan Lim" w:date="2020-03-06T17:17: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5507" w:author="Suhwan Lim" w:date="2020-03-06T17:17:00Z"/>
                <w:rFonts w:cs="Arial"/>
                <w:color w:val="000000"/>
                <w:sz w:val="16"/>
                <w:szCs w:val="18"/>
                <w:lang w:eastAsia="ja-JP"/>
              </w:rPr>
            </w:pPr>
            <w:ins w:id="5508" w:author="Suhwan Lim" w:date="2020-03-06T17:17: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5509" w:author="Suhwan Lim" w:date="2020-03-06T17:17:00Z"/>
                <w:rFonts w:eastAsia="맑은 고딕" w:cs="Arial"/>
                <w:sz w:val="16"/>
                <w:szCs w:val="16"/>
                <w:lang w:eastAsia="ko-KR"/>
              </w:rPr>
            </w:pPr>
            <w:ins w:id="5510" w:author="Suhwan Lim" w:date="2020-03-06T17:17: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511" w:author="Suhwan Lim" w:date="2020-03-06T17:17:00Z"/>
                <w:sz w:val="16"/>
                <w:szCs w:val="16"/>
              </w:rPr>
            </w:pPr>
            <w:ins w:id="5512" w:author="Suhwan Lim" w:date="2020-03-06T17:17: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513" w:author="Suhwan Lim" w:date="2020-03-06T17:17:00Z"/>
                <w:sz w:val="16"/>
                <w:szCs w:val="16"/>
              </w:rPr>
            </w:pPr>
            <w:ins w:id="5514" w:author="Suhwan Lim" w:date="2020-03-06T17:17: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515" w:author="Suhwan Lim" w:date="2020-03-06T17:17:00Z"/>
                <w:sz w:val="16"/>
                <w:szCs w:val="16"/>
              </w:rPr>
            </w:pPr>
            <w:ins w:id="5516" w:author="Suhwan Lim" w:date="2020-03-06T17:17:00Z">
              <w:r w:rsidRPr="00932312">
                <w:rPr>
                  <w:sz w:val="16"/>
                  <w:szCs w:val="16"/>
                </w:rPr>
                <w:t>none</w:t>
              </w:r>
            </w:ins>
          </w:p>
        </w:tc>
      </w:tr>
      <w:tr w:rsidR="002730CB" w:rsidRPr="00932312" w:rsidTr="003C625A">
        <w:trPr>
          <w:cantSplit/>
          <w:trHeight w:val="77"/>
          <w:ins w:id="5517" w:author="Suhwan Lim" w:date="2020-03-06T17:17: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5518" w:author="Suhwan Lim" w:date="2020-03-06T17:17:00Z"/>
                <w:rFonts w:cs="Arial"/>
                <w:sz w:val="16"/>
                <w:szCs w:val="18"/>
                <w:lang w:eastAsia="ja-JP"/>
              </w:rPr>
            </w:pPr>
            <w:ins w:id="5519" w:author="Suhwan Lim" w:date="2020-03-06T17:17:00Z">
              <w:r w:rsidRPr="00076BA8">
                <w:rPr>
                  <w:rFonts w:cs="Arial"/>
                  <w:sz w:val="16"/>
                  <w:szCs w:val="18"/>
                  <w:lang w:eastAsia="ja-JP"/>
                </w:rPr>
                <w:t>DL</w:t>
              </w:r>
              <w:r>
                <w:rPr>
                  <w:rFonts w:cs="Arial"/>
                  <w:sz w:val="16"/>
                  <w:szCs w:val="18"/>
                  <w:lang w:eastAsia="ja-JP"/>
                </w:rPr>
                <w:t>_21A_n79A-n257G_UL_21A_n257G</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520" w:author="Suhwan Lim" w:date="2020-03-06T17:17:00Z"/>
                <w:rFonts w:eastAsiaTheme="minorEastAsia" w:cs="Arial"/>
                <w:sz w:val="16"/>
                <w:szCs w:val="18"/>
                <w:lang w:eastAsia="ko-KR"/>
              </w:rPr>
            </w:pPr>
            <w:ins w:id="5521" w:author="Suhwan Lim" w:date="2020-03-06T17:17: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5522" w:author="Suhwan Lim" w:date="2020-03-06T17:17:00Z"/>
                <w:rFonts w:cs="Arial"/>
                <w:color w:val="000000"/>
                <w:sz w:val="16"/>
                <w:szCs w:val="18"/>
                <w:lang w:eastAsia="ja-JP"/>
              </w:rPr>
            </w:pPr>
            <w:ins w:id="5523" w:author="Suhwan Lim" w:date="2020-03-06T17:17: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5524" w:author="Suhwan Lim" w:date="2020-03-06T17:17:00Z"/>
                <w:rFonts w:eastAsia="맑은 고딕" w:cs="Arial"/>
                <w:sz w:val="16"/>
                <w:szCs w:val="16"/>
                <w:lang w:eastAsia="ko-KR"/>
              </w:rPr>
            </w:pPr>
            <w:ins w:id="5525" w:author="Suhwan Lim" w:date="2020-03-06T17:17: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526" w:author="Suhwan Lim" w:date="2020-03-06T17:17:00Z"/>
                <w:sz w:val="16"/>
                <w:szCs w:val="16"/>
              </w:rPr>
            </w:pPr>
            <w:ins w:id="5527" w:author="Suhwan Lim" w:date="2020-03-06T17:17: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528" w:author="Suhwan Lim" w:date="2020-03-06T17:17:00Z"/>
                <w:sz w:val="16"/>
                <w:szCs w:val="16"/>
              </w:rPr>
            </w:pPr>
            <w:ins w:id="5529" w:author="Suhwan Lim" w:date="2020-03-06T17:17: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530" w:author="Suhwan Lim" w:date="2020-03-06T17:17:00Z"/>
                <w:sz w:val="16"/>
                <w:szCs w:val="16"/>
              </w:rPr>
            </w:pPr>
            <w:ins w:id="5531" w:author="Suhwan Lim" w:date="2020-03-06T17:17:00Z">
              <w:r w:rsidRPr="00932312">
                <w:rPr>
                  <w:sz w:val="16"/>
                  <w:szCs w:val="16"/>
                </w:rPr>
                <w:t>none</w:t>
              </w:r>
            </w:ins>
          </w:p>
        </w:tc>
      </w:tr>
      <w:tr w:rsidR="002730CB" w:rsidRPr="00932312" w:rsidTr="003C625A">
        <w:trPr>
          <w:cantSplit/>
          <w:trHeight w:val="77"/>
          <w:ins w:id="5532" w:author="Suhwan Lim" w:date="2020-03-06T17:17: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5533" w:author="Suhwan Lim" w:date="2020-03-06T17:17:00Z"/>
                <w:rFonts w:cs="Arial"/>
                <w:sz w:val="16"/>
                <w:szCs w:val="18"/>
                <w:lang w:eastAsia="ja-JP"/>
              </w:rPr>
            </w:pPr>
            <w:ins w:id="5534" w:author="Suhwan Lim" w:date="2020-03-06T17:17:00Z">
              <w:r w:rsidRPr="00076BA8">
                <w:rPr>
                  <w:rFonts w:cs="Arial"/>
                  <w:sz w:val="16"/>
                  <w:szCs w:val="18"/>
                  <w:lang w:eastAsia="ja-JP"/>
                </w:rPr>
                <w:t>DL</w:t>
              </w:r>
              <w:r>
                <w:rPr>
                  <w:rFonts w:cs="Arial"/>
                  <w:sz w:val="16"/>
                  <w:szCs w:val="18"/>
                  <w:lang w:eastAsia="ja-JP"/>
                </w:rPr>
                <w:t>_21A_n79A-n257H_UL_21A_n79</w:t>
              </w:r>
              <w:r w:rsidRPr="00076BA8">
                <w:rPr>
                  <w:rFonts w:cs="Arial"/>
                  <w:sz w:val="16"/>
                  <w:szCs w:val="18"/>
                  <w:lang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535" w:author="Suhwan Lim" w:date="2020-03-06T17:17:00Z"/>
                <w:rFonts w:eastAsiaTheme="minorEastAsia" w:cs="Arial"/>
                <w:sz w:val="16"/>
                <w:szCs w:val="18"/>
                <w:lang w:eastAsia="ko-KR"/>
              </w:rPr>
            </w:pPr>
            <w:ins w:id="5536" w:author="Suhwan Lim" w:date="2020-03-06T17:17: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5537" w:author="Suhwan Lim" w:date="2020-03-06T17:17:00Z"/>
                <w:rFonts w:cs="Arial"/>
                <w:color w:val="000000"/>
                <w:sz w:val="16"/>
                <w:szCs w:val="18"/>
                <w:lang w:eastAsia="ja-JP"/>
              </w:rPr>
            </w:pPr>
            <w:ins w:id="5538" w:author="Suhwan Lim" w:date="2020-03-06T17:17: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5539" w:author="Suhwan Lim" w:date="2020-03-06T17:17:00Z"/>
                <w:rFonts w:eastAsia="맑은 고딕" w:cs="Arial"/>
                <w:sz w:val="16"/>
                <w:szCs w:val="16"/>
                <w:lang w:eastAsia="ko-KR"/>
              </w:rPr>
            </w:pPr>
            <w:ins w:id="5540" w:author="Suhwan Lim" w:date="2020-03-06T17:17: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541" w:author="Suhwan Lim" w:date="2020-03-06T17:17:00Z"/>
                <w:sz w:val="16"/>
                <w:szCs w:val="16"/>
              </w:rPr>
            </w:pPr>
            <w:ins w:id="5542" w:author="Suhwan Lim" w:date="2020-03-06T17:17: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543" w:author="Suhwan Lim" w:date="2020-03-06T17:17:00Z"/>
                <w:sz w:val="16"/>
                <w:szCs w:val="16"/>
              </w:rPr>
            </w:pPr>
            <w:ins w:id="5544" w:author="Suhwan Lim" w:date="2020-03-06T17:17: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545" w:author="Suhwan Lim" w:date="2020-03-06T17:17:00Z"/>
                <w:sz w:val="16"/>
                <w:szCs w:val="16"/>
              </w:rPr>
            </w:pPr>
            <w:ins w:id="5546" w:author="Suhwan Lim" w:date="2020-03-06T17:17:00Z">
              <w:r w:rsidRPr="00932312">
                <w:rPr>
                  <w:sz w:val="16"/>
                  <w:szCs w:val="16"/>
                </w:rPr>
                <w:t>none</w:t>
              </w:r>
            </w:ins>
          </w:p>
        </w:tc>
      </w:tr>
      <w:tr w:rsidR="002730CB" w:rsidRPr="00932312" w:rsidTr="003C625A">
        <w:trPr>
          <w:cantSplit/>
          <w:trHeight w:val="77"/>
          <w:ins w:id="5547" w:author="Suhwan Lim" w:date="2020-03-06T17:17: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5548" w:author="Suhwan Lim" w:date="2020-03-06T17:17:00Z"/>
                <w:rFonts w:cs="Arial"/>
                <w:sz w:val="16"/>
                <w:szCs w:val="18"/>
                <w:lang w:eastAsia="ja-JP"/>
              </w:rPr>
            </w:pPr>
            <w:ins w:id="5549" w:author="Suhwan Lim" w:date="2020-03-06T17:17:00Z">
              <w:r w:rsidRPr="00076BA8">
                <w:rPr>
                  <w:rFonts w:cs="Arial"/>
                  <w:sz w:val="16"/>
                  <w:szCs w:val="18"/>
                  <w:lang w:eastAsia="ja-JP"/>
                </w:rPr>
                <w:t>DL</w:t>
              </w:r>
              <w:r>
                <w:rPr>
                  <w:rFonts w:cs="Arial"/>
                  <w:sz w:val="16"/>
                  <w:szCs w:val="18"/>
                  <w:lang w:eastAsia="ja-JP"/>
                </w:rPr>
                <w:t>_21A_n79A-n257H_UL_21A_n257</w:t>
              </w:r>
              <w:r w:rsidRPr="00076BA8">
                <w:rPr>
                  <w:rFonts w:cs="Arial"/>
                  <w:sz w:val="16"/>
                  <w:szCs w:val="18"/>
                  <w:lang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550" w:author="Suhwan Lim" w:date="2020-03-06T17:17:00Z"/>
                <w:rFonts w:eastAsiaTheme="minorEastAsia" w:cs="Arial"/>
                <w:sz w:val="16"/>
                <w:szCs w:val="18"/>
                <w:lang w:eastAsia="ko-KR"/>
              </w:rPr>
            </w:pPr>
            <w:ins w:id="5551" w:author="Suhwan Lim" w:date="2020-03-06T17:17: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5552" w:author="Suhwan Lim" w:date="2020-03-06T17:17:00Z"/>
                <w:rFonts w:cs="Arial"/>
                <w:color w:val="000000"/>
                <w:sz w:val="16"/>
                <w:szCs w:val="18"/>
                <w:lang w:eastAsia="ja-JP"/>
              </w:rPr>
            </w:pPr>
            <w:ins w:id="5553" w:author="Suhwan Lim" w:date="2020-03-06T17:17: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5554" w:author="Suhwan Lim" w:date="2020-03-06T17:17:00Z"/>
                <w:rFonts w:eastAsia="맑은 고딕" w:cs="Arial"/>
                <w:sz w:val="16"/>
                <w:szCs w:val="16"/>
                <w:lang w:eastAsia="ko-KR"/>
              </w:rPr>
            </w:pPr>
            <w:ins w:id="5555" w:author="Suhwan Lim" w:date="2020-03-06T17:17: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556" w:author="Suhwan Lim" w:date="2020-03-06T17:17:00Z"/>
                <w:sz w:val="16"/>
                <w:szCs w:val="16"/>
              </w:rPr>
            </w:pPr>
            <w:ins w:id="5557" w:author="Suhwan Lim" w:date="2020-03-06T17:17: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558" w:author="Suhwan Lim" w:date="2020-03-06T17:17:00Z"/>
                <w:sz w:val="16"/>
                <w:szCs w:val="16"/>
              </w:rPr>
            </w:pPr>
            <w:ins w:id="5559" w:author="Suhwan Lim" w:date="2020-03-06T17:17: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560" w:author="Suhwan Lim" w:date="2020-03-06T17:17:00Z"/>
                <w:sz w:val="16"/>
                <w:szCs w:val="16"/>
              </w:rPr>
            </w:pPr>
            <w:ins w:id="5561" w:author="Suhwan Lim" w:date="2020-03-06T17:17:00Z">
              <w:r w:rsidRPr="00932312">
                <w:rPr>
                  <w:sz w:val="16"/>
                  <w:szCs w:val="16"/>
                </w:rPr>
                <w:t>none</w:t>
              </w:r>
            </w:ins>
          </w:p>
        </w:tc>
      </w:tr>
      <w:tr w:rsidR="002730CB" w:rsidRPr="00932312" w:rsidTr="003C625A">
        <w:trPr>
          <w:cantSplit/>
          <w:trHeight w:val="77"/>
          <w:ins w:id="5562" w:author="Suhwan Lim" w:date="2020-03-06T17:17: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5563" w:author="Suhwan Lim" w:date="2020-03-06T17:17:00Z"/>
                <w:sz w:val="16"/>
                <w:szCs w:val="18"/>
              </w:rPr>
            </w:pPr>
            <w:ins w:id="5564" w:author="Suhwan Lim" w:date="2020-03-06T17:17:00Z">
              <w:r w:rsidRPr="00076BA8">
                <w:rPr>
                  <w:rFonts w:cs="Arial"/>
                  <w:sz w:val="16"/>
                  <w:szCs w:val="18"/>
                  <w:lang w:eastAsia="ja-JP"/>
                </w:rPr>
                <w:t>DL</w:t>
              </w:r>
              <w:r>
                <w:rPr>
                  <w:rFonts w:cs="Arial"/>
                  <w:sz w:val="16"/>
                  <w:szCs w:val="18"/>
                  <w:lang w:eastAsia="ja-JP"/>
                </w:rPr>
                <w:t>_21A_n79A-n257H_UL_21A_n257G</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565" w:author="Suhwan Lim" w:date="2020-03-06T17:17:00Z"/>
                <w:rFonts w:eastAsiaTheme="minorEastAsia" w:cs="Arial"/>
                <w:sz w:val="16"/>
                <w:szCs w:val="18"/>
                <w:lang w:eastAsia="ko-KR"/>
              </w:rPr>
            </w:pPr>
            <w:ins w:id="5566" w:author="Suhwan Lim" w:date="2020-03-06T17:17: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5567" w:author="Suhwan Lim" w:date="2020-03-06T17:17:00Z"/>
                <w:sz w:val="16"/>
                <w:szCs w:val="18"/>
              </w:rPr>
            </w:pPr>
            <w:ins w:id="5568" w:author="Suhwan Lim" w:date="2020-03-06T17:17: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5569" w:author="Suhwan Lim" w:date="2020-03-06T17:17:00Z"/>
                <w:rFonts w:eastAsia="맑은 고딕" w:cs="Arial"/>
                <w:sz w:val="16"/>
                <w:szCs w:val="16"/>
                <w:lang w:eastAsia="ko-KR"/>
              </w:rPr>
            </w:pPr>
            <w:ins w:id="5570" w:author="Suhwan Lim" w:date="2020-03-06T17:17: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571" w:author="Suhwan Lim" w:date="2020-03-06T17:17:00Z"/>
                <w:sz w:val="16"/>
                <w:szCs w:val="16"/>
              </w:rPr>
            </w:pPr>
            <w:ins w:id="5572" w:author="Suhwan Lim" w:date="2020-03-06T17:17: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573" w:author="Suhwan Lim" w:date="2020-03-06T17:17:00Z"/>
                <w:sz w:val="16"/>
                <w:szCs w:val="16"/>
              </w:rPr>
            </w:pPr>
            <w:ins w:id="5574" w:author="Suhwan Lim" w:date="2020-03-06T17:17: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575" w:author="Suhwan Lim" w:date="2020-03-06T17:17:00Z"/>
                <w:sz w:val="16"/>
                <w:szCs w:val="16"/>
              </w:rPr>
            </w:pPr>
            <w:ins w:id="5576" w:author="Suhwan Lim" w:date="2020-03-06T17:17:00Z">
              <w:r w:rsidRPr="00932312">
                <w:rPr>
                  <w:sz w:val="16"/>
                  <w:szCs w:val="16"/>
                </w:rPr>
                <w:t>none</w:t>
              </w:r>
            </w:ins>
          </w:p>
        </w:tc>
      </w:tr>
      <w:tr w:rsidR="002730CB" w:rsidRPr="00932312" w:rsidTr="003C625A">
        <w:trPr>
          <w:cantSplit/>
          <w:trHeight w:val="77"/>
          <w:ins w:id="5577" w:author="Suhwan Lim" w:date="2020-03-06T17:17: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5578" w:author="Suhwan Lim" w:date="2020-03-06T17:17:00Z"/>
                <w:sz w:val="16"/>
                <w:szCs w:val="18"/>
              </w:rPr>
            </w:pPr>
            <w:ins w:id="5579" w:author="Suhwan Lim" w:date="2020-03-06T17:17:00Z">
              <w:r w:rsidRPr="00076BA8">
                <w:rPr>
                  <w:rFonts w:cs="Arial"/>
                  <w:sz w:val="16"/>
                  <w:szCs w:val="18"/>
                  <w:lang w:eastAsia="ja-JP"/>
                </w:rPr>
                <w:t>DL</w:t>
              </w:r>
              <w:r>
                <w:rPr>
                  <w:rFonts w:cs="Arial"/>
                  <w:sz w:val="16"/>
                  <w:szCs w:val="18"/>
                  <w:lang w:eastAsia="ja-JP"/>
                </w:rPr>
                <w:t>_21A_n79A-n257H_UL_21A_n257H</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580" w:author="Suhwan Lim" w:date="2020-03-06T17:17:00Z"/>
                <w:rFonts w:eastAsiaTheme="minorEastAsia" w:cs="Arial"/>
                <w:sz w:val="16"/>
                <w:szCs w:val="18"/>
                <w:lang w:eastAsia="ko-KR"/>
              </w:rPr>
            </w:pPr>
            <w:ins w:id="5581" w:author="Suhwan Lim" w:date="2020-03-06T17:17: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5582" w:author="Suhwan Lim" w:date="2020-03-06T17:17:00Z"/>
                <w:sz w:val="16"/>
                <w:szCs w:val="18"/>
              </w:rPr>
            </w:pPr>
            <w:ins w:id="5583" w:author="Suhwan Lim" w:date="2020-03-06T17:17: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5584" w:author="Suhwan Lim" w:date="2020-03-06T17:17:00Z"/>
                <w:rFonts w:eastAsia="맑은 고딕" w:cs="Arial"/>
                <w:sz w:val="16"/>
                <w:szCs w:val="16"/>
                <w:lang w:eastAsia="ko-KR"/>
              </w:rPr>
            </w:pPr>
            <w:ins w:id="5585" w:author="Suhwan Lim" w:date="2020-03-06T17:17: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586" w:author="Suhwan Lim" w:date="2020-03-06T17:17:00Z"/>
                <w:sz w:val="16"/>
                <w:szCs w:val="16"/>
              </w:rPr>
            </w:pPr>
            <w:ins w:id="5587" w:author="Suhwan Lim" w:date="2020-03-06T17:17: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588" w:author="Suhwan Lim" w:date="2020-03-06T17:17:00Z"/>
                <w:sz w:val="16"/>
                <w:szCs w:val="16"/>
              </w:rPr>
            </w:pPr>
            <w:ins w:id="5589" w:author="Suhwan Lim" w:date="2020-03-06T17:17: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590" w:author="Suhwan Lim" w:date="2020-03-06T17:17:00Z"/>
                <w:sz w:val="16"/>
                <w:szCs w:val="16"/>
              </w:rPr>
            </w:pPr>
            <w:ins w:id="5591" w:author="Suhwan Lim" w:date="2020-03-06T17:17:00Z">
              <w:r w:rsidRPr="00932312">
                <w:rPr>
                  <w:sz w:val="16"/>
                  <w:szCs w:val="16"/>
                </w:rPr>
                <w:t>none</w:t>
              </w:r>
            </w:ins>
          </w:p>
        </w:tc>
      </w:tr>
      <w:tr w:rsidR="002730CB" w:rsidRPr="00932312" w:rsidTr="003C625A">
        <w:trPr>
          <w:cantSplit/>
          <w:trHeight w:val="77"/>
          <w:ins w:id="5592" w:author="Suhwan Lim" w:date="2020-03-06T17:17: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5593" w:author="Suhwan Lim" w:date="2020-03-06T17:17:00Z"/>
                <w:rFonts w:cs="Arial"/>
                <w:sz w:val="16"/>
                <w:szCs w:val="18"/>
                <w:lang w:eastAsia="ja-JP"/>
              </w:rPr>
            </w:pPr>
            <w:ins w:id="5594" w:author="Suhwan Lim" w:date="2020-03-06T17:17:00Z">
              <w:r w:rsidRPr="00076BA8">
                <w:rPr>
                  <w:rFonts w:cs="Arial"/>
                  <w:sz w:val="16"/>
                  <w:szCs w:val="18"/>
                  <w:lang w:eastAsia="ja-JP"/>
                </w:rPr>
                <w:t>DL</w:t>
              </w:r>
              <w:r>
                <w:rPr>
                  <w:rFonts w:cs="Arial"/>
                  <w:sz w:val="16"/>
                  <w:szCs w:val="18"/>
                  <w:lang w:eastAsia="ja-JP"/>
                </w:rPr>
                <w:t>_21A_n79A-n257I_UL_21A_n79</w:t>
              </w:r>
              <w:r w:rsidRPr="00076BA8">
                <w:rPr>
                  <w:rFonts w:cs="Arial"/>
                  <w:sz w:val="16"/>
                  <w:szCs w:val="18"/>
                  <w:lang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595" w:author="Suhwan Lim" w:date="2020-03-06T17:17:00Z"/>
                <w:rFonts w:eastAsiaTheme="minorEastAsia" w:cs="Arial"/>
                <w:sz w:val="16"/>
                <w:szCs w:val="18"/>
                <w:lang w:eastAsia="ko-KR"/>
              </w:rPr>
            </w:pPr>
            <w:ins w:id="5596" w:author="Suhwan Lim" w:date="2020-03-06T17:17: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5597" w:author="Suhwan Lim" w:date="2020-03-06T17:17:00Z"/>
                <w:rFonts w:cs="Arial"/>
                <w:color w:val="000000"/>
                <w:sz w:val="16"/>
                <w:szCs w:val="18"/>
                <w:lang w:eastAsia="ja-JP"/>
              </w:rPr>
            </w:pPr>
            <w:ins w:id="5598" w:author="Suhwan Lim" w:date="2020-03-06T17:17: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5599" w:author="Suhwan Lim" w:date="2020-03-06T17:17:00Z"/>
                <w:rFonts w:eastAsia="맑은 고딕" w:cs="Arial"/>
                <w:sz w:val="16"/>
                <w:szCs w:val="16"/>
                <w:lang w:eastAsia="ko-KR"/>
              </w:rPr>
            </w:pPr>
            <w:ins w:id="5600" w:author="Suhwan Lim" w:date="2020-03-06T17:17: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601" w:author="Suhwan Lim" w:date="2020-03-06T17:17:00Z"/>
                <w:sz w:val="16"/>
                <w:szCs w:val="16"/>
              </w:rPr>
            </w:pPr>
            <w:ins w:id="5602" w:author="Suhwan Lim" w:date="2020-03-06T17:17: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603" w:author="Suhwan Lim" w:date="2020-03-06T17:17:00Z"/>
                <w:sz w:val="16"/>
                <w:szCs w:val="16"/>
              </w:rPr>
            </w:pPr>
            <w:ins w:id="5604" w:author="Suhwan Lim" w:date="2020-03-06T17:17: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605" w:author="Suhwan Lim" w:date="2020-03-06T17:17:00Z"/>
                <w:sz w:val="16"/>
                <w:szCs w:val="16"/>
              </w:rPr>
            </w:pPr>
            <w:ins w:id="5606" w:author="Suhwan Lim" w:date="2020-03-06T17:17:00Z">
              <w:r w:rsidRPr="00932312">
                <w:rPr>
                  <w:sz w:val="16"/>
                  <w:szCs w:val="16"/>
                </w:rPr>
                <w:t>none</w:t>
              </w:r>
            </w:ins>
          </w:p>
        </w:tc>
      </w:tr>
      <w:tr w:rsidR="002730CB" w:rsidRPr="00932312" w:rsidTr="003C625A">
        <w:trPr>
          <w:cantSplit/>
          <w:trHeight w:val="77"/>
          <w:ins w:id="5607" w:author="Suhwan Lim" w:date="2020-03-06T17:17: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5608" w:author="Suhwan Lim" w:date="2020-03-06T17:17:00Z"/>
                <w:rFonts w:cs="Arial"/>
                <w:sz w:val="16"/>
                <w:szCs w:val="18"/>
                <w:lang w:eastAsia="ja-JP"/>
              </w:rPr>
            </w:pPr>
            <w:ins w:id="5609" w:author="Suhwan Lim" w:date="2020-03-06T17:17:00Z">
              <w:r w:rsidRPr="00076BA8">
                <w:rPr>
                  <w:rFonts w:cs="Arial"/>
                  <w:sz w:val="16"/>
                  <w:szCs w:val="18"/>
                  <w:lang w:eastAsia="ja-JP"/>
                </w:rPr>
                <w:t>DL</w:t>
              </w:r>
              <w:r>
                <w:rPr>
                  <w:rFonts w:cs="Arial"/>
                  <w:sz w:val="16"/>
                  <w:szCs w:val="18"/>
                  <w:lang w:eastAsia="ja-JP"/>
                </w:rPr>
                <w:t>_21A_n79A-n257I_UL_</w:t>
              </w:r>
            </w:ins>
            <w:ins w:id="5610" w:author="Suhwan Lim" w:date="2020-03-06T17:18:00Z">
              <w:r>
                <w:rPr>
                  <w:rFonts w:cs="Arial"/>
                  <w:sz w:val="16"/>
                  <w:szCs w:val="18"/>
                  <w:lang w:eastAsia="ja-JP"/>
                </w:rPr>
                <w:t>2</w:t>
              </w:r>
            </w:ins>
            <w:ins w:id="5611" w:author="Suhwan Lim" w:date="2020-03-06T17:17:00Z">
              <w:r>
                <w:rPr>
                  <w:rFonts w:cs="Arial"/>
                  <w:sz w:val="16"/>
                  <w:szCs w:val="18"/>
                  <w:lang w:eastAsia="ja-JP"/>
                </w:rPr>
                <w:t>1A_n257</w:t>
              </w:r>
              <w:r w:rsidRPr="00076BA8">
                <w:rPr>
                  <w:rFonts w:cs="Arial"/>
                  <w:sz w:val="16"/>
                  <w:szCs w:val="18"/>
                  <w:lang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612" w:author="Suhwan Lim" w:date="2020-03-06T17:17:00Z"/>
                <w:rFonts w:eastAsiaTheme="minorEastAsia" w:cs="Arial"/>
                <w:sz w:val="16"/>
                <w:szCs w:val="18"/>
                <w:lang w:eastAsia="ko-KR"/>
              </w:rPr>
            </w:pPr>
            <w:ins w:id="5613" w:author="Suhwan Lim" w:date="2020-03-06T17:17: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5614" w:author="Suhwan Lim" w:date="2020-03-06T17:17:00Z"/>
                <w:rFonts w:cs="Arial"/>
                <w:color w:val="000000"/>
                <w:sz w:val="16"/>
                <w:szCs w:val="18"/>
                <w:lang w:eastAsia="ja-JP"/>
              </w:rPr>
            </w:pPr>
            <w:ins w:id="5615" w:author="Suhwan Lim" w:date="2020-03-06T17:17: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5616" w:author="Suhwan Lim" w:date="2020-03-06T17:17:00Z"/>
                <w:rFonts w:eastAsia="맑은 고딕" w:cs="Arial"/>
                <w:sz w:val="16"/>
                <w:szCs w:val="16"/>
                <w:lang w:eastAsia="ko-KR"/>
              </w:rPr>
            </w:pPr>
            <w:ins w:id="5617" w:author="Suhwan Lim" w:date="2020-03-06T17:17: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618" w:author="Suhwan Lim" w:date="2020-03-06T17:17:00Z"/>
                <w:sz w:val="16"/>
                <w:szCs w:val="16"/>
              </w:rPr>
            </w:pPr>
            <w:ins w:id="5619" w:author="Suhwan Lim" w:date="2020-03-06T17:17: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620" w:author="Suhwan Lim" w:date="2020-03-06T17:17:00Z"/>
                <w:sz w:val="16"/>
                <w:szCs w:val="16"/>
              </w:rPr>
            </w:pPr>
            <w:ins w:id="5621" w:author="Suhwan Lim" w:date="2020-03-06T17:17: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622" w:author="Suhwan Lim" w:date="2020-03-06T17:17:00Z"/>
                <w:sz w:val="16"/>
                <w:szCs w:val="16"/>
              </w:rPr>
            </w:pPr>
            <w:ins w:id="5623" w:author="Suhwan Lim" w:date="2020-03-06T17:17:00Z">
              <w:r w:rsidRPr="00932312">
                <w:rPr>
                  <w:sz w:val="16"/>
                  <w:szCs w:val="16"/>
                </w:rPr>
                <w:t>none</w:t>
              </w:r>
            </w:ins>
          </w:p>
        </w:tc>
      </w:tr>
      <w:tr w:rsidR="002730CB" w:rsidRPr="00932312" w:rsidTr="003C625A">
        <w:trPr>
          <w:cantSplit/>
          <w:trHeight w:val="77"/>
          <w:ins w:id="5624" w:author="Suhwan Lim" w:date="2020-03-06T17:17: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5625" w:author="Suhwan Lim" w:date="2020-03-06T17:17:00Z"/>
                <w:rFonts w:cs="Arial"/>
                <w:sz w:val="16"/>
                <w:szCs w:val="18"/>
                <w:lang w:eastAsia="ja-JP"/>
              </w:rPr>
            </w:pPr>
            <w:ins w:id="5626" w:author="Suhwan Lim" w:date="2020-03-06T17:17:00Z">
              <w:r w:rsidRPr="00076BA8">
                <w:rPr>
                  <w:rFonts w:cs="Arial"/>
                  <w:sz w:val="16"/>
                  <w:szCs w:val="18"/>
                  <w:lang w:eastAsia="ja-JP"/>
                </w:rPr>
                <w:t>DL</w:t>
              </w:r>
              <w:r>
                <w:rPr>
                  <w:rFonts w:cs="Arial"/>
                  <w:sz w:val="16"/>
                  <w:szCs w:val="18"/>
                  <w:lang w:eastAsia="ja-JP"/>
                </w:rPr>
                <w:t>_21A_n79A-n257I_UL_</w:t>
              </w:r>
            </w:ins>
            <w:ins w:id="5627" w:author="Suhwan Lim" w:date="2020-03-06T17:18:00Z">
              <w:r>
                <w:rPr>
                  <w:rFonts w:cs="Arial"/>
                  <w:sz w:val="16"/>
                  <w:szCs w:val="18"/>
                  <w:lang w:eastAsia="ja-JP"/>
                </w:rPr>
                <w:t>2</w:t>
              </w:r>
            </w:ins>
            <w:ins w:id="5628" w:author="Suhwan Lim" w:date="2020-03-06T17:17:00Z">
              <w:r>
                <w:rPr>
                  <w:rFonts w:cs="Arial"/>
                  <w:sz w:val="16"/>
                  <w:szCs w:val="18"/>
                  <w:lang w:eastAsia="ja-JP"/>
                </w:rPr>
                <w:t>1A_n257G</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629" w:author="Suhwan Lim" w:date="2020-03-06T17:17:00Z"/>
                <w:rFonts w:eastAsiaTheme="minorEastAsia" w:cs="Arial"/>
                <w:sz w:val="16"/>
                <w:szCs w:val="18"/>
                <w:lang w:eastAsia="ko-KR"/>
              </w:rPr>
            </w:pPr>
            <w:ins w:id="5630" w:author="Suhwan Lim" w:date="2020-03-06T17:17: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5631" w:author="Suhwan Lim" w:date="2020-03-06T17:17:00Z"/>
                <w:rFonts w:cs="Arial"/>
                <w:color w:val="000000"/>
                <w:sz w:val="16"/>
                <w:szCs w:val="18"/>
                <w:lang w:eastAsia="ja-JP"/>
              </w:rPr>
            </w:pPr>
            <w:ins w:id="5632" w:author="Suhwan Lim" w:date="2020-03-06T17:17: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5633" w:author="Suhwan Lim" w:date="2020-03-06T17:17:00Z"/>
                <w:rFonts w:eastAsia="맑은 고딕" w:cs="Arial"/>
                <w:sz w:val="16"/>
                <w:szCs w:val="16"/>
                <w:lang w:eastAsia="ko-KR"/>
              </w:rPr>
            </w:pPr>
            <w:ins w:id="5634" w:author="Suhwan Lim" w:date="2020-03-06T17:17: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635" w:author="Suhwan Lim" w:date="2020-03-06T17:17:00Z"/>
                <w:sz w:val="16"/>
                <w:szCs w:val="16"/>
              </w:rPr>
            </w:pPr>
            <w:ins w:id="5636" w:author="Suhwan Lim" w:date="2020-03-06T17:17: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637" w:author="Suhwan Lim" w:date="2020-03-06T17:17:00Z"/>
                <w:sz w:val="16"/>
                <w:szCs w:val="16"/>
              </w:rPr>
            </w:pPr>
            <w:ins w:id="5638" w:author="Suhwan Lim" w:date="2020-03-06T17:17: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639" w:author="Suhwan Lim" w:date="2020-03-06T17:17:00Z"/>
                <w:sz w:val="16"/>
                <w:szCs w:val="16"/>
              </w:rPr>
            </w:pPr>
            <w:ins w:id="5640" w:author="Suhwan Lim" w:date="2020-03-06T17:17:00Z">
              <w:r w:rsidRPr="00932312">
                <w:rPr>
                  <w:sz w:val="16"/>
                  <w:szCs w:val="16"/>
                </w:rPr>
                <w:t>none</w:t>
              </w:r>
            </w:ins>
          </w:p>
        </w:tc>
      </w:tr>
      <w:tr w:rsidR="002730CB" w:rsidRPr="00932312" w:rsidTr="003C625A">
        <w:trPr>
          <w:cantSplit/>
          <w:trHeight w:val="77"/>
          <w:ins w:id="5641" w:author="Suhwan Lim" w:date="2020-03-06T17:17: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5642" w:author="Suhwan Lim" w:date="2020-03-06T17:17:00Z"/>
                <w:rFonts w:cs="Arial"/>
                <w:sz w:val="16"/>
                <w:szCs w:val="18"/>
                <w:lang w:eastAsia="ja-JP"/>
              </w:rPr>
            </w:pPr>
            <w:ins w:id="5643" w:author="Suhwan Lim" w:date="2020-03-06T17:17:00Z">
              <w:r w:rsidRPr="00076BA8">
                <w:rPr>
                  <w:rFonts w:cs="Arial"/>
                  <w:sz w:val="16"/>
                  <w:szCs w:val="18"/>
                  <w:lang w:eastAsia="ja-JP"/>
                </w:rPr>
                <w:t>DL</w:t>
              </w:r>
              <w:r>
                <w:rPr>
                  <w:rFonts w:cs="Arial"/>
                  <w:sz w:val="16"/>
                  <w:szCs w:val="18"/>
                  <w:lang w:eastAsia="ja-JP"/>
                </w:rPr>
                <w:t>_21A_n79A-n257I_UL_</w:t>
              </w:r>
            </w:ins>
            <w:ins w:id="5644" w:author="Suhwan Lim" w:date="2020-03-06T17:18:00Z">
              <w:r>
                <w:rPr>
                  <w:rFonts w:cs="Arial"/>
                  <w:sz w:val="16"/>
                  <w:szCs w:val="18"/>
                  <w:lang w:eastAsia="ja-JP"/>
                </w:rPr>
                <w:t>2</w:t>
              </w:r>
            </w:ins>
            <w:ins w:id="5645" w:author="Suhwan Lim" w:date="2020-03-06T17:17:00Z">
              <w:r>
                <w:rPr>
                  <w:rFonts w:cs="Arial"/>
                  <w:sz w:val="16"/>
                  <w:szCs w:val="18"/>
                  <w:lang w:eastAsia="ja-JP"/>
                </w:rPr>
                <w:t>1A_n257H</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646" w:author="Suhwan Lim" w:date="2020-03-06T17:17:00Z"/>
                <w:rFonts w:eastAsiaTheme="minorEastAsia" w:cs="Arial"/>
                <w:sz w:val="16"/>
                <w:szCs w:val="18"/>
                <w:lang w:eastAsia="ko-KR"/>
              </w:rPr>
            </w:pPr>
            <w:ins w:id="5647" w:author="Suhwan Lim" w:date="2020-03-06T17:17: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5648" w:author="Suhwan Lim" w:date="2020-03-06T17:17:00Z"/>
                <w:rFonts w:cs="Arial"/>
                <w:color w:val="000000"/>
                <w:sz w:val="16"/>
                <w:szCs w:val="18"/>
                <w:lang w:eastAsia="ja-JP"/>
              </w:rPr>
            </w:pPr>
            <w:ins w:id="5649" w:author="Suhwan Lim" w:date="2020-03-06T17:17: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5650" w:author="Suhwan Lim" w:date="2020-03-06T17:17:00Z"/>
                <w:rFonts w:eastAsia="맑은 고딕" w:cs="Arial"/>
                <w:sz w:val="16"/>
                <w:szCs w:val="16"/>
                <w:lang w:eastAsia="ko-KR"/>
              </w:rPr>
            </w:pPr>
            <w:ins w:id="5651" w:author="Suhwan Lim" w:date="2020-03-06T17:17: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652" w:author="Suhwan Lim" w:date="2020-03-06T17:17:00Z"/>
                <w:sz w:val="16"/>
                <w:szCs w:val="16"/>
              </w:rPr>
            </w:pPr>
            <w:ins w:id="5653" w:author="Suhwan Lim" w:date="2020-03-06T17:17: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654" w:author="Suhwan Lim" w:date="2020-03-06T17:17:00Z"/>
                <w:sz w:val="16"/>
                <w:szCs w:val="16"/>
              </w:rPr>
            </w:pPr>
            <w:ins w:id="5655" w:author="Suhwan Lim" w:date="2020-03-06T17:17: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656" w:author="Suhwan Lim" w:date="2020-03-06T17:17:00Z"/>
                <w:sz w:val="16"/>
                <w:szCs w:val="16"/>
              </w:rPr>
            </w:pPr>
            <w:ins w:id="5657" w:author="Suhwan Lim" w:date="2020-03-06T17:17:00Z">
              <w:r w:rsidRPr="00932312">
                <w:rPr>
                  <w:sz w:val="16"/>
                  <w:szCs w:val="16"/>
                </w:rPr>
                <w:t>none</w:t>
              </w:r>
            </w:ins>
          </w:p>
        </w:tc>
      </w:tr>
      <w:tr w:rsidR="002730CB" w:rsidRPr="00932312" w:rsidTr="003C625A">
        <w:trPr>
          <w:cantSplit/>
          <w:trHeight w:val="77"/>
          <w:ins w:id="5658" w:author="Suhwan Lim" w:date="2020-03-06T17:17: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5659" w:author="Suhwan Lim" w:date="2020-03-06T17:17:00Z"/>
                <w:sz w:val="16"/>
                <w:szCs w:val="18"/>
              </w:rPr>
            </w:pPr>
            <w:ins w:id="5660" w:author="Suhwan Lim" w:date="2020-03-06T17:17:00Z">
              <w:r w:rsidRPr="00076BA8">
                <w:rPr>
                  <w:rFonts w:cs="Arial"/>
                  <w:sz w:val="16"/>
                  <w:szCs w:val="18"/>
                  <w:lang w:eastAsia="ja-JP"/>
                </w:rPr>
                <w:t>DL</w:t>
              </w:r>
              <w:r>
                <w:rPr>
                  <w:rFonts w:cs="Arial"/>
                  <w:sz w:val="16"/>
                  <w:szCs w:val="18"/>
                  <w:lang w:eastAsia="ja-JP"/>
                </w:rPr>
                <w:t>_21A_n79A-n257I_UL_</w:t>
              </w:r>
            </w:ins>
            <w:ins w:id="5661" w:author="Suhwan Lim" w:date="2020-03-06T17:18:00Z">
              <w:r>
                <w:rPr>
                  <w:rFonts w:cs="Arial"/>
                  <w:sz w:val="16"/>
                  <w:szCs w:val="18"/>
                  <w:lang w:eastAsia="ja-JP"/>
                </w:rPr>
                <w:t>2</w:t>
              </w:r>
            </w:ins>
            <w:ins w:id="5662" w:author="Suhwan Lim" w:date="2020-03-06T17:17:00Z">
              <w:r>
                <w:rPr>
                  <w:rFonts w:cs="Arial"/>
                  <w:sz w:val="16"/>
                  <w:szCs w:val="18"/>
                  <w:lang w:eastAsia="ja-JP"/>
                </w:rPr>
                <w:t>1A_n257I</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663" w:author="Suhwan Lim" w:date="2020-03-06T17:17:00Z"/>
                <w:rFonts w:eastAsiaTheme="minorEastAsia" w:cs="Arial"/>
                <w:sz w:val="16"/>
                <w:szCs w:val="18"/>
                <w:lang w:eastAsia="ko-KR"/>
              </w:rPr>
            </w:pPr>
            <w:ins w:id="5664" w:author="Suhwan Lim" w:date="2020-03-06T17:17: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5665" w:author="Suhwan Lim" w:date="2020-03-06T17:17:00Z"/>
                <w:sz w:val="16"/>
                <w:szCs w:val="18"/>
              </w:rPr>
            </w:pPr>
            <w:ins w:id="5666" w:author="Suhwan Lim" w:date="2020-03-06T17:17: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5667" w:author="Suhwan Lim" w:date="2020-03-06T17:17:00Z"/>
                <w:rFonts w:eastAsia="맑은 고딕" w:cs="Arial"/>
                <w:sz w:val="16"/>
                <w:szCs w:val="16"/>
                <w:lang w:eastAsia="ko-KR"/>
              </w:rPr>
            </w:pPr>
            <w:ins w:id="5668" w:author="Suhwan Lim" w:date="2020-03-06T17:17: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669" w:author="Suhwan Lim" w:date="2020-03-06T17:17:00Z"/>
                <w:sz w:val="16"/>
                <w:szCs w:val="16"/>
              </w:rPr>
            </w:pPr>
            <w:ins w:id="5670" w:author="Suhwan Lim" w:date="2020-03-06T17:17: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671" w:author="Suhwan Lim" w:date="2020-03-06T17:17:00Z"/>
                <w:sz w:val="16"/>
                <w:szCs w:val="16"/>
              </w:rPr>
            </w:pPr>
            <w:ins w:id="5672" w:author="Suhwan Lim" w:date="2020-03-06T17:17: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673" w:author="Suhwan Lim" w:date="2020-03-06T17:17:00Z"/>
                <w:sz w:val="16"/>
                <w:szCs w:val="16"/>
              </w:rPr>
            </w:pPr>
            <w:ins w:id="5674" w:author="Suhwan Lim" w:date="2020-03-06T17:17:00Z">
              <w:r w:rsidRPr="00932312">
                <w:rPr>
                  <w:sz w:val="16"/>
                  <w:szCs w:val="16"/>
                </w:rPr>
                <w:t>none</w:t>
              </w:r>
            </w:ins>
          </w:p>
        </w:tc>
      </w:tr>
      <w:tr w:rsidR="002730CB" w:rsidRPr="00932312" w:rsidTr="00DA7C4D">
        <w:trPr>
          <w:cantSplit/>
          <w:trHeight w:val="77"/>
          <w:ins w:id="5675" w:author="Suhwan Lim" w:date="2020-03-06T17:19: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5676" w:author="Suhwan Lim" w:date="2020-03-06T17:19:00Z"/>
                <w:rFonts w:cs="Arial"/>
                <w:sz w:val="16"/>
                <w:szCs w:val="18"/>
                <w:lang w:eastAsia="ja-JP"/>
              </w:rPr>
            </w:pPr>
            <w:ins w:id="5677" w:author="Suhwan Lim" w:date="2020-03-06T17:19:00Z">
              <w:r w:rsidRPr="00076BA8">
                <w:rPr>
                  <w:rFonts w:cs="Arial"/>
                  <w:sz w:val="16"/>
                  <w:szCs w:val="18"/>
                  <w:lang w:eastAsia="ja-JP"/>
                </w:rPr>
                <w:t>DL</w:t>
              </w:r>
              <w:r>
                <w:rPr>
                  <w:rFonts w:cs="Arial"/>
                  <w:sz w:val="16"/>
                  <w:szCs w:val="18"/>
                  <w:lang w:eastAsia="ja-JP"/>
                </w:rPr>
                <w:t>_42A_n79A-n257A_UL_42A_n257</w:t>
              </w:r>
              <w:r w:rsidRPr="00076BA8">
                <w:rPr>
                  <w:rFonts w:cs="Arial"/>
                  <w:sz w:val="16"/>
                  <w:szCs w:val="18"/>
                  <w:lang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678" w:author="Suhwan Lim" w:date="2020-03-06T17:19:00Z"/>
                <w:rFonts w:eastAsiaTheme="minorEastAsia" w:cs="Arial"/>
                <w:sz w:val="16"/>
                <w:szCs w:val="18"/>
                <w:lang w:eastAsia="ko-KR"/>
              </w:rPr>
            </w:pPr>
            <w:ins w:id="5679" w:author="Suhwan Lim" w:date="2020-03-06T17:19: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5680" w:author="Suhwan Lim" w:date="2020-03-06T17:19:00Z"/>
                <w:rFonts w:eastAsia="Yu Gothic" w:cs="Arial"/>
                <w:sz w:val="16"/>
                <w:szCs w:val="18"/>
              </w:rPr>
            </w:pPr>
            <w:ins w:id="5681" w:author="Suhwan Lim" w:date="2020-03-06T17:19: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Pr="001C25D0" w:rsidRDefault="002730CB" w:rsidP="002730CB">
            <w:pPr>
              <w:pStyle w:val="TAL"/>
              <w:rPr>
                <w:ins w:id="5682" w:author="Suhwan Lim" w:date="2020-03-06T17:19:00Z"/>
                <w:rFonts w:eastAsia="맑은 고딕" w:cs="Arial"/>
                <w:sz w:val="16"/>
                <w:szCs w:val="16"/>
                <w:lang w:eastAsia="ko-KR"/>
              </w:rPr>
            </w:pPr>
            <w:ins w:id="5683" w:author="Suhwan Lim" w:date="2020-03-11T11:52: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684" w:author="Suhwan Lim" w:date="2020-03-06T17:19:00Z"/>
                <w:sz w:val="16"/>
                <w:szCs w:val="16"/>
              </w:rPr>
            </w:pPr>
            <w:ins w:id="5685" w:author="Suhwan Lim" w:date="2020-03-11T11:52: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686" w:author="Suhwan Lim" w:date="2020-03-06T17:19:00Z"/>
                <w:sz w:val="16"/>
                <w:szCs w:val="16"/>
              </w:rPr>
            </w:pPr>
            <w:ins w:id="5687" w:author="Suhwan Lim" w:date="2020-03-11T11:52: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688" w:author="Suhwan Lim" w:date="2020-03-06T17:19:00Z"/>
                <w:sz w:val="16"/>
                <w:szCs w:val="16"/>
              </w:rPr>
            </w:pPr>
            <w:ins w:id="5689" w:author="Suhwan Lim" w:date="2020-03-11T11:52:00Z">
              <w:r w:rsidRPr="00932312">
                <w:rPr>
                  <w:sz w:val="16"/>
                  <w:szCs w:val="16"/>
                </w:rPr>
                <w:t>none</w:t>
              </w:r>
            </w:ins>
          </w:p>
        </w:tc>
      </w:tr>
      <w:tr w:rsidR="002730CB" w:rsidRPr="00932312" w:rsidTr="00DA7C4D">
        <w:trPr>
          <w:cantSplit/>
          <w:trHeight w:val="77"/>
          <w:ins w:id="5690" w:author="Suhwan Lim" w:date="2020-03-06T17:19: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5691" w:author="Suhwan Lim" w:date="2020-03-06T17:19:00Z"/>
                <w:rFonts w:cs="Arial"/>
                <w:sz w:val="16"/>
                <w:szCs w:val="18"/>
                <w:lang w:eastAsia="ja-JP"/>
              </w:rPr>
            </w:pPr>
            <w:ins w:id="5692" w:author="Suhwan Lim" w:date="2020-03-06T17:19:00Z">
              <w:r w:rsidRPr="00076BA8">
                <w:rPr>
                  <w:rFonts w:cs="Arial"/>
                  <w:sz w:val="16"/>
                  <w:szCs w:val="18"/>
                  <w:lang w:eastAsia="ja-JP"/>
                </w:rPr>
                <w:lastRenderedPageBreak/>
                <w:t>DL</w:t>
              </w:r>
              <w:r>
                <w:rPr>
                  <w:rFonts w:cs="Arial"/>
                  <w:sz w:val="16"/>
                  <w:szCs w:val="18"/>
                  <w:lang w:eastAsia="ja-JP"/>
                </w:rPr>
                <w:t>_42A_n79A-n257G_UL_42A_n257A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693" w:author="Suhwan Lim" w:date="2020-03-06T17:19:00Z"/>
                <w:rFonts w:eastAsiaTheme="minorEastAsia" w:cs="Arial"/>
                <w:sz w:val="16"/>
                <w:szCs w:val="18"/>
                <w:lang w:eastAsia="ko-KR"/>
              </w:rPr>
            </w:pPr>
            <w:ins w:id="5694" w:author="Suhwan Lim" w:date="2020-03-06T17:19: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5695" w:author="Suhwan Lim" w:date="2020-03-06T17:19:00Z"/>
                <w:rFonts w:eastAsia="Yu Gothic" w:cs="Arial"/>
                <w:sz w:val="16"/>
                <w:szCs w:val="18"/>
              </w:rPr>
            </w:pPr>
            <w:ins w:id="5696" w:author="Suhwan Lim" w:date="2020-03-06T17:19: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Pr="001C25D0" w:rsidRDefault="002730CB" w:rsidP="002730CB">
            <w:pPr>
              <w:pStyle w:val="TAL"/>
              <w:rPr>
                <w:ins w:id="5697" w:author="Suhwan Lim" w:date="2020-03-06T17:19:00Z"/>
                <w:rFonts w:eastAsia="맑은 고딕" w:cs="Arial"/>
                <w:sz w:val="16"/>
                <w:szCs w:val="16"/>
                <w:lang w:eastAsia="ko-KR"/>
              </w:rPr>
            </w:pPr>
            <w:ins w:id="5698" w:author="Suhwan Lim" w:date="2020-03-11T11:52: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699" w:author="Suhwan Lim" w:date="2020-03-06T17:19:00Z"/>
                <w:sz w:val="16"/>
                <w:szCs w:val="16"/>
              </w:rPr>
            </w:pPr>
            <w:ins w:id="5700" w:author="Suhwan Lim" w:date="2020-03-11T11:52: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701" w:author="Suhwan Lim" w:date="2020-03-06T17:19:00Z"/>
                <w:sz w:val="16"/>
                <w:szCs w:val="16"/>
              </w:rPr>
            </w:pPr>
            <w:ins w:id="5702" w:author="Suhwan Lim" w:date="2020-03-11T11:52: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703" w:author="Suhwan Lim" w:date="2020-03-06T17:19:00Z"/>
                <w:sz w:val="16"/>
                <w:szCs w:val="16"/>
              </w:rPr>
            </w:pPr>
            <w:ins w:id="5704" w:author="Suhwan Lim" w:date="2020-03-11T11:52:00Z">
              <w:r w:rsidRPr="00932312">
                <w:rPr>
                  <w:sz w:val="16"/>
                  <w:szCs w:val="16"/>
                </w:rPr>
                <w:t>none</w:t>
              </w:r>
            </w:ins>
          </w:p>
        </w:tc>
      </w:tr>
      <w:tr w:rsidR="002730CB" w:rsidRPr="00932312" w:rsidTr="00DA7C4D">
        <w:trPr>
          <w:cantSplit/>
          <w:trHeight w:val="77"/>
          <w:ins w:id="5705" w:author="Suhwan Lim" w:date="2020-03-06T17:19: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5706" w:author="Suhwan Lim" w:date="2020-03-06T17:19:00Z"/>
                <w:rFonts w:cs="Arial"/>
                <w:sz w:val="16"/>
                <w:szCs w:val="18"/>
                <w:lang w:eastAsia="ja-JP"/>
              </w:rPr>
            </w:pPr>
            <w:ins w:id="5707" w:author="Suhwan Lim" w:date="2020-03-06T17:19:00Z">
              <w:r w:rsidRPr="00076BA8">
                <w:rPr>
                  <w:rFonts w:cs="Arial"/>
                  <w:sz w:val="16"/>
                  <w:szCs w:val="18"/>
                  <w:lang w:eastAsia="ja-JP"/>
                </w:rPr>
                <w:t>DL</w:t>
              </w:r>
              <w:r>
                <w:rPr>
                  <w:rFonts w:cs="Arial"/>
                  <w:sz w:val="16"/>
                  <w:szCs w:val="18"/>
                  <w:lang w:eastAsia="ja-JP"/>
                </w:rPr>
                <w:t>_42A_n79A-n257G_UL_42A_n257G</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708" w:author="Suhwan Lim" w:date="2020-03-06T17:19:00Z"/>
                <w:rFonts w:eastAsiaTheme="minorEastAsia" w:cs="Arial"/>
                <w:sz w:val="16"/>
                <w:szCs w:val="18"/>
                <w:lang w:eastAsia="ko-KR"/>
              </w:rPr>
            </w:pPr>
            <w:ins w:id="5709" w:author="Suhwan Lim" w:date="2020-03-06T17:19: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5710" w:author="Suhwan Lim" w:date="2020-03-06T17:19:00Z"/>
                <w:rFonts w:eastAsia="Yu Gothic" w:cs="Arial"/>
                <w:sz w:val="16"/>
                <w:szCs w:val="18"/>
              </w:rPr>
            </w:pPr>
            <w:ins w:id="5711" w:author="Suhwan Lim" w:date="2020-03-06T17:19: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Pr="001C25D0" w:rsidRDefault="002730CB" w:rsidP="002730CB">
            <w:pPr>
              <w:pStyle w:val="TAL"/>
              <w:rPr>
                <w:ins w:id="5712" w:author="Suhwan Lim" w:date="2020-03-06T17:19:00Z"/>
                <w:rFonts w:eastAsia="맑은 고딕" w:cs="Arial"/>
                <w:sz w:val="16"/>
                <w:szCs w:val="16"/>
                <w:lang w:eastAsia="ko-KR"/>
              </w:rPr>
            </w:pPr>
            <w:ins w:id="5713" w:author="Suhwan Lim" w:date="2020-03-11T11:52: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714" w:author="Suhwan Lim" w:date="2020-03-06T17:19:00Z"/>
                <w:sz w:val="16"/>
                <w:szCs w:val="16"/>
              </w:rPr>
            </w:pPr>
            <w:ins w:id="5715" w:author="Suhwan Lim" w:date="2020-03-11T11:52: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716" w:author="Suhwan Lim" w:date="2020-03-06T17:19:00Z"/>
                <w:sz w:val="16"/>
                <w:szCs w:val="16"/>
              </w:rPr>
            </w:pPr>
            <w:ins w:id="5717" w:author="Suhwan Lim" w:date="2020-03-11T11:52: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718" w:author="Suhwan Lim" w:date="2020-03-06T17:19:00Z"/>
                <w:sz w:val="16"/>
                <w:szCs w:val="16"/>
              </w:rPr>
            </w:pPr>
            <w:ins w:id="5719" w:author="Suhwan Lim" w:date="2020-03-11T11:52:00Z">
              <w:r w:rsidRPr="00932312">
                <w:rPr>
                  <w:sz w:val="16"/>
                  <w:szCs w:val="16"/>
                </w:rPr>
                <w:t>none</w:t>
              </w:r>
            </w:ins>
          </w:p>
        </w:tc>
      </w:tr>
      <w:tr w:rsidR="002730CB" w:rsidRPr="00932312" w:rsidTr="00DA7C4D">
        <w:trPr>
          <w:cantSplit/>
          <w:trHeight w:val="77"/>
          <w:ins w:id="5720" w:author="Suhwan Lim" w:date="2020-03-06T17:19: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5721" w:author="Suhwan Lim" w:date="2020-03-06T17:19:00Z"/>
                <w:rFonts w:cs="Arial"/>
                <w:sz w:val="16"/>
                <w:szCs w:val="18"/>
                <w:lang w:eastAsia="ja-JP"/>
              </w:rPr>
            </w:pPr>
            <w:ins w:id="5722" w:author="Suhwan Lim" w:date="2020-03-06T17:19:00Z">
              <w:r w:rsidRPr="00076BA8">
                <w:rPr>
                  <w:rFonts w:cs="Arial"/>
                  <w:sz w:val="16"/>
                  <w:szCs w:val="18"/>
                  <w:lang w:eastAsia="ja-JP"/>
                </w:rPr>
                <w:t>DL</w:t>
              </w:r>
              <w:r>
                <w:rPr>
                  <w:rFonts w:cs="Arial"/>
                  <w:sz w:val="16"/>
                  <w:szCs w:val="18"/>
                  <w:lang w:eastAsia="ja-JP"/>
                </w:rPr>
                <w:t>_42A_n79A-n257H_UL_42A_n257</w:t>
              </w:r>
              <w:r w:rsidRPr="00076BA8">
                <w:rPr>
                  <w:rFonts w:cs="Arial"/>
                  <w:sz w:val="16"/>
                  <w:szCs w:val="18"/>
                  <w:lang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723" w:author="Suhwan Lim" w:date="2020-03-06T17:19:00Z"/>
                <w:rFonts w:eastAsiaTheme="minorEastAsia" w:cs="Arial"/>
                <w:sz w:val="16"/>
                <w:szCs w:val="18"/>
                <w:lang w:eastAsia="ko-KR"/>
              </w:rPr>
            </w:pPr>
            <w:ins w:id="5724" w:author="Suhwan Lim" w:date="2020-03-06T17:19: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5725" w:author="Suhwan Lim" w:date="2020-03-06T17:19:00Z"/>
                <w:rFonts w:cs="Arial"/>
                <w:color w:val="000000"/>
                <w:sz w:val="16"/>
                <w:szCs w:val="18"/>
                <w:lang w:eastAsia="ja-JP"/>
              </w:rPr>
            </w:pPr>
            <w:ins w:id="5726" w:author="Suhwan Lim" w:date="2020-03-06T17:19: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5727" w:author="Suhwan Lim" w:date="2020-03-06T17:19:00Z"/>
                <w:rFonts w:eastAsia="맑은 고딕" w:cs="Arial"/>
                <w:sz w:val="16"/>
                <w:szCs w:val="16"/>
                <w:lang w:eastAsia="ko-KR"/>
              </w:rPr>
            </w:pPr>
            <w:ins w:id="5728" w:author="Suhwan Lim" w:date="2020-03-11T11:52: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729" w:author="Suhwan Lim" w:date="2020-03-06T17:19:00Z"/>
                <w:sz w:val="16"/>
                <w:szCs w:val="16"/>
              </w:rPr>
            </w:pPr>
            <w:ins w:id="5730" w:author="Suhwan Lim" w:date="2020-03-11T11:52: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731" w:author="Suhwan Lim" w:date="2020-03-06T17:19:00Z"/>
                <w:sz w:val="16"/>
                <w:szCs w:val="16"/>
              </w:rPr>
            </w:pPr>
            <w:ins w:id="5732" w:author="Suhwan Lim" w:date="2020-03-11T11:52: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733" w:author="Suhwan Lim" w:date="2020-03-06T17:19:00Z"/>
                <w:sz w:val="16"/>
                <w:szCs w:val="16"/>
              </w:rPr>
            </w:pPr>
            <w:ins w:id="5734" w:author="Suhwan Lim" w:date="2020-03-11T11:52:00Z">
              <w:r w:rsidRPr="00932312">
                <w:rPr>
                  <w:sz w:val="16"/>
                  <w:szCs w:val="16"/>
                </w:rPr>
                <w:t>none</w:t>
              </w:r>
            </w:ins>
          </w:p>
        </w:tc>
      </w:tr>
      <w:tr w:rsidR="002730CB" w:rsidRPr="00932312" w:rsidTr="00DA7C4D">
        <w:trPr>
          <w:cantSplit/>
          <w:trHeight w:val="77"/>
          <w:ins w:id="5735" w:author="Suhwan Lim" w:date="2020-03-06T17:19: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5736" w:author="Suhwan Lim" w:date="2020-03-06T17:19:00Z"/>
                <w:sz w:val="16"/>
                <w:szCs w:val="18"/>
              </w:rPr>
            </w:pPr>
            <w:ins w:id="5737" w:author="Suhwan Lim" w:date="2020-03-06T17:19:00Z">
              <w:r w:rsidRPr="00076BA8">
                <w:rPr>
                  <w:rFonts w:cs="Arial"/>
                  <w:sz w:val="16"/>
                  <w:szCs w:val="18"/>
                  <w:lang w:eastAsia="ja-JP"/>
                </w:rPr>
                <w:t>DL</w:t>
              </w:r>
              <w:r>
                <w:rPr>
                  <w:rFonts w:cs="Arial"/>
                  <w:sz w:val="16"/>
                  <w:szCs w:val="18"/>
                  <w:lang w:eastAsia="ja-JP"/>
                </w:rPr>
                <w:t>_42A_n79A-n257H_UL_42A_n257G</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738" w:author="Suhwan Lim" w:date="2020-03-06T17:19:00Z"/>
                <w:rFonts w:eastAsiaTheme="minorEastAsia" w:cs="Arial"/>
                <w:sz w:val="16"/>
                <w:szCs w:val="18"/>
                <w:lang w:eastAsia="ko-KR"/>
              </w:rPr>
            </w:pPr>
            <w:ins w:id="5739" w:author="Suhwan Lim" w:date="2020-03-06T17:19: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5740" w:author="Suhwan Lim" w:date="2020-03-06T17:19:00Z"/>
                <w:sz w:val="16"/>
                <w:szCs w:val="18"/>
              </w:rPr>
            </w:pPr>
            <w:ins w:id="5741" w:author="Suhwan Lim" w:date="2020-03-06T17:19: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5742" w:author="Suhwan Lim" w:date="2020-03-06T17:19:00Z"/>
                <w:rFonts w:eastAsia="맑은 고딕" w:cs="Arial"/>
                <w:sz w:val="16"/>
                <w:szCs w:val="16"/>
                <w:lang w:eastAsia="ko-KR"/>
              </w:rPr>
            </w:pPr>
            <w:ins w:id="5743" w:author="Suhwan Lim" w:date="2020-03-11T11:52: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744" w:author="Suhwan Lim" w:date="2020-03-06T17:19:00Z"/>
                <w:sz w:val="16"/>
                <w:szCs w:val="16"/>
              </w:rPr>
            </w:pPr>
            <w:ins w:id="5745" w:author="Suhwan Lim" w:date="2020-03-11T11:52: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746" w:author="Suhwan Lim" w:date="2020-03-06T17:19:00Z"/>
                <w:sz w:val="16"/>
                <w:szCs w:val="16"/>
              </w:rPr>
            </w:pPr>
            <w:ins w:id="5747" w:author="Suhwan Lim" w:date="2020-03-11T11:52: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748" w:author="Suhwan Lim" w:date="2020-03-06T17:19:00Z"/>
                <w:sz w:val="16"/>
                <w:szCs w:val="16"/>
              </w:rPr>
            </w:pPr>
            <w:ins w:id="5749" w:author="Suhwan Lim" w:date="2020-03-11T11:52:00Z">
              <w:r w:rsidRPr="00932312">
                <w:rPr>
                  <w:sz w:val="16"/>
                  <w:szCs w:val="16"/>
                </w:rPr>
                <w:t>none</w:t>
              </w:r>
            </w:ins>
          </w:p>
        </w:tc>
      </w:tr>
      <w:tr w:rsidR="002730CB" w:rsidRPr="00932312" w:rsidTr="00DA7C4D">
        <w:trPr>
          <w:cantSplit/>
          <w:trHeight w:val="77"/>
          <w:ins w:id="5750" w:author="Suhwan Lim" w:date="2020-03-06T17:19: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5751" w:author="Suhwan Lim" w:date="2020-03-06T17:19:00Z"/>
                <w:sz w:val="16"/>
                <w:szCs w:val="18"/>
              </w:rPr>
            </w:pPr>
            <w:ins w:id="5752" w:author="Suhwan Lim" w:date="2020-03-06T17:19:00Z">
              <w:r w:rsidRPr="00076BA8">
                <w:rPr>
                  <w:rFonts w:cs="Arial"/>
                  <w:sz w:val="16"/>
                  <w:szCs w:val="18"/>
                  <w:lang w:eastAsia="ja-JP"/>
                </w:rPr>
                <w:t>DL</w:t>
              </w:r>
              <w:r>
                <w:rPr>
                  <w:rFonts w:cs="Arial"/>
                  <w:sz w:val="16"/>
                  <w:szCs w:val="18"/>
                  <w:lang w:eastAsia="ja-JP"/>
                </w:rPr>
                <w:t>_42A_n79A-n257H_UL_42A_n257H</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753" w:author="Suhwan Lim" w:date="2020-03-06T17:19:00Z"/>
                <w:rFonts w:eastAsiaTheme="minorEastAsia" w:cs="Arial"/>
                <w:sz w:val="16"/>
                <w:szCs w:val="18"/>
                <w:lang w:eastAsia="ko-KR"/>
              </w:rPr>
            </w:pPr>
            <w:ins w:id="5754" w:author="Suhwan Lim" w:date="2020-03-06T17:19: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5755" w:author="Suhwan Lim" w:date="2020-03-06T17:19:00Z"/>
                <w:sz w:val="16"/>
                <w:szCs w:val="18"/>
              </w:rPr>
            </w:pPr>
            <w:ins w:id="5756" w:author="Suhwan Lim" w:date="2020-03-06T17:19: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5757" w:author="Suhwan Lim" w:date="2020-03-06T17:19:00Z"/>
                <w:rFonts w:eastAsia="맑은 고딕" w:cs="Arial"/>
                <w:sz w:val="16"/>
                <w:szCs w:val="16"/>
                <w:lang w:eastAsia="ko-KR"/>
              </w:rPr>
            </w:pPr>
            <w:ins w:id="5758" w:author="Suhwan Lim" w:date="2020-03-11T11:52: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759" w:author="Suhwan Lim" w:date="2020-03-06T17:19:00Z"/>
                <w:sz w:val="16"/>
                <w:szCs w:val="16"/>
              </w:rPr>
            </w:pPr>
            <w:ins w:id="5760" w:author="Suhwan Lim" w:date="2020-03-11T11:52: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761" w:author="Suhwan Lim" w:date="2020-03-06T17:19:00Z"/>
                <w:sz w:val="16"/>
                <w:szCs w:val="16"/>
              </w:rPr>
            </w:pPr>
            <w:ins w:id="5762" w:author="Suhwan Lim" w:date="2020-03-11T11:52: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763" w:author="Suhwan Lim" w:date="2020-03-06T17:19:00Z"/>
                <w:sz w:val="16"/>
                <w:szCs w:val="16"/>
              </w:rPr>
            </w:pPr>
            <w:ins w:id="5764" w:author="Suhwan Lim" w:date="2020-03-11T11:52:00Z">
              <w:r w:rsidRPr="00932312">
                <w:rPr>
                  <w:sz w:val="16"/>
                  <w:szCs w:val="16"/>
                </w:rPr>
                <w:t>none</w:t>
              </w:r>
            </w:ins>
          </w:p>
        </w:tc>
      </w:tr>
      <w:tr w:rsidR="002730CB" w:rsidRPr="00932312" w:rsidTr="00DA7C4D">
        <w:trPr>
          <w:cantSplit/>
          <w:trHeight w:val="77"/>
          <w:ins w:id="5765" w:author="Suhwan Lim" w:date="2020-03-06T17:19: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5766" w:author="Suhwan Lim" w:date="2020-03-06T17:19:00Z"/>
                <w:rFonts w:cs="Arial"/>
                <w:sz w:val="16"/>
                <w:szCs w:val="18"/>
                <w:lang w:eastAsia="ja-JP"/>
              </w:rPr>
            </w:pPr>
            <w:ins w:id="5767" w:author="Suhwan Lim" w:date="2020-03-06T17:19:00Z">
              <w:r w:rsidRPr="00076BA8">
                <w:rPr>
                  <w:rFonts w:cs="Arial"/>
                  <w:sz w:val="16"/>
                  <w:szCs w:val="18"/>
                  <w:lang w:eastAsia="ja-JP"/>
                </w:rPr>
                <w:t>DL</w:t>
              </w:r>
              <w:r>
                <w:rPr>
                  <w:rFonts w:cs="Arial"/>
                  <w:sz w:val="16"/>
                  <w:szCs w:val="18"/>
                  <w:lang w:eastAsia="ja-JP"/>
                </w:rPr>
                <w:t>_42A_n79A-n257I_UL_42A_n257</w:t>
              </w:r>
              <w:r w:rsidRPr="00076BA8">
                <w:rPr>
                  <w:rFonts w:cs="Arial"/>
                  <w:sz w:val="16"/>
                  <w:szCs w:val="18"/>
                  <w:lang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768" w:author="Suhwan Lim" w:date="2020-03-06T17:19:00Z"/>
                <w:rFonts w:eastAsiaTheme="minorEastAsia" w:cs="Arial"/>
                <w:sz w:val="16"/>
                <w:szCs w:val="18"/>
                <w:lang w:eastAsia="ko-KR"/>
              </w:rPr>
            </w:pPr>
            <w:ins w:id="5769" w:author="Suhwan Lim" w:date="2020-03-06T17:19: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5770" w:author="Suhwan Lim" w:date="2020-03-06T17:19:00Z"/>
                <w:rFonts w:cs="Arial"/>
                <w:color w:val="000000"/>
                <w:sz w:val="16"/>
                <w:szCs w:val="18"/>
                <w:lang w:eastAsia="ja-JP"/>
              </w:rPr>
            </w:pPr>
            <w:ins w:id="5771" w:author="Suhwan Lim" w:date="2020-03-06T17:19: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5772" w:author="Suhwan Lim" w:date="2020-03-06T17:19:00Z"/>
                <w:rFonts w:eastAsia="맑은 고딕" w:cs="Arial"/>
                <w:sz w:val="16"/>
                <w:szCs w:val="16"/>
                <w:lang w:eastAsia="ko-KR"/>
              </w:rPr>
            </w:pPr>
            <w:ins w:id="5773" w:author="Suhwan Lim" w:date="2020-03-11T11:52: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774" w:author="Suhwan Lim" w:date="2020-03-06T17:19:00Z"/>
                <w:sz w:val="16"/>
                <w:szCs w:val="16"/>
              </w:rPr>
            </w:pPr>
            <w:ins w:id="5775" w:author="Suhwan Lim" w:date="2020-03-11T11:52: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776" w:author="Suhwan Lim" w:date="2020-03-06T17:19:00Z"/>
                <w:sz w:val="16"/>
                <w:szCs w:val="16"/>
              </w:rPr>
            </w:pPr>
            <w:ins w:id="5777" w:author="Suhwan Lim" w:date="2020-03-11T11:52: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778" w:author="Suhwan Lim" w:date="2020-03-06T17:19:00Z"/>
                <w:sz w:val="16"/>
                <w:szCs w:val="16"/>
              </w:rPr>
            </w:pPr>
            <w:ins w:id="5779" w:author="Suhwan Lim" w:date="2020-03-11T11:52:00Z">
              <w:r w:rsidRPr="00932312">
                <w:rPr>
                  <w:sz w:val="16"/>
                  <w:szCs w:val="16"/>
                </w:rPr>
                <w:t>none</w:t>
              </w:r>
            </w:ins>
          </w:p>
        </w:tc>
      </w:tr>
      <w:tr w:rsidR="002730CB" w:rsidRPr="00932312" w:rsidTr="00DA7C4D">
        <w:trPr>
          <w:cantSplit/>
          <w:trHeight w:val="77"/>
          <w:ins w:id="5780" w:author="Suhwan Lim" w:date="2020-03-06T17:19: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5781" w:author="Suhwan Lim" w:date="2020-03-06T17:19:00Z"/>
                <w:rFonts w:cs="Arial"/>
                <w:sz w:val="16"/>
                <w:szCs w:val="18"/>
                <w:lang w:eastAsia="ja-JP"/>
              </w:rPr>
            </w:pPr>
            <w:ins w:id="5782" w:author="Suhwan Lim" w:date="2020-03-06T17:19:00Z">
              <w:r w:rsidRPr="00076BA8">
                <w:rPr>
                  <w:rFonts w:cs="Arial"/>
                  <w:sz w:val="16"/>
                  <w:szCs w:val="18"/>
                  <w:lang w:eastAsia="ja-JP"/>
                </w:rPr>
                <w:t>DL</w:t>
              </w:r>
              <w:r>
                <w:rPr>
                  <w:rFonts w:cs="Arial"/>
                  <w:sz w:val="16"/>
                  <w:szCs w:val="18"/>
                  <w:lang w:eastAsia="ja-JP"/>
                </w:rPr>
                <w:t>_42A_n79A-n257I_UL_42A_n257G</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783" w:author="Suhwan Lim" w:date="2020-03-06T17:19:00Z"/>
                <w:rFonts w:eastAsiaTheme="minorEastAsia" w:cs="Arial"/>
                <w:sz w:val="16"/>
                <w:szCs w:val="18"/>
                <w:lang w:eastAsia="ko-KR"/>
              </w:rPr>
            </w:pPr>
            <w:ins w:id="5784" w:author="Suhwan Lim" w:date="2020-03-06T17:19: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5785" w:author="Suhwan Lim" w:date="2020-03-06T17:19:00Z"/>
                <w:rFonts w:cs="Arial"/>
                <w:color w:val="000000"/>
                <w:sz w:val="16"/>
                <w:szCs w:val="18"/>
                <w:lang w:eastAsia="ja-JP"/>
              </w:rPr>
            </w:pPr>
            <w:ins w:id="5786" w:author="Suhwan Lim" w:date="2020-03-06T17:19: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5787" w:author="Suhwan Lim" w:date="2020-03-06T17:19:00Z"/>
                <w:rFonts w:eastAsia="맑은 고딕" w:cs="Arial"/>
                <w:sz w:val="16"/>
                <w:szCs w:val="16"/>
                <w:lang w:eastAsia="ko-KR"/>
              </w:rPr>
            </w:pPr>
            <w:ins w:id="5788" w:author="Suhwan Lim" w:date="2020-03-11T11:52: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789" w:author="Suhwan Lim" w:date="2020-03-06T17:19:00Z"/>
                <w:sz w:val="16"/>
                <w:szCs w:val="16"/>
              </w:rPr>
            </w:pPr>
            <w:ins w:id="5790" w:author="Suhwan Lim" w:date="2020-03-11T11:52: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791" w:author="Suhwan Lim" w:date="2020-03-06T17:19:00Z"/>
                <w:sz w:val="16"/>
                <w:szCs w:val="16"/>
              </w:rPr>
            </w:pPr>
            <w:ins w:id="5792" w:author="Suhwan Lim" w:date="2020-03-11T11:52: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793" w:author="Suhwan Lim" w:date="2020-03-06T17:19:00Z"/>
                <w:sz w:val="16"/>
                <w:szCs w:val="16"/>
              </w:rPr>
            </w:pPr>
            <w:ins w:id="5794" w:author="Suhwan Lim" w:date="2020-03-11T11:52:00Z">
              <w:r w:rsidRPr="00932312">
                <w:rPr>
                  <w:sz w:val="16"/>
                  <w:szCs w:val="16"/>
                </w:rPr>
                <w:t>none</w:t>
              </w:r>
            </w:ins>
          </w:p>
        </w:tc>
      </w:tr>
      <w:tr w:rsidR="002730CB" w:rsidRPr="00932312" w:rsidTr="00DA7C4D">
        <w:trPr>
          <w:cantSplit/>
          <w:trHeight w:val="77"/>
          <w:ins w:id="5795" w:author="Suhwan Lim" w:date="2020-03-06T17:19: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5796" w:author="Suhwan Lim" w:date="2020-03-06T17:19:00Z"/>
                <w:rFonts w:cs="Arial"/>
                <w:sz w:val="16"/>
                <w:szCs w:val="18"/>
                <w:lang w:eastAsia="ja-JP"/>
              </w:rPr>
            </w:pPr>
            <w:ins w:id="5797" w:author="Suhwan Lim" w:date="2020-03-06T17:19:00Z">
              <w:r w:rsidRPr="00076BA8">
                <w:rPr>
                  <w:rFonts w:cs="Arial"/>
                  <w:sz w:val="16"/>
                  <w:szCs w:val="18"/>
                  <w:lang w:eastAsia="ja-JP"/>
                </w:rPr>
                <w:t>DL</w:t>
              </w:r>
              <w:r>
                <w:rPr>
                  <w:rFonts w:cs="Arial"/>
                  <w:sz w:val="16"/>
                  <w:szCs w:val="18"/>
                  <w:lang w:eastAsia="ja-JP"/>
                </w:rPr>
                <w:t>_42A_n79A-n257I_UL_42A_n257H</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798" w:author="Suhwan Lim" w:date="2020-03-06T17:19:00Z"/>
                <w:rFonts w:eastAsiaTheme="minorEastAsia" w:cs="Arial"/>
                <w:sz w:val="16"/>
                <w:szCs w:val="18"/>
                <w:lang w:eastAsia="ko-KR"/>
              </w:rPr>
            </w:pPr>
            <w:ins w:id="5799" w:author="Suhwan Lim" w:date="2020-03-06T17:19: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5800" w:author="Suhwan Lim" w:date="2020-03-06T17:19:00Z"/>
                <w:rFonts w:cs="Arial"/>
                <w:color w:val="000000"/>
                <w:sz w:val="16"/>
                <w:szCs w:val="18"/>
                <w:lang w:eastAsia="ja-JP"/>
              </w:rPr>
            </w:pPr>
            <w:ins w:id="5801" w:author="Suhwan Lim" w:date="2020-03-06T17:19: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5802" w:author="Suhwan Lim" w:date="2020-03-06T17:19:00Z"/>
                <w:rFonts w:eastAsia="맑은 고딕" w:cs="Arial"/>
                <w:sz w:val="16"/>
                <w:szCs w:val="16"/>
                <w:lang w:eastAsia="ko-KR"/>
              </w:rPr>
            </w:pPr>
            <w:ins w:id="5803" w:author="Suhwan Lim" w:date="2020-03-11T11:52: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804" w:author="Suhwan Lim" w:date="2020-03-06T17:19:00Z"/>
                <w:sz w:val="16"/>
                <w:szCs w:val="16"/>
              </w:rPr>
            </w:pPr>
            <w:ins w:id="5805" w:author="Suhwan Lim" w:date="2020-03-11T11:52: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806" w:author="Suhwan Lim" w:date="2020-03-06T17:19:00Z"/>
                <w:sz w:val="16"/>
                <w:szCs w:val="16"/>
              </w:rPr>
            </w:pPr>
            <w:ins w:id="5807" w:author="Suhwan Lim" w:date="2020-03-11T11:52: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808" w:author="Suhwan Lim" w:date="2020-03-06T17:19:00Z"/>
                <w:sz w:val="16"/>
                <w:szCs w:val="16"/>
              </w:rPr>
            </w:pPr>
            <w:ins w:id="5809" w:author="Suhwan Lim" w:date="2020-03-11T11:52:00Z">
              <w:r w:rsidRPr="00932312">
                <w:rPr>
                  <w:sz w:val="16"/>
                  <w:szCs w:val="16"/>
                </w:rPr>
                <w:t>none</w:t>
              </w:r>
            </w:ins>
          </w:p>
        </w:tc>
      </w:tr>
      <w:tr w:rsidR="002730CB" w:rsidRPr="00932312" w:rsidTr="00DA7C4D">
        <w:trPr>
          <w:cantSplit/>
          <w:trHeight w:val="77"/>
          <w:ins w:id="5810" w:author="Suhwan Lim" w:date="2020-03-06T17:19: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5811" w:author="Suhwan Lim" w:date="2020-03-06T17:19:00Z"/>
                <w:sz w:val="16"/>
                <w:szCs w:val="18"/>
              </w:rPr>
            </w:pPr>
            <w:ins w:id="5812" w:author="Suhwan Lim" w:date="2020-03-06T17:19:00Z">
              <w:r w:rsidRPr="00076BA8">
                <w:rPr>
                  <w:rFonts w:cs="Arial"/>
                  <w:sz w:val="16"/>
                  <w:szCs w:val="18"/>
                  <w:lang w:eastAsia="ja-JP"/>
                </w:rPr>
                <w:t>DL</w:t>
              </w:r>
              <w:r>
                <w:rPr>
                  <w:rFonts w:cs="Arial"/>
                  <w:sz w:val="16"/>
                  <w:szCs w:val="18"/>
                  <w:lang w:eastAsia="ja-JP"/>
                </w:rPr>
                <w:t>_42A_n79A-n257I_UL_42A_n257I</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813" w:author="Suhwan Lim" w:date="2020-03-06T17:19:00Z"/>
                <w:rFonts w:eastAsiaTheme="minorEastAsia" w:cs="Arial"/>
                <w:sz w:val="16"/>
                <w:szCs w:val="18"/>
                <w:lang w:eastAsia="ko-KR"/>
              </w:rPr>
            </w:pPr>
            <w:ins w:id="5814" w:author="Suhwan Lim" w:date="2020-03-06T17:19: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5815" w:author="Suhwan Lim" w:date="2020-03-06T17:19:00Z"/>
                <w:sz w:val="16"/>
                <w:szCs w:val="18"/>
              </w:rPr>
            </w:pPr>
            <w:ins w:id="5816" w:author="Suhwan Lim" w:date="2020-03-06T17:19: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5817" w:author="Suhwan Lim" w:date="2020-03-06T17:19:00Z"/>
                <w:rFonts w:eastAsia="맑은 고딕" w:cs="Arial"/>
                <w:sz w:val="16"/>
                <w:szCs w:val="16"/>
                <w:lang w:eastAsia="ko-KR"/>
              </w:rPr>
            </w:pPr>
            <w:ins w:id="5818" w:author="Suhwan Lim" w:date="2020-03-11T11:52: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819" w:author="Suhwan Lim" w:date="2020-03-06T17:19:00Z"/>
                <w:sz w:val="16"/>
                <w:szCs w:val="16"/>
              </w:rPr>
            </w:pPr>
            <w:ins w:id="5820" w:author="Suhwan Lim" w:date="2020-03-11T11:52: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821" w:author="Suhwan Lim" w:date="2020-03-06T17:19:00Z"/>
                <w:sz w:val="16"/>
                <w:szCs w:val="16"/>
              </w:rPr>
            </w:pPr>
            <w:ins w:id="5822" w:author="Suhwan Lim" w:date="2020-03-11T11:52: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823" w:author="Suhwan Lim" w:date="2020-03-06T17:19:00Z"/>
                <w:sz w:val="16"/>
                <w:szCs w:val="16"/>
              </w:rPr>
            </w:pPr>
            <w:ins w:id="5824" w:author="Suhwan Lim" w:date="2020-03-11T11:52:00Z">
              <w:r w:rsidRPr="00932312">
                <w:rPr>
                  <w:sz w:val="16"/>
                  <w:szCs w:val="16"/>
                </w:rPr>
                <w:t>none</w:t>
              </w:r>
            </w:ins>
          </w:p>
        </w:tc>
      </w:tr>
      <w:tr w:rsidR="002730CB" w:rsidRPr="00932312" w:rsidTr="00DA7C4D">
        <w:trPr>
          <w:cantSplit/>
          <w:trHeight w:val="77"/>
          <w:ins w:id="5825" w:author="Suhwan Lim" w:date="2020-03-06T17:20: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5826" w:author="Suhwan Lim" w:date="2020-03-06T17:20:00Z"/>
                <w:rFonts w:cs="Arial"/>
                <w:sz w:val="16"/>
                <w:szCs w:val="18"/>
                <w:lang w:eastAsia="ja-JP"/>
              </w:rPr>
            </w:pPr>
            <w:ins w:id="5827" w:author="Suhwan Lim" w:date="2020-03-06T17:20:00Z">
              <w:r w:rsidRPr="00076BA8">
                <w:rPr>
                  <w:rFonts w:cs="Arial"/>
                  <w:sz w:val="16"/>
                  <w:szCs w:val="18"/>
                  <w:lang w:eastAsia="ja-JP"/>
                </w:rPr>
                <w:t>DL</w:t>
              </w:r>
              <w:r>
                <w:rPr>
                  <w:rFonts w:cs="Arial"/>
                  <w:sz w:val="16"/>
                  <w:szCs w:val="18"/>
                  <w:lang w:eastAsia="ja-JP"/>
                </w:rPr>
                <w:t>_42C_n79A-n257A_UL_42A_n257</w:t>
              </w:r>
              <w:r w:rsidRPr="00076BA8">
                <w:rPr>
                  <w:rFonts w:cs="Arial"/>
                  <w:sz w:val="16"/>
                  <w:szCs w:val="18"/>
                  <w:lang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828" w:author="Suhwan Lim" w:date="2020-03-06T17:20:00Z"/>
                <w:rFonts w:eastAsiaTheme="minorEastAsia" w:cs="Arial"/>
                <w:sz w:val="16"/>
                <w:szCs w:val="18"/>
                <w:lang w:eastAsia="ko-KR"/>
              </w:rPr>
            </w:pPr>
            <w:ins w:id="5829" w:author="Suhwan Lim" w:date="2020-03-06T17:20: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5830" w:author="Suhwan Lim" w:date="2020-03-06T17:20:00Z"/>
                <w:rFonts w:eastAsia="Yu Gothic" w:cs="Arial"/>
                <w:sz w:val="16"/>
                <w:szCs w:val="18"/>
              </w:rPr>
            </w:pPr>
            <w:ins w:id="5831" w:author="Suhwan Lim" w:date="2020-03-06T17:20: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Pr="001C25D0" w:rsidRDefault="002730CB" w:rsidP="002730CB">
            <w:pPr>
              <w:pStyle w:val="TAL"/>
              <w:rPr>
                <w:ins w:id="5832" w:author="Suhwan Lim" w:date="2020-03-06T17:20:00Z"/>
                <w:rFonts w:eastAsia="맑은 고딕" w:cs="Arial"/>
                <w:sz w:val="16"/>
                <w:szCs w:val="16"/>
                <w:lang w:eastAsia="ko-KR"/>
              </w:rPr>
            </w:pPr>
            <w:ins w:id="5833" w:author="Suhwan Lim" w:date="2020-03-11T11:52: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834" w:author="Suhwan Lim" w:date="2020-03-06T17:20:00Z"/>
                <w:sz w:val="16"/>
                <w:szCs w:val="16"/>
              </w:rPr>
            </w:pPr>
            <w:ins w:id="5835" w:author="Suhwan Lim" w:date="2020-03-11T11:52: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836" w:author="Suhwan Lim" w:date="2020-03-06T17:20:00Z"/>
                <w:sz w:val="16"/>
                <w:szCs w:val="16"/>
              </w:rPr>
            </w:pPr>
            <w:ins w:id="5837" w:author="Suhwan Lim" w:date="2020-03-11T11:52: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838" w:author="Suhwan Lim" w:date="2020-03-06T17:20:00Z"/>
                <w:sz w:val="16"/>
                <w:szCs w:val="16"/>
              </w:rPr>
            </w:pPr>
            <w:ins w:id="5839" w:author="Suhwan Lim" w:date="2020-03-11T11:52:00Z">
              <w:r w:rsidRPr="00932312">
                <w:rPr>
                  <w:sz w:val="16"/>
                  <w:szCs w:val="16"/>
                </w:rPr>
                <w:t>none</w:t>
              </w:r>
            </w:ins>
          </w:p>
        </w:tc>
      </w:tr>
      <w:tr w:rsidR="002730CB" w:rsidRPr="00932312" w:rsidTr="00DA7C4D">
        <w:trPr>
          <w:cantSplit/>
          <w:trHeight w:val="77"/>
          <w:ins w:id="5840" w:author="Suhwan Lim" w:date="2020-03-06T17:20: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5841" w:author="Suhwan Lim" w:date="2020-03-06T17:20:00Z"/>
                <w:rFonts w:cs="Arial"/>
                <w:sz w:val="16"/>
                <w:szCs w:val="18"/>
                <w:lang w:eastAsia="ja-JP"/>
              </w:rPr>
            </w:pPr>
            <w:ins w:id="5842" w:author="Suhwan Lim" w:date="2020-03-06T17:20:00Z">
              <w:r w:rsidRPr="00076BA8">
                <w:rPr>
                  <w:rFonts w:cs="Arial"/>
                  <w:sz w:val="16"/>
                  <w:szCs w:val="18"/>
                  <w:lang w:eastAsia="ja-JP"/>
                </w:rPr>
                <w:t>DL</w:t>
              </w:r>
              <w:r>
                <w:rPr>
                  <w:rFonts w:cs="Arial"/>
                  <w:sz w:val="16"/>
                  <w:szCs w:val="18"/>
                  <w:lang w:eastAsia="ja-JP"/>
                </w:rPr>
                <w:t>_42C_n79A-n257G_UL_42A_n257A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843" w:author="Suhwan Lim" w:date="2020-03-06T17:20:00Z"/>
                <w:rFonts w:eastAsiaTheme="minorEastAsia" w:cs="Arial"/>
                <w:sz w:val="16"/>
                <w:szCs w:val="18"/>
                <w:lang w:eastAsia="ko-KR"/>
              </w:rPr>
            </w:pPr>
            <w:ins w:id="5844" w:author="Suhwan Lim" w:date="2020-03-06T17:20: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5845" w:author="Suhwan Lim" w:date="2020-03-06T17:20:00Z"/>
                <w:rFonts w:eastAsia="Yu Gothic" w:cs="Arial"/>
                <w:sz w:val="16"/>
                <w:szCs w:val="18"/>
              </w:rPr>
            </w:pPr>
            <w:ins w:id="5846" w:author="Suhwan Lim" w:date="2020-03-06T17:20: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Pr="001C25D0" w:rsidRDefault="002730CB" w:rsidP="002730CB">
            <w:pPr>
              <w:pStyle w:val="TAL"/>
              <w:rPr>
                <w:ins w:id="5847" w:author="Suhwan Lim" w:date="2020-03-06T17:20:00Z"/>
                <w:rFonts w:eastAsia="맑은 고딕" w:cs="Arial"/>
                <w:sz w:val="16"/>
                <w:szCs w:val="16"/>
                <w:lang w:eastAsia="ko-KR"/>
              </w:rPr>
            </w:pPr>
            <w:ins w:id="5848" w:author="Suhwan Lim" w:date="2020-03-11T11:52: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849" w:author="Suhwan Lim" w:date="2020-03-06T17:20:00Z"/>
                <w:sz w:val="16"/>
                <w:szCs w:val="16"/>
              </w:rPr>
            </w:pPr>
            <w:ins w:id="5850" w:author="Suhwan Lim" w:date="2020-03-11T11:52: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851" w:author="Suhwan Lim" w:date="2020-03-06T17:20:00Z"/>
                <w:sz w:val="16"/>
                <w:szCs w:val="16"/>
              </w:rPr>
            </w:pPr>
            <w:ins w:id="5852" w:author="Suhwan Lim" w:date="2020-03-11T11:52: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853" w:author="Suhwan Lim" w:date="2020-03-06T17:20:00Z"/>
                <w:sz w:val="16"/>
                <w:szCs w:val="16"/>
              </w:rPr>
            </w:pPr>
            <w:ins w:id="5854" w:author="Suhwan Lim" w:date="2020-03-11T11:52:00Z">
              <w:r w:rsidRPr="00932312">
                <w:rPr>
                  <w:sz w:val="16"/>
                  <w:szCs w:val="16"/>
                </w:rPr>
                <w:t>none</w:t>
              </w:r>
            </w:ins>
          </w:p>
        </w:tc>
      </w:tr>
      <w:tr w:rsidR="002730CB" w:rsidRPr="00932312" w:rsidTr="00DA7C4D">
        <w:trPr>
          <w:cantSplit/>
          <w:trHeight w:val="77"/>
          <w:ins w:id="5855" w:author="Suhwan Lim" w:date="2020-03-06T17:20: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5856" w:author="Suhwan Lim" w:date="2020-03-06T17:20:00Z"/>
                <w:rFonts w:cs="Arial"/>
                <w:sz w:val="16"/>
                <w:szCs w:val="18"/>
                <w:lang w:eastAsia="ja-JP"/>
              </w:rPr>
            </w:pPr>
            <w:ins w:id="5857" w:author="Suhwan Lim" w:date="2020-03-06T17:20:00Z">
              <w:r w:rsidRPr="00076BA8">
                <w:rPr>
                  <w:rFonts w:cs="Arial"/>
                  <w:sz w:val="16"/>
                  <w:szCs w:val="18"/>
                  <w:lang w:eastAsia="ja-JP"/>
                </w:rPr>
                <w:t>DL</w:t>
              </w:r>
              <w:r>
                <w:rPr>
                  <w:rFonts w:cs="Arial"/>
                  <w:sz w:val="16"/>
                  <w:szCs w:val="18"/>
                  <w:lang w:eastAsia="ja-JP"/>
                </w:rPr>
                <w:t>_42C_n79A-n257G_UL_42A_n257G</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858" w:author="Suhwan Lim" w:date="2020-03-06T17:20:00Z"/>
                <w:rFonts w:eastAsiaTheme="minorEastAsia" w:cs="Arial"/>
                <w:sz w:val="16"/>
                <w:szCs w:val="18"/>
                <w:lang w:eastAsia="ko-KR"/>
              </w:rPr>
            </w:pPr>
            <w:ins w:id="5859" w:author="Suhwan Lim" w:date="2020-03-06T17:20: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5860" w:author="Suhwan Lim" w:date="2020-03-06T17:20:00Z"/>
                <w:rFonts w:eastAsia="Yu Gothic" w:cs="Arial"/>
                <w:sz w:val="16"/>
                <w:szCs w:val="18"/>
              </w:rPr>
            </w:pPr>
            <w:ins w:id="5861" w:author="Suhwan Lim" w:date="2020-03-06T17:20: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Pr="001C25D0" w:rsidRDefault="002730CB" w:rsidP="002730CB">
            <w:pPr>
              <w:pStyle w:val="TAL"/>
              <w:rPr>
                <w:ins w:id="5862" w:author="Suhwan Lim" w:date="2020-03-06T17:20:00Z"/>
                <w:rFonts w:eastAsia="맑은 고딕" w:cs="Arial"/>
                <w:sz w:val="16"/>
                <w:szCs w:val="16"/>
                <w:lang w:eastAsia="ko-KR"/>
              </w:rPr>
            </w:pPr>
            <w:ins w:id="5863" w:author="Suhwan Lim" w:date="2020-03-11T11:52: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864" w:author="Suhwan Lim" w:date="2020-03-06T17:20:00Z"/>
                <w:sz w:val="16"/>
                <w:szCs w:val="16"/>
              </w:rPr>
            </w:pPr>
            <w:ins w:id="5865" w:author="Suhwan Lim" w:date="2020-03-11T11:52: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866" w:author="Suhwan Lim" w:date="2020-03-06T17:20:00Z"/>
                <w:sz w:val="16"/>
                <w:szCs w:val="16"/>
              </w:rPr>
            </w:pPr>
            <w:ins w:id="5867" w:author="Suhwan Lim" w:date="2020-03-11T11:52: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868" w:author="Suhwan Lim" w:date="2020-03-06T17:20:00Z"/>
                <w:sz w:val="16"/>
                <w:szCs w:val="16"/>
              </w:rPr>
            </w:pPr>
            <w:ins w:id="5869" w:author="Suhwan Lim" w:date="2020-03-11T11:52:00Z">
              <w:r w:rsidRPr="00932312">
                <w:rPr>
                  <w:sz w:val="16"/>
                  <w:szCs w:val="16"/>
                </w:rPr>
                <w:t>none</w:t>
              </w:r>
            </w:ins>
          </w:p>
        </w:tc>
      </w:tr>
      <w:tr w:rsidR="002730CB" w:rsidRPr="00932312" w:rsidTr="00DA7C4D">
        <w:trPr>
          <w:cantSplit/>
          <w:trHeight w:val="77"/>
          <w:ins w:id="5870" w:author="Suhwan Lim" w:date="2020-03-06T17:20: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5871" w:author="Suhwan Lim" w:date="2020-03-06T17:20:00Z"/>
                <w:rFonts w:cs="Arial"/>
                <w:sz w:val="16"/>
                <w:szCs w:val="18"/>
                <w:lang w:eastAsia="ja-JP"/>
              </w:rPr>
            </w:pPr>
            <w:ins w:id="5872" w:author="Suhwan Lim" w:date="2020-03-06T17:20:00Z">
              <w:r w:rsidRPr="00076BA8">
                <w:rPr>
                  <w:rFonts w:cs="Arial"/>
                  <w:sz w:val="16"/>
                  <w:szCs w:val="18"/>
                  <w:lang w:eastAsia="ja-JP"/>
                </w:rPr>
                <w:t>DL</w:t>
              </w:r>
              <w:r>
                <w:rPr>
                  <w:rFonts w:cs="Arial"/>
                  <w:sz w:val="16"/>
                  <w:szCs w:val="18"/>
                  <w:lang w:eastAsia="ja-JP"/>
                </w:rPr>
                <w:t>_42C_n79A-n257H_UL_42A_n257</w:t>
              </w:r>
              <w:r w:rsidRPr="00076BA8">
                <w:rPr>
                  <w:rFonts w:cs="Arial"/>
                  <w:sz w:val="16"/>
                  <w:szCs w:val="18"/>
                  <w:lang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873" w:author="Suhwan Lim" w:date="2020-03-06T17:20:00Z"/>
                <w:rFonts w:eastAsiaTheme="minorEastAsia" w:cs="Arial"/>
                <w:sz w:val="16"/>
                <w:szCs w:val="18"/>
                <w:lang w:eastAsia="ko-KR"/>
              </w:rPr>
            </w:pPr>
            <w:ins w:id="5874" w:author="Suhwan Lim" w:date="2020-03-06T17:20: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5875" w:author="Suhwan Lim" w:date="2020-03-06T17:20:00Z"/>
                <w:rFonts w:cs="Arial"/>
                <w:color w:val="000000"/>
                <w:sz w:val="16"/>
                <w:szCs w:val="18"/>
                <w:lang w:eastAsia="ja-JP"/>
              </w:rPr>
            </w:pPr>
            <w:ins w:id="5876" w:author="Suhwan Lim" w:date="2020-03-06T17:20: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5877" w:author="Suhwan Lim" w:date="2020-03-06T17:20:00Z"/>
                <w:rFonts w:eastAsia="맑은 고딕" w:cs="Arial"/>
                <w:sz w:val="16"/>
                <w:szCs w:val="16"/>
                <w:lang w:eastAsia="ko-KR"/>
              </w:rPr>
            </w:pPr>
            <w:ins w:id="5878" w:author="Suhwan Lim" w:date="2020-03-11T11:52: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879" w:author="Suhwan Lim" w:date="2020-03-06T17:20:00Z"/>
                <w:sz w:val="16"/>
                <w:szCs w:val="16"/>
              </w:rPr>
            </w:pPr>
            <w:ins w:id="5880" w:author="Suhwan Lim" w:date="2020-03-11T11:52: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881" w:author="Suhwan Lim" w:date="2020-03-06T17:20:00Z"/>
                <w:sz w:val="16"/>
                <w:szCs w:val="16"/>
              </w:rPr>
            </w:pPr>
            <w:ins w:id="5882" w:author="Suhwan Lim" w:date="2020-03-11T11:52: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883" w:author="Suhwan Lim" w:date="2020-03-06T17:20:00Z"/>
                <w:sz w:val="16"/>
                <w:szCs w:val="16"/>
              </w:rPr>
            </w:pPr>
            <w:ins w:id="5884" w:author="Suhwan Lim" w:date="2020-03-11T11:52:00Z">
              <w:r w:rsidRPr="00932312">
                <w:rPr>
                  <w:sz w:val="16"/>
                  <w:szCs w:val="16"/>
                </w:rPr>
                <w:t>none</w:t>
              </w:r>
            </w:ins>
          </w:p>
        </w:tc>
      </w:tr>
      <w:tr w:rsidR="002730CB" w:rsidRPr="00932312" w:rsidTr="00DA7C4D">
        <w:trPr>
          <w:cantSplit/>
          <w:trHeight w:val="77"/>
          <w:ins w:id="5885" w:author="Suhwan Lim" w:date="2020-03-06T17:20: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5886" w:author="Suhwan Lim" w:date="2020-03-06T17:20:00Z"/>
                <w:sz w:val="16"/>
                <w:szCs w:val="18"/>
              </w:rPr>
            </w:pPr>
            <w:ins w:id="5887" w:author="Suhwan Lim" w:date="2020-03-06T17:20:00Z">
              <w:r w:rsidRPr="00076BA8">
                <w:rPr>
                  <w:rFonts w:cs="Arial"/>
                  <w:sz w:val="16"/>
                  <w:szCs w:val="18"/>
                  <w:lang w:eastAsia="ja-JP"/>
                </w:rPr>
                <w:t>DL</w:t>
              </w:r>
              <w:r>
                <w:rPr>
                  <w:rFonts w:cs="Arial"/>
                  <w:sz w:val="16"/>
                  <w:szCs w:val="18"/>
                  <w:lang w:eastAsia="ja-JP"/>
                </w:rPr>
                <w:t>_42C_n79A-n257H_UL_42A_n257G</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888" w:author="Suhwan Lim" w:date="2020-03-06T17:20:00Z"/>
                <w:rFonts w:eastAsiaTheme="minorEastAsia" w:cs="Arial"/>
                <w:sz w:val="16"/>
                <w:szCs w:val="18"/>
                <w:lang w:eastAsia="ko-KR"/>
              </w:rPr>
            </w:pPr>
            <w:ins w:id="5889" w:author="Suhwan Lim" w:date="2020-03-06T17:20: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5890" w:author="Suhwan Lim" w:date="2020-03-06T17:20:00Z"/>
                <w:sz w:val="16"/>
                <w:szCs w:val="18"/>
              </w:rPr>
            </w:pPr>
            <w:ins w:id="5891" w:author="Suhwan Lim" w:date="2020-03-06T17:20: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5892" w:author="Suhwan Lim" w:date="2020-03-06T17:20:00Z"/>
                <w:rFonts w:eastAsia="맑은 고딕" w:cs="Arial"/>
                <w:sz w:val="16"/>
                <w:szCs w:val="16"/>
                <w:lang w:eastAsia="ko-KR"/>
              </w:rPr>
            </w:pPr>
            <w:ins w:id="5893" w:author="Suhwan Lim" w:date="2020-03-11T11:52: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894" w:author="Suhwan Lim" w:date="2020-03-06T17:20:00Z"/>
                <w:sz w:val="16"/>
                <w:szCs w:val="16"/>
              </w:rPr>
            </w:pPr>
            <w:ins w:id="5895" w:author="Suhwan Lim" w:date="2020-03-11T11:52: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896" w:author="Suhwan Lim" w:date="2020-03-06T17:20:00Z"/>
                <w:sz w:val="16"/>
                <w:szCs w:val="16"/>
              </w:rPr>
            </w:pPr>
            <w:ins w:id="5897" w:author="Suhwan Lim" w:date="2020-03-11T11:52: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898" w:author="Suhwan Lim" w:date="2020-03-06T17:20:00Z"/>
                <w:sz w:val="16"/>
                <w:szCs w:val="16"/>
              </w:rPr>
            </w:pPr>
            <w:ins w:id="5899" w:author="Suhwan Lim" w:date="2020-03-11T11:52:00Z">
              <w:r w:rsidRPr="00932312">
                <w:rPr>
                  <w:sz w:val="16"/>
                  <w:szCs w:val="16"/>
                </w:rPr>
                <w:t>none</w:t>
              </w:r>
            </w:ins>
          </w:p>
        </w:tc>
      </w:tr>
      <w:tr w:rsidR="002730CB" w:rsidRPr="00932312" w:rsidTr="00DA7C4D">
        <w:trPr>
          <w:cantSplit/>
          <w:trHeight w:val="77"/>
          <w:ins w:id="5900" w:author="Suhwan Lim" w:date="2020-03-06T17:20: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5901" w:author="Suhwan Lim" w:date="2020-03-06T17:20:00Z"/>
                <w:sz w:val="16"/>
                <w:szCs w:val="18"/>
              </w:rPr>
            </w:pPr>
            <w:ins w:id="5902" w:author="Suhwan Lim" w:date="2020-03-06T17:20:00Z">
              <w:r w:rsidRPr="00076BA8">
                <w:rPr>
                  <w:rFonts w:cs="Arial"/>
                  <w:sz w:val="16"/>
                  <w:szCs w:val="18"/>
                  <w:lang w:eastAsia="ja-JP"/>
                </w:rPr>
                <w:t>DL</w:t>
              </w:r>
              <w:r>
                <w:rPr>
                  <w:rFonts w:cs="Arial"/>
                  <w:sz w:val="16"/>
                  <w:szCs w:val="18"/>
                  <w:lang w:eastAsia="ja-JP"/>
                </w:rPr>
                <w:t>_42C_n79A-n257H_UL_42A_n257H</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903" w:author="Suhwan Lim" w:date="2020-03-06T17:20:00Z"/>
                <w:rFonts w:eastAsiaTheme="minorEastAsia" w:cs="Arial"/>
                <w:sz w:val="16"/>
                <w:szCs w:val="18"/>
                <w:lang w:eastAsia="ko-KR"/>
              </w:rPr>
            </w:pPr>
            <w:ins w:id="5904" w:author="Suhwan Lim" w:date="2020-03-06T17:20: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5905" w:author="Suhwan Lim" w:date="2020-03-06T17:20:00Z"/>
                <w:sz w:val="16"/>
                <w:szCs w:val="18"/>
              </w:rPr>
            </w:pPr>
            <w:ins w:id="5906" w:author="Suhwan Lim" w:date="2020-03-06T17:20: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5907" w:author="Suhwan Lim" w:date="2020-03-06T17:20:00Z"/>
                <w:rFonts w:eastAsia="맑은 고딕" w:cs="Arial"/>
                <w:sz w:val="16"/>
                <w:szCs w:val="16"/>
                <w:lang w:eastAsia="ko-KR"/>
              </w:rPr>
            </w:pPr>
            <w:ins w:id="5908" w:author="Suhwan Lim" w:date="2020-03-11T11:52: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909" w:author="Suhwan Lim" w:date="2020-03-06T17:20:00Z"/>
                <w:sz w:val="16"/>
                <w:szCs w:val="16"/>
              </w:rPr>
            </w:pPr>
            <w:ins w:id="5910" w:author="Suhwan Lim" w:date="2020-03-11T11:52: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911" w:author="Suhwan Lim" w:date="2020-03-06T17:20:00Z"/>
                <w:sz w:val="16"/>
                <w:szCs w:val="16"/>
              </w:rPr>
            </w:pPr>
            <w:ins w:id="5912" w:author="Suhwan Lim" w:date="2020-03-11T11:52: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913" w:author="Suhwan Lim" w:date="2020-03-06T17:20:00Z"/>
                <w:sz w:val="16"/>
                <w:szCs w:val="16"/>
              </w:rPr>
            </w:pPr>
            <w:ins w:id="5914" w:author="Suhwan Lim" w:date="2020-03-11T11:52:00Z">
              <w:r w:rsidRPr="00932312">
                <w:rPr>
                  <w:sz w:val="16"/>
                  <w:szCs w:val="16"/>
                </w:rPr>
                <w:t>none</w:t>
              </w:r>
            </w:ins>
          </w:p>
        </w:tc>
      </w:tr>
      <w:tr w:rsidR="002730CB" w:rsidRPr="00932312" w:rsidTr="00DA7C4D">
        <w:trPr>
          <w:cantSplit/>
          <w:trHeight w:val="77"/>
          <w:ins w:id="5915" w:author="Suhwan Lim" w:date="2020-03-06T17:20: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5916" w:author="Suhwan Lim" w:date="2020-03-06T17:20:00Z"/>
                <w:rFonts w:cs="Arial"/>
                <w:sz w:val="16"/>
                <w:szCs w:val="18"/>
                <w:lang w:eastAsia="ja-JP"/>
              </w:rPr>
            </w:pPr>
            <w:ins w:id="5917" w:author="Suhwan Lim" w:date="2020-03-06T17:20:00Z">
              <w:r w:rsidRPr="00076BA8">
                <w:rPr>
                  <w:rFonts w:cs="Arial"/>
                  <w:sz w:val="16"/>
                  <w:szCs w:val="18"/>
                  <w:lang w:eastAsia="ja-JP"/>
                </w:rPr>
                <w:t>DL</w:t>
              </w:r>
              <w:r>
                <w:rPr>
                  <w:rFonts w:cs="Arial"/>
                  <w:sz w:val="16"/>
                  <w:szCs w:val="18"/>
                  <w:lang w:eastAsia="ja-JP"/>
                </w:rPr>
                <w:t>_42C_n79A-n257I_UL_42A_n257</w:t>
              </w:r>
              <w:r w:rsidRPr="00076BA8">
                <w:rPr>
                  <w:rFonts w:cs="Arial"/>
                  <w:sz w:val="16"/>
                  <w:szCs w:val="18"/>
                  <w:lang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918" w:author="Suhwan Lim" w:date="2020-03-06T17:20:00Z"/>
                <w:rFonts w:eastAsiaTheme="minorEastAsia" w:cs="Arial"/>
                <w:sz w:val="16"/>
                <w:szCs w:val="18"/>
                <w:lang w:eastAsia="ko-KR"/>
              </w:rPr>
            </w:pPr>
            <w:ins w:id="5919" w:author="Suhwan Lim" w:date="2020-03-06T17:20: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5920" w:author="Suhwan Lim" w:date="2020-03-06T17:20:00Z"/>
                <w:rFonts w:cs="Arial"/>
                <w:color w:val="000000"/>
                <w:sz w:val="16"/>
                <w:szCs w:val="18"/>
                <w:lang w:eastAsia="ja-JP"/>
              </w:rPr>
            </w:pPr>
            <w:ins w:id="5921" w:author="Suhwan Lim" w:date="2020-03-06T17:20: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5922" w:author="Suhwan Lim" w:date="2020-03-06T17:20:00Z"/>
                <w:rFonts w:eastAsia="맑은 고딕" w:cs="Arial"/>
                <w:sz w:val="16"/>
                <w:szCs w:val="16"/>
                <w:lang w:eastAsia="ko-KR"/>
              </w:rPr>
            </w:pPr>
            <w:ins w:id="5923" w:author="Suhwan Lim" w:date="2020-03-11T11:52: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924" w:author="Suhwan Lim" w:date="2020-03-06T17:20:00Z"/>
                <w:sz w:val="16"/>
                <w:szCs w:val="16"/>
              </w:rPr>
            </w:pPr>
            <w:ins w:id="5925" w:author="Suhwan Lim" w:date="2020-03-11T11:52: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926" w:author="Suhwan Lim" w:date="2020-03-06T17:20:00Z"/>
                <w:sz w:val="16"/>
                <w:szCs w:val="16"/>
              </w:rPr>
            </w:pPr>
            <w:ins w:id="5927" w:author="Suhwan Lim" w:date="2020-03-11T11:52: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928" w:author="Suhwan Lim" w:date="2020-03-06T17:20:00Z"/>
                <w:sz w:val="16"/>
                <w:szCs w:val="16"/>
              </w:rPr>
            </w:pPr>
            <w:ins w:id="5929" w:author="Suhwan Lim" w:date="2020-03-11T11:52:00Z">
              <w:r w:rsidRPr="00932312">
                <w:rPr>
                  <w:sz w:val="16"/>
                  <w:szCs w:val="16"/>
                </w:rPr>
                <w:t>none</w:t>
              </w:r>
            </w:ins>
          </w:p>
        </w:tc>
      </w:tr>
      <w:tr w:rsidR="002730CB" w:rsidRPr="00932312" w:rsidTr="00DA7C4D">
        <w:trPr>
          <w:cantSplit/>
          <w:trHeight w:val="77"/>
          <w:ins w:id="5930" w:author="Suhwan Lim" w:date="2020-03-06T17:20: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5931" w:author="Suhwan Lim" w:date="2020-03-06T17:20:00Z"/>
                <w:rFonts w:cs="Arial"/>
                <w:sz w:val="16"/>
                <w:szCs w:val="18"/>
                <w:lang w:eastAsia="ja-JP"/>
              </w:rPr>
            </w:pPr>
            <w:ins w:id="5932" w:author="Suhwan Lim" w:date="2020-03-06T17:20:00Z">
              <w:r w:rsidRPr="00076BA8">
                <w:rPr>
                  <w:rFonts w:cs="Arial"/>
                  <w:sz w:val="16"/>
                  <w:szCs w:val="18"/>
                  <w:lang w:eastAsia="ja-JP"/>
                </w:rPr>
                <w:t>DL</w:t>
              </w:r>
              <w:r>
                <w:rPr>
                  <w:rFonts w:cs="Arial"/>
                  <w:sz w:val="16"/>
                  <w:szCs w:val="18"/>
                  <w:lang w:eastAsia="ja-JP"/>
                </w:rPr>
                <w:t>_42C_n79A-n257I_UL_42A_n257G</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933" w:author="Suhwan Lim" w:date="2020-03-06T17:20:00Z"/>
                <w:rFonts w:eastAsiaTheme="minorEastAsia" w:cs="Arial"/>
                <w:sz w:val="16"/>
                <w:szCs w:val="18"/>
                <w:lang w:eastAsia="ko-KR"/>
              </w:rPr>
            </w:pPr>
            <w:ins w:id="5934" w:author="Suhwan Lim" w:date="2020-03-06T17:20: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5935" w:author="Suhwan Lim" w:date="2020-03-06T17:20:00Z"/>
                <w:rFonts w:cs="Arial"/>
                <w:color w:val="000000"/>
                <w:sz w:val="16"/>
                <w:szCs w:val="18"/>
                <w:lang w:eastAsia="ja-JP"/>
              </w:rPr>
            </w:pPr>
            <w:ins w:id="5936" w:author="Suhwan Lim" w:date="2020-03-06T17:20: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5937" w:author="Suhwan Lim" w:date="2020-03-06T17:20:00Z"/>
                <w:rFonts w:eastAsia="맑은 고딕" w:cs="Arial"/>
                <w:sz w:val="16"/>
                <w:szCs w:val="16"/>
                <w:lang w:eastAsia="ko-KR"/>
              </w:rPr>
            </w:pPr>
            <w:ins w:id="5938" w:author="Suhwan Lim" w:date="2020-03-11T11:52: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939" w:author="Suhwan Lim" w:date="2020-03-06T17:20:00Z"/>
                <w:sz w:val="16"/>
                <w:szCs w:val="16"/>
              </w:rPr>
            </w:pPr>
            <w:ins w:id="5940" w:author="Suhwan Lim" w:date="2020-03-11T11:52: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941" w:author="Suhwan Lim" w:date="2020-03-06T17:20:00Z"/>
                <w:sz w:val="16"/>
                <w:szCs w:val="16"/>
              </w:rPr>
            </w:pPr>
            <w:ins w:id="5942" w:author="Suhwan Lim" w:date="2020-03-11T11:52: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943" w:author="Suhwan Lim" w:date="2020-03-06T17:20:00Z"/>
                <w:sz w:val="16"/>
                <w:szCs w:val="16"/>
              </w:rPr>
            </w:pPr>
            <w:ins w:id="5944" w:author="Suhwan Lim" w:date="2020-03-11T11:52:00Z">
              <w:r w:rsidRPr="00932312">
                <w:rPr>
                  <w:sz w:val="16"/>
                  <w:szCs w:val="16"/>
                </w:rPr>
                <w:t>none</w:t>
              </w:r>
            </w:ins>
          </w:p>
        </w:tc>
      </w:tr>
      <w:tr w:rsidR="002730CB" w:rsidRPr="00932312" w:rsidTr="00DA7C4D">
        <w:trPr>
          <w:cantSplit/>
          <w:trHeight w:val="77"/>
          <w:ins w:id="5945" w:author="Suhwan Lim" w:date="2020-03-06T17:20: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076BA8" w:rsidRDefault="002730CB" w:rsidP="002730CB">
            <w:pPr>
              <w:pStyle w:val="TAL"/>
              <w:rPr>
                <w:ins w:id="5946" w:author="Suhwan Lim" w:date="2020-03-06T17:20:00Z"/>
                <w:rFonts w:cs="Arial"/>
                <w:sz w:val="16"/>
                <w:szCs w:val="18"/>
                <w:lang w:eastAsia="ja-JP"/>
              </w:rPr>
            </w:pPr>
            <w:ins w:id="5947" w:author="Suhwan Lim" w:date="2020-03-06T17:20:00Z">
              <w:r w:rsidRPr="00076BA8">
                <w:rPr>
                  <w:rFonts w:cs="Arial"/>
                  <w:sz w:val="16"/>
                  <w:szCs w:val="18"/>
                  <w:lang w:eastAsia="ja-JP"/>
                </w:rPr>
                <w:t>DL</w:t>
              </w:r>
              <w:r>
                <w:rPr>
                  <w:rFonts w:cs="Arial"/>
                  <w:sz w:val="16"/>
                  <w:szCs w:val="18"/>
                  <w:lang w:eastAsia="ja-JP"/>
                </w:rPr>
                <w:t>_42C_n79A-n257I_UL_42A_n257H</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948" w:author="Suhwan Lim" w:date="2020-03-06T17:20:00Z"/>
                <w:rFonts w:eastAsiaTheme="minorEastAsia" w:cs="Arial"/>
                <w:sz w:val="16"/>
                <w:szCs w:val="18"/>
                <w:lang w:eastAsia="ko-KR"/>
              </w:rPr>
            </w:pPr>
            <w:ins w:id="5949" w:author="Suhwan Lim" w:date="2020-03-06T17:20: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5950" w:author="Suhwan Lim" w:date="2020-03-06T17:20:00Z"/>
                <w:rFonts w:cs="Arial"/>
                <w:color w:val="000000"/>
                <w:sz w:val="16"/>
                <w:szCs w:val="18"/>
                <w:lang w:eastAsia="ja-JP"/>
              </w:rPr>
            </w:pPr>
            <w:ins w:id="5951" w:author="Suhwan Lim" w:date="2020-03-06T17:20: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5952" w:author="Suhwan Lim" w:date="2020-03-06T17:20:00Z"/>
                <w:rFonts w:eastAsia="맑은 고딕" w:cs="Arial"/>
                <w:sz w:val="16"/>
                <w:szCs w:val="16"/>
                <w:lang w:eastAsia="ko-KR"/>
              </w:rPr>
            </w:pPr>
            <w:ins w:id="5953" w:author="Suhwan Lim" w:date="2020-03-11T11:52: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954" w:author="Suhwan Lim" w:date="2020-03-06T17:20:00Z"/>
                <w:sz w:val="16"/>
                <w:szCs w:val="16"/>
              </w:rPr>
            </w:pPr>
            <w:ins w:id="5955" w:author="Suhwan Lim" w:date="2020-03-11T11:52: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956" w:author="Suhwan Lim" w:date="2020-03-06T17:20:00Z"/>
                <w:sz w:val="16"/>
                <w:szCs w:val="16"/>
              </w:rPr>
            </w:pPr>
            <w:ins w:id="5957" w:author="Suhwan Lim" w:date="2020-03-11T11:52: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958" w:author="Suhwan Lim" w:date="2020-03-06T17:20:00Z"/>
                <w:sz w:val="16"/>
                <w:szCs w:val="16"/>
              </w:rPr>
            </w:pPr>
            <w:ins w:id="5959" w:author="Suhwan Lim" w:date="2020-03-11T11:52:00Z">
              <w:r w:rsidRPr="00932312">
                <w:rPr>
                  <w:sz w:val="16"/>
                  <w:szCs w:val="16"/>
                </w:rPr>
                <w:t>none</w:t>
              </w:r>
            </w:ins>
          </w:p>
        </w:tc>
      </w:tr>
      <w:tr w:rsidR="002730CB" w:rsidRPr="00932312" w:rsidTr="00DA7C4D">
        <w:trPr>
          <w:cantSplit/>
          <w:trHeight w:val="77"/>
          <w:ins w:id="5960" w:author="Suhwan Lim" w:date="2020-03-06T17:20: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5961" w:author="Suhwan Lim" w:date="2020-03-06T17:20:00Z"/>
                <w:sz w:val="16"/>
                <w:szCs w:val="18"/>
              </w:rPr>
            </w:pPr>
            <w:ins w:id="5962" w:author="Suhwan Lim" w:date="2020-03-06T17:20:00Z">
              <w:r w:rsidRPr="00076BA8">
                <w:rPr>
                  <w:rFonts w:cs="Arial"/>
                  <w:sz w:val="16"/>
                  <w:szCs w:val="18"/>
                  <w:lang w:eastAsia="ja-JP"/>
                </w:rPr>
                <w:t>DL</w:t>
              </w:r>
              <w:r>
                <w:rPr>
                  <w:rFonts w:cs="Arial"/>
                  <w:sz w:val="16"/>
                  <w:szCs w:val="18"/>
                  <w:lang w:eastAsia="ja-JP"/>
                </w:rPr>
                <w:t>_42C_n79A-n257I_UL_42A_n257I</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963" w:author="Suhwan Lim" w:date="2020-03-06T17:20:00Z"/>
                <w:rFonts w:eastAsiaTheme="minorEastAsia" w:cs="Arial"/>
                <w:sz w:val="16"/>
                <w:szCs w:val="18"/>
                <w:lang w:eastAsia="ko-KR"/>
              </w:rPr>
            </w:pPr>
            <w:ins w:id="5964" w:author="Suhwan Lim" w:date="2020-03-06T17:20: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2730CB" w:rsidRPr="002A302B" w:rsidRDefault="002730CB" w:rsidP="002730CB">
            <w:pPr>
              <w:pStyle w:val="TAL"/>
              <w:rPr>
                <w:ins w:id="5965" w:author="Suhwan Lim" w:date="2020-03-06T17:20:00Z"/>
                <w:sz w:val="16"/>
                <w:szCs w:val="18"/>
              </w:rPr>
            </w:pPr>
            <w:ins w:id="5966" w:author="Suhwan Lim" w:date="2020-03-06T17:20:00Z">
              <w:r w:rsidRPr="002A302B">
                <w:rPr>
                  <w:rFonts w:eastAsia="Yu Gothic" w:cs="Arial"/>
                  <w:sz w:val="16"/>
                  <w:szCs w:val="18"/>
                </w:rPr>
                <w:t>Yuta Oguma, NTT DOCOMO</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5967" w:author="Suhwan Lim" w:date="2020-03-06T17:20:00Z"/>
                <w:rFonts w:eastAsia="맑은 고딕" w:cs="Arial"/>
                <w:sz w:val="16"/>
                <w:szCs w:val="16"/>
                <w:lang w:eastAsia="ko-KR"/>
              </w:rPr>
            </w:pPr>
            <w:ins w:id="5968" w:author="Suhwan Lim" w:date="2020-03-11T11:52:00Z">
              <w:r w:rsidRPr="001C25D0">
                <w:rPr>
                  <w:rFonts w:eastAsia="맑은 고딕" w:cs="Arial"/>
                  <w:sz w:val="16"/>
                  <w:szCs w:val="16"/>
                  <w:lang w:eastAsia="ko-KR"/>
                </w:rPr>
                <w:t>TS 38.101-3: R4-2001066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969" w:author="Suhwan Lim" w:date="2020-03-06T17:20:00Z"/>
                <w:sz w:val="16"/>
                <w:szCs w:val="16"/>
              </w:rPr>
            </w:pPr>
            <w:ins w:id="5970" w:author="Suhwan Lim" w:date="2020-03-11T11:52: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971" w:author="Suhwan Lim" w:date="2020-03-06T17:20:00Z"/>
                <w:sz w:val="16"/>
                <w:szCs w:val="16"/>
              </w:rPr>
            </w:pPr>
            <w:ins w:id="5972" w:author="Suhwan Lim" w:date="2020-03-11T11:52: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5973" w:author="Suhwan Lim" w:date="2020-03-06T17:20:00Z"/>
                <w:sz w:val="16"/>
                <w:szCs w:val="16"/>
              </w:rPr>
            </w:pPr>
            <w:ins w:id="5974" w:author="Suhwan Lim" w:date="2020-03-11T11:52:00Z">
              <w:r w:rsidRPr="00932312">
                <w:rPr>
                  <w:sz w:val="16"/>
                  <w:szCs w:val="16"/>
                </w:rPr>
                <w:t>none</w:t>
              </w:r>
            </w:ins>
          </w:p>
        </w:tc>
      </w:tr>
      <w:tr w:rsidR="002730CB" w:rsidRPr="006B2A20" w:rsidTr="00C02363">
        <w:trPr>
          <w:cantSplit/>
          <w:trHeight w:val="77"/>
          <w:ins w:id="5975" w:author="Suhwan Lim" w:date="2020-03-06T14:51:00Z"/>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2730CB" w:rsidRPr="00932312" w:rsidRDefault="002730CB" w:rsidP="002730CB">
            <w:pPr>
              <w:pStyle w:val="TAL"/>
              <w:rPr>
                <w:ins w:id="5976" w:author="Suhwan Lim" w:date="2020-03-06T14:51:00Z"/>
                <w:sz w:val="16"/>
                <w:szCs w:val="18"/>
              </w:rPr>
            </w:pPr>
            <w:ins w:id="5977" w:author="Suhwan Lim" w:date="2020-03-06T14:51:00Z">
              <w:r w:rsidRPr="00932312">
                <w:rPr>
                  <w:rFonts w:cs="Arial"/>
                  <w:sz w:val="16"/>
                  <w:szCs w:val="18"/>
                  <w:lang w:eastAsia="ja-JP"/>
                </w:rPr>
                <w:t>DL_11A_n3A-n28A</w:t>
              </w:r>
            </w:ins>
            <w:ins w:id="5978" w:author="Suhwan Lim" w:date="2020-03-06T14:52:00Z">
              <w:r w:rsidRPr="00932312">
                <w:rPr>
                  <w:rFonts w:cs="Arial"/>
                  <w:sz w:val="16"/>
                  <w:szCs w:val="18"/>
                  <w:lang w:eastAsia="ja-JP"/>
                </w:rPr>
                <w:t>_UL_11A_n3A</w:t>
              </w:r>
            </w:ins>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2730CB" w:rsidRPr="00932312" w:rsidRDefault="002730CB" w:rsidP="002730CB">
            <w:pPr>
              <w:pStyle w:val="TAL"/>
              <w:rPr>
                <w:ins w:id="5979" w:author="Suhwan Lim" w:date="2020-03-06T14:51:00Z"/>
                <w:rFonts w:eastAsiaTheme="minorEastAsia" w:cs="Arial"/>
                <w:sz w:val="16"/>
                <w:szCs w:val="18"/>
                <w:lang w:eastAsia="ko-KR"/>
              </w:rPr>
            </w:pPr>
            <w:ins w:id="5980" w:author="Suhwan Lim" w:date="2020-03-06T14:52:00Z">
              <w:r w:rsidRPr="00932312">
                <w:rPr>
                  <w:rFonts w:cs="Arial"/>
                  <w:sz w:val="16"/>
                  <w:szCs w:val="18"/>
                  <w:lang w:eastAsia="ja-JP"/>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5981" w:author="Suhwan Lim" w:date="2020-03-06T14:51:00Z"/>
                <w:sz w:val="16"/>
                <w:szCs w:val="18"/>
              </w:rPr>
            </w:pPr>
            <w:ins w:id="5982" w:author="Suhwan Lim" w:date="2020-03-06T14:52: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5983" w:author="Suhwan Lim" w:date="2020-03-06T14:51: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5984" w:author="Suhwan Lim" w:date="2020-03-06T14:51:00Z"/>
                <w:rFonts w:cs="PMingLiU"/>
                <w:sz w:val="16"/>
                <w:szCs w:val="18"/>
                <w:lang w:eastAsia="ja-JP"/>
              </w:rPr>
            </w:pPr>
            <w:ins w:id="5985" w:author="Suhwan Lim" w:date="2020-03-06T14:52:00Z">
              <w:r w:rsidRPr="00932312">
                <w:rPr>
                  <w:rFonts w:cs="PMingLiU"/>
                  <w:sz w:val="16"/>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5986" w:author="Suhwan Lim" w:date="2020-03-06T14:51:00Z"/>
                <w:rFonts w:cs="PMingLiU"/>
                <w:sz w:val="16"/>
                <w:szCs w:val="18"/>
                <w:lang w:eastAsia="ja-JP"/>
              </w:rPr>
            </w:pPr>
            <w:ins w:id="5987" w:author="Suhwan Lim" w:date="2020-03-06T14:52:00Z">
              <w:r w:rsidRPr="00932312">
                <w:rPr>
                  <w:rFonts w:cs="PMingLiU"/>
                  <w:sz w:val="16"/>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5988" w:author="Suhwan Lim" w:date="2020-03-06T14:51:00Z"/>
                <w:rFonts w:eastAsiaTheme="minorEastAsia" w:cs="PMingLiU"/>
                <w:sz w:val="16"/>
                <w:szCs w:val="18"/>
                <w:lang w:eastAsia="ko-KR"/>
              </w:rPr>
            </w:pPr>
            <w:ins w:id="5989" w:author="Suhwan Lim" w:date="2020-03-06T14:52:00Z">
              <w:r w:rsidRPr="00932312">
                <w:rPr>
                  <w:rFonts w:eastAsiaTheme="minorEastAsia" w:cs="PMingLiU" w:hint="eastAsia"/>
                  <w:sz w:val="16"/>
                  <w:szCs w:val="18"/>
                  <w:lang w:eastAsia="ko-KR"/>
                </w:rPr>
                <w:t>Not Start</w:t>
              </w:r>
            </w:ins>
          </w:p>
        </w:tc>
      </w:tr>
      <w:tr w:rsidR="002730CB" w:rsidRPr="006B2A20" w:rsidTr="00C02363">
        <w:trPr>
          <w:cantSplit/>
          <w:trHeight w:val="77"/>
          <w:ins w:id="5990" w:author="Suhwan Lim" w:date="2020-03-06T14:51:00Z"/>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2730CB" w:rsidRPr="00932312" w:rsidRDefault="002730CB" w:rsidP="002730CB">
            <w:pPr>
              <w:pStyle w:val="TAL"/>
              <w:rPr>
                <w:ins w:id="5991" w:author="Suhwan Lim" w:date="2020-03-06T14:51:00Z"/>
                <w:sz w:val="16"/>
                <w:szCs w:val="18"/>
              </w:rPr>
            </w:pPr>
            <w:ins w:id="5992" w:author="Suhwan Lim" w:date="2020-03-06T14:52:00Z">
              <w:r w:rsidRPr="00932312">
                <w:rPr>
                  <w:rFonts w:cs="Arial"/>
                  <w:sz w:val="16"/>
                  <w:szCs w:val="18"/>
                  <w:lang w:eastAsia="ja-JP"/>
                </w:rPr>
                <w:t>DL_11A_n3A-n28A_UL_11A_n28A</w:t>
              </w:r>
            </w:ins>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2730CB" w:rsidRPr="00932312" w:rsidRDefault="002730CB" w:rsidP="002730CB">
            <w:pPr>
              <w:pStyle w:val="TAL"/>
              <w:rPr>
                <w:ins w:id="5993" w:author="Suhwan Lim" w:date="2020-03-06T14:51:00Z"/>
                <w:rFonts w:eastAsiaTheme="minorEastAsia" w:cs="Arial"/>
                <w:sz w:val="16"/>
                <w:szCs w:val="18"/>
                <w:lang w:eastAsia="ko-KR"/>
              </w:rPr>
            </w:pPr>
            <w:ins w:id="5994" w:author="Suhwan Lim" w:date="2020-03-06T14:52:00Z">
              <w:r w:rsidRPr="00932312">
                <w:rPr>
                  <w:rFonts w:cs="Arial"/>
                  <w:sz w:val="16"/>
                  <w:szCs w:val="18"/>
                  <w:lang w:eastAsia="ja-JP"/>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5995" w:author="Suhwan Lim" w:date="2020-03-06T14:51:00Z"/>
                <w:sz w:val="16"/>
                <w:szCs w:val="18"/>
              </w:rPr>
            </w:pPr>
            <w:ins w:id="5996" w:author="Suhwan Lim" w:date="2020-03-06T14:52:00Z">
              <w:r w:rsidRPr="00932312">
                <w:rPr>
                  <w:rFonts w:cs="Arial"/>
                  <w:color w:val="000000"/>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5997" w:author="Suhwan Lim" w:date="2020-03-06T14:51: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5998" w:author="Suhwan Lim" w:date="2020-03-06T14:51:00Z"/>
                <w:rFonts w:cs="PMingLiU"/>
                <w:sz w:val="16"/>
                <w:szCs w:val="18"/>
                <w:lang w:eastAsia="ja-JP"/>
              </w:rPr>
            </w:pPr>
            <w:ins w:id="5999" w:author="Suhwan Lim" w:date="2020-03-06T14:52:00Z">
              <w:r w:rsidRPr="00932312">
                <w:rPr>
                  <w:rFonts w:cs="PMingLiU"/>
                  <w:sz w:val="16"/>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000" w:author="Suhwan Lim" w:date="2020-03-06T14:51:00Z"/>
                <w:rFonts w:cs="PMingLiU"/>
                <w:sz w:val="16"/>
                <w:szCs w:val="18"/>
                <w:lang w:eastAsia="ja-JP"/>
              </w:rPr>
            </w:pPr>
            <w:ins w:id="6001" w:author="Suhwan Lim" w:date="2020-03-06T14:52:00Z">
              <w:r w:rsidRPr="00932312">
                <w:rPr>
                  <w:rFonts w:cs="PMingLiU"/>
                  <w:sz w:val="16"/>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002" w:author="Suhwan Lim" w:date="2020-03-06T14:51:00Z"/>
                <w:rFonts w:eastAsiaTheme="minorEastAsia" w:cs="PMingLiU"/>
                <w:sz w:val="16"/>
                <w:szCs w:val="18"/>
                <w:lang w:eastAsia="ko-KR"/>
              </w:rPr>
            </w:pPr>
            <w:ins w:id="6003" w:author="Suhwan Lim" w:date="2020-03-06T14:52:00Z">
              <w:r w:rsidRPr="00932312">
                <w:rPr>
                  <w:rFonts w:eastAsiaTheme="minorEastAsia" w:cs="PMingLiU" w:hint="eastAsia"/>
                  <w:sz w:val="16"/>
                  <w:szCs w:val="18"/>
                  <w:lang w:eastAsia="ko-KR"/>
                </w:rPr>
                <w:t>Not Start</w:t>
              </w:r>
            </w:ins>
          </w:p>
        </w:tc>
      </w:tr>
      <w:tr w:rsidR="002730CB" w:rsidRPr="006B2A20" w:rsidTr="00DA7C4D">
        <w:trPr>
          <w:cantSplit/>
          <w:trHeight w:val="77"/>
          <w:ins w:id="6004" w:author="Suhwan Lim" w:date="2020-03-06T14:51:00Z"/>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005" w:author="Suhwan Lim" w:date="2020-03-06T14:51:00Z"/>
                <w:sz w:val="16"/>
                <w:szCs w:val="18"/>
              </w:rPr>
            </w:pPr>
            <w:ins w:id="6006" w:author="Suhwan Lim" w:date="2020-03-06T14:53:00Z">
              <w:r w:rsidRPr="00932312">
                <w:rPr>
                  <w:sz w:val="16"/>
                  <w:szCs w:val="18"/>
                  <w:lang w:eastAsia="ja-JP"/>
                </w:rPr>
                <w:t>DL_1A_n40A-n78(2A)_UL_1A_n40A</w:t>
              </w:r>
            </w:ins>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2730CB" w:rsidRPr="00932312" w:rsidRDefault="002730CB" w:rsidP="002730CB">
            <w:pPr>
              <w:pStyle w:val="TAL"/>
              <w:rPr>
                <w:ins w:id="6007" w:author="Suhwan Lim" w:date="2020-03-06T14:51:00Z"/>
                <w:rFonts w:eastAsiaTheme="minorEastAsia" w:cs="Arial"/>
                <w:sz w:val="16"/>
                <w:szCs w:val="18"/>
                <w:lang w:eastAsia="ko-KR"/>
              </w:rPr>
            </w:pPr>
            <w:ins w:id="6008" w:author="Suhwan Lim" w:date="2020-03-06T14:53:00Z">
              <w:r w:rsidRPr="00932312">
                <w:rPr>
                  <w:rFonts w:cs="Arial"/>
                  <w:sz w:val="16"/>
                  <w:szCs w:val="18"/>
                  <w:lang w:eastAsia="ja-JP"/>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009" w:author="Suhwan Lim" w:date="2020-03-06T14:51:00Z"/>
                <w:sz w:val="16"/>
                <w:szCs w:val="18"/>
              </w:rPr>
            </w:pPr>
            <w:ins w:id="6010" w:author="Suhwan Lim" w:date="2020-03-06T14:53:00Z">
              <w:r w:rsidRPr="00932312">
                <w:rPr>
                  <w:sz w:val="16"/>
                  <w:szCs w:val="18"/>
                </w:rPr>
                <w:t>Wang Jin, Huawei</w:t>
              </w:r>
            </w:ins>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011" w:author="Suhwan Lim" w:date="2020-03-06T14:51: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012" w:author="Suhwan Lim" w:date="2020-03-06T14:51:00Z"/>
                <w:rFonts w:cs="PMingLiU"/>
                <w:sz w:val="16"/>
                <w:szCs w:val="18"/>
                <w:lang w:eastAsia="ja-JP"/>
              </w:rPr>
            </w:pPr>
            <w:ins w:id="6013" w:author="Suhwan Lim" w:date="2020-03-06T14:53:00Z">
              <w:r w:rsidRPr="00932312">
                <w:rPr>
                  <w:rFonts w:cs="PMingLiU"/>
                  <w:sz w:val="16"/>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014" w:author="Suhwan Lim" w:date="2020-03-06T14:51:00Z"/>
                <w:rFonts w:cs="PMingLiU"/>
                <w:sz w:val="16"/>
                <w:szCs w:val="18"/>
                <w:lang w:eastAsia="ja-JP"/>
              </w:rPr>
            </w:pPr>
            <w:ins w:id="6015" w:author="Suhwan Lim" w:date="2020-03-06T14:53:00Z">
              <w:r w:rsidRPr="00932312">
                <w:rPr>
                  <w:rFonts w:cs="PMingLiU"/>
                  <w:sz w:val="16"/>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2730CB" w:rsidRPr="003615D6" w:rsidRDefault="002730CB" w:rsidP="002730CB">
            <w:pPr>
              <w:pStyle w:val="TAL"/>
              <w:rPr>
                <w:ins w:id="6016" w:author="Suhwan Lim" w:date="2020-03-06T14:51:00Z"/>
                <w:rFonts w:eastAsiaTheme="minorEastAsia" w:cs="PMingLiU"/>
                <w:sz w:val="16"/>
                <w:szCs w:val="18"/>
                <w:lang w:eastAsia="ko-KR"/>
              </w:rPr>
            </w:pPr>
            <w:ins w:id="6017" w:author="Suhwan Lim" w:date="2020-03-10T11:54:00Z">
              <w:r w:rsidRPr="003615D6">
                <w:rPr>
                  <w:rFonts w:cs="PMingLiU"/>
                  <w:sz w:val="16"/>
                  <w:szCs w:val="18"/>
                  <w:lang w:eastAsia="ja-JP"/>
                </w:rPr>
                <w:t>TP will be submitted</w:t>
              </w:r>
            </w:ins>
          </w:p>
        </w:tc>
      </w:tr>
      <w:tr w:rsidR="002730CB" w:rsidRPr="006B2A20" w:rsidTr="00DA7C4D">
        <w:trPr>
          <w:cantSplit/>
          <w:trHeight w:val="77"/>
          <w:ins w:id="6018" w:author="Suhwan Lim" w:date="2020-03-06T14:51:00Z"/>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019" w:author="Suhwan Lim" w:date="2020-03-06T14:51:00Z"/>
                <w:sz w:val="16"/>
                <w:szCs w:val="18"/>
              </w:rPr>
            </w:pPr>
            <w:ins w:id="6020" w:author="Suhwan Lim" w:date="2020-03-06T14:53:00Z">
              <w:r w:rsidRPr="00932312">
                <w:rPr>
                  <w:sz w:val="16"/>
                  <w:szCs w:val="18"/>
                  <w:lang w:eastAsia="ja-JP"/>
                </w:rPr>
                <w:t>DL_1A_n40A-n78(2A)_UL_1A_n78A</w:t>
              </w:r>
            </w:ins>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2730CB" w:rsidRPr="00932312" w:rsidRDefault="002730CB" w:rsidP="002730CB">
            <w:pPr>
              <w:pStyle w:val="TAL"/>
              <w:rPr>
                <w:ins w:id="6021" w:author="Suhwan Lim" w:date="2020-03-06T14:51:00Z"/>
                <w:rFonts w:eastAsiaTheme="minorEastAsia" w:cs="Arial"/>
                <w:sz w:val="16"/>
                <w:szCs w:val="18"/>
                <w:lang w:eastAsia="ko-KR"/>
              </w:rPr>
            </w:pPr>
            <w:ins w:id="6022" w:author="Suhwan Lim" w:date="2020-03-06T14:53:00Z">
              <w:r w:rsidRPr="00932312">
                <w:rPr>
                  <w:rFonts w:cs="Arial"/>
                  <w:sz w:val="16"/>
                  <w:szCs w:val="18"/>
                  <w:lang w:eastAsia="ja-JP"/>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023" w:author="Suhwan Lim" w:date="2020-03-06T14:51:00Z"/>
                <w:sz w:val="16"/>
                <w:szCs w:val="18"/>
              </w:rPr>
            </w:pPr>
            <w:ins w:id="6024" w:author="Suhwan Lim" w:date="2020-03-06T14:53:00Z">
              <w:r w:rsidRPr="00932312">
                <w:rPr>
                  <w:sz w:val="16"/>
                  <w:szCs w:val="18"/>
                </w:rPr>
                <w:t>Wang Jin, Huawei</w:t>
              </w:r>
            </w:ins>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025" w:author="Suhwan Lim" w:date="2020-03-06T14:51: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026" w:author="Suhwan Lim" w:date="2020-03-06T14:51:00Z"/>
                <w:rFonts w:cs="PMingLiU"/>
                <w:sz w:val="16"/>
                <w:szCs w:val="18"/>
                <w:lang w:eastAsia="ja-JP"/>
              </w:rPr>
            </w:pPr>
            <w:ins w:id="6027" w:author="Suhwan Lim" w:date="2020-03-06T14:53:00Z">
              <w:r w:rsidRPr="00932312">
                <w:rPr>
                  <w:rFonts w:cs="PMingLiU"/>
                  <w:sz w:val="16"/>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028" w:author="Suhwan Lim" w:date="2020-03-06T14:51:00Z"/>
                <w:rFonts w:cs="PMingLiU"/>
                <w:sz w:val="16"/>
                <w:szCs w:val="18"/>
                <w:lang w:eastAsia="ja-JP"/>
              </w:rPr>
            </w:pPr>
            <w:ins w:id="6029" w:author="Suhwan Lim" w:date="2020-03-06T14:53:00Z">
              <w:r w:rsidRPr="00932312">
                <w:rPr>
                  <w:rFonts w:cs="PMingLiU"/>
                  <w:sz w:val="16"/>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2730CB" w:rsidRPr="003615D6" w:rsidRDefault="002730CB" w:rsidP="002730CB">
            <w:pPr>
              <w:pStyle w:val="TAL"/>
              <w:rPr>
                <w:ins w:id="6030" w:author="Suhwan Lim" w:date="2020-03-06T14:51:00Z"/>
                <w:rFonts w:eastAsiaTheme="minorEastAsia" w:cs="PMingLiU"/>
                <w:sz w:val="16"/>
                <w:szCs w:val="18"/>
                <w:lang w:eastAsia="ko-KR"/>
              </w:rPr>
            </w:pPr>
            <w:ins w:id="6031" w:author="Suhwan Lim" w:date="2020-03-10T11:54:00Z">
              <w:r w:rsidRPr="003615D6">
                <w:rPr>
                  <w:rFonts w:cs="PMingLiU"/>
                  <w:sz w:val="16"/>
                  <w:szCs w:val="18"/>
                  <w:lang w:eastAsia="ja-JP"/>
                </w:rPr>
                <w:t>TP will be submitted</w:t>
              </w:r>
            </w:ins>
          </w:p>
        </w:tc>
      </w:tr>
      <w:tr w:rsidR="002730CB" w:rsidRPr="006B2A20" w:rsidTr="00DA7C4D">
        <w:trPr>
          <w:cantSplit/>
          <w:trHeight w:val="77"/>
          <w:ins w:id="6032" w:author="Suhwan Lim" w:date="2020-03-06T14:51: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6033" w:author="Suhwan Lim" w:date="2020-03-06T14:51:00Z"/>
                <w:sz w:val="16"/>
                <w:szCs w:val="18"/>
              </w:rPr>
            </w:pPr>
            <w:ins w:id="6034" w:author="Suhwan Lim" w:date="2020-03-06T14:53:00Z">
              <w:r w:rsidRPr="00932312">
                <w:rPr>
                  <w:sz w:val="16"/>
                  <w:szCs w:val="18"/>
                  <w:lang w:eastAsia="ja-JP"/>
                </w:rPr>
                <w:t>DL_1A_n8A-n78A</w:t>
              </w:r>
            </w:ins>
            <w:ins w:id="6035" w:author="Suhwan Lim" w:date="2020-03-06T14:54:00Z">
              <w:r w:rsidRPr="00932312">
                <w:rPr>
                  <w:sz w:val="16"/>
                  <w:szCs w:val="18"/>
                  <w:lang w:eastAsia="ja-JP"/>
                </w:rPr>
                <w:t>_UL_1A_n8A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6036" w:author="Suhwan Lim" w:date="2020-03-06T14:51:00Z"/>
                <w:rFonts w:eastAsiaTheme="minorEastAsia" w:cs="Arial"/>
                <w:sz w:val="16"/>
                <w:szCs w:val="18"/>
                <w:lang w:eastAsia="ko-KR"/>
              </w:rPr>
            </w:pPr>
            <w:ins w:id="6037" w:author="Suhwan Lim" w:date="2020-03-06T14:54:00Z">
              <w:r w:rsidRPr="00932312">
                <w:rPr>
                  <w:rFonts w:cs="Arial"/>
                  <w:sz w:val="16"/>
                  <w:szCs w:val="18"/>
                  <w:lang w:eastAsia="ja-JP"/>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6038" w:author="Suhwan Lim" w:date="2020-03-06T14:51:00Z"/>
                <w:sz w:val="16"/>
                <w:szCs w:val="18"/>
              </w:rPr>
            </w:pPr>
            <w:ins w:id="6039" w:author="Suhwan Lim" w:date="2020-03-06T14:54:00Z">
              <w:r w:rsidRPr="00932312">
                <w:rPr>
                  <w:sz w:val="16"/>
                  <w:szCs w:val="18"/>
                </w:rPr>
                <w:t>Wang Jin, Huawei</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6040" w:author="Suhwan Lim" w:date="2020-03-06T16:00:00Z"/>
                <w:rFonts w:eastAsia="맑은 고딕" w:cs="Arial"/>
                <w:sz w:val="16"/>
                <w:szCs w:val="16"/>
                <w:lang w:eastAsia="ko-KR"/>
              </w:rPr>
            </w:pPr>
            <w:ins w:id="6041" w:author="Suhwan Lim" w:date="2020-03-06T16:00:00Z">
              <w:r>
                <w:rPr>
                  <w:rFonts w:eastAsia="맑은 고딕" w:cs="Arial"/>
                  <w:sz w:val="16"/>
                  <w:szCs w:val="16"/>
                  <w:lang w:eastAsia="ko-KR"/>
                </w:rPr>
                <w:t>TR 37.716.21-21: R4-2001092</w:t>
              </w:r>
            </w:ins>
          </w:p>
          <w:p w:rsidR="002730CB" w:rsidRPr="00932312" w:rsidRDefault="002730CB" w:rsidP="002730CB">
            <w:pPr>
              <w:pStyle w:val="TAL"/>
              <w:rPr>
                <w:ins w:id="6042" w:author="Suhwan Lim" w:date="2020-03-06T14:51:00Z"/>
                <w:rFonts w:eastAsia="맑은 고딕" w:cs="Arial"/>
                <w:sz w:val="16"/>
                <w:szCs w:val="16"/>
                <w:lang w:eastAsia="ko-KR"/>
              </w:rPr>
            </w:pPr>
            <w:ins w:id="6043" w:author="Suhwan Lim" w:date="2020-03-06T16:00:00Z">
              <w:r>
                <w:rPr>
                  <w:rFonts w:eastAsia="맑은 고딕" w:cs="Arial"/>
                  <w:sz w:val="16"/>
                  <w:szCs w:val="16"/>
                  <w:lang w:eastAsia="ko-KR"/>
                </w:rPr>
                <w:t>TS 38.101-3: R4-200106</w:t>
              </w:r>
              <w:r w:rsidRPr="00932312">
                <w:rPr>
                  <w:rFonts w:eastAsia="맑은 고딕" w:cs="Arial"/>
                  <w:sz w:val="16"/>
                  <w:szCs w:val="16"/>
                  <w:lang w:eastAsia="ko-KR"/>
                </w:rPr>
                <w:t>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6044" w:author="Suhwan Lim" w:date="2020-03-06T14:51:00Z"/>
                <w:rFonts w:cs="PMingLiU"/>
                <w:sz w:val="16"/>
                <w:szCs w:val="18"/>
                <w:lang w:eastAsia="ja-JP"/>
              </w:rPr>
            </w:pPr>
            <w:ins w:id="6045" w:author="Suhwan Lim" w:date="2020-03-06T15:59: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6046" w:author="Suhwan Lim" w:date="2020-03-06T14:51:00Z"/>
                <w:rFonts w:cs="PMingLiU"/>
                <w:sz w:val="16"/>
                <w:szCs w:val="18"/>
                <w:lang w:eastAsia="ja-JP"/>
              </w:rPr>
            </w:pPr>
            <w:ins w:id="6047" w:author="Suhwan Lim" w:date="2020-03-06T15:59: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6048" w:author="Suhwan Lim" w:date="2020-03-06T14:51:00Z"/>
                <w:rFonts w:eastAsiaTheme="minorEastAsia" w:cs="PMingLiU"/>
                <w:sz w:val="16"/>
                <w:szCs w:val="18"/>
                <w:lang w:eastAsia="ko-KR"/>
              </w:rPr>
            </w:pPr>
            <w:ins w:id="6049" w:author="Suhwan Lim" w:date="2020-03-06T15:59:00Z">
              <w:r w:rsidRPr="00932312">
                <w:rPr>
                  <w:sz w:val="16"/>
                  <w:szCs w:val="16"/>
                </w:rPr>
                <w:t>none</w:t>
              </w:r>
            </w:ins>
          </w:p>
        </w:tc>
      </w:tr>
      <w:tr w:rsidR="002730CB" w:rsidRPr="006B2A20" w:rsidTr="00DA7C4D">
        <w:trPr>
          <w:cantSplit/>
          <w:trHeight w:val="77"/>
          <w:ins w:id="6050" w:author="Suhwan Lim" w:date="2020-03-06T14:51: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6051" w:author="Suhwan Lim" w:date="2020-03-06T14:51:00Z"/>
                <w:sz w:val="16"/>
                <w:szCs w:val="18"/>
              </w:rPr>
            </w:pPr>
            <w:ins w:id="6052" w:author="Suhwan Lim" w:date="2020-03-06T14:54:00Z">
              <w:r w:rsidRPr="00932312">
                <w:rPr>
                  <w:sz w:val="16"/>
                  <w:szCs w:val="18"/>
                  <w:lang w:eastAsia="ja-JP"/>
                </w:rPr>
                <w:t>DL_1A_n8A-n78A_UL_1A_n78A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6053" w:author="Suhwan Lim" w:date="2020-03-06T14:51:00Z"/>
                <w:rFonts w:eastAsiaTheme="minorEastAsia" w:cs="Arial"/>
                <w:sz w:val="16"/>
                <w:szCs w:val="18"/>
                <w:lang w:eastAsia="ko-KR"/>
              </w:rPr>
            </w:pPr>
            <w:ins w:id="6054" w:author="Suhwan Lim" w:date="2020-03-06T14:54:00Z">
              <w:r w:rsidRPr="00932312">
                <w:rPr>
                  <w:rFonts w:cs="Arial"/>
                  <w:sz w:val="16"/>
                  <w:szCs w:val="18"/>
                  <w:lang w:eastAsia="ja-JP"/>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6055" w:author="Suhwan Lim" w:date="2020-03-06T14:51:00Z"/>
                <w:sz w:val="16"/>
                <w:szCs w:val="18"/>
              </w:rPr>
            </w:pPr>
            <w:ins w:id="6056" w:author="Suhwan Lim" w:date="2020-03-06T14:54:00Z">
              <w:r w:rsidRPr="00932312">
                <w:rPr>
                  <w:sz w:val="16"/>
                  <w:szCs w:val="18"/>
                </w:rPr>
                <w:t>Wang Jin, Huawei</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6057" w:author="Suhwan Lim" w:date="2020-03-06T16:00:00Z"/>
                <w:rFonts w:eastAsia="맑은 고딕" w:cs="Arial"/>
                <w:sz w:val="16"/>
                <w:szCs w:val="16"/>
                <w:lang w:eastAsia="ko-KR"/>
              </w:rPr>
            </w:pPr>
            <w:ins w:id="6058" w:author="Suhwan Lim" w:date="2020-03-06T16:00:00Z">
              <w:r>
                <w:rPr>
                  <w:rFonts w:eastAsia="맑은 고딕" w:cs="Arial"/>
                  <w:sz w:val="16"/>
                  <w:szCs w:val="16"/>
                  <w:lang w:eastAsia="ko-KR"/>
                </w:rPr>
                <w:t>TR 37.716.21-21: R4-2001092</w:t>
              </w:r>
            </w:ins>
          </w:p>
          <w:p w:rsidR="002730CB" w:rsidRPr="00932312" w:rsidRDefault="002730CB" w:rsidP="002730CB">
            <w:pPr>
              <w:pStyle w:val="TAL"/>
              <w:rPr>
                <w:ins w:id="6059" w:author="Suhwan Lim" w:date="2020-03-06T14:51:00Z"/>
                <w:rFonts w:eastAsia="맑은 고딕" w:cs="Arial"/>
                <w:sz w:val="16"/>
                <w:szCs w:val="16"/>
                <w:lang w:eastAsia="ko-KR"/>
              </w:rPr>
            </w:pPr>
            <w:ins w:id="6060" w:author="Suhwan Lim" w:date="2020-03-06T16:00:00Z">
              <w:r>
                <w:rPr>
                  <w:rFonts w:eastAsia="맑은 고딕" w:cs="Arial"/>
                  <w:sz w:val="16"/>
                  <w:szCs w:val="16"/>
                  <w:lang w:eastAsia="ko-KR"/>
                </w:rPr>
                <w:t>TS 38.101-3: R4-200106</w:t>
              </w:r>
              <w:r w:rsidRPr="00932312">
                <w:rPr>
                  <w:rFonts w:eastAsia="맑은 고딕" w:cs="Arial"/>
                  <w:sz w:val="16"/>
                  <w:szCs w:val="16"/>
                  <w:lang w:eastAsia="ko-KR"/>
                </w:rPr>
                <w:t>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6061" w:author="Suhwan Lim" w:date="2020-03-06T14:51:00Z"/>
                <w:rFonts w:cs="PMingLiU"/>
                <w:sz w:val="16"/>
                <w:szCs w:val="18"/>
                <w:lang w:eastAsia="ja-JP"/>
              </w:rPr>
            </w:pPr>
            <w:ins w:id="6062" w:author="Suhwan Lim" w:date="2020-03-06T15:59: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6063" w:author="Suhwan Lim" w:date="2020-03-06T14:51:00Z"/>
                <w:rFonts w:cs="PMingLiU"/>
                <w:sz w:val="16"/>
                <w:szCs w:val="18"/>
                <w:lang w:eastAsia="ja-JP"/>
              </w:rPr>
            </w:pPr>
            <w:ins w:id="6064" w:author="Suhwan Lim" w:date="2020-03-06T15:59: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6065" w:author="Suhwan Lim" w:date="2020-03-06T14:51:00Z"/>
                <w:rFonts w:eastAsiaTheme="minorEastAsia" w:cs="PMingLiU"/>
                <w:sz w:val="16"/>
                <w:szCs w:val="18"/>
                <w:lang w:eastAsia="ko-KR"/>
              </w:rPr>
            </w:pPr>
            <w:ins w:id="6066" w:author="Suhwan Lim" w:date="2020-03-06T15:59:00Z">
              <w:r w:rsidRPr="00932312">
                <w:rPr>
                  <w:sz w:val="16"/>
                  <w:szCs w:val="16"/>
                </w:rPr>
                <w:t>none</w:t>
              </w:r>
            </w:ins>
          </w:p>
        </w:tc>
      </w:tr>
      <w:tr w:rsidR="002730CB" w:rsidRPr="006B2A20" w:rsidTr="00DA7C4D">
        <w:trPr>
          <w:cantSplit/>
          <w:trHeight w:val="77"/>
          <w:ins w:id="6067" w:author="Suhwan Lim" w:date="2020-03-06T14:51:00Z"/>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068" w:author="Suhwan Lim" w:date="2020-03-06T14:51:00Z"/>
                <w:sz w:val="16"/>
                <w:szCs w:val="18"/>
              </w:rPr>
            </w:pPr>
            <w:ins w:id="6069" w:author="Suhwan Lim" w:date="2020-03-06T14:54:00Z">
              <w:r w:rsidRPr="00932312">
                <w:rPr>
                  <w:sz w:val="16"/>
                  <w:szCs w:val="18"/>
                  <w:lang w:eastAsia="ja-JP"/>
                </w:rPr>
                <w:t>DL_1A_n8A-n40A_UL_1A_n8A</w:t>
              </w:r>
            </w:ins>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2730CB" w:rsidRPr="00932312" w:rsidRDefault="002730CB" w:rsidP="002730CB">
            <w:pPr>
              <w:pStyle w:val="TAL"/>
              <w:rPr>
                <w:ins w:id="6070" w:author="Suhwan Lim" w:date="2020-03-06T14:51:00Z"/>
                <w:rFonts w:eastAsiaTheme="minorEastAsia" w:cs="Arial"/>
                <w:sz w:val="16"/>
                <w:szCs w:val="18"/>
                <w:lang w:eastAsia="ko-KR"/>
              </w:rPr>
            </w:pPr>
            <w:ins w:id="6071" w:author="Suhwan Lim" w:date="2020-03-06T14:54:00Z">
              <w:r w:rsidRPr="00932312">
                <w:rPr>
                  <w:rFonts w:cs="Arial"/>
                  <w:sz w:val="16"/>
                  <w:szCs w:val="18"/>
                  <w:lang w:eastAsia="ja-JP"/>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072" w:author="Suhwan Lim" w:date="2020-03-06T14:51:00Z"/>
                <w:sz w:val="16"/>
                <w:szCs w:val="18"/>
              </w:rPr>
            </w:pPr>
            <w:ins w:id="6073" w:author="Suhwan Lim" w:date="2020-03-06T14:54:00Z">
              <w:r w:rsidRPr="00932312">
                <w:rPr>
                  <w:sz w:val="16"/>
                  <w:szCs w:val="18"/>
                </w:rPr>
                <w:t>Wang Jin, Huawei</w:t>
              </w:r>
            </w:ins>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074" w:author="Suhwan Lim" w:date="2020-03-06T14:51: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075" w:author="Suhwan Lim" w:date="2020-03-06T14:51:00Z"/>
                <w:rFonts w:cs="PMingLiU"/>
                <w:sz w:val="16"/>
                <w:szCs w:val="18"/>
                <w:lang w:eastAsia="ja-JP"/>
              </w:rPr>
            </w:pPr>
            <w:ins w:id="6076" w:author="Suhwan Lim" w:date="2020-03-06T14:54:00Z">
              <w:r w:rsidRPr="00932312">
                <w:rPr>
                  <w:rFonts w:cs="PMingLiU"/>
                  <w:sz w:val="16"/>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077" w:author="Suhwan Lim" w:date="2020-03-06T14:51:00Z"/>
                <w:rFonts w:cs="PMingLiU"/>
                <w:sz w:val="16"/>
                <w:szCs w:val="18"/>
                <w:lang w:eastAsia="ja-JP"/>
              </w:rPr>
            </w:pPr>
            <w:ins w:id="6078" w:author="Suhwan Lim" w:date="2020-03-06T14:54:00Z">
              <w:r w:rsidRPr="00932312">
                <w:rPr>
                  <w:rFonts w:cs="PMingLiU"/>
                  <w:sz w:val="16"/>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2730CB" w:rsidRPr="003615D6" w:rsidRDefault="002730CB" w:rsidP="002730CB">
            <w:pPr>
              <w:pStyle w:val="TAL"/>
              <w:rPr>
                <w:ins w:id="6079" w:author="Suhwan Lim" w:date="2020-03-06T14:51:00Z"/>
                <w:rFonts w:eastAsiaTheme="minorEastAsia" w:cs="PMingLiU"/>
                <w:sz w:val="16"/>
                <w:szCs w:val="18"/>
                <w:lang w:eastAsia="ko-KR"/>
              </w:rPr>
            </w:pPr>
            <w:ins w:id="6080" w:author="Suhwan Lim" w:date="2020-03-10T11:53:00Z">
              <w:r w:rsidRPr="003615D6">
                <w:rPr>
                  <w:rFonts w:cs="PMingLiU"/>
                  <w:sz w:val="16"/>
                  <w:szCs w:val="18"/>
                  <w:lang w:eastAsia="ja-JP"/>
                </w:rPr>
                <w:t>TP will be submitted</w:t>
              </w:r>
            </w:ins>
          </w:p>
        </w:tc>
      </w:tr>
      <w:tr w:rsidR="002730CB" w:rsidRPr="006B2A20" w:rsidTr="00DA7C4D">
        <w:trPr>
          <w:cantSplit/>
          <w:trHeight w:val="77"/>
          <w:ins w:id="6081" w:author="Suhwan Lim" w:date="2020-03-06T14:47:00Z"/>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082" w:author="Suhwan Lim" w:date="2020-03-06T14:47:00Z"/>
                <w:sz w:val="16"/>
                <w:szCs w:val="18"/>
              </w:rPr>
            </w:pPr>
            <w:ins w:id="6083" w:author="Suhwan Lim" w:date="2020-03-06T14:54:00Z">
              <w:r w:rsidRPr="00932312">
                <w:rPr>
                  <w:sz w:val="16"/>
                  <w:szCs w:val="18"/>
                  <w:lang w:eastAsia="ja-JP"/>
                </w:rPr>
                <w:t>DL_1A_n8A-n40A_UL_1A_n40A</w:t>
              </w:r>
            </w:ins>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2730CB" w:rsidRPr="00932312" w:rsidRDefault="002730CB" w:rsidP="002730CB">
            <w:pPr>
              <w:pStyle w:val="TAL"/>
              <w:rPr>
                <w:ins w:id="6084" w:author="Suhwan Lim" w:date="2020-03-06T14:47:00Z"/>
                <w:rFonts w:eastAsiaTheme="minorEastAsia" w:cs="Arial"/>
                <w:sz w:val="16"/>
                <w:szCs w:val="18"/>
                <w:lang w:eastAsia="ko-KR"/>
              </w:rPr>
            </w:pPr>
            <w:ins w:id="6085" w:author="Suhwan Lim" w:date="2020-03-06T14:54:00Z">
              <w:r w:rsidRPr="00932312">
                <w:rPr>
                  <w:rFonts w:cs="Arial"/>
                  <w:sz w:val="16"/>
                  <w:szCs w:val="18"/>
                  <w:lang w:eastAsia="ja-JP"/>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086" w:author="Suhwan Lim" w:date="2020-03-06T14:47:00Z"/>
                <w:sz w:val="16"/>
                <w:szCs w:val="18"/>
              </w:rPr>
            </w:pPr>
            <w:ins w:id="6087" w:author="Suhwan Lim" w:date="2020-03-06T14:54:00Z">
              <w:r w:rsidRPr="00932312">
                <w:rPr>
                  <w:sz w:val="16"/>
                  <w:szCs w:val="18"/>
                </w:rPr>
                <w:t>Wang Jin, Huawei</w:t>
              </w:r>
            </w:ins>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088" w:author="Suhwan Lim" w:date="2020-03-06T14:47: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089" w:author="Suhwan Lim" w:date="2020-03-06T14:47:00Z"/>
                <w:rFonts w:cs="PMingLiU"/>
                <w:sz w:val="16"/>
                <w:szCs w:val="18"/>
                <w:lang w:eastAsia="ja-JP"/>
              </w:rPr>
            </w:pPr>
            <w:ins w:id="6090" w:author="Suhwan Lim" w:date="2020-03-06T14:54:00Z">
              <w:r w:rsidRPr="00932312">
                <w:rPr>
                  <w:rFonts w:cs="PMingLiU"/>
                  <w:sz w:val="16"/>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091" w:author="Suhwan Lim" w:date="2020-03-06T14:47:00Z"/>
                <w:rFonts w:cs="PMingLiU"/>
                <w:sz w:val="16"/>
                <w:szCs w:val="18"/>
                <w:lang w:eastAsia="ja-JP"/>
              </w:rPr>
            </w:pPr>
            <w:ins w:id="6092" w:author="Suhwan Lim" w:date="2020-03-06T14:54:00Z">
              <w:r w:rsidRPr="00932312">
                <w:rPr>
                  <w:rFonts w:cs="PMingLiU"/>
                  <w:sz w:val="16"/>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2730CB" w:rsidRPr="003615D6" w:rsidRDefault="002730CB" w:rsidP="002730CB">
            <w:pPr>
              <w:pStyle w:val="TAL"/>
              <w:rPr>
                <w:ins w:id="6093" w:author="Suhwan Lim" w:date="2020-03-06T14:47:00Z"/>
                <w:rFonts w:eastAsiaTheme="minorEastAsia" w:cs="PMingLiU"/>
                <w:sz w:val="16"/>
                <w:szCs w:val="18"/>
                <w:lang w:eastAsia="ko-KR"/>
              </w:rPr>
            </w:pPr>
            <w:ins w:id="6094" w:author="Suhwan Lim" w:date="2020-03-10T11:53:00Z">
              <w:r w:rsidRPr="003615D6">
                <w:rPr>
                  <w:rFonts w:cs="PMingLiU"/>
                  <w:sz w:val="16"/>
                  <w:szCs w:val="18"/>
                  <w:lang w:eastAsia="ja-JP"/>
                </w:rPr>
                <w:t>TP will be submitted</w:t>
              </w:r>
            </w:ins>
          </w:p>
        </w:tc>
      </w:tr>
      <w:tr w:rsidR="002730CB" w:rsidRPr="006B2A20" w:rsidTr="00DA7C4D">
        <w:trPr>
          <w:cantSplit/>
          <w:trHeight w:val="77"/>
          <w:ins w:id="6095" w:author="Suhwan Lim" w:date="2020-03-06T14:55:00Z"/>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096" w:author="Suhwan Lim" w:date="2020-03-06T14:55:00Z"/>
                <w:sz w:val="16"/>
                <w:szCs w:val="18"/>
                <w:lang w:eastAsia="ja-JP"/>
              </w:rPr>
            </w:pPr>
            <w:ins w:id="6097" w:author="Suhwan Lim" w:date="2020-03-06T14:55:00Z">
              <w:r w:rsidRPr="00932312">
                <w:rPr>
                  <w:sz w:val="16"/>
                  <w:szCs w:val="18"/>
                </w:rPr>
                <w:t>DL_20A_n20A-n75_UL_20A_</w:t>
              </w:r>
            </w:ins>
            <w:ins w:id="6098" w:author="Suhwan Lim" w:date="2020-03-06T14:59:00Z">
              <w:r w:rsidRPr="00932312">
                <w:rPr>
                  <w:sz w:val="16"/>
                  <w:szCs w:val="18"/>
                </w:rPr>
                <w:t>n</w:t>
              </w:r>
            </w:ins>
            <w:ins w:id="6099" w:author="Suhwan Lim" w:date="2020-03-06T14:55:00Z">
              <w:r w:rsidRPr="00932312">
                <w:rPr>
                  <w:sz w:val="16"/>
                  <w:szCs w:val="18"/>
                </w:rPr>
                <w:t>20A</w:t>
              </w:r>
              <w:r w:rsidRPr="00932312">
                <w:rPr>
                  <w:sz w:val="16"/>
                  <w:szCs w:val="18"/>
                  <w:vertAlign w:val="superscript"/>
                </w:rPr>
                <w:t>1</w:t>
              </w:r>
            </w:ins>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2730CB" w:rsidRPr="00932312" w:rsidRDefault="002730CB" w:rsidP="002730CB">
            <w:pPr>
              <w:pStyle w:val="TAL"/>
              <w:rPr>
                <w:ins w:id="6100" w:author="Suhwan Lim" w:date="2020-03-06T14:55:00Z"/>
                <w:rFonts w:cs="Arial"/>
                <w:sz w:val="16"/>
                <w:szCs w:val="18"/>
                <w:lang w:eastAsia="ja-JP"/>
              </w:rPr>
            </w:pPr>
            <w:ins w:id="6101" w:author="Suhwan Lim" w:date="2020-03-06T14:56:00Z">
              <w:r w:rsidRPr="00932312">
                <w:rPr>
                  <w:rFonts w:cs="Arial"/>
                  <w:sz w:val="16"/>
                  <w:szCs w:val="18"/>
                  <w:lang w:eastAsia="ja-JP"/>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102" w:author="Suhwan Lim" w:date="2020-03-06T14:55:00Z"/>
                <w:sz w:val="16"/>
                <w:szCs w:val="18"/>
              </w:rPr>
            </w:pPr>
            <w:ins w:id="6103" w:author="Suhwan Lim" w:date="2020-03-06T14:56:00Z">
              <w:r w:rsidRPr="00932312">
                <w:rPr>
                  <w:sz w:val="16"/>
                  <w:szCs w:val="18"/>
                </w:rPr>
                <w:t>Zhang Peng, Huawei</w:t>
              </w:r>
            </w:ins>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104" w:author="Suhwan Lim" w:date="2020-03-06T14:55: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105" w:author="Suhwan Lim" w:date="2020-03-06T14:55:00Z"/>
                <w:rFonts w:cs="PMingLiU"/>
                <w:sz w:val="16"/>
                <w:szCs w:val="18"/>
                <w:lang w:eastAsia="ja-JP"/>
              </w:rPr>
            </w:pPr>
            <w:ins w:id="6106" w:author="Suhwan Lim" w:date="2020-03-06T14:56:00Z">
              <w:r w:rsidRPr="00932312">
                <w:rPr>
                  <w:rFonts w:cs="PMingLiU"/>
                  <w:sz w:val="16"/>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107" w:author="Suhwan Lim" w:date="2020-03-06T14:55:00Z"/>
                <w:rFonts w:cs="PMingLiU"/>
                <w:sz w:val="16"/>
                <w:szCs w:val="18"/>
                <w:lang w:eastAsia="ja-JP"/>
              </w:rPr>
            </w:pPr>
            <w:ins w:id="6108" w:author="Suhwan Lim" w:date="2020-03-06T14:56:00Z">
              <w:r w:rsidRPr="00932312">
                <w:rPr>
                  <w:rFonts w:cs="PMingLiU"/>
                  <w:sz w:val="16"/>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2730CB" w:rsidRPr="003615D6" w:rsidRDefault="002730CB" w:rsidP="002730CB">
            <w:pPr>
              <w:pStyle w:val="TAL"/>
              <w:rPr>
                <w:ins w:id="6109" w:author="Suhwan Lim" w:date="2020-03-06T14:55:00Z"/>
                <w:rFonts w:eastAsiaTheme="minorEastAsia" w:cs="PMingLiU"/>
                <w:sz w:val="16"/>
                <w:szCs w:val="18"/>
                <w:lang w:eastAsia="ko-KR"/>
              </w:rPr>
            </w:pPr>
            <w:ins w:id="6110" w:author="Suhwan Lim" w:date="2020-03-10T11:53:00Z">
              <w:r w:rsidRPr="003615D6">
                <w:rPr>
                  <w:rFonts w:cs="PMingLiU"/>
                  <w:sz w:val="16"/>
                  <w:szCs w:val="18"/>
                  <w:lang w:eastAsia="ja-JP"/>
                </w:rPr>
                <w:t>TP will be submitted</w:t>
              </w:r>
            </w:ins>
          </w:p>
        </w:tc>
      </w:tr>
      <w:tr w:rsidR="002730CB" w:rsidRPr="006B2A20" w:rsidTr="00C02363">
        <w:trPr>
          <w:cantSplit/>
          <w:trHeight w:val="77"/>
          <w:ins w:id="6111" w:author="Suhwan Lim" w:date="2020-03-06T14:57:00Z"/>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112" w:author="Suhwan Lim" w:date="2020-03-06T14:57:00Z"/>
                <w:sz w:val="16"/>
                <w:szCs w:val="18"/>
              </w:rPr>
            </w:pPr>
            <w:ins w:id="6113" w:author="Suhwan Lim" w:date="2020-03-06T14:57:00Z">
              <w:r w:rsidRPr="00932312">
                <w:rPr>
                  <w:sz w:val="16"/>
                  <w:szCs w:val="18"/>
                </w:rPr>
                <w:t>DL_1A_n28A-n40A_UL_1A_</w:t>
              </w:r>
            </w:ins>
            <w:ins w:id="6114" w:author="Suhwan Lim" w:date="2020-03-06T14:59:00Z">
              <w:r w:rsidRPr="00932312">
                <w:rPr>
                  <w:sz w:val="16"/>
                  <w:szCs w:val="18"/>
                </w:rPr>
                <w:t>n</w:t>
              </w:r>
            </w:ins>
            <w:ins w:id="6115" w:author="Suhwan Lim" w:date="2020-03-06T14:57:00Z">
              <w:r w:rsidRPr="00932312">
                <w:rPr>
                  <w:sz w:val="16"/>
                  <w:szCs w:val="18"/>
                </w:rPr>
                <w:t>28A</w:t>
              </w:r>
            </w:ins>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2730CB" w:rsidRPr="00932312" w:rsidRDefault="002730CB" w:rsidP="002730CB">
            <w:pPr>
              <w:pStyle w:val="TAL"/>
              <w:rPr>
                <w:ins w:id="6116" w:author="Suhwan Lim" w:date="2020-03-06T14:57:00Z"/>
                <w:rFonts w:eastAsiaTheme="minorEastAsia" w:cs="Arial"/>
                <w:sz w:val="16"/>
                <w:szCs w:val="18"/>
                <w:lang w:eastAsia="ko-KR"/>
              </w:rPr>
            </w:pPr>
            <w:ins w:id="6117" w:author="Suhwan Lim" w:date="2020-03-06T14:58: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118" w:author="Suhwan Lim" w:date="2020-03-06T14:58:00Z"/>
                <w:sz w:val="16"/>
                <w:szCs w:val="18"/>
              </w:rPr>
            </w:pPr>
            <w:ins w:id="6119" w:author="Suhwan Lim" w:date="2020-03-06T14:58:00Z">
              <w:r w:rsidRPr="00932312">
                <w:rPr>
                  <w:sz w:val="16"/>
                  <w:szCs w:val="18"/>
                </w:rPr>
                <w:t>per.lindell</w:t>
              </w:r>
            </w:ins>
          </w:p>
          <w:p w:rsidR="002730CB" w:rsidRPr="00932312" w:rsidRDefault="002730CB" w:rsidP="002730CB">
            <w:pPr>
              <w:pStyle w:val="TAL"/>
              <w:rPr>
                <w:ins w:id="6120" w:author="Suhwan Lim" w:date="2020-03-06T14:57:00Z"/>
                <w:sz w:val="16"/>
                <w:szCs w:val="18"/>
              </w:rPr>
            </w:pPr>
            <w:ins w:id="6121" w:author="Suhwan Lim" w:date="2020-03-06T14:58:00Z">
              <w:r w:rsidRPr="00932312">
                <w:rPr>
                  <w:sz w:val="16"/>
                  <w:szCs w:val="18"/>
                </w:rPr>
                <w:t>E</w:t>
              </w:r>
              <w:r w:rsidR="00536913" w:rsidRPr="00932312">
                <w:rPr>
                  <w:sz w:val="16"/>
                  <w:szCs w:val="18"/>
                </w:rPr>
                <w:t>r</w:t>
              </w:r>
              <w:r w:rsidRPr="00932312">
                <w:rPr>
                  <w:sz w:val="16"/>
                  <w:szCs w:val="18"/>
                </w:rPr>
                <w:t>icsson</w:t>
              </w:r>
            </w:ins>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122" w:author="Suhwan Lim" w:date="2020-03-06T14:57: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123" w:author="Suhwan Lim" w:date="2020-03-06T14:57:00Z"/>
                <w:rFonts w:cs="PMingLiU"/>
                <w:sz w:val="16"/>
                <w:szCs w:val="18"/>
                <w:lang w:eastAsia="ja-JP"/>
              </w:rPr>
            </w:pPr>
            <w:ins w:id="6124" w:author="Suhwan Lim" w:date="2020-03-06T14:58:00Z">
              <w:r w:rsidRPr="00932312">
                <w:rPr>
                  <w:rFonts w:cs="PMingLiU"/>
                  <w:sz w:val="16"/>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125" w:author="Suhwan Lim" w:date="2020-03-06T14:57:00Z"/>
                <w:rFonts w:cs="PMingLiU"/>
                <w:sz w:val="16"/>
                <w:szCs w:val="18"/>
                <w:lang w:eastAsia="ja-JP"/>
              </w:rPr>
            </w:pPr>
            <w:ins w:id="6126" w:author="Suhwan Lim" w:date="2020-03-06T14:58:00Z">
              <w:r w:rsidRPr="00932312">
                <w:rPr>
                  <w:rFonts w:cs="PMingLiU"/>
                  <w:sz w:val="16"/>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127" w:author="Suhwan Lim" w:date="2020-03-06T14:57:00Z"/>
                <w:rFonts w:eastAsiaTheme="minorEastAsia" w:cs="PMingLiU"/>
                <w:sz w:val="16"/>
                <w:szCs w:val="18"/>
                <w:lang w:eastAsia="ko-KR"/>
              </w:rPr>
            </w:pPr>
            <w:ins w:id="6128" w:author="Suhwan Lim" w:date="2020-03-06T14:58:00Z">
              <w:r w:rsidRPr="00932312">
                <w:rPr>
                  <w:rFonts w:eastAsiaTheme="minorEastAsia" w:cs="PMingLiU" w:hint="eastAsia"/>
                  <w:sz w:val="16"/>
                  <w:szCs w:val="18"/>
                  <w:lang w:eastAsia="ko-KR"/>
                </w:rPr>
                <w:t>Not Start</w:t>
              </w:r>
            </w:ins>
          </w:p>
        </w:tc>
      </w:tr>
      <w:tr w:rsidR="002730CB" w:rsidRPr="006B2A20" w:rsidTr="00C02363">
        <w:trPr>
          <w:cantSplit/>
          <w:trHeight w:val="77"/>
          <w:ins w:id="6129" w:author="Suhwan Lim" w:date="2020-03-06T14:57:00Z"/>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130" w:author="Suhwan Lim" w:date="2020-03-06T14:57:00Z"/>
                <w:sz w:val="16"/>
                <w:szCs w:val="18"/>
              </w:rPr>
            </w:pPr>
            <w:ins w:id="6131" w:author="Suhwan Lim" w:date="2020-03-06T14:58:00Z">
              <w:r w:rsidRPr="00932312">
                <w:rPr>
                  <w:sz w:val="16"/>
                  <w:szCs w:val="18"/>
                </w:rPr>
                <w:t>DL_1A_n28A-n40A_UL_1A_</w:t>
              </w:r>
            </w:ins>
            <w:ins w:id="6132" w:author="Suhwan Lim" w:date="2020-03-06T14:59:00Z">
              <w:r w:rsidRPr="00932312">
                <w:rPr>
                  <w:sz w:val="16"/>
                  <w:szCs w:val="18"/>
                </w:rPr>
                <w:t>n</w:t>
              </w:r>
            </w:ins>
            <w:ins w:id="6133" w:author="Suhwan Lim" w:date="2020-03-06T14:58:00Z">
              <w:r w:rsidRPr="00932312">
                <w:rPr>
                  <w:sz w:val="16"/>
                  <w:szCs w:val="18"/>
                </w:rPr>
                <w:t>40A</w:t>
              </w:r>
            </w:ins>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2730CB" w:rsidRPr="00932312" w:rsidRDefault="002730CB" w:rsidP="002730CB">
            <w:pPr>
              <w:pStyle w:val="TAL"/>
              <w:rPr>
                <w:ins w:id="6134" w:author="Suhwan Lim" w:date="2020-03-06T14:57:00Z"/>
                <w:rFonts w:cs="Arial"/>
                <w:sz w:val="16"/>
                <w:szCs w:val="18"/>
                <w:lang w:eastAsia="ja-JP"/>
              </w:rPr>
            </w:pPr>
            <w:ins w:id="6135" w:author="Suhwan Lim" w:date="2020-03-06T14:58: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136" w:author="Suhwan Lim" w:date="2020-03-06T14:58:00Z"/>
                <w:sz w:val="16"/>
                <w:szCs w:val="18"/>
              </w:rPr>
            </w:pPr>
            <w:ins w:id="6137" w:author="Suhwan Lim" w:date="2020-03-06T14:58:00Z">
              <w:r w:rsidRPr="00932312">
                <w:rPr>
                  <w:sz w:val="16"/>
                  <w:szCs w:val="18"/>
                </w:rPr>
                <w:t>per.lindell</w:t>
              </w:r>
            </w:ins>
          </w:p>
          <w:p w:rsidR="002730CB" w:rsidRPr="00932312" w:rsidRDefault="002730CB" w:rsidP="002730CB">
            <w:pPr>
              <w:pStyle w:val="TAL"/>
              <w:rPr>
                <w:ins w:id="6138" w:author="Suhwan Lim" w:date="2020-03-06T14:57:00Z"/>
                <w:sz w:val="16"/>
                <w:szCs w:val="18"/>
              </w:rPr>
            </w:pPr>
            <w:ins w:id="6139" w:author="Suhwan Lim" w:date="2020-03-06T14:58:00Z">
              <w:r w:rsidRPr="00932312">
                <w:rPr>
                  <w:sz w:val="16"/>
                  <w:szCs w:val="18"/>
                </w:rPr>
                <w:t>E</w:t>
              </w:r>
              <w:r w:rsidR="00536913" w:rsidRPr="00932312">
                <w:rPr>
                  <w:sz w:val="16"/>
                  <w:szCs w:val="18"/>
                </w:rPr>
                <w:t>r</w:t>
              </w:r>
              <w:r w:rsidRPr="00932312">
                <w:rPr>
                  <w:sz w:val="16"/>
                  <w:szCs w:val="18"/>
                </w:rPr>
                <w:t>icsson</w:t>
              </w:r>
            </w:ins>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140" w:author="Suhwan Lim" w:date="2020-03-06T14:57: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141" w:author="Suhwan Lim" w:date="2020-03-06T14:57:00Z"/>
                <w:rFonts w:cs="PMingLiU"/>
                <w:sz w:val="16"/>
                <w:szCs w:val="18"/>
                <w:lang w:eastAsia="ja-JP"/>
              </w:rPr>
            </w:pPr>
            <w:ins w:id="6142" w:author="Suhwan Lim" w:date="2020-03-06T14:58:00Z">
              <w:r w:rsidRPr="00932312">
                <w:rPr>
                  <w:rFonts w:cs="PMingLiU"/>
                  <w:sz w:val="16"/>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143" w:author="Suhwan Lim" w:date="2020-03-06T14:57:00Z"/>
                <w:rFonts w:cs="PMingLiU"/>
                <w:sz w:val="16"/>
                <w:szCs w:val="18"/>
                <w:lang w:eastAsia="ja-JP"/>
              </w:rPr>
            </w:pPr>
            <w:ins w:id="6144" w:author="Suhwan Lim" w:date="2020-03-06T14:58:00Z">
              <w:r w:rsidRPr="00932312">
                <w:rPr>
                  <w:rFonts w:cs="PMingLiU"/>
                  <w:sz w:val="16"/>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145" w:author="Suhwan Lim" w:date="2020-03-06T14:57:00Z"/>
                <w:rFonts w:eastAsiaTheme="minorEastAsia" w:cs="PMingLiU"/>
                <w:sz w:val="16"/>
                <w:szCs w:val="18"/>
                <w:lang w:eastAsia="ko-KR"/>
              </w:rPr>
            </w:pPr>
            <w:ins w:id="6146" w:author="Suhwan Lim" w:date="2020-03-06T14:58:00Z">
              <w:r w:rsidRPr="00932312">
                <w:rPr>
                  <w:rFonts w:eastAsiaTheme="minorEastAsia" w:cs="PMingLiU" w:hint="eastAsia"/>
                  <w:sz w:val="16"/>
                  <w:szCs w:val="18"/>
                  <w:lang w:eastAsia="ko-KR"/>
                </w:rPr>
                <w:t>Not Start</w:t>
              </w:r>
            </w:ins>
          </w:p>
        </w:tc>
      </w:tr>
      <w:tr w:rsidR="002730CB" w:rsidRPr="006B2A20" w:rsidTr="00C02363">
        <w:trPr>
          <w:cantSplit/>
          <w:trHeight w:val="77"/>
          <w:ins w:id="6147" w:author="Suhwan Lim" w:date="2020-03-06T14:57:00Z"/>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148" w:author="Suhwan Lim" w:date="2020-03-06T14:57:00Z"/>
                <w:sz w:val="16"/>
                <w:szCs w:val="18"/>
              </w:rPr>
            </w:pPr>
            <w:ins w:id="6149" w:author="Suhwan Lim" w:date="2020-03-06T14:58:00Z">
              <w:r w:rsidRPr="00932312">
                <w:rPr>
                  <w:sz w:val="16"/>
                  <w:szCs w:val="18"/>
                </w:rPr>
                <w:t>DL_3A_n1A-n40A_UL_3A_n1A</w:t>
              </w:r>
            </w:ins>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2730CB" w:rsidRPr="00932312" w:rsidRDefault="002730CB" w:rsidP="002730CB">
            <w:pPr>
              <w:pStyle w:val="TAL"/>
              <w:rPr>
                <w:ins w:id="6150" w:author="Suhwan Lim" w:date="2020-03-06T14:57:00Z"/>
                <w:rFonts w:cs="Arial"/>
                <w:sz w:val="16"/>
                <w:szCs w:val="18"/>
                <w:lang w:eastAsia="ja-JP"/>
              </w:rPr>
            </w:pPr>
            <w:ins w:id="6151" w:author="Suhwan Lim" w:date="2020-03-06T14:58: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152" w:author="Suhwan Lim" w:date="2020-03-06T14:58:00Z"/>
                <w:sz w:val="16"/>
                <w:szCs w:val="18"/>
              </w:rPr>
            </w:pPr>
            <w:ins w:id="6153" w:author="Suhwan Lim" w:date="2020-03-06T14:58:00Z">
              <w:r w:rsidRPr="00932312">
                <w:rPr>
                  <w:sz w:val="16"/>
                  <w:szCs w:val="18"/>
                </w:rPr>
                <w:t>per.lindell</w:t>
              </w:r>
            </w:ins>
          </w:p>
          <w:p w:rsidR="002730CB" w:rsidRPr="00932312" w:rsidRDefault="002730CB" w:rsidP="002730CB">
            <w:pPr>
              <w:pStyle w:val="TAL"/>
              <w:rPr>
                <w:ins w:id="6154" w:author="Suhwan Lim" w:date="2020-03-06T14:57:00Z"/>
                <w:sz w:val="16"/>
                <w:szCs w:val="18"/>
              </w:rPr>
            </w:pPr>
            <w:ins w:id="6155" w:author="Suhwan Lim" w:date="2020-03-06T14:58:00Z">
              <w:r w:rsidRPr="00932312">
                <w:rPr>
                  <w:sz w:val="16"/>
                  <w:szCs w:val="18"/>
                </w:rPr>
                <w:t>E</w:t>
              </w:r>
              <w:r w:rsidR="00536913" w:rsidRPr="00932312">
                <w:rPr>
                  <w:sz w:val="16"/>
                  <w:szCs w:val="18"/>
                </w:rPr>
                <w:t>r</w:t>
              </w:r>
              <w:r w:rsidRPr="00932312">
                <w:rPr>
                  <w:sz w:val="16"/>
                  <w:szCs w:val="18"/>
                </w:rPr>
                <w:t>icsson</w:t>
              </w:r>
            </w:ins>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156" w:author="Suhwan Lim" w:date="2020-03-06T14:57: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157" w:author="Suhwan Lim" w:date="2020-03-06T14:57:00Z"/>
                <w:rFonts w:cs="PMingLiU"/>
                <w:sz w:val="16"/>
                <w:szCs w:val="18"/>
                <w:lang w:eastAsia="ja-JP"/>
              </w:rPr>
            </w:pPr>
            <w:ins w:id="6158" w:author="Suhwan Lim" w:date="2020-03-06T14:58:00Z">
              <w:r w:rsidRPr="00932312">
                <w:rPr>
                  <w:rFonts w:cs="PMingLiU"/>
                  <w:sz w:val="16"/>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159" w:author="Suhwan Lim" w:date="2020-03-06T14:57:00Z"/>
                <w:rFonts w:cs="PMingLiU"/>
                <w:sz w:val="16"/>
                <w:szCs w:val="18"/>
                <w:lang w:eastAsia="ja-JP"/>
              </w:rPr>
            </w:pPr>
            <w:ins w:id="6160" w:author="Suhwan Lim" w:date="2020-03-06T14:58:00Z">
              <w:r w:rsidRPr="00932312">
                <w:rPr>
                  <w:rFonts w:cs="PMingLiU"/>
                  <w:sz w:val="16"/>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161" w:author="Suhwan Lim" w:date="2020-03-06T14:57:00Z"/>
                <w:rFonts w:eastAsiaTheme="minorEastAsia" w:cs="PMingLiU"/>
                <w:sz w:val="16"/>
                <w:szCs w:val="18"/>
                <w:lang w:eastAsia="ko-KR"/>
              </w:rPr>
            </w:pPr>
            <w:ins w:id="6162" w:author="Suhwan Lim" w:date="2020-03-06T14:58:00Z">
              <w:r w:rsidRPr="00932312">
                <w:rPr>
                  <w:rFonts w:eastAsiaTheme="minorEastAsia" w:cs="PMingLiU" w:hint="eastAsia"/>
                  <w:sz w:val="16"/>
                  <w:szCs w:val="18"/>
                  <w:lang w:eastAsia="ko-KR"/>
                </w:rPr>
                <w:t>Not Start</w:t>
              </w:r>
            </w:ins>
          </w:p>
        </w:tc>
      </w:tr>
      <w:tr w:rsidR="002730CB" w:rsidRPr="006B2A20" w:rsidTr="00C02363">
        <w:trPr>
          <w:cantSplit/>
          <w:trHeight w:val="77"/>
          <w:ins w:id="6163" w:author="Suhwan Lim" w:date="2020-03-06T14:57:00Z"/>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164" w:author="Suhwan Lim" w:date="2020-03-06T14:57:00Z"/>
                <w:sz w:val="16"/>
                <w:szCs w:val="18"/>
              </w:rPr>
            </w:pPr>
            <w:ins w:id="6165" w:author="Suhwan Lim" w:date="2020-03-06T14:58:00Z">
              <w:r w:rsidRPr="00932312">
                <w:rPr>
                  <w:sz w:val="16"/>
                  <w:szCs w:val="18"/>
                </w:rPr>
                <w:t>DL_3A_n1A-n40A_UL_3A_</w:t>
              </w:r>
            </w:ins>
            <w:ins w:id="6166" w:author="Suhwan Lim" w:date="2020-03-06T14:59:00Z">
              <w:r w:rsidRPr="00932312">
                <w:rPr>
                  <w:sz w:val="16"/>
                  <w:szCs w:val="18"/>
                </w:rPr>
                <w:t>n</w:t>
              </w:r>
            </w:ins>
            <w:ins w:id="6167" w:author="Suhwan Lim" w:date="2020-03-06T14:58:00Z">
              <w:r w:rsidRPr="00932312">
                <w:rPr>
                  <w:sz w:val="16"/>
                  <w:szCs w:val="18"/>
                </w:rPr>
                <w:t>40A</w:t>
              </w:r>
            </w:ins>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2730CB" w:rsidRPr="00932312" w:rsidRDefault="002730CB" w:rsidP="002730CB">
            <w:pPr>
              <w:pStyle w:val="TAL"/>
              <w:rPr>
                <w:ins w:id="6168" w:author="Suhwan Lim" w:date="2020-03-06T14:57:00Z"/>
                <w:rFonts w:cs="Arial"/>
                <w:sz w:val="16"/>
                <w:szCs w:val="18"/>
                <w:lang w:eastAsia="ja-JP"/>
              </w:rPr>
            </w:pPr>
            <w:ins w:id="6169" w:author="Suhwan Lim" w:date="2020-03-06T14:58: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170" w:author="Suhwan Lim" w:date="2020-03-06T14:58:00Z"/>
                <w:sz w:val="16"/>
                <w:szCs w:val="18"/>
              </w:rPr>
            </w:pPr>
            <w:ins w:id="6171" w:author="Suhwan Lim" w:date="2020-03-06T14:58:00Z">
              <w:r w:rsidRPr="00932312">
                <w:rPr>
                  <w:sz w:val="16"/>
                  <w:szCs w:val="18"/>
                </w:rPr>
                <w:t>per.lindell</w:t>
              </w:r>
            </w:ins>
          </w:p>
          <w:p w:rsidR="002730CB" w:rsidRPr="00932312" w:rsidRDefault="002730CB" w:rsidP="002730CB">
            <w:pPr>
              <w:pStyle w:val="TAL"/>
              <w:rPr>
                <w:ins w:id="6172" w:author="Suhwan Lim" w:date="2020-03-06T14:57:00Z"/>
                <w:sz w:val="16"/>
                <w:szCs w:val="18"/>
              </w:rPr>
            </w:pPr>
            <w:ins w:id="6173" w:author="Suhwan Lim" w:date="2020-03-06T14:58:00Z">
              <w:r w:rsidRPr="00932312">
                <w:rPr>
                  <w:sz w:val="16"/>
                  <w:szCs w:val="18"/>
                </w:rPr>
                <w:t>E</w:t>
              </w:r>
              <w:r w:rsidR="00536913" w:rsidRPr="00932312">
                <w:rPr>
                  <w:sz w:val="16"/>
                  <w:szCs w:val="18"/>
                </w:rPr>
                <w:t>r</w:t>
              </w:r>
              <w:r w:rsidRPr="00932312">
                <w:rPr>
                  <w:sz w:val="16"/>
                  <w:szCs w:val="18"/>
                </w:rPr>
                <w:t>icsson</w:t>
              </w:r>
            </w:ins>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174" w:author="Suhwan Lim" w:date="2020-03-06T14:57: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175" w:author="Suhwan Lim" w:date="2020-03-06T14:57:00Z"/>
                <w:rFonts w:cs="PMingLiU"/>
                <w:sz w:val="16"/>
                <w:szCs w:val="18"/>
                <w:lang w:eastAsia="ja-JP"/>
              </w:rPr>
            </w:pPr>
            <w:ins w:id="6176" w:author="Suhwan Lim" w:date="2020-03-06T14:58:00Z">
              <w:r w:rsidRPr="00932312">
                <w:rPr>
                  <w:rFonts w:cs="PMingLiU"/>
                  <w:sz w:val="16"/>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177" w:author="Suhwan Lim" w:date="2020-03-06T14:57:00Z"/>
                <w:rFonts w:cs="PMingLiU"/>
                <w:sz w:val="16"/>
                <w:szCs w:val="18"/>
                <w:lang w:eastAsia="ja-JP"/>
              </w:rPr>
            </w:pPr>
            <w:ins w:id="6178" w:author="Suhwan Lim" w:date="2020-03-06T14:58:00Z">
              <w:r w:rsidRPr="00932312">
                <w:rPr>
                  <w:rFonts w:cs="PMingLiU"/>
                  <w:sz w:val="16"/>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179" w:author="Suhwan Lim" w:date="2020-03-06T14:57:00Z"/>
                <w:rFonts w:eastAsiaTheme="minorEastAsia" w:cs="PMingLiU"/>
                <w:sz w:val="16"/>
                <w:szCs w:val="18"/>
                <w:lang w:eastAsia="ko-KR"/>
              </w:rPr>
            </w:pPr>
            <w:ins w:id="6180" w:author="Suhwan Lim" w:date="2020-03-06T14:58:00Z">
              <w:r w:rsidRPr="00932312">
                <w:rPr>
                  <w:rFonts w:eastAsiaTheme="minorEastAsia" w:cs="PMingLiU" w:hint="eastAsia"/>
                  <w:sz w:val="16"/>
                  <w:szCs w:val="18"/>
                  <w:lang w:eastAsia="ko-KR"/>
                </w:rPr>
                <w:t>Not Start</w:t>
              </w:r>
            </w:ins>
          </w:p>
        </w:tc>
      </w:tr>
      <w:tr w:rsidR="002730CB" w:rsidRPr="006B2A20" w:rsidTr="00C02363">
        <w:trPr>
          <w:cantSplit/>
          <w:trHeight w:val="77"/>
          <w:ins w:id="6181" w:author="Suhwan Lim" w:date="2020-03-06T14:59:00Z"/>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182" w:author="Suhwan Lim" w:date="2020-03-06T14:59:00Z"/>
                <w:sz w:val="16"/>
                <w:szCs w:val="18"/>
              </w:rPr>
            </w:pPr>
            <w:ins w:id="6183" w:author="Suhwan Lim" w:date="2020-03-06T14:59:00Z">
              <w:r w:rsidRPr="00932312">
                <w:rPr>
                  <w:sz w:val="16"/>
                  <w:szCs w:val="18"/>
                </w:rPr>
                <w:t>DL_3A_n8A-n40A_UL_3A_n8A</w:t>
              </w:r>
            </w:ins>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2730CB" w:rsidRPr="00932312" w:rsidRDefault="002730CB" w:rsidP="002730CB">
            <w:pPr>
              <w:pStyle w:val="TAL"/>
              <w:rPr>
                <w:ins w:id="6184" w:author="Suhwan Lim" w:date="2020-03-06T14:59:00Z"/>
                <w:rFonts w:eastAsiaTheme="minorEastAsia" w:cs="Arial"/>
                <w:sz w:val="16"/>
                <w:szCs w:val="18"/>
                <w:lang w:eastAsia="ko-KR"/>
              </w:rPr>
            </w:pPr>
            <w:ins w:id="6185" w:author="Suhwan Lim" w:date="2020-03-06T14:59: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186" w:author="Suhwan Lim" w:date="2020-03-06T14:59:00Z"/>
                <w:sz w:val="16"/>
                <w:szCs w:val="18"/>
              </w:rPr>
            </w:pPr>
            <w:ins w:id="6187" w:author="Suhwan Lim" w:date="2020-03-06T14:59:00Z">
              <w:r w:rsidRPr="00932312">
                <w:rPr>
                  <w:sz w:val="16"/>
                  <w:szCs w:val="18"/>
                </w:rPr>
                <w:t>per.lindell</w:t>
              </w:r>
            </w:ins>
          </w:p>
          <w:p w:rsidR="002730CB" w:rsidRPr="00932312" w:rsidRDefault="002730CB" w:rsidP="002730CB">
            <w:pPr>
              <w:pStyle w:val="TAL"/>
              <w:rPr>
                <w:ins w:id="6188" w:author="Suhwan Lim" w:date="2020-03-06T14:59:00Z"/>
                <w:sz w:val="16"/>
                <w:szCs w:val="18"/>
              </w:rPr>
            </w:pPr>
            <w:ins w:id="6189" w:author="Suhwan Lim" w:date="2020-03-06T14:59:00Z">
              <w:r w:rsidRPr="00932312">
                <w:rPr>
                  <w:sz w:val="16"/>
                  <w:szCs w:val="18"/>
                </w:rPr>
                <w:t>E</w:t>
              </w:r>
              <w:r w:rsidR="00536913" w:rsidRPr="00932312">
                <w:rPr>
                  <w:sz w:val="16"/>
                  <w:szCs w:val="18"/>
                </w:rPr>
                <w:t>r</w:t>
              </w:r>
              <w:r w:rsidRPr="00932312">
                <w:rPr>
                  <w:sz w:val="16"/>
                  <w:szCs w:val="18"/>
                </w:rPr>
                <w:t>icsson</w:t>
              </w:r>
            </w:ins>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190" w:author="Suhwan Lim" w:date="2020-03-06T14:59: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191" w:author="Suhwan Lim" w:date="2020-03-06T14:59:00Z"/>
                <w:rFonts w:cs="PMingLiU"/>
                <w:sz w:val="16"/>
                <w:szCs w:val="18"/>
                <w:lang w:eastAsia="ja-JP"/>
              </w:rPr>
            </w:pPr>
            <w:ins w:id="6192" w:author="Suhwan Lim" w:date="2020-03-06T14:59:00Z">
              <w:r w:rsidRPr="00932312">
                <w:rPr>
                  <w:rFonts w:cs="PMingLiU"/>
                  <w:sz w:val="16"/>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193" w:author="Suhwan Lim" w:date="2020-03-06T14:59:00Z"/>
                <w:rFonts w:cs="PMingLiU"/>
                <w:sz w:val="16"/>
                <w:szCs w:val="18"/>
                <w:lang w:eastAsia="ja-JP"/>
              </w:rPr>
            </w:pPr>
            <w:ins w:id="6194" w:author="Suhwan Lim" w:date="2020-03-06T14:59:00Z">
              <w:r w:rsidRPr="00932312">
                <w:rPr>
                  <w:rFonts w:cs="PMingLiU"/>
                  <w:sz w:val="16"/>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195" w:author="Suhwan Lim" w:date="2020-03-06T14:59:00Z"/>
                <w:rFonts w:eastAsiaTheme="minorEastAsia" w:cs="PMingLiU"/>
                <w:sz w:val="16"/>
                <w:szCs w:val="18"/>
                <w:lang w:eastAsia="ko-KR"/>
              </w:rPr>
            </w:pPr>
            <w:ins w:id="6196" w:author="Suhwan Lim" w:date="2020-03-06T14:59:00Z">
              <w:r w:rsidRPr="00932312">
                <w:rPr>
                  <w:rFonts w:eastAsiaTheme="minorEastAsia" w:cs="PMingLiU" w:hint="eastAsia"/>
                  <w:sz w:val="16"/>
                  <w:szCs w:val="18"/>
                  <w:lang w:eastAsia="ko-KR"/>
                </w:rPr>
                <w:t>Not Start</w:t>
              </w:r>
            </w:ins>
          </w:p>
        </w:tc>
      </w:tr>
      <w:tr w:rsidR="002730CB" w:rsidRPr="006B2A20" w:rsidTr="00C02363">
        <w:trPr>
          <w:cantSplit/>
          <w:trHeight w:val="77"/>
          <w:ins w:id="6197" w:author="Suhwan Lim" w:date="2020-03-06T14:59:00Z"/>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198" w:author="Suhwan Lim" w:date="2020-03-06T14:59:00Z"/>
                <w:sz w:val="16"/>
                <w:szCs w:val="18"/>
              </w:rPr>
            </w:pPr>
            <w:ins w:id="6199" w:author="Suhwan Lim" w:date="2020-03-06T14:59:00Z">
              <w:r w:rsidRPr="00932312">
                <w:rPr>
                  <w:sz w:val="16"/>
                  <w:szCs w:val="18"/>
                </w:rPr>
                <w:t>DL_3A_n8A-n40A_UL_3A_n40A</w:t>
              </w:r>
            </w:ins>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2730CB" w:rsidRPr="00932312" w:rsidRDefault="002730CB" w:rsidP="002730CB">
            <w:pPr>
              <w:pStyle w:val="TAL"/>
              <w:rPr>
                <w:ins w:id="6200" w:author="Suhwan Lim" w:date="2020-03-06T14:59:00Z"/>
                <w:rFonts w:eastAsiaTheme="minorEastAsia" w:cs="Arial"/>
                <w:sz w:val="16"/>
                <w:szCs w:val="18"/>
                <w:lang w:eastAsia="ko-KR"/>
              </w:rPr>
            </w:pPr>
            <w:ins w:id="6201" w:author="Suhwan Lim" w:date="2020-03-06T14:59: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202" w:author="Suhwan Lim" w:date="2020-03-06T14:59:00Z"/>
                <w:sz w:val="16"/>
                <w:szCs w:val="18"/>
              </w:rPr>
            </w:pPr>
            <w:ins w:id="6203" w:author="Suhwan Lim" w:date="2020-03-06T14:59:00Z">
              <w:r w:rsidRPr="00932312">
                <w:rPr>
                  <w:sz w:val="16"/>
                  <w:szCs w:val="18"/>
                </w:rPr>
                <w:t>per.lindell</w:t>
              </w:r>
            </w:ins>
          </w:p>
          <w:p w:rsidR="002730CB" w:rsidRPr="00932312" w:rsidRDefault="002730CB" w:rsidP="002730CB">
            <w:pPr>
              <w:pStyle w:val="TAL"/>
              <w:rPr>
                <w:ins w:id="6204" w:author="Suhwan Lim" w:date="2020-03-06T14:59:00Z"/>
                <w:sz w:val="16"/>
                <w:szCs w:val="18"/>
              </w:rPr>
            </w:pPr>
            <w:ins w:id="6205" w:author="Suhwan Lim" w:date="2020-03-06T14:59:00Z">
              <w:r w:rsidRPr="00932312">
                <w:rPr>
                  <w:sz w:val="16"/>
                  <w:szCs w:val="18"/>
                </w:rPr>
                <w:t>E</w:t>
              </w:r>
              <w:r w:rsidR="00536913" w:rsidRPr="00932312">
                <w:rPr>
                  <w:sz w:val="16"/>
                  <w:szCs w:val="18"/>
                </w:rPr>
                <w:t>r</w:t>
              </w:r>
              <w:r w:rsidRPr="00932312">
                <w:rPr>
                  <w:sz w:val="16"/>
                  <w:szCs w:val="18"/>
                </w:rPr>
                <w:t>icsson</w:t>
              </w:r>
            </w:ins>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206" w:author="Suhwan Lim" w:date="2020-03-06T14:59: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207" w:author="Suhwan Lim" w:date="2020-03-06T14:59:00Z"/>
                <w:rFonts w:cs="PMingLiU"/>
                <w:sz w:val="16"/>
                <w:szCs w:val="18"/>
                <w:lang w:eastAsia="ja-JP"/>
              </w:rPr>
            </w:pPr>
            <w:ins w:id="6208" w:author="Suhwan Lim" w:date="2020-03-06T14:59:00Z">
              <w:r w:rsidRPr="00932312">
                <w:rPr>
                  <w:rFonts w:cs="PMingLiU"/>
                  <w:sz w:val="16"/>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209" w:author="Suhwan Lim" w:date="2020-03-06T14:59:00Z"/>
                <w:rFonts w:cs="PMingLiU"/>
                <w:sz w:val="16"/>
                <w:szCs w:val="18"/>
                <w:lang w:eastAsia="ja-JP"/>
              </w:rPr>
            </w:pPr>
            <w:ins w:id="6210" w:author="Suhwan Lim" w:date="2020-03-06T14:59:00Z">
              <w:r w:rsidRPr="00932312">
                <w:rPr>
                  <w:rFonts w:cs="PMingLiU"/>
                  <w:sz w:val="16"/>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211" w:author="Suhwan Lim" w:date="2020-03-06T14:59:00Z"/>
                <w:rFonts w:eastAsiaTheme="minorEastAsia" w:cs="PMingLiU"/>
                <w:sz w:val="16"/>
                <w:szCs w:val="18"/>
                <w:lang w:eastAsia="ko-KR"/>
              </w:rPr>
            </w:pPr>
            <w:ins w:id="6212" w:author="Suhwan Lim" w:date="2020-03-06T14:59:00Z">
              <w:r w:rsidRPr="00932312">
                <w:rPr>
                  <w:rFonts w:eastAsiaTheme="minorEastAsia" w:cs="PMingLiU" w:hint="eastAsia"/>
                  <w:sz w:val="16"/>
                  <w:szCs w:val="18"/>
                  <w:lang w:eastAsia="ko-KR"/>
                </w:rPr>
                <w:t>Not Start</w:t>
              </w:r>
            </w:ins>
          </w:p>
        </w:tc>
      </w:tr>
      <w:tr w:rsidR="002730CB" w:rsidRPr="006B2A20" w:rsidTr="00C02363">
        <w:trPr>
          <w:cantSplit/>
          <w:trHeight w:val="77"/>
          <w:ins w:id="6213" w:author="Suhwan Lim" w:date="2020-03-06T14:59:00Z"/>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214" w:author="Suhwan Lim" w:date="2020-03-06T14:59:00Z"/>
                <w:sz w:val="16"/>
                <w:szCs w:val="18"/>
              </w:rPr>
            </w:pPr>
            <w:ins w:id="6215" w:author="Suhwan Lim" w:date="2020-03-06T15:00:00Z">
              <w:r w:rsidRPr="00932312">
                <w:rPr>
                  <w:sz w:val="16"/>
                  <w:szCs w:val="18"/>
                </w:rPr>
                <w:t>DL_3A_n8A-n78A_UL_3A_n8A</w:t>
              </w:r>
            </w:ins>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2730CB" w:rsidRPr="00932312" w:rsidRDefault="002730CB" w:rsidP="002730CB">
            <w:pPr>
              <w:pStyle w:val="TAL"/>
              <w:rPr>
                <w:ins w:id="6216" w:author="Suhwan Lim" w:date="2020-03-06T14:59:00Z"/>
                <w:rFonts w:eastAsiaTheme="minorEastAsia" w:cs="Arial"/>
                <w:sz w:val="16"/>
                <w:szCs w:val="18"/>
                <w:lang w:eastAsia="ko-KR"/>
              </w:rPr>
            </w:pPr>
            <w:ins w:id="6217" w:author="Suhwan Lim" w:date="2020-03-06T15:00: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218" w:author="Suhwan Lim" w:date="2020-03-06T15:00:00Z"/>
                <w:sz w:val="16"/>
                <w:szCs w:val="18"/>
              </w:rPr>
            </w:pPr>
            <w:ins w:id="6219" w:author="Suhwan Lim" w:date="2020-03-06T15:00:00Z">
              <w:r w:rsidRPr="00932312">
                <w:rPr>
                  <w:sz w:val="16"/>
                  <w:szCs w:val="18"/>
                </w:rPr>
                <w:t>per.lindell</w:t>
              </w:r>
            </w:ins>
          </w:p>
          <w:p w:rsidR="002730CB" w:rsidRPr="00932312" w:rsidRDefault="002730CB" w:rsidP="002730CB">
            <w:pPr>
              <w:pStyle w:val="TAL"/>
              <w:rPr>
                <w:ins w:id="6220" w:author="Suhwan Lim" w:date="2020-03-06T14:59:00Z"/>
                <w:sz w:val="16"/>
                <w:szCs w:val="18"/>
              </w:rPr>
            </w:pPr>
            <w:ins w:id="6221" w:author="Suhwan Lim" w:date="2020-03-06T15:00:00Z">
              <w:r w:rsidRPr="00932312">
                <w:rPr>
                  <w:sz w:val="16"/>
                  <w:szCs w:val="18"/>
                </w:rPr>
                <w:t>E</w:t>
              </w:r>
              <w:r w:rsidR="00536913" w:rsidRPr="00932312">
                <w:rPr>
                  <w:sz w:val="16"/>
                  <w:szCs w:val="18"/>
                </w:rPr>
                <w:t>r</w:t>
              </w:r>
              <w:r w:rsidRPr="00932312">
                <w:rPr>
                  <w:sz w:val="16"/>
                  <w:szCs w:val="18"/>
                </w:rPr>
                <w:t>icsson</w:t>
              </w:r>
            </w:ins>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222" w:author="Suhwan Lim" w:date="2020-03-06T14:59: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223" w:author="Suhwan Lim" w:date="2020-03-06T14:59:00Z"/>
                <w:rFonts w:cs="PMingLiU"/>
                <w:sz w:val="16"/>
                <w:szCs w:val="18"/>
                <w:lang w:eastAsia="ja-JP"/>
              </w:rPr>
            </w:pPr>
            <w:ins w:id="6224" w:author="Suhwan Lim" w:date="2020-03-06T15:00:00Z">
              <w:r w:rsidRPr="00932312">
                <w:rPr>
                  <w:rFonts w:cs="PMingLiU"/>
                  <w:sz w:val="16"/>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225" w:author="Suhwan Lim" w:date="2020-03-06T14:59:00Z"/>
                <w:rFonts w:cs="PMingLiU"/>
                <w:sz w:val="16"/>
                <w:szCs w:val="18"/>
                <w:lang w:eastAsia="ja-JP"/>
              </w:rPr>
            </w:pPr>
            <w:ins w:id="6226" w:author="Suhwan Lim" w:date="2020-03-06T15:00:00Z">
              <w:r w:rsidRPr="00932312">
                <w:rPr>
                  <w:rFonts w:cs="PMingLiU"/>
                  <w:sz w:val="16"/>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227" w:author="Suhwan Lim" w:date="2020-03-06T14:59:00Z"/>
                <w:rFonts w:eastAsiaTheme="minorEastAsia" w:cs="PMingLiU"/>
                <w:sz w:val="16"/>
                <w:szCs w:val="18"/>
                <w:lang w:eastAsia="ko-KR"/>
              </w:rPr>
            </w:pPr>
            <w:ins w:id="6228" w:author="Suhwan Lim" w:date="2020-03-06T15:00:00Z">
              <w:r w:rsidRPr="00932312">
                <w:rPr>
                  <w:rFonts w:eastAsiaTheme="minorEastAsia" w:cs="PMingLiU" w:hint="eastAsia"/>
                  <w:sz w:val="16"/>
                  <w:szCs w:val="18"/>
                  <w:lang w:eastAsia="ko-KR"/>
                </w:rPr>
                <w:t>Not Start</w:t>
              </w:r>
            </w:ins>
          </w:p>
        </w:tc>
      </w:tr>
      <w:tr w:rsidR="002730CB" w:rsidRPr="006B2A20" w:rsidTr="00C02363">
        <w:trPr>
          <w:cantSplit/>
          <w:trHeight w:val="77"/>
          <w:ins w:id="6229" w:author="Suhwan Lim" w:date="2020-03-06T14:59:00Z"/>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230" w:author="Suhwan Lim" w:date="2020-03-06T14:59:00Z"/>
                <w:sz w:val="16"/>
                <w:szCs w:val="18"/>
              </w:rPr>
            </w:pPr>
            <w:ins w:id="6231" w:author="Suhwan Lim" w:date="2020-03-06T15:00:00Z">
              <w:r w:rsidRPr="00932312">
                <w:rPr>
                  <w:sz w:val="16"/>
                  <w:szCs w:val="18"/>
                </w:rPr>
                <w:t>DL_3A_n8A-n78A_UL_3A_n78A</w:t>
              </w:r>
            </w:ins>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2730CB" w:rsidRPr="00932312" w:rsidRDefault="002730CB" w:rsidP="002730CB">
            <w:pPr>
              <w:pStyle w:val="TAL"/>
              <w:rPr>
                <w:ins w:id="6232" w:author="Suhwan Lim" w:date="2020-03-06T14:59:00Z"/>
                <w:rFonts w:eastAsiaTheme="minorEastAsia" w:cs="Arial"/>
                <w:sz w:val="16"/>
                <w:szCs w:val="18"/>
                <w:lang w:eastAsia="ko-KR"/>
              </w:rPr>
            </w:pPr>
            <w:ins w:id="6233" w:author="Suhwan Lim" w:date="2020-03-06T15:00: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234" w:author="Suhwan Lim" w:date="2020-03-06T15:00:00Z"/>
                <w:sz w:val="16"/>
                <w:szCs w:val="18"/>
              </w:rPr>
            </w:pPr>
            <w:ins w:id="6235" w:author="Suhwan Lim" w:date="2020-03-06T15:00:00Z">
              <w:r w:rsidRPr="00932312">
                <w:rPr>
                  <w:sz w:val="16"/>
                  <w:szCs w:val="18"/>
                </w:rPr>
                <w:t>per.lindell</w:t>
              </w:r>
            </w:ins>
          </w:p>
          <w:p w:rsidR="002730CB" w:rsidRPr="00932312" w:rsidRDefault="002730CB" w:rsidP="002730CB">
            <w:pPr>
              <w:pStyle w:val="TAL"/>
              <w:rPr>
                <w:ins w:id="6236" w:author="Suhwan Lim" w:date="2020-03-06T14:59:00Z"/>
                <w:sz w:val="16"/>
                <w:szCs w:val="18"/>
              </w:rPr>
            </w:pPr>
            <w:ins w:id="6237" w:author="Suhwan Lim" w:date="2020-03-06T15:00:00Z">
              <w:r w:rsidRPr="00932312">
                <w:rPr>
                  <w:sz w:val="16"/>
                  <w:szCs w:val="18"/>
                </w:rPr>
                <w:t>E</w:t>
              </w:r>
              <w:r w:rsidR="00536913" w:rsidRPr="00932312">
                <w:rPr>
                  <w:sz w:val="16"/>
                  <w:szCs w:val="18"/>
                </w:rPr>
                <w:t>r</w:t>
              </w:r>
              <w:r w:rsidRPr="00932312">
                <w:rPr>
                  <w:sz w:val="16"/>
                  <w:szCs w:val="18"/>
                </w:rPr>
                <w:t>icsson</w:t>
              </w:r>
            </w:ins>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238" w:author="Suhwan Lim" w:date="2020-03-06T14:59: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239" w:author="Suhwan Lim" w:date="2020-03-06T14:59:00Z"/>
                <w:rFonts w:cs="PMingLiU"/>
                <w:sz w:val="16"/>
                <w:szCs w:val="18"/>
                <w:lang w:eastAsia="ja-JP"/>
              </w:rPr>
            </w:pPr>
            <w:ins w:id="6240" w:author="Suhwan Lim" w:date="2020-03-06T15:00:00Z">
              <w:r w:rsidRPr="00932312">
                <w:rPr>
                  <w:rFonts w:cs="PMingLiU"/>
                  <w:sz w:val="16"/>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241" w:author="Suhwan Lim" w:date="2020-03-06T14:59:00Z"/>
                <w:rFonts w:cs="PMingLiU"/>
                <w:sz w:val="16"/>
                <w:szCs w:val="18"/>
                <w:lang w:eastAsia="ja-JP"/>
              </w:rPr>
            </w:pPr>
            <w:ins w:id="6242" w:author="Suhwan Lim" w:date="2020-03-06T15:00:00Z">
              <w:r w:rsidRPr="00932312">
                <w:rPr>
                  <w:rFonts w:cs="PMingLiU"/>
                  <w:sz w:val="16"/>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243" w:author="Suhwan Lim" w:date="2020-03-06T14:59:00Z"/>
                <w:rFonts w:eastAsiaTheme="minorEastAsia" w:cs="PMingLiU"/>
                <w:sz w:val="16"/>
                <w:szCs w:val="18"/>
                <w:lang w:eastAsia="ko-KR"/>
              </w:rPr>
            </w:pPr>
            <w:ins w:id="6244" w:author="Suhwan Lim" w:date="2020-03-06T15:00:00Z">
              <w:r w:rsidRPr="00932312">
                <w:rPr>
                  <w:rFonts w:eastAsiaTheme="minorEastAsia" w:cs="PMingLiU" w:hint="eastAsia"/>
                  <w:sz w:val="16"/>
                  <w:szCs w:val="18"/>
                  <w:lang w:eastAsia="ko-KR"/>
                </w:rPr>
                <w:t>Not Start</w:t>
              </w:r>
            </w:ins>
          </w:p>
        </w:tc>
      </w:tr>
      <w:tr w:rsidR="002730CB" w:rsidRPr="006B2A20" w:rsidTr="00C02363">
        <w:trPr>
          <w:cantSplit/>
          <w:trHeight w:val="77"/>
          <w:ins w:id="6245" w:author="Suhwan Lim" w:date="2020-03-06T14:59:00Z"/>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246" w:author="Suhwan Lim" w:date="2020-03-06T14:59:00Z"/>
                <w:sz w:val="16"/>
                <w:szCs w:val="18"/>
              </w:rPr>
            </w:pPr>
            <w:ins w:id="6247" w:author="Suhwan Lim" w:date="2020-03-06T15:00:00Z">
              <w:r w:rsidRPr="00932312">
                <w:rPr>
                  <w:sz w:val="16"/>
                  <w:szCs w:val="18"/>
                </w:rPr>
                <w:t>DL_3A_n28A-n40A_UL_3A_n28A</w:t>
              </w:r>
            </w:ins>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2730CB" w:rsidRPr="00932312" w:rsidRDefault="002730CB" w:rsidP="002730CB">
            <w:pPr>
              <w:pStyle w:val="TAL"/>
              <w:rPr>
                <w:ins w:id="6248" w:author="Suhwan Lim" w:date="2020-03-06T14:59:00Z"/>
                <w:rFonts w:eastAsiaTheme="minorEastAsia" w:cs="Arial"/>
                <w:sz w:val="16"/>
                <w:szCs w:val="18"/>
                <w:lang w:eastAsia="ko-KR"/>
              </w:rPr>
            </w:pPr>
            <w:ins w:id="6249" w:author="Suhwan Lim" w:date="2020-03-06T15:00: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250" w:author="Suhwan Lim" w:date="2020-03-06T15:00:00Z"/>
                <w:sz w:val="16"/>
                <w:szCs w:val="18"/>
              </w:rPr>
            </w:pPr>
            <w:ins w:id="6251" w:author="Suhwan Lim" w:date="2020-03-06T15:00:00Z">
              <w:r w:rsidRPr="00932312">
                <w:rPr>
                  <w:sz w:val="16"/>
                  <w:szCs w:val="18"/>
                </w:rPr>
                <w:t>per.lindell</w:t>
              </w:r>
            </w:ins>
          </w:p>
          <w:p w:rsidR="002730CB" w:rsidRPr="00932312" w:rsidRDefault="002730CB" w:rsidP="002730CB">
            <w:pPr>
              <w:pStyle w:val="TAL"/>
              <w:rPr>
                <w:ins w:id="6252" w:author="Suhwan Lim" w:date="2020-03-06T14:59:00Z"/>
                <w:sz w:val="16"/>
                <w:szCs w:val="18"/>
              </w:rPr>
            </w:pPr>
            <w:ins w:id="6253" w:author="Suhwan Lim" w:date="2020-03-06T15:00:00Z">
              <w:r w:rsidRPr="00932312">
                <w:rPr>
                  <w:sz w:val="16"/>
                  <w:szCs w:val="18"/>
                </w:rPr>
                <w:t>E</w:t>
              </w:r>
              <w:r w:rsidR="00536913" w:rsidRPr="00932312">
                <w:rPr>
                  <w:sz w:val="16"/>
                  <w:szCs w:val="18"/>
                </w:rPr>
                <w:t>r</w:t>
              </w:r>
              <w:r w:rsidRPr="00932312">
                <w:rPr>
                  <w:sz w:val="16"/>
                  <w:szCs w:val="18"/>
                </w:rPr>
                <w:t>icsson</w:t>
              </w:r>
            </w:ins>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254" w:author="Suhwan Lim" w:date="2020-03-06T14:59: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255" w:author="Suhwan Lim" w:date="2020-03-06T14:59:00Z"/>
                <w:rFonts w:cs="PMingLiU"/>
                <w:sz w:val="16"/>
                <w:szCs w:val="18"/>
                <w:lang w:eastAsia="ja-JP"/>
              </w:rPr>
            </w:pPr>
            <w:ins w:id="6256" w:author="Suhwan Lim" w:date="2020-03-06T15:00:00Z">
              <w:r w:rsidRPr="00932312">
                <w:rPr>
                  <w:rFonts w:cs="PMingLiU"/>
                  <w:sz w:val="16"/>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257" w:author="Suhwan Lim" w:date="2020-03-06T14:59:00Z"/>
                <w:rFonts w:cs="PMingLiU"/>
                <w:sz w:val="16"/>
                <w:szCs w:val="18"/>
                <w:lang w:eastAsia="ja-JP"/>
              </w:rPr>
            </w:pPr>
            <w:ins w:id="6258" w:author="Suhwan Lim" w:date="2020-03-06T15:00:00Z">
              <w:r w:rsidRPr="00932312">
                <w:rPr>
                  <w:rFonts w:cs="PMingLiU"/>
                  <w:sz w:val="16"/>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259" w:author="Suhwan Lim" w:date="2020-03-06T14:59:00Z"/>
                <w:rFonts w:eastAsiaTheme="minorEastAsia" w:cs="PMingLiU"/>
                <w:sz w:val="16"/>
                <w:szCs w:val="18"/>
                <w:lang w:eastAsia="ko-KR"/>
              </w:rPr>
            </w:pPr>
            <w:ins w:id="6260" w:author="Suhwan Lim" w:date="2020-03-06T15:00:00Z">
              <w:r w:rsidRPr="00932312">
                <w:rPr>
                  <w:rFonts w:eastAsiaTheme="minorEastAsia" w:cs="PMingLiU" w:hint="eastAsia"/>
                  <w:sz w:val="16"/>
                  <w:szCs w:val="18"/>
                  <w:lang w:eastAsia="ko-KR"/>
                </w:rPr>
                <w:t>Not Start</w:t>
              </w:r>
            </w:ins>
          </w:p>
        </w:tc>
      </w:tr>
      <w:tr w:rsidR="002730CB" w:rsidRPr="006B2A20" w:rsidTr="00C02363">
        <w:trPr>
          <w:cantSplit/>
          <w:trHeight w:val="77"/>
          <w:ins w:id="6261" w:author="Suhwan Lim" w:date="2020-03-06T14:57:00Z"/>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262" w:author="Suhwan Lim" w:date="2020-03-06T14:57:00Z"/>
                <w:sz w:val="16"/>
                <w:szCs w:val="18"/>
              </w:rPr>
            </w:pPr>
            <w:ins w:id="6263" w:author="Suhwan Lim" w:date="2020-03-06T15:00:00Z">
              <w:r w:rsidRPr="00932312">
                <w:rPr>
                  <w:sz w:val="16"/>
                  <w:szCs w:val="18"/>
                </w:rPr>
                <w:t>DL_3A_n28A-n40A_UL_3A_n40A</w:t>
              </w:r>
            </w:ins>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2730CB" w:rsidRPr="00932312" w:rsidRDefault="002730CB" w:rsidP="002730CB">
            <w:pPr>
              <w:pStyle w:val="TAL"/>
              <w:rPr>
                <w:ins w:id="6264" w:author="Suhwan Lim" w:date="2020-03-06T14:57:00Z"/>
                <w:rFonts w:cs="Arial"/>
                <w:sz w:val="16"/>
                <w:szCs w:val="18"/>
                <w:lang w:eastAsia="ja-JP"/>
              </w:rPr>
            </w:pPr>
            <w:ins w:id="6265" w:author="Suhwan Lim" w:date="2020-03-06T15:00: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266" w:author="Suhwan Lim" w:date="2020-03-06T15:00:00Z"/>
                <w:sz w:val="16"/>
                <w:szCs w:val="18"/>
              </w:rPr>
            </w:pPr>
            <w:ins w:id="6267" w:author="Suhwan Lim" w:date="2020-03-06T15:00:00Z">
              <w:r w:rsidRPr="00932312">
                <w:rPr>
                  <w:sz w:val="16"/>
                  <w:szCs w:val="18"/>
                </w:rPr>
                <w:t>per.lindell</w:t>
              </w:r>
            </w:ins>
          </w:p>
          <w:p w:rsidR="002730CB" w:rsidRPr="00932312" w:rsidRDefault="002730CB" w:rsidP="002730CB">
            <w:pPr>
              <w:pStyle w:val="TAL"/>
              <w:rPr>
                <w:ins w:id="6268" w:author="Suhwan Lim" w:date="2020-03-06T14:57:00Z"/>
                <w:sz w:val="16"/>
                <w:szCs w:val="18"/>
              </w:rPr>
            </w:pPr>
            <w:ins w:id="6269" w:author="Suhwan Lim" w:date="2020-03-06T15:00:00Z">
              <w:r w:rsidRPr="00932312">
                <w:rPr>
                  <w:sz w:val="16"/>
                  <w:szCs w:val="18"/>
                </w:rPr>
                <w:t>E</w:t>
              </w:r>
              <w:r w:rsidR="00536913" w:rsidRPr="00932312">
                <w:rPr>
                  <w:sz w:val="16"/>
                  <w:szCs w:val="18"/>
                </w:rPr>
                <w:t>r</w:t>
              </w:r>
              <w:r w:rsidRPr="00932312">
                <w:rPr>
                  <w:sz w:val="16"/>
                  <w:szCs w:val="18"/>
                </w:rPr>
                <w:t>icsson</w:t>
              </w:r>
            </w:ins>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270" w:author="Suhwan Lim" w:date="2020-03-06T14:57: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271" w:author="Suhwan Lim" w:date="2020-03-06T14:57:00Z"/>
                <w:rFonts w:cs="PMingLiU"/>
                <w:sz w:val="16"/>
                <w:szCs w:val="18"/>
                <w:lang w:eastAsia="ja-JP"/>
              </w:rPr>
            </w:pPr>
            <w:ins w:id="6272" w:author="Suhwan Lim" w:date="2020-03-06T15:00:00Z">
              <w:r w:rsidRPr="00932312">
                <w:rPr>
                  <w:rFonts w:cs="PMingLiU"/>
                  <w:sz w:val="16"/>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273" w:author="Suhwan Lim" w:date="2020-03-06T14:57:00Z"/>
                <w:rFonts w:cs="PMingLiU"/>
                <w:sz w:val="16"/>
                <w:szCs w:val="18"/>
                <w:lang w:eastAsia="ja-JP"/>
              </w:rPr>
            </w:pPr>
            <w:ins w:id="6274" w:author="Suhwan Lim" w:date="2020-03-06T15:00:00Z">
              <w:r w:rsidRPr="00932312">
                <w:rPr>
                  <w:rFonts w:cs="PMingLiU"/>
                  <w:sz w:val="16"/>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275" w:author="Suhwan Lim" w:date="2020-03-06T14:57:00Z"/>
                <w:rFonts w:eastAsiaTheme="minorEastAsia" w:cs="PMingLiU"/>
                <w:sz w:val="16"/>
                <w:szCs w:val="18"/>
                <w:lang w:eastAsia="ko-KR"/>
              </w:rPr>
            </w:pPr>
            <w:ins w:id="6276" w:author="Suhwan Lim" w:date="2020-03-06T15:00:00Z">
              <w:r w:rsidRPr="00932312">
                <w:rPr>
                  <w:rFonts w:eastAsiaTheme="minorEastAsia" w:cs="PMingLiU" w:hint="eastAsia"/>
                  <w:sz w:val="16"/>
                  <w:szCs w:val="18"/>
                  <w:lang w:eastAsia="ko-KR"/>
                </w:rPr>
                <w:t>Not Start</w:t>
              </w:r>
            </w:ins>
          </w:p>
        </w:tc>
      </w:tr>
      <w:tr w:rsidR="002730CB" w:rsidRPr="006B2A20" w:rsidTr="00C02363">
        <w:trPr>
          <w:cantSplit/>
          <w:trHeight w:val="77"/>
          <w:ins w:id="6277" w:author="Suhwan Lim" w:date="2020-03-06T15:01:00Z"/>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278" w:author="Suhwan Lim" w:date="2020-03-06T15:01:00Z"/>
                <w:sz w:val="16"/>
                <w:szCs w:val="18"/>
              </w:rPr>
            </w:pPr>
            <w:ins w:id="6279" w:author="Suhwan Lim" w:date="2020-03-06T15:01:00Z">
              <w:r w:rsidRPr="00932312">
                <w:rPr>
                  <w:sz w:val="16"/>
                  <w:szCs w:val="18"/>
                </w:rPr>
                <w:lastRenderedPageBreak/>
                <w:t>DL_7A_n1A-n40A_UL_7A_n1A</w:t>
              </w:r>
            </w:ins>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2730CB" w:rsidRPr="00932312" w:rsidRDefault="002730CB" w:rsidP="002730CB">
            <w:pPr>
              <w:pStyle w:val="TAL"/>
              <w:rPr>
                <w:ins w:id="6280" w:author="Suhwan Lim" w:date="2020-03-06T15:01:00Z"/>
                <w:rFonts w:eastAsiaTheme="minorEastAsia" w:cs="Arial"/>
                <w:sz w:val="16"/>
                <w:szCs w:val="18"/>
                <w:lang w:eastAsia="ko-KR"/>
              </w:rPr>
            </w:pPr>
            <w:ins w:id="6281" w:author="Suhwan Lim" w:date="2020-03-06T15:01: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282" w:author="Suhwan Lim" w:date="2020-03-06T15:01:00Z"/>
                <w:sz w:val="16"/>
                <w:szCs w:val="18"/>
              </w:rPr>
            </w:pPr>
            <w:ins w:id="6283" w:author="Suhwan Lim" w:date="2020-03-06T15:01:00Z">
              <w:r w:rsidRPr="00932312">
                <w:rPr>
                  <w:sz w:val="16"/>
                  <w:szCs w:val="18"/>
                </w:rPr>
                <w:t>per.lindell</w:t>
              </w:r>
            </w:ins>
          </w:p>
          <w:p w:rsidR="002730CB" w:rsidRPr="00932312" w:rsidRDefault="002730CB" w:rsidP="002730CB">
            <w:pPr>
              <w:pStyle w:val="TAL"/>
              <w:rPr>
                <w:ins w:id="6284" w:author="Suhwan Lim" w:date="2020-03-06T15:01:00Z"/>
                <w:sz w:val="16"/>
                <w:szCs w:val="18"/>
              </w:rPr>
            </w:pPr>
            <w:ins w:id="6285" w:author="Suhwan Lim" w:date="2020-03-06T15:01:00Z">
              <w:r w:rsidRPr="00932312">
                <w:rPr>
                  <w:sz w:val="16"/>
                  <w:szCs w:val="18"/>
                </w:rPr>
                <w:t>E</w:t>
              </w:r>
              <w:r w:rsidR="00536913" w:rsidRPr="00932312">
                <w:rPr>
                  <w:sz w:val="16"/>
                  <w:szCs w:val="18"/>
                </w:rPr>
                <w:t>r</w:t>
              </w:r>
              <w:r w:rsidRPr="00932312">
                <w:rPr>
                  <w:sz w:val="16"/>
                  <w:szCs w:val="18"/>
                </w:rPr>
                <w:t>icsson</w:t>
              </w:r>
            </w:ins>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286" w:author="Suhwan Lim" w:date="2020-03-06T15:01: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287" w:author="Suhwan Lim" w:date="2020-03-06T15:01:00Z"/>
                <w:rFonts w:cs="PMingLiU"/>
                <w:sz w:val="16"/>
                <w:szCs w:val="18"/>
                <w:lang w:eastAsia="ja-JP"/>
              </w:rPr>
            </w:pPr>
            <w:ins w:id="6288" w:author="Suhwan Lim" w:date="2020-03-06T15:01:00Z">
              <w:r w:rsidRPr="00932312">
                <w:rPr>
                  <w:rFonts w:cs="PMingLiU"/>
                  <w:sz w:val="16"/>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289" w:author="Suhwan Lim" w:date="2020-03-06T15:01:00Z"/>
                <w:rFonts w:cs="PMingLiU"/>
                <w:sz w:val="16"/>
                <w:szCs w:val="18"/>
                <w:lang w:eastAsia="ja-JP"/>
              </w:rPr>
            </w:pPr>
            <w:ins w:id="6290" w:author="Suhwan Lim" w:date="2020-03-06T15:01:00Z">
              <w:r w:rsidRPr="00932312">
                <w:rPr>
                  <w:rFonts w:cs="PMingLiU"/>
                  <w:sz w:val="16"/>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291" w:author="Suhwan Lim" w:date="2020-03-06T15:01:00Z"/>
                <w:rFonts w:eastAsiaTheme="minorEastAsia" w:cs="PMingLiU"/>
                <w:sz w:val="16"/>
                <w:szCs w:val="18"/>
                <w:lang w:eastAsia="ko-KR"/>
              </w:rPr>
            </w:pPr>
            <w:ins w:id="6292" w:author="Suhwan Lim" w:date="2020-03-06T15:01:00Z">
              <w:r w:rsidRPr="00932312">
                <w:rPr>
                  <w:rFonts w:eastAsiaTheme="minorEastAsia" w:cs="PMingLiU" w:hint="eastAsia"/>
                  <w:sz w:val="16"/>
                  <w:szCs w:val="18"/>
                  <w:lang w:eastAsia="ko-KR"/>
                </w:rPr>
                <w:t>Not Start</w:t>
              </w:r>
            </w:ins>
          </w:p>
        </w:tc>
      </w:tr>
      <w:tr w:rsidR="002730CB" w:rsidRPr="006B2A20" w:rsidTr="00C02363">
        <w:trPr>
          <w:cantSplit/>
          <w:trHeight w:val="77"/>
          <w:ins w:id="6293" w:author="Suhwan Lim" w:date="2020-03-06T15:00:00Z"/>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294" w:author="Suhwan Lim" w:date="2020-03-06T15:00:00Z"/>
                <w:sz w:val="16"/>
                <w:szCs w:val="18"/>
              </w:rPr>
            </w:pPr>
            <w:ins w:id="6295" w:author="Suhwan Lim" w:date="2020-03-06T15:01:00Z">
              <w:r w:rsidRPr="00932312">
                <w:rPr>
                  <w:sz w:val="16"/>
                  <w:szCs w:val="18"/>
                </w:rPr>
                <w:t>DL_7A_n1A-n40A_UL_7A_n40A</w:t>
              </w:r>
            </w:ins>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2730CB" w:rsidRPr="00932312" w:rsidRDefault="002730CB" w:rsidP="002730CB">
            <w:pPr>
              <w:pStyle w:val="TAL"/>
              <w:rPr>
                <w:ins w:id="6296" w:author="Suhwan Lim" w:date="2020-03-06T15:00:00Z"/>
                <w:rFonts w:eastAsiaTheme="minorEastAsia" w:cs="Arial"/>
                <w:sz w:val="16"/>
                <w:szCs w:val="18"/>
                <w:lang w:eastAsia="ko-KR"/>
              </w:rPr>
            </w:pPr>
            <w:ins w:id="6297" w:author="Suhwan Lim" w:date="2020-03-06T15:01: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298" w:author="Suhwan Lim" w:date="2020-03-06T15:01:00Z"/>
                <w:sz w:val="16"/>
                <w:szCs w:val="18"/>
              </w:rPr>
            </w:pPr>
            <w:ins w:id="6299" w:author="Suhwan Lim" w:date="2020-03-06T15:01:00Z">
              <w:r w:rsidRPr="00932312">
                <w:rPr>
                  <w:sz w:val="16"/>
                  <w:szCs w:val="18"/>
                </w:rPr>
                <w:t>per.lindell</w:t>
              </w:r>
            </w:ins>
          </w:p>
          <w:p w:rsidR="002730CB" w:rsidRPr="00932312" w:rsidRDefault="002730CB" w:rsidP="002730CB">
            <w:pPr>
              <w:pStyle w:val="TAL"/>
              <w:rPr>
                <w:ins w:id="6300" w:author="Suhwan Lim" w:date="2020-03-06T15:00:00Z"/>
                <w:sz w:val="16"/>
                <w:szCs w:val="18"/>
              </w:rPr>
            </w:pPr>
            <w:ins w:id="6301" w:author="Suhwan Lim" w:date="2020-03-06T15:01:00Z">
              <w:r w:rsidRPr="00932312">
                <w:rPr>
                  <w:sz w:val="16"/>
                  <w:szCs w:val="18"/>
                </w:rPr>
                <w:t>E</w:t>
              </w:r>
              <w:r w:rsidR="00536913" w:rsidRPr="00932312">
                <w:rPr>
                  <w:sz w:val="16"/>
                  <w:szCs w:val="18"/>
                </w:rPr>
                <w:t>r</w:t>
              </w:r>
              <w:r w:rsidRPr="00932312">
                <w:rPr>
                  <w:sz w:val="16"/>
                  <w:szCs w:val="18"/>
                </w:rPr>
                <w:t>icsson</w:t>
              </w:r>
            </w:ins>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302" w:author="Suhwan Lim" w:date="2020-03-06T15:00: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303" w:author="Suhwan Lim" w:date="2020-03-06T15:00:00Z"/>
                <w:rFonts w:cs="PMingLiU"/>
                <w:sz w:val="16"/>
                <w:szCs w:val="18"/>
                <w:lang w:eastAsia="ja-JP"/>
              </w:rPr>
            </w:pPr>
            <w:ins w:id="6304" w:author="Suhwan Lim" w:date="2020-03-06T15:01:00Z">
              <w:r w:rsidRPr="00932312">
                <w:rPr>
                  <w:rFonts w:cs="PMingLiU"/>
                  <w:sz w:val="16"/>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305" w:author="Suhwan Lim" w:date="2020-03-06T15:00:00Z"/>
                <w:rFonts w:cs="PMingLiU"/>
                <w:sz w:val="16"/>
                <w:szCs w:val="18"/>
                <w:lang w:eastAsia="ja-JP"/>
              </w:rPr>
            </w:pPr>
            <w:ins w:id="6306" w:author="Suhwan Lim" w:date="2020-03-06T15:01:00Z">
              <w:r w:rsidRPr="00932312">
                <w:rPr>
                  <w:rFonts w:cs="PMingLiU"/>
                  <w:sz w:val="16"/>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307" w:author="Suhwan Lim" w:date="2020-03-06T15:00:00Z"/>
                <w:rFonts w:eastAsiaTheme="minorEastAsia" w:cs="PMingLiU"/>
                <w:sz w:val="16"/>
                <w:szCs w:val="18"/>
                <w:lang w:eastAsia="ko-KR"/>
              </w:rPr>
            </w:pPr>
            <w:ins w:id="6308" w:author="Suhwan Lim" w:date="2020-03-06T15:01:00Z">
              <w:r w:rsidRPr="00932312">
                <w:rPr>
                  <w:rFonts w:eastAsiaTheme="minorEastAsia" w:cs="PMingLiU" w:hint="eastAsia"/>
                  <w:sz w:val="16"/>
                  <w:szCs w:val="18"/>
                  <w:lang w:eastAsia="ko-KR"/>
                </w:rPr>
                <w:t>Not Start</w:t>
              </w:r>
            </w:ins>
          </w:p>
        </w:tc>
      </w:tr>
      <w:tr w:rsidR="002730CB" w:rsidRPr="006B2A20" w:rsidTr="00C02363">
        <w:trPr>
          <w:cantSplit/>
          <w:trHeight w:val="77"/>
          <w:ins w:id="6309" w:author="Suhwan Lim" w:date="2020-03-06T15:00:00Z"/>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310" w:author="Suhwan Lim" w:date="2020-03-06T15:00:00Z"/>
                <w:sz w:val="16"/>
                <w:szCs w:val="18"/>
              </w:rPr>
            </w:pPr>
            <w:ins w:id="6311" w:author="Suhwan Lim" w:date="2020-03-06T15:01:00Z">
              <w:r w:rsidRPr="00932312">
                <w:rPr>
                  <w:sz w:val="16"/>
                  <w:szCs w:val="18"/>
                </w:rPr>
                <w:t>DL_7A_n8A-n40A_UL_7A_n8A</w:t>
              </w:r>
            </w:ins>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2730CB" w:rsidRPr="00932312" w:rsidRDefault="002730CB" w:rsidP="002730CB">
            <w:pPr>
              <w:pStyle w:val="TAL"/>
              <w:rPr>
                <w:ins w:id="6312" w:author="Suhwan Lim" w:date="2020-03-06T15:00:00Z"/>
                <w:rFonts w:eastAsiaTheme="minorEastAsia" w:cs="Arial"/>
                <w:sz w:val="16"/>
                <w:szCs w:val="18"/>
                <w:lang w:eastAsia="ko-KR"/>
              </w:rPr>
            </w:pPr>
            <w:ins w:id="6313" w:author="Suhwan Lim" w:date="2020-03-06T15:01: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314" w:author="Suhwan Lim" w:date="2020-03-06T15:01:00Z"/>
                <w:sz w:val="16"/>
                <w:szCs w:val="18"/>
              </w:rPr>
            </w:pPr>
            <w:ins w:id="6315" w:author="Suhwan Lim" w:date="2020-03-06T15:01:00Z">
              <w:r w:rsidRPr="00932312">
                <w:rPr>
                  <w:sz w:val="16"/>
                  <w:szCs w:val="18"/>
                </w:rPr>
                <w:t>per.lindell</w:t>
              </w:r>
            </w:ins>
          </w:p>
          <w:p w:rsidR="002730CB" w:rsidRPr="00932312" w:rsidRDefault="002730CB" w:rsidP="002730CB">
            <w:pPr>
              <w:pStyle w:val="TAL"/>
              <w:rPr>
                <w:ins w:id="6316" w:author="Suhwan Lim" w:date="2020-03-06T15:00:00Z"/>
                <w:sz w:val="16"/>
                <w:szCs w:val="18"/>
              </w:rPr>
            </w:pPr>
            <w:ins w:id="6317" w:author="Suhwan Lim" w:date="2020-03-06T15:01:00Z">
              <w:r w:rsidRPr="00932312">
                <w:rPr>
                  <w:sz w:val="16"/>
                  <w:szCs w:val="18"/>
                </w:rPr>
                <w:t>E</w:t>
              </w:r>
              <w:r w:rsidR="00536913" w:rsidRPr="00932312">
                <w:rPr>
                  <w:sz w:val="16"/>
                  <w:szCs w:val="18"/>
                </w:rPr>
                <w:t>r</w:t>
              </w:r>
              <w:r w:rsidRPr="00932312">
                <w:rPr>
                  <w:sz w:val="16"/>
                  <w:szCs w:val="18"/>
                </w:rPr>
                <w:t>icsson</w:t>
              </w:r>
            </w:ins>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318" w:author="Suhwan Lim" w:date="2020-03-06T15:00: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319" w:author="Suhwan Lim" w:date="2020-03-06T15:00:00Z"/>
                <w:rFonts w:cs="PMingLiU"/>
                <w:sz w:val="16"/>
                <w:szCs w:val="18"/>
                <w:lang w:eastAsia="ja-JP"/>
              </w:rPr>
            </w:pPr>
            <w:ins w:id="6320" w:author="Suhwan Lim" w:date="2020-03-06T15:01:00Z">
              <w:r w:rsidRPr="00932312">
                <w:rPr>
                  <w:rFonts w:cs="PMingLiU"/>
                  <w:sz w:val="16"/>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321" w:author="Suhwan Lim" w:date="2020-03-06T15:00:00Z"/>
                <w:rFonts w:cs="PMingLiU"/>
                <w:sz w:val="16"/>
                <w:szCs w:val="18"/>
                <w:lang w:eastAsia="ja-JP"/>
              </w:rPr>
            </w:pPr>
            <w:ins w:id="6322" w:author="Suhwan Lim" w:date="2020-03-06T15:01:00Z">
              <w:r w:rsidRPr="00932312">
                <w:rPr>
                  <w:rFonts w:cs="PMingLiU"/>
                  <w:sz w:val="16"/>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323" w:author="Suhwan Lim" w:date="2020-03-06T15:00:00Z"/>
                <w:rFonts w:eastAsiaTheme="minorEastAsia" w:cs="PMingLiU"/>
                <w:sz w:val="16"/>
                <w:szCs w:val="18"/>
                <w:lang w:eastAsia="ko-KR"/>
              </w:rPr>
            </w:pPr>
            <w:ins w:id="6324" w:author="Suhwan Lim" w:date="2020-03-06T15:01:00Z">
              <w:r w:rsidRPr="00932312">
                <w:rPr>
                  <w:rFonts w:eastAsiaTheme="minorEastAsia" w:cs="PMingLiU" w:hint="eastAsia"/>
                  <w:sz w:val="16"/>
                  <w:szCs w:val="18"/>
                  <w:lang w:eastAsia="ko-KR"/>
                </w:rPr>
                <w:t>Not Start</w:t>
              </w:r>
            </w:ins>
          </w:p>
        </w:tc>
      </w:tr>
      <w:tr w:rsidR="002730CB" w:rsidRPr="006B2A20" w:rsidTr="00C02363">
        <w:trPr>
          <w:cantSplit/>
          <w:trHeight w:val="77"/>
          <w:ins w:id="6325" w:author="Suhwan Lim" w:date="2020-03-06T15:00:00Z"/>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326" w:author="Suhwan Lim" w:date="2020-03-06T15:00:00Z"/>
                <w:sz w:val="16"/>
                <w:szCs w:val="18"/>
              </w:rPr>
            </w:pPr>
            <w:ins w:id="6327" w:author="Suhwan Lim" w:date="2020-03-06T15:01:00Z">
              <w:r w:rsidRPr="00932312">
                <w:rPr>
                  <w:sz w:val="16"/>
                  <w:szCs w:val="18"/>
                </w:rPr>
                <w:t>DL_7A_n8A-n40A_UL_7A_n40A</w:t>
              </w:r>
            </w:ins>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2730CB" w:rsidRPr="00932312" w:rsidRDefault="002730CB" w:rsidP="002730CB">
            <w:pPr>
              <w:pStyle w:val="TAL"/>
              <w:rPr>
                <w:ins w:id="6328" w:author="Suhwan Lim" w:date="2020-03-06T15:00:00Z"/>
                <w:rFonts w:eastAsiaTheme="minorEastAsia" w:cs="Arial"/>
                <w:sz w:val="16"/>
                <w:szCs w:val="18"/>
                <w:lang w:eastAsia="ko-KR"/>
              </w:rPr>
            </w:pPr>
            <w:ins w:id="6329" w:author="Suhwan Lim" w:date="2020-03-06T15:01: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330" w:author="Suhwan Lim" w:date="2020-03-06T15:01:00Z"/>
                <w:sz w:val="16"/>
                <w:szCs w:val="18"/>
              </w:rPr>
            </w:pPr>
            <w:ins w:id="6331" w:author="Suhwan Lim" w:date="2020-03-06T15:01:00Z">
              <w:r w:rsidRPr="00932312">
                <w:rPr>
                  <w:sz w:val="16"/>
                  <w:szCs w:val="18"/>
                </w:rPr>
                <w:t>per.lindell</w:t>
              </w:r>
            </w:ins>
          </w:p>
          <w:p w:rsidR="002730CB" w:rsidRPr="00932312" w:rsidRDefault="002730CB" w:rsidP="002730CB">
            <w:pPr>
              <w:pStyle w:val="TAL"/>
              <w:rPr>
                <w:ins w:id="6332" w:author="Suhwan Lim" w:date="2020-03-06T15:00:00Z"/>
                <w:sz w:val="16"/>
                <w:szCs w:val="18"/>
              </w:rPr>
            </w:pPr>
            <w:ins w:id="6333" w:author="Suhwan Lim" w:date="2020-03-06T15:01:00Z">
              <w:r w:rsidRPr="00932312">
                <w:rPr>
                  <w:sz w:val="16"/>
                  <w:szCs w:val="18"/>
                </w:rPr>
                <w:t>E</w:t>
              </w:r>
              <w:r w:rsidR="00536913" w:rsidRPr="00932312">
                <w:rPr>
                  <w:sz w:val="16"/>
                  <w:szCs w:val="18"/>
                </w:rPr>
                <w:t>r</w:t>
              </w:r>
              <w:r w:rsidRPr="00932312">
                <w:rPr>
                  <w:sz w:val="16"/>
                  <w:szCs w:val="18"/>
                </w:rPr>
                <w:t>icsson</w:t>
              </w:r>
            </w:ins>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334" w:author="Suhwan Lim" w:date="2020-03-06T15:00: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335" w:author="Suhwan Lim" w:date="2020-03-06T15:00:00Z"/>
                <w:rFonts w:cs="PMingLiU"/>
                <w:sz w:val="16"/>
                <w:szCs w:val="18"/>
                <w:lang w:eastAsia="ja-JP"/>
              </w:rPr>
            </w:pPr>
            <w:ins w:id="6336" w:author="Suhwan Lim" w:date="2020-03-06T15:01:00Z">
              <w:r w:rsidRPr="00932312">
                <w:rPr>
                  <w:rFonts w:cs="PMingLiU"/>
                  <w:sz w:val="16"/>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337" w:author="Suhwan Lim" w:date="2020-03-06T15:00:00Z"/>
                <w:rFonts w:cs="PMingLiU"/>
                <w:sz w:val="16"/>
                <w:szCs w:val="18"/>
                <w:lang w:eastAsia="ja-JP"/>
              </w:rPr>
            </w:pPr>
            <w:ins w:id="6338" w:author="Suhwan Lim" w:date="2020-03-06T15:01:00Z">
              <w:r w:rsidRPr="00932312">
                <w:rPr>
                  <w:rFonts w:cs="PMingLiU"/>
                  <w:sz w:val="16"/>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339" w:author="Suhwan Lim" w:date="2020-03-06T15:00:00Z"/>
                <w:rFonts w:eastAsiaTheme="minorEastAsia" w:cs="PMingLiU"/>
                <w:sz w:val="16"/>
                <w:szCs w:val="18"/>
                <w:lang w:eastAsia="ko-KR"/>
              </w:rPr>
            </w:pPr>
            <w:ins w:id="6340" w:author="Suhwan Lim" w:date="2020-03-06T15:01:00Z">
              <w:r w:rsidRPr="00932312">
                <w:rPr>
                  <w:rFonts w:eastAsiaTheme="minorEastAsia" w:cs="PMingLiU" w:hint="eastAsia"/>
                  <w:sz w:val="16"/>
                  <w:szCs w:val="18"/>
                  <w:lang w:eastAsia="ko-KR"/>
                </w:rPr>
                <w:t>Not Start</w:t>
              </w:r>
            </w:ins>
          </w:p>
        </w:tc>
      </w:tr>
      <w:tr w:rsidR="002730CB" w:rsidRPr="006B2A20" w:rsidTr="00C02363">
        <w:trPr>
          <w:cantSplit/>
          <w:trHeight w:val="77"/>
          <w:ins w:id="6341" w:author="Suhwan Lim" w:date="2020-03-06T15:01:00Z"/>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342" w:author="Suhwan Lim" w:date="2020-03-06T15:01:00Z"/>
                <w:sz w:val="16"/>
                <w:szCs w:val="18"/>
              </w:rPr>
            </w:pPr>
            <w:ins w:id="6343" w:author="Suhwan Lim" w:date="2020-03-06T15:01:00Z">
              <w:r w:rsidRPr="00932312">
                <w:rPr>
                  <w:sz w:val="16"/>
                  <w:szCs w:val="18"/>
                </w:rPr>
                <w:t>DL_7A_n8A-n78A_UL_</w:t>
              </w:r>
            </w:ins>
            <w:ins w:id="6344" w:author="Suhwan Lim" w:date="2020-03-06T15:02:00Z">
              <w:r w:rsidRPr="00932312">
                <w:rPr>
                  <w:sz w:val="16"/>
                  <w:szCs w:val="18"/>
                </w:rPr>
                <w:t>7</w:t>
              </w:r>
            </w:ins>
            <w:ins w:id="6345" w:author="Suhwan Lim" w:date="2020-03-06T15:01:00Z">
              <w:r w:rsidRPr="00932312">
                <w:rPr>
                  <w:sz w:val="16"/>
                  <w:szCs w:val="18"/>
                </w:rPr>
                <w:t>A_n8A</w:t>
              </w:r>
            </w:ins>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2730CB" w:rsidRPr="00932312" w:rsidRDefault="002730CB" w:rsidP="002730CB">
            <w:pPr>
              <w:pStyle w:val="TAL"/>
              <w:rPr>
                <w:ins w:id="6346" w:author="Suhwan Lim" w:date="2020-03-06T15:01:00Z"/>
                <w:rFonts w:eastAsiaTheme="minorEastAsia" w:cs="Arial"/>
                <w:sz w:val="16"/>
                <w:szCs w:val="18"/>
                <w:lang w:eastAsia="ko-KR"/>
              </w:rPr>
            </w:pPr>
            <w:ins w:id="6347" w:author="Suhwan Lim" w:date="2020-03-06T15:01: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348" w:author="Suhwan Lim" w:date="2020-03-06T15:01:00Z"/>
                <w:sz w:val="16"/>
                <w:szCs w:val="18"/>
              </w:rPr>
            </w:pPr>
            <w:ins w:id="6349" w:author="Suhwan Lim" w:date="2020-03-06T15:01:00Z">
              <w:r w:rsidRPr="00932312">
                <w:rPr>
                  <w:sz w:val="16"/>
                  <w:szCs w:val="18"/>
                </w:rPr>
                <w:t>per.lindell</w:t>
              </w:r>
            </w:ins>
          </w:p>
          <w:p w:rsidR="002730CB" w:rsidRPr="00932312" w:rsidRDefault="002730CB" w:rsidP="002730CB">
            <w:pPr>
              <w:pStyle w:val="TAL"/>
              <w:rPr>
                <w:ins w:id="6350" w:author="Suhwan Lim" w:date="2020-03-06T15:01:00Z"/>
                <w:sz w:val="16"/>
                <w:szCs w:val="18"/>
              </w:rPr>
            </w:pPr>
            <w:ins w:id="6351" w:author="Suhwan Lim" w:date="2020-03-06T15:01:00Z">
              <w:r w:rsidRPr="00932312">
                <w:rPr>
                  <w:sz w:val="16"/>
                  <w:szCs w:val="18"/>
                </w:rPr>
                <w:t>E</w:t>
              </w:r>
              <w:r w:rsidR="00536913" w:rsidRPr="00932312">
                <w:rPr>
                  <w:sz w:val="16"/>
                  <w:szCs w:val="18"/>
                </w:rPr>
                <w:t>r</w:t>
              </w:r>
              <w:r w:rsidRPr="00932312">
                <w:rPr>
                  <w:sz w:val="16"/>
                  <w:szCs w:val="18"/>
                </w:rPr>
                <w:t>icsson</w:t>
              </w:r>
            </w:ins>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352" w:author="Suhwan Lim" w:date="2020-03-06T15:01: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353" w:author="Suhwan Lim" w:date="2020-03-06T15:01:00Z"/>
                <w:rFonts w:cs="PMingLiU"/>
                <w:sz w:val="16"/>
                <w:szCs w:val="18"/>
                <w:lang w:eastAsia="ja-JP"/>
              </w:rPr>
            </w:pPr>
            <w:ins w:id="6354" w:author="Suhwan Lim" w:date="2020-03-06T15:01:00Z">
              <w:r w:rsidRPr="00932312">
                <w:rPr>
                  <w:rFonts w:cs="PMingLiU"/>
                  <w:sz w:val="16"/>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355" w:author="Suhwan Lim" w:date="2020-03-06T15:01:00Z"/>
                <w:rFonts w:cs="PMingLiU"/>
                <w:sz w:val="16"/>
                <w:szCs w:val="18"/>
                <w:lang w:eastAsia="ja-JP"/>
              </w:rPr>
            </w:pPr>
            <w:ins w:id="6356" w:author="Suhwan Lim" w:date="2020-03-06T15:01:00Z">
              <w:r w:rsidRPr="00932312">
                <w:rPr>
                  <w:rFonts w:cs="PMingLiU"/>
                  <w:sz w:val="16"/>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357" w:author="Suhwan Lim" w:date="2020-03-06T15:01:00Z"/>
                <w:rFonts w:eastAsiaTheme="minorEastAsia" w:cs="PMingLiU"/>
                <w:sz w:val="16"/>
                <w:szCs w:val="18"/>
                <w:lang w:eastAsia="ko-KR"/>
              </w:rPr>
            </w:pPr>
            <w:ins w:id="6358" w:author="Suhwan Lim" w:date="2020-03-06T15:01:00Z">
              <w:r w:rsidRPr="00932312">
                <w:rPr>
                  <w:rFonts w:eastAsiaTheme="minorEastAsia" w:cs="PMingLiU" w:hint="eastAsia"/>
                  <w:sz w:val="16"/>
                  <w:szCs w:val="18"/>
                  <w:lang w:eastAsia="ko-KR"/>
                </w:rPr>
                <w:t>Not Start</w:t>
              </w:r>
            </w:ins>
          </w:p>
        </w:tc>
      </w:tr>
      <w:tr w:rsidR="002730CB" w:rsidRPr="006B2A20" w:rsidTr="00C02363">
        <w:trPr>
          <w:cantSplit/>
          <w:trHeight w:val="77"/>
          <w:ins w:id="6359" w:author="Suhwan Lim" w:date="2020-03-06T15:00:00Z"/>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360" w:author="Suhwan Lim" w:date="2020-03-06T15:00:00Z"/>
                <w:sz w:val="16"/>
                <w:szCs w:val="18"/>
              </w:rPr>
            </w:pPr>
            <w:ins w:id="6361" w:author="Suhwan Lim" w:date="2020-03-06T15:01:00Z">
              <w:r w:rsidRPr="00932312">
                <w:rPr>
                  <w:sz w:val="16"/>
                  <w:szCs w:val="18"/>
                </w:rPr>
                <w:t>DL_7A_n8A-n78A_UL_7A_n78A</w:t>
              </w:r>
            </w:ins>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2730CB" w:rsidRPr="00932312" w:rsidRDefault="002730CB" w:rsidP="002730CB">
            <w:pPr>
              <w:pStyle w:val="TAL"/>
              <w:rPr>
                <w:ins w:id="6362" w:author="Suhwan Lim" w:date="2020-03-06T15:00:00Z"/>
                <w:rFonts w:eastAsiaTheme="minorEastAsia" w:cs="Arial"/>
                <w:sz w:val="16"/>
                <w:szCs w:val="18"/>
                <w:lang w:eastAsia="ko-KR"/>
              </w:rPr>
            </w:pPr>
            <w:ins w:id="6363" w:author="Suhwan Lim" w:date="2020-03-06T15:01: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364" w:author="Suhwan Lim" w:date="2020-03-06T15:01:00Z"/>
                <w:sz w:val="16"/>
                <w:szCs w:val="18"/>
              </w:rPr>
            </w:pPr>
            <w:ins w:id="6365" w:author="Suhwan Lim" w:date="2020-03-06T15:01:00Z">
              <w:r w:rsidRPr="00932312">
                <w:rPr>
                  <w:sz w:val="16"/>
                  <w:szCs w:val="18"/>
                </w:rPr>
                <w:t>per.lindell</w:t>
              </w:r>
            </w:ins>
          </w:p>
          <w:p w:rsidR="002730CB" w:rsidRPr="00932312" w:rsidRDefault="002730CB" w:rsidP="002730CB">
            <w:pPr>
              <w:pStyle w:val="TAL"/>
              <w:rPr>
                <w:ins w:id="6366" w:author="Suhwan Lim" w:date="2020-03-06T15:00:00Z"/>
                <w:sz w:val="16"/>
                <w:szCs w:val="18"/>
              </w:rPr>
            </w:pPr>
            <w:ins w:id="6367" w:author="Suhwan Lim" w:date="2020-03-06T15:01:00Z">
              <w:r w:rsidRPr="00932312">
                <w:rPr>
                  <w:sz w:val="16"/>
                  <w:szCs w:val="18"/>
                </w:rPr>
                <w:t>E</w:t>
              </w:r>
              <w:r w:rsidR="00536913" w:rsidRPr="00932312">
                <w:rPr>
                  <w:sz w:val="16"/>
                  <w:szCs w:val="18"/>
                </w:rPr>
                <w:t>r</w:t>
              </w:r>
              <w:r w:rsidRPr="00932312">
                <w:rPr>
                  <w:sz w:val="16"/>
                  <w:szCs w:val="18"/>
                </w:rPr>
                <w:t>icsson</w:t>
              </w:r>
            </w:ins>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368" w:author="Suhwan Lim" w:date="2020-03-06T15:00: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369" w:author="Suhwan Lim" w:date="2020-03-06T15:00:00Z"/>
                <w:rFonts w:cs="PMingLiU"/>
                <w:sz w:val="16"/>
                <w:szCs w:val="18"/>
                <w:lang w:eastAsia="ja-JP"/>
              </w:rPr>
            </w:pPr>
            <w:ins w:id="6370" w:author="Suhwan Lim" w:date="2020-03-06T15:01:00Z">
              <w:r w:rsidRPr="00932312">
                <w:rPr>
                  <w:rFonts w:cs="PMingLiU"/>
                  <w:sz w:val="16"/>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371" w:author="Suhwan Lim" w:date="2020-03-06T15:00:00Z"/>
                <w:rFonts w:cs="PMingLiU"/>
                <w:sz w:val="16"/>
                <w:szCs w:val="18"/>
                <w:lang w:eastAsia="ja-JP"/>
              </w:rPr>
            </w:pPr>
            <w:ins w:id="6372" w:author="Suhwan Lim" w:date="2020-03-06T15:01:00Z">
              <w:r w:rsidRPr="00932312">
                <w:rPr>
                  <w:rFonts w:cs="PMingLiU"/>
                  <w:sz w:val="16"/>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373" w:author="Suhwan Lim" w:date="2020-03-06T15:00:00Z"/>
                <w:rFonts w:eastAsiaTheme="minorEastAsia" w:cs="PMingLiU"/>
                <w:sz w:val="16"/>
                <w:szCs w:val="18"/>
                <w:lang w:eastAsia="ko-KR"/>
              </w:rPr>
            </w:pPr>
            <w:ins w:id="6374" w:author="Suhwan Lim" w:date="2020-03-06T15:01:00Z">
              <w:r w:rsidRPr="00932312">
                <w:rPr>
                  <w:rFonts w:eastAsiaTheme="minorEastAsia" w:cs="PMingLiU" w:hint="eastAsia"/>
                  <w:sz w:val="16"/>
                  <w:szCs w:val="18"/>
                  <w:lang w:eastAsia="ko-KR"/>
                </w:rPr>
                <w:t>Not Start</w:t>
              </w:r>
            </w:ins>
          </w:p>
        </w:tc>
      </w:tr>
      <w:tr w:rsidR="002730CB" w:rsidRPr="006B2A20" w:rsidTr="00C02363">
        <w:trPr>
          <w:cantSplit/>
          <w:trHeight w:val="77"/>
          <w:ins w:id="6375" w:author="Suhwan Lim" w:date="2020-03-06T15:02:00Z"/>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376" w:author="Suhwan Lim" w:date="2020-03-06T15:02:00Z"/>
                <w:sz w:val="16"/>
                <w:szCs w:val="18"/>
              </w:rPr>
            </w:pPr>
            <w:ins w:id="6377" w:author="Suhwan Lim" w:date="2020-03-06T15:02:00Z">
              <w:r w:rsidRPr="00932312">
                <w:rPr>
                  <w:sz w:val="16"/>
                  <w:szCs w:val="18"/>
                </w:rPr>
                <w:t>DL_7A_n28A-n40A_UL_7A_n28A</w:t>
              </w:r>
            </w:ins>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2730CB" w:rsidRPr="00932312" w:rsidRDefault="002730CB" w:rsidP="002730CB">
            <w:pPr>
              <w:pStyle w:val="TAL"/>
              <w:rPr>
                <w:ins w:id="6378" w:author="Suhwan Lim" w:date="2020-03-06T15:02:00Z"/>
                <w:rFonts w:eastAsiaTheme="minorEastAsia" w:cs="Arial"/>
                <w:sz w:val="16"/>
                <w:szCs w:val="18"/>
                <w:lang w:eastAsia="ko-KR"/>
              </w:rPr>
            </w:pPr>
            <w:ins w:id="6379" w:author="Suhwan Lim" w:date="2020-03-06T15:02: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380" w:author="Suhwan Lim" w:date="2020-03-06T15:02:00Z"/>
                <w:sz w:val="16"/>
                <w:szCs w:val="18"/>
              </w:rPr>
            </w:pPr>
            <w:ins w:id="6381" w:author="Suhwan Lim" w:date="2020-03-06T15:02:00Z">
              <w:r w:rsidRPr="00932312">
                <w:rPr>
                  <w:sz w:val="16"/>
                  <w:szCs w:val="18"/>
                </w:rPr>
                <w:t>per.lindell</w:t>
              </w:r>
            </w:ins>
          </w:p>
          <w:p w:rsidR="002730CB" w:rsidRPr="00932312" w:rsidRDefault="002730CB" w:rsidP="002730CB">
            <w:pPr>
              <w:pStyle w:val="TAL"/>
              <w:rPr>
                <w:ins w:id="6382" w:author="Suhwan Lim" w:date="2020-03-06T15:02:00Z"/>
                <w:sz w:val="16"/>
                <w:szCs w:val="18"/>
              </w:rPr>
            </w:pPr>
            <w:ins w:id="6383" w:author="Suhwan Lim" w:date="2020-03-06T15:02:00Z">
              <w:r w:rsidRPr="00932312">
                <w:rPr>
                  <w:sz w:val="16"/>
                  <w:szCs w:val="18"/>
                </w:rPr>
                <w:t>E</w:t>
              </w:r>
              <w:r w:rsidR="00536913" w:rsidRPr="00932312">
                <w:rPr>
                  <w:sz w:val="16"/>
                  <w:szCs w:val="18"/>
                </w:rPr>
                <w:t>r</w:t>
              </w:r>
              <w:r w:rsidRPr="00932312">
                <w:rPr>
                  <w:sz w:val="16"/>
                  <w:szCs w:val="18"/>
                </w:rPr>
                <w:t>icsson</w:t>
              </w:r>
            </w:ins>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384" w:author="Suhwan Lim" w:date="2020-03-06T15:02: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385" w:author="Suhwan Lim" w:date="2020-03-06T15:02:00Z"/>
                <w:rFonts w:cs="PMingLiU"/>
                <w:sz w:val="16"/>
                <w:szCs w:val="18"/>
                <w:lang w:eastAsia="ja-JP"/>
              </w:rPr>
            </w:pPr>
            <w:ins w:id="6386" w:author="Suhwan Lim" w:date="2020-03-06T15:02:00Z">
              <w:r w:rsidRPr="00932312">
                <w:rPr>
                  <w:rFonts w:cs="PMingLiU"/>
                  <w:sz w:val="16"/>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387" w:author="Suhwan Lim" w:date="2020-03-06T15:02:00Z"/>
                <w:rFonts w:cs="PMingLiU"/>
                <w:sz w:val="16"/>
                <w:szCs w:val="18"/>
                <w:lang w:eastAsia="ja-JP"/>
              </w:rPr>
            </w:pPr>
            <w:ins w:id="6388" w:author="Suhwan Lim" w:date="2020-03-06T15:02:00Z">
              <w:r w:rsidRPr="00932312">
                <w:rPr>
                  <w:rFonts w:cs="PMingLiU"/>
                  <w:sz w:val="16"/>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389" w:author="Suhwan Lim" w:date="2020-03-06T15:02:00Z"/>
                <w:rFonts w:eastAsiaTheme="minorEastAsia" w:cs="PMingLiU"/>
                <w:sz w:val="16"/>
                <w:szCs w:val="18"/>
                <w:lang w:eastAsia="ko-KR"/>
              </w:rPr>
            </w:pPr>
            <w:ins w:id="6390" w:author="Suhwan Lim" w:date="2020-03-06T15:02:00Z">
              <w:r w:rsidRPr="00932312">
                <w:rPr>
                  <w:rFonts w:eastAsiaTheme="minorEastAsia" w:cs="PMingLiU" w:hint="eastAsia"/>
                  <w:sz w:val="16"/>
                  <w:szCs w:val="18"/>
                  <w:lang w:eastAsia="ko-KR"/>
                </w:rPr>
                <w:t>Not Start</w:t>
              </w:r>
            </w:ins>
          </w:p>
        </w:tc>
      </w:tr>
      <w:tr w:rsidR="002730CB" w:rsidRPr="006B2A20" w:rsidTr="00C02363">
        <w:trPr>
          <w:cantSplit/>
          <w:trHeight w:val="77"/>
          <w:ins w:id="6391" w:author="Suhwan Lim" w:date="2020-03-06T15:02:00Z"/>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392" w:author="Suhwan Lim" w:date="2020-03-06T15:02:00Z"/>
                <w:sz w:val="16"/>
                <w:szCs w:val="18"/>
              </w:rPr>
            </w:pPr>
            <w:ins w:id="6393" w:author="Suhwan Lim" w:date="2020-03-06T15:02:00Z">
              <w:r w:rsidRPr="00932312">
                <w:rPr>
                  <w:sz w:val="16"/>
                  <w:szCs w:val="18"/>
                </w:rPr>
                <w:t>DL_7A_n28A-n40A_UL_7A_n40A</w:t>
              </w:r>
            </w:ins>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2730CB" w:rsidRPr="00932312" w:rsidRDefault="002730CB" w:rsidP="002730CB">
            <w:pPr>
              <w:pStyle w:val="TAL"/>
              <w:rPr>
                <w:ins w:id="6394" w:author="Suhwan Lim" w:date="2020-03-06T15:02:00Z"/>
                <w:rFonts w:eastAsiaTheme="minorEastAsia" w:cs="Arial"/>
                <w:sz w:val="16"/>
                <w:szCs w:val="18"/>
                <w:lang w:eastAsia="ko-KR"/>
              </w:rPr>
            </w:pPr>
            <w:ins w:id="6395" w:author="Suhwan Lim" w:date="2020-03-06T15:02:00Z">
              <w:r w:rsidRPr="00932312">
                <w:rPr>
                  <w:rFonts w:eastAsiaTheme="minorEastAsia" w:cs="Arial" w:hint="eastAsia"/>
                  <w:sz w:val="16"/>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396" w:author="Suhwan Lim" w:date="2020-03-06T15:02:00Z"/>
                <w:sz w:val="16"/>
                <w:szCs w:val="18"/>
              </w:rPr>
            </w:pPr>
            <w:ins w:id="6397" w:author="Suhwan Lim" w:date="2020-03-06T15:02:00Z">
              <w:r w:rsidRPr="00932312">
                <w:rPr>
                  <w:sz w:val="16"/>
                  <w:szCs w:val="18"/>
                </w:rPr>
                <w:t>per.lindell</w:t>
              </w:r>
            </w:ins>
          </w:p>
          <w:p w:rsidR="002730CB" w:rsidRPr="00932312" w:rsidRDefault="002730CB" w:rsidP="002730CB">
            <w:pPr>
              <w:pStyle w:val="TAL"/>
              <w:rPr>
                <w:ins w:id="6398" w:author="Suhwan Lim" w:date="2020-03-06T15:02:00Z"/>
                <w:sz w:val="16"/>
                <w:szCs w:val="18"/>
              </w:rPr>
            </w:pPr>
            <w:ins w:id="6399" w:author="Suhwan Lim" w:date="2020-03-06T15:02:00Z">
              <w:r w:rsidRPr="00932312">
                <w:rPr>
                  <w:sz w:val="16"/>
                  <w:szCs w:val="18"/>
                </w:rPr>
                <w:t>E</w:t>
              </w:r>
              <w:r w:rsidR="00536913" w:rsidRPr="00932312">
                <w:rPr>
                  <w:sz w:val="16"/>
                  <w:szCs w:val="18"/>
                </w:rPr>
                <w:t>r</w:t>
              </w:r>
              <w:r w:rsidRPr="00932312">
                <w:rPr>
                  <w:sz w:val="16"/>
                  <w:szCs w:val="18"/>
                </w:rPr>
                <w:t>icsson</w:t>
              </w:r>
            </w:ins>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400" w:author="Suhwan Lim" w:date="2020-03-06T15:02: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401" w:author="Suhwan Lim" w:date="2020-03-06T15:02:00Z"/>
                <w:rFonts w:cs="PMingLiU"/>
                <w:sz w:val="16"/>
                <w:szCs w:val="18"/>
                <w:lang w:eastAsia="ja-JP"/>
              </w:rPr>
            </w:pPr>
            <w:ins w:id="6402" w:author="Suhwan Lim" w:date="2020-03-06T15:02:00Z">
              <w:r w:rsidRPr="00932312">
                <w:rPr>
                  <w:rFonts w:cs="PMingLiU"/>
                  <w:sz w:val="16"/>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403" w:author="Suhwan Lim" w:date="2020-03-06T15:02:00Z"/>
                <w:rFonts w:cs="PMingLiU"/>
                <w:sz w:val="16"/>
                <w:szCs w:val="18"/>
                <w:lang w:eastAsia="ja-JP"/>
              </w:rPr>
            </w:pPr>
            <w:ins w:id="6404" w:author="Suhwan Lim" w:date="2020-03-06T15:02:00Z">
              <w:r w:rsidRPr="00932312">
                <w:rPr>
                  <w:rFonts w:cs="PMingLiU"/>
                  <w:sz w:val="16"/>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405" w:author="Suhwan Lim" w:date="2020-03-06T15:02:00Z"/>
                <w:rFonts w:eastAsiaTheme="minorEastAsia" w:cs="PMingLiU"/>
                <w:sz w:val="16"/>
                <w:szCs w:val="18"/>
                <w:lang w:eastAsia="ko-KR"/>
              </w:rPr>
            </w:pPr>
            <w:ins w:id="6406" w:author="Suhwan Lim" w:date="2020-03-06T15:02:00Z">
              <w:r w:rsidRPr="00932312">
                <w:rPr>
                  <w:rFonts w:eastAsiaTheme="minorEastAsia" w:cs="PMingLiU" w:hint="eastAsia"/>
                  <w:sz w:val="16"/>
                  <w:szCs w:val="18"/>
                  <w:lang w:eastAsia="ko-KR"/>
                </w:rPr>
                <w:t>Not Start</w:t>
              </w:r>
            </w:ins>
          </w:p>
        </w:tc>
      </w:tr>
      <w:tr w:rsidR="002730CB" w:rsidRPr="006B2A20" w:rsidTr="00DA7C4D">
        <w:trPr>
          <w:cantSplit/>
          <w:trHeight w:val="77"/>
          <w:ins w:id="6407" w:author="Suhwan Lim" w:date="2020-03-06T15:02: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Default="002730CB" w:rsidP="002730CB">
            <w:pPr>
              <w:pStyle w:val="TAL"/>
              <w:rPr>
                <w:ins w:id="6408" w:author="Suhwan Lim" w:date="2020-03-06T15:02:00Z"/>
                <w:szCs w:val="18"/>
              </w:rPr>
            </w:pPr>
            <w:ins w:id="6409" w:author="Suhwan Lim" w:date="2020-03-06T15:02:00Z">
              <w:r>
                <w:rPr>
                  <w:rFonts w:eastAsia="PMingLiU" w:cs="Arial"/>
                  <w:sz w:val="16"/>
                  <w:szCs w:val="16"/>
                  <w:lang w:eastAsia="zh-TW"/>
                </w:rPr>
                <w:t>D</w:t>
              </w:r>
            </w:ins>
            <w:ins w:id="6410" w:author="Suhwan Lim" w:date="2020-03-06T15:03:00Z">
              <w:r>
                <w:rPr>
                  <w:rFonts w:eastAsia="PMingLiU" w:cs="Arial"/>
                  <w:sz w:val="16"/>
                  <w:szCs w:val="16"/>
                  <w:lang w:eastAsia="zh-TW"/>
                </w:rPr>
                <w:t>L</w:t>
              </w:r>
            </w:ins>
            <w:ins w:id="6411" w:author="Suhwan Lim" w:date="2020-03-06T15:02:00Z">
              <w:r w:rsidRPr="009A1ED0">
                <w:rPr>
                  <w:rFonts w:eastAsia="PMingLiU" w:cs="Arial"/>
                  <w:sz w:val="16"/>
                  <w:szCs w:val="16"/>
                  <w:lang w:eastAsia="zh-TW"/>
                </w:rPr>
                <w:t>_2A_n7A-n78A</w:t>
              </w:r>
            </w:ins>
            <w:ins w:id="6412" w:author="Suhwan Lim" w:date="2020-03-06T15:03:00Z">
              <w:r>
                <w:rPr>
                  <w:rFonts w:eastAsia="PMingLiU" w:cs="Arial"/>
                  <w:sz w:val="16"/>
                  <w:szCs w:val="16"/>
                  <w:lang w:eastAsia="zh-TW"/>
                </w:rPr>
                <w:t>_UL_2A_n7A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6413" w:author="Suhwan Lim" w:date="2020-03-06T15:02:00Z"/>
                <w:rFonts w:eastAsiaTheme="minorEastAsia" w:cs="Arial"/>
                <w:szCs w:val="18"/>
                <w:lang w:eastAsia="ko-KR"/>
              </w:rPr>
            </w:pPr>
            <w:ins w:id="6414" w:author="Suhwan Lim" w:date="2020-03-06T15:03:00Z">
              <w:r>
                <w:rPr>
                  <w:rFonts w:eastAsiaTheme="minorEastAsia" w:cs="Arial" w:hint="eastAsia"/>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F60628" w:rsidRDefault="002730CB" w:rsidP="002730CB">
            <w:pPr>
              <w:pStyle w:val="TAL"/>
              <w:rPr>
                <w:ins w:id="6415" w:author="Suhwan Lim" w:date="2020-03-06T15:02:00Z"/>
                <w:szCs w:val="18"/>
              </w:rPr>
            </w:pPr>
            <w:ins w:id="6416" w:author="Suhwan Lim" w:date="2020-03-06T15:03:00Z">
              <w:r w:rsidRPr="003420F9">
                <w:rPr>
                  <w:rFonts w:cs="Arial"/>
                  <w:sz w:val="16"/>
                  <w:szCs w:val="16"/>
                </w:rPr>
                <w:t>Liu Liehai, Huawei</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6417" w:author="Suhwan Lim" w:date="2020-03-06T16:00:00Z"/>
                <w:rFonts w:eastAsia="맑은 고딕" w:cs="Arial"/>
                <w:sz w:val="16"/>
                <w:szCs w:val="16"/>
                <w:lang w:eastAsia="ko-KR"/>
              </w:rPr>
            </w:pPr>
            <w:ins w:id="6418" w:author="Suhwan Lim" w:date="2020-03-06T16:00:00Z">
              <w:r>
                <w:rPr>
                  <w:rFonts w:eastAsia="맑은 고딕" w:cs="Arial"/>
                  <w:sz w:val="16"/>
                  <w:szCs w:val="16"/>
                  <w:lang w:eastAsia="ko-KR"/>
                </w:rPr>
                <w:t>TR 37.716.21-21: R4-2002</w:t>
              </w:r>
            </w:ins>
            <w:ins w:id="6419" w:author="Suhwan Lim" w:date="2020-03-06T16:01:00Z">
              <w:r>
                <w:rPr>
                  <w:rFonts w:eastAsia="맑은 고딕" w:cs="Arial"/>
                  <w:sz w:val="16"/>
                  <w:szCs w:val="16"/>
                  <w:lang w:eastAsia="ko-KR"/>
                </w:rPr>
                <w:t>653</w:t>
              </w:r>
            </w:ins>
          </w:p>
          <w:p w:rsidR="002730CB" w:rsidRPr="009C5C60" w:rsidRDefault="002730CB" w:rsidP="002730CB">
            <w:pPr>
              <w:pStyle w:val="TAL"/>
              <w:rPr>
                <w:ins w:id="6420" w:author="Suhwan Lim" w:date="2020-03-06T15:02:00Z"/>
                <w:rFonts w:eastAsia="맑은 고딕" w:cs="Arial"/>
                <w:sz w:val="16"/>
                <w:szCs w:val="16"/>
                <w:lang w:eastAsia="ko-KR"/>
              </w:rPr>
            </w:pPr>
            <w:ins w:id="6421" w:author="Suhwan Lim" w:date="2020-03-06T16:00:00Z">
              <w:r>
                <w:rPr>
                  <w:rFonts w:eastAsia="맑은 고딕" w:cs="Arial"/>
                  <w:sz w:val="16"/>
                  <w:szCs w:val="16"/>
                  <w:lang w:eastAsia="ko-KR"/>
                </w:rPr>
                <w:t>TS 38.101-3: R4-200106</w:t>
              </w:r>
              <w:r w:rsidRPr="00932312">
                <w:rPr>
                  <w:rFonts w:eastAsia="맑은 고딕" w:cs="Arial"/>
                  <w:sz w:val="16"/>
                  <w:szCs w:val="16"/>
                  <w:lang w:eastAsia="ko-KR"/>
                </w:rPr>
                <w:t>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6422" w:author="Suhwan Lim" w:date="2020-03-06T15:02:00Z"/>
                <w:rFonts w:cs="PMingLiU"/>
                <w:sz w:val="16"/>
                <w:szCs w:val="18"/>
                <w:lang w:eastAsia="ja-JP"/>
              </w:rPr>
            </w:pPr>
            <w:ins w:id="6423" w:author="Suhwan Lim" w:date="2020-03-06T15:59: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6424" w:author="Suhwan Lim" w:date="2020-03-06T15:02:00Z"/>
                <w:rFonts w:cs="PMingLiU"/>
                <w:sz w:val="16"/>
                <w:szCs w:val="18"/>
                <w:lang w:eastAsia="ja-JP"/>
              </w:rPr>
            </w:pPr>
            <w:ins w:id="6425" w:author="Suhwan Lim" w:date="2020-03-06T15:59: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6426" w:author="Suhwan Lim" w:date="2020-03-06T15:02:00Z"/>
                <w:rFonts w:eastAsiaTheme="minorEastAsia" w:cs="PMingLiU"/>
                <w:sz w:val="16"/>
                <w:szCs w:val="18"/>
                <w:lang w:eastAsia="ko-KR"/>
              </w:rPr>
            </w:pPr>
            <w:ins w:id="6427" w:author="Suhwan Lim" w:date="2020-03-06T15:59:00Z">
              <w:r w:rsidRPr="00932312">
                <w:rPr>
                  <w:sz w:val="16"/>
                  <w:szCs w:val="16"/>
                </w:rPr>
                <w:t>none</w:t>
              </w:r>
            </w:ins>
          </w:p>
        </w:tc>
      </w:tr>
      <w:tr w:rsidR="002730CB" w:rsidRPr="006B2A20" w:rsidTr="00DA7C4D">
        <w:trPr>
          <w:cantSplit/>
          <w:trHeight w:val="77"/>
          <w:ins w:id="6428" w:author="Suhwan Lim" w:date="2020-03-06T15:02: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Default="002730CB" w:rsidP="002730CB">
            <w:pPr>
              <w:pStyle w:val="TAL"/>
              <w:rPr>
                <w:ins w:id="6429" w:author="Suhwan Lim" w:date="2020-03-06T15:02:00Z"/>
                <w:szCs w:val="18"/>
              </w:rPr>
            </w:pPr>
            <w:ins w:id="6430" w:author="Suhwan Lim" w:date="2020-03-06T15:03:00Z">
              <w:r>
                <w:rPr>
                  <w:rFonts w:eastAsia="PMingLiU" w:cs="Arial"/>
                  <w:sz w:val="16"/>
                  <w:szCs w:val="16"/>
                  <w:lang w:eastAsia="zh-TW"/>
                </w:rPr>
                <w:t>DL</w:t>
              </w:r>
              <w:r w:rsidRPr="009A1ED0">
                <w:rPr>
                  <w:rFonts w:eastAsia="PMingLiU" w:cs="Arial"/>
                  <w:sz w:val="16"/>
                  <w:szCs w:val="16"/>
                  <w:lang w:eastAsia="zh-TW"/>
                </w:rPr>
                <w:t>_2A_n7A-n78A</w:t>
              </w:r>
              <w:r>
                <w:rPr>
                  <w:rFonts w:eastAsia="PMingLiU" w:cs="Arial"/>
                  <w:sz w:val="16"/>
                  <w:szCs w:val="16"/>
                  <w:lang w:eastAsia="zh-TW"/>
                </w:rPr>
                <w:t>_UL_2A_n78A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ins w:id="6431" w:author="Suhwan Lim" w:date="2020-03-06T15:02:00Z"/>
                <w:rFonts w:eastAsiaTheme="minorEastAsia" w:cs="Arial"/>
                <w:szCs w:val="18"/>
                <w:lang w:eastAsia="ko-KR"/>
              </w:rPr>
            </w:pPr>
            <w:ins w:id="6432" w:author="Suhwan Lim" w:date="2020-03-06T15:03:00Z">
              <w:r>
                <w:rPr>
                  <w:rFonts w:eastAsiaTheme="minorEastAsia" w:cs="Arial" w:hint="eastAsia"/>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F60628" w:rsidRDefault="002730CB" w:rsidP="002730CB">
            <w:pPr>
              <w:pStyle w:val="TAL"/>
              <w:rPr>
                <w:ins w:id="6433" w:author="Suhwan Lim" w:date="2020-03-06T15:02:00Z"/>
                <w:szCs w:val="18"/>
              </w:rPr>
            </w:pPr>
            <w:ins w:id="6434" w:author="Suhwan Lim" w:date="2020-03-06T15:03:00Z">
              <w:r w:rsidRPr="003420F9">
                <w:rPr>
                  <w:rFonts w:cs="Arial"/>
                  <w:sz w:val="16"/>
                  <w:szCs w:val="16"/>
                </w:rPr>
                <w:t>Liu Liehai, Huawei</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ins w:id="6435" w:author="Suhwan Lim" w:date="2020-03-06T16:01:00Z"/>
                <w:rFonts w:eastAsia="맑은 고딕" w:cs="Arial"/>
                <w:sz w:val="16"/>
                <w:szCs w:val="16"/>
                <w:lang w:eastAsia="ko-KR"/>
              </w:rPr>
            </w:pPr>
            <w:ins w:id="6436" w:author="Suhwan Lim" w:date="2020-03-06T16:01:00Z">
              <w:r>
                <w:rPr>
                  <w:rFonts w:eastAsia="맑은 고딕" w:cs="Arial"/>
                  <w:sz w:val="16"/>
                  <w:szCs w:val="16"/>
                  <w:lang w:eastAsia="ko-KR"/>
                </w:rPr>
                <w:t>TR 37.716.21-21: R4-2002653</w:t>
              </w:r>
            </w:ins>
          </w:p>
          <w:p w:rsidR="002730CB" w:rsidRPr="009C5C60" w:rsidRDefault="002730CB" w:rsidP="002730CB">
            <w:pPr>
              <w:pStyle w:val="TAL"/>
              <w:rPr>
                <w:ins w:id="6437" w:author="Suhwan Lim" w:date="2020-03-06T15:02:00Z"/>
                <w:rFonts w:eastAsia="맑은 고딕" w:cs="Arial"/>
                <w:sz w:val="16"/>
                <w:szCs w:val="16"/>
                <w:lang w:eastAsia="ko-KR"/>
              </w:rPr>
            </w:pPr>
            <w:ins w:id="6438" w:author="Suhwan Lim" w:date="2020-03-06T16:01:00Z">
              <w:r>
                <w:rPr>
                  <w:rFonts w:eastAsia="맑은 고딕" w:cs="Arial"/>
                  <w:sz w:val="16"/>
                  <w:szCs w:val="16"/>
                  <w:lang w:eastAsia="ko-KR"/>
                </w:rPr>
                <w:t>TS 38.101-3: R4-200106</w:t>
              </w:r>
              <w:r w:rsidRPr="00932312">
                <w:rPr>
                  <w:rFonts w:eastAsia="맑은 고딕" w:cs="Arial"/>
                  <w:sz w:val="16"/>
                  <w:szCs w:val="16"/>
                  <w:lang w:eastAsia="ko-KR"/>
                </w:rPr>
                <w:t>6</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6439" w:author="Suhwan Lim" w:date="2020-03-06T15:02:00Z"/>
                <w:rFonts w:cs="PMingLiU"/>
                <w:sz w:val="16"/>
                <w:szCs w:val="18"/>
                <w:lang w:eastAsia="ja-JP"/>
              </w:rPr>
            </w:pPr>
            <w:ins w:id="6440" w:author="Suhwan Lim" w:date="2020-03-06T15:59: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6441" w:author="Suhwan Lim" w:date="2020-03-06T15:02:00Z"/>
                <w:rFonts w:cs="PMingLiU"/>
                <w:sz w:val="16"/>
                <w:szCs w:val="18"/>
                <w:lang w:eastAsia="ja-JP"/>
              </w:rPr>
            </w:pPr>
            <w:ins w:id="6442" w:author="Suhwan Lim" w:date="2020-03-06T15:59: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ins w:id="6443" w:author="Suhwan Lim" w:date="2020-03-06T15:02:00Z"/>
                <w:rFonts w:eastAsiaTheme="minorEastAsia" w:cs="PMingLiU"/>
                <w:sz w:val="16"/>
                <w:szCs w:val="18"/>
                <w:lang w:eastAsia="ko-KR"/>
              </w:rPr>
            </w:pPr>
            <w:ins w:id="6444" w:author="Suhwan Lim" w:date="2020-03-06T15:59:00Z">
              <w:r w:rsidRPr="00932312">
                <w:rPr>
                  <w:sz w:val="16"/>
                  <w:szCs w:val="16"/>
                </w:rPr>
                <w:t>none</w:t>
              </w:r>
            </w:ins>
          </w:p>
        </w:tc>
      </w:tr>
      <w:tr w:rsidR="002730CB" w:rsidRPr="006B2A20" w:rsidTr="00C02363">
        <w:trPr>
          <w:cantSplit/>
          <w:trHeight w:val="77"/>
          <w:ins w:id="6445" w:author="Suhwan Lim" w:date="2020-03-06T15:02:00Z"/>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Default="002730CB" w:rsidP="002730CB">
            <w:pPr>
              <w:pStyle w:val="TAL"/>
              <w:rPr>
                <w:ins w:id="6446" w:author="Suhwan Lim" w:date="2020-03-06T15:02:00Z"/>
                <w:szCs w:val="18"/>
              </w:rPr>
            </w:pPr>
            <w:ins w:id="6447" w:author="Suhwan Lim" w:date="2020-03-06T15:03:00Z">
              <w:r>
                <w:rPr>
                  <w:rFonts w:eastAsia="PMingLiU" w:cs="Arial"/>
                  <w:sz w:val="16"/>
                  <w:szCs w:val="16"/>
                  <w:lang w:eastAsia="zh-TW"/>
                </w:rPr>
                <w:t>DL_13</w:t>
              </w:r>
              <w:r w:rsidRPr="009A1ED0">
                <w:rPr>
                  <w:rFonts w:eastAsia="PMingLiU" w:cs="Arial"/>
                  <w:sz w:val="16"/>
                  <w:szCs w:val="16"/>
                  <w:lang w:eastAsia="zh-TW"/>
                </w:rPr>
                <w:t>A_n7A-n78A</w:t>
              </w:r>
              <w:r>
                <w:rPr>
                  <w:rFonts w:eastAsia="PMingLiU" w:cs="Arial"/>
                  <w:sz w:val="16"/>
                  <w:szCs w:val="16"/>
                  <w:lang w:eastAsia="zh-TW"/>
                </w:rPr>
                <w:t>_UL_13A_n7A</w:t>
              </w:r>
            </w:ins>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2730CB" w:rsidRDefault="002730CB" w:rsidP="002730CB">
            <w:pPr>
              <w:pStyle w:val="TAL"/>
              <w:rPr>
                <w:ins w:id="6448" w:author="Suhwan Lim" w:date="2020-03-06T15:02:00Z"/>
                <w:rFonts w:eastAsiaTheme="minorEastAsia" w:cs="Arial"/>
                <w:szCs w:val="18"/>
                <w:lang w:eastAsia="ko-KR"/>
              </w:rPr>
            </w:pPr>
            <w:ins w:id="6449" w:author="Suhwan Lim" w:date="2020-03-06T15:03:00Z">
              <w:r>
                <w:rPr>
                  <w:rFonts w:eastAsiaTheme="minorEastAsia" w:cs="Arial" w:hint="eastAsia"/>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F60628" w:rsidRDefault="002730CB" w:rsidP="002730CB">
            <w:pPr>
              <w:pStyle w:val="TAL"/>
              <w:rPr>
                <w:ins w:id="6450" w:author="Suhwan Lim" w:date="2020-03-06T15:02:00Z"/>
                <w:szCs w:val="18"/>
              </w:rPr>
            </w:pPr>
            <w:ins w:id="6451" w:author="Suhwan Lim" w:date="2020-03-06T15:03:00Z">
              <w:r w:rsidRPr="003420F9">
                <w:rPr>
                  <w:rFonts w:cs="Arial"/>
                  <w:sz w:val="16"/>
                  <w:szCs w:val="16"/>
                </w:rPr>
                <w:t>Liu Liehai, Huawei</w:t>
              </w:r>
            </w:ins>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C5C60" w:rsidRDefault="002730CB" w:rsidP="002730CB">
            <w:pPr>
              <w:pStyle w:val="TAL"/>
              <w:rPr>
                <w:ins w:id="6452" w:author="Suhwan Lim" w:date="2020-03-06T15:02: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453" w:author="Suhwan Lim" w:date="2020-03-06T15:02:00Z"/>
                <w:rFonts w:cs="PMingLiU"/>
                <w:sz w:val="16"/>
                <w:szCs w:val="18"/>
                <w:lang w:eastAsia="ja-JP"/>
              </w:rPr>
            </w:pPr>
            <w:ins w:id="6454" w:author="Suhwan Lim" w:date="2020-03-06T15:03:00Z">
              <w:r w:rsidRPr="00932312">
                <w:rPr>
                  <w:rFonts w:cs="PMingLiU"/>
                  <w:sz w:val="16"/>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455" w:author="Suhwan Lim" w:date="2020-03-06T15:02:00Z"/>
                <w:rFonts w:cs="PMingLiU"/>
                <w:sz w:val="16"/>
                <w:szCs w:val="18"/>
                <w:lang w:eastAsia="ja-JP"/>
              </w:rPr>
            </w:pPr>
            <w:ins w:id="6456" w:author="Suhwan Lim" w:date="2020-03-06T15:03:00Z">
              <w:r w:rsidRPr="00932312">
                <w:rPr>
                  <w:rFonts w:cs="PMingLiU"/>
                  <w:sz w:val="16"/>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457" w:author="Suhwan Lim" w:date="2020-03-06T15:02:00Z"/>
                <w:rFonts w:eastAsiaTheme="minorEastAsia" w:cs="PMingLiU"/>
                <w:sz w:val="16"/>
                <w:szCs w:val="18"/>
                <w:lang w:eastAsia="ko-KR"/>
              </w:rPr>
            </w:pPr>
            <w:ins w:id="6458" w:author="Suhwan Lim" w:date="2020-03-06T15:03:00Z">
              <w:r w:rsidRPr="00932312">
                <w:rPr>
                  <w:rFonts w:eastAsiaTheme="minorEastAsia" w:cs="PMingLiU" w:hint="eastAsia"/>
                  <w:sz w:val="16"/>
                  <w:szCs w:val="18"/>
                  <w:lang w:eastAsia="ko-KR"/>
                </w:rPr>
                <w:t>Not Start</w:t>
              </w:r>
            </w:ins>
          </w:p>
        </w:tc>
      </w:tr>
      <w:tr w:rsidR="002730CB" w:rsidRPr="006B2A20" w:rsidTr="00C02363">
        <w:trPr>
          <w:cantSplit/>
          <w:trHeight w:val="77"/>
          <w:ins w:id="6459" w:author="Suhwan Lim" w:date="2020-03-06T15:02:00Z"/>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Default="002730CB" w:rsidP="002730CB">
            <w:pPr>
              <w:pStyle w:val="TAL"/>
              <w:rPr>
                <w:ins w:id="6460" w:author="Suhwan Lim" w:date="2020-03-06T15:02:00Z"/>
                <w:szCs w:val="18"/>
              </w:rPr>
            </w:pPr>
            <w:ins w:id="6461" w:author="Suhwan Lim" w:date="2020-03-06T15:03:00Z">
              <w:r>
                <w:rPr>
                  <w:rFonts w:eastAsia="PMingLiU" w:cs="Arial"/>
                  <w:sz w:val="16"/>
                  <w:szCs w:val="16"/>
                  <w:lang w:eastAsia="zh-TW"/>
                </w:rPr>
                <w:t>DL_13</w:t>
              </w:r>
              <w:r w:rsidRPr="009A1ED0">
                <w:rPr>
                  <w:rFonts w:eastAsia="PMingLiU" w:cs="Arial"/>
                  <w:sz w:val="16"/>
                  <w:szCs w:val="16"/>
                  <w:lang w:eastAsia="zh-TW"/>
                </w:rPr>
                <w:t>A_n7A-n78A</w:t>
              </w:r>
              <w:r>
                <w:rPr>
                  <w:rFonts w:eastAsia="PMingLiU" w:cs="Arial"/>
                  <w:sz w:val="16"/>
                  <w:szCs w:val="16"/>
                  <w:lang w:eastAsia="zh-TW"/>
                </w:rPr>
                <w:t>_UL_13A_n78A</w:t>
              </w:r>
            </w:ins>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2730CB" w:rsidRDefault="002730CB" w:rsidP="002730CB">
            <w:pPr>
              <w:pStyle w:val="TAL"/>
              <w:rPr>
                <w:ins w:id="6462" w:author="Suhwan Lim" w:date="2020-03-06T15:02:00Z"/>
                <w:rFonts w:eastAsiaTheme="minorEastAsia" w:cs="Arial"/>
                <w:szCs w:val="18"/>
                <w:lang w:eastAsia="ko-KR"/>
              </w:rPr>
            </w:pPr>
            <w:ins w:id="6463" w:author="Suhwan Lim" w:date="2020-03-06T15:03:00Z">
              <w:r>
                <w:rPr>
                  <w:rFonts w:eastAsiaTheme="minorEastAsia" w:cs="Arial" w:hint="eastAsia"/>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F60628" w:rsidRDefault="002730CB" w:rsidP="002730CB">
            <w:pPr>
              <w:pStyle w:val="TAL"/>
              <w:rPr>
                <w:ins w:id="6464" w:author="Suhwan Lim" w:date="2020-03-06T15:02:00Z"/>
                <w:szCs w:val="18"/>
              </w:rPr>
            </w:pPr>
            <w:ins w:id="6465" w:author="Suhwan Lim" w:date="2020-03-06T15:03:00Z">
              <w:r w:rsidRPr="003420F9">
                <w:rPr>
                  <w:rFonts w:cs="Arial"/>
                  <w:sz w:val="16"/>
                  <w:szCs w:val="16"/>
                </w:rPr>
                <w:t>Liu Liehai, Huawei</w:t>
              </w:r>
            </w:ins>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C5C60" w:rsidRDefault="002730CB" w:rsidP="002730CB">
            <w:pPr>
              <w:pStyle w:val="TAL"/>
              <w:rPr>
                <w:ins w:id="6466" w:author="Suhwan Lim" w:date="2020-03-06T15:02:00Z"/>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467" w:author="Suhwan Lim" w:date="2020-03-06T15:02:00Z"/>
                <w:rFonts w:cs="PMingLiU"/>
                <w:sz w:val="16"/>
                <w:szCs w:val="18"/>
                <w:lang w:eastAsia="ja-JP"/>
              </w:rPr>
            </w:pPr>
            <w:ins w:id="6468" w:author="Suhwan Lim" w:date="2020-03-06T15:03:00Z">
              <w:r w:rsidRPr="00932312">
                <w:rPr>
                  <w:rFonts w:cs="PMingLiU"/>
                  <w:sz w:val="16"/>
                  <w:szCs w:val="18"/>
                  <w:lang w:eastAsia="ja-JP"/>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469" w:author="Suhwan Lim" w:date="2020-03-06T15:02:00Z"/>
                <w:rFonts w:cs="PMingLiU"/>
                <w:sz w:val="16"/>
                <w:szCs w:val="18"/>
                <w:lang w:eastAsia="ja-JP"/>
              </w:rPr>
            </w:pPr>
            <w:ins w:id="6470" w:author="Suhwan Lim" w:date="2020-03-06T15:03:00Z">
              <w:r w:rsidRPr="00932312">
                <w:rPr>
                  <w:rFonts w:cs="PMingLiU"/>
                  <w:sz w:val="16"/>
                  <w:szCs w:val="18"/>
                  <w:lang w:eastAsia="ja-JP"/>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ins w:id="6471" w:author="Suhwan Lim" w:date="2020-03-06T15:02:00Z"/>
                <w:rFonts w:eastAsiaTheme="minorEastAsia" w:cs="PMingLiU"/>
                <w:sz w:val="16"/>
                <w:szCs w:val="18"/>
                <w:lang w:eastAsia="ko-KR"/>
              </w:rPr>
            </w:pPr>
            <w:ins w:id="6472" w:author="Suhwan Lim" w:date="2020-03-06T15:03:00Z">
              <w:r w:rsidRPr="00932312">
                <w:rPr>
                  <w:rFonts w:eastAsiaTheme="minorEastAsia" w:cs="PMingLiU" w:hint="eastAsia"/>
                  <w:sz w:val="16"/>
                  <w:szCs w:val="18"/>
                  <w:lang w:eastAsia="ko-KR"/>
                </w:rPr>
                <w:t>Not Start</w:t>
              </w:r>
            </w:ins>
          </w:p>
        </w:tc>
      </w:tr>
    </w:tbl>
    <w:p w:rsidR="0007476C" w:rsidRDefault="0007476C" w:rsidP="00AE3C91">
      <w:pPr>
        <w:overflowPunct/>
        <w:autoSpaceDE/>
        <w:autoSpaceDN/>
        <w:adjustRightInd/>
        <w:spacing w:after="0"/>
        <w:jc w:val="both"/>
        <w:textAlignment w:val="auto"/>
        <w:rPr>
          <w:ins w:id="6473" w:author="Suhwan Lim" w:date="2020-03-06T14:03:00Z"/>
          <w:b/>
        </w:rPr>
      </w:pPr>
    </w:p>
    <w:p w:rsidR="00B65428" w:rsidRDefault="00B65428" w:rsidP="00AE3C91">
      <w:pPr>
        <w:overflowPunct/>
        <w:autoSpaceDE/>
        <w:autoSpaceDN/>
        <w:adjustRightInd/>
        <w:spacing w:after="0"/>
        <w:jc w:val="both"/>
        <w:textAlignment w:val="auto"/>
        <w:rPr>
          <w:b/>
        </w:rPr>
      </w:pPr>
    </w:p>
    <w:p w:rsidR="00BA02C1" w:rsidRDefault="00BA02C1" w:rsidP="00DC6A88">
      <w:pPr>
        <w:overflowPunct/>
        <w:autoSpaceDE/>
        <w:autoSpaceDN/>
        <w:adjustRightInd/>
        <w:spacing w:after="0"/>
        <w:textAlignment w:val="auto"/>
        <w:rPr>
          <w:b/>
        </w:rPr>
      </w:pPr>
      <w:r w:rsidRPr="002B6162">
        <w:rPr>
          <w:b/>
        </w:rPr>
        <w:t xml:space="preserve">Table. </w:t>
      </w:r>
      <w:r>
        <w:rPr>
          <w:b/>
        </w:rPr>
        <w:t>2.4.2-2</w:t>
      </w:r>
      <w:r w:rsidRPr="002B6162">
        <w:rPr>
          <w:b/>
        </w:rPr>
        <w:t xml:space="preserve"> </w:t>
      </w:r>
      <w:r w:rsidRPr="002B6162">
        <w:rPr>
          <w:b/>
        </w:rPr>
        <w:tab/>
        <w:t xml:space="preserve">Progress of the </w:t>
      </w:r>
      <w:r>
        <w:rPr>
          <w:b/>
        </w:rPr>
        <w:t>Core part for EN-DC basket (4DL/2UL) WI</w:t>
      </w:r>
    </w:p>
    <w:tbl>
      <w:tblPr>
        <w:tblpPr w:leftFromText="142" w:rightFromText="142" w:vertAnchor="text" w:tblpXSpec="center" w:tblpY="1"/>
        <w:tblOverlap w:val="never"/>
        <w:tblW w:w="11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90"/>
        <w:gridCol w:w="772"/>
        <w:gridCol w:w="2080"/>
        <w:gridCol w:w="1872"/>
        <w:gridCol w:w="729"/>
        <w:gridCol w:w="832"/>
        <w:gridCol w:w="2097"/>
        <w:gridCol w:w="8"/>
      </w:tblGrid>
      <w:tr w:rsidR="00BA02C1" w:rsidTr="00F46576">
        <w:trPr>
          <w:gridAfter w:val="1"/>
          <w:wAfter w:w="8" w:type="dxa"/>
          <w:cantSplit/>
          <w:trHeight w:val="542"/>
        </w:trPr>
        <w:tc>
          <w:tcPr>
            <w:tcW w:w="2790" w:type="dxa"/>
            <w:tcBorders>
              <w:top w:val="single" w:sz="4" w:space="0" w:color="auto"/>
              <w:left w:val="single" w:sz="4" w:space="0" w:color="auto"/>
              <w:bottom w:val="single" w:sz="4" w:space="0" w:color="auto"/>
              <w:right w:val="single" w:sz="4" w:space="0" w:color="auto"/>
            </w:tcBorders>
            <w:hideMark/>
          </w:tcPr>
          <w:p w:rsidR="00BA02C1" w:rsidRDefault="00BA02C1" w:rsidP="00F46576">
            <w:pPr>
              <w:pStyle w:val="TAL"/>
            </w:pPr>
            <w:r>
              <w:t>CA combination</w:t>
            </w:r>
          </w:p>
        </w:tc>
        <w:tc>
          <w:tcPr>
            <w:tcW w:w="772" w:type="dxa"/>
            <w:tcBorders>
              <w:top w:val="single" w:sz="4" w:space="0" w:color="auto"/>
              <w:left w:val="single" w:sz="4" w:space="0" w:color="auto"/>
              <w:bottom w:val="single" w:sz="4" w:space="0" w:color="auto"/>
              <w:right w:val="single" w:sz="4" w:space="0" w:color="auto"/>
            </w:tcBorders>
            <w:hideMark/>
          </w:tcPr>
          <w:p w:rsidR="00BA02C1" w:rsidRDefault="00BA02C1" w:rsidP="00F46576">
            <w:pPr>
              <w:pStyle w:val="TAL"/>
            </w:pPr>
            <w:r>
              <w:t>REL-indep.</w:t>
            </w:r>
          </w:p>
          <w:p w:rsidR="00BA02C1" w:rsidRDefault="00536913" w:rsidP="00F46576">
            <w:pPr>
              <w:pStyle w:val="TAL"/>
            </w:pPr>
            <w:r>
              <w:t>F</w:t>
            </w:r>
            <w:r w:rsidR="00BA02C1">
              <w:t>rom</w:t>
            </w:r>
          </w:p>
        </w:tc>
        <w:tc>
          <w:tcPr>
            <w:tcW w:w="2080" w:type="dxa"/>
            <w:tcBorders>
              <w:top w:val="single" w:sz="4" w:space="0" w:color="auto"/>
              <w:left w:val="single" w:sz="4" w:space="0" w:color="auto"/>
              <w:bottom w:val="single" w:sz="4" w:space="0" w:color="auto"/>
              <w:right w:val="single" w:sz="4" w:space="0" w:color="auto"/>
            </w:tcBorders>
            <w:hideMark/>
          </w:tcPr>
          <w:p w:rsidR="00BA02C1" w:rsidRDefault="00BA02C1" w:rsidP="00F46576">
            <w:pPr>
              <w:pStyle w:val="TAL"/>
            </w:pPr>
            <w:r>
              <w:t>contact</w:t>
            </w:r>
          </w:p>
          <w:p w:rsidR="00BA02C1" w:rsidRDefault="00BA02C1" w:rsidP="00F46576">
            <w:pPr>
              <w:pStyle w:val="TAL"/>
            </w:pPr>
            <w:r>
              <w:t>name, company</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F46576">
            <w:pPr>
              <w:pStyle w:val="TAL"/>
            </w:pPr>
            <w:r>
              <w:t>CRs provided to RAN</w:t>
            </w:r>
          </w:p>
          <w:p w:rsidR="00BA02C1" w:rsidRDefault="00BA02C1" w:rsidP="00F46576">
            <w:pPr>
              <w:pStyle w:val="TAL"/>
            </w:pPr>
            <w:r>
              <w:t>spec: RAN4 Tdoc</w:t>
            </w:r>
          </w:p>
          <w:p w:rsidR="00BA02C1" w:rsidRDefault="00BA02C1" w:rsidP="00F46576">
            <w:pPr>
              <w:pStyle w:val="TAL"/>
            </w:pPr>
            <w:r>
              <w:t>(list all specs and the TR input)</w:t>
            </w:r>
          </w:p>
        </w:tc>
        <w:tc>
          <w:tcPr>
            <w:tcW w:w="729" w:type="dxa"/>
            <w:tcBorders>
              <w:top w:val="single" w:sz="4" w:space="0" w:color="auto"/>
              <w:left w:val="single" w:sz="4" w:space="0" w:color="auto"/>
              <w:bottom w:val="single" w:sz="4" w:space="0" w:color="auto"/>
              <w:right w:val="single" w:sz="4" w:space="0" w:color="auto"/>
            </w:tcBorders>
            <w:hideMark/>
          </w:tcPr>
          <w:p w:rsidR="00BA02C1" w:rsidRDefault="00BA02C1" w:rsidP="00F46576">
            <w:pPr>
              <w:pStyle w:val="TAL"/>
            </w:pPr>
            <w:r>
              <w:t>Core part</w:t>
            </w:r>
          </w:p>
          <w:p w:rsidR="00BA02C1" w:rsidRDefault="00BA02C1" w:rsidP="00F46576">
            <w:pPr>
              <w:pStyle w:val="TAL"/>
            </w:pPr>
            <w:r>
              <w:t>completed?</w:t>
            </w:r>
          </w:p>
          <w:p w:rsidR="00BA02C1" w:rsidRDefault="00536913" w:rsidP="00F46576">
            <w:pPr>
              <w:pStyle w:val="TAL"/>
            </w:pPr>
            <w:r>
              <w:t>Y</w:t>
            </w:r>
            <w:r w:rsidR="00BA02C1">
              <w:t>es/no</w:t>
            </w:r>
          </w:p>
        </w:tc>
        <w:tc>
          <w:tcPr>
            <w:tcW w:w="832" w:type="dxa"/>
            <w:tcBorders>
              <w:top w:val="single" w:sz="4" w:space="0" w:color="auto"/>
              <w:left w:val="single" w:sz="4" w:space="0" w:color="auto"/>
              <w:bottom w:val="single" w:sz="4" w:space="0" w:color="auto"/>
              <w:right w:val="single" w:sz="4" w:space="0" w:color="auto"/>
            </w:tcBorders>
            <w:hideMark/>
          </w:tcPr>
          <w:p w:rsidR="00BA02C1" w:rsidRDefault="00BA02C1" w:rsidP="00F46576">
            <w:pPr>
              <w:pStyle w:val="TAL"/>
            </w:pPr>
            <w:r>
              <w:t xml:space="preserve">Perf. </w:t>
            </w:r>
            <w:r w:rsidR="00536913">
              <w:t>P</w:t>
            </w:r>
            <w:r>
              <w:t>art</w:t>
            </w:r>
          </w:p>
          <w:p w:rsidR="00BA02C1" w:rsidRDefault="00BA02C1" w:rsidP="00F46576">
            <w:pPr>
              <w:pStyle w:val="TAL"/>
            </w:pPr>
            <w:r>
              <w:t>completed?</w:t>
            </w:r>
          </w:p>
          <w:p w:rsidR="00BA02C1" w:rsidRDefault="00536913" w:rsidP="00F46576">
            <w:pPr>
              <w:pStyle w:val="TAL"/>
            </w:pPr>
            <w:r>
              <w:t>Y</w:t>
            </w:r>
            <w:r w:rsidR="00BA02C1">
              <w:t>es/no</w:t>
            </w:r>
          </w:p>
        </w:tc>
        <w:tc>
          <w:tcPr>
            <w:tcW w:w="2097" w:type="dxa"/>
            <w:tcBorders>
              <w:top w:val="single" w:sz="4" w:space="0" w:color="auto"/>
              <w:left w:val="single" w:sz="4" w:space="0" w:color="auto"/>
              <w:bottom w:val="single" w:sz="4" w:space="0" w:color="auto"/>
              <w:right w:val="single" w:sz="4" w:space="0" w:color="auto"/>
            </w:tcBorders>
            <w:hideMark/>
          </w:tcPr>
          <w:p w:rsidR="00BA02C1" w:rsidRDefault="00BA02C1" w:rsidP="00F46576">
            <w:pPr>
              <w:pStyle w:val="TAL"/>
            </w:pPr>
            <w:r>
              <w:t>open issues/comments</w:t>
            </w:r>
          </w:p>
        </w:tc>
      </w:tr>
      <w:tr w:rsidR="00BA02C1" w:rsidRPr="006B2A20" w:rsidTr="00F46576">
        <w:trPr>
          <w:gridAfter w:val="1"/>
          <w:wAfter w:w="8" w:type="dxa"/>
          <w:cantSplit/>
          <w:trHeight w:val="137"/>
        </w:trPr>
        <w:tc>
          <w:tcPr>
            <w:tcW w:w="11172" w:type="dxa"/>
            <w:gridSpan w:val="7"/>
            <w:tcBorders>
              <w:top w:val="single" w:sz="4" w:space="0" w:color="auto"/>
              <w:left w:val="single" w:sz="4" w:space="0" w:color="auto"/>
              <w:bottom w:val="single" w:sz="4" w:space="0" w:color="auto"/>
              <w:right w:val="single" w:sz="4" w:space="0" w:color="auto"/>
            </w:tcBorders>
            <w:shd w:val="clear" w:color="auto" w:fill="CCFFCC"/>
          </w:tcPr>
          <w:p w:rsidR="00BA02C1" w:rsidRPr="006B2A20" w:rsidRDefault="00BA02C1" w:rsidP="00F46576">
            <w:pPr>
              <w:pStyle w:val="TAL"/>
              <w:rPr>
                <w:rFonts w:eastAsia="PMingLiU" w:cs="Arial"/>
                <w:szCs w:val="18"/>
                <w:lang w:eastAsia="zh-TW"/>
              </w:rPr>
            </w:pPr>
            <w:r w:rsidRPr="006B2A20">
              <w:rPr>
                <w:rFonts w:eastAsia="PMingLiU" w:cs="Arial"/>
                <w:b/>
                <w:szCs w:val="18"/>
                <w:lang w:eastAsia="zh-TW"/>
              </w:rPr>
              <w:t>2B LTE + 2B NR DC</w:t>
            </w:r>
          </w:p>
        </w:tc>
      </w:tr>
      <w:tr w:rsidR="00BA02C1"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FA494B" w:rsidRDefault="00BA02C1" w:rsidP="00F46576">
            <w:pPr>
              <w:pStyle w:val="TAL"/>
              <w:rPr>
                <w:rFonts w:cs="Arial"/>
                <w:sz w:val="16"/>
                <w:szCs w:val="16"/>
              </w:rPr>
            </w:pPr>
            <w:r w:rsidRPr="00FA494B">
              <w:rPr>
                <w:rFonts w:cs="Arial"/>
                <w:sz w:val="16"/>
                <w:szCs w:val="16"/>
                <w:lang w:eastAsia="ja-JP"/>
              </w:rPr>
              <w:t>DL_1A-3A_n7A-n78A _UL_1A_n7A</w:t>
            </w:r>
          </w:p>
        </w:tc>
        <w:tc>
          <w:tcPr>
            <w:tcW w:w="772"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FA494B" w:rsidRDefault="00BA02C1"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FA494B" w:rsidRDefault="00BA02C1"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42BC" w:rsidRPr="00FA494B" w:rsidRDefault="001D42BC"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BA02C1" w:rsidRPr="00FA494B" w:rsidRDefault="001D42BC"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FA494B" w:rsidRDefault="001D42BC"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FA494B" w:rsidRDefault="001D42BC"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FA494B" w:rsidRDefault="001D42BC"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BA02C1"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FA494B" w:rsidRDefault="00BA02C1" w:rsidP="00F46576">
            <w:pPr>
              <w:pStyle w:val="TAL"/>
              <w:rPr>
                <w:rFonts w:cs="Arial"/>
                <w:sz w:val="16"/>
                <w:szCs w:val="16"/>
              </w:rPr>
            </w:pPr>
            <w:r w:rsidRPr="00FA494B">
              <w:rPr>
                <w:rFonts w:cs="Arial"/>
                <w:sz w:val="16"/>
                <w:szCs w:val="16"/>
                <w:lang w:eastAsia="ja-JP"/>
              </w:rPr>
              <w:t>DL_1A-3A_n7A-n78A _UL_3A_n7A</w:t>
            </w:r>
          </w:p>
        </w:tc>
        <w:tc>
          <w:tcPr>
            <w:tcW w:w="772"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FA494B" w:rsidRDefault="00BA02C1"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FA494B" w:rsidRDefault="00BA02C1"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42BC" w:rsidRPr="00FA494B" w:rsidRDefault="001D42BC"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BA02C1" w:rsidRPr="00FA494B" w:rsidRDefault="001D42BC"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FA494B" w:rsidRDefault="001D42BC"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FA494B" w:rsidRDefault="001D42BC"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FA494B" w:rsidRDefault="001D42BC"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BA02C1"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FA494B" w:rsidRDefault="00BA02C1" w:rsidP="00F46576">
            <w:pPr>
              <w:pStyle w:val="TAL"/>
              <w:rPr>
                <w:rFonts w:cs="Arial"/>
                <w:sz w:val="16"/>
                <w:szCs w:val="16"/>
              </w:rPr>
            </w:pPr>
            <w:r w:rsidRPr="00FA494B">
              <w:rPr>
                <w:rFonts w:cs="Arial"/>
                <w:sz w:val="16"/>
                <w:szCs w:val="16"/>
                <w:lang w:eastAsia="ja-JP"/>
              </w:rPr>
              <w:t>DL_1A-3A_n7A-n78A _UL_1A_n78A</w:t>
            </w:r>
          </w:p>
        </w:tc>
        <w:tc>
          <w:tcPr>
            <w:tcW w:w="772"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FA494B" w:rsidRDefault="00BA02C1"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FA494B" w:rsidRDefault="00BA02C1"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42BC" w:rsidRPr="00FA494B" w:rsidRDefault="001D42BC"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BA02C1" w:rsidRPr="00FA494B" w:rsidRDefault="001D42BC"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FA494B" w:rsidRDefault="001D42BC"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FA494B" w:rsidRDefault="001D42BC"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FA494B" w:rsidRDefault="001D42BC"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BA02C1"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FA494B" w:rsidRDefault="00BA02C1" w:rsidP="00F46576">
            <w:pPr>
              <w:pStyle w:val="TAL"/>
              <w:rPr>
                <w:rFonts w:cs="Arial"/>
                <w:sz w:val="16"/>
                <w:szCs w:val="16"/>
              </w:rPr>
            </w:pPr>
            <w:r w:rsidRPr="00FA494B">
              <w:rPr>
                <w:rFonts w:cs="Arial"/>
                <w:sz w:val="16"/>
                <w:szCs w:val="16"/>
                <w:lang w:eastAsia="ja-JP"/>
              </w:rPr>
              <w:t>DL_1A-3A_n7A-n78A _UL_3A_n78A</w:t>
            </w:r>
          </w:p>
        </w:tc>
        <w:tc>
          <w:tcPr>
            <w:tcW w:w="772"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FA494B" w:rsidRDefault="00BA02C1"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FA494B" w:rsidRDefault="00BA02C1"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42BC" w:rsidRPr="00FA494B" w:rsidRDefault="001D42BC"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BA02C1" w:rsidRPr="00FA494B" w:rsidRDefault="001D42BC"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FA494B" w:rsidRDefault="001D42BC"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FA494B" w:rsidRDefault="001D42BC"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FA494B" w:rsidRDefault="001D42BC"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C46F4B"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cs="Arial"/>
                <w:sz w:val="16"/>
                <w:szCs w:val="16"/>
              </w:rPr>
            </w:pPr>
            <w:r w:rsidRPr="00FA494B">
              <w:rPr>
                <w:rFonts w:cs="Arial"/>
                <w:sz w:val="16"/>
                <w:szCs w:val="16"/>
                <w:lang w:eastAsia="ja-JP"/>
              </w:rPr>
              <w:t>DL_1A-3C_n7A-n78A _UL_1A_n7A</w:t>
            </w:r>
          </w:p>
        </w:tc>
        <w:tc>
          <w:tcPr>
            <w:tcW w:w="7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C46F4B" w:rsidRPr="00FA494B" w:rsidRDefault="00C46F4B"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C46F4B"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cs="Arial"/>
                <w:sz w:val="16"/>
                <w:szCs w:val="16"/>
              </w:rPr>
            </w:pPr>
            <w:r w:rsidRPr="00FA494B">
              <w:rPr>
                <w:rFonts w:cs="Arial"/>
                <w:sz w:val="16"/>
                <w:szCs w:val="16"/>
                <w:lang w:val="it-IT" w:eastAsia="ja-JP"/>
              </w:rPr>
              <w:t>DL_1</w:t>
            </w:r>
            <w:del w:id="6474" w:author="Suhwan Lim" w:date="2020-03-11T16:23:00Z">
              <w:r w:rsidRPr="00FA494B" w:rsidDel="00536913">
                <w:rPr>
                  <w:rFonts w:cs="Arial"/>
                  <w:sz w:val="16"/>
                  <w:szCs w:val="16"/>
                  <w:lang w:val="it-IT" w:eastAsia="ja-JP"/>
                </w:rPr>
                <w:delText>A</w:delText>
              </w:r>
            </w:del>
            <w:ins w:id="6475" w:author="Suhwan Lim" w:date="2020-03-11T16:23:00Z">
              <w:r w:rsidR="00536913">
                <w:rPr>
                  <w:rFonts w:cs="Arial"/>
                  <w:sz w:val="16"/>
                  <w:szCs w:val="16"/>
                  <w:lang w:val="it-IT" w:eastAsia="ja-JP"/>
                </w:rPr>
                <w:t>°</w:t>
              </w:r>
            </w:ins>
            <w:r w:rsidRPr="00FA494B">
              <w:rPr>
                <w:rFonts w:cs="Arial"/>
                <w:sz w:val="16"/>
                <w:szCs w:val="16"/>
                <w:lang w:val="it-IT" w:eastAsia="ja-JP"/>
              </w:rPr>
              <w:t>-3C_n7A-n78A _UL_3C_n7A</w:t>
            </w:r>
          </w:p>
        </w:tc>
        <w:tc>
          <w:tcPr>
            <w:tcW w:w="7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C46F4B" w:rsidRPr="00FA494B" w:rsidRDefault="00C46F4B"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C46F4B"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cs="Arial"/>
                <w:sz w:val="16"/>
                <w:szCs w:val="16"/>
              </w:rPr>
            </w:pPr>
            <w:r w:rsidRPr="00FA494B">
              <w:rPr>
                <w:rFonts w:cs="Arial"/>
                <w:sz w:val="16"/>
                <w:szCs w:val="16"/>
                <w:lang w:eastAsia="ja-JP"/>
              </w:rPr>
              <w:t>DL_1A-3C_n7A-n78A _UL_3A_n7A</w:t>
            </w:r>
          </w:p>
        </w:tc>
        <w:tc>
          <w:tcPr>
            <w:tcW w:w="7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C46F4B" w:rsidRPr="00FA494B" w:rsidRDefault="00C46F4B"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C46F4B"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cs="Arial"/>
                <w:sz w:val="16"/>
                <w:szCs w:val="16"/>
              </w:rPr>
            </w:pPr>
            <w:r w:rsidRPr="00FA494B">
              <w:rPr>
                <w:rFonts w:cs="Arial"/>
                <w:sz w:val="16"/>
                <w:szCs w:val="16"/>
                <w:lang w:eastAsia="ja-JP"/>
              </w:rPr>
              <w:t>DL_1A-3C_n7A-n78A _UL_1A_n78A</w:t>
            </w:r>
          </w:p>
        </w:tc>
        <w:tc>
          <w:tcPr>
            <w:tcW w:w="7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C46F4B" w:rsidRPr="00FA494B" w:rsidRDefault="00C46F4B"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7C3E1C" w:rsidRPr="00FA494B" w:rsidTr="007C3E1C">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shd w:val="clear" w:color="auto" w:fill="auto"/>
          </w:tcPr>
          <w:p w:rsidR="007C3E1C" w:rsidRPr="00FA494B" w:rsidRDefault="007C3E1C" w:rsidP="007C3E1C">
            <w:pPr>
              <w:pStyle w:val="TAL"/>
              <w:rPr>
                <w:rFonts w:cs="Arial"/>
                <w:sz w:val="16"/>
                <w:szCs w:val="16"/>
              </w:rPr>
            </w:pPr>
            <w:r w:rsidRPr="00FA494B">
              <w:rPr>
                <w:rFonts w:cs="Arial"/>
                <w:sz w:val="16"/>
                <w:szCs w:val="16"/>
                <w:lang w:val="it-IT" w:eastAsia="ja-JP"/>
              </w:rPr>
              <w:t>DL_1</w:t>
            </w:r>
            <w:del w:id="6476" w:author="Suhwan Lim" w:date="2020-03-11T16:23:00Z">
              <w:r w:rsidRPr="00FA494B" w:rsidDel="00536913">
                <w:rPr>
                  <w:rFonts w:cs="Arial"/>
                  <w:sz w:val="16"/>
                  <w:szCs w:val="16"/>
                  <w:lang w:val="it-IT" w:eastAsia="ja-JP"/>
                </w:rPr>
                <w:delText>A</w:delText>
              </w:r>
            </w:del>
            <w:ins w:id="6477" w:author="Suhwan Lim" w:date="2020-03-11T16:23:00Z">
              <w:r w:rsidR="00536913">
                <w:rPr>
                  <w:rFonts w:cs="Arial"/>
                  <w:sz w:val="16"/>
                  <w:szCs w:val="16"/>
                  <w:lang w:val="it-IT" w:eastAsia="ja-JP"/>
                </w:rPr>
                <w:t>°</w:t>
              </w:r>
            </w:ins>
            <w:r w:rsidRPr="00FA494B">
              <w:rPr>
                <w:rFonts w:cs="Arial"/>
                <w:sz w:val="16"/>
                <w:szCs w:val="16"/>
                <w:lang w:val="it-IT" w:eastAsia="ja-JP"/>
              </w:rPr>
              <w:t>-3C_n7A-n78A _UL_3C_n78A</w:t>
            </w:r>
          </w:p>
        </w:tc>
        <w:tc>
          <w:tcPr>
            <w:tcW w:w="772" w:type="dxa"/>
            <w:tcBorders>
              <w:top w:val="single" w:sz="4" w:space="0" w:color="auto"/>
              <w:left w:val="single" w:sz="4" w:space="0" w:color="auto"/>
              <w:bottom w:val="single" w:sz="4" w:space="0" w:color="auto"/>
              <w:right w:val="single" w:sz="4" w:space="0" w:color="auto"/>
            </w:tcBorders>
            <w:shd w:val="clear" w:color="auto" w:fill="auto"/>
          </w:tcPr>
          <w:p w:rsidR="007C3E1C" w:rsidRPr="00FA494B" w:rsidRDefault="007C3E1C" w:rsidP="007C3E1C">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shd w:val="clear" w:color="auto" w:fill="auto"/>
          </w:tcPr>
          <w:p w:rsidR="007C3E1C" w:rsidRPr="00FA494B" w:rsidRDefault="007C3E1C" w:rsidP="007C3E1C">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shd w:val="clear" w:color="auto" w:fill="auto"/>
            <w:vAlign w:val="center"/>
          </w:tcPr>
          <w:p w:rsidR="007C3E1C" w:rsidRDefault="007C3E1C" w:rsidP="007C3E1C">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7C3E1C" w:rsidRPr="00FA494B" w:rsidRDefault="007C3E1C" w:rsidP="007C3E1C">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 xml:space="preserve">TS38.101-3: </w:t>
            </w:r>
            <w:r w:rsidRPr="00A80337">
              <w:rPr>
                <w:rFonts w:eastAsiaTheme="minorEastAsia" w:cs="Arial"/>
                <w:color w:val="000000"/>
                <w:sz w:val="16"/>
                <w:szCs w:val="16"/>
                <w:lang w:eastAsia="ko-KR"/>
              </w:rPr>
              <w:t>R4-1906056</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7C3E1C" w:rsidRPr="00FA494B" w:rsidRDefault="007C3E1C" w:rsidP="007C3E1C">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7C3E1C" w:rsidRPr="00FA494B" w:rsidRDefault="007C3E1C" w:rsidP="007C3E1C">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shd w:val="clear" w:color="auto" w:fill="auto"/>
          </w:tcPr>
          <w:p w:rsidR="007C3E1C" w:rsidRPr="00FA494B" w:rsidRDefault="007C3E1C" w:rsidP="007C3E1C">
            <w:pPr>
              <w:pStyle w:val="TAL"/>
              <w:rPr>
                <w:rFonts w:eastAsia="PMingLiU" w:cs="Arial"/>
                <w:sz w:val="16"/>
                <w:szCs w:val="16"/>
                <w:lang w:eastAsia="zh-TW"/>
              </w:rPr>
            </w:pPr>
            <w:r w:rsidRPr="00FA494B">
              <w:rPr>
                <w:rFonts w:eastAsiaTheme="minorEastAsia" w:cs="Arial"/>
                <w:sz w:val="16"/>
                <w:szCs w:val="16"/>
                <w:lang w:eastAsia="ko-KR"/>
              </w:rPr>
              <w:t>None</w:t>
            </w:r>
          </w:p>
        </w:tc>
      </w:tr>
      <w:tr w:rsidR="00C46F4B"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cs="Arial"/>
                <w:sz w:val="16"/>
                <w:szCs w:val="16"/>
              </w:rPr>
            </w:pPr>
            <w:r w:rsidRPr="00FA494B">
              <w:rPr>
                <w:rFonts w:cs="Arial"/>
                <w:sz w:val="16"/>
                <w:szCs w:val="16"/>
                <w:lang w:eastAsia="ja-JP"/>
              </w:rPr>
              <w:t>DL_1A-3C_n7A-n78A _UL_3A_n78A</w:t>
            </w:r>
          </w:p>
        </w:tc>
        <w:tc>
          <w:tcPr>
            <w:tcW w:w="7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C46F4B" w:rsidRPr="00FA494B" w:rsidRDefault="00C46F4B"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C46F4B"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cs="Arial"/>
                <w:sz w:val="16"/>
                <w:szCs w:val="16"/>
              </w:rPr>
            </w:pPr>
            <w:r w:rsidRPr="00FA494B">
              <w:rPr>
                <w:rFonts w:cs="Arial"/>
                <w:sz w:val="16"/>
                <w:szCs w:val="16"/>
              </w:rPr>
              <w:t>DL_1A-3C_n28A-n78A _UL_1A_n28A</w:t>
            </w:r>
          </w:p>
        </w:tc>
        <w:tc>
          <w:tcPr>
            <w:tcW w:w="7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R4-1903181</w:t>
            </w:r>
          </w:p>
          <w:p w:rsidR="00C46F4B" w:rsidRPr="00FA494B" w:rsidRDefault="00C46F4B"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C46F4B"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cs="Arial"/>
                <w:sz w:val="16"/>
                <w:szCs w:val="16"/>
              </w:rPr>
            </w:pPr>
            <w:r w:rsidRPr="00FA494B">
              <w:rPr>
                <w:rFonts w:cs="Arial"/>
                <w:sz w:val="16"/>
                <w:szCs w:val="16"/>
                <w:lang w:val="it-IT"/>
              </w:rPr>
              <w:t>DL_1</w:t>
            </w:r>
            <w:del w:id="6478" w:author="Suhwan Lim" w:date="2020-03-11T16:23:00Z">
              <w:r w:rsidRPr="00FA494B" w:rsidDel="00536913">
                <w:rPr>
                  <w:rFonts w:cs="Arial"/>
                  <w:sz w:val="16"/>
                  <w:szCs w:val="16"/>
                  <w:lang w:val="it-IT"/>
                </w:rPr>
                <w:delText>A</w:delText>
              </w:r>
            </w:del>
            <w:ins w:id="6479" w:author="Suhwan Lim" w:date="2020-03-11T16:23:00Z">
              <w:r w:rsidR="00536913">
                <w:rPr>
                  <w:rFonts w:cs="Arial"/>
                  <w:sz w:val="16"/>
                  <w:szCs w:val="16"/>
                  <w:lang w:val="it-IT"/>
                </w:rPr>
                <w:t>°</w:t>
              </w:r>
            </w:ins>
            <w:r w:rsidRPr="00FA494B">
              <w:rPr>
                <w:rFonts w:cs="Arial"/>
                <w:sz w:val="16"/>
                <w:szCs w:val="16"/>
                <w:lang w:val="it-IT"/>
              </w:rPr>
              <w:t>-3C_n28A-n78A _UL_3C_n28A</w:t>
            </w:r>
          </w:p>
        </w:tc>
        <w:tc>
          <w:tcPr>
            <w:tcW w:w="7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R4-1903181</w:t>
            </w:r>
          </w:p>
          <w:p w:rsidR="00C46F4B" w:rsidRPr="00FA494B" w:rsidRDefault="00C46F4B"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C46F4B"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cs="Arial"/>
                <w:sz w:val="16"/>
                <w:szCs w:val="16"/>
              </w:rPr>
            </w:pPr>
            <w:r w:rsidRPr="00FA494B">
              <w:rPr>
                <w:rFonts w:cs="Arial"/>
                <w:sz w:val="16"/>
                <w:szCs w:val="16"/>
              </w:rPr>
              <w:t>DL_1A-3C_n28A-n78A _UL_3A_n28A</w:t>
            </w:r>
          </w:p>
        </w:tc>
        <w:tc>
          <w:tcPr>
            <w:tcW w:w="7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R4-1903181</w:t>
            </w:r>
          </w:p>
          <w:p w:rsidR="00C46F4B" w:rsidRPr="00FA494B" w:rsidRDefault="00C46F4B"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C46F4B"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cs="Arial"/>
                <w:sz w:val="16"/>
                <w:szCs w:val="16"/>
              </w:rPr>
            </w:pPr>
            <w:r w:rsidRPr="00FA494B">
              <w:rPr>
                <w:rFonts w:cs="Arial"/>
                <w:sz w:val="16"/>
                <w:szCs w:val="16"/>
              </w:rPr>
              <w:t>DL_1A-3C_n28A-n78A _UL_1A_n78A</w:t>
            </w:r>
          </w:p>
        </w:tc>
        <w:tc>
          <w:tcPr>
            <w:tcW w:w="7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R4-1903181</w:t>
            </w:r>
          </w:p>
          <w:p w:rsidR="00C46F4B" w:rsidRPr="00FA494B" w:rsidRDefault="00C46F4B"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7C3E1C" w:rsidRPr="00FA494B" w:rsidTr="007C3E1C">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shd w:val="clear" w:color="auto" w:fill="auto"/>
          </w:tcPr>
          <w:p w:rsidR="007C3E1C" w:rsidRPr="00FA494B" w:rsidRDefault="007C3E1C" w:rsidP="007C3E1C">
            <w:pPr>
              <w:pStyle w:val="TAL"/>
              <w:rPr>
                <w:rFonts w:cs="Arial"/>
                <w:sz w:val="16"/>
                <w:szCs w:val="16"/>
              </w:rPr>
            </w:pPr>
            <w:r w:rsidRPr="00FA494B">
              <w:rPr>
                <w:rFonts w:cs="Arial"/>
                <w:sz w:val="16"/>
                <w:szCs w:val="16"/>
                <w:lang w:val="it-IT"/>
              </w:rPr>
              <w:lastRenderedPageBreak/>
              <w:t>DL_1</w:t>
            </w:r>
            <w:del w:id="6480" w:author="Suhwan Lim" w:date="2020-03-11T16:23:00Z">
              <w:r w:rsidRPr="00FA494B" w:rsidDel="00536913">
                <w:rPr>
                  <w:rFonts w:cs="Arial"/>
                  <w:sz w:val="16"/>
                  <w:szCs w:val="16"/>
                  <w:lang w:val="it-IT"/>
                </w:rPr>
                <w:delText>A</w:delText>
              </w:r>
            </w:del>
            <w:ins w:id="6481" w:author="Suhwan Lim" w:date="2020-03-11T16:23:00Z">
              <w:r w:rsidR="00536913">
                <w:rPr>
                  <w:rFonts w:cs="Arial"/>
                  <w:sz w:val="16"/>
                  <w:szCs w:val="16"/>
                  <w:lang w:val="it-IT"/>
                </w:rPr>
                <w:t>°</w:t>
              </w:r>
            </w:ins>
            <w:r w:rsidRPr="00FA494B">
              <w:rPr>
                <w:rFonts w:cs="Arial"/>
                <w:sz w:val="16"/>
                <w:szCs w:val="16"/>
                <w:lang w:val="it-IT"/>
              </w:rPr>
              <w:t>-3C_n28A-n78A _UL_3C_n78A</w:t>
            </w:r>
          </w:p>
        </w:tc>
        <w:tc>
          <w:tcPr>
            <w:tcW w:w="772" w:type="dxa"/>
            <w:tcBorders>
              <w:top w:val="single" w:sz="4" w:space="0" w:color="auto"/>
              <w:left w:val="single" w:sz="4" w:space="0" w:color="auto"/>
              <w:bottom w:val="single" w:sz="4" w:space="0" w:color="auto"/>
              <w:right w:val="single" w:sz="4" w:space="0" w:color="auto"/>
            </w:tcBorders>
            <w:shd w:val="clear" w:color="auto" w:fill="auto"/>
          </w:tcPr>
          <w:p w:rsidR="007C3E1C" w:rsidRPr="00FA494B" w:rsidRDefault="007C3E1C" w:rsidP="007C3E1C">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shd w:val="clear" w:color="auto" w:fill="auto"/>
          </w:tcPr>
          <w:p w:rsidR="007C3E1C" w:rsidRPr="00FA494B" w:rsidRDefault="007C3E1C" w:rsidP="007C3E1C">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shd w:val="clear" w:color="auto" w:fill="auto"/>
            <w:vAlign w:val="center"/>
          </w:tcPr>
          <w:p w:rsidR="007C3E1C" w:rsidRPr="00FA494B" w:rsidRDefault="007C3E1C" w:rsidP="007C3E1C">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R4-1903181</w:t>
            </w:r>
          </w:p>
          <w:p w:rsidR="007C3E1C" w:rsidRPr="00FA494B" w:rsidRDefault="007C3E1C" w:rsidP="007C3E1C">
            <w:pPr>
              <w:pStyle w:val="TAL"/>
              <w:rPr>
                <w:rFonts w:cs="Arial"/>
                <w:color w:val="000000"/>
                <w:sz w:val="16"/>
                <w:szCs w:val="16"/>
              </w:rPr>
            </w:pPr>
            <w:r w:rsidRPr="00FA494B">
              <w:rPr>
                <w:rFonts w:eastAsiaTheme="minorEastAsia" w:cs="Arial"/>
                <w:color w:val="000000"/>
                <w:sz w:val="16"/>
                <w:szCs w:val="16"/>
                <w:lang w:eastAsia="ko-KR"/>
              </w:rPr>
              <w:t xml:space="preserve">TS38.101-3: </w:t>
            </w:r>
            <w:r w:rsidRPr="00A80337">
              <w:rPr>
                <w:rFonts w:eastAsiaTheme="minorEastAsia" w:cs="Arial"/>
                <w:color w:val="000000"/>
                <w:sz w:val="16"/>
                <w:szCs w:val="16"/>
                <w:lang w:eastAsia="ko-KR"/>
              </w:rPr>
              <w:t>R4-1906056</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7C3E1C" w:rsidRPr="00FA494B" w:rsidRDefault="007C3E1C" w:rsidP="007C3E1C">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7C3E1C" w:rsidRPr="00FA494B" w:rsidRDefault="007C3E1C" w:rsidP="007C3E1C">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shd w:val="clear" w:color="auto" w:fill="auto"/>
          </w:tcPr>
          <w:p w:rsidR="007C3E1C" w:rsidRPr="00FA494B" w:rsidRDefault="007C3E1C" w:rsidP="007C3E1C">
            <w:pPr>
              <w:pStyle w:val="TAL"/>
              <w:rPr>
                <w:rFonts w:eastAsia="PMingLiU" w:cs="Arial"/>
                <w:sz w:val="16"/>
                <w:szCs w:val="16"/>
                <w:lang w:eastAsia="zh-TW"/>
              </w:rPr>
            </w:pPr>
            <w:r w:rsidRPr="00FA494B">
              <w:rPr>
                <w:rFonts w:eastAsiaTheme="minorEastAsia" w:cs="Arial"/>
                <w:sz w:val="16"/>
                <w:szCs w:val="16"/>
                <w:lang w:eastAsia="ko-KR"/>
              </w:rPr>
              <w:t>None</w:t>
            </w:r>
          </w:p>
        </w:tc>
      </w:tr>
      <w:tr w:rsidR="00674226"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DL_1A-3C_n28A-n78A _UL_3A_n78A</w:t>
            </w:r>
          </w:p>
        </w:tc>
        <w:tc>
          <w:tcPr>
            <w:tcW w:w="77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674226" w:rsidRPr="00FA494B" w:rsidRDefault="0067422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R4-1903181</w:t>
            </w:r>
          </w:p>
          <w:p w:rsidR="00674226" w:rsidRPr="00FA494B" w:rsidRDefault="00674226"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674226"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eastAsia="맑은 고딕" w:cs="Arial"/>
                <w:sz w:val="16"/>
                <w:szCs w:val="16"/>
                <w:lang w:val="fi-FI" w:eastAsia="ko-KR"/>
              </w:rPr>
              <w:t xml:space="preserve">DL_1A-7C_n28A-n78A </w:t>
            </w:r>
            <w:r w:rsidRPr="00FA494B">
              <w:rPr>
                <w:rFonts w:cs="Arial"/>
                <w:sz w:val="16"/>
                <w:szCs w:val="16"/>
              </w:rPr>
              <w:t>_</w:t>
            </w:r>
            <w:r w:rsidRPr="00FA494B">
              <w:rPr>
                <w:rFonts w:eastAsia="맑은 고딕" w:cs="Arial"/>
                <w:sz w:val="16"/>
                <w:szCs w:val="16"/>
                <w:lang w:val="fi-FI" w:eastAsia="ko-KR"/>
              </w:rPr>
              <w:t>UL_1A_n28A</w:t>
            </w:r>
          </w:p>
        </w:tc>
        <w:tc>
          <w:tcPr>
            <w:tcW w:w="77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674226" w:rsidRPr="00FA494B" w:rsidRDefault="0067422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R4-1903182</w:t>
            </w:r>
          </w:p>
          <w:p w:rsidR="00674226" w:rsidRPr="00FA494B" w:rsidRDefault="00674226"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674226"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eastAsia="맑은 고딕" w:cs="Arial"/>
                <w:sz w:val="16"/>
                <w:szCs w:val="16"/>
                <w:lang w:val="fi-FI" w:eastAsia="ko-KR"/>
              </w:rPr>
              <w:t>DL_1A-7C_n28A-n78A _UL_7C_n28A</w:t>
            </w:r>
          </w:p>
        </w:tc>
        <w:tc>
          <w:tcPr>
            <w:tcW w:w="77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674226" w:rsidRPr="00FA494B" w:rsidRDefault="0067422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R4-1903182</w:t>
            </w:r>
          </w:p>
          <w:p w:rsidR="00674226" w:rsidRPr="00FA494B" w:rsidRDefault="00674226"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674226"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eastAsia="맑은 고딕" w:cs="Arial"/>
                <w:sz w:val="16"/>
                <w:szCs w:val="16"/>
                <w:lang w:val="fi-FI" w:eastAsia="ko-KR"/>
              </w:rPr>
              <w:t>DL_1A-7C_n28A-n78A _UL_1A_n78A</w:t>
            </w:r>
          </w:p>
        </w:tc>
        <w:tc>
          <w:tcPr>
            <w:tcW w:w="77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674226" w:rsidRPr="00FA494B" w:rsidRDefault="0067422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R4-1903182</w:t>
            </w:r>
          </w:p>
          <w:p w:rsidR="00674226" w:rsidRPr="00FA494B" w:rsidRDefault="00674226"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674226"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eastAsia="맑은 고딕" w:cs="Arial"/>
                <w:sz w:val="16"/>
                <w:szCs w:val="16"/>
                <w:lang w:val="fi-FI" w:eastAsia="ko-KR"/>
              </w:rPr>
              <w:t>DL_1A-7C_n28A-n78A _UL_7C_n78A</w:t>
            </w:r>
          </w:p>
        </w:tc>
        <w:tc>
          <w:tcPr>
            <w:tcW w:w="77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674226" w:rsidRPr="00FA494B" w:rsidRDefault="0067422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R4-1903182</w:t>
            </w:r>
          </w:p>
          <w:p w:rsidR="00674226" w:rsidRPr="00FA494B" w:rsidRDefault="00674226"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674226"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lang w:val="it-IT"/>
              </w:rPr>
              <w:t>DL_3C-7</w:t>
            </w:r>
            <w:del w:id="6482" w:author="Suhwan Lim" w:date="2020-03-11T16:23:00Z">
              <w:r w:rsidRPr="00FA494B" w:rsidDel="00536913">
                <w:rPr>
                  <w:rFonts w:cs="Arial"/>
                  <w:sz w:val="16"/>
                  <w:szCs w:val="16"/>
                  <w:lang w:val="it-IT"/>
                </w:rPr>
                <w:delText>A</w:delText>
              </w:r>
            </w:del>
            <w:ins w:id="6483" w:author="Suhwan Lim" w:date="2020-03-11T16:23:00Z">
              <w:r w:rsidR="00536913">
                <w:rPr>
                  <w:rFonts w:cs="Arial"/>
                  <w:sz w:val="16"/>
                  <w:szCs w:val="16"/>
                  <w:lang w:val="it-IT"/>
                </w:rPr>
                <w:t>°</w:t>
              </w:r>
            </w:ins>
            <w:r w:rsidRPr="00FA494B">
              <w:rPr>
                <w:rFonts w:cs="Arial"/>
                <w:sz w:val="16"/>
                <w:szCs w:val="16"/>
                <w:lang w:val="it-IT"/>
              </w:rPr>
              <w:t>_n28A-n78A _UL_3C_n28A</w:t>
            </w:r>
          </w:p>
        </w:tc>
        <w:tc>
          <w:tcPr>
            <w:tcW w:w="77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674226" w:rsidRPr="00FA494B" w:rsidRDefault="0067422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674226" w:rsidRPr="00FA494B" w:rsidRDefault="00674226"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674226"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lang w:val="it-IT"/>
              </w:rPr>
              <w:t>DL_3C-7</w:t>
            </w:r>
            <w:del w:id="6484" w:author="Suhwan Lim" w:date="2020-03-11T16:23:00Z">
              <w:r w:rsidRPr="00FA494B" w:rsidDel="00536913">
                <w:rPr>
                  <w:rFonts w:cs="Arial"/>
                  <w:sz w:val="16"/>
                  <w:szCs w:val="16"/>
                  <w:lang w:val="it-IT"/>
                </w:rPr>
                <w:delText>A</w:delText>
              </w:r>
            </w:del>
            <w:ins w:id="6485" w:author="Suhwan Lim" w:date="2020-03-11T16:23:00Z">
              <w:r w:rsidR="00536913">
                <w:rPr>
                  <w:rFonts w:cs="Arial"/>
                  <w:sz w:val="16"/>
                  <w:szCs w:val="16"/>
                  <w:lang w:val="it-IT"/>
                </w:rPr>
                <w:t>°</w:t>
              </w:r>
            </w:ins>
            <w:r w:rsidRPr="00FA494B">
              <w:rPr>
                <w:rFonts w:cs="Arial"/>
                <w:sz w:val="16"/>
                <w:szCs w:val="16"/>
                <w:lang w:val="it-IT"/>
              </w:rPr>
              <w:t>_n28A-n78A _UL_3</w:t>
            </w:r>
            <w:del w:id="6486" w:author="Suhwan Lim" w:date="2020-03-11T16:23:00Z">
              <w:r w:rsidRPr="00FA494B" w:rsidDel="00536913">
                <w:rPr>
                  <w:rFonts w:cs="Arial"/>
                  <w:sz w:val="16"/>
                  <w:szCs w:val="16"/>
                  <w:lang w:val="it-IT"/>
                </w:rPr>
                <w:delText>A</w:delText>
              </w:r>
            </w:del>
            <w:ins w:id="6487" w:author="Suhwan Lim" w:date="2020-03-11T16:23:00Z">
              <w:r w:rsidR="00536913">
                <w:rPr>
                  <w:rFonts w:cs="Arial"/>
                  <w:sz w:val="16"/>
                  <w:szCs w:val="16"/>
                  <w:lang w:val="it-IT"/>
                </w:rPr>
                <w:t>°</w:t>
              </w:r>
            </w:ins>
            <w:r w:rsidRPr="00FA494B">
              <w:rPr>
                <w:rFonts w:cs="Arial"/>
                <w:sz w:val="16"/>
                <w:szCs w:val="16"/>
                <w:lang w:val="it-IT"/>
              </w:rPr>
              <w:t>_n28A</w:t>
            </w:r>
          </w:p>
        </w:tc>
        <w:tc>
          <w:tcPr>
            <w:tcW w:w="77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674226" w:rsidRPr="00FA494B" w:rsidRDefault="0067422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674226" w:rsidRPr="00FA494B" w:rsidRDefault="00674226"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674226"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DL_3C-7A_n28A-n78A _UL_7A_n28A</w:t>
            </w:r>
          </w:p>
        </w:tc>
        <w:tc>
          <w:tcPr>
            <w:tcW w:w="77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674226" w:rsidRPr="00FA494B" w:rsidRDefault="0067422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674226" w:rsidRPr="00FA494B" w:rsidRDefault="00674226"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7C3E1C" w:rsidRPr="00FA494B" w:rsidTr="007C3E1C">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shd w:val="clear" w:color="auto" w:fill="auto"/>
          </w:tcPr>
          <w:p w:rsidR="007C3E1C" w:rsidRPr="00FA494B" w:rsidRDefault="007C3E1C" w:rsidP="007C3E1C">
            <w:pPr>
              <w:pStyle w:val="TAL"/>
              <w:rPr>
                <w:rFonts w:cs="Arial"/>
                <w:sz w:val="16"/>
                <w:szCs w:val="16"/>
              </w:rPr>
            </w:pPr>
            <w:r w:rsidRPr="00FA494B">
              <w:rPr>
                <w:rFonts w:cs="Arial"/>
                <w:sz w:val="16"/>
                <w:szCs w:val="16"/>
                <w:lang w:val="it-IT"/>
              </w:rPr>
              <w:t>DL_3C-7</w:t>
            </w:r>
            <w:del w:id="6488" w:author="Suhwan Lim" w:date="2020-03-11T16:23:00Z">
              <w:r w:rsidRPr="00FA494B" w:rsidDel="00536913">
                <w:rPr>
                  <w:rFonts w:cs="Arial"/>
                  <w:sz w:val="16"/>
                  <w:szCs w:val="16"/>
                  <w:lang w:val="it-IT"/>
                </w:rPr>
                <w:delText>A</w:delText>
              </w:r>
            </w:del>
            <w:ins w:id="6489" w:author="Suhwan Lim" w:date="2020-03-11T16:23:00Z">
              <w:r w:rsidR="00536913">
                <w:rPr>
                  <w:rFonts w:cs="Arial"/>
                  <w:sz w:val="16"/>
                  <w:szCs w:val="16"/>
                  <w:lang w:val="it-IT"/>
                </w:rPr>
                <w:t>°</w:t>
              </w:r>
            </w:ins>
            <w:r w:rsidRPr="00FA494B">
              <w:rPr>
                <w:rFonts w:cs="Arial"/>
                <w:sz w:val="16"/>
                <w:szCs w:val="16"/>
                <w:lang w:val="it-IT"/>
              </w:rPr>
              <w:t>_n28A-n78A _UL_3C_n78A</w:t>
            </w:r>
          </w:p>
        </w:tc>
        <w:tc>
          <w:tcPr>
            <w:tcW w:w="772" w:type="dxa"/>
            <w:tcBorders>
              <w:top w:val="single" w:sz="4" w:space="0" w:color="auto"/>
              <w:left w:val="single" w:sz="4" w:space="0" w:color="auto"/>
              <w:bottom w:val="single" w:sz="4" w:space="0" w:color="auto"/>
              <w:right w:val="single" w:sz="4" w:space="0" w:color="auto"/>
            </w:tcBorders>
            <w:shd w:val="clear" w:color="auto" w:fill="auto"/>
          </w:tcPr>
          <w:p w:rsidR="007C3E1C" w:rsidRPr="00FA494B" w:rsidRDefault="007C3E1C" w:rsidP="007C3E1C">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shd w:val="clear" w:color="auto" w:fill="auto"/>
          </w:tcPr>
          <w:p w:rsidR="007C3E1C" w:rsidRPr="00FA494B" w:rsidRDefault="007C3E1C" w:rsidP="007C3E1C">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shd w:val="clear" w:color="auto" w:fill="auto"/>
            <w:vAlign w:val="center"/>
          </w:tcPr>
          <w:p w:rsidR="007C3E1C" w:rsidRDefault="007C3E1C" w:rsidP="007C3E1C">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7C3E1C" w:rsidRPr="00FA494B" w:rsidRDefault="007C3E1C" w:rsidP="007C3E1C">
            <w:pPr>
              <w:pStyle w:val="TAL"/>
              <w:rPr>
                <w:rFonts w:cs="Arial"/>
                <w:color w:val="000000"/>
                <w:sz w:val="16"/>
                <w:szCs w:val="16"/>
              </w:rPr>
            </w:pPr>
            <w:r w:rsidRPr="00FA494B">
              <w:rPr>
                <w:rFonts w:eastAsiaTheme="minorEastAsia" w:cs="Arial"/>
                <w:color w:val="000000"/>
                <w:sz w:val="16"/>
                <w:szCs w:val="16"/>
                <w:lang w:eastAsia="ko-KR"/>
              </w:rPr>
              <w:t xml:space="preserve">TS38.101-3: </w:t>
            </w:r>
            <w:r w:rsidRPr="00A80337">
              <w:rPr>
                <w:rFonts w:eastAsiaTheme="minorEastAsia" w:cs="Arial"/>
                <w:color w:val="000000"/>
                <w:sz w:val="16"/>
                <w:szCs w:val="16"/>
                <w:lang w:eastAsia="ko-KR"/>
              </w:rPr>
              <w:t>R4-1906056</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7C3E1C" w:rsidRPr="00FA494B" w:rsidRDefault="007C3E1C" w:rsidP="007C3E1C">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7C3E1C" w:rsidRPr="00FA494B" w:rsidRDefault="007C3E1C" w:rsidP="007C3E1C">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shd w:val="clear" w:color="auto" w:fill="auto"/>
          </w:tcPr>
          <w:p w:rsidR="007C3E1C" w:rsidRPr="00FA494B" w:rsidRDefault="007C3E1C" w:rsidP="007C3E1C">
            <w:pPr>
              <w:pStyle w:val="TAL"/>
              <w:rPr>
                <w:rFonts w:eastAsia="PMingLiU" w:cs="Arial"/>
                <w:sz w:val="16"/>
                <w:szCs w:val="16"/>
                <w:lang w:eastAsia="zh-TW"/>
              </w:rPr>
            </w:pPr>
            <w:r w:rsidRPr="00FA494B">
              <w:rPr>
                <w:rFonts w:eastAsiaTheme="minorEastAsia" w:cs="Arial"/>
                <w:sz w:val="16"/>
                <w:szCs w:val="16"/>
                <w:lang w:eastAsia="ko-KR"/>
              </w:rPr>
              <w:t>None</w:t>
            </w:r>
          </w:p>
        </w:tc>
      </w:tr>
      <w:tr w:rsidR="00674226"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DL_3C-7A_n28A-n78A _UL_3A_n78A</w:t>
            </w:r>
          </w:p>
        </w:tc>
        <w:tc>
          <w:tcPr>
            <w:tcW w:w="77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674226" w:rsidRPr="00FA494B" w:rsidRDefault="0067422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674226" w:rsidRPr="00FA494B" w:rsidRDefault="00674226"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674226"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DL_3C-7A_n28A-n78A _UL_7A_n78A</w:t>
            </w:r>
          </w:p>
        </w:tc>
        <w:tc>
          <w:tcPr>
            <w:tcW w:w="77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674226" w:rsidRPr="00FA494B" w:rsidRDefault="0067422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674226" w:rsidRPr="00FA494B" w:rsidRDefault="00674226"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674226"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DL_3A-7C_n28A-n78A _UL_3A_n28A</w:t>
            </w:r>
          </w:p>
        </w:tc>
        <w:tc>
          <w:tcPr>
            <w:tcW w:w="77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674226" w:rsidRPr="00FA494B" w:rsidRDefault="0067422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674226" w:rsidRPr="00FA494B" w:rsidRDefault="00674226"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674226"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lang w:val="it-IT"/>
              </w:rPr>
              <w:t>DL_3</w:t>
            </w:r>
            <w:del w:id="6490" w:author="Suhwan Lim" w:date="2020-03-11T16:23:00Z">
              <w:r w:rsidRPr="00FA494B" w:rsidDel="00536913">
                <w:rPr>
                  <w:rFonts w:cs="Arial"/>
                  <w:sz w:val="16"/>
                  <w:szCs w:val="16"/>
                  <w:lang w:val="it-IT"/>
                </w:rPr>
                <w:delText>A</w:delText>
              </w:r>
            </w:del>
            <w:ins w:id="6491" w:author="Suhwan Lim" w:date="2020-03-11T16:23:00Z">
              <w:r w:rsidR="00536913">
                <w:rPr>
                  <w:rFonts w:cs="Arial"/>
                  <w:sz w:val="16"/>
                  <w:szCs w:val="16"/>
                  <w:lang w:val="it-IT"/>
                </w:rPr>
                <w:t>°</w:t>
              </w:r>
            </w:ins>
            <w:r w:rsidRPr="00FA494B">
              <w:rPr>
                <w:rFonts w:cs="Arial"/>
                <w:sz w:val="16"/>
                <w:szCs w:val="16"/>
                <w:lang w:val="it-IT"/>
              </w:rPr>
              <w:t>-7C_n28A-n78A _UL_7C_n28A</w:t>
            </w:r>
          </w:p>
        </w:tc>
        <w:tc>
          <w:tcPr>
            <w:tcW w:w="77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674226" w:rsidRPr="00FA494B" w:rsidRDefault="0067422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674226" w:rsidRPr="00FA494B" w:rsidRDefault="00674226"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674226"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lang w:val="it-IT"/>
              </w:rPr>
              <w:t>DL_3</w:t>
            </w:r>
            <w:del w:id="6492" w:author="Suhwan Lim" w:date="2020-03-11T16:23:00Z">
              <w:r w:rsidRPr="00FA494B" w:rsidDel="00536913">
                <w:rPr>
                  <w:rFonts w:cs="Arial"/>
                  <w:sz w:val="16"/>
                  <w:szCs w:val="16"/>
                  <w:lang w:val="it-IT"/>
                </w:rPr>
                <w:delText>A</w:delText>
              </w:r>
            </w:del>
            <w:ins w:id="6493" w:author="Suhwan Lim" w:date="2020-03-11T16:23:00Z">
              <w:r w:rsidR="00536913">
                <w:rPr>
                  <w:rFonts w:cs="Arial"/>
                  <w:sz w:val="16"/>
                  <w:szCs w:val="16"/>
                  <w:lang w:val="it-IT"/>
                </w:rPr>
                <w:t>°</w:t>
              </w:r>
            </w:ins>
            <w:r w:rsidRPr="00FA494B">
              <w:rPr>
                <w:rFonts w:cs="Arial"/>
                <w:sz w:val="16"/>
                <w:szCs w:val="16"/>
                <w:lang w:val="it-IT"/>
              </w:rPr>
              <w:t>-7C_n28A-n78A _UL_3</w:t>
            </w:r>
            <w:del w:id="6494" w:author="Suhwan Lim" w:date="2020-03-11T16:23:00Z">
              <w:r w:rsidRPr="00FA494B" w:rsidDel="00536913">
                <w:rPr>
                  <w:rFonts w:cs="Arial"/>
                  <w:sz w:val="16"/>
                  <w:szCs w:val="16"/>
                  <w:lang w:val="it-IT"/>
                </w:rPr>
                <w:delText>A</w:delText>
              </w:r>
            </w:del>
            <w:ins w:id="6495" w:author="Suhwan Lim" w:date="2020-03-11T16:23:00Z">
              <w:r w:rsidR="00536913">
                <w:rPr>
                  <w:rFonts w:cs="Arial"/>
                  <w:sz w:val="16"/>
                  <w:szCs w:val="16"/>
                  <w:lang w:val="it-IT"/>
                </w:rPr>
                <w:t>°</w:t>
              </w:r>
            </w:ins>
            <w:r w:rsidRPr="00FA494B">
              <w:rPr>
                <w:rFonts w:cs="Arial"/>
                <w:sz w:val="16"/>
                <w:szCs w:val="16"/>
                <w:lang w:val="it-IT"/>
              </w:rPr>
              <w:t>_n78A</w:t>
            </w:r>
          </w:p>
        </w:tc>
        <w:tc>
          <w:tcPr>
            <w:tcW w:w="77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674226" w:rsidRPr="00FA494B" w:rsidRDefault="0067422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674226" w:rsidRPr="00FA494B" w:rsidRDefault="00674226"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674226"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lang w:val="it-IT"/>
              </w:rPr>
              <w:t>DL_3</w:t>
            </w:r>
            <w:del w:id="6496" w:author="Suhwan Lim" w:date="2020-03-11T16:23:00Z">
              <w:r w:rsidRPr="00FA494B" w:rsidDel="00536913">
                <w:rPr>
                  <w:rFonts w:cs="Arial"/>
                  <w:sz w:val="16"/>
                  <w:szCs w:val="16"/>
                  <w:lang w:val="it-IT"/>
                </w:rPr>
                <w:delText>A</w:delText>
              </w:r>
            </w:del>
            <w:ins w:id="6497" w:author="Suhwan Lim" w:date="2020-03-11T16:23:00Z">
              <w:r w:rsidR="00536913">
                <w:rPr>
                  <w:rFonts w:cs="Arial"/>
                  <w:sz w:val="16"/>
                  <w:szCs w:val="16"/>
                  <w:lang w:val="it-IT"/>
                </w:rPr>
                <w:t>°</w:t>
              </w:r>
            </w:ins>
            <w:r w:rsidRPr="00FA494B">
              <w:rPr>
                <w:rFonts w:cs="Arial"/>
                <w:sz w:val="16"/>
                <w:szCs w:val="16"/>
                <w:lang w:val="it-IT"/>
              </w:rPr>
              <w:t>-7C_n28A-n78A _UL_7C_n78A</w:t>
            </w:r>
          </w:p>
        </w:tc>
        <w:tc>
          <w:tcPr>
            <w:tcW w:w="77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674226" w:rsidRPr="00FA494B" w:rsidRDefault="0067422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674226" w:rsidRPr="00FA494B" w:rsidRDefault="00674226"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674226"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lang w:val="it-IT"/>
              </w:rPr>
              <w:t>DL_3C-7C_n28A-n78A _UL_3C_n28A</w:t>
            </w:r>
          </w:p>
        </w:tc>
        <w:tc>
          <w:tcPr>
            <w:tcW w:w="77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674226" w:rsidRPr="00FA494B" w:rsidRDefault="0067422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674226" w:rsidRPr="00FA494B" w:rsidRDefault="00674226"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674226"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lang w:val="it-IT"/>
              </w:rPr>
              <w:t>DL_3C-7C_n28A-n78A _UL_3</w:t>
            </w:r>
            <w:del w:id="6498" w:author="Suhwan Lim" w:date="2020-03-11T16:23:00Z">
              <w:r w:rsidRPr="00FA494B" w:rsidDel="00536913">
                <w:rPr>
                  <w:rFonts w:cs="Arial"/>
                  <w:sz w:val="16"/>
                  <w:szCs w:val="16"/>
                  <w:lang w:val="it-IT"/>
                </w:rPr>
                <w:delText>A</w:delText>
              </w:r>
            </w:del>
            <w:ins w:id="6499" w:author="Suhwan Lim" w:date="2020-03-11T16:23:00Z">
              <w:r w:rsidR="00536913">
                <w:rPr>
                  <w:rFonts w:cs="Arial"/>
                  <w:sz w:val="16"/>
                  <w:szCs w:val="16"/>
                  <w:lang w:val="it-IT"/>
                </w:rPr>
                <w:t>°</w:t>
              </w:r>
            </w:ins>
            <w:r w:rsidRPr="00FA494B">
              <w:rPr>
                <w:rFonts w:cs="Arial"/>
                <w:sz w:val="16"/>
                <w:szCs w:val="16"/>
                <w:lang w:val="it-IT"/>
              </w:rPr>
              <w:t>_n28A</w:t>
            </w:r>
          </w:p>
        </w:tc>
        <w:tc>
          <w:tcPr>
            <w:tcW w:w="77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674226" w:rsidRPr="00FA494B" w:rsidRDefault="0067422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674226" w:rsidRPr="00FA494B" w:rsidRDefault="00674226"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674226"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lang w:val="it-IT"/>
              </w:rPr>
              <w:t>DL_3C-7C_n28A-n78A _UL_7C_n28A</w:t>
            </w:r>
          </w:p>
        </w:tc>
        <w:tc>
          <w:tcPr>
            <w:tcW w:w="77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674226" w:rsidRPr="00FA494B" w:rsidRDefault="0067422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674226" w:rsidRPr="00FA494B" w:rsidRDefault="00674226"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7C3E1C" w:rsidRPr="00FA494B" w:rsidTr="007C3E1C">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shd w:val="clear" w:color="auto" w:fill="auto"/>
          </w:tcPr>
          <w:p w:rsidR="007C3E1C" w:rsidRPr="00FA494B" w:rsidRDefault="007C3E1C" w:rsidP="007C3E1C">
            <w:pPr>
              <w:pStyle w:val="TAL"/>
              <w:rPr>
                <w:rFonts w:cs="Arial"/>
                <w:sz w:val="16"/>
                <w:szCs w:val="16"/>
              </w:rPr>
            </w:pPr>
            <w:r w:rsidRPr="00FA494B">
              <w:rPr>
                <w:rFonts w:cs="Arial"/>
                <w:sz w:val="16"/>
                <w:szCs w:val="16"/>
                <w:lang w:val="it-IT"/>
              </w:rPr>
              <w:t>DL_3C-7C_n28A-n78A _UL_3C_n78A</w:t>
            </w:r>
          </w:p>
        </w:tc>
        <w:tc>
          <w:tcPr>
            <w:tcW w:w="772" w:type="dxa"/>
            <w:tcBorders>
              <w:top w:val="single" w:sz="4" w:space="0" w:color="auto"/>
              <w:left w:val="single" w:sz="4" w:space="0" w:color="auto"/>
              <w:bottom w:val="single" w:sz="4" w:space="0" w:color="auto"/>
              <w:right w:val="single" w:sz="4" w:space="0" w:color="auto"/>
            </w:tcBorders>
            <w:shd w:val="clear" w:color="auto" w:fill="auto"/>
          </w:tcPr>
          <w:p w:rsidR="007C3E1C" w:rsidRPr="00FA494B" w:rsidRDefault="007C3E1C" w:rsidP="007C3E1C">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shd w:val="clear" w:color="auto" w:fill="auto"/>
          </w:tcPr>
          <w:p w:rsidR="007C3E1C" w:rsidRPr="00FA494B" w:rsidRDefault="007C3E1C" w:rsidP="007C3E1C">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shd w:val="clear" w:color="auto" w:fill="auto"/>
            <w:vAlign w:val="center"/>
          </w:tcPr>
          <w:p w:rsidR="007C3E1C" w:rsidRDefault="007C3E1C" w:rsidP="007C3E1C">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 xml:space="preserve">TR37.716-21-21: R4-1904884 </w:t>
            </w:r>
          </w:p>
          <w:p w:rsidR="007C3E1C" w:rsidRPr="00FA494B" w:rsidRDefault="007C3E1C" w:rsidP="007C3E1C">
            <w:pPr>
              <w:pStyle w:val="TAL"/>
              <w:rPr>
                <w:rFonts w:cs="Arial"/>
                <w:color w:val="000000"/>
                <w:sz w:val="16"/>
                <w:szCs w:val="16"/>
              </w:rPr>
            </w:pPr>
            <w:r w:rsidRPr="00FA494B">
              <w:rPr>
                <w:rFonts w:eastAsiaTheme="minorEastAsia" w:cs="Arial"/>
                <w:color w:val="000000"/>
                <w:sz w:val="16"/>
                <w:szCs w:val="16"/>
                <w:lang w:eastAsia="ko-KR"/>
              </w:rPr>
              <w:t xml:space="preserve">TS38.101-3: </w:t>
            </w:r>
            <w:r w:rsidRPr="00A80337">
              <w:rPr>
                <w:rFonts w:eastAsiaTheme="minorEastAsia" w:cs="Arial"/>
                <w:color w:val="000000"/>
                <w:sz w:val="16"/>
                <w:szCs w:val="16"/>
                <w:lang w:eastAsia="ko-KR"/>
              </w:rPr>
              <w:t>R4-1906056</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7C3E1C" w:rsidRPr="00FA494B" w:rsidRDefault="007C3E1C" w:rsidP="007C3E1C">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7C3E1C" w:rsidRPr="00FA494B" w:rsidRDefault="007C3E1C" w:rsidP="007C3E1C">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shd w:val="clear" w:color="auto" w:fill="auto"/>
          </w:tcPr>
          <w:p w:rsidR="007C3E1C" w:rsidRPr="00FA494B" w:rsidRDefault="007C3E1C" w:rsidP="007C3E1C">
            <w:pPr>
              <w:pStyle w:val="TAL"/>
              <w:rPr>
                <w:rFonts w:eastAsia="PMingLiU" w:cs="Arial"/>
                <w:sz w:val="16"/>
                <w:szCs w:val="16"/>
                <w:lang w:eastAsia="zh-TW"/>
              </w:rPr>
            </w:pPr>
            <w:r w:rsidRPr="00FA494B">
              <w:rPr>
                <w:rFonts w:eastAsiaTheme="minorEastAsia" w:cs="Arial"/>
                <w:sz w:val="16"/>
                <w:szCs w:val="16"/>
                <w:lang w:eastAsia="ko-KR"/>
              </w:rPr>
              <w:t>None</w:t>
            </w:r>
          </w:p>
        </w:tc>
      </w:tr>
      <w:tr w:rsidR="00674226"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lang w:val="it-IT"/>
              </w:rPr>
              <w:t>DL_3C-7C_n28A-n78A _UL_3</w:t>
            </w:r>
            <w:del w:id="6500" w:author="Suhwan Lim" w:date="2020-03-11T16:23:00Z">
              <w:r w:rsidRPr="00FA494B" w:rsidDel="00536913">
                <w:rPr>
                  <w:rFonts w:cs="Arial"/>
                  <w:sz w:val="16"/>
                  <w:szCs w:val="16"/>
                  <w:lang w:val="it-IT"/>
                </w:rPr>
                <w:delText>A</w:delText>
              </w:r>
            </w:del>
            <w:ins w:id="6501" w:author="Suhwan Lim" w:date="2020-03-11T16:23:00Z">
              <w:r w:rsidR="00536913">
                <w:rPr>
                  <w:rFonts w:cs="Arial"/>
                  <w:sz w:val="16"/>
                  <w:szCs w:val="16"/>
                  <w:lang w:val="it-IT"/>
                </w:rPr>
                <w:t>°</w:t>
              </w:r>
            </w:ins>
            <w:r w:rsidRPr="00FA494B">
              <w:rPr>
                <w:rFonts w:cs="Arial"/>
                <w:sz w:val="16"/>
                <w:szCs w:val="16"/>
                <w:lang w:val="it-IT"/>
              </w:rPr>
              <w:t>_n78A</w:t>
            </w:r>
          </w:p>
        </w:tc>
        <w:tc>
          <w:tcPr>
            <w:tcW w:w="77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674226" w:rsidRPr="00FA494B" w:rsidRDefault="0067422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674226" w:rsidRPr="00FA494B" w:rsidRDefault="00674226"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674226"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lang w:val="it-IT"/>
              </w:rPr>
              <w:t>DL_3C-7C_n28A-n78A _UL_7C_n78A</w:t>
            </w:r>
          </w:p>
        </w:tc>
        <w:tc>
          <w:tcPr>
            <w:tcW w:w="77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674226" w:rsidRPr="00FA494B" w:rsidRDefault="0067422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674226" w:rsidRPr="00FA494B" w:rsidRDefault="00674226"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190BDF" w:rsidRPr="00FA494B" w:rsidTr="00225CF1">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rsidR="00190BDF" w:rsidRPr="00FA494B" w:rsidRDefault="00190BDF" w:rsidP="00190BDF">
            <w:pPr>
              <w:pStyle w:val="TAL"/>
              <w:rPr>
                <w:rFonts w:cs="Arial"/>
                <w:sz w:val="16"/>
                <w:szCs w:val="16"/>
              </w:rPr>
            </w:pPr>
            <w:r w:rsidRPr="00FA494B">
              <w:rPr>
                <w:rFonts w:cs="Arial"/>
                <w:sz w:val="16"/>
                <w:szCs w:val="16"/>
              </w:rPr>
              <w:t>DL_3A-8A_n78A-n257A_UL_3A_n78A</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rsidR="00190BDF" w:rsidRPr="00FA494B" w:rsidRDefault="00190BDF" w:rsidP="00190BDF">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auto"/>
            <w:vAlign w:val="center"/>
          </w:tcPr>
          <w:p w:rsidR="00190BDF" w:rsidRPr="00FA494B" w:rsidRDefault="00190BDF" w:rsidP="00190BDF">
            <w:pPr>
              <w:pStyle w:val="TAL"/>
              <w:rPr>
                <w:rFonts w:cs="Arial"/>
                <w:sz w:val="16"/>
                <w:szCs w:val="16"/>
              </w:rPr>
            </w:pPr>
            <w:r w:rsidRPr="00FA494B">
              <w:rPr>
                <w:rFonts w:cs="Arial"/>
                <w:sz w:val="16"/>
                <w:szCs w:val="16"/>
              </w:rPr>
              <w:t>Ilwhan.kim, KT</w:t>
            </w:r>
          </w:p>
        </w:tc>
        <w:tc>
          <w:tcPr>
            <w:tcW w:w="1872" w:type="dxa"/>
            <w:tcBorders>
              <w:top w:val="single" w:sz="4" w:space="0" w:color="auto"/>
              <w:left w:val="single" w:sz="4" w:space="0" w:color="auto"/>
              <w:bottom w:val="single" w:sz="4" w:space="0" w:color="auto"/>
              <w:right w:val="single" w:sz="4" w:space="0" w:color="auto"/>
            </w:tcBorders>
            <w:shd w:val="clear" w:color="auto" w:fill="auto"/>
            <w:vAlign w:val="center"/>
          </w:tcPr>
          <w:p w:rsidR="00190BDF" w:rsidRDefault="00190BDF" w:rsidP="00190BDF">
            <w:pPr>
              <w:pStyle w:val="TAL"/>
              <w:rPr>
                <w:rFonts w:eastAsiaTheme="minorEastAsia" w:cs="Arial"/>
                <w:color w:val="000000"/>
                <w:sz w:val="16"/>
                <w:szCs w:val="16"/>
                <w:lang w:eastAsia="ko-KR"/>
              </w:rPr>
            </w:pPr>
            <w:r w:rsidRPr="001538C9">
              <w:rPr>
                <w:rFonts w:eastAsiaTheme="minorEastAsia" w:cs="Arial"/>
                <w:color w:val="000000"/>
                <w:sz w:val="16"/>
                <w:szCs w:val="16"/>
                <w:lang w:eastAsia="ko-KR"/>
              </w:rPr>
              <w:t>TR37.716-21-21: R4-19</w:t>
            </w:r>
            <w:r>
              <w:rPr>
                <w:rFonts w:eastAsiaTheme="minorEastAsia" w:cs="Arial"/>
                <w:color w:val="000000"/>
                <w:sz w:val="16"/>
                <w:szCs w:val="16"/>
                <w:lang w:eastAsia="ko-KR"/>
              </w:rPr>
              <w:t>12596</w:t>
            </w:r>
          </w:p>
          <w:p w:rsidR="00190BDF" w:rsidRPr="00FA494B" w:rsidRDefault="00190BDF" w:rsidP="00190BDF">
            <w:pPr>
              <w:pStyle w:val="TAL"/>
              <w:rPr>
                <w:rFonts w:cs="Arial"/>
                <w:color w:val="000000"/>
                <w:sz w:val="16"/>
                <w:szCs w:val="16"/>
              </w:rPr>
            </w:pPr>
            <w:r>
              <w:rPr>
                <w:rFonts w:eastAsiaTheme="minorEastAsia" w:cs="Arial"/>
                <w:color w:val="000000"/>
                <w:sz w:val="16"/>
                <w:szCs w:val="16"/>
                <w:lang w:eastAsia="ko-KR"/>
              </w:rPr>
              <w:t>TS38.101-3: R4-1913966</w:t>
            </w:r>
            <w:r w:rsidRPr="001538C9">
              <w:rPr>
                <w:rFonts w:eastAsiaTheme="minorEastAsia" w:cs="Arial"/>
                <w:color w:val="000000"/>
                <w:sz w:val="16"/>
                <w:szCs w:val="16"/>
                <w:lang w:eastAsia="ko-KR"/>
              </w:rPr>
              <w:t>6</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190BDF" w:rsidRPr="00FA494B" w:rsidRDefault="00190BDF" w:rsidP="00190BDF">
            <w:pPr>
              <w:rPr>
                <w:rFonts w:ascii="Arial" w:hAnsi="Arial" w:cs="Arial"/>
                <w:sz w:val="16"/>
                <w:szCs w:val="16"/>
              </w:rPr>
            </w:pPr>
            <w:r w:rsidRPr="00FA494B">
              <w:rPr>
                <w:rFonts w:ascii="Arial" w:eastAsia="맑은 고딕" w:hAnsi="Arial"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190BDF" w:rsidRPr="00FA494B" w:rsidRDefault="00190BDF" w:rsidP="00190BDF">
            <w:pPr>
              <w:rPr>
                <w:rFonts w:ascii="Arial" w:hAnsi="Arial" w:cs="Arial"/>
                <w:sz w:val="16"/>
                <w:szCs w:val="16"/>
              </w:rPr>
            </w:pPr>
            <w:r w:rsidRPr="00FA494B">
              <w:rPr>
                <w:rFonts w:ascii="Arial" w:eastAsia="맑은 고딕" w:hAnsi="Arial" w:cs="Arial"/>
                <w:sz w:val="16"/>
                <w:szCs w:val="16"/>
                <w:lang w:val="en-US" w:eastAsia="ko-KR"/>
              </w:rPr>
              <w:t>Yes</w:t>
            </w:r>
          </w:p>
        </w:tc>
        <w:tc>
          <w:tcPr>
            <w:tcW w:w="2097" w:type="dxa"/>
            <w:tcBorders>
              <w:top w:val="single" w:sz="4" w:space="0" w:color="auto"/>
              <w:left w:val="single" w:sz="4" w:space="0" w:color="auto"/>
              <w:bottom w:val="single" w:sz="4" w:space="0" w:color="auto"/>
              <w:right w:val="single" w:sz="4" w:space="0" w:color="auto"/>
            </w:tcBorders>
            <w:shd w:val="clear" w:color="auto" w:fill="auto"/>
          </w:tcPr>
          <w:p w:rsidR="00190BDF" w:rsidRPr="00FA494B" w:rsidRDefault="00190BDF" w:rsidP="00190BDF">
            <w:pPr>
              <w:rPr>
                <w:rFonts w:ascii="Arial" w:hAnsi="Arial" w:cs="Arial"/>
                <w:sz w:val="16"/>
                <w:szCs w:val="16"/>
              </w:rPr>
            </w:pPr>
            <w:r w:rsidRPr="00FA494B">
              <w:rPr>
                <w:rFonts w:eastAsia="맑은 고딕" w:cs="Arial"/>
                <w:sz w:val="16"/>
                <w:szCs w:val="16"/>
                <w:lang w:eastAsia="ko-KR"/>
              </w:rPr>
              <w:t>None</w:t>
            </w:r>
          </w:p>
        </w:tc>
      </w:tr>
      <w:tr w:rsidR="00190BDF" w:rsidRPr="00FA494B" w:rsidTr="00225CF1">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rsidR="00190BDF" w:rsidRPr="00FA494B" w:rsidRDefault="00190BDF" w:rsidP="00190BDF">
            <w:pPr>
              <w:pStyle w:val="TAL"/>
              <w:rPr>
                <w:rFonts w:cs="Arial"/>
                <w:sz w:val="16"/>
                <w:szCs w:val="16"/>
              </w:rPr>
            </w:pPr>
            <w:r w:rsidRPr="00FA494B">
              <w:rPr>
                <w:rFonts w:cs="Arial"/>
                <w:sz w:val="16"/>
                <w:szCs w:val="16"/>
              </w:rPr>
              <w:t>DL_3A-8A_n78A-n257A_UL_3A_n257A</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rsidR="00190BDF" w:rsidRPr="00FA494B" w:rsidRDefault="00190BDF" w:rsidP="00190BDF">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auto"/>
            <w:vAlign w:val="center"/>
          </w:tcPr>
          <w:p w:rsidR="00190BDF" w:rsidRPr="00FA494B" w:rsidRDefault="00190BDF" w:rsidP="00190BDF">
            <w:pPr>
              <w:pStyle w:val="TAL"/>
              <w:rPr>
                <w:rFonts w:cs="Arial"/>
                <w:sz w:val="16"/>
                <w:szCs w:val="16"/>
              </w:rPr>
            </w:pPr>
            <w:r w:rsidRPr="00FA494B">
              <w:rPr>
                <w:rFonts w:cs="Arial"/>
                <w:sz w:val="16"/>
                <w:szCs w:val="16"/>
              </w:rPr>
              <w:t>Ilwhan.kim, KT</w:t>
            </w:r>
          </w:p>
        </w:tc>
        <w:tc>
          <w:tcPr>
            <w:tcW w:w="1872" w:type="dxa"/>
            <w:tcBorders>
              <w:top w:val="single" w:sz="4" w:space="0" w:color="auto"/>
              <w:left w:val="single" w:sz="4" w:space="0" w:color="auto"/>
              <w:bottom w:val="single" w:sz="4" w:space="0" w:color="auto"/>
              <w:right w:val="single" w:sz="4" w:space="0" w:color="auto"/>
            </w:tcBorders>
            <w:shd w:val="clear" w:color="auto" w:fill="auto"/>
          </w:tcPr>
          <w:p w:rsidR="00190BDF" w:rsidRDefault="00190BDF" w:rsidP="00190BDF">
            <w:pPr>
              <w:pStyle w:val="TAL"/>
              <w:rPr>
                <w:rFonts w:eastAsiaTheme="minorEastAsia" w:cs="Arial"/>
                <w:color w:val="000000"/>
                <w:sz w:val="16"/>
                <w:szCs w:val="16"/>
                <w:lang w:eastAsia="ko-KR"/>
              </w:rPr>
            </w:pPr>
            <w:r w:rsidRPr="00C7788C">
              <w:rPr>
                <w:rFonts w:eastAsiaTheme="minorEastAsia" w:cs="Arial"/>
                <w:color w:val="000000"/>
                <w:sz w:val="16"/>
                <w:szCs w:val="16"/>
                <w:lang w:eastAsia="ko-KR"/>
              </w:rPr>
              <w:t>TR37.716-21-21: R4-1912596</w:t>
            </w:r>
          </w:p>
          <w:p w:rsidR="00190BDF" w:rsidRPr="00FA494B" w:rsidRDefault="00190BDF" w:rsidP="00190BDF">
            <w:pPr>
              <w:pStyle w:val="TAL"/>
              <w:rPr>
                <w:rFonts w:cs="Arial"/>
                <w:color w:val="000000"/>
                <w:sz w:val="16"/>
                <w:szCs w:val="16"/>
              </w:rPr>
            </w:pPr>
            <w:r w:rsidRPr="00C7788C">
              <w:rPr>
                <w:rFonts w:eastAsiaTheme="minorEastAsia" w:cs="Arial"/>
                <w:color w:val="000000"/>
                <w:sz w:val="16"/>
                <w:szCs w:val="16"/>
                <w:lang w:eastAsia="ko-KR"/>
              </w:rPr>
              <w:t>TS38.101-3: R4-19139666</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190BDF" w:rsidRPr="00FA494B" w:rsidRDefault="00190BDF" w:rsidP="00190BDF">
            <w:pPr>
              <w:rPr>
                <w:rFonts w:ascii="Arial" w:hAnsi="Arial" w:cs="Arial"/>
                <w:sz w:val="16"/>
                <w:szCs w:val="16"/>
              </w:rPr>
            </w:pPr>
            <w:r w:rsidRPr="00FA494B">
              <w:rPr>
                <w:rFonts w:ascii="Arial" w:eastAsia="맑은 고딕" w:hAnsi="Arial"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190BDF" w:rsidRPr="00FA494B" w:rsidRDefault="00190BDF" w:rsidP="00190BDF">
            <w:pPr>
              <w:rPr>
                <w:rFonts w:ascii="Arial" w:hAnsi="Arial" w:cs="Arial"/>
                <w:sz w:val="16"/>
                <w:szCs w:val="16"/>
              </w:rPr>
            </w:pPr>
            <w:r w:rsidRPr="00FA494B">
              <w:rPr>
                <w:rFonts w:ascii="Arial" w:eastAsia="맑은 고딕" w:hAnsi="Arial" w:cs="Arial"/>
                <w:sz w:val="16"/>
                <w:szCs w:val="16"/>
                <w:lang w:val="en-US" w:eastAsia="ko-KR"/>
              </w:rPr>
              <w:t>Yes</w:t>
            </w:r>
          </w:p>
        </w:tc>
        <w:tc>
          <w:tcPr>
            <w:tcW w:w="2097" w:type="dxa"/>
            <w:tcBorders>
              <w:top w:val="single" w:sz="4" w:space="0" w:color="auto"/>
              <w:left w:val="single" w:sz="4" w:space="0" w:color="auto"/>
              <w:bottom w:val="single" w:sz="4" w:space="0" w:color="auto"/>
              <w:right w:val="single" w:sz="4" w:space="0" w:color="auto"/>
            </w:tcBorders>
            <w:shd w:val="clear" w:color="auto" w:fill="auto"/>
          </w:tcPr>
          <w:p w:rsidR="00190BDF" w:rsidRPr="00FA494B" w:rsidRDefault="00190BDF" w:rsidP="00190BDF">
            <w:pPr>
              <w:rPr>
                <w:rFonts w:ascii="Arial" w:hAnsi="Arial" w:cs="Arial"/>
                <w:sz w:val="16"/>
                <w:szCs w:val="16"/>
              </w:rPr>
            </w:pPr>
            <w:r w:rsidRPr="00FA494B">
              <w:rPr>
                <w:rFonts w:eastAsia="맑은 고딕" w:cs="Arial"/>
                <w:sz w:val="16"/>
                <w:szCs w:val="16"/>
                <w:lang w:eastAsia="ko-KR"/>
              </w:rPr>
              <w:t>None</w:t>
            </w:r>
          </w:p>
        </w:tc>
      </w:tr>
      <w:tr w:rsidR="00190BDF" w:rsidRPr="00FA494B" w:rsidTr="00225CF1">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rsidR="00190BDF" w:rsidRPr="00FA494B" w:rsidRDefault="00190BDF" w:rsidP="00190BDF">
            <w:pPr>
              <w:pStyle w:val="TAL"/>
              <w:rPr>
                <w:rFonts w:cs="Arial"/>
                <w:sz w:val="16"/>
                <w:szCs w:val="16"/>
              </w:rPr>
            </w:pPr>
            <w:r w:rsidRPr="00FA494B">
              <w:rPr>
                <w:rFonts w:cs="Arial"/>
                <w:sz w:val="16"/>
                <w:szCs w:val="16"/>
              </w:rPr>
              <w:t>DL_3A-8A_n78A-n257A_UL_8A_n78A</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rsidR="00190BDF" w:rsidRPr="00FA494B" w:rsidRDefault="00190BDF" w:rsidP="00190BDF">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auto"/>
            <w:vAlign w:val="center"/>
          </w:tcPr>
          <w:p w:rsidR="00190BDF" w:rsidRPr="00FA494B" w:rsidRDefault="00190BDF" w:rsidP="00190BDF">
            <w:pPr>
              <w:pStyle w:val="TAL"/>
              <w:rPr>
                <w:rFonts w:cs="Arial"/>
                <w:sz w:val="16"/>
                <w:szCs w:val="16"/>
              </w:rPr>
            </w:pPr>
            <w:r w:rsidRPr="00FA494B">
              <w:rPr>
                <w:rFonts w:cs="Arial"/>
                <w:sz w:val="16"/>
                <w:szCs w:val="16"/>
              </w:rPr>
              <w:t>Ilwhan.kim, KT</w:t>
            </w:r>
          </w:p>
        </w:tc>
        <w:tc>
          <w:tcPr>
            <w:tcW w:w="1872" w:type="dxa"/>
            <w:tcBorders>
              <w:top w:val="single" w:sz="4" w:space="0" w:color="auto"/>
              <w:left w:val="single" w:sz="4" w:space="0" w:color="auto"/>
              <w:bottom w:val="single" w:sz="4" w:space="0" w:color="auto"/>
              <w:right w:val="single" w:sz="4" w:space="0" w:color="auto"/>
            </w:tcBorders>
            <w:shd w:val="clear" w:color="auto" w:fill="auto"/>
          </w:tcPr>
          <w:p w:rsidR="00190BDF" w:rsidRDefault="00190BDF" w:rsidP="00190BDF">
            <w:pPr>
              <w:pStyle w:val="TAL"/>
              <w:rPr>
                <w:rFonts w:eastAsiaTheme="minorEastAsia" w:cs="Arial"/>
                <w:color w:val="000000"/>
                <w:sz w:val="16"/>
                <w:szCs w:val="16"/>
                <w:lang w:eastAsia="ko-KR"/>
              </w:rPr>
            </w:pPr>
            <w:r w:rsidRPr="00C7788C">
              <w:rPr>
                <w:rFonts w:eastAsiaTheme="minorEastAsia" w:cs="Arial"/>
                <w:color w:val="000000"/>
                <w:sz w:val="16"/>
                <w:szCs w:val="16"/>
                <w:lang w:eastAsia="ko-KR"/>
              </w:rPr>
              <w:t>TR37.716-21-21: R4-1912596</w:t>
            </w:r>
          </w:p>
          <w:p w:rsidR="00190BDF" w:rsidRPr="00FA494B" w:rsidRDefault="00190BDF" w:rsidP="00190BDF">
            <w:pPr>
              <w:pStyle w:val="TAL"/>
              <w:rPr>
                <w:rFonts w:cs="Arial"/>
                <w:color w:val="000000"/>
                <w:sz w:val="16"/>
                <w:szCs w:val="16"/>
              </w:rPr>
            </w:pPr>
            <w:r w:rsidRPr="00C7788C">
              <w:rPr>
                <w:rFonts w:eastAsiaTheme="minorEastAsia" w:cs="Arial"/>
                <w:color w:val="000000"/>
                <w:sz w:val="16"/>
                <w:szCs w:val="16"/>
                <w:lang w:eastAsia="ko-KR"/>
              </w:rPr>
              <w:t>TS38.101-3: R4-19139666</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190BDF" w:rsidRPr="00FA494B" w:rsidRDefault="00190BDF" w:rsidP="00190BDF">
            <w:pPr>
              <w:rPr>
                <w:rFonts w:ascii="Arial" w:hAnsi="Arial" w:cs="Arial"/>
                <w:sz w:val="16"/>
                <w:szCs w:val="16"/>
              </w:rPr>
            </w:pPr>
            <w:r w:rsidRPr="00FA494B">
              <w:rPr>
                <w:rFonts w:ascii="Arial" w:eastAsia="맑은 고딕" w:hAnsi="Arial"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190BDF" w:rsidRPr="00FA494B" w:rsidRDefault="00190BDF" w:rsidP="00190BDF">
            <w:pPr>
              <w:rPr>
                <w:rFonts w:ascii="Arial" w:hAnsi="Arial" w:cs="Arial"/>
                <w:sz w:val="16"/>
                <w:szCs w:val="16"/>
              </w:rPr>
            </w:pPr>
            <w:r w:rsidRPr="00FA494B">
              <w:rPr>
                <w:rFonts w:ascii="Arial" w:eastAsia="맑은 고딕" w:hAnsi="Arial" w:cs="Arial"/>
                <w:sz w:val="16"/>
                <w:szCs w:val="16"/>
                <w:lang w:val="en-US" w:eastAsia="ko-KR"/>
              </w:rPr>
              <w:t>Yes</w:t>
            </w:r>
          </w:p>
        </w:tc>
        <w:tc>
          <w:tcPr>
            <w:tcW w:w="2097" w:type="dxa"/>
            <w:tcBorders>
              <w:top w:val="single" w:sz="4" w:space="0" w:color="auto"/>
              <w:left w:val="single" w:sz="4" w:space="0" w:color="auto"/>
              <w:bottom w:val="single" w:sz="4" w:space="0" w:color="auto"/>
              <w:right w:val="single" w:sz="4" w:space="0" w:color="auto"/>
            </w:tcBorders>
            <w:shd w:val="clear" w:color="auto" w:fill="auto"/>
          </w:tcPr>
          <w:p w:rsidR="00190BDF" w:rsidRPr="00FA494B" w:rsidRDefault="00190BDF" w:rsidP="00190BDF">
            <w:pPr>
              <w:rPr>
                <w:rFonts w:ascii="Arial" w:hAnsi="Arial" w:cs="Arial"/>
                <w:sz w:val="16"/>
                <w:szCs w:val="16"/>
              </w:rPr>
            </w:pPr>
            <w:r w:rsidRPr="00FA494B">
              <w:rPr>
                <w:rFonts w:eastAsia="맑은 고딕" w:cs="Arial"/>
                <w:sz w:val="16"/>
                <w:szCs w:val="16"/>
                <w:lang w:eastAsia="ko-KR"/>
              </w:rPr>
              <w:t>None</w:t>
            </w:r>
          </w:p>
        </w:tc>
      </w:tr>
      <w:tr w:rsidR="00190BDF" w:rsidRPr="00FA494B" w:rsidTr="00225CF1">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rsidR="00190BDF" w:rsidRPr="00FA494B" w:rsidRDefault="00190BDF" w:rsidP="00190BDF">
            <w:pPr>
              <w:pStyle w:val="TAL"/>
              <w:rPr>
                <w:rFonts w:cs="Arial"/>
                <w:sz w:val="16"/>
                <w:szCs w:val="16"/>
              </w:rPr>
            </w:pPr>
            <w:r w:rsidRPr="00FA494B">
              <w:rPr>
                <w:rFonts w:cs="Arial"/>
                <w:sz w:val="16"/>
                <w:szCs w:val="16"/>
              </w:rPr>
              <w:t>DL_3A-8A_n78A-n257A_UL_8A_n257A</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rsidR="00190BDF" w:rsidRPr="00FA494B" w:rsidRDefault="00190BDF" w:rsidP="00190BDF">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auto"/>
            <w:vAlign w:val="center"/>
          </w:tcPr>
          <w:p w:rsidR="00190BDF" w:rsidRPr="00FA494B" w:rsidRDefault="00190BDF" w:rsidP="00190BDF">
            <w:pPr>
              <w:pStyle w:val="TAL"/>
              <w:rPr>
                <w:rFonts w:cs="Arial"/>
                <w:sz w:val="16"/>
                <w:szCs w:val="16"/>
              </w:rPr>
            </w:pPr>
            <w:r w:rsidRPr="00FA494B">
              <w:rPr>
                <w:rFonts w:cs="Arial"/>
                <w:sz w:val="16"/>
                <w:szCs w:val="16"/>
              </w:rPr>
              <w:t>Ilwhan.kim, KT</w:t>
            </w:r>
          </w:p>
        </w:tc>
        <w:tc>
          <w:tcPr>
            <w:tcW w:w="1872" w:type="dxa"/>
            <w:tcBorders>
              <w:top w:val="single" w:sz="4" w:space="0" w:color="auto"/>
              <w:left w:val="single" w:sz="4" w:space="0" w:color="auto"/>
              <w:bottom w:val="single" w:sz="4" w:space="0" w:color="auto"/>
              <w:right w:val="single" w:sz="4" w:space="0" w:color="auto"/>
            </w:tcBorders>
            <w:shd w:val="clear" w:color="auto" w:fill="auto"/>
          </w:tcPr>
          <w:p w:rsidR="00190BDF" w:rsidRDefault="00190BDF" w:rsidP="00190BDF">
            <w:pPr>
              <w:pStyle w:val="TAL"/>
              <w:rPr>
                <w:rFonts w:eastAsiaTheme="minorEastAsia" w:cs="Arial"/>
                <w:color w:val="000000"/>
                <w:sz w:val="16"/>
                <w:szCs w:val="16"/>
                <w:lang w:eastAsia="ko-KR"/>
              </w:rPr>
            </w:pPr>
            <w:r w:rsidRPr="00C7788C">
              <w:rPr>
                <w:rFonts w:eastAsiaTheme="minorEastAsia" w:cs="Arial"/>
                <w:color w:val="000000"/>
                <w:sz w:val="16"/>
                <w:szCs w:val="16"/>
                <w:lang w:eastAsia="ko-KR"/>
              </w:rPr>
              <w:t>TR37.716-21-21: R4-1912596</w:t>
            </w:r>
          </w:p>
          <w:p w:rsidR="00190BDF" w:rsidRPr="00FA494B" w:rsidRDefault="00190BDF" w:rsidP="00190BDF">
            <w:pPr>
              <w:pStyle w:val="TAL"/>
              <w:rPr>
                <w:rFonts w:cs="Arial"/>
                <w:color w:val="000000"/>
                <w:sz w:val="16"/>
                <w:szCs w:val="16"/>
              </w:rPr>
            </w:pPr>
            <w:r w:rsidRPr="00C7788C">
              <w:rPr>
                <w:rFonts w:eastAsiaTheme="minorEastAsia" w:cs="Arial"/>
                <w:color w:val="000000"/>
                <w:sz w:val="16"/>
                <w:szCs w:val="16"/>
                <w:lang w:eastAsia="ko-KR"/>
              </w:rPr>
              <w:lastRenderedPageBreak/>
              <w:t>TS38.101-3: R4-19139666</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190BDF" w:rsidRPr="00FA494B" w:rsidRDefault="00190BDF" w:rsidP="00190BDF">
            <w:pPr>
              <w:rPr>
                <w:rFonts w:ascii="Arial" w:hAnsi="Arial" w:cs="Arial"/>
                <w:sz w:val="16"/>
                <w:szCs w:val="16"/>
              </w:rPr>
            </w:pPr>
            <w:r w:rsidRPr="00FA494B">
              <w:rPr>
                <w:rFonts w:ascii="Arial" w:eastAsia="맑은 고딕" w:hAnsi="Arial" w:cs="Arial"/>
                <w:sz w:val="16"/>
                <w:szCs w:val="16"/>
                <w:lang w:val="en-US" w:eastAsia="ko-KR"/>
              </w:rPr>
              <w:lastRenderedPageBreak/>
              <w:t>Yes</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190BDF" w:rsidRPr="00FA494B" w:rsidRDefault="00190BDF" w:rsidP="00190BDF">
            <w:pPr>
              <w:rPr>
                <w:rFonts w:ascii="Arial" w:hAnsi="Arial" w:cs="Arial"/>
                <w:sz w:val="16"/>
                <w:szCs w:val="16"/>
              </w:rPr>
            </w:pPr>
            <w:r w:rsidRPr="00FA494B">
              <w:rPr>
                <w:rFonts w:ascii="Arial" w:eastAsia="맑은 고딕" w:hAnsi="Arial" w:cs="Arial"/>
                <w:sz w:val="16"/>
                <w:szCs w:val="16"/>
                <w:lang w:val="en-US" w:eastAsia="ko-KR"/>
              </w:rPr>
              <w:t>Yes</w:t>
            </w:r>
          </w:p>
        </w:tc>
        <w:tc>
          <w:tcPr>
            <w:tcW w:w="2097" w:type="dxa"/>
            <w:tcBorders>
              <w:top w:val="single" w:sz="4" w:space="0" w:color="auto"/>
              <w:left w:val="single" w:sz="4" w:space="0" w:color="auto"/>
              <w:bottom w:val="single" w:sz="4" w:space="0" w:color="auto"/>
              <w:right w:val="single" w:sz="4" w:space="0" w:color="auto"/>
            </w:tcBorders>
            <w:shd w:val="clear" w:color="auto" w:fill="auto"/>
          </w:tcPr>
          <w:p w:rsidR="00190BDF" w:rsidRPr="00FA494B" w:rsidRDefault="00190BDF" w:rsidP="00190BDF">
            <w:pPr>
              <w:rPr>
                <w:rFonts w:ascii="Arial" w:hAnsi="Arial" w:cs="Arial"/>
                <w:sz w:val="16"/>
                <w:szCs w:val="16"/>
              </w:rPr>
            </w:pPr>
            <w:r w:rsidRPr="00FA494B">
              <w:rPr>
                <w:rFonts w:eastAsia="맑은 고딕" w:cs="Arial"/>
                <w:sz w:val="16"/>
                <w:szCs w:val="16"/>
                <w:lang w:eastAsia="ko-KR"/>
              </w:rPr>
              <w:t>None</w:t>
            </w:r>
          </w:p>
        </w:tc>
      </w:tr>
      <w:tr w:rsidR="00190BDF" w:rsidRPr="00FA494B" w:rsidTr="00225CF1">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rsidR="00190BDF" w:rsidRPr="00FA494B" w:rsidRDefault="00190BDF" w:rsidP="00190BDF">
            <w:pPr>
              <w:pStyle w:val="TAL"/>
              <w:rPr>
                <w:rFonts w:cs="Arial"/>
                <w:sz w:val="16"/>
                <w:szCs w:val="16"/>
              </w:rPr>
            </w:pPr>
            <w:r w:rsidRPr="00FA494B">
              <w:rPr>
                <w:rFonts w:cs="Arial"/>
                <w:sz w:val="16"/>
                <w:szCs w:val="16"/>
              </w:rPr>
              <w:t>DL_1A-8A_n78A-n257A_UL_1A_n78A</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rsidR="00190BDF" w:rsidRPr="00FA494B" w:rsidRDefault="00190BDF" w:rsidP="00190BDF">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auto"/>
            <w:vAlign w:val="center"/>
          </w:tcPr>
          <w:p w:rsidR="00190BDF" w:rsidRPr="00FA494B" w:rsidRDefault="00190BDF" w:rsidP="00190BDF">
            <w:pPr>
              <w:rPr>
                <w:rFonts w:ascii="Arial" w:hAnsi="Arial" w:cs="Arial"/>
                <w:sz w:val="16"/>
                <w:szCs w:val="16"/>
              </w:rPr>
            </w:pPr>
            <w:r w:rsidRPr="00FA494B">
              <w:rPr>
                <w:rFonts w:ascii="Arial" w:hAnsi="Arial" w:cs="Arial"/>
                <w:sz w:val="16"/>
                <w:szCs w:val="16"/>
              </w:rPr>
              <w:t>Ilwhan.kim, KT</w:t>
            </w:r>
          </w:p>
        </w:tc>
        <w:tc>
          <w:tcPr>
            <w:tcW w:w="1872" w:type="dxa"/>
            <w:tcBorders>
              <w:top w:val="single" w:sz="4" w:space="0" w:color="auto"/>
              <w:left w:val="single" w:sz="4" w:space="0" w:color="auto"/>
              <w:bottom w:val="single" w:sz="4" w:space="0" w:color="auto"/>
              <w:right w:val="single" w:sz="4" w:space="0" w:color="auto"/>
            </w:tcBorders>
            <w:shd w:val="clear" w:color="auto" w:fill="auto"/>
            <w:vAlign w:val="center"/>
          </w:tcPr>
          <w:p w:rsidR="00190BDF" w:rsidRDefault="00190BDF" w:rsidP="00190BDF">
            <w:pPr>
              <w:pStyle w:val="TAL"/>
              <w:rPr>
                <w:rFonts w:eastAsiaTheme="minorEastAsia" w:cs="Arial"/>
                <w:color w:val="000000"/>
                <w:sz w:val="16"/>
                <w:szCs w:val="16"/>
                <w:lang w:eastAsia="ko-KR"/>
              </w:rPr>
            </w:pPr>
            <w:r w:rsidRPr="00C7788C">
              <w:rPr>
                <w:rFonts w:eastAsiaTheme="minorEastAsia" w:cs="Arial"/>
                <w:color w:val="000000"/>
                <w:sz w:val="16"/>
                <w:szCs w:val="16"/>
                <w:lang w:eastAsia="ko-KR"/>
              </w:rPr>
              <w:t>TR37.716-21-21: R4-191259</w:t>
            </w:r>
            <w:r>
              <w:rPr>
                <w:rFonts w:eastAsiaTheme="minorEastAsia" w:cs="Arial"/>
                <w:color w:val="000000"/>
                <w:sz w:val="16"/>
                <w:szCs w:val="16"/>
                <w:lang w:eastAsia="ko-KR"/>
              </w:rPr>
              <w:t>7</w:t>
            </w:r>
          </w:p>
          <w:p w:rsidR="00190BDF" w:rsidRPr="00FA494B" w:rsidRDefault="00190BDF" w:rsidP="00190BDF">
            <w:pPr>
              <w:pStyle w:val="TAL"/>
              <w:rPr>
                <w:rFonts w:eastAsia="PMingLiU" w:cs="Arial"/>
                <w:color w:val="000000"/>
                <w:sz w:val="16"/>
                <w:szCs w:val="16"/>
                <w:lang w:eastAsia="zh-TW"/>
              </w:rPr>
            </w:pPr>
            <w:r w:rsidRPr="00C7788C">
              <w:rPr>
                <w:rFonts w:eastAsiaTheme="minorEastAsia" w:cs="Arial"/>
                <w:color w:val="000000"/>
                <w:sz w:val="16"/>
                <w:szCs w:val="16"/>
                <w:lang w:eastAsia="ko-KR"/>
              </w:rPr>
              <w:t>TS38.101-3: R4-19139666</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190BDF" w:rsidRPr="00FA494B" w:rsidRDefault="00190BDF" w:rsidP="00190BDF">
            <w:pPr>
              <w:rPr>
                <w:rFonts w:ascii="Arial" w:hAnsi="Arial" w:cs="Arial"/>
                <w:sz w:val="16"/>
                <w:szCs w:val="16"/>
              </w:rPr>
            </w:pPr>
            <w:r w:rsidRPr="00FA494B">
              <w:rPr>
                <w:rFonts w:ascii="Arial" w:eastAsia="맑은 고딕" w:hAnsi="Arial"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190BDF" w:rsidRPr="00FA494B" w:rsidRDefault="00190BDF" w:rsidP="00190BDF">
            <w:pPr>
              <w:rPr>
                <w:rFonts w:ascii="Arial" w:hAnsi="Arial" w:cs="Arial"/>
                <w:sz w:val="16"/>
                <w:szCs w:val="16"/>
              </w:rPr>
            </w:pPr>
            <w:r w:rsidRPr="00FA494B">
              <w:rPr>
                <w:rFonts w:ascii="Arial" w:eastAsia="맑은 고딕" w:hAnsi="Arial" w:cs="Arial"/>
                <w:sz w:val="16"/>
                <w:szCs w:val="16"/>
                <w:lang w:val="en-US" w:eastAsia="ko-KR"/>
              </w:rPr>
              <w:t>Yes</w:t>
            </w:r>
          </w:p>
        </w:tc>
        <w:tc>
          <w:tcPr>
            <w:tcW w:w="2097" w:type="dxa"/>
            <w:tcBorders>
              <w:top w:val="single" w:sz="4" w:space="0" w:color="auto"/>
              <w:left w:val="single" w:sz="4" w:space="0" w:color="auto"/>
              <w:bottom w:val="single" w:sz="4" w:space="0" w:color="auto"/>
              <w:right w:val="single" w:sz="4" w:space="0" w:color="auto"/>
            </w:tcBorders>
            <w:shd w:val="clear" w:color="auto" w:fill="auto"/>
          </w:tcPr>
          <w:p w:rsidR="00190BDF" w:rsidRPr="00FA494B" w:rsidRDefault="00190BDF" w:rsidP="00190BDF">
            <w:pPr>
              <w:rPr>
                <w:rFonts w:ascii="Arial" w:hAnsi="Arial" w:cs="Arial"/>
                <w:sz w:val="16"/>
                <w:szCs w:val="16"/>
              </w:rPr>
            </w:pPr>
            <w:r w:rsidRPr="00FA494B">
              <w:rPr>
                <w:rFonts w:eastAsia="맑은 고딕" w:cs="Arial"/>
                <w:sz w:val="16"/>
                <w:szCs w:val="16"/>
                <w:lang w:eastAsia="ko-KR"/>
              </w:rPr>
              <w:t>None</w:t>
            </w:r>
          </w:p>
        </w:tc>
      </w:tr>
      <w:tr w:rsidR="00190BDF" w:rsidRPr="00FA494B" w:rsidTr="00225CF1">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rsidR="00190BDF" w:rsidRPr="00FA494B" w:rsidRDefault="00190BDF" w:rsidP="00190BDF">
            <w:pPr>
              <w:pStyle w:val="TAL"/>
              <w:rPr>
                <w:rFonts w:cs="Arial"/>
                <w:sz w:val="16"/>
                <w:szCs w:val="16"/>
              </w:rPr>
            </w:pPr>
            <w:r w:rsidRPr="00FA494B">
              <w:rPr>
                <w:rFonts w:cs="Arial"/>
                <w:sz w:val="16"/>
                <w:szCs w:val="16"/>
              </w:rPr>
              <w:t>DL_1A-8A_n78A-n257A_UL_1A_n257A</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rsidR="00190BDF" w:rsidRPr="00FA494B" w:rsidRDefault="00190BDF" w:rsidP="00190BDF">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auto"/>
            <w:vAlign w:val="center"/>
          </w:tcPr>
          <w:p w:rsidR="00190BDF" w:rsidRPr="00FA494B" w:rsidRDefault="00190BDF" w:rsidP="00190BDF">
            <w:pPr>
              <w:rPr>
                <w:rFonts w:ascii="Arial" w:hAnsi="Arial" w:cs="Arial"/>
                <w:sz w:val="16"/>
                <w:szCs w:val="16"/>
              </w:rPr>
            </w:pPr>
            <w:r w:rsidRPr="00FA494B">
              <w:rPr>
                <w:rFonts w:ascii="Arial" w:hAnsi="Arial" w:cs="Arial"/>
                <w:sz w:val="16"/>
                <w:szCs w:val="16"/>
              </w:rPr>
              <w:t>Ilwhan.kim, KT</w:t>
            </w:r>
          </w:p>
        </w:tc>
        <w:tc>
          <w:tcPr>
            <w:tcW w:w="1872" w:type="dxa"/>
            <w:tcBorders>
              <w:top w:val="single" w:sz="4" w:space="0" w:color="auto"/>
              <w:left w:val="single" w:sz="4" w:space="0" w:color="auto"/>
              <w:bottom w:val="single" w:sz="4" w:space="0" w:color="auto"/>
              <w:right w:val="single" w:sz="4" w:space="0" w:color="auto"/>
            </w:tcBorders>
            <w:shd w:val="clear" w:color="auto" w:fill="auto"/>
            <w:vAlign w:val="center"/>
          </w:tcPr>
          <w:p w:rsidR="00190BDF" w:rsidRDefault="00190BDF" w:rsidP="00190BDF">
            <w:pPr>
              <w:pStyle w:val="TAL"/>
              <w:rPr>
                <w:rFonts w:eastAsiaTheme="minorEastAsia" w:cs="Arial"/>
                <w:color w:val="000000"/>
                <w:sz w:val="16"/>
                <w:szCs w:val="16"/>
                <w:lang w:eastAsia="ko-KR"/>
              </w:rPr>
            </w:pPr>
            <w:r w:rsidRPr="00C7788C">
              <w:rPr>
                <w:rFonts w:eastAsiaTheme="minorEastAsia" w:cs="Arial"/>
                <w:color w:val="000000"/>
                <w:sz w:val="16"/>
                <w:szCs w:val="16"/>
                <w:lang w:eastAsia="ko-KR"/>
              </w:rPr>
              <w:t>TR37.716-21-21: R4-191259</w:t>
            </w:r>
            <w:r>
              <w:rPr>
                <w:rFonts w:eastAsiaTheme="minorEastAsia" w:cs="Arial"/>
                <w:color w:val="000000"/>
                <w:sz w:val="16"/>
                <w:szCs w:val="16"/>
                <w:lang w:eastAsia="ko-KR"/>
              </w:rPr>
              <w:t>7</w:t>
            </w:r>
          </w:p>
          <w:p w:rsidR="00190BDF" w:rsidRPr="00FA494B" w:rsidRDefault="00190BDF" w:rsidP="00190BDF">
            <w:pPr>
              <w:pStyle w:val="TAL"/>
              <w:rPr>
                <w:rFonts w:eastAsia="PMingLiU" w:cs="Arial"/>
                <w:color w:val="000000"/>
                <w:sz w:val="16"/>
                <w:szCs w:val="16"/>
                <w:lang w:eastAsia="zh-TW"/>
              </w:rPr>
            </w:pPr>
            <w:r w:rsidRPr="00C7788C">
              <w:rPr>
                <w:rFonts w:eastAsiaTheme="minorEastAsia" w:cs="Arial"/>
                <w:color w:val="000000"/>
                <w:sz w:val="16"/>
                <w:szCs w:val="16"/>
                <w:lang w:eastAsia="ko-KR"/>
              </w:rPr>
              <w:t>TS38.101-3: R4-19139666</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190BDF" w:rsidRPr="00FA494B" w:rsidRDefault="00190BDF" w:rsidP="00190BDF">
            <w:pPr>
              <w:rPr>
                <w:rFonts w:ascii="Arial" w:hAnsi="Arial" w:cs="Arial"/>
                <w:sz w:val="16"/>
                <w:szCs w:val="16"/>
              </w:rPr>
            </w:pPr>
            <w:r w:rsidRPr="00FA494B">
              <w:rPr>
                <w:rFonts w:ascii="Arial" w:eastAsia="맑은 고딕" w:hAnsi="Arial"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190BDF" w:rsidRPr="00FA494B" w:rsidRDefault="00190BDF" w:rsidP="00190BDF">
            <w:pPr>
              <w:rPr>
                <w:rFonts w:ascii="Arial" w:hAnsi="Arial" w:cs="Arial"/>
                <w:sz w:val="16"/>
                <w:szCs w:val="16"/>
              </w:rPr>
            </w:pPr>
            <w:r w:rsidRPr="00FA494B">
              <w:rPr>
                <w:rFonts w:ascii="Arial" w:eastAsia="맑은 고딕" w:hAnsi="Arial" w:cs="Arial"/>
                <w:sz w:val="16"/>
                <w:szCs w:val="16"/>
                <w:lang w:val="en-US" w:eastAsia="ko-KR"/>
              </w:rPr>
              <w:t>Yes</w:t>
            </w:r>
          </w:p>
        </w:tc>
        <w:tc>
          <w:tcPr>
            <w:tcW w:w="2097" w:type="dxa"/>
            <w:tcBorders>
              <w:top w:val="single" w:sz="4" w:space="0" w:color="auto"/>
              <w:left w:val="single" w:sz="4" w:space="0" w:color="auto"/>
              <w:bottom w:val="single" w:sz="4" w:space="0" w:color="auto"/>
              <w:right w:val="single" w:sz="4" w:space="0" w:color="auto"/>
            </w:tcBorders>
            <w:shd w:val="clear" w:color="auto" w:fill="auto"/>
          </w:tcPr>
          <w:p w:rsidR="00190BDF" w:rsidRPr="00FA494B" w:rsidRDefault="00190BDF" w:rsidP="00190BDF">
            <w:pPr>
              <w:rPr>
                <w:rFonts w:ascii="Arial" w:hAnsi="Arial" w:cs="Arial"/>
                <w:sz w:val="16"/>
                <w:szCs w:val="16"/>
              </w:rPr>
            </w:pPr>
            <w:r w:rsidRPr="00FA494B">
              <w:rPr>
                <w:rFonts w:eastAsia="맑은 고딕" w:cs="Arial"/>
                <w:sz w:val="16"/>
                <w:szCs w:val="16"/>
                <w:lang w:eastAsia="ko-KR"/>
              </w:rPr>
              <w:t>None</w:t>
            </w:r>
          </w:p>
        </w:tc>
      </w:tr>
      <w:tr w:rsidR="00190BDF" w:rsidRPr="00FA494B" w:rsidTr="00225CF1">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rsidR="00190BDF" w:rsidRPr="00FA494B" w:rsidRDefault="00190BDF" w:rsidP="00190BDF">
            <w:pPr>
              <w:pStyle w:val="TAL"/>
              <w:rPr>
                <w:rFonts w:cs="Arial"/>
                <w:sz w:val="16"/>
                <w:szCs w:val="16"/>
              </w:rPr>
            </w:pPr>
            <w:r w:rsidRPr="00FA494B">
              <w:rPr>
                <w:rFonts w:cs="Arial"/>
                <w:sz w:val="16"/>
                <w:szCs w:val="16"/>
              </w:rPr>
              <w:t>DL_1A-8A_n78A-n257A_UL_8A_n78A</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rsidR="00190BDF" w:rsidRPr="00FA494B" w:rsidRDefault="00190BDF" w:rsidP="00190BDF">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auto"/>
            <w:vAlign w:val="center"/>
          </w:tcPr>
          <w:p w:rsidR="00190BDF" w:rsidRPr="00FA494B" w:rsidRDefault="00190BDF" w:rsidP="00190BDF">
            <w:pPr>
              <w:rPr>
                <w:rFonts w:ascii="Arial" w:hAnsi="Arial" w:cs="Arial"/>
                <w:sz w:val="16"/>
                <w:szCs w:val="16"/>
              </w:rPr>
            </w:pPr>
            <w:r w:rsidRPr="00FA494B">
              <w:rPr>
                <w:rFonts w:ascii="Arial" w:hAnsi="Arial" w:cs="Arial"/>
                <w:sz w:val="16"/>
                <w:szCs w:val="16"/>
              </w:rPr>
              <w:t>Ilwhan.kim, KT</w:t>
            </w:r>
          </w:p>
        </w:tc>
        <w:tc>
          <w:tcPr>
            <w:tcW w:w="1872" w:type="dxa"/>
            <w:tcBorders>
              <w:top w:val="single" w:sz="4" w:space="0" w:color="auto"/>
              <w:left w:val="single" w:sz="4" w:space="0" w:color="auto"/>
              <w:bottom w:val="single" w:sz="4" w:space="0" w:color="auto"/>
              <w:right w:val="single" w:sz="4" w:space="0" w:color="auto"/>
            </w:tcBorders>
            <w:shd w:val="clear" w:color="auto" w:fill="auto"/>
            <w:vAlign w:val="center"/>
          </w:tcPr>
          <w:p w:rsidR="00190BDF" w:rsidRDefault="00190BDF" w:rsidP="00190BDF">
            <w:pPr>
              <w:pStyle w:val="TAL"/>
              <w:rPr>
                <w:rFonts w:eastAsiaTheme="minorEastAsia" w:cs="Arial"/>
                <w:color w:val="000000"/>
                <w:sz w:val="16"/>
                <w:szCs w:val="16"/>
                <w:lang w:eastAsia="ko-KR"/>
              </w:rPr>
            </w:pPr>
            <w:r w:rsidRPr="00C7788C">
              <w:rPr>
                <w:rFonts w:eastAsiaTheme="minorEastAsia" w:cs="Arial"/>
                <w:color w:val="000000"/>
                <w:sz w:val="16"/>
                <w:szCs w:val="16"/>
                <w:lang w:eastAsia="ko-KR"/>
              </w:rPr>
              <w:t>TR37.716-21-21: R4-191259</w:t>
            </w:r>
            <w:r>
              <w:rPr>
                <w:rFonts w:eastAsiaTheme="minorEastAsia" w:cs="Arial"/>
                <w:color w:val="000000"/>
                <w:sz w:val="16"/>
                <w:szCs w:val="16"/>
                <w:lang w:eastAsia="ko-KR"/>
              </w:rPr>
              <w:t>7</w:t>
            </w:r>
          </w:p>
          <w:p w:rsidR="00190BDF" w:rsidRPr="00FA494B" w:rsidRDefault="00190BDF" w:rsidP="00190BDF">
            <w:pPr>
              <w:pStyle w:val="TAL"/>
              <w:rPr>
                <w:rFonts w:eastAsia="PMingLiU" w:cs="Arial"/>
                <w:color w:val="000000"/>
                <w:sz w:val="16"/>
                <w:szCs w:val="16"/>
                <w:lang w:eastAsia="zh-TW"/>
              </w:rPr>
            </w:pPr>
            <w:r w:rsidRPr="00C7788C">
              <w:rPr>
                <w:rFonts w:eastAsiaTheme="minorEastAsia" w:cs="Arial"/>
                <w:color w:val="000000"/>
                <w:sz w:val="16"/>
                <w:szCs w:val="16"/>
                <w:lang w:eastAsia="ko-KR"/>
              </w:rPr>
              <w:t>TS38.101-3: R4-19139666</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190BDF" w:rsidRPr="00FA494B" w:rsidRDefault="00190BDF" w:rsidP="00190BDF">
            <w:pPr>
              <w:rPr>
                <w:rFonts w:ascii="Arial" w:hAnsi="Arial" w:cs="Arial"/>
                <w:sz w:val="16"/>
                <w:szCs w:val="16"/>
              </w:rPr>
            </w:pPr>
            <w:r w:rsidRPr="00FA494B">
              <w:rPr>
                <w:rFonts w:ascii="Arial" w:eastAsia="맑은 고딕" w:hAnsi="Arial"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190BDF" w:rsidRPr="00FA494B" w:rsidRDefault="00190BDF" w:rsidP="00190BDF">
            <w:pPr>
              <w:rPr>
                <w:rFonts w:ascii="Arial" w:hAnsi="Arial" w:cs="Arial"/>
                <w:sz w:val="16"/>
                <w:szCs w:val="16"/>
              </w:rPr>
            </w:pPr>
            <w:r w:rsidRPr="00FA494B">
              <w:rPr>
                <w:rFonts w:ascii="Arial" w:eastAsia="맑은 고딕" w:hAnsi="Arial" w:cs="Arial"/>
                <w:sz w:val="16"/>
                <w:szCs w:val="16"/>
                <w:lang w:val="en-US" w:eastAsia="ko-KR"/>
              </w:rPr>
              <w:t>Yes</w:t>
            </w:r>
          </w:p>
        </w:tc>
        <w:tc>
          <w:tcPr>
            <w:tcW w:w="2097" w:type="dxa"/>
            <w:tcBorders>
              <w:top w:val="single" w:sz="4" w:space="0" w:color="auto"/>
              <w:left w:val="single" w:sz="4" w:space="0" w:color="auto"/>
              <w:bottom w:val="single" w:sz="4" w:space="0" w:color="auto"/>
              <w:right w:val="single" w:sz="4" w:space="0" w:color="auto"/>
            </w:tcBorders>
            <w:shd w:val="clear" w:color="auto" w:fill="auto"/>
          </w:tcPr>
          <w:p w:rsidR="00190BDF" w:rsidRPr="00FA494B" w:rsidRDefault="00190BDF" w:rsidP="00190BDF">
            <w:pPr>
              <w:rPr>
                <w:rFonts w:ascii="Arial" w:hAnsi="Arial" w:cs="Arial"/>
                <w:sz w:val="16"/>
                <w:szCs w:val="16"/>
              </w:rPr>
            </w:pPr>
            <w:r w:rsidRPr="00FA494B">
              <w:rPr>
                <w:rFonts w:eastAsia="맑은 고딕" w:cs="Arial"/>
                <w:sz w:val="16"/>
                <w:szCs w:val="16"/>
                <w:lang w:eastAsia="ko-KR"/>
              </w:rPr>
              <w:t>None</w:t>
            </w:r>
          </w:p>
        </w:tc>
      </w:tr>
      <w:tr w:rsidR="00190BDF" w:rsidRPr="00FA494B" w:rsidTr="00225CF1">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rsidR="00190BDF" w:rsidRPr="00FA494B" w:rsidRDefault="00190BDF" w:rsidP="00190BDF">
            <w:pPr>
              <w:pStyle w:val="TAL"/>
              <w:rPr>
                <w:rFonts w:cs="Arial"/>
                <w:sz w:val="16"/>
                <w:szCs w:val="16"/>
              </w:rPr>
            </w:pPr>
            <w:r w:rsidRPr="00FA494B">
              <w:rPr>
                <w:rFonts w:cs="Arial"/>
                <w:sz w:val="16"/>
                <w:szCs w:val="16"/>
              </w:rPr>
              <w:t>DL_1A-8A_n78A-n257A_UL_8A_n257A</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rsidR="00190BDF" w:rsidRPr="00FA494B" w:rsidRDefault="00190BDF" w:rsidP="00190BDF">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auto"/>
            <w:vAlign w:val="center"/>
          </w:tcPr>
          <w:p w:rsidR="00190BDF" w:rsidRPr="00FA494B" w:rsidRDefault="00190BDF" w:rsidP="00190BDF">
            <w:pPr>
              <w:rPr>
                <w:rFonts w:ascii="Arial" w:hAnsi="Arial" w:cs="Arial"/>
                <w:sz w:val="16"/>
                <w:szCs w:val="16"/>
              </w:rPr>
            </w:pPr>
            <w:r w:rsidRPr="00FA494B">
              <w:rPr>
                <w:rFonts w:ascii="Arial" w:hAnsi="Arial" w:cs="Arial"/>
                <w:sz w:val="16"/>
                <w:szCs w:val="16"/>
              </w:rPr>
              <w:t>Ilwhan.kim, KT</w:t>
            </w:r>
          </w:p>
        </w:tc>
        <w:tc>
          <w:tcPr>
            <w:tcW w:w="1872" w:type="dxa"/>
            <w:tcBorders>
              <w:top w:val="single" w:sz="4" w:space="0" w:color="auto"/>
              <w:left w:val="single" w:sz="4" w:space="0" w:color="auto"/>
              <w:bottom w:val="single" w:sz="4" w:space="0" w:color="auto"/>
              <w:right w:val="single" w:sz="4" w:space="0" w:color="auto"/>
            </w:tcBorders>
            <w:shd w:val="clear" w:color="auto" w:fill="auto"/>
            <w:vAlign w:val="center"/>
          </w:tcPr>
          <w:p w:rsidR="00190BDF" w:rsidRDefault="00190BDF" w:rsidP="00190BDF">
            <w:pPr>
              <w:pStyle w:val="TAL"/>
              <w:rPr>
                <w:rFonts w:eastAsiaTheme="minorEastAsia" w:cs="Arial"/>
                <w:color w:val="000000"/>
                <w:sz w:val="16"/>
                <w:szCs w:val="16"/>
                <w:lang w:eastAsia="ko-KR"/>
              </w:rPr>
            </w:pPr>
            <w:r w:rsidRPr="00C7788C">
              <w:rPr>
                <w:rFonts w:eastAsiaTheme="minorEastAsia" w:cs="Arial"/>
                <w:color w:val="000000"/>
                <w:sz w:val="16"/>
                <w:szCs w:val="16"/>
                <w:lang w:eastAsia="ko-KR"/>
              </w:rPr>
              <w:t>TR37.716-21-21: R4-191259</w:t>
            </w:r>
            <w:r>
              <w:rPr>
                <w:rFonts w:eastAsiaTheme="minorEastAsia" w:cs="Arial"/>
                <w:color w:val="000000"/>
                <w:sz w:val="16"/>
                <w:szCs w:val="16"/>
                <w:lang w:eastAsia="ko-KR"/>
              </w:rPr>
              <w:t>7</w:t>
            </w:r>
          </w:p>
          <w:p w:rsidR="00190BDF" w:rsidRPr="00FA494B" w:rsidRDefault="00190BDF" w:rsidP="00190BDF">
            <w:pPr>
              <w:pStyle w:val="TAL"/>
              <w:rPr>
                <w:rFonts w:eastAsia="PMingLiU" w:cs="Arial"/>
                <w:color w:val="000000"/>
                <w:sz w:val="16"/>
                <w:szCs w:val="16"/>
                <w:lang w:eastAsia="zh-TW"/>
              </w:rPr>
            </w:pPr>
            <w:r w:rsidRPr="00C7788C">
              <w:rPr>
                <w:rFonts w:eastAsiaTheme="minorEastAsia" w:cs="Arial"/>
                <w:color w:val="000000"/>
                <w:sz w:val="16"/>
                <w:szCs w:val="16"/>
                <w:lang w:eastAsia="ko-KR"/>
              </w:rPr>
              <w:t>TS38.101-3: R4-19139666</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190BDF" w:rsidRPr="00FA494B" w:rsidRDefault="00190BDF" w:rsidP="00190BDF">
            <w:pPr>
              <w:rPr>
                <w:rFonts w:ascii="Arial" w:hAnsi="Arial" w:cs="Arial"/>
                <w:sz w:val="16"/>
                <w:szCs w:val="16"/>
              </w:rPr>
            </w:pPr>
            <w:r w:rsidRPr="00FA494B">
              <w:rPr>
                <w:rFonts w:ascii="Arial" w:eastAsia="맑은 고딕" w:hAnsi="Arial"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190BDF" w:rsidRPr="00FA494B" w:rsidRDefault="00190BDF" w:rsidP="00190BDF">
            <w:pPr>
              <w:rPr>
                <w:rFonts w:ascii="Arial" w:hAnsi="Arial" w:cs="Arial"/>
                <w:sz w:val="16"/>
                <w:szCs w:val="16"/>
              </w:rPr>
            </w:pPr>
            <w:r w:rsidRPr="00FA494B">
              <w:rPr>
                <w:rFonts w:ascii="Arial" w:eastAsia="맑은 고딕" w:hAnsi="Arial" w:cs="Arial"/>
                <w:sz w:val="16"/>
                <w:szCs w:val="16"/>
                <w:lang w:val="en-US" w:eastAsia="ko-KR"/>
              </w:rPr>
              <w:t>Yes</w:t>
            </w:r>
          </w:p>
        </w:tc>
        <w:tc>
          <w:tcPr>
            <w:tcW w:w="2097" w:type="dxa"/>
            <w:tcBorders>
              <w:top w:val="single" w:sz="4" w:space="0" w:color="auto"/>
              <w:left w:val="single" w:sz="4" w:space="0" w:color="auto"/>
              <w:bottom w:val="single" w:sz="4" w:space="0" w:color="auto"/>
              <w:right w:val="single" w:sz="4" w:space="0" w:color="auto"/>
            </w:tcBorders>
            <w:shd w:val="clear" w:color="auto" w:fill="auto"/>
          </w:tcPr>
          <w:p w:rsidR="00190BDF" w:rsidRPr="00FA494B" w:rsidRDefault="00190BDF" w:rsidP="00190BDF">
            <w:pPr>
              <w:rPr>
                <w:rFonts w:ascii="Arial" w:hAnsi="Arial" w:cs="Arial"/>
                <w:sz w:val="16"/>
                <w:szCs w:val="16"/>
              </w:rPr>
            </w:pPr>
            <w:r w:rsidRPr="00FA494B">
              <w:rPr>
                <w:rFonts w:eastAsia="맑은 고딕" w:cs="Arial"/>
                <w:sz w:val="16"/>
                <w:szCs w:val="16"/>
                <w:lang w:eastAsia="ko-KR"/>
              </w:rPr>
              <w:t>None</w:t>
            </w:r>
          </w:p>
        </w:tc>
      </w:tr>
      <w:tr w:rsidR="00C46F4B"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cs="Arial"/>
                <w:b/>
                <w:sz w:val="16"/>
                <w:szCs w:val="16"/>
              </w:rPr>
              <w:br w:type="page"/>
            </w:r>
            <w:r w:rsidRPr="00FA494B">
              <w:rPr>
                <w:rFonts w:eastAsia="맑은 고딕" w:cs="Arial"/>
                <w:sz w:val="16"/>
                <w:szCs w:val="16"/>
                <w:lang w:eastAsia="ko-KR"/>
              </w:rPr>
              <w:t>DL_1A-3A_n78A-n257F/E/D_UL_1A_n78A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None</w:t>
            </w:r>
          </w:p>
        </w:tc>
      </w:tr>
      <w:tr w:rsidR="00C46F4B" w:rsidRPr="00FA494B" w:rsidTr="00F46576">
        <w:trPr>
          <w:gridAfter w:val="1"/>
          <w:wAfter w:w="8" w:type="dxa"/>
          <w:cantSplit/>
          <w:trHeight w:val="293"/>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DL_1A-3A_n78A-n257F/E/D_UL_1A_n257A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gridAfter w:val="1"/>
          <w:wAfter w:w="8" w:type="dxa"/>
          <w:cantSplit/>
          <w:trHeight w:val="149"/>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DL_1A-3A_n78A-n257M/L/K/J/I/H/G_UL_1A_n78A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DL_1A-3A_n78A-n257M/L/K/J/I/H/G_UL_1A_n257A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DL_1A-3A_n78A-n257F/E/D_UL_3A_n78A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DL_1A-3A_n78A-n257F/E/D_UL_3A_n257A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DL_1A-3A_n78A-n257M/L/K/J/I/H/G_UL_3A_n78A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DL_1A-3A_n78A-n257M/L/K/J/I/H/G_UL_3A_n257A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DL_1A-5A_n78A-n257F/E/D_UL_1A_n78A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DL_1A-5A_n78A-n257F/E/D_UL_1A_n257A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DL_1A-5A_n78A-n257M/L/K/J/I/H/G_UL_1A_n78A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DL_1A-5A_n78A-n257M/L/K/J/I/H/G_UL_1A_n257A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DL_1A-5A_n78A-n257F/E/D_UL_5A_n78A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DL_1A-5A_n78A-n257F/E/D_UL_5A_n257A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DL_1A-5A_n78A-n257M/L/K/J/I/H/G_UL_5A_n78A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DL_1A-5A_n78A-n257M/L/K/J/I/H/G_UL_5A_n257A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DL_1A-7A_n78A-n257F/E/D_UL_1A_n78A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DL_1A-7A_n78A-n257F/E/D_UL_1A_n257A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DL_1A-7A_n78A-n257M/L/K/J/I/H/G_UL_1A_n78A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DL_1A-7A_n78A-n257M/L/K/J/I/H/G_UL_1A_n257A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DL_1A-7A_n78A-n257F/E/D_UL_7A_n78A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lastRenderedPageBreak/>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lastRenderedPageBreak/>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DL_1A-7A_n78A-n257F/E/D_UL_7A_n257A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DL_1A-7A_n78A-n257M/L/K/J/I/H/G_UL_7A_n78A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DL_1A-7A_n78A-n257M/L/K/J/I/H/G_UL_7A_n257A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DL_3A-5A_n78A-n257F/E/D_UL_3A_n78A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DL_3A-5A_n78A-n257F/E/D_UL_3A_n257A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DL_3A-5A_n78A-n257M/L/K/J/I/H/G_UL_3A_n78A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DL_3A-5A_n78A-n257M/L/K/J/I/H/G_UL_3A_n257A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DL_3A-5A_n78A-n257F/E/D_UL_5A_n78A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DL_3A-5A_n78A-n257F/E/D_UL_5A_n257A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DL_3A-5A_n78A-n257M/L/K/J/I/H/G_UL_5A_n78A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DL_3A-5A_n78A-n257M/L/K/J/I/H/G_UL_5A_n257A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DL_3A-7A_n78A-n257F/E/D_UL_3A_n78A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DL_3A-7A_n78A-n257F/E/D_UL_3A_n257A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DL_3A-7A_n78A-n257M/L/K/J/I/H/G_UL_3A_n78A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DL_3A-7A_n78A-n257M/L/K/J/I/H/G_UL_3A_n257A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DL_3A-7A_n78A-n257F/E/D_UL_7A_n78A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DL_3A-7A_n78A-n257F/E/D_UL_7A_n257A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DL_3A-7A_n78A-n257M/L/K/J/I/H/G_UL_7A_n78A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DL_3A-7A_n78A-n257M/L/K/J/I/H/G_UL_7A_n257A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DL_5A-7A_n78A-n257F/E/D_UL_5A_n78A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DL_5A-7A_n78A-n257F/E/D_UL_5A_n257A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DL_5A-7A_n78A-n257M/L/K/J/I/H/G_UL_5A_n78A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DL_5A-7A_n78A-n257M/L/K/J/I/H/G_UL_5A_n257A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DL_5A-7A_n78A-n257F/E/D_UL_7A_n78A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DL_5A-7A_n78A-n257F/E/D_UL_7A_n257A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DL_5A-7A_n78A-n257M/L/K/J/I/H/G_UL_7A_n78A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lastRenderedPageBreak/>
              <w:t>DL_5A-7A_n78A-n257M/L/K/J/I/H/G_UL_7A_n257A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맑은 고딕" w:cs="Arial"/>
                <w:sz w:val="16"/>
                <w:szCs w:val="16"/>
                <w:lang w:eastAsia="ko-KR"/>
              </w:rPr>
            </w:pPr>
            <w:r w:rsidRPr="00FA494B">
              <w:rPr>
                <w:rFonts w:cs="Arial"/>
                <w:sz w:val="16"/>
                <w:szCs w:val="16"/>
              </w:rPr>
              <w:t>DL_1A-7A-7A_n78A-n257F/E/D_UL_1A_n78A</w:t>
            </w:r>
          </w:p>
        </w:tc>
        <w:tc>
          <w:tcPr>
            <w:tcW w:w="7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맑은 고딕" w:cs="Arial"/>
                <w:sz w:val="16"/>
                <w:szCs w:val="16"/>
                <w:lang w:eastAsia="ko-KR"/>
              </w:rPr>
            </w:pPr>
            <w:r w:rsidRPr="00FA494B">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Pr="00FA494B" w:rsidRDefault="00C46F4B"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맑은 고딕" w:cs="Arial"/>
                <w:sz w:val="16"/>
                <w:szCs w:val="16"/>
                <w:lang w:eastAsia="ko-KR"/>
              </w:rPr>
            </w:pPr>
            <w:r w:rsidRPr="00FA494B">
              <w:rPr>
                <w:rFonts w:cs="Arial"/>
                <w:sz w:val="16"/>
                <w:szCs w:val="16"/>
              </w:rPr>
              <w:t>DL_1A-7A-7A_n78A-n257F/E/D_UL_7A_n78A</w:t>
            </w:r>
          </w:p>
        </w:tc>
        <w:tc>
          <w:tcPr>
            <w:tcW w:w="7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맑은 고딕" w:cs="Arial"/>
                <w:sz w:val="16"/>
                <w:szCs w:val="16"/>
                <w:lang w:eastAsia="ko-KR"/>
              </w:rPr>
            </w:pPr>
            <w:r w:rsidRPr="00FA494B">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Pr="00FA494B" w:rsidRDefault="00C46F4B"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맑은 고딕" w:cs="Arial"/>
                <w:sz w:val="16"/>
                <w:szCs w:val="16"/>
                <w:lang w:eastAsia="ko-KR"/>
              </w:rPr>
            </w:pPr>
            <w:r w:rsidRPr="00FA494B">
              <w:rPr>
                <w:rFonts w:cs="Arial"/>
                <w:sz w:val="16"/>
                <w:szCs w:val="16"/>
              </w:rPr>
              <w:t>DL_1A-7A-7A_n78A-n257F/E/D_UL_1A_n257A</w:t>
            </w:r>
          </w:p>
        </w:tc>
        <w:tc>
          <w:tcPr>
            <w:tcW w:w="7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맑은 고딕" w:cs="Arial"/>
                <w:sz w:val="16"/>
                <w:szCs w:val="16"/>
                <w:lang w:eastAsia="ko-KR"/>
              </w:rPr>
            </w:pPr>
            <w:r w:rsidRPr="00FA494B">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Pr="00FA494B" w:rsidRDefault="00C46F4B"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맑은 고딕" w:cs="Arial"/>
                <w:sz w:val="16"/>
                <w:szCs w:val="16"/>
                <w:lang w:eastAsia="ko-KR"/>
              </w:rPr>
            </w:pPr>
            <w:r w:rsidRPr="00FA494B">
              <w:rPr>
                <w:rFonts w:cs="Arial"/>
                <w:sz w:val="16"/>
                <w:szCs w:val="16"/>
              </w:rPr>
              <w:t>DL_1A-7A-7A_n78A-n257F/E/D_UL_7A_n257A</w:t>
            </w:r>
          </w:p>
        </w:tc>
        <w:tc>
          <w:tcPr>
            <w:tcW w:w="7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맑은 고딕" w:cs="Arial"/>
                <w:sz w:val="16"/>
                <w:szCs w:val="16"/>
                <w:lang w:eastAsia="ko-KR"/>
              </w:rPr>
            </w:pPr>
            <w:r w:rsidRPr="00FA494B">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Pr="00FA494B" w:rsidRDefault="00C46F4B"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맑은 고딕" w:cs="Arial"/>
                <w:sz w:val="16"/>
                <w:szCs w:val="16"/>
                <w:lang w:eastAsia="ko-KR"/>
              </w:rPr>
            </w:pPr>
            <w:r w:rsidRPr="00FA494B">
              <w:rPr>
                <w:rFonts w:cs="Arial"/>
                <w:sz w:val="16"/>
                <w:szCs w:val="16"/>
              </w:rPr>
              <w:t>DL_1A-7A-7A_n78A-n257M</w:t>
            </w:r>
            <w:r w:rsidRPr="00FA494B">
              <w:rPr>
                <w:rFonts w:eastAsia="맑은 고딕" w:cs="Arial"/>
                <w:sz w:val="16"/>
                <w:szCs w:val="16"/>
                <w:lang w:eastAsia="ko-KR"/>
              </w:rPr>
              <w:t>/L/K/J/I/H/G</w:t>
            </w:r>
            <w:r w:rsidRPr="00FA494B">
              <w:rPr>
                <w:rFonts w:cs="Arial"/>
                <w:sz w:val="16"/>
                <w:szCs w:val="16"/>
              </w:rPr>
              <w:t>_UL_1A_n78A</w:t>
            </w:r>
          </w:p>
        </w:tc>
        <w:tc>
          <w:tcPr>
            <w:tcW w:w="7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맑은 고딕" w:cs="Arial"/>
                <w:sz w:val="16"/>
                <w:szCs w:val="16"/>
                <w:lang w:eastAsia="ko-KR"/>
              </w:rPr>
            </w:pPr>
            <w:r w:rsidRPr="00FA494B">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Pr="00FA494B" w:rsidRDefault="00C46F4B"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맑은 고딕" w:cs="Arial"/>
                <w:sz w:val="16"/>
                <w:szCs w:val="16"/>
                <w:lang w:eastAsia="ko-KR"/>
              </w:rPr>
            </w:pPr>
            <w:r w:rsidRPr="00FA494B">
              <w:rPr>
                <w:rFonts w:cs="Arial"/>
                <w:sz w:val="16"/>
                <w:szCs w:val="16"/>
              </w:rPr>
              <w:t>DL_1A-7A-7A_n78A-n257M</w:t>
            </w:r>
            <w:r w:rsidRPr="00FA494B">
              <w:rPr>
                <w:rFonts w:eastAsia="맑은 고딕" w:cs="Arial"/>
                <w:sz w:val="16"/>
                <w:szCs w:val="16"/>
                <w:lang w:eastAsia="ko-KR"/>
              </w:rPr>
              <w:t>/L/K/J/I/H/G</w:t>
            </w:r>
            <w:r w:rsidRPr="00FA494B">
              <w:rPr>
                <w:rFonts w:cs="Arial"/>
                <w:sz w:val="16"/>
                <w:szCs w:val="16"/>
              </w:rPr>
              <w:t>_UL_7A_n78A</w:t>
            </w:r>
          </w:p>
        </w:tc>
        <w:tc>
          <w:tcPr>
            <w:tcW w:w="7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맑은 고딕" w:cs="Arial"/>
                <w:sz w:val="16"/>
                <w:szCs w:val="16"/>
                <w:lang w:eastAsia="ko-KR"/>
              </w:rPr>
            </w:pPr>
            <w:r w:rsidRPr="00FA494B">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Pr="00FA494B" w:rsidRDefault="00C46F4B"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맑은 고딕" w:cs="Arial"/>
                <w:sz w:val="16"/>
                <w:szCs w:val="16"/>
                <w:lang w:eastAsia="ko-KR"/>
              </w:rPr>
            </w:pPr>
            <w:r w:rsidRPr="00FA494B">
              <w:rPr>
                <w:rFonts w:cs="Arial"/>
                <w:sz w:val="16"/>
                <w:szCs w:val="16"/>
              </w:rPr>
              <w:t>DL_1A-7A-7A_n78A-n257M</w:t>
            </w:r>
            <w:r w:rsidRPr="00FA494B">
              <w:rPr>
                <w:rFonts w:eastAsia="맑은 고딕" w:cs="Arial"/>
                <w:sz w:val="16"/>
                <w:szCs w:val="16"/>
                <w:lang w:eastAsia="ko-KR"/>
              </w:rPr>
              <w:t>/L/K/J/I/H/G</w:t>
            </w:r>
            <w:r w:rsidRPr="00FA494B">
              <w:rPr>
                <w:rFonts w:cs="Arial"/>
                <w:sz w:val="16"/>
                <w:szCs w:val="16"/>
              </w:rPr>
              <w:t>_UL_1A_n257A</w:t>
            </w:r>
          </w:p>
        </w:tc>
        <w:tc>
          <w:tcPr>
            <w:tcW w:w="7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맑은 고딕" w:cs="Arial"/>
                <w:sz w:val="16"/>
                <w:szCs w:val="16"/>
                <w:lang w:eastAsia="ko-KR"/>
              </w:rPr>
            </w:pPr>
            <w:r w:rsidRPr="00FA494B">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Pr="00FA494B" w:rsidRDefault="00C46F4B"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맑은 고딕" w:cs="Arial"/>
                <w:sz w:val="16"/>
                <w:szCs w:val="16"/>
                <w:lang w:eastAsia="ko-KR"/>
              </w:rPr>
            </w:pPr>
            <w:r w:rsidRPr="00FA494B">
              <w:rPr>
                <w:rFonts w:cs="Arial"/>
                <w:sz w:val="16"/>
                <w:szCs w:val="16"/>
              </w:rPr>
              <w:t>DL_1A-7A-7A_n78A-n257M</w:t>
            </w:r>
            <w:r w:rsidRPr="00FA494B">
              <w:rPr>
                <w:rFonts w:eastAsia="맑은 고딕" w:cs="Arial"/>
                <w:sz w:val="16"/>
                <w:szCs w:val="16"/>
                <w:lang w:eastAsia="ko-KR"/>
              </w:rPr>
              <w:t>/L/K/J/I/H/G</w:t>
            </w:r>
            <w:r w:rsidRPr="00FA494B">
              <w:rPr>
                <w:rFonts w:cs="Arial"/>
                <w:sz w:val="16"/>
                <w:szCs w:val="16"/>
              </w:rPr>
              <w:t>_UL_7A_n257A</w:t>
            </w:r>
          </w:p>
        </w:tc>
        <w:tc>
          <w:tcPr>
            <w:tcW w:w="7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맑은 고딕" w:cs="Arial"/>
                <w:sz w:val="16"/>
                <w:szCs w:val="16"/>
                <w:lang w:eastAsia="ko-KR"/>
              </w:rPr>
            </w:pPr>
            <w:r w:rsidRPr="00FA494B">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Pr="00FA494B" w:rsidRDefault="00C46F4B"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DL_3A-7A-7A_n78A-n257F/E/D_UL_3A_n78A</w:t>
            </w:r>
          </w:p>
        </w:tc>
        <w:tc>
          <w:tcPr>
            <w:tcW w:w="7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Pr="00FA494B" w:rsidRDefault="00C46F4B"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DL_3A-7A-7A_n78A-n257F/E/D_UL_7A_n78A</w:t>
            </w:r>
          </w:p>
        </w:tc>
        <w:tc>
          <w:tcPr>
            <w:tcW w:w="7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Pr="00FA494B" w:rsidRDefault="00C46F4B"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DL_3A-7A-7A_n78A-n257F/E/D_UL_3A_n257A</w:t>
            </w:r>
          </w:p>
        </w:tc>
        <w:tc>
          <w:tcPr>
            <w:tcW w:w="7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Pr="00FA494B" w:rsidRDefault="00C46F4B"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DL_3A-7A-7A_n78A-n257F/E/D_UL_7A_n257A</w:t>
            </w:r>
          </w:p>
        </w:tc>
        <w:tc>
          <w:tcPr>
            <w:tcW w:w="7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Pr="00FA494B" w:rsidRDefault="00C46F4B"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DL_3A-7A-7A_n78A-n257M</w:t>
            </w:r>
            <w:r w:rsidRPr="00FA494B">
              <w:rPr>
                <w:rFonts w:eastAsia="맑은 고딕" w:cs="Arial"/>
                <w:sz w:val="16"/>
                <w:szCs w:val="16"/>
                <w:lang w:eastAsia="ko-KR"/>
              </w:rPr>
              <w:t>/L/K/J/I/H/G</w:t>
            </w:r>
            <w:r w:rsidRPr="00FA494B">
              <w:rPr>
                <w:rFonts w:cs="Arial"/>
                <w:sz w:val="16"/>
                <w:szCs w:val="16"/>
              </w:rPr>
              <w:t>_UL_3A_n78A</w:t>
            </w:r>
          </w:p>
        </w:tc>
        <w:tc>
          <w:tcPr>
            <w:tcW w:w="7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Pr="00FA494B" w:rsidRDefault="00C46F4B"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DL_3A-7A-7A_n78A-n257M</w:t>
            </w:r>
            <w:r w:rsidRPr="00FA494B">
              <w:rPr>
                <w:rFonts w:eastAsia="맑은 고딕" w:cs="Arial"/>
                <w:sz w:val="16"/>
                <w:szCs w:val="16"/>
                <w:lang w:eastAsia="ko-KR"/>
              </w:rPr>
              <w:t>/L/K/J/I/H/G</w:t>
            </w:r>
            <w:r w:rsidRPr="00FA494B">
              <w:rPr>
                <w:rFonts w:cs="Arial"/>
                <w:sz w:val="16"/>
                <w:szCs w:val="16"/>
              </w:rPr>
              <w:t>_UL_7A_n78A</w:t>
            </w:r>
          </w:p>
        </w:tc>
        <w:tc>
          <w:tcPr>
            <w:tcW w:w="7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Pr="00FA494B" w:rsidRDefault="00C46F4B"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DL_3A-7A-7A_n78A-n257M</w:t>
            </w:r>
            <w:r w:rsidRPr="00FA494B">
              <w:rPr>
                <w:rFonts w:eastAsia="맑은 고딕" w:cs="Arial"/>
                <w:sz w:val="16"/>
                <w:szCs w:val="16"/>
                <w:lang w:eastAsia="ko-KR"/>
              </w:rPr>
              <w:t>/L/K/J/I/H/G</w:t>
            </w:r>
            <w:r w:rsidRPr="00FA494B">
              <w:rPr>
                <w:rFonts w:cs="Arial"/>
                <w:sz w:val="16"/>
                <w:szCs w:val="16"/>
              </w:rPr>
              <w:t>_UL_3A_n257A</w:t>
            </w:r>
          </w:p>
        </w:tc>
        <w:tc>
          <w:tcPr>
            <w:tcW w:w="7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Pr="00FA494B" w:rsidRDefault="00C46F4B"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DL_3A-7A-7A_n78A-n257M</w:t>
            </w:r>
            <w:r w:rsidRPr="00FA494B">
              <w:rPr>
                <w:rFonts w:eastAsia="맑은 고딕" w:cs="Arial"/>
                <w:sz w:val="16"/>
                <w:szCs w:val="16"/>
                <w:lang w:eastAsia="ko-KR"/>
              </w:rPr>
              <w:t>/L/K/J/I/H/G</w:t>
            </w:r>
            <w:r w:rsidRPr="00FA494B">
              <w:rPr>
                <w:rFonts w:cs="Arial"/>
                <w:sz w:val="16"/>
                <w:szCs w:val="16"/>
              </w:rPr>
              <w:t>_UL_7A_n257A</w:t>
            </w:r>
          </w:p>
        </w:tc>
        <w:tc>
          <w:tcPr>
            <w:tcW w:w="7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Pr="00FA494B" w:rsidRDefault="00C46F4B"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DL_5A-7A-7A_n78A-n257F/E/D_UL_5A_n78A</w:t>
            </w:r>
          </w:p>
        </w:tc>
        <w:tc>
          <w:tcPr>
            <w:tcW w:w="7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Pr="00FA494B" w:rsidRDefault="00C46F4B"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DL_5A-7A-7A_n78A-n257F/E/D_UL_7A_n78A</w:t>
            </w:r>
          </w:p>
        </w:tc>
        <w:tc>
          <w:tcPr>
            <w:tcW w:w="7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Pr="00FA494B" w:rsidRDefault="00C46F4B"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DL_5A-7A-7A_n78A-n257F/E/D_UL_5A_n257A</w:t>
            </w:r>
          </w:p>
        </w:tc>
        <w:tc>
          <w:tcPr>
            <w:tcW w:w="7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Pr="00FA494B" w:rsidRDefault="00C46F4B"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DL_5A-7A-7A_n78A-n257F/E/D_UL_7A_n257A</w:t>
            </w:r>
          </w:p>
        </w:tc>
        <w:tc>
          <w:tcPr>
            <w:tcW w:w="7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Pr="00FA494B" w:rsidRDefault="00C46F4B"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DL_5A-7A-7A_n78A-n257M</w:t>
            </w:r>
            <w:r w:rsidRPr="00FA494B">
              <w:rPr>
                <w:rFonts w:eastAsia="맑은 고딕" w:cs="Arial"/>
                <w:sz w:val="16"/>
                <w:szCs w:val="16"/>
                <w:lang w:eastAsia="ko-KR"/>
              </w:rPr>
              <w:t>/L/K/J/I/H/G</w:t>
            </w:r>
            <w:r w:rsidRPr="00FA494B">
              <w:rPr>
                <w:rFonts w:cs="Arial"/>
                <w:sz w:val="16"/>
                <w:szCs w:val="16"/>
              </w:rPr>
              <w:t>_UL_5A_n78A</w:t>
            </w:r>
          </w:p>
        </w:tc>
        <w:tc>
          <w:tcPr>
            <w:tcW w:w="7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Pr="00FA494B" w:rsidRDefault="00C46F4B"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DL_5A-7A-7A_n78A-n257M</w:t>
            </w:r>
            <w:r w:rsidRPr="00FA494B">
              <w:rPr>
                <w:rFonts w:eastAsia="맑은 고딕" w:cs="Arial"/>
                <w:sz w:val="16"/>
                <w:szCs w:val="16"/>
                <w:lang w:eastAsia="ko-KR"/>
              </w:rPr>
              <w:t>/L/K/J/I/H/G</w:t>
            </w:r>
            <w:r w:rsidRPr="00FA494B">
              <w:rPr>
                <w:rFonts w:cs="Arial"/>
                <w:sz w:val="16"/>
                <w:szCs w:val="16"/>
              </w:rPr>
              <w:t>_UL_7A_n78A</w:t>
            </w:r>
          </w:p>
        </w:tc>
        <w:tc>
          <w:tcPr>
            <w:tcW w:w="7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Pr="00FA494B" w:rsidRDefault="00C46F4B"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DL_5A-7A-7A_n78A-n257M</w:t>
            </w:r>
            <w:r w:rsidRPr="00FA494B">
              <w:rPr>
                <w:rFonts w:eastAsia="맑은 고딕" w:cs="Arial"/>
                <w:sz w:val="16"/>
                <w:szCs w:val="16"/>
                <w:lang w:eastAsia="ko-KR"/>
              </w:rPr>
              <w:t>/L/K/J/I/H/G</w:t>
            </w:r>
            <w:r w:rsidRPr="00FA494B">
              <w:rPr>
                <w:rFonts w:cs="Arial"/>
                <w:sz w:val="16"/>
                <w:szCs w:val="16"/>
              </w:rPr>
              <w:t>_UL_5A_n257A</w:t>
            </w:r>
          </w:p>
        </w:tc>
        <w:tc>
          <w:tcPr>
            <w:tcW w:w="7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Pr="00FA494B" w:rsidRDefault="00C46F4B"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DL_5A-7A-7A_n78A-n257M</w:t>
            </w:r>
            <w:r w:rsidRPr="00FA494B">
              <w:rPr>
                <w:rFonts w:eastAsia="맑은 고딕" w:cs="Arial"/>
                <w:sz w:val="16"/>
                <w:szCs w:val="16"/>
                <w:lang w:eastAsia="ko-KR"/>
              </w:rPr>
              <w:t>/L/K/J/I/H/G</w:t>
            </w:r>
            <w:r w:rsidRPr="00FA494B">
              <w:rPr>
                <w:rFonts w:cs="Arial"/>
                <w:sz w:val="16"/>
                <w:szCs w:val="16"/>
              </w:rPr>
              <w:t>_UL_7A_n257A</w:t>
            </w:r>
          </w:p>
        </w:tc>
        <w:tc>
          <w:tcPr>
            <w:tcW w:w="7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Pr="00FA494B" w:rsidRDefault="00C46F4B"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D76D05" w:rsidRPr="00225CF1" w:rsidRDefault="00D76D05" w:rsidP="00D76D05">
            <w:pPr>
              <w:pStyle w:val="TAL"/>
              <w:rPr>
                <w:rFonts w:cs="Arial"/>
                <w:sz w:val="16"/>
                <w:szCs w:val="16"/>
              </w:rPr>
            </w:pPr>
            <w:r w:rsidRPr="00225CF1">
              <w:rPr>
                <w:rFonts w:cs="Arial"/>
                <w:sz w:val="16"/>
                <w:szCs w:val="16"/>
              </w:rPr>
              <w:t>DL_1A-3A_n77A-n78A_UL_1A_n77A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D76D05" w:rsidRPr="00225CF1" w:rsidRDefault="00D76D05" w:rsidP="00D76D05">
            <w:pPr>
              <w:rPr>
                <w:rFonts w:ascii="Arial" w:hAnsi="Arial" w:cs="Arial"/>
                <w:sz w:val="16"/>
                <w:szCs w:val="16"/>
              </w:rPr>
            </w:pPr>
            <w:r w:rsidRPr="00225CF1">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D76D05" w:rsidRPr="00225CF1" w:rsidRDefault="00D76D05" w:rsidP="00D76D05">
            <w:pPr>
              <w:pStyle w:val="TAL"/>
              <w:rPr>
                <w:rFonts w:cs="Arial"/>
                <w:sz w:val="16"/>
                <w:szCs w:val="16"/>
              </w:rPr>
            </w:pPr>
            <w:r w:rsidRPr="00225CF1">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D76D05" w:rsidRPr="00225CF1" w:rsidRDefault="00D76D05" w:rsidP="00D76D05">
            <w:pPr>
              <w:pStyle w:val="TAL"/>
              <w:rPr>
                <w:rFonts w:eastAsia="맑은 고딕" w:cs="Arial"/>
                <w:sz w:val="16"/>
                <w:szCs w:val="16"/>
                <w:lang w:eastAsia="ko-KR"/>
              </w:rPr>
            </w:pPr>
            <w:r w:rsidRPr="00225CF1">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D76D05" w:rsidRPr="00225CF1" w:rsidRDefault="00D76D05" w:rsidP="00D76D05">
            <w:pPr>
              <w:pStyle w:val="TAL"/>
              <w:rPr>
                <w:rFonts w:eastAsia="맑은 고딕" w:cs="Arial"/>
                <w:sz w:val="16"/>
                <w:szCs w:val="16"/>
                <w:lang w:val="en-US" w:eastAsia="ko-KR"/>
              </w:rPr>
            </w:pPr>
            <w:r w:rsidRPr="00225CF1">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D76D05" w:rsidRPr="00225CF1" w:rsidRDefault="00D76D05" w:rsidP="00D76D05">
            <w:pPr>
              <w:pStyle w:val="TAL"/>
              <w:rPr>
                <w:rFonts w:eastAsia="맑은 고딕" w:cs="Arial"/>
                <w:sz w:val="16"/>
                <w:szCs w:val="16"/>
                <w:lang w:eastAsia="ko-KR"/>
              </w:rPr>
            </w:pPr>
            <w:r w:rsidRPr="00225CF1">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D76D05" w:rsidRPr="00225CF1" w:rsidRDefault="00D76D05" w:rsidP="00D76D05">
            <w:pPr>
              <w:spacing w:after="0"/>
              <w:rPr>
                <w:rFonts w:cs="Arial"/>
                <w:lang w:eastAsia="ja-JP"/>
              </w:rPr>
            </w:pPr>
            <w:r w:rsidRPr="00225CF1">
              <w:rPr>
                <w:rFonts w:cs="Arial"/>
                <w:lang w:eastAsia="ja-JP"/>
              </w:rPr>
              <w:t>Considering RF architecture, n77-n78 should be intra-band non-contiguous CA.</w:t>
            </w:r>
          </w:p>
          <w:p w:rsidR="00D76D05" w:rsidRPr="00225CF1" w:rsidRDefault="00D76D05" w:rsidP="00D76D05">
            <w:pPr>
              <w:spacing w:after="0"/>
              <w:rPr>
                <w:rFonts w:ascii="Arial" w:eastAsia="맑은 고딕" w:hAnsi="Arial" w:cs="Arial"/>
                <w:sz w:val="16"/>
                <w:szCs w:val="16"/>
                <w:lang w:eastAsia="ko-KR"/>
              </w:rPr>
            </w:pPr>
            <w:r w:rsidRPr="00225CF1">
              <w:rPr>
                <w:rFonts w:cs="Arial"/>
                <w:lang w:eastAsia="ja-JP"/>
              </w:rPr>
              <w:lastRenderedPageBreak/>
              <w:t>Ongoing</w:t>
            </w:r>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D76D05" w:rsidRPr="00225CF1" w:rsidRDefault="00D76D05" w:rsidP="00D76D05">
            <w:pPr>
              <w:pStyle w:val="TAL"/>
              <w:rPr>
                <w:rFonts w:cs="Arial"/>
                <w:sz w:val="16"/>
                <w:szCs w:val="16"/>
              </w:rPr>
            </w:pPr>
            <w:r w:rsidRPr="00225CF1">
              <w:rPr>
                <w:rFonts w:cs="Arial"/>
                <w:sz w:val="16"/>
                <w:szCs w:val="16"/>
              </w:rPr>
              <w:lastRenderedPageBreak/>
              <w:t>DL_1A-3A_n77A-n78A_UL_1A_n78A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D76D05" w:rsidRPr="00225CF1" w:rsidRDefault="00D76D05" w:rsidP="00D76D05">
            <w:pPr>
              <w:rPr>
                <w:rFonts w:ascii="Arial" w:hAnsi="Arial" w:cs="Arial"/>
                <w:sz w:val="16"/>
                <w:szCs w:val="16"/>
              </w:rPr>
            </w:pPr>
            <w:r w:rsidRPr="00225CF1">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D76D05" w:rsidRPr="00225CF1" w:rsidRDefault="00D76D05" w:rsidP="00D76D05">
            <w:pPr>
              <w:pStyle w:val="TAL"/>
              <w:rPr>
                <w:rFonts w:cs="Arial"/>
                <w:sz w:val="16"/>
                <w:szCs w:val="16"/>
              </w:rPr>
            </w:pPr>
            <w:r w:rsidRPr="00225CF1">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D76D05" w:rsidRPr="00225CF1" w:rsidRDefault="00D76D05" w:rsidP="00D76D05">
            <w:pPr>
              <w:pStyle w:val="TAL"/>
              <w:rPr>
                <w:rFonts w:eastAsia="맑은 고딕" w:cs="Arial"/>
                <w:sz w:val="16"/>
                <w:szCs w:val="16"/>
                <w:lang w:eastAsia="ko-KR"/>
              </w:rPr>
            </w:pPr>
            <w:r w:rsidRPr="00225CF1">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D76D05" w:rsidRPr="00225CF1" w:rsidRDefault="00D76D05" w:rsidP="00D76D05">
            <w:pPr>
              <w:pStyle w:val="TAL"/>
              <w:rPr>
                <w:rFonts w:eastAsia="맑은 고딕" w:cs="Arial"/>
                <w:sz w:val="16"/>
                <w:szCs w:val="16"/>
                <w:lang w:val="en-US" w:eastAsia="ko-KR"/>
              </w:rPr>
            </w:pPr>
            <w:r w:rsidRPr="00225CF1">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D76D05" w:rsidRPr="00225CF1" w:rsidRDefault="00D76D05" w:rsidP="00D76D05">
            <w:pPr>
              <w:pStyle w:val="TAL"/>
              <w:rPr>
                <w:rFonts w:eastAsia="맑은 고딕" w:cs="Arial"/>
                <w:sz w:val="16"/>
                <w:szCs w:val="16"/>
                <w:lang w:eastAsia="ko-KR"/>
              </w:rPr>
            </w:pPr>
            <w:r w:rsidRPr="00225CF1">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D76D05" w:rsidRPr="00225CF1" w:rsidRDefault="00D76D05" w:rsidP="00D76D05">
            <w:pPr>
              <w:spacing w:after="0"/>
              <w:rPr>
                <w:rFonts w:cs="Arial"/>
                <w:lang w:eastAsia="ja-JP"/>
              </w:rPr>
            </w:pPr>
            <w:r w:rsidRPr="00225CF1">
              <w:rPr>
                <w:rFonts w:cs="Arial"/>
                <w:lang w:eastAsia="ja-JP"/>
              </w:rPr>
              <w:t>Considering RF architecture, n77-n78 should be intra-band non-contiguous CA.</w:t>
            </w:r>
          </w:p>
          <w:p w:rsidR="00D76D05" w:rsidRPr="00225CF1" w:rsidRDefault="00D76D05" w:rsidP="00D76D05">
            <w:pPr>
              <w:spacing w:after="0"/>
              <w:rPr>
                <w:rFonts w:ascii="Arial" w:eastAsia="맑은 고딕" w:hAnsi="Arial" w:cs="Arial"/>
                <w:sz w:val="16"/>
                <w:szCs w:val="16"/>
                <w:lang w:eastAsia="ko-KR"/>
              </w:rPr>
            </w:pPr>
            <w:r w:rsidRPr="00225CF1">
              <w:rPr>
                <w:rFonts w:cs="Arial"/>
                <w:lang w:eastAsia="ja-JP"/>
              </w:rPr>
              <w:t>Ongoing</w:t>
            </w:r>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D76D05" w:rsidRPr="00225CF1" w:rsidRDefault="00D76D05" w:rsidP="00D76D05">
            <w:pPr>
              <w:pStyle w:val="TAL"/>
              <w:rPr>
                <w:rFonts w:cs="Arial"/>
                <w:sz w:val="16"/>
                <w:szCs w:val="16"/>
              </w:rPr>
            </w:pPr>
            <w:r w:rsidRPr="00225CF1">
              <w:rPr>
                <w:rFonts w:cs="Arial"/>
                <w:sz w:val="16"/>
                <w:szCs w:val="16"/>
              </w:rPr>
              <w:t>DL_1A-3A_n77A-n78A_UL_3A_n77A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D76D05" w:rsidRPr="00225CF1" w:rsidRDefault="00D76D05" w:rsidP="00D76D05">
            <w:pPr>
              <w:rPr>
                <w:rFonts w:ascii="Arial" w:hAnsi="Arial" w:cs="Arial"/>
                <w:sz w:val="16"/>
                <w:szCs w:val="16"/>
              </w:rPr>
            </w:pPr>
            <w:r w:rsidRPr="00225CF1">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D76D05" w:rsidRPr="00225CF1" w:rsidRDefault="00D76D05" w:rsidP="00D76D05">
            <w:pPr>
              <w:pStyle w:val="TAL"/>
              <w:rPr>
                <w:rFonts w:cs="Arial"/>
                <w:sz w:val="16"/>
                <w:szCs w:val="16"/>
              </w:rPr>
            </w:pPr>
            <w:r w:rsidRPr="00225CF1">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D76D05" w:rsidRPr="00225CF1" w:rsidRDefault="00D76D05" w:rsidP="00D76D05">
            <w:pPr>
              <w:pStyle w:val="TAL"/>
              <w:rPr>
                <w:rFonts w:eastAsia="맑은 고딕" w:cs="Arial"/>
                <w:sz w:val="16"/>
                <w:szCs w:val="16"/>
                <w:lang w:eastAsia="ko-KR"/>
              </w:rPr>
            </w:pPr>
            <w:r w:rsidRPr="00225CF1">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D76D05" w:rsidRPr="00225CF1" w:rsidRDefault="00D76D05" w:rsidP="00D76D05">
            <w:pPr>
              <w:pStyle w:val="TAL"/>
              <w:rPr>
                <w:rFonts w:eastAsia="맑은 고딕" w:cs="Arial"/>
                <w:sz w:val="16"/>
                <w:szCs w:val="16"/>
                <w:lang w:val="en-US" w:eastAsia="ko-KR"/>
              </w:rPr>
            </w:pPr>
            <w:r w:rsidRPr="00225CF1">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D76D05" w:rsidRPr="00225CF1" w:rsidRDefault="00D76D05" w:rsidP="00D76D05">
            <w:pPr>
              <w:pStyle w:val="TAL"/>
              <w:rPr>
                <w:rFonts w:eastAsia="맑은 고딕" w:cs="Arial"/>
                <w:sz w:val="16"/>
                <w:szCs w:val="16"/>
                <w:lang w:eastAsia="ko-KR"/>
              </w:rPr>
            </w:pPr>
            <w:r w:rsidRPr="00225CF1">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D76D05" w:rsidRPr="00225CF1" w:rsidRDefault="00D76D05" w:rsidP="00D76D05">
            <w:pPr>
              <w:spacing w:after="0"/>
              <w:rPr>
                <w:rFonts w:cs="Arial"/>
                <w:lang w:eastAsia="ja-JP"/>
              </w:rPr>
            </w:pPr>
            <w:r w:rsidRPr="00225CF1">
              <w:rPr>
                <w:rFonts w:cs="Arial"/>
                <w:lang w:eastAsia="ja-JP"/>
              </w:rPr>
              <w:t>Considering RF architecture, n77-n78 should be intra-band non-contiguous CA.</w:t>
            </w:r>
          </w:p>
          <w:p w:rsidR="00D76D05" w:rsidRPr="00225CF1" w:rsidRDefault="00D76D05" w:rsidP="00D76D05">
            <w:pPr>
              <w:spacing w:after="0"/>
              <w:rPr>
                <w:rFonts w:ascii="Arial" w:eastAsia="맑은 고딕" w:hAnsi="Arial" w:cs="Arial"/>
                <w:sz w:val="16"/>
                <w:szCs w:val="16"/>
                <w:lang w:eastAsia="ko-KR"/>
              </w:rPr>
            </w:pPr>
            <w:r w:rsidRPr="00225CF1">
              <w:rPr>
                <w:rFonts w:cs="Arial"/>
                <w:lang w:eastAsia="ja-JP"/>
              </w:rPr>
              <w:t>Ongoing</w:t>
            </w:r>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D76D05" w:rsidRPr="00225CF1" w:rsidRDefault="00D76D05" w:rsidP="00D76D05">
            <w:pPr>
              <w:pStyle w:val="TAL"/>
              <w:rPr>
                <w:rFonts w:cs="Arial"/>
                <w:sz w:val="16"/>
                <w:szCs w:val="16"/>
              </w:rPr>
            </w:pPr>
            <w:r w:rsidRPr="00225CF1">
              <w:rPr>
                <w:rFonts w:cs="Arial"/>
                <w:sz w:val="16"/>
                <w:szCs w:val="16"/>
              </w:rPr>
              <w:t>DL_1A-3A_n77A-n78A_UL_3A_n78A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D76D05" w:rsidRPr="00225CF1" w:rsidRDefault="00D76D05" w:rsidP="00D76D05">
            <w:pPr>
              <w:rPr>
                <w:rFonts w:ascii="Arial" w:hAnsi="Arial" w:cs="Arial"/>
                <w:sz w:val="16"/>
                <w:szCs w:val="16"/>
              </w:rPr>
            </w:pPr>
            <w:r w:rsidRPr="00225CF1">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D76D05" w:rsidRPr="00225CF1" w:rsidRDefault="00D76D05" w:rsidP="00D76D05">
            <w:pPr>
              <w:pStyle w:val="TAL"/>
              <w:rPr>
                <w:rFonts w:cs="Arial"/>
                <w:sz w:val="16"/>
                <w:szCs w:val="16"/>
              </w:rPr>
            </w:pPr>
            <w:r w:rsidRPr="00225CF1">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D76D05" w:rsidRPr="00225CF1" w:rsidRDefault="00D76D05" w:rsidP="00D76D05">
            <w:pPr>
              <w:pStyle w:val="TAL"/>
              <w:rPr>
                <w:rFonts w:eastAsia="맑은 고딕" w:cs="Arial"/>
                <w:sz w:val="16"/>
                <w:szCs w:val="16"/>
                <w:lang w:eastAsia="ko-KR"/>
              </w:rPr>
            </w:pPr>
            <w:r w:rsidRPr="00225CF1">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D76D05" w:rsidRPr="00225CF1" w:rsidRDefault="00D76D05" w:rsidP="00D76D05">
            <w:pPr>
              <w:pStyle w:val="TAL"/>
              <w:rPr>
                <w:rFonts w:eastAsia="맑은 고딕" w:cs="Arial"/>
                <w:sz w:val="16"/>
                <w:szCs w:val="16"/>
                <w:lang w:val="en-US" w:eastAsia="ko-KR"/>
              </w:rPr>
            </w:pPr>
            <w:r w:rsidRPr="00225CF1">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D76D05" w:rsidRPr="00225CF1" w:rsidRDefault="00D76D05" w:rsidP="00D76D05">
            <w:pPr>
              <w:pStyle w:val="TAL"/>
              <w:rPr>
                <w:rFonts w:eastAsia="맑은 고딕" w:cs="Arial"/>
                <w:sz w:val="16"/>
                <w:szCs w:val="16"/>
                <w:lang w:eastAsia="ko-KR"/>
              </w:rPr>
            </w:pPr>
            <w:r w:rsidRPr="00225CF1">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D76D05" w:rsidRPr="00225CF1" w:rsidRDefault="00D76D05" w:rsidP="00D76D05">
            <w:pPr>
              <w:spacing w:after="0"/>
              <w:rPr>
                <w:rFonts w:cs="Arial"/>
                <w:lang w:eastAsia="ja-JP"/>
              </w:rPr>
            </w:pPr>
            <w:r w:rsidRPr="00225CF1">
              <w:rPr>
                <w:rFonts w:cs="Arial"/>
                <w:lang w:eastAsia="ja-JP"/>
              </w:rPr>
              <w:t>Considering RF architecture, n77-n78 should be intra-band non-contiguous CA.</w:t>
            </w:r>
          </w:p>
          <w:p w:rsidR="00D76D05" w:rsidRPr="00225CF1" w:rsidRDefault="00D76D05" w:rsidP="00D76D05">
            <w:pPr>
              <w:spacing w:after="0"/>
              <w:rPr>
                <w:rFonts w:ascii="Arial" w:eastAsia="맑은 고딕" w:hAnsi="Arial" w:cs="Arial"/>
                <w:sz w:val="16"/>
                <w:szCs w:val="16"/>
                <w:lang w:eastAsia="ko-KR"/>
              </w:rPr>
            </w:pPr>
            <w:r w:rsidRPr="00225CF1">
              <w:rPr>
                <w:rFonts w:cs="Arial"/>
                <w:lang w:eastAsia="ja-JP"/>
              </w:rPr>
              <w:t>Ongoing</w:t>
            </w:r>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cs="Arial"/>
                <w:sz w:val="16"/>
                <w:szCs w:val="16"/>
              </w:rPr>
            </w:pPr>
            <w:r w:rsidRPr="00FA494B">
              <w:rPr>
                <w:rFonts w:cs="Arial"/>
                <w:sz w:val="16"/>
                <w:szCs w:val="16"/>
              </w:rPr>
              <w:t>DL_1A-3A_n77A-n79A_UL_1A_n77A</w:t>
            </w:r>
          </w:p>
        </w:tc>
        <w:tc>
          <w:tcPr>
            <w:tcW w:w="7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R4-1906202</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cs="Arial"/>
                <w:sz w:val="16"/>
                <w:szCs w:val="16"/>
              </w:rPr>
            </w:pPr>
            <w:r w:rsidRPr="00FA494B">
              <w:rPr>
                <w:rFonts w:cs="Arial"/>
                <w:sz w:val="16"/>
                <w:szCs w:val="16"/>
              </w:rPr>
              <w:t>DL_1A-3A_n77A-n79A_UL_1A_n79A</w:t>
            </w:r>
          </w:p>
        </w:tc>
        <w:tc>
          <w:tcPr>
            <w:tcW w:w="7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R4-1906202</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cs="Arial"/>
                <w:sz w:val="16"/>
                <w:szCs w:val="16"/>
              </w:rPr>
            </w:pPr>
            <w:r w:rsidRPr="00FA494B">
              <w:rPr>
                <w:rFonts w:cs="Arial"/>
                <w:sz w:val="16"/>
                <w:szCs w:val="16"/>
              </w:rPr>
              <w:t>DL_1A-3A_n77A-n79A_UL_3A_n77A</w:t>
            </w:r>
          </w:p>
        </w:tc>
        <w:tc>
          <w:tcPr>
            <w:tcW w:w="7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R4-1906202</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cs="Arial"/>
                <w:sz w:val="16"/>
                <w:szCs w:val="16"/>
              </w:rPr>
            </w:pPr>
            <w:r w:rsidRPr="00FA494B">
              <w:rPr>
                <w:rFonts w:cs="Arial"/>
                <w:sz w:val="16"/>
                <w:szCs w:val="16"/>
              </w:rPr>
              <w:t>DL_1A-3A_n77A-n79A_UL_3A_n79A</w:t>
            </w:r>
          </w:p>
        </w:tc>
        <w:tc>
          <w:tcPr>
            <w:tcW w:w="7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R4-1906202</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cs="Arial"/>
                <w:sz w:val="16"/>
                <w:szCs w:val="16"/>
              </w:rPr>
            </w:pPr>
            <w:r w:rsidRPr="00FA494B">
              <w:rPr>
                <w:rFonts w:cs="Arial"/>
                <w:sz w:val="16"/>
                <w:szCs w:val="16"/>
              </w:rPr>
              <w:t>DL_1A-3A_n78A-n79A_UL_1A_n78A</w:t>
            </w:r>
          </w:p>
        </w:tc>
        <w:tc>
          <w:tcPr>
            <w:tcW w:w="7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R4-1906203</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cs="Arial"/>
                <w:sz w:val="16"/>
                <w:szCs w:val="16"/>
              </w:rPr>
            </w:pPr>
            <w:r w:rsidRPr="00FA494B">
              <w:rPr>
                <w:rFonts w:cs="Arial"/>
                <w:sz w:val="16"/>
                <w:szCs w:val="16"/>
              </w:rPr>
              <w:t>DL_1A-3A_n78A-n79A_UL_1A_n79A</w:t>
            </w:r>
          </w:p>
        </w:tc>
        <w:tc>
          <w:tcPr>
            <w:tcW w:w="7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R4-1906203</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cs="Arial"/>
                <w:sz w:val="16"/>
                <w:szCs w:val="16"/>
              </w:rPr>
            </w:pPr>
            <w:r w:rsidRPr="00FA494B">
              <w:rPr>
                <w:rFonts w:cs="Arial"/>
                <w:sz w:val="16"/>
                <w:szCs w:val="16"/>
              </w:rPr>
              <w:t>DL_1A-3A_n78A-n79A_UL_3A_n78A</w:t>
            </w:r>
          </w:p>
        </w:tc>
        <w:tc>
          <w:tcPr>
            <w:tcW w:w="7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R4-1906203</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cs="Arial"/>
                <w:sz w:val="16"/>
                <w:szCs w:val="16"/>
              </w:rPr>
            </w:pPr>
            <w:r w:rsidRPr="00FA494B">
              <w:rPr>
                <w:rFonts w:cs="Arial"/>
                <w:sz w:val="16"/>
                <w:szCs w:val="16"/>
              </w:rPr>
              <w:t>DL_1A-3A_n78A-n79A_UL_3A_n79A</w:t>
            </w:r>
          </w:p>
        </w:tc>
        <w:tc>
          <w:tcPr>
            <w:tcW w:w="7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R4-1906203</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A83B8E" w:rsidRPr="00FA494B" w:rsidTr="00DA7C4D">
        <w:trPr>
          <w:cantSplit/>
          <w:trHeight w:val="144"/>
          <w:ins w:id="6502" w:author="Suhwan Lim" w:date="2020-03-11T11:00:00Z"/>
        </w:trPr>
        <w:tc>
          <w:tcPr>
            <w:tcW w:w="2790" w:type="dxa"/>
            <w:tcBorders>
              <w:top w:val="single" w:sz="4" w:space="0" w:color="auto"/>
              <w:left w:val="single" w:sz="4" w:space="0" w:color="auto"/>
              <w:bottom w:val="single" w:sz="4" w:space="0" w:color="auto"/>
              <w:right w:val="single" w:sz="4" w:space="0" w:color="auto"/>
            </w:tcBorders>
            <w:shd w:val="clear" w:color="auto" w:fill="FFC000"/>
            <w:vAlign w:val="center"/>
          </w:tcPr>
          <w:p w:rsidR="00A83B8E" w:rsidRPr="00A83B8E" w:rsidRDefault="00A83B8E" w:rsidP="00A83B8E">
            <w:pPr>
              <w:pStyle w:val="TAL"/>
              <w:rPr>
                <w:ins w:id="6503" w:author="Suhwan Lim" w:date="2020-03-11T11:00:00Z"/>
                <w:rFonts w:cs="Arial"/>
                <w:sz w:val="16"/>
                <w:szCs w:val="16"/>
              </w:rPr>
            </w:pPr>
            <w:ins w:id="6504" w:author="Suhwan Lim" w:date="2020-03-11T11:00:00Z">
              <w:r w:rsidRPr="00A83B8E">
                <w:rPr>
                  <w:rFonts w:eastAsia="Yu Gothic" w:cs="Arial"/>
                  <w:color w:val="000000"/>
                  <w:sz w:val="16"/>
                  <w:szCs w:val="16"/>
                </w:rPr>
                <w:t>DL_1A-19A_n77A-n79A_UL_1A_n77A</w:t>
              </w:r>
            </w:ins>
          </w:p>
        </w:tc>
        <w:tc>
          <w:tcPr>
            <w:tcW w:w="772" w:type="dxa"/>
            <w:tcBorders>
              <w:top w:val="single" w:sz="4" w:space="0" w:color="auto"/>
              <w:left w:val="single" w:sz="4" w:space="0" w:color="auto"/>
              <w:bottom w:val="single" w:sz="4" w:space="0" w:color="auto"/>
              <w:right w:val="single" w:sz="4" w:space="0" w:color="auto"/>
            </w:tcBorders>
            <w:shd w:val="clear" w:color="auto" w:fill="FFC000"/>
            <w:vAlign w:val="center"/>
          </w:tcPr>
          <w:p w:rsidR="00A83B8E" w:rsidRPr="00A83B8E" w:rsidRDefault="00A83B8E" w:rsidP="00A83B8E">
            <w:pPr>
              <w:rPr>
                <w:ins w:id="6505" w:author="Suhwan Lim" w:date="2020-03-11T11:00:00Z"/>
                <w:rFonts w:ascii="Arial" w:eastAsia="Yu Gothic" w:hAnsi="Arial" w:cs="Arial"/>
                <w:sz w:val="16"/>
                <w:szCs w:val="16"/>
              </w:rPr>
            </w:pPr>
            <w:ins w:id="6506" w:author="Suhwan Lim" w:date="2020-03-11T11:00:00Z">
              <w:r w:rsidRPr="00A83B8E">
                <w:rPr>
                  <w:rFonts w:eastAsia="Yu Mincho" w:cs="Arial" w:hint="eastAsia"/>
                  <w:sz w:val="16"/>
                  <w:szCs w:val="16"/>
                  <w:lang w:eastAsia="ja-JP"/>
                </w:rPr>
                <w:t>Rel-15</w:t>
              </w:r>
            </w:ins>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A83B8E" w:rsidRPr="00A83B8E" w:rsidRDefault="00A83B8E" w:rsidP="00A83B8E">
            <w:pPr>
              <w:pStyle w:val="TAL"/>
              <w:rPr>
                <w:ins w:id="6507" w:author="Suhwan Lim" w:date="2020-03-11T11:00:00Z"/>
                <w:rFonts w:eastAsia="Yu Gothic" w:cs="Arial"/>
                <w:sz w:val="16"/>
                <w:szCs w:val="16"/>
              </w:rPr>
            </w:pPr>
            <w:ins w:id="6508" w:author="Suhwan Lim" w:date="2020-03-11T11:00:00Z">
              <w:r w:rsidRPr="00A83B8E">
                <w:rPr>
                  <w:color w:val="000000"/>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A83B8E" w:rsidRPr="00A83B8E" w:rsidRDefault="00A83B8E" w:rsidP="00A83B8E">
            <w:pPr>
              <w:pStyle w:val="TAL"/>
              <w:rPr>
                <w:ins w:id="6509" w:author="Suhwan Lim" w:date="2020-03-11T11:00:00Z"/>
                <w:rFonts w:eastAsiaTheme="minorEastAsia" w:cs="Arial"/>
                <w:color w:val="000000"/>
                <w:sz w:val="16"/>
                <w:szCs w:val="16"/>
                <w:lang w:eastAsia="ko-KR"/>
              </w:rPr>
            </w:pPr>
            <w:ins w:id="6510" w:author="Suhwan Lim" w:date="2020-03-11T11:00:00Z">
              <w:r w:rsidRPr="00A83B8E">
                <w:rPr>
                  <w:color w:val="000000"/>
                  <w:sz w:val="16"/>
                  <w:szCs w:val="16"/>
                  <w:lang w:eastAsia="ja-JP"/>
                </w:rPr>
                <w:t>.</w:t>
              </w:r>
            </w:ins>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A83B8E" w:rsidRPr="00A83B8E" w:rsidRDefault="00A83B8E" w:rsidP="00A83B8E">
            <w:pPr>
              <w:pStyle w:val="TAL"/>
              <w:rPr>
                <w:ins w:id="6511" w:author="Suhwan Lim" w:date="2020-03-11T11:00:00Z"/>
                <w:rFonts w:eastAsia="맑은 고딕" w:cs="Arial"/>
                <w:sz w:val="16"/>
                <w:szCs w:val="16"/>
                <w:lang w:val="en-US" w:eastAsia="ko-KR"/>
              </w:rPr>
            </w:pPr>
            <w:ins w:id="6512" w:author="Suhwan Lim" w:date="2020-03-11T11:00:00Z">
              <w:r w:rsidRPr="00A83B8E">
                <w:rPr>
                  <w:rFonts w:cs="Arial" w:hint="eastAsia"/>
                  <w:sz w:val="16"/>
                  <w:szCs w:val="16"/>
                  <w:lang w:eastAsia="ja-JP"/>
                </w:rPr>
                <w:t>No</w:t>
              </w:r>
            </w:ins>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A83B8E" w:rsidRPr="00A83B8E" w:rsidRDefault="00A83B8E" w:rsidP="00A83B8E">
            <w:pPr>
              <w:pStyle w:val="TAL"/>
              <w:rPr>
                <w:ins w:id="6513" w:author="Suhwan Lim" w:date="2020-03-11T11:00:00Z"/>
                <w:rFonts w:eastAsia="맑은 고딕" w:cs="Arial"/>
                <w:sz w:val="16"/>
                <w:szCs w:val="16"/>
                <w:lang w:eastAsia="ko-KR"/>
              </w:rPr>
            </w:pP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A83B8E" w:rsidRPr="00A83B8E" w:rsidRDefault="00A83B8E" w:rsidP="00A83B8E">
            <w:pPr>
              <w:spacing w:after="0"/>
              <w:rPr>
                <w:ins w:id="6514" w:author="Suhwan Lim" w:date="2020-03-11T11:00:00Z"/>
                <w:rFonts w:ascii="Arial" w:eastAsia="맑은 고딕" w:hAnsi="Arial" w:cs="Arial"/>
                <w:sz w:val="16"/>
                <w:szCs w:val="16"/>
                <w:lang w:eastAsia="ko-KR"/>
              </w:rPr>
            </w:pPr>
            <w:ins w:id="6515" w:author="Suhwan Lim" w:date="2020-03-11T11:00:00Z">
              <w:r w:rsidRPr="00A83B8E">
                <w:rPr>
                  <w:rFonts w:cs="Arial" w:hint="eastAsia"/>
                  <w:sz w:val="16"/>
                  <w:szCs w:val="16"/>
                  <w:lang w:eastAsia="ja-JP"/>
                </w:rPr>
                <w:t>Ongoing</w:t>
              </w:r>
            </w:ins>
          </w:p>
        </w:tc>
      </w:tr>
      <w:tr w:rsidR="00A83B8E" w:rsidRPr="00FA494B" w:rsidTr="00DA7C4D">
        <w:trPr>
          <w:cantSplit/>
          <w:trHeight w:val="144"/>
          <w:ins w:id="6516" w:author="Suhwan Lim" w:date="2020-03-11T11:00:00Z"/>
        </w:trPr>
        <w:tc>
          <w:tcPr>
            <w:tcW w:w="2790" w:type="dxa"/>
            <w:tcBorders>
              <w:top w:val="single" w:sz="4" w:space="0" w:color="auto"/>
              <w:left w:val="single" w:sz="4" w:space="0" w:color="auto"/>
              <w:bottom w:val="single" w:sz="4" w:space="0" w:color="auto"/>
              <w:right w:val="single" w:sz="4" w:space="0" w:color="auto"/>
            </w:tcBorders>
            <w:shd w:val="clear" w:color="auto" w:fill="FFC000"/>
            <w:vAlign w:val="center"/>
          </w:tcPr>
          <w:p w:rsidR="00A83B8E" w:rsidRPr="00A83B8E" w:rsidRDefault="00A83B8E" w:rsidP="00A83B8E">
            <w:pPr>
              <w:pStyle w:val="TAL"/>
              <w:rPr>
                <w:ins w:id="6517" w:author="Suhwan Lim" w:date="2020-03-11T11:00:00Z"/>
                <w:rFonts w:cs="Arial"/>
                <w:sz w:val="16"/>
                <w:szCs w:val="16"/>
              </w:rPr>
            </w:pPr>
            <w:ins w:id="6518" w:author="Suhwan Lim" w:date="2020-03-11T11:00:00Z">
              <w:r w:rsidRPr="00A83B8E">
                <w:rPr>
                  <w:rFonts w:eastAsia="Yu Gothic" w:cs="Arial"/>
                  <w:color w:val="000000"/>
                  <w:sz w:val="16"/>
                  <w:szCs w:val="16"/>
                </w:rPr>
                <w:t>DL_1A-19A_n77A-n79A_UL_1A_n79A</w:t>
              </w:r>
            </w:ins>
          </w:p>
        </w:tc>
        <w:tc>
          <w:tcPr>
            <w:tcW w:w="772" w:type="dxa"/>
            <w:tcBorders>
              <w:top w:val="single" w:sz="4" w:space="0" w:color="auto"/>
              <w:left w:val="single" w:sz="4" w:space="0" w:color="auto"/>
              <w:bottom w:val="single" w:sz="4" w:space="0" w:color="auto"/>
              <w:right w:val="single" w:sz="4" w:space="0" w:color="auto"/>
            </w:tcBorders>
            <w:shd w:val="clear" w:color="auto" w:fill="FFC000"/>
            <w:vAlign w:val="center"/>
          </w:tcPr>
          <w:p w:rsidR="00A83B8E" w:rsidRPr="00A83B8E" w:rsidRDefault="00A83B8E" w:rsidP="00A83B8E">
            <w:pPr>
              <w:rPr>
                <w:ins w:id="6519" w:author="Suhwan Lim" w:date="2020-03-11T11:00:00Z"/>
                <w:rFonts w:ascii="Arial" w:eastAsia="Yu Gothic" w:hAnsi="Arial" w:cs="Arial"/>
                <w:sz w:val="16"/>
                <w:szCs w:val="16"/>
              </w:rPr>
            </w:pPr>
            <w:ins w:id="6520" w:author="Suhwan Lim" w:date="2020-03-11T11:00:00Z">
              <w:r w:rsidRPr="00A83B8E">
                <w:rPr>
                  <w:rFonts w:eastAsia="Yu Mincho" w:cs="Arial" w:hint="eastAsia"/>
                  <w:sz w:val="16"/>
                  <w:szCs w:val="16"/>
                  <w:lang w:eastAsia="ja-JP"/>
                </w:rPr>
                <w:t>Rel-15</w:t>
              </w:r>
            </w:ins>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A83B8E" w:rsidRPr="00A83B8E" w:rsidRDefault="00A83B8E" w:rsidP="00A83B8E">
            <w:pPr>
              <w:pStyle w:val="TAL"/>
              <w:rPr>
                <w:ins w:id="6521" w:author="Suhwan Lim" w:date="2020-03-11T11:00:00Z"/>
                <w:rFonts w:eastAsia="Yu Gothic" w:cs="Arial"/>
                <w:sz w:val="16"/>
                <w:szCs w:val="16"/>
              </w:rPr>
            </w:pPr>
            <w:ins w:id="6522" w:author="Suhwan Lim" w:date="2020-03-11T11:00:00Z">
              <w:r w:rsidRPr="00A83B8E">
                <w:rPr>
                  <w:color w:val="000000"/>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A83B8E" w:rsidRPr="00A83B8E" w:rsidRDefault="00A83B8E" w:rsidP="00A83B8E">
            <w:pPr>
              <w:pStyle w:val="TAL"/>
              <w:rPr>
                <w:ins w:id="6523" w:author="Suhwan Lim" w:date="2020-03-11T11:00:00Z"/>
                <w:rFonts w:eastAsiaTheme="minorEastAsia" w:cs="Arial"/>
                <w:color w:val="000000"/>
                <w:sz w:val="16"/>
                <w:szCs w:val="16"/>
                <w:lang w:eastAsia="ko-KR"/>
              </w:rPr>
            </w:pPr>
            <w:ins w:id="6524" w:author="Suhwan Lim" w:date="2020-03-11T11:00:00Z">
              <w:r w:rsidRPr="00A83B8E">
                <w:rPr>
                  <w:color w:val="000000"/>
                  <w:sz w:val="16"/>
                  <w:szCs w:val="16"/>
                  <w:lang w:eastAsia="ja-JP"/>
                </w:rPr>
                <w:t>.</w:t>
              </w:r>
            </w:ins>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A83B8E" w:rsidRPr="00A83B8E" w:rsidRDefault="00A83B8E" w:rsidP="00A83B8E">
            <w:pPr>
              <w:pStyle w:val="TAL"/>
              <w:rPr>
                <w:ins w:id="6525" w:author="Suhwan Lim" w:date="2020-03-11T11:00:00Z"/>
                <w:rFonts w:eastAsia="맑은 고딕" w:cs="Arial"/>
                <w:sz w:val="16"/>
                <w:szCs w:val="16"/>
                <w:lang w:val="en-US" w:eastAsia="ko-KR"/>
              </w:rPr>
            </w:pPr>
            <w:ins w:id="6526" w:author="Suhwan Lim" w:date="2020-03-11T11:00:00Z">
              <w:r w:rsidRPr="00A83B8E">
                <w:rPr>
                  <w:rFonts w:cs="Arial" w:hint="eastAsia"/>
                  <w:sz w:val="16"/>
                  <w:szCs w:val="16"/>
                  <w:lang w:eastAsia="ja-JP"/>
                </w:rPr>
                <w:t>No</w:t>
              </w:r>
            </w:ins>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A83B8E" w:rsidRPr="00A83B8E" w:rsidRDefault="00A83B8E" w:rsidP="00A83B8E">
            <w:pPr>
              <w:pStyle w:val="TAL"/>
              <w:rPr>
                <w:ins w:id="6527" w:author="Suhwan Lim" w:date="2020-03-11T11:00:00Z"/>
                <w:rFonts w:eastAsia="맑은 고딕" w:cs="Arial"/>
                <w:sz w:val="16"/>
                <w:szCs w:val="16"/>
                <w:lang w:eastAsia="ko-KR"/>
              </w:rPr>
            </w:pP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A83B8E" w:rsidRPr="00A83B8E" w:rsidRDefault="00A83B8E" w:rsidP="00A83B8E">
            <w:pPr>
              <w:spacing w:after="0"/>
              <w:rPr>
                <w:ins w:id="6528" w:author="Suhwan Lim" w:date="2020-03-11T11:00:00Z"/>
                <w:rFonts w:ascii="Arial" w:eastAsia="맑은 고딕" w:hAnsi="Arial" w:cs="Arial"/>
                <w:sz w:val="16"/>
                <w:szCs w:val="16"/>
                <w:lang w:eastAsia="ko-KR"/>
              </w:rPr>
            </w:pPr>
            <w:ins w:id="6529" w:author="Suhwan Lim" w:date="2020-03-11T11:00:00Z">
              <w:r w:rsidRPr="00A83B8E">
                <w:rPr>
                  <w:rFonts w:cs="Arial" w:hint="eastAsia"/>
                  <w:sz w:val="16"/>
                  <w:szCs w:val="16"/>
                  <w:lang w:eastAsia="ja-JP"/>
                </w:rPr>
                <w:t>Ongoing</w:t>
              </w:r>
            </w:ins>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cs="Arial"/>
                <w:sz w:val="16"/>
                <w:szCs w:val="16"/>
              </w:rPr>
            </w:pPr>
            <w:r w:rsidRPr="00FA494B">
              <w:rPr>
                <w:rFonts w:cs="Arial"/>
                <w:sz w:val="16"/>
                <w:szCs w:val="16"/>
              </w:rPr>
              <w:t>DL_1A-19A_n77A-n79A_UL_19A_n77A</w:t>
            </w:r>
          </w:p>
        </w:tc>
        <w:tc>
          <w:tcPr>
            <w:tcW w:w="7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R4-1906193</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cs="Arial"/>
                <w:sz w:val="16"/>
                <w:szCs w:val="16"/>
              </w:rPr>
            </w:pPr>
            <w:r w:rsidRPr="00FA494B">
              <w:rPr>
                <w:rFonts w:cs="Arial"/>
                <w:sz w:val="16"/>
                <w:szCs w:val="16"/>
              </w:rPr>
              <w:t>DL_1A-19A_n77A-n79A_UL_19A_n79A</w:t>
            </w:r>
          </w:p>
        </w:tc>
        <w:tc>
          <w:tcPr>
            <w:tcW w:w="7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R4-1906193</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cs="Arial"/>
                <w:sz w:val="16"/>
                <w:szCs w:val="16"/>
              </w:rPr>
            </w:pPr>
            <w:r w:rsidRPr="00FA494B">
              <w:rPr>
                <w:rFonts w:cs="Arial"/>
                <w:sz w:val="16"/>
                <w:szCs w:val="16"/>
              </w:rPr>
              <w:t>DL_1A-19A_n78A-n79A_UL_19A_n78A</w:t>
            </w:r>
          </w:p>
        </w:tc>
        <w:tc>
          <w:tcPr>
            <w:tcW w:w="7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R4-1906194</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cs="Arial"/>
                <w:sz w:val="16"/>
                <w:szCs w:val="16"/>
              </w:rPr>
            </w:pPr>
            <w:r w:rsidRPr="00FA494B">
              <w:rPr>
                <w:rFonts w:cs="Arial"/>
                <w:sz w:val="16"/>
                <w:szCs w:val="16"/>
              </w:rPr>
              <w:t>DL_1A-19A_n78A-n79A_UL_19A_n79A</w:t>
            </w:r>
          </w:p>
        </w:tc>
        <w:tc>
          <w:tcPr>
            <w:tcW w:w="7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R4-1906194</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2A183B" w:rsidRPr="002A183B" w:rsidTr="00DA7C4D">
        <w:trPr>
          <w:cantSplit/>
          <w:trHeight w:val="144"/>
          <w:ins w:id="6530" w:author="Suhwan Lim" w:date="2020-03-11T11:06:00Z"/>
        </w:trPr>
        <w:tc>
          <w:tcPr>
            <w:tcW w:w="2790" w:type="dxa"/>
            <w:tcBorders>
              <w:top w:val="single" w:sz="4" w:space="0" w:color="auto"/>
              <w:left w:val="single" w:sz="4" w:space="0" w:color="auto"/>
              <w:bottom w:val="single" w:sz="4" w:space="0" w:color="auto"/>
              <w:right w:val="single" w:sz="4" w:space="0" w:color="auto"/>
            </w:tcBorders>
            <w:shd w:val="clear" w:color="auto" w:fill="FFC000"/>
            <w:vAlign w:val="center"/>
          </w:tcPr>
          <w:p w:rsidR="002A183B" w:rsidRPr="002A183B" w:rsidRDefault="002A183B" w:rsidP="002A183B">
            <w:pPr>
              <w:pStyle w:val="TAL"/>
              <w:rPr>
                <w:ins w:id="6531" w:author="Suhwan Lim" w:date="2020-03-11T11:06:00Z"/>
                <w:rFonts w:cs="Arial"/>
                <w:sz w:val="16"/>
                <w:szCs w:val="16"/>
              </w:rPr>
            </w:pPr>
            <w:ins w:id="6532" w:author="Suhwan Lim" w:date="2020-03-11T11:07:00Z">
              <w:r w:rsidRPr="002A183B">
                <w:rPr>
                  <w:rFonts w:eastAsia="Yu Gothic" w:cs="Arial"/>
                  <w:color w:val="000000"/>
                  <w:sz w:val="16"/>
                  <w:szCs w:val="18"/>
                </w:rPr>
                <w:t>DL_1A-19A_n78A-n79A_UL_1A_n78A</w:t>
              </w:r>
            </w:ins>
          </w:p>
        </w:tc>
        <w:tc>
          <w:tcPr>
            <w:tcW w:w="772" w:type="dxa"/>
            <w:tcBorders>
              <w:top w:val="single" w:sz="4" w:space="0" w:color="auto"/>
              <w:left w:val="single" w:sz="4" w:space="0" w:color="auto"/>
              <w:bottom w:val="single" w:sz="4" w:space="0" w:color="auto"/>
              <w:right w:val="single" w:sz="4" w:space="0" w:color="auto"/>
            </w:tcBorders>
            <w:shd w:val="clear" w:color="auto" w:fill="FFC000"/>
            <w:vAlign w:val="center"/>
          </w:tcPr>
          <w:p w:rsidR="002A183B" w:rsidRPr="002A183B" w:rsidRDefault="002A183B" w:rsidP="002A183B">
            <w:pPr>
              <w:rPr>
                <w:ins w:id="6533" w:author="Suhwan Lim" w:date="2020-03-11T11:06:00Z"/>
                <w:rFonts w:ascii="Arial" w:eastAsia="Yu Gothic" w:hAnsi="Arial" w:cs="Arial"/>
                <w:sz w:val="16"/>
                <w:szCs w:val="16"/>
              </w:rPr>
            </w:pPr>
            <w:ins w:id="6534" w:author="Suhwan Lim" w:date="2020-03-11T11:07:00Z">
              <w:r w:rsidRPr="002A183B">
                <w:rPr>
                  <w:rFonts w:eastAsia="Yu Mincho" w:cs="Arial" w:hint="eastAsia"/>
                  <w:sz w:val="16"/>
                  <w:lang w:eastAsia="ja-JP"/>
                </w:rPr>
                <w:t>Rel-15</w:t>
              </w:r>
            </w:ins>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2A183B" w:rsidRPr="002A183B" w:rsidRDefault="002A183B" w:rsidP="002A183B">
            <w:pPr>
              <w:pStyle w:val="TAL"/>
              <w:rPr>
                <w:ins w:id="6535" w:author="Suhwan Lim" w:date="2020-03-11T11:06:00Z"/>
                <w:rFonts w:eastAsia="Yu Gothic" w:cs="Arial"/>
                <w:sz w:val="16"/>
                <w:szCs w:val="16"/>
              </w:rPr>
            </w:pPr>
            <w:ins w:id="6536" w:author="Suhwan Lim" w:date="2020-03-11T11:07:00Z">
              <w:r w:rsidRPr="002A183B">
                <w:rPr>
                  <w:color w:val="000000"/>
                  <w:sz w:val="16"/>
                  <w:szCs w:val="18"/>
                </w:rPr>
                <w:t>Yuta Oguma, NTT DOCOMO</w:t>
              </w:r>
            </w:ins>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2A183B" w:rsidRPr="002A183B" w:rsidRDefault="002A183B" w:rsidP="002A183B">
            <w:pPr>
              <w:pStyle w:val="TAL"/>
              <w:rPr>
                <w:ins w:id="6537" w:author="Suhwan Lim" w:date="2020-03-11T11:06:00Z"/>
                <w:rFonts w:eastAsiaTheme="minorEastAsia" w:cs="Arial"/>
                <w:color w:val="000000"/>
                <w:sz w:val="16"/>
                <w:szCs w:val="16"/>
                <w:lang w:eastAsia="ko-KR"/>
              </w:rPr>
            </w:pPr>
            <w:ins w:id="6538" w:author="Suhwan Lim" w:date="2020-03-11T11:07:00Z">
              <w:r w:rsidRPr="002A183B">
                <w:rPr>
                  <w:color w:val="000000"/>
                  <w:sz w:val="16"/>
                  <w:lang w:eastAsia="ja-JP"/>
                </w:rPr>
                <w:t>.</w:t>
              </w:r>
            </w:ins>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2A183B" w:rsidRPr="002A183B" w:rsidRDefault="002A183B" w:rsidP="002A183B">
            <w:pPr>
              <w:pStyle w:val="TAL"/>
              <w:rPr>
                <w:ins w:id="6539" w:author="Suhwan Lim" w:date="2020-03-11T11:06:00Z"/>
                <w:rFonts w:eastAsia="맑은 고딕" w:cs="Arial"/>
                <w:sz w:val="16"/>
                <w:szCs w:val="16"/>
                <w:lang w:val="en-US" w:eastAsia="ko-KR"/>
              </w:rPr>
            </w:pPr>
            <w:ins w:id="6540" w:author="Suhwan Lim" w:date="2020-03-11T11:07:00Z">
              <w:r w:rsidRPr="002A183B">
                <w:rPr>
                  <w:rFonts w:cs="Arial" w:hint="eastAsia"/>
                  <w:sz w:val="16"/>
                  <w:lang w:eastAsia="ja-JP"/>
                </w:rPr>
                <w:t>No</w:t>
              </w:r>
            </w:ins>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2A183B" w:rsidRPr="002A183B" w:rsidRDefault="002A183B" w:rsidP="002A183B">
            <w:pPr>
              <w:pStyle w:val="TAL"/>
              <w:rPr>
                <w:ins w:id="6541" w:author="Suhwan Lim" w:date="2020-03-11T11:06:00Z"/>
                <w:rFonts w:eastAsia="맑은 고딕" w:cs="Arial"/>
                <w:sz w:val="16"/>
                <w:szCs w:val="16"/>
                <w:lang w:eastAsia="ko-KR"/>
              </w:rPr>
            </w:pP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2A183B" w:rsidRPr="002A183B" w:rsidRDefault="002A183B" w:rsidP="002A183B">
            <w:pPr>
              <w:spacing w:after="0"/>
              <w:rPr>
                <w:ins w:id="6542" w:author="Suhwan Lim" w:date="2020-03-11T11:06:00Z"/>
                <w:rFonts w:ascii="Arial" w:eastAsia="맑은 고딕" w:hAnsi="Arial" w:cs="Arial"/>
                <w:sz w:val="16"/>
                <w:szCs w:val="16"/>
                <w:lang w:eastAsia="ko-KR"/>
              </w:rPr>
            </w:pPr>
            <w:ins w:id="6543" w:author="Suhwan Lim" w:date="2020-03-11T11:07:00Z">
              <w:r w:rsidRPr="002A183B">
                <w:rPr>
                  <w:rFonts w:cs="Arial" w:hint="eastAsia"/>
                  <w:sz w:val="16"/>
                  <w:lang w:eastAsia="ja-JP"/>
                </w:rPr>
                <w:t>Ongoing</w:t>
              </w:r>
            </w:ins>
          </w:p>
        </w:tc>
      </w:tr>
      <w:tr w:rsidR="002A183B" w:rsidRPr="002A183B" w:rsidTr="00DA7C4D">
        <w:trPr>
          <w:cantSplit/>
          <w:trHeight w:val="144"/>
          <w:ins w:id="6544" w:author="Suhwan Lim" w:date="2020-03-11T11:06:00Z"/>
        </w:trPr>
        <w:tc>
          <w:tcPr>
            <w:tcW w:w="2790" w:type="dxa"/>
            <w:tcBorders>
              <w:top w:val="single" w:sz="4" w:space="0" w:color="auto"/>
              <w:left w:val="single" w:sz="4" w:space="0" w:color="auto"/>
              <w:bottom w:val="single" w:sz="4" w:space="0" w:color="auto"/>
              <w:right w:val="single" w:sz="4" w:space="0" w:color="auto"/>
            </w:tcBorders>
            <w:shd w:val="clear" w:color="auto" w:fill="FFC000"/>
            <w:vAlign w:val="center"/>
          </w:tcPr>
          <w:p w:rsidR="002A183B" w:rsidRPr="002A183B" w:rsidRDefault="002A183B" w:rsidP="002A183B">
            <w:pPr>
              <w:pStyle w:val="TAL"/>
              <w:rPr>
                <w:ins w:id="6545" w:author="Suhwan Lim" w:date="2020-03-11T11:06:00Z"/>
                <w:rFonts w:cs="Arial"/>
                <w:sz w:val="16"/>
                <w:szCs w:val="16"/>
              </w:rPr>
            </w:pPr>
            <w:ins w:id="6546" w:author="Suhwan Lim" w:date="2020-03-11T11:07:00Z">
              <w:r w:rsidRPr="002A183B">
                <w:rPr>
                  <w:rFonts w:eastAsia="Yu Gothic" w:cs="Arial"/>
                  <w:color w:val="000000"/>
                  <w:sz w:val="16"/>
                  <w:szCs w:val="18"/>
                </w:rPr>
                <w:t>DL_1A-19A_n78A-n79A_UL_1A_n79A</w:t>
              </w:r>
            </w:ins>
          </w:p>
        </w:tc>
        <w:tc>
          <w:tcPr>
            <w:tcW w:w="772" w:type="dxa"/>
            <w:tcBorders>
              <w:top w:val="single" w:sz="4" w:space="0" w:color="auto"/>
              <w:left w:val="single" w:sz="4" w:space="0" w:color="auto"/>
              <w:bottom w:val="single" w:sz="4" w:space="0" w:color="auto"/>
              <w:right w:val="single" w:sz="4" w:space="0" w:color="auto"/>
            </w:tcBorders>
            <w:shd w:val="clear" w:color="auto" w:fill="FFC000"/>
            <w:vAlign w:val="center"/>
          </w:tcPr>
          <w:p w:rsidR="002A183B" w:rsidRPr="002A183B" w:rsidRDefault="002A183B" w:rsidP="002A183B">
            <w:pPr>
              <w:rPr>
                <w:ins w:id="6547" w:author="Suhwan Lim" w:date="2020-03-11T11:06:00Z"/>
                <w:rFonts w:ascii="Arial" w:eastAsia="Yu Gothic" w:hAnsi="Arial" w:cs="Arial"/>
                <w:sz w:val="16"/>
                <w:szCs w:val="16"/>
              </w:rPr>
            </w:pPr>
            <w:ins w:id="6548" w:author="Suhwan Lim" w:date="2020-03-11T11:07:00Z">
              <w:r w:rsidRPr="002A183B">
                <w:rPr>
                  <w:rFonts w:eastAsia="Yu Mincho" w:cs="Arial" w:hint="eastAsia"/>
                  <w:sz w:val="16"/>
                  <w:lang w:eastAsia="ja-JP"/>
                </w:rPr>
                <w:t>Rel-15</w:t>
              </w:r>
            </w:ins>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2A183B" w:rsidRPr="002A183B" w:rsidRDefault="002A183B" w:rsidP="002A183B">
            <w:pPr>
              <w:pStyle w:val="TAL"/>
              <w:rPr>
                <w:ins w:id="6549" w:author="Suhwan Lim" w:date="2020-03-11T11:06:00Z"/>
                <w:rFonts w:eastAsia="Yu Gothic" w:cs="Arial"/>
                <w:sz w:val="16"/>
                <w:szCs w:val="16"/>
              </w:rPr>
            </w:pPr>
            <w:ins w:id="6550" w:author="Suhwan Lim" w:date="2020-03-11T11:07:00Z">
              <w:r w:rsidRPr="002A183B">
                <w:rPr>
                  <w:color w:val="000000"/>
                  <w:sz w:val="16"/>
                  <w:szCs w:val="18"/>
                </w:rPr>
                <w:t>Yuta Oguma, NTT DOCOMO</w:t>
              </w:r>
            </w:ins>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2A183B" w:rsidRPr="002A183B" w:rsidRDefault="002A183B" w:rsidP="002A183B">
            <w:pPr>
              <w:pStyle w:val="TAL"/>
              <w:rPr>
                <w:ins w:id="6551" w:author="Suhwan Lim" w:date="2020-03-11T11:06:00Z"/>
                <w:rFonts w:eastAsiaTheme="minorEastAsia" w:cs="Arial"/>
                <w:color w:val="000000"/>
                <w:sz w:val="16"/>
                <w:szCs w:val="16"/>
                <w:lang w:eastAsia="ko-KR"/>
              </w:rPr>
            </w:pPr>
            <w:ins w:id="6552" w:author="Suhwan Lim" w:date="2020-03-11T11:07:00Z">
              <w:r w:rsidRPr="002A183B">
                <w:rPr>
                  <w:color w:val="000000"/>
                  <w:sz w:val="16"/>
                  <w:lang w:eastAsia="ja-JP"/>
                </w:rPr>
                <w:t>.</w:t>
              </w:r>
            </w:ins>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2A183B" w:rsidRPr="002A183B" w:rsidRDefault="002A183B" w:rsidP="002A183B">
            <w:pPr>
              <w:pStyle w:val="TAL"/>
              <w:rPr>
                <w:ins w:id="6553" w:author="Suhwan Lim" w:date="2020-03-11T11:06:00Z"/>
                <w:rFonts w:eastAsia="맑은 고딕" w:cs="Arial"/>
                <w:sz w:val="16"/>
                <w:szCs w:val="16"/>
                <w:lang w:val="en-US" w:eastAsia="ko-KR"/>
              </w:rPr>
            </w:pPr>
            <w:ins w:id="6554" w:author="Suhwan Lim" w:date="2020-03-11T11:07:00Z">
              <w:r w:rsidRPr="002A183B">
                <w:rPr>
                  <w:rFonts w:cs="Arial" w:hint="eastAsia"/>
                  <w:sz w:val="16"/>
                  <w:lang w:eastAsia="ja-JP"/>
                </w:rPr>
                <w:t>No</w:t>
              </w:r>
            </w:ins>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2A183B" w:rsidRPr="002A183B" w:rsidRDefault="002A183B" w:rsidP="002A183B">
            <w:pPr>
              <w:pStyle w:val="TAL"/>
              <w:rPr>
                <w:ins w:id="6555" w:author="Suhwan Lim" w:date="2020-03-11T11:06:00Z"/>
                <w:rFonts w:eastAsia="맑은 고딕" w:cs="Arial"/>
                <w:sz w:val="16"/>
                <w:szCs w:val="16"/>
                <w:lang w:eastAsia="ko-KR"/>
              </w:rPr>
            </w:pP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2A183B" w:rsidRPr="002A183B" w:rsidRDefault="002A183B" w:rsidP="002A183B">
            <w:pPr>
              <w:spacing w:after="0"/>
              <w:rPr>
                <w:ins w:id="6556" w:author="Suhwan Lim" w:date="2020-03-11T11:06:00Z"/>
                <w:rFonts w:ascii="Arial" w:eastAsia="맑은 고딕" w:hAnsi="Arial" w:cs="Arial"/>
                <w:sz w:val="16"/>
                <w:szCs w:val="16"/>
                <w:lang w:eastAsia="ko-KR"/>
              </w:rPr>
            </w:pPr>
            <w:ins w:id="6557" w:author="Suhwan Lim" w:date="2020-03-11T11:07:00Z">
              <w:r w:rsidRPr="002A183B">
                <w:rPr>
                  <w:rFonts w:cs="Arial" w:hint="eastAsia"/>
                  <w:sz w:val="16"/>
                  <w:lang w:eastAsia="ja-JP"/>
                </w:rPr>
                <w:t>Ongoing</w:t>
              </w:r>
            </w:ins>
          </w:p>
        </w:tc>
      </w:tr>
      <w:tr w:rsidR="002A183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2A183B" w:rsidRPr="00FA494B" w:rsidRDefault="002A183B" w:rsidP="002A183B">
            <w:pPr>
              <w:pStyle w:val="TAL"/>
              <w:rPr>
                <w:rFonts w:cs="Arial"/>
                <w:sz w:val="16"/>
                <w:szCs w:val="16"/>
              </w:rPr>
            </w:pPr>
            <w:r w:rsidRPr="00FA494B">
              <w:rPr>
                <w:rFonts w:cs="Arial"/>
                <w:sz w:val="16"/>
                <w:szCs w:val="16"/>
              </w:rPr>
              <w:t>DL_1A-21A_n77A-n78A_UL_1A_n77A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2A183B" w:rsidRPr="00FA494B" w:rsidRDefault="002A183B" w:rsidP="002A183B">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2A183B" w:rsidRPr="00FA494B" w:rsidRDefault="002A183B" w:rsidP="002A183B">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2A183B" w:rsidRPr="00FA494B" w:rsidRDefault="002A183B" w:rsidP="002A183B">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2A183B" w:rsidRPr="00FA494B" w:rsidRDefault="002A183B" w:rsidP="002A183B">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2A183B" w:rsidRPr="00FA494B" w:rsidRDefault="002A183B" w:rsidP="002A183B">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2A183B" w:rsidRDefault="002A183B" w:rsidP="002A183B">
            <w:pPr>
              <w:spacing w:after="0"/>
              <w:rPr>
                <w:rFonts w:cs="Arial"/>
                <w:lang w:eastAsia="ja-JP"/>
              </w:rPr>
            </w:pPr>
            <w:r w:rsidRPr="001432D4">
              <w:rPr>
                <w:rFonts w:cs="Arial"/>
                <w:lang w:eastAsia="ja-JP"/>
              </w:rPr>
              <w:t>Considering RF architecture, n77-n78 should be intra-band non-contiguous CA.</w:t>
            </w:r>
          </w:p>
          <w:p w:rsidR="002A183B" w:rsidRPr="00FA494B" w:rsidRDefault="002A183B" w:rsidP="002A183B">
            <w:pPr>
              <w:spacing w:after="0"/>
              <w:rPr>
                <w:rFonts w:ascii="Arial" w:eastAsia="맑은 고딕" w:hAnsi="Arial" w:cs="Arial"/>
                <w:sz w:val="16"/>
                <w:szCs w:val="16"/>
                <w:lang w:eastAsia="ko-KR"/>
              </w:rPr>
            </w:pPr>
            <w:r>
              <w:rPr>
                <w:rFonts w:cs="Arial"/>
                <w:lang w:eastAsia="ja-JP"/>
              </w:rPr>
              <w:t>Ongoing</w:t>
            </w:r>
          </w:p>
        </w:tc>
      </w:tr>
      <w:tr w:rsidR="002A183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2A183B" w:rsidRPr="00FA494B" w:rsidRDefault="002A183B" w:rsidP="002A183B">
            <w:pPr>
              <w:pStyle w:val="TAL"/>
              <w:rPr>
                <w:rFonts w:cs="Arial"/>
                <w:sz w:val="16"/>
                <w:szCs w:val="16"/>
              </w:rPr>
            </w:pPr>
            <w:r w:rsidRPr="00FA494B">
              <w:rPr>
                <w:rFonts w:cs="Arial"/>
                <w:sz w:val="16"/>
                <w:szCs w:val="16"/>
              </w:rPr>
              <w:t>DL_1A-21A_n77A-n78A_UL_1A_n78A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2A183B" w:rsidRPr="00FA494B" w:rsidRDefault="002A183B" w:rsidP="002A183B">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2A183B" w:rsidRPr="00FA494B" w:rsidRDefault="002A183B" w:rsidP="002A183B">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2A183B" w:rsidRPr="00FA494B" w:rsidRDefault="002A183B" w:rsidP="002A183B">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2A183B" w:rsidRPr="00FA494B" w:rsidRDefault="002A183B" w:rsidP="002A183B">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2A183B" w:rsidRPr="00FA494B" w:rsidRDefault="002A183B" w:rsidP="002A183B">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2A183B" w:rsidRDefault="002A183B" w:rsidP="002A183B">
            <w:pPr>
              <w:spacing w:after="0"/>
              <w:rPr>
                <w:rFonts w:cs="Arial"/>
                <w:lang w:eastAsia="ja-JP"/>
              </w:rPr>
            </w:pPr>
            <w:r w:rsidRPr="001432D4">
              <w:rPr>
                <w:rFonts w:cs="Arial"/>
                <w:lang w:eastAsia="ja-JP"/>
              </w:rPr>
              <w:t>Considering RF architecture, n77-n78 should be intra-band non-contiguous CA.</w:t>
            </w:r>
          </w:p>
          <w:p w:rsidR="002A183B" w:rsidRPr="00FA494B" w:rsidRDefault="002A183B" w:rsidP="002A183B">
            <w:pPr>
              <w:spacing w:after="0"/>
              <w:rPr>
                <w:rFonts w:ascii="Arial" w:eastAsia="맑은 고딕" w:hAnsi="Arial" w:cs="Arial"/>
                <w:sz w:val="16"/>
                <w:szCs w:val="16"/>
                <w:lang w:eastAsia="ko-KR"/>
              </w:rPr>
            </w:pPr>
            <w:r>
              <w:rPr>
                <w:rFonts w:cs="Arial"/>
                <w:lang w:eastAsia="ja-JP"/>
              </w:rPr>
              <w:t>Ongoing</w:t>
            </w:r>
          </w:p>
        </w:tc>
      </w:tr>
      <w:tr w:rsidR="002A183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2A183B" w:rsidRPr="00FA494B" w:rsidRDefault="002A183B" w:rsidP="002A183B">
            <w:pPr>
              <w:pStyle w:val="TAL"/>
              <w:rPr>
                <w:rFonts w:cs="Arial"/>
                <w:sz w:val="16"/>
                <w:szCs w:val="16"/>
              </w:rPr>
            </w:pPr>
            <w:r w:rsidRPr="00FA494B">
              <w:rPr>
                <w:rFonts w:cs="Arial"/>
                <w:sz w:val="16"/>
                <w:szCs w:val="16"/>
              </w:rPr>
              <w:t>DL_1A-21A_n77A-n79A_UL_1A_n77A</w:t>
            </w:r>
          </w:p>
        </w:tc>
        <w:tc>
          <w:tcPr>
            <w:tcW w:w="772" w:type="dxa"/>
            <w:tcBorders>
              <w:top w:val="single" w:sz="4" w:space="0" w:color="auto"/>
              <w:left w:val="single" w:sz="4" w:space="0" w:color="auto"/>
              <w:bottom w:val="single" w:sz="4" w:space="0" w:color="auto"/>
              <w:right w:val="single" w:sz="4" w:space="0" w:color="auto"/>
            </w:tcBorders>
          </w:tcPr>
          <w:p w:rsidR="002A183B" w:rsidRPr="00FA494B" w:rsidRDefault="002A183B" w:rsidP="002A183B">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2A183B" w:rsidRPr="00FA494B" w:rsidRDefault="002A183B" w:rsidP="002A183B">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2A183B" w:rsidRPr="00FA494B" w:rsidRDefault="002A183B" w:rsidP="002A183B">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R4-1906197</w:t>
            </w:r>
          </w:p>
          <w:p w:rsidR="002A183B" w:rsidRPr="00FA494B" w:rsidRDefault="002A183B" w:rsidP="002A183B">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2A183B" w:rsidRPr="00FA494B" w:rsidRDefault="002A183B" w:rsidP="002A183B">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2A183B" w:rsidRPr="00FA494B" w:rsidRDefault="002A183B" w:rsidP="002A183B">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2A183B" w:rsidRPr="00FA494B" w:rsidRDefault="002A183B" w:rsidP="002A183B">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2A183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2A183B" w:rsidRPr="00FA494B" w:rsidRDefault="002A183B" w:rsidP="002A183B">
            <w:pPr>
              <w:pStyle w:val="TAL"/>
              <w:rPr>
                <w:rFonts w:cs="Arial"/>
                <w:sz w:val="16"/>
                <w:szCs w:val="16"/>
              </w:rPr>
            </w:pPr>
            <w:r w:rsidRPr="00FA494B">
              <w:rPr>
                <w:rFonts w:cs="Arial"/>
                <w:sz w:val="16"/>
                <w:szCs w:val="16"/>
              </w:rPr>
              <w:lastRenderedPageBreak/>
              <w:t>DL_1A-21A_n77A-n79A_UL_1A_n79A</w:t>
            </w:r>
          </w:p>
        </w:tc>
        <w:tc>
          <w:tcPr>
            <w:tcW w:w="772" w:type="dxa"/>
            <w:tcBorders>
              <w:top w:val="single" w:sz="4" w:space="0" w:color="auto"/>
              <w:left w:val="single" w:sz="4" w:space="0" w:color="auto"/>
              <w:bottom w:val="single" w:sz="4" w:space="0" w:color="auto"/>
              <w:right w:val="single" w:sz="4" w:space="0" w:color="auto"/>
            </w:tcBorders>
          </w:tcPr>
          <w:p w:rsidR="002A183B" w:rsidRPr="00FA494B" w:rsidRDefault="002A183B" w:rsidP="002A183B">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2A183B" w:rsidRPr="00FA494B" w:rsidRDefault="002A183B" w:rsidP="002A183B">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2A183B" w:rsidRPr="00FA494B" w:rsidRDefault="002A183B" w:rsidP="002A183B">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R4-1906197</w:t>
            </w:r>
          </w:p>
          <w:p w:rsidR="002A183B" w:rsidRPr="00FA494B" w:rsidRDefault="002A183B" w:rsidP="002A183B">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2A183B" w:rsidRPr="00FA494B" w:rsidRDefault="002A183B" w:rsidP="002A183B">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2A183B" w:rsidRPr="00FA494B" w:rsidRDefault="002A183B" w:rsidP="002A183B">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2A183B" w:rsidRPr="00FA494B" w:rsidRDefault="002A183B" w:rsidP="002A183B">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2A183B" w:rsidRPr="00A83B8E" w:rsidTr="00DA7C4D">
        <w:trPr>
          <w:cantSplit/>
          <w:trHeight w:val="144"/>
          <w:ins w:id="6558" w:author="Suhwan Lim" w:date="2020-03-11T11:01:00Z"/>
        </w:trPr>
        <w:tc>
          <w:tcPr>
            <w:tcW w:w="2790" w:type="dxa"/>
            <w:tcBorders>
              <w:top w:val="single" w:sz="4" w:space="0" w:color="auto"/>
              <w:left w:val="single" w:sz="4" w:space="0" w:color="auto"/>
              <w:bottom w:val="single" w:sz="4" w:space="0" w:color="auto"/>
              <w:right w:val="single" w:sz="4" w:space="0" w:color="auto"/>
            </w:tcBorders>
            <w:shd w:val="clear" w:color="auto" w:fill="FFC000"/>
            <w:vAlign w:val="center"/>
          </w:tcPr>
          <w:p w:rsidR="002A183B" w:rsidRPr="00A83B8E" w:rsidRDefault="002A183B" w:rsidP="002A183B">
            <w:pPr>
              <w:pStyle w:val="TAL"/>
              <w:rPr>
                <w:ins w:id="6559" w:author="Suhwan Lim" w:date="2020-03-11T11:01:00Z"/>
                <w:rFonts w:cs="Arial"/>
                <w:sz w:val="16"/>
                <w:szCs w:val="16"/>
              </w:rPr>
            </w:pPr>
            <w:ins w:id="6560" w:author="Suhwan Lim" w:date="2020-03-11T11:01:00Z">
              <w:r w:rsidRPr="00A83B8E">
                <w:rPr>
                  <w:rFonts w:eastAsia="Yu Gothic" w:cs="Arial"/>
                  <w:color w:val="000000"/>
                  <w:sz w:val="16"/>
                  <w:szCs w:val="16"/>
                </w:rPr>
                <w:t>DL_1A-21A_n77A-n79A_UL_21A_n77A</w:t>
              </w:r>
            </w:ins>
          </w:p>
        </w:tc>
        <w:tc>
          <w:tcPr>
            <w:tcW w:w="772" w:type="dxa"/>
            <w:tcBorders>
              <w:top w:val="single" w:sz="4" w:space="0" w:color="auto"/>
              <w:left w:val="single" w:sz="4" w:space="0" w:color="auto"/>
              <w:bottom w:val="single" w:sz="4" w:space="0" w:color="auto"/>
              <w:right w:val="single" w:sz="4" w:space="0" w:color="auto"/>
            </w:tcBorders>
            <w:shd w:val="clear" w:color="auto" w:fill="FFC000"/>
            <w:vAlign w:val="center"/>
          </w:tcPr>
          <w:p w:rsidR="002A183B" w:rsidRPr="00A83B8E" w:rsidRDefault="002A183B" w:rsidP="002A183B">
            <w:pPr>
              <w:rPr>
                <w:ins w:id="6561" w:author="Suhwan Lim" w:date="2020-03-11T11:01:00Z"/>
                <w:rFonts w:ascii="Arial" w:eastAsia="Yu Gothic" w:hAnsi="Arial" w:cs="Arial"/>
                <w:sz w:val="16"/>
                <w:szCs w:val="16"/>
              </w:rPr>
            </w:pPr>
            <w:ins w:id="6562" w:author="Suhwan Lim" w:date="2020-03-11T11:01:00Z">
              <w:r w:rsidRPr="00A83B8E">
                <w:rPr>
                  <w:rFonts w:eastAsia="Yu Mincho" w:cs="Arial" w:hint="eastAsia"/>
                  <w:sz w:val="16"/>
                  <w:szCs w:val="16"/>
                  <w:lang w:eastAsia="ja-JP"/>
                </w:rPr>
                <w:t>Rel-15</w:t>
              </w:r>
            </w:ins>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2A183B" w:rsidRPr="00A83B8E" w:rsidRDefault="002A183B" w:rsidP="002A183B">
            <w:pPr>
              <w:pStyle w:val="TAL"/>
              <w:rPr>
                <w:ins w:id="6563" w:author="Suhwan Lim" w:date="2020-03-11T11:01:00Z"/>
                <w:rFonts w:eastAsia="Yu Gothic" w:cs="Arial"/>
                <w:sz w:val="16"/>
                <w:szCs w:val="16"/>
              </w:rPr>
            </w:pPr>
            <w:ins w:id="6564" w:author="Suhwan Lim" w:date="2020-03-11T11:01:00Z">
              <w:r w:rsidRPr="00A83B8E">
                <w:rPr>
                  <w:color w:val="000000"/>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2A183B" w:rsidRPr="00A83B8E" w:rsidRDefault="002A183B" w:rsidP="002A183B">
            <w:pPr>
              <w:pStyle w:val="TAL"/>
              <w:rPr>
                <w:ins w:id="6565" w:author="Suhwan Lim" w:date="2020-03-11T11:01:00Z"/>
                <w:rFonts w:eastAsiaTheme="minorEastAsia" w:cs="Arial"/>
                <w:color w:val="000000"/>
                <w:sz w:val="16"/>
                <w:szCs w:val="16"/>
                <w:lang w:eastAsia="ko-KR"/>
              </w:rPr>
            </w:pPr>
            <w:ins w:id="6566" w:author="Suhwan Lim" w:date="2020-03-11T11:01:00Z">
              <w:r w:rsidRPr="00A83B8E">
                <w:rPr>
                  <w:color w:val="000000"/>
                  <w:sz w:val="16"/>
                  <w:szCs w:val="16"/>
                  <w:lang w:eastAsia="ja-JP"/>
                </w:rPr>
                <w:t>.</w:t>
              </w:r>
            </w:ins>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2A183B" w:rsidRPr="00A83B8E" w:rsidRDefault="002A183B" w:rsidP="002A183B">
            <w:pPr>
              <w:pStyle w:val="TAL"/>
              <w:rPr>
                <w:ins w:id="6567" w:author="Suhwan Lim" w:date="2020-03-11T11:01:00Z"/>
                <w:rFonts w:eastAsia="맑은 고딕" w:cs="Arial"/>
                <w:sz w:val="16"/>
                <w:szCs w:val="16"/>
                <w:lang w:val="en-US" w:eastAsia="ko-KR"/>
              </w:rPr>
            </w:pPr>
            <w:ins w:id="6568" w:author="Suhwan Lim" w:date="2020-03-11T11:01:00Z">
              <w:r w:rsidRPr="00A83B8E">
                <w:rPr>
                  <w:rFonts w:cs="Arial" w:hint="eastAsia"/>
                  <w:sz w:val="16"/>
                  <w:szCs w:val="16"/>
                  <w:lang w:eastAsia="ja-JP"/>
                </w:rPr>
                <w:t>No</w:t>
              </w:r>
            </w:ins>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2A183B" w:rsidRPr="00A83B8E" w:rsidRDefault="002A183B" w:rsidP="002A183B">
            <w:pPr>
              <w:pStyle w:val="TAL"/>
              <w:rPr>
                <w:ins w:id="6569" w:author="Suhwan Lim" w:date="2020-03-11T11:01:00Z"/>
                <w:rFonts w:eastAsia="맑은 고딕" w:cs="Arial"/>
                <w:sz w:val="16"/>
                <w:szCs w:val="16"/>
                <w:lang w:eastAsia="ko-KR"/>
              </w:rPr>
            </w:pP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2A183B" w:rsidRPr="00A83B8E" w:rsidRDefault="002A183B" w:rsidP="002A183B">
            <w:pPr>
              <w:spacing w:after="0"/>
              <w:rPr>
                <w:ins w:id="6570" w:author="Suhwan Lim" w:date="2020-03-11T11:01:00Z"/>
                <w:rFonts w:ascii="Arial" w:eastAsia="맑은 고딕" w:hAnsi="Arial" w:cs="Arial"/>
                <w:sz w:val="16"/>
                <w:szCs w:val="16"/>
                <w:lang w:eastAsia="ko-KR"/>
              </w:rPr>
            </w:pPr>
            <w:ins w:id="6571" w:author="Suhwan Lim" w:date="2020-03-11T11:01:00Z">
              <w:r w:rsidRPr="00A83B8E">
                <w:rPr>
                  <w:rFonts w:cs="Arial" w:hint="eastAsia"/>
                  <w:sz w:val="16"/>
                  <w:szCs w:val="16"/>
                  <w:lang w:eastAsia="ja-JP"/>
                </w:rPr>
                <w:t>Ongoing</w:t>
              </w:r>
            </w:ins>
          </w:p>
        </w:tc>
      </w:tr>
      <w:tr w:rsidR="002A183B" w:rsidRPr="00A83B8E" w:rsidTr="00DA7C4D">
        <w:trPr>
          <w:cantSplit/>
          <w:trHeight w:val="144"/>
          <w:ins w:id="6572" w:author="Suhwan Lim" w:date="2020-03-11T11:01:00Z"/>
        </w:trPr>
        <w:tc>
          <w:tcPr>
            <w:tcW w:w="2790" w:type="dxa"/>
            <w:tcBorders>
              <w:top w:val="single" w:sz="4" w:space="0" w:color="auto"/>
              <w:left w:val="single" w:sz="4" w:space="0" w:color="auto"/>
              <w:bottom w:val="single" w:sz="4" w:space="0" w:color="auto"/>
              <w:right w:val="single" w:sz="4" w:space="0" w:color="auto"/>
            </w:tcBorders>
            <w:shd w:val="clear" w:color="auto" w:fill="FFC000"/>
            <w:vAlign w:val="center"/>
          </w:tcPr>
          <w:p w:rsidR="002A183B" w:rsidRPr="00A83B8E" w:rsidRDefault="002A183B" w:rsidP="002A183B">
            <w:pPr>
              <w:pStyle w:val="TAL"/>
              <w:rPr>
                <w:ins w:id="6573" w:author="Suhwan Lim" w:date="2020-03-11T11:01:00Z"/>
                <w:rFonts w:cs="Arial"/>
                <w:sz w:val="16"/>
                <w:szCs w:val="16"/>
              </w:rPr>
            </w:pPr>
            <w:ins w:id="6574" w:author="Suhwan Lim" w:date="2020-03-11T11:01:00Z">
              <w:r w:rsidRPr="00A83B8E">
                <w:rPr>
                  <w:rFonts w:eastAsia="Yu Gothic" w:cs="Arial"/>
                  <w:color w:val="000000"/>
                  <w:sz w:val="16"/>
                  <w:szCs w:val="16"/>
                </w:rPr>
                <w:t>DL_1A-21A_n77A-n79A_UL_21A_n79A</w:t>
              </w:r>
            </w:ins>
          </w:p>
        </w:tc>
        <w:tc>
          <w:tcPr>
            <w:tcW w:w="772" w:type="dxa"/>
            <w:tcBorders>
              <w:top w:val="single" w:sz="4" w:space="0" w:color="auto"/>
              <w:left w:val="single" w:sz="4" w:space="0" w:color="auto"/>
              <w:bottom w:val="single" w:sz="4" w:space="0" w:color="auto"/>
              <w:right w:val="single" w:sz="4" w:space="0" w:color="auto"/>
            </w:tcBorders>
            <w:shd w:val="clear" w:color="auto" w:fill="FFC000"/>
            <w:vAlign w:val="center"/>
          </w:tcPr>
          <w:p w:rsidR="002A183B" w:rsidRPr="00A83B8E" w:rsidRDefault="002A183B" w:rsidP="002A183B">
            <w:pPr>
              <w:rPr>
                <w:ins w:id="6575" w:author="Suhwan Lim" w:date="2020-03-11T11:01:00Z"/>
                <w:rFonts w:ascii="Arial" w:eastAsia="Yu Gothic" w:hAnsi="Arial" w:cs="Arial"/>
                <w:sz w:val="16"/>
                <w:szCs w:val="16"/>
              </w:rPr>
            </w:pPr>
            <w:ins w:id="6576" w:author="Suhwan Lim" w:date="2020-03-11T11:01:00Z">
              <w:r w:rsidRPr="00A83B8E">
                <w:rPr>
                  <w:rFonts w:eastAsia="Yu Mincho" w:cs="Arial" w:hint="eastAsia"/>
                  <w:sz w:val="16"/>
                  <w:szCs w:val="16"/>
                  <w:lang w:eastAsia="ja-JP"/>
                </w:rPr>
                <w:t>Rel-15</w:t>
              </w:r>
            </w:ins>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2A183B" w:rsidRPr="00A83B8E" w:rsidRDefault="002A183B" w:rsidP="002A183B">
            <w:pPr>
              <w:pStyle w:val="TAL"/>
              <w:rPr>
                <w:ins w:id="6577" w:author="Suhwan Lim" w:date="2020-03-11T11:01:00Z"/>
                <w:rFonts w:eastAsia="Yu Gothic" w:cs="Arial"/>
                <w:sz w:val="16"/>
                <w:szCs w:val="16"/>
              </w:rPr>
            </w:pPr>
            <w:ins w:id="6578" w:author="Suhwan Lim" w:date="2020-03-11T11:01:00Z">
              <w:r w:rsidRPr="00A83B8E">
                <w:rPr>
                  <w:color w:val="000000"/>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2A183B" w:rsidRPr="00A83B8E" w:rsidRDefault="002A183B" w:rsidP="002A183B">
            <w:pPr>
              <w:pStyle w:val="TAL"/>
              <w:rPr>
                <w:ins w:id="6579" w:author="Suhwan Lim" w:date="2020-03-11T11:01:00Z"/>
                <w:rFonts w:eastAsiaTheme="minorEastAsia" w:cs="Arial"/>
                <w:color w:val="000000"/>
                <w:sz w:val="16"/>
                <w:szCs w:val="16"/>
                <w:lang w:eastAsia="ko-KR"/>
              </w:rPr>
            </w:pPr>
            <w:ins w:id="6580" w:author="Suhwan Lim" w:date="2020-03-11T11:01:00Z">
              <w:r w:rsidRPr="00A83B8E">
                <w:rPr>
                  <w:color w:val="000000"/>
                  <w:sz w:val="16"/>
                  <w:szCs w:val="16"/>
                  <w:lang w:eastAsia="ja-JP"/>
                </w:rPr>
                <w:t>.</w:t>
              </w:r>
            </w:ins>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2A183B" w:rsidRPr="00A83B8E" w:rsidRDefault="002A183B" w:rsidP="002A183B">
            <w:pPr>
              <w:pStyle w:val="TAL"/>
              <w:rPr>
                <w:ins w:id="6581" w:author="Suhwan Lim" w:date="2020-03-11T11:01:00Z"/>
                <w:rFonts w:eastAsia="맑은 고딕" w:cs="Arial"/>
                <w:sz w:val="16"/>
                <w:szCs w:val="16"/>
                <w:lang w:val="en-US" w:eastAsia="ko-KR"/>
              </w:rPr>
            </w:pPr>
            <w:ins w:id="6582" w:author="Suhwan Lim" w:date="2020-03-11T11:01:00Z">
              <w:r w:rsidRPr="00A83B8E">
                <w:rPr>
                  <w:rFonts w:cs="Arial" w:hint="eastAsia"/>
                  <w:sz w:val="16"/>
                  <w:szCs w:val="16"/>
                  <w:lang w:eastAsia="ja-JP"/>
                </w:rPr>
                <w:t>No</w:t>
              </w:r>
            </w:ins>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2A183B" w:rsidRPr="00A83B8E" w:rsidRDefault="002A183B" w:rsidP="002A183B">
            <w:pPr>
              <w:pStyle w:val="TAL"/>
              <w:rPr>
                <w:ins w:id="6583" w:author="Suhwan Lim" w:date="2020-03-11T11:01:00Z"/>
                <w:rFonts w:eastAsia="맑은 고딕" w:cs="Arial"/>
                <w:sz w:val="16"/>
                <w:szCs w:val="16"/>
                <w:lang w:eastAsia="ko-KR"/>
              </w:rPr>
            </w:pP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2A183B" w:rsidRPr="00A83B8E" w:rsidRDefault="002A183B" w:rsidP="002A183B">
            <w:pPr>
              <w:spacing w:after="0"/>
              <w:rPr>
                <w:ins w:id="6584" w:author="Suhwan Lim" w:date="2020-03-11T11:01:00Z"/>
                <w:rFonts w:ascii="Arial" w:eastAsia="맑은 고딕" w:hAnsi="Arial" w:cs="Arial"/>
                <w:sz w:val="16"/>
                <w:szCs w:val="16"/>
                <w:lang w:eastAsia="ko-KR"/>
              </w:rPr>
            </w:pPr>
            <w:ins w:id="6585" w:author="Suhwan Lim" w:date="2020-03-11T11:01:00Z">
              <w:r w:rsidRPr="00A83B8E">
                <w:rPr>
                  <w:rFonts w:cs="Arial" w:hint="eastAsia"/>
                  <w:sz w:val="16"/>
                  <w:szCs w:val="16"/>
                  <w:lang w:eastAsia="ja-JP"/>
                </w:rPr>
                <w:t>Ongoing</w:t>
              </w:r>
            </w:ins>
          </w:p>
        </w:tc>
      </w:tr>
      <w:tr w:rsidR="002A183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2A183B" w:rsidRPr="00FA494B" w:rsidRDefault="002A183B" w:rsidP="002A183B">
            <w:pPr>
              <w:pStyle w:val="TAL"/>
              <w:rPr>
                <w:rFonts w:cs="Arial"/>
                <w:sz w:val="16"/>
                <w:szCs w:val="16"/>
              </w:rPr>
            </w:pPr>
            <w:r w:rsidRPr="00FA494B">
              <w:rPr>
                <w:rFonts w:cs="Arial"/>
                <w:sz w:val="16"/>
                <w:szCs w:val="16"/>
              </w:rPr>
              <w:t>DL_1A-21A_n78A-n79A_UL_1A_n78A</w:t>
            </w:r>
          </w:p>
        </w:tc>
        <w:tc>
          <w:tcPr>
            <w:tcW w:w="772" w:type="dxa"/>
            <w:tcBorders>
              <w:top w:val="single" w:sz="4" w:space="0" w:color="auto"/>
              <w:left w:val="single" w:sz="4" w:space="0" w:color="auto"/>
              <w:bottom w:val="single" w:sz="4" w:space="0" w:color="auto"/>
              <w:right w:val="single" w:sz="4" w:space="0" w:color="auto"/>
            </w:tcBorders>
          </w:tcPr>
          <w:p w:rsidR="002A183B" w:rsidRPr="00FA494B" w:rsidRDefault="002A183B" w:rsidP="002A183B">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2A183B" w:rsidRPr="00FA494B" w:rsidRDefault="002A183B" w:rsidP="002A183B">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2A183B" w:rsidRPr="00FA494B" w:rsidRDefault="002A183B" w:rsidP="002A183B">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R4-1906198</w:t>
            </w:r>
          </w:p>
          <w:p w:rsidR="002A183B" w:rsidRPr="00FA494B" w:rsidRDefault="002A183B" w:rsidP="002A183B">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2A183B" w:rsidRPr="00FA494B" w:rsidRDefault="002A183B" w:rsidP="002A183B">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2A183B" w:rsidRPr="00FA494B" w:rsidRDefault="002A183B" w:rsidP="002A183B">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2A183B" w:rsidRPr="00FA494B" w:rsidRDefault="002A183B" w:rsidP="002A183B">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2A183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2A183B" w:rsidRPr="00FA494B" w:rsidRDefault="002A183B" w:rsidP="002A183B">
            <w:pPr>
              <w:pStyle w:val="TAL"/>
              <w:rPr>
                <w:rFonts w:cs="Arial"/>
                <w:sz w:val="16"/>
                <w:szCs w:val="16"/>
              </w:rPr>
            </w:pPr>
            <w:r w:rsidRPr="00FA494B">
              <w:rPr>
                <w:rFonts w:cs="Arial"/>
                <w:sz w:val="16"/>
                <w:szCs w:val="16"/>
              </w:rPr>
              <w:t>DL_1A-21A_n78A-n79A_UL_1A_n79A</w:t>
            </w:r>
          </w:p>
        </w:tc>
        <w:tc>
          <w:tcPr>
            <w:tcW w:w="772" w:type="dxa"/>
            <w:tcBorders>
              <w:top w:val="single" w:sz="4" w:space="0" w:color="auto"/>
              <w:left w:val="single" w:sz="4" w:space="0" w:color="auto"/>
              <w:bottom w:val="single" w:sz="4" w:space="0" w:color="auto"/>
              <w:right w:val="single" w:sz="4" w:space="0" w:color="auto"/>
            </w:tcBorders>
          </w:tcPr>
          <w:p w:rsidR="002A183B" w:rsidRPr="00FA494B" w:rsidRDefault="002A183B" w:rsidP="002A183B">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2A183B" w:rsidRPr="00FA494B" w:rsidRDefault="002A183B" w:rsidP="002A183B">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2A183B" w:rsidRPr="00FA494B" w:rsidRDefault="002A183B" w:rsidP="002A183B">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R4-1906198</w:t>
            </w:r>
          </w:p>
          <w:p w:rsidR="002A183B" w:rsidRPr="00FA494B" w:rsidRDefault="002A183B" w:rsidP="002A183B">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2A183B" w:rsidRPr="00FA494B" w:rsidRDefault="002A183B" w:rsidP="002A183B">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2A183B" w:rsidRPr="00FA494B" w:rsidRDefault="002A183B" w:rsidP="002A183B">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2A183B" w:rsidRPr="00FA494B" w:rsidRDefault="002A183B" w:rsidP="002A183B">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DA7C4D">
        <w:trPr>
          <w:cantSplit/>
          <w:trHeight w:val="144"/>
          <w:ins w:id="6586" w:author="Suhwan Lim" w:date="2020-03-11T11:08:00Z"/>
        </w:trPr>
        <w:tc>
          <w:tcPr>
            <w:tcW w:w="2790" w:type="dxa"/>
            <w:tcBorders>
              <w:top w:val="single" w:sz="4" w:space="0" w:color="auto"/>
              <w:left w:val="single" w:sz="4" w:space="0" w:color="auto"/>
              <w:bottom w:val="single" w:sz="4" w:space="0" w:color="auto"/>
              <w:right w:val="single" w:sz="4" w:space="0" w:color="auto"/>
            </w:tcBorders>
            <w:shd w:val="clear" w:color="auto" w:fill="FFC000"/>
            <w:vAlign w:val="center"/>
          </w:tcPr>
          <w:p w:rsidR="00B31958" w:rsidRPr="00FA494B" w:rsidRDefault="00B31958" w:rsidP="00B31958">
            <w:pPr>
              <w:pStyle w:val="TAL"/>
              <w:rPr>
                <w:ins w:id="6587" w:author="Suhwan Lim" w:date="2020-03-11T11:08:00Z"/>
                <w:rFonts w:cs="Arial"/>
                <w:sz w:val="16"/>
                <w:szCs w:val="16"/>
              </w:rPr>
            </w:pPr>
            <w:ins w:id="6588" w:author="Suhwan Lim" w:date="2020-03-11T11:08:00Z">
              <w:r w:rsidRPr="008A17DC">
                <w:rPr>
                  <w:rFonts w:eastAsia="Yu Gothic" w:cs="Arial"/>
                  <w:color w:val="000000"/>
                  <w:sz w:val="16"/>
                  <w:szCs w:val="16"/>
                </w:rPr>
                <w:t>DL_1A-21A_n78A-n79A_UL_21A_n78A</w:t>
              </w:r>
            </w:ins>
          </w:p>
        </w:tc>
        <w:tc>
          <w:tcPr>
            <w:tcW w:w="772" w:type="dxa"/>
            <w:tcBorders>
              <w:top w:val="single" w:sz="4" w:space="0" w:color="auto"/>
              <w:left w:val="single" w:sz="4" w:space="0" w:color="auto"/>
              <w:bottom w:val="single" w:sz="4" w:space="0" w:color="auto"/>
              <w:right w:val="single" w:sz="4" w:space="0" w:color="auto"/>
            </w:tcBorders>
            <w:shd w:val="clear" w:color="auto" w:fill="FFC000"/>
            <w:vAlign w:val="center"/>
          </w:tcPr>
          <w:p w:rsidR="00B31958" w:rsidRPr="00FA494B" w:rsidRDefault="00B31958" w:rsidP="00B31958">
            <w:pPr>
              <w:rPr>
                <w:ins w:id="6589" w:author="Suhwan Lim" w:date="2020-03-11T11:08:00Z"/>
                <w:rFonts w:ascii="Arial" w:eastAsia="Yu Gothic" w:hAnsi="Arial" w:cs="Arial"/>
                <w:sz w:val="16"/>
                <w:szCs w:val="16"/>
              </w:rPr>
            </w:pPr>
            <w:ins w:id="6590" w:author="Suhwan Lim" w:date="2020-03-11T11:08:00Z">
              <w:r w:rsidRPr="008A17DC">
                <w:rPr>
                  <w:rFonts w:eastAsia="Yu Mincho" w:cs="Arial" w:hint="eastAsia"/>
                  <w:sz w:val="16"/>
                  <w:szCs w:val="16"/>
                  <w:lang w:eastAsia="ja-JP"/>
                </w:rPr>
                <w:t>Rel-15</w:t>
              </w:r>
            </w:ins>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B31958" w:rsidRPr="00FA494B" w:rsidRDefault="00B31958" w:rsidP="00B31958">
            <w:pPr>
              <w:pStyle w:val="TAL"/>
              <w:rPr>
                <w:ins w:id="6591" w:author="Suhwan Lim" w:date="2020-03-11T11:08:00Z"/>
                <w:rFonts w:eastAsia="Yu Gothic" w:cs="Arial"/>
                <w:sz w:val="16"/>
                <w:szCs w:val="16"/>
              </w:rPr>
            </w:pPr>
            <w:ins w:id="6592" w:author="Suhwan Lim" w:date="2020-03-11T11:08:00Z">
              <w:r w:rsidRPr="008A17DC">
                <w:rPr>
                  <w:color w:val="000000"/>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ins w:id="6593" w:author="Suhwan Lim" w:date="2020-03-11T11:08:00Z"/>
                <w:rFonts w:eastAsiaTheme="minorEastAsia" w:cs="Arial"/>
                <w:color w:val="000000"/>
                <w:sz w:val="16"/>
                <w:szCs w:val="16"/>
                <w:lang w:eastAsia="ko-KR"/>
              </w:rPr>
            </w:pPr>
            <w:ins w:id="6594" w:author="Suhwan Lim" w:date="2020-03-11T11:08:00Z">
              <w:r w:rsidRPr="008A17DC">
                <w:rPr>
                  <w:color w:val="000000"/>
                  <w:sz w:val="16"/>
                  <w:szCs w:val="16"/>
                  <w:lang w:eastAsia="ja-JP"/>
                </w:rPr>
                <w:t>.</w:t>
              </w:r>
            </w:ins>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ins w:id="6595" w:author="Suhwan Lim" w:date="2020-03-11T11:08:00Z"/>
                <w:rFonts w:eastAsia="맑은 고딕" w:cs="Arial"/>
                <w:sz w:val="16"/>
                <w:szCs w:val="16"/>
                <w:lang w:val="en-US" w:eastAsia="ko-KR"/>
              </w:rPr>
            </w:pPr>
            <w:ins w:id="6596" w:author="Suhwan Lim" w:date="2020-03-11T11:08:00Z">
              <w:r w:rsidRPr="008A17DC">
                <w:rPr>
                  <w:rFonts w:cs="Arial" w:hint="eastAsia"/>
                  <w:sz w:val="16"/>
                  <w:szCs w:val="16"/>
                  <w:lang w:eastAsia="ja-JP"/>
                </w:rPr>
                <w:t>No</w:t>
              </w:r>
            </w:ins>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ins w:id="6597" w:author="Suhwan Lim" w:date="2020-03-11T11:08:00Z"/>
                <w:rFonts w:eastAsia="맑은 고딕" w:cs="Arial"/>
                <w:sz w:val="16"/>
                <w:szCs w:val="16"/>
                <w:lang w:eastAsia="ko-KR"/>
              </w:rPr>
            </w:pP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spacing w:after="0"/>
              <w:rPr>
                <w:ins w:id="6598" w:author="Suhwan Lim" w:date="2020-03-11T11:08:00Z"/>
                <w:rFonts w:ascii="Arial" w:eastAsia="맑은 고딕" w:hAnsi="Arial" w:cs="Arial"/>
                <w:sz w:val="16"/>
                <w:szCs w:val="16"/>
                <w:lang w:eastAsia="ko-KR"/>
              </w:rPr>
            </w:pPr>
            <w:ins w:id="6599" w:author="Suhwan Lim" w:date="2020-03-11T11:08:00Z">
              <w:r w:rsidRPr="008A17DC">
                <w:rPr>
                  <w:rFonts w:cs="Arial" w:hint="eastAsia"/>
                  <w:sz w:val="16"/>
                  <w:szCs w:val="16"/>
                  <w:lang w:eastAsia="ja-JP"/>
                </w:rPr>
                <w:t>Ongoing</w:t>
              </w:r>
            </w:ins>
          </w:p>
        </w:tc>
      </w:tr>
      <w:tr w:rsidR="00B31958" w:rsidRPr="00FA494B" w:rsidTr="00DA7C4D">
        <w:trPr>
          <w:cantSplit/>
          <w:trHeight w:val="144"/>
          <w:ins w:id="6600" w:author="Suhwan Lim" w:date="2020-03-11T11:08:00Z"/>
        </w:trPr>
        <w:tc>
          <w:tcPr>
            <w:tcW w:w="2790" w:type="dxa"/>
            <w:tcBorders>
              <w:top w:val="single" w:sz="4" w:space="0" w:color="auto"/>
              <w:left w:val="single" w:sz="4" w:space="0" w:color="auto"/>
              <w:bottom w:val="single" w:sz="4" w:space="0" w:color="auto"/>
              <w:right w:val="single" w:sz="4" w:space="0" w:color="auto"/>
            </w:tcBorders>
            <w:shd w:val="clear" w:color="auto" w:fill="FFC000"/>
            <w:vAlign w:val="center"/>
          </w:tcPr>
          <w:p w:rsidR="00B31958" w:rsidRPr="00FA494B" w:rsidRDefault="00B31958" w:rsidP="00B31958">
            <w:pPr>
              <w:pStyle w:val="TAL"/>
              <w:rPr>
                <w:ins w:id="6601" w:author="Suhwan Lim" w:date="2020-03-11T11:08:00Z"/>
                <w:rFonts w:cs="Arial"/>
                <w:sz w:val="16"/>
                <w:szCs w:val="16"/>
              </w:rPr>
            </w:pPr>
            <w:ins w:id="6602" w:author="Suhwan Lim" w:date="2020-03-11T11:08:00Z">
              <w:r w:rsidRPr="008A17DC">
                <w:rPr>
                  <w:rFonts w:eastAsia="Yu Gothic" w:cs="Arial"/>
                  <w:color w:val="000000"/>
                  <w:sz w:val="16"/>
                  <w:szCs w:val="16"/>
                </w:rPr>
                <w:t>DL_1A-21A_n78A-n79A_UL_21A_n79A</w:t>
              </w:r>
            </w:ins>
          </w:p>
        </w:tc>
        <w:tc>
          <w:tcPr>
            <w:tcW w:w="772" w:type="dxa"/>
            <w:tcBorders>
              <w:top w:val="single" w:sz="4" w:space="0" w:color="auto"/>
              <w:left w:val="single" w:sz="4" w:space="0" w:color="auto"/>
              <w:bottom w:val="single" w:sz="4" w:space="0" w:color="auto"/>
              <w:right w:val="single" w:sz="4" w:space="0" w:color="auto"/>
            </w:tcBorders>
            <w:shd w:val="clear" w:color="auto" w:fill="FFC000"/>
            <w:vAlign w:val="center"/>
          </w:tcPr>
          <w:p w:rsidR="00B31958" w:rsidRPr="00FA494B" w:rsidRDefault="00B31958" w:rsidP="00B31958">
            <w:pPr>
              <w:rPr>
                <w:ins w:id="6603" w:author="Suhwan Lim" w:date="2020-03-11T11:08:00Z"/>
                <w:rFonts w:ascii="Arial" w:eastAsia="Yu Gothic" w:hAnsi="Arial" w:cs="Arial"/>
                <w:sz w:val="16"/>
                <w:szCs w:val="16"/>
              </w:rPr>
            </w:pPr>
            <w:ins w:id="6604" w:author="Suhwan Lim" w:date="2020-03-11T11:08:00Z">
              <w:r w:rsidRPr="008A17DC">
                <w:rPr>
                  <w:rFonts w:eastAsia="Yu Mincho" w:cs="Arial" w:hint="eastAsia"/>
                  <w:sz w:val="16"/>
                  <w:szCs w:val="16"/>
                  <w:lang w:eastAsia="ja-JP"/>
                </w:rPr>
                <w:t>Rel-15</w:t>
              </w:r>
            </w:ins>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B31958" w:rsidRPr="00FA494B" w:rsidRDefault="00B31958" w:rsidP="00B31958">
            <w:pPr>
              <w:pStyle w:val="TAL"/>
              <w:rPr>
                <w:ins w:id="6605" w:author="Suhwan Lim" w:date="2020-03-11T11:08:00Z"/>
                <w:rFonts w:eastAsia="Yu Gothic" w:cs="Arial"/>
                <w:sz w:val="16"/>
                <w:szCs w:val="16"/>
              </w:rPr>
            </w:pPr>
            <w:ins w:id="6606" w:author="Suhwan Lim" w:date="2020-03-11T11:08:00Z">
              <w:r w:rsidRPr="008A17DC">
                <w:rPr>
                  <w:color w:val="000000"/>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ins w:id="6607" w:author="Suhwan Lim" w:date="2020-03-11T11:08:00Z"/>
                <w:rFonts w:eastAsiaTheme="minorEastAsia" w:cs="Arial"/>
                <w:color w:val="000000"/>
                <w:sz w:val="16"/>
                <w:szCs w:val="16"/>
                <w:lang w:eastAsia="ko-KR"/>
              </w:rPr>
            </w:pPr>
            <w:ins w:id="6608" w:author="Suhwan Lim" w:date="2020-03-11T11:08:00Z">
              <w:r w:rsidRPr="008A17DC">
                <w:rPr>
                  <w:color w:val="000000"/>
                  <w:sz w:val="16"/>
                  <w:szCs w:val="16"/>
                  <w:lang w:eastAsia="ja-JP"/>
                </w:rPr>
                <w:t>.</w:t>
              </w:r>
            </w:ins>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ins w:id="6609" w:author="Suhwan Lim" w:date="2020-03-11T11:08:00Z"/>
                <w:rFonts w:eastAsia="맑은 고딕" w:cs="Arial"/>
                <w:sz w:val="16"/>
                <w:szCs w:val="16"/>
                <w:lang w:val="en-US" w:eastAsia="ko-KR"/>
              </w:rPr>
            </w:pPr>
            <w:ins w:id="6610" w:author="Suhwan Lim" w:date="2020-03-11T11:08:00Z">
              <w:r w:rsidRPr="008A17DC">
                <w:rPr>
                  <w:rFonts w:cs="Arial" w:hint="eastAsia"/>
                  <w:sz w:val="16"/>
                  <w:szCs w:val="16"/>
                  <w:lang w:eastAsia="ja-JP"/>
                </w:rPr>
                <w:t>No</w:t>
              </w:r>
            </w:ins>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ins w:id="6611" w:author="Suhwan Lim" w:date="2020-03-11T11:08:00Z"/>
                <w:rFonts w:eastAsia="맑은 고딕" w:cs="Arial"/>
                <w:sz w:val="16"/>
                <w:szCs w:val="16"/>
                <w:lang w:eastAsia="ko-KR"/>
              </w:rPr>
            </w:pP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spacing w:after="0"/>
              <w:rPr>
                <w:ins w:id="6612" w:author="Suhwan Lim" w:date="2020-03-11T11:08:00Z"/>
                <w:rFonts w:ascii="Arial" w:eastAsia="맑은 고딕" w:hAnsi="Arial" w:cs="Arial"/>
                <w:sz w:val="16"/>
                <w:szCs w:val="16"/>
                <w:lang w:eastAsia="ko-KR"/>
              </w:rPr>
            </w:pPr>
            <w:ins w:id="6613" w:author="Suhwan Lim" w:date="2020-03-11T11:08:00Z">
              <w:r w:rsidRPr="008A17DC">
                <w:rPr>
                  <w:rFonts w:cs="Arial" w:hint="eastAsia"/>
                  <w:sz w:val="16"/>
                  <w:szCs w:val="16"/>
                  <w:lang w:eastAsia="ja-JP"/>
                </w:rPr>
                <w:t>Ongoing</w:t>
              </w:r>
            </w:ins>
          </w:p>
        </w:tc>
      </w:tr>
      <w:tr w:rsidR="00B31958"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rFonts w:cs="Arial"/>
                <w:sz w:val="16"/>
                <w:szCs w:val="16"/>
              </w:rPr>
            </w:pPr>
            <w:r w:rsidRPr="00FA494B">
              <w:rPr>
                <w:rFonts w:cs="Arial"/>
                <w:sz w:val="16"/>
                <w:szCs w:val="16"/>
              </w:rPr>
              <w:t>DL_1A-42A_n77A-n78A_UL_1A_n77A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B31958" w:rsidRDefault="00B31958" w:rsidP="00B31958">
            <w:pPr>
              <w:spacing w:after="0"/>
              <w:rPr>
                <w:rFonts w:cs="Arial"/>
                <w:lang w:eastAsia="ja-JP"/>
              </w:rPr>
            </w:pPr>
            <w:r w:rsidRPr="001432D4">
              <w:rPr>
                <w:rFonts w:cs="Arial"/>
                <w:lang w:eastAsia="ja-JP"/>
              </w:rPr>
              <w:t>Considering RF architecture, n77-n78 should be intra-band non-contiguous CA.</w:t>
            </w:r>
          </w:p>
          <w:p w:rsidR="00B31958" w:rsidRPr="00FA494B" w:rsidRDefault="00B31958" w:rsidP="00B31958">
            <w:pPr>
              <w:spacing w:after="0"/>
              <w:rPr>
                <w:rFonts w:ascii="Arial" w:eastAsia="맑은 고딕" w:hAnsi="Arial" w:cs="Arial"/>
                <w:sz w:val="16"/>
                <w:szCs w:val="16"/>
                <w:lang w:eastAsia="ko-KR"/>
              </w:rPr>
            </w:pPr>
            <w:r>
              <w:rPr>
                <w:rFonts w:cs="Arial"/>
                <w:lang w:eastAsia="ja-JP"/>
              </w:rPr>
              <w:t>Ongoing</w:t>
            </w:r>
          </w:p>
        </w:tc>
      </w:tr>
      <w:tr w:rsidR="00B31958"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rFonts w:cs="Arial"/>
                <w:sz w:val="16"/>
                <w:szCs w:val="16"/>
              </w:rPr>
            </w:pPr>
            <w:r w:rsidRPr="00FA494B">
              <w:rPr>
                <w:rFonts w:cs="Arial"/>
                <w:sz w:val="16"/>
                <w:szCs w:val="16"/>
              </w:rPr>
              <w:t>DL_1A-42A_n77A-n78A_UL_1A_n78A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B31958" w:rsidRDefault="00B31958" w:rsidP="00B31958">
            <w:pPr>
              <w:spacing w:after="0"/>
              <w:rPr>
                <w:rFonts w:cs="Arial"/>
                <w:lang w:eastAsia="ja-JP"/>
              </w:rPr>
            </w:pPr>
            <w:r w:rsidRPr="001432D4">
              <w:rPr>
                <w:rFonts w:cs="Arial"/>
                <w:lang w:eastAsia="ja-JP"/>
              </w:rPr>
              <w:t>Considering RF architecture, n77-n78 should be intra-band non-contiguous CA.</w:t>
            </w:r>
          </w:p>
          <w:p w:rsidR="00B31958" w:rsidRPr="00FA494B" w:rsidRDefault="00B31958" w:rsidP="00B31958">
            <w:pPr>
              <w:spacing w:after="0"/>
              <w:rPr>
                <w:rFonts w:ascii="Arial" w:eastAsia="맑은 고딕" w:hAnsi="Arial" w:cs="Arial"/>
                <w:sz w:val="16"/>
                <w:szCs w:val="16"/>
                <w:lang w:eastAsia="ko-KR"/>
              </w:rPr>
            </w:pPr>
            <w:r>
              <w:rPr>
                <w:rFonts w:cs="Arial"/>
                <w:lang w:eastAsia="ja-JP"/>
              </w:rPr>
              <w:t>Ongoing</w:t>
            </w:r>
          </w:p>
        </w:tc>
      </w:tr>
      <w:tr w:rsidR="00B31958"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rFonts w:cs="Arial"/>
                <w:sz w:val="16"/>
                <w:szCs w:val="16"/>
              </w:rPr>
            </w:pPr>
            <w:r w:rsidRPr="00FA494B">
              <w:rPr>
                <w:rFonts w:cs="Arial"/>
                <w:sz w:val="16"/>
                <w:szCs w:val="16"/>
              </w:rPr>
              <w:t>DL_1A-42C_n77A-n78A_UL_1A_n77A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B31958" w:rsidRDefault="00B31958" w:rsidP="00B31958">
            <w:pPr>
              <w:spacing w:after="0"/>
              <w:rPr>
                <w:rFonts w:cs="Arial"/>
                <w:lang w:eastAsia="ja-JP"/>
              </w:rPr>
            </w:pPr>
            <w:r w:rsidRPr="001432D4">
              <w:rPr>
                <w:rFonts w:cs="Arial"/>
                <w:lang w:eastAsia="ja-JP"/>
              </w:rPr>
              <w:t>Considering RF architecture, n77-n78 should be intra-band non-contiguous CA.</w:t>
            </w:r>
          </w:p>
          <w:p w:rsidR="00B31958" w:rsidRPr="00FA494B" w:rsidRDefault="00B31958" w:rsidP="00B31958">
            <w:pPr>
              <w:spacing w:after="0"/>
              <w:rPr>
                <w:rFonts w:ascii="Arial" w:eastAsia="맑은 고딕" w:hAnsi="Arial" w:cs="Arial"/>
                <w:sz w:val="16"/>
                <w:szCs w:val="16"/>
                <w:lang w:eastAsia="ko-KR"/>
              </w:rPr>
            </w:pPr>
            <w:r>
              <w:rPr>
                <w:rFonts w:cs="Arial"/>
                <w:lang w:eastAsia="ja-JP"/>
              </w:rPr>
              <w:t>Ongoing</w:t>
            </w:r>
          </w:p>
        </w:tc>
      </w:tr>
      <w:tr w:rsidR="00B31958"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rFonts w:cs="Arial"/>
                <w:sz w:val="16"/>
                <w:szCs w:val="16"/>
              </w:rPr>
            </w:pPr>
            <w:r w:rsidRPr="00FA494B">
              <w:rPr>
                <w:rFonts w:cs="Arial"/>
                <w:sz w:val="16"/>
                <w:szCs w:val="16"/>
              </w:rPr>
              <w:t>DL_1A-42C_n77A-n78A_UL_1A_n78A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B31958" w:rsidRDefault="00B31958" w:rsidP="00B31958">
            <w:pPr>
              <w:spacing w:after="0"/>
              <w:rPr>
                <w:rFonts w:cs="Arial"/>
                <w:lang w:eastAsia="ja-JP"/>
              </w:rPr>
            </w:pPr>
            <w:r w:rsidRPr="001432D4">
              <w:rPr>
                <w:rFonts w:cs="Arial"/>
                <w:lang w:eastAsia="ja-JP"/>
              </w:rPr>
              <w:t>Considering RF architecture, n77-n78 should be intra-band non-contiguous CA.</w:t>
            </w:r>
          </w:p>
          <w:p w:rsidR="00B31958" w:rsidRPr="00FA494B" w:rsidRDefault="00B31958" w:rsidP="00B31958">
            <w:pPr>
              <w:spacing w:after="0"/>
              <w:rPr>
                <w:rFonts w:ascii="Arial" w:eastAsia="맑은 고딕" w:hAnsi="Arial" w:cs="Arial"/>
                <w:sz w:val="16"/>
                <w:szCs w:val="16"/>
                <w:lang w:eastAsia="ko-KR"/>
              </w:rPr>
            </w:pPr>
            <w:r>
              <w:rPr>
                <w:rFonts w:cs="Arial"/>
                <w:lang w:eastAsia="ja-JP"/>
              </w:rPr>
              <w:t>Ongoing</w:t>
            </w:r>
          </w:p>
        </w:tc>
      </w:tr>
      <w:tr w:rsidR="00B31958"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rPr>
              <w:t>DL_1A-42A_n77A-n79A_UL_1A_n77A</w:t>
            </w:r>
          </w:p>
        </w:tc>
        <w:tc>
          <w:tcPr>
            <w:tcW w:w="7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R4-1906204</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rPr>
              <w:t>DL_1A-42A_n77A-n79A_UL_1A_n79A</w:t>
            </w:r>
          </w:p>
        </w:tc>
        <w:tc>
          <w:tcPr>
            <w:tcW w:w="7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R4-1906204</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rPr>
              <w:t>DL_1A-42C_n77A-n79A_UL_1A_n77A</w:t>
            </w:r>
          </w:p>
        </w:tc>
        <w:tc>
          <w:tcPr>
            <w:tcW w:w="7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R4-1906204</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rPr>
              <w:t>DL_1A-42C_n77A-n79A_UL_1A_n79A</w:t>
            </w:r>
          </w:p>
        </w:tc>
        <w:tc>
          <w:tcPr>
            <w:tcW w:w="7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R4-1906204</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rPr>
              <w:t>DL_1A-42A_n78A-n79A_UL_1A_n78A</w:t>
            </w:r>
          </w:p>
        </w:tc>
        <w:tc>
          <w:tcPr>
            <w:tcW w:w="7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R4-1906205</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rPr>
              <w:t>DL_1A-42A_n78A-n79A_UL_1A_n79A</w:t>
            </w:r>
          </w:p>
        </w:tc>
        <w:tc>
          <w:tcPr>
            <w:tcW w:w="7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R4-1906205</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rPr>
              <w:t>DL_1A-42C_n78A-n79A_UL_1A_n78A</w:t>
            </w:r>
          </w:p>
        </w:tc>
        <w:tc>
          <w:tcPr>
            <w:tcW w:w="7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R4-1906205</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rPr>
              <w:t>DL_1A-42C_n78A-n79A_UL_1A_n79A</w:t>
            </w:r>
          </w:p>
        </w:tc>
        <w:tc>
          <w:tcPr>
            <w:tcW w:w="7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R4-1906205</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rFonts w:cs="Arial"/>
                <w:sz w:val="16"/>
                <w:szCs w:val="16"/>
              </w:rPr>
            </w:pPr>
            <w:r w:rsidRPr="00FA494B">
              <w:rPr>
                <w:rFonts w:cs="Arial"/>
                <w:sz w:val="16"/>
                <w:szCs w:val="16"/>
              </w:rPr>
              <w:t>DL_3A-19A_n77A-n78A_UL_19A_n77A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B31958" w:rsidRDefault="00B31958" w:rsidP="00B31958">
            <w:pPr>
              <w:spacing w:after="0"/>
              <w:rPr>
                <w:rFonts w:cs="Arial"/>
                <w:lang w:eastAsia="ja-JP"/>
              </w:rPr>
            </w:pPr>
            <w:r w:rsidRPr="001432D4">
              <w:rPr>
                <w:rFonts w:cs="Arial"/>
                <w:lang w:eastAsia="ja-JP"/>
              </w:rPr>
              <w:t>Considering RF architecture, n77-n78 should be intra-band non-contiguous CA.</w:t>
            </w:r>
          </w:p>
          <w:p w:rsidR="00B31958" w:rsidRPr="00FA494B" w:rsidRDefault="00B31958" w:rsidP="00B31958">
            <w:pPr>
              <w:spacing w:after="0"/>
              <w:rPr>
                <w:rFonts w:ascii="Arial" w:eastAsia="맑은 고딕" w:hAnsi="Arial" w:cs="Arial"/>
                <w:sz w:val="16"/>
                <w:szCs w:val="16"/>
                <w:lang w:eastAsia="ko-KR"/>
              </w:rPr>
            </w:pPr>
            <w:r>
              <w:rPr>
                <w:rFonts w:cs="Arial"/>
                <w:lang w:eastAsia="ja-JP"/>
              </w:rPr>
              <w:t>Ongoing</w:t>
            </w:r>
          </w:p>
        </w:tc>
      </w:tr>
      <w:tr w:rsidR="00B31958"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rFonts w:cs="Arial"/>
                <w:sz w:val="16"/>
                <w:szCs w:val="16"/>
              </w:rPr>
            </w:pPr>
            <w:r w:rsidRPr="00FA494B">
              <w:rPr>
                <w:rFonts w:cs="Arial"/>
                <w:sz w:val="16"/>
                <w:szCs w:val="16"/>
              </w:rPr>
              <w:t>DL_3A-19A_n77A-n78A_UL_19A_n78A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B31958" w:rsidRDefault="00B31958" w:rsidP="00B31958">
            <w:pPr>
              <w:spacing w:after="0"/>
              <w:rPr>
                <w:rFonts w:cs="Arial"/>
                <w:lang w:eastAsia="ja-JP"/>
              </w:rPr>
            </w:pPr>
            <w:r w:rsidRPr="001432D4">
              <w:rPr>
                <w:rFonts w:cs="Arial"/>
                <w:lang w:eastAsia="ja-JP"/>
              </w:rPr>
              <w:t>Considering RF architecture, n77-n78 should be intra-band non-contiguous CA.</w:t>
            </w:r>
          </w:p>
          <w:p w:rsidR="00B31958" w:rsidRPr="00FA494B" w:rsidRDefault="00B31958" w:rsidP="00B31958">
            <w:pPr>
              <w:spacing w:after="0"/>
              <w:rPr>
                <w:rFonts w:ascii="Arial" w:eastAsia="맑은 고딕" w:hAnsi="Arial" w:cs="Arial"/>
                <w:sz w:val="16"/>
                <w:szCs w:val="16"/>
                <w:lang w:eastAsia="ko-KR"/>
              </w:rPr>
            </w:pPr>
            <w:r>
              <w:rPr>
                <w:rFonts w:cs="Arial"/>
                <w:lang w:eastAsia="ja-JP"/>
              </w:rPr>
              <w:t>Ongoing</w:t>
            </w:r>
          </w:p>
        </w:tc>
      </w:tr>
      <w:tr w:rsidR="00B31958" w:rsidRPr="00FA494B" w:rsidTr="00DA7C4D">
        <w:trPr>
          <w:cantSplit/>
          <w:trHeight w:val="144"/>
          <w:ins w:id="6614" w:author="Suhwan Lim" w:date="2020-03-11T11:04:00Z"/>
        </w:trPr>
        <w:tc>
          <w:tcPr>
            <w:tcW w:w="2790" w:type="dxa"/>
            <w:tcBorders>
              <w:top w:val="single" w:sz="4" w:space="0" w:color="auto"/>
              <w:left w:val="single" w:sz="4" w:space="0" w:color="auto"/>
              <w:bottom w:val="single" w:sz="4" w:space="0" w:color="auto"/>
              <w:right w:val="single" w:sz="4" w:space="0" w:color="auto"/>
            </w:tcBorders>
            <w:shd w:val="clear" w:color="auto" w:fill="FFC000"/>
            <w:vAlign w:val="center"/>
          </w:tcPr>
          <w:p w:rsidR="00B31958" w:rsidRPr="00FA494B" w:rsidRDefault="00B31958" w:rsidP="00B31958">
            <w:pPr>
              <w:pStyle w:val="TAL"/>
              <w:rPr>
                <w:ins w:id="6615" w:author="Suhwan Lim" w:date="2020-03-11T11:04:00Z"/>
                <w:rFonts w:cs="Arial"/>
                <w:sz w:val="16"/>
                <w:szCs w:val="16"/>
              </w:rPr>
            </w:pPr>
            <w:ins w:id="6616" w:author="Suhwan Lim" w:date="2020-03-11T11:04:00Z">
              <w:r w:rsidRPr="008A17DC">
                <w:rPr>
                  <w:rFonts w:eastAsia="Yu Gothic" w:cs="Arial"/>
                  <w:color w:val="000000"/>
                  <w:sz w:val="16"/>
                  <w:szCs w:val="18"/>
                </w:rPr>
                <w:t>DL_3A-19A_n77A-n79A_UL_3A_n77A</w:t>
              </w:r>
            </w:ins>
          </w:p>
        </w:tc>
        <w:tc>
          <w:tcPr>
            <w:tcW w:w="772" w:type="dxa"/>
            <w:tcBorders>
              <w:top w:val="single" w:sz="4" w:space="0" w:color="auto"/>
              <w:left w:val="single" w:sz="4" w:space="0" w:color="auto"/>
              <w:bottom w:val="single" w:sz="4" w:space="0" w:color="auto"/>
              <w:right w:val="single" w:sz="4" w:space="0" w:color="auto"/>
            </w:tcBorders>
            <w:shd w:val="clear" w:color="auto" w:fill="FFC000"/>
            <w:vAlign w:val="center"/>
          </w:tcPr>
          <w:p w:rsidR="00B31958" w:rsidRPr="00FA494B" w:rsidRDefault="00B31958" w:rsidP="00B31958">
            <w:pPr>
              <w:rPr>
                <w:ins w:id="6617" w:author="Suhwan Lim" w:date="2020-03-11T11:04:00Z"/>
                <w:rFonts w:ascii="Arial" w:eastAsia="Yu Gothic" w:hAnsi="Arial" w:cs="Arial"/>
                <w:sz w:val="16"/>
                <w:szCs w:val="16"/>
              </w:rPr>
            </w:pPr>
            <w:ins w:id="6618" w:author="Suhwan Lim" w:date="2020-03-11T11:04:00Z">
              <w:r w:rsidRPr="008A17DC">
                <w:rPr>
                  <w:rFonts w:eastAsia="Yu Mincho" w:cs="Arial" w:hint="eastAsia"/>
                  <w:sz w:val="16"/>
                  <w:lang w:eastAsia="ja-JP"/>
                </w:rPr>
                <w:t>Rel-15</w:t>
              </w:r>
            </w:ins>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B31958" w:rsidRPr="00FA494B" w:rsidRDefault="00B31958" w:rsidP="00B31958">
            <w:pPr>
              <w:pStyle w:val="TAL"/>
              <w:rPr>
                <w:ins w:id="6619" w:author="Suhwan Lim" w:date="2020-03-11T11:04:00Z"/>
                <w:rFonts w:eastAsia="Yu Gothic" w:cs="Arial"/>
                <w:sz w:val="16"/>
                <w:szCs w:val="16"/>
              </w:rPr>
            </w:pPr>
            <w:ins w:id="6620" w:author="Suhwan Lim" w:date="2020-03-11T11:04:00Z">
              <w:r w:rsidRPr="008A17DC">
                <w:rPr>
                  <w:color w:val="000000"/>
                  <w:sz w:val="16"/>
                  <w:szCs w:val="18"/>
                </w:rPr>
                <w:t>Yuta Oguma, NTT DOCOMO</w:t>
              </w:r>
            </w:ins>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ins w:id="6621" w:author="Suhwan Lim" w:date="2020-03-11T11:04:00Z"/>
                <w:rFonts w:eastAsia="맑은 고딕" w:cs="Arial"/>
                <w:sz w:val="16"/>
                <w:szCs w:val="16"/>
                <w:lang w:eastAsia="ko-KR"/>
              </w:rPr>
            </w:pPr>
            <w:ins w:id="6622" w:author="Suhwan Lim" w:date="2020-03-11T11:04:00Z">
              <w:r w:rsidRPr="008A17DC">
                <w:rPr>
                  <w:color w:val="000000"/>
                  <w:sz w:val="16"/>
                  <w:lang w:eastAsia="ja-JP"/>
                </w:rPr>
                <w:t>.</w:t>
              </w:r>
            </w:ins>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ins w:id="6623" w:author="Suhwan Lim" w:date="2020-03-11T11:04:00Z"/>
                <w:rFonts w:eastAsia="맑은 고딕" w:cs="Arial"/>
                <w:sz w:val="16"/>
                <w:szCs w:val="16"/>
                <w:lang w:val="en-US" w:eastAsia="ko-KR"/>
              </w:rPr>
            </w:pPr>
            <w:ins w:id="6624" w:author="Suhwan Lim" w:date="2020-03-11T11:04:00Z">
              <w:r w:rsidRPr="008A17DC">
                <w:rPr>
                  <w:rFonts w:cs="Arial" w:hint="eastAsia"/>
                  <w:sz w:val="16"/>
                  <w:lang w:eastAsia="ja-JP"/>
                </w:rPr>
                <w:t>No</w:t>
              </w:r>
            </w:ins>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ins w:id="6625" w:author="Suhwan Lim" w:date="2020-03-11T11:04:00Z"/>
                <w:rFonts w:eastAsia="맑은 고딕" w:cs="Arial"/>
                <w:sz w:val="16"/>
                <w:szCs w:val="16"/>
                <w:lang w:val="en-US" w:eastAsia="ko-KR"/>
              </w:rPr>
            </w:pP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B31958" w:rsidRPr="001432D4" w:rsidRDefault="00B31958" w:rsidP="00B31958">
            <w:pPr>
              <w:spacing w:after="0"/>
              <w:rPr>
                <w:ins w:id="6626" w:author="Suhwan Lim" w:date="2020-03-11T11:04:00Z"/>
                <w:rFonts w:cs="Arial"/>
                <w:lang w:eastAsia="ja-JP"/>
              </w:rPr>
            </w:pPr>
            <w:ins w:id="6627" w:author="Suhwan Lim" w:date="2020-03-11T11:04:00Z">
              <w:r w:rsidRPr="008A17DC">
                <w:rPr>
                  <w:rFonts w:cs="Arial" w:hint="eastAsia"/>
                  <w:sz w:val="16"/>
                  <w:lang w:eastAsia="ja-JP"/>
                </w:rPr>
                <w:t>Ongoing</w:t>
              </w:r>
            </w:ins>
          </w:p>
        </w:tc>
      </w:tr>
      <w:tr w:rsidR="00B31958" w:rsidRPr="00FA494B" w:rsidTr="00DA7C4D">
        <w:trPr>
          <w:cantSplit/>
          <w:trHeight w:val="144"/>
          <w:ins w:id="6628" w:author="Suhwan Lim" w:date="2020-03-11T11:04:00Z"/>
        </w:trPr>
        <w:tc>
          <w:tcPr>
            <w:tcW w:w="2790" w:type="dxa"/>
            <w:tcBorders>
              <w:top w:val="single" w:sz="4" w:space="0" w:color="auto"/>
              <w:left w:val="single" w:sz="4" w:space="0" w:color="auto"/>
              <w:bottom w:val="single" w:sz="4" w:space="0" w:color="auto"/>
              <w:right w:val="single" w:sz="4" w:space="0" w:color="auto"/>
            </w:tcBorders>
            <w:shd w:val="clear" w:color="auto" w:fill="FFC000"/>
            <w:vAlign w:val="center"/>
          </w:tcPr>
          <w:p w:rsidR="00B31958" w:rsidRPr="00FA494B" w:rsidRDefault="00B31958" w:rsidP="00B31958">
            <w:pPr>
              <w:pStyle w:val="TAL"/>
              <w:rPr>
                <w:ins w:id="6629" w:author="Suhwan Lim" w:date="2020-03-11T11:04:00Z"/>
                <w:rFonts w:cs="Arial"/>
                <w:sz w:val="16"/>
                <w:szCs w:val="16"/>
              </w:rPr>
            </w:pPr>
            <w:ins w:id="6630" w:author="Suhwan Lim" w:date="2020-03-11T11:04:00Z">
              <w:r w:rsidRPr="008A17DC">
                <w:rPr>
                  <w:rFonts w:eastAsia="Yu Gothic" w:cs="Arial"/>
                  <w:color w:val="000000"/>
                  <w:sz w:val="16"/>
                  <w:szCs w:val="18"/>
                </w:rPr>
                <w:lastRenderedPageBreak/>
                <w:t>DL_3A-19A_n77A-n79A_UL_3A_n79A</w:t>
              </w:r>
            </w:ins>
          </w:p>
        </w:tc>
        <w:tc>
          <w:tcPr>
            <w:tcW w:w="772" w:type="dxa"/>
            <w:tcBorders>
              <w:top w:val="single" w:sz="4" w:space="0" w:color="auto"/>
              <w:left w:val="single" w:sz="4" w:space="0" w:color="auto"/>
              <w:bottom w:val="single" w:sz="4" w:space="0" w:color="auto"/>
              <w:right w:val="single" w:sz="4" w:space="0" w:color="auto"/>
            </w:tcBorders>
            <w:shd w:val="clear" w:color="auto" w:fill="FFC000"/>
            <w:vAlign w:val="center"/>
          </w:tcPr>
          <w:p w:rsidR="00B31958" w:rsidRPr="00FA494B" w:rsidRDefault="00B31958" w:rsidP="00B31958">
            <w:pPr>
              <w:rPr>
                <w:ins w:id="6631" w:author="Suhwan Lim" w:date="2020-03-11T11:04:00Z"/>
                <w:rFonts w:ascii="Arial" w:eastAsia="Yu Gothic" w:hAnsi="Arial" w:cs="Arial"/>
                <w:sz w:val="16"/>
                <w:szCs w:val="16"/>
              </w:rPr>
            </w:pPr>
            <w:ins w:id="6632" w:author="Suhwan Lim" w:date="2020-03-11T11:04:00Z">
              <w:r w:rsidRPr="008A17DC">
                <w:rPr>
                  <w:rFonts w:eastAsia="Yu Mincho" w:cs="Arial" w:hint="eastAsia"/>
                  <w:sz w:val="16"/>
                  <w:lang w:eastAsia="ja-JP"/>
                </w:rPr>
                <w:t>Rel-15</w:t>
              </w:r>
            </w:ins>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B31958" w:rsidRPr="00FA494B" w:rsidRDefault="00B31958" w:rsidP="00B31958">
            <w:pPr>
              <w:pStyle w:val="TAL"/>
              <w:rPr>
                <w:ins w:id="6633" w:author="Suhwan Lim" w:date="2020-03-11T11:04:00Z"/>
                <w:rFonts w:eastAsia="Yu Gothic" w:cs="Arial"/>
                <w:sz w:val="16"/>
                <w:szCs w:val="16"/>
              </w:rPr>
            </w:pPr>
            <w:ins w:id="6634" w:author="Suhwan Lim" w:date="2020-03-11T11:04:00Z">
              <w:r w:rsidRPr="008A17DC">
                <w:rPr>
                  <w:color w:val="000000"/>
                  <w:sz w:val="16"/>
                  <w:szCs w:val="18"/>
                </w:rPr>
                <w:t>Yuta Oguma, NTT DOCOMO</w:t>
              </w:r>
            </w:ins>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ins w:id="6635" w:author="Suhwan Lim" w:date="2020-03-11T11:04:00Z"/>
                <w:rFonts w:eastAsia="맑은 고딕" w:cs="Arial"/>
                <w:sz w:val="16"/>
                <w:szCs w:val="16"/>
                <w:lang w:eastAsia="ko-KR"/>
              </w:rPr>
            </w:pPr>
            <w:ins w:id="6636" w:author="Suhwan Lim" w:date="2020-03-11T11:04:00Z">
              <w:r w:rsidRPr="008A17DC">
                <w:rPr>
                  <w:color w:val="000000"/>
                  <w:sz w:val="16"/>
                  <w:lang w:eastAsia="ja-JP"/>
                </w:rPr>
                <w:t>.</w:t>
              </w:r>
            </w:ins>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ins w:id="6637" w:author="Suhwan Lim" w:date="2020-03-11T11:04:00Z"/>
                <w:rFonts w:eastAsia="맑은 고딕" w:cs="Arial"/>
                <w:sz w:val="16"/>
                <w:szCs w:val="16"/>
                <w:lang w:val="en-US" w:eastAsia="ko-KR"/>
              </w:rPr>
            </w:pPr>
            <w:ins w:id="6638" w:author="Suhwan Lim" w:date="2020-03-11T11:04:00Z">
              <w:r w:rsidRPr="008A17DC">
                <w:rPr>
                  <w:rFonts w:cs="Arial" w:hint="eastAsia"/>
                  <w:sz w:val="16"/>
                  <w:lang w:eastAsia="ja-JP"/>
                </w:rPr>
                <w:t>No</w:t>
              </w:r>
            </w:ins>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ins w:id="6639" w:author="Suhwan Lim" w:date="2020-03-11T11:04:00Z"/>
                <w:rFonts w:eastAsia="맑은 고딕" w:cs="Arial"/>
                <w:sz w:val="16"/>
                <w:szCs w:val="16"/>
                <w:lang w:val="en-US" w:eastAsia="ko-KR"/>
              </w:rPr>
            </w:pP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B31958" w:rsidRPr="001432D4" w:rsidRDefault="00B31958" w:rsidP="00B31958">
            <w:pPr>
              <w:spacing w:after="0"/>
              <w:rPr>
                <w:ins w:id="6640" w:author="Suhwan Lim" w:date="2020-03-11T11:04:00Z"/>
                <w:rFonts w:cs="Arial"/>
                <w:lang w:eastAsia="ja-JP"/>
              </w:rPr>
            </w:pPr>
            <w:ins w:id="6641" w:author="Suhwan Lim" w:date="2020-03-11T11:04:00Z">
              <w:r w:rsidRPr="008A17DC">
                <w:rPr>
                  <w:rFonts w:cs="Arial" w:hint="eastAsia"/>
                  <w:sz w:val="16"/>
                  <w:lang w:eastAsia="ja-JP"/>
                </w:rPr>
                <w:t>Ongoing</w:t>
              </w:r>
            </w:ins>
          </w:p>
        </w:tc>
      </w:tr>
      <w:tr w:rsidR="00B31958"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rPr>
              <w:t>DL_3A-19A_n77A-n79A_UL_19A_n77A</w:t>
            </w:r>
          </w:p>
        </w:tc>
        <w:tc>
          <w:tcPr>
            <w:tcW w:w="7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R4-1906214</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rPr>
              <w:t>DL_3A-19A_n77A-n79A_UL_19A_n79A</w:t>
            </w:r>
          </w:p>
        </w:tc>
        <w:tc>
          <w:tcPr>
            <w:tcW w:w="7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R4-1906214</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rPr>
              <w:t>DL_3A-19A_n78A-n79A_UL_19A_n78A</w:t>
            </w:r>
          </w:p>
        </w:tc>
        <w:tc>
          <w:tcPr>
            <w:tcW w:w="7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R4-1906215</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rPr>
              <w:t>DL_3A-19A_n78A-n79A_UL_19A_n79A</w:t>
            </w:r>
          </w:p>
        </w:tc>
        <w:tc>
          <w:tcPr>
            <w:tcW w:w="7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R4-1906215</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DA7C4D">
        <w:trPr>
          <w:cantSplit/>
          <w:trHeight w:val="144"/>
          <w:ins w:id="6642" w:author="Suhwan Lim" w:date="2020-03-11T11:09:00Z"/>
        </w:trPr>
        <w:tc>
          <w:tcPr>
            <w:tcW w:w="2790" w:type="dxa"/>
            <w:tcBorders>
              <w:top w:val="single" w:sz="4" w:space="0" w:color="auto"/>
              <w:left w:val="single" w:sz="4" w:space="0" w:color="auto"/>
              <w:bottom w:val="single" w:sz="4" w:space="0" w:color="auto"/>
              <w:right w:val="single" w:sz="4" w:space="0" w:color="auto"/>
            </w:tcBorders>
            <w:shd w:val="clear" w:color="auto" w:fill="FFC000"/>
            <w:vAlign w:val="center"/>
          </w:tcPr>
          <w:p w:rsidR="00B31958" w:rsidRPr="00FA494B" w:rsidRDefault="00B31958" w:rsidP="00B31958">
            <w:pPr>
              <w:pStyle w:val="TAL"/>
              <w:rPr>
                <w:ins w:id="6643" w:author="Suhwan Lim" w:date="2020-03-11T11:09:00Z"/>
                <w:rFonts w:cs="Arial"/>
                <w:sz w:val="16"/>
                <w:szCs w:val="16"/>
              </w:rPr>
            </w:pPr>
            <w:ins w:id="6644" w:author="Suhwan Lim" w:date="2020-03-11T11:09:00Z">
              <w:r w:rsidRPr="008A17DC">
                <w:rPr>
                  <w:rFonts w:eastAsia="Yu Gothic" w:cs="Arial"/>
                  <w:color w:val="000000"/>
                  <w:sz w:val="16"/>
                  <w:szCs w:val="18"/>
                </w:rPr>
                <w:t>DL_3A-19A_n78A-n79A_UL_3A_n78A</w:t>
              </w:r>
            </w:ins>
          </w:p>
        </w:tc>
        <w:tc>
          <w:tcPr>
            <w:tcW w:w="772" w:type="dxa"/>
            <w:tcBorders>
              <w:top w:val="single" w:sz="4" w:space="0" w:color="auto"/>
              <w:left w:val="single" w:sz="4" w:space="0" w:color="auto"/>
              <w:bottom w:val="single" w:sz="4" w:space="0" w:color="auto"/>
              <w:right w:val="single" w:sz="4" w:space="0" w:color="auto"/>
            </w:tcBorders>
            <w:shd w:val="clear" w:color="auto" w:fill="FFC000"/>
            <w:vAlign w:val="center"/>
          </w:tcPr>
          <w:p w:rsidR="00B31958" w:rsidRPr="00FA494B" w:rsidRDefault="00B31958" w:rsidP="00B31958">
            <w:pPr>
              <w:rPr>
                <w:ins w:id="6645" w:author="Suhwan Lim" w:date="2020-03-11T11:09:00Z"/>
                <w:rFonts w:ascii="Arial" w:eastAsia="Yu Gothic" w:hAnsi="Arial" w:cs="Arial"/>
                <w:sz w:val="16"/>
                <w:szCs w:val="16"/>
              </w:rPr>
            </w:pPr>
            <w:ins w:id="6646" w:author="Suhwan Lim" w:date="2020-03-11T11:09:00Z">
              <w:r w:rsidRPr="008A17DC">
                <w:rPr>
                  <w:rFonts w:eastAsia="Yu Mincho" w:cs="Arial" w:hint="eastAsia"/>
                  <w:sz w:val="16"/>
                  <w:lang w:eastAsia="ja-JP"/>
                </w:rPr>
                <w:t>Rel-15</w:t>
              </w:r>
            </w:ins>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B31958" w:rsidRPr="00FA494B" w:rsidRDefault="00B31958" w:rsidP="00B31958">
            <w:pPr>
              <w:pStyle w:val="TAL"/>
              <w:rPr>
                <w:ins w:id="6647" w:author="Suhwan Lim" w:date="2020-03-11T11:09:00Z"/>
                <w:rFonts w:eastAsia="Yu Gothic" w:cs="Arial"/>
                <w:sz w:val="16"/>
                <w:szCs w:val="16"/>
              </w:rPr>
            </w:pPr>
            <w:ins w:id="6648" w:author="Suhwan Lim" w:date="2020-03-11T11:09:00Z">
              <w:r w:rsidRPr="008A17DC">
                <w:rPr>
                  <w:color w:val="000000"/>
                  <w:sz w:val="16"/>
                  <w:szCs w:val="18"/>
                </w:rPr>
                <w:t>Yuta Oguma, NTT DOCOMO</w:t>
              </w:r>
            </w:ins>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ins w:id="6649" w:author="Suhwan Lim" w:date="2020-03-11T11:09:00Z"/>
                <w:rFonts w:eastAsiaTheme="minorEastAsia" w:cs="Arial"/>
                <w:color w:val="000000"/>
                <w:sz w:val="16"/>
                <w:szCs w:val="16"/>
                <w:lang w:eastAsia="ko-KR"/>
              </w:rPr>
            </w:pPr>
            <w:ins w:id="6650" w:author="Suhwan Lim" w:date="2020-03-11T11:09:00Z">
              <w:r w:rsidRPr="008A17DC">
                <w:rPr>
                  <w:color w:val="000000"/>
                  <w:sz w:val="16"/>
                  <w:lang w:eastAsia="ja-JP"/>
                </w:rPr>
                <w:t>.</w:t>
              </w:r>
            </w:ins>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ins w:id="6651" w:author="Suhwan Lim" w:date="2020-03-11T11:09:00Z"/>
                <w:rFonts w:eastAsia="맑은 고딕" w:cs="Arial"/>
                <w:sz w:val="16"/>
                <w:szCs w:val="16"/>
                <w:lang w:val="en-US" w:eastAsia="ko-KR"/>
              </w:rPr>
            </w:pPr>
            <w:ins w:id="6652" w:author="Suhwan Lim" w:date="2020-03-11T11:09:00Z">
              <w:r w:rsidRPr="008A17DC">
                <w:rPr>
                  <w:rFonts w:cs="Arial" w:hint="eastAsia"/>
                  <w:sz w:val="16"/>
                  <w:lang w:eastAsia="ja-JP"/>
                </w:rPr>
                <w:t>No</w:t>
              </w:r>
            </w:ins>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ins w:id="6653" w:author="Suhwan Lim" w:date="2020-03-11T11:09:00Z"/>
                <w:rFonts w:eastAsia="맑은 고딕" w:cs="Arial"/>
                <w:sz w:val="16"/>
                <w:szCs w:val="16"/>
                <w:lang w:eastAsia="ko-KR"/>
              </w:rPr>
            </w:pP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spacing w:after="0"/>
              <w:rPr>
                <w:ins w:id="6654" w:author="Suhwan Lim" w:date="2020-03-11T11:09:00Z"/>
                <w:rFonts w:ascii="Arial" w:eastAsia="맑은 고딕" w:hAnsi="Arial" w:cs="Arial"/>
                <w:sz w:val="16"/>
                <w:szCs w:val="16"/>
                <w:lang w:eastAsia="ko-KR"/>
              </w:rPr>
            </w:pPr>
            <w:ins w:id="6655" w:author="Suhwan Lim" w:date="2020-03-11T11:09:00Z">
              <w:r w:rsidRPr="008A17DC">
                <w:rPr>
                  <w:rFonts w:cs="Arial" w:hint="eastAsia"/>
                  <w:sz w:val="16"/>
                  <w:lang w:eastAsia="ja-JP"/>
                </w:rPr>
                <w:t>Ongoing</w:t>
              </w:r>
            </w:ins>
          </w:p>
        </w:tc>
      </w:tr>
      <w:tr w:rsidR="00B31958" w:rsidRPr="00FA494B" w:rsidTr="00DA7C4D">
        <w:trPr>
          <w:cantSplit/>
          <w:trHeight w:val="144"/>
          <w:ins w:id="6656" w:author="Suhwan Lim" w:date="2020-03-11T11:09:00Z"/>
        </w:trPr>
        <w:tc>
          <w:tcPr>
            <w:tcW w:w="2790" w:type="dxa"/>
            <w:tcBorders>
              <w:top w:val="single" w:sz="4" w:space="0" w:color="auto"/>
              <w:left w:val="single" w:sz="4" w:space="0" w:color="auto"/>
              <w:bottom w:val="single" w:sz="4" w:space="0" w:color="auto"/>
              <w:right w:val="single" w:sz="4" w:space="0" w:color="auto"/>
            </w:tcBorders>
            <w:shd w:val="clear" w:color="auto" w:fill="FFC000"/>
            <w:vAlign w:val="center"/>
          </w:tcPr>
          <w:p w:rsidR="00B31958" w:rsidRPr="00FA494B" w:rsidRDefault="00B31958" w:rsidP="00B31958">
            <w:pPr>
              <w:pStyle w:val="TAL"/>
              <w:rPr>
                <w:ins w:id="6657" w:author="Suhwan Lim" w:date="2020-03-11T11:09:00Z"/>
                <w:rFonts w:cs="Arial"/>
                <w:sz w:val="16"/>
                <w:szCs w:val="16"/>
              </w:rPr>
            </w:pPr>
            <w:ins w:id="6658" w:author="Suhwan Lim" w:date="2020-03-11T11:09:00Z">
              <w:r w:rsidRPr="008A17DC">
                <w:rPr>
                  <w:rFonts w:eastAsia="Yu Gothic" w:cs="Arial"/>
                  <w:color w:val="000000"/>
                  <w:sz w:val="16"/>
                  <w:szCs w:val="18"/>
                </w:rPr>
                <w:t>DL_3A-19A_n78A-n79A_UL_3A_n79A</w:t>
              </w:r>
            </w:ins>
          </w:p>
        </w:tc>
        <w:tc>
          <w:tcPr>
            <w:tcW w:w="772" w:type="dxa"/>
            <w:tcBorders>
              <w:top w:val="single" w:sz="4" w:space="0" w:color="auto"/>
              <w:left w:val="single" w:sz="4" w:space="0" w:color="auto"/>
              <w:bottom w:val="single" w:sz="4" w:space="0" w:color="auto"/>
              <w:right w:val="single" w:sz="4" w:space="0" w:color="auto"/>
            </w:tcBorders>
            <w:shd w:val="clear" w:color="auto" w:fill="FFC000"/>
            <w:vAlign w:val="center"/>
          </w:tcPr>
          <w:p w:rsidR="00B31958" w:rsidRPr="00FA494B" w:rsidRDefault="00B31958" w:rsidP="00B31958">
            <w:pPr>
              <w:rPr>
                <w:ins w:id="6659" w:author="Suhwan Lim" w:date="2020-03-11T11:09:00Z"/>
                <w:rFonts w:ascii="Arial" w:eastAsia="Yu Gothic" w:hAnsi="Arial" w:cs="Arial"/>
                <w:sz w:val="16"/>
                <w:szCs w:val="16"/>
              </w:rPr>
            </w:pPr>
            <w:ins w:id="6660" w:author="Suhwan Lim" w:date="2020-03-11T11:09:00Z">
              <w:r w:rsidRPr="008A17DC">
                <w:rPr>
                  <w:rFonts w:eastAsia="Yu Mincho" w:cs="Arial" w:hint="eastAsia"/>
                  <w:sz w:val="16"/>
                  <w:lang w:eastAsia="ja-JP"/>
                </w:rPr>
                <w:t>Rel-15</w:t>
              </w:r>
            </w:ins>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B31958" w:rsidRPr="00FA494B" w:rsidRDefault="00B31958" w:rsidP="00B31958">
            <w:pPr>
              <w:pStyle w:val="TAL"/>
              <w:rPr>
                <w:ins w:id="6661" w:author="Suhwan Lim" w:date="2020-03-11T11:09:00Z"/>
                <w:rFonts w:eastAsia="Yu Gothic" w:cs="Arial"/>
                <w:sz w:val="16"/>
                <w:szCs w:val="16"/>
              </w:rPr>
            </w:pPr>
            <w:ins w:id="6662" w:author="Suhwan Lim" w:date="2020-03-11T11:09:00Z">
              <w:r w:rsidRPr="008A17DC">
                <w:rPr>
                  <w:color w:val="000000"/>
                  <w:sz w:val="16"/>
                  <w:szCs w:val="18"/>
                </w:rPr>
                <w:t>Yuta Oguma, NTT DOCOMO</w:t>
              </w:r>
            </w:ins>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ins w:id="6663" w:author="Suhwan Lim" w:date="2020-03-11T11:09:00Z"/>
                <w:rFonts w:eastAsiaTheme="minorEastAsia" w:cs="Arial"/>
                <w:color w:val="000000"/>
                <w:sz w:val="16"/>
                <w:szCs w:val="16"/>
                <w:lang w:eastAsia="ko-KR"/>
              </w:rPr>
            </w:pPr>
            <w:ins w:id="6664" w:author="Suhwan Lim" w:date="2020-03-11T11:09:00Z">
              <w:r w:rsidRPr="008A17DC">
                <w:rPr>
                  <w:color w:val="000000"/>
                  <w:sz w:val="16"/>
                  <w:lang w:eastAsia="ja-JP"/>
                </w:rPr>
                <w:t>.</w:t>
              </w:r>
            </w:ins>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ins w:id="6665" w:author="Suhwan Lim" w:date="2020-03-11T11:09:00Z"/>
                <w:rFonts w:eastAsia="맑은 고딕" w:cs="Arial"/>
                <w:sz w:val="16"/>
                <w:szCs w:val="16"/>
                <w:lang w:val="en-US" w:eastAsia="ko-KR"/>
              </w:rPr>
            </w:pPr>
            <w:ins w:id="6666" w:author="Suhwan Lim" w:date="2020-03-11T11:09:00Z">
              <w:r w:rsidRPr="008A17DC">
                <w:rPr>
                  <w:rFonts w:cs="Arial" w:hint="eastAsia"/>
                  <w:sz w:val="16"/>
                  <w:lang w:eastAsia="ja-JP"/>
                </w:rPr>
                <w:t>No</w:t>
              </w:r>
            </w:ins>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ins w:id="6667" w:author="Suhwan Lim" w:date="2020-03-11T11:09:00Z"/>
                <w:rFonts w:eastAsia="맑은 고딕" w:cs="Arial"/>
                <w:sz w:val="16"/>
                <w:szCs w:val="16"/>
                <w:lang w:eastAsia="ko-KR"/>
              </w:rPr>
            </w:pP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spacing w:after="0"/>
              <w:rPr>
                <w:ins w:id="6668" w:author="Suhwan Lim" w:date="2020-03-11T11:09:00Z"/>
                <w:rFonts w:ascii="Arial" w:eastAsia="맑은 고딕" w:hAnsi="Arial" w:cs="Arial"/>
                <w:sz w:val="16"/>
                <w:szCs w:val="16"/>
                <w:lang w:eastAsia="ko-KR"/>
              </w:rPr>
            </w:pPr>
            <w:ins w:id="6669" w:author="Suhwan Lim" w:date="2020-03-11T11:09:00Z">
              <w:r w:rsidRPr="008A17DC">
                <w:rPr>
                  <w:rFonts w:cs="Arial" w:hint="eastAsia"/>
                  <w:sz w:val="16"/>
                  <w:lang w:eastAsia="ja-JP"/>
                </w:rPr>
                <w:t>Ongoing</w:t>
              </w:r>
            </w:ins>
          </w:p>
        </w:tc>
      </w:tr>
      <w:tr w:rsidR="00B31958"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rFonts w:cs="Arial"/>
                <w:sz w:val="16"/>
                <w:szCs w:val="16"/>
              </w:rPr>
            </w:pPr>
            <w:r w:rsidRPr="00FA494B">
              <w:rPr>
                <w:rFonts w:cs="Arial"/>
                <w:sz w:val="16"/>
                <w:szCs w:val="16"/>
              </w:rPr>
              <w:t>DL_3A-21A_n77A-n78A_UL_3A_n77A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B31958" w:rsidRDefault="00B31958" w:rsidP="00B31958">
            <w:pPr>
              <w:spacing w:after="0"/>
              <w:rPr>
                <w:rFonts w:cs="Arial"/>
                <w:lang w:eastAsia="ja-JP"/>
              </w:rPr>
            </w:pPr>
            <w:r w:rsidRPr="001432D4">
              <w:rPr>
                <w:rFonts w:cs="Arial"/>
                <w:lang w:eastAsia="ja-JP"/>
              </w:rPr>
              <w:t>Considering RF architecture, n77-n78 should be intra-band non-contiguous CA.</w:t>
            </w:r>
          </w:p>
          <w:p w:rsidR="00B31958" w:rsidRPr="00FA494B" w:rsidRDefault="00B31958" w:rsidP="00B31958">
            <w:pPr>
              <w:spacing w:after="0"/>
              <w:rPr>
                <w:rFonts w:ascii="Arial" w:eastAsia="맑은 고딕" w:hAnsi="Arial" w:cs="Arial"/>
                <w:sz w:val="16"/>
                <w:szCs w:val="16"/>
                <w:lang w:eastAsia="ko-KR"/>
              </w:rPr>
            </w:pPr>
            <w:r>
              <w:rPr>
                <w:rFonts w:cs="Arial"/>
                <w:lang w:eastAsia="ja-JP"/>
              </w:rPr>
              <w:t>Ongoing</w:t>
            </w:r>
          </w:p>
        </w:tc>
      </w:tr>
      <w:tr w:rsidR="00B31958"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rFonts w:cs="Arial"/>
                <w:sz w:val="16"/>
                <w:szCs w:val="16"/>
              </w:rPr>
            </w:pPr>
            <w:r w:rsidRPr="00FA494B">
              <w:rPr>
                <w:rFonts w:cs="Arial"/>
                <w:sz w:val="16"/>
                <w:szCs w:val="16"/>
              </w:rPr>
              <w:t>DL_3A-21A_n77A-n78A_UL_3A_n78A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B31958" w:rsidRDefault="00B31958" w:rsidP="00B31958">
            <w:pPr>
              <w:spacing w:after="0"/>
              <w:rPr>
                <w:rFonts w:cs="Arial"/>
                <w:lang w:eastAsia="ja-JP"/>
              </w:rPr>
            </w:pPr>
            <w:r w:rsidRPr="001432D4">
              <w:rPr>
                <w:rFonts w:cs="Arial"/>
                <w:lang w:eastAsia="ja-JP"/>
              </w:rPr>
              <w:t>Considering RF architecture, n77-n78 should be intra-band non-contiguous CA.</w:t>
            </w:r>
          </w:p>
          <w:p w:rsidR="00B31958" w:rsidRPr="00FA494B" w:rsidRDefault="00B31958" w:rsidP="00B31958">
            <w:pPr>
              <w:spacing w:after="0"/>
              <w:rPr>
                <w:rFonts w:ascii="Arial" w:eastAsia="맑은 고딕" w:hAnsi="Arial" w:cs="Arial"/>
                <w:sz w:val="16"/>
                <w:szCs w:val="16"/>
                <w:lang w:eastAsia="ko-KR"/>
              </w:rPr>
            </w:pPr>
            <w:r>
              <w:rPr>
                <w:rFonts w:cs="Arial"/>
                <w:lang w:eastAsia="ja-JP"/>
              </w:rPr>
              <w:t>Ongoing</w:t>
            </w:r>
          </w:p>
        </w:tc>
      </w:tr>
      <w:tr w:rsidR="00B31958"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rFonts w:cs="Arial"/>
                <w:sz w:val="16"/>
                <w:szCs w:val="16"/>
              </w:rPr>
            </w:pPr>
            <w:r w:rsidRPr="00FA494B">
              <w:rPr>
                <w:rFonts w:cs="Arial"/>
                <w:sz w:val="16"/>
                <w:szCs w:val="16"/>
              </w:rPr>
              <w:t>DL_3A-21A_n77A-n78A_UL_21A_n77A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B31958" w:rsidRDefault="00B31958" w:rsidP="00B31958">
            <w:pPr>
              <w:spacing w:after="0"/>
              <w:rPr>
                <w:rFonts w:cs="Arial"/>
                <w:lang w:eastAsia="ja-JP"/>
              </w:rPr>
            </w:pPr>
            <w:r w:rsidRPr="001432D4">
              <w:rPr>
                <w:rFonts w:cs="Arial"/>
                <w:lang w:eastAsia="ja-JP"/>
              </w:rPr>
              <w:t>Considering RF architecture, n77-n78 should be intra-band non-contiguous CA.</w:t>
            </w:r>
          </w:p>
          <w:p w:rsidR="00B31958" w:rsidRPr="00FA494B" w:rsidRDefault="00B31958" w:rsidP="00B31958">
            <w:pPr>
              <w:spacing w:after="0"/>
              <w:rPr>
                <w:rFonts w:ascii="Arial" w:eastAsia="맑은 고딕" w:hAnsi="Arial" w:cs="Arial"/>
                <w:sz w:val="16"/>
                <w:szCs w:val="16"/>
                <w:lang w:eastAsia="ko-KR"/>
              </w:rPr>
            </w:pPr>
            <w:r>
              <w:rPr>
                <w:rFonts w:cs="Arial"/>
                <w:lang w:eastAsia="ja-JP"/>
              </w:rPr>
              <w:t>Ongoing</w:t>
            </w:r>
          </w:p>
        </w:tc>
      </w:tr>
      <w:tr w:rsidR="00B31958"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rFonts w:cs="Arial"/>
                <w:sz w:val="16"/>
                <w:szCs w:val="16"/>
              </w:rPr>
            </w:pPr>
            <w:r w:rsidRPr="00FA494B">
              <w:rPr>
                <w:rFonts w:cs="Arial"/>
                <w:sz w:val="16"/>
                <w:szCs w:val="16"/>
              </w:rPr>
              <w:t>DL_3A-21A_n77A-n78A_UL_21A_n78A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B31958" w:rsidRDefault="00B31958" w:rsidP="00B31958">
            <w:pPr>
              <w:spacing w:after="0"/>
              <w:rPr>
                <w:rFonts w:cs="Arial"/>
                <w:lang w:eastAsia="ja-JP"/>
              </w:rPr>
            </w:pPr>
            <w:r w:rsidRPr="001432D4">
              <w:rPr>
                <w:rFonts w:cs="Arial"/>
                <w:lang w:eastAsia="ja-JP"/>
              </w:rPr>
              <w:t>Considering RF architecture, n77-n78 should be intra-band non-contiguous CA.</w:t>
            </w:r>
          </w:p>
          <w:p w:rsidR="00B31958" w:rsidRPr="00FA494B" w:rsidRDefault="00B31958" w:rsidP="00B31958">
            <w:pPr>
              <w:spacing w:after="0"/>
              <w:rPr>
                <w:rFonts w:ascii="Arial" w:eastAsia="맑은 고딕" w:hAnsi="Arial" w:cs="Arial"/>
                <w:sz w:val="16"/>
                <w:szCs w:val="16"/>
                <w:lang w:eastAsia="ko-KR"/>
              </w:rPr>
            </w:pPr>
            <w:r>
              <w:rPr>
                <w:rFonts w:cs="Arial"/>
                <w:lang w:eastAsia="ja-JP"/>
              </w:rPr>
              <w:t>Ongoing</w:t>
            </w:r>
          </w:p>
        </w:tc>
      </w:tr>
      <w:tr w:rsidR="00B31958"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rPr>
              <w:t>DL_3A-21A_n77A-n79A_UL_3A_n77A</w:t>
            </w:r>
          </w:p>
        </w:tc>
        <w:tc>
          <w:tcPr>
            <w:tcW w:w="7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R4-1906216</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rPr>
              <w:t>DL_3A-21A_n77A-n79A_UL_3A_n79A</w:t>
            </w:r>
          </w:p>
        </w:tc>
        <w:tc>
          <w:tcPr>
            <w:tcW w:w="7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R4-1906216</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rPr>
              <w:t>DL_3A-21A_n77A-n79A_UL_21A_n77A</w:t>
            </w:r>
          </w:p>
        </w:tc>
        <w:tc>
          <w:tcPr>
            <w:tcW w:w="7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R4-1906216</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rPr>
              <w:t>DL_3A-21A_n77A-n79A_UL_21A_n79A</w:t>
            </w:r>
          </w:p>
        </w:tc>
        <w:tc>
          <w:tcPr>
            <w:tcW w:w="7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R4-1906216</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rPr>
              <w:t>DL_3A-21A_n78A-n79A_UL_3A_n78A</w:t>
            </w:r>
          </w:p>
        </w:tc>
        <w:tc>
          <w:tcPr>
            <w:tcW w:w="7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R4-1906217</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rPr>
              <w:t>DL_3A-21A_n78A-n79A_UL_3A_n79A</w:t>
            </w:r>
          </w:p>
        </w:tc>
        <w:tc>
          <w:tcPr>
            <w:tcW w:w="7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R4-1906217</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rPr>
              <w:t>DL_3A-21A_n78A-n79A_UL_21A_n78A</w:t>
            </w:r>
          </w:p>
        </w:tc>
        <w:tc>
          <w:tcPr>
            <w:tcW w:w="7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R4-1906217</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rPr>
              <w:t>DL_3A-21A_n78A-n79A_UL_21A_n79A</w:t>
            </w:r>
          </w:p>
        </w:tc>
        <w:tc>
          <w:tcPr>
            <w:tcW w:w="7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R4-1906217</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rFonts w:cs="Arial"/>
                <w:sz w:val="16"/>
                <w:szCs w:val="16"/>
              </w:rPr>
            </w:pPr>
            <w:r w:rsidRPr="00FA494B">
              <w:rPr>
                <w:rFonts w:cs="Arial"/>
                <w:sz w:val="16"/>
                <w:szCs w:val="16"/>
              </w:rPr>
              <w:t>DL_3A-42A_n77A-n78A_UL_3A_n77A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B31958" w:rsidRDefault="00B31958" w:rsidP="00B31958">
            <w:pPr>
              <w:spacing w:after="0"/>
              <w:rPr>
                <w:rFonts w:cs="Arial"/>
                <w:lang w:eastAsia="ja-JP"/>
              </w:rPr>
            </w:pPr>
            <w:r w:rsidRPr="001432D4">
              <w:rPr>
                <w:rFonts w:cs="Arial"/>
                <w:lang w:eastAsia="ja-JP"/>
              </w:rPr>
              <w:t>Considering RF architecture, n77-n78 should be intra-band non-contiguous CA.</w:t>
            </w:r>
          </w:p>
          <w:p w:rsidR="00B31958" w:rsidRPr="00FA494B" w:rsidRDefault="00B31958" w:rsidP="00B31958">
            <w:pPr>
              <w:spacing w:after="0"/>
              <w:rPr>
                <w:rFonts w:ascii="Arial" w:eastAsia="맑은 고딕" w:hAnsi="Arial" w:cs="Arial"/>
                <w:sz w:val="16"/>
                <w:szCs w:val="16"/>
                <w:lang w:eastAsia="ko-KR"/>
              </w:rPr>
            </w:pPr>
            <w:r>
              <w:rPr>
                <w:rFonts w:cs="Arial"/>
                <w:lang w:eastAsia="ja-JP"/>
              </w:rPr>
              <w:t>Ongoing</w:t>
            </w:r>
          </w:p>
        </w:tc>
      </w:tr>
      <w:tr w:rsidR="00B31958"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rFonts w:cs="Arial"/>
                <w:sz w:val="16"/>
                <w:szCs w:val="16"/>
              </w:rPr>
            </w:pPr>
            <w:r w:rsidRPr="00FA494B">
              <w:rPr>
                <w:rFonts w:cs="Arial"/>
                <w:sz w:val="16"/>
                <w:szCs w:val="16"/>
              </w:rPr>
              <w:t>DL_3A-42A_n77A-n78A_UL_3A_n78A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B31958" w:rsidRDefault="00B31958" w:rsidP="00B31958">
            <w:pPr>
              <w:spacing w:after="0"/>
              <w:rPr>
                <w:rFonts w:cs="Arial"/>
                <w:lang w:eastAsia="ja-JP"/>
              </w:rPr>
            </w:pPr>
            <w:r w:rsidRPr="001432D4">
              <w:rPr>
                <w:rFonts w:cs="Arial"/>
                <w:lang w:eastAsia="ja-JP"/>
              </w:rPr>
              <w:t>Considering RF architecture, n77-n78 should be intra-band non-contiguous CA.</w:t>
            </w:r>
          </w:p>
          <w:p w:rsidR="00B31958" w:rsidRPr="00FA494B" w:rsidRDefault="00B31958" w:rsidP="00B31958">
            <w:pPr>
              <w:spacing w:after="0"/>
              <w:rPr>
                <w:rFonts w:ascii="Arial" w:eastAsia="맑은 고딕" w:hAnsi="Arial" w:cs="Arial"/>
                <w:sz w:val="16"/>
                <w:szCs w:val="16"/>
                <w:lang w:eastAsia="ko-KR"/>
              </w:rPr>
            </w:pPr>
            <w:r>
              <w:rPr>
                <w:rFonts w:cs="Arial"/>
                <w:lang w:eastAsia="ja-JP"/>
              </w:rPr>
              <w:t>Ongoing</w:t>
            </w:r>
          </w:p>
        </w:tc>
      </w:tr>
      <w:tr w:rsidR="00B31958"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rFonts w:cs="Arial"/>
                <w:sz w:val="16"/>
                <w:szCs w:val="16"/>
              </w:rPr>
            </w:pPr>
            <w:r w:rsidRPr="00FA494B">
              <w:rPr>
                <w:rFonts w:cs="Arial"/>
                <w:sz w:val="16"/>
                <w:szCs w:val="16"/>
              </w:rPr>
              <w:lastRenderedPageBreak/>
              <w:t>DL_3A-42C_n77A-n78A_UL_3A_n77A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B31958" w:rsidRDefault="00B31958" w:rsidP="00B31958">
            <w:pPr>
              <w:spacing w:after="0"/>
              <w:rPr>
                <w:rFonts w:cs="Arial"/>
                <w:lang w:eastAsia="ja-JP"/>
              </w:rPr>
            </w:pPr>
            <w:r w:rsidRPr="001432D4">
              <w:rPr>
                <w:rFonts w:cs="Arial"/>
                <w:lang w:eastAsia="ja-JP"/>
              </w:rPr>
              <w:t>Considering RF architecture, n77-n78 should be intra-band non-contiguous CA.</w:t>
            </w:r>
          </w:p>
          <w:p w:rsidR="00B31958" w:rsidRPr="00FA494B" w:rsidRDefault="00B31958" w:rsidP="00B31958">
            <w:pPr>
              <w:spacing w:after="0"/>
              <w:rPr>
                <w:rFonts w:ascii="Arial" w:eastAsia="맑은 고딕" w:hAnsi="Arial" w:cs="Arial"/>
                <w:sz w:val="16"/>
                <w:szCs w:val="16"/>
                <w:lang w:eastAsia="ko-KR"/>
              </w:rPr>
            </w:pPr>
            <w:r>
              <w:rPr>
                <w:rFonts w:cs="Arial"/>
                <w:lang w:eastAsia="ja-JP"/>
              </w:rPr>
              <w:t>Ongoing</w:t>
            </w:r>
          </w:p>
        </w:tc>
      </w:tr>
      <w:tr w:rsidR="00B31958"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rFonts w:cs="Arial"/>
                <w:sz w:val="16"/>
                <w:szCs w:val="16"/>
              </w:rPr>
            </w:pPr>
            <w:r w:rsidRPr="00FA494B">
              <w:rPr>
                <w:rFonts w:cs="Arial"/>
                <w:sz w:val="16"/>
                <w:szCs w:val="16"/>
              </w:rPr>
              <w:t>DL_3A-42C_n77A-n78A_UL_3A_n78A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B31958" w:rsidRDefault="00B31958" w:rsidP="00B31958">
            <w:pPr>
              <w:spacing w:after="0"/>
              <w:rPr>
                <w:rFonts w:cs="Arial"/>
                <w:lang w:eastAsia="ja-JP"/>
              </w:rPr>
            </w:pPr>
            <w:r w:rsidRPr="001432D4">
              <w:rPr>
                <w:rFonts w:cs="Arial"/>
                <w:lang w:eastAsia="ja-JP"/>
              </w:rPr>
              <w:t>Considering RF architecture, n77-n78 should be intra-band non-contiguous CA.</w:t>
            </w:r>
          </w:p>
          <w:p w:rsidR="00B31958" w:rsidRPr="00FA494B" w:rsidRDefault="00B31958" w:rsidP="00B31958">
            <w:pPr>
              <w:spacing w:after="0"/>
              <w:rPr>
                <w:rFonts w:ascii="Arial" w:eastAsia="맑은 고딕" w:hAnsi="Arial" w:cs="Arial"/>
                <w:sz w:val="16"/>
                <w:szCs w:val="16"/>
                <w:lang w:eastAsia="ko-KR"/>
              </w:rPr>
            </w:pPr>
            <w:r>
              <w:rPr>
                <w:rFonts w:cs="Arial"/>
                <w:lang w:eastAsia="ja-JP"/>
              </w:rPr>
              <w:t>Ongoing</w:t>
            </w:r>
          </w:p>
        </w:tc>
      </w:tr>
      <w:tr w:rsidR="00B31958"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rPr>
              <w:t>DL_3A-42A_n77A-n79A_UL_3A_n77A</w:t>
            </w:r>
          </w:p>
        </w:tc>
        <w:tc>
          <w:tcPr>
            <w:tcW w:w="7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R4-1906218</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rPr>
              <w:t>DL_3A-42A_n77A-n79A_UL_3A_n79A</w:t>
            </w:r>
          </w:p>
        </w:tc>
        <w:tc>
          <w:tcPr>
            <w:tcW w:w="7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R4-1906218</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rPr>
              <w:t>DL_3A-42C_n77A-n79A_UL_3A_n77A</w:t>
            </w:r>
          </w:p>
        </w:tc>
        <w:tc>
          <w:tcPr>
            <w:tcW w:w="7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R4-1906218</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rPr>
              <w:t>DL_3A-42C_n77A-n79A_UL_3A_n79A</w:t>
            </w:r>
          </w:p>
        </w:tc>
        <w:tc>
          <w:tcPr>
            <w:tcW w:w="7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R4-1906218</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rPr>
              <w:t>DL_3A-42A_n78A-n79A_UL_3A_n78A</w:t>
            </w:r>
          </w:p>
        </w:tc>
        <w:tc>
          <w:tcPr>
            <w:tcW w:w="7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R4-1906219</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rPr>
              <w:t>DL_3A-42A_n78A-n79A_UL_3A_n79A</w:t>
            </w:r>
          </w:p>
        </w:tc>
        <w:tc>
          <w:tcPr>
            <w:tcW w:w="7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R4-1906219</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rPr>
              <w:t>DL_3A-42C_n78A-n79A_UL_3A_n78A</w:t>
            </w:r>
          </w:p>
        </w:tc>
        <w:tc>
          <w:tcPr>
            <w:tcW w:w="7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R4-1906219</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rPr>
              <w:t>DL_3A-42C_n78A-n79A_UL_3A_n79A</w:t>
            </w:r>
          </w:p>
        </w:tc>
        <w:tc>
          <w:tcPr>
            <w:tcW w:w="7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R4-1906219</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rFonts w:cs="Arial"/>
                <w:sz w:val="16"/>
                <w:szCs w:val="16"/>
              </w:rPr>
            </w:pPr>
            <w:r w:rsidRPr="00FA494B">
              <w:rPr>
                <w:rFonts w:cs="Arial"/>
                <w:sz w:val="16"/>
                <w:szCs w:val="16"/>
              </w:rPr>
              <w:t>DL_19A-21A_n77A-n78A_UL_19A_n77A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B31958" w:rsidRDefault="00B31958" w:rsidP="00B31958">
            <w:pPr>
              <w:spacing w:after="0"/>
              <w:rPr>
                <w:rFonts w:cs="Arial"/>
                <w:lang w:eastAsia="ja-JP"/>
              </w:rPr>
            </w:pPr>
            <w:r w:rsidRPr="001432D4">
              <w:rPr>
                <w:rFonts w:cs="Arial"/>
                <w:lang w:eastAsia="ja-JP"/>
              </w:rPr>
              <w:t>Considering RF architecture, n77-n78 should be intra-band non-contiguous CA.</w:t>
            </w:r>
          </w:p>
          <w:p w:rsidR="00B31958" w:rsidRPr="00FA494B" w:rsidRDefault="00B31958" w:rsidP="00B31958">
            <w:pPr>
              <w:spacing w:after="0"/>
              <w:rPr>
                <w:rFonts w:ascii="Arial" w:eastAsia="맑은 고딕" w:hAnsi="Arial" w:cs="Arial"/>
                <w:sz w:val="16"/>
                <w:szCs w:val="16"/>
                <w:lang w:eastAsia="ko-KR"/>
              </w:rPr>
            </w:pPr>
            <w:r>
              <w:rPr>
                <w:rFonts w:cs="Arial"/>
                <w:lang w:eastAsia="ja-JP"/>
              </w:rPr>
              <w:t>Ongoing</w:t>
            </w:r>
          </w:p>
        </w:tc>
      </w:tr>
      <w:tr w:rsidR="00B31958"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rFonts w:cs="Arial"/>
                <w:sz w:val="16"/>
                <w:szCs w:val="16"/>
              </w:rPr>
            </w:pPr>
            <w:r w:rsidRPr="00FA494B">
              <w:rPr>
                <w:rFonts w:cs="Arial"/>
                <w:sz w:val="16"/>
                <w:szCs w:val="16"/>
              </w:rPr>
              <w:t>DL_19A-21A_n77A-n78A_UL_19A_n78A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B31958" w:rsidRDefault="00B31958" w:rsidP="00B31958">
            <w:pPr>
              <w:spacing w:after="0"/>
              <w:rPr>
                <w:rFonts w:cs="Arial"/>
                <w:lang w:eastAsia="ja-JP"/>
              </w:rPr>
            </w:pPr>
            <w:r w:rsidRPr="001432D4">
              <w:rPr>
                <w:rFonts w:cs="Arial"/>
                <w:lang w:eastAsia="ja-JP"/>
              </w:rPr>
              <w:t>Considering RF architecture, n77-n78 should be intra-band non-contiguous CA.</w:t>
            </w:r>
          </w:p>
          <w:p w:rsidR="00B31958" w:rsidRPr="00FA494B" w:rsidRDefault="00B31958" w:rsidP="00B31958">
            <w:pPr>
              <w:spacing w:after="0"/>
              <w:rPr>
                <w:rFonts w:ascii="Arial" w:eastAsia="맑은 고딕" w:hAnsi="Arial" w:cs="Arial"/>
                <w:sz w:val="16"/>
                <w:szCs w:val="16"/>
                <w:lang w:eastAsia="ko-KR"/>
              </w:rPr>
            </w:pPr>
            <w:r>
              <w:rPr>
                <w:rFonts w:cs="Arial"/>
                <w:lang w:eastAsia="ja-JP"/>
              </w:rPr>
              <w:t>Ongoing</w:t>
            </w:r>
          </w:p>
        </w:tc>
      </w:tr>
      <w:tr w:rsidR="00B31958"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rPr>
              <w:t>DL_19A-21A_n77A-n79A_UL_19A_n77A</w:t>
            </w:r>
          </w:p>
        </w:tc>
        <w:tc>
          <w:tcPr>
            <w:tcW w:w="7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R4-1906208</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rPr>
              <w:t>DL_19A-21A_n77A-n79A_UL_19A_n79A</w:t>
            </w:r>
          </w:p>
        </w:tc>
        <w:tc>
          <w:tcPr>
            <w:tcW w:w="7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R4-1906208</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rPr>
              <w:t>DL_19A-21A_n78A-n79A_UL_19A_n78A</w:t>
            </w:r>
          </w:p>
        </w:tc>
        <w:tc>
          <w:tcPr>
            <w:tcW w:w="7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R4-1906209</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rPr>
              <w:t>DL_19A-21A_n78A-n79A_UL_19A_n79A</w:t>
            </w:r>
          </w:p>
        </w:tc>
        <w:tc>
          <w:tcPr>
            <w:tcW w:w="7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R4-1906209</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rFonts w:cs="Arial"/>
                <w:sz w:val="16"/>
                <w:szCs w:val="16"/>
              </w:rPr>
            </w:pPr>
            <w:r w:rsidRPr="00FA494B">
              <w:rPr>
                <w:rFonts w:cs="Arial"/>
                <w:sz w:val="16"/>
                <w:szCs w:val="16"/>
              </w:rPr>
              <w:t>DL_19A-42A_n77A-n78A_UL_19A_n77A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B31958" w:rsidRDefault="00B31958" w:rsidP="00B31958">
            <w:pPr>
              <w:spacing w:after="0"/>
              <w:rPr>
                <w:rFonts w:cs="Arial"/>
                <w:lang w:eastAsia="ja-JP"/>
              </w:rPr>
            </w:pPr>
            <w:r w:rsidRPr="001432D4">
              <w:rPr>
                <w:rFonts w:cs="Arial"/>
                <w:lang w:eastAsia="ja-JP"/>
              </w:rPr>
              <w:t>Considering RF architecture, n77-n78 should be intra-band non-contiguous CA.</w:t>
            </w:r>
          </w:p>
          <w:p w:rsidR="00B31958" w:rsidRPr="00FA494B" w:rsidRDefault="00B31958" w:rsidP="00B31958">
            <w:pPr>
              <w:spacing w:after="0"/>
              <w:rPr>
                <w:rFonts w:ascii="Arial" w:eastAsia="맑은 고딕" w:hAnsi="Arial" w:cs="Arial"/>
                <w:sz w:val="16"/>
                <w:szCs w:val="16"/>
                <w:lang w:eastAsia="ko-KR"/>
              </w:rPr>
            </w:pPr>
            <w:r>
              <w:rPr>
                <w:rFonts w:cs="Arial"/>
                <w:lang w:eastAsia="ja-JP"/>
              </w:rPr>
              <w:t>Ongoing</w:t>
            </w:r>
          </w:p>
        </w:tc>
      </w:tr>
      <w:tr w:rsidR="00B31958"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rFonts w:cs="Arial"/>
                <w:sz w:val="16"/>
                <w:szCs w:val="16"/>
              </w:rPr>
            </w:pPr>
            <w:r w:rsidRPr="00FA494B">
              <w:rPr>
                <w:rFonts w:cs="Arial"/>
                <w:sz w:val="16"/>
                <w:szCs w:val="16"/>
              </w:rPr>
              <w:t>DL_19A-42A_n77A-n78A_UL_19A_n78A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B31958" w:rsidRDefault="00B31958" w:rsidP="00B31958">
            <w:pPr>
              <w:spacing w:after="0"/>
              <w:rPr>
                <w:rFonts w:cs="Arial"/>
                <w:lang w:eastAsia="ja-JP"/>
              </w:rPr>
            </w:pPr>
            <w:r w:rsidRPr="001432D4">
              <w:rPr>
                <w:rFonts w:cs="Arial"/>
                <w:lang w:eastAsia="ja-JP"/>
              </w:rPr>
              <w:t>Considering RF architecture, n77-n78 should be intra-band non-contiguous CA.</w:t>
            </w:r>
          </w:p>
          <w:p w:rsidR="00B31958" w:rsidRPr="00FA494B" w:rsidRDefault="00B31958" w:rsidP="00B31958">
            <w:pPr>
              <w:spacing w:after="0"/>
              <w:rPr>
                <w:rFonts w:ascii="Arial" w:eastAsia="맑은 고딕" w:hAnsi="Arial" w:cs="Arial"/>
                <w:sz w:val="16"/>
                <w:szCs w:val="16"/>
                <w:lang w:eastAsia="ko-KR"/>
              </w:rPr>
            </w:pPr>
            <w:r>
              <w:rPr>
                <w:rFonts w:cs="Arial"/>
                <w:lang w:eastAsia="ja-JP"/>
              </w:rPr>
              <w:t>Ongoing</w:t>
            </w:r>
          </w:p>
        </w:tc>
      </w:tr>
      <w:tr w:rsidR="00B31958"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rFonts w:cs="Arial"/>
                <w:sz w:val="16"/>
                <w:szCs w:val="16"/>
              </w:rPr>
            </w:pPr>
            <w:r w:rsidRPr="00FA494B">
              <w:rPr>
                <w:rFonts w:cs="Arial"/>
                <w:sz w:val="16"/>
                <w:szCs w:val="16"/>
              </w:rPr>
              <w:t>DL_19A-42C_n77A-n78A_UL_19A_n77A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B31958" w:rsidRDefault="00B31958" w:rsidP="00B31958">
            <w:pPr>
              <w:spacing w:after="0"/>
              <w:rPr>
                <w:rFonts w:cs="Arial"/>
                <w:lang w:eastAsia="ja-JP"/>
              </w:rPr>
            </w:pPr>
            <w:r w:rsidRPr="001432D4">
              <w:rPr>
                <w:rFonts w:cs="Arial"/>
                <w:lang w:eastAsia="ja-JP"/>
              </w:rPr>
              <w:t>Considering RF architecture, n77-n78 should be intra-band non-contiguous CA.</w:t>
            </w:r>
          </w:p>
          <w:p w:rsidR="00B31958" w:rsidRPr="00FA494B" w:rsidRDefault="00B31958" w:rsidP="00B31958">
            <w:pPr>
              <w:spacing w:after="0"/>
              <w:rPr>
                <w:rFonts w:ascii="Arial" w:eastAsia="맑은 고딕" w:hAnsi="Arial" w:cs="Arial"/>
                <w:sz w:val="16"/>
                <w:szCs w:val="16"/>
                <w:lang w:eastAsia="ko-KR"/>
              </w:rPr>
            </w:pPr>
            <w:r>
              <w:rPr>
                <w:rFonts w:cs="Arial"/>
                <w:lang w:eastAsia="ja-JP"/>
              </w:rPr>
              <w:t>Ongoing</w:t>
            </w:r>
          </w:p>
        </w:tc>
      </w:tr>
      <w:tr w:rsidR="00B31958"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rFonts w:cs="Arial"/>
                <w:sz w:val="16"/>
                <w:szCs w:val="16"/>
              </w:rPr>
            </w:pPr>
            <w:r w:rsidRPr="00FA494B">
              <w:rPr>
                <w:rFonts w:cs="Arial"/>
                <w:sz w:val="16"/>
                <w:szCs w:val="16"/>
              </w:rPr>
              <w:lastRenderedPageBreak/>
              <w:t>DL_19A-42C_n77A-n78A_UL_19A_n78A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B31958" w:rsidRDefault="00B31958" w:rsidP="00B31958">
            <w:pPr>
              <w:spacing w:after="0"/>
              <w:rPr>
                <w:rFonts w:cs="Arial"/>
                <w:lang w:eastAsia="ja-JP"/>
              </w:rPr>
            </w:pPr>
            <w:r w:rsidRPr="001432D4">
              <w:rPr>
                <w:rFonts w:cs="Arial"/>
                <w:lang w:eastAsia="ja-JP"/>
              </w:rPr>
              <w:t>Considering RF architecture, n77-n78 should be intra-band non-contiguous CA.</w:t>
            </w:r>
          </w:p>
          <w:p w:rsidR="00B31958" w:rsidRPr="00FA494B" w:rsidRDefault="00B31958" w:rsidP="00B31958">
            <w:pPr>
              <w:spacing w:after="0"/>
              <w:rPr>
                <w:rFonts w:ascii="Arial" w:eastAsia="맑은 고딕" w:hAnsi="Arial" w:cs="Arial"/>
                <w:sz w:val="16"/>
                <w:szCs w:val="16"/>
                <w:lang w:eastAsia="ko-KR"/>
              </w:rPr>
            </w:pPr>
            <w:r>
              <w:rPr>
                <w:rFonts w:cs="Arial"/>
                <w:lang w:eastAsia="ja-JP"/>
              </w:rPr>
              <w:t>Ongoing</w:t>
            </w:r>
          </w:p>
        </w:tc>
      </w:tr>
      <w:tr w:rsidR="00B31958"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rPr>
              <w:t>DL_19A-42A_n77A-n79A_UL_19A_n77A</w:t>
            </w:r>
          </w:p>
        </w:tc>
        <w:tc>
          <w:tcPr>
            <w:tcW w:w="7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R4-1906210</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rPr>
              <w:t>DL_19A-42A_n77A-n79A_UL_19A_n79A</w:t>
            </w:r>
          </w:p>
        </w:tc>
        <w:tc>
          <w:tcPr>
            <w:tcW w:w="7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R4-1906210</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rPr>
              <w:t>DL_19A-42C_n77A-n79A_UL_19A_n77A</w:t>
            </w:r>
          </w:p>
        </w:tc>
        <w:tc>
          <w:tcPr>
            <w:tcW w:w="7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R4-1906210</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rPr>
              <w:t>DL_19A-42C_n77A-n79A_UL_19A_n79A</w:t>
            </w:r>
          </w:p>
        </w:tc>
        <w:tc>
          <w:tcPr>
            <w:tcW w:w="7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R4-1906210</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rPr>
              <w:t>DL_19A-42A_n78A-n79A_UL_19A_n78A</w:t>
            </w:r>
          </w:p>
        </w:tc>
        <w:tc>
          <w:tcPr>
            <w:tcW w:w="7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R4-1906211</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rPr>
              <w:t>DL_19A-42A_n78A-n79A_UL_19A_n79A</w:t>
            </w:r>
          </w:p>
        </w:tc>
        <w:tc>
          <w:tcPr>
            <w:tcW w:w="7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R4-1906211</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rPr>
              <w:t>DL_19A-42C_n78A-n79A_UL_19A_n78A</w:t>
            </w:r>
          </w:p>
        </w:tc>
        <w:tc>
          <w:tcPr>
            <w:tcW w:w="7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R4-1906211</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rPr>
              <w:t>DL_19A-42C_n78A-n79A_UL_19A_n79A</w:t>
            </w:r>
          </w:p>
        </w:tc>
        <w:tc>
          <w:tcPr>
            <w:tcW w:w="7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R4-1906211</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rFonts w:cs="Arial"/>
                <w:sz w:val="16"/>
                <w:szCs w:val="16"/>
              </w:rPr>
            </w:pPr>
            <w:r w:rsidRPr="00FA494B">
              <w:rPr>
                <w:rFonts w:cs="Arial"/>
                <w:sz w:val="16"/>
                <w:szCs w:val="16"/>
              </w:rPr>
              <w:t>DL_21A-42A_n77A-n78A_UL_21A_n77A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B31958" w:rsidRDefault="00B31958" w:rsidP="00B31958">
            <w:pPr>
              <w:spacing w:after="0"/>
              <w:rPr>
                <w:rFonts w:cs="Arial"/>
                <w:lang w:eastAsia="ja-JP"/>
              </w:rPr>
            </w:pPr>
            <w:r w:rsidRPr="001432D4">
              <w:rPr>
                <w:rFonts w:cs="Arial"/>
                <w:lang w:eastAsia="ja-JP"/>
              </w:rPr>
              <w:t>Considering RF architecture, n77-n78 should be intra-band non-contiguous CA.</w:t>
            </w:r>
          </w:p>
          <w:p w:rsidR="00B31958" w:rsidRPr="00FA494B" w:rsidRDefault="00B31958" w:rsidP="00B31958">
            <w:pPr>
              <w:spacing w:after="0"/>
              <w:rPr>
                <w:rFonts w:ascii="Arial" w:eastAsia="맑은 고딕" w:hAnsi="Arial" w:cs="Arial"/>
                <w:sz w:val="16"/>
                <w:szCs w:val="16"/>
                <w:lang w:eastAsia="ko-KR"/>
              </w:rPr>
            </w:pPr>
            <w:r>
              <w:rPr>
                <w:rFonts w:cs="Arial"/>
                <w:lang w:eastAsia="ja-JP"/>
              </w:rPr>
              <w:t>Ongoing</w:t>
            </w:r>
          </w:p>
        </w:tc>
      </w:tr>
      <w:tr w:rsidR="00B31958"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rFonts w:cs="Arial"/>
                <w:sz w:val="16"/>
                <w:szCs w:val="16"/>
              </w:rPr>
            </w:pPr>
            <w:r w:rsidRPr="00FA494B">
              <w:rPr>
                <w:rFonts w:cs="Arial"/>
                <w:sz w:val="16"/>
                <w:szCs w:val="16"/>
              </w:rPr>
              <w:t>DL_21A-42A_n77A-n78A_UL_21A_n78A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B31958" w:rsidRDefault="00B31958" w:rsidP="00B31958">
            <w:pPr>
              <w:spacing w:after="0"/>
              <w:rPr>
                <w:rFonts w:cs="Arial"/>
                <w:lang w:eastAsia="ja-JP"/>
              </w:rPr>
            </w:pPr>
            <w:r w:rsidRPr="001432D4">
              <w:rPr>
                <w:rFonts w:cs="Arial"/>
                <w:lang w:eastAsia="ja-JP"/>
              </w:rPr>
              <w:t>Considering RF architecture, n77-n78 should be intra-band non-contiguous CA.</w:t>
            </w:r>
          </w:p>
          <w:p w:rsidR="00B31958" w:rsidRPr="00FA494B" w:rsidRDefault="00B31958" w:rsidP="00B31958">
            <w:pPr>
              <w:spacing w:after="0"/>
              <w:rPr>
                <w:rFonts w:ascii="Arial" w:eastAsia="맑은 고딕" w:hAnsi="Arial" w:cs="Arial"/>
                <w:sz w:val="16"/>
                <w:szCs w:val="16"/>
                <w:lang w:eastAsia="ko-KR"/>
              </w:rPr>
            </w:pPr>
            <w:r>
              <w:rPr>
                <w:rFonts w:cs="Arial"/>
                <w:lang w:eastAsia="ja-JP"/>
              </w:rPr>
              <w:t>Ongoing</w:t>
            </w:r>
          </w:p>
        </w:tc>
      </w:tr>
      <w:tr w:rsidR="00B31958"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rFonts w:cs="Arial"/>
                <w:sz w:val="16"/>
                <w:szCs w:val="16"/>
              </w:rPr>
            </w:pPr>
            <w:r w:rsidRPr="00FA494B">
              <w:rPr>
                <w:rFonts w:cs="Arial"/>
                <w:sz w:val="16"/>
                <w:szCs w:val="16"/>
              </w:rPr>
              <w:t>DL_21A-42C_n77A-n78A_UL_21A_n77A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B31958" w:rsidRDefault="00B31958" w:rsidP="00B31958">
            <w:pPr>
              <w:spacing w:after="0"/>
              <w:rPr>
                <w:rFonts w:cs="Arial"/>
                <w:lang w:eastAsia="ja-JP"/>
              </w:rPr>
            </w:pPr>
            <w:r w:rsidRPr="001432D4">
              <w:rPr>
                <w:rFonts w:cs="Arial"/>
                <w:lang w:eastAsia="ja-JP"/>
              </w:rPr>
              <w:t>Considering RF architecture, n77-n78 should be intra-band non-contiguous CA.</w:t>
            </w:r>
          </w:p>
          <w:p w:rsidR="00B31958" w:rsidRPr="00FA494B" w:rsidRDefault="00B31958" w:rsidP="00B31958">
            <w:pPr>
              <w:spacing w:after="0"/>
              <w:rPr>
                <w:rFonts w:ascii="Arial" w:eastAsia="맑은 고딕" w:hAnsi="Arial" w:cs="Arial"/>
                <w:sz w:val="16"/>
                <w:szCs w:val="16"/>
                <w:lang w:eastAsia="ko-KR"/>
              </w:rPr>
            </w:pPr>
            <w:r>
              <w:rPr>
                <w:rFonts w:cs="Arial"/>
                <w:lang w:eastAsia="ja-JP"/>
              </w:rPr>
              <w:t>Ongoing</w:t>
            </w:r>
          </w:p>
        </w:tc>
      </w:tr>
      <w:tr w:rsidR="00B31958"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rFonts w:cs="Arial"/>
                <w:sz w:val="16"/>
                <w:szCs w:val="16"/>
              </w:rPr>
            </w:pPr>
            <w:r w:rsidRPr="00FA494B">
              <w:rPr>
                <w:rFonts w:cs="Arial"/>
                <w:sz w:val="16"/>
                <w:szCs w:val="16"/>
              </w:rPr>
              <w:t>DL_21A-42C_n77A-n78A_UL_21A_n78A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B31958" w:rsidRDefault="00B31958" w:rsidP="00B31958">
            <w:pPr>
              <w:spacing w:after="0"/>
              <w:rPr>
                <w:rFonts w:cs="Arial"/>
                <w:lang w:eastAsia="ja-JP"/>
              </w:rPr>
            </w:pPr>
            <w:r w:rsidRPr="001432D4">
              <w:rPr>
                <w:rFonts w:cs="Arial"/>
                <w:lang w:eastAsia="ja-JP"/>
              </w:rPr>
              <w:t>Considering RF architecture, n77-n78 should be intra-band non-contiguous CA.</w:t>
            </w:r>
          </w:p>
          <w:p w:rsidR="00B31958" w:rsidRPr="00FA494B" w:rsidRDefault="00B31958" w:rsidP="00B31958">
            <w:pPr>
              <w:spacing w:after="0"/>
              <w:rPr>
                <w:rFonts w:ascii="Arial" w:eastAsia="맑은 고딕" w:hAnsi="Arial" w:cs="Arial"/>
                <w:sz w:val="16"/>
                <w:szCs w:val="16"/>
                <w:lang w:eastAsia="ko-KR"/>
              </w:rPr>
            </w:pPr>
            <w:r>
              <w:rPr>
                <w:rFonts w:cs="Arial"/>
                <w:lang w:eastAsia="ja-JP"/>
              </w:rPr>
              <w:t>Ongoing</w:t>
            </w:r>
          </w:p>
        </w:tc>
      </w:tr>
      <w:tr w:rsidR="00B31958"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rPr>
              <w:t>DL_21A-42A_n77A-n79A_UL_21A_n77A</w:t>
            </w:r>
          </w:p>
        </w:tc>
        <w:tc>
          <w:tcPr>
            <w:tcW w:w="7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R4-1906212</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rPr>
              <w:t>DL_21A-42A_n77A-n79A_UL_21A_n79A</w:t>
            </w:r>
          </w:p>
        </w:tc>
        <w:tc>
          <w:tcPr>
            <w:tcW w:w="7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R4-1906212</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rPr>
              <w:t>DL_21A-42C_n77A-n79A_UL_21A_n77A</w:t>
            </w:r>
          </w:p>
        </w:tc>
        <w:tc>
          <w:tcPr>
            <w:tcW w:w="7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R4-1906212</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rPr>
              <w:t>DL_21A-42C_n77A-n79A_UL_21A_n79A</w:t>
            </w:r>
          </w:p>
        </w:tc>
        <w:tc>
          <w:tcPr>
            <w:tcW w:w="7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R4-1906212</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rPr>
              <w:t>DL_21A-42A_n78A-n79A_UL_21A_n78A</w:t>
            </w:r>
          </w:p>
        </w:tc>
        <w:tc>
          <w:tcPr>
            <w:tcW w:w="7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R4-1906213</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rPr>
              <w:t>DL_21A-42A_n78A-n79A_UL_21A_n79A</w:t>
            </w:r>
          </w:p>
        </w:tc>
        <w:tc>
          <w:tcPr>
            <w:tcW w:w="7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R4-1906213</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rPr>
              <w:t>DL_21A-42C_n78A-n79A_UL_21A_n78A</w:t>
            </w:r>
          </w:p>
        </w:tc>
        <w:tc>
          <w:tcPr>
            <w:tcW w:w="7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R4-1906213</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rPr>
              <w:t>DL_21A-42C_n78A-n79A_UL_21A_n79A</w:t>
            </w:r>
          </w:p>
        </w:tc>
        <w:tc>
          <w:tcPr>
            <w:tcW w:w="7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R4-1906213</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cs="Arial"/>
                <w:sz w:val="16"/>
                <w:szCs w:val="16"/>
              </w:rPr>
              <w:lastRenderedPageBreak/>
              <w:t>DL_3A-7A_n1A-n78A_UL_3A_n1A</w:t>
            </w:r>
          </w:p>
        </w:tc>
        <w:tc>
          <w:tcPr>
            <w:tcW w:w="7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eastAsia="맑은 고딕"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맑은 고딕" w:cs="Arial"/>
                <w:color w:val="000000"/>
                <w:sz w:val="16"/>
                <w:szCs w:val="16"/>
              </w:rPr>
              <w:t>Bo-Han Hsieh, CHTTL</w:t>
            </w:r>
          </w:p>
        </w:tc>
        <w:tc>
          <w:tcPr>
            <w:tcW w:w="18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R4-1906753</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PMingLiU" w:cs="Arial"/>
                <w:sz w:val="16"/>
                <w:szCs w:val="16"/>
                <w:lang w:val="en-US" w:eastAsia="zh-TW"/>
              </w:rPr>
              <w:t>DL_3A-7A_n1A-n78A_UL_3A_n78A</w:t>
            </w:r>
          </w:p>
        </w:tc>
        <w:tc>
          <w:tcPr>
            <w:tcW w:w="7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cs="Arial"/>
                <w:color w:val="000000"/>
                <w:sz w:val="16"/>
                <w:szCs w:val="16"/>
              </w:rPr>
              <w:t>Bo-Han Hsieh, CHTTL</w:t>
            </w:r>
          </w:p>
        </w:tc>
        <w:tc>
          <w:tcPr>
            <w:tcW w:w="18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R4-1906753</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PMingLiU" w:cs="Arial"/>
                <w:sz w:val="16"/>
                <w:szCs w:val="16"/>
                <w:lang w:val="en-US" w:eastAsia="zh-TW"/>
              </w:rPr>
              <w:t>DL_3A-7A_n1A-n78A_UL_7A_n1A</w:t>
            </w:r>
          </w:p>
        </w:tc>
        <w:tc>
          <w:tcPr>
            <w:tcW w:w="7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cs="Arial"/>
                <w:color w:val="000000"/>
                <w:sz w:val="16"/>
                <w:szCs w:val="16"/>
              </w:rPr>
              <w:t>Bo-Han Hsieh, CHTTL</w:t>
            </w:r>
          </w:p>
        </w:tc>
        <w:tc>
          <w:tcPr>
            <w:tcW w:w="18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R4-1906753</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PMingLiU" w:cs="Arial"/>
                <w:sz w:val="16"/>
                <w:szCs w:val="16"/>
                <w:lang w:val="en-US" w:eastAsia="zh-TW"/>
              </w:rPr>
              <w:t>DL_3A-7A_n1A-n78A_UL_7A_n78A</w:t>
            </w:r>
          </w:p>
        </w:tc>
        <w:tc>
          <w:tcPr>
            <w:tcW w:w="7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cs="Arial"/>
                <w:color w:val="000000"/>
                <w:sz w:val="16"/>
                <w:szCs w:val="16"/>
              </w:rPr>
              <w:t>Bo-Han Hsieh, CHTTL</w:t>
            </w:r>
          </w:p>
        </w:tc>
        <w:tc>
          <w:tcPr>
            <w:tcW w:w="18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R4-1906753</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190BDF">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cs="Arial"/>
                <w:sz w:val="16"/>
                <w:szCs w:val="16"/>
              </w:rPr>
            </w:pPr>
            <w:r w:rsidRPr="00FA494B">
              <w:rPr>
                <w:rFonts w:cs="Arial"/>
                <w:sz w:val="16"/>
                <w:szCs w:val="16"/>
                <w:lang w:eastAsia="ja-JP"/>
              </w:rPr>
              <w:t>DL_1A-28A_n28A-n78A_UL_1A_n28A</w:t>
            </w:r>
          </w:p>
        </w:tc>
        <w:tc>
          <w:tcPr>
            <w:tcW w:w="772"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cs="Arial"/>
                <w:sz w:val="16"/>
                <w:szCs w:val="16"/>
              </w:rPr>
            </w:pPr>
            <w:r w:rsidRPr="00FA494B">
              <w:rPr>
                <w:rFonts w:eastAsia="PMingLiU" w:cs="Arial"/>
                <w:sz w:val="16"/>
                <w:szCs w:val="16"/>
                <w:lang w:eastAsia="zh-TW"/>
              </w:rPr>
              <w:t>Jeremy Chu, Telstra</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spacing w:after="0"/>
              <w:rPr>
                <w:rFonts w:ascii="Arial" w:eastAsia="맑은 고딕" w:hAnsi="Arial" w:cs="Arial"/>
                <w:sz w:val="16"/>
                <w:szCs w:val="16"/>
                <w:lang w:eastAsia="ko-KR"/>
              </w:rPr>
            </w:pPr>
            <w:r>
              <w:rPr>
                <w:rFonts w:ascii="Arial" w:eastAsia="맑은 고딕" w:hAnsi="Arial" w:cs="Arial"/>
                <w:sz w:val="16"/>
                <w:szCs w:val="16"/>
                <w:lang w:eastAsia="ko-KR"/>
              </w:rPr>
              <w:t>Stopped</w:t>
            </w:r>
          </w:p>
        </w:tc>
      </w:tr>
      <w:tr w:rsidR="00B31958" w:rsidRPr="00FA494B" w:rsidTr="00190BDF">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cs="Arial"/>
                <w:sz w:val="16"/>
                <w:szCs w:val="16"/>
              </w:rPr>
            </w:pPr>
            <w:r w:rsidRPr="00FA494B">
              <w:rPr>
                <w:rFonts w:cs="Arial"/>
                <w:sz w:val="16"/>
                <w:szCs w:val="16"/>
                <w:lang w:eastAsia="ja-JP"/>
              </w:rPr>
              <w:t>DL_1A-28A_n28A-n78A_UL_28A_n28A</w:t>
            </w:r>
          </w:p>
        </w:tc>
        <w:tc>
          <w:tcPr>
            <w:tcW w:w="772"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cs="Arial"/>
                <w:sz w:val="16"/>
                <w:szCs w:val="16"/>
              </w:rPr>
            </w:pPr>
            <w:r w:rsidRPr="00FA494B">
              <w:rPr>
                <w:rFonts w:eastAsia="PMingLiU" w:cs="Arial"/>
                <w:sz w:val="16"/>
                <w:szCs w:val="16"/>
                <w:lang w:eastAsia="zh-TW"/>
              </w:rPr>
              <w:t>Jeremy Chu, Telstra</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spacing w:after="0"/>
              <w:rPr>
                <w:rFonts w:ascii="Arial" w:eastAsia="맑은 고딕" w:hAnsi="Arial" w:cs="Arial"/>
                <w:sz w:val="16"/>
                <w:szCs w:val="16"/>
                <w:lang w:eastAsia="ko-KR"/>
              </w:rPr>
            </w:pPr>
            <w:r>
              <w:rPr>
                <w:rFonts w:ascii="Arial" w:eastAsia="맑은 고딕" w:hAnsi="Arial" w:cs="Arial"/>
                <w:sz w:val="16"/>
                <w:szCs w:val="16"/>
                <w:lang w:eastAsia="ko-KR"/>
              </w:rPr>
              <w:t>Stopped</w:t>
            </w:r>
          </w:p>
        </w:tc>
      </w:tr>
      <w:tr w:rsidR="00B31958" w:rsidRPr="00FA494B" w:rsidTr="00190BDF">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cs="Arial"/>
                <w:sz w:val="16"/>
                <w:szCs w:val="16"/>
              </w:rPr>
            </w:pPr>
            <w:r w:rsidRPr="00FA494B">
              <w:rPr>
                <w:rFonts w:cs="Arial"/>
                <w:sz w:val="16"/>
                <w:szCs w:val="16"/>
                <w:lang w:eastAsia="ja-JP"/>
              </w:rPr>
              <w:t>DL_1A-28A_n28A-n78A_UL_1A_n78A</w:t>
            </w:r>
          </w:p>
        </w:tc>
        <w:tc>
          <w:tcPr>
            <w:tcW w:w="772"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cs="Arial"/>
                <w:sz w:val="16"/>
                <w:szCs w:val="16"/>
              </w:rPr>
            </w:pPr>
            <w:r w:rsidRPr="00FA494B">
              <w:rPr>
                <w:rFonts w:eastAsia="PMingLiU" w:cs="Arial"/>
                <w:sz w:val="16"/>
                <w:szCs w:val="16"/>
                <w:lang w:eastAsia="zh-TW"/>
              </w:rPr>
              <w:t>Jeremy Chu, Telstra</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spacing w:after="0"/>
              <w:rPr>
                <w:rFonts w:ascii="Arial" w:eastAsia="맑은 고딕" w:hAnsi="Arial" w:cs="Arial"/>
                <w:sz w:val="16"/>
                <w:szCs w:val="16"/>
                <w:lang w:eastAsia="ko-KR"/>
              </w:rPr>
            </w:pPr>
            <w:r>
              <w:rPr>
                <w:rFonts w:ascii="Arial" w:eastAsia="맑은 고딕" w:hAnsi="Arial" w:cs="Arial"/>
                <w:sz w:val="16"/>
                <w:szCs w:val="16"/>
                <w:lang w:eastAsia="ko-KR"/>
              </w:rPr>
              <w:t>Stopped</w:t>
            </w:r>
          </w:p>
        </w:tc>
      </w:tr>
      <w:tr w:rsidR="00B31958" w:rsidRPr="00FA494B" w:rsidTr="00190BDF">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cs="Arial"/>
                <w:sz w:val="16"/>
                <w:szCs w:val="16"/>
              </w:rPr>
            </w:pPr>
            <w:r w:rsidRPr="00FA494B">
              <w:rPr>
                <w:rFonts w:cs="Arial"/>
                <w:sz w:val="16"/>
                <w:szCs w:val="16"/>
                <w:lang w:eastAsia="ja-JP"/>
              </w:rPr>
              <w:t>DL_1A-28A_n28A-n78A_UL_28A_n78A</w:t>
            </w:r>
          </w:p>
        </w:tc>
        <w:tc>
          <w:tcPr>
            <w:tcW w:w="772"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cs="Arial"/>
                <w:sz w:val="16"/>
                <w:szCs w:val="16"/>
              </w:rPr>
            </w:pPr>
            <w:r w:rsidRPr="00FA494B">
              <w:rPr>
                <w:rFonts w:eastAsia="PMingLiU" w:cs="Arial"/>
                <w:sz w:val="16"/>
                <w:szCs w:val="16"/>
                <w:lang w:eastAsia="zh-TW"/>
              </w:rPr>
              <w:t>Jeremy Chu, Telstra</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spacing w:after="0"/>
              <w:rPr>
                <w:rFonts w:ascii="Arial" w:eastAsia="맑은 고딕" w:hAnsi="Arial" w:cs="Arial"/>
                <w:sz w:val="16"/>
                <w:szCs w:val="16"/>
                <w:lang w:eastAsia="ko-KR"/>
              </w:rPr>
            </w:pPr>
            <w:r>
              <w:rPr>
                <w:rFonts w:ascii="Arial" w:eastAsia="맑은 고딕" w:hAnsi="Arial" w:cs="Arial"/>
                <w:sz w:val="16"/>
                <w:szCs w:val="16"/>
                <w:lang w:eastAsia="ko-KR"/>
              </w:rPr>
              <w:t>Stopped</w:t>
            </w:r>
          </w:p>
        </w:tc>
      </w:tr>
      <w:tr w:rsidR="00B31958" w:rsidRPr="00FA494B" w:rsidTr="00190BDF">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cs="Arial"/>
                <w:sz w:val="16"/>
                <w:szCs w:val="16"/>
              </w:rPr>
            </w:pPr>
            <w:r w:rsidRPr="00FA494B">
              <w:rPr>
                <w:rFonts w:cs="Arial"/>
                <w:sz w:val="16"/>
                <w:szCs w:val="16"/>
                <w:lang w:eastAsia="ja-JP"/>
              </w:rPr>
              <w:t>DL_3A-28A_n28A-n78A_UL_3A_n28A</w:t>
            </w:r>
          </w:p>
        </w:tc>
        <w:tc>
          <w:tcPr>
            <w:tcW w:w="772"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cs="Arial"/>
                <w:sz w:val="16"/>
                <w:szCs w:val="16"/>
              </w:rPr>
            </w:pPr>
            <w:r w:rsidRPr="00FA494B">
              <w:rPr>
                <w:rFonts w:eastAsia="PMingLiU" w:cs="Arial"/>
                <w:sz w:val="16"/>
                <w:szCs w:val="16"/>
                <w:lang w:eastAsia="zh-TW"/>
              </w:rPr>
              <w:t>Jeremy Chu, Telstra</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spacing w:after="0"/>
              <w:rPr>
                <w:rFonts w:ascii="Arial" w:eastAsia="맑은 고딕" w:hAnsi="Arial" w:cs="Arial"/>
                <w:sz w:val="16"/>
                <w:szCs w:val="16"/>
                <w:lang w:eastAsia="ko-KR"/>
              </w:rPr>
            </w:pPr>
            <w:r>
              <w:rPr>
                <w:rFonts w:ascii="Arial" w:eastAsia="맑은 고딕" w:hAnsi="Arial" w:cs="Arial"/>
                <w:sz w:val="16"/>
                <w:szCs w:val="16"/>
                <w:lang w:eastAsia="ko-KR"/>
              </w:rPr>
              <w:t>Stopped</w:t>
            </w:r>
          </w:p>
        </w:tc>
      </w:tr>
      <w:tr w:rsidR="00B31958" w:rsidRPr="00FA494B" w:rsidTr="00190BDF">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cs="Arial"/>
                <w:sz w:val="16"/>
                <w:szCs w:val="16"/>
              </w:rPr>
            </w:pPr>
            <w:r w:rsidRPr="00FA494B">
              <w:rPr>
                <w:rFonts w:cs="Arial"/>
                <w:sz w:val="16"/>
                <w:szCs w:val="16"/>
                <w:lang w:eastAsia="ja-JP"/>
              </w:rPr>
              <w:t>DL_3A-28A_n28A-n78A_UL_28A_n28A</w:t>
            </w:r>
          </w:p>
        </w:tc>
        <w:tc>
          <w:tcPr>
            <w:tcW w:w="772"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cs="Arial"/>
                <w:sz w:val="16"/>
                <w:szCs w:val="16"/>
              </w:rPr>
            </w:pPr>
            <w:r w:rsidRPr="00FA494B">
              <w:rPr>
                <w:rFonts w:eastAsia="PMingLiU" w:cs="Arial"/>
                <w:sz w:val="16"/>
                <w:szCs w:val="16"/>
                <w:lang w:eastAsia="zh-TW"/>
              </w:rPr>
              <w:t>Jeremy Chu, Telstra</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spacing w:after="0"/>
              <w:rPr>
                <w:rFonts w:ascii="Arial" w:eastAsia="맑은 고딕" w:hAnsi="Arial" w:cs="Arial"/>
                <w:sz w:val="16"/>
                <w:szCs w:val="16"/>
                <w:lang w:eastAsia="ko-KR"/>
              </w:rPr>
            </w:pPr>
            <w:r>
              <w:rPr>
                <w:rFonts w:ascii="Arial" w:eastAsia="맑은 고딕" w:hAnsi="Arial" w:cs="Arial"/>
                <w:sz w:val="16"/>
                <w:szCs w:val="16"/>
                <w:lang w:eastAsia="ko-KR"/>
              </w:rPr>
              <w:t>Stopped</w:t>
            </w:r>
          </w:p>
        </w:tc>
      </w:tr>
      <w:tr w:rsidR="00B31958" w:rsidRPr="00FA494B" w:rsidTr="00190BDF">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cs="Arial"/>
                <w:sz w:val="16"/>
                <w:szCs w:val="16"/>
              </w:rPr>
            </w:pPr>
            <w:r w:rsidRPr="00FA494B">
              <w:rPr>
                <w:rFonts w:cs="Arial"/>
                <w:sz w:val="16"/>
                <w:szCs w:val="16"/>
                <w:lang w:eastAsia="ja-JP"/>
              </w:rPr>
              <w:t>DL_3A-28A_n28A-n78A_UL_3A_n78A</w:t>
            </w:r>
          </w:p>
        </w:tc>
        <w:tc>
          <w:tcPr>
            <w:tcW w:w="772"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cs="Arial"/>
                <w:sz w:val="16"/>
                <w:szCs w:val="16"/>
              </w:rPr>
            </w:pPr>
            <w:r w:rsidRPr="00FA494B">
              <w:rPr>
                <w:rFonts w:eastAsia="PMingLiU" w:cs="Arial"/>
                <w:sz w:val="16"/>
                <w:szCs w:val="16"/>
                <w:lang w:eastAsia="zh-TW"/>
              </w:rPr>
              <w:t>Jeremy Chu, Telstra</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spacing w:after="0"/>
              <w:rPr>
                <w:rFonts w:ascii="Arial" w:eastAsia="맑은 고딕" w:hAnsi="Arial" w:cs="Arial"/>
                <w:sz w:val="16"/>
                <w:szCs w:val="16"/>
                <w:lang w:eastAsia="ko-KR"/>
              </w:rPr>
            </w:pPr>
            <w:r>
              <w:rPr>
                <w:rFonts w:ascii="Arial" w:eastAsia="맑은 고딕" w:hAnsi="Arial" w:cs="Arial"/>
                <w:sz w:val="16"/>
                <w:szCs w:val="16"/>
                <w:lang w:eastAsia="ko-KR"/>
              </w:rPr>
              <w:t>Stopped</w:t>
            </w:r>
          </w:p>
        </w:tc>
      </w:tr>
      <w:tr w:rsidR="00B31958" w:rsidRPr="00FA494B" w:rsidTr="00190BDF">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cs="Arial"/>
                <w:sz w:val="16"/>
                <w:szCs w:val="16"/>
              </w:rPr>
            </w:pPr>
            <w:r w:rsidRPr="00FA494B">
              <w:rPr>
                <w:rFonts w:cs="Arial"/>
                <w:sz w:val="16"/>
                <w:szCs w:val="16"/>
                <w:lang w:eastAsia="ja-JP"/>
              </w:rPr>
              <w:t>DL_3A-28A_n28A-n78A_UL_28A_n78A</w:t>
            </w:r>
          </w:p>
        </w:tc>
        <w:tc>
          <w:tcPr>
            <w:tcW w:w="772"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cs="Arial"/>
                <w:sz w:val="16"/>
                <w:szCs w:val="16"/>
              </w:rPr>
            </w:pPr>
            <w:r w:rsidRPr="00FA494B">
              <w:rPr>
                <w:rFonts w:eastAsia="PMingLiU" w:cs="Arial"/>
                <w:sz w:val="16"/>
                <w:szCs w:val="16"/>
                <w:lang w:eastAsia="zh-TW"/>
              </w:rPr>
              <w:t>Jeremy Chu, Telstra</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spacing w:after="0"/>
              <w:rPr>
                <w:rFonts w:ascii="Arial" w:eastAsia="맑은 고딕" w:hAnsi="Arial" w:cs="Arial"/>
                <w:sz w:val="16"/>
                <w:szCs w:val="16"/>
                <w:lang w:eastAsia="ko-KR"/>
              </w:rPr>
            </w:pPr>
            <w:r>
              <w:rPr>
                <w:rFonts w:ascii="Arial" w:eastAsia="맑은 고딕" w:hAnsi="Arial" w:cs="Arial"/>
                <w:sz w:val="16"/>
                <w:szCs w:val="16"/>
                <w:lang w:eastAsia="ko-KR"/>
              </w:rPr>
              <w:t>Stopped</w:t>
            </w:r>
          </w:p>
        </w:tc>
      </w:tr>
      <w:tr w:rsidR="00B31958" w:rsidRPr="00FA494B" w:rsidTr="00190BDF">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cs="Arial"/>
                <w:sz w:val="16"/>
                <w:szCs w:val="16"/>
              </w:rPr>
            </w:pPr>
            <w:r w:rsidRPr="00FA494B">
              <w:rPr>
                <w:rFonts w:cs="Arial"/>
                <w:sz w:val="16"/>
                <w:szCs w:val="16"/>
                <w:lang w:eastAsia="ja-JP"/>
              </w:rPr>
              <w:t>DL_3C-28A_n28A-n78A_UL_3A_n28A</w:t>
            </w:r>
          </w:p>
        </w:tc>
        <w:tc>
          <w:tcPr>
            <w:tcW w:w="772"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cs="Arial"/>
                <w:sz w:val="16"/>
                <w:szCs w:val="16"/>
              </w:rPr>
            </w:pPr>
            <w:r w:rsidRPr="00FA494B">
              <w:rPr>
                <w:rFonts w:eastAsia="PMingLiU" w:cs="Arial"/>
                <w:sz w:val="16"/>
                <w:szCs w:val="16"/>
                <w:lang w:eastAsia="zh-TW"/>
              </w:rPr>
              <w:t>Jeremy Chu, Telstra</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spacing w:after="0"/>
              <w:rPr>
                <w:rFonts w:ascii="Arial" w:eastAsia="맑은 고딕" w:hAnsi="Arial" w:cs="Arial"/>
                <w:sz w:val="16"/>
                <w:szCs w:val="16"/>
                <w:lang w:eastAsia="ko-KR"/>
              </w:rPr>
            </w:pPr>
            <w:r>
              <w:rPr>
                <w:rFonts w:ascii="Arial" w:eastAsia="맑은 고딕" w:hAnsi="Arial" w:cs="Arial"/>
                <w:sz w:val="16"/>
                <w:szCs w:val="16"/>
                <w:lang w:eastAsia="ko-KR"/>
              </w:rPr>
              <w:t>Stopped</w:t>
            </w:r>
          </w:p>
        </w:tc>
      </w:tr>
      <w:tr w:rsidR="00B31958" w:rsidRPr="00FA494B" w:rsidTr="00190BDF">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cs="Arial"/>
                <w:sz w:val="16"/>
                <w:szCs w:val="16"/>
              </w:rPr>
            </w:pPr>
            <w:r w:rsidRPr="00FA494B">
              <w:rPr>
                <w:rFonts w:cs="Arial"/>
                <w:sz w:val="16"/>
                <w:szCs w:val="16"/>
                <w:lang w:eastAsia="ja-JP"/>
              </w:rPr>
              <w:t>DL_3C-28A_n28A-n78A_UL_3C_n28A</w:t>
            </w:r>
          </w:p>
        </w:tc>
        <w:tc>
          <w:tcPr>
            <w:tcW w:w="772"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cs="Arial"/>
                <w:sz w:val="16"/>
                <w:szCs w:val="16"/>
              </w:rPr>
            </w:pPr>
            <w:r w:rsidRPr="00FA494B">
              <w:rPr>
                <w:rFonts w:eastAsia="PMingLiU" w:cs="Arial"/>
                <w:sz w:val="16"/>
                <w:szCs w:val="16"/>
                <w:lang w:eastAsia="zh-TW"/>
              </w:rPr>
              <w:t>Jeremy Chu, Telstra</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spacing w:after="0"/>
              <w:rPr>
                <w:rFonts w:ascii="Arial" w:eastAsia="맑은 고딕" w:hAnsi="Arial" w:cs="Arial"/>
                <w:sz w:val="16"/>
                <w:szCs w:val="16"/>
                <w:lang w:eastAsia="ko-KR"/>
              </w:rPr>
            </w:pPr>
            <w:r>
              <w:rPr>
                <w:rFonts w:ascii="Arial" w:eastAsia="맑은 고딕" w:hAnsi="Arial" w:cs="Arial"/>
                <w:sz w:val="16"/>
                <w:szCs w:val="16"/>
                <w:lang w:eastAsia="ko-KR"/>
              </w:rPr>
              <w:t>Stopped</w:t>
            </w:r>
          </w:p>
        </w:tc>
      </w:tr>
      <w:tr w:rsidR="00B31958" w:rsidRPr="00FA494B" w:rsidTr="00190BDF">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cs="Arial"/>
                <w:sz w:val="16"/>
                <w:szCs w:val="16"/>
              </w:rPr>
            </w:pPr>
            <w:r w:rsidRPr="00FA494B">
              <w:rPr>
                <w:rFonts w:cs="Arial"/>
                <w:sz w:val="16"/>
                <w:szCs w:val="16"/>
                <w:lang w:eastAsia="ja-JP"/>
              </w:rPr>
              <w:t>DL_3C-28A_n28A-n78A_UL_28A_n28A</w:t>
            </w:r>
          </w:p>
        </w:tc>
        <w:tc>
          <w:tcPr>
            <w:tcW w:w="772"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cs="Arial"/>
                <w:sz w:val="16"/>
                <w:szCs w:val="16"/>
              </w:rPr>
            </w:pPr>
            <w:r w:rsidRPr="00FA494B">
              <w:rPr>
                <w:rFonts w:eastAsia="PMingLiU" w:cs="Arial"/>
                <w:sz w:val="16"/>
                <w:szCs w:val="16"/>
                <w:lang w:eastAsia="zh-TW"/>
              </w:rPr>
              <w:t>Jeremy Chu, Telstra</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spacing w:after="0"/>
              <w:rPr>
                <w:rFonts w:ascii="Arial" w:eastAsia="맑은 고딕" w:hAnsi="Arial" w:cs="Arial"/>
                <w:sz w:val="16"/>
                <w:szCs w:val="16"/>
                <w:lang w:eastAsia="ko-KR"/>
              </w:rPr>
            </w:pPr>
            <w:r>
              <w:rPr>
                <w:rFonts w:ascii="Arial" w:eastAsia="맑은 고딕" w:hAnsi="Arial" w:cs="Arial"/>
                <w:sz w:val="16"/>
                <w:szCs w:val="16"/>
                <w:lang w:eastAsia="ko-KR"/>
              </w:rPr>
              <w:t>Stopped</w:t>
            </w:r>
          </w:p>
        </w:tc>
      </w:tr>
      <w:tr w:rsidR="00B31958" w:rsidRPr="00FA494B" w:rsidTr="00190BDF">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cs="Arial"/>
                <w:sz w:val="16"/>
                <w:szCs w:val="16"/>
              </w:rPr>
            </w:pPr>
            <w:r w:rsidRPr="00FA494B">
              <w:rPr>
                <w:rFonts w:cs="Arial"/>
                <w:sz w:val="16"/>
                <w:szCs w:val="16"/>
                <w:lang w:eastAsia="ja-JP"/>
              </w:rPr>
              <w:t>DL_3C-28A_n28A-n78A_UL_3A_n78A</w:t>
            </w:r>
          </w:p>
        </w:tc>
        <w:tc>
          <w:tcPr>
            <w:tcW w:w="772"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cs="Arial"/>
                <w:sz w:val="16"/>
                <w:szCs w:val="16"/>
              </w:rPr>
            </w:pPr>
            <w:r w:rsidRPr="00FA494B">
              <w:rPr>
                <w:rFonts w:eastAsia="PMingLiU" w:cs="Arial"/>
                <w:sz w:val="16"/>
                <w:szCs w:val="16"/>
                <w:lang w:eastAsia="zh-TW"/>
              </w:rPr>
              <w:t>Jeremy Chu, Telstra</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spacing w:after="0"/>
              <w:rPr>
                <w:rFonts w:ascii="Arial" w:eastAsia="맑은 고딕" w:hAnsi="Arial" w:cs="Arial"/>
                <w:sz w:val="16"/>
                <w:szCs w:val="16"/>
                <w:lang w:eastAsia="ko-KR"/>
              </w:rPr>
            </w:pPr>
            <w:r>
              <w:rPr>
                <w:rFonts w:ascii="Arial" w:eastAsia="맑은 고딕" w:hAnsi="Arial" w:cs="Arial"/>
                <w:sz w:val="16"/>
                <w:szCs w:val="16"/>
                <w:lang w:eastAsia="ko-KR"/>
              </w:rPr>
              <w:t>Stopped</w:t>
            </w:r>
          </w:p>
        </w:tc>
      </w:tr>
      <w:tr w:rsidR="00B31958" w:rsidRPr="00FA494B" w:rsidTr="00190BDF">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cs="Arial"/>
                <w:sz w:val="16"/>
                <w:szCs w:val="16"/>
              </w:rPr>
            </w:pPr>
            <w:r w:rsidRPr="00FA494B">
              <w:rPr>
                <w:rFonts w:cs="Arial"/>
                <w:sz w:val="16"/>
                <w:szCs w:val="16"/>
                <w:lang w:eastAsia="ja-JP"/>
              </w:rPr>
              <w:t>DL_3C-28A_n28A-n78A_UL_3C_n78A</w:t>
            </w:r>
          </w:p>
        </w:tc>
        <w:tc>
          <w:tcPr>
            <w:tcW w:w="772"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cs="Arial"/>
                <w:sz w:val="16"/>
                <w:szCs w:val="16"/>
              </w:rPr>
            </w:pPr>
            <w:r w:rsidRPr="00FA494B">
              <w:rPr>
                <w:rFonts w:eastAsia="PMingLiU" w:cs="Arial"/>
                <w:sz w:val="16"/>
                <w:szCs w:val="16"/>
                <w:lang w:eastAsia="zh-TW"/>
              </w:rPr>
              <w:t>Jeremy Chu, Telstra</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spacing w:after="0"/>
              <w:rPr>
                <w:rFonts w:ascii="Arial" w:eastAsia="맑은 고딕" w:hAnsi="Arial" w:cs="Arial"/>
                <w:sz w:val="16"/>
                <w:szCs w:val="16"/>
                <w:lang w:eastAsia="ko-KR"/>
              </w:rPr>
            </w:pPr>
            <w:r>
              <w:rPr>
                <w:rFonts w:ascii="Arial" w:eastAsia="맑은 고딕" w:hAnsi="Arial" w:cs="Arial"/>
                <w:sz w:val="16"/>
                <w:szCs w:val="16"/>
                <w:lang w:eastAsia="ko-KR"/>
              </w:rPr>
              <w:t>Stopped</w:t>
            </w:r>
          </w:p>
        </w:tc>
      </w:tr>
      <w:tr w:rsidR="00B31958" w:rsidRPr="00FA494B" w:rsidTr="00190BDF">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cs="Arial"/>
                <w:sz w:val="16"/>
                <w:szCs w:val="16"/>
              </w:rPr>
            </w:pPr>
            <w:r w:rsidRPr="00FA494B">
              <w:rPr>
                <w:rFonts w:cs="Arial"/>
                <w:sz w:val="16"/>
                <w:szCs w:val="16"/>
                <w:lang w:eastAsia="ja-JP"/>
              </w:rPr>
              <w:t>DL_3C-28A_n28A-n78A_UL_28A_n78A</w:t>
            </w:r>
          </w:p>
        </w:tc>
        <w:tc>
          <w:tcPr>
            <w:tcW w:w="772"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cs="Arial"/>
                <w:sz w:val="16"/>
                <w:szCs w:val="16"/>
              </w:rPr>
            </w:pPr>
            <w:r w:rsidRPr="00FA494B">
              <w:rPr>
                <w:rFonts w:eastAsia="PMingLiU" w:cs="Arial"/>
                <w:sz w:val="16"/>
                <w:szCs w:val="16"/>
                <w:lang w:eastAsia="zh-TW"/>
              </w:rPr>
              <w:t>Jeremy Chu, Telstra</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spacing w:after="0"/>
              <w:rPr>
                <w:rFonts w:ascii="Arial" w:eastAsia="맑은 고딕" w:hAnsi="Arial" w:cs="Arial"/>
                <w:sz w:val="16"/>
                <w:szCs w:val="16"/>
                <w:lang w:eastAsia="ko-KR"/>
              </w:rPr>
            </w:pPr>
            <w:r>
              <w:rPr>
                <w:rFonts w:ascii="Arial" w:eastAsia="맑은 고딕" w:hAnsi="Arial" w:cs="Arial"/>
                <w:sz w:val="16"/>
                <w:szCs w:val="16"/>
                <w:lang w:eastAsia="ko-KR"/>
              </w:rPr>
              <w:t>Stopped</w:t>
            </w:r>
          </w:p>
        </w:tc>
      </w:tr>
      <w:tr w:rsidR="00B31958" w:rsidRPr="00FA494B" w:rsidTr="00190BDF">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cs="Arial"/>
                <w:sz w:val="16"/>
                <w:szCs w:val="16"/>
              </w:rPr>
            </w:pPr>
            <w:r w:rsidRPr="00FA494B">
              <w:rPr>
                <w:rFonts w:cs="Arial"/>
                <w:sz w:val="16"/>
                <w:szCs w:val="16"/>
                <w:lang w:eastAsia="ja-JP"/>
              </w:rPr>
              <w:t>DL_7A-28A_n28A-n78A_UL_7A_n28A</w:t>
            </w:r>
          </w:p>
        </w:tc>
        <w:tc>
          <w:tcPr>
            <w:tcW w:w="772"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cs="Arial"/>
                <w:sz w:val="16"/>
                <w:szCs w:val="16"/>
              </w:rPr>
            </w:pPr>
            <w:r w:rsidRPr="00FA494B">
              <w:rPr>
                <w:rFonts w:eastAsia="PMingLiU" w:cs="Arial"/>
                <w:sz w:val="16"/>
                <w:szCs w:val="16"/>
                <w:lang w:eastAsia="zh-TW"/>
              </w:rPr>
              <w:t>Jeremy Chu, Telstra</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spacing w:after="0"/>
              <w:rPr>
                <w:rFonts w:ascii="Arial" w:eastAsia="맑은 고딕" w:hAnsi="Arial" w:cs="Arial"/>
                <w:sz w:val="16"/>
                <w:szCs w:val="16"/>
                <w:lang w:eastAsia="ko-KR"/>
              </w:rPr>
            </w:pPr>
            <w:r>
              <w:rPr>
                <w:rFonts w:ascii="Arial" w:eastAsia="맑은 고딕" w:hAnsi="Arial" w:cs="Arial"/>
                <w:sz w:val="16"/>
                <w:szCs w:val="16"/>
                <w:lang w:eastAsia="ko-KR"/>
              </w:rPr>
              <w:t>Stopped</w:t>
            </w:r>
          </w:p>
        </w:tc>
      </w:tr>
      <w:tr w:rsidR="00B31958" w:rsidRPr="00FA494B" w:rsidTr="00190BDF">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cs="Arial"/>
                <w:sz w:val="16"/>
                <w:szCs w:val="16"/>
              </w:rPr>
            </w:pPr>
            <w:r w:rsidRPr="00FA494B">
              <w:rPr>
                <w:rFonts w:cs="Arial"/>
                <w:sz w:val="16"/>
                <w:szCs w:val="16"/>
                <w:lang w:eastAsia="ja-JP"/>
              </w:rPr>
              <w:t>DL_7A-28A_n28A-n78A_UL_28A_n28A</w:t>
            </w:r>
          </w:p>
        </w:tc>
        <w:tc>
          <w:tcPr>
            <w:tcW w:w="772"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cs="Arial"/>
                <w:sz w:val="16"/>
                <w:szCs w:val="16"/>
              </w:rPr>
            </w:pPr>
            <w:r w:rsidRPr="00FA494B">
              <w:rPr>
                <w:rFonts w:eastAsia="PMingLiU" w:cs="Arial"/>
                <w:sz w:val="16"/>
                <w:szCs w:val="16"/>
                <w:lang w:eastAsia="zh-TW"/>
              </w:rPr>
              <w:t>Jeremy Chu, Telstra</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spacing w:after="0"/>
              <w:rPr>
                <w:rFonts w:ascii="Arial" w:eastAsia="맑은 고딕" w:hAnsi="Arial" w:cs="Arial"/>
                <w:sz w:val="16"/>
                <w:szCs w:val="16"/>
                <w:lang w:eastAsia="ko-KR"/>
              </w:rPr>
            </w:pPr>
            <w:r>
              <w:rPr>
                <w:rFonts w:ascii="Arial" w:eastAsia="맑은 고딕" w:hAnsi="Arial" w:cs="Arial"/>
                <w:sz w:val="16"/>
                <w:szCs w:val="16"/>
                <w:lang w:eastAsia="ko-KR"/>
              </w:rPr>
              <w:t>Stopped</w:t>
            </w:r>
          </w:p>
        </w:tc>
      </w:tr>
      <w:tr w:rsidR="00B31958" w:rsidRPr="00FA494B" w:rsidTr="00190BDF">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cs="Arial"/>
                <w:sz w:val="16"/>
                <w:szCs w:val="16"/>
              </w:rPr>
            </w:pPr>
            <w:r w:rsidRPr="00FA494B">
              <w:rPr>
                <w:rFonts w:cs="Arial"/>
                <w:sz w:val="16"/>
                <w:szCs w:val="16"/>
                <w:lang w:eastAsia="ja-JP"/>
              </w:rPr>
              <w:t>DL_7A-28A_n28A-n78A_UL_7A_n78A</w:t>
            </w:r>
          </w:p>
        </w:tc>
        <w:tc>
          <w:tcPr>
            <w:tcW w:w="772"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cs="Arial"/>
                <w:sz w:val="16"/>
                <w:szCs w:val="16"/>
              </w:rPr>
            </w:pPr>
            <w:r w:rsidRPr="00FA494B">
              <w:rPr>
                <w:rFonts w:eastAsia="PMingLiU" w:cs="Arial"/>
                <w:sz w:val="16"/>
                <w:szCs w:val="16"/>
                <w:lang w:eastAsia="zh-TW"/>
              </w:rPr>
              <w:t>Jeremy Chu, Telstra</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spacing w:after="0"/>
              <w:rPr>
                <w:rFonts w:ascii="Arial" w:eastAsia="맑은 고딕" w:hAnsi="Arial" w:cs="Arial"/>
                <w:sz w:val="16"/>
                <w:szCs w:val="16"/>
                <w:lang w:eastAsia="ko-KR"/>
              </w:rPr>
            </w:pPr>
            <w:r>
              <w:rPr>
                <w:rFonts w:ascii="Arial" w:eastAsia="맑은 고딕" w:hAnsi="Arial" w:cs="Arial"/>
                <w:sz w:val="16"/>
                <w:szCs w:val="16"/>
                <w:lang w:eastAsia="ko-KR"/>
              </w:rPr>
              <w:t>Stopped</w:t>
            </w:r>
          </w:p>
        </w:tc>
      </w:tr>
      <w:tr w:rsidR="00B31958" w:rsidRPr="00FA494B" w:rsidTr="00190BDF">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cs="Arial"/>
                <w:sz w:val="16"/>
                <w:szCs w:val="16"/>
              </w:rPr>
            </w:pPr>
            <w:r w:rsidRPr="00FA494B">
              <w:rPr>
                <w:rFonts w:cs="Arial"/>
                <w:sz w:val="16"/>
                <w:szCs w:val="16"/>
                <w:lang w:eastAsia="ja-JP"/>
              </w:rPr>
              <w:t>DL_7A-28A_n28A-n78A_UL_28A_n78A</w:t>
            </w:r>
          </w:p>
        </w:tc>
        <w:tc>
          <w:tcPr>
            <w:tcW w:w="772"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cs="Arial"/>
                <w:sz w:val="16"/>
                <w:szCs w:val="16"/>
              </w:rPr>
            </w:pPr>
            <w:r w:rsidRPr="00FA494B">
              <w:rPr>
                <w:rFonts w:eastAsia="PMingLiU" w:cs="Arial"/>
                <w:sz w:val="16"/>
                <w:szCs w:val="16"/>
                <w:lang w:eastAsia="zh-TW"/>
              </w:rPr>
              <w:t>Jeremy Chu, Telstra</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spacing w:after="0"/>
              <w:rPr>
                <w:rFonts w:ascii="Arial" w:eastAsia="맑은 고딕" w:hAnsi="Arial" w:cs="Arial"/>
                <w:sz w:val="16"/>
                <w:szCs w:val="16"/>
                <w:lang w:eastAsia="ko-KR"/>
              </w:rPr>
            </w:pPr>
            <w:r>
              <w:rPr>
                <w:rFonts w:ascii="Arial" w:eastAsia="맑은 고딕" w:hAnsi="Arial" w:cs="Arial"/>
                <w:sz w:val="16"/>
                <w:szCs w:val="16"/>
                <w:lang w:eastAsia="ko-KR"/>
              </w:rPr>
              <w:t>Stopped</w:t>
            </w:r>
          </w:p>
        </w:tc>
      </w:tr>
      <w:tr w:rsidR="00B31958" w:rsidRPr="00FA494B" w:rsidTr="00190BDF">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cs="Arial"/>
                <w:sz w:val="16"/>
                <w:szCs w:val="16"/>
              </w:rPr>
            </w:pPr>
            <w:r w:rsidRPr="00FA494B">
              <w:rPr>
                <w:rFonts w:cs="Arial"/>
                <w:sz w:val="16"/>
                <w:szCs w:val="16"/>
                <w:lang w:eastAsia="ja-JP"/>
              </w:rPr>
              <w:t>DL_7C-28A_n28A-n78A_UL_7A_n28A</w:t>
            </w:r>
          </w:p>
        </w:tc>
        <w:tc>
          <w:tcPr>
            <w:tcW w:w="772"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cs="Arial"/>
                <w:sz w:val="16"/>
                <w:szCs w:val="16"/>
              </w:rPr>
            </w:pPr>
            <w:r w:rsidRPr="00FA494B">
              <w:rPr>
                <w:rFonts w:eastAsia="PMingLiU" w:cs="Arial"/>
                <w:sz w:val="16"/>
                <w:szCs w:val="16"/>
                <w:lang w:eastAsia="zh-TW"/>
              </w:rPr>
              <w:t>Jeremy Chu, Telstra</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spacing w:after="0"/>
              <w:rPr>
                <w:rFonts w:ascii="Arial" w:eastAsia="맑은 고딕" w:hAnsi="Arial" w:cs="Arial"/>
                <w:sz w:val="16"/>
                <w:szCs w:val="16"/>
                <w:lang w:eastAsia="ko-KR"/>
              </w:rPr>
            </w:pPr>
            <w:r>
              <w:rPr>
                <w:rFonts w:ascii="Arial" w:eastAsia="맑은 고딕" w:hAnsi="Arial" w:cs="Arial"/>
                <w:sz w:val="16"/>
                <w:szCs w:val="16"/>
                <w:lang w:eastAsia="ko-KR"/>
              </w:rPr>
              <w:t>Stopped</w:t>
            </w:r>
          </w:p>
        </w:tc>
      </w:tr>
      <w:tr w:rsidR="00B31958" w:rsidRPr="00FA494B" w:rsidTr="00190BDF">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cs="Arial"/>
                <w:sz w:val="16"/>
                <w:szCs w:val="16"/>
              </w:rPr>
            </w:pPr>
            <w:r w:rsidRPr="00FA494B">
              <w:rPr>
                <w:rFonts w:cs="Arial"/>
                <w:sz w:val="16"/>
                <w:szCs w:val="16"/>
                <w:lang w:eastAsia="ja-JP"/>
              </w:rPr>
              <w:t>DL_7C-28A_n28A-n78A_UL_7C_n28A</w:t>
            </w:r>
          </w:p>
        </w:tc>
        <w:tc>
          <w:tcPr>
            <w:tcW w:w="772"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cs="Arial"/>
                <w:sz w:val="16"/>
                <w:szCs w:val="16"/>
              </w:rPr>
            </w:pPr>
            <w:r w:rsidRPr="00FA494B">
              <w:rPr>
                <w:rFonts w:eastAsia="PMingLiU" w:cs="Arial"/>
                <w:sz w:val="16"/>
                <w:szCs w:val="16"/>
                <w:lang w:eastAsia="zh-TW"/>
              </w:rPr>
              <w:t>Jeremy Chu, Telstra</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spacing w:after="0"/>
              <w:rPr>
                <w:rFonts w:ascii="Arial" w:eastAsia="맑은 고딕" w:hAnsi="Arial" w:cs="Arial"/>
                <w:sz w:val="16"/>
                <w:szCs w:val="16"/>
                <w:lang w:eastAsia="ko-KR"/>
              </w:rPr>
            </w:pPr>
            <w:r>
              <w:rPr>
                <w:rFonts w:ascii="Arial" w:eastAsia="맑은 고딕" w:hAnsi="Arial" w:cs="Arial"/>
                <w:sz w:val="16"/>
                <w:szCs w:val="16"/>
                <w:lang w:eastAsia="ko-KR"/>
              </w:rPr>
              <w:t>Stopped</w:t>
            </w:r>
          </w:p>
        </w:tc>
      </w:tr>
      <w:tr w:rsidR="00B31958" w:rsidRPr="00FA494B" w:rsidTr="00190BDF">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cs="Arial"/>
                <w:sz w:val="16"/>
                <w:szCs w:val="16"/>
              </w:rPr>
            </w:pPr>
            <w:r w:rsidRPr="00FA494B">
              <w:rPr>
                <w:rFonts w:cs="Arial"/>
                <w:sz w:val="16"/>
                <w:szCs w:val="16"/>
                <w:lang w:eastAsia="ja-JP"/>
              </w:rPr>
              <w:t>DL_7C-28A_n28A-n78A_UL_28A_n28A</w:t>
            </w:r>
          </w:p>
        </w:tc>
        <w:tc>
          <w:tcPr>
            <w:tcW w:w="772"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cs="Arial"/>
                <w:sz w:val="16"/>
                <w:szCs w:val="16"/>
              </w:rPr>
            </w:pPr>
            <w:r w:rsidRPr="00FA494B">
              <w:rPr>
                <w:rFonts w:eastAsia="PMingLiU" w:cs="Arial"/>
                <w:sz w:val="16"/>
                <w:szCs w:val="16"/>
                <w:lang w:eastAsia="zh-TW"/>
              </w:rPr>
              <w:t>Jeremy Chu, Telstra</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spacing w:after="0"/>
              <w:rPr>
                <w:rFonts w:ascii="Arial" w:eastAsia="맑은 고딕" w:hAnsi="Arial" w:cs="Arial"/>
                <w:sz w:val="16"/>
                <w:szCs w:val="16"/>
                <w:lang w:eastAsia="ko-KR"/>
              </w:rPr>
            </w:pPr>
            <w:r>
              <w:rPr>
                <w:rFonts w:ascii="Arial" w:eastAsia="맑은 고딕" w:hAnsi="Arial" w:cs="Arial"/>
                <w:sz w:val="16"/>
                <w:szCs w:val="16"/>
                <w:lang w:eastAsia="ko-KR"/>
              </w:rPr>
              <w:t>Stopped</w:t>
            </w:r>
          </w:p>
        </w:tc>
      </w:tr>
      <w:tr w:rsidR="00B31958" w:rsidRPr="00FA494B" w:rsidTr="00190BDF">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cs="Arial"/>
                <w:sz w:val="16"/>
                <w:szCs w:val="16"/>
              </w:rPr>
            </w:pPr>
            <w:r w:rsidRPr="00FA494B">
              <w:rPr>
                <w:rFonts w:cs="Arial"/>
                <w:sz w:val="16"/>
                <w:szCs w:val="16"/>
                <w:lang w:eastAsia="ja-JP"/>
              </w:rPr>
              <w:t>DL_7C-28A_n28A-n78A_UL_7A_n78A</w:t>
            </w:r>
          </w:p>
        </w:tc>
        <w:tc>
          <w:tcPr>
            <w:tcW w:w="772"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cs="Arial"/>
                <w:sz w:val="16"/>
                <w:szCs w:val="16"/>
              </w:rPr>
            </w:pPr>
            <w:r w:rsidRPr="00FA494B">
              <w:rPr>
                <w:rFonts w:eastAsia="PMingLiU" w:cs="Arial"/>
                <w:sz w:val="16"/>
                <w:szCs w:val="16"/>
                <w:lang w:eastAsia="zh-TW"/>
              </w:rPr>
              <w:t>Jeremy Chu, Telstra</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spacing w:after="0"/>
              <w:rPr>
                <w:rFonts w:ascii="Arial" w:eastAsia="맑은 고딕" w:hAnsi="Arial" w:cs="Arial"/>
                <w:sz w:val="16"/>
                <w:szCs w:val="16"/>
                <w:lang w:eastAsia="ko-KR"/>
              </w:rPr>
            </w:pPr>
            <w:r>
              <w:rPr>
                <w:rFonts w:ascii="Arial" w:eastAsia="맑은 고딕" w:hAnsi="Arial" w:cs="Arial"/>
                <w:sz w:val="16"/>
                <w:szCs w:val="16"/>
                <w:lang w:eastAsia="ko-KR"/>
              </w:rPr>
              <w:t>Stopped</w:t>
            </w:r>
          </w:p>
        </w:tc>
      </w:tr>
      <w:tr w:rsidR="00B31958" w:rsidRPr="00FA494B" w:rsidTr="00190BDF">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cs="Arial"/>
                <w:sz w:val="16"/>
                <w:szCs w:val="16"/>
              </w:rPr>
            </w:pPr>
            <w:r w:rsidRPr="00FA494B">
              <w:rPr>
                <w:rFonts w:cs="Arial"/>
                <w:sz w:val="16"/>
                <w:szCs w:val="16"/>
                <w:lang w:eastAsia="ja-JP"/>
              </w:rPr>
              <w:t>DL_7C-28A_n28A-n78A_UL_7C_n78A</w:t>
            </w:r>
          </w:p>
        </w:tc>
        <w:tc>
          <w:tcPr>
            <w:tcW w:w="772"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cs="Arial"/>
                <w:sz w:val="16"/>
                <w:szCs w:val="16"/>
              </w:rPr>
            </w:pPr>
            <w:r w:rsidRPr="00FA494B">
              <w:rPr>
                <w:rFonts w:eastAsia="PMingLiU" w:cs="Arial"/>
                <w:sz w:val="16"/>
                <w:szCs w:val="16"/>
                <w:lang w:eastAsia="zh-TW"/>
              </w:rPr>
              <w:t>Jeremy Chu, Telstra</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spacing w:after="0"/>
              <w:rPr>
                <w:rFonts w:ascii="Arial" w:eastAsia="맑은 고딕" w:hAnsi="Arial" w:cs="Arial"/>
                <w:sz w:val="16"/>
                <w:szCs w:val="16"/>
                <w:lang w:eastAsia="ko-KR"/>
              </w:rPr>
            </w:pPr>
            <w:r>
              <w:rPr>
                <w:rFonts w:ascii="Arial" w:eastAsia="맑은 고딕" w:hAnsi="Arial" w:cs="Arial"/>
                <w:sz w:val="16"/>
                <w:szCs w:val="16"/>
                <w:lang w:eastAsia="ko-KR"/>
              </w:rPr>
              <w:t>Stopped</w:t>
            </w:r>
          </w:p>
        </w:tc>
      </w:tr>
      <w:tr w:rsidR="00B31958" w:rsidRPr="00FA494B" w:rsidTr="00190BDF">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cs="Arial"/>
                <w:sz w:val="16"/>
                <w:szCs w:val="16"/>
              </w:rPr>
            </w:pPr>
            <w:r w:rsidRPr="00FA494B">
              <w:rPr>
                <w:rFonts w:cs="Arial"/>
                <w:sz w:val="16"/>
                <w:szCs w:val="16"/>
                <w:lang w:eastAsia="ja-JP"/>
              </w:rPr>
              <w:t>DL_7C-28A_n28A-n78A_UL_28A_n78A</w:t>
            </w:r>
          </w:p>
        </w:tc>
        <w:tc>
          <w:tcPr>
            <w:tcW w:w="772"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cs="Arial"/>
                <w:sz w:val="16"/>
                <w:szCs w:val="16"/>
              </w:rPr>
            </w:pPr>
            <w:r w:rsidRPr="00FA494B">
              <w:rPr>
                <w:rFonts w:eastAsia="PMingLiU" w:cs="Arial"/>
                <w:sz w:val="16"/>
                <w:szCs w:val="16"/>
                <w:lang w:eastAsia="zh-TW"/>
              </w:rPr>
              <w:t>Jeremy Chu, Telstra</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spacing w:after="0"/>
              <w:rPr>
                <w:rFonts w:ascii="Arial" w:eastAsia="맑은 고딕" w:hAnsi="Arial" w:cs="Arial"/>
                <w:sz w:val="16"/>
                <w:szCs w:val="16"/>
                <w:lang w:eastAsia="ko-KR"/>
              </w:rPr>
            </w:pPr>
            <w:r>
              <w:rPr>
                <w:rFonts w:ascii="Arial" w:eastAsia="맑은 고딕" w:hAnsi="Arial" w:cs="Arial"/>
                <w:sz w:val="16"/>
                <w:szCs w:val="16"/>
                <w:lang w:eastAsia="ko-KR"/>
              </w:rPr>
              <w:t>Stopped</w:t>
            </w:r>
          </w:p>
        </w:tc>
      </w:tr>
      <w:tr w:rsidR="00B31958"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PMingLiU" w:cs="Arial"/>
                <w:sz w:val="16"/>
                <w:szCs w:val="16"/>
                <w:lang w:eastAsia="zh-TW"/>
              </w:rPr>
              <w:t>DL_3A-3A-7A_n78A-n257A _UL_3A_n78A</w:t>
            </w:r>
          </w:p>
        </w:tc>
        <w:tc>
          <w:tcPr>
            <w:tcW w:w="7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cs="Arial"/>
                <w:color w:val="000000"/>
                <w:sz w:val="16"/>
                <w:szCs w:val="16"/>
              </w:rPr>
              <w:t>Bo-Han Hsieh, CHTTL</w:t>
            </w:r>
          </w:p>
        </w:tc>
        <w:tc>
          <w:tcPr>
            <w:tcW w:w="18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R4-1906329</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PMingLiU" w:cs="Arial"/>
                <w:sz w:val="16"/>
                <w:szCs w:val="16"/>
                <w:lang w:val="en-US" w:eastAsia="zh-TW"/>
              </w:rPr>
              <w:t>DL_3A-3A-7A_n78A-n257A _UL_7A_n78A</w:t>
            </w:r>
          </w:p>
        </w:tc>
        <w:tc>
          <w:tcPr>
            <w:tcW w:w="7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cs="Arial"/>
                <w:color w:val="000000"/>
                <w:sz w:val="16"/>
                <w:szCs w:val="16"/>
              </w:rPr>
              <w:t>Bo-Han Hsieh, CHTTL</w:t>
            </w:r>
          </w:p>
        </w:tc>
        <w:tc>
          <w:tcPr>
            <w:tcW w:w="18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R4-1906329</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PMingLiU" w:cs="Arial"/>
                <w:sz w:val="16"/>
                <w:szCs w:val="16"/>
                <w:lang w:val="en-US" w:eastAsia="zh-TW"/>
              </w:rPr>
              <w:t>DL_3A-3A-7A_n78A-n257A _UL_3A_n257A</w:t>
            </w:r>
          </w:p>
        </w:tc>
        <w:tc>
          <w:tcPr>
            <w:tcW w:w="7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cs="Arial"/>
                <w:color w:val="000000"/>
                <w:sz w:val="16"/>
                <w:szCs w:val="16"/>
              </w:rPr>
              <w:t>Bo-Han Hsieh, CHTTL</w:t>
            </w:r>
          </w:p>
        </w:tc>
        <w:tc>
          <w:tcPr>
            <w:tcW w:w="18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R4-1906329</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PMingLiU" w:cs="Arial"/>
                <w:sz w:val="16"/>
                <w:szCs w:val="16"/>
                <w:lang w:val="en-US" w:eastAsia="zh-TW"/>
              </w:rPr>
              <w:t>DL_3A-3A-7A_n78A-n257A _UL_7A_n257A</w:t>
            </w:r>
          </w:p>
        </w:tc>
        <w:tc>
          <w:tcPr>
            <w:tcW w:w="7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cs="Arial"/>
                <w:color w:val="000000"/>
                <w:sz w:val="16"/>
                <w:szCs w:val="16"/>
              </w:rPr>
              <w:t>Bo-Han Hsieh, CHTTL</w:t>
            </w:r>
          </w:p>
        </w:tc>
        <w:tc>
          <w:tcPr>
            <w:tcW w:w="18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R4-1906329</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PMingLiU" w:cs="Arial"/>
                <w:sz w:val="16"/>
                <w:szCs w:val="16"/>
                <w:lang w:val="en-US" w:eastAsia="zh-TW"/>
              </w:rPr>
              <w:t>DL_3A-3A-7A-7A_n78A-n257A _UL_3A_n78A</w:t>
            </w:r>
          </w:p>
        </w:tc>
        <w:tc>
          <w:tcPr>
            <w:tcW w:w="7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cs="Arial"/>
                <w:color w:val="000000"/>
                <w:sz w:val="16"/>
                <w:szCs w:val="16"/>
              </w:rPr>
              <w:t>Bo-Han Hsieh, CHTTL</w:t>
            </w:r>
          </w:p>
        </w:tc>
        <w:tc>
          <w:tcPr>
            <w:tcW w:w="18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R4-1906329</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PMingLiU" w:cs="Arial"/>
                <w:sz w:val="16"/>
                <w:szCs w:val="16"/>
                <w:lang w:val="en-US" w:eastAsia="zh-TW"/>
              </w:rPr>
              <w:t>DL_3A-3A-7A-7A_n78A-n257A _UL_7A_n78A</w:t>
            </w:r>
          </w:p>
        </w:tc>
        <w:tc>
          <w:tcPr>
            <w:tcW w:w="7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cs="Arial"/>
                <w:color w:val="000000"/>
                <w:sz w:val="16"/>
                <w:szCs w:val="16"/>
              </w:rPr>
              <w:t>Bo-Han Hsieh, CHTTL</w:t>
            </w:r>
          </w:p>
        </w:tc>
        <w:tc>
          <w:tcPr>
            <w:tcW w:w="18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R4-1906329</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PMingLiU" w:cs="Arial"/>
                <w:sz w:val="16"/>
                <w:szCs w:val="16"/>
                <w:lang w:val="en-US" w:eastAsia="zh-TW"/>
              </w:rPr>
              <w:t>DL_3A-3A-7A-7A_n78A-n257A _UL_3A_n257A</w:t>
            </w:r>
          </w:p>
        </w:tc>
        <w:tc>
          <w:tcPr>
            <w:tcW w:w="7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cs="Arial"/>
                <w:color w:val="000000"/>
                <w:sz w:val="16"/>
                <w:szCs w:val="16"/>
              </w:rPr>
              <w:t>Bo-Han Hsieh, CHTTL</w:t>
            </w:r>
          </w:p>
        </w:tc>
        <w:tc>
          <w:tcPr>
            <w:tcW w:w="18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R4-1906329</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lastRenderedPageBreak/>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lastRenderedPageBreak/>
              <w:t>Yes</w:t>
            </w:r>
          </w:p>
        </w:tc>
        <w:tc>
          <w:tcPr>
            <w:tcW w:w="83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PMingLiU" w:cs="Arial"/>
                <w:sz w:val="16"/>
                <w:szCs w:val="16"/>
                <w:lang w:val="en-US" w:eastAsia="zh-TW"/>
              </w:rPr>
              <w:t>DL_3A-3A-7A-7A_n78A-n257A _UL_7A_n257A</w:t>
            </w:r>
          </w:p>
        </w:tc>
        <w:tc>
          <w:tcPr>
            <w:tcW w:w="7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cs="Arial"/>
                <w:color w:val="000000"/>
                <w:sz w:val="16"/>
                <w:szCs w:val="16"/>
              </w:rPr>
              <w:t>Bo-Han Hsieh, CHTTL</w:t>
            </w:r>
          </w:p>
        </w:tc>
        <w:tc>
          <w:tcPr>
            <w:tcW w:w="18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R4-1906329</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lang w:eastAsia="ja-JP"/>
              </w:rPr>
              <w:t>DL_1A-8A_n77A-n257A/D/G/H/I_UL_1A_n77A</w:t>
            </w:r>
          </w:p>
        </w:tc>
        <w:tc>
          <w:tcPr>
            <w:tcW w:w="7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lang w:eastAsia="ja-JP"/>
              </w:rPr>
              <w:t>Masashi Fushiki, Softbank</w:t>
            </w:r>
          </w:p>
        </w:tc>
        <w:tc>
          <w:tcPr>
            <w:tcW w:w="18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R4-1905787</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lang w:eastAsia="ja-JP"/>
              </w:rPr>
              <w:t>DL_1A-8A_n77A-n257A/D/G/H/I_UL_1A_n257A</w:t>
            </w:r>
          </w:p>
        </w:tc>
        <w:tc>
          <w:tcPr>
            <w:tcW w:w="7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lang w:eastAsia="ja-JP"/>
              </w:rPr>
              <w:t>Masashi Fushiki, Softbank</w:t>
            </w:r>
          </w:p>
        </w:tc>
        <w:tc>
          <w:tcPr>
            <w:tcW w:w="18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R4-1905787</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lang w:eastAsia="ja-JP"/>
              </w:rPr>
              <w:t>DL_1A-8A_n77A-n257A/D/G/H/I_UL_8A_n77A</w:t>
            </w:r>
          </w:p>
        </w:tc>
        <w:tc>
          <w:tcPr>
            <w:tcW w:w="7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lang w:eastAsia="ja-JP"/>
              </w:rPr>
              <w:t>Masashi Fushiki, Softbank</w:t>
            </w:r>
          </w:p>
        </w:tc>
        <w:tc>
          <w:tcPr>
            <w:tcW w:w="18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R4-1905787</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lang w:eastAsia="ja-JP"/>
              </w:rPr>
              <w:t>DL_1A-8A_n77A-n257A/D/G/H/I_UL_8A_n257A</w:t>
            </w:r>
          </w:p>
        </w:tc>
        <w:tc>
          <w:tcPr>
            <w:tcW w:w="7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lang w:eastAsia="ja-JP"/>
              </w:rPr>
              <w:t>Masashi Fushiki, Softbank</w:t>
            </w:r>
          </w:p>
        </w:tc>
        <w:tc>
          <w:tcPr>
            <w:tcW w:w="187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R4-1905787</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084"/>
        <w:gridCol w:w="1257"/>
        <w:gridCol w:w="1596"/>
        <w:gridCol w:w="1576"/>
        <w:gridCol w:w="682"/>
        <w:gridCol w:w="684"/>
        <w:gridCol w:w="1315"/>
      </w:tblGrid>
      <w:tr w:rsidR="00D75A62" w:rsidRPr="00FA494B" w:rsidTr="00395C5C">
        <w:trPr>
          <w:cantSplit/>
          <w:trHeight w:val="261"/>
        </w:trPr>
        <w:tc>
          <w:tcPr>
            <w:tcW w:w="3084" w:type="dxa"/>
          </w:tcPr>
          <w:p w:rsidR="001007EE" w:rsidRPr="00FA494B" w:rsidRDefault="001007EE" w:rsidP="001007EE">
            <w:pPr>
              <w:pStyle w:val="TAL"/>
              <w:rPr>
                <w:rFonts w:eastAsia="맑은 고딕" w:cs="Arial"/>
                <w:sz w:val="16"/>
                <w:szCs w:val="16"/>
                <w:lang w:eastAsia="ko-KR"/>
              </w:rPr>
            </w:pPr>
            <w:r w:rsidRPr="00FA494B">
              <w:rPr>
                <w:rFonts w:eastAsia="맑은 고딕" w:cs="Arial"/>
                <w:sz w:val="16"/>
                <w:szCs w:val="16"/>
                <w:lang w:eastAsia="ko-KR"/>
              </w:rPr>
              <w:lastRenderedPageBreak/>
              <w:t>DL_1A-3A_n5A-n78A_UL_1A_n5A</w:t>
            </w:r>
          </w:p>
        </w:tc>
        <w:tc>
          <w:tcPr>
            <w:tcW w:w="1257" w:type="dxa"/>
          </w:tcPr>
          <w:p w:rsidR="001007EE" w:rsidRPr="00FA494B" w:rsidRDefault="001007EE" w:rsidP="001007EE">
            <w:pPr>
              <w:pStyle w:val="TAL"/>
              <w:rPr>
                <w:rFonts w:cs="Arial"/>
                <w:sz w:val="16"/>
                <w:szCs w:val="16"/>
              </w:rPr>
            </w:pPr>
            <w:r w:rsidRPr="00FA494B">
              <w:rPr>
                <w:rFonts w:cs="Arial"/>
                <w:sz w:val="16"/>
                <w:szCs w:val="16"/>
              </w:rPr>
              <w:t>Rel-15</w:t>
            </w:r>
          </w:p>
        </w:tc>
        <w:tc>
          <w:tcPr>
            <w:tcW w:w="1596" w:type="dxa"/>
          </w:tcPr>
          <w:p w:rsidR="001007EE" w:rsidRPr="00FA494B" w:rsidRDefault="001007EE" w:rsidP="001007EE">
            <w:pPr>
              <w:pStyle w:val="TAL"/>
              <w:rPr>
                <w:rFonts w:eastAsia="PMingLiU" w:cs="Arial"/>
                <w:sz w:val="16"/>
                <w:szCs w:val="16"/>
                <w:lang w:eastAsia="zh-TW"/>
              </w:rPr>
            </w:pPr>
            <w:r w:rsidRPr="00FA494B">
              <w:rPr>
                <w:rFonts w:eastAsia="PMingLiU" w:cs="Arial"/>
                <w:sz w:val="16"/>
                <w:szCs w:val="16"/>
                <w:lang w:eastAsia="zh-TW"/>
              </w:rPr>
              <w:t>Jeremy Chu,</w:t>
            </w:r>
          </w:p>
          <w:p w:rsidR="001007EE" w:rsidRPr="00FA494B" w:rsidRDefault="001007EE" w:rsidP="001007EE">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1007EE" w:rsidRPr="00FA494B" w:rsidRDefault="001007EE" w:rsidP="001007EE">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w:t>
            </w:r>
            <w:r w:rsidR="00403F0E" w:rsidRPr="00FA494B">
              <w:rPr>
                <w:rFonts w:eastAsiaTheme="minorEastAsia" w:cs="Arial"/>
                <w:color w:val="000000"/>
                <w:sz w:val="16"/>
                <w:szCs w:val="16"/>
                <w:lang w:eastAsia="ko-KR"/>
              </w:rPr>
              <w:t>9830</w:t>
            </w:r>
          </w:p>
          <w:p w:rsidR="001007EE" w:rsidRPr="00FA494B" w:rsidRDefault="009C4435" w:rsidP="001007EE">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1007EE" w:rsidRPr="00FA494B" w:rsidRDefault="001007EE" w:rsidP="001007EE">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1007EE" w:rsidRPr="00FA494B" w:rsidRDefault="001007EE" w:rsidP="001007EE">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1007EE" w:rsidRPr="00FA494B" w:rsidRDefault="001007EE" w:rsidP="001007EE">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DL_1A-3C_n5A-n78A_UL_1A_n5A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R4-1909830</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DL_1A-3A_n5A-n78A_UL_3A_n5A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R4-1909830</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DL_1A-3C_n5A-n78A_UL_3A_n5A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R4-1909830</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DL_1A-3C_n5A-n78A_UL_3C_n5A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R4-1909830</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DL_1A-3A_n5A-n78A_UL_1A_n78A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R4-1909830</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DL_1A-3C_n5A-n78A_UL_1A_n78A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R4-1909830</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DL_1A-3A_n5A-n78A_UL_3A_n78A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R4-1909830</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DL_1A-3C_n5A-n78A_UL_3A_n78A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R4-1909830</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DL_1A-3C_n5A-n78A_UL_3C_n78A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R4-1909830</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DL_1A-7A_n5A-n78A_UL_1A_n5A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R4-1909831</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DL_1A-7C_n5A-n78A_UL_1A_n5A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R4-1909831</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DL_1A-7A_n5A-n78A_UL_7A_n5A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R4-1909831</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DL_1A-7C_n5A-n78A_UL_7A_n5A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R4-1909831</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DL_1A-7C_n5A-n78A_UL_7C_n5A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R4-1909831</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DL_1A-7A_n5A-n78A_UL_1A_n78A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R4-1909831</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DL_1A-7C_n5A-n78A_UL_1A_n78A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R4-1909831</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DL_1A-7A_n5A-n78A_UL_7A_n78A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R4-1909831</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DL_1A-7C_n5A-n78A_UL_7A_n78A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R4-1909831</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DL_1A-7C_n5A-n78A_UL_7C_n78A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R4-1909831</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lastRenderedPageBreak/>
              <w:t>DL_1A-28A_n5A-n78A_UL_1A_n5A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R4-1909832</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DL_1A-28A_n5A-n78A_UL_28A_n5A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R4-1909832</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DL_1A-28A_n5A-n78A_UL_1A_n78A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R4-1909832</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DL_1A-28A_n5A-n78A_UL_28A_n78A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R4-1909832</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DL_3A-7A_n5A-n78A_UL_3A_n5A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R4-1909833</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DL_3A-7C_n5A-n78A_UL_3A_n5A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R4-1909833</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DL_3A-7A_n5A-n78A_UL_7A_n5A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R4-1909833</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DL_3A-7C_n5A-n78A_UL_7A_n5A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R4-1909833</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DL_3A-7C_n5A-n78A_UL_7C_n5A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R4-1909833</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DL_3A-7A_n5A-n78A_UL_3A_n78A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R4-1909833</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DL_3A-7C_n5A-n78A_UL_3A_n78A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R4-1909833</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DL_3A-7A_n5A-n78A_UL_7A_n78A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R4-1909833</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DL_3A-7C_n5A-n78A_UL_7A_n78A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R4-1909833</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DL_3A-7C_n5A-n78A_UL_7C_n78A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R4-1909833</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DL_3C-7A_n5A-n78A_UL_3A_n5A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R4-1909833</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DL_3C-7C_n5A-n78A_UL_3A_n5A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R4-1909833</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DL_3C-7A_n5A-n78A_UL_3C_n5A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R4-1909833</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DL_3C-7C_n5A-n78A_UL_3C_n5A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R4-1909833</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DL_3C-7A_n5A-n78A_UL_7A_n5A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R4-1909833</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DL_3C-7C_n5A-n78A_UL_7A_n5A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R4-1909833</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lastRenderedPageBreak/>
              <w:t>DL_3C-7C_n5A-n78A_UL_7C_n5A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R4-1909833</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DL_3C-7A_n5A-n78A_UL_3A_n78A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R4-1909833</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DL_3C-7C_n5A-n78A_UL_3A_n78A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R4-1909833</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DL_3C-7A_n5A-n78A_UL_3C_n78A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R4-1909833</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DL_3C-7C_n5A-n78A_UL_3C_n78A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R4-1909833</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DL_3C-7A_n5A-n78A_UL_7A_n78A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R4-1909833</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DL_3C-7C_n5A-n78A_UL_7A_n78A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R4-1909833</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DL_3C-7C_n5A-n78A_UL_7C_n78A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R4-1909833</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DL_3A-28A_n5A-n78A_UL_3A_n5A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R4-1909834</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DL_3C-28A_n5A-n78A_UL_3A_n5A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R4-1909834</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DL_3C-28A_n5A-n78A_UL_3C_n5A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R4-1909834</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DL_3A-28A_n5A-n78A_UL_28A_n5A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R4-1909834</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DL_3C-28A_n5A-n78A_UL_28A_n5A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R4-1909834</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DL_3A-28A_n5A-n78A_UL_3A_n78A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R4-1909834</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DL_3C-28A_n5A-n78A_UL_3A_n78A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R4-1909834</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DL_3C-28A_n5A-n78A_UL_3C_n78A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R4-1909834</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DL_3A-28A_n5A-n78A_UL_28A_n78A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R4-1909834</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DL_3C-28A_n5A-n78A_UL_28A_n78A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R4-1909834</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DL_7A-28A_n5A-n78A_UL_7A_n5A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R4-1909835</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DL_7C-28A_n5A-n78A_UL_7A_n5A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R4-1909835</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lastRenderedPageBreak/>
              <w:t>DL_7C-28A_n5A-n78A_UL_7C_n5A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R4-1909835</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DL_7A-28A_n5A-n78A_UL_28A_n5A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R4-1909835</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DL_7C-28A_n5A-n78A_UL_28A_n5A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R4-1909835</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DL_7A-28A_n5A-n78A_UL_7A_n78A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R4-1909835</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DL_7C-28A_n5A-n78A_UL_7A_n78A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R4-1909835</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DL_7C-28A_n5A-n78A_UL_7C_n78A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R4-1909835</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DL_7A-28A_n5A-n78A_UL_28A_n78A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R4-1909835</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DL_7C-28A_n5A-n78A_UL_28A_n78A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96"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76"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R4-1909835</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8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8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31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395C5C">
        <w:trPr>
          <w:cantSplit/>
          <w:trHeight w:val="261"/>
        </w:trPr>
        <w:tc>
          <w:tcPr>
            <w:tcW w:w="3084" w:type="dxa"/>
            <w:shd w:val="clear" w:color="auto" w:fill="FFC000"/>
          </w:tcPr>
          <w:p w:rsidR="00D75A62" w:rsidRPr="00FA494B" w:rsidRDefault="00D75A62" w:rsidP="00D75A62">
            <w:pPr>
              <w:pStyle w:val="TAL"/>
              <w:rPr>
                <w:rFonts w:eastAsia="맑은 고딕" w:cs="Arial"/>
                <w:sz w:val="16"/>
                <w:szCs w:val="16"/>
                <w:lang w:eastAsia="ko-KR"/>
              </w:rPr>
            </w:pPr>
            <w:r w:rsidRPr="00FA494B">
              <w:rPr>
                <w:rFonts w:eastAsia="맑은 고딕" w:cs="Arial"/>
                <w:sz w:val="16"/>
                <w:szCs w:val="16"/>
                <w:lang w:eastAsia="ko-KR"/>
              </w:rPr>
              <w:t>DL_1A-7A_n3A-n78A_UL_1A_n3A</w:t>
            </w:r>
          </w:p>
        </w:tc>
        <w:tc>
          <w:tcPr>
            <w:tcW w:w="1257" w:type="dxa"/>
            <w:shd w:val="clear" w:color="auto" w:fill="FFC000"/>
          </w:tcPr>
          <w:p w:rsidR="00D75A62" w:rsidRPr="00FA494B" w:rsidRDefault="00D75A62" w:rsidP="00D75A62">
            <w:pPr>
              <w:pStyle w:val="TAL"/>
              <w:rPr>
                <w:rFonts w:eastAsia="맑은 고딕" w:cs="Arial"/>
                <w:sz w:val="16"/>
                <w:szCs w:val="16"/>
                <w:lang w:eastAsia="ko-KR"/>
              </w:rPr>
            </w:pPr>
            <w:r w:rsidRPr="00FA494B">
              <w:rPr>
                <w:rFonts w:cs="Arial"/>
                <w:sz w:val="16"/>
                <w:szCs w:val="16"/>
              </w:rPr>
              <w:t>Rel-15</w:t>
            </w:r>
          </w:p>
        </w:tc>
        <w:tc>
          <w:tcPr>
            <w:tcW w:w="1596" w:type="dxa"/>
            <w:shd w:val="clear" w:color="auto" w:fill="FFC000"/>
          </w:tcPr>
          <w:p w:rsidR="00D75A62" w:rsidRPr="00FA494B" w:rsidRDefault="00D75A62" w:rsidP="00D75A62">
            <w:pPr>
              <w:pStyle w:val="TAL"/>
              <w:rPr>
                <w:rFonts w:eastAsia="맑은 고딕" w:cs="Arial"/>
                <w:sz w:val="16"/>
                <w:szCs w:val="16"/>
                <w:lang w:eastAsia="ko-KR"/>
              </w:rPr>
            </w:pPr>
            <w:r w:rsidRPr="00FA494B">
              <w:rPr>
                <w:rFonts w:cs="Arial"/>
                <w:sz w:val="16"/>
                <w:szCs w:val="16"/>
              </w:rPr>
              <w:t>Christoph Mäder, Swisscom</w:t>
            </w:r>
          </w:p>
        </w:tc>
        <w:tc>
          <w:tcPr>
            <w:tcW w:w="1576" w:type="dxa"/>
            <w:shd w:val="clear" w:color="auto" w:fill="FFC000"/>
          </w:tcPr>
          <w:p w:rsidR="00D75A62" w:rsidRPr="00FA494B" w:rsidRDefault="00930DBF" w:rsidP="00D75A62">
            <w:pPr>
              <w:pStyle w:val="TAL"/>
              <w:rPr>
                <w:rFonts w:eastAsia="맑은 고딕" w:cs="Arial"/>
                <w:sz w:val="16"/>
                <w:szCs w:val="16"/>
                <w:lang w:eastAsia="ko-KR"/>
              </w:rPr>
            </w:pPr>
            <w:r w:rsidRPr="00FA494B">
              <w:rPr>
                <w:rFonts w:eastAsia="맑은 고딕" w:cs="Arial"/>
                <w:sz w:val="16"/>
                <w:szCs w:val="16"/>
                <w:lang w:eastAsia="ko-KR"/>
              </w:rPr>
              <w:t>-</w:t>
            </w:r>
          </w:p>
        </w:tc>
        <w:tc>
          <w:tcPr>
            <w:tcW w:w="682" w:type="dxa"/>
            <w:shd w:val="clear" w:color="auto" w:fill="FFC000"/>
          </w:tcPr>
          <w:p w:rsidR="00D75A62" w:rsidRPr="00FA494B" w:rsidRDefault="00930DBF" w:rsidP="00D75A62">
            <w:pPr>
              <w:pStyle w:val="TAL"/>
              <w:rPr>
                <w:rFonts w:eastAsiaTheme="minorEastAsia" w:cs="Arial"/>
                <w:sz w:val="16"/>
                <w:szCs w:val="16"/>
                <w:lang w:eastAsia="ko-KR"/>
              </w:rPr>
            </w:pPr>
            <w:r w:rsidRPr="00FA494B">
              <w:rPr>
                <w:rFonts w:eastAsiaTheme="minorEastAsia" w:cs="Arial"/>
                <w:sz w:val="16"/>
                <w:szCs w:val="16"/>
                <w:lang w:eastAsia="ko-KR"/>
              </w:rPr>
              <w:t>No</w:t>
            </w:r>
          </w:p>
        </w:tc>
        <w:tc>
          <w:tcPr>
            <w:tcW w:w="684" w:type="dxa"/>
            <w:shd w:val="clear" w:color="auto" w:fill="FFC000"/>
          </w:tcPr>
          <w:p w:rsidR="00D75A62" w:rsidRPr="00FA494B" w:rsidRDefault="00930DBF" w:rsidP="00D75A62">
            <w:pPr>
              <w:pStyle w:val="TAL"/>
              <w:rPr>
                <w:rFonts w:cs="Arial"/>
                <w:sz w:val="16"/>
                <w:szCs w:val="16"/>
              </w:rPr>
            </w:pPr>
            <w:r w:rsidRPr="00FA494B">
              <w:rPr>
                <w:rFonts w:eastAsiaTheme="minorEastAsia" w:cs="Arial"/>
                <w:sz w:val="16"/>
                <w:szCs w:val="16"/>
                <w:lang w:eastAsia="ko-KR"/>
              </w:rPr>
              <w:t>No</w:t>
            </w:r>
          </w:p>
        </w:tc>
        <w:tc>
          <w:tcPr>
            <w:tcW w:w="1315" w:type="dxa"/>
            <w:shd w:val="clear" w:color="auto" w:fill="FFC000"/>
          </w:tcPr>
          <w:p w:rsidR="00D75A62" w:rsidRPr="00FA494B" w:rsidRDefault="00930DBF" w:rsidP="00D75A62">
            <w:pPr>
              <w:pStyle w:val="TAL"/>
              <w:rPr>
                <w:rFonts w:eastAsiaTheme="minorEastAsia" w:cs="Arial"/>
                <w:sz w:val="16"/>
                <w:szCs w:val="16"/>
                <w:lang w:eastAsia="ko-KR"/>
              </w:rPr>
            </w:pPr>
            <w:r w:rsidRPr="00FA494B">
              <w:rPr>
                <w:rFonts w:eastAsiaTheme="minorEastAsia" w:cs="Arial"/>
                <w:sz w:val="16"/>
                <w:szCs w:val="16"/>
                <w:lang w:eastAsia="ko-KR"/>
              </w:rPr>
              <w:t>Work not started</w:t>
            </w:r>
          </w:p>
        </w:tc>
      </w:tr>
      <w:tr w:rsidR="00930DBF" w:rsidRPr="00FA494B" w:rsidTr="00395C5C">
        <w:trPr>
          <w:cantSplit/>
          <w:trHeight w:val="261"/>
        </w:trPr>
        <w:tc>
          <w:tcPr>
            <w:tcW w:w="3084" w:type="dxa"/>
            <w:shd w:val="clear" w:color="auto" w:fill="FFC000"/>
          </w:tcPr>
          <w:p w:rsidR="00930DBF" w:rsidRPr="00FA494B" w:rsidRDefault="00930DBF" w:rsidP="00930DBF">
            <w:pPr>
              <w:pStyle w:val="TAL"/>
              <w:rPr>
                <w:rFonts w:eastAsia="맑은 고딕" w:cs="Arial"/>
                <w:sz w:val="16"/>
                <w:szCs w:val="16"/>
                <w:lang w:eastAsia="ko-KR"/>
              </w:rPr>
            </w:pPr>
            <w:r w:rsidRPr="00FA494B">
              <w:rPr>
                <w:rFonts w:eastAsia="맑은 고딕" w:cs="Arial"/>
                <w:sz w:val="16"/>
                <w:szCs w:val="16"/>
                <w:lang w:eastAsia="ko-KR"/>
              </w:rPr>
              <w:t>DL_1A-7A_n3A-n78A_UL_1A_n78A</w:t>
            </w:r>
          </w:p>
        </w:tc>
        <w:tc>
          <w:tcPr>
            <w:tcW w:w="1257" w:type="dxa"/>
            <w:shd w:val="clear" w:color="auto" w:fill="FFC000"/>
          </w:tcPr>
          <w:p w:rsidR="00930DBF" w:rsidRPr="00FA494B" w:rsidRDefault="00930DBF" w:rsidP="00930DBF">
            <w:pPr>
              <w:pStyle w:val="TAL"/>
              <w:rPr>
                <w:rFonts w:eastAsia="맑은 고딕" w:cs="Arial"/>
                <w:sz w:val="16"/>
                <w:szCs w:val="16"/>
                <w:lang w:eastAsia="ko-KR"/>
              </w:rPr>
            </w:pPr>
            <w:r w:rsidRPr="00FA494B">
              <w:rPr>
                <w:rFonts w:cs="Arial"/>
                <w:sz w:val="16"/>
                <w:szCs w:val="16"/>
              </w:rPr>
              <w:t>Rel-15</w:t>
            </w:r>
          </w:p>
        </w:tc>
        <w:tc>
          <w:tcPr>
            <w:tcW w:w="1596" w:type="dxa"/>
            <w:shd w:val="clear" w:color="auto" w:fill="FFC000"/>
          </w:tcPr>
          <w:p w:rsidR="00930DBF" w:rsidRPr="00FA494B" w:rsidRDefault="00930DBF" w:rsidP="00930DBF">
            <w:pPr>
              <w:pStyle w:val="TAL"/>
              <w:rPr>
                <w:rFonts w:eastAsia="맑은 고딕" w:cs="Arial"/>
                <w:sz w:val="16"/>
                <w:szCs w:val="16"/>
                <w:lang w:eastAsia="ko-KR"/>
              </w:rPr>
            </w:pPr>
            <w:r w:rsidRPr="00FA494B">
              <w:rPr>
                <w:rFonts w:cs="Arial"/>
                <w:sz w:val="16"/>
                <w:szCs w:val="16"/>
              </w:rPr>
              <w:t>Christoph Mäder, Swisscom</w:t>
            </w:r>
          </w:p>
        </w:tc>
        <w:tc>
          <w:tcPr>
            <w:tcW w:w="1576" w:type="dxa"/>
            <w:shd w:val="clear" w:color="auto" w:fill="FFC000"/>
          </w:tcPr>
          <w:p w:rsidR="00930DBF" w:rsidRPr="00FA494B" w:rsidRDefault="00930DBF" w:rsidP="00930DBF">
            <w:pPr>
              <w:pStyle w:val="TAL"/>
              <w:rPr>
                <w:rFonts w:eastAsia="맑은 고딕" w:cs="Arial"/>
                <w:sz w:val="16"/>
                <w:szCs w:val="16"/>
                <w:lang w:eastAsia="ko-KR"/>
              </w:rPr>
            </w:pPr>
            <w:r w:rsidRPr="00FA494B">
              <w:rPr>
                <w:rFonts w:eastAsia="맑은 고딕" w:cs="Arial"/>
                <w:sz w:val="16"/>
                <w:szCs w:val="16"/>
                <w:lang w:eastAsia="ko-KR"/>
              </w:rPr>
              <w:t>-</w:t>
            </w:r>
          </w:p>
        </w:tc>
        <w:tc>
          <w:tcPr>
            <w:tcW w:w="682" w:type="dxa"/>
            <w:shd w:val="clear" w:color="auto" w:fill="FFC000"/>
          </w:tcPr>
          <w:p w:rsidR="00930DBF" w:rsidRPr="00FA494B" w:rsidRDefault="00930DBF" w:rsidP="00930DBF">
            <w:pPr>
              <w:pStyle w:val="TAL"/>
              <w:rPr>
                <w:rFonts w:cs="Arial"/>
                <w:sz w:val="16"/>
                <w:szCs w:val="16"/>
              </w:rPr>
            </w:pPr>
            <w:r w:rsidRPr="00FA494B">
              <w:rPr>
                <w:rFonts w:eastAsiaTheme="minorEastAsia" w:cs="Arial"/>
                <w:sz w:val="16"/>
                <w:szCs w:val="16"/>
                <w:lang w:eastAsia="ko-KR"/>
              </w:rPr>
              <w:t>No</w:t>
            </w:r>
          </w:p>
        </w:tc>
        <w:tc>
          <w:tcPr>
            <w:tcW w:w="684" w:type="dxa"/>
            <w:shd w:val="clear" w:color="auto" w:fill="FFC000"/>
          </w:tcPr>
          <w:p w:rsidR="00930DBF" w:rsidRPr="00FA494B" w:rsidRDefault="00930DBF" w:rsidP="00930DBF">
            <w:pPr>
              <w:pStyle w:val="TAL"/>
              <w:rPr>
                <w:rFonts w:cs="Arial"/>
                <w:sz w:val="16"/>
                <w:szCs w:val="16"/>
              </w:rPr>
            </w:pPr>
            <w:r w:rsidRPr="00FA494B">
              <w:rPr>
                <w:rFonts w:eastAsiaTheme="minorEastAsia" w:cs="Arial"/>
                <w:sz w:val="16"/>
                <w:szCs w:val="16"/>
                <w:lang w:eastAsia="ko-KR"/>
              </w:rPr>
              <w:t>No</w:t>
            </w:r>
          </w:p>
        </w:tc>
        <w:tc>
          <w:tcPr>
            <w:tcW w:w="1315" w:type="dxa"/>
            <w:shd w:val="clear" w:color="auto" w:fill="FFC000"/>
          </w:tcPr>
          <w:p w:rsidR="00930DBF" w:rsidRPr="00FA494B" w:rsidRDefault="00930DBF" w:rsidP="00930DBF">
            <w:pPr>
              <w:pStyle w:val="TAL"/>
              <w:rPr>
                <w:rFonts w:eastAsia="PMingLiU" w:cs="Arial"/>
                <w:sz w:val="16"/>
                <w:szCs w:val="16"/>
                <w:lang w:eastAsia="zh-TW"/>
              </w:rPr>
            </w:pPr>
            <w:r w:rsidRPr="00FA494B">
              <w:rPr>
                <w:rFonts w:eastAsiaTheme="minorEastAsia" w:cs="Arial"/>
                <w:sz w:val="16"/>
                <w:szCs w:val="16"/>
                <w:lang w:eastAsia="ko-KR"/>
              </w:rPr>
              <w:t>Work not started</w:t>
            </w:r>
          </w:p>
        </w:tc>
      </w:tr>
      <w:tr w:rsidR="00930DBF" w:rsidRPr="00FA494B" w:rsidTr="00395C5C">
        <w:trPr>
          <w:cantSplit/>
          <w:trHeight w:val="261"/>
        </w:trPr>
        <w:tc>
          <w:tcPr>
            <w:tcW w:w="3084" w:type="dxa"/>
            <w:shd w:val="clear" w:color="auto" w:fill="FFC000"/>
          </w:tcPr>
          <w:p w:rsidR="00930DBF" w:rsidRPr="00FA494B" w:rsidRDefault="00930DBF" w:rsidP="00930DBF">
            <w:pPr>
              <w:pStyle w:val="TAL"/>
              <w:rPr>
                <w:rFonts w:eastAsia="맑은 고딕" w:cs="Arial"/>
                <w:sz w:val="16"/>
                <w:szCs w:val="16"/>
                <w:lang w:eastAsia="ko-KR"/>
              </w:rPr>
            </w:pPr>
            <w:r w:rsidRPr="00FA494B">
              <w:rPr>
                <w:rFonts w:eastAsia="맑은 고딕" w:cs="Arial"/>
                <w:sz w:val="16"/>
                <w:szCs w:val="16"/>
                <w:lang w:eastAsia="ko-KR"/>
              </w:rPr>
              <w:t>DL_1A-7A_n3A-n78A_UL_7A_n3A</w:t>
            </w:r>
          </w:p>
        </w:tc>
        <w:tc>
          <w:tcPr>
            <w:tcW w:w="1257" w:type="dxa"/>
            <w:shd w:val="clear" w:color="auto" w:fill="FFC000"/>
          </w:tcPr>
          <w:p w:rsidR="00930DBF" w:rsidRPr="00FA494B" w:rsidRDefault="00930DBF" w:rsidP="00930DBF">
            <w:pPr>
              <w:pStyle w:val="TAL"/>
              <w:rPr>
                <w:rFonts w:eastAsia="맑은 고딕" w:cs="Arial"/>
                <w:sz w:val="16"/>
                <w:szCs w:val="16"/>
                <w:lang w:eastAsia="ko-KR"/>
              </w:rPr>
            </w:pPr>
            <w:r w:rsidRPr="00FA494B">
              <w:rPr>
                <w:rFonts w:cs="Arial"/>
                <w:sz w:val="16"/>
                <w:szCs w:val="16"/>
              </w:rPr>
              <w:t>Rel-15</w:t>
            </w:r>
          </w:p>
        </w:tc>
        <w:tc>
          <w:tcPr>
            <w:tcW w:w="1596" w:type="dxa"/>
            <w:shd w:val="clear" w:color="auto" w:fill="FFC000"/>
          </w:tcPr>
          <w:p w:rsidR="00930DBF" w:rsidRPr="00FA494B" w:rsidRDefault="00930DBF" w:rsidP="00930DBF">
            <w:pPr>
              <w:pStyle w:val="TAL"/>
              <w:rPr>
                <w:rFonts w:eastAsia="맑은 고딕" w:cs="Arial"/>
                <w:sz w:val="16"/>
                <w:szCs w:val="16"/>
                <w:lang w:eastAsia="ko-KR"/>
              </w:rPr>
            </w:pPr>
            <w:r w:rsidRPr="00FA494B">
              <w:rPr>
                <w:rFonts w:cs="Arial"/>
                <w:sz w:val="16"/>
                <w:szCs w:val="16"/>
              </w:rPr>
              <w:t>Christoph Mäder, Swisscom</w:t>
            </w:r>
          </w:p>
        </w:tc>
        <w:tc>
          <w:tcPr>
            <w:tcW w:w="1576" w:type="dxa"/>
            <w:shd w:val="clear" w:color="auto" w:fill="FFC000"/>
          </w:tcPr>
          <w:p w:rsidR="00930DBF" w:rsidRPr="00FA494B" w:rsidRDefault="00930DBF" w:rsidP="00930DBF">
            <w:pPr>
              <w:pStyle w:val="TAL"/>
              <w:rPr>
                <w:rFonts w:eastAsia="맑은 고딕" w:cs="Arial"/>
                <w:sz w:val="16"/>
                <w:szCs w:val="16"/>
                <w:lang w:eastAsia="ko-KR"/>
              </w:rPr>
            </w:pPr>
            <w:r w:rsidRPr="00FA494B">
              <w:rPr>
                <w:rFonts w:eastAsia="맑은 고딕" w:cs="Arial"/>
                <w:sz w:val="16"/>
                <w:szCs w:val="16"/>
                <w:lang w:eastAsia="ko-KR"/>
              </w:rPr>
              <w:t>-</w:t>
            </w:r>
          </w:p>
        </w:tc>
        <w:tc>
          <w:tcPr>
            <w:tcW w:w="682" w:type="dxa"/>
            <w:shd w:val="clear" w:color="auto" w:fill="FFC000"/>
          </w:tcPr>
          <w:p w:rsidR="00930DBF" w:rsidRPr="00FA494B" w:rsidRDefault="00930DBF" w:rsidP="00930DBF">
            <w:pPr>
              <w:pStyle w:val="TAL"/>
              <w:rPr>
                <w:rFonts w:cs="Arial"/>
                <w:sz w:val="16"/>
                <w:szCs w:val="16"/>
              </w:rPr>
            </w:pPr>
            <w:r w:rsidRPr="00FA494B">
              <w:rPr>
                <w:rFonts w:eastAsiaTheme="minorEastAsia" w:cs="Arial"/>
                <w:sz w:val="16"/>
                <w:szCs w:val="16"/>
                <w:lang w:eastAsia="ko-KR"/>
              </w:rPr>
              <w:t>No</w:t>
            </w:r>
          </w:p>
        </w:tc>
        <w:tc>
          <w:tcPr>
            <w:tcW w:w="684" w:type="dxa"/>
            <w:shd w:val="clear" w:color="auto" w:fill="FFC000"/>
          </w:tcPr>
          <w:p w:rsidR="00930DBF" w:rsidRPr="00FA494B" w:rsidRDefault="00930DBF" w:rsidP="00930DBF">
            <w:pPr>
              <w:pStyle w:val="TAL"/>
              <w:rPr>
                <w:rFonts w:cs="Arial"/>
                <w:sz w:val="16"/>
                <w:szCs w:val="16"/>
              </w:rPr>
            </w:pPr>
            <w:r w:rsidRPr="00FA494B">
              <w:rPr>
                <w:rFonts w:eastAsiaTheme="minorEastAsia" w:cs="Arial"/>
                <w:sz w:val="16"/>
                <w:szCs w:val="16"/>
                <w:lang w:eastAsia="ko-KR"/>
              </w:rPr>
              <w:t>No</w:t>
            </w:r>
          </w:p>
        </w:tc>
        <w:tc>
          <w:tcPr>
            <w:tcW w:w="1315" w:type="dxa"/>
            <w:shd w:val="clear" w:color="auto" w:fill="FFC000"/>
          </w:tcPr>
          <w:p w:rsidR="00930DBF" w:rsidRPr="00FA494B" w:rsidRDefault="00930DBF" w:rsidP="00930DBF">
            <w:pPr>
              <w:pStyle w:val="TAL"/>
              <w:rPr>
                <w:rFonts w:eastAsia="PMingLiU" w:cs="Arial"/>
                <w:sz w:val="16"/>
                <w:szCs w:val="16"/>
                <w:lang w:eastAsia="zh-TW"/>
              </w:rPr>
            </w:pPr>
            <w:r w:rsidRPr="00FA494B">
              <w:rPr>
                <w:rFonts w:eastAsiaTheme="minorEastAsia" w:cs="Arial"/>
                <w:sz w:val="16"/>
                <w:szCs w:val="16"/>
                <w:lang w:eastAsia="ko-KR"/>
              </w:rPr>
              <w:t>Work not started</w:t>
            </w:r>
          </w:p>
        </w:tc>
      </w:tr>
      <w:tr w:rsidR="00930DBF" w:rsidRPr="00FA494B" w:rsidTr="00395C5C">
        <w:trPr>
          <w:cantSplit/>
          <w:trHeight w:val="261"/>
        </w:trPr>
        <w:tc>
          <w:tcPr>
            <w:tcW w:w="3084" w:type="dxa"/>
            <w:shd w:val="clear" w:color="auto" w:fill="FFC000"/>
          </w:tcPr>
          <w:p w:rsidR="00930DBF" w:rsidRPr="00FA494B" w:rsidRDefault="00930DBF" w:rsidP="00930DBF">
            <w:pPr>
              <w:pStyle w:val="TAL"/>
              <w:rPr>
                <w:rFonts w:eastAsia="맑은 고딕" w:cs="Arial"/>
                <w:sz w:val="16"/>
                <w:szCs w:val="16"/>
                <w:lang w:eastAsia="ko-KR"/>
              </w:rPr>
            </w:pPr>
            <w:r w:rsidRPr="00FA494B">
              <w:rPr>
                <w:rFonts w:eastAsia="맑은 고딕" w:cs="Arial"/>
                <w:sz w:val="16"/>
                <w:szCs w:val="16"/>
                <w:lang w:eastAsia="ko-KR"/>
              </w:rPr>
              <w:t>DL_1A-7A_n3A-n78A_UL_7A_n78A</w:t>
            </w:r>
          </w:p>
        </w:tc>
        <w:tc>
          <w:tcPr>
            <w:tcW w:w="1257" w:type="dxa"/>
            <w:shd w:val="clear" w:color="auto" w:fill="FFC000"/>
          </w:tcPr>
          <w:p w:rsidR="00930DBF" w:rsidRPr="00FA494B" w:rsidRDefault="00930DBF" w:rsidP="00930DBF">
            <w:pPr>
              <w:pStyle w:val="TAL"/>
              <w:rPr>
                <w:rFonts w:eastAsia="맑은 고딕" w:cs="Arial"/>
                <w:sz w:val="16"/>
                <w:szCs w:val="16"/>
                <w:lang w:eastAsia="ko-KR"/>
              </w:rPr>
            </w:pPr>
            <w:r w:rsidRPr="00FA494B">
              <w:rPr>
                <w:rFonts w:cs="Arial"/>
                <w:sz w:val="16"/>
                <w:szCs w:val="16"/>
              </w:rPr>
              <w:t>Rel-15</w:t>
            </w:r>
          </w:p>
        </w:tc>
        <w:tc>
          <w:tcPr>
            <w:tcW w:w="1596" w:type="dxa"/>
            <w:shd w:val="clear" w:color="auto" w:fill="FFC000"/>
          </w:tcPr>
          <w:p w:rsidR="00930DBF" w:rsidRPr="00FA494B" w:rsidRDefault="00930DBF" w:rsidP="00930DBF">
            <w:pPr>
              <w:pStyle w:val="TAL"/>
              <w:rPr>
                <w:rFonts w:eastAsia="맑은 고딕" w:cs="Arial"/>
                <w:sz w:val="16"/>
                <w:szCs w:val="16"/>
                <w:lang w:eastAsia="ko-KR"/>
              </w:rPr>
            </w:pPr>
            <w:r w:rsidRPr="00FA494B">
              <w:rPr>
                <w:rFonts w:cs="Arial"/>
                <w:sz w:val="16"/>
                <w:szCs w:val="16"/>
              </w:rPr>
              <w:t>Christoph Mäder, Swisscom</w:t>
            </w:r>
          </w:p>
        </w:tc>
        <w:tc>
          <w:tcPr>
            <w:tcW w:w="1576" w:type="dxa"/>
            <w:shd w:val="clear" w:color="auto" w:fill="FFC000"/>
          </w:tcPr>
          <w:p w:rsidR="00930DBF" w:rsidRPr="00FA494B" w:rsidRDefault="00930DBF" w:rsidP="00930DBF">
            <w:pPr>
              <w:pStyle w:val="TAL"/>
              <w:rPr>
                <w:rFonts w:eastAsia="맑은 고딕" w:cs="Arial"/>
                <w:sz w:val="16"/>
                <w:szCs w:val="16"/>
                <w:lang w:eastAsia="ko-KR"/>
              </w:rPr>
            </w:pPr>
            <w:r w:rsidRPr="00FA494B">
              <w:rPr>
                <w:rFonts w:eastAsia="맑은 고딕" w:cs="Arial"/>
                <w:sz w:val="16"/>
                <w:szCs w:val="16"/>
                <w:lang w:eastAsia="ko-KR"/>
              </w:rPr>
              <w:t>-</w:t>
            </w:r>
          </w:p>
        </w:tc>
        <w:tc>
          <w:tcPr>
            <w:tcW w:w="682" w:type="dxa"/>
            <w:shd w:val="clear" w:color="auto" w:fill="FFC000"/>
          </w:tcPr>
          <w:p w:rsidR="00930DBF" w:rsidRPr="00FA494B" w:rsidRDefault="00930DBF" w:rsidP="00930DBF">
            <w:pPr>
              <w:pStyle w:val="TAL"/>
              <w:rPr>
                <w:rFonts w:cs="Arial"/>
                <w:sz w:val="16"/>
                <w:szCs w:val="16"/>
              </w:rPr>
            </w:pPr>
            <w:r w:rsidRPr="00FA494B">
              <w:rPr>
                <w:rFonts w:eastAsiaTheme="minorEastAsia" w:cs="Arial"/>
                <w:sz w:val="16"/>
                <w:szCs w:val="16"/>
                <w:lang w:eastAsia="ko-KR"/>
              </w:rPr>
              <w:t>No</w:t>
            </w:r>
          </w:p>
        </w:tc>
        <w:tc>
          <w:tcPr>
            <w:tcW w:w="684" w:type="dxa"/>
            <w:shd w:val="clear" w:color="auto" w:fill="FFC000"/>
          </w:tcPr>
          <w:p w:rsidR="00930DBF" w:rsidRPr="00FA494B" w:rsidRDefault="00930DBF" w:rsidP="00930DBF">
            <w:pPr>
              <w:pStyle w:val="TAL"/>
              <w:rPr>
                <w:rFonts w:cs="Arial"/>
                <w:sz w:val="16"/>
                <w:szCs w:val="16"/>
              </w:rPr>
            </w:pPr>
            <w:r w:rsidRPr="00FA494B">
              <w:rPr>
                <w:rFonts w:eastAsiaTheme="minorEastAsia" w:cs="Arial"/>
                <w:sz w:val="16"/>
                <w:szCs w:val="16"/>
                <w:lang w:eastAsia="ko-KR"/>
              </w:rPr>
              <w:t>No</w:t>
            </w:r>
          </w:p>
        </w:tc>
        <w:tc>
          <w:tcPr>
            <w:tcW w:w="1315" w:type="dxa"/>
            <w:shd w:val="clear" w:color="auto" w:fill="FFC000"/>
          </w:tcPr>
          <w:p w:rsidR="00930DBF" w:rsidRPr="00FA494B" w:rsidRDefault="00930DBF" w:rsidP="00930DBF">
            <w:pPr>
              <w:pStyle w:val="TAL"/>
              <w:rPr>
                <w:rFonts w:eastAsia="PMingLiU" w:cs="Arial"/>
                <w:sz w:val="16"/>
                <w:szCs w:val="16"/>
                <w:lang w:eastAsia="zh-TW"/>
              </w:rPr>
            </w:pPr>
            <w:r w:rsidRPr="00FA494B">
              <w:rPr>
                <w:rFonts w:eastAsiaTheme="minorEastAsia" w:cs="Arial"/>
                <w:sz w:val="16"/>
                <w:szCs w:val="16"/>
                <w:lang w:eastAsia="ko-KR"/>
              </w:rPr>
              <w:t>Work not started</w:t>
            </w:r>
          </w:p>
        </w:tc>
      </w:tr>
      <w:tr w:rsidR="003615D6" w:rsidRPr="00FA494B" w:rsidTr="00395C5C">
        <w:trPr>
          <w:cantSplit/>
          <w:trHeight w:val="261"/>
        </w:trPr>
        <w:tc>
          <w:tcPr>
            <w:tcW w:w="3084" w:type="dxa"/>
            <w:shd w:val="clear" w:color="auto" w:fill="FFC000"/>
          </w:tcPr>
          <w:p w:rsidR="003615D6" w:rsidRPr="00FA494B" w:rsidRDefault="003615D6" w:rsidP="003615D6">
            <w:pPr>
              <w:pStyle w:val="TAL"/>
              <w:rPr>
                <w:rFonts w:eastAsia="맑은 고딕" w:cs="Arial"/>
                <w:sz w:val="16"/>
                <w:szCs w:val="16"/>
                <w:lang w:eastAsia="ko-KR"/>
              </w:rPr>
            </w:pPr>
            <w:r w:rsidRPr="00FA494B">
              <w:rPr>
                <w:rFonts w:eastAsia="맑은 고딕" w:cs="Arial"/>
                <w:sz w:val="16"/>
                <w:szCs w:val="16"/>
                <w:lang w:eastAsia="ko-KR"/>
              </w:rPr>
              <w:t>DL_2A-7A_n38A-n66A_UL_2A_n66A</w:t>
            </w:r>
          </w:p>
        </w:tc>
        <w:tc>
          <w:tcPr>
            <w:tcW w:w="1257" w:type="dxa"/>
            <w:shd w:val="clear" w:color="auto" w:fill="FFC000"/>
          </w:tcPr>
          <w:p w:rsidR="003615D6" w:rsidRPr="00FA494B" w:rsidRDefault="003615D6" w:rsidP="003615D6">
            <w:pPr>
              <w:pStyle w:val="TAL"/>
              <w:rPr>
                <w:rFonts w:eastAsia="맑은 고딕" w:cs="Arial"/>
                <w:sz w:val="16"/>
                <w:szCs w:val="16"/>
                <w:lang w:eastAsia="ko-KR"/>
              </w:rPr>
            </w:pPr>
            <w:r w:rsidRPr="00FA494B">
              <w:rPr>
                <w:rFonts w:cs="Arial"/>
                <w:sz w:val="16"/>
                <w:szCs w:val="16"/>
              </w:rPr>
              <w:t>Rel-15</w:t>
            </w:r>
          </w:p>
        </w:tc>
        <w:tc>
          <w:tcPr>
            <w:tcW w:w="1596" w:type="dxa"/>
            <w:shd w:val="clear" w:color="auto" w:fill="FFC000"/>
            <w:vAlign w:val="center"/>
          </w:tcPr>
          <w:p w:rsidR="003615D6" w:rsidRPr="00FA494B" w:rsidRDefault="003615D6" w:rsidP="003615D6">
            <w:pPr>
              <w:pStyle w:val="TAL"/>
              <w:rPr>
                <w:rFonts w:eastAsia="맑은 고딕" w:cs="Arial"/>
                <w:sz w:val="16"/>
                <w:szCs w:val="16"/>
                <w:lang w:eastAsia="ko-KR"/>
              </w:rPr>
            </w:pPr>
            <w:r w:rsidRPr="00FA494B">
              <w:rPr>
                <w:rFonts w:cs="Arial"/>
                <w:sz w:val="16"/>
                <w:szCs w:val="16"/>
              </w:rPr>
              <w:t>Liu Liehai, Huawei</w:t>
            </w:r>
          </w:p>
        </w:tc>
        <w:tc>
          <w:tcPr>
            <w:tcW w:w="1576" w:type="dxa"/>
            <w:shd w:val="clear" w:color="auto" w:fill="FFC000"/>
          </w:tcPr>
          <w:p w:rsidR="003615D6" w:rsidRPr="00FA494B" w:rsidRDefault="003615D6" w:rsidP="003615D6">
            <w:pPr>
              <w:pStyle w:val="TAL"/>
              <w:rPr>
                <w:rFonts w:eastAsia="맑은 고딕" w:cs="Arial"/>
                <w:sz w:val="16"/>
                <w:szCs w:val="16"/>
                <w:lang w:eastAsia="ko-KR"/>
              </w:rPr>
            </w:pPr>
            <w:r w:rsidRPr="00FA494B">
              <w:rPr>
                <w:rFonts w:eastAsia="맑은 고딕" w:cs="Arial"/>
                <w:sz w:val="16"/>
                <w:szCs w:val="16"/>
                <w:lang w:eastAsia="ko-KR"/>
              </w:rPr>
              <w:t>-</w:t>
            </w:r>
          </w:p>
        </w:tc>
        <w:tc>
          <w:tcPr>
            <w:tcW w:w="682" w:type="dxa"/>
            <w:shd w:val="clear" w:color="auto" w:fill="FFC000"/>
          </w:tcPr>
          <w:p w:rsidR="003615D6" w:rsidRPr="00FA494B" w:rsidRDefault="003615D6" w:rsidP="003615D6">
            <w:pPr>
              <w:pStyle w:val="TAL"/>
              <w:rPr>
                <w:rFonts w:cs="Arial"/>
                <w:sz w:val="16"/>
                <w:szCs w:val="16"/>
              </w:rPr>
            </w:pPr>
            <w:r w:rsidRPr="00FA494B">
              <w:rPr>
                <w:rFonts w:eastAsiaTheme="minorEastAsia" w:cs="Arial"/>
                <w:sz w:val="16"/>
                <w:szCs w:val="16"/>
                <w:lang w:eastAsia="ko-KR"/>
              </w:rPr>
              <w:t>No</w:t>
            </w:r>
          </w:p>
        </w:tc>
        <w:tc>
          <w:tcPr>
            <w:tcW w:w="684" w:type="dxa"/>
            <w:shd w:val="clear" w:color="auto" w:fill="FFC000"/>
          </w:tcPr>
          <w:p w:rsidR="003615D6" w:rsidRPr="00FA494B" w:rsidRDefault="003615D6" w:rsidP="003615D6">
            <w:pPr>
              <w:pStyle w:val="TAL"/>
              <w:rPr>
                <w:rFonts w:cs="Arial"/>
                <w:sz w:val="16"/>
                <w:szCs w:val="16"/>
              </w:rPr>
            </w:pPr>
            <w:r w:rsidRPr="00FA494B">
              <w:rPr>
                <w:rFonts w:eastAsiaTheme="minorEastAsia" w:cs="Arial"/>
                <w:sz w:val="16"/>
                <w:szCs w:val="16"/>
                <w:lang w:eastAsia="ko-KR"/>
              </w:rPr>
              <w:t>No</w:t>
            </w:r>
          </w:p>
        </w:tc>
        <w:tc>
          <w:tcPr>
            <w:tcW w:w="1315" w:type="dxa"/>
            <w:shd w:val="clear" w:color="auto" w:fill="FFC000"/>
          </w:tcPr>
          <w:p w:rsidR="003615D6" w:rsidRPr="003615D6" w:rsidRDefault="003615D6" w:rsidP="003615D6">
            <w:pPr>
              <w:pStyle w:val="TAL"/>
              <w:rPr>
                <w:rFonts w:cs="Arial"/>
                <w:sz w:val="16"/>
                <w:szCs w:val="16"/>
              </w:rPr>
            </w:pPr>
            <w:ins w:id="6670" w:author="Suhwan Lim" w:date="2020-03-10T11:49:00Z">
              <w:r w:rsidRPr="003615D6">
                <w:rPr>
                  <w:rFonts w:cs="PMingLiU"/>
                  <w:sz w:val="16"/>
                  <w:szCs w:val="18"/>
                  <w:lang w:eastAsia="ja-JP"/>
                </w:rPr>
                <w:t>TP will be submitted</w:t>
              </w:r>
            </w:ins>
            <w:del w:id="6671" w:author="Suhwan Lim" w:date="2020-03-10T11:49:00Z">
              <w:r w:rsidRPr="003615D6" w:rsidDel="00C42067">
                <w:rPr>
                  <w:rFonts w:eastAsiaTheme="minorEastAsia" w:cs="Arial"/>
                  <w:sz w:val="16"/>
                  <w:szCs w:val="16"/>
                  <w:lang w:eastAsia="ko-KR"/>
                </w:rPr>
                <w:delText>Work not started</w:delText>
              </w:r>
            </w:del>
          </w:p>
        </w:tc>
      </w:tr>
      <w:tr w:rsidR="003615D6" w:rsidRPr="00FA494B" w:rsidTr="00395C5C">
        <w:trPr>
          <w:cantSplit/>
          <w:trHeight w:val="261"/>
        </w:trPr>
        <w:tc>
          <w:tcPr>
            <w:tcW w:w="3084" w:type="dxa"/>
            <w:shd w:val="clear" w:color="auto" w:fill="FFC000"/>
          </w:tcPr>
          <w:p w:rsidR="003615D6" w:rsidRPr="00FA494B" w:rsidRDefault="003615D6" w:rsidP="003615D6">
            <w:pPr>
              <w:pStyle w:val="TAL"/>
              <w:rPr>
                <w:rFonts w:eastAsia="맑은 고딕" w:cs="Arial"/>
                <w:sz w:val="16"/>
                <w:szCs w:val="16"/>
                <w:lang w:eastAsia="ko-KR"/>
              </w:rPr>
            </w:pPr>
            <w:r w:rsidRPr="00FA494B">
              <w:rPr>
                <w:rFonts w:eastAsia="맑은 고딕" w:cs="Arial"/>
                <w:sz w:val="16"/>
                <w:szCs w:val="16"/>
                <w:lang w:eastAsia="ko-KR"/>
              </w:rPr>
              <w:t>DL_2A-7A-7A_n38A-n66A_UL_2A_n66A</w:t>
            </w:r>
          </w:p>
        </w:tc>
        <w:tc>
          <w:tcPr>
            <w:tcW w:w="1257" w:type="dxa"/>
            <w:shd w:val="clear" w:color="auto" w:fill="FFC000"/>
          </w:tcPr>
          <w:p w:rsidR="003615D6" w:rsidRPr="00FA494B" w:rsidRDefault="003615D6" w:rsidP="003615D6">
            <w:pPr>
              <w:pStyle w:val="TAL"/>
              <w:rPr>
                <w:rFonts w:eastAsia="맑은 고딕" w:cs="Arial"/>
                <w:sz w:val="16"/>
                <w:szCs w:val="16"/>
                <w:lang w:eastAsia="ko-KR"/>
              </w:rPr>
            </w:pPr>
            <w:r w:rsidRPr="00FA494B">
              <w:rPr>
                <w:rFonts w:cs="Arial"/>
                <w:sz w:val="16"/>
                <w:szCs w:val="16"/>
              </w:rPr>
              <w:t>Rel-15</w:t>
            </w:r>
          </w:p>
        </w:tc>
        <w:tc>
          <w:tcPr>
            <w:tcW w:w="1596" w:type="dxa"/>
            <w:shd w:val="clear" w:color="auto" w:fill="FFC000"/>
            <w:vAlign w:val="center"/>
          </w:tcPr>
          <w:p w:rsidR="003615D6" w:rsidRPr="00FA494B" w:rsidRDefault="003615D6" w:rsidP="003615D6">
            <w:pPr>
              <w:pStyle w:val="TAL"/>
              <w:rPr>
                <w:rFonts w:eastAsia="맑은 고딕" w:cs="Arial"/>
                <w:sz w:val="16"/>
                <w:szCs w:val="16"/>
                <w:lang w:eastAsia="ko-KR"/>
              </w:rPr>
            </w:pPr>
            <w:r w:rsidRPr="00FA494B">
              <w:rPr>
                <w:rFonts w:cs="Arial"/>
                <w:sz w:val="16"/>
                <w:szCs w:val="16"/>
              </w:rPr>
              <w:t>Liu Liehai, Huawei</w:t>
            </w:r>
          </w:p>
        </w:tc>
        <w:tc>
          <w:tcPr>
            <w:tcW w:w="1576" w:type="dxa"/>
            <w:shd w:val="clear" w:color="auto" w:fill="FFC000"/>
          </w:tcPr>
          <w:p w:rsidR="003615D6" w:rsidRPr="00FA494B" w:rsidRDefault="003615D6" w:rsidP="003615D6">
            <w:pPr>
              <w:pStyle w:val="TAL"/>
              <w:rPr>
                <w:rFonts w:eastAsia="맑은 고딕" w:cs="Arial"/>
                <w:sz w:val="16"/>
                <w:szCs w:val="16"/>
                <w:lang w:eastAsia="ko-KR"/>
              </w:rPr>
            </w:pPr>
            <w:r w:rsidRPr="00FA494B">
              <w:rPr>
                <w:rFonts w:eastAsia="맑은 고딕" w:cs="Arial"/>
                <w:sz w:val="16"/>
                <w:szCs w:val="16"/>
                <w:lang w:eastAsia="ko-KR"/>
              </w:rPr>
              <w:t>-</w:t>
            </w:r>
          </w:p>
        </w:tc>
        <w:tc>
          <w:tcPr>
            <w:tcW w:w="682" w:type="dxa"/>
            <w:shd w:val="clear" w:color="auto" w:fill="FFC000"/>
          </w:tcPr>
          <w:p w:rsidR="003615D6" w:rsidRPr="00FA494B" w:rsidRDefault="003615D6" w:rsidP="003615D6">
            <w:pPr>
              <w:pStyle w:val="TAL"/>
              <w:rPr>
                <w:rFonts w:cs="Arial"/>
                <w:sz w:val="16"/>
                <w:szCs w:val="16"/>
              </w:rPr>
            </w:pPr>
            <w:r w:rsidRPr="00FA494B">
              <w:rPr>
                <w:rFonts w:eastAsiaTheme="minorEastAsia" w:cs="Arial"/>
                <w:sz w:val="16"/>
                <w:szCs w:val="16"/>
                <w:lang w:eastAsia="ko-KR"/>
              </w:rPr>
              <w:t>No</w:t>
            </w:r>
          </w:p>
        </w:tc>
        <w:tc>
          <w:tcPr>
            <w:tcW w:w="684" w:type="dxa"/>
            <w:shd w:val="clear" w:color="auto" w:fill="FFC000"/>
          </w:tcPr>
          <w:p w:rsidR="003615D6" w:rsidRPr="00FA494B" w:rsidRDefault="003615D6" w:rsidP="003615D6">
            <w:pPr>
              <w:pStyle w:val="TAL"/>
              <w:rPr>
                <w:rFonts w:cs="Arial"/>
                <w:sz w:val="16"/>
                <w:szCs w:val="16"/>
              </w:rPr>
            </w:pPr>
            <w:r w:rsidRPr="00FA494B">
              <w:rPr>
                <w:rFonts w:eastAsiaTheme="minorEastAsia" w:cs="Arial"/>
                <w:sz w:val="16"/>
                <w:szCs w:val="16"/>
                <w:lang w:eastAsia="ko-KR"/>
              </w:rPr>
              <w:t>No</w:t>
            </w:r>
          </w:p>
        </w:tc>
        <w:tc>
          <w:tcPr>
            <w:tcW w:w="1315" w:type="dxa"/>
            <w:shd w:val="clear" w:color="auto" w:fill="FFC000"/>
          </w:tcPr>
          <w:p w:rsidR="003615D6" w:rsidRPr="003615D6" w:rsidRDefault="003615D6" w:rsidP="003615D6">
            <w:pPr>
              <w:pStyle w:val="TAL"/>
              <w:rPr>
                <w:rFonts w:cs="Arial"/>
                <w:sz w:val="16"/>
                <w:szCs w:val="16"/>
              </w:rPr>
            </w:pPr>
            <w:ins w:id="6672" w:author="Suhwan Lim" w:date="2020-03-10T11:49:00Z">
              <w:r w:rsidRPr="003615D6">
                <w:rPr>
                  <w:rFonts w:cs="PMingLiU"/>
                  <w:sz w:val="16"/>
                  <w:szCs w:val="18"/>
                  <w:lang w:eastAsia="ja-JP"/>
                </w:rPr>
                <w:t>TP will be submitted</w:t>
              </w:r>
            </w:ins>
            <w:del w:id="6673" w:author="Suhwan Lim" w:date="2020-03-10T11:49:00Z">
              <w:r w:rsidRPr="003615D6" w:rsidDel="00C42067">
                <w:rPr>
                  <w:rFonts w:eastAsiaTheme="minorEastAsia" w:cs="Arial"/>
                  <w:sz w:val="16"/>
                  <w:szCs w:val="16"/>
                  <w:lang w:eastAsia="ko-KR"/>
                </w:rPr>
                <w:delText>Work not started</w:delText>
              </w:r>
            </w:del>
          </w:p>
        </w:tc>
      </w:tr>
      <w:tr w:rsidR="003615D6" w:rsidRPr="00FA494B" w:rsidTr="00395C5C">
        <w:trPr>
          <w:cantSplit/>
          <w:trHeight w:val="261"/>
        </w:trPr>
        <w:tc>
          <w:tcPr>
            <w:tcW w:w="3084" w:type="dxa"/>
            <w:shd w:val="clear" w:color="auto" w:fill="FFC000"/>
          </w:tcPr>
          <w:p w:rsidR="003615D6" w:rsidRPr="00FA494B" w:rsidRDefault="003615D6" w:rsidP="003615D6">
            <w:pPr>
              <w:pStyle w:val="TAL"/>
              <w:rPr>
                <w:rFonts w:eastAsia="맑은 고딕" w:cs="Arial"/>
                <w:sz w:val="16"/>
                <w:szCs w:val="16"/>
                <w:lang w:eastAsia="ko-KR"/>
              </w:rPr>
            </w:pPr>
            <w:r w:rsidRPr="00FA494B">
              <w:rPr>
                <w:rFonts w:eastAsia="맑은 고딕" w:cs="Arial"/>
                <w:sz w:val="16"/>
                <w:szCs w:val="16"/>
                <w:lang w:eastAsia="ko-KR"/>
              </w:rPr>
              <w:t>DL_2A-7C_n38A-n66A_UL_2A_n66A</w:t>
            </w:r>
          </w:p>
        </w:tc>
        <w:tc>
          <w:tcPr>
            <w:tcW w:w="1257" w:type="dxa"/>
            <w:shd w:val="clear" w:color="auto" w:fill="FFC000"/>
          </w:tcPr>
          <w:p w:rsidR="003615D6" w:rsidRPr="00FA494B" w:rsidRDefault="003615D6" w:rsidP="003615D6">
            <w:pPr>
              <w:pStyle w:val="TAL"/>
              <w:rPr>
                <w:rFonts w:eastAsia="맑은 고딕" w:cs="Arial"/>
                <w:sz w:val="16"/>
                <w:szCs w:val="16"/>
                <w:lang w:eastAsia="ko-KR"/>
              </w:rPr>
            </w:pPr>
            <w:r w:rsidRPr="00FA494B">
              <w:rPr>
                <w:rFonts w:cs="Arial"/>
                <w:sz w:val="16"/>
                <w:szCs w:val="16"/>
              </w:rPr>
              <w:t>Rel-15</w:t>
            </w:r>
          </w:p>
        </w:tc>
        <w:tc>
          <w:tcPr>
            <w:tcW w:w="1596" w:type="dxa"/>
            <w:shd w:val="clear" w:color="auto" w:fill="FFC000"/>
            <w:vAlign w:val="center"/>
          </w:tcPr>
          <w:p w:rsidR="003615D6" w:rsidRPr="00FA494B" w:rsidRDefault="003615D6" w:rsidP="003615D6">
            <w:pPr>
              <w:pStyle w:val="TAL"/>
              <w:rPr>
                <w:rFonts w:eastAsia="맑은 고딕" w:cs="Arial"/>
                <w:sz w:val="16"/>
                <w:szCs w:val="16"/>
                <w:lang w:eastAsia="ko-KR"/>
              </w:rPr>
            </w:pPr>
            <w:r w:rsidRPr="00FA494B">
              <w:rPr>
                <w:rFonts w:cs="Arial"/>
                <w:sz w:val="16"/>
                <w:szCs w:val="16"/>
              </w:rPr>
              <w:t>Liu Liehai, Huawei</w:t>
            </w:r>
          </w:p>
        </w:tc>
        <w:tc>
          <w:tcPr>
            <w:tcW w:w="1576" w:type="dxa"/>
            <w:shd w:val="clear" w:color="auto" w:fill="FFC000"/>
          </w:tcPr>
          <w:p w:rsidR="003615D6" w:rsidRPr="00FA494B" w:rsidRDefault="003615D6" w:rsidP="003615D6">
            <w:pPr>
              <w:pStyle w:val="TAL"/>
              <w:rPr>
                <w:rFonts w:eastAsia="맑은 고딕" w:cs="Arial"/>
                <w:sz w:val="16"/>
                <w:szCs w:val="16"/>
                <w:lang w:eastAsia="ko-KR"/>
              </w:rPr>
            </w:pPr>
            <w:r w:rsidRPr="00FA494B">
              <w:rPr>
                <w:rFonts w:eastAsia="맑은 고딕" w:cs="Arial"/>
                <w:sz w:val="16"/>
                <w:szCs w:val="16"/>
                <w:lang w:eastAsia="ko-KR"/>
              </w:rPr>
              <w:t>-</w:t>
            </w:r>
          </w:p>
        </w:tc>
        <w:tc>
          <w:tcPr>
            <w:tcW w:w="682" w:type="dxa"/>
            <w:shd w:val="clear" w:color="auto" w:fill="FFC000"/>
          </w:tcPr>
          <w:p w:rsidR="003615D6" w:rsidRPr="00FA494B" w:rsidRDefault="003615D6" w:rsidP="003615D6">
            <w:pPr>
              <w:pStyle w:val="TAL"/>
              <w:rPr>
                <w:rFonts w:cs="Arial"/>
                <w:sz w:val="16"/>
                <w:szCs w:val="16"/>
              </w:rPr>
            </w:pPr>
            <w:r w:rsidRPr="00FA494B">
              <w:rPr>
                <w:rFonts w:eastAsiaTheme="minorEastAsia" w:cs="Arial"/>
                <w:sz w:val="16"/>
                <w:szCs w:val="16"/>
                <w:lang w:eastAsia="ko-KR"/>
              </w:rPr>
              <w:t>No</w:t>
            </w:r>
          </w:p>
        </w:tc>
        <w:tc>
          <w:tcPr>
            <w:tcW w:w="684" w:type="dxa"/>
            <w:shd w:val="clear" w:color="auto" w:fill="FFC000"/>
          </w:tcPr>
          <w:p w:rsidR="003615D6" w:rsidRPr="00FA494B" w:rsidRDefault="003615D6" w:rsidP="003615D6">
            <w:pPr>
              <w:pStyle w:val="TAL"/>
              <w:rPr>
                <w:rFonts w:cs="Arial"/>
                <w:sz w:val="16"/>
                <w:szCs w:val="16"/>
              </w:rPr>
            </w:pPr>
            <w:r w:rsidRPr="00FA494B">
              <w:rPr>
                <w:rFonts w:eastAsiaTheme="minorEastAsia" w:cs="Arial"/>
                <w:sz w:val="16"/>
                <w:szCs w:val="16"/>
                <w:lang w:eastAsia="ko-KR"/>
              </w:rPr>
              <w:t>No</w:t>
            </w:r>
          </w:p>
        </w:tc>
        <w:tc>
          <w:tcPr>
            <w:tcW w:w="1315" w:type="dxa"/>
            <w:shd w:val="clear" w:color="auto" w:fill="FFC000"/>
          </w:tcPr>
          <w:p w:rsidR="003615D6" w:rsidRPr="003615D6" w:rsidRDefault="003615D6" w:rsidP="003615D6">
            <w:pPr>
              <w:pStyle w:val="TAL"/>
              <w:rPr>
                <w:rFonts w:cs="Arial"/>
                <w:sz w:val="16"/>
                <w:szCs w:val="16"/>
              </w:rPr>
            </w:pPr>
            <w:ins w:id="6674" w:author="Suhwan Lim" w:date="2020-03-10T11:49:00Z">
              <w:r w:rsidRPr="003615D6">
                <w:rPr>
                  <w:rFonts w:cs="PMingLiU"/>
                  <w:sz w:val="16"/>
                  <w:szCs w:val="18"/>
                  <w:lang w:eastAsia="ja-JP"/>
                </w:rPr>
                <w:t>TP will be submitted</w:t>
              </w:r>
            </w:ins>
            <w:del w:id="6675" w:author="Suhwan Lim" w:date="2020-03-10T11:49:00Z">
              <w:r w:rsidRPr="003615D6" w:rsidDel="00C42067">
                <w:rPr>
                  <w:rFonts w:eastAsiaTheme="minorEastAsia" w:cs="Arial"/>
                  <w:sz w:val="16"/>
                  <w:szCs w:val="16"/>
                  <w:lang w:eastAsia="ko-KR"/>
                </w:rPr>
                <w:delText>Work not started</w:delText>
              </w:r>
            </w:del>
          </w:p>
        </w:tc>
      </w:tr>
      <w:tr w:rsidR="00843587" w:rsidRPr="00FA494B" w:rsidTr="00843587">
        <w:trPr>
          <w:cantSplit/>
          <w:trHeight w:val="261"/>
        </w:trPr>
        <w:tc>
          <w:tcPr>
            <w:tcW w:w="3084" w:type="dxa"/>
            <w:shd w:val="clear" w:color="auto" w:fill="FFFFFF" w:themeFill="background1"/>
          </w:tcPr>
          <w:p w:rsidR="00843587" w:rsidRPr="00FA494B" w:rsidRDefault="00843587" w:rsidP="00843587">
            <w:pPr>
              <w:pStyle w:val="TAL"/>
              <w:rPr>
                <w:rFonts w:eastAsia="맑은 고딕" w:cs="Arial"/>
                <w:sz w:val="16"/>
                <w:szCs w:val="16"/>
                <w:lang w:eastAsia="ko-KR"/>
              </w:rPr>
            </w:pPr>
            <w:r w:rsidRPr="00FA494B">
              <w:rPr>
                <w:rFonts w:eastAsia="맑은 고딕" w:cs="Arial"/>
                <w:sz w:val="16"/>
                <w:szCs w:val="16"/>
                <w:lang w:eastAsia="ko-KR"/>
              </w:rPr>
              <w:t>DL_2A-7A_n38A-n78A_UL_2A_n78A</w:t>
            </w:r>
          </w:p>
        </w:tc>
        <w:tc>
          <w:tcPr>
            <w:tcW w:w="1257" w:type="dxa"/>
            <w:shd w:val="clear" w:color="auto" w:fill="FFFFFF" w:themeFill="background1"/>
          </w:tcPr>
          <w:p w:rsidR="00843587" w:rsidRPr="00FA494B" w:rsidRDefault="00843587" w:rsidP="00843587">
            <w:pPr>
              <w:pStyle w:val="TAL"/>
              <w:rPr>
                <w:rFonts w:eastAsia="맑은 고딕" w:cs="Arial"/>
                <w:sz w:val="16"/>
                <w:szCs w:val="16"/>
                <w:lang w:eastAsia="ko-KR"/>
              </w:rPr>
            </w:pPr>
            <w:r w:rsidRPr="00FA494B">
              <w:rPr>
                <w:rFonts w:cs="Arial"/>
                <w:sz w:val="16"/>
                <w:szCs w:val="16"/>
              </w:rPr>
              <w:t>Rel-15</w:t>
            </w:r>
          </w:p>
        </w:tc>
        <w:tc>
          <w:tcPr>
            <w:tcW w:w="1596" w:type="dxa"/>
            <w:shd w:val="clear" w:color="auto" w:fill="FFFFFF" w:themeFill="background1"/>
            <w:vAlign w:val="center"/>
          </w:tcPr>
          <w:p w:rsidR="00843587" w:rsidRPr="00FA494B" w:rsidRDefault="00843587" w:rsidP="00843587">
            <w:pPr>
              <w:pStyle w:val="TAL"/>
              <w:rPr>
                <w:rFonts w:eastAsia="맑은 고딕" w:cs="Arial"/>
                <w:sz w:val="16"/>
                <w:szCs w:val="16"/>
                <w:lang w:eastAsia="ko-KR"/>
              </w:rPr>
            </w:pPr>
            <w:r w:rsidRPr="00FA494B">
              <w:rPr>
                <w:rFonts w:cs="Arial"/>
                <w:sz w:val="16"/>
                <w:szCs w:val="16"/>
              </w:rPr>
              <w:t>Liu Liehai, Huawei</w:t>
            </w:r>
          </w:p>
        </w:tc>
        <w:tc>
          <w:tcPr>
            <w:tcW w:w="1576" w:type="dxa"/>
            <w:shd w:val="clear" w:color="auto" w:fill="FFFFFF" w:themeFill="background1"/>
            <w:vAlign w:val="center"/>
          </w:tcPr>
          <w:p w:rsidR="00843587" w:rsidRPr="00225CF1" w:rsidRDefault="00843587" w:rsidP="00843587">
            <w:pPr>
              <w:pStyle w:val="TAL"/>
              <w:rPr>
                <w:rFonts w:cs="PMingLiU"/>
                <w:sz w:val="16"/>
                <w:szCs w:val="18"/>
                <w:lang w:eastAsia="ja-JP"/>
              </w:rPr>
            </w:pPr>
            <w:r w:rsidRPr="00225CF1">
              <w:rPr>
                <w:rFonts w:cs="PMingLiU"/>
                <w:sz w:val="16"/>
                <w:szCs w:val="18"/>
                <w:lang w:eastAsia="ja-JP"/>
              </w:rPr>
              <w:t>TS 38.101-3: R4-1913966</w:t>
            </w:r>
          </w:p>
          <w:p w:rsidR="00843587" w:rsidRPr="00225CF1" w:rsidRDefault="00843587" w:rsidP="00843587">
            <w:pPr>
              <w:pStyle w:val="TAL"/>
              <w:rPr>
                <w:rFonts w:eastAsia="맑은 고딕" w:cs="Arial"/>
                <w:sz w:val="16"/>
                <w:szCs w:val="16"/>
                <w:lang w:eastAsia="ko-KR"/>
              </w:rPr>
            </w:pPr>
            <w:r w:rsidRPr="00225CF1">
              <w:rPr>
                <w:rFonts w:cs="PMingLiU"/>
                <w:sz w:val="16"/>
                <w:szCs w:val="18"/>
                <w:lang w:eastAsia="ja-JP"/>
              </w:rPr>
              <w:t>TR 37.716-21-21:R4-1912599</w:t>
            </w:r>
          </w:p>
        </w:tc>
        <w:tc>
          <w:tcPr>
            <w:tcW w:w="682" w:type="dxa"/>
            <w:shd w:val="clear" w:color="auto" w:fill="FFFFFF" w:themeFill="background1"/>
            <w:vAlign w:val="center"/>
          </w:tcPr>
          <w:p w:rsidR="00843587" w:rsidRPr="00225CF1" w:rsidRDefault="00843587" w:rsidP="00843587">
            <w:pPr>
              <w:pStyle w:val="TAL"/>
              <w:rPr>
                <w:rFonts w:cs="Arial"/>
                <w:sz w:val="16"/>
                <w:szCs w:val="16"/>
              </w:rPr>
            </w:pPr>
            <w:r w:rsidRPr="00225CF1">
              <w:rPr>
                <w:rFonts w:cs="PMingLiU"/>
                <w:sz w:val="16"/>
                <w:szCs w:val="18"/>
                <w:lang w:eastAsia="ja-JP"/>
              </w:rPr>
              <w:t>yes</w:t>
            </w:r>
          </w:p>
        </w:tc>
        <w:tc>
          <w:tcPr>
            <w:tcW w:w="684" w:type="dxa"/>
            <w:shd w:val="clear" w:color="auto" w:fill="FFFFFF" w:themeFill="background1"/>
            <w:vAlign w:val="center"/>
          </w:tcPr>
          <w:p w:rsidR="00843587" w:rsidRPr="00225CF1" w:rsidRDefault="00843587" w:rsidP="00843587">
            <w:pPr>
              <w:pStyle w:val="TAL"/>
              <w:rPr>
                <w:rFonts w:cs="Arial"/>
                <w:sz w:val="16"/>
                <w:szCs w:val="16"/>
              </w:rPr>
            </w:pPr>
            <w:r w:rsidRPr="00225CF1">
              <w:rPr>
                <w:rFonts w:cs="PMingLiU"/>
                <w:sz w:val="16"/>
                <w:szCs w:val="18"/>
                <w:lang w:eastAsia="ja-JP"/>
              </w:rPr>
              <w:t>yes</w:t>
            </w:r>
          </w:p>
        </w:tc>
        <w:tc>
          <w:tcPr>
            <w:tcW w:w="1315" w:type="dxa"/>
            <w:shd w:val="clear" w:color="auto" w:fill="FFFFFF" w:themeFill="background1"/>
            <w:vAlign w:val="center"/>
          </w:tcPr>
          <w:p w:rsidR="00843587" w:rsidRPr="00225CF1" w:rsidRDefault="00843587" w:rsidP="00843587">
            <w:pPr>
              <w:pStyle w:val="TAL"/>
              <w:rPr>
                <w:rFonts w:cs="Arial"/>
                <w:sz w:val="16"/>
                <w:szCs w:val="16"/>
              </w:rPr>
            </w:pPr>
            <w:r w:rsidRPr="00225CF1">
              <w:rPr>
                <w:rFonts w:cs="PMingLiU"/>
                <w:sz w:val="16"/>
                <w:szCs w:val="18"/>
                <w:lang w:eastAsia="ja-JP"/>
              </w:rPr>
              <w:t>none</w:t>
            </w:r>
          </w:p>
        </w:tc>
      </w:tr>
      <w:tr w:rsidR="00843587" w:rsidRPr="00FA494B" w:rsidTr="00843587">
        <w:trPr>
          <w:cantSplit/>
          <w:trHeight w:val="261"/>
        </w:trPr>
        <w:tc>
          <w:tcPr>
            <w:tcW w:w="3084" w:type="dxa"/>
            <w:shd w:val="clear" w:color="auto" w:fill="FFFFFF" w:themeFill="background1"/>
          </w:tcPr>
          <w:p w:rsidR="00843587" w:rsidRPr="00FA494B" w:rsidRDefault="00843587" w:rsidP="00843587">
            <w:pPr>
              <w:pStyle w:val="TAL"/>
              <w:rPr>
                <w:rFonts w:eastAsia="맑은 고딕" w:cs="Arial"/>
                <w:sz w:val="16"/>
                <w:szCs w:val="16"/>
                <w:lang w:eastAsia="ko-KR"/>
              </w:rPr>
            </w:pPr>
            <w:r w:rsidRPr="00FA494B">
              <w:rPr>
                <w:rFonts w:eastAsia="맑은 고딕" w:cs="Arial"/>
                <w:sz w:val="16"/>
                <w:szCs w:val="16"/>
                <w:lang w:eastAsia="ko-KR"/>
              </w:rPr>
              <w:t>DL_2A-7A-7A_n38A-n78A_UL_2A_n78A</w:t>
            </w:r>
          </w:p>
        </w:tc>
        <w:tc>
          <w:tcPr>
            <w:tcW w:w="1257" w:type="dxa"/>
            <w:shd w:val="clear" w:color="auto" w:fill="FFFFFF" w:themeFill="background1"/>
          </w:tcPr>
          <w:p w:rsidR="00843587" w:rsidRPr="00FA494B" w:rsidRDefault="00843587" w:rsidP="00843587">
            <w:pPr>
              <w:pStyle w:val="TAL"/>
              <w:rPr>
                <w:rFonts w:eastAsia="맑은 고딕" w:cs="Arial"/>
                <w:sz w:val="16"/>
                <w:szCs w:val="16"/>
                <w:lang w:eastAsia="ko-KR"/>
              </w:rPr>
            </w:pPr>
            <w:r w:rsidRPr="00FA494B">
              <w:rPr>
                <w:rFonts w:cs="Arial"/>
                <w:sz w:val="16"/>
                <w:szCs w:val="16"/>
              </w:rPr>
              <w:t>Rel-15</w:t>
            </w:r>
          </w:p>
        </w:tc>
        <w:tc>
          <w:tcPr>
            <w:tcW w:w="1596" w:type="dxa"/>
            <w:shd w:val="clear" w:color="auto" w:fill="FFFFFF" w:themeFill="background1"/>
            <w:vAlign w:val="center"/>
          </w:tcPr>
          <w:p w:rsidR="00843587" w:rsidRPr="00FA494B" w:rsidRDefault="00843587" w:rsidP="00843587">
            <w:pPr>
              <w:pStyle w:val="TAL"/>
              <w:rPr>
                <w:rFonts w:eastAsia="맑은 고딕" w:cs="Arial"/>
                <w:sz w:val="16"/>
                <w:szCs w:val="16"/>
                <w:lang w:eastAsia="ko-KR"/>
              </w:rPr>
            </w:pPr>
            <w:r w:rsidRPr="00FA494B">
              <w:rPr>
                <w:rFonts w:cs="Arial"/>
                <w:sz w:val="16"/>
                <w:szCs w:val="16"/>
              </w:rPr>
              <w:t>Liu Liehai, Huawei</w:t>
            </w:r>
          </w:p>
        </w:tc>
        <w:tc>
          <w:tcPr>
            <w:tcW w:w="1576" w:type="dxa"/>
            <w:shd w:val="clear" w:color="auto" w:fill="FFFFFF" w:themeFill="background1"/>
            <w:vAlign w:val="center"/>
          </w:tcPr>
          <w:p w:rsidR="00843587" w:rsidRPr="00225CF1" w:rsidRDefault="00843587" w:rsidP="00843587">
            <w:pPr>
              <w:pStyle w:val="TAL"/>
              <w:rPr>
                <w:rFonts w:cs="PMingLiU"/>
                <w:sz w:val="16"/>
                <w:szCs w:val="18"/>
                <w:lang w:eastAsia="ja-JP"/>
              </w:rPr>
            </w:pPr>
            <w:r w:rsidRPr="00225CF1">
              <w:rPr>
                <w:rFonts w:cs="PMingLiU"/>
                <w:sz w:val="16"/>
                <w:szCs w:val="18"/>
                <w:lang w:eastAsia="ja-JP"/>
              </w:rPr>
              <w:t>TS 38.101-3: R4-1913966</w:t>
            </w:r>
          </w:p>
          <w:p w:rsidR="00843587" w:rsidRPr="00225CF1" w:rsidRDefault="00843587" w:rsidP="00843587">
            <w:pPr>
              <w:pStyle w:val="TAL"/>
              <w:rPr>
                <w:rFonts w:eastAsia="맑은 고딕" w:cs="Arial"/>
                <w:sz w:val="16"/>
                <w:szCs w:val="16"/>
                <w:lang w:eastAsia="ko-KR"/>
              </w:rPr>
            </w:pPr>
            <w:r w:rsidRPr="00225CF1">
              <w:rPr>
                <w:rFonts w:cs="PMingLiU"/>
                <w:sz w:val="16"/>
                <w:szCs w:val="18"/>
                <w:lang w:eastAsia="ja-JP"/>
              </w:rPr>
              <w:t>TR 37.716-21-21:R4-1912599</w:t>
            </w:r>
          </w:p>
        </w:tc>
        <w:tc>
          <w:tcPr>
            <w:tcW w:w="682" w:type="dxa"/>
            <w:shd w:val="clear" w:color="auto" w:fill="FFFFFF" w:themeFill="background1"/>
            <w:vAlign w:val="center"/>
          </w:tcPr>
          <w:p w:rsidR="00843587" w:rsidRPr="00225CF1" w:rsidRDefault="00843587" w:rsidP="00843587">
            <w:pPr>
              <w:pStyle w:val="TAL"/>
              <w:rPr>
                <w:rFonts w:cs="Arial"/>
                <w:sz w:val="16"/>
                <w:szCs w:val="16"/>
              </w:rPr>
            </w:pPr>
            <w:r w:rsidRPr="00225CF1">
              <w:rPr>
                <w:rFonts w:cs="PMingLiU"/>
                <w:sz w:val="16"/>
                <w:szCs w:val="18"/>
                <w:lang w:eastAsia="ja-JP"/>
              </w:rPr>
              <w:t>yes</w:t>
            </w:r>
          </w:p>
        </w:tc>
        <w:tc>
          <w:tcPr>
            <w:tcW w:w="684" w:type="dxa"/>
            <w:shd w:val="clear" w:color="auto" w:fill="FFFFFF" w:themeFill="background1"/>
            <w:vAlign w:val="center"/>
          </w:tcPr>
          <w:p w:rsidR="00843587" w:rsidRPr="00225CF1" w:rsidRDefault="00843587" w:rsidP="00843587">
            <w:pPr>
              <w:pStyle w:val="TAL"/>
              <w:rPr>
                <w:rFonts w:cs="Arial"/>
                <w:sz w:val="16"/>
                <w:szCs w:val="16"/>
              </w:rPr>
            </w:pPr>
            <w:r w:rsidRPr="00225CF1">
              <w:rPr>
                <w:rFonts w:cs="PMingLiU"/>
                <w:sz w:val="16"/>
                <w:szCs w:val="18"/>
                <w:lang w:eastAsia="ja-JP"/>
              </w:rPr>
              <w:t>yes</w:t>
            </w:r>
          </w:p>
        </w:tc>
        <w:tc>
          <w:tcPr>
            <w:tcW w:w="1315" w:type="dxa"/>
            <w:shd w:val="clear" w:color="auto" w:fill="FFFFFF" w:themeFill="background1"/>
            <w:vAlign w:val="center"/>
          </w:tcPr>
          <w:p w:rsidR="00843587" w:rsidRPr="00225CF1" w:rsidRDefault="00843587" w:rsidP="00843587">
            <w:pPr>
              <w:pStyle w:val="TAL"/>
              <w:rPr>
                <w:rFonts w:cs="Arial"/>
                <w:sz w:val="16"/>
                <w:szCs w:val="16"/>
              </w:rPr>
            </w:pPr>
            <w:r w:rsidRPr="00225CF1">
              <w:rPr>
                <w:rFonts w:cs="PMingLiU"/>
                <w:sz w:val="16"/>
                <w:szCs w:val="18"/>
                <w:lang w:eastAsia="ja-JP"/>
              </w:rPr>
              <w:t>none</w:t>
            </w:r>
          </w:p>
        </w:tc>
      </w:tr>
      <w:tr w:rsidR="00843587" w:rsidRPr="00FA494B" w:rsidTr="00843587">
        <w:trPr>
          <w:cantSplit/>
          <w:trHeight w:val="261"/>
        </w:trPr>
        <w:tc>
          <w:tcPr>
            <w:tcW w:w="3084" w:type="dxa"/>
            <w:shd w:val="clear" w:color="auto" w:fill="FFFFFF" w:themeFill="background1"/>
          </w:tcPr>
          <w:p w:rsidR="00843587" w:rsidRPr="00FA494B" w:rsidRDefault="00843587" w:rsidP="00843587">
            <w:pPr>
              <w:pStyle w:val="TAL"/>
              <w:rPr>
                <w:rFonts w:eastAsia="맑은 고딕" w:cs="Arial"/>
                <w:sz w:val="16"/>
                <w:szCs w:val="16"/>
                <w:lang w:eastAsia="ko-KR"/>
              </w:rPr>
            </w:pPr>
            <w:r w:rsidRPr="00FA494B">
              <w:rPr>
                <w:rFonts w:eastAsia="맑은 고딕" w:cs="Arial"/>
                <w:sz w:val="16"/>
                <w:szCs w:val="16"/>
                <w:lang w:eastAsia="ko-KR"/>
              </w:rPr>
              <w:t>DL_2A-7C_n38A-n78A_UL_2A_n78A</w:t>
            </w:r>
          </w:p>
        </w:tc>
        <w:tc>
          <w:tcPr>
            <w:tcW w:w="1257" w:type="dxa"/>
            <w:shd w:val="clear" w:color="auto" w:fill="FFFFFF" w:themeFill="background1"/>
          </w:tcPr>
          <w:p w:rsidR="00843587" w:rsidRPr="00FA494B" w:rsidRDefault="00843587" w:rsidP="00843587">
            <w:pPr>
              <w:pStyle w:val="TAL"/>
              <w:rPr>
                <w:rFonts w:eastAsia="맑은 고딕" w:cs="Arial"/>
                <w:sz w:val="16"/>
                <w:szCs w:val="16"/>
                <w:lang w:eastAsia="ko-KR"/>
              </w:rPr>
            </w:pPr>
            <w:r w:rsidRPr="00FA494B">
              <w:rPr>
                <w:rFonts w:cs="Arial"/>
                <w:sz w:val="16"/>
                <w:szCs w:val="16"/>
              </w:rPr>
              <w:t>Rel-15</w:t>
            </w:r>
          </w:p>
        </w:tc>
        <w:tc>
          <w:tcPr>
            <w:tcW w:w="1596" w:type="dxa"/>
            <w:shd w:val="clear" w:color="auto" w:fill="FFFFFF" w:themeFill="background1"/>
            <w:vAlign w:val="center"/>
          </w:tcPr>
          <w:p w:rsidR="00843587" w:rsidRPr="00FA494B" w:rsidRDefault="00843587" w:rsidP="00843587">
            <w:pPr>
              <w:pStyle w:val="TAL"/>
              <w:rPr>
                <w:rFonts w:eastAsia="맑은 고딕" w:cs="Arial"/>
                <w:sz w:val="16"/>
                <w:szCs w:val="16"/>
                <w:lang w:eastAsia="ko-KR"/>
              </w:rPr>
            </w:pPr>
            <w:r w:rsidRPr="00FA494B">
              <w:rPr>
                <w:rFonts w:cs="Arial"/>
                <w:sz w:val="16"/>
                <w:szCs w:val="16"/>
              </w:rPr>
              <w:t>Liu Liehai, Huawei</w:t>
            </w:r>
          </w:p>
        </w:tc>
        <w:tc>
          <w:tcPr>
            <w:tcW w:w="1576" w:type="dxa"/>
            <w:shd w:val="clear" w:color="auto" w:fill="FFFFFF" w:themeFill="background1"/>
            <w:vAlign w:val="center"/>
          </w:tcPr>
          <w:p w:rsidR="00843587" w:rsidRPr="00225CF1" w:rsidRDefault="00843587" w:rsidP="00843587">
            <w:pPr>
              <w:pStyle w:val="TAL"/>
              <w:rPr>
                <w:rFonts w:cs="PMingLiU"/>
                <w:sz w:val="16"/>
                <w:szCs w:val="18"/>
                <w:lang w:eastAsia="ja-JP"/>
              </w:rPr>
            </w:pPr>
            <w:r w:rsidRPr="00225CF1">
              <w:rPr>
                <w:rFonts w:cs="PMingLiU"/>
                <w:sz w:val="16"/>
                <w:szCs w:val="18"/>
                <w:lang w:eastAsia="ja-JP"/>
              </w:rPr>
              <w:t>TS 38.101-3: R4-1913966</w:t>
            </w:r>
          </w:p>
          <w:p w:rsidR="00843587" w:rsidRPr="00225CF1" w:rsidRDefault="00843587" w:rsidP="00843587">
            <w:pPr>
              <w:pStyle w:val="TAL"/>
              <w:rPr>
                <w:rFonts w:eastAsia="맑은 고딕" w:cs="Arial"/>
                <w:sz w:val="16"/>
                <w:szCs w:val="16"/>
                <w:lang w:eastAsia="ko-KR"/>
              </w:rPr>
            </w:pPr>
            <w:r w:rsidRPr="00225CF1">
              <w:rPr>
                <w:rFonts w:cs="PMingLiU"/>
                <w:sz w:val="16"/>
                <w:szCs w:val="18"/>
                <w:lang w:eastAsia="ja-JP"/>
              </w:rPr>
              <w:t>TR 37.716-21-21:R4-1915692</w:t>
            </w:r>
          </w:p>
        </w:tc>
        <w:tc>
          <w:tcPr>
            <w:tcW w:w="682" w:type="dxa"/>
            <w:shd w:val="clear" w:color="auto" w:fill="FFFFFF" w:themeFill="background1"/>
            <w:vAlign w:val="center"/>
          </w:tcPr>
          <w:p w:rsidR="00843587" w:rsidRPr="00225CF1" w:rsidRDefault="00843587" w:rsidP="00843587">
            <w:pPr>
              <w:pStyle w:val="TAL"/>
              <w:rPr>
                <w:rFonts w:cs="Arial"/>
                <w:sz w:val="16"/>
                <w:szCs w:val="16"/>
              </w:rPr>
            </w:pPr>
            <w:r w:rsidRPr="00225CF1">
              <w:rPr>
                <w:rFonts w:cs="PMingLiU"/>
                <w:sz w:val="16"/>
                <w:szCs w:val="18"/>
                <w:lang w:eastAsia="ja-JP"/>
              </w:rPr>
              <w:t>yes</w:t>
            </w:r>
          </w:p>
        </w:tc>
        <w:tc>
          <w:tcPr>
            <w:tcW w:w="684" w:type="dxa"/>
            <w:shd w:val="clear" w:color="auto" w:fill="FFFFFF" w:themeFill="background1"/>
            <w:vAlign w:val="center"/>
          </w:tcPr>
          <w:p w:rsidR="00843587" w:rsidRPr="00225CF1" w:rsidRDefault="00843587" w:rsidP="00843587">
            <w:pPr>
              <w:pStyle w:val="TAL"/>
              <w:rPr>
                <w:rFonts w:cs="Arial"/>
                <w:sz w:val="16"/>
                <w:szCs w:val="16"/>
              </w:rPr>
            </w:pPr>
            <w:r w:rsidRPr="00225CF1">
              <w:rPr>
                <w:rFonts w:cs="PMingLiU"/>
                <w:sz w:val="16"/>
                <w:szCs w:val="18"/>
                <w:lang w:eastAsia="ja-JP"/>
              </w:rPr>
              <w:t>yes</w:t>
            </w:r>
          </w:p>
        </w:tc>
        <w:tc>
          <w:tcPr>
            <w:tcW w:w="1315" w:type="dxa"/>
            <w:shd w:val="clear" w:color="auto" w:fill="FFFFFF" w:themeFill="background1"/>
            <w:vAlign w:val="center"/>
          </w:tcPr>
          <w:p w:rsidR="00843587" w:rsidRPr="00225CF1" w:rsidRDefault="00843587" w:rsidP="00843587">
            <w:pPr>
              <w:pStyle w:val="TAL"/>
              <w:rPr>
                <w:rFonts w:cs="Arial"/>
                <w:sz w:val="16"/>
                <w:szCs w:val="16"/>
              </w:rPr>
            </w:pPr>
            <w:r w:rsidRPr="00225CF1">
              <w:rPr>
                <w:rFonts w:cs="PMingLiU"/>
                <w:sz w:val="16"/>
                <w:szCs w:val="18"/>
                <w:lang w:eastAsia="ja-JP"/>
              </w:rPr>
              <w:t>none</w:t>
            </w:r>
          </w:p>
        </w:tc>
      </w:tr>
      <w:tr w:rsidR="003615D6" w:rsidRPr="00FA494B" w:rsidTr="00395C5C">
        <w:trPr>
          <w:cantSplit/>
          <w:trHeight w:val="261"/>
        </w:trPr>
        <w:tc>
          <w:tcPr>
            <w:tcW w:w="3084" w:type="dxa"/>
            <w:shd w:val="clear" w:color="auto" w:fill="FFC000"/>
          </w:tcPr>
          <w:p w:rsidR="003615D6" w:rsidRPr="00FA494B" w:rsidRDefault="003615D6" w:rsidP="003615D6">
            <w:pPr>
              <w:pStyle w:val="TAL"/>
              <w:rPr>
                <w:rFonts w:eastAsia="맑은 고딕" w:cs="Arial"/>
                <w:sz w:val="16"/>
                <w:szCs w:val="16"/>
                <w:lang w:eastAsia="ko-KR"/>
              </w:rPr>
            </w:pPr>
            <w:r w:rsidRPr="00FA494B">
              <w:rPr>
                <w:rFonts w:eastAsia="맑은 고딕" w:cs="Arial"/>
                <w:sz w:val="16"/>
                <w:szCs w:val="16"/>
                <w:lang w:eastAsia="ko-KR"/>
              </w:rPr>
              <w:t>DL_7A-66A_n38A-n78A_UL_66A_n78A</w:t>
            </w:r>
          </w:p>
        </w:tc>
        <w:tc>
          <w:tcPr>
            <w:tcW w:w="1257" w:type="dxa"/>
            <w:shd w:val="clear" w:color="auto" w:fill="FFC000"/>
          </w:tcPr>
          <w:p w:rsidR="003615D6" w:rsidRPr="00FA494B" w:rsidRDefault="003615D6" w:rsidP="003615D6">
            <w:pPr>
              <w:pStyle w:val="TAL"/>
              <w:rPr>
                <w:rFonts w:eastAsia="맑은 고딕" w:cs="Arial"/>
                <w:sz w:val="16"/>
                <w:szCs w:val="16"/>
                <w:lang w:eastAsia="ko-KR"/>
              </w:rPr>
            </w:pPr>
            <w:r w:rsidRPr="00FA494B">
              <w:rPr>
                <w:rFonts w:cs="Arial"/>
                <w:sz w:val="16"/>
                <w:szCs w:val="16"/>
              </w:rPr>
              <w:t>Rel-15</w:t>
            </w:r>
          </w:p>
        </w:tc>
        <w:tc>
          <w:tcPr>
            <w:tcW w:w="1596" w:type="dxa"/>
            <w:shd w:val="clear" w:color="auto" w:fill="FFC000"/>
            <w:vAlign w:val="center"/>
          </w:tcPr>
          <w:p w:rsidR="003615D6" w:rsidRPr="00FA494B" w:rsidRDefault="003615D6" w:rsidP="003615D6">
            <w:pPr>
              <w:pStyle w:val="TAL"/>
              <w:rPr>
                <w:rFonts w:eastAsia="맑은 고딕" w:cs="Arial"/>
                <w:sz w:val="16"/>
                <w:szCs w:val="16"/>
                <w:lang w:eastAsia="ko-KR"/>
              </w:rPr>
            </w:pPr>
            <w:r w:rsidRPr="00FA494B">
              <w:rPr>
                <w:rFonts w:cs="Arial"/>
                <w:sz w:val="16"/>
                <w:szCs w:val="16"/>
              </w:rPr>
              <w:t>Liu Liehai, Huawei</w:t>
            </w:r>
          </w:p>
        </w:tc>
        <w:tc>
          <w:tcPr>
            <w:tcW w:w="1576" w:type="dxa"/>
            <w:shd w:val="clear" w:color="auto" w:fill="FFC000"/>
          </w:tcPr>
          <w:p w:rsidR="003615D6" w:rsidRPr="00FA494B" w:rsidRDefault="003615D6" w:rsidP="003615D6">
            <w:pPr>
              <w:pStyle w:val="TAL"/>
              <w:rPr>
                <w:rFonts w:eastAsia="맑은 고딕" w:cs="Arial"/>
                <w:sz w:val="16"/>
                <w:szCs w:val="16"/>
                <w:lang w:eastAsia="ko-KR"/>
              </w:rPr>
            </w:pPr>
            <w:r w:rsidRPr="00FA494B">
              <w:rPr>
                <w:rFonts w:eastAsia="맑은 고딕" w:cs="Arial"/>
                <w:sz w:val="16"/>
                <w:szCs w:val="16"/>
                <w:lang w:eastAsia="ko-KR"/>
              </w:rPr>
              <w:t>-</w:t>
            </w:r>
          </w:p>
        </w:tc>
        <w:tc>
          <w:tcPr>
            <w:tcW w:w="682" w:type="dxa"/>
            <w:shd w:val="clear" w:color="auto" w:fill="FFC000"/>
          </w:tcPr>
          <w:p w:rsidR="003615D6" w:rsidRPr="00FA494B" w:rsidRDefault="003615D6" w:rsidP="003615D6">
            <w:pPr>
              <w:pStyle w:val="TAL"/>
              <w:rPr>
                <w:rFonts w:cs="Arial"/>
                <w:sz w:val="16"/>
                <w:szCs w:val="16"/>
              </w:rPr>
            </w:pPr>
            <w:r w:rsidRPr="00FA494B">
              <w:rPr>
                <w:rFonts w:eastAsiaTheme="minorEastAsia" w:cs="Arial"/>
                <w:sz w:val="16"/>
                <w:szCs w:val="16"/>
                <w:lang w:eastAsia="ko-KR"/>
              </w:rPr>
              <w:t>No</w:t>
            </w:r>
          </w:p>
        </w:tc>
        <w:tc>
          <w:tcPr>
            <w:tcW w:w="684" w:type="dxa"/>
            <w:shd w:val="clear" w:color="auto" w:fill="FFC000"/>
          </w:tcPr>
          <w:p w:rsidR="003615D6" w:rsidRPr="00FA494B" w:rsidRDefault="003615D6" w:rsidP="003615D6">
            <w:pPr>
              <w:pStyle w:val="TAL"/>
              <w:rPr>
                <w:rFonts w:cs="Arial"/>
                <w:sz w:val="16"/>
                <w:szCs w:val="16"/>
              </w:rPr>
            </w:pPr>
            <w:r w:rsidRPr="00FA494B">
              <w:rPr>
                <w:rFonts w:eastAsiaTheme="minorEastAsia" w:cs="Arial"/>
                <w:sz w:val="16"/>
                <w:szCs w:val="16"/>
                <w:lang w:eastAsia="ko-KR"/>
              </w:rPr>
              <w:t>No</w:t>
            </w:r>
          </w:p>
        </w:tc>
        <w:tc>
          <w:tcPr>
            <w:tcW w:w="1315" w:type="dxa"/>
            <w:shd w:val="clear" w:color="auto" w:fill="FFC000"/>
          </w:tcPr>
          <w:p w:rsidR="003615D6" w:rsidRPr="003615D6" w:rsidRDefault="003615D6" w:rsidP="003615D6">
            <w:pPr>
              <w:pStyle w:val="TAL"/>
              <w:rPr>
                <w:rFonts w:cs="Arial"/>
                <w:sz w:val="16"/>
                <w:szCs w:val="16"/>
              </w:rPr>
            </w:pPr>
            <w:ins w:id="6676" w:author="Suhwan Lim" w:date="2020-03-10T11:49:00Z">
              <w:r w:rsidRPr="003615D6">
                <w:rPr>
                  <w:rFonts w:cs="PMingLiU"/>
                  <w:sz w:val="16"/>
                  <w:szCs w:val="18"/>
                  <w:lang w:eastAsia="ja-JP"/>
                </w:rPr>
                <w:t>TP will be submitted</w:t>
              </w:r>
            </w:ins>
            <w:del w:id="6677" w:author="Suhwan Lim" w:date="2020-03-10T11:49:00Z">
              <w:r w:rsidRPr="003615D6" w:rsidDel="00A14CD7">
                <w:rPr>
                  <w:rFonts w:eastAsiaTheme="minorEastAsia" w:cs="Arial"/>
                  <w:sz w:val="16"/>
                  <w:szCs w:val="16"/>
                  <w:lang w:eastAsia="ko-KR"/>
                </w:rPr>
                <w:delText>Work not started</w:delText>
              </w:r>
            </w:del>
          </w:p>
        </w:tc>
      </w:tr>
      <w:tr w:rsidR="003615D6" w:rsidRPr="00FA494B" w:rsidTr="00395C5C">
        <w:trPr>
          <w:cantSplit/>
          <w:trHeight w:val="261"/>
        </w:trPr>
        <w:tc>
          <w:tcPr>
            <w:tcW w:w="3084" w:type="dxa"/>
            <w:shd w:val="clear" w:color="auto" w:fill="FFC000"/>
          </w:tcPr>
          <w:p w:rsidR="003615D6" w:rsidRPr="00FA494B" w:rsidRDefault="003615D6" w:rsidP="003615D6">
            <w:pPr>
              <w:pStyle w:val="TAL"/>
              <w:rPr>
                <w:rFonts w:eastAsia="맑은 고딕" w:cs="Arial"/>
                <w:sz w:val="16"/>
                <w:szCs w:val="16"/>
                <w:lang w:eastAsia="ko-KR"/>
              </w:rPr>
            </w:pPr>
            <w:r w:rsidRPr="00FA494B">
              <w:rPr>
                <w:rFonts w:eastAsia="맑은 고딕" w:cs="Arial"/>
                <w:sz w:val="16"/>
                <w:szCs w:val="16"/>
                <w:lang w:eastAsia="ko-KR"/>
              </w:rPr>
              <w:t>DL_7A-7A-66A_n38A-n78A_UL_66A_n78A</w:t>
            </w:r>
          </w:p>
        </w:tc>
        <w:tc>
          <w:tcPr>
            <w:tcW w:w="1257" w:type="dxa"/>
            <w:shd w:val="clear" w:color="auto" w:fill="FFC000"/>
          </w:tcPr>
          <w:p w:rsidR="003615D6" w:rsidRPr="00FA494B" w:rsidRDefault="003615D6" w:rsidP="003615D6">
            <w:pPr>
              <w:pStyle w:val="TAL"/>
              <w:rPr>
                <w:rFonts w:eastAsia="맑은 고딕" w:cs="Arial"/>
                <w:sz w:val="16"/>
                <w:szCs w:val="16"/>
                <w:lang w:eastAsia="ko-KR"/>
              </w:rPr>
            </w:pPr>
            <w:r w:rsidRPr="00FA494B">
              <w:rPr>
                <w:rFonts w:cs="Arial"/>
                <w:sz w:val="16"/>
                <w:szCs w:val="16"/>
              </w:rPr>
              <w:t>Rel-15</w:t>
            </w:r>
          </w:p>
        </w:tc>
        <w:tc>
          <w:tcPr>
            <w:tcW w:w="1596" w:type="dxa"/>
            <w:shd w:val="clear" w:color="auto" w:fill="FFC000"/>
            <w:vAlign w:val="center"/>
          </w:tcPr>
          <w:p w:rsidR="003615D6" w:rsidRPr="00FA494B" w:rsidRDefault="003615D6" w:rsidP="003615D6">
            <w:pPr>
              <w:pStyle w:val="TAL"/>
              <w:rPr>
                <w:rFonts w:eastAsia="맑은 고딕" w:cs="Arial"/>
                <w:sz w:val="16"/>
                <w:szCs w:val="16"/>
                <w:lang w:eastAsia="ko-KR"/>
              </w:rPr>
            </w:pPr>
            <w:r w:rsidRPr="00FA494B">
              <w:rPr>
                <w:rFonts w:cs="Arial"/>
                <w:sz w:val="16"/>
                <w:szCs w:val="16"/>
              </w:rPr>
              <w:t>Liu Liehai, Huawei</w:t>
            </w:r>
          </w:p>
        </w:tc>
        <w:tc>
          <w:tcPr>
            <w:tcW w:w="1576" w:type="dxa"/>
            <w:shd w:val="clear" w:color="auto" w:fill="FFC000"/>
          </w:tcPr>
          <w:p w:rsidR="003615D6" w:rsidRPr="00FA494B" w:rsidRDefault="003615D6" w:rsidP="003615D6">
            <w:pPr>
              <w:pStyle w:val="TAL"/>
              <w:rPr>
                <w:rFonts w:eastAsia="맑은 고딕" w:cs="Arial"/>
                <w:sz w:val="16"/>
                <w:szCs w:val="16"/>
                <w:lang w:eastAsia="ko-KR"/>
              </w:rPr>
            </w:pPr>
            <w:r w:rsidRPr="00FA494B">
              <w:rPr>
                <w:rFonts w:eastAsia="맑은 고딕" w:cs="Arial"/>
                <w:sz w:val="16"/>
                <w:szCs w:val="16"/>
                <w:lang w:eastAsia="ko-KR"/>
              </w:rPr>
              <w:t>-</w:t>
            </w:r>
          </w:p>
        </w:tc>
        <w:tc>
          <w:tcPr>
            <w:tcW w:w="682" w:type="dxa"/>
            <w:shd w:val="clear" w:color="auto" w:fill="FFC000"/>
          </w:tcPr>
          <w:p w:rsidR="003615D6" w:rsidRPr="00FA494B" w:rsidRDefault="003615D6" w:rsidP="003615D6">
            <w:pPr>
              <w:pStyle w:val="TAL"/>
              <w:rPr>
                <w:rFonts w:cs="Arial"/>
                <w:sz w:val="16"/>
                <w:szCs w:val="16"/>
              </w:rPr>
            </w:pPr>
            <w:r w:rsidRPr="00FA494B">
              <w:rPr>
                <w:rFonts w:eastAsiaTheme="minorEastAsia" w:cs="Arial"/>
                <w:sz w:val="16"/>
                <w:szCs w:val="16"/>
                <w:lang w:eastAsia="ko-KR"/>
              </w:rPr>
              <w:t>No</w:t>
            </w:r>
          </w:p>
        </w:tc>
        <w:tc>
          <w:tcPr>
            <w:tcW w:w="684" w:type="dxa"/>
            <w:shd w:val="clear" w:color="auto" w:fill="FFC000"/>
          </w:tcPr>
          <w:p w:rsidR="003615D6" w:rsidRPr="00FA494B" w:rsidRDefault="003615D6" w:rsidP="003615D6">
            <w:pPr>
              <w:pStyle w:val="TAL"/>
              <w:rPr>
                <w:rFonts w:cs="Arial"/>
                <w:sz w:val="16"/>
                <w:szCs w:val="16"/>
              </w:rPr>
            </w:pPr>
            <w:r w:rsidRPr="00FA494B">
              <w:rPr>
                <w:rFonts w:eastAsiaTheme="minorEastAsia" w:cs="Arial"/>
                <w:sz w:val="16"/>
                <w:szCs w:val="16"/>
                <w:lang w:eastAsia="ko-KR"/>
              </w:rPr>
              <w:t>No</w:t>
            </w:r>
          </w:p>
        </w:tc>
        <w:tc>
          <w:tcPr>
            <w:tcW w:w="1315" w:type="dxa"/>
            <w:shd w:val="clear" w:color="auto" w:fill="FFC000"/>
          </w:tcPr>
          <w:p w:rsidR="003615D6" w:rsidRPr="003615D6" w:rsidRDefault="003615D6" w:rsidP="003615D6">
            <w:pPr>
              <w:pStyle w:val="TAL"/>
              <w:rPr>
                <w:rFonts w:cs="Arial"/>
                <w:sz w:val="16"/>
                <w:szCs w:val="16"/>
              </w:rPr>
            </w:pPr>
            <w:ins w:id="6678" w:author="Suhwan Lim" w:date="2020-03-10T11:49:00Z">
              <w:r w:rsidRPr="003615D6">
                <w:rPr>
                  <w:rFonts w:cs="PMingLiU"/>
                  <w:sz w:val="16"/>
                  <w:szCs w:val="18"/>
                  <w:lang w:eastAsia="ja-JP"/>
                </w:rPr>
                <w:t>TP will be submitted</w:t>
              </w:r>
            </w:ins>
            <w:del w:id="6679" w:author="Suhwan Lim" w:date="2020-03-10T11:49:00Z">
              <w:r w:rsidRPr="003615D6" w:rsidDel="00A14CD7">
                <w:rPr>
                  <w:rFonts w:eastAsiaTheme="minorEastAsia" w:cs="Arial"/>
                  <w:sz w:val="16"/>
                  <w:szCs w:val="16"/>
                  <w:lang w:eastAsia="ko-KR"/>
                </w:rPr>
                <w:delText>Work not started</w:delText>
              </w:r>
            </w:del>
          </w:p>
        </w:tc>
      </w:tr>
      <w:tr w:rsidR="003615D6" w:rsidRPr="00FA494B" w:rsidTr="00395C5C">
        <w:trPr>
          <w:cantSplit/>
          <w:trHeight w:val="261"/>
        </w:trPr>
        <w:tc>
          <w:tcPr>
            <w:tcW w:w="3084" w:type="dxa"/>
            <w:shd w:val="clear" w:color="auto" w:fill="FFC000"/>
          </w:tcPr>
          <w:p w:rsidR="003615D6" w:rsidRPr="00FA494B" w:rsidRDefault="003615D6" w:rsidP="003615D6">
            <w:pPr>
              <w:pStyle w:val="TAL"/>
              <w:rPr>
                <w:rFonts w:eastAsia="맑은 고딕" w:cs="Arial"/>
                <w:sz w:val="16"/>
                <w:szCs w:val="16"/>
                <w:lang w:eastAsia="ko-KR"/>
              </w:rPr>
            </w:pPr>
            <w:r w:rsidRPr="00FA494B">
              <w:rPr>
                <w:rFonts w:eastAsia="맑은 고딕" w:cs="Arial"/>
                <w:sz w:val="16"/>
                <w:szCs w:val="16"/>
                <w:lang w:eastAsia="ko-KR"/>
              </w:rPr>
              <w:t>DL_7C-66A_n38A-n78A_UL_66A_n78A</w:t>
            </w:r>
          </w:p>
        </w:tc>
        <w:tc>
          <w:tcPr>
            <w:tcW w:w="1257" w:type="dxa"/>
            <w:shd w:val="clear" w:color="auto" w:fill="FFC000"/>
          </w:tcPr>
          <w:p w:rsidR="003615D6" w:rsidRPr="00FA494B" w:rsidRDefault="003615D6" w:rsidP="003615D6">
            <w:pPr>
              <w:pStyle w:val="TAL"/>
              <w:rPr>
                <w:rFonts w:eastAsia="맑은 고딕" w:cs="Arial"/>
                <w:sz w:val="16"/>
                <w:szCs w:val="16"/>
                <w:lang w:eastAsia="ko-KR"/>
              </w:rPr>
            </w:pPr>
            <w:r w:rsidRPr="00FA494B">
              <w:rPr>
                <w:rFonts w:cs="Arial"/>
                <w:sz w:val="16"/>
                <w:szCs w:val="16"/>
              </w:rPr>
              <w:t>Rel-15</w:t>
            </w:r>
          </w:p>
        </w:tc>
        <w:tc>
          <w:tcPr>
            <w:tcW w:w="1596" w:type="dxa"/>
            <w:shd w:val="clear" w:color="auto" w:fill="FFC000"/>
            <w:vAlign w:val="center"/>
          </w:tcPr>
          <w:p w:rsidR="003615D6" w:rsidRPr="00FA494B" w:rsidRDefault="003615D6" w:rsidP="003615D6">
            <w:pPr>
              <w:pStyle w:val="TAL"/>
              <w:rPr>
                <w:rFonts w:eastAsia="맑은 고딕" w:cs="Arial"/>
                <w:sz w:val="16"/>
                <w:szCs w:val="16"/>
                <w:lang w:eastAsia="ko-KR"/>
              </w:rPr>
            </w:pPr>
            <w:r w:rsidRPr="00FA494B">
              <w:rPr>
                <w:rFonts w:cs="Arial"/>
                <w:sz w:val="16"/>
                <w:szCs w:val="16"/>
              </w:rPr>
              <w:t>Liu Liehai, Huawei</w:t>
            </w:r>
          </w:p>
        </w:tc>
        <w:tc>
          <w:tcPr>
            <w:tcW w:w="1576" w:type="dxa"/>
            <w:shd w:val="clear" w:color="auto" w:fill="FFC000"/>
          </w:tcPr>
          <w:p w:rsidR="003615D6" w:rsidRPr="00FA494B" w:rsidRDefault="003615D6" w:rsidP="003615D6">
            <w:pPr>
              <w:pStyle w:val="TAL"/>
              <w:rPr>
                <w:rFonts w:eastAsia="맑은 고딕" w:cs="Arial"/>
                <w:sz w:val="16"/>
                <w:szCs w:val="16"/>
                <w:lang w:eastAsia="ko-KR"/>
              </w:rPr>
            </w:pPr>
            <w:r w:rsidRPr="00FA494B">
              <w:rPr>
                <w:rFonts w:eastAsia="맑은 고딕" w:cs="Arial"/>
                <w:sz w:val="16"/>
                <w:szCs w:val="16"/>
                <w:lang w:eastAsia="ko-KR"/>
              </w:rPr>
              <w:t>-</w:t>
            </w:r>
          </w:p>
        </w:tc>
        <w:tc>
          <w:tcPr>
            <w:tcW w:w="682" w:type="dxa"/>
            <w:shd w:val="clear" w:color="auto" w:fill="FFC000"/>
          </w:tcPr>
          <w:p w:rsidR="003615D6" w:rsidRPr="00FA494B" w:rsidRDefault="003615D6" w:rsidP="003615D6">
            <w:pPr>
              <w:pStyle w:val="TAL"/>
              <w:rPr>
                <w:rFonts w:cs="Arial"/>
                <w:sz w:val="16"/>
                <w:szCs w:val="16"/>
              </w:rPr>
            </w:pPr>
            <w:r w:rsidRPr="00FA494B">
              <w:rPr>
                <w:rFonts w:eastAsiaTheme="minorEastAsia" w:cs="Arial"/>
                <w:sz w:val="16"/>
                <w:szCs w:val="16"/>
                <w:lang w:eastAsia="ko-KR"/>
              </w:rPr>
              <w:t>No</w:t>
            </w:r>
          </w:p>
        </w:tc>
        <w:tc>
          <w:tcPr>
            <w:tcW w:w="684" w:type="dxa"/>
            <w:shd w:val="clear" w:color="auto" w:fill="FFC000"/>
          </w:tcPr>
          <w:p w:rsidR="003615D6" w:rsidRPr="00FA494B" w:rsidRDefault="003615D6" w:rsidP="003615D6">
            <w:pPr>
              <w:pStyle w:val="TAL"/>
              <w:rPr>
                <w:rFonts w:cs="Arial"/>
                <w:sz w:val="16"/>
                <w:szCs w:val="16"/>
              </w:rPr>
            </w:pPr>
            <w:r w:rsidRPr="00FA494B">
              <w:rPr>
                <w:rFonts w:eastAsiaTheme="minorEastAsia" w:cs="Arial"/>
                <w:sz w:val="16"/>
                <w:szCs w:val="16"/>
                <w:lang w:eastAsia="ko-KR"/>
              </w:rPr>
              <w:t>No</w:t>
            </w:r>
          </w:p>
        </w:tc>
        <w:tc>
          <w:tcPr>
            <w:tcW w:w="1315" w:type="dxa"/>
            <w:shd w:val="clear" w:color="auto" w:fill="FFC000"/>
          </w:tcPr>
          <w:p w:rsidR="003615D6" w:rsidRPr="003615D6" w:rsidRDefault="003615D6" w:rsidP="003615D6">
            <w:pPr>
              <w:pStyle w:val="TAL"/>
              <w:rPr>
                <w:rFonts w:cs="Arial"/>
                <w:sz w:val="16"/>
                <w:szCs w:val="16"/>
              </w:rPr>
            </w:pPr>
            <w:ins w:id="6680" w:author="Suhwan Lim" w:date="2020-03-10T11:49:00Z">
              <w:r w:rsidRPr="003615D6">
                <w:rPr>
                  <w:rFonts w:cs="PMingLiU"/>
                  <w:sz w:val="16"/>
                  <w:szCs w:val="18"/>
                  <w:lang w:eastAsia="ja-JP"/>
                </w:rPr>
                <w:t>TP will be submitted</w:t>
              </w:r>
            </w:ins>
            <w:del w:id="6681" w:author="Suhwan Lim" w:date="2020-03-10T11:49:00Z">
              <w:r w:rsidRPr="003615D6" w:rsidDel="00A14CD7">
                <w:rPr>
                  <w:rFonts w:eastAsiaTheme="minorEastAsia" w:cs="Arial"/>
                  <w:sz w:val="16"/>
                  <w:szCs w:val="16"/>
                  <w:lang w:eastAsia="ko-KR"/>
                </w:rPr>
                <w:delText>Work not started</w:delText>
              </w:r>
            </w:del>
          </w:p>
        </w:tc>
      </w:tr>
      <w:tr w:rsidR="003C625A" w:rsidRPr="00FA494B" w:rsidTr="003C625A">
        <w:trPr>
          <w:cantSplit/>
          <w:trHeight w:val="261"/>
        </w:trPr>
        <w:tc>
          <w:tcPr>
            <w:tcW w:w="3084" w:type="dxa"/>
            <w:shd w:val="clear" w:color="auto" w:fill="auto"/>
            <w:vAlign w:val="center"/>
          </w:tcPr>
          <w:p w:rsidR="003C625A" w:rsidRPr="003C625A" w:rsidRDefault="003C625A" w:rsidP="003C625A">
            <w:pPr>
              <w:pStyle w:val="TAL"/>
              <w:rPr>
                <w:rFonts w:eastAsia="맑은 고딕" w:cs="Arial"/>
                <w:sz w:val="16"/>
                <w:szCs w:val="16"/>
                <w:lang w:eastAsia="ko-KR"/>
              </w:rPr>
            </w:pPr>
            <w:r w:rsidRPr="003C625A">
              <w:rPr>
                <w:rFonts w:cs="PMingLiU"/>
                <w:sz w:val="16"/>
                <w:szCs w:val="16"/>
                <w:lang w:eastAsia="ja-JP"/>
              </w:rPr>
              <w:t>DC_2A-66A_n66A-n78A_UL_2A_n66A</w:t>
            </w:r>
          </w:p>
        </w:tc>
        <w:tc>
          <w:tcPr>
            <w:tcW w:w="1257" w:type="dxa"/>
            <w:shd w:val="clear" w:color="auto" w:fill="auto"/>
            <w:vAlign w:val="center"/>
          </w:tcPr>
          <w:p w:rsidR="003C625A" w:rsidRPr="003C625A" w:rsidRDefault="003C625A" w:rsidP="003C625A">
            <w:pPr>
              <w:pStyle w:val="TAL"/>
              <w:rPr>
                <w:rFonts w:cs="Arial"/>
                <w:sz w:val="16"/>
                <w:szCs w:val="16"/>
              </w:rPr>
            </w:pPr>
            <w:r w:rsidRPr="003C625A">
              <w:rPr>
                <w:rFonts w:cs="PMingLiU"/>
                <w:sz w:val="16"/>
                <w:szCs w:val="16"/>
                <w:lang w:eastAsia="ja-JP"/>
              </w:rPr>
              <w:t>Rel-16</w:t>
            </w:r>
          </w:p>
        </w:tc>
        <w:tc>
          <w:tcPr>
            <w:tcW w:w="1596" w:type="dxa"/>
            <w:shd w:val="clear" w:color="auto" w:fill="auto"/>
            <w:vAlign w:val="center"/>
          </w:tcPr>
          <w:p w:rsidR="003C625A" w:rsidRPr="003C625A" w:rsidRDefault="003C625A" w:rsidP="003C625A">
            <w:pPr>
              <w:pStyle w:val="TAL"/>
              <w:rPr>
                <w:rFonts w:cs="Arial"/>
                <w:sz w:val="16"/>
                <w:szCs w:val="16"/>
              </w:rPr>
            </w:pPr>
            <w:r w:rsidRPr="003C625A">
              <w:rPr>
                <w:rFonts w:cs="PMingLiU"/>
                <w:sz w:val="16"/>
                <w:szCs w:val="16"/>
                <w:lang w:eastAsia="ja-JP"/>
              </w:rPr>
              <w:t>Liu Liehai, Huawei</w:t>
            </w:r>
          </w:p>
        </w:tc>
        <w:tc>
          <w:tcPr>
            <w:tcW w:w="1576" w:type="dxa"/>
            <w:shd w:val="clear" w:color="auto" w:fill="auto"/>
            <w:vAlign w:val="center"/>
          </w:tcPr>
          <w:p w:rsidR="003C625A" w:rsidRPr="00225CF1" w:rsidRDefault="003C625A" w:rsidP="003C625A">
            <w:pPr>
              <w:pStyle w:val="TAL"/>
              <w:rPr>
                <w:ins w:id="6682" w:author="Suhwan Lim" w:date="2020-03-06T17:42:00Z"/>
                <w:rFonts w:cs="PMingLiU"/>
                <w:sz w:val="16"/>
                <w:szCs w:val="18"/>
                <w:lang w:eastAsia="ja-JP"/>
              </w:rPr>
            </w:pPr>
            <w:ins w:id="6683" w:author="Suhwan Lim" w:date="2020-03-06T17:42:00Z">
              <w:r w:rsidRPr="00225CF1">
                <w:rPr>
                  <w:rFonts w:cs="PMingLiU"/>
                  <w:sz w:val="16"/>
                  <w:szCs w:val="18"/>
                  <w:lang w:eastAsia="ja-JP"/>
                </w:rPr>
                <w:t xml:space="preserve">TS </w:t>
              </w:r>
              <w:r>
                <w:rPr>
                  <w:rFonts w:cs="PMingLiU"/>
                  <w:sz w:val="16"/>
                  <w:szCs w:val="18"/>
                  <w:lang w:eastAsia="ja-JP"/>
                </w:rPr>
                <w:t>38.101-3: R4-2001066</w:t>
              </w:r>
            </w:ins>
          </w:p>
          <w:p w:rsidR="003C625A" w:rsidRPr="003C625A" w:rsidRDefault="003C625A" w:rsidP="003C625A">
            <w:pPr>
              <w:pStyle w:val="TAL"/>
              <w:rPr>
                <w:rFonts w:eastAsia="맑은 고딕" w:cs="Arial"/>
                <w:sz w:val="16"/>
                <w:szCs w:val="16"/>
                <w:lang w:eastAsia="ko-KR"/>
              </w:rPr>
            </w:pPr>
            <w:ins w:id="6684" w:author="Suhwan Lim" w:date="2020-03-06T17:42:00Z">
              <w:r>
                <w:rPr>
                  <w:rFonts w:cs="PMingLiU"/>
                  <w:sz w:val="16"/>
                  <w:szCs w:val="18"/>
                  <w:lang w:eastAsia="ja-JP"/>
                </w:rPr>
                <w:t>TR 37.716-21-21:R4-2002649</w:t>
              </w:r>
            </w:ins>
          </w:p>
        </w:tc>
        <w:tc>
          <w:tcPr>
            <w:tcW w:w="682" w:type="dxa"/>
            <w:shd w:val="clear" w:color="auto" w:fill="auto"/>
            <w:vAlign w:val="center"/>
          </w:tcPr>
          <w:p w:rsidR="003C625A" w:rsidRPr="003C625A" w:rsidRDefault="003C625A" w:rsidP="003C625A">
            <w:pPr>
              <w:pStyle w:val="TAL"/>
              <w:rPr>
                <w:rFonts w:eastAsiaTheme="minorEastAsia" w:cs="Arial"/>
                <w:sz w:val="16"/>
                <w:szCs w:val="16"/>
                <w:lang w:eastAsia="ko-KR"/>
              </w:rPr>
            </w:pPr>
            <w:ins w:id="6685" w:author="Suhwan Lim" w:date="2020-03-06T17:43:00Z">
              <w:r w:rsidRPr="00225CF1">
                <w:rPr>
                  <w:rFonts w:cs="PMingLiU"/>
                  <w:sz w:val="16"/>
                  <w:szCs w:val="18"/>
                  <w:lang w:eastAsia="ja-JP"/>
                </w:rPr>
                <w:t>yes</w:t>
              </w:r>
            </w:ins>
            <w:del w:id="6686" w:author="Suhwan Lim" w:date="2020-03-06T17:40:00Z">
              <w:r w:rsidRPr="003C625A" w:rsidDel="003C625A">
                <w:rPr>
                  <w:rFonts w:cs="PMingLiU"/>
                  <w:sz w:val="16"/>
                  <w:szCs w:val="16"/>
                  <w:lang w:eastAsia="ja-JP"/>
                </w:rPr>
                <w:delText>No</w:delText>
              </w:r>
            </w:del>
          </w:p>
        </w:tc>
        <w:tc>
          <w:tcPr>
            <w:tcW w:w="684" w:type="dxa"/>
            <w:shd w:val="clear" w:color="auto" w:fill="auto"/>
            <w:vAlign w:val="center"/>
          </w:tcPr>
          <w:p w:rsidR="003C625A" w:rsidRPr="003C625A" w:rsidRDefault="003C625A" w:rsidP="003C625A">
            <w:pPr>
              <w:pStyle w:val="TAL"/>
              <w:rPr>
                <w:rFonts w:eastAsiaTheme="minorEastAsia" w:cs="Arial"/>
                <w:sz w:val="16"/>
                <w:szCs w:val="16"/>
                <w:lang w:eastAsia="ko-KR"/>
              </w:rPr>
            </w:pPr>
            <w:ins w:id="6687" w:author="Suhwan Lim" w:date="2020-03-06T17:43:00Z">
              <w:r w:rsidRPr="00225CF1">
                <w:rPr>
                  <w:rFonts w:cs="PMingLiU"/>
                  <w:sz w:val="16"/>
                  <w:szCs w:val="18"/>
                  <w:lang w:eastAsia="ja-JP"/>
                </w:rPr>
                <w:t>yes</w:t>
              </w:r>
            </w:ins>
            <w:del w:id="6688" w:author="Suhwan Lim" w:date="2020-03-06T17:40:00Z">
              <w:r w:rsidRPr="003C625A" w:rsidDel="003C625A">
                <w:rPr>
                  <w:rFonts w:cs="PMingLiU"/>
                  <w:sz w:val="16"/>
                  <w:szCs w:val="16"/>
                  <w:lang w:eastAsia="ja-JP"/>
                </w:rPr>
                <w:delText>No</w:delText>
              </w:r>
            </w:del>
          </w:p>
        </w:tc>
        <w:tc>
          <w:tcPr>
            <w:tcW w:w="1315" w:type="dxa"/>
            <w:shd w:val="clear" w:color="auto" w:fill="auto"/>
            <w:vAlign w:val="center"/>
          </w:tcPr>
          <w:p w:rsidR="003C625A" w:rsidRPr="003C625A" w:rsidRDefault="003C625A" w:rsidP="003C625A">
            <w:pPr>
              <w:pStyle w:val="TAL"/>
              <w:rPr>
                <w:rFonts w:eastAsiaTheme="minorEastAsia" w:cs="Arial"/>
                <w:sz w:val="16"/>
                <w:szCs w:val="16"/>
                <w:lang w:eastAsia="ko-KR"/>
              </w:rPr>
            </w:pPr>
            <w:ins w:id="6689" w:author="Suhwan Lim" w:date="2020-03-06T17:43:00Z">
              <w:r w:rsidRPr="00225CF1">
                <w:rPr>
                  <w:rFonts w:cs="PMingLiU"/>
                  <w:sz w:val="16"/>
                  <w:szCs w:val="18"/>
                  <w:lang w:eastAsia="ja-JP"/>
                </w:rPr>
                <w:t>none</w:t>
              </w:r>
            </w:ins>
            <w:del w:id="6690" w:author="Suhwan Lim" w:date="2020-03-06T17:40:00Z">
              <w:r w:rsidRPr="003C625A" w:rsidDel="003C625A">
                <w:rPr>
                  <w:rFonts w:cs="PMingLiU"/>
                  <w:sz w:val="16"/>
                  <w:szCs w:val="16"/>
                  <w:lang w:eastAsia="ja-JP"/>
                </w:rPr>
                <w:delText>TP will be submitted</w:delText>
              </w:r>
            </w:del>
          </w:p>
        </w:tc>
      </w:tr>
      <w:tr w:rsidR="003C625A" w:rsidRPr="00FA494B" w:rsidTr="003C625A">
        <w:trPr>
          <w:cantSplit/>
          <w:trHeight w:val="261"/>
        </w:trPr>
        <w:tc>
          <w:tcPr>
            <w:tcW w:w="3084" w:type="dxa"/>
            <w:shd w:val="clear" w:color="auto" w:fill="auto"/>
            <w:vAlign w:val="center"/>
          </w:tcPr>
          <w:p w:rsidR="003C625A" w:rsidRPr="003C625A" w:rsidRDefault="003C625A" w:rsidP="003C625A">
            <w:pPr>
              <w:pStyle w:val="TAL"/>
              <w:rPr>
                <w:rFonts w:eastAsia="맑은 고딕" w:cs="Arial"/>
                <w:sz w:val="16"/>
                <w:szCs w:val="16"/>
                <w:lang w:eastAsia="ko-KR"/>
              </w:rPr>
            </w:pPr>
            <w:r w:rsidRPr="003C625A">
              <w:rPr>
                <w:rFonts w:cs="PMingLiU"/>
                <w:sz w:val="16"/>
                <w:szCs w:val="16"/>
                <w:lang w:eastAsia="ja-JP"/>
              </w:rPr>
              <w:t>DC_2A-66A_n66A-n78A_UL_66A_n66A</w:t>
            </w:r>
          </w:p>
        </w:tc>
        <w:tc>
          <w:tcPr>
            <w:tcW w:w="1257" w:type="dxa"/>
            <w:shd w:val="clear" w:color="auto" w:fill="auto"/>
            <w:vAlign w:val="center"/>
          </w:tcPr>
          <w:p w:rsidR="003C625A" w:rsidRPr="003C625A" w:rsidRDefault="003C625A" w:rsidP="003C625A">
            <w:pPr>
              <w:pStyle w:val="TAL"/>
              <w:rPr>
                <w:rFonts w:cs="Arial"/>
                <w:sz w:val="16"/>
                <w:szCs w:val="16"/>
              </w:rPr>
            </w:pPr>
            <w:r w:rsidRPr="003C625A">
              <w:rPr>
                <w:rFonts w:cs="PMingLiU"/>
                <w:sz w:val="16"/>
                <w:szCs w:val="16"/>
                <w:lang w:eastAsia="ja-JP"/>
              </w:rPr>
              <w:t>Rel-16</w:t>
            </w:r>
          </w:p>
        </w:tc>
        <w:tc>
          <w:tcPr>
            <w:tcW w:w="1596" w:type="dxa"/>
            <w:shd w:val="clear" w:color="auto" w:fill="auto"/>
            <w:vAlign w:val="center"/>
          </w:tcPr>
          <w:p w:rsidR="003C625A" w:rsidRPr="003C625A" w:rsidRDefault="003C625A" w:rsidP="003C625A">
            <w:pPr>
              <w:pStyle w:val="TAL"/>
              <w:rPr>
                <w:rFonts w:cs="Arial"/>
                <w:sz w:val="16"/>
                <w:szCs w:val="16"/>
              </w:rPr>
            </w:pPr>
            <w:r w:rsidRPr="003C625A">
              <w:rPr>
                <w:rFonts w:cs="PMingLiU"/>
                <w:sz w:val="16"/>
                <w:szCs w:val="16"/>
                <w:lang w:eastAsia="ja-JP"/>
              </w:rPr>
              <w:t>Liu Liehai, Huawei</w:t>
            </w:r>
          </w:p>
        </w:tc>
        <w:tc>
          <w:tcPr>
            <w:tcW w:w="1576" w:type="dxa"/>
            <w:shd w:val="clear" w:color="auto" w:fill="auto"/>
            <w:vAlign w:val="center"/>
          </w:tcPr>
          <w:p w:rsidR="003C625A" w:rsidRPr="00225CF1" w:rsidRDefault="003C625A" w:rsidP="003C625A">
            <w:pPr>
              <w:pStyle w:val="TAL"/>
              <w:rPr>
                <w:ins w:id="6691" w:author="Suhwan Lim" w:date="2020-03-06T17:43:00Z"/>
                <w:rFonts w:cs="PMingLiU"/>
                <w:sz w:val="16"/>
                <w:szCs w:val="18"/>
                <w:lang w:eastAsia="ja-JP"/>
              </w:rPr>
            </w:pPr>
            <w:ins w:id="6692" w:author="Suhwan Lim" w:date="2020-03-06T17:43:00Z">
              <w:r w:rsidRPr="00225CF1">
                <w:rPr>
                  <w:rFonts w:cs="PMingLiU"/>
                  <w:sz w:val="16"/>
                  <w:szCs w:val="18"/>
                  <w:lang w:eastAsia="ja-JP"/>
                </w:rPr>
                <w:t xml:space="preserve">TS </w:t>
              </w:r>
              <w:r>
                <w:rPr>
                  <w:rFonts w:cs="PMingLiU"/>
                  <w:sz w:val="16"/>
                  <w:szCs w:val="18"/>
                  <w:lang w:eastAsia="ja-JP"/>
                </w:rPr>
                <w:t>38.101-3: R4-2001066</w:t>
              </w:r>
            </w:ins>
          </w:p>
          <w:p w:rsidR="003C625A" w:rsidRPr="003C625A" w:rsidRDefault="003C625A" w:rsidP="003C625A">
            <w:pPr>
              <w:pStyle w:val="TAL"/>
              <w:rPr>
                <w:rFonts w:eastAsia="맑은 고딕" w:cs="Arial"/>
                <w:sz w:val="16"/>
                <w:szCs w:val="16"/>
                <w:lang w:eastAsia="ko-KR"/>
              </w:rPr>
            </w:pPr>
            <w:ins w:id="6693" w:author="Suhwan Lim" w:date="2020-03-06T17:43:00Z">
              <w:r>
                <w:rPr>
                  <w:rFonts w:cs="PMingLiU"/>
                  <w:sz w:val="16"/>
                  <w:szCs w:val="18"/>
                  <w:lang w:eastAsia="ja-JP"/>
                </w:rPr>
                <w:t>TR 37.716-21-21:R4-2002649</w:t>
              </w:r>
            </w:ins>
          </w:p>
        </w:tc>
        <w:tc>
          <w:tcPr>
            <w:tcW w:w="682" w:type="dxa"/>
            <w:shd w:val="clear" w:color="auto" w:fill="auto"/>
            <w:vAlign w:val="center"/>
          </w:tcPr>
          <w:p w:rsidR="003C625A" w:rsidRPr="003C625A" w:rsidRDefault="003C625A" w:rsidP="003C625A">
            <w:pPr>
              <w:pStyle w:val="TAL"/>
              <w:rPr>
                <w:rFonts w:eastAsiaTheme="minorEastAsia" w:cs="Arial"/>
                <w:sz w:val="16"/>
                <w:szCs w:val="16"/>
                <w:lang w:eastAsia="ko-KR"/>
              </w:rPr>
            </w:pPr>
            <w:ins w:id="6694" w:author="Suhwan Lim" w:date="2020-03-06T17:43:00Z">
              <w:r w:rsidRPr="00225CF1">
                <w:rPr>
                  <w:rFonts w:cs="PMingLiU"/>
                  <w:sz w:val="16"/>
                  <w:szCs w:val="18"/>
                  <w:lang w:eastAsia="ja-JP"/>
                </w:rPr>
                <w:t>yes</w:t>
              </w:r>
            </w:ins>
            <w:del w:id="6695" w:author="Suhwan Lim" w:date="2020-03-06T17:40:00Z">
              <w:r w:rsidRPr="003C625A" w:rsidDel="003C625A">
                <w:rPr>
                  <w:rFonts w:cs="PMingLiU"/>
                  <w:sz w:val="16"/>
                  <w:szCs w:val="16"/>
                  <w:lang w:eastAsia="ja-JP"/>
                </w:rPr>
                <w:delText>No</w:delText>
              </w:r>
            </w:del>
          </w:p>
        </w:tc>
        <w:tc>
          <w:tcPr>
            <w:tcW w:w="684" w:type="dxa"/>
            <w:shd w:val="clear" w:color="auto" w:fill="auto"/>
            <w:vAlign w:val="center"/>
          </w:tcPr>
          <w:p w:rsidR="003C625A" w:rsidRPr="003C625A" w:rsidRDefault="003C625A" w:rsidP="003C625A">
            <w:pPr>
              <w:pStyle w:val="TAL"/>
              <w:rPr>
                <w:rFonts w:eastAsiaTheme="minorEastAsia" w:cs="Arial"/>
                <w:sz w:val="16"/>
                <w:szCs w:val="16"/>
                <w:lang w:eastAsia="ko-KR"/>
              </w:rPr>
            </w:pPr>
            <w:ins w:id="6696" w:author="Suhwan Lim" w:date="2020-03-06T17:43:00Z">
              <w:r w:rsidRPr="00225CF1">
                <w:rPr>
                  <w:rFonts w:cs="PMingLiU"/>
                  <w:sz w:val="16"/>
                  <w:szCs w:val="18"/>
                  <w:lang w:eastAsia="ja-JP"/>
                </w:rPr>
                <w:t>yes</w:t>
              </w:r>
            </w:ins>
            <w:del w:id="6697" w:author="Suhwan Lim" w:date="2020-03-06T17:40:00Z">
              <w:r w:rsidRPr="003C625A" w:rsidDel="003C625A">
                <w:rPr>
                  <w:rFonts w:cs="PMingLiU"/>
                  <w:sz w:val="16"/>
                  <w:szCs w:val="16"/>
                  <w:lang w:eastAsia="ja-JP"/>
                </w:rPr>
                <w:delText>No</w:delText>
              </w:r>
            </w:del>
          </w:p>
        </w:tc>
        <w:tc>
          <w:tcPr>
            <w:tcW w:w="1315" w:type="dxa"/>
            <w:shd w:val="clear" w:color="auto" w:fill="auto"/>
            <w:vAlign w:val="center"/>
          </w:tcPr>
          <w:p w:rsidR="003C625A" w:rsidRPr="003C625A" w:rsidRDefault="003C625A" w:rsidP="003C625A">
            <w:pPr>
              <w:pStyle w:val="TAL"/>
              <w:rPr>
                <w:rFonts w:eastAsiaTheme="minorEastAsia" w:cs="Arial"/>
                <w:sz w:val="16"/>
                <w:szCs w:val="16"/>
                <w:lang w:eastAsia="ko-KR"/>
              </w:rPr>
            </w:pPr>
            <w:ins w:id="6698" w:author="Suhwan Lim" w:date="2020-03-06T17:43:00Z">
              <w:r w:rsidRPr="00225CF1">
                <w:rPr>
                  <w:rFonts w:cs="PMingLiU"/>
                  <w:sz w:val="16"/>
                  <w:szCs w:val="18"/>
                  <w:lang w:eastAsia="ja-JP"/>
                </w:rPr>
                <w:t>none</w:t>
              </w:r>
            </w:ins>
            <w:del w:id="6699" w:author="Suhwan Lim" w:date="2020-03-06T17:40:00Z">
              <w:r w:rsidRPr="003C625A" w:rsidDel="003C625A">
                <w:rPr>
                  <w:rFonts w:cs="PMingLiU"/>
                  <w:sz w:val="16"/>
                  <w:szCs w:val="16"/>
                  <w:lang w:eastAsia="ja-JP"/>
                </w:rPr>
                <w:delText>TP will be submitted</w:delText>
              </w:r>
            </w:del>
          </w:p>
        </w:tc>
      </w:tr>
      <w:tr w:rsidR="003C625A" w:rsidRPr="00FA494B" w:rsidTr="003C625A">
        <w:trPr>
          <w:cantSplit/>
          <w:trHeight w:val="261"/>
        </w:trPr>
        <w:tc>
          <w:tcPr>
            <w:tcW w:w="3084" w:type="dxa"/>
            <w:shd w:val="clear" w:color="auto" w:fill="auto"/>
            <w:vAlign w:val="center"/>
          </w:tcPr>
          <w:p w:rsidR="003C625A" w:rsidRPr="003C625A" w:rsidRDefault="003C625A" w:rsidP="003C625A">
            <w:pPr>
              <w:pStyle w:val="TAL"/>
              <w:rPr>
                <w:rFonts w:eastAsia="맑은 고딕" w:cs="Arial"/>
                <w:sz w:val="16"/>
                <w:szCs w:val="16"/>
                <w:lang w:eastAsia="ko-KR"/>
              </w:rPr>
            </w:pPr>
            <w:r w:rsidRPr="003C625A">
              <w:rPr>
                <w:rFonts w:cs="PMingLiU"/>
                <w:sz w:val="16"/>
                <w:szCs w:val="16"/>
                <w:lang w:eastAsia="ja-JP"/>
              </w:rPr>
              <w:lastRenderedPageBreak/>
              <w:t>DC_2A-66A_n66A-n78A_UL_2A_n78A</w:t>
            </w:r>
          </w:p>
        </w:tc>
        <w:tc>
          <w:tcPr>
            <w:tcW w:w="1257" w:type="dxa"/>
            <w:shd w:val="clear" w:color="auto" w:fill="auto"/>
            <w:vAlign w:val="center"/>
          </w:tcPr>
          <w:p w:rsidR="003C625A" w:rsidRPr="003C625A" w:rsidRDefault="003C625A" w:rsidP="003C625A">
            <w:pPr>
              <w:pStyle w:val="TAL"/>
              <w:rPr>
                <w:rFonts w:cs="Arial"/>
                <w:sz w:val="16"/>
                <w:szCs w:val="16"/>
              </w:rPr>
            </w:pPr>
            <w:r w:rsidRPr="003C625A">
              <w:rPr>
                <w:rFonts w:cs="PMingLiU"/>
                <w:sz w:val="16"/>
                <w:szCs w:val="16"/>
                <w:lang w:eastAsia="ja-JP"/>
              </w:rPr>
              <w:t>Rel-16</w:t>
            </w:r>
          </w:p>
        </w:tc>
        <w:tc>
          <w:tcPr>
            <w:tcW w:w="1596" w:type="dxa"/>
            <w:shd w:val="clear" w:color="auto" w:fill="auto"/>
            <w:vAlign w:val="center"/>
          </w:tcPr>
          <w:p w:rsidR="003C625A" w:rsidRPr="003C625A" w:rsidRDefault="003C625A" w:rsidP="003C625A">
            <w:pPr>
              <w:pStyle w:val="TAL"/>
              <w:rPr>
                <w:rFonts w:cs="Arial"/>
                <w:sz w:val="16"/>
                <w:szCs w:val="16"/>
              </w:rPr>
            </w:pPr>
            <w:r w:rsidRPr="003C625A">
              <w:rPr>
                <w:rFonts w:cs="PMingLiU"/>
                <w:sz w:val="16"/>
                <w:szCs w:val="16"/>
                <w:lang w:eastAsia="ja-JP"/>
              </w:rPr>
              <w:t>Liu Liehai, Huawei</w:t>
            </w:r>
          </w:p>
        </w:tc>
        <w:tc>
          <w:tcPr>
            <w:tcW w:w="1576" w:type="dxa"/>
            <w:shd w:val="clear" w:color="auto" w:fill="auto"/>
            <w:vAlign w:val="center"/>
          </w:tcPr>
          <w:p w:rsidR="003C625A" w:rsidRPr="00225CF1" w:rsidRDefault="003C625A" w:rsidP="003C625A">
            <w:pPr>
              <w:pStyle w:val="TAL"/>
              <w:rPr>
                <w:ins w:id="6700" w:author="Suhwan Lim" w:date="2020-03-06T17:43:00Z"/>
                <w:rFonts w:cs="PMingLiU"/>
                <w:sz w:val="16"/>
                <w:szCs w:val="18"/>
                <w:lang w:eastAsia="ja-JP"/>
              </w:rPr>
            </w:pPr>
            <w:ins w:id="6701" w:author="Suhwan Lim" w:date="2020-03-06T17:43:00Z">
              <w:r w:rsidRPr="00225CF1">
                <w:rPr>
                  <w:rFonts w:cs="PMingLiU"/>
                  <w:sz w:val="16"/>
                  <w:szCs w:val="18"/>
                  <w:lang w:eastAsia="ja-JP"/>
                </w:rPr>
                <w:t xml:space="preserve">TS </w:t>
              </w:r>
              <w:r>
                <w:rPr>
                  <w:rFonts w:cs="PMingLiU"/>
                  <w:sz w:val="16"/>
                  <w:szCs w:val="18"/>
                  <w:lang w:eastAsia="ja-JP"/>
                </w:rPr>
                <w:t>38.101-3: R4-2001066</w:t>
              </w:r>
            </w:ins>
          </w:p>
          <w:p w:rsidR="003C625A" w:rsidRPr="003C625A" w:rsidRDefault="003C625A" w:rsidP="003C625A">
            <w:pPr>
              <w:pStyle w:val="TAL"/>
              <w:rPr>
                <w:rFonts w:eastAsia="맑은 고딕" w:cs="Arial"/>
                <w:sz w:val="16"/>
                <w:szCs w:val="16"/>
                <w:lang w:eastAsia="ko-KR"/>
              </w:rPr>
            </w:pPr>
            <w:ins w:id="6702" w:author="Suhwan Lim" w:date="2020-03-06T17:43:00Z">
              <w:r>
                <w:rPr>
                  <w:rFonts w:cs="PMingLiU"/>
                  <w:sz w:val="16"/>
                  <w:szCs w:val="18"/>
                  <w:lang w:eastAsia="ja-JP"/>
                </w:rPr>
                <w:t>TR 37.716-21-21:R4-2002649</w:t>
              </w:r>
            </w:ins>
          </w:p>
        </w:tc>
        <w:tc>
          <w:tcPr>
            <w:tcW w:w="682" w:type="dxa"/>
            <w:shd w:val="clear" w:color="auto" w:fill="auto"/>
            <w:vAlign w:val="center"/>
          </w:tcPr>
          <w:p w:rsidR="003C625A" w:rsidRPr="003C625A" w:rsidRDefault="003C625A" w:rsidP="003C625A">
            <w:pPr>
              <w:pStyle w:val="TAL"/>
              <w:rPr>
                <w:rFonts w:eastAsiaTheme="minorEastAsia" w:cs="Arial"/>
                <w:sz w:val="16"/>
                <w:szCs w:val="16"/>
                <w:lang w:eastAsia="ko-KR"/>
              </w:rPr>
            </w:pPr>
            <w:ins w:id="6703" w:author="Suhwan Lim" w:date="2020-03-06T17:43:00Z">
              <w:r w:rsidRPr="00225CF1">
                <w:rPr>
                  <w:rFonts w:cs="PMingLiU"/>
                  <w:sz w:val="16"/>
                  <w:szCs w:val="18"/>
                  <w:lang w:eastAsia="ja-JP"/>
                </w:rPr>
                <w:t>yes</w:t>
              </w:r>
            </w:ins>
            <w:del w:id="6704" w:author="Suhwan Lim" w:date="2020-03-06T17:40:00Z">
              <w:r w:rsidRPr="003C625A" w:rsidDel="003C625A">
                <w:rPr>
                  <w:rFonts w:cs="PMingLiU"/>
                  <w:sz w:val="16"/>
                  <w:szCs w:val="16"/>
                  <w:lang w:eastAsia="ja-JP"/>
                </w:rPr>
                <w:delText>No</w:delText>
              </w:r>
            </w:del>
          </w:p>
        </w:tc>
        <w:tc>
          <w:tcPr>
            <w:tcW w:w="684" w:type="dxa"/>
            <w:shd w:val="clear" w:color="auto" w:fill="auto"/>
            <w:vAlign w:val="center"/>
          </w:tcPr>
          <w:p w:rsidR="003C625A" w:rsidRPr="003C625A" w:rsidRDefault="003C625A" w:rsidP="003C625A">
            <w:pPr>
              <w:pStyle w:val="TAL"/>
              <w:rPr>
                <w:rFonts w:eastAsiaTheme="minorEastAsia" w:cs="Arial"/>
                <w:sz w:val="16"/>
                <w:szCs w:val="16"/>
                <w:lang w:eastAsia="ko-KR"/>
              </w:rPr>
            </w:pPr>
            <w:ins w:id="6705" w:author="Suhwan Lim" w:date="2020-03-06T17:43:00Z">
              <w:r w:rsidRPr="00225CF1">
                <w:rPr>
                  <w:rFonts w:cs="PMingLiU"/>
                  <w:sz w:val="16"/>
                  <w:szCs w:val="18"/>
                  <w:lang w:eastAsia="ja-JP"/>
                </w:rPr>
                <w:t>yes</w:t>
              </w:r>
            </w:ins>
            <w:del w:id="6706" w:author="Suhwan Lim" w:date="2020-03-06T17:40:00Z">
              <w:r w:rsidRPr="003C625A" w:rsidDel="003C625A">
                <w:rPr>
                  <w:rFonts w:cs="PMingLiU"/>
                  <w:sz w:val="16"/>
                  <w:szCs w:val="16"/>
                  <w:lang w:eastAsia="ja-JP"/>
                </w:rPr>
                <w:delText>No</w:delText>
              </w:r>
            </w:del>
          </w:p>
        </w:tc>
        <w:tc>
          <w:tcPr>
            <w:tcW w:w="1315" w:type="dxa"/>
            <w:shd w:val="clear" w:color="auto" w:fill="auto"/>
            <w:vAlign w:val="center"/>
          </w:tcPr>
          <w:p w:rsidR="003C625A" w:rsidRPr="003C625A" w:rsidRDefault="003C625A" w:rsidP="003C625A">
            <w:pPr>
              <w:pStyle w:val="TAL"/>
              <w:rPr>
                <w:rFonts w:eastAsiaTheme="minorEastAsia" w:cs="Arial"/>
                <w:sz w:val="16"/>
                <w:szCs w:val="16"/>
                <w:lang w:eastAsia="ko-KR"/>
              </w:rPr>
            </w:pPr>
            <w:ins w:id="6707" w:author="Suhwan Lim" w:date="2020-03-06T17:43:00Z">
              <w:r w:rsidRPr="00225CF1">
                <w:rPr>
                  <w:rFonts w:cs="PMingLiU"/>
                  <w:sz w:val="16"/>
                  <w:szCs w:val="18"/>
                  <w:lang w:eastAsia="ja-JP"/>
                </w:rPr>
                <w:t>none</w:t>
              </w:r>
            </w:ins>
            <w:del w:id="6708" w:author="Suhwan Lim" w:date="2020-03-06T17:40:00Z">
              <w:r w:rsidRPr="003C625A" w:rsidDel="003C625A">
                <w:rPr>
                  <w:rFonts w:cs="PMingLiU"/>
                  <w:sz w:val="16"/>
                  <w:szCs w:val="16"/>
                  <w:lang w:eastAsia="ja-JP"/>
                </w:rPr>
                <w:delText>TP will be submitted</w:delText>
              </w:r>
            </w:del>
          </w:p>
        </w:tc>
      </w:tr>
      <w:tr w:rsidR="003C625A" w:rsidRPr="00FA494B" w:rsidTr="003C625A">
        <w:trPr>
          <w:cantSplit/>
          <w:trHeight w:val="261"/>
        </w:trPr>
        <w:tc>
          <w:tcPr>
            <w:tcW w:w="3084" w:type="dxa"/>
            <w:shd w:val="clear" w:color="auto" w:fill="auto"/>
            <w:vAlign w:val="center"/>
          </w:tcPr>
          <w:p w:rsidR="003C625A" w:rsidRPr="003C625A" w:rsidRDefault="003C625A" w:rsidP="003C625A">
            <w:pPr>
              <w:pStyle w:val="TAL"/>
              <w:rPr>
                <w:rFonts w:eastAsia="맑은 고딕" w:cs="Arial"/>
                <w:sz w:val="16"/>
                <w:szCs w:val="16"/>
                <w:lang w:eastAsia="ko-KR"/>
              </w:rPr>
            </w:pPr>
            <w:r w:rsidRPr="003C625A">
              <w:rPr>
                <w:rFonts w:cs="PMingLiU"/>
                <w:sz w:val="16"/>
                <w:szCs w:val="16"/>
                <w:lang w:eastAsia="ja-JP"/>
              </w:rPr>
              <w:t>DC_2A-66A_n66A-n78A_UL_66A_n78A</w:t>
            </w:r>
          </w:p>
        </w:tc>
        <w:tc>
          <w:tcPr>
            <w:tcW w:w="1257" w:type="dxa"/>
            <w:shd w:val="clear" w:color="auto" w:fill="auto"/>
            <w:vAlign w:val="center"/>
          </w:tcPr>
          <w:p w:rsidR="003C625A" w:rsidRPr="003C625A" w:rsidRDefault="003C625A" w:rsidP="003C625A">
            <w:pPr>
              <w:pStyle w:val="TAL"/>
              <w:rPr>
                <w:rFonts w:cs="Arial"/>
                <w:sz w:val="16"/>
                <w:szCs w:val="16"/>
              </w:rPr>
            </w:pPr>
            <w:r w:rsidRPr="003C625A">
              <w:rPr>
                <w:rFonts w:cs="PMingLiU"/>
                <w:sz w:val="16"/>
                <w:szCs w:val="16"/>
                <w:lang w:eastAsia="ja-JP"/>
              </w:rPr>
              <w:t>Rel-16</w:t>
            </w:r>
          </w:p>
        </w:tc>
        <w:tc>
          <w:tcPr>
            <w:tcW w:w="1596" w:type="dxa"/>
            <w:shd w:val="clear" w:color="auto" w:fill="auto"/>
            <w:vAlign w:val="center"/>
          </w:tcPr>
          <w:p w:rsidR="003C625A" w:rsidRPr="003C625A" w:rsidRDefault="003C625A" w:rsidP="003C625A">
            <w:pPr>
              <w:pStyle w:val="TAL"/>
              <w:rPr>
                <w:rFonts w:cs="Arial"/>
                <w:sz w:val="16"/>
                <w:szCs w:val="16"/>
              </w:rPr>
            </w:pPr>
            <w:r w:rsidRPr="003C625A">
              <w:rPr>
                <w:rFonts w:cs="PMingLiU"/>
                <w:sz w:val="16"/>
                <w:szCs w:val="16"/>
                <w:lang w:eastAsia="ja-JP"/>
              </w:rPr>
              <w:t>Liu Liehai, Huawei</w:t>
            </w:r>
          </w:p>
        </w:tc>
        <w:tc>
          <w:tcPr>
            <w:tcW w:w="1576" w:type="dxa"/>
            <w:shd w:val="clear" w:color="auto" w:fill="auto"/>
            <w:vAlign w:val="center"/>
          </w:tcPr>
          <w:p w:rsidR="003C625A" w:rsidRPr="00225CF1" w:rsidRDefault="003C625A" w:rsidP="003C625A">
            <w:pPr>
              <w:pStyle w:val="TAL"/>
              <w:rPr>
                <w:ins w:id="6709" w:author="Suhwan Lim" w:date="2020-03-06T17:43:00Z"/>
                <w:rFonts w:cs="PMingLiU"/>
                <w:sz w:val="16"/>
                <w:szCs w:val="18"/>
                <w:lang w:eastAsia="ja-JP"/>
              </w:rPr>
            </w:pPr>
            <w:ins w:id="6710" w:author="Suhwan Lim" w:date="2020-03-06T17:43:00Z">
              <w:r w:rsidRPr="00225CF1">
                <w:rPr>
                  <w:rFonts w:cs="PMingLiU"/>
                  <w:sz w:val="16"/>
                  <w:szCs w:val="18"/>
                  <w:lang w:eastAsia="ja-JP"/>
                </w:rPr>
                <w:t xml:space="preserve">TS </w:t>
              </w:r>
              <w:r>
                <w:rPr>
                  <w:rFonts w:cs="PMingLiU"/>
                  <w:sz w:val="16"/>
                  <w:szCs w:val="18"/>
                  <w:lang w:eastAsia="ja-JP"/>
                </w:rPr>
                <w:t>38.101-3: R4-2001066</w:t>
              </w:r>
            </w:ins>
          </w:p>
          <w:p w:rsidR="003C625A" w:rsidRPr="003C625A" w:rsidRDefault="003C625A" w:rsidP="003C625A">
            <w:pPr>
              <w:pStyle w:val="TAL"/>
              <w:rPr>
                <w:rFonts w:eastAsia="맑은 고딕" w:cs="Arial"/>
                <w:sz w:val="16"/>
                <w:szCs w:val="16"/>
                <w:lang w:eastAsia="ko-KR"/>
              </w:rPr>
            </w:pPr>
            <w:ins w:id="6711" w:author="Suhwan Lim" w:date="2020-03-06T17:43:00Z">
              <w:r>
                <w:rPr>
                  <w:rFonts w:cs="PMingLiU"/>
                  <w:sz w:val="16"/>
                  <w:szCs w:val="18"/>
                  <w:lang w:eastAsia="ja-JP"/>
                </w:rPr>
                <w:t>TR 37.716-21-21:R4-2002649</w:t>
              </w:r>
            </w:ins>
          </w:p>
        </w:tc>
        <w:tc>
          <w:tcPr>
            <w:tcW w:w="682" w:type="dxa"/>
            <w:shd w:val="clear" w:color="auto" w:fill="auto"/>
            <w:vAlign w:val="center"/>
          </w:tcPr>
          <w:p w:rsidR="003C625A" w:rsidRPr="003C625A" w:rsidRDefault="003C625A" w:rsidP="003C625A">
            <w:pPr>
              <w:pStyle w:val="TAL"/>
              <w:rPr>
                <w:rFonts w:eastAsiaTheme="minorEastAsia" w:cs="Arial"/>
                <w:sz w:val="16"/>
                <w:szCs w:val="16"/>
                <w:lang w:eastAsia="ko-KR"/>
              </w:rPr>
            </w:pPr>
            <w:ins w:id="6712" w:author="Suhwan Lim" w:date="2020-03-06T17:43:00Z">
              <w:r w:rsidRPr="00225CF1">
                <w:rPr>
                  <w:rFonts w:cs="PMingLiU"/>
                  <w:sz w:val="16"/>
                  <w:szCs w:val="18"/>
                  <w:lang w:eastAsia="ja-JP"/>
                </w:rPr>
                <w:t>yes</w:t>
              </w:r>
            </w:ins>
            <w:del w:id="6713" w:author="Suhwan Lim" w:date="2020-03-06T17:40:00Z">
              <w:r w:rsidRPr="003C625A" w:rsidDel="003C625A">
                <w:rPr>
                  <w:rFonts w:cs="PMingLiU"/>
                  <w:sz w:val="16"/>
                  <w:szCs w:val="16"/>
                  <w:lang w:eastAsia="ja-JP"/>
                </w:rPr>
                <w:delText>No</w:delText>
              </w:r>
            </w:del>
          </w:p>
        </w:tc>
        <w:tc>
          <w:tcPr>
            <w:tcW w:w="684" w:type="dxa"/>
            <w:shd w:val="clear" w:color="auto" w:fill="auto"/>
            <w:vAlign w:val="center"/>
          </w:tcPr>
          <w:p w:rsidR="003C625A" w:rsidRPr="003C625A" w:rsidRDefault="003C625A" w:rsidP="003C625A">
            <w:pPr>
              <w:pStyle w:val="TAL"/>
              <w:rPr>
                <w:rFonts w:eastAsiaTheme="minorEastAsia" w:cs="Arial"/>
                <w:sz w:val="16"/>
                <w:szCs w:val="16"/>
                <w:lang w:eastAsia="ko-KR"/>
              </w:rPr>
            </w:pPr>
            <w:ins w:id="6714" w:author="Suhwan Lim" w:date="2020-03-06T17:43:00Z">
              <w:r w:rsidRPr="00225CF1">
                <w:rPr>
                  <w:rFonts w:cs="PMingLiU"/>
                  <w:sz w:val="16"/>
                  <w:szCs w:val="18"/>
                  <w:lang w:eastAsia="ja-JP"/>
                </w:rPr>
                <w:t>yes</w:t>
              </w:r>
            </w:ins>
            <w:del w:id="6715" w:author="Suhwan Lim" w:date="2020-03-06T17:40:00Z">
              <w:r w:rsidRPr="003C625A" w:rsidDel="003C625A">
                <w:rPr>
                  <w:rFonts w:cs="PMingLiU"/>
                  <w:sz w:val="16"/>
                  <w:szCs w:val="16"/>
                  <w:lang w:eastAsia="ja-JP"/>
                </w:rPr>
                <w:delText>No</w:delText>
              </w:r>
            </w:del>
          </w:p>
        </w:tc>
        <w:tc>
          <w:tcPr>
            <w:tcW w:w="1315" w:type="dxa"/>
            <w:shd w:val="clear" w:color="auto" w:fill="auto"/>
            <w:vAlign w:val="center"/>
          </w:tcPr>
          <w:p w:rsidR="003C625A" w:rsidRPr="003C625A" w:rsidRDefault="003C625A" w:rsidP="003C625A">
            <w:pPr>
              <w:pStyle w:val="TAL"/>
              <w:rPr>
                <w:rFonts w:eastAsiaTheme="minorEastAsia" w:cs="Arial"/>
                <w:sz w:val="16"/>
                <w:szCs w:val="16"/>
                <w:lang w:eastAsia="ko-KR"/>
              </w:rPr>
            </w:pPr>
            <w:ins w:id="6716" w:author="Suhwan Lim" w:date="2020-03-06T17:43:00Z">
              <w:r w:rsidRPr="00225CF1">
                <w:rPr>
                  <w:rFonts w:cs="PMingLiU"/>
                  <w:sz w:val="16"/>
                  <w:szCs w:val="18"/>
                  <w:lang w:eastAsia="ja-JP"/>
                </w:rPr>
                <w:t>none</w:t>
              </w:r>
            </w:ins>
            <w:del w:id="6717" w:author="Suhwan Lim" w:date="2020-03-06T17:40:00Z">
              <w:r w:rsidRPr="003C625A" w:rsidDel="003C625A">
                <w:rPr>
                  <w:rFonts w:cs="PMingLiU"/>
                  <w:sz w:val="16"/>
                  <w:szCs w:val="16"/>
                  <w:lang w:eastAsia="ja-JP"/>
                </w:rPr>
                <w:delText>TP will be submitted</w:delText>
              </w:r>
            </w:del>
          </w:p>
        </w:tc>
      </w:tr>
      <w:tr w:rsidR="003C625A" w:rsidRPr="00FA494B" w:rsidTr="003C625A">
        <w:trPr>
          <w:cantSplit/>
          <w:trHeight w:val="261"/>
        </w:trPr>
        <w:tc>
          <w:tcPr>
            <w:tcW w:w="3084" w:type="dxa"/>
            <w:shd w:val="clear" w:color="auto" w:fill="auto"/>
            <w:vAlign w:val="center"/>
          </w:tcPr>
          <w:p w:rsidR="003C625A" w:rsidRPr="003C625A" w:rsidRDefault="003C625A" w:rsidP="003C625A">
            <w:pPr>
              <w:pStyle w:val="TAL"/>
              <w:rPr>
                <w:rFonts w:eastAsia="맑은 고딕" w:cs="Arial"/>
                <w:sz w:val="16"/>
                <w:szCs w:val="16"/>
                <w:lang w:eastAsia="ko-KR"/>
              </w:rPr>
            </w:pPr>
            <w:r w:rsidRPr="003C625A">
              <w:rPr>
                <w:rFonts w:cs="PMingLiU"/>
                <w:sz w:val="16"/>
                <w:szCs w:val="16"/>
                <w:lang w:eastAsia="ja-JP"/>
              </w:rPr>
              <w:t>DC_7A-66A_n66A-n78A_UL_7A_n66A</w:t>
            </w:r>
          </w:p>
        </w:tc>
        <w:tc>
          <w:tcPr>
            <w:tcW w:w="1257" w:type="dxa"/>
            <w:shd w:val="clear" w:color="auto" w:fill="auto"/>
            <w:vAlign w:val="center"/>
          </w:tcPr>
          <w:p w:rsidR="003C625A" w:rsidRPr="003C625A" w:rsidRDefault="003C625A" w:rsidP="003C625A">
            <w:pPr>
              <w:pStyle w:val="TAL"/>
              <w:rPr>
                <w:rFonts w:cs="Arial"/>
                <w:sz w:val="16"/>
                <w:szCs w:val="16"/>
              </w:rPr>
            </w:pPr>
            <w:r w:rsidRPr="003C625A">
              <w:rPr>
                <w:rFonts w:cs="PMingLiU"/>
                <w:sz w:val="16"/>
                <w:szCs w:val="16"/>
                <w:lang w:eastAsia="ja-JP"/>
              </w:rPr>
              <w:t>Rel-16</w:t>
            </w:r>
          </w:p>
        </w:tc>
        <w:tc>
          <w:tcPr>
            <w:tcW w:w="1596" w:type="dxa"/>
            <w:shd w:val="clear" w:color="auto" w:fill="auto"/>
            <w:vAlign w:val="center"/>
          </w:tcPr>
          <w:p w:rsidR="003C625A" w:rsidRPr="003C625A" w:rsidRDefault="003C625A" w:rsidP="003C625A">
            <w:pPr>
              <w:pStyle w:val="TAL"/>
              <w:rPr>
                <w:rFonts w:cs="Arial"/>
                <w:sz w:val="16"/>
                <w:szCs w:val="16"/>
              </w:rPr>
            </w:pPr>
            <w:r w:rsidRPr="003C625A">
              <w:rPr>
                <w:rFonts w:cs="PMingLiU"/>
                <w:sz w:val="16"/>
                <w:szCs w:val="16"/>
                <w:lang w:eastAsia="ja-JP"/>
              </w:rPr>
              <w:t>Liu Liehai, Huawei</w:t>
            </w:r>
          </w:p>
        </w:tc>
        <w:tc>
          <w:tcPr>
            <w:tcW w:w="1576" w:type="dxa"/>
            <w:shd w:val="clear" w:color="auto" w:fill="auto"/>
            <w:vAlign w:val="center"/>
          </w:tcPr>
          <w:p w:rsidR="003C625A" w:rsidRPr="00225CF1" w:rsidRDefault="003C625A" w:rsidP="003C625A">
            <w:pPr>
              <w:pStyle w:val="TAL"/>
              <w:rPr>
                <w:ins w:id="6718" w:author="Suhwan Lim" w:date="2020-03-06T17:43:00Z"/>
                <w:rFonts w:cs="PMingLiU"/>
                <w:sz w:val="16"/>
                <w:szCs w:val="18"/>
                <w:lang w:eastAsia="ja-JP"/>
              </w:rPr>
            </w:pPr>
            <w:ins w:id="6719" w:author="Suhwan Lim" w:date="2020-03-06T17:43:00Z">
              <w:r w:rsidRPr="00225CF1">
                <w:rPr>
                  <w:rFonts w:cs="PMingLiU"/>
                  <w:sz w:val="16"/>
                  <w:szCs w:val="18"/>
                  <w:lang w:eastAsia="ja-JP"/>
                </w:rPr>
                <w:t xml:space="preserve">TS </w:t>
              </w:r>
              <w:r>
                <w:rPr>
                  <w:rFonts w:cs="PMingLiU"/>
                  <w:sz w:val="16"/>
                  <w:szCs w:val="18"/>
                  <w:lang w:eastAsia="ja-JP"/>
                </w:rPr>
                <w:t>38.101-3: R4-2001066</w:t>
              </w:r>
            </w:ins>
          </w:p>
          <w:p w:rsidR="003C625A" w:rsidRPr="003C625A" w:rsidRDefault="003C625A" w:rsidP="003C625A">
            <w:pPr>
              <w:pStyle w:val="TAL"/>
              <w:rPr>
                <w:rFonts w:eastAsia="맑은 고딕" w:cs="Arial"/>
                <w:sz w:val="16"/>
                <w:szCs w:val="16"/>
                <w:lang w:eastAsia="ko-KR"/>
              </w:rPr>
            </w:pPr>
            <w:ins w:id="6720" w:author="Suhwan Lim" w:date="2020-03-06T17:43:00Z">
              <w:r>
                <w:rPr>
                  <w:rFonts w:cs="PMingLiU"/>
                  <w:sz w:val="16"/>
                  <w:szCs w:val="18"/>
                  <w:lang w:eastAsia="ja-JP"/>
                </w:rPr>
                <w:t>TR 37.716-21-21:R4-2002649</w:t>
              </w:r>
            </w:ins>
          </w:p>
        </w:tc>
        <w:tc>
          <w:tcPr>
            <w:tcW w:w="682" w:type="dxa"/>
            <w:shd w:val="clear" w:color="auto" w:fill="auto"/>
            <w:vAlign w:val="center"/>
          </w:tcPr>
          <w:p w:rsidR="003C625A" w:rsidRPr="003C625A" w:rsidRDefault="003C625A" w:rsidP="003C625A">
            <w:pPr>
              <w:pStyle w:val="TAL"/>
              <w:rPr>
                <w:rFonts w:eastAsiaTheme="minorEastAsia" w:cs="Arial"/>
                <w:sz w:val="16"/>
                <w:szCs w:val="16"/>
                <w:lang w:eastAsia="ko-KR"/>
              </w:rPr>
            </w:pPr>
            <w:ins w:id="6721" w:author="Suhwan Lim" w:date="2020-03-06T17:43:00Z">
              <w:r w:rsidRPr="00225CF1">
                <w:rPr>
                  <w:rFonts w:cs="PMingLiU"/>
                  <w:sz w:val="16"/>
                  <w:szCs w:val="18"/>
                  <w:lang w:eastAsia="ja-JP"/>
                </w:rPr>
                <w:t>yes</w:t>
              </w:r>
            </w:ins>
            <w:del w:id="6722" w:author="Suhwan Lim" w:date="2020-03-06T17:40:00Z">
              <w:r w:rsidRPr="003C625A" w:rsidDel="003C625A">
                <w:rPr>
                  <w:rFonts w:cs="PMingLiU"/>
                  <w:sz w:val="16"/>
                  <w:szCs w:val="16"/>
                  <w:lang w:eastAsia="ja-JP"/>
                </w:rPr>
                <w:delText>No</w:delText>
              </w:r>
            </w:del>
          </w:p>
        </w:tc>
        <w:tc>
          <w:tcPr>
            <w:tcW w:w="684" w:type="dxa"/>
            <w:shd w:val="clear" w:color="auto" w:fill="auto"/>
            <w:vAlign w:val="center"/>
          </w:tcPr>
          <w:p w:rsidR="003C625A" w:rsidRPr="003C625A" w:rsidRDefault="003C625A" w:rsidP="003C625A">
            <w:pPr>
              <w:pStyle w:val="TAL"/>
              <w:rPr>
                <w:rFonts w:eastAsiaTheme="minorEastAsia" w:cs="Arial"/>
                <w:sz w:val="16"/>
                <w:szCs w:val="16"/>
                <w:lang w:eastAsia="ko-KR"/>
              </w:rPr>
            </w:pPr>
            <w:ins w:id="6723" w:author="Suhwan Lim" w:date="2020-03-06T17:43:00Z">
              <w:r w:rsidRPr="00225CF1">
                <w:rPr>
                  <w:rFonts w:cs="PMingLiU"/>
                  <w:sz w:val="16"/>
                  <w:szCs w:val="18"/>
                  <w:lang w:eastAsia="ja-JP"/>
                </w:rPr>
                <w:t>yes</w:t>
              </w:r>
            </w:ins>
            <w:del w:id="6724" w:author="Suhwan Lim" w:date="2020-03-06T17:40:00Z">
              <w:r w:rsidRPr="003C625A" w:rsidDel="003C625A">
                <w:rPr>
                  <w:rFonts w:cs="PMingLiU"/>
                  <w:sz w:val="16"/>
                  <w:szCs w:val="16"/>
                  <w:lang w:eastAsia="ja-JP"/>
                </w:rPr>
                <w:delText>No</w:delText>
              </w:r>
            </w:del>
          </w:p>
        </w:tc>
        <w:tc>
          <w:tcPr>
            <w:tcW w:w="1315" w:type="dxa"/>
            <w:shd w:val="clear" w:color="auto" w:fill="auto"/>
            <w:vAlign w:val="center"/>
          </w:tcPr>
          <w:p w:rsidR="003C625A" w:rsidRPr="003C625A" w:rsidRDefault="003C625A" w:rsidP="003C625A">
            <w:pPr>
              <w:pStyle w:val="TAL"/>
              <w:rPr>
                <w:rFonts w:eastAsiaTheme="minorEastAsia" w:cs="Arial"/>
                <w:sz w:val="16"/>
                <w:szCs w:val="16"/>
                <w:lang w:eastAsia="ko-KR"/>
              </w:rPr>
            </w:pPr>
            <w:ins w:id="6725" w:author="Suhwan Lim" w:date="2020-03-06T17:43:00Z">
              <w:r w:rsidRPr="00225CF1">
                <w:rPr>
                  <w:rFonts w:cs="PMingLiU"/>
                  <w:sz w:val="16"/>
                  <w:szCs w:val="18"/>
                  <w:lang w:eastAsia="ja-JP"/>
                </w:rPr>
                <w:t>none</w:t>
              </w:r>
            </w:ins>
            <w:del w:id="6726" w:author="Suhwan Lim" w:date="2020-03-06T17:40:00Z">
              <w:r w:rsidRPr="003C625A" w:rsidDel="003C625A">
                <w:rPr>
                  <w:rFonts w:cs="PMingLiU"/>
                  <w:sz w:val="16"/>
                  <w:szCs w:val="16"/>
                  <w:lang w:eastAsia="ja-JP"/>
                </w:rPr>
                <w:delText>TP will be submitted</w:delText>
              </w:r>
            </w:del>
          </w:p>
        </w:tc>
      </w:tr>
      <w:tr w:rsidR="003C625A" w:rsidRPr="00FA494B" w:rsidTr="003C625A">
        <w:trPr>
          <w:cantSplit/>
          <w:trHeight w:val="261"/>
        </w:trPr>
        <w:tc>
          <w:tcPr>
            <w:tcW w:w="3084" w:type="dxa"/>
            <w:shd w:val="clear" w:color="auto" w:fill="auto"/>
            <w:vAlign w:val="center"/>
          </w:tcPr>
          <w:p w:rsidR="003C625A" w:rsidRPr="003C625A" w:rsidRDefault="003C625A" w:rsidP="003C625A">
            <w:pPr>
              <w:pStyle w:val="TAL"/>
              <w:rPr>
                <w:rFonts w:eastAsia="맑은 고딕" w:cs="Arial"/>
                <w:sz w:val="16"/>
                <w:szCs w:val="16"/>
                <w:lang w:eastAsia="ko-KR"/>
              </w:rPr>
            </w:pPr>
            <w:r w:rsidRPr="003C625A">
              <w:rPr>
                <w:rFonts w:cs="PMingLiU"/>
                <w:sz w:val="16"/>
                <w:szCs w:val="16"/>
                <w:lang w:eastAsia="ja-JP"/>
              </w:rPr>
              <w:t>DC_7A-66A_n66A-n78A_UL_66A_n66A</w:t>
            </w:r>
          </w:p>
        </w:tc>
        <w:tc>
          <w:tcPr>
            <w:tcW w:w="1257" w:type="dxa"/>
            <w:shd w:val="clear" w:color="auto" w:fill="auto"/>
            <w:vAlign w:val="center"/>
          </w:tcPr>
          <w:p w:rsidR="003C625A" w:rsidRPr="003C625A" w:rsidRDefault="003C625A" w:rsidP="003C625A">
            <w:pPr>
              <w:pStyle w:val="TAL"/>
              <w:rPr>
                <w:rFonts w:cs="Arial"/>
                <w:sz w:val="16"/>
                <w:szCs w:val="16"/>
              </w:rPr>
            </w:pPr>
            <w:r w:rsidRPr="003C625A">
              <w:rPr>
                <w:rFonts w:cs="PMingLiU"/>
                <w:sz w:val="16"/>
                <w:szCs w:val="16"/>
                <w:lang w:eastAsia="ja-JP"/>
              </w:rPr>
              <w:t>Rel-16</w:t>
            </w:r>
          </w:p>
        </w:tc>
        <w:tc>
          <w:tcPr>
            <w:tcW w:w="1596" w:type="dxa"/>
            <w:shd w:val="clear" w:color="auto" w:fill="auto"/>
            <w:vAlign w:val="center"/>
          </w:tcPr>
          <w:p w:rsidR="003C625A" w:rsidRPr="003C625A" w:rsidRDefault="003C625A" w:rsidP="003C625A">
            <w:pPr>
              <w:pStyle w:val="TAL"/>
              <w:rPr>
                <w:rFonts w:cs="Arial"/>
                <w:sz w:val="16"/>
                <w:szCs w:val="16"/>
              </w:rPr>
            </w:pPr>
            <w:r w:rsidRPr="003C625A">
              <w:rPr>
                <w:rFonts w:cs="PMingLiU"/>
                <w:sz w:val="16"/>
                <w:szCs w:val="16"/>
                <w:lang w:eastAsia="ja-JP"/>
              </w:rPr>
              <w:t>Liu Liehai, Huawei</w:t>
            </w:r>
          </w:p>
        </w:tc>
        <w:tc>
          <w:tcPr>
            <w:tcW w:w="1576" w:type="dxa"/>
            <w:shd w:val="clear" w:color="auto" w:fill="auto"/>
            <w:vAlign w:val="center"/>
          </w:tcPr>
          <w:p w:rsidR="003C625A" w:rsidRPr="00225CF1" w:rsidRDefault="003C625A" w:rsidP="003C625A">
            <w:pPr>
              <w:pStyle w:val="TAL"/>
              <w:rPr>
                <w:ins w:id="6727" w:author="Suhwan Lim" w:date="2020-03-06T17:43:00Z"/>
                <w:rFonts w:cs="PMingLiU"/>
                <w:sz w:val="16"/>
                <w:szCs w:val="18"/>
                <w:lang w:eastAsia="ja-JP"/>
              </w:rPr>
            </w:pPr>
            <w:ins w:id="6728" w:author="Suhwan Lim" w:date="2020-03-06T17:43:00Z">
              <w:r w:rsidRPr="00225CF1">
                <w:rPr>
                  <w:rFonts w:cs="PMingLiU"/>
                  <w:sz w:val="16"/>
                  <w:szCs w:val="18"/>
                  <w:lang w:eastAsia="ja-JP"/>
                </w:rPr>
                <w:t xml:space="preserve">TS </w:t>
              </w:r>
              <w:r>
                <w:rPr>
                  <w:rFonts w:cs="PMingLiU"/>
                  <w:sz w:val="16"/>
                  <w:szCs w:val="18"/>
                  <w:lang w:eastAsia="ja-JP"/>
                </w:rPr>
                <w:t>38.101-3: R4-2001066</w:t>
              </w:r>
            </w:ins>
          </w:p>
          <w:p w:rsidR="003C625A" w:rsidRPr="003C625A" w:rsidRDefault="003C625A" w:rsidP="003C625A">
            <w:pPr>
              <w:pStyle w:val="TAL"/>
              <w:rPr>
                <w:rFonts w:eastAsia="맑은 고딕" w:cs="Arial"/>
                <w:sz w:val="16"/>
                <w:szCs w:val="16"/>
                <w:lang w:eastAsia="ko-KR"/>
              </w:rPr>
            </w:pPr>
            <w:ins w:id="6729" w:author="Suhwan Lim" w:date="2020-03-06T17:43:00Z">
              <w:r>
                <w:rPr>
                  <w:rFonts w:cs="PMingLiU"/>
                  <w:sz w:val="16"/>
                  <w:szCs w:val="18"/>
                  <w:lang w:eastAsia="ja-JP"/>
                </w:rPr>
                <w:t>TR 37.716-21-21:R4-2000269</w:t>
              </w:r>
            </w:ins>
          </w:p>
        </w:tc>
        <w:tc>
          <w:tcPr>
            <w:tcW w:w="682" w:type="dxa"/>
            <w:shd w:val="clear" w:color="auto" w:fill="auto"/>
            <w:vAlign w:val="center"/>
          </w:tcPr>
          <w:p w:rsidR="003C625A" w:rsidRPr="003C625A" w:rsidRDefault="003C625A" w:rsidP="003C625A">
            <w:pPr>
              <w:pStyle w:val="TAL"/>
              <w:rPr>
                <w:rFonts w:eastAsiaTheme="minorEastAsia" w:cs="Arial"/>
                <w:sz w:val="16"/>
                <w:szCs w:val="16"/>
                <w:lang w:eastAsia="ko-KR"/>
              </w:rPr>
            </w:pPr>
            <w:ins w:id="6730" w:author="Suhwan Lim" w:date="2020-03-06T17:44:00Z">
              <w:r w:rsidRPr="00225CF1">
                <w:rPr>
                  <w:rFonts w:cs="PMingLiU"/>
                  <w:sz w:val="16"/>
                  <w:szCs w:val="18"/>
                  <w:lang w:eastAsia="ja-JP"/>
                </w:rPr>
                <w:t>yes</w:t>
              </w:r>
            </w:ins>
            <w:del w:id="6731" w:author="Suhwan Lim" w:date="2020-03-06T17:40:00Z">
              <w:r w:rsidRPr="003C625A" w:rsidDel="003C625A">
                <w:rPr>
                  <w:rFonts w:cs="PMingLiU"/>
                  <w:sz w:val="16"/>
                  <w:szCs w:val="16"/>
                  <w:lang w:eastAsia="ja-JP"/>
                </w:rPr>
                <w:delText>No</w:delText>
              </w:r>
            </w:del>
          </w:p>
        </w:tc>
        <w:tc>
          <w:tcPr>
            <w:tcW w:w="684" w:type="dxa"/>
            <w:shd w:val="clear" w:color="auto" w:fill="auto"/>
            <w:vAlign w:val="center"/>
          </w:tcPr>
          <w:p w:rsidR="003C625A" w:rsidRPr="003C625A" w:rsidRDefault="003C625A" w:rsidP="003C625A">
            <w:pPr>
              <w:pStyle w:val="TAL"/>
              <w:rPr>
                <w:rFonts w:eastAsiaTheme="minorEastAsia" w:cs="Arial"/>
                <w:sz w:val="16"/>
                <w:szCs w:val="16"/>
                <w:lang w:eastAsia="ko-KR"/>
              </w:rPr>
            </w:pPr>
            <w:ins w:id="6732" w:author="Suhwan Lim" w:date="2020-03-06T17:44:00Z">
              <w:r w:rsidRPr="00225CF1">
                <w:rPr>
                  <w:rFonts w:cs="PMingLiU"/>
                  <w:sz w:val="16"/>
                  <w:szCs w:val="18"/>
                  <w:lang w:eastAsia="ja-JP"/>
                </w:rPr>
                <w:t>yes</w:t>
              </w:r>
            </w:ins>
            <w:del w:id="6733" w:author="Suhwan Lim" w:date="2020-03-06T17:40:00Z">
              <w:r w:rsidRPr="003C625A" w:rsidDel="003C625A">
                <w:rPr>
                  <w:rFonts w:cs="PMingLiU"/>
                  <w:sz w:val="16"/>
                  <w:szCs w:val="16"/>
                  <w:lang w:eastAsia="ja-JP"/>
                </w:rPr>
                <w:delText>No</w:delText>
              </w:r>
            </w:del>
          </w:p>
        </w:tc>
        <w:tc>
          <w:tcPr>
            <w:tcW w:w="1315" w:type="dxa"/>
            <w:shd w:val="clear" w:color="auto" w:fill="auto"/>
            <w:vAlign w:val="center"/>
          </w:tcPr>
          <w:p w:rsidR="003C625A" w:rsidRPr="003C625A" w:rsidRDefault="003C625A" w:rsidP="003C625A">
            <w:pPr>
              <w:pStyle w:val="TAL"/>
              <w:rPr>
                <w:rFonts w:eastAsiaTheme="minorEastAsia" w:cs="Arial"/>
                <w:sz w:val="16"/>
                <w:szCs w:val="16"/>
                <w:lang w:eastAsia="ko-KR"/>
              </w:rPr>
            </w:pPr>
            <w:ins w:id="6734" w:author="Suhwan Lim" w:date="2020-03-06T17:44:00Z">
              <w:r w:rsidRPr="00225CF1">
                <w:rPr>
                  <w:rFonts w:cs="PMingLiU"/>
                  <w:sz w:val="16"/>
                  <w:szCs w:val="18"/>
                  <w:lang w:eastAsia="ja-JP"/>
                </w:rPr>
                <w:t>none</w:t>
              </w:r>
            </w:ins>
            <w:del w:id="6735" w:author="Suhwan Lim" w:date="2020-03-06T17:40:00Z">
              <w:r w:rsidRPr="003C625A" w:rsidDel="003C625A">
                <w:rPr>
                  <w:rFonts w:cs="PMingLiU"/>
                  <w:sz w:val="16"/>
                  <w:szCs w:val="16"/>
                  <w:lang w:eastAsia="ja-JP"/>
                </w:rPr>
                <w:delText>TP will be submitted</w:delText>
              </w:r>
            </w:del>
          </w:p>
        </w:tc>
      </w:tr>
      <w:tr w:rsidR="003C625A" w:rsidRPr="00FA494B" w:rsidTr="003C625A">
        <w:trPr>
          <w:cantSplit/>
          <w:trHeight w:val="261"/>
        </w:trPr>
        <w:tc>
          <w:tcPr>
            <w:tcW w:w="3084" w:type="dxa"/>
            <w:shd w:val="clear" w:color="auto" w:fill="auto"/>
            <w:vAlign w:val="center"/>
          </w:tcPr>
          <w:p w:rsidR="003C625A" w:rsidRPr="003C625A" w:rsidRDefault="003C625A" w:rsidP="003C625A">
            <w:pPr>
              <w:pStyle w:val="TAL"/>
              <w:rPr>
                <w:rFonts w:eastAsia="맑은 고딕" w:cs="Arial"/>
                <w:sz w:val="16"/>
                <w:szCs w:val="16"/>
                <w:lang w:eastAsia="ko-KR"/>
              </w:rPr>
            </w:pPr>
            <w:r w:rsidRPr="003C625A">
              <w:rPr>
                <w:rFonts w:cs="PMingLiU"/>
                <w:sz w:val="16"/>
                <w:szCs w:val="16"/>
                <w:lang w:eastAsia="ja-JP"/>
              </w:rPr>
              <w:t>DC_7A-66A_n66A-n78A_UL_7A_n78A</w:t>
            </w:r>
          </w:p>
        </w:tc>
        <w:tc>
          <w:tcPr>
            <w:tcW w:w="1257" w:type="dxa"/>
            <w:shd w:val="clear" w:color="auto" w:fill="auto"/>
            <w:vAlign w:val="center"/>
          </w:tcPr>
          <w:p w:rsidR="003C625A" w:rsidRPr="003C625A" w:rsidRDefault="003C625A" w:rsidP="003C625A">
            <w:pPr>
              <w:pStyle w:val="TAL"/>
              <w:rPr>
                <w:rFonts w:cs="Arial"/>
                <w:sz w:val="16"/>
                <w:szCs w:val="16"/>
              </w:rPr>
            </w:pPr>
            <w:r w:rsidRPr="003C625A">
              <w:rPr>
                <w:rFonts w:cs="PMingLiU"/>
                <w:sz w:val="16"/>
                <w:szCs w:val="16"/>
                <w:lang w:eastAsia="ja-JP"/>
              </w:rPr>
              <w:t>Rel-16</w:t>
            </w:r>
          </w:p>
        </w:tc>
        <w:tc>
          <w:tcPr>
            <w:tcW w:w="1596" w:type="dxa"/>
            <w:shd w:val="clear" w:color="auto" w:fill="auto"/>
            <w:vAlign w:val="center"/>
          </w:tcPr>
          <w:p w:rsidR="003C625A" w:rsidRPr="003C625A" w:rsidRDefault="003C625A" w:rsidP="003C625A">
            <w:pPr>
              <w:pStyle w:val="TAL"/>
              <w:rPr>
                <w:rFonts w:cs="Arial"/>
                <w:sz w:val="16"/>
                <w:szCs w:val="16"/>
              </w:rPr>
            </w:pPr>
            <w:r w:rsidRPr="003C625A">
              <w:rPr>
                <w:rFonts w:cs="PMingLiU"/>
                <w:sz w:val="16"/>
                <w:szCs w:val="16"/>
                <w:lang w:eastAsia="ja-JP"/>
              </w:rPr>
              <w:t>Liu Liehai, Huawei</w:t>
            </w:r>
          </w:p>
        </w:tc>
        <w:tc>
          <w:tcPr>
            <w:tcW w:w="1576" w:type="dxa"/>
            <w:shd w:val="clear" w:color="auto" w:fill="auto"/>
            <w:vAlign w:val="center"/>
          </w:tcPr>
          <w:p w:rsidR="003C625A" w:rsidRPr="00225CF1" w:rsidRDefault="003C625A" w:rsidP="003C625A">
            <w:pPr>
              <w:pStyle w:val="TAL"/>
              <w:rPr>
                <w:ins w:id="6736" w:author="Suhwan Lim" w:date="2020-03-06T17:44:00Z"/>
                <w:rFonts w:cs="PMingLiU"/>
                <w:sz w:val="16"/>
                <w:szCs w:val="18"/>
                <w:lang w:eastAsia="ja-JP"/>
              </w:rPr>
            </w:pPr>
            <w:ins w:id="6737" w:author="Suhwan Lim" w:date="2020-03-06T17:44:00Z">
              <w:r w:rsidRPr="00225CF1">
                <w:rPr>
                  <w:rFonts w:cs="PMingLiU"/>
                  <w:sz w:val="16"/>
                  <w:szCs w:val="18"/>
                  <w:lang w:eastAsia="ja-JP"/>
                </w:rPr>
                <w:t xml:space="preserve">TS </w:t>
              </w:r>
              <w:r>
                <w:rPr>
                  <w:rFonts w:cs="PMingLiU"/>
                  <w:sz w:val="16"/>
                  <w:szCs w:val="18"/>
                  <w:lang w:eastAsia="ja-JP"/>
                </w:rPr>
                <w:t>38.101-3: R4-2001066</w:t>
              </w:r>
            </w:ins>
          </w:p>
          <w:p w:rsidR="003C625A" w:rsidRPr="003C625A" w:rsidRDefault="003C625A" w:rsidP="003C625A">
            <w:pPr>
              <w:pStyle w:val="TAL"/>
              <w:rPr>
                <w:rFonts w:eastAsia="맑은 고딕" w:cs="Arial"/>
                <w:sz w:val="16"/>
                <w:szCs w:val="16"/>
                <w:lang w:eastAsia="ko-KR"/>
              </w:rPr>
            </w:pPr>
            <w:ins w:id="6738" w:author="Suhwan Lim" w:date="2020-03-06T17:44:00Z">
              <w:r>
                <w:rPr>
                  <w:rFonts w:cs="PMingLiU"/>
                  <w:sz w:val="16"/>
                  <w:szCs w:val="18"/>
                  <w:lang w:eastAsia="ja-JP"/>
                </w:rPr>
                <w:t>TR 37.716-21-21:R4-2000269</w:t>
              </w:r>
            </w:ins>
          </w:p>
        </w:tc>
        <w:tc>
          <w:tcPr>
            <w:tcW w:w="682" w:type="dxa"/>
            <w:shd w:val="clear" w:color="auto" w:fill="auto"/>
            <w:vAlign w:val="center"/>
          </w:tcPr>
          <w:p w:rsidR="003C625A" w:rsidRPr="003C625A" w:rsidRDefault="003C625A" w:rsidP="003C625A">
            <w:pPr>
              <w:pStyle w:val="TAL"/>
              <w:rPr>
                <w:rFonts w:eastAsiaTheme="minorEastAsia" w:cs="Arial"/>
                <w:sz w:val="16"/>
                <w:szCs w:val="16"/>
                <w:lang w:eastAsia="ko-KR"/>
              </w:rPr>
            </w:pPr>
            <w:ins w:id="6739" w:author="Suhwan Lim" w:date="2020-03-06T17:44:00Z">
              <w:r w:rsidRPr="00225CF1">
                <w:rPr>
                  <w:rFonts w:cs="PMingLiU"/>
                  <w:sz w:val="16"/>
                  <w:szCs w:val="18"/>
                  <w:lang w:eastAsia="ja-JP"/>
                </w:rPr>
                <w:t>yes</w:t>
              </w:r>
            </w:ins>
            <w:del w:id="6740" w:author="Suhwan Lim" w:date="2020-03-06T17:40:00Z">
              <w:r w:rsidRPr="003C625A" w:rsidDel="003C625A">
                <w:rPr>
                  <w:rFonts w:cs="PMingLiU"/>
                  <w:sz w:val="16"/>
                  <w:szCs w:val="16"/>
                  <w:lang w:eastAsia="ja-JP"/>
                </w:rPr>
                <w:delText>No</w:delText>
              </w:r>
            </w:del>
          </w:p>
        </w:tc>
        <w:tc>
          <w:tcPr>
            <w:tcW w:w="684" w:type="dxa"/>
            <w:shd w:val="clear" w:color="auto" w:fill="auto"/>
            <w:vAlign w:val="center"/>
          </w:tcPr>
          <w:p w:rsidR="003C625A" w:rsidRPr="003C625A" w:rsidRDefault="003C625A" w:rsidP="003C625A">
            <w:pPr>
              <w:pStyle w:val="TAL"/>
              <w:rPr>
                <w:rFonts w:eastAsiaTheme="minorEastAsia" w:cs="Arial"/>
                <w:sz w:val="16"/>
                <w:szCs w:val="16"/>
                <w:lang w:eastAsia="ko-KR"/>
              </w:rPr>
            </w:pPr>
            <w:ins w:id="6741" w:author="Suhwan Lim" w:date="2020-03-06T17:44:00Z">
              <w:r w:rsidRPr="00225CF1">
                <w:rPr>
                  <w:rFonts w:cs="PMingLiU"/>
                  <w:sz w:val="16"/>
                  <w:szCs w:val="18"/>
                  <w:lang w:eastAsia="ja-JP"/>
                </w:rPr>
                <w:t>yes</w:t>
              </w:r>
            </w:ins>
            <w:del w:id="6742" w:author="Suhwan Lim" w:date="2020-03-06T17:40:00Z">
              <w:r w:rsidRPr="003C625A" w:rsidDel="003C625A">
                <w:rPr>
                  <w:rFonts w:cs="PMingLiU"/>
                  <w:sz w:val="16"/>
                  <w:szCs w:val="16"/>
                  <w:lang w:eastAsia="ja-JP"/>
                </w:rPr>
                <w:delText>No</w:delText>
              </w:r>
            </w:del>
          </w:p>
        </w:tc>
        <w:tc>
          <w:tcPr>
            <w:tcW w:w="1315" w:type="dxa"/>
            <w:shd w:val="clear" w:color="auto" w:fill="auto"/>
            <w:vAlign w:val="center"/>
          </w:tcPr>
          <w:p w:rsidR="003C625A" w:rsidRPr="003C625A" w:rsidRDefault="003C625A" w:rsidP="003C625A">
            <w:pPr>
              <w:pStyle w:val="TAL"/>
              <w:rPr>
                <w:rFonts w:eastAsiaTheme="minorEastAsia" w:cs="Arial"/>
                <w:sz w:val="16"/>
                <w:szCs w:val="16"/>
                <w:lang w:eastAsia="ko-KR"/>
              </w:rPr>
            </w:pPr>
            <w:ins w:id="6743" w:author="Suhwan Lim" w:date="2020-03-06T17:44:00Z">
              <w:r w:rsidRPr="00225CF1">
                <w:rPr>
                  <w:rFonts w:cs="PMingLiU"/>
                  <w:sz w:val="16"/>
                  <w:szCs w:val="18"/>
                  <w:lang w:eastAsia="ja-JP"/>
                </w:rPr>
                <w:t>none</w:t>
              </w:r>
            </w:ins>
            <w:del w:id="6744" w:author="Suhwan Lim" w:date="2020-03-06T17:40:00Z">
              <w:r w:rsidRPr="003C625A" w:rsidDel="003C625A">
                <w:rPr>
                  <w:rFonts w:cs="PMingLiU"/>
                  <w:sz w:val="16"/>
                  <w:szCs w:val="16"/>
                  <w:lang w:eastAsia="ja-JP"/>
                </w:rPr>
                <w:delText>TP will be submitted</w:delText>
              </w:r>
            </w:del>
          </w:p>
        </w:tc>
      </w:tr>
      <w:tr w:rsidR="003C625A" w:rsidRPr="00FA494B" w:rsidTr="003C625A">
        <w:trPr>
          <w:cantSplit/>
          <w:trHeight w:val="261"/>
        </w:trPr>
        <w:tc>
          <w:tcPr>
            <w:tcW w:w="3084" w:type="dxa"/>
            <w:shd w:val="clear" w:color="auto" w:fill="auto"/>
            <w:vAlign w:val="center"/>
          </w:tcPr>
          <w:p w:rsidR="003C625A" w:rsidRPr="003C625A" w:rsidRDefault="003C625A" w:rsidP="003C625A">
            <w:pPr>
              <w:pStyle w:val="TAL"/>
              <w:rPr>
                <w:rFonts w:eastAsia="맑은 고딕" w:cs="Arial"/>
                <w:sz w:val="16"/>
                <w:szCs w:val="16"/>
                <w:lang w:eastAsia="ko-KR"/>
              </w:rPr>
            </w:pPr>
            <w:r w:rsidRPr="003C625A">
              <w:rPr>
                <w:rFonts w:cs="PMingLiU"/>
                <w:sz w:val="16"/>
                <w:szCs w:val="16"/>
                <w:lang w:eastAsia="ja-JP"/>
              </w:rPr>
              <w:t>DC_7A-66A_n66A-n78A_UL_66A_n78A</w:t>
            </w:r>
          </w:p>
        </w:tc>
        <w:tc>
          <w:tcPr>
            <w:tcW w:w="1257" w:type="dxa"/>
            <w:shd w:val="clear" w:color="auto" w:fill="auto"/>
            <w:vAlign w:val="center"/>
          </w:tcPr>
          <w:p w:rsidR="003C625A" w:rsidRPr="003C625A" w:rsidRDefault="003C625A" w:rsidP="003C625A">
            <w:pPr>
              <w:pStyle w:val="TAL"/>
              <w:rPr>
                <w:rFonts w:cs="Arial"/>
                <w:sz w:val="16"/>
                <w:szCs w:val="16"/>
              </w:rPr>
            </w:pPr>
            <w:r w:rsidRPr="003C625A">
              <w:rPr>
                <w:rFonts w:cs="PMingLiU"/>
                <w:sz w:val="16"/>
                <w:szCs w:val="16"/>
                <w:lang w:eastAsia="ja-JP"/>
              </w:rPr>
              <w:t>Rel-16</w:t>
            </w:r>
          </w:p>
        </w:tc>
        <w:tc>
          <w:tcPr>
            <w:tcW w:w="1596" w:type="dxa"/>
            <w:shd w:val="clear" w:color="auto" w:fill="auto"/>
            <w:vAlign w:val="center"/>
          </w:tcPr>
          <w:p w:rsidR="003C625A" w:rsidRPr="003C625A" w:rsidRDefault="003C625A" w:rsidP="003C625A">
            <w:pPr>
              <w:pStyle w:val="TAL"/>
              <w:rPr>
                <w:rFonts w:cs="Arial"/>
                <w:sz w:val="16"/>
                <w:szCs w:val="16"/>
              </w:rPr>
            </w:pPr>
            <w:r w:rsidRPr="003C625A">
              <w:rPr>
                <w:rFonts w:cs="PMingLiU"/>
                <w:sz w:val="16"/>
                <w:szCs w:val="16"/>
                <w:lang w:eastAsia="ja-JP"/>
              </w:rPr>
              <w:t>Liu Liehai, Huawei</w:t>
            </w:r>
          </w:p>
        </w:tc>
        <w:tc>
          <w:tcPr>
            <w:tcW w:w="1576" w:type="dxa"/>
            <w:shd w:val="clear" w:color="auto" w:fill="auto"/>
            <w:vAlign w:val="center"/>
          </w:tcPr>
          <w:p w:rsidR="003C625A" w:rsidRPr="00225CF1" w:rsidRDefault="003C625A" w:rsidP="003C625A">
            <w:pPr>
              <w:pStyle w:val="TAL"/>
              <w:rPr>
                <w:ins w:id="6745" w:author="Suhwan Lim" w:date="2020-03-06T17:44:00Z"/>
                <w:rFonts w:cs="PMingLiU"/>
                <w:sz w:val="16"/>
                <w:szCs w:val="18"/>
                <w:lang w:eastAsia="ja-JP"/>
              </w:rPr>
            </w:pPr>
            <w:ins w:id="6746" w:author="Suhwan Lim" w:date="2020-03-06T17:44:00Z">
              <w:r w:rsidRPr="00225CF1">
                <w:rPr>
                  <w:rFonts w:cs="PMingLiU"/>
                  <w:sz w:val="16"/>
                  <w:szCs w:val="18"/>
                  <w:lang w:eastAsia="ja-JP"/>
                </w:rPr>
                <w:t xml:space="preserve">TS </w:t>
              </w:r>
              <w:r>
                <w:rPr>
                  <w:rFonts w:cs="PMingLiU"/>
                  <w:sz w:val="16"/>
                  <w:szCs w:val="18"/>
                  <w:lang w:eastAsia="ja-JP"/>
                </w:rPr>
                <w:t>38.101-3: R4-2001066</w:t>
              </w:r>
            </w:ins>
          </w:p>
          <w:p w:rsidR="003C625A" w:rsidRPr="003C625A" w:rsidRDefault="003C625A" w:rsidP="003C625A">
            <w:pPr>
              <w:pStyle w:val="TAL"/>
              <w:rPr>
                <w:rFonts w:eastAsia="맑은 고딕" w:cs="Arial"/>
                <w:sz w:val="16"/>
                <w:szCs w:val="16"/>
                <w:lang w:eastAsia="ko-KR"/>
              </w:rPr>
            </w:pPr>
            <w:ins w:id="6747" w:author="Suhwan Lim" w:date="2020-03-06T17:44:00Z">
              <w:r>
                <w:rPr>
                  <w:rFonts w:cs="PMingLiU"/>
                  <w:sz w:val="16"/>
                  <w:szCs w:val="18"/>
                  <w:lang w:eastAsia="ja-JP"/>
                </w:rPr>
                <w:t>TR 37.716-21-21:R4-2000269</w:t>
              </w:r>
            </w:ins>
          </w:p>
        </w:tc>
        <w:tc>
          <w:tcPr>
            <w:tcW w:w="682" w:type="dxa"/>
            <w:shd w:val="clear" w:color="auto" w:fill="auto"/>
            <w:vAlign w:val="center"/>
          </w:tcPr>
          <w:p w:rsidR="003C625A" w:rsidRPr="003C625A" w:rsidRDefault="003C625A" w:rsidP="003C625A">
            <w:pPr>
              <w:pStyle w:val="TAL"/>
              <w:rPr>
                <w:rFonts w:eastAsiaTheme="minorEastAsia" w:cs="Arial"/>
                <w:sz w:val="16"/>
                <w:szCs w:val="16"/>
                <w:lang w:eastAsia="ko-KR"/>
              </w:rPr>
            </w:pPr>
            <w:ins w:id="6748" w:author="Suhwan Lim" w:date="2020-03-06T17:44:00Z">
              <w:r w:rsidRPr="00225CF1">
                <w:rPr>
                  <w:rFonts w:cs="PMingLiU"/>
                  <w:sz w:val="16"/>
                  <w:szCs w:val="18"/>
                  <w:lang w:eastAsia="ja-JP"/>
                </w:rPr>
                <w:t>yes</w:t>
              </w:r>
            </w:ins>
            <w:del w:id="6749" w:author="Suhwan Lim" w:date="2020-03-06T17:40:00Z">
              <w:r w:rsidRPr="003C625A" w:rsidDel="003C625A">
                <w:rPr>
                  <w:rFonts w:cs="PMingLiU"/>
                  <w:sz w:val="16"/>
                  <w:szCs w:val="16"/>
                  <w:lang w:eastAsia="ja-JP"/>
                </w:rPr>
                <w:delText>No</w:delText>
              </w:r>
            </w:del>
          </w:p>
        </w:tc>
        <w:tc>
          <w:tcPr>
            <w:tcW w:w="684" w:type="dxa"/>
            <w:shd w:val="clear" w:color="auto" w:fill="auto"/>
            <w:vAlign w:val="center"/>
          </w:tcPr>
          <w:p w:rsidR="003C625A" w:rsidRPr="003C625A" w:rsidRDefault="003C625A" w:rsidP="003C625A">
            <w:pPr>
              <w:pStyle w:val="TAL"/>
              <w:rPr>
                <w:rFonts w:eastAsiaTheme="minorEastAsia" w:cs="Arial"/>
                <w:sz w:val="16"/>
                <w:szCs w:val="16"/>
                <w:lang w:eastAsia="ko-KR"/>
              </w:rPr>
            </w:pPr>
            <w:ins w:id="6750" w:author="Suhwan Lim" w:date="2020-03-06T17:44:00Z">
              <w:r w:rsidRPr="00225CF1">
                <w:rPr>
                  <w:rFonts w:cs="PMingLiU"/>
                  <w:sz w:val="16"/>
                  <w:szCs w:val="18"/>
                  <w:lang w:eastAsia="ja-JP"/>
                </w:rPr>
                <w:t>yes</w:t>
              </w:r>
            </w:ins>
            <w:del w:id="6751" w:author="Suhwan Lim" w:date="2020-03-06T17:40:00Z">
              <w:r w:rsidRPr="003C625A" w:rsidDel="003C625A">
                <w:rPr>
                  <w:rFonts w:cs="PMingLiU"/>
                  <w:sz w:val="16"/>
                  <w:szCs w:val="16"/>
                  <w:lang w:eastAsia="ja-JP"/>
                </w:rPr>
                <w:delText>No</w:delText>
              </w:r>
            </w:del>
          </w:p>
        </w:tc>
        <w:tc>
          <w:tcPr>
            <w:tcW w:w="1315" w:type="dxa"/>
            <w:shd w:val="clear" w:color="auto" w:fill="auto"/>
            <w:vAlign w:val="center"/>
          </w:tcPr>
          <w:p w:rsidR="003C625A" w:rsidRPr="003C625A" w:rsidRDefault="003C625A" w:rsidP="003C625A">
            <w:pPr>
              <w:pStyle w:val="TAL"/>
              <w:rPr>
                <w:rFonts w:eastAsiaTheme="minorEastAsia" w:cs="Arial"/>
                <w:sz w:val="16"/>
                <w:szCs w:val="16"/>
                <w:lang w:eastAsia="ko-KR"/>
              </w:rPr>
            </w:pPr>
            <w:ins w:id="6752" w:author="Suhwan Lim" w:date="2020-03-06T17:44:00Z">
              <w:r w:rsidRPr="00225CF1">
                <w:rPr>
                  <w:rFonts w:cs="PMingLiU"/>
                  <w:sz w:val="16"/>
                  <w:szCs w:val="18"/>
                  <w:lang w:eastAsia="ja-JP"/>
                </w:rPr>
                <w:t>none</w:t>
              </w:r>
            </w:ins>
            <w:del w:id="6753" w:author="Suhwan Lim" w:date="2020-03-06T17:40:00Z">
              <w:r w:rsidRPr="003C625A" w:rsidDel="003C625A">
                <w:rPr>
                  <w:rFonts w:cs="PMingLiU"/>
                  <w:sz w:val="16"/>
                  <w:szCs w:val="16"/>
                  <w:lang w:eastAsia="ja-JP"/>
                </w:rPr>
                <w:delText>TP will be submitted</w:delText>
              </w:r>
            </w:del>
          </w:p>
        </w:tc>
      </w:tr>
      <w:tr w:rsidR="003C625A" w:rsidRPr="00FA494B" w:rsidTr="003C625A">
        <w:trPr>
          <w:cantSplit/>
          <w:trHeight w:val="261"/>
        </w:trPr>
        <w:tc>
          <w:tcPr>
            <w:tcW w:w="3084" w:type="dxa"/>
            <w:shd w:val="clear" w:color="auto" w:fill="auto"/>
            <w:vAlign w:val="center"/>
          </w:tcPr>
          <w:p w:rsidR="003C625A" w:rsidRPr="003C625A" w:rsidRDefault="003C625A" w:rsidP="003C625A">
            <w:pPr>
              <w:pStyle w:val="TAL"/>
              <w:rPr>
                <w:rFonts w:eastAsia="맑은 고딕" w:cs="Arial"/>
                <w:sz w:val="16"/>
                <w:szCs w:val="16"/>
                <w:lang w:eastAsia="ko-KR"/>
              </w:rPr>
            </w:pPr>
            <w:r w:rsidRPr="003C625A">
              <w:rPr>
                <w:rFonts w:cs="PMingLiU"/>
                <w:sz w:val="16"/>
                <w:szCs w:val="16"/>
                <w:lang w:eastAsia="ja-JP"/>
              </w:rPr>
              <w:t>DC_7A-7A-66A_n66A-n78A_UL_7A_n66A</w:t>
            </w:r>
          </w:p>
        </w:tc>
        <w:tc>
          <w:tcPr>
            <w:tcW w:w="1257" w:type="dxa"/>
            <w:shd w:val="clear" w:color="auto" w:fill="auto"/>
            <w:vAlign w:val="center"/>
          </w:tcPr>
          <w:p w:rsidR="003C625A" w:rsidRPr="003C625A" w:rsidRDefault="003C625A" w:rsidP="003C625A">
            <w:pPr>
              <w:pStyle w:val="TAL"/>
              <w:rPr>
                <w:rFonts w:cs="Arial"/>
                <w:sz w:val="16"/>
                <w:szCs w:val="16"/>
              </w:rPr>
            </w:pPr>
            <w:r w:rsidRPr="003C625A">
              <w:rPr>
                <w:rFonts w:cs="PMingLiU"/>
                <w:sz w:val="16"/>
                <w:szCs w:val="16"/>
                <w:lang w:eastAsia="ja-JP"/>
              </w:rPr>
              <w:t>Rel-16</w:t>
            </w:r>
          </w:p>
        </w:tc>
        <w:tc>
          <w:tcPr>
            <w:tcW w:w="1596" w:type="dxa"/>
            <w:shd w:val="clear" w:color="auto" w:fill="auto"/>
            <w:vAlign w:val="center"/>
          </w:tcPr>
          <w:p w:rsidR="003C625A" w:rsidRPr="003C625A" w:rsidRDefault="003C625A" w:rsidP="003C625A">
            <w:pPr>
              <w:pStyle w:val="TAL"/>
              <w:rPr>
                <w:rFonts w:cs="Arial"/>
                <w:sz w:val="16"/>
                <w:szCs w:val="16"/>
              </w:rPr>
            </w:pPr>
            <w:r w:rsidRPr="003C625A">
              <w:rPr>
                <w:rFonts w:cs="PMingLiU"/>
                <w:sz w:val="16"/>
                <w:szCs w:val="16"/>
                <w:lang w:eastAsia="ja-JP"/>
              </w:rPr>
              <w:t>Liu Liehai, Huawei</w:t>
            </w:r>
          </w:p>
        </w:tc>
        <w:tc>
          <w:tcPr>
            <w:tcW w:w="1576" w:type="dxa"/>
            <w:shd w:val="clear" w:color="auto" w:fill="auto"/>
            <w:vAlign w:val="center"/>
          </w:tcPr>
          <w:p w:rsidR="003C625A" w:rsidRPr="00225CF1" w:rsidRDefault="003C625A" w:rsidP="003C625A">
            <w:pPr>
              <w:pStyle w:val="TAL"/>
              <w:rPr>
                <w:ins w:id="6754" w:author="Suhwan Lim" w:date="2020-03-06T17:44:00Z"/>
                <w:rFonts w:cs="PMingLiU"/>
                <w:sz w:val="16"/>
                <w:szCs w:val="18"/>
                <w:lang w:eastAsia="ja-JP"/>
              </w:rPr>
            </w:pPr>
            <w:ins w:id="6755" w:author="Suhwan Lim" w:date="2020-03-06T17:44:00Z">
              <w:r w:rsidRPr="00225CF1">
                <w:rPr>
                  <w:rFonts w:cs="PMingLiU"/>
                  <w:sz w:val="16"/>
                  <w:szCs w:val="18"/>
                  <w:lang w:eastAsia="ja-JP"/>
                </w:rPr>
                <w:t xml:space="preserve">TS </w:t>
              </w:r>
              <w:r>
                <w:rPr>
                  <w:rFonts w:cs="PMingLiU"/>
                  <w:sz w:val="16"/>
                  <w:szCs w:val="18"/>
                  <w:lang w:eastAsia="ja-JP"/>
                </w:rPr>
                <w:t>38.101-3: R4-2001066</w:t>
              </w:r>
            </w:ins>
          </w:p>
          <w:p w:rsidR="003C625A" w:rsidRPr="003C625A" w:rsidRDefault="003C625A" w:rsidP="003C625A">
            <w:pPr>
              <w:pStyle w:val="TAL"/>
              <w:rPr>
                <w:rFonts w:eastAsia="맑은 고딕" w:cs="Arial"/>
                <w:sz w:val="16"/>
                <w:szCs w:val="16"/>
                <w:lang w:eastAsia="ko-KR"/>
              </w:rPr>
            </w:pPr>
            <w:ins w:id="6756" w:author="Suhwan Lim" w:date="2020-03-06T17:44:00Z">
              <w:r>
                <w:rPr>
                  <w:rFonts w:cs="PMingLiU"/>
                  <w:sz w:val="16"/>
                  <w:szCs w:val="18"/>
                  <w:lang w:eastAsia="ja-JP"/>
                </w:rPr>
                <w:t>TR 37.716-21-21:R4-2000269</w:t>
              </w:r>
            </w:ins>
          </w:p>
        </w:tc>
        <w:tc>
          <w:tcPr>
            <w:tcW w:w="682" w:type="dxa"/>
            <w:shd w:val="clear" w:color="auto" w:fill="auto"/>
            <w:vAlign w:val="center"/>
          </w:tcPr>
          <w:p w:rsidR="003C625A" w:rsidRPr="003C625A" w:rsidRDefault="003C625A" w:rsidP="003C625A">
            <w:pPr>
              <w:pStyle w:val="TAL"/>
              <w:rPr>
                <w:rFonts w:eastAsiaTheme="minorEastAsia" w:cs="Arial"/>
                <w:sz w:val="16"/>
                <w:szCs w:val="16"/>
                <w:lang w:eastAsia="ko-KR"/>
              </w:rPr>
            </w:pPr>
            <w:ins w:id="6757" w:author="Suhwan Lim" w:date="2020-03-06T17:44:00Z">
              <w:r w:rsidRPr="00225CF1">
                <w:rPr>
                  <w:rFonts w:cs="PMingLiU"/>
                  <w:sz w:val="16"/>
                  <w:szCs w:val="18"/>
                  <w:lang w:eastAsia="ja-JP"/>
                </w:rPr>
                <w:t>yes</w:t>
              </w:r>
            </w:ins>
            <w:del w:id="6758" w:author="Suhwan Lim" w:date="2020-03-06T17:40:00Z">
              <w:r w:rsidRPr="003C625A" w:rsidDel="003C625A">
                <w:rPr>
                  <w:rFonts w:cs="PMingLiU"/>
                  <w:sz w:val="16"/>
                  <w:szCs w:val="16"/>
                  <w:lang w:eastAsia="ja-JP"/>
                </w:rPr>
                <w:delText>No</w:delText>
              </w:r>
            </w:del>
          </w:p>
        </w:tc>
        <w:tc>
          <w:tcPr>
            <w:tcW w:w="684" w:type="dxa"/>
            <w:shd w:val="clear" w:color="auto" w:fill="auto"/>
            <w:vAlign w:val="center"/>
          </w:tcPr>
          <w:p w:rsidR="003C625A" w:rsidRPr="003C625A" w:rsidRDefault="003C625A" w:rsidP="003C625A">
            <w:pPr>
              <w:pStyle w:val="TAL"/>
              <w:rPr>
                <w:rFonts w:eastAsiaTheme="minorEastAsia" w:cs="Arial"/>
                <w:sz w:val="16"/>
                <w:szCs w:val="16"/>
                <w:lang w:eastAsia="ko-KR"/>
              </w:rPr>
            </w:pPr>
            <w:ins w:id="6759" w:author="Suhwan Lim" w:date="2020-03-06T17:44:00Z">
              <w:r w:rsidRPr="00225CF1">
                <w:rPr>
                  <w:rFonts w:cs="PMingLiU"/>
                  <w:sz w:val="16"/>
                  <w:szCs w:val="18"/>
                  <w:lang w:eastAsia="ja-JP"/>
                </w:rPr>
                <w:t>yes</w:t>
              </w:r>
            </w:ins>
            <w:del w:id="6760" w:author="Suhwan Lim" w:date="2020-03-06T17:40:00Z">
              <w:r w:rsidRPr="003C625A" w:rsidDel="003C625A">
                <w:rPr>
                  <w:rFonts w:cs="PMingLiU"/>
                  <w:sz w:val="16"/>
                  <w:szCs w:val="16"/>
                  <w:lang w:eastAsia="ja-JP"/>
                </w:rPr>
                <w:delText>No</w:delText>
              </w:r>
            </w:del>
          </w:p>
        </w:tc>
        <w:tc>
          <w:tcPr>
            <w:tcW w:w="1315" w:type="dxa"/>
            <w:shd w:val="clear" w:color="auto" w:fill="auto"/>
            <w:vAlign w:val="center"/>
          </w:tcPr>
          <w:p w:rsidR="003C625A" w:rsidRPr="003C625A" w:rsidRDefault="003C625A" w:rsidP="003C625A">
            <w:pPr>
              <w:pStyle w:val="TAL"/>
              <w:rPr>
                <w:rFonts w:eastAsiaTheme="minorEastAsia" w:cs="Arial"/>
                <w:sz w:val="16"/>
                <w:szCs w:val="16"/>
                <w:lang w:eastAsia="ko-KR"/>
              </w:rPr>
            </w:pPr>
            <w:ins w:id="6761" w:author="Suhwan Lim" w:date="2020-03-06T17:44:00Z">
              <w:r w:rsidRPr="00225CF1">
                <w:rPr>
                  <w:rFonts w:cs="PMingLiU"/>
                  <w:sz w:val="16"/>
                  <w:szCs w:val="18"/>
                  <w:lang w:eastAsia="ja-JP"/>
                </w:rPr>
                <w:t>none</w:t>
              </w:r>
            </w:ins>
            <w:del w:id="6762" w:author="Suhwan Lim" w:date="2020-03-06T17:40:00Z">
              <w:r w:rsidRPr="003C625A" w:rsidDel="003C625A">
                <w:rPr>
                  <w:rFonts w:cs="PMingLiU"/>
                  <w:sz w:val="16"/>
                  <w:szCs w:val="16"/>
                  <w:lang w:eastAsia="ja-JP"/>
                </w:rPr>
                <w:delText>TP will be submitted</w:delText>
              </w:r>
            </w:del>
          </w:p>
        </w:tc>
      </w:tr>
      <w:tr w:rsidR="003C625A" w:rsidRPr="00FA494B" w:rsidTr="003C625A">
        <w:trPr>
          <w:cantSplit/>
          <w:trHeight w:val="261"/>
        </w:trPr>
        <w:tc>
          <w:tcPr>
            <w:tcW w:w="3084" w:type="dxa"/>
            <w:shd w:val="clear" w:color="auto" w:fill="auto"/>
            <w:vAlign w:val="center"/>
          </w:tcPr>
          <w:p w:rsidR="003C625A" w:rsidRPr="003C625A" w:rsidRDefault="003C625A" w:rsidP="003C625A">
            <w:pPr>
              <w:pStyle w:val="TAL"/>
              <w:rPr>
                <w:rFonts w:eastAsia="맑은 고딕" w:cs="Arial"/>
                <w:sz w:val="16"/>
                <w:szCs w:val="16"/>
                <w:lang w:eastAsia="ko-KR"/>
              </w:rPr>
            </w:pPr>
            <w:r w:rsidRPr="003C625A">
              <w:rPr>
                <w:rFonts w:cs="PMingLiU"/>
                <w:sz w:val="16"/>
                <w:szCs w:val="16"/>
                <w:lang w:eastAsia="ja-JP"/>
              </w:rPr>
              <w:t>DC_7A-7A-66A_n66A-n78A_UL_66A_n66A</w:t>
            </w:r>
          </w:p>
        </w:tc>
        <w:tc>
          <w:tcPr>
            <w:tcW w:w="1257" w:type="dxa"/>
            <w:shd w:val="clear" w:color="auto" w:fill="auto"/>
            <w:vAlign w:val="center"/>
          </w:tcPr>
          <w:p w:rsidR="003C625A" w:rsidRPr="003C625A" w:rsidRDefault="003C625A" w:rsidP="003C625A">
            <w:pPr>
              <w:pStyle w:val="TAL"/>
              <w:rPr>
                <w:rFonts w:cs="Arial"/>
                <w:sz w:val="16"/>
                <w:szCs w:val="16"/>
              </w:rPr>
            </w:pPr>
            <w:r w:rsidRPr="003C625A">
              <w:rPr>
                <w:rFonts w:cs="PMingLiU"/>
                <w:sz w:val="16"/>
                <w:szCs w:val="16"/>
                <w:lang w:eastAsia="ja-JP"/>
              </w:rPr>
              <w:t>Rel-16</w:t>
            </w:r>
          </w:p>
        </w:tc>
        <w:tc>
          <w:tcPr>
            <w:tcW w:w="1596" w:type="dxa"/>
            <w:shd w:val="clear" w:color="auto" w:fill="auto"/>
            <w:vAlign w:val="center"/>
          </w:tcPr>
          <w:p w:rsidR="003C625A" w:rsidRPr="003C625A" w:rsidRDefault="003C625A" w:rsidP="003C625A">
            <w:pPr>
              <w:pStyle w:val="TAL"/>
              <w:rPr>
                <w:rFonts w:cs="Arial"/>
                <w:sz w:val="16"/>
                <w:szCs w:val="16"/>
              </w:rPr>
            </w:pPr>
            <w:r w:rsidRPr="003C625A">
              <w:rPr>
                <w:rFonts w:cs="PMingLiU"/>
                <w:sz w:val="16"/>
                <w:szCs w:val="16"/>
                <w:lang w:eastAsia="ja-JP"/>
              </w:rPr>
              <w:t>Liu Liehai, Huawei</w:t>
            </w:r>
          </w:p>
        </w:tc>
        <w:tc>
          <w:tcPr>
            <w:tcW w:w="1576" w:type="dxa"/>
            <w:shd w:val="clear" w:color="auto" w:fill="auto"/>
            <w:vAlign w:val="center"/>
          </w:tcPr>
          <w:p w:rsidR="003C625A" w:rsidRPr="00225CF1" w:rsidRDefault="003C625A" w:rsidP="003C625A">
            <w:pPr>
              <w:pStyle w:val="TAL"/>
              <w:rPr>
                <w:ins w:id="6763" w:author="Suhwan Lim" w:date="2020-03-06T17:44:00Z"/>
                <w:rFonts w:cs="PMingLiU"/>
                <w:sz w:val="16"/>
                <w:szCs w:val="18"/>
                <w:lang w:eastAsia="ja-JP"/>
              </w:rPr>
            </w:pPr>
            <w:ins w:id="6764" w:author="Suhwan Lim" w:date="2020-03-06T17:44:00Z">
              <w:r w:rsidRPr="00225CF1">
                <w:rPr>
                  <w:rFonts w:cs="PMingLiU"/>
                  <w:sz w:val="16"/>
                  <w:szCs w:val="18"/>
                  <w:lang w:eastAsia="ja-JP"/>
                </w:rPr>
                <w:t xml:space="preserve">TS </w:t>
              </w:r>
              <w:r>
                <w:rPr>
                  <w:rFonts w:cs="PMingLiU"/>
                  <w:sz w:val="16"/>
                  <w:szCs w:val="18"/>
                  <w:lang w:eastAsia="ja-JP"/>
                </w:rPr>
                <w:t>38.101-3: R4-2001066</w:t>
              </w:r>
            </w:ins>
          </w:p>
          <w:p w:rsidR="003C625A" w:rsidRPr="003C625A" w:rsidRDefault="003C625A" w:rsidP="003C625A">
            <w:pPr>
              <w:pStyle w:val="TAL"/>
              <w:rPr>
                <w:rFonts w:eastAsia="맑은 고딕" w:cs="Arial"/>
                <w:sz w:val="16"/>
                <w:szCs w:val="16"/>
                <w:lang w:eastAsia="ko-KR"/>
              </w:rPr>
            </w:pPr>
            <w:ins w:id="6765" w:author="Suhwan Lim" w:date="2020-03-06T17:44:00Z">
              <w:r>
                <w:rPr>
                  <w:rFonts w:cs="PMingLiU"/>
                  <w:sz w:val="16"/>
                  <w:szCs w:val="18"/>
                  <w:lang w:eastAsia="ja-JP"/>
                </w:rPr>
                <w:t>TR 37.716-21-21:R4-2000269</w:t>
              </w:r>
            </w:ins>
          </w:p>
        </w:tc>
        <w:tc>
          <w:tcPr>
            <w:tcW w:w="682" w:type="dxa"/>
            <w:shd w:val="clear" w:color="auto" w:fill="auto"/>
            <w:vAlign w:val="center"/>
          </w:tcPr>
          <w:p w:rsidR="003C625A" w:rsidRPr="003C625A" w:rsidRDefault="003C625A" w:rsidP="003C625A">
            <w:pPr>
              <w:pStyle w:val="TAL"/>
              <w:rPr>
                <w:rFonts w:eastAsiaTheme="minorEastAsia" w:cs="Arial"/>
                <w:sz w:val="16"/>
                <w:szCs w:val="16"/>
                <w:lang w:eastAsia="ko-KR"/>
              </w:rPr>
            </w:pPr>
            <w:ins w:id="6766" w:author="Suhwan Lim" w:date="2020-03-06T17:44:00Z">
              <w:r w:rsidRPr="00225CF1">
                <w:rPr>
                  <w:rFonts w:cs="PMingLiU"/>
                  <w:sz w:val="16"/>
                  <w:szCs w:val="18"/>
                  <w:lang w:eastAsia="ja-JP"/>
                </w:rPr>
                <w:t>yes</w:t>
              </w:r>
            </w:ins>
            <w:del w:id="6767" w:author="Suhwan Lim" w:date="2020-03-06T17:40:00Z">
              <w:r w:rsidRPr="003C625A" w:rsidDel="003C625A">
                <w:rPr>
                  <w:rFonts w:cs="PMingLiU"/>
                  <w:sz w:val="16"/>
                  <w:szCs w:val="16"/>
                  <w:lang w:eastAsia="ja-JP"/>
                </w:rPr>
                <w:delText>No</w:delText>
              </w:r>
            </w:del>
          </w:p>
        </w:tc>
        <w:tc>
          <w:tcPr>
            <w:tcW w:w="684" w:type="dxa"/>
            <w:shd w:val="clear" w:color="auto" w:fill="auto"/>
            <w:vAlign w:val="center"/>
          </w:tcPr>
          <w:p w:rsidR="003C625A" w:rsidRPr="003C625A" w:rsidRDefault="003C625A" w:rsidP="003C625A">
            <w:pPr>
              <w:pStyle w:val="TAL"/>
              <w:rPr>
                <w:rFonts w:eastAsiaTheme="minorEastAsia" w:cs="Arial"/>
                <w:sz w:val="16"/>
                <w:szCs w:val="16"/>
                <w:lang w:eastAsia="ko-KR"/>
              </w:rPr>
            </w:pPr>
            <w:ins w:id="6768" w:author="Suhwan Lim" w:date="2020-03-06T17:44:00Z">
              <w:r w:rsidRPr="00225CF1">
                <w:rPr>
                  <w:rFonts w:cs="PMingLiU"/>
                  <w:sz w:val="16"/>
                  <w:szCs w:val="18"/>
                  <w:lang w:eastAsia="ja-JP"/>
                </w:rPr>
                <w:t>yes</w:t>
              </w:r>
            </w:ins>
            <w:del w:id="6769" w:author="Suhwan Lim" w:date="2020-03-06T17:40:00Z">
              <w:r w:rsidRPr="003C625A" w:rsidDel="003C625A">
                <w:rPr>
                  <w:rFonts w:cs="PMingLiU"/>
                  <w:sz w:val="16"/>
                  <w:szCs w:val="16"/>
                  <w:lang w:eastAsia="ja-JP"/>
                </w:rPr>
                <w:delText>No</w:delText>
              </w:r>
            </w:del>
          </w:p>
        </w:tc>
        <w:tc>
          <w:tcPr>
            <w:tcW w:w="1315" w:type="dxa"/>
            <w:shd w:val="clear" w:color="auto" w:fill="auto"/>
            <w:vAlign w:val="center"/>
          </w:tcPr>
          <w:p w:rsidR="003C625A" w:rsidRPr="003C625A" w:rsidRDefault="003C625A" w:rsidP="003C625A">
            <w:pPr>
              <w:pStyle w:val="TAL"/>
              <w:rPr>
                <w:rFonts w:eastAsiaTheme="minorEastAsia" w:cs="Arial"/>
                <w:sz w:val="16"/>
                <w:szCs w:val="16"/>
                <w:lang w:eastAsia="ko-KR"/>
              </w:rPr>
            </w:pPr>
            <w:ins w:id="6770" w:author="Suhwan Lim" w:date="2020-03-06T17:44:00Z">
              <w:r w:rsidRPr="00225CF1">
                <w:rPr>
                  <w:rFonts w:cs="PMingLiU"/>
                  <w:sz w:val="16"/>
                  <w:szCs w:val="18"/>
                  <w:lang w:eastAsia="ja-JP"/>
                </w:rPr>
                <w:t>none</w:t>
              </w:r>
            </w:ins>
            <w:del w:id="6771" w:author="Suhwan Lim" w:date="2020-03-06T17:40:00Z">
              <w:r w:rsidRPr="003C625A" w:rsidDel="003C625A">
                <w:rPr>
                  <w:rFonts w:cs="PMingLiU"/>
                  <w:sz w:val="16"/>
                  <w:szCs w:val="16"/>
                  <w:lang w:eastAsia="ja-JP"/>
                </w:rPr>
                <w:delText>TP will be submitted</w:delText>
              </w:r>
            </w:del>
          </w:p>
        </w:tc>
      </w:tr>
      <w:tr w:rsidR="003C625A" w:rsidRPr="00FA494B" w:rsidTr="003C625A">
        <w:trPr>
          <w:cantSplit/>
          <w:trHeight w:val="261"/>
        </w:trPr>
        <w:tc>
          <w:tcPr>
            <w:tcW w:w="3084" w:type="dxa"/>
            <w:shd w:val="clear" w:color="auto" w:fill="auto"/>
            <w:vAlign w:val="center"/>
          </w:tcPr>
          <w:p w:rsidR="003C625A" w:rsidRPr="003C625A" w:rsidRDefault="003C625A" w:rsidP="003C625A">
            <w:pPr>
              <w:pStyle w:val="TAL"/>
              <w:rPr>
                <w:rFonts w:eastAsia="맑은 고딕" w:cs="Arial"/>
                <w:sz w:val="16"/>
                <w:szCs w:val="16"/>
                <w:lang w:eastAsia="ko-KR"/>
              </w:rPr>
            </w:pPr>
            <w:r w:rsidRPr="003C625A">
              <w:rPr>
                <w:rFonts w:cs="PMingLiU"/>
                <w:sz w:val="16"/>
                <w:szCs w:val="16"/>
                <w:lang w:eastAsia="ja-JP"/>
              </w:rPr>
              <w:t>DC_7A-7A-66A_n66A-n78A_UL_7A_n78A</w:t>
            </w:r>
          </w:p>
        </w:tc>
        <w:tc>
          <w:tcPr>
            <w:tcW w:w="1257" w:type="dxa"/>
            <w:shd w:val="clear" w:color="auto" w:fill="auto"/>
            <w:vAlign w:val="center"/>
          </w:tcPr>
          <w:p w:rsidR="003C625A" w:rsidRPr="003C625A" w:rsidRDefault="003C625A" w:rsidP="003C625A">
            <w:pPr>
              <w:pStyle w:val="TAL"/>
              <w:rPr>
                <w:rFonts w:cs="Arial"/>
                <w:sz w:val="16"/>
                <w:szCs w:val="16"/>
              </w:rPr>
            </w:pPr>
            <w:r w:rsidRPr="003C625A">
              <w:rPr>
                <w:rFonts w:cs="PMingLiU"/>
                <w:sz w:val="16"/>
                <w:szCs w:val="16"/>
                <w:lang w:eastAsia="ja-JP"/>
              </w:rPr>
              <w:t>Rel-16</w:t>
            </w:r>
          </w:p>
        </w:tc>
        <w:tc>
          <w:tcPr>
            <w:tcW w:w="1596" w:type="dxa"/>
            <w:shd w:val="clear" w:color="auto" w:fill="auto"/>
            <w:vAlign w:val="center"/>
          </w:tcPr>
          <w:p w:rsidR="003C625A" w:rsidRPr="003C625A" w:rsidRDefault="003C625A" w:rsidP="003C625A">
            <w:pPr>
              <w:pStyle w:val="TAL"/>
              <w:rPr>
                <w:rFonts w:cs="Arial"/>
                <w:sz w:val="16"/>
                <w:szCs w:val="16"/>
              </w:rPr>
            </w:pPr>
            <w:r w:rsidRPr="003C625A">
              <w:rPr>
                <w:rFonts w:cs="PMingLiU"/>
                <w:sz w:val="16"/>
                <w:szCs w:val="16"/>
                <w:lang w:eastAsia="ja-JP"/>
              </w:rPr>
              <w:t>Liu Liehai, Huawei</w:t>
            </w:r>
          </w:p>
        </w:tc>
        <w:tc>
          <w:tcPr>
            <w:tcW w:w="1576" w:type="dxa"/>
            <w:shd w:val="clear" w:color="auto" w:fill="auto"/>
            <w:vAlign w:val="center"/>
          </w:tcPr>
          <w:p w:rsidR="003C625A" w:rsidRPr="00225CF1" w:rsidRDefault="003C625A" w:rsidP="003C625A">
            <w:pPr>
              <w:pStyle w:val="TAL"/>
              <w:rPr>
                <w:ins w:id="6772" w:author="Suhwan Lim" w:date="2020-03-06T17:44:00Z"/>
                <w:rFonts w:cs="PMingLiU"/>
                <w:sz w:val="16"/>
                <w:szCs w:val="18"/>
                <w:lang w:eastAsia="ja-JP"/>
              </w:rPr>
            </w:pPr>
            <w:ins w:id="6773" w:author="Suhwan Lim" w:date="2020-03-06T17:44:00Z">
              <w:r w:rsidRPr="00225CF1">
                <w:rPr>
                  <w:rFonts w:cs="PMingLiU"/>
                  <w:sz w:val="16"/>
                  <w:szCs w:val="18"/>
                  <w:lang w:eastAsia="ja-JP"/>
                </w:rPr>
                <w:t xml:space="preserve">TS </w:t>
              </w:r>
              <w:r>
                <w:rPr>
                  <w:rFonts w:cs="PMingLiU"/>
                  <w:sz w:val="16"/>
                  <w:szCs w:val="18"/>
                  <w:lang w:eastAsia="ja-JP"/>
                </w:rPr>
                <w:t>38.101-3: R4-2001066</w:t>
              </w:r>
            </w:ins>
          </w:p>
          <w:p w:rsidR="003C625A" w:rsidRPr="003C625A" w:rsidRDefault="003C625A" w:rsidP="003C625A">
            <w:pPr>
              <w:pStyle w:val="TAL"/>
              <w:rPr>
                <w:rFonts w:eastAsia="맑은 고딕" w:cs="Arial"/>
                <w:sz w:val="16"/>
                <w:szCs w:val="16"/>
                <w:lang w:eastAsia="ko-KR"/>
              </w:rPr>
            </w:pPr>
            <w:ins w:id="6774" w:author="Suhwan Lim" w:date="2020-03-06T17:44:00Z">
              <w:r>
                <w:rPr>
                  <w:rFonts w:cs="PMingLiU"/>
                  <w:sz w:val="16"/>
                  <w:szCs w:val="18"/>
                  <w:lang w:eastAsia="ja-JP"/>
                </w:rPr>
                <w:t>TR 37.716-21-21:R4-2000269</w:t>
              </w:r>
            </w:ins>
          </w:p>
        </w:tc>
        <w:tc>
          <w:tcPr>
            <w:tcW w:w="682" w:type="dxa"/>
            <w:shd w:val="clear" w:color="auto" w:fill="auto"/>
            <w:vAlign w:val="center"/>
          </w:tcPr>
          <w:p w:rsidR="003C625A" w:rsidRPr="003C625A" w:rsidRDefault="003C625A" w:rsidP="003C625A">
            <w:pPr>
              <w:pStyle w:val="TAL"/>
              <w:rPr>
                <w:rFonts w:eastAsiaTheme="minorEastAsia" w:cs="Arial"/>
                <w:sz w:val="16"/>
                <w:szCs w:val="16"/>
                <w:lang w:eastAsia="ko-KR"/>
              </w:rPr>
            </w:pPr>
            <w:ins w:id="6775" w:author="Suhwan Lim" w:date="2020-03-06T17:44:00Z">
              <w:r w:rsidRPr="00225CF1">
                <w:rPr>
                  <w:rFonts w:cs="PMingLiU"/>
                  <w:sz w:val="16"/>
                  <w:szCs w:val="18"/>
                  <w:lang w:eastAsia="ja-JP"/>
                </w:rPr>
                <w:t>yes</w:t>
              </w:r>
            </w:ins>
            <w:del w:id="6776" w:author="Suhwan Lim" w:date="2020-03-06T17:40:00Z">
              <w:r w:rsidRPr="003C625A" w:rsidDel="003C625A">
                <w:rPr>
                  <w:rFonts w:cs="PMingLiU"/>
                  <w:sz w:val="16"/>
                  <w:szCs w:val="16"/>
                  <w:lang w:eastAsia="ja-JP"/>
                </w:rPr>
                <w:delText>No</w:delText>
              </w:r>
            </w:del>
          </w:p>
        </w:tc>
        <w:tc>
          <w:tcPr>
            <w:tcW w:w="684" w:type="dxa"/>
            <w:shd w:val="clear" w:color="auto" w:fill="auto"/>
            <w:vAlign w:val="center"/>
          </w:tcPr>
          <w:p w:rsidR="003C625A" w:rsidRPr="003C625A" w:rsidRDefault="003C625A" w:rsidP="003C625A">
            <w:pPr>
              <w:pStyle w:val="TAL"/>
              <w:rPr>
                <w:rFonts w:eastAsiaTheme="minorEastAsia" w:cs="Arial"/>
                <w:sz w:val="16"/>
                <w:szCs w:val="16"/>
                <w:lang w:eastAsia="ko-KR"/>
              </w:rPr>
            </w:pPr>
            <w:ins w:id="6777" w:author="Suhwan Lim" w:date="2020-03-06T17:44:00Z">
              <w:r w:rsidRPr="00225CF1">
                <w:rPr>
                  <w:rFonts w:cs="PMingLiU"/>
                  <w:sz w:val="16"/>
                  <w:szCs w:val="18"/>
                  <w:lang w:eastAsia="ja-JP"/>
                </w:rPr>
                <w:t>yes</w:t>
              </w:r>
            </w:ins>
            <w:del w:id="6778" w:author="Suhwan Lim" w:date="2020-03-06T17:40:00Z">
              <w:r w:rsidRPr="003C625A" w:rsidDel="003C625A">
                <w:rPr>
                  <w:rFonts w:cs="PMingLiU"/>
                  <w:sz w:val="16"/>
                  <w:szCs w:val="16"/>
                  <w:lang w:eastAsia="ja-JP"/>
                </w:rPr>
                <w:delText>No</w:delText>
              </w:r>
            </w:del>
          </w:p>
        </w:tc>
        <w:tc>
          <w:tcPr>
            <w:tcW w:w="1315" w:type="dxa"/>
            <w:shd w:val="clear" w:color="auto" w:fill="auto"/>
            <w:vAlign w:val="center"/>
          </w:tcPr>
          <w:p w:rsidR="003C625A" w:rsidRPr="003C625A" w:rsidRDefault="003C625A" w:rsidP="003C625A">
            <w:pPr>
              <w:pStyle w:val="TAL"/>
              <w:rPr>
                <w:rFonts w:eastAsiaTheme="minorEastAsia" w:cs="Arial"/>
                <w:sz w:val="16"/>
                <w:szCs w:val="16"/>
                <w:lang w:eastAsia="ko-KR"/>
              </w:rPr>
            </w:pPr>
            <w:ins w:id="6779" w:author="Suhwan Lim" w:date="2020-03-06T17:44:00Z">
              <w:r w:rsidRPr="00225CF1">
                <w:rPr>
                  <w:rFonts w:cs="PMingLiU"/>
                  <w:sz w:val="16"/>
                  <w:szCs w:val="18"/>
                  <w:lang w:eastAsia="ja-JP"/>
                </w:rPr>
                <w:t>none</w:t>
              </w:r>
            </w:ins>
            <w:del w:id="6780" w:author="Suhwan Lim" w:date="2020-03-06T17:40:00Z">
              <w:r w:rsidRPr="003C625A" w:rsidDel="003C625A">
                <w:rPr>
                  <w:rFonts w:cs="PMingLiU"/>
                  <w:sz w:val="16"/>
                  <w:szCs w:val="16"/>
                  <w:lang w:eastAsia="ja-JP"/>
                </w:rPr>
                <w:delText>TP will be submitted</w:delText>
              </w:r>
            </w:del>
          </w:p>
        </w:tc>
      </w:tr>
      <w:tr w:rsidR="003C625A" w:rsidRPr="00FA494B" w:rsidTr="003C625A">
        <w:trPr>
          <w:cantSplit/>
          <w:trHeight w:val="261"/>
        </w:trPr>
        <w:tc>
          <w:tcPr>
            <w:tcW w:w="3084" w:type="dxa"/>
            <w:shd w:val="clear" w:color="auto" w:fill="auto"/>
            <w:vAlign w:val="center"/>
          </w:tcPr>
          <w:p w:rsidR="003C625A" w:rsidRPr="003C625A" w:rsidRDefault="003C625A" w:rsidP="003C625A">
            <w:pPr>
              <w:pStyle w:val="TAL"/>
              <w:rPr>
                <w:rFonts w:eastAsia="맑은 고딕" w:cs="Arial"/>
                <w:sz w:val="16"/>
                <w:szCs w:val="16"/>
                <w:lang w:eastAsia="ko-KR"/>
              </w:rPr>
            </w:pPr>
            <w:r w:rsidRPr="003C625A">
              <w:rPr>
                <w:rFonts w:cs="PMingLiU"/>
                <w:sz w:val="16"/>
                <w:szCs w:val="16"/>
                <w:lang w:eastAsia="ja-JP"/>
              </w:rPr>
              <w:t>DC_7A-7A-66A_n66A-n78A_UL_66A_n78A</w:t>
            </w:r>
          </w:p>
        </w:tc>
        <w:tc>
          <w:tcPr>
            <w:tcW w:w="1257" w:type="dxa"/>
            <w:shd w:val="clear" w:color="auto" w:fill="auto"/>
            <w:vAlign w:val="center"/>
          </w:tcPr>
          <w:p w:rsidR="003C625A" w:rsidRPr="003C625A" w:rsidRDefault="003C625A" w:rsidP="003C625A">
            <w:pPr>
              <w:pStyle w:val="TAL"/>
              <w:rPr>
                <w:rFonts w:cs="Arial"/>
                <w:sz w:val="16"/>
                <w:szCs w:val="16"/>
              </w:rPr>
            </w:pPr>
            <w:r w:rsidRPr="003C625A">
              <w:rPr>
                <w:rFonts w:cs="PMingLiU"/>
                <w:sz w:val="16"/>
                <w:szCs w:val="16"/>
                <w:lang w:eastAsia="ja-JP"/>
              </w:rPr>
              <w:t>Rel-16</w:t>
            </w:r>
          </w:p>
        </w:tc>
        <w:tc>
          <w:tcPr>
            <w:tcW w:w="1596" w:type="dxa"/>
            <w:shd w:val="clear" w:color="auto" w:fill="auto"/>
            <w:vAlign w:val="center"/>
          </w:tcPr>
          <w:p w:rsidR="003C625A" w:rsidRPr="003C625A" w:rsidRDefault="003C625A" w:rsidP="003C625A">
            <w:pPr>
              <w:pStyle w:val="TAL"/>
              <w:rPr>
                <w:rFonts w:cs="Arial"/>
                <w:sz w:val="16"/>
                <w:szCs w:val="16"/>
              </w:rPr>
            </w:pPr>
            <w:r w:rsidRPr="003C625A">
              <w:rPr>
                <w:rFonts w:cs="PMingLiU"/>
                <w:sz w:val="16"/>
                <w:szCs w:val="16"/>
                <w:lang w:eastAsia="ja-JP"/>
              </w:rPr>
              <w:t>Liu Liehai, Huawei</w:t>
            </w:r>
          </w:p>
        </w:tc>
        <w:tc>
          <w:tcPr>
            <w:tcW w:w="1576" w:type="dxa"/>
            <w:shd w:val="clear" w:color="auto" w:fill="auto"/>
            <w:vAlign w:val="center"/>
          </w:tcPr>
          <w:p w:rsidR="003C625A" w:rsidRPr="00225CF1" w:rsidRDefault="003C625A" w:rsidP="003C625A">
            <w:pPr>
              <w:pStyle w:val="TAL"/>
              <w:rPr>
                <w:ins w:id="6781" w:author="Suhwan Lim" w:date="2020-03-06T17:44:00Z"/>
                <w:rFonts w:cs="PMingLiU"/>
                <w:sz w:val="16"/>
                <w:szCs w:val="18"/>
                <w:lang w:eastAsia="ja-JP"/>
              </w:rPr>
            </w:pPr>
            <w:ins w:id="6782" w:author="Suhwan Lim" w:date="2020-03-06T17:44:00Z">
              <w:r w:rsidRPr="00225CF1">
                <w:rPr>
                  <w:rFonts w:cs="PMingLiU"/>
                  <w:sz w:val="16"/>
                  <w:szCs w:val="18"/>
                  <w:lang w:eastAsia="ja-JP"/>
                </w:rPr>
                <w:t xml:space="preserve">TS </w:t>
              </w:r>
              <w:r>
                <w:rPr>
                  <w:rFonts w:cs="PMingLiU"/>
                  <w:sz w:val="16"/>
                  <w:szCs w:val="18"/>
                  <w:lang w:eastAsia="ja-JP"/>
                </w:rPr>
                <w:t>38.101-3: R4-2001066</w:t>
              </w:r>
            </w:ins>
          </w:p>
          <w:p w:rsidR="003C625A" w:rsidRPr="003C625A" w:rsidRDefault="003C625A" w:rsidP="003C625A">
            <w:pPr>
              <w:pStyle w:val="TAL"/>
              <w:rPr>
                <w:rFonts w:eastAsia="맑은 고딕" w:cs="Arial"/>
                <w:sz w:val="16"/>
                <w:szCs w:val="16"/>
                <w:lang w:eastAsia="ko-KR"/>
              </w:rPr>
            </w:pPr>
            <w:ins w:id="6783" w:author="Suhwan Lim" w:date="2020-03-06T17:44:00Z">
              <w:r>
                <w:rPr>
                  <w:rFonts w:cs="PMingLiU"/>
                  <w:sz w:val="16"/>
                  <w:szCs w:val="18"/>
                  <w:lang w:eastAsia="ja-JP"/>
                </w:rPr>
                <w:t>TR 37.716-21-21:R4-2000269</w:t>
              </w:r>
            </w:ins>
          </w:p>
        </w:tc>
        <w:tc>
          <w:tcPr>
            <w:tcW w:w="682" w:type="dxa"/>
            <w:shd w:val="clear" w:color="auto" w:fill="auto"/>
            <w:vAlign w:val="center"/>
          </w:tcPr>
          <w:p w:rsidR="003C625A" w:rsidRPr="003C625A" w:rsidRDefault="003C625A" w:rsidP="003C625A">
            <w:pPr>
              <w:pStyle w:val="TAL"/>
              <w:rPr>
                <w:rFonts w:eastAsiaTheme="minorEastAsia" w:cs="Arial"/>
                <w:sz w:val="16"/>
                <w:szCs w:val="16"/>
                <w:lang w:eastAsia="ko-KR"/>
              </w:rPr>
            </w:pPr>
            <w:ins w:id="6784" w:author="Suhwan Lim" w:date="2020-03-06T17:44:00Z">
              <w:r w:rsidRPr="00225CF1">
                <w:rPr>
                  <w:rFonts w:cs="PMingLiU"/>
                  <w:sz w:val="16"/>
                  <w:szCs w:val="18"/>
                  <w:lang w:eastAsia="ja-JP"/>
                </w:rPr>
                <w:t>yes</w:t>
              </w:r>
            </w:ins>
            <w:del w:id="6785" w:author="Suhwan Lim" w:date="2020-03-06T17:40:00Z">
              <w:r w:rsidRPr="003C625A" w:rsidDel="003C625A">
                <w:rPr>
                  <w:rFonts w:cs="PMingLiU"/>
                  <w:sz w:val="16"/>
                  <w:szCs w:val="16"/>
                  <w:lang w:eastAsia="ja-JP"/>
                </w:rPr>
                <w:delText>No</w:delText>
              </w:r>
            </w:del>
          </w:p>
        </w:tc>
        <w:tc>
          <w:tcPr>
            <w:tcW w:w="684" w:type="dxa"/>
            <w:shd w:val="clear" w:color="auto" w:fill="auto"/>
            <w:vAlign w:val="center"/>
          </w:tcPr>
          <w:p w:rsidR="003C625A" w:rsidRPr="003C625A" w:rsidRDefault="003C625A" w:rsidP="003C625A">
            <w:pPr>
              <w:pStyle w:val="TAL"/>
              <w:rPr>
                <w:rFonts w:eastAsiaTheme="minorEastAsia" w:cs="Arial"/>
                <w:sz w:val="16"/>
                <w:szCs w:val="16"/>
                <w:lang w:eastAsia="ko-KR"/>
              </w:rPr>
            </w:pPr>
            <w:ins w:id="6786" w:author="Suhwan Lim" w:date="2020-03-06T17:44:00Z">
              <w:r w:rsidRPr="00225CF1">
                <w:rPr>
                  <w:rFonts w:cs="PMingLiU"/>
                  <w:sz w:val="16"/>
                  <w:szCs w:val="18"/>
                  <w:lang w:eastAsia="ja-JP"/>
                </w:rPr>
                <w:t>yes</w:t>
              </w:r>
            </w:ins>
            <w:del w:id="6787" w:author="Suhwan Lim" w:date="2020-03-06T17:40:00Z">
              <w:r w:rsidRPr="003C625A" w:rsidDel="003C625A">
                <w:rPr>
                  <w:rFonts w:cs="PMingLiU"/>
                  <w:sz w:val="16"/>
                  <w:szCs w:val="16"/>
                  <w:lang w:eastAsia="ja-JP"/>
                </w:rPr>
                <w:delText>No</w:delText>
              </w:r>
            </w:del>
          </w:p>
        </w:tc>
        <w:tc>
          <w:tcPr>
            <w:tcW w:w="1315" w:type="dxa"/>
            <w:shd w:val="clear" w:color="auto" w:fill="auto"/>
            <w:vAlign w:val="center"/>
          </w:tcPr>
          <w:p w:rsidR="003C625A" w:rsidRPr="003C625A" w:rsidRDefault="003C625A" w:rsidP="003C625A">
            <w:pPr>
              <w:pStyle w:val="TAL"/>
              <w:rPr>
                <w:rFonts w:eastAsiaTheme="minorEastAsia" w:cs="Arial"/>
                <w:sz w:val="16"/>
                <w:szCs w:val="16"/>
                <w:lang w:eastAsia="ko-KR"/>
              </w:rPr>
            </w:pPr>
            <w:ins w:id="6788" w:author="Suhwan Lim" w:date="2020-03-06T17:44:00Z">
              <w:r w:rsidRPr="00225CF1">
                <w:rPr>
                  <w:rFonts w:cs="PMingLiU"/>
                  <w:sz w:val="16"/>
                  <w:szCs w:val="18"/>
                  <w:lang w:eastAsia="ja-JP"/>
                </w:rPr>
                <w:t>none</w:t>
              </w:r>
            </w:ins>
            <w:del w:id="6789" w:author="Suhwan Lim" w:date="2020-03-06T17:40:00Z">
              <w:r w:rsidRPr="003C625A" w:rsidDel="003C625A">
                <w:rPr>
                  <w:rFonts w:cs="PMingLiU"/>
                  <w:sz w:val="16"/>
                  <w:szCs w:val="16"/>
                  <w:lang w:eastAsia="ja-JP"/>
                </w:rPr>
                <w:delText>TP will be submitted</w:delText>
              </w:r>
            </w:del>
          </w:p>
        </w:tc>
      </w:tr>
      <w:tr w:rsidR="003C625A" w:rsidRPr="00FA494B" w:rsidTr="003C625A">
        <w:trPr>
          <w:cantSplit/>
          <w:trHeight w:val="261"/>
        </w:trPr>
        <w:tc>
          <w:tcPr>
            <w:tcW w:w="3084" w:type="dxa"/>
            <w:shd w:val="clear" w:color="auto" w:fill="auto"/>
            <w:vAlign w:val="center"/>
          </w:tcPr>
          <w:p w:rsidR="003C625A" w:rsidRPr="003C625A" w:rsidRDefault="003C625A" w:rsidP="003C625A">
            <w:pPr>
              <w:pStyle w:val="TAL"/>
              <w:rPr>
                <w:rFonts w:eastAsia="맑은 고딕" w:cs="Arial"/>
                <w:sz w:val="16"/>
                <w:szCs w:val="16"/>
                <w:lang w:eastAsia="ko-KR"/>
              </w:rPr>
            </w:pPr>
            <w:r w:rsidRPr="003C625A">
              <w:rPr>
                <w:rFonts w:cs="PMingLiU"/>
                <w:sz w:val="16"/>
                <w:szCs w:val="16"/>
                <w:lang w:eastAsia="ja-JP"/>
              </w:rPr>
              <w:t>DC_2A-7A_n66A-n78A_UL_2A_n66A</w:t>
            </w:r>
          </w:p>
        </w:tc>
        <w:tc>
          <w:tcPr>
            <w:tcW w:w="1257" w:type="dxa"/>
            <w:shd w:val="clear" w:color="auto" w:fill="auto"/>
            <w:vAlign w:val="center"/>
          </w:tcPr>
          <w:p w:rsidR="003C625A" w:rsidRPr="003C625A" w:rsidRDefault="003C625A" w:rsidP="003C625A">
            <w:pPr>
              <w:pStyle w:val="TAL"/>
              <w:rPr>
                <w:rFonts w:cs="Arial"/>
                <w:sz w:val="16"/>
                <w:szCs w:val="16"/>
              </w:rPr>
            </w:pPr>
            <w:r w:rsidRPr="003C625A">
              <w:rPr>
                <w:rFonts w:cs="PMingLiU"/>
                <w:sz w:val="16"/>
                <w:szCs w:val="16"/>
                <w:lang w:eastAsia="ja-JP"/>
              </w:rPr>
              <w:t>Rel-16</w:t>
            </w:r>
          </w:p>
        </w:tc>
        <w:tc>
          <w:tcPr>
            <w:tcW w:w="1596" w:type="dxa"/>
            <w:shd w:val="clear" w:color="auto" w:fill="auto"/>
            <w:vAlign w:val="center"/>
          </w:tcPr>
          <w:p w:rsidR="003C625A" w:rsidRPr="003C625A" w:rsidRDefault="003C625A" w:rsidP="003C625A">
            <w:pPr>
              <w:pStyle w:val="TAL"/>
              <w:rPr>
                <w:rFonts w:cs="Arial"/>
                <w:sz w:val="16"/>
                <w:szCs w:val="16"/>
              </w:rPr>
            </w:pPr>
            <w:r w:rsidRPr="003C625A">
              <w:rPr>
                <w:rFonts w:cs="PMingLiU"/>
                <w:sz w:val="16"/>
                <w:szCs w:val="16"/>
                <w:lang w:eastAsia="ja-JP"/>
              </w:rPr>
              <w:t>Liu Liehai, Huawei</w:t>
            </w:r>
          </w:p>
        </w:tc>
        <w:tc>
          <w:tcPr>
            <w:tcW w:w="1576" w:type="dxa"/>
            <w:shd w:val="clear" w:color="auto" w:fill="auto"/>
            <w:vAlign w:val="center"/>
          </w:tcPr>
          <w:p w:rsidR="003C625A" w:rsidRPr="00225CF1" w:rsidRDefault="003C625A" w:rsidP="003C625A">
            <w:pPr>
              <w:pStyle w:val="TAL"/>
              <w:rPr>
                <w:ins w:id="6790" w:author="Suhwan Lim" w:date="2020-03-06T17:44:00Z"/>
                <w:rFonts w:cs="PMingLiU"/>
                <w:sz w:val="16"/>
                <w:szCs w:val="18"/>
                <w:lang w:eastAsia="ja-JP"/>
              </w:rPr>
            </w:pPr>
            <w:ins w:id="6791" w:author="Suhwan Lim" w:date="2020-03-06T17:44:00Z">
              <w:r w:rsidRPr="00225CF1">
                <w:rPr>
                  <w:rFonts w:cs="PMingLiU"/>
                  <w:sz w:val="16"/>
                  <w:szCs w:val="18"/>
                  <w:lang w:eastAsia="ja-JP"/>
                </w:rPr>
                <w:t xml:space="preserve">TS </w:t>
              </w:r>
              <w:r>
                <w:rPr>
                  <w:rFonts w:cs="PMingLiU"/>
                  <w:sz w:val="16"/>
                  <w:szCs w:val="18"/>
                  <w:lang w:eastAsia="ja-JP"/>
                </w:rPr>
                <w:t>38.101-3: R4-2001066</w:t>
              </w:r>
            </w:ins>
          </w:p>
          <w:p w:rsidR="003C625A" w:rsidRPr="003C625A" w:rsidRDefault="003C625A" w:rsidP="003C625A">
            <w:pPr>
              <w:pStyle w:val="TAL"/>
              <w:rPr>
                <w:rFonts w:eastAsia="맑은 고딕" w:cs="Arial"/>
                <w:sz w:val="16"/>
                <w:szCs w:val="16"/>
                <w:lang w:eastAsia="ko-KR"/>
              </w:rPr>
            </w:pPr>
            <w:ins w:id="6792" w:author="Suhwan Lim" w:date="2020-03-06T17:44:00Z">
              <w:r>
                <w:rPr>
                  <w:rFonts w:cs="PMingLiU"/>
                  <w:sz w:val="16"/>
                  <w:szCs w:val="18"/>
                  <w:lang w:eastAsia="ja-JP"/>
                </w:rPr>
                <w:t>TR 37.716-21-21:R4-2000264</w:t>
              </w:r>
            </w:ins>
          </w:p>
        </w:tc>
        <w:tc>
          <w:tcPr>
            <w:tcW w:w="682" w:type="dxa"/>
            <w:shd w:val="clear" w:color="auto" w:fill="auto"/>
            <w:vAlign w:val="center"/>
          </w:tcPr>
          <w:p w:rsidR="003C625A" w:rsidRPr="003C625A" w:rsidRDefault="003C625A" w:rsidP="003C625A">
            <w:pPr>
              <w:pStyle w:val="TAL"/>
              <w:rPr>
                <w:rFonts w:eastAsiaTheme="minorEastAsia" w:cs="Arial"/>
                <w:sz w:val="16"/>
                <w:szCs w:val="16"/>
                <w:lang w:eastAsia="ko-KR"/>
              </w:rPr>
            </w:pPr>
            <w:ins w:id="6793" w:author="Suhwan Lim" w:date="2020-03-06T17:44:00Z">
              <w:r w:rsidRPr="00225CF1">
                <w:rPr>
                  <w:rFonts w:cs="PMingLiU"/>
                  <w:sz w:val="16"/>
                  <w:szCs w:val="18"/>
                  <w:lang w:eastAsia="ja-JP"/>
                </w:rPr>
                <w:t>yes</w:t>
              </w:r>
            </w:ins>
            <w:del w:id="6794" w:author="Suhwan Lim" w:date="2020-03-06T17:41:00Z">
              <w:r w:rsidRPr="003C625A" w:rsidDel="003C625A">
                <w:rPr>
                  <w:rFonts w:cs="PMingLiU"/>
                  <w:sz w:val="16"/>
                  <w:szCs w:val="16"/>
                  <w:lang w:eastAsia="ja-JP"/>
                </w:rPr>
                <w:delText>No</w:delText>
              </w:r>
            </w:del>
          </w:p>
        </w:tc>
        <w:tc>
          <w:tcPr>
            <w:tcW w:w="684" w:type="dxa"/>
            <w:shd w:val="clear" w:color="auto" w:fill="auto"/>
            <w:vAlign w:val="center"/>
          </w:tcPr>
          <w:p w:rsidR="003C625A" w:rsidRPr="003C625A" w:rsidRDefault="003C625A" w:rsidP="003C625A">
            <w:pPr>
              <w:pStyle w:val="TAL"/>
              <w:rPr>
                <w:rFonts w:eastAsiaTheme="minorEastAsia" w:cs="Arial"/>
                <w:sz w:val="16"/>
                <w:szCs w:val="16"/>
                <w:lang w:eastAsia="ko-KR"/>
              </w:rPr>
            </w:pPr>
            <w:ins w:id="6795" w:author="Suhwan Lim" w:date="2020-03-06T17:44:00Z">
              <w:r w:rsidRPr="00225CF1">
                <w:rPr>
                  <w:rFonts w:cs="PMingLiU"/>
                  <w:sz w:val="16"/>
                  <w:szCs w:val="18"/>
                  <w:lang w:eastAsia="ja-JP"/>
                </w:rPr>
                <w:t>yes</w:t>
              </w:r>
            </w:ins>
            <w:del w:id="6796" w:author="Suhwan Lim" w:date="2020-03-06T17:41:00Z">
              <w:r w:rsidRPr="003C625A" w:rsidDel="003C625A">
                <w:rPr>
                  <w:rFonts w:cs="PMingLiU"/>
                  <w:sz w:val="16"/>
                  <w:szCs w:val="16"/>
                  <w:lang w:eastAsia="ja-JP"/>
                </w:rPr>
                <w:delText>No</w:delText>
              </w:r>
            </w:del>
          </w:p>
        </w:tc>
        <w:tc>
          <w:tcPr>
            <w:tcW w:w="1315" w:type="dxa"/>
            <w:shd w:val="clear" w:color="auto" w:fill="auto"/>
            <w:vAlign w:val="center"/>
          </w:tcPr>
          <w:p w:rsidR="003C625A" w:rsidRPr="003C625A" w:rsidRDefault="003C625A" w:rsidP="003C625A">
            <w:pPr>
              <w:pStyle w:val="TAL"/>
              <w:rPr>
                <w:rFonts w:eastAsiaTheme="minorEastAsia" w:cs="Arial"/>
                <w:sz w:val="16"/>
                <w:szCs w:val="16"/>
                <w:lang w:eastAsia="ko-KR"/>
              </w:rPr>
            </w:pPr>
            <w:ins w:id="6797" w:author="Suhwan Lim" w:date="2020-03-06T17:44:00Z">
              <w:r w:rsidRPr="00225CF1">
                <w:rPr>
                  <w:rFonts w:cs="PMingLiU"/>
                  <w:sz w:val="16"/>
                  <w:szCs w:val="18"/>
                  <w:lang w:eastAsia="ja-JP"/>
                </w:rPr>
                <w:t>none</w:t>
              </w:r>
            </w:ins>
            <w:del w:id="6798" w:author="Suhwan Lim" w:date="2020-03-06T17:41:00Z">
              <w:r w:rsidRPr="003C625A" w:rsidDel="003C625A">
                <w:rPr>
                  <w:rFonts w:cs="PMingLiU"/>
                  <w:sz w:val="16"/>
                  <w:szCs w:val="16"/>
                  <w:lang w:eastAsia="ja-JP"/>
                </w:rPr>
                <w:delText>TP will be submitted</w:delText>
              </w:r>
            </w:del>
          </w:p>
        </w:tc>
      </w:tr>
      <w:tr w:rsidR="003C625A" w:rsidRPr="00FA494B" w:rsidTr="003C625A">
        <w:trPr>
          <w:cantSplit/>
          <w:trHeight w:val="261"/>
        </w:trPr>
        <w:tc>
          <w:tcPr>
            <w:tcW w:w="3084" w:type="dxa"/>
            <w:shd w:val="clear" w:color="auto" w:fill="auto"/>
            <w:vAlign w:val="center"/>
          </w:tcPr>
          <w:p w:rsidR="003C625A" w:rsidRPr="003C625A" w:rsidRDefault="003C625A" w:rsidP="003C625A">
            <w:pPr>
              <w:pStyle w:val="TAL"/>
              <w:rPr>
                <w:rFonts w:eastAsia="맑은 고딕" w:cs="Arial"/>
                <w:sz w:val="16"/>
                <w:szCs w:val="16"/>
                <w:lang w:eastAsia="ko-KR"/>
              </w:rPr>
            </w:pPr>
            <w:r w:rsidRPr="003C625A">
              <w:rPr>
                <w:rFonts w:cs="PMingLiU"/>
                <w:sz w:val="16"/>
                <w:szCs w:val="16"/>
                <w:lang w:eastAsia="ja-JP"/>
              </w:rPr>
              <w:t>DC_2A-7A_n66A-n78A_UL_7A_n66A</w:t>
            </w:r>
          </w:p>
        </w:tc>
        <w:tc>
          <w:tcPr>
            <w:tcW w:w="1257" w:type="dxa"/>
            <w:shd w:val="clear" w:color="auto" w:fill="auto"/>
            <w:vAlign w:val="center"/>
          </w:tcPr>
          <w:p w:rsidR="003C625A" w:rsidRPr="003C625A" w:rsidRDefault="003C625A" w:rsidP="003C625A">
            <w:pPr>
              <w:pStyle w:val="TAL"/>
              <w:rPr>
                <w:rFonts w:cs="Arial"/>
                <w:sz w:val="16"/>
                <w:szCs w:val="16"/>
              </w:rPr>
            </w:pPr>
            <w:r w:rsidRPr="003C625A">
              <w:rPr>
                <w:rFonts w:cs="PMingLiU"/>
                <w:sz w:val="16"/>
                <w:szCs w:val="16"/>
                <w:lang w:eastAsia="ja-JP"/>
              </w:rPr>
              <w:t>Rel-16</w:t>
            </w:r>
          </w:p>
        </w:tc>
        <w:tc>
          <w:tcPr>
            <w:tcW w:w="1596" w:type="dxa"/>
            <w:shd w:val="clear" w:color="auto" w:fill="auto"/>
            <w:vAlign w:val="center"/>
          </w:tcPr>
          <w:p w:rsidR="003C625A" w:rsidRPr="003C625A" w:rsidRDefault="003C625A" w:rsidP="003C625A">
            <w:pPr>
              <w:pStyle w:val="TAL"/>
              <w:rPr>
                <w:rFonts w:cs="Arial"/>
                <w:sz w:val="16"/>
                <w:szCs w:val="16"/>
              </w:rPr>
            </w:pPr>
            <w:r w:rsidRPr="003C625A">
              <w:rPr>
                <w:rFonts w:cs="PMingLiU"/>
                <w:sz w:val="16"/>
                <w:szCs w:val="16"/>
                <w:lang w:eastAsia="ja-JP"/>
              </w:rPr>
              <w:t>Liu Liehai, Huawei</w:t>
            </w:r>
          </w:p>
        </w:tc>
        <w:tc>
          <w:tcPr>
            <w:tcW w:w="1576" w:type="dxa"/>
            <w:shd w:val="clear" w:color="auto" w:fill="auto"/>
            <w:vAlign w:val="center"/>
          </w:tcPr>
          <w:p w:rsidR="003C625A" w:rsidRPr="00225CF1" w:rsidRDefault="003C625A" w:rsidP="003C625A">
            <w:pPr>
              <w:pStyle w:val="TAL"/>
              <w:rPr>
                <w:ins w:id="6799" w:author="Suhwan Lim" w:date="2020-03-06T17:44:00Z"/>
                <w:rFonts w:cs="PMingLiU"/>
                <w:sz w:val="16"/>
                <w:szCs w:val="18"/>
                <w:lang w:eastAsia="ja-JP"/>
              </w:rPr>
            </w:pPr>
            <w:ins w:id="6800" w:author="Suhwan Lim" w:date="2020-03-06T17:44:00Z">
              <w:r w:rsidRPr="00225CF1">
                <w:rPr>
                  <w:rFonts w:cs="PMingLiU"/>
                  <w:sz w:val="16"/>
                  <w:szCs w:val="18"/>
                  <w:lang w:eastAsia="ja-JP"/>
                </w:rPr>
                <w:t xml:space="preserve">TS </w:t>
              </w:r>
              <w:r>
                <w:rPr>
                  <w:rFonts w:cs="PMingLiU"/>
                  <w:sz w:val="16"/>
                  <w:szCs w:val="18"/>
                  <w:lang w:eastAsia="ja-JP"/>
                </w:rPr>
                <w:t>38.101-3: R4-2001066</w:t>
              </w:r>
            </w:ins>
          </w:p>
          <w:p w:rsidR="003C625A" w:rsidRPr="003C625A" w:rsidRDefault="003C625A" w:rsidP="003C625A">
            <w:pPr>
              <w:pStyle w:val="TAL"/>
              <w:rPr>
                <w:rFonts w:eastAsia="맑은 고딕" w:cs="Arial"/>
                <w:sz w:val="16"/>
                <w:szCs w:val="16"/>
                <w:lang w:eastAsia="ko-KR"/>
              </w:rPr>
            </w:pPr>
            <w:ins w:id="6801" w:author="Suhwan Lim" w:date="2020-03-06T17:44:00Z">
              <w:r>
                <w:rPr>
                  <w:rFonts w:cs="PMingLiU"/>
                  <w:sz w:val="16"/>
                  <w:szCs w:val="18"/>
                  <w:lang w:eastAsia="ja-JP"/>
                </w:rPr>
                <w:t>TR 37.716-21-21:R4-2000264</w:t>
              </w:r>
            </w:ins>
          </w:p>
        </w:tc>
        <w:tc>
          <w:tcPr>
            <w:tcW w:w="682" w:type="dxa"/>
            <w:shd w:val="clear" w:color="auto" w:fill="auto"/>
            <w:vAlign w:val="center"/>
          </w:tcPr>
          <w:p w:rsidR="003C625A" w:rsidRPr="003C625A" w:rsidRDefault="003C625A" w:rsidP="003C625A">
            <w:pPr>
              <w:pStyle w:val="TAL"/>
              <w:rPr>
                <w:rFonts w:eastAsiaTheme="minorEastAsia" w:cs="Arial"/>
                <w:sz w:val="16"/>
                <w:szCs w:val="16"/>
                <w:lang w:eastAsia="ko-KR"/>
              </w:rPr>
            </w:pPr>
            <w:ins w:id="6802" w:author="Suhwan Lim" w:date="2020-03-06T17:44:00Z">
              <w:r w:rsidRPr="00225CF1">
                <w:rPr>
                  <w:rFonts w:cs="PMingLiU"/>
                  <w:sz w:val="16"/>
                  <w:szCs w:val="18"/>
                  <w:lang w:eastAsia="ja-JP"/>
                </w:rPr>
                <w:t>yes</w:t>
              </w:r>
            </w:ins>
            <w:del w:id="6803" w:author="Suhwan Lim" w:date="2020-03-06T17:41:00Z">
              <w:r w:rsidRPr="003C625A" w:rsidDel="003C625A">
                <w:rPr>
                  <w:rFonts w:cs="PMingLiU"/>
                  <w:sz w:val="16"/>
                  <w:szCs w:val="16"/>
                  <w:lang w:eastAsia="ja-JP"/>
                </w:rPr>
                <w:delText>No</w:delText>
              </w:r>
            </w:del>
          </w:p>
        </w:tc>
        <w:tc>
          <w:tcPr>
            <w:tcW w:w="684" w:type="dxa"/>
            <w:shd w:val="clear" w:color="auto" w:fill="auto"/>
            <w:vAlign w:val="center"/>
          </w:tcPr>
          <w:p w:rsidR="003C625A" w:rsidRPr="003C625A" w:rsidRDefault="003C625A" w:rsidP="003C625A">
            <w:pPr>
              <w:pStyle w:val="TAL"/>
              <w:rPr>
                <w:rFonts w:eastAsiaTheme="minorEastAsia" w:cs="Arial"/>
                <w:sz w:val="16"/>
                <w:szCs w:val="16"/>
                <w:lang w:eastAsia="ko-KR"/>
              </w:rPr>
            </w:pPr>
            <w:ins w:id="6804" w:author="Suhwan Lim" w:date="2020-03-06T17:44:00Z">
              <w:r w:rsidRPr="00225CF1">
                <w:rPr>
                  <w:rFonts w:cs="PMingLiU"/>
                  <w:sz w:val="16"/>
                  <w:szCs w:val="18"/>
                  <w:lang w:eastAsia="ja-JP"/>
                </w:rPr>
                <w:t>yes</w:t>
              </w:r>
            </w:ins>
            <w:del w:id="6805" w:author="Suhwan Lim" w:date="2020-03-06T17:41:00Z">
              <w:r w:rsidRPr="003C625A" w:rsidDel="003C625A">
                <w:rPr>
                  <w:rFonts w:cs="PMingLiU"/>
                  <w:sz w:val="16"/>
                  <w:szCs w:val="16"/>
                  <w:lang w:eastAsia="ja-JP"/>
                </w:rPr>
                <w:delText>No</w:delText>
              </w:r>
            </w:del>
          </w:p>
        </w:tc>
        <w:tc>
          <w:tcPr>
            <w:tcW w:w="1315" w:type="dxa"/>
            <w:shd w:val="clear" w:color="auto" w:fill="auto"/>
            <w:vAlign w:val="center"/>
          </w:tcPr>
          <w:p w:rsidR="003C625A" w:rsidRPr="003C625A" w:rsidRDefault="003C625A" w:rsidP="003C625A">
            <w:pPr>
              <w:pStyle w:val="TAL"/>
              <w:rPr>
                <w:rFonts w:eastAsiaTheme="minorEastAsia" w:cs="Arial"/>
                <w:sz w:val="16"/>
                <w:szCs w:val="16"/>
                <w:lang w:eastAsia="ko-KR"/>
              </w:rPr>
            </w:pPr>
            <w:ins w:id="6806" w:author="Suhwan Lim" w:date="2020-03-06T17:44:00Z">
              <w:r w:rsidRPr="00225CF1">
                <w:rPr>
                  <w:rFonts w:cs="PMingLiU"/>
                  <w:sz w:val="16"/>
                  <w:szCs w:val="18"/>
                  <w:lang w:eastAsia="ja-JP"/>
                </w:rPr>
                <w:t>none</w:t>
              </w:r>
            </w:ins>
            <w:del w:id="6807" w:author="Suhwan Lim" w:date="2020-03-06T17:41:00Z">
              <w:r w:rsidRPr="003C625A" w:rsidDel="003C625A">
                <w:rPr>
                  <w:rFonts w:cs="PMingLiU"/>
                  <w:sz w:val="16"/>
                  <w:szCs w:val="16"/>
                  <w:lang w:eastAsia="ja-JP"/>
                </w:rPr>
                <w:delText>TP will be submitted</w:delText>
              </w:r>
            </w:del>
          </w:p>
        </w:tc>
      </w:tr>
      <w:tr w:rsidR="003C625A" w:rsidRPr="00FA494B" w:rsidTr="003C625A">
        <w:trPr>
          <w:cantSplit/>
          <w:trHeight w:val="261"/>
        </w:trPr>
        <w:tc>
          <w:tcPr>
            <w:tcW w:w="3084" w:type="dxa"/>
            <w:shd w:val="clear" w:color="auto" w:fill="auto"/>
            <w:vAlign w:val="center"/>
          </w:tcPr>
          <w:p w:rsidR="003C625A" w:rsidRPr="003C625A" w:rsidRDefault="003C625A" w:rsidP="003C625A">
            <w:pPr>
              <w:pStyle w:val="TAL"/>
              <w:rPr>
                <w:rFonts w:eastAsia="맑은 고딕" w:cs="Arial"/>
                <w:sz w:val="16"/>
                <w:szCs w:val="16"/>
                <w:lang w:eastAsia="ko-KR"/>
              </w:rPr>
            </w:pPr>
            <w:r w:rsidRPr="003C625A">
              <w:rPr>
                <w:rFonts w:cs="PMingLiU"/>
                <w:sz w:val="16"/>
                <w:szCs w:val="16"/>
                <w:lang w:eastAsia="ja-JP"/>
              </w:rPr>
              <w:t>DC_2A-7A_n66A-n78A_UL_2A_n78A</w:t>
            </w:r>
          </w:p>
        </w:tc>
        <w:tc>
          <w:tcPr>
            <w:tcW w:w="1257" w:type="dxa"/>
            <w:shd w:val="clear" w:color="auto" w:fill="auto"/>
            <w:vAlign w:val="center"/>
          </w:tcPr>
          <w:p w:rsidR="003C625A" w:rsidRPr="003C625A" w:rsidRDefault="003C625A" w:rsidP="003C625A">
            <w:pPr>
              <w:pStyle w:val="TAL"/>
              <w:rPr>
                <w:rFonts w:cs="Arial"/>
                <w:sz w:val="16"/>
                <w:szCs w:val="16"/>
              </w:rPr>
            </w:pPr>
            <w:r w:rsidRPr="003C625A">
              <w:rPr>
                <w:rFonts w:cs="PMingLiU"/>
                <w:sz w:val="16"/>
                <w:szCs w:val="16"/>
                <w:lang w:eastAsia="ja-JP"/>
              </w:rPr>
              <w:t>Rel-16</w:t>
            </w:r>
          </w:p>
        </w:tc>
        <w:tc>
          <w:tcPr>
            <w:tcW w:w="1596" w:type="dxa"/>
            <w:shd w:val="clear" w:color="auto" w:fill="auto"/>
            <w:vAlign w:val="center"/>
          </w:tcPr>
          <w:p w:rsidR="003C625A" w:rsidRPr="003C625A" w:rsidRDefault="003C625A" w:rsidP="003C625A">
            <w:pPr>
              <w:pStyle w:val="TAL"/>
              <w:rPr>
                <w:rFonts w:cs="Arial"/>
                <w:sz w:val="16"/>
                <w:szCs w:val="16"/>
              </w:rPr>
            </w:pPr>
            <w:r w:rsidRPr="003C625A">
              <w:rPr>
                <w:rFonts w:cs="PMingLiU"/>
                <w:sz w:val="16"/>
                <w:szCs w:val="16"/>
                <w:lang w:eastAsia="ja-JP"/>
              </w:rPr>
              <w:t>Liu Liehai, Huawei</w:t>
            </w:r>
          </w:p>
        </w:tc>
        <w:tc>
          <w:tcPr>
            <w:tcW w:w="1576" w:type="dxa"/>
            <w:shd w:val="clear" w:color="auto" w:fill="auto"/>
            <w:vAlign w:val="center"/>
          </w:tcPr>
          <w:p w:rsidR="003C625A" w:rsidRPr="00225CF1" w:rsidRDefault="003C625A" w:rsidP="003C625A">
            <w:pPr>
              <w:pStyle w:val="TAL"/>
              <w:rPr>
                <w:ins w:id="6808" w:author="Suhwan Lim" w:date="2020-03-06T17:44:00Z"/>
                <w:rFonts w:cs="PMingLiU"/>
                <w:sz w:val="16"/>
                <w:szCs w:val="18"/>
                <w:lang w:eastAsia="ja-JP"/>
              </w:rPr>
            </w:pPr>
            <w:ins w:id="6809" w:author="Suhwan Lim" w:date="2020-03-06T17:44:00Z">
              <w:r w:rsidRPr="00225CF1">
                <w:rPr>
                  <w:rFonts w:cs="PMingLiU"/>
                  <w:sz w:val="16"/>
                  <w:szCs w:val="18"/>
                  <w:lang w:eastAsia="ja-JP"/>
                </w:rPr>
                <w:t xml:space="preserve">TS </w:t>
              </w:r>
              <w:r>
                <w:rPr>
                  <w:rFonts w:cs="PMingLiU"/>
                  <w:sz w:val="16"/>
                  <w:szCs w:val="18"/>
                  <w:lang w:eastAsia="ja-JP"/>
                </w:rPr>
                <w:t>38.101-3: R4-2001066</w:t>
              </w:r>
            </w:ins>
          </w:p>
          <w:p w:rsidR="003C625A" w:rsidRPr="003C625A" w:rsidRDefault="003C625A" w:rsidP="003C625A">
            <w:pPr>
              <w:pStyle w:val="TAL"/>
              <w:rPr>
                <w:rFonts w:eastAsia="맑은 고딕" w:cs="Arial"/>
                <w:sz w:val="16"/>
                <w:szCs w:val="16"/>
                <w:lang w:eastAsia="ko-KR"/>
              </w:rPr>
            </w:pPr>
            <w:ins w:id="6810" w:author="Suhwan Lim" w:date="2020-03-06T17:44:00Z">
              <w:r>
                <w:rPr>
                  <w:rFonts w:cs="PMingLiU"/>
                  <w:sz w:val="16"/>
                  <w:szCs w:val="18"/>
                  <w:lang w:eastAsia="ja-JP"/>
                </w:rPr>
                <w:t>TR 37.716-21-21:R4-2000264</w:t>
              </w:r>
            </w:ins>
          </w:p>
        </w:tc>
        <w:tc>
          <w:tcPr>
            <w:tcW w:w="682" w:type="dxa"/>
            <w:shd w:val="clear" w:color="auto" w:fill="auto"/>
            <w:vAlign w:val="center"/>
          </w:tcPr>
          <w:p w:rsidR="003C625A" w:rsidRPr="003C625A" w:rsidRDefault="003C625A" w:rsidP="003C625A">
            <w:pPr>
              <w:pStyle w:val="TAL"/>
              <w:rPr>
                <w:rFonts w:eastAsiaTheme="minorEastAsia" w:cs="Arial"/>
                <w:sz w:val="16"/>
                <w:szCs w:val="16"/>
                <w:lang w:eastAsia="ko-KR"/>
              </w:rPr>
            </w:pPr>
            <w:ins w:id="6811" w:author="Suhwan Lim" w:date="2020-03-06T17:44:00Z">
              <w:r w:rsidRPr="00225CF1">
                <w:rPr>
                  <w:rFonts w:cs="PMingLiU"/>
                  <w:sz w:val="16"/>
                  <w:szCs w:val="18"/>
                  <w:lang w:eastAsia="ja-JP"/>
                </w:rPr>
                <w:t>yes</w:t>
              </w:r>
            </w:ins>
            <w:del w:id="6812" w:author="Suhwan Lim" w:date="2020-03-06T17:41:00Z">
              <w:r w:rsidRPr="003C625A" w:rsidDel="003C625A">
                <w:rPr>
                  <w:rFonts w:cs="PMingLiU"/>
                  <w:sz w:val="16"/>
                  <w:szCs w:val="16"/>
                  <w:lang w:eastAsia="ja-JP"/>
                </w:rPr>
                <w:delText>No</w:delText>
              </w:r>
            </w:del>
          </w:p>
        </w:tc>
        <w:tc>
          <w:tcPr>
            <w:tcW w:w="684" w:type="dxa"/>
            <w:shd w:val="clear" w:color="auto" w:fill="auto"/>
            <w:vAlign w:val="center"/>
          </w:tcPr>
          <w:p w:rsidR="003C625A" w:rsidRPr="003C625A" w:rsidRDefault="003C625A" w:rsidP="003C625A">
            <w:pPr>
              <w:pStyle w:val="TAL"/>
              <w:rPr>
                <w:rFonts w:eastAsiaTheme="minorEastAsia" w:cs="Arial"/>
                <w:sz w:val="16"/>
                <w:szCs w:val="16"/>
                <w:lang w:eastAsia="ko-KR"/>
              </w:rPr>
            </w:pPr>
            <w:ins w:id="6813" w:author="Suhwan Lim" w:date="2020-03-06T17:44:00Z">
              <w:r w:rsidRPr="00225CF1">
                <w:rPr>
                  <w:rFonts w:cs="PMingLiU"/>
                  <w:sz w:val="16"/>
                  <w:szCs w:val="18"/>
                  <w:lang w:eastAsia="ja-JP"/>
                </w:rPr>
                <w:t>yes</w:t>
              </w:r>
            </w:ins>
            <w:del w:id="6814" w:author="Suhwan Lim" w:date="2020-03-06T17:41:00Z">
              <w:r w:rsidRPr="003C625A" w:rsidDel="003C625A">
                <w:rPr>
                  <w:rFonts w:cs="PMingLiU"/>
                  <w:sz w:val="16"/>
                  <w:szCs w:val="16"/>
                  <w:lang w:eastAsia="ja-JP"/>
                </w:rPr>
                <w:delText>No</w:delText>
              </w:r>
            </w:del>
          </w:p>
        </w:tc>
        <w:tc>
          <w:tcPr>
            <w:tcW w:w="1315" w:type="dxa"/>
            <w:shd w:val="clear" w:color="auto" w:fill="auto"/>
            <w:vAlign w:val="center"/>
          </w:tcPr>
          <w:p w:rsidR="003C625A" w:rsidRPr="003C625A" w:rsidRDefault="003C625A" w:rsidP="003C625A">
            <w:pPr>
              <w:pStyle w:val="TAL"/>
              <w:rPr>
                <w:rFonts w:eastAsiaTheme="minorEastAsia" w:cs="Arial"/>
                <w:sz w:val="16"/>
                <w:szCs w:val="16"/>
                <w:lang w:eastAsia="ko-KR"/>
              </w:rPr>
            </w:pPr>
            <w:ins w:id="6815" w:author="Suhwan Lim" w:date="2020-03-06T17:44:00Z">
              <w:r w:rsidRPr="00225CF1">
                <w:rPr>
                  <w:rFonts w:cs="PMingLiU"/>
                  <w:sz w:val="16"/>
                  <w:szCs w:val="18"/>
                  <w:lang w:eastAsia="ja-JP"/>
                </w:rPr>
                <w:t>none</w:t>
              </w:r>
            </w:ins>
            <w:del w:id="6816" w:author="Suhwan Lim" w:date="2020-03-06T17:41:00Z">
              <w:r w:rsidRPr="003C625A" w:rsidDel="003C625A">
                <w:rPr>
                  <w:rFonts w:cs="PMingLiU"/>
                  <w:sz w:val="16"/>
                  <w:szCs w:val="16"/>
                  <w:lang w:eastAsia="ja-JP"/>
                </w:rPr>
                <w:delText>TP will be submitted</w:delText>
              </w:r>
            </w:del>
          </w:p>
        </w:tc>
      </w:tr>
      <w:tr w:rsidR="003C625A" w:rsidRPr="00FA494B" w:rsidTr="003C625A">
        <w:trPr>
          <w:cantSplit/>
          <w:trHeight w:val="261"/>
        </w:trPr>
        <w:tc>
          <w:tcPr>
            <w:tcW w:w="3084" w:type="dxa"/>
            <w:shd w:val="clear" w:color="auto" w:fill="auto"/>
            <w:vAlign w:val="center"/>
          </w:tcPr>
          <w:p w:rsidR="003C625A" w:rsidRPr="003C625A" w:rsidRDefault="003C625A" w:rsidP="003C625A">
            <w:pPr>
              <w:pStyle w:val="TAL"/>
              <w:rPr>
                <w:rFonts w:eastAsia="맑은 고딕" w:cs="Arial"/>
                <w:sz w:val="16"/>
                <w:szCs w:val="16"/>
                <w:lang w:eastAsia="ko-KR"/>
              </w:rPr>
            </w:pPr>
            <w:r w:rsidRPr="003C625A">
              <w:rPr>
                <w:rFonts w:cs="PMingLiU"/>
                <w:sz w:val="16"/>
                <w:szCs w:val="16"/>
                <w:lang w:eastAsia="ja-JP"/>
              </w:rPr>
              <w:t>DC_2A-7A_n66A-n78A_UL_7A_n78A</w:t>
            </w:r>
          </w:p>
        </w:tc>
        <w:tc>
          <w:tcPr>
            <w:tcW w:w="1257" w:type="dxa"/>
            <w:shd w:val="clear" w:color="auto" w:fill="auto"/>
            <w:vAlign w:val="center"/>
          </w:tcPr>
          <w:p w:rsidR="003C625A" w:rsidRPr="003C625A" w:rsidRDefault="003C625A" w:rsidP="003C625A">
            <w:pPr>
              <w:pStyle w:val="TAL"/>
              <w:rPr>
                <w:rFonts w:cs="Arial"/>
                <w:sz w:val="16"/>
                <w:szCs w:val="16"/>
              </w:rPr>
            </w:pPr>
            <w:r w:rsidRPr="003C625A">
              <w:rPr>
                <w:rFonts w:cs="PMingLiU"/>
                <w:sz w:val="16"/>
                <w:szCs w:val="16"/>
                <w:lang w:eastAsia="ja-JP"/>
              </w:rPr>
              <w:t>Rel-16</w:t>
            </w:r>
          </w:p>
        </w:tc>
        <w:tc>
          <w:tcPr>
            <w:tcW w:w="1596" w:type="dxa"/>
            <w:shd w:val="clear" w:color="auto" w:fill="auto"/>
            <w:vAlign w:val="center"/>
          </w:tcPr>
          <w:p w:rsidR="003C625A" w:rsidRPr="003C625A" w:rsidRDefault="003C625A" w:rsidP="003C625A">
            <w:pPr>
              <w:pStyle w:val="TAL"/>
              <w:rPr>
                <w:rFonts w:cs="Arial"/>
                <w:sz w:val="16"/>
                <w:szCs w:val="16"/>
              </w:rPr>
            </w:pPr>
            <w:r w:rsidRPr="003C625A">
              <w:rPr>
                <w:rFonts w:cs="PMingLiU"/>
                <w:sz w:val="16"/>
                <w:szCs w:val="16"/>
                <w:lang w:eastAsia="ja-JP"/>
              </w:rPr>
              <w:t>Liu Liehai, Huawei</w:t>
            </w:r>
          </w:p>
        </w:tc>
        <w:tc>
          <w:tcPr>
            <w:tcW w:w="1576" w:type="dxa"/>
            <w:shd w:val="clear" w:color="auto" w:fill="auto"/>
            <w:vAlign w:val="center"/>
          </w:tcPr>
          <w:p w:rsidR="003C625A" w:rsidRPr="00225CF1" w:rsidRDefault="003C625A" w:rsidP="003C625A">
            <w:pPr>
              <w:pStyle w:val="TAL"/>
              <w:rPr>
                <w:ins w:id="6817" w:author="Suhwan Lim" w:date="2020-03-06T17:44:00Z"/>
                <w:rFonts w:cs="PMingLiU"/>
                <w:sz w:val="16"/>
                <w:szCs w:val="18"/>
                <w:lang w:eastAsia="ja-JP"/>
              </w:rPr>
            </w:pPr>
            <w:ins w:id="6818" w:author="Suhwan Lim" w:date="2020-03-06T17:44:00Z">
              <w:r w:rsidRPr="00225CF1">
                <w:rPr>
                  <w:rFonts w:cs="PMingLiU"/>
                  <w:sz w:val="16"/>
                  <w:szCs w:val="18"/>
                  <w:lang w:eastAsia="ja-JP"/>
                </w:rPr>
                <w:t xml:space="preserve">TS </w:t>
              </w:r>
              <w:r>
                <w:rPr>
                  <w:rFonts w:cs="PMingLiU"/>
                  <w:sz w:val="16"/>
                  <w:szCs w:val="18"/>
                  <w:lang w:eastAsia="ja-JP"/>
                </w:rPr>
                <w:t>38.101-3: R4-2001066</w:t>
              </w:r>
            </w:ins>
          </w:p>
          <w:p w:rsidR="003C625A" w:rsidRPr="003C625A" w:rsidRDefault="003C625A" w:rsidP="003C625A">
            <w:pPr>
              <w:pStyle w:val="TAL"/>
              <w:rPr>
                <w:rFonts w:eastAsia="맑은 고딕" w:cs="Arial"/>
                <w:sz w:val="16"/>
                <w:szCs w:val="16"/>
                <w:lang w:eastAsia="ko-KR"/>
              </w:rPr>
            </w:pPr>
            <w:ins w:id="6819" w:author="Suhwan Lim" w:date="2020-03-06T17:44:00Z">
              <w:r>
                <w:rPr>
                  <w:rFonts w:cs="PMingLiU"/>
                  <w:sz w:val="16"/>
                  <w:szCs w:val="18"/>
                  <w:lang w:eastAsia="ja-JP"/>
                </w:rPr>
                <w:t>TR 37.716-21-21:R4-2000264</w:t>
              </w:r>
            </w:ins>
          </w:p>
        </w:tc>
        <w:tc>
          <w:tcPr>
            <w:tcW w:w="682" w:type="dxa"/>
            <w:shd w:val="clear" w:color="auto" w:fill="auto"/>
            <w:vAlign w:val="center"/>
          </w:tcPr>
          <w:p w:rsidR="003C625A" w:rsidRPr="003C625A" w:rsidRDefault="003C625A" w:rsidP="003C625A">
            <w:pPr>
              <w:pStyle w:val="TAL"/>
              <w:rPr>
                <w:rFonts w:eastAsiaTheme="minorEastAsia" w:cs="Arial"/>
                <w:sz w:val="16"/>
                <w:szCs w:val="16"/>
                <w:lang w:eastAsia="ko-KR"/>
              </w:rPr>
            </w:pPr>
            <w:ins w:id="6820" w:author="Suhwan Lim" w:date="2020-03-06T17:44:00Z">
              <w:r w:rsidRPr="00225CF1">
                <w:rPr>
                  <w:rFonts w:cs="PMingLiU"/>
                  <w:sz w:val="16"/>
                  <w:szCs w:val="18"/>
                  <w:lang w:eastAsia="ja-JP"/>
                </w:rPr>
                <w:t>yes</w:t>
              </w:r>
            </w:ins>
            <w:del w:id="6821" w:author="Suhwan Lim" w:date="2020-03-06T17:41:00Z">
              <w:r w:rsidRPr="003C625A" w:rsidDel="003C625A">
                <w:rPr>
                  <w:rFonts w:cs="PMingLiU"/>
                  <w:sz w:val="16"/>
                  <w:szCs w:val="16"/>
                  <w:lang w:eastAsia="ja-JP"/>
                </w:rPr>
                <w:delText>No</w:delText>
              </w:r>
            </w:del>
          </w:p>
        </w:tc>
        <w:tc>
          <w:tcPr>
            <w:tcW w:w="684" w:type="dxa"/>
            <w:shd w:val="clear" w:color="auto" w:fill="auto"/>
            <w:vAlign w:val="center"/>
          </w:tcPr>
          <w:p w:rsidR="003C625A" w:rsidRPr="003C625A" w:rsidRDefault="003C625A" w:rsidP="003C625A">
            <w:pPr>
              <w:pStyle w:val="TAL"/>
              <w:rPr>
                <w:rFonts w:eastAsiaTheme="minorEastAsia" w:cs="Arial"/>
                <w:sz w:val="16"/>
                <w:szCs w:val="16"/>
                <w:lang w:eastAsia="ko-KR"/>
              </w:rPr>
            </w:pPr>
            <w:ins w:id="6822" w:author="Suhwan Lim" w:date="2020-03-06T17:44:00Z">
              <w:r w:rsidRPr="00225CF1">
                <w:rPr>
                  <w:rFonts w:cs="PMingLiU"/>
                  <w:sz w:val="16"/>
                  <w:szCs w:val="18"/>
                  <w:lang w:eastAsia="ja-JP"/>
                </w:rPr>
                <w:t>yes</w:t>
              </w:r>
            </w:ins>
            <w:del w:id="6823" w:author="Suhwan Lim" w:date="2020-03-06T17:41:00Z">
              <w:r w:rsidRPr="003C625A" w:rsidDel="003C625A">
                <w:rPr>
                  <w:rFonts w:cs="PMingLiU"/>
                  <w:sz w:val="16"/>
                  <w:szCs w:val="16"/>
                  <w:lang w:eastAsia="ja-JP"/>
                </w:rPr>
                <w:delText>No</w:delText>
              </w:r>
            </w:del>
          </w:p>
        </w:tc>
        <w:tc>
          <w:tcPr>
            <w:tcW w:w="1315" w:type="dxa"/>
            <w:shd w:val="clear" w:color="auto" w:fill="auto"/>
            <w:vAlign w:val="center"/>
          </w:tcPr>
          <w:p w:rsidR="003C625A" w:rsidRPr="003C625A" w:rsidRDefault="003C625A" w:rsidP="003C625A">
            <w:pPr>
              <w:pStyle w:val="TAL"/>
              <w:rPr>
                <w:rFonts w:eastAsiaTheme="minorEastAsia" w:cs="Arial"/>
                <w:sz w:val="16"/>
                <w:szCs w:val="16"/>
                <w:lang w:eastAsia="ko-KR"/>
              </w:rPr>
            </w:pPr>
            <w:ins w:id="6824" w:author="Suhwan Lim" w:date="2020-03-06T17:44:00Z">
              <w:r w:rsidRPr="00225CF1">
                <w:rPr>
                  <w:rFonts w:cs="PMingLiU"/>
                  <w:sz w:val="16"/>
                  <w:szCs w:val="18"/>
                  <w:lang w:eastAsia="ja-JP"/>
                </w:rPr>
                <w:t>none</w:t>
              </w:r>
            </w:ins>
            <w:del w:id="6825" w:author="Suhwan Lim" w:date="2020-03-06T17:41:00Z">
              <w:r w:rsidRPr="003C625A" w:rsidDel="003C625A">
                <w:rPr>
                  <w:rFonts w:cs="PMingLiU"/>
                  <w:sz w:val="16"/>
                  <w:szCs w:val="16"/>
                  <w:lang w:eastAsia="ja-JP"/>
                </w:rPr>
                <w:delText>TP will be submitted</w:delText>
              </w:r>
            </w:del>
          </w:p>
        </w:tc>
      </w:tr>
      <w:tr w:rsidR="003C625A" w:rsidRPr="00FA494B" w:rsidTr="003C625A">
        <w:trPr>
          <w:cantSplit/>
          <w:trHeight w:val="261"/>
        </w:trPr>
        <w:tc>
          <w:tcPr>
            <w:tcW w:w="3084" w:type="dxa"/>
            <w:shd w:val="clear" w:color="auto" w:fill="auto"/>
            <w:vAlign w:val="center"/>
          </w:tcPr>
          <w:p w:rsidR="003C625A" w:rsidRPr="003C625A" w:rsidRDefault="003C625A" w:rsidP="003C625A">
            <w:pPr>
              <w:pStyle w:val="TAL"/>
              <w:rPr>
                <w:rFonts w:eastAsia="맑은 고딕" w:cs="Arial"/>
                <w:sz w:val="16"/>
                <w:szCs w:val="16"/>
                <w:lang w:eastAsia="ko-KR"/>
              </w:rPr>
            </w:pPr>
            <w:r w:rsidRPr="003C625A">
              <w:rPr>
                <w:rFonts w:cs="PMingLiU"/>
                <w:sz w:val="16"/>
                <w:szCs w:val="16"/>
                <w:lang w:eastAsia="ja-JP"/>
              </w:rPr>
              <w:t>DC_2A-7A-7A_n66A-n78A_UL_2A_n66A</w:t>
            </w:r>
          </w:p>
        </w:tc>
        <w:tc>
          <w:tcPr>
            <w:tcW w:w="1257" w:type="dxa"/>
            <w:shd w:val="clear" w:color="auto" w:fill="auto"/>
            <w:vAlign w:val="center"/>
          </w:tcPr>
          <w:p w:rsidR="003C625A" w:rsidRPr="003C625A" w:rsidRDefault="003C625A" w:rsidP="003C625A">
            <w:pPr>
              <w:pStyle w:val="TAL"/>
              <w:rPr>
                <w:rFonts w:cs="Arial"/>
                <w:sz w:val="16"/>
                <w:szCs w:val="16"/>
              </w:rPr>
            </w:pPr>
            <w:r w:rsidRPr="003C625A">
              <w:rPr>
                <w:rFonts w:cs="PMingLiU"/>
                <w:sz w:val="16"/>
                <w:szCs w:val="16"/>
                <w:lang w:eastAsia="ja-JP"/>
              </w:rPr>
              <w:t>Rel-16</w:t>
            </w:r>
          </w:p>
        </w:tc>
        <w:tc>
          <w:tcPr>
            <w:tcW w:w="1596" w:type="dxa"/>
            <w:shd w:val="clear" w:color="auto" w:fill="auto"/>
            <w:vAlign w:val="center"/>
          </w:tcPr>
          <w:p w:rsidR="003C625A" w:rsidRPr="003C625A" w:rsidRDefault="003C625A" w:rsidP="003C625A">
            <w:pPr>
              <w:pStyle w:val="TAL"/>
              <w:rPr>
                <w:rFonts w:cs="Arial"/>
                <w:sz w:val="16"/>
                <w:szCs w:val="16"/>
              </w:rPr>
            </w:pPr>
            <w:r w:rsidRPr="003C625A">
              <w:rPr>
                <w:rFonts w:cs="PMingLiU"/>
                <w:sz w:val="16"/>
                <w:szCs w:val="16"/>
                <w:lang w:eastAsia="ja-JP"/>
              </w:rPr>
              <w:t>Liu Liehai, Huawei</w:t>
            </w:r>
          </w:p>
        </w:tc>
        <w:tc>
          <w:tcPr>
            <w:tcW w:w="1576" w:type="dxa"/>
            <w:shd w:val="clear" w:color="auto" w:fill="auto"/>
            <w:vAlign w:val="center"/>
          </w:tcPr>
          <w:p w:rsidR="003C625A" w:rsidRPr="00225CF1" w:rsidRDefault="003C625A" w:rsidP="003C625A">
            <w:pPr>
              <w:pStyle w:val="TAL"/>
              <w:rPr>
                <w:ins w:id="6826" w:author="Suhwan Lim" w:date="2020-03-06T17:44:00Z"/>
                <w:rFonts w:cs="PMingLiU"/>
                <w:sz w:val="16"/>
                <w:szCs w:val="18"/>
                <w:lang w:eastAsia="ja-JP"/>
              </w:rPr>
            </w:pPr>
            <w:ins w:id="6827" w:author="Suhwan Lim" w:date="2020-03-06T17:44:00Z">
              <w:r w:rsidRPr="00225CF1">
                <w:rPr>
                  <w:rFonts w:cs="PMingLiU"/>
                  <w:sz w:val="16"/>
                  <w:szCs w:val="18"/>
                  <w:lang w:eastAsia="ja-JP"/>
                </w:rPr>
                <w:t xml:space="preserve">TS </w:t>
              </w:r>
              <w:r>
                <w:rPr>
                  <w:rFonts w:cs="PMingLiU"/>
                  <w:sz w:val="16"/>
                  <w:szCs w:val="18"/>
                  <w:lang w:eastAsia="ja-JP"/>
                </w:rPr>
                <w:t>38.101-3: R4-2001066</w:t>
              </w:r>
            </w:ins>
          </w:p>
          <w:p w:rsidR="003C625A" w:rsidRPr="003C625A" w:rsidRDefault="003C625A" w:rsidP="003C625A">
            <w:pPr>
              <w:pStyle w:val="TAL"/>
              <w:rPr>
                <w:rFonts w:eastAsia="맑은 고딕" w:cs="Arial"/>
                <w:sz w:val="16"/>
                <w:szCs w:val="16"/>
                <w:lang w:eastAsia="ko-KR"/>
              </w:rPr>
            </w:pPr>
            <w:ins w:id="6828" w:author="Suhwan Lim" w:date="2020-03-06T17:44:00Z">
              <w:r>
                <w:rPr>
                  <w:rFonts w:cs="PMingLiU"/>
                  <w:sz w:val="16"/>
                  <w:szCs w:val="18"/>
                  <w:lang w:eastAsia="ja-JP"/>
                </w:rPr>
                <w:t>TR 37.716-21-21:R4-2000264</w:t>
              </w:r>
            </w:ins>
          </w:p>
        </w:tc>
        <w:tc>
          <w:tcPr>
            <w:tcW w:w="682" w:type="dxa"/>
            <w:shd w:val="clear" w:color="auto" w:fill="auto"/>
            <w:vAlign w:val="center"/>
          </w:tcPr>
          <w:p w:rsidR="003C625A" w:rsidRPr="003C625A" w:rsidRDefault="003C625A" w:rsidP="003C625A">
            <w:pPr>
              <w:pStyle w:val="TAL"/>
              <w:rPr>
                <w:rFonts w:eastAsiaTheme="minorEastAsia" w:cs="Arial"/>
                <w:sz w:val="16"/>
                <w:szCs w:val="16"/>
                <w:lang w:eastAsia="ko-KR"/>
              </w:rPr>
            </w:pPr>
            <w:ins w:id="6829" w:author="Suhwan Lim" w:date="2020-03-06T17:44:00Z">
              <w:r w:rsidRPr="00225CF1">
                <w:rPr>
                  <w:rFonts w:cs="PMingLiU"/>
                  <w:sz w:val="16"/>
                  <w:szCs w:val="18"/>
                  <w:lang w:eastAsia="ja-JP"/>
                </w:rPr>
                <w:t>yes</w:t>
              </w:r>
            </w:ins>
            <w:del w:id="6830" w:author="Suhwan Lim" w:date="2020-03-06T17:41:00Z">
              <w:r w:rsidRPr="003C625A" w:rsidDel="003C625A">
                <w:rPr>
                  <w:rFonts w:cs="PMingLiU"/>
                  <w:sz w:val="16"/>
                  <w:szCs w:val="16"/>
                  <w:lang w:eastAsia="ja-JP"/>
                </w:rPr>
                <w:delText>No</w:delText>
              </w:r>
            </w:del>
          </w:p>
        </w:tc>
        <w:tc>
          <w:tcPr>
            <w:tcW w:w="684" w:type="dxa"/>
            <w:shd w:val="clear" w:color="auto" w:fill="auto"/>
            <w:vAlign w:val="center"/>
          </w:tcPr>
          <w:p w:rsidR="003C625A" w:rsidRPr="003C625A" w:rsidRDefault="003C625A" w:rsidP="003C625A">
            <w:pPr>
              <w:pStyle w:val="TAL"/>
              <w:rPr>
                <w:rFonts w:eastAsiaTheme="minorEastAsia" w:cs="Arial"/>
                <w:sz w:val="16"/>
                <w:szCs w:val="16"/>
                <w:lang w:eastAsia="ko-KR"/>
              </w:rPr>
            </w:pPr>
            <w:ins w:id="6831" w:author="Suhwan Lim" w:date="2020-03-06T17:44:00Z">
              <w:r w:rsidRPr="00225CF1">
                <w:rPr>
                  <w:rFonts w:cs="PMingLiU"/>
                  <w:sz w:val="16"/>
                  <w:szCs w:val="18"/>
                  <w:lang w:eastAsia="ja-JP"/>
                </w:rPr>
                <w:t>yes</w:t>
              </w:r>
            </w:ins>
            <w:del w:id="6832" w:author="Suhwan Lim" w:date="2020-03-06T17:41:00Z">
              <w:r w:rsidRPr="003C625A" w:rsidDel="003C625A">
                <w:rPr>
                  <w:rFonts w:cs="PMingLiU"/>
                  <w:sz w:val="16"/>
                  <w:szCs w:val="16"/>
                  <w:lang w:eastAsia="ja-JP"/>
                </w:rPr>
                <w:delText>No</w:delText>
              </w:r>
            </w:del>
          </w:p>
        </w:tc>
        <w:tc>
          <w:tcPr>
            <w:tcW w:w="1315" w:type="dxa"/>
            <w:shd w:val="clear" w:color="auto" w:fill="auto"/>
            <w:vAlign w:val="center"/>
          </w:tcPr>
          <w:p w:rsidR="003C625A" w:rsidRPr="003C625A" w:rsidRDefault="003C625A" w:rsidP="003C625A">
            <w:pPr>
              <w:pStyle w:val="TAL"/>
              <w:rPr>
                <w:rFonts w:eastAsiaTheme="minorEastAsia" w:cs="Arial"/>
                <w:sz w:val="16"/>
                <w:szCs w:val="16"/>
                <w:lang w:eastAsia="ko-KR"/>
              </w:rPr>
            </w:pPr>
            <w:ins w:id="6833" w:author="Suhwan Lim" w:date="2020-03-06T17:44:00Z">
              <w:r w:rsidRPr="00225CF1">
                <w:rPr>
                  <w:rFonts w:cs="PMingLiU"/>
                  <w:sz w:val="16"/>
                  <w:szCs w:val="18"/>
                  <w:lang w:eastAsia="ja-JP"/>
                </w:rPr>
                <w:t>none</w:t>
              </w:r>
            </w:ins>
            <w:del w:id="6834" w:author="Suhwan Lim" w:date="2020-03-06T17:41:00Z">
              <w:r w:rsidRPr="003C625A" w:rsidDel="003C625A">
                <w:rPr>
                  <w:rFonts w:cs="PMingLiU"/>
                  <w:sz w:val="16"/>
                  <w:szCs w:val="16"/>
                  <w:lang w:eastAsia="ja-JP"/>
                </w:rPr>
                <w:delText>TP will be submitted</w:delText>
              </w:r>
            </w:del>
          </w:p>
        </w:tc>
      </w:tr>
      <w:tr w:rsidR="003C625A" w:rsidRPr="00FA494B" w:rsidTr="003C625A">
        <w:trPr>
          <w:cantSplit/>
          <w:trHeight w:val="261"/>
        </w:trPr>
        <w:tc>
          <w:tcPr>
            <w:tcW w:w="3084" w:type="dxa"/>
            <w:shd w:val="clear" w:color="auto" w:fill="auto"/>
            <w:vAlign w:val="center"/>
          </w:tcPr>
          <w:p w:rsidR="003C625A" w:rsidRPr="003C625A" w:rsidRDefault="003C625A" w:rsidP="003C625A">
            <w:pPr>
              <w:pStyle w:val="TAL"/>
              <w:rPr>
                <w:rFonts w:eastAsia="맑은 고딕" w:cs="Arial"/>
                <w:sz w:val="16"/>
                <w:szCs w:val="16"/>
                <w:lang w:eastAsia="ko-KR"/>
              </w:rPr>
            </w:pPr>
            <w:r w:rsidRPr="003C625A">
              <w:rPr>
                <w:rFonts w:cs="PMingLiU"/>
                <w:sz w:val="16"/>
                <w:szCs w:val="16"/>
                <w:lang w:eastAsia="ja-JP"/>
              </w:rPr>
              <w:t>DC_2A-7A-7A_n66A-n78A_UL_7A_n66A</w:t>
            </w:r>
          </w:p>
        </w:tc>
        <w:tc>
          <w:tcPr>
            <w:tcW w:w="1257" w:type="dxa"/>
            <w:shd w:val="clear" w:color="auto" w:fill="auto"/>
            <w:vAlign w:val="center"/>
          </w:tcPr>
          <w:p w:rsidR="003C625A" w:rsidRPr="003C625A" w:rsidRDefault="003C625A" w:rsidP="003C625A">
            <w:pPr>
              <w:pStyle w:val="TAL"/>
              <w:rPr>
                <w:rFonts w:cs="Arial"/>
                <w:sz w:val="16"/>
                <w:szCs w:val="16"/>
              </w:rPr>
            </w:pPr>
            <w:r w:rsidRPr="003C625A">
              <w:rPr>
                <w:rFonts w:cs="PMingLiU"/>
                <w:sz w:val="16"/>
                <w:szCs w:val="16"/>
                <w:lang w:eastAsia="ja-JP"/>
              </w:rPr>
              <w:t>Rel-16</w:t>
            </w:r>
          </w:p>
        </w:tc>
        <w:tc>
          <w:tcPr>
            <w:tcW w:w="1596" w:type="dxa"/>
            <w:shd w:val="clear" w:color="auto" w:fill="auto"/>
            <w:vAlign w:val="center"/>
          </w:tcPr>
          <w:p w:rsidR="003C625A" w:rsidRPr="003C625A" w:rsidRDefault="003C625A" w:rsidP="003C625A">
            <w:pPr>
              <w:pStyle w:val="TAL"/>
              <w:rPr>
                <w:rFonts w:cs="Arial"/>
                <w:sz w:val="16"/>
                <w:szCs w:val="16"/>
              </w:rPr>
            </w:pPr>
            <w:r w:rsidRPr="003C625A">
              <w:rPr>
                <w:rFonts w:cs="PMingLiU"/>
                <w:sz w:val="16"/>
                <w:szCs w:val="16"/>
                <w:lang w:eastAsia="ja-JP"/>
              </w:rPr>
              <w:t>Liu Liehai, Huawei</w:t>
            </w:r>
          </w:p>
        </w:tc>
        <w:tc>
          <w:tcPr>
            <w:tcW w:w="1576" w:type="dxa"/>
            <w:shd w:val="clear" w:color="auto" w:fill="auto"/>
            <w:vAlign w:val="center"/>
          </w:tcPr>
          <w:p w:rsidR="003C625A" w:rsidRPr="00225CF1" w:rsidRDefault="003C625A" w:rsidP="003C625A">
            <w:pPr>
              <w:pStyle w:val="TAL"/>
              <w:rPr>
                <w:ins w:id="6835" w:author="Suhwan Lim" w:date="2020-03-06T17:44:00Z"/>
                <w:rFonts w:cs="PMingLiU"/>
                <w:sz w:val="16"/>
                <w:szCs w:val="18"/>
                <w:lang w:eastAsia="ja-JP"/>
              </w:rPr>
            </w:pPr>
            <w:ins w:id="6836" w:author="Suhwan Lim" w:date="2020-03-06T17:44:00Z">
              <w:r w:rsidRPr="00225CF1">
                <w:rPr>
                  <w:rFonts w:cs="PMingLiU"/>
                  <w:sz w:val="16"/>
                  <w:szCs w:val="18"/>
                  <w:lang w:eastAsia="ja-JP"/>
                </w:rPr>
                <w:t xml:space="preserve">TS </w:t>
              </w:r>
              <w:r>
                <w:rPr>
                  <w:rFonts w:cs="PMingLiU"/>
                  <w:sz w:val="16"/>
                  <w:szCs w:val="18"/>
                  <w:lang w:eastAsia="ja-JP"/>
                </w:rPr>
                <w:t>38.101-3: R4-2001066</w:t>
              </w:r>
            </w:ins>
          </w:p>
          <w:p w:rsidR="003C625A" w:rsidRPr="003C625A" w:rsidRDefault="003C625A" w:rsidP="003C625A">
            <w:pPr>
              <w:pStyle w:val="TAL"/>
              <w:rPr>
                <w:rFonts w:eastAsia="맑은 고딕" w:cs="Arial"/>
                <w:sz w:val="16"/>
                <w:szCs w:val="16"/>
                <w:lang w:eastAsia="ko-KR"/>
              </w:rPr>
            </w:pPr>
            <w:ins w:id="6837" w:author="Suhwan Lim" w:date="2020-03-06T17:44:00Z">
              <w:r>
                <w:rPr>
                  <w:rFonts w:cs="PMingLiU"/>
                  <w:sz w:val="16"/>
                  <w:szCs w:val="18"/>
                  <w:lang w:eastAsia="ja-JP"/>
                </w:rPr>
                <w:t>TR 37.716-21-21:R4-2000264</w:t>
              </w:r>
            </w:ins>
          </w:p>
        </w:tc>
        <w:tc>
          <w:tcPr>
            <w:tcW w:w="682" w:type="dxa"/>
            <w:shd w:val="clear" w:color="auto" w:fill="auto"/>
            <w:vAlign w:val="center"/>
          </w:tcPr>
          <w:p w:rsidR="003C625A" w:rsidRPr="003C625A" w:rsidRDefault="003C625A" w:rsidP="003C625A">
            <w:pPr>
              <w:pStyle w:val="TAL"/>
              <w:rPr>
                <w:rFonts w:eastAsiaTheme="minorEastAsia" w:cs="Arial"/>
                <w:sz w:val="16"/>
                <w:szCs w:val="16"/>
                <w:lang w:eastAsia="ko-KR"/>
              </w:rPr>
            </w:pPr>
            <w:ins w:id="6838" w:author="Suhwan Lim" w:date="2020-03-06T17:44:00Z">
              <w:r w:rsidRPr="00225CF1">
                <w:rPr>
                  <w:rFonts w:cs="PMingLiU"/>
                  <w:sz w:val="16"/>
                  <w:szCs w:val="18"/>
                  <w:lang w:eastAsia="ja-JP"/>
                </w:rPr>
                <w:t>yes</w:t>
              </w:r>
            </w:ins>
            <w:del w:id="6839" w:author="Suhwan Lim" w:date="2020-03-06T17:41:00Z">
              <w:r w:rsidRPr="003C625A" w:rsidDel="003C625A">
                <w:rPr>
                  <w:rFonts w:cs="PMingLiU"/>
                  <w:sz w:val="16"/>
                  <w:szCs w:val="16"/>
                  <w:lang w:eastAsia="ja-JP"/>
                </w:rPr>
                <w:delText>No</w:delText>
              </w:r>
            </w:del>
          </w:p>
        </w:tc>
        <w:tc>
          <w:tcPr>
            <w:tcW w:w="684" w:type="dxa"/>
            <w:shd w:val="clear" w:color="auto" w:fill="auto"/>
            <w:vAlign w:val="center"/>
          </w:tcPr>
          <w:p w:rsidR="003C625A" w:rsidRPr="003C625A" w:rsidRDefault="003C625A" w:rsidP="003C625A">
            <w:pPr>
              <w:pStyle w:val="TAL"/>
              <w:rPr>
                <w:rFonts w:eastAsiaTheme="minorEastAsia" w:cs="Arial"/>
                <w:sz w:val="16"/>
                <w:szCs w:val="16"/>
                <w:lang w:eastAsia="ko-KR"/>
              </w:rPr>
            </w:pPr>
            <w:ins w:id="6840" w:author="Suhwan Lim" w:date="2020-03-06T17:44:00Z">
              <w:r w:rsidRPr="00225CF1">
                <w:rPr>
                  <w:rFonts w:cs="PMingLiU"/>
                  <w:sz w:val="16"/>
                  <w:szCs w:val="18"/>
                  <w:lang w:eastAsia="ja-JP"/>
                </w:rPr>
                <w:t>yes</w:t>
              </w:r>
            </w:ins>
            <w:del w:id="6841" w:author="Suhwan Lim" w:date="2020-03-06T17:41:00Z">
              <w:r w:rsidRPr="003C625A" w:rsidDel="003C625A">
                <w:rPr>
                  <w:rFonts w:cs="PMingLiU"/>
                  <w:sz w:val="16"/>
                  <w:szCs w:val="16"/>
                  <w:lang w:eastAsia="ja-JP"/>
                </w:rPr>
                <w:delText>No</w:delText>
              </w:r>
            </w:del>
          </w:p>
        </w:tc>
        <w:tc>
          <w:tcPr>
            <w:tcW w:w="1315" w:type="dxa"/>
            <w:shd w:val="clear" w:color="auto" w:fill="auto"/>
            <w:vAlign w:val="center"/>
          </w:tcPr>
          <w:p w:rsidR="003C625A" w:rsidRPr="003C625A" w:rsidRDefault="003C625A" w:rsidP="003C625A">
            <w:pPr>
              <w:pStyle w:val="TAL"/>
              <w:rPr>
                <w:rFonts w:eastAsiaTheme="minorEastAsia" w:cs="Arial"/>
                <w:sz w:val="16"/>
                <w:szCs w:val="16"/>
                <w:lang w:eastAsia="ko-KR"/>
              </w:rPr>
            </w:pPr>
            <w:ins w:id="6842" w:author="Suhwan Lim" w:date="2020-03-06T17:44:00Z">
              <w:r w:rsidRPr="00225CF1">
                <w:rPr>
                  <w:rFonts w:cs="PMingLiU"/>
                  <w:sz w:val="16"/>
                  <w:szCs w:val="18"/>
                  <w:lang w:eastAsia="ja-JP"/>
                </w:rPr>
                <w:t>none</w:t>
              </w:r>
            </w:ins>
            <w:del w:id="6843" w:author="Suhwan Lim" w:date="2020-03-06T17:41:00Z">
              <w:r w:rsidRPr="003C625A" w:rsidDel="003C625A">
                <w:rPr>
                  <w:rFonts w:cs="PMingLiU"/>
                  <w:sz w:val="16"/>
                  <w:szCs w:val="16"/>
                  <w:lang w:eastAsia="ja-JP"/>
                </w:rPr>
                <w:delText>TP will be submitted</w:delText>
              </w:r>
            </w:del>
          </w:p>
        </w:tc>
      </w:tr>
      <w:tr w:rsidR="003C625A" w:rsidRPr="00FA494B" w:rsidTr="003C625A">
        <w:trPr>
          <w:cantSplit/>
          <w:trHeight w:val="261"/>
        </w:trPr>
        <w:tc>
          <w:tcPr>
            <w:tcW w:w="3084" w:type="dxa"/>
            <w:shd w:val="clear" w:color="auto" w:fill="auto"/>
            <w:vAlign w:val="center"/>
          </w:tcPr>
          <w:p w:rsidR="003C625A" w:rsidRPr="003C625A" w:rsidRDefault="003C625A" w:rsidP="003C625A">
            <w:pPr>
              <w:pStyle w:val="TAL"/>
              <w:rPr>
                <w:rFonts w:eastAsia="맑은 고딕" w:cs="Arial"/>
                <w:sz w:val="16"/>
                <w:szCs w:val="16"/>
                <w:lang w:eastAsia="ko-KR"/>
              </w:rPr>
            </w:pPr>
            <w:r w:rsidRPr="003C625A">
              <w:rPr>
                <w:rFonts w:cs="PMingLiU"/>
                <w:sz w:val="16"/>
                <w:szCs w:val="16"/>
                <w:lang w:eastAsia="ja-JP"/>
              </w:rPr>
              <w:t>DC_2A-7A-7A_n66A-n78A_UL_2A_n78A</w:t>
            </w:r>
          </w:p>
        </w:tc>
        <w:tc>
          <w:tcPr>
            <w:tcW w:w="1257" w:type="dxa"/>
            <w:shd w:val="clear" w:color="auto" w:fill="auto"/>
            <w:vAlign w:val="center"/>
          </w:tcPr>
          <w:p w:rsidR="003C625A" w:rsidRPr="003C625A" w:rsidRDefault="003C625A" w:rsidP="003C625A">
            <w:pPr>
              <w:pStyle w:val="TAL"/>
              <w:rPr>
                <w:rFonts w:cs="Arial"/>
                <w:sz w:val="16"/>
                <w:szCs w:val="16"/>
              </w:rPr>
            </w:pPr>
            <w:r w:rsidRPr="003C625A">
              <w:rPr>
                <w:rFonts w:cs="PMingLiU"/>
                <w:sz w:val="16"/>
                <w:szCs w:val="16"/>
                <w:lang w:eastAsia="ja-JP"/>
              </w:rPr>
              <w:t>Rel-16</w:t>
            </w:r>
          </w:p>
        </w:tc>
        <w:tc>
          <w:tcPr>
            <w:tcW w:w="1596" w:type="dxa"/>
            <w:shd w:val="clear" w:color="auto" w:fill="auto"/>
            <w:vAlign w:val="center"/>
          </w:tcPr>
          <w:p w:rsidR="003C625A" w:rsidRPr="003C625A" w:rsidRDefault="003C625A" w:rsidP="003C625A">
            <w:pPr>
              <w:pStyle w:val="TAL"/>
              <w:rPr>
                <w:rFonts w:cs="Arial"/>
                <w:sz w:val="16"/>
                <w:szCs w:val="16"/>
              </w:rPr>
            </w:pPr>
            <w:r w:rsidRPr="003C625A">
              <w:rPr>
                <w:rFonts w:cs="PMingLiU"/>
                <w:sz w:val="16"/>
                <w:szCs w:val="16"/>
                <w:lang w:eastAsia="ja-JP"/>
              </w:rPr>
              <w:t>Liu Liehai, Huawei</w:t>
            </w:r>
          </w:p>
        </w:tc>
        <w:tc>
          <w:tcPr>
            <w:tcW w:w="1576" w:type="dxa"/>
            <w:shd w:val="clear" w:color="auto" w:fill="auto"/>
            <w:vAlign w:val="center"/>
          </w:tcPr>
          <w:p w:rsidR="003C625A" w:rsidRPr="00225CF1" w:rsidRDefault="003C625A" w:rsidP="003C625A">
            <w:pPr>
              <w:pStyle w:val="TAL"/>
              <w:rPr>
                <w:ins w:id="6844" w:author="Suhwan Lim" w:date="2020-03-06T17:44:00Z"/>
                <w:rFonts w:cs="PMingLiU"/>
                <w:sz w:val="16"/>
                <w:szCs w:val="18"/>
                <w:lang w:eastAsia="ja-JP"/>
              </w:rPr>
            </w:pPr>
            <w:ins w:id="6845" w:author="Suhwan Lim" w:date="2020-03-06T17:44:00Z">
              <w:r w:rsidRPr="00225CF1">
                <w:rPr>
                  <w:rFonts w:cs="PMingLiU"/>
                  <w:sz w:val="16"/>
                  <w:szCs w:val="18"/>
                  <w:lang w:eastAsia="ja-JP"/>
                </w:rPr>
                <w:t xml:space="preserve">TS </w:t>
              </w:r>
              <w:r>
                <w:rPr>
                  <w:rFonts w:cs="PMingLiU"/>
                  <w:sz w:val="16"/>
                  <w:szCs w:val="18"/>
                  <w:lang w:eastAsia="ja-JP"/>
                </w:rPr>
                <w:t>38.101-3: R4-2001066</w:t>
              </w:r>
            </w:ins>
          </w:p>
          <w:p w:rsidR="003C625A" w:rsidRPr="003C625A" w:rsidRDefault="003C625A" w:rsidP="003C625A">
            <w:pPr>
              <w:pStyle w:val="TAL"/>
              <w:rPr>
                <w:rFonts w:eastAsia="맑은 고딕" w:cs="Arial"/>
                <w:sz w:val="16"/>
                <w:szCs w:val="16"/>
                <w:lang w:eastAsia="ko-KR"/>
              </w:rPr>
            </w:pPr>
            <w:ins w:id="6846" w:author="Suhwan Lim" w:date="2020-03-06T17:44:00Z">
              <w:r>
                <w:rPr>
                  <w:rFonts w:cs="PMingLiU"/>
                  <w:sz w:val="16"/>
                  <w:szCs w:val="18"/>
                  <w:lang w:eastAsia="ja-JP"/>
                </w:rPr>
                <w:t>TR 37.716-21-21:R4-2000264</w:t>
              </w:r>
            </w:ins>
          </w:p>
        </w:tc>
        <w:tc>
          <w:tcPr>
            <w:tcW w:w="682" w:type="dxa"/>
            <w:shd w:val="clear" w:color="auto" w:fill="auto"/>
            <w:vAlign w:val="center"/>
          </w:tcPr>
          <w:p w:rsidR="003C625A" w:rsidRPr="003C625A" w:rsidRDefault="003C625A" w:rsidP="003C625A">
            <w:pPr>
              <w:pStyle w:val="TAL"/>
              <w:rPr>
                <w:rFonts w:eastAsiaTheme="minorEastAsia" w:cs="Arial"/>
                <w:sz w:val="16"/>
                <w:szCs w:val="16"/>
                <w:lang w:eastAsia="ko-KR"/>
              </w:rPr>
            </w:pPr>
            <w:ins w:id="6847" w:author="Suhwan Lim" w:date="2020-03-06T17:44:00Z">
              <w:r w:rsidRPr="00225CF1">
                <w:rPr>
                  <w:rFonts w:cs="PMingLiU"/>
                  <w:sz w:val="16"/>
                  <w:szCs w:val="18"/>
                  <w:lang w:eastAsia="ja-JP"/>
                </w:rPr>
                <w:t>yes</w:t>
              </w:r>
            </w:ins>
            <w:del w:id="6848" w:author="Suhwan Lim" w:date="2020-03-06T17:41:00Z">
              <w:r w:rsidRPr="003C625A" w:rsidDel="003C625A">
                <w:rPr>
                  <w:rFonts w:cs="PMingLiU"/>
                  <w:sz w:val="16"/>
                  <w:szCs w:val="16"/>
                  <w:lang w:eastAsia="ja-JP"/>
                </w:rPr>
                <w:delText>No</w:delText>
              </w:r>
            </w:del>
          </w:p>
        </w:tc>
        <w:tc>
          <w:tcPr>
            <w:tcW w:w="684" w:type="dxa"/>
            <w:shd w:val="clear" w:color="auto" w:fill="auto"/>
            <w:vAlign w:val="center"/>
          </w:tcPr>
          <w:p w:rsidR="003C625A" w:rsidRPr="003C625A" w:rsidRDefault="003C625A" w:rsidP="003C625A">
            <w:pPr>
              <w:pStyle w:val="TAL"/>
              <w:rPr>
                <w:rFonts w:eastAsiaTheme="minorEastAsia" w:cs="Arial"/>
                <w:sz w:val="16"/>
                <w:szCs w:val="16"/>
                <w:lang w:eastAsia="ko-KR"/>
              </w:rPr>
            </w:pPr>
            <w:ins w:id="6849" w:author="Suhwan Lim" w:date="2020-03-06T17:44:00Z">
              <w:r w:rsidRPr="00225CF1">
                <w:rPr>
                  <w:rFonts w:cs="PMingLiU"/>
                  <w:sz w:val="16"/>
                  <w:szCs w:val="18"/>
                  <w:lang w:eastAsia="ja-JP"/>
                </w:rPr>
                <w:t>yes</w:t>
              </w:r>
            </w:ins>
            <w:del w:id="6850" w:author="Suhwan Lim" w:date="2020-03-06T17:41:00Z">
              <w:r w:rsidRPr="003C625A" w:rsidDel="003C625A">
                <w:rPr>
                  <w:rFonts w:cs="PMingLiU"/>
                  <w:sz w:val="16"/>
                  <w:szCs w:val="16"/>
                  <w:lang w:eastAsia="ja-JP"/>
                </w:rPr>
                <w:delText>No</w:delText>
              </w:r>
            </w:del>
          </w:p>
        </w:tc>
        <w:tc>
          <w:tcPr>
            <w:tcW w:w="1315" w:type="dxa"/>
            <w:shd w:val="clear" w:color="auto" w:fill="auto"/>
            <w:vAlign w:val="center"/>
          </w:tcPr>
          <w:p w:rsidR="003C625A" w:rsidRPr="003C625A" w:rsidRDefault="003C625A" w:rsidP="003C625A">
            <w:pPr>
              <w:pStyle w:val="TAL"/>
              <w:rPr>
                <w:rFonts w:eastAsiaTheme="minorEastAsia" w:cs="Arial"/>
                <w:sz w:val="16"/>
                <w:szCs w:val="16"/>
                <w:lang w:eastAsia="ko-KR"/>
              </w:rPr>
            </w:pPr>
            <w:ins w:id="6851" w:author="Suhwan Lim" w:date="2020-03-06T17:44:00Z">
              <w:r w:rsidRPr="00225CF1">
                <w:rPr>
                  <w:rFonts w:cs="PMingLiU"/>
                  <w:sz w:val="16"/>
                  <w:szCs w:val="18"/>
                  <w:lang w:eastAsia="ja-JP"/>
                </w:rPr>
                <w:t>none</w:t>
              </w:r>
            </w:ins>
            <w:del w:id="6852" w:author="Suhwan Lim" w:date="2020-03-06T17:41:00Z">
              <w:r w:rsidRPr="003C625A" w:rsidDel="003C625A">
                <w:rPr>
                  <w:rFonts w:cs="PMingLiU"/>
                  <w:sz w:val="16"/>
                  <w:szCs w:val="16"/>
                  <w:lang w:eastAsia="ja-JP"/>
                </w:rPr>
                <w:delText>TP will be submitted</w:delText>
              </w:r>
            </w:del>
          </w:p>
        </w:tc>
      </w:tr>
      <w:tr w:rsidR="003C625A" w:rsidRPr="00FA494B" w:rsidTr="003C625A">
        <w:trPr>
          <w:cantSplit/>
          <w:trHeight w:val="261"/>
        </w:trPr>
        <w:tc>
          <w:tcPr>
            <w:tcW w:w="3084" w:type="dxa"/>
            <w:shd w:val="clear" w:color="auto" w:fill="auto"/>
            <w:vAlign w:val="center"/>
          </w:tcPr>
          <w:p w:rsidR="003C625A" w:rsidRPr="003C625A" w:rsidRDefault="003C625A" w:rsidP="003C625A">
            <w:pPr>
              <w:pStyle w:val="TAL"/>
              <w:rPr>
                <w:rFonts w:eastAsia="맑은 고딕" w:cs="Arial"/>
                <w:sz w:val="16"/>
                <w:szCs w:val="16"/>
                <w:lang w:eastAsia="ko-KR"/>
              </w:rPr>
            </w:pPr>
            <w:r w:rsidRPr="003C625A">
              <w:rPr>
                <w:rFonts w:cs="PMingLiU"/>
                <w:sz w:val="16"/>
                <w:szCs w:val="16"/>
                <w:lang w:eastAsia="ja-JP"/>
              </w:rPr>
              <w:t>DC_2A-7A-7A_n66A-n78A_UL_7A_n78A</w:t>
            </w:r>
          </w:p>
        </w:tc>
        <w:tc>
          <w:tcPr>
            <w:tcW w:w="1257" w:type="dxa"/>
            <w:shd w:val="clear" w:color="auto" w:fill="auto"/>
            <w:vAlign w:val="center"/>
          </w:tcPr>
          <w:p w:rsidR="003C625A" w:rsidRPr="003C625A" w:rsidRDefault="003C625A" w:rsidP="003C625A">
            <w:pPr>
              <w:pStyle w:val="TAL"/>
              <w:rPr>
                <w:rFonts w:cs="Arial"/>
                <w:sz w:val="16"/>
                <w:szCs w:val="16"/>
              </w:rPr>
            </w:pPr>
            <w:r w:rsidRPr="003C625A">
              <w:rPr>
                <w:rFonts w:cs="PMingLiU"/>
                <w:sz w:val="16"/>
                <w:szCs w:val="16"/>
                <w:lang w:eastAsia="ja-JP"/>
              </w:rPr>
              <w:t>Rel-16</w:t>
            </w:r>
          </w:p>
        </w:tc>
        <w:tc>
          <w:tcPr>
            <w:tcW w:w="1596" w:type="dxa"/>
            <w:shd w:val="clear" w:color="auto" w:fill="auto"/>
            <w:vAlign w:val="center"/>
          </w:tcPr>
          <w:p w:rsidR="003C625A" w:rsidRPr="003C625A" w:rsidRDefault="003C625A" w:rsidP="003C625A">
            <w:pPr>
              <w:pStyle w:val="TAL"/>
              <w:rPr>
                <w:rFonts w:cs="Arial"/>
                <w:sz w:val="16"/>
                <w:szCs w:val="16"/>
              </w:rPr>
            </w:pPr>
            <w:r w:rsidRPr="003C625A">
              <w:rPr>
                <w:rFonts w:cs="PMingLiU"/>
                <w:sz w:val="16"/>
                <w:szCs w:val="16"/>
                <w:lang w:eastAsia="ja-JP"/>
              </w:rPr>
              <w:t>Liu Liehai, Huawei</w:t>
            </w:r>
          </w:p>
        </w:tc>
        <w:tc>
          <w:tcPr>
            <w:tcW w:w="1576" w:type="dxa"/>
            <w:shd w:val="clear" w:color="auto" w:fill="auto"/>
            <w:vAlign w:val="center"/>
          </w:tcPr>
          <w:p w:rsidR="003C625A" w:rsidRPr="00225CF1" w:rsidRDefault="003C625A" w:rsidP="003C625A">
            <w:pPr>
              <w:pStyle w:val="TAL"/>
              <w:rPr>
                <w:ins w:id="6853" w:author="Suhwan Lim" w:date="2020-03-06T17:44:00Z"/>
                <w:rFonts w:cs="PMingLiU"/>
                <w:sz w:val="16"/>
                <w:szCs w:val="18"/>
                <w:lang w:eastAsia="ja-JP"/>
              </w:rPr>
            </w:pPr>
            <w:ins w:id="6854" w:author="Suhwan Lim" w:date="2020-03-06T17:44:00Z">
              <w:r w:rsidRPr="00225CF1">
                <w:rPr>
                  <w:rFonts w:cs="PMingLiU"/>
                  <w:sz w:val="16"/>
                  <w:szCs w:val="18"/>
                  <w:lang w:eastAsia="ja-JP"/>
                </w:rPr>
                <w:t xml:space="preserve">TS </w:t>
              </w:r>
              <w:r>
                <w:rPr>
                  <w:rFonts w:cs="PMingLiU"/>
                  <w:sz w:val="16"/>
                  <w:szCs w:val="18"/>
                  <w:lang w:eastAsia="ja-JP"/>
                </w:rPr>
                <w:t>38.101-3: R4-2001066</w:t>
              </w:r>
            </w:ins>
          </w:p>
          <w:p w:rsidR="003C625A" w:rsidRPr="003C625A" w:rsidRDefault="003C625A" w:rsidP="003C625A">
            <w:pPr>
              <w:pStyle w:val="TAL"/>
              <w:rPr>
                <w:rFonts w:eastAsia="맑은 고딕" w:cs="Arial"/>
                <w:sz w:val="16"/>
                <w:szCs w:val="16"/>
                <w:lang w:eastAsia="ko-KR"/>
              </w:rPr>
            </w:pPr>
            <w:ins w:id="6855" w:author="Suhwan Lim" w:date="2020-03-06T17:44:00Z">
              <w:r>
                <w:rPr>
                  <w:rFonts w:cs="PMingLiU"/>
                  <w:sz w:val="16"/>
                  <w:szCs w:val="18"/>
                  <w:lang w:eastAsia="ja-JP"/>
                </w:rPr>
                <w:t>TR 37.716-21-21:R4-2000264</w:t>
              </w:r>
            </w:ins>
          </w:p>
        </w:tc>
        <w:tc>
          <w:tcPr>
            <w:tcW w:w="682" w:type="dxa"/>
            <w:shd w:val="clear" w:color="auto" w:fill="auto"/>
            <w:vAlign w:val="center"/>
          </w:tcPr>
          <w:p w:rsidR="003C625A" w:rsidRPr="003C625A" w:rsidRDefault="003C625A" w:rsidP="003C625A">
            <w:pPr>
              <w:pStyle w:val="TAL"/>
              <w:rPr>
                <w:rFonts w:eastAsiaTheme="minorEastAsia" w:cs="Arial"/>
                <w:sz w:val="16"/>
                <w:szCs w:val="16"/>
                <w:lang w:eastAsia="ko-KR"/>
              </w:rPr>
            </w:pPr>
            <w:ins w:id="6856" w:author="Suhwan Lim" w:date="2020-03-06T17:44:00Z">
              <w:r w:rsidRPr="00225CF1">
                <w:rPr>
                  <w:rFonts w:cs="PMingLiU"/>
                  <w:sz w:val="16"/>
                  <w:szCs w:val="18"/>
                  <w:lang w:eastAsia="ja-JP"/>
                </w:rPr>
                <w:t>yes</w:t>
              </w:r>
            </w:ins>
            <w:del w:id="6857" w:author="Suhwan Lim" w:date="2020-03-06T17:41:00Z">
              <w:r w:rsidRPr="003C625A" w:rsidDel="003C625A">
                <w:rPr>
                  <w:rFonts w:cs="PMingLiU"/>
                  <w:sz w:val="16"/>
                  <w:szCs w:val="16"/>
                  <w:lang w:eastAsia="ja-JP"/>
                </w:rPr>
                <w:delText>No</w:delText>
              </w:r>
            </w:del>
          </w:p>
        </w:tc>
        <w:tc>
          <w:tcPr>
            <w:tcW w:w="684" w:type="dxa"/>
            <w:shd w:val="clear" w:color="auto" w:fill="auto"/>
            <w:vAlign w:val="center"/>
          </w:tcPr>
          <w:p w:rsidR="003C625A" w:rsidRPr="003C625A" w:rsidRDefault="003C625A" w:rsidP="003C625A">
            <w:pPr>
              <w:pStyle w:val="TAL"/>
              <w:rPr>
                <w:rFonts w:eastAsiaTheme="minorEastAsia" w:cs="Arial"/>
                <w:sz w:val="16"/>
                <w:szCs w:val="16"/>
                <w:lang w:eastAsia="ko-KR"/>
              </w:rPr>
            </w:pPr>
            <w:ins w:id="6858" w:author="Suhwan Lim" w:date="2020-03-06T17:44:00Z">
              <w:r w:rsidRPr="00225CF1">
                <w:rPr>
                  <w:rFonts w:cs="PMingLiU"/>
                  <w:sz w:val="16"/>
                  <w:szCs w:val="18"/>
                  <w:lang w:eastAsia="ja-JP"/>
                </w:rPr>
                <w:t>yes</w:t>
              </w:r>
            </w:ins>
            <w:del w:id="6859" w:author="Suhwan Lim" w:date="2020-03-06T17:41:00Z">
              <w:r w:rsidRPr="003C625A" w:rsidDel="003C625A">
                <w:rPr>
                  <w:rFonts w:cs="PMingLiU"/>
                  <w:sz w:val="16"/>
                  <w:szCs w:val="16"/>
                  <w:lang w:eastAsia="ja-JP"/>
                </w:rPr>
                <w:delText>No</w:delText>
              </w:r>
            </w:del>
          </w:p>
        </w:tc>
        <w:tc>
          <w:tcPr>
            <w:tcW w:w="1315" w:type="dxa"/>
            <w:shd w:val="clear" w:color="auto" w:fill="auto"/>
            <w:vAlign w:val="center"/>
          </w:tcPr>
          <w:p w:rsidR="003C625A" w:rsidRPr="003C625A" w:rsidRDefault="003C625A" w:rsidP="003C625A">
            <w:pPr>
              <w:pStyle w:val="TAL"/>
              <w:rPr>
                <w:rFonts w:eastAsiaTheme="minorEastAsia" w:cs="Arial"/>
                <w:sz w:val="16"/>
                <w:szCs w:val="16"/>
                <w:lang w:eastAsia="ko-KR"/>
              </w:rPr>
            </w:pPr>
            <w:ins w:id="6860" w:author="Suhwan Lim" w:date="2020-03-06T17:44:00Z">
              <w:r w:rsidRPr="00225CF1">
                <w:rPr>
                  <w:rFonts w:cs="PMingLiU"/>
                  <w:sz w:val="16"/>
                  <w:szCs w:val="18"/>
                  <w:lang w:eastAsia="ja-JP"/>
                </w:rPr>
                <w:t>none</w:t>
              </w:r>
            </w:ins>
            <w:del w:id="6861" w:author="Suhwan Lim" w:date="2020-03-06T17:41:00Z">
              <w:r w:rsidRPr="003C625A" w:rsidDel="003C625A">
                <w:rPr>
                  <w:rFonts w:cs="PMingLiU"/>
                  <w:sz w:val="16"/>
                  <w:szCs w:val="16"/>
                  <w:lang w:eastAsia="ja-JP"/>
                </w:rPr>
                <w:delText>TP will be submitted</w:delText>
              </w:r>
            </w:del>
          </w:p>
        </w:tc>
      </w:tr>
      <w:tr w:rsidR="003C625A" w:rsidRPr="00FA494B" w:rsidTr="00395C5C">
        <w:trPr>
          <w:cantSplit/>
          <w:trHeight w:val="261"/>
        </w:trPr>
        <w:tc>
          <w:tcPr>
            <w:tcW w:w="3084" w:type="dxa"/>
            <w:shd w:val="clear" w:color="auto" w:fill="auto"/>
          </w:tcPr>
          <w:p w:rsidR="003C625A" w:rsidRPr="00FA494B" w:rsidRDefault="003C625A" w:rsidP="003C625A">
            <w:pPr>
              <w:pStyle w:val="TAL"/>
              <w:rPr>
                <w:rFonts w:eastAsia="맑은 고딕" w:cs="Arial"/>
                <w:sz w:val="16"/>
                <w:szCs w:val="16"/>
                <w:lang w:eastAsia="ko-KR"/>
              </w:rPr>
            </w:pPr>
            <w:r w:rsidRPr="00FA494B">
              <w:rPr>
                <w:rFonts w:eastAsia="맑은 고딕" w:cs="Arial"/>
                <w:sz w:val="16"/>
                <w:szCs w:val="16"/>
                <w:lang w:eastAsia="ko-KR"/>
              </w:rPr>
              <w:t>DL_3A-3A-7A_n1A-n78A_UL_3A_n1A</w:t>
            </w:r>
          </w:p>
        </w:tc>
        <w:tc>
          <w:tcPr>
            <w:tcW w:w="1257" w:type="dxa"/>
            <w:shd w:val="clear" w:color="auto" w:fill="auto"/>
          </w:tcPr>
          <w:p w:rsidR="003C625A" w:rsidRPr="00FA494B" w:rsidRDefault="003C625A" w:rsidP="003C625A">
            <w:pPr>
              <w:pStyle w:val="TAL"/>
              <w:rPr>
                <w:rFonts w:cs="Arial"/>
                <w:sz w:val="16"/>
                <w:szCs w:val="16"/>
              </w:rPr>
            </w:pPr>
            <w:r w:rsidRPr="00FA494B">
              <w:rPr>
                <w:rFonts w:cs="Arial"/>
                <w:sz w:val="16"/>
                <w:szCs w:val="16"/>
              </w:rPr>
              <w:t>Rel-15</w:t>
            </w:r>
          </w:p>
        </w:tc>
        <w:tc>
          <w:tcPr>
            <w:tcW w:w="1596" w:type="dxa"/>
            <w:shd w:val="clear" w:color="auto" w:fill="auto"/>
          </w:tcPr>
          <w:p w:rsidR="003C625A" w:rsidRPr="00FA494B" w:rsidRDefault="003C625A" w:rsidP="003C625A">
            <w:pPr>
              <w:pStyle w:val="TAL"/>
              <w:rPr>
                <w:rFonts w:cs="Arial"/>
                <w:sz w:val="16"/>
                <w:szCs w:val="16"/>
              </w:rPr>
            </w:pPr>
            <w:r w:rsidRPr="00FA494B">
              <w:rPr>
                <w:rFonts w:eastAsia="PMingLiU" w:cs="Arial"/>
                <w:sz w:val="16"/>
                <w:szCs w:val="16"/>
                <w:lang w:eastAsia="zh-TW"/>
              </w:rPr>
              <w:t xml:space="preserve">Bo-Han Hsieh,  CHTTL </w:t>
            </w:r>
          </w:p>
        </w:tc>
        <w:tc>
          <w:tcPr>
            <w:tcW w:w="1576" w:type="dxa"/>
            <w:shd w:val="clear" w:color="auto" w:fill="auto"/>
          </w:tcPr>
          <w:p w:rsidR="003C625A" w:rsidRPr="00FA494B" w:rsidRDefault="003C625A" w:rsidP="003C625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R4-19098585</w:t>
            </w:r>
          </w:p>
          <w:p w:rsidR="003C625A" w:rsidRPr="00FA494B" w:rsidRDefault="003C625A" w:rsidP="003C625A">
            <w:pPr>
              <w:pStyle w:val="TAL"/>
              <w:rPr>
                <w:rFonts w:eastAsia="맑은 고딕" w:cs="Arial"/>
                <w:sz w:val="16"/>
                <w:szCs w:val="16"/>
                <w:lang w:eastAsia="ko-KR"/>
              </w:rPr>
            </w:pPr>
            <w:r w:rsidRPr="00FA494B">
              <w:rPr>
                <w:rFonts w:eastAsiaTheme="minorEastAsia" w:cs="Arial"/>
                <w:color w:val="000000"/>
                <w:sz w:val="16"/>
                <w:szCs w:val="16"/>
                <w:lang w:eastAsia="ko-KR"/>
              </w:rPr>
              <w:t>TS38.101-3: R4-1910363</w:t>
            </w:r>
          </w:p>
        </w:tc>
        <w:tc>
          <w:tcPr>
            <w:tcW w:w="682"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684"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1315"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Completed at RAN#92</w:t>
            </w:r>
          </w:p>
        </w:tc>
      </w:tr>
      <w:tr w:rsidR="003C625A" w:rsidRPr="00FA494B" w:rsidTr="00395C5C">
        <w:trPr>
          <w:cantSplit/>
          <w:trHeight w:val="261"/>
        </w:trPr>
        <w:tc>
          <w:tcPr>
            <w:tcW w:w="3084" w:type="dxa"/>
            <w:shd w:val="clear" w:color="auto" w:fill="auto"/>
          </w:tcPr>
          <w:p w:rsidR="003C625A" w:rsidRPr="00FA494B" w:rsidRDefault="003C625A" w:rsidP="003C625A">
            <w:pPr>
              <w:pStyle w:val="TAL"/>
              <w:rPr>
                <w:rFonts w:eastAsia="맑은 고딕" w:cs="Arial"/>
                <w:sz w:val="16"/>
                <w:szCs w:val="16"/>
                <w:lang w:eastAsia="ko-KR"/>
              </w:rPr>
            </w:pPr>
            <w:r w:rsidRPr="00FA494B">
              <w:rPr>
                <w:rFonts w:eastAsia="맑은 고딕" w:cs="Arial"/>
                <w:sz w:val="16"/>
                <w:szCs w:val="16"/>
                <w:lang w:eastAsia="ko-KR"/>
              </w:rPr>
              <w:t>DL_3A-3A-7A_n1A-n78A_UL_3A_n78A</w:t>
            </w:r>
          </w:p>
        </w:tc>
        <w:tc>
          <w:tcPr>
            <w:tcW w:w="1257" w:type="dxa"/>
            <w:shd w:val="clear" w:color="auto" w:fill="auto"/>
          </w:tcPr>
          <w:p w:rsidR="003C625A" w:rsidRPr="00FA494B" w:rsidRDefault="003C625A" w:rsidP="003C625A">
            <w:pPr>
              <w:pStyle w:val="TAL"/>
              <w:rPr>
                <w:rFonts w:cs="Arial"/>
                <w:sz w:val="16"/>
                <w:szCs w:val="16"/>
              </w:rPr>
            </w:pPr>
            <w:r w:rsidRPr="00FA494B">
              <w:rPr>
                <w:rFonts w:cs="Arial"/>
                <w:sz w:val="16"/>
                <w:szCs w:val="16"/>
              </w:rPr>
              <w:t>Rel-15</w:t>
            </w:r>
          </w:p>
        </w:tc>
        <w:tc>
          <w:tcPr>
            <w:tcW w:w="1596" w:type="dxa"/>
            <w:shd w:val="clear" w:color="auto" w:fill="auto"/>
          </w:tcPr>
          <w:p w:rsidR="003C625A" w:rsidRPr="00FA494B" w:rsidRDefault="003C625A" w:rsidP="003C625A">
            <w:pPr>
              <w:pStyle w:val="TAL"/>
              <w:rPr>
                <w:rFonts w:cs="Arial"/>
                <w:sz w:val="16"/>
                <w:szCs w:val="16"/>
              </w:rPr>
            </w:pPr>
            <w:r w:rsidRPr="00FA494B">
              <w:rPr>
                <w:rFonts w:eastAsia="PMingLiU" w:cs="Arial"/>
                <w:sz w:val="16"/>
                <w:szCs w:val="16"/>
                <w:lang w:eastAsia="zh-TW"/>
              </w:rPr>
              <w:t xml:space="preserve">Bo-Han Hsieh,  CHTTL </w:t>
            </w:r>
          </w:p>
        </w:tc>
        <w:tc>
          <w:tcPr>
            <w:tcW w:w="1576" w:type="dxa"/>
            <w:shd w:val="clear" w:color="auto" w:fill="auto"/>
          </w:tcPr>
          <w:p w:rsidR="003C625A" w:rsidRPr="00FA494B" w:rsidRDefault="003C625A" w:rsidP="003C625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R4-19098585</w:t>
            </w:r>
          </w:p>
          <w:p w:rsidR="003C625A" w:rsidRPr="00FA494B" w:rsidRDefault="003C625A" w:rsidP="003C625A">
            <w:pPr>
              <w:pStyle w:val="TAL"/>
              <w:rPr>
                <w:rFonts w:eastAsia="맑은 고딕" w:cs="Arial"/>
                <w:sz w:val="16"/>
                <w:szCs w:val="16"/>
                <w:lang w:eastAsia="ko-KR"/>
              </w:rPr>
            </w:pPr>
            <w:r w:rsidRPr="00FA494B">
              <w:rPr>
                <w:rFonts w:eastAsiaTheme="minorEastAsia" w:cs="Arial"/>
                <w:color w:val="000000"/>
                <w:sz w:val="16"/>
                <w:szCs w:val="16"/>
                <w:lang w:eastAsia="ko-KR"/>
              </w:rPr>
              <w:t>TS38.101-3: R4-1910363</w:t>
            </w:r>
          </w:p>
        </w:tc>
        <w:tc>
          <w:tcPr>
            <w:tcW w:w="682"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684"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1315"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Completed at RAN#92</w:t>
            </w:r>
          </w:p>
        </w:tc>
      </w:tr>
      <w:tr w:rsidR="003C625A" w:rsidRPr="00FA494B" w:rsidTr="00395C5C">
        <w:trPr>
          <w:cantSplit/>
          <w:trHeight w:val="261"/>
        </w:trPr>
        <w:tc>
          <w:tcPr>
            <w:tcW w:w="3084" w:type="dxa"/>
            <w:shd w:val="clear" w:color="auto" w:fill="auto"/>
          </w:tcPr>
          <w:p w:rsidR="003C625A" w:rsidRPr="00FA494B" w:rsidRDefault="003C625A" w:rsidP="003C625A">
            <w:pPr>
              <w:pStyle w:val="TAL"/>
              <w:rPr>
                <w:rFonts w:eastAsia="맑은 고딕" w:cs="Arial"/>
                <w:sz w:val="16"/>
                <w:szCs w:val="16"/>
                <w:lang w:eastAsia="ko-KR"/>
              </w:rPr>
            </w:pPr>
            <w:r w:rsidRPr="00FA494B">
              <w:rPr>
                <w:rFonts w:eastAsia="맑은 고딕" w:cs="Arial"/>
                <w:sz w:val="16"/>
                <w:szCs w:val="16"/>
                <w:lang w:eastAsia="ko-KR"/>
              </w:rPr>
              <w:lastRenderedPageBreak/>
              <w:t>DL_3A-3A-7A_n1A-n78A_UL_7A_n1A</w:t>
            </w:r>
          </w:p>
        </w:tc>
        <w:tc>
          <w:tcPr>
            <w:tcW w:w="1257" w:type="dxa"/>
            <w:shd w:val="clear" w:color="auto" w:fill="auto"/>
          </w:tcPr>
          <w:p w:rsidR="003C625A" w:rsidRPr="00FA494B" w:rsidRDefault="003C625A" w:rsidP="003C625A">
            <w:pPr>
              <w:pStyle w:val="TAL"/>
              <w:rPr>
                <w:rFonts w:cs="Arial"/>
                <w:sz w:val="16"/>
                <w:szCs w:val="16"/>
              </w:rPr>
            </w:pPr>
            <w:r w:rsidRPr="00FA494B">
              <w:rPr>
                <w:rFonts w:cs="Arial"/>
                <w:sz w:val="16"/>
                <w:szCs w:val="16"/>
              </w:rPr>
              <w:t>Rel-15</w:t>
            </w:r>
          </w:p>
        </w:tc>
        <w:tc>
          <w:tcPr>
            <w:tcW w:w="1596" w:type="dxa"/>
            <w:shd w:val="clear" w:color="auto" w:fill="auto"/>
          </w:tcPr>
          <w:p w:rsidR="003C625A" w:rsidRPr="00FA494B" w:rsidRDefault="003C625A" w:rsidP="003C625A">
            <w:pPr>
              <w:pStyle w:val="TAL"/>
              <w:rPr>
                <w:rFonts w:cs="Arial"/>
                <w:sz w:val="16"/>
                <w:szCs w:val="16"/>
              </w:rPr>
            </w:pPr>
            <w:r w:rsidRPr="00FA494B">
              <w:rPr>
                <w:rFonts w:eastAsia="PMingLiU" w:cs="Arial"/>
                <w:sz w:val="16"/>
                <w:szCs w:val="16"/>
                <w:lang w:eastAsia="zh-TW"/>
              </w:rPr>
              <w:t xml:space="preserve">Bo-Han Hsieh,  CHTTL </w:t>
            </w:r>
          </w:p>
        </w:tc>
        <w:tc>
          <w:tcPr>
            <w:tcW w:w="1576" w:type="dxa"/>
            <w:shd w:val="clear" w:color="auto" w:fill="auto"/>
          </w:tcPr>
          <w:p w:rsidR="003C625A" w:rsidRPr="00FA494B" w:rsidRDefault="003C625A" w:rsidP="003C625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R4-19098585</w:t>
            </w:r>
          </w:p>
          <w:p w:rsidR="003C625A" w:rsidRPr="00FA494B" w:rsidRDefault="003C625A" w:rsidP="003C625A">
            <w:pPr>
              <w:pStyle w:val="TAL"/>
              <w:rPr>
                <w:rFonts w:eastAsia="맑은 고딕" w:cs="Arial"/>
                <w:sz w:val="16"/>
                <w:szCs w:val="16"/>
                <w:lang w:eastAsia="ko-KR"/>
              </w:rPr>
            </w:pPr>
            <w:r w:rsidRPr="00FA494B">
              <w:rPr>
                <w:rFonts w:eastAsiaTheme="minorEastAsia" w:cs="Arial"/>
                <w:color w:val="000000"/>
                <w:sz w:val="16"/>
                <w:szCs w:val="16"/>
                <w:lang w:eastAsia="ko-KR"/>
              </w:rPr>
              <w:t>TS38.101-3: R4-1910363</w:t>
            </w:r>
          </w:p>
        </w:tc>
        <w:tc>
          <w:tcPr>
            <w:tcW w:w="682"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684"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1315"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Completed at RAN#92</w:t>
            </w:r>
          </w:p>
        </w:tc>
      </w:tr>
      <w:tr w:rsidR="003C625A" w:rsidRPr="00FA494B" w:rsidTr="00395C5C">
        <w:trPr>
          <w:cantSplit/>
          <w:trHeight w:val="261"/>
        </w:trPr>
        <w:tc>
          <w:tcPr>
            <w:tcW w:w="3084" w:type="dxa"/>
            <w:shd w:val="clear" w:color="auto" w:fill="auto"/>
          </w:tcPr>
          <w:p w:rsidR="003C625A" w:rsidRPr="00FA494B" w:rsidRDefault="003C625A" w:rsidP="003C625A">
            <w:pPr>
              <w:pStyle w:val="TAL"/>
              <w:rPr>
                <w:rFonts w:eastAsia="맑은 고딕" w:cs="Arial"/>
                <w:sz w:val="16"/>
                <w:szCs w:val="16"/>
                <w:lang w:eastAsia="ko-KR"/>
              </w:rPr>
            </w:pPr>
            <w:r w:rsidRPr="00FA494B">
              <w:rPr>
                <w:rFonts w:eastAsia="맑은 고딕" w:cs="Arial"/>
                <w:sz w:val="16"/>
                <w:szCs w:val="16"/>
                <w:lang w:eastAsia="ko-KR"/>
              </w:rPr>
              <w:t>DL_3A-3A-7A_n1A-n78A_UL_7A_n78A</w:t>
            </w:r>
          </w:p>
        </w:tc>
        <w:tc>
          <w:tcPr>
            <w:tcW w:w="1257" w:type="dxa"/>
            <w:shd w:val="clear" w:color="auto" w:fill="auto"/>
          </w:tcPr>
          <w:p w:rsidR="003C625A" w:rsidRPr="00FA494B" w:rsidRDefault="003C625A" w:rsidP="003C625A">
            <w:pPr>
              <w:pStyle w:val="TAL"/>
              <w:rPr>
                <w:rFonts w:cs="Arial"/>
                <w:sz w:val="16"/>
                <w:szCs w:val="16"/>
              </w:rPr>
            </w:pPr>
            <w:r w:rsidRPr="00FA494B">
              <w:rPr>
                <w:rFonts w:cs="Arial"/>
                <w:sz w:val="16"/>
                <w:szCs w:val="16"/>
              </w:rPr>
              <w:t>Rel-15</w:t>
            </w:r>
          </w:p>
        </w:tc>
        <w:tc>
          <w:tcPr>
            <w:tcW w:w="1596" w:type="dxa"/>
            <w:shd w:val="clear" w:color="auto" w:fill="auto"/>
          </w:tcPr>
          <w:p w:rsidR="003C625A" w:rsidRPr="00FA494B" w:rsidRDefault="003C625A" w:rsidP="003C625A">
            <w:pPr>
              <w:pStyle w:val="TAL"/>
              <w:rPr>
                <w:rFonts w:cs="Arial"/>
                <w:sz w:val="16"/>
                <w:szCs w:val="16"/>
              </w:rPr>
            </w:pPr>
            <w:r w:rsidRPr="00FA494B">
              <w:rPr>
                <w:rFonts w:eastAsia="PMingLiU" w:cs="Arial"/>
                <w:sz w:val="16"/>
                <w:szCs w:val="16"/>
                <w:lang w:eastAsia="zh-TW"/>
              </w:rPr>
              <w:t xml:space="preserve">Bo-Han Hsieh,  CHTTL </w:t>
            </w:r>
          </w:p>
        </w:tc>
        <w:tc>
          <w:tcPr>
            <w:tcW w:w="1576" w:type="dxa"/>
            <w:shd w:val="clear" w:color="auto" w:fill="auto"/>
          </w:tcPr>
          <w:p w:rsidR="003C625A" w:rsidRPr="00FA494B" w:rsidRDefault="003C625A" w:rsidP="003C625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R4-19098585</w:t>
            </w:r>
          </w:p>
          <w:p w:rsidR="003C625A" w:rsidRPr="00FA494B" w:rsidRDefault="003C625A" w:rsidP="003C625A">
            <w:pPr>
              <w:pStyle w:val="TAL"/>
              <w:rPr>
                <w:rFonts w:eastAsia="맑은 고딕" w:cs="Arial"/>
                <w:sz w:val="16"/>
                <w:szCs w:val="16"/>
                <w:lang w:eastAsia="ko-KR"/>
              </w:rPr>
            </w:pPr>
            <w:r w:rsidRPr="00FA494B">
              <w:rPr>
                <w:rFonts w:eastAsiaTheme="minorEastAsia" w:cs="Arial"/>
                <w:color w:val="000000"/>
                <w:sz w:val="16"/>
                <w:szCs w:val="16"/>
                <w:lang w:eastAsia="ko-KR"/>
              </w:rPr>
              <w:t>TS38.101-3: R4-1910363</w:t>
            </w:r>
          </w:p>
        </w:tc>
        <w:tc>
          <w:tcPr>
            <w:tcW w:w="682"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684"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1315"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Completed at RAN#92</w:t>
            </w:r>
          </w:p>
        </w:tc>
      </w:tr>
      <w:tr w:rsidR="003C625A" w:rsidRPr="00FA494B" w:rsidTr="00395C5C">
        <w:trPr>
          <w:cantSplit/>
          <w:trHeight w:val="261"/>
        </w:trPr>
        <w:tc>
          <w:tcPr>
            <w:tcW w:w="3084" w:type="dxa"/>
            <w:shd w:val="clear" w:color="auto" w:fill="auto"/>
          </w:tcPr>
          <w:p w:rsidR="003C625A" w:rsidRPr="00FA494B" w:rsidRDefault="003C625A" w:rsidP="003C625A">
            <w:pPr>
              <w:pStyle w:val="TAL"/>
              <w:rPr>
                <w:rFonts w:eastAsia="맑은 고딕" w:cs="Arial"/>
                <w:sz w:val="16"/>
                <w:szCs w:val="16"/>
                <w:lang w:eastAsia="ko-KR"/>
              </w:rPr>
            </w:pPr>
            <w:r w:rsidRPr="00FA494B">
              <w:rPr>
                <w:rFonts w:eastAsia="맑은 고딕" w:cs="Arial"/>
                <w:sz w:val="16"/>
                <w:szCs w:val="16"/>
                <w:lang w:eastAsia="ko-KR"/>
              </w:rPr>
              <w:t>DL_3A-7A-7A_n1A-n78A_UL_3A_n1A</w:t>
            </w:r>
          </w:p>
        </w:tc>
        <w:tc>
          <w:tcPr>
            <w:tcW w:w="1257" w:type="dxa"/>
            <w:shd w:val="clear" w:color="auto" w:fill="auto"/>
          </w:tcPr>
          <w:p w:rsidR="003C625A" w:rsidRPr="00FA494B" w:rsidRDefault="003C625A" w:rsidP="003C625A">
            <w:pPr>
              <w:pStyle w:val="TAL"/>
              <w:rPr>
                <w:rFonts w:cs="Arial"/>
                <w:sz w:val="16"/>
                <w:szCs w:val="16"/>
              </w:rPr>
            </w:pPr>
            <w:r w:rsidRPr="00FA494B">
              <w:rPr>
                <w:rFonts w:cs="Arial"/>
                <w:sz w:val="16"/>
                <w:szCs w:val="16"/>
              </w:rPr>
              <w:t>Rel-15</w:t>
            </w:r>
          </w:p>
        </w:tc>
        <w:tc>
          <w:tcPr>
            <w:tcW w:w="1596" w:type="dxa"/>
            <w:shd w:val="clear" w:color="auto" w:fill="auto"/>
          </w:tcPr>
          <w:p w:rsidR="003C625A" w:rsidRPr="00FA494B" w:rsidRDefault="003C625A" w:rsidP="003C625A">
            <w:pPr>
              <w:pStyle w:val="TAL"/>
              <w:rPr>
                <w:rFonts w:cs="Arial"/>
                <w:sz w:val="16"/>
                <w:szCs w:val="16"/>
              </w:rPr>
            </w:pPr>
            <w:r w:rsidRPr="00FA494B">
              <w:rPr>
                <w:rFonts w:eastAsia="PMingLiU" w:cs="Arial"/>
                <w:sz w:val="16"/>
                <w:szCs w:val="16"/>
                <w:lang w:eastAsia="zh-TW"/>
              </w:rPr>
              <w:t xml:space="preserve">Bo-Han Hsieh,  CHTTL </w:t>
            </w:r>
          </w:p>
        </w:tc>
        <w:tc>
          <w:tcPr>
            <w:tcW w:w="1576" w:type="dxa"/>
            <w:shd w:val="clear" w:color="auto" w:fill="auto"/>
          </w:tcPr>
          <w:p w:rsidR="003C625A" w:rsidRPr="00FA494B" w:rsidRDefault="003C625A" w:rsidP="003C625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R4-19098585</w:t>
            </w:r>
          </w:p>
          <w:p w:rsidR="003C625A" w:rsidRPr="00FA494B" w:rsidRDefault="003C625A" w:rsidP="003C625A">
            <w:pPr>
              <w:pStyle w:val="TAL"/>
              <w:rPr>
                <w:rFonts w:eastAsia="맑은 고딕" w:cs="Arial"/>
                <w:sz w:val="16"/>
                <w:szCs w:val="16"/>
                <w:lang w:eastAsia="ko-KR"/>
              </w:rPr>
            </w:pPr>
            <w:r w:rsidRPr="00FA494B">
              <w:rPr>
                <w:rFonts w:eastAsiaTheme="minorEastAsia" w:cs="Arial"/>
                <w:color w:val="000000"/>
                <w:sz w:val="16"/>
                <w:szCs w:val="16"/>
                <w:lang w:eastAsia="ko-KR"/>
              </w:rPr>
              <w:t>TS38.101-3: R4-1910363</w:t>
            </w:r>
          </w:p>
        </w:tc>
        <w:tc>
          <w:tcPr>
            <w:tcW w:w="682"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684"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1315"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Completed at RAN#92</w:t>
            </w:r>
          </w:p>
        </w:tc>
      </w:tr>
      <w:tr w:rsidR="003C625A" w:rsidRPr="00FA494B" w:rsidTr="00395C5C">
        <w:trPr>
          <w:cantSplit/>
          <w:trHeight w:val="261"/>
        </w:trPr>
        <w:tc>
          <w:tcPr>
            <w:tcW w:w="3084" w:type="dxa"/>
            <w:shd w:val="clear" w:color="auto" w:fill="auto"/>
          </w:tcPr>
          <w:p w:rsidR="003C625A" w:rsidRPr="00FA494B" w:rsidRDefault="003C625A" w:rsidP="003C625A">
            <w:pPr>
              <w:pStyle w:val="TAL"/>
              <w:rPr>
                <w:rFonts w:eastAsia="맑은 고딕" w:cs="Arial"/>
                <w:sz w:val="16"/>
                <w:szCs w:val="16"/>
                <w:lang w:eastAsia="ko-KR"/>
              </w:rPr>
            </w:pPr>
            <w:r w:rsidRPr="00FA494B">
              <w:rPr>
                <w:rFonts w:eastAsia="맑은 고딕" w:cs="Arial"/>
                <w:sz w:val="16"/>
                <w:szCs w:val="16"/>
                <w:lang w:eastAsia="ko-KR"/>
              </w:rPr>
              <w:t>DL_3A-7A-7A_n1A-n78A_UL_3A_n78A</w:t>
            </w:r>
          </w:p>
        </w:tc>
        <w:tc>
          <w:tcPr>
            <w:tcW w:w="1257" w:type="dxa"/>
            <w:shd w:val="clear" w:color="auto" w:fill="auto"/>
          </w:tcPr>
          <w:p w:rsidR="003C625A" w:rsidRPr="00FA494B" w:rsidRDefault="003C625A" w:rsidP="003C625A">
            <w:pPr>
              <w:pStyle w:val="TAL"/>
              <w:rPr>
                <w:rFonts w:cs="Arial"/>
                <w:sz w:val="16"/>
                <w:szCs w:val="16"/>
              </w:rPr>
            </w:pPr>
            <w:r w:rsidRPr="00FA494B">
              <w:rPr>
                <w:rFonts w:cs="Arial"/>
                <w:sz w:val="16"/>
                <w:szCs w:val="16"/>
              </w:rPr>
              <w:t>Rel-15</w:t>
            </w:r>
          </w:p>
        </w:tc>
        <w:tc>
          <w:tcPr>
            <w:tcW w:w="1596" w:type="dxa"/>
            <w:shd w:val="clear" w:color="auto" w:fill="auto"/>
          </w:tcPr>
          <w:p w:rsidR="003C625A" w:rsidRPr="00FA494B" w:rsidRDefault="003C625A" w:rsidP="003C625A">
            <w:pPr>
              <w:pStyle w:val="TAL"/>
              <w:rPr>
                <w:rFonts w:cs="Arial"/>
                <w:sz w:val="16"/>
                <w:szCs w:val="16"/>
              </w:rPr>
            </w:pPr>
            <w:r w:rsidRPr="00FA494B">
              <w:rPr>
                <w:rFonts w:eastAsia="PMingLiU" w:cs="Arial"/>
                <w:sz w:val="16"/>
                <w:szCs w:val="16"/>
                <w:lang w:eastAsia="zh-TW"/>
              </w:rPr>
              <w:t xml:space="preserve">Bo-Han Hsieh,  CHTTL </w:t>
            </w:r>
          </w:p>
        </w:tc>
        <w:tc>
          <w:tcPr>
            <w:tcW w:w="1576" w:type="dxa"/>
            <w:shd w:val="clear" w:color="auto" w:fill="auto"/>
          </w:tcPr>
          <w:p w:rsidR="003C625A" w:rsidRPr="00FA494B" w:rsidRDefault="003C625A" w:rsidP="003C625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R4-19098585</w:t>
            </w:r>
          </w:p>
          <w:p w:rsidR="003C625A" w:rsidRPr="00FA494B" w:rsidRDefault="003C625A" w:rsidP="003C625A">
            <w:pPr>
              <w:pStyle w:val="TAL"/>
              <w:rPr>
                <w:rFonts w:eastAsia="맑은 고딕" w:cs="Arial"/>
                <w:sz w:val="16"/>
                <w:szCs w:val="16"/>
                <w:lang w:eastAsia="ko-KR"/>
              </w:rPr>
            </w:pPr>
            <w:r w:rsidRPr="00FA494B">
              <w:rPr>
                <w:rFonts w:eastAsiaTheme="minorEastAsia" w:cs="Arial"/>
                <w:color w:val="000000"/>
                <w:sz w:val="16"/>
                <w:szCs w:val="16"/>
                <w:lang w:eastAsia="ko-KR"/>
              </w:rPr>
              <w:t>TS38.101-3: R4-1910363</w:t>
            </w:r>
          </w:p>
        </w:tc>
        <w:tc>
          <w:tcPr>
            <w:tcW w:w="682"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684"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1315"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Completed at RAN#92</w:t>
            </w:r>
          </w:p>
        </w:tc>
      </w:tr>
      <w:tr w:rsidR="003C625A" w:rsidRPr="00FA494B" w:rsidTr="00395C5C">
        <w:trPr>
          <w:cantSplit/>
          <w:trHeight w:val="261"/>
        </w:trPr>
        <w:tc>
          <w:tcPr>
            <w:tcW w:w="3084" w:type="dxa"/>
            <w:shd w:val="clear" w:color="auto" w:fill="auto"/>
          </w:tcPr>
          <w:p w:rsidR="003C625A" w:rsidRPr="00FA494B" w:rsidRDefault="003C625A" w:rsidP="003C625A">
            <w:pPr>
              <w:pStyle w:val="TAL"/>
              <w:rPr>
                <w:rFonts w:eastAsia="맑은 고딕" w:cs="Arial"/>
                <w:sz w:val="16"/>
                <w:szCs w:val="16"/>
                <w:lang w:eastAsia="ko-KR"/>
              </w:rPr>
            </w:pPr>
            <w:r w:rsidRPr="00FA494B">
              <w:rPr>
                <w:rFonts w:eastAsia="맑은 고딕" w:cs="Arial"/>
                <w:sz w:val="16"/>
                <w:szCs w:val="16"/>
                <w:lang w:eastAsia="ko-KR"/>
              </w:rPr>
              <w:t>DL_3A-7A-7A_n1A-n78A_UL_7A_n1A</w:t>
            </w:r>
          </w:p>
        </w:tc>
        <w:tc>
          <w:tcPr>
            <w:tcW w:w="1257" w:type="dxa"/>
            <w:shd w:val="clear" w:color="auto" w:fill="auto"/>
          </w:tcPr>
          <w:p w:rsidR="003C625A" w:rsidRPr="00FA494B" w:rsidRDefault="003C625A" w:rsidP="003C625A">
            <w:pPr>
              <w:pStyle w:val="TAL"/>
              <w:rPr>
                <w:rFonts w:cs="Arial"/>
                <w:sz w:val="16"/>
                <w:szCs w:val="16"/>
              </w:rPr>
            </w:pPr>
            <w:r w:rsidRPr="00FA494B">
              <w:rPr>
                <w:rFonts w:cs="Arial"/>
                <w:sz w:val="16"/>
                <w:szCs w:val="16"/>
              </w:rPr>
              <w:t>Rel-15</w:t>
            </w:r>
          </w:p>
        </w:tc>
        <w:tc>
          <w:tcPr>
            <w:tcW w:w="1596" w:type="dxa"/>
            <w:shd w:val="clear" w:color="auto" w:fill="auto"/>
          </w:tcPr>
          <w:p w:rsidR="003C625A" w:rsidRPr="00FA494B" w:rsidRDefault="003C625A" w:rsidP="003C625A">
            <w:pPr>
              <w:pStyle w:val="TAL"/>
              <w:rPr>
                <w:rFonts w:cs="Arial"/>
                <w:sz w:val="16"/>
                <w:szCs w:val="16"/>
              </w:rPr>
            </w:pPr>
            <w:r w:rsidRPr="00FA494B">
              <w:rPr>
                <w:rFonts w:eastAsia="PMingLiU" w:cs="Arial"/>
                <w:sz w:val="16"/>
                <w:szCs w:val="16"/>
                <w:lang w:eastAsia="zh-TW"/>
              </w:rPr>
              <w:t xml:space="preserve">Bo-Han Hsieh,  CHTTL </w:t>
            </w:r>
          </w:p>
        </w:tc>
        <w:tc>
          <w:tcPr>
            <w:tcW w:w="1576" w:type="dxa"/>
            <w:shd w:val="clear" w:color="auto" w:fill="auto"/>
          </w:tcPr>
          <w:p w:rsidR="003C625A" w:rsidRPr="00FA494B" w:rsidRDefault="003C625A" w:rsidP="003C625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R4-19098585</w:t>
            </w:r>
          </w:p>
          <w:p w:rsidR="003C625A" w:rsidRPr="00FA494B" w:rsidRDefault="003C625A" w:rsidP="003C625A">
            <w:pPr>
              <w:pStyle w:val="TAL"/>
              <w:rPr>
                <w:rFonts w:eastAsia="맑은 고딕" w:cs="Arial"/>
                <w:sz w:val="16"/>
                <w:szCs w:val="16"/>
                <w:lang w:eastAsia="ko-KR"/>
              </w:rPr>
            </w:pPr>
            <w:r w:rsidRPr="00FA494B">
              <w:rPr>
                <w:rFonts w:eastAsiaTheme="minorEastAsia" w:cs="Arial"/>
                <w:color w:val="000000"/>
                <w:sz w:val="16"/>
                <w:szCs w:val="16"/>
                <w:lang w:eastAsia="ko-KR"/>
              </w:rPr>
              <w:t>TS38.101-3: R4-1910363</w:t>
            </w:r>
          </w:p>
        </w:tc>
        <w:tc>
          <w:tcPr>
            <w:tcW w:w="682"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684"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1315"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Completed at RAN#92</w:t>
            </w:r>
          </w:p>
        </w:tc>
      </w:tr>
      <w:tr w:rsidR="003C625A" w:rsidRPr="00FA494B" w:rsidTr="00395C5C">
        <w:trPr>
          <w:cantSplit/>
          <w:trHeight w:val="261"/>
        </w:trPr>
        <w:tc>
          <w:tcPr>
            <w:tcW w:w="3084" w:type="dxa"/>
            <w:shd w:val="clear" w:color="auto" w:fill="auto"/>
          </w:tcPr>
          <w:p w:rsidR="003C625A" w:rsidRPr="00FA494B" w:rsidRDefault="003C625A" w:rsidP="003C625A">
            <w:pPr>
              <w:pStyle w:val="TAL"/>
              <w:rPr>
                <w:rFonts w:eastAsia="맑은 고딕" w:cs="Arial"/>
                <w:sz w:val="16"/>
                <w:szCs w:val="16"/>
                <w:lang w:eastAsia="ko-KR"/>
              </w:rPr>
            </w:pPr>
            <w:r w:rsidRPr="00FA494B">
              <w:rPr>
                <w:rFonts w:eastAsia="맑은 고딕" w:cs="Arial"/>
                <w:sz w:val="16"/>
                <w:szCs w:val="16"/>
                <w:lang w:eastAsia="ko-KR"/>
              </w:rPr>
              <w:t>DL_3A-7A-7A_n1A-n78A_UL_7A_n78A</w:t>
            </w:r>
          </w:p>
        </w:tc>
        <w:tc>
          <w:tcPr>
            <w:tcW w:w="1257" w:type="dxa"/>
            <w:shd w:val="clear" w:color="auto" w:fill="auto"/>
          </w:tcPr>
          <w:p w:rsidR="003C625A" w:rsidRPr="00FA494B" w:rsidRDefault="003C625A" w:rsidP="003C625A">
            <w:pPr>
              <w:pStyle w:val="TAL"/>
              <w:rPr>
                <w:rFonts w:cs="Arial"/>
                <w:sz w:val="16"/>
                <w:szCs w:val="16"/>
              </w:rPr>
            </w:pPr>
            <w:r w:rsidRPr="00FA494B">
              <w:rPr>
                <w:rFonts w:cs="Arial"/>
                <w:sz w:val="16"/>
                <w:szCs w:val="16"/>
              </w:rPr>
              <w:t>Rel-15</w:t>
            </w:r>
          </w:p>
        </w:tc>
        <w:tc>
          <w:tcPr>
            <w:tcW w:w="1596" w:type="dxa"/>
            <w:shd w:val="clear" w:color="auto" w:fill="auto"/>
          </w:tcPr>
          <w:p w:rsidR="003C625A" w:rsidRPr="00FA494B" w:rsidRDefault="003C625A" w:rsidP="003C625A">
            <w:pPr>
              <w:pStyle w:val="TAL"/>
              <w:rPr>
                <w:rFonts w:cs="Arial"/>
                <w:sz w:val="16"/>
                <w:szCs w:val="16"/>
              </w:rPr>
            </w:pPr>
            <w:r w:rsidRPr="00FA494B">
              <w:rPr>
                <w:rFonts w:eastAsia="PMingLiU" w:cs="Arial"/>
                <w:sz w:val="16"/>
                <w:szCs w:val="16"/>
                <w:lang w:eastAsia="zh-TW"/>
              </w:rPr>
              <w:t xml:space="preserve">Bo-Han Hsieh,  CHTTL </w:t>
            </w:r>
          </w:p>
        </w:tc>
        <w:tc>
          <w:tcPr>
            <w:tcW w:w="1576" w:type="dxa"/>
            <w:shd w:val="clear" w:color="auto" w:fill="auto"/>
          </w:tcPr>
          <w:p w:rsidR="003C625A" w:rsidRPr="00FA494B" w:rsidRDefault="003C625A" w:rsidP="003C625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R4-19098585</w:t>
            </w:r>
          </w:p>
          <w:p w:rsidR="003C625A" w:rsidRPr="00FA494B" w:rsidRDefault="003C625A" w:rsidP="003C625A">
            <w:pPr>
              <w:pStyle w:val="TAL"/>
              <w:rPr>
                <w:rFonts w:eastAsia="맑은 고딕" w:cs="Arial"/>
                <w:sz w:val="16"/>
                <w:szCs w:val="16"/>
                <w:lang w:eastAsia="ko-KR"/>
              </w:rPr>
            </w:pPr>
            <w:r w:rsidRPr="00FA494B">
              <w:rPr>
                <w:rFonts w:eastAsiaTheme="minorEastAsia" w:cs="Arial"/>
                <w:color w:val="000000"/>
                <w:sz w:val="16"/>
                <w:szCs w:val="16"/>
                <w:lang w:eastAsia="ko-KR"/>
              </w:rPr>
              <w:t>TS38.101-3: R4-1910363</w:t>
            </w:r>
          </w:p>
        </w:tc>
        <w:tc>
          <w:tcPr>
            <w:tcW w:w="682"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684"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1315"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Completed at RAN#92</w:t>
            </w:r>
          </w:p>
        </w:tc>
      </w:tr>
      <w:tr w:rsidR="003C625A" w:rsidRPr="00FA494B" w:rsidTr="00395C5C">
        <w:trPr>
          <w:cantSplit/>
          <w:trHeight w:val="261"/>
        </w:trPr>
        <w:tc>
          <w:tcPr>
            <w:tcW w:w="3084" w:type="dxa"/>
            <w:shd w:val="clear" w:color="auto" w:fill="auto"/>
          </w:tcPr>
          <w:p w:rsidR="003C625A" w:rsidRPr="00FA494B" w:rsidRDefault="003C625A" w:rsidP="003C625A">
            <w:pPr>
              <w:pStyle w:val="TAL"/>
              <w:rPr>
                <w:rFonts w:eastAsia="맑은 고딕" w:cs="Arial"/>
                <w:sz w:val="16"/>
                <w:szCs w:val="16"/>
                <w:lang w:eastAsia="ko-KR"/>
              </w:rPr>
            </w:pPr>
            <w:r w:rsidRPr="00FA494B">
              <w:rPr>
                <w:rFonts w:eastAsia="맑은 고딕" w:cs="Arial"/>
                <w:sz w:val="16"/>
                <w:szCs w:val="16"/>
                <w:lang w:eastAsia="ko-KR"/>
              </w:rPr>
              <w:t>DL_3A-3A-7A-7A_n1A-n78A_UL_3A_n1A</w:t>
            </w:r>
          </w:p>
        </w:tc>
        <w:tc>
          <w:tcPr>
            <w:tcW w:w="1257" w:type="dxa"/>
            <w:shd w:val="clear" w:color="auto" w:fill="auto"/>
          </w:tcPr>
          <w:p w:rsidR="003C625A" w:rsidRPr="00FA494B" w:rsidRDefault="003C625A" w:rsidP="003C625A">
            <w:pPr>
              <w:pStyle w:val="TAL"/>
              <w:rPr>
                <w:rFonts w:cs="Arial"/>
                <w:sz w:val="16"/>
                <w:szCs w:val="16"/>
              </w:rPr>
            </w:pPr>
            <w:r w:rsidRPr="00FA494B">
              <w:rPr>
                <w:rFonts w:cs="Arial"/>
                <w:sz w:val="16"/>
                <w:szCs w:val="16"/>
              </w:rPr>
              <w:t>Rel-15</w:t>
            </w:r>
          </w:p>
        </w:tc>
        <w:tc>
          <w:tcPr>
            <w:tcW w:w="1596" w:type="dxa"/>
            <w:shd w:val="clear" w:color="auto" w:fill="auto"/>
          </w:tcPr>
          <w:p w:rsidR="003C625A" w:rsidRPr="00FA494B" w:rsidRDefault="003C625A" w:rsidP="003C625A">
            <w:pPr>
              <w:pStyle w:val="TAL"/>
              <w:rPr>
                <w:rFonts w:cs="Arial"/>
                <w:sz w:val="16"/>
                <w:szCs w:val="16"/>
              </w:rPr>
            </w:pPr>
            <w:r w:rsidRPr="00FA494B">
              <w:rPr>
                <w:rFonts w:eastAsia="PMingLiU" w:cs="Arial"/>
                <w:sz w:val="16"/>
                <w:szCs w:val="16"/>
                <w:lang w:eastAsia="zh-TW"/>
              </w:rPr>
              <w:t xml:space="preserve">Bo-Han Hsieh,  CHTTL </w:t>
            </w:r>
          </w:p>
        </w:tc>
        <w:tc>
          <w:tcPr>
            <w:tcW w:w="1576" w:type="dxa"/>
            <w:shd w:val="clear" w:color="auto" w:fill="auto"/>
          </w:tcPr>
          <w:p w:rsidR="003C625A" w:rsidRPr="00FA494B" w:rsidRDefault="003C625A" w:rsidP="003C625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R4-19098585</w:t>
            </w:r>
          </w:p>
          <w:p w:rsidR="003C625A" w:rsidRPr="00FA494B" w:rsidRDefault="003C625A" w:rsidP="003C625A">
            <w:pPr>
              <w:pStyle w:val="TAL"/>
              <w:rPr>
                <w:rFonts w:eastAsia="맑은 고딕" w:cs="Arial"/>
                <w:sz w:val="16"/>
                <w:szCs w:val="16"/>
                <w:lang w:eastAsia="ko-KR"/>
              </w:rPr>
            </w:pPr>
            <w:r w:rsidRPr="00FA494B">
              <w:rPr>
                <w:rFonts w:eastAsiaTheme="minorEastAsia" w:cs="Arial"/>
                <w:color w:val="000000"/>
                <w:sz w:val="16"/>
                <w:szCs w:val="16"/>
                <w:lang w:eastAsia="ko-KR"/>
              </w:rPr>
              <w:t>TS38.101-3: R4-1910363</w:t>
            </w:r>
          </w:p>
        </w:tc>
        <w:tc>
          <w:tcPr>
            <w:tcW w:w="682"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684"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1315"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Completed at RAN#92</w:t>
            </w:r>
          </w:p>
        </w:tc>
      </w:tr>
      <w:tr w:rsidR="003C625A" w:rsidRPr="00FA494B" w:rsidTr="00395C5C">
        <w:trPr>
          <w:cantSplit/>
          <w:trHeight w:val="261"/>
        </w:trPr>
        <w:tc>
          <w:tcPr>
            <w:tcW w:w="3084" w:type="dxa"/>
            <w:shd w:val="clear" w:color="auto" w:fill="auto"/>
          </w:tcPr>
          <w:p w:rsidR="003C625A" w:rsidRPr="00FA494B" w:rsidRDefault="003C625A" w:rsidP="003C625A">
            <w:pPr>
              <w:pStyle w:val="TAL"/>
              <w:rPr>
                <w:rFonts w:eastAsia="맑은 고딕" w:cs="Arial"/>
                <w:sz w:val="16"/>
                <w:szCs w:val="16"/>
                <w:lang w:eastAsia="ko-KR"/>
              </w:rPr>
            </w:pPr>
            <w:r w:rsidRPr="00FA494B">
              <w:rPr>
                <w:rFonts w:eastAsia="맑은 고딕" w:cs="Arial"/>
                <w:sz w:val="16"/>
                <w:szCs w:val="16"/>
                <w:lang w:eastAsia="ko-KR"/>
              </w:rPr>
              <w:t>DL_3A-3A-7A-7A_n1A-n78A_UL_3A_n78A</w:t>
            </w:r>
          </w:p>
        </w:tc>
        <w:tc>
          <w:tcPr>
            <w:tcW w:w="1257" w:type="dxa"/>
            <w:shd w:val="clear" w:color="auto" w:fill="auto"/>
          </w:tcPr>
          <w:p w:rsidR="003C625A" w:rsidRPr="00FA494B" w:rsidRDefault="003C625A" w:rsidP="003C625A">
            <w:pPr>
              <w:pStyle w:val="TAL"/>
              <w:rPr>
                <w:rFonts w:cs="Arial"/>
                <w:sz w:val="16"/>
                <w:szCs w:val="16"/>
              </w:rPr>
            </w:pPr>
            <w:r w:rsidRPr="00FA494B">
              <w:rPr>
                <w:rFonts w:cs="Arial"/>
                <w:sz w:val="16"/>
                <w:szCs w:val="16"/>
              </w:rPr>
              <w:t>Rel-15</w:t>
            </w:r>
          </w:p>
        </w:tc>
        <w:tc>
          <w:tcPr>
            <w:tcW w:w="1596" w:type="dxa"/>
            <w:shd w:val="clear" w:color="auto" w:fill="auto"/>
          </w:tcPr>
          <w:p w:rsidR="003C625A" w:rsidRPr="00FA494B" w:rsidRDefault="003C625A" w:rsidP="003C625A">
            <w:pPr>
              <w:pStyle w:val="TAL"/>
              <w:rPr>
                <w:rFonts w:cs="Arial"/>
                <w:sz w:val="16"/>
                <w:szCs w:val="16"/>
              </w:rPr>
            </w:pPr>
            <w:r w:rsidRPr="00FA494B">
              <w:rPr>
                <w:rFonts w:eastAsia="PMingLiU" w:cs="Arial"/>
                <w:sz w:val="16"/>
                <w:szCs w:val="16"/>
                <w:lang w:eastAsia="zh-TW"/>
              </w:rPr>
              <w:t xml:space="preserve">Bo-Han Hsieh,  CHTTL </w:t>
            </w:r>
          </w:p>
        </w:tc>
        <w:tc>
          <w:tcPr>
            <w:tcW w:w="1576" w:type="dxa"/>
            <w:shd w:val="clear" w:color="auto" w:fill="auto"/>
          </w:tcPr>
          <w:p w:rsidR="003C625A" w:rsidRPr="00FA494B" w:rsidRDefault="003C625A" w:rsidP="003C625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R4-19098585</w:t>
            </w:r>
          </w:p>
          <w:p w:rsidR="003C625A" w:rsidRPr="00FA494B" w:rsidRDefault="003C625A" w:rsidP="003C625A">
            <w:pPr>
              <w:pStyle w:val="TAL"/>
              <w:rPr>
                <w:rFonts w:eastAsia="맑은 고딕" w:cs="Arial"/>
                <w:sz w:val="16"/>
                <w:szCs w:val="16"/>
                <w:lang w:eastAsia="ko-KR"/>
              </w:rPr>
            </w:pPr>
            <w:r w:rsidRPr="00FA494B">
              <w:rPr>
                <w:rFonts w:eastAsiaTheme="minorEastAsia" w:cs="Arial"/>
                <w:color w:val="000000"/>
                <w:sz w:val="16"/>
                <w:szCs w:val="16"/>
                <w:lang w:eastAsia="ko-KR"/>
              </w:rPr>
              <w:t>TS38.101-3: R4-1910363</w:t>
            </w:r>
          </w:p>
        </w:tc>
        <w:tc>
          <w:tcPr>
            <w:tcW w:w="682"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684"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1315"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Completed at RAN#92</w:t>
            </w:r>
          </w:p>
        </w:tc>
      </w:tr>
      <w:tr w:rsidR="003C625A" w:rsidRPr="00FA494B" w:rsidTr="00395C5C">
        <w:trPr>
          <w:cantSplit/>
          <w:trHeight w:val="261"/>
        </w:trPr>
        <w:tc>
          <w:tcPr>
            <w:tcW w:w="3084" w:type="dxa"/>
            <w:shd w:val="clear" w:color="auto" w:fill="auto"/>
          </w:tcPr>
          <w:p w:rsidR="003C625A" w:rsidRPr="00FA494B" w:rsidRDefault="003C625A" w:rsidP="003C625A">
            <w:pPr>
              <w:pStyle w:val="TAL"/>
              <w:rPr>
                <w:rFonts w:eastAsia="맑은 고딕" w:cs="Arial"/>
                <w:sz w:val="16"/>
                <w:szCs w:val="16"/>
                <w:lang w:eastAsia="ko-KR"/>
              </w:rPr>
            </w:pPr>
            <w:r w:rsidRPr="00FA494B">
              <w:rPr>
                <w:rFonts w:eastAsia="맑은 고딕" w:cs="Arial"/>
                <w:sz w:val="16"/>
                <w:szCs w:val="16"/>
                <w:lang w:eastAsia="ko-KR"/>
              </w:rPr>
              <w:t>DL_3A-3A-7A-7A_n1A-n78A_UL_7A_n1A</w:t>
            </w:r>
          </w:p>
        </w:tc>
        <w:tc>
          <w:tcPr>
            <w:tcW w:w="1257" w:type="dxa"/>
            <w:shd w:val="clear" w:color="auto" w:fill="auto"/>
          </w:tcPr>
          <w:p w:rsidR="003C625A" w:rsidRPr="00FA494B" w:rsidRDefault="003C625A" w:rsidP="003C625A">
            <w:pPr>
              <w:pStyle w:val="TAL"/>
              <w:rPr>
                <w:rFonts w:cs="Arial"/>
                <w:sz w:val="16"/>
                <w:szCs w:val="16"/>
              </w:rPr>
            </w:pPr>
            <w:r w:rsidRPr="00FA494B">
              <w:rPr>
                <w:rFonts w:cs="Arial"/>
                <w:sz w:val="16"/>
                <w:szCs w:val="16"/>
              </w:rPr>
              <w:t>Rel-15</w:t>
            </w:r>
          </w:p>
        </w:tc>
        <w:tc>
          <w:tcPr>
            <w:tcW w:w="1596" w:type="dxa"/>
            <w:shd w:val="clear" w:color="auto" w:fill="auto"/>
          </w:tcPr>
          <w:p w:rsidR="003C625A" w:rsidRPr="00FA494B" w:rsidRDefault="003C625A" w:rsidP="003C625A">
            <w:pPr>
              <w:pStyle w:val="TAL"/>
              <w:rPr>
                <w:rFonts w:cs="Arial"/>
                <w:sz w:val="16"/>
                <w:szCs w:val="16"/>
              </w:rPr>
            </w:pPr>
            <w:r w:rsidRPr="00FA494B">
              <w:rPr>
                <w:rFonts w:eastAsia="PMingLiU" w:cs="Arial"/>
                <w:sz w:val="16"/>
                <w:szCs w:val="16"/>
                <w:lang w:eastAsia="zh-TW"/>
              </w:rPr>
              <w:t xml:space="preserve">Bo-Han Hsieh,  CHTTL </w:t>
            </w:r>
          </w:p>
        </w:tc>
        <w:tc>
          <w:tcPr>
            <w:tcW w:w="1576" w:type="dxa"/>
            <w:shd w:val="clear" w:color="auto" w:fill="auto"/>
          </w:tcPr>
          <w:p w:rsidR="003C625A" w:rsidRPr="00FA494B" w:rsidRDefault="003C625A" w:rsidP="003C625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R4-19098585</w:t>
            </w:r>
          </w:p>
          <w:p w:rsidR="003C625A" w:rsidRPr="00FA494B" w:rsidRDefault="003C625A" w:rsidP="003C625A">
            <w:pPr>
              <w:pStyle w:val="TAL"/>
              <w:rPr>
                <w:rFonts w:eastAsia="맑은 고딕" w:cs="Arial"/>
                <w:sz w:val="16"/>
                <w:szCs w:val="16"/>
                <w:lang w:eastAsia="ko-KR"/>
              </w:rPr>
            </w:pPr>
            <w:r w:rsidRPr="00FA494B">
              <w:rPr>
                <w:rFonts w:eastAsiaTheme="minorEastAsia" w:cs="Arial"/>
                <w:color w:val="000000"/>
                <w:sz w:val="16"/>
                <w:szCs w:val="16"/>
                <w:lang w:eastAsia="ko-KR"/>
              </w:rPr>
              <w:t>TS38.101-3: R4-1910363</w:t>
            </w:r>
          </w:p>
        </w:tc>
        <w:tc>
          <w:tcPr>
            <w:tcW w:w="682"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684"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1315"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Completed at RAN#92</w:t>
            </w:r>
          </w:p>
        </w:tc>
      </w:tr>
      <w:tr w:rsidR="003C625A" w:rsidRPr="00FA494B" w:rsidTr="00395C5C">
        <w:trPr>
          <w:cantSplit/>
          <w:trHeight w:val="261"/>
        </w:trPr>
        <w:tc>
          <w:tcPr>
            <w:tcW w:w="3084" w:type="dxa"/>
            <w:shd w:val="clear" w:color="auto" w:fill="auto"/>
          </w:tcPr>
          <w:p w:rsidR="003C625A" w:rsidRPr="00FA494B" w:rsidRDefault="003C625A" w:rsidP="003C625A">
            <w:pPr>
              <w:pStyle w:val="TAL"/>
              <w:rPr>
                <w:rFonts w:eastAsia="맑은 고딕" w:cs="Arial"/>
                <w:sz w:val="16"/>
                <w:szCs w:val="16"/>
                <w:lang w:eastAsia="ko-KR"/>
              </w:rPr>
            </w:pPr>
            <w:r w:rsidRPr="00FA494B">
              <w:rPr>
                <w:rFonts w:eastAsia="맑은 고딕" w:cs="Arial"/>
                <w:sz w:val="16"/>
                <w:szCs w:val="16"/>
                <w:lang w:eastAsia="ko-KR"/>
              </w:rPr>
              <w:t>DL_3A-3A-7A-7A_n1A-n78A_UL_7A_n78A</w:t>
            </w:r>
          </w:p>
        </w:tc>
        <w:tc>
          <w:tcPr>
            <w:tcW w:w="1257" w:type="dxa"/>
            <w:shd w:val="clear" w:color="auto" w:fill="auto"/>
          </w:tcPr>
          <w:p w:rsidR="003C625A" w:rsidRPr="00FA494B" w:rsidRDefault="003C625A" w:rsidP="003C625A">
            <w:pPr>
              <w:pStyle w:val="TAL"/>
              <w:rPr>
                <w:rFonts w:cs="Arial"/>
                <w:sz w:val="16"/>
                <w:szCs w:val="16"/>
              </w:rPr>
            </w:pPr>
            <w:r w:rsidRPr="00FA494B">
              <w:rPr>
                <w:rFonts w:cs="Arial"/>
                <w:sz w:val="16"/>
                <w:szCs w:val="16"/>
              </w:rPr>
              <w:t>Rel-15</w:t>
            </w:r>
          </w:p>
        </w:tc>
        <w:tc>
          <w:tcPr>
            <w:tcW w:w="1596" w:type="dxa"/>
            <w:shd w:val="clear" w:color="auto" w:fill="auto"/>
          </w:tcPr>
          <w:p w:rsidR="003C625A" w:rsidRPr="00FA494B" w:rsidRDefault="003C625A" w:rsidP="003C625A">
            <w:pPr>
              <w:pStyle w:val="TAL"/>
              <w:rPr>
                <w:rFonts w:cs="Arial"/>
                <w:sz w:val="16"/>
                <w:szCs w:val="16"/>
              </w:rPr>
            </w:pPr>
            <w:r w:rsidRPr="00FA494B">
              <w:rPr>
                <w:rFonts w:eastAsia="PMingLiU" w:cs="Arial"/>
                <w:sz w:val="16"/>
                <w:szCs w:val="16"/>
                <w:lang w:eastAsia="zh-TW"/>
              </w:rPr>
              <w:t xml:space="preserve">Bo-Han Hsieh,  CHTTL </w:t>
            </w:r>
          </w:p>
        </w:tc>
        <w:tc>
          <w:tcPr>
            <w:tcW w:w="1576" w:type="dxa"/>
            <w:shd w:val="clear" w:color="auto" w:fill="auto"/>
          </w:tcPr>
          <w:p w:rsidR="003C625A" w:rsidRPr="00FA494B" w:rsidRDefault="003C625A" w:rsidP="003C625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R4-19098585</w:t>
            </w:r>
          </w:p>
          <w:p w:rsidR="003C625A" w:rsidRPr="00FA494B" w:rsidRDefault="003C625A" w:rsidP="003C625A">
            <w:pPr>
              <w:pStyle w:val="TAL"/>
              <w:rPr>
                <w:rFonts w:eastAsia="맑은 고딕" w:cs="Arial"/>
                <w:sz w:val="16"/>
                <w:szCs w:val="16"/>
                <w:lang w:eastAsia="ko-KR"/>
              </w:rPr>
            </w:pPr>
            <w:r w:rsidRPr="00FA494B">
              <w:rPr>
                <w:rFonts w:eastAsiaTheme="minorEastAsia" w:cs="Arial"/>
                <w:color w:val="000000"/>
                <w:sz w:val="16"/>
                <w:szCs w:val="16"/>
                <w:lang w:eastAsia="ko-KR"/>
              </w:rPr>
              <w:t>TS38.101-3: R4-1910363</w:t>
            </w:r>
          </w:p>
        </w:tc>
        <w:tc>
          <w:tcPr>
            <w:tcW w:w="682"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684"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1315"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Completed at RAN#92</w:t>
            </w:r>
          </w:p>
        </w:tc>
      </w:tr>
      <w:tr w:rsidR="003C625A" w:rsidRPr="00FA494B" w:rsidTr="00F37490">
        <w:trPr>
          <w:cantSplit/>
          <w:trHeight w:val="261"/>
        </w:trPr>
        <w:tc>
          <w:tcPr>
            <w:tcW w:w="3084" w:type="dxa"/>
            <w:shd w:val="clear" w:color="auto" w:fill="auto"/>
          </w:tcPr>
          <w:p w:rsidR="003C625A" w:rsidRPr="00FA494B" w:rsidRDefault="003C625A" w:rsidP="003C625A">
            <w:pPr>
              <w:pStyle w:val="TAL"/>
              <w:rPr>
                <w:rFonts w:eastAsia="맑은 고딕" w:cs="Arial"/>
                <w:sz w:val="16"/>
                <w:szCs w:val="16"/>
                <w:lang w:eastAsia="ko-KR"/>
              </w:rPr>
            </w:pPr>
            <w:r w:rsidRPr="00FA494B">
              <w:rPr>
                <w:rFonts w:cs="Arial"/>
                <w:sz w:val="16"/>
                <w:szCs w:val="16"/>
              </w:rPr>
              <w:t>DL_2A-66A_n41A-n261A_UL_2A_n41A</w:t>
            </w:r>
          </w:p>
        </w:tc>
        <w:tc>
          <w:tcPr>
            <w:tcW w:w="1257" w:type="dxa"/>
            <w:shd w:val="clear" w:color="auto" w:fill="auto"/>
          </w:tcPr>
          <w:p w:rsidR="003C625A" w:rsidRPr="00FA494B" w:rsidRDefault="003C625A" w:rsidP="003C625A">
            <w:pPr>
              <w:pStyle w:val="TAL"/>
              <w:rPr>
                <w:rFonts w:cs="Arial"/>
                <w:sz w:val="16"/>
                <w:szCs w:val="16"/>
              </w:rPr>
            </w:pPr>
            <w:r w:rsidRPr="00FA494B">
              <w:rPr>
                <w:rFonts w:cs="Arial"/>
                <w:sz w:val="16"/>
                <w:szCs w:val="16"/>
              </w:rPr>
              <w:t>Rel-15</w:t>
            </w:r>
          </w:p>
        </w:tc>
        <w:tc>
          <w:tcPr>
            <w:tcW w:w="1596" w:type="dxa"/>
            <w:shd w:val="clear" w:color="auto" w:fill="auto"/>
          </w:tcPr>
          <w:p w:rsidR="003C625A" w:rsidRPr="00FA494B" w:rsidRDefault="003C625A" w:rsidP="003C625A">
            <w:pPr>
              <w:pStyle w:val="TAL"/>
              <w:rPr>
                <w:rFonts w:eastAsia="PMingLiU" w:cs="Arial"/>
                <w:sz w:val="16"/>
                <w:szCs w:val="16"/>
                <w:lang w:eastAsia="zh-TW"/>
              </w:rPr>
            </w:pPr>
            <w:r w:rsidRPr="00FA494B">
              <w:rPr>
                <w:rFonts w:cs="Arial"/>
                <w:sz w:val="16"/>
                <w:szCs w:val="16"/>
              </w:rPr>
              <w:t>Nelson Ueng, T-Mobile USA</w:t>
            </w:r>
          </w:p>
        </w:tc>
        <w:tc>
          <w:tcPr>
            <w:tcW w:w="1576" w:type="dxa"/>
            <w:shd w:val="clear" w:color="auto" w:fill="auto"/>
          </w:tcPr>
          <w:p w:rsidR="003C625A" w:rsidRPr="003C625A" w:rsidRDefault="003C625A" w:rsidP="003C625A">
            <w:pPr>
              <w:pStyle w:val="TAL"/>
              <w:rPr>
                <w:sz w:val="16"/>
                <w:szCs w:val="16"/>
              </w:rPr>
            </w:pPr>
            <w:r w:rsidRPr="003C625A">
              <w:rPr>
                <w:sz w:val="16"/>
                <w:szCs w:val="16"/>
              </w:rPr>
              <w:t>TP for 37.716-21-21: R4-1911606</w:t>
            </w:r>
          </w:p>
          <w:p w:rsidR="003C625A" w:rsidRPr="003C625A" w:rsidRDefault="003C625A" w:rsidP="003C625A">
            <w:pPr>
              <w:pStyle w:val="TAL"/>
              <w:rPr>
                <w:rFonts w:eastAsiaTheme="minorEastAsia" w:cs="Arial"/>
                <w:sz w:val="16"/>
                <w:szCs w:val="16"/>
                <w:lang w:eastAsia="ko-KR"/>
              </w:rPr>
            </w:pPr>
            <w:r w:rsidRPr="003C625A">
              <w:rPr>
                <w:sz w:val="16"/>
                <w:szCs w:val="16"/>
              </w:rPr>
              <w:t>TS 38.101-3: R4-1911446</w:t>
            </w:r>
          </w:p>
        </w:tc>
        <w:tc>
          <w:tcPr>
            <w:tcW w:w="682" w:type="dxa"/>
            <w:shd w:val="clear" w:color="auto" w:fill="auto"/>
          </w:tcPr>
          <w:p w:rsidR="003C625A" w:rsidRPr="003C625A" w:rsidRDefault="003C625A" w:rsidP="003C625A">
            <w:pPr>
              <w:pStyle w:val="TAL"/>
              <w:rPr>
                <w:rFonts w:eastAsiaTheme="minorEastAsia" w:cs="Arial"/>
                <w:sz w:val="16"/>
                <w:szCs w:val="16"/>
                <w:lang w:eastAsia="ko-KR"/>
              </w:rPr>
            </w:pPr>
            <w:r w:rsidRPr="003C625A">
              <w:rPr>
                <w:sz w:val="16"/>
                <w:szCs w:val="16"/>
              </w:rPr>
              <w:t>yes</w:t>
            </w:r>
          </w:p>
        </w:tc>
        <w:tc>
          <w:tcPr>
            <w:tcW w:w="684" w:type="dxa"/>
            <w:shd w:val="clear" w:color="auto" w:fill="auto"/>
          </w:tcPr>
          <w:p w:rsidR="003C625A" w:rsidRPr="003C625A" w:rsidRDefault="003C625A" w:rsidP="003C625A">
            <w:pPr>
              <w:pStyle w:val="TAL"/>
              <w:rPr>
                <w:rFonts w:eastAsiaTheme="minorEastAsia" w:cs="Arial"/>
                <w:sz w:val="16"/>
                <w:szCs w:val="16"/>
                <w:lang w:eastAsia="ko-KR"/>
              </w:rPr>
            </w:pPr>
            <w:r w:rsidRPr="003C625A">
              <w:rPr>
                <w:sz w:val="16"/>
                <w:szCs w:val="16"/>
              </w:rPr>
              <w:t>Yes</w:t>
            </w:r>
          </w:p>
        </w:tc>
        <w:tc>
          <w:tcPr>
            <w:tcW w:w="1315" w:type="dxa"/>
            <w:shd w:val="clear" w:color="auto" w:fill="auto"/>
          </w:tcPr>
          <w:p w:rsidR="003C625A" w:rsidRPr="003C625A" w:rsidRDefault="003C625A" w:rsidP="003C625A">
            <w:pPr>
              <w:pStyle w:val="TAL"/>
              <w:rPr>
                <w:rFonts w:eastAsiaTheme="minorEastAsia" w:cs="Arial"/>
                <w:sz w:val="16"/>
                <w:szCs w:val="16"/>
                <w:lang w:eastAsia="ko-KR"/>
              </w:rPr>
            </w:pPr>
            <w:r w:rsidRPr="003C625A">
              <w:rPr>
                <w:rFonts w:eastAsiaTheme="minorEastAsia" w:cs="Arial"/>
                <w:sz w:val="16"/>
                <w:szCs w:val="16"/>
                <w:lang w:eastAsia="ko-KR"/>
              </w:rPr>
              <w:t>None</w:t>
            </w:r>
          </w:p>
        </w:tc>
      </w:tr>
      <w:tr w:rsidR="003C625A" w:rsidRPr="00FA494B" w:rsidTr="00F37490">
        <w:trPr>
          <w:cantSplit/>
          <w:trHeight w:val="261"/>
        </w:trPr>
        <w:tc>
          <w:tcPr>
            <w:tcW w:w="3084" w:type="dxa"/>
            <w:shd w:val="clear" w:color="auto" w:fill="auto"/>
          </w:tcPr>
          <w:p w:rsidR="003C625A" w:rsidRPr="00FA494B" w:rsidRDefault="003C625A" w:rsidP="003C625A">
            <w:pPr>
              <w:pStyle w:val="TAL"/>
              <w:rPr>
                <w:rFonts w:eastAsia="맑은 고딕" w:cs="Arial"/>
                <w:sz w:val="16"/>
                <w:szCs w:val="16"/>
                <w:lang w:eastAsia="ko-KR"/>
              </w:rPr>
            </w:pPr>
            <w:r w:rsidRPr="00FA494B">
              <w:rPr>
                <w:rFonts w:cs="Arial"/>
                <w:sz w:val="16"/>
                <w:szCs w:val="16"/>
              </w:rPr>
              <w:t>DL_2A-66A_n41A-n261A_UL_66A_n41A</w:t>
            </w:r>
          </w:p>
        </w:tc>
        <w:tc>
          <w:tcPr>
            <w:tcW w:w="1257" w:type="dxa"/>
            <w:shd w:val="clear" w:color="auto" w:fill="auto"/>
          </w:tcPr>
          <w:p w:rsidR="003C625A" w:rsidRPr="00FA494B" w:rsidRDefault="003C625A" w:rsidP="003C625A">
            <w:pPr>
              <w:pStyle w:val="TAL"/>
              <w:rPr>
                <w:rFonts w:cs="Arial"/>
                <w:sz w:val="16"/>
                <w:szCs w:val="16"/>
              </w:rPr>
            </w:pPr>
            <w:r w:rsidRPr="00FA494B">
              <w:rPr>
                <w:rFonts w:cs="Arial"/>
                <w:sz w:val="16"/>
                <w:szCs w:val="16"/>
              </w:rPr>
              <w:t>Rel-15</w:t>
            </w:r>
          </w:p>
        </w:tc>
        <w:tc>
          <w:tcPr>
            <w:tcW w:w="1596" w:type="dxa"/>
            <w:shd w:val="clear" w:color="auto" w:fill="auto"/>
          </w:tcPr>
          <w:p w:rsidR="003C625A" w:rsidRPr="00FA494B" w:rsidRDefault="003C625A" w:rsidP="003C625A">
            <w:pPr>
              <w:pStyle w:val="TAL"/>
              <w:rPr>
                <w:rFonts w:eastAsia="PMingLiU" w:cs="Arial"/>
                <w:sz w:val="16"/>
                <w:szCs w:val="16"/>
                <w:lang w:eastAsia="zh-TW"/>
              </w:rPr>
            </w:pPr>
            <w:r w:rsidRPr="00FA494B">
              <w:rPr>
                <w:rFonts w:cs="Arial"/>
                <w:sz w:val="16"/>
                <w:szCs w:val="16"/>
              </w:rPr>
              <w:t>Nelson Ueng, T-Mobile USA</w:t>
            </w:r>
          </w:p>
        </w:tc>
        <w:tc>
          <w:tcPr>
            <w:tcW w:w="1576" w:type="dxa"/>
            <w:shd w:val="clear" w:color="auto" w:fill="auto"/>
          </w:tcPr>
          <w:p w:rsidR="003C625A" w:rsidRPr="003C625A" w:rsidRDefault="003C625A" w:rsidP="003C625A">
            <w:pPr>
              <w:pStyle w:val="TAL"/>
              <w:rPr>
                <w:sz w:val="16"/>
                <w:szCs w:val="16"/>
              </w:rPr>
            </w:pPr>
            <w:r w:rsidRPr="003C625A">
              <w:rPr>
                <w:sz w:val="16"/>
                <w:szCs w:val="16"/>
              </w:rPr>
              <w:t>TP for 37.716-21-21: R4-1911606</w:t>
            </w:r>
          </w:p>
          <w:p w:rsidR="003C625A" w:rsidRPr="003C625A" w:rsidRDefault="003C625A" w:rsidP="003C625A">
            <w:pPr>
              <w:pStyle w:val="TAL"/>
              <w:rPr>
                <w:rFonts w:eastAsiaTheme="minorEastAsia" w:cs="Arial"/>
                <w:sz w:val="16"/>
                <w:szCs w:val="16"/>
                <w:lang w:eastAsia="ko-KR"/>
              </w:rPr>
            </w:pPr>
            <w:r w:rsidRPr="003C625A">
              <w:rPr>
                <w:sz w:val="16"/>
                <w:szCs w:val="16"/>
              </w:rPr>
              <w:t>TS 38.101-3: R4-1911446</w:t>
            </w:r>
          </w:p>
        </w:tc>
        <w:tc>
          <w:tcPr>
            <w:tcW w:w="682" w:type="dxa"/>
            <w:shd w:val="clear" w:color="auto" w:fill="auto"/>
          </w:tcPr>
          <w:p w:rsidR="003C625A" w:rsidRPr="003C625A" w:rsidRDefault="003C625A" w:rsidP="003C625A">
            <w:pPr>
              <w:pStyle w:val="TAL"/>
              <w:rPr>
                <w:rFonts w:eastAsiaTheme="minorEastAsia" w:cs="Arial"/>
                <w:sz w:val="16"/>
                <w:szCs w:val="16"/>
                <w:lang w:eastAsia="ko-KR"/>
              </w:rPr>
            </w:pPr>
            <w:r w:rsidRPr="003C625A">
              <w:rPr>
                <w:sz w:val="16"/>
                <w:szCs w:val="16"/>
              </w:rPr>
              <w:t>yes</w:t>
            </w:r>
          </w:p>
        </w:tc>
        <w:tc>
          <w:tcPr>
            <w:tcW w:w="684" w:type="dxa"/>
            <w:shd w:val="clear" w:color="auto" w:fill="auto"/>
          </w:tcPr>
          <w:p w:rsidR="003C625A" w:rsidRPr="003C625A" w:rsidRDefault="003C625A" w:rsidP="003C625A">
            <w:pPr>
              <w:pStyle w:val="TAL"/>
              <w:rPr>
                <w:rFonts w:eastAsiaTheme="minorEastAsia" w:cs="Arial"/>
                <w:sz w:val="16"/>
                <w:szCs w:val="16"/>
                <w:lang w:eastAsia="ko-KR"/>
              </w:rPr>
            </w:pPr>
            <w:r w:rsidRPr="003C625A">
              <w:rPr>
                <w:sz w:val="16"/>
                <w:szCs w:val="16"/>
              </w:rPr>
              <w:t>yes</w:t>
            </w:r>
          </w:p>
        </w:tc>
        <w:tc>
          <w:tcPr>
            <w:tcW w:w="1315" w:type="dxa"/>
            <w:shd w:val="clear" w:color="auto" w:fill="auto"/>
          </w:tcPr>
          <w:p w:rsidR="003C625A" w:rsidRPr="003C625A" w:rsidRDefault="003C625A" w:rsidP="003C625A">
            <w:pPr>
              <w:pStyle w:val="TAL"/>
              <w:rPr>
                <w:rFonts w:eastAsiaTheme="minorEastAsia" w:cs="Arial"/>
                <w:sz w:val="16"/>
                <w:szCs w:val="16"/>
                <w:lang w:eastAsia="ko-KR"/>
              </w:rPr>
            </w:pPr>
            <w:r w:rsidRPr="003C625A">
              <w:rPr>
                <w:sz w:val="16"/>
                <w:szCs w:val="16"/>
              </w:rPr>
              <w:t>none</w:t>
            </w:r>
          </w:p>
        </w:tc>
      </w:tr>
      <w:tr w:rsidR="003C625A" w:rsidRPr="00FA494B" w:rsidTr="00F37490">
        <w:trPr>
          <w:cantSplit/>
          <w:trHeight w:val="261"/>
        </w:trPr>
        <w:tc>
          <w:tcPr>
            <w:tcW w:w="3084" w:type="dxa"/>
            <w:shd w:val="clear" w:color="auto" w:fill="auto"/>
          </w:tcPr>
          <w:p w:rsidR="003C625A" w:rsidRPr="00FA494B" w:rsidRDefault="003C625A" w:rsidP="003C625A">
            <w:pPr>
              <w:pStyle w:val="TAL"/>
              <w:rPr>
                <w:rFonts w:eastAsia="맑은 고딕" w:cs="Arial"/>
                <w:sz w:val="16"/>
                <w:szCs w:val="16"/>
                <w:lang w:eastAsia="ko-KR"/>
              </w:rPr>
            </w:pPr>
            <w:r w:rsidRPr="00FA494B">
              <w:rPr>
                <w:rFonts w:cs="Arial"/>
                <w:sz w:val="16"/>
                <w:szCs w:val="16"/>
              </w:rPr>
              <w:t>DL_2A-66A_n41A-n261(2A) _UL_2A_n41A</w:t>
            </w:r>
          </w:p>
        </w:tc>
        <w:tc>
          <w:tcPr>
            <w:tcW w:w="1257" w:type="dxa"/>
            <w:shd w:val="clear" w:color="auto" w:fill="auto"/>
          </w:tcPr>
          <w:p w:rsidR="003C625A" w:rsidRPr="00FA494B" w:rsidRDefault="003C625A" w:rsidP="003C625A">
            <w:pPr>
              <w:pStyle w:val="TAL"/>
              <w:rPr>
                <w:rFonts w:cs="Arial"/>
                <w:sz w:val="16"/>
                <w:szCs w:val="16"/>
              </w:rPr>
            </w:pPr>
            <w:r w:rsidRPr="00FA494B">
              <w:rPr>
                <w:rFonts w:cs="Arial"/>
                <w:sz w:val="16"/>
                <w:szCs w:val="16"/>
              </w:rPr>
              <w:t>Rel-15</w:t>
            </w:r>
          </w:p>
        </w:tc>
        <w:tc>
          <w:tcPr>
            <w:tcW w:w="1596" w:type="dxa"/>
            <w:shd w:val="clear" w:color="auto" w:fill="auto"/>
          </w:tcPr>
          <w:p w:rsidR="003C625A" w:rsidRPr="00FA494B" w:rsidRDefault="003C625A" w:rsidP="003C625A">
            <w:pPr>
              <w:pStyle w:val="TAL"/>
              <w:rPr>
                <w:rFonts w:eastAsia="PMingLiU" w:cs="Arial"/>
                <w:sz w:val="16"/>
                <w:szCs w:val="16"/>
                <w:lang w:eastAsia="zh-TW"/>
              </w:rPr>
            </w:pPr>
            <w:r w:rsidRPr="00FA494B">
              <w:rPr>
                <w:rFonts w:cs="Arial"/>
                <w:sz w:val="16"/>
                <w:szCs w:val="16"/>
              </w:rPr>
              <w:t>Nelson Ueng, T-Mobile USA</w:t>
            </w:r>
          </w:p>
        </w:tc>
        <w:tc>
          <w:tcPr>
            <w:tcW w:w="1576" w:type="dxa"/>
            <w:shd w:val="clear" w:color="auto" w:fill="auto"/>
          </w:tcPr>
          <w:p w:rsidR="003C625A" w:rsidRPr="003C625A" w:rsidRDefault="003C625A" w:rsidP="003C625A">
            <w:pPr>
              <w:pStyle w:val="TAL"/>
              <w:rPr>
                <w:sz w:val="16"/>
                <w:szCs w:val="16"/>
              </w:rPr>
            </w:pPr>
            <w:r w:rsidRPr="003C625A">
              <w:rPr>
                <w:sz w:val="16"/>
                <w:szCs w:val="16"/>
              </w:rPr>
              <w:t>TP for 37.716-21-21: R4-1911606</w:t>
            </w:r>
          </w:p>
          <w:p w:rsidR="003C625A" w:rsidRPr="003C625A" w:rsidRDefault="003C625A" w:rsidP="003C625A">
            <w:pPr>
              <w:pStyle w:val="TAL"/>
              <w:rPr>
                <w:rFonts w:eastAsiaTheme="minorEastAsia" w:cs="Arial"/>
                <w:sz w:val="16"/>
                <w:szCs w:val="16"/>
                <w:lang w:eastAsia="ko-KR"/>
              </w:rPr>
            </w:pPr>
            <w:r w:rsidRPr="003C625A">
              <w:rPr>
                <w:sz w:val="16"/>
                <w:szCs w:val="16"/>
              </w:rPr>
              <w:t>TS 38.101-3: R4-1911446</w:t>
            </w:r>
          </w:p>
        </w:tc>
        <w:tc>
          <w:tcPr>
            <w:tcW w:w="682" w:type="dxa"/>
            <w:shd w:val="clear" w:color="auto" w:fill="auto"/>
          </w:tcPr>
          <w:p w:rsidR="003C625A" w:rsidRPr="003C625A" w:rsidRDefault="003C625A" w:rsidP="003C625A">
            <w:pPr>
              <w:pStyle w:val="TAL"/>
              <w:rPr>
                <w:rFonts w:eastAsiaTheme="minorEastAsia" w:cs="Arial"/>
                <w:sz w:val="16"/>
                <w:szCs w:val="16"/>
                <w:lang w:eastAsia="ko-KR"/>
              </w:rPr>
            </w:pPr>
            <w:r w:rsidRPr="003C625A">
              <w:rPr>
                <w:sz w:val="16"/>
                <w:szCs w:val="16"/>
              </w:rPr>
              <w:t>yes</w:t>
            </w:r>
          </w:p>
        </w:tc>
        <w:tc>
          <w:tcPr>
            <w:tcW w:w="684" w:type="dxa"/>
            <w:shd w:val="clear" w:color="auto" w:fill="auto"/>
          </w:tcPr>
          <w:p w:rsidR="003C625A" w:rsidRPr="003C625A" w:rsidRDefault="003C625A" w:rsidP="003C625A">
            <w:pPr>
              <w:pStyle w:val="TAL"/>
              <w:rPr>
                <w:rFonts w:eastAsiaTheme="minorEastAsia" w:cs="Arial"/>
                <w:sz w:val="16"/>
                <w:szCs w:val="16"/>
                <w:lang w:eastAsia="ko-KR"/>
              </w:rPr>
            </w:pPr>
            <w:r w:rsidRPr="003C625A">
              <w:rPr>
                <w:sz w:val="16"/>
                <w:szCs w:val="16"/>
              </w:rPr>
              <w:t>yes</w:t>
            </w:r>
          </w:p>
        </w:tc>
        <w:tc>
          <w:tcPr>
            <w:tcW w:w="1315" w:type="dxa"/>
            <w:shd w:val="clear" w:color="auto" w:fill="auto"/>
          </w:tcPr>
          <w:p w:rsidR="003C625A" w:rsidRPr="003C625A" w:rsidRDefault="003C625A" w:rsidP="003C625A">
            <w:pPr>
              <w:pStyle w:val="TAL"/>
              <w:rPr>
                <w:rFonts w:eastAsiaTheme="minorEastAsia" w:cs="Arial"/>
                <w:sz w:val="16"/>
                <w:szCs w:val="16"/>
                <w:lang w:eastAsia="ko-KR"/>
              </w:rPr>
            </w:pPr>
            <w:r w:rsidRPr="003C625A">
              <w:rPr>
                <w:sz w:val="16"/>
                <w:szCs w:val="16"/>
              </w:rPr>
              <w:t>none</w:t>
            </w:r>
          </w:p>
        </w:tc>
      </w:tr>
      <w:tr w:rsidR="003C625A" w:rsidRPr="00FA494B" w:rsidTr="00F37490">
        <w:trPr>
          <w:cantSplit/>
          <w:trHeight w:val="261"/>
        </w:trPr>
        <w:tc>
          <w:tcPr>
            <w:tcW w:w="3084" w:type="dxa"/>
            <w:shd w:val="clear" w:color="auto" w:fill="auto"/>
          </w:tcPr>
          <w:p w:rsidR="003C625A" w:rsidRPr="00FA494B" w:rsidRDefault="003C625A" w:rsidP="003C625A">
            <w:pPr>
              <w:pStyle w:val="TAL"/>
              <w:rPr>
                <w:rFonts w:eastAsia="맑은 고딕" w:cs="Arial"/>
                <w:sz w:val="16"/>
                <w:szCs w:val="16"/>
                <w:lang w:eastAsia="ko-KR"/>
              </w:rPr>
            </w:pPr>
            <w:r w:rsidRPr="00FA494B">
              <w:rPr>
                <w:rFonts w:cs="Arial"/>
                <w:sz w:val="16"/>
                <w:szCs w:val="16"/>
              </w:rPr>
              <w:t>DL_2A-66A_n41A-n261(2A) _UL_66A_n41A</w:t>
            </w:r>
          </w:p>
        </w:tc>
        <w:tc>
          <w:tcPr>
            <w:tcW w:w="1257" w:type="dxa"/>
            <w:shd w:val="clear" w:color="auto" w:fill="auto"/>
          </w:tcPr>
          <w:p w:rsidR="003C625A" w:rsidRPr="00FA494B" w:rsidRDefault="003C625A" w:rsidP="003C625A">
            <w:pPr>
              <w:pStyle w:val="TAL"/>
              <w:rPr>
                <w:rFonts w:cs="Arial"/>
                <w:sz w:val="16"/>
                <w:szCs w:val="16"/>
              </w:rPr>
            </w:pPr>
            <w:r w:rsidRPr="00FA494B">
              <w:rPr>
                <w:rFonts w:cs="Arial"/>
                <w:sz w:val="16"/>
                <w:szCs w:val="16"/>
              </w:rPr>
              <w:t>Rel-15</w:t>
            </w:r>
          </w:p>
        </w:tc>
        <w:tc>
          <w:tcPr>
            <w:tcW w:w="1596" w:type="dxa"/>
            <w:shd w:val="clear" w:color="auto" w:fill="auto"/>
          </w:tcPr>
          <w:p w:rsidR="003C625A" w:rsidRPr="00FA494B" w:rsidRDefault="003C625A" w:rsidP="003C625A">
            <w:pPr>
              <w:pStyle w:val="TAL"/>
              <w:rPr>
                <w:rFonts w:eastAsia="PMingLiU" w:cs="Arial"/>
                <w:sz w:val="16"/>
                <w:szCs w:val="16"/>
                <w:lang w:eastAsia="zh-TW"/>
              </w:rPr>
            </w:pPr>
            <w:r w:rsidRPr="00FA494B">
              <w:rPr>
                <w:rFonts w:cs="Arial"/>
                <w:sz w:val="16"/>
                <w:szCs w:val="16"/>
              </w:rPr>
              <w:t>Nelson Ueng, T-Mobile USA</w:t>
            </w:r>
          </w:p>
        </w:tc>
        <w:tc>
          <w:tcPr>
            <w:tcW w:w="1576" w:type="dxa"/>
            <w:shd w:val="clear" w:color="auto" w:fill="auto"/>
          </w:tcPr>
          <w:p w:rsidR="003C625A" w:rsidRPr="003C625A" w:rsidRDefault="003C625A" w:rsidP="003C625A">
            <w:pPr>
              <w:pStyle w:val="TAL"/>
              <w:rPr>
                <w:sz w:val="16"/>
                <w:szCs w:val="16"/>
              </w:rPr>
            </w:pPr>
            <w:r w:rsidRPr="003C625A">
              <w:rPr>
                <w:sz w:val="16"/>
                <w:szCs w:val="16"/>
              </w:rPr>
              <w:t>TP for 37.716-21-21: R4-1911606</w:t>
            </w:r>
          </w:p>
          <w:p w:rsidR="003C625A" w:rsidRPr="003C625A" w:rsidRDefault="003C625A" w:rsidP="003C625A">
            <w:pPr>
              <w:pStyle w:val="TAL"/>
              <w:rPr>
                <w:rFonts w:eastAsiaTheme="minorEastAsia" w:cs="Arial"/>
                <w:sz w:val="16"/>
                <w:szCs w:val="16"/>
                <w:lang w:eastAsia="ko-KR"/>
              </w:rPr>
            </w:pPr>
            <w:r w:rsidRPr="003C625A">
              <w:rPr>
                <w:sz w:val="16"/>
                <w:szCs w:val="16"/>
              </w:rPr>
              <w:t>TS 38.101-3: R4-1911446</w:t>
            </w:r>
          </w:p>
        </w:tc>
        <w:tc>
          <w:tcPr>
            <w:tcW w:w="682" w:type="dxa"/>
            <w:shd w:val="clear" w:color="auto" w:fill="auto"/>
          </w:tcPr>
          <w:p w:rsidR="003C625A" w:rsidRPr="003C625A" w:rsidRDefault="003C625A" w:rsidP="003C625A">
            <w:pPr>
              <w:pStyle w:val="TAL"/>
              <w:rPr>
                <w:rFonts w:eastAsiaTheme="minorEastAsia" w:cs="Arial"/>
                <w:sz w:val="16"/>
                <w:szCs w:val="16"/>
                <w:lang w:eastAsia="ko-KR"/>
              </w:rPr>
            </w:pPr>
            <w:r w:rsidRPr="003C625A">
              <w:rPr>
                <w:sz w:val="16"/>
                <w:szCs w:val="16"/>
              </w:rPr>
              <w:t>yes</w:t>
            </w:r>
          </w:p>
        </w:tc>
        <w:tc>
          <w:tcPr>
            <w:tcW w:w="684" w:type="dxa"/>
            <w:shd w:val="clear" w:color="auto" w:fill="auto"/>
          </w:tcPr>
          <w:p w:rsidR="003C625A" w:rsidRPr="003C625A" w:rsidRDefault="003C625A" w:rsidP="003C625A">
            <w:pPr>
              <w:pStyle w:val="TAL"/>
              <w:rPr>
                <w:rFonts w:eastAsiaTheme="minorEastAsia" w:cs="Arial"/>
                <w:sz w:val="16"/>
                <w:szCs w:val="16"/>
                <w:lang w:eastAsia="ko-KR"/>
              </w:rPr>
            </w:pPr>
            <w:r w:rsidRPr="003C625A">
              <w:rPr>
                <w:sz w:val="16"/>
                <w:szCs w:val="16"/>
              </w:rPr>
              <w:t>yes</w:t>
            </w:r>
          </w:p>
        </w:tc>
        <w:tc>
          <w:tcPr>
            <w:tcW w:w="1315" w:type="dxa"/>
            <w:shd w:val="clear" w:color="auto" w:fill="auto"/>
          </w:tcPr>
          <w:p w:rsidR="003C625A" w:rsidRPr="003C625A" w:rsidRDefault="003C625A" w:rsidP="003C625A">
            <w:pPr>
              <w:pStyle w:val="TAL"/>
              <w:rPr>
                <w:rFonts w:eastAsiaTheme="minorEastAsia" w:cs="Arial"/>
                <w:sz w:val="16"/>
                <w:szCs w:val="16"/>
                <w:lang w:eastAsia="ko-KR"/>
              </w:rPr>
            </w:pPr>
            <w:r w:rsidRPr="003C625A">
              <w:rPr>
                <w:sz w:val="16"/>
                <w:szCs w:val="16"/>
              </w:rPr>
              <w:t>none</w:t>
            </w:r>
          </w:p>
        </w:tc>
      </w:tr>
      <w:tr w:rsidR="003C625A" w:rsidRPr="00FA494B" w:rsidTr="00F37490">
        <w:trPr>
          <w:cantSplit/>
          <w:trHeight w:val="261"/>
        </w:trPr>
        <w:tc>
          <w:tcPr>
            <w:tcW w:w="3084" w:type="dxa"/>
            <w:shd w:val="clear" w:color="auto" w:fill="auto"/>
          </w:tcPr>
          <w:p w:rsidR="003C625A" w:rsidRPr="00FA494B" w:rsidRDefault="003C625A" w:rsidP="003C625A">
            <w:pPr>
              <w:pStyle w:val="TAL"/>
              <w:rPr>
                <w:rFonts w:eastAsia="맑은 고딕" w:cs="Arial"/>
                <w:sz w:val="16"/>
                <w:szCs w:val="16"/>
                <w:lang w:eastAsia="ko-KR"/>
              </w:rPr>
            </w:pPr>
            <w:r w:rsidRPr="00FA494B">
              <w:rPr>
                <w:rFonts w:cs="Arial"/>
                <w:sz w:val="16"/>
                <w:szCs w:val="16"/>
              </w:rPr>
              <w:t>DL_2A-66A_n41A-n260A_UL_2A_n41A</w:t>
            </w:r>
          </w:p>
        </w:tc>
        <w:tc>
          <w:tcPr>
            <w:tcW w:w="1257" w:type="dxa"/>
            <w:shd w:val="clear" w:color="auto" w:fill="auto"/>
          </w:tcPr>
          <w:p w:rsidR="003C625A" w:rsidRPr="00FA494B" w:rsidRDefault="003C625A" w:rsidP="003C625A">
            <w:pPr>
              <w:pStyle w:val="TAL"/>
              <w:rPr>
                <w:rFonts w:cs="Arial"/>
                <w:sz w:val="16"/>
                <w:szCs w:val="16"/>
              </w:rPr>
            </w:pPr>
            <w:r w:rsidRPr="00FA494B">
              <w:rPr>
                <w:rFonts w:cs="Arial"/>
                <w:sz w:val="16"/>
                <w:szCs w:val="16"/>
              </w:rPr>
              <w:t>Rel-15</w:t>
            </w:r>
          </w:p>
        </w:tc>
        <w:tc>
          <w:tcPr>
            <w:tcW w:w="1596" w:type="dxa"/>
            <w:shd w:val="clear" w:color="auto" w:fill="auto"/>
          </w:tcPr>
          <w:p w:rsidR="003C625A" w:rsidRPr="00FA494B" w:rsidRDefault="003C625A" w:rsidP="003C625A">
            <w:pPr>
              <w:pStyle w:val="TAL"/>
              <w:rPr>
                <w:rFonts w:eastAsia="PMingLiU" w:cs="Arial"/>
                <w:sz w:val="16"/>
                <w:szCs w:val="16"/>
                <w:lang w:eastAsia="zh-TW"/>
              </w:rPr>
            </w:pPr>
            <w:r w:rsidRPr="00FA494B">
              <w:rPr>
                <w:rFonts w:cs="Arial"/>
                <w:sz w:val="16"/>
                <w:szCs w:val="16"/>
              </w:rPr>
              <w:t>Nelson Ueng, T-Mobile USA</w:t>
            </w:r>
          </w:p>
        </w:tc>
        <w:tc>
          <w:tcPr>
            <w:tcW w:w="1576" w:type="dxa"/>
            <w:shd w:val="clear" w:color="auto" w:fill="auto"/>
          </w:tcPr>
          <w:p w:rsidR="003C625A" w:rsidRPr="003C625A" w:rsidRDefault="003C625A" w:rsidP="003C625A">
            <w:pPr>
              <w:pStyle w:val="TAL"/>
              <w:rPr>
                <w:sz w:val="16"/>
                <w:szCs w:val="16"/>
              </w:rPr>
            </w:pPr>
            <w:r w:rsidRPr="003C625A">
              <w:rPr>
                <w:sz w:val="16"/>
                <w:szCs w:val="16"/>
              </w:rPr>
              <w:t>TP for 37.716-21-21: R4-1911606</w:t>
            </w:r>
          </w:p>
          <w:p w:rsidR="003C625A" w:rsidRPr="003C625A" w:rsidRDefault="003C625A" w:rsidP="003C625A">
            <w:pPr>
              <w:pStyle w:val="TAL"/>
              <w:rPr>
                <w:rFonts w:eastAsiaTheme="minorEastAsia" w:cs="Arial"/>
                <w:sz w:val="16"/>
                <w:szCs w:val="16"/>
                <w:lang w:eastAsia="ko-KR"/>
              </w:rPr>
            </w:pPr>
            <w:r w:rsidRPr="003C625A">
              <w:rPr>
                <w:sz w:val="16"/>
                <w:szCs w:val="16"/>
              </w:rPr>
              <w:t>TS 38.101-3: R4-1911446</w:t>
            </w:r>
          </w:p>
        </w:tc>
        <w:tc>
          <w:tcPr>
            <w:tcW w:w="682" w:type="dxa"/>
            <w:shd w:val="clear" w:color="auto" w:fill="auto"/>
          </w:tcPr>
          <w:p w:rsidR="003C625A" w:rsidRPr="003C625A" w:rsidRDefault="003C625A" w:rsidP="003C625A">
            <w:pPr>
              <w:pStyle w:val="TAL"/>
              <w:rPr>
                <w:rFonts w:eastAsiaTheme="minorEastAsia" w:cs="Arial"/>
                <w:sz w:val="16"/>
                <w:szCs w:val="16"/>
                <w:lang w:eastAsia="ko-KR"/>
              </w:rPr>
            </w:pPr>
            <w:r w:rsidRPr="003C625A">
              <w:rPr>
                <w:sz w:val="16"/>
                <w:szCs w:val="16"/>
              </w:rPr>
              <w:t>yes</w:t>
            </w:r>
          </w:p>
        </w:tc>
        <w:tc>
          <w:tcPr>
            <w:tcW w:w="684" w:type="dxa"/>
            <w:shd w:val="clear" w:color="auto" w:fill="auto"/>
          </w:tcPr>
          <w:p w:rsidR="003C625A" w:rsidRPr="003C625A" w:rsidRDefault="003C625A" w:rsidP="003C625A">
            <w:pPr>
              <w:pStyle w:val="TAL"/>
              <w:rPr>
                <w:rFonts w:eastAsiaTheme="minorEastAsia" w:cs="Arial"/>
                <w:sz w:val="16"/>
                <w:szCs w:val="16"/>
                <w:lang w:eastAsia="ko-KR"/>
              </w:rPr>
            </w:pPr>
            <w:r w:rsidRPr="003C625A">
              <w:rPr>
                <w:sz w:val="16"/>
                <w:szCs w:val="16"/>
              </w:rPr>
              <w:t>yes</w:t>
            </w:r>
          </w:p>
        </w:tc>
        <w:tc>
          <w:tcPr>
            <w:tcW w:w="1315" w:type="dxa"/>
            <w:shd w:val="clear" w:color="auto" w:fill="auto"/>
          </w:tcPr>
          <w:p w:rsidR="003C625A" w:rsidRPr="003C625A" w:rsidRDefault="003C625A" w:rsidP="003C625A">
            <w:pPr>
              <w:pStyle w:val="TAL"/>
              <w:rPr>
                <w:rFonts w:eastAsiaTheme="minorEastAsia" w:cs="Arial"/>
                <w:sz w:val="16"/>
                <w:szCs w:val="16"/>
                <w:lang w:eastAsia="ko-KR"/>
              </w:rPr>
            </w:pPr>
            <w:r w:rsidRPr="003C625A">
              <w:rPr>
                <w:sz w:val="16"/>
                <w:szCs w:val="16"/>
              </w:rPr>
              <w:t>none</w:t>
            </w:r>
          </w:p>
        </w:tc>
      </w:tr>
      <w:tr w:rsidR="003C625A" w:rsidRPr="00FA494B" w:rsidTr="00F37490">
        <w:trPr>
          <w:cantSplit/>
          <w:trHeight w:val="261"/>
        </w:trPr>
        <w:tc>
          <w:tcPr>
            <w:tcW w:w="3084" w:type="dxa"/>
            <w:shd w:val="clear" w:color="auto" w:fill="auto"/>
          </w:tcPr>
          <w:p w:rsidR="003C625A" w:rsidRPr="00FA494B" w:rsidRDefault="003C625A" w:rsidP="003C625A">
            <w:pPr>
              <w:pStyle w:val="TAL"/>
              <w:rPr>
                <w:rFonts w:eastAsia="맑은 고딕" w:cs="Arial"/>
                <w:sz w:val="16"/>
                <w:szCs w:val="16"/>
                <w:lang w:eastAsia="ko-KR"/>
              </w:rPr>
            </w:pPr>
            <w:r w:rsidRPr="00FA494B">
              <w:rPr>
                <w:rFonts w:cs="Arial"/>
                <w:sz w:val="16"/>
                <w:szCs w:val="16"/>
              </w:rPr>
              <w:t>DL_2A-66A_n41A-n260A_UL_66A_n41A</w:t>
            </w:r>
          </w:p>
        </w:tc>
        <w:tc>
          <w:tcPr>
            <w:tcW w:w="1257" w:type="dxa"/>
            <w:shd w:val="clear" w:color="auto" w:fill="auto"/>
          </w:tcPr>
          <w:p w:rsidR="003C625A" w:rsidRPr="00FA494B" w:rsidRDefault="003C625A" w:rsidP="003C625A">
            <w:pPr>
              <w:pStyle w:val="TAL"/>
              <w:rPr>
                <w:rFonts w:cs="Arial"/>
                <w:sz w:val="16"/>
                <w:szCs w:val="16"/>
              </w:rPr>
            </w:pPr>
            <w:r w:rsidRPr="00FA494B">
              <w:rPr>
                <w:rFonts w:cs="Arial"/>
                <w:sz w:val="16"/>
                <w:szCs w:val="16"/>
              </w:rPr>
              <w:t>Rel-15</w:t>
            </w:r>
          </w:p>
        </w:tc>
        <w:tc>
          <w:tcPr>
            <w:tcW w:w="1596" w:type="dxa"/>
            <w:shd w:val="clear" w:color="auto" w:fill="auto"/>
          </w:tcPr>
          <w:p w:rsidR="003C625A" w:rsidRPr="00FA494B" w:rsidRDefault="003C625A" w:rsidP="003C625A">
            <w:pPr>
              <w:pStyle w:val="TAL"/>
              <w:rPr>
                <w:rFonts w:eastAsia="PMingLiU" w:cs="Arial"/>
                <w:sz w:val="16"/>
                <w:szCs w:val="16"/>
                <w:lang w:eastAsia="zh-TW"/>
              </w:rPr>
            </w:pPr>
            <w:r w:rsidRPr="00FA494B">
              <w:rPr>
                <w:rFonts w:cs="Arial"/>
                <w:sz w:val="16"/>
                <w:szCs w:val="16"/>
              </w:rPr>
              <w:t>Nelson Ueng, T-Mobile USA</w:t>
            </w:r>
          </w:p>
        </w:tc>
        <w:tc>
          <w:tcPr>
            <w:tcW w:w="1576" w:type="dxa"/>
            <w:shd w:val="clear" w:color="auto" w:fill="auto"/>
          </w:tcPr>
          <w:p w:rsidR="003C625A" w:rsidRPr="003C625A" w:rsidRDefault="003C625A" w:rsidP="003C625A">
            <w:pPr>
              <w:pStyle w:val="TAL"/>
              <w:rPr>
                <w:sz w:val="16"/>
                <w:szCs w:val="16"/>
              </w:rPr>
            </w:pPr>
            <w:r w:rsidRPr="003C625A">
              <w:rPr>
                <w:sz w:val="16"/>
                <w:szCs w:val="16"/>
              </w:rPr>
              <w:t>TP for 37.716-21-21: R4-1911606</w:t>
            </w:r>
          </w:p>
          <w:p w:rsidR="003C625A" w:rsidRPr="003C625A" w:rsidRDefault="003C625A" w:rsidP="003C625A">
            <w:pPr>
              <w:pStyle w:val="TAL"/>
              <w:rPr>
                <w:rFonts w:eastAsiaTheme="minorEastAsia" w:cs="Arial"/>
                <w:sz w:val="16"/>
                <w:szCs w:val="16"/>
                <w:lang w:eastAsia="ko-KR"/>
              </w:rPr>
            </w:pPr>
            <w:r w:rsidRPr="003C625A">
              <w:rPr>
                <w:sz w:val="16"/>
                <w:szCs w:val="16"/>
              </w:rPr>
              <w:t>TS 38.101-3: R4-1911446</w:t>
            </w:r>
          </w:p>
        </w:tc>
        <w:tc>
          <w:tcPr>
            <w:tcW w:w="682" w:type="dxa"/>
            <w:shd w:val="clear" w:color="auto" w:fill="auto"/>
          </w:tcPr>
          <w:p w:rsidR="003C625A" w:rsidRPr="003C625A" w:rsidRDefault="003C625A" w:rsidP="003C625A">
            <w:pPr>
              <w:pStyle w:val="TAL"/>
              <w:rPr>
                <w:rFonts w:eastAsiaTheme="minorEastAsia" w:cs="Arial"/>
                <w:sz w:val="16"/>
                <w:szCs w:val="16"/>
                <w:lang w:eastAsia="ko-KR"/>
              </w:rPr>
            </w:pPr>
            <w:r w:rsidRPr="003C625A">
              <w:rPr>
                <w:sz w:val="16"/>
                <w:szCs w:val="16"/>
              </w:rPr>
              <w:t>yes</w:t>
            </w:r>
          </w:p>
        </w:tc>
        <w:tc>
          <w:tcPr>
            <w:tcW w:w="684" w:type="dxa"/>
            <w:shd w:val="clear" w:color="auto" w:fill="auto"/>
          </w:tcPr>
          <w:p w:rsidR="003C625A" w:rsidRPr="003C625A" w:rsidRDefault="003C625A" w:rsidP="003C625A">
            <w:pPr>
              <w:pStyle w:val="TAL"/>
              <w:rPr>
                <w:rFonts w:eastAsiaTheme="minorEastAsia" w:cs="Arial"/>
                <w:sz w:val="16"/>
                <w:szCs w:val="16"/>
                <w:lang w:eastAsia="ko-KR"/>
              </w:rPr>
            </w:pPr>
            <w:r w:rsidRPr="003C625A">
              <w:rPr>
                <w:sz w:val="16"/>
                <w:szCs w:val="16"/>
              </w:rPr>
              <w:t>yes</w:t>
            </w:r>
          </w:p>
        </w:tc>
        <w:tc>
          <w:tcPr>
            <w:tcW w:w="1315" w:type="dxa"/>
            <w:shd w:val="clear" w:color="auto" w:fill="auto"/>
          </w:tcPr>
          <w:p w:rsidR="003C625A" w:rsidRPr="003C625A" w:rsidRDefault="003C625A" w:rsidP="003C625A">
            <w:pPr>
              <w:pStyle w:val="TAL"/>
              <w:rPr>
                <w:rFonts w:eastAsiaTheme="minorEastAsia" w:cs="Arial"/>
                <w:sz w:val="16"/>
                <w:szCs w:val="16"/>
                <w:lang w:eastAsia="ko-KR"/>
              </w:rPr>
            </w:pPr>
            <w:r w:rsidRPr="003C625A">
              <w:rPr>
                <w:sz w:val="16"/>
                <w:szCs w:val="16"/>
              </w:rPr>
              <w:t>none</w:t>
            </w:r>
          </w:p>
        </w:tc>
      </w:tr>
      <w:tr w:rsidR="003C625A" w:rsidRPr="00FA494B" w:rsidTr="00F37490">
        <w:trPr>
          <w:cantSplit/>
          <w:trHeight w:val="261"/>
        </w:trPr>
        <w:tc>
          <w:tcPr>
            <w:tcW w:w="3084" w:type="dxa"/>
            <w:shd w:val="clear" w:color="auto" w:fill="auto"/>
          </w:tcPr>
          <w:p w:rsidR="003C625A" w:rsidRPr="00FA494B" w:rsidRDefault="003C625A" w:rsidP="003C625A">
            <w:pPr>
              <w:pStyle w:val="TAL"/>
              <w:rPr>
                <w:rFonts w:eastAsia="맑은 고딕" w:cs="Arial"/>
                <w:sz w:val="16"/>
                <w:szCs w:val="16"/>
                <w:lang w:eastAsia="ko-KR"/>
              </w:rPr>
            </w:pPr>
            <w:r w:rsidRPr="00FA494B">
              <w:rPr>
                <w:rFonts w:cs="Arial"/>
                <w:sz w:val="16"/>
                <w:szCs w:val="16"/>
              </w:rPr>
              <w:t>DL_2A-66A_n41A-n260(2A) _UL_2A_n41A</w:t>
            </w:r>
          </w:p>
        </w:tc>
        <w:tc>
          <w:tcPr>
            <w:tcW w:w="1257" w:type="dxa"/>
            <w:shd w:val="clear" w:color="auto" w:fill="auto"/>
          </w:tcPr>
          <w:p w:rsidR="003C625A" w:rsidRPr="00FA494B" w:rsidRDefault="003C625A" w:rsidP="003C625A">
            <w:pPr>
              <w:pStyle w:val="TAL"/>
              <w:rPr>
                <w:rFonts w:cs="Arial"/>
                <w:sz w:val="16"/>
                <w:szCs w:val="16"/>
              </w:rPr>
            </w:pPr>
            <w:r w:rsidRPr="00FA494B">
              <w:rPr>
                <w:rFonts w:cs="Arial"/>
                <w:sz w:val="16"/>
                <w:szCs w:val="16"/>
              </w:rPr>
              <w:t>Rel-15</w:t>
            </w:r>
          </w:p>
        </w:tc>
        <w:tc>
          <w:tcPr>
            <w:tcW w:w="1596" w:type="dxa"/>
            <w:shd w:val="clear" w:color="auto" w:fill="auto"/>
          </w:tcPr>
          <w:p w:rsidR="003C625A" w:rsidRPr="00FA494B" w:rsidRDefault="003C625A" w:rsidP="003C625A">
            <w:pPr>
              <w:pStyle w:val="TAL"/>
              <w:rPr>
                <w:rFonts w:eastAsia="PMingLiU" w:cs="Arial"/>
                <w:sz w:val="16"/>
                <w:szCs w:val="16"/>
                <w:lang w:eastAsia="zh-TW"/>
              </w:rPr>
            </w:pPr>
            <w:r w:rsidRPr="00FA494B">
              <w:rPr>
                <w:rFonts w:cs="Arial"/>
                <w:sz w:val="16"/>
                <w:szCs w:val="16"/>
              </w:rPr>
              <w:t>Nelson Ueng, T-Mobile USA</w:t>
            </w:r>
          </w:p>
        </w:tc>
        <w:tc>
          <w:tcPr>
            <w:tcW w:w="1576" w:type="dxa"/>
            <w:shd w:val="clear" w:color="auto" w:fill="auto"/>
          </w:tcPr>
          <w:p w:rsidR="003C625A" w:rsidRPr="003C625A" w:rsidRDefault="003C625A" w:rsidP="003C625A">
            <w:pPr>
              <w:pStyle w:val="TAL"/>
              <w:rPr>
                <w:sz w:val="16"/>
                <w:szCs w:val="16"/>
              </w:rPr>
            </w:pPr>
            <w:r w:rsidRPr="003C625A">
              <w:rPr>
                <w:sz w:val="16"/>
                <w:szCs w:val="16"/>
              </w:rPr>
              <w:t>TP for 37.716-21-21: R4-1911606</w:t>
            </w:r>
          </w:p>
          <w:p w:rsidR="003C625A" w:rsidRPr="003C625A" w:rsidRDefault="003C625A" w:rsidP="003C625A">
            <w:pPr>
              <w:pStyle w:val="TAL"/>
              <w:rPr>
                <w:rFonts w:eastAsiaTheme="minorEastAsia" w:cs="Arial"/>
                <w:sz w:val="16"/>
                <w:szCs w:val="16"/>
                <w:lang w:eastAsia="ko-KR"/>
              </w:rPr>
            </w:pPr>
            <w:r w:rsidRPr="003C625A">
              <w:rPr>
                <w:sz w:val="16"/>
                <w:szCs w:val="16"/>
              </w:rPr>
              <w:t>TS 38.101-3: R4-1911446</w:t>
            </w:r>
          </w:p>
        </w:tc>
        <w:tc>
          <w:tcPr>
            <w:tcW w:w="682" w:type="dxa"/>
            <w:shd w:val="clear" w:color="auto" w:fill="auto"/>
          </w:tcPr>
          <w:p w:rsidR="003C625A" w:rsidRPr="003C625A" w:rsidRDefault="003C625A" w:rsidP="003C625A">
            <w:pPr>
              <w:pStyle w:val="TAL"/>
              <w:rPr>
                <w:rFonts w:eastAsiaTheme="minorEastAsia" w:cs="Arial"/>
                <w:sz w:val="16"/>
                <w:szCs w:val="16"/>
                <w:lang w:eastAsia="ko-KR"/>
              </w:rPr>
            </w:pPr>
            <w:r w:rsidRPr="003C625A">
              <w:rPr>
                <w:sz w:val="16"/>
                <w:szCs w:val="16"/>
              </w:rPr>
              <w:t>yes</w:t>
            </w:r>
          </w:p>
        </w:tc>
        <w:tc>
          <w:tcPr>
            <w:tcW w:w="684" w:type="dxa"/>
            <w:shd w:val="clear" w:color="auto" w:fill="auto"/>
          </w:tcPr>
          <w:p w:rsidR="003C625A" w:rsidRPr="003C625A" w:rsidRDefault="003C625A" w:rsidP="003C625A">
            <w:pPr>
              <w:pStyle w:val="TAL"/>
              <w:rPr>
                <w:rFonts w:eastAsiaTheme="minorEastAsia" w:cs="Arial"/>
                <w:sz w:val="16"/>
                <w:szCs w:val="16"/>
                <w:lang w:eastAsia="ko-KR"/>
              </w:rPr>
            </w:pPr>
            <w:r w:rsidRPr="003C625A">
              <w:rPr>
                <w:sz w:val="16"/>
                <w:szCs w:val="16"/>
              </w:rPr>
              <w:t>yes</w:t>
            </w:r>
          </w:p>
        </w:tc>
        <w:tc>
          <w:tcPr>
            <w:tcW w:w="1315" w:type="dxa"/>
            <w:shd w:val="clear" w:color="auto" w:fill="auto"/>
          </w:tcPr>
          <w:p w:rsidR="003C625A" w:rsidRPr="003C625A" w:rsidRDefault="003C625A" w:rsidP="003C625A">
            <w:pPr>
              <w:pStyle w:val="TAL"/>
              <w:rPr>
                <w:rFonts w:eastAsiaTheme="minorEastAsia" w:cs="Arial"/>
                <w:sz w:val="16"/>
                <w:szCs w:val="16"/>
                <w:lang w:eastAsia="ko-KR"/>
              </w:rPr>
            </w:pPr>
            <w:r w:rsidRPr="003C625A">
              <w:rPr>
                <w:sz w:val="16"/>
                <w:szCs w:val="16"/>
              </w:rPr>
              <w:t>none</w:t>
            </w:r>
          </w:p>
        </w:tc>
      </w:tr>
      <w:tr w:rsidR="003C625A" w:rsidRPr="00FA494B" w:rsidTr="00F37490">
        <w:trPr>
          <w:cantSplit/>
          <w:trHeight w:val="261"/>
        </w:trPr>
        <w:tc>
          <w:tcPr>
            <w:tcW w:w="3084" w:type="dxa"/>
            <w:shd w:val="clear" w:color="auto" w:fill="auto"/>
          </w:tcPr>
          <w:p w:rsidR="003C625A" w:rsidRPr="00FA494B" w:rsidRDefault="003C625A" w:rsidP="003C625A">
            <w:pPr>
              <w:pStyle w:val="TAL"/>
              <w:rPr>
                <w:rFonts w:eastAsia="맑은 고딕" w:cs="Arial"/>
                <w:sz w:val="16"/>
                <w:szCs w:val="16"/>
                <w:lang w:eastAsia="ko-KR"/>
              </w:rPr>
            </w:pPr>
            <w:r w:rsidRPr="00FA494B">
              <w:rPr>
                <w:rFonts w:cs="Arial"/>
                <w:sz w:val="16"/>
                <w:szCs w:val="16"/>
              </w:rPr>
              <w:t>DL_2A-66A_n41A-n260(2A) _UL_66A_n41A</w:t>
            </w:r>
          </w:p>
        </w:tc>
        <w:tc>
          <w:tcPr>
            <w:tcW w:w="1257" w:type="dxa"/>
            <w:shd w:val="clear" w:color="auto" w:fill="auto"/>
          </w:tcPr>
          <w:p w:rsidR="003C625A" w:rsidRPr="00FA494B" w:rsidRDefault="003C625A" w:rsidP="003C625A">
            <w:pPr>
              <w:pStyle w:val="TAL"/>
              <w:rPr>
                <w:rFonts w:cs="Arial"/>
                <w:sz w:val="16"/>
                <w:szCs w:val="16"/>
              </w:rPr>
            </w:pPr>
            <w:r w:rsidRPr="00FA494B">
              <w:rPr>
                <w:rFonts w:cs="Arial"/>
                <w:sz w:val="16"/>
                <w:szCs w:val="16"/>
              </w:rPr>
              <w:t>Rel-15</w:t>
            </w:r>
          </w:p>
        </w:tc>
        <w:tc>
          <w:tcPr>
            <w:tcW w:w="1596" w:type="dxa"/>
            <w:shd w:val="clear" w:color="auto" w:fill="auto"/>
          </w:tcPr>
          <w:p w:rsidR="003C625A" w:rsidRPr="00FA494B" w:rsidRDefault="003C625A" w:rsidP="003C625A">
            <w:pPr>
              <w:pStyle w:val="TAL"/>
              <w:rPr>
                <w:rFonts w:eastAsia="PMingLiU" w:cs="Arial"/>
                <w:sz w:val="16"/>
                <w:szCs w:val="16"/>
                <w:lang w:eastAsia="zh-TW"/>
              </w:rPr>
            </w:pPr>
            <w:r w:rsidRPr="00FA494B">
              <w:rPr>
                <w:rFonts w:cs="Arial"/>
                <w:sz w:val="16"/>
                <w:szCs w:val="16"/>
              </w:rPr>
              <w:t>Nelson Ueng, T-Mobile USA</w:t>
            </w:r>
          </w:p>
        </w:tc>
        <w:tc>
          <w:tcPr>
            <w:tcW w:w="1576" w:type="dxa"/>
            <w:shd w:val="clear" w:color="auto" w:fill="auto"/>
          </w:tcPr>
          <w:p w:rsidR="003C625A" w:rsidRPr="003C625A" w:rsidRDefault="003C625A" w:rsidP="003C625A">
            <w:pPr>
              <w:pStyle w:val="TAL"/>
              <w:rPr>
                <w:sz w:val="16"/>
                <w:szCs w:val="16"/>
              </w:rPr>
            </w:pPr>
            <w:r w:rsidRPr="003C625A">
              <w:rPr>
                <w:sz w:val="16"/>
                <w:szCs w:val="16"/>
              </w:rPr>
              <w:t>TP for 37.716-21-21: R4-1911606</w:t>
            </w:r>
          </w:p>
          <w:p w:rsidR="003C625A" w:rsidRPr="003C625A" w:rsidRDefault="003C625A" w:rsidP="003C625A">
            <w:pPr>
              <w:pStyle w:val="TAL"/>
              <w:rPr>
                <w:rFonts w:eastAsiaTheme="minorEastAsia" w:cs="Arial"/>
                <w:sz w:val="16"/>
                <w:szCs w:val="16"/>
                <w:lang w:eastAsia="ko-KR"/>
              </w:rPr>
            </w:pPr>
            <w:r w:rsidRPr="003C625A">
              <w:rPr>
                <w:sz w:val="16"/>
                <w:szCs w:val="16"/>
              </w:rPr>
              <w:t>TS 38.101-3: R4-1911446</w:t>
            </w:r>
          </w:p>
        </w:tc>
        <w:tc>
          <w:tcPr>
            <w:tcW w:w="682" w:type="dxa"/>
            <w:shd w:val="clear" w:color="auto" w:fill="auto"/>
          </w:tcPr>
          <w:p w:rsidR="003C625A" w:rsidRPr="003C625A" w:rsidRDefault="003C625A" w:rsidP="003C625A">
            <w:pPr>
              <w:pStyle w:val="TAL"/>
              <w:rPr>
                <w:rFonts w:eastAsiaTheme="minorEastAsia" w:cs="Arial"/>
                <w:sz w:val="16"/>
                <w:szCs w:val="16"/>
                <w:lang w:eastAsia="ko-KR"/>
              </w:rPr>
            </w:pPr>
            <w:r w:rsidRPr="003C625A">
              <w:rPr>
                <w:sz w:val="16"/>
                <w:szCs w:val="16"/>
              </w:rPr>
              <w:t>yes</w:t>
            </w:r>
          </w:p>
        </w:tc>
        <w:tc>
          <w:tcPr>
            <w:tcW w:w="684" w:type="dxa"/>
            <w:shd w:val="clear" w:color="auto" w:fill="auto"/>
          </w:tcPr>
          <w:p w:rsidR="003C625A" w:rsidRPr="003C625A" w:rsidRDefault="003C625A" w:rsidP="003C625A">
            <w:pPr>
              <w:pStyle w:val="TAL"/>
              <w:rPr>
                <w:rFonts w:eastAsiaTheme="minorEastAsia" w:cs="Arial"/>
                <w:sz w:val="16"/>
                <w:szCs w:val="16"/>
                <w:lang w:eastAsia="ko-KR"/>
              </w:rPr>
            </w:pPr>
            <w:r w:rsidRPr="003C625A">
              <w:rPr>
                <w:sz w:val="16"/>
                <w:szCs w:val="16"/>
              </w:rPr>
              <w:t>yes</w:t>
            </w:r>
          </w:p>
        </w:tc>
        <w:tc>
          <w:tcPr>
            <w:tcW w:w="1315" w:type="dxa"/>
            <w:shd w:val="clear" w:color="auto" w:fill="auto"/>
          </w:tcPr>
          <w:p w:rsidR="003C625A" w:rsidRPr="003C625A" w:rsidRDefault="003C625A" w:rsidP="003C625A">
            <w:pPr>
              <w:pStyle w:val="TAL"/>
              <w:rPr>
                <w:rFonts w:eastAsiaTheme="minorEastAsia" w:cs="Arial"/>
                <w:sz w:val="16"/>
                <w:szCs w:val="16"/>
                <w:lang w:eastAsia="ko-KR"/>
              </w:rPr>
            </w:pPr>
            <w:r w:rsidRPr="003C625A">
              <w:rPr>
                <w:sz w:val="16"/>
                <w:szCs w:val="16"/>
              </w:rPr>
              <w:t>none</w:t>
            </w:r>
          </w:p>
        </w:tc>
      </w:tr>
      <w:tr w:rsidR="003C625A" w:rsidRPr="00FA494B" w:rsidTr="00F37490">
        <w:trPr>
          <w:cantSplit/>
          <w:trHeight w:val="261"/>
        </w:trPr>
        <w:tc>
          <w:tcPr>
            <w:tcW w:w="3084" w:type="dxa"/>
            <w:shd w:val="clear" w:color="auto" w:fill="auto"/>
          </w:tcPr>
          <w:p w:rsidR="003C625A" w:rsidRPr="00FA494B" w:rsidRDefault="003C625A" w:rsidP="003C625A">
            <w:pPr>
              <w:pStyle w:val="TAL"/>
              <w:rPr>
                <w:rFonts w:eastAsia="맑은 고딕" w:cs="Arial"/>
                <w:sz w:val="16"/>
                <w:szCs w:val="16"/>
                <w:lang w:eastAsia="ko-KR"/>
              </w:rPr>
            </w:pPr>
            <w:r w:rsidRPr="00FA494B">
              <w:rPr>
                <w:rFonts w:cs="Arial"/>
                <w:sz w:val="16"/>
                <w:szCs w:val="16"/>
              </w:rPr>
              <w:t>DL_2A-66A_n41A-n260(3A) _UL_2A_n41A</w:t>
            </w:r>
          </w:p>
        </w:tc>
        <w:tc>
          <w:tcPr>
            <w:tcW w:w="1257" w:type="dxa"/>
            <w:shd w:val="clear" w:color="auto" w:fill="auto"/>
          </w:tcPr>
          <w:p w:rsidR="003C625A" w:rsidRPr="00FA494B" w:rsidRDefault="003C625A" w:rsidP="003C625A">
            <w:pPr>
              <w:pStyle w:val="TAL"/>
              <w:rPr>
                <w:rFonts w:cs="Arial"/>
                <w:sz w:val="16"/>
                <w:szCs w:val="16"/>
              </w:rPr>
            </w:pPr>
            <w:r w:rsidRPr="00FA494B">
              <w:rPr>
                <w:rFonts w:cs="Arial"/>
                <w:sz w:val="16"/>
                <w:szCs w:val="16"/>
              </w:rPr>
              <w:t>Rel-15</w:t>
            </w:r>
          </w:p>
        </w:tc>
        <w:tc>
          <w:tcPr>
            <w:tcW w:w="1596" w:type="dxa"/>
            <w:shd w:val="clear" w:color="auto" w:fill="auto"/>
          </w:tcPr>
          <w:p w:rsidR="003C625A" w:rsidRPr="00FA494B" w:rsidRDefault="003C625A" w:rsidP="003C625A">
            <w:pPr>
              <w:pStyle w:val="TAL"/>
              <w:rPr>
                <w:rFonts w:eastAsia="PMingLiU" w:cs="Arial"/>
                <w:sz w:val="16"/>
                <w:szCs w:val="16"/>
                <w:lang w:eastAsia="zh-TW"/>
              </w:rPr>
            </w:pPr>
            <w:r w:rsidRPr="00FA494B">
              <w:rPr>
                <w:rFonts w:cs="Arial"/>
                <w:sz w:val="16"/>
                <w:szCs w:val="16"/>
              </w:rPr>
              <w:t>Nelson Ueng, T-Mobile USA</w:t>
            </w:r>
          </w:p>
        </w:tc>
        <w:tc>
          <w:tcPr>
            <w:tcW w:w="1576" w:type="dxa"/>
            <w:shd w:val="clear" w:color="auto" w:fill="auto"/>
          </w:tcPr>
          <w:p w:rsidR="003C625A" w:rsidRPr="003C625A" w:rsidRDefault="003C625A" w:rsidP="003C625A">
            <w:pPr>
              <w:pStyle w:val="TAL"/>
              <w:rPr>
                <w:sz w:val="16"/>
                <w:szCs w:val="16"/>
              </w:rPr>
            </w:pPr>
            <w:r w:rsidRPr="003C625A">
              <w:rPr>
                <w:sz w:val="16"/>
                <w:szCs w:val="16"/>
              </w:rPr>
              <w:t>TP for 37.716-21-21: R4-1911606</w:t>
            </w:r>
          </w:p>
          <w:p w:rsidR="003C625A" w:rsidRPr="003C625A" w:rsidRDefault="003C625A" w:rsidP="003C625A">
            <w:pPr>
              <w:pStyle w:val="TAL"/>
              <w:rPr>
                <w:rFonts w:eastAsiaTheme="minorEastAsia" w:cs="Arial"/>
                <w:sz w:val="16"/>
                <w:szCs w:val="16"/>
                <w:lang w:eastAsia="ko-KR"/>
              </w:rPr>
            </w:pPr>
            <w:r w:rsidRPr="003C625A">
              <w:rPr>
                <w:sz w:val="16"/>
                <w:szCs w:val="16"/>
              </w:rPr>
              <w:t>TS 38.101-3: R4-1911446</w:t>
            </w:r>
          </w:p>
        </w:tc>
        <w:tc>
          <w:tcPr>
            <w:tcW w:w="682" w:type="dxa"/>
            <w:shd w:val="clear" w:color="auto" w:fill="auto"/>
          </w:tcPr>
          <w:p w:rsidR="003C625A" w:rsidRPr="003C625A" w:rsidRDefault="003C625A" w:rsidP="003C625A">
            <w:pPr>
              <w:pStyle w:val="TAL"/>
              <w:rPr>
                <w:rFonts w:eastAsiaTheme="minorEastAsia" w:cs="Arial"/>
                <w:sz w:val="16"/>
                <w:szCs w:val="16"/>
                <w:lang w:eastAsia="ko-KR"/>
              </w:rPr>
            </w:pPr>
            <w:r w:rsidRPr="003C625A">
              <w:rPr>
                <w:sz w:val="16"/>
                <w:szCs w:val="16"/>
              </w:rPr>
              <w:t>yes</w:t>
            </w:r>
          </w:p>
        </w:tc>
        <w:tc>
          <w:tcPr>
            <w:tcW w:w="684" w:type="dxa"/>
            <w:shd w:val="clear" w:color="auto" w:fill="auto"/>
          </w:tcPr>
          <w:p w:rsidR="003C625A" w:rsidRPr="003C625A" w:rsidRDefault="003C625A" w:rsidP="003C625A">
            <w:pPr>
              <w:pStyle w:val="TAL"/>
              <w:rPr>
                <w:rFonts w:eastAsiaTheme="minorEastAsia" w:cs="Arial"/>
                <w:sz w:val="16"/>
                <w:szCs w:val="16"/>
                <w:lang w:eastAsia="ko-KR"/>
              </w:rPr>
            </w:pPr>
            <w:r w:rsidRPr="003C625A">
              <w:rPr>
                <w:sz w:val="16"/>
                <w:szCs w:val="16"/>
              </w:rPr>
              <w:t>yes</w:t>
            </w:r>
          </w:p>
        </w:tc>
        <w:tc>
          <w:tcPr>
            <w:tcW w:w="1315" w:type="dxa"/>
            <w:shd w:val="clear" w:color="auto" w:fill="auto"/>
          </w:tcPr>
          <w:p w:rsidR="003C625A" w:rsidRPr="003C625A" w:rsidRDefault="003C625A" w:rsidP="003C625A">
            <w:pPr>
              <w:pStyle w:val="TAL"/>
              <w:rPr>
                <w:rFonts w:eastAsiaTheme="minorEastAsia" w:cs="Arial"/>
                <w:sz w:val="16"/>
                <w:szCs w:val="16"/>
                <w:lang w:eastAsia="ko-KR"/>
              </w:rPr>
            </w:pPr>
            <w:r w:rsidRPr="003C625A">
              <w:rPr>
                <w:sz w:val="16"/>
                <w:szCs w:val="16"/>
              </w:rPr>
              <w:t>none</w:t>
            </w:r>
          </w:p>
        </w:tc>
      </w:tr>
      <w:tr w:rsidR="003C625A" w:rsidRPr="00FA494B" w:rsidTr="00F37490">
        <w:trPr>
          <w:cantSplit/>
          <w:trHeight w:val="261"/>
        </w:trPr>
        <w:tc>
          <w:tcPr>
            <w:tcW w:w="3084" w:type="dxa"/>
            <w:shd w:val="clear" w:color="auto" w:fill="auto"/>
          </w:tcPr>
          <w:p w:rsidR="003C625A" w:rsidRPr="00FA494B" w:rsidRDefault="003C625A" w:rsidP="003C625A">
            <w:pPr>
              <w:pStyle w:val="TAL"/>
              <w:rPr>
                <w:rFonts w:eastAsia="맑은 고딕" w:cs="Arial"/>
                <w:sz w:val="16"/>
                <w:szCs w:val="16"/>
                <w:lang w:eastAsia="ko-KR"/>
              </w:rPr>
            </w:pPr>
            <w:r w:rsidRPr="00FA494B">
              <w:rPr>
                <w:rFonts w:cs="Arial"/>
                <w:sz w:val="16"/>
                <w:szCs w:val="16"/>
              </w:rPr>
              <w:t>DL_2A-66A_n41A-n260(3A) _UL_66A_n41A</w:t>
            </w:r>
          </w:p>
        </w:tc>
        <w:tc>
          <w:tcPr>
            <w:tcW w:w="1257" w:type="dxa"/>
            <w:shd w:val="clear" w:color="auto" w:fill="auto"/>
          </w:tcPr>
          <w:p w:rsidR="003C625A" w:rsidRPr="00FA494B" w:rsidRDefault="003C625A" w:rsidP="003C625A">
            <w:pPr>
              <w:pStyle w:val="TAL"/>
              <w:rPr>
                <w:rFonts w:cs="Arial"/>
                <w:sz w:val="16"/>
                <w:szCs w:val="16"/>
              </w:rPr>
            </w:pPr>
            <w:r w:rsidRPr="00FA494B">
              <w:rPr>
                <w:rFonts w:cs="Arial"/>
                <w:sz w:val="16"/>
                <w:szCs w:val="16"/>
              </w:rPr>
              <w:t>Rel-15</w:t>
            </w:r>
          </w:p>
        </w:tc>
        <w:tc>
          <w:tcPr>
            <w:tcW w:w="1596" w:type="dxa"/>
            <w:shd w:val="clear" w:color="auto" w:fill="auto"/>
          </w:tcPr>
          <w:p w:rsidR="003C625A" w:rsidRPr="00FA494B" w:rsidRDefault="003C625A" w:rsidP="003C625A">
            <w:pPr>
              <w:pStyle w:val="TAL"/>
              <w:rPr>
                <w:rFonts w:eastAsia="PMingLiU" w:cs="Arial"/>
                <w:sz w:val="16"/>
                <w:szCs w:val="16"/>
                <w:lang w:eastAsia="zh-TW"/>
              </w:rPr>
            </w:pPr>
            <w:r w:rsidRPr="00FA494B">
              <w:rPr>
                <w:rFonts w:cs="Arial"/>
                <w:sz w:val="16"/>
                <w:szCs w:val="16"/>
              </w:rPr>
              <w:t>Nelson Ueng, T-Mobile USA</w:t>
            </w:r>
          </w:p>
        </w:tc>
        <w:tc>
          <w:tcPr>
            <w:tcW w:w="1576" w:type="dxa"/>
            <w:shd w:val="clear" w:color="auto" w:fill="auto"/>
          </w:tcPr>
          <w:p w:rsidR="003C625A" w:rsidRPr="003C625A" w:rsidRDefault="003C625A" w:rsidP="003C625A">
            <w:pPr>
              <w:pStyle w:val="TAL"/>
              <w:rPr>
                <w:sz w:val="16"/>
                <w:szCs w:val="16"/>
              </w:rPr>
            </w:pPr>
            <w:r w:rsidRPr="003C625A">
              <w:rPr>
                <w:sz w:val="16"/>
                <w:szCs w:val="16"/>
              </w:rPr>
              <w:t>TP for 37.716-21-21: R4-1911606</w:t>
            </w:r>
          </w:p>
          <w:p w:rsidR="003C625A" w:rsidRPr="003C625A" w:rsidRDefault="003C625A" w:rsidP="003C625A">
            <w:pPr>
              <w:pStyle w:val="TAL"/>
              <w:rPr>
                <w:rFonts w:eastAsiaTheme="minorEastAsia" w:cs="Arial"/>
                <w:sz w:val="16"/>
                <w:szCs w:val="16"/>
                <w:lang w:eastAsia="ko-KR"/>
              </w:rPr>
            </w:pPr>
            <w:r w:rsidRPr="003C625A">
              <w:rPr>
                <w:sz w:val="16"/>
                <w:szCs w:val="16"/>
              </w:rPr>
              <w:t>TS 38.101-3: R4-1911446</w:t>
            </w:r>
          </w:p>
        </w:tc>
        <w:tc>
          <w:tcPr>
            <w:tcW w:w="682" w:type="dxa"/>
            <w:shd w:val="clear" w:color="auto" w:fill="auto"/>
          </w:tcPr>
          <w:p w:rsidR="003C625A" w:rsidRPr="003C625A" w:rsidRDefault="003C625A" w:rsidP="003C625A">
            <w:pPr>
              <w:pStyle w:val="TAL"/>
              <w:rPr>
                <w:rFonts w:eastAsiaTheme="minorEastAsia" w:cs="Arial"/>
                <w:sz w:val="16"/>
                <w:szCs w:val="16"/>
                <w:lang w:eastAsia="ko-KR"/>
              </w:rPr>
            </w:pPr>
            <w:r w:rsidRPr="003C625A">
              <w:rPr>
                <w:sz w:val="16"/>
                <w:szCs w:val="16"/>
              </w:rPr>
              <w:t>yes</w:t>
            </w:r>
          </w:p>
        </w:tc>
        <w:tc>
          <w:tcPr>
            <w:tcW w:w="684" w:type="dxa"/>
            <w:shd w:val="clear" w:color="auto" w:fill="auto"/>
          </w:tcPr>
          <w:p w:rsidR="003C625A" w:rsidRPr="003C625A" w:rsidRDefault="003C625A" w:rsidP="003C625A">
            <w:pPr>
              <w:pStyle w:val="TAL"/>
              <w:rPr>
                <w:rFonts w:eastAsiaTheme="minorEastAsia" w:cs="Arial"/>
                <w:sz w:val="16"/>
                <w:szCs w:val="16"/>
                <w:lang w:eastAsia="ko-KR"/>
              </w:rPr>
            </w:pPr>
            <w:r w:rsidRPr="003C625A">
              <w:rPr>
                <w:sz w:val="16"/>
                <w:szCs w:val="16"/>
              </w:rPr>
              <w:t>yes</w:t>
            </w:r>
          </w:p>
        </w:tc>
        <w:tc>
          <w:tcPr>
            <w:tcW w:w="1315" w:type="dxa"/>
            <w:shd w:val="clear" w:color="auto" w:fill="auto"/>
          </w:tcPr>
          <w:p w:rsidR="003C625A" w:rsidRPr="003C625A" w:rsidRDefault="003C625A" w:rsidP="003C625A">
            <w:pPr>
              <w:pStyle w:val="TAL"/>
              <w:rPr>
                <w:rFonts w:eastAsiaTheme="minorEastAsia" w:cs="Arial"/>
                <w:sz w:val="16"/>
                <w:szCs w:val="16"/>
                <w:lang w:eastAsia="ko-KR"/>
              </w:rPr>
            </w:pPr>
            <w:r w:rsidRPr="003C625A">
              <w:rPr>
                <w:sz w:val="16"/>
                <w:szCs w:val="16"/>
              </w:rPr>
              <w:t>none</w:t>
            </w:r>
          </w:p>
        </w:tc>
      </w:tr>
      <w:tr w:rsidR="003C625A" w:rsidRPr="00FA494B" w:rsidTr="00F37490">
        <w:trPr>
          <w:cantSplit/>
          <w:trHeight w:val="261"/>
        </w:trPr>
        <w:tc>
          <w:tcPr>
            <w:tcW w:w="3084" w:type="dxa"/>
            <w:shd w:val="clear" w:color="auto" w:fill="auto"/>
          </w:tcPr>
          <w:p w:rsidR="003C625A" w:rsidRPr="00FA494B" w:rsidRDefault="003C625A" w:rsidP="003C625A">
            <w:pPr>
              <w:pStyle w:val="TAL"/>
              <w:rPr>
                <w:rFonts w:eastAsia="맑은 고딕" w:cs="Arial"/>
                <w:sz w:val="16"/>
                <w:szCs w:val="16"/>
                <w:lang w:eastAsia="ko-KR"/>
              </w:rPr>
            </w:pPr>
            <w:r w:rsidRPr="00FA494B">
              <w:rPr>
                <w:rFonts w:cs="Arial"/>
                <w:sz w:val="16"/>
                <w:szCs w:val="16"/>
              </w:rPr>
              <w:lastRenderedPageBreak/>
              <w:t>DL_2A-66A_n41A-n260(4A) _UL_2A_n41A</w:t>
            </w:r>
          </w:p>
        </w:tc>
        <w:tc>
          <w:tcPr>
            <w:tcW w:w="1257" w:type="dxa"/>
            <w:shd w:val="clear" w:color="auto" w:fill="auto"/>
          </w:tcPr>
          <w:p w:rsidR="003C625A" w:rsidRPr="00FA494B" w:rsidRDefault="003C625A" w:rsidP="003C625A">
            <w:pPr>
              <w:pStyle w:val="TAL"/>
              <w:rPr>
                <w:rFonts w:cs="Arial"/>
                <w:sz w:val="16"/>
                <w:szCs w:val="16"/>
              </w:rPr>
            </w:pPr>
            <w:r w:rsidRPr="00FA494B">
              <w:rPr>
                <w:rFonts w:cs="Arial"/>
                <w:sz w:val="16"/>
                <w:szCs w:val="16"/>
              </w:rPr>
              <w:t>Rel-15</w:t>
            </w:r>
          </w:p>
        </w:tc>
        <w:tc>
          <w:tcPr>
            <w:tcW w:w="1596" w:type="dxa"/>
            <w:shd w:val="clear" w:color="auto" w:fill="auto"/>
          </w:tcPr>
          <w:p w:rsidR="003C625A" w:rsidRPr="00FA494B" w:rsidRDefault="003C625A" w:rsidP="003C625A">
            <w:pPr>
              <w:pStyle w:val="TAL"/>
              <w:rPr>
                <w:rFonts w:eastAsia="PMingLiU" w:cs="Arial"/>
                <w:sz w:val="16"/>
                <w:szCs w:val="16"/>
                <w:lang w:eastAsia="zh-TW"/>
              </w:rPr>
            </w:pPr>
            <w:r w:rsidRPr="00FA494B">
              <w:rPr>
                <w:rFonts w:cs="Arial"/>
                <w:sz w:val="16"/>
                <w:szCs w:val="16"/>
              </w:rPr>
              <w:t>Nelson Ueng, T-Mobile USA</w:t>
            </w:r>
          </w:p>
        </w:tc>
        <w:tc>
          <w:tcPr>
            <w:tcW w:w="1576" w:type="dxa"/>
            <w:shd w:val="clear" w:color="auto" w:fill="auto"/>
          </w:tcPr>
          <w:p w:rsidR="003C625A" w:rsidRPr="003C625A" w:rsidRDefault="003C625A" w:rsidP="003C625A">
            <w:pPr>
              <w:pStyle w:val="TAL"/>
              <w:rPr>
                <w:sz w:val="16"/>
                <w:szCs w:val="16"/>
              </w:rPr>
            </w:pPr>
            <w:r w:rsidRPr="003C625A">
              <w:rPr>
                <w:sz w:val="16"/>
                <w:szCs w:val="16"/>
              </w:rPr>
              <w:t>TP for 37.716-21-21: R4-1911606</w:t>
            </w:r>
          </w:p>
          <w:p w:rsidR="003C625A" w:rsidRPr="003C625A" w:rsidRDefault="003C625A" w:rsidP="003C625A">
            <w:pPr>
              <w:pStyle w:val="TAL"/>
              <w:rPr>
                <w:rFonts w:eastAsiaTheme="minorEastAsia" w:cs="Arial"/>
                <w:sz w:val="16"/>
                <w:szCs w:val="16"/>
                <w:lang w:eastAsia="ko-KR"/>
              </w:rPr>
            </w:pPr>
            <w:r w:rsidRPr="003C625A">
              <w:rPr>
                <w:sz w:val="16"/>
                <w:szCs w:val="16"/>
              </w:rPr>
              <w:t>TS 38.101-3: R4-1911446</w:t>
            </w:r>
          </w:p>
        </w:tc>
        <w:tc>
          <w:tcPr>
            <w:tcW w:w="682" w:type="dxa"/>
            <w:shd w:val="clear" w:color="auto" w:fill="auto"/>
          </w:tcPr>
          <w:p w:rsidR="003C625A" w:rsidRPr="003C625A" w:rsidRDefault="003C625A" w:rsidP="003C625A">
            <w:pPr>
              <w:pStyle w:val="TAL"/>
              <w:rPr>
                <w:rFonts w:eastAsiaTheme="minorEastAsia" w:cs="Arial"/>
                <w:sz w:val="16"/>
                <w:szCs w:val="16"/>
                <w:lang w:eastAsia="ko-KR"/>
              </w:rPr>
            </w:pPr>
            <w:r w:rsidRPr="003C625A">
              <w:rPr>
                <w:sz w:val="16"/>
                <w:szCs w:val="16"/>
              </w:rPr>
              <w:t>yes</w:t>
            </w:r>
          </w:p>
        </w:tc>
        <w:tc>
          <w:tcPr>
            <w:tcW w:w="684" w:type="dxa"/>
            <w:shd w:val="clear" w:color="auto" w:fill="auto"/>
          </w:tcPr>
          <w:p w:rsidR="003C625A" w:rsidRPr="003C625A" w:rsidRDefault="003C625A" w:rsidP="003C625A">
            <w:pPr>
              <w:pStyle w:val="TAL"/>
              <w:rPr>
                <w:rFonts w:eastAsiaTheme="minorEastAsia" w:cs="Arial"/>
                <w:sz w:val="16"/>
                <w:szCs w:val="16"/>
                <w:lang w:eastAsia="ko-KR"/>
              </w:rPr>
            </w:pPr>
            <w:r w:rsidRPr="003C625A">
              <w:rPr>
                <w:sz w:val="16"/>
                <w:szCs w:val="16"/>
              </w:rPr>
              <w:t>yes</w:t>
            </w:r>
          </w:p>
        </w:tc>
        <w:tc>
          <w:tcPr>
            <w:tcW w:w="1315" w:type="dxa"/>
            <w:shd w:val="clear" w:color="auto" w:fill="auto"/>
          </w:tcPr>
          <w:p w:rsidR="003C625A" w:rsidRPr="003C625A" w:rsidRDefault="003C625A" w:rsidP="003C625A">
            <w:pPr>
              <w:pStyle w:val="TAL"/>
              <w:rPr>
                <w:rFonts w:eastAsiaTheme="minorEastAsia" w:cs="Arial"/>
                <w:sz w:val="16"/>
                <w:szCs w:val="16"/>
                <w:lang w:eastAsia="ko-KR"/>
              </w:rPr>
            </w:pPr>
            <w:r w:rsidRPr="003C625A">
              <w:rPr>
                <w:sz w:val="16"/>
                <w:szCs w:val="16"/>
              </w:rPr>
              <w:t>none</w:t>
            </w:r>
          </w:p>
        </w:tc>
      </w:tr>
      <w:tr w:rsidR="003C625A" w:rsidRPr="00FA494B" w:rsidTr="00F37490">
        <w:trPr>
          <w:cantSplit/>
          <w:trHeight w:val="261"/>
        </w:trPr>
        <w:tc>
          <w:tcPr>
            <w:tcW w:w="3084" w:type="dxa"/>
            <w:shd w:val="clear" w:color="auto" w:fill="auto"/>
          </w:tcPr>
          <w:p w:rsidR="003C625A" w:rsidRPr="00FA494B" w:rsidRDefault="003C625A" w:rsidP="003C625A">
            <w:pPr>
              <w:pStyle w:val="TAL"/>
              <w:rPr>
                <w:rFonts w:eastAsia="맑은 고딕" w:cs="Arial"/>
                <w:sz w:val="16"/>
                <w:szCs w:val="16"/>
                <w:lang w:eastAsia="ko-KR"/>
              </w:rPr>
            </w:pPr>
            <w:r w:rsidRPr="00FA494B">
              <w:rPr>
                <w:rFonts w:cs="Arial"/>
                <w:sz w:val="16"/>
                <w:szCs w:val="16"/>
              </w:rPr>
              <w:t>DL_2A-66A_n41A-n260(4A) _UL_66A_n41A</w:t>
            </w:r>
          </w:p>
        </w:tc>
        <w:tc>
          <w:tcPr>
            <w:tcW w:w="1257" w:type="dxa"/>
            <w:shd w:val="clear" w:color="auto" w:fill="auto"/>
          </w:tcPr>
          <w:p w:rsidR="003C625A" w:rsidRPr="00FA494B" w:rsidRDefault="003C625A" w:rsidP="003C625A">
            <w:pPr>
              <w:pStyle w:val="TAL"/>
              <w:rPr>
                <w:rFonts w:cs="Arial"/>
                <w:sz w:val="16"/>
                <w:szCs w:val="16"/>
              </w:rPr>
            </w:pPr>
            <w:r w:rsidRPr="00FA494B">
              <w:rPr>
                <w:rFonts w:cs="Arial"/>
                <w:sz w:val="16"/>
                <w:szCs w:val="16"/>
              </w:rPr>
              <w:t>Rel-15</w:t>
            </w:r>
          </w:p>
        </w:tc>
        <w:tc>
          <w:tcPr>
            <w:tcW w:w="1596" w:type="dxa"/>
            <w:shd w:val="clear" w:color="auto" w:fill="auto"/>
          </w:tcPr>
          <w:p w:rsidR="003C625A" w:rsidRPr="00FA494B" w:rsidRDefault="003C625A" w:rsidP="003C625A">
            <w:pPr>
              <w:pStyle w:val="TAL"/>
              <w:rPr>
                <w:rFonts w:eastAsia="PMingLiU" w:cs="Arial"/>
                <w:sz w:val="16"/>
                <w:szCs w:val="16"/>
                <w:lang w:eastAsia="zh-TW"/>
              </w:rPr>
            </w:pPr>
            <w:r w:rsidRPr="00FA494B">
              <w:rPr>
                <w:rFonts w:cs="Arial"/>
                <w:sz w:val="16"/>
                <w:szCs w:val="16"/>
              </w:rPr>
              <w:t>Nelson Ueng, T-Mobile USA</w:t>
            </w:r>
          </w:p>
        </w:tc>
        <w:tc>
          <w:tcPr>
            <w:tcW w:w="1576" w:type="dxa"/>
            <w:shd w:val="clear" w:color="auto" w:fill="auto"/>
          </w:tcPr>
          <w:p w:rsidR="003C625A" w:rsidRPr="003C625A" w:rsidRDefault="003C625A" w:rsidP="003C625A">
            <w:pPr>
              <w:pStyle w:val="TAL"/>
              <w:rPr>
                <w:sz w:val="16"/>
                <w:szCs w:val="16"/>
              </w:rPr>
            </w:pPr>
            <w:r w:rsidRPr="003C625A">
              <w:rPr>
                <w:sz w:val="16"/>
                <w:szCs w:val="16"/>
              </w:rPr>
              <w:t>TP for 37.716-21-21: R4-1911606</w:t>
            </w:r>
          </w:p>
          <w:p w:rsidR="003C625A" w:rsidRPr="003C625A" w:rsidRDefault="003C625A" w:rsidP="003C625A">
            <w:pPr>
              <w:pStyle w:val="TAL"/>
              <w:rPr>
                <w:rFonts w:eastAsiaTheme="minorEastAsia" w:cs="Arial"/>
                <w:sz w:val="16"/>
                <w:szCs w:val="16"/>
                <w:lang w:eastAsia="ko-KR"/>
              </w:rPr>
            </w:pPr>
            <w:r w:rsidRPr="003C625A">
              <w:rPr>
                <w:sz w:val="16"/>
                <w:szCs w:val="16"/>
              </w:rPr>
              <w:t>TS 38.101-3: R4-1911446</w:t>
            </w:r>
          </w:p>
        </w:tc>
        <w:tc>
          <w:tcPr>
            <w:tcW w:w="682" w:type="dxa"/>
            <w:shd w:val="clear" w:color="auto" w:fill="auto"/>
          </w:tcPr>
          <w:p w:rsidR="003C625A" w:rsidRPr="003C625A" w:rsidRDefault="003C625A" w:rsidP="003C625A">
            <w:pPr>
              <w:pStyle w:val="TAL"/>
              <w:rPr>
                <w:rFonts w:eastAsiaTheme="minorEastAsia" w:cs="Arial"/>
                <w:sz w:val="16"/>
                <w:szCs w:val="16"/>
                <w:lang w:eastAsia="ko-KR"/>
              </w:rPr>
            </w:pPr>
            <w:r w:rsidRPr="003C625A">
              <w:rPr>
                <w:sz w:val="16"/>
                <w:szCs w:val="16"/>
              </w:rPr>
              <w:t>yes</w:t>
            </w:r>
          </w:p>
        </w:tc>
        <w:tc>
          <w:tcPr>
            <w:tcW w:w="684" w:type="dxa"/>
            <w:shd w:val="clear" w:color="auto" w:fill="auto"/>
          </w:tcPr>
          <w:p w:rsidR="003C625A" w:rsidRPr="003C625A" w:rsidRDefault="003C625A" w:rsidP="003C625A">
            <w:pPr>
              <w:pStyle w:val="TAL"/>
              <w:rPr>
                <w:rFonts w:eastAsiaTheme="minorEastAsia" w:cs="Arial"/>
                <w:sz w:val="16"/>
                <w:szCs w:val="16"/>
                <w:lang w:eastAsia="ko-KR"/>
              </w:rPr>
            </w:pPr>
            <w:r w:rsidRPr="003C625A">
              <w:rPr>
                <w:sz w:val="16"/>
                <w:szCs w:val="16"/>
              </w:rPr>
              <w:t>yes</w:t>
            </w:r>
          </w:p>
        </w:tc>
        <w:tc>
          <w:tcPr>
            <w:tcW w:w="1315" w:type="dxa"/>
            <w:shd w:val="clear" w:color="auto" w:fill="auto"/>
          </w:tcPr>
          <w:p w:rsidR="003C625A" w:rsidRPr="003C625A" w:rsidRDefault="003C625A" w:rsidP="003C625A">
            <w:pPr>
              <w:pStyle w:val="TAL"/>
              <w:rPr>
                <w:rFonts w:eastAsiaTheme="minorEastAsia" w:cs="Arial"/>
                <w:sz w:val="16"/>
                <w:szCs w:val="16"/>
                <w:lang w:eastAsia="ko-KR"/>
              </w:rPr>
            </w:pPr>
            <w:r w:rsidRPr="003C625A">
              <w:rPr>
                <w:sz w:val="16"/>
                <w:szCs w:val="16"/>
              </w:rPr>
              <w:t>none</w:t>
            </w:r>
          </w:p>
        </w:tc>
      </w:tr>
      <w:tr w:rsidR="003C625A" w:rsidRPr="00FA494B" w:rsidTr="00395C5C">
        <w:trPr>
          <w:cantSplit/>
          <w:trHeight w:val="261"/>
        </w:trPr>
        <w:tc>
          <w:tcPr>
            <w:tcW w:w="3084" w:type="dxa"/>
            <w:shd w:val="clear" w:color="auto" w:fill="auto"/>
          </w:tcPr>
          <w:p w:rsidR="003C625A" w:rsidRPr="00FA494B" w:rsidRDefault="003C625A" w:rsidP="003C625A">
            <w:pPr>
              <w:pStyle w:val="TAL"/>
              <w:rPr>
                <w:rFonts w:cs="Arial"/>
                <w:sz w:val="16"/>
                <w:szCs w:val="16"/>
              </w:rPr>
            </w:pPr>
            <w:r w:rsidRPr="00FA494B">
              <w:rPr>
                <w:rFonts w:eastAsia="맑은 고딕" w:cs="Arial"/>
                <w:sz w:val="16"/>
                <w:szCs w:val="16"/>
                <w:lang w:eastAsia="ko-KR"/>
              </w:rPr>
              <w:t>DL_1A-3A_n77A-n257A/D/G/H/I_UL_1A_n77A</w:t>
            </w:r>
          </w:p>
        </w:tc>
        <w:tc>
          <w:tcPr>
            <w:tcW w:w="1257" w:type="dxa"/>
            <w:shd w:val="clear" w:color="auto" w:fill="auto"/>
          </w:tcPr>
          <w:p w:rsidR="003C625A" w:rsidRPr="00FA494B" w:rsidRDefault="003C625A" w:rsidP="003C625A">
            <w:pPr>
              <w:pStyle w:val="TAL"/>
              <w:rPr>
                <w:rFonts w:cs="Arial"/>
                <w:sz w:val="16"/>
                <w:szCs w:val="16"/>
              </w:rPr>
            </w:pPr>
            <w:r w:rsidRPr="00FA494B">
              <w:rPr>
                <w:rFonts w:eastAsia="맑은 고딕" w:cs="Arial"/>
                <w:sz w:val="16"/>
                <w:szCs w:val="16"/>
                <w:lang w:eastAsia="ko-KR"/>
              </w:rPr>
              <w:t>Rel-15</w:t>
            </w:r>
          </w:p>
        </w:tc>
        <w:tc>
          <w:tcPr>
            <w:tcW w:w="1596" w:type="dxa"/>
            <w:shd w:val="clear" w:color="auto" w:fill="auto"/>
          </w:tcPr>
          <w:p w:rsidR="003C625A" w:rsidRPr="00FA494B" w:rsidRDefault="003C625A" w:rsidP="003C625A">
            <w:pPr>
              <w:pStyle w:val="TAL"/>
              <w:rPr>
                <w:rFonts w:cs="Arial"/>
                <w:sz w:val="16"/>
                <w:szCs w:val="16"/>
              </w:rPr>
            </w:pPr>
            <w:r w:rsidRPr="00FA494B">
              <w:rPr>
                <w:rFonts w:cs="Arial"/>
                <w:sz w:val="16"/>
                <w:szCs w:val="16"/>
              </w:rPr>
              <w:t>Xiao Shao,</w:t>
            </w:r>
          </w:p>
          <w:p w:rsidR="003C625A" w:rsidRPr="00FA494B" w:rsidRDefault="003C625A" w:rsidP="003C625A">
            <w:pPr>
              <w:pStyle w:val="TAL"/>
              <w:rPr>
                <w:rFonts w:cs="Arial"/>
                <w:sz w:val="16"/>
                <w:szCs w:val="16"/>
              </w:rPr>
            </w:pPr>
            <w:r w:rsidRPr="00FA494B">
              <w:rPr>
                <w:rFonts w:cs="Arial"/>
                <w:sz w:val="16"/>
                <w:szCs w:val="16"/>
              </w:rPr>
              <w:t>KDDI</w:t>
            </w:r>
          </w:p>
        </w:tc>
        <w:tc>
          <w:tcPr>
            <w:tcW w:w="1576" w:type="dxa"/>
            <w:shd w:val="clear" w:color="auto" w:fill="auto"/>
          </w:tcPr>
          <w:p w:rsidR="003C625A" w:rsidRPr="00FA494B" w:rsidRDefault="003C625A" w:rsidP="003C625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R4-1908278</w:t>
            </w:r>
          </w:p>
          <w:p w:rsidR="003C625A" w:rsidRPr="00FA494B" w:rsidRDefault="003C625A" w:rsidP="003C625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TS38.101-3: R4-1910363</w:t>
            </w:r>
          </w:p>
        </w:tc>
        <w:tc>
          <w:tcPr>
            <w:tcW w:w="682"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684"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1315"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Completed at RAN#92</w:t>
            </w:r>
          </w:p>
        </w:tc>
      </w:tr>
      <w:tr w:rsidR="003C625A" w:rsidRPr="00FA494B" w:rsidTr="00395C5C">
        <w:trPr>
          <w:cantSplit/>
          <w:trHeight w:val="261"/>
        </w:trPr>
        <w:tc>
          <w:tcPr>
            <w:tcW w:w="3084" w:type="dxa"/>
            <w:shd w:val="clear" w:color="auto" w:fill="auto"/>
          </w:tcPr>
          <w:p w:rsidR="003C625A" w:rsidRPr="00FA494B" w:rsidRDefault="003C625A" w:rsidP="003C625A">
            <w:pPr>
              <w:pStyle w:val="TAL"/>
              <w:rPr>
                <w:rFonts w:cs="Arial"/>
                <w:sz w:val="16"/>
                <w:szCs w:val="16"/>
              </w:rPr>
            </w:pPr>
            <w:r w:rsidRPr="00FA494B">
              <w:rPr>
                <w:rFonts w:eastAsia="맑은 고딕" w:cs="Arial"/>
                <w:sz w:val="16"/>
                <w:szCs w:val="16"/>
                <w:lang w:eastAsia="ko-KR"/>
              </w:rPr>
              <w:t>DL_1A-3A_n77A-n257A/D/G/H/I_UL_3A_n77A</w:t>
            </w:r>
          </w:p>
        </w:tc>
        <w:tc>
          <w:tcPr>
            <w:tcW w:w="1257" w:type="dxa"/>
            <w:shd w:val="clear" w:color="auto" w:fill="auto"/>
          </w:tcPr>
          <w:p w:rsidR="003C625A" w:rsidRPr="00FA494B" w:rsidRDefault="003C625A" w:rsidP="003C625A">
            <w:pPr>
              <w:pStyle w:val="TAL"/>
              <w:rPr>
                <w:rFonts w:cs="Arial"/>
                <w:sz w:val="16"/>
                <w:szCs w:val="16"/>
              </w:rPr>
            </w:pPr>
            <w:r w:rsidRPr="00FA494B">
              <w:rPr>
                <w:rFonts w:eastAsia="맑은 고딕" w:cs="Arial"/>
                <w:sz w:val="16"/>
                <w:szCs w:val="16"/>
                <w:lang w:eastAsia="ko-KR"/>
              </w:rPr>
              <w:t>Rel-15</w:t>
            </w:r>
          </w:p>
        </w:tc>
        <w:tc>
          <w:tcPr>
            <w:tcW w:w="1596" w:type="dxa"/>
            <w:shd w:val="clear" w:color="auto" w:fill="auto"/>
          </w:tcPr>
          <w:p w:rsidR="003C625A" w:rsidRPr="00FA494B" w:rsidRDefault="003C625A" w:rsidP="003C625A">
            <w:pPr>
              <w:pStyle w:val="TAL"/>
              <w:rPr>
                <w:rFonts w:cs="Arial"/>
                <w:sz w:val="16"/>
                <w:szCs w:val="16"/>
              </w:rPr>
            </w:pPr>
            <w:r w:rsidRPr="00FA494B">
              <w:rPr>
                <w:rFonts w:cs="Arial"/>
                <w:sz w:val="16"/>
                <w:szCs w:val="16"/>
              </w:rPr>
              <w:t>Xiao Shao,</w:t>
            </w:r>
          </w:p>
          <w:p w:rsidR="003C625A" w:rsidRPr="00FA494B" w:rsidRDefault="003C625A" w:rsidP="003C625A">
            <w:pPr>
              <w:pStyle w:val="TAL"/>
              <w:rPr>
                <w:rFonts w:cs="Arial"/>
                <w:sz w:val="16"/>
                <w:szCs w:val="16"/>
              </w:rPr>
            </w:pPr>
            <w:r w:rsidRPr="00FA494B">
              <w:rPr>
                <w:rFonts w:cs="Arial"/>
                <w:sz w:val="16"/>
                <w:szCs w:val="16"/>
              </w:rPr>
              <w:t>KDDI</w:t>
            </w:r>
          </w:p>
        </w:tc>
        <w:tc>
          <w:tcPr>
            <w:tcW w:w="1576" w:type="dxa"/>
            <w:shd w:val="clear" w:color="auto" w:fill="auto"/>
          </w:tcPr>
          <w:p w:rsidR="003C625A" w:rsidRPr="00FA494B" w:rsidRDefault="003C625A" w:rsidP="003C625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R4-1908278</w:t>
            </w:r>
          </w:p>
          <w:p w:rsidR="003C625A" w:rsidRPr="00FA494B" w:rsidRDefault="003C625A" w:rsidP="003C625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TS38.101-3: R4-1910363</w:t>
            </w:r>
          </w:p>
        </w:tc>
        <w:tc>
          <w:tcPr>
            <w:tcW w:w="682"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684"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1315"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Completed at RAN#92</w:t>
            </w:r>
          </w:p>
        </w:tc>
      </w:tr>
      <w:tr w:rsidR="003C625A" w:rsidRPr="00FA494B" w:rsidTr="00395C5C">
        <w:trPr>
          <w:cantSplit/>
          <w:trHeight w:val="261"/>
        </w:trPr>
        <w:tc>
          <w:tcPr>
            <w:tcW w:w="3084" w:type="dxa"/>
            <w:shd w:val="clear" w:color="auto" w:fill="auto"/>
          </w:tcPr>
          <w:p w:rsidR="003C625A" w:rsidRPr="00FA494B" w:rsidRDefault="003C625A" w:rsidP="003C625A">
            <w:pPr>
              <w:pStyle w:val="TAL"/>
              <w:rPr>
                <w:rFonts w:cs="Arial"/>
                <w:sz w:val="16"/>
                <w:szCs w:val="16"/>
              </w:rPr>
            </w:pPr>
            <w:r w:rsidRPr="00FA494B">
              <w:rPr>
                <w:rFonts w:eastAsia="맑은 고딕" w:cs="Arial"/>
                <w:sz w:val="16"/>
                <w:szCs w:val="16"/>
                <w:lang w:eastAsia="ko-KR"/>
              </w:rPr>
              <w:t>DL_1A-3A_n77A-n257A/D/G/H/I_UL_1A_n257A/D/G/H/I</w:t>
            </w:r>
          </w:p>
        </w:tc>
        <w:tc>
          <w:tcPr>
            <w:tcW w:w="1257" w:type="dxa"/>
            <w:shd w:val="clear" w:color="auto" w:fill="auto"/>
          </w:tcPr>
          <w:p w:rsidR="003C625A" w:rsidRPr="00FA494B" w:rsidRDefault="003C625A" w:rsidP="003C625A">
            <w:pPr>
              <w:pStyle w:val="TAL"/>
              <w:rPr>
                <w:rFonts w:cs="Arial"/>
                <w:sz w:val="16"/>
                <w:szCs w:val="16"/>
              </w:rPr>
            </w:pPr>
            <w:r w:rsidRPr="00FA494B">
              <w:rPr>
                <w:rFonts w:eastAsia="맑은 고딕" w:cs="Arial"/>
                <w:sz w:val="16"/>
                <w:szCs w:val="16"/>
                <w:lang w:eastAsia="ko-KR"/>
              </w:rPr>
              <w:t>Rel-15</w:t>
            </w:r>
          </w:p>
        </w:tc>
        <w:tc>
          <w:tcPr>
            <w:tcW w:w="1596" w:type="dxa"/>
            <w:shd w:val="clear" w:color="auto" w:fill="auto"/>
          </w:tcPr>
          <w:p w:rsidR="003C625A" w:rsidRPr="00FA494B" w:rsidRDefault="003C625A" w:rsidP="003C625A">
            <w:pPr>
              <w:pStyle w:val="TAL"/>
              <w:rPr>
                <w:rFonts w:cs="Arial"/>
                <w:sz w:val="16"/>
                <w:szCs w:val="16"/>
              </w:rPr>
            </w:pPr>
            <w:r w:rsidRPr="00FA494B">
              <w:rPr>
                <w:rFonts w:cs="Arial"/>
                <w:sz w:val="16"/>
                <w:szCs w:val="16"/>
              </w:rPr>
              <w:t>Xiao Shao,</w:t>
            </w:r>
          </w:p>
          <w:p w:rsidR="003C625A" w:rsidRPr="00FA494B" w:rsidRDefault="003C625A" w:rsidP="003C625A">
            <w:pPr>
              <w:pStyle w:val="TAL"/>
              <w:rPr>
                <w:rFonts w:cs="Arial"/>
                <w:sz w:val="16"/>
                <w:szCs w:val="16"/>
              </w:rPr>
            </w:pPr>
            <w:r w:rsidRPr="00FA494B">
              <w:rPr>
                <w:rFonts w:cs="Arial"/>
                <w:sz w:val="16"/>
                <w:szCs w:val="16"/>
              </w:rPr>
              <w:t>KDDI</w:t>
            </w:r>
          </w:p>
        </w:tc>
        <w:tc>
          <w:tcPr>
            <w:tcW w:w="1576" w:type="dxa"/>
            <w:shd w:val="clear" w:color="auto" w:fill="auto"/>
          </w:tcPr>
          <w:p w:rsidR="003C625A" w:rsidRPr="00FA494B" w:rsidRDefault="003C625A" w:rsidP="003C625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R4-1908278</w:t>
            </w:r>
          </w:p>
          <w:p w:rsidR="003C625A" w:rsidRPr="00FA494B" w:rsidRDefault="003C625A" w:rsidP="003C625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TS38.101-3: R4-1910363</w:t>
            </w:r>
          </w:p>
        </w:tc>
        <w:tc>
          <w:tcPr>
            <w:tcW w:w="682"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684"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1315"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Completed at RAN#92</w:t>
            </w:r>
          </w:p>
        </w:tc>
      </w:tr>
      <w:tr w:rsidR="003C625A" w:rsidRPr="00FA494B" w:rsidTr="00395C5C">
        <w:trPr>
          <w:cantSplit/>
          <w:trHeight w:val="261"/>
        </w:trPr>
        <w:tc>
          <w:tcPr>
            <w:tcW w:w="3084" w:type="dxa"/>
            <w:shd w:val="clear" w:color="auto" w:fill="auto"/>
          </w:tcPr>
          <w:p w:rsidR="003C625A" w:rsidRPr="00FA494B" w:rsidRDefault="003C625A" w:rsidP="003C625A">
            <w:pPr>
              <w:pStyle w:val="TAL"/>
              <w:rPr>
                <w:rFonts w:cs="Arial"/>
                <w:sz w:val="16"/>
                <w:szCs w:val="16"/>
              </w:rPr>
            </w:pPr>
            <w:r w:rsidRPr="00FA494B">
              <w:rPr>
                <w:rFonts w:eastAsia="맑은 고딕" w:cs="Arial"/>
                <w:sz w:val="16"/>
                <w:szCs w:val="16"/>
                <w:lang w:eastAsia="ko-KR"/>
              </w:rPr>
              <w:t>DL_1A-3A_n77A-n257A/D/G/H/I_UL_3A_n257A/D/G/H/I</w:t>
            </w:r>
          </w:p>
        </w:tc>
        <w:tc>
          <w:tcPr>
            <w:tcW w:w="1257" w:type="dxa"/>
            <w:shd w:val="clear" w:color="auto" w:fill="auto"/>
          </w:tcPr>
          <w:p w:rsidR="003C625A" w:rsidRPr="00FA494B" w:rsidRDefault="003C625A" w:rsidP="003C625A">
            <w:pPr>
              <w:pStyle w:val="TAL"/>
              <w:rPr>
                <w:rFonts w:cs="Arial"/>
                <w:sz w:val="16"/>
                <w:szCs w:val="16"/>
              </w:rPr>
            </w:pPr>
            <w:r w:rsidRPr="00FA494B">
              <w:rPr>
                <w:rFonts w:eastAsia="맑은 고딕" w:cs="Arial"/>
                <w:sz w:val="16"/>
                <w:szCs w:val="16"/>
                <w:lang w:eastAsia="ko-KR"/>
              </w:rPr>
              <w:t>Rel-15</w:t>
            </w:r>
          </w:p>
        </w:tc>
        <w:tc>
          <w:tcPr>
            <w:tcW w:w="1596" w:type="dxa"/>
            <w:shd w:val="clear" w:color="auto" w:fill="auto"/>
          </w:tcPr>
          <w:p w:rsidR="003C625A" w:rsidRPr="00FA494B" w:rsidRDefault="003C625A" w:rsidP="003C625A">
            <w:pPr>
              <w:pStyle w:val="TAL"/>
              <w:rPr>
                <w:rFonts w:cs="Arial"/>
                <w:sz w:val="16"/>
                <w:szCs w:val="16"/>
              </w:rPr>
            </w:pPr>
            <w:r w:rsidRPr="00FA494B">
              <w:rPr>
                <w:rFonts w:cs="Arial"/>
                <w:sz w:val="16"/>
                <w:szCs w:val="16"/>
              </w:rPr>
              <w:t>Xiao Shao,</w:t>
            </w:r>
          </w:p>
          <w:p w:rsidR="003C625A" w:rsidRPr="00FA494B" w:rsidRDefault="003C625A" w:rsidP="003C625A">
            <w:pPr>
              <w:pStyle w:val="TAL"/>
              <w:rPr>
                <w:rFonts w:cs="Arial"/>
                <w:sz w:val="16"/>
                <w:szCs w:val="16"/>
              </w:rPr>
            </w:pPr>
            <w:r w:rsidRPr="00FA494B">
              <w:rPr>
                <w:rFonts w:cs="Arial"/>
                <w:sz w:val="16"/>
                <w:szCs w:val="16"/>
              </w:rPr>
              <w:t>KDDI</w:t>
            </w:r>
          </w:p>
        </w:tc>
        <w:tc>
          <w:tcPr>
            <w:tcW w:w="1576" w:type="dxa"/>
            <w:shd w:val="clear" w:color="auto" w:fill="auto"/>
          </w:tcPr>
          <w:p w:rsidR="003C625A" w:rsidRPr="00FA494B" w:rsidRDefault="003C625A" w:rsidP="003C625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R4-1908278</w:t>
            </w:r>
          </w:p>
          <w:p w:rsidR="003C625A" w:rsidRPr="00FA494B" w:rsidRDefault="003C625A" w:rsidP="003C625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TS38.101-3: R4-1910363</w:t>
            </w:r>
          </w:p>
        </w:tc>
        <w:tc>
          <w:tcPr>
            <w:tcW w:w="682"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684"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1315"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Completed at RAN#92</w:t>
            </w:r>
          </w:p>
        </w:tc>
      </w:tr>
      <w:tr w:rsidR="003C625A" w:rsidRPr="00FA494B" w:rsidTr="00395C5C">
        <w:trPr>
          <w:cantSplit/>
          <w:trHeight w:val="261"/>
        </w:trPr>
        <w:tc>
          <w:tcPr>
            <w:tcW w:w="3084" w:type="dxa"/>
            <w:shd w:val="clear" w:color="auto" w:fill="auto"/>
          </w:tcPr>
          <w:p w:rsidR="003C625A" w:rsidRPr="00FA494B" w:rsidRDefault="003C625A" w:rsidP="003C625A">
            <w:pPr>
              <w:pStyle w:val="TAL"/>
              <w:rPr>
                <w:rFonts w:cs="Arial"/>
                <w:sz w:val="16"/>
                <w:szCs w:val="16"/>
              </w:rPr>
            </w:pPr>
            <w:r w:rsidRPr="00FA494B">
              <w:rPr>
                <w:rFonts w:eastAsia="맑은 고딕" w:cs="Arial"/>
                <w:sz w:val="16"/>
                <w:szCs w:val="16"/>
                <w:lang w:eastAsia="ko-KR"/>
              </w:rPr>
              <w:t>DL_1A-3A_n78A-n257D/G/H/I_UL_1A_n257D/G/H/I</w:t>
            </w:r>
          </w:p>
        </w:tc>
        <w:tc>
          <w:tcPr>
            <w:tcW w:w="1257" w:type="dxa"/>
            <w:shd w:val="clear" w:color="auto" w:fill="auto"/>
          </w:tcPr>
          <w:p w:rsidR="003C625A" w:rsidRPr="00FA494B" w:rsidRDefault="003C625A" w:rsidP="003C625A">
            <w:pPr>
              <w:pStyle w:val="TAL"/>
              <w:rPr>
                <w:rFonts w:cs="Arial"/>
                <w:sz w:val="16"/>
                <w:szCs w:val="16"/>
              </w:rPr>
            </w:pPr>
            <w:r w:rsidRPr="00FA494B">
              <w:rPr>
                <w:rFonts w:eastAsia="맑은 고딕" w:cs="Arial"/>
                <w:sz w:val="16"/>
                <w:szCs w:val="16"/>
                <w:lang w:eastAsia="ko-KR"/>
              </w:rPr>
              <w:t>Rel-15</w:t>
            </w:r>
          </w:p>
        </w:tc>
        <w:tc>
          <w:tcPr>
            <w:tcW w:w="1596" w:type="dxa"/>
            <w:shd w:val="clear" w:color="auto" w:fill="auto"/>
          </w:tcPr>
          <w:p w:rsidR="003C625A" w:rsidRPr="00FA494B" w:rsidRDefault="003C625A" w:rsidP="003C625A">
            <w:pPr>
              <w:pStyle w:val="TAL"/>
              <w:rPr>
                <w:rFonts w:cs="Arial"/>
                <w:sz w:val="16"/>
                <w:szCs w:val="16"/>
              </w:rPr>
            </w:pPr>
            <w:r w:rsidRPr="00FA494B">
              <w:rPr>
                <w:rFonts w:cs="Arial"/>
                <w:sz w:val="16"/>
                <w:szCs w:val="16"/>
              </w:rPr>
              <w:t>Xiao Shao,</w:t>
            </w:r>
          </w:p>
          <w:p w:rsidR="003C625A" w:rsidRPr="00FA494B" w:rsidRDefault="003C625A" w:rsidP="003C625A">
            <w:pPr>
              <w:pStyle w:val="TAL"/>
              <w:rPr>
                <w:rFonts w:cs="Arial"/>
                <w:sz w:val="16"/>
                <w:szCs w:val="16"/>
              </w:rPr>
            </w:pPr>
            <w:r w:rsidRPr="00FA494B">
              <w:rPr>
                <w:rFonts w:cs="Arial"/>
                <w:sz w:val="16"/>
                <w:szCs w:val="16"/>
              </w:rPr>
              <w:t>KDDI</w:t>
            </w:r>
          </w:p>
        </w:tc>
        <w:tc>
          <w:tcPr>
            <w:tcW w:w="1576" w:type="dxa"/>
            <w:shd w:val="clear" w:color="auto" w:fill="auto"/>
          </w:tcPr>
          <w:p w:rsidR="003C625A" w:rsidRPr="00FA494B" w:rsidRDefault="003C625A" w:rsidP="003C625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R4-1908278</w:t>
            </w:r>
          </w:p>
          <w:p w:rsidR="003C625A" w:rsidRPr="00FA494B" w:rsidRDefault="003C625A" w:rsidP="003C625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TS38.101-3: R4-1910363</w:t>
            </w:r>
          </w:p>
        </w:tc>
        <w:tc>
          <w:tcPr>
            <w:tcW w:w="682"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684"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1315"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Completed at RAN#92</w:t>
            </w:r>
          </w:p>
        </w:tc>
      </w:tr>
      <w:tr w:rsidR="003C625A" w:rsidRPr="00FA494B" w:rsidTr="00395C5C">
        <w:trPr>
          <w:cantSplit/>
          <w:trHeight w:val="261"/>
        </w:trPr>
        <w:tc>
          <w:tcPr>
            <w:tcW w:w="3084" w:type="dxa"/>
            <w:shd w:val="clear" w:color="auto" w:fill="auto"/>
          </w:tcPr>
          <w:p w:rsidR="003C625A" w:rsidRPr="00FA494B" w:rsidRDefault="003C625A" w:rsidP="003C625A">
            <w:pPr>
              <w:pStyle w:val="TAL"/>
              <w:rPr>
                <w:rFonts w:cs="Arial"/>
                <w:sz w:val="16"/>
                <w:szCs w:val="16"/>
              </w:rPr>
            </w:pPr>
            <w:r w:rsidRPr="00FA494B">
              <w:rPr>
                <w:rFonts w:eastAsia="맑은 고딕" w:cs="Arial"/>
                <w:sz w:val="16"/>
                <w:szCs w:val="16"/>
                <w:lang w:eastAsia="ko-KR"/>
              </w:rPr>
              <w:t>DL_1A-3A_n78A-n257D/G/H/I_UL_3A_n257D/G/H/I</w:t>
            </w:r>
          </w:p>
        </w:tc>
        <w:tc>
          <w:tcPr>
            <w:tcW w:w="1257" w:type="dxa"/>
            <w:shd w:val="clear" w:color="auto" w:fill="auto"/>
          </w:tcPr>
          <w:p w:rsidR="003C625A" w:rsidRPr="00FA494B" w:rsidRDefault="003C625A" w:rsidP="003C625A">
            <w:pPr>
              <w:pStyle w:val="TAL"/>
              <w:rPr>
                <w:rFonts w:cs="Arial"/>
                <w:sz w:val="16"/>
                <w:szCs w:val="16"/>
              </w:rPr>
            </w:pPr>
            <w:r w:rsidRPr="00FA494B">
              <w:rPr>
                <w:rFonts w:eastAsia="맑은 고딕" w:cs="Arial"/>
                <w:sz w:val="16"/>
                <w:szCs w:val="16"/>
                <w:lang w:eastAsia="ko-KR"/>
              </w:rPr>
              <w:t>Rel-15</w:t>
            </w:r>
          </w:p>
        </w:tc>
        <w:tc>
          <w:tcPr>
            <w:tcW w:w="1596" w:type="dxa"/>
            <w:shd w:val="clear" w:color="auto" w:fill="auto"/>
          </w:tcPr>
          <w:p w:rsidR="003C625A" w:rsidRPr="00FA494B" w:rsidRDefault="003C625A" w:rsidP="003C625A">
            <w:pPr>
              <w:pStyle w:val="TAL"/>
              <w:rPr>
                <w:rFonts w:cs="Arial"/>
                <w:sz w:val="16"/>
                <w:szCs w:val="16"/>
              </w:rPr>
            </w:pPr>
            <w:r w:rsidRPr="00FA494B">
              <w:rPr>
                <w:rFonts w:cs="Arial"/>
                <w:sz w:val="16"/>
                <w:szCs w:val="16"/>
              </w:rPr>
              <w:t>Xiao Shao,</w:t>
            </w:r>
          </w:p>
          <w:p w:rsidR="003C625A" w:rsidRPr="00FA494B" w:rsidRDefault="003C625A" w:rsidP="003C625A">
            <w:pPr>
              <w:pStyle w:val="TAL"/>
              <w:rPr>
                <w:rFonts w:cs="Arial"/>
                <w:sz w:val="16"/>
                <w:szCs w:val="16"/>
              </w:rPr>
            </w:pPr>
            <w:r w:rsidRPr="00FA494B">
              <w:rPr>
                <w:rFonts w:cs="Arial"/>
                <w:sz w:val="16"/>
                <w:szCs w:val="16"/>
              </w:rPr>
              <w:t>KDDI</w:t>
            </w:r>
          </w:p>
        </w:tc>
        <w:tc>
          <w:tcPr>
            <w:tcW w:w="1576" w:type="dxa"/>
            <w:shd w:val="clear" w:color="auto" w:fill="auto"/>
          </w:tcPr>
          <w:p w:rsidR="003C625A" w:rsidRPr="00FA494B" w:rsidRDefault="003C625A" w:rsidP="003C625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R4-1908278</w:t>
            </w:r>
          </w:p>
          <w:p w:rsidR="003C625A" w:rsidRPr="00FA494B" w:rsidRDefault="003C625A" w:rsidP="003C625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TS38.101-3: R4-1910363</w:t>
            </w:r>
          </w:p>
        </w:tc>
        <w:tc>
          <w:tcPr>
            <w:tcW w:w="682"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684"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1315"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Completed at RAN#92</w:t>
            </w:r>
          </w:p>
        </w:tc>
      </w:tr>
      <w:tr w:rsidR="003C625A" w:rsidRPr="00FA494B" w:rsidTr="00FB3B24">
        <w:trPr>
          <w:cantSplit/>
          <w:trHeight w:val="261"/>
        </w:trPr>
        <w:tc>
          <w:tcPr>
            <w:tcW w:w="3084" w:type="dxa"/>
            <w:shd w:val="clear" w:color="auto" w:fill="FFC000"/>
          </w:tcPr>
          <w:p w:rsidR="003C625A" w:rsidRPr="003C625A" w:rsidRDefault="003C625A" w:rsidP="003C625A">
            <w:pPr>
              <w:pStyle w:val="TAL"/>
              <w:rPr>
                <w:rFonts w:eastAsia="맑은 고딕" w:cs="Arial"/>
                <w:sz w:val="16"/>
                <w:szCs w:val="16"/>
                <w:lang w:eastAsia="ko-KR"/>
              </w:rPr>
            </w:pPr>
            <w:r w:rsidRPr="003C625A">
              <w:rPr>
                <w:rFonts w:cs="Arial"/>
                <w:sz w:val="16"/>
                <w:szCs w:val="18"/>
              </w:rPr>
              <w:t>DL_3A-20A_n1A-n7A_UL_3A_n1A</w:t>
            </w:r>
          </w:p>
        </w:tc>
        <w:tc>
          <w:tcPr>
            <w:tcW w:w="1257" w:type="dxa"/>
            <w:shd w:val="clear" w:color="auto" w:fill="FFC000"/>
          </w:tcPr>
          <w:p w:rsidR="003C625A" w:rsidRPr="003C625A" w:rsidRDefault="003C625A" w:rsidP="003C625A">
            <w:pPr>
              <w:pStyle w:val="TAL"/>
              <w:rPr>
                <w:rFonts w:eastAsia="맑은 고딕" w:cs="Arial"/>
                <w:sz w:val="16"/>
                <w:szCs w:val="16"/>
                <w:lang w:eastAsia="ko-KR"/>
              </w:rPr>
            </w:pPr>
            <w:r w:rsidRPr="003C625A">
              <w:rPr>
                <w:rFonts w:cs="Arial"/>
                <w:sz w:val="16"/>
                <w:szCs w:val="18"/>
              </w:rPr>
              <w:t>Rel-15</w:t>
            </w:r>
          </w:p>
        </w:tc>
        <w:tc>
          <w:tcPr>
            <w:tcW w:w="1596" w:type="dxa"/>
            <w:shd w:val="clear" w:color="auto" w:fill="FFC000"/>
          </w:tcPr>
          <w:p w:rsidR="003C625A" w:rsidRPr="003C625A" w:rsidRDefault="003C625A" w:rsidP="003C625A">
            <w:pPr>
              <w:pStyle w:val="TAL"/>
              <w:rPr>
                <w:rFonts w:cs="Arial"/>
                <w:sz w:val="16"/>
                <w:szCs w:val="16"/>
              </w:rPr>
            </w:pPr>
            <w:r w:rsidRPr="003C625A">
              <w:rPr>
                <w:rFonts w:cs="Arial"/>
                <w:sz w:val="16"/>
                <w:szCs w:val="18"/>
              </w:rPr>
              <w:t>S. Truelove, BT plc</w:t>
            </w:r>
          </w:p>
        </w:tc>
        <w:tc>
          <w:tcPr>
            <w:tcW w:w="1576" w:type="dxa"/>
            <w:shd w:val="clear" w:color="auto" w:fill="FFC000"/>
          </w:tcPr>
          <w:p w:rsidR="003C625A" w:rsidRPr="003C625A" w:rsidRDefault="003C625A" w:rsidP="003C625A">
            <w:pPr>
              <w:pStyle w:val="TAL"/>
              <w:rPr>
                <w:rFonts w:eastAsiaTheme="minorEastAsia" w:cs="Arial"/>
                <w:color w:val="000000"/>
                <w:sz w:val="16"/>
                <w:szCs w:val="16"/>
                <w:lang w:eastAsia="ko-KR"/>
              </w:rPr>
            </w:pPr>
          </w:p>
        </w:tc>
        <w:tc>
          <w:tcPr>
            <w:tcW w:w="682" w:type="dxa"/>
            <w:shd w:val="clear" w:color="auto" w:fill="FFC000"/>
          </w:tcPr>
          <w:p w:rsidR="003C625A" w:rsidRPr="003C625A" w:rsidRDefault="003C625A" w:rsidP="003C625A">
            <w:pPr>
              <w:pStyle w:val="TAL"/>
              <w:rPr>
                <w:rFonts w:eastAsiaTheme="minorEastAsia" w:cs="Arial"/>
                <w:sz w:val="16"/>
                <w:szCs w:val="16"/>
                <w:lang w:eastAsia="ko-KR"/>
              </w:rPr>
            </w:pPr>
            <w:r w:rsidRPr="003C625A">
              <w:rPr>
                <w:rFonts w:cs="Arial"/>
                <w:sz w:val="16"/>
                <w:szCs w:val="18"/>
              </w:rPr>
              <w:t>No</w:t>
            </w:r>
          </w:p>
        </w:tc>
        <w:tc>
          <w:tcPr>
            <w:tcW w:w="684" w:type="dxa"/>
            <w:shd w:val="clear" w:color="auto" w:fill="FFC000"/>
          </w:tcPr>
          <w:p w:rsidR="003C625A" w:rsidRPr="003C625A" w:rsidRDefault="003C625A" w:rsidP="003C625A">
            <w:pPr>
              <w:pStyle w:val="TAL"/>
              <w:rPr>
                <w:rFonts w:eastAsiaTheme="minorEastAsia" w:cs="Arial"/>
                <w:sz w:val="16"/>
                <w:szCs w:val="16"/>
                <w:lang w:eastAsia="ko-KR"/>
              </w:rPr>
            </w:pPr>
            <w:r w:rsidRPr="003C625A">
              <w:rPr>
                <w:rFonts w:cs="Arial"/>
                <w:sz w:val="16"/>
                <w:szCs w:val="18"/>
              </w:rPr>
              <w:t>No</w:t>
            </w:r>
          </w:p>
        </w:tc>
        <w:tc>
          <w:tcPr>
            <w:tcW w:w="1315" w:type="dxa"/>
            <w:shd w:val="clear" w:color="auto" w:fill="FFC000"/>
          </w:tcPr>
          <w:p w:rsidR="003C625A" w:rsidRPr="003C625A" w:rsidRDefault="003C625A" w:rsidP="003C625A">
            <w:pPr>
              <w:pStyle w:val="TAL"/>
              <w:rPr>
                <w:rFonts w:eastAsiaTheme="minorEastAsia" w:cs="Arial"/>
                <w:sz w:val="16"/>
                <w:szCs w:val="16"/>
                <w:lang w:eastAsia="ko-KR"/>
              </w:rPr>
            </w:pPr>
            <w:r w:rsidRPr="003C625A">
              <w:rPr>
                <w:rFonts w:cs="Arial"/>
                <w:sz w:val="16"/>
                <w:szCs w:val="18"/>
              </w:rPr>
              <w:t>Ongoing</w:t>
            </w:r>
          </w:p>
        </w:tc>
      </w:tr>
      <w:tr w:rsidR="003C625A" w:rsidRPr="00FA494B" w:rsidTr="00FB3B24">
        <w:trPr>
          <w:cantSplit/>
          <w:trHeight w:val="261"/>
        </w:trPr>
        <w:tc>
          <w:tcPr>
            <w:tcW w:w="3084" w:type="dxa"/>
            <w:shd w:val="clear" w:color="auto" w:fill="FFC000"/>
          </w:tcPr>
          <w:p w:rsidR="003C625A" w:rsidRPr="003C625A" w:rsidRDefault="003C625A" w:rsidP="003C625A">
            <w:pPr>
              <w:pStyle w:val="TAL"/>
              <w:rPr>
                <w:rFonts w:cs="Arial"/>
                <w:sz w:val="16"/>
                <w:szCs w:val="18"/>
              </w:rPr>
            </w:pPr>
            <w:r w:rsidRPr="003C625A">
              <w:rPr>
                <w:rFonts w:cs="Arial"/>
                <w:sz w:val="16"/>
                <w:szCs w:val="18"/>
              </w:rPr>
              <w:t>DL_3A-20A_n1A-n7A_UL_3A_n7A</w:t>
            </w:r>
          </w:p>
        </w:tc>
        <w:tc>
          <w:tcPr>
            <w:tcW w:w="1257" w:type="dxa"/>
            <w:shd w:val="clear" w:color="auto" w:fill="FFC000"/>
          </w:tcPr>
          <w:p w:rsidR="003C625A" w:rsidRPr="003C625A" w:rsidRDefault="003C625A" w:rsidP="003C625A">
            <w:pPr>
              <w:pStyle w:val="TAL"/>
              <w:rPr>
                <w:rFonts w:cs="Arial"/>
                <w:sz w:val="16"/>
                <w:szCs w:val="18"/>
              </w:rPr>
            </w:pPr>
            <w:r w:rsidRPr="003C625A">
              <w:rPr>
                <w:rFonts w:cs="Arial"/>
                <w:sz w:val="16"/>
                <w:szCs w:val="18"/>
              </w:rPr>
              <w:t>Rel-15</w:t>
            </w:r>
          </w:p>
        </w:tc>
        <w:tc>
          <w:tcPr>
            <w:tcW w:w="1596" w:type="dxa"/>
            <w:shd w:val="clear" w:color="auto" w:fill="FFC000"/>
          </w:tcPr>
          <w:p w:rsidR="003C625A" w:rsidRPr="003C625A" w:rsidRDefault="003C625A" w:rsidP="003C625A">
            <w:pPr>
              <w:pStyle w:val="TAL"/>
              <w:rPr>
                <w:rFonts w:cs="Arial"/>
                <w:sz w:val="16"/>
                <w:szCs w:val="18"/>
              </w:rPr>
            </w:pPr>
            <w:r w:rsidRPr="003C625A">
              <w:rPr>
                <w:rFonts w:cs="Arial"/>
                <w:sz w:val="16"/>
                <w:szCs w:val="18"/>
              </w:rPr>
              <w:t>S. Truelove, BT plc</w:t>
            </w:r>
          </w:p>
        </w:tc>
        <w:tc>
          <w:tcPr>
            <w:tcW w:w="1576" w:type="dxa"/>
            <w:shd w:val="clear" w:color="auto" w:fill="FFC000"/>
          </w:tcPr>
          <w:p w:rsidR="003C625A" w:rsidRPr="003C625A" w:rsidRDefault="003C625A" w:rsidP="003C625A">
            <w:pPr>
              <w:pStyle w:val="TAL"/>
              <w:rPr>
                <w:rFonts w:cs="Arial"/>
                <w:sz w:val="16"/>
                <w:szCs w:val="18"/>
              </w:rPr>
            </w:pPr>
          </w:p>
        </w:tc>
        <w:tc>
          <w:tcPr>
            <w:tcW w:w="682" w:type="dxa"/>
            <w:shd w:val="clear" w:color="auto" w:fill="FFC000"/>
          </w:tcPr>
          <w:p w:rsidR="003C625A" w:rsidRPr="003C625A" w:rsidRDefault="003C625A" w:rsidP="003C625A">
            <w:pPr>
              <w:pStyle w:val="TAL"/>
              <w:rPr>
                <w:rFonts w:cs="Arial"/>
                <w:sz w:val="16"/>
                <w:szCs w:val="18"/>
              </w:rPr>
            </w:pPr>
            <w:r w:rsidRPr="003C625A">
              <w:rPr>
                <w:rFonts w:cs="Arial"/>
                <w:sz w:val="16"/>
                <w:szCs w:val="18"/>
              </w:rPr>
              <w:t>No</w:t>
            </w:r>
          </w:p>
        </w:tc>
        <w:tc>
          <w:tcPr>
            <w:tcW w:w="684" w:type="dxa"/>
            <w:shd w:val="clear" w:color="auto" w:fill="FFC000"/>
          </w:tcPr>
          <w:p w:rsidR="003C625A" w:rsidRPr="003C625A" w:rsidRDefault="003C625A" w:rsidP="003C625A">
            <w:pPr>
              <w:pStyle w:val="TAL"/>
              <w:rPr>
                <w:rFonts w:cs="Arial"/>
                <w:sz w:val="16"/>
                <w:szCs w:val="18"/>
              </w:rPr>
            </w:pPr>
            <w:r w:rsidRPr="003C625A">
              <w:rPr>
                <w:rFonts w:cs="Arial"/>
                <w:sz w:val="16"/>
                <w:szCs w:val="18"/>
              </w:rPr>
              <w:t>No</w:t>
            </w:r>
          </w:p>
        </w:tc>
        <w:tc>
          <w:tcPr>
            <w:tcW w:w="1315" w:type="dxa"/>
            <w:shd w:val="clear" w:color="auto" w:fill="FFC000"/>
          </w:tcPr>
          <w:p w:rsidR="003C625A" w:rsidRPr="003C625A" w:rsidRDefault="003C625A" w:rsidP="003C625A">
            <w:pPr>
              <w:pStyle w:val="TAL"/>
              <w:rPr>
                <w:rFonts w:cs="Arial"/>
                <w:sz w:val="16"/>
                <w:szCs w:val="18"/>
              </w:rPr>
            </w:pPr>
            <w:r w:rsidRPr="003C625A">
              <w:rPr>
                <w:rFonts w:cs="Arial"/>
                <w:sz w:val="16"/>
                <w:szCs w:val="18"/>
              </w:rPr>
              <w:t>Ongoing</w:t>
            </w:r>
          </w:p>
        </w:tc>
      </w:tr>
      <w:tr w:rsidR="003C625A" w:rsidRPr="00FA494B" w:rsidTr="00FB3B24">
        <w:trPr>
          <w:cantSplit/>
          <w:trHeight w:val="261"/>
        </w:trPr>
        <w:tc>
          <w:tcPr>
            <w:tcW w:w="3084" w:type="dxa"/>
            <w:shd w:val="clear" w:color="auto" w:fill="FFC000"/>
          </w:tcPr>
          <w:p w:rsidR="003C625A" w:rsidRPr="003C625A" w:rsidRDefault="003C625A" w:rsidP="003C625A">
            <w:pPr>
              <w:pStyle w:val="TAL"/>
              <w:rPr>
                <w:rFonts w:cs="Arial"/>
                <w:sz w:val="16"/>
                <w:szCs w:val="18"/>
              </w:rPr>
            </w:pPr>
            <w:r w:rsidRPr="003C625A">
              <w:rPr>
                <w:rFonts w:cs="Arial"/>
                <w:sz w:val="16"/>
                <w:szCs w:val="18"/>
              </w:rPr>
              <w:t>DL_3A-20A_n1A-n7A_UL_20A_n1A</w:t>
            </w:r>
          </w:p>
        </w:tc>
        <w:tc>
          <w:tcPr>
            <w:tcW w:w="1257" w:type="dxa"/>
            <w:shd w:val="clear" w:color="auto" w:fill="FFC000"/>
          </w:tcPr>
          <w:p w:rsidR="003C625A" w:rsidRPr="003C625A" w:rsidRDefault="003C625A" w:rsidP="003C625A">
            <w:pPr>
              <w:pStyle w:val="TAL"/>
              <w:rPr>
                <w:rFonts w:cs="Arial"/>
                <w:sz w:val="16"/>
                <w:szCs w:val="18"/>
              </w:rPr>
            </w:pPr>
            <w:r w:rsidRPr="003C625A">
              <w:rPr>
                <w:rFonts w:cs="Arial"/>
                <w:sz w:val="16"/>
                <w:szCs w:val="18"/>
              </w:rPr>
              <w:t>Rel-15</w:t>
            </w:r>
          </w:p>
        </w:tc>
        <w:tc>
          <w:tcPr>
            <w:tcW w:w="1596" w:type="dxa"/>
            <w:shd w:val="clear" w:color="auto" w:fill="FFC000"/>
          </w:tcPr>
          <w:p w:rsidR="003C625A" w:rsidRPr="003C625A" w:rsidRDefault="003C625A" w:rsidP="003C625A">
            <w:pPr>
              <w:pStyle w:val="TAL"/>
              <w:rPr>
                <w:rFonts w:cs="Arial"/>
                <w:sz w:val="16"/>
                <w:szCs w:val="18"/>
              </w:rPr>
            </w:pPr>
            <w:r w:rsidRPr="003C625A">
              <w:rPr>
                <w:rFonts w:cs="Arial"/>
                <w:sz w:val="16"/>
                <w:szCs w:val="18"/>
              </w:rPr>
              <w:t>S. Truelove, BT plc</w:t>
            </w:r>
          </w:p>
        </w:tc>
        <w:tc>
          <w:tcPr>
            <w:tcW w:w="1576" w:type="dxa"/>
            <w:shd w:val="clear" w:color="auto" w:fill="FFC000"/>
          </w:tcPr>
          <w:p w:rsidR="003C625A" w:rsidRPr="003C625A" w:rsidRDefault="003C625A" w:rsidP="003C625A">
            <w:pPr>
              <w:pStyle w:val="TAL"/>
              <w:rPr>
                <w:rFonts w:cs="Arial"/>
                <w:sz w:val="16"/>
                <w:szCs w:val="18"/>
              </w:rPr>
            </w:pPr>
          </w:p>
        </w:tc>
        <w:tc>
          <w:tcPr>
            <w:tcW w:w="682" w:type="dxa"/>
            <w:shd w:val="clear" w:color="auto" w:fill="FFC000"/>
          </w:tcPr>
          <w:p w:rsidR="003C625A" w:rsidRPr="003C625A" w:rsidRDefault="003C625A" w:rsidP="003C625A">
            <w:pPr>
              <w:pStyle w:val="TAL"/>
              <w:rPr>
                <w:rFonts w:cs="Arial"/>
                <w:sz w:val="16"/>
                <w:szCs w:val="18"/>
              </w:rPr>
            </w:pPr>
            <w:r w:rsidRPr="003C625A">
              <w:rPr>
                <w:rFonts w:cs="Arial"/>
                <w:sz w:val="16"/>
                <w:szCs w:val="18"/>
              </w:rPr>
              <w:t>No</w:t>
            </w:r>
          </w:p>
        </w:tc>
        <w:tc>
          <w:tcPr>
            <w:tcW w:w="684" w:type="dxa"/>
            <w:shd w:val="clear" w:color="auto" w:fill="FFC000"/>
          </w:tcPr>
          <w:p w:rsidR="003C625A" w:rsidRPr="003C625A" w:rsidRDefault="003C625A" w:rsidP="003C625A">
            <w:pPr>
              <w:pStyle w:val="TAL"/>
              <w:rPr>
                <w:rFonts w:cs="Arial"/>
                <w:sz w:val="16"/>
                <w:szCs w:val="18"/>
              </w:rPr>
            </w:pPr>
            <w:r w:rsidRPr="003C625A">
              <w:rPr>
                <w:rFonts w:cs="Arial"/>
                <w:sz w:val="16"/>
                <w:szCs w:val="18"/>
              </w:rPr>
              <w:t>No</w:t>
            </w:r>
          </w:p>
        </w:tc>
        <w:tc>
          <w:tcPr>
            <w:tcW w:w="1315" w:type="dxa"/>
            <w:shd w:val="clear" w:color="auto" w:fill="FFC000"/>
          </w:tcPr>
          <w:p w:rsidR="003C625A" w:rsidRPr="003C625A" w:rsidRDefault="003C625A" w:rsidP="003C625A">
            <w:pPr>
              <w:pStyle w:val="TAL"/>
              <w:rPr>
                <w:rFonts w:cs="Arial"/>
                <w:sz w:val="16"/>
                <w:szCs w:val="18"/>
              </w:rPr>
            </w:pPr>
            <w:r w:rsidRPr="003C625A">
              <w:rPr>
                <w:rFonts w:cs="Arial"/>
                <w:sz w:val="16"/>
                <w:szCs w:val="18"/>
              </w:rPr>
              <w:t>Ongoing</w:t>
            </w:r>
          </w:p>
        </w:tc>
      </w:tr>
      <w:tr w:rsidR="003C625A" w:rsidRPr="00FA494B" w:rsidTr="00FB3B24">
        <w:trPr>
          <w:cantSplit/>
          <w:trHeight w:val="261"/>
        </w:trPr>
        <w:tc>
          <w:tcPr>
            <w:tcW w:w="3084" w:type="dxa"/>
            <w:shd w:val="clear" w:color="auto" w:fill="FFC000"/>
          </w:tcPr>
          <w:p w:rsidR="003C625A" w:rsidRPr="003C625A" w:rsidRDefault="003C625A" w:rsidP="003C625A">
            <w:pPr>
              <w:pStyle w:val="TAL"/>
              <w:rPr>
                <w:rFonts w:cs="Arial"/>
                <w:sz w:val="16"/>
                <w:szCs w:val="18"/>
              </w:rPr>
            </w:pPr>
            <w:r w:rsidRPr="003C625A">
              <w:rPr>
                <w:rFonts w:cs="Arial"/>
                <w:sz w:val="16"/>
                <w:szCs w:val="18"/>
              </w:rPr>
              <w:t>DL_3A-20A_n1A-n7A_UL_20A_n7A</w:t>
            </w:r>
          </w:p>
        </w:tc>
        <w:tc>
          <w:tcPr>
            <w:tcW w:w="1257" w:type="dxa"/>
            <w:shd w:val="clear" w:color="auto" w:fill="FFC000"/>
          </w:tcPr>
          <w:p w:rsidR="003C625A" w:rsidRPr="003C625A" w:rsidRDefault="003C625A" w:rsidP="003C625A">
            <w:pPr>
              <w:pStyle w:val="TAL"/>
              <w:rPr>
                <w:rFonts w:cs="Arial"/>
                <w:sz w:val="16"/>
                <w:szCs w:val="18"/>
              </w:rPr>
            </w:pPr>
            <w:r w:rsidRPr="003C625A">
              <w:rPr>
                <w:rFonts w:cs="Arial"/>
                <w:sz w:val="16"/>
                <w:szCs w:val="18"/>
              </w:rPr>
              <w:t>Rel-15</w:t>
            </w:r>
          </w:p>
        </w:tc>
        <w:tc>
          <w:tcPr>
            <w:tcW w:w="1596" w:type="dxa"/>
            <w:shd w:val="clear" w:color="auto" w:fill="FFC000"/>
          </w:tcPr>
          <w:p w:rsidR="003C625A" w:rsidRPr="003C625A" w:rsidRDefault="003C625A" w:rsidP="003C625A">
            <w:pPr>
              <w:pStyle w:val="TAL"/>
              <w:rPr>
                <w:rFonts w:cs="Arial"/>
                <w:sz w:val="16"/>
                <w:szCs w:val="18"/>
              </w:rPr>
            </w:pPr>
            <w:r w:rsidRPr="003C625A">
              <w:rPr>
                <w:rFonts w:cs="Arial"/>
                <w:sz w:val="16"/>
                <w:szCs w:val="18"/>
              </w:rPr>
              <w:t>S. Truelove, BT plc</w:t>
            </w:r>
          </w:p>
        </w:tc>
        <w:tc>
          <w:tcPr>
            <w:tcW w:w="1576" w:type="dxa"/>
            <w:shd w:val="clear" w:color="auto" w:fill="FFC000"/>
          </w:tcPr>
          <w:p w:rsidR="003C625A" w:rsidRPr="003C625A" w:rsidRDefault="003C625A" w:rsidP="003C625A">
            <w:pPr>
              <w:pStyle w:val="TAL"/>
              <w:rPr>
                <w:rFonts w:cs="Arial"/>
                <w:sz w:val="16"/>
                <w:szCs w:val="18"/>
              </w:rPr>
            </w:pPr>
          </w:p>
        </w:tc>
        <w:tc>
          <w:tcPr>
            <w:tcW w:w="682" w:type="dxa"/>
            <w:shd w:val="clear" w:color="auto" w:fill="FFC000"/>
          </w:tcPr>
          <w:p w:rsidR="003C625A" w:rsidRPr="003C625A" w:rsidRDefault="003C625A" w:rsidP="003C625A">
            <w:pPr>
              <w:pStyle w:val="TAL"/>
              <w:rPr>
                <w:rFonts w:cs="Arial"/>
                <w:sz w:val="16"/>
                <w:szCs w:val="18"/>
              </w:rPr>
            </w:pPr>
            <w:r w:rsidRPr="003C625A">
              <w:rPr>
                <w:rFonts w:cs="Arial"/>
                <w:sz w:val="16"/>
                <w:szCs w:val="18"/>
              </w:rPr>
              <w:t>No</w:t>
            </w:r>
          </w:p>
        </w:tc>
        <w:tc>
          <w:tcPr>
            <w:tcW w:w="684" w:type="dxa"/>
            <w:shd w:val="clear" w:color="auto" w:fill="FFC000"/>
          </w:tcPr>
          <w:p w:rsidR="003C625A" w:rsidRPr="003C625A" w:rsidRDefault="003C625A" w:rsidP="003C625A">
            <w:pPr>
              <w:pStyle w:val="TAL"/>
              <w:rPr>
                <w:rFonts w:cs="Arial"/>
                <w:sz w:val="16"/>
                <w:szCs w:val="18"/>
              </w:rPr>
            </w:pPr>
            <w:r w:rsidRPr="003C625A">
              <w:rPr>
                <w:rFonts w:cs="Arial"/>
                <w:sz w:val="16"/>
                <w:szCs w:val="18"/>
              </w:rPr>
              <w:t>No</w:t>
            </w:r>
          </w:p>
        </w:tc>
        <w:tc>
          <w:tcPr>
            <w:tcW w:w="1315" w:type="dxa"/>
            <w:shd w:val="clear" w:color="auto" w:fill="FFC000"/>
          </w:tcPr>
          <w:p w:rsidR="003C625A" w:rsidRPr="003C625A" w:rsidRDefault="003C625A" w:rsidP="003C625A">
            <w:pPr>
              <w:pStyle w:val="TAL"/>
              <w:rPr>
                <w:rFonts w:cs="Arial"/>
                <w:sz w:val="16"/>
                <w:szCs w:val="18"/>
              </w:rPr>
            </w:pPr>
            <w:r w:rsidRPr="003C625A">
              <w:rPr>
                <w:rFonts w:cs="Arial"/>
                <w:sz w:val="16"/>
                <w:szCs w:val="18"/>
              </w:rPr>
              <w:t>Ongoing</w:t>
            </w:r>
          </w:p>
        </w:tc>
      </w:tr>
      <w:tr w:rsidR="003C625A" w:rsidRPr="00FA494B" w:rsidTr="00FB3B24">
        <w:trPr>
          <w:cantSplit/>
          <w:trHeight w:val="261"/>
        </w:trPr>
        <w:tc>
          <w:tcPr>
            <w:tcW w:w="3084" w:type="dxa"/>
            <w:shd w:val="clear" w:color="auto" w:fill="FFC000"/>
          </w:tcPr>
          <w:p w:rsidR="003C625A" w:rsidRPr="003C625A" w:rsidRDefault="003C625A" w:rsidP="003C625A">
            <w:pPr>
              <w:pStyle w:val="TAL"/>
              <w:rPr>
                <w:rFonts w:cs="Arial"/>
                <w:sz w:val="16"/>
                <w:szCs w:val="18"/>
              </w:rPr>
            </w:pPr>
            <w:r w:rsidRPr="003C625A">
              <w:rPr>
                <w:rFonts w:cs="Arial"/>
                <w:sz w:val="16"/>
                <w:szCs w:val="18"/>
              </w:rPr>
              <w:t>DL_3C-20A_n1A-n7A_UL_3A_n1A</w:t>
            </w:r>
          </w:p>
        </w:tc>
        <w:tc>
          <w:tcPr>
            <w:tcW w:w="1257" w:type="dxa"/>
            <w:shd w:val="clear" w:color="auto" w:fill="FFC000"/>
          </w:tcPr>
          <w:p w:rsidR="003C625A" w:rsidRPr="003C625A" w:rsidRDefault="003C625A" w:rsidP="003C625A">
            <w:pPr>
              <w:pStyle w:val="TAL"/>
              <w:rPr>
                <w:rFonts w:cs="Arial"/>
                <w:sz w:val="16"/>
                <w:szCs w:val="18"/>
              </w:rPr>
            </w:pPr>
            <w:r w:rsidRPr="003C625A">
              <w:rPr>
                <w:rFonts w:cs="Arial"/>
                <w:sz w:val="16"/>
                <w:szCs w:val="18"/>
              </w:rPr>
              <w:t>Rel-15</w:t>
            </w:r>
          </w:p>
        </w:tc>
        <w:tc>
          <w:tcPr>
            <w:tcW w:w="1596" w:type="dxa"/>
            <w:shd w:val="clear" w:color="auto" w:fill="FFC000"/>
          </w:tcPr>
          <w:p w:rsidR="003C625A" w:rsidRPr="003C625A" w:rsidRDefault="003C625A" w:rsidP="003C625A">
            <w:pPr>
              <w:pStyle w:val="TAL"/>
              <w:rPr>
                <w:rFonts w:cs="Arial"/>
                <w:sz w:val="16"/>
                <w:szCs w:val="18"/>
              </w:rPr>
            </w:pPr>
            <w:r w:rsidRPr="003C625A">
              <w:rPr>
                <w:rFonts w:cs="Arial"/>
                <w:sz w:val="16"/>
                <w:szCs w:val="18"/>
              </w:rPr>
              <w:t>S. Truelove, BT plc</w:t>
            </w:r>
          </w:p>
        </w:tc>
        <w:tc>
          <w:tcPr>
            <w:tcW w:w="1576" w:type="dxa"/>
            <w:shd w:val="clear" w:color="auto" w:fill="FFC000"/>
          </w:tcPr>
          <w:p w:rsidR="003C625A" w:rsidRPr="003C625A" w:rsidRDefault="003C625A" w:rsidP="003C625A">
            <w:pPr>
              <w:pStyle w:val="TAL"/>
              <w:rPr>
                <w:rFonts w:cs="Arial"/>
                <w:sz w:val="16"/>
                <w:szCs w:val="18"/>
              </w:rPr>
            </w:pPr>
          </w:p>
        </w:tc>
        <w:tc>
          <w:tcPr>
            <w:tcW w:w="682" w:type="dxa"/>
            <w:shd w:val="clear" w:color="auto" w:fill="FFC000"/>
          </w:tcPr>
          <w:p w:rsidR="003C625A" w:rsidRPr="003C625A" w:rsidRDefault="003C625A" w:rsidP="003C625A">
            <w:pPr>
              <w:pStyle w:val="TAL"/>
              <w:rPr>
                <w:rFonts w:cs="Arial"/>
                <w:sz w:val="16"/>
                <w:szCs w:val="18"/>
              </w:rPr>
            </w:pPr>
            <w:r w:rsidRPr="003C625A">
              <w:rPr>
                <w:rFonts w:cs="Arial"/>
                <w:sz w:val="16"/>
                <w:szCs w:val="18"/>
              </w:rPr>
              <w:t>No</w:t>
            </w:r>
          </w:p>
        </w:tc>
        <w:tc>
          <w:tcPr>
            <w:tcW w:w="684" w:type="dxa"/>
            <w:shd w:val="clear" w:color="auto" w:fill="FFC000"/>
          </w:tcPr>
          <w:p w:rsidR="003C625A" w:rsidRPr="003C625A" w:rsidRDefault="003C625A" w:rsidP="003C625A">
            <w:pPr>
              <w:pStyle w:val="TAL"/>
              <w:rPr>
                <w:rFonts w:cs="Arial"/>
                <w:sz w:val="16"/>
                <w:szCs w:val="18"/>
              </w:rPr>
            </w:pPr>
            <w:r w:rsidRPr="003C625A">
              <w:rPr>
                <w:rFonts w:cs="Arial"/>
                <w:sz w:val="16"/>
                <w:szCs w:val="18"/>
              </w:rPr>
              <w:t>No</w:t>
            </w:r>
          </w:p>
        </w:tc>
        <w:tc>
          <w:tcPr>
            <w:tcW w:w="1315" w:type="dxa"/>
            <w:shd w:val="clear" w:color="auto" w:fill="FFC000"/>
          </w:tcPr>
          <w:p w:rsidR="003C625A" w:rsidRPr="003C625A" w:rsidRDefault="003C625A" w:rsidP="003C625A">
            <w:pPr>
              <w:pStyle w:val="TAL"/>
              <w:rPr>
                <w:rFonts w:cs="Arial"/>
                <w:sz w:val="16"/>
                <w:szCs w:val="18"/>
              </w:rPr>
            </w:pPr>
            <w:r w:rsidRPr="003C625A">
              <w:rPr>
                <w:rFonts w:cs="Arial"/>
                <w:sz w:val="16"/>
                <w:szCs w:val="18"/>
              </w:rPr>
              <w:t>Ongoing</w:t>
            </w:r>
          </w:p>
        </w:tc>
      </w:tr>
      <w:tr w:rsidR="003C625A" w:rsidRPr="00FA494B" w:rsidTr="00FB3B24">
        <w:trPr>
          <w:cantSplit/>
          <w:trHeight w:val="261"/>
        </w:trPr>
        <w:tc>
          <w:tcPr>
            <w:tcW w:w="3084" w:type="dxa"/>
            <w:shd w:val="clear" w:color="auto" w:fill="FFC000"/>
          </w:tcPr>
          <w:p w:rsidR="003C625A" w:rsidRPr="003C625A" w:rsidRDefault="003C625A" w:rsidP="003C625A">
            <w:pPr>
              <w:pStyle w:val="TAL"/>
              <w:rPr>
                <w:rFonts w:cs="Arial"/>
                <w:sz w:val="16"/>
                <w:szCs w:val="18"/>
              </w:rPr>
            </w:pPr>
            <w:r w:rsidRPr="003C625A">
              <w:rPr>
                <w:rFonts w:cs="Arial"/>
                <w:sz w:val="16"/>
                <w:szCs w:val="18"/>
              </w:rPr>
              <w:t>DL_3C-20A_n1A-n7A_UL_3A_n7A</w:t>
            </w:r>
          </w:p>
        </w:tc>
        <w:tc>
          <w:tcPr>
            <w:tcW w:w="1257" w:type="dxa"/>
            <w:shd w:val="clear" w:color="auto" w:fill="FFC000"/>
          </w:tcPr>
          <w:p w:rsidR="003C625A" w:rsidRPr="003C625A" w:rsidRDefault="003C625A" w:rsidP="003C625A">
            <w:pPr>
              <w:pStyle w:val="TAL"/>
              <w:rPr>
                <w:rFonts w:cs="Arial"/>
                <w:sz w:val="16"/>
                <w:szCs w:val="18"/>
              </w:rPr>
            </w:pPr>
            <w:r w:rsidRPr="003C625A">
              <w:rPr>
                <w:rFonts w:cs="Arial"/>
                <w:sz w:val="16"/>
                <w:szCs w:val="18"/>
              </w:rPr>
              <w:t>Rel-15</w:t>
            </w:r>
          </w:p>
        </w:tc>
        <w:tc>
          <w:tcPr>
            <w:tcW w:w="1596" w:type="dxa"/>
            <w:shd w:val="clear" w:color="auto" w:fill="FFC000"/>
          </w:tcPr>
          <w:p w:rsidR="003C625A" w:rsidRPr="003C625A" w:rsidRDefault="003C625A" w:rsidP="003C625A">
            <w:pPr>
              <w:pStyle w:val="TAL"/>
              <w:rPr>
                <w:rFonts w:cs="Arial"/>
                <w:sz w:val="16"/>
                <w:szCs w:val="18"/>
              </w:rPr>
            </w:pPr>
            <w:r w:rsidRPr="003C625A">
              <w:rPr>
                <w:rFonts w:cs="Arial"/>
                <w:sz w:val="16"/>
                <w:szCs w:val="18"/>
              </w:rPr>
              <w:t>S. Truelove, BT plc</w:t>
            </w:r>
          </w:p>
        </w:tc>
        <w:tc>
          <w:tcPr>
            <w:tcW w:w="1576" w:type="dxa"/>
            <w:shd w:val="clear" w:color="auto" w:fill="FFC000"/>
          </w:tcPr>
          <w:p w:rsidR="003C625A" w:rsidRPr="003C625A" w:rsidRDefault="003C625A" w:rsidP="003C625A">
            <w:pPr>
              <w:pStyle w:val="TAL"/>
              <w:rPr>
                <w:rFonts w:cs="Arial"/>
                <w:sz w:val="16"/>
                <w:szCs w:val="18"/>
              </w:rPr>
            </w:pPr>
          </w:p>
        </w:tc>
        <w:tc>
          <w:tcPr>
            <w:tcW w:w="682" w:type="dxa"/>
            <w:shd w:val="clear" w:color="auto" w:fill="FFC000"/>
          </w:tcPr>
          <w:p w:rsidR="003C625A" w:rsidRPr="003C625A" w:rsidRDefault="003C625A" w:rsidP="003C625A">
            <w:pPr>
              <w:pStyle w:val="TAL"/>
              <w:rPr>
                <w:rFonts w:cs="Arial"/>
                <w:sz w:val="16"/>
                <w:szCs w:val="18"/>
              </w:rPr>
            </w:pPr>
            <w:r w:rsidRPr="003C625A">
              <w:rPr>
                <w:rFonts w:cs="Arial"/>
                <w:sz w:val="16"/>
                <w:szCs w:val="18"/>
              </w:rPr>
              <w:t>No</w:t>
            </w:r>
          </w:p>
        </w:tc>
        <w:tc>
          <w:tcPr>
            <w:tcW w:w="684" w:type="dxa"/>
            <w:shd w:val="clear" w:color="auto" w:fill="FFC000"/>
          </w:tcPr>
          <w:p w:rsidR="003C625A" w:rsidRPr="003C625A" w:rsidRDefault="003C625A" w:rsidP="003C625A">
            <w:pPr>
              <w:pStyle w:val="TAL"/>
              <w:rPr>
                <w:rFonts w:cs="Arial"/>
                <w:sz w:val="16"/>
                <w:szCs w:val="18"/>
              </w:rPr>
            </w:pPr>
            <w:r w:rsidRPr="003C625A">
              <w:rPr>
                <w:rFonts w:cs="Arial"/>
                <w:sz w:val="16"/>
                <w:szCs w:val="18"/>
              </w:rPr>
              <w:t>No</w:t>
            </w:r>
          </w:p>
        </w:tc>
        <w:tc>
          <w:tcPr>
            <w:tcW w:w="1315" w:type="dxa"/>
            <w:shd w:val="clear" w:color="auto" w:fill="FFC000"/>
          </w:tcPr>
          <w:p w:rsidR="003C625A" w:rsidRPr="003C625A" w:rsidRDefault="003C625A" w:rsidP="003C625A">
            <w:pPr>
              <w:pStyle w:val="TAL"/>
              <w:rPr>
                <w:rFonts w:cs="Arial"/>
                <w:sz w:val="16"/>
                <w:szCs w:val="18"/>
              </w:rPr>
            </w:pPr>
            <w:r w:rsidRPr="003C625A">
              <w:rPr>
                <w:rFonts w:cs="Arial"/>
                <w:sz w:val="16"/>
                <w:szCs w:val="18"/>
              </w:rPr>
              <w:t>Ongoing</w:t>
            </w:r>
          </w:p>
        </w:tc>
      </w:tr>
      <w:tr w:rsidR="003C625A" w:rsidRPr="00FA494B" w:rsidTr="00FB3B24">
        <w:trPr>
          <w:cantSplit/>
          <w:trHeight w:val="261"/>
        </w:trPr>
        <w:tc>
          <w:tcPr>
            <w:tcW w:w="3084" w:type="dxa"/>
            <w:shd w:val="clear" w:color="auto" w:fill="FFC000"/>
          </w:tcPr>
          <w:p w:rsidR="003C625A" w:rsidRPr="003C625A" w:rsidRDefault="003C625A" w:rsidP="003C625A">
            <w:pPr>
              <w:pStyle w:val="TAL"/>
              <w:rPr>
                <w:rFonts w:cs="Arial"/>
                <w:sz w:val="16"/>
                <w:szCs w:val="18"/>
              </w:rPr>
            </w:pPr>
            <w:r w:rsidRPr="003C625A">
              <w:rPr>
                <w:rFonts w:cs="Arial"/>
                <w:sz w:val="16"/>
                <w:szCs w:val="18"/>
              </w:rPr>
              <w:t>DL_3C-20A_n1A-n7A_UL_20A_n1A</w:t>
            </w:r>
          </w:p>
        </w:tc>
        <w:tc>
          <w:tcPr>
            <w:tcW w:w="1257" w:type="dxa"/>
            <w:shd w:val="clear" w:color="auto" w:fill="FFC000"/>
          </w:tcPr>
          <w:p w:rsidR="003C625A" w:rsidRPr="003C625A" w:rsidRDefault="003C625A" w:rsidP="003C625A">
            <w:pPr>
              <w:pStyle w:val="TAL"/>
              <w:rPr>
                <w:rFonts w:cs="Arial"/>
                <w:sz w:val="16"/>
                <w:szCs w:val="18"/>
              </w:rPr>
            </w:pPr>
            <w:r w:rsidRPr="003C625A">
              <w:rPr>
                <w:rFonts w:cs="Arial"/>
                <w:sz w:val="16"/>
                <w:szCs w:val="18"/>
              </w:rPr>
              <w:t>Rel-15</w:t>
            </w:r>
          </w:p>
        </w:tc>
        <w:tc>
          <w:tcPr>
            <w:tcW w:w="1596" w:type="dxa"/>
            <w:shd w:val="clear" w:color="auto" w:fill="FFC000"/>
          </w:tcPr>
          <w:p w:rsidR="003C625A" w:rsidRPr="003C625A" w:rsidRDefault="003C625A" w:rsidP="003C625A">
            <w:pPr>
              <w:pStyle w:val="TAL"/>
              <w:rPr>
                <w:rFonts w:cs="Arial"/>
                <w:sz w:val="16"/>
                <w:szCs w:val="18"/>
              </w:rPr>
            </w:pPr>
            <w:r w:rsidRPr="003C625A">
              <w:rPr>
                <w:rFonts w:cs="Arial"/>
                <w:sz w:val="16"/>
                <w:szCs w:val="18"/>
              </w:rPr>
              <w:t>S. Truelove, BT plc</w:t>
            </w:r>
          </w:p>
        </w:tc>
        <w:tc>
          <w:tcPr>
            <w:tcW w:w="1576" w:type="dxa"/>
            <w:shd w:val="clear" w:color="auto" w:fill="FFC000"/>
          </w:tcPr>
          <w:p w:rsidR="003C625A" w:rsidRPr="003C625A" w:rsidRDefault="003C625A" w:rsidP="003C625A">
            <w:pPr>
              <w:pStyle w:val="TAL"/>
              <w:rPr>
                <w:rFonts w:cs="Arial"/>
                <w:sz w:val="16"/>
                <w:szCs w:val="18"/>
              </w:rPr>
            </w:pPr>
          </w:p>
        </w:tc>
        <w:tc>
          <w:tcPr>
            <w:tcW w:w="682" w:type="dxa"/>
            <w:shd w:val="clear" w:color="auto" w:fill="FFC000"/>
          </w:tcPr>
          <w:p w:rsidR="003C625A" w:rsidRPr="003C625A" w:rsidRDefault="003C625A" w:rsidP="003C625A">
            <w:pPr>
              <w:pStyle w:val="TAL"/>
              <w:rPr>
                <w:rFonts w:cs="Arial"/>
                <w:sz w:val="16"/>
                <w:szCs w:val="18"/>
              </w:rPr>
            </w:pPr>
            <w:r w:rsidRPr="003C625A">
              <w:rPr>
                <w:rFonts w:cs="Arial"/>
                <w:sz w:val="16"/>
                <w:szCs w:val="18"/>
              </w:rPr>
              <w:t>No</w:t>
            </w:r>
          </w:p>
        </w:tc>
        <w:tc>
          <w:tcPr>
            <w:tcW w:w="684" w:type="dxa"/>
            <w:shd w:val="clear" w:color="auto" w:fill="FFC000"/>
          </w:tcPr>
          <w:p w:rsidR="003C625A" w:rsidRPr="003C625A" w:rsidRDefault="003C625A" w:rsidP="003C625A">
            <w:pPr>
              <w:pStyle w:val="TAL"/>
              <w:rPr>
                <w:rFonts w:cs="Arial"/>
                <w:sz w:val="16"/>
                <w:szCs w:val="18"/>
              </w:rPr>
            </w:pPr>
            <w:r w:rsidRPr="003C625A">
              <w:rPr>
                <w:rFonts w:cs="Arial"/>
                <w:sz w:val="16"/>
                <w:szCs w:val="18"/>
              </w:rPr>
              <w:t>No</w:t>
            </w:r>
          </w:p>
        </w:tc>
        <w:tc>
          <w:tcPr>
            <w:tcW w:w="1315" w:type="dxa"/>
            <w:shd w:val="clear" w:color="auto" w:fill="FFC000"/>
          </w:tcPr>
          <w:p w:rsidR="003C625A" w:rsidRPr="003C625A" w:rsidRDefault="003C625A" w:rsidP="003C625A">
            <w:pPr>
              <w:pStyle w:val="TAL"/>
              <w:rPr>
                <w:rFonts w:cs="Arial"/>
                <w:sz w:val="16"/>
                <w:szCs w:val="18"/>
              </w:rPr>
            </w:pPr>
            <w:r w:rsidRPr="003C625A">
              <w:rPr>
                <w:rFonts w:cs="Arial"/>
                <w:sz w:val="16"/>
                <w:szCs w:val="18"/>
              </w:rPr>
              <w:t>Ongoing</w:t>
            </w:r>
          </w:p>
        </w:tc>
      </w:tr>
      <w:tr w:rsidR="003C625A" w:rsidRPr="00FA494B" w:rsidTr="00FB3B24">
        <w:trPr>
          <w:cantSplit/>
          <w:trHeight w:val="261"/>
        </w:trPr>
        <w:tc>
          <w:tcPr>
            <w:tcW w:w="3084" w:type="dxa"/>
            <w:shd w:val="clear" w:color="auto" w:fill="FFC000"/>
          </w:tcPr>
          <w:p w:rsidR="003C625A" w:rsidRPr="003C625A" w:rsidRDefault="003C625A" w:rsidP="003C625A">
            <w:pPr>
              <w:pStyle w:val="TAL"/>
              <w:rPr>
                <w:rFonts w:cs="Arial"/>
                <w:sz w:val="16"/>
                <w:szCs w:val="18"/>
              </w:rPr>
            </w:pPr>
            <w:r w:rsidRPr="003C625A">
              <w:rPr>
                <w:rFonts w:cs="Arial"/>
                <w:sz w:val="16"/>
                <w:szCs w:val="18"/>
              </w:rPr>
              <w:t>DL_3C-20A_n1A-n7A_UL_20A_n7A</w:t>
            </w:r>
          </w:p>
        </w:tc>
        <w:tc>
          <w:tcPr>
            <w:tcW w:w="1257" w:type="dxa"/>
            <w:shd w:val="clear" w:color="auto" w:fill="FFC000"/>
          </w:tcPr>
          <w:p w:rsidR="003C625A" w:rsidRPr="003C625A" w:rsidRDefault="003C625A" w:rsidP="003C625A">
            <w:pPr>
              <w:pStyle w:val="TAL"/>
              <w:rPr>
                <w:rFonts w:cs="Arial"/>
                <w:sz w:val="16"/>
                <w:szCs w:val="18"/>
              </w:rPr>
            </w:pPr>
            <w:r w:rsidRPr="003C625A">
              <w:rPr>
                <w:rFonts w:cs="Arial"/>
                <w:sz w:val="16"/>
                <w:szCs w:val="18"/>
              </w:rPr>
              <w:t>Rel-15</w:t>
            </w:r>
          </w:p>
        </w:tc>
        <w:tc>
          <w:tcPr>
            <w:tcW w:w="1596" w:type="dxa"/>
            <w:shd w:val="clear" w:color="auto" w:fill="FFC000"/>
          </w:tcPr>
          <w:p w:rsidR="003C625A" w:rsidRPr="003C625A" w:rsidRDefault="003C625A" w:rsidP="003C625A">
            <w:pPr>
              <w:pStyle w:val="TAL"/>
              <w:rPr>
                <w:rFonts w:cs="Arial"/>
                <w:sz w:val="16"/>
                <w:szCs w:val="18"/>
              </w:rPr>
            </w:pPr>
            <w:r w:rsidRPr="003C625A">
              <w:rPr>
                <w:rFonts w:cs="Arial"/>
                <w:sz w:val="16"/>
                <w:szCs w:val="18"/>
              </w:rPr>
              <w:t>S. Truelove, BT plc</w:t>
            </w:r>
          </w:p>
        </w:tc>
        <w:tc>
          <w:tcPr>
            <w:tcW w:w="1576" w:type="dxa"/>
            <w:shd w:val="clear" w:color="auto" w:fill="FFC000"/>
          </w:tcPr>
          <w:p w:rsidR="003C625A" w:rsidRPr="003C625A" w:rsidRDefault="003C625A" w:rsidP="003C625A">
            <w:pPr>
              <w:pStyle w:val="TAL"/>
              <w:rPr>
                <w:rFonts w:cs="Arial"/>
                <w:sz w:val="16"/>
                <w:szCs w:val="18"/>
              </w:rPr>
            </w:pPr>
          </w:p>
        </w:tc>
        <w:tc>
          <w:tcPr>
            <w:tcW w:w="682" w:type="dxa"/>
            <w:shd w:val="clear" w:color="auto" w:fill="FFC000"/>
          </w:tcPr>
          <w:p w:rsidR="003C625A" w:rsidRPr="003C625A" w:rsidRDefault="003C625A" w:rsidP="003C625A">
            <w:pPr>
              <w:pStyle w:val="TAL"/>
              <w:rPr>
                <w:rFonts w:cs="Arial"/>
                <w:sz w:val="16"/>
                <w:szCs w:val="18"/>
              </w:rPr>
            </w:pPr>
            <w:r w:rsidRPr="003C625A">
              <w:rPr>
                <w:rFonts w:cs="Arial"/>
                <w:sz w:val="16"/>
                <w:szCs w:val="18"/>
              </w:rPr>
              <w:t>No</w:t>
            </w:r>
          </w:p>
        </w:tc>
        <w:tc>
          <w:tcPr>
            <w:tcW w:w="684" w:type="dxa"/>
            <w:shd w:val="clear" w:color="auto" w:fill="FFC000"/>
          </w:tcPr>
          <w:p w:rsidR="003C625A" w:rsidRPr="003C625A" w:rsidRDefault="003C625A" w:rsidP="003C625A">
            <w:pPr>
              <w:pStyle w:val="TAL"/>
              <w:rPr>
                <w:rFonts w:cs="Arial"/>
                <w:sz w:val="16"/>
                <w:szCs w:val="18"/>
              </w:rPr>
            </w:pPr>
            <w:r w:rsidRPr="003C625A">
              <w:rPr>
                <w:rFonts w:cs="Arial"/>
                <w:sz w:val="16"/>
                <w:szCs w:val="18"/>
              </w:rPr>
              <w:t>No</w:t>
            </w:r>
          </w:p>
        </w:tc>
        <w:tc>
          <w:tcPr>
            <w:tcW w:w="1315" w:type="dxa"/>
            <w:shd w:val="clear" w:color="auto" w:fill="FFC000"/>
          </w:tcPr>
          <w:p w:rsidR="003C625A" w:rsidRPr="003C625A" w:rsidRDefault="003C625A" w:rsidP="003C625A">
            <w:pPr>
              <w:pStyle w:val="TAL"/>
              <w:rPr>
                <w:rFonts w:cs="Arial"/>
                <w:sz w:val="16"/>
                <w:szCs w:val="18"/>
              </w:rPr>
            </w:pPr>
            <w:r w:rsidRPr="003C625A">
              <w:rPr>
                <w:rFonts w:cs="Arial"/>
                <w:sz w:val="16"/>
                <w:szCs w:val="18"/>
              </w:rPr>
              <w:t>Ongoing</w:t>
            </w:r>
          </w:p>
        </w:tc>
      </w:tr>
      <w:tr w:rsidR="003C625A" w:rsidRPr="00FA494B" w:rsidTr="00FB3B24">
        <w:trPr>
          <w:cantSplit/>
          <w:trHeight w:val="261"/>
        </w:trPr>
        <w:tc>
          <w:tcPr>
            <w:tcW w:w="3084" w:type="dxa"/>
            <w:shd w:val="clear" w:color="auto" w:fill="FFC000"/>
          </w:tcPr>
          <w:p w:rsidR="003C625A" w:rsidRPr="003C625A" w:rsidRDefault="003C625A" w:rsidP="003C625A">
            <w:pPr>
              <w:pStyle w:val="TAL"/>
              <w:rPr>
                <w:rFonts w:cs="Arial"/>
                <w:sz w:val="16"/>
                <w:szCs w:val="18"/>
              </w:rPr>
            </w:pPr>
            <w:r w:rsidRPr="003C625A">
              <w:rPr>
                <w:rFonts w:cs="Arial"/>
                <w:sz w:val="16"/>
                <w:szCs w:val="18"/>
              </w:rPr>
              <w:t>DL_3C-20A_n1A-n7A_UL_3C_n1A</w:t>
            </w:r>
          </w:p>
        </w:tc>
        <w:tc>
          <w:tcPr>
            <w:tcW w:w="1257" w:type="dxa"/>
            <w:shd w:val="clear" w:color="auto" w:fill="FFC000"/>
          </w:tcPr>
          <w:p w:rsidR="003C625A" w:rsidRPr="003C625A" w:rsidRDefault="003C625A" w:rsidP="003C625A">
            <w:pPr>
              <w:pStyle w:val="TAL"/>
              <w:rPr>
                <w:rFonts w:cs="Arial"/>
                <w:sz w:val="16"/>
                <w:szCs w:val="18"/>
              </w:rPr>
            </w:pPr>
            <w:r w:rsidRPr="003C625A">
              <w:rPr>
                <w:rFonts w:cs="Arial"/>
                <w:sz w:val="16"/>
                <w:szCs w:val="18"/>
              </w:rPr>
              <w:t>Rel-15</w:t>
            </w:r>
          </w:p>
        </w:tc>
        <w:tc>
          <w:tcPr>
            <w:tcW w:w="1596" w:type="dxa"/>
            <w:shd w:val="clear" w:color="auto" w:fill="FFC000"/>
          </w:tcPr>
          <w:p w:rsidR="003C625A" w:rsidRPr="003C625A" w:rsidRDefault="003C625A" w:rsidP="003C625A">
            <w:pPr>
              <w:pStyle w:val="TAL"/>
              <w:rPr>
                <w:rFonts w:cs="Arial"/>
                <w:sz w:val="16"/>
                <w:szCs w:val="18"/>
              </w:rPr>
            </w:pPr>
            <w:r w:rsidRPr="003C625A">
              <w:rPr>
                <w:rFonts w:cs="Arial"/>
                <w:sz w:val="16"/>
                <w:szCs w:val="18"/>
              </w:rPr>
              <w:t>S. Truelove, BT plc</w:t>
            </w:r>
          </w:p>
        </w:tc>
        <w:tc>
          <w:tcPr>
            <w:tcW w:w="1576" w:type="dxa"/>
            <w:shd w:val="clear" w:color="auto" w:fill="FFC000"/>
          </w:tcPr>
          <w:p w:rsidR="003C625A" w:rsidRPr="003C625A" w:rsidRDefault="003C625A" w:rsidP="003C625A">
            <w:pPr>
              <w:pStyle w:val="TAL"/>
              <w:rPr>
                <w:rFonts w:cs="Arial"/>
                <w:sz w:val="16"/>
                <w:szCs w:val="18"/>
              </w:rPr>
            </w:pPr>
          </w:p>
        </w:tc>
        <w:tc>
          <w:tcPr>
            <w:tcW w:w="682" w:type="dxa"/>
            <w:shd w:val="clear" w:color="auto" w:fill="FFC000"/>
          </w:tcPr>
          <w:p w:rsidR="003C625A" w:rsidRPr="003C625A" w:rsidRDefault="003C625A" w:rsidP="003C625A">
            <w:pPr>
              <w:pStyle w:val="TAL"/>
              <w:rPr>
                <w:rFonts w:cs="Arial"/>
                <w:sz w:val="16"/>
                <w:szCs w:val="18"/>
              </w:rPr>
            </w:pPr>
            <w:r w:rsidRPr="003C625A">
              <w:rPr>
                <w:rFonts w:cs="Arial"/>
                <w:sz w:val="16"/>
                <w:szCs w:val="18"/>
              </w:rPr>
              <w:t>No</w:t>
            </w:r>
          </w:p>
        </w:tc>
        <w:tc>
          <w:tcPr>
            <w:tcW w:w="684" w:type="dxa"/>
            <w:shd w:val="clear" w:color="auto" w:fill="FFC000"/>
          </w:tcPr>
          <w:p w:rsidR="003C625A" w:rsidRPr="003C625A" w:rsidRDefault="003C625A" w:rsidP="003C625A">
            <w:pPr>
              <w:pStyle w:val="TAL"/>
              <w:rPr>
                <w:rFonts w:cs="Arial"/>
                <w:sz w:val="16"/>
                <w:szCs w:val="18"/>
              </w:rPr>
            </w:pPr>
            <w:r w:rsidRPr="003C625A">
              <w:rPr>
                <w:rFonts w:cs="Arial"/>
                <w:sz w:val="16"/>
                <w:szCs w:val="18"/>
              </w:rPr>
              <w:t>No</w:t>
            </w:r>
          </w:p>
        </w:tc>
        <w:tc>
          <w:tcPr>
            <w:tcW w:w="1315" w:type="dxa"/>
            <w:shd w:val="clear" w:color="auto" w:fill="FFC000"/>
          </w:tcPr>
          <w:p w:rsidR="003C625A" w:rsidRPr="003C625A" w:rsidRDefault="003C625A" w:rsidP="003C625A">
            <w:pPr>
              <w:pStyle w:val="TAL"/>
              <w:rPr>
                <w:rFonts w:cs="Arial"/>
                <w:sz w:val="16"/>
                <w:szCs w:val="18"/>
              </w:rPr>
            </w:pPr>
            <w:r w:rsidRPr="003C625A">
              <w:rPr>
                <w:rFonts w:cs="Arial"/>
                <w:sz w:val="16"/>
                <w:szCs w:val="18"/>
              </w:rPr>
              <w:t>Ongoing</w:t>
            </w:r>
          </w:p>
        </w:tc>
      </w:tr>
      <w:tr w:rsidR="003C625A" w:rsidRPr="00FA494B" w:rsidTr="00FB3B24">
        <w:trPr>
          <w:cantSplit/>
          <w:trHeight w:val="261"/>
        </w:trPr>
        <w:tc>
          <w:tcPr>
            <w:tcW w:w="3084" w:type="dxa"/>
            <w:shd w:val="clear" w:color="auto" w:fill="FFC000"/>
          </w:tcPr>
          <w:p w:rsidR="003C625A" w:rsidRPr="003C625A" w:rsidRDefault="003C625A" w:rsidP="003C625A">
            <w:pPr>
              <w:pStyle w:val="TAL"/>
              <w:rPr>
                <w:rFonts w:cs="Arial"/>
                <w:sz w:val="16"/>
                <w:szCs w:val="18"/>
              </w:rPr>
            </w:pPr>
            <w:r w:rsidRPr="003C625A">
              <w:rPr>
                <w:rFonts w:cs="Arial"/>
                <w:sz w:val="16"/>
                <w:szCs w:val="18"/>
              </w:rPr>
              <w:t>DL_3C-20A_n1A-n7A_UL_3C_n7A</w:t>
            </w:r>
          </w:p>
        </w:tc>
        <w:tc>
          <w:tcPr>
            <w:tcW w:w="1257" w:type="dxa"/>
            <w:shd w:val="clear" w:color="auto" w:fill="FFC000"/>
          </w:tcPr>
          <w:p w:rsidR="003C625A" w:rsidRPr="003C625A" w:rsidRDefault="003C625A" w:rsidP="003C625A">
            <w:pPr>
              <w:pStyle w:val="TAL"/>
              <w:rPr>
                <w:rFonts w:cs="Arial"/>
                <w:sz w:val="16"/>
                <w:szCs w:val="18"/>
              </w:rPr>
            </w:pPr>
            <w:r w:rsidRPr="003C625A">
              <w:rPr>
                <w:rFonts w:cs="Arial"/>
                <w:sz w:val="16"/>
                <w:szCs w:val="18"/>
              </w:rPr>
              <w:t>Rel-15</w:t>
            </w:r>
          </w:p>
        </w:tc>
        <w:tc>
          <w:tcPr>
            <w:tcW w:w="1596" w:type="dxa"/>
            <w:shd w:val="clear" w:color="auto" w:fill="FFC000"/>
          </w:tcPr>
          <w:p w:rsidR="003C625A" w:rsidRPr="003C625A" w:rsidRDefault="003C625A" w:rsidP="003C625A">
            <w:pPr>
              <w:pStyle w:val="TAL"/>
              <w:rPr>
                <w:rFonts w:cs="Arial"/>
                <w:sz w:val="16"/>
                <w:szCs w:val="18"/>
              </w:rPr>
            </w:pPr>
            <w:r w:rsidRPr="003C625A">
              <w:rPr>
                <w:rFonts w:cs="Arial"/>
                <w:sz w:val="16"/>
                <w:szCs w:val="18"/>
              </w:rPr>
              <w:t>S. Truelove, BT plc</w:t>
            </w:r>
          </w:p>
        </w:tc>
        <w:tc>
          <w:tcPr>
            <w:tcW w:w="1576" w:type="dxa"/>
            <w:shd w:val="clear" w:color="auto" w:fill="FFC000"/>
          </w:tcPr>
          <w:p w:rsidR="003C625A" w:rsidRPr="003C625A" w:rsidRDefault="003C625A" w:rsidP="003C625A">
            <w:pPr>
              <w:pStyle w:val="TAL"/>
              <w:rPr>
                <w:rFonts w:cs="Arial"/>
                <w:sz w:val="16"/>
                <w:szCs w:val="18"/>
              </w:rPr>
            </w:pPr>
          </w:p>
        </w:tc>
        <w:tc>
          <w:tcPr>
            <w:tcW w:w="682" w:type="dxa"/>
            <w:shd w:val="clear" w:color="auto" w:fill="FFC000"/>
          </w:tcPr>
          <w:p w:rsidR="003C625A" w:rsidRPr="003C625A" w:rsidRDefault="003C625A" w:rsidP="003C625A">
            <w:pPr>
              <w:pStyle w:val="TAL"/>
              <w:rPr>
                <w:rFonts w:cs="Arial"/>
                <w:sz w:val="16"/>
                <w:szCs w:val="18"/>
              </w:rPr>
            </w:pPr>
            <w:r w:rsidRPr="003C625A">
              <w:rPr>
                <w:rFonts w:cs="Arial"/>
                <w:sz w:val="16"/>
                <w:szCs w:val="18"/>
              </w:rPr>
              <w:t>No</w:t>
            </w:r>
          </w:p>
        </w:tc>
        <w:tc>
          <w:tcPr>
            <w:tcW w:w="684" w:type="dxa"/>
            <w:shd w:val="clear" w:color="auto" w:fill="FFC000"/>
          </w:tcPr>
          <w:p w:rsidR="003C625A" w:rsidRPr="003C625A" w:rsidRDefault="003C625A" w:rsidP="003C625A">
            <w:pPr>
              <w:pStyle w:val="TAL"/>
              <w:rPr>
                <w:rFonts w:cs="Arial"/>
                <w:sz w:val="16"/>
                <w:szCs w:val="18"/>
              </w:rPr>
            </w:pPr>
            <w:r w:rsidRPr="003C625A">
              <w:rPr>
                <w:rFonts w:cs="Arial"/>
                <w:sz w:val="16"/>
                <w:szCs w:val="18"/>
              </w:rPr>
              <w:t>No</w:t>
            </w:r>
          </w:p>
        </w:tc>
        <w:tc>
          <w:tcPr>
            <w:tcW w:w="1315" w:type="dxa"/>
            <w:shd w:val="clear" w:color="auto" w:fill="FFC000"/>
          </w:tcPr>
          <w:p w:rsidR="003C625A" w:rsidRPr="003C625A" w:rsidRDefault="003C625A" w:rsidP="003C625A">
            <w:pPr>
              <w:pStyle w:val="TAL"/>
              <w:rPr>
                <w:rFonts w:cs="Arial"/>
                <w:sz w:val="16"/>
                <w:szCs w:val="18"/>
              </w:rPr>
            </w:pPr>
            <w:r w:rsidRPr="003C625A">
              <w:rPr>
                <w:rFonts w:cs="Arial"/>
                <w:sz w:val="16"/>
                <w:szCs w:val="18"/>
              </w:rPr>
              <w:t>Ongoing</w:t>
            </w:r>
          </w:p>
        </w:tc>
      </w:tr>
      <w:tr w:rsidR="003C625A" w:rsidRPr="00FA494B" w:rsidTr="00395C5C">
        <w:trPr>
          <w:cantSplit/>
          <w:trHeight w:val="261"/>
        </w:trPr>
        <w:tc>
          <w:tcPr>
            <w:tcW w:w="3084" w:type="dxa"/>
            <w:shd w:val="clear" w:color="auto" w:fill="auto"/>
          </w:tcPr>
          <w:p w:rsidR="003C625A" w:rsidRPr="003C625A" w:rsidRDefault="003C625A" w:rsidP="003C625A">
            <w:pPr>
              <w:pStyle w:val="TAL"/>
              <w:rPr>
                <w:rFonts w:cs="Arial"/>
                <w:sz w:val="16"/>
                <w:szCs w:val="18"/>
              </w:rPr>
            </w:pPr>
            <w:r w:rsidRPr="003C625A">
              <w:rPr>
                <w:rFonts w:cs="Arial"/>
                <w:sz w:val="16"/>
                <w:szCs w:val="18"/>
              </w:rPr>
              <w:t>DL_3A-20A_n1A-n28A_UL_3A_n1A</w:t>
            </w:r>
          </w:p>
        </w:tc>
        <w:tc>
          <w:tcPr>
            <w:tcW w:w="1257" w:type="dxa"/>
            <w:shd w:val="clear" w:color="auto" w:fill="auto"/>
          </w:tcPr>
          <w:p w:rsidR="003C625A" w:rsidRPr="003C625A" w:rsidRDefault="003C625A" w:rsidP="003C625A">
            <w:pPr>
              <w:pStyle w:val="TAL"/>
              <w:rPr>
                <w:rFonts w:cs="Arial"/>
                <w:sz w:val="16"/>
                <w:szCs w:val="18"/>
              </w:rPr>
            </w:pPr>
            <w:r w:rsidRPr="003C625A">
              <w:rPr>
                <w:rFonts w:cs="Arial"/>
                <w:sz w:val="16"/>
                <w:szCs w:val="18"/>
              </w:rPr>
              <w:t>Rel-15</w:t>
            </w:r>
          </w:p>
        </w:tc>
        <w:tc>
          <w:tcPr>
            <w:tcW w:w="1596" w:type="dxa"/>
            <w:shd w:val="clear" w:color="auto" w:fill="auto"/>
          </w:tcPr>
          <w:p w:rsidR="003C625A" w:rsidRPr="003C625A" w:rsidRDefault="003C625A" w:rsidP="003C625A">
            <w:pPr>
              <w:pStyle w:val="TAL"/>
              <w:rPr>
                <w:rFonts w:cs="Arial"/>
                <w:sz w:val="16"/>
                <w:szCs w:val="18"/>
              </w:rPr>
            </w:pPr>
            <w:r w:rsidRPr="003C625A">
              <w:rPr>
                <w:rFonts w:cs="Arial"/>
                <w:sz w:val="16"/>
                <w:szCs w:val="18"/>
              </w:rPr>
              <w:t>S. Truelove, BT plc</w:t>
            </w:r>
          </w:p>
        </w:tc>
        <w:tc>
          <w:tcPr>
            <w:tcW w:w="1576" w:type="dxa"/>
            <w:shd w:val="clear" w:color="auto" w:fill="auto"/>
          </w:tcPr>
          <w:p w:rsidR="003C625A" w:rsidRPr="003C625A" w:rsidRDefault="003C625A" w:rsidP="003C625A">
            <w:pPr>
              <w:pStyle w:val="TAL"/>
              <w:rPr>
                <w:rFonts w:cs="Arial"/>
                <w:sz w:val="16"/>
                <w:szCs w:val="18"/>
              </w:rPr>
            </w:pPr>
            <w:r w:rsidRPr="003C625A">
              <w:rPr>
                <w:rFonts w:cs="Arial"/>
                <w:sz w:val="16"/>
                <w:szCs w:val="18"/>
              </w:rPr>
              <w:t>TR37.716-21-21: R4-1915652</w:t>
            </w:r>
          </w:p>
          <w:p w:rsidR="003C625A" w:rsidRPr="003C625A" w:rsidRDefault="003C625A" w:rsidP="003C625A">
            <w:pPr>
              <w:pStyle w:val="TAL"/>
              <w:rPr>
                <w:rFonts w:cs="Arial"/>
                <w:sz w:val="16"/>
                <w:szCs w:val="18"/>
              </w:rPr>
            </w:pPr>
            <w:r w:rsidRPr="003C625A">
              <w:rPr>
                <w:rFonts w:cs="Arial"/>
                <w:sz w:val="16"/>
                <w:szCs w:val="18"/>
              </w:rPr>
              <w:t>TS38.101-3: R4-1913966</w:t>
            </w:r>
          </w:p>
        </w:tc>
        <w:tc>
          <w:tcPr>
            <w:tcW w:w="682" w:type="dxa"/>
            <w:shd w:val="clear" w:color="auto" w:fill="auto"/>
          </w:tcPr>
          <w:p w:rsidR="003C625A" w:rsidRPr="003C625A" w:rsidRDefault="003C625A" w:rsidP="003C625A">
            <w:pPr>
              <w:pStyle w:val="TAL"/>
              <w:rPr>
                <w:rFonts w:cs="Arial"/>
                <w:sz w:val="16"/>
                <w:szCs w:val="18"/>
              </w:rPr>
            </w:pPr>
            <w:r w:rsidRPr="003C625A">
              <w:rPr>
                <w:rFonts w:eastAsiaTheme="minorEastAsia" w:cs="Arial"/>
                <w:sz w:val="16"/>
                <w:szCs w:val="16"/>
                <w:lang w:eastAsia="ko-KR"/>
              </w:rPr>
              <w:t>Yes</w:t>
            </w:r>
          </w:p>
        </w:tc>
        <w:tc>
          <w:tcPr>
            <w:tcW w:w="684" w:type="dxa"/>
            <w:shd w:val="clear" w:color="auto" w:fill="auto"/>
          </w:tcPr>
          <w:p w:rsidR="003C625A" w:rsidRPr="003C625A" w:rsidRDefault="003C625A" w:rsidP="003C625A">
            <w:pPr>
              <w:pStyle w:val="TAL"/>
              <w:rPr>
                <w:rFonts w:cs="Arial"/>
                <w:sz w:val="16"/>
                <w:szCs w:val="18"/>
              </w:rPr>
            </w:pPr>
            <w:r w:rsidRPr="003C625A">
              <w:rPr>
                <w:rFonts w:eastAsiaTheme="minorEastAsia" w:cs="Arial"/>
                <w:sz w:val="16"/>
                <w:szCs w:val="16"/>
                <w:lang w:eastAsia="ko-KR"/>
              </w:rPr>
              <w:t>Yes</w:t>
            </w:r>
          </w:p>
        </w:tc>
        <w:tc>
          <w:tcPr>
            <w:tcW w:w="1315" w:type="dxa"/>
            <w:shd w:val="clear" w:color="auto" w:fill="auto"/>
          </w:tcPr>
          <w:p w:rsidR="003C625A" w:rsidRPr="003C625A" w:rsidRDefault="003C625A" w:rsidP="003C625A">
            <w:pPr>
              <w:pStyle w:val="TAL"/>
              <w:rPr>
                <w:rFonts w:cs="Arial"/>
                <w:sz w:val="16"/>
                <w:szCs w:val="18"/>
              </w:rPr>
            </w:pPr>
            <w:r w:rsidRPr="003C625A">
              <w:rPr>
                <w:rFonts w:eastAsiaTheme="minorEastAsia" w:cs="Arial"/>
                <w:sz w:val="16"/>
                <w:szCs w:val="16"/>
                <w:lang w:eastAsia="ko-KR"/>
              </w:rPr>
              <w:t>Completed</w:t>
            </w:r>
          </w:p>
        </w:tc>
      </w:tr>
      <w:tr w:rsidR="003C625A" w:rsidRPr="00FA494B" w:rsidTr="00395C5C">
        <w:trPr>
          <w:cantSplit/>
          <w:trHeight w:val="261"/>
        </w:trPr>
        <w:tc>
          <w:tcPr>
            <w:tcW w:w="3084" w:type="dxa"/>
            <w:shd w:val="clear" w:color="auto" w:fill="auto"/>
          </w:tcPr>
          <w:p w:rsidR="003C625A" w:rsidRPr="003C625A" w:rsidRDefault="003C625A" w:rsidP="003C625A">
            <w:pPr>
              <w:pStyle w:val="TAL"/>
              <w:rPr>
                <w:rFonts w:cs="Arial"/>
                <w:sz w:val="16"/>
                <w:szCs w:val="18"/>
              </w:rPr>
            </w:pPr>
            <w:r w:rsidRPr="003C625A">
              <w:rPr>
                <w:rFonts w:cs="Arial"/>
                <w:sz w:val="16"/>
                <w:szCs w:val="18"/>
              </w:rPr>
              <w:t>DL_3A-20A_n1A-n28A_UL_3A_n28A</w:t>
            </w:r>
          </w:p>
        </w:tc>
        <w:tc>
          <w:tcPr>
            <w:tcW w:w="1257" w:type="dxa"/>
            <w:shd w:val="clear" w:color="auto" w:fill="auto"/>
          </w:tcPr>
          <w:p w:rsidR="003C625A" w:rsidRPr="003C625A" w:rsidRDefault="003C625A" w:rsidP="003C625A">
            <w:pPr>
              <w:pStyle w:val="TAL"/>
              <w:rPr>
                <w:rFonts w:cs="Arial"/>
                <w:sz w:val="16"/>
                <w:szCs w:val="18"/>
              </w:rPr>
            </w:pPr>
            <w:r w:rsidRPr="003C625A">
              <w:rPr>
                <w:rFonts w:cs="Arial"/>
                <w:sz w:val="16"/>
                <w:szCs w:val="18"/>
              </w:rPr>
              <w:t>Rel-15</w:t>
            </w:r>
          </w:p>
        </w:tc>
        <w:tc>
          <w:tcPr>
            <w:tcW w:w="1596" w:type="dxa"/>
            <w:shd w:val="clear" w:color="auto" w:fill="auto"/>
          </w:tcPr>
          <w:p w:rsidR="003C625A" w:rsidRPr="003C625A" w:rsidRDefault="003C625A" w:rsidP="003C625A">
            <w:pPr>
              <w:pStyle w:val="TAL"/>
              <w:rPr>
                <w:rFonts w:cs="Arial"/>
                <w:sz w:val="16"/>
                <w:szCs w:val="18"/>
              </w:rPr>
            </w:pPr>
            <w:r w:rsidRPr="003C625A">
              <w:rPr>
                <w:rFonts w:cs="Arial"/>
                <w:sz w:val="16"/>
                <w:szCs w:val="18"/>
              </w:rPr>
              <w:t>S. Truelove, BT plc</w:t>
            </w:r>
          </w:p>
        </w:tc>
        <w:tc>
          <w:tcPr>
            <w:tcW w:w="1576" w:type="dxa"/>
            <w:shd w:val="clear" w:color="auto" w:fill="auto"/>
          </w:tcPr>
          <w:p w:rsidR="003C625A" w:rsidRPr="003C625A" w:rsidRDefault="003C625A" w:rsidP="003C625A">
            <w:pPr>
              <w:pStyle w:val="TAL"/>
              <w:rPr>
                <w:rFonts w:cs="Arial"/>
                <w:sz w:val="16"/>
                <w:szCs w:val="18"/>
              </w:rPr>
            </w:pPr>
            <w:r w:rsidRPr="003C625A">
              <w:rPr>
                <w:rFonts w:cs="Arial"/>
                <w:sz w:val="16"/>
                <w:szCs w:val="18"/>
              </w:rPr>
              <w:t>TR37.716-21-21: R4-1915652</w:t>
            </w:r>
          </w:p>
          <w:p w:rsidR="003C625A" w:rsidRPr="003C625A" w:rsidRDefault="003C625A" w:rsidP="003C625A">
            <w:pPr>
              <w:pStyle w:val="TAL"/>
              <w:rPr>
                <w:rFonts w:cs="Arial"/>
                <w:sz w:val="16"/>
                <w:szCs w:val="18"/>
              </w:rPr>
            </w:pPr>
            <w:r w:rsidRPr="003C625A">
              <w:rPr>
                <w:rFonts w:cs="Arial"/>
                <w:sz w:val="16"/>
                <w:szCs w:val="18"/>
              </w:rPr>
              <w:t>TS38.101-3: R4-1913966</w:t>
            </w:r>
          </w:p>
        </w:tc>
        <w:tc>
          <w:tcPr>
            <w:tcW w:w="682" w:type="dxa"/>
            <w:shd w:val="clear" w:color="auto" w:fill="auto"/>
          </w:tcPr>
          <w:p w:rsidR="003C625A" w:rsidRPr="003C625A" w:rsidRDefault="003C625A" w:rsidP="003C625A">
            <w:pPr>
              <w:pStyle w:val="TAL"/>
              <w:rPr>
                <w:rFonts w:cs="Arial"/>
                <w:sz w:val="16"/>
                <w:szCs w:val="18"/>
              </w:rPr>
            </w:pPr>
            <w:r w:rsidRPr="003C625A">
              <w:rPr>
                <w:rFonts w:eastAsiaTheme="minorEastAsia" w:cs="Arial"/>
                <w:sz w:val="16"/>
                <w:szCs w:val="16"/>
                <w:lang w:eastAsia="ko-KR"/>
              </w:rPr>
              <w:t>Yes</w:t>
            </w:r>
          </w:p>
        </w:tc>
        <w:tc>
          <w:tcPr>
            <w:tcW w:w="684" w:type="dxa"/>
            <w:shd w:val="clear" w:color="auto" w:fill="auto"/>
          </w:tcPr>
          <w:p w:rsidR="003C625A" w:rsidRPr="003C625A" w:rsidRDefault="003C625A" w:rsidP="003C625A">
            <w:pPr>
              <w:pStyle w:val="TAL"/>
              <w:rPr>
                <w:rFonts w:cs="Arial"/>
                <w:sz w:val="16"/>
                <w:szCs w:val="18"/>
              </w:rPr>
            </w:pPr>
            <w:r w:rsidRPr="003C625A">
              <w:rPr>
                <w:rFonts w:eastAsiaTheme="minorEastAsia" w:cs="Arial"/>
                <w:sz w:val="16"/>
                <w:szCs w:val="16"/>
                <w:lang w:eastAsia="ko-KR"/>
              </w:rPr>
              <w:t>Yes</w:t>
            </w:r>
          </w:p>
        </w:tc>
        <w:tc>
          <w:tcPr>
            <w:tcW w:w="1315" w:type="dxa"/>
            <w:shd w:val="clear" w:color="auto" w:fill="auto"/>
          </w:tcPr>
          <w:p w:rsidR="003C625A" w:rsidRPr="003C625A" w:rsidRDefault="003C625A" w:rsidP="003C625A">
            <w:pPr>
              <w:pStyle w:val="TAL"/>
              <w:rPr>
                <w:rFonts w:cs="Arial"/>
                <w:sz w:val="16"/>
                <w:szCs w:val="18"/>
              </w:rPr>
            </w:pPr>
            <w:r w:rsidRPr="003C625A">
              <w:rPr>
                <w:rFonts w:eastAsiaTheme="minorEastAsia" w:cs="Arial"/>
                <w:sz w:val="16"/>
                <w:szCs w:val="16"/>
                <w:lang w:eastAsia="ko-KR"/>
              </w:rPr>
              <w:t>Completed</w:t>
            </w:r>
          </w:p>
        </w:tc>
      </w:tr>
      <w:tr w:rsidR="003C625A" w:rsidRPr="00FA494B" w:rsidTr="00395C5C">
        <w:trPr>
          <w:cantSplit/>
          <w:trHeight w:val="261"/>
        </w:trPr>
        <w:tc>
          <w:tcPr>
            <w:tcW w:w="3084" w:type="dxa"/>
            <w:shd w:val="clear" w:color="auto" w:fill="auto"/>
          </w:tcPr>
          <w:p w:rsidR="003C625A" w:rsidRPr="003C625A" w:rsidRDefault="003C625A" w:rsidP="003C625A">
            <w:pPr>
              <w:pStyle w:val="TAL"/>
              <w:rPr>
                <w:rFonts w:cs="Arial"/>
                <w:sz w:val="16"/>
                <w:szCs w:val="18"/>
              </w:rPr>
            </w:pPr>
            <w:r w:rsidRPr="003C625A">
              <w:rPr>
                <w:rFonts w:cs="Arial"/>
                <w:sz w:val="16"/>
                <w:szCs w:val="18"/>
              </w:rPr>
              <w:t>DL_3A-20A_n1A-n28A_UL_20A_n1A</w:t>
            </w:r>
          </w:p>
        </w:tc>
        <w:tc>
          <w:tcPr>
            <w:tcW w:w="1257" w:type="dxa"/>
            <w:shd w:val="clear" w:color="auto" w:fill="auto"/>
          </w:tcPr>
          <w:p w:rsidR="003C625A" w:rsidRPr="003C625A" w:rsidRDefault="003C625A" w:rsidP="003C625A">
            <w:pPr>
              <w:pStyle w:val="TAL"/>
              <w:rPr>
                <w:rFonts w:cs="Arial"/>
                <w:sz w:val="16"/>
                <w:szCs w:val="18"/>
              </w:rPr>
            </w:pPr>
            <w:r w:rsidRPr="003C625A">
              <w:rPr>
                <w:rFonts w:cs="Arial"/>
                <w:sz w:val="16"/>
                <w:szCs w:val="18"/>
              </w:rPr>
              <w:t>Rel-15</w:t>
            </w:r>
          </w:p>
        </w:tc>
        <w:tc>
          <w:tcPr>
            <w:tcW w:w="1596" w:type="dxa"/>
            <w:shd w:val="clear" w:color="auto" w:fill="auto"/>
          </w:tcPr>
          <w:p w:rsidR="003C625A" w:rsidRPr="003C625A" w:rsidRDefault="003C625A" w:rsidP="003C625A">
            <w:pPr>
              <w:pStyle w:val="TAL"/>
              <w:rPr>
                <w:rFonts w:cs="Arial"/>
                <w:sz w:val="16"/>
                <w:szCs w:val="18"/>
              </w:rPr>
            </w:pPr>
            <w:r w:rsidRPr="003C625A">
              <w:rPr>
                <w:rFonts w:cs="Arial"/>
                <w:sz w:val="16"/>
                <w:szCs w:val="18"/>
              </w:rPr>
              <w:t>S. Truelove, BT plc</w:t>
            </w:r>
          </w:p>
        </w:tc>
        <w:tc>
          <w:tcPr>
            <w:tcW w:w="1576" w:type="dxa"/>
            <w:shd w:val="clear" w:color="auto" w:fill="auto"/>
          </w:tcPr>
          <w:p w:rsidR="003C625A" w:rsidRPr="003C625A" w:rsidRDefault="003C625A" w:rsidP="003C625A">
            <w:pPr>
              <w:pStyle w:val="TAL"/>
              <w:rPr>
                <w:rFonts w:cs="Arial"/>
                <w:sz w:val="16"/>
                <w:szCs w:val="18"/>
              </w:rPr>
            </w:pPr>
            <w:r w:rsidRPr="003C625A">
              <w:rPr>
                <w:rFonts w:cs="Arial"/>
                <w:sz w:val="16"/>
                <w:szCs w:val="18"/>
              </w:rPr>
              <w:t>TR37.716-21-21: R4-1915652</w:t>
            </w:r>
          </w:p>
          <w:p w:rsidR="003C625A" w:rsidRPr="003C625A" w:rsidRDefault="003C625A" w:rsidP="003C625A">
            <w:pPr>
              <w:pStyle w:val="TAL"/>
              <w:rPr>
                <w:rFonts w:cs="Arial"/>
                <w:sz w:val="16"/>
                <w:szCs w:val="18"/>
              </w:rPr>
            </w:pPr>
            <w:r w:rsidRPr="003C625A">
              <w:rPr>
                <w:rFonts w:cs="Arial"/>
                <w:sz w:val="16"/>
                <w:szCs w:val="18"/>
              </w:rPr>
              <w:t>TS38.101-3: R4-1913966</w:t>
            </w:r>
          </w:p>
        </w:tc>
        <w:tc>
          <w:tcPr>
            <w:tcW w:w="682" w:type="dxa"/>
            <w:shd w:val="clear" w:color="auto" w:fill="auto"/>
          </w:tcPr>
          <w:p w:rsidR="003C625A" w:rsidRPr="003C625A" w:rsidRDefault="003C625A" w:rsidP="003C625A">
            <w:pPr>
              <w:pStyle w:val="TAL"/>
              <w:rPr>
                <w:rFonts w:cs="Arial"/>
                <w:sz w:val="16"/>
                <w:szCs w:val="18"/>
              </w:rPr>
            </w:pPr>
            <w:r w:rsidRPr="003C625A">
              <w:rPr>
                <w:rFonts w:eastAsiaTheme="minorEastAsia" w:cs="Arial"/>
                <w:sz w:val="16"/>
                <w:szCs w:val="16"/>
                <w:lang w:eastAsia="ko-KR"/>
              </w:rPr>
              <w:t>Yes</w:t>
            </w:r>
          </w:p>
        </w:tc>
        <w:tc>
          <w:tcPr>
            <w:tcW w:w="684" w:type="dxa"/>
            <w:shd w:val="clear" w:color="auto" w:fill="auto"/>
          </w:tcPr>
          <w:p w:rsidR="003C625A" w:rsidRPr="003C625A" w:rsidRDefault="003C625A" w:rsidP="003C625A">
            <w:pPr>
              <w:pStyle w:val="TAL"/>
              <w:rPr>
                <w:rFonts w:cs="Arial"/>
                <w:sz w:val="16"/>
                <w:szCs w:val="18"/>
              </w:rPr>
            </w:pPr>
            <w:r w:rsidRPr="003C625A">
              <w:rPr>
                <w:rFonts w:eastAsiaTheme="minorEastAsia" w:cs="Arial"/>
                <w:sz w:val="16"/>
                <w:szCs w:val="16"/>
                <w:lang w:eastAsia="ko-KR"/>
              </w:rPr>
              <w:t>Yes</w:t>
            </w:r>
          </w:p>
        </w:tc>
        <w:tc>
          <w:tcPr>
            <w:tcW w:w="1315" w:type="dxa"/>
            <w:shd w:val="clear" w:color="auto" w:fill="auto"/>
          </w:tcPr>
          <w:p w:rsidR="003C625A" w:rsidRPr="003C625A" w:rsidRDefault="003C625A" w:rsidP="003C625A">
            <w:pPr>
              <w:pStyle w:val="TAL"/>
              <w:rPr>
                <w:rFonts w:cs="Arial"/>
                <w:sz w:val="16"/>
                <w:szCs w:val="18"/>
              </w:rPr>
            </w:pPr>
            <w:r w:rsidRPr="003C625A">
              <w:rPr>
                <w:rFonts w:eastAsiaTheme="minorEastAsia" w:cs="Arial"/>
                <w:sz w:val="16"/>
                <w:szCs w:val="16"/>
                <w:lang w:eastAsia="ko-KR"/>
              </w:rPr>
              <w:t>Completed</w:t>
            </w:r>
          </w:p>
        </w:tc>
      </w:tr>
      <w:tr w:rsidR="003C625A" w:rsidRPr="00FA494B" w:rsidTr="00395C5C">
        <w:trPr>
          <w:cantSplit/>
          <w:trHeight w:val="261"/>
        </w:trPr>
        <w:tc>
          <w:tcPr>
            <w:tcW w:w="3084" w:type="dxa"/>
            <w:shd w:val="clear" w:color="auto" w:fill="auto"/>
          </w:tcPr>
          <w:p w:rsidR="003C625A" w:rsidRPr="003C625A" w:rsidRDefault="003C625A" w:rsidP="003C625A">
            <w:pPr>
              <w:pStyle w:val="TAL"/>
              <w:rPr>
                <w:rFonts w:cs="Arial"/>
                <w:sz w:val="16"/>
                <w:szCs w:val="18"/>
              </w:rPr>
            </w:pPr>
            <w:r w:rsidRPr="003C625A">
              <w:rPr>
                <w:rFonts w:cs="Arial"/>
                <w:sz w:val="16"/>
                <w:szCs w:val="18"/>
              </w:rPr>
              <w:t>DL_3A-20A_n1A-n28A_UL_20A_n28A</w:t>
            </w:r>
          </w:p>
        </w:tc>
        <w:tc>
          <w:tcPr>
            <w:tcW w:w="1257" w:type="dxa"/>
            <w:shd w:val="clear" w:color="auto" w:fill="auto"/>
          </w:tcPr>
          <w:p w:rsidR="003C625A" w:rsidRPr="003C625A" w:rsidRDefault="003C625A" w:rsidP="003C625A">
            <w:pPr>
              <w:pStyle w:val="TAL"/>
              <w:rPr>
                <w:rFonts w:cs="Arial"/>
                <w:sz w:val="16"/>
                <w:szCs w:val="18"/>
              </w:rPr>
            </w:pPr>
            <w:r w:rsidRPr="003C625A">
              <w:rPr>
                <w:rFonts w:cs="Arial"/>
                <w:sz w:val="16"/>
                <w:szCs w:val="18"/>
              </w:rPr>
              <w:t>Rel-15</w:t>
            </w:r>
          </w:p>
        </w:tc>
        <w:tc>
          <w:tcPr>
            <w:tcW w:w="1596" w:type="dxa"/>
            <w:shd w:val="clear" w:color="auto" w:fill="auto"/>
          </w:tcPr>
          <w:p w:rsidR="003C625A" w:rsidRPr="003C625A" w:rsidRDefault="003C625A" w:rsidP="003C625A">
            <w:pPr>
              <w:pStyle w:val="TAL"/>
              <w:rPr>
                <w:rFonts w:cs="Arial"/>
                <w:sz w:val="16"/>
                <w:szCs w:val="18"/>
              </w:rPr>
            </w:pPr>
            <w:r w:rsidRPr="003C625A">
              <w:rPr>
                <w:rFonts w:cs="Arial"/>
                <w:sz w:val="16"/>
                <w:szCs w:val="18"/>
              </w:rPr>
              <w:t>S. Truelove, BT plc</w:t>
            </w:r>
          </w:p>
        </w:tc>
        <w:tc>
          <w:tcPr>
            <w:tcW w:w="1576" w:type="dxa"/>
            <w:shd w:val="clear" w:color="auto" w:fill="auto"/>
          </w:tcPr>
          <w:p w:rsidR="003C625A" w:rsidRPr="003C625A" w:rsidRDefault="003C625A" w:rsidP="003C625A">
            <w:pPr>
              <w:pStyle w:val="TAL"/>
              <w:rPr>
                <w:rFonts w:cs="Arial"/>
                <w:sz w:val="16"/>
                <w:szCs w:val="18"/>
              </w:rPr>
            </w:pPr>
            <w:r w:rsidRPr="003C625A">
              <w:rPr>
                <w:rFonts w:cs="Arial"/>
                <w:sz w:val="16"/>
                <w:szCs w:val="18"/>
              </w:rPr>
              <w:t>TR37.716-21-21: R4-1915652</w:t>
            </w:r>
          </w:p>
          <w:p w:rsidR="003C625A" w:rsidRPr="003C625A" w:rsidRDefault="003C625A" w:rsidP="003C625A">
            <w:pPr>
              <w:pStyle w:val="TAL"/>
              <w:rPr>
                <w:rFonts w:cs="Arial"/>
                <w:sz w:val="16"/>
                <w:szCs w:val="18"/>
              </w:rPr>
            </w:pPr>
            <w:r w:rsidRPr="003C625A">
              <w:rPr>
                <w:rFonts w:cs="Arial"/>
                <w:sz w:val="16"/>
                <w:szCs w:val="18"/>
              </w:rPr>
              <w:t>TS38.101-3: R4-1913966</w:t>
            </w:r>
          </w:p>
        </w:tc>
        <w:tc>
          <w:tcPr>
            <w:tcW w:w="682" w:type="dxa"/>
            <w:shd w:val="clear" w:color="auto" w:fill="auto"/>
          </w:tcPr>
          <w:p w:rsidR="003C625A" w:rsidRPr="003C625A" w:rsidRDefault="003C625A" w:rsidP="003C625A">
            <w:pPr>
              <w:pStyle w:val="TAL"/>
              <w:rPr>
                <w:rFonts w:cs="Arial"/>
                <w:sz w:val="16"/>
                <w:szCs w:val="18"/>
              </w:rPr>
            </w:pPr>
            <w:r w:rsidRPr="003C625A">
              <w:rPr>
                <w:rFonts w:eastAsiaTheme="minorEastAsia" w:cs="Arial"/>
                <w:sz w:val="16"/>
                <w:szCs w:val="16"/>
                <w:lang w:eastAsia="ko-KR"/>
              </w:rPr>
              <w:t>Yes</w:t>
            </w:r>
          </w:p>
        </w:tc>
        <w:tc>
          <w:tcPr>
            <w:tcW w:w="684" w:type="dxa"/>
            <w:shd w:val="clear" w:color="auto" w:fill="auto"/>
          </w:tcPr>
          <w:p w:rsidR="003C625A" w:rsidRPr="003C625A" w:rsidRDefault="003C625A" w:rsidP="003C625A">
            <w:pPr>
              <w:pStyle w:val="TAL"/>
              <w:rPr>
                <w:rFonts w:cs="Arial"/>
                <w:sz w:val="16"/>
                <w:szCs w:val="18"/>
              </w:rPr>
            </w:pPr>
            <w:r w:rsidRPr="003C625A">
              <w:rPr>
                <w:rFonts w:eastAsiaTheme="minorEastAsia" w:cs="Arial"/>
                <w:sz w:val="16"/>
                <w:szCs w:val="16"/>
                <w:lang w:eastAsia="ko-KR"/>
              </w:rPr>
              <w:t>Yes</w:t>
            </w:r>
          </w:p>
        </w:tc>
        <w:tc>
          <w:tcPr>
            <w:tcW w:w="1315" w:type="dxa"/>
            <w:shd w:val="clear" w:color="auto" w:fill="auto"/>
          </w:tcPr>
          <w:p w:rsidR="003C625A" w:rsidRPr="003C625A" w:rsidRDefault="003C625A" w:rsidP="003C625A">
            <w:pPr>
              <w:pStyle w:val="TAL"/>
              <w:rPr>
                <w:rFonts w:cs="Arial"/>
                <w:sz w:val="16"/>
                <w:szCs w:val="18"/>
              </w:rPr>
            </w:pPr>
            <w:r w:rsidRPr="003C625A">
              <w:rPr>
                <w:rFonts w:eastAsiaTheme="minorEastAsia" w:cs="Arial"/>
                <w:sz w:val="16"/>
                <w:szCs w:val="16"/>
                <w:lang w:eastAsia="ko-KR"/>
              </w:rPr>
              <w:t>Completed</w:t>
            </w:r>
          </w:p>
        </w:tc>
      </w:tr>
      <w:tr w:rsidR="003C625A" w:rsidRPr="00FA494B" w:rsidTr="00395C5C">
        <w:trPr>
          <w:cantSplit/>
          <w:trHeight w:val="261"/>
        </w:trPr>
        <w:tc>
          <w:tcPr>
            <w:tcW w:w="3084" w:type="dxa"/>
            <w:shd w:val="clear" w:color="auto" w:fill="auto"/>
          </w:tcPr>
          <w:p w:rsidR="003C625A" w:rsidRPr="003C625A" w:rsidRDefault="003C625A" w:rsidP="003C625A">
            <w:pPr>
              <w:pStyle w:val="TAL"/>
              <w:rPr>
                <w:rFonts w:cs="Arial"/>
                <w:sz w:val="16"/>
                <w:szCs w:val="18"/>
              </w:rPr>
            </w:pPr>
            <w:r w:rsidRPr="003C625A">
              <w:rPr>
                <w:rFonts w:cs="Arial"/>
                <w:sz w:val="16"/>
                <w:szCs w:val="18"/>
              </w:rPr>
              <w:t>DL_3C-20A_n1A-n28A_UL_3A_n1A</w:t>
            </w:r>
          </w:p>
        </w:tc>
        <w:tc>
          <w:tcPr>
            <w:tcW w:w="1257" w:type="dxa"/>
            <w:shd w:val="clear" w:color="auto" w:fill="auto"/>
          </w:tcPr>
          <w:p w:rsidR="003C625A" w:rsidRPr="003C625A" w:rsidRDefault="003C625A" w:rsidP="003C625A">
            <w:pPr>
              <w:pStyle w:val="TAL"/>
              <w:rPr>
                <w:rFonts w:cs="Arial"/>
                <w:sz w:val="16"/>
                <w:szCs w:val="18"/>
              </w:rPr>
            </w:pPr>
            <w:r w:rsidRPr="003C625A">
              <w:rPr>
                <w:rFonts w:cs="Arial"/>
                <w:sz w:val="16"/>
                <w:szCs w:val="18"/>
              </w:rPr>
              <w:t>Rel-15</w:t>
            </w:r>
          </w:p>
        </w:tc>
        <w:tc>
          <w:tcPr>
            <w:tcW w:w="1596" w:type="dxa"/>
            <w:shd w:val="clear" w:color="auto" w:fill="auto"/>
          </w:tcPr>
          <w:p w:rsidR="003C625A" w:rsidRPr="003C625A" w:rsidRDefault="003C625A" w:rsidP="003C625A">
            <w:pPr>
              <w:pStyle w:val="TAL"/>
              <w:rPr>
                <w:rFonts w:cs="Arial"/>
                <w:sz w:val="16"/>
                <w:szCs w:val="18"/>
              </w:rPr>
            </w:pPr>
            <w:r w:rsidRPr="003C625A">
              <w:rPr>
                <w:rFonts w:cs="Arial"/>
                <w:sz w:val="16"/>
                <w:szCs w:val="18"/>
              </w:rPr>
              <w:t>S. Truelove, BT plc</w:t>
            </w:r>
          </w:p>
        </w:tc>
        <w:tc>
          <w:tcPr>
            <w:tcW w:w="1576" w:type="dxa"/>
            <w:shd w:val="clear" w:color="auto" w:fill="auto"/>
          </w:tcPr>
          <w:p w:rsidR="003C625A" w:rsidRPr="003C625A" w:rsidRDefault="003C625A" w:rsidP="003C625A">
            <w:pPr>
              <w:pStyle w:val="TAL"/>
              <w:rPr>
                <w:rFonts w:cs="Arial"/>
                <w:sz w:val="16"/>
                <w:szCs w:val="18"/>
              </w:rPr>
            </w:pPr>
            <w:r w:rsidRPr="003C625A">
              <w:rPr>
                <w:rFonts w:cs="Arial"/>
                <w:sz w:val="16"/>
                <w:szCs w:val="18"/>
              </w:rPr>
              <w:t>TR37.716-21-21: R4-1915652</w:t>
            </w:r>
          </w:p>
          <w:p w:rsidR="003C625A" w:rsidRPr="003C625A" w:rsidRDefault="003C625A" w:rsidP="003C625A">
            <w:pPr>
              <w:pStyle w:val="TAL"/>
              <w:rPr>
                <w:rFonts w:cs="Arial"/>
                <w:sz w:val="16"/>
                <w:szCs w:val="18"/>
              </w:rPr>
            </w:pPr>
            <w:r w:rsidRPr="003C625A">
              <w:rPr>
                <w:rFonts w:cs="Arial"/>
                <w:sz w:val="16"/>
                <w:szCs w:val="18"/>
              </w:rPr>
              <w:t>TS38.101-3: R4-1913966</w:t>
            </w:r>
          </w:p>
        </w:tc>
        <w:tc>
          <w:tcPr>
            <w:tcW w:w="682" w:type="dxa"/>
            <w:shd w:val="clear" w:color="auto" w:fill="auto"/>
          </w:tcPr>
          <w:p w:rsidR="003C625A" w:rsidRPr="003C625A" w:rsidRDefault="003C625A" w:rsidP="003C625A">
            <w:pPr>
              <w:pStyle w:val="TAL"/>
              <w:rPr>
                <w:rFonts w:cs="Arial"/>
                <w:sz w:val="16"/>
                <w:szCs w:val="18"/>
              </w:rPr>
            </w:pPr>
            <w:r w:rsidRPr="003C625A">
              <w:rPr>
                <w:rFonts w:eastAsiaTheme="minorEastAsia" w:cs="Arial"/>
                <w:sz w:val="16"/>
                <w:szCs w:val="16"/>
                <w:lang w:eastAsia="ko-KR"/>
              </w:rPr>
              <w:t>Yes</w:t>
            </w:r>
          </w:p>
        </w:tc>
        <w:tc>
          <w:tcPr>
            <w:tcW w:w="684" w:type="dxa"/>
            <w:shd w:val="clear" w:color="auto" w:fill="auto"/>
          </w:tcPr>
          <w:p w:rsidR="003C625A" w:rsidRPr="003C625A" w:rsidRDefault="003C625A" w:rsidP="003C625A">
            <w:pPr>
              <w:pStyle w:val="TAL"/>
              <w:rPr>
                <w:rFonts w:cs="Arial"/>
                <w:sz w:val="16"/>
                <w:szCs w:val="18"/>
              </w:rPr>
            </w:pPr>
            <w:r w:rsidRPr="003C625A">
              <w:rPr>
                <w:rFonts w:eastAsiaTheme="minorEastAsia" w:cs="Arial"/>
                <w:sz w:val="16"/>
                <w:szCs w:val="16"/>
                <w:lang w:eastAsia="ko-KR"/>
              </w:rPr>
              <w:t>Yes</w:t>
            </w:r>
          </w:p>
        </w:tc>
        <w:tc>
          <w:tcPr>
            <w:tcW w:w="1315" w:type="dxa"/>
            <w:shd w:val="clear" w:color="auto" w:fill="auto"/>
          </w:tcPr>
          <w:p w:rsidR="003C625A" w:rsidRPr="003C625A" w:rsidRDefault="003C625A" w:rsidP="003C625A">
            <w:pPr>
              <w:pStyle w:val="TAL"/>
              <w:rPr>
                <w:rFonts w:cs="Arial"/>
                <w:sz w:val="16"/>
                <w:szCs w:val="18"/>
              </w:rPr>
            </w:pPr>
            <w:r w:rsidRPr="003C625A">
              <w:rPr>
                <w:rFonts w:eastAsiaTheme="minorEastAsia" w:cs="Arial"/>
                <w:sz w:val="16"/>
                <w:szCs w:val="16"/>
                <w:lang w:eastAsia="ko-KR"/>
              </w:rPr>
              <w:t>Completed</w:t>
            </w:r>
          </w:p>
        </w:tc>
      </w:tr>
      <w:tr w:rsidR="003C625A" w:rsidRPr="00FA494B" w:rsidTr="00395C5C">
        <w:trPr>
          <w:cantSplit/>
          <w:trHeight w:val="261"/>
        </w:trPr>
        <w:tc>
          <w:tcPr>
            <w:tcW w:w="3084" w:type="dxa"/>
            <w:shd w:val="clear" w:color="auto" w:fill="auto"/>
          </w:tcPr>
          <w:p w:rsidR="003C625A" w:rsidRPr="003C625A" w:rsidRDefault="003C625A" w:rsidP="003C625A">
            <w:pPr>
              <w:pStyle w:val="TAL"/>
              <w:rPr>
                <w:rFonts w:cs="Arial"/>
                <w:sz w:val="16"/>
                <w:szCs w:val="18"/>
              </w:rPr>
            </w:pPr>
            <w:r w:rsidRPr="003C625A">
              <w:rPr>
                <w:rFonts w:cs="Arial"/>
                <w:sz w:val="16"/>
                <w:szCs w:val="18"/>
              </w:rPr>
              <w:t>DL_3C-20A_n1A-n28A_UL_3A_n28A</w:t>
            </w:r>
          </w:p>
        </w:tc>
        <w:tc>
          <w:tcPr>
            <w:tcW w:w="1257" w:type="dxa"/>
            <w:shd w:val="clear" w:color="auto" w:fill="auto"/>
          </w:tcPr>
          <w:p w:rsidR="003C625A" w:rsidRPr="003C625A" w:rsidRDefault="003C625A" w:rsidP="003C625A">
            <w:pPr>
              <w:pStyle w:val="TAL"/>
              <w:rPr>
                <w:rFonts w:cs="Arial"/>
                <w:sz w:val="16"/>
                <w:szCs w:val="18"/>
              </w:rPr>
            </w:pPr>
            <w:r w:rsidRPr="003C625A">
              <w:rPr>
                <w:rFonts w:cs="Arial"/>
                <w:sz w:val="16"/>
                <w:szCs w:val="18"/>
              </w:rPr>
              <w:t>Rel-15</w:t>
            </w:r>
          </w:p>
        </w:tc>
        <w:tc>
          <w:tcPr>
            <w:tcW w:w="1596" w:type="dxa"/>
            <w:shd w:val="clear" w:color="auto" w:fill="auto"/>
          </w:tcPr>
          <w:p w:rsidR="003C625A" w:rsidRPr="003C625A" w:rsidRDefault="003C625A" w:rsidP="003C625A">
            <w:pPr>
              <w:pStyle w:val="TAL"/>
              <w:rPr>
                <w:rFonts w:cs="Arial"/>
                <w:sz w:val="16"/>
                <w:szCs w:val="18"/>
              </w:rPr>
            </w:pPr>
            <w:r w:rsidRPr="003C625A">
              <w:rPr>
                <w:rFonts w:cs="Arial"/>
                <w:sz w:val="16"/>
                <w:szCs w:val="18"/>
              </w:rPr>
              <w:t>S. Truelove, BT plc</w:t>
            </w:r>
          </w:p>
        </w:tc>
        <w:tc>
          <w:tcPr>
            <w:tcW w:w="1576" w:type="dxa"/>
            <w:shd w:val="clear" w:color="auto" w:fill="auto"/>
          </w:tcPr>
          <w:p w:rsidR="003C625A" w:rsidRPr="003C625A" w:rsidRDefault="003C625A" w:rsidP="003C625A">
            <w:pPr>
              <w:pStyle w:val="TAL"/>
              <w:rPr>
                <w:rFonts w:cs="Arial"/>
                <w:sz w:val="16"/>
                <w:szCs w:val="18"/>
              </w:rPr>
            </w:pPr>
            <w:r w:rsidRPr="003C625A">
              <w:rPr>
                <w:rFonts w:cs="Arial"/>
                <w:sz w:val="16"/>
                <w:szCs w:val="18"/>
              </w:rPr>
              <w:t>TR37.716-21-21: R4-1915652</w:t>
            </w:r>
          </w:p>
          <w:p w:rsidR="003C625A" w:rsidRPr="003C625A" w:rsidRDefault="003C625A" w:rsidP="003C625A">
            <w:pPr>
              <w:pStyle w:val="TAL"/>
              <w:rPr>
                <w:rFonts w:cs="Arial"/>
                <w:sz w:val="16"/>
                <w:szCs w:val="18"/>
              </w:rPr>
            </w:pPr>
            <w:r w:rsidRPr="003C625A">
              <w:rPr>
                <w:rFonts w:cs="Arial"/>
                <w:sz w:val="16"/>
                <w:szCs w:val="18"/>
              </w:rPr>
              <w:t>TS38.101-3: R4-1913966</w:t>
            </w:r>
          </w:p>
        </w:tc>
        <w:tc>
          <w:tcPr>
            <w:tcW w:w="682" w:type="dxa"/>
            <w:shd w:val="clear" w:color="auto" w:fill="auto"/>
          </w:tcPr>
          <w:p w:rsidR="003C625A" w:rsidRPr="003C625A" w:rsidRDefault="003C625A" w:rsidP="003C625A">
            <w:pPr>
              <w:pStyle w:val="TAL"/>
              <w:rPr>
                <w:rFonts w:cs="Arial"/>
                <w:sz w:val="16"/>
                <w:szCs w:val="18"/>
              </w:rPr>
            </w:pPr>
            <w:r w:rsidRPr="003C625A">
              <w:rPr>
                <w:rFonts w:eastAsiaTheme="minorEastAsia" w:cs="Arial"/>
                <w:sz w:val="16"/>
                <w:szCs w:val="16"/>
                <w:lang w:eastAsia="ko-KR"/>
              </w:rPr>
              <w:t>Yes</w:t>
            </w:r>
          </w:p>
        </w:tc>
        <w:tc>
          <w:tcPr>
            <w:tcW w:w="684" w:type="dxa"/>
            <w:shd w:val="clear" w:color="auto" w:fill="auto"/>
          </w:tcPr>
          <w:p w:rsidR="003C625A" w:rsidRPr="003C625A" w:rsidRDefault="003C625A" w:rsidP="003C625A">
            <w:pPr>
              <w:pStyle w:val="TAL"/>
              <w:rPr>
                <w:rFonts w:cs="Arial"/>
                <w:sz w:val="16"/>
                <w:szCs w:val="18"/>
              </w:rPr>
            </w:pPr>
            <w:r w:rsidRPr="003C625A">
              <w:rPr>
                <w:rFonts w:eastAsiaTheme="minorEastAsia" w:cs="Arial"/>
                <w:sz w:val="16"/>
                <w:szCs w:val="16"/>
                <w:lang w:eastAsia="ko-KR"/>
              </w:rPr>
              <w:t>Yes</w:t>
            </w:r>
          </w:p>
        </w:tc>
        <w:tc>
          <w:tcPr>
            <w:tcW w:w="1315" w:type="dxa"/>
            <w:shd w:val="clear" w:color="auto" w:fill="auto"/>
          </w:tcPr>
          <w:p w:rsidR="003C625A" w:rsidRPr="003C625A" w:rsidRDefault="003C625A" w:rsidP="003C625A">
            <w:pPr>
              <w:pStyle w:val="TAL"/>
              <w:rPr>
                <w:rFonts w:cs="Arial"/>
                <w:sz w:val="16"/>
                <w:szCs w:val="18"/>
              </w:rPr>
            </w:pPr>
            <w:r w:rsidRPr="003C625A">
              <w:rPr>
                <w:rFonts w:eastAsiaTheme="minorEastAsia" w:cs="Arial"/>
                <w:sz w:val="16"/>
                <w:szCs w:val="16"/>
                <w:lang w:eastAsia="ko-KR"/>
              </w:rPr>
              <w:t>Completed</w:t>
            </w:r>
          </w:p>
        </w:tc>
      </w:tr>
      <w:tr w:rsidR="003C625A" w:rsidRPr="00FA494B" w:rsidTr="00395C5C">
        <w:trPr>
          <w:cantSplit/>
          <w:trHeight w:val="261"/>
        </w:trPr>
        <w:tc>
          <w:tcPr>
            <w:tcW w:w="3084" w:type="dxa"/>
            <w:shd w:val="clear" w:color="auto" w:fill="auto"/>
          </w:tcPr>
          <w:p w:rsidR="003C625A" w:rsidRPr="003C625A" w:rsidRDefault="003C625A" w:rsidP="003C625A">
            <w:pPr>
              <w:pStyle w:val="TAL"/>
              <w:rPr>
                <w:rFonts w:cs="Arial"/>
                <w:sz w:val="16"/>
                <w:szCs w:val="18"/>
              </w:rPr>
            </w:pPr>
            <w:r w:rsidRPr="003C625A">
              <w:rPr>
                <w:rFonts w:cs="Arial"/>
                <w:sz w:val="16"/>
                <w:szCs w:val="18"/>
              </w:rPr>
              <w:t>DL_3C-20A_n1A-n28A_UL_20A_n1A</w:t>
            </w:r>
          </w:p>
        </w:tc>
        <w:tc>
          <w:tcPr>
            <w:tcW w:w="1257" w:type="dxa"/>
            <w:shd w:val="clear" w:color="auto" w:fill="auto"/>
          </w:tcPr>
          <w:p w:rsidR="003C625A" w:rsidRPr="003C625A" w:rsidRDefault="003C625A" w:rsidP="003C625A">
            <w:pPr>
              <w:pStyle w:val="TAL"/>
              <w:rPr>
                <w:rFonts w:cs="Arial"/>
                <w:sz w:val="16"/>
                <w:szCs w:val="18"/>
              </w:rPr>
            </w:pPr>
            <w:r w:rsidRPr="003C625A">
              <w:rPr>
                <w:rFonts w:cs="Arial"/>
                <w:sz w:val="16"/>
                <w:szCs w:val="18"/>
              </w:rPr>
              <w:t>Rel-15</w:t>
            </w:r>
          </w:p>
        </w:tc>
        <w:tc>
          <w:tcPr>
            <w:tcW w:w="1596" w:type="dxa"/>
            <w:shd w:val="clear" w:color="auto" w:fill="auto"/>
          </w:tcPr>
          <w:p w:rsidR="003C625A" w:rsidRPr="003C625A" w:rsidRDefault="003C625A" w:rsidP="003C625A">
            <w:pPr>
              <w:pStyle w:val="TAL"/>
              <w:rPr>
                <w:rFonts w:cs="Arial"/>
                <w:sz w:val="16"/>
                <w:szCs w:val="18"/>
              </w:rPr>
            </w:pPr>
            <w:r w:rsidRPr="003C625A">
              <w:rPr>
                <w:rFonts w:cs="Arial"/>
                <w:sz w:val="16"/>
                <w:szCs w:val="18"/>
              </w:rPr>
              <w:t>S. Truelove, BT plc</w:t>
            </w:r>
          </w:p>
        </w:tc>
        <w:tc>
          <w:tcPr>
            <w:tcW w:w="1576" w:type="dxa"/>
            <w:shd w:val="clear" w:color="auto" w:fill="auto"/>
          </w:tcPr>
          <w:p w:rsidR="003C625A" w:rsidRPr="003C625A" w:rsidRDefault="003C625A" w:rsidP="003C625A">
            <w:pPr>
              <w:pStyle w:val="TAL"/>
              <w:rPr>
                <w:rFonts w:cs="Arial"/>
                <w:sz w:val="16"/>
                <w:szCs w:val="18"/>
              </w:rPr>
            </w:pPr>
            <w:r w:rsidRPr="003C625A">
              <w:rPr>
                <w:rFonts w:cs="Arial"/>
                <w:sz w:val="16"/>
                <w:szCs w:val="18"/>
              </w:rPr>
              <w:t>TR37.716-21-21: R4-1915652</w:t>
            </w:r>
          </w:p>
          <w:p w:rsidR="003C625A" w:rsidRPr="003C625A" w:rsidRDefault="003C625A" w:rsidP="003C625A">
            <w:pPr>
              <w:pStyle w:val="TAL"/>
              <w:rPr>
                <w:rFonts w:cs="Arial"/>
                <w:sz w:val="16"/>
                <w:szCs w:val="18"/>
              </w:rPr>
            </w:pPr>
            <w:r w:rsidRPr="003C625A">
              <w:rPr>
                <w:rFonts w:cs="Arial"/>
                <w:sz w:val="16"/>
                <w:szCs w:val="18"/>
              </w:rPr>
              <w:t>TS38.101-3: R4-1913966</w:t>
            </w:r>
          </w:p>
        </w:tc>
        <w:tc>
          <w:tcPr>
            <w:tcW w:w="682" w:type="dxa"/>
            <w:shd w:val="clear" w:color="auto" w:fill="auto"/>
          </w:tcPr>
          <w:p w:rsidR="003C625A" w:rsidRPr="003C625A" w:rsidRDefault="003C625A" w:rsidP="003C625A">
            <w:pPr>
              <w:pStyle w:val="TAL"/>
              <w:rPr>
                <w:rFonts w:cs="Arial"/>
                <w:sz w:val="16"/>
                <w:szCs w:val="18"/>
              </w:rPr>
            </w:pPr>
            <w:r w:rsidRPr="003C625A">
              <w:rPr>
                <w:rFonts w:eastAsiaTheme="minorEastAsia" w:cs="Arial"/>
                <w:sz w:val="16"/>
                <w:szCs w:val="16"/>
                <w:lang w:eastAsia="ko-KR"/>
              </w:rPr>
              <w:t>Yes</w:t>
            </w:r>
          </w:p>
        </w:tc>
        <w:tc>
          <w:tcPr>
            <w:tcW w:w="684" w:type="dxa"/>
            <w:shd w:val="clear" w:color="auto" w:fill="auto"/>
          </w:tcPr>
          <w:p w:rsidR="003C625A" w:rsidRPr="003C625A" w:rsidRDefault="003C625A" w:rsidP="003C625A">
            <w:pPr>
              <w:pStyle w:val="TAL"/>
              <w:rPr>
                <w:rFonts w:cs="Arial"/>
                <w:sz w:val="16"/>
                <w:szCs w:val="18"/>
              </w:rPr>
            </w:pPr>
            <w:r w:rsidRPr="003C625A">
              <w:rPr>
                <w:rFonts w:eastAsiaTheme="minorEastAsia" w:cs="Arial"/>
                <w:sz w:val="16"/>
                <w:szCs w:val="16"/>
                <w:lang w:eastAsia="ko-KR"/>
              </w:rPr>
              <w:t>Yes</w:t>
            </w:r>
          </w:p>
        </w:tc>
        <w:tc>
          <w:tcPr>
            <w:tcW w:w="1315" w:type="dxa"/>
            <w:shd w:val="clear" w:color="auto" w:fill="auto"/>
          </w:tcPr>
          <w:p w:rsidR="003C625A" w:rsidRPr="003C625A" w:rsidRDefault="003C625A" w:rsidP="003C625A">
            <w:pPr>
              <w:pStyle w:val="TAL"/>
              <w:rPr>
                <w:rFonts w:cs="Arial"/>
                <w:sz w:val="16"/>
                <w:szCs w:val="18"/>
              </w:rPr>
            </w:pPr>
            <w:r w:rsidRPr="003C625A">
              <w:rPr>
                <w:rFonts w:eastAsiaTheme="minorEastAsia" w:cs="Arial"/>
                <w:sz w:val="16"/>
                <w:szCs w:val="16"/>
                <w:lang w:eastAsia="ko-KR"/>
              </w:rPr>
              <w:t>Completed</w:t>
            </w:r>
          </w:p>
        </w:tc>
      </w:tr>
      <w:tr w:rsidR="003C625A" w:rsidRPr="00FA494B" w:rsidTr="00395C5C">
        <w:trPr>
          <w:cantSplit/>
          <w:trHeight w:val="261"/>
        </w:trPr>
        <w:tc>
          <w:tcPr>
            <w:tcW w:w="3084" w:type="dxa"/>
            <w:shd w:val="clear" w:color="auto" w:fill="auto"/>
          </w:tcPr>
          <w:p w:rsidR="003C625A" w:rsidRPr="003C625A" w:rsidRDefault="003C625A" w:rsidP="003C625A">
            <w:pPr>
              <w:pStyle w:val="TAL"/>
              <w:rPr>
                <w:rFonts w:cs="Arial"/>
                <w:sz w:val="16"/>
                <w:szCs w:val="18"/>
              </w:rPr>
            </w:pPr>
            <w:r w:rsidRPr="003C625A">
              <w:rPr>
                <w:rFonts w:cs="Arial"/>
                <w:sz w:val="16"/>
                <w:szCs w:val="18"/>
              </w:rPr>
              <w:t>DL_3C-20A_n1A-n28A_UL_20A_n28A</w:t>
            </w:r>
          </w:p>
        </w:tc>
        <w:tc>
          <w:tcPr>
            <w:tcW w:w="1257" w:type="dxa"/>
            <w:shd w:val="clear" w:color="auto" w:fill="auto"/>
          </w:tcPr>
          <w:p w:rsidR="003C625A" w:rsidRPr="003C625A" w:rsidRDefault="003C625A" w:rsidP="003C625A">
            <w:pPr>
              <w:pStyle w:val="TAL"/>
              <w:rPr>
                <w:rFonts w:cs="Arial"/>
                <w:sz w:val="16"/>
                <w:szCs w:val="18"/>
              </w:rPr>
            </w:pPr>
            <w:r w:rsidRPr="003C625A">
              <w:rPr>
                <w:rFonts w:cs="Arial"/>
                <w:sz w:val="16"/>
                <w:szCs w:val="18"/>
              </w:rPr>
              <w:t>Rel-15</w:t>
            </w:r>
          </w:p>
        </w:tc>
        <w:tc>
          <w:tcPr>
            <w:tcW w:w="1596" w:type="dxa"/>
            <w:shd w:val="clear" w:color="auto" w:fill="auto"/>
          </w:tcPr>
          <w:p w:rsidR="003C625A" w:rsidRPr="003C625A" w:rsidRDefault="003C625A" w:rsidP="003C625A">
            <w:pPr>
              <w:pStyle w:val="TAL"/>
              <w:rPr>
                <w:rFonts w:cs="Arial"/>
                <w:sz w:val="16"/>
                <w:szCs w:val="18"/>
              </w:rPr>
            </w:pPr>
            <w:r w:rsidRPr="003C625A">
              <w:rPr>
                <w:rFonts w:cs="Arial"/>
                <w:sz w:val="16"/>
                <w:szCs w:val="18"/>
              </w:rPr>
              <w:t>S. Truelove, BT plc</w:t>
            </w:r>
          </w:p>
        </w:tc>
        <w:tc>
          <w:tcPr>
            <w:tcW w:w="1576" w:type="dxa"/>
            <w:shd w:val="clear" w:color="auto" w:fill="auto"/>
          </w:tcPr>
          <w:p w:rsidR="003C625A" w:rsidRPr="003C625A" w:rsidRDefault="003C625A" w:rsidP="003C625A">
            <w:pPr>
              <w:pStyle w:val="TAL"/>
              <w:rPr>
                <w:rFonts w:cs="Arial"/>
                <w:sz w:val="16"/>
                <w:szCs w:val="18"/>
              </w:rPr>
            </w:pPr>
            <w:r w:rsidRPr="003C625A">
              <w:rPr>
                <w:rFonts w:cs="Arial"/>
                <w:sz w:val="16"/>
                <w:szCs w:val="18"/>
              </w:rPr>
              <w:t>TR37.716-21-21: R4-1915652</w:t>
            </w:r>
          </w:p>
          <w:p w:rsidR="003C625A" w:rsidRPr="003C625A" w:rsidRDefault="003C625A" w:rsidP="003C625A">
            <w:pPr>
              <w:pStyle w:val="TAL"/>
              <w:rPr>
                <w:rFonts w:cs="Arial"/>
                <w:sz w:val="16"/>
                <w:szCs w:val="18"/>
              </w:rPr>
            </w:pPr>
            <w:r w:rsidRPr="003C625A">
              <w:rPr>
                <w:rFonts w:cs="Arial"/>
                <w:sz w:val="16"/>
                <w:szCs w:val="18"/>
              </w:rPr>
              <w:t>TS38.101-3: R4-1913966</w:t>
            </w:r>
          </w:p>
        </w:tc>
        <w:tc>
          <w:tcPr>
            <w:tcW w:w="682" w:type="dxa"/>
            <w:shd w:val="clear" w:color="auto" w:fill="auto"/>
          </w:tcPr>
          <w:p w:rsidR="003C625A" w:rsidRPr="003C625A" w:rsidRDefault="003C625A" w:rsidP="003C625A">
            <w:pPr>
              <w:pStyle w:val="TAL"/>
              <w:rPr>
                <w:rFonts w:cs="Arial"/>
                <w:sz w:val="16"/>
                <w:szCs w:val="18"/>
              </w:rPr>
            </w:pPr>
            <w:r w:rsidRPr="003C625A">
              <w:rPr>
                <w:rFonts w:eastAsiaTheme="minorEastAsia" w:cs="Arial"/>
                <w:sz w:val="16"/>
                <w:szCs w:val="16"/>
                <w:lang w:eastAsia="ko-KR"/>
              </w:rPr>
              <w:t>Yes</w:t>
            </w:r>
          </w:p>
        </w:tc>
        <w:tc>
          <w:tcPr>
            <w:tcW w:w="684" w:type="dxa"/>
            <w:shd w:val="clear" w:color="auto" w:fill="auto"/>
          </w:tcPr>
          <w:p w:rsidR="003C625A" w:rsidRPr="003C625A" w:rsidRDefault="003C625A" w:rsidP="003C625A">
            <w:pPr>
              <w:pStyle w:val="TAL"/>
              <w:rPr>
                <w:rFonts w:cs="Arial"/>
                <w:sz w:val="16"/>
                <w:szCs w:val="18"/>
              </w:rPr>
            </w:pPr>
            <w:r w:rsidRPr="003C625A">
              <w:rPr>
                <w:rFonts w:eastAsiaTheme="minorEastAsia" w:cs="Arial"/>
                <w:sz w:val="16"/>
                <w:szCs w:val="16"/>
                <w:lang w:eastAsia="ko-KR"/>
              </w:rPr>
              <w:t>Yes</w:t>
            </w:r>
          </w:p>
        </w:tc>
        <w:tc>
          <w:tcPr>
            <w:tcW w:w="1315" w:type="dxa"/>
            <w:shd w:val="clear" w:color="auto" w:fill="auto"/>
          </w:tcPr>
          <w:p w:rsidR="003C625A" w:rsidRPr="003C625A" w:rsidRDefault="003C625A" w:rsidP="003C625A">
            <w:pPr>
              <w:pStyle w:val="TAL"/>
              <w:rPr>
                <w:rFonts w:cs="Arial"/>
                <w:sz w:val="16"/>
                <w:szCs w:val="18"/>
              </w:rPr>
            </w:pPr>
            <w:r w:rsidRPr="003C625A">
              <w:rPr>
                <w:rFonts w:eastAsiaTheme="minorEastAsia" w:cs="Arial"/>
                <w:sz w:val="16"/>
                <w:szCs w:val="16"/>
                <w:lang w:eastAsia="ko-KR"/>
              </w:rPr>
              <w:t>Completed</w:t>
            </w:r>
          </w:p>
        </w:tc>
      </w:tr>
      <w:tr w:rsidR="003C625A" w:rsidRPr="00FA494B" w:rsidTr="00395C5C">
        <w:trPr>
          <w:cantSplit/>
          <w:trHeight w:val="261"/>
        </w:trPr>
        <w:tc>
          <w:tcPr>
            <w:tcW w:w="3084" w:type="dxa"/>
            <w:shd w:val="clear" w:color="auto" w:fill="auto"/>
          </w:tcPr>
          <w:p w:rsidR="003C625A" w:rsidRPr="003C625A" w:rsidRDefault="003C625A" w:rsidP="003C625A">
            <w:pPr>
              <w:pStyle w:val="TAL"/>
              <w:rPr>
                <w:rFonts w:cs="Arial"/>
                <w:sz w:val="16"/>
                <w:szCs w:val="18"/>
              </w:rPr>
            </w:pPr>
            <w:r w:rsidRPr="003C625A">
              <w:rPr>
                <w:rFonts w:cs="Arial"/>
                <w:sz w:val="16"/>
                <w:szCs w:val="18"/>
              </w:rPr>
              <w:lastRenderedPageBreak/>
              <w:t>DL_3C-20A_n1A-n28A_UL_3C_n1A</w:t>
            </w:r>
          </w:p>
        </w:tc>
        <w:tc>
          <w:tcPr>
            <w:tcW w:w="1257" w:type="dxa"/>
            <w:shd w:val="clear" w:color="auto" w:fill="auto"/>
          </w:tcPr>
          <w:p w:rsidR="003C625A" w:rsidRPr="003C625A" w:rsidRDefault="003C625A" w:rsidP="003C625A">
            <w:pPr>
              <w:pStyle w:val="TAL"/>
              <w:rPr>
                <w:rFonts w:cs="Arial"/>
                <w:sz w:val="16"/>
                <w:szCs w:val="18"/>
              </w:rPr>
            </w:pPr>
            <w:r w:rsidRPr="003C625A">
              <w:rPr>
                <w:rFonts w:cs="Arial"/>
                <w:sz w:val="16"/>
                <w:szCs w:val="18"/>
              </w:rPr>
              <w:t>Rel-15</w:t>
            </w:r>
          </w:p>
        </w:tc>
        <w:tc>
          <w:tcPr>
            <w:tcW w:w="1596" w:type="dxa"/>
            <w:shd w:val="clear" w:color="auto" w:fill="auto"/>
          </w:tcPr>
          <w:p w:rsidR="003C625A" w:rsidRPr="003C625A" w:rsidRDefault="003C625A" w:rsidP="003C625A">
            <w:pPr>
              <w:pStyle w:val="TAL"/>
              <w:rPr>
                <w:rFonts w:cs="Arial"/>
                <w:sz w:val="16"/>
                <w:szCs w:val="18"/>
              </w:rPr>
            </w:pPr>
            <w:r w:rsidRPr="003C625A">
              <w:rPr>
                <w:rFonts w:cs="Arial"/>
                <w:sz w:val="16"/>
                <w:szCs w:val="18"/>
              </w:rPr>
              <w:t>S. Truelove, BT plc</w:t>
            </w:r>
          </w:p>
        </w:tc>
        <w:tc>
          <w:tcPr>
            <w:tcW w:w="1576" w:type="dxa"/>
            <w:shd w:val="clear" w:color="auto" w:fill="auto"/>
          </w:tcPr>
          <w:p w:rsidR="003C625A" w:rsidRPr="003C625A" w:rsidRDefault="003C625A" w:rsidP="003C625A">
            <w:pPr>
              <w:pStyle w:val="TAL"/>
              <w:rPr>
                <w:rFonts w:cs="Arial"/>
                <w:sz w:val="16"/>
                <w:szCs w:val="18"/>
              </w:rPr>
            </w:pPr>
            <w:r w:rsidRPr="003C625A">
              <w:rPr>
                <w:rFonts w:cs="Arial"/>
                <w:sz w:val="16"/>
                <w:szCs w:val="18"/>
              </w:rPr>
              <w:t>TR37.716-21-21: R4-1915652</w:t>
            </w:r>
          </w:p>
          <w:p w:rsidR="003C625A" w:rsidRPr="003C625A" w:rsidRDefault="003C625A" w:rsidP="003C625A">
            <w:pPr>
              <w:pStyle w:val="TAL"/>
              <w:rPr>
                <w:rFonts w:cs="Arial"/>
                <w:sz w:val="16"/>
                <w:szCs w:val="18"/>
              </w:rPr>
            </w:pPr>
            <w:r w:rsidRPr="003C625A">
              <w:rPr>
                <w:rFonts w:cs="Arial"/>
                <w:sz w:val="16"/>
                <w:szCs w:val="18"/>
              </w:rPr>
              <w:t>TS38.101-3: R4-1913966</w:t>
            </w:r>
          </w:p>
        </w:tc>
        <w:tc>
          <w:tcPr>
            <w:tcW w:w="682" w:type="dxa"/>
            <w:shd w:val="clear" w:color="auto" w:fill="auto"/>
          </w:tcPr>
          <w:p w:rsidR="003C625A" w:rsidRPr="003C625A" w:rsidRDefault="003C625A" w:rsidP="003C625A">
            <w:pPr>
              <w:pStyle w:val="TAL"/>
              <w:rPr>
                <w:rFonts w:cs="Arial"/>
                <w:sz w:val="16"/>
                <w:szCs w:val="18"/>
              </w:rPr>
            </w:pPr>
            <w:r w:rsidRPr="003C625A">
              <w:rPr>
                <w:rFonts w:eastAsiaTheme="minorEastAsia" w:cs="Arial"/>
                <w:sz w:val="16"/>
                <w:szCs w:val="16"/>
                <w:lang w:eastAsia="ko-KR"/>
              </w:rPr>
              <w:t>Yes</w:t>
            </w:r>
          </w:p>
        </w:tc>
        <w:tc>
          <w:tcPr>
            <w:tcW w:w="684" w:type="dxa"/>
            <w:shd w:val="clear" w:color="auto" w:fill="auto"/>
          </w:tcPr>
          <w:p w:rsidR="003C625A" w:rsidRPr="003C625A" w:rsidRDefault="003C625A" w:rsidP="003C625A">
            <w:pPr>
              <w:pStyle w:val="TAL"/>
              <w:rPr>
                <w:rFonts w:cs="Arial"/>
                <w:sz w:val="16"/>
                <w:szCs w:val="18"/>
              </w:rPr>
            </w:pPr>
            <w:r w:rsidRPr="003C625A">
              <w:rPr>
                <w:rFonts w:eastAsiaTheme="minorEastAsia" w:cs="Arial"/>
                <w:sz w:val="16"/>
                <w:szCs w:val="16"/>
                <w:lang w:eastAsia="ko-KR"/>
              </w:rPr>
              <w:t>Yes</w:t>
            </w:r>
          </w:p>
        </w:tc>
        <w:tc>
          <w:tcPr>
            <w:tcW w:w="1315" w:type="dxa"/>
            <w:shd w:val="clear" w:color="auto" w:fill="auto"/>
          </w:tcPr>
          <w:p w:rsidR="003C625A" w:rsidRPr="003C625A" w:rsidRDefault="003C625A" w:rsidP="003C625A">
            <w:pPr>
              <w:pStyle w:val="TAL"/>
              <w:rPr>
                <w:rFonts w:cs="Arial"/>
                <w:sz w:val="16"/>
                <w:szCs w:val="18"/>
              </w:rPr>
            </w:pPr>
            <w:r w:rsidRPr="003C625A">
              <w:rPr>
                <w:rFonts w:eastAsiaTheme="minorEastAsia" w:cs="Arial"/>
                <w:sz w:val="16"/>
                <w:szCs w:val="16"/>
                <w:lang w:eastAsia="ko-KR"/>
              </w:rPr>
              <w:t>Completed</w:t>
            </w:r>
          </w:p>
        </w:tc>
      </w:tr>
      <w:tr w:rsidR="003C625A" w:rsidRPr="00FA494B" w:rsidTr="00395C5C">
        <w:trPr>
          <w:cantSplit/>
          <w:trHeight w:val="261"/>
        </w:trPr>
        <w:tc>
          <w:tcPr>
            <w:tcW w:w="3084" w:type="dxa"/>
            <w:shd w:val="clear" w:color="auto" w:fill="auto"/>
          </w:tcPr>
          <w:p w:rsidR="003C625A" w:rsidRPr="003C625A" w:rsidRDefault="003C625A" w:rsidP="003C625A">
            <w:pPr>
              <w:pStyle w:val="TAL"/>
              <w:rPr>
                <w:rFonts w:cs="Arial"/>
                <w:sz w:val="16"/>
                <w:szCs w:val="18"/>
              </w:rPr>
            </w:pPr>
            <w:r w:rsidRPr="003C625A">
              <w:rPr>
                <w:rFonts w:cs="Arial"/>
                <w:sz w:val="16"/>
                <w:szCs w:val="18"/>
              </w:rPr>
              <w:t>DL_3C-20A_n1A-n28A_UL_3C_n28A</w:t>
            </w:r>
          </w:p>
        </w:tc>
        <w:tc>
          <w:tcPr>
            <w:tcW w:w="1257" w:type="dxa"/>
            <w:shd w:val="clear" w:color="auto" w:fill="auto"/>
          </w:tcPr>
          <w:p w:rsidR="003C625A" w:rsidRPr="003C625A" w:rsidRDefault="003C625A" w:rsidP="003C625A">
            <w:pPr>
              <w:pStyle w:val="TAL"/>
              <w:rPr>
                <w:rFonts w:cs="Arial"/>
                <w:sz w:val="16"/>
                <w:szCs w:val="18"/>
              </w:rPr>
            </w:pPr>
            <w:r w:rsidRPr="003C625A">
              <w:rPr>
                <w:rFonts w:cs="Arial"/>
                <w:sz w:val="16"/>
                <w:szCs w:val="18"/>
              </w:rPr>
              <w:t>Rel-15</w:t>
            </w:r>
          </w:p>
        </w:tc>
        <w:tc>
          <w:tcPr>
            <w:tcW w:w="1596" w:type="dxa"/>
            <w:shd w:val="clear" w:color="auto" w:fill="auto"/>
          </w:tcPr>
          <w:p w:rsidR="003C625A" w:rsidRPr="003C625A" w:rsidRDefault="003C625A" w:rsidP="003C625A">
            <w:pPr>
              <w:pStyle w:val="TAL"/>
              <w:rPr>
                <w:rFonts w:cs="Arial"/>
                <w:sz w:val="16"/>
                <w:szCs w:val="18"/>
              </w:rPr>
            </w:pPr>
            <w:r w:rsidRPr="003C625A">
              <w:rPr>
                <w:rFonts w:cs="Arial"/>
                <w:sz w:val="16"/>
                <w:szCs w:val="18"/>
              </w:rPr>
              <w:t>S. Truelove, BT plc</w:t>
            </w:r>
          </w:p>
        </w:tc>
        <w:tc>
          <w:tcPr>
            <w:tcW w:w="1576" w:type="dxa"/>
            <w:shd w:val="clear" w:color="auto" w:fill="auto"/>
          </w:tcPr>
          <w:p w:rsidR="003C625A" w:rsidRPr="003C625A" w:rsidRDefault="003C625A" w:rsidP="003C625A">
            <w:pPr>
              <w:pStyle w:val="TAL"/>
              <w:rPr>
                <w:rFonts w:cs="Arial"/>
                <w:sz w:val="16"/>
                <w:szCs w:val="18"/>
              </w:rPr>
            </w:pPr>
            <w:r w:rsidRPr="003C625A">
              <w:rPr>
                <w:rFonts w:cs="Arial"/>
                <w:sz w:val="16"/>
                <w:szCs w:val="18"/>
              </w:rPr>
              <w:t>TR37.716-21-21: R4-1915652</w:t>
            </w:r>
          </w:p>
          <w:p w:rsidR="003C625A" w:rsidRPr="003C625A" w:rsidRDefault="003C625A" w:rsidP="003C625A">
            <w:pPr>
              <w:pStyle w:val="TAL"/>
              <w:rPr>
                <w:rFonts w:cs="Arial"/>
                <w:sz w:val="16"/>
                <w:szCs w:val="18"/>
              </w:rPr>
            </w:pPr>
            <w:r w:rsidRPr="003C625A">
              <w:rPr>
                <w:rFonts w:cs="Arial"/>
                <w:sz w:val="16"/>
                <w:szCs w:val="18"/>
              </w:rPr>
              <w:t>TS38.101-3: R4-1913966</w:t>
            </w:r>
          </w:p>
        </w:tc>
        <w:tc>
          <w:tcPr>
            <w:tcW w:w="682" w:type="dxa"/>
            <w:shd w:val="clear" w:color="auto" w:fill="auto"/>
          </w:tcPr>
          <w:p w:rsidR="003C625A" w:rsidRPr="003C625A" w:rsidRDefault="003C625A" w:rsidP="003C625A">
            <w:pPr>
              <w:pStyle w:val="TAL"/>
              <w:rPr>
                <w:rFonts w:cs="Arial"/>
                <w:sz w:val="16"/>
                <w:szCs w:val="18"/>
              </w:rPr>
            </w:pPr>
            <w:r w:rsidRPr="003C625A">
              <w:rPr>
                <w:rFonts w:eastAsiaTheme="minorEastAsia" w:cs="Arial"/>
                <w:sz w:val="16"/>
                <w:szCs w:val="16"/>
                <w:lang w:eastAsia="ko-KR"/>
              </w:rPr>
              <w:t>Yes</w:t>
            </w:r>
          </w:p>
        </w:tc>
        <w:tc>
          <w:tcPr>
            <w:tcW w:w="684" w:type="dxa"/>
            <w:shd w:val="clear" w:color="auto" w:fill="auto"/>
          </w:tcPr>
          <w:p w:rsidR="003C625A" w:rsidRPr="003C625A" w:rsidRDefault="003C625A" w:rsidP="003C625A">
            <w:pPr>
              <w:pStyle w:val="TAL"/>
              <w:rPr>
                <w:rFonts w:cs="Arial"/>
                <w:sz w:val="16"/>
                <w:szCs w:val="18"/>
              </w:rPr>
            </w:pPr>
            <w:r w:rsidRPr="003C625A">
              <w:rPr>
                <w:rFonts w:eastAsiaTheme="minorEastAsia" w:cs="Arial"/>
                <w:sz w:val="16"/>
                <w:szCs w:val="16"/>
                <w:lang w:eastAsia="ko-KR"/>
              </w:rPr>
              <w:t>Yes</w:t>
            </w:r>
          </w:p>
        </w:tc>
        <w:tc>
          <w:tcPr>
            <w:tcW w:w="1315" w:type="dxa"/>
            <w:shd w:val="clear" w:color="auto" w:fill="auto"/>
          </w:tcPr>
          <w:p w:rsidR="003C625A" w:rsidRPr="003C625A" w:rsidRDefault="003C625A" w:rsidP="003C625A">
            <w:pPr>
              <w:pStyle w:val="TAL"/>
              <w:rPr>
                <w:rFonts w:cs="Arial"/>
                <w:sz w:val="16"/>
                <w:szCs w:val="18"/>
              </w:rPr>
            </w:pPr>
            <w:r w:rsidRPr="003C625A">
              <w:rPr>
                <w:rFonts w:eastAsiaTheme="minorEastAsia" w:cs="Arial"/>
                <w:sz w:val="16"/>
                <w:szCs w:val="16"/>
                <w:lang w:eastAsia="ko-KR"/>
              </w:rPr>
              <w:t>Completed</w:t>
            </w:r>
          </w:p>
        </w:tc>
      </w:tr>
      <w:tr w:rsidR="003C625A" w:rsidRPr="00FA494B" w:rsidTr="00395C5C">
        <w:trPr>
          <w:cantSplit/>
          <w:trHeight w:val="261"/>
        </w:trPr>
        <w:tc>
          <w:tcPr>
            <w:tcW w:w="3084" w:type="dxa"/>
            <w:shd w:val="clear" w:color="auto" w:fill="auto"/>
          </w:tcPr>
          <w:p w:rsidR="003C625A" w:rsidRPr="003C625A" w:rsidRDefault="003C625A" w:rsidP="003C625A">
            <w:pPr>
              <w:pStyle w:val="TAL"/>
              <w:rPr>
                <w:rFonts w:cs="Arial"/>
                <w:sz w:val="16"/>
                <w:szCs w:val="18"/>
              </w:rPr>
            </w:pPr>
            <w:r w:rsidRPr="003C625A">
              <w:rPr>
                <w:rFonts w:cs="Arial"/>
                <w:sz w:val="16"/>
                <w:szCs w:val="18"/>
              </w:rPr>
              <w:t>DL_3C-7A_n1A-n78A_UL_3A_n1A</w:t>
            </w:r>
          </w:p>
        </w:tc>
        <w:tc>
          <w:tcPr>
            <w:tcW w:w="1257" w:type="dxa"/>
            <w:shd w:val="clear" w:color="auto" w:fill="auto"/>
          </w:tcPr>
          <w:p w:rsidR="003C625A" w:rsidRPr="003C625A" w:rsidRDefault="003C625A" w:rsidP="003C625A">
            <w:pPr>
              <w:pStyle w:val="TAL"/>
              <w:rPr>
                <w:rFonts w:cs="Arial"/>
                <w:sz w:val="16"/>
                <w:szCs w:val="18"/>
              </w:rPr>
            </w:pPr>
            <w:r w:rsidRPr="003C625A">
              <w:rPr>
                <w:rFonts w:cs="Arial"/>
                <w:sz w:val="16"/>
                <w:szCs w:val="18"/>
              </w:rPr>
              <w:t>Rel-15</w:t>
            </w:r>
          </w:p>
        </w:tc>
        <w:tc>
          <w:tcPr>
            <w:tcW w:w="1596" w:type="dxa"/>
            <w:shd w:val="clear" w:color="auto" w:fill="auto"/>
          </w:tcPr>
          <w:p w:rsidR="003C625A" w:rsidRPr="003C625A" w:rsidRDefault="003C625A" w:rsidP="003C625A">
            <w:pPr>
              <w:pStyle w:val="TAL"/>
              <w:rPr>
                <w:rFonts w:cs="Arial"/>
                <w:sz w:val="16"/>
                <w:szCs w:val="18"/>
              </w:rPr>
            </w:pPr>
            <w:r w:rsidRPr="003C625A">
              <w:rPr>
                <w:rFonts w:cs="Arial"/>
                <w:sz w:val="16"/>
                <w:szCs w:val="18"/>
              </w:rPr>
              <w:t>S. Truelove, BT plc</w:t>
            </w:r>
          </w:p>
        </w:tc>
        <w:tc>
          <w:tcPr>
            <w:tcW w:w="1576" w:type="dxa"/>
            <w:shd w:val="clear" w:color="auto" w:fill="auto"/>
          </w:tcPr>
          <w:p w:rsidR="003C625A" w:rsidRPr="003C625A" w:rsidRDefault="003C625A" w:rsidP="003C625A">
            <w:pPr>
              <w:pStyle w:val="TAL"/>
              <w:rPr>
                <w:rFonts w:cs="Arial"/>
                <w:sz w:val="16"/>
                <w:szCs w:val="18"/>
              </w:rPr>
            </w:pPr>
            <w:r w:rsidRPr="003C625A">
              <w:rPr>
                <w:rFonts w:cs="Arial"/>
                <w:sz w:val="16"/>
                <w:szCs w:val="18"/>
              </w:rPr>
              <w:t>TR37.716-21-21: R4-1912574</w:t>
            </w:r>
          </w:p>
          <w:p w:rsidR="003C625A" w:rsidRPr="003C625A" w:rsidRDefault="003C625A" w:rsidP="003C625A">
            <w:pPr>
              <w:pStyle w:val="TAL"/>
              <w:rPr>
                <w:rFonts w:cs="Arial"/>
                <w:sz w:val="16"/>
                <w:szCs w:val="18"/>
              </w:rPr>
            </w:pPr>
            <w:r w:rsidRPr="003C625A">
              <w:rPr>
                <w:rFonts w:cs="Arial"/>
                <w:sz w:val="16"/>
                <w:szCs w:val="18"/>
              </w:rPr>
              <w:t>TS38.101-3: R4-1913966</w:t>
            </w:r>
          </w:p>
        </w:tc>
        <w:tc>
          <w:tcPr>
            <w:tcW w:w="682" w:type="dxa"/>
            <w:shd w:val="clear" w:color="auto" w:fill="auto"/>
          </w:tcPr>
          <w:p w:rsidR="003C625A" w:rsidRPr="003C625A" w:rsidRDefault="003C625A" w:rsidP="003C625A">
            <w:pPr>
              <w:pStyle w:val="TAL"/>
              <w:rPr>
                <w:rFonts w:eastAsiaTheme="minorEastAsia" w:cs="Arial"/>
                <w:sz w:val="16"/>
                <w:szCs w:val="18"/>
                <w:lang w:eastAsia="ko-KR"/>
              </w:rPr>
            </w:pPr>
            <w:r w:rsidRPr="003C625A">
              <w:rPr>
                <w:rFonts w:eastAsiaTheme="minorEastAsia" w:cs="Arial" w:hint="eastAsia"/>
                <w:sz w:val="16"/>
                <w:szCs w:val="18"/>
                <w:lang w:eastAsia="ko-KR"/>
              </w:rPr>
              <w:t>Yes</w:t>
            </w:r>
          </w:p>
        </w:tc>
        <w:tc>
          <w:tcPr>
            <w:tcW w:w="684" w:type="dxa"/>
            <w:shd w:val="clear" w:color="auto" w:fill="auto"/>
          </w:tcPr>
          <w:p w:rsidR="003C625A" w:rsidRPr="003C625A" w:rsidRDefault="003C625A" w:rsidP="003C625A">
            <w:pPr>
              <w:pStyle w:val="TAL"/>
              <w:rPr>
                <w:rFonts w:eastAsiaTheme="minorEastAsia" w:cs="Arial"/>
                <w:sz w:val="16"/>
                <w:szCs w:val="18"/>
                <w:lang w:eastAsia="ko-KR"/>
              </w:rPr>
            </w:pPr>
            <w:r w:rsidRPr="003C625A">
              <w:rPr>
                <w:rFonts w:eastAsiaTheme="minorEastAsia" w:cs="Arial" w:hint="eastAsia"/>
                <w:sz w:val="16"/>
                <w:szCs w:val="18"/>
                <w:lang w:eastAsia="ko-KR"/>
              </w:rPr>
              <w:t>Yes</w:t>
            </w:r>
          </w:p>
        </w:tc>
        <w:tc>
          <w:tcPr>
            <w:tcW w:w="1315" w:type="dxa"/>
            <w:shd w:val="clear" w:color="auto" w:fill="auto"/>
          </w:tcPr>
          <w:p w:rsidR="003C625A" w:rsidRPr="003C625A" w:rsidRDefault="003C625A" w:rsidP="003C625A">
            <w:pPr>
              <w:pStyle w:val="TAL"/>
              <w:rPr>
                <w:rFonts w:cs="Arial"/>
                <w:sz w:val="16"/>
                <w:szCs w:val="18"/>
              </w:rPr>
            </w:pPr>
            <w:r w:rsidRPr="003C625A">
              <w:rPr>
                <w:rFonts w:cs="Arial"/>
                <w:sz w:val="16"/>
                <w:szCs w:val="18"/>
              </w:rPr>
              <w:t>Completed</w:t>
            </w:r>
          </w:p>
        </w:tc>
      </w:tr>
      <w:tr w:rsidR="003C625A" w:rsidRPr="00FA494B" w:rsidTr="00395C5C">
        <w:trPr>
          <w:cantSplit/>
          <w:trHeight w:val="261"/>
        </w:trPr>
        <w:tc>
          <w:tcPr>
            <w:tcW w:w="3084" w:type="dxa"/>
            <w:shd w:val="clear" w:color="auto" w:fill="auto"/>
          </w:tcPr>
          <w:p w:rsidR="003C625A" w:rsidRPr="003C625A" w:rsidRDefault="003C625A" w:rsidP="003C625A">
            <w:pPr>
              <w:pStyle w:val="TAL"/>
              <w:rPr>
                <w:rFonts w:cs="Arial"/>
                <w:sz w:val="16"/>
                <w:szCs w:val="18"/>
              </w:rPr>
            </w:pPr>
            <w:r w:rsidRPr="003C625A">
              <w:rPr>
                <w:rFonts w:cs="Arial"/>
                <w:sz w:val="16"/>
                <w:szCs w:val="18"/>
              </w:rPr>
              <w:t>DL_3C-7A_n1A-n78A_UL_3A_n78A</w:t>
            </w:r>
          </w:p>
        </w:tc>
        <w:tc>
          <w:tcPr>
            <w:tcW w:w="1257" w:type="dxa"/>
            <w:shd w:val="clear" w:color="auto" w:fill="auto"/>
          </w:tcPr>
          <w:p w:rsidR="003C625A" w:rsidRPr="003C625A" w:rsidRDefault="003C625A" w:rsidP="003C625A">
            <w:pPr>
              <w:pStyle w:val="TAL"/>
              <w:rPr>
                <w:rFonts w:cs="Arial"/>
                <w:sz w:val="16"/>
                <w:szCs w:val="18"/>
              </w:rPr>
            </w:pPr>
            <w:r w:rsidRPr="003C625A">
              <w:rPr>
                <w:rFonts w:cs="Arial"/>
                <w:sz w:val="16"/>
                <w:szCs w:val="18"/>
              </w:rPr>
              <w:t>Rel-15</w:t>
            </w:r>
          </w:p>
        </w:tc>
        <w:tc>
          <w:tcPr>
            <w:tcW w:w="1596" w:type="dxa"/>
            <w:shd w:val="clear" w:color="auto" w:fill="auto"/>
          </w:tcPr>
          <w:p w:rsidR="003C625A" w:rsidRPr="003C625A" w:rsidRDefault="003C625A" w:rsidP="003C625A">
            <w:pPr>
              <w:pStyle w:val="TAL"/>
              <w:rPr>
                <w:rFonts w:cs="Arial"/>
                <w:sz w:val="16"/>
                <w:szCs w:val="18"/>
              </w:rPr>
            </w:pPr>
            <w:r w:rsidRPr="003C625A">
              <w:rPr>
                <w:rFonts w:cs="Arial"/>
                <w:sz w:val="16"/>
                <w:szCs w:val="18"/>
              </w:rPr>
              <w:t>S. Truelove, BT plc</w:t>
            </w:r>
          </w:p>
        </w:tc>
        <w:tc>
          <w:tcPr>
            <w:tcW w:w="1576" w:type="dxa"/>
            <w:shd w:val="clear" w:color="auto" w:fill="auto"/>
          </w:tcPr>
          <w:p w:rsidR="003C625A" w:rsidRPr="003C625A" w:rsidRDefault="003C625A" w:rsidP="003C625A">
            <w:pPr>
              <w:pStyle w:val="TAL"/>
              <w:rPr>
                <w:rFonts w:cs="Arial"/>
                <w:sz w:val="16"/>
                <w:szCs w:val="18"/>
              </w:rPr>
            </w:pPr>
            <w:r w:rsidRPr="003C625A">
              <w:rPr>
                <w:rFonts w:cs="Arial"/>
                <w:sz w:val="16"/>
                <w:szCs w:val="18"/>
              </w:rPr>
              <w:t>TR37.716-21-21: R4-1912574</w:t>
            </w:r>
          </w:p>
          <w:p w:rsidR="003C625A" w:rsidRPr="003C625A" w:rsidRDefault="003C625A" w:rsidP="003C625A">
            <w:pPr>
              <w:pStyle w:val="TAL"/>
              <w:rPr>
                <w:rFonts w:cs="Arial"/>
                <w:sz w:val="16"/>
                <w:szCs w:val="18"/>
              </w:rPr>
            </w:pPr>
            <w:r w:rsidRPr="003C625A">
              <w:rPr>
                <w:rFonts w:cs="Arial"/>
                <w:sz w:val="16"/>
                <w:szCs w:val="18"/>
              </w:rPr>
              <w:t>TS38.101-3: R4-1913966</w:t>
            </w:r>
          </w:p>
        </w:tc>
        <w:tc>
          <w:tcPr>
            <w:tcW w:w="682" w:type="dxa"/>
            <w:shd w:val="clear" w:color="auto" w:fill="auto"/>
          </w:tcPr>
          <w:p w:rsidR="003C625A" w:rsidRPr="003C625A" w:rsidRDefault="003C625A" w:rsidP="003C625A">
            <w:pPr>
              <w:pStyle w:val="TAL"/>
              <w:rPr>
                <w:rFonts w:cs="Arial"/>
                <w:sz w:val="16"/>
                <w:szCs w:val="18"/>
              </w:rPr>
            </w:pPr>
            <w:r w:rsidRPr="003C625A">
              <w:rPr>
                <w:rFonts w:eastAsiaTheme="minorEastAsia" w:cs="Arial" w:hint="eastAsia"/>
                <w:sz w:val="16"/>
                <w:szCs w:val="18"/>
                <w:lang w:eastAsia="ko-KR"/>
              </w:rPr>
              <w:t>Yes</w:t>
            </w:r>
          </w:p>
        </w:tc>
        <w:tc>
          <w:tcPr>
            <w:tcW w:w="684" w:type="dxa"/>
            <w:shd w:val="clear" w:color="auto" w:fill="auto"/>
          </w:tcPr>
          <w:p w:rsidR="003C625A" w:rsidRPr="003C625A" w:rsidRDefault="003C625A" w:rsidP="003C625A">
            <w:pPr>
              <w:pStyle w:val="TAL"/>
              <w:rPr>
                <w:rFonts w:cs="Arial"/>
                <w:sz w:val="16"/>
                <w:szCs w:val="18"/>
              </w:rPr>
            </w:pPr>
            <w:r w:rsidRPr="003C625A">
              <w:rPr>
                <w:rFonts w:eastAsiaTheme="minorEastAsia" w:cs="Arial" w:hint="eastAsia"/>
                <w:sz w:val="16"/>
                <w:szCs w:val="18"/>
                <w:lang w:eastAsia="ko-KR"/>
              </w:rPr>
              <w:t>Yes</w:t>
            </w:r>
          </w:p>
        </w:tc>
        <w:tc>
          <w:tcPr>
            <w:tcW w:w="1315" w:type="dxa"/>
            <w:shd w:val="clear" w:color="auto" w:fill="auto"/>
          </w:tcPr>
          <w:p w:rsidR="003C625A" w:rsidRPr="003C625A" w:rsidRDefault="003C625A" w:rsidP="003C625A">
            <w:pPr>
              <w:pStyle w:val="TAL"/>
              <w:rPr>
                <w:rFonts w:cs="Arial"/>
                <w:sz w:val="16"/>
                <w:szCs w:val="18"/>
              </w:rPr>
            </w:pPr>
            <w:r w:rsidRPr="003C625A">
              <w:rPr>
                <w:rFonts w:cs="Arial"/>
                <w:sz w:val="16"/>
                <w:szCs w:val="18"/>
              </w:rPr>
              <w:t>Completed</w:t>
            </w:r>
          </w:p>
        </w:tc>
      </w:tr>
      <w:tr w:rsidR="003C625A" w:rsidRPr="00FA494B" w:rsidTr="00395C5C">
        <w:trPr>
          <w:cantSplit/>
          <w:trHeight w:val="261"/>
        </w:trPr>
        <w:tc>
          <w:tcPr>
            <w:tcW w:w="3084" w:type="dxa"/>
            <w:shd w:val="clear" w:color="auto" w:fill="auto"/>
          </w:tcPr>
          <w:p w:rsidR="003C625A" w:rsidRPr="003C625A" w:rsidRDefault="003C625A" w:rsidP="003C625A">
            <w:pPr>
              <w:pStyle w:val="TAL"/>
              <w:rPr>
                <w:rFonts w:cs="Arial"/>
                <w:sz w:val="16"/>
                <w:szCs w:val="18"/>
              </w:rPr>
            </w:pPr>
            <w:r w:rsidRPr="003C625A">
              <w:rPr>
                <w:rFonts w:cs="Arial"/>
                <w:sz w:val="16"/>
                <w:szCs w:val="18"/>
              </w:rPr>
              <w:t>DL_3C-7A_n1A-n78A_UL_7A_n1A</w:t>
            </w:r>
          </w:p>
        </w:tc>
        <w:tc>
          <w:tcPr>
            <w:tcW w:w="1257" w:type="dxa"/>
            <w:shd w:val="clear" w:color="auto" w:fill="auto"/>
          </w:tcPr>
          <w:p w:rsidR="003C625A" w:rsidRPr="003C625A" w:rsidRDefault="003C625A" w:rsidP="003C625A">
            <w:pPr>
              <w:pStyle w:val="TAL"/>
              <w:rPr>
                <w:rFonts w:cs="Arial"/>
                <w:sz w:val="16"/>
                <w:szCs w:val="18"/>
              </w:rPr>
            </w:pPr>
            <w:r w:rsidRPr="003C625A">
              <w:rPr>
                <w:rFonts w:cs="Arial"/>
                <w:sz w:val="16"/>
                <w:szCs w:val="18"/>
              </w:rPr>
              <w:t>Rel-15</w:t>
            </w:r>
          </w:p>
        </w:tc>
        <w:tc>
          <w:tcPr>
            <w:tcW w:w="1596" w:type="dxa"/>
            <w:shd w:val="clear" w:color="auto" w:fill="auto"/>
          </w:tcPr>
          <w:p w:rsidR="003C625A" w:rsidRPr="003C625A" w:rsidRDefault="003C625A" w:rsidP="003C625A">
            <w:pPr>
              <w:pStyle w:val="TAL"/>
              <w:rPr>
                <w:rFonts w:cs="Arial"/>
                <w:sz w:val="16"/>
                <w:szCs w:val="18"/>
              </w:rPr>
            </w:pPr>
            <w:r w:rsidRPr="003C625A">
              <w:rPr>
                <w:rFonts w:cs="Arial"/>
                <w:sz w:val="16"/>
                <w:szCs w:val="18"/>
              </w:rPr>
              <w:t>S. Truelove, BT plc</w:t>
            </w:r>
          </w:p>
        </w:tc>
        <w:tc>
          <w:tcPr>
            <w:tcW w:w="1576" w:type="dxa"/>
            <w:shd w:val="clear" w:color="auto" w:fill="auto"/>
          </w:tcPr>
          <w:p w:rsidR="003C625A" w:rsidRPr="003C625A" w:rsidRDefault="003C625A" w:rsidP="003C625A">
            <w:pPr>
              <w:pStyle w:val="TAL"/>
              <w:rPr>
                <w:rFonts w:cs="Arial"/>
                <w:sz w:val="16"/>
                <w:szCs w:val="18"/>
              </w:rPr>
            </w:pPr>
            <w:r w:rsidRPr="003C625A">
              <w:rPr>
                <w:rFonts w:cs="Arial"/>
                <w:sz w:val="16"/>
                <w:szCs w:val="18"/>
              </w:rPr>
              <w:t>TR37.716-21-21: R4-1912574</w:t>
            </w:r>
          </w:p>
          <w:p w:rsidR="003C625A" w:rsidRPr="003C625A" w:rsidRDefault="003C625A" w:rsidP="003C625A">
            <w:pPr>
              <w:pStyle w:val="TAL"/>
              <w:rPr>
                <w:rFonts w:cs="Arial"/>
                <w:sz w:val="16"/>
                <w:szCs w:val="18"/>
              </w:rPr>
            </w:pPr>
            <w:r w:rsidRPr="003C625A">
              <w:rPr>
                <w:rFonts w:cs="Arial"/>
                <w:sz w:val="16"/>
                <w:szCs w:val="18"/>
              </w:rPr>
              <w:t>TS38.101-3: R4-1913966</w:t>
            </w:r>
          </w:p>
        </w:tc>
        <w:tc>
          <w:tcPr>
            <w:tcW w:w="682" w:type="dxa"/>
            <w:shd w:val="clear" w:color="auto" w:fill="auto"/>
          </w:tcPr>
          <w:p w:rsidR="003C625A" w:rsidRPr="003C625A" w:rsidRDefault="003C625A" w:rsidP="003C625A">
            <w:pPr>
              <w:pStyle w:val="TAL"/>
              <w:rPr>
                <w:rFonts w:cs="Arial"/>
                <w:sz w:val="16"/>
                <w:szCs w:val="18"/>
              </w:rPr>
            </w:pPr>
            <w:r w:rsidRPr="003C625A">
              <w:rPr>
                <w:rFonts w:eastAsiaTheme="minorEastAsia" w:cs="Arial" w:hint="eastAsia"/>
                <w:sz w:val="16"/>
                <w:szCs w:val="18"/>
                <w:lang w:eastAsia="ko-KR"/>
              </w:rPr>
              <w:t>Yes</w:t>
            </w:r>
          </w:p>
        </w:tc>
        <w:tc>
          <w:tcPr>
            <w:tcW w:w="684" w:type="dxa"/>
            <w:shd w:val="clear" w:color="auto" w:fill="auto"/>
          </w:tcPr>
          <w:p w:rsidR="003C625A" w:rsidRPr="003C625A" w:rsidRDefault="003C625A" w:rsidP="003C625A">
            <w:pPr>
              <w:pStyle w:val="TAL"/>
              <w:rPr>
                <w:rFonts w:cs="Arial"/>
                <w:sz w:val="16"/>
                <w:szCs w:val="18"/>
              </w:rPr>
            </w:pPr>
            <w:r w:rsidRPr="003C625A">
              <w:rPr>
                <w:rFonts w:eastAsiaTheme="minorEastAsia" w:cs="Arial" w:hint="eastAsia"/>
                <w:sz w:val="16"/>
                <w:szCs w:val="18"/>
                <w:lang w:eastAsia="ko-KR"/>
              </w:rPr>
              <w:t>Yes</w:t>
            </w:r>
          </w:p>
        </w:tc>
        <w:tc>
          <w:tcPr>
            <w:tcW w:w="1315" w:type="dxa"/>
            <w:shd w:val="clear" w:color="auto" w:fill="auto"/>
          </w:tcPr>
          <w:p w:rsidR="003C625A" w:rsidRPr="003C625A" w:rsidRDefault="003C625A" w:rsidP="003C625A">
            <w:pPr>
              <w:pStyle w:val="TAL"/>
              <w:rPr>
                <w:rFonts w:cs="Arial"/>
                <w:sz w:val="16"/>
                <w:szCs w:val="18"/>
              </w:rPr>
            </w:pPr>
            <w:r w:rsidRPr="003C625A">
              <w:rPr>
                <w:rFonts w:cs="Arial"/>
                <w:sz w:val="16"/>
                <w:szCs w:val="18"/>
              </w:rPr>
              <w:t>Completed</w:t>
            </w:r>
          </w:p>
        </w:tc>
      </w:tr>
      <w:tr w:rsidR="003C625A" w:rsidRPr="00FA494B" w:rsidTr="00395C5C">
        <w:trPr>
          <w:cantSplit/>
          <w:trHeight w:val="261"/>
        </w:trPr>
        <w:tc>
          <w:tcPr>
            <w:tcW w:w="3084" w:type="dxa"/>
            <w:shd w:val="clear" w:color="auto" w:fill="auto"/>
          </w:tcPr>
          <w:p w:rsidR="003C625A" w:rsidRPr="003C625A" w:rsidRDefault="003C625A" w:rsidP="003C625A">
            <w:pPr>
              <w:pStyle w:val="TAL"/>
              <w:rPr>
                <w:rFonts w:cs="Arial"/>
                <w:sz w:val="16"/>
                <w:szCs w:val="18"/>
              </w:rPr>
            </w:pPr>
            <w:r w:rsidRPr="003C625A">
              <w:rPr>
                <w:rFonts w:cs="Arial"/>
                <w:sz w:val="16"/>
                <w:szCs w:val="18"/>
              </w:rPr>
              <w:t>DL_3C-7A_n1A-n78A_UL_7A_n78A</w:t>
            </w:r>
          </w:p>
        </w:tc>
        <w:tc>
          <w:tcPr>
            <w:tcW w:w="1257" w:type="dxa"/>
            <w:shd w:val="clear" w:color="auto" w:fill="auto"/>
          </w:tcPr>
          <w:p w:rsidR="003C625A" w:rsidRPr="003C625A" w:rsidRDefault="003C625A" w:rsidP="003C625A">
            <w:pPr>
              <w:pStyle w:val="TAL"/>
              <w:rPr>
                <w:rFonts w:cs="Arial"/>
                <w:sz w:val="16"/>
                <w:szCs w:val="18"/>
              </w:rPr>
            </w:pPr>
            <w:r w:rsidRPr="003C625A">
              <w:rPr>
                <w:rFonts w:cs="Arial"/>
                <w:sz w:val="16"/>
                <w:szCs w:val="18"/>
              </w:rPr>
              <w:t>Rel-15</w:t>
            </w:r>
          </w:p>
        </w:tc>
        <w:tc>
          <w:tcPr>
            <w:tcW w:w="1596" w:type="dxa"/>
            <w:shd w:val="clear" w:color="auto" w:fill="auto"/>
          </w:tcPr>
          <w:p w:rsidR="003C625A" w:rsidRPr="003C625A" w:rsidRDefault="003C625A" w:rsidP="003C625A">
            <w:pPr>
              <w:pStyle w:val="TAL"/>
              <w:rPr>
                <w:rFonts w:cs="Arial"/>
                <w:sz w:val="16"/>
                <w:szCs w:val="18"/>
              </w:rPr>
            </w:pPr>
            <w:r w:rsidRPr="003C625A">
              <w:rPr>
                <w:rFonts w:cs="Arial"/>
                <w:sz w:val="16"/>
                <w:szCs w:val="18"/>
              </w:rPr>
              <w:t>S. Truelove, BT plc</w:t>
            </w:r>
          </w:p>
        </w:tc>
        <w:tc>
          <w:tcPr>
            <w:tcW w:w="1576" w:type="dxa"/>
            <w:shd w:val="clear" w:color="auto" w:fill="auto"/>
          </w:tcPr>
          <w:p w:rsidR="003C625A" w:rsidRPr="003C625A" w:rsidRDefault="003C625A" w:rsidP="003C625A">
            <w:pPr>
              <w:pStyle w:val="TAL"/>
              <w:rPr>
                <w:rFonts w:cs="Arial"/>
                <w:sz w:val="16"/>
                <w:szCs w:val="18"/>
              </w:rPr>
            </w:pPr>
            <w:r w:rsidRPr="003C625A">
              <w:rPr>
                <w:rFonts w:cs="Arial"/>
                <w:sz w:val="16"/>
                <w:szCs w:val="18"/>
              </w:rPr>
              <w:t>TR37.716-21-21: R4-1912574</w:t>
            </w:r>
          </w:p>
          <w:p w:rsidR="003C625A" w:rsidRPr="003C625A" w:rsidRDefault="003C625A" w:rsidP="003C625A">
            <w:pPr>
              <w:pStyle w:val="TAL"/>
              <w:rPr>
                <w:rFonts w:cs="Arial"/>
                <w:sz w:val="16"/>
                <w:szCs w:val="18"/>
              </w:rPr>
            </w:pPr>
            <w:r w:rsidRPr="003C625A">
              <w:rPr>
                <w:rFonts w:cs="Arial"/>
                <w:sz w:val="16"/>
                <w:szCs w:val="18"/>
              </w:rPr>
              <w:t>TS38.101-3: R4-1913966</w:t>
            </w:r>
          </w:p>
        </w:tc>
        <w:tc>
          <w:tcPr>
            <w:tcW w:w="682" w:type="dxa"/>
            <w:shd w:val="clear" w:color="auto" w:fill="auto"/>
          </w:tcPr>
          <w:p w:rsidR="003C625A" w:rsidRPr="003C625A" w:rsidRDefault="003C625A" w:rsidP="003C625A">
            <w:pPr>
              <w:pStyle w:val="TAL"/>
              <w:rPr>
                <w:rFonts w:cs="Arial"/>
                <w:sz w:val="16"/>
                <w:szCs w:val="18"/>
              </w:rPr>
            </w:pPr>
            <w:r w:rsidRPr="003C625A">
              <w:rPr>
                <w:rFonts w:eastAsiaTheme="minorEastAsia" w:cs="Arial" w:hint="eastAsia"/>
                <w:sz w:val="16"/>
                <w:szCs w:val="18"/>
                <w:lang w:eastAsia="ko-KR"/>
              </w:rPr>
              <w:t>Yes</w:t>
            </w:r>
          </w:p>
        </w:tc>
        <w:tc>
          <w:tcPr>
            <w:tcW w:w="684" w:type="dxa"/>
            <w:shd w:val="clear" w:color="auto" w:fill="auto"/>
          </w:tcPr>
          <w:p w:rsidR="003C625A" w:rsidRPr="003C625A" w:rsidRDefault="003C625A" w:rsidP="003C625A">
            <w:pPr>
              <w:pStyle w:val="TAL"/>
              <w:rPr>
                <w:rFonts w:cs="Arial"/>
                <w:sz w:val="16"/>
                <w:szCs w:val="18"/>
              </w:rPr>
            </w:pPr>
            <w:r w:rsidRPr="003C625A">
              <w:rPr>
                <w:rFonts w:eastAsiaTheme="minorEastAsia" w:cs="Arial" w:hint="eastAsia"/>
                <w:sz w:val="16"/>
                <w:szCs w:val="18"/>
                <w:lang w:eastAsia="ko-KR"/>
              </w:rPr>
              <w:t>Yes</w:t>
            </w:r>
          </w:p>
        </w:tc>
        <w:tc>
          <w:tcPr>
            <w:tcW w:w="1315" w:type="dxa"/>
            <w:shd w:val="clear" w:color="auto" w:fill="auto"/>
          </w:tcPr>
          <w:p w:rsidR="003C625A" w:rsidRPr="003C625A" w:rsidRDefault="003C625A" w:rsidP="003C625A">
            <w:pPr>
              <w:pStyle w:val="TAL"/>
              <w:rPr>
                <w:rFonts w:cs="Arial"/>
                <w:sz w:val="16"/>
                <w:szCs w:val="18"/>
              </w:rPr>
            </w:pPr>
            <w:r w:rsidRPr="003C625A">
              <w:rPr>
                <w:rFonts w:cs="Arial"/>
                <w:sz w:val="16"/>
                <w:szCs w:val="18"/>
              </w:rPr>
              <w:t>Completed</w:t>
            </w:r>
          </w:p>
        </w:tc>
      </w:tr>
      <w:tr w:rsidR="003C625A" w:rsidRPr="00FA494B" w:rsidTr="00190BDF">
        <w:trPr>
          <w:cantSplit/>
          <w:trHeight w:val="261"/>
        </w:trPr>
        <w:tc>
          <w:tcPr>
            <w:tcW w:w="3084" w:type="dxa"/>
            <w:shd w:val="clear" w:color="auto" w:fill="FFC000"/>
          </w:tcPr>
          <w:p w:rsidR="003C625A" w:rsidRPr="003C625A" w:rsidRDefault="003C625A" w:rsidP="003C625A">
            <w:pPr>
              <w:pStyle w:val="TAL"/>
              <w:rPr>
                <w:rFonts w:cs="Arial"/>
                <w:sz w:val="16"/>
                <w:szCs w:val="18"/>
              </w:rPr>
            </w:pPr>
            <w:r w:rsidRPr="003C625A">
              <w:rPr>
                <w:rFonts w:cs="Arial"/>
                <w:sz w:val="16"/>
                <w:szCs w:val="18"/>
              </w:rPr>
              <w:t>DL_3C-20A_n1A-n78A_UL_3A_n1A</w:t>
            </w:r>
          </w:p>
        </w:tc>
        <w:tc>
          <w:tcPr>
            <w:tcW w:w="1257" w:type="dxa"/>
            <w:shd w:val="clear" w:color="auto" w:fill="FFC000"/>
          </w:tcPr>
          <w:p w:rsidR="003C625A" w:rsidRPr="003C625A" w:rsidRDefault="003C625A" w:rsidP="003C625A">
            <w:pPr>
              <w:pStyle w:val="TAL"/>
              <w:rPr>
                <w:rFonts w:cs="Arial"/>
                <w:sz w:val="16"/>
                <w:szCs w:val="18"/>
              </w:rPr>
            </w:pPr>
            <w:r w:rsidRPr="003C625A">
              <w:rPr>
                <w:rFonts w:cs="Arial"/>
                <w:sz w:val="16"/>
                <w:szCs w:val="18"/>
              </w:rPr>
              <w:t>Rel-15</w:t>
            </w:r>
          </w:p>
        </w:tc>
        <w:tc>
          <w:tcPr>
            <w:tcW w:w="1596" w:type="dxa"/>
            <w:shd w:val="clear" w:color="auto" w:fill="FFC000"/>
          </w:tcPr>
          <w:p w:rsidR="003C625A" w:rsidRPr="003C625A" w:rsidRDefault="003C625A" w:rsidP="003C625A">
            <w:pPr>
              <w:pStyle w:val="TAL"/>
              <w:rPr>
                <w:rFonts w:cs="Arial"/>
                <w:sz w:val="16"/>
                <w:szCs w:val="18"/>
              </w:rPr>
            </w:pPr>
            <w:r w:rsidRPr="003C625A">
              <w:rPr>
                <w:rFonts w:cs="Arial"/>
                <w:sz w:val="16"/>
                <w:szCs w:val="18"/>
              </w:rPr>
              <w:t>S. Truelove, BT plc</w:t>
            </w:r>
          </w:p>
        </w:tc>
        <w:tc>
          <w:tcPr>
            <w:tcW w:w="1576" w:type="dxa"/>
            <w:shd w:val="clear" w:color="auto" w:fill="FFC000"/>
          </w:tcPr>
          <w:p w:rsidR="003C625A" w:rsidRPr="003C625A" w:rsidRDefault="003C625A" w:rsidP="003C625A">
            <w:pPr>
              <w:rPr>
                <w:rFonts w:cs="Arial"/>
                <w:sz w:val="16"/>
                <w:szCs w:val="18"/>
              </w:rPr>
            </w:pPr>
          </w:p>
        </w:tc>
        <w:tc>
          <w:tcPr>
            <w:tcW w:w="682" w:type="dxa"/>
            <w:shd w:val="clear" w:color="auto" w:fill="FFC000"/>
          </w:tcPr>
          <w:p w:rsidR="003C625A" w:rsidRPr="003C625A" w:rsidRDefault="003C625A" w:rsidP="003C625A">
            <w:pPr>
              <w:pStyle w:val="TAL"/>
              <w:rPr>
                <w:rFonts w:cs="Arial"/>
                <w:sz w:val="16"/>
                <w:szCs w:val="18"/>
              </w:rPr>
            </w:pPr>
            <w:r w:rsidRPr="003C625A">
              <w:rPr>
                <w:rFonts w:cs="Arial"/>
                <w:sz w:val="16"/>
                <w:szCs w:val="18"/>
              </w:rPr>
              <w:t>No</w:t>
            </w:r>
          </w:p>
        </w:tc>
        <w:tc>
          <w:tcPr>
            <w:tcW w:w="684" w:type="dxa"/>
            <w:shd w:val="clear" w:color="auto" w:fill="FFC000"/>
          </w:tcPr>
          <w:p w:rsidR="003C625A" w:rsidRPr="003C625A" w:rsidRDefault="003C625A" w:rsidP="003C625A">
            <w:pPr>
              <w:pStyle w:val="TAL"/>
              <w:rPr>
                <w:rFonts w:cs="Arial"/>
                <w:sz w:val="16"/>
                <w:szCs w:val="18"/>
              </w:rPr>
            </w:pPr>
            <w:r w:rsidRPr="003C625A">
              <w:rPr>
                <w:rFonts w:cs="Arial"/>
                <w:sz w:val="16"/>
                <w:szCs w:val="18"/>
              </w:rPr>
              <w:t>No</w:t>
            </w:r>
          </w:p>
        </w:tc>
        <w:tc>
          <w:tcPr>
            <w:tcW w:w="1315" w:type="dxa"/>
            <w:shd w:val="clear" w:color="auto" w:fill="FFC000"/>
          </w:tcPr>
          <w:p w:rsidR="003C625A" w:rsidRPr="003C625A" w:rsidRDefault="003C625A" w:rsidP="003C625A">
            <w:pPr>
              <w:pStyle w:val="TAL"/>
              <w:rPr>
                <w:rFonts w:cs="Arial"/>
                <w:sz w:val="16"/>
                <w:szCs w:val="18"/>
                <w:highlight w:val="green"/>
              </w:rPr>
            </w:pPr>
            <w:r w:rsidRPr="003C625A">
              <w:rPr>
                <w:rFonts w:cs="Arial"/>
                <w:sz w:val="16"/>
                <w:szCs w:val="18"/>
              </w:rPr>
              <w:t>Ongoing</w:t>
            </w:r>
          </w:p>
        </w:tc>
      </w:tr>
      <w:tr w:rsidR="003C625A" w:rsidRPr="00FA494B" w:rsidTr="00190BDF">
        <w:trPr>
          <w:cantSplit/>
          <w:trHeight w:val="261"/>
        </w:trPr>
        <w:tc>
          <w:tcPr>
            <w:tcW w:w="3084" w:type="dxa"/>
            <w:shd w:val="clear" w:color="auto" w:fill="FFC000"/>
          </w:tcPr>
          <w:p w:rsidR="003C625A" w:rsidRPr="003C625A" w:rsidRDefault="003C625A" w:rsidP="003C625A">
            <w:pPr>
              <w:pStyle w:val="TAL"/>
              <w:rPr>
                <w:rFonts w:cs="Arial"/>
                <w:sz w:val="16"/>
                <w:szCs w:val="18"/>
              </w:rPr>
            </w:pPr>
            <w:r w:rsidRPr="003C625A">
              <w:rPr>
                <w:rFonts w:cs="Arial"/>
                <w:sz w:val="16"/>
                <w:szCs w:val="18"/>
              </w:rPr>
              <w:t>DL_3C-20A_n1A-n78A_UL_3A_n78A</w:t>
            </w:r>
          </w:p>
        </w:tc>
        <w:tc>
          <w:tcPr>
            <w:tcW w:w="1257" w:type="dxa"/>
            <w:shd w:val="clear" w:color="auto" w:fill="FFC000"/>
          </w:tcPr>
          <w:p w:rsidR="003C625A" w:rsidRPr="003C625A" w:rsidRDefault="003C625A" w:rsidP="003C625A">
            <w:pPr>
              <w:pStyle w:val="TAL"/>
              <w:rPr>
                <w:rFonts w:cs="Arial"/>
                <w:sz w:val="16"/>
                <w:szCs w:val="18"/>
              </w:rPr>
            </w:pPr>
            <w:r w:rsidRPr="003C625A">
              <w:rPr>
                <w:rFonts w:cs="Arial"/>
                <w:sz w:val="16"/>
                <w:szCs w:val="18"/>
              </w:rPr>
              <w:t>Rel-15</w:t>
            </w:r>
          </w:p>
        </w:tc>
        <w:tc>
          <w:tcPr>
            <w:tcW w:w="1596" w:type="dxa"/>
            <w:shd w:val="clear" w:color="auto" w:fill="FFC000"/>
          </w:tcPr>
          <w:p w:rsidR="003C625A" w:rsidRPr="003C625A" w:rsidRDefault="003C625A" w:rsidP="003C625A">
            <w:pPr>
              <w:pStyle w:val="TAL"/>
              <w:rPr>
                <w:rFonts w:cs="Arial"/>
                <w:sz w:val="16"/>
                <w:szCs w:val="18"/>
              </w:rPr>
            </w:pPr>
            <w:r w:rsidRPr="003C625A">
              <w:rPr>
                <w:rFonts w:cs="Arial"/>
                <w:sz w:val="16"/>
                <w:szCs w:val="18"/>
              </w:rPr>
              <w:t>S. Truelove, BT plc</w:t>
            </w:r>
          </w:p>
        </w:tc>
        <w:tc>
          <w:tcPr>
            <w:tcW w:w="1576" w:type="dxa"/>
            <w:shd w:val="clear" w:color="auto" w:fill="FFC000"/>
          </w:tcPr>
          <w:p w:rsidR="003C625A" w:rsidRPr="003C625A" w:rsidRDefault="003C625A" w:rsidP="003C625A">
            <w:pPr>
              <w:rPr>
                <w:rFonts w:cs="Arial"/>
                <w:sz w:val="16"/>
                <w:szCs w:val="18"/>
              </w:rPr>
            </w:pPr>
          </w:p>
        </w:tc>
        <w:tc>
          <w:tcPr>
            <w:tcW w:w="682" w:type="dxa"/>
            <w:shd w:val="clear" w:color="auto" w:fill="FFC000"/>
          </w:tcPr>
          <w:p w:rsidR="003C625A" w:rsidRPr="003C625A" w:rsidRDefault="003C625A" w:rsidP="003C625A">
            <w:pPr>
              <w:pStyle w:val="TAL"/>
              <w:rPr>
                <w:rFonts w:cs="Arial"/>
                <w:sz w:val="16"/>
                <w:szCs w:val="18"/>
              </w:rPr>
            </w:pPr>
            <w:r w:rsidRPr="003C625A">
              <w:rPr>
                <w:rFonts w:cs="Arial"/>
                <w:sz w:val="16"/>
                <w:szCs w:val="18"/>
              </w:rPr>
              <w:t>No</w:t>
            </w:r>
          </w:p>
        </w:tc>
        <w:tc>
          <w:tcPr>
            <w:tcW w:w="684" w:type="dxa"/>
            <w:shd w:val="clear" w:color="auto" w:fill="FFC000"/>
          </w:tcPr>
          <w:p w:rsidR="003C625A" w:rsidRPr="003C625A" w:rsidRDefault="003C625A" w:rsidP="003C625A">
            <w:pPr>
              <w:pStyle w:val="TAL"/>
              <w:rPr>
                <w:rFonts w:cs="Arial"/>
                <w:sz w:val="16"/>
                <w:szCs w:val="18"/>
              </w:rPr>
            </w:pPr>
            <w:r w:rsidRPr="003C625A">
              <w:rPr>
                <w:rFonts w:cs="Arial"/>
                <w:sz w:val="16"/>
                <w:szCs w:val="18"/>
              </w:rPr>
              <w:t>No</w:t>
            </w:r>
          </w:p>
        </w:tc>
        <w:tc>
          <w:tcPr>
            <w:tcW w:w="1315" w:type="dxa"/>
            <w:shd w:val="clear" w:color="auto" w:fill="FFC000"/>
          </w:tcPr>
          <w:p w:rsidR="003C625A" w:rsidRPr="003C625A" w:rsidRDefault="003C625A" w:rsidP="003C625A">
            <w:pPr>
              <w:pStyle w:val="TAL"/>
              <w:rPr>
                <w:rFonts w:cs="Arial"/>
                <w:sz w:val="16"/>
                <w:szCs w:val="18"/>
              </w:rPr>
            </w:pPr>
            <w:r w:rsidRPr="003C625A">
              <w:rPr>
                <w:rFonts w:cs="Arial"/>
                <w:sz w:val="16"/>
                <w:szCs w:val="18"/>
              </w:rPr>
              <w:t>Ongoing</w:t>
            </w:r>
          </w:p>
        </w:tc>
      </w:tr>
      <w:tr w:rsidR="003C625A" w:rsidRPr="00FA494B" w:rsidTr="00190BDF">
        <w:trPr>
          <w:cantSplit/>
          <w:trHeight w:val="261"/>
        </w:trPr>
        <w:tc>
          <w:tcPr>
            <w:tcW w:w="3084" w:type="dxa"/>
            <w:shd w:val="clear" w:color="auto" w:fill="FFC000"/>
          </w:tcPr>
          <w:p w:rsidR="003C625A" w:rsidRPr="003C625A" w:rsidRDefault="003C625A" w:rsidP="003C625A">
            <w:pPr>
              <w:pStyle w:val="TAL"/>
              <w:rPr>
                <w:rFonts w:cs="Arial"/>
                <w:sz w:val="16"/>
                <w:szCs w:val="18"/>
              </w:rPr>
            </w:pPr>
            <w:r w:rsidRPr="003C625A">
              <w:rPr>
                <w:rFonts w:cs="Arial"/>
                <w:sz w:val="16"/>
                <w:szCs w:val="18"/>
              </w:rPr>
              <w:t>DL_3C-20A_n1A-n78A_UL_20A_n1A</w:t>
            </w:r>
          </w:p>
        </w:tc>
        <w:tc>
          <w:tcPr>
            <w:tcW w:w="1257" w:type="dxa"/>
            <w:shd w:val="clear" w:color="auto" w:fill="FFC000"/>
          </w:tcPr>
          <w:p w:rsidR="003C625A" w:rsidRPr="003C625A" w:rsidRDefault="003C625A" w:rsidP="003C625A">
            <w:pPr>
              <w:pStyle w:val="TAL"/>
              <w:rPr>
                <w:rFonts w:cs="Arial"/>
                <w:sz w:val="16"/>
                <w:szCs w:val="18"/>
              </w:rPr>
            </w:pPr>
            <w:r w:rsidRPr="003C625A">
              <w:rPr>
                <w:rFonts w:cs="Arial"/>
                <w:sz w:val="16"/>
                <w:szCs w:val="18"/>
              </w:rPr>
              <w:t>Rel-15</w:t>
            </w:r>
          </w:p>
        </w:tc>
        <w:tc>
          <w:tcPr>
            <w:tcW w:w="1596" w:type="dxa"/>
            <w:shd w:val="clear" w:color="auto" w:fill="FFC000"/>
          </w:tcPr>
          <w:p w:rsidR="003C625A" w:rsidRPr="003C625A" w:rsidRDefault="003C625A" w:rsidP="003C625A">
            <w:pPr>
              <w:pStyle w:val="TAL"/>
              <w:rPr>
                <w:rFonts w:cs="Arial"/>
                <w:sz w:val="16"/>
                <w:szCs w:val="18"/>
              </w:rPr>
            </w:pPr>
            <w:r w:rsidRPr="003C625A">
              <w:rPr>
                <w:rFonts w:cs="Arial"/>
                <w:sz w:val="16"/>
                <w:szCs w:val="18"/>
              </w:rPr>
              <w:t>S. Truelove, BT plc</w:t>
            </w:r>
          </w:p>
        </w:tc>
        <w:tc>
          <w:tcPr>
            <w:tcW w:w="1576" w:type="dxa"/>
            <w:shd w:val="clear" w:color="auto" w:fill="FFC000"/>
          </w:tcPr>
          <w:p w:rsidR="003C625A" w:rsidRPr="003C625A" w:rsidRDefault="003C625A" w:rsidP="003C625A">
            <w:pPr>
              <w:rPr>
                <w:rFonts w:cs="Arial"/>
                <w:sz w:val="16"/>
                <w:szCs w:val="18"/>
              </w:rPr>
            </w:pPr>
          </w:p>
        </w:tc>
        <w:tc>
          <w:tcPr>
            <w:tcW w:w="682" w:type="dxa"/>
            <w:shd w:val="clear" w:color="auto" w:fill="FFC000"/>
          </w:tcPr>
          <w:p w:rsidR="003C625A" w:rsidRPr="003C625A" w:rsidRDefault="003C625A" w:rsidP="003C625A">
            <w:pPr>
              <w:pStyle w:val="TAL"/>
              <w:rPr>
                <w:rFonts w:cs="Arial"/>
                <w:sz w:val="16"/>
                <w:szCs w:val="18"/>
              </w:rPr>
            </w:pPr>
            <w:r w:rsidRPr="003C625A">
              <w:rPr>
                <w:rFonts w:cs="Arial"/>
                <w:sz w:val="16"/>
                <w:szCs w:val="18"/>
              </w:rPr>
              <w:t>No</w:t>
            </w:r>
          </w:p>
        </w:tc>
        <w:tc>
          <w:tcPr>
            <w:tcW w:w="684" w:type="dxa"/>
            <w:shd w:val="clear" w:color="auto" w:fill="FFC000"/>
          </w:tcPr>
          <w:p w:rsidR="003C625A" w:rsidRPr="003C625A" w:rsidRDefault="003C625A" w:rsidP="003C625A">
            <w:pPr>
              <w:pStyle w:val="TAL"/>
              <w:rPr>
                <w:rFonts w:cs="Arial"/>
                <w:sz w:val="16"/>
                <w:szCs w:val="18"/>
              </w:rPr>
            </w:pPr>
            <w:r w:rsidRPr="003C625A">
              <w:rPr>
                <w:rFonts w:cs="Arial"/>
                <w:sz w:val="16"/>
                <w:szCs w:val="18"/>
              </w:rPr>
              <w:t>No</w:t>
            </w:r>
          </w:p>
        </w:tc>
        <w:tc>
          <w:tcPr>
            <w:tcW w:w="1315" w:type="dxa"/>
            <w:shd w:val="clear" w:color="auto" w:fill="FFC000"/>
          </w:tcPr>
          <w:p w:rsidR="003C625A" w:rsidRPr="003C625A" w:rsidRDefault="003C625A" w:rsidP="003C625A">
            <w:pPr>
              <w:pStyle w:val="TAL"/>
              <w:rPr>
                <w:rFonts w:cs="Arial"/>
                <w:sz w:val="16"/>
                <w:szCs w:val="18"/>
              </w:rPr>
            </w:pPr>
            <w:r w:rsidRPr="003C625A">
              <w:rPr>
                <w:rFonts w:cs="Arial"/>
                <w:sz w:val="16"/>
                <w:szCs w:val="18"/>
              </w:rPr>
              <w:t>Ongoing</w:t>
            </w:r>
          </w:p>
        </w:tc>
      </w:tr>
      <w:tr w:rsidR="003C625A" w:rsidRPr="00FA494B" w:rsidTr="00190BDF">
        <w:trPr>
          <w:cantSplit/>
          <w:trHeight w:val="261"/>
        </w:trPr>
        <w:tc>
          <w:tcPr>
            <w:tcW w:w="3084" w:type="dxa"/>
            <w:shd w:val="clear" w:color="auto" w:fill="FFC000"/>
          </w:tcPr>
          <w:p w:rsidR="003C625A" w:rsidRPr="003C625A" w:rsidRDefault="003C625A" w:rsidP="003C625A">
            <w:pPr>
              <w:pStyle w:val="TAL"/>
              <w:rPr>
                <w:rFonts w:cs="Arial"/>
                <w:sz w:val="16"/>
                <w:szCs w:val="18"/>
              </w:rPr>
            </w:pPr>
            <w:r w:rsidRPr="003C625A">
              <w:rPr>
                <w:rFonts w:cs="Arial"/>
                <w:sz w:val="16"/>
                <w:szCs w:val="18"/>
              </w:rPr>
              <w:t>DL_3C-20A_n1A-n78A_UL_20A_n78A</w:t>
            </w:r>
          </w:p>
        </w:tc>
        <w:tc>
          <w:tcPr>
            <w:tcW w:w="1257" w:type="dxa"/>
            <w:shd w:val="clear" w:color="auto" w:fill="FFC000"/>
          </w:tcPr>
          <w:p w:rsidR="003C625A" w:rsidRPr="003C625A" w:rsidRDefault="003C625A" w:rsidP="003C625A">
            <w:pPr>
              <w:pStyle w:val="TAL"/>
              <w:rPr>
                <w:rFonts w:cs="Arial"/>
                <w:sz w:val="16"/>
                <w:szCs w:val="18"/>
              </w:rPr>
            </w:pPr>
            <w:r w:rsidRPr="003C625A">
              <w:rPr>
                <w:rFonts w:cs="Arial"/>
                <w:sz w:val="16"/>
                <w:szCs w:val="18"/>
              </w:rPr>
              <w:t>Rel-15</w:t>
            </w:r>
          </w:p>
        </w:tc>
        <w:tc>
          <w:tcPr>
            <w:tcW w:w="1596" w:type="dxa"/>
            <w:shd w:val="clear" w:color="auto" w:fill="FFC000"/>
          </w:tcPr>
          <w:p w:rsidR="003C625A" w:rsidRPr="003C625A" w:rsidRDefault="003C625A" w:rsidP="003C625A">
            <w:pPr>
              <w:pStyle w:val="TAL"/>
              <w:rPr>
                <w:rFonts w:cs="Arial"/>
                <w:sz w:val="16"/>
                <w:szCs w:val="18"/>
              </w:rPr>
            </w:pPr>
            <w:r w:rsidRPr="003C625A">
              <w:rPr>
                <w:rFonts w:cs="Arial"/>
                <w:sz w:val="16"/>
                <w:szCs w:val="18"/>
              </w:rPr>
              <w:t>S. Truelove, BT plc</w:t>
            </w:r>
          </w:p>
        </w:tc>
        <w:tc>
          <w:tcPr>
            <w:tcW w:w="1576" w:type="dxa"/>
            <w:shd w:val="clear" w:color="auto" w:fill="FFC000"/>
          </w:tcPr>
          <w:p w:rsidR="003C625A" w:rsidRPr="003C625A" w:rsidRDefault="003C625A" w:rsidP="003C625A">
            <w:pPr>
              <w:rPr>
                <w:rFonts w:cs="Arial"/>
                <w:sz w:val="16"/>
                <w:szCs w:val="18"/>
              </w:rPr>
            </w:pPr>
          </w:p>
        </w:tc>
        <w:tc>
          <w:tcPr>
            <w:tcW w:w="682" w:type="dxa"/>
            <w:shd w:val="clear" w:color="auto" w:fill="FFC000"/>
          </w:tcPr>
          <w:p w:rsidR="003C625A" w:rsidRPr="003C625A" w:rsidRDefault="003C625A" w:rsidP="003C625A">
            <w:pPr>
              <w:pStyle w:val="TAL"/>
              <w:rPr>
                <w:rFonts w:cs="Arial"/>
                <w:sz w:val="16"/>
                <w:szCs w:val="18"/>
              </w:rPr>
            </w:pPr>
            <w:r w:rsidRPr="003C625A">
              <w:rPr>
                <w:rFonts w:cs="Arial"/>
                <w:sz w:val="16"/>
                <w:szCs w:val="18"/>
              </w:rPr>
              <w:t>No</w:t>
            </w:r>
          </w:p>
        </w:tc>
        <w:tc>
          <w:tcPr>
            <w:tcW w:w="684" w:type="dxa"/>
            <w:shd w:val="clear" w:color="auto" w:fill="FFC000"/>
          </w:tcPr>
          <w:p w:rsidR="003C625A" w:rsidRPr="003C625A" w:rsidRDefault="003C625A" w:rsidP="003C625A">
            <w:pPr>
              <w:pStyle w:val="TAL"/>
              <w:rPr>
                <w:rFonts w:cs="Arial"/>
                <w:sz w:val="16"/>
                <w:szCs w:val="18"/>
              </w:rPr>
            </w:pPr>
            <w:r w:rsidRPr="003C625A">
              <w:rPr>
                <w:rFonts w:cs="Arial"/>
                <w:sz w:val="16"/>
                <w:szCs w:val="18"/>
              </w:rPr>
              <w:t>No</w:t>
            </w:r>
          </w:p>
        </w:tc>
        <w:tc>
          <w:tcPr>
            <w:tcW w:w="1315" w:type="dxa"/>
            <w:shd w:val="clear" w:color="auto" w:fill="FFC000"/>
          </w:tcPr>
          <w:p w:rsidR="003C625A" w:rsidRPr="003C625A" w:rsidRDefault="003C625A" w:rsidP="003C625A">
            <w:pPr>
              <w:pStyle w:val="TAL"/>
              <w:rPr>
                <w:rFonts w:cs="Arial"/>
                <w:sz w:val="16"/>
                <w:szCs w:val="18"/>
              </w:rPr>
            </w:pPr>
            <w:r w:rsidRPr="003C625A">
              <w:rPr>
                <w:rFonts w:cs="Arial"/>
                <w:sz w:val="16"/>
                <w:szCs w:val="18"/>
              </w:rPr>
              <w:t>Ongoing</w:t>
            </w:r>
          </w:p>
        </w:tc>
      </w:tr>
      <w:tr w:rsidR="003C625A" w:rsidRPr="00FA494B" w:rsidTr="00395C5C">
        <w:trPr>
          <w:cantSplit/>
          <w:trHeight w:val="261"/>
        </w:trPr>
        <w:tc>
          <w:tcPr>
            <w:tcW w:w="3084" w:type="dxa"/>
            <w:shd w:val="clear" w:color="auto" w:fill="auto"/>
          </w:tcPr>
          <w:p w:rsidR="003C625A" w:rsidRPr="003C625A" w:rsidRDefault="003C625A" w:rsidP="003C625A">
            <w:pPr>
              <w:pStyle w:val="TAL"/>
              <w:rPr>
                <w:rFonts w:cs="Arial"/>
                <w:sz w:val="16"/>
                <w:szCs w:val="18"/>
              </w:rPr>
            </w:pPr>
            <w:r w:rsidRPr="003C625A">
              <w:rPr>
                <w:rFonts w:cs="Arial"/>
                <w:sz w:val="16"/>
                <w:szCs w:val="18"/>
              </w:rPr>
              <w:t>DL_3A-7C_n1A-n78A_UL_3A_n1A</w:t>
            </w:r>
          </w:p>
        </w:tc>
        <w:tc>
          <w:tcPr>
            <w:tcW w:w="1257" w:type="dxa"/>
            <w:shd w:val="clear" w:color="auto" w:fill="auto"/>
          </w:tcPr>
          <w:p w:rsidR="003C625A" w:rsidRPr="003C625A" w:rsidRDefault="003C625A" w:rsidP="003C625A">
            <w:pPr>
              <w:pStyle w:val="TAL"/>
              <w:rPr>
                <w:rFonts w:cs="Arial"/>
                <w:sz w:val="16"/>
                <w:szCs w:val="18"/>
              </w:rPr>
            </w:pPr>
            <w:r w:rsidRPr="003C625A">
              <w:rPr>
                <w:rFonts w:cs="Arial"/>
                <w:sz w:val="16"/>
                <w:szCs w:val="18"/>
              </w:rPr>
              <w:t>Rel-15</w:t>
            </w:r>
          </w:p>
        </w:tc>
        <w:tc>
          <w:tcPr>
            <w:tcW w:w="1596" w:type="dxa"/>
            <w:shd w:val="clear" w:color="auto" w:fill="auto"/>
          </w:tcPr>
          <w:p w:rsidR="003C625A" w:rsidRPr="003C625A" w:rsidRDefault="003C625A" w:rsidP="003C625A">
            <w:pPr>
              <w:pStyle w:val="TAL"/>
              <w:rPr>
                <w:rFonts w:cs="Arial"/>
                <w:sz w:val="16"/>
                <w:szCs w:val="18"/>
              </w:rPr>
            </w:pPr>
            <w:r w:rsidRPr="003C625A">
              <w:rPr>
                <w:rFonts w:cs="Arial"/>
                <w:sz w:val="16"/>
                <w:szCs w:val="18"/>
              </w:rPr>
              <w:t>S. Truelove, BT plc</w:t>
            </w:r>
          </w:p>
        </w:tc>
        <w:tc>
          <w:tcPr>
            <w:tcW w:w="1576" w:type="dxa"/>
            <w:shd w:val="clear" w:color="auto" w:fill="auto"/>
          </w:tcPr>
          <w:p w:rsidR="003C625A" w:rsidRPr="003C625A" w:rsidRDefault="003C625A" w:rsidP="003C625A">
            <w:pPr>
              <w:pStyle w:val="TAL"/>
              <w:rPr>
                <w:rFonts w:cs="Arial"/>
                <w:sz w:val="16"/>
                <w:szCs w:val="18"/>
              </w:rPr>
            </w:pPr>
            <w:r w:rsidRPr="003C625A">
              <w:rPr>
                <w:rFonts w:cs="Arial"/>
                <w:sz w:val="16"/>
                <w:szCs w:val="18"/>
              </w:rPr>
              <w:t>TR37.716-21-21: R4-1912574</w:t>
            </w:r>
          </w:p>
          <w:p w:rsidR="003C625A" w:rsidRPr="003C625A" w:rsidRDefault="003C625A" w:rsidP="003C625A">
            <w:pPr>
              <w:pStyle w:val="TAL"/>
              <w:rPr>
                <w:rFonts w:cs="Arial"/>
                <w:sz w:val="16"/>
                <w:szCs w:val="18"/>
              </w:rPr>
            </w:pPr>
            <w:r w:rsidRPr="003C625A">
              <w:rPr>
                <w:rFonts w:cs="Arial"/>
                <w:sz w:val="16"/>
                <w:szCs w:val="18"/>
              </w:rPr>
              <w:t>TS38.101-3: R4-1913966</w:t>
            </w:r>
          </w:p>
        </w:tc>
        <w:tc>
          <w:tcPr>
            <w:tcW w:w="682" w:type="dxa"/>
            <w:shd w:val="clear" w:color="auto" w:fill="auto"/>
          </w:tcPr>
          <w:p w:rsidR="003C625A" w:rsidRPr="003C625A" w:rsidRDefault="003C625A" w:rsidP="003C625A">
            <w:pPr>
              <w:pStyle w:val="TAL"/>
              <w:rPr>
                <w:rFonts w:cs="Arial"/>
                <w:sz w:val="16"/>
                <w:szCs w:val="18"/>
              </w:rPr>
            </w:pPr>
            <w:r w:rsidRPr="003C625A">
              <w:rPr>
                <w:rFonts w:eastAsiaTheme="minorEastAsia" w:cs="Arial" w:hint="eastAsia"/>
                <w:sz w:val="16"/>
                <w:szCs w:val="18"/>
                <w:lang w:eastAsia="ko-KR"/>
              </w:rPr>
              <w:t>Yes</w:t>
            </w:r>
          </w:p>
        </w:tc>
        <w:tc>
          <w:tcPr>
            <w:tcW w:w="684" w:type="dxa"/>
            <w:shd w:val="clear" w:color="auto" w:fill="auto"/>
          </w:tcPr>
          <w:p w:rsidR="003C625A" w:rsidRPr="003C625A" w:rsidRDefault="003C625A" w:rsidP="003C625A">
            <w:pPr>
              <w:pStyle w:val="TAL"/>
              <w:rPr>
                <w:rFonts w:cs="Arial"/>
                <w:sz w:val="16"/>
                <w:szCs w:val="18"/>
              </w:rPr>
            </w:pPr>
            <w:r w:rsidRPr="003C625A">
              <w:rPr>
                <w:rFonts w:eastAsiaTheme="minorEastAsia" w:cs="Arial" w:hint="eastAsia"/>
                <w:sz w:val="16"/>
                <w:szCs w:val="18"/>
                <w:lang w:eastAsia="ko-KR"/>
              </w:rPr>
              <w:t>Yes</w:t>
            </w:r>
          </w:p>
        </w:tc>
        <w:tc>
          <w:tcPr>
            <w:tcW w:w="1315" w:type="dxa"/>
            <w:shd w:val="clear" w:color="auto" w:fill="auto"/>
          </w:tcPr>
          <w:p w:rsidR="003C625A" w:rsidRPr="003C625A" w:rsidRDefault="003C625A" w:rsidP="003C625A">
            <w:pPr>
              <w:pStyle w:val="TAL"/>
              <w:rPr>
                <w:rFonts w:cs="Arial"/>
                <w:sz w:val="16"/>
                <w:szCs w:val="18"/>
              </w:rPr>
            </w:pPr>
            <w:r w:rsidRPr="003C625A">
              <w:rPr>
                <w:rFonts w:cs="Arial"/>
                <w:sz w:val="16"/>
                <w:szCs w:val="18"/>
              </w:rPr>
              <w:t>Completed</w:t>
            </w:r>
          </w:p>
        </w:tc>
      </w:tr>
      <w:tr w:rsidR="003C625A" w:rsidRPr="00FA494B" w:rsidTr="00395C5C">
        <w:trPr>
          <w:cantSplit/>
          <w:trHeight w:val="261"/>
        </w:trPr>
        <w:tc>
          <w:tcPr>
            <w:tcW w:w="3084" w:type="dxa"/>
            <w:shd w:val="clear" w:color="auto" w:fill="auto"/>
          </w:tcPr>
          <w:p w:rsidR="003C625A" w:rsidRPr="003C625A" w:rsidRDefault="003C625A" w:rsidP="003C625A">
            <w:pPr>
              <w:pStyle w:val="TAL"/>
              <w:rPr>
                <w:rFonts w:cs="Arial"/>
                <w:sz w:val="16"/>
                <w:szCs w:val="18"/>
              </w:rPr>
            </w:pPr>
            <w:r w:rsidRPr="003C625A">
              <w:rPr>
                <w:rFonts w:cs="Arial"/>
                <w:sz w:val="16"/>
                <w:szCs w:val="18"/>
              </w:rPr>
              <w:t>DL_3A-7C_n1A-n78A_UL_3A_n78A</w:t>
            </w:r>
          </w:p>
        </w:tc>
        <w:tc>
          <w:tcPr>
            <w:tcW w:w="1257" w:type="dxa"/>
            <w:shd w:val="clear" w:color="auto" w:fill="auto"/>
          </w:tcPr>
          <w:p w:rsidR="003C625A" w:rsidRPr="003C625A" w:rsidRDefault="003C625A" w:rsidP="003C625A">
            <w:pPr>
              <w:pStyle w:val="TAL"/>
              <w:rPr>
                <w:rFonts w:cs="Arial"/>
                <w:sz w:val="16"/>
                <w:szCs w:val="18"/>
              </w:rPr>
            </w:pPr>
            <w:r w:rsidRPr="003C625A">
              <w:rPr>
                <w:rFonts w:cs="Arial"/>
                <w:sz w:val="16"/>
                <w:szCs w:val="18"/>
              </w:rPr>
              <w:t>Rel-15</w:t>
            </w:r>
          </w:p>
        </w:tc>
        <w:tc>
          <w:tcPr>
            <w:tcW w:w="1596" w:type="dxa"/>
            <w:shd w:val="clear" w:color="auto" w:fill="auto"/>
          </w:tcPr>
          <w:p w:rsidR="003C625A" w:rsidRPr="003C625A" w:rsidRDefault="003C625A" w:rsidP="003C625A">
            <w:pPr>
              <w:pStyle w:val="TAL"/>
              <w:rPr>
                <w:rFonts w:cs="Arial"/>
                <w:sz w:val="16"/>
                <w:szCs w:val="18"/>
              </w:rPr>
            </w:pPr>
            <w:r w:rsidRPr="003C625A">
              <w:rPr>
                <w:rFonts w:cs="Arial"/>
                <w:sz w:val="16"/>
                <w:szCs w:val="18"/>
              </w:rPr>
              <w:t>S. Truelove, BT plc</w:t>
            </w:r>
          </w:p>
        </w:tc>
        <w:tc>
          <w:tcPr>
            <w:tcW w:w="1576" w:type="dxa"/>
            <w:shd w:val="clear" w:color="auto" w:fill="auto"/>
          </w:tcPr>
          <w:p w:rsidR="003C625A" w:rsidRPr="003C625A" w:rsidRDefault="003C625A" w:rsidP="003C625A">
            <w:pPr>
              <w:pStyle w:val="TAL"/>
              <w:rPr>
                <w:rFonts w:cs="Arial"/>
                <w:sz w:val="16"/>
                <w:szCs w:val="18"/>
              </w:rPr>
            </w:pPr>
            <w:r w:rsidRPr="003C625A">
              <w:rPr>
                <w:rFonts w:cs="Arial"/>
                <w:sz w:val="16"/>
                <w:szCs w:val="18"/>
              </w:rPr>
              <w:t>TR37.716-21-21: R4-1912574</w:t>
            </w:r>
          </w:p>
          <w:p w:rsidR="003C625A" w:rsidRPr="003C625A" w:rsidRDefault="003C625A" w:rsidP="003C625A">
            <w:pPr>
              <w:pStyle w:val="TAL"/>
              <w:rPr>
                <w:rFonts w:cs="Arial"/>
                <w:sz w:val="16"/>
                <w:szCs w:val="18"/>
              </w:rPr>
            </w:pPr>
            <w:r w:rsidRPr="003C625A">
              <w:rPr>
                <w:rFonts w:cs="Arial"/>
                <w:sz w:val="16"/>
                <w:szCs w:val="18"/>
              </w:rPr>
              <w:t>TS38.101-3: R4-1913966</w:t>
            </w:r>
          </w:p>
        </w:tc>
        <w:tc>
          <w:tcPr>
            <w:tcW w:w="682" w:type="dxa"/>
            <w:shd w:val="clear" w:color="auto" w:fill="auto"/>
          </w:tcPr>
          <w:p w:rsidR="003C625A" w:rsidRPr="003C625A" w:rsidRDefault="003C625A" w:rsidP="003C625A">
            <w:pPr>
              <w:pStyle w:val="TAL"/>
              <w:rPr>
                <w:rFonts w:cs="Arial"/>
                <w:sz w:val="16"/>
                <w:szCs w:val="18"/>
              </w:rPr>
            </w:pPr>
            <w:r w:rsidRPr="003C625A">
              <w:rPr>
                <w:rFonts w:eastAsiaTheme="minorEastAsia" w:cs="Arial" w:hint="eastAsia"/>
                <w:sz w:val="16"/>
                <w:szCs w:val="18"/>
                <w:lang w:eastAsia="ko-KR"/>
              </w:rPr>
              <w:t>Yes</w:t>
            </w:r>
          </w:p>
        </w:tc>
        <w:tc>
          <w:tcPr>
            <w:tcW w:w="684" w:type="dxa"/>
            <w:shd w:val="clear" w:color="auto" w:fill="auto"/>
          </w:tcPr>
          <w:p w:rsidR="003C625A" w:rsidRPr="003C625A" w:rsidRDefault="003C625A" w:rsidP="003C625A">
            <w:pPr>
              <w:pStyle w:val="TAL"/>
              <w:rPr>
                <w:rFonts w:cs="Arial"/>
                <w:sz w:val="16"/>
                <w:szCs w:val="18"/>
              </w:rPr>
            </w:pPr>
            <w:r w:rsidRPr="003C625A">
              <w:rPr>
                <w:rFonts w:eastAsiaTheme="minorEastAsia" w:cs="Arial" w:hint="eastAsia"/>
                <w:sz w:val="16"/>
                <w:szCs w:val="18"/>
                <w:lang w:eastAsia="ko-KR"/>
              </w:rPr>
              <w:t>Yes</w:t>
            </w:r>
          </w:p>
        </w:tc>
        <w:tc>
          <w:tcPr>
            <w:tcW w:w="1315" w:type="dxa"/>
            <w:shd w:val="clear" w:color="auto" w:fill="auto"/>
          </w:tcPr>
          <w:p w:rsidR="003C625A" w:rsidRPr="003C625A" w:rsidRDefault="003C625A" w:rsidP="003C625A">
            <w:pPr>
              <w:pStyle w:val="TAL"/>
              <w:rPr>
                <w:rFonts w:cs="Arial"/>
                <w:sz w:val="16"/>
                <w:szCs w:val="18"/>
              </w:rPr>
            </w:pPr>
            <w:r w:rsidRPr="003C625A">
              <w:rPr>
                <w:rFonts w:cs="Arial"/>
                <w:sz w:val="16"/>
                <w:szCs w:val="18"/>
              </w:rPr>
              <w:t>Completed</w:t>
            </w:r>
          </w:p>
        </w:tc>
      </w:tr>
      <w:tr w:rsidR="003C625A" w:rsidRPr="00FA494B" w:rsidTr="00395C5C">
        <w:trPr>
          <w:cantSplit/>
          <w:trHeight w:val="261"/>
        </w:trPr>
        <w:tc>
          <w:tcPr>
            <w:tcW w:w="3084" w:type="dxa"/>
            <w:shd w:val="clear" w:color="auto" w:fill="auto"/>
          </w:tcPr>
          <w:p w:rsidR="003C625A" w:rsidRPr="003C625A" w:rsidRDefault="003C625A" w:rsidP="003C625A">
            <w:pPr>
              <w:pStyle w:val="TAL"/>
              <w:rPr>
                <w:rFonts w:cs="Arial"/>
                <w:sz w:val="16"/>
                <w:szCs w:val="18"/>
              </w:rPr>
            </w:pPr>
            <w:r w:rsidRPr="003C625A">
              <w:rPr>
                <w:rFonts w:cs="Arial"/>
                <w:sz w:val="16"/>
                <w:szCs w:val="18"/>
              </w:rPr>
              <w:t>DL_3A-7C_n1A-n78A_UL_7A_n1A</w:t>
            </w:r>
          </w:p>
        </w:tc>
        <w:tc>
          <w:tcPr>
            <w:tcW w:w="1257" w:type="dxa"/>
            <w:shd w:val="clear" w:color="auto" w:fill="auto"/>
          </w:tcPr>
          <w:p w:rsidR="003C625A" w:rsidRPr="003C625A" w:rsidRDefault="003C625A" w:rsidP="003C625A">
            <w:pPr>
              <w:pStyle w:val="TAL"/>
              <w:rPr>
                <w:rFonts w:cs="Arial"/>
                <w:sz w:val="16"/>
                <w:szCs w:val="18"/>
              </w:rPr>
            </w:pPr>
            <w:r w:rsidRPr="003C625A">
              <w:rPr>
                <w:rFonts w:cs="Arial"/>
                <w:sz w:val="16"/>
                <w:szCs w:val="18"/>
              </w:rPr>
              <w:t>Rel-15</w:t>
            </w:r>
          </w:p>
        </w:tc>
        <w:tc>
          <w:tcPr>
            <w:tcW w:w="1596" w:type="dxa"/>
            <w:shd w:val="clear" w:color="auto" w:fill="auto"/>
          </w:tcPr>
          <w:p w:rsidR="003C625A" w:rsidRPr="003C625A" w:rsidRDefault="003C625A" w:rsidP="003C625A">
            <w:pPr>
              <w:pStyle w:val="TAL"/>
              <w:rPr>
                <w:rFonts w:cs="Arial"/>
                <w:sz w:val="16"/>
                <w:szCs w:val="18"/>
              </w:rPr>
            </w:pPr>
            <w:r w:rsidRPr="003C625A">
              <w:rPr>
                <w:rFonts w:cs="Arial"/>
                <w:sz w:val="16"/>
                <w:szCs w:val="18"/>
              </w:rPr>
              <w:t>S. Truelove, BT plc</w:t>
            </w:r>
          </w:p>
        </w:tc>
        <w:tc>
          <w:tcPr>
            <w:tcW w:w="1576" w:type="dxa"/>
            <w:shd w:val="clear" w:color="auto" w:fill="auto"/>
          </w:tcPr>
          <w:p w:rsidR="003C625A" w:rsidRPr="003C625A" w:rsidRDefault="003C625A" w:rsidP="003C625A">
            <w:pPr>
              <w:pStyle w:val="TAL"/>
              <w:rPr>
                <w:rFonts w:cs="Arial"/>
                <w:sz w:val="16"/>
                <w:szCs w:val="18"/>
              </w:rPr>
            </w:pPr>
            <w:r w:rsidRPr="003C625A">
              <w:rPr>
                <w:rFonts w:cs="Arial"/>
                <w:sz w:val="16"/>
                <w:szCs w:val="18"/>
              </w:rPr>
              <w:t>TR37.716-21-21: R4-1912574</w:t>
            </w:r>
          </w:p>
          <w:p w:rsidR="003C625A" w:rsidRPr="003C625A" w:rsidRDefault="003C625A" w:rsidP="003C625A">
            <w:pPr>
              <w:pStyle w:val="TAL"/>
              <w:rPr>
                <w:rFonts w:cs="Arial"/>
                <w:sz w:val="16"/>
                <w:szCs w:val="18"/>
              </w:rPr>
            </w:pPr>
            <w:r w:rsidRPr="003C625A">
              <w:rPr>
                <w:rFonts w:cs="Arial"/>
                <w:sz w:val="16"/>
                <w:szCs w:val="18"/>
              </w:rPr>
              <w:t>TS38.101-3: R4-1913966</w:t>
            </w:r>
          </w:p>
        </w:tc>
        <w:tc>
          <w:tcPr>
            <w:tcW w:w="682" w:type="dxa"/>
            <w:shd w:val="clear" w:color="auto" w:fill="auto"/>
          </w:tcPr>
          <w:p w:rsidR="003C625A" w:rsidRPr="003C625A" w:rsidRDefault="003C625A" w:rsidP="003C625A">
            <w:pPr>
              <w:pStyle w:val="TAL"/>
              <w:rPr>
                <w:rFonts w:cs="Arial"/>
                <w:sz w:val="16"/>
                <w:szCs w:val="18"/>
              </w:rPr>
            </w:pPr>
            <w:r w:rsidRPr="003C625A">
              <w:rPr>
                <w:rFonts w:eastAsiaTheme="minorEastAsia" w:cs="Arial" w:hint="eastAsia"/>
                <w:sz w:val="16"/>
                <w:szCs w:val="18"/>
                <w:lang w:eastAsia="ko-KR"/>
              </w:rPr>
              <w:t>Yes</w:t>
            </w:r>
          </w:p>
        </w:tc>
        <w:tc>
          <w:tcPr>
            <w:tcW w:w="684" w:type="dxa"/>
            <w:shd w:val="clear" w:color="auto" w:fill="auto"/>
          </w:tcPr>
          <w:p w:rsidR="003C625A" w:rsidRPr="003C625A" w:rsidRDefault="003C625A" w:rsidP="003C625A">
            <w:pPr>
              <w:pStyle w:val="TAL"/>
              <w:rPr>
                <w:rFonts w:cs="Arial"/>
                <w:sz w:val="16"/>
                <w:szCs w:val="18"/>
              </w:rPr>
            </w:pPr>
            <w:r w:rsidRPr="003C625A">
              <w:rPr>
                <w:rFonts w:eastAsiaTheme="minorEastAsia" w:cs="Arial" w:hint="eastAsia"/>
                <w:sz w:val="16"/>
                <w:szCs w:val="18"/>
                <w:lang w:eastAsia="ko-KR"/>
              </w:rPr>
              <w:t>Yes</w:t>
            </w:r>
          </w:p>
        </w:tc>
        <w:tc>
          <w:tcPr>
            <w:tcW w:w="1315" w:type="dxa"/>
            <w:shd w:val="clear" w:color="auto" w:fill="auto"/>
          </w:tcPr>
          <w:p w:rsidR="003C625A" w:rsidRPr="003C625A" w:rsidRDefault="003C625A" w:rsidP="003C625A">
            <w:pPr>
              <w:pStyle w:val="TAL"/>
              <w:rPr>
                <w:rFonts w:cs="Arial"/>
                <w:sz w:val="16"/>
                <w:szCs w:val="18"/>
              </w:rPr>
            </w:pPr>
            <w:r w:rsidRPr="003C625A">
              <w:rPr>
                <w:rFonts w:cs="Arial"/>
                <w:sz w:val="16"/>
                <w:szCs w:val="18"/>
              </w:rPr>
              <w:t>Completed</w:t>
            </w:r>
          </w:p>
        </w:tc>
      </w:tr>
      <w:tr w:rsidR="003C625A" w:rsidRPr="00FA494B" w:rsidTr="00395C5C">
        <w:trPr>
          <w:cantSplit/>
          <w:trHeight w:val="261"/>
        </w:trPr>
        <w:tc>
          <w:tcPr>
            <w:tcW w:w="3084" w:type="dxa"/>
            <w:shd w:val="clear" w:color="auto" w:fill="auto"/>
          </w:tcPr>
          <w:p w:rsidR="003C625A" w:rsidRPr="003C625A" w:rsidRDefault="003C625A" w:rsidP="003C625A">
            <w:pPr>
              <w:pStyle w:val="TAL"/>
              <w:rPr>
                <w:rFonts w:cs="Arial"/>
                <w:sz w:val="16"/>
                <w:szCs w:val="18"/>
              </w:rPr>
            </w:pPr>
            <w:r w:rsidRPr="003C625A">
              <w:rPr>
                <w:rFonts w:cs="Arial"/>
                <w:sz w:val="16"/>
                <w:szCs w:val="18"/>
              </w:rPr>
              <w:t>DL_3A-7C_n1A-n78A_UL_7A_n78A</w:t>
            </w:r>
          </w:p>
        </w:tc>
        <w:tc>
          <w:tcPr>
            <w:tcW w:w="1257" w:type="dxa"/>
            <w:shd w:val="clear" w:color="auto" w:fill="auto"/>
          </w:tcPr>
          <w:p w:rsidR="003C625A" w:rsidRPr="003C625A" w:rsidRDefault="003C625A" w:rsidP="003C625A">
            <w:pPr>
              <w:pStyle w:val="TAL"/>
              <w:rPr>
                <w:rFonts w:cs="Arial"/>
                <w:sz w:val="16"/>
                <w:szCs w:val="18"/>
              </w:rPr>
            </w:pPr>
            <w:r w:rsidRPr="003C625A">
              <w:rPr>
                <w:rFonts w:cs="Arial"/>
                <w:sz w:val="16"/>
                <w:szCs w:val="18"/>
              </w:rPr>
              <w:t>Rel-15</w:t>
            </w:r>
          </w:p>
        </w:tc>
        <w:tc>
          <w:tcPr>
            <w:tcW w:w="1596" w:type="dxa"/>
            <w:shd w:val="clear" w:color="auto" w:fill="auto"/>
          </w:tcPr>
          <w:p w:rsidR="003C625A" w:rsidRPr="003C625A" w:rsidRDefault="003C625A" w:rsidP="003C625A">
            <w:pPr>
              <w:pStyle w:val="TAL"/>
              <w:rPr>
                <w:rFonts w:cs="Arial"/>
                <w:sz w:val="16"/>
                <w:szCs w:val="18"/>
              </w:rPr>
            </w:pPr>
            <w:r w:rsidRPr="003C625A">
              <w:rPr>
                <w:rFonts w:cs="Arial"/>
                <w:sz w:val="16"/>
                <w:szCs w:val="18"/>
              </w:rPr>
              <w:t>S. Truelove, BT plc</w:t>
            </w:r>
          </w:p>
        </w:tc>
        <w:tc>
          <w:tcPr>
            <w:tcW w:w="1576" w:type="dxa"/>
            <w:shd w:val="clear" w:color="auto" w:fill="auto"/>
          </w:tcPr>
          <w:p w:rsidR="003C625A" w:rsidRPr="003C625A" w:rsidRDefault="003C625A" w:rsidP="003C625A">
            <w:pPr>
              <w:pStyle w:val="TAL"/>
              <w:rPr>
                <w:rFonts w:cs="Arial"/>
                <w:sz w:val="16"/>
                <w:szCs w:val="18"/>
              </w:rPr>
            </w:pPr>
            <w:r w:rsidRPr="003C625A">
              <w:rPr>
                <w:rFonts w:cs="Arial"/>
                <w:sz w:val="16"/>
                <w:szCs w:val="18"/>
              </w:rPr>
              <w:t>TR37.716-21-21: R4-1912574</w:t>
            </w:r>
          </w:p>
          <w:p w:rsidR="003C625A" w:rsidRPr="003C625A" w:rsidRDefault="003C625A" w:rsidP="003C625A">
            <w:pPr>
              <w:pStyle w:val="TAL"/>
              <w:rPr>
                <w:rFonts w:cs="Arial"/>
                <w:sz w:val="16"/>
                <w:szCs w:val="18"/>
              </w:rPr>
            </w:pPr>
            <w:r w:rsidRPr="003C625A">
              <w:rPr>
                <w:rFonts w:cs="Arial"/>
                <w:sz w:val="16"/>
                <w:szCs w:val="18"/>
              </w:rPr>
              <w:t>TS38.101-3: R4-1913966</w:t>
            </w:r>
          </w:p>
        </w:tc>
        <w:tc>
          <w:tcPr>
            <w:tcW w:w="682" w:type="dxa"/>
            <w:shd w:val="clear" w:color="auto" w:fill="auto"/>
          </w:tcPr>
          <w:p w:rsidR="003C625A" w:rsidRPr="003C625A" w:rsidRDefault="003C625A" w:rsidP="003C625A">
            <w:pPr>
              <w:pStyle w:val="TAL"/>
              <w:rPr>
                <w:rFonts w:cs="Arial"/>
                <w:sz w:val="16"/>
                <w:szCs w:val="18"/>
              </w:rPr>
            </w:pPr>
            <w:r w:rsidRPr="003C625A">
              <w:rPr>
                <w:rFonts w:eastAsiaTheme="minorEastAsia" w:cs="Arial" w:hint="eastAsia"/>
                <w:sz w:val="16"/>
                <w:szCs w:val="18"/>
                <w:lang w:eastAsia="ko-KR"/>
              </w:rPr>
              <w:t>Yes</w:t>
            </w:r>
          </w:p>
        </w:tc>
        <w:tc>
          <w:tcPr>
            <w:tcW w:w="684" w:type="dxa"/>
            <w:shd w:val="clear" w:color="auto" w:fill="auto"/>
          </w:tcPr>
          <w:p w:rsidR="003C625A" w:rsidRPr="003C625A" w:rsidRDefault="003C625A" w:rsidP="003C625A">
            <w:pPr>
              <w:pStyle w:val="TAL"/>
              <w:rPr>
                <w:rFonts w:cs="Arial"/>
                <w:sz w:val="16"/>
                <w:szCs w:val="18"/>
              </w:rPr>
            </w:pPr>
            <w:r w:rsidRPr="003C625A">
              <w:rPr>
                <w:rFonts w:eastAsiaTheme="minorEastAsia" w:cs="Arial" w:hint="eastAsia"/>
                <w:sz w:val="16"/>
                <w:szCs w:val="18"/>
                <w:lang w:eastAsia="ko-KR"/>
              </w:rPr>
              <w:t>Yes</w:t>
            </w:r>
          </w:p>
        </w:tc>
        <w:tc>
          <w:tcPr>
            <w:tcW w:w="1315" w:type="dxa"/>
            <w:shd w:val="clear" w:color="auto" w:fill="auto"/>
          </w:tcPr>
          <w:p w:rsidR="003C625A" w:rsidRPr="003C625A" w:rsidRDefault="003C625A" w:rsidP="003C625A">
            <w:pPr>
              <w:pStyle w:val="TAL"/>
              <w:rPr>
                <w:rFonts w:cs="Arial"/>
                <w:sz w:val="16"/>
                <w:szCs w:val="18"/>
              </w:rPr>
            </w:pPr>
            <w:r w:rsidRPr="003C625A">
              <w:rPr>
                <w:rFonts w:cs="Arial"/>
                <w:sz w:val="16"/>
                <w:szCs w:val="18"/>
              </w:rPr>
              <w:t>Completed</w:t>
            </w:r>
          </w:p>
        </w:tc>
      </w:tr>
      <w:tr w:rsidR="003C625A" w:rsidRPr="00FA494B" w:rsidTr="00395C5C">
        <w:trPr>
          <w:cantSplit/>
          <w:trHeight w:val="261"/>
        </w:trPr>
        <w:tc>
          <w:tcPr>
            <w:tcW w:w="3084" w:type="dxa"/>
            <w:shd w:val="clear" w:color="auto" w:fill="auto"/>
          </w:tcPr>
          <w:p w:rsidR="003C625A" w:rsidRPr="003C625A" w:rsidRDefault="003C625A" w:rsidP="003C625A">
            <w:pPr>
              <w:pStyle w:val="TAL"/>
              <w:rPr>
                <w:rFonts w:cs="Arial"/>
                <w:sz w:val="16"/>
                <w:szCs w:val="18"/>
              </w:rPr>
            </w:pPr>
            <w:r w:rsidRPr="003C625A">
              <w:rPr>
                <w:rFonts w:cs="Arial"/>
                <w:sz w:val="16"/>
                <w:szCs w:val="18"/>
              </w:rPr>
              <w:t>DL_3A-7C_n1A-n78A_UL_7C_n1A</w:t>
            </w:r>
          </w:p>
        </w:tc>
        <w:tc>
          <w:tcPr>
            <w:tcW w:w="1257" w:type="dxa"/>
            <w:shd w:val="clear" w:color="auto" w:fill="auto"/>
          </w:tcPr>
          <w:p w:rsidR="003C625A" w:rsidRPr="003C625A" w:rsidRDefault="003C625A" w:rsidP="003C625A">
            <w:pPr>
              <w:pStyle w:val="TAL"/>
              <w:rPr>
                <w:rFonts w:cs="Arial"/>
                <w:sz w:val="16"/>
                <w:szCs w:val="18"/>
              </w:rPr>
            </w:pPr>
            <w:r w:rsidRPr="003C625A">
              <w:rPr>
                <w:rFonts w:cs="Arial"/>
                <w:sz w:val="16"/>
                <w:szCs w:val="18"/>
              </w:rPr>
              <w:t>Rel-15</w:t>
            </w:r>
          </w:p>
        </w:tc>
        <w:tc>
          <w:tcPr>
            <w:tcW w:w="1596" w:type="dxa"/>
            <w:shd w:val="clear" w:color="auto" w:fill="auto"/>
          </w:tcPr>
          <w:p w:rsidR="003C625A" w:rsidRPr="003C625A" w:rsidRDefault="003C625A" w:rsidP="003C625A">
            <w:pPr>
              <w:pStyle w:val="TAL"/>
              <w:rPr>
                <w:rFonts w:cs="Arial"/>
                <w:sz w:val="16"/>
                <w:szCs w:val="18"/>
              </w:rPr>
            </w:pPr>
            <w:r w:rsidRPr="003C625A">
              <w:rPr>
                <w:rFonts w:cs="Arial"/>
                <w:sz w:val="16"/>
                <w:szCs w:val="18"/>
              </w:rPr>
              <w:t>S. Truelove, BT plc</w:t>
            </w:r>
          </w:p>
        </w:tc>
        <w:tc>
          <w:tcPr>
            <w:tcW w:w="1576" w:type="dxa"/>
            <w:shd w:val="clear" w:color="auto" w:fill="auto"/>
          </w:tcPr>
          <w:p w:rsidR="003C625A" w:rsidRPr="003C625A" w:rsidRDefault="003C625A" w:rsidP="003C625A">
            <w:pPr>
              <w:pStyle w:val="TAL"/>
              <w:rPr>
                <w:rFonts w:cs="Arial"/>
                <w:sz w:val="16"/>
                <w:szCs w:val="18"/>
              </w:rPr>
            </w:pPr>
            <w:r w:rsidRPr="003C625A">
              <w:rPr>
                <w:rFonts w:cs="Arial"/>
                <w:sz w:val="16"/>
                <w:szCs w:val="18"/>
              </w:rPr>
              <w:t>TR37.716-21-21: R4-1912574</w:t>
            </w:r>
          </w:p>
          <w:p w:rsidR="003C625A" w:rsidRPr="003C625A" w:rsidRDefault="003C625A" w:rsidP="003C625A">
            <w:pPr>
              <w:pStyle w:val="TAL"/>
              <w:rPr>
                <w:rFonts w:cs="Arial"/>
                <w:sz w:val="16"/>
                <w:szCs w:val="18"/>
              </w:rPr>
            </w:pPr>
            <w:r w:rsidRPr="003C625A">
              <w:rPr>
                <w:rFonts w:cs="Arial"/>
                <w:sz w:val="16"/>
                <w:szCs w:val="18"/>
              </w:rPr>
              <w:t>TS38.101-3: R4-1913966</w:t>
            </w:r>
          </w:p>
        </w:tc>
        <w:tc>
          <w:tcPr>
            <w:tcW w:w="682" w:type="dxa"/>
            <w:shd w:val="clear" w:color="auto" w:fill="auto"/>
          </w:tcPr>
          <w:p w:rsidR="003C625A" w:rsidRPr="003C625A" w:rsidRDefault="003C625A" w:rsidP="003C625A">
            <w:pPr>
              <w:pStyle w:val="TAL"/>
              <w:rPr>
                <w:rFonts w:cs="Arial"/>
                <w:sz w:val="16"/>
                <w:szCs w:val="18"/>
              </w:rPr>
            </w:pPr>
            <w:r w:rsidRPr="003C625A">
              <w:rPr>
                <w:rFonts w:eastAsiaTheme="minorEastAsia" w:cs="Arial" w:hint="eastAsia"/>
                <w:sz w:val="16"/>
                <w:szCs w:val="18"/>
                <w:lang w:eastAsia="ko-KR"/>
              </w:rPr>
              <w:t>Yes</w:t>
            </w:r>
          </w:p>
        </w:tc>
        <w:tc>
          <w:tcPr>
            <w:tcW w:w="684" w:type="dxa"/>
            <w:shd w:val="clear" w:color="auto" w:fill="auto"/>
          </w:tcPr>
          <w:p w:rsidR="003C625A" w:rsidRPr="003C625A" w:rsidRDefault="003C625A" w:rsidP="003C625A">
            <w:pPr>
              <w:pStyle w:val="TAL"/>
              <w:rPr>
                <w:rFonts w:cs="Arial"/>
                <w:sz w:val="16"/>
                <w:szCs w:val="18"/>
              </w:rPr>
            </w:pPr>
            <w:r w:rsidRPr="003C625A">
              <w:rPr>
                <w:rFonts w:eastAsiaTheme="minorEastAsia" w:cs="Arial" w:hint="eastAsia"/>
                <w:sz w:val="16"/>
                <w:szCs w:val="18"/>
                <w:lang w:eastAsia="ko-KR"/>
              </w:rPr>
              <w:t>Yes</w:t>
            </w:r>
          </w:p>
        </w:tc>
        <w:tc>
          <w:tcPr>
            <w:tcW w:w="1315" w:type="dxa"/>
            <w:shd w:val="clear" w:color="auto" w:fill="auto"/>
          </w:tcPr>
          <w:p w:rsidR="003C625A" w:rsidRPr="003C625A" w:rsidRDefault="003C625A" w:rsidP="003C625A">
            <w:pPr>
              <w:pStyle w:val="TAL"/>
              <w:rPr>
                <w:rFonts w:cs="Arial"/>
                <w:sz w:val="16"/>
                <w:szCs w:val="18"/>
              </w:rPr>
            </w:pPr>
            <w:r w:rsidRPr="003C625A">
              <w:rPr>
                <w:rFonts w:cs="Arial"/>
                <w:sz w:val="16"/>
                <w:szCs w:val="18"/>
              </w:rPr>
              <w:t>Completed</w:t>
            </w:r>
          </w:p>
        </w:tc>
      </w:tr>
      <w:tr w:rsidR="003C625A" w:rsidRPr="00FA494B" w:rsidTr="00395C5C">
        <w:trPr>
          <w:cantSplit/>
          <w:trHeight w:val="261"/>
        </w:trPr>
        <w:tc>
          <w:tcPr>
            <w:tcW w:w="3084" w:type="dxa"/>
            <w:shd w:val="clear" w:color="auto" w:fill="auto"/>
          </w:tcPr>
          <w:p w:rsidR="003C625A" w:rsidRPr="003C625A" w:rsidRDefault="003C625A" w:rsidP="003C625A">
            <w:pPr>
              <w:pStyle w:val="TAL"/>
              <w:rPr>
                <w:rFonts w:cs="Arial"/>
                <w:sz w:val="16"/>
                <w:szCs w:val="18"/>
              </w:rPr>
            </w:pPr>
            <w:r w:rsidRPr="003C625A">
              <w:rPr>
                <w:rFonts w:cs="Arial"/>
                <w:sz w:val="16"/>
                <w:szCs w:val="18"/>
              </w:rPr>
              <w:t>DL_3A-7C_n1A-n78A_UL_7C_n78A</w:t>
            </w:r>
          </w:p>
        </w:tc>
        <w:tc>
          <w:tcPr>
            <w:tcW w:w="1257" w:type="dxa"/>
            <w:shd w:val="clear" w:color="auto" w:fill="auto"/>
          </w:tcPr>
          <w:p w:rsidR="003C625A" w:rsidRPr="003C625A" w:rsidRDefault="003C625A" w:rsidP="003C625A">
            <w:pPr>
              <w:pStyle w:val="TAL"/>
              <w:rPr>
                <w:rFonts w:cs="Arial"/>
                <w:sz w:val="16"/>
                <w:szCs w:val="18"/>
              </w:rPr>
            </w:pPr>
            <w:r w:rsidRPr="003C625A">
              <w:rPr>
                <w:rFonts w:cs="Arial"/>
                <w:sz w:val="16"/>
                <w:szCs w:val="18"/>
              </w:rPr>
              <w:t>Rel-15</w:t>
            </w:r>
          </w:p>
        </w:tc>
        <w:tc>
          <w:tcPr>
            <w:tcW w:w="1596" w:type="dxa"/>
            <w:shd w:val="clear" w:color="auto" w:fill="auto"/>
          </w:tcPr>
          <w:p w:rsidR="003C625A" w:rsidRPr="003C625A" w:rsidRDefault="003C625A" w:rsidP="003C625A">
            <w:pPr>
              <w:pStyle w:val="TAL"/>
              <w:rPr>
                <w:rFonts w:cs="Arial"/>
                <w:sz w:val="16"/>
                <w:szCs w:val="18"/>
              </w:rPr>
            </w:pPr>
            <w:r w:rsidRPr="003C625A">
              <w:rPr>
                <w:rFonts w:cs="Arial"/>
                <w:sz w:val="16"/>
                <w:szCs w:val="18"/>
              </w:rPr>
              <w:t>S. Truelove, BT plc</w:t>
            </w:r>
          </w:p>
        </w:tc>
        <w:tc>
          <w:tcPr>
            <w:tcW w:w="1576" w:type="dxa"/>
            <w:shd w:val="clear" w:color="auto" w:fill="auto"/>
          </w:tcPr>
          <w:p w:rsidR="003C625A" w:rsidRPr="003C625A" w:rsidRDefault="003C625A" w:rsidP="003C625A">
            <w:pPr>
              <w:pStyle w:val="TAL"/>
              <w:rPr>
                <w:rFonts w:cs="Arial"/>
                <w:sz w:val="16"/>
                <w:szCs w:val="18"/>
              </w:rPr>
            </w:pPr>
            <w:r w:rsidRPr="003C625A">
              <w:rPr>
                <w:rFonts w:cs="Arial"/>
                <w:sz w:val="16"/>
                <w:szCs w:val="18"/>
              </w:rPr>
              <w:t>TR37.716-21-21: R4-1912574</w:t>
            </w:r>
          </w:p>
          <w:p w:rsidR="003C625A" w:rsidRPr="003C625A" w:rsidRDefault="003C625A" w:rsidP="003C625A">
            <w:pPr>
              <w:pStyle w:val="TAL"/>
              <w:rPr>
                <w:rFonts w:cs="Arial"/>
                <w:sz w:val="16"/>
                <w:szCs w:val="18"/>
              </w:rPr>
            </w:pPr>
            <w:r w:rsidRPr="003C625A">
              <w:rPr>
                <w:rFonts w:cs="Arial"/>
                <w:sz w:val="16"/>
                <w:szCs w:val="18"/>
              </w:rPr>
              <w:t>TS38.101-3: R4-1913966</w:t>
            </w:r>
          </w:p>
        </w:tc>
        <w:tc>
          <w:tcPr>
            <w:tcW w:w="682" w:type="dxa"/>
            <w:shd w:val="clear" w:color="auto" w:fill="auto"/>
          </w:tcPr>
          <w:p w:rsidR="003C625A" w:rsidRPr="003C625A" w:rsidRDefault="003C625A" w:rsidP="003C625A">
            <w:pPr>
              <w:pStyle w:val="TAL"/>
              <w:rPr>
                <w:rFonts w:cs="Arial"/>
                <w:sz w:val="16"/>
                <w:szCs w:val="18"/>
              </w:rPr>
            </w:pPr>
            <w:r w:rsidRPr="003C625A">
              <w:rPr>
                <w:rFonts w:eastAsiaTheme="minorEastAsia" w:cs="Arial" w:hint="eastAsia"/>
                <w:sz w:val="16"/>
                <w:szCs w:val="18"/>
                <w:lang w:eastAsia="ko-KR"/>
              </w:rPr>
              <w:t>Yes</w:t>
            </w:r>
          </w:p>
        </w:tc>
        <w:tc>
          <w:tcPr>
            <w:tcW w:w="684" w:type="dxa"/>
            <w:shd w:val="clear" w:color="auto" w:fill="auto"/>
          </w:tcPr>
          <w:p w:rsidR="003C625A" w:rsidRPr="003C625A" w:rsidRDefault="003C625A" w:rsidP="003C625A">
            <w:pPr>
              <w:pStyle w:val="TAL"/>
              <w:rPr>
                <w:rFonts w:cs="Arial"/>
                <w:sz w:val="16"/>
                <w:szCs w:val="18"/>
              </w:rPr>
            </w:pPr>
            <w:r w:rsidRPr="003C625A">
              <w:rPr>
                <w:rFonts w:eastAsiaTheme="minorEastAsia" w:cs="Arial" w:hint="eastAsia"/>
                <w:sz w:val="16"/>
                <w:szCs w:val="18"/>
                <w:lang w:eastAsia="ko-KR"/>
              </w:rPr>
              <w:t>Yes</w:t>
            </w:r>
          </w:p>
        </w:tc>
        <w:tc>
          <w:tcPr>
            <w:tcW w:w="1315" w:type="dxa"/>
            <w:shd w:val="clear" w:color="auto" w:fill="auto"/>
          </w:tcPr>
          <w:p w:rsidR="003C625A" w:rsidRPr="003C625A" w:rsidRDefault="003C625A" w:rsidP="003C625A">
            <w:pPr>
              <w:pStyle w:val="TAL"/>
              <w:rPr>
                <w:rFonts w:cs="Arial"/>
                <w:sz w:val="16"/>
                <w:szCs w:val="18"/>
              </w:rPr>
            </w:pPr>
            <w:r w:rsidRPr="003C625A">
              <w:rPr>
                <w:rFonts w:cs="Arial"/>
                <w:sz w:val="16"/>
                <w:szCs w:val="18"/>
              </w:rPr>
              <w:t>Completed</w:t>
            </w:r>
          </w:p>
        </w:tc>
      </w:tr>
      <w:tr w:rsidR="003C625A" w:rsidRPr="00FA494B" w:rsidTr="00395C5C">
        <w:trPr>
          <w:cantSplit/>
          <w:trHeight w:val="261"/>
        </w:trPr>
        <w:tc>
          <w:tcPr>
            <w:tcW w:w="3084" w:type="dxa"/>
            <w:shd w:val="clear" w:color="auto" w:fill="auto"/>
          </w:tcPr>
          <w:p w:rsidR="003C625A" w:rsidRPr="003C625A" w:rsidRDefault="003C625A" w:rsidP="003C625A">
            <w:pPr>
              <w:pStyle w:val="TAL"/>
              <w:rPr>
                <w:rFonts w:cs="Arial"/>
                <w:sz w:val="16"/>
                <w:szCs w:val="18"/>
              </w:rPr>
            </w:pPr>
            <w:r w:rsidRPr="003C625A">
              <w:rPr>
                <w:rFonts w:cs="Arial"/>
                <w:sz w:val="16"/>
                <w:szCs w:val="18"/>
              </w:rPr>
              <w:t>DL_3C-7C_n1A-n78A_UL_3A_n1A</w:t>
            </w:r>
          </w:p>
        </w:tc>
        <w:tc>
          <w:tcPr>
            <w:tcW w:w="1257" w:type="dxa"/>
            <w:shd w:val="clear" w:color="auto" w:fill="auto"/>
          </w:tcPr>
          <w:p w:rsidR="003C625A" w:rsidRPr="003C625A" w:rsidRDefault="003C625A" w:rsidP="003C625A">
            <w:pPr>
              <w:pStyle w:val="TAL"/>
              <w:rPr>
                <w:rFonts w:cs="Arial"/>
                <w:sz w:val="16"/>
                <w:szCs w:val="18"/>
              </w:rPr>
            </w:pPr>
            <w:r w:rsidRPr="003C625A">
              <w:rPr>
                <w:rFonts w:cs="Arial"/>
                <w:sz w:val="16"/>
                <w:szCs w:val="18"/>
              </w:rPr>
              <w:t>Rel-15</w:t>
            </w:r>
          </w:p>
        </w:tc>
        <w:tc>
          <w:tcPr>
            <w:tcW w:w="1596" w:type="dxa"/>
            <w:shd w:val="clear" w:color="auto" w:fill="auto"/>
          </w:tcPr>
          <w:p w:rsidR="003C625A" w:rsidRPr="003C625A" w:rsidRDefault="003C625A" w:rsidP="003C625A">
            <w:pPr>
              <w:pStyle w:val="TAL"/>
              <w:rPr>
                <w:rFonts w:cs="Arial"/>
                <w:sz w:val="16"/>
                <w:szCs w:val="18"/>
              </w:rPr>
            </w:pPr>
            <w:r w:rsidRPr="003C625A">
              <w:rPr>
                <w:rFonts w:cs="Arial"/>
                <w:sz w:val="16"/>
                <w:szCs w:val="18"/>
              </w:rPr>
              <w:t>S. Truelove, BT plc</w:t>
            </w:r>
          </w:p>
        </w:tc>
        <w:tc>
          <w:tcPr>
            <w:tcW w:w="1576" w:type="dxa"/>
            <w:shd w:val="clear" w:color="auto" w:fill="auto"/>
          </w:tcPr>
          <w:p w:rsidR="003C625A" w:rsidRPr="003C625A" w:rsidRDefault="003C625A" w:rsidP="003C625A">
            <w:pPr>
              <w:pStyle w:val="TAL"/>
              <w:rPr>
                <w:rFonts w:cs="Arial"/>
                <w:sz w:val="16"/>
                <w:szCs w:val="18"/>
              </w:rPr>
            </w:pPr>
            <w:r w:rsidRPr="003C625A">
              <w:rPr>
                <w:rFonts w:cs="Arial"/>
                <w:sz w:val="16"/>
                <w:szCs w:val="18"/>
              </w:rPr>
              <w:t>TR37.716-21-21: R4-1912574</w:t>
            </w:r>
          </w:p>
          <w:p w:rsidR="003C625A" w:rsidRPr="003C625A" w:rsidRDefault="003C625A" w:rsidP="003C625A">
            <w:pPr>
              <w:pStyle w:val="TAL"/>
              <w:rPr>
                <w:rFonts w:cs="Arial"/>
                <w:sz w:val="16"/>
                <w:szCs w:val="18"/>
              </w:rPr>
            </w:pPr>
            <w:r w:rsidRPr="003C625A">
              <w:rPr>
                <w:rFonts w:cs="Arial"/>
                <w:sz w:val="16"/>
                <w:szCs w:val="18"/>
              </w:rPr>
              <w:t>TS38.101-3: R4-1913966</w:t>
            </w:r>
          </w:p>
        </w:tc>
        <w:tc>
          <w:tcPr>
            <w:tcW w:w="682" w:type="dxa"/>
            <w:shd w:val="clear" w:color="auto" w:fill="auto"/>
          </w:tcPr>
          <w:p w:rsidR="003C625A" w:rsidRPr="003C625A" w:rsidRDefault="003C625A" w:rsidP="003C625A">
            <w:pPr>
              <w:pStyle w:val="TAL"/>
              <w:rPr>
                <w:rFonts w:cs="Arial"/>
                <w:sz w:val="16"/>
                <w:szCs w:val="18"/>
              </w:rPr>
            </w:pPr>
            <w:r w:rsidRPr="003C625A">
              <w:rPr>
                <w:rFonts w:eastAsiaTheme="minorEastAsia" w:cs="Arial" w:hint="eastAsia"/>
                <w:sz w:val="16"/>
                <w:szCs w:val="18"/>
                <w:lang w:eastAsia="ko-KR"/>
              </w:rPr>
              <w:t>Yes</w:t>
            </w:r>
          </w:p>
        </w:tc>
        <w:tc>
          <w:tcPr>
            <w:tcW w:w="684" w:type="dxa"/>
            <w:shd w:val="clear" w:color="auto" w:fill="auto"/>
          </w:tcPr>
          <w:p w:rsidR="003C625A" w:rsidRPr="003C625A" w:rsidRDefault="003C625A" w:rsidP="003C625A">
            <w:pPr>
              <w:pStyle w:val="TAL"/>
              <w:rPr>
                <w:rFonts w:cs="Arial"/>
                <w:sz w:val="16"/>
                <w:szCs w:val="18"/>
              </w:rPr>
            </w:pPr>
            <w:r w:rsidRPr="003C625A">
              <w:rPr>
                <w:rFonts w:eastAsiaTheme="minorEastAsia" w:cs="Arial" w:hint="eastAsia"/>
                <w:sz w:val="16"/>
                <w:szCs w:val="18"/>
                <w:lang w:eastAsia="ko-KR"/>
              </w:rPr>
              <w:t>Yes</w:t>
            </w:r>
          </w:p>
        </w:tc>
        <w:tc>
          <w:tcPr>
            <w:tcW w:w="1315" w:type="dxa"/>
            <w:shd w:val="clear" w:color="auto" w:fill="auto"/>
          </w:tcPr>
          <w:p w:rsidR="003C625A" w:rsidRPr="003C625A" w:rsidRDefault="003C625A" w:rsidP="003C625A">
            <w:pPr>
              <w:pStyle w:val="TAL"/>
              <w:rPr>
                <w:rFonts w:cs="Arial"/>
                <w:sz w:val="16"/>
                <w:szCs w:val="18"/>
              </w:rPr>
            </w:pPr>
            <w:r w:rsidRPr="003C625A">
              <w:rPr>
                <w:rFonts w:cs="Arial"/>
                <w:sz w:val="16"/>
                <w:szCs w:val="18"/>
              </w:rPr>
              <w:t>Completed</w:t>
            </w:r>
          </w:p>
        </w:tc>
      </w:tr>
      <w:tr w:rsidR="003C625A" w:rsidRPr="00FA494B" w:rsidTr="00395C5C">
        <w:trPr>
          <w:cantSplit/>
          <w:trHeight w:val="261"/>
        </w:trPr>
        <w:tc>
          <w:tcPr>
            <w:tcW w:w="3084" w:type="dxa"/>
            <w:shd w:val="clear" w:color="auto" w:fill="auto"/>
          </w:tcPr>
          <w:p w:rsidR="003C625A" w:rsidRPr="003C625A" w:rsidRDefault="003C625A" w:rsidP="003C625A">
            <w:pPr>
              <w:pStyle w:val="TAL"/>
              <w:rPr>
                <w:rFonts w:cs="Arial"/>
                <w:sz w:val="16"/>
                <w:szCs w:val="18"/>
              </w:rPr>
            </w:pPr>
            <w:r w:rsidRPr="003C625A">
              <w:rPr>
                <w:rFonts w:cs="Arial"/>
                <w:sz w:val="16"/>
                <w:szCs w:val="18"/>
              </w:rPr>
              <w:t>DL_3C-7C_n1A-n78A_UL_3A_n78A</w:t>
            </w:r>
          </w:p>
        </w:tc>
        <w:tc>
          <w:tcPr>
            <w:tcW w:w="1257" w:type="dxa"/>
            <w:shd w:val="clear" w:color="auto" w:fill="auto"/>
          </w:tcPr>
          <w:p w:rsidR="003C625A" w:rsidRPr="003C625A" w:rsidRDefault="003C625A" w:rsidP="003C625A">
            <w:pPr>
              <w:pStyle w:val="TAL"/>
              <w:rPr>
                <w:rFonts w:cs="Arial"/>
                <w:sz w:val="16"/>
                <w:szCs w:val="18"/>
              </w:rPr>
            </w:pPr>
            <w:r w:rsidRPr="003C625A">
              <w:rPr>
                <w:rFonts w:cs="Arial"/>
                <w:sz w:val="16"/>
                <w:szCs w:val="18"/>
              </w:rPr>
              <w:t>Rel-15</w:t>
            </w:r>
          </w:p>
        </w:tc>
        <w:tc>
          <w:tcPr>
            <w:tcW w:w="1596" w:type="dxa"/>
            <w:shd w:val="clear" w:color="auto" w:fill="auto"/>
          </w:tcPr>
          <w:p w:rsidR="003C625A" w:rsidRPr="003C625A" w:rsidRDefault="003C625A" w:rsidP="003C625A">
            <w:pPr>
              <w:pStyle w:val="TAL"/>
              <w:rPr>
                <w:rFonts w:cs="Arial"/>
                <w:sz w:val="16"/>
                <w:szCs w:val="18"/>
              </w:rPr>
            </w:pPr>
            <w:r w:rsidRPr="003C625A">
              <w:rPr>
                <w:rFonts w:cs="Arial"/>
                <w:sz w:val="16"/>
                <w:szCs w:val="18"/>
              </w:rPr>
              <w:t>S. Truelove, BT plc</w:t>
            </w:r>
          </w:p>
        </w:tc>
        <w:tc>
          <w:tcPr>
            <w:tcW w:w="1576" w:type="dxa"/>
            <w:shd w:val="clear" w:color="auto" w:fill="auto"/>
          </w:tcPr>
          <w:p w:rsidR="003C625A" w:rsidRPr="003C625A" w:rsidRDefault="003C625A" w:rsidP="003C625A">
            <w:pPr>
              <w:pStyle w:val="TAL"/>
              <w:rPr>
                <w:rFonts w:cs="Arial"/>
                <w:sz w:val="16"/>
                <w:szCs w:val="18"/>
              </w:rPr>
            </w:pPr>
            <w:r w:rsidRPr="003C625A">
              <w:rPr>
                <w:rFonts w:cs="Arial"/>
                <w:sz w:val="16"/>
                <w:szCs w:val="18"/>
              </w:rPr>
              <w:t>TR37.716-21-21: R4-1912574</w:t>
            </w:r>
          </w:p>
          <w:p w:rsidR="003C625A" w:rsidRPr="003C625A" w:rsidRDefault="003C625A" w:rsidP="003C625A">
            <w:pPr>
              <w:pStyle w:val="TAL"/>
              <w:rPr>
                <w:rFonts w:cs="Arial"/>
                <w:sz w:val="16"/>
                <w:szCs w:val="18"/>
              </w:rPr>
            </w:pPr>
            <w:r w:rsidRPr="003C625A">
              <w:rPr>
                <w:rFonts w:cs="Arial"/>
                <w:sz w:val="16"/>
                <w:szCs w:val="18"/>
              </w:rPr>
              <w:t>TS38.101-3: R4-1913966</w:t>
            </w:r>
          </w:p>
        </w:tc>
        <w:tc>
          <w:tcPr>
            <w:tcW w:w="682" w:type="dxa"/>
            <w:shd w:val="clear" w:color="auto" w:fill="auto"/>
          </w:tcPr>
          <w:p w:rsidR="003C625A" w:rsidRPr="003C625A" w:rsidRDefault="003C625A" w:rsidP="003C625A">
            <w:pPr>
              <w:pStyle w:val="TAL"/>
              <w:rPr>
                <w:rFonts w:cs="Arial"/>
                <w:sz w:val="16"/>
                <w:szCs w:val="18"/>
              </w:rPr>
            </w:pPr>
            <w:r w:rsidRPr="003C625A">
              <w:rPr>
                <w:rFonts w:eastAsiaTheme="minorEastAsia" w:cs="Arial" w:hint="eastAsia"/>
                <w:sz w:val="16"/>
                <w:szCs w:val="18"/>
                <w:lang w:eastAsia="ko-KR"/>
              </w:rPr>
              <w:t>Yes</w:t>
            </w:r>
          </w:p>
        </w:tc>
        <w:tc>
          <w:tcPr>
            <w:tcW w:w="684" w:type="dxa"/>
            <w:shd w:val="clear" w:color="auto" w:fill="auto"/>
          </w:tcPr>
          <w:p w:rsidR="003C625A" w:rsidRPr="003C625A" w:rsidRDefault="003C625A" w:rsidP="003C625A">
            <w:pPr>
              <w:pStyle w:val="TAL"/>
              <w:rPr>
                <w:rFonts w:cs="Arial"/>
                <w:sz w:val="16"/>
                <w:szCs w:val="18"/>
              </w:rPr>
            </w:pPr>
            <w:r w:rsidRPr="003C625A">
              <w:rPr>
                <w:rFonts w:eastAsiaTheme="minorEastAsia" w:cs="Arial" w:hint="eastAsia"/>
                <w:sz w:val="16"/>
                <w:szCs w:val="18"/>
                <w:lang w:eastAsia="ko-KR"/>
              </w:rPr>
              <w:t>Yes</w:t>
            </w:r>
          </w:p>
        </w:tc>
        <w:tc>
          <w:tcPr>
            <w:tcW w:w="1315" w:type="dxa"/>
            <w:shd w:val="clear" w:color="auto" w:fill="auto"/>
          </w:tcPr>
          <w:p w:rsidR="003C625A" w:rsidRPr="003C625A" w:rsidRDefault="003C625A" w:rsidP="003C625A">
            <w:pPr>
              <w:pStyle w:val="TAL"/>
              <w:rPr>
                <w:rFonts w:cs="Arial"/>
                <w:sz w:val="16"/>
                <w:szCs w:val="18"/>
              </w:rPr>
            </w:pPr>
            <w:r w:rsidRPr="003C625A">
              <w:rPr>
                <w:rFonts w:cs="Arial"/>
                <w:sz w:val="16"/>
                <w:szCs w:val="18"/>
              </w:rPr>
              <w:t>Completed</w:t>
            </w:r>
          </w:p>
        </w:tc>
      </w:tr>
      <w:tr w:rsidR="003C625A" w:rsidRPr="00FA494B" w:rsidTr="00395C5C">
        <w:trPr>
          <w:cantSplit/>
          <w:trHeight w:val="261"/>
        </w:trPr>
        <w:tc>
          <w:tcPr>
            <w:tcW w:w="3084" w:type="dxa"/>
            <w:shd w:val="clear" w:color="auto" w:fill="auto"/>
          </w:tcPr>
          <w:p w:rsidR="003C625A" w:rsidRPr="003C625A" w:rsidRDefault="003C625A" w:rsidP="003C625A">
            <w:pPr>
              <w:pStyle w:val="TAL"/>
              <w:rPr>
                <w:rFonts w:cs="Arial"/>
                <w:sz w:val="16"/>
                <w:szCs w:val="18"/>
              </w:rPr>
            </w:pPr>
            <w:r w:rsidRPr="003C625A">
              <w:rPr>
                <w:rFonts w:cs="Arial"/>
                <w:sz w:val="16"/>
                <w:szCs w:val="18"/>
              </w:rPr>
              <w:t>DL_3C-7C_n1A-n78A_UL_7A_n1A</w:t>
            </w:r>
          </w:p>
        </w:tc>
        <w:tc>
          <w:tcPr>
            <w:tcW w:w="1257" w:type="dxa"/>
            <w:shd w:val="clear" w:color="auto" w:fill="auto"/>
          </w:tcPr>
          <w:p w:rsidR="003C625A" w:rsidRPr="003C625A" w:rsidRDefault="003C625A" w:rsidP="003C625A">
            <w:pPr>
              <w:pStyle w:val="TAL"/>
              <w:rPr>
                <w:rFonts w:cs="Arial"/>
                <w:sz w:val="16"/>
                <w:szCs w:val="18"/>
              </w:rPr>
            </w:pPr>
            <w:r w:rsidRPr="003C625A">
              <w:rPr>
                <w:rFonts w:cs="Arial"/>
                <w:sz w:val="16"/>
                <w:szCs w:val="18"/>
              </w:rPr>
              <w:t>Rel-15</w:t>
            </w:r>
          </w:p>
        </w:tc>
        <w:tc>
          <w:tcPr>
            <w:tcW w:w="1596" w:type="dxa"/>
            <w:shd w:val="clear" w:color="auto" w:fill="auto"/>
          </w:tcPr>
          <w:p w:rsidR="003C625A" w:rsidRPr="003C625A" w:rsidRDefault="003C625A" w:rsidP="003C625A">
            <w:pPr>
              <w:pStyle w:val="TAL"/>
              <w:rPr>
                <w:rFonts w:cs="Arial"/>
                <w:sz w:val="16"/>
                <w:szCs w:val="18"/>
              </w:rPr>
            </w:pPr>
            <w:r w:rsidRPr="003C625A">
              <w:rPr>
                <w:rFonts w:cs="Arial"/>
                <w:sz w:val="16"/>
                <w:szCs w:val="18"/>
              </w:rPr>
              <w:t>S. Truelove, BT plc</w:t>
            </w:r>
          </w:p>
        </w:tc>
        <w:tc>
          <w:tcPr>
            <w:tcW w:w="1576" w:type="dxa"/>
            <w:shd w:val="clear" w:color="auto" w:fill="auto"/>
          </w:tcPr>
          <w:p w:rsidR="003C625A" w:rsidRPr="003C625A" w:rsidRDefault="003C625A" w:rsidP="003C625A">
            <w:pPr>
              <w:pStyle w:val="TAL"/>
              <w:rPr>
                <w:rFonts w:cs="Arial"/>
                <w:sz w:val="16"/>
                <w:szCs w:val="18"/>
              </w:rPr>
            </w:pPr>
            <w:r w:rsidRPr="003C625A">
              <w:rPr>
                <w:rFonts w:cs="Arial"/>
                <w:sz w:val="16"/>
                <w:szCs w:val="18"/>
              </w:rPr>
              <w:t>TR37.716-21-21: R4-1912574</w:t>
            </w:r>
          </w:p>
          <w:p w:rsidR="003C625A" w:rsidRPr="003C625A" w:rsidRDefault="003C625A" w:rsidP="003C625A">
            <w:pPr>
              <w:pStyle w:val="TAL"/>
              <w:rPr>
                <w:rFonts w:cs="Arial"/>
                <w:sz w:val="16"/>
                <w:szCs w:val="18"/>
              </w:rPr>
            </w:pPr>
            <w:r w:rsidRPr="003C625A">
              <w:rPr>
                <w:rFonts w:cs="Arial"/>
                <w:sz w:val="16"/>
                <w:szCs w:val="18"/>
              </w:rPr>
              <w:t>TS38.101-3: R4-1913966</w:t>
            </w:r>
          </w:p>
        </w:tc>
        <w:tc>
          <w:tcPr>
            <w:tcW w:w="682" w:type="dxa"/>
            <w:shd w:val="clear" w:color="auto" w:fill="auto"/>
          </w:tcPr>
          <w:p w:rsidR="003C625A" w:rsidRPr="003C625A" w:rsidRDefault="003C625A" w:rsidP="003C625A">
            <w:pPr>
              <w:pStyle w:val="TAL"/>
              <w:rPr>
                <w:rFonts w:cs="Arial"/>
                <w:sz w:val="16"/>
                <w:szCs w:val="18"/>
              </w:rPr>
            </w:pPr>
            <w:r w:rsidRPr="003C625A">
              <w:rPr>
                <w:rFonts w:eastAsiaTheme="minorEastAsia" w:cs="Arial" w:hint="eastAsia"/>
                <w:sz w:val="16"/>
                <w:szCs w:val="18"/>
                <w:lang w:eastAsia="ko-KR"/>
              </w:rPr>
              <w:t>Yes</w:t>
            </w:r>
          </w:p>
        </w:tc>
        <w:tc>
          <w:tcPr>
            <w:tcW w:w="684" w:type="dxa"/>
            <w:shd w:val="clear" w:color="auto" w:fill="auto"/>
          </w:tcPr>
          <w:p w:rsidR="003C625A" w:rsidRPr="003C625A" w:rsidRDefault="003C625A" w:rsidP="003C625A">
            <w:pPr>
              <w:pStyle w:val="TAL"/>
              <w:rPr>
                <w:rFonts w:cs="Arial"/>
                <w:sz w:val="16"/>
                <w:szCs w:val="18"/>
              </w:rPr>
            </w:pPr>
            <w:r w:rsidRPr="003C625A">
              <w:rPr>
                <w:rFonts w:eastAsiaTheme="minorEastAsia" w:cs="Arial" w:hint="eastAsia"/>
                <w:sz w:val="16"/>
                <w:szCs w:val="18"/>
                <w:lang w:eastAsia="ko-KR"/>
              </w:rPr>
              <w:t>Yes</w:t>
            </w:r>
          </w:p>
        </w:tc>
        <w:tc>
          <w:tcPr>
            <w:tcW w:w="1315" w:type="dxa"/>
            <w:shd w:val="clear" w:color="auto" w:fill="auto"/>
          </w:tcPr>
          <w:p w:rsidR="003C625A" w:rsidRPr="003C625A" w:rsidRDefault="003C625A" w:rsidP="003C625A">
            <w:pPr>
              <w:pStyle w:val="TAL"/>
              <w:rPr>
                <w:rFonts w:cs="Arial"/>
                <w:sz w:val="16"/>
                <w:szCs w:val="18"/>
              </w:rPr>
            </w:pPr>
            <w:r w:rsidRPr="003C625A">
              <w:rPr>
                <w:rFonts w:cs="Arial"/>
                <w:sz w:val="16"/>
                <w:szCs w:val="18"/>
              </w:rPr>
              <w:t>Completed</w:t>
            </w:r>
          </w:p>
        </w:tc>
      </w:tr>
      <w:tr w:rsidR="003C625A" w:rsidRPr="00FA494B" w:rsidTr="00395C5C">
        <w:trPr>
          <w:cantSplit/>
          <w:trHeight w:val="261"/>
        </w:trPr>
        <w:tc>
          <w:tcPr>
            <w:tcW w:w="3084" w:type="dxa"/>
            <w:shd w:val="clear" w:color="auto" w:fill="auto"/>
          </w:tcPr>
          <w:p w:rsidR="003C625A" w:rsidRPr="003C625A" w:rsidRDefault="003C625A" w:rsidP="003C625A">
            <w:pPr>
              <w:pStyle w:val="TAL"/>
              <w:rPr>
                <w:rFonts w:cs="Arial"/>
                <w:sz w:val="16"/>
                <w:szCs w:val="18"/>
              </w:rPr>
            </w:pPr>
            <w:r w:rsidRPr="003C625A">
              <w:rPr>
                <w:rFonts w:cs="Arial"/>
                <w:sz w:val="16"/>
                <w:szCs w:val="18"/>
              </w:rPr>
              <w:t>DL_3C-7C_n1A-n78A_UL_7A_n78A</w:t>
            </w:r>
          </w:p>
        </w:tc>
        <w:tc>
          <w:tcPr>
            <w:tcW w:w="1257" w:type="dxa"/>
            <w:shd w:val="clear" w:color="auto" w:fill="auto"/>
          </w:tcPr>
          <w:p w:rsidR="003C625A" w:rsidRPr="003C625A" w:rsidRDefault="003C625A" w:rsidP="003C625A">
            <w:pPr>
              <w:pStyle w:val="TAL"/>
              <w:rPr>
                <w:rFonts w:cs="Arial"/>
                <w:sz w:val="16"/>
                <w:szCs w:val="18"/>
              </w:rPr>
            </w:pPr>
            <w:r w:rsidRPr="003C625A">
              <w:rPr>
                <w:rFonts w:cs="Arial"/>
                <w:sz w:val="16"/>
                <w:szCs w:val="18"/>
              </w:rPr>
              <w:t>Rel-15</w:t>
            </w:r>
          </w:p>
        </w:tc>
        <w:tc>
          <w:tcPr>
            <w:tcW w:w="1596" w:type="dxa"/>
            <w:shd w:val="clear" w:color="auto" w:fill="auto"/>
          </w:tcPr>
          <w:p w:rsidR="003C625A" w:rsidRPr="003C625A" w:rsidRDefault="003C625A" w:rsidP="003C625A">
            <w:pPr>
              <w:pStyle w:val="TAL"/>
              <w:rPr>
                <w:rFonts w:cs="Arial"/>
                <w:sz w:val="16"/>
                <w:szCs w:val="18"/>
              </w:rPr>
            </w:pPr>
            <w:r w:rsidRPr="003C625A">
              <w:rPr>
                <w:rFonts w:cs="Arial"/>
                <w:sz w:val="16"/>
                <w:szCs w:val="18"/>
              </w:rPr>
              <w:t>S. Truelove, BT plc</w:t>
            </w:r>
          </w:p>
        </w:tc>
        <w:tc>
          <w:tcPr>
            <w:tcW w:w="1576" w:type="dxa"/>
            <w:shd w:val="clear" w:color="auto" w:fill="auto"/>
          </w:tcPr>
          <w:p w:rsidR="003C625A" w:rsidRPr="003C625A" w:rsidRDefault="003C625A" w:rsidP="003C625A">
            <w:pPr>
              <w:pStyle w:val="TAL"/>
              <w:rPr>
                <w:rFonts w:cs="Arial"/>
                <w:sz w:val="16"/>
                <w:szCs w:val="18"/>
              </w:rPr>
            </w:pPr>
            <w:r w:rsidRPr="003C625A">
              <w:rPr>
                <w:rFonts w:cs="Arial"/>
                <w:sz w:val="16"/>
                <w:szCs w:val="18"/>
              </w:rPr>
              <w:t>TR37.716-21-21: R4-1912574</w:t>
            </w:r>
          </w:p>
          <w:p w:rsidR="003C625A" w:rsidRPr="003C625A" w:rsidRDefault="003C625A" w:rsidP="003C625A">
            <w:pPr>
              <w:pStyle w:val="TAL"/>
              <w:rPr>
                <w:rFonts w:cs="Arial"/>
                <w:sz w:val="16"/>
                <w:szCs w:val="18"/>
              </w:rPr>
            </w:pPr>
            <w:r w:rsidRPr="003C625A">
              <w:rPr>
                <w:rFonts w:cs="Arial"/>
                <w:sz w:val="16"/>
                <w:szCs w:val="18"/>
              </w:rPr>
              <w:t>TS38.101-3: R4-1913966</w:t>
            </w:r>
          </w:p>
        </w:tc>
        <w:tc>
          <w:tcPr>
            <w:tcW w:w="682" w:type="dxa"/>
            <w:shd w:val="clear" w:color="auto" w:fill="auto"/>
          </w:tcPr>
          <w:p w:rsidR="003C625A" w:rsidRPr="003C625A" w:rsidRDefault="003C625A" w:rsidP="003C625A">
            <w:pPr>
              <w:pStyle w:val="TAL"/>
              <w:rPr>
                <w:rFonts w:cs="Arial"/>
                <w:sz w:val="16"/>
                <w:szCs w:val="18"/>
              </w:rPr>
            </w:pPr>
            <w:r w:rsidRPr="003C625A">
              <w:rPr>
                <w:rFonts w:eastAsiaTheme="minorEastAsia" w:cs="Arial" w:hint="eastAsia"/>
                <w:sz w:val="16"/>
                <w:szCs w:val="18"/>
                <w:lang w:eastAsia="ko-KR"/>
              </w:rPr>
              <w:t>Yes</w:t>
            </w:r>
          </w:p>
        </w:tc>
        <w:tc>
          <w:tcPr>
            <w:tcW w:w="684" w:type="dxa"/>
            <w:shd w:val="clear" w:color="auto" w:fill="auto"/>
          </w:tcPr>
          <w:p w:rsidR="003C625A" w:rsidRPr="003C625A" w:rsidRDefault="003C625A" w:rsidP="003C625A">
            <w:pPr>
              <w:pStyle w:val="TAL"/>
              <w:rPr>
                <w:rFonts w:cs="Arial"/>
                <w:sz w:val="16"/>
                <w:szCs w:val="18"/>
              </w:rPr>
            </w:pPr>
            <w:r w:rsidRPr="003C625A">
              <w:rPr>
                <w:rFonts w:eastAsiaTheme="minorEastAsia" w:cs="Arial" w:hint="eastAsia"/>
                <w:sz w:val="16"/>
                <w:szCs w:val="18"/>
                <w:lang w:eastAsia="ko-KR"/>
              </w:rPr>
              <w:t>Yes</w:t>
            </w:r>
          </w:p>
        </w:tc>
        <w:tc>
          <w:tcPr>
            <w:tcW w:w="1315" w:type="dxa"/>
            <w:shd w:val="clear" w:color="auto" w:fill="auto"/>
          </w:tcPr>
          <w:p w:rsidR="003C625A" w:rsidRPr="003C625A" w:rsidRDefault="003C625A" w:rsidP="003C625A">
            <w:pPr>
              <w:pStyle w:val="TAL"/>
              <w:rPr>
                <w:rFonts w:cs="Arial"/>
                <w:sz w:val="16"/>
                <w:szCs w:val="18"/>
              </w:rPr>
            </w:pPr>
            <w:r w:rsidRPr="003C625A">
              <w:rPr>
                <w:rFonts w:cs="Arial"/>
                <w:sz w:val="16"/>
                <w:szCs w:val="18"/>
              </w:rPr>
              <w:t>Completed</w:t>
            </w:r>
          </w:p>
        </w:tc>
      </w:tr>
      <w:tr w:rsidR="003C625A" w:rsidRPr="00FA494B" w:rsidTr="00395C5C">
        <w:trPr>
          <w:cantSplit/>
          <w:trHeight w:val="261"/>
        </w:trPr>
        <w:tc>
          <w:tcPr>
            <w:tcW w:w="3084" w:type="dxa"/>
            <w:shd w:val="clear" w:color="auto" w:fill="auto"/>
          </w:tcPr>
          <w:p w:rsidR="003C625A" w:rsidRPr="003C625A" w:rsidRDefault="003C625A" w:rsidP="003C625A">
            <w:pPr>
              <w:pStyle w:val="TAL"/>
              <w:rPr>
                <w:rFonts w:cs="Arial"/>
                <w:sz w:val="16"/>
                <w:szCs w:val="18"/>
              </w:rPr>
            </w:pPr>
            <w:r w:rsidRPr="003C625A">
              <w:rPr>
                <w:rFonts w:cs="Arial"/>
                <w:sz w:val="16"/>
                <w:szCs w:val="18"/>
              </w:rPr>
              <w:t>DL_3C-7C_n1A-n78A_UL_7C_n1A</w:t>
            </w:r>
          </w:p>
        </w:tc>
        <w:tc>
          <w:tcPr>
            <w:tcW w:w="1257" w:type="dxa"/>
            <w:shd w:val="clear" w:color="auto" w:fill="auto"/>
          </w:tcPr>
          <w:p w:rsidR="003C625A" w:rsidRPr="003C625A" w:rsidRDefault="003C625A" w:rsidP="003C625A">
            <w:pPr>
              <w:pStyle w:val="TAL"/>
              <w:rPr>
                <w:rFonts w:cs="Arial"/>
                <w:sz w:val="16"/>
                <w:szCs w:val="18"/>
              </w:rPr>
            </w:pPr>
            <w:r w:rsidRPr="003C625A">
              <w:rPr>
                <w:rFonts w:cs="Arial"/>
                <w:sz w:val="16"/>
                <w:szCs w:val="18"/>
              </w:rPr>
              <w:t>Rel-15</w:t>
            </w:r>
          </w:p>
        </w:tc>
        <w:tc>
          <w:tcPr>
            <w:tcW w:w="1596" w:type="dxa"/>
            <w:shd w:val="clear" w:color="auto" w:fill="auto"/>
          </w:tcPr>
          <w:p w:rsidR="003C625A" w:rsidRPr="003C625A" w:rsidRDefault="003C625A" w:rsidP="003C625A">
            <w:pPr>
              <w:pStyle w:val="TAL"/>
              <w:rPr>
                <w:rFonts w:cs="Arial"/>
                <w:sz w:val="16"/>
                <w:szCs w:val="18"/>
              </w:rPr>
            </w:pPr>
            <w:r w:rsidRPr="003C625A">
              <w:rPr>
                <w:rFonts w:cs="Arial"/>
                <w:sz w:val="16"/>
                <w:szCs w:val="18"/>
              </w:rPr>
              <w:t>S. Truelove, BT plc</w:t>
            </w:r>
          </w:p>
        </w:tc>
        <w:tc>
          <w:tcPr>
            <w:tcW w:w="1576" w:type="dxa"/>
            <w:shd w:val="clear" w:color="auto" w:fill="auto"/>
          </w:tcPr>
          <w:p w:rsidR="003C625A" w:rsidRPr="003C625A" w:rsidRDefault="003C625A" w:rsidP="003C625A">
            <w:pPr>
              <w:pStyle w:val="TAL"/>
              <w:rPr>
                <w:rFonts w:cs="Arial"/>
                <w:sz w:val="16"/>
                <w:szCs w:val="18"/>
              </w:rPr>
            </w:pPr>
            <w:r w:rsidRPr="003C625A">
              <w:rPr>
                <w:rFonts w:cs="Arial"/>
                <w:sz w:val="16"/>
                <w:szCs w:val="18"/>
              </w:rPr>
              <w:t>TR37.716-21-21: R4-1912574</w:t>
            </w:r>
          </w:p>
          <w:p w:rsidR="003C625A" w:rsidRPr="003C625A" w:rsidRDefault="003C625A" w:rsidP="003C625A">
            <w:pPr>
              <w:pStyle w:val="TAL"/>
              <w:rPr>
                <w:rFonts w:cs="Arial"/>
                <w:sz w:val="16"/>
                <w:szCs w:val="18"/>
              </w:rPr>
            </w:pPr>
            <w:r w:rsidRPr="003C625A">
              <w:rPr>
                <w:rFonts w:cs="Arial"/>
                <w:sz w:val="16"/>
                <w:szCs w:val="18"/>
              </w:rPr>
              <w:t>TS38.101-3: R4-1913966</w:t>
            </w:r>
          </w:p>
        </w:tc>
        <w:tc>
          <w:tcPr>
            <w:tcW w:w="682" w:type="dxa"/>
            <w:shd w:val="clear" w:color="auto" w:fill="auto"/>
          </w:tcPr>
          <w:p w:rsidR="003C625A" w:rsidRPr="003C625A" w:rsidRDefault="003C625A" w:rsidP="003C625A">
            <w:pPr>
              <w:pStyle w:val="TAL"/>
              <w:rPr>
                <w:rFonts w:cs="Arial"/>
                <w:sz w:val="16"/>
                <w:szCs w:val="18"/>
              </w:rPr>
            </w:pPr>
            <w:r w:rsidRPr="003C625A">
              <w:rPr>
                <w:rFonts w:eastAsiaTheme="minorEastAsia" w:cs="Arial" w:hint="eastAsia"/>
                <w:sz w:val="16"/>
                <w:szCs w:val="18"/>
                <w:lang w:eastAsia="ko-KR"/>
              </w:rPr>
              <w:t>Yes</w:t>
            </w:r>
          </w:p>
        </w:tc>
        <w:tc>
          <w:tcPr>
            <w:tcW w:w="684" w:type="dxa"/>
            <w:shd w:val="clear" w:color="auto" w:fill="auto"/>
          </w:tcPr>
          <w:p w:rsidR="003C625A" w:rsidRPr="003C625A" w:rsidRDefault="003C625A" w:rsidP="003C625A">
            <w:pPr>
              <w:pStyle w:val="TAL"/>
              <w:rPr>
                <w:rFonts w:cs="Arial"/>
                <w:sz w:val="16"/>
                <w:szCs w:val="18"/>
              </w:rPr>
            </w:pPr>
            <w:r w:rsidRPr="003C625A">
              <w:rPr>
                <w:rFonts w:eastAsiaTheme="minorEastAsia" w:cs="Arial" w:hint="eastAsia"/>
                <w:sz w:val="16"/>
                <w:szCs w:val="18"/>
                <w:lang w:eastAsia="ko-KR"/>
              </w:rPr>
              <w:t>Yes</w:t>
            </w:r>
          </w:p>
        </w:tc>
        <w:tc>
          <w:tcPr>
            <w:tcW w:w="1315" w:type="dxa"/>
            <w:shd w:val="clear" w:color="auto" w:fill="auto"/>
          </w:tcPr>
          <w:p w:rsidR="003C625A" w:rsidRPr="003C625A" w:rsidRDefault="003C625A" w:rsidP="003C625A">
            <w:pPr>
              <w:pStyle w:val="TAL"/>
              <w:rPr>
                <w:rFonts w:cs="Arial"/>
                <w:sz w:val="16"/>
                <w:szCs w:val="18"/>
              </w:rPr>
            </w:pPr>
            <w:r w:rsidRPr="003C625A">
              <w:rPr>
                <w:rFonts w:cs="Arial"/>
                <w:sz w:val="16"/>
                <w:szCs w:val="18"/>
              </w:rPr>
              <w:t>Completed</w:t>
            </w:r>
          </w:p>
        </w:tc>
      </w:tr>
      <w:tr w:rsidR="003C625A" w:rsidRPr="00FA494B" w:rsidTr="00395C5C">
        <w:trPr>
          <w:cantSplit/>
          <w:trHeight w:val="261"/>
        </w:trPr>
        <w:tc>
          <w:tcPr>
            <w:tcW w:w="3084" w:type="dxa"/>
            <w:shd w:val="clear" w:color="auto" w:fill="auto"/>
          </w:tcPr>
          <w:p w:rsidR="003C625A" w:rsidRPr="003C625A" w:rsidRDefault="003C625A" w:rsidP="003C625A">
            <w:pPr>
              <w:pStyle w:val="TAL"/>
              <w:rPr>
                <w:rFonts w:cs="Arial"/>
                <w:sz w:val="16"/>
                <w:szCs w:val="18"/>
              </w:rPr>
            </w:pPr>
            <w:r w:rsidRPr="003C625A">
              <w:rPr>
                <w:rFonts w:cs="Arial"/>
                <w:sz w:val="16"/>
                <w:szCs w:val="18"/>
              </w:rPr>
              <w:t>DL_3C-7C_n1A-n78A_UL_7C_n78A</w:t>
            </w:r>
          </w:p>
        </w:tc>
        <w:tc>
          <w:tcPr>
            <w:tcW w:w="1257" w:type="dxa"/>
            <w:shd w:val="clear" w:color="auto" w:fill="auto"/>
          </w:tcPr>
          <w:p w:rsidR="003C625A" w:rsidRPr="003C625A" w:rsidRDefault="003C625A" w:rsidP="003C625A">
            <w:pPr>
              <w:pStyle w:val="TAL"/>
              <w:rPr>
                <w:rFonts w:cs="Arial"/>
                <w:sz w:val="16"/>
                <w:szCs w:val="18"/>
              </w:rPr>
            </w:pPr>
            <w:r w:rsidRPr="003C625A">
              <w:rPr>
                <w:rFonts w:cs="Arial"/>
                <w:sz w:val="16"/>
                <w:szCs w:val="18"/>
              </w:rPr>
              <w:t>Rel-15</w:t>
            </w:r>
          </w:p>
        </w:tc>
        <w:tc>
          <w:tcPr>
            <w:tcW w:w="1596" w:type="dxa"/>
            <w:shd w:val="clear" w:color="auto" w:fill="auto"/>
          </w:tcPr>
          <w:p w:rsidR="003C625A" w:rsidRPr="003C625A" w:rsidRDefault="003C625A" w:rsidP="003C625A">
            <w:pPr>
              <w:pStyle w:val="TAL"/>
              <w:rPr>
                <w:rFonts w:cs="Arial"/>
                <w:sz w:val="16"/>
                <w:szCs w:val="18"/>
              </w:rPr>
            </w:pPr>
            <w:r w:rsidRPr="003C625A">
              <w:rPr>
                <w:rFonts w:cs="Arial"/>
                <w:sz w:val="16"/>
                <w:szCs w:val="18"/>
              </w:rPr>
              <w:t>S. Truelove, BT plc</w:t>
            </w:r>
          </w:p>
        </w:tc>
        <w:tc>
          <w:tcPr>
            <w:tcW w:w="1576" w:type="dxa"/>
            <w:shd w:val="clear" w:color="auto" w:fill="auto"/>
          </w:tcPr>
          <w:p w:rsidR="003C625A" w:rsidRPr="003C625A" w:rsidRDefault="003C625A" w:rsidP="003C625A">
            <w:pPr>
              <w:pStyle w:val="TAL"/>
              <w:rPr>
                <w:rFonts w:cs="Arial"/>
                <w:sz w:val="16"/>
                <w:szCs w:val="18"/>
              </w:rPr>
            </w:pPr>
            <w:r w:rsidRPr="003C625A">
              <w:rPr>
                <w:rFonts w:cs="Arial"/>
                <w:sz w:val="16"/>
                <w:szCs w:val="18"/>
              </w:rPr>
              <w:t>TR37.716-21-21: R4-1912574</w:t>
            </w:r>
          </w:p>
          <w:p w:rsidR="003C625A" w:rsidRPr="003C625A" w:rsidRDefault="003C625A" w:rsidP="003C625A">
            <w:pPr>
              <w:pStyle w:val="TAL"/>
              <w:rPr>
                <w:rFonts w:cs="Arial"/>
                <w:sz w:val="16"/>
                <w:szCs w:val="18"/>
              </w:rPr>
            </w:pPr>
            <w:r w:rsidRPr="003C625A">
              <w:rPr>
                <w:rFonts w:cs="Arial"/>
                <w:sz w:val="16"/>
                <w:szCs w:val="18"/>
              </w:rPr>
              <w:t>TS38.101-3: R4-1913966</w:t>
            </w:r>
          </w:p>
        </w:tc>
        <w:tc>
          <w:tcPr>
            <w:tcW w:w="682" w:type="dxa"/>
            <w:shd w:val="clear" w:color="auto" w:fill="auto"/>
          </w:tcPr>
          <w:p w:rsidR="003C625A" w:rsidRPr="003C625A" w:rsidRDefault="003C625A" w:rsidP="003C625A">
            <w:pPr>
              <w:pStyle w:val="TAL"/>
              <w:rPr>
                <w:rFonts w:cs="Arial"/>
                <w:sz w:val="16"/>
                <w:szCs w:val="18"/>
              </w:rPr>
            </w:pPr>
            <w:r w:rsidRPr="003C625A">
              <w:rPr>
                <w:rFonts w:eastAsiaTheme="minorEastAsia" w:cs="Arial" w:hint="eastAsia"/>
                <w:sz w:val="16"/>
                <w:szCs w:val="18"/>
                <w:lang w:eastAsia="ko-KR"/>
              </w:rPr>
              <w:t>Yes</w:t>
            </w:r>
          </w:p>
        </w:tc>
        <w:tc>
          <w:tcPr>
            <w:tcW w:w="684" w:type="dxa"/>
            <w:shd w:val="clear" w:color="auto" w:fill="auto"/>
          </w:tcPr>
          <w:p w:rsidR="003C625A" w:rsidRPr="003C625A" w:rsidRDefault="003C625A" w:rsidP="003C625A">
            <w:pPr>
              <w:pStyle w:val="TAL"/>
              <w:rPr>
                <w:rFonts w:cs="Arial"/>
                <w:sz w:val="16"/>
                <w:szCs w:val="18"/>
              </w:rPr>
            </w:pPr>
            <w:r w:rsidRPr="003C625A">
              <w:rPr>
                <w:rFonts w:eastAsiaTheme="minorEastAsia" w:cs="Arial" w:hint="eastAsia"/>
                <w:sz w:val="16"/>
                <w:szCs w:val="18"/>
                <w:lang w:eastAsia="ko-KR"/>
              </w:rPr>
              <w:t>Yes</w:t>
            </w:r>
          </w:p>
        </w:tc>
        <w:tc>
          <w:tcPr>
            <w:tcW w:w="1315" w:type="dxa"/>
            <w:shd w:val="clear" w:color="auto" w:fill="auto"/>
          </w:tcPr>
          <w:p w:rsidR="003C625A" w:rsidRPr="003C625A" w:rsidRDefault="003C625A" w:rsidP="003C625A">
            <w:pPr>
              <w:pStyle w:val="TAL"/>
              <w:rPr>
                <w:rFonts w:cs="Arial"/>
                <w:sz w:val="16"/>
                <w:szCs w:val="18"/>
              </w:rPr>
            </w:pPr>
            <w:r w:rsidRPr="003C625A">
              <w:rPr>
                <w:rFonts w:cs="Arial"/>
                <w:sz w:val="16"/>
                <w:szCs w:val="18"/>
              </w:rPr>
              <w:t>Completed</w:t>
            </w:r>
          </w:p>
        </w:tc>
      </w:tr>
      <w:tr w:rsidR="003C625A" w:rsidRPr="00FA494B" w:rsidTr="00190BDF">
        <w:trPr>
          <w:cantSplit/>
          <w:trHeight w:val="261"/>
        </w:trPr>
        <w:tc>
          <w:tcPr>
            <w:tcW w:w="3084" w:type="dxa"/>
            <w:shd w:val="clear" w:color="auto" w:fill="FFC000"/>
          </w:tcPr>
          <w:p w:rsidR="003C625A" w:rsidRPr="003C625A" w:rsidRDefault="003C625A" w:rsidP="003C625A">
            <w:pPr>
              <w:pStyle w:val="TAL"/>
              <w:rPr>
                <w:rFonts w:cs="Arial"/>
                <w:sz w:val="16"/>
                <w:szCs w:val="18"/>
              </w:rPr>
            </w:pPr>
            <w:r w:rsidRPr="003C625A">
              <w:rPr>
                <w:rFonts w:cs="Arial"/>
                <w:sz w:val="16"/>
                <w:szCs w:val="18"/>
              </w:rPr>
              <w:lastRenderedPageBreak/>
              <w:t>DL_3A-20A_n7A-n28A_UL_3A_n7A</w:t>
            </w:r>
          </w:p>
        </w:tc>
        <w:tc>
          <w:tcPr>
            <w:tcW w:w="1257" w:type="dxa"/>
            <w:shd w:val="clear" w:color="auto" w:fill="FFC000"/>
          </w:tcPr>
          <w:p w:rsidR="003C625A" w:rsidRPr="003C625A" w:rsidRDefault="003C625A" w:rsidP="003C625A">
            <w:pPr>
              <w:pStyle w:val="TAL"/>
              <w:rPr>
                <w:rFonts w:cs="Arial"/>
                <w:sz w:val="16"/>
                <w:szCs w:val="18"/>
              </w:rPr>
            </w:pPr>
            <w:r w:rsidRPr="003C625A">
              <w:rPr>
                <w:rFonts w:cs="Arial"/>
                <w:sz w:val="16"/>
                <w:szCs w:val="18"/>
              </w:rPr>
              <w:t>Rel-15</w:t>
            </w:r>
          </w:p>
        </w:tc>
        <w:tc>
          <w:tcPr>
            <w:tcW w:w="1596" w:type="dxa"/>
            <w:shd w:val="clear" w:color="auto" w:fill="FFC000"/>
          </w:tcPr>
          <w:p w:rsidR="003C625A" w:rsidRPr="003C625A" w:rsidRDefault="003C625A" w:rsidP="003C625A">
            <w:pPr>
              <w:pStyle w:val="TAL"/>
              <w:rPr>
                <w:rFonts w:cs="Arial"/>
                <w:sz w:val="16"/>
                <w:szCs w:val="18"/>
              </w:rPr>
            </w:pPr>
            <w:r w:rsidRPr="003C625A">
              <w:rPr>
                <w:rFonts w:cs="Arial"/>
                <w:sz w:val="16"/>
                <w:szCs w:val="18"/>
              </w:rPr>
              <w:t>S. Truelove, BT plc</w:t>
            </w:r>
          </w:p>
        </w:tc>
        <w:tc>
          <w:tcPr>
            <w:tcW w:w="1576" w:type="dxa"/>
            <w:shd w:val="clear" w:color="auto" w:fill="FFC000"/>
          </w:tcPr>
          <w:p w:rsidR="003C625A" w:rsidRPr="003C625A" w:rsidRDefault="003C625A" w:rsidP="003C625A">
            <w:pPr>
              <w:rPr>
                <w:rFonts w:cs="Arial"/>
                <w:sz w:val="16"/>
                <w:szCs w:val="18"/>
              </w:rPr>
            </w:pPr>
          </w:p>
        </w:tc>
        <w:tc>
          <w:tcPr>
            <w:tcW w:w="682" w:type="dxa"/>
            <w:shd w:val="clear" w:color="auto" w:fill="FFC000"/>
          </w:tcPr>
          <w:p w:rsidR="003C625A" w:rsidRPr="003C625A" w:rsidRDefault="003C625A" w:rsidP="003C625A">
            <w:pPr>
              <w:pStyle w:val="TAL"/>
              <w:rPr>
                <w:rFonts w:cs="Arial"/>
                <w:sz w:val="16"/>
                <w:szCs w:val="18"/>
              </w:rPr>
            </w:pPr>
            <w:r w:rsidRPr="003C625A">
              <w:rPr>
                <w:rFonts w:cs="Arial"/>
                <w:sz w:val="16"/>
                <w:szCs w:val="18"/>
              </w:rPr>
              <w:t>No</w:t>
            </w:r>
          </w:p>
        </w:tc>
        <w:tc>
          <w:tcPr>
            <w:tcW w:w="684" w:type="dxa"/>
            <w:shd w:val="clear" w:color="auto" w:fill="FFC000"/>
          </w:tcPr>
          <w:p w:rsidR="003C625A" w:rsidRPr="003C625A" w:rsidRDefault="003C625A" w:rsidP="003C625A">
            <w:pPr>
              <w:pStyle w:val="TAL"/>
              <w:rPr>
                <w:rFonts w:cs="Arial"/>
                <w:sz w:val="16"/>
                <w:szCs w:val="18"/>
              </w:rPr>
            </w:pPr>
            <w:r w:rsidRPr="003C625A">
              <w:rPr>
                <w:rFonts w:cs="Arial"/>
                <w:sz w:val="16"/>
                <w:szCs w:val="18"/>
              </w:rPr>
              <w:t>No</w:t>
            </w:r>
          </w:p>
        </w:tc>
        <w:tc>
          <w:tcPr>
            <w:tcW w:w="1315" w:type="dxa"/>
            <w:shd w:val="clear" w:color="auto" w:fill="FFC000"/>
          </w:tcPr>
          <w:p w:rsidR="003C625A" w:rsidRPr="003C625A" w:rsidRDefault="003C625A" w:rsidP="003C625A">
            <w:pPr>
              <w:pStyle w:val="TAL"/>
              <w:rPr>
                <w:rFonts w:cs="Arial"/>
                <w:sz w:val="16"/>
                <w:szCs w:val="18"/>
                <w:highlight w:val="green"/>
              </w:rPr>
            </w:pPr>
            <w:r w:rsidRPr="003C625A">
              <w:rPr>
                <w:rFonts w:cs="Arial"/>
                <w:sz w:val="16"/>
                <w:szCs w:val="18"/>
              </w:rPr>
              <w:t>Ongoing</w:t>
            </w:r>
          </w:p>
        </w:tc>
      </w:tr>
      <w:tr w:rsidR="003C625A" w:rsidRPr="00FA494B" w:rsidTr="00190BDF">
        <w:trPr>
          <w:cantSplit/>
          <w:trHeight w:val="261"/>
        </w:trPr>
        <w:tc>
          <w:tcPr>
            <w:tcW w:w="3084" w:type="dxa"/>
            <w:shd w:val="clear" w:color="auto" w:fill="FFC000"/>
          </w:tcPr>
          <w:p w:rsidR="003C625A" w:rsidRPr="003C625A" w:rsidRDefault="003C625A" w:rsidP="003C625A">
            <w:pPr>
              <w:pStyle w:val="TAL"/>
              <w:rPr>
                <w:rFonts w:cs="Arial"/>
                <w:sz w:val="16"/>
                <w:szCs w:val="18"/>
              </w:rPr>
            </w:pPr>
            <w:r w:rsidRPr="003C625A">
              <w:rPr>
                <w:rFonts w:cs="Arial"/>
                <w:sz w:val="16"/>
                <w:szCs w:val="18"/>
              </w:rPr>
              <w:t>DL_3A-20A_n7A-n28A_UL_3A_n28A</w:t>
            </w:r>
          </w:p>
        </w:tc>
        <w:tc>
          <w:tcPr>
            <w:tcW w:w="1257" w:type="dxa"/>
            <w:shd w:val="clear" w:color="auto" w:fill="FFC000"/>
          </w:tcPr>
          <w:p w:rsidR="003C625A" w:rsidRPr="003C625A" w:rsidRDefault="003C625A" w:rsidP="003C625A">
            <w:pPr>
              <w:pStyle w:val="TAL"/>
              <w:rPr>
                <w:rFonts w:cs="Arial"/>
                <w:sz w:val="16"/>
                <w:szCs w:val="18"/>
              </w:rPr>
            </w:pPr>
            <w:r w:rsidRPr="003C625A">
              <w:rPr>
                <w:rFonts w:cs="Arial"/>
                <w:sz w:val="16"/>
                <w:szCs w:val="18"/>
              </w:rPr>
              <w:t>Rel-15</w:t>
            </w:r>
          </w:p>
        </w:tc>
        <w:tc>
          <w:tcPr>
            <w:tcW w:w="1596" w:type="dxa"/>
            <w:shd w:val="clear" w:color="auto" w:fill="FFC000"/>
          </w:tcPr>
          <w:p w:rsidR="003C625A" w:rsidRPr="003C625A" w:rsidRDefault="003C625A" w:rsidP="003C625A">
            <w:pPr>
              <w:pStyle w:val="TAL"/>
              <w:rPr>
                <w:rFonts w:cs="Arial"/>
                <w:sz w:val="16"/>
                <w:szCs w:val="18"/>
              </w:rPr>
            </w:pPr>
            <w:r w:rsidRPr="003C625A">
              <w:rPr>
                <w:rFonts w:cs="Arial"/>
                <w:sz w:val="16"/>
                <w:szCs w:val="18"/>
              </w:rPr>
              <w:t>S. Truelove, BT plc</w:t>
            </w:r>
          </w:p>
        </w:tc>
        <w:tc>
          <w:tcPr>
            <w:tcW w:w="1576" w:type="dxa"/>
            <w:shd w:val="clear" w:color="auto" w:fill="FFC000"/>
          </w:tcPr>
          <w:p w:rsidR="003C625A" w:rsidRPr="003C625A" w:rsidRDefault="003C625A" w:rsidP="003C625A">
            <w:pPr>
              <w:rPr>
                <w:rFonts w:cs="Arial"/>
                <w:sz w:val="16"/>
                <w:szCs w:val="18"/>
              </w:rPr>
            </w:pPr>
          </w:p>
        </w:tc>
        <w:tc>
          <w:tcPr>
            <w:tcW w:w="682" w:type="dxa"/>
            <w:shd w:val="clear" w:color="auto" w:fill="FFC000"/>
          </w:tcPr>
          <w:p w:rsidR="003C625A" w:rsidRPr="003C625A" w:rsidRDefault="003C625A" w:rsidP="003C625A">
            <w:pPr>
              <w:pStyle w:val="TAL"/>
              <w:rPr>
                <w:rFonts w:cs="Arial"/>
                <w:sz w:val="16"/>
                <w:szCs w:val="18"/>
              </w:rPr>
            </w:pPr>
            <w:r w:rsidRPr="003C625A">
              <w:rPr>
                <w:rFonts w:cs="Arial"/>
                <w:sz w:val="16"/>
                <w:szCs w:val="18"/>
              </w:rPr>
              <w:t>No</w:t>
            </w:r>
          </w:p>
        </w:tc>
        <w:tc>
          <w:tcPr>
            <w:tcW w:w="684" w:type="dxa"/>
            <w:shd w:val="clear" w:color="auto" w:fill="FFC000"/>
          </w:tcPr>
          <w:p w:rsidR="003C625A" w:rsidRPr="003C625A" w:rsidRDefault="003C625A" w:rsidP="003C625A">
            <w:pPr>
              <w:pStyle w:val="TAL"/>
              <w:rPr>
                <w:rFonts w:cs="Arial"/>
                <w:sz w:val="16"/>
                <w:szCs w:val="18"/>
              </w:rPr>
            </w:pPr>
            <w:r w:rsidRPr="003C625A">
              <w:rPr>
                <w:rFonts w:cs="Arial"/>
                <w:sz w:val="16"/>
                <w:szCs w:val="18"/>
              </w:rPr>
              <w:t>No</w:t>
            </w:r>
          </w:p>
        </w:tc>
        <w:tc>
          <w:tcPr>
            <w:tcW w:w="1315" w:type="dxa"/>
            <w:shd w:val="clear" w:color="auto" w:fill="FFC000"/>
          </w:tcPr>
          <w:p w:rsidR="003C625A" w:rsidRPr="003C625A" w:rsidRDefault="003C625A" w:rsidP="003C625A">
            <w:pPr>
              <w:pStyle w:val="TAL"/>
              <w:rPr>
                <w:rFonts w:cs="Arial"/>
                <w:sz w:val="16"/>
                <w:szCs w:val="18"/>
              </w:rPr>
            </w:pPr>
            <w:r w:rsidRPr="003C625A">
              <w:rPr>
                <w:rFonts w:cs="Arial"/>
                <w:sz w:val="16"/>
                <w:szCs w:val="18"/>
              </w:rPr>
              <w:t>Ongoing</w:t>
            </w:r>
          </w:p>
        </w:tc>
      </w:tr>
      <w:tr w:rsidR="003C625A" w:rsidRPr="00FA494B" w:rsidTr="00190BDF">
        <w:trPr>
          <w:cantSplit/>
          <w:trHeight w:val="261"/>
        </w:trPr>
        <w:tc>
          <w:tcPr>
            <w:tcW w:w="3084" w:type="dxa"/>
            <w:shd w:val="clear" w:color="auto" w:fill="FFC000"/>
          </w:tcPr>
          <w:p w:rsidR="003C625A" w:rsidRPr="003C625A" w:rsidRDefault="003C625A" w:rsidP="003C625A">
            <w:pPr>
              <w:pStyle w:val="TAL"/>
              <w:rPr>
                <w:rFonts w:cs="Arial"/>
                <w:sz w:val="16"/>
                <w:szCs w:val="18"/>
              </w:rPr>
            </w:pPr>
            <w:r w:rsidRPr="003C625A">
              <w:rPr>
                <w:rFonts w:cs="Arial"/>
                <w:sz w:val="16"/>
                <w:szCs w:val="18"/>
              </w:rPr>
              <w:t>DL_3A-20A_n7A-n28A_UL_20A_n7A</w:t>
            </w:r>
          </w:p>
        </w:tc>
        <w:tc>
          <w:tcPr>
            <w:tcW w:w="1257" w:type="dxa"/>
            <w:shd w:val="clear" w:color="auto" w:fill="FFC000"/>
          </w:tcPr>
          <w:p w:rsidR="003C625A" w:rsidRPr="003C625A" w:rsidRDefault="003C625A" w:rsidP="003C625A">
            <w:pPr>
              <w:pStyle w:val="TAL"/>
              <w:rPr>
                <w:rFonts w:cs="Arial"/>
                <w:sz w:val="16"/>
                <w:szCs w:val="18"/>
              </w:rPr>
            </w:pPr>
            <w:r w:rsidRPr="003C625A">
              <w:rPr>
                <w:rFonts w:cs="Arial"/>
                <w:sz w:val="16"/>
                <w:szCs w:val="18"/>
              </w:rPr>
              <w:t>Rel-15</w:t>
            </w:r>
          </w:p>
        </w:tc>
        <w:tc>
          <w:tcPr>
            <w:tcW w:w="1596" w:type="dxa"/>
            <w:shd w:val="clear" w:color="auto" w:fill="FFC000"/>
          </w:tcPr>
          <w:p w:rsidR="003C625A" w:rsidRPr="003C625A" w:rsidRDefault="003C625A" w:rsidP="003C625A">
            <w:pPr>
              <w:pStyle w:val="TAL"/>
              <w:rPr>
                <w:rFonts w:cs="Arial"/>
                <w:sz w:val="16"/>
                <w:szCs w:val="18"/>
              </w:rPr>
            </w:pPr>
            <w:r w:rsidRPr="003C625A">
              <w:rPr>
                <w:rFonts w:cs="Arial"/>
                <w:sz w:val="16"/>
                <w:szCs w:val="18"/>
              </w:rPr>
              <w:t>S. Truelove, BT plc</w:t>
            </w:r>
          </w:p>
        </w:tc>
        <w:tc>
          <w:tcPr>
            <w:tcW w:w="1576" w:type="dxa"/>
            <w:shd w:val="clear" w:color="auto" w:fill="FFC000"/>
          </w:tcPr>
          <w:p w:rsidR="003C625A" w:rsidRPr="003C625A" w:rsidRDefault="003C625A" w:rsidP="003C625A">
            <w:pPr>
              <w:rPr>
                <w:rFonts w:cs="Arial"/>
                <w:sz w:val="16"/>
                <w:szCs w:val="18"/>
              </w:rPr>
            </w:pPr>
          </w:p>
        </w:tc>
        <w:tc>
          <w:tcPr>
            <w:tcW w:w="682" w:type="dxa"/>
            <w:shd w:val="clear" w:color="auto" w:fill="FFC000"/>
          </w:tcPr>
          <w:p w:rsidR="003C625A" w:rsidRPr="003C625A" w:rsidRDefault="003C625A" w:rsidP="003C625A">
            <w:pPr>
              <w:pStyle w:val="TAL"/>
              <w:rPr>
                <w:rFonts w:cs="Arial"/>
                <w:sz w:val="16"/>
                <w:szCs w:val="18"/>
              </w:rPr>
            </w:pPr>
            <w:r w:rsidRPr="003C625A">
              <w:rPr>
                <w:rFonts w:cs="Arial"/>
                <w:sz w:val="16"/>
                <w:szCs w:val="18"/>
              </w:rPr>
              <w:t>No</w:t>
            </w:r>
          </w:p>
        </w:tc>
        <w:tc>
          <w:tcPr>
            <w:tcW w:w="684" w:type="dxa"/>
            <w:shd w:val="clear" w:color="auto" w:fill="FFC000"/>
          </w:tcPr>
          <w:p w:rsidR="003C625A" w:rsidRPr="003C625A" w:rsidRDefault="003C625A" w:rsidP="003C625A">
            <w:pPr>
              <w:pStyle w:val="TAL"/>
              <w:rPr>
                <w:rFonts w:cs="Arial"/>
                <w:sz w:val="16"/>
                <w:szCs w:val="18"/>
              </w:rPr>
            </w:pPr>
            <w:r w:rsidRPr="003C625A">
              <w:rPr>
                <w:rFonts w:cs="Arial"/>
                <w:sz w:val="16"/>
                <w:szCs w:val="18"/>
              </w:rPr>
              <w:t>No</w:t>
            </w:r>
          </w:p>
        </w:tc>
        <w:tc>
          <w:tcPr>
            <w:tcW w:w="1315" w:type="dxa"/>
            <w:shd w:val="clear" w:color="auto" w:fill="FFC000"/>
          </w:tcPr>
          <w:p w:rsidR="003C625A" w:rsidRPr="003C625A" w:rsidRDefault="003C625A" w:rsidP="003C625A">
            <w:pPr>
              <w:pStyle w:val="TAL"/>
              <w:rPr>
                <w:rFonts w:cs="Arial"/>
                <w:sz w:val="16"/>
                <w:szCs w:val="18"/>
              </w:rPr>
            </w:pPr>
            <w:r w:rsidRPr="003C625A">
              <w:rPr>
                <w:rFonts w:cs="Arial"/>
                <w:sz w:val="16"/>
                <w:szCs w:val="18"/>
              </w:rPr>
              <w:t>Ongoing</w:t>
            </w:r>
          </w:p>
        </w:tc>
      </w:tr>
      <w:tr w:rsidR="003C625A" w:rsidRPr="00FA494B" w:rsidTr="00190BDF">
        <w:trPr>
          <w:cantSplit/>
          <w:trHeight w:val="261"/>
        </w:trPr>
        <w:tc>
          <w:tcPr>
            <w:tcW w:w="3084" w:type="dxa"/>
            <w:shd w:val="clear" w:color="auto" w:fill="FFC000"/>
          </w:tcPr>
          <w:p w:rsidR="003C625A" w:rsidRPr="003C625A" w:rsidRDefault="003C625A" w:rsidP="003C625A">
            <w:pPr>
              <w:pStyle w:val="TAL"/>
              <w:rPr>
                <w:rFonts w:cs="Arial"/>
                <w:sz w:val="16"/>
                <w:szCs w:val="18"/>
              </w:rPr>
            </w:pPr>
            <w:r w:rsidRPr="003C625A">
              <w:rPr>
                <w:rFonts w:cs="Arial"/>
                <w:sz w:val="16"/>
                <w:szCs w:val="18"/>
              </w:rPr>
              <w:t>DL_3A-20A_n7A-n28A_UL_20A_n28A</w:t>
            </w:r>
          </w:p>
        </w:tc>
        <w:tc>
          <w:tcPr>
            <w:tcW w:w="1257" w:type="dxa"/>
            <w:shd w:val="clear" w:color="auto" w:fill="FFC000"/>
          </w:tcPr>
          <w:p w:rsidR="003C625A" w:rsidRPr="003C625A" w:rsidRDefault="003C625A" w:rsidP="003C625A">
            <w:pPr>
              <w:pStyle w:val="TAL"/>
              <w:rPr>
                <w:rFonts w:cs="Arial"/>
                <w:sz w:val="16"/>
                <w:szCs w:val="18"/>
              </w:rPr>
            </w:pPr>
            <w:r w:rsidRPr="003C625A">
              <w:rPr>
                <w:rFonts w:cs="Arial"/>
                <w:sz w:val="16"/>
                <w:szCs w:val="18"/>
              </w:rPr>
              <w:t>Rel-15</w:t>
            </w:r>
          </w:p>
        </w:tc>
        <w:tc>
          <w:tcPr>
            <w:tcW w:w="1596" w:type="dxa"/>
            <w:shd w:val="clear" w:color="auto" w:fill="FFC000"/>
          </w:tcPr>
          <w:p w:rsidR="003C625A" w:rsidRPr="003C625A" w:rsidRDefault="003C625A" w:rsidP="003C625A">
            <w:pPr>
              <w:pStyle w:val="TAL"/>
              <w:rPr>
                <w:rFonts w:cs="Arial"/>
                <w:sz w:val="16"/>
                <w:szCs w:val="18"/>
              </w:rPr>
            </w:pPr>
            <w:r w:rsidRPr="003C625A">
              <w:rPr>
                <w:rFonts w:cs="Arial"/>
                <w:sz w:val="16"/>
                <w:szCs w:val="18"/>
              </w:rPr>
              <w:t>S. Truelove, BT plc</w:t>
            </w:r>
          </w:p>
        </w:tc>
        <w:tc>
          <w:tcPr>
            <w:tcW w:w="1576" w:type="dxa"/>
            <w:shd w:val="clear" w:color="auto" w:fill="FFC000"/>
          </w:tcPr>
          <w:p w:rsidR="003C625A" w:rsidRPr="003C625A" w:rsidRDefault="003C625A" w:rsidP="003C625A">
            <w:pPr>
              <w:rPr>
                <w:rFonts w:cs="Arial"/>
                <w:sz w:val="16"/>
                <w:szCs w:val="18"/>
              </w:rPr>
            </w:pPr>
          </w:p>
        </w:tc>
        <w:tc>
          <w:tcPr>
            <w:tcW w:w="682" w:type="dxa"/>
            <w:shd w:val="clear" w:color="auto" w:fill="FFC000"/>
          </w:tcPr>
          <w:p w:rsidR="003C625A" w:rsidRPr="003C625A" w:rsidRDefault="003C625A" w:rsidP="003C625A">
            <w:pPr>
              <w:pStyle w:val="TAL"/>
              <w:rPr>
                <w:rFonts w:cs="Arial"/>
                <w:sz w:val="16"/>
                <w:szCs w:val="18"/>
              </w:rPr>
            </w:pPr>
            <w:r w:rsidRPr="003C625A">
              <w:rPr>
                <w:rFonts w:cs="Arial"/>
                <w:sz w:val="16"/>
                <w:szCs w:val="18"/>
              </w:rPr>
              <w:t>No</w:t>
            </w:r>
          </w:p>
        </w:tc>
        <w:tc>
          <w:tcPr>
            <w:tcW w:w="684" w:type="dxa"/>
            <w:shd w:val="clear" w:color="auto" w:fill="FFC000"/>
          </w:tcPr>
          <w:p w:rsidR="003C625A" w:rsidRPr="003C625A" w:rsidRDefault="003C625A" w:rsidP="003C625A">
            <w:pPr>
              <w:pStyle w:val="TAL"/>
              <w:rPr>
                <w:rFonts w:cs="Arial"/>
                <w:sz w:val="16"/>
                <w:szCs w:val="18"/>
              </w:rPr>
            </w:pPr>
            <w:r w:rsidRPr="003C625A">
              <w:rPr>
                <w:rFonts w:cs="Arial"/>
                <w:sz w:val="16"/>
                <w:szCs w:val="18"/>
              </w:rPr>
              <w:t>No</w:t>
            </w:r>
          </w:p>
        </w:tc>
        <w:tc>
          <w:tcPr>
            <w:tcW w:w="1315" w:type="dxa"/>
            <w:shd w:val="clear" w:color="auto" w:fill="FFC000"/>
          </w:tcPr>
          <w:p w:rsidR="003C625A" w:rsidRPr="003C625A" w:rsidRDefault="003C625A" w:rsidP="003C625A">
            <w:pPr>
              <w:pStyle w:val="TAL"/>
              <w:rPr>
                <w:rFonts w:cs="Arial"/>
                <w:sz w:val="16"/>
                <w:szCs w:val="18"/>
              </w:rPr>
            </w:pPr>
            <w:r w:rsidRPr="003C625A">
              <w:rPr>
                <w:rFonts w:cs="Arial"/>
                <w:sz w:val="16"/>
                <w:szCs w:val="18"/>
              </w:rPr>
              <w:t>Ongoing</w:t>
            </w:r>
          </w:p>
        </w:tc>
      </w:tr>
      <w:tr w:rsidR="003C625A" w:rsidRPr="00FA494B" w:rsidTr="00190BDF">
        <w:trPr>
          <w:cantSplit/>
          <w:trHeight w:val="261"/>
        </w:trPr>
        <w:tc>
          <w:tcPr>
            <w:tcW w:w="3084" w:type="dxa"/>
            <w:shd w:val="clear" w:color="auto" w:fill="FFC000"/>
          </w:tcPr>
          <w:p w:rsidR="003C625A" w:rsidRPr="003C625A" w:rsidRDefault="003C625A" w:rsidP="003C625A">
            <w:pPr>
              <w:pStyle w:val="TAL"/>
              <w:rPr>
                <w:rFonts w:cs="Arial"/>
                <w:sz w:val="16"/>
                <w:szCs w:val="18"/>
              </w:rPr>
            </w:pPr>
            <w:r w:rsidRPr="003C625A">
              <w:rPr>
                <w:rFonts w:cs="Arial"/>
                <w:sz w:val="16"/>
                <w:szCs w:val="18"/>
              </w:rPr>
              <w:t>DL_3C-20A_n7A-n28A_UL_3A_n7A</w:t>
            </w:r>
          </w:p>
        </w:tc>
        <w:tc>
          <w:tcPr>
            <w:tcW w:w="1257" w:type="dxa"/>
            <w:shd w:val="clear" w:color="auto" w:fill="FFC000"/>
          </w:tcPr>
          <w:p w:rsidR="003C625A" w:rsidRPr="003C625A" w:rsidRDefault="003C625A" w:rsidP="003C625A">
            <w:pPr>
              <w:pStyle w:val="TAL"/>
              <w:rPr>
                <w:rFonts w:cs="Arial"/>
                <w:sz w:val="16"/>
                <w:szCs w:val="18"/>
              </w:rPr>
            </w:pPr>
            <w:r w:rsidRPr="003C625A">
              <w:rPr>
                <w:rFonts w:cs="Arial"/>
                <w:sz w:val="16"/>
                <w:szCs w:val="18"/>
              </w:rPr>
              <w:t>Rel-15</w:t>
            </w:r>
          </w:p>
        </w:tc>
        <w:tc>
          <w:tcPr>
            <w:tcW w:w="1596" w:type="dxa"/>
            <w:shd w:val="clear" w:color="auto" w:fill="FFC000"/>
          </w:tcPr>
          <w:p w:rsidR="003C625A" w:rsidRPr="003C625A" w:rsidRDefault="003C625A" w:rsidP="003C625A">
            <w:pPr>
              <w:pStyle w:val="TAL"/>
              <w:rPr>
                <w:rFonts w:cs="Arial"/>
                <w:sz w:val="16"/>
                <w:szCs w:val="18"/>
              </w:rPr>
            </w:pPr>
            <w:r w:rsidRPr="003C625A">
              <w:rPr>
                <w:rFonts w:cs="Arial"/>
                <w:sz w:val="16"/>
                <w:szCs w:val="18"/>
              </w:rPr>
              <w:t>S. Truelove, BT plc</w:t>
            </w:r>
          </w:p>
        </w:tc>
        <w:tc>
          <w:tcPr>
            <w:tcW w:w="1576" w:type="dxa"/>
            <w:shd w:val="clear" w:color="auto" w:fill="FFC000"/>
          </w:tcPr>
          <w:p w:rsidR="003C625A" w:rsidRPr="003C625A" w:rsidRDefault="003C625A" w:rsidP="003C625A">
            <w:pPr>
              <w:rPr>
                <w:rFonts w:cs="Arial"/>
                <w:sz w:val="16"/>
                <w:szCs w:val="18"/>
              </w:rPr>
            </w:pPr>
          </w:p>
        </w:tc>
        <w:tc>
          <w:tcPr>
            <w:tcW w:w="682" w:type="dxa"/>
            <w:shd w:val="clear" w:color="auto" w:fill="FFC000"/>
          </w:tcPr>
          <w:p w:rsidR="003C625A" w:rsidRPr="003C625A" w:rsidRDefault="003C625A" w:rsidP="003C625A">
            <w:pPr>
              <w:pStyle w:val="TAL"/>
              <w:rPr>
                <w:rFonts w:cs="Arial"/>
                <w:sz w:val="16"/>
                <w:szCs w:val="18"/>
              </w:rPr>
            </w:pPr>
            <w:r w:rsidRPr="003C625A">
              <w:rPr>
                <w:rFonts w:cs="Arial"/>
                <w:sz w:val="16"/>
                <w:szCs w:val="18"/>
              </w:rPr>
              <w:t>No</w:t>
            </w:r>
          </w:p>
        </w:tc>
        <w:tc>
          <w:tcPr>
            <w:tcW w:w="684" w:type="dxa"/>
            <w:shd w:val="clear" w:color="auto" w:fill="FFC000"/>
          </w:tcPr>
          <w:p w:rsidR="003C625A" w:rsidRPr="003C625A" w:rsidRDefault="003C625A" w:rsidP="003C625A">
            <w:pPr>
              <w:pStyle w:val="TAL"/>
              <w:rPr>
                <w:rFonts w:cs="Arial"/>
                <w:sz w:val="16"/>
                <w:szCs w:val="18"/>
              </w:rPr>
            </w:pPr>
            <w:r w:rsidRPr="003C625A">
              <w:rPr>
                <w:rFonts w:cs="Arial"/>
                <w:sz w:val="16"/>
                <w:szCs w:val="18"/>
              </w:rPr>
              <w:t>No</w:t>
            </w:r>
          </w:p>
        </w:tc>
        <w:tc>
          <w:tcPr>
            <w:tcW w:w="1315" w:type="dxa"/>
            <w:shd w:val="clear" w:color="auto" w:fill="FFC000"/>
          </w:tcPr>
          <w:p w:rsidR="003C625A" w:rsidRPr="003C625A" w:rsidRDefault="003C625A" w:rsidP="003C625A">
            <w:pPr>
              <w:pStyle w:val="TAL"/>
              <w:rPr>
                <w:rFonts w:cs="Arial"/>
                <w:sz w:val="16"/>
                <w:szCs w:val="18"/>
              </w:rPr>
            </w:pPr>
            <w:r w:rsidRPr="003C625A">
              <w:rPr>
                <w:rFonts w:cs="Arial"/>
                <w:sz w:val="16"/>
                <w:szCs w:val="18"/>
              </w:rPr>
              <w:t>Ongoing</w:t>
            </w:r>
          </w:p>
        </w:tc>
      </w:tr>
      <w:tr w:rsidR="003C625A" w:rsidRPr="00FA494B" w:rsidTr="00190BDF">
        <w:trPr>
          <w:cantSplit/>
          <w:trHeight w:val="261"/>
        </w:trPr>
        <w:tc>
          <w:tcPr>
            <w:tcW w:w="3084" w:type="dxa"/>
            <w:shd w:val="clear" w:color="auto" w:fill="FFC000"/>
          </w:tcPr>
          <w:p w:rsidR="003C625A" w:rsidRPr="003C625A" w:rsidRDefault="003C625A" w:rsidP="003C625A">
            <w:pPr>
              <w:pStyle w:val="TAL"/>
              <w:rPr>
                <w:rFonts w:cs="Arial"/>
                <w:sz w:val="16"/>
                <w:szCs w:val="18"/>
              </w:rPr>
            </w:pPr>
            <w:r w:rsidRPr="003C625A">
              <w:rPr>
                <w:rFonts w:cs="Arial"/>
                <w:sz w:val="16"/>
                <w:szCs w:val="18"/>
              </w:rPr>
              <w:t>DL_3C-20A_n7A-n28A_UL_3A_n28A</w:t>
            </w:r>
          </w:p>
        </w:tc>
        <w:tc>
          <w:tcPr>
            <w:tcW w:w="1257" w:type="dxa"/>
            <w:shd w:val="clear" w:color="auto" w:fill="FFC000"/>
          </w:tcPr>
          <w:p w:rsidR="003C625A" w:rsidRPr="003C625A" w:rsidRDefault="003C625A" w:rsidP="003C625A">
            <w:pPr>
              <w:pStyle w:val="TAL"/>
              <w:rPr>
                <w:rFonts w:cs="Arial"/>
                <w:sz w:val="16"/>
                <w:szCs w:val="18"/>
              </w:rPr>
            </w:pPr>
            <w:r w:rsidRPr="003C625A">
              <w:rPr>
                <w:rFonts w:cs="Arial"/>
                <w:sz w:val="16"/>
                <w:szCs w:val="18"/>
              </w:rPr>
              <w:t>Rel-15</w:t>
            </w:r>
          </w:p>
        </w:tc>
        <w:tc>
          <w:tcPr>
            <w:tcW w:w="1596" w:type="dxa"/>
            <w:shd w:val="clear" w:color="auto" w:fill="FFC000"/>
          </w:tcPr>
          <w:p w:rsidR="003C625A" w:rsidRPr="003C625A" w:rsidRDefault="003C625A" w:rsidP="003C625A">
            <w:pPr>
              <w:pStyle w:val="TAL"/>
              <w:rPr>
                <w:rFonts w:cs="Arial"/>
                <w:sz w:val="16"/>
                <w:szCs w:val="18"/>
              </w:rPr>
            </w:pPr>
            <w:r w:rsidRPr="003C625A">
              <w:rPr>
                <w:rFonts w:cs="Arial"/>
                <w:sz w:val="16"/>
                <w:szCs w:val="18"/>
              </w:rPr>
              <w:t>S. Truelove, BT plc</w:t>
            </w:r>
          </w:p>
        </w:tc>
        <w:tc>
          <w:tcPr>
            <w:tcW w:w="1576" w:type="dxa"/>
            <w:shd w:val="clear" w:color="auto" w:fill="FFC000"/>
          </w:tcPr>
          <w:p w:rsidR="003C625A" w:rsidRPr="003C625A" w:rsidRDefault="003C625A" w:rsidP="003C625A">
            <w:pPr>
              <w:rPr>
                <w:rFonts w:cs="Arial"/>
                <w:sz w:val="16"/>
                <w:szCs w:val="18"/>
              </w:rPr>
            </w:pPr>
          </w:p>
        </w:tc>
        <w:tc>
          <w:tcPr>
            <w:tcW w:w="682" w:type="dxa"/>
            <w:shd w:val="clear" w:color="auto" w:fill="FFC000"/>
          </w:tcPr>
          <w:p w:rsidR="003C625A" w:rsidRPr="003C625A" w:rsidRDefault="003C625A" w:rsidP="003C625A">
            <w:pPr>
              <w:pStyle w:val="TAL"/>
              <w:rPr>
                <w:rFonts w:cs="Arial"/>
                <w:sz w:val="16"/>
                <w:szCs w:val="18"/>
              </w:rPr>
            </w:pPr>
            <w:r w:rsidRPr="003C625A">
              <w:rPr>
                <w:rFonts w:cs="Arial"/>
                <w:sz w:val="16"/>
                <w:szCs w:val="18"/>
              </w:rPr>
              <w:t>No</w:t>
            </w:r>
          </w:p>
        </w:tc>
        <w:tc>
          <w:tcPr>
            <w:tcW w:w="684" w:type="dxa"/>
            <w:shd w:val="clear" w:color="auto" w:fill="FFC000"/>
          </w:tcPr>
          <w:p w:rsidR="003C625A" w:rsidRPr="003C625A" w:rsidRDefault="003C625A" w:rsidP="003C625A">
            <w:pPr>
              <w:pStyle w:val="TAL"/>
              <w:rPr>
                <w:rFonts w:cs="Arial"/>
                <w:sz w:val="16"/>
                <w:szCs w:val="18"/>
              </w:rPr>
            </w:pPr>
            <w:r w:rsidRPr="003C625A">
              <w:rPr>
                <w:rFonts w:cs="Arial"/>
                <w:sz w:val="16"/>
                <w:szCs w:val="18"/>
              </w:rPr>
              <w:t>No</w:t>
            </w:r>
          </w:p>
        </w:tc>
        <w:tc>
          <w:tcPr>
            <w:tcW w:w="1315" w:type="dxa"/>
            <w:shd w:val="clear" w:color="auto" w:fill="FFC000"/>
          </w:tcPr>
          <w:p w:rsidR="003C625A" w:rsidRPr="003C625A" w:rsidRDefault="003C625A" w:rsidP="003C625A">
            <w:pPr>
              <w:pStyle w:val="TAL"/>
              <w:rPr>
                <w:rFonts w:cs="Arial"/>
                <w:sz w:val="16"/>
                <w:szCs w:val="18"/>
              </w:rPr>
            </w:pPr>
            <w:r w:rsidRPr="003C625A">
              <w:rPr>
                <w:rFonts w:cs="Arial"/>
                <w:sz w:val="16"/>
                <w:szCs w:val="18"/>
              </w:rPr>
              <w:t>Ongoing</w:t>
            </w:r>
          </w:p>
        </w:tc>
      </w:tr>
      <w:tr w:rsidR="003C625A" w:rsidRPr="00FA494B" w:rsidTr="00190BDF">
        <w:trPr>
          <w:cantSplit/>
          <w:trHeight w:val="261"/>
        </w:trPr>
        <w:tc>
          <w:tcPr>
            <w:tcW w:w="3084" w:type="dxa"/>
            <w:shd w:val="clear" w:color="auto" w:fill="FFC000"/>
          </w:tcPr>
          <w:p w:rsidR="003C625A" w:rsidRPr="003C625A" w:rsidRDefault="003C625A" w:rsidP="003C625A">
            <w:pPr>
              <w:pStyle w:val="TAL"/>
              <w:rPr>
                <w:rFonts w:cs="Arial"/>
                <w:sz w:val="16"/>
                <w:szCs w:val="18"/>
              </w:rPr>
            </w:pPr>
            <w:r w:rsidRPr="003C625A">
              <w:rPr>
                <w:rFonts w:cs="Arial"/>
                <w:sz w:val="16"/>
                <w:szCs w:val="18"/>
              </w:rPr>
              <w:t>DL_3C-20A_n7A-n28A_UL_20A_n7A</w:t>
            </w:r>
          </w:p>
        </w:tc>
        <w:tc>
          <w:tcPr>
            <w:tcW w:w="1257" w:type="dxa"/>
            <w:shd w:val="clear" w:color="auto" w:fill="FFC000"/>
          </w:tcPr>
          <w:p w:rsidR="003C625A" w:rsidRPr="003C625A" w:rsidRDefault="003C625A" w:rsidP="003C625A">
            <w:pPr>
              <w:pStyle w:val="TAL"/>
              <w:rPr>
                <w:rFonts w:cs="Arial"/>
                <w:sz w:val="16"/>
                <w:szCs w:val="18"/>
              </w:rPr>
            </w:pPr>
            <w:r w:rsidRPr="003C625A">
              <w:rPr>
                <w:rFonts w:cs="Arial"/>
                <w:sz w:val="16"/>
                <w:szCs w:val="18"/>
              </w:rPr>
              <w:t>Rel-15</w:t>
            </w:r>
          </w:p>
        </w:tc>
        <w:tc>
          <w:tcPr>
            <w:tcW w:w="1596" w:type="dxa"/>
            <w:shd w:val="clear" w:color="auto" w:fill="FFC000"/>
          </w:tcPr>
          <w:p w:rsidR="003C625A" w:rsidRPr="003C625A" w:rsidRDefault="003C625A" w:rsidP="003C625A">
            <w:pPr>
              <w:pStyle w:val="TAL"/>
              <w:rPr>
                <w:rFonts w:cs="Arial"/>
                <w:sz w:val="16"/>
                <w:szCs w:val="18"/>
              </w:rPr>
            </w:pPr>
            <w:r w:rsidRPr="003C625A">
              <w:rPr>
                <w:rFonts w:cs="Arial"/>
                <w:sz w:val="16"/>
                <w:szCs w:val="18"/>
              </w:rPr>
              <w:t>S. Truelove, BT plc</w:t>
            </w:r>
          </w:p>
        </w:tc>
        <w:tc>
          <w:tcPr>
            <w:tcW w:w="1576" w:type="dxa"/>
            <w:shd w:val="clear" w:color="auto" w:fill="FFC000"/>
          </w:tcPr>
          <w:p w:rsidR="003C625A" w:rsidRPr="003C625A" w:rsidRDefault="003C625A" w:rsidP="003C625A">
            <w:pPr>
              <w:rPr>
                <w:rFonts w:cs="Arial"/>
                <w:sz w:val="16"/>
                <w:szCs w:val="18"/>
              </w:rPr>
            </w:pPr>
          </w:p>
        </w:tc>
        <w:tc>
          <w:tcPr>
            <w:tcW w:w="682" w:type="dxa"/>
            <w:shd w:val="clear" w:color="auto" w:fill="FFC000"/>
          </w:tcPr>
          <w:p w:rsidR="003C625A" w:rsidRPr="003C625A" w:rsidRDefault="003C625A" w:rsidP="003C625A">
            <w:pPr>
              <w:pStyle w:val="TAL"/>
              <w:rPr>
                <w:rFonts w:cs="Arial"/>
                <w:sz w:val="16"/>
                <w:szCs w:val="18"/>
              </w:rPr>
            </w:pPr>
            <w:r w:rsidRPr="003C625A">
              <w:rPr>
                <w:rFonts w:cs="Arial"/>
                <w:sz w:val="16"/>
                <w:szCs w:val="18"/>
              </w:rPr>
              <w:t>No</w:t>
            </w:r>
          </w:p>
        </w:tc>
        <w:tc>
          <w:tcPr>
            <w:tcW w:w="684" w:type="dxa"/>
            <w:shd w:val="clear" w:color="auto" w:fill="FFC000"/>
          </w:tcPr>
          <w:p w:rsidR="003C625A" w:rsidRPr="003C625A" w:rsidRDefault="003C625A" w:rsidP="003C625A">
            <w:pPr>
              <w:pStyle w:val="TAL"/>
              <w:rPr>
                <w:rFonts w:cs="Arial"/>
                <w:sz w:val="16"/>
                <w:szCs w:val="18"/>
              </w:rPr>
            </w:pPr>
            <w:r w:rsidRPr="003C625A">
              <w:rPr>
                <w:rFonts w:cs="Arial"/>
                <w:sz w:val="16"/>
                <w:szCs w:val="18"/>
              </w:rPr>
              <w:t>No</w:t>
            </w:r>
          </w:p>
        </w:tc>
        <w:tc>
          <w:tcPr>
            <w:tcW w:w="1315" w:type="dxa"/>
            <w:shd w:val="clear" w:color="auto" w:fill="FFC000"/>
          </w:tcPr>
          <w:p w:rsidR="003C625A" w:rsidRPr="003C625A" w:rsidRDefault="003C625A" w:rsidP="003C625A">
            <w:pPr>
              <w:pStyle w:val="TAL"/>
              <w:rPr>
                <w:rFonts w:cs="Arial"/>
                <w:sz w:val="16"/>
                <w:szCs w:val="18"/>
              </w:rPr>
            </w:pPr>
            <w:r w:rsidRPr="003C625A">
              <w:rPr>
                <w:rFonts w:cs="Arial"/>
                <w:sz w:val="16"/>
                <w:szCs w:val="18"/>
              </w:rPr>
              <w:t>Ongoing</w:t>
            </w:r>
          </w:p>
        </w:tc>
      </w:tr>
      <w:tr w:rsidR="003C625A" w:rsidRPr="00FA494B" w:rsidTr="00190BDF">
        <w:trPr>
          <w:cantSplit/>
          <w:trHeight w:val="261"/>
        </w:trPr>
        <w:tc>
          <w:tcPr>
            <w:tcW w:w="3084" w:type="dxa"/>
            <w:shd w:val="clear" w:color="auto" w:fill="FFC000"/>
          </w:tcPr>
          <w:p w:rsidR="003C625A" w:rsidRPr="003C625A" w:rsidRDefault="003C625A" w:rsidP="003C625A">
            <w:pPr>
              <w:pStyle w:val="TAL"/>
              <w:rPr>
                <w:rFonts w:cs="Arial"/>
                <w:sz w:val="16"/>
                <w:szCs w:val="18"/>
              </w:rPr>
            </w:pPr>
            <w:r w:rsidRPr="003C625A">
              <w:rPr>
                <w:rFonts w:cs="Arial"/>
                <w:sz w:val="16"/>
                <w:szCs w:val="18"/>
              </w:rPr>
              <w:t>DL_3C-20A_n7A-n28A_UL_20A_n28A</w:t>
            </w:r>
          </w:p>
        </w:tc>
        <w:tc>
          <w:tcPr>
            <w:tcW w:w="1257" w:type="dxa"/>
            <w:shd w:val="clear" w:color="auto" w:fill="FFC000"/>
          </w:tcPr>
          <w:p w:rsidR="003C625A" w:rsidRPr="003C625A" w:rsidRDefault="003C625A" w:rsidP="003C625A">
            <w:pPr>
              <w:pStyle w:val="TAL"/>
              <w:rPr>
                <w:rFonts w:cs="Arial"/>
                <w:sz w:val="16"/>
                <w:szCs w:val="18"/>
              </w:rPr>
            </w:pPr>
            <w:r w:rsidRPr="003C625A">
              <w:rPr>
                <w:rFonts w:cs="Arial"/>
                <w:sz w:val="16"/>
                <w:szCs w:val="18"/>
              </w:rPr>
              <w:t>Rel-15</w:t>
            </w:r>
          </w:p>
        </w:tc>
        <w:tc>
          <w:tcPr>
            <w:tcW w:w="1596" w:type="dxa"/>
            <w:shd w:val="clear" w:color="auto" w:fill="FFC000"/>
          </w:tcPr>
          <w:p w:rsidR="003C625A" w:rsidRPr="003C625A" w:rsidRDefault="003C625A" w:rsidP="003C625A">
            <w:pPr>
              <w:pStyle w:val="TAL"/>
              <w:rPr>
                <w:rFonts w:cs="Arial"/>
                <w:sz w:val="16"/>
                <w:szCs w:val="18"/>
              </w:rPr>
            </w:pPr>
            <w:r w:rsidRPr="003C625A">
              <w:rPr>
                <w:rFonts w:cs="Arial"/>
                <w:sz w:val="16"/>
                <w:szCs w:val="18"/>
              </w:rPr>
              <w:t>S. Truelove, BT plc</w:t>
            </w:r>
          </w:p>
        </w:tc>
        <w:tc>
          <w:tcPr>
            <w:tcW w:w="1576" w:type="dxa"/>
            <w:shd w:val="clear" w:color="auto" w:fill="FFC000"/>
          </w:tcPr>
          <w:p w:rsidR="003C625A" w:rsidRPr="003C625A" w:rsidRDefault="003C625A" w:rsidP="003C625A">
            <w:pPr>
              <w:rPr>
                <w:rFonts w:cs="Arial"/>
                <w:sz w:val="16"/>
                <w:szCs w:val="18"/>
              </w:rPr>
            </w:pPr>
          </w:p>
        </w:tc>
        <w:tc>
          <w:tcPr>
            <w:tcW w:w="682" w:type="dxa"/>
            <w:shd w:val="clear" w:color="auto" w:fill="FFC000"/>
          </w:tcPr>
          <w:p w:rsidR="003C625A" w:rsidRPr="003C625A" w:rsidRDefault="003C625A" w:rsidP="003C625A">
            <w:pPr>
              <w:pStyle w:val="TAL"/>
              <w:rPr>
                <w:rFonts w:cs="Arial"/>
                <w:sz w:val="16"/>
                <w:szCs w:val="18"/>
              </w:rPr>
            </w:pPr>
            <w:r w:rsidRPr="003C625A">
              <w:rPr>
                <w:rFonts w:cs="Arial"/>
                <w:sz w:val="16"/>
                <w:szCs w:val="18"/>
              </w:rPr>
              <w:t>No</w:t>
            </w:r>
          </w:p>
        </w:tc>
        <w:tc>
          <w:tcPr>
            <w:tcW w:w="684" w:type="dxa"/>
            <w:shd w:val="clear" w:color="auto" w:fill="FFC000"/>
          </w:tcPr>
          <w:p w:rsidR="003C625A" w:rsidRPr="003C625A" w:rsidRDefault="003C625A" w:rsidP="003C625A">
            <w:pPr>
              <w:pStyle w:val="TAL"/>
              <w:rPr>
                <w:rFonts w:cs="Arial"/>
                <w:sz w:val="16"/>
                <w:szCs w:val="18"/>
              </w:rPr>
            </w:pPr>
            <w:r w:rsidRPr="003C625A">
              <w:rPr>
                <w:rFonts w:cs="Arial"/>
                <w:sz w:val="16"/>
                <w:szCs w:val="18"/>
              </w:rPr>
              <w:t>No</w:t>
            </w:r>
          </w:p>
        </w:tc>
        <w:tc>
          <w:tcPr>
            <w:tcW w:w="1315" w:type="dxa"/>
            <w:shd w:val="clear" w:color="auto" w:fill="FFC000"/>
          </w:tcPr>
          <w:p w:rsidR="003C625A" w:rsidRPr="003C625A" w:rsidRDefault="003C625A" w:rsidP="003C625A">
            <w:pPr>
              <w:pStyle w:val="TAL"/>
              <w:rPr>
                <w:rFonts w:cs="Arial"/>
                <w:sz w:val="16"/>
                <w:szCs w:val="18"/>
              </w:rPr>
            </w:pPr>
            <w:r w:rsidRPr="003C625A">
              <w:rPr>
                <w:rFonts w:cs="Arial"/>
                <w:sz w:val="16"/>
                <w:szCs w:val="18"/>
              </w:rPr>
              <w:t>Ongoing</w:t>
            </w:r>
          </w:p>
        </w:tc>
      </w:tr>
      <w:tr w:rsidR="003C625A" w:rsidRPr="00FA494B" w:rsidTr="00190BDF">
        <w:trPr>
          <w:cantSplit/>
          <w:trHeight w:val="261"/>
        </w:trPr>
        <w:tc>
          <w:tcPr>
            <w:tcW w:w="3084" w:type="dxa"/>
            <w:shd w:val="clear" w:color="auto" w:fill="FFC000"/>
          </w:tcPr>
          <w:p w:rsidR="003C625A" w:rsidRPr="003C625A" w:rsidRDefault="003C625A" w:rsidP="003C625A">
            <w:pPr>
              <w:pStyle w:val="TAL"/>
              <w:rPr>
                <w:rFonts w:cs="Arial"/>
                <w:sz w:val="16"/>
                <w:szCs w:val="18"/>
              </w:rPr>
            </w:pPr>
            <w:r w:rsidRPr="003C625A">
              <w:rPr>
                <w:rFonts w:cs="Arial"/>
                <w:sz w:val="16"/>
                <w:szCs w:val="18"/>
              </w:rPr>
              <w:t>DL_3C-20A_n7A-n28A_UL_3C_n7A</w:t>
            </w:r>
          </w:p>
        </w:tc>
        <w:tc>
          <w:tcPr>
            <w:tcW w:w="1257" w:type="dxa"/>
            <w:shd w:val="clear" w:color="auto" w:fill="FFC000"/>
          </w:tcPr>
          <w:p w:rsidR="003C625A" w:rsidRPr="003C625A" w:rsidRDefault="003C625A" w:rsidP="003C625A">
            <w:pPr>
              <w:pStyle w:val="TAL"/>
              <w:rPr>
                <w:rFonts w:cs="Arial"/>
                <w:sz w:val="16"/>
                <w:szCs w:val="18"/>
              </w:rPr>
            </w:pPr>
            <w:r w:rsidRPr="003C625A">
              <w:rPr>
                <w:rFonts w:cs="Arial"/>
                <w:sz w:val="16"/>
                <w:szCs w:val="18"/>
              </w:rPr>
              <w:t>Rel-15</w:t>
            </w:r>
          </w:p>
        </w:tc>
        <w:tc>
          <w:tcPr>
            <w:tcW w:w="1596" w:type="dxa"/>
            <w:shd w:val="clear" w:color="auto" w:fill="FFC000"/>
          </w:tcPr>
          <w:p w:rsidR="003C625A" w:rsidRPr="003C625A" w:rsidRDefault="003C625A" w:rsidP="003C625A">
            <w:pPr>
              <w:pStyle w:val="TAL"/>
              <w:rPr>
                <w:rFonts w:cs="Arial"/>
                <w:sz w:val="16"/>
                <w:szCs w:val="18"/>
              </w:rPr>
            </w:pPr>
            <w:r w:rsidRPr="003C625A">
              <w:rPr>
                <w:rFonts w:cs="Arial"/>
                <w:sz w:val="16"/>
                <w:szCs w:val="18"/>
              </w:rPr>
              <w:t>S. Truelove, BT plc</w:t>
            </w:r>
          </w:p>
        </w:tc>
        <w:tc>
          <w:tcPr>
            <w:tcW w:w="1576" w:type="dxa"/>
            <w:shd w:val="clear" w:color="auto" w:fill="FFC000"/>
          </w:tcPr>
          <w:p w:rsidR="003C625A" w:rsidRPr="003C625A" w:rsidRDefault="003C625A" w:rsidP="003C625A">
            <w:pPr>
              <w:rPr>
                <w:rFonts w:cs="Arial"/>
                <w:sz w:val="16"/>
                <w:szCs w:val="18"/>
              </w:rPr>
            </w:pPr>
          </w:p>
        </w:tc>
        <w:tc>
          <w:tcPr>
            <w:tcW w:w="682" w:type="dxa"/>
            <w:shd w:val="clear" w:color="auto" w:fill="FFC000"/>
          </w:tcPr>
          <w:p w:rsidR="003C625A" w:rsidRPr="003C625A" w:rsidRDefault="003C625A" w:rsidP="003C625A">
            <w:pPr>
              <w:pStyle w:val="TAL"/>
              <w:rPr>
                <w:rFonts w:cs="Arial"/>
                <w:sz w:val="16"/>
                <w:szCs w:val="18"/>
              </w:rPr>
            </w:pPr>
            <w:r w:rsidRPr="003C625A">
              <w:rPr>
                <w:rFonts w:cs="Arial"/>
                <w:sz w:val="16"/>
                <w:szCs w:val="18"/>
              </w:rPr>
              <w:t>No</w:t>
            </w:r>
          </w:p>
        </w:tc>
        <w:tc>
          <w:tcPr>
            <w:tcW w:w="684" w:type="dxa"/>
            <w:shd w:val="clear" w:color="auto" w:fill="FFC000"/>
          </w:tcPr>
          <w:p w:rsidR="003C625A" w:rsidRPr="003C625A" w:rsidRDefault="003C625A" w:rsidP="003C625A">
            <w:pPr>
              <w:pStyle w:val="TAL"/>
              <w:rPr>
                <w:rFonts w:cs="Arial"/>
                <w:sz w:val="16"/>
                <w:szCs w:val="18"/>
              </w:rPr>
            </w:pPr>
            <w:r w:rsidRPr="003C625A">
              <w:rPr>
                <w:rFonts w:cs="Arial"/>
                <w:sz w:val="16"/>
                <w:szCs w:val="18"/>
              </w:rPr>
              <w:t>No</w:t>
            </w:r>
          </w:p>
        </w:tc>
        <w:tc>
          <w:tcPr>
            <w:tcW w:w="1315" w:type="dxa"/>
            <w:shd w:val="clear" w:color="auto" w:fill="FFC000"/>
          </w:tcPr>
          <w:p w:rsidR="003C625A" w:rsidRPr="003C625A" w:rsidRDefault="003C625A" w:rsidP="003C625A">
            <w:pPr>
              <w:pStyle w:val="TAL"/>
              <w:rPr>
                <w:rFonts w:cs="Arial"/>
                <w:sz w:val="16"/>
                <w:szCs w:val="18"/>
              </w:rPr>
            </w:pPr>
            <w:r w:rsidRPr="003C625A">
              <w:rPr>
                <w:rFonts w:cs="Arial"/>
                <w:sz w:val="16"/>
                <w:szCs w:val="18"/>
              </w:rPr>
              <w:t>Ongoing</w:t>
            </w:r>
          </w:p>
        </w:tc>
      </w:tr>
      <w:tr w:rsidR="003C625A" w:rsidRPr="00FA494B" w:rsidTr="00190BDF">
        <w:trPr>
          <w:cantSplit/>
          <w:trHeight w:val="261"/>
        </w:trPr>
        <w:tc>
          <w:tcPr>
            <w:tcW w:w="3084" w:type="dxa"/>
            <w:shd w:val="clear" w:color="auto" w:fill="FFC000"/>
          </w:tcPr>
          <w:p w:rsidR="003C625A" w:rsidRPr="003C625A" w:rsidRDefault="003C625A" w:rsidP="003C625A">
            <w:pPr>
              <w:pStyle w:val="TAL"/>
              <w:rPr>
                <w:rFonts w:cs="Arial"/>
                <w:sz w:val="16"/>
                <w:szCs w:val="18"/>
              </w:rPr>
            </w:pPr>
            <w:r w:rsidRPr="003C625A">
              <w:rPr>
                <w:rFonts w:cs="Arial"/>
                <w:sz w:val="16"/>
                <w:szCs w:val="18"/>
              </w:rPr>
              <w:t>DL_3C-20A_n7A-n28A_UL_3C_n28A</w:t>
            </w:r>
          </w:p>
        </w:tc>
        <w:tc>
          <w:tcPr>
            <w:tcW w:w="1257" w:type="dxa"/>
            <w:shd w:val="clear" w:color="auto" w:fill="FFC000"/>
          </w:tcPr>
          <w:p w:rsidR="003C625A" w:rsidRPr="003C625A" w:rsidRDefault="003C625A" w:rsidP="003C625A">
            <w:pPr>
              <w:pStyle w:val="TAL"/>
              <w:rPr>
                <w:rFonts w:cs="Arial"/>
                <w:sz w:val="16"/>
                <w:szCs w:val="18"/>
              </w:rPr>
            </w:pPr>
            <w:r w:rsidRPr="003C625A">
              <w:rPr>
                <w:rFonts w:cs="Arial"/>
                <w:sz w:val="16"/>
                <w:szCs w:val="18"/>
              </w:rPr>
              <w:t>Rel-15</w:t>
            </w:r>
          </w:p>
        </w:tc>
        <w:tc>
          <w:tcPr>
            <w:tcW w:w="1596" w:type="dxa"/>
            <w:shd w:val="clear" w:color="auto" w:fill="FFC000"/>
          </w:tcPr>
          <w:p w:rsidR="003C625A" w:rsidRPr="003C625A" w:rsidRDefault="003C625A" w:rsidP="003C625A">
            <w:pPr>
              <w:pStyle w:val="TAL"/>
              <w:rPr>
                <w:rFonts w:cs="Arial"/>
                <w:sz w:val="16"/>
                <w:szCs w:val="18"/>
              </w:rPr>
            </w:pPr>
            <w:r w:rsidRPr="003C625A">
              <w:rPr>
                <w:rFonts w:cs="Arial"/>
                <w:sz w:val="16"/>
                <w:szCs w:val="18"/>
              </w:rPr>
              <w:t>S. Truelove, BT plc</w:t>
            </w:r>
          </w:p>
        </w:tc>
        <w:tc>
          <w:tcPr>
            <w:tcW w:w="1576" w:type="dxa"/>
            <w:shd w:val="clear" w:color="auto" w:fill="FFC000"/>
          </w:tcPr>
          <w:p w:rsidR="003C625A" w:rsidRPr="003C625A" w:rsidRDefault="003C625A" w:rsidP="003C625A">
            <w:pPr>
              <w:rPr>
                <w:rFonts w:cs="Arial"/>
                <w:sz w:val="16"/>
                <w:szCs w:val="18"/>
              </w:rPr>
            </w:pPr>
          </w:p>
        </w:tc>
        <w:tc>
          <w:tcPr>
            <w:tcW w:w="682" w:type="dxa"/>
            <w:shd w:val="clear" w:color="auto" w:fill="FFC000"/>
          </w:tcPr>
          <w:p w:rsidR="003C625A" w:rsidRPr="003C625A" w:rsidRDefault="003C625A" w:rsidP="003C625A">
            <w:pPr>
              <w:pStyle w:val="TAL"/>
              <w:rPr>
                <w:rFonts w:cs="Arial"/>
                <w:sz w:val="16"/>
                <w:szCs w:val="18"/>
              </w:rPr>
            </w:pPr>
            <w:r w:rsidRPr="003C625A">
              <w:rPr>
                <w:rFonts w:cs="Arial"/>
                <w:sz w:val="16"/>
                <w:szCs w:val="18"/>
              </w:rPr>
              <w:t>No</w:t>
            </w:r>
          </w:p>
        </w:tc>
        <w:tc>
          <w:tcPr>
            <w:tcW w:w="684" w:type="dxa"/>
            <w:shd w:val="clear" w:color="auto" w:fill="FFC000"/>
          </w:tcPr>
          <w:p w:rsidR="003C625A" w:rsidRPr="003C625A" w:rsidRDefault="003C625A" w:rsidP="003C625A">
            <w:pPr>
              <w:pStyle w:val="TAL"/>
              <w:rPr>
                <w:rFonts w:cs="Arial"/>
                <w:sz w:val="16"/>
                <w:szCs w:val="18"/>
              </w:rPr>
            </w:pPr>
            <w:r w:rsidRPr="003C625A">
              <w:rPr>
                <w:rFonts w:cs="Arial"/>
                <w:sz w:val="16"/>
                <w:szCs w:val="18"/>
              </w:rPr>
              <w:t>No</w:t>
            </w:r>
          </w:p>
        </w:tc>
        <w:tc>
          <w:tcPr>
            <w:tcW w:w="1315" w:type="dxa"/>
            <w:shd w:val="clear" w:color="auto" w:fill="FFC000"/>
          </w:tcPr>
          <w:p w:rsidR="003C625A" w:rsidRPr="003C625A" w:rsidRDefault="003C625A" w:rsidP="003C625A">
            <w:pPr>
              <w:pStyle w:val="TAL"/>
              <w:rPr>
                <w:rFonts w:cs="Arial"/>
                <w:sz w:val="16"/>
                <w:szCs w:val="18"/>
              </w:rPr>
            </w:pPr>
            <w:r w:rsidRPr="003C625A">
              <w:rPr>
                <w:rFonts w:cs="Arial"/>
                <w:sz w:val="16"/>
                <w:szCs w:val="18"/>
              </w:rPr>
              <w:t>Ongoing</w:t>
            </w:r>
          </w:p>
        </w:tc>
      </w:tr>
      <w:tr w:rsidR="003C625A" w:rsidRPr="00FA494B" w:rsidTr="00190BDF">
        <w:trPr>
          <w:cantSplit/>
          <w:trHeight w:val="261"/>
        </w:trPr>
        <w:tc>
          <w:tcPr>
            <w:tcW w:w="3084" w:type="dxa"/>
            <w:shd w:val="clear" w:color="auto" w:fill="FFC000"/>
          </w:tcPr>
          <w:p w:rsidR="003C625A" w:rsidRPr="003C625A" w:rsidRDefault="003C625A" w:rsidP="003C625A">
            <w:pPr>
              <w:pStyle w:val="TAL"/>
              <w:rPr>
                <w:rFonts w:cs="Arial"/>
                <w:sz w:val="16"/>
                <w:szCs w:val="18"/>
              </w:rPr>
            </w:pPr>
            <w:r w:rsidRPr="003C625A">
              <w:rPr>
                <w:rFonts w:cs="Arial"/>
                <w:sz w:val="16"/>
                <w:szCs w:val="18"/>
              </w:rPr>
              <w:t>DL_3A-20A_n7A-n78A_UL_3A_n7A</w:t>
            </w:r>
          </w:p>
        </w:tc>
        <w:tc>
          <w:tcPr>
            <w:tcW w:w="1257" w:type="dxa"/>
            <w:shd w:val="clear" w:color="auto" w:fill="FFC000"/>
          </w:tcPr>
          <w:p w:rsidR="003C625A" w:rsidRPr="003C625A" w:rsidRDefault="003C625A" w:rsidP="003C625A">
            <w:pPr>
              <w:pStyle w:val="TAL"/>
              <w:rPr>
                <w:rFonts w:cs="Arial"/>
                <w:sz w:val="16"/>
                <w:szCs w:val="18"/>
              </w:rPr>
            </w:pPr>
            <w:r w:rsidRPr="003C625A">
              <w:rPr>
                <w:rFonts w:cs="Arial"/>
                <w:sz w:val="16"/>
                <w:szCs w:val="18"/>
              </w:rPr>
              <w:t>Rel-15</w:t>
            </w:r>
          </w:p>
        </w:tc>
        <w:tc>
          <w:tcPr>
            <w:tcW w:w="1596" w:type="dxa"/>
            <w:shd w:val="clear" w:color="auto" w:fill="FFC000"/>
          </w:tcPr>
          <w:p w:rsidR="003C625A" w:rsidRPr="003C625A" w:rsidRDefault="003C625A" w:rsidP="003C625A">
            <w:pPr>
              <w:pStyle w:val="TAL"/>
              <w:rPr>
                <w:rFonts w:cs="Arial"/>
                <w:sz w:val="16"/>
                <w:szCs w:val="18"/>
              </w:rPr>
            </w:pPr>
            <w:r w:rsidRPr="003C625A">
              <w:rPr>
                <w:rFonts w:cs="Arial"/>
                <w:sz w:val="16"/>
                <w:szCs w:val="18"/>
              </w:rPr>
              <w:t>S. Truelove, BT plc</w:t>
            </w:r>
          </w:p>
        </w:tc>
        <w:tc>
          <w:tcPr>
            <w:tcW w:w="1576" w:type="dxa"/>
            <w:shd w:val="clear" w:color="auto" w:fill="FFC000"/>
          </w:tcPr>
          <w:p w:rsidR="003C625A" w:rsidRPr="003C625A" w:rsidRDefault="003C625A" w:rsidP="003C625A">
            <w:pPr>
              <w:rPr>
                <w:rFonts w:cs="Arial"/>
                <w:sz w:val="16"/>
                <w:szCs w:val="18"/>
              </w:rPr>
            </w:pPr>
          </w:p>
        </w:tc>
        <w:tc>
          <w:tcPr>
            <w:tcW w:w="682" w:type="dxa"/>
            <w:shd w:val="clear" w:color="auto" w:fill="FFC000"/>
          </w:tcPr>
          <w:p w:rsidR="003C625A" w:rsidRPr="003C625A" w:rsidRDefault="003C625A" w:rsidP="003C625A">
            <w:pPr>
              <w:pStyle w:val="TAL"/>
              <w:rPr>
                <w:rFonts w:cs="Arial"/>
                <w:sz w:val="16"/>
                <w:szCs w:val="18"/>
              </w:rPr>
            </w:pPr>
            <w:r w:rsidRPr="003C625A">
              <w:rPr>
                <w:rFonts w:cs="Arial"/>
                <w:sz w:val="16"/>
                <w:szCs w:val="18"/>
              </w:rPr>
              <w:t>No</w:t>
            </w:r>
          </w:p>
        </w:tc>
        <w:tc>
          <w:tcPr>
            <w:tcW w:w="684" w:type="dxa"/>
            <w:shd w:val="clear" w:color="auto" w:fill="FFC000"/>
          </w:tcPr>
          <w:p w:rsidR="003C625A" w:rsidRPr="003C625A" w:rsidRDefault="003C625A" w:rsidP="003C625A">
            <w:pPr>
              <w:pStyle w:val="TAL"/>
              <w:rPr>
                <w:rFonts w:cs="Arial"/>
                <w:sz w:val="16"/>
                <w:szCs w:val="18"/>
              </w:rPr>
            </w:pPr>
            <w:r w:rsidRPr="003C625A">
              <w:rPr>
                <w:rFonts w:cs="Arial"/>
                <w:sz w:val="16"/>
                <w:szCs w:val="18"/>
              </w:rPr>
              <w:t>No</w:t>
            </w:r>
          </w:p>
        </w:tc>
        <w:tc>
          <w:tcPr>
            <w:tcW w:w="1315" w:type="dxa"/>
            <w:shd w:val="clear" w:color="auto" w:fill="FFC000"/>
          </w:tcPr>
          <w:p w:rsidR="003C625A" w:rsidRPr="003C625A" w:rsidRDefault="003C625A" w:rsidP="003C625A">
            <w:pPr>
              <w:pStyle w:val="TAL"/>
              <w:rPr>
                <w:rFonts w:cs="Arial"/>
                <w:sz w:val="16"/>
                <w:szCs w:val="18"/>
              </w:rPr>
            </w:pPr>
            <w:r w:rsidRPr="003C625A">
              <w:rPr>
                <w:rFonts w:cs="Arial"/>
                <w:sz w:val="16"/>
                <w:szCs w:val="18"/>
              </w:rPr>
              <w:t>Ongoing</w:t>
            </w:r>
          </w:p>
        </w:tc>
      </w:tr>
      <w:tr w:rsidR="003C625A" w:rsidRPr="00FA494B" w:rsidTr="00190BDF">
        <w:trPr>
          <w:cantSplit/>
          <w:trHeight w:val="261"/>
        </w:trPr>
        <w:tc>
          <w:tcPr>
            <w:tcW w:w="3084" w:type="dxa"/>
            <w:shd w:val="clear" w:color="auto" w:fill="FFC000"/>
          </w:tcPr>
          <w:p w:rsidR="003C625A" w:rsidRPr="003C625A" w:rsidRDefault="003C625A" w:rsidP="003C625A">
            <w:pPr>
              <w:pStyle w:val="TAL"/>
              <w:rPr>
                <w:rFonts w:cs="Arial"/>
                <w:sz w:val="16"/>
                <w:szCs w:val="18"/>
              </w:rPr>
            </w:pPr>
            <w:r w:rsidRPr="003C625A">
              <w:rPr>
                <w:rFonts w:cs="Arial"/>
                <w:sz w:val="16"/>
                <w:szCs w:val="18"/>
              </w:rPr>
              <w:t>DL_3A-20A_n7A-n78A_UL_3A_n78A</w:t>
            </w:r>
          </w:p>
        </w:tc>
        <w:tc>
          <w:tcPr>
            <w:tcW w:w="1257" w:type="dxa"/>
            <w:shd w:val="clear" w:color="auto" w:fill="FFC000"/>
          </w:tcPr>
          <w:p w:rsidR="003C625A" w:rsidRPr="003C625A" w:rsidRDefault="003C625A" w:rsidP="003C625A">
            <w:pPr>
              <w:pStyle w:val="TAL"/>
              <w:rPr>
                <w:rFonts w:cs="Arial"/>
                <w:sz w:val="16"/>
                <w:szCs w:val="18"/>
              </w:rPr>
            </w:pPr>
            <w:r w:rsidRPr="003C625A">
              <w:rPr>
                <w:rFonts w:cs="Arial"/>
                <w:sz w:val="16"/>
                <w:szCs w:val="18"/>
              </w:rPr>
              <w:t>Rel-15</w:t>
            </w:r>
          </w:p>
        </w:tc>
        <w:tc>
          <w:tcPr>
            <w:tcW w:w="1596" w:type="dxa"/>
            <w:shd w:val="clear" w:color="auto" w:fill="FFC000"/>
          </w:tcPr>
          <w:p w:rsidR="003C625A" w:rsidRPr="003C625A" w:rsidRDefault="003C625A" w:rsidP="003C625A">
            <w:pPr>
              <w:pStyle w:val="TAL"/>
              <w:rPr>
                <w:rFonts w:cs="Arial"/>
                <w:sz w:val="16"/>
                <w:szCs w:val="18"/>
              </w:rPr>
            </w:pPr>
            <w:r w:rsidRPr="003C625A">
              <w:rPr>
                <w:rFonts w:cs="Arial"/>
                <w:sz w:val="16"/>
                <w:szCs w:val="18"/>
              </w:rPr>
              <w:t>S. Truelove, BT plc</w:t>
            </w:r>
          </w:p>
        </w:tc>
        <w:tc>
          <w:tcPr>
            <w:tcW w:w="1576" w:type="dxa"/>
            <w:shd w:val="clear" w:color="auto" w:fill="FFC000"/>
          </w:tcPr>
          <w:p w:rsidR="003C625A" w:rsidRPr="003C625A" w:rsidRDefault="003C625A" w:rsidP="003C625A">
            <w:pPr>
              <w:rPr>
                <w:rFonts w:cs="Arial"/>
                <w:sz w:val="16"/>
                <w:szCs w:val="18"/>
              </w:rPr>
            </w:pPr>
          </w:p>
        </w:tc>
        <w:tc>
          <w:tcPr>
            <w:tcW w:w="682" w:type="dxa"/>
            <w:shd w:val="clear" w:color="auto" w:fill="FFC000"/>
          </w:tcPr>
          <w:p w:rsidR="003C625A" w:rsidRPr="003C625A" w:rsidRDefault="003C625A" w:rsidP="003C625A">
            <w:pPr>
              <w:pStyle w:val="TAL"/>
              <w:rPr>
                <w:rFonts w:cs="Arial"/>
                <w:sz w:val="16"/>
                <w:szCs w:val="18"/>
              </w:rPr>
            </w:pPr>
            <w:r w:rsidRPr="003C625A">
              <w:rPr>
                <w:rFonts w:cs="Arial"/>
                <w:sz w:val="16"/>
                <w:szCs w:val="18"/>
              </w:rPr>
              <w:t>No</w:t>
            </w:r>
          </w:p>
        </w:tc>
        <w:tc>
          <w:tcPr>
            <w:tcW w:w="684" w:type="dxa"/>
            <w:shd w:val="clear" w:color="auto" w:fill="FFC000"/>
          </w:tcPr>
          <w:p w:rsidR="003C625A" w:rsidRPr="003C625A" w:rsidRDefault="003C625A" w:rsidP="003C625A">
            <w:pPr>
              <w:pStyle w:val="TAL"/>
              <w:rPr>
                <w:rFonts w:cs="Arial"/>
                <w:sz w:val="16"/>
                <w:szCs w:val="18"/>
              </w:rPr>
            </w:pPr>
            <w:r w:rsidRPr="003C625A">
              <w:rPr>
                <w:rFonts w:cs="Arial"/>
                <w:sz w:val="16"/>
                <w:szCs w:val="18"/>
              </w:rPr>
              <w:t>No</w:t>
            </w:r>
          </w:p>
        </w:tc>
        <w:tc>
          <w:tcPr>
            <w:tcW w:w="1315" w:type="dxa"/>
            <w:shd w:val="clear" w:color="auto" w:fill="FFC000"/>
          </w:tcPr>
          <w:p w:rsidR="003C625A" w:rsidRPr="003C625A" w:rsidRDefault="003C625A" w:rsidP="003C625A">
            <w:pPr>
              <w:pStyle w:val="TAL"/>
              <w:rPr>
                <w:rFonts w:cs="Arial"/>
                <w:sz w:val="16"/>
                <w:szCs w:val="18"/>
              </w:rPr>
            </w:pPr>
            <w:r w:rsidRPr="003C625A">
              <w:rPr>
                <w:rFonts w:cs="Arial"/>
                <w:sz w:val="16"/>
                <w:szCs w:val="18"/>
              </w:rPr>
              <w:t>Ongoing</w:t>
            </w:r>
          </w:p>
        </w:tc>
      </w:tr>
      <w:tr w:rsidR="003C625A" w:rsidRPr="00FA494B" w:rsidTr="00190BDF">
        <w:trPr>
          <w:cantSplit/>
          <w:trHeight w:val="261"/>
        </w:trPr>
        <w:tc>
          <w:tcPr>
            <w:tcW w:w="3084" w:type="dxa"/>
            <w:shd w:val="clear" w:color="auto" w:fill="FFC000"/>
          </w:tcPr>
          <w:p w:rsidR="003C625A" w:rsidRPr="003C625A" w:rsidRDefault="003C625A" w:rsidP="003C625A">
            <w:pPr>
              <w:pStyle w:val="TAL"/>
              <w:rPr>
                <w:rFonts w:cs="Arial"/>
                <w:sz w:val="16"/>
                <w:szCs w:val="18"/>
              </w:rPr>
            </w:pPr>
            <w:r w:rsidRPr="003C625A">
              <w:rPr>
                <w:rFonts w:cs="Arial"/>
                <w:sz w:val="16"/>
                <w:szCs w:val="18"/>
              </w:rPr>
              <w:t>DL_3A-20A_n7A-n78A_UL_20A_n7A</w:t>
            </w:r>
          </w:p>
        </w:tc>
        <w:tc>
          <w:tcPr>
            <w:tcW w:w="1257" w:type="dxa"/>
            <w:shd w:val="clear" w:color="auto" w:fill="FFC000"/>
          </w:tcPr>
          <w:p w:rsidR="003C625A" w:rsidRPr="003C625A" w:rsidRDefault="003C625A" w:rsidP="003C625A">
            <w:pPr>
              <w:pStyle w:val="TAL"/>
              <w:rPr>
                <w:rFonts w:cs="Arial"/>
                <w:sz w:val="16"/>
                <w:szCs w:val="18"/>
              </w:rPr>
            </w:pPr>
            <w:r w:rsidRPr="003C625A">
              <w:rPr>
                <w:rFonts w:cs="Arial"/>
                <w:sz w:val="16"/>
                <w:szCs w:val="18"/>
              </w:rPr>
              <w:t>Rel-15</w:t>
            </w:r>
          </w:p>
        </w:tc>
        <w:tc>
          <w:tcPr>
            <w:tcW w:w="1596" w:type="dxa"/>
            <w:shd w:val="clear" w:color="auto" w:fill="FFC000"/>
          </w:tcPr>
          <w:p w:rsidR="003C625A" w:rsidRPr="003C625A" w:rsidRDefault="003C625A" w:rsidP="003C625A">
            <w:pPr>
              <w:pStyle w:val="TAL"/>
              <w:rPr>
                <w:rFonts w:cs="Arial"/>
                <w:sz w:val="16"/>
                <w:szCs w:val="18"/>
              </w:rPr>
            </w:pPr>
            <w:r w:rsidRPr="003C625A">
              <w:rPr>
                <w:rFonts w:cs="Arial"/>
                <w:sz w:val="16"/>
                <w:szCs w:val="18"/>
              </w:rPr>
              <w:t>S. Truelove, BT plc</w:t>
            </w:r>
          </w:p>
        </w:tc>
        <w:tc>
          <w:tcPr>
            <w:tcW w:w="1576" w:type="dxa"/>
            <w:shd w:val="clear" w:color="auto" w:fill="FFC000"/>
          </w:tcPr>
          <w:p w:rsidR="003C625A" w:rsidRPr="003C625A" w:rsidRDefault="003C625A" w:rsidP="003C625A">
            <w:pPr>
              <w:rPr>
                <w:rFonts w:cs="Arial"/>
                <w:sz w:val="16"/>
                <w:szCs w:val="18"/>
              </w:rPr>
            </w:pPr>
          </w:p>
        </w:tc>
        <w:tc>
          <w:tcPr>
            <w:tcW w:w="682" w:type="dxa"/>
            <w:shd w:val="clear" w:color="auto" w:fill="FFC000"/>
          </w:tcPr>
          <w:p w:rsidR="003C625A" w:rsidRPr="003C625A" w:rsidRDefault="003C625A" w:rsidP="003C625A">
            <w:pPr>
              <w:pStyle w:val="TAL"/>
              <w:rPr>
                <w:rFonts w:cs="Arial"/>
                <w:sz w:val="16"/>
                <w:szCs w:val="18"/>
              </w:rPr>
            </w:pPr>
            <w:r w:rsidRPr="003C625A">
              <w:rPr>
                <w:rFonts w:cs="Arial"/>
                <w:sz w:val="16"/>
                <w:szCs w:val="18"/>
              </w:rPr>
              <w:t>No</w:t>
            </w:r>
          </w:p>
        </w:tc>
        <w:tc>
          <w:tcPr>
            <w:tcW w:w="684" w:type="dxa"/>
            <w:shd w:val="clear" w:color="auto" w:fill="FFC000"/>
          </w:tcPr>
          <w:p w:rsidR="003C625A" w:rsidRPr="003C625A" w:rsidRDefault="003C625A" w:rsidP="003C625A">
            <w:pPr>
              <w:pStyle w:val="TAL"/>
              <w:rPr>
                <w:rFonts w:cs="Arial"/>
                <w:sz w:val="16"/>
                <w:szCs w:val="18"/>
              </w:rPr>
            </w:pPr>
            <w:r w:rsidRPr="003C625A">
              <w:rPr>
                <w:rFonts w:cs="Arial"/>
                <w:sz w:val="16"/>
                <w:szCs w:val="18"/>
              </w:rPr>
              <w:t>No</w:t>
            </w:r>
          </w:p>
        </w:tc>
        <w:tc>
          <w:tcPr>
            <w:tcW w:w="1315" w:type="dxa"/>
            <w:shd w:val="clear" w:color="auto" w:fill="FFC000"/>
          </w:tcPr>
          <w:p w:rsidR="003C625A" w:rsidRPr="003C625A" w:rsidRDefault="003C625A" w:rsidP="003C625A">
            <w:pPr>
              <w:pStyle w:val="TAL"/>
              <w:rPr>
                <w:rFonts w:cs="Arial"/>
                <w:sz w:val="16"/>
                <w:szCs w:val="18"/>
              </w:rPr>
            </w:pPr>
            <w:r w:rsidRPr="003C625A">
              <w:rPr>
                <w:rFonts w:cs="Arial"/>
                <w:sz w:val="16"/>
                <w:szCs w:val="18"/>
              </w:rPr>
              <w:t>Ongoing</w:t>
            </w:r>
          </w:p>
        </w:tc>
      </w:tr>
      <w:tr w:rsidR="003C625A" w:rsidRPr="00FA494B" w:rsidTr="00190BDF">
        <w:trPr>
          <w:cantSplit/>
          <w:trHeight w:val="261"/>
        </w:trPr>
        <w:tc>
          <w:tcPr>
            <w:tcW w:w="3084" w:type="dxa"/>
            <w:shd w:val="clear" w:color="auto" w:fill="FFC000"/>
          </w:tcPr>
          <w:p w:rsidR="003C625A" w:rsidRPr="003C625A" w:rsidRDefault="003C625A" w:rsidP="003C625A">
            <w:pPr>
              <w:pStyle w:val="TAL"/>
              <w:rPr>
                <w:rFonts w:cs="Arial"/>
                <w:sz w:val="16"/>
                <w:szCs w:val="18"/>
              </w:rPr>
            </w:pPr>
            <w:r w:rsidRPr="003C625A">
              <w:rPr>
                <w:rFonts w:cs="Arial"/>
                <w:sz w:val="16"/>
                <w:szCs w:val="18"/>
              </w:rPr>
              <w:t>DL_3A-20A_n7A-n78A_UL_20A_n78A</w:t>
            </w:r>
          </w:p>
        </w:tc>
        <w:tc>
          <w:tcPr>
            <w:tcW w:w="1257" w:type="dxa"/>
            <w:shd w:val="clear" w:color="auto" w:fill="FFC000"/>
          </w:tcPr>
          <w:p w:rsidR="003C625A" w:rsidRPr="003C625A" w:rsidRDefault="003C625A" w:rsidP="003C625A">
            <w:pPr>
              <w:pStyle w:val="TAL"/>
              <w:rPr>
                <w:rFonts w:cs="Arial"/>
                <w:sz w:val="16"/>
                <w:szCs w:val="18"/>
              </w:rPr>
            </w:pPr>
            <w:r w:rsidRPr="003C625A">
              <w:rPr>
                <w:rFonts w:cs="Arial"/>
                <w:sz w:val="16"/>
                <w:szCs w:val="18"/>
              </w:rPr>
              <w:t>Rel-15</w:t>
            </w:r>
          </w:p>
        </w:tc>
        <w:tc>
          <w:tcPr>
            <w:tcW w:w="1596" w:type="dxa"/>
            <w:shd w:val="clear" w:color="auto" w:fill="FFC000"/>
          </w:tcPr>
          <w:p w:rsidR="003C625A" w:rsidRPr="003C625A" w:rsidRDefault="003C625A" w:rsidP="003C625A">
            <w:pPr>
              <w:pStyle w:val="TAL"/>
              <w:rPr>
                <w:rFonts w:cs="Arial"/>
                <w:sz w:val="16"/>
                <w:szCs w:val="18"/>
              </w:rPr>
            </w:pPr>
            <w:r w:rsidRPr="003C625A">
              <w:rPr>
                <w:rFonts w:cs="Arial"/>
                <w:sz w:val="16"/>
                <w:szCs w:val="18"/>
              </w:rPr>
              <w:t>S. Truelove, BT plc</w:t>
            </w:r>
          </w:p>
        </w:tc>
        <w:tc>
          <w:tcPr>
            <w:tcW w:w="1576" w:type="dxa"/>
            <w:shd w:val="clear" w:color="auto" w:fill="FFC000"/>
          </w:tcPr>
          <w:p w:rsidR="003C625A" w:rsidRPr="003C625A" w:rsidRDefault="003C625A" w:rsidP="003C625A">
            <w:pPr>
              <w:rPr>
                <w:rFonts w:cs="Arial"/>
                <w:sz w:val="16"/>
                <w:szCs w:val="18"/>
              </w:rPr>
            </w:pPr>
          </w:p>
        </w:tc>
        <w:tc>
          <w:tcPr>
            <w:tcW w:w="682" w:type="dxa"/>
            <w:shd w:val="clear" w:color="auto" w:fill="FFC000"/>
          </w:tcPr>
          <w:p w:rsidR="003C625A" w:rsidRPr="003C625A" w:rsidRDefault="003C625A" w:rsidP="003C625A">
            <w:pPr>
              <w:pStyle w:val="TAL"/>
              <w:rPr>
                <w:rFonts w:cs="Arial"/>
                <w:sz w:val="16"/>
                <w:szCs w:val="18"/>
              </w:rPr>
            </w:pPr>
            <w:r w:rsidRPr="003C625A">
              <w:rPr>
                <w:rFonts w:cs="Arial"/>
                <w:sz w:val="16"/>
                <w:szCs w:val="18"/>
              </w:rPr>
              <w:t>No</w:t>
            </w:r>
          </w:p>
        </w:tc>
        <w:tc>
          <w:tcPr>
            <w:tcW w:w="684" w:type="dxa"/>
            <w:shd w:val="clear" w:color="auto" w:fill="FFC000"/>
          </w:tcPr>
          <w:p w:rsidR="003C625A" w:rsidRPr="003C625A" w:rsidRDefault="003C625A" w:rsidP="003C625A">
            <w:pPr>
              <w:pStyle w:val="TAL"/>
              <w:rPr>
                <w:rFonts w:cs="Arial"/>
                <w:sz w:val="16"/>
                <w:szCs w:val="18"/>
              </w:rPr>
            </w:pPr>
            <w:r w:rsidRPr="003C625A">
              <w:rPr>
                <w:rFonts w:cs="Arial"/>
                <w:sz w:val="16"/>
                <w:szCs w:val="18"/>
              </w:rPr>
              <w:t>No</w:t>
            </w:r>
          </w:p>
        </w:tc>
        <w:tc>
          <w:tcPr>
            <w:tcW w:w="1315" w:type="dxa"/>
            <w:shd w:val="clear" w:color="auto" w:fill="FFC000"/>
          </w:tcPr>
          <w:p w:rsidR="003C625A" w:rsidRPr="003C625A" w:rsidRDefault="003C625A" w:rsidP="003C625A">
            <w:pPr>
              <w:pStyle w:val="TAL"/>
              <w:rPr>
                <w:rFonts w:cs="Arial"/>
                <w:sz w:val="16"/>
                <w:szCs w:val="18"/>
              </w:rPr>
            </w:pPr>
            <w:r w:rsidRPr="003C625A">
              <w:rPr>
                <w:rFonts w:cs="Arial"/>
                <w:sz w:val="16"/>
                <w:szCs w:val="18"/>
              </w:rPr>
              <w:t>Ongoing</w:t>
            </w:r>
          </w:p>
        </w:tc>
      </w:tr>
      <w:tr w:rsidR="003C625A" w:rsidRPr="00FA494B" w:rsidTr="00190BDF">
        <w:trPr>
          <w:cantSplit/>
          <w:trHeight w:val="261"/>
        </w:trPr>
        <w:tc>
          <w:tcPr>
            <w:tcW w:w="3084" w:type="dxa"/>
            <w:shd w:val="clear" w:color="auto" w:fill="FFC000"/>
          </w:tcPr>
          <w:p w:rsidR="003C625A" w:rsidRPr="003C625A" w:rsidRDefault="003C625A" w:rsidP="003C625A">
            <w:pPr>
              <w:pStyle w:val="TAL"/>
              <w:rPr>
                <w:rFonts w:cs="Arial"/>
                <w:sz w:val="16"/>
                <w:szCs w:val="18"/>
              </w:rPr>
            </w:pPr>
            <w:r w:rsidRPr="003C625A">
              <w:rPr>
                <w:rFonts w:cs="Arial"/>
                <w:sz w:val="16"/>
                <w:szCs w:val="18"/>
              </w:rPr>
              <w:t>DL_3C-20A_n7A-n78A_UL_3A_n7A</w:t>
            </w:r>
          </w:p>
        </w:tc>
        <w:tc>
          <w:tcPr>
            <w:tcW w:w="1257" w:type="dxa"/>
            <w:shd w:val="clear" w:color="auto" w:fill="FFC000"/>
          </w:tcPr>
          <w:p w:rsidR="003C625A" w:rsidRPr="003C625A" w:rsidRDefault="003C625A" w:rsidP="003C625A">
            <w:pPr>
              <w:pStyle w:val="TAL"/>
              <w:rPr>
                <w:rFonts w:cs="Arial"/>
                <w:sz w:val="16"/>
                <w:szCs w:val="18"/>
              </w:rPr>
            </w:pPr>
            <w:r w:rsidRPr="003C625A">
              <w:rPr>
                <w:rFonts w:cs="Arial"/>
                <w:sz w:val="16"/>
                <w:szCs w:val="18"/>
              </w:rPr>
              <w:t>Rel-15</w:t>
            </w:r>
          </w:p>
        </w:tc>
        <w:tc>
          <w:tcPr>
            <w:tcW w:w="1596" w:type="dxa"/>
            <w:shd w:val="clear" w:color="auto" w:fill="FFC000"/>
          </w:tcPr>
          <w:p w:rsidR="003C625A" w:rsidRPr="003C625A" w:rsidRDefault="003C625A" w:rsidP="003C625A">
            <w:pPr>
              <w:pStyle w:val="TAL"/>
              <w:rPr>
                <w:rFonts w:cs="Arial"/>
                <w:sz w:val="16"/>
                <w:szCs w:val="18"/>
              </w:rPr>
            </w:pPr>
            <w:r w:rsidRPr="003C625A">
              <w:rPr>
                <w:rFonts w:cs="Arial"/>
                <w:sz w:val="16"/>
                <w:szCs w:val="18"/>
              </w:rPr>
              <w:t>S. Truelove, BT plc</w:t>
            </w:r>
          </w:p>
        </w:tc>
        <w:tc>
          <w:tcPr>
            <w:tcW w:w="1576" w:type="dxa"/>
            <w:shd w:val="clear" w:color="auto" w:fill="FFC000"/>
          </w:tcPr>
          <w:p w:rsidR="003C625A" w:rsidRPr="003C625A" w:rsidRDefault="003C625A" w:rsidP="003C625A">
            <w:pPr>
              <w:rPr>
                <w:rFonts w:cs="Arial"/>
                <w:sz w:val="16"/>
                <w:szCs w:val="18"/>
              </w:rPr>
            </w:pPr>
          </w:p>
        </w:tc>
        <w:tc>
          <w:tcPr>
            <w:tcW w:w="682" w:type="dxa"/>
            <w:shd w:val="clear" w:color="auto" w:fill="FFC000"/>
          </w:tcPr>
          <w:p w:rsidR="003C625A" w:rsidRPr="003C625A" w:rsidRDefault="003C625A" w:rsidP="003C625A">
            <w:pPr>
              <w:pStyle w:val="TAL"/>
              <w:rPr>
                <w:rFonts w:cs="Arial"/>
                <w:sz w:val="16"/>
                <w:szCs w:val="18"/>
              </w:rPr>
            </w:pPr>
            <w:r w:rsidRPr="003C625A">
              <w:rPr>
                <w:rFonts w:cs="Arial"/>
                <w:sz w:val="16"/>
                <w:szCs w:val="18"/>
              </w:rPr>
              <w:t>No</w:t>
            </w:r>
          </w:p>
        </w:tc>
        <w:tc>
          <w:tcPr>
            <w:tcW w:w="684" w:type="dxa"/>
            <w:shd w:val="clear" w:color="auto" w:fill="FFC000"/>
          </w:tcPr>
          <w:p w:rsidR="003C625A" w:rsidRPr="003C625A" w:rsidRDefault="003C625A" w:rsidP="003C625A">
            <w:pPr>
              <w:pStyle w:val="TAL"/>
              <w:rPr>
                <w:rFonts w:cs="Arial"/>
                <w:sz w:val="16"/>
                <w:szCs w:val="18"/>
              </w:rPr>
            </w:pPr>
            <w:r w:rsidRPr="003C625A">
              <w:rPr>
                <w:rFonts w:cs="Arial"/>
                <w:sz w:val="16"/>
                <w:szCs w:val="18"/>
              </w:rPr>
              <w:t>No</w:t>
            </w:r>
          </w:p>
        </w:tc>
        <w:tc>
          <w:tcPr>
            <w:tcW w:w="1315" w:type="dxa"/>
            <w:shd w:val="clear" w:color="auto" w:fill="FFC000"/>
          </w:tcPr>
          <w:p w:rsidR="003C625A" w:rsidRPr="003C625A" w:rsidRDefault="003C625A" w:rsidP="003C625A">
            <w:pPr>
              <w:pStyle w:val="TAL"/>
              <w:rPr>
                <w:rFonts w:cs="Arial"/>
                <w:sz w:val="16"/>
                <w:szCs w:val="18"/>
              </w:rPr>
            </w:pPr>
            <w:r w:rsidRPr="003C625A">
              <w:rPr>
                <w:rFonts w:cs="Arial"/>
                <w:sz w:val="16"/>
                <w:szCs w:val="18"/>
              </w:rPr>
              <w:t>Ongoing</w:t>
            </w:r>
          </w:p>
        </w:tc>
      </w:tr>
      <w:tr w:rsidR="003C625A" w:rsidRPr="00FA494B" w:rsidTr="00190BDF">
        <w:trPr>
          <w:cantSplit/>
          <w:trHeight w:val="261"/>
        </w:trPr>
        <w:tc>
          <w:tcPr>
            <w:tcW w:w="3084" w:type="dxa"/>
            <w:shd w:val="clear" w:color="auto" w:fill="FFC000"/>
          </w:tcPr>
          <w:p w:rsidR="003C625A" w:rsidRPr="003C625A" w:rsidRDefault="003C625A" w:rsidP="003C625A">
            <w:pPr>
              <w:pStyle w:val="TAL"/>
              <w:rPr>
                <w:rFonts w:cs="Arial"/>
                <w:sz w:val="16"/>
                <w:szCs w:val="18"/>
              </w:rPr>
            </w:pPr>
            <w:r w:rsidRPr="003C625A">
              <w:rPr>
                <w:rFonts w:cs="Arial"/>
                <w:sz w:val="16"/>
                <w:szCs w:val="18"/>
              </w:rPr>
              <w:t>DL_3C-20A_n7A-n78A_UL_3A_n78A</w:t>
            </w:r>
          </w:p>
        </w:tc>
        <w:tc>
          <w:tcPr>
            <w:tcW w:w="1257" w:type="dxa"/>
            <w:shd w:val="clear" w:color="auto" w:fill="FFC000"/>
          </w:tcPr>
          <w:p w:rsidR="003C625A" w:rsidRPr="003C625A" w:rsidRDefault="003C625A" w:rsidP="003C625A">
            <w:pPr>
              <w:pStyle w:val="TAL"/>
              <w:rPr>
                <w:rFonts w:cs="Arial"/>
                <w:sz w:val="16"/>
                <w:szCs w:val="18"/>
              </w:rPr>
            </w:pPr>
            <w:r w:rsidRPr="003C625A">
              <w:rPr>
                <w:rFonts w:cs="Arial"/>
                <w:sz w:val="16"/>
                <w:szCs w:val="18"/>
              </w:rPr>
              <w:t>Rel-15</w:t>
            </w:r>
          </w:p>
        </w:tc>
        <w:tc>
          <w:tcPr>
            <w:tcW w:w="1596" w:type="dxa"/>
            <w:shd w:val="clear" w:color="auto" w:fill="FFC000"/>
          </w:tcPr>
          <w:p w:rsidR="003C625A" w:rsidRPr="003C625A" w:rsidRDefault="003C625A" w:rsidP="003C625A">
            <w:pPr>
              <w:pStyle w:val="TAL"/>
              <w:rPr>
                <w:rFonts w:cs="Arial"/>
                <w:sz w:val="16"/>
                <w:szCs w:val="18"/>
              </w:rPr>
            </w:pPr>
            <w:r w:rsidRPr="003C625A">
              <w:rPr>
                <w:rFonts w:cs="Arial"/>
                <w:sz w:val="16"/>
                <w:szCs w:val="18"/>
              </w:rPr>
              <w:t>S. Truelove, BT plc</w:t>
            </w:r>
          </w:p>
        </w:tc>
        <w:tc>
          <w:tcPr>
            <w:tcW w:w="1576" w:type="dxa"/>
            <w:shd w:val="clear" w:color="auto" w:fill="FFC000"/>
          </w:tcPr>
          <w:p w:rsidR="003C625A" w:rsidRPr="003C625A" w:rsidRDefault="003C625A" w:rsidP="003C625A">
            <w:pPr>
              <w:rPr>
                <w:rFonts w:cs="Arial"/>
                <w:sz w:val="16"/>
                <w:szCs w:val="18"/>
              </w:rPr>
            </w:pPr>
          </w:p>
        </w:tc>
        <w:tc>
          <w:tcPr>
            <w:tcW w:w="682" w:type="dxa"/>
            <w:shd w:val="clear" w:color="auto" w:fill="FFC000"/>
          </w:tcPr>
          <w:p w:rsidR="003C625A" w:rsidRPr="003C625A" w:rsidRDefault="003C625A" w:rsidP="003C625A">
            <w:pPr>
              <w:pStyle w:val="TAL"/>
              <w:rPr>
                <w:rFonts w:cs="Arial"/>
                <w:sz w:val="16"/>
                <w:szCs w:val="18"/>
              </w:rPr>
            </w:pPr>
            <w:r w:rsidRPr="003C625A">
              <w:rPr>
                <w:rFonts w:cs="Arial"/>
                <w:sz w:val="16"/>
                <w:szCs w:val="18"/>
              </w:rPr>
              <w:t>No</w:t>
            </w:r>
          </w:p>
        </w:tc>
        <w:tc>
          <w:tcPr>
            <w:tcW w:w="684" w:type="dxa"/>
            <w:shd w:val="clear" w:color="auto" w:fill="FFC000"/>
          </w:tcPr>
          <w:p w:rsidR="003C625A" w:rsidRPr="003C625A" w:rsidRDefault="003C625A" w:rsidP="003C625A">
            <w:pPr>
              <w:pStyle w:val="TAL"/>
              <w:rPr>
                <w:rFonts w:cs="Arial"/>
                <w:sz w:val="16"/>
                <w:szCs w:val="18"/>
              </w:rPr>
            </w:pPr>
            <w:r w:rsidRPr="003C625A">
              <w:rPr>
                <w:rFonts w:cs="Arial"/>
                <w:sz w:val="16"/>
                <w:szCs w:val="18"/>
              </w:rPr>
              <w:t>No</w:t>
            </w:r>
          </w:p>
        </w:tc>
        <w:tc>
          <w:tcPr>
            <w:tcW w:w="1315" w:type="dxa"/>
            <w:shd w:val="clear" w:color="auto" w:fill="FFC000"/>
          </w:tcPr>
          <w:p w:rsidR="003C625A" w:rsidRPr="003C625A" w:rsidRDefault="003C625A" w:rsidP="003C625A">
            <w:pPr>
              <w:pStyle w:val="TAL"/>
              <w:rPr>
                <w:rFonts w:cs="Arial"/>
                <w:sz w:val="16"/>
                <w:szCs w:val="18"/>
              </w:rPr>
            </w:pPr>
            <w:r w:rsidRPr="003C625A">
              <w:rPr>
                <w:rFonts w:cs="Arial"/>
                <w:sz w:val="16"/>
                <w:szCs w:val="18"/>
              </w:rPr>
              <w:t>Ongoing</w:t>
            </w:r>
          </w:p>
        </w:tc>
      </w:tr>
      <w:tr w:rsidR="003C625A" w:rsidRPr="00FA494B" w:rsidTr="00190BDF">
        <w:trPr>
          <w:cantSplit/>
          <w:trHeight w:val="261"/>
        </w:trPr>
        <w:tc>
          <w:tcPr>
            <w:tcW w:w="3084" w:type="dxa"/>
            <w:shd w:val="clear" w:color="auto" w:fill="FFC000"/>
          </w:tcPr>
          <w:p w:rsidR="003C625A" w:rsidRPr="003C625A" w:rsidRDefault="003C625A" w:rsidP="003C625A">
            <w:pPr>
              <w:pStyle w:val="TAL"/>
              <w:rPr>
                <w:rFonts w:cs="Arial"/>
                <w:sz w:val="16"/>
                <w:szCs w:val="18"/>
              </w:rPr>
            </w:pPr>
            <w:r w:rsidRPr="003C625A">
              <w:rPr>
                <w:rFonts w:cs="Arial"/>
                <w:sz w:val="16"/>
                <w:szCs w:val="18"/>
              </w:rPr>
              <w:t>DL_3C-20A_n7A-n78A_UL_20A_n7A</w:t>
            </w:r>
          </w:p>
        </w:tc>
        <w:tc>
          <w:tcPr>
            <w:tcW w:w="1257" w:type="dxa"/>
            <w:shd w:val="clear" w:color="auto" w:fill="FFC000"/>
          </w:tcPr>
          <w:p w:rsidR="003C625A" w:rsidRPr="003C625A" w:rsidRDefault="003C625A" w:rsidP="003C625A">
            <w:pPr>
              <w:pStyle w:val="TAL"/>
              <w:rPr>
                <w:rFonts w:cs="Arial"/>
                <w:sz w:val="16"/>
                <w:szCs w:val="18"/>
              </w:rPr>
            </w:pPr>
            <w:r w:rsidRPr="003C625A">
              <w:rPr>
                <w:rFonts w:cs="Arial"/>
                <w:sz w:val="16"/>
                <w:szCs w:val="18"/>
              </w:rPr>
              <w:t>Rel-15</w:t>
            </w:r>
          </w:p>
        </w:tc>
        <w:tc>
          <w:tcPr>
            <w:tcW w:w="1596" w:type="dxa"/>
            <w:shd w:val="clear" w:color="auto" w:fill="FFC000"/>
          </w:tcPr>
          <w:p w:rsidR="003C625A" w:rsidRPr="003C625A" w:rsidRDefault="003C625A" w:rsidP="003C625A">
            <w:pPr>
              <w:pStyle w:val="TAL"/>
              <w:rPr>
                <w:rFonts w:cs="Arial"/>
                <w:sz w:val="16"/>
                <w:szCs w:val="18"/>
              </w:rPr>
            </w:pPr>
            <w:r w:rsidRPr="003C625A">
              <w:rPr>
                <w:rFonts w:cs="Arial"/>
                <w:sz w:val="16"/>
                <w:szCs w:val="18"/>
              </w:rPr>
              <w:t>S. Truelove, BT plc</w:t>
            </w:r>
          </w:p>
        </w:tc>
        <w:tc>
          <w:tcPr>
            <w:tcW w:w="1576" w:type="dxa"/>
            <w:shd w:val="clear" w:color="auto" w:fill="FFC000"/>
          </w:tcPr>
          <w:p w:rsidR="003C625A" w:rsidRPr="003C625A" w:rsidRDefault="003C625A" w:rsidP="003C625A">
            <w:pPr>
              <w:rPr>
                <w:rFonts w:cs="Arial"/>
                <w:sz w:val="16"/>
                <w:szCs w:val="18"/>
              </w:rPr>
            </w:pPr>
          </w:p>
        </w:tc>
        <w:tc>
          <w:tcPr>
            <w:tcW w:w="682" w:type="dxa"/>
            <w:shd w:val="clear" w:color="auto" w:fill="FFC000"/>
          </w:tcPr>
          <w:p w:rsidR="003C625A" w:rsidRPr="003C625A" w:rsidRDefault="003C625A" w:rsidP="003C625A">
            <w:pPr>
              <w:pStyle w:val="TAL"/>
              <w:rPr>
                <w:rFonts w:cs="Arial"/>
                <w:sz w:val="16"/>
                <w:szCs w:val="18"/>
              </w:rPr>
            </w:pPr>
            <w:r w:rsidRPr="003C625A">
              <w:rPr>
                <w:rFonts w:cs="Arial"/>
                <w:sz w:val="16"/>
                <w:szCs w:val="18"/>
              </w:rPr>
              <w:t>No</w:t>
            </w:r>
          </w:p>
        </w:tc>
        <w:tc>
          <w:tcPr>
            <w:tcW w:w="684" w:type="dxa"/>
            <w:shd w:val="clear" w:color="auto" w:fill="FFC000"/>
          </w:tcPr>
          <w:p w:rsidR="003C625A" w:rsidRPr="003C625A" w:rsidRDefault="003C625A" w:rsidP="003C625A">
            <w:pPr>
              <w:pStyle w:val="TAL"/>
              <w:rPr>
                <w:rFonts w:cs="Arial"/>
                <w:sz w:val="16"/>
                <w:szCs w:val="18"/>
              </w:rPr>
            </w:pPr>
            <w:r w:rsidRPr="003C625A">
              <w:rPr>
                <w:rFonts w:cs="Arial"/>
                <w:sz w:val="16"/>
                <w:szCs w:val="18"/>
              </w:rPr>
              <w:t>No</w:t>
            </w:r>
          </w:p>
        </w:tc>
        <w:tc>
          <w:tcPr>
            <w:tcW w:w="1315" w:type="dxa"/>
            <w:shd w:val="clear" w:color="auto" w:fill="FFC000"/>
          </w:tcPr>
          <w:p w:rsidR="003C625A" w:rsidRPr="003C625A" w:rsidRDefault="003C625A" w:rsidP="003C625A">
            <w:pPr>
              <w:pStyle w:val="TAL"/>
              <w:rPr>
                <w:rFonts w:cs="Arial"/>
                <w:sz w:val="16"/>
                <w:szCs w:val="18"/>
              </w:rPr>
            </w:pPr>
            <w:r w:rsidRPr="003C625A">
              <w:rPr>
                <w:rFonts w:cs="Arial"/>
                <w:sz w:val="16"/>
                <w:szCs w:val="18"/>
              </w:rPr>
              <w:t>Ongoing</w:t>
            </w:r>
          </w:p>
        </w:tc>
      </w:tr>
      <w:tr w:rsidR="003C625A" w:rsidRPr="00FA494B" w:rsidTr="00190BDF">
        <w:trPr>
          <w:cantSplit/>
          <w:trHeight w:val="261"/>
        </w:trPr>
        <w:tc>
          <w:tcPr>
            <w:tcW w:w="3084" w:type="dxa"/>
            <w:shd w:val="clear" w:color="auto" w:fill="FFC000"/>
          </w:tcPr>
          <w:p w:rsidR="003C625A" w:rsidRPr="003C625A" w:rsidRDefault="003C625A" w:rsidP="003C625A">
            <w:pPr>
              <w:pStyle w:val="TAL"/>
              <w:rPr>
                <w:rFonts w:cs="Arial"/>
                <w:sz w:val="16"/>
                <w:szCs w:val="18"/>
              </w:rPr>
            </w:pPr>
            <w:r w:rsidRPr="003C625A">
              <w:rPr>
                <w:rFonts w:cs="Arial"/>
                <w:sz w:val="16"/>
                <w:szCs w:val="18"/>
              </w:rPr>
              <w:t>DL_3C-20A_n7A-n78A_UL_20A_n78A</w:t>
            </w:r>
          </w:p>
        </w:tc>
        <w:tc>
          <w:tcPr>
            <w:tcW w:w="1257" w:type="dxa"/>
            <w:shd w:val="clear" w:color="auto" w:fill="FFC000"/>
          </w:tcPr>
          <w:p w:rsidR="003C625A" w:rsidRPr="003C625A" w:rsidRDefault="003C625A" w:rsidP="003C625A">
            <w:pPr>
              <w:pStyle w:val="TAL"/>
              <w:rPr>
                <w:rFonts w:cs="Arial"/>
                <w:sz w:val="16"/>
                <w:szCs w:val="18"/>
              </w:rPr>
            </w:pPr>
            <w:r w:rsidRPr="003C625A">
              <w:rPr>
                <w:rFonts w:cs="Arial"/>
                <w:sz w:val="16"/>
                <w:szCs w:val="18"/>
              </w:rPr>
              <w:t>Rel-15</w:t>
            </w:r>
          </w:p>
        </w:tc>
        <w:tc>
          <w:tcPr>
            <w:tcW w:w="1596" w:type="dxa"/>
            <w:shd w:val="clear" w:color="auto" w:fill="FFC000"/>
          </w:tcPr>
          <w:p w:rsidR="003C625A" w:rsidRPr="003C625A" w:rsidRDefault="003C625A" w:rsidP="003C625A">
            <w:pPr>
              <w:pStyle w:val="TAL"/>
              <w:rPr>
                <w:rFonts w:cs="Arial"/>
                <w:sz w:val="16"/>
                <w:szCs w:val="18"/>
              </w:rPr>
            </w:pPr>
            <w:r w:rsidRPr="003C625A">
              <w:rPr>
                <w:rFonts w:cs="Arial"/>
                <w:sz w:val="16"/>
                <w:szCs w:val="18"/>
              </w:rPr>
              <w:t>S. Truelove, BT plc</w:t>
            </w:r>
          </w:p>
        </w:tc>
        <w:tc>
          <w:tcPr>
            <w:tcW w:w="1576" w:type="dxa"/>
            <w:shd w:val="clear" w:color="auto" w:fill="FFC000"/>
          </w:tcPr>
          <w:p w:rsidR="003C625A" w:rsidRPr="003C625A" w:rsidRDefault="003C625A" w:rsidP="003C625A">
            <w:pPr>
              <w:rPr>
                <w:rFonts w:cs="Arial"/>
                <w:sz w:val="16"/>
                <w:szCs w:val="18"/>
              </w:rPr>
            </w:pPr>
          </w:p>
        </w:tc>
        <w:tc>
          <w:tcPr>
            <w:tcW w:w="682" w:type="dxa"/>
            <w:shd w:val="clear" w:color="auto" w:fill="FFC000"/>
          </w:tcPr>
          <w:p w:rsidR="003C625A" w:rsidRPr="003C625A" w:rsidRDefault="003C625A" w:rsidP="003C625A">
            <w:pPr>
              <w:pStyle w:val="TAL"/>
              <w:rPr>
                <w:rFonts w:cs="Arial"/>
                <w:sz w:val="16"/>
                <w:szCs w:val="18"/>
              </w:rPr>
            </w:pPr>
            <w:r w:rsidRPr="003C625A">
              <w:rPr>
                <w:rFonts w:cs="Arial"/>
                <w:sz w:val="16"/>
                <w:szCs w:val="18"/>
              </w:rPr>
              <w:t>No</w:t>
            </w:r>
          </w:p>
        </w:tc>
        <w:tc>
          <w:tcPr>
            <w:tcW w:w="684" w:type="dxa"/>
            <w:shd w:val="clear" w:color="auto" w:fill="FFC000"/>
          </w:tcPr>
          <w:p w:rsidR="003C625A" w:rsidRPr="003C625A" w:rsidRDefault="003C625A" w:rsidP="003C625A">
            <w:pPr>
              <w:pStyle w:val="TAL"/>
              <w:rPr>
                <w:rFonts w:cs="Arial"/>
                <w:sz w:val="16"/>
                <w:szCs w:val="18"/>
              </w:rPr>
            </w:pPr>
            <w:r w:rsidRPr="003C625A">
              <w:rPr>
                <w:rFonts w:cs="Arial"/>
                <w:sz w:val="16"/>
                <w:szCs w:val="18"/>
              </w:rPr>
              <w:t>No</w:t>
            </w:r>
          </w:p>
        </w:tc>
        <w:tc>
          <w:tcPr>
            <w:tcW w:w="1315" w:type="dxa"/>
            <w:shd w:val="clear" w:color="auto" w:fill="FFC000"/>
          </w:tcPr>
          <w:p w:rsidR="003C625A" w:rsidRPr="003C625A" w:rsidRDefault="003C625A" w:rsidP="003C625A">
            <w:pPr>
              <w:pStyle w:val="TAL"/>
              <w:rPr>
                <w:rFonts w:cs="Arial"/>
                <w:sz w:val="16"/>
                <w:szCs w:val="18"/>
              </w:rPr>
            </w:pPr>
            <w:r w:rsidRPr="003C625A">
              <w:rPr>
                <w:rFonts w:cs="Arial"/>
                <w:sz w:val="16"/>
                <w:szCs w:val="18"/>
              </w:rPr>
              <w:t>Ongoing</w:t>
            </w:r>
          </w:p>
        </w:tc>
      </w:tr>
      <w:tr w:rsidR="003C625A" w:rsidRPr="00FA494B" w:rsidTr="00190BDF">
        <w:trPr>
          <w:cantSplit/>
          <w:trHeight w:val="261"/>
        </w:trPr>
        <w:tc>
          <w:tcPr>
            <w:tcW w:w="3084" w:type="dxa"/>
            <w:shd w:val="clear" w:color="auto" w:fill="FFC000"/>
          </w:tcPr>
          <w:p w:rsidR="003C625A" w:rsidRPr="003C625A" w:rsidRDefault="003C625A" w:rsidP="003C625A">
            <w:pPr>
              <w:pStyle w:val="TAL"/>
              <w:rPr>
                <w:rFonts w:cs="Arial"/>
                <w:sz w:val="16"/>
                <w:szCs w:val="18"/>
              </w:rPr>
            </w:pPr>
            <w:r w:rsidRPr="003C625A">
              <w:rPr>
                <w:rFonts w:cs="Arial"/>
                <w:sz w:val="16"/>
                <w:szCs w:val="18"/>
              </w:rPr>
              <w:t>DL_3C-20A_n28A-n78A_UL_3A_n28A</w:t>
            </w:r>
          </w:p>
        </w:tc>
        <w:tc>
          <w:tcPr>
            <w:tcW w:w="1257" w:type="dxa"/>
            <w:shd w:val="clear" w:color="auto" w:fill="FFC000"/>
          </w:tcPr>
          <w:p w:rsidR="003C625A" w:rsidRPr="003C625A" w:rsidRDefault="003C625A" w:rsidP="003C625A">
            <w:pPr>
              <w:pStyle w:val="TAL"/>
              <w:rPr>
                <w:rFonts w:cs="Arial"/>
                <w:sz w:val="16"/>
                <w:szCs w:val="18"/>
              </w:rPr>
            </w:pPr>
            <w:r w:rsidRPr="003C625A">
              <w:rPr>
                <w:rFonts w:cs="Arial"/>
                <w:sz w:val="16"/>
                <w:szCs w:val="18"/>
              </w:rPr>
              <w:t>Rel-15</w:t>
            </w:r>
          </w:p>
        </w:tc>
        <w:tc>
          <w:tcPr>
            <w:tcW w:w="1596" w:type="dxa"/>
            <w:shd w:val="clear" w:color="auto" w:fill="FFC000"/>
          </w:tcPr>
          <w:p w:rsidR="003C625A" w:rsidRPr="003C625A" w:rsidRDefault="003C625A" w:rsidP="003C625A">
            <w:pPr>
              <w:pStyle w:val="TAL"/>
              <w:rPr>
                <w:rFonts w:cs="Arial"/>
                <w:sz w:val="16"/>
                <w:szCs w:val="18"/>
              </w:rPr>
            </w:pPr>
            <w:r w:rsidRPr="003C625A">
              <w:rPr>
                <w:rFonts w:cs="Arial"/>
                <w:sz w:val="16"/>
                <w:szCs w:val="18"/>
              </w:rPr>
              <w:t>S. Truelove, BT plc</w:t>
            </w:r>
          </w:p>
        </w:tc>
        <w:tc>
          <w:tcPr>
            <w:tcW w:w="1576" w:type="dxa"/>
            <w:shd w:val="clear" w:color="auto" w:fill="FFC000"/>
          </w:tcPr>
          <w:p w:rsidR="003C625A" w:rsidRPr="003C625A" w:rsidRDefault="003C625A" w:rsidP="003C625A">
            <w:pPr>
              <w:rPr>
                <w:rFonts w:cs="Arial"/>
                <w:sz w:val="16"/>
                <w:szCs w:val="18"/>
              </w:rPr>
            </w:pPr>
          </w:p>
        </w:tc>
        <w:tc>
          <w:tcPr>
            <w:tcW w:w="682" w:type="dxa"/>
            <w:shd w:val="clear" w:color="auto" w:fill="FFC000"/>
          </w:tcPr>
          <w:p w:rsidR="003C625A" w:rsidRPr="003C625A" w:rsidRDefault="003C625A" w:rsidP="003C625A">
            <w:pPr>
              <w:pStyle w:val="TAL"/>
              <w:rPr>
                <w:rFonts w:cs="Arial"/>
                <w:sz w:val="16"/>
                <w:szCs w:val="18"/>
              </w:rPr>
            </w:pPr>
            <w:r w:rsidRPr="003C625A">
              <w:rPr>
                <w:rFonts w:cs="Arial"/>
                <w:sz w:val="16"/>
                <w:szCs w:val="18"/>
              </w:rPr>
              <w:t>No</w:t>
            </w:r>
          </w:p>
        </w:tc>
        <w:tc>
          <w:tcPr>
            <w:tcW w:w="684" w:type="dxa"/>
            <w:shd w:val="clear" w:color="auto" w:fill="FFC000"/>
          </w:tcPr>
          <w:p w:rsidR="003C625A" w:rsidRPr="003C625A" w:rsidRDefault="003C625A" w:rsidP="003C625A">
            <w:pPr>
              <w:pStyle w:val="TAL"/>
              <w:rPr>
                <w:rFonts w:cs="Arial"/>
                <w:sz w:val="16"/>
                <w:szCs w:val="18"/>
              </w:rPr>
            </w:pPr>
            <w:r w:rsidRPr="003C625A">
              <w:rPr>
                <w:rFonts w:cs="Arial"/>
                <w:sz w:val="16"/>
                <w:szCs w:val="18"/>
              </w:rPr>
              <w:t>No</w:t>
            </w:r>
          </w:p>
        </w:tc>
        <w:tc>
          <w:tcPr>
            <w:tcW w:w="1315" w:type="dxa"/>
            <w:shd w:val="clear" w:color="auto" w:fill="FFC000"/>
          </w:tcPr>
          <w:p w:rsidR="003C625A" w:rsidRPr="003C625A" w:rsidRDefault="003C625A" w:rsidP="003C625A">
            <w:pPr>
              <w:pStyle w:val="TAL"/>
              <w:rPr>
                <w:rFonts w:cs="Arial"/>
                <w:sz w:val="16"/>
                <w:szCs w:val="18"/>
                <w:highlight w:val="green"/>
              </w:rPr>
            </w:pPr>
            <w:r w:rsidRPr="003C625A">
              <w:rPr>
                <w:rFonts w:cs="Arial"/>
                <w:sz w:val="16"/>
                <w:szCs w:val="18"/>
              </w:rPr>
              <w:t>Ongoing</w:t>
            </w:r>
          </w:p>
        </w:tc>
      </w:tr>
      <w:tr w:rsidR="003C625A" w:rsidRPr="00FA494B" w:rsidTr="00190BDF">
        <w:trPr>
          <w:cantSplit/>
          <w:trHeight w:val="261"/>
        </w:trPr>
        <w:tc>
          <w:tcPr>
            <w:tcW w:w="3084" w:type="dxa"/>
            <w:shd w:val="clear" w:color="auto" w:fill="FFC000"/>
          </w:tcPr>
          <w:p w:rsidR="003C625A" w:rsidRPr="003C625A" w:rsidRDefault="003C625A" w:rsidP="003C625A">
            <w:pPr>
              <w:pStyle w:val="TAL"/>
              <w:rPr>
                <w:rFonts w:cs="Arial"/>
                <w:sz w:val="16"/>
                <w:szCs w:val="18"/>
              </w:rPr>
            </w:pPr>
            <w:r w:rsidRPr="003C625A">
              <w:rPr>
                <w:rFonts w:cs="Arial"/>
                <w:sz w:val="16"/>
                <w:szCs w:val="18"/>
              </w:rPr>
              <w:t>DL_3C-20A_n28A-n78A_UL_3A_n78A</w:t>
            </w:r>
          </w:p>
        </w:tc>
        <w:tc>
          <w:tcPr>
            <w:tcW w:w="1257" w:type="dxa"/>
            <w:shd w:val="clear" w:color="auto" w:fill="FFC000"/>
          </w:tcPr>
          <w:p w:rsidR="003C625A" w:rsidRPr="003C625A" w:rsidRDefault="003C625A" w:rsidP="003C625A">
            <w:pPr>
              <w:pStyle w:val="TAL"/>
              <w:rPr>
                <w:rFonts w:cs="Arial"/>
                <w:sz w:val="16"/>
                <w:szCs w:val="18"/>
              </w:rPr>
            </w:pPr>
            <w:r w:rsidRPr="003C625A">
              <w:rPr>
                <w:rFonts w:cs="Arial"/>
                <w:sz w:val="16"/>
                <w:szCs w:val="18"/>
              </w:rPr>
              <w:t>Rel-15</w:t>
            </w:r>
          </w:p>
        </w:tc>
        <w:tc>
          <w:tcPr>
            <w:tcW w:w="1596" w:type="dxa"/>
            <w:shd w:val="clear" w:color="auto" w:fill="FFC000"/>
          </w:tcPr>
          <w:p w:rsidR="003C625A" w:rsidRPr="003C625A" w:rsidRDefault="003C625A" w:rsidP="003C625A">
            <w:pPr>
              <w:pStyle w:val="TAL"/>
              <w:rPr>
                <w:rFonts w:cs="Arial"/>
                <w:sz w:val="16"/>
                <w:szCs w:val="18"/>
              </w:rPr>
            </w:pPr>
            <w:r w:rsidRPr="003C625A">
              <w:rPr>
                <w:rFonts w:cs="Arial"/>
                <w:sz w:val="16"/>
                <w:szCs w:val="18"/>
              </w:rPr>
              <w:t>S. Truelove, BT plc</w:t>
            </w:r>
          </w:p>
        </w:tc>
        <w:tc>
          <w:tcPr>
            <w:tcW w:w="1576" w:type="dxa"/>
            <w:shd w:val="clear" w:color="auto" w:fill="FFC000"/>
          </w:tcPr>
          <w:p w:rsidR="003C625A" w:rsidRPr="003C625A" w:rsidRDefault="003C625A" w:rsidP="003C625A">
            <w:pPr>
              <w:rPr>
                <w:rFonts w:cs="Arial"/>
                <w:sz w:val="16"/>
                <w:szCs w:val="18"/>
              </w:rPr>
            </w:pPr>
          </w:p>
        </w:tc>
        <w:tc>
          <w:tcPr>
            <w:tcW w:w="682" w:type="dxa"/>
            <w:shd w:val="clear" w:color="auto" w:fill="FFC000"/>
          </w:tcPr>
          <w:p w:rsidR="003C625A" w:rsidRPr="003C625A" w:rsidRDefault="003C625A" w:rsidP="003C625A">
            <w:pPr>
              <w:pStyle w:val="TAL"/>
              <w:rPr>
                <w:rFonts w:cs="Arial"/>
                <w:sz w:val="16"/>
                <w:szCs w:val="18"/>
              </w:rPr>
            </w:pPr>
            <w:r w:rsidRPr="003C625A">
              <w:rPr>
                <w:rFonts w:cs="Arial"/>
                <w:sz w:val="16"/>
                <w:szCs w:val="18"/>
              </w:rPr>
              <w:t>No</w:t>
            </w:r>
          </w:p>
        </w:tc>
        <w:tc>
          <w:tcPr>
            <w:tcW w:w="684" w:type="dxa"/>
            <w:shd w:val="clear" w:color="auto" w:fill="FFC000"/>
          </w:tcPr>
          <w:p w:rsidR="003C625A" w:rsidRPr="003C625A" w:rsidRDefault="003C625A" w:rsidP="003C625A">
            <w:pPr>
              <w:pStyle w:val="TAL"/>
              <w:rPr>
                <w:rFonts w:cs="Arial"/>
                <w:sz w:val="16"/>
                <w:szCs w:val="18"/>
              </w:rPr>
            </w:pPr>
            <w:r w:rsidRPr="003C625A">
              <w:rPr>
                <w:rFonts w:cs="Arial"/>
                <w:sz w:val="16"/>
                <w:szCs w:val="18"/>
              </w:rPr>
              <w:t>No</w:t>
            </w:r>
          </w:p>
        </w:tc>
        <w:tc>
          <w:tcPr>
            <w:tcW w:w="1315" w:type="dxa"/>
            <w:shd w:val="clear" w:color="auto" w:fill="FFC000"/>
          </w:tcPr>
          <w:p w:rsidR="003C625A" w:rsidRPr="003C625A" w:rsidRDefault="003C625A" w:rsidP="003C625A">
            <w:pPr>
              <w:pStyle w:val="TAL"/>
              <w:rPr>
                <w:rFonts w:cs="Arial"/>
                <w:sz w:val="16"/>
                <w:szCs w:val="18"/>
              </w:rPr>
            </w:pPr>
            <w:r w:rsidRPr="003C625A">
              <w:rPr>
                <w:rFonts w:cs="Arial"/>
                <w:sz w:val="16"/>
                <w:szCs w:val="18"/>
              </w:rPr>
              <w:t>Ongoing</w:t>
            </w:r>
          </w:p>
        </w:tc>
      </w:tr>
      <w:tr w:rsidR="003C625A" w:rsidRPr="00FA494B" w:rsidTr="00190BDF">
        <w:trPr>
          <w:cantSplit/>
          <w:trHeight w:val="261"/>
        </w:trPr>
        <w:tc>
          <w:tcPr>
            <w:tcW w:w="3084" w:type="dxa"/>
            <w:shd w:val="clear" w:color="auto" w:fill="FFC000"/>
          </w:tcPr>
          <w:p w:rsidR="003C625A" w:rsidRPr="003C625A" w:rsidRDefault="003C625A" w:rsidP="003C625A">
            <w:pPr>
              <w:pStyle w:val="TAL"/>
              <w:rPr>
                <w:rFonts w:cs="Arial"/>
                <w:sz w:val="16"/>
                <w:szCs w:val="18"/>
              </w:rPr>
            </w:pPr>
            <w:r w:rsidRPr="003C625A">
              <w:rPr>
                <w:rFonts w:cs="Arial"/>
                <w:sz w:val="16"/>
                <w:szCs w:val="18"/>
              </w:rPr>
              <w:t>DL_3C-20A_n28A-n78A_UL_20A_n28A</w:t>
            </w:r>
          </w:p>
        </w:tc>
        <w:tc>
          <w:tcPr>
            <w:tcW w:w="1257" w:type="dxa"/>
            <w:shd w:val="clear" w:color="auto" w:fill="FFC000"/>
          </w:tcPr>
          <w:p w:rsidR="003C625A" w:rsidRPr="003C625A" w:rsidRDefault="003C625A" w:rsidP="003C625A">
            <w:pPr>
              <w:pStyle w:val="TAL"/>
              <w:rPr>
                <w:rFonts w:cs="Arial"/>
                <w:sz w:val="16"/>
                <w:szCs w:val="18"/>
              </w:rPr>
            </w:pPr>
            <w:r w:rsidRPr="003C625A">
              <w:rPr>
                <w:rFonts w:cs="Arial"/>
                <w:sz w:val="16"/>
                <w:szCs w:val="18"/>
              </w:rPr>
              <w:t>Rel-15</w:t>
            </w:r>
          </w:p>
        </w:tc>
        <w:tc>
          <w:tcPr>
            <w:tcW w:w="1596" w:type="dxa"/>
            <w:shd w:val="clear" w:color="auto" w:fill="FFC000"/>
          </w:tcPr>
          <w:p w:rsidR="003C625A" w:rsidRPr="003C625A" w:rsidRDefault="003C625A" w:rsidP="003C625A">
            <w:pPr>
              <w:pStyle w:val="TAL"/>
              <w:rPr>
                <w:rFonts w:cs="Arial"/>
                <w:sz w:val="16"/>
                <w:szCs w:val="18"/>
              </w:rPr>
            </w:pPr>
            <w:r w:rsidRPr="003C625A">
              <w:rPr>
                <w:rFonts w:cs="Arial"/>
                <w:sz w:val="16"/>
                <w:szCs w:val="18"/>
              </w:rPr>
              <w:t>S. Truelove, BT plc</w:t>
            </w:r>
          </w:p>
        </w:tc>
        <w:tc>
          <w:tcPr>
            <w:tcW w:w="1576" w:type="dxa"/>
            <w:shd w:val="clear" w:color="auto" w:fill="FFC000"/>
          </w:tcPr>
          <w:p w:rsidR="003C625A" w:rsidRPr="003C625A" w:rsidRDefault="003C625A" w:rsidP="003C625A">
            <w:pPr>
              <w:rPr>
                <w:rFonts w:cs="Arial"/>
                <w:sz w:val="16"/>
                <w:szCs w:val="18"/>
              </w:rPr>
            </w:pPr>
          </w:p>
        </w:tc>
        <w:tc>
          <w:tcPr>
            <w:tcW w:w="682" w:type="dxa"/>
            <w:shd w:val="clear" w:color="auto" w:fill="FFC000"/>
          </w:tcPr>
          <w:p w:rsidR="003C625A" w:rsidRPr="003C625A" w:rsidRDefault="003C625A" w:rsidP="003C625A">
            <w:pPr>
              <w:pStyle w:val="TAL"/>
              <w:rPr>
                <w:rFonts w:cs="Arial"/>
                <w:sz w:val="16"/>
                <w:szCs w:val="18"/>
              </w:rPr>
            </w:pPr>
            <w:r w:rsidRPr="003C625A">
              <w:rPr>
                <w:rFonts w:cs="Arial"/>
                <w:sz w:val="16"/>
                <w:szCs w:val="18"/>
              </w:rPr>
              <w:t>No</w:t>
            </w:r>
          </w:p>
        </w:tc>
        <w:tc>
          <w:tcPr>
            <w:tcW w:w="684" w:type="dxa"/>
            <w:shd w:val="clear" w:color="auto" w:fill="FFC000"/>
          </w:tcPr>
          <w:p w:rsidR="003C625A" w:rsidRPr="003C625A" w:rsidRDefault="003C625A" w:rsidP="003C625A">
            <w:pPr>
              <w:pStyle w:val="TAL"/>
              <w:rPr>
                <w:rFonts w:cs="Arial"/>
                <w:sz w:val="16"/>
                <w:szCs w:val="18"/>
              </w:rPr>
            </w:pPr>
            <w:r w:rsidRPr="003C625A">
              <w:rPr>
                <w:rFonts w:cs="Arial"/>
                <w:sz w:val="16"/>
                <w:szCs w:val="18"/>
              </w:rPr>
              <w:t>No</w:t>
            </w:r>
          </w:p>
        </w:tc>
        <w:tc>
          <w:tcPr>
            <w:tcW w:w="1315" w:type="dxa"/>
            <w:shd w:val="clear" w:color="auto" w:fill="FFC000"/>
          </w:tcPr>
          <w:p w:rsidR="003C625A" w:rsidRPr="003C625A" w:rsidRDefault="003C625A" w:rsidP="003C625A">
            <w:pPr>
              <w:pStyle w:val="TAL"/>
              <w:rPr>
                <w:rFonts w:cs="Arial"/>
                <w:sz w:val="16"/>
                <w:szCs w:val="18"/>
              </w:rPr>
            </w:pPr>
            <w:r w:rsidRPr="003C625A">
              <w:rPr>
                <w:rFonts w:cs="Arial"/>
                <w:sz w:val="16"/>
                <w:szCs w:val="18"/>
              </w:rPr>
              <w:t>Ongoing</w:t>
            </w:r>
          </w:p>
        </w:tc>
      </w:tr>
      <w:tr w:rsidR="003C625A" w:rsidRPr="00FA494B" w:rsidTr="00190BDF">
        <w:trPr>
          <w:cantSplit/>
          <w:trHeight w:val="261"/>
        </w:trPr>
        <w:tc>
          <w:tcPr>
            <w:tcW w:w="3084" w:type="dxa"/>
            <w:shd w:val="clear" w:color="auto" w:fill="FFC000"/>
          </w:tcPr>
          <w:p w:rsidR="003C625A" w:rsidRPr="003C625A" w:rsidRDefault="003C625A" w:rsidP="003C625A">
            <w:pPr>
              <w:pStyle w:val="TAL"/>
              <w:rPr>
                <w:rFonts w:cs="Arial"/>
                <w:sz w:val="16"/>
                <w:szCs w:val="18"/>
              </w:rPr>
            </w:pPr>
            <w:r w:rsidRPr="003C625A">
              <w:rPr>
                <w:rFonts w:cs="Arial"/>
                <w:sz w:val="16"/>
                <w:szCs w:val="18"/>
              </w:rPr>
              <w:t>DL_3C-20A_n28A-n78A_UL_20A_n78A</w:t>
            </w:r>
          </w:p>
        </w:tc>
        <w:tc>
          <w:tcPr>
            <w:tcW w:w="1257" w:type="dxa"/>
            <w:shd w:val="clear" w:color="auto" w:fill="FFC000"/>
          </w:tcPr>
          <w:p w:rsidR="003C625A" w:rsidRPr="003C625A" w:rsidRDefault="003C625A" w:rsidP="003C625A">
            <w:pPr>
              <w:pStyle w:val="TAL"/>
              <w:rPr>
                <w:rFonts w:cs="Arial"/>
                <w:sz w:val="16"/>
                <w:szCs w:val="18"/>
              </w:rPr>
            </w:pPr>
            <w:r w:rsidRPr="003C625A">
              <w:rPr>
                <w:rFonts w:cs="Arial"/>
                <w:sz w:val="16"/>
                <w:szCs w:val="18"/>
              </w:rPr>
              <w:t>Rel-15</w:t>
            </w:r>
          </w:p>
        </w:tc>
        <w:tc>
          <w:tcPr>
            <w:tcW w:w="1596" w:type="dxa"/>
            <w:shd w:val="clear" w:color="auto" w:fill="FFC000"/>
          </w:tcPr>
          <w:p w:rsidR="003C625A" w:rsidRPr="003C625A" w:rsidRDefault="003C625A" w:rsidP="003C625A">
            <w:pPr>
              <w:pStyle w:val="TAL"/>
              <w:rPr>
                <w:rFonts w:cs="Arial"/>
                <w:sz w:val="16"/>
                <w:szCs w:val="18"/>
              </w:rPr>
            </w:pPr>
            <w:r w:rsidRPr="003C625A">
              <w:rPr>
                <w:rFonts w:cs="Arial"/>
                <w:sz w:val="16"/>
                <w:szCs w:val="18"/>
              </w:rPr>
              <w:t>S. Truelove, BT plc</w:t>
            </w:r>
          </w:p>
        </w:tc>
        <w:tc>
          <w:tcPr>
            <w:tcW w:w="1576" w:type="dxa"/>
            <w:shd w:val="clear" w:color="auto" w:fill="FFC000"/>
          </w:tcPr>
          <w:p w:rsidR="003C625A" w:rsidRPr="003C625A" w:rsidRDefault="003C625A" w:rsidP="003C625A">
            <w:pPr>
              <w:rPr>
                <w:rFonts w:cs="Arial"/>
                <w:sz w:val="16"/>
                <w:szCs w:val="18"/>
              </w:rPr>
            </w:pPr>
          </w:p>
        </w:tc>
        <w:tc>
          <w:tcPr>
            <w:tcW w:w="682" w:type="dxa"/>
            <w:shd w:val="clear" w:color="auto" w:fill="FFC000"/>
          </w:tcPr>
          <w:p w:rsidR="003C625A" w:rsidRPr="003C625A" w:rsidRDefault="003C625A" w:rsidP="003C625A">
            <w:pPr>
              <w:pStyle w:val="TAL"/>
              <w:rPr>
                <w:rFonts w:cs="Arial"/>
                <w:sz w:val="16"/>
                <w:szCs w:val="18"/>
              </w:rPr>
            </w:pPr>
            <w:r w:rsidRPr="003C625A">
              <w:rPr>
                <w:rFonts w:cs="Arial"/>
                <w:sz w:val="16"/>
                <w:szCs w:val="18"/>
              </w:rPr>
              <w:t>No</w:t>
            </w:r>
          </w:p>
        </w:tc>
        <w:tc>
          <w:tcPr>
            <w:tcW w:w="684" w:type="dxa"/>
            <w:shd w:val="clear" w:color="auto" w:fill="FFC000"/>
          </w:tcPr>
          <w:p w:rsidR="003C625A" w:rsidRPr="003C625A" w:rsidRDefault="003C625A" w:rsidP="003C625A">
            <w:pPr>
              <w:pStyle w:val="TAL"/>
              <w:rPr>
                <w:rFonts w:cs="Arial"/>
                <w:sz w:val="16"/>
                <w:szCs w:val="18"/>
              </w:rPr>
            </w:pPr>
            <w:r w:rsidRPr="003C625A">
              <w:rPr>
                <w:rFonts w:cs="Arial"/>
                <w:sz w:val="16"/>
                <w:szCs w:val="18"/>
              </w:rPr>
              <w:t>No</w:t>
            </w:r>
          </w:p>
        </w:tc>
        <w:tc>
          <w:tcPr>
            <w:tcW w:w="1315" w:type="dxa"/>
            <w:shd w:val="clear" w:color="auto" w:fill="FFC000"/>
          </w:tcPr>
          <w:p w:rsidR="003C625A" w:rsidRPr="003C625A" w:rsidRDefault="003C625A" w:rsidP="003C625A">
            <w:pPr>
              <w:pStyle w:val="TAL"/>
              <w:rPr>
                <w:rFonts w:cs="Arial"/>
                <w:sz w:val="16"/>
                <w:szCs w:val="18"/>
              </w:rPr>
            </w:pPr>
            <w:r w:rsidRPr="003C625A">
              <w:rPr>
                <w:rFonts w:cs="Arial"/>
                <w:sz w:val="16"/>
                <w:szCs w:val="18"/>
              </w:rPr>
              <w:t>Ongoing</w:t>
            </w:r>
          </w:p>
        </w:tc>
      </w:tr>
      <w:tr w:rsidR="001517CE" w:rsidRPr="00FA494B" w:rsidTr="00DA7C4D">
        <w:trPr>
          <w:cantSplit/>
          <w:trHeight w:val="261"/>
        </w:trPr>
        <w:tc>
          <w:tcPr>
            <w:tcW w:w="3084" w:type="dxa"/>
            <w:shd w:val="clear" w:color="auto" w:fill="auto"/>
          </w:tcPr>
          <w:p w:rsidR="001517CE" w:rsidRPr="003C625A" w:rsidRDefault="001517CE" w:rsidP="001517CE">
            <w:pPr>
              <w:pStyle w:val="TAL"/>
              <w:rPr>
                <w:rFonts w:cs="Arial"/>
                <w:sz w:val="16"/>
                <w:szCs w:val="18"/>
              </w:rPr>
            </w:pPr>
            <w:r w:rsidRPr="003C625A">
              <w:rPr>
                <w:rFonts w:cs="Arial"/>
                <w:sz w:val="16"/>
                <w:szCs w:val="18"/>
              </w:rPr>
              <w:t>DL_1A-3A_n7A-n78(2A)_UL_1A_n7A</w:t>
            </w:r>
          </w:p>
        </w:tc>
        <w:tc>
          <w:tcPr>
            <w:tcW w:w="1257" w:type="dxa"/>
            <w:shd w:val="clear" w:color="auto" w:fill="auto"/>
          </w:tcPr>
          <w:p w:rsidR="001517CE" w:rsidRPr="003C625A" w:rsidRDefault="001517CE" w:rsidP="001517CE">
            <w:pPr>
              <w:pStyle w:val="TAL"/>
              <w:rPr>
                <w:rFonts w:cs="Arial"/>
                <w:sz w:val="16"/>
                <w:szCs w:val="18"/>
              </w:rPr>
            </w:pPr>
            <w:r w:rsidRPr="003C625A">
              <w:rPr>
                <w:rFonts w:cs="Arial"/>
                <w:sz w:val="16"/>
                <w:szCs w:val="18"/>
              </w:rPr>
              <w:t>Rel-15</w:t>
            </w:r>
          </w:p>
        </w:tc>
        <w:tc>
          <w:tcPr>
            <w:tcW w:w="1596" w:type="dxa"/>
            <w:shd w:val="clear" w:color="auto" w:fill="auto"/>
          </w:tcPr>
          <w:p w:rsidR="001517CE" w:rsidRPr="003C625A" w:rsidRDefault="001517CE" w:rsidP="001517CE">
            <w:pPr>
              <w:pStyle w:val="TAL"/>
              <w:rPr>
                <w:rFonts w:cs="Arial"/>
                <w:sz w:val="16"/>
                <w:szCs w:val="18"/>
              </w:rPr>
            </w:pPr>
            <w:r w:rsidRPr="003C625A">
              <w:rPr>
                <w:rFonts w:cs="Arial"/>
                <w:sz w:val="16"/>
                <w:szCs w:val="18"/>
              </w:rPr>
              <w:t>S. Truelove, BT plc</w:t>
            </w:r>
          </w:p>
        </w:tc>
        <w:tc>
          <w:tcPr>
            <w:tcW w:w="1576" w:type="dxa"/>
            <w:shd w:val="clear" w:color="auto" w:fill="auto"/>
            <w:vAlign w:val="center"/>
          </w:tcPr>
          <w:p w:rsidR="001517CE" w:rsidRPr="003C625A" w:rsidRDefault="001517CE" w:rsidP="001517CE">
            <w:pPr>
              <w:pStyle w:val="TAL"/>
              <w:rPr>
                <w:rFonts w:cs="Arial"/>
                <w:sz w:val="16"/>
                <w:szCs w:val="18"/>
              </w:rPr>
            </w:pPr>
            <w:ins w:id="6862" w:author="Suhwan Lim" w:date="2020-03-06T17:52:00Z">
              <w:r w:rsidRPr="00225CF1">
                <w:rPr>
                  <w:rFonts w:cs="PMingLiU"/>
                  <w:sz w:val="16"/>
                  <w:szCs w:val="18"/>
                  <w:lang w:eastAsia="ja-JP"/>
                </w:rPr>
                <w:t xml:space="preserve">TS </w:t>
              </w:r>
              <w:r>
                <w:rPr>
                  <w:rFonts w:cs="PMingLiU"/>
                  <w:sz w:val="16"/>
                  <w:szCs w:val="18"/>
                  <w:lang w:eastAsia="ja-JP"/>
                </w:rPr>
                <w:t>38.101-3: R4-2001066</w:t>
              </w:r>
            </w:ins>
          </w:p>
        </w:tc>
        <w:tc>
          <w:tcPr>
            <w:tcW w:w="682" w:type="dxa"/>
            <w:shd w:val="clear" w:color="auto" w:fill="auto"/>
            <w:vAlign w:val="center"/>
          </w:tcPr>
          <w:p w:rsidR="001517CE" w:rsidRPr="003C625A" w:rsidRDefault="001517CE" w:rsidP="001517CE">
            <w:pPr>
              <w:pStyle w:val="TAL"/>
              <w:rPr>
                <w:rFonts w:cs="Arial"/>
                <w:sz w:val="16"/>
                <w:szCs w:val="18"/>
              </w:rPr>
            </w:pPr>
            <w:ins w:id="6863" w:author="Suhwan Lim" w:date="2020-03-06T17:52:00Z">
              <w:r w:rsidRPr="00225CF1">
                <w:rPr>
                  <w:rFonts w:cs="PMingLiU"/>
                  <w:sz w:val="16"/>
                  <w:szCs w:val="18"/>
                  <w:lang w:eastAsia="ja-JP"/>
                </w:rPr>
                <w:t>yes</w:t>
              </w:r>
            </w:ins>
          </w:p>
        </w:tc>
        <w:tc>
          <w:tcPr>
            <w:tcW w:w="684" w:type="dxa"/>
            <w:shd w:val="clear" w:color="auto" w:fill="auto"/>
            <w:vAlign w:val="center"/>
          </w:tcPr>
          <w:p w:rsidR="001517CE" w:rsidRPr="003C625A" w:rsidRDefault="001517CE" w:rsidP="001517CE">
            <w:pPr>
              <w:pStyle w:val="TAL"/>
              <w:rPr>
                <w:rFonts w:cs="Arial"/>
                <w:sz w:val="16"/>
                <w:szCs w:val="18"/>
              </w:rPr>
            </w:pPr>
            <w:ins w:id="6864" w:author="Suhwan Lim" w:date="2020-03-06T17:52:00Z">
              <w:r w:rsidRPr="00225CF1">
                <w:rPr>
                  <w:rFonts w:cs="PMingLiU"/>
                  <w:sz w:val="16"/>
                  <w:szCs w:val="18"/>
                  <w:lang w:eastAsia="ja-JP"/>
                </w:rPr>
                <w:t>yes</w:t>
              </w:r>
            </w:ins>
          </w:p>
        </w:tc>
        <w:tc>
          <w:tcPr>
            <w:tcW w:w="1315" w:type="dxa"/>
            <w:shd w:val="clear" w:color="auto" w:fill="auto"/>
            <w:vAlign w:val="center"/>
          </w:tcPr>
          <w:p w:rsidR="001517CE" w:rsidRPr="003C625A" w:rsidRDefault="001517CE" w:rsidP="001517CE">
            <w:pPr>
              <w:pStyle w:val="TAL"/>
              <w:rPr>
                <w:rFonts w:cs="Arial"/>
                <w:sz w:val="16"/>
                <w:szCs w:val="18"/>
                <w:highlight w:val="green"/>
              </w:rPr>
            </w:pPr>
            <w:ins w:id="6865" w:author="Suhwan Lim" w:date="2020-03-06T17:52:00Z">
              <w:r w:rsidRPr="00225CF1">
                <w:rPr>
                  <w:rFonts w:cs="PMingLiU"/>
                  <w:sz w:val="16"/>
                  <w:szCs w:val="18"/>
                  <w:lang w:eastAsia="ja-JP"/>
                </w:rPr>
                <w:t>none</w:t>
              </w:r>
            </w:ins>
          </w:p>
        </w:tc>
      </w:tr>
      <w:tr w:rsidR="001517CE" w:rsidRPr="00FA494B" w:rsidTr="00DA7C4D">
        <w:trPr>
          <w:cantSplit/>
          <w:trHeight w:val="261"/>
        </w:trPr>
        <w:tc>
          <w:tcPr>
            <w:tcW w:w="3084" w:type="dxa"/>
            <w:shd w:val="clear" w:color="auto" w:fill="auto"/>
          </w:tcPr>
          <w:p w:rsidR="001517CE" w:rsidRPr="003C625A" w:rsidRDefault="001517CE" w:rsidP="001517CE">
            <w:pPr>
              <w:pStyle w:val="TAL"/>
              <w:rPr>
                <w:rFonts w:cs="Arial"/>
                <w:sz w:val="16"/>
                <w:szCs w:val="18"/>
              </w:rPr>
            </w:pPr>
            <w:r w:rsidRPr="003C625A">
              <w:rPr>
                <w:rFonts w:cs="Arial"/>
                <w:sz w:val="16"/>
                <w:szCs w:val="18"/>
              </w:rPr>
              <w:t>DL_1A-3A_n7A-n78(2A)_UL_1A_n78A</w:t>
            </w:r>
          </w:p>
        </w:tc>
        <w:tc>
          <w:tcPr>
            <w:tcW w:w="1257" w:type="dxa"/>
            <w:shd w:val="clear" w:color="auto" w:fill="auto"/>
          </w:tcPr>
          <w:p w:rsidR="001517CE" w:rsidRPr="003C625A" w:rsidRDefault="001517CE" w:rsidP="001517CE">
            <w:pPr>
              <w:pStyle w:val="TAL"/>
              <w:rPr>
                <w:rFonts w:cs="Arial"/>
                <w:sz w:val="16"/>
                <w:szCs w:val="18"/>
              </w:rPr>
            </w:pPr>
            <w:r w:rsidRPr="003C625A">
              <w:rPr>
                <w:rFonts w:cs="Arial"/>
                <w:sz w:val="16"/>
                <w:szCs w:val="18"/>
              </w:rPr>
              <w:t>Rel-15</w:t>
            </w:r>
          </w:p>
        </w:tc>
        <w:tc>
          <w:tcPr>
            <w:tcW w:w="1596" w:type="dxa"/>
            <w:shd w:val="clear" w:color="auto" w:fill="auto"/>
          </w:tcPr>
          <w:p w:rsidR="001517CE" w:rsidRPr="003C625A" w:rsidRDefault="001517CE" w:rsidP="001517CE">
            <w:pPr>
              <w:pStyle w:val="TAL"/>
              <w:rPr>
                <w:rFonts w:cs="Arial"/>
                <w:sz w:val="16"/>
                <w:szCs w:val="18"/>
              </w:rPr>
            </w:pPr>
            <w:r w:rsidRPr="003C625A">
              <w:rPr>
                <w:rFonts w:cs="Arial"/>
                <w:sz w:val="16"/>
                <w:szCs w:val="18"/>
              </w:rPr>
              <w:t>S. Truelove, BT plc</w:t>
            </w:r>
          </w:p>
        </w:tc>
        <w:tc>
          <w:tcPr>
            <w:tcW w:w="1576" w:type="dxa"/>
            <w:shd w:val="clear" w:color="auto" w:fill="auto"/>
            <w:vAlign w:val="center"/>
          </w:tcPr>
          <w:p w:rsidR="001517CE" w:rsidRPr="001517CE" w:rsidRDefault="001517CE" w:rsidP="001517CE">
            <w:pPr>
              <w:spacing w:after="0"/>
              <w:rPr>
                <w:rFonts w:ascii="Arial" w:hAnsi="Arial" w:cs="Arial"/>
                <w:sz w:val="16"/>
                <w:szCs w:val="18"/>
              </w:rPr>
            </w:pPr>
            <w:ins w:id="6866" w:author="Suhwan Lim" w:date="2020-03-06T17:52:00Z">
              <w:r w:rsidRPr="001517CE">
                <w:rPr>
                  <w:rFonts w:ascii="Arial" w:hAnsi="Arial" w:cs="Arial"/>
                  <w:sz w:val="16"/>
                  <w:szCs w:val="18"/>
                  <w:lang w:eastAsia="ja-JP"/>
                </w:rPr>
                <w:t>TS 38.101-3: R4-2001066</w:t>
              </w:r>
            </w:ins>
          </w:p>
        </w:tc>
        <w:tc>
          <w:tcPr>
            <w:tcW w:w="682" w:type="dxa"/>
            <w:shd w:val="clear" w:color="auto" w:fill="auto"/>
            <w:vAlign w:val="center"/>
          </w:tcPr>
          <w:p w:rsidR="001517CE" w:rsidRPr="003C625A" w:rsidRDefault="001517CE" w:rsidP="001517CE">
            <w:pPr>
              <w:pStyle w:val="TAL"/>
              <w:rPr>
                <w:rFonts w:cs="Arial"/>
                <w:sz w:val="16"/>
                <w:szCs w:val="18"/>
              </w:rPr>
            </w:pPr>
            <w:ins w:id="6867" w:author="Suhwan Lim" w:date="2020-03-06T17:52:00Z">
              <w:r w:rsidRPr="00225CF1">
                <w:rPr>
                  <w:rFonts w:cs="PMingLiU"/>
                  <w:sz w:val="16"/>
                  <w:szCs w:val="18"/>
                  <w:lang w:eastAsia="ja-JP"/>
                </w:rPr>
                <w:t>yes</w:t>
              </w:r>
            </w:ins>
          </w:p>
        </w:tc>
        <w:tc>
          <w:tcPr>
            <w:tcW w:w="684" w:type="dxa"/>
            <w:shd w:val="clear" w:color="auto" w:fill="auto"/>
            <w:vAlign w:val="center"/>
          </w:tcPr>
          <w:p w:rsidR="001517CE" w:rsidRPr="003C625A" w:rsidRDefault="001517CE" w:rsidP="001517CE">
            <w:pPr>
              <w:pStyle w:val="TAL"/>
              <w:rPr>
                <w:rFonts w:cs="Arial"/>
                <w:sz w:val="16"/>
                <w:szCs w:val="18"/>
              </w:rPr>
            </w:pPr>
            <w:ins w:id="6868" w:author="Suhwan Lim" w:date="2020-03-06T17:52:00Z">
              <w:r w:rsidRPr="00225CF1">
                <w:rPr>
                  <w:rFonts w:cs="PMingLiU"/>
                  <w:sz w:val="16"/>
                  <w:szCs w:val="18"/>
                  <w:lang w:eastAsia="ja-JP"/>
                </w:rPr>
                <w:t>yes</w:t>
              </w:r>
            </w:ins>
          </w:p>
        </w:tc>
        <w:tc>
          <w:tcPr>
            <w:tcW w:w="1315" w:type="dxa"/>
            <w:shd w:val="clear" w:color="auto" w:fill="auto"/>
            <w:vAlign w:val="center"/>
          </w:tcPr>
          <w:p w:rsidR="001517CE" w:rsidRPr="003C625A" w:rsidRDefault="001517CE" w:rsidP="001517CE">
            <w:pPr>
              <w:pStyle w:val="TAL"/>
              <w:rPr>
                <w:rFonts w:cs="Arial"/>
                <w:sz w:val="16"/>
                <w:szCs w:val="18"/>
              </w:rPr>
            </w:pPr>
            <w:ins w:id="6869" w:author="Suhwan Lim" w:date="2020-03-06T17:52:00Z">
              <w:r w:rsidRPr="00225CF1">
                <w:rPr>
                  <w:rFonts w:cs="PMingLiU"/>
                  <w:sz w:val="16"/>
                  <w:szCs w:val="18"/>
                  <w:lang w:eastAsia="ja-JP"/>
                </w:rPr>
                <w:t>none</w:t>
              </w:r>
            </w:ins>
          </w:p>
        </w:tc>
      </w:tr>
      <w:tr w:rsidR="001517CE" w:rsidRPr="00FA494B" w:rsidTr="00DA7C4D">
        <w:trPr>
          <w:cantSplit/>
          <w:trHeight w:val="261"/>
        </w:trPr>
        <w:tc>
          <w:tcPr>
            <w:tcW w:w="3084" w:type="dxa"/>
            <w:shd w:val="clear" w:color="auto" w:fill="auto"/>
          </w:tcPr>
          <w:p w:rsidR="001517CE" w:rsidRPr="003C625A" w:rsidRDefault="001517CE" w:rsidP="001517CE">
            <w:pPr>
              <w:pStyle w:val="TAL"/>
              <w:rPr>
                <w:rFonts w:cs="Arial"/>
                <w:sz w:val="16"/>
                <w:szCs w:val="18"/>
              </w:rPr>
            </w:pPr>
            <w:r w:rsidRPr="003C625A">
              <w:rPr>
                <w:rFonts w:cs="Arial"/>
                <w:sz w:val="16"/>
                <w:szCs w:val="18"/>
              </w:rPr>
              <w:t>DL_1A-3A_n7A-n78(2A)_UL_3A_n7A</w:t>
            </w:r>
          </w:p>
        </w:tc>
        <w:tc>
          <w:tcPr>
            <w:tcW w:w="1257" w:type="dxa"/>
            <w:shd w:val="clear" w:color="auto" w:fill="auto"/>
          </w:tcPr>
          <w:p w:rsidR="001517CE" w:rsidRPr="003C625A" w:rsidRDefault="001517CE" w:rsidP="001517CE">
            <w:pPr>
              <w:pStyle w:val="TAL"/>
              <w:rPr>
                <w:rFonts w:cs="Arial"/>
                <w:sz w:val="16"/>
                <w:szCs w:val="18"/>
              </w:rPr>
            </w:pPr>
            <w:r w:rsidRPr="003C625A">
              <w:rPr>
                <w:rFonts w:cs="Arial"/>
                <w:sz w:val="16"/>
                <w:szCs w:val="18"/>
              </w:rPr>
              <w:t>Rel-15</w:t>
            </w:r>
          </w:p>
        </w:tc>
        <w:tc>
          <w:tcPr>
            <w:tcW w:w="1596" w:type="dxa"/>
            <w:shd w:val="clear" w:color="auto" w:fill="auto"/>
          </w:tcPr>
          <w:p w:rsidR="001517CE" w:rsidRPr="003C625A" w:rsidRDefault="001517CE" w:rsidP="001517CE">
            <w:pPr>
              <w:pStyle w:val="TAL"/>
              <w:rPr>
                <w:rFonts w:cs="Arial"/>
                <w:sz w:val="16"/>
                <w:szCs w:val="18"/>
              </w:rPr>
            </w:pPr>
            <w:r w:rsidRPr="003C625A">
              <w:rPr>
                <w:rFonts w:cs="Arial"/>
                <w:sz w:val="16"/>
                <w:szCs w:val="18"/>
              </w:rPr>
              <w:t>S. Truelove, BT plc</w:t>
            </w:r>
          </w:p>
        </w:tc>
        <w:tc>
          <w:tcPr>
            <w:tcW w:w="1576" w:type="dxa"/>
            <w:shd w:val="clear" w:color="auto" w:fill="auto"/>
            <w:vAlign w:val="center"/>
          </w:tcPr>
          <w:p w:rsidR="001517CE" w:rsidRPr="001517CE" w:rsidRDefault="001517CE" w:rsidP="001517CE">
            <w:pPr>
              <w:spacing w:after="0"/>
              <w:rPr>
                <w:rFonts w:ascii="Arial" w:hAnsi="Arial" w:cs="Arial"/>
                <w:sz w:val="16"/>
                <w:szCs w:val="18"/>
              </w:rPr>
            </w:pPr>
            <w:ins w:id="6870" w:author="Suhwan Lim" w:date="2020-03-06T17:52:00Z">
              <w:r w:rsidRPr="001517CE">
                <w:rPr>
                  <w:rFonts w:ascii="Arial" w:hAnsi="Arial" w:cs="Arial"/>
                  <w:sz w:val="16"/>
                  <w:szCs w:val="18"/>
                  <w:lang w:eastAsia="ja-JP"/>
                </w:rPr>
                <w:t>TS 38.101-3: R4-2001066</w:t>
              </w:r>
            </w:ins>
          </w:p>
        </w:tc>
        <w:tc>
          <w:tcPr>
            <w:tcW w:w="682" w:type="dxa"/>
            <w:shd w:val="clear" w:color="auto" w:fill="auto"/>
            <w:vAlign w:val="center"/>
          </w:tcPr>
          <w:p w:rsidR="001517CE" w:rsidRPr="003C625A" w:rsidRDefault="001517CE" w:rsidP="001517CE">
            <w:pPr>
              <w:pStyle w:val="TAL"/>
              <w:rPr>
                <w:rFonts w:cs="Arial"/>
                <w:sz w:val="16"/>
                <w:szCs w:val="18"/>
              </w:rPr>
            </w:pPr>
            <w:ins w:id="6871" w:author="Suhwan Lim" w:date="2020-03-06T17:52:00Z">
              <w:r w:rsidRPr="00225CF1">
                <w:rPr>
                  <w:rFonts w:cs="PMingLiU"/>
                  <w:sz w:val="16"/>
                  <w:szCs w:val="18"/>
                  <w:lang w:eastAsia="ja-JP"/>
                </w:rPr>
                <w:t>yes</w:t>
              </w:r>
            </w:ins>
          </w:p>
        </w:tc>
        <w:tc>
          <w:tcPr>
            <w:tcW w:w="684" w:type="dxa"/>
            <w:shd w:val="clear" w:color="auto" w:fill="auto"/>
            <w:vAlign w:val="center"/>
          </w:tcPr>
          <w:p w:rsidR="001517CE" w:rsidRPr="003C625A" w:rsidRDefault="001517CE" w:rsidP="001517CE">
            <w:pPr>
              <w:pStyle w:val="TAL"/>
              <w:rPr>
                <w:rFonts w:cs="Arial"/>
                <w:sz w:val="16"/>
                <w:szCs w:val="18"/>
              </w:rPr>
            </w:pPr>
            <w:ins w:id="6872" w:author="Suhwan Lim" w:date="2020-03-06T17:52:00Z">
              <w:r w:rsidRPr="00225CF1">
                <w:rPr>
                  <w:rFonts w:cs="PMingLiU"/>
                  <w:sz w:val="16"/>
                  <w:szCs w:val="18"/>
                  <w:lang w:eastAsia="ja-JP"/>
                </w:rPr>
                <w:t>yes</w:t>
              </w:r>
            </w:ins>
          </w:p>
        </w:tc>
        <w:tc>
          <w:tcPr>
            <w:tcW w:w="1315" w:type="dxa"/>
            <w:shd w:val="clear" w:color="auto" w:fill="auto"/>
            <w:vAlign w:val="center"/>
          </w:tcPr>
          <w:p w:rsidR="001517CE" w:rsidRPr="003C625A" w:rsidRDefault="001517CE" w:rsidP="001517CE">
            <w:pPr>
              <w:pStyle w:val="TAL"/>
              <w:rPr>
                <w:rFonts w:cs="Arial"/>
                <w:sz w:val="16"/>
                <w:szCs w:val="18"/>
              </w:rPr>
            </w:pPr>
            <w:ins w:id="6873" w:author="Suhwan Lim" w:date="2020-03-06T17:52:00Z">
              <w:r w:rsidRPr="00225CF1">
                <w:rPr>
                  <w:rFonts w:cs="PMingLiU"/>
                  <w:sz w:val="16"/>
                  <w:szCs w:val="18"/>
                  <w:lang w:eastAsia="ja-JP"/>
                </w:rPr>
                <w:t>none</w:t>
              </w:r>
            </w:ins>
          </w:p>
        </w:tc>
      </w:tr>
      <w:tr w:rsidR="001517CE" w:rsidRPr="00FA494B" w:rsidTr="00DA7C4D">
        <w:trPr>
          <w:cantSplit/>
          <w:trHeight w:val="261"/>
        </w:trPr>
        <w:tc>
          <w:tcPr>
            <w:tcW w:w="3084" w:type="dxa"/>
            <w:shd w:val="clear" w:color="auto" w:fill="auto"/>
          </w:tcPr>
          <w:p w:rsidR="001517CE" w:rsidRPr="003C625A" w:rsidRDefault="001517CE" w:rsidP="001517CE">
            <w:pPr>
              <w:pStyle w:val="TAL"/>
              <w:rPr>
                <w:rFonts w:cs="Arial"/>
                <w:sz w:val="16"/>
                <w:szCs w:val="18"/>
              </w:rPr>
            </w:pPr>
            <w:r w:rsidRPr="003C625A">
              <w:rPr>
                <w:rFonts w:cs="Arial"/>
                <w:sz w:val="16"/>
                <w:szCs w:val="18"/>
              </w:rPr>
              <w:t>DL_1A-3A_n7A-n78(2A)_UL_3A_n78A</w:t>
            </w:r>
          </w:p>
        </w:tc>
        <w:tc>
          <w:tcPr>
            <w:tcW w:w="1257" w:type="dxa"/>
            <w:shd w:val="clear" w:color="auto" w:fill="auto"/>
          </w:tcPr>
          <w:p w:rsidR="001517CE" w:rsidRPr="003C625A" w:rsidRDefault="001517CE" w:rsidP="001517CE">
            <w:pPr>
              <w:pStyle w:val="TAL"/>
              <w:rPr>
                <w:rFonts w:cs="Arial"/>
                <w:sz w:val="16"/>
                <w:szCs w:val="18"/>
              </w:rPr>
            </w:pPr>
            <w:r w:rsidRPr="003C625A">
              <w:rPr>
                <w:rFonts w:cs="Arial"/>
                <w:sz w:val="16"/>
                <w:szCs w:val="18"/>
              </w:rPr>
              <w:t>Rel-15</w:t>
            </w:r>
          </w:p>
        </w:tc>
        <w:tc>
          <w:tcPr>
            <w:tcW w:w="1596" w:type="dxa"/>
            <w:shd w:val="clear" w:color="auto" w:fill="auto"/>
          </w:tcPr>
          <w:p w:rsidR="001517CE" w:rsidRPr="003C625A" w:rsidRDefault="001517CE" w:rsidP="001517CE">
            <w:pPr>
              <w:pStyle w:val="TAL"/>
              <w:rPr>
                <w:rFonts w:cs="Arial"/>
                <w:sz w:val="16"/>
                <w:szCs w:val="18"/>
              </w:rPr>
            </w:pPr>
            <w:r w:rsidRPr="003C625A">
              <w:rPr>
                <w:rFonts w:cs="Arial"/>
                <w:sz w:val="16"/>
                <w:szCs w:val="18"/>
              </w:rPr>
              <w:t>S. Truelove, BT plc</w:t>
            </w:r>
          </w:p>
        </w:tc>
        <w:tc>
          <w:tcPr>
            <w:tcW w:w="1576" w:type="dxa"/>
            <w:shd w:val="clear" w:color="auto" w:fill="auto"/>
            <w:vAlign w:val="center"/>
          </w:tcPr>
          <w:p w:rsidR="001517CE" w:rsidRPr="001517CE" w:rsidRDefault="001517CE" w:rsidP="001517CE">
            <w:pPr>
              <w:spacing w:after="0"/>
              <w:rPr>
                <w:rFonts w:ascii="Arial" w:hAnsi="Arial" w:cs="Arial"/>
                <w:sz w:val="16"/>
                <w:szCs w:val="18"/>
              </w:rPr>
            </w:pPr>
            <w:ins w:id="6874" w:author="Suhwan Lim" w:date="2020-03-06T17:52:00Z">
              <w:r w:rsidRPr="001517CE">
                <w:rPr>
                  <w:rFonts w:ascii="Arial" w:hAnsi="Arial" w:cs="Arial"/>
                  <w:sz w:val="16"/>
                  <w:szCs w:val="18"/>
                  <w:lang w:eastAsia="ja-JP"/>
                </w:rPr>
                <w:t>TS 38.101-3: R4-2001066</w:t>
              </w:r>
            </w:ins>
          </w:p>
        </w:tc>
        <w:tc>
          <w:tcPr>
            <w:tcW w:w="682" w:type="dxa"/>
            <w:shd w:val="clear" w:color="auto" w:fill="auto"/>
            <w:vAlign w:val="center"/>
          </w:tcPr>
          <w:p w:rsidR="001517CE" w:rsidRPr="003C625A" w:rsidRDefault="001517CE" w:rsidP="001517CE">
            <w:pPr>
              <w:pStyle w:val="TAL"/>
              <w:rPr>
                <w:rFonts w:cs="Arial"/>
                <w:sz w:val="16"/>
                <w:szCs w:val="18"/>
              </w:rPr>
            </w:pPr>
            <w:ins w:id="6875" w:author="Suhwan Lim" w:date="2020-03-06T17:52:00Z">
              <w:r w:rsidRPr="00225CF1">
                <w:rPr>
                  <w:rFonts w:cs="PMingLiU"/>
                  <w:sz w:val="16"/>
                  <w:szCs w:val="18"/>
                  <w:lang w:eastAsia="ja-JP"/>
                </w:rPr>
                <w:t>yes</w:t>
              </w:r>
            </w:ins>
          </w:p>
        </w:tc>
        <w:tc>
          <w:tcPr>
            <w:tcW w:w="684" w:type="dxa"/>
            <w:shd w:val="clear" w:color="auto" w:fill="auto"/>
            <w:vAlign w:val="center"/>
          </w:tcPr>
          <w:p w:rsidR="001517CE" w:rsidRPr="003C625A" w:rsidRDefault="001517CE" w:rsidP="001517CE">
            <w:pPr>
              <w:pStyle w:val="TAL"/>
              <w:rPr>
                <w:rFonts w:cs="Arial"/>
                <w:sz w:val="16"/>
                <w:szCs w:val="18"/>
              </w:rPr>
            </w:pPr>
            <w:ins w:id="6876" w:author="Suhwan Lim" w:date="2020-03-06T17:52:00Z">
              <w:r w:rsidRPr="00225CF1">
                <w:rPr>
                  <w:rFonts w:cs="PMingLiU"/>
                  <w:sz w:val="16"/>
                  <w:szCs w:val="18"/>
                  <w:lang w:eastAsia="ja-JP"/>
                </w:rPr>
                <w:t>yes</w:t>
              </w:r>
            </w:ins>
          </w:p>
        </w:tc>
        <w:tc>
          <w:tcPr>
            <w:tcW w:w="1315" w:type="dxa"/>
            <w:shd w:val="clear" w:color="auto" w:fill="auto"/>
            <w:vAlign w:val="center"/>
          </w:tcPr>
          <w:p w:rsidR="001517CE" w:rsidRPr="003C625A" w:rsidRDefault="001517CE" w:rsidP="001517CE">
            <w:pPr>
              <w:pStyle w:val="TAL"/>
              <w:rPr>
                <w:rFonts w:cs="Arial"/>
                <w:sz w:val="16"/>
                <w:szCs w:val="18"/>
              </w:rPr>
            </w:pPr>
            <w:ins w:id="6877" w:author="Suhwan Lim" w:date="2020-03-06T17:52:00Z">
              <w:r w:rsidRPr="00225CF1">
                <w:rPr>
                  <w:rFonts w:cs="PMingLiU"/>
                  <w:sz w:val="16"/>
                  <w:szCs w:val="18"/>
                  <w:lang w:eastAsia="ja-JP"/>
                </w:rPr>
                <w:t>none</w:t>
              </w:r>
            </w:ins>
          </w:p>
        </w:tc>
      </w:tr>
      <w:tr w:rsidR="001517CE" w:rsidRPr="00FA494B" w:rsidTr="00DA7C4D">
        <w:trPr>
          <w:cantSplit/>
          <w:trHeight w:val="261"/>
        </w:trPr>
        <w:tc>
          <w:tcPr>
            <w:tcW w:w="3084" w:type="dxa"/>
            <w:shd w:val="clear" w:color="auto" w:fill="auto"/>
          </w:tcPr>
          <w:p w:rsidR="001517CE" w:rsidRPr="003C625A" w:rsidRDefault="001517CE" w:rsidP="001517CE">
            <w:pPr>
              <w:pStyle w:val="TAL"/>
              <w:rPr>
                <w:rFonts w:cs="Arial"/>
                <w:sz w:val="16"/>
                <w:szCs w:val="18"/>
              </w:rPr>
            </w:pPr>
            <w:r w:rsidRPr="003C625A">
              <w:rPr>
                <w:rFonts w:cs="Arial"/>
                <w:sz w:val="16"/>
                <w:szCs w:val="18"/>
              </w:rPr>
              <w:t>DL_1A-3C_n7A-n78(2A)_UL_1A_n7A</w:t>
            </w:r>
          </w:p>
        </w:tc>
        <w:tc>
          <w:tcPr>
            <w:tcW w:w="1257" w:type="dxa"/>
            <w:shd w:val="clear" w:color="auto" w:fill="auto"/>
          </w:tcPr>
          <w:p w:rsidR="001517CE" w:rsidRPr="003C625A" w:rsidRDefault="001517CE" w:rsidP="001517CE">
            <w:pPr>
              <w:pStyle w:val="TAL"/>
              <w:rPr>
                <w:rFonts w:cs="Arial"/>
                <w:sz w:val="16"/>
                <w:szCs w:val="18"/>
              </w:rPr>
            </w:pPr>
            <w:r w:rsidRPr="003C625A">
              <w:rPr>
                <w:rFonts w:cs="Arial"/>
                <w:sz w:val="16"/>
                <w:szCs w:val="18"/>
              </w:rPr>
              <w:t>Rel-15</w:t>
            </w:r>
          </w:p>
        </w:tc>
        <w:tc>
          <w:tcPr>
            <w:tcW w:w="1596" w:type="dxa"/>
            <w:shd w:val="clear" w:color="auto" w:fill="auto"/>
          </w:tcPr>
          <w:p w:rsidR="001517CE" w:rsidRPr="003C625A" w:rsidRDefault="001517CE" w:rsidP="001517CE">
            <w:pPr>
              <w:pStyle w:val="TAL"/>
              <w:rPr>
                <w:rFonts w:cs="Arial"/>
                <w:sz w:val="16"/>
                <w:szCs w:val="18"/>
              </w:rPr>
            </w:pPr>
            <w:r w:rsidRPr="003C625A">
              <w:rPr>
                <w:rFonts w:cs="Arial"/>
                <w:sz w:val="16"/>
                <w:szCs w:val="18"/>
              </w:rPr>
              <w:t>S. Truelove, BT plc</w:t>
            </w:r>
          </w:p>
        </w:tc>
        <w:tc>
          <w:tcPr>
            <w:tcW w:w="1576" w:type="dxa"/>
            <w:shd w:val="clear" w:color="auto" w:fill="auto"/>
            <w:vAlign w:val="center"/>
          </w:tcPr>
          <w:p w:rsidR="001517CE" w:rsidRPr="001517CE" w:rsidRDefault="001517CE" w:rsidP="001517CE">
            <w:pPr>
              <w:spacing w:after="0"/>
              <w:rPr>
                <w:rFonts w:ascii="Arial" w:hAnsi="Arial" w:cs="Arial"/>
                <w:sz w:val="16"/>
                <w:szCs w:val="18"/>
              </w:rPr>
            </w:pPr>
            <w:ins w:id="6878" w:author="Suhwan Lim" w:date="2020-03-06T17:52:00Z">
              <w:r w:rsidRPr="001517CE">
                <w:rPr>
                  <w:rFonts w:ascii="Arial" w:hAnsi="Arial" w:cs="Arial"/>
                  <w:sz w:val="16"/>
                  <w:szCs w:val="18"/>
                  <w:lang w:eastAsia="ja-JP"/>
                </w:rPr>
                <w:t>TS 38.101-3: R4-2001066</w:t>
              </w:r>
            </w:ins>
          </w:p>
        </w:tc>
        <w:tc>
          <w:tcPr>
            <w:tcW w:w="682" w:type="dxa"/>
            <w:shd w:val="clear" w:color="auto" w:fill="auto"/>
            <w:vAlign w:val="center"/>
          </w:tcPr>
          <w:p w:rsidR="001517CE" w:rsidRPr="003C625A" w:rsidRDefault="001517CE" w:rsidP="001517CE">
            <w:pPr>
              <w:pStyle w:val="TAL"/>
              <w:rPr>
                <w:rFonts w:cs="Arial"/>
                <w:sz w:val="16"/>
                <w:szCs w:val="18"/>
              </w:rPr>
            </w:pPr>
            <w:ins w:id="6879" w:author="Suhwan Lim" w:date="2020-03-06T17:52:00Z">
              <w:r w:rsidRPr="00225CF1">
                <w:rPr>
                  <w:rFonts w:cs="PMingLiU"/>
                  <w:sz w:val="16"/>
                  <w:szCs w:val="18"/>
                  <w:lang w:eastAsia="ja-JP"/>
                </w:rPr>
                <w:t>yes</w:t>
              </w:r>
            </w:ins>
          </w:p>
        </w:tc>
        <w:tc>
          <w:tcPr>
            <w:tcW w:w="684" w:type="dxa"/>
            <w:shd w:val="clear" w:color="auto" w:fill="auto"/>
            <w:vAlign w:val="center"/>
          </w:tcPr>
          <w:p w:rsidR="001517CE" w:rsidRPr="003C625A" w:rsidRDefault="001517CE" w:rsidP="001517CE">
            <w:pPr>
              <w:pStyle w:val="TAL"/>
              <w:rPr>
                <w:rFonts w:cs="Arial"/>
                <w:sz w:val="16"/>
                <w:szCs w:val="18"/>
              </w:rPr>
            </w:pPr>
            <w:ins w:id="6880" w:author="Suhwan Lim" w:date="2020-03-06T17:52:00Z">
              <w:r w:rsidRPr="00225CF1">
                <w:rPr>
                  <w:rFonts w:cs="PMingLiU"/>
                  <w:sz w:val="16"/>
                  <w:szCs w:val="18"/>
                  <w:lang w:eastAsia="ja-JP"/>
                </w:rPr>
                <w:t>yes</w:t>
              </w:r>
            </w:ins>
          </w:p>
        </w:tc>
        <w:tc>
          <w:tcPr>
            <w:tcW w:w="1315" w:type="dxa"/>
            <w:shd w:val="clear" w:color="auto" w:fill="auto"/>
            <w:vAlign w:val="center"/>
          </w:tcPr>
          <w:p w:rsidR="001517CE" w:rsidRPr="003C625A" w:rsidRDefault="001517CE" w:rsidP="001517CE">
            <w:pPr>
              <w:pStyle w:val="TAL"/>
              <w:rPr>
                <w:rFonts w:cs="Arial"/>
                <w:sz w:val="16"/>
                <w:szCs w:val="18"/>
              </w:rPr>
            </w:pPr>
            <w:ins w:id="6881" w:author="Suhwan Lim" w:date="2020-03-06T17:52:00Z">
              <w:r w:rsidRPr="00225CF1">
                <w:rPr>
                  <w:rFonts w:cs="PMingLiU"/>
                  <w:sz w:val="16"/>
                  <w:szCs w:val="18"/>
                  <w:lang w:eastAsia="ja-JP"/>
                </w:rPr>
                <w:t>none</w:t>
              </w:r>
            </w:ins>
          </w:p>
        </w:tc>
      </w:tr>
      <w:tr w:rsidR="001517CE" w:rsidRPr="00FA494B" w:rsidTr="00DA7C4D">
        <w:trPr>
          <w:cantSplit/>
          <w:trHeight w:val="261"/>
        </w:trPr>
        <w:tc>
          <w:tcPr>
            <w:tcW w:w="3084" w:type="dxa"/>
            <w:shd w:val="clear" w:color="auto" w:fill="auto"/>
          </w:tcPr>
          <w:p w:rsidR="001517CE" w:rsidRPr="003C625A" w:rsidRDefault="001517CE" w:rsidP="001517CE">
            <w:pPr>
              <w:pStyle w:val="TAL"/>
              <w:rPr>
                <w:rFonts w:cs="Arial"/>
                <w:sz w:val="16"/>
                <w:szCs w:val="18"/>
              </w:rPr>
            </w:pPr>
            <w:r w:rsidRPr="003C625A">
              <w:rPr>
                <w:rFonts w:cs="Arial"/>
                <w:sz w:val="16"/>
                <w:szCs w:val="18"/>
              </w:rPr>
              <w:t>DL_1A-3C_n7A-n78(2A)_UL_1A_n78A</w:t>
            </w:r>
          </w:p>
        </w:tc>
        <w:tc>
          <w:tcPr>
            <w:tcW w:w="1257" w:type="dxa"/>
            <w:shd w:val="clear" w:color="auto" w:fill="auto"/>
          </w:tcPr>
          <w:p w:rsidR="001517CE" w:rsidRPr="003C625A" w:rsidRDefault="001517CE" w:rsidP="001517CE">
            <w:pPr>
              <w:pStyle w:val="TAL"/>
              <w:rPr>
                <w:rFonts w:cs="Arial"/>
                <w:sz w:val="16"/>
                <w:szCs w:val="18"/>
              </w:rPr>
            </w:pPr>
            <w:r w:rsidRPr="003C625A">
              <w:rPr>
                <w:rFonts w:cs="Arial"/>
                <w:sz w:val="16"/>
                <w:szCs w:val="18"/>
              </w:rPr>
              <w:t>Rel-15</w:t>
            </w:r>
          </w:p>
        </w:tc>
        <w:tc>
          <w:tcPr>
            <w:tcW w:w="1596" w:type="dxa"/>
            <w:shd w:val="clear" w:color="auto" w:fill="auto"/>
          </w:tcPr>
          <w:p w:rsidR="001517CE" w:rsidRPr="003C625A" w:rsidRDefault="001517CE" w:rsidP="001517CE">
            <w:pPr>
              <w:pStyle w:val="TAL"/>
              <w:rPr>
                <w:rFonts w:cs="Arial"/>
                <w:sz w:val="16"/>
                <w:szCs w:val="18"/>
              </w:rPr>
            </w:pPr>
            <w:r w:rsidRPr="003C625A">
              <w:rPr>
                <w:rFonts w:cs="Arial"/>
                <w:sz w:val="16"/>
                <w:szCs w:val="18"/>
              </w:rPr>
              <w:t>S. Truelove, BT plc</w:t>
            </w:r>
          </w:p>
        </w:tc>
        <w:tc>
          <w:tcPr>
            <w:tcW w:w="1576" w:type="dxa"/>
            <w:shd w:val="clear" w:color="auto" w:fill="auto"/>
            <w:vAlign w:val="center"/>
          </w:tcPr>
          <w:p w:rsidR="001517CE" w:rsidRPr="001517CE" w:rsidRDefault="001517CE" w:rsidP="001517CE">
            <w:pPr>
              <w:spacing w:after="0"/>
              <w:rPr>
                <w:rFonts w:ascii="Arial" w:hAnsi="Arial" w:cs="Arial"/>
                <w:sz w:val="16"/>
                <w:szCs w:val="18"/>
              </w:rPr>
            </w:pPr>
            <w:ins w:id="6882" w:author="Suhwan Lim" w:date="2020-03-06T17:52:00Z">
              <w:r w:rsidRPr="001517CE">
                <w:rPr>
                  <w:rFonts w:ascii="Arial" w:hAnsi="Arial" w:cs="Arial"/>
                  <w:sz w:val="16"/>
                  <w:szCs w:val="18"/>
                  <w:lang w:eastAsia="ja-JP"/>
                </w:rPr>
                <w:t>TS 38.101-3: R4-2001066</w:t>
              </w:r>
            </w:ins>
          </w:p>
        </w:tc>
        <w:tc>
          <w:tcPr>
            <w:tcW w:w="682" w:type="dxa"/>
            <w:shd w:val="clear" w:color="auto" w:fill="auto"/>
            <w:vAlign w:val="center"/>
          </w:tcPr>
          <w:p w:rsidR="001517CE" w:rsidRPr="003C625A" w:rsidRDefault="001517CE" w:rsidP="001517CE">
            <w:pPr>
              <w:pStyle w:val="TAL"/>
              <w:rPr>
                <w:rFonts w:cs="Arial"/>
                <w:sz w:val="16"/>
                <w:szCs w:val="18"/>
              </w:rPr>
            </w:pPr>
            <w:ins w:id="6883" w:author="Suhwan Lim" w:date="2020-03-06T17:52:00Z">
              <w:r w:rsidRPr="00225CF1">
                <w:rPr>
                  <w:rFonts w:cs="PMingLiU"/>
                  <w:sz w:val="16"/>
                  <w:szCs w:val="18"/>
                  <w:lang w:eastAsia="ja-JP"/>
                </w:rPr>
                <w:t>yes</w:t>
              </w:r>
            </w:ins>
          </w:p>
        </w:tc>
        <w:tc>
          <w:tcPr>
            <w:tcW w:w="684" w:type="dxa"/>
            <w:shd w:val="clear" w:color="auto" w:fill="auto"/>
            <w:vAlign w:val="center"/>
          </w:tcPr>
          <w:p w:rsidR="001517CE" w:rsidRPr="003C625A" w:rsidRDefault="001517CE" w:rsidP="001517CE">
            <w:pPr>
              <w:pStyle w:val="TAL"/>
              <w:rPr>
                <w:rFonts w:cs="Arial"/>
                <w:sz w:val="16"/>
                <w:szCs w:val="18"/>
              </w:rPr>
            </w:pPr>
            <w:ins w:id="6884" w:author="Suhwan Lim" w:date="2020-03-06T17:52:00Z">
              <w:r w:rsidRPr="00225CF1">
                <w:rPr>
                  <w:rFonts w:cs="PMingLiU"/>
                  <w:sz w:val="16"/>
                  <w:szCs w:val="18"/>
                  <w:lang w:eastAsia="ja-JP"/>
                </w:rPr>
                <w:t>yes</w:t>
              </w:r>
            </w:ins>
          </w:p>
        </w:tc>
        <w:tc>
          <w:tcPr>
            <w:tcW w:w="1315" w:type="dxa"/>
            <w:shd w:val="clear" w:color="auto" w:fill="auto"/>
            <w:vAlign w:val="center"/>
          </w:tcPr>
          <w:p w:rsidR="001517CE" w:rsidRPr="003C625A" w:rsidRDefault="001517CE" w:rsidP="001517CE">
            <w:pPr>
              <w:pStyle w:val="TAL"/>
              <w:rPr>
                <w:rFonts w:cs="Arial"/>
                <w:sz w:val="16"/>
                <w:szCs w:val="18"/>
              </w:rPr>
            </w:pPr>
            <w:ins w:id="6885" w:author="Suhwan Lim" w:date="2020-03-06T17:52:00Z">
              <w:r w:rsidRPr="00225CF1">
                <w:rPr>
                  <w:rFonts w:cs="PMingLiU"/>
                  <w:sz w:val="16"/>
                  <w:szCs w:val="18"/>
                  <w:lang w:eastAsia="ja-JP"/>
                </w:rPr>
                <w:t>none</w:t>
              </w:r>
            </w:ins>
          </w:p>
        </w:tc>
      </w:tr>
      <w:tr w:rsidR="001517CE" w:rsidRPr="00FA494B" w:rsidTr="00DA7C4D">
        <w:trPr>
          <w:cantSplit/>
          <w:trHeight w:val="261"/>
        </w:trPr>
        <w:tc>
          <w:tcPr>
            <w:tcW w:w="3084" w:type="dxa"/>
            <w:shd w:val="clear" w:color="auto" w:fill="auto"/>
          </w:tcPr>
          <w:p w:rsidR="001517CE" w:rsidRPr="003C625A" w:rsidRDefault="001517CE" w:rsidP="001517CE">
            <w:pPr>
              <w:pStyle w:val="TAL"/>
              <w:rPr>
                <w:rFonts w:cs="Arial"/>
                <w:sz w:val="16"/>
                <w:szCs w:val="18"/>
              </w:rPr>
            </w:pPr>
            <w:r w:rsidRPr="003C625A">
              <w:rPr>
                <w:rFonts w:cs="Arial"/>
                <w:sz w:val="16"/>
                <w:szCs w:val="18"/>
              </w:rPr>
              <w:t>DL_1A-3C_n7A-n78(2A)_UL_3A_n7A</w:t>
            </w:r>
          </w:p>
        </w:tc>
        <w:tc>
          <w:tcPr>
            <w:tcW w:w="1257" w:type="dxa"/>
            <w:shd w:val="clear" w:color="auto" w:fill="auto"/>
          </w:tcPr>
          <w:p w:rsidR="001517CE" w:rsidRPr="003C625A" w:rsidRDefault="001517CE" w:rsidP="001517CE">
            <w:pPr>
              <w:pStyle w:val="TAL"/>
              <w:rPr>
                <w:rFonts w:cs="Arial"/>
                <w:sz w:val="16"/>
                <w:szCs w:val="18"/>
              </w:rPr>
            </w:pPr>
            <w:r w:rsidRPr="003C625A">
              <w:rPr>
                <w:rFonts w:cs="Arial"/>
                <w:sz w:val="16"/>
                <w:szCs w:val="18"/>
              </w:rPr>
              <w:t>Rel-15</w:t>
            </w:r>
          </w:p>
        </w:tc>
        <w:tc>
          <w:tcPr>
            <w:tcW w:w="1596" w:type="dxa"/>
            <w:shd w:val="clear" w:color="auto" w:fill="auto"/>
          </w:tcPr>
          <w:p w:rsidR="001517CE" w:rsidRPr="003C625A" w:rsidRDefault="001517CE" w:rsidP="001517CE">
            <w:pPr>
              <w:pStyle w:val="TAL"/>
              <w:rPr>
                <w:rFonts w:cs="Arial"/>
                <w:sz w:val="16"/>
                <w:szCs w:val="18"/>
              </w:rPr>
            </w:pPr>
            <w:r w:rsidRPr="003C625A">
              <w:rPr>
                <w:rFonts w:cs="Arial"/>
                <w:sz w:val="16"/>
                <w:szCs w:val="18"/>
              </w:rPr>
              <w:t>S. Truelove, BT plc</w:t>
            </w:r>
          </w:p>
        </w:tc>
        <w:tc>
          <w:tcPr>
            <w:tcW w:w="1576" w:type="dxa"/>
            <w:shd w:val="clear" w:color="auto" w:fill="auto"/>
            <w:vAlign w:val="center"/>
          </w:tcPr>
          <w:p w:rsidR="001517CE" w:rsidRPr="001517CE" w:rsidRDefault="001517CE" w:rsidP="001517CE">
            <w:pPr>
              <w:spacing w:after="0"/>
              <w:rPr>
                <w:rFonts w:ascii="Arial" w:hAnsi="Arial" w:cs="Arial"/>
                <w:sz w:val="16"/>
                <w:szCs w:val="18"/>
              </w:rPr>
            </w:pPr>
            <w:ins w:id="6886" w:author="Suhwan Lim" w:date="2020-03-06T17:52:00Z">
              <w:r w:rsidRPr="001517CE">
                <w:rPr>
                  <w:rFonts w:ascii="Arial" w:hAnsi="Arial" w:cs="Arial"/>
                  <w:sz w:val="16"/>
                  <w:szCs w:val="18"/>
                  <w:lang w:eastAsia="ja-JP"/>
                </w:rPr>
                <w:t>TS 38.101-3: R4-2001066</w:t>
              </w:r>
            </w:ins>
          </w:p>
        </w:tc>
        <w:tc>
          <w:tcPr>
            <w:tcW w:w="682" w:type="dxa"/>
            <w:shd w:val="clear" w:color="auto" w:fill="auto"/>
            <w:vAlign w:val="center"/>
          </w:tcPr>
          <w:p w:rsidR="001517CE" w:rsidRPr="003C625A" w:rsidRDefault="001517CE" w:rsidP="001517CE">
            <w:pPr>
              <w:pStyle w:val="TAL"/>
              <w:rPr>
                <w:rFonts w:cs="Arial"/>
                <w:sz w:val="16"/>
                <w:szCs w:val="18"/>
              </w:rPr>
            </w:pPr>
            <w:ins w:id="6887" w:author="Suhwan Lim" w:date="2020-03-06T17:52:00Z">
              <w:r w:rsidRPr="00225CF1">
                <w:rPr>
                  <w:rFonts w:cs="PMingLiU"/>
                  <w:sz w:val="16"/>
                  <w:szCs w:val="18"/>
                  <w:lang w:eastAsia="ja-JP"/>
                </w:rPr>
                <w:t>yes</w:t>
              </w:r>
            </w:ins>
          </w:p>
        </w:tc>
        <w:tc>
          <w:tcPr>
            <w:tcW w:w="684" w:type="dxa"/>
            <w:shd w:val="clear" w:color="auto" w:fill="auto"/>
            <w:vAlign w:val="center"/>
          </w:tcPr>
          <w:p w:rsidR="001517CE" w:rsidRPr="003C625A" w:rsidRDefault="001517CE" w:rsidP="001517CE">
            <w:pPr>
              <w:pStyle w:val="TAL"/>
              <w:rPr>
                <w:rFonts w:cs="Arial"/>
                <w:sz w:val="16"/>
                <w:szCs w:val="18"/>
              </w:rPr>
            </w:pPr>
            <w:ins w:id="6888" w:author="Suhwan Lim" w:date="2020-03-06T17:52:00Z">
              <w:r w:rsidRPr="00225CF1">
                <w:rPr>
                  <w:rFonts w:cs="PMingLiU"/>
                  <w:sz w:val="16"/>
                  <w:szCs w:val="18"/>
                  <w:lang w:eastAsia="ja-JP"/>
                </w:rPr>
                <w:t>yes</w:t>
              </w:r>
            </w:ins>
          </w:p>
        </w:tc>
        <w:tc>
          <w:tcPr>
            <w:tcW w:w="1315" w:type="dxa"/>
            <w:shd w:val="clear" w:color="auto" w:fill="auto"/>
            <w:vAlign w:val="center"/>
          </w:tcPr>
          <w:p w:rsidR="001517CE" w:rsidRPr="003C625A" w:rsidRDefault="001517CE" w:rsidP="001517CE">
            <w:pPr>
              <w:pStyle w:val="TAL"/>
              <w:rPr>
                <w:rFonts w:cs="Arial"/>
                <w:sz w:val="16"/>
                <w:szCs w:val="18"/>
              </w:rPr>
            </w:pPr>
            <w:ins w:id="6889" w:author="Suhwan Lim" w:date="2020-03-06T17:52:00Z">
              <w:r w:rsidRPr="00225CF1">
                <w:rPr>
                  <w:rFonts w:cs="PMingLiU"/>
                  <w:sz w:val="16"/>
                  <w:szCs w:val="18"/>
                  <w:lang w:eastAsia="ja-JP"/>
                </w:rPr>
                <w:t>none</w:t>
              </w:r>
            </w:ins>
          </w:p>
        </w:tc>
      </w:tr>
      <w:tr w:rsidR="001517CE" w:rsidRPr="00FA494B" w:rsidTr="00DA7C4D">
        <w:trPr>
          <w:cantSplit/>
          <w:trHeight w:val="261"/>
        </w:trPr>
        <w:tc>
          <w:tcPr>
            <w:tcW w:w="3084" w:type="dxa"/>
            <w:shd w:val="clear" w:color="auto" w:fill="auto"/>
          </w:tcPr>
          <w:p w:rsidR="001517CE" w:rsidRPr="003C625A" w:rsidRDefault="001517CE" w:rsidP="001517CE">
            <w:pPr>
              <w:pStyle w:val="TAL"/>
              <w:rPr>
                <w:rFonts w:cs="Arial"/>
                <w:sz w:val="16"/>
                <w:szCs w:val="18"/>
              </w:rPr>
            </w:pPr>
            <w:r w:rsidRPr="003C625A">
              <w:rPr>
                <w:rFonts w:cs="Arial"/>
                <w:sz w:val="16"/>
                <w:szCs w:val="18"/>
              </w:rPr>
              <w:t>DL_1A-3C_n7A-n78(2A)_UL_3A_n78A</w:t>
            </w:r>
          </w:p>
        </w:tc>
        <w:tc>
          <w:tcPr>
            <w:tcW w:w="1257" w:type="dxa"/>
            <w:shd w:val="clear" w:color="auto" w:fill="auto"/>
          </w:tcPr>
          <w:p w:rsidR="001517CE" w:rsidRPr="003C625A" w:rsidRDefault="001517CE" w:rsidP="001517CE">
            <w:pPr>
              <w:pStyle w:val="TAL"/>
              <w:rPr>
                <w:rFonts w:cs="Arial"/>
                <w:sz w:val="16"/>
                <w:szCs w:val="18"/>
              </w:rPr>
            </w:pPr>
            <w:r w:rsidRPr="003C625A">
              <w:rPr>
                <w:rFonts w:cs="Arial"/>
                <w:sz w:val="16"/>
                <w:szCs w:val="18"/>
              </w:rPr>
              <w:t>Rel-15</w:t>
            </w:r>
          </w:p>
        </w:tc>
        <w:tc>
          <w:tcPr>
            <w:tcW w:w="1596" w:type="dxa"/>
            <w:shd w:val="clear" w:color="auto" w:fill="auto"/>
          </w:tcPr>
          <w:p w:rsidR="001517CE" w:rsidRPr="003C625A" w:rsidRDefault="001517CE" w:rsidP="001517CE">
            <w:pPr>
              <w:pStyle w:val="TAL"/>
              <w:rPr>
                <w:rFonts w:cs="Arial"/>
                <w:sz w:val="16"/>
                <w:szCs w:val="18"/>
              </w:rPr>
            </w:pPr>
            <w:r w:rsidRPr="003C625A">
              <w:rPr>
                <w:rFonts w:cs="Arial"/>
                <w:sz w:val="16"/>
                <w:szCs w:val="18"/>
              </w:rPr>
              <w:t>S. Truelove, BT plc</w:t>
            </w:r>
          </w:p>
        </w:tc>
        <w:tc>
          <w:tcPr>
            <w:tcW w:w="1576" w:type="dxa"/>
            <w:shd w:val="clear" w:color="auto" w:fill="auto"/>
            <w:vAlign w:val="center"/>
          </w:tcPr>
          <w:p w:rsidR="001517CE" w:rsidRPr="001517CE" w:rsidRDefault="001517CE" w:rsidP="001517CE">
            <w:pPr>
              <w:spacing w:after="0"/>
              <w:rPr>
                <w:rFonts w:ascii="Arial" w:hAnsi="Arial" w:cs="Arial"/>
                <w:sz w:val="16"/>
                <w:szCs w:val="18"/>
              </w:rPr>
            </w:pPr>
            <w:ins w:id="6890" w:author="Suhwan Lim" w:date="2020-03-06T17:52:00Z">
              <w:r w:rsidRPr="001517CE">
                <w:rPr>
                  <w:rFonts w:ascii="Arial" w:hAnsi="Arial" w:cs="Arial"/>
                  <w:sz w:val="16"/>
                  <w:szCs w:val="18"/>
                  <w:lang w:eastAsia="ja-JP"/>
                </w:rPr>
                <w:t>TS 38.101-3: R4-2001066</w:t>
              </w:r>
            </w:ins>
          </w:p>
        </w:tc>
        <w:tc>
          <w:tcPr>
            <w:tcW w:w="682" w:type="dxa"/>
            <w:shd w:val="clear" w:color="auto" w:fill="auto"/>
            <w:vAlign w:val="center"/>
          </w:tcPr>
          <w:p w:rsidR="001517CE" w:rsidRPr="003C625A" w:rsidRDefault="00DA7C4D" w:rsidP="001517CE">
            <w:pPr>
              <w:pStyle w:val="TAL"/>
              <w:rPr>
                <w:rFonts w:cs="Arial"/>
                <w:sz w:val="16"/>
                <w:szCs w:val="18"/>
              </w:rPr>
            </w:pPr>
            <w:ins w:id="6891" w:author="Suhwan Lim" w:date="2020-03-06T17:52:00Z">
              <w:r w:rsidRPr="00225CF1">
                <w:rPr>
                  <w:rFonts w:cs="PMingLiU"/>
                  <w:sz w:val="16"/>
                  <w:szCs w:val="18"/>
                  <w:lang w:eastAsia="ja-JP"/>
                </w:rPr>
                <w:t>Y</w:t>
              </w:r>
              <w:r w:rsidR="001517CE" w:rsidRPr="00225CF1">
                <w:rPr>
                  <w:rFonts w:cs="PMingLiU"/>
                  <w:sz w:val="16"/>
                  <w:szCs w:val="18"/>
                  <w:lang w:eastAsia="ja-JP"/>
                </w:rPr>
                <w:t>es</w:t>
              </w:r>
            </w:ins>
          </w:p>
        </w:tc>
        <w:tc>
          <w:tcPr>
            <w:tcW w:w="684" w:type="dxa"/>
            <w:shd w:val="clear" w:color="auto" w:fill="auto"/>
            <w:vAlign w:val="center"/>
          </w:tcPr>
          <w:p w:rsidR="001517CE" w:rsidRPr="003C625A" w:rsidRDefault="001517CE" w:rsidP="001517CE">
            <w:pPr>
              <w:pStyle w:val="TAL"/>
              <w:rPr>
                <w:rFonts w:cs="Arial"/>
                <w:sz w:val="16"/>
                <w:szCs w:val="18"/>
              </w:rPr>
            </w:pPr>
            <w:ins w:id="6892" w:author="Suhwan Lim" w:date="2020-03-06T17:52:00Z">
              <w:r w:rsidRPr="00225CF1">
                <w:rPr>
                  <w:rFonts w:cs="PMingLiU"/>
                  <w:sz w:val="16"/>
                  <w:szCs w:val="18"/>
                  <w:lang w:eastAsia="ja-JP"/>
                </w:rPr>
                <w:t>yes</w:t>
              </w:r>
            </w:ins>
          </w:p>
        </w:tc>
        <w:tc>
          <w:tcPr>
            <w:tcW w:w="1315" w:type="dxa"/>
            <w:shd w:val="clear" w:color="auto" w:fill="auto"/>
            <w:vAlign w:val="center"/>
          </w:tcPr>
          <w:p w:rsidR="001517CE" w:rsidRPr="003C625A" w:rsidRDefault="001517CE" w:rsidP="001517CE">
            <w:pPr>
              <w:pStyle w:val="TAL"/>
              <w:rPr>
                <w:rFonts w:cs="Arial"/>
                <w:sz w:val="16"/>
                <w:szCs w:val="18"/>
              </w:rPr>
            </w:pPr>
            <w:ins w:id="6893" w:author="Suhwan Lim" w:date="2020-03-06T17:52:00Z">
              <w:r w:rsidRPr="00225CF1">
                <w:rPr>
                  <w:rFonts w:cs="PMingLiU"/>
                  <w:sz w:val="16"/>
                  <w:szCs w:val="18"/>
                  <w:lang w:eastAsia="ja-JP"/>
                </w:rPr>
                <w:t>none</w:t>
              </w:r>
            </w:ins>
          </w:p>
        </w:tc>
      </w:tr>
      <w:tr w:rsidR="001517CE" w:rsidRPr="00FA494B" w:rsidDel="00DA7C4D" w:rsidTr="00DA7C4D">
        <w:trPr>
          <w:cantSplit/>
          <w:trHeight w:val="261"/>
          <w:del w:id="6894" w:author="Suhwan Lim" w:date="2020-03-11T17:30:00Z"/>
        </w:trPr>
        <w:tc>
          <w:tcPr>
            <w:tcW w:w="3084" w:type="dxa"/>
            <w:shd w:val="clear" w:color="auto" w:fill="auto"/>
            <w:vAlign w:val="center"/>
          </w:tcPr>
          <w:p w:rsidR="001517CE" w:rsidRPr="003C625A" w:rsidDel="00DA7C4D" w:rsidRDefault="001517CE" w:rsidP="001517CE">
            <w:pPr>
              <w:pStyle w:val="TAL"/>
              <w:rPr>
                <w:del w:id="6895" w:author="Suhwan Lim" w:date="2020-03-11T17:30:00Z"/>
                <w:rFonts w:cs="Arial"/>
                <w:sz w:val="16"/>
                <w:szCs w:val="18"/>
              </w:rPr>
            </w:pPr>
            <w:del w:id="6896" w:author="Suhwan Lim" w:date="2020-03-11T17:27:00Z">
              <w:r w:rsidRPr="003C625A" w:rsidDel="00DA7C4D">
                <w:rPr>
                  <w:rFonts w:eastAsia="Yu Gothic" w:cs="Arial"/>
                  <w:color w:val="000000"/>
                  <w:sz w:val="16"/>
                  <w:szCs w:val="18"/>
                </w:rPr>
                <w:delText>DL_1A-19A_n77A-n79A_UL_1A_n77A</w:delText>
              </w:r>
            </w:del>
          </w:p>
        </w:tc>
        <w:tc>
          <w:tcPr>
            <w:tcW w:w="1257" w:type="dxa"/>
            <w:shd w:val="clear" w:color="auto" w:fill="auto"/>
            <w:vAlign w:val="center"/>
          </w:tcPr>
          <w:p w:rsidR="001517CE" w:rsidRPr="003C625A" w:rsidDel="00DA7C4D" w:rsidRDefault="001517CE" w:rsidP="001517CE">
            <w:pPr>
              <w:pStyle w:val="TAL"/>
              <w:rPr>
                <w:del w:id="6897" w:author="Suhwan Lim" w:date="2020-03-11T17:30:00Z"/>
                <w:rFonts w:cs="Arial"/>
                <w:sz w:val="16"/>
                <w:szCs w:val="18"/>
              </w:rPr>
            </w:pPr>
            <w:del w:id="6898" w:author="Suhwan Lim" w:date="2020-03-11T17:27:00Z">
              <w:r w:rsidRPr="003C625A" w:rsidDel="00DA7C4D">
                <w:rPr>
                  <w:rFonts w:eastAsia="Yu Mincho" w:cs="Arial" w:hint="eastAsia"/>
                  <w:sz w:val="16"/>
                  <w:lang w:eastAsia="ja-JP"/>
                </w:rPr>
                <w:delText>Rel-15</w:delText>
              </w:r>
            </w:del>
          </w:p>
        </w:tc>
        <w:tc>
          <w:tcPr>
            <w:tcW w:w="1596" w:type="dxa"/>
            <w:shd w:val="clear" w:color="auto" w:fill="auto"/>
            <w:vAlign w:val="center"/>
          </w:tcPr>
          <w:p w:rsidR="001517CE" w:rsidRPr="003C625A" w:rsidDel="00DA7C4D" w:rsidRDefault="001517CE" w:rsidP="001517CE">
            <w:pPr>
              <w:pStyle w:val="TAL"/>
              <w:rPr>
                <w:del w:id="6899" w:author="Suhwan Lim" w:date="2020-03-11T17:30:00Z"/>
                <w:rFonts w:cs="Arial"/>
                <w:sz w:val="16"/>
                <w:szCs w:val="18"/>
              </w:rPr>
            </w:pPr>
            <w:del w:id="6900" w:author="Suhwan Lim" w:date="2020-03-11T17:27:00Z">
              <w:r w:rsidRPr="003C625A" w:rsidDel="00DA7C4D">
                <w:rPr>
                  <w:color w:val="000000"/>
                  <w:sz w:val="16"/>
                  <w:szCs w:val="18"/>
                </w:rPr>
                <w:delText>Yuta Oguma, NTT DOCOMO</w:delText>
              </w:r>
            </w:del>
          </w:p>
        </w:tc>
        <w:tc>
          <w:tcPr>
            <w:tcW w:w="1576" w:type="dxa"/>
            <w:shd w:val="clear" w:color="auto" w:fill="auto"/>
          </w:tcPr>
          <w:p w:rsidR="001517CE" w:rsidRPr="003C625A" w:rsidDel="00DA7C4D" w:rsidRDefault="001517CE" w:rsidP="001517CE">
            <w:pPr>
              <w:spacing w:after="0"/>
              <w:rPr>
                <w:del w:id="6901" w:author="Suhwan Lim" w:date="2020-03-11T17:30:00Z"/>
                <w:rFonts w:cs="Arial"/>
                <w:sz w:val="16"/>
                <w:szCs w:val="18"/>
              </w:rPr>
            </w:pPr>
            <w:del w:id="6902" w:author="Suhwan Lim" w:date="2020-03-11T17:27:00Z">
              <w:r w:rsidRPr="003C625A" w:rsidDel="00DA7C4D">
                <w:rPr>
                  <w:color w:val="000000"/>
                  <w:sz w:val="16"/>
                  <w:lang w:eastAsia="ja-JP"/>
                </w:rPr>
                <w:delText>.</w:delText>
              </w:r>
            </w:del>
          </w:p>
        </w:tc>
        <w:tc>
          <w:tcPr>
            <w:tcW w:w="682" w:type="dxa"/>
            <w:shd w:val="clear" w:color="auto" w:fill="auto"/>
            <w:vAlign w:val="center"/>
          </w:tcPr>
          <w:p w:rsidR="001517CE" w:rsidRPr="003C625A" w:rsidDel="00DA7C4D" w:rsidRDefault="001517CE" w:rsidP="001517CE">
            <w:pPr>
              <w:pStyle w:val="TAL"/>
              <w:rPr>
                <w:del w:id="6903" w:author="Suhwan Lim" w:date="2020-03-11T17:30:00Z"/>
                <w:rFonts w:cs="Arial"/>
                <w:sz w:val="16"/>
                <w:szCs w:val="18"/>
              </w:rPr>
            </w:pPr>
            <w:del w:id="6904" w:author="Suhwan Lim" w:date="2020-03-11T17:27:00Z">
              <w:r w:rsidRPr="003C625A" w:rsidDel="00DA7C4D">
                <w:rPr>
                  <w:rFonts w:cs="Arial" w:hint="eastAsia"/>
                  <w:sz w:val="16"/>
                  <w:lang w:eastAsia="ja-JP"/>
                </w:rPr>
                <w:delText>No</w:delText>
              </w:r>
            </w:del>
          </w:p>
        </w:tc>
        <w:tc>
          <w:tcPr>
            <w:tcW w:w="684" w:type="dxa"/>
            <w:shd w:val="clear" w:color="auto" w:fill="auto"/>
            <w:vAlign w:val="center"/>
          </w:tcPr>
          <w:p w:rsidR="001517CE" w:rsidRPr="003C625A" w:rsidDel="00DA7C4D" w:rsidRDefault="001517CE" w:rsidP="001517CE">
            <w:pPr>
              <w:pStyle w:val="TAL"/>
              <w:rPr>
                <w:del w:id="6905" w:author="Suhwan Lim" w:date="2020-03-11T17:30:00Z"/>
                <w:rFonts w:cs="Arial"/>
                <w:sz w:val="16"/>
                <w:szCs w:val="18"/>
              </w:rPr>
            </w:pPr>
            <w:del w:id="6906" w:author="Suhwan Lim" w:date="2020-03-11T17:27:00Z">
              <w:r w:rsidRPr="003C625A" w:rsidDel="00DA7C4D">
                <w:rPr>
                  <w:rFonts w:cs="Arial"/>
                  <w:sz w:val="16"/>
                  <w:szCs w:val="18"/>
                </w:rPr>
                <w:delText>No</w:delText>
              </w:r>
            </w:del>
          </w:p>
        </w:tc>
        <w:tc>
          <w:tcPr>
            <w:tcW w:w="1315" w:type="dxa"/>
            <w:shd w:val="clear" w:color="auto" w:fill="auto"/>
            <w:vAlign w:val="center"/>
          </w:tcPr>
          <w:p w:rsidR="001517CE" w:rsidRPr="003C625A" w:rsidDel="00DA7C4D" w:rsidRDefault="001517CE" w:rsidP="001517CE">
            <w:pPr>
              <w:pStyle w:val="TAL"/>
              <w:rPr>
                <w:del w:id="6907" w:author="Suhwan Lim" w:date="2020-03-11T17:30:00Z"/>
                <w:rFonts w:cs="Arial"/>
                <w:sz w:val="16"/>
                <w:szCs w:val="18"/>
              </w:rPr>
            </w:pPr>
            <w:del w:id="6908" w:author="Suhwan Lim" w:date="2020-03-11T17:27:00Z">
              <w:r w:rsidRPr="003C625A" w:rsidDel="00DA7C4D">
                <w:rPr>
                  <w:rFonts w:cs="Arial" w:hint="eastAsia"/>
                  <w:sz w:val="16"/>
                  <w:lang w:eastAsia="ja-JP"/>
                </w:rPr>
                <w:delText>Ongoing</w:delText>
              </w:r>
            </w:del>
          </w:p>
        </w:tc>
      </w:tr>
      <w:tr w:rsidR="001517CE" w:rsidRPr="00FA494B" w:rsidDel="00DA7C4D" w:rsidTr="00DA7C4D">
        <w:trPr>
          <w:cantSplit/>
          <w:trHeight w:val="261"/>
          <w:del w:id="6909" w:author="Suhwan Lim" w:date="2020-03-11T17:30:00Z"/>
        </w:trPr>
        <w:tc>
          <w:tcPr>
            <w:tcW w:w="3084" w:type="dxa"/>
            <w:shd w:val="clear" w:color="auto" w:fill="auto"/>
            <w:vAlign w:val="center"/>
          </w:tcPr>
          <w:p w:rsidR="001517CE" w:rsidRPr="003C625A" w:rsidDel="00DA7C4D" w:rsidRDefault="001517CE" w:rsidP="001517CE">
            <w:pPr>
              <w:pStyle w:val="TAL"/>
              <w:rPr>
                <w:del w:id="6910" w:author="Suhwan Lim" w:date="2020-03-11T17:30:00Z"/>
                <w:rFonts w:eastAsia="Yu Gothic" w:cs="Arial"/>
                <w:color w:val="000000"/>
                <w:sz w:val="16"/>
                <w:szCs w:val="18"/>
              </w:rPr>
            </w:pPr>
            <w:del w:id="6911" w:author="Suhwan Lim" w:date="2020-03-11T17:27:00Z">
              <w:r w:rsidRPr="003C625A" w:rsidDel="00DA7C4D">
                <w:rPr>
                  <w:rFonts w:eastAsia="Yu Gothic" w:cs="Arial"/>
                  <w:color w:val="000000"/>
                  <w:sz w:val="16"/>
                  <w:szCs w:val="18"/>
                </w:rPr>
                <w:delText>DL_1A-19A_n77A-n79A_UL_1A_n79A</w:delText>
              </w:r>
            </w:del>
          </w:p>
        </w:tc>
        <w:tc>
          <w:tcPr>
            <w:tcW w:w="1257" w:type="dxa"/>
            <w:shd w:val="clear" w:color="auto" w:fill="auto"/>
            <w:vAlign w:val="center"/>
          </w:tcPr>
          <w:p w:rsidR="001517CE" w:rsidRPr="003C625A" w:rsidDel="00DA7C4D" w:rsidRDefault="001517CE" w:rsidP="001517CE">
            <w:pPr>
              <w:pStyle w:val="TAL"/>
              <w:rPr>
                <w:del w:id="6912" w:author="Suhwan Lim" w:date="2020-03-11T17:30:00Z"/>
                <w:rFonts w:eastAsia="Yu Mincho" w:cs="Arial"/>
                <w:sz w:val="16"/>
                <w:lang w:eastAsia="ja-JP"/>
              </w:rPr>
            </w:pPr>
            <w:del w:id="6913" w:author="Suhwan Lim" w:date="2020-03-11T17:27:00Z">
              <w:r w:rsidRPr="003C625A" w:rsidDel="00DA7C4D">
                <w:rPr>
                  <w:rFonts w:eastAsia="Yu Mincho" w:cs="Arial" w:hint="eastAsia"/>
                  <w:sz w:val="16"/>
                  <w:lang w:eastAsia="ja-JP"/>
                </w:rPr>
                <w:delText>Rel-15</w:delText>
              </w:r>
            </w:del>
          </w:p>
        </w:tc>
        <w:tc>
          <w:tcPr>
            <w:tcW w:w="1596" w:type="dxa"/>
            <w:shd w:val="clear" w:color="auto" w:fill="auto"/>
            <w:vAlign w:val="center"/>
          </w:tcPr>
          <w:p w:rsidR="001517CE" w:rsidRPr="003C625A" w:rsidDel="00DA7C4D" w:rsidRDefault="001517CE" w:rsidP="001517CE">
            <w:pPr>
              <w:pStyle w:val="TAL"/>
              <w:rPr>
                <w:del w:id="6914" w:author="Suhwan Lim" w:date="2020-03-11T17:30:00Z"/>
                <w:color w:val="000000"/>
                <w:sz w:val="16"/>
                <w:szCs w:val="18"/>
              </w:rPr>
            </w:pPr>
            <w:del w:id="6915" w:author="Suhwan Lim" w:date="2020-03-11T17:27:00Z">
              <w:r w:rsidRPr="003C625A" w:rsidDel="00DA7C4D">
                <w:rPr>
                  <w:color w:val="000000"/>
                  <w:sz w:val="16"/>
                  <w:szCs w:val="18"/>
                </w:rPr>
                <w:delText>Yuta Oguma, NTT DOCOMO</w:delText>
              </w:r>
            </w:del>
          </w:p>
        </w:tc>
        <w:tc>
          <w:tcPr>
            <w:tcW w:w="1576" w:type="dxa"/>
            <w:shd w:val="clear" w:color="auto" w:fill="auto"/>
          </w:tcPr>
          <w:p w:rsidR="001517CE" w:rsidRPr="003C625A" w:rsidDel="00DA7C4D" w:rsidRDefault="001517CE" w:rsidP="001517CE">
            <w:pPr>
              <w:rPr>
                <w:del w:id="6916" w:author="Suhwan Lim" w:date="2020-03-11T17:30:00Z"/>
                <w:color w:val="000000"/>
                <w:sz w:val="16"/>
                <w:lang w:eastAsia="ja-JP"/>
              </w:rPr>
            </w:pPr>
            <w:del w:id="6917" w:author="Suhwan Lim" w:date="2020-03-11T17:27:00Z">
              <w:r w:rsidRPr="003C625A" w:rsidDel="00DA7C4D">
                <w:rPr>
                  <w:color w:val="000000"/>
                  <w:sz w:val="16"/>
                  <w:lang w:eastAsia="ja-JP"/>
                </w:rPr>
                <w:delText>.</w:delText>
              </w:r>
            </w:del>
          </w:p>
        </w:tc>
        <w:tc>
          <w:tcPr>
            <w:tcW w:w="682" w:type="dxa"/>
            <w:shd w:val="clear" w:color="auto" w:fill="auto"/>
            <w:vAlign w:val="center"/>
          </w:tcPr>
          <w:p w:rsidR="001517CE" w:rsidRPr="003C625A" w:rsidDel="00DA7C4D" w:rsidRDefault="001517CE" w:rsidP="001517CE">
            <w:pPr>
              <w:pStyle w:val="TAL"/>
              <w:rPr>
                <w:del w:id="6918" w:author="Suhwan Lim" w:date="2020-03-11T17:30:00Z"/>
                <w:rFonts w:cs="Arial"/>
                <w:sz w:val="16"/>
                <w:lang w:eastAsia="ja-JP"/>
              </w:rPr>
            </w:pPr>
            <w:del w:id="6919" w:author="Suhwan Lim" w:date="2020-03-11T17:27:00Z">
              <w:r w:rsidRPr="003C625A" w:rsidDel="00DA7C4D">
                <w:rPr>
                  <w:rFonts w:cs="Arial" w:hint="eastAsia"/>
                  <w:sz w:val="16"/>
                  <w:lang w:eastAsia="ja-JP"/>
                </w:rPr>
                <w:delText>No</w:delText>
              </w:r>
            </w:del>
          </w:p>
        </w:tc>
        <w:tc>
          <w:tcPr>
            <w:tcW w:w="684" w:type="dxa"/>
            <w:shd w:val="clear" w:color="auto" w:fill="auto"/>
            <w:vAlign w:val="center"/>
          </w:tcPr>
          <w:p w:rsidR="001517CE" w:rsidRPr="003C625A" w:rsidDel="00DA7C4D" w:rsidRDefault="001517CE" w:rsidP="001517CE">
            <w:pPr>
              <w:pStyle w:val="TAL"/>
              <w:rPr>
                <w:del w:id="6920" w:author="Suhwan Lim" w:date="2020-03-11T17:30:00Z"/>
                <w:rFonts w:cs="Arial"/>
                <w:sz w:val="16"/>
                <w:szCs w:val="18"/>
              </w:rPr>
            </w:pPr>
            <w:del w:id="6921" w:author="Suhwan Lim" w:date="2020-03-11T17:27:00Z">
              <w:r w:rsidRPr="003C625A" w:rsidDel="00DA7C4D">
                <w:rPr>
                  <w:rFonts w:cs="Arial"/>
                  <w:sz w:val="16"/>
                  <w:szCs w:val="18"/>
                </w:rPr>
                <w:delText>No</w:delText>
              </w:r>
            </w:del>
          </w:p>
        </w:tc>
        <w:tc>
          <w:tcPr>
            <w:tcW w:w="1315" w:type="dxa"/>
            <w:shd w:val="clear" w:color="auto" w:fill="auto"/>
            <w:vAlign w:val="center"/>
          </w:tcPr>
          <w:p w:rsidR="001517CE" w:rsidRPr="003C625A" w:rsidDel="00DA7C4D" w:rsidRDefault="001517CE" w:rsidP="001517CE">
            <w:pPr>
              <w:pStyle w:val="TAL"/>
              <w:rPr>
                <w:del w:id="6922" w:author="Suhwan Lim" w:date="2020-03-11T17:30:00Z"/>
                <w:rFonts w:cs="Arial"/>
                <w:sz w:val="16"/>
                <w:lang w:eastAsia="ja-JP"/>
              </w:rPr>
            </w:pPr>
            <w:del w:id="6923" w:author="Suhwan Lim" w:date="2020-03-11T17:27:00Z">
              <w:r w:rsidRPr="003C625A" w:rsidDel="00DA7C4D">
                <w:rPr>
                  <w:rFonts w:cs="Arial" w:hint="eastAsia"/>
                  <w:sz w:val="16"/>
                  <w:lang w:eastAsia="ja-JP"/>
                </w:rPr>
                <w:delText>Ongoing</w:delText>
              </w:r>
            </w:del>
          </w:p>
        </w:tc>
      </w:tr>
      <w:tr w:rsidR="001517CE" w:rsidRPr="00FA494B" w:rsidDel="00DA7C4D" w:rsidTr="00DA7C4D">
        <w:trPr>
          <w:cantSplit/>
          <w:trHeight w:val="261"/>
          <w:del w:id="6924" w:author="Suhwan Lim" w:date="2020-03-11T17:30:00Z"/>
        </w:trPr>
        <w:tc>
          <w:tcPr>
            <w:tcW w:w="3084" w:type="dxa"/>
            <w:shd w:val="clear" w:color="auto" w:fill="auto"/>
            <w:vAlign w:val="center"/>
          </w:tcPr>
          <w:p w:rsidR="001517CE" w:rsidRPr="003C625A" w:rsidDel="00DA7C4D" w:rsidRDefault="001517CE" w:rsidP="001517CE">
            <w:pPr>
              <w:pStyle w:val="TAL"/>
              <w:rPr>
                <w:del w:id="6925" w:author="Suhwan Lim" w:date="2020-03-11T17:30:00Z"/>
                <w:rFonts w:eastAsia="Yu Gothic" w:cs="Arial"/>
                <w:color w:val="000000"/>
                <w:sz w:val="16"/>
                <w:szCs w:val="18"/>
              </w:rPr>
            </w:pPr>
            <w:del w:id="6926" w:author="Suhwan Lim" w:date="2020-03-11T17:27:00Z">
              <w:r w:rsidRPr="003C625A" w:rsidDel="00DA7C4D">
                <w:rPr>
                  <w:rFonts w:eastAsia="Yu Gothic" w:cs="Arial"/>
                  <w:color w:val="000000"/>
                  <w:sz w:val="16"/>
                  <w:szCs w:val="18"/>
                </w:rPr>
                <w:delText>DL_1A-21A_n77A-n79A_UL_21A_n77A</w:delText>
              </w:r>
            </w:del>
          </w:p>
        </w:tc>
        <w:tc>
          <w:tcPr>
            <w:tcW w:w="1257" w:type="dxa"/>
            <w:shd w:val="clear" w:color="auto" w:fill="auto"/>
            <w:vAlign w:val="center"/>
          </w:tcPr>
          <w:p w:rsidR="001517CE" w:rsidRPr="003C625A" w:rsidDel="00DA7C4D" w:rsidRDefault="001517CE" w:rsidP="001517CE">
            <w:pPr>
              <w:pStyle w:val="TAL"/>
              <w:rPr>
                <w:del w:id="6927" w:author="Suhwan Lim" w:date="2020-03-11T17:30:00Z"/>
                <w:rFonts w:eastAsia="Yu Mincho" w:cs="Arial"/>
                <w:sz w:val="16"/>
                <w:lang w:eastAsia="ja-JP"/>
              </w:rPr>
            </w:pPr>
            <w:del w:id="6928" w:author="Suhwan Lim" w:date="2020-03-11T17:27:00Z">
              <w:r w:rsidRPr="003C625A" w:rsidDel="00DA7C4D">
                <w:rPr>
                  <w:rFonts w:eastAsia="Yu Mincho" w:cs="Arial" w:hint="eastAsia"/>
                  <w:sz w:val="16"/>
                  <w:lang w:eastAsia="ja-JP"/>
                </w:rPr>
                <w:delText>Rel-15</w:delText>
              </w:r>
            </w:del>
          </w:p>
        </w:tc>
        <w:tc>
          <w:tcPr>
            <w:tcW w:w="1596" w:type="dxa"/>
            <w:shd w:val="clear" w:color="auto" w:fill="auto"/>
            <w:vAlign w:val="center"/>
          </w:tcPr>
          <w:p w:rsidR="001517CE" w:rsidRPr="003C625A" w:rsidDel="00DA7C4D" w:rsidRDefault="001517CE" w:rsidP="001517CE">
            <w:pPr>
              <w:pStyle w:val="TAL"/>
              <w:rPr>
                <w:del w:id="6929" w:author="Suhwan Lim" w:date="2020-03-11T17:30:00Z"/>
                <w:color w:val="000000"/>
                <w:sz w:val="16"/>
                <w:szCs w:val="18"/>
              </w:rPr>
            </w:pPr>
            <w:del w:id="6930" w:author="Suhwan Lim" w:date="2020-03-11T17:27:00Z">
              <w:r w:rsidRPr="003C625A" w:rsidDel="00DA7C4D">
                <w:rPr>
                  <w:color w:val="000000"/>
                  <w:sz w:val="16"/>
                  <w:szCs w:val="18"/>
                </w:rPr>
                <w:delText>Yuta Oguma, NTT DOCOMO</w:delText>
              </w:r>
            </w:del>
          </w:p>
        </w:tc>
        <w:tc>
          <w:tcPr>
            <w:tcW w:w="1576" w:type="dxa"/>
            <w:shd w:val="clear" w:color="auto" w:fill="auto"/>
          </w:tcPr>
          <w:p w:rsidR="001517CE" w:rsidRPr="003C625A" w:rsidDel="00DA7C4D" w:rsidRDefault="001517CE" w:rsidP="001517CE">
            <w:pPr>
              <w:rPr>
                <w:del w:id="6931" w:author="Suhwan Lim" w:date="2020-03-11T17:30:00Z"/>
                <w:color w:val="000000"/>
                <w:sz w:val="16"/>
                <w:lang w:eastAsia="ja-JP"/>
              </w:rPr>
            </w:pPr>
            <w:del w:id="6932" w:author="Suhwan Lim" w:date="2020-03-11T17:27:00Z">
              <w:r w:rsidRPr="003C625A" w:rsidDel="00DA7C4D">
                <w:rPr>
                  <w:color w:val="000000"/>
                  <w:sz w:val="16"/>
                  <w:lang w:eastAsia="ja-JP"/>
                </w:rPr>
                <w:delText>.</w:delText>
              </w:r>
            </w:del>
          </w:p>
        </w:tc>
        <w:tc>
          <w:tcPr>
            <w:tcW w:w="682" w:type="dxa"/>
            <w:shd w:val="clear" w:color="auto" w:fill="auto"/>
            <w:vAlign w:val="center"/>
          </w:tcPr>
          <w:p w:rsidR="001517CE" w:rsidRPr="003C625A" w:rsidDel="00DA7C4D" w:rsidRDefault="001517CE" w:rsidP="001517CE">
            <w:pPr>
              <w:pStyle w:val="TAL"/>
              <w:rPr>
                <w:del w:id="6933" w:author="Suhwan Lim" w:date="2020-03-11T17:30:00Z"/>
                <w:rFonts w:cs="Arial"/>
                <w:sz w:val="16"/>
                <w:lang w:eastAsia="ja-JP"/>
              </w:rPr>
            </w:pPr>
            <w:del w:id="6934" w:author="Suhwan Lim" w:date="2020-03-11T17:27:00Z">
              <w:r w:rsidRPr="003C625A" w:rsidDel="00DA7C4D">
                <w:rPr>
                  <w:rFonts w:cs="Arial" w:hint="eastAsia"/>
                  <w:sz w:val="16"/>
                  <w:lang w:eastAsia="ja-JP"/>
                </w:rPr>
                <w:delText>No</w:delText>
              </w:r>
            </w:del>
          </w:p>
        </w:tc>
        <w:tc>
          <w:tcPr>
            <w:tcW w:w="684" w:type="dxa"/>
            <w:shd w:val="clear" w:color="auto" w:fill="auto"/>
            <w:vAlign w:val="center"/>
          </w:tcPr>
          <w:p w:rsidR="001517CE" w:rsidRPr="003C625A" w:rsidDel="00DA7C4D" w:rsidRDefault="001517CE" w:rsidP="001517CE">
            <w:pPr>
              <w:pStyle w:val="TAL"/>
              <w:rPr>
                <w:del w:id="6935" w:author="Suhwan Lim" w:date="2020-03-11T17:30:00Z"/>
                <w:rFonts w:cs="Arial"/>
                <w:sz w:val="16"/>
                <w:szCs w:val="18"/>
              </w:rPr>
            </w:pPr>
            <w:del w:id="6936" w:author="Suhwan Lim" w:date="2020-03-11T17:27:00Z">
              <w:r w:rsidRPr="003C625A" w:rsidDel="00DA7C4D">
                <w:rPr>
                  <w:rFonts w:cs="Arial"/>
                  <w:sz w:val="16"/>
                  <w:szCs w:val="18"/>
                </w:rPr>
                <w:delText>No</w:delText>
              </w:r>
            </w:del>
          </w:p>
        </w:tc>
        <w:tc>
          <w:tcPr>
            <w:tcW w:w="1315" w:type="dxa"/>
            <w:shd w:val="clear" w:color="auto" w:fill="auto"/>
            <w:vAlign w:val="center"/>
          </w:tcPr>
          <w:p w:rsidR="001517CE" w:rsidRPr="003C625A" w:rsidDel="00DA7C4D" w:rsidRDefault="001517CE" w:rsidP="001517CE">
            <w:pPr>
              <w:pStyle w:val="TAL"/>
              <w:rPr>
                <w:del w:id="6937" w:author="Suhwan Lim" w:date="2020-03-11T17:30:00Z"/>
                <w:rFonts w:cs="Arial"/>
                <w:sz w:val="16"/>
                <w:lang w:eastAsia="ja-JP"/>
              </w:rPr>
            </w:pPr>
            <w:del w:id="6938" w:author="Suhwan Lim" w:date="2020-03-11T17:27:00Z">
              <w:r w:rsidRPr="003C625A" w:rsidDel="00DA7C4D">
                <w:rPr>
                  <w:rFonts w:cs="Arial" w:hint="eastAsia"/>
                  <w:sz w:val="16"/>
                  <w:lang w:eastAsia="ja-JP"/>
                </w:rPr>
                <w:delText>Ongoing</w:delText>
              </w:r>
            </w:del>
          </w:p>
        </w:tc>
      </w:tr>
      <w:tr w:rsidR="001517CE" w:rsidRPr="00FA494B" w:rsidDel="00DA7C4D" w:rsidTr="00DA7C4D">
        <w:trPr>
          <w:cantSplit/>
          <w:trHeight w:val="261"/>
          <w:del w:id="6939" w:author="Suhwan Lim" w:date="2020-03-11T17:30:00Z"/>
        </w:trPr>
        <w:tc>
          <w:tcPr>
            <w:tcW w:w="3084" w:type="dxa"/>
            <w:shd w:val="clear" w:color="auto" w:fill="auto"/>
            <w:vAlign w:val="center"/>
          </w:tcPr>
          <w:p w:rsidR="001517CE" w:rsidRPr="003C625A" w:rsidDel="00DA7C4D" w:rsidRDefault="001517CE" w:rsidP="001517CE">
            <w:pPr>
              <w:pStyle w:val="TAL"/>
              <w:rPr>
                <w:del w:id="6940" w:author="Suhwan Lim" w:date="2020-03-11T17:30:00Z"/>
                <w:rFonts w:eastAsia="Yu Gothic" w:cs="Arial"/>
                <w:color w:val="000000"/>
                <w:sz w:val="16"/>
                <w:szCs w:val="18"/>
              </w:rPr>
            </w:pPr>
            <w:del w:id="6941" w:author="Suhwan Lim" w:date="2020-03-11T17:27:00Z">
              <w:r w:rsidRPr="003C625A" w:rsidDel="00DA7C4D">
                <w:rPr>
                  <w:rFonts w:eastAsia="Yu Gothic" w:cs="Arial"/>
                  <w:color w:val="000000"/>
                  <w:sz w:val="16"/>
                  <w:szCs w:val="18"/>
                </w:rPr>
                <w:delText>DL_1A-21A_n77A-n79A_UL_21A_n79A</w:delText>
              </w:r>
            </w:del>
          </w:p>
        </w:tc>
        <w:tc>
          <w:tcPr>
            <w:tcW w:w="1257" w:type="dxa"/>
            <w:shd w:val="clear" w:color="auto" w:fill="auto"/>
            <w:vAlign w:val="center"/>
          </w:tcPr>
          <w:p w:rsidR="001517CE" w:rsidRPr="003C625A" w:rsidDel="00DA7C4D" w:rsidRDefault="001517CE" w:rsidP="001517CE">
            <w:pPr>
              <w:pStyle w:val="TAL"/>
              <w:rPr>
                <w:del w:id="6942" w:author="Suhwan Lim" w:date="2020-03-11T17:30:00Z"/>
                <w:rFonts w:eastAsia="Yu Mincho" w:cs="Arial"/>
                <w:sz w:val="16"/>
                <w:lang w:eastAsia="ja-JP"/>
              </w:rPr>
            </w:pPr>
            <w:del w:id="6943" w:author="Suhwan Lim" w:date="2020-03-11T17:27:00Z">
              <w:r w:rsidRPr="003C625A" w:rsidDel="00DA7C4D">
                <w:rPr>
                  <w:rFonts w:eastAsia="Yu Mincho" w:cs="Arial" w:hint="eastAsia"/>
                  <w:sz w:val="16"/>
                  <w:lang w:eastAsia="ja-JP"/>
                </w:rPr>
                <w:delText>Rel-15</w:delText>
              </w:r>
            </w:del>
          </w:p>
        </w:tc>
        <w:tc>
          <w:tcPr>
            <w:tcW w:w="1596" w:type="dxa"/>
            <w:shd w:val="clear" w:color="auto" w:fill="auto"/>
            <w:vAlign w:val="center"/>
          </w:tcPr>
          <w:p w:rsidR="001517CE" w:rsidRPr="003C625A" w:rsidDel="00DA7C4D" w:rsidRDefault="001517CE" w:rsidP="001517CE">
            <w:pPr>
              <w:pStyle w:val="TAL"/>
              <w:rPr>
                <w:del w:id="6944" w:author="Suhwan Lim" w:date="2020-03-11T17:30:00Z"/>
                <w:color w:val="000000"/>
                <w:sz w:val="16"/>
                <w:szCs w:val="18"/>
              </w:rPr>
            </w:pPr>
            <w:del w:id="6945" w:author="Suhwan Lim" w:date="2020-03-11T17:27:00Z">
              <w:r w:rsidRPr="003C625A" w:rsidDel="00DA7C4D">
                <w:rPr>
                  <w:color w:val="000000"/>
                  <w:sz w:val="16"/>
                  <w:szCs w:val="18"/>
                </w:rPr>
                <w:delText>Yuta Oguma, NTT DOCOMO</w:delText>
              </w:r>
            </w:del>
          </w:p>
        </w:tc>
        <w:tc>
          <w:tcPr>
            <w:tcW w:w="1576" w:type="dxa"/>
            <w:shd w:val="clear" w:color="auto" w:fill="auto"/>
          </w:tcPr>
          <w:p w:rsidR="001517CE" w:rsidRPr="003C625A" w:rsidDel="00DA7C4D" w:rsidRDefault="001517CE" w:rsidP="001517CE">
            <w:pPr>
              <w:rPr>
                <w:del w:id="6946" w:author="Suhwan Lim" w:date="2020-03-11T17:30:00Z"/>
                <w:color w:val="000000"/>
                <w:sz w:val="16"/>
                <w:lang w:eastAsia="ja-JP"/>
              </w:rPr>
            </w:pPr>
            <w:del w:id="6947" w:author="Suhwan Lim" w:date="2020-03-11T17:27:00Z">
              <w:r w:rsidRPr="003C625A" w:rsidDel="00DA7C4D">
                <w:rPr>
                  <w:color w:val="000000"/>
                  <w:sz w:val="16"/>
                  <w:lang w:eastAsia="ja-JP"/>
                </w:rPr>
                <w:delText>.</w:delText>
              </w:r>
            </w:del>
          </w:p>
        </w:tc>
        <w:tc>
          <w:tcPr>
            <w:tcW w:w="682" w:type="dxa"/>
            <w:shd w:val="clear" w:color="auto" w:fill="auto"/>
            <w:vAlign w:val="center"/>
          </w:tcPr>
          <w:p w:rsidR="001517CE" w:rsidRPr="003C625A" w:rsidDel="00DA7C4D" w:rsidRDefault="001517CE" w:rsidP="001517CE">
            <w:pPr>
              <w:pStyle w:val="TAL"/>
              <w:rPr>
                <w:del w:id="6948" w:author="Suhwan Lim" w:date="2020-03-11T17:30:00Z"/>
                <w:rFonts w:cs="Arial"/>
                <w:sz w:val="16"/>
                <w:lang w:eastAsia="ja-JP"/>
              </w:rPr>
            </w:pPr>
            <w:del w:id="6949" w:author="Suhwan Lim" w:date="2020-03-11T17:27:00Z">
              <w:r w:rsidRPr="003C625A" w:rsidDel="00DA7C4D">
                <w:rPr>
                  <w:rFonts w:cs="Arial" w:hint="eastAsia"/>
                  <w:sz w:val="16"/>
                  <w:lang w:eastAsia="ja-JP"/>
                </w:rPr>
                <w:delText>No</w:delText>
              </w:r>
            </w:del>
          </w:p>
        </w:tc>
        <w:tc>
          <w:tcPr>
            <w:tcW w:w="684" w:type="dxa"/>
            <w:shd w:val="clear" w:color="auto" w:fill="auto"/>
            <w:vAlign w:val="center"/>
          </w:tcPr>
          <w:p w:rsidR="001517CE" w:rsidRPr="003C625A" w:rsidDel="00DA7C4D" w:rsidRDefault="001517CE" w:rsidP="001517CE">
            <w:pPr>
              <w:pStyle w:val="TAL"/>
              <w:rPr>
                <w:del w:id="6950" w:author="Suhwan Lim" w:date="2020-03-11T17:30:00Z"/>
                <w:rFonts w:cs="Arial"/>
                <w:sz w:val="16"/>
                <w:szCs w:val="18"/>
              </w:rPr>
            </w:pPr>
            <w:del w:id="6951" w:author="Suhwan Lim" w:date="2020-03-11T17:27:00Z">
              <w:r w:rsidRPr="003C625A" w:rsidDel="00DA7C4D">
                <w:rPr>
                  <w:rFonts w:cs="Arial"/>
                  <w:sz w:val="16"/>
                  <w:szCs w:val="18"/>
                </w:rPr>
                <w:delText>No</w:delText>
              </w:r>
            </w:del>
          </w:p>
        </w:tc>
        <w:tc>
          <w:tcPr>
            <w:tcW w:w="1315" w:type="dxa"/>
            <w:shd w:val="clear" w:color="auto" w:fill="auto"/>
            <w:vAlign w:val="center"/>
          </w:tcPr>
          <w:p w:rsidR="001517CE" w:rsidRPr="003C625A" w:rsidDel="00DA7C4D" w:rsidRDefault="001517CE" w:rsidP="001517CE">
            <w:pPr>
              <w:pStyle w:val="TAL"/>
              <w:rPr>
                <w:del w:id="6952" w:author="Suhwan Lim" w:date="2020-03-11T17:30:00Z"/>
                <w:rFonts w:cs="Arial"/>
                <w:sz w:val="16"/>
                <w:lang w:eastAsia="ja-JP"/>
              </w:rPr>
            </w:pPr>
            <w:del w:id="6953" w:author="Suhwan Lim" w:date="2020-03-11T17:27:00Z">
              <w:r w:rsidRPr="003C625A" w:rsidDel="00DA7C4D">
                <w:rPr>
                  <w:rFonts w:cs="Arial" w:hint="eastAsia"/>
                  <w:sz w:val="16"/>
                  <w:lang w:eastAsia="ja-JP"/>
                </w:rPr>
                <w:delText>Ongoing</w:delText>
              </w:r>
            </w:del>
          </w:p>
        </w:tc>
      </w:tr>
      <w:tr w:rsidR="001517CE" w:rsidRPr="00FA494B" w:rsidDel="00DA7C4D" w:rsidTr="00DA7C4D">
        <w:trPr>
          <w:cantSplit/>
          <w:trHeight w:val="261"/>
          <w:del w:id="6954" w:author="Suhwan Lim" w:date="2020-03-11T17:30:00Z"/>
        </w:trPr>
        <w:tc>
          <w:tcPr>
            <w:tcW w:w="3084" w:type="dxa"/>
            <w:shd w:val="clear" w:color="auto" w:fill="auto"/>
            <w:vAlign w:val="center"/>
          </w:tcPr>
          <w:p w:rsidR="001517CE" w:rsidRPr="001517CE" w:rsidDel="00DA7C4D" w:rsidRDefault="001517CE" w:rsidP="001517CE">
            <w:pPr>
              <w:pStyle w:val="TAL"/>
              <w:rPr>
                <w:del w:id="6955" w:author="Suhwan Lim" w:date="2020-03-11T17:30:00Z"/>
                <w:rFonts w:eastAsia="Yu Gothic" w:cs="Arial"/>
                <w:color w:val="000000"/>
                <w:sz w:val="16"/>
                <w:szCs w:val="18"/>
              </w:rPr>
            </w:pPr>
            <w:del w:id="6956" w:author="Suhwan Lim" w:date="2020-03-11T17:26:00Z">
              <w:r w:rsidRPr="001517CE" w:rsidDel="00DA7C4D">
                <w:rPr>
                  <w:rFonts w:eastAsia="Yu Gothic" w:cs="Arial"/>
                  <w:color w:val="000000"/>
                  <w:sz w:val="16"/>
                  <w:szCs w:val="18"/>
                </w:rPr>
                <w:delText>DL_3A-19A_n77A-n79A_UL_3A_n77A</w:delText>
              </w:r>
            </w:del>
          </w:p>
        </w:tc>
        <w:tc>
          <w:tcPr>
            <w:tcW w:w="1257" w:type="dxa"/>
            <w:shd w:val="clear" w:color="auto" w:fill="auto"/>
            <w:vAlign w:val="center"/>
          </w:tcPr>
          <w:p w:rsidR="001517CE" w:rsidRPr="001517CE" w:rsidDel="00DA7C4D" w:rsidRDefault="001517CE" w:rsidP="001517CE">
            <w:pPr>
              <w:pStyle w:val="TAL"/>
              <w:rPr>
                <w:del w:id="6957" w:author="Suhwan Lim" w:date="2020-03-11T17:30:00Z"/>
                <w:rFonts w:eastAsia="Yu Mincho" w:cs="Arial"/>
                <w:sz w:val="16"/>
                <w:lang w:eastAsia="ja-JP"/>
              </w:rPr>
            </w:pPr>
            <w:del w:id="6958" w:author="Suhwan Lim" w:date="2020-03-11T17:26:00Z">
              <w:r w:rsidRPr="001517CE" w:rsidDel="00DA7C4D">
                <w:rPr>
                  <w:rFonts w:eastAsia="Yu Mincho" w:cs="Arial" w:hint="eastAsia"/>
                  <w:sz w:val="16"/>
                  <w:lang w:eastAsia="ja-JP"/>
                </w:rPr>
                <w:delText>Rel-15</w:delText>
              </w:r>
            </w:del>
          </w:p>
        </w:tc>
        <w:tc>
          <w:tcPr>
            <w:tcW w:w="1596" w:type="dxa"/>
            <w:shd w:val="clear" w:color="auto" w:fill="auto"/>
            <w:vAlign w:val="center"/>
          </w:tcPr>
          <w:p w:rsidR="001517CE" w:rsidRPr="001517CE" w:rsidDel="00DA7C4D" w:rsidRDefault="001517CE" w:rsidP="001517CE">
            <w:pPr>
              <w:pStyle w:val="TAL"/>
              <w:rPr>
                <w:del w:id="6959" w:author="Suhwan Lim" w:date="2020-03-11T17:30:00Z"/>
                <w:color w:val="000000"/>
                <w:sz w:val="16"/>
                <w:szCs w:val="18"/>
              </w:rPr>
            </w:pPr>
            <w:del w:id="6960" w:author="Suhwan Lim" w:date="2020-03-11T17:26:00Z">
              <w:r w:rsidRPr="001517CE" w:rsidDel="00DA7C4D">
                <w:rPr>
                  <w:color w:val="000000"/>
                  <w:sz w:val="16"/>
                  <w:szCs w:val="18"/>
                </w:rPr>
                <w:delText>Yuta Oguma, NTT DOCOMO</w:delText>
              </w:r>
            </w:del>
          </w:p>
        </w:tc>
        <w:tc>
          <w:tcPr>
            <w:tcW w:w="1576" w:type="dxa"/>
            <w:shd w:val="clear" w:color="auto" w:fill="auto"/>
          </w:tcPr>
          <w:p w:rsidR="001517CE" w:rsidRPr="001517CE" w:rsidDel="00DA7C4D" w:rsidRDefault="001517CE" w:rsidP="001517CE">
            <w:pPr>
              <w:rPr>
                <w:del w:id="6961" w:author="Suhwan Lim" w:date="2020-03-11T17:30:00Z"/>
                <w:color w:val="000000"/>
                <w:sz w:val="16"/>
                <w:lang w:eastAsia="ja-JP"/>
              </w:rPr>
            </w:pPr>
            <w:del w:id="6962" w:author="Suhwan Lim" w:date="2020-03-11T17:26:00Z">
              <w:r w:rsidRPr="001517CE" w:rsidDel="00DA7C4D">
                <w:rPr>
                  <w:color w:val="000000"/>
                  <w:sz w:val="16"/>
                  <w:lang w:eastAsia="ja-JP"/>
                </w:rPr>
                <w:delText>.</w:delText>
              </w:r>
            </w:del>
          </w:p>
        </w:tc>
        <w:tc>
          <w:tcPr>
            <w:tcW w:w="682" w:type="dxa"/>
            <w:shd w:val="clear" w:color="auto" w:fill="auto"/>
            <w:vAlign w:val="center"/>
          </w:tcPr>
          <w:p w:rsidR="001517CE" w:rsidRPr="001517CE" w:rsidDel="00DA7C4D" w:rsidRDefault="001517CE" w:rsidP="001517CE">
            <w:pPr>
              <w:pStyle w:val="TAL"/>
              <w:rPr>
                <w:del w:id="6963" w:author="Suhwan Lim" w:date="2020-03-11T17:30:00Z"/>
                <w:rFonts w:cs="Arial"/>
                <w:sz w:val="16"/>
                <w:lang w:eastAsia="ja-JP"/>
              </w:rPr>
            </w:pPr>
            <w:del w:id="6964" w:author="Suhwan Lim" w:date="2020-03-11T17:26:00Z">
              <w:r w:rsidRPr="001517CE" w:rsidDel="00DA7C4D">
                <w:rPr>
                  <w:rFonts w:cs="Arial" w:hint="eastAsia"/>
                  <w:sz w:val="16"/>
                  <w:lang w:eastAsia="ja-JP"/>
                </w:rPr>
                <w:delText>No</w:delText>
              </w:r>
            </w:del>
          </w:p>
        </w:tc>
        <w:tc>
          <w:tcPr>
            <w:tcW w:w="684" w:type="dxa"/>
            <w:shd w:val="clear" w:color="auto" w:fill="auto"/>
            <w:vAlign w:val="center"/>
          </w:tcPr>
          <w:p w:rsidR="001517CE" w:rsidRPr="001517CE" w:rsidDel="00DA7C4D" w:rsidRDefault="001517CE" w:rsidP="001517CE">
            <w:pPr>
              <w:pStyle w:val="TAL"/>
              <w:rPr>
                <w:del w:id="6965" w:author="Suhwan Lim" w:date="2020-03-11T17:30:00Z"/>
                <w:rFonts w:cs="Arial"/>
                <w:sz w:val="16"/>
                <w:szCs w:val="18"/>
              </w:rPr>
            </w:pPr>
            <w:del w:id="6966" w:author="Suhwan Lim" w:date="2020-03-11T17:26:00Z">
              <w:r w:rsidRPr="001517CE" w:rsidDel="00DA7C4D">
                <w:rPr>
                  <w:rFonts w:cs="Arial"/>
                  <w:sz w:val="16"/>
                  <w:szCs w:val="18"/>
                </w:rPr>
                <w:delText>No</w:delText>
              </w:r>
            </w:del>
          </w:p>
        </w:tc>
        <w:tc>
          <w:tcPr>
            <w:tcW w:w="1315" w:type="dxa"/>
            <w:shd w:val="clear" w:color="auto" w:fill="auto"/>
            <w:vAlign w:val="center"/>
          </w:tcPr>
          <w:p w:rsidR="001517CE" w:rsidRPr="001517CE" w:rsidDel="00DA7C4D" w:rsidRDefault="001517CE" w:rsidP="001517CE">
            <w:pPr>
              <w:pStyle w:val="TAL"/>
              <w:rPr>
                <w:del w:id="6967" w:author="Suhwan Lim" w:date="2020-03-11T17:30:00Z"/>
                <w:rFonts w:cs="Arial"/>
                <w:sz w:val="16"/>
                <w:lang w:eastAsia="ja-JP"/>
              </w:rPr>
            </w:pPr>
            <w:del w:id="6968" w:author="Suhwan Lim" w:date="2020-03-11T17:26:00Z">
              <w:r w:rsidRPr="001517CE" w:rsidDel="00DA7C4D">
                <w:rPr>
                  <w:rFonts w:cs="Arial" w:hint="eastAsia"/>
                  <w:sz w:val="16"/>
                  <w:lang w:eastAsia="ja-JP"/>
                </w:rPr>
                <w:delText>Ongoing</w:delText>
              </w:r>
            </w:del>
          </w:p>
        </w:tc>
      </w:tr>
      <w:tr w:rsidR="001517CE" w:rsidRPr="00FA494B" w:rsidDel="00DA7C4D" w:rsidTr="00DA7C4D">
        <w:trPr>
          <w:cantSplit/>
          <w:trHeight w:val="261"/>
          <w:del w:id="6969" w:author="Suhwan Lim" w:date="2020-03-11T17:30:00Z"/>
        </w:trPr>
        <w:tc>
          <w:tcPr>
            <w:tcW w:w="3084" w:type="dxa"/>
            <w:shd w:val="clear" w:color="auto" w:fill="auto"/>
            <w:vAlign w:val="center"/>
          </w:tcPr>
          <w:p w:rsidR="001517CE" w:rsidRPr="001517CE" w:rsidDel="00DA7C4D" w:rsidRDefault="001517CE" w:rsidP="001517CE">
            <w:pPr>
              <w:pStyle w:val="TAL"/>
              <w:rPr>
                <w:del w:id="6970" w:author="Suhwan Lim" w:date="2020-03-11T17:30:00Z"/>
                <w:rFonts w:eastAsia="Yu Gothic" w:cs="Arial"/>
                <w:color w:val="000000"/>
                <w:sz w:val="16"/>
                <w:szCs w:val="18"/>
              </w:rPr>
            </w:pPr>
            <w:del w:id="6971" w:author="Suhwan Lim" w:date="2020-03-11T17:26:00Z">
              <w:r w:rsidRPr="001517CE" w:rsidDel="00DA7C4D">
                <w:rPr>
                  <w:rFonts w:eastAsia="Yu Gothic" w:cs="Arial"/>
                  <w:color w:val="000000"/>
                  <w:sz w:val="16"/>
                  <w:szCs w:val="18"/>
                </w:rPr>
                <w:delText>DL_3A-19A_n77A-n79A_UL_3A_n79A</w:delText>
              </w:r>
            </w:del>
          </w:p>
        </w:tc>
        <w:tc>
          <w:tcPr>
            <w:tcW w:w="1257" w:type="dxa"/>
            <w:shd w:val="clear" w:color="auto" w:fill="auto"/>
            <w:vAlign w:val="center"/>
          </w:tcPr>
          <w:p w:rsidR="001517CE" w:rsidRPr="001517CE" w:rsidDel="00DA7C4D" w:rsidRDefault="001517CE" w:rsidP="001517CE">
            <w:pPr>
              <w:pStyle w:val="TAL"/>
              <w:rPr>
                <w:del w:id="6972" w:author="Suhwan Lim" w:date="2020-03-11T17:30:00Z"/>
                <w:rFonts w:eastAsia="Yu Mincho" w:cs="Arial"/>
                <w:sz w:val="16"/>
                <w:lang w:eastAsia="ja-JP"/>
              </w:rPr>
            </w:pPr>
            <w:del w:id="6973" w:author="Suhwan Lim" w:date="2020-03-11T17:26:00Z">
              <w:r w:rsidRPr="001517CE" w:rsidDel="00DA7C4D">
                <w:rPr>
                  <w:rFonts w:eastAsia="Yu Mincho" w:cs="Arial" w:hint="eastAsia"/>
                  <w:sz w:val="16"/>
                  <w:lang w:eastAsia="ja-JP"/>
                </w:rPr>
                <w:delText>Rel-15</w:delText>
              </w:r>
            </w:del>
          </w:p>
        </w:tc>
        <w:tc>
          <w:tcPr>
            <w:tcW w:w="1596" w:type="dxa"/>
            <w:shd w:val="clear" w:color="auto" w:fill="auto"/>
            <w:vAlign w:val="center"/>
          </w:tcPr>
          <w:p w:rsidR="001517CE" w:rsidRPr="001517CE" w:rsidDel="00DA7C4D" w:rsidRDefault="001517CE" w:rsidP="001517CE">
            <w:pPr>
              <w:pStyle w:val="TAL"/>
              <w:rPr>
                <w:del w:id="6974" w:author="Suhwan Lim" w:date="2020-03-11T17:30:00Z"/>
                <w:color w:val="000000"/>
                <w:sz w:val="16"/>
                <w:szCs w:val="18"/>
              </w:rPr>
            </w:pPr>
            <w:del w:id="6975" w:author="Suhwan Lim" w:date="2020-03-11T17:26:00Z">
              <w:r w:rsidRPr="001517CE" w:rsidDel="00DA7C4D">
                <w:rPr>
                  <w:color w:val="000000"/>
                  <w:sz w:val="16"/>
                  <w:szCs w:val="18"/>
                </w:rPr>
                <w:delText>Yuta Oguma, NTT DOCOMO</w:delText>
              </w:r>
            </w:del>
          </w:p>
        </w:tc>
        <w:tc>
          <w:tcPr>
            <w:tcW w:w="1576" w:type="dxa"/>
            <w:shd w:val="clear" w:color="auto" w:fill="auto"/>
          </w:tcPr>
          <w:p w:rsidR="001517CE" w:rsidRPr="001517CE" w:rsidDel="00DA7C4D" w:rsidRDefault="001517CE" w:rsidP="001517CE">
            <w:pPr>
              <w:rPr>
                <w:del w:id="6976" w:author="Suhwan Lim" w:date="2020-03-11T17:30:00Z"/>
                <w:color w:val="000000"/>
                <w:sz w:val="16"/>
                <w:lang w:eastAsia="ja-JP"/>
              </w:rPr>
            </w:pPr>
            <w:del w:id="6977" w:author="Suhwan Lim" w:date="2020-03-11T17:26:00Z">
              <w:r w:rsidRPr="001517CE" w:rsidDel="00DA7C4D">
                <w:rPr>
                  <w:color w:val="000000"/>
                  <w:sz w:val="16"/>
                  <w:lang w:eastAsia="ja-JP"/>
                </w:rPr>
                <w:delText>.</w:delText>
              </w:r>
            </w:del>
          </w:p>
        </w:tc>
        <w:tc>
          <w:tcPr>
            <w:tcW w:w="682" w:type="dxa"/>
            <w:shd w:val="clear" w:color="auto" w:fill="auto"/>
            <w:vAlign w:val="center"/>
          </w:tcPr>
          <w:p w:rsidR="001517CE" w:rsidRPr="001517CE" w:rsidDel="00DA7C4D" w:rsidRDefault="001517CE" w:rsidP="001517CE">
            <w:pPr>
              <w:pStyle w:val="TAL"/>
              <w:rPr>
                <w:del w:id="6978" w:author="Suhwan Lim" w:date="2020-03-11T17:30:00Z"/>
                <w:rFonts w:cs="Arial"/>
                <w:sz w:val="16"/>
                <w:lang w:eastAsia="ja-JP"/>
              </w:rPr>
            </w:pPr>
            <w:del w:id="6979" w:author="Suhwan Lim" w:date="2020-03-11T17:26:00Z">
              <w:r w:rsidRPr="001517CE" w:rsidDel="00DA7C4D">
                <w:rPr>
                  <w:rFonts w:cs="Arial" w:hint="eastAsia"/>
                  <w:sz w:val="16"/>
                  <w:lang w:eastAsia="ja-JP"/>
                </w:rPr>
                <w:delText>No</w:delText>
              </w:r>
            </w:del>
          </w:p>
        </w:tc>
        <w:tc>
          <w:tcPr>
            <w:tcW w:w="684" w:type="dxa"/>
            <w:shd w:val="clear" w:color="auto" w:fill="auto"/>
            <w:vAlign w:val="center"/>
          </w:tcPr>
          <w:p w:rsidR="001517CE" w:rsidRPr="001517CE" w:rsidDel="00DA7C4D" w:rsidRDefault="001517CE" w:rsidP="001517CE">
            <w:pPr>
              <w:pStyle w:val="TAL"/>
              <w:rPr>
                <w:del w:id="6980" w:author="Suhwan Lim" w:date="2020-03-11T17:30:00Z"/>
                <w:rFonts w:cs="Arial"/>
                <w:sz w:val="16"/>
                <w:szCs w:val="18"/>
              </w:rPr>
            </w:pPr>
            <w:del w:id="6981" w:author="Suhwan Lim" w:date="2020-03-11T17:26:00Z">
              <w:r w:rsidRPr="001517CE" w:rsidDel="00DA7C4D">
                <w:rPr>
                  <w:rFonts w:cs="Arial"/>
                  <w:sz w:val="16"/>
                  <w:szCs w:val="18"/>
                </w:rPr>
                <w:delText>No</w:delText>
              </w:r>
            </w:del>
          </w:p>
        </w:tc>
        <w:tc>
          <w:tcPr>
            <w:tcW w:w="1315" w:type="dxa"/>
            <w:shd w:val="clear" w:color="auto" w:fill="auto"/>
            <w:vAlign w:val="center"/>
          </w:tcPr>
          <w:p w:rsidR="001517CE" w:rsidRPr="001517CE" w:rsidDel="00DA7C4D" w:rsidRDefault="001517CE" w:rsidP="001517CE">
            <w:pPr>
              <w:pStyle w:val="TAL"/>
              <w:rPr>
                <w:del w:id="6982" w:author="Suhwan Lim" w:date="2020-03-11T17:30:00Z"/>
                <w:rFonts w:cs="Arial"/>
                <w:sz w:val="16"/>
                <w:lang w:eastAsia="ja-JP"/>
              </w:rPr>
            </w:pPr>
            <w:del w:id="6983" w:author="Suhwan Lim" w:date="2020-03-11T17:26:00Z">
              <w:r w:rsidRPr="001517CE" w:rsidDel="00DA7C4D">
                <w:rPr>
                  <w:rFonts w:cs="Arial" w:hint="eastAsia"/>
                  <w:sz w:val="16"/>
                  <w:lang w:eastAsia="ja-JP"/>
                </w:rPr>
                <w:delText>Ongoing</w:delText>
              </w:r>
            </w:del>
          </w:p>
        </w:tc>
      </w:tr>
      <w:tr w:rsidR="001517CE" w:rsidRPr="00FA494B" w:rsidDel="00DA7C4D" w:rsidTr="00DA7C4D">
        <w:trPr>
          <w:cantSplit/>
          <w:trHeight w:val="261"/>
          <w:del w:id="6984" w:author="Suhwan Lim" w:date="2020-03-11T17:30:00Z"/>
        </w:trPr>
        <w:tc>
          <w:tcPr>
            <w:tcW w:w="3084" w:type="dxa"/>
            <w:shd w:val="clear" w:color="auto" w:fill="auto"/>
            <w:vAlign w:val="center"/>
          </w:tcPr>
          <w:p w:rsidR="001517CE" w:rsidRPr="003C625A" w:rsidDel="00DA7C4D" w:rsidRDefault="001517CE" w:rsidP="001517CE">
            <w:pPr>
              <w:pStyle w:val="TAL"/>
              <w:rPr>
                <w:del w:id="6985" w:author="Suhwan Lim" w:date="2020-03-11T17:30:00Z"/>
                <w:rFonts w:eastAsia="Yu Gothic" w:cs="Arial"/>
                <w:color w:val="000000"/>
                <w:sz w:val="16"/>
                <w:szCs w:val="18"/>
              </w:rPr>
            </w:pPr>
            <w:del w:id="6986" w:author="Suhwan Lim" w:date="2020-03-11T17:28:00Z">
              <w:r w:rsidRPr="003C625A" w:rsidDel="00DA7C4D">
                <w:rPr>
                  <w:rFonts w:eastAsia="Yu Gothic" w:cs="Arial"/>
                  <w:color w:val="000000"/>
                  <w:sz w:val="16"/>
                  <w:szCs w:val="18"/>
                </w:rPr>
                <w:delText>DL_19A-21A_n77A-n79A_UL_19A_n77A</w:delText>
              </w:r>
            </w:del>
          </w:p>
        </w:tc>
        <w:tc>
          <w:tcPr>
            <w:tcW w:w="1257" w:type="dxa"/>
            <w:shd w:val="clear" w:color="auto" w:fill="auto"/>
            <w:vAlign w:val="center"/>
          </w:tcPr>
          <w:p w:rsidR="001517CE" w:rsidRPr="003C625A" w:rsidDel="00DA7C4D" w:rsidRDefault="001517CE" w:rsidP="001517CE">
            <w:pPr>
              <w:pStyle w:val="TAL"/>
              <w:rPr>
                <w:del w:id="6987" w:author="Suhwan Lim" w:date="2020-03-11T17:30:00Z"/>
                <w:rFonts w:eastAsia="Yu Mincho" w:cs="Arial"/>
                <w:sz w:val="16"/>
                <w:lang w:eastAsia="ja-JP"/>
              </w:rPr>
            </w:pPr>
            <w:del w:id="6988" w:author="Suhwan Lim" w:date="2020-03-11T17:28:00Z">
              <w:r w:rsidRPr="003C625A" w:rsidDel="00DA7C4D">
                <w:rPr>
                  <w:rFonts w:eastAsia="Yu Mincho" w:cs="Arial" w:hint="eastAsia"/>
                  <w:sz w:val="16"/>
                  <w:lang w:eastAsia="ja-JP"/>
                </w:rPr>
                <w:delText>Rel-15</w:delText>
              </w:r>
            </w:del>
          </w:p>
        </w:tc>
        <w:tc>
          <w:tcPr>
            <w:tcW w:w="1596" w:type="dxa"/>
            <w:shd w:val="clear" w:color="auto" w:fill="auto"/>
            <w:vAlign w:val="center"/>
          </w:tcPr>
          <w:p w:rsidR="001517CE" w:rsidRPr="003C625A" w:rsidDel="00DA7C4D" w:rsidRDefault="001517CE" w:rsidP="001517CE">
            <w:pPr>
              <w:pStyle w:val="TAL"/>
              <w:rPr>
                <w:del w:id="6989" w:author="Suhwan Lim" w:date="2020-03-11T17:30:00Z"/>
                <w:color w:val="000000"/>
                <w:sz w:val="16"/>
                <w:szCs w:val="18"/>
              </w:rPr>
            </w:pPr>
            <w:del w:id="6990" w:author="Suhwan Lim" w:date="2020-03-11T17:28:00Z">
              <w:r w:rsidRPr="003C625A" w:rsidDel="00DA7C4D">
                <w:rPr>
                  <w:color w:val="000000"/>
                  <w:sz w:val="16"/>
                  <w:szCs w:val="18"/>
                </w:rPr>
                <w:delText>Yuta Oguma, NTT DOCOMO</w:delText>
              </w:r>
            </w:del>
          </w:p>
        </w:tc>
        <w:tc>
          <w:tcPr>
            <w:tcW w:w="1576" w:type="dxa"/>
            <w:shd w:val="clear" w:color="auto" w:fill="auto"/>
          </w:tcPr>
          <w:p w:rsidR="001517CE" w:rsidRPr="003C625A" w:rsidDel="00DA7C4D" w:rsidRDefault="001517CE" w:rsidP="001517CE">
            <w:pPr>
              <w:rPr>
                <w:del w:id="6991" w:author="Suhwan Lim" w:date="2020-03-11T17:30:00Z"/>
                <w:color w:val="000000"/>
                <w:sz w:val="16"/>
                <w:lang w:eastAsia="ja-JP"/>
              </w:rPr>
            </w:pPr>
            <w:del w:id="6992" w:author="Suhwan Lim" w:date="2020-03-11T17:28:00Z">
              <w:r w:rsidRPr="003C625A" w:rsidDel="00DA7C4D">
                <w:rPr>
                  <w:color w:val="000000"/>
                  <w:sz w:val="16"/>
                  <w:lang w:eastAsia="ja-JP"/>
                </w:rPr>
                <w:delText>.</w:delText>
              </w:r>
            </w:del>
          </w:p>
        </w:tc>
        <w:tc>
          <w:tcPr>
            <w:tcW w:w="682" w:type="dxa"/>
            <w:shd w:val="clear" w:color="auto" w:fill="auto"/>
            <w:vAlign w:val="center"/>
          </w:tcPr>
          <w:p w:rsidR="001517CE" w:rsidRPr="003C625A" w:rsidDel="00DA7C4D" w:rsidRDefault="001517CE" w:rsidP="001517CE">
            <w:pPr>
              <w:pStyle w:val="TAL"/>
              <w:rPr>
                <w:del w:id="6993" w:author="Suhwan Lim" w:date="2020-03-11T17:30:00Z"/>
                <w:rFonts w:cs="Arial"/>
                <w:sz w:val="16"/>
                <w:lang w:eastAsia="ja-JP"/>
              </w:rPr>
            </w:pPr>
            <w:del w:id="6994" w:author="Suhwan Lim" w:date="2020-03-11T17:28:00Z">
              <w:r w:rsidRPr="003C625A" w:rsidDel="00DA7C4D">
                <w:rPr>
                  <w:rFonts w:cs="Arial" w:hint="eastAsia"/>
                  <w:sz w:val="16"/>
                  <w:lang w:eastAsia="ja-JP"/>
                </w:rPr>
                <w:delText>No</w:delText>
              </w:r>
            </w:del>
          </w:p>
        </w:tc>
        <w:tc>
          <w:tcPr>
            <w:tcW w:w="684" w:type="dxa"/>
            <w:shd w:val="clear" w:color="auto" w:fill="auto"/>
            <w:vAlign w:val="center"/>
          </w:tcPr>
          <w:p w:rsidR="001517CE" w:rsidRPr="003C625A" w:rsidDel="00DA7C4D" w:rsidRDefault="001517CE" w:rsidP="001517CE">
            <w:pPr>
              <w:pStyle w:val="TAL"/>
              <w:rPr>
                <w:del w:id="6995" w:author="Suhwan Lim" w:date="2020-03-11T17:30:00Z"/>
                <w:rFonts w:cs="Arial"/>
                <w:sz w:val="16"/>
                <w:szCs w:val="18"/>
              </w:rPr>
            </w:pPr>
            <w:del w:id="6996" w:author="Suhwan Lim" w:date="2020-03-11T17:28:00Z">
              <w:r w:rsidRPr="003C625A" w:rsidDel="00DA7C4D">
                <w:rPr>
                  <w:rFonts w:cs="Arial"/>
                  <w:sz w:val="16"/>
                  <w:szCs w:val="18"/>
                </w:rPr>
                <w:delText>No</w:delText>
              </w:r>
            </w:del>
          </w:p>
        </w:tc>
        <w:tc>
          <w:tcPr>
            <w:tcW w:w="1315" w:type="dxa"/>
            <w:shd w:val="clear" w:color="auto" w:fill="auto"/>
            <w:vAlign w:val="center"/>
          </w:tcPr>
          <w:p w:rsidR="001517CE" w:rsidRPr="003C625A" w:rsidDel="00DA7C4D" w:rsidRDefault="001517CE" w:rsidP="001517CE">
            <w:pPr>
              <w:pStyle w:val="TAL"/>
              <w:rPr>
                <w:del w:id="6997" w:author="Suhwan Lim" w:date="2020-03-11T17:30:00Z"/>
                <w:rFonts w:cs="Arial"/>
                <w:sz w:val="16"/>
                <w:lang w:eastAsia="ja-JP"/>
              </w:rPr>
            </w:pPr>
            <w:del w:id="6998" w:author="Suhwan Lim" w:date="2020-03-11T17:28:00Z">
              <w:r w:rsidRPr="003C625A" w:rsidDel="00DA7C4D">
                <w:rPr>
                  <w:rFonts w:cs="Arial" w:hint="eastAsia"/>
                  <w:sz w:val="16"/>
                  <w:lang w:eastAsia="ja-JP"/>
                </w:rPr>
                <w:delText>Ongoing</w:delText>
              </w:r>
            </w:del>
          </w:p>
        </w:tc>
      </w:tr>
      <w:tr w:rsidR="001517CE" w:rsidRPr="00FA494B" w:rsidDel="00DA7C4D" w:rsidTr="00DA7C4D">
        <w:trPr>
          <w:cantSplit/>
          <w:trHeight w:val="261"/>
          <w:del w:id="6999" w:author="Suhwan Lim" w:date="2020-03-11T17:30:00Z"/>
        </w:trPr>
        <w:tc>
          <w:tcPr>
            <w:tcW w:w="3084" w:type="dxa"/>
            <w:shd w:val="clear" w:color="auto" w:fill="auto"/>
            <w:vAlign w:val="center"/>
          </w:tcPr>
          <w:p w:rsidR="001517CE" w:rsidRPr="003C625A" w:rsidDel="00DA7C4D" w:rsidRDefault="001517CE" w:rsidP="001517CE">
            <w:pPr>
              <w:pStyle w:val="TAL"/>
              <w:rPr>
                <w:del w:id="7000" w:author="Suhwan Lim" w:date="2020-03-11T17:30:00Z"/>
                <w:rFonts w:eastAsia="Yu Gothic" w:cs="Arial"/>
                <w:color w:val="000000"/>
                <w:sz w:val="16"/>
                <w:szCs w:val="18"/>
              </w:rPr>
            </w:pPr>
            <w:del w:id="7001" w:author="Suhwan Lim" w:date="2020-03-11T17:28:00Z">
              <w:r w:rsidRPr="003C625A" w:rsidDel="00DA7C4D">
                <w:rPr>
                  <w:rFonts w:eastAsia="Yu Gothic" w:cs="Arial"/>
                  <w:color w:val="000000"/>
                  <w:sz w:val="16"/>
                  <w:szCs w:val="18"/>
                </w:rPr>
                <w:delText>DL_19A-21A_n77A-n79A_UL_19A_n79A</w:delText>
              </w:r>
            </w:del>
          </w:p>
        </w:tc>
        <w:tc>
          <w:tcPr>
            <w:tcW w:w="1257" w:type="dxa"/>
            <w:shd w:val="clear" w:color="auto" w:fill="auto"/>
            <w:vAlign w:val="center"/>
          </w:tcPr>
          <w:p w:rsidR="001517CE" w:rsidRPr="003C625A" w:rsidDel="00DA7C4D" w:rsidRDefault="001517CE" w:rsidP="001517CE">
            <w:pPr>
              <w:pStyle w:val="TAL"/>
              <w:rPr>
                <w:del w:id="7002" w:author="Suhwan Lim" w:date="2020-03-11T17:30:00Z"/>
                <w:rFonts w:eastAsia="Yu Mincho" w:cs="Arial"/>
                <w:sz w:val="16"/>
                <w:lang w:eastAsia="ja-JP"/>
              </w:rPr>
            </w:pPr>
            <w:del w:id="7003" w:author="Suhwan Lim" w:date="2020-03-11T17:28:00Z">
              <w:r w:rsidRPr="003C625A" w:rsidDel="00DA7C4D">
                <w:rPr>
                  <w:rFonts w:eastAsia="Yu Mincho" w:cs="Arial" w:hint="eastAsia"/>
                  <w:sz w:val="16"/>
                  <w:lang w:eastAsia="ja-JP"/>
                </w:rPr>
                <w:delText>Rel-15</w:delText>
              </w:r>
            </w:del>
          </w:p>
        </w:tc>
        <w:tc>
          <w:tcPr>
            <w:tcW w:w="1596" w:type="dxa"/>
            <w:shd w:val="clear" w:color="auto" w:fill="auto"/>
            <w:vAlign w:val="center"/>
          </w:tcPr>
          <w:p w:rsidR="001517CE" w:rsidRPr="003C625A" w:rsidDel="00DA7C4D" w:rsidRDefault="001517CE" w:rsidP="001517CE">
            <w:pPr>
              <w:pStyle w:val="TAL"/>
              <w:rPr>
                <w:del w:id="7004" w:author="Suhwan Lim" w:date="2020-03-11T17:30:00Z"/>
                <w:color w:val="000000"/>
                <w:sz w:val="16"/>
                <w:szCs w:val="18"/>
              </w:rPr>
            </w:pPr>
            <w:del w:id="7005" w:author="Suhwan Lim" w:date="2020-03-11T17:28:00Z">
              <w:r w:rsidRPr="003C625A" w:rsidDel="00DA7C4D">
                <w:rPr>
                  <w:color w:val="000000"/>
                  <w:sz w:val="16"/>
                  <w:szCs w:val="18"/>
                </w:rPr>
                <w:delText>Yuta Oguma, NTT DOCOMO</w:delText>
              </w:r>
            </w:del>
          </w:p>
        </w:tc>
        <w:tc>
          <w:tcPr>
            <w:tcW w:w="1576" w:type="dxa"/>
            <w:shd w:val="clear" w:color="auto" w:fill="auto"/>
          </w:tcPr>
          <w:p w:rsidR="001517CE" w:rsidRPr="003C625A" w:rsidDel="00DA7C4D" w:rsidRDefault="001517CE" w:rsidP="001517CE">
            <w:pPr>
              <w:rPr>
                <w:del w:id="7006" w:author="Suhwan Lim" w:date="2020-03-11T17:30:00Z"/>
                <w:color w:val="000000"/>
                <w:sz w:val="16"/>
                <w:lang w:eastAsia="ja-JP"/>
              </w:rPr>
            </w:pPr>
            <w:del w:id="7007" w:author="Suhwan Lim" w:date="2020-03-11T17:28:00Z">
              <w:r w:rsidRPr="003C625A" w:rsidDel="00DA7C4D">
                <w:rPr>
                  <w:color w:val="000000"/>
                  <w:sz w:val="16"/>
                  <w:lang w:eastAsia="ja-JP"/>
                </w:rPr>
                <w:delText>.</w:delText>
              </w:r>
            </w:del>
          </w:p>
        </w:tc>
        <w:tc>
          <w:tcPr>
            <w:tcW w:w="682" w:type="dxa"/>
            <w:shd w:val="clear" w:color="auto" w:fill="auto"/>
            <w:vAlign w:val="center"/>
          </w:tcPr>
          <w:p w:rsidR="001517CE" w:rsidRPr="003C625A" w:rsidDel="00DA7C4D" w:rsidRDefault="001517CE" w:rsidP="001517CE">
            <w:pPr>
              <w:pStyle w:val="TAL"/>
              <w:rPr>
                <w:del w:id="7008" w:author="Suhwan Lim" w:date="2020-03-11T17:30:00Z"/>
                <w:rFonts w:cs="Arial"/>
                <w:sz w:val="16"/>
                <w:lang w:eastAsia="ja-JP"/>
              </w:rPr>
            </w:pPr>
            <w:del w:id="7009" w:author="Suhwan Lim" w:date="2020-03-11T17:28:00Z">
              <w:r w:rsidRPr="003C625A" w:rsidDel="00DA7C4D">
                <w:rPr>
                  <w:rFonts w:cs="Arial" w:hint="eastAsia"/>
                  <w:sz w:val="16"/>
                  <w:lang w:eastAsia="ja-JP"/>
                </w:rPr>
                <w:delText>No</w:delText>
              </w:r>
            </w:del>
          </w:p>
        </w:tc>
        <w:tc>
          <w:tcPr>
            <w:tcW w:w="684" w:type="dxa"/>
            <w:shd w:val="clear" w:color="auto" w:fill="auto"/>
            <w:vAlign w:val="center"/>
          </w:tcPr>
          <w:p w:rsidR="001517CE" w:rsidRPr="003C625A" w:rsidDel="00DA7C4D" w:rsidRDefault="001517CE" w:rsidP="001517CE">
            <w:pPr>
              <w:pStyle w:val="TAL"/>
              <w:rPr>
                <w:del w:id="7010" w:author="Suhwan Lim" w:date="2020-03-11T17:30:00Z"/>
                <w:rFonts w:cs="Arial"/>
                <w:sz w:val="16"/>
                <w:szCs w:val="18"/>
              </w:rPr>
            </w:pPr>
            <w:del w:id="7011" w:author="Suhwan Lim" w:date="2020-03-11T17:28:00Z">
              <w:r w:rsidRPr="003C625A" w:rsidDel="00DA7C4D">
                <w:rPr>
                  <w:rFonts w:cs="Arial"/>
                  <w:sz w:val="16"/>
                  <w:szCs w:val="18"/>
                </w:rPr>
                <w:delText>No</w:delText>
              </w:r>
            </w:del>
          </w:p>
        </w:tc>
        <w:tc>
          <w:tcPr>
            <w:tcW w:w="1315" w:type="dxa"/>
            <w:shd w:val="clear" w:color="auto" w:fill="auto"/>
            <w:vAlign w:val="center"/>
          </w:tcPr>
          <w:p w:rsidR="001517CE" w:rsidRPr="003C625A" w:rsidDel="00DA7C4D" w:rsidRDefault="001517CE" w:rsidP="001517CE">
            <w:pPr>
              <w:pStyle w:val="TAL"/>
              <w:rPr>
                <w:del w:id="7012" w:author="Suhwan Lim" w:date="2020-03-11T17:30:00Z"/>
                <w:rFonts w:cs="Arial"/>
                <w:sz w:val="16"/>
                <w:lang w:eastAsia="ja-JP"/>
              </w:rPr>
            </w:pPr>
            <w:del w:id="7013" w:author="Suhwan Lim" w:date="2020-03-11T17:28:00Z">
              <w:r w:rsidRPr="003C625A" w:rsidDel="00DA7C4D">
                <w:rPr>
                  <w:rFonts w:cs="Arial" w:hint="eastAsia"/>
                  <w:sz w:val="16"/>
                  <w:lang w:eastAsia="ja-JP"/>
                </w:rPr>
                <w:delText>Ongoing</w:delText>
              </w:r>
            </w:del>
          </w:p>
        </w:tc>
      </w:tr>
      <w:tr w:rsidR="001517CE" w:rsidRPr="00FA494B" w:rsidDel="00DA7C4D" w:rsidTr="00DA7C4D">
        <w:trPr>
          <w:cantSplit/>
          <w:trHeight w:val="261"/>
          <w:del w:id="7014" w:author="Suhwan Lim" w:date="2020-03-11T17:30:00Z"/>
        </w:trPr>
        <w:tc>
          <w:tcPr>
            <w:tcW w:w="3084" w:type="dxa"/>
            <w:shd w:val="clear" w:color="auto" w:fill="auto"/>
            <w:vAlign w:val="center"/>
          </w:tcPr>
          <w:p w:rsidR="001517CE" w:rsidRPr="001517CE" w:rsidDel="00DA7C4D" w:rsidRDefault="001517CE" w:rsidP="001517CE">
            <w:pPr>
              <w:pStyle w:val="TAL"/>
              <w:rPr>
                <w:del w:id="7015" w:author="Suhwan Lim" w:date="2020-03-11T17:30:00Z"/>
                <w:rFonts w:eastAsia="Yu Gothic" w:cs="Arial"/>
                <w:color w:val="000000"/>
                <w:sz w:val="16"/>
                <w:szCs w:val="18"/>
              </w:rPr>
            </w:pPr>
            <w:del w:id="7016" w:author="Suhwan Lim" w:date="2020-03-11T17:28:00Z">
              <w:r w:rsidRPr="001517CE" w:rsidDel="00DA7C4D">
                <w:rPr>
                  <w:rFonts w:eastAsia="Yu Gothic" w:cs="Arial"/>
                  <w:color w:val="000000"/>
                  <w:sz w:val="16"/>
                  <w:szCs w:val="18"/>
                </w:rPr>
                <w:delText>DL_1A-19A_n78A-n79A_UL_1A_n78A</w:delText>
              </w:r>
            </w:del>
          </w:p>
        </w:tc>
        <w:tc>
          <w:tcPr>
            <w:tcW w:w="1257" w:type="dxa"/>
            <w:shd w:val="clear" w:color="auto" w:fill="auto"/>
            <w:vAlign w:val="center"/>
          </w:tcPr>
          <w:p w:rsidR="001517CE" w:rsidRPr="001517CE" w:rsidDel="00DA7C4D" w:rsidRDefault="001517CE" w:rsidP="001517CE">
            <w:pPr>
              <w:pStyle w:val="TAL"/>
              <w:rPr>
                <w:del w:id="7017" w:author="Suhwan Lim" w:date="2020-03-11T17:30:00Z"/>
                <w:rFonts w:eastAsia="Yu Mincho" w:cs="Arial"/>
                <w:sz w:val="16"/>
                <w:lang w:eastAsia="ja-JP"/>
              </w:rPr>
            </w:pPr>
            <w:del w:id="7018" w:author="Suhwan Lim" w:date="2020-03-11T17:28:00Z">
              <w:r w:rsidRPr="001517CE" w:rsidDel="00DA7C4D">
                <w:rPr>
                  <w:rFonts w:eastAsia="Yu Mincho" w:cs="Arial" w:hint="eastAsia"/>
                  <w:sz w:val="16"/>
                  <w:lang w:eastAsia="ja-JP"/>
                </w:rPr>
                <w:delText>Rel-15</w:delText>
              </w:r>
            </w:del>
          </w:p>
        </w:tc>
        <w:tc>
          <w:tcPr>
            <w:tcW w:w="1596" w:type="dxa"/>
            <w:shd w:val="clear" w:color="auto" w:fill="auto"/>
            <w:vAlign w:val="center"/>
          </w:tcPr>
          <w:p w:rsidR="001517CE" w:rsidRPr="001517CE" w:rsidDel="00DA7C4D" w:rsidRDefault="001517CE" w:rsidP="001517CE">
            <w:pPr>
              <w:pStyle w:val="TAL"/>
              <w:rPr>
                <w:del w:id="7019" w:author="Suhwan Lim" w:date="2020-03-11T17:30:00Z"/>
                <w:color w:val="000000"/>
                <w:sz w:val="16"/>
                <w:szCs w:val="18"/>
              </w:rPr>
            </w:pPr>
            <w:del w:id="7020" w:author="Suhwan Lim" w:date="2020-03-11T17:28:00Z">
              <w:r w:rsidRPr="001517CE" w:rsidDel="00DA7C4D">
                <w:rPr>
                  <w:color w:val="000000"/>
                  <w:sz w:val="16"/>
                  <w:szCs w:val="18"/>
                </w:rPr>
                <w:delText>Yuta Oguma, NTT DOCOMO</w:delText>
              </w:r>
            </w:del>
          </w:p>
        </w:tc>
        <w:tc>
          <w:tcPr>
            <w:tcW w:w="1576" w:type="dxa"/>
            <w:shd w:val="clear" w:color="auto" w:fill="auto"/>
          </w:tcPr>
          <w:p w:rsidR="001517CE" w:rsidRPr="001517CE" w:rsidDel="00DA7C4D" w:rsidRDefault="001517CE" w:rsidP="001517CE">
            <w:pPr>
              <w:rPr>
                <w:del w:id="7021" w:author="Suhwan Lim" w:date="2020-03-11T17:30:00Z"/>
                <w:color w:val="000000"/>
                <w:sz w:val="16"/>
                <w:lang w:eastAsia="ja-JP"/>
              </w:rPr>
            </w:pPr>
            <w:del w:id="7022" w:author="Suhwan Lim" w:date="2020-03-11T17:28:00Z">
              <w:r w:rsidRPr="001517CE" w:rsidDel="00DA7C4D">
                <w:rPr>
                  <w:color w:val="000000"/>
                  <w:sz w:val="16"/>
                  <w:lang w:eastAsia="ja-JP"/>
                </w:rPr>
                <w:delText>.</w:delText>
              </w:r>
            </w:del>
          </w:p>
        </w:tc>
        <w:tc>
          <w:tcPr>
            <w:tcW w:w="682" w:type="dxa"/>
            <w:shd w:val="clear" w:color="auto" w:fill="auto"/>
            <w:vAlign w:val="center"/>
          </w:tcPr>
          <w:p w:rsidR="001517CE" w:rsidRPr="001517CE" w:rsidDel="00DA7C4D" w:rsidRDefault="001517CE" w:rsidP="001517CE">
            <w:pPr>
              <w:pStyle w:val="TAL"/>
              <w:rPr>
                <w:del w:id="7023" w:author="Suhwan Lim" w:date="2020-03-11T17:30:00Z"/>
                <w:rFonts w:cs="Arial"/>
                <w:sz w:val="16"/>
                <w:lang w:eastAsia="ja-JP"/>
              </w:rPr>
            </w:pPr>
            <w:del w:id="7024" w:author="Suhwan Lim" w:date="2020-03-11T17:28:00Z">
              <w:r w:rsidRPr="001517CE" w:rsidDel="00DA7C4D">
                <w:rPr>
                  <w:rFonts w:cs="Arial" w:hint="eastAsia"/>
                  <w:sz w:val="16"/>
                  <w:lang w:eastAsia="ja-JP"/>
                </w:rPr>
                <w:delText>No</w:delText>
              </w:r>
            </w:del>
          </w:p>
        </w:tc>
        <w:tc>
          <w:tcPr>
            <w:tcW w:w="684" w:type="dxa"/>
            <w:shd w:val="clear" w:color="auto" w:fill="auto"/>
            <w:vAlign w:val="center"/>
          </w:tcPr>
          <w:p w:rsidR="001517CE" w:rsidRPr="001517CE" w:rsidDel="00DA7C4D" w:rsidRDefault="001517CE" w:rsidP="001517CE">
            <w:pPr>
              <w:pStyle w:val="TAL"/>
              <w:rPr>
                <w:del w:id="7025" w:author="Suhwan Lim" w:date="2020-03-11T17:30:00Z"/>
                <w:rFonts w:cs="Arial"/>
                <w:sz w:val="16"/>
                <w:szCs w:val="18"/>
              </w:rPr>
            </w:pPr>
            <w:del w:id="7026" w:author="Suhwan Lim" w:date="2020-03-11T17:28:00Z">
              <w:r w:rsidRPr="001517CE" w:rsidDel="00DA7C4D">
                <w:rPr>
                  <w:rFonts w:cs="Arial"/>
                  <w:sz w:val="16"/>
                  <w:szCs w:val="18"/>
                </w:rPr>
                <w:delText>No</w:delText>
              </w:r>
            </w:del>
          </w:p>
        </w:tc>
        <w:tc>
          <w:tcPr>
            <w:tcW w:w="1315" w:type="dxa"/>
            <w:shd w:val="clear" w:color="auto" w:fill="auto"/>
            <w:vAlign w:val="center"/>
          </w:tcPr>
          <w:p w:rsidR="001517CE" w:rsidRPr="001517CE" w:rsidDel="00DA7C4D" w:rsidRDefault="001517CE" w:rsidP="001517CE">
            <w:pPr>
              <w:pStyle w:val="TAL"/>
              <w:rPr>
                <w:del w:id="7027" w:author="Suhwan Lim" w:date="2020-03-11T17:30:00Z"/>
                <w:rFonts w:cs="Arial"/>
                <w:sz w:val="16"/>
                <w:lang w:eastAsia="ja-JP"/>
              </w:rPr>
            </w:pPr>
            <w:del w:id="7028" w:author="Suhwan Lim" w:date="2020-03-11T17:28:00Z">
              <w:r w:rsidRPr="001517CE" w:rsidDel="00DA7C4D">
                <w:rPr>
                  <w:rFonts w:cs="Arial" w:hint="eastAsia"/>
                  <w:sz w:val="16"/>
                  <w:lang w:eastAsia="ja-JP"/>
                </w:rPr>
                <w:delText>Ongoing</w:delText>
              </w:r>
            </w:del>
          </w:p>
        </w:tc>
      </w:tr>
      <w:tr w:rsidR="001517CE" w:rsidRPr="00FA494B" w:rsidDel="00DA7C4D" w:rsidTr="00DA7C4D">
        <w:trPr>
          <w:cantSplit/>
          <w:trHeight w:val="261"/>
          <w:del w:id="7029" w:author="Suhwan Lim" w:date="2020-03-11T17:30:00Z"/>
        </w:trPr>
        <w:tc>
          <w:tcPr>
            <w:tcW w:w="3084" w:type="dxa"/>
            <w:shd w:val="clear" w:color="auto" w:fill="auto"/>
            <w:vAlign w:val="center"/>
          </w:tcPr>
          <w:p w:rsidR="001517CE" w:rsidRPr="001517CE" w:rsidDel="00DA7C4D" w:rsidRDefault="001517CE" w:rsidP="001517CE">
            <w:pPr>
              <w:pStyle w:val="TAL"/>
              <w:rPr>
                <w:del w:id="7030" w:author="Suhwan Lim" w:date="2020-03-11T17:30:00Z"/>
                <w:rFonts w:eastAsia="Yu Gothic" w:cs="Arial"/>
                <w:color w:val="000000"/>
                <w:sz w:val="16"/>
                <w:szCs w:val="18"/>
              </w:rPr>
            </w:pPr>
            <w:del w:id="7031" w:author="Suhwan Lim" w:date="2020-03-11T17:28:00Z">
              <w:r w:rsidRPr="001517CE" w:rsidDel="00DA7C4D">
                <w:rPr>
                  <w:rFonts w:eastAsia="Yu Gothic" w:cs="Arial"/>
                  <w:color w:val="000000"/>
                  <w:sz w:val="16"/>
                  <w:szCs w:val="18"/>
                </w:rPr>
                <w:delText>DL_1A-19A_n78A-n79A_UL_1A_n79A</w:delText>
              </w:r>
            </w:del>
          </w:p>
        </w:tc>
        <w:tc>
          <w:tcPr>
            <w:tcW w:w="1257" w:type="dxa"/>
            <w:shd w:val="clear" w:color="auto" w:fill="auto"/>
            <w:vAlign w:val="center"/>
          </w:tcPr>
          <w:p w:rsidR="001517CE" w:rsidRPr="001517CE" w:rsidDel="00DA7C4D" w:rsidRDefault="001517CE" w:rsidP="001517CE">
            <w:pPr>
              <w:pStyle w:val="TAL"/>
              <w:rPr>
                <w:del w:id="7032" w:author="Suhwan Lim" w:date="2020-03-11T17:30:00Z"/>
                <w:rFonts w:eastAsia="Yu Mincho" w:cs="Arial"/>
                <w:sz w:val="16"/>
                <w:lang w:eastAsia="ja-JP"/>
              </w:rPr>
            </w:pPr>
            <w:del w:id="7033" w:author="Suhwan Lim" w:date="2020-03-11T17:28:00Z">
              <w:r w:rsidRPr="001517CE" w:rsidDel="00DA7C4D">
                <w:rPr>
                  <w:rFonts w:eastAsia="Yu Mincho" w:cs="Arial" w:hint="eastAsia"/>
                  <w:sz w:val="16"/>
                  <w:lang w:eastAsia="ja-JP"/>
                </w:rPr>
                <w:delText>Rel-15</w:delText>
              </w:r>
            </w:del>
          </w:p>
        </w:tc>
        <w:tc>
          <w:tcPr>
            <w:tcW w:w="1596" w:type="dxa"/>
            <w:shd w:val="clear" w:color="auto" w:fill="auto"/>
            <w:vAlign w:val="center"/>
          </w:tcPr>
          <w:p w:rsidR="001517CE" w:rsidRPr="001517CE" w:rsidDel="00DA7C4D" w:rsidRDefault="001517CE" w:rsidP="001517CE">
            <w:pPr>
              <w:pStyle w:val="TAL"/>
              <w:rPr>
                <w:del w:id="7034" w:author="Suhwan Lim" w:date="2020-03-11T17:30:00Z"/>
                <w:color w:val="000000"/>
                <w:sz w:val="16"/>
                <w:szCs w:val="18"/>
              </w:rPr>
            </w:pPr>
            <w:del w:id="7035" w:author="Suhwan Lim" w:date="2020-03-11T17:28:00Z">
              <w:r w:rsidRPr="001517CE" w:rsidDel="00DA7C4D">
                <w:rPr>
                  <w:color w:val="000000"/>
                  <w:sz w:val="16"/>
                  <w:szCs w:val="18"/>
                </w:rPr>
                <w:delText>Yuta Oguma, NTT DOCOMO</w:delText>
              </w:r>
            </w:del>
          </w:p>
        </w:tc>
        <w:tc>
          <w:tcPr>
            <w:tcW w:w="1576" w:type="dxa"/>
            <w:shd w:val="clear" w:color="auto" w:fill="auto"/>
          </w:tcPr>
          <w:p w:rsidR="001517CE" w:rsidRPr="001517CE" w:rsidDel="00DA7C4D" w:rsidRDefault="001517CE" w:rsidP="001517CE">
            <w:pPr>
              <w:rPr>
                <w:del w:id="7036" w:author="Suhwan Lim" w:date="2020-03-11T17:30:00Z"/>
                <w:color w:val="000000"/>
                <w:sz w:val="16"/>
                <w:lang w:eastAsia="ja-JP"/>
              </w:rPr>
            </w:pPr>
            <w:del w:id="7037" w:author="Suhwan Lim" w:date="2020-03-11T17:28:00Z">
              <w:r w:rsidRPr="001517CE" w:rsidDel="00DA7C4D">
                <w:rPr>
                  <w:color w:val="000000"/>
                  <w:sz w:val="16"/>
                  <w:lang w:eastAsia="ja-JP"/>
                </w:rPr>
                <w:delText>.</w:delText>
              </w:r>
            </w:del>
          </w:p>
        </w:tc>
        <w:tc>
          <w:tcPr>
            <w:tcW w:w="682" w:type="dxa"/>
            <w:shd w:val="clear" w:color="auto" w:fill="auto"/>
            <w:vAlign w:val="center"/>
          </w:tcPr>
          <w:p w:rsidR="001517CE" w:rsidRPr="001517CE" w:rsidDel="00DA7C4D" w:rsidRDefault="001517CE" w:rsidP="001517CE">
            <w:pPr>
              <w:pStyle w:val="TAL"/>
              <w:rPr>
                <w:del w:id="7038" w:author="Suhwan Lim" w:date="2020-03-11T17:30:00Z"/>
                <w:rFonts w:cs="Arial"/>
                <w:sz w:val="16"/>
                <w:lang w:eastAsia="ja-JP"/>
              </w:rPr>
            </w:pPr>
            <w:del w:id="7039" w:author="Suhwan Lim" w:date="2020-03-11T17:28:00Z">
              <w:r w:rsidRPr="001517CE" w:rsidDel="00DA7C4D">
                <w:rPr>
                  <w:rFonts w:cs="Arial" w:hint="eastAsia"/>
                  <w:sz w:val="16"/>
                  <w:lang w:eastAsia="ja-JP"/>
                </w:rPr>
                <w:delText>No</w:delText>
              </w:r>
            </w:del>
          </w:p>
        </w:tc>
        <w:tc>
          <w:tcPr>
            <w:tcW w:w="684" w:type="dxa"/>
            <w:shd w:val="clear" w:color="auto" w:fill="auto"/>
            <w:vAlign w:val="center"/>
          </w:tcPr>
          <w:p w:rsidR="001517CE" w:rsidRPr="001517CE" w:rsidDel="00DA7C4D" w:rsidRDefault="001517CE" w:rsidP="001517CE">
            <w:pPr>
              <w:pStyle w:val="TAL"/>
              <w:rPr>
                <w:del w:id="7040" w:author="Suhwan Lim" w:date="2020-03-11T17:30:00Z"/>
                <w:rFonts w:cs="Arial"/>
                <w:sz w:val="16"/>
                <w:szCs w:val="18"/>
              </w:rPr>
            </w:pPr>
            <w:del w:id="7041" w:author="Suhwan Lim" w:date="2020-03-11T17:28:00Z">
              <w:r w:rsidRPr="001517CE" w:rsidDel="00DA7C4D">
                <w:rPr>
                  <w:rFonts w:cs="Arial"/>
                  <w:sz w:val="16"/>
                  <w:szCs w:val="18"/>
                </w:rPr>
                <w:delText>No</w:delText>
              </w:r>
            </w:del>
          </w:p>
        </w:tc>
        <w:tc>
          <w:tcPr>
            <w:tcW w:w="1315" w:type="dxa"/>
            <w:shd w:val="clear" w:color="auto" w:fill="auto"/>
            <w:vAlign w:val="center"/>
          </w:tcPr>
          <w:p w:rsidR="001517CE" w:rsidRPr="001517CE" w:rsidDel="00DA7C4D" w:rsidRDefault="001517CE" w:rsidP="001517CE">
            <w:pPr>
              <w:pStyle w:val="TAL"/>
              <w:rPr>
                <w:del w:id="7042" w:author="Suhwan Lim" w:date="2020-03-11T17:30:00Z"/>
                <w:rFonts w:cs="Arial"/>
                <w:sz w:val="16"/>
                <w:lang w:eastAsia="ja-JP"/>
              </w:rPr>
            </w:pPr>
            <w:del w:id="7043" w:author="Suhwan Lim" w:date="2020-03-11T17:28:00Z">
              <w:r w:rsidRPr="001517CE" w:rsidDel="00DA7C4D">
                <w:rPr>
                  <w:rFonts w:cs="Arial" w:hint="eastAsia"/>
                  <w:sz w:val="16"/>
                  <w:lang w:eastAsia="ja-JP"/>
                </w:rPr>
                <w:delText>Ongoing</w:delText>
              </w:r>
            </w:del>
          </w:p>
        </w:tc>
      </w:tr>
      <w:tr w:rsidR="001517CE" w:rsidRPr="00FA494B" w:rsidDel="00DA7C4D" w:rsidTr="00DA7C4D">
        <w:trPr>
          <w:cantSplit/>
          <w:trHeight w:val="261"/>
          <w:del w:id="7044" w:author="Suhwan Lim" w:date="2020-03-11T17:30:00Z"/>
        </w:trPr>
        <w:tc>
          <w:tcPr>
            <w:tcW w:w="3084" w:type="dxa"/>
            <w:shd w:val="clear" w:color="auto" w:fill="auto"/>
            <w:vAlign w:val="center"/>
          </w:tcPr>
          <w:p w:rsidR="001517CE" w:rsidRPr="001517CE" w:rsidDel="00DA7C4D" w:rsidRDefault="001517CE" w:rsidP="001517CE">
            <w:pPr>
              <w:pStyle w:val="TAL"/>
              <w:rPr>
                <w:del w:id="7045" w:author="Suhwan Lim" w:date="2020-03-11T17:30:00Z"/>
                <w:rFonts w:eastAsia="Yu Gothic" w:cs="Arial"/>
                <w:color w:val="000000"/>
                <w:sz w:val="16"/>
                <w:szCs w:val="18"/>
              </w:rPr>
            </w:pPr>
            <w:del w:id="7046" w:author="Suhwan Lim" w:date="2020-03-11T17:29:00Z">
              <w:r w:rsidRPr="001517CE" w:rsidDel="00DA7C4D">
                <w:rPr>
                  <w:rFonts w:eastAsia="Yu Gothic" w:cs="Arial"/>
                  <w:color w:val="000000"/>
                  <w:sz w:val="16"/>
                  <w:szCs w:val="18"/>
                </w:rPr>
                <w:lastRenderedPageBreak/>
                <w:delText>DL_1A-21A_n78A-n79A_UL_21A_n78A</w:delText>
              </w:r>
            </w:del>
          </w:p>
        </w:tc>
        <w:tc>
          <w:tcPr>
            <w:tcW w:w="1257" w:type="dxa"/>
            <w:shd w:val="clear" w:color="auto" w:fill="auto"/>
            <w:vAlign w:val="center"/>
          </w:tcPr>
          <w:p w:rsidR="001517CE" w:rsidRPr="001517CE" w:rsidDel="00DA7C4D" w:rsidRDefault="001517CE" w:rsidP="001517CE">
            <w:pPr>
              <w:pStyle w:val="TAL"/>
              <w:rPr>
                <w:del w:id="7047" w:author="Suhwan Lim" w:date="2020-03-11T17:30:00Z"/>
                <w:rFonts w:eastAsia="Yu Mincho" w:cs="Arial"/>
                <w:sz w:val="16"/>
                <w:lang w:eastAsia="ja-JP"/>
              </w:rPr>
            </w:pPr>
            <w:del w:id="7048" w:author="Suhwan Lim" w:date="2020-03-11T17:29:00Z">
              <w:r w:rsidRPr="001517CE" w:rsidDel="00DA7C4D">
                <w:rPr>
                  <w:rFonts w:eastAsia="Yu Mincho" w:cs="Arial" w:hint="eastAsia"/>
                  <w:sz w:val="16"/>
                  <w:lang w:eastAsia="ja-JP"/>
                </w:rPr>
                <w:delText>Rel-15</w:delText>
              </w:r>
            </w:del>
          </w:p>
        </w:tc>
        <w:tc>
          <w:tcPr>
            <w:tcW w:w="1596" w:type="dxa"/>
            <w:shd w:val="clear" w:color="auto" w:fill="auto"/>
            <w:vAlign w:val="center"/>
          </w:tcPr>
          <w:p w:rsidR="001517CE" w:rsidRPr="001517CE" w:rsidDel="00DA7C4D" w:rsidRDefault="001517CE" w:rsidP="001517CE">
            <w:pPr>
              <w:pStyle w:val="TAL"/>
              <w:rPr>
                <w:del w:id="7049" w:author="Suhwan Lim" w:date="2020-03-11T17:30:00Z"/>
                <w:color w:val="000000"/>
                <w:sz w:val="16"/>
                <w:szCs w:val="18"/>
              </w:rPr>
            </w:pPr>
            <w:del w:id="7050" w:author="Suhwan Lim" w:date="2020-03-11T17:29:00Z">
              <w:r w:rsidRPr="001517CE" w:rsidDel="00DA7C4D">
                <w:rPr>
                  <w:color w:val="000000"/>
                  <w:sz w:val="16"/>
                  <w:szCs w:val="18"/>
                </w:rPr>
                <w:delText>Yuta Oguma, NTT DOCOMO</w:delText>
              </w:r>
            </w:del>
          </w:p>
        </w:tc>
        <w:tc>
          <w:tcPr>
            <w:tcW w:w="1576" w:type="dxa"/>
            <w:shd w:val="clear" w:color="auto" w:fill="auto"/>
          </w:tcPr>
          <w:p w:rsidR="001517CE" w:rsidRPr="001517CE" w:rsidDel="00DA7C4D" w:rsidRDefault="001517CE" w:rsidP="001517CE">
            <w:pPr>
              <w:rPr>
                <w:del w:id="7051" w:author="Suhwan Lim" w:date="2020-03-11T17:30:00Z"/>
                <w:color w:val="000000"/>
                <w:sz w:val="16"/>
                <w:lang w:eastAsia="ja-JP"/>
              </w:rPr>
            </w:pPr>
            <w:del w:id="7052" w:author="Suhwan Lim" w:date="2020-03-11T17:29:00Z">
              <w:r w:rsidRPr="001517CE" w:rsidDel="00DA7C4D">
                <w:rPr>
                  <w:color w:val="000000"/>
                  <w:sz w:val="16"/>
                  <w:lang w:eastAsia="ja-JP"/>
                </w:rPr>
                <w:delText>.</w:delText>
              </w:r>
            </w:del>
          </w:p>
        </w:tc>
        <w:tc>
          <w:tcPr>
            <w:tcW w:w="682" w:type="dxa"/>
            <w:shd w:val="clear" w:color="auto" w:fill="auto"/>
            <w:vAlign w:val="center"/>
          </w:tcPr>
          <w:p w:rsidR="001517CE" w:rsidRPr="001517CE" w:rsidDel="00DA7C4D" w:rsidRDefault="001517CE" w:rsidP="001517CE">
            <w:pPr>
              <w:pStyle w:val="TAL"/>
              <w:rPr>
                <w:del w:id="7053" w:author="Suhwan Lim" w:date="2020-03-11T17:30:00Z"/>
                <w:rFonts w:cs="Arial"/>
                <w:sz w:val="16"/>
                <w:lang w:eastAsia="ja-JP"/>
              </w:rPr>
            </w:pPr>
            <w:del w:id="7054" w:author="Suhwan Lim" w:date="2020-03-11T17:29:00Z">
              <w:r w:rsidRPr="001517CE" w:rsidDel="00DA7C4D">
                <w:rPr>
                  <w:rFonts w:cs="Arial" w:hint="eastAsia"/>
                  <w:sz w:val="16"/>
                  <w:lang w:eastAsia="ja-JP"/>
                </w:rPr>
                <w:delText>No</w:delText>
              </w:r>
            </w:del>
          </w:p>
        </w:tc>
        <w:tc>
          <w:tcPr>
            <w:tcW w:w="684" w:type="dxa"/>
            <w:shd w:val="clear" w:color="auto" w:fill="auto"/>
            <w:vAlign w:val="center"/>
          </w:tcPr>
          <w:p w:rsidR="001517CE" w:rsidRPr="001517CE" w:rsidDel="00DA7C4D" w:rsidRDefault="001517CE" w:rsidP="001517CE">
            <w:pPr>
              <w:pStyle w:val="TAL"/>
              <w:rPr>
                <w:del w:id="7055" w:author="Suhwan Lim" w:date="2020-03-11T17:30:00Z"/>
                <w:rFonts w:cs="Arial"/>
                <w:sz w:val="16"/>
                <w:szCs w:val="18"/>
              </w:rPr>
            </w:pPr>
            <w:del w:id="7056" w:author="Suhwan Lim" w:date="2020-03-11T17:29:00Z">
              <w:r w:rsidRPr="001517CE" w:rsidDel="00DA7C4D">
                <w:rPr>
                  <w:rFonts w:cs="Arial"/>
                  <w:sz w:val="16"/>
                  <w:szCs w:val="18"/>
                </w:rPr>
                <w:delText>No</w:delText>
              </w:r>
            </w:del>
          </w:p>
        </w:tc>
        <w:tc>
          <w:tcPr>
            <w:tcW w:w="1315" w:type="dxa"/>
            <w:shd w:val="clear" w:color="auto" w:fill="auto"/>
            <w:vAlign w:val="center"/>
          </w:tcPr>
          <w:p w:rsidR="001517CE" w:rsidRPr="001517CE" w:rsidDel="00DA7C4D" w:rsidRDefault="001517CE" w:rsidP="001517CE">
            <w:pPr>
              <w:pStyle w:val="TAL"/>
              <w:rPr>
                <w:del w:id="7057" w:author="Suhwan Lim" w:date="2020-03-11T17:30:00Z"/>
                <w:rFonts w:cs="Arial"/>
                <w:sz w:val="16"/>
                <w:lang w:eastAsia="ja-JP"/>
              </w:rPr>
            </w:pPr>
            <w:del w:id="7058" w:author="Suhwan Lim" w:date="2020-03-11T17:29:00Z">
              <w:r w:rsidRPr="001517CE" w:rsidDel="00DA7C4D">
                <w:rPr>
                  <w:rFonts w:cs="Arial" w:hint="eastAsia"/>
                  <w:sz w:val="16"/>
                  <w:lang w:eastAsia="ja-JP"/>
                </w:rPr>
                <w:delText>Ongoing</w:delText>
              </w:r>
            </w:del>
          </w:p>
        </w:tc>
      </w:tr>
      <w:tr w:rsidR="001517CE" w:rsidRPr="00FA494B" w:rsidDel="00DA7C4D" w:rsidTr="00DA7C4D">
        <w:trPr>
          <w:cantSplit/>
          <w:trHeight w:val="261"/>
          <w:del w:id="7059" w:author="Suhwan Lim" w:date="2020-03-11T17:30:00Z"/>
        </w:trPr>
        <w:tc>
          <w:tcPr>
            <w:tcW w:w="3084" w:type="dxa"/>
            <w:shd w:val="clear" w:color="auto" w:fill="auto"/>
            <w:vAlign w:val="center"/>
          </w:tcPr>
          <w:p w:rsidR="001517CE" w:rsidRPr="001517CE" w:rsidDel="00DA7C4D" w:rsidRDefault="001517CE" w:rsidP="001517CE">
            <w:pPr>
              <w:pStyle w:val="TAL"/>
              <w:rPr>
                <w:del w:id="7060" w:author="Suhwan Lim" w:date="2020-03-11T17:30:00Z"/>
                <w:rFonts w:eastAsia="Yu Gothic" w:cs="Arial"/>
                <w:color w:val="000000"/>
                <w:sz w:val="16"/>
                <w:szCs w:val="18"/>
              </w:rPr>
            </w:pPr>
            <w:del w:id="7061" w:author="Suhwan Lim" w:date="2020-03-11T17:29:00Z">
              <w:r w:rsidRPr="001517CE" w:rsidDel="00DA7C4D">
                <w:rPr>
                  <w:rFonts w:eastAsia="Yu Gothic" w:cs="Arial"/>
                  <w:color w:val="000000"/>
                  <w:sz w:val="16"/>
                  <w:szCs w:val="18"/>
                </w:rPr>
                <w:delText>DL_1A-21A_n78A-n79A_UL_21A_n79A</w:delText>
              </w:r>
            </w:del>
          </w:p>
        </w:tc>
        <w:tc>
          <w:tcPr>
            <w:tcW w:w="1257" w:type="dxa"/>
            <w:shd w:val="clear" w:color="auto" w:fill="auto"/>
            <w:vAlign w:val="center"/>
          </w:tcPr>
          <w:p w:rsidR="001517CE" w:rsidRPr="001517CE" w:rsidDel="00DA7C4D" w:rsidRDefault="001517CE" w:rsidP="001517CE">
            <w:pPr>
              <w:pStyle w:val="TAL"/>
              <w:rPr>
                <w:del w:id="7062" w:author="Suhwan Lim" w:date="2020-03-11T17:30:00Z"/>
                <w:rFonts w:eastAsia="Yu Mincho" w:cs="Arial"/>
                <w:sz w:val="16"/>
                <w:lang w:eastAsia="ja-JP"/>
              </w:rPr>
            </w:pPr>
            <w:del w:id="7063" w:author="Suhwan Lim" w:date="2020-03-11T17:29:00Z">
              <w:r w:rsidRPr="001517CE" w:rsidDel="00DA7C4D">
                <w:rPr>
                  <w:rFonts w:eastAsia="Yu Mincho" w:cs="Arial" w:hint="eastAsia"/>
                  <w:sz w:val="16"/>
                  <w:lang w:eastAsia="ja-JP"/>
                </w:rPr>
                <w:delText>Rel-15</w:delText>
              </w:r>
            </w:del>
          </w:p>
        </w:tc>
        <w:tc>
          <w:tcPr>
            <w:tcW w:w="1596" w:type="dxa"/>
            <w:shd w:val="clear" w:color="auto" w:fill="auto"/>
            <w:vAlign w:val="center"/>
          </w:tcPr>
          <w:p w:rsidR="001517CE" w:rsidRPr="001517CE" w:rsidDel="00DA7C4D" w:rsidRDefault="001517CE" w:rsidP="001517CE">
            <w:pPr>
              <w:pStyle w:val="TAL"/>
              <w:rPr>
                <w:del w:id="7064" w:author="Suhwan Lim" w:date="2020-03-11T17:30:00Z"/>
                <w:color w:val="000000"/>
                <w:sz w:val="16"/>
                <w:szCs w:val="18"/>
              </w:rPr>
            </w:pPr>
            <w:del w:id="7065" w:author="Suhwan Lim" w:date="2020-03-11T17:29:00Z">
              <w:r w:rsidRPr="001517CE" w:rsidDel="00DA7C4D">
                <w:rPr>
                  <w:color w:val="000000"/>
                  <w:sz w:val="16"/>
                  <w:szCs w:val="18"/>
                </w:rPr>
                <w:delText>Yuta Oguma, NTT DOCOMO</w:delText>
              </w:r>
            </w:del>
          </w:p>
        </w:tc>
        <w:tc>
          <w:tcPr>
            <w:tcW w:w="1576" w:type="dxa"/>
            <w:shd w:val="clear" w:color="auto" w:fill="auto"/>
          </w:tcPr>
          <w:p w:rsidR="001517CE" w:rsidRPr="001517CE" w:rsidDel="00DA7C4D" w:rsidRDefault="001517CE" w:rsidP="001517CE">
            <w:pPr>
              <w:rPr>
                <w:del w:id="7066" w:author="Suhwan Lim" w:date="2020-03-11T17:30:00Z"/>
                <w:color w:val="000000"/>
                <w:sz w:val="16"/>
                <w:lang w:eastAsia="ja-JP"/>
              </w:rPr>
            </w:pPr>
            <w:del w:id="7067" w:author="Suhwan Lim" w:date="2020-03-11T17:29:00Z">
              <w:r w:rsidRPr="001517CE" w:rsidDel="00DA7C4D">
                <w:rPr>
                  <w:color w:val="000000"/>
                  <w:sz w:val="16"/>
                  <w:lang w:eastAsia="ja-JP"/>
                </w:rPr>
                <w:delText>.</w:delText>
              </w:r>
            </w:del>
          </w:p>
        </w:tc>
        <w:tc>
          <w:tcPr>
            <w:tcW w:w="682" w:type="dxa"/>
            <w:shd w:val="clear" w:color="auto" w:fill="auto"/>
            <w:vAlign w:val="center"/>
          </w:tcPr>
          <w:p w:rsidR="001517CE" w:rsidRPr="001517CE" w:rsidDel="00DA7C4D" w:rsidRDefault="001517CE" w:rsidP="001517CE">
            <w:pPr>
              <w:pStyle w:val="TAL"/>
              <w:rPr>
                <w:del w:id="7068" w:author="Suhwan Lim" w:date="2020-03-11T17:30:00Z"/>
                <w:rFonts w:cs="Arial"/>
                <w:sz w:val="16"/>
                <w:lang w:eastAsia="ja-JP"/>
              </w:rPr>
            </w:pPr>
            <w:del w:id="7069" w:author="Suhwan Lim" w:date="2020-03-11T17:29:00Z">
              <w:r w:rsidRPr="001517CE" w:rsidDel="00DA7C4D">
                <w:rPr>
                  <w:rFonts w:cs="Arial" w:hint="eastAsia"/>
                  <w:sz w:val="16"/>
                  <w:lang w:eastAsia="ja-JP"/>
                </w:rPr>
                <w:delText>No</w:delText>
              </w:r>
            </w:del>
          </w:p>
        </w:tc>
        <w:tc>
          <w:tcPr>
            <w:tcW w:w="684" w:type="dxa"/>
            <w:shd w:val="clear" w:color="auto" w:fill="auto"/>
            <w:vAlign w:val="center"/>
          </w:tcPr>
          <w:p w:rsidR="001517CE" w:rsidRPr="001517CE" w:rsidDel="00DA7C4D" w:rsidRDefault="001517CE" w:rsidP="001517CE">
            <w:pPr>
              <w:pStyle w:val="TAL"/>
              <w:rPr>
                <w:del w:id="7070" w:author="Suhwan Lim" w:date="2020-03-11T17:30:00Z"/>
                <w:rFonts w:cs="Arial"/>
                <w:sz w:val="16"/>
                <w:szCs w:val="18"/>
              </w:rPr>
            </w:pPr>
            <w:del w:id="7071" w:author="Suhwan Lim" w:date="2020-03-11T17:29:00Z">
              <w:r w:rsidRPr="001517CE" w:rsidDel="00DA7C4D">
                <w:rPr>
                  <w:rFonts w:cs="Arial"/>
                  <w:sz w:val="16"/>
                  <w:szCs w:val="18"/>
                </w:rPr>
                <w:delText>No</w:delText>
              </w:r>
            </w:del>
          </w:p>
        </w:tc>
        <w:tc>
          <w:tcPr>
            <w:tcW w:w="1315" w:type="dxa"/>
            <w:shd w:val="clear" w:color="auto" w:fill="auto"/>
            <w:vAlign w:val="center"/>
          </w:tcPr>
          <w:p w:rsidR="001517CE" w:rsidRPr="001517CE" w:rsidDel="00DA7C4D" w:rsidRDefault="001517CE" w:rsidP="001517CE">
            <w:pPr>
              <w:pStyle w:val="TAL"/>
              <w:rPr>
                <w:del w:id="7072" w:author="Suhwan Lim" w:date="2020-03-11T17:30:00Z"/>
                <w:rFonts w:cs="Arial"/>
                <w:sz w:val="16"/>
                <w:lang w:eastAsia="ja-JP"/>
              </w:rPr>
            </w:pPr>
            <w:del w:id="7073" w:author="Suhwan Lim" w:date="2020-03-11T17:29:00Z">
              <w:r w:rsidRPr="001517CE" w:rsidDel="00DA7C4D">
                <w:rPr>
                  <w:rFonts w:cs="Arial" w:hint="eastAsia"/>
                  <w:sz w:val="16"/>
                  <w:lang w:eastAsia="ja-JP"/>
                </w:rPr>
                <w:delText>Ongoing</w:delText>
              </w:r>
            </w:del>
          </w:p>
        </w:tc>
      </w:tr>
      <w:tr w:rsidR="001517CE" w:rsidRPr="00FA494B" w:rsidDel="00DA7C4D" w:rsidTr="00DA7C4D">
        <w:trPr>
          <w:cantSplit/>
          <w:trHeight w:val="261"/>
          <w:del w:id="7074" w:author="Suhwan Lim" w:date="2020-03-11T17:30:00Z"/>
        </w:trPr>
        <w:tc>
          <w:tcPr>
            <w:tcW w:w="3084" w:type="dxa"/>
            <w:shd w:val="clear" w:color="auto" w:fill="auto"/>
            <w:vAlign w:val="center"/>
          </w:tcPr>
          <w:p w:rsidR="001517CE" w:rsidRPr="001517CE" w:rsidDel="00DA7C4D" w:rsidRDefault="001517CE" w:rsidP="001517CE">
            <w:pPr>
              <w:pStyle w:val="TAL"/>
              <w:rPr>
                <w:del w:id="7075" w:author="Suhwan Lim" w:date="2020-03-11T17:30:00Z"/>
                <w:rFonts w:eastAsia="Yu Gothic" w:cs="Arial"/>
                <w:color w:val="000000"/>
                <w:sz w:val="16"/>
                <w:szCs w:val="18"/>
              </w:rPr>
            </w:pPr>
            <w:del w:id="7076" w:author="Suhwan Lim" w:date="2020-03-11T17:29:00Z">
              <w:r w:rsidRPr="001517CE" w:rsidDel="00DA7C4D">
                <w:rPr>
                  <w:rFonts w:eastAsia="Yu Gothic" w:cs="Arial"/>
                  <w:color w:val="000000"/>
                  <w:sz w:val="16"/>
                  <w:szCs w:val="18"/>
                </w:rPr>
                <w:delText>DL_3A-19A_n78A-n79A_UL_3A_n78A</w:delText>
              </w:r>
            </w:del>
          </w:p>
        </w:tc>
        <w:tc>
          <w:tcPr>
            <w:tcW w:w="1257" w:type="dxa"/>
            <w:shd w:val="clear" w:color="auto" w:fill="auto"/>
            <w:vAlign w:val="center"/>
          </w:tcPr>
          <w:p w:rsidR="001517CE" w:rsidRPr="001517CE" w:rsidDel="00DA7C4D" w:rsidRDefault="001517CE" w:rsidP="001517CE">
            <w:pPr>
              <w:pStyle w:val="TAL"/>
              <w:rPr>
                <w:del w:id="7077" w:author="Suhwan Lim" w:date="2020-03-11T17:30:00Z"/>
                <w:rFonts w:eastAsia="Yu Mincho" w:cs="Arial"/>
                <w:sz w:val="16"/>
                <w:lang w:eastAsia="ja-JP"/>
              </w:rPr>
            </w:pPr>
            <w:del w:id="7078" w:author="Suhwan Lim" w:date="2020-03-11T17:29:00Z">
              <w:r w:rsidRPr="001517CE" w:rsidDel="00DA7C4D">
                <w:rPr>
                  <w:rFonts w:eastAsia="Yu Mincho" w:cs="Arial" w:hint="eastAsia"/>
                  <w:sz w:val="16"/>
                  <w:lang w:eastAsia="ja-JP"/>
                </w:rPr>
                <w:delText>Rel-15</w:delText>
              </w:r>
            </w:del>
          </w:p>
        </w:tc>
        <w:tc>
          <w:tcPr>
            <w:tcW w:w="1596" w:type="dxa"/>
            <w:shd w:val="clear" w:color="auto" w:fill="auto"/>
            <w:vAlign w:val="center"/>
          </w:tcPr>
          <w:p w:rsidR="001517CE" w:rsidRPr="001517CE" w:rsidDel="00DA7C4D" w:rsidRDefault="001517CE" w:rsidP="001517CE">
            <w:pPr>
              <w:pStyle w:val="TAL"/>
              <w:rPr>
                <w:del w:id="7079" w:author="Suhwan Lim" w:date="2020-03-11T17:30:00Z"/>
                <w:color w:val="000000"/>
                <w:sz w:val="16"/>
                <w:szCs w:val="18"/>
              </w:rPr>
            </w:pPr>
            <w:del w:id="7080" w:author="Suhwan Lim" w:date="2020-03-11T17:29:00Z">
              <w:r w:rsidRPr="001517CE" w:rsidDel="00DA7C4D">
                <w:rPr>
                  <w:color w:val="000000"/>
                  <w:sz w:val="16"/>
                  <w:szCs w:val="18"/>
                </w:rPr>
                <w:delText>Yuta Oguma, NTT DOCOMO</w:delText>
              </w:r>
            </w:del>
          </w:p>
        </w:tc>
        <w:tc>
          <w:tcPr>
            <w:tcW w:w="1576" w:type="dxa"/>
            <w:shd w:val="clear" w:color="auto" w:fill="auto"/>
          </w:tcPr>
          <w:p w:rsidR="001517CE" w:rsidRPr="001517CE" w:rsidDel="00DA7C4D" w:rsidRDefault="001517CE" w:rsidP="001517CE">
            <w:pPr>
              <w:rPr>
                <w:del w:id="7081" w:author="Suhwan Lim" w:date="2020-03-11T17:30:00Z"/>
                <w:color w:val="000000"/>
                <w:sz w:val="16"/>
                <w:lang w:eastAsia="ja-JP"/>
              </w:rPr>
            </w:pPr>
            <w:del w:id="7082" w:author="Suhwan Lim" w:date="2020-03-11T17:29:00Z">
              <w:r w:rsidRPr="001517CE" w:rsidDel="00DA7C4D">
                <w:rPr>
                  <w:color w:val="000000"/>
                  <w:sz w:val="16"/>
                  <w:lang w:eastAsia="ja-JP"/>
                </w:rPr>
                <w:delText>.</w:delText>
              </w:r>
            </w:del>
          </w:p>
        </w:tc>
        <w:tc>
          <w:tcPr>
            <w:tcW w:w="682" w:type="dxa"/>
            <w:shd w:val="clear" w:color="auto" w:fill="auto"/>
            <w:vAlign w:val="center"/>
          </w:tcPr>
          <w:p w:rsidR="001517CE" w:rsidRPr="001517CE" w:rsidDel="00DA7C4D" w:rsidRDefault="001517CE" w:rsidP="001517CE">
            <w:pPr>
              <w:pStyle w:val="TAL"/>
              <w:rPr>
                <w:del w:id="7083" w:author="Suhwan Lim" w:date="2020-03-11T17:30:00Z"/>
                <w:rFonts w:cs="Arial"/>
                <w:sz w:val="16"/>
                <w:lang w:eastAsia="ja-JP"/>
              </w:rPr>
            </w:pPr>
            <w:del w:id="7084" w:author="Suhwan Lim" w:date="2020-03-11T17:29:00Z">
              <w:r w:rsidRPr="001517CE" w:rsidDel="00DA7C4D">
                <w:rPr>
                  <w:rFonts w:cs="Arial" w:hint="eastAsia"/>
                  <w:sz w:val="16"/>
                  <w:lang w:eastAsia="ja-JP"/>
                </w:rPr>
                <w:delText>No</w:delText>
              </w:r>
            </w:del>
          </w:p>
        </w:tc>
        <w:tc>
          <w:tcPr>
            <w:tcW w:w="684" w:type="dxa"/>
            <w:shd w:val="clear" w:color="auto" w:fill="auto"/>
            <w:vAlign w:val="center"/>
          </w:tcPr>
          <w:p w:rsidR="001517CE" w:rsidRPr="001517CE" w:rsidDel="00DA7C4D" w:rsidRDefault="001517CE" w:rsidP="001517CE">
            <w:pPr>
              <w:pStyle w:val="TAL"/>
              <w:rPr>
                <w:del w:id="7085" w:author="Suhwan Lim" w:date="2020-03-11T17:30:00Z"/>
                <w:rFonts w:cs="Arial"/>
                <w:sz w:val="16"/>
                <w:szCs w:val="18"/>
              </w:rPr>
            </w:pPr>
            <w:del w:id="7086" w:author="Suhwan Lim" w:date="2020-03-11T17:29:00Z">
              <w:r w:rsidRPr="001517CE" w:rsidDel="00DA7C4D">
                <w:rPr>
                  <w:rFonts w:cs="Arial"/>
                  <w:sz w:val="16"/>
                  <w:szCs w:val="18"/>
                </w:rPr>
                <w:delText>No</w:delText>
              </w:r>
            </w:del>
          </w:p>
        </w:tc>
        <w:tc>
          <w:tcPr>
            <w:tcW w:w="1315" w:type="dxa"/>
            <w:shd w:val="clear" w:color="auto" w:fill="auto"/>
            <w:vAlign w:val="center"/>
          </w:tcPr>
          <w:p w:rsidR="001517CE" w:rsidRPr="001517CE" w:rsidDel="00DA7C4D" w:rsidRDefault="001517CE" w:rsidP="001517CE">
            <w:pPr>
              <w:pStyle w:val="TAL"/>
              <w:rPr>
                <w:del w:id="7087" w:author="Suhwan Lim" w:date="2020-03-11T17:30:00Z"/>
                <w:rFonts w:cs="Arial"/>
                <w:sz w:val="16"/>
                <w:lang w:eastAsia="ja-JP"/>
              </w:rPr>
            </w:pPr>
            <w:del w:id="7088" w:author="Suhwan Lim" w:date="2020-03-11T17:29:00Z">
              <w:r w:rsidRPr="001517CE" w:rsidDel="00DA7C4D">
                <w:rPr>
                  <w:rFonts w:cs="Arial" w:hint="eastAsia"/>
                  <w:sz w:val="16"/>
                  <w:lang w:eastAsia="ja-JP"/>
                </w:rPr>
                <w:delText>Ongoing</w:delText>
              </w:r>
            </w:del>
          </w:p>
        </w:tc>
      </w:tr>
      <w:tr w:rsidR="001517CE" w:rsidRPr="00FA494B" w:rsidDel="00DA7C4D" w:rsidTr="00DA7C4D">
        <w:trPr>
          <w:cantSplit/>
          <w:trHeight w:val="261"/>
          <w:del w:id="7089" w:author="Suhwan Lim" w:date="2020-03-11T17:30:00Z"/>
        </w:trPr>
        <w:tc>
          <w:tcPr>
            <w:tcW w:w="3084" w:type="dxa"/>
            <w:shd w:val="clear" w:color="auto" w:fill="auto"/>
            <w:vAlign w:val="center"/>
          </w:tcPr>
          <w:p w:rsidR="001517CE" w:rsidRPr="001517CE" w:rsidDel="00DA7C4D" w:rsidRDefault="001517CE" w:rsidP="001517CE">
            <w:pPr>
              <w:pStyle w:val="TAL"/>
              <w:rPr>
                <w:del w:id="7090" w:author="Suhwan Lim" w:date="2020-03-11T17:30:00Z"/>
                <w:rFonts w:eastAsia="Yu Gothic" w:cs="Arial"/>
                <w:color w:val="000000"/>
                <w:sz w:val="16"/>
                <w:szCs w:val="18"/>
              </w:rPr>
            </w:pPr>
            <w:del w:id="7091" w:author="Suhwan Lim" w:date="2020-03-11T17:29:00Z">
              <w:r w:rsidRPr="001517CE" w:rsidDel="00DA7C4D">
                <w:rPr>
                  <w:rFonts w:eastAsia="Yu Gothic" w:cs="Arial"/>
                  <w:color w:val="000000"/>
                  <w:sz w:val="16"/>
                  <w:szCs w:val="18"/>
                </w:rPr>
                <w:delText>DL_3A-19A_n78A-n79A_UL_3A_n79A</w:delText>
              </w:r>
            </w:del>
          </w:p>
        </w:tc>
        <w:tc>
          <w:tcPr>
            <w:tcW w:w="1257" w:type="dxa"/>
            <w:shd w:val="clear" w:color="auto" w:fill="auto"/>
            <w:vAlign w:val="center"/>
          </w:tcPr>
          <w:p w:rsidR="001517CE" w:rsidRPr="001517CE" w:rsidDel="00DA7C4D" w:rsidRDefault="001517CE" w:rsidP="001517CE">
            <w:pPr>
              <w:pStyle w:val="TAL"/>
              <w:rPr>
                <w:del w:id="7092" w:author="Suhwan Lim" w:date="2020-03-11T17:30:00Z"/>
                <w:rFonts w:eastAsia="Yu Mincho" w:cs="Arial"/>
                <w:sz w:val="16"/>
                <w:lang w:eastAsia="ja-JP"/>
              </w:rPr>
            </w:pPr>
            <w:del w:id="7093" w:author="Suhwan Lim" w:date="2020-03-11T17:29:00Z">
              <w:r w:rsidRPr="001517CE" w:rsidDel="00DA7C4D">
                <w:rPr>
                  <w:rFonts w:eastAsia="Yu Mincho" w:cs="Arial" w:hint="eastAsia"/>
                  <w:sz w:val="16"/>
                  <w:lang w:eastAsia="ja-JP"/>
                </w:rPr>
                <w:delText>Rel-15</w:delText>
              </w:r>
            </w:del>
          </w:p>
        </w:tc>
        <w:tc>
          <w:tcPr>
            <w:tcW w:w="1596" w:type="dxa"/>
            <w:shd w:val="clear" w:color="auto" w:fill="auto"/>
            <w:vAlign w:val="center"/>
          </w:tcPr>
          <w:p w:rsidR="001517CE" w:rsidRPr="001517CE" w:rsidDel="00DA7C4D" w:rsidRDefault="001517CE" w:rsidP="001517CE">
            <w:pPr>
              <w:pStyle w:val="TAL"/>
              <w:rPr>
                <w:del w:id="7094" w:author="Suhwan Lim" w:date="2020-03-11T17:30:00Z"/>
                <w:color w:val="000000"/>
                <w:sz w:val="16"/>
                <w:szCs w:val="18"/>
              </w:rPr>
            </w:pPr>
            <w:del w:id="7095" w:author="Suhwan Lim" w:date="2020-03-11T17:29:00Z">
              <w:r w:rsidRPr="001517CE" w:rsidDel="00DA7C4D">
                <w:rPr>
                  <w:color w:val="000000"/>
                  <w:sz w:val="16"/>
                  <w:szCs w:val="18"/>
                </w:rPr>
                <w:delText>Yuta Oguma, NTT DOCOMO</w:delText>
              </w:r>
            </w:del>
          </w:p>
        </w:tc>
        <w:tc>
          <w:tcPr>
            <w:tcW w:w="1576" w:type="dxa"/>
            <w:shd w:val="clear" w:color="auto" w:fill="auto"/>
          </w:tcPr>
          <w:p w:rsidR="001517CE" w:rsidRPr="001517CE" w:rsidDel="00DA7C4D" w:rsidRDefault="001517CE" w:rsidP="001517CE">
            <w:pPr>
              <w:rPr>
                <w:del w:id="7096" w:author="Suhwan Lim" w:date="2020-03-11T17:30:00Z"/>
                <w:color w:val="000000"/>
                <w:sz w:val="16"/>
                <w:lang w:eastAsia="ja-JP"/>
              </w:rPr>
            </w:pPr>
            <w:del w:id="7097" w:author="Suhwan Lim" w:date="2020-03-11T17:29:00Z">
              <w:r w:rsidRPr="001517CE" w:rsidDel="00DA7C4D">
                <w:rPr>
                  <w:color w:val="000000"/>
                  <w:sz w:val="16"/>
                  <w:lang w:eastAsia="ja-JP"/>
                </w:rPr>
                <w:delText>.</w:delText>
              </w:r>
            </w:del>
          </w:p>
        </w:tc>
        <w:tc>
          <w:tcPr>
            <w:tcW w:w="682" w:type="dxa"/>
            <w:shd w:val="clear" w:color="auto" w:fill="auto"/>
            <w:vAlign w:val="center"/>
          </w:tcPr>
          <w:p w:rsidR="001517CE" w:rsidRPr="001517CE" w:rsidDel="00DA7C4D" w:rsidRDefault="001517CE" w:rsidP="001517CE">
            <w:pPr>
              <w:pStyle w:val="TAL"/>
              <w:rPr>
                <w:del w:id="7098" w:author="Suhwan Lim" w:date="2020-03-11T17:30:00Z"/>
                <w:rFonts w:cs="Arial"/>
                <w:sz w:val="16"/>
                <w:lang w:eastAsia="ja-JP"/>
              </w:rPr>
            </w:pPr>
            <w:del w:id="7099" w:author="Suhwan Lim" w:date="2020-03-11T17:29:00Z">
              <w:r w:rsidRPr="001517CE" w:rsidDel="00DA7C4D">
                <w:rPr>
                  <w:rFonts w:cs="Arial" w:hint="eastAsia"/>
                  <w:sz w:val="16"/>
                  <w:lang w:eastAsia="ja-JP"/>
                </w:rPr>
                <w:delText>No</w:delText>
              </w:r>
            </w:del>
          </w:p>
        </w:tc>
        <w:tc>
          <w:tcPr>
            <w:tcW w:w="684" w:type="dxa"/>
            <w:shd w:val="clear" w:color="auto" w:fill="auto"/>
            <w:vAlign w:val="center"/>
          </w:tcPr>
          <w:p w:rsidR="001517CE" w:rsidRPr="001517CE" w:rsidDel="00DA7C4D" w:rsidRDefault="001517CE" w:rsidP="001517CE">
            <w:pPr>
              <w:pStyle w:val="TAL"/>
              <w:rPr>
                <w:del w:id="7100" w:author="Suhwan Lim" w:date="2020-03-11T17:30:00Z"/>
                <w:rFonts w:cs="Arial"/>
                <w:sz w:val="16"/>
                <w:szCs w:val="18"/>
              </w:rPr>
            </w:pPr>
            <w:del w:id="7101" w:author="Suhwan Lim" w:date="2020-03-11T17:29:00Z">
              <w:r w:rsidRPr="001517CE" w:rsidDel="00DA7C4D">
                <w:rPr>
                  <w:rFonts w:cs="Arial"/>
                  <w:sz w:val="16"/>
                  <w:szCs w:val="18"/>
                </w:rPr>
                <w:delText>No</w:delText>
              </w:r>
            </w:del>
          </w:p>
        </w:tc>
        <w:tc>
          <w:tcPr>
            <w:tcW w:w="1315" w:type="dxa"/>
            <w:shd w:val="clear" w:color="auto" w:fill="auto"/>
            <w:vAlign w:val="center"/>
          </w:tcPr>
          <w:p w:rsidR="001517CE" w:rsidRPr="001517CE" w:rsidDel="00DA7C4D" w:rsidRDefault="001517CE" w:rsidP="001517CE">
            <w:pPr>
              <w:pStyle w:val="TAL"/>
              <w:rPr>
                <w:del w:id="7102" w:author="Suhwan Lim" w:date="2020-03-11T17:30:00Z"/>
                <w:rFonts w:cs="Arial"/>
                <w:sz w:val="16"/>
                <w:lang w:eastAsia="ja-JP"/>
              </w:rPr>
            </w:pPr>
            <w:del w:id="7103" w:author="Suhwan Lim" w:date="2020-03-11T17:29:00Z">
              <w:r w:rsidRPr="001517CE" w:rsidDel="00DA7C4D">
                <w:rPr>
                  <w:rFonts w:cs="Arial" w:hint="eastAsia"/>
                  <w:sz w:val="16"/>
                  <w:lang w:eastAsia="ja-JP"/>
                </w:rPr>
                <w:delText>Ongoing</w:delText>
              </w:r>
            </w:del>
          </w:p>
        </w:tc>
      </w:tr>
      <w:tr w:rsidR="001517CE" w:rsidRPr="00FA494B" w:rsidDel="00DA7C4D" w:rsidTr="00DA7C4D">
        <w:trPr>
          <w:cantSplit/>
          <w:trHeight w:val="261"/>
          <w:del w:id="7104" w:author="Suhwan Lim" w:date="2020-03-11T17:30:00Z"/>
        </w:trPr>
        <w:tc>
          <w:tcPr>
            <w:tcW w:w="3084" w:type="dxa"/>
            <w:shd w:val="clear" w:color="auto" w:fill="auto"/>
            <w:vAlign w:val="center"/>
          </w:tcPr>
          <w:p w:rsidR="001517CE" w:rsidRPr="001517CE" w:rsidDel="00DA7C4D" w:rsidRDefault="001517CE" w:rsidP="001517CE">
            <w:pPr>
              <w:pStyle w:val="TAL"/>
              <w:rPr>
                <w:del w:id="7105" w:author="Suhwan Lim" w:date="2020-03-11T17:30:00Z"/>
                <w:rFonts w:eastAsia="Yu Gothic" w:cs="Arial"/>
                <w:color w:val="000000"/>
                <w:sz w:val="16"/>
                <w:szCs w:val="18"/>
              </w:rPr>
            </w:pPr>
            <w:del w:id="7106" w:author="Suhwan Lim" w:date="2020-03-11T17:30:00Z">
              <w:r w:rsidRPr="001517CE" w:rsidDel="00DA7C4D">
                <w:rPr>
                  <w:rFonts w:eastAsia="Yu Gothic" w:cs="Arial"/>
                  <w:color w:val="000000"/>
                  <w:sz w:val="16"/>
                  <w:szCs w:val="18"/>
                </w:rPr>
                <w:delText>DL_19A-21A_n78A-n79A_UL_19A_n78A</w:delText>
              </w:r>
            </w:del>
          </w:p>
        </w:tc>
        <w:tc>
          <w:tcPr>
            <w:tcW w:w="1257" w:type="dxa"/>
            <w:shd w:val="clear" w:color="auto" w:fill="auto"/>
            <w:vAlign w:val="center"/>
          </w:tcPr>
          <w:p w:rsidR="001517CE" w:rsidRPr="001517CE" w:rsidDel="00DA7C4D" w:rsidRDefault="001517CE" w:rsidP="001517CE">
            <w:pPr>
              <w:pStyle w:val="TAL"/>
              <w:rPr>
                <w:del w:id="7107" w:author="Suhwan Lim" w:date="2020-03-11T17:30:00Z"/>
                <w:rFonts w:eastAsia="Yu Mincho" w:cs="Arial"/>
                <w:sz w:val="16"/>
                <w:lang w:eastAsia="ja-JP"/>
              </w:rPr>
            </w:pPr>
            <w:del w:id="7108" w:author="Suhwan Lim" w:date="2020-03-11T17:30:00Z">
              <w:r w:rsidRPr="001517CE" w:rsidDel="00DA7C4D">
                <w:rPr>
                  <w:rFonts w:eastAsia="Yu Mincho" w:cs="Arial" w:hint="eastAsia"/>
                  <w:sz w:val="16"/>
                  <w:lang w:eastAsia="ja-JP"/>
                </w:rPr>
                <w:delText>Rel-15</w:delText>
              </w:r>
            </w:del>
          </w:p>
        </w:tc>
        <w:tc>
          <w:tcPr>
            <w:tcW w:w="1596" w:type="dxa"/>
            <w:shd w:val="clear" w:color="auto" w:fill="auto"/>
            <w:vAlign w:val="center"/>
          </w:tcPr>
          <w:p w:rsidR="001517CE" w:rsidRPr="001517CE" w:rsidDel="00DA7C4D" w:rsidRDefault="001517CE" w:rsidP="001517CE">
            <w:pPr>
              <w:pStyle w:val="TAL"/>
              <w:rPr>
                <w:del w:id="7109" w:author="Suhwan Lim" w:date="2020-03-11T17:30:00Z"/>
                <w:color w:val="000000"/>
                <w:sz w:val="16"/>
                <w:szCs w:val="18"/>
              </w:rPr>
            </w:pPr>
            <w:del w:id="7110" w:author="Suhwan Lim" w:date="2020-03-11T17:30:00Z">
              <w:r w:rsidRPr="001517CE" w:rsidDel="00DA7C4D">
                <w:rPr>
                  <w:color w:val="000000"/>
                  <w:sz w:val="16"/>
                  <w:szCs w:val="18"/>
                </w:rPr>
                <w:delText>Yuta Oguma, NTT DOCOMO</w:delText>
              </w:r>
            </w:del>
          </w:p>
        </w:tc>
        <w:tc>
          <w:tcPr>
            <w:tcW w:w="1576" w:type="dxa"/>
            <w:shd w:val="clear" w:color="auto" w:fill="auto"/>
          </w:tcPr>
          <w:p w:rsidR="001517CE" w:rsidRPr="001517CE" w:rsidDel="00DA7C4D" w:rsidRDefault="001517CE" w:rsidP="001517CE">
            <w:pPr>
              <w:rPr>
                <w:del w:id="7111" w:author="Suhwan Lim" w:date="2020-03-11T17:30:00Z"/>
                <w:color w:val="000000"/>
                <w:sz w:val="16"/>
                <w:lang w:eastAsia="ja-JP"/>
              </w:rPr>
            </w:pPr>
            <w:del w:id="7112" w:author="Suhwan Lim" w:date="2020-03-11T17:30:00Z">
              <w:r w:rsidRPr="001517CE" w:rsidDel="00DA7C4D">
                <w:rPr>
                  <w:color w:val="000000"/>
                  <w:sz w:val="16"/>
                  <w:lang w:eastAsia="ja-JP"/>
                </w:rPr>
                <w:delText>.</w:delText>
              </w:r>
            </w:del>
          </w:p>
        </w:tc>
        <w:tc>
          <w:tcPr>
            <w:tcW w:w="682" w:type="dxa"/>
            <w:shd w:val="clear" w:color="auto" w:fill="auto"/>
            <w:vAlign w:val="center"/>
          </w:tcPr>
          <w:p w:rsidR="001517CE" w:rsidRPr="001517CE" w:rsidDel="00DA7C4D" w:rsidRDefault="001517CE" w:rsidP="001517CE">
            <w:pPr>
              <w:pStyle w:val="TAL"/>
              <w:rPr>
                <w:del w:id="7113" w:author="Suhwan Lim" w:date="2020-03-11T17:30:00Z"/>
                <w:rFonts w:cs="Arial"/>
                <w:sz w:val="16"/>
                <w:lang w:eastAsia="ja-JP"/>
              </w:rPr>
            </w:pPr>
            <w:del w:id="7114" w:author="Suhwan Lim" w:date="2020-03-11T17:30:00Z">
              <w:r w:rsidRPr="001517CE" w:rsidDel="00DA7C4D">
                <w:rPr>
                  <w:rFonts w:cs="Arial" w:hint="eastAsia"/>
                  <w:sz w:val="16"/>
                  <w:lang w:eastAsia="ja-JP"/>
                </w:rPr>
                <w:delText>No</w:delText>
              </w:r>
            </w:del>
          </w:p>
        </w:tc>
        <w:tc>
          <w:tcPr>
            <w:tcW w:w="684" w:type="dxa"/>
            <w:shd w:val="clear" w:color="auto" w:fill="auto"/>
            <w:vAlign w:val="center"/>
          </w:tcPr>
          <w:p w:rsidR="001517CE" w:rsidRPr="001517CE" w:rsidDel="00DA7C4D" w:rsidRDefault="001517CE" w:rsidP="001517CE">
            <w:pPr>
              <w:pStyle w:val="TAL"/>
              <w:rPr>
                <w:del w:id="7115" w:author="Suhwan Lim" w:date="2020-03-11T17:30:00Z"/>
                <w:rFonts w:cs="Arial"/>
                <w:sz w:val="16"/>
                <w:szCs w:val="18"/>
              </w:rPr>
            </w:pPr>
            <w:del w:id="7116" w:author="Suhwan Lim" w:date="2020-03-11T17:30:00Z">
              <w:r w:rsidRPr="001517CE" w:rsidDel="00DA7C4D">
                <w:rPr>
                  <w:rFonts w:cs="Arial"/>
                  <w:sz w:val="16"/>
                  <w:szCs w:val="18"/>
                </w:rPr>
                <w:delText>No</w:delText>
              </w:r>
            </w:del>
          </w:p>
        </w:tc>
        <w:tc>
          <w:tcPr>
            <w:tcW w:w="1315" w:type="dxa"/>
            <w:shd w:val="clear" w:color="auto" w:fill="auto"/>
            <w:vAlign w:val="center"/>
          </w:tcPr>
          <w:p w:rsidR="001517CE" w:rsidRPr="001517CE" w:rsidDel="00DA7C4D" w:rsidRDefault="001517CE" w:rsidP="001517CE">
            <w:pPr>
              <w:pStyle w:val="TAL"/>
              <w:rPr>
                <w:del w:id="7117" w:author="Suhwan Lim" w:date="2020-03-11T17:30:00Z"/>
                <w:rFonts w:cs="Arial"/>
                <w:sz w:val="16"/>
                <w:lang w:eastAsia="ja-JP"/>
              </w:rPr>
            </w:pPr>
            <w:del w:id="7118" w:author="Suhwan Lim" w:date="2020-03-11T17:30:00Z">
              <w:r w:rsidRPr="001517CE" w:rsidDel="00DA7C4D">
                <w:rPr>
                  <w:rFonts w:cs="Arial" w:hint="eastAsia"/>
                  <w:sz w:val="16"/>
                  <w:lang w:eastAsia="ja-JP"/>
                </w:rPr>
                <w:delText>Ongoing</w:delText>
              </w:r>
            </w:del>
          </w:p>
        </w:tc>
      </w:tr>
      <w:tr w:rsidR="001517CE" w:rsidRPr="00FA494B" w:rsidDel="00DA7C4D" w:rsidTr="00DA7C4D">
        <w:trPr>
          <w:cantSplit/>
          <w:trHeight w:val="261"/>
          <w:del w:id="7119" w:author="Suhwan Lim" w:date="2020-03-11T17:30:00Z"/>
        </w:trPr>
        <w:tc>
          <w:tcPr>
            <w:tcW w:w="3084" w:type="dxa"/>
            <w:shd w:val="clear" w:color="auto" w:fill="auto"/>
            <w:vAlign w:val="center"/>
          </w:tcPr>
          <w:p w:rsidR="001517CE" w:rsidRPr="001517CE" w:rsidDel="00DA7C4D" w:rsidRDefault="001517CE" w:rsidP="001517CE">
            <w:pPr>
              <w:pStyle w:val="TAL"/>
              <w:rPr>
                <w:del w:id="7120" w:author="Suhwan Lim" w:date="2020-03-11T17:30:00Z"/>
                <w:rFonts w:eastAsia="Yu Gothic" w:cs="Arial"/>
                <w:color w:val="000000"/>
                <w:sz w:val="16"/>
                <w:szCs w:val="18"/>
              </w:rPr>
            </w:pPr>
            <w:del w:id="7121" w:author="Suhwan Lim" w:date="2020-03-11T17:30:00Z">
              <w:r w:rsidRPr="001517CE" w:rsidDel="00DA7C4D">
                <w:rPr>
                  <w:rFonts w:eastAsia="Yu Gothic" w:cs="Arial"/>
                  <w:color w:val="000000"/>
                  <w:sz w:val="16"/>
                  <w:szCs w:val="18"/>
                </w:rPr>
                <w:delText>DL_19A-21A_n78A-n79A_UL_19A_n79A</w:delText>
              </w:r>
            </w:del>
          </w:p>
        </w:tc>
        <w:tc>
          <w:tcPr>
            <w:tcW w:w="1257" w:type="dxa"/>
            <w:shd w:val="clear" w:color="auto" w:fill="auto"/>
            <w:vAlign w:val="center"/>
          </w:tcPr>
          <w:p w:rsidR="001517CE" w:rsidRPr="001517CE" w:rsidDel="00DA7C4D" w:rsidRDefault="001517CE" w:rsidP="001517CE">
            <w:pPr>
              <w:pStyle w:val="TAL"/>
              <w:rPr>
                <w:del w:id="7122" w:author="Suhwan Lim" w:date="2020-03-11T17:30:00Z"/>
                <w:rFonts w:eastAsia="Yu Mincho" w:cs="Arial"/>
                <w:sz w:val="16"/>
                <w:lang w:eastAsia="ja-JP"/>
              </w:rPr>
            </w:pPr>
            <w:del w:id="7123" w:author="Suhwan Lim" w:date="2020-03-11T17:30:00Z">
              <w:r w:rsidRPr="001517CE" w:rsidDel="00DA7C4D">
                <w:rPr>
                  <w:rFonts w:eastAsia="Yu Mincho" w:cs="Arial" w:hint="eastAsia"/>
                  <w:sz w:val="16"/>
                  <w:lang w:eastAsia="ja-JP"/>
                </w:rPr>
                <w:delText>Rel-15</w:delText>
              </w:r>
            </w:del>
          </w:p>
        </w:tc>
        <w:tc>
          <w:tcPr>
            <w:tcW w:w="1596" w:type="dxa"/>
            <w:shd w:val="clear" w:color="auto" w:fill="auto"/>
            <w:vAlign w:val="center"/>
          </w:tcPr>
          <w:p w:rsidR="001517CE" w:rsidRPr="001517CE" w:rsidDel="00DA7C4D" w:rsidRDefault="001517CE" w:rsidP="001517CE">
            <w:pPr>
              <w:pStyle w:val="TAL"/>
              <w:rPr>
                <w:del w:id="7124" w:author="Suhwan Lim" w:date="2020-03-11T17:30:00Z"/>
                <w:color w:val="000000"/>
                <w:sz w:val="16"/>
                <w:szCs w:val="18"/>
              </w:rPr>
            </w:pPr>
            <w:del w:id="7125" w:author="Suhwan Lim" w:date="2020-03-11T17:30:00Z">
              <w:r w:rsidRPr="001517CE" w:rsidDel="00DA7C4D">
                <w:rPr>
                  <w:color w:val="000000"/>
                  <w:sz w:val="16"/>
                  <w:szCs w:val="18"/>
                </w:rPr>
                <w:delText>Yuta Oguma, NTT DOCOMO</w:delText>
              </w:r>
            </w:del>
          </w:p>
        </w:tc>
        <w:tc>
          <w:tcPr>
            <w:tcW w:w="1576" w:type="dxa"/>
            <w:shd w:val="clear" w:color="auto" w:fill="auto"/>
          </w:tcPr>
          <w:p w:rsidR="001517CE" w:rsidRPr="001517CE" w:rsidDel="00DA7C4D" w:rsidRDefault="001517CE" w:rsidP="001517CE">
            <w:pPr>
              <w:rPr>
                <w:del w:id="7126" w:author="Suhwan Lim" w:date="2020-03-11T17:30:00Z"/>
                <w:color w:val="000000"/>
                <w:sz w:val="16"/>
                <w:lang w:eastAsia="ja-JP"/>
              </w:rPr>
            </w:pPr>
            <w:del w:id="7127" w:author="Suhwan Lim" w:date="2020-03-11T17:30:00Z">
              <w:r w:rsidRPr="001517CE" w:rsidDel="00DA7C4D">
                <w:rPr>
                  <w:color w:val="000000"/>
                  <w:sz w:val="16"/>
                  <w:lang w:eastAsia="ja-JP"/>
                </w:rPr>
                <w:delText>.</w:delText>
              </w:r>
            </w:del>
          </w:p>
        </w:tc>
        <w:tc>
          <w:tcPr>
            <w:tcW w:w="682" w:type="dxa"/>
            <w:shd w:val="clear" w:color="auto" w:fill="auto"/>
            <w:vAlign w:val="center"/>
          </w:tcPr>
          <w:p w:rsidR="001517CE" w:rsidRPr="001517CE" w:rsidDel="00DA7C4D" w:rsidRDefault="001517CE" w:rsidP="001517CE">
            <w:pPr>
              <w:pStyle w:val="TAL"/>
              <w:rPr>
                <w:del w:id="7128" w:author="Suhwan Lim" w:date="2020-03-11T17:30:00Z"/>
                <w:rFonts w:cs="Arial"/>
                <w:sz w:val="16"/>
                <w:lang w:eastAsia="ja-JP"/>
              </w:rPr>
            </w:pPr>
            <w:del w:id="7129" w:author="Suhwan Lim" w:date="2020-03-11T17:30:00Z">
              <w:r w:rsidRPr="001517CE" w:rsidDel="00DA7C4D">
                <w:rPr>
                  <w:rFonts w:cs="Arial" w:hint="eastAsia"/>
                  <w:sz w:val="16"/>
                  <w:lang w:eastAsia="ja-JP"/>
                </w:rPr>
                <w:delText>No</w:delText>
              </w:r>
            </w:del>
          </w:p>
        </w:tc>
        <w:tc>
          <w:tcPr>
            <w:tcW w:w="684" w:type="dxa"/>
            <w:shd w:val="clear" w:color="auto" w:fill="auto"/>
            <w:vAlign w:val="center"/>
          </w:tcPr>
          <w:p w:rsidR="001517CE" w:rsidRPr="001517CE" w:rsidDel="00DA7C4D" w:rsidRDefault="001517CE" w:rsidP="001517CE">
            <w:pPr>
              <w:pStyle w:val="TAL"/>
              <w:rPr>
                <w:del w:id="7130" w:author="Suhwan Lim" w:date="2020-03-11T17:30:00Z"/>
                <w:rFonts w:cs="Arial"/>
                <w:sz w:val="16"/>
                <w:szCs w:val="18"/>
              </w:rPr>
            </w:pPr>
            <w:del w:id="7131" w:author="Suhwan Lim" w:date="2020-03-11T17:30:00Z">
              <w:r w:rsidRPr="001517CE" w:rsidDel="00DA7C4D">
                <w:rPr>
                  <w:rFonts w:cs="Arial"/>
                  <w:sz w:val="16"/>
                  <w:szCs w:val="18"/>
                </w:rPr>
                <w:delText>No</w:delText>
              </w:r>
            </w:del>
          </w:p>
        </w:tc>
        <w:tc>
          <w:tcPr>
            <w:tcW w:w="1315" w:type="dxa"/>
            <w:shd w:val="clear" w:color="auto" w:fill="auto"/>
            <w:vAlign w:val="center"/>
          </w:tcPr>
          <w:p w:rsidR="001517CE" w:rsidRPr="001517CE" w:rsidDel="00DA7C4D" w:rsidRDefault="001517CE" w:rsidP="001517CE">
            <w:pPr>
              <w:pStyle w:val="TAL"/>
              <w:rPr>
                <w:del w:id="7132" w:author="Suhwan Lim" w:date="2020-03-11T17:30:00Z"/>
                <w:rFonts w:cs="Arial"/>
                <w:sz w:val="16"/>
                <w:lang w:eastAsia="ja-JP"/>
              </w:rPr>
            </w:pPr>
            <w:del w:id="7133" w:author="Suhwan Lim" w:date="2020-03-11T17:30:00Z">
              <w:r w:rsidRPr="001517CE" w:rsidDel="00DA7C4D">
                <w:rPr>
                  <w:rFonts w:cs="Arial" w:hint="eastAsia"/>
                  <w:sz w:val="16"/>
                  <w:lang w:eastAsia="ja-JP"/>
                </w:rPr>
                <w:delText>Ongoing</w:delText>
              </w:r>
            </w:del>
          </w:p>
        </w:tc>
      </w:tr>
      <w:tr w:rsidR="001517CE" w:rsidRPr="00FA494B" w:rsidTr="00395C5C">
        <w:trPr>
          <w:cantSplit/>
          <w:trHeight w:val="261"/>
        </w:trPr>
        <w:tc>
          <w:tcPr>
            <w:tcW w:w="3084" w:type="dxa"/>
            <w:shd w:val="clear" w:color="auto" w:fill="auto"/>
            <w:vAlign w:val="center"/>
          </w:tcPr>
          <w:p w:rsidR="001517CE" w:rsidRPr="005A173D" w:rsidRDefault="001517CE" w:rsidP="001517CE">
            <w:pPr>
              <w:pStyle w:val="TAL"/>
              <w:rPr>
                <w:rFonts w:eastAsia="Yu Gothic" w:cs="Arial"/>
                <w:color w:val="000000"/>
                <w:szCs w:val="18"/>
              </w:rPr>
            </w:pPr>
            <w:r>
              <w:rPr>
                <w:rFonts w:cs="Arial"/>
                <w:color w:val="000000"/>
                <w:sz w:val="16"/>
                <w:szCs w:val="16"/>
              </w:rPr>
              <w:t>DC_</w:t>
            </w:r>
            <w:r w:rsidRPr="001A43E3">
              <w:rPr>
                <w:rFonts w:cs="Arial"/>
                <w:color w:val="000000"/>
                <w:sz w:val="16"/>
                <w:szCs w:val="16"/>
              </w:rPr>
              <w:t>1A-18A_n3A-n78A</w:t>
            </w:r>
          </w:p>
        </w:tc>
        <w:tc>
          <w:tcPr>
            <w:tcW w:w="1257" w:type="dxa"/>
            <w:shd w:val="clear" w:color="auto" w:fill="auto"/>
          </w:tcPr>
          <w:p w:rsidR="001517CE" w:rsidRPr="003C625A" w:rsidRDefault="001517CE" w:rsidP="001517CE">
            <w:pPr>
              <w:pStyle w:val="TAL"/>
              <w:rPr>
                <w:rFonts w:eastAsia="Yu Mincho" w:cs="Arial"/>
                <w:sz w:val="16"/>
                <w:szCs w:val="16"/>
                <w:lang w:eastAsia="ja-JP"/>
              </w:rPr>
            </w:pPr>
            <w:r w:rsidRPr="003C625A">
              <w:rPr>
                <w:rFonts w:cs="Arial"/>
                <w:sz w:val="16"/>
                <w:szCs w:val="16"/>
              </w:rPr>
              <w:t>Rel-15</w:t>
            </w:r>
          </w:p>
        </w:tc>
        <w:tc>
          <w:tcPr>
            <w:tcW w:w="1596" w:type="dxa"/>
            <w:shd w:val="clear" w:color="auto" w:fill="auto"/>
          </w:tcPr>
          <w:p w:rsidR="001517CE" w:rsidRPr="003C625A" w:rsidRDefault="001517CE" w:rsidP="001517CE">
            <w:pPr>
              <w:pStyle w:val="TAL"/>
              <w:rPr>
                <w:rFonts w:ascii="Calibri" w:hAnsi="Calibri" w:cs="Calibri"/>
                <w:sz w:val="16"/>
                <w:szCs w:val="16"/>
                <w:lang w:eastAsia="ja-JP"/>
              </w:rPr>
            </w:pPr>
            <w:r w:rsidRPr="003C625A">
              <w:rPr>
                <w:rFonts w:ascii="Calibri" w:hAnsi="Calibri" w:cs="Calibri" w:hint="eastAsia"/>
                <w:sz w:val="16"/>
                <w:szCs w:val="16"/>
                <w:lang w:eastAsia="ja-JP"/>
              </w:rPr>
              <w:t>Xiao Shao,</w:t>
            </w:r>
          </w:p>
          <w:p w:rsidR="001517CE" w:rsidRPr="003C625A" w:rsidRDefault="001517CE" w:rsidP="001517CE">
            <w:pPr>
              <w:pStyle w:val="TAL"/>
              <w:rPr>
                <w:color w:val="000000"/>
                <w:sz w:val="16"/>
                <w:szCs w:val="16"/>
              </w:rPr>
            </w:pPr>
            <w:r w:rsidRPr="003C625A">
              <w:rPr>
                <w:rFonts w:ascii="Calibri" w:hAnsi="Calibri" w:cs="Calibri" w:hint="eastAsia"/>
                <w:sz w:val="16"/>
                <w:szCs w:val="16"/>
                <w:lang w:eastAsia="ja-JP"/>
              </w:rPr>
              <w:t>KDDI</w:t>
            </w:r>
          </w:p>
        </w:tc>
        <w:tc>
          <w:tcPr>
            <w:tcW w:w="1576" w:type="dxa"/>
            <w:shd w:val="clear" w:color="auto" w:fill="auto"/>
          </w:tcPr>
          <w:p w:rsidR="001517CE" w:rsidRPr="003C625A" w:rsidRDefault="001517CE" w:rsidP="001517CE">
            <w:pPr>
              <w:rPr>
                <w:color w:val="000000"/>
                <w:sz w:val="16"/>
                <w:szCs w:val="16"/>
                <w:lang w:eastAsia="ja-JP"/>
              </w:rPr>
            </w:pPr>
            <w:r w:rsidRPr="003C625A">
              <w:rPr>
                <w:rFonts w:hint="eastAsia"/>
                <w:color w:val="000000"/>
                <w:sz w:val="16"/>
                <w:szCs w:val="16"/>
                <w:lang w:eastAsia="ja-JP"/>
              </w:rPr>
              <w:t xml:space="preserve">38.101: </w:t>
            </w:r>
            <w:r w:rsidRPr="003C625A">
              <w:rPr>
                <w:color w:val="000000"/>
                <w:sz w:val="16"/>
                <w:szCs w:val="16"/>
                <w:lang w:eastAsia="ja-JP"/>
              </w:rPr>
              <w:t>R4-1913966</w:t>
            </w:r>
          </w:p>
        </w:tc>
        <w:tc>
          <w:tcPr>
            <w:tcW w:w="682" w:type="dxa"/>
            <w:shd w:val="clear" w:color="auto" w:fill="auto"/>
          </w:tcPr>
          <w:p w:rsidR="001517CE" w:rsidRPr="003C625A" w:rsidRDefault="001517CE" w:rsidP="001517CE">
            <w:pPr>
              <w:pStyle w:val="TAL"/>
              <w:rPr>
                <w:rFonts w:cs="Arial"/>
                <w:sz w:val="16"/>
                <w:szCs w:val="16"/>
                <w:lang w:eastAsia="ja-JP"/>
              </w:rPr>
            </w:pPr>
            <w:r w:rsidRPr="003C625A">
              <w:rPr>
                <w:rFonts w:hint="eastAsia"/>
                <w:sz w:val="16"/>
                <w:szCs w:val="16"/>
                <w:lang w:eastAsia="ja-JP"/>
              </w:rPr>
              <w:t>Yes</w:t>
            </w:r>
          </w:p>
        </w:tc>
        <w:tc>
          <w:tcPr>
            <w:tcW w:w="684" w:type="dxa"/>
            <w:shd w:val="clear" w:color="auto" w:fill="auto"/>
          </w:tcPr>
          <w:p w:rsidR="001517CE" w:rsidRPr="003C625A" w:rsidRDefault="001517CE" w:rsidP="001517CE">
            <w:pPr>
              <w:pStyle w:val="TAL"/>
              <w:rPr>
                <w:rFonts w:cs="Arial"/>
                <w:sz w:val="16"/>
                <w:szCs w:val="16"/>
              </w:rPr>
            </w:pPr>
            <w:r w:rsidRPr="003C625A">
              <w:rPr>
                <w:sz w:val="16"/>
                <w:szCs w:val="16"/>
                <w:lang w:eastAsia="ja-JP"/>
              </w:rPr>
              <w:t>Yes</w:t>
            </w:r>
          </w:p>
        </w:tc>
        <w:tc>
          <w:tcPr>
            <w:tcW w:w="1315" w:type="dxa"/>
            <w:shd w:val="clear" w:color="auto" w:fill="auto"/>
          </w:tcPr>
          <w:p w:rsidR="001517CE" w:rsidRPr="003C625A" w:rsidRDefault="001517CE" w:rsidP="001517CE">
            <w:pPr>
              <w:pStyle w:val="TAL"/>
              <w:rPr>
                <w:rFonts w:cs="Arial"/>
                <w:sz w:val="16"/>
                <w:szCs w:val="16"/>
                <w:lang w:eastAsia="ja-JP"/>
              </w:rPr>
            </w:pPr>
            <w:r w:rsidRPr="003C625A">
              <w:rPr>
                <w:sz w:val="16"/>
                <w:szCs w:val="16"/>
                <w:lang w:eastAsia="ja-JP"/>
              </w:rPr>
              <w:t>None</w:t>
            </w:r>
          </w:p>
        </w:tc>
      </w:tr>
      <w:tr w:rsidR="001517CE" w:rsidRPr="00FA494B" w:rsidTr="00395C5C">
        <w:trPr>
          <w:cantSplit/>
          <w:trHeight w:val="261"/>
        </w:trPr>
        <w:tc>
          <w:tcPr>
            <w:tcW w:w="3084" w:type="dxa"/>
            <w:shd w:val="clear" w:color="auto" w:fill="auto"/>
            <w:vAlign w:val="center"/>
          </w:tcPr>
          <w:p w:rsidR="001517CE" w:rsidRDefault="001517CE" w:rsidP="001517CE">
            <w:pPr>
              <w:pStyle w:val="TAL"/>
              <w:rPr>
                <w:rFonts w:eastAsia="Yu Mincho" w:cs="Arial"/>
                <w:color w:val="000000"/>
                <w:sz w:val="16"/>
                <w:szCs w:val="16"/>
                <w:lang w:eastAsia="ja-JP"/>
              </w:rPr>
            </w:pPr>
            <w:r w:rsidRPr="009F5271">
              <w:rPr>
                <w:rFonts w:eastAsia="Yu Mincho" w:cs="Arial" w:hint="eastAsia"/>
                <w:color w:val="000000"/>
                <w:sz w:val="16"/>
                <w:szCs w:val="16"/>
                <w:lang w:eastAsia="ja-JP"/>
              </w:rPr>
              <w:t>DC_</w:t>
            </w:r>
            <w:r w:rsidRPr="001A43E3">
              <w:rPr>
                <w:rFonts w:eastAsia="Yu Mincho" w:cs="Arial"/>
                <w:color w:val="000000"/>
                <w:sz w:val="16"/>
                <w:szCs w:val="16"/>
                <w:lang w:eastAsia="ja-JP"/>
              </w:rPr>
              <w:t>1A-18A_n3A-n25</w:t>
            </w:r>
            <w:ins w:id="7134" w:author="Suhwan Lim" w:date="2020-03-09T17:24:00Z">
              <w:r w:rsidR="002B6C17">
                <w:rPr>
                  <w:rFonts w:eastAsia="Yu Mincho" w:cs="Arial"/>
                  <w:color w:val="000000"/>
                  <w:sz w:val="16"/>
                  <w:szCs w:val="16"/>
                  <w:lang w:eastAsia="ja-JP"/>
                </w:rPr>
                <w:t>7</w:t>
              </w:r>
            </w:ins>
            <w:r>
              <w:rPr>
                <w:rFonts w:eastAsia="Yu Mincho" w:cs="Arial"/>
                <w:color w:val="000000"/>
                <w:sz w:val="16"/>
                <w:szCs w:val="16"/>
                <w:lang w:eastAsia="ja-JP"/>
              </w:rPr>
              <w:t>A</w:t>
            </w:r>
          </w:p>
          <w:p w:rsidR="001517CE" w:rsidRDefault="001517CE" w:rsidP="001517CE">
            <w:pPr>
              <w:pStyle w:val="TAL"/>
              <w:rPr>
                <w:rFonts w:eastAsia="Yu Mincho" w:cs="Arial"/>
                <w:color w:val="000000"/>
                <w:sz w:val="16"/>
                <w:szCs w:val="16"/>
                <w:lang w:eastAsia="ja-JP"/>
              </w:rPr>
            </w:pPr>
            <w:r w:rsidRPr="009F5271">
              <w:rPr>
                <w:rFonts w:eastAsia="Yu Mincho" w:cs="Arial" w:hint="eastAsia"/>
                <w:color w:val="000000"/>
                <w:sz w:val="16"/>
                <w:szCs w:val="16"/>
                <w:lang w:eastAsia="ja-JP"/>
              </w:rPr>
              <w:t>DC_</w:t>
            </w:r>
            <w:r w:rsidRPr="001A43E3">
              <w:rPr>
                <w:rFonts w:eastAsia="Yu Mincho" w:cs="Arial"/>
                <w:color w:val="000000"/>
                <w:sz w:val="16"/>
                <w:szCs w:val="16"/>
                <w:lang w:eastAsia="ja-JP"/>
              </w:rPr>
              <w:t>1A-18A_n3A-n25</w:t>
            </w:r>
            <w:ins w:id="7135" w:author="Suhwan Lim" w:date="2020-03-09T17:24:00Z">
              <w:r w:rsidR="002B6C17">
                <w:rPr>
                  <w:rFonts w:eastAsia="Yu Mincho" w:cs="Arial"/>
                  <w:color w:val="000000"/>
                  <w:sz w:val="16"/>
                  <w:szCs w:val="16"/>
                  <w:lang w:eastAsia="ja-JP"/>
                </w:rPr>
                <w:t>7</w:t>
              </w:r>
            </w:ins>
            <w:r>
              <w:rPr>
                <w:rFonts w:eastAsia="Yu Mincho" w:cs="Arial"/>
                <w:color w:val="000000"/>
                <w:sz w:val="16"/>
                <w:szCs w:val="16"/>
                <w:lang w:eastAsia="ja-JP"/>
              </w:rPr>
              <w:t>G</w:t>
            </w:r>
          </w:p>
          <w:p w:rsidR="001517CE" w:rsidRDefault="001517CE" w:rsidP="001517CE">
            <w:pPr>
              <w:pStyle w:val="TAL"/>
              <w:rPr>
                <w:rFonts w:eastAsia="Yu Mincho" w:cs="Arial"/>
                <w:color w:val="000000"/>
                <w:sz w:val="16"/>
                <w:szCs w:val="16"/>
                <w:lang w:eastAsia="ja-JP"/>
              </w:rPr>
            </w:pPr>
            <w:r w:rsidRPr="009F5271">
              <w:rPr>
                <w:rFonts w:eastAsia="Yu Mincho" w:cs="Arial" w:hint="eastAsia"/>
                <w:color w:val="000000"/>
                <w:sz w:val="16"/>
                <w:szCs w:val="16"/>
                <w:lang w:eastAsia="ja-JP"/>
              </w:rPr>
              <w:t>DC_</w:t>
            </w:r>
            <w:r w:rsidRPr="001A43E3">
              <w:rPr>
                <w:rFonts w:eastAsia="Yu Mincho" w:cs="Arial"/>
                <w:color w:val="000000"/>
                <w:sz w:val="16"/>
                <w:szCs w:val="16"/>
                <w:lang w:eastAsia="ja-JP"/>
              </w:rPr>
              <w:t>1A-18A_n3A-n25</w:t>
            </w:r>
            <w:ins w:id="7136" w:author="Suhwan Lim" w:date="2020-03-09T17:24:00Z">
              <w:r w:rsidR="002B6C17">
                <w:rPr>
                  <w:rFonts w:eastAsia="Yu Mincho" w:cs="Arial"/>
                  <w:color w:val="000000"/>
                  <w:sz w:val="16"/>
                  <w:szCs w:val="16"/>
                  <w:lang w:eastAsia="ja-JP"/>
                </w:rPr>
                <w:t>7</w:t>
              </w:r>
            </w:ins>
            <w:r>
              <w:rPr>
                <w:rFonts w:eastAsia="Yu Mincho" w:cs="Arial"/>
                <w:color w:val="000000"/>
                <w:sz w:val="16"/>
                <w:szCs w:val="16"/>
                <w:lang w:eastAsia="ja-JP"/>
              </w:rPr>
              <w:t>H</w:t>
            </w:r>
          </w:p>
          <w:p w:rsidR="001517CE" w:rsidRPr="005A173D" w:rsidRDefault="001517CE" w:rsidP="001517CE">
            <w:pPr>
              <w:pStyle w:val="TAL"/>
              <w:rPr>
                <w:rFonts w:eastAsia="Yu Gothic" w:cs="Arial"/>
                <w:color w:val="000000"/>
                <w:szCs w:val="18"/>
              </w:rPr>
            </w:pPr>
            <w:r w:rsidRPr="009F5271">
              <w:rPr>
                <w:rFonts w:eastAsia="Yu Mincho" w:cs="Arial" w:hint="eastAsia"/>
                <w:color w:val="000000"/>
                <w:sz w:val="16"/>
                <w:szCs w:val="16"/>
                <w:lang w:eastAsia="ja-JP"/>
              </w:rPr>
              <w:t>DC_</w:t>
            </w:r>
            <w:r w:rsidRPr="001A43E3">
              <w:rPr>
                <w:rFonts w:eastAsia="Yu Mincho" w:cs="Arial"/>
                <w:color w:val="000000"/>
                <w:sz w:val="16"/>
                <w:szCs w:val="16"/>
                <w:lang w:eastAsia="ja-JP"/>
              </w:rPr>
              <w:t>1A-18A_n3A-n257I</w:t>
            </w:r>
          </w:p>
        </w:tc>
        <w:tc>
          <w:tcPr>
            <w:tcW w:w="1257" w:type="dxa"/>
            <w:shd w:val="clear" w:color="auto" w:fill="auto"/>
          </w:tcPr>
          <w:p w:rsidR="001517CE" w:rsidRPr="003C625A" w:rsidRDefault="001517CE" w:rsidP="001517CE">
            <w:pPr>
              <w:pStyle w:val="TAL"/>
              <w:rPr>
                <w:rFonts w:eastAsia="Yu Mincho" w:cs="Arial"/>
                <w:sz w:val="16"/>
                <w:szCs w:val="16"/>
                <w:lang w:eastAsia="ja-JP"/>
              </w:rPr>
            </w:pPr>
            <w:r w:rsidRPr="003C625A">
              <w:rPr>
                <w:rFonts w:cs="Arial"/>
                <w:sz w:val="16"/>
                <w:szCs w:val="16"/>
              </w:rPr>
              <w:t>Rel-15</w:t>
            </w:r>
          </w:p>
        </w:tc>
        <w:tc>
          <w:tcPr>
            <w:tcW w:w="1596" w:type="dxa"/>
            <w:shd w:val="clear" w:color="auto" w:fill="auto"/>
          </w:tcPr>
          <w:p w:rsidR="001517CE" w:rsidRPr="003C625A" w:rsidRDefault="001517CE" w:rsidP="001517CE">
            <w:pPr>
              <w:pStyle w:val="TAL"/>
              <w:rPr>
                <w:rFonts w:ascii="Calibri" w:hAnsi="Calibri" w:cs="Calibri"/>
                <w:sz w:val="16"/>
                <w:szCs w:val="16"/>
                <w:lang w:eastAsia="ja-JP"/>
              </w:rPr>
            </w:pPr>
            <w:r w:rsidRPr="003C625A">
              <w:rPr>
                <w:rFonts w:ascii="Calibri" w:hAnsi="Calibri" w:cs="Calibri" w:hint="eastAsia"/>
                <w:sz w:val="16"/>
                <w:szCs w:val="16"/>
                <w:lang w:eastAsia="ja-JP"/>
              </w:rPr>
              <w:t>Xiao Shao,</w:t>
            </w:r>
          </w:p>
          <w:p w:rsidR="001517CE" w:rsidRPr="003C625A" w:rsidRDefault="001517CE" w:rsidP="001517CE">
            <w:pPr>
              <w:pStyle w:val="TAL"/>
              <w:rPr>
                <w:color w:val="000000"/>
                <w:sz w:val="16"/>
                <w:szCs w:val="16"/>
              </w:rPr>
            </w:pPr>
            <w:r w:rsidRPr="003C625A">
              <w:rPr>
                <w:rFonts w:ascii="Calibri" w:hAnsi="Calibri" w:cs="Calibri" w:hint="eastAsia"/>
                <w:sz w:val="16"/>
                <w:szCs w:val="16"/>
                <w:lang w:eastAsia="ja-JP"/>
              </w:rPr>
              <w:t>KDDI</w:t>
            </w:r>
          </w:p>
        </w:tc>
        <w:tc>
          <w:tcPr>
            <w:tcW w:w="1576" w:type="dxa"/>
            <w:shd w:val="clear" w:color="auto" w:fill="auto"/>
          </w:tcPr>
          <w:p w:rsidR="001517CE" w:rsidRPr="003C625A" w:rsidRDefault="001517CE" w:rsidP="001517CE">
            <w:pPr>
              <w:rPr>
                <w:color w:val="000000"/>
                <w:sz w:val="16"/>
                <w:szCs w:val="16"/>
                <w:lang w:eastAsia="ja-JP"/>
              </w:rPr>
            </w:pPr>
            <w:r w:rsidRPr="003C625A">
              <w:rPr>
                <w:rFonts w:hint="eastAsia"/>
                <w:color w:val="000000"/>
                <w:sz w:val="16"/>
                <w:szCs w:val="16"/>
                <w:lang w:eastAsia="ja-JP"/>
              </w:rPr>
              <w:t xml:space="preserve">38.101: </w:t>
            </w:r>
            <w:r w:rsidRPr="003C625A">
              <w:rPr>
                <w:color w:val="000000"/>
                <w:sz w:val="16"/>
                <w:szCs w:val="16"/>
                <w:lang w:eastAsia="ja-JP"/>
              </w:rPr>
              <w:t>R4-1913966</w:t>
            </w:r>
          </w:p>
        </w:tc>
        <w:tc>
          <w:tcPr>
            <w:tcW w:w="682" w:type="dxa"/>
            <w:shd w:val="clear" w:color="auto" w:fill="auto"/>
          </w:tcPr>
          <w:p w:rsidR="001517CE" w:rsidRPr="003C625A" w:rsidRDefault="001517CE" w:rsidP="001517CE">
            <w:pPr>
              <w:pStyle w:val="TAL"/>
              <w:rPr>
                <w:rFonts w:cs="Arial"/>
                <w:sz w:val="16"/>
                <w:szCs w:val="16"/>
                <w:lang w:eastAsia="ja-JP"/>
              </w:rPr>
            </w:pPr>
            <w:r w:rsidRPr="003C625A">
              <w:rPr>
                <w:rFonts w:hint="eastAsia"/>
                <w:sz w:val="16"/>
                <w:szCs w:val="16"/>
                <w:lang w:eastAsia="ja-JP"/>
              </w:rPr>
              <w:t>Yes</w:t>
            </w:r>
          </w:p>
        </w:tc>
        <w:tc>
          <w:tcPr>
            <w:tcW w:w="684" w:type="dxa"/>
            <w:shd w:val="clear" w:color="auto" w:fill="auto"/>
          </w:tcPr>
          <w:p w:rsidR="001517CE" w:rsidRPr="003C625A" w:rsidRDefault="001517CE" w:rsidP="001517CE">
            <w:pPr>
              <w:pStyle w:val="TAL"/>
              <w:rPr>
                <w:rFonts w:cs="Arial"/>
                <w:sz w:val="16"/>
                <w:szCs w:val="16"/>
              </w:rPr>
            </w:pPr>
            <w:r w:rsidRPr="003C625A">
              <w:rPr>
                <w:sz w:val="16"/>
                <w:szCs w:val="16"/>
                <w:lang w:eastAsia="ja-JP"/>
              </w:rPr>
              <w:t>Yes</w:t>
            </w:r>
          </w:p>
        </w:tc>
        <w:tc>
          <w:tcPr>
            <w:tcW w:w="1315" w:type="dxa"/>
            <w:shd w:val="clear" w:color="auto" w:fill="auto"/>
          </w:tcPr>
          <w:p w:rsidR="001517CE" w:rsidRPr="003C625A" w:rsidRDefault="001517CE" w:rsidP="001517CE">
            <w:pPr>
              <w:pStyle w:val="TAL"/>
              <w:rPr>
                <w:rFonts w:cs="Arial"/>
                <w:sz w:val="16"/>
                <w:szCs w:val="16"/>
                <w:lang w:eastAsia="ja-JP"/>
              </w:rPr>
            </w:pPr>
            <w:r w:rsidRPr="003C625A">
              <w:rPr>
                <w:sz w:val="16"/>
                <w:szCs w:val="16"/>
                <w:lang w:eastAsia="ja-JP"/>
              </w:rPr>
              <w:t>None</w:t>
            </w:r>
          </w:p>
        </w:tc>
      </w:tr>
      <w:tr w:rsidR="001517CE" w:rsidRPr="00FA494B" w:rsidTr="00395C5C">
        <w:trPr>
          <w:cantSplit/>
          <w:trHeight w:val="261"/>
        </w:trPr>
        <w:tc>
          <w:tcPr>
            <w:tcW w:w="3084" w:type="dxa"/>
            <w:shd w:val="clear" w:color="auto" w:fill="auto"/>
            <w:vAlign w:val="center"/>
          </w:tcPr>
          <w:p w:rsidR="001517CE" w:rsidRPr="005A173D" w:rsidRDefault="001517CE" w:rsidP="001517CE">
            <w:pPr>
              <w:pStyle w:val="TAL"/>
              <w:rPr>
                <w:rFonts w:eastAsia="Yu Gothic" w:cs="Arial"/>
                <w:color w:val="000000"/>
                <w:szCs w:val="18"/>
              </w:rPr>
            </w:pPr>
            <w:r w:rsidRPr="009F5271">
              <w:rPr>
                <w:rFonts w:eastAsia="Yu Mincho" w:cs="Arial" w:hint="eastAsia"/>
                <w:color w:val="000000"/>
                <w:sz w:val="16"/>
                <w:szCs w:val="16"/>
                <w:lang w:eastAsia="ja-JP"/>
              </w:rPr>
              <w:t>DC_</w:t>
            </w:r>
            <w:r w:rsidRPr="001A43E3">
              <w:rPr>
                <w:rFonts w:eastAsia="Yu Mincho" w:cs="Arial"/>
                <w:color w:val="000000"/>
                <w:sz w:val="16"/>
                <w:szCs w:val="16"/>
                <w:lang w:eastAsia="ja-JP"/>
              </w:rPr>
              <w:t>1A-28A_n3A-n78A</w:t>
            </w:r>
          </w:p>
        </w:tc>
        <w:tc>
          <w:tcPr>
            <w:tcW w:w="1257" w:type="dxa"/>
            <w:shd w:val="clear" w:color="auto" w:fill="auto"/>
          </w:tcPr>
          <w:p w:rsidR="001517CE" w:rsidRPr="003C625A" w:rsidRDefault="001517CE" w:rsidP="001517CE">
            <w:pPr>
              <w:pStyle w:val="TAL"/>
              <w:rPr>
                <w:rFonts w:eastAsia="Yu Mincho" w:cs="Arial"/>
                <w:sz w:val="16"/>
                <w:szCs w:val="16"/>
                <w:lang w:eastAsia="ja-JP"/>
              </w:rPr>
            </w:pPr>
            <w:r w:rsidRPr="003C625A">
              <w:rPr>
                <w:rFonts w:cs="Arial"/>
                <w:sz w:val="16"/>
                <w:szCs w:val="16"/>
              </w:rPr>
              <w:t>Rel-15</w:t>
            </w:r>
          </w:p>
        </w:tc>
        <w:tc>
          <w:tcPr>
            <w:tcW w:w="1596" w:type="dxa"/>
            <w:shd w:val="clear" w:color="auto" w:fill="auto"/>
          </w:tcPr>
          <w:p w:rsidR="001517CE" w:rsidRPr="003C625A" w:rsidRDefault="001517CE" w:rsidP="001517CE">
            <w:pPr>
              <w:pStyle w:val="TAL"/>
              <w:rPr>
                <w:rFonts w:ascii="Calibri" w:hAnsi="Calibri" w:cs="Calibri"/>
                <w:sz w:val="16"/>
                <w:szCs w:val="16"/>
                <w:lang w:eastAsia="ja-JP"/>
              </w:rPr>
            </w:pPr>
            <w:r w:rsidRPr="003C625A">
              <w:rPr>
                <w:rFonts w:ascii="Calibri" w:hAnsi="Calibri" w:cs="Calibri" w:hint="eastAsia"/>
                <w:sz w:val="16"/>
                <w:szCs w:val="16"/>
                <w:lang w:eastAsia="ja-JP"/>
              </w:rPr>
              <w:t>Xiao Shao,</w:t>
            </w:r>
          </w:p>
          <w:p w:rsidR="001517CE" w:rsidRPr="003C625A" w:rsidRDefault="001517CE" w:rsidP="001517CE">
            <w:pPr>
              <w:pStyle w:val="TAL"/>
              <w:rPr>
                <w:color w:val="000000"/>
                <w:sz w:val="16"/>
                <w:szCs w:val="16"/>
              </w:rPr>
            </w:pPr>
            <w:r w:rsidRPr="003C625A">
              <w:rPr>
                <w:rFonts w:ascii="Calibri" w:hAnsi="Calibri" w:cs="Calibri" w:hint="eastAsia"/>
                <w:sz w:val="16"/>
                <w:szCs w:val="16"/>
                <w:lang w:eastAsia="ja-JP"/>
              </w:rPr>
              <w:t>KDDI</w:t>
            </w:r>
          </w:p>
        </w:tc>
        <w:tc>
          <w:tcPr>
            <w:tcW w:w="1576" w:type="dxa"/>
            <w:shd w:val="clear" w:color="auto" w:fill="auto"/>
          </w:tcPr>
          <w:p w:rsidR="001517CE" w:rsidRPr="003C625A" w:rsidRDefault="001517CE" w:rsidP="001517CE">
            <w:pPr>
              <w:rPr>
                <w:color w:val="000000"/>
                <w:sz w:val="16"/>
                <w:szCs w:val="16"/>
                <w:lang w:eastAsia="ja-JP"/>
              </w:rPr>
            </w:pPr>
            <w:r w:rsidRPr="003C625A">
              <w:rPr>
                <w:rFonts w:hint="eastAsia"/>
                <w:color w:val="000000"/>
                <w:sz w:val="16"/>
                <w:szCs w:val="16"/>
                <w:lang w:eastAsia="ja-JP"/>
              </w:rPr>
              <w:t xml:space="preserve">38.101: </w:t>
            </w:r>
            <w:r w:rsidRPr="003C625A">
              <w:rPr>
                <w:color w:val="000000"/>
                <w:sz w:val="16"/>
                <w:szCs w:val="16"/>
                <w:lang w:eastAsia="ja-JP"/>
              </w:rPr>
              <w:t>R4-1913966</w:t>
            </w:r>
          </w:p>
        </w:tc>
        <w:tc>
          <w:tcPr>
            <w:tcW w:w="682" w:type="dxa"/>
            <w:shd w:val="clear" w:color="auto" w:fill="auto"/>
          </w:tcPr>
          <w:p w:rsidR="001517CE" w:rsidRPr="003C625A" w:rsidRDefault="001517CE" w:rsidP="001517CE">
            <w:pPr>
              <w:pStyle w:val="TAL"/>
              <w:rPr>
                <w:rFonts w:cs="Arial"/>
                <w:sz w:val="16"/>
                <w:szCs w:val="16"/>
                <w:lang w:eastAsia="ja-JP"/>
              </w:rPr>
            </w:pPr>
            <w:r w:rsidRPr="003C625A">
              <w:rPr>
                <w:rFonts w:hint="eastAsia"/>
                <w:sz w:val="16"/>
                <w:szCs w:val="16"/>
                <w:lang w:eastAsia="ja-JP"/>
              </w:rPr>
              <w:t>Yes</w:t>
            </w:r>
          </w:p>
        </w:tc>
        <w:tc>
          <w:tcPr>
            <w:tcW w:w="684" w:type="dxa"/>
            <w:shd w:val="clear" w:color="auto" w:fill="auto"/>
          </w:tcPr>
          <w:p w:rsidR="001517CE" w:rsidRPr="003C625A" w:rsidRDefault="001517CE" w:rsidP="001517CE">
            <w:pPr>
              <w:pStyle w:val="TAL"/>
              <w:rPr>
                <w:rFonts w:cs="Arial"/>
                <w:sz w:val="16"/>
                <w:szCs w:val="16"/>
              </w:rPr>
            </w:pPr>
            <w:r w:rsidRPr="003C625A">
              <w:rPr>
                <w:sz w:val="16"/>
                <w:szCs w:val="16"/>
                <w:lang w:eastAsia="ja-JP"/>
              </w:rPr>
              <w:t>Yes</w:t>
            </w:r>
          </w:p>
        </w:tc>
        <w:tc>
          <w:tcPr>
            <w:tcW w:w="1315" w:type="dxa"/>
            <w:shd w:val="clear" w:color="auto" w:fill="auto"/>
          </w:tcPr>
          <w:p w:rsidR="001517CE" w:rsidRPr="003C625A" w:rsidRDefault="001517CE" w:rsidP="001517CE">
            <w:pPr>
              <w:pStyle w:val="TAL"/>
              <w:rPr>
                <w:rFonts w:cs="Arial"/>
                <w:sz w:val="16"/>
                <w:szCs w:val="16"/>
                <w:lang w:eastAsia="ja-JP"/>
              </w:rPr>
            </w:pPr>
            <w:r w:rsidRPr="003C625A">
              <w:rPr>
                <w:sz w:val="16"/>
                <w:szCs w:val="16"/>
                <w:lang w:eastAsia="ja-JP"/>
              </w:rPr>
              <w:t>None</w:t>
            </w:r>
          </w:p>
        </w:tc>
      </w:tr>
      <w:tr w:rsidR="001517CE" w:rsidRPr="00FA494B" w:rsidTr="00395C5C">
        <w:trPr>
          <w:cantSplit/>
          <w:trHeight w:val="261"/>
        </w:trPr>
        <w:tc>
          <w:tcPr>
            <w:tcW w:w="3084" w:type="dxa"/>
            <w:shd w:val="clear" w:color="auto" w:fill="auto"/>
            <w:vAlign w:val="center"/>
          </w:tcPr>
          <w:p w:rsidR="001517CE" w:rsidRDefault="001517CE" w:rsidP="001517CE">
            <w:pPr>
              <w:pStyle w:val="TAL"/>
              <w:rPr>
                <w:rFonts w:eastAsia="Yu Mincho" w:cs="Arial"/>
                <w:color w:val="000000"/>
                <w:sz w:val="16"/>
                <w:szCs w:val="16"/>
                <w:lang w:eastAsia="ja-JP"/>
              </w:rPr>
            </w:pPr>
            <w:r w:rsidRPr="009F5271">
              <w:rPr>
                <w:rFonts w:eastAsia="Yu Mincho" w:cs="Arial" w:hint="eastAsia"/>
                <w:color w:val="000000"/>
                <w:sz w:val="16"/>
                <w:szCs w:val="16"/>
                <w:lang w:eastAsia="ja-JP"/>
              </w:rPr>
              <w:t>DC_</w:t>
            </w:r>
            <w:r w:rsidRPr="001A43E3">
              <w:rPr>
                <w:rFonts w:eastAsia="Yu Mincho" w:cs="Arial"/>
                <w:color w:val="000000"/>
                <w:sz w:val="16"/>
                <w:szCs w:val="16"/>
                <w:lang w:eastAsia="ja-JP"/>
              </w:rPr>
              <w:t>1A-28A_n3A-257</w:t>
            </w:r>
            <w:r>
              <w:rPr>
                <w:rFonts w:eastAsia="Yu Mincho" w:cs="Arial"/>
                <w:color w:val="000000"/>
                <w:sz w:val="16"/>
                <w:szCs w:val="16"/>
                <w:lang w:eastAsia="ja-JP"/>
              </w:rPr>
              <w:t>A</w:t>
            </w:r>
          </w:p>
          <w:p w:rsidR="001517CE" w:rsidRDefault="001517CE" w:rsidP="001517CE">
            <w:pPr>
              <w:pStyle w:val="TAL"/>
              <w:rPr>
                <w:rFonts w:eastAsia="Yu Mincho" w:cs="Arial"/>
                <w:color w:val="000000"/>
                <w:sz w:val="16"/>
                <w:szCs w:val="16"/>
                <w:lang w:eastAsia="ja-JP"/>
              </w:rPr>
            </w:pPr>
            <w:r w:rsidRPr="009F5271">
              <w:rPr>
                <w:rFonts w:eastAsia="Yu Mincho" w:cs="Arial" w:hint="eastAsia"/>
                <w:color w:val="000000"/>
                <w:sz w:val="16"/>
                <w:szCs w:val="16"/>
                <w:lang w:eastAsia="ja-JP"/>
              </w:rPr>
              <w:t>DC_</w:t>
            </w:r>
            <w:r w:rsidRPr="001A43E3">
              <w:rPr>
                <w:rFonts w:eastAsia="Yu Mincho" w:cs="Arial"/>
                <w:color w:val="000000"/>
                <w:sz w:val="16"/>
                <w:szCs w:val="16"/>
                <w:lang w:eastAsia="ja-JP"/>
              </w:rPr>
              <w:t>1A-28A_n3A-257</w:t>
            </w:r>
            <w:r>
              <w:rPr>
                <w:rFonts w:eastAsia="Yu Mincho" w:cs="Arial"/>
                <w:color w:val="000000"/>
                <w:sz w:val="16"/>
                <w:szCs w:val="16"/>
                <w:lang w:eastAsia="ja-JP"/>
              </w:rPr>
              <w:t>G</w:t>
            </w:r>
          </w:p>
          <w:p w:rsidR="001517CE" w:rsidRDefault="001517CE" w:rsidP="001517CE">
            <w:pPr>
              <w:pStyle w:val="TAL"/>
              <w:rPr>
                <w:rFonts w:eastAsia="Yu Mincho" w:cs="Arial"/>
                <w:color w:val="000000"/>
                <w:sz w:val="16"/>
                <w:szCs w:val="16"/>
                <w:lang w:eastAsia="ja-JP"/>
              </w:rPr>
            </w:pPr>
            <w:r w:rsidRPr="009F5271">
              <w:rPr>
                <w:rFonts w:eastAsia="Yu Mincho" w:cs="Arial" w:hint="eastAsia"/>
                <w:color w:val="000000"/>
                <w:sz w:val="16"/>
                <w:szCs w:val="16"/>
                <w:lang w:eastAsia="ja-JP"/>
              </w:rPr>
              <w:t>DC_</w:t>
            </w:r>
            <w:r w:rsidRPr="001A43E3">
              <w:rPr>
                <w:rFonts w:eastAsia="Yu Mincho" w:cs="Arial"/>
                <w:color w:val="000000"/>
                <w:sz w:val="16"/>
                <w:szCs w:val="16"/>
                <w:lang w:eastAsia="ja-JP"/>
              </w:rPr>
              <w:t>1A-28A_n3A-257</w:t>
            </w:r>
            <w:r>
              <w:rPr>
                <w:rFonts w:eastAsia="Yu Mincho" w:cs="Arial"/>
                <w:color w:val="000000"/>
                <w:sz w:val="16"/>
                <w:szCs w:val="16"/>
                <w:lang w:eastAsia="ja-JP"/>
              </w:rPr>
              <w:t>H</w:t>
            </w:r>
          </w:p>
          <w:p w:rsidR="001517CE" w:rsidRPr="005A173D" w:rsidRDefault="001517CE" w:rsidP="001517CE">
            <w:pPr>
              <w:pStyle w:val="TAL"/>
              <w:rPr>
                <w:rFonts w:eastAsia="Yu Gothic" w:cs="Arial"/>
                <w:color w:val="000000"/>
                <w:szCs w:val="18"/>
              </w:rPr>
            </w:pPr>
            <w:r w:rsidRPr="009F5271">
              <w:rPr>
                <w:rFonts w:eastAsia="Yu Mincho" w:cs="Arial" w:hint="eastAsia"/>
                <w:color w:val="000000"/>
                <w:sz w:val="16"/>
                <w:szCs w:val="16"/>
                <w:lang w:eastAsia="ja-JP"/>
              </w:rPr>
              <w:t>DC_</w:t>
            </w:r>
            <w:r w:rsidRPr="001A43E3">
              <w:rPr>
                <w:rFonts w:eastAsia="Yu Mincho" w:cs="Arial"/>
                <w:color w:val="000000"/>
                <w:sz w:val="16"/>
                <w:szCs w:val="16"/>
                <w:lang w:eastAsia="ja-JP"/>
              </w:rPr>
              <w:t>1A-28A_n3A-257I</w:t>
            </w:r>
          </w:p>
        </w:tc>
        <w:tc>
          <w:tcPr>
            <w:tcW w:w="1257" w:type="dxa"/>
            <w:shd w:val="clear" w:color="auto" w:fill="auto"/>
          </w:tcPr>
          <w:p w:rsidR="001517CE" w:rsidRPr="003C625A" w:rsidRDefault="001517CE" w:rsidP="001517CE">
            <w:pPr>
              <w:pStyle w:val="TAL"/>
              <w:rPr>
                <w:rFonts w:eastAsia="Yu Mincho" w:cs="Arial"/>
                <w:sz w:val="16"/>
                <w:szCs w:val="16"/>
                <w:lang w:eastAsia="ja-JP"/>
              </w:rPr>
            </w:pPr>
            <w:r w:rsidRPr="003C625A">
              <w:rPr>
                <w:rFonts w:cs="Arial"/>
                <w:sz w:val="16"/>
                <w:szCs w:val="16"/>
              </w:rPr>
              <w:t>Rel-15</w:t>
            </w:r>
          </w:p>
        </w:tc>
        <w:tc>
          <w:tcPr>
            <w:tcW w:w="1596" w:type="dxa"/>
            <w:shd w:val="clear" w:color="auto" w:fill="auto"/>
          </w:tcPr>
          <w:p w:rsidR="001517CE" w:rsidRPr="003C625A" w:rsidRDefault="001517CE" w:rsidP="001517CE">
            <w:pPr>
              <w:pStyle w:val="TAL"/>
              <w:rPr>
                <w:rFonts w:ascii="Calibri" w:hAnsi="Calibri" w:cs="Calibri"/>
                <w:sz w:val="16"/>
                <w:szCs w:val="16"/>
                <w:lang w:eastAsia="ja-JP"/>
              </w:rPr>
            </w:pPr>
            <w:r w:rsidRPr="003C625A">
              <w:rPr>
                <w:rFonts w:ascii="Calibri" w:hAnsi="Calibri" w:cs="Calibri" w:hint="eastAsia"/>
                <w:sz w:val="16"/>
                <w:szCs w:val="16"/>
                <w:lang w:eastAsia="ja-JP"/>
              </w:rPr>
              <w:t>Xiao Shao,</w:t>
            </w:r>
          </w:p>
          <w:p w:rsidR="001517CE" w:rsidRPr="003C625A" w:rsidRDefault="001517CE" w:rsidP="001517CE">
            <w:pPr>
              <w:pStyle w:val="TAL"/>
              <w:rPr>
                <w:color w:val="000000"/>
                <w:sz w:val="16"/>
                <w:szCs w:val="16"/>
              </w:rPr>
            </w:pPr>
            <w:r w:rsidRPr="003C625A">
              <w:rPr>
                <w:rFonts w:ascii="Calibri" w:hAnsi="Calibri" w:cs="Calibri" w:hint="eastAsia"/>
                <w:sz w:val="16"/>
                <w:szCs w:val="16"/>
                <w:lang w:eastAsia="ja-JP"/>
              </w:rPr>
              <w:t>KDDI</w:t>
            </w:r>
          </w:p>
        </w:tc>
        <w:tc>
          <w:tcPr>
            <w:tcW w:w="1576" w:type="dxa"/>
            <w:shd w:val="clear" w:color="auto" w:fill="auto"/>
          </w:tcPr>
          <w:p w:rsidR="001517CE" w:rsidRPr="003C625A" w:rsidRDefault="001517CE" w:rsidP="001517CE">
            <w:pPr>
              <w:rPr>
                <w:color w:val="000000"/>
                <w:sz w:val="16"/>
                <w:szCs w:val="16"/>
                <w:lang w:eastAsia="ja-JP"/>
              </w:rPr>
            </w:pPr>
            <w:r w:rsidRPr="003C625A">
              <w:rPr>
                <w:rFonts w:hint="eastAsia"/>
                <w:color w:val="000000"/>
                <w:sz w:val="16"/>
                <w:szCs w:val="16"/>
                <w:lang w:eastAsia="ja-JP"/>
              </w:rPr>
              <w:t xml:space="preserve">38.101: </w:t>
            </w:r>
            <w:r w:rsidRPr="003C625A">
              <w:rPr>
                <w:color w:val="000000"/>
                <w:sz w:val="16"/>
                <w:szCs w:val="16"/>
                <w:lang w:eastAsia="ja-JP"/>
              </w:rPr>
              <w:t>R4-1913966</w:t>
            </w:r>
          </w:p>
        </w:tc>
        <w:tc>
          <w:tcPr>
            <w:tcW w:w="682" w:type="dxa"/>
            <w:shd w:val="clear" w:color="auto" w:fill="auto"/>
          </w:tcPr>
          <w:p w:rsidR="001517CE" w:rsidRPr="003C625A" w:rsidRDefault="001517CE" w:rsidP="001517CE">
            <w:pPr>
              <w:pStyle w:val="TAL"/>
              <w:rPr>
                <w:rFonts w:cs="Arial"/>
                <w:sz w:val="16"/>
                <w:szCs w:val="16"/>
                <w:lang w:eastAsia="ja-JP"/>
              </w:rPr>
            </w:pPr>
            <w:r w:rsidRPr="003C625A">
              <w:rPr>
                <w:rFonts w:hint="eastAsia"/>
                <w:sz w:val="16"/>
                <w:szCs w:val="16"/>
                <w:lang w:eastAsia="ja-JP"/>
              </w:rPr>
              <w:t>Yes</w:t>
            </w:r>
          </w:p>
        </w:tc>
        <w:tc>
          <w:tcPr>
            <w:tcW w:w="684" w:type="dxa"/>
            <w:shd w:val="clear" w:color="auto" w:fill="auto"/>
          </w:tcPr>
          <w:p w:rsidR="001517CE" w:rsidRPr="003C625A" w:rsidRDefault="001517CE" w:rsidP="001517CE">
            <w:pPr>
              <w:pStyle w:val="TAL"/>
              <w:rPr>
                <w:rFonts w:cs="Arial"/>
                <w:sz w:val="16"/>
                <w:szCs w:val="16"/>
              </w:rPr>
            </w:pPr>
            <w:r w:rsidRPr="003C625A">
              <w:rPr>
                <w:sz w:val="16"/>
                <w:szCs w:val="16"/>
                <w:lang w:eastAsia="ja-JP"/>
              </w:rPr>
              <w:t>Yes</w:t>
            </w:r>
          </w:p>
        </w:tc>
        <w:tc>
          <w:tcPr>
            <w:tcW w:w="1315" w:type="dxa"/>
            <w:shd w:val="clear" w:color="auto" w:fill="auto"/>
          </w:tcPr>
          <w:p w:rsidR="001517CE" w:rsidRPr="003C625A" w:rsidRDefault="001517CE" w:rsidP="001517CE">
            <w:pPr>
              <w:pStyle w:val="TAL"/>
              <w:rPr>
                <w:rFonts w:cs="Arial"/>
                <w:sz w:val="16"/>
                <w:szCs w:val="16"/>
                <w:lang w:eastAsia="ja-JP"/>
              </w:rPr>
            </w:pPr>
            <w:r w:rsidRPr="003C625A">
              <w:rPr>
                <w:sz w:val="16"/>
                <w:szCs w:val="16"/>
                <w:lang w:eastAsia="ja-JP"/>
              </w:rPr>
              <w:t>None</w:t>
            </w:r>
          </w:p>
        </w:tc>
      </w:tr>
      <w:tr w:rsidR="001517CE" w:rsidRPr="00FA494B" w:rsidTr="00395C5C">
        <w:trPr>
          <w:cantSplit/>
          <w:trHeight w:val="261"/>
        </w:trPr>
        <w:tc>
          <w:tcPr>
            <w:tcW w:w="3084" w:type="dxa"/>
            <w:shd w:val="clear" w:color="auto" w:fill="auto"/>
            <w:vAlign w:val="center"/>
          </w:tcPr>
          <w:p w:rsidR="001517CE" w:rsidRDefault="001517CE" w:rsidP="001517C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1A-41A_n78A-n257</w:t>
            </w:r>
            <w:r>
              <w:rPr>
                <w:rFonts w:cs="Arial"/>
                <w:color w:val="000000"/>
                <w:sz w:val="16"/>
                <w:szCs w:val="16"/>
              </w:rPr>
              <w:t>A</w:t>
            </w:r>
          </w:p>
          <w:p w:rsidR="001517CE" w:rsidRDefault="001517CE" w:rsidP="001517C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1A-41A_n78A-n257</w:t>
            </w:r>
            <w:r>
              <w:rPr>
                <w:rFonts w:cs="Arial"/>
                <w:color w:val="000000"/>
                <w:sz w:val="16"/>
                <w:szCs w:val="16"/>
              </w:rPr>
              <w:t>G</w:t>
            </w:r>
          </w:p>
          <w:p w:rsidR="001517CE" w:rsidRDefault="001517CE" w:rsidP="001517C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1A-41A_n78A-n257</w:t>
            </w:r>
            <w:r>
              <w:rPr>
                <w:rFonts w:cs="Arial"/>
                <w:color w:val="000000"/>
                <w:sz w:val="16"/>
                <w:szCs w:val="16"/>
              </w:rPr>
              <w:t>H</w:t>
            </w:r>
          </w:p>
          <w:p w:rsidR="001517CE" w:rsidRPr="005A173D" w:rsidRDefault="001517CE" w:rsidP="001517CE">
            <w:pPr>
              <w:pStyle w:val="TAL"/>
              <w:rPr>
                <w:rFonts w:eastAsia="Yu Gothic" w:cs="Arial"/>
                <w:color w:val="000000"/>
                <w:szCs w:val="18"/>
              </w:rPr>
            </w:pPr>
            <w:r>
              <w:rPr>
                <w:rFonts w:cs="Arial"/>
                <w:color w:val="000000"/>
                <w:sz w:val="16"/>
                <w:szCs w:val="16"/>
              </w:rPr>
              <w:t>DC_</w:t>
            </w:r>
            <w:r w:rsidRPr="008E6FC6">
              <w:rPr>
                <w:rFonts w:cs="Arial" w:hint="eastAsia"/>
                <w:color w:val="000000"/>
                <w:sz w:val="16"/>
                <w:szCs w:val="16"/>
              </w:rPr>
              <w:t>1A-41A_n78A-n257</w:t>
            </w:r>
            <w:r>
              <w:rPr>
                <w:rFonts w:cs="Arial"/>
                <w:color w:val="000000"/>
                <w:sz w:val="16"/>
                <w:szCs w:val="16"/>
              </w:rPr>
              <w:t>I</w:t>
            </w:r>
          </w:p>
        </w:tc>
        <w:tc>
          <w:tcPr>
            <w:tcW w:w="1257" w:type="dxa"/>
            <w:shd w:val="clear" w:color="auto" w:fill="auto"/>
          </w:tcPr>
          <w:p w:rsidR="001517CE" w:rsidRPr="003C625A" w:rsidRDefault="001517CE" w:rsidP="001517CE">
            <w:pPr>
              <w:pStyle w:val="TAL"/>
              <w:rPr>
                <w:rFonts w:eastAsia="Yu Mincho" w:cs="Arial"/>
                <w:sz w:val="16"/>
                <w:szCs w:val="16"/>
                <w:lang w:eastAsia="ja-JP"/>
              </w:rPr>
            </w:pPr>
            <w:r w:rsidRPr="003C625A">
              <w:rPr>
                <w:rFonts w:cs="Arial"/>
                <w:sz w:val="16"/>
                <w:szCs w:val="16"/>
              </w:rPr>
              <w:t>Rel-15</w:t>
            </w:r>
          </w:p>
        </w:tc>
        <w:tc>
          <w:tcPr>
            <w:tcW w:w="1596" w:type="dxa"/>
            <w:shd w:val="clear" w:color="auto" w:fill="auto"/>
          </w:tcPr>
          <w:p w:rsidR="001517CE" w:rsidRPr="003C625A" w:rsidRDefault="001517CE" w:rsidP="001517CE">
            <w:pPr>
              <w:pStyle w:val="TAL"/>
              <w:rPr>
                <w:rFonts w:ascii="Calibri" w:hAnsi="Calibri" w:cs="Calibri"/>
                <w:sz w:val="16"/>
                <w:szCs w:val="16"/>
                <w:lang w:eastAsia="ja-JP"/>
              </w:rPr>
            </w:pPr>
            <w:r w:rsidRPr="003C625A">
              <w:rPr>
                <w:rFonts w:ascii="Calibri" w:hAnsi="Calibri" w:cs="Calibri" w:hint="eastAsia"/>
                <w:sz w:val="16"/>
                <w:szCs w:val="16"/>
                <w:lang w:eastAsia="ja-JP"/>
              </w:rPr>
              <w:t>Xiao Shao,</w:t>
            </w:r>
          </w:p>
          <w:p w:rsidR="001517CE" w:rsidRPr="003C625A" w:rsidRDefault="001517CE" w:rsidP="001517CE">
            <w:pPr>
              <w:pStyle w:val="TAL"/>
              <w:rPr>
                <w:color w:val="000000"/>
                <w:sz w:val="16"/>
                <w:szCs w:val="16"/>
              </w:rPr>
            </w:pPr>
            <w:r w:rsidRPr="003C625A">
              <w:rPr>
                <w:rFonts w:ascii="Calibri" w:hAnsi="Calibri" w:cs="Calibri" w:hint="eastAsia"/>
                <w:sz w:val="16"/>
                <w:szCs w:val="16"/>
                <w:lang w:eastAsia="ja-JP"/>
              </w:rPr>
              <w:t>KDDI</w:t>
            </w:r>
          </w:p>
        </w:tc>
        <w:tc>
          <w:tcPr>
            <w:tcW w:w="1576" w:type="dxa"/>
            <w:shd w:val="clear" w:color="auto" w:fill="auto"/>
          </w:tcPr>
          <w:p w:rsidR="001517CE" w:rsidRPr="003C625A" w:rsidRDefault="001517CE" w:rsidP="001517CE">
            <w:pPr>
              <w:rPr>
                <w:color w:val="000000"/>
                <w:sz w:val="16"/>
                <w:szCs w:val="16"/>
                <w:lang w:eastAsia="ja-JP"/>
              </w:rPr>
            </w:pPr>
            <w:r w:rsidRPr="003C625A">
              <w:rPr>
                <w:rFonts w:hint="eastAsia"/>
                <w:color w:val="000000"/>
                <w:sz w:val="16"/>
                <w:szCs w:val="16"/>
                <w:lang w:eastAsia="ja-JP"/>
              </w:rPr>
              <w:t xml:space="preserve">38.101: </w:t>
            </w:r>
            <w:r w:rsidRPr="003C625A">
              <w:rPr>
                <w:color w:val="000000"/>
                <w:sz w:val="16"/>
                <w:szCs w:val="16"/>
                <w:lang w:eastAsia="ja-JP"/>
              </w:rPr>
              <w:t>R4-1913966</w:t>
            </w:r>
          </w:p>
        </w:tc>
        <w:tc>
          <w:tcPr>
            <w:tcW w:w="682" w:type="dxa"/>
            <w:shd w:val="clear" w:color="auto" w:fill="auto"/>
          </w:tcPr>
          <w:p w:rsidR="001517CE" w:rsidRPr="003C625A" w:rsidRDefault="001517CE" w:rsidP="001517CE">
            <w:pPr>
              <w:pStyle w:val="TAL"/>
              <w:rPr>
                <w:rFonts w:cs="Arial"/>
                <w:sz w:val="16"/>
                <w:szCs w:val="16"/>
                <w:lang w:eastAsia="ja-JP"/>
              </w:rPr>
            </w:pPr>
            <w:r w:rsidRPr="003C625A">
              <w:rPr>
                <w:rFonts w:hint="eastAsia"/>
                <w:sz w:val="16"/>
                <w:szCs w:val="16"/>
                <w:lang w:eastAsia="ja-JP"/>
              </w:rPr>
              <w:t>Yes</w:t>
            </w:r>
          </w:p>
        </w:tc>
        <w:tc>
          <w:tcPr>
            <w:tcW w:w="684" w:type="dxa"/>
            <w:shd w:val="clear" w:color="auto" w:fill="auto"/>
          </w:tcPr>
          <w:p w:rsidR="001517CE" w:rsidRPr="003C625A" w:rsidRDefault="001517CE" w:rsidP="001517CE">
            <w:pPr>
              <w:pStyle w:val="TAL"/>
              <w:rPr>
                <w:rFonts w:cs="Arial"/>
                <w:sz w:val="16"/>
                <w:szCs w:val="16"/>
              </w:rPr>
            </w:pPr>
            <w:r w:rsidRPr="003C625A">
              <w:rPr>
                <w:sz w:val="16"/>
                <w:szCs w:val="16"/>
                <w:lang w:eastAsia="ja-JP"/>
              </w:rPr>
              <w:t>Yes</w:t>
            </w:r>
          </w:p>
        </w:tc>
        <w:tc>
          <w:tcPr>
            <w:tcW w:w="1315" w:type="dxa"/>
            <w:shd w:val="clear" w:color="auto" w:fill="auto"/>
          </w:tcPr>
          <w:p w:rsidR="001517CE" w:rsidRPr="003C625A" w:rsidRDefault="001517CE" w:rsidP="001517CE">
            <w:pPr>
              <w:pStyle w:val="TAL"/>
              <w:rPr>
                <w:rFonts w:cs="Arial"/>
                <w:sz w:val="16"/>
                <w:szCs w:val="16"/>
                <w:lang w:eastAsia="ja-JP"/>
              </w:rPr>
            </w:pPr>
            <w:r w:rsidRPr="003C625A">
              <w:rPr>
                <w:sz w:val="16"/>
                <w:szCs w:val="16"/>
                <w:lang w:eastAsia="ja-JP"/>
              </w:rPr>
              <w:t>None</w:t>
            </w:r>
          </w:p>
        </w:tc>
      </w:tr>
      <w:tr w:rsidR="001517CE" w:rsidRPr="00FA494B" w:rsidTr="00395C5C">
        <w:trPr>
          <w:cantSplit/>
          <w:trHeight w:val="261"/>
        </w:trPr>
        <w:tc>
          <w:tcPr>
            <w:tcW w:w="3084" w:type="dxa"/>
            <w:shd w:val="clear" w:color="auto" w:fill="auto"/>
            <w:vAlign w:val="center"/>
          </w:tcPr>
          <w:p w:rsidR="001517CE" w:rsidRDefault="001517CE" w:rsidP="001517C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1A-41C_n78A-n257</w:t>
            </w:r>
            <w:r>
              <w:rPr>
                <w:rFonts w:cs="Arial"/>
                <w:color w:val="000000"/>
                <w:sz w:val="16"/>
                <w:szCs w:val="16"/>
              </w:rPr>
              <w:t>A</w:t>
            </w:r>
          </w:p>
          <w:p w:rsidR="001517CE" w:rsidRDefault="001517CE" w:rsidP="001517C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1A-41C_n78A-n257</w:t>
            </w:r>
            <w:r>
              <w:rPr>
                <w:rFonts w:cs="Arial"/>
                <w:color w:val="000000"/>
                <w:sz w:val="16"/>
                <w:szCs w:val="16"/>
              </w:rPr>
              <w:t>G</w:t>
            </w:r>
          </w:p>
          <w:p w:rsidR="001517CE" w:rsidRDefault="001517CE" w:rsidP="001517C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1A-41C_n78A-n257</w:t>
            </w:r>
            <w:r>
              <w:rPr>
                <w:rFonts w:cs="Arial"/>
                <w:color w:val="000000"/>
                <w:sz w:val="16"/>
                <w:szCs w:val="16"/>
              </w:rPr>
              <w:t>H</w:t>
            </w:r>
          </w:p>
          <w:p w:rsidR="001517CE" w:rsidRPr="005A173D" w:rsidRDefault="001517CE" w:rsidP="001517CE">
            <w:pPr>
              <w:pStyle w:val="TAL"/>
              <w:rPr>
                <w:rFonts w:eastAsia="Yu Gothic" w:cs="Arial"/>
                <w:color w:val="000000"/>
                <w:szCs w:val="18"/>
              </w:rPr>
            </w:pPr>
            <w:r>
              <w:rPr>
                <w:rFonts w:cs="Arial"/>
                <w:color w:val="000000"/>
                <w:sz w:val="16"/>
                <w:szCs w:val="16"/>
              </w:rPr>
              <w:t>DC_</w:t>
            </w:r>
            <w:r w:rsidRPr="008E6FC6">
              <w:rPr>
                <w:rFonts w:cs="Arial" w:hint="eastAsia"/>
                <w:color w:val="000000"/>
                <w:sz w:val="16"/>
                <w:szCs w:val="16"/>
              </w:rPr>
              <w:t>1A-41C_n78A-n257</w:t>
            </w:r>
            <w:r>
              <w:rPr>
                <w:rFonts w:cs="Arial"/>
                <w:color w:val="000000"/>
                <w:sz w:val="16"/>
                <w:szCs w:val="16"/>
              </w:rPr>
              <w:t>I</w:t>
            </w:r>
          </w:p>
        </w:tc>
        <w:tc>
          <w:tcPr>
            <w:tcW w:w="1257" w:type="dxa"/>
            <w:shd w:val="clear" w:color="auto" w:fill="auto"/>
          </w:tcPr>
          <w:p w:rsidR="001517CE" w:rsidRPr="003C625A" w:rsidRDefault="001517CE" w:rsidP="001517CE">
            <w:pPr>
              <w:pStyle w:val="TAL"/>
              <w:rPr>
                <w:rFonts w:eastAsia="Yu Mincho" w:cs="Arial"/>
                <w:sz w:val="16"/>
                <w:szCs w:val="16"/>
                <w:lang w:eastAsia="ja-JP"/>
              </w:rPr>
            </w:pPr>
            <w:r w:rsidRPr="003C625A">
              <w:rPr>
                <w:rFonts w:cs="Arial"/>
                <w:sz w:val="16"/>
                <w:szCs w:val="16"/>
              </w:rPr>
              <w:t>Rel-15</w:t>
            </w:r>
          </w:p>
        </w:tc>
        <w:tc>
          <w:tcPr>
            <w:tcW w:w="1596" w:type="dxa"/>
            <w:shd w:val="clear" w:color="auto" w:fill="auto"/>
          </w:tcPr>
          <w:p w:rsidR="001517CE" w:rsidRPr="003C625A" w:rsidRDefault="001517CE" w:rsidP="001517CE">
            <w:pPr>
              <w:pStyle w:val="TAL"/>
              <w:rPr>
                <w:rFonts w:ascii="Calibri" w:hAnsi="Calibri" w:cs="Calibri"/>
                <w:sz w:val="16"/>
                <w:szCs w:val="16"/>
                <w:lang w:eastAsia="ja-JP"/>
              </w:rPr>
            </w:pPr>
            <w:r w:rsidRPr="003C625A">
              <w:rPr>
                <w:rFonts w:ascii="Calibri" w:hAnsi="Calibri" w:cs="Calibri" w:hint="eastAsia"/>
                <w:sz w:val="16"/>
                <w:szCs w:val="16"/>
                <w:lang w:eastAsia="ja-JP"/>
              </w:rPr>
              <w:t>Xiao Shao,</w:t>
            </w:r>
          </w:p>
          <w:p w:rsidR="001517CE" w:rsidRPr="003C625A" w:rsidRDefault="001517CE" w:rsidP="001517CE">
            <w:pPr>
              <w:pStyle w:val="TAL"/>
              <w:rPr>
                <w:color w:val="000000"/>
                <w:sz w:val="16"/>
                <w:szCs w:val="16"/>
              </w:rPr>
            </w:pPr>
            <w:r w:rsidRPr="003C625A">
              <w:rPr>
                <w:rFonts w:ascii="Calibri" w:hAnsi="Calibri" w:cs="Calibri" w:hint="eastAsia"/>
                <w:sz w:val="16"/>
                <w:szCs w:val="16"/>
                <w:lang w:eastAsia="ja-JP"/>
              </w:rPr>
              <w:t>KDDI</w:t>
            </w:r>
          </w:p>
        </w:tc>
        <w:tc>
          <w:tcPr>
            <w:tcW w:w="1576" w:type="dxa"/>
            <w:shd w:val="clear" w:color="auto" w:fill="auto"/>
          </w:tcPr>
          <w:p w:rsidR="001517CE" w:rsidRPr="003C625A" w:rsidRDefault="001517CE" w:rsidP="001517CE">
            <w:pPr>
              <w:rPr>
                <w:color w:val="000000"/>
                <w:sz w:val="16"/>
                <w:szCs w:val="16"/>
                <w:lang w:eastAsia="ja-JP"/>
              </w:rPr>
            </w:pPr>
            <w:r w:rsidRPr="003C625A">
              <w:rPr>
                <w:rFonts w:hint="eastAsia"/>
                <w:color w:val="000000"/>
                <w:sz w:val="16"/>
                <w:szCs w:val="16"/>
                <w:lang w:eastAsia="ja-JP"/>
              </w:rPr>
              <w:t xml:space="preserve">38.101: </w:t>
            </w:r>
            <w:r w:rsidRPr="003C625A">
              <w:rPr>
                <w:color w:val="000000"/>
                <w:sz w:val="16"/>
                <w:szCs w:val="16"/>
                <w:lang w:eastAsia="ja-JP"/>
              </w:rPr>
              <w:t>R4-1913966</w:t>
            </w:r>
          </w:p>
        </w:tc>
        <w:tc>
          <w:tcPr>
            <w:tcW w:w="682" w:type="dxa"/>
            <w:shd w:val="clear" w:color="auto" w:fill="auto"/>
          </w:tcPr>
          <w:p w:rsidR="001517CE" w:rsidRPr="003C625A" w:rsidRDefault="001517CE" w:rsidP="001517CE">
            <w:pPr>
              <w:pStyle w:val="TAL"/>
              <w:rPr>
                <w:rFonts w:cs="Arial"/>
                <w:sz w:val="16"/>
                <w:szCs w:val="16"/>
                <w:lang w:eastAsia="ja-JP"/>
              </w:rPr>
            </w:pPr>
            <w:r w:rsidRPr="003C625A">
              <w:rPr>
                <w:rFonts w:hint="eastAsia"/>
                <w:sz w:val="16"/>
                <w:szCs w:val="16"/>
                <w:lang w:eastAsia="ja-JP"/>
              </w:rPr>
              <w:t>Yes</w:t>
            </w:r>
          </w:p>
        </w:tc>
        <w:tc>
          <w:tcPr>
            <w:tcW w:w="684" w:type="dxa"/>
            <w:shd w:val="clear" w:color="auto" w:fill="auto"/>
          </w:tcPr>
          <w:p w:rsidR="001517CE" w:rsidRPr="003C625A" w:rsidRDefault="001517CE" w:rsidP="001517CE">
            <w:pPr>
              <w:pStyle w:val="TAL"/>
              <w:rPr>
                <w:rFonts w:cs="Arial"/>
                <w:sz w:val="16"/>
                <w:szCs w:val="16"/>
              </w:rPr>
            </w:pPr>
            <w:r w:rsidRPr="003C625A">
              <w:rPr>
                <w:sz w:val="16"/>
                <w:szCs w:val="16"/>
                <w:lang w:eastAsia="ja-JP"/>
              </w:rPr>
              <w:t>Yes</w:t>
            </w:r>
          </w:p>
        </w:tc>
        <w:tc>
          <w:tcPr>
            <w:tcW w:w="1315" w:type="dxa"/>
            <w:shd w:val="clear" w:color="auto" w:fill="auto"/>
          </w:tcPr>
          <w:p w:rsidR="001517CE" w:rsidRPr="003C625A" w:rsidRDefault="001517CE" w:rsidP="001517CE">
            <w:pPr>
              <w:pStyle w:val="TAL"/>
              <w:rPr>
                <w:rFonts w:cs="Arial"/>
                <w:sz w:val="16"/>
                <w:szCs w:val="16"/>
                <w:lang w:eastAsia="ja-JP"/>
              </w:rPr>
            </w:pPr>
            <w:r w:rsidRPr="003C625A">
              <w:rPr>
                <w:sz w:val="16"/>
                <w:szCs w:val="16"/>
                <w:lang w:eastAsia="ja-JP"/>
              </w:rPr>
              <w:t>None</w:t>
            </w:r>
          </w:p>
        </w:tc>
      </w:tr>
      <w:tr w:rsidR="001517CE" w:rsidRPr="00FA494B" w:rsidTr="00395C5C">
        <w:trPr>
          <w:cantSplit/>
          <w:trHeight w:val="261"/>
        </w:trPr>
        <w:tc>
          <w:tcPr>
            <w:tcW w:w="3084" w:type="dxa"/>
            <w:shd w:val="clear" w:color="auto" w:fill="auto"/>
            <w:vAlign w:val="center"/>
          </w:tcPr>
          <w:p w:rsidR="001517CE" w:rsidRDefault="001517CE" w:rsidP="001517C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1A-42A_n78A-n257</w:t>
            </w:r>
            <w:r>
              <w:rPr>
                <w:rFonts w:cs="Arial"/>
                <w:color w:val="000000"/>
                <w:sz w:val="16"/>
                <w:szCs w:val="16"/>
              </w:rPr>
              <w:t>A</w:t>
            </w:r>
          </w:p>
          <w:p w:rsidR="001517CE" w:rsidRDefault="001517CE" w:rsidP="001517C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1A-42A_n78A-n257</w:t>
            </w:r>
            <w:r>
              <w:rPr>
                <w:rFonts w:cs="Arial"/>
                <w:color w:val="000000"/>
                <w:sz w:val="16"/>
                <w:szCs w:val="16"/>
              </w:rPr>
              <w:t>G</w:t>
            </w:r>
          </w:p>
          <w:p w:rsidR="001517CE" w:rsidRDefault="001517CE" w:rsidP="001517C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1A-42A_n78A-n257</w:t>
            </w:r>
            <w:r>
              <w:rPr>
                <w:rFonts w:cs="Arial"/>
                <w:color w:val="000000"/>
                <w:sz w:val="16"/>
                <w:szCs w:val="16"/>
              </w:rPr>
              <w:t>H</w:t>
            </w:r>
          </w:p>
          <w:p w:rsidR="001517CE" w:rsidRDefault="001517CE" w:rsidP="001517C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1A-42A_n78A-n257</w:t>
            </w:r>
            <w:r>
              <w:rPr>
                <w:rFonts w:cs="Arial"/>
                <w:color w:val="000000"/>
                <w:sz w:val="16"/>
                <w:szCs w:val="16"/>
              </w:rPr>
              <w:t>I</w:t>
            </w:r>
          </w:p>
        </w:tc>
        <w:tc>
          <w:tcPr>
            <w:tcW w:w="1257" w:type="dxa"/>
            <w:shd w:val="clear" w:color="auto" w:fill="auto"/>
          </w:tcPr>
          <w:p w:rsidR="001517CE" w:rsidRPr="003C625A" w:rsidRDefault="001517CE" w:rsidP="001517CE">
            <w:pPr>
              <w:pStyle w:val="TAL"/>
              <w:rPr>
                <w:rFonts w:cs="Arial"/>
                <w:sz w:val="16"/>
                <w:szCs w:val="16"/>
              </w:rPr>
            </w:pPr>
            <w:r w:rsidRPr="003C625A">
              <w:rPr>
                <w:rFonts w:cs="Arial"/>
                <w:sz w:val="16"/>
                <w:szCs w:val="16"/>
              </w:rPr>
              <w:t>Rel-15</w:t>
            </w:r>
          </w:p>
        </w:tc>
        <w:tc>
          <w:tcPr>
            <w:tcW w:w="1596" w:type="dxa"/>
            <w:shd w:val="clear" w:color="auto" w:fill="auto"/>
          </w:tcPr>
          <w:p w:rsidR="001517CE" w:rsidRPr="003C625A" w:rsidRDefault="001517CE" w:rsidP="001517CE">
            <w:pPr>
              <w:pStyle w:val="TAL"/>
              <w:rPr>
                <w:rFonts w:ascii="Calibri" w:hAnsi="Calibri" w:cs="Calibri"/>
                <w:sz w:val="16"/>
                <w:szCs w:val="16"/>
                <w:lang w:eastAsia="ja-JP"/>
              </w:rPr>
            </w:pPr>
            <w:r w:rsidRPr="003C625A">
              <w:rPr>
                <w:rFonts w:ascii="Calibri" w:hAnsi="Calibri" w:cs="Calibri" w:hint="eastAsia"/>
                <w:sz w:val="16"/>
                <w:szCs w:val="16"/>
                <w:lang w:eastAsia="ja-JP"/>
              </w:rPr>
              <w:t>Xiao Shao,</w:t>
            </w:r>
          </w:p>
          <w:p w:rsidR="001517CE" w:rsidRPr="003C625A" w:rsidRDefault="001517CE" w:rsidP="001517CE">
            <w:pPr>
              <w:pStyle w:val="TAL"/>
              <w:rPr>
                <w:rFonts w:ascii="Calibri" w:hAnsi="Calibri" w:cs="Calibri"/>
                <w:sz w:val="16"/>
                <w:szCs w:val="16"/>
                <w:lang w:eastAsia="ja-JP"/>
              </w:rPr>
            </w:pPr>
            <w:r w:rsidRPr="003C625A">
              <w:rPr>
                <w:rFonts w:ascii="Calibri" w:hAnsi="Calibri" w:cs="Calibri" w:hint="eastAsia"/>
                <w:sz w:val="16"/>
                <w:szCs w:val="16"/>
                <w:lang w:eastAsia="ja-JP"/>
              </w:rPr>
              <w:t>KDDI</w:t>
            </w:r>
          </w:p>
        </w:tc>
        <w:tc>
          <w:tcPr>
            <w:tcW w:w="1576" w:type="dxa"/>
            <w:shd w:val="clear" w:color="auto" w:fill="auto"/>
          </w:tcPr>
          <w:p w:rsidR="001517CE" w:rsidRPr="003C625A" w:rsidRDefault="001517CE" w:rsidP="001517CE">
            <w:pPr>
              <w:rPr>
                <w:color w:val="000000"/>
                <w:sz w:val="16"/>
                <w:szCs w:val="16"/>
                <w:lang w:eastAsia="ja-JP"/>
              </w:rPr>
            </w:pPr>
            <w:r w:rsidRPr="003C625A">
              <w:rPr>
                <w:rFonts w:hint="eastAsia"/>
                <w:color w:val="000000"/>
                <w:sz w:val="16"/>
                <w:szCs w:val="16"/>
                <w:lang w:eastAsia="ja-JP"/>
              </w:rPr>
              <w:t xml:space="preserve">38.101: </w:t>
            </w:r>
            <w:r w:rsidRPr="003C625A">
              <w:rPr>
                <w:color w:val="000000"/>
                <w:sz w:val="16"/>
                <w:szCs w:val="16"/>
                <w:lang w:eastAsia="ja-JP"/>
              </w:rPr>
              <w:t>R4-1913966</w:t>
            </w:r>
          </w:p>
        </w:tc>
        <w:tc>
          <w:tcPr>
            <w:tcW w:w="682" w:type="dxa"/>
            <w:shd w:val="clear" w:color="auto" w:fill="auto"/>
          </w:tcPr>
          <w:p w:rsidR="001517CE" w:rsidRPr="003C625A" w:rsidRDefault="001517CE" w:rsidP="001517CE">
            <w:pPr>
              <w:pStyle w:val="TAL"/>
              <w:rPr>
                <w:sz w:val="16"/>
                <w:szCs w:val="16"/>
                <w:lang w:eastAsia="ja-JP"/>
              </w:rPr>
            </w:pPr>
            <w:r w:rsidRPr="003C625A">
              <w:rPr>
                <w:rFonts w:hint="eastAsia"/>
                <w:sz w:val="16"/>
                <w:szCs w:val="16"/>
                <w:lang w:eastAsia="ja-JP"/>
              </w:rPr>
              <w:t>Yes</w:t>
            </w:r>
          </w:p>
        </w:tc>
        <w:tc>
          <w:tcPr>
            <w:tcW w:w="684" w:type="dxa"/>
            <w:shd w:val="clear" w:color="auto" w:fill="auto"/>
          </w:tcPr>
          <w:p w:rsidR="001517CE" w:rsidRPr="003C625A" w:rsidRDefault="001517CE" w:rsidP="001517CE">
            <w:pPr>
              <w:pStyle w:val="TAL"/>
              <w:rPr>
                <w:sz w:val="16"/>
                <w:szCs w:val="16"/>
                <w:lang w:eastAsia="ja-JP"/>
              </w:rPr>
            </w:pPr>
            <w:r w:rsidRPr="003C625A">
              <w:rPr>
                <w:sz w:val="16"/>
                <w:szCs w:val="16"/>
                <w:lang w:eastAsia="ja-JP"/>
              </w:rPr>
              <w:t>Yes</w:t>
            </w:r>
          </w:p>
        </w:tc>
        <w:tc>
          <w:tcPr>
            <w:tcW w:w="1315" w:type="dxa"/>
            <w:shd w:val="clear" w:color="auto" w:fill="auto"/>
          </w:tcPr>
          <w:p w:rsidR="001517CE" w:rsidRPr="003C625A" w:rsidRDefault="001517CE" w:rsidP="001517CE">
            <w:pPr>
              <w:pStyle w:val="TAL"/>
              <w:rPr>
                <w:sz w:val="16"/>
                <w:szCs w:val="16"/>
                <w:lang w:eastAsia="ja-JP"/>
              </w:rPr>
            </w:pPr>
            <w:r w:rsidRPr="003C625A">
              <w:rPr>
                <w:sz w:val="16"/>
                <w:szCs w:val="16"/>
                <w:lang w:eastAsia="ja-JP"/>
              </w:rPr>
              <w:t>None</w:t>
            </w:r>
          </w:p>
        </w:tc>
      </w:tr>
      <w:tr w:rsidR="00FD7A8E" w:rsidRPr="00FA494B" w:rsidTr="00DA7C4D">
        <w:trPr>
          <w:cantSplit/>
          <w:trHeight w:val="261"/>
        </w:trPr>
        <w:tc>
          <w:tcPr>
            <w:tcW w:w="3084" w:type="dxa"/>
            <w:shd w:val="clear" w:color="auto" w:fill="auto"/>
            <w:vAlign w:val="center"/>
          </w:tcPr>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1A-42C_n78A-n257</w:t>
            </w:r>
            <w:r>
              <w:rPr>
                <w:rFonts w:cs="Arial"/>
                <w:color w:val="000000"/>
                <w:sz w:val="16"/>
                <w:szCs w:val="16"/>
              </w:rPr>
              <w:t>A</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1A-42C_n78A-n257</w:t>
            </w:r>
            <w:r>
              <w:rPr>
                <w:rFonts w:cs="Arial"/>
                <w:color w:val="000000"/>
                <w:sz w:val="16"/>
                <w:szCs w:val="16"/>
              </w:rPr>
              <w:t>G</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1A-42C_n78A-n257</w:t>
            </w:r>
            <w:r>
              <w:rPr>
                <w:rFonts w:cs="Arial"/>
                <w:color w:val="000000"/>
                <w:sz w:val="16"/>
                <w:szCs w:val="16"/>
              </w:rPr>
              <w:t>H</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1A-42C_n78A-n257</w:t>
            </w:r>
            <w:r>
              <w:rPr>
                <w:rFonts w:cs="Arial"/>
                <w:color w:val="000000"/>
                <w:sz w:val="16"/>
                <w:szCs w:val="16"/>
              </w:rPr>
              <w:t>I</w:t>
            </w:r>
          </w:p>
        </w:tc>
        <w:tc>
          <w:tcPr>
            <w:tcW w:w="1257" w:type="dxa"/>
            <w:shd w:val="clear" w:color="auto" w:fill="auto"/>
          </w:tcPr>
          <w:p w:rsidR="00FD7A8E" w:rsidRPr="003C625A" w:rsidRDefault="00FD7A8E" w:rsidP="00FD7A8E">
            <w:pPr>
              <w:pStyle w:val="TAL"/>
              <w:rPr>
                <w:rFonts w:cs="Arial"/>
                <w:sz w:val="16"/>
                <w:szCs w:val="16"/>
              </w:rPr>
            </w:pPr>
            <w:r w:rsidRPr="003C625A">
              <w:rPr>
                <w:rFonts w:cs="Arial"/>
                <w:sz w:val="16"/>
                <w:szCs w:val="16"/>
              </w:rPr>
              <w:t>Rel-15</w:t>
            </w:r>
          </w:p>
        </w:tc>
        <w:tc>
          <w:tcPr>
            <w:tcW w:w="1596" w:type="dxa"/>
            <w:shd w:val="clear" w:color="auto" w:fill="auto"/>
          </w:tcPr>
          <w:p w:rsidR="00FD7A8E" w:rsidRPr="003C625A" w:rsidRDefault="00FD7A8E" w:rsidP="00FD7A8E">
            <w:pPr>
              <w:pStyle w:val="TAL"/>
              <w:rPr>
                <w:rFonts w:ascii="Calibri" w:hAnsi="Calibri" w:cs="Calibri"/>
                <w:sz w:val="16"/>
                <w:szCs w:val="16"/>
                <w:lang w:eastAsia="ja-JP"/>
              </w:rPr>
            </w:pPr>
            <w:r w:rsidRPr="003C625A">
              <w:rPr>
                <w:rFonts w:ascii="Calibri" w:hAnsi="Calibri" w:cs="Calibri" w:hint="eastAsia"/>
                <w:sz w:val="16"/>
                <w:szCs w:val="16"/>
                <w:lang w:eastAsia="ja-JP"/>
              </w:rPr>
              <w:t>Xiao Shao,</w:t>
            </w:r>
          </w:p>
          <w:p w:rsidR="00FD7A8E" w:rsidRPr="003C625A" w:rsidRDefault="00FD7A8E" w:rsidP="00FD7A8E">
            <w:pPr>
              <w:pStyle w:val="TAL"/>
              <w:rPr>
                <w:rFonts w:ascii="Calibri" w:hAnsi="Calibri" w:cs="Calibri"/>
                <w:sz w:val="16"/>
                <w:szCs w:val="16"/>
                <w:lang w:eastAsia="ja-JP"/>
              </w:rPr>
            </w:pPr>
            <w:r w:rsidRPr="003C625A">
              <w:rPr>
                <w:rFonts w:ascii="Calibri" w:hAnsi="Calibri" w:cs="Calibri" w:hint="eastAsia"/>
                <w:sz w:val="16"/>
                <w:szCs w:val="16"/>
                <w:lang w:eastAsia="ja-JP"/>
              </w:rPr>
              <w:t>KDDI</w:t>
            </w:r>
          </w:p>
        </w:tc>
        <w:tc>
          <w:tcPr>
            <w:tcW w:w="1576" w:type="dxa"/>
            <w:shd w:val="clear" w:color="auto" w:fill="auto"/>
            <w:vAlign w:val="center"/>
          </w:tcPr>
          <w:p w:rsidR="00FD7A8E" w:rsidRPr="003C625A" w:rsidRDefault="00FD7A8E" w:rsidP="00FD7A8E">
            <w:pPr>
              <w:rPr>
                <w:color w:val="000000"/>
                <w:sz w:val="16"/>
                <w:szCs w:val="16"/>
                <w:lang w:eastAsia="ja-JP"/>
              </w:rPr>
            </w:pPr>
            <w:ins w:id="7137" w:author="Suhwan Lim" w:date="2020-03-06T18:13:00Z">
              <w:r w:rsidRPr="001517CE">
                <w:rPr>
                  <w:rFonts w:ascii="Arial" w:hAnsi="Arial" w:cs="Arial"/>
                  <w:sz w:val="16"/>
                  <w:szCs w:val="18"/>
                  <w:lang w:eastAsia="ja-JP"/>
                </w:rPr>
                <w:t>TS 38.101-3: R4-2001066</w:t>
              </w:r>
            </w:ins>
            <w:del w:id="7138" w:author="Suhwan Lim" w:date="2020-03-06T18:13:00Z">
              <w:r w:rsidRPr="003C625A" w:rsidDel="00E810E6">
                <w:rPr>
                  <w:color w:val="000000"/>
                  <w:sz w:val="16"/>
                  <w:szCs w:val="16"/>
                  <w:lang w:eastAsia="ja-JP"/>
                </w:rPr>
                <w:delText>-</w:delText>
              </w:r>
            </w:del>
          </w:p>
        </w:tc>
        <w:tc>
          <w:tcPr>
            <w:tcW w:w="682" w:type="dxa"/>
            <w:shd w:val="clear" w:color="auto" w:fill="auto"/>
            <w:vAlign w:val="center"/>
          </w:tcPr>
          <w:p w:rsidR="00FD7A8E" w:rsidRPr="003C625A" w:rsidRDefault="00FD7A8E" w:rsidP="00FD7A8E">
            <w:pPr>
              <w:pStyle w:val="TAL"/>
              <w:rPr>
                <w:sz w:val="16"/>
                <w:szCs w:val="16"/>
                <w:lang w:eastAsia="ja-JP"/>
              </w:rPr>
            </w:pPr>
            <w:ins w:id="7139" w:author="Suhwan Lim" w:date="2020-03-06T18:13:00Z">
              <w:r w:rsidRPr="00225CF1">
                <w:rPr>
                  <w:rFonts w:cs="PMingLiU"/>
                  <w:sz w:val="16"/>
                  <w:szCs w:val="18"/>
                  <w:lang w:eastAsia="ja-JP"/>
                </w:rPr>
                <w:t>yes</w:t>
              </w:r>
            </w:ins>
            <w:del w:id="7140" w:author="Suhwan Lim" w:date="2020-03-06T18:13:00Z">
              <w:r w:rsidRPr="003C625A" w:rsidDel="00FD7A8E">
                <w:rPr>
                  <w:sz w:val="16"/>
                  <w:szCs w:val="16"/>
                  <w:lang w:eastAsia="ja-JP"/>
                </w:rPr>
                <w:delText>No</w:delText>
              </w:r>
            </w:del>
          </w:p>
        </w:tc>
        <w:tc>
          <w:tcPr>
            <w:tcW w:w="684" w:type="dxa"/>
            <w:shd w:val="clear" w:color="auto" w:fill="auto"/>
            <w:vAlign w:val="center"/>
          </w:tcPr>
          <w:p w:rsidR="00FD7A8E" w:rsidRPr="003C625A" w:rsidRDefault="00FD7A8E" w:rsidP="00FD7A8E">
            <w:pPr>
              <w:pStyle w:val="TAL"/>
              <w:rPr>
                <w:sz w:val="16"/>
                <w:szCs w:val="16"/>
                <w:lang w:eastAsia="ja-JP"/>
              </w:rPr>
            </w:pPr>
            <w:ins w:id="7141" w:author="Suhwan Lim" w:date="2020-03-06T18:13:00Z">
              <w:r w:rsidRPr="00225CF1">
                <w:rPr>
                  <w:rFonts w:cs="PMingLiU"/>
                  <w:sz w:val="16"/>
                  <w:szCs w:val="18"/>
                  <w:lang w:eastAsia="ja-JP"/>
                </w:rPr>
                <w:t>yes</w:t>
              </w:r>
            </w:ins>
            <w:del w:id="7142" w:author="Suhwan Lim" w:date="2020-03-06T18:13:00Z">
              <w:r w:rsidRPr="003C625A" w:rsidDel="00FD7A8E">
                <w:rPr>
                  <w:sz w:val="16"/>
                  <w:szCs w:val="16"/>
                  <w:lang w:eastAsia="ja-JP"/>
                </w:rPr>
                <w:delText>No</w:delText>
              </w:r>
            </w:del>
          </w:p>
        </w:tc>
        <w:tc>
          <w:tcPr>
            <w:tcW w:w="1315" w:type="dxa"/>
            <w:shd w:val="clear" w:color="auto" w:fill="auto"/>
            <w:vAlign w:val="center"/>
          </w:tcPr>
          <w:p w:rsidR="00FD7A8E" w:rsidRPr="003C625A" w:rsidRDefault="00FD7A8E" w:rsidP="00FD7A8E">
            <w:pPr>
              <w:pStyle w:val="TAL"/>
              <w:rPr>
                <w:sz w:val="16"/>
                <w:szCs w:val="16"/>
                <w:lang w:eastAsia="ja-JP"/>
              </w:rPr>
            </w:pPr>
            <w:ins w:id="7143" w:author="Suhwan Lim" w:date="2020-03-06T18:13:00Z">
              <w:r w:rsidRPr="00225CF1">
                <w:rPr>
                  <w:rFonts w:cs="PMingLiU"/>
                  <w:sz w:val="16"/>
                  <w:szCs w:val="18"/>
                  <w:lang w:eastAsia="ja-JP"/>
                </w:rPr>
                <w:t>none</w:t>
              </w:r>
            </w:ins>
            <w:del w:id="7144" w:author="Suhwan Lim" w:date="2020-03-06T18:13:00Z">
              <w:r w:rsidRPr="003C625A" w:rsidDel="00FD7A8E">
                <w:rPr>
                  <w:sz w:val="16"/>
                  <w:szCs w:val="16"/>
                  <w:lang w:eastAsia="ja-JP"/>
                </w:rPr>
                <w:delText>All</w:delText>
              </w:r>
            </w:del>
          </w:p>
        </w:tc>
      </w:tr>
      <w:tr w:rsidR="00FD7A8E" w:rsidRPr="00FA494B" w:rsidTr="00395C5C">
        <w:trPr>
          <w:cantSplit/>
          <w:trHeight w:val="261"/>
        </w:trPr>
        <w:tc>
          <w:tcPr>
            <w:tcW w:w="3084" w:type="dxa"/>
            <w:shd w:val="clear" w:color="auto" w:fill="auto"/>
            <w:vAlign w:val="center"/>
          </w:tcPr>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3A-41A_n78A-n257</w:t>
            </w:r>
            <w:r>
              <w:rPr>
                <w:rFonts w:cs="Arial"/>
                <w:color w:val="000000"/>
                <w:sz w:val="16"/>
                <w:szCs w:val="16"/>
              </w:rPr>
              <w:t>A</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3A-41A_n78A-n257</w:t>
            </w:r>
            <w:r>
              <w:rPr>
                <w:rFonts w:cs="Arial"/>
                <w:color w:val="000000"/>
                <w:sz w:val="16"/>
                <w:szCs w:val="16"/>
              </w:rPr>
              <w:t>G</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3A-41A_n78A-n257</w:t>
            </w:r>
            <w:r>
              <w:rPr>
                <w:rFonts w:cs="Arial"/>
                <w:color w:val="000000"/>
                <w:sz w:val="16"/>
                <w:szCs w:val="16"/>
              </w:rPr>
              <w:t>H</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3A-41A_n78A-n257</w:t>
            </w:r>
            <w:r>
              <w:rPr>
                <w:rFonts w:cs="Arial"/>
                <w:color w:val="000000"/>
                <w:sz w:val="16"/>
                <w:szCs w:val="16"/>
              </w:rPr>
              <w:t>I</w:t>
            </w:r>
          </w:p>
        </w:tc>
        <w:tc>
          <w:tcPr>
            <w:tcW w:w="1257" w:type="dxa"/>
            <w:shd w:val="clear" w:color="auto" w:fill="auto"/>
          </w:tcPr>
          <w:p w:rsidR="00FD7A8E" w:rsidRPr="003C625A" w:rsidRDefault="00FD7A8E" w:rsidP="00FD7A8E">
            <w:pPr>
              <w:pStyle w:val="TAL"/>
              <w:rPr>
                <w:rFonts w:cs="Arial"/>
                <w:sz w:val="16"/>
                <w:szCs w:val="16"/>
              </w:rPr>
            </w:pPr>
            <w:r w:rsidRPr="003C625A">
              <w:rPr>
                <w:rFonts w:cs="Arial"/>
                <w:sz w:val="16"/>
                <w:szCs w:val="16"/>
              </w:rPr>
              <w:t>Rel-15</w:t>
            </w:r>
          </w:p>
        </w:tc>
        <w:tc>
          <w:tcPr>
            <w:tcW w:w="1596" w:type="dxa"/>
            <w:shd w:val="clear" w:color="auto" w:fill="auto"/>
          </w:tcPr>
          <w:p w:rsidR="00FD7A8E" w:rsidRPr="003C625A" w:rsidRDefault="00FD7A8E" w:rsidP="00FD7A8E">
            <w:pPr>
              <w:pStyle w:val="TAL"/>
              <w:rPr>
                <w:rFonts w:ascii="Calibri" w:hAnsi="Calibri" w:cs="Calibri"/>
                <w:sz w:val="16"/>
                <w:szCs w:val="16"/>
                <w:lang w:eastAsia="ja-JP"/>
              </w:rPr>
            </w:pPr>
            <w:r w:rsidRPr="003C625A">
              <w:rPr>
                <w:rFonts w:ascii="Calibri" w:hAnsi="Calibri" w:cs="Calibri" w:hint="eastAsia"/>
                <w:sz w:val="16"/>
                <w:szCs w:val="16"/>
                <w:lang w:eastAsia="ja-JP"/>
              </w:rPr>
              <w:t>Xiao Shao,</w:t>
            </w:r>
          </w:p>
          <w:p w:rsidR="00FD7A8E" w:rsidRPr="003C625A" w:rsidRDefault="00FD7A8E" w:rsidP="00FD7A8E">
            <w:pPr>
              <w:pStyle w:val="TAL"/>
              <w:rPr>
                <w:rFonts w:ascii="Calibri" w:hAnsi="Calibri" w:cs="Calibri"/>
                <w:sz w:val="16"/>
                <w:szCs w:val="16"/>
                <w:lang w:eastAsia="ja-JP"/>
              </w:rPr>
            </w:pPr>
            <w:r w:rsidRPr="003C625A">
              <w:rPr>
                <w:rFonts w:ascii="Calibri" w:hAnsi="Calibri" w:cs="Calibri" w:hint="eastAsia"/>
                <w:sz w:val="16"/>
                <w:szCs w:val="16"/>
                <w:lang w:eastAsia="ja-JP"/>
              </w:rPr>
              <w:t>KDDI</w:t>
            </w:r>
          </w:p>
        </w:tc>
        <w:tc>
          <w:tcPr>
            <w:tcW w:w="1576" w:type="dxa"/>
            <w:shd w:val="clear" w:color="auto" w:fill="auto"/>
          </w:tcPr>
          <w:p w:rsidR="00FD7A8E" w:rsidRPr="003C625A" w:rsidRDefault="00FD7A8E" w:rsidP="00FD7A8E">
            <w:pPr>
              <w:rPr>
                <w:color w:val="000000"/>
                <w:sz w:val="16"/>
                <w:szCs w:val="16"/>
                <w:lang w:eastAsia="ja-JP"/>
              </w:rPr>
            </w:pPr>
            <w:r w:rsidRPr="003C625A">
              <w:rPr>
                <w:rFonts w:hint="eastAsia"/>
                <w:color w:val="000000"/>
                <w:sz w:val="16"/>
                <w:szCs w:val="16"/>
                <w:lang w:eastAsia="ja-JP"/>
              </w:rPr>
              <w:t xml:space="preserve">38.101: </w:t>
            </w:r>
            <w:r w:rsidRPr="003C625A">
              <w:rPr>
                <w:color w:val="000000"/>
                <w:sz w:val="16"/>
                <w:szCs w:val="16"/>
                <w:lang w:eastAsia="ja-JP"/>
              </w:rPr>
              <w:t>R4-1913966</w:t>
            </w:r>
          </w:p>
        </w:tc>
        <w:tc>
          <w:tcPr>
            <w:tcW w:w="682" w:type="dxa"/>
            <w:shd w:val="clear" w:color="auto" w:fill="auto"/>
          </w:tcPr>
          <w:p w:rsidR="00FD7A8E" w:rsidRPr="003C625A" w:rsidRDefault="00FD7A8E" w:rsidP="00FD7A8E">
            <w:pPr>
              <w:pStyle w:val="TAL"/>
              <w:rPr>
                <w:sz w:val="16"/>
                <w:szCs w:val="16"/>
                <w:lang w:eastAsia="ja-JP"/>
              </w:rPr>
            </w:pPr>
            <w:r w:rsidRPr="003C625A">
              <w:rPr>
                <w:rFonts w:hint="eastAsia"/>
                <w:sz w:val="16"/>
                <w:szCs w:val="16"/>
                <w:lang w:eastAsia="ja-JP"/>
              </w:rPr>
              <w:t>Yes</w:t>
            </w:r>
          </w:p>
        </w:tc>
        <w:tc>
          <w:tcPr>
            <w:tcW w:w="684" w:type="dxa"/>
            <w:shd w:val="clear" w:color="auto" w:fill="auto"/>
          </w:tcPr>
          <w:p w:rsidR="00FD7A8E" w:rsidRPr="003C625A" w:rsidRDefault="00FD7A8E" w:rsidP="00FD7A8E">
            <w:pPr>
              <w:pStyle w:val="TAL"/>
              <w:rPr>
                <w:sz w:val="16"/>
                <w:szCs w:val="16"/>
                <w:lang w:eastAsia="ja-JP"/>
              </w:rPr>
            </w:pPr>
            <w:r w:rsidRPr="003C625A">
              <w:rPr>
                <w:sz w:val="16"/>
                <w:szCs w:val="16"/>
                <w:lang w:eastAsia="ja-JP"/>
              </w:rPr>
              <w:t>Yes</w:t>
            </w:r>
          </w:p>
        </w:tc>
        <w:tc>
          <w:tcPr>
            <w:tcW w:w="1315" w:type="dxa"/>
            <w:shd w:val="clear" w:color="auto" w:fill="auto"/>
          </w:tcPr>
          <w:p w:rsidR="00FD7A8E" w:rsidRPr="003C625A" w:rsidRDefault="00FD7A8E" w:rsidP="00FD7A8E">
            <w:pPr>
              <w:pStyle w:val="TAL"/>
              <w:rPr>
                <w:sz w:val="16"/>
                <w:szCs w:val="16"/>
                <w:lang w:eastAsia="ja-JP"/>
              </w:rPr>
            </w:pPr>
            <w:r w:rsidRPr="003C625A">
              <w:rPr>
                <w:sz w:val="16"/>
                <w:szCs w:val="16"/>
                <w:lang w:eastAsia="ja-JP"/>
              </w:rPr>
              <w:t>None</w:t>
            </w:r>
          </w:p>
        </w:tc>
      </w:tr>
      <w:tr w:rsidR="00FD7A8E" w:rsidRPr="00FA494B" w:rsidTr="00DA7C4D">
        <w:trPr>
          <w:cantSplit/>
          <w:trHeight w:val="261"/>
        </w:trPr>
        <w:tc>
          <w:tcPr>
            <w:tcW w:w="3084" w:type="dxa"/>
            <w:shd w:val="clear" w:color="auto" w:fill="auto"/>
            <w:vAlign w:val="center"/>
          </w:tcPr>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3A-41C_n78A-n257</w:t>
            </w:r>
            <w:r>
              <w:rPr>
                <w:rFonts w:cs="Arial"/>
                <w:color w:val="000000"/>
                <w:sz w:val="16"/>
                <w:szCs w:val="16"/>
              </w:rPr>
              <w:t>A</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3A-41C_n78A-n257</w:t>
            </w:r>
            <w:r>
              <w:rPr>
                <w:rFonts w:cs="Arial"/>
                <w:color w:val="000000"/>
                <w:sz w:val="16"/>
                <w:szCs w:val="16"/>
              </w:rPr>
              <w:t>G</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3A-41C_n78A-n257</w:t>
            </w:r>
            <w:r>
              <w:rPr>
                <w:rFonts w:cs="Arial"/>
                <w:color w:val="000000"/>
                <w:sz w:val="16"/>
                <w:szCs w:val="16"/>
              </w:rPr>
              <w:t>H</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3A-41C_n78A-n257</w:t>
            </w:r>
            <w:r>
              <w:rPr>
                <w:rFonts w:cs="Arial"/>
                <w:color w:val="000000"/>
                <w:sz w:val="16"/>
                <w:szCs w:val="16"/>
              </w:rPr>
              <w:t>I</w:t>
            </w:r>
          </w:p>
        </w:tc>
        <w:tc>
          <w:tcPr>
            <w:tcW w:w="1257" w:type="dxa"/>
            <w:shd w:val="clear" w:color="auto" w:fill="auto"/>
          </w:tcPr>
          <w:p w:rsidR="00FD7A8E" w:rsidRPr="003C625A" w:rsidRDefault="00FD7A8E" w:rsidP="00FD7A8E">
            <w:pPr>
              <w:pStyle w:val="TAL"/>
              <w:rPr>
                <w:rFonts w:cs="Arial"/>
                <w:sz w:val="16"/>
                <w:szCs w:val="16"/>
              </w:rPr>
            </w:pPr>
            <w:r w:rsidRPr="003C625A">
              <w:rPr>
                <w:rFonts w:cs="Arial"/>
                <w:sz w:val="16"/>
                <w:szCs w:val="16"/>
              </w:rPr>
              <w:t>Rel-15</w:t>
            </w:r>
          </w:p>
        </w:tc>
        <w:tc>
          <w:tcPr>
            <w:tcW w:w="1596" w:type="dxa"/>
            <w:shd w:val="clear" w:color="auto" w:fill="auto"/>
          </w:tcPr>
          <w:p w:rsidR="00FD7A8E" w:rsidRPr="003C625A" w:rsidRDefault="00FD7A8E" w:rsidP="00FD7A8E">
            <w:pPr>
              <w:pStyle w:val="TAL"/>
              <w:rPr>
                <w:rFonts w:ascii="Calibri" w:hAnsi="Calibri" w:cs="Calibri"/>
                <w:sz w:val="16"/>
                <w:szCs w:val="16"/>
                <w:lang w:eastAsia="ja-JP"/>
              </w:rPr>
            </w:pPr>
            <w:r w:rsidRPr="003C625A">
              <w:rPr>
                <w:rFonts w:ascii="Calibri" w:hAnsi="Calibri" w:cs="Calibri" w:hint="eastAsia"/>
                <w:sz w:val="16"/>
                <w:szCs w:val="16"/>
                <w:lang w:eastAsia="ja-JP"/>
              </w:rPr>
              <w:t>Xiao Shao,</w:t>
            </w:r>
          </w:p>
          <w:p w:rsidR="00FD7A8E" w:rsidRPr="003C625A" w:rsidRDefault="00FD7A8E" w:rsidP="00FD7A8E">
            <w:pPr>
              <w:pStyle w:val="TAL"/>
              <w:rPr>
                <w:rFonts w:ascii="Calibri" w:hAnsi="Calibri" w:cs="Calibri"/>
                <w:sz w:val="16"/>
                <w:szCs w:val="16"/>
                <w:lang w:eastAsia="ja-JP"/>
              </w:rPr>
            </w:pPr>
            <w:r w:rsidRPr="003C625A">
              <w:rPr>
                <w:rFonts w:ascii="Calibri" w:hAnsi="Calibri" w:cs="Calibri" w:hint="eastAsia"/>
                <w:sz w:val="16"/>
                <w:szCs w:val="16"/>
                <w:lang w:eastAsia="ja-JP"/>
              </w:rPr>
              <w:t>KDDI</w:t>
            </w:r>
          </w:p>
        </w:tc>
        <w:tc>
          <w:tcPr>
            <w:tcW w:w="1576" w:type="dxa"/>
            <w:shd w:val="clear" w:color="auto" w:fill="auto"/>
            <w:vAlign w:val="center"/>
          </w:tcPr>
          <w:p w:rsidR="00FD7A8E" w:rsidRPr="003C625A" w:rsidRDefault="00FD7A8E" w:rsidP="00FD7A8E">
            <w:pPr>
              <w:rPr>
                <w:color w:val="000000"/>
                <w:sz w:val="16"/>
                <w:szCs w:val="16"/>
                <w:lang w:eastAsia="ja-JP"/>
              </w:rPr>
            </w:pPr>
            <w:ins w:id="7145" w:author="Suhwan Lim" w:date="2020-03-06T18:13:00Z">
              <w:r w:rsidRPr="001517CE">
                <w:rPr>
                  <w:rFonts w:ascii="Arial" w:hAnsi="Arial" w:cs="Arial"/>
                  <w:sz w:val="16"/>
                  <w:szCs w:val="18"/>
                  <w:lang w:eastAsia="ja-JP"/>
                </w:rPr>
                <w:t>TS 38.101-3: R4-2001066</w:t>
              </w:r>
            </w:ins>
            <w:del w:id="7146" w:author="Suhwan Lim" w:date="2020-03-06T18:13:00Z">
              <w:r w:rsidRPr="003C625A" w:rsidDel="00BF7B53">
                <w:rPr>
                  <w:color w:val="000000"/>
                  <w:sz w:val="16"/>
                  <w:szCs w:val="16"/>
                  <w:lang w:eastAsia="ja-JP"/>
                </w:rPr>
                <w:delText>-</w:delText>
              </w:r>
            </w:del>
          </w:p>
        </w:tc>
        <w:tc>
          <w:tcPr>
            <w:tcW w:w="682" w:type="dxa"/>
            <w:shd w:val="clear" w:color="auto" w:fill="auto"/>
            <w:vAlign w:val="center"/>
          </w:tcPr>
          <w:p w:rsidR="00FD7A8E" w:rsidRPr="003C625A" w:rsidRDefault="00FD7A8E" w:rsidP="00FD7A8E">
            <w:pPr>
              <w:pStyle w:val="TAL"/>
              <w:rPr>
                <w:sz w:val="16"/>
                <w:szCs w:val="16"/>
                <w:lang w:eastAsia="ja-JP"/>
              </w:rPr>
            </w:pPr>
            <w:ins w:id="7147" w:author="Suhwan Lim" w:date="2020-03-06T18:13:00Z">
              <w:r w:rsidRPr="00225CF1">
                <w:rPr>
                  <w:rFonts w:cs="PMingLiU"/>
                  <w:sz w:val="16"/>
                  <w:szCs w:val="18"/>
                  <w:lang w:eastAsia="ja-JP"/>
                </w:rPr>
                <w:t>yes</w:t>
              </w:r>
            </w:ins>
            <w:del w:id="7148" w:author="Suhwan Lim" w:date="2020-03-06T18:13:00Z">
              <w:r w:rsidRPr="003C625A" w:rsidDel="00BF7B53">
                <w:rPr>
                  <w:sz w:val="16"/>
                  <w:szCs w:val="16"/>
                  <w:lang w:eastAsia="ja-JP"/>
                </w:rPr>
                <w:delText>No</w:delText>
              </w:r>
            </w:del>
          </w:p>
        </w:tc>
        <w:tc>
          <w:tcPr>
            <w:tcW w:w="684" w:type="dxa"/>
            <w:shd w:val="clear" w:color="auto" w:fill="auto"/>
            <w:vAlign w:val="center"/>
          </w:tcPr>
          <w:p w:rsidR="00FD7A8E" w:rsidRPr="003C625A" w:rsidRDefault="00FD7A8E" w:rsidP="00FD7A8E">
            <w:pPr>
              <w:pStyle w:val="TAL"/>
              <w:rPr>
                <w:sz w:val="16"/>
                <w:szCs w:val="16"/>
                <w:lang w:eastAsia="ja-JP"/>
              </w:rPr>
            </w:pPr>
            <w:ins w:id="7149" w:author="Suhwan Lim" w:date="2020-03-06T18:13:00Z">
              <w:r w:rsidRPr="00225CF1">
                <w:rPr>
                  <w:rFonts w:cs="PMingLiU"/>
                  <w:sz w:val="16"/>
                  <w:szCs w:val="18"/>
                  <w:lang w:eastAsia="ja-JP"/>
                </w:rPr>
                <w:t>yes</w:t>
              </w:r>
            </w:ins>
            <w:del w:id="7150" w:author="Suhwan Lim" w:date="2020-03-06T18:13:00Z">
              <w:r w:rsidRPr="003C625A" w:rsidDel="00BF7B53">
                <w:rPr>
                  <w:sz w:val="16"/>
                  <w:szCs w:val="16"/>
                  <w:lang w:eastAsia="ja-JP"/>
                </w:rPr>
                <w:delText>No</w:delText>
              </w:r>
            </w:del>
          </w:p>
        </w:tc>
        <w:tc>
          <w:tcPr>
            <w:tcW w:w="1315" w:type="dxa"/>
            <w:shd w:val="clear" w:color="auto" w:fill="auto"/>
            <w:vAlign w:val="center"/>
          </w:tcPr>
          <w:p w:rsidR="00FD7A8E" w:rsidRPr="003C625A" w:rsidRDefault="00FD7A8E" w:rsidP="00FD7A8E">
            <w:pPr>
              <w:pStyle w:val="TAL"/>
              <w:rPr>
                <w:sz w:val="16"/>
                <w:szCs w:val="16"/>
                <w:lang w:eastAsia="ja-JP"/>
              </w:rPr>
            </w:pPr>
            <w:ins w:id="7151" w:author="Suhwan Lim" w:date="2020-03-06T18:13:00Z">
              <w:r w:rsidRPr="00225CF1">
                <w:rPr>
                  <w:rFonts w:cs="PMingLiU"/>
                  <w:sz w:val="16"/>
                  <w:szCs w:val="18"/>
                  <w:lang w:eastAsia="ja-JP"/>
                </w:rPr>
                <w:t>none</w:t>
              </w:r>
            </w:ins>
            <w:del w:id="7152" w:author="Suhwan Lim" w:date="2020-03-06T18:13:00Z">
              <w:r w:rsidRPr="003C625A" w:rsidDel="00BF7B53">
                <w:rPr>
                  <w:sz w:val="16"/>
                  <w:szCs w:val="16"/>
                  <w:lang w:eastAsia="ja-JP"/>
                </w:rPr>
                <w:delText>All</w:delText>
              </w:r>
            </w:del>
          </w:p>
        </w:tc>
      </w:tr>
      <w:tr w:rsidR="00FD7A8E" w:rsidRPr="00FA494B" w:rsidTr="00395C5C">
        <w:trPr>
          <w:cantSplit/>
          <w:trHeight w:val="261"/>
        </w:trPr>
        <w:tc>
          <w:tcPr>
            <w:tcW w:w="3084" w:type="dxa"/>
            <w:shd w:val="clear" w:color="auto" w:fill="auto"/>
            <w:vAlign w:val="center"/>
          </w:tcPr>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3A-42A_n78A-n257</w:t>
            </w:r>
            <w:r>
              <w:rPr>
                <w:rFonts w:cs="Arial"/>
                <w:color w:val="000000"/>
                <w:sz w:val="16"/>
                <w:szCs w:val="16"/>
              </w:rPr>
              <w:t>A</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3A-42A_n78A-n257</w:t>
            </w:r>
            <w:r>
              <w:rPr>
                <w:rFonts w:cs="Arial"/>
                <w:color w:val="000000"/>
                <w:sz w:val="16"/>
                <w:szCs w:val="16"/>
              </w:rPr>
              <w:t>G</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3A-42A_n78A-n257</w:t>
            </w:r>
            <w:r>
              <w:rPr>
                <w:rFonts w:cs="Arial"/>
                <w:color w:val="000000"/>
                <w:sz w:val="16"/>
                <w:szCs w:val="16"/>
              </w:rPr>
              <w:t>H</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3A-42A_n78A-n257</w:t>
            </w:r>
            <w:r>
              <w:rPr>
                <w:rFonts w:cs="Arial"/>
                <w:color w:val="000000"/>
                <w:sz w:val="16"/>
                <w:szCs w:val="16"/>
              </w:rPr>
              <w:t>I</w:t>
            </w:r>
          </w:p>
        </w:tc>
        <w:tc>
          <w:tcPr>
            <w:tcW w:w="1257" w:type="dxa"/>
            <w:shd w:val="clear" w:color="auto" w:fill="auto"/>
          </w:tcPr>
          <w:p w:rsidR="00FD7A8E" w:rsidRPr="003C625A" w:rsidRDefault="00FD7A8E" w:rsidP="00FD7A8E">
            <w:pPr>
              <w:pStyle w:val="TAL"/>
              <w:rPr>
                <w:rFonts w:cs="Arial"/>
                <w:sz w:val="16"/>
                <w:szCs w:val="16"/>
              </w:rPr>
            </w:pPr>
            <w:r w:rsidRPr="003C625A">
              <w:rPr>
                <w:rFonts w:cs="Arial"/>
                <w:sz w:val="16"/>
                <w:szCs w:val="16"/>
              </w:rPr>
              <w:t>Rel-15</w:t>
            </w:r>
          </w:p>
        </w:tc>
        <w:tc>
          <w:tcPr>
            <w:tcW w:w="1596" w:type="dxa"/>
            <w:shd w:val="clear" w:color="auto" w:fill="auto"/>
          </w:tcPr>
          <w:p w:rsidR="00FD7A8E" w:rsidRPr="003C625A" w:rsidRDefault="00FD7A8E" w:rsidP="00FD7A8E">
            <w:pPr>
              <w:pStyle w:val="TAL"/>
              <w:rPr>
                <w:rFonts w:ascii="Calibri" w:hAnsi="Calibri" w:cs="Calibri"/>
                <w:sz w:val="16"/>
                <w:szCs w:val="16"/>
                <w:lang w:eastAsia="ja-JP"/>
              </w:rPr>
            </w:pPr>
            <w:r w:rsidRPr="003C625A">
              <w:rPr>
                <w:rFonts w:ascii="Calibri" w:hAnsi="Calibri" w:cs="Calibri" w:hint="eastAsia"/>
                <w:sz w:val="16"/>
                <w:szCs w:val="16"/>
                <w:lang w:eastAsia="ja-JP"/>
              </w:rPr>
              <w:t>Xiao Shao,</w:t>
            </w:r>
          </w:p>
          <w:p w:rsidR="00FD7A8E" w:rsidRPr="003C625A" w:rsidRDefault="00FD7A8E" w:rsidP="00FD7A8E">
            <w:pPr>
              <w:pStyle w:val="TAL"/>
              <w:rPr>
                <w:rFonts w:ascii="Calibri" w:hAnsi="Calibri" w:cs="Calibri"/>
                <w:sz w:val="16"/>
                <w:szCs w:val="16"/>
                <w:lang w:eastAsia="ja-JP"/>
              </w:rPr>
            </w:pPr>
            <w:r w:rsidRPr="003C625A">
              <w:rPr>
                <w:rFonts w:ascii="Calibri" w:hAnsi="Calibri" w:cs="Calibri" w:hint="eastAsia"/>
                <w:sz w:val="16"/>
                <w:szCs w:val="16"/>
                <w:lang w:eastAsia="ja-JP"/>
              </w:rPr>
              <w:t>KDDI</w:t>
            </w:r>
          </w:p>
        </w:tc>
        <w:tc>
          <w:tcPr>
            <w:tcW w:w="1576" w:type="dxa"/>
            <w:shd w:val="clear" w:color="auto" w:fill="auto"/>
          </w:tcPr>
          <w:p w:rsidR="00FD7A8E" w:rsidRPr="003C625A" w:rsidRDefault="00FD7A8E" w:rsidP="00FD7A8E">
            <w:pPr>
              <w:rPr>
                <w:color w:val="000000"/>
                <w:sz w:val="16"/>
                <w:szCs w:val="16"/>
                <w:lang w:eastAsia="ja-JP"/>
              </w:rPr>
            </w:pPr>
            <w:r w:rsidRPr="003C625A">
              <w:rPr>
                <w:rFonts w:hint="eastAsia"/>
                <w:color w:val="000000"/>
                <w:sz w:val="16"/>
                <w:szCs w:val="16"/>
                <w:lang w:eastAsia="ja-JP"/>
              </w:rPr>
              <w:t xml:space="preserve">38.101: </w:t>
            </w:r>
            <w:r w:rsidRPr="003C625A">
              <w:rPr>
                <w:color w:val="000000"/>
                <w:sz w:val="16"/>
                <w:szCs w:val="16"/>
                <w:lang w:eastAsia="ja-JP"/>
              </w:rPr>
              <w:t>R4-1913966</w:t>
            </w:r>
          </w:p>
        </w:tc>
        <w:tc>
          <w:tcPr>
            <w:tcW w:w="682" w:type="dxa"/>
            <w:shd w:val="clear" w:color="auto" w:fill="auto"/>
          </w:tcPr>
          <w:p w:rsidR="00FD7A8E" w:rsidRPr="003C625A" w:rsidRDefault="00FD7A8E" w:rsidP="00FD7A8E">
            <w:pPr>
              <w:pStyle w:val="TAL"/>
              <w:rPr>
                <w:sz w:val="16"/>
                <w:szCs w:val="16"/>
                <w:lang w:eastAsia="ja-JP"/>
              </w:rPr>
            </w:pPr>
            <w:r w:rsidRPr="003C625A">
              <w:rPr>
                <w:rFonts w:hint="eastAsia"/>
                <w:sz w:val="16"/>
                <w:szCs w:val="16"/>
                <w:lang w:eastAsia="ja-JP"/>
              </w:rPr>
              <w:t>Yes</w:t>
            </w:r>
          </w:p>
        </w:tc>
        <w:tc>
          <w:tcPr>
            <w:tcW w:w="684" w:type="dxa"/>
            <w:shd w:val="clear" w:color="auto" w:fill="auto"/>
          </w:tcPr>
          <w:p w:rsidR="00FD7A8E" w:rsidRPr="003C625A" w:rsidRDefault="00FD7A8E" w:rsidP="00FD7A8E">
            <w:pPr>
              <w:pStyle w:val="TAL"/>
              <w:rPr>
                <w:sz w:val="16"/>
                <w:szCs w:val="16"/>
                <w:lang w:eastAsia="ja-JP"/>
              </w:rPr>
            </w:pPr>
            <w:r w:rsidRPr="003C625A">
              <w:rPr>
                <w:sz w:val="16"/>
                <w:szCs w:val="16"/>
                <w:lang w:eastAsia="ja-JP"/>
              </w:rPr>
              <w:t>Yes</w:t>
            </w:r>
          </w:p>
        </w:tc>
        <w:tc>
          <w:tcPr>
            <w:tcW w:w="1315" w:type="dxa"/>
            <w:shd w:val="clear" w:color="auto" w:fill="auto"/>
          </w:tcPr>
          <w:p w:rsidR="00FD7A8E" w:rsidRPr="003C625A" w:rsidRDefault="00FD7A8E" w:rsidP="00FD7A8E">
            <w:pPr>
              <w:pStyle w:val="TAL"/>
              <w:rPr>
                <w:sz w:val="16"/>
                <w:szCs w:val="16"/>
                <w:lang w:eastAsia="ja-JP"/>
              </w:rPr>
            </w:pPr>
            <w:r w:rsidRPr="003C625A">
              <w:rPr>
                <w:sz w:val="16"/>
                <w:szCs w:val="16"/>
                <w:lang w:eastAsia="ja-JP"/>
              </w:rPr>
              <w:t>None</w:t>
            </w:r>
          </w:p>
        </w:tc>
      </w:tr>
      <w:tr w:rsidR="00FD7A8E" w:rsidRPr="00FA494B" w:rsidTr="00DA7C4D">
        <w:trPr>
          <w:cantSplit/>
          <w:trHeight w:val="261"/>
        </w:trPr>
        <w:tc>
          <w:tcPr>
            <w:tcW w:w="3084" w:type="dxa"/>
            <w:shd w:val="clear" w:color="auto" w:fill="auto"/>
            <w:vAlign w:val="center"/>
          </w:tcPr>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3A-42C_n78A-n257</w:t>
            </w:r>
            <w:r>
              <w:rPr>
                <w:rFonts w:cs="Arial"/>
                <w:color w:val="000000"/>
                <w:sz w:val="16"/>
                <w:szCs w:val="16"/>
              </w:rPr>
              <w:t>A</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3A-42C_n78A-n257</w:t>
            </w:r>
            <w:r>
              <w:rPr>
                <w:rFonts w:cs="Arial"/>
                <w:color w:val="000000"/>
                <w:sz w:val="16"/>
                <w:szCs w:val="16"/>
              </w:rPr>
              <w:t>G</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3A-42C_n78A-n257</w:t>
            </w:r>
            <w:r>
              <w:rPr>
                <w:rFonts w:cs="Arial"/>
                <w:color w:val="000000"/>
                <w:sz w:val="16"/>
                <w:szCs w:val="16"/>
              </w:rPr>
              <w:t>H</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3A-42C_n78A-n257</w:t>
            </w:r>
            <w:r>
              <w:rPr>
                <w:rFonts w:cs="Arial"/>
                <w:color w:val="000000"/>
                <w:sz w:val="16"/>
                <w:szCs w:val="16"/>
              </w:rPr>
              <w:t>I</w:t>
            </w:r>
          </w:p>
        </w:tc>
        <w:tc>
          <w:tcPr>
            <w:tcW w:w="1257" w:type="dxa"/>
            <w:shd w:val="clear" w:color="auto" w:fill="auto"/>
          </w:tcPr>
          <w:p w:rsidR="00FD7A8E" w:rsidRPr="003C625A" w:rsidRDefault="00FD7A8E" w:rsidP="00FD7A8E">
            <w:pPr>
              <w:pStyle w:val="TAL"/>
              <w:rPr>
                <w:rFonts w:cs="Arial"/>
                <w:sz w:val="16"/>
                <w:szCs w:val="16"/>
              </w:rPr>
            </w:pPr>
            <w:r w:rsidRPr="003C625A">
              <w:rPr>
                <w:rFonts w:cs="Arial"/>
                <w:sz w:val="16"/>
                <w:szCs w:val="16"/>
              </w:rPr>
              <w:t>Rel-15</w:t>
            </w:r>
          </w:p>
        </w:tc>
        <w:tc>
          <w:tcPr>
            <w:tcW w:w="1596" w:type="dxa"/>
            <w:shd w:val="clear" w:color="auto" w:fill="auto"/>
          </w:tcPr>
          <w:p w:rsidR="00FD7A8E" w:rsidRPr="003C625A" w:rsidRDefault="00FD7A8E" w:rsidP="00FD7A8E">
            <w:pPr>
              <w:pStyle w:val="TAL"/>
              <w:rPr>
                <w:rFonts w:ascii="Calibri" w:hAnsi="Calibri" w:cs="Calibri"/>
                <w:sz w:val="16"/>
                <w:szCs w:val="16"/>
                <w:lang w:eastAsia="ja-JP"/>
              </w:rPr>
            </w:pPr>
            <w:r w:rsidRPr="003C625A">
              <w:rPr>
                <w:rFonts w:ascii="Calibri" w:hAnsi="Calibri" w:cs="Calibri" w:hint="eastAsia"/>
                <w:sz w:val="16"/>
                <w:szCs w:val="16"/>
                <w:lang w:eastAsia="ja-JP"/>
              </w:rPr>
              <w:t>Xiao Shao,</w:t>
            </w:r>
          </w:p>
          <w:p w:rsidR="00FD7A8E" w:rsidRPr="003C625A" w:rsidRDefault="00FD7A8E" w:rsidP="00FD7A8E">
            <w:pPr>
              <w:pStyle w:val="TAL"/>
              <w:rPr>
                <w:rFonts w:ascii="Calibri" w:hAnsi="Calibri" w:cs="Calibri"/>
                <w:sz w:val="16"/>
                <w:szCs w:val="16"/>
                <w:lang w:eastAsia="ja-JP"/>
              </w:rPr>
            </w:pPr>
            <w:r w:rsidRPr="003C625A">
              <w:rPr>
                <w:rFonts w:ascii="Calibri" w:hAnsi="Calibri" w:cs="Calibri" w:hint="eastAsia"/>
                <w:sz w:val="16"/>
                <w:szCs w:val="16"/>
                <w:lang w:eastAsia="ja-JP"/>
              </w:rPr>
              <w:t>KDDI</w:t>
            </w:r>
          </w:p>
        </w:tc>
        <w:tc>
          <w:tcPr>
            <w:tcW w:w="1576" w:type="dxa"/>
            <w:shd w:val="clear" w:color="auto" w:fill="auto"/>
            <w:vAlign w:val="center"/>
          </w:tcPr>
          <w:p w:rsidR="00FD7A8E" w:rsidRPr="003C625A" w:rsidRDefault="00FD7A8E" w:rsidP="00FD7A8E">
            <w:pPr>
              <w:rPr>
                <w:color w:val="000000"/>
                <w:sz w:val="16"/>
                <w:szCs w:val="16"/>
                <w:lang w:eastAsia="ja-JP"/>
              </w:rPr>
            </w:pPr>
            <w:ins w:id="7153" w:author="Suhwan Lim" w:date="2020-03-06T18:14:00Z">
              <w:r w:rsidRPr="001517CE">
                <w:rPr>
                  <w:rFonts w:ascii="Arial" w:hAnsi="Arial" w:cs="Arial"/>
                  <w:sz w:val="16"/>
                  <w:szCs w:val="18"/>
                  <w:lang w:eastAsia="ja-JP"/>
                </w:rPr>
                <w:t>TS 38.101-3: R4-2001066</w:t>
              </w:r>
            </w:ins>
            <w:del w:id="7154" w:author="Suhwan Lim" w:date="2020-03-06T18:14:00Z">
              <w:r w:rsidRPr="003C625A" w:rsidDel="009777F1">
                <w:rPr>
                  <w:color w:val="000000"/>
                  <w:sz w:val="16"/>
                  <w:szCs w:val="16"/>
                  <w:lang w:eastAsia="ja-JP"/>
                </w:rPr>
                <w:delText>-</w:delText>
              </w:r>
            </w:del>
          </w:p>
        </w:tc>
        <w:tc>
          <w:tcPr>
            <w:tcW w:w="682" w:type="dxa"/>
            <w:shd w:val="clear" w:color="auto" w:fill="auto"/>
            <w:vAlign w:val="center"/>
          </w:tcPr>
          <w:p w:rsidR="00FD7A8E" w:rsidRPr="003C625A" w:rsidRDefault="00FD7A8E" w:rsidP="00FD7A8E">
            <w:pPr>
              <w:pStyle w:val="TAL"/>
              <w:rPr>
                <w:sz w:val="16"/>
                <w:szCs w:val="16"/>
                <w:lang w:eastAsia="ja-JP"/>
              </w:rPr>
            </w:pPr>
            <w:ins w:id="7155" w:author="Suhwan Lim" w:date="2020-03-06T18:14:00Z">
              <w:r w:rsidRPr="00225CF1">
                <w:rPr>
                  <w:rFonts w:cs="PMingLiU"/>
                  <w:sz w:val="16"/>
                  <w:szCs w:val="18"/>
                  <w:lang w:eastAsia="ja-JP"/>
                </w:rPr>
                <w:t>yes</w:t>
              </w:r>
            </w:ins>
            <w:del w:id="7156" w:author="Suhwan Lim" w:date="2020-03-06T18:14:00Z">
              <w:r w:rsidRPr="003C625A" w:rsidDel="00FD7A8E">
                <w:rPr>
                  <w:sz w:val="16"/>
                  <w:szCs w:val="16"/>
                  <w:lang w:eastAsia="ja-JP"/>
                </w:rPr>
                <w:delText>No</w:delText>
              </w:r>
            </w:del>
          </w:p>
        </w:tc>
        <w:tc>
          <w:tcPr>
            <w:tcW w:w="684" w:type="dxa"/>
            <w:shd w:val="clear" w:color="auto" w:fill="auto"/>
            <w:vAlign w:val="center"/>
          </w:tcPr>
          <w:p w:rsidR="00FD7A8E" w:rsidRPr="003C625A" w:rsidRDefault="00FD7A8E" w:rsidP="00FD7A8E">
            <w:pPr>
              <w:pStyle w:val="TAL"/>
              <w:rPr>
                <w:sz w:val="16"/>
                <w:szCs w:val="16"/>
                <w:lang w:eastAsia="ja-JP"/>
              </w:rPr>
            </w:pPr>
            <w:ins w:id="7157" w:author="Suhwan Lim" w:date="2020-03-06T18:14:00Z">
              <w:r w:rsidRPr="00225CF1">
                <w:rPr>
                  <w:rFonts w:cs="PMingLiU"/>
                  <w:sz w:val="16"/>
                  <w:szCs w:val="18"/>
                  <w:lang w:eastAsia="ja-JP"/>
                </w:rPr>
                <w:t>yes</w:t>
              </w:r>
            </w:ins>
            <w:del w:id="7158" w:author="Suhwan Lim" w:date="2020-03-06T18:14:00Z">
              <w:r w:rsidRPr="003C625A" w:rsidDel="00FD7A8E">
                <w:rPr>
                  <w:sz w:val="16"/>
                  <w:szCs w:val="16"/>
                  <w:lang w:eastAsia="ja-JP"/>
                </w:rPr>
                <w:delText>No</w:delText>
              </w:r>
            </w:del>
          </w:p>
        </w:tc>
        <w:tc>
          <w:tcPr>
            <w:tcW w:w="1315" w:type="dxa"/>
            <w:shd w:val="clear" w:color="auto" w:fill="auto"/>
            <w:vAlign w:val="center"/>
          </w:tcPr>
          <w:p w:rsidR="00FD7A8E" w:rsidRPr="003C625A" w:rsidRDefault="00FD7A8E" w:rsidP="00FD7A8E">
            <w:pPr>
              <w:pStyle w:val="TAL"/>
              <w:rPr>
                <w:sz w:val="16"/>
                <w:szCs w:val="16"/>
                <w:lang w:eastAsia="ja-JP"/>
              </w:rPr>
            </w:pPr>
            <w:ins w:id="7159" w:author="Suhwan Lim" w:date="2020-03-06T18:14:00Z">
              <w:r w:rsidRPr="00225CF1">
                <w:rPr>
                  <w:rFonts w:cs="PMingLiU"/>
                  <w:sz w:val="16"/>
                  <w:szCs w:val="18"/>
                  <w:lang w:eastAsia="ja-JP"/>
                </w:rPr>
                <w:t>none</w:t>
              </w:r>
            </w:ins>
            <w:del w:id="7160" w:author="Suhwan Lim" w:date="2020-03-06T18:14:00Z">
              <w:r w:rsidRPr="003C625A" w:rsidDel="00FD7A8E">
                <w:rPr>
                  <w:sz w:val="16"/>
                  <w:szCs w:val="16"/>
                  <w:lang w:eastAsia="ja-JP"/>
                </w:rPr>
                <w:delText>All</w:delText>
              </w:r>
            </w:del>
          </w:p>
        </w:tc>
      </w:tr>
      <w:tr w:rsidR="00FD7A8E" w:rsidRPr="00FA494B" w:rsidTr="00395C5C">
        <w:trPr>
          <w:cantSplit/>
          <w:trHeight w:val="261"/>
        </w:trPr>
        <w:tc>
          <w:tcPr>
            <w:tcW w:w="3084" w:type="dxa"/>
            <w:shd w:val="clear" w:color="auto" w:fill="auto"/>
            <w:vAlign w:val="center"/>
          </w:tcPr>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41A-42A_n78A-n257</w:t>
            </w:r>
            <w:r>
              <w:rPr>
                <w:rFonts w:cs="Arial"/>
                <w:color w:val="000000"/>
                <w:sz w:val="16"/>
                <w:szCs w:val="16"/>
              </w:rPr>
              <w:t>A</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41A-42A_n78A-n257</w:t>
            </w:r>
            <w:r>
              <w:rPr>
                <w:rFonts w:cs="Arial"/>
                <w:color w:val="000000"/>
                <w:sz w:val="16"/>
                <w:szCs w:val="16"/>
              </w:rPr>
              <w:t>G</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41A-42A_n78A-n257</w:t>
            </w:r>
            <w:r>
              <w:rPr>
                <w:rFonts w:cs="Arial"/>
                <w:color w:val="000000"/>
                <w:sz w:val="16"/>
                <w:szCs w:val="16"/>
              </w:rPr>
              <w:t>H</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41A-42A_n78A-n257</w:t>
            </w:r>
            <w:r>
              <w:rPr>
                <w:rFonts w:cs="Arial"/>
                <w:color w:val="000000"/>
                <w:sz w:val="16"/>
                <w:szCs w:val="16"/>
              </w:rPr>
              <w:t>I</w:t>
            </w:r>
          </w:p>
        </w:tc>
        <w:tc>
          <w:tcPr>
            <w:tcW w:w="1257" w:type="dxa"/>
            <w:shd w:val="clear" w:color="auto" w:fill="auto"/>
          </w:tcPr>
          <w:p w:rsidR="00FD7A8E" w:rsidRPr="003C625A" w:rsidRDefault="00FD7A8E" w:rsidP="00FD7A8E">
            <w:pPr>
              <w:pStyle w:val="TAL"/>
              <w:rPr>
                <w:rFonts w:cs="Arial"/>
                <w:sz w:val="16"/>
                <w:szCs w:val="16"/>
              </w:rPr>
            </w:pPr>
            <w:r w:rsidRPr="003C625A">
              <w:rPr>
                <w:rFonts w:cs="Arial"/>
                <w:sz w:val="16"/>
                <w:szCs w:val="16"/>
              </w:rPr>
              <w:t>Rel-15</w:t>
            </w:r>
          </w:p>
        </w:tc>
        <w:tc>
          <w:tcPr>
            <w:tcW w:w="1596" w:type="dxa"/>
            <w:shd w:val="clear" w:color="auto" w:fill="auto"/>
          </w:tcPr>
          <w:p w:rsidR="00FD7A8E" w:rsidRPr="003C625A" w:rsidRDefault="00FD7A8E" w:rsidP="00FD7A8E">
            <w:pPr>
              <w:pStyle w:val="TAL"/>
              <w:rPr>
                <w:rFonts w:ascii="Calibri" w:hAnsi="Calibri" w:cs="Calibri"/>
                <w:sz w:val="16"/>
                <w:szCs w:val="16"/>
                <w:lang w:eastAsia="ja-JP"/>
              </w:rPr>
            </w:pPr>
            <w:r w:rsidRPr="003C625A">
              <w:rPr>
                <w:rFonts w:ascii="Calibri" w:hAnsi="Calibri" w:cs="Calibri" w:hint="eastAsia"/>
                <w:sz w:val="16"/>
                <w:szCs w:val="16"/>
                <w:lang w:eastAsia="ja-JP"/>
              </w:rPr>
              <w:t>Xiao Shao,</w:t>
            </w:r>
          </w:p>
          <w:p w:rsidR="00FD7A8E" w:rsidRPr="003C625A" w:rsidRDefault="00FD7A8E" w:rsidP="00FD7A8E">
            <w:pPr>
              <w:pStyle w:val="TAL"/>
              <w:rPr>
                <w:rFonts w:ascii="Calibri" w:hAnsi="Calibri" w:cs="Calibri"/>
                <w:sz w:val="16"/>
                <w:szCs w:val="16"/>
                <w:lang w:eastAsia="ja-JP"/>
              </w:rPr>
            </w:pPr>
            <w:r w:rsidRPr="003C625A">
              <w:rPr>
                <w:rFonts w:ascii="Calibri" w:hAnsi="Calibri" w:cs="Calibri" w:hint="eastAsia"/>
                <w:sz w:val="16"/>
                <w:szCs w:val="16"/>
                <w:lang w:eastAsia="ja-JP"/>
              </w:rPr>
              <w:t>KDDI</w:t>
            </w:r>
          </w:p>
        </w:tc>
        <w:tc>
          <w:tcPr>
            <w:tcW w:w="1576" w:type="dxa"/>
            <w:shd w:val="clear" w:color="auto" w:fill="auto"/>
          </w:tcPr>
          <w:p w:rsidR="00FD7A8E" w:rsidRPr="003C625A" w:rsidRDefault="00FD7A8E" w:rsidP="00FD7A8E">
            <w:pPr>
              <w:rPr>
                <w:color w:val="000000"/>
                <w:sz w:val="16"/>
                <w:szCs w:val="16"/>
                <w:lang w:eastAsia="ja-JP"/>
              </w:rPr>
            </w:pPr>
            <w:r w:rsidRPr="003C625A">
              <w:rPr>
                <w:rFonts w:hint="eastAsia"/>
                <w:color w:val="000000"/>
                <w:sz w:val="16"/>
                <w:szCs w:val="16"/>
                <w:lang w:eastAsia="ja-JP"/>
              </w:rPr>
              <w:t xml:space="preserve">38.101: </w:t>
            </w:r>
            <w:r w:rsidRPr="003C625A">
              <w:rPr>
                <w:color w:val="000000"/>
                <w:sz w:val="16"/>
                <w:szCs w:val="16"/>
                <w:lang w:eastAsia="ja-JP"/>
              </w:rPr>
              <w:t>R4-1913966</w:t>
            </w:r>
          </w:p>
        </w:tc>
        <w:tc>
          <w:tcPr>
            <w:tcW w:w="682" w:type="dxa"/>
            <w:shd w:val="clear" w:color="auto" w:fill="auto"/>
          </w:tcPr>
          <w:p w:rsidR="00FD7A8E" w:rsidRPr="003C625A" w:rsidRDefault="00FD7A8E" w:rsidP="00FD7A8E">
            <w:pPr>
              <w:pStyle w:val="TAL"/>
              <w:rPr>
                <w:sz w:val="16"/>
                <w:szCs w:val="16"/>
                <w:lang w:eastAsia="ja-JP"/>
              </w:rPr>
            </w:pPr>
            <w:r w:rsidRPr="003C625A">
              <w:rPr>
                <w:rFonts w:hint="eastAsia"/>
                <w:sz w:val="16"/>
                <w:szCs w:val="16"/>
                <w:lang w:eastAsia="ja-JP"/>
              </w:rPr>
              <w:t>Yes</w:t>
            </w:r>
          </w:p>
        </w:tc>
        <w:tc>
          <w:tcPr>
            <w:tcW w:w="684" w:type="dxa"/>
            <w:shd w:val="clear" w:color="auto" w:fill="auto"/>
          </w:tcPr>
          <w:p w:rsidR="00FD7A8E" w:rsidRPr="003C625A" w:rsidRDefault="00FD7A8E" w:rsidP="00FD7A8E">
            <w:pPr>
              <w:pStyle w:val="TAL"/>
              <w:rPr>
                <w:sz w:val="16"/>
                <w:szCs w:val="16"/>
                <w:lang w:eastAsia="ja-JP"/>
              </w:rPr>
            </w:pPr>
            <w:r w:rsidRPr="003C625A">
              <w:rPr>
                <w:sz w:val="16"/>
                <w:szCs w:val="16"/>
                <w:lang w:eastAsia="ja-JP"/>
              </w:rPr>
              <w:t>Yes</w:t>
            </w:r>
          </w:p>
        </w:tc>
        <w:tc>
          <w:tcPr>
            <w:tcW w:w="1315" w:type="dxa"/>
            <w:shd w:val="clear" w:color="auto" w:fill="auto"/>
          </w:tcPr>
          <w:p w:rsidR="00FD7A8E" w:rsidRPr="003C625A" w:rsidRDefault="00FD7A8E" w:rsidP="00FD7A8E">
            <w:pPr>
              <w:pStyle w:val="TAL"/>
              <w:rPr>
                <w:sz w:val="16"/>
                <w:szCs w:val="16"/>
                <w:lang w:eastAsia="ja-JP"/>
              </w:rPr>
            </w:pPr>
            <w:r w:rsidRPr="003C625A">
              <w:rPr>
                <w:sz w:val="16"/>
                <w:szCs w:val="16"/>
                <w:lang w:eastAsia="ja-JP"/>
              </w:rPr>
              <w:t>None</w:t>
            </w:r>
          </w:p>
        </w:tc>
      </w:tr>
      <w:tr w:rsidR="00FD7A8E" w:rsidRPr="00FA494B" w:rsidTr="00DA7C4D">
        <w:trPr>
          <w:cantSplit/>
          <w:trHeight w:val="261"/>
        </w:trPr>
        <w:tc>
          <w:tcPr>
            <w:tcW w:w="3084" w:type="dxa"/>
            <w:shd w:val="clear" w:color="auto" w:fill="auto"/>
            <w:vAlign w:val="center"/>
          </w:tcPr>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41A-42C_n78A-n257</w:t>
            </w:r>
            <w:r>
              <w:rPr>
                <w:rFonts w:cs="Arial"/>
                <w:color w:val="000000"/>
                <w:sz w:val="16"/>
                <w:szCs w:val="16"/>
              </w:rPr>
              <w:t>A</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41A-42C_n78A-n257</w:t>
            </w:r>
            <w:r>
              <w:rPr>
                <w:rFonts w:cs="Arial"/>
                <w:color w:val="000000"/>
                <w:sz w:val="16"/>
                <w:szCs w:val="16"/>
              </w:rPr>
              <w:t>G</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41A-42C_n78A-n257</w:t>
            </w:r>
            <w:r>
              <w:rPr>
                <w:rFonts w:cs="Arial"/>
                <w:color w:val="000000"/>
                <w:sz w:val="16"/>
                <w:szCs w:val="16"/>
              </w:rPr>
              <w:t>H</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41A-42C_n78A-n257</w:t>
            </w:r>
            <w:r>
              <w:rPr>
                <w:rFonts w:cs="Arial"/>
                <w:color w:val="000000"/>
                <w:sz w:val="16"/>
                <w:szCs w:val="16"/>
              </w:rPr>
              <w:t>I</w:t>
            </w:r>
          </w:p>
        </w:tc>
        <w:tc>
          <w:tcPr>
            <w:tcW w:w="1257" w:type="dxa"/>
            <w:shd w:val="clear" w:color="auto" w:fill="auto"/>
          </w:tcPr>
          <w:p w:rsidR="00FD7A8E" w:rsidRPr="003C625A" w:rsidRDefault="00FD7A8E" w:rsidP="00FD7A8E">
            <w:pPr>
              <w:pStyle w:val="TAL"/>
              <w:rPr>
                <w:rFonts w:cs="Arial"/>
                <w:sz w:val="16"/>
                <w:szCs w:val="16"/>
              </w:rPr>
            </w:pPr>
            <w:r w:rsidRPr="003C625A">
              <w:rPr>
                <w:rFonts w:cs="Arial"/>
                <w:sz w:val="16"/>
                <w:szCs w:val="16"/>
              </w:rPr>
              <w:t>Rel-15</w:t>
            </w:r>
          </w:p>
        </w:tc>
        <w:tc>
          <w:tcPr>
            <w:tcW w:w="1596" w:type="dxa"/>
            <w:shd w:val="clear" w:color="auto" w:fill="auto"/>
          </w:tcPr>
          <w:p w:rsidR="00FD7A8E" w:rsidRPr="003C625A" w:rsidRDefault="00FD7A8E" w:rsidP="00FD7A8E">
            <w:pPr>
              <w:pStyle w:val="TAL"/>
              <w:rPr>
                <w:rFonts w:ascii="Calibri" w:hAnsi="Calibri" w:cs="Calibri"/>
                <w:sz w:val="16"/>
                <w:szCs w:val="16"/>
                <w:lang w:eastAsia="ja-JP"/>
              </w:rPr>
            </w:pPr>
            <w:r w:rsidRPr="003C625A">
              <w:rPr>
                <w:rFonts w:ascii="Calibri" w:hAnsi="Calibri" w:cs="Calibri" w:hint="eastAsia"/>
                <w:sz w:val="16"/>
                <w:szCs w:val="16"/>
                <w:lang w:eastAsia="ja-JP"/>
              </w:rPr>
              <w:t>Xiao Shao,</w:t>
            </w:r>
          </w:p>
          <w:p w:rsidR="00FD7A8E" w:rsidRPr="003C625A" w:rsidRDefault="00FD7A8E" w:rsidP="00FD7A8E">
            <w:pPr>
              <w:pStyle w:val="TAL"/>
              <w:rPr>
                <w:rFonts w:ascii="Calibri" w:hAnsi="Calibri" w:cs="Calibri"/>
                <w:sz w:val="16"/>
                <w:szCs w:val="16"/>
                <w:lang w:eastAsia="ja-JP"/>
              </w:rPr>
            </w:pPr>
            <w:r w:rsidRPr="003C625A">
              <w:rPr>
                <w:rFonts w:ascii="Calibri" w:hAnsi="Calibri" w:cs="Calibri" w:hint="eastAsia"/>
                <w:sz w:val="16"/>
                <w:szCs w:val="16"/>
                <w:lang w:eastAsia="ja-JP"/>
              </w:rPr>
              <w:t>KDDI</w:t>
            </w:r>
          </w:p>
        </w:tc>
        <w:tc>
          <w:tcPr>
            <w:tcW w:w="1576" w:type="dxa"/>
            <w:shd w:val="clear" w:color="auto" w:fill="auto"/>
            <w:vAlign w:val="center"/>
          </w:tcPr>
          <w:p w:rsidR="00FD7A8E" w:rsidRPr="003C625A" w:rsidRDefault="00FD7A8E" w:rsidP="00FD7A8E">
            <w:pPr>
              <w:rPr>
                <w:color w:val="000000"/>
                <w:sz w:val="16"/>
                <w:szCs w:val="16"/>
                <w:lang w:eastAsia="ja-JP"/>
              </w:rPr>
            </w:pPr>
            <w:ins w:id="7161" w:author="Suhwan Lim" w:date="2020-03-06T18:14:00Z">
              <w:r w:rsidRPr="001517CE">
                <w:rPr>
                  <w:rFonts w:ascii="Arial" w:hAnsi="Arial" w:cs="Arial"/>
                  <w:sz w:val="16"/>
                  <w:szCs w:val="18"/>
                  <w:lang w:eastAsia="ja-JP"/>
                </w:rPr>
                <w:t>TS 38.101-3: R4-2001066</w:t>
              </w:r>
            </w:ins>
            <w:del w:id="7162" w:author="Suhwan Lim" w:date="2020-03-06T18:14:00Z">
              <w:r w:rsidRPr="003C625A" w:rsidDel="00574A13">
                <w:rPr>
                  <w:color w:val="000000"/>
                  <w:sz w:val="16"/>
                  <w:szCs w:val="16"/>
                  <w:lang w:eastAsia="ja-JP"/>
                </w:rPr>
                <w:delText>-</w:delText>
              </w:r>
            </w:del>
          </w:p>
        </w:tc>
        <w:tc>
          <w:tcPr>
            <w:tcW w:w="682" w:type="dxa"/>
            <w:shd w:val="clear" w:color="auto" w:fill="auto"/>
            <w:vAlign w:val="center"/>
          </w:tcPr>
          <w:p w:rsidR="00FD7A8E" w:rsidRPr="003C625A" w:rsidRDefault="00FD7A8E" w:rsidP="00FD7A8E">
            <w:pPr>
              <w:pStyle w:val="TAL"/>
              <w:rPr>
                <w:sz w:val="16"/>
                <w:szCs w:val="16"/>
                <w:lang w:eastAsia="ja-JP"/>
              </w:rPr>
            </w:pPr>
            <w:ins w:id="7163" w:author="Suhwan Lim" w:date="2020-03-06T18:14:00Z">
              <w:r w:rsidRPr="00225CF1">
                <w:rPr>
                  <w:rFonts w:cs="PMingLiU"/>
                  <w:sz w:val="16"/>
                  <w:szCs w:val="18"/>
                  <w:lang w:eastAsia="ja-JP"/>
                </w:rPr>
                <w:t>yes</w:t>
              </w:r>
            </w:ins>
            <w:del w:id="7164" w:author="Suhwan Lim" w:date="2020-03-06T18:14:00Z">
              <w:r w:rsidRPr="003C625A" w:rsidDel="00FD7A8E">
                <w:rPr>
                  <w:sz w:val="16"/>
                  <w:szCs w:val="16"/>
                  <w:lang w:eastAsia="ja-JP"/>
                </w:rPr>
                <w:delText>No</w:delText>
              </w:r>
            </w:del>
          </w:p>
        </w:tc>
        <w:tc>
          <w:tcPr>
            <w:tcW w:w="684" w:type="dxa"/>
            <w:shd w:val="clear" w:color="auto" w:fill="auto"/>
            <w:vAlign w:val="center"/>
          </w:tcPr>
          <w:p w:rsidR="00FD7A8E" w:rsidRPr="003C625A" w:rsidRDefault="00FD7A8E" w:rsidP="00FD7A8E">
            <w:pPr>
              <w:pStyle w:val="TAL"/>
              <w:rPr>
                <w:sz w:val="16"/>
                <w:szCs w:val="16"/>
                <w:lang w:eastAsia="ja-JP"/>
              </w:rPr>
            </w:pPr>
            <w:ins w:id="7165" w:author="Suhwan Lim" w:date="2020-03-06T18:14:00Z">
              <w:r w:rsidRPr="00225CF1">
                <w:rPr>
                  <w:rFonts w:cs="PMingLiU"/>
                  <w:sz w:val="16"/>
                  <w:szCs w:val="18"/>
                  <w:lang w:eastAsia="ja-JP"/>
                </w:rPr>
                <w:t>yes</w:t>
              </w:r>
            </w:ins>
            <w:del w:id="7166" w:author="Suhwan Lim" w:date="2020-03-06T18:14:00Z">
              <w:r w:rsidRPr="003C625A" w:rsidDel="00FD7A8E">
                <w:rPr>
                  <w:sz w:val="16"/>
                  <w:szCs w:val="16"/>
                  <w:lang w:eastAsia="ja-JP"/>
                </w:rPr>
                <w:delText>No</w:delText>
              </w:r>
            </w:del>
          </w:p>
        </w:tc>
        <w:tc>
          <w:tcPr>
            <w:tcW w:w="1315" w:type="dxa"/>
            <w:shd w:val="clear" w:color="auto" w:fill="auto"/>
            <w:vAlign w:val="center"/>
          </w:tcPr>
          <w:p w:rsidR="00FD7A8E" w:rsidRPr="003C625A" w:rsidRDefault="00FD7A8E" w:rsidP="00FD7A8E">
            <w:pPr>
              <w:pStyle w:val="TAL"/>
              <w:rPr>
                <w:sz w:val="16"/>
                <w:szCs w:val="16"/>
                <w:lang w:eastAsia="ja-JP"/>
              </w:rPr>
            </w:pPr>
            <w:ins w:id="7167" w:author="Suhwan Lim" w:date="2020-03-06T18:14:00Z">
              <w:r w:rsidRPr="00225CF1">
                <w:rPr>
                  <w:rFonts w:cs="PMingLiU"/>
                  <w:sz w:val="16"/>
                  <w:szCs w:val="18"/>
                  <w:lang w:eastAsia="ja-JP"/>
                </w:rPr>
                <w:t>none</w:t>
              </w:r>
            </w:ins>
            <w:del w:id="7168" w:author="Suhwan Lim" w:date="2020-03-06T18:14:00Z">
              <w:r w:rsidRPr="003C625A" w:rsidDel="00FD7A8E">
                <w:rPr>
                  <w:sz w:val="16"/>
                  <w:szCs w:val="16"/>
                  <w:lang w:eastAsia="ja-JP"/>
                </w:rPr>
                <w:delText>All</w:delText>
              </w:r>
            </w:del>
          </w:p>
        </w:tc>
      </w:tr>
      <w:tr w:rsidR="00FD7A8E" w:rsidRPr="00FA494B" w:rsidTr="00DA7C4D">
        <w:trPr>
          <w:cantSplit/>
          <w:trHeight w:val="261"/>
        </w:trPr>
        <w:tc>
          <w:tcPr>
            <w:tcW w:w="3084" w:type="dxa"/>
            <w:shd w:val="clear" w:color="auto" w:fill="auto"/>
            <w:vAlign w:val="center"/>
          </w:tcPr>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41C-42A_n78A-n257</w:t>
            </w:r>
            <w:r>
              <w:rPr>
                <w:rFonts w:cs="Arial"/>
                <w:color w:val="000000"/>
                <w:sz w:val="16"/>
                <w:szCs w:val="16"/>
              </w:rPr>
              <w:t>A</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41C-42A_n78A-n257</w:t>
            </w:r>
            <w:r>
              <w:rPr>
                <w:rFonts w:cs="Arial"/>
                <w:color w:val="000000"/>
                <w:sz w:val="16"/>
                <w:szCs w:val="16"/>
              </w:rPr>
              <w:t>G</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41C-42A_n78A-n257</w:t>
            </w:r>
            <w:r>
              <w:rPr>
                <w:rFonts w:cs="Arial"/>
                <w:color w:val="000000"/>
                <w:sz w:val="16"/>
                <w:szCs w:val="16"/>
              </w:rPr>
              <w:t>H</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41C-42A_n78A-n257</w:t>
            </w:r>
            <w:r>
              <w:rPr>
                <w:rFonts w:cs="Arial"/>
                <w:color w:val="000000"/>
                <w:sz w:val="16"/>
                <w:szCs w:val="16"/>
              </w:rPr>
              <w:t>I</w:t>
            </w:r>
          </w:p>
        </w:tc>
        <w:tc>
          <w:tcPr>
            <w:tcW w:w="1257" w:type="dxa"/>
            <w:shd w:val="clear" w:color="auto" w:fill="auto"/>
          </w:tcPr>
          <w:p w:rsidR="00FD7A8E" w:rsidRPr="003C625A" w:rsidRDefault="00FD7A8E" w:rsidP="00FD7A8E">
            <w:pPr>
              <w:pStyle w:val="TAL"/>
              <w:rPr>
                <w:rFonts w:cs="Arial"/>
                <w:sz w:val="16"/>
                <w:szCs w:val="16"/>
              </w:rPr>
            </w:pPr>
            <w:r w:rsidRPr="003C625A">
              <w:rPr>
                <w:rFonts w:cs="Arial"/>
                <w:sz w:val="16"/>
                <w:szCs w:val="16"/>
              </w:rPr>
              <w:t>Rel-15</w:t>
            </w:r>
          </w:p>
        </w:tc>
        <w:tc>
          <w:tcPr>
            <w:tcW w:w="1596" w:type="dxa"/>
            <w:shd w:val="clear" w:color="auto" w:fill="auto"/>
          </w:tcPr>
          <w:p w:rsidR="00FD7A8E" w:rsidRPr="003C625A" w:rsidRDefault="00FD7A8E" w:rsidP="00FD7A8E">
            <w:pPr>
              <w:pStyle w:val="TAL"/>
              <w:rPr>
                <w:rFonts w:ascii="Calibri" w:hAnsi="Calibri" w:cs="Calibri"/>
                <w:sz w:val="16"/>
                <w:szCs w:val="16"/>
                <w:lang w:eastAsia="ja-JP"/>
              </w:rPr>
            </w:pPr>
            <w:r w:rsidRPr="003C625A">
              <w:rPr>
                <w:rFonts w:ascii="Calibri" w:hAnsi="Calibri" w:cs="Calibri" w:hint="eastAsia"/>
                <w:sz w:val="16"/>
                <w:szCs w:val="16"/>
                <w:lang w:eastAsia="ja-JP"/>
              </w:rPr>
              <w:t>Xiao Shao,</w:t>
            </w:r>
          </w:p>
          <w:p w:rsidR="00FD7A8E" w:rsidRPr="003C625A" w:rsidRDefault="00FD7A8E" w:rsidP="00FD7A8E">
            <w:pPr>
              <w:pStyle w:val="TAL"/>
              <w:rPr>
                <w:rFonts w:ascii="Calibri" w:hAnsi="Calibri" w:cs="Calibri"/>
                <w:sz w:val="16"/>
                <w:szCs w:val="16"/>
                <w:lang w:eastAsia="ja-JP"/>
              </w:rPr>
            </w:pPr>
            <w:r w:rsidRPr="003C625A">
              <w:rPr>
                <w:rFonts w:ascii="Calibri" w:hAnsi="Calibri" w:cs="Calibri" w:hint="eastAsia"/>
                <w:sz w:val="16"/>
                <w:szCs w:val="16"/>
                <w:lang w:eastAsia="ja-JP"/>
              </w:rPr>
              <w:t>KDDI</w:t>
            </w:r>
          </w:p>
        </w:tc>
        <w:tc>
          <w:tcPr>
            <w:tcW w:w="1576" w:type="dxa"/>
            <w:shd w:val="clear" w:color="auto" w:fill="auto"/>
            <w:vAlign w:val="center"/>
          </w:tcPr>
          <w:p w:rsidR="00FD7A8E" w:rsidRPr="003C625A" w:rsidRDefault="00FD7A8E" w:rsidP="00FD7A8E">
            <w:pPr>
              <w:rPr>
                <w:color w:val="000000"/>
                <w:sz w:val="16"/>
                <w:szCs w:val="16"/>
                <w:lang w:eastAsia="ja-JP"/>
              </w:rPr>
            </w:pPr>
            <w:ins w:id="7169" w:author="Suhwan Lim" w:date="2020-03-06T18:14:00Z">
              <w:r w:rsidRPr="001517CE">
                <w:rPr>
                  <w:rFonts w:ascii="Arial" w:hAnsi="Arial" w:cs="Arial"/>
                  <w:sz w:val="16"/>
                  <w:szCs w:val="18"/>
                  <w:lang w:eastAsia="ja-JP"/>
                </w:rPr>
                <w:t>TS 38.101-3: R4-2001066</w:t>
              </w:r>
            </w:ins>
            <w:del w:id="7170" w:author="Suhwan Lim" w:date="2020-03-06T18:14:00Z">
              <w:r w:rsidRPr="003C625A" w:rsidDel="00574A13">
                <w:rPr>
                  <w:color w:val="000000"/>
                  <w:sz w:val="16"/>
                  <w:szCs w:val="16"/>
                  <w:lang w:eastAsia="ja-JP"/>
                </w:rPr>
                <w:delText>-</w:delText>
              </w:r>
            </w:del>
          </w:p>
        </w:tc>
        <w:tc>
          <w:tcPr>
            <w:tcW w:w="682" w:type="dxa"/>
            <w:shd w:val="clear" w:color="auto" w:fill="auto"/>
            <w:vAlign w:val="center"/>
          </w:tcPr>
          <w:p w:rsidR="00FD7A8E" w:rsidRPr="003C625A" w:rsidRDefault="00FD7A8E" w:rsidP="00FD7A8E">
            <w:pPr>
              <w:pStyle w:val="TAL"/>
              <w:rPr>
                <w:sz w:val="16"/>
                <w:szCs w:val="16"/>
                <w:lang w:eastAsia="ja-JP"/>
              </w:rPr>
            </w:pPr>
            <w:ins w:id="7171" w:author="Suhwan Lim" w:date="2020-03-06T18:14:00Z">
              <w:r w:rsidRPr="00225CF1">
                <w:rPr>
                  <w:rFonts w:cs="PMingLiU"/>
                  <w:sz w:val="16"/>
                  <w:szCs w:val="18"/>
                  <w:lang w:eastAsia="ja-JP"/>
                </w:rPr>
                <w:t>yes</w:t>
              </w:r>
            </w:ins>
            <w:del w:id="7172" w:author="Suhwan Lim" w:date="2020-03-06T18:14:00Z">
              <w:r w:rsidRPr="003C625A" w:rsidDel="00FD7A8E">
                <w:rPr>
                  <w:sz w:val="16"/>
                  <w:szCs w:val="16"/>
                  <w:lang w:eastAsia="ja-JP"/>
                </w:rPr>
                <w:delText>No</w:delText>
              </w:r>
            </w:del>
          </w:p>
        </w:tc>
        <w:tc>
          <w:tcPr>
            <w:tcW w:w="684" w:type="dxa"/>
            <w:shd w:val="clear" w:color="auto" w:fill="auto"/>
            <w:vAlign w:val="center"/>
          </w:tcPr>
          <w:p w:rsidR="00FD7A8E" w:rsidRPr="003C625A" w:rsidRDefault="00FD7A8E" w:rsidP="00FD7A8E">
            <w:pPr>
              <w:pStyle w:val="TAL"/>
              <w:rPr>
                <w:sz w:val="16"/>
                <w:szCs w:val="16"/>
                <w:lang w:eastAsia="ja-JP"/>
              </w:rPr>
            </w:pPr>
            <w:ins w:id="7173" w:author="Suhwan Lim" w:date="2020-03-06T18:14:00Z">
              <w:r w:rsidRPr="00225CF1">
                <w:rPr>
                  <w:rFonts w:cs="PMingLiU"/>
                  <w:sz w:val="16"/>
                  <w:szCs w:val="18"/>
                  <w:lang w:eastAsia="ja-JP"/>
                </w:rPr>
                <w:t>yes</w:t>
              </w:r>
            </w:ins>
            <w:del w:id="7174" w:author="Suhwan Lim" w:date="2020-03-06T18:14:00Z">
              <w:r w:rsidRPr="003C625A" w:rsidDel="00FD7A8E">
                <w:rPr>
                  <w:sz w:val="16"/>
                  <w:szCs w:val="16"/>
                  <w:lang w:eastAsia="ja-JP"/>
                </w:rPr>
                <w:delText>No</w:delText>
              </w:r>
            </w:del>
          </w:p>
        </w:tc>
        <w:tc>
          <w:tcPr>
            <w:tcW w:w="1315" w:type="dxa"/>
            <w:shd w:val="clear" w:color="auto" w:fill="auto"/>
            <w:vAlign w:val="center"/>
          </w:tcPr>
          <w:p w:rsidR="00FD7A8E" w:rsidRPr="003C625A" w:rsidRDefault="00FD7A8E" w:rsidP="00FD7A8E">
            <w:pPr>
              <w:pStyle w:val="TAL"/>
              <w:rPr>
                <w:sz w:val="16"/>
                <w:szCs w:val="16"/>
                <w:lang w:eastAsia="ja-JP"/>
              </w:rPr>
            </w:pPr>
            <w:ins w:id="7175" w:author="Suhwan Lim" w:date="2020-03-06T18:14:00Z">
              <w:r w:rsidRPr="00225CF1">
                <w:rPr>
                  <w:rFonts w:cs="PMingLiU"/>
                  <w:sz w:val="16"/>
                  <w:szCs w:val="18"/>
                  <w:lang w:eastAsia="ja-JP"/>
                </w:rPr>
                <w:t>none</w:t>
              </w:r>
            </w:ins>
            <w:del w:id="7176" w:author="Suhwan Lim" w:date="2020-03-06T18:14:00Z">
              <w:r w:rsidRPr="003C625A" w:rsidDel="00FD7A8E">
                <w:rPr>
                  <w:sz w:val="16"/>
                  <w:szCs w:val="16"/>
                  <w:lang w:eastAsia="ja-JP"/>
                </w:rPr>
                <w:delText>All</w:delText>
              </w:r>
            </w:del>
          </w:p>
        </w:tc>
      </w:tr>
      <w:tr w:rsidR="00FD7A8E" w:rsidRPr="00FA494B" w:rsidTr="00DA7C4D">
        <w:trPr>
          <w:cantSplit/>
          <w:trHeight w:val="261"/>
        </w:trPr>
        <w:tc>
          <w:tcPr>
            <w:tcW w:w="3084" w:type="dxa"/>
            <w:shd w:val="clear" w:color="auto" w:fill="auto"/>
            <w:vAlign w:val="center"/>
          </w:tcPr>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41C-42C_n78A-n257</w:t>
            </w:r>
            <w:r>
              <w:rPr>
                <w:rFonts w:cs="Arial"/>
                <w:color w:val="000000"/>
                <w:sz w:val="16"/>
                <w:szCs w:val="16"/>
              </w:rPr>
              <w:t>A</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41C-42C_n78A-n257</w:t>
            </w:r>
            <w:r>
              <w:rPr>
                <w:rFonts w:cs="Arial"/>
                <w:color w:val="000000"/>
                <w:sz w:val="16"/>
                <w:szCs w:val="16"/>
              </w:rPr>
              <w:t>G</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41C-42C_n78A-n257</w:t>
            </w:r>
            <w:r>
              <w:rPr>
                <w:rFonts w:cs="Arial"/>
                <w:color w:val="000000"/>
                <w:sz w:val="16"/>
                <w:szCs w:val="16"/>
              </w:rPr>
              <w:t>H</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41C-42C_n78A-n257</w:t>
            </w:r>
            <w:r>
              <w:rPr>
                <w:rFonts w:cs="Arial"/>
                <w:color w:val="000000"/>
                <w:sz w:val="16"/>
                <w:szCs w:val="16"/>
              </w:rPr>
              <w:t>I</w:t>
            </w:r>
          </w:p>
        </w:tc>
        <w:tc>
          <w:tcPr>
            <w:tcW w:w="1257" w:type="dxa"/>
            <w:shd w:val="clear" w:color="auto" w:fill="auto"/>
          </w:tcPr>
          <w:p w:rsidR="00FD7A8E" w:rsidRPr="003C625A" w:rsidRDefault="00FD7A8E" w:rsidP="00FD7A8E">
            <w:pPr>
              <w:pStyle w:val="TAL"/>
              <w:rPr>
                <w:rFonts w:cs="Arial"/>
                <w:sz w:val="16"/>
                <w:szCs w:val="16"/>
              </w:rPr>
            </w:pPr>
            <w:r w:rsidRPr="003C625A">
              <w:rPr>
                <w:rFonts w:cs="Arial"/>
                <w:sz w:val="16"/>
                <w:szCs w:val="16"/>
              </w:rPr>
              <w:t>Rel-15</w:t>
            </w:r>
          </w:p>
        </w:tc>
        <w:tc>
          <w:tcPr>
            <w:tcW w:w="1596" w:type="dxa"/>
            <w:shd w:val="clear" w:color="auto" w:fill="auto"/>
          </w:tcPr>
          <w:p w:rsidR="00FD7A8E" w:rsidRPr="003C625A" w:rsidRDefault="00FD7A8E" w:rsidP="00FD7A8E">
            <w:pPr>
              <w:pStyle w:val="TAL"/>
              <w:rPr>
                <w:rFonts w:ascii="Calibri" w:hAnsi="Calibri" w:cs="Calibri"/>
                <w:sz w:val="16"/>
                <w:szCs w:val="16"/>
                <w:lang w:eastAsia="ja-JP"/>
              </w:rPr>
            </w:pPr>
            <w:r w:rsidRPr="003C625A">
              <w:rPr>
                <w:rFonts w:ascii="Calibri" w:hAnsi="Calibri" w:cs="Calibri" w:hint="eastAsia"/>
                <w:sz w:val="16"/>
                <w:szCs w:val="16"/>
                <w:lang w:eastAsia="ja-JP"/>
              </w:rPr>
              <w:t>Xiao Shao,</w:t>
            </w:r>
          </w:p>
          <w:p w:rsidR="00FD7A8E" w:rsidRPr="003C625A" w:rsidRDefault="00FD7A8E" w:rsidP="00FD7A8E">
            <w:pPr>
              <w:pStyle w:val="TAL"/>
              <w:rPr>
                <w:rFonts w:ascii="Calibri" w:hAnsi="Calibri" w:cs="Calibri"/>
                <w:sz w:val="16"/>
                <w:szCs w:val="16"/>
                <w:lang w:eastAsia="ja-JP"/>
              </w:rPr>
            </w:pPr>
            <w:r w:rsidRPr="003C625A">
              <w:rPr>
                <w:rFonts w:ascii="Calibri" w:hAnsi="Calibri" w:cs="Calibri" w:hint="eastAsia"/>
                <w:sz w:val="16"/>
                <w:szCs w:val="16"/>
                <w:lang w:eastAsia="ja-JP"/>
              </w:rPr>
              <w:t>KDDI</w:t>
            </w:r>
          </w:p>
        </w:tc>
        <w:tc>
          <w:tcPr>
            <w:tcW w:w="1576" w:type="dxa"/>
            <w:shd w:val="clear" w:color="auto" w:fill="auto"/>
            <w:vAlign w:val="center"/>
          </w:tcPr>
          <w:p w:rsidR="00FD7A8E" w:rsidRPr="003C625A" w:rsidRDefault="00FD7A8E" w:rsidP="00FD7A8E">
            <w:pPr>
              <w:rPr>
                <w:color w:val="000000"/>
                <w:sz w:val="16"/>
                <w:szCs w:val="16"/>
                <w:lang w:eastAsia="ja-JP"/>
              </w:rPr>
            </w:pPr>
            <w:ins w:id="7177" w:author="Suhwan Lim" w:date="2020-03-06T18:14:00Z">
              <w:r w:rsidRPr="001517CE">
                <w:rPr>
                  <w:rFonts w:ascii="Arial" w:hAnsi="Arial" w:cs="Arial"/>
                  <w:sz w:val="16"/>
                  <w:szCs w:val="18"/>
                  <w:lang w:eastAsia="ja-JP"/>
                </w:rPr>
                <w:t>TS 38.101-3: R4-2001066</w:t>
              </w:r>
            </w:ins>
            <w:del w:id="7178" w:author="Suhwan Lim" w:date="2020-03-06T18:14:00Z">
              <w:r w:rsidRPr="003C625A" w:rsidDel="00574A13">
                <w:rPr>
                  <w:color w:val="000000"/>
                  <w:sz w:val="16"/>
                  <w:szCs w:val="16"/>
                  <w:lang w:eastAsia="ja-JP"/>
                </w:rPr>
                <w:delText>-</w:delText>
              </w:r>
            </w:del>
          </w:p>
        </w:tc>
        <w:tc>
          <w:tcPr>
            <w:tcW w:w="682" w:type="dxa"/>
            <w:shd w:val="clear" w:color="auto" w:fill="auto"/>
            <w:vAlign w:val="center"/>
          </w:tcPr>
          <w:p w:rsidR="00FD7A8E" w:rsidRPr="003C625A" w:rsidRDefault="00FD7A8E" w:rsidP="00FD7A8E">
            <w:pPr>
              <w:pStyle w:val="TAL"/>
              <w:rPr>
                <w:sz w:val="16"/>
                <w:szCs w:val="16"/>
                <w:lang w:eastAsia="ja-JP"/>
              </w:rPr>
            </w:pPr>
            <w:ins w:id="7179" w:author="Suhwan Lim" w:date="2020-03-06T18:14:00Z">
              <w:r w:rsidRPr="00225CF1">
                <w:rPr>
                  <w:rFonts w:cs="PMingLiU"/>
                  <w:sz w:val="16"/>
                  <w:szCs w:val="18"/>
                  <w:lang w:eastAsia="ja-JP"/>
                </w:rPr>
                <w:t>yes</w:t>
              </w:r>
            </w:ins>
            <w:del w:id="7180" w:author="Suhwan Lim" w:date="2020-03-06T18:14:00Z">
              <w:r w:rsidRPr="003C625A" w:rsidDel="00FD7A8E">
                <w:rPr>
                  <w:sz w:val="16"/>
                  <w:szCs w:val="16"/>
                  <w:lang w:eastAsia="ja-JP"/>
                </w:rPr>
                <w:delText>No</w:delText>
              </w:r>
            </w:del>
          </w:p>
        </w:tc>
        <w:tc>
          <w:tcPr>
            <w:tcW w:w="684" w:type="dxa"/>
            <w:shd w:val="clear" w:color="auto" w:fill="auto"/>
            <w:vAlign w:val="center"/>
          </w:tcPr>
          <w:p w:rsidR="00FD7A8E" w:rsidRPr="003C625A" w:rsidRDefault="00FD7A8E" w:rsidP="00FD7A8E">
            <w:pPr>
              <w:pStyle w:val="TAL"/>
              <w:rPr>
                <w:sz w:val="16"/>
                <w:szCs w:val="16"/>
                <w:lang w:eastAsia="ja-JP"/>
              </w:rPr>
            </w:pPr>
            <w:ins w:id="7181" w:author="Suhwan Lim" w:date="2020-03-06T18:14:00Z">
              <w:r w:rsidRPr="00225CF1">
                <w:rPr>
                  <w:rFonts w:cs="PMingLiU"/>
                  <w:sz w:val="16"/>
                  <w:szCs w:val="18"/>
                  <w:lang w:eastAsia="ja-JP"/>
                </w:rPr>
                <w:t>yes</w:t>
              </w:r>
            </w:ins>
            <w:del w:id="7182" w:author="Suhwan Lim" w:date="2020-03-06T18:14:00Z">
              <w:r w:rsidRPr="003C625A" w:rsidDel="00FD7A8E">
                <w:rPr>
                  <w:sz w:val="16"/>
                  <w:szCs w:val="16"/>
                  <w:lang w:eastAsia="ja-JP"/>
                </w:rPr>
                <w:delText>No</w:delText>
              </w:r>
            </w:del>
          </w:p>
        </w:tc>
        <w:tc>
          <w:tcPr>
            <w:tcW w:w="1315" w:type="dxa"/>
            <w:shd w:val="clear" w:color="auto" w:fill="auto"/>
            <w:vAlign w:val="center"/>
          </w:tcPr>
          <w:p w:rsidR="00FD7A8E" w:rsidRPr="003C625A" w:rsidRDefault="00FD7A8E" w:rsidP="00FD7A8E">
            <w:pPr>
              <w:pStyle w:val="TAL"/>
              <w:rPr>
                <w:sz w:val="16"/>
                <w:szCs w:val="16"/>
                <w:lang w:eastAsia="ja-JP"/>
              </w:rPr>
            </w:pPr>
            <w:ins w:id="7183" w:author="Suhwan Lim" w:date="2020-03-06T18:14:00Z">
              <w:r w:rsidRPr="00225CF1">
                <w:rPr>
                  <w:rFonts w:cs="PMingLiU"/>
                  <w:sz w:val="16"/>
                  <w:szCs w:val="18"/>
                  <w:lang w:eastAsia="ja-JP"/>
                </w:rPr>
                <w:t>none</w:t>
              </w:r>
            </w:ins>
            <w:del w:id="7184" w:author="Suhwan Lim" w:date="2020-03-06T18:14:00Z">
              <w:r w:rsidRPr="003C625A" w:rsidDel="00FD7A8E">
                <w:rPr>
                  <w:sz w:val="16"/>
                  <w:szCs w:val="16"/>
                  <w:lang w:eastAsia="ja-JP"/>
                </w:rPr>
                <w:delText>All</w:delText>
              </w:r>
            </w:del>
          </w:p>
        </w:tc>
      </w:tr>
      <w:tr w:rsidR="00FD7A8E" w:rsidRPr="00FA494B" w:rsidTr="00395C5C">
        <w:trPr>
          <w:cantSplit/>
          <w:trHeight w:val="261"/>
        </w:trPr>
        <w:tc>
          <w:tcPr>
            <w:tcW w:w="3084" w:type="dxa"/>
            <w:shd w:val="clear" w:color="auto" w:fill="auto"/>
            <w:vAlign w:val="center"/>
          </w:tcPr>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1A-18A_n78A-n257</w:t>
            </w:r>
            <w:r>
              <w:rPr>
                <w:rFonts w:cs="Arial"/>
                <w:color w:val="000000"/>
                <w:sz w:val="16"/>
                <w:szCs w:val="16"/>
              </w:rPr>
              <w:t>A</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1A-18A_n78A-n257</w:t>
            </w:r>
            <w:r>
              <w:rPr>
                <w:rFonts w:cs="Arial"/>
                <w:color w:val="000000"/>
                <w:sz w:val="16"/>
                <w:szCs w:val="16"/>
              </w:rPr>
              <w:t>G</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1A-18A_n78A-n257</w:t>
            </w:r>
            <w:r>
              <w:rPr>
                <w:rFonts w:cs="Arial"/>
                <w:color w:val="000000"/>
                <w:sz w:val="16"/>
                <w:szCs w:val="16"/>
              </w:rPr>
              <w:t>H</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1A-18A_n78A-n257</w:t>
            </w:r>
            <w:r>
              <w:rPr>
                <w:rFonts w:cs="Arial"/>
                <w:color w:val="000000"/>
                <w:sz w:val="16"/>
                <w:szCs w:val="16"/>
              </w:rPr>
              <w:t>I</w:t>
            </w:r>
          </w:p>
        </w:tc>
        <w:tc>
          <w:tcPr>
            <w:tcW w:w="1257" w:type="dxa"/>
            <w:shd w:val="clear" w:color="auto" w:fill="auto"/>
          </w:tcPr>
          <w:p w:rsidR="00FD7A8E" w:rsidRPr="003C625A" w:rsidRDefault="00FD7A8E" w:rsidP="00FD7A8E">
            <w:pPr>
              <w:pStyle w:val="TAL"/>
              <w:rPr>
                <w:rFonts w:cs="Arial"/>
                <w:sz w:val="16"/>
                <w:szCs w:val="16"/>
              </w:rPr>
            </w:pPr>
            <w:r w:rsidRPr="003C625A">
              <w:rPr>
                <w:rFonts w:cs="Arial"/>
                <w:sz w:val="16"/>
                <w:szCs w:val="16"/>
              </w:rPr>
              <w:t>Rel-15</w:t>
            </w:r>
          </w:p>
        </w:tc>
        <w:tc>
          <w:tcPr>
            <w:tcW w:w="1596" w:type="dxa"/>
            <w:shd w:val="clear" w:color="auto" w:fill="auto"/>
          </w:tcPr>
          <w:p w:rsidR="00FD7A8E" w:rsidRPr="003C625A" w:rsidRDefault="00FD7A8E" w:rsidP="00FD7A8E">
            <w:pPr>
              <w:pStyle w:val="TAL"/>
              <w:rPr>
                <w:rFonts w:ascii="Calibri" w:hAnsi="Calibri" w:cs="Calibri"/>
                <w:sz w:val="16"/>
                <w:szCs w:val="16"/>
                <w:lang w:eastAsia="ja-JP"/>
              </w:rPr>
            </w:pPr>
            <w:r w:rsidRPr="003C625A">
              <w:rPr>
                <w:rFonts w:ascii="Calibri" w:hAnsi="Calibri" w:cs="Calibri" w:hint="eastAsia"/>
                <w:sz w:val="16"/>
                <w:szCs w:val="16"/>
                <w:lang w:eastAsia="ja-JP"/>
              </w:rPr>
              <w:t>Xiao Shao,</w:t>
            </w:r>
          </w:p>
          <w:p w:rsidR="00FD7A8E" w:rsidRPr="003C625A" w:rsidRDefault="00FD7A8E" w:rsidP="00FD7A8E">
            <w:pPr>
              <w:pStyle w:val="TAL"/>
              <w:rPr>
                <w:rFonts w:ascii="Calibri" w:hAnsi="Calibri" w:cs="Calibri"/>
                <w:sz w:val="16"/>
                <w:szCs w:val="16"/>
                <w:lang w:eastAsia="ja-JP"/>
              </w:rPr>
            </w:pPr>
            <w:r w:rsidRPr="003C625A">
              <w:rPr>
                <w:rFonts w:ascii="Calibri" w:hAnsi="Calibri" w:cs="Calibri" w:hint="eastAsia"/>
                <w:sz w:val="16"/>
                <w:szCs w:val="16"/>
                <w:lang w:eastAsia="ja-JP"/>
              </w:rPr>
              <w:t>KDDI</w:t>
            </w:r>
          </w:p>
        </w:tc>
        <w:tc>
          <w:tcPr>
            <w:tcW w:w="1576" w:type="dxa"/>
            <w:shd w:val="clear" w:color="auto" w:fill="auto"/>
          </w:tcPr>
          <w:p w:rsidR="00FD7A8E" w:rsidRPr="003C625A" w:rsidRDefault="00FD7A8E" w:rsidP="00FD7A8E">
            <w:pPr>
              <w:rPr>
                <w:color w:val="000000"/>
                <w:sz w:val="16"/>
                <w:szCs w:val="16"/>
                <w:lang w:eastAsia="ja-JP"/>
              </w:rPr>
            </w:pPr>
            <w:r w:rsidRPr="003C625A">
              <w:rPr>
                <w:rFonts w:hint="eastAsia"/>
                <w:color w:val="000000"/>
                <w:sz w:val="16"/>
                <w:szCs w:val="16"/>
                <w:lang w:eastAsia="ja-JP"/>
              </w:rPr>
              <w:t xml:space="preserve">38.101: </w:t>
            </w:r>
            <w:r w:rsidRPr="003C625A">
              <w:rPr>
                <w:color w:val="000000"/>
                <w:sz w:val="16"/>
                <w:szCs w:val="16"/>
                <w:lang w:eastAsia="ja-JP"/>
              </w:rPr>
              <w:t>R4-1913966</w:t>
            </w:r>
          </w:p>
        </w:tc>
        <w:tc>
          <w:tcPr>
            <w:tcW w:w="682" w:type="dxa"/>
            <w:shd w:val="clear" w:color="auto" w:fill="auto"/>
          </w:tcPr>
          <w:p w:rsidR="00FD7A8E" w:rsidRPr="003C625A" w:rsidRDefault="00FD7A8E" w:rsidP="00FD7A8E">
            <w:pPr>
              <w:pStyle w:val="TAL"/>
              <w:rPr>
                <w:sz w:val="16"/>
                <w:szCs w:val="16"/>
                <w:lang w:eastAsia="ja-JP"/>
              </w:rPr>
            </w:pPr>
            <w:r w:rsidRPr="003C625A">
              <w:rPr>
                <w:rFonts w:hint="eastAsia"/>
                <w:sz w:val="16"/>
                <w:szCs w:val="16"/>
                <w:lang w:eastAsia="ja-JP"/>
              </w:rPr>
              <w:t>Yes</w:t>
            </w:r>
          </w:p>
        </w:tc>
        <w:tc>
          <w:tcPr>
            <w:tcW w:w="684" w:type="dxa"/>
            <w:shd w:val="clear" w:color="auto" w:fill="auto"/>
          </w:tcPr>
          <w:p w:rsidR="00FD7A8E" w:rsidRPr="003C625A" w:rsidRDefault="00FD7A8E" w:rsidP="00FD7A8E">
            <w:pPr>
              <w:pStyle w:val="TAL"/>
              <w:rPr>
                <w:sz w:val="16"/>
                <w:szCs w:val="16"/>
                <w:lang w:eastAsia="ja-JP"/>
              </w:rPr>
            </w:pPr>
            <w:r w:rsidRPr="003C625A">
              <w:rPr>
                <w:sz w:val="16"/>
                <w:szCs w:val="16"/>
                <w:lang w:eastAsia="ja-JP"/>
              </w:rPr>
              <w:t>Yes</w:t>
            </w:r>
          </w:p>
        </w:tc>
        <w:tc>
          <w:tcPr>
            <w:tcW w:w="1315" w:type="dxa"/>
            <w:shd w:val="clear" w:color="auto" w:fill="auto"/>
          </w:tcPr>
          <w:p w:rsidR="00FD7A8E" w:rsidRPr="003C625A" w:rsidRDefault="00FD7A8E" w:rsidP="00FD7A8E">
            <w:pPr>
              <w:pStyle w:val="TAL"/>
              <w:rPr>
                <w:sz w:val="16"/>
                <w:szCs w:val="16"/>
                <w:lang w:eastAsia="ja-JP"/>
              </w:rPr>
            </w:pPr>
            <w:r w:rsidRPr="003C625A">
              <w:rPr>
                <w:sz w:val="16"/>
                <w:szCs w:val="16"/>
                <w:lang w:eastAsia="ja-JP"/>
              </w:rPr>
              <w:t>None</w:t>
            </w:r>
          </w:p>
        </w:tc>
      </w:tr>
      <w:tr w:rsidR="00FD7A8E" w:rsidRPr="00FA494B" w:rsidTr="00395C5C">
        <w:trPr>
          <w:cantSplit/>
          <w:trHeight w:val="261"/>
        </w:trPr>
        <w:tc>
          <w:tcPr>
            <w:tcW w:w="3084" w:type="dxa"/>
            <w:shd w:val="clear" w:color="auto" w:fill="auto"/>
            <w:vAlign w:val="center"/>
          </w:tcPr>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3A-18A_n78A-n257</w:t>
            </w:r>
            <w:r>
              <w:rPr>
                <w:rFonts w:cs="Arial"/>
                <w:color w:val="000000"/>
                <w:sz w:val="16"/>
                <w:szCs w:val="16"/>
              </w:rPr>
              <w:t>A</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3A-18A_n78A-n257</w:t>
            </w:r>
            <w:r>
              <w:rPr>
                <w:rFonts w:cs="Arial"/>
                <w:color w:val="000000"/>
                <w:sz w:val="16"/>
                <w:szCs w:val="16"/>
              </w:rPr>
              <w:t>G</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3A-18A_n78A-n257</w:t>
            </w:r>
            <w:r>
              <w:rPr>
                <w:rFonts w:cs="Arial"/>
                <w:color w:val="000000"/>
                <w:sz w:val="16"/>
                <w:szCs w:val="16"/>
              </w:rPr>
              <w:t>H</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3A-18A_n78A-n257</w:t>
            </w:r>
            <w:r>
              <w:rPr>
                <w:rFonts w:cs="Arial"/>
                <w:color w:val="000000"/>
                <w:sz w:val="16"/>
                <w:szCs w:val="16"/>
              </w:rPr>
              <w:t>I</w:t>
            </w:r>
          </w:p>
        </w:tc>
        <w:tc>
          <w:tcPr>
            <w:tcW w:w="1257" w:type="dxa"/>
            <w:shd w:val="clear" w:color="auto" w:fill="auto"/>
          </w:tcPr>
          <w:p w:rsidR="00FD7A8E" w:rsidRPr="003C625A" w:rsidRDefault="00FD7A8E" w:rsidP="00FD7A8E">
            <w:pPr>
              <w:pStyle w:val="TAL"/>
              <w:rPr>
                <w:rFonts w:cs="Arial"/>
                <w:sz w:val="16"/>
                <w:szCs w:val="16"/>
              </w:rPr>
            </w:pPr>
            <w:r w:rsidRPr="003C625A">
              <w:rPr>
                <w:rFonts w:cs="Arial"/>
                <w:sz w:val="16"/>
                <w:szCs w:val="16"/>
              </w:rPr>
              <w:t>Rel-15</w:t>
            </w:r>
          </w:p>
        </w:tc>
        <w:tc>
          <w:tcPr>
            <w:tcW w:w="1596" w:type="dxa"/>
            <w:shd w:val="clear" w:color="auto" w:fill="auto"/>
          </w:tcPr>
          <w:p w:rsidR="00FD7A8E" w:rsidRPr="003C625A" w:rsidRDefault="00FD7A8E" w:rsidP="00FD7A8E">
            <w:pPr>
              <w:pStyle w:val="TAL"/>
              <w:rPr>
                <w:rFonts w:ascii="Calibri" w:hAnsi="Calibri" w:cs="Calibri"/>
                <w:sz w:val="16"/>
                <w:szCs w:val="16"/>
                <w:lang w:eastAsia="ja-JP"/>
              </w:rPr>
            </w:pPr>
            <w:r w:rsidRPr="003C625A">
              <w:rPr>
                <w:rFonts w:ascii="Calibri" w:hAnsi="Calibri" w:cs="Calibri" w:hint="eastAsia"/>
                <w:sz w:val="16"/>
                <w:szCs w:val="16"/>
                <w:lang w:eastAsia="ja-JP"/>
              </w:rPr>
              <w:t>Xiao Shao,</w:t>
            </w:r>
          </w:p>
          <w:p w:rsidR="00FD7A8E" w:rsidRPr="003C625A" w:rsidRDefault="00FD7A8E" w:rsidP="00FD7A8E">
            <w:pPr>
              <w:pStyle w:val="TAL"/>
              <w:rPr>
                <w:rFonts w:ascii="Calibri" w:hAnsi="Calibri" w:cs="Calibri"/>
                <w:sz w:val="16"/>
                <w:szCs w:val="16"/>
                <w:lang w:eastAsia="ja-JP"/>
              </w:rPr>
            </w:pPr>
            <w:r w:rsidRPr="003C625A">
              <w:rPr>
                <w:rFonts w:ascii="Calibri" w:hAnsi="Calibri" w:cs="Calibri" w:hint="eastAsia"/>
                <w:sz w:val="16"/>
                <w:szCs w:val="16"/>
                <w:lang w:eastAsia="ja-JP"/>
              </w:rPr>
              <w:t>KDDI</w:t>
            </w:r>
          </w:p>
        </w:tc>
        <w:tc>
          <w:tcPr>
            <w:tcW w:w="1576" w:type="dxa"/>
            <w:shd w:val="clear" w:color="auto" w:fill="auto"/>
          </w:tcPr>
          <w:p w:rsidR="00FD7A8E" w:rsidRPr="003C625A" w:rsidRDefault="00FD7A8E" w:rsidP="00FD7A8E">
            <w:pPr>
              <w:rPr>
                <w:color w:val="000000"/>
                <w:sz w:val="16"/>
                <w:szCs w:val="16"/>
                <w:lang w:eastAsia="ja-JP"/>
              </w:rPr>
            </w:pPr>
            <w:r w:rsidRPr="003C625A">
              <w:rPr>
                <w:rFonts w:hint="eastAsia"/>
                <w:color w:val="000000"/>
                <w:sz w:val="16"/>
                <w:szCs w:val="16"/>
                <w:lang w:eastAsia="ja-JP"/>
              </w:rPr>
              <w:t xml:space="preserve">38.101: </w:t>
            </w:r>
            <w:r w:rsidRPr="003C625A">
              <w:rPr>
                <w:color w:val="000000"/>
                <w:sz w:val="16"/>
                <w:szCs w:val="16"/>
                <w:lang w:eastAsia="ja-JP"/>
              </w:rPr>
              <w:t>R4-1913966</w:t>
            </w:r>
          </w:p>
        </w:tc>
        <w:tc>
          <w:tcPr>
            <w:tcW w:w="682" w:type="dxa"/>
            <w:shd w:val="clear" w:color="auto" w:fill="auto"/>
          </w:tcPr>
          <w:p w:rsidR="00FD7A8E" w:rsidRPr="003C625A" w:rsidRDefault="00FD7A8E" w:rsidP="00FD7A8E">
            <w:pPr>
              <w:pStyle w:val="TAL"/>
              <w:rPr>
                <w:sz w:val="16"/>
                <w:szCs w:val="16"/>
                <w:lang w:eastAsia="ja-JP"/>
              </w:rPr>
            </w:pPr>
            <w:r w:rsidRPr="003C625A">
              <w:rPr>
                <w:rFonts w:hint="eastAsia"/>
                <w:sz w:val="16"/>
                <w:szCs w:val="16"/>
                <w:lang w:eastAsia="ja-JP"/>
              </w:rPr>
              <w:t>Yes</w:t>
            </w:r>
          </w:p>
        </w:tc>
        <w:tc>
          <w:tcPr>
            <w:tcW w:w="684" w:type="dxa"/>
            <w:shd w:val="clear" w:color="auto" w:fill="auto"/>
          </w:tcPr>
          <w:p w:rsidR="00FD7A8E" w:rsidRPr="003C625A" w:rsidRDefault="00FD7A8E" w:rsidP="00FD7A8E">
            <w:pPr>
              <w:pStyle w:val="TAL"/>
              <w:rPr>
                <w:sz w:val="16"/>
                <w:szCs w:val="16"/>
                <w:lang w:eastAsia="ja-JP"/>
              </w:rPr>
            </w:pPr>
            <w:r w:rsidRPr="003C625A">
              <w:rPr>
                <w:sz w:val="16"/>
                <w:szCs w:val="16"/>
                <w:lang w:eastAsia="ja-JP"/>
              </w:rPr>
              <w:t>Yes</w:t>
            </w:r>
          </w:p>
        </w:tc>
        <w:tc>
          <w:tcPr>
            <w:tcW w:w="1315" w:type="dxa"/>
            <w:shd w:val="clear" w:color="auto" w:fill="auto"/>
          </w:tcPr>
          <w:p w:rsidR="00FD7A8E" w:rsidRPr="003C625A" w:rsidRDefault="00FD7A8E" w:rsidP="00FD7A8E">
            <w:pPr>
              <w:pStyle w:val="TAL"/>
              <w:rPr>
                <w:sz w:val="16"/>
                <w:szCs w:val="16"/>
                <w:lang w:eastAsia="ja-JP"/>
              </w:rPr>
            </w:pPr>
            <w:r w:rsidRPr="003C625A">
              <w:rPr>
                <w:sz w:val="16"/>
                <w:szCs w:val="16"/>
                <w:lang w:eastAsia="ja-JP"/>
              </w:rPr>
              <w:t>None</w:t>
            </w:r>
          </w:p>
        </w:tc>
      </w:tr>
      <w:tr w:rsidR="00FD7A8E" w:rsidRPr="00FA494B" w:rsidTr="00395C5C">
        <w:trPr>
          <w:cantSplit/>
          <w:trHeight w:val="261"/>
        </w:trPr>
        <w:tc>
          <w:tcPr>
            <w:tcW w:w="3084" w:type="dxa"/>
            <w:shd w:val="clear" w:color="auto" w:fill="auto"/>
            <w:vAlign w:val="center"/>
          </w:tcPr>
          <w:p w:rsidR="00FD7A8E" w:rsidRDefault="00FD7A8E" w:rsidP="00FD7A8E">
            <w:pPr>
              <w:pStyle w:val="TAL"/>
              <w:rPr>
                <w:rFonts w:cs="Arial"/>
                <w:color w:val="000000"/>
                <w:sz w:val="16"/>
                <w:szCs w:val="16"/>
              </w:rPr>
            </w:pPr>
            <w:r>
              <w:rPr>
                <w:rFonts w:cs="Arial"/>
                <w:color w:val="000000"/>
                <w:sz w:val="16"/>
                <w:szCs w:val="16"/>
              </w:rPr>
              <w:lastRenderedPageBreak/>
              <w:t>DC_</w:t>
            </w:r>
            <w:r w:rsidRPr="008E6FC6">
              <w:rPr>
                <w:rFonts w:cs="Arial" w:hint="eastAsia"/>
                <w:color w:val="000000"/>
                <w:sz w:val="16"/>
                <w:szCs w:val="16"/>
              </w:rPr>
              <w:t>18A-42A_n78A-n257</w:t>
            </w:r>
            <w:r>
              <w:rPr>
                <w:rFonts w:cs="Arial"/>
                <w:color w:val="000000"/>
                <w:sz w:val="16"/>
                <w:szCs w:val="16"/>
              </w:rPr>
              <w:t>A</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18A-42A_n78A-n257</w:t>
            </w:r>
            <w:r>
              <w:rPr>
                <w:rFonts w:cs="Arial"/>
                <w:color w:val="000000"/>
                <w:sz w:val="16"/>
                <w:szCs w:val="16"/>
              </w:rPr>
              <w:t>G</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18A-42A_n78A-n257</w:t>
            </w:r>
            <w:r>
              <w:rPr>
                <w:rFonts w:cs="Arial"/>
                <w:color w:val="000000"/>
                <w:sz w:val="16"/>
                <w:szCs w:val="16"/>
              </w:rPr>
              <w:t>H</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18A-42A_n78A-n257</w:t>
            </w:r>
            <w:r>
              <w:rPr>
                <w:rFonts w:cs="Arial"/>
                <w:color w:val="000000"/>
                <w:sz w:val="16"/>
                <w:szCs w:val="16"/>
              </w:rPr>
              <w:t>I</w:t>
            </w:r>
          </w:p>
        </w:tc>
        <w:tc>
          <w:tcPr>
            <w:tcW w:w="1257" w:type="dxa"/>
            <w:shd w:val="clear" w:color="auto" w:fill="auto"/>
          </w:tcPr>
          <w:p w:rsidR="00FD7A8E" w:rsidRPr="003C625A" w:rsidRDefault="00FD7A8E" w:rsidP="00FD7A8E">
            <w:pPr>
              <w:pStyle w:val="TAL"/>
              <w:rPr>
                <w:rFonts w:cs="Arial"/>
                <w:sz w:val="16"/>
                <w:szCs w:val="16"/>
              </w:rPr>
            </w:pPr>
            <w:r w:rsidRPr="003C625A">
              <w:rPr>
                <w:rFonts w:cs="Arial"/>
                <w:sz w:val="16"/>
                <w:szCs w:val="16"/>
              </w:rPr>
              <w:t>Rel-15</w:t>
            </w:r>
          </w:p>
        </w:tc>
        <w:tc>
          <w:tcPr>
            <w:tcW w:w="1596" w:type="dxa"/>
            <w:shd w:val="clear" w:color="auto" w:fill="auto"/>
          </w:tcPr>
          <w:p w:rsidR="00FD7A8E" w:rsidRPr="003C625A" w:rsidRDefault="00FD7A8E" w:rsidP="00FD7A8E">
            <w:pPr>
              <w:pStyle w:val="TAL"/>
              <w:rPr>
                <w:rFonts w:ascii="Calibri" w:hAnsi="Calibri" w:cs="Calibri"/>
                <w:sz w:val="16"/>
                <w:szCs w:val="16"/>
                <w:lang w:eastAsia="ja-JP"/>
              </w:rPr>
            </w:pPr>
            <w:r w:rsidRPr="003C625A">
              <w:rPr>
                <w:rFonts w:ascii="Calibri" w:hAnsi="Calibri" w:cs="Calibri" w:hint="eastAsia"/>
                <w:sz w:val="16"/>
                <w:szCs w:val="16"/>
                <w:lang w:eastAsia="ja-JP"/>
              </w:rPr>
              <w:t>Xiao Shao,</w:t>
            </w:r>
          </w:p>
          <w:p w:rsidR="00FD7A8E" w:rsidRPr="003C625A" w:rsidRDefault="00FD7A8E" w:rsidP="00FD7A8E">
            <w:pPr>
              <w:pStyle w:val="TAL"/>
              <w:rPr>
                <w:rFonts w:ascii="Calibri" w:hAnsi="Calibri" w:cs="Calibri"/>
                <w:sz w:val="16"/>
                <w:szCs w:val="16"/>
                <w:lang w:eastAsia="ja-JP"/>
              </w:rPr>
            </w:pPr>
            <w:r w:rsidRPr="003C625A">
              <w:rPr>
                <w:rFonts w:ascii="Calibri" w:hAnsi="Calibri" w:cs="Calibri" w:hint="eastAsia"/>
                <w:sz w:val="16"/>
                <w:szCs w:val="16"/>
                <w:lang w:eastAsia="ja-JP"/>
              </w:rPr>
              <w:t>KDDI</w:t>
            </w:r>
          </w:p>
        </w:tc>
        <w:tc>
          <w:tcPr>
            <w:tcW w:w="1576" w:type="dxa"/>
            <w:shd w:val="clear" w:color="auto" w:fill="auto"/>
          </w:tcPr>
          <w:p w:rsidR="00FD7A8E" w:rsidRPr="003C625A" w:rsidRDefault="00FD7A8E" w:rsidP="00FD7A8E">
            <w:pPr>
              <w:rPr>
                <w:color w:val="000000"/>
                <w:sz w:val="16"/>
                <w:szCs w:val="16"/>
                <w:lang w:eastAsia="ja-JP"/>
              </w:rPr>
            </w:pPr>
            <w:r w:rsidRPr="003C625A">
              <w:rPr>
                <w:rFonts w:hint="eastAsia"/>
                <w:color w:val="000000"/>
                <w:sz w:val="16"/>
                <w:szCs w:val="16"/>
                <w:lang w:eastAsia="ja-JP"/>
              </w:rPr>
              <w:t xml:space="preserve">38.101: </w:t>
            </w:r>
            <w:r w:rsidRPr="003C625A">
              <w:rPr>
                <w:color w:val="000000"/>
                <w:sz w:val="16"/>
                <w:szCs w:val="16"/>
                <w:lang w:eastAsia="ja-JP"/>
              </w:rPr>
              <w:t>R4-1913966</w:t>
            </w:r>
          </w:p>
        </w:tc>
        <w:tc>
          <w:tcPr>
            <w:tcW w:w="682" w:type="dxa"/>
            <w:shd w:val="clear" w:color="auto" w:fill="auto"/>
          </w:tcPr>
          <w:p w:rsidR="00FD7A8E" w:rsidRPr="003C625A" w:rsidRDefault="00FD7A8E" w:rsidP="00FD7A8E">
            <w:pPr>
              <w:pStyle w:val="TAL"/>
              <w:rPr>
                <w:sz w:val="16"/>
                <w:szCs w:val="16"/>
                <w:lang w:eastAsia="ja-JP"/>
              </w:rPr>
            </w:pPr>
            <w:r w:rsidRPr="003C625A">
              <w:rPr>
                <w:rFonts w:hint="eastAsia"/>
                <w:sz w:val="16"/>
                <w:szCs w:val="16"/>
                <w:lang w:eastAsia="ja-JP"/>
              </w:rPr>
              <w:t>Yes</w:t>
            </w:r>
          </w:p>
        </w:tc>
        <w:tc>
          <w:tcPr>
            <w:tcW w:w="684" w:type="dxa"/>
            <w:shd w:val="clear" w:color="auto" w:fill="auto"/>
          </w:tcPr>
          <w:p w:rsidR="00FD7A8E" w:rsidRPr="003C625A" w:rsidRDefault="00FD7A8E" w:rsidP="00FD7A8E">
            <w:pPr>
              <w:pStyle w:val="TAL"/>
              <w:rPr>
                <w:sz w:val="16"/>
                <w:szCs w:val="16"/>
                <w:lang w:eastAsia="ja-JP"/>
              </w:rPr>
            </w:pPr>
            <w:r w:rsidRPr="003C625A">
              <w:rPr>
                <w:sz w:val="16"/>
                <w:szCs w:val="16"/>
                <w:lang w:eastAsia="ja-JP"/>
              </w:rPr>
              <w:t>Yes</w:t>
            </w:r>
          </w:p>
        </w:tc>
        <w:tc>
          <w:tcPr>
            <w:tcW w:w="1315" w:type="dxa"/>
            <w:shd w:val="clear" w:color="auto" w:fill="auto"/>
          </w:tcPr>
          <w:p w:rsidR="00FD7A8E" w:rsidRPr="003C625A" w:rsidRDefault="00FD7A8E" w:rsidP="00FD7A8E">
            <w:pPr>
              <w:pStyle w:val="TAL"/>
              <w:rPr>
                <w:sz w:val="16"/>
                <w:szCs w:val="16"/>
                <w:lang w:eastAsia="ja-JP"/>
              </w:rPr>
            </w:pPr>
            <w:r w:rsidRPr="003C625A">
              <w:rPr>
                <w:sz w:val="16"/>
                <w:szCs w:val="16"/>
                <w:lang w:eastAsia="ja-JP"/>
              </w:rPr>
              <w:t>None</w:t>
            </w:r>
          </w:p>
        </w:tc>
      </w:tr>
      <w:tr w:rsidR="00FD7A8E" w:rsidRPr="00FA494B" w:rsidTr="00DA7C4D">
        <w:trPr>
          <w:cantSplit/>
          <w:trHeight w:val="261"/>
        </w:trPr>
        <w:tc>
          <w:tcPr>
            <w:tcW w:w="3084" w:type="dxa"/>
            <w:shd w:val="clear" w:color="auto" w:fill="auto"/>
            <w:vAlign w:val="center"/>
          </w:tcPr>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18A-42C_n78A-n257</w:t>
            </w:r>
            <w:r>
              <w:rPr>
                <w:rFonts w:cs="Arial"/>
                <w:color w:val="000000"/>
                <w:sz w:val="16"/>
                <w:szCs w:val="16"/>
              </w:rPr>
              <w:t>A</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18A-42</w:t>
            </w:r>
            <w:r>
              <w:rPr>
                <w:rFonts w:cs="Arial"/>
                <w:color w:val="000000"/>
                <w:sz w:val="16"/>
                <w:szCs w:val="16"/>
              </w:rPr>
              <w:t>C</w:t>
            </w:r>
            <w:r w:rsidRPr="008E6FC6">
              <w:rPr>
                <w:rFonts w:cs="Arial" w:hint="eastAsia"/>
                <w:color w:val="000000"/>
                <w:sz w:val="16"/>
                <w:szCs w:val="16"/>
              </w:rPr>
              <w:t>_n78A-n257</w:t>
            </w:r>
            <w:r>
              <w:rPr>
                <w:rFonts w:cs="Arial"/>
                <w:color w:val="000000"/>
                <w:sz w:val="16"/>
                <w:szCs w:val="16"/>
              </w:rPr>
              <w:t>G</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18A-42</w:t>
            </w:r>
            <w:r>
              <w:rPr>
                <w:rFonts w:cs="Arial"/>
                <w:color w:val="000000"/>
                <w:sz w:val="16"/>
                <w:szCs w:val="16"/>
              </w:rPr>
              <w:t>C</w:t>
            </w:r>
            <w:r w:rsidRPr="008E6FC6">
              <w:rPr>
                <w:rFonts w:cs="Arial" w:hint="eastAsia"/>
                <w:color w:val="000000"/>
                <w:sz w:val="16"/>
                <w:szCs w:val="16"/>
              </w:rPr>
              <w:t>_n78A-n257</w:t>
            </w:r>
            <w:r>
              <w:rPr>
                <w:rFonts w:cs="Arial"/>
                <w:color w:val="000000"/>
                <w:sz w:val="16"/>
                <w:szCs w:val="16"/>
              </w:rPr>
              <w:t>H</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18A-42</w:t>
            </w:r>
            <w:r>
              <w:rPr>
                <w:rFonts w:cs="Arial"/>
                <w:color w:val="000000"/>
                <w:sz w:val="16"/>
                <w:szCs w:val="16"/>
              </w:rPr>
              <w:t>C</w:t>
            </w:r>
            <w:r w:rsidRPr="008E6FC6">
              <w:rPr>
                <w:rFonts w:cs="Arial" w:hint="eastAsia"/>
                <w:color w:val="000000"/>
                <w:sz w:val="16"/>
                <w:szCs w:val="16"/>
              </w:rPr>
              <w:t>_n78A-n257</w:t>
            </w:r>
            <w:r>
              <w:rPr>
                <w:rFonts w:cs="Arial"/>
                <w:color w:val="000000"/>
                <w:sz w:val="16"/>
                <w:szCs w:val="16"/>
              </w:rPr>
              <w:t>I</w:t>
            </w:r>
          </w:p>
        </w:tc>
        <w:tc>
          <w:tcPr>
            <w:tcW w:w="1257" w:type="dxa"/>
            <w:shd w:val="clear" w:color="auto" w:fill="auto"/>
          </w:tcPr>
          <w:p w:rsidR="00FD7A8E" w:rsidRPr="003C625A" w:rsidRDefault="00FD7A8E" w:rsidP="00FD7A8E">
            <w:pPr>
              <w:pStyle w:val="TAL"/>
              <w:rPr>
                <w:rFonts w:cs="Arial"/>
                <w:sz w:val="16"/>
                <w:szCs w:val="16"/>
              </w:rPr>
            </w:pPr>
            <w:r w:rsidRPr="003C625A">
              <w:rPr>
                <w:rFonts w:cs="Arial"/>
                <w:sz w:val="16"/>
                <w:szCs w:val="16"/>
              </w:rPr>
              <w:t>Rel-15</w:t>
            </w:r>
          </w:p>
        </w:tc>
        <w:tc>
          <w:tcPr>
            <w:tcW w:w="1596" w:type="dxa"/>
            <w:shd w:val="clear" w:color="auto" w:fill="auto"/>
          </w:tcPr>
          <w:p w:rsidR="00FD7A8E" w:rsidRPr="003C625A" w:rsidRDefault="00FD7A8E" w:rsidP="00FD7A8E">
            <w:pPr>
              <w:pStyle w:val="TAL"/>
              <w:rPr>
                <w:rFonts w:ascii="Calibri" w:hAnsi="Calibri" w:cs="Calibri"/>
                <w:sz w:val="16"/>
                <w:szCs w:val="16"/>
                <w:lang w:eastAsia="ja-JP"/>
              </w:rPr>
            </w:pPr>
            <w:r w:rsidRPr="003C625A">
              <w:rPr>
                <w:rFonts w:ascii="Calibri" w:hAnsi="Calibri" w:cs="Calibri" w:hint="eastAsia"/>
                <w:sz w:val="16"/>
                <w:szCs w:val="16"/>
                <w:lang w:eastAsia="ja-JP"/>
              </w:rPr>
              <w:t>Xiao Shao,</w:t>
            </w:r>
          </w:p>
          <w:p w:rsidR="00FD7A8E" w:rsidRPr="003C625A" w:rsidRDefault="00FD7A8E" w:rsidP="00FD7A8E">
            <w:pPr>
              <w:pStyle w:val="TAL"/>
              <w:rPr>
                <w:rFonts w:ascii="Calibri" w:hAnsi="Calibri" w:cs="Calibri"/>
                <w:sz w:val="16"/>
                <w:szCs w:val="16"/>
                <w:lang w:eastAsia="ja-JP"/>
              </w:rPr>
            </w:pPr>
            <w:r w:rsidRPr="003C625A">
              <w:rPr>
                <w:rFonts w:ascii="Calibri" w:hAnsi="Calibri" w:cs="Calibri" w:hint="eastAsia"/>
                <w:sz w:val="16"/>
                <w:szCs w:val="16"/>
                <w:lang w:eastAsia="ja-JP"/>
              </w:rPr>
              <w:t>KDDI</w:t>
            </w:r>
          </w:p>
        </w:tc>
        <w:tc>
          <w:tcPr>
            <w:tcW w:w="1576" w:type="dxa"/>
            <w:shd w:val="clear" w:color="auto" w:fill="auto"/>
            <w:vAlign w:val="center"/>
          </w:tcPr>
          <w:p w:rsidR="00FD7A8E" w:rsidRPr="003C625A" w:rsidRDefault="00FD7A8E" w:rsidP="00FD7A8E">
            <w:pPr>
              <w:rPr>
                <w:color w:val="000000"/>
                <w:sz w:val="16"/>
                <w:szCs w:val="16"/>
                <w:lang w:eastAsia="ja-JP"/>
              </w:rPr>
            </w:pPr>
            <w:ins w:id="7185" w:author="Suhwan Lim" w:date="2020-03-06T18:15:00Z">
              <w:r w:rsidRPr="001517CE">
                <w:rPr>
                  <w:rFonts w:ascii="Arial" w:hAnsi="Arial" w:cs="Arial"/>
                  <w:sz w:val="16"/>
                  <w:szCs w:val="18"/>
                  <w:lang w:eastAsia="ja-JP"/>
                </w:rPr>
                <w:t>TS 38.101-3: R4-2001066</w:t>
              </w:r>
            </w:ins>
            <w:del w:id="7186" w:author="Suhwan Lim" w:date="2020-03-06T18:15:00Z">
              <w:r w:rsidRPr="003C625A" w:rsidDel="00413FEA">
                <w:rPr>
                  <w:color w:val="000000"/>
                  <w:sz w:val="16"/>
                  <w:szCs w:val="16"/>
                  <w:lang w:eastAsia="ja-JP"/>
                </w:rPr>
                <w:delText>-</w:delText>
              </w:r>
            </w:del>
          </w:p>
        </w:tc>
        <w:tc>
          <w:tcPr>
            <w:tcW w:w="682" w:type="dxa"/>
            <w:shd w:val="clear" w:color="auto" w:fill="auto"/>
            <w:vAlign w:val="center"/>
          </w:tcPr>
          <w:p w:rsidR="00FD7A8E" w:rsidRPr="003C625A" w:rsidRDefault="00FD7A8E" w:rsidP="00FD7A8E">
            <w:pPr>
              <w:pStyle w:val="TAL"/>
              <w:rPr>
                <w:sz w:val="16"/>
                <w:szCs w:val="16"/>
                <w:lang w:eastAsia="ja-JP"/>
              </w:rPr>
            </w:pPr>
            <w:ins w:id="7187" w:author="Suhwan Lim" w:date="2020-03-06T18:15:00Z">
              <w:r w:rsidRPr="00225CF1">
                <w:rPr>
                  <w:rFonts w:cs="PMingLiU"/>
                  <w:sz w:val="16"/>
                  <w:szCs w:val="18"/>
                  <w:lang w:eastAsia="ja-JP"/>
                </w:rPr>
                <w:t>yes</w:t>
              </w:r>
            </w:ins>
            <w:del w:id="7188" w:author="Suhwan Lim" w:date="2020-03-06T18:15:00Z">
              <w:r w:rsidRPr="003C625A" w:rsidDel="00413FEA">
                <w:rPr>
                  <w:sz w:val="16"/>
                  <w:szCs w:val="16"/>
                  <w:lang w:eastAsia="ja-JP"/>
                </w:rPr>
                <w:delText>No</w:delText>
              </w:r>
            </w:del>
          </w:p>
        </w:tc>
        <w:tc>
          <w:tcPr>
            <w:tcW w:w="684" w:type="dxa"/>
            <w:shd w:val="clear" w:color="auto" w:fill="auto"/>
            <w:vAlign w:val="center"/>
          </w:tcPr>
          <w:p w:rsidR="00FD7A8E" w:rsidRPr="003C625A" w:rsidRDefault="00FD7A8E" w:rsidP="00FD7A8E">
            <w:pPr>
              <w:pStyle w:val="TAL"/>
              <w:rPr>
                <w:sz w:val="16"/>
                <w:szCs w:val="16"/>
                <w:lang w:eastAsia="ja-JP"/>
              </w:rPr>
            </w:pPr>
            <w:ins w:id="7189" w:author="Suhwan Lim" w:date="2020-03-06T18:15:00Z">
              <w:r w:rsidRPr="00225CF1">
                <w:rPr>
                  <w:rFonts w:cs="PMingLiU"/>
                  <w:sz w:val="16"/>
                  <w:szCs w:val="18"/>
                  <w:lang w:eastAsia="ja-JP"/>
                </w:rPr>
                <w:t>yes</w:t>
              </w:r>
            </w:ins>
            <w:del w:id="7190" w:author="Suhwan Lim" w:date="2020-03-06T18:15:00Z">
              <w:r w:rsidRPr="003C625A" w:rsidDel="00413FEA">
                <w:rPr>
                  <w:sz w:val="16"/>
                  <w:szCs w:val="16"/>
                  <w:lang w:eastAsia="ja-JP"/>
                </w:rPr>
                <w:delText>No</w:delText>
              </w:r>
            </w:del>
          </w:p>
        </w:tc>
        <w:tc>
          <w:tcPr>
            <w:tcW w:w="1315" w:type="dxa"/>
            <w:shd w:val="clear" w:color="auto" w:fill="auto"/>
            <w:vAlign w:val="center"/>
          </w:tcPr>
          <w:p w:rsidR="00FD7A8E" w:rsidRPr="003C625A" w:rsidRDefault="00FD7A8E" w:rsidP="00FD7A8E">
            <w:pPr>
              <w:pStyle w:val="TAL"/>
              <w:rPr>
                <w:sz w:val="16"/>
                <w:szCs w:val="16"/>
                <w:lang w:eastAsia="ja-JP"/>
              </w:rPr>
            </w:pPr>
            <w:ins w:id="7191" w:author="Suhwan Lim" w:date="2020-03-06T18:15:00Z">
              <w:r w:rsidRPr="00225CF1">
                <w:rPr>
                  <w:rFonts w:cs="PMingLiU"/>
                  <w:sz w:val="16"/>
                  <w:szCs w:val="18"/>
                  <w:lang w:eastAsia="ja-JP"/>
                </w:rPr>
                <w:t>none</w:t>
              </w:r>
            </w:ins>
            <w:del w:id="7192" w:author="Suhwan Lim" w:date="2020-03-06T18:15:00Z">
              <w:r w:rsidRPr="003C625A" w:rsidDel="00413FEA">
                <w:rPr>
                  <w:sz w:val="16"/>
                  <w:szCs w:val="16"/>
                  <w:lang w:eastAsia="ja-JP"/>
                </w:rPr>
                <w:delText>All</w:delText>
              </w:r>
            </w:del>
          </w:p>
        </w:tc>
      </w:tr>
      <w:tr w:rsidR="00FD7A8E" w:rsidRPr="00FA494B" w:rsidTr="00395C5C">
        <w:trPr>
          <w:cantSplit/>
          <w:trHeight w:val="261"/>
        </w:trPr>
        <w:tc>
          <w:tcPr>
            <w:tcW w:w="3084" w:type="dxa"/>
            <w:shd w:val="clear" w:color="auto" w:fill="auto"/>
            <w:vAlign w:val="center"/>
          </w:tcPr>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3A-28A_n78A-n257</w:t>
            </w:r>
            <w:r>
              <w:rPr>
                <w:rFonts w:cs="Arial"/>
                <w:color w:val="000000"/>
                <w:sz w:val="16"/>
                <w:szCs w:val="16"/>
              </w:rPr>
              <w:t>A</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3A-28A_n78A-n257</w:t>
            </w:r>
            <w:r>
              <w:rPr>
                <w:rFonts w:cs="Arial"/>
                <w:color w:val="000000"/>
                <w:sz w:val="16"/>
                <w:szCs w:val="16"/>
              </w:rPr>
              <w:t>G</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3A-28A_n78A-n257</w:t>
            </w:r>
            <w:r>
              <w:rPr>
                <w:rFonts w:cs="Arial"/>
                <w:color w:val="000000"/>
                <w:sz w:val="16"/>
                <w:szCs w:val="16"/>
              </w:rPr>
              <w:t>H</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3A-28A_n78A-n257</w:t>
            </w:r>
            <w:r>
              <w:rPr>
                <w:rFonts w:cs="Arial"/>
                <w:color w:val="000000"/>
                <w:sz w:val="16"/>
                <w:szCs w:val="16"/>
              </w:rPr>
              <w:t>I</w:t>
            </w:r>
          </w:p>
        </w:tc>
        <w:tc>
          <w:tcPr>
            <w:tcW w:w="1257" w:type="dxa"/>
            <w:shd w:val="clear" w:color="auto" w:fill="auto"/>
          </w:tcPr>
          <w:p w:rsidR="00FD7A8E" w:rsidRPr="003C625A" w:rsidRDefault="00FD7A8E" w:rsidP="00FD7A8E">
            <w:pPr>
              <w:pStyle w:val="TAL"/>
              <w:rPr>
                <w:rFonts w:cs="Arial"/>
                <w:sz w:val="16"/>
                <w:szCs w:val="16"/>
              </w:rPr>
            </w:pPr>
            <w:r w:rsidRPr="003C625A">
              <w:rPr>
                <w:rFonts w:cs="Arial"/>
                <w:sz w:val="16"/>
                <w:szCs w:val="16"/>
              </w:rPr>
              <w:t>Rel-15</w:t>
            </w:r>
          </w:p>
        </w:tc>
        <w:tc>
          <w:tcPr>
            <w:tcW w:w="1596" w:type="dxa"/>
            <w:shd w:val="clear" w:color="auto" w:fill="auto"/>
          </w:tcPr>
          <w:p w:rsidR="00FD7A8E" w:rsidRPr="003C625A" w:rsidRDefault="00FD7A8E" w:rsidP="00FD7A8E">
            <w:pPr>
              <w:pStyle w:val="TAL"/>
              <w:rPr>
                <w:rFonts w:ascii="Calibri" w:hAnsi="Calibri" w:cs="Calibri"/>
                <w:sz w:val="16"/>
                <w:szCs w:val="16"/>
                <w:lang w:eastAsia="ja-JP"/>
              </w:rPr>
            </w:pPr>
            <w:r w:rsidRPr="003C625A">
              <w:rPr>
                <w:rFonts w:ascii="Calibri" w:hAnsi="Calibri" w:cs="Calibri" w:hint="eastAsia"/>
                <w:sz w:val="16"/>
                <w:szCs w:val="16"/>
                <w:lang w:eastAsia="ja-JP"/>
              </w:rPr>
              <w:t>Xiao Shao,</w:t>
            </w:r>
          </w:p>
          <w:p w:rsidR="00FD7A8E" w:rsidRPr="003C625A" w:rsidRDefault="00FD7A8E" w:rsidP="00FD7A8E">
            <w:pPr>
              <w:pStyle w:val="TAL"/>
              <w:rPr>
                <w:rFonts w:ascii="Calibri" w:hAnsi="Calibri" w:cs="Calibri"/>
                <w:sz w:val="16"/>
                <w:szCs w:val="16"/>
                <w:lang w:eastAsia="ja-JP"/>
              </w:rPr>
            </w:pPr>
            <w:r w:rsidRPr="003C625A">
              <w:rPr>
                <w:rFonts w:ascii="Calibri" w:hAnsi="Calibri" w:cs="Calibri" w:hint="eastAsia"/>
                <w:sz w:val="16"/>
                <w:szCs w:val="16"/>
                <w:lang w:eastAsia="ja-JP"/>
              </w:rPr>
              <w:t>KDDI</w:t>
            </w:r>
          </w:p>
        </w:tc>
        <w:tc>
          <w:tcPr>
            <w:tcW w:w="1576" w:type="dxa"/>
            <w:shd w:val="clear" w:color="auto" w:fill="auto"/>
          </w:tcPr>
          <w:p w:rsidR="00FD7A8E" w:rsidRPr="003C625A" w:rsidRDefault="00FD7A8E" w:rsidP="00FD7A8E">
            <w:pPr>
              <w:rPr>
                <w:color w:val="000000"/>
                <w:sz w:val="16"/>
                <w:szCs w:val="16"/>
                <w:lang w:eastAsia="ja-JP"/>
              </w:rPr>
            </w:pPr>
            <w:r w:rsidRPr="003C625A">
              <w:rPr>
                <w:rFonts w:hint="eastAsia"/>
                <w:color w:val="000000"/>
                <w:sz w:val="16"/>
                <w:szCs w:val="16"/>
                <w:lang w:eastAsia="ja-JP"/>
              </w:rPr>
              <w:t xml:space="preserve">38.101: </w:t>
            </w:r>
            <w:r w:rsidRPr="003C625A">
              <w:rPr>
                <w:color w:val="000000"/>
                <w:sz w:val="16"/>
                <w:szCs w:val="16"/>
                <w:lang w:eastAsia="ja-JP"/>
              </w:rPr>
              <w:t>R4-1913966</w:t>
            </w:r>
          </w:p>
        </w:tc>
        <w:tc>
          <w:tcPr>
            <w:tcW w:w="682" w:type="dxa"/>
            <w:shd w:val="clear" w:color="auto" w:fill="auto"/>
          </w:tcPr>
          <w:p w:rsidR="00FD7A8E" w:rsidRPr="003C625A" w:rsidRDefault="00FD7A8E" w:rsidP="00FD7A8E">
            <w:pPr>
              <w:pStyle w:val="TAL"/>
              <w:rPr>
                <w:sz w:val="16"/>
                <w:szCs w:val="16"/>
                <w:lang w:eastAsia="ja-JP"/>
              </w:rPr>
            </w:pPr>
            <w:r w:rsidRPr="003C625A">
              <w:rPr>
                <w:rFonts w:hint="eastAsia"/>
                <w:sz w:val="16"/>
                <w:szCs w:val="16"/>
                <w:lang w:eastAsia="ja-JP"/>
              </w:rPr>
              <w:t>Yes</w:t>
            </w:r>
          </w:p>
        </w:tc>
        <w:tc>
          <w:tcPr>
            <w:tcW w:w="684" w:type="dxa"/>
            <w:shd w:val="clear" w:color="auto" w:fill="auto"/>
          </w:tcPr>
          <w:p w:rsidR="00FD7A8E" w:rsidRPr="003C625A" w:rsidRDefault="00FD7A8E" w:rsidP="00FD7A8E">
            <w:pPr>
              <w:pStyle w:val="TAL"/>
              <w:rPr>
                <w:sz w:val="16"/>
                <w:szCs w:val="16"/>
                <w:lang w:eastAsia="ja-JP"/>
              </w:rPr>
            </w:pPr>
            <w:r w:rsidRPr="003C625A">
              <w:rPr>
                <w:sz w:val="16"/>
                <w:szCs w:val="16"/>
                <w:lang w:eastAsia="ja-JP"/>
              </w:rPr>
              <w:t>Yes</w:t>
            </w:r>
          </w:p>
        </w:tc>
        <w:tc>
          <w:tcPr>
            <w:tcW w:w="1315" w:type="dxa"/>
            <w:shd w:val="clear" w:color="auto" w:fill="auto"/>
          </w:tcPr>
          <w:p w:rsidR="00FD7A8E" w:rsidRPr="003C625A" w:rsidRDefault="00FD7A8E" w:rsidP="00FD7A8E">
            <w:pPr>
              <w:pStyle w:val="TAL"/>
              <w:rPr>
                <w:sz w:val="16"/>
                <w:szCs w:val="16"/>
                <w:lang w:eastAsia="ja-JP"/>
              </w:rPr>
            </w:pPr>
            <w:r w:rsidRPr="003C625A">
              <w:rPr>
                <w:sz w:val="16"/>
                <w:szCs w:val="16"/>
                <w:lang w:eastAsia="ja-JP"/>
              </w:rPr>
              <w:t>None</w:t>
            </w:r>
          </w:p>
        </w:tc>
      </w:tr>
      <w:tr w:rsidR="00FD7A8E" w:rsidRPr="00FA494B" w:rsidTr="00395C5C">
        <w:trPr>
          <w:cantSplit/>
          <w:trHeight w:val="261"/>
        </w:trPr>
        <w:tc>
          <w:tcPr>
            <w:tcW w:w="3084" w:type="dxa"/>
            <w:shd w:val="clear" w:color="auto" w:fill="auto"/>
            <w:vAlign w:val="center"/>
          </w:tcPr>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28A-41A_n78A-n257</w:t>
            </w:r>
            <w:r>
              <w:rPr>
                <w:rFonts w:cs="Arial"/>
                <w:color w:val="000000"/>
                <w:sz w:val="16"/>
                <w:szCs w:val="16"/>
              </w:rPr>
              <w:t>A</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28A-41A_n78A-n257</w:t>
            </w:r>
            <w:r>
              <w:rPr>
                <w:rFonts w:cs="Arial"/>
                <w:color w:val="000000"/>
                <w:sz w:val="16"/>
                <w:szCs w:val="16"/>
              </w:rPr>
              <w:t>G</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28A-41A_n78A-n257</w:t>
            </w:r>
            <w:r>
              <w:rPr>
                <w:rFonts w:cs="Arial"/>
                <w:color w:val="000000"/>
                <w:sz w:val="16"/>
                <w:szCs w:val="16"/>
              </w:rPr>
              <w:t>H</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28A-41A_n78A-n257</w:t>
            </w:r>
            <w:r>
              <w:rPr>
                <w:rFonts w:cs="Arial"/>
                <w:color w:val="000000"/>
                <w:sz w:val="16"/>
                <w:szCs w:val="16"/>
              </w:rPr>
              <w:t>I</w:t>
            </w:r>
          </w:p>
        </w:tc>
        <w:tc>
          <w:tcPr>
            <w:tcW w:w="1257" w:type="dxa"/>
            <w:shd w:val="clear" w:color="auto" w:fill="auto"/>
          </w:tcPr>
          <w:p w:rsidR="00FD7A8E" w:rsidRPr="003C625A" w:rsidRDefault="00FD7A8E" w:rsidP="00FD7A8E">
            <w:pPr>
              <w:pStyle w:val="TAL"/>
              <w:rPr>
                <w:rFonts w:cs="Arial"/>
                <w:sz w:val="16"/>
                <w:szCs w:val="16"/>
              </w:rPr>
            </w:pPr>
            <w:r w:rsidRPr="003C625A">
              <w:rPr>
                <w:rFonts w:cs="Arial"/>
                <w:sz w:val="16"/>
                <w:szCs w:val="16"/>
              </w:rPr>
              <w:t>Rel-15</w:t>
            </w:r>
          </w:p>
        </w:tc>
        <w:tc>
          <w:tcPr>
            <w:tcW w:w="1596" w:type="dxa"/>
            <w:shd w:val="clear" w:color="auto" w:fill="auto"/>
          </w:tcPr>
          <w:p w:rsidR="00FD7A8E" w:rsidRPr="003C625A" w:rsidRDefault="00FD7A8E" w:rsidP="00FD7A8E">
            <w:pPr>
              <w:pStyle w:val="TAL"/>
              <w:rPr>
                <w:rFonts w:ascii="Calibri" w:hAnsi="Calibri" w:cs="Calibri"/>
                <w:sz w:val="16"/>
                <w:szCs w:val="16"/>
                <w:lang w:eastAsia="ja-JP"/>
              </w:rPr>
            </w:pPr>
            <w:r w:rsidRPr="003C625A">
              <w:rPr>
                <w:rFonts w:ascii="Calibri" w:hAnsi="Calibri" w:cs="Calibri" w:hint="eastAsia"/>
                <w:sz w:val="16"/>
                <w:szCs w:val="16"/>
                <w:lang w:eastAsia="ja-JP"/>
              </w:rPr>
              <w:t>Xiao Shao,</w:t>
            </w:r>
          </w:p>
          <w:p w:rsidR="00FD7A8E" w:rsidRPr="003C625A" w:rsidRDefault="00FD7A8E" w:rsidP="00FD7A8E">
            <w:pPr>
              <w:pStyle w:val="TAL"/>
              <w:rPr>
                <w:rFonts w:ascii="Calibri" w:hAnsi="Calibri" w:cs="Calibri"/>
                <w:sz w:val="16"/>
                <w:szCs w:val="16"/>
                <w:lang w:eastAsia="ja-JP"/>
              </w:rPr>
            </w:pPr>
            <w:r w:rsidRPr="003C625A">
              <w:rPr>
                <w:rFonts w:ascii="Calibri" w:hAnsi="Calibri" w:cs="Calibri" w:hint="eastAsia"/>
                <w:sz w:val="16"/>
                <w:szCs w:val="16"/>
                <w:lang w:eastAsia="ja-JP"/>
              </w:rPr>
              <w:t>KDDI</w:t>
            </w:r>
          </w:p>
        </w:tc>
        <w:tc>
          <w:tcPr>
            <w:tcW w:w="1576" w:type="dxa"/>
            <w:shd w:val="clear" w:color="auto" w:fill="auto"/>
          </w:tcPr>
          <w:p w:rsidR="00FD7A8E" w:rsidRPr="003C625A" w:rsidRDefault="00FD7A8E" w:rsidP="00FD7A8E">
            <w:pPr>
              <w:rPr>
                <w:color w:val="000000"/>
                <w:sz w:val="16"/>
                <w:szCs w:val="16"/>
                <w:lang w:eastAsia="ja-JP"/>
              </w:rPr>
            </w:pPr>
            <w:r w:rsidRPr="003C625A">
              <w:rPr>
                <w:rFonts w:hint="eastAsia"/>
                <w:color w:val="000000"/>
                <w:sz w:val="16"/>
                <w:szCs w:val="16"/>
                <w:lang w:eastAsia="ja-JP"/>
              </w:rPr>
              <w:t xml:space="preserve">38.101: </w:t>
            </w:r>
            <w:r w:rsidRPr="003C625A">
              <w:rPr>
                <w:color w:val="000000"/>
                <w:sz w:val="16"/>
                <w:szCs w:val="16"/>
                <w:lang w:eastAsia="ja-JP"/>
              </w:rPr>
              <w:t>R4-1913966</w:t>
            </w:r>
          </w:p>
        </w:tc>
        <w:tc>
          <w:tcPr>
            <w:tcW w:w="682" w:type="dxa"/>
            <w:shd w:val="clear" w:color="auto" w:fill="auto"/>
          </w:tcPr>
          <w:p w:rsidR="00FD7A8E" w:rsidRPr="003C625A" w:rsidRDefault="00FD7A8E" w:rsidP="00FD7A8E">
            <w:pPr>
              <w:pStyle w:val="TAL"/>
              <w:rPr>
                <w:sz w:val="16"/>
                <w:szCs w:val="16"/>
                <w:lang w:eastAsia="ja-JP"/>
              </w:rPr>
            </w:pPr>
            <w:r w:rsidRPr="003C625A">
              <w:rPr>
                <w:rFonts w:hint="eastAsia"/>
                <w:sz w:val="16"/>
                <w:szCs w:val="16"/>
                <w:lang w:eastAsia="ja-JP"/>
              </w:rPr>
              <w:t>Yes</w:t>
            </w:r>
          </w:p>
        </w:tc>
        <w:tc>
          <w:tcPr>
            <w:tcW w:w="684" w:type="dxa"/>
            <w:shd w:val="clear" w:color="auto" w:fill="auto"/>
          </w:tcPr>
          <w:p w:rsidR="00FD7A8E" w:rsidRPr="003C625A" w:rsidRDefault="00FD7A8E" w:rsidP="00FD7A8E">
            <w:pPr>
              <w:pStyle w:val="TAL"/>
              <w:rPr>
                <w:sz w:val="16"/>
                <w:szCs w:val="16"/>
                <w:lang w:eastAsia="ja-JP"/>
              </w:rPr>
            </w:pPr>
            <w:r w:rsidRPr="003C625A">
              <w:rPr>
                <w:sz w:val="16"/>
                <w:szCs w:val="16"/>
                <w:lang w:eastAsia="ja-JP"/>
              </w:rPr>
              <w:t>Yes</w:t>
            </w:r>
          </w:p>
        </w:tc>
        <w:tc>
          <w:tcPr>
            <w:tcW w:w="1315" w:type="dxa"/>
            <w:shd w:val="clear" w:color="auto" w:fill="auto"/>
          </w:tcPr>
          <w:p w:rsidR="00FD7A8E" w:rsidRPr="003C625A" w:rsidRDefault="00FD7A8E" w:rsidP="00FD7A8E">
            <w:pPr>
              <w:pStyle w:val="TAL"/>
              <w:rPr>
                <w:sz w:val="16"/>
                <w:szCs w:val="16"/>
                <w:lang w:eastAsia="ja-JP"/>
              </w:rPr>
            </w:pPr>
            <w:r w:rsidRPr="003C625A">
              <w:rPr>
                <w:sz w:val="16"/>
                <w:szCs w:val="16"/>
                <w:lang w:eastAsia="ja-JP"/>
              </w:rPr>
              <w:t>None</w:t>
            </w:r>
          </w:p>
        </w:tc>
      </w:tr>
      <w:tr w:rsidR="00FD7A8E" w:rsidRPr="00FA494B" w:rsidTr="00DA7C4D">
        <w:trPr>
          <w:cantSplit/>
          <w:trHeight w:val="261"/>
        </w:trPr>
        <w:tc>
          <w:tcPr>
            <w:tcW w:w="3084" w:type="dxa"/>
            <w:shd w:val="clear" w:color="auto" w:fill="auto"/>
            <w:vAlign w:val="center"/>
          </w:tcPr>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28A-41C_n78A-n257</w:t>
            </w:r>
            <w:r>
              <w:rPr>
                <w:rFonts w:cs="Arial"/>
                <w:color w:val="000000"/>
                <w:sz w:val="16"/>
                <w:szCs w:val="16"/>
              </w:rPr>
              <w:t>A</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28A-41C_n78A-n257</w:t>
            </w:r>
            <w:r>
              <w:rPr>
                <w:rFonts w:cs="Arial"/>
                <w:color w:val="000000"/>
                <w:sz w:val="16"/>
                <w:szCs w:val="16"/>
              </w:rPr>
              <w:t>G</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28A-41C_n78A-n257</w:t>
            </w:r>
            <w:r>
              <w:rPr>
                <w:rFonts w:cs="Arial"/>
                <w:color w:val="000000"/>
                <w:sz w:val="16"/>
                <w:szCs w:val="16"/>
              </w:rPr>
              <w:t>H</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28A-41C_n78A-n257</w:t>
            </w:r>
            <w:r>
              <w:rPr>
                <w:rFonts w:cs="Arial"/>
                <w:color w:val="000000"/>
                <w:sz w:val="16"/>
                <w:szCs w:val="16"/>
              </w:rPr>
              <w:t>I</w:t>
            </w:r>
          </w:p>
        </w:tc>
        <w:tc>
          <w:tcPr>
            <w:tcW w:w="1257" w:type="dxa"/>
            <w:shd w:val="clear" w:color="auto" w:fill="auto"/>
          </w:tcPr>
          <w:p w:rsidR="00FD7A8E" w:rsidRPr="003C625A" w:rsidRDefault="00FD7A8E" w:rsidP="00FD7A8E">
            <w:pPr>
              <w:pStyle w:val="TAL"/>
              <w:rPr>
                <w:rFonts w:cs="Arial"/>
                <w:sz w:val="16"/>
                <w:szCs w:val="16"/>
              </w:rPr>
            </w:pPr>
            <w:r w:rsidRPr="003C625A">
              <w:rPr>
                <w:rFonts w:cs="Arial"/>
                <w:sz w:val="16"/>
                <w:szCs w:val="16"/>
              </w:rPr>
              <w:t>Rel-15</w:t>
            </w:r>
          </w:p>
        </w:tc>
        <w:tc>
          <w:tcPr>
            <w:tcW w:w="1596" w:type="dxa"/>
            <w:shd w:val="clear" w:color="auto" w:fill="auto"/>
          </w:tcPr>
          <w:p w:rsidR="00FD7A8E" w:rsidRPr="003C625A" w:rsidRDefault="00FD7A8E" w:rsidP="00FD7A8E">
            <w:pPr>
              <w:pStyle w:val="TAL"/>
              <w:rPr>
                <w:rFonts w:ascii="Calibri" w:hAnsi="Calibri" w:cs="Calibri"/>
                <w:sz w:val="16"/>
                <w:szCs w:val="16"/>
                <w:lang w:eastAsia="ja-JP"/>
              </w:rPr>
            </w:pPr>
            <w:r w:rsidRPr="003C625A">
              <w:rPr>
                <w:rFonts w:ascii="Calibri" w:hAnsi="Calibri" w:cs="Calibri" w:hint="eastAsia"/>
                <w:sz w:val="16"/>
                <w:szCs w:val="16"/>
                <w:lang w:eastAsia="ja-JP"/>
              </w:rPr>
              <w:t>Xiao Shao,</w:t>
            </w:r>
          </w:p>
          <w:p w:rsidR="00FD7A8E" w:rsidRPr="003C625A" w:rsidRDefault="00FD7A8E" w:rsidP="00FD7A8E">
            <w:pPr>
              <w:pStyle w:val="TAL"/>
              <w:rPr>
                <w:rFonts w:ascii="Calibri" w:hAnsi="Calibri" w:cs="Calibri"/>
                <w:sz w:val="16"/>
                <w:szCs w:val="16"/>
                <w:lang w:eastAsia="ja-JP"/>
              </w:rPr>
            </w:pPr>
            <w:r w:rsidRPr="003C625A">
              <w:rPr>
                <w:rFonts w:ascii="Calibri" w:hAnsi="Calibri" w:cs="Calibri" w:hint="eastAsia"/>
                <w:sz w:val="16"/>
                <w:szCs w:val="16"/>
                <w:lang w:eastAsia="ja-JP"/>
              </w:rPr>
              <w:t>KDDI</w:t>
            </w:r>
          </w:p>
        </w:tc>
        <w:tc>
          <w:tcPr>
            <w:tcW w:w="1576" w:type="dxa"/>
            <w:shd w:val="clear" w:color="auto" w:fill="auto"/>
            <w:vAlign w:val="center"/>
          </w:tcPr>
          <w:p w:rsidR="00FD7A8E" w:rsidRPr="003C625A" w:rsidRDefault="00FD7A8E" w:rsidP="00FD7A8E">
            <w:pPr>
              <w:rPr>
                <w:color w:val="000000"/>
                <w:sz w:val="16"/>
                <w:szCs w:val="16"/>
                <w:lang w:eastAsia="ja-JP"/>
              </w:rPr>
            </w:pPr>
            <w:ins w:id="7193" w:author="Suhwan Lim" w:date="2020-03-06T18:15:00Z">
              <w:r w:rsidRPr="001517CE">
                <w:rPr>
                  <w:rFonts w:ascii="Arial" w:hAnsi="Arial" w:cs="Arial"/>
                  <w:sz w:val="16"/>
                  <w:szCs w:val="18"/>
                  <w:lang w:eastAsia="ja-JP"/>
                </w:rPr>
                <w:t>TS 38.101-3: R4-2001066</w:t>
              </w:r>
            </w:ins>
            <w:del w:id="7194" w:author="Suhwan Lim" w:date="2020-03-06T18:15:00Z">
              <w:r w:rsidRPr="003C625A" w:rsidDel="009E4959">
                <w:rPr>
                  <w:color w:val="000000"/>
                  <w:sz w:val="16"/>
                  <w:szCs w:val="16"/>
                  <w:lang w:eastAsia="ja-JP"/>
                </w:rPr>
                <w:delText>-</w:delText>
              </w:r>
            </w:del>
          </w:p>
        </w:tc>
        <w:tc>
          <w:tcPr>
            <w:tcW w:w="682" w:type="dxa"/>
            <w:shd w:val="clear" w:color="auto" w:fill="auto"/>
            <w:vAlign w:val="center"/>
          </w:tcPr>
          <w:p w:rsidR="00FD7A8E" w:rsidRPr="003C625A" w:rsidRDefault="00FD7A8E" w:rsidP="00FD7A8E">
            <w:pPr>
              <w:pStyle w:val="TAL"/>
              <w:rPr>
                <w:sz w:val="16"/>
                <w:szCs w:val="16"/>
                <w:lang w:eastAsia="ja-JP"/>
              </w:rPr>
            </w:pPr>
            <w:ins w:id="7195" w:author="Suhwan Lim" w:date="2020-03-06T18:15:00Z">
              <w:r w:rsidRPr="00225CF1">
                <w:rPr>
                  <w:rFonts w:cs="PMingLiU"/>
                  <w:sz w:val="16"/>
                  <w:szCs w:val="18"/>
                  <w:lang w:eastAsia="ja-JP"/>
                </w:rPr>
                <w:t>yes</w:t>
              </w:r>
            </w:ins>
            <w:del w:id="7196" w:author="Suhwan Lim" w:date="2020-03-06T18:15:00Z">
              <w:r w:rsidRPr="003C625A" w:rsidDel="009E4959">
                <w:rPr>
                  <w:sz w:val="16"/>
                  <w:szCs w:val="16"/>
                  <w:lang w:eastAsia="ja-JP"/>
                </w:rPr>
                <w:delText>No</w:delText>
              </w:r>
            </w:del>
          </w:p>
        </w:tc>
        <w:tc>
          <w:tcPr>
            <w:tcW w:w="684" w:type="dxa"/>
            <w:shd w:val="clear" w:color="auto" w:fill="auto"/>
            <w:vAlign w:val="center"/>
          </w:tcPr>
          <w:p w:rsidR="00FD7A8E" w:rsidRPr="003C625A" w:rsidRDefault="00FD7A8E" w:rsidP="00FD7A8E">
            <w:pPr>
              <w:pStyle w:val="TAL"/>
              <w:rPr>
                <w:sz w:val="16"/>
                <w:szCs w:val="16"/>
                <w:lang w:eastAsia="ja-JP"/>
              </w:rPr>
            </w:pPr>
            <w:ins w:id="7197" w:author="Suhwan Lim" w:date="2020-03-06T18:15:00Z">
              <w:r w:rsidRPr="00225CF1">
                <w:rPr>
                  <w:rFonts w:cs="PMingLiU"/>
                  <w:sz w:val="16"/>
                  <w:szCs w:val="18"/>
                  <w:lang w:eastAsia="ja-JP"/>
                </w:rPr>
                <w:t>yes</w:t>
              </w:r>
            </w:ins>
            <w:del w:id="7198" w:author="Suhwan Lim" w:date="2020-03-06T18:15:00Z">
              <w:r w:rsidRPr="003C625A" w:rsidDel="009E4959">
                <w:rPr>
                  <w:sz w:val="16"/>
                  <w:szCs w:val="16"/>
                  <w:lang w:eastAsia="ja-JP"/>
                </w:rPr>
                <w:delText>No</w:delText>
              </w:r>
            </w:del>
          </w:p>
        </w:tc>
        <w:tc>
          <w:tcPr>
            <w:tcW w:w="1315" w:type="dxa"/>
            <w:shd w:val="clear" w:color="auto" w:fill="auto"/>
            <w:vAlign w:val="center"/>
          </w:tcPr>
          <w:p w:rsidR="00FD7A8E" w:rsidRPr="003C625A" w:rsidRDefault="00FD7A8E" w:rsidP="00FD7A8E">
            <w:pPr>
              <w:pStyle w:val="TAL"/>
              <w:rPr>
                <w:sz w:val="16"/>
                <w:szCs w:val="16"/>
                <w:lang w:eastAsia="ja-JP"/>
              </w:rPr>
            </w:pPr>
            <w:ins w:id="7199" w:author="Suhwan Lim" w:date="2020-03-06T18:15:00Z">
              <w:r w:rsidRPr="00225CF1">
                <w:rPr>
                  <w:rFonts w:cs="PMingLiU"/>
                  <w:sz w:val="16"/>
                  <w:szCs w:val="18"/>
                  <w:lang w:eastAsia="ja-JP"/>
                </w:rPr>
                <w:t>none</w:t>
              </w:r>
            </w:ins>
            <w:del w:id="7200" w:author="Suhwan Lim" w:date="2020-03-06T18:15:00Z">
              <w:r w:rsidRPr="003C625A" w:rsidDel="009E4959">
                <w:rPr>
                  <w:sz w:val="16"/>
                  <w:szCs w:val="16"/>
                  <w:lang w:eastAsia="ja-JP"/>
                </w:rPr>
                <w:delText>All</w:delText>
              </w:r>
            </w:del>
          </w:p>
        </w:tc>
      </w:tr>
      <w:tr w:rsidR="00FD7A8E" w:rsidRPr="00FA494B" w:rsidTr="00395C5C">
        <w:trPr>
          <w:cantSplit/>
          <w:trHeight w:val="261"/>
        </w:trPr>
        <w:tc>
          <w:tcPr>
            <w:tcW w:w="3084" w:type="dxa"/>
            <w:shd w:val="clear" w:color="auto" w:fill="auto"/>
            <w:vAlign w:val="center"/>
          </w:tcPr>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28A-42A_n78A-n257</w:t>
            </w:r>
            <w:r>
              <w:rPr>
                <w:rFonts w:cs="Arial"/>
                <w:color w:val="000000"/>
                <w:sz w:val="16"/>
                <w:szCs w:val="16"/>
              </w:rPr>
              <w:t>A</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28A-42A_n78A-n257</w:t>
            </w:r>
            <w:r>
              <w:rPr>
                <w:rFonts w:cs="Arial"/>
                <w:color w:val="000000"/>
                <w:sz w:val="16"/>
                <w:szCs w:val="16"/>
              </w:rPr>
              <w:t>G</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28A-42A_n78A-n257</w:t>
            </w:r>
            <w:r>
              <w:rPr>
                <w:rFonts w:cs="Arial"/>
                <w:color w:val="000000"/>
                <w:sz w:val="16"/>
                <w:szCs w:val="16"/>
              </w:rPr>
              <w:t>H</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28A-42A_n78A-n257</w:t>
            </w:r>
            <w:r>
              <w:rPr>
                <w:rFonts w:cs="Arial"/>
                <w:color w:val="000000"/>
                <w:sz w:val="16"/>
                <w:szCs w:val="16"/>
              </w:rPr>
              <w:t>I</w:t>
            </w:r>
          </w:p>
        </w:tc>
        <w:tc>
          <w:tcPr>
            <w:tcW w:w="1257" w:type="dxa"/>
            <w:shd w:val="clear" w:color="auto" w:fill="auto"/>
          </w:tcPr>
          <w:p w:rsidR="00FD7A8E" w:rsidRPr="003C625A" w:rsidRDefault="00FD7A8E" w:rsidP="00FD7A8E">
            <w:pPr>
              <w:pStyle w:val="TAL"/>
              <w:rPr>
                <w:rFonts w:cs="Arial"/>
                <w:sz w:val="16"/>
                <w:szCs w:val="16"/>
              </w:rPr>
            </w:pPr>
            <w:r w:rsidRPr="003C625A">
              <w:rPr>
                <w:rFonts w:cs="Arial"/>
                <w:sz w:val="16"/>
                <w:szCs w:val="16"/>
              </w:rPr>
              <w:t>Rel-15</w:t>
            </w:r>
          </w:p>
        </w:tc>
        <w:tc>
          <w:tcPr>
            <w:tcW w:w="1596" w:type="dxa"/>
            <w:shd w:val="clear" w:color="auto" w:fill="auto"/>
          </w:tcPr>
          <w:p w:rsidR="00FD7A8E" w:rsidRPr="003C625A" w:rsidRDefault="00FD7A8E" w:rsidP="00FD7A8E">
            <w:pPr>
              <w:pStyle w:val="TAL"/>
              <w:rPr>
                <w:rFonts w:ascii="Calibri" w:hAnsi="Calibri" w:cs="Calibri"/>
                <w:sz w:val="16"/>
                <w:szCs w:val="16"/>
                <w:lang w:eastAsia="ja-JP"/>
              </w:rPr>
            </w:pPr>
            <w:r w:rsidRPr="003C625A">
              <w:rPr>
                <w:rFonts w:ascii="Calibri" w:hAnsi="Calibri" w:cs="Calibri" w:hint="eastAsia"/>
                <w:sz w:val="16"/>
                <w:szCs w:val="16"/>
                <w:lang w:eastAsia="ja-JP"/>
              </w:rPr>
              <w:t>Xiao Shao,</w:t>
            </w:r>
          </w:p>
          <w:p w:rsidR="00FD7A8E" w:rsidRPr="003C625A" w:rsidRDefault="00FD7A8E" w:rsidP="00FD7A8E">
            <w:pPr>
              <w:pStyle w:val="TAL"/>
              <w:rPr>
                <w:rFonts w:ascii="Calibri" w:hAnsi="Calibri" w:cs="Calibri"/>
                <w:sz w:val="16"/>
                <w:szCs w:val="16"/>
                <w:lang w:eastAsia="ja-JP"/>
              </w:rPr>
            </w:pPr>
            <w:r w:rsidRPr="003C625A">
              <w:rPr>
                <w:rFonts w:ascii="Calibri" w:hAnsi="Calibri" w:cs="Calibri" w:hint="eastAsia"/>
                <w:sz w:val="16"/>
                <w:szCs w:val="16"/>
                <w:lang w:eastAsia="ja-JP"/>
              </w:rPr>
              <w:t>KDDI</w:t>
            </w:r>
          </w:p>
        </w:tc>
        <w:tc>
          <w:tcPr>
            <w:tcW w:w="1576" w:type="dxa"/>
            <w:shd w:val="clear" w:color="auto" w:fill="auto"/>
          </w:tcPr>
          <w:p w:rsidR="00FD7A8E" w:rsidRPr="003C625A" w:rsidRDefault="00FD7A8E" w:rsidP="00FD7A8E">
            <w:pPr>
              <w:rPr>
                <w:color w:val="000000"/>
                <w:sz w:val="16"/>
                <w:szCs w:val="16"/>
                <w:lang w:eastAsia="ja-JP"/>
              </w:rPr>
            </w:pPr>
            <w:r w:rsidRPr="003C625A">
              <w:rPr>
                <w:rFonts w:hint="eastAsia"/>
                <w:color w:val="000000"/>
                <w:sz w:val="16"/>
                <w:szCs w:val="16"/>
                <w:lang w:eastAsia="ja-JP"/>
              </w:rPr>
              <w:t xml:space="preserve">38.101: </w:t>
            </w:r>
            <w:r w:rsidRPr="003C625A">
              <w:rPr>
                <w:color w:val="000000"/>
                <w:sz w:val="16"/>
                <w:szCs w:val="16"/>
                <w:lang w:eastAsia="ja-JP"/>
              </w:rPr>
              <w:t>R4-1913966</w:t>
            </w:r>
          </w:p>
        </w:tc>
        <w:tc>
          <w:tcPr>
            <w:tcW w:w="682" w:type="dxa"/>
            <w:shd w:val="clear" w:color="auto" w:fill="auto"/>
          </w:tcPr>
          <w:p w:rsidR="00FD7A8E" w:rsidRPr="003C625A" w:rsidRDefault="00FD7A8E" w:rsidP="00FD7A8E">
            <w:pPr>
              <w:pStyle w:val="TAL"/>
              <w:rPr>
                <w:sz w:val="16"/>
                <w:szCs w:val="16"/>
                <w:lang w:eastAsia="ja-JP"/>
              </w:rPr>
            </w:pPr>
            <w:r w:rsidRPr="003C625A">
              <w:rPr>
                <w:rFonts w:hint="eastAsia"/>
                <w:sz w:val="16"/>
                <w:szCs w:val="16"/>
                <w:lang w:eastAsia="ja-JP"/>
              </w:rPr>
              <w:t>Yes</w:t>
            </w:r>
          </w:p>
        </w:tc>
        <w:tc>
          <w:tcPr>
            <w:tcW w:w="684" w:type="dxa"/>
            <w:shd w:val="clear" w:color="auto" w:fill="auto"/>
          </w:tcPr>
          <w:p w:rsidR="00FD7A8E" w:rsidRPr="003C625A" w:rsidRDefault="00FD7A8E" w:rsidP="00FD7A8E">
            <w:pPr>
              <w:pStyle w:val="TAL"/>
              <w:rPr>
                <w:sz w:val="16"/>
                <w:szCs w:val="16"/>
                <w:lang w:eastAsia="ja-JP"/>
              </w:rPr>
            </w:pPr>
            <w:r w:rsidRPr="003C625A">
              <w:rPr>
                <w:sz w:val="16"/>
                <w:szCs w:val="16"/>
                <w:lang w:eastAsia="ja-JP"/>
              </w:rPr>
              <w:t>Yes</w:t>
            </w:r>
          </w:p>
        </w:tc>
        <w:tc>
          <w:tcPr>
            <w:tcW w:w="1315" w:type="dxa"/>
            <w:shd w:val="clear" w:color="auto" w:fill="auto"/>
          </w:tcPr>
          <w:p w:rsidR="00FD7A8E" w:rsidRPr="003C625A" w:rsidRDefault="00FD7A8E" w:rsidP="00FD7A8E">
            <w:pPr>
              <w:pStyle w:val="TAL"/>
              <w:rPr>
                <w:sz w:val="16"/>
                <w:szCs w:val="16"/>
                <w:lang w:eastAsia="ja-JP"/>
              </w:rPr>
            </w:pPr>
            <w:r w:rsidRPr="003C625A">
              <w:rPr>
                <w:sz w:val="16"/>
                <w:szCs w:val="16"/>
                <w:lang w:eastAsia="ja-JP"/>
              </w:rPr>
              <w:t>None</w:t>
            </w:r>
          </w:p>
        </w:tc>
      </w:tr>
      <w:tr w:rsidR="00FD7A8E" w:rsidRPr="00FA494B" w:rsidTr="00DA7C4D">
        <w:trPr>
          <w:cantSplit/>
          <w:trHeight w:val="261"/>
        </w:trPr>
        <w:tc>
          <w:tcPr>
            <w:tcW w:w="3084" w:type="dxa"/>
            <w:shd w:val="clear" w:color="auto" w:fill="auto"/>
            <w:vAlign w:val="center"/>
          </w:tcPr>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28A-42C_n78A-n257</w:t>
            </w:r>
            <w:r>
              <w:rPr>
                <w:rFonts w:cs="Arial"/>
                <w:color w:val="000000"/>
                <w:sz w:val="16"/>
                <w:szCs w:val="16"/>
              </w:rPr>
              <w:t>A</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28A-42C_n78A-n257</w:t>
            </w:r>
            <w:r>
              <w:rPr>
                <w:rFonts w:cs="Arial"/>
                <w:color w:val="000000"/>
                <w:sz w:val="16"/>
                <w:szCs w:val="16"/>
              </w:rPr>
              <w:t>G</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28A-42C_n78A-n257</w:t>
            </w:r>
            <w:r>
              <w:rPr>
                <w:rFonts w:cs="Arial"/>
                <w:color w:val="000000"/>
                <w:sz w:val="16"/>
                <w:szCs w:val="16"/>
              </w:rPr>
              <w:t>H</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28A-42C_n78A-n257</w:t>
            </w:r>
            <w:r>
              <w:rPr>
                <w:rFonts w:cs="Arial"/>
                <w:color w:val="000000"/>
                <w:sz w:val="16"/>
                <w:szCs w:val="16"/>
              </w:rPr>
              <w:t>I</w:t>
            </w:r>
          </w:p>
        </w:tc>
        <w:tc>
          <w:tcPr>
            <w:tcW w:w="1257" w:type="dxa"/>
            <w:shd w:val="clear" w:color="auto" w:fill="auto"/>
          </w:tcPr>
          <w:p w:rsidR="00FD7A8E" w:rsidRPr="003C625A" w:rsidRDefault="00FD7A8E" w:rsidP="00FD7A8E">
            <w:pPr>
              <w:pStyle w:val="TAL"/>
              <w:rPr>
                <w:rFonts w:cs="Arial"/>
                <w:sz w:val="16"/>
                <w:szCs w:val="16"/>
              </w:rPr>
            </w:pPr>
            <w:r w:rsidRPr="003C625A">
              <w:rPr>
                <w:rFonts w:cs="Arial"/>
                <w:sz w:val="16"/>
                <w:szCs w:val="16"/>
              </w:rPr>
              <w:t>Rel-15</w:t>
            </w:r>
          </w:p>
        </w:tc>
        <w:tc>
          <w:tcPr>
            <w:tcW w:w="1596" w:type="dxa"/>
            <w:shd w:val="clear" w:color="auto" w:fill="auto"/>
          </w:tcPr>
          <w:p w:rsidR="00FD7A8E" w:rsidRPr="003C625A" w:rsidRDefault="00FD7A8E" w:rsidP="00FD7A8E">
            <w:pPr>
              <w:pStyle w:val="TAL"/>
              <w:rPr>
                <w:rFonts w:ascii="Calibri" w:hAnsi="Calibri" w:cs="Calibri"/>
                <w:sz w:val="16"/>
                <w:szCs w:val="16"/>
                <w:lang w:eastAsia="ja-JP"/>
              </w:rPr>
            </w:pPr>
            <w:r w:rsidRPr="003C625A">
              <w:rPr>
                <w:rFonts w:ascii="Calibri" w:hAnsi="Calibri" w:cs="Calibri" w:hint="eastAsia"/>
                <w:sz w:val="16"/>
                <w:szCs w:val="16"/>
                <w:lang w:eastAsia="ja-JP"/>
              </w:rPr>
              <w:t>Xiao Shao,</w:t>
            </w:r>
          </w:p>
          <w:p w:rsidR="00FD7A8E" w:rsidRPr="003C625A" w:rsidRDefault="00FD7A8E" w:rsidP="00FD7A8E">
            <w:pPr>
              <w:pStyle w:val="TAL"/>
              <w:rPr>
                <w:rFonts w:ascii="Calibri" w:hAnsi="Calibri" w:cs="Calibri"/>
                <w:sz w:val="16"/>
                <w:szCs w:val="16"/>
                <w:lang w:eastAsia="ja-JP"/>
              </w:rPr>
            </w:pPr>
            <w:r w:rsidRPr="003C625A">
              <w:rPr>
                <w:rFonts w:ascii="Calibri" w:hAnsi="Calibri" w:cs="Calibri" w:hint="eastAsia"/>
                <w:sz w:val="16"/>
                <w:szCs w:val="16"/>
                <w:lang w:eastAsia="ja-JP"/>
              </w:rPr>
              <w:t>KDDI</w:t>
            </w:r>
          </w:p>
        </w:tc>
        <w:tc>
          <w:tcPr>
            <w:tcW w:w="1576" w:type="dxa"/>
            <w:shd w:val="clear" w:color="auto" w:fill="auto"/>
            <w:vAlign w:val="center"/>
          </w:tcPr>
          <w:p w:rsidR="00FD7A8E" w:rsidRPr="003C625A" w:rsidRDefault="00FD7A8E" w:rsidP="00FD7A8E">
            <w:pPr>
              <w:rPr>
                <w:color w:val="000000"/>
                <w:sz w:val="16"/>
                <w:szCs w:val="16"/>
                <w:lang w:eastAsia="ja-JP"/>
              </w:rPr>
            </w:pPr>
            <w:ins w:id="7201" w:author="Suhwan Lim" w:date="2020-03-06T18:15:00Z">
              <w:r w:rsidRPr="001517CE">
                <w:rPr>
                  <w:rFonts w:ascii="Arial" w:hAnsi="Arial" w:cs="Arial"/>
                  <w:sz w:val="16"/>
                  <w:szCs w:val="18"/>
                  <w:lang w:eastAsia="ja-JP"/>
                </w:rPr>
                <w:t>TS 38.101-3: R4-2001066</w:t>
              </w:r>
            </w:ins>
            <w:del w:id="7202" w:author="Suhwan Lim" w:date="2020-03-06T18:15:00Z">
              <w:r w:rsidRPr="003C625A" w:rsidDel="008D0B87">
                <w:rPr>
                  <w:color w:val="000000"/>
                  <w:sz w:val="16"/>
                  <w:szCs w:val="16"/>
                  <w:lang w:eastAsia="ja-JP"/>
                </w:rPr>
                <w:delText>-</w:delText>
              </w:r>
            </w:del>
          </w:p>
        </w:tc>
        <w:tc>
          <w:tcPr>
            <w:tcW w:w="682" w:type="dxa"/>
            <w:shd w:val="clear" w:color="auto" w:fill="auto"/>
            <w:vAlign w:val="center"/>
          </w:tcPr>
          <w:p w:rsidR="00FD7A8E" w:rsidRPr="003C625A" w:rsidRDefault="00FD7A8E" w:rsidP="00FD7A8E">
            <w:pPr>
              <w:pStyle w:val="TAL"/>
              <w:rPr>
                <w:sz w:val="16"/>
                <w:szCs w:val="16"/>
                <w:lang w:eastAsia="ja-JP"/>
              </w:rPr>
            </w:pPr>
            <w:ins w:id="7203" w:author="Suhwan Lim" w:date="2020-03-06T18:15:00Z">
              <w:r w:rsidRPr="00225CF1">
                <w:rPr>
                  <w:rFonts w:cs="PMingLiU"/>
                  <w:sz w:val="16"/>
                  <w:szCs w:val="18"/>
                  <w:lang w:eastAsia="ja-JP"/>
                </w:rPr>
                <w:t>yes</w:t>
              </w:r>
            </w:ins>
            <w:del w:id="7204" w:author="Suhwan Lim" w:date="2020-03-06T18:15:00Z">
              <w:r w:rsidRPr="003C625A" w:rsidDel="008D0B87">
                <w:rPr>
                  <w:sz w:val="16"/>
                  <w:szCs w:val="16"/>
                  <w:lang w:eastAsia="ja-JP"/>
                </w:rPr>
                <w:delText>No</w:delText>
              </w:r>
            </w:del>
          </w:p>
        </w:tc>
        <w:tc>
          <w:tcPr>
            <w:tcW w:w="684" w:type="dxa"/>
            <w:shd w:val="clear" w:color="auto" w:fill="auto"/>
            <w:vAlign w:val="center"/>
          </w:tcPr>
          <w:p w:rsidR="00FD7A8E" w:rsidRPr="003C625A" w:rsidRDefault="00FD7A8E" w:rsidP="00FD7A8E">
            <w:pPr>
              <w:pStyle w:val="TAL"/>
              <w:rPr>
                <w:sz w:val="16"/>
                <w:szCs w:val="16"/>
                <w:lang w:eastAsia="ja-JP"/>
              </w:rPr>
            </w:pPr>
            <w:ins w:id="7205" w:author="Suhwan Lim" w:date="2020-03-06T18:15:00Z">
              <w:r w:rsidRPr="00225CF1">
                <w:rPr>
                  <w:rFonts w:cs="PMingLiU"/>
                  <w:sz w:val="16"/>
                  <w:szCs w:val="18"/>
                  <w:lang w:eastAsia="ja-JP"/>
                </w:rPr>
                <w:t>yes</w:t>
              </w:r>
            </w:ins>
            <w:del w:id="7206" w:author="Suhwan Lim" w:date="2020-03-06T18:15:00Z">
              <w:r w:rsidRPr="003C625A" w:rsidDel="008D0B87">
                <w:rPr>
                  <w:sz w:val="16"/>
                  <w:szCs w:val="16"/>
                  <w:lang w:eastAsia="ja-JP"/>
                </w:rPr>
                <w:delText>No</w:delText>
              </w:r>
            </w:del>
          </w:p>
        </w:tc>
        <w:tc>
          <w:tcPr>
            <w:tcW w:w="1315" w:type="dxa"/>
            <w:shd w:val="clear" w:color="auto" w:fill="auto"/>
            <w:vAlign w:val="center"/>
          </w:tcPr>
          <w:p w:rsidR="00FD7A8E" w:rsidRPr="003C625A" w:rsidRDefault="00FD7A8E" w:rsidP="00FD7A8E">
            <w:pPr>
              <w:pStyle w:val="TAL"/>
              <w:rPr>
                <w:sz w:val="16"/>
                <w:szCs w:val="16"/>
                <w:lang w:eastAsia="ja-JP"/>
              </w:rPr>
            </w:pPr>
            <w:ins w:id="7207" w:author="Suhwan Lim" w:date="2020-03-06T18:15:00Z">
              <w:r w:rsidRPr="00225CF1">
                <w:rPr>
                  <w:rFonts w:cs="PMingLiU"/>
                  <w:sz w:val="16"/>
                  <w:szCs w:val="18"/>
                  <w:lang w:eastAsia="ja-JP"/>
                </w:rPr>
                <w:t>none</w:t>
              </w:r>
            </w:ins>
            <w:del w:id="7208" w:author="Suhwan Lim" w:date="2020-03-06T18:15:00Z">
              <w:r w:rsidRPr="003C625A" w:rsidDel="008D0B87">
                <w:rPr>
                  <w:sz w:val="16"/>
                  <w:szCs w:val="16"/>
                  <w:lang w:eastAsia="ja-JP"/>
                </w:rPr>
                <w:delText>All</w:delText>
              </w:r>
            </w:del>
          </w:p>
        </w:tc>
      </w:tr>
      <w:tr w:rsidR="00FD7A8E" w:rsidRPr="00FA494B" w:rsidTr="00395C5C">
        <w:trPr>
          <w:cantSplit/>
          <w:trHeight w:val="261"/>
        </w:trPr>
        <w:tc>
          <w:tcPr>
            <w:tcW w:w="3084" w:type="dxa"/>
            <w:shd w:val="clear" w:color="auto" w:fill="auto"/>
            <w:vAlign w:val="center"/>
          </w:tcPr>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1A-28A_n78A-n257</w:t>
            </w:r>
            <w:r>
              <w:rPr>
                <w:rFonts w:cs="Arial"/>
                <w:color w:val="000000"/>
                <w:sz w:val="16"/>
                <w:szCs w:val="16"/>
              </w:rPr>
              <w:t>A</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1A-28A_n78A-n257</w:t>
            </w:r>
            <w:r>
              <w:rPr>
                <w:rFonts w:cs="Arial"/>
                <w:color w:val="000000"/>
                <w:sz w:val="16"/>
                <w:szCs w:val="16"/>
              </w:rPr>
              <w:t>G</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1A-28A_n78A-n257</w:t>
            </w:r>
            <w:r>
              <w:rPr>
                <w:rFonts w:cs="Arial"/>
                <w:color w:val="000000"/>
                <w:sz w:val="16"/>
                <w:szCs w:val="16"/>
              </w:rPr>
              <w:t>H</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1A-28A_n78A-n257</w:t>
            </w:r>
            <w:r>
              <w:rPr>
                <w:rFonts w:cs="Arial"/>
                <w:color w:val="000000"/>
                <w:sz w:val="16"/>
                <w:szCs w:val="16"/>
              </w:rPr>
              <w:t>I</w:t>
            </w:r>
          </w:p>
        </w:tc>
        <w:tc>
          <w:tcPr>
            <w:tcW w:w="1257" w:type="dxa"/>
            <w:shd w:val="clear" w:color="auto" w:fill="auto"/>
          </w:tcPr>
          <w:p w:rsidR="00FD7A8E" w:rsidRPr="003C625A" w:rsidRDefault="00FD7A8E" w:rsidP="00FD7A8E">
            <w:pPr>
              <w:pStyle w:val="TAL"/>
              <w:rPr>
                <w:rFonts w:cs="Arial"/>
                <w:sz w:val="16"/>
                <w:szCs w:val="16"/>
              </w:rPr>
            </w:pPr>
            <w:r w:rsidRPr="003C625A">
              <w:rPr>
                <w:rFonts w:cs="Arial"/>
                <w:sz w:val="16"/>
                <w:szCs w:val="16"/>
              </w:rPr>
              <w:t>Rel-15</w:t>
            </w:r>
          </w:p>
        </w:tc>
        <w:tc>
          <w:tcPr>
            <w:tcW w:w="1596" w:type="dxa"/>
            <w:shd w:val="clear" w:color="auto" w:fill="auto"/>
          </w:tcPr>
          <w:p w:rsidR="00FD7A8E" w:rsidRPr="003C625A" w:rsidRDefault="00FD7A8E" w:rsidP="00FD7A8E">
            <w:pPr>
              <w:pStyle w:val="TAL"/>
              <w:rPr>
                <w:rFonts w:ascii="Calibri" w:hAnsi="Calibri" w:cs="Calibri"/>
                <w:sz w:val="16"/>
                <w:szCs w:val="16"/>
                <w:lang w:eastAsia="ja-JP"/>
              </w:rPr>
            </w:pPr>
            <w:r w:rsidRPr="003C625A">
              <w:rPr>
                <w:rFonts w:ascii="Calibri" w:hAnsi="Calibri" w:cs="Calibri" w:hint="eastAsia"/>
                <w:sz w:val="16"/>
                <w:szCs w:val="16"/>
                <w:lang w:eastAsia="ja-JP"/>
              </w:rPr>
              <w:t>Xiao Shao,</w:t>
            </w:r>
          </w:p>
          <w:p w:rsidR="00FD7A8E" w:rsidRPr="003C625A" w:rsidRDefault="00FD7A8E" w:rsidP="00FD7A8E">
            <w:pPr>
              <w:pStyle w:val="TAL"/>
              <w:rPr>
                <w:rFonts w:ascii="Calibri" w:hAnsi="Calibri" w:cs="Calibri"/>
                <w:sz w:val="16"/>
                <w:szCs w:val="16"/>
                <w:lang w:eastAsia="ja-JP"/>
              </w:rPr>
            </w:pPr>
            <w:r w:rsidRPr="003C625A">
              <w:rPr>
                <w:rFonts w:ascii="Calibri" w:hAnsi="Calibri" w:cs="Calibri" w:hint="eastAsia"/>
                <w:sz w:val="16"/>
                <w:szCs w:val="16"/>
                <w:lang w:eastAsia="ja-JP"/>
              </w:rPr>
              <w:t>KDDI</w:t>
            </w:r>
          </w:p>
        </w:tc>
        <w:tc>
          <w:tcPr>
            <w:tcW w:w="1576" w:type="dxa"/>
            <w:shd w:val="clear" w:color="auto" w:fill="auto"/>
          </w:tcPr>
          <w:p w:rsidR="00FD7A8E" w:rsidRPr="003C625A" w:rsidRDefault="00FD7A8E" w:rsidP="00FD7A8E">
            <w:pPr>
              <w:rPr>
                <w:color w:val="000000"/>
                <w:sz w:val="16"/>
                <w:szCs w:val="16"/>
                <w:lang w:eastAsia="ja-JP"/>
              </w:rPr>
            </w:pPr>
            <w:r w:rsidRPr="003C625A">
              <w:rPr>
                <w:rFonts w:hint="eastAsia"/>
                <w:color w:val="000000"/>
                <w:sz w:val="16"/>
                <w:szCs w:val="16"/>
                <w:lang w:eastAsia="ja-JP"/>
              </w:rPr>
              <w:t xml:space="preserve">38.101: </w:t>
            </w:r>
            <w:r w:rsidRPr="003C625A">
              <w:rPr>
                <w:color w:val="000000"/>
                <w:sz w:val="16"/>
                <w:szCs w:val="16"/>
                <w:lang w:eastAsia="ja-JP"/>
              </w:rPr>
              <w:t>R4-1913966</w:t>
            </w:r>
          </w:p>
        </w:tc>
        <w:tc>
          <w:tcPr>
            <w:tcW w:w="682" w:type="dxa"/>
            <w:shd w:val="clear" w:color="auto" w:fill="auto"/>
          </w:tcPr>
          <w:p w:rsidR="00FD7A8E" w:rsidRPr="003C625A" w:rsidRDefault="00FD7A8E" w:rsidP="00FD7A8E">
            <w:pPr>
              <w:pStyle w:val="TAL"/>
              <w:rPr>
                <w:sz w:val="16"/>
                <w:szCs w:val="16"/>
                <w:lang w:eastAsia="ja-JP"/>
              </w:rPr>
            </w:pPr>
            <w:r w:rsidRPr="003C625A">
              <w:rPr>
                <w:rFonts w:hint="eastAsia"/>
                <w:sz w:val="16"/>
                <w:szCs w:val="16"/>
                <w:lang w:eastAsia="ja-JP"/>
              </w:rPr>
              <w:t>Yes</w:t>
            </w:r>
          </w:p>
        </w:tc>
        <w:tc>
          <w:tcPr>
            <w:tcW w:w="684" w:type="dxa"/>
            <w:shd w:val="clear" w:color="auto" w:fill="auto"/>
          </w:tcPr>
          <w:p w:rsidR="00FD7A8E" w:rsidRPr="003C625A" w:rsidRDefault="00FD7A8E" w:rsidP="00FD7A8E">
            <w:pPr>
              <w:pStyle w:val="TAL"/>
              <w:rPr>
                <w:sz w:val="16"/>
                <w:szCs w:val="16"/>
                <w:lang w:eastAsia="ja-JP"/>
              </w:rPr>
            </w:pPr>
            <w:r w:rsidRPr="003C625A">
              <w:rPr>
                <w:sz w:val="16"/>
                <w:szCs w:val="16"/>
                <w:lang w:eastAsia="ja-JP"/>
              </w:rPr>
              <w:t>Yes</w:t>
            </w:r>
          </w:p>
        </w:tc>
        <w:tc>
          <w:tcPr>
            <w:tcW w:w="1315" w:type="dxa"/>
            <w:shd w:val="clear" w:color="auto" w:fill="auto"/>
          </w:tcPr>
          <w:p w:rsidR="00FD7A8E" w:rsidRPr="003C625A" w:rsidRDefault="00FD7A8E" w:rsidP="00FD7A8E">
            <w:pPr>
              <w:pStyle w:val="TAL"/>
              <w:rPr>
                <w:sz w:val="16"/>
                <w:szCs w:val="16"/>
                <w:lang w:eastAsia="ja-JP"/>
              </w:rPr>
            </w:pPr>
            <w:r w:rsidRPr="003C625A">
              <w:rPr>
                <w:sz w:val="16"/>
                <w:szCs w:val="16"/>
                <w:lang w:eastAsia="ja-JP"/>
              </w:rPr>
              <w:t>None</w:t>
            </w:r>
          </w:p>
        </w:tc>
      </w:tr>
      <w:tr w:rsidR="00FD7A8E" w:rsidRPr="00FA494B" w:rsidTr="00395C5C">
        <w:trPr>
          <w:cantSplit/>
          <w:trHeight w:val="261"/>
        </w:trPr>
        <w:tc>
          <w:tcPr>
            <w:tcW w:w="3084" w:type="dxa"/>
            <w:shd w:val="clear" w:color="auto" w:fill="auto"/>
          </w:tcPr>
          <w:p w:rsidR="00FD7A8E" w:rsidRPr="003C625A" w:rsidRDefault="00FD7A8E" w:rsidP="00FD7A8E">
            <w:pPr>
              <w:pStyle w:val="TAL"/>
              <w:rPr>
                <w:rFonts w:cs="Arial"/>
                <w:color w:val="000000"/>
                <w:sz w:val="16"/>
                <w:szCs w:val="16"/>
              </w:rPr>
            </w:pPr>
            <w:r w:rsidRPr="003C625A">
              <w:rPr>
                <w:rFonts w:cs="Arial"/>
                <w:sz w:val="16"/>
                <w:szCs w:val="16"/>
              </w:rPr>
              <w:t>DC_3A-8A_n1A-n78A</w:t>
            </w:r>
          </w:p>
        </w:tc>
        <w:tc>
          <w:tcPr>
            <w:tcW w:w="1257" w:type="dxa"/>
            <w:shd w:val="clear" w:color="auto" w:fill="auto"/>
          </w:tcPr>
          <w:p w:rsidR="00FD7A8E" w:rsidRPr="003C625A" w:rsidRDefault="00FD7A8E" w:rsidP="00FD7A8E">
            <w:pPr>
              <w:pStyle w:val="TAL"/>
              <w:rPr>
                <w:rFonts w:cs="Arial"/>
                <w:sz w:val="16"/>
                <w:szCs w:val="16"/>
              </w:rPr>
            </w:pPr>
            <w:r w:rsidRPr="003C625A">
              <w:rPr>
                <w:rFonts w:cs="Arial"/>
                <w:sz w:val="16"/>
                <w:szCs w:val="16"/>
              </w:rPr>
              <w:t>DC_3A_n1A</w:t>
            </w:r>
          </w:p>
        </w:tc>
        <w:tc>
          <w:tcPr>
            <w:tcW w:w="1596" w:type="dxa"/>
            <w:shd w:val="clear" w:color="auto" w:fill="auto"/>
          </w:tcPr>
          <w:p w:rsidR="00FD7A8E" w:rsidRPr="003C625A" w:rsidRDefault="00FD7A8E" w:rsidP="00FD7A8E">
            <w:pPr>
              <w:pStyle w:val="TAL"/>
              <w:rPr>
                <w:rFonts w:ascii="Calibri" w:hAnsi="Calibri" w:cs="Calibri"/>
                <w:sz w:val="16"/>
                <w:szCs w:val="16"/>
                <w:lang w:eastAsia="ja-JP"/>
              </w:rPr>
            </w:pPr>
            <w:r w:rsidRPr="003C625A">
              <w:rPr>
                <w:rFonts w:cs="Arial"/>
                <w:sz w:val="16"/>
                <w:szCs w:val="16"/>
              </w:rPr>
              <w:t>Bo-Han Hsieh, CHTTL</w:t>
            </w:r>
          </w:p>
        </w:tc>
        <w:tc>
          <w:tcPr>
            <w:tcW w:w="1576"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:R4-1913872</w:t>
            </w:r>
          </w:p>
          <w:p w:rsidR="00FD7A8E" w:rsidRPr="003C625A" w:rsidRDefault="00FD7A8E" w:rsidP="00FD7A8E">
            <w:pPr>
              <w:rPr>
                <w:color w:val="000000"/>
                <w:sz w:val="16"/>
                <w:szCs w:val="16"/>
                <w:lang w:eastAsia="ja-JP"/>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82" w:type="dxa"/>
            <w:shd w:val="clear" w:color="auto" w:fill="auto"/>
          </w:tcPr>
          <w:p w:rsidR="00FD7A8E" w:rsidRPr="003C625A" w:rsidRDefault="00FD7A8E" w:rsidP="00FD7A8E">
            <w:pPr>
              <w:pStyle w:val="TAL"/>
              <w:rPr>
                <w:sz w:val="16"/>
                <w:szCs w:val="16"/>
                <w:lang w:eastAsia="ja-JP"/>
              </w:rPr>
            </w:pPr>
            <w:r w:rsidRPr="003C625A">
              <w:rPr>
                <w:rFonts w:eastAsia="PMingLiU" w:hint="eastAsia"/>
                <w:color w:val="0D0D0D"/>
                <w:sz w:val="16"/>
                <w:szCs w:val="16"/>
                <w:lang w:val="en-US" w:eastAsia="zh-TW"/>
              </w:rPr>
              <w:t>Yes</w:t>
            </w:r>
          </w:p>
        </w:tc>
        <w:tc>
          <w:tcPr>
            <w:tcW w:w="684" w:type="dxa"/>
            <w:shd w:val="clear" w:color="auto" w:fill="auto"/>
          </w:tcPr>
          <w:p w:rsidR="00FD7A8E" w:rsidRPr="003C625A" w:rsidRDefault="00FD7A8E" w:rsidP="00FD7A8E">
            <w:pPr>
              <w:pStyle w:val="TAL"/>
              <w:rPr>
                <w:sz w:val="16"/>
                <w:szCs w:val="16"/>
                <w:lang w:eastAsia="ja-JP"/>
              </w:rPr>
            </w:pPr>
            <w:r w:rsidRPr="003C625A">
              <w:rPr>
                <w:rFonts w:eastAsia="PMingLiU" w:hint="eastAsia"/>
                <w:color w:val="0D0D0D"/>
                <w:sz w:val="16"/>
                <w:szCs w:val="16"/>
                <w:lang w:val="en-US" w:eastAsia="zh-TW"/>
              </w:rPr>
              <w:t>Yes</w:t>
            </w:r>
          </w:p>
        </w:tc>
        <w:tc>
          <w:tcPr>
            <w:tcW w:w="1315" w:type="dxa"/>
            <w:shd w:val="clear" w:color="auto" w:fill="auto"/>
          </w:tcPr>
          <w:p w:rsidR="00FD7A8E" w:rsidRPr="003C625A" w:rsidRDefault="00FD7A8E" w:rsidP="00FD7A8E">
            <w:pPr>
              <w:pStyle w:val="TAL"/>
              <w:rPr>
                <w:sz w:val="16"/>
                <w:szCs w:val="16"/>
                <w:lang w:eastAsia="ja-JP"/>
              </w:rPr>
            </w:pPr>
            <w:r w:rsidRPr="003C625A">
              <w:rPr>
                <w:rFonts w:eastAsia="PMingLiU" w:hint="eastAsia"/>
                <w:color w:val="0D0D0D"/>
                <w:sz w:val="16"/>
                <w:szCs w:val="16"/>
                <w:lang w:val="en-US" w:eastAsia="zh-TW"/>
              </w:rPr>
              <w:t>None</w:t>
            </w:r>
          </w:p>
        </w:tc>
      </w:tr>
      <w:tr w:rsidR="00FD7A8E" w:rsidRPr="00FA494B" w:rsidTr="00395C5C">
        <w:trPr>
          <w:cantSplit/>
          <w:trHeight w:val="261"/>
        </w:trPr>
        <w:tc>
          <w:tcPr>
            <w:tcW w:w="3084" w:type="dxa"/>
            <w:shd w:val="clear" w:color="auto" w:fill="auto"/>
          </w:tcPr>
          <w:p w:rsidR="00FD7A8E" w:rsidRPr="003C625A" w:rsidRDefault="00FD7A8E" w:rsidP="00FD7A8E">
            <w:pPr>
              <w:pStyle w:val="TAL"/>
              <w:rPr>
                <w:rFonts w:cs="Arial"/>
                <w:sz w:val="16"/>
                <w:szCs w:val="16"/>
              </w:rPr>
            </w:pPr>
            <w:r w:rsidRPr="003C625A">
              <w:rPr>
                <w:rFonts w:cs="Arial"/>
                <w:sz w:val="16"/>
                <w:szCs w:val="16"/>
              </w:rPr>
              <w:t>DC_3A-8A_n1A-n78A</w:t>
            </w:r>
          </w:p>
        </w:tc>
        <w:tc>
          <w:tcPr>
            <w:tcW w:w="1257" w:type="dxa"/>
            <w:shd w:val="clear" w:color="auto" w:fill="auto"/>
          </w:tcPr>
          <w:p w:rsidR="00FD7A8E" w:rsidRPr="003C625A" w:rsidRDefault="00FD7A8E" w:rsidP="00FD7A8E">
            <w:pPr>
              <w:pStyle w:val="TAL"/>
              <w:rPr>
                <w:rFonts w:cs="Arial"/>
                <w:sz w:val="16"/>
                <w:szCs w:val="16"/>
              </w:rPr>
            </w:pPr>
            <w:r w:rsidRPr="003C625A">
              <w:rPr>
                <w:rFonts w:cs="Arial"/>
                <w:sz w:val="16"/>
                <w:szCs w:val="16"/>
              </w:rPr>
              <w:t>DC_3A_n78A</w:t>
            </w:r>
          </w:p>
        </w:tc>
        <w:tc>
          <w:tcPr>
            <w:tcW w:w="1596"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76"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:R4-1913872</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8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8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31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395C5C">
        <w:trPr>
          <w:cantSplit/>
          <w:trHeight w:val="261"/>
        </w:trPr>
        <w:tc>
          <w:tcPr>
            <w:tcW w:w="3084" w:type="dxa"/>
            <w:shd w:val="clear" w:color="auto" w:fill="auto"/>
          </w:tcPr>
          <w:p w:rsidR="00FD7A8E" w:rsidRPr="003C625A" w:rsidRDefault="00FD7A8E" w:rsidP="00FD7A8E">
            <w:pPr>
              <w:pStyle w:val="TAL"/>
              <w:rPr>
                <w:rFonts w:cs="Arial"/>
                <w:sz w:val="16"/>
                <w:szCs w:val="16"/>
              </w:rPr>
            </w:pPr>
            <w:r w:rsidRPr="003C625A">
              <w:rPr>
                <w:rFonts w:cs="Arial"/>
                <w:sz w:val="16"/>
                <w:szCs w:val="16"/>
              </w:rPr>
              <w:t>DC_3A-8A_n1A-n78A</w:t>
            </w:r>
          </w:p>
        </w:tc>
        <w:tc>
          <w:tcPr>
            <w:tcW w:w="1257" w:type="dxa"/>
            <w:shd w:val="clear" w:color="auto" w:fill="auto"/>
          </w:tcPr>
          <w:p w:rsidR="00FD7A8E" w:rsidRPr="003C625A" w:rsidRDefault="00FD7A8E" w:rsidP="00FD7A8E">
            <w:pPr>
              <w:pStyle w:val="TAL"/>
              <w:rPr>
                <w:rFonts w:cs="Arial"/>
                <w:sz w:val="16"/>
                <w:szCs w:val="16"/>
              </w:rPr>
            </w:pPr>
            <w:r w:rsidRPr="003C625A">
              <w:rPr>
                <w:rFonts w:cs="Arial"/>
                <w:sz w:val="16"/>
                <w:szCs w:val="16"/>
              </w:rPr>
              <w:t>DC_8A_n1A</w:t>
            </w:r>
          </w:p>
        </w:tc>
        <w:tc>
          <w:tcPr>
            <w:tcW w:w="1596"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76"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:R4-1913872</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8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8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31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395C5C">
        <w:trPr>
          <w:cantSplit/>
          <w:trHeight w:val="261"/>
        </w:trPr>
        <w:tc>
          <w:tcPr>
            <w:tcW w:w="3084" w:type="dxa"/>
            <w:shd w:val="clear" w:color="auto" w:fill="auto"/>
          </w:tcPr>
          <w:p w:rsidR="00FD7A8E" w:rsidRPr="003C625A" w:rsidRDefault="00FD7A8E" w:rsidP="00FD7A8E">
            <w:pPr>
              <w:pStyle w:val="TAL"/>
              <w:rPr>
                <w:rFonts w:cs="Arial"/>
                <w:sz w:val="16"/>
                <w:szCs w:val="16"/>
              </w:rPr>
            </w:pPr>
            <w:r w:rsidRPr="003C625A">
              <w:rPr>
                <w:rFonts w:cs="Arial"/>
                <w:sz w:val="16"/>
                <w:szCs w:val="16"/>
              </w:rPr>
              <w:t>DC_3A-8A_n1A-n78A</w:t>
            </w:r>
          </w:p>
        </w:tc>
        <w:tc>
          <w:tcPr>
            <w:tcW w:w="1257" w:type="dxa"/>
            <w:shd w:val="clear" w:color="auto" w:fill="auto"/>
          </w:tcPr>
          <w:p w:rsidR="00FD7A8E" w:rsidRPr="003C625A" w:rsidRDefault="00FD7A8E" w:rsidP="00FD7A8E">
            <w:pPr>
              <w:pStyle w:val="TAL"/>
              <w:rPr>
                <w:rFonts w:cs="Arial"/>
                <w:sz w:val="16"/>
                <w:szCs w:val="16"/>
              </w:rPr>
            </w:pPr>
            <w:r w:rsidRPr="003C625A">
              <w:rPr>
                <w:rFonts w:cs="Arial"/>
                <w:sz w:val="16"/>
                <w:szCs w:val="16"/>
              </w:rPr>
              <w:t>DC_8A_n78A</w:t>
            </w:r>
          </w:p>
        </w:tc>
        <w:tc>
          <w:tcPr>
            <w:tcW w:w="1596"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76"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:R4-1913872</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8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8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31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395C5C">
        <w:trPr>
          <w:cantSplit/>
          <w:trHeight w:val="261"/>
        </w:trPr>
        <w:tc>
          <w:tcPr>
            <w:tcW w:w="3084" w:type="dxa"/>
            <w:shd w:val="clear" w:color="auto" w:fill="auto"/>
          </w:tcPr>
          <w:p w:rsidR="00FD7A8E" w:rsidRPr="003C625A" w:rsidRDefault="00FD7A8E" w:rsidP="00FD7A8E">
            <w:pPr>
              <w:pStyle w:val="TAL"/>
              <w:rPr>
                <w:rFonts w:cs="Arial"/>
                <w:sz w:val="16"/>
                <w:szCs w:val="16"/>
              </w:rPr>
            </w:pPr>
            <w:r w:rsidRPr="003C625A">
              <w:rPr>
                <w:rFonts w:cs="Arial"/>
                <w:sz w:val="16"/>
                <w:szCs w:val="16"/>
              </w:rPr>
              <w:t>DC_7A-8A_n1A-n78A</w:t>
            </w:r>
          </w:p>
        </w:tc>
        <w:tc>
          <w:tcPr>
            <w:tcW w:w="1257" w:type="dxa"/>
            <w:shd w:val="clear" w:color="auto" w:fill="auto"/>
          </w:tcPr>
          <w:p w:rsidR="00FD7A8E" w:rsidRPr="003C625A" w:rsidRDefault="00FD7A8E" w:rsidP="00FD7A8E">
            <w:pPr>
              <w:pStyle w:val="TAL"/>
              <w:rPr>
                <w:rFonts w:cs="Arial"/>
                <w:sz w:val="16"/>
                <w:szCs w:val="16"/>
              </w:rPr>
            </w:pPr>
            <w:r w:rsidRPr="003C625A">
              <w:rPr>
                <w:rFonts w:cs="Arial"/>
                <w:sz w:val="16"/>
                <w:szCs w:val="16"/>
              </w:rPr>
              <w:t>DC_7A_n1A</w:t>
            </w:r>
          </w:p>
        </w:tc>
        <w:tc>
          <w:tcPr>
            <w:tcW w:w="1596"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76"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:R4-1913872</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8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8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31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395C5C">
        <w:trPr>
          <w:cantSplit/>
          <w:trHeight w:val="261"/>
        </w:trPr>
        <w:tc>
          <w:tcPr>
            <w:tcW w:w="3084" w:type="dxa"/>
            <w:shd w:val="clear" w:color="auto" w:fill="auto"/>
          </w:tcPr>
          <w:p w:rsidR="00FD7A8E" w:rsidRPr="003C625A" w:rsidRDefault="00FD7A8E" w:rsidP="00FD7A8E">
            <w:pPr>
              <w:pStyle w:val="TAL"/>
              <w:rPr>
                <w:rFonts w:cs="Arial"/>
                <w:sz w:val="16"/>
                <w:szCs w:val="16"/>
              </w:rPr>
            </w:pPr>
            <w:r w:rsidRPr="003C625A">
              <w:rPr>
                <w:rFonts w:cs="Arial"/>
                <w:sz w:val="16"/>
                <w:szCs w:val="16"/>
              </w:rPr>
              <w:t>DC_7A-8A_n1A-n78A</w:t>
            </w:r>
          </w:p>
        </w:tc>
        <w:tc>
          <w:tcPr>
            <w:tcW w:w="1257" w:type="dxa"/>
            <w:shd w:val="clear" w:color="auto" w:fill="auto"/>
          </w:tcPr>
          <w:p w:rsidR="00FD7A8E" w:rsidRPr="003C625A" w:rsidRDefault="00FD7A8E" w:rsidP="00FD7A8E">
            <w:pPr>
              <w:pStyle w:val="TAL"/>
              <w:rPr>
                <w:rFonts w:cs="Arial"/>
                <w:sz w:val="16"/>
                <w:szCs w:val="16"/>
              </w:rPr>
            </w:pPr>
            <w:r w:rsidRPr="003C625A">
              <w:rPr>
                <w:rFonts w:cs="Arial"/>
                <w:sz w:val="16"/>
                <w:szCs w:val="16"/>
              </w:rPr>
              <w:t>DC_7A_n78A</w:t>
            </w:r>
          </w:p>
        </w:tc>
        <w:tc>
          <w:tcPr>
            <w:tcW w:w="1596"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76"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:R4-1913872</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8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8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31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395C5C">
        <w:trPr>
          <w:cantSplit/>
          <w:trHeight w:val="261"/>
        </w:trPr>
        <w:tc>
          <w:tcPr>
            <w:tcW w:w="3084" w:type="dxa"/>
            <w:shd w:val="clear" w:color="auto" w:fill="auto"/>
          </w:tcPr>
          <w:p w:rsidR="00FD7A8E" w:rsidRPr="003C625A" w:rsidRDefault="00FD7A8E" w:rsidP="00FD7A8E">
            <w:pPr>
              <w:pStyle w:val="TAL"/>
              <w:rPr>
                <w:rFonts w:cs="Arial"/>
                <w:sz w:val="16"/>
                <w:szCs w:val="16"/>
              </w:rPr>
            </w:pPr>
            <w:r w:rsidRPr="003C625A">
              <w:rPr>
                <w:rFonts w:cs="Arial"/>
                <w:sz w:val="16"/>
                <w:szCs w:val="16"/>
              </w:rPr>
              <w:t>DC_7A-8A_n1A-n78A</w:t>
            </w:r>
          </w:p>
        </w:tc>
        <w:tc>
          <w:tcPr>
            <w:tcW w:w="1257" w:type="dxa"/>
            <w:shd w:val="clear" w:color="auto" w:fill="auto"/>
          </w:tcPr>
          <w:p w:rsidR="00FD7A8E" w:rsidRPr="003C625A" w:rsidRDefault="00FD7A8E" w:rsidP="00FD7A8E">
            <w:pPr>
              <w:pStyle w:val="TAL"/>
              <w:rPr>
                <w:rFonts w:cs="Arial"/>
                <w:sz w:val="16"/>
                <w:szCs w:val="16"/>
              </w:rPr>
            </w:pPr>
            <w:r w:rsidRPr="003C625A">
              <w:rPr>
                <w:rFonts w:cs="Arial"/>
                <w:sz w:val="16"/>
                <w:szCs w:val="16"/>
              </w:rPr>
              <w:t>DC_8A_n1A</w:t>
            </w:r>
          </w:p>
        </w:tc>
        <w:tc>
          <w:tcPr>
            <w:tcW w:w="1596"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76"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:R4-1913872</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8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8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31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395C5C">
        <w:trPr>
          <w:cantSplit/>
          <w:trHeight w:val="261"/>
        </w:trPr>
        <w:tc>
          <w:tcPr>
            <w:tcW w:w="3084" w:type="dxa"/>
            <w:shd w:val="clear" w:color="auto" w:fill="auto"/>
          </w:tcPr>
          <w:p w:rsidR="00FD7A8E" w:rsidRPr="003C625A" w:rsidRDefault="00FD7A8E" w:rsidP="00FD7A8E">
            <w:pPr>
              <w:pStyle w:val="TAL"/>
              <w:rPr>
                <w:rFonts w:cs="Arial"/>
                <w:sz w:val="16"/>
                <w:szCs w:val="16"/>
              </w:rPr>
            </w:pPr>
            <w:r w:rsidRPr="003C625A">
              <w:rPr>
                <w:rFonts w:cs="Arial"/>
                <w:sz w:val="16"/>
                <w:szCs w:val="16"/>
              </w:rPr>
              <w:t>DC_7A-8A_n1A-n78A</w:t>
            </w:r>
          </w:p>
        </w:tc>
        <w:tc>
          <w:tcPr>
            <w:tcW w:w="1257" w:type="dxa"/>
            <w:shd w:val="clear" w:color="auto" w:fill="auto"/>
          </w:tcPr>
          <w:p w:rsidR="00FD7A8E" w:rsidRPr="003C625A" w:rsidRDefault="00FD7A8E" w:rsidP="00FD7A8E">
            <w:pPr>
              <w:pStyle w:val="TAL"/>
              <w:rPr>
                <w:rFonts w:cs="Arial"/>
                <w:sz w:val="16"/>
                <w:szCs w:val="16"/>
              </w:rPr>
            </w:pPr>
            <w:r w:rsidRPr="003C625A">
              <w:rPr>
                <w:rFonts w:cs="Arial"/>
                <w:sz w:val="16"/>
                <w:szCs w:val="16"/>
              </w:rPr>
              <w:t>DC_8A_n78A</w:t>
            </w:r>
          </w:p>
        </w:tc>
        <w:tc>
          <w:tcPr>
            <w:tcW w:w="1596"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76"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:R4-1913872</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8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8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31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395C5C">
        <w:trPr>
          <w:cantSplit/>
          <w:trHeight w:val="261"/>
        </w:trPr>
        <w:tc>
          <w:tcPr>
            <w:tcW w:w="3084" w:type="dxa"/>
            <w:shd w:val="clear" w:color="auto" w:fill="auto"/>
          </w:tcPr>
          <w:p w:rsidR="00FD7A8E" w:rsidRPr="003C625A" w:rsidRDefault="00FD7A8E" w:rsidP="00FD7A8E">
            <w:pPr>
              <w:pStyle w:val="TAL"/>
              <w:rPr>
                <w:rFonts w:cs="Arial"/>
                <w:sz w:val="16"/>
                <w:szCs w:val="16"/>
              </w:rPr>
            </w:pPr>
            <w:r w:rsidRPr="003C625A">
              <w:rPr>
                <w:rFonts w:cs="Arial"/>
                <w:sz w:val="16"/>
                <w:szCs w:val="16"/>
                <w:lang w:eastAsia="ja-JP"/>
              </w:rPr>
              <w:t>DC_3A-3A-7A_n78A-n257D</w:t>
            </w:r>
          </w:p>
        </w:tc>
        <w:tc>
          <w:tcPr>
            <w:tcW w:w="1257" w:type="dxa"/>
            <w:shd w:val="clear" w:color="auto" w:fill="auto"/>
          </w:tcPr>
          <w:p w:rsidR="00FD7A8E" w:rsidRPr="003C625A" w:rsidRDefault="00FD7A8E" w:rsidP="00FD7A8E">
            <w:pPr>
              <w:pStyle w:val="TAL"/>
              <w:rPr>
                <w:rFonts w:cs="Arial"/>
                <w:sz w:val="16"/>
                <w:szCs w:val="16"/>
              </w:rPr>
            </w:pPr>
            <w:r w:rsidRPr="003C625A">
              <w:rPr>
                <w:rFonts w:cs="Arial"/>
                <w:sz w:val="16"/>
                <w:szCs w:val="16"/>
                <w:lang w:eastAsia="ja-JP"/>
              </w:rPr>
              <w:t>DC_3A_n78A</w:t>
            </w:r>
          </w:p>
        </w:tc>
        <w:tc>
          <w:tcPr>
            <w:tcW w:w="1596"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76"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8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8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31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395C5C">
        <w:trPr>
          <w:cantSplit/>
          <w:trHeight w:val="261"/>
        </w:trPr>
        <w:tc>
          <w:tcPr>
            <w:tcW w:w="3084"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DC_3A-3A-7A_n78A-n257D</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DC_3A_n257A</w:t>
            </w:r>
          </w:p>
        </w:tc>
        <w:tc>
          <w:tcPr>
            <w:tcW w:w="1596"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76"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8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8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31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395C5C">
        <w:trPr>
          <w:cantSplit/>
          <w:trHeight w:val="261"/>
        </w:trPr>
        <w:tc>
          <w:tcPr>
            <w:tcW w:w="3084"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lastRenderedPageBreak/>
              <w:t>DC_3A-3A-7A_n78A-n257D</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DC_7A_n78A</w:t>
            </w:r>
          </w:p>
        </w:tc>
        <w:tc>
          <w:tcPr>
            <w:tcW w:w="1596"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76"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8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8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31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395C5C">
        <w:trPr>
          <w:cantSplit/>
          <w:trHeight w:val="261"/>
        </w:trPr>
        <w:tc>
          <w:tcPr>
            <w:tcW w:w="3084"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DC_3A-3A-7A_n78A-n257D</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DC_7A_n257A</w:t>
            </w:r>
          </w:p>
        </w:tc>
        <w:tc>
          <w:tcPr>
            <w:tcW w:w="1596"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76"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8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8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31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395C5C">
        <w:trPr>
          <w:cantSplit/>
          <w:trHeight w:val="261"/>
        </w:trPr>
        <w:tc>
          <w:tcPr>
            <w:tcW w:w="3084"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DC_3A-3A-7A_n78A-n257E</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DC_3A_n78A</w:t>
            </w:r>
          </w:p>
        </w:tc>
        <w:tc>
          <w:tcPr>
            <w:tcW w:w="1596"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76"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8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8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31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395C5C">
        <w:trPr>
          <w:cantSplit/>
          <w:trHeight w:val="261"/>
        </w:trPr>
        <w:tc>
          <w:tcPr>
            <w:tcW w:w="3084"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DC_3A-3A-7A_n78A-n257E</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DC_3A_n257A</w:t>
            </w:r>
          </w:p>
        </w:tc>
        <w:tc>
          <w:tcPr>
            <w:tcW w:w="1596"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76"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8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8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31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395C5C">
        <w:trPr>
          <w:cantSplit/>
          <w:trHeight w:val="261"/>
        </w:trPr>
        <w:tc>
          <w:tcPr>
            <w:tcW w:w="3084"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DC_3A-3A-7A_n78A-n257E</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DC_7A_n78A</w:t>
            </w:r>
          </w:p>
        </w:tc>
        <w:tc>
          <w:tcPr>
            <w:tcW w:w="1596"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76"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8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8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31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395C5C">
        <w:trPr>
          <w:cantSplit/>
          <w:trHeight w:val="261"/>
        </w:trPr>
        <w:tc>
          <w:tcPr>
            <w:tcW w:w="3084"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DC_3A-3A-7A_n78A-n257E</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DC_7A_n257A</w:t>
            </w:r>
          </w:p>
        </w:tc>
        <w:tc>
          <w:tcPr>
            <w:tcW w:w="1596"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76"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8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8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31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395C5C">
        <w:trPr>
          <w:cantSplit/>
          <w:trHeight w:val="261"/>
        </w:trPr>
        <w:tc>
          <w:tcPr>
            <w:tcW w:w="3084"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DC_3A-3A-7A_n78A-n257F</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DC_3A_n78A</w:t>
            </w:r>
          </w:p>
        </w:tc>
        <w:tc>
          <w:tcPr>
            <w:tcW w:w="1596"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76"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8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8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31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395C5C">
        <w:trPr>
          <w:cantSplit/>
          <w:trHeight w:val="261"/>
        </w:trPr>
        <w:tc>
          <w:tcPr>
            <w:tcW w:w="3084"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DC_3A-3A-7A_n78A-n257F</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DC_3A_n257A</w:t>
            </w:r>
          </w:p>
        </w:tc>
        <w:tc>
          <w:tcPr>
            <w:tcW w:w="1596"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76"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8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8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31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395C5C">
        <w:trPr>
          <w:cantSplit/>
          <w:trHeight w:val="261"/>
        </w:trPr>
        <w:tc>
          <w:tcPr>
            <w:tcW w:w="3084"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DC_3A-3A-7A_n78A-n257F</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DC_7A_n78A</w:t>
            </w:r>
          </w:p>
        </w:tc>
        <w:tc>
          <w:tcPr>
            <w:tcW w:w="1596"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76"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8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8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31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395C5C">
        <w:trPr>
          <w:cantSplit/>
          <w:trHeight w:val="261"/>
        </w:trPr>
        <w:tc>
          <w:tcPr>
            <w:tcW w:w="3084"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DC_3A-3A-7A_n78A-n257F</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DC_7A_n257A</w:t>
            </w:r>
          </w:p>
        </w:tc>
        <w:tc>
          <w:tcPr>
            <w:tcW w:w="1596"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76"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8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8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31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395C5C">
        <w:trPr>
          <w:cantSplit/>
          <w:trHeight w:val="261"/>
        </w:trPr>
        <w:tc>
          <w:tcPr>
            <w:tcW w:w="3084"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DC_3A-3A-7A_n78A-n257G</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DC_3A_n78A</w:t>
            </w:r>
          </w:p>
        </w:tc>
        <w:tc>
          <w:tcPr>
            <w:tcW w:w="1596"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76"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8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8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31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395C5C">
        <w:trPr>
          <w:cantSplit/>
          <w:trHeight w:val="261"/>
        </w:trPr>
        <w:tc>
          <w:tcPr>
            <w:tcW w:w="3084"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DC_3A-3A-7A_n78A-n257G</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DC_3A_n257A</w:t>
            </w:r>
          </w:p>
        </w:tc>
        <w:tc>
          <w:tcPr>
            <w:tcW w:w="1596"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76"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8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8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31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395C5C">
        <w:trPr>
          <w:cantSplit/>
          <w:trHeight w:val="261"/>
        </w:trPr>
        <w:tc>
          <w:tcPr>
            <w:tcW w:w="3084"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DC_3A-3A-7A_n78A-n257G</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DC_7A_n78A</w:t>
            </w:r>
          </w:p>
        </w:tc>
        <w:tc>
          <w:tcPr>
            <w:tcW w:w="1596"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76"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8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8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31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395C5C">
        <w:trPr>
          <w:cantSplit/>
          <w:trHeight w:val="261"/>
        </w:trPr>
        <w:tc>
          <w:tcPr>
            <w:tcW w:w="3084"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DC_3A-3A-7A_n78A-n257G</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DC_7A_n257A</w:t>
            </w:r>
          </w:p>
        </w:tc>
        <w:tc>
          <w:tcPr>
            <w:tcW w:w="1596"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76"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8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8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31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395C5C">
        <w:trPr>
          <w:cantSplit/>
          <w:trHeight w:val="261"/>
        </w:trPr>
        <w:tc>
          <w:tcPr>
            <w:tcW w:w="3084"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DC_3A-3A-7A_n78A-n257H</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DC_3A_n78A</w:t>
            </w:r>
          </w:p>
        </w:tc>
        <w:tc>
          <w:tcPr>
            <w:tcW w:w="1596"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76"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TAL"/>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8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8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31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395C5C">
        <w:trPr>
          <w:cantSplit/>
          <w:trHeight w:val="261"/>
        </w:trPr>
        <w:tc>
          <w:tcPr>
            <w:tcW w:w="3084"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DC_3A-3A-7A_n78A-n257H</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DC_3A_n257A</w:t>
            </w:r>
          </w:p>
        </w:tc>
        <w:tc>
          <w:tcPr>
            <w:tcW w:w="1596"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76"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8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8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31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395C5C">
        <w:trPr>
          <w:cantSplit/>
          <w:trHeight w:val="261"/>
        </w:trPr>
        <w:tc>
          <w:tcPr>
            <w:tcW w:w="3084"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lastRenderedPageBreak/>
              <w:t>DC_3A-3A-7A_n78A-n257H</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DC_7A_n78A</w:t>
            </w:r>
          </w:p>
        </w:tc>
        <w:tc>
          <w:tcPr>
            <w:tcW w:w="1596"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76"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8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8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31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395C5C">
        <w:trPr>
          <w:cantSplit/>
          <w:trHeight w:val="261"/>
        </w:trPr>
        <w:tc>
          <w:tcPr>
            <w:tcW w:w="3084"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DC_3A-3A-7A_n78A-n257H</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DC_7A_n257A</w:t>
            </w:r>
          </w:p>
        </w:tc>
        <w:tc>
          <w:tcPr>
            <w:tcW w:w="1596"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76"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8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8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31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395C5C">
        <w:trPr>
          <w:cantSplit/>
          <w:trHeight w:val="261"/>
        </w:trPr>
        <w:tc>
          <w:tcPr>
            <w:tcW w:w="3084"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DC_3A-3A-7A_n78A-n257I</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DC_3A_n78A</w:t>
            </w:r>
          </w:p>
        </w:tc>
        <w:tc>
          <w:tcPr>
            <w:tcW w:w="1596"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76"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8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8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31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395C5C">
        <w:trPr>
          <w:cantSplit/>
          <w:trHeight w:val="261"/>
        </w:trPr>
        <w:tc>
          <w:tcPr>
            <w:tcW w:w="3084"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DC_3A-3A-7A_n78A-n257I</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DC_3A_n257A</w:t>
            </w:r>
          </w:p>
        </w:tc>
        <w:tc>
          <w:tcPr>
            <w:tcW w:w="1596"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76"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8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8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31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395C5C">
        <w:trPr>
          <w:cantSplit/>
          <w:trHeight w:val="261"/>
        </w:trPr>
        <w:tc>
          <w:tcPr>
            <w:tcW w:w="3084"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DC_3A-3A-7A_n78A-n257I</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DC_7A_n78A</w:t>
            </w:r>
          </w:p>
        </w:tc>
        <w:tc>
          <w:tcPr>
            <w:tcW w:w="1596"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76"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8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8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31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395C5C">
        <w:trPr>
          <w:cantSplit/>
          <w:trHeight w:val="261"/>
        </w:trPr>
        <w:tc>
          <w:tcPr>
            <w:tcW w:w="3084"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DC_3A-3A-7A_n78A-n257I</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DC_7A_n257A</w:t>
            </w:r>
          </w:p>
        </w:tc>
        <w:tc>
          <w:tcPr>
            <w:tcW w:w="1596"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76"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8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8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31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395C5C">
        <w:trPr>
          <w:cantSplit/>
          <w:trHeight w:val="261"/>
        </w:trPr>
        <w:tc>
          <w:tcPr>
            <w:tcW w:w="3084"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DC_3A-3A-7A_n78A-n257J</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DC_3A_n78A</w:t>
            </w:r>
          </w:p>
        </w:tc>
        <w:tc>
          <w:tcPr>
            <w:tcW w:w="1596"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76"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8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8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31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395C5C">
        <w:trPr>
          <w:cantSplit/>
          <w:trHeight w:val="261"/>
        </w:trPr>
        <w:tc>
          <w:tcPr>
            <w:tcW w:w="3084"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DC_3A-3A-7A_n78A-n257J</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DC_3A_n257A</w:t>
            </w:r>
          </w:p>
        </w:tc>
        <w:tc>
          <w:tcPr>
            <w:tcW w:w="1596"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76"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8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8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31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395C5C">
        <w:trPr>
          <w:cantSplit/>
          <w:trHeight w:val="261"/>
        </w:trPr>
        <w:tc>
          <w:tcPr>
            <w:tcW w:w="3084"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DC_3A-3A-7A_n78A-n257J</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DC_7A_n78A</w:t>
            </w:r>
          </w:p>
        </w:tc>
        <w:tc>
          <w:tcPr>
            <w:tcW w:w="1596"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76"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8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8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31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395C5C">
        <w:trPr>
          <w:cantSplit/>
          <w:trHeight w:val="261"/>
        </w:trPr>
        <w:tc>
          <w:tcPr>
            <w:tcW w:w="3084"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DC_3A-3A-7A_n78A-n257J</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DC_7A_n257A</w:t>
            </w:r>
          </w:p>
        </w:tc>
        <w:tc>
          <w:tcPr>
            <w:tcW w:w="1596"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76"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8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8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31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395C5C">
        <w:trPr>
          <w:cantSplit/>
          <w:trHeight w:val="261"/>
        </w:trPr>
        <w:tc>
          <w:tcPr>
            <w:tcW w:w="3084"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DC_3A-3A-7A_n78A-n257K</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DC_3A_n78A</w:t>
            </w:r>
          </w:p>
        </w:tc>
        <w:tc>
          <w:tcPr>
            <w:tcW w:w="1596"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76"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8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8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31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395C5C">
        <w:trPr>
          <w:cantSplit/>
          <w:trHeight w:val="261"/>
        </w:trPr>
        <w:tc>
          <w:tcPr>
            <w:tcW w:w="3084"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DC_3A-3A-7A_n78A-n257K</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DC_3A_n257A</w:t>
            </w:r>
          </w:p>
        </w:tc>
        <w:tc>
          <w:tcPr>
            <w:tcW w:w="1596"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76"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8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8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31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395C5C">
        <w:trPr>
          <w:cantSplit/>
          <w:trHeight w:val="261"/>
        </w:trPr>
        <w:tc>
          <w:tcPr>
            <w:tcW w:w="3084"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DC_3A-3A-7A_n78A-n257K</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DC_7A_n78A</w:t>
            </w:r>
          </w:p>
        </w:tc>
        <w:tc>
          <w:tcPr>
            <w:tcW w:w="1596"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76"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8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8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31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395C5C">
        <w:trPr>
          <w:cantSplit/>
          <w:trHeight w:val="261"/>
        </w:trPr>
        <w:tc>
          <w:tcPr>
            <w:tcW w:w="3084"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DC_3A-3A-7A_n78A-n257K</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DC_7A_n257A</w:t>
            </w:r>
          </w:p>
        </w:tc>
        <w:tc>
          <w:tcPr>
            <w:tcW w:w="1596"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76"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8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8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31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395C5C">
        <w:trPr>
          <w:cantSplit/>
          <w:trHeight w:val="261"/>
        </w:trPr>
        <w:tc>
          <w:tcPr>
            <w:tcW w:w="3084"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DC_3A-3A-7A_n78A-n257L</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DC_3A_n78A</w:t>
            </w:r>
          </w:p>
        </w:tc>
        <w:tc>
          <w:tcPr>
            <w:tcW w:w="1596"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76"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8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8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31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395C5C">
        <w:trPr>
          <w:cantSplit/>
          <w:trHeight w:val="261"/>
        </w:trPr>
        <w:tc>
          <w:tcPr>
            <w:tcW w:w="3084"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DC_3A-3A-7A_n78A-n257L</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DC_3A_n257A</w:t>
            </w:r>
          </w:p>
        </w:tc>
        <w:tc>
          <w:tcPr>
            <w:tcW w:w="1596"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76"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8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8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31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395C5C">
        <w:trPr>
          <w:cantSplit/>
          <w:trHeight w:val="261"/>
        </w:trPr>
        <w:tc>
          <w:tcPr>
            <w:tcW w:w="3084"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lastRenderedPageBreak/>
              <w:t>DC_3A-3A-7A_n78A-n257L</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DC_7A_n78A</w:t>
            </w:r>
          </w:p>
        </w:tc>
        <w:tc>
          <w:tcPr>
            <w:tcW w:w="1596"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76"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8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8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31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395C5C">
        <w:trPr>
          <w:cantSplit/>
          <w:trHeight w:val="261"/>
        </w:trPr>
        <w:tc>
          <w:tcPr>
            <w:tcW w:w="3084"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DC_3A-3A-7A_n78A-n257L</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DC_7A_n257A</w:t>
            </w:r>
          </w:p>
        </w:tc>
        <w:tc>
          <w:tcPr>
            <w:tcW w:w="1596"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76"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8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8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31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395C5C">
        <w:trPr>
          <w:cantSplit/>
          <w:trHeight w:val="261"/>
        </w:trPr>
        <w:tc>
          <w:tcPr>
            <w:tcW w:w="3084"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DC_3A-3A-7A_n78A-n257M</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DC_3A_n78A</w:t>
            </w:r>
          </w:p>
        </w:tc>
        <w:tc>
          <w:tcPr>
            <w:tcW w:w="1596"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76"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8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8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31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395C5C">
        <w:trPr>
          <w:cantSplit/>
          <w:trHeight w:val="261"/>
        </w:trPr>
        <w:tc>
          <w:tcPr>
            <w:tcW w:w="3084"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DC_3A-3A-7A_n78A-n257M</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DC_3A_n257A</w:t>
            </w:r>
          </w:p>
        </w:tc>
        <w:tc>
          <w:tcPr>
            <w:tcW w:w="1596"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76"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8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8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31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395C5C">
        <w:trPr>
          <w:cantSplit/>
          <w:trHeight w:val="261"/>
        </w:trPr>
        <w:tc>
          <w:tcPr>
            <w:tcW w:w="3084"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DC_3A-3A-7A_n78A-n257M</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DC_7A_n78A</w:t>
            </w:r>
          </w:p>
        </w:tc>
        <w:tc>
          <w:tcPr>
            <w:tcW w:w="1596"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76"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TAL"/>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8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8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31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395C5C">
        <w:trPr>
          <w:cantSplit/>
          <w:trHeight w:val="261"/>
        </w:trPr>
        <w:tc>
          <w:tcPr>
            <w:tcW w:w="3084"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DC_3A-3A-7A_n78A-n257M</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DC_7A_n257A</w:t>
            </w:r>
          </w:p>
        </w:tc>
        <w:tc>
          <w:tcPr>
            <w:tcW w:w="1596"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76"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8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8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31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395C5C">
        <w:trPr>
          <w:cantSplit/>
          <w:trHeight w:val="261"/>
        </w:trPr>
        <w:tc>
          <w:tcPr>
            <w:tcW w:w="3084"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DC_3A-3A-7A-7A_n78A-n257D</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DC_3A_n78A</w:t>
            </w:r>
          </w:p>
        </w:tc>
        <w:tc>
          <w:tcPr>
            <w:tcW w:w="1596"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76"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8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8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31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395C5C">
        <w:trPr>
          <w:cantSplit/>
          <w:trHeight w:val="261"/>
        </w:trPr>
        <w:tc>
          <w:tcPr>
            <w:tcW w:w="3084"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DC_3A-3A-7A-7A_n78A-n257D</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DC_3A_n257A</w:t>
            </w:r>
          </w:p>
        </w:tc>
        <w:tc>
          <w:tcPr>
            <w:tcW w:w="1596"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76"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8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8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31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395C5C">
        <w:trPr>
          <w:cantSplit/>
          <w:trHeight w:val="261"/>
        </w:trPr>
        <w:tc>
          <w:tcPr>
            <w:tcW w:w="3084"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DC_3A-3A-7A-7A_n78A-n257D</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DC_7A_n78A</w:t>
            </w:r>
          </w:p>
        </w:tc>
        <w:tc>
          <w:tcPr>
            <w:tcW w:w="1596"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76"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8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8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31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395C5C">
        <w:trPr>
          <w:cantSplit/>
          <w:trHeight w:val="261"/>
        </w:trPr>
        <w:tc>
          <w:tcPr>
            <w:tcW w:w="3084"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DC_3A-3A-7A-7A_n78A-n257D</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DC_7A_n257A</w:t>
            </w:r>
          </w:p>
        </w:tc>
        <w:tc>
          <w:tcPr>
            <w:tcW w:w="1596"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76"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8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8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31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395C5C">
        <w:trPr>
          <w:cantSplit/>
          <w:trHeight w:val="261"/>
        </w:trPr>
        <w:tc>
          <w:tcPr>
            <w:tcW w:w="3084"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DC_3A-3A-7A-7A_n78A-n257E</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DC_3A_n78A</w:t>
            </w:r>
          </w:p>
        </w:tc>
        <w:tc>
          <w:tcPr>
            <w:tcW w:w="1596"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76"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8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8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31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395C5C">
        <w:trPr>
          <w:cantSplit/>
          <w:trHeight w:val="261"/>
        </w:trPr>
        <w:tc>
          <w:tcPr>
            <w:tcW w:w="3084"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DC_3A-3A-7A-7A_n78A-n257E</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DC_3A_n257A</w:t>
            </w:r>
          </w:p>
        </w:tc>
        <w:tc>
          <w:tcPr>
            <w:tcW w:w="1596"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76"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8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8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31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395C5C">
        <w:trPr>
          <w:cantSplit/>
          <w:trHeight w:val="261"/>
        </w:trPr>
        <w:tc>
          <w:tcPr>
            <w:tcW w:w="3084"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DC_3A-3A-7A-7A_n78A-n257E</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DC_7A_n78A</w:t>
            </w:r>
          </w:p>
        </w:tc>
        <w:tc>
          <w:tcPr>
            <w:tcW w:w="1596"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76"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8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8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31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395C5C">
        <w:trPr>
          <w:cantSplit/>
          <w:trHeight w:val="261"/>
        </w:trPr>
        <w:tc>
          <w:tcPr>
            <w:tcW w:w="3084"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DC_3A-3A-7A-7A_n78A-n257E</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DC_7A_n257A</w:t>
            </w:r>
          </w:p>
        </w:tc>
        <w:tc>
          <w:tcPr>
            <w:tcW w:w="1596"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76"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8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8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31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395C5C">
        <w:trPr>
          <w:cantSplit/>
          <w:trHeight w:val="261"/>
        </w:trPr>
        <w:tc>
          <w:tcPr>
            <w:tcW w:w="3084"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DC_3A-3A-7A-7A_n78A-n257F</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DC_3A_n78A</w:t>
            </w:r>
          </w:p>
        </w:tc>
        <w:tc>
          <w:tcPr>
            <w:tcW w:w="1596"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76"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8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8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31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395C5C">
        <w:trPr>
          <w:cantSplit/>
          <w:trHeight w:val="261"/>
        </w:trPr>
        <w:tc>
          <w:tcPr>
            <w:tcW w:w="3084"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DC_3A-3A-7A-7A_n78A-n257F</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DC_3A_n257A</w:t>
            </w:r>
          </w:p>
        </w:tc>
        <w:tc>
          <w:tcPr>
            <w:tcW w:w="1596"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76"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TAL"/>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8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8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31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395C5C">
        <w:trPr>
          <w:cantSplit/>
          <w:trHeight w:val="261"/>
        </w:trPr>
        <w:tc>
          <w:tcPr>
            <w:tcW w:w="3084"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lastRenderedPageBreak/>
              <w:t>DC_3A-3A-7A-7A_n78A-n257F</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DC_7A_n78A</w:t>
            </w:r>
          </w:p>
        </w:tc>
        <w:tc>
          <w:tcPr>
            <w:tcW w:w="1596"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76"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8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8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31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395C5C">
        <w:trPr>
          <w:cantSplit/>
          <w:trHeight w:val="261"/>
        </w:trPr>
        <w:tc>
          <w:tcPr>
            <w:tcW w:w="3084"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DC_3A-3A-7A-7A_n78A-n257F</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DC_7A_n257A</w:t>
            </w:r>
          </w:p>
        </w:tc>
        <w:tc>
          <w:tcPr>
            <w:tcW w:w="1596"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76"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8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8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31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395C5C">
        <w:trPr>
          <w:cantSplit/>
          <w:trHeight w:val="261"/>
        </w:trPr>
        <w:tc>
          <w:tcPr>
            <w:tcW w:w="3084"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DC_3A-3A-7A-7A_n78A-n257G</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DC_3A_n78A</w:t>
            </w:r>
          </w:p>
        </w:tc>
        <w:tc>
          <w:tcPr>
            <w:tcW w:w="1596"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76"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8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8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31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395C5C">
        <w:trPr>
          <w:cantSplit/>
          <w:trHeight w:val="261"/>
        </w:trPr>
        <w:tc>
          <w:tcPr>
            <w:tcW w:w="3084"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DC_3A-3A-7A-7A_n78A-n257G</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DC_3A_n257A</w:t>
            </w:r>
          </w:p>
        </w:tc>
        <w:tc>
          <w:tcPr>
            <w:tcW w:w="1596"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76"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8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8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31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395C5C">
        <w:trPr>
          <w:cantSplit/>
          <w:trHeight w:val="261"/>
        </w:trPr>
        <w:tc>
          <w:tcPr>
            <w:tcW w:w="3084"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DC_3A-3A-7A-7A_n78A-n257G</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DC_7A_n78A</w:t>
            </w:r>
          </w:p>
        </w:tc>
        <w:tc>
          <w:tcPr>
            <w:tcW w:w="1596"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76"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8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8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31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395C5C">
        <w:trPr>
          <w:cantSplit/>
          <w:trHeight w:val="261"/>
        </w:trPr>
        <w:tc>
          <w:tcPr>
            <w:tcW w:w="3084"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DC_3A-3A-7A-7A_n78A-n257G</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DC_7A_n257A</w:t>
            </w:r>
          </w:p>
        </w:tc>
        <w:tc>
          <w:tcPr>
            <w:tcW w:w="1596"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76"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8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8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31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395C5C">
        <w:trPr>
          <w:cantSplit/>
          <w:trHeight w:val="261"/>
        </w:trPr>
        <w:tc>
          <w:tcPr>
            <w:tcW w:w="3084"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DC_3A-3A-7A-7A_n78A-n257H</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DC_3A_n78A</w:t>
            </w:r>
          </w:p>
        </w:tc>
        <w:tc>
          <w:tcPr>
            <w:tcW w:w="1596"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76"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8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8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31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395C5C">
        <w:trPr>
          <w:cantSplit/>
          <w:trHeight w:val="261"/>
        </w:trPr>
        <w:tc>
          <w:tcPr>
            <w:tcW w:w="3084"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DC_3A-3A-7A-7A_n78A-n257H</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DC_3A_n257A</w:t>
            </w:r>
          </w:p>
        </w:tc>
        <w:tc>
          <w:tcPr>
            <w:tcW w:w="1596"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76"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8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8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31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395C5C">
        <w:trPr>
          <w:cantSplit/>
          <w:trHeight w:val="261"/>
        </w:trPr>
        <w:tc>
          <w:tcPr>
            <w:tcW w:w="3084"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DC_3A-3A-7A-7A_n78A-n257H</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DC_7A_n78A</w:t>
            </w:r>
          </w:p>
        </w:tc>
        <w:tc>
          <w:tcPr>
            <w:tcW w:w="1596"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76"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8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8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31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395C5C">
        <w:trPr>
          <w:cantSplit/>
          <w:trHeight w:val="261"/>
        </w:trPr>
        <w:tc>
          <w:tcPr>
            <w:tcW w:w="3084"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DC_3A-3A-7A-7A_n78A-n257H</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DC_7A_n257A</w:t>
            </w:r>
          </w:p>
        </w:tc>
        <w:tc>
          <w:tcPr>
            <w:tcW w:w="1596"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76"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8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8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31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395C5C">
        <w:trPr>
          <w:cantSplit/>
          <w:trHeight w:val="261"/>
        </w:trPr>
        <w:tc>
          <w:tcPr>
            <w:tcW w:w="3084"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DC_3A-3A-7A-7A_n78A-n257I</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DC_3A_n78A</w:t>
            </w:r>
          </w:p>
        </w:tc>
        <w:tc>
          <w:tcPr>
            <w:tcW w:w="1596"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76"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8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8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31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395C5C">
        <w:trPr>
          <w:cantSplit/>
          <w:trHeight w:val="261"/>
        </w:trPr>
        <w:tc>
          <w:tcPr>
            <w:tcW w:w="3084"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DC_3A-3A-7A-7A_n78A-n257I</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DC_3A_n257A</w:t>
            </w:r>
          </w:p>
        </w:tc>
        <w:tc>
          <w:tcPr>
            <w:tcW w:w="1596"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76"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8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8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31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395C5C">
        <w:trPr>
          <w:cantSplit/>
          <w:trHeight w:val="261"/>
        </w:trPr>
        <w:tc>
          <w:tcPr>
            <w:tcW w:w="3084"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DC_3A-3A-7A-7A_n78A-n257I</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DC_7A_n78A</w:t>
            </w:r>
          </w:p>
        </w:tc>
        <w:tc>
          <w:tcPr>
            <w:tcW w:w="1596"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76"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8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8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31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395C5C">
        <w:trPr>
          <w:cantSplit/>
          <w:trHeight w:val="261"/>
        </w:trPr>
        <w:tc>
          <w:tcPr>
            <w:tcW w:w="3084"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DC_3A-3A-7A-7A_n78A-n257I</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DC_7A_n257A</w:t>
            </w:r>
          </w:p>
        </w:tc>
        <w:tc>
          <w:tcPr>
            <w:tcW w:w="1596"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76"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8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8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31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395C5C">
        <w:trPr>
          <w:cantSplit/>
          <w:trHeight w:val="261"/>
        </w:trPr>
        <w:tc>
          <w:tcPr>
            <w:tcW w:w="3084"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DC_3A-3A-7A-7A_n78A-n257J</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DC_3A_n78A</w:t>
            </w:r>
          </w:p>
        </w:tc>
        <w:tc>
          <w:tcPr>
            <w:tcW w:w="1596"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76"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8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8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31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395C5C">
        <w:trPr>
          <w:cantSplit/>
          <w:trHeight w:val="261"/>
        </w:trPr>
        <w:tc>
          <w:tcPr>
            <w:tcW w:w="3084"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DC_3A-3A-7A-7A_n78A-n257J</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DC_3A_n257A</w:t>
            </w:r>
          </w:p>
        </w:tc>
        <w:tc>
          <w:tcPr>
            <w:tcW w:w="1596"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76"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8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8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31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395C5C">
        <w:trPr>
          <w:cantSplit/>
          <w:trHeight w:val="261"/>
        </w:trPr>
        <w:tc>
          <w:tcPr>
            <w:tcW w:w="3084"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lastRenderedPageBreak/>
              <w:t>DC_3A-3A-7A-7A_n78A-n257J</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DC_7A_n78A</w:t>
            </w:r>
          </w:p>
        </w:tc>
        <w:tc>
          <w:tcPr>
            <w:tcW w:w="1596"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76"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8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8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31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395C5C">
        <w:trPr>
          <w:cantSplit/>
          <w:trHeight w:val="261"/>
        </w:trPr>
        <w:tc>
          <w:tcPr>
            <w:tcW w:w="3084"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DC_3A-3A-7A-7A_n78A-n257J</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DC_7A_n257A</w:t>
            </w:r>
          </w:p>
        </w:tc>
        <w:tc>
          <w:tcPr>
            <w:tcW w:w="1596"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76"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8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8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31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395C5C">
        <w:trPr>
          <w:cantSplit/>
          <w:trHeight w:val="261"/>
        </w:trPr>
        <w:tc>
          <w:tcPr>
            <w:tcW w:w="3084"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DC_3A-3A-7A-7A_n78A-n257K</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DC_3A_n78A</w:t>
            </w:r>
          </w:p>
        </w:tc>
        <w:tc>
          <w:tcPr>
            <w:tcW w:w="1596"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76"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8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8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31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395C5C">
        <w:trPr>
          <w:cantSplit/>
          <w:trHeight w:val="261"/>
        </w:trPr>
        <w:tc>
          <w:tcPr>
            <w:tcW w:w="3084"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DC_3A-3A-7A-7A_n78A-n257K</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DC_3A_n257A</w:t>
            </w:r>
          </w:p>
        </w:tc>
        <w:tc>
          <w:tcPr>
            <w:tcW w:w="1596"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76"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8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8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31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395C5C">
        <w:trPr>
          <w:cantSplit/>
          <w:trHeight w:val="261"/>
        </w:trPr>
        <w:tc>
          <w:tcPr>
            <w:tcW w:w="3084"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DC_3A-3A-7A-7A_n78A-n257K</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DC_7A_n78A</w:t>
            </w:r>
          </w:p>
        </w:tc>
        <w:tc>
          <w:tcPr>
            <w:tcW w:w="1596"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76"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8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8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31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395C5C">
        <w:trPr>
          <w:cantSplit/>
          <w:trHeight w:val="261"/>
        </w:trPr>
        <w:tc>
          <w:tcPr>
            <w:tcW w:w="3084"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DC_3A-3A-7A-7A_n78A-n257K</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DC_7A_n257A</w:t>
            </w:r>
          </w:p>
        </w:tc>
        <w:tc>
          <w:tcPr>
            <w:tcW w:w="1596"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76"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8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8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31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395C5C">
        <w:trPr>
          <w:cantSplit/>
          <w:trHeight w:val="261"/>
        </w:trPr>
        <w:tc>
          <w:tcPr>
            <w:tcW w:w="3084"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DC_3A-3A-7A-7A_n78A-n257L</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DC_3A_n78A</w:t>
            </w:r>
          </w:p>
        </w:tc>
        <w:tc>
          <w:tcPr>
            <w:tcW w:w="1596"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76"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8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8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31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395C5C">
        <w:trPr>
          <w:cantSplit/>
          <w:trHeight w:val="261"/>
        </w:trPr>
        <w:tc>
          <w:tcPr>
            <w:tcW w:w="3084"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DC_3A-3A-7A-7A_n78A-n257L</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DC_3A_n257A</w:t>
            </w:r>
          </w:p>
        </w:tc>
        <w:tc>
          <w:tcPr>
            <w:tcW w:w="1596"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76"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8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8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31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395C5C">
        <w:trPr>
          <w:cantSplit/>
          <w:trHeight w:val="261"/>
        </w:trPr>
        <w:tc>
          <w:tcPr>
            <w:tcW w:w="3084"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DC_3A-3A-7A-7A_n78A-n257L</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DC_7A_n78A</w:t>
            </w:r>
          </w:p>
        </w:tc>
        <w:tc>
          <w:tcPr>
            <w:tcW w:w="1596"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76"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8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8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31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395C5C">
        <w:trPr>
          <w:cantSplit/>
          <w:trHeight w:val="261"/>
        </w:trPr>
        <w:tc>
          <w:tcPr>
            <w:tcW w:w="3084"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DC_3A-3A-7A-7A_n78A-n257L</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DC_7A_n257A</w:t>
            </w:r>
          </w:p>
        </w:tc>
        <w:tc>
          <w:tcPr>
            <w:tcW w:w="1596"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76"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8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8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31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395C5C">
        <w:trPr>
          <w:cantSplit/>
          <w:trHeight w:val="261"/>
        </w:trPr>
        <w:tc>
          <w:tcPr>
            <w:tcW w:w="3084"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DC_3A-3A-7A-7A_n78A-n257M</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DC_3A_n78A</w:t>
            </w:r>
          </w:p>
        </w:tc>
        <w:tc>
          <w:tcPr>
            <w:tcW w:w="1596"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76"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8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8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31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395C5C">
        <w:trPr>
          <w:cantSplit/>
          <w:trHeight w:val="261"/>
        </w:trPr>
        <w:tc>
          <w:tcPr>
            <w:tcW w:w="3084"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DC_3A-3A-7A-7A_n78A-n257M</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DC_3A_n257A</w:t>
            </w:r>
          </w:p>
        </w:tc>
        <w:tc>
          <w:tcPr>
            <w:tcW w:w="1596"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76"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8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8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31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395C5C">
        <w:trPr>
          <w:cantSplit/>
          <w:trHeight w:val="261"/>
        </w:trPr>
        <w:tc>
          <w:tcPr>
            <w:tcW w:w="3084"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DC_3A-3A-7A-7A_n78A-n257M</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DC_7A_n78A</w:t>
            </w:r>
          </w:p>
        </w:tc>
        <w:tc>
          <w:tcPr>
            <w:tcW w:w="1596"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76"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8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8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31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395C5C">
        <w:trPr>
          <w:cantSplit/>
          <w:trHeight w:val="261"/>
        </w:trPr>
        <w:tc>
          <w:tcPr>
            <w:tcW w:w="3084"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DC_3A-3A-7A-7A_n78A-n257M</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DC_7A_n257A</w:t>
            </w:r>
          </w:p>
        </w:tc>
        <w:tc>
          <w:tcPr>
            <w:tcW w:w="1596"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76"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8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8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31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Del="00B87E23" w:rsidTr="00395C5C">
        <w:trPr>
          <w:cantSplit/>
          <w:trHeight w:val="261"/>
          <w:del w:id="7209" w:author="Suhwan Lim" w:date="2020-03-11T10:26:00Z"/>
        </w:trPr>
        <w:tc>
          <w:tcPr>
            <w:tcW w:w="3084" w:type="dxa"/>
            <w:shd w:val="clear" w:color="auto" w:fill="auto"/>
          </w:tcPr>
          <w:p w:rsidR="00FD7A8E" w:rsidRPr="003C625A" w:rsidDel="00B87E23" w:rsidRDefault="00FD7A8E" w:rsidP="00FD7A8E">
            <w:pPr>
              <w:pStyle w:val="TAL"/>
              <w:rPr>
                <w:del w:id="7210" w:author="Suhwan Lim" w:date="2020-03-11T10:26:00Z"/>
                <w:rFonts w:cs="Arial"/>
                <w:sz w:val="16"/>
                <w:szCs w:val="16"/>
                <w:lang w:eastAsia="ja-JP"/>
              </w:rPr>
            </w:pPr>
            <w:del w:id="7211" w:author="Suhwan Lim" w:date="2020-03-11T10:26:00Z">
              <w:r w:rsidRPr="003C625A" w:rsidDel="00B87E23">
                <w:rPr>
                  <w:rFonts w:cs="Arial"/>
                  <w:sz w:val="16"/>
                  <w:szCs w:val="16"/>
                </w:rPr>
                <w:delText>DC_3A-7A-8A_n1A-n78A</w:delText>
              </w:r>
            </w:del>
          </w:p>
        </w:tc>
        <w:tc>
          <w:tcPr>
            <w:tcW w:w="1257" w:type="dxa"/>
            <w:shd w:val="clear" w:color="auto" w:fill="auto"/>
          </w:tcPr>
          <w:p w:rsidR="00FD7A8E" w:rsidRPr="003C625A" w:rsidDel="00B87E23" w:rsidRDefault="00FD7A8E" w:rsidP="00FD7A8E">
            <w:pPr>
              <w:snapToGrid w:val="0"/>
              <w:spacing w:after="0"/>
              <w:rPr>
                <w:del w:id="7212" w:author="Suhwan Lim" w:date="2020-03-11T10:26:00Z"/>
                <w:rFonts w:ascii="Arial" w:hAnsi="Arial" w:cs="Arial"/>
                <w:sz w:val="16"/>
                <w:szCs w:val="16"/>
              </w:rPr>
            </w:pPr>
            <w:del w:id="7213" w:author="Suhwan Lim" w:date="2020-03-11T10:26:00Z">
              <w:r w:rsidRPr="003C625A" w:rsidDel="00B87E23">
                <w:rPr>
                  <w:rFonts w:ascii="Arial" w:hAnsi="Arial" w:cs="Arial"/>
                  <w:sz w:val="16"/>
                  <w:szCs w:val="16"/>
                </w:rPr>
                <w:delText>DC_3A_n1A</w:delText>
              </w:r>
            </w:del>
          </w:p>
          <w:p w:rsidR="00FD7A8E" w:rsidRPr="003C625A" w:rsidDel="00B87E23" w:rsidRDefault="00FD7A8E" w:rsidP="00FD7A8E">
            <w:pPr>
              <w:snapToGrid w:val="0"/>
              <w:spacing w:after="0"/>
              <w:rPr>
                <w:del w:id="7214" w:author="Suhwan Lim" w:date="2020-03-11T10:26:00Z"/>
                <w:rFonts w:ascii="Arial" w:hAnsi="Arial" w:cs="Arial"/>
                <w:sz w:val="16"/>
                <w:szCs w:val="16"/>
              </w:rPr>
            </w:pPr>
            <w:del w:id="7215" w:author="Suhwan Lim" w:date="2020-03-11T10:26:00Z">
              <w:r w:rsidRPr="003C625A" w:rsidDel="00B87E23">
                <w:rPr>
                  <w:rFonts w:ascii="Arial" w:hAnsi="Arial" w:cs="Arial"/>
                  <w:sz w:val="16"/>
                  <w:szCs w:val="16"/>
                </w:rPr>
                <w:delText>DC_3A_n78A</w:delText>
              </w:r>
            </w:del>
          </w:p>
          <w:p w:rsidR="00FD7A8E" w:rsidRPr="003C625A" w:rsidDel="00B87E23" w:rsidRDefault="00FD7A8E" w:rsidP="00FD7A8E">
            <w:pPr>
              <w:snapToGrid w:val="0"/>
              <w:spacing w:after="0"/>
              <w:rPr>
                <w:del w:id="7216" w:author="Suhwan Lim" w:date="2020-03-11T10:26:00Z"/>
                <w:rFonts w:ascii="Arial" w:hAnsi="Arial" w:cs="Arial"/>
                <w:sz w:val="16"/>
                <w:szCs w:val="16"/>
              </w:rPr>
            </w:pPr>
            <w:del w:id="7217" w:author="Suhwan Lim" w:date="2020-03-11T10:26:00Z">
              <w:r w:rsidRPr="003C625A" w:rsidDel="00B87E23">
                <w:rPr>
                  <w:rFonts w:ascii="Arial" w:hAnsi="Arial" w:cs="Arial"/>
                  <w:sz w:val="16"/>
                  <w:szCs w:val="16"/>
                </w:rPr>
                <w:delText>DC_7A_n1A</w:delText>
              </w:r>
            </w:del>
          </w:p>
          <w:p w:rsidR="00FD7A8E" w:rsidRPr="003C625A" w:rsidDel="00B87E23" w:rsidRDefault="00FD7A8E" w:rsidP="00FD7A8E">
            <w:pPr>
              <w:snapToGrid w:val="0"/>
              <w:spacing w:after="0"/>
              <w:rPr>
                <w:del w:id="7218" w:author="Suhwan Lim" w:date="2020-03-11T10:26:00Z"/>
                <w:rFonts w:ascii="Arial" w:hAnsi="Arial" w:cs="Arial"/>
                <w:sz w:val="16"/>
                <w:szCs w:val="16"/>
              </w:rPr>
            </w:pPr>
            <w:del w:id="7219" w:author="Suhwan Lim" w:date="2020-03-11T10:26:00Z">
              <w:r w:rsidRPr="003C625A" w:rsidDel="00B87E23">
                <w:rPr>
                  <w:rFonts w:ascii="Arial" w:hAnsi="Arial" w:cs="Arial"/>
                  <w:sz w:val="16"/>
                  <w:szCs w:val="16"/>
                </w:rPr>
                <w:delText>DC_7A_n78A</w:delText>
              </w:r>
            </w:del>
          </w:p>
          <w:p w:rsidR="00FD7A8E" w:rsidRPr="003C625A" w:rsidDel="00B87E23" w:rsidRDefault="00FD7A8E" w:rsidP="00FD7A8E">
            <w:pPr>
              <w:snapToGrid w:val="0"/>
              <w:spacing w:after="0"/>
              <w:rPr>
                <w:del w:id="7220" w:author="Suhwan Lim" w:date="2020-03-11T10:26:00Z"/>
                <w:rFonts w:ascii="Arial" w:hAnsi="Arial" w:cs="Arial"/>
                <w:sz w:val="16"/>
                <w:szCs w:val="16"/>
              </w:rPr>
            </w:pPr>
            <w:del w:id="7221" w:author="Suhwan Lim" w:date="2020-03-11T10:26:00Z">
              <w:r w:rsidRPr="003C625A" w:rsidDel="00B87E23">
                <w:rPr>
                  <w:rFonts w:ascii="Arial" w:hAnsi="Arial" w:cs="Arial"/>
                  <w:sz w:val="16"/>
                  <w:szCs w:val="16"/>
                </w:rPr>
                <w:delText>DC_8A_n1A</w:delText>
              </w:r>
            </w:del>
          </w:p>
          <w:p w:rsidR="00FD7A8E" w:rsidRPr="003C625A" w:rsidDel="00B87E23" w:rsidRDefault="00FD7A8E" w:rsidP="00FD7A8E">
            <w:pPr>
              <w:pStyle w:val="TAL"/>
              <w:rPr>
                <w:del w:id="7222" w:author="Suhwan Lim" w:date="2020-03-11T10:26:00Z"/>
                <w:rFonts w:cs="Arial"/>
                <w:sz w:val="16"/>
                <w:szCs w:val="16"/>
                <w:lang w:eastAsia="ja-JP"/>
              </w:rPr>
            </w:pPr>
            <w:del w:id="7223" w:author="Suhwan Lim" w:date="2020-03-11T10:26:00Z">
              <w:r w:rsidRPr="003C625A" w:rsidDel="00B87E23">
                <w:rPr>
                  <w:rFonts w:cs="Arial"/>
                  <w:sz w:val="16"/>
                  <w:szCs w:val="16"/>
                </w:rPr>
                <w:delText>DC_8A_n78A</w:delText>
              </w:r>
            </w:del>
          </w:p>
        </w:tc>
        <w:tc>
          <w:tcPr>
            <w:tcW w:w="1596" w:type="dxa"/>
            <w:shd w:val="clear" w:color="auto" w:fill="auto"/>
          </w:tcPr>
          <w:p w:rsidR="00FD7A8E" w:rsidRPr="003C625A" w:rsidDel="00B87E23" w:rsidRDefault="00FD7A8E" w:rsidP="00FD7A8E">
            <w:pPr>
              <w:pStyle w:val="TAL"/>
              <w:rPr>
                <w:del w:id="7224" w:author="Suhwan Lim" w:date="2020-03-11T10:26:00Z"/>
                <w:rFonts w:cs="Arial"/>
                <w:sz w:val="16"/>
                <w:szCs w:val="16"/>
              </w:rPr>
            </w:pPr>
            <w:del w:id="7225" w:author="Suhwan Lim" w:date="2020-03-11T10:26:00Z">
              <w:r w:rsidRPr="003C625A" w:rsidDel="00B87E23">
                <w:rPr>
                  <w:rFonts w:cs="Arial"/>
                  <w:sz w:val="16"/>
                  <w:szCs w:val="16"/>
                </w:rPr>
                <w:delText>Bo-Han Hsieh, CHTTL</w:delText>
              </w:r>
            </w:del>
          </w:p>
        </w:tc>
        <w:tc>
          <w:tcPr>
            <w:tcW w:w="1576" w:type="dxa"/>
            <w:shd w:val="clear" w:color="auto" w:fill="auto"/>
          </w:tcPr>
          <w:p w:rsidR="00FD7A8E" w:rsidRPr="003C625A" w:rsidDel="00B87E23" w:rsidRDefault="00FD7A8E" w:rsidP="00FD7A8E">
            <w:pPr>
              <w:pStyle w:val="TAL"/>
              <w:rPr>
                <w:del w:id="7226" w:author="Suhwan Lim" w:date="2020-03-11T10:26:00Z"/>
                <w:rFonts w:eastAsia="PMingLiU"/>
                <w:color w:val="000000"/>
                <w:sz w:val="16"/>
                <w:szCs w:val="16"/>
                <w:lang w:eastAsia="zh-TW"/>
              </w:rPr>
            </w:pPr>
            <w:del w:id="7227" w:author="Suhwan Lim" w:date="2020-03-11T10:26:00Z">
              <w:r w:rsidRPr="003C625A" w:rsidDel="00B87E23">
                <w:rPr>
                  <w:color w:val="000000"/>
                  <w:sz w:val="16"/>
                  <w:szCs w:val="16"/>
                </w:rPr>
                <w:delText>TR 37.716-21-21</w:delText>
              </w:r>
              <w:r w:rsidRPr="003C625A" w:rsidDel="00B87E23">
                <w:rPr>
                  <w:rFonts w:eastAsia="PMingLiU" w:hint="eastAsia"/>
                  <w:color w:val="000000"/>
                  <w:sz w:val="16"/>
                  <w:szCs w:val="16"/>
                  <w:lang w:eastAsia="zh-TW"/>
                </w:rPr>
                <w:delText>:R4-1913874</w:delText>
              </w:r>
            </w:del>
          </w:p>
          <w:p w:rsidR="00FD7A8E" w:rsidRPr="003C625A" w:rsidDel="00B87E23" w:rsidRDefault="00FD7A8E" w:rsidP="00FD7A8E">
            <w:pPr>
              <w:pStyle w:val="aa"/>
              <w:rPr>
                <w:del w:id="7228" w:author="Suhwan Lim" w:date="2020-03-11T10:26:00Z"/>
                <w:color w:val="000000"/>
                <w:sz w:val="16"/>
                <w:szCs w:val="16"/>
              </w:rPr>
            </w:pPr>
            <w:del w:id="7229" w:author="Suhwan Lim" w:date="2020-03-11T10:26:00Z">
              <w:r w:rsidRPr="003C625A" w:rsidDel="00B87E23">
                <w:rPr>
                  <w:rFonts w:eastAsia="PMingLiU" w:hint="eastAsia"/>
                  <w:color w:val="000000"/>
                  <w:sz w:val="16"/>
                  <w:szCs w:val="16"/>
                  <w:lang w:eastAsia="zh-TW"/>
                </w:rPr>
                <w:delText xml:space="preserve">38.101-3: </w:delText>
              </w:r>
              <w:r w:rsidRPr="003C625A" w:rsidDel="00B87E23">
                <w:rPr>
                  <w:rFonts w:eastAsia="PMingLiU"/>
                  <w:color w:val="000000"/>
                  <w:sz w:val="16"/>
                  <w:szCs w:val="16"/>
                  <w:lang w:eastAsia="zh-TW"/>
                </w:rPr>
                <w:delText>R4-1913966</w:delText>
              </w:r>
            </w:del>
          </w:p>
        </w:tc>
        <w:tc>
          <w:tcPr>
            <w:tcW w:w="682" w:type="dxa"/>
            <w:shd w:val="clear" w:color="auto" w:fill="auto"/>
          </w:tcPr>
          <w:p w:rsidR="00FD7A8E" w:rsidRPr="003C625A" w:rsidDel="00B87E23" w:rsidRDefault="00FD7A8E" w:rsidP="00FD7A8E">
            <w:pPr>
              <w:pStyle w:val="TAL"/>
              <w:rPr>
                <w:del w:id="7230" w:author="Suhwan Lim" w:date="2020-03-11T10:26:00Z"/>
                <w:rFonts w:eastAsia="PMingLiU"/>
                <w:color w:val="0D0D0D"/>
                <w:sz w:val="16"/>
                <w:szCs w:val="16"/>
                <w:lang w:val="en-US" w:eastAsia="zh-TW"/>
              </w:rPr>
            </w:pPr>
            <w:del w:id="7231" w:author="Suhwan Lim" w:date="2020-03-11T10:26:00Z">
              <w:r w:rsidRPr="003C625A" w:rsidDel="00B87E23">
                <w:rPr>
                  <w:rFonts w:eastAsia="PMingLiU" w:hint="eastAsia"/>
                  <w:color w:val="0D0D0D"/>
                  <w:sz w:val="16"/>
                  <w:szCs w:val="16"/>
                  <w:lang w:val="en-US" w:eastAsia="zh-TW"/>
                </w:rPr>
                <w:delText>Yes</w:delText>
              </w:r>
            </w:del>
          </w:p>
        </w:tc>
        <w:tc>
          <w:tcPr>
            <w:tcW w:w="684" w:type="dxa"/>
            <w:shd w:val="clear" w:color="auto" w:fill="auto"/>
          </w:tcPr>
          <w:p w:rsidR="00FD7A8E" w:rsidRPr="003C625A" w:rsidDel="00B87E23" w:rsidRDefault="00FD7A8E" w:rsidP="00FD7A8E">
            <w:pPr>
              <w:pStyle w:val="TAL"/>
              <w:rPr>
                <w:del w:id="7232" w:author="Suhwan Lim" w:date="2020-03-11T10:26:00Z"/>
                <w:rFonts w:eastAsia="PMingLiU"/>
                <w:color w:val="0D0D0D"/>
                <w:sz w:val="16"/>
                <w:szCs w:val="16"/>
                <w:lang w:val="en-US" w:eastAsia="zh-TW"/>
              </w:rPr>
            </w:pPr>
            <w:del w:id="7233" w:author="Suhwan Lim" w:date="2020-03-11T10:26:00Z">
              <w:r w:rsidRPr="003C625A" w:rsidDel="00B87E23">
                <w:rPr>
                  <w:rFonts w:eastAsia="PMingLiU" w:hint="eastAsia"/>
                  <w:color w:val="0D0D0D"/>
                  <w:sz w:val="16"/>
                  <w:szCs w:val="16"/>
                  <w:lang w:val="en-US" w:eastAsia="zh-TW"/>
                </w:rPr>
                <w:delText>Yes</w:delText>
              </w:r>
            </w:del>
          </w:p>
        </w:tc>
        <w:tc>
          <w:tcPr>
            <w:tcW w:w="1315" w:type="dxa"/>
            <w:shd w:val="clear" w:color="auto" w:fill="auto"/>
          </w:tcPr>
          <w:p w:rsidR="00FD7A8E" w:rsidRPr="003C625A" w:rsidDel="00B87E23" w:rsidRDefault="00FD7A8E" w:rsidP="00FD7A8E">
            <w:pPr>
              <w:pStyle w:val="TAL"/>
              <w:rPr>
                <w:del w:id="7234" w:author="Suhwan Lim" w:date="2020-03-11T10:26:00Z"/>
                <w:rFonts w:eastAsia="PMingLiU"/>
                <w:color w:val="0D0D0D"/>
                <w:sz w:val="16"/>
                <w:szCs w:val="16"/>
                <w:lang w:val="en-US" w:eastAsia="zh-TW"/>
              </w:rPr>
            </w:pPr>
            <w:del w:id="7235" w:author="Suhwan Lim" w:date="2020-03-11T10:26:00Z">
              <w:r w:rsidRPr="003C625A" w:rsidDel="00B87E23">
                <w:rPr>
                  <w:rFonts w:eastAsia="PMingLiU" w:hint="eastAsia"/>
                  <w:color w:val="0D0D0D"/>
                  <w:sz w:val="16"/>
                  <w:szCs w:val="16"/>
                  <w:lang w:val="en-US" w:eastAsia="zh-TW"/>
                </w:rPr>
                <w:delText>None</w:delText>
              </w:r>
            </w:del>
          </w:p>
        </w:tc>
      </w:tr>
      <w:tr w:rsidR="00FD7A8E" w:rsidRPr="00FA494B" w:rsidTr="00E8400A">
        <w:trPr>
          <w:cantSplit/>
          <w:trHeight w:val="261"/>
        </w:trPr>
        <w:tc>
          <w:tcPr>
            <w:tcW w:w="3084" w:type="dxa"/>
            <w:shd w:val="clear" w:color="auto" w:fill="auto"/>
          </w:tcPr>
          <w:p w:rsidR="00FD7A8E" w:rsidRPr="003C625A" w:rsidRDefault="00FD7A8E" w:rsidP="00FD7A8E">
            <w:pPr>
              <w:pStyle w:val="TAL"/>
              <w:rPr>
                <w:rFonts w:cs="Arial"/>
                <w:sz w:val="16"/>
                <w:szCs w:val="16"/>
              </w:rPr>
            </w:pPr>
            <w:r w:rsidRPr="003C625A">
              <w:rPr>
                <w:rFonts w:eastAsia="Yu Mincho" w:cs="Arial"/>
                <w:sz w:val="16"/>
                <w:szCs w:val="16"/>
                <w:lang w:eastAsia="ja-JP"/>
              </w:rPr>
              <w:t>DL_1A-11A_n77A-n257A_UL_1A_n77A</w:t>
            </w:r>
          </w:p>
        </w:tc>
        <w:tc>
          <w:tcPr>
            <w:tcW w:w="1257" w:type="dxa"/>
            <w:shd w:val="clear" w:color="auto" w:fill="auto"/>
          </w:tcPr>
          <w:p w:rsidR="00FD7A8E" w:rsidRPr="003C625A" w:rsidRDefault="00FD7A8E" w:rsidP="00FD7A8E">
            <w:pPr>
              <w:snapToGrid w:val="0"/>
              <w:spacing w:after="0"/>
              <w:rPr>
                <w:rFonts w:ascii="Arial" w:hAnsi="Arial" w:cs="Arial"/>
                <w:sz w:val="16"/>
                <w:szCs w:val="16"/>
              </w:rPr>
            </w:pPr>
            <w:r w:rsidRPr="003C625A">
              <w:rPr>
                <w:rFonts w:ascii="Arial" w:hAnsi="Arial" w:cs="Arial"/>
                <w:sz w:val="16"/>
                <w:szCs w:val="16"/>
              </w:rPr>
              <w:t>Rel-15</w:t>
            </w:r>
          </w:p>
        </w:tc>
        <w:tc>
          <w:tcPr>
            <w:tcW w:w="1596" w:type="dxa"/>
            <w:shd w:val="clear" w:color="auto" w:fill="auto"/>
          </w:tcPr>
          <w:p w:rsidR="00FD7A8E" w:rsidRPr="003C625A" w:rsidRDefault="00FD7A8E" w:rsidP="00FD7A8E">
            <w:pPr>
              <w:pStyle w:val="TAL"/>
              <w:rPr>
                <w:rFonts w:cs="Arial"/>
                <w:sz w:val="16"/>
                <w:szCs w:val="16"/>
              </w:rPr>
            </w:pPr>
            <w:r w:rsidRPr="003C625A">
              <w:rPr>
                <w:rFonts w:eastAsia="Yu Mincho" w:cs="Arial"/>
                <w:sz w:val="16"/>
                <w:szCs w:val="16"/>
                <w:lang w:eastAsia="ja-JP"/>
              </w:rPr>
              <w:t>Masashi Fushiki, Softbank</w:t>
            </w:r>
          </w:p>
        </w:tc>
        <w:tc>
          <w:tcPr>
            <w:tcW w:w="1576" w:type="dxa"/>
            <w:shd w:val="clear" w:color="auto" w:fill="auto"/>
            <w:vAlign w:val="center"/>
          </w:tcPr>
          <w:p w:rsidR="00FD7A8E" w:rsidRPr="003C625A" w:rsidRDefault="00FD7A8E" w:rsidP="00FD7A8E">
            <w:pPr>
              <w:pStyle w:val="TAL"/>
              <w:rPr>
                <w:color w:val="000000"/>
                <w:sz w:val="16"/>
                <w:szCs w:val="16"/>
              </w:rPr>
            </w:pPr>
            <w:r w:rsidRPr="003C625A">
              <w:rPr>
                <w:rFonts w:cs="Arial"/>
                <w:color w:val="000000"/>
                <w:sz w:val="16"/>
                <w:szCs w:val="16"/>
              </w:rPr>
              <w:t>TR 37.716-21-21: R4-1913664</w:t>
            </w:r>
            <w:r w:rsidRPr="003C625A">
              <w:rPr>
                <w:rFonts w:cs="Arial"/>
                <w:color w:val="000000"/>
                <w:sz w:val="16"/>
                <w:szCs w:val="16"/>
              </w:rPr>
              <w:br/>
              <w:t>38.101-3: R4-1913966 (big CR)</w:t>
            </w:r>
          </w:p>
        </w:tc>
        <w:tc>
          <w:tcPr>
            <w:tcW w:w="682" w:type="dxa"/>
            <w:shd w:val="clear" w:color="auto" w:fill="auto"/>
            <w:vAlign w:val="center"/>
          </w:tcPr>
          <w:p w:rsidR="00FD7A8E" w:rsidRPr="003C625A" w:rsidRDefault="00FD7A8E" w:rsidP="00FD7A8E">
            <w:pPr>
              <w:pStyle w:val="TAL"/>
              <w:rPr>
                <w:rFonts w:eastAsia="PMingLiU"/>
                <w:color w:val="0D0D0D"/>
                <w:sz w:val="16"/>
                <w:szCs w:val="16"/>
                <w:lang w:val="en-US" w:eastAsia="zh-TW"/>
              </w:rPr>
            </w:pPr>
            <w:r w:rsidRPr="003C625A">
              <w:rPr>
                <w:rFonts w:cs="Arial"/>
                <w:sz w:val="16"/>
                <w:szCs w:val="16"/>
                <w:lang w:eastAsia="ja-JP"/>
              </w:rPr>
              <w:t>yes</w:t>
            </w:r>
          </w:p>
        </w:tc>
        <w:tc>
          <w:tcPr>
            <w:tcW w:w="684" w:type="dxa"/>
            <w:shd w:val="clear" w:color="auto" w:fill="auto"/>
            <w:vAlign w:val="center"/>
          </w:tcPr>
          <w:p w:rsidR="00FD7A8E" w:rsidRPr="003C625A" w:rsidRDefault="00FD7A8E" w:rsidP="00FD7A8E">
            <w:pPr>
              <w:pStyle w:val="TAL"/>
              <w:rPr>
                <w:rFonts w:eastAsia="PMingLiU"/>
                <w:color w:val="0D0D0D"/>
                <w:sz w:val="16"/>
                <w:szCs w:val="16"/>
                <w:lang w:val="en-US" w:eastAsia="zh-TW"/>
              </w:rPr>
            </w:pPr>
            <w:r w:rsidRPr="003C625A">
              <w:rPr>
                <w:rFonts w:cs="Arial"/>
                <w:sz w:val="16"/>
                <w:szCs w:val="16"/>
                <w:lang w:eastAsia="ja-JP"/>
              </w:rPr>
              <w:t>yes</w:t>
            </w:r>
          </w:p>
        </w:tc>
        <w:tc>
          <w:tcPr>
            <w:tcW w:w="131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E8400A">
        <w:trPr>
          <w:cantSplit/>
          <w:trHeight w:val="261"/>
        </w:trPr>
        <w:tc>
          <w:tcPr>
            <w:tcW w:w="3084"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lastRenderedPageBreak/>
              <w:t>DL_1A-11A_n77A-n257A_UL_1A_n257A</w:t>
            </w:r>
          </w:p>
        </w:tc>
        <w:tc>
          <w:tcPr>
            <w:tcW w:w="1257" w:type="dxa"/>
            <w:shd w:val="clear" w:color="auto" w:fill="auto"/>
          </w:tcPr>
          <w:p w:rsidR="00FD7A8E" w:rsidRPr="003C625A" w:rsidRDefault="00FD7A8E" w:rsidP="00FD7A8E">
            <w:pPr>
              <w:snapToGrid w:val="0"/>
              <w:spacing w:after="0"/>
              <w:rPr>
                <w:rFonts w:ascii="Arial" w:hAnsi="Arial" w:cs="Arial"/>
                <w:sz w:val="16"/>
                <w:szCs w:val="16"/>
              </w:rPr>
            </w:pPr>
            <w:r w:rsidRPr="003C625A">
              <w:rPr>
                <w:rFonts w:ascii="Arial" w:hAnsi="Arial" w:cs="Arial"/>
                <w:sz w:val="16"/>
                <w:szCs w:val="16"/>
              </w:rPr>
              <w:t>Rel-15</w:t>
            </w:r>
          </w:p>
        </w:tc>
        <w:tc>
          <w:tcPr>
            <w:tcW w:w="1596"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76" w:type="dxa"/>
            <w:shd w:val="clear" w:color="auto" w:fill="auto"/>
            <w:vAlign w:val="center"/>
          </w:tcPr>
          <w:p w:rsidR="00FD7A8E" w:rsidRPr="003C625A" w:rsidRDefault="00FD7A8E" w:rsidP="00FD7A8E">
            <w:pPr>
              <w:pStyle w:val="TAL"/>
              <w:rPr>
                <w:rFonts w:cs="Arial"/>
                <w:color w:val="000000"/>
                <w:sz w:val="16"/>
                <w:szCs w:val="16"/>
              </w:rPr>
            </w:pPr>
            <w:r w:rsidRPr="003C625A">
              <w:rPr>
                <w:rFonts w:cs="Arial"/>
                <w:color w:val="000000"/>
                <w:sz w:val="16"/>
                <w:szCs w:val="16"/>
              </w:rPr>
              <w:t>TR 37.716-21-21: R4-1913664</w:t>
            </w:r>
            <w:r w:rsidRPr="003C625A">
              <w:rPr>
                <w:rFonts w:cs="Arial"/>
                <w:color w:val="000000"/>
                <w:sz w:val="16"/>
                <w:szCs w:val="16"/>
              </w:rPr>
              <w:br/>
              <w:t>38.101-3: R4-1913966 (big CR)</w:t>
            </w:r>
          </w:p>
        </w:tc>
        <w:tc>
          <w:tcPr>
            <w:tcW w:w="682"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684"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1315" w:type="dxa"/>
            <w:shd w:val="clear" w:color="auto" w:fill="auto"/>
          </w:tcPr>
          <w:p w:rsidR="00FD7A8E" w:rsidRPr="003C625A" w:rsidRDefault="00FD7A8E" w:rsidP="00FD7A8E">
            <w:pPr>
              <w:pStyle w:val="TAL"/>
              <w:rPr>
                <w:rFonts w:cs="Arial"/>
                <w:sz w:val="16"/>
                <w:szCs w:val="16"/>
                <w:lang w:eastAsia="ja-JP"/>
              </w:rPr>
            </w:pPr>
            <w:r w:rsidRPr="003C625A">
              <w:rPr>
                <w:rFonts w:eastAsia="PMingLiU" w:hint="eastAsia"/>
                <w:color w:val="0D0D0D"/>
                <w:sz w:val="16"/>
                <w:szCs w:val="16"/>
                <w:lang w:val="en-US" w:eastAsia="zh-TW"/>
              </w:rPr>
              <w:t>None</w:t>
            </w:r>
          </w:p>
        </w:tc>
      </w:tr>
      <w:tr w:rsidR="00FD7A8E" w:rsidRPr="00FA494B" w:rsidTr="00E8400A">
        <w:trPr>
          <w:cantSplit/>
          <w:trHeight w:val="261"/>
        </w:trPr>
        <w:tc>
          <w:tcPr>
            <w:tcW w:w="3084"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DL_1A-11A_n77A-n257A_UL_11A_n77A</w:t>
            </w:r>
          </w:p>
        </w:tc>
        <w:tc>
          <w:tcPr>
            <w:tcW w:w="1257" w:type="dxa"/>
            <w:shd w:val="clear" w:color="auto" w:fill="auto"/>
          </w:tcPr>
          <w:p w:rsidR="00FD7A8E" w:rsidRPr="003C625A" w:rsidRDefault="00FD7A8E" w:rsidP="00FD7A8E">
            <w:pPr>
              <w:snapToGrid w:val="0"/>
              <w:spacing w:after="0"/>
              <w:rPr>
                <w:rFonts w:ascii="Arial" w:hAnsi="Arial" w:cs="Arial"/>
                <w:sz w:val="16"/>
                <w:szCs w:val="16"/>
              </w:rPr>
            </w:pPr>
            <w:r w:rsidRPr="003C625A">
              <w:rPr>
                <w:rFonts w:ascii="Arial" w:hAnsi="Arial" w:cs="Arial"/>
                <w:sz w:val="16"/>
                <w:szCs w:val="16"/>
              </w:rPr>
              <w:t>Rel-15</w:t>
            </w:r>
          </w:p>
        </w:tc>
        <w:tc>
          <w:tcPr>
            <w:tcW w:w="1596"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76" w:type="dxa"/>
            <w:shd w:val="clear" w:color="auto" w:fill="auto"/>
            <w:vAlign w:val="center"/>
          </w:tcPr>
          <w:p w:rsidR="00FD7A8E" w:rsidRPr="003C625A" w:rsidRDefault="00FD7A8E" w:rsidP="00FD7A8E">
            <w:pPr>
              <w:pStyle w:val="TAL"/>
              <w:rPr>
                <w:rFonts w:cs="Arial"/>
                <w:color w:val="000000"/>
                <w:sz w:val="16"/>
                <w:szCs w:val="16"/>
              </w:rPr>
            </w:pPr>
            <w:r w:rsidRPr="003C625A">
              <w:rPr>
                <w:rFonts w:cs="Arial"/>
                <w:color w:val="000000"/>
                <w:sz w:val="16"/>
                <w:szCs w:val="16"/>
              </w:rPr>
              <w:t>TR 37.716-21-21: R4-1913664</w:t>
            </w:r>
            <w:r w:rsidRPr="003C625A">
              <w:rPr>
                <w:rFonts w:cs="Arial"/>
                <w:color w:val="000000"/>
                <w:sz w:val="16"/>
                <w:szCs w:val="16"/>
              </w:rPr>
              <w:br/>
              <w:t>38.101-3: R4-1913966 (big CR)</w:t>
            </w:r>
          </w:p>
        </w:tc>
        <w:tc>
          <w:tcPr>
            <w:tcW w:w="682"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684"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1315" w:type="dxa"/>
            <w:shd w:val="clear" w:color="auto" w:fill="auto"/>
          </w:tcPr>
          <w:p w:rsidR="00FD7A8E" w:rsidRPr="003C625A" w:rsidRDefault="00FD7A8E" w:rsidP="00FD7A8E">
            <w:pPr>
              <w:pStyle w:val="TAL"/>
              <w:rPr>
                <w:rFonts w:cs="Arial"/>
                <w:sz w:val="16"/>
                <w:szCs w:val="16"/>
                <w:lang w:eastAsia="ja-JP"/>
              </w:rPr>
            </w:pPr>
            <w:r w:rsidRPr="003C625A">
              <w:rPr>
                <w:rFonts w:eastAsia="PMingLiU" w:hint="eastAsia"/>
                <w:color w:val="0D0D0D"/>
                <w:sz w:val="16"/>
                <w:szCs w:val="16"/>
                <w:lang w:val="en-US" w:eastAsia="zh-TW"/>
              </w:rPr>
              <w:t>None</w:t>
            </w:r>
          </w:p>
        </w:tc>
      </w:tr>
      <w:tr w:rsidR="00FD7A8E" w:rsidRPr="00FA494B" w:rsidTr="00E8400A">
        <w:trPr>
          <w:cantSplit/>
          <w:trHeight w:val="261"/>
        </w:trPr>
        <w:tc>
          <w:tcPr>
            <w:tcW w:w="3084"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DL_1A-11A_n77A-n257A_UL_11A_n257A</w:t>
            </w:r>
          </w:p>
        </w:tc>
        <w:tc>
          <w:tcPr>
            <w:tcW w:w="1257" w:type="dxa"/>
            <w:shd w:val="clear" w:color="auto" w:fill="auto"/>
          </w:tcPr>
          <w:p w:rsidR="00FD7A8E" w:rsidRPr="003C625A" w:rsidRDefault="00FD7A8E" w:rsidP="00FD7A8E">
            <w:pPr>
              <w:snapToGrid w:val="0"/>
              <w:spacing w:after="0"/>
              <w:rPr>
                <w:rFonts w:ascii="Arial" w:hAnsi="Arial" w:cs="Arial"/>
                <w:sz w:val="16"/>
                <w:szCs w:val="16"/>
              </w:rPr>
            </w:pPr>
            <w:r w:rsidRPr="003C625A">
              <w:rPr>
                <w:rFonts w:ascii="Arial" w:hAnsi="Arial" w:cs="Arial"/>
                <w:sz w:val="16"/>
                <w:szCs w:val="16"/>
              </w:rPr>
              <w:t>Rel-15</w:t>
            </w:r>
          </w:p>
        </w:tc>
        <w:tc>
          <w:tcPr>
            <w:tcW w:w="1596"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76" w:type="dxa"/>
            <w:shd w:val="clear" w:color="auto" w:fill="auto"/>
            <w:vAlign w:val="center"/>
          </w:tcPr>
          <w:p w:rsidR="00FD7A8E" w:rsidRPr="003C625A" w:rsidRDefault="00FD7A8E" w:rsidP="00FD7A8E">
            <w:pPr>
              <w:pStyle w:val="TAL"/>
              <w:rPr>
                <w:rFonts w:cs="Arial"/>
                <w:color w:val="000000"/>
                <w:sz w:val="16"/>
                <w:szCs w:val="16"/>
              </w:rPr>
            </w:pPr>
            <w:r w:rsidRPr="003C625A">
              <w:rPr>
                <w:rFonts w:cs="Arial"/>
                <w:color w:val="000000"/>
                <w:sz w:val="16"/>
                <w:szCs w:val="16"/>
              </w:rPr>
              <w:t>TR 37.716-21-21: R4-1913664</w:t>
            </w:r>
            <w:r w:rsidRPr="003C625A">
              <w:rPr>
                <w:rFonts w:cs="Arial"/>
                <w:color w:val="000000"/>
                <w:sz w:val="16"/>
                <w:szCs w:val="16"/>
              </w:rPr>
              <w:br/>
              <w:t>38.101-3: R4-1913966 (big CR)</w:t>
            </w:r>
          </w:p>
        </w:tc>
        <w:tc>
          <w:tcPr>
            <w:tcW w:w="682"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684"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1315" w:type="dxa"/>
            <w:shd w:val="clear" w:color="auto" w:fill="auto"/>
          </w:tcPr>
          <w:p w:rsidR="00FD7A8E" w:rsidRPr="003C625A" w:rsidRDefault="00FD7A8E" w:rsidP="00FD7A8E">
            <w:pPr>
              <w:pStyle w:val="TAL"/>
              <w:rPr>
                <w:rFonts w:cs="Arial"/>
                <w:sz w:val="16"/>
                <w:szCs w:val="16"/>
                <w:lang w:eastAsia="ja-JP"/>
              </w:rPr>
            </w:pPr>
            <w:r w:rsidRPr="003C625A">
              <w:rPr>
                <w:rFonts w:eastAsia="PMingLiU" w:hint="eastAsia"/>
                <w:color w:val="0D0D0D"/>
                <w:sz w:val="16"/>
                <w:szCs w:val="16"/>
                <w:lang w:val="en-US" w:eastAsia="zh-TW"/>
              </w:rPr>
              <w:t>None</w:t>
            </w:r>
          </w:p>
        </w:tc>
      </w:tr>
      <w:tr w:rsidR="00FD7A8E" w:rsidRPr="00FA494B" w:rsidTr="00E8400A">
        <w:trPr>
          <w:cantSplit/>
          <w:trHeight w:val="261"/>
        </w:trPr>
        <w:tc>
          <w:tcPr>
            <w:tcW w:w="3084"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DL_1A-11A_n77A-n257D_UL_1A_n77A</w:t>
            </w:r>
          </w:p>
        </w:tc>
        <w:tc>
          <w:tcPr>
            <w:tcW w:w="1257" w:type="dxa"/>
            <w:shd w:val="clear" w:color="auto" w:fill="auto"/>
          </w:tcPr>
          <w:p w:rsidR="00FD7A8E" w:rsidRPr="003C625A" w:rsidRDefault="00FD7A8E" w:rsidP="00FD7A8E">
            <w:pPr>
              <w:snapToGrid w:val="0"/>
              <w:spacing w:after="0"/>
              <w:rPr>
                <w:rFonts w:ascii="Arial" w:hAnsi="Arial" w:cs="Arial"/>
                <w:sz w:val="16"/>
                <w:szCs w:val="16"/>
              </w:rPr>
            </w:pPr>
            <w:r w:rsidRPr="003C625A">
              <w:rPr>
                <w:rFonts w:ascii="Arial" w:hAnsi="Arial" w:cs="Arial"/>
                <w:sz w:val="16"/>
                <w:szCs w:val="16"/>
              </w:rPr>
              <w:t>Rel-15</w:t>
            </w:r>
          </w:p>
        </w:tc>
        <w:tc>
          <w:tcPr>
            <w:tcW w:w="1596"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76" w:type="dxa"/>
            <w:shd w:val="clear" w:color="auto" w:fill="auto"/>
            <w:vAlign w:val="center"/>
          </w:tcPr>
          <w:p w:rsidR="00FD7A8E" w:rsidRPr="003C625A" w:rsidRDefault="00FD7A8E" w:rsidP="00FD7A8E">
            <w:pPr>
              <w:pStyle w:val="TAL"/>
              <w:rPr>
                <w:rFonts w:cs="Arial"/>
                <w:color w:val="000000"/>
                <w:sz w:val="16"/>
                <w:szCs w:val="16"/>
              </w:rPr>
            </w:pPr>
            <w:r w:rsidRPr="003C625A">
              <w:rPr>
                <w:rFonts w:cs="Arial"/>
                <w:color w:val="000000"/>
                <w:sz w:val="16"/>
                <w:szCs w:val="16"/>
              </w:rPr>
              <w:t>TR 37.716-21-21: R4-1913664</w:t>
            </w:r>
            <w:r w:rsidRPr="003C625A">
              <w:rPr>
                <w:rFonts w:cs="Arial"/>
                <w:color w:val="000000"/>
                <w:sz w:val="16"/>
                <w:szCs w:val="16"/>
              </w:rPr>
              <w:br/>
              <w:t>38.101-3: R4-1913966 (big CR)</w:t>
            </w:r>
          </w:p>
        </w:tc>
        <w:tc>
          <w:tcPr>
            <w:tcW w:w="682"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684"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1315" w:type="dxa"/>
            <w:shd w:val="clear" w:color="auto" w:fill="auto"/>
          </w:tcPr>
          <w:p w:rsidR="00FD7A8E" w:rsidRPr="003C625A" w:rsidRDefault="00FD7A8E" w:rsidP="00FD7A8E">
            <w:pPr>
              <w:pStyle w:val="TAL"/>
              <w:rPr>
                <w:rFonts w:cs="Arial"/>
                <w:sz w:val="16"/>
                <w:szCs w:val="16"/>
                <w:lang w:eastAsia="ja-JP"/>
              </w:rPr>
            </w:pPr>
            <w:r w:rsidRPr="003C625A">
              <w:rPr>
                <w:rFonts w:eastAsia="PMingLiU" w:hint="eastAsia"/>
                <w:color w:val="0D0D0D"/>
                <w:sz w:val="16"/>
                <w:szCs w:val="16"/>
                <w:lang w:val="en-US" w:eastAsia="zh-TW"/>
              </w:rPr>
              <w:t>None</w:t>
            </w:r>
          </w:p>
        </w:tc>
      </w:tr>
      <w:tr w:rsidR="00FD7A8E" w:rsidRPr="00FA494B" w:rsidTr="00E8400A">
        <w:trPr>
          <w:cantSplit/>
          <w:trHeight w:val="261"/>
        </w:trPr>
        <w:tc>
          <w:tcPr>
            <w:tcW w:w="3084"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DL_1A-11A_n77A-n257D_UL_1A_n257A</w:t>
            </w:r>
          </w:p>
        </w:tc>
        <w:tc>
          <w:tcPr>
            <w:tcW w:w="1257" w:type="dxa"/>
            <w:shd w:val="clear" w:color="auto" w:fill="auto"/>
          </w:tcPr>
          <w:p w:rsidR="00FD7A8E" w:rsidRPr="003C625A" w:rsidRDefault="00FD7A8E" w:rsidP="00FD7A8E">
            <w:pPr>
              <w:snapToGrid w:val="0"/>
              <w:spacing w:after="0"/>
              <w:rPr>
                <w:rFonts w:ascii="Arial" w:hAnsi="Arial" w:cs="Arial"/>
                <w:sz w:val="16"/>
                <w:szCs w:val="16"/>
              </w:rPr>
            </w:pPr>
            <w:r w:rsidRPr="003C625A">
              <w:rPr>
                <w:rFonts w:ascii="Arial" w:hAnsi="Arial" w:cs="Arial"/>
                <w:sz w:val="16"/>
                <w:szCs w:val="16"/>
              </w:rPr>
              <w:t>Rel-15</w:t>
            </w:r>
          </w:p>
        </w:tc>
        <w:tc>
          <w:tcPr>
            <w:tcW w:w="1596"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76" w:type="dxa"/>
            <w:shd w:val="clear" w:color="auto" w:fill="auto"/>
            <w:vAlign w:val="center"/>
          </w:tcPr>
          <w:p w:rsidR="00FD7A8E" w:rsidRPr="003C625A" w:rsidRDefault="00FD7A8E" w:rsidP="00FD7A8E">
            <w:pPr>
              <w:pStyle w:val="TAL"/>
              <w:rPr>
                <w:rFonts w:cs="Arial"/>
                <w:color w:val="000000"/>
                <w:sz w:val="16"/>
                <w:szCs w:val="16"/>
              </w:rPr>
            </w:pPr>
            <w:r w:rsidRPr="003C625A">
              <w:rPr>
                <w:rFonts w:cs="Arial"/>
                <w:color w:val="000000"/>
                <w:sz w:val="16"/>
                <w:szCs w:val="16"/>
              </w:rPr>
              <w:t>TR 37.716-21-21: R4-1913664</w:t>
            </w:r>
            <w:r w:rsidRPr="003C625A">
              <w:rPr>
                <w:rFonts w:cs="Arial"/>
                <w:color w:val="000000"/>
                <w:sz w:val="16"/>
                <w:szCs w:val="16"/>
              </w:rPr>
              <w:br/>
              <w:t>38.101-3: R4-1913966 (big CR)</w:t>
            </w:r>
          </w:p>
        </w:tc>
        <w:tc>
          <w:tcPr>
            <w:tcW w:w="682"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684"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1315" w:type="dxa"/>
            <w:shd w:val="clear" w:color="auto" w:fill="auto"/>
          </w:tcPr>
          <w:p w:rsidR="00FD7A8E" w:rsidRPr="003C625A" w:rsidRDefault="00FD7A8E" w:rsidP="00FD7A8E">
            <w:pPr>
              <w:pStyle w:val="TAL"/>
              <w:rPr>
                <w:rFonts w:cs="Arial"/>
                <w:sz w:val="16"/>
                <w:szCs w:val="16"/>
                <w:lang w:eastAsia="ja-JP"/>
              </w:rPr>
            </w:pPr>
            <w:r w:rsidRPr="003C625A">
              <w:rPr>
                <w:rFonts w:eastAsia="PMingLiU" w:hint="eastAsia"/>
                <w:color w:val="0D0D0D"/>
                <w:sz w:val="16"/>
                <w:szCs w:val="16"/>
                <w:lang w:val="en-US" w:eastAsia="zh-TW"/>
              </w:rPr>
              <w:t>None</w:t>
            </w:r>
          </w:p>
        </w:tc>
      </w:tr>
      <w:tr w:rsidR="00FD7A8E" w:rsidRPr="00FA494B" w:rsidTr="00E8400A">
        <w:trPr>
          <w:cantSplit/>
          <w:trHeight w:val="261"/>
        </w:trPr>
        <w:tc>
          <w:tcPr>
            <w:tcW w:w="3084"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DL_1A-11A_n77A-n257D_UL_11A_n77A</w:t>
            </w:r>
          </w:p>
        </w:tc>
        <w:tc>
          <w:tcPr>
            <w:tcW w:w="1257" w:type="dxa"/>
            <w:shd w:val="clear" w:color="auto" w:fill="auto"/>
          </w:tcPr>
          <w:p w:rsidR="00FD7A8E" w:rsidRPr="003C625A" w:rsidRDefault="00FD7A8E" w:rsidP="00FD7A8E">
            <w:pPr>
              <w:snapToGrid w:val="0"/>
              <w:spacing w:after="0"/>
              <w:rPr>
                <w:rFonts w:ascii="Arial" w:hAnsi="Arial" w:cs="Arial"/>
                <w:sz w:val="16"/>
                <w:szCs w:val="16"/>
              </w:rPr>
            </w:pPr>
            <w:r w:rsidRPr="003C625A">
              <w:rPr>
                <w:rFonts w:ascii="Arial" w:hAnsi="Arial" w:cs="Arial"/>
                <w:sz w:val="16"/>
                <w:szCs w:val="16"/>
              </w:rPr>
              <w:t>Rel-15</w:t>
            </w:r>
          </w:p>
        </w:tc>
        <w:tc>
          <w:tcPr>
            <w:tcW w:w="1596"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76" w:type="dxa"/>
            <w:shd w:val="clear" w:color="auto" w:fill="auto"/>
            <w:vAlign w:val="center"/>
          </w:tcPr>
          <w:p w:rsidR="00FD7A8E" w:rsidRPr="003C625A" w:rsidRDefault="00FD7A8E" w:rsidP="00FD7A8E">
            <w:pPr>
              <w:pStyle w:val="TAL"/>
              <w:rPr>
                <w:rFonts w:cs="Arial"/>
                <w:color w:val="000000"/>
                <w:sz w:val="16"/>
                <w:szCs w:val="16"/>
              </w:rPr>
            </w:pPr>
            <w:r w:rsidRPr="003C625A">
              <w:rPr>
                <w:rFonts w:cs="Arial"/>
                <w:color w:val="000000"/>
                <w:sz w:val="16"/>
                <w:szCs w:val="16"/>
              </w:rPr>
              <w:t>TR 37.716-21-21: R4-1913664</w:t>
            </w:r>
            <w:r w:rsidRPr="003C625A">
              <w:rPr>
                <w:rFonts w:cs="Arial"/>
                <w:color w:val="000000"/>
                <w:sz w:val="16"/>
                <w:szCs w:val="16"/>
              </w:rPr>
              <w:br/>
              <w:t>38.101-3: R4-1913966 (big CR)</w:t>
            </w:r>
          </w:p>
        </w:tc>
        <w:tc>
          <w:tcPr>
            <w:tcW w:w="682"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684"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1315" w:type="dxa"/>
            <w:shd w:val="clear" w:color="auto" w:fill="auto"/>
          </w:tcPr>
          <w:p w:rsidR="00FD7A8E" w:rsidRPr="003C625A" w:rsidRDefault="00FD7A8E" w:rsidP="00FD7A8E">
            <w:pPr>
              <w:pStyle w:val="TAL"/>
              <w:rPr>
                <w:rFonts w:cs="Arial"/>
                <w:sz w:val="16"/>
                <w:szCs w:val="16"/>
                <w:lang w:eastAsia="ja-JP"/>
              </w:rPr>
            </w:pPr>
            <w:r w:rsidRPr="003C625A">
              <w:rPr>
                <w:rFonts w:eastAsia="PMingLiU" w:hint="eastAsia"/>
                <w:color w:val="0D0D0D"/>
                <w:sz w:val="16"/>
                <w:szCs w:val="16"/>
                <w:lang w:val="en-US" w:eastAsia="zh-TW"/>
              </w:rPr>
              <w:t>None</w:t>
            </w:r>
          </w:p>
        </w:tc>
      </w:tr>
      <w:tr w:rsidR="00FD7A8E" w:rsidRPr="00FA494B" w:rsidTr="00E8400A">
        <w:trPr>
          <w:cantSplit/>
          <w:trHeight w:val="261"/>
        </w:trPr>
        <w:tc>
          <w:tcPr>
            <w:tcW w:w="3084"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DL_1A-11A_n77A-n257D_UL_11A_n257A</w:t>
            </w:r>
          </w:p>
        </w:tc>
        <w:tc>
          <w:tcPr>
            <w:tcW w:w="1257" w:type="dxa"/>
            <w:shd w:val="clear" w:color="auto" w:fill="auto"/>
          </w:tcPr>
          <w:p w:rsidR="00FD7A8E" w:rsidRPr="003C625A" w:rsidRDefault="00FD7A8E" w:rsidP="00FD7A8E">
            <w:pPr>
              <w:snapToGrid w:val="0"/>
              <w:spacing w:after="0"/>
              <w:rPr>
                <w:rFonts w:ascii="Arial" w:hAnsi="Arial" w:cs="Arial"/>
                <w:sz w:val="16"/>
                <w:szCs w:val="16"/>
              </w:rPr>
            </w:pPr>
            <w:r w:rsidRPr="003C625A">
              <w:rPr>
                <w:rFonts w:ascii="Arial" w:hAnsi="Arial" w:cs="Arial"/>
                <w:sz w:val="16"/>
                <w:szCs w:val="16"/>
              </w:rPr>
              <w:t>Rel-15</w:t>
            </w:r>
          </w:p>
        </w:tc>
        <w:tc>
          <w:tcPr>
            <w:tcW w:w="1596"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76" w:type="dxa"/>
            <w:shd w:val="clear" w:color="auto" w:fill="auto"/>
            <w:vAlign w:val="center"/>
          </w:tcPr>
          <w:p w:rsidR="00FD7A8E" w:rsidRPr="003C625A" w:rsidRDefault="00FD7A8E" w:rsidP="00FD7A8E">
            <w:pPr>
              <w:pStyle w:val="TAL"/>
              <w:rPr>
                <w:rFonts w:cs="Arial"/>
                <w:color w:val="000000"/>
                <w:sz w:val="16"/>
                <w:szCs w:val="16"/>
              </w:rPr>
            </w:pPr>
            <w:r w:rsidRPr="003C625A">
              <w:rPr>
                <w:rFonts w:cs="Arial"/>
                <w:color w:val="000000"/>
                <w:sz w:val="16"/>
                <w:szCs w:val="16"/>
              </w:rPr>
              <w:t>TR 37.716-21-21: R4-1913664</w:t>
            </w:r>
            <w:r w:rsidRPr="003C625A">
              <w:rPr>
                <w:rFonts w:cs="Arial"/>
                <w:color w:val="000000"/>
                <w:sz w:val="16"/>
                <w:szCs w:val="16"/>
              </w:rPr>
              <w:br/>
              <w:t>38.101-3: R4-1913966 (big CR)</w:t>
            </w:r>
          </w:p>
        </w:tc>
        <w:tc>
          <w:tcPr>
            <w:tcW w:w="682"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684"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1315" w:type="dxa"/>
            <w:shd w:val="clear" w:color="auto" w:fill="auto"/>
          </w:tcPr>
          <w:p w:rsidR="00FD7A8E" w:rsidRPr="003C625A" w:rsidRDefault="00FD7A8E" w:rsidP="00FD7A8E">
            <w:pPr>
              <w:pStyle w:val="TAL"/>
              <w:rPr>
                <w:rFonts w:cs="Arial"/>
                <w:sz w:val="16"/>
                <w:szCs w:val="16"/>
                <w:lang w:eastAsia="ja-JP"/>
              </w:rPr>
            </w:pPr>
            <w:r w:rsidRPr="003C625A">
              <w:rPr>
                <w:rFonts w:eastAsia="PMingLiU" w:hint="eastAsia"/>
                <w:color w:val="0D0D0D"/>
                <w:sz w:val="16"/>
                <w:szCs w:val="16"/>
                <w:lang w:val="en-US" w:eastAsia="zh-TW"/>
              </w:rPr>
              <w:t>None</w:t>
            </w:r>
          </w:p>
        </w:tc>
      </w:tr>
      <w:tr w:rsidR="00FD7A8E" w:rsidRPr="00FA494B" w:rsidTr="00E8400A">
        <w:trPr>
          <w:cantSplit/>
          <w:trHeight w:val="261"/>
        </w:trPr>
        <w:tc>
          <w:tcPr>
            <w:tcW w:w="3084"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DL_1A-11A_n77A-n257G_UL_1A_n77A</w:t>
            </w:r>
          </w:p>
        </w:tc>
        <w:tc>
          <w:tcPr>
            <w:tcW w:w="1257" w:type="dxa"/>
            <w:shd w:val="clear" w:color="auto" w:fill="auto"/>
          </w:tcPr>
          <w:p w:rsidR="00FD7A8E" w:rsidRPr="003C625A" w:rsidRDefault="00FD7A8E" w:rsidP="00FD7A8E">
            <w:pPr>
              <w:snapToGrid w:val="0"/>
              <w:spacing w:after="0"/>
              <w:rPr>
                <w:rFonts w:ascii="Arial" w:hAnsi="Arial" w:cs="Arial"/>
                <w:sz w:val="16"/>
                <w:szCs w:val="16"/>
              </w:rPr>
            </w:pPr>
            <w:r w:rsidRPr="003C625A">
              <w:rPr>
                <w:rFonts w:ascii="Arial" w:hAnsi="Arial" w:cs="Arial"/>
                <w:sz w:val="16"/>
                <w:szCs w:val="16"/>
              </w:rPr>
              <w:t>Rel-15</w:t>
            </w:r>
          </w:p>
        </w:tc>
        <w:tc>
          <w:tcPr>
            <w:tcW w:w="1596"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76" w:type="dxa"/>
            <w:shd w:val="clear" w:color="auto" w:fill="auto"/>
            <w:vAlign w:val="center"/>
          </w:tcPr>
          <w:p w:rsidR="00FD7A8E" w:rsidRPr="003C625A" w:rsidRDefault="00FD7A8E" w:rsidP="00FD7A8E">
            <w:pPr>
              <w:pStyle w:val="TAL"/>
              <w:rPr>
                <w:rFonts w:cs="Arial"/>
                <w:color w:val="000000"/>
                <w:sz w:val="16"/>
                <w:szCs w:val="16"/>
              </w:rPr>
            </w:pPr>
            <w:r w:rsidRPr="003C625A">
              <w:rPr>
                <w:rFonts w:cs="Arial"/>
                <w:color w:val="000000"/>
                <w:sz w:val="16"/>
                <w:szCs w:val="16"/>
              </w:rPr>
              <w:t>TR 37.716-21-21: R4-1913664</w:t>
            </w:r>
            <w:r w:rsidRPr="003C625A">
              <w:rPr>
                <w:rFonts w:cs="Arial"/>
                <w:color w:val="000000"/>
                <w:sz w:val="16"/>
                <w:szCs w:val="16"/>
              </w:rPr>
              <w:br/>
              <w:t>38.101-3: R4-1913966 (big CR)</w:t>
            </w:r>
          </w:p>
        </w:tc>
        <w:tc>
          <w:tcPr>
            <w:tcW w:w="682"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684"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1315" w:type="dxa"/>
            <w:shd w:val="clear" w:color="auto" w:fill="auto"/>
          </w:tcPr>
          <w:p w:rsidR="00FD7A8E" w:rsidRPr="003C625A" w:rsidRDefault="00FD7A8E" w:rsidP="00FD7A8E">
            <w:pPr>
              <w:pStyle w:val="TAL"/>
              <w:rPr>
                <w:rFonts w:cs="Arial"/>
                <w:sz w:val="16"/>
                <w:szCs w:val="16"/>
                <w:lang w:eastAsia="ja-JP"/>
              </w:rPr>
            </w:pPr>
            <w:r w:rsidRPr="003C625A">
              <w:rPr>
                <w:rFonts w:eastAsia="PMingLiU" w:hint="eastAsia"/>
                <w:color w:val="0D0D0D"/>
                <w:sz w:val="16"/>
                <w:szCs w:val="16"/>
                <w:lang w:val="en-US" w:eastAsia="zh-TW"/>
              </w:rPr>
              <w:t>None</w:t>
            </w:r>
          </w:p>
        </w:tc>
      </w:tr>
      <w:tr w:rsidR="00FD7A8E" w:rsidRPr="00FA494B" w:rsidTr="00E8400A">
        <w:trPr>
          <w:cantSplit/>
          <w:trHeight w:val="261"/>
        </w:trPr>
        <w:tc>
          <w:tcPr>
            <w:tcW w:w="3084"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DL_1A-11A_n77A-n257G_UL_1A_n257A</w:t>
            </w:r>
          </w:p>
        </w:tc>
        <w:tc>
          <w:tcPr>
            <w:tcW w:w="1257" w:type="dxa"/>
            <w:shd w:val="clear" w:color="auto" w:fill="auto"/>
          </w:tcPr>
          <w:p w:rsidR="00FD7A8E" w:rsidRPr="003C625A" w:rsidRDefault="00FD7A8E" w:rsidP="00FD7A8E">
            <w:pPr>
              <w:snapToGrid w:val="0"/>
              <w:spacing w:after="0"/>
              <w:rPr>
                <w:rFonts w:ascii="Arial" w:hAnsi="Arial" w:cs="Arial"/>
                <w:sz w:val="16"/>
                <w:szCs w:val="16"/>
              </w:rPr>
            </w:pPr>
            <w:r w:rsidRPr="003C625A">
              <w:rPr>
                <w:rFonts w:ascii="Arial" w:hAnsi="Arial" w:cs="Arial"/>
                <w:sz w:val="16"/>
                <w:szCs w:val="16"/>
              </w:rPr>
              <w:t>Rel-15</w:t>
            </w:r>
          </w:p>
        </w:tc>
        <w:tc>
          <w:tcPr>
            <w:tcW w:w="1596"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76" w:type="dxa"/>
            <w:shd w:val="clear" w:color="auto" w:fill="auto"/>
            <w:vAlign w:val="center"/>
          </w:tcPr>
          <w:p w:rsidR="00FD7A8E" w:rsidRPr="003C625A" w:rsidRDefault="00FD7A8E" w:rsidP="00FD7A8E">
            <w:pPr>
              <w:pStyle w:val="TAL"/>
              <w:rPr>
                <w:rFonts w:cs="Arial"/>
                <w:color w:val="000000"/>
                <w:sz w:val="16"/>
                <w:szCs w:val="16"/>
              </w:rPr>
            </w:pPr>
            <w:r w:rsidRPr="003C625A">
              <w:rPr>
                <w:rFonts w:cs="Arial"/>
                <w:color w:val="000000"/>
                <w:sz w:val="16"/>
                <w:szCs w:val="16"/>
              </w:rPr>
              <w:t>TR 37.716-21-21: R4-1913664</w:t>
            </w:r>
            <w:r w:rsidRPr="003C625A">
              <w:rPr>
                <w:rFonts w:cs="Arial"/>
                <w:color w:val="000000"/>
                <w:sz w:val="16"/>
                <w:szCs w:val="16"/>
              </w:rPr>
              <w:br/>
              <w:t>38.101-3: R4-1913966 (big CR)</w:t>
            </w:r>
          </w:p>
        </w:tc>
        <w:tc>
          <w:tcPr>
            <w:tcW w:w="682"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684"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1315" w:type="dxa"/>
            <w:shd w:val="clear" w:color="auto" w:fill="auto"/>
          </w:tcPr>
          <w:p w:rsidR="00FD7A8E" w:rsidRPr="003C625A" w:rsidRDefault="00FD7A8E" w:rsidP="00FD7A8E">
            <w:pPr>
              <w:pStyle w:val="TAL"/>
              <w:rPr>
                <w:rFonts w:cs="Arial"/>
                <w:sz w:val="16"/>
                <w:szCs w:val="16"/>
                <w:lang w:eastAsia="ja-JP"/>
              </w:rPr>
            </w:pPr>
            <w:r w:rsidRPr="003C625A">
              <w:rPr>
                <w:rFonts w:eastAsia="PMingLiU" w:hint="eastAsia"/>
                <w:color w:val="0D0D0D"/>
                <w:sz w:val="16"/>
                <w:szCs w:val="16"/>
                <w:lang w:val="en-US" w:eastAsia="zh-TW"/>
              </w:rPr>
              <w:t>None</w:t>
            </w:r>
          </w:p>
        </w:tc>
      </w:tr>
      <w:tr w:rsidR="00FD7A8E" w:rsidRPr="00FA494B" w:rsidTr="00E8400A">
        <w:trPr>
          <w:cantSplit/>
          <w:trHeight w:val="261"/>
        </w:trPr>
        <w:tc>
          <w:tcPr>
            <w:tcW w:w="3084"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DL_1A-11A_n77A-n257G_UL_11A_n77A</w:t>
            </w:r>
          </w:p>
        </w:tc>
        <w:tc>
          <w:tcPr>
            <w:tcW w:w="1257" w:type="dxa"/>
            <w:shd w:val="clear" w:color="auto" w:fill="auto"/>
          </w:tcPr>
          <w:p w:rsidR="00FD7A8E" w:rsidRPr="003C625A" w:rsidRDefault="00FD7A8E" w:rsidP="00FD7A8E">
            <w:pPr>
              <w:snapToGrid w:val="0"/>
              <w:spacing w:after="0"/>
              <w:rPr>
                <w:rFonts w:ascii="Arial" w:hAnsi="Arial" w:cs="Arial"/>
                <w:sz w:val="16"/>
                <w:szCs w:val="16"/>
              </w:rPr>
            </w:pPr>
            <w:r w:rsidRPr="003C625A">
              <w:rPr>
                <w:rFonts w:ascii="Arial" w:hAnsi="Arial" w:cs="Arial"/>
                <w:sz w:val="16"/>
                <w:szCs w:val="16"/>
              </w:rPr>
              <w:t>Rel-15</w:t>
            </w:r>
          </w:p>
        </w:tc>
        <w:tc>
          <w:tcPr>
            <w:tcW w:w="1596"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76" w:type="dxa"/>
            <w:shd w:val="clear" w:color="auto" w:fill="auto"/>
            <w:vAlign w:val="center"/>
          </w:tcPr>
          <w:p w:rsidR="00FD7A8E" w:rsidRPr="003C625A" w:rsidRDefault="00FD7A8E" w:rsidP="00FD7A8E">
            <w:pPr>
              <w:pStyle w:val="TAL"/>
              <w:rPr>
                <w:rFonts w:cs="Arial"/>
                <w:color w:val="000000"/>
                <w:sz w:val="16"/>
                <w:szCs w:val="16"/>
              </w:rPr>
            </w:pPr>
            <w:r w:rsidRPr="003C625A">
              <w:rPr>
                <w:rFonts w:cs="Arial"/>
                <w:color w:val="000000"/>
                <w:sz w:val="16"/>
                <w:szCs w:val="16"/>
              </w:rPr>
              <w:t>TR 37.716-21-21: R4-1913664</w:t>
            </w:r>
            <w:r w:rsidRPr="003C625A">
              <w:rPr>
                <w:rFonts w:cs="Arial"/>
                <w:color w:val="000000"/>
                <w:sz w:val="16"/>
                <w:szCs w:val="16"/>
              </w:rPr>
              <w:br/>
              <w:t>38.101-3: R4-1913966 (big CR)</w:t>
            </w:r>
          </w:p>
        </w:tc>
        <w:tc>
          <w:tcPr>
            <w:tcW w:w="682"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684"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1315" w:type="dxa"/>
            <w:shd w:val="clear" w:color="auto" w:fill="auto"/>
          </w:tcPr>
          <w:p w:rsidR="00FD7A8E" w:rsidRPr="003C625A" w:rsidRDefault="00FD7A8E" w:rsidP="00FD7A8E">
            <w:pPr>
              <w:pStyle w:val="TAL"/>
              <w:rPr>
                <w:rFonts w:cs="Arial"/>
                <w:sz w:val="16"/>
                <w:szCs w:val="16"/>
                <w:lang w:eastAsia="ja-JP"/>
              </w:rPr>
            </w:pPr>
            <w:r w:rsidRPr="003C625A">
              <w:rPr>
                <w:rFonts w:eastAsia="PMingLiU" w:hint="eastAsia"/>
                <w:color w:val="0D0D0D"/>
                <w:sz w:val="16"/>
                <w:szCs w:val="16"/>
                <w:lang w:val="en-US" w:eastAsia="zh-TW"/>
              </w:rPr>
              <w:t>None</w:t>
            </w:r>
          </w:p>
        </w:tc>
      </w:tr>
      <w:tr w:rsidR="00FD7A8E" w:rsidRPr="00FA494B" w:rsidTr="00E8400A">
        <w:trPr>
          <w:cantSplit/>
          <w:trHeight w:val="261"/>
        </w:trPr>
        <w:tc>
          <w:tcPr>
            <w:tcW w:w="3084"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DL_1A-11A_n77A-n257G_UL_11A_n257A</w:t>
            </w:r>
          </w:p>
        </w:tc>
        <w:tc>
          <w:tcPr>
            <w:tcW w:w="1257" w:type="dxa"/>
            <w:shd w:val="clear" w:color="auto" w:fill="auto"/>
          </w:tcPr>
          <w:p w:rsidR="00FD7A8E" w:rsidRPr="003C625A" w:rsidRDefault="00FD7A8E" w:rsidP="00FD7A8E">
            <w:pPr>
              <w:snapToGrid w:val="0"/>
              <w:spacing w:after="0"/>
              <w:rPr>
                <w:rFonts w:ascii="Arial" w:hAnsi="Arial" w:cs="Arial"/>
                <w:sz w:val="16"/>
                <w:szCs w:val="16"/>
              </w:rPr>
            </w:pPr>
            <w:r w:rsidRPr="003C625A">
              <w:rPr>
                <w:rFonts w:ascii="Arial" w:hAnsi="Arial" w:cs="Arial"/>
                <w:sz w:val="16"/>
                <w:szCs w:val="16"/>
              </w:rPr>
              <w:t>Rel-15</w:t>
            </w:r>
          </w:p>
        </w:tc>
        <w:tc>
          <w:tcPr>
            <w:tcW w:w="1596"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76" w:type="dxa"/>
            <w:shd w:val="clear" w:color="auto" w:fill="auto"/>
            <w:vAlign w:val="center"/>
          </w:tcPr>
          <w:p w:rsidR="00FD7A8E" w:rsidRPr="003C625A" w:rsidRDefault="00FD7A8E" w:rsidP="00FD7A8E">
            <w:pPr>
              <w:pStyle w:val="TAL"/>
              <w:rPr>
                <w:rFonts w:cs="Arial"/>
                <w:color w:val="000000"/>
                <w:sz w:val="16"/>
                <w:szCs w:val="16"/>
              </w:rPr>
            </w:pPr>
            <w:r w:rsidRPr="003C625A">
              <w:rPr>
                <w:rFonts w:cs="Arial"/>
                <w:color w:val="000000"/>
                <w:sz w:val="16"/>
                <w:szCs w:val="16"/>
              </w:rPr>
              <w:t>TR 37.716-21-21: R4-1913664</w:t>
            </w:r>
            <w:r w:rsidRPr="003C625A">
              <w:rPr>
                <w:rFonts w:cs="Arial"/>
                <w:color w:val="000000"/>
                <w:sz w:val="16"/>
                <w:szCs w:val="16"/>
              </w:rPr>
              <w:br/>
              <w:t>38.101-3: R4-1913966 (big CR)</w:t>
            </w:r>
          </w:p>
        </w:tc>
        <w:tc>
          <w:tcPr>
            <w:tcW w:w="682"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684"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1315" w:type="dxa"/>
            <w:shd w:val="clear" w:color="auto" w:fill="auto"/>
          </w:tcPr>
          <w:p w:rsidR="00FD7A8E" w:rsidRPr="003C625A" w:rsidRDefault="00FD7A8E" w:rsidP="00FD7A8E">
            <w:pPr>
              <w:pStyle w:val="TAL"/>
              <w:rPr>
                <w:rFonts w:cs="Arial"/>
                <w:sz w:val="16"/>
                <w:szCs w:val="16"/>
                <w:lang w:eastAsia="ja-JP"/>
              </w:rPr>
            </w:pPr>
            <w:r w:rsidRPr="003C625A">
              <w:rPr>
                <w:rFonts w:eastAsia="PMingLiU" w:hint="eastAsia"/>
                <w:color w:val="0D0D0D"/>
                <w:sz w:val="16"/>
                <w:szCs w:val="16"/>
                <w:lang w:val="en-US" w:eastAsia="zh-TW"/>
              </w:rPr>
              <w:t>None</w:t>
            </w:r>
          </w:p>
        </w:tc>
      </w:tr>
      <w:tr w:rsidR="00FD7A8E" w:rsidRPr="00FA494B" w:rsidTr="00E8400A">
        <w:trPr>
          <w:cantSplit/>
          <w:trHeight w:val="261"/>
        </w:trPr>
        <w:tc>
          <w:tcPr>
            <w:tcW w:w="3084"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DL_1A-11A_n77A-n257H_UL_1A_n77A</w:t>
            </w:r>
          </w:p>
        </w:tc>
        <w:tc>
          <w:tcPr>
            <w:tcW w:w="1257" w:type="dxa"/>
            <w:shd w:val="clear" w:color="auto" w:fill="auto"/>
          </w:tcPr>
          <w:p w:rsidR="00FD7A8E" w:rsidRPr="003C625A" w:rsidRDefault="00FD7A8E" w:rsidP="00FD7A8E">
            <w:pPr>
              <w:snapToGrid w:val="0"/>
              <w:spacing w:after="0"/>
              <w:rPr>
                <w:rFonts w:ascii="Arial" w:hAnsi="Arial" w:cs="Arial"/>
                <w:sz w:val="16"/>
                <w:szCs w:val="16"/>
              </w:rPr>
            </w:pPr>
            <w:r w:rsidRPr="003C625A">
              <w:rPr>
                <w:rFonts w:ascii="Arial" w:hAnsi="Arial" w:cs="Arial"/>
                <w:sz w:val="16"/>
                <w:szCs w:val="16"/>
              </w:rPr>
              <w:t>Rel-15</w:t>
            </w:r>
          </w:p>
        </w:tc>
        <w:tc>
          <w:tcPr>
            <w:tcW w:w="1596"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76" w:type="dxa"/>
            <w:shd w:val="clear" w:color="auto" w:fill="auto"/>
            <w:vAlign w:val="center"/>
          </w:tcPr>
          <w:p w:rsidR="00FD7A8E" w:rsidRPr="003C625A" w:rsidRDefault="00FD7A8E" w:rsidP="00FD7A8E">
            <w:pPr>
              <w:pStyle w:val="TAL"/>
              <w:rPr>
                <w:rFonts w:cs="Arial"/>
                <w:color w:val="000000"/>
                <w:sz w:val="16"/>
                <w:szCs w:val="16"/>
              </w:rPr>
            </w:pPr>
            <w:r w:rsidRPr="003C625A">
              <w:rPr>
                <w:rFonts w:cs="Arial"/>
                <w:color w:val="000000"/>
                <w:sz w:val="16"/>
                <w:szCs w:val="16"/>
              </w:rPr>
              <w:t>TR 37.716-21-21: R4-1913664</w:t>
            </w:r>
            <w:r w:rsidRPr="003C625A">
              <w:rPr>
                <w:rFonts w:cs="Arial"/>
                <w:color w:val="000000"/>
                <w:sz w:val="16"/>
                <w:szCs w:val="16"/>
              </w:rPr>
              <w:br/>
              <w:t>38.101-3: R4-1913966 (big CR)</w:t>
            </w:r>
          </w:p>
        </w:tc>
        <w:tc>
          <w:tcPr>
            <w:tcW w:w="682"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684"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1315" w:type="dxa"/>
            <w:shd w:val="clear" w:color="auto" w:fill="auto"/>
          </w:tcPr>
          <w:p w:rsidR="00FD7A8E" w:rsidRPr="003C625A" w:rsidRDefault="00FD7A8E" w:rsidP="00FD7A8E">
            <w:pPr>
              <w:pStyle w:val="TAL"/>
              <w:rPr>
                <w:rFonts w:cs="Arial"/>
                <w:sz w:val="16"/>
                <w:szCs w:val="16"/>
                <w:lang w:eastAsia="ja-JP"/>
              </w:rPr>
            </w:pPr>
            <w:r w:rsidRPr="003C625A">
              <w:rPr>
                <w:rFonts w:eastAsia="PMingLiU" w:hint="eastAsia"/>
                <w:color w:val="0D0D0D"/>
                <w:sz w:val="16"/>
                <w:szCs w:val="16"/>
                <w:lang w:val="en-US" w:eastAsia="zh-TW"/>
              </w:rPr>
              <w:t>None</w:t>
            </w:r>
          </w:p>
        </w:tc>
      </w:tr>
      <w:tr w:rsidR="00FD7A8E" w:rsidRPr="00FA494B" w:rsidTr="00E8400A">
        <w:trPr>
          <w:cantSplit/>
          <w:trHeight w:val="261"/>
        </w:trPr>
        <w:tc>
          <w:tcPr>
            <w:tcW w:w="3084"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DL_1A-11A_n77A-n257H_UL_1A_n257A</w:t>
            </w:r>
          </w:p>
        </w:tc>
        <w:tc>
          <w:tcPr>
            <w:tcW w:w="1257" w:type="dxa"/>
            <w:shd w:val="clear" w:color="auto" w:fill="auto"/>
          </w:tcPr>
          <w:p w:rsidR="00FD7A8E" w:rsidRPr="003C625A" w:rsidRDefault="00FD7A8E" w:rsidP="00FD7A8E">
            <w:pPr>
              <w:snapToGrid w:val="0"/>
              <w:spacing w:after="0"/>
              <w:rPr>
                <w:rFonts w:ascii="Arial" w:hAnsi="Arial" w:cs="Arial"/>
                <w:sz w:val="16"/>
                <w:szCs w:val="16"/>
              </w:rPr>
            </w:pPr>
            <w:r w:rsidRPr="003C625A">
              <w:rPr>
                <w:rFonts w:ascii="Arial" w:hAnsi="Arial" w:cs="Arial"/>
                <w:sz w:val="16"/>
                <w:szCs w:val="16"/>
              </w:rPr>
              <w:t>Rel-15</w:t>
            </w:r>
          </w:p>
        </w:tc>
        <w:tc>
          <w:tcPr>
            <w:tcW w:w="1596"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76" w:type="dxa"/>
            <w:shd w:val="clear" w:color="auto" w:fill="auto"/>
            <w:vAlign w:val="center"/>
          </w:tcPr>
          <w:p w:rsidR="00FD7A8E" w:rsidRPr="003C625A" w:rsidRDefault="00FD7A8E" w:rsidP="00FD7A8E">
            <w:pPr>
              <w:pStyle w:val="TAL"/>
              <w:rPr>
                <w:rFonts w:cs="Arial"/>
                <w:color w:val="000000"/>
                <w:sz w:val="16"/>
                <w:szCs w:val="16"/>
              </w:rPr>
            </w:pPr>
            <w:r w:rsidRPr="003C625A">
              <w:rPr>
                <w:rFonts w:cs="Arial"/>
                <w:color w:val="000000"/>
                <w:sz w:val="16"/>
                <w:szCs w:val="16"/>
              </w:rPr>
              <w:t>TR 37.716-21-21: R4-1913664</w:t>
            </w:r>
            <w:r w:rsidRPr="003C625A">
              <w:rPr>
                <w:rFonts w:cs="Arial"/>
                <w:color w:val="000000"/>
                <w:sz w:val="16"/>
                <w:szCs w:val="16"/>
              </w:rPr>
              <w:br/>
              <w:t>38.101-3: R4-1913966 (big CR)</w:t>
            </w:r>
          </w:p>
        </w:tc>
        <w:tc>
          <w:tcPr>
            <w:tcW w:w="682"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684"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1315" w:type="dxa"/>
            <w:shd w:val="clear" w:color="auto" w:fill="auto"/>
          </w:tcPr>
          <w:p w:rsidR="00FD7A8E" w:rsidRPr="003C625A" w:rsidRDefault="00FD7A8E" w:rsidP="00FD7A8E">
            <w:pPr>
              <w:pStyle w:val="TAL"/>
              <w:rPr>
                <w:rFonts w:cs="Arial"/>
                <w:sz w:val="16"/>
                <w:szCs w:val="16"/>
                <w:lang w:eastAsia="ja-JP"/>
              </w:rPr>
            </w:pPr>
            <w:r w:rsidRPr="003C625A">
              <w:rPr>
                <w:rFonts w:eastAsia="PMingLiU" w:hint="eastAsia"/>
                <w:color w:val="0D0D0D"/>
                <w:sz w:val="16"/>
                <w:szCs w:val="16"/>
                <w:lang w:val="en-US" w:eastAsia="zh-TW"/>
              </w:rPr>
              <w:t>None</w:t>
            </w:r>
          </w:p>
        </w:tc>
      </w:tr>
      <w:tr w:rsidR="00FD7A8E" w:rsidRPr="00FA494B" w:rsidTr="00E8400A">
        <w:trPr>
          <w:cantSplit/>
          <w:trHeight w:val="261"/>
        </w:trPr>
        <w:tc>
          <w:tcPr>
            <w:tcW w:w="3084"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DL_1A-11A_n77A-n257H_UL_11A_n77A</w:t>
            </w:r>
          </w:p>
        </w:tc>
        <w:tc>
          <w:tcPr>
            <w:tcW w:w="1257" w:type="dxa"/>
            <w:shd w:val="clear" w:color="auto" w:fill="auto"/>
          </w:tcPr>
          <w:p w:rsidR="00FD7A8E" w:rsidRPr="003C625A" w:rsidRDefault="00FD7A8E" w:rsidP="00FD7A8E">
            <w:pPr>
              <w:snapToGrid w:val="0"/>
              <w:spacing w:after="0"/>
              <w:rPr>
                <w:rFonts w:ascii="Arial" w:hAnsi="Arial" w:cs="Arial"/>
                <w:sz w:val="16"/>
                <w:szCs w:val="16"/>
              </w:rPr>
            </w:pPr>
            <w:r w:rsidRPr="003C625A">
              <w:rPr>
                <w:rFonts w:ascii="Arial" w:hAnsi="Arial" w:cs="Arial"/>
                <w:sz w:val="16"/>
                <w:szCs w:val="16"/>
              </w:rPr>
              <w:t>Rel-15</w:t>
            </w:r>
          </w:p>
        </w:tc>
        <w:tc>
          <w:tcPr>
            <w:tcW w:w="1596"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76" w:type="dxa"/>
            <w:shd w:val="clear" w:color="auto" w:fill="auto"/>
            <w:vAlign w:val="center"/>
          </w:tcPr>
          <w:p w:rsidR="00FD7A8E" w:rsidRPr="003C625A" w:rsidRDefault="00FD7A8E" w:rsidP="00FD7A8E">
            <w:pPr>
              <w:pStyle w:val="TAL"/>
              <w:rPr>
                <w:rFonts w:cs="Arial"/>
                <w:color w:val="000000"/>
                <w:sz w:val="16"/>
                <w:szCs w:val="16"/>
              </w:rPr>
            </w:pPr>
            <w:r w:rsidRPr="003C625A">
              <w:rPr>
                <w:rFonts w:cs="Arial"/>
                <w:color w:val="000000"/>
                <w:sz w:val="16"/>
                <w:szCs w:val="16"/>
              </w:rPr>
              <w:t>TR 37.716-21-21: R4-1913664</w:t>
            </w:r>
            <w:r w:rsidRPr="003C625A">
              <w:rPr>
                <w:rFonts w:cs="Arial"/>
                <w:color w:val="000000"/>
                <w:sz w:val="16"/>
                <w:szCs w:val="16"/>
              </w:rPr>
              <w:br/>
              <w:t>38.101-3: R4-1913966 (big CR)</w:t>
            </w:r>
          </w:p>
        </w:tc>
        <w:tc>
          <w:tcPr>
            <w:tcW w:w="682"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684"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1315" w:type="dxa"/>
            <w:shd w:val="clear" w:color="auto" w:fill="auto"/>
          </w:tcPr>
          <w:p w:rsidR="00FD7A8E" w:rsidRPr="003C625A" w:rsidRDefault="00FD7A8E" w:rsidP="00FD7A8E">
            <w:pPr>
              <w:pStyle w:val="TAL"/>
              <w:rPr>
                <w:rFonts w:cs="Arial"/>
                <w:sz w:val="16"/>
                <w:szCs w:val="16"/>
                <w:lang w:eastAsia="ja-JP"/>
              </w:rPr>
            </w:pPr>
            <w:r w:rsidRPr="003C625A">
              <w:rPr>
                <w:rFonts w:eastAsia="PMingLiU" w:hint="eastAsia"/>
                <w:color w:val="0D0D0D"/>
                <w:sz w:val="16"/>
                <w:szCs w:val="16"/>
                <w:lang w:val="en-US" w:eastAsia="zh-TW"/>
              </w:rPr>
              <w:t>None</w:t>
            </w:r>
          </w:p>
        </w:tc>
      </w:tr>
      <w:tr w:rsidR="00FD7A8E" w:rsidRPr="00FA494B" w:rsidTr="00E8400A">
        <w:trPr>
          <w:cantSplit/>
          <w:trHeight w:val="261"/>
        </w:trPr>
        <w:tc>
          <w:tcPr>
            <w:tcW w:w="3084"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DL_1A-11A_n77A-n257H_UL_11A_n257A</w:t>
            </w:r>
          </w:p>
        </w:tc>
        <w:tc>
          <w:tcPr>
            <w:tcW w:w="1257" w:type="dxa"/>
            <w:shd w:val="clear" w:color="auto" w:fill="auto"/>
          </w:tcPr>
          <w:p w:rsidR="00FD7A8E" w:rsidRPr="003C625A" w:rsidRDefault="00FD7A8E" w:rsidP="00FD7A8E">
            <w:pPr>
              <w:snapToGrid w:val="0"/>
              <w:spacing w:after="0"/>
              <w:rPr>
                <w:rFonts w:ascii="Arial" w:hAnsi="Arial" w:cs="Arial"/>
                <w:sz w:val="16"/>
                <w:szCs w:val="16"/>
              </w:rPr>
            </w:pPr>
            <w:r w:rsidRPr="003C625A">
              <w:rPr>
                <w:rFonts w:ascii="Arial" w:hAnsi="Arial" w:cs="Arial"/>
                <w:sz w:val="16"/>
                <w:szCs w:val="16"/>
              </w:rPr>
              <w:t>Rel-15</w:t>
            </w:r>
          </w:p>
        </w:tc>
        <w:tc>
          <w:tcPr>
            <w:tcW w:w="1596"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76" w:type="dxa"/>
            <w:shd w:val="clear" w:color="auto" w:fill="auto"/>
            <w:vAlign w:val="center"/>
          </w:tcPr>
          <w:p w:rsidR="00FD7A8E" w:rsidRPr="003C625A" w:rsidRDefault="00FD7A8E" w:rsidP="00FD7A8E">
            <w:pPr>
              <w:pStyle w:val="TAL"/>
              <w:rPr>
                <w:rFonts w:cs="Arial"/>
                <w:color w:val="000000"/>
                <w:sz w:val="16"/>
                <w:szCs w:val="16"/>
              </w:rPr>
            </w:pPr>
            <w:r w:rsidRPr="003C625A">
              <w:rPr>
                <w:rFonts w:cs="Arial"/>
                <w:color w:val="000000"/>
                <w:sz w:val="16"/>
                <w:szCs w:val="16"/>
              </w:rPr>
              <w:t>TR 37.716-21-21: R4-1913664</w:t>
            </w:r>
            <w:r w:rsidRPr="003C625A">
              <w:rPr>
                <w:rFonts w:cs="Arial"/>
                <w:color w:val="000000"/>
                <w:sz w:val="16"/>
                <w:szCs w:val="16"/>
              </w:rPr>
              <w:br/>
              <w:t>38.101-3: R4-1913966 (big CR)</w:t>
            </w:r>
          </w:p>
        </w:tc>
        <w:tc>
          <w:tcPr>
            <w:tcW w:w="682"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684"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1315" w:type="dxa"/>
            <w:shd w:val="clear" w:color="auto" w:fill="auto"/>
          </w:tcPr>
          <w:p w:rsidR="00FD7A8E" w:rsidRPr="003C625A" w:rsidRDefault="00FD7A8E" w:rsidP="00FD7A8E">
            <w:pPr>
              <w:pStyle w:val="TAL"/>
              <w:rPr>
                <w:rFonts w:cs="Arial"/>
                <w:sz w:val="16"/>
                <w:szCs w:val="16"/>
                <w:lang w:eastAsia="ja-JP"/>
              </w:rPr>
            </w:pPr>
            <w:r w:rsidRPr="003C625A">
              <w:rPr>
                <w:rFonts w:eastAsia="PMingLiU" w:hint="eastAsia"/>
                <w:color w:val="0D0D0D"/>
                <w:sz w:val="16"/>
                <w:szCs w:val="16"/>
                <w:lang w:val="en-US" w:eastAsia="zh-TW"/>
              </w:rPr>
              <w:t>None</w:t>
            </w:r>
          </w:p>
        </w:tc>
      </w:tr>
      <w:tr w:rsidR="00FD7A8E" w:rsidRPr="00FA494B" w:rsidTr="00E8400A">
        <w:trPr>
          <w:cantSplit/>
          <w:trHeight w:val="261"/>
        </w:trPr>
        <w:tc>
          <w:tcPr>
            <w:tcW w:w="3084"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DL_1A-11A_n77A-n257I_UL_1A_n77A</w:t>
            </w:r>
          </w:p>
        </w:tc>
        <w:tc>
          <w:tcPr>
            <w:tcW w:w="1257" w:type="dxa"/>
            <w:shd w:val="clear" w:color="auto" w:fill="auto"/>
          </w:tcPr>
          <w:p w:rsidR="00FD7A8E" w:rsidRPr="003C625A" w:rsidRDefault="00FD7A8E" w:rsidP="00FD7A8E">
            <w:pPr>
              <w:snapToGrid w:val="0"/>
              <w:spacing w:after="0"/>
              <w:rPr>
                <w:rFonts w:ascii="Arial" w:hAnsi="Arial" w:cs="Arial"/>
                <w:sz w:val="16"/>
                <w:szCs w:val="16"/>
              </w:rPr>
            </w:pPr>
            <w:r w:rsidRPr="003C625A">
              <w:rPr>
                <w:rFonts w:ascii="Arial" w:hAnsi="Arial" w:cs="Arial"/>
                <w:sz w:val="16"/>
                <w:szCs w:val="16"/>
              </w:rPr>
              <w:t>Rel-15</w:t>
            </w:r>
          </w:p>
        </w:tc>
        <w:tc>
          <w:tcPr>
            <w:tcW w:w="1596"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76" w:type="dxa"/>
            <w:shd w:val="clear" w:color="auto" w:fill="auto"/>
            <w:vAlign w:val="center"/>
          </w:tcPr>
          <w:p w:rsidR="00FD7A8E" w:rsidRPr="003C625A" w:rsidRDefault="00FD7A8E" w:rsidP="00FD7A8E">
            <w:pPr>
              <w:pStyle w:val="TAL"/>
              <w:rPr>
                <w:rFonts w:cs="Arial"/>
                <w:color w:val="000000"/>
                <w:sz w:val="16"/>
                <w:szCs w:val="16"/>
              </w:rPr>
            </w:pPr>
            <w:r w:rsidRPr="003C625A">
              <w:rPr>
                <w:rFonts w:cs="Arial"/>
                <w:color w:val="000000"/>
                <w:sz w:val="16"/>
                <w:szCs w:val="16"/>
              </w:rPr>
              <w:t>TR 37.716-21-21: R4-1913664</w:t>
            </w:r>
            <w:r w:rsidRPr="003C625A">
              <w:rPr>
                <w:rFonts w:cs="Arial"/>
                <w:color w:val="000000"/>
                <w:sz w:val="16"/>
                <w:szCs w:val="16"/>
              </w:rPr>
              <w:br/>
              <w:t>38.101-3: R4-1913966 (big CR)</w:t>
            </w:r>
          </w:p>
        </w:tc>
        <w:tc>
          <w:tcPr>
            <w:tcW w:w="682"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684"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1315" w:type="dxa"/>
            <w:shd w:val="clear" w:color="auto" w:fill="auto"/>
          </w:tcPr>
          <w:p w:rsidR="00FD7A8E" w:rsidRPr="003C625A" w:rsidRDefault="00FD7A8E" w:rsidP="00FD7A8E">
            <w:pPr>
              <w:pStyle w:val="TAL"/>
              <w:rPr>
                <w:rFonts w:cs="Arial"/>
                <w:sz w:val="16"/>
                <w:szCs w:val="16"/>
                <w:lang w:eastAsia="ja-JP"/>
              </w:rPr>
            </w:pPr>
            <w:r w:rsidRPr="003C625A">
              <w:rPr>
                <w:rFonts w:eastAsia="PMingLiU" w:hint="eastAsia"/>
                <w:color w:val="0D0D0D"/>
                <w:sz w:val="16"/>
                <w:szCs w:val="16"/>
                <w:lang w:val="en-US" w:eastAsia="zh-TW"/>
              </w:rPr>
              <w:t>None</w:t>
            </w:r>
          </w:p>
        </w:tc>
      </w:tr>
      <w:tr w:rsidR="00FD7A8E" w:rsidRPr="00FA494B" w:rsidTr="00E8400A">
        <w:trPr>
          <w:cantSplit/>
          <w:trHeight w:val="261"/>
        </w:trPr>
        <w:tc>
          <w:tcPr>
            <w:tcW w:w="3084"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DL_1A-11A_n77A-n257I_UL_1A_n257A</w:t>
            </w:r>
          </w:p>
        </w:tc>
        <w:tc>
          <w:tcPr>
            <w:tcW w:w="1257" w:type="dxa"/>
            <w:shd w:val="clear" w:color="auto" w:fill="auto"/>
          </w:tcPr>
          <w:p w:rsidR="00FD7A8E" w:rsidRPr="003C625A" w:rsidRDefault="00FD7A8E" w:rsidP="00FD7A8E">
            <w:pPr>
              <w:snapToGrid w:val="0"/>
              <w:spacing w:after="0"/>
              <w:rPr>
                <w:rFonts w:ascii="Arial" w:hAnsi="Arial" w:cs="Arial"/>
                <w:sz w:val="16"/>
                <w:szCs w:val="16"/>
              </w:rPr>
            </w:pPr>
            <w:r w:rsidRPr="003C625A">
              <w:rPr>
                <w:rFonts w:ascii="Arial" w:hAnsi="Arial" w:cs="Arial"/>
                <w:sz w:val="16"/>
                <w:szCs w:val="16"/>
              </w:rPr>
              <w:t>Rel-15</w:t>
            </w:r>
          </w:p>
        </w:tc>
        <w:tc>
          <w:tcPr>
            <w:tcW w:w="1596"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76" w:type="dxa"/>
            <w:shd w:val="clear" w:color="auto" w:fill="auto"/>
            <w:vAlign w:val="center"/>
          </w:tcPr>
          <w:p w:rsidR="00FD7A8E" w:rsidRPr="003C625A" w:rsidRDefault="00FD7A8E" w:rsidP="00FD7A8E">
            <w:pPr>
              <w:pStyle w:val="TAL"/>
              <w:rPr>
                <w:rFonts w:cs="Arial"/>
                <w:color w:val="000000"/>
                <w:sz w:val="16"/>
                <w:szCs w:val="16"/>
              </w:rPr>
            </w:pPr>
            <w:r w:rsidRPr="003C625A">
              <w:rPr>
                <w:rFonts w:cs="Arial"/>
                <w:color w:val="000000"/>
                <w:sz w:val="16"/>
                <w:szCs w:val="16"/>
              </w:rPr>
              <w:t>TR 37.716-21-21: R4-1913664</w:t>
            </w:r>
            <w:r w:rsidRPr="003C625A">
              <w:rPr>
                <w:rFonts w:cs="Arial"/>
                <w:color w:val="000000"/>
                <w:sz w:val="16"/>
                <w:szCs w:val="16"/>
              </w:rPr>
              <w:br/>
              <w:t>38.101-3: R4-1913966 (big CR)</w:t>
            </w:r>
          </w:p>
        </w:tc>
        <w:tc>
          <w:tcPr>
            <w:tcW w:w="682"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684"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1315" w:type="dxa"/>
            <w:shd w:val="clear" w:color="auto" w:fill="auto"/>
          </w:tcPr>
          <w:p w:rsidR="00FD7A8E" w:rsidRPr="003C625A" w:rsidRDefault="00FD7A8E" w:rsidP="00FD7A8E">
            <w:pPr>
              <w:pStyle w:val="TAL"/>
              <w:rPr>
                <w:rFonts w:cs="Arial"/>
                <w:sz w:val="16"/>
                <w:szCs w:val="16"/>
                <w:lang w:eastAsia="ja-JP"/>
              </w:rPr>
            </w:pPr>
            <w:r w:rsidRPr="003C625A">
              <w:rPr>
                <w:rFonts w:eastAsia="PMingLiU" w:hint="eastAsia"/>
                <w:color w:val="0D0D0D"/>
                <w:sz w:val="16"/>
                <w:szCs w:val="16"/>
                <w:lang w:val="en-US" w:eastAsia="zh-TW"/>
              </w:rPr>
              <w:t>None</w:t>
            </w:r>
          </w:p>
        </w:tc>
      </w:tr>
      <w:tr w:rsidR="00FD7A8E" w:rsidRPr="00FA494B" w:rsidTr="00E8400A">
        <w:trPr>
          <w:cantSplit/>
          <w:trHeight w:val="261"/>
        </w:trPr>
        <w:tc>
          <w:tcPr>
            <w:tcW w:w="3084"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DL_1A-11A_n77A-n257I_UL_11A_n77A</w:t>
            </w:r>
          </w:p>
        </w:tc>
        <w:tc>
          <w:tcPr>
            <w:tcW w:w="1257" w:type="dxa"/>
            <w:shd w:val="clear" w:color="auto" w:fill="auto"/>
          </w:tcPr>
          <w:p w:rsidR="00FD7A8E" w:rsidRPr="003C625A" w:rsidRDefault="00FD7A8E" w:rsidP="00FD7A8E">
            <w:pPr>
              <w:snapToGrid w:val="0"/>
              <w:spacing w:after="0"/>
              <w:rPr>
                <w:rFonts w:ascii="Arial" w:hAnsi="Arial" w:cs="Arial"/>
                <w:sz w:val="16"/>
                <w:szCs w:val="16"/>
              </w:rPr>
            </w:pPr>
            <w:r w:rsidRPr="003C625A">
              <w:rPr>
                <w:rFonts w:ascii="Arial" w:hAnsi="Arial" w:cs="Arial"/>
                <w:sz w:val="16"/>
                <w:szCs w:val="16"/>
              </w:rPr>
              <w:t>Rel-15</w:t>
            </w:r>
          </w:p>
        </w:tc>
        <w:tc>
          <w:tcPr>
            <w:tcW w:w="1596"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76" w:type="dxa"/>
            <w:shd w:val="clear" w:color="auto" w:fill="auto"/>
            <w:vAlign w:val="center"/>
          </w:tcPr>
          <w:p w:rsidR="00FD7A8E" w:rsidRPr="003C625A" w:rsidRDefault="00FD7A8E" w:rsidP="00FD7A8E">
            <w:pPr>
              <w:pStyle w:val="TAL"/>
              <w:rPr>
                <w:rFonts w:cs="Arial"/>
                <w:color w:val="000000"/>
                <w:sz w:val="16"/>
                <w:szCs w:val="16"/>
              </w:rPr>
            </w:pPr>
            <w:r w:rsidRPr="003C625A">
              <w:rPr>
                <w:rFonts w:cs="Arial"/>
                <w:color w:val="000000"/>
                <w:sz w:val="16"/>
                <w:szCs w:val="16"/>
              </w:rPr>
              <w:t>TR 37.716-21-21: R4-1913664</w:t>
            </w:r>
            <w:r w:rsidRPr="003C625A">
              <w:rPr>
                <w:rFonts w:cs="Arial"/>
                <w:color w:val="000000"/>
                <w:sz w:val="16"/>
                <w:szCs w:val="16"/>
              </w:rPr>
              <w:br/>
              <w:t>38.101-3: R4-1913966 (big CR)</w:t>
            </w:r>
          </w:p>
        </w:tc>
        <w:tc>
          <w:tcPr>
            <w:tcW w:w="682"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684"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1315" w:type="dxa"/>
            <w:shd w:val="clear" w:color="auto" w:fill="auto"/>
          </w:tcPr>
          <w:p w:rsidR="00FD7A8E" w:rsidRPr="003C625A" w:rsidRDefault="00FD7A8E" w:rsidP="00FD7A8E">
            <w:pPr>
              <w:pStyle w:val="TAL"/>
              <w:rPr>
                <w:rFonts w:cs="Arial"/>
                <w:sz w:val="16"/>
                <w:szCs w:val="16"/>
                <w:lang w:eastAsia="ja-JP"/>
              </w:rPr>
            </w:pPr>
            <w:r w:rsidRPr="003C625A">
              <w:rPr>
                <w:rFonts w:eastAsia="PMingLiU" w:hint="eastAsia"/>
                <w:color w:val="0D0D0D"/>
                <w:sz w:val="16"/>
                <w:szCs w:val="16"/>
                <w:lang w:val="en-US" w:eastAsia="zh-TW"/>
              </w:rPr>
              <w:t>None</w:t>
            </w:r>
          </w:p>
        </w:tc>
      </w:tr>
      <w:tr w:rsidR="00FD7A8E" w:rsidRPr="00FA494B" w:rsidTr="00E8400A">
        <w:trPr>
          <w:cantSplit/>
          <w:trHeight w:val="261"/>
        </w:trPr>
        <w:tc>
          <w:tcPr>
            <w:tcW w:w="3084"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DL_1A-11A_n77A-n257I_UL_11A_n257A</w:t>
            </w:r>
          </w:p>
        </w:tc>
        <w:tc>
          <w:tcPr>
            <w:tcW w:w="1257" w:type="dxa"/>
            <w:shd w:val="clear" w:color="auto" w:fill="auto"/>
          </w:tcPr>
          <w:p w:rsidR="00FD7A8E" w:rsidRPr="003C625A" w:rsidRDefault="00FD7A8E" w:rsidP="00FD7A8E">
            <w:pPr>
              <w:snapToGrid w:val="0"/>
              <w:spacing w:after="0"/>
              <w:rPr>
                <w:rFonts w:ascii="Arial" w:hAnsi="Arial" w:cs="Arial"/>
                <w:sz w:val="16"/>
                <w:szCs w:val="16"/>
              </w:rPr>
            </w:pPr>
            <w:r w:rsidRPr="003C625A">
              <w:rPr>
                <w:rFonts w:ascii="Arial" w:hAnsi="Arial" w:cs="Arial"/>
                <w:sz w:val="16"/>
                <w:szCs w:val="16"/>
              </w:rPr>
              <w:t>Rel-15</w:t>
            </w:r>
          </w:p>
        </w:tc>
        <w:tc>
          <w:tcPr>
            <w:tcW w:w="1596"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76" w:type="dxa"/>
            <w:shd w:val="clear" w:color="auto" w:fill="auto"/>
            <w:vAlign w:val="center"/>
          </w:tcPr>
          <w:p w:rsidR="00FD7A8E" w:rsidRPr="003C625A" w:rsidRDefault="00FD7A8E" w:rsidP="00FD7A8E">
            <w:pPr>
              <w:pStyle w:val="TAL"/>
              <w:rPr>
                <w:rFonts w:cs="Arial"/>
                <w:color w:val="000000"/>
                <w:sz w:val="16"/>
                <w:szCs w:val="16"/>
              </w:rPr>
            </w:pPr>
            <w:r w:rsidRPr="003C625A">
              <w:rPr>
                <w:rFonts w:cs="Arial"/>
                <w:color w:val="000000"/>
                <w:sz w:val="16"/>
                <w:szCs w:val="16"/>
              </w:rPr>
              <w:t>TR 37.716-21-21: R4-1913664</w:t>
            </w:r>
            <w:r w:rsidRPr="003C625A">
              <w:rPr>
                <w:rFonts w:cs="Arial"/>
                <w:color w:val="000000"/>
                <w:sz w:val="16"/>
                <w:szCs w:val="16"/>
              </w:rPr>
              <w:br/>
              <w:t>38.101-3: R4-1913966 (big CR)</w:t>
            </w:r>
          </w:p>
        </w:tc>
        <w:tc>
          <w:tcPr>
            <w:tcW w:w="682"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684"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1315" w:type="dxa"/>
            <w:shd w:val="clear" w:color="auto" w:fill="auto"/>
          </w:tcPr>
          <w:p w:rsidR="00FD7A8E" w:rsidRPr="003C625A" w:rsidRDefault="00FD7A8E" w:rsidP="00FD7A8E">
            <w:pPr>
              <w:pStyle w:val="TAL"/>
              <w:rPr>
                <w:rFonts w:cs="Arial"/>
                <w:sz w:val="16"/>
                <w:szCs w:val="16"/>
                <w:lang w:eastAsia="ja-JP"/>
              </w:rPr>
            </w:pPr>
            <w:r w:rsidRPr="003C625A">
              <w:rPr>
                <w:rFonts w:eastAsia="PMingLiU" w:hint="eastAsia"/>
                <w:color w:val="0D0D0D"/>
                <w:sz w:val="16"/>
                <w:szCs w:val="16"/>
                <w:lang w:val="en-US" w:eastAsia="zh-TW"/>
              </w:rPr>
              <w:t>None</w:t>
            </w:r>
          </w:p>
        </w:tc>
      </w:tr>
      <w:tr w:rsidR="00FD7A8E" w:rsidRPr="00FA494B" w:rsidTr="00E8400A">
        <w:trPr>
          <w:cantSplit/>
          <w:trHeight w:val="261"/>
        </w:trPr>
        <w:tc>
          <w:tcPr>
            <w:tcW w:w="3084"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DL_8A-11A_n77A-n257A_UL_8A_n77A</w:t>
            </w:r>
          </w:p>
        </w:tc>
        <w:tc>
          <w:tcPr>
            <w:tcW w:w="1257" w:type="dxa"/>
            <w:shd w:val="clear" w:color="auto" w:fill="auto"/>
          </w:tcPr>
          <w:p w:rsidR="00FD7A8E" w:rsidRPr="003C625A" w:rsidRDefault="00FD7A8E" w:rsidP="00FD7A8E">
            <w:pPr>
              <w:snapToGrid w:val="0"/>
              <w:spacing w:after="0"/>
              <w:rPr>
                <w:rFonts w:ascii="Arial" w:hAnsi="Arial" w:cs="Arial"/>
                <w:sz w:val="16"/>
                <w:szCs w:val="16"/>
              </w:rPr>
            </w:pPr>
            <w:r w:rsidRPr="003C625A">
              <w:rPr>
                <w:rFonts w:ascii="Arial" w:hAnsi="Arial" w:cs="Arial"/>
                <w:sz w:val="16"/>
                <w:szCs w:val="16"/>
              </w:rPr>
              <w:t>Rel-15</w:t>
            </w:r>
          </w:p>
        </w:tc>
        <w:tc>
          <w:tcPr>
            <w:tcW w:w="1596"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76" w:type="dxa"/>
            <w:shd w:val="clear" w:color="auto" w:fill="auto"/>
            <w:vAlign w:val="center"/>
          </w:tcPr>
          <w:p w:rsidR="00FD7A8E" w:rsidRPr="003C625A" w:rsidRDefault="00FD7A8E" w:rsidP="00FD7A8E">
            <w:pPr>
              <w:pStyle w:val="TAL"/>
              <w:rPr>
                <w:rFonts w:cs="Arial"/>
                <w:color w:val="000000"/>
                <w:sz w:val="16"/>
                <w:szCs w:val="16"/>
              </w:rPr>
            </w:pPr>
            <w:r w:rsidRPr="003C625A">
              <w:rPr>
                <w:rFonts w:cs="Arial"/>
                <w:color w:val="000000"/>
                <w:sz w:val="16"/>
                <w:szCs w:val="16"/>
              </w:rPr>
              <w:t>TR 37.716-21-21: R4-1913668</w:t>
            </w:r>
            <w:r w:rsidRPr="003C625A">
              <w:rPr>
                <w:rFonts w:cs="Arial"/>
                <w:color w:val="000000"/>
                <w:sz w:val="16"/>
                <w:szCs w:val="16"/>
              </w:rPr>
              <w:br/>
              <w:t>38.101-3: R4-1913966 (big CR)</w:t>
            </w:r>
          </w:p>
        </w:tc>
        <w:tc>
          <w:tcPr>
            <w:tcW w:w="682"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684"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131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E8400A">
        <w:trPr>
          <w:cantSplit/>
          <w:trHeight w:val="261"/>
        </w:trPr>
        <w:tc>
          <w:tcPr>
            <w:tcW w:w="3084"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lastRenderedPageBreak/>
              <w:t>DL_8A-11A_n77A-n257A_UL_8A_n257A</w:t>
            </w:r>
          </w:p>
        </w:tc>
        <w:tc>
          <w:tcPr>
            <w:tcW w:w="1257" w:type="dxa"/>
            <w:shd w:val="clear" w:color="auto" w:fill="auto"/>
          </w:tcPr>
          <w:p w:rsidR="00FD7A8E" w:rsidRPr="003C625A" w:rsidRDefault="00FD7A8E" w:rsidP="00FD7A8E">
            <w:pPr>
              <w:snapToGrid w:val="0"/>
              <w:spacing w:after="0"/>
              <w:rPr>
                <w:rFonts w:ascii="Arial" w:hAnsi="Arial" w:cs="Arial"/>
                <w:sz w:val="16"/>
                <w:szCs w:val="16"/>
              </w:rPr>
            </w:pPr>
            <w:r w:rsidRPr="003C625A">
              <w:rPr>
                <w:rFonts w:ascii="Arial" w:hAnsi="Arial" w:cs="Arial"/>
                <w:sz w:val="16"/>
                <w:szCs w:val="16"/>
              </w:rPr>
              <w:t>Rel-15</w:t>
            </w:r>
          </w:p>
        </w:tc>
        <w:tc>
          <w:tcPr>
            <w:tcW w:w="1596"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76" w:type="dxa"/>
            <w:shd w:val="clear" w:color="auto" w:fill="auto"/>
            <w:vAlign w:val="center"/>
          </w:tcPr>
          <w:p w:rsidR="00FD7A8E" w:rsidRPr="003C625A" w:rsidRDefault="00FD7A8E" w:rsidP="00FD7A8E">
            <w:pPr>
              <w:pStyle w:val="TAL"/>
              <w:rPr>
                <w:rFonts w:cs="Arial"/>
                <w:color w:val="000000"/>
                <w:sz w:val="16"/>
                <w:szCs w:val="16"/>
              </w:rPr>
            </w:pPr>
            <w:r w:rsidRPr="003C625A">
              <w:rPr>
                <w:rFonts w:cs="Arial"/>
                <w:color w:val="000000"/>
                <w:sz w:val="16"/>
                <w:szCs w:val="16"/>
              </w:rPr>
              <w:t>TR 37.716-21-21: R4-1913668</w:t>
            </w:r>
            <w:r w:rsidRPr="003C625A">
              <w:rPr>
                <w:rFonts w:cs="Arial"/>
                <w:color w:val="000000"/>
                <w:sz w:val="16"/>
                <w:szCs w:val="16"/>
              </w:rPr>
              <w:br/>
              <w:t>38.101-3: R4-1913966 (big CR)</w:t>
            </w:r>
          </w:p>
        </w:tc>
        <w:tc>
          <w:tcPr>
            <w:tcW w:w="682"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684"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1315" w:type="dxa"/>
            <w:shd w:val="clear" w:color="auto" w:fill="auto"/>
          </w:tcPr>
          <w:p w:rsidR="00FD7A8E" w:rsidRPr="003C625A" w:rsidRDefault="00FD7A8E" w:rsidP="00FD7A8E">
            <w:pPr>
              <w:pStyle w:val="TAL"/>
              <w:rPr>
                <w:rFonts w:cs="Arial"/>
                <w:sz w:val="16"/>
                <w:szCs w:val="16"/>
                <w:lang w:eastAsia="ja-JP"/>
              </w:rPr>
            </w:pPr>
            <w:r w:rsidRPr="003C625A">
              <w:rPr>
                <w:rFonts w:eastAsia="PMingLiU" w:hint="eastAsia"/>
                <w:color w:val="0D0D0D"/>
                <w:sz w:val="16"/>
                <w:szCs w:val="16"/>
                <w:lang w:val="en-US" w:eastAsia="zh-TW"/>
              </w:rPr>
              <w:t>None</w:t>
            </w:r>
          </w:p>
        </w:tc>
      </w:tr>
      <w:tr w:rsidR="00FD7A8E" w:rsidRPr="00FA494B" w:rsidTr="00E8400A">
        <w:trPr>
          <w:cantSplit/>
          <w:trHeight w:val="261"/>
        </w:trPr>
        <w:tc>
          <w:tcPr>
            <w:tcW w:w="3084"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DL_8A-11A_n77A-n257A_UL_11A_n77A</w:t>
            </w:r>
          </w:p>
        </w:tc>
        <w:tc>
          <w:tcPr>
            <w:tcW w:w="1257" w:type="dxa"/>
            <w:shd w:val="clear" w:color="auto" w:fill="auto"/>
          </w:tcPr>
          <w:p w:rsidR="00FD7A8E" w:rsidRPr="003C625A" w:rsidRDefault="00FD7A8E" w:rsidP="00FD7A8E">
            <w:pPr>
              <w:snapToGrid w:val="0"/>
              <w:spacing w:after="0"/>
              <w:rPr>
                <w:rFonts w:ascii="Arial" w:hAnsi="Arial" w:cs="Arial"/>
                <w:sz w:val="16"/>
                <w:szCs w:val="16"/>
              </w:rPr>
            </w:pPr>
            <w:r w:rsidRPr="003C625A">
              <w:rPr>
                <w:rFonts w:ascii="Arial" w:hAnsi="Arial" w:cs="Arial"/>
                <w:sz w:val="16"/>
                <w:szCs w:val="16"/>
              </w:rPr>
              <w:t>Rel-15</w:t>
            </w:r>
          </w:p>
        </w:tc>
        <w:tc>
          <w:tcPr>
            <w:tcW w:w="1596"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76" w:type="dxa"/>
            <w:shd w:val="clear" w:color="auto" w:fill="auto"/>
            <w:vAlign w:val="center"/>
          </w:tcPr>
          <w:p w:rsidR="00FD7A8E" w:rsidRPr="003C625A" w:rsidRDefault="00FD7A8E" w:rsidP="00FD7A8E">
            <w:pPr>
              <w:pStyle w:val="TAL"/>
              <w:rPr>
                <w:rFonts w:cs="Arial"/>
                <w:color w:val="000000"/>
                <w:sz w:val="16"/>
                <w:szCs w:val="16"/>
              </w:rPr>
            </w:pPr>
            <w:r w:rsidRPr="003C625A">
              <w:rPr>
                <w:rFonts w:cs="Arial"/>
                <w:color w:val="000000"/>
                <w:sz w:val="16"/>
                <w:szCs w:val="16"/>
              </w:rPr>
              <w:t>TR 37.716-21-21: R4-1913668</w:t>
            </w:r>
            <w:r w:rsidRPr="003C625A">
              <w:rPr>
                <w:rFonts w:cs="Arial"/>
                <w:color w:val="000000"/>
                <w:sz w:val="16"/>
                <w:szCs w:val="16"/>
              </w:rPr>
              <w:br/>
              <w:t>38.101-3: R4-1913966 (big CR)</w:t>
            </w:r>
          </w:p>
        </w:tc>
        <w:tc>
          <w:tcPr>
            <w:tcW w:w="682"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684"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1315" w:type="dxa"/>
            <w:shd w:val="clear" w:color="auto" w:fill="auto"/>
          </w:tcPr>
          <w:p w:rsidR="00FD7A8E" w:rsidRPr="003C625A" w:rsidRDefault="00FD7A8E" w:rsidP="00FD7A8E">
            <w:pPr>
              <w:pStyle w:val="TAL"/>
              <w:rPr>
                <w:rFonts w:cs="Arial"/>
                <w:sz w:val="16"/>
                <w:szCs w:val="16"/>
                <w:lang w:eastAsia="ja-JP"/>
              </w:rPr>
            </w:pPr>
            <w:r w:rsidRPr="003C625A">
              <w:rPr>
                <w:rFonts w:eastAsia="PMingLiU" w:hint="eastAsia"/>
                <w:color w:val="0D0D0D"/>
                <w:sz w:val="16"/>
                <w:szCs w:val="16"/>
                <w:lang w:val="en-US" w:eastAsia="zh-TW"/>
              </w:rPr>
              <w:t>None</w:t>
            </w:r>
          </w:p>
        </w:tc>
      </w:tr>
      <w:tr w:rsidR="00FD7A8E" w:rsidRPr="00FA494B" w:rsidTr="00E8400A">
        <w:trPr>
          <w:cantSplit/>
          <w:trHeight w:val="261"/>
        </w:trPr>
        <w:tc>
          <w:tcPr>
            <w:tcW w:w="3084"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DL_8A-11A_n77A-n257A_UL_11A_n257A</w:t>
            </w:r>
          </w:p>
        </w:tc>
        <w:tc>
          <w:tcPr>
            <w:tcW w:w="1257" w:type="dxa"/>
            <w:shd w:val="clear" w:color="auto" w:fill="auto"/>
          </w:tcPr>
          <w:p w:rsidR="00FD7A8E" w:rsidRPr="003C625A" w:rsidRDefault="00FD7A8E" w:rsidP="00FD7A8E">
            <w:pPr>
              <w:snapToGrid w:val="0"/>
              <w:spacing w:after="0"/>
              <w:rPr>
                <w:rFonts w:ascii="Arial" w:hAnsi="Arial" w:cs="Arial"/>
                <w:sz w:val="16"/>
                <w:szCs w:val="16"/>
              </w:rPr>
            </w:pPr>
            <w:r w:rsidRPr="003C625A">
              <w:rPr>
                <w:rFonts w:ascii="Arial" w:hAnsi="Arial" w:cs="Arial"/>
                <w:sz w:val="16"/>
                <w:szCs w:val="16"/>
              </w:rPr>
              <w:t>Rel-15</w:t>
            </w:r>
          </w:p>
        </w:tc>
        <w:tc>
          <w:tcPr>
            <w:tcW w:w="1596"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76" w:type="dxa"/>
            <w:shd w:val="clear" w:color="auto" w:fill="auto"/>
            <w:vAlign w:val="center"/>
          </w:tcPr>
          <w:p w:rsidR="00FD7A8E" w:rsidRPr="003C625A" w:rsidRDefault="00FD7A8E" w:rsidP="00FD7A8E">
            <w:pPr>
              <w:pStyle w:val="TAL"/>
              <w:rPr>
                <w:rFonts w:cs="Arial"/>
                <w:color w:val="000000"/>
                <w:sz w:val="16"/>
                <w:szCs w:val="16"/>
              </w:rPr>
            </w:pPr>
            <w:r w:rsidRPr="003C625A">
              <w:rPr>
                <w:rFonts w:cs="Arial"/>
                <w:color w:val="000000"/>
                <w:sz w:val="16"/>
                <w:szCs w:val="16"/>
              </w:rPr>
              <w:t>TR 37.716-21-21: R4-1913668</w:t>
            </w:r>
            <w:r w:rsidRPr="003C625A">
              <w:rPr>
                <w:rFonts w:cs="Arial"/>
                <w:color w:val="000000"/>
                <w:sz w:val="16"/>
                <w:szCs w:val="16"/>
              </w:rPr>
              <w:br/>
              <w:t>38.101-3: R4-1913966 (big CR)</w:t>
            </w:r>
          </w:p>
        </w:tc>
        <w:tc>
          <w:tcPr>
            <w:tcW w:w="682"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684"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1315" w:type="dxa"/>
            <w:shd w:val="clear" w:color="auto" w:fill="auto"/>
          </w:tcPr>
          <w:p w:rsidR="00FD7A8E" w:rsidRPr="003C625A" w:rsidRDefault="00FD7A8E" w:rsidP="00FD7A8E">
            <w:pPr>
              <w:pStyle w:val="TAL"/>
              <w:rPr>
                <w:rFonts w:cs="Arial"/>
                <w:sz w:val="16"/>
                <w:szCs w:val="16"/>
                <w:lang w:eastAsia="ja-JP"/>
              </w:rPr>
            </w:pPr>
            <w:r w:rsidRPr="003C625A">
              <w:rPr>
                <w:rFonts w:eastAsia="PMingLiU" w:hint="eastAsia"/>
                <w:color w:val="0D0D0D"/>
                <w:sz w:val="16"/>
                <w:szCs w:val="16"/>
                <w:lang w:val="en-US" w:eastAsia="zh-TW"/>
              </w:rPr>
              <w:t>None</w:t>
            </w:r>
          </w:p>
        </w:tc>
      </w:tr>
      <w:tr w:rsidR="00FD7A8E" w:rsidRPr="00FA494B" w:rsidTr="00E8400A">
        <w:trPr>
          <w:cantSplit/>
          <w:trHeight w:val="261"/>
        </w:trPr>
        <w:tc>
          <w:tcPr>
            <w:tcW w:w="3084"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DL_8A-11A_n77A-n257D_UL_8A_n77A</w:t>
            </w:r>
          </w:p>
        </w:tc>
        <w:tc>
          <w:tcPr>
            <w:tcW w:w="1257" w:type="dxa"/>
            <w:shd w:val="clear" w:color="auto" w:fill="auto"/>
          </w:tcPr>
          <w:p w:rsidR="00FD7A8E" w:rsidRPr="003C625A" w:rsidRDefault="00FD7A8E" w:rsidP="00FD7A8E">
            <w:pPr>
              <w:snapToGrid w:val="0"/>
              <w:spacing w:after="0"/>
              <w:rPr>
                <w:rFonts w:ascii="Arial" w:hAnsi="Arial" w:cs="Arial"/>
                <w:sz w:val="16"/>
                <w:szCs w:val="16"/>
              </w:rPr>
            </w:pPr>
            <w:r w:rsidRPr="003C625A">
              <w:rPr>
                <w:rFonts w:ascii="Arial" w:hAnsi="Arial" w:cs="Arial"/>
                <w:sz w:val="16"/>
                <w:szCs w:val="16"/>
              </w:rPr>
              <w:t>Rel-15</w:t>
            </w:r>
          </w:p>
        </w:tc>
        <w:tc>
          <w:tcPr>
            <w:tcW w:w="1596"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76" w:type="dxa"/>
            <w:shd w:val="clear" w:color="auto" w:fill="auto"/>
            <w:vAlign w:val="center"/>
          </w:tcPr>
          <w:p w:rsidR="00FD7A8E" w:rsidRPr="003C625A" w:rsidRDefault="00FD7A8E" w:rsidP="00FD7A8E">
            <w:pPr>
              <w:pStyle w:val="TAL"/>
              <w:rPr>
                <w:rFonts w:cs="Arial"/>
                <w:color w:val="000000"/>
                <w:sz w:val="16"/>
                <w:szCs w:val="16"/>
              </w:rPr>
            </w:pPr>
            <w:r w:rsidRPr="003C625A">
              <w:rPr>
                <w:rFonts w:cs="Arial"/>
                <w:color w:val="000000"/>
                <w:sz w:val="16"/>
                <w:szCs w:val="16"/>
              </w:rPr>
              <w:t>TR 37.716-21-21: R4-1913668</w:t>
            </w:r>
            <w:r w:rsidRPr="003C625A">
              <w:rPr>
                <w:rFonts w:cs="Arial"/>
                <w:color w:val="000000"/>
                <w:sz w:val="16"/>
                <w:szCs w:val="16"/>
              </w:rPr>
              <w:br/>
              <w:t>38.101-3: R4-1913966 (big CR)</w:t>
            </w:r>
          </w:p>
        </w:tc>
        <w:tc>
          <w:tcPr>
            <w:tcW w:w="682"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684"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1315" w:type="dxa"/>
            <w:shd w:val="clear" w:color="auto" w:fill="auto"/>
          </w:tcPr>
          <w:p w:rsidR="00FD7A8E" w:rsidRPr="003C625A" w:rsidRDefault="00FD7A8E" w:rsidP="00FD7A8E">
            <w:pPr>
              <w:pStyle w:val="TAL"/>
              <w:rPr>
                <w:rFonts w:cs="Arial"/>
                <w:sz w:val="16"/>
                <w:szCs w:val="16"/>
                <w:lang w:eastAsia="ja-JP"/>
              </w:rPr>
            </w:pPr>
            <w:r w:rsidRPr="003C625A">
              <w:rPr>
                <w:rFonts w:eastAsia="PMingLiU" w:hint="eastAsia"/>
                <w:color w:val="0D0D0D"/>
                <w:sz w:val="16"/>
                <w:szCs w:val="16"/>
                <w:lang w:val="en-US" w:eastAsia="zh-TW"/>
              </w:rPr>
              <w:t>None</w:t>
            </w:r>
          </w:p>
        </w:tc>
      </w:tr>
      <w:tr w:rsidR="00FD7A8E" w:rsidRPr="00FA494B" w:rsidTr="00E8400A">
        <w:trPr>
          <w:cantSplit/>
          <w:trHeight w:val="261"/>
        </w:trPr>
        <w:tc>
          <w:tcPr>
            <w:tcW w:w="3084"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DL_8A-11A_n77A-n257D_UL_8A_n257A</w:t>
            </w:r>
          </w:p>
        </w:tc>
        <w:tc>
          <w:tcPr>
            <w:tcW w:w="1257" w:type="dxa"/>
            <w:shd w:val="clear" w:color="auto" w:fill="auto"/>
          </w:tcPr>
          <w:p w:rsidR="00FD7A8E" w:rsidRPr="003C625A" w:rsidRDefault="00FD7A8E" w:rsidP="00FD7A8E">
            <w:pPr>
              <w:snapToGrid w:val="0"/>
              <w:spacing w:after="0"/>
              <w:rPr>
                <w:rFonts w:ascii="Arial" w:hAnsi="Arial" w:cs="Arial"/>
                <w:sz w:val="16"/>
                <w:szCs w:val="16"/>
              </w:rPr>
            </w:pPr>
            <w:r w:rsidRPr="003C625A">
              <w:rPr>
                <w:rFonts w:ascii="Arial" w:hAnsi="Arial" w:cs="Arial"/>
                <w:sz w:val="16"/>
                <w:szCs w:val="16"/>
              </w:rPr>
              <w:t>Rel-15</w:t>
            </w:r>
          </w:p>
        </w:tc>
        <w:tc>
          <w:tcPr>
            <w:tcW w:w="1596"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76" w:type="dxa"/>
            <w:shd w:val="clear" w:color="auto" w:fill="auto"/>
            <w:vAlign w:val="center"/>
          </w:tcPr>
          <w:p w:rsidR="00FD7A8E" w:rsidRPr="003C625A" w:rsidRDefault="00FD7A8E" w:rsidP="00FD7A8E">
            <w:pPr>
              <w:pStyle w:val="TAL"/>
              <w:rPr>
                <w:rFonts w:cs="Arial"/>
                <w:color w:val="000000"/>
                <w:sz w:val="16"/>
                <w:szCs w:val="16"/>
              </w:rPr>
            </w:pPr>
            <w:r w:rsidRPr="003C625A">
              <w:rPr>
                <w:rFonts w:cs="Arial"/>
                <w:color w:val="000000"/>
                <w:sz w:val="16"/>
                <w:szCs w:val="16"/>
              </w:rPr>
              <w:t>TR 37.716-21-21: R4-1913668</w:t>
            </w:r>
            <w:r w:rsidRPr="003C625A">
              <w:rPr>
                <w:rFonts w:cs="Arial"/>
                <w:color w:val="000000"/>
                <w:sz w:val="16"/>
                <w:szCs w:val="16"/>
              </w:rPr>
              <w:br/>
              <w:t>38.101-3: R4-1913966 (big CR)</w:t>
            </w:r>
          </w:p>
        </w:tc>
        <w:tc>
          <w:tcPr>
            <w:tcW w:w="682"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684"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1315" w:type="dxa"/>
            <w:shd w:val="clear" w:color="auto" w:fill="auto"/>
          </w:tcPr>
          <w:p w:rsidR="00FD7A8E" w:rsidRPr="003C625A" w:rsidRDefault="00FD7A8E" w:rsidP="00FD7A8E">
            <w:pPr>
              <w:pStyle w:val="TAL"/>
              <w:rPr>
                <w:rFonts w:cs="Arial"/>
                <w:sz w:val="16"/>
                <w:szCs w:val="16"/>
                <w:lang w:eastAsia="ja-JP"/>
              </w:rPr>
            </w:pPr>
            <w:r w:rsidRPr="003C625A">
              <w:rPr>
                <w:rFonts w:eastAsia="PMingLiU" w:hint="eastAsia"/>
                <w:color w:val="0D0D0D"/>
                <w:sz w:val="16"/>
                <w:szCs w:val="16"/>
                <w:lang w:val="en-US" w:eastAsia="zh-TW"/>
              </w:rPr>
              <w:t>None</w:t>
            </w:r>
          </w:p>
        </w:tc>
      </w:tr>
      <w:tr w:rsidR="00FD7A8E" w:rsidRPr="00FA494B" w:rsidTr="00E8400A">
        <w:trPr>
          <w:cantSplit/>
          <w:trHeight w:val="261"/>
        </w:trPr>
        <w:tc>
          <w:tcPr>
            <w:tcW w:w="3084"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DL_8A-11A_n77A-n257D_UL_11A_n77A</w:t>
            </w:r>
          </w:p>
        </w:tc>
        <w:tc>
          <w:tcPr>
            <w:tcW w:w="1257" w:type="dxa"/>
            <w:shd w:val="clear" w:color="auto" w:fill="auto"/>
          </w:tcPr>
          <w:p w:rsidR="00FD7A8E" w:rsidRPr="003C625A" w:rsidRDefault="00FD7A8E" w:rsidP="00FD7A8E">
            <w:pPr>
              <w:snapToGrid w:val="0"/>
              <w:spacing w:after="0"/>
              <w:rPr>
                <w:rFonts w:ascii="Arial" w:hAnsi="Arial" w:cs="Arial"/>
                <w:sz w:val="16"/>
                <w:szCs w:val="16"/>
              </w:rPr>
            </w:pPr>
            <w:r w:rsidRPr="003C625A">
              <w:rPr>
                <w:rFonts w:ascii="Arial" w:hAnsi="Arial" w:cs="Arial"/>
                <w:sz w:val="16"/>
                <w:szCs w:val="16"/>
              </w:rPr>
              <w:t>Rel-15</w:t>
            </w:r>
          </w:p>
        </w:tc>
        <w:tc>
          <w:tcPr>
            <w:tcW w:w="1596"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76" w:type="dxa"/>
            <w:shd w:val="clear" w:color="auto" w:fill="auto"/>
            <w:vAlign w:val="center"/>
          </w:tcPr>
          <w:p w:rsidR="00FD7A8E" w:rsidRPr="003C625A" w:rsidRDefault="00FD7A8E" w:rsidP="00FD7A8E">
            <w:pPr>
              <w:pStyle w:val="TAL"/>
              <w:rPr>
                <w:rFonts w:cs="Arial"/>
                <w:color w:val="000000"/>
                <w:sz w:val="16"/>
                <w:szCs w:val="16"/>
              </w:rPr>
            </w:pPr>
            <w:r w:rsidRPr="003C625A">
              <w:rPr>
                <w:rFonts w:cs="Arial"/>
                <w:color w:val="000000"/>
                <w:sz w:val="16"/>
                <w:szCs w:val="16"/>
              </w:rPr>
              <w:t>TR 37.716-21-21: R4-1913668</w:t>
            </w:r>
            <w:r w:rsidRPr="003C625A">
              <w:rPr>
                <w:rFonts w:cs="Arial"/>
                <w:color w:val="000000"/>
                <w:sz w:val="16"/>
                <w:szCs w:val="16"/>
              </w:rPr>
              <w:br/>
              <w:t>38.101-3: R4-1913966 (big CR)</w:t>
            </w:r>
          </w:p>
        </w:tc>
        <w:tc>
          <w:tcPr>
            <w:tcW w:w="682"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684"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1315" w:type="dxa"/>
            <w:shd w:val="clear" w:color="auto" w:fill="auto"/>
          </w:tcPr>
          <w:p w:rsidR="00FD7A8E" w:rsidRPr="003C625A" w:rsidRDefault="00FD7A8E" w:rsidP="00FD7A8E">
            <w:pPr>
              <w:pStyle w:val="TAL"/>
              <w:rPr>
                <w:rFonts w:cs="Arial"/>
                <w:sz w:val="16"/>
                <w:szCs w:val="16"/>
                <w:lang w:eastAsia="ja-JP"/>
              </w:rPr>
            </w:pPr>
            <w:r w:rsidRPr="003C625A">
              <w:rPr>
                <w:rFonts w:eastAsia="PMingLiU" w:hint="eastAsia"/>
                <w:color w:val="0D0D0D"/>
                <w:sz w:val="16"/>
                <w:szCs w:val="16"/>
                <w:lang w:val="en-US" w:eastAsia="zh-TW"/>
              </w:rPr>
              <w:t>None</w:t>
            </w:r>
          </w:p>
        </w:tc>
      </w:tr>
      <w:tr w:rsidR="00FD7A8E" w:rsidRPr="00FA494B" w:rsidTr="00E8400A">
        <w:trPr>
          <w:cantSplit/>
          <w:trHeight w:val="261"/>
        </w:trPr>
        <w:tc>
          <w:tcPr>
            <w:tcW w:w="3084"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DL_8A-11A_n77A-n257D_UL_11A_n257A</w:t>
            </w:r>
          </w:p>
        </w:tc>
        <w:tc>
          <w:tcPr>
            <w:tcW w:w="1257" w:type="dxa"/>
            <w:shd w:val="clear" w:color="auto" w:fill="auto"/>
          </w:tcPr>
          <w:p w:rsidR="00FD7A8E" w:rsidRPr="003C625A" w:rsidRDefault="00FD7A8E" w:rsidP="00FD7A8E">
            <w:pPr>
              <w:snapToGrid w:val="0"/>
              <w:spacing w:after="0"/>
              <w:rPr>
                <w:rFonts w:ascii="Arial" w:hAnsi="Arial" w:cs="Arial"/>
                <w:sz w:val="16"/>
                <w:szCs w:val="16"/>
              </w:rPr>
            </w:pPr>
            <w:r w:rsidRPr="003C625A">
              <w:rPr>
                <w:rFonts w:ascii="Arial" w:hAnsi="Arial" w:cs="Arial"/>
                <w:sz w:val="16"/>
                <w:szCs w:val="16"/>
              </w:rPr>
              <w:t>Rel-15</w:t>
            </w:r>
          </w:p>
        </w:tc>
        <w:tc>
          <w:tcPr>
            <w:tcW w:w="1596"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76" w:type="dxa"/>
            <w:shd w:val="clear" w:color="auto" w:fill="auto"/>
            <w:vAlign w:val="center"/>
          </w:tcPr>
          <w:p w:rsidR="00FD7A8E" w:rsidRPr="003C625A" w:rsidRDefault="00FD7A8E" w:rsidP="00FD7A8E">
            <w:pPr>
              <w:pStyle w:val="TAL"/>
              <w:rPr>
                <w:rFonts w:cs="Arial"/>
                <w:color w:val="000000"/>
                <w:sz w:val="16"/>
                <w:szCs w:val="16"/>
              </w:rPr>
            </w:pPr>
            <w:r w:rsidRPr="003C625A">
              <w:rPr>
                <w:rFonts w:cs="Arial"/>
                <w:color w:val="000000"/>
                <w:sz w:val="16"/>
                <w:szCs w:val="16"/>
              </w:rPr>
              <w:t>TR 37.716-21-21: R4-1913668</w:t>
            </w:r>
            <w:r w:rsidRPr="003C625A">
              <w:rPr>
                <w:rFonts w:cs="Arial"/>
                <w:color w:val="000000"/>
                <w:sz w:val="16"/>
                <w:szCs w:val="16"/>
              </w:rPr>
              <w:br/>
              <w:t>38.101-3: R4-1913966 (big CR)</w:t>
            </w:r>
          </w:p>
        </w:tc>
        <w:tc>
          <w:tcPr>
            <w:tcW w:w="682"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684"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1315" w:type="dxa"/>
            <w:shd w:val="clear" w:color="auto" w:fill="auto"/>
          </w:tcPr>
          <w:p w:rsidR="00FD7A8E" w:rsidRPr="003C625A" w:rsidRDefault="00FD7A8E" w:rsidP="00FD7A8E">
            <w:pPr>
              <w:pStyle w:val="TAL"/>
              <w:rPr>
                <w:rFonts w:cs="Arial"/>
                <w:sz w:val="16"/>
                <w:szCs w:val="16"/>
                <w:lang w:eastAsia="ja-JP"/>
              </w:rPr>
            </w:pPr>
            <w:r w:rsidRPr="003C625A">
              <w:rPr>
                <w:rFonts w:eastAsia="PMingLiU" w:hint="eastAsia"/>
                <w:color w:val="0D0D0D"/>
                <w:sz w:val="16"/>
                <w:szCs w:val="16"/>
                <w:lang w:val="en-US" w:eastAsia="zh-TW"/>
              </w:rPr>
              <w:t>None</w:t>
            </w:r>
          </w:p>
        </w:tc>
      </w:tr>
      <w:tr w:rsidR="00FD7A8E" w:rsidRPr="00FA494B" w:rsidTr="00E8400A">
        <w:trPr>
          <w:cantSplit/>
          <w:trHeight w:val="261"/>
        </w:trPr>
        <w:tc>
          <w:tcPr>
            <w:tcW w:w="3084"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DL_8A-11A_n77A-n257G_UL_8A_n77A</w:t>
            </w:r>
          </w:p>
        </w:tc>
        <w:tc>
          <w:tcPr>
            <w:tcW w:w="1257" w:type="dxa"/>
            <w:shd w:val="clear" w:color="auto" w:fill="auto"/>
          </w:tcPr>
          <w:p w:rsidR="00FD7A8E" w:rsidRPr="003C625A" w:rsidRDefault="00FD7A8E" w:rsidP="00FD7A8E">
            <w:pPr>
              <w:snapToGrid w:val="0"/>
              <w:spacing w:after="0"/>
              <w:rPr>
                <w:rFonts w:ascii="Arial" w:hAnsi="Arial" w:cs="Arial"/>
                <w:sz w:val="16"/>
                <w:szCs w:val="16"/>
              </w:rPr>
            </w:pPr>
            <w:r w:rsidRPr="003C625A">
              <w:rPr>
                <w:rFonts w:ascii="Arial" w:hAnsi="Arial" w:cs="Arial"/>
                <w:sz w:val="16"/>
                <w:szCs w:val="16"/>
              </w:rPr>
              <w:t>Rel-15</w:t>
            </w:r>
          </w:p>
        </w:tc>
        <w:tc>
          <w:tcPr>
            <w:tcW w:w="1596"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76" w:type="dxa"/>
            <w:shd w:val="clear" w:color="auto" w:fill="auto"/>
            <w:vAlign w:val="center"/>
          </w:tcPr>
          <w:p w:rsidR="00FD7A8E" w:rsidRPr="003C625A" w:rsidRDefault="00FD7A8E" w:rsidP="00FD7A8E">
            <w:pPr>
              <w:pStyle w:val="TAL"/>
              <w:rPr>
                <w:rFonts w:cs="Arial"/>
                <w:color w:val="000000"/>
                <w:sz w:val="16"/>
                <w:szCs w:val="16"/>
              </w:rPr>
            </w:pPr>
            <w:r w:rsidRPr="003C625A">
              <w:rPr>
                <w:rFonts w:cs="Arial"/>
                <w:color w:val="000000"/>
                <w:sz w:val="16"/>
                <w:szCs w:val="16"/>
              </w:rPr>
              <w:t>TR 37.716-21-21: R4-1913668</w:t>
            </w:r>
            <w:r w:rsidRPr="003C625A">
              <w:rPr>
                <w:rFonts w:cs="Arial"/>
                <w:color w:val="000000"/>
                <w:sz w:val="16"/>
                <w:szCs w:val="16"/>
              </w:rPr>
              <w:br/>
              <w:t>38.101-3: R4-1913966 (big CR)</w:t>
            </w:r>
          </w:p>
        </w:tc>
        <w:tc>
          <w:tcPr>
            <w:tcW w:w="682"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684"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1315" w:type="dxa"/>
            <w:shd w:val="clear" w:color="auto" w:fill="auto"/>
          </w:tcPr>
          <w:p w:rsidR="00FD7A8E" w:rsidRPr="003C625A" w:rsidRDefault="00FD7A8E" w:rsidP="00FD7A8E">
            <w:pPr>
              <w:pStyle w:val="TAL"/>
              <w:rPr>
                <w:rFonts w:cs="Arial"/>
                <w:sz w:val="16"/>
                <w:szCs w:val="16"/>
                <w:lang w:eastAsia="ja-JP"/>
              </w:rPr>
            </w:pPr>
            <w:r w:rsidRPr="003C625A">
              <w:rPr>
                <w:rFonts w:eastAsia="PMingLiU" w:hint="eastAsia"/>
                <w:color w:val="0D0D0D"/>
                <w:sz w:val="16"/>
                <w:szCs w:val="16"/>
                <w:lang w:val="en-US" w:eastAsia="zh-TW"/>
              </w:rPr>
              <w:t>None</w:t>
            </w:r>
          </w:p>
        </w:tc>
      </w:tr>
      <w:tr w:rsidR="00FD7A8E" w:rsidRPr="00FA494B" w:rsidTr="00E8400A">
        <w:trPr>
          <w:cantSplit/>
          <w:trHeight w:val="261"/>
        </w:trPr>
        <w:tc>
          <w:tcPr>
            <w:tcW w:w="3084"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DL_8A-11A_n77A-n257G_UL_8A_n257A</w:t>
            </w:r>
          </w:p>
        </w:tc>
        <w:tc>
          <w:tcPr>
            <w:tcW w:w="1257" w:type="dxa"/>
            <w:shd w:val="clear" w:color="auto" w:fill="auto"/>
          </w:tcPr>
          <w:p w:rsidR="00FD7A8E" w:rsidRPr="003C625A" w:rsidRDefault="00FD7A8E" w:rsidP="00FD7A8E">
            <w:pPr>
              <w:snapToGrid w:val="0"/>
              <w:spacing w:after="0"/>
              <w:rPr>
                <w:rFonts w:ascii="Arial" w:hAnsi="Arial" w:cs="Arial"/>
                <w:sz w:val="16"/>
                <w:szCs w:val="16"/>
              </w:rPr>
            </w:pPr>
            <w:r w:rsidRPr="003C625A">
              <w:rPr>
                <w:rFonts w:ascii="Arial" w:hAnsi="Arial" w:cs="Arial"/>
                <w:sz w:val="16"/>
                <w:szCs w:val="16"/>
              </w:rPr>
              <w:t>Rel-15</w:t>
            </w:r>
          </w:p>
        </w:tc>
        <w:tc>
          <w:tcPr>
            <w:tcW w:w="1596"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76" w:type="dxa"/>
            <w:shd w:val="clear" w:color="auto" w:fill="auto"/>
            <w:vAlign w:val="center"/>
          </w:tcPr>
          <w:p w:rsidR="00FD7A8E" w:rsidRPr="003C625A" w:rsidRDefault="00FD7A8E" w:rsidP="00FD7A8E">
            <w:pPr>
              <w:pStyle w:val="TAL"/>
              <w:rPr>
                <w:rFonts w:cs="Arial"/>
                <w:color w:val="000000"/>
                <w:sz w:val="16"/>
                <w:szCs w:val="16"/>
              </w:rPr>
            </w:pPr>
            <w:r w:rsidRPr="003C625A">
              <w:rPr>
                <w:rFonts w:cs="Arial"/>
                <w:color w:val="000000"/>
                <w:sz w:val="16"/>
                <w:szCs w:val="16"/>
              </w:rPr>
              <w:t>TR 37.716-21-21: R4-1913668</w:t>
            </w:r>
            <w:r w:rsidRPr="003C625A">
              <w:rPr>
                <w:rFonts w:cs="Arial"/>
                <w:color w:val="000000"/>
                <w:sz w:val="16"/>
                <w:szCs w:val="16"/>
              </w:rPr>
              <w:br/>
              <w:t>38.101-3: R4-1913966 (big CR)</w:t>
            </w:r>
          </w:p>
        </w:tc>
        <w:tc>
          <w:tcPr>
            <w:tcW w:w="682"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684"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1315" w:type="dxa"/>
            <w:shd w:val="clear" w:color="auto" w:fill="auto"/>
          </w:tcPr>
          <w:p w:rsidR="00FD7A8E" w:rsidRPr="003C625A" w:rsidRDefault="00FD7A8E" w:rsidP="00FD7A8E">
            <w:pPr>
              <w:pStyle w:val="TAL"/>
              <w:rPr>
                <w:rFonts w:cs="Arial"/>
                <w:sz w:val="16"/>
                <w:szCs w:val="16"/>
                <w:lang w:eastAsia="ja-JP"/>
              </w:rPr>
            </w:pPr>
            <w:r w:rsidRPr="003C625A">
              <w:rPr>
                <w:rFonts w:eastAsia="PMingLiU" w:hint="eastAsia"/>
                <w:color w:val="0D0D0D"/>
                <w:sz w:val="16"/>
                <w:szCs w:val="16"/>
                <w:lang w:val="en-US" w:eastAsia="zh-TW"/>
              </w:rPr>
              <w:t>None</w:t>
            </w:r>
          </w:p>
        </w:tc>
      </w:tr>
      <w:tr w:rsidR="00FD7A8E" w:rsidRPr="00FA494B" w:rsidTr="00E8400A">
        <w:trPr>
          <w:cantSplit/>
          <w:trHeight w:val="261"/>
        </w:trPr>
        <w:tc>
          <w:tcPr>
            <w:tcW w:w="3084"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DL_8A-11A_n77A-n257G_UL_11A_n77A</w:t>
            </w:r>
          </w:p>
        </w:tc>
        <w:tc>
          <w:tcPr>
            <w:tcW w:w="1257" w:type="dxa"/>
            <w:shd w:val="clear" w:color="auto" w:fill="auto"/>
          </w:tcPr>
          <w:p w:rsidR="00FD7A8E" w:rsidRPr="003C625A" w:rsidRDefault="00FD7A8E" w:rsidP="00FD7A8E">
            <w:pPr>
              <w:snapToGrid w:val="0"/>
              <w:spacing w:after="0"/>
              <w:rPr>
                <w:rFonts w:ascii="Arial" w:hAnsi="Arial" w:cs="Arial"/>
                <w:sz w:val="16"/>
                <w:szCs w:val="16"/>
              </w:rPr>
            </w:pPr>
            <w:r w:rsidRPr="003C625A">
              <w:rPr>
                <w:rFonts w:ascii="Arial" w:hAnsi="Arial" w:cs="Arial"/>
                <w:sz w:val="16"/>
                <w:szCs w:val="16"/>
              </w:rPr>
              <w:t>Rel-15</w:t>
            </w:r>
          </w:p>
        </w:tc>
        <w:tc>
          <w:tcPr>
            <w:tcW w:w="1596"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76" w:type="dxa"/>
            <w:shd w:val="clear" w:color="auto" w:fill="auto"/>
            <w:vAlign w:val="center"/>
          </w:tcPr>
          <w:p w:rsidR="00FD7A8E" w:rsidRPr="003C625A" w:rsidRDefault="00FD7A8E" w:rsidP="00FD7A8E">
            <w:pPr>
              <w:pStyle w:val="TAL"/>
              <w:rPr>
                <w:rFonts w:cs="Arial"/>
                <w:color w:val="000000"/>
                <w:sz w:val="16"/>
                <w:szCs w:val="16"/>
              </w:rPr>
            </w:pPr>
            <w:r w:rsidRPr="003C625A">
              <w:rPr>
                <w:rFonts w:cs="Arial"/>
                <w:color w:val="000000"/>
                <w:sz w:val="16"/>
                <w:szCs w:val="16"/>
              </w:rPr>
              <w:t>TR 37.716-21-21: R4-1913668</w:t>
            </w:r>
            <w:r w:rsidRPr="003C625A">
              <w:rPr>
                <w:rFonts w:cs="Arial"/>
                <w:color w:val="000000"/>
                <w:sz w:val="16"/>
                <w:szCs w:val="16"/>
              </w:rPr>
              <w:br/>
              <w:t>38.101-3: R4-1913966 (big CR)</w:t>
            </w:r>
          </w:p>
        </w:tc>
        <w:tc>
          <w:tcPr>
            <w:tcW w:w="682"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684"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1315" w:type="dxa"/>
            <w:shd w:val="clear" w:color="auto" w:fill="auto"/>
          </w:tcPr>
          <w:p w:rsidR="00FD7A8E" w:rsidRPr="003C625A" w:rsidRDefault="00FD7A8E" w:rsidP="00FD7A8E">
            <w:pPr>
              <w:pStyle w:val="TAL"/>
              <w:rPr>
                <w:rFonts w:cs="Arial"/>
                <w:sz w:val="16"/>
                <w:szCs w:val="16"/>
                <w:lang w:eastAsia="ja-JP"/>
              </w:rPr>
            </w:pPr>
            <w:r w:rsidRPr="003C625A">
              <w:rPr>
                <w:rFonts w:eastAsia="PMingLiU" w:hint="eastAsia"/>
                <w:color w:val="0D0D0D"/>
                <w:sz w:val="16"/>
                <w:szCs w:val="16"/>
                <w:lang w:val="en-US" w:eastAsia="zh-TW"/>
              </w:rPr>
              <w:t>None</w:t>
            </w:r>
          </w:p>
        </w:tc>
      </w:tr>
      <w:tr w:rsidR="00FD7A8E" w:rsidRPr="00FA494B" w:rsidTr="00E8400A">
        <w:trPr>
          <w:cantSplit/>
          <w:trHeight w:val="261"/>
        </w:trPr>
        <w:tc>
          <w:tcPr>
            <w:tcW w:w="3084"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DL_8A-11A_n77A-n257G_UL_11A_n257A</w:t>
            </w:r>
          </w:p>
        </w:tc>
        <w:tc>
          <w:tcPr>
            <w:tcW w:w="1257" w:type="dxa"/>
            <w:shd w:val="clear" w:color="auto" w:fill="auto"/>
          </w:tcPr>
          <w:p w:rsidR="00FD7A8E" w:rsidRPr="003C625A" w:rsidRDefault="00FD7A8E" w:rsidP="00FD7A8E">
            <w:pPr>
              <w:snapToGrid w:val="0"/>
              <w:spacing w:after="0"/>
              <w:rPr>
                <w:rFonts w:ascii="Arial" w:hAnsi="Arial" w:cs="Arial"/>
                <w:sz w:val="16"/>
                <w:szCs w:val="16"/>
              </w:rPr>
            </w:pPr>
            <w:r w:rsidRPr="003C625A">
              <w:rPr>
                <w:rFonts w:ascii="Arial" w:hAnsi="Arial" w:cs="Arial"/>
                <w:sz w:val="16"/>
                <w:szCs w:val="16"/>
              </w:rPr>
              <w:t>Rel-15</w:t>
            </w:r>
          </w:p>
        </w:tc>
        <w:tc>
          <w:tcPr>
            <w:tcW w:w="1596"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76" w:type="dxa"/>
            <w:shd w:val="clear" w:color="auto" w:fill="auto"/>
            <w:vAlign w:val="center"/>
          </w:tcPr>
          <w:p w:rsidR="00FD7A8E" w:rsidRPr="003C625A" w:rsidRDefault="00FD7A8E" w:rsidP="00FD7A8E">
            <w:pPr>
              <w:pStyle w:val="TAL"/>
              <w:rPr>
                <w:rFonts w:cs="Arial"/>
                <w:color w:val="000000"/>
                <w:sz w:val="16"/>
                <w:szCs w:val="16"/>
              </w:rPr>
            </w:pPr>
            <w:r w:rsidRPr="003C625A">
              <w:rPr>
                <w:rFonts w:cs="Arial"/>
                <w:color w:val="000000"/>
                <w:sz w:val="16"/>
                <w:szCs w:val="16"/>
              </w:rPr>
              <w:t>TR 37.716-21-21: R4-1913668</w:t>
            </w:r>
            <w:r w:rsidRPr="003C625A">
              <w:rPr>
                <w:rFonts w:cs="Arial"/>
                <w:color w:val="000000"/>
                <w:sz w:val="16"/>
                <w:szCs w:val="16"/>
              </w:rPr>
              <w:br/>
              <w:t>38.101-3: R4-1913966 (big CR)</w:t>
            </w:r>
          </w:p>
        </w:tc>
        <w:tc>
          <w:tcPr>
            <w:tcW w:w="682"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684"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1315" w:type="dxa"/>
            <w:shd w:val="clear" w:color="auto" w:fill="auto"/>
          </w:tcPr>
          <w:p w:rsidR="00FD7A8E" w:rsidRPr="003C625A" w:rsidRDefault="00FD7A8E" w:rsidP="00FD7A8E">
            <w:pPr>
              <w:pStyle w:val="TAL"/>
              <w:rPr>
                <w:rFonts w:cs="Arial"/>
                <w:sz w:val="16"/>
                <w:szCs w:val="16"/>
                <w:lang w:eastAsia="ja-JP"/>
              </w:rPr>
            </w:pPr>
            <w:r w:rsidRPr="003C625A">
              <w:rPr>
                <w:rFonts w:eastAsia="PMingLiU" w:hint="eastAsia"/>
                <w:color w:val="0D0D0D"/>
                <w:sz w:val="16"/>
                <w:szCs w:val="16"/>
                <w:lang w:val="en-US" w:eastAsia="zh-TW"/>
              </w:rPr>
              <w:t>None</w:t>
            </w:r>
          </w:p>
        </w:tc>
      </w:tr>
      <w:tr w:rsidR="00FD7A8E" w:rsidRPr="00FA494B" w:rsidTr="00E8400A">
        <w:trPr>
          <w:cantSplit/>
          <w:trHeight w:val="261"/>
        </w:trPr>
        <w:tc>
          <w:tcPr>
            <w:tcW w:w="3084"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DL_8A-11A_n77A-n257H_UL_8A_n77A</w:t>
            </w:r>
          </w:p>
        </w:tc>
        <w:tc>
          <w:tcPr>
            <w:tcW w:w="1257" w:type="dxa"/>
            <w:shd w:val="clear" w:color="auto" w:fill="auto"/>
          </w:tcPr>
          <w:p w:rsidR="00FD7A8E" w:rsidRPr="003C625A" w:rsidRDefault="00FD7A8E" w:rsidP="00FD7A8E">
            <w:pPr>
              <w:snapToGrid w:val="0"/>
              <w:spacing w:after="0"/>
              <w:rPr>
                <w:rFonts w:ascii="Arial" w:hAnsi="Arial" w:cs="Arial"/>
                <w:sz w:val="16"/>
                <w:szCs w:val="16"/>
              </w:rPr>
            </w:pPr>
            <w:r w:rsidRPr="003C625A">
              <w:rPr>
                <w:rFonts w:ascii="Arial" w:hAnsi="Arial" w:cs="Arial"/>
                <w:sz w:val="16"/>
                <w:szCs w:val="16"/>
              </w:rPr>
              <w:t>Rel-15</w:t>
            </w:r>
          </w:p>
        </w:tc>
        <w:tc>
          <w:tcPr>
            <w:tcW w:w="1596"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76" w:type="dxa"/>
            <w:shd w:val="clear" w:color="auto" w:fill="auto"/>
            <w:vAlign w:val="center"/>
          </w:tcPr>
          <w:p w:rsidR="00FD7A8E" w:rsidRPr="003C625A" w:rsidRDefault="00FD7A8E" w:rsidP="00FD7A8E">
            <w:pPr>
              <w:pStyle w:val="TAL"/>
              <w:rPr>
                <w:rFonts w:cs="Arial"/>
                <w:color w:val="000000"/>
                <w:sz w:val="16"/>
                <w:szCs w:val="16"/>
              </w:rPr>
            </w:pPr>
            <w:r w:rsidRPr="003C625A">
              <w:rPr>
                <w:rFonts w:cs="Arial"/>
                <w:color w:val="000000"/>
                <w:sz w:val="16"/>
                <w:szCs w:val="16"/>
              </w:rPr>
              <w:t>TR 37.716-21-21: R4-1913668</w:t>
            </w:r>
            <w:r w:rsidRPr="003C625A">
              <w:rPr>
                <w:rFonts w:cs="Arial"/>
                <w:color w:val="000000"/>
                <w:sz w:val="16"/>
                <w:szCs w:val="16"/>
              </w:rPr>
              <w:br/>
              <w:t>38.101-3: R4-1913966 (big CR)</w:t>
            </w:r>
          </w:p>
        </w:tc>
        <w:tc>
          <w:tcPr>
            <w:tcW w:w="682"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684"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1315" w:type="dxa"/>
            <w:shd w:val="clear" w:color="auto" w:fill="auto"/>
          </w:tcPr>
          <w:p w:rsidR="00FD7A8E" w:rsidRPr="003C625A" w:rsidRDefault="00FD7A8E" w:rsidP="00FD7A8E">
            <w:pPr>
              <w:pStyle w:val="TAL"/>
              <w:rPr>
                <w:rFonts w:cs="Arial"/>
                <w:sz w:val="16"/>
                <w:szCs w:val="16"/>
                <w:lang w:eastAsia="ja-JP"/>
              </w:rPr>
            </w:pPr>
            <w:r w:rsidRPr="003C625A">
              <w:rPr>
                <w:rFonts w:eastAsia="PMingLiU" w:hint="eastAsia"/>
                <w:color w:val="0D0D0D"/>
                <w:sz w:val="16"/>
                <w:szCs w:val="16"/>
                <w:lang w:val="en-US" w:eastAsia="zh-TW"/>
              </w:rPr>
              <w:t>None</w:t>
            </w:r>
          </w:p>
        </w:tc>
      </w:tr>
      <w:tr w:rsidR="00FD7A8E" w:rsidRPr="00FA494B" w:rsidTr="00E8400A">
        <w:trPr>
          <w:cantSplit/>
          <w:trHeight w:val="261"/>
        </w:trPr>
        <w:tc>
          <w:tcPr>
            <w:tcW w:w="3084"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DL_8A-11A_n77A-n257H_UL_8A_n257A</w:t>
            </w:r>
          </w:p>
        </w:tc>
        <w:tc>
          <w:tcPr>
            <w:tcW w:w="1257" w:type="dxa"/>
            <w:shd w:val="clear" w:color="auto" w:fill="auto"/>
          </w:tcPr>
          <w:p w:rsidR="00FD7A8E" w:rsidRPr="003C625A" w:rsidRDefault="00FD7A8E" w:rsidP="00FD7A8E">
            <w:pPr>
              <w:snapToGrid w:val="0"/>
              <w:spacing w:after="0"/>
              <w:rPr>
                <w:rFonts w:ascii="Arial" w:hAnsi="Arial" w:cs="Arial"/>
                <w:sz w:val="16"/>
                <w:szCs w:val="16"/>
              </w:rPr>
            </w:pPr>
            <w:r w:rsidRPr="003C625A">
              <w:rPr>
                <w:rFonts w:ascii="Arial" w:hAnsi="Arial" w:cs="Arial"/>
                <w:sz w:val="16"/>
                <w:szCs w:val="16"/>
              </w:rPr>
              <w:t>Rel-15</w:t>
            </w:r>
          </w:p>
        </w:tc>
        <w:tc>
          <w:tcPr>
            <w:tcW w:w="1596"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76" w:type="dxa"/>
            <w:shd w:val="clear" w:color="auto" w:fill="auto"/>
            <w:vAlign w:val="center"/>
          </w:tcPr>
          <w:p w:rsidR="00FD7A8E" w:rsidRPr="003C625A" w:rsidRDefault="00FD7A8E" w:rsidP="00FD7A8E">
            <w:pPr>
              <w:pStyle w:val="TAL"/>
              <w:rPr>
                <w:rFonts w:cs="Arial"/>
                <w:color w:val="000000"/>
                <w:sz w:val="16"/>
                <w:szCs w:val="16"/>
              </w:rPr>
            </w:pPr>
            <w:r w:rsidRPr="003C625A">
              <w:rPr>
                <w:rFonts w:cs="Arial"/>
                <w:color w:val="000000"/>
                <w:sz w:val="16"/>
                <w:szCs w:val="16"/>
              </w:rPr>
              <w:t>TR 37.716-21-21: R4-1913668</w:t>
            </w:r>
            <w:r w:rsidRPr="003C625A">
              <w:rPr>
                <w:rFonts w:cs="Arial"/>
                <w:color w:val="000000"/>
                <w:sz w:val="16"/>
                <w:szCs w:val="16"/>
              </w:rPr>
              <w:br/>
              <w:t>38.101-3: R4-1913966 (big CR)</w:t>
            </w:r>
          </w:p>
        </w:tc>
        <w:tc>
          <w:tcPr>
            <w:tcW w:w="682"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684"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1315" w:type="dxa"/>
            <w:shd w:val="clear" w:color="auto" w:fill="auto"/>
          </w:tcPr>
          <w:p w:rsidR="00FD7A8E" w:rsidRPr="003C625A" w:rsidRDefault="00FD7A8E" w:rsidP="00FD7A8E">
            <w:pPr>
              <w:pStyle w:val="TAL"/>
              <w:rPr>
                <w:rFonts w:cs="Arial"/>
                <w:sz w:val="16"/>
                <w:szCs w:val="16"/>
                <w:lang w:eastAsia="ja-JP"/>
              </w:rPr>
            </w:pPr>
            <w:r w:rsidRPr="003C625A">
              <w:rPr>
                <w:rFonts w:eastAsia="PMingLiU" w:hint="eastAsia"/>
                <w:color w:val="0D0D0D"/>
                <w:sz w:val="16"/>
                <w:szCs w:val="16"/>
                <w:lang w:val="en-US" w:eastAsia="zh-TW"/>
              </w:rPr>
              <w:t>None</w:t>
            </w:r>
          </w:p>
        </w:tc>
      </w:tr>
      <w:tr w:rsidR="00FD7A8E" w:rsidRPr="00FA494B" w:rsidTr="00E8400A">
        <w:trPr>
          <w:cantSplit/>
          <w:trHeight w:val="261"/>
        </w:trPr>
        <w:tc>
          <w:tcPr>
            <w:tcW w:w="3084"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DL_8A-11A_n77A-n257H_UL_11A_n77A</w:t>
            </w:r>
          </w:p>
        </w:tc>
        <w:tc>
          <w:tcPr>
            <w:tcW w:w="1257" w:type="dxa"/>
            <w:shd w:val="clear" w:color="auto" w:fill="auto"/>
          </w:tcPr>
          <w:p w:rsidR="00FD7A8E" w:rsidRPr="003C625A" w:rsidRDefault="00FD7A8E" w:rsidP="00FD7A8E">
            <w:pPr>
              <w:snapToGrid w:val="0"/>
              <w:spacing w:after="0"/>
              <w:rPr>
                <w:rFonts w:ascii="Arial" w:hAnsi="Arial" w:cs="Arial"/>
                <w:sz w:val="16"/>
                <w:szCs w:val="16"/>
              </w:rPr>
            </w:pPr>
            <w:r w:rsidRPr="003C625A">
              <w:rPr>
                <w:rFonts w:ascii="Arial" w:hAnsi="Arial" w:cs="Arial"/>
                <w:sz w:val="16"/>
                <w:szCs w:val="16"/>
              </w:rPr>
              <w:t>Rel-15</w:t>
            </w:r>
          </w:p>
        </w:tc>
        <w:tc>
          <w:tcPr>
            <w:tcW w:w="1596"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76" w:type="dxa"/>
            <w:shd w:val="clear" w:color="auto" w:fill="auto"/>
            <w:vAlign w:val="center"/>
          </w:tcPr>
          <w:p w:rsidR="00FD7A8E" w:rsidRPr="003C625A" w:rsidRDefault="00FD7A8E" w:rsidP="00FD7A8E">
            <w:pPr>
              <w:pStyle w:val="TAL"/>
              <w:rPr>
                <w:rFonts w:cs="Arial"/>
                <w:color w:val="000000"/>
                <w:sz w:val="16"/>
                <w:szCs w:val="16"/>
              </w:rPr>
            </w:pPr>
            <w:r w:rsidRPr="003C625A">
              <w:rPr>
                <w:rFonts w:cs="Arial"/>
                <w:color w:val="000000"/>
                <w:sz w:val="16"/>
                <w:szCs w:val="16"/>
              </w:rPr>
              <w:t>TR 37.716-21-21: R4-1913668</w:t>
            </w:r>
            <w:r w:rsidRPr="003C625A">
              <w:rPr>
                <w:rFonts w:cs="Arial"/>
                <w:color w:val="000000"/>
                <w:sz w:val="16"/>
                <w:szCs w:val="16"/>
              </w:rPr>
              <w:br/>
              <w:t>38.101-3: R4-1913966 (big CR)</w:t>
            </w:r>
          </w:p>
        </w:tc>
        <w:tc>
          <w:tcPr>
            <w:tcW w:w="682"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684"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1315" w:type="dxa"/>
            <w:shd w:val="clear" w:color="auto" w:fill="auto"/>
          </w:tcPr>
          <w:p w:rsidR="00FD7A8E" w:rsidRPr="003C625A" w:rsidRDefault="00FD7A8E" w:rsidP="00FD7A8E">
            <w:pPr>
              <w:pStyle w:val="TAL"/>
              <w:rPr>
                <w:rFonts w:cs="Arial"/>
                <w:sz w:val="16"/>
                <w:szCs w:val="16"/>
                <w:lang w:eastAsia="ja-JP"/>
              </w:rPr>
            </w:pPr>
            <w:r w:rsidRPr="003C625A">
              <w:rPr>
                <w:rFonts w:eastAsia="PMingLiU" w:hint="eastAsia"/>
                <w:color w:val="0D0D0D"/>
                <w:sz w:val="16"/>
                <w:szCs w:val="16"/>
                <w:lang w:val="en-US" w:eastAsia="zh-TW"/>
              </w:rPr>
              <w:t>None</w:t>
            </w:r>
          </w:p>
        </w:tc>
      </w:tr>
      <w:tr w:rsidR="00FD7A8E" w:rsidRPr="00FA494B" w:rsidTr="00E8400A">
        <w:trPr>
          <w:cantSplit/>
          <w:trHeight w:val="261"/>
        </w:trPr>
        <w:tc>
          <w:tcPr>
            <w:tcW w:w="3084"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DL_8A-11A_n77A-n257H_UL_11A_n257A</w:t>
            </w:r>
          </w:p>
        </w:tc>
        <w:tc>
          <w:tcPr>
            <w:tcW w:w="1257" w:type="dxa"/>
            <w:shd w:val="clear" w:color="auto" w:fill="auto"/>
          </w:tcPr>
          <w:p w:rsidR="00FD7A8E" w:rsidRPr="003C625A" w:rsidRDefault="00FD7A8E" w:rsidP="00FD7A8E">
            <w:pPr>
              <w:snapToGrid w:val="0"/>
              <w:spacing w:after="0"/>
              <w:rPr>
                <w:rFonts w:ascii="Arial" w:hAnsi="Arial" w:cs="Arial"/>
                <w:sz w:val="16"/>
                <w:szCs w:val="16"/>
              </w:rPr>
            </w:pPr>
            <w:r w:rsidRPr="003C625A">
              <w:rPr>
                <w:rFonts w:ascii="Arial" w:hAnsi="Arial" w:cs="Arial"/>
                <w:sz w:val="16"/>
                <w:szCs w:val="16"/>
              </w:rPr>
              <w:t>Rel-15</w:t>
            </w:r>
          </w:p>
        </w:tc>
        <w:tc>
          <w:tcPr>
            <w:tcW w:w="1596"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76" w:type="dxa"/>
            <w:shd w:val="clear" w:color="auto" w:fill="auto"/>
            <w:vAlign w:val="center"/>
          </w:tcPr>
          <w:p w:rsidR="00FD7A8E" w:rsidRPr="003C625A" w:rsidRDefault="00FD7A8E" w:rsidP="00FD7A8E">
            <w:pPr>
              <w:pStyle w:val="TAL"/>
              <w:rPr>
                <w:rFonts w:cs="Arial"/>
                <w:color w:val="000000"/>
                <w:sz w:val="16"/>
                <w:szCs w:val="16"/>
              </w:rPr>
            </w:pPr>
            <w:r w:rsidRPr="003C625A">
              <w:rPr>
                <w:rFonts w:cs="Arial"/>
                <w:color w:val="000000"/>
                <w:sz w:val="16"/>
                <w:szCs w:val="16"/>
              </w:rPr>
              <w:t>TR 37.716-21-21: R4-1913668</w:t>
            </w:r>
            <w:r w:rsidRPr="003C625A">
              <w:rPr>
                <w:rFonts w:cs="Arial"/>
                <w:color w:val="000000"/>
                <w:sz w:val="16"/>
                <w:szCs w:val="16"/>
              </w:rPr>
              <w:br/>
              <w:t>38.101-3: R4-1913966 (big CR)</w:t>
            </w:r>
          </w:p>
        </w:tc>
        <w:tc>
          <w:tcPr>
            <w:tcW w:w="682"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684"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1315" w:type="dxa"/>
            <w:shd w:val="clear" w:color="auto" w:fill="auto"/>
          </w:tcPr>
          <w:p w:rsidR="00FD7A8E" w:rsidRPr="003C625A" w:rsidRDefault="00FD7A8E" w:rsidP="00FD7A8E">
            <w:pPr>
              <w:pStyle w:val="TAL"/>
              <w:rPr>
                <w:rFonts w:cs="Arial"/>
                <w:sz w:val="16"/>
                <w:szCs w:val="16"/>
                <w:lang w:eastAsia="ja-JP"/>
              </w:rPr>
            </w:pPr>
            <w:r w:rsidRPr="003C625A">
              <w:rPr>
                <w:rFonts w:eastAsia="PMingLiU" w:hint="eastAsia"/>
                <w:color w:val="0D0D0D"/>
                <w:sz w:val="16"/>
                <w:szCs w:val="16"/>
                <w:lang w:val="en-US" w:eastAsia="zh-TW"/>
              </w:rPr>
              <w:t>None</w:t>
            </w:r>
          </w:p>
        </w:tc>
      </w:tr>
      <w:tr w:rsidR="00FD7A8E" w:rsidRPr="00FA494B" w:rsidTr="00E8400A">
        <w:trPr>
          <w:cantSplit/>
          <w:trHeight w:val="261"/>
        </w:trPr>
        <w:tc>
          <w:tcPr>
            <w:tcW w:w="3084"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DL_8A-11A_n77A-n257I_UL_8A_n77A</w:t>
            </w:r>
          </w:p>
        </w:tc>
        <w:tc>
          <w:tcPr>
            <w:tcW w:w="1257" w:type="dxa"/>
            <w:shd w:val="clear" w:color="auto" w:fill="auto"/>
          </w:tcPr>
          <w:p w:rsidR="00FD7A8E" w:rsidRPr="003C625A" w:rsidRDefault="00FD7A8E" w:rsidP="00FD7A8E">
            <w:pPr>
              <w:snapToGrid w:val="0"/>
              <w:spacing w:after="0"/>
              <w:rPr>
                <w:rFonts w:ascii="Arial" w:hAnsi="Arial" w:cs="Arial"/>
                <w:sz w:val="16"/>
                <w:szCs w:val="16"/>
              </w:rPr>
            </w:pPr>
            <w:r w:rsidRPr="003C625A">
              <w:rPr>
                <w:rFonts w:ascii="Arial" w:hAnsi="Arial" w:cs="Arial"/>
                <w:sz w:val="16"/>
                <w:szCs w:val="16"/>
              </w:rPr>
              <w:t>Rel-15</w:t>
            </w:r>
          </w:p>
        </w:tc>
        <w:tc>
          <w:tcPr>
            <w:tcW w:w="1596"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76" w:type="dxa"/>
            <w:shd w:val="clear" w:color="auto" w:fill="auto"/>
            <w:vAlign w:val="center"/>
          </w:tcPr>
          <w:p w:rsidR="00FD7A8E" w:rsidRPr="003C625A" w:rsidRDefault="00FD7A8E" w:rsidP="00FD7A8E">
            <w:pPr>
              <w:pStyle w:val="TAL"/>
              <w:rPr>
                <w:rFonts w:cs="Arial"/>
                <w:color w:val="000000"/>
                <w:sz w:val="16"/>
                <w:szCs w:val="16"/>
              </w:rPr>
            </w:pPr>
            <w:r w:rsidRPr="003C625A">
              <w:rPr>
                <w:rFonts w:cs="Arial"/>
                <w:color w:val="000000"/>
                <w:sz w:val="16"/>
                <w:szCs w:val="16"/>
              </w:rPr>
              <w:t>TR 37.716-21-21: R4-1913668</w:t>
            </w:r>
            <w:r w:rsidRPr="003C625A">
              <w:rPr>
                <w:rFonts w:cs="Arial"/>
                <w:color w:val="000000"/>
                <w:sz w:val="16"/>
                <w:szCs w:val="16"/>
              </w:rPr>
              <w:br/>
              <w:t>38.101-3: R4-1913966 (big CR)</w:t>
            </w:r>
          </w:p>
        </w:tc>
        <w:tc>
          <w:tcPr>
            <w:tcW w:w="682"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684"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1315" w:type="dxa"/>
            <w:shd w:val="clear" w:color="auto" w:fill="auto"/>
          </w:tcPr>
          <w:p w:rsidR="00FD7A8E" w:rsidRPr="003C625A" w:rsidRDefault="00FD7A8E" w:rsidP="00FD7A8E">
            <w:pPr>
              <w:pStyle w:val="TAL"/>
              <w:rPr>
                <w:rFonts w:cs="Arial"/>
                <w:sz w:val="16"/>
                <w:szCs w:val="16"/>
                <w:lang w:eastAsia="ja-JP"/>
              </w:rPr>
            </w:pPr>
            <w:r w:rsidRPr="003C625A">
              <w:rPr>
                <w:rFonts w:eastAsia="PMingLiU" w:hint="eastAsia"/>
                <w:color w:val="0D0D0D"/>
                <w:sz w:val="16"/>
                <w:szCs w:val="16"/>
                <w:lang w:val="en-US" w:eastAsia="zh-TW"/>
              </w:rPr>
              <w:t>None</w:t>
            </w:r>
          </w:p>
        </w:tc>
      </w:tr>
      <w:tr w:rsidR="00FD7A8E" w:rsidRPr="00FA494B" w:rsidTr="00E8400A">
        <w:trPr>
          <w:cantSplit/>
          <w:trHeight w:val="261"/>
        </w:trPr>
        <w:tc>
          <w:tcPr>
            <w:tcW w:w="3084"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DL_8A-11A_n77A-n257I_UL_8A_n257A</w:t>
            </w:r>
          </w:p>
        </w:tc>
        <w:tc>
          <w:tcPr>
            <w:tcW w:w="1257" w:type="dxa"/>
            <w:shd w:val="clear" w:color="auto" w:fill="auto"/>
          </w:tcPr>
          <w:p w:rsidR="00FD7A8E" w:rsidRPr="003C625A" w:rsidRDefault="00FD7A8E" w:rsidP="00FD7A8E">
            <w:pPr>
              <w:snapToGrid w:val="0"/>
              <w:spacing w:after="0"/>
              <w:rPr>
                <w:rFonts w:ascii="Arial" w:hAnsi="Arial" w:cs="Arial"/>
                <w:sz w:val="16"/>
                <w:szCs w:val="16"/>
              </w:rPr>
            </w:pPr>
            <w:r w:rsidRPr="003C625A">
              <w:rPr>
                <w:rFonts w:ascii="Arial" w:hAnsi="Arial" w:cs="Arial"/>
                <w:sz w:val="16"/>
                <w:szCs w:val="16"/>
              </w:rPr>
              <w:t>Rel-15</w:t>
            </w:r>
          </w:p>
        </w:tc>
        <w:tc>
          <w:tcPr>
            <w:tcW w:w="1596"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76" w:type="dxa"/>
            <w:shd w:val="clear" w:color="auto" w:fill="auto"/>
            <w:vAlign w:val="center"/>
          </w:tcPr>
          <w:p w:rsidR="00FD7A8E" w:rsidRPr="003C625A" w:rsidRDefault="00FD7A8E" w:rsidP="00FD7A8E">
            <w:pPr>
              <w:pStyle w:val="TAL"/>
              <w:rPr>
                <w:rFonts w:cs="Arial"/>
                <w:color w:val="000000"/>
                <w:sz w:val="16"/>
                <w:szCs w:val="16"/>
              </w:rPr>
            </w:pPr>
            <w:r w:rsidRPr="003C625A">
              <w:rPr>
                <w:rFonts w:cs="Arial"/>
                <w:color w:val="000000"/>
                <w:sz w:val="16"/>
                <w:szCs w:val="16"/>
              </w:rPr>
              <w:t>TR 37.716-21-21: R4-1913668</w:t>
            </w:r>
            <w:r w:rsidRPr="003C625A">
              <w:rPr>
                <w:rFonts w:cs="Arial"/>
                <w:color w:val="000000"/>
                <w:sz w:val="16"/>
                <w:szCs w:val="16"/>
              </w:rPr>
              <w:br/>
              <w:t>38.101-3: R4-1913966 (big CR)</w:t>
            </w:r>
          </w:p>
        </w:tc>
        <w:tc>
          <w:tcPr>
            <w:tcW w:w="682"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684"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1315" w:type="dxa"/>
            <w:shd w:val="clear" w:color="auto" w:fill="auto"/>
          </w:tcPr>
          <w:p w:rsidR="00FD7A8E" w:rsidRPr="003C625A" w:rsidRDefault="00FD7A8E" w:rsidP="00FD7A8E">
            <w:pPr>
              <w:pStyle w:val="TAL"/>
              <w:rPr>
                <w:rFonts w:cs="Arial"/>
                <w:sz w:val="16"/>
                <w:szCs w:val="16"/>
                <w:lang w:eastAsia="ja-JP"/>
              </w:rPr>
            </w:pPr>
            <w:r w:rsidRPr="003C625A">
              <w:rPr>
                <w:rFonts w:eastAsia="PMingLiU" w:hint="eastAsia"/>
                <w:color w:val="0D0D0D"/>
                <w:sz w:val="16"/>
                <w:szCs w:val="16"/>
                <w:lang w:val="en-US" w:eastAsia="zh-TW"/>
              </w:rPr>
              <w:t>None</w:t>
            </w:r>
          </w:p>
        </w:tc>
      </w:tr>
      <w:tr w:rsidR="00FD7A8E" w:rsidRPr="00FA494B" w:rsidTr="00E8400A">
        <w:trPr>
          <w:cantSplit/>
          <w:trHeight w:val="261"/>
        </w:trPr>
        <w:tc>
          <w:tcPr>
            <w:tcW w:w="3084"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DL_8A-11A_n77A-n257I_UL_11A_n77A</w:t>
            </w:r>
          </w:p>
        </w:tc>
        <w:tc>
          <w:tcPr>
            <w:tcW w:w="1257" w:type="dxa"/>
            <w:shd w:val="clear" w:color="auto" w:fill="auto"/>
          </w:tcPr>
          <w:p w:rsidR="00FD7A8E" w:rsidRPr="003C625A" w:rsidRDefault="00FD7A8E" w:rsidP="00FD7A8E">
            <w:pPr>
              <w:snapToGrid w:val="0"/>
              <w:spacing w:after="0"/>
              <w:rPr>
                <w:rFonts w:ascii="Arial" w:hAnsi="Arial" w:cs="Arial"/>
                <w:sz w:val="16"/>
                <w:szCs w:val="16"/>
              </w:rPr>
            </w:pPr>
            <w:r w:rsidRPr="003C625A">
              <w:rPr>
                <w:rFonts w:ascii="Arial" w:hAnsi="Arial" w:cs="Arial"/>
                <w:sz w:val="16"/>
                <w:szCs w:val="16"/>
              </w:rPr>
              <w:t>Rel-15</w:t>
            </w:r>
          </w:p>
        </w:tc>
        <w:tc>
          <w:tcPr>
            <w:tcW w:w="1596"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76" w:type="dxa"/>
            <w:shd w:val="clear" w:color="auto" w:fill="auto"/>
            <w:vAlign w:val="center"/>
          </w:tcPr>
          <w:p w:rsidR="00FD7A8E" w:rsidRPr="003C625A" w:rsidRDefault="00FD7A8E" w:rsidP="00FD7A8E">
            <w:pPr>
              <w:pStyle w:val="TAL"/>
              <w:rPr>
                <w:rFonts w:cs="Arial"/>
                <w:color w:val="000000"/>
                <w:sz w:val="16"/>
                <w:szCs w:val="16"/>
              </w:rPr>
            </w:pPr>
            <w:r w:rsidRPr="003C625A">
              <w:rPr>
                <w:rFonts w:cs="Arial"/>
                <w:color w:val="000000"/>
                <w:sz w:val="16"/>
                <w:szCs w:val="16"/>
              </w:rPr>
              <w:t>TR 37.716-21-21: R4-1913668</w:t>
            </w:r>
            <w:r w:rsidRPr="003C625A">
              <w:rPr>
                <w:rFonts w:cs="Arial"/>
                <w:color w:val="000000"/>
                <w:sz w:val="16"/>
                <w:szCs w:val="16"/>
              </w:rPr>
              <w:br/>
              <w:t>38.101-3: R4-1913966 (big CR)</w:t>
            </w:r>
          </w:p>
        </w:tc>
        <w:tc>
          <w:tcPr>
            <w:tcW w:w="682"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684"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1315" w:type="dxa"/>
            <w:shd w:val="clear" w:color="auto" w:fill="auto"/>
          </w:tcPr>
          <w:p w:rsidR="00FD7A8E" w:rsidRPr="003C625A" w:rsidRDefault="00FD7A8E" w:rsidP="00FD7A8E">
            <w:pPr>
              <w:pStyle w:val="TAL"/>
              <w:rPr>
                <w:rFonts w:cs="Arial"/>
                <w:sz w:val="16"/>
                <w:szCs w:val="16"/>
                <w:lang w:eastAsia="ja-JP"/>
              </w:rPr>
            </w:pPr>
            <w:r w:rsidRPr="003C625A">
              <w:rPr>
                <w:rFonts w:eastAsia="PMingLiU" w:hint="eastAsia"/>
                <w:color w:val="0D0D0D"/>
                <w:sz w:val="16"/>
                <w:szCs w:val="16"/>
                <w:lang w:val="en-US" w:eastAsia="zh-TW"/>
              </w:rPr>
              <w:t>None</w:t>
            </w:r>
          </w:p>
        </w:tc>
      </w:tr>
      <w:tr w:rsidR="00FD7A8E" w:rsidRPr="00FA494B" w:rsidTr="00E8400A">
        <w:trPr>
          <w:cantSplit/>
          <w:trHeight w:val="261"/>
        </w:trPr>
        <w:tc>
          <w:tcPr>
            <w:tcW w:w="3084"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DL_8A-11A_n77A-n257I_UL_11A_n257A</w:t>
            </w:r>
          </w:p>
        </w:tc>
        <w:tc>
          <w:tcPr>
            <w:tcW w:w="1257" w:type="dxa"/>
            <w:shd w:val="clear" w:color="auto" w:fill="auto"/>
          </w:tcPr>
          <w:p w:rsidR="00FD7A8E" w:rsidRPr="003C625A" w:rsidRDefault="00FD7A8E" w:rsidP="00FD7A8E">
            <w:pPr>
              <w:snapToGrid w:val="0"/>
              <w:spacing w:after="0"/>
              <w:rPr>
                <w:rFonts w:ascii="Arial" w:hAnsi="Arial" w:cs="Arial"/>
                <w:sz w:val="16"/>
                <w:szCs w:val="16"/>
              </w:rPr>
            </w:pPr>
            <w:r w:rsidRPr="003C625A">
              <w:rPr>
                <w:rFonts w:ascii="Arial" w:hAnsi="Arial" w:cs="Arial"/>
                <w:sz w:val="16"/>
                <w:szCs w:val="16"/>
              </w:rPr>
              <w:t>Rel-15</w:t>
            </w:r>
          </w:p>
        </w:tc>
        <w:tc>
          <w:tcPr>
            <w:tcW w:w="1596"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76" w:type="dxa"/>
            <w:shd w:val="clear" w:color="auto" w:fill="auto"/>
            <w:vAlign w:val="center"/>
          </w:tcPr>
          <w:p w:rsidR="00FD7A8E" w:rsidRPr="003C625A" w:rsidRDefault="00FD7A8E" w:rsidP="00FD7A8E">
            <w:pPr>
              <w:pStyle w:val="TAL"/>
              <w:rPr>
                <w:rFonts w:cs="Arial"/>
                <w:color w:val="000000"/>
                <w:sz w:val="16"/>
                <w:szCs w:val="16"/>
              </w:rPr>
            </w:pPr>
            <w:r w:rsidRPr="003C625A">
              <w:rPr>
                <w:rFonts w:cs="Arial"/>
                <w:color w:val="000000"/>
                <w:sz w:val="16"/>
                <w:szCs w:val="16"/>
              </w:rPr>
              <w:t>TR 37.716-21-21: R4-1913668</w:t>
            </w:r>
            <w:r w:rsidRPr="003C625A">
              <w:rPr>
                <w:rFonts w:cs="Arial"/>
                <w:color w:val="000000"/>
                <w:sz w:val="16"/>
                <w:szCs w:val="16"/>
              </w:rPr>
              <w:br/>
              <w:t>38.101-3: R4-1913966 (big CR)</w:t>
            </w:r>
          </w:p>
        </w:tc>
        <w:tc>
          <w:tcPr>
            <w:tcW w:w="682"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684"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1315" w:type="dxa"/>
            <w:shd w:val="clear" w:color="auto" w:fill="auto"/>
          </w:tcPr>
          <w:p w:rsidR="00FD7A8E" w:rsidRPr="003C625A" w:rsidRDefault="00FD7A8E" w:rsidP="00FD7A8E">
            <w:pPr>
              <w:pStyle w:val="TAL"/>
              <w:rPr>
                <w:rFonts w:cs="Arial"/>
                <w:sz w:val="16"/>
                <w:szCs w:val="16"/>
                <w:lang w:eastAsia="ja-JP"/>
              </w:rPr>
            </w:pPr>
            <w:r w:rsidRPr="003C625A">
              <w:rPr>
                <w:rFonts w:eastAsia="PMingLiU" w:hint="eastAsia"/>
                <w:color w:val="0D0D0D"/>
                <w:sz w:val="16"/>
                <w:szCs w:val="16"/>
                <w:lang w:val="en-US" w:eastAsia="zh-TW"/>
              </w:rPr>
              <w:t>None</w:t>
            </w:r>
          </w:p>
        </w:tc>
      </w:tr>
      <w:tr w:rsidR="00FD7A8E" w:rsidRPr="00FA494B" w:rsidTr="00E8400A">
        <w:trPr>
          <w:cantSplit/>
          <w:trHeight w:val="261"/>
        </w:trPr>
        <w:tc>
          <w:tcPr>
            <w:tcW w:w="3084"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DL_1A_n3A-n28A_UL_1A_n3A</w:t>
            </w:r>
          </w:p>
        </w:tc>
        <w:tc>
          <w:tcPr>
            <w:tcW w:w="1257" w:type="dxa"/>
            <w:shd w:val="clear" w:color="auto" w:fill="auto"/>
          </w:tcPr>
          <w:p w:rsidR="00FD7A8E" w:rsidRPr="003C625A" w:rsidRDefault="00FD7A8E" w:rsidP="00FD7A8E">
            <w:pPr>
              <w:snapToGrid w:val="0"/>
              <w:spacing w:after="0"/>
              <w:rPr>
                <w:rFonts w:ascii="Arial" w:hAnsi="Arial" w:cs="Arial"/>
                <w:sz w:val="16"/>
                <w:szCs w:val="16"/>
              </w:rPr>
            </w:pPr>
            <w:r w:rsidRPr="003C625A">
              <w:rPr>
                <w:rFonts w:cs="Arial"/>
                <w:sz w:val="16"/>
                <w:szCs w:val="16"/>
              </w:rPr>
              <w:t>Rel-15</w:t>
            </w:r>
          </w:p>
        </w:tc>
        <w:tc>
          <w:tcPr>
            <w:tcW w:w="1596"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76" w:type="dxa"/>
            <w:shd w:val="clear" w:color="auto" w:fill="auto"/>
            <w:vAlign w:val="center"/>
          </w:tcPr>
          <w:p w:rsidR="00FD7A8E" w:rsidRPr="003C625A" w:rsidRDefault="00FD7A8E" w:rsidP="00FD7A8E">
            <w:pPr>
              <w:pStyle w:val="TAL"/>
              <w:rPr>
                <w:rFonts w:cs="Arial"/>
                <w:color w:val="000000"/>
                <w:sz w:val="16"/>
                <w:szCs w:val="16"/>
              </w:rPr>
            </w:pPr>
            <w:r w:rsidRPr="003C625A">
              <w:rPr>
                <w:rFonts w:cs="Arial"/>
                <w:color w:val="000000"/>
                <w:sz w:val="16"/>
                <w:szCs w:val="16"/>
              </w:rPr>
              <w:t>TR 37.716-21-21: R4-1912603</w:t>
            </w:r>
            <w:r w:rsidRPr="003C625A">
              <w:rPr>
                <w:rFonts w:cs="Arial"/>
                <w:color w:val="000000"/>
                <w:sz w:val="16"/>
                <w:szCs w:val="16"/>
              </w:rPr>
              <w:br/>
              <w:t>38.101-3: R4-1913966 (big CR)</w:t>
            </w:r>
          </w:p>
        </w:tc>
        <w:tc>
          <w:tcPr>
            <w:tcW w:w="682"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684"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131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E8400A">
        <w:trPr>
          <w:cantSplit/>
          <w:trHeight w:val="261"/>
        </w:trPr>
        <w:tc>
          <w:tcPr>
            <w:tcW w:w="3084"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lastRenderedPageBreak/>
              <w:t>DL_1A_n3A-n28A_UL_1A_n28A</w:t>
            </w:r>
          </w:p>
        </w:tc>
        <w:tc>
          <w:tcPr>
            <w:tcW w:w="1257" w:type="dxa"/>
            <w:shd w:val="clear" w:color="auto" w:fill="auto"/>
          </w:tcPr>
          <w:p w:rsidR="00FD7A8E" w:rsidRPr="003C625A" w:rsidRDefault="00FD7A8E" w:rsidP="00FD7A8E">
            <w:pPr>
              <w:snapToGrid w:val="0"/>
              <w:spacing w:after="0"/>
              <w:rPr>
                <w:rFonts w:cs="Arial"/>
                <w:sz w:val="16"/>
                <w:szCs w:val="16"/>
              </w:rPr>
            </w:pPr>
            <w:r w:rsidRPr="003C625A">
              <w:rPr>
                <w:rFonts w:cs="Arial"/>
                <w:sz w:val="16"/>
                <w:szCs w:val="16"/>
              </w:rPr>
              <w:t>Rel-15</w:t>
            </w:r>
          </w:p>
        </w:tc>
        <w:tc>
          <w:tcPr>
            <w:tcW w:w="1596"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76" w:type="dxa"/>
            <w:shd w:val="clear" w:color="auto" w:fill="auto"/>
            <w:vAlign w:val="center"/>
          </w:tcPr>
          <w:p w:rsidR="00FD7A8E" w:rsidRPr="003C625A" w:rsidRDefault="00FD7A8E" w:rsidP="00FD7A8E">
            <w:pPr>
              <w:pStyle w:val="TAL"/>
              <w:rPr>
                <w:rFonts w:cs="Arial"/>
                <w:color w:val="000000"/>
                <w:sz w:val="16"/>
                <w:szCs w:val="16"/>
              </w:rPr>
            </w:pPr>
            <w:r w:rsidRPr="003C625A">
              <w:rPr>
                <w:rFonts w:cs="Arial"/>
                <w:color w:val="000000"/>
                <w:sz w:val="16"/>
                <w:szCs w:val="16"/>
              </w:rPr>
              <w:t>TR 37.716-21-21: R4-1912603</w:t>
            </w:r>
            <w:r w:rsidRPr="003C625A">
              <w:rPr>
                <w:rFonts w:cs="Arial"/>
                <w:color w:val="000000"/>
                <w:sz w:val="16"/>
                <w:szCs w:val="16"/>
              </w:rPr>
              <w:br/>
              <w:t>38.101-3: R4-1913966 (big CR)</w:t>
            </w:r>
          </w:p>
        </w:tc>
        <w:tc>
          <w:tcPr>
            <w:tcW w:w="682"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684"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131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E8400A">
        <w:trPr>
          <w:cantSplit/>
          <w:trHeight w:val="261"/>
        </w:trPr>
        <w:tc>
          <w:tcPr>
            <w:tcW w:w="3084"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DL_1A-8A_n3A-n28A_UL_1A_n3A</w:t>
            </w:r>
          </w:p>
        </w:tc>
        <w:tc>
          <w:tcPr>
            <w:tcW w:w="1257" w:type="dxa"/>
            <w:shd w:val="clear" w:color="auto" w:fill="auto"/>
          </w:tcPr>
          <w:p w:rsidR="00FD7A8E" w:rsidRPr="003C625A" w:rsidRDefault="00FD7A8E" w:rsidP="00FD7A8E">
            <w:pPr>
              <w:snapToGrid w:val="0"/>
              <w:spacing w:after="0"/>
              <w:rPr>
                <w:rFonts w:cs="Arial"/>
                <w:sz w:val="16"/>
                <w:szCs w:val="16"/>
              </w:rPr>
            </w:pPr>
            <w:r w:rsidRPr="003C625A">
              <w:rPr>
                <w:rFonts w:cs="Arial"/>
                <w:sz w:val="16"/>
                <w:szCs w:val="16"/>
              </w:rPr>
              <w:t>Rel-15</w:t>
            </w:r>
          </w:p>
        </w:tc>
        <w:tc>
          <w:tcPr>
            <w:tcW w:w="1596"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76" w:type="dxa"/>
            <w:shd w:val="clear" w:color="auto" w:fill="auto"/>
            <w:vAlign w:val="center"/>
          </w:tcPr>
          <w:p w:rsidR="00FD7A8E" w:rsidRPr="003C625A" w:rsidRDefault="00FD7A8E" w:rsidP="00FD7A8E">
            <w:pPr>
              <w:pStyle w:val="TAL"/>
              <w:rPr>
                <w:rFonts w:cs="Arial"/>
                <w:color w:val="000000"/>
                <w:sz w:val="16"/>
                <w:szCs w:val="16"/>
              </w:rPr>
            </w:pPr>
            <w:r w:rsidRPr="003C625A">
              <w:rPr>
                <w:rFonts w:cs="Arial"/>
                <w:color w:val="000000"/>
                <w:sz w:val="16"/>
                <w:szCs w:val="16"/>
              </w:rPr>
              <w:t>TR 37.716-21-21: R4-1913638</w:t>
            </w:r>
            <w:r w:rsidRPr="003C625A">
              <w:rPr>
                <w:rFonts w:cs="Arial"/>
                <w:color w:val="000000"/>
                <w:sz w:val="16"/>
                <w:szCs w:val="16"/>
              </w:rPr>
              <w:br/>
              <w:t>38.101-3: R4-1913966 (big CR)</w:t>
            </w:r>
          </w:p>
        </w:tc>
        <w:tc>
          <w:tcPr>
            <w:tcW w:w="682"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684"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131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E8400A">
        <w:trPr>
          <w:cantSplit/>
          <w:trHeight w:val="261"/>
        </w:trPr>
        <w:tc>
          <w:tcPr>
            <w:tcW w:w="3084"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DL_1A-8A_n3A-n28A_UL_1A_n28A</w:t>
            </w:r>
          </w:p>
        </w:tc>
        <w:tc>
          <w:tcPr>
            <w:tcW w:w="1257" w:type="dxa"/>
            <w:shd w:val="clear" w:color="auto" w:fill="auto"/>
          </w:tcPr>
          <w:p w:rsidR="00FD7A8E" w:rsidRPr="003C625A" w:rsidRDefault="00FD7A8E" w:rsidP="00FD7A8E">
            <w:pPr>
              <w:snapToGrid w:val="0"/>
              <w:spacing w:after="0"/>
              <w:rPr>
                <w:rFonts w:cs="Arial"/>
                <w:sz w:val="16"/>
                <w:szCs w:val="16"/>
              </w:rPr>
            </w:pPr>
            <w:r w:rsidRPr="003C625A">
              <w:rPr>
                <w:rFonts w:cs="Arial"/>
                <w:sz w:val="16"/>
                <w:szCs w:val="16"/>
              </w:rPr>
              <w:t>Rel-15</w:t>
            </w:r>
          </w:p>
        </w:tc>
        <w:tc>
          <w:tcPr>
            <w:tcW w:w="1596"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76" w:type="dxa"/>
            <w:shd w:val="clear" w:color="auto" w:fill="auto"/>
            <w:vAlign w:val="center"/>
          </w:tcPr>
          <w:p w:rsidR="00FD7A8E" w:rsidRPr="003C625A" w:rsidRDefault="00FD7A8E" w:rsidP="00FD7A8E">
            <w:pPr>
              <w:pStyle w:val="TAL"/>
              <w:rPr>
                <w:rFonts w:cs="Arial"/>
                <w:color w:val="000000"/>
                <w:sz w:val="16"/>
                <w:szCs w:val="16"/>
              </w:rPr>
            </w:pPr>
            <w:r w:rsidRPr="003C625A">
              <w:rPr>
                <w:rFonts w:cs="Arial"/>
                <w:color w:val="000000"/>
                <w:sz w:val="16"/>
                <w:szCs w:val="16"/>
              </w:rPr>
              <w:t>TR 37.716-21-21: R4-1913638</w:t>
            </w:r>
            <w:r w:rsidRPr="003C625A">
              <w:rPr>
                <w:rFonts w:cs="Arial"/>
                <w:color w:val="000000"/>
                <w:sz w:val="16"/>
                <w:szCs w:val="16"/>
              </w:rPr>
              <w:br/>
              <w:t>38.101-3: R4-1913966 (big CR)</w:t>
            </w:r>
          </w:p>
        </w:tc>
        <w:tc>
          <w:tcPr>
            <w:tcW w:w="682"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684"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131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E8400A">
        <w:trPr>
          <w:cantSplit/>
          <w:trHeight w:val="261"/>
        </w:trPr>
        <w:tc>
          <w:tcPr>
            <w:tcW w:w="3084"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DL_1A-8A_n3A-n28A_UL_8A_n3A</w:t>
            </w:r>
          </w:p>
        </w:tc>
        <w:tc>
          <w:tcPr>
            <w:tcW w:w="1257" w:type="dxa"/>
            <w:shd w:val="clear" w:color="auto" w:fill="auto"/>
          </w:tcPr>
          <w:p w:rsidR="00FD7A8E" w:rsidRPr="003C625A" w:rsidRDefault="00FD7A8E" w:rsidP="00FD7A8E">
            <w:pPr>
              <w:snapToGrid w:val="0"/>
              <w:spacing w:after="0"/>
              <w:rPr>
                <w:rFonts w:cs="Arial"/>
                <w:sz w:val="16"/>
                <w:szCs w:val="16"/>
              </w:rPr>
            </w:pPr>
            <w:r w:rsidRPr="003C625A">
              <w:rPr>
                <w:rFonts w:cs="Arial"/>
                <w:sz w:val="16"/>
                <w:szCs w:val="16"/>
              </w:rPr>
              <w:t>Rel-15</w:t>
            </w:r>
          </w:p>
        </w:tc>
        <w:tc>
          <w:tcPr>
            <w:tcW w:w="1596"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76" w:type="dxa"/>
            <w:shd w:val="clear" w:color="auto" w:fill="auto"/>
            <w:vAlign w:val="center"/>
          </w:tcPr>
          <w:p w:rsidR="00FD7A8E" w:rsidRPr="003C625A" w:rsidRDefault="00FD7A8E" w:rsidP="00FD7A8E">
            <w:pPr>
              <w:pStyle w:val="TAL"/>
              <w:rPr>
                <w:rFonts w:cs="Arial"/>
                <w:color w:val="000000"/>
                <w:sz w:val="16"/>
                <w:szCs w:val="16"/>
              </w:rPr>
            </w:pPr>
            <w:r w:rsidRPr="003C625A">
              <w:rPr>
                <w:rFonts w:cs="Arial"/>
                <w:color w:val="000000"/>
                <w:sz w:val="16"/>
                <w:szCs w:val="16"/>
              </w:rPr>
              <w:t>TR 37.716-21-21: R4-1913638</w:t>
            </w:r>
            <w:r w:rsidRPr="003C625A">
              <w:rPr>
                <w:rFonts w:cs="Arial"/>
                <w:color w:val="000000"/>
                <w:sz w:val="16"/>
                <w:szCs w:val="16"/>
              </w:rPr>
              <w:br/>
              <w:t>38.101-3: R4-1913966 (big CR)</w:t>
            </w:r>
          </w:p>
        </w:tc>
        <w:tc>
          <w:tcPr>
            <w:tcW w:w="682"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684"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131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E8400A">
        <w:trPr>
          <w:cantSplit/>
          <w:trHeight w:val="261"/>
        </w:trPr>
        <w:tc>
          <w:tcPr>
            <w:tcW w:w="3084"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DL_1A-8A_n3A-n28A_UL_8A_n28A</w:t>
            </w:r>
          </w:p>
        </w:tc>
        <w:tc>
          <w:tcPr>
            <w:tcW w:w="1257" w:type="dxa"/>
            <w:shd w:val="clear" w:color="auto" w:fill="auto"/>
          </w:tcPr>
          <w:p w:rsidR="00FD7A8E" w:rsidRPr="003C625A" w:rsidRDefault="00FD7A8E" w:rsidP="00FD7A8E">
            <w:pPr>
              <w:snapToGrid w:val="0"/>
              <w:spacing w:after="0"/>
              <w:rPr>
                <w:rFonts w:cs="Arial"/>
                <w:sz w:val="16"/>
                <w:szCs w:val="16"/>
              </w:rPr>
            </w:pPr>
            <w:r w:rsidRPr="003C625A">
              <w:rPr>
                <w:rFonts w:cs="Arial"/>
                <w:sz w:val="16"/>
                <w:szCs w:val="16"/>
              </w:rPr>
              <w:t>Rel-15</w:t>
            </w:r>
          </w:p>
        </w:tc>
        <w:tc>
          <w:tcPr>
            <w:tcW w:w="1596"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76" w:type="dxa"/>
            <w:shd w:val="clear" w:color="auto" w:fill="auto"/>
            <w:vAlign w:val="center"/>
          </w:tcPr>
          <w:p w:rsidR="00FD7A8E" w:rsidRPr="003C625A" w:rsidRDefault="00FD7A8E" w:rsidP="00FD7A8E">
            <w:pPr>
              <w:pStyle w:val="TAL"/>
              <w:rPr>
                <w:rFonts w:cs="Arial"/>
                <w:color w:val="000000"/>
                <w:sz w:val="16"/>
                <w:szCs w:val="16"/>
              </w:rPr>
            </w:pPr>
            <w:r w:rsidRPr="003C625A">
              <w:rPr>
                <w:rFonts w:cs="Arial"/>
                <w:color w:val="000000"/>
                <w:sz w:val="16"/>
                <w:szCs w:val="16"/>
              </w:rPr>
              <w:t>TR 37.716-21-21: R4-1913638</w:t>
            </w:r>
            <w:r w:rsidRPr="003C625A">
              <w:rPr>
                <w:rFonts w:cs="Arial"/>
                <w:color w:val="000000"/>
                <w:sz w:val="16"/>
                <w:szCs w:val="16"/>
              </w:rPr>
              <w:br/>
              <w:t>38.101-3: R4-1913966 (big CR)</w:t>
            </w:r>
          </w:p>
        </w:tc>
        <w:tc>
          <w:tcPr>
            <w:tcW w:w="682"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684"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131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F37490">
        <w:trPr>
          <w:cantSplit/>
          <w:trHeight w:val="261"/>
        </w:trPr>
        <w:tc>
          <w:tcPr>
            <w:tcW w:w="3084" w:type="dxa"/>
            <w:shd w:val="clear" w:color="auto" w:fill="auto"/>
          </w:tcPr>
          <w:p w:rsidR="00FD7A8E" w:rsidRPr="003C625A" w:rsidRDefault="00FD7A8E" w:rsidP="00FD7A8E">
            <w:pPr>
              <w:pStyle w:val="TAL"/>
              <w:rPr>
                <w:rFonts w:eastAsia="Yu Mincho" w:cs="Arial"/>
                <w:sz w:val="16"/>
                <w:szCs w:val="16"/>
                <w:lang w:eastAsia="ja-JP"/>
              </w:rPr>
            </w:pPr>
            <w:r w:rsidRPr="003C625A">
              <w:rPr>
                <w:sz w:val="16"/>
                <w:szCs w:val="16"/>
              </w:rPr>
              <w:t>DC_2A-66A_n41A-n71A_UL_2A_n41A</w:t>
            </w:r>
          </w:p>
        </w:tc>
        <w:tc>
          <w:tcPr>
            <w:tcW w:w="1257" w:type="dxa"/>
            <w:shd w:val="clear" w:color="auto" w:fill="auto"/>
          </w:tcPr>
          <w:p w:rsidR="00FD7A8E" w:rsidRPr="003C625A" w:rsidRDefault="00FD7A8E" w:rsidP="00FD7A8E">
            <w:pPr>
              <w:snapToGrid w:val="0"/>
              <w:spacing w:after="0"/>
              <w:rPr>
                <w:rFonts w:cs="Arial"/>
                <w:sz w:val="16"/>
                <w:szCs w:val="16"/>
              </w:rPr>
            </w:pPr>
            <w:r w:rsidRPr="003C625A">
              <w:rPr>
                <w:rFonts w:cs="Arial"/>
                <w:sz w:val="16"/>
                <w:szCs w:val="16"/>
              </w:rPr>
              <w:t>Rel-15</w:t>
            </w:r>
          </w:p>
        </w:tc>
        <w:tc>
          <w:tcPr>
            <w:tcW w:w="1596" w:type="dxa"/>
            <w:shd w:val="clear" w:color="auto" w:fill="auto"/>
          </w:tcPr>
          <w:p w:rsidR="00FD7A8E" w:rsidRPr="003C625A" w:rsidRDefault="00FD7A8E" w:rsidP="00FD7A8E">
            <w:pPr>
              <w:pStyle w:val="TAL"/>
              <w:rPr>
                <w:rFonts w:eastAsia="Yu Mincho" w:cs="Arial"/>
                <w:sz w:val="16"/>
                <w:szCs w:val="16"/>
                <w:lang w:eastAsia="ja-JP"/>
              </w:rPr>
            </w:pPr>
            <w:r w:rsidRPr="003C625A">
              <w:rPr>
                <w:sz w:val="16"/>
                <w:szCs w:val="16"/>
              </w:rPr>
              <w:t>Nelson Ueng, T-Mobile USA</w:t>
            </w:r>
          </w:p>
        </w:tc>
        <w:tc>
          <w:tcPr>
            <w:tcW w:w="1576" w:type="dxa"/>
            <w:shd w:val="clear" w:color="auto" w:fill="auto"/>
          </w:tcPr>
          <w:p w:rsidR="00FD7A8E" w:rsidRPr="003C625A" w:rsidRDefault="00FD7A8E" w:rsidP="00FD7A8E">
            <w:pPr>
              <w:pStyle w:val="TAL"/>
              <w:rPr>
                <w:rFonts w:eastAsia="맑은 고딕" w:cs="Arial"/>
                <w:sz w:val="16"/>
                <w:szCs w:val="16"/>
                <w:lang w:eastAsia="ko-KR"/>
              </w:rPr>
            </w:pPr>
            <w:r w:rsidRPr="003C625A">
              <w:rPr>
                <w:rFonts w:eastAsia="맑은 고딕" w:cs="Arial"/>
                <w:sz w:val="16"/>
                <w:szCs w:val="16"/>
                <w:lang w:eastAsia="ko-KR"/>
              </w:rPr>
              <w:t>TR 37.716.21-21: R4-1912273</w:t>
            </w:r>
          </w:p>
          <w:p w:rsidR="00FD7A8E" w:rsidRPr="003C625A" w:rsidRDefault="00FD7A8E" w:rsidP="00FD7A8E">
            <w:pPr>
              <w:pStyle w:val="TAL"/>
              <w:rPr>
                <w:rFonts w:cs="Arial"/>
                <w:sz w:val="16"/>
                <w:szCs w:val="16"/>
              </w:rPr>
            </w:pPr>
            <w:r w:rsidRPr="003C625A">
              <w:rPr>
                <w:rFonts w:eastAsia="맑은 고딕" w:cs="Arial"/>
                <w:sz w:val="16"/>
                <w:szCs w:val="16"/>
                <w:lang w:eastAsia="ko-KR"/>
              </w:rPr>
              <w:t>TS 38.101-3: R4-1911446</w:t>
            </w:r>
          </w:p>
        </w:tc>
        <w:tc>
          <w:tcPr>
            <w:tcW w:w="682" w:type="dxa"/>
            <w:shd w:val="clear" w:color="auto" w:fill="auto"/>
          </w:tcPr>
          <w:p w:rsidR="00FD7A8E" w:rsidRPr="003C625A" w:rsidRDefault="00FD7A8E" w:rsidP="00FD7A8E">
            <w:pPr>
              <w:pStyle w:val="TAL"/>
              <w:rPr>
                <w:rFonts w:cs="Arial"/>
                <w:sz w:val="16"/>
                <w:szCs w:val="16"/>
                <w:lang w:eastAsia="ja-JP"/>
              </w:rPr>
            </w:pPr>
            <w:r w:rsidRPr="003C625A">
              <w:rPr>
                <w:sz w:val="16"/>
                <w:szCs w:val="16"/>
              </w:rPr>
              <w:t>yes</w:t>
            </w:r>
          </w:p>
        </w:tc>
        <w:tc>
          <w:tcPr>
            <w:tcW w:w="684" w:type="dxa"/>
            <w:shd w:val="clear" w:color="auto" w:fill="auto"/>
          </w:tcPr>
          <w:p w:rsidR="00FD7A8E" w:rsidRPr="003C625A" w:rsidRDefault="00FD7A8E" w:rsidP="00FD7A8E">
            <w:pPr>
              <w:pStyle w:val="TAL"/>
              <w:rPr>
                <w:rFonts w:cs="Arial"/>
                <w:sz w:val="16"/>
                <w:szCs w:val="16"/>
                <w:lang w:eastAsia="ja-JP"/>
              </w:rPr>
            </w:pPr>
            <w:r w:rsidRPr="003C625A">
              <w:rPr>
                <w:sz w:val="16"/>
                <w:szCs w:val="16"/>
              </w:rPr>
              <w:t>yes</w:t>
            </w:r>
          </w:p>
        </w:tc>
        <w:tc>
          <w:tcPr>
            <w:tcW w:w="1315" w:type="dxa"/>
            <w:shd w:val="clear" w:color="auto" w:fill="auto"/>
          </w:tcPr>
          <w:p w:rsidR="00FD7A8E" w:rsidRPr="003C625A" w:rsidRDefault="00FD7A8E" w:rsidP="00FD7A8E">
            <w:pPr>
              <w:pStyle w:val="TAL"/>
              <w:rPr>
                <w:rFonts w:eastAsia="PMingLiU"/>
                <w:sz w:val="16"/>
                <w:szCs w:val="16"/>
                <w:lang w:val="en-US" w:eastAsia="zh-TW"/>
              </w:rPr>
            </w:pPr>
            <w:r w:rsidRPr="003C625A">
              <w:rPr>
                <w:sz w:val="16"/>
                <w:szCs w:val="16"/>
              </w:rPr>
              <w:t>none</w:t>
            </w:r>
          </w:p>
        </w:tc>
      </w:tr>
      <w:tr w:rsidR="00FD7A8E" w:rsidRPr="00FA494B" w:rsidTr="00F37490">
        <w:trPr>
          <w:cantSplit/>
          <w:trHeight w:val="261"/>
        </w:trPr>
        <w:tc>
          <w:tcPr>
            <w:tcW w:w="3084" w:type="dxa"/>
            <w:shd w:val="clear" w:color="auto" w:fill="auto"/>
          </w:tcPr>
          <w:p w:rsidR="00FD7A8E" w:rsidRPr="003C625A" w:rsidRDefault="00FD7A8E" w:rsidP="00FD7A8E">
            <w:pPr>
              <w:pStyle w:val="TAL"/>
              <w:rPr>
                <w:sz w:val="16"/>
                <w:szCs w:val="16"/>
              </w:rPr>
            </w:pPr>
            <w:r w:rsidRPr="003C625A">
              <w:rPr>
                <w:sz w:val="16"/>
                <w:szCs w:val="16"/>
              </w:rPr>
              <w:t>DC_2A-66A_n41A-n71A_UL_2A_n71A</w:t>
            </w:r>
          </w:p>
        </w:tc>
        <w:tc>
          <w:tcPr>
            <w:tcW w:w="1257" w:type="dxa"/>
            <w:shd w:val="clear" w:color="auto" w:fill="auto"/>
          </w:tcPr>
          <w:p w:rsidR="00FD7A8E" w:rsidRPr="003C625A" w:rsidRDefault="00FD7A8E" w:rsidP="00FD7A8E">
            <w:pPr>
              <w:snapToGrid w:val="0"/>
              <w:spacing w:after="0"/>
              <w:rPr>
                <w:rFonts w:cs="Arial"/>
                <w:sz w:val="16"/>
                <w:szCs w:val="16"/>
              </w:rPr>
            </w:pPr>
            <w:r w:rsidRPr="003C625A">
              <w:rPr>
                <w:rFonts w:cs="Arial"/>
                <w:sz w:val="16"/>
                <w:szCs w:val="16"/>
              </w:rPr>
              <w:t>Rel-15</w:t>
            </w:r>
          </w:p>
        </w:tc>
        <w:tc>
          <w:tcPr>
            <w:tcW w:w="1596" w:type="dxa"/>
            <w:shd w:val="clear" w:color="auto" w:fill="auto"/>
          </w:tcPr>
          <w:p w:rsidR="00FD7A8E" w:rsidRPr="003C625A" w:rsidRDefault="00FD7A8E" w:rsidP="00FD7A8E">
            <w:pPr>
              <w:pStyle w:val="TAL"/>
              <w:rPr>
                <w:sz w:val="16"/>
                <w:szCs w:val="16"/>
              </w:rPr>
            </w:pPr>
            <w:r w:rsidRPr="003C625A">
              <w:rPr>
                <w:sz w:val="16"/>
                <w:szCs w:val="16"/>
              </w:rPr>
              <w:t>Nelson Ueng, T-Mobile USA</w:t>
            </w:r>
          </w:p>
        </w:tc>
        <w:tc>
          <w:tcPr>
            <w:tcW w:w="1576" w:type="dxa"/>
            <w:shd w:val="clear" w:color="auto" w:fill="auto"/>
          </w:tcPr>
          <w:p w:rsidR="00FD7A8E" w:rsidRPr="003C625A" w:rsidRDefault="00FD7A8E" w:rsidP="00FD7A8E">
            <w:pPr>
              <w:pStyle w:val="FP"/>
              <w:rPr>
                <w:rFonts w:eastAsia="맑은 고딕" w:cs="Arial"/>
                <w:sz w:val="16"/>
                <w:szCs w:val="16"/>
                <w:lang w:eastAsia="ko-KR"/>
              </w:rPr>
            </w:pPr>
            <w:r w:rsidRPr="003C625A">
              <w:rPr>
                <w:rFonts w:eastAsia="맑은 고딕" w:cs="Arial"/>
                <w:sz w:val="16"/>
                <w:szCs w:val="16"/>
                <w:lang w:eastAsia="ko-KR"/>
              </w:rPr>
              <w:t>TR 37.716.21-21: R4-1912273</w:t>
            </w:r>
          </w:p>
        </w:tc>
        <w:tc>
          <w:tcPr>
            <w:tcW w:w="682" w:type="dxa"/>
            <w:shd w:val="clear" w:color="auto" w:fill="auto"/>
          </w:tcPr>
          <w:p w:rsidR="00FD7A8E" w:rsidRPr="003C625A" w:rsidRDefault="00FD7A8E" w:rsidP="00FD7A8E">
            <w:pPr>
              <w:pStyle w:val="TAL"/>
              <w:rPr>
                <w:sz w:val="16"/>
                <w:szCs w:val="16"/>
              </w:rPr>
            </w:pPr>
            <w:r w:rsidRPr="003C625A">
              <w:rPr>
                <w:sz w:val="16"/>
                <w:szCs w:val="16"/>
              </w:rPr>
              <w:t>yes</w:t>
            </w:r>
          </w:p>
        </w:tc>
        <w:tc>
          <w:tcPr>
            <w:tcW w:w="684" w:type="dxa"/>
            <w:shd w:val="clear" w:color="auto" w:fill="auto"/>
          </w:tcPr>
          <w:p w:rsidR="00FD7A8E" w:rsidRPr="003C625A" w:rsidRDefault="00FD7A8E" w:rsidP="00FD7A8E">
            <w:pPr>
              <w:pStyle w:val="TAL"/>
              <w:rPr>
                <w:sz w:val="16"/>
                <w:szCs w:val="16"/>
              </w:rPr>
            </w:pPr>
            <w:r w:rsidRPr="003C625A">
              <w:rPr>
                <w:sz w:val="16"/>
                <w:szCs w:val="16"/>
              </w:rPr>
              <w:t>yes</w:t>
            </w:r>
          </w:p>
        </w:tc>
        <w:tc>
          <w:tcPr>
            <w:tcW w:w="1315" w:type="dxa"/>
            <w:shd w:val="clear" w:color="auto" w:fill="auto"/>
          </w:tcPr>
          <w:p w:rsidR="00FD7A8E" w:rsidRPr="003C625A" w:rsidRDefault="00FD7A8E" w:rsidP="00FD7A8E">
            <w:pPr>
              <w:pStyle w:val="TAL"/>
              <w:rPr>
                <w:sz w:val="16"/>
                <w:szCs w:val="16"/>
              </w:rPr>
            </w:pPr>
            <w:r w:rsidRPr="003C625A">
              <w:rPr>
                <w:sz w:val="16"/>
                <w:szCs w:val="16"/>
              </w:rPr>
              <w:t>none</w:t>
            </w:r>
          </w:p>
        </w:tc>
      </w:tr>
      <w:tr w:rsidR="00FD7A8E" w:rsidRPr="003C625A" w:rsidTr="00F37490">
        <w:trPr>
          <w:cantSplit/>
          <w:trHeight w:val="261"/>
        </w:trPr>
        <w:tc>
          <w:tcPr>
            <w:tcW w:w="3084" w:type="dxa"/>
            <w:shd w:val="clear" w:color="auto" w:fill="auto"/>
          </w:tcPr>
          <w:p w:rsidR="00FD7A8E" w:rsidRPr="003C625A" w:rsidRDefault="00FD7A8E" w:rsidP="00FD7A8E">
            <w:pPr>
              <w:pStyle w:val="TAL"/>
              <w:rPr>
                <w:sz w:val="16"/>
                <w:szCs w:val="16"/>
              </w:rPr>
            </w:pPr>
            <w:r w:rsidRPr="003C625A">
              <w:rPr>
                <w:sz w:val="16"/>
                <w:szCs w:val="16"/>
              </w:rPr>
              <w:t>DC_2A-66A_n41A-n71A_UL_66A_n41A</w:t>
            </w:r>
          </w:p>
        </w:tc>
        <w:tc>
          <w:tcPr>
            <w:tcW w:w="1257" w:type="dxa"/>
            <w:shd w:val="clear" w:color="auto" w:fill="auto"/>
          </w:tcPr>
          <w:p w:rsidR="00FD7A8E" w:rsidRPr="003C625A" w:rsidRDefault="00FD7A8E" w:rsidP="00FD7A8E">
            <w:pPr>
              <w:snapToGrid w:val="0"/>
              <w:spacing w:after="0"/>
              <w:rPr>
                <w:rFonts w:cs="Arial"/>
                <w:sz w:val="16"/>
                <w:szCs w:val="16"/>
              </w:rPr>
            </w:pPr>
            <w:r w:rsidRPr="003C625A">
              <w:rPr>
                <w:rFonts w:cs="Arial"/>
                <w:sz w:val="16"/>
                <w:szCs w:val="16"/>
              </w:rPr>
              <w:t>Rel-15</w:t>
            </w:r>
          </w:p>
        </w:tc>
        <w:tc>
          <w:tcPr>
            <w:tcW w:w="1596" w:type="dxa"/>
            <w:shd w:val="clear" w:color="auto" w:fill="auto"/>
          </w:tcPr>
          <w:p w:rsidR="00FD7A8E" w:rsidRPr="003C625A" w:rsidRDefault="00FD7A8E" w:rsidP="00FD7A8E">
            <w:pPr>
              <w:pStyle w:val="TAL"/>
              <w:rPr>
                <w:sz w:val="16"/>
                <w:szCs w:val="16"/>
              </w:rPr>
            </w:pPr>
            <w:r w:rsidRPr="003C625A">
              <w:rPr>
                <w:sz w:val="16"/>
                <w:szCs w:val="16"/>
              </w:rPr>
              <w:t>Nelson Ueng, T-Mobile USA</w:t>
            </w:r>
          </w:p>
        </w:tc>
        <w:tc>
          <w:tcPr>
            <w:tcW w:w="1576" w:type="dxa"/>
            <w:shd w:val="clear" w:color="auto" w:fill="auto"/>
          </w:tcPr>
          <w:p w:rsidR="00FD7A8E" w:rsidRPr="003C625A" w:rsidRDefault="00FD7A8E" w:rsidP="00FD7A8E">
            <w:pPr>
              <w:pStyle w:val="FP"/>
              <w:rPr>
                <w:rFonts w:eastAsia="맑은 고딕" w:cs="Arial"/>
                <w:sz w:val="16"/>
                <w:szCs w:val="16"/>
                <w:lang w:eastAsia="ko-KR"/>
              </w:rPr>
            </w:pPr>
            <w:r w:rsidRPr="003C625A">
              <w:rPr>
                <w:rFonts w:eastAsia="맑은 고딕" w:cs="Arial"/>
                <w:sz w:val="16"/>
                <w:szCs w:val="16"/>
                <w:lang w:eastAsia="ko-KR"/>
              </w:rPr>
              <w:t>TS 38.101-3: R4-1911446</w:t>
            </w:r>
          </w:p>
        </w:tc>
        <w:tc>
          <w:tcPr>
            <w:tcW w:w="682" w:type="dxa"/>
            <w:shd w:val="clear" w:color="auto" w:fill="auto"/>
          </w:tcPr>
          <w:p w:rsidR="00FD7A8E" w:rsidRPr="003C625A" w:rsidRDefault="00FD7A8E" w:rsidP="00FD7A8E">
            <w:pPr>
              <w:pStyle w:val="TAL"/>
              <w:rPr>
                <w:sz w:val="16"/>
                <w:szCs w:val="16"/>
              </w:rPr>
            </w:pPr>
            <w:r w:rsidRPr="003C625A">
              <w:rPr>
                <w:sz w:val="16"/>
                <w:szCs w:val="16"/>
              </w:rPr>
              <w:t>yes</w:t>
            </w:r>
          </w:p>
        </w:tc>
        <w:tc>
          <w:tcPr>
            <w:tcW w:w="684" w:type="dxa"/>
            <w:shd w:val="clear" w:color="auto" w:fill="auto"/>
          </w:tcPr>
          <w:p w:rsidR="00FD7A8E" w:rsidRPr="003C625A" w:rsidRDefault="00FD7A8E" w:rsidP="00FD7A8E">
            <w:pPr>
              <w:pStyle w:val="TAL"/>
              <w:rPr>
                <w:sz w:val="16"/>
                <w:szCs w:val="16"/>
              </w:rPr>
            </w:pPr>
            <w:r w:rsidRPr="003C625A">
              <w:rPr>
                <w:sz w:val="16"/>
                <w:szCs w:val="16"/>
              </w:rPr>
              <w:t>yes</w:t>
            </w:r>
          </w:p>
        </w:tc>
        <w:tc>
          <w:tcPr>
            <w:tcW w:w="1315" w:type="dxa"/>
            <w:shd w:val="clear" w:color="auto" w:fill="auto"/>
          </w:tcPr>
          <w:p w:rsidR="00FD7A8E" w:rsidRPr="003C625A" w:rsidRDefault="00FD7A8E" w:rsidP="00FD7A8E">
            <w:pPr>
              <w:pStyle w:val="TAL"/>
              <w:rPr>
                <w:sz w:val="16"/>
                <w:szCs w:val="16"/>
              </w:rPr>
            </w:pPr>
            <w:r w:rsidRPr="003C625A">
              <w:rPr>
                <w:sz w:val="16"/>
                <w:szCs w:val="16"/>
              </w:rPr>
              <w:t>none</w:t>
            </w:r>
          </w:p>
        </w:tc>
      </w:tr>
      <w:tr w:rsidR="00FD7A8E" w:rsidRPr="003C625A" w:rsidTr="00F37490">
        <w:trPr>
          <w:cantSplit/>
          <w:trHeight w:val="261"/>
        </w:trPr>
        <w:tc>
          <w:tcPr>
            <w:tcW w:w="3084" w:type="dxa"/>
            <w:shd w:val="clear" w:color="auto" w:fill="auto"/>
          </w:tcPr>
          <w:p w:rsidR="00FD7A8E" w:rsidRPr="003C625A" w:rsidRDefault="00FD7A8E" w:rsidP="00FD7A8E">
            <w:pPr>
              <w:pStyle w:val="TAL"/>
              <w:rPr>
                <w:sz w:val="16"/>
                <w:szCs w:val="16"/>
              </w:rPr>
            </w:pPr>
            <w:r w:rsidRPr="003C625A">
              <w:rPr>
                <w:sz w:val="16"/>
                <w:szCs w:val="16"/>
              </w:rPr>
              <w:t>DC_2A-66A_n41A-n71A_UL_66A_n71A</w:t>
            </w:r>
          </w:p>
        </w:tc>
        <w:tc>
          <w:tcPr>
            <w:tcW w:w="1257" w:type="dxa"/>
            <w:shd w:val="clear" w:color="auto" w:fill="auto"/>
          </w:tcPr>
          <w:p w:rsidR="00FD7A8E" w:rsidRPr="003C625A" w:rsidRDefault="00FD7A8E" w:rsidP="00FD7A8E">
            <w:pPr>
              <w:snapToGrid w:val="0"/>
              <w:spacing w:after="0"/>
              <w:rPr>
                <w:rFonts w:cs="Arial"/>
                <w:sz w:val="16"/>
                <w:szCs w:val="16"/>
              </w:rPr>
            </w:pPr>
            <w:r w:rsidRPr="003C625A">
              <w:rPr>
                <w:rFonts w:cs="Arial"/>
                <w:sz w:val="16"/>
                <w:szCs w:val="16"/>
              </w:rPr>
              <w:t>Rel-15</w:t>
            </w:r>
          </w:p>
        </w:tc>
        <w:tc>
          <w:tcPr>
            <w:tcW w:w="1596" w:type="dxa"/>
            <w:shd w:val="clear" w:color="auto" w:fill="auto"/>
          </w:tcPr>
          <w:p w:rsidR="00FD7A8E" w:rsidRPr="003C625A" w:rsidRDefault="00FD7A8E" w:rsidP="00FD7A8E">
            <w:pPr>
              <w:pStyle w:val="TAL"/>
              <w:rPr>
                <w:sz w:val="16"/>
                <w:szCs w:val="16"/>
              </w:rPr>
            </w:pPr>
            <w:r w:rsidRPr="003C625A">
              <w:rPr>
                <w:sz w:val="16"/>
                <w:szCs w:val="16"/>
              </w:rPr>
              <w:t>Nelson Ueng, T-Mobile USA</w:t>
            </w:r>
          </w:p>
        </w:tc>
        <w:tc>
          <w:tcPr>
            <w:tcW w:w="1576" w:type="dxa"/>
            <w:shd w:val="clear" w:color="auto" w:fill="auto"/>
          </w:tcPr>
          <w:p w:rsidR="00FD7A8E" w:rsidRPr="003C625A" w:rsidRDefault="00FD7A8E" w:rsidP="00FD7A8E">
            <w:pPr>
              <w:pStyle w:val="FP"/>
              <w:rPr>
                <w:rFonts w:eastAsia="맑은 고딕" w:cs="Arial"/>
                <w:sz w:val="16"/>
                <w:szCs w:val="16"/>
                <w:lang w:eastAsia="ko-KR"/>
              </w:rPr>
            </w:pPr>
            <w:r w:rsidRPr="003C625A">
              <w:rPr>
                <w:rFonts w:eastAsia="맑은 고딕" w:cs="Arial"/>
                <w:sz w:val="16"/>
                <w:szCs w:val="16"/>
                <w:lang w:eastAsia="ko-KR"/>
              </w:rPr>
              <w:t>TR 37.716.21-21: R4-1912273</w:t>
            </w:r>
          </w:p>
        </w:tc>
        <w:tc>
          <w:tcPr>
            <w:tcW w:w="682" w:type="dxa"/>
            <w:shd w:val="clear" w:color="auto" w:fill="auto"/>
          </w:tcPr>
          <w:p w:rsidR="00FD7A8E" w:rsidRPr="003C625A" w:rsidRDefault="00FD7A8E" w:rsidP="00FD7A8E">
            <w:pPr>
              <w:pStyle w:val="TAL"/>
              <w:rPr>
                <w:sz w:val="16"/>
                <w:szCs w:val="16"/>
              </w:rPr>
            </w:pPr>
            <w:r w:rsidRPr="003C625A">
              <w:rPr>
                <w:sz w:val="16"/>
                <w:szCs w:val="16"/>
              </w:rPr>
              <w:t>yes</w:t>
            </w:r>
          </w:p>
        </w:tc>
        <w:tc>
          <w:tcPr>
            <w:tcW w:w="684" w:type="dxa"/>
            <w:shd w:val="clear" w:color="auto" w:fill="auto"/>
          </w:tcPr>
          <w:p w:rsidR="00FD7A8E" w:rsidRPr="003C625A" w:rsidRDefault="00FD7A8E" w:rsidP="00FD7A8E">
            <w:pPr>
              <w:pStyle w:val="TAL"/>
              <w:rPr>
                <w:sz w:val="16"/>
                <w:szCs w:val="16"/>
              </w:rPr>
            </w:pPr>
            <w:r w:rsidRPr="003C625A">
              <w:rPr>
                <w:sz w:val="16"/>
                <w:szCs w:val="16"/>
              </w:rPr>
              <w:t>yes</w:t>
            </w:r>
          </w:p>
        </w:tc>
        <w:tc>
          <w:tcPr>
            <w:tcW w:w="1315" w:type="dxa"/>
            <w:shd w:val="clear" w:color="auto" w:fill="auto"/>
          </w:tcPr>
          <w:p w:rsidR="00FD7A8E" w:rsidRPr="003C625A" w:rsidRDefault="00FD7A8E" w:rsidP="00FD7A8E">
            <w:pPr>
              <w:pStyle w:val="TAL"/>
              <w:rPr>
                <w:sz w:val="16"/>
                <w:szCs w:val="16"/>
              </w:rPr>
            </w:pPr>
            <w:r w:rsidRPr="003C625A">
              <w:rPr>
                <w:sz w:val="16"/>
                <w:szCs w:val="16"/>
              </w:rPr>
              <w:t>none</w:t>
            </w:r>
          </w:p>
        </w:tc>
      </w:tr>
      <w:tr w:rsidR="00FD7A8E" w:rsidRPr="003C625A" w:rsidTr="00F37490">
        <w:trPr>
          <w:cantSplit/>
          <w:trHeight w:val="261"/>
          <w:ins w:id="7236" w:author="Suhwan Lim" w:date="2020-03-06T18:19:00Z"/>
        </w:trPr>
        <w:tc>
          <w:tcPr>
            <w:tcW w:w="3084" w:type="dxa"/>
            <w:shd w:val="clear" w:color="auto" w:fill="auto"/>
          </w:tcPr>
          <w:p w:rsidR="00FD7A8E" w:rsidRPr="00FD7A8E" w:rsidRDefault="00FD7A8E" w:rsidP="00FD7A8E">
            <w:pPr>
              <w:pStyle w:val="TAL"/>
              <w:rPr>
                <w:ins w:id="7237" w:author="Suhwan Lim" w:date="2020-03-06T18:19:00Z"/>
                <w:sz w:val="16"/>
                <w:szCs w:val="16"/>
              </w:rPr>
            </w:pPr>
            <w:ins w:id="7238" w:author="Suhwan Lim" w:date="2020-03-06T18:19:00Z">
              <w:r w:rsidRPr="00FD7A8E">
                <w:rPr>
                  <w:rFonts w:cs="Arial"/>
                  <w:sz w:val="16"/>
                  <w:szCs w:val="18"/>
                </w:rPr>
                <w:t>D</w:t>
              </w:r>
            </w:ins>
            <w:ins w:id="7239" w:author="Suhwan Lim" w:date="2020-03-06T18:20:00Z">
              <w:r>
                <w:rPr>
                  <w:rFonts w:cs="Arial"/>
                  <w:sz w:val="16"/>
                  <w:szCs w:val="18"/>
                </w:rPr>
                <w:t>L</w:t>
              </w:r>
            </w:ins>
            <w:ins w:id="7240" w:author="Suhwan Lim" w:date="2020-03-06T18:19:00Z">
              <w:r>
                <w:rPr>
                  <w:rFonts w:cs="Arial"/>
                  <w:sz w:val="16"/>
                  <w:szCs w:val="18"/>
                </w:rPr>
                <w:t>_</w:t>
              </w:r>
              <w:r w:rsidRPr="00FD7A8E">
                <w:rPr>
                  <w:rFonts w:cs="Arial"/>
                  <w:sz w:val="16"/>
                  <w:szCs w:val="18"/>
                </w:rPr>
                <w:t>46A-66A_n25A-n41A</w:t>
              </w:r>
            </w:ins>
            <w:ins w:id="7241" w:author="Suhwan Lim" w:date="2020-03-06T18:20:00Z">
              <w:r>
                <w:rPr>
                  <w:rFonts w:cs="Arial"/>
                  <w:sz w:val="16"/>
                  <w:szCs w:val="18"/>
                </w:rPr>
                <w:t>_</w:t>
              </w:r>
            </w:ins>
            <w:ins w:id="7242" w:author="Suhwan Lim" w:date="2020-03-06T18:26:00Z">
              <w:r w:rsidR="00627BFE">
                <w:rPr>
                  <w:rFonts w:cs="Arial"/>
                  <w:sz w:val="16"/>
                  <w:szCs w:val="18"/>
                </w:rPr>
                <w:t>UL_</w:t>
              </w:r>
            </w:ins>
            <w:ins w:id="7243" w:author="Suhwan Lim" w:date="2020-03-06T18:20:00Z">
              <w:r>
                <w:rPr>
                  <w:rFonts w:cs="Arial"/>
                  <w:sz w:val="16"/>
                  <w:szCs w:val="18"/>
                </w:rPr>
                <w:t>66A_n25A</w:t>
              </w:r>
            </w:ins>
          </w:p>
        </w:tc>
        <w:tc>
          <w:tcPr>
            <w:tcW w:w="1257" w:type="dxa"/>
            <w:shd w:val="clear" w:color="auto" w:fill="auto"/>
          </w:tcPr>
          <w:p w:rsidR="00FD7A8E" w:rsidRPr="00FD7A8E" w:rsidRDefault="00FD7A8E" w:rsidP="00FD7A8E">
            <w:pPr>
              <w:snapToGrid w:val="0"/>
              <w:spacing w:after="0"/>
              <w:rPr>
                <w:ins w:id="7244" w:author="Suhwan Lim" w:date="2020-03-06T18:19:00Z"/>
                <w:rFonts w:cs="Arial"/>
                <w:sz w:val="16"/>
                <w:szCs w:val="16"/>
              </w:rPr>
            </w:pPr>
            <w:ins w:id="7245" w:author="Suhwan Lim" w:date="2020-03-06T18:20:00Z">
              <w:r w:rsidRPr="003C625A">
                <w:rPr>
                  <w:rFonts w:cs="Arial"/>
                  <w:sz w:val="16"/>
                  <w:szCs w:val="16"/>
                </w:rPr>
                <w:t>Rel-15</w:t>
              </w:r>
            </w:ins>
          </w:p>
        </w:tc>
        <w:tc>
          <w:tcPr>
            <w:tcW w:w="1596" w:type="dxa"/>
            <w:shd w:val="clear" w:color="auto" w:fill="auto"/>
          </w:tcPr>
          <w:p w:rsidR="00FD7A8E" w:rsidRPr="00FD7A8E" w:rsidRDefault="00FD7A8E" w:rsidP="00FD7A8E">
            <w:pPr>
              <w:pStyle w:val="TAL"/>
              <w:rPr>
                <w:ins w:id="7246" w:author="Suhwan Lim" w:date="2020-03-06T18:19:00Z"/>
                <w:sz w:val="16"/>
                <w:szCs w:val="16"/>
              </w:rPr>
            </w:pPr>
            <w:ins w:id="7247" w:author="Suhwan Lim" w:date="2020-03-06T18:19:00Z">
              <w:r w:rsidRPr="00FD7A8E">
                <w:rPr>
                  <w:rFonts w:cs="Arial"/>
                  <w:sz w:val="16"/>
                  <w:szCs w:val="18"/>
                </w:rPr>
                <w:t>Nelson Ueng, T-Mobile USA</w:t>
              </w:r>
            </w:ins>
          </w:p>
        </w:tc>
        <w:tc>
          <w:tcPr>
            <w:tcW w:w="1576" w:type="dxa"/>
            <w:shd w:val="clear" w:color="auto" w:fill="auto"/>
          </w:tcPr>
          <w:p w:rsidR="00FD7A8E" w:rsidRDefault="00FD7A8E" w:rsidP="00FD7A8E">
            <w:pPr>
              <w:pStyle w:val="FP"/>
              <w:rPr>
                <w:ins w:id="7248" w:author="Suhwan Lim" w:date="2020-03-06T18:21:00Z"/>
                <w:rFonts w:eastAsia="맑은 고딕" w:cs="Arial"/>
                <w:sz w:val="16"/>
                <w:szCs w:val="16"/>
                <w:lang w:eastAsia="ko-KR"/>
              </w:rPr>
            </w:pPr>
            <w:ins w:id="7249" w:author="Suhwan Lim" w:date="2020-03-06T18:21:00Z">
              <w:r>
                <w:rPr>
                  <w:rFonts w:eastAsia="맑은 고딕" w:cs="Arial" w:hint="eastAsia"/>
                  <w:sz w:val="16"/>
                  <w:szCs w:val="16"/>
                  <w:lang w:eastAsia="ko-KR"/>
                </w:rPr>
                <w:t>TR37.716-21-21: R4-200</w:t>
              </w:r>
              <w:r>
                <w:rPr>
                  <w:rFonts w:eastAsia="맑은 고딕" w:cs="Arial"/>
                  <w:sz w:val="16"/>
                  <w:szCs w:val="16"/>
                  <w:lang w:eastAsia="ko-KR"/>
                </w:rPr>
                <w:t>1304</w:t>
              </w:r>
            </w:ins>
          </w:p>
          <w:p w:rsidR="00FD7A8E" w:rsidRPr="00FD7A8E" w:rsidRDefault="00FD7A8E" w:rsidP="00FD7A8E">
            <w:pPr>
              <w:pStyle w:val="FP"/>
              <w:rPr>
                <w:ins w:id="7250" w:author="Suhwan Lim" w:date="2020-03-06T18:19:00Z"/>
                <w:rFonts w:eastAsia="맑은 고딕" w:cs="Arial"/>
                <w:sz w:val="16"/>
                <w:szCs w:val="16"/>
                <w:lang w:eastAsia="ko-KR"/>
              </w:rPr>
            </w:pPr>
            <w:ins w:id="7251" w:author="Suhwan Lim" w:date="2020-03-06T18:21:00Z">
              <w:r>
                <w:rPr>
                  <w:rFonts w:eastAsia="맑은 고딕" w:cs="Arial"/>
                  <w:sz w:val="16"/>
                  <w:szCs w:val="16"/>
                  <w:lang w:eastAsia="ko-KR"/>
                </w:rPr>
                <w:t>TS38.101-3: R4-2001066</w:t>
              </w:r>
            </w:ins>
          </w:p>
        </w:tc>
        <w:tc>
          <w:tcPr>
            <w:tcW w:w="682" w:type="dxa"/>
            <w:shd w:val="clear" w:color="auto" w:fill="auto"/>
          </w:tcPr>
          <w:p w:rsidR="00FD7A8E" w:rsidRPr="00FD7A8E" w:rsidRDefault="00FD7A8E" w:rsidP="00FD7A8E">
            <w:pPr>
              <w:pStyle w:val="TAL"/>
              <w:rPr>
                <w:ins w:id="7252" w:author="Suhwan Lim" w:date="2020-03-06T18:19:00Z"/>
                <w:sz w:val="16"/>
                <w:szCs w:val="16"/>
              </w:rPr>
            </w:pPr>
            <w:ins w:id="7253" w:author="Suhwan Lim" w:date="2020-03-06T18:21:00Z">
              <w:r w:rsidRPr="003C625A">
                <w:rPr>
                  <w:sz w:val="16"/>
                  <w:szCs w:val="16"/>
                </w:rPr>
                <w:t>yes</w:t>
              </w:r>
            </w:ins>
          </w:p>
        </w:tc>
        <w:tc>
          <w:tcPr>
            <w:tcW w:w="684" w:type="dxa"/>
            <w:shd w:val="clear" w:color="auto" w:fill="auto"/>
          </w:tcPr>
          <w:p w:rsidR="00FD7A8E" w:rsidRPr="00FD7A8E" w:rsidRDefault="00FD7A8E" w:rsidP="00FD7A8E">
            <w:pPr>
              <w:pStyle w:val="TAL"/>
              <w:rPr>
                <w:ins w:id="7254" w:author="Suhwan Lim" w:date="2020-03-06T18:19:00Z"/>
                <w:sz w:val="16"/>
                <w:szCs w:val="16"/>
              </w:rPr>
            </w:pPr>
            <w:ins w:id="7255" w:author="Suhwan Lim" w:date="2020-03-06T18:21:00Z">
              <w:r w:rsidRPr="003C625A">
                <w:rPr>
                  <w:sz w:val="16"/>
                  <w:szCs w:val="16"/>
                </w:rPr>
                <w:t>yes</w:t>
              </w:r>
            </w:ins>
          </w:p>
        </w:tc>
        <w:tc>
          <w:tcPr>
            <w:tcW w:w="1315" w:type="dxa"/>
            <w:shd w:val="clear" w:color="auto" w:fill="auto"/>
          </w:tcPr>
          <w:p w:rsidR="00FD7A8E" w:rsidRPr="00FD7A8E" w:rsidRDefault="00FD7A8E" w:rsidP="00FD7A8E">
            <w:pPr>
              <w:pStyle w:val="TAL"/>
              <w:rPr>
                <w:ins w:id="7256" w:author="Suhwan Lim" w:date="2020-03-06T18:19:00Z"/>
                <w:sz w:val="16"/>
                <w:szCs w:val="16"/>
              </w:rPr>
            </w:pPr>
            <w:ins w:id="7257" w:author="Suhwan Lim" w:date="2020-03-06T18:21:00Z">
              <w:r w:rsidRPr="003C625A">
                <w:rPr>
                  <w:sz w:val="16"/>
                  <w:szCs w:val="16"/>
                </w:rPr>
                <w:t>none</w:t>
              </w:r>
            </w:ins>
          </w:p>
        </w:tc>
      </w:tr>
      <w:tr w:rsidR="00FD7A8E" w:rsidRPr="003C625A" w:rsidTr="00F37490">
        <w:trPr>
          <w:cantSplit/>
          <w:trHeight w:val="261"/>
          <w:ins w:id="7258" w:author="Suhwan Lim" w:date="2020-03-06T18:19:00Z"/>
        </w:trPr>
        <w:tc>
          <w:tcPr>
            <w:tcW w:w="3084" w:type="dxa"/>
            <w:shd w:val="clear" w:color="auto" w:fill="auto"/>
          </w:tcPr>
          <w:p w:rsidR="00FD7A8E" w:rsidRPr="00FD7A8E" w:rsidRDefault="00FD7A8E" w:rsidP="00FD7A8E">
            <w:pPr>
              <w:pStyle w:val="TAL"/>
              <w:rPr>
                <w:ins w:id="7259" w:author="Suhwan Lim" w:date="2020-03-06T18:19:00Z"/>
                <w:rFonts w:cs="Arial"/>
                <w:sz w:val="16"/>
                <w:szCs w:val="18"/>
              </w:rPr>
            </w:pPr>
            <w:ins w:id="7260" w:author="Suhwan Lim" w:date="2020-03-06T18:21:00Z">
              <w:r w:rsidRPr="00FD7A8E">
                <w:rPr>
                  <w:rFonts w:cs="Arial"/>
                  <w:sz w:val="16"/>
                  <w:szCs w:val="18"/>
                </w:rPr>
                <w:t>D</w:t>
              </w:r>
              <w:r>
                <w:rPr>
                  <w:rFonts w:cs="Arial"/>
                  <w:sz w:val="16"/>
                  <w:szCs w:val="18"/>
                </w:rPr>
                <w:t>L_</w:t>
              </w:r>
              <w:r w:rsidRPr="00FD7A8E">
                <w:rPr>
                  <w:rFonts w:cs="Arial"/>
                  <w:sz w:val="16"/>
                  <w:szCs w:val="18"/>
                </w:rPr>
                <w:t>46A-66A_n25A-n41A</w:t>
              </w:r>
              <w:r>
                <w:rPr>
                  <w:rFonts w:cs="Arial"/>
                  <w:sz w:val="16"/>
                  <w:szCs w:val="18"/>
                </w:rPr>
                <w:t>_</w:t>
              </w:r>
            </w:ins>
            <w:ins w:id="7261" w:author="Suhwan Lim" w:date="2020-03-06T18:26:00Z">
              <w:r w:rsidR="00627BFE">
                <w:rPr>
                  <w:rFonts w:cs="Arial"/>
                  <w:sz w:val="16"/>
                  <w:szCs w:val="18"/>
                </w:rPr>
                <w:t>UL_</w:t>
              </w:r>
            </w:ins>
            <w:ins w:id="7262" w:author="Suhwan Lim" w:date="2020-03-06T18:21:00Z">
              <w:r>
                <w:rPr>
                  <w:rFonts w:cs="Arial"/>
                  <w:sz w:val="16"/>
                  <w:szCs w:val="18"/>
                </w:rPr>
                <w:t>66A_n41A</w:t>
              </w:r>
            </w:ins>
          </w:p>
        </w:tc>
        <w:tc>
          <w:tcPr>
            <w:tcW w:w="1257" w:type="dxa"/>
            <w:shd w:val="clear" w:color="auto" w:fill="auto"/>
          </w:tcPr>
          <w:p w:rsidR="00FD7A8E" w:rsidRPr="00FD7A8E" w:rsidRDefault="00FD7A8E" w:rsidP="00FD7A8E">
            <w:pPr>
              <w:snapToGrid w:val="0"/>
              <w:spacing w:after="0"/>
              <w:rPr>
                <w:ins w:id="7263" w:author="Suhwan Lim" w:date="2020-03-06T18:19:00Z"/>
                <w:rFonts w:cs="Arial"/>
                <w:sz w:val="16"/>
                <w:szCs w:val="18"/>
              </w:rPr>
            </w:pPr>
            <w:ins w:id="7264" w:author="Suhwan Lim" w:date="2020-03-06T18:21:00Z">
              <w:r w:rsidRPr="003C625A">
                <w:rPr>
                  <w:rFonts w:cs="Arial"/>
                  <w:sz w:val="16"/>
                  <w:szCs w:val="16"/>
                </w:rPr>
                <w:t>Rel-15</w:t>
              </w:r>
            </w:ins>
          </w:p>
        </w:tc>
        <w:tc>
          <w:tcPr>
            <w:tcW w:w="1596" w:type="dxa"/>
            <w:shd w:val="clear" w:color="auto" w:fill="auto"/>
          </w:tcPr>
          <w:p w:rsidR="00FD7A8E" w:rsidRPr="00FD7A8E" w:rsidRDefault="00FD7A8E" w:rsidP="00FD7A8E">
            <w:pPr>
              <w:pStyle w:val="TAL"/>
              <w:rPr>
                <w:ins w:id="7265" w:author="Suhwan Lim" w:date="2020-03-06T18:19:00Z"/>
                <w:rFonts w:cs="Arial"/>
                <w:sz w:val="16"/>
                <w:szCs w:val="18"/>
              </w:rPr>
            </w:pPr>
            <w:ins w:id="7266" w:author="Suhwan Lim" w:date="2020-03-06T18:21:00Z">
              <w:r w:rsidRPr="00FD7A8E">
                <w:rPr>
                  <w:rFonts w:cs="Arial"/>
                  <w:sz w:val="16"/>
                  <w:szCs w:val="18"/>
                </w:rPr>
                <w:t>Nelson Ueng, T-Mobile USA</w:t>
              </w:r>
            </w:ins>
          </w:p>
        </w:tc>
        <w:tc>
          <w:tcPr>
            <w:tcW w:w="1576" w:type="dxa"/>
            <w:shd w:val="clear" w:color="auto" w:fill="auto"/>
          </w:tcPr>
          <w:p w:rsidR="00FD7A8E" w:rsidRDefault="00FD7A8E" w:rsidP="00FD7A8E">
            <w:pPr>
              <w:pStyle w:val="FP"/>
              <w:rPr>
                <w:ins w:id="7267" w:author="Suhwan Lim" w:date="2020-03-06T18:21:00Z"/>
                <w:rFonts w:eastAsia="맑은 고딕" w:cs="Arial"/>
                <w:sz w:val="16"/>
                <w:szCs w:val="16"/>
                <w:lang w:eastAsia="ko-KR"/>
              </w:rPr>
            </w:pPr>
            <w:ins w:id="7268" w:author="Suhwan Lim" w:date="2020-03-06T18:21:00Z">
              <w:r>
                <w:rPr>
                  <w:rFonts w:eastAsia="맑은 고딕" w:cs="Arial" w:hint="eastAsia"/>
                  <w:sz w:val="16"/>
                  <w:szCs w:val="16"/>
                  <w:lang w:eastAsia="ko-KR"/>
                </w:rPr>
                <w:t>TR37.716-21-21: R4-200</w:t>
              </w:r>
              <w:r>
                <w:rPr>
                  <w:rFonts w:eastAsia="맑은 고딕" w:cs="Arial"/>
                  <w:sz w:val="16"/>
                  <w:szCs w:val="16"/>
                  <w:lang w:eastAsia="ko-KR"/>
                </w:rPr>
                <w:t>1304</w:t>
              </w:r>
            </w:ins>
          </w:p>
          <w:p w:rsidR="00FD7A8E" w:rsidRPr="00FD7A8E" w:rsidRDefault="00FD7A8E" w:rsidP="00FD7A8E">
            <w:pPr>
              <w:pStyle w:val="FP"/>
              <w:rPr>
                <w:ins w:id="7269" w:author="Suhwan Lim" w:date="2020-03-06T18:19:00Z"/>
                <w:rFonts w:eastAsia="맑은 고딕" w:cs="Arial"/>
                <w:sz w:val="16"/>
                <w:szCs w:val="16"/>
                <w:lang w:eastAsia="ko-KR"/>
              </w:rPr>
            </w:pPr>
            <w:ins w:id="7270" w:author="Suhwan Lim" w:date="2020-03-06T18:21:00Z">
              <w:r>
                <w:rPr>
                  <w:rFonts w:eastAsia="맑은 고딕" w:cs="Arial"/>
                  <w:sz w:val="16"/>
                  <w:szCs w:val="16"/>
                  <w:lang w:eastAsia="ko-KR"/>
                </w:rPr>
                <w:t>TS38.101-3: R4-2001066</w:t>
              </w:r>
            </w:ins>
          </w:p>
        </w:tc>
        <w:tc>
          <w:tcPr>
            <w:tcW w:w="682" w:type="dxa"/>
            <w:shd w:val="clear" w:color="auto" w:fill="auto"/>
          </w:tcPr>
          <w:p w:rsidR="00FD7A8E" w:rsidRPr="00FD7A8E" w:rsidRDefault="00FD7A8E" w:rsidP="00FD7A8E">
            <w:pPr>
              <w:pStyle w:val="TAL"/>
              <w:rPr>
                <w:ins w:id="7271" w:author="Suhwan Lim" w:date="2020-03-06T18:19:00Z"/>
                <w:sz w:val="16"/>
                <w:szCs w:val="16"/>
              </w:rPr>
            </w:pPr>
            <w:ins w:id="7272" w:author="Suhwan Lim" w:date="2020-03-06T18:21:00Z">
              <w:r w:rsidRPr="003C625A">
                <w:rPr>
                  <w:sz w:val="16"/>
                  <w:szCs w:val="16"/>
                </w:rPr>
                <w:t>yes</w:t>
              </w:r>
            </w:ins>
          </w:p>
        </w:tc>
        <w:tc>
          <w:tcPr>
            <w:tcW w:w="684" w:type="dxa"/>
            <w:shd w:val="clear" w:color="auto" w:fill="auto"/>
          </w:tcPr>
          <w:p w:rsidR="00FD7A8E" w:rsidRPr="00FD7A8E" w:rsidRDefault="00FD7A8E" w:rsidP="00FD7A8E">
            <w:pPr>
              <w:pStyle w:val="TAL"/>
              <w:rPr>
                <w:ins w:id="7273" w:author="Suhwan Lim" w:date="2020-03-06T18:19:00Z"/>
                <w:sz w:val="16"/>
                <w:szCs w:val="16"/>
              </w:rPr>
            </w:pPr>
            <w:ins w:id="7274" w:author="Suhwan Lim" w:date="2020-03-06T18:21:00Z">
              <w:r w:rsidRPr="003C625A">
                <w:rPr>
                  <w:sz w:val="16"/>
                  <w:szCs w:val="16"/>
                </w:rPr>
                <w:t>yes</w:t>
              </w:r>
            </w:ins>
          </w:p>
        </w:tc>
        <w:tc>
          <w:tcPr>
            <w:tcW w:w="1315" w:type="dxa"/>
            <w:shd w:val="clear" w:color="auto" w:fill="auto"/>
          </w:tcPr>
          <w:p w:rsidR="00FD7A8E" w:rsidRPr="00FD7A8E" w:rsidRDefault="00FD7A8E" w:rsidP="00FD7A8E">
            <w:pPr>
              <w:pStyle w:val="TAL"/>
              <w:rPr>
                <w:ins w:id="7275" w:author="Suhwan Lim" w:date="2020-03-06T18:19:00Z"/>
                <w:sz w:val="16"/>
                <w:szCs w:val="16"/>
              </w:rPr>
            </w:pPr>
            <w:ins w:id="7276" w:author="Suhwan Lim" w:date="2020-03-06T18:21:00Z">
              <w:r w:rsidRPr="003C625A">
                <w:rPr>
                  <w:sz w:val="16"/>
                  <w:szCs w:val="16"/>
                </w:rPr>
                <w:t>none</w:t>
              </w:r>
            </w:ins>
          </w:p>
        </w:tc>
      </w:tr>
      <w:tr w:rsidR="00FD7A8E" w:rsidRPr="003C625A" w:rsidTr="00F37490">
        <w:trPr>
          <w:cantSplit/>
          <w:trHeight w:val="261"/>
          <w:ins w:id="7277" w:author="Suhwan Lim" w:date="2020-03-06T18:19:00Z"/>
        </w:trPr>
        <w:tc>
          <w:tcPr>
            <w:tcW w:w="3084" w:type="dxa"/>
            <w:shd w:val="clear" w:color="auto" w:fill="auto"/>
          </w:tcPr>
          <w:p w:rsidR="00FD7A8E" w:rsidRPr="00FD7A8E" w:rsidRDefault="00FD7A8E" w:rsidP="00FD7A8E">
            <w:pPr>
              <w:pStyle w:val="TAL"/>
              <w:rPr>
                <w:ins w:id="7278" w:author="Suhwan Lim" w:date="2020-03-06T18:19:00Z"/>
                <w:rFonts w:cs="Arial"/>
                <w:sz w:val="16"/>
                <w:szCs w:val="18"/>
              </w:rPr>
            </w:pPr>
            <w:ins w:id="7279" w:author="Suhwan Lim" w:date="2020-03-06T18:22:00Z">
              <w:r w:rsidRPr="00FD7A8E">
                <w:rPr>
                  <w:rFonts w:cs="Arial"/>
                  <w:sz w:val="16"/>
                  <w:szCs w:val="18"/>
                </w:rPr>
                <w:t>D</w:t>
              </w:r>
              <w:r>
                <w:rPr>
                  <w:rFonts w:cs="Arial"/>
                  <w:sz w:val="16"/>
                  <w:szCs w:val="18"/>
                </w:rPr>
                <w:t>L_46C</w:t>
              </w:r>
              <w:r w:rsidRPr="00FD7A8E">
                <w:rPr>
                  <w:rFonts w:cs="Arial"/>
                  <w:sz w:val="16"/>
                  <w:szCs w:val="18"/>
                </w:rPr>
                <w:t>-66A_n25A-n41A</w:t>
              </w:r>
              <w:r>
                <w:rPr>
                  <w:rFonts w:cs="Arial"/>
                  <w:sz w:val="16"/>
                  <w:szCs w:val="18"/>
                </w:rPr>
                <w:t>_</w:t>
              </w:r>
            </w:ins>
            <w:ins w:id="7280" w:author="Suhwan Lim" w:date="2020-03-06T18:26:00Z">
              <w:r w:rsidR="00627BFE">
                <w:rPr>
                  <w:rFonts w:cs="Arial"/>
                  <w:sz w:val="16"/>
                  <w:szCs w:val="18"/>
                </w:rPr>
                <w:t>UL_</w:t>
              </w:r>
            </w:ins>
            <w:ins w:id="7281" w:author="Suhwan Lim" w:date="2020-03-06T18:22:00Z">
              <w:r>
                <w:rPr>
                  <w:rFonts w:cs="Arial"/>
                  <w:sz w:val="16"/>
                  <w:szCs w:val="18"/>
                </w:rPr>
                <w:t>66A_n25A</w:t>
              </w:r>
            </w:ins>
          </w:p>
        </w:tc>
        <w:tc>
          <w:tcPr>
            <w:tcW w:w="1257" w:type="dxa"/>
            <w:shd w:val="clear" w:color="auto" w:fill="auto"/>
          </w:tcPr>
          <w:p w:rsidR="00FD7A8E" w:rsidRPr="00FD7A8E" w:rsidRDefault="00FD7A8E" w:rsidP="00FD7A8E">
            <w:pPr>
              <w:snapToGrid w:val="0"/>
              <w:spacing w:after="0"/>
              <w:rPr>
                <w:ins w:id="7282" w:author="Suhwan Lim" w:date="2020-03-06T18:19:00Z"/>
                <w:rFonts w:cs="Arial"/>
                <w:sz w:val="16"/>
                <w:szCs w:val="18"/>
              </w:rPr>
            </w:pPr>
            <w:ins w:id="7283" w:author="Suhwan Lim" w:date="2020-03-06T18:22:00Z">
              <w:r w:rsidRPr="003C625A">
                <w:rPr>
                  <w:rFonts w:cs="Arial"/>
                  <w:sz w:val="16"/>
                  <w:szCs w:val="16"/>
                </w:rPr>
                <w:t>Rel-15</w:t>
              </w:r>
            </w:ins>
          </w:p>
        </w:tc>
        <w:tc>
          <w:tcPr>
            <w:tcW w:w="1596" w:type="dxa"/>
            <w:shd w:val="clear" w:color="auto" w:fill="auto"/>
          </w:tcPr>
          <w:p w:rsidR="00FD7A8E" w:rsidRPr="00FD7A8E" w:rsidRDefault="00FD7A8E" w:rsidP="00FD7A8E">
            <w:pPr>
              <w:pStyle w:val="TAL"/>
              <w:rPr>
                <w:ins w:id="7284" w:author="Suhwan Lim" w:date="2020-03-06T18:19:00Z"/>
                <w:rFonts w:cs="Arial"/>
                <w:sz w:val="16"/>
                <w:szCs w:val="18"/>
              </w:rPr>
            </w:pPr>
            <w:ins w:id="7285" w:author="Suhwan Lim" w:date="2020-03-06T18:22:00Z">
              <w:r w:rsidRPr="00FD7A8E">
                <w:rPr>
                  <w:rFonts w:cs="Arial"/>
                  <w:sz w:val="16"/>
                  <w:szCs w:val="18"/>
                </w:rPr>
                <w:t>Nelson Ueng, T-Mobile USA</w:t>
              </w:r>
            </w:ins>
          </w:p>
        </w:tc>
        <w:tc>
          <w:tcPr>
            <w:tcW w:w="1576" w:type="dxa"/>
            <w:shd w:val="clear" w:color="auto" w:fill="auto"/>
          </w:tcPr>
          <w:p w:rsidR="00FD7A8E" w:rsidRDefault="00FD7A8E" w:rsidP="00FD7A8E">
            <w:pPr>
              <w:pStyle w:val="FP"/>
              <w:rPr>
                <w:ins w:id="7286" w:author="Suhwan Lim" w:date="2020-03-06T18:22:00Z"/>
                <w:rFonts w:eastAsia="맑은 고딕" w:cs="Arial"/>
                <w:sz w:val="16"/>
                <w:szCs w:val="16"/>
                <w:lang w:eastAsia="ko-KR"/>
              </w:rPr>
            </w:pPr>
            <w:ins w:id="7287" w:author="Suhwan Lim" w:date="2020-03-06T18:22:00Z">
              <w:r>
                <w:rPr>
                  <w:rFonts w:eastAsia="맑은 고딕" w:cs="Arial" w:hint="eastAsia"/>
                  <w:sz w:val="16"/>
                  <w:szCs w:val="16"/>
                  <w:lang w:eastAsia="ko-KR"/>
                </w:rPr>
                <w:t>TR37.716-21-21: R4-200</w:t>
              </w:r>
              <w:r>
                <w:rPr>
                  <w:rFonts w:eastAsia="맑은 고딕" w:cs="Arial"/>
                  <w:sz w:val="16"/>
                  <w:szCs w:val="16"/>
                  <w:lang w:eastAsia="ko-KR"/>
                </w:rPr>
                <w:t>1304</w:t>
              </w:r>
            </w:ins>
          </w:p>
          <w:p w:rsidR="00FD7A8E" w:rsidRPr="00FD7A8E" w:rsidRDefault="00FD7A8E" w:rsidP="00FD7A8E">
            <w:pPr>
              <w:pStyle w:val="FP"/>
              <w:rPr>
                <w:ins w:id="7288" w:author="Suhwan Lim" w:date="2020-03-06T18:19:00Z"/>
                <w:rFonts w:eastAsia="맑은 고딕" w:cs="Arial"/>
                <w:sz w:val="16"/>
                <w:szCs w:val="16"/>
                <w:lang w:eastAsia="ko-KR"/>
              </w:rPr>
            </w:pPr>
            <w:ins w:id="7289" w:author="Suhwan Lim" w:date="2020-03-06T18:22:00Z">
              <w:r>
                <w:rPr>
                  <w:rFonts w:eastAsia="맑은 고딕" w:cs="Arial"/>
                  <w:sz w:val="16"/>
                  <w:szCs w:val="16"/>
                  <w:lang w:eastAsia="ko-KR"/>
                </w:rPr>
                <w:t>TS38.101-3: R4-2001066</w:t>
              </w:r>
            </w:ins>
          </w:p>
        </w:tc>
        <w:tc>
          <w:tcPr>
            <w:tcW w:w="682" w:type="dxa"/>
            <w:shd w:val="clear" w:color="auto" w:fill="auto"/>
          </w:tcPr>
          <w:p w:rsidR="00FD7A8E" w:rsidRPr="00FD7A8E" w:rsidRDefault="00FD7A8E" w:rsidP="00FD7A8E">
            <w:pPr>
              <w:pStyle w:val="TAL"/>
              <w:rPr>
                <w:ins w:id="7290" w:author="Suhwan Lim" w:date="2020-03-06T18:19:00Z"/>
                <w:sz w:val="16"/>
                <w:szCs w:val="16"/>
              </w:rPr>
            </w:pPr>
            <w:ins w:id="7291" w:author="Suhwan Lim" w:date="2020-03-06T18:22:00Z">
              <w:r w:rsidRPr="003C625A">
                <w:rPr>
                  <w:sz w:val="16"/>
                  <w:szCs w:val="16"/>
                </w:rPr>
                <w:t>yes</w:t>
              </w:r>
            </w:ins>
          </w:p>
        </w:tc>
        <w:tc>
          <w:tcPr>
            <w:tcW w:w="684" w:type="dxa"/>
            <w:shd w:val="clear" w:color="auto" w:fill="auto"/>
          </w:tcPr>
          <w:p w:rsidR="00FD7A8E" w:rsidRPr="00FD7A8E" w:rsidRDefault="00FD7A8E" w:rsidP="00FD7A8E">
            <w:pPr>
              <w:pStyle w:val="TAL"/>
              <w:rPr>
                <w:ins w:id="7292" w:author="Suhwan Lim" w:date="2020-03-06T18:19:00Z"/>
                <w:sz w:val="16"/>
                <w:szCs w:val="16"/>
              </w:rPr>
            </w:pPr>
            <w:ins w:id="7293" w:author="Suhwan Lim" w:date="2020-03-06T18:22:00Z">
              <w:r w:rsidRPr="003C625A">
                <w:rPr>
                  <w:sz w:val="16"/>
                  <w:szCs w:val="16"/>
                </w:rPr>
                <w:t>yes</w:t>
              </w:r>
            </w:ins>
          </w:p>
        </w:tc>
        <w:tc>
          <w:tcPr>
            <w:tcW w:w="1315" w:type="dxa"/>
            <w:shd w:val="clear" w:color="auto" w:fill="auto"/>
          </w:tcPr>
          <w:p w:rsidR="00FD7A8E" w:rsidRPr="00FD7A8E" w:rsidRDefault="00FD7A8E" w:rsidP="00FD7A8E">
            <w:pPr>
              <w:pStyle w:val="TAL"/>
              <w:rPr>
                <w:ins w:id="7294" w:author="Suhwan Lim" w:date="2020-03-06T18:19:00Z"/>
                <w:sz w:val="16"/>
                <w:szCs w:val="16"/>
              </w:rPr>
            </w:pPr>
            <w:ins w:id="7295" w:author="Suhwan Lim" w:date="2020-03-06T18:22:00Z">
              <w:r w:rsidRPr="003C625A">
                <w:rPr>
                  <w:sz w:val="16"/>
                  <w:szCs w:val="16"/>
                </w:rPr>
                <w:t>none</w:t>
              </w:r>
            </w:ins>
          </w:p>
        </w:tc>
      </w:tr>
      <w:tr w:rsidR="00FD7A8E" w:rsidRPr="003C625A" w:rsidTr="00F37490">
        <w:trPr>
          <w:cantSplit/>
          <w:trHeight w:val="261"/>
          <w:ins w:id="7296" w:author="Suhwan Lim" w:date="2020-03-06T18:19:00Z"/>
        </w:trPr>
        <w:tc>
          <w:tcPr>
            <w:tcW w:w="3084" w:type="dxa"/>
            <w:shd w:val="clear" w:color="auto" w:fill="auto"/>
          </w:tcPr>
          <w:p w:rsidR="00FD7A8E" w:rsidRPr="00FD7A8E" w:rsidRDefault="00FD7A8E" w:rsidP="00FD7A8E">
            <w:pPr>
              <w:pStyle w:val="TAL"/>
              <w:rPr>
                <w:ins w:id="7297" w:author="Suhwan Lim" w:date="2020-03-06T18:19:00Z"/>
                <w:rFonts w:cs="Arial"/>
                <w:sz w:val="16"/>
                <w:szCs w:val="18"/>
              </w:rPr>
            </w:pPr>
            <w:ins w:id="7298" w:author="Suhwan Lim" w:date="2020-03-06T18:22:00Z">
              <w:r w:rsidRPr="00FD7A8E">
                <w:rPr>
                  <w:rFonts w:cs="Arial"/>
                  <w:sz w:val="16"/>
                  <w:szCs w:val="18"/>
                </w:rPr>
                <w:t>D</w:t>
              </w:r>
              <w:r>
                <w:rPr>
                  <w:rFonts w:cs="Arial"/>
                  <w:sz w:val="16"/>
                  <w:szCs w:val="18"/>
                </w:rPr>
                <w:t>L_46C</w:t>
              </w:r>
              <w:r w:rsidRPr="00FD7A8E">
                <w:rPr>
                  <w:rFonts w:cs="Arial"/>
                  <w:sz w:val="16"/>
                  <w:szCs w:val="18"/>
                </w:rPr>
                <w:t>-66A_n25A-n41A</w:t>
              </w:r>
              <w:r>
                <w:rPr>
                  <w:rFonts w:cs="Arial"/>
                  <w:sz w:val="16"/>
                  <w:szCs w:val="18"/>
                </w:rPr>
                <w:t>_</w:t>
              </w:r>
            </w:ins>
            <w:ins w:id="7299" w:author="Suhwan Lim" w:date="2020-03-06T18:26:00Z">
              <w:r w:rsidR="00627BFE">
                <w:rPr>
                  <w:rFonts w:cs="Arial"/>
                  <w:sz w:val="16"/>
                  <w:szCs w:val="18"/>
                </w:rPr>
                <w:t>UL_</w:t>
              </w:r>
            </w:ins>
            <w:ins w:id="7300" w:author="Suhwan Lim" w:date="2020-03-06T18:22:00Z">
              <w:r>
                <w:rPr>
                  <w:rFonts w:cs="Arial"/>
                  <w:sz w:val="16"/>
                  <w:szCs w:val="18"/>
                </w:rPr>
                <w:t>66A_n41A</w:t>
              </w:r>
            </w:ins>
          </w:p>
        </w:tc>
        <w:tc>
          <w:tcPr>
            <w:tcW w:w="1257" w:type="dxa"/>
            <w:shd w:val="clear" w:color="auto" w:fill="auto"/>
          </w:tcPr>
          <w:p w:rsidR="00FD7A8E" w:rsidRPr="00FD7A8E" w:rsidRDefault="00FD7A8E" w:rsidP="00FD7A8E">
            <w:pPr>
              <w:snapToGrid w:val="0"/>
              <w:spacing w:after="0"/>
              <w:rPr>
                <w:ins w:id="7301" w:author="Suhwan Lim" w:date="2020-03-06T18:19:00Z"/>
                <w:rFonts w:cs="Arial"/>
                <w:sz w:val="16"/>
                <w:szCs w:val="18"/>
              </w:rPr>
            </w:pPr>
            <w:ins w:id="7302" w:author="Suhwan Lim" w:date="2020-03-06T18:22:00Z">
              <w:r w:rsidRPr="003C625A">
                <w:rPr>
                  <w:rFonts w:cs="Arial"/>
                  <w:sz w:val="16"/>
                  <w:szCs w:val="16"/>
                </w:rPr>
                <w:t>Rel-15</w:t>
              </w:r>
            </w:ins>
          </w:p>
        </w:tc>
        <w:tc>
          <w:tcPr>
            <w:tcW w:w="1596" w:type="dxa"/>
            <w:shd w:val="clear" w:color="auto" w:fill="auto"/>
          </w:tcPr>
          <w:p w:rsidR="00FD7A8E" w:rsidRPr="00FD7A8E" w:rsidRDefault="00FD7A8E" w:rsidP="00FD7A8E">
            <w:pPr>
              <w:pStyle w:val="TAL"/>
              <w:rPr>
                <w:ins w:id="7303" w:author="Suhwan Lim" w:date="2020-03-06T18:19:00Z"/>
                <w:rFonts w:cs="Arial"/>
                <w:sz w:val="16"/>
                <w:szCs w:val="18"/>
              </w:rPr>
            </w:pPr>
            <w:ins w:id="7304" w:author="Suhwan Lim" w:date="2020-03-06T18:22:00Z">
              <w:r w:rsidRPr="00FD7A8E">
                <w:rPr>
                  <w:rFonts w:cs="Arial"/>
                  <w:sz w:val="16"/>
                  <w:szCs w:val="18"/>
                </w:rPr>
                <w:t>Nelson Ueng, T-Mobile USA</w:t>
              </w:r>
            </w:ins>
          </w:p>
        </w:tc>
        <w:tc>
          <w:tcPr>
            <w:tcW w:w="1576" w:type="dxa"/>
            <w:shd w:val="clear" w:color="auto" w:fill="auto"/>
          </w:tcPr>
          <w:p w:rsidR="00FD7A8E" w:rsidRDefault="00FD7A8E" w:rsidP="00FD7A8E">
            <w:pPr>
              <w:pStyle w:val="FP"/>
              <w:rPr>
                <w:ins w:id="7305" w:author="Suhwan Lim" w:date="2020-03-06T18:22:00Z"/>
                <w:rFonts w:eastAsia="맑은 고딕" w:cs="Arial"/>
                <w:sz w:val="16"/>
                <w:szCs w:val="16"/>
                <w:lang w:eastAsia="ko-KR"/>
              </w:rPr>
            </w:pPr>
            <w:ins w:id="7306" w:author="Suhwan Lim" w:date="2020-03-06T18:22:00Z">
              <w:r>
                <w:rPr>
                  <w:rFonts w:eastAsia="맑은 고딕" w:cs="Arial" w:hint="eastAsia"/>
                  <w:sz w:val="16"/>
                  <w:szCs w:val="16"/>
                  <w:lang w:eastAsia="ko-KR"/>
                </w:rPr>
                <w:t>TR37.716-21-21: R4-200</w:t>
              </w:r>
              <w:r>
                <w:rPr>
                  <w:rFonts w:eastAsia="맑은 고딕" w:cs="Arial"/>
                  <w:sz w:val="16"/>
                  <w:szCs w:val="16"/>
                  <w:lang w:eastAsia="ko-KR"/>
                </w:rPr>
                <w:t>1304</w:t>
              </w:r>
            </w:ins>
          </w:p>
          <w:p w:rsidR="00FD7A8E" w:rsidRPr="00FD7A8E" w:rsidRDefault="00FD7A8E" w:rsidP="00FD7A8E">
            <w:pPr>
              <w:pStyle w:val="FP"/>
              <w:rPr>
                <w:ins w:id="7307" w:author="Suhwan Lim" w:date="2020-03-06T18:19:00Z"/>
                <w:rFonts w:eastAsia="맑은 고딕" w:cs="Arial"/>
                <w:sz w:val="16"/>
                <w:szCs w:val="16"/>
                <w:lang w:eastAsia="ko-KR"/>
              </w:rPr>
            </w:pPr>
            <w:ins w:id="7308" w:author="Suhwan Lim" w:date="2020-03-06T18:22:00Z">
              <w:r>
                <w:rPr>
                  <w:rFonts w:eastAsia="맑은 고딕" w:cs="Arial"/>
                  <w:sz w:val="16"/>
                  <w:szCs w:val="16"/>
                  <w:lang w:eastAsia="ko-KR"/>
                </w:rPr>
                <w:t>TS38.101-3: R4-2001066</w:t>
              </w:r>
            </w:ins>
          </w:p>
        </w:tc>
        <w:tc>
          <w:tcPr>
            <w:tcW w:w="682" w:type="dxa"/>
            <w:shd w:val="clear" w:color="auto" w:fill="auto"/>
          </w:tcPr>
          <w:p w:rsidR="00FD7A8E" w:rsidRPr="00FD7A8E" w:rsidRDefault="00FD7A8E" w:rsidP="00FD7A8E">
            <w:pPr>
              <w:pStyle w:val="TAL"/>
              <w:rPr>
                <w:ins w:id="7309" w:author="Suhwan Lim" w:date="2020-03-06T18:19:00Z"/>
                <w:sz w:val="16"/>
                <w:szCs w:val="16"/>
              </w:rPr>
            </w:pPr>
            <w:ins w:id="7310" w:author="Suhwan Lim" w:date="2020-03-06T18:22:00Z">
              <w:r w:rsidRPr="003C625A">
                <w:rPr>
                  <w:sz w:val="16"/>
                  <w:szCs w:val="16"/>
                </w:rPr>
                <w:t>yes</w:t>
              </w:r>
            </w:ins>
          </w:p>
        </w:tc>
        <w:tc>
          <w:tcPr>
            <w:tcW w:w="684" w:type="dxa"/>
            <w:shd w:val="clear" w:color="auto" w:fill="auto"/>
          </w:tcPr>
          <w:p w:rsidR="00FD7A8E" w:rsidRPr="00FD7A8E" w:rsidRDefault="00FD7A8E" w:rsidP="00FD7A8E">
            <w:pPr>
              <w:pStyle w:val="TAL"/>
              <w:rPr>
                <w:ins w:id="7311" w:author="Suhwan Lim" w:date="2020-03-06T18:19:00Z"/>
                <w:sz w:val="16"/>
                <w:szCs w:val="16"/>
              </w:rPr>
            </w:pPr>
            <w:ins w:id="7312" w:author="Suhwan Lim" w:date="2020-03-06T18:22:00Z">
              <w:r w:rsidRPr="003C625A">
                <w:rPr>
                  <w:sz w:val="16"/>
                  <w:szCs w:val="16"/>
                </w:rPr>
                <w:t>yes</w:t>
              </w:r>
            </w:ins>
          </w:p>
        </w:tc>
        <w:tc>
          <w:tcPr>
            <w:tcW w:w="1315" w:type="dxa"/>
            <w:shd w:val="clear" w:color="auto" w:fill="auto"/>
          </w:tcPr>
          <w:p w:rsidR="00FD7A8E" w:rsidRPr="00FD7A8E" w:rsidRDefault="00FD7A8E" w:rsidP="00FD7A8E">
            <w:pPr>
              <w:pStyle w:val="TAL"/>
              <w:rPr>
                <w:ins w:id="7313" w:author="Suhwan Lim" w:date="2020-03-06T18:19:00Z"/>
                <w:sz w:val="16"/>
                <w:szCs w:val="16"/>
              </w:rPr>
            </w:pPr>
            <w:ins w:id="7314" w:author="Suhwan Lim" w:date="2020-03-06T18:22:00Z">
              <w:r w:rsidRPr="003C625A">
                <w:rPr>
                  <w:sz w:val="16"/>
                  <w:szCs w:val="16"/>
                </w:rPr>
                <w:t>none</w:t>
              </w:r>
            </w:ins>
          </w:p>
        </w:tc>
      </w:tr>
      <w:tr w:rsidR="00FD7A8E" w:rsidRPr="003C625A" w:rsidTr="00F37490">
        <w:trPr>
          <w:cantSplit/>
          <w:trHeight w:val="261"/>
          <w:ins w:id="7315" w:author="Suhwan Lim" w:date="2020-03-06T18:22:00Z"/>
        </w:trPr>
        <w:tc>
          <w:tcPr>
            <w:tcW w:w="3084" w:type="dxa"/>
            <w:shd w:val="clear" w:color="auto" w:fill="auto"/>
          </w:tcPr>
          <w:p w:rsidR="00FD7A8E" w:rsidRPr="00FD7A8E" w:rsidRDefault="00FD7A8E" w:rsidP="00FD7A8E">
            <w:pPr>
              <w:pStyle w:val="TAL"/>
              <w:rPr>
                <w:ins w:id="7316" w:author="Suhwan Lim" w:date="2020-03-06T18:22:00Z"/>
                <w:rFonts w:cs="Arial"/>
                <w:sz w:val="16"/>
                <w:szCs w:val="18"/>
              </w:rPr>
            </w:pPr>
            <w:ins w:id="7317" w:author="Suhwan Lim" w:date="2020-03-06T18:22:00Z">
              <w:r w:rsidRPr="00FD7A8E">
                <w:rPr>
                  <w:rFonts w:cs="Arial"/>
                  <w:sz w:val="16"/>
                  <w:szCs w:val="18"/>
                </w:rPr>
                <w:t>D</w:t>
              </w:r>
              <w:r>
                <w:rPr>
                  <w:rFonts w:cs="Arial"/>
                  <w:sz w:val="16"/>
                  <w:szCs w:val="18"/>
                </w:rPr>
                <w:t>L_46D</w:t>
              </w:r>
              <w:r w:rsidRPr="00FD7A8E">
                <w:rPr>
                  <w:rFonts w:cs="Arial"/>
                  <w:sz w:val="16"/>
                  <w:szCs w:val="18"/>
                </w:rPr>
                <w:t>-66A_n25A-n41A</w:t>
              </w:r>
            </w:ins>
            <w:ins w:id="7318" w:author="Suhwan Lim" w:date="2020-03-06T18:26:00Z">
              <w:r w:rsidR="00627BFE">
                <w:rPr>
                  <w:rFonts w:cs="Arial"/>
                  <w:sz w:val="16"/>
                  <w:szCs w:val="18"/>
                </w:rPr>
                <w:t xml:space="preserve"> UL_</w:t>
              </w:r>
            </w:ins>
            <w:ins w:id="7319" w:author="Suhwan Lim" w:date="2020-03-06T18:22:00Z">
              <w:r>
                <w:rPr>
                  <w:rFonts w:cs="Arial"/>
                  <w:sz w:val="16"/>
                  <w:szCs w:val="18"/>
                </w:rPr>
                <w:t>66A_n25A</w:t>
              </w:r>
            </w:ins>
          </w:p>
        </w:tc>
        <w:tc>
          <w:tcPr>
            <w:tcW w:w="1257" w:type="dxa"/>
            <w:shd w:val="clear" w:color="auto" w:fill="auto"/>
          </w:tcPr>
          <w:p w:rsidR="00FD7A8E" w:rsidRPr="003C625A" w:rsidRDefault="00FD7A8E" w:rsidP="00FD7A8E">
            <w:pPr>
              <w:snapToGrid w:val="0"/>
              <w:spacing w:after="0"/>
              <w:rPr>
                <w:ins w:id="7320" w:author="Suhwan Lim" w:date="2020-03-06T18:22:00Z"/>
                <w:rFonts w:cs="Arial"/>
                <w:sz w:val="16"/>
                <w:szCs w:val="16"/>
              </w:rPr>
            </w:pPr>
            <w:ins w:id="7321" w:author="Suhwan Lim" w:date="2020-03-06T18:22:00Z">
              <w:r w:rsidRPr="003C625A">
                <w:rPr>
                  <w:rFonts w:cs="Arial"/>
                  <w:sz w:val="16"/>
                  <w:szCs w:val="16"/>
                </w:rPr>
                <w:t>Rel-15</w:t>
              </w:r>
            </w:ins>
          </w:p>
        </w:tc>
        <w:tc>
          <w:tcPr>
            <w:tcW w:w="1596" w:type="dxa"/>
            <w:shd w:val="clear" w:color="auto" w:fill="auto"/>
          </w:tcPr>
          <w:p w:rsidR="00FD7A8E" w:rsidRPr="00FD7A8E" w:rsidRDefault="00FD7A8E" w:rsidP="00FD7A8E">
            <w:pPr>
              <w:pStyle w:val="TAL"/>
              <w:rPr>
                <w:ins w:id="7322" w:author="Suhwan Lim" w:date="2020-03-06T18:22:00Z"/>
                <w:rFonts w:cs="Arial"/>
                <w:sz w:val="16"/>
                <w:szCs w:val="18"/>
              </w:rPr>
            </w:pPr>
            <w:ins w:id="7323" w:author="Suhwan Lim" w:date="2020-03-06T18:22:00Z">
              <w:r w:rsidRPr="00FD7A8E">
                <w:rPr>
                  <w:rFonts w:cs="Arial"/>
                  <w:sz w:val="16"/>
                  <w:szCs w:val="18"/>
                </w:rPr>
                <w:t>Nelson Ueng, T-Mobile USA</w:t>
              </w:r>
            </w:ins>
          </w:p>
        </w:tc>
        <w:tc>
          <w:tcPr>
            <w:tcW w:w="1576" w:type="dxa"/>
            <w:shd w:val="clear" w:color="auto" w:fill="auto"/>
          </w:tcPr>
          <w:p w:rsidR="00FD7A8E" w:rsidRDefault="00FD7A8E" w:rsidP="00FD7A8E">
            <w:pPr>
              <w:pStyle w:val="FP"/>
              <w:rPr>
                <w:ins w:id="7324" w:author="Suhwan Lim" w:date="2020-03-06T18:22:00Z"/>
                <w:rFonts w:eastAsia="맑은 고딕" w:cs="Arial"/>
                <w:sz w:val="16"/>
                <w:szCs w:val="16"/>
                <w:lang w:eastAsia="ko-KR"/>
              </w:rPr>
            </w:pPr>
            <w:ins w:id="7325" w:author="Suhwan Lim" w:date="2020-03-06T18:22:00Z">
              <w:r>
                <w:rPr>
                  <w:rFonts w:eastAsia="맑은 고딕" w:cs="Arial" w:hint="eastAsia"/>
                  <w:sz w:val="16"/>
                  <w:szCs w:val="16"/>
                  <w:lang w:eastAsia="ko-KR"/>
                </w:rPr>
                <w:t>TR37.716-21-21: R4-200</w:t>
              </w:r>
              <w:r>
                <w:rPr>
                  <w:rFonts w:eastAsia="맑은 고딕" w:cs="Arial"/>
                  <w:sz w:val="16"/>
                  <w:szCs w:val="16"/>
                  <w:lang w:eastAsia="ko-KR"/>
                </w:rPr>
                <w:t>1304</w:t>
              </w:r>
            </w:ins>
          </w:p>
          <w:p w:rsidR="00FD7A8E" w:rsidRDefault="00FD7A8E" w:rsidP="00FD7A8E">
            <w:pPr>
              <w:pStyle w:val="FP"/>
              <w:rPr>
                <w:ins w:id="7326" w:author="Suhwan Lim" w:date="2020-03-06T18:22:00Z"/>
                <w:rFonts w:eastAsia="맑은 고딕" w:cs="Arial"/>
                <w:sz w:val="16"/>
                <w:szCs w:val="16"/>
                <w:lang w:eastAsia="ko-KR"/>
              </w:rPr>
            </w:pPr>
            <w:ins w:id="7327" w:author="Suhwan Lim" w:date="2020-03-06T18:22:00Z">
              <w:r>
                <w:rPr>
                  <w:rFonts w:eastAsia="맑은 고딕" w:cs="Arial"/>
                  <w:sz w:val="16"/>
                  <w:szCs w:val="16"/>
                  <w:lang w:eastAsia="ko-KR"/>
                </w:rPr>
                <w:t>TS38.101-3: R4-2001066</w:t>
              </w:r>
            </w:ins>
          </w:p>
        </w:tc>
        <w:tc>
          <w:tcPr>
            <w:tcW w:w="682" w:type="dxa"/>
            <w:shd w:val="clear" w:color="auto" w:fill="auto"/>
          </w:tcPr>
          <w:p w:rsidR="00FD7A8E" w:rsidRPr="003C625A" w:rsidRDefault="00FD7A8E" w:rsidP="00FD7A8E">
            <w:pPr>
              <w:pStyle w:val="TAL"/>
              <w:rPr>
                <w:ins w:id="7328" w:author="Suhwan Lim" w:date="2020-03-06T18:22:00Z"/>
                <w:sz w:val="16"/>
                <w:szCs w:val="16"/>
              </w:rPr>
            </w:pPr>
            <w:ins w:id="7329" w:author="Suhwan Lim" w:date="2020-03-06T18:22:00Z">
              <w:r w:rsidRPr="003C625A">
                <w:rPr>
                  <w:sz w:val="16"/>
                  <w:szCs w:val="16"/>
                </w:rPr>
                <w:t>yes</w:t>
              </w:r>
            </w:ins>
          </w:p>
        </w:tc>
        <w:tc>
          <w:tcPr>
            <w:tcW w:w="684" w:type="dxa"/>
            <w:shd w:val="clear" w:color="auto" w:fill="auto"/>
          </w:tcPr>
          <w:p w:rsidR="00FD7A8E" w:rsidRPr="003C625A" w:rsidRDefault="00FD7A8E" w:rsidP="00FD7A8E">
            <w:pPr>
              <w:pStyle w:val="TAL"/>
              <w:rPr>
                <w:ins w:id="7330" w:author="Suhwan Lim" w:date="2020-03-06T18:22:00Z"/>
                <w:sz w:val="16"/>
                <w:szCs w:val="16"/>
              </w:rPr>
            </w:pPr>
            <w:ins w:id="7331" w:author="Suhwan Lim" w:date="2020-03-06T18:22:00Z">
              <w:r w:rsidRPr="003C625A">
                <w:rPr>
                  <w:sz w:val="16"/>
                  <w:szCs w:val="16"/>
                </w:rPr>
                <w:t>yes</w:t>
              </w:r>
            </w:ins>
          </w:p>
        </w:tc>
        <w:tc>
          <w:tcPr>
            <w:tcW w:w="1315" w:type="dxa"/>
            <w:shd w:val="clear" w:color="auto" w:fill="auto"/>
          </w:tcPr>
          <w:p w:rsidR="00FD7A8E" w:rsidRPr="003C625A" w:rsidRDefault="00FD7A8E" w:rsidP="00FD7A8E">
            <w:pPr>
              <w:pStyle w:val="TAL"/>
              <w:rPr>
                <w:ins w:id="7332" w:author="Suhwan Lim" w:date="2020-03-06T18:22:00Z"/>
                <w:sz w:val="16"/>
                <w:szCs w:val="16"/>
              </w:rPr>
            </w:pPr>
            <w:ins w:id="7333" w:author="Suhwan Lim" w:date="2020-03-06T18:22:00Z">
              <w:r w:rsidRPr="003C625A">
                <w:rPr>
                  <w:sz w:val="16"/>
                  <w:szCs w:val="16"/>
                </w:rPr>
                <w:t>none</w:t>
              </w:r>
            </w:ins>
          </w:p>
        </w:tc>
      </w:tr>
      <w:tr w:rsidR="00FD7A8E" w:rsidRPr="003C625A" w:rsidTr="00F37490">
        <w:trPr>
          <w:cantSplit/>
          <w:trHeight w:val="261"/>
          <w:ins w:id="7334" w:author="Suhwan Lim" w:date="2020-03-06T18:22:00Z"/>
        </w:trPr>
        <w:tc>
          <w:tcPr>
            <w:tcW w:w="3084" w:type="dxa"/>
            <w:shd w:val="clear" w:color="auto" w:fill="auto"/>
          </w:tcPr>
          <w:p w:rsidR="00FD7A8E" w:rsidRPr="00FD7A8E" w:rsidRDefault="00FD7A8E" w:rsidP="00FD7A8E">
            <w:pPr>
              <w:pStyle w:val="TAL"/>
              <w:rPr>
                <w:ins w:id="7335" w:author="Suhwan Lim" w:date="2020-03-06T18:22:00Z"/>
                <w:rFonts w:cs="Arial"/>
                <w:sz w:val="16"/>
                <w:szCs w:val="18"/>
              </w:rPr>
            </w:pPr>
            <w:ins w:id="7336" w:author="Suhwan Lim" w:date="2020-03-06T18:22:00Z">
              <w:r w:rsidRPr="00FD7A8E">
                <w:rPr>
                  <w:rFonts w:cs="Arial"/>
                  <w:sz w:val="16"/>
                  <w:szCs w:val="18"/>
                </w:rPr>
                <w:t>D</w:t>
              </w:r>
              <w:r>
                <w:rPr>
                  <w:rFonts w:cs="Arial"/>
                  <w:sz w:val="16"/>
                  <w:szCs w:val="18"/>
                </w:rPr>
                <w:t>L_46D</w:t>
              </w:r>
              <w:r w:rsidRPr="00FD7A8E">
                <w:rPr>
                  <w:rFonts w:cs="Arial"/>
                  <w:sz w:val="16"/>
                  <w:szCs w:val="18"/>
                </w:rPr>
                <w:t>-66A_n25A-n41A</w:t>
              </w:r>
            </w:ins>
            <w:ins w:id="7337" w:author="Suhwan Lim" w:date="2020-03-06T18:26:00Z">
              <w:r w:rsidR="00627BFE">
                <w:rPr>
                  <w:rFonts w:cs="Arial"/>
                  <w:sz w:val="16"/>
                  <w:szCs w:val="18"/>
                </w:rPr>
                <w:t xml:space="preserve"> UL_</w:t>
              </w:r>
            </w:ins>
            <w:ins w:id="7338" w:author="Suhwan Lim" w:date="2020-03-06T18:22:00Z">
              <w:r>
                <w:rPr>
                  <w:rFonts w:cs="Arial"/>
                  <w:sz w:val="16"/>
                  <w:szCs w:val="18"/>
                </w:rPr>
                <w:t>66A_n41A</w:t>
              </w:r>
            </w:ins>
          </w:p>
        </w:tc>
        <w:tc>
          <w:tcPr>
            <w:tcW w:w="1257" w:type="dxa"/>
            <w:shd w:val="clear" w:color="auto" w:fill="auto"/>
          </w:tcPr>
          <w:p w:rsidR="00FD7A8E" w:rsidRPr="003C625A" w:rsidRDefault="00FD7A8E" w:rsidP="00FD7A8E">
            <w:pPr>
              <w:snapToGrid w:val="0"/>
              <w:spacing w:after="0"/>
              <w:rPr>
                <w:ins w:id="7339" w:author="Suhwan Lim" w:date="2020-03-06T18:22:00Z"/>
                <w:rFonts w:cs="Arial"/>
                <w:sz w:val="16"/>
                <w:szCs w:val="16"/>
              </w:rPr>
            </w:pPr>
            <w:ins w:id="7340" w:author="Suhwan Lim" w:date="2020-03-06T18:22:00Z">
              <w:r w:rsidRPr="003C625A">
                <w:rPr>
                  <w:rFonts w:cs="Arial"/>
                  <w:sz w:val="16"/>
                  <w:szCs w:val="16"/>
                </w:rPr>
                <w:t>Rel-15</w:t>
              </w:r>
            </w:ins>
          </w:p>
        </w:tc>
        <w:tc>
          <w:tcPr>
            <w:tcW w:w="1596" w:type="dxa"/>
            <w:shd w:val="clear" w:color="auto" w:fill="auto"/>
          </w:tcPr>
          <w:p w:rsidR="00FD7A8E" w:rsidRPr="00FD7A8E" w:rsidRDefault="00FD7A8E" w:rsidP="00FD7A8E">
            <w:pPr>
              <w:pStyle w:val="TAL"/>
              <w:rPr>
                <w:ins w:id="7341" w:author="Suhwan Lim" w:date="2020-03-06T18:22:00Z"/>
                <w:rFonts w:cs="Arial"/>
                <w:sz w:val="16"/>
                <w:szCs w:val="18"/>
              </w:rPr>
            </w:pPr>
            <w:ins w:id="7342" w:author="Suhwan Lim" w:date="2020-03-06T18:22:00Z">
              <w:r w:rsidRPr="00FD7A8E">
                <w:rPr>
                  <w:rFonts w:cs="Arial"/>
                  <w:sz w:val="16"/>
                  <w:szCs w:val="18"/>
                </w:rPr>
                <w:t>Nelson Ueng, T-Mobile USA</w:t>
              </w:r>
            </w:ins>
          </w:p>
        </w:tc>
        <w:tc>
          <w:tcPr>
            <w:tcW w:w="1576" w:type="dxa"/>
            <w:shd w:val="clear" w:color="auto" w:fill="auto"/>
          </w:tcPr>
          <w:p w:rsidR="00FD7A8E" w:rsidRDefault="00FD7A8E" w:rsidP="00FD7A8E">
            <w:pPr>
              <w:pStyle w:val="FP"/>
              <w:rPr>
                <w:ins w:id="7343" w:author="Suhwan Lim" w:date="2020-03-06T18:22:00Z"/>
                <w:rFonts w:eastAsia="맑은 고딕" w:cs="Arial"/>
                <w:sz w:val="16"/>
                <w:szCs w:val="16"/>
                <w:lang w:eastAsia="ko-KR"/>
              </w:rPr>
            </w:pPr>
            <w:ins w:id="7344" w:author="Suhwan Lim" w:date="2020-03-06T18:22:00Z">
              <w:r>
                <w:rPr>
                  <w:rFonts w:eastAsia="맑은 고딕" w:cs="Arial" w:hint="eastAsia"/>
                  <w:sz w:val="16"/>
                  <w:szCs w:val="16"/>
                  <w:lang w:eastAsia="ko-KR"/>
                </w:rPr>
                <w:t>TR37.716-21-21: R4-200</w:t>
              </w:r>
              <w:r>
                <w:rPr>
                  <w:rFonts w:eastAsia="맑은 고딕" w:cs="Arial"/>
                  <w:sz w:val="16"/>
                  <w:szCs w:val="16"/>
                  <w:lang w:eastAsia="ko-KR"/>
                </w:rPr>
                <w:t>1304</w:t>
              </w:r>
            </w:ins>
          </w:p>
          <w:p w:rsidR="00FD7A8E" w:rsidRDefault="00FD7A8E" w:rsidP="00FD7A8E">
            <w:pPr>
              <w:pStyle w:val="FP"/>
              <w:rPr>
                <w:ins w:id="7345" w:author="Suhwan Lim" w:date="2020-03-06T18:22:00Z"/>
                <w:rFonts w:eastAsia="맑은 고딕" w:cs="Arial"/>
                <w:sz w:val="16"/>
                <w:szCs w:val="16"/>
                <w:lang w:eastAsia="ko-KR"/>
              </w:rPr>
            </w:pPr>
            <w:ins w:id="7346" w:author="Suhwan Lim" w:date="2020-03-06T18:22:00Z">
              <w:r>
                <w:rPr>
                  <w:rFonts w:eastAsia="맑은 고딕" w:cs="Arial"/>
                  <w:sz w:val="16"/>
                  <w:szCs w:val="16"/>
                  <w:lang w:eastAsia="ko-KR"/>
                </w:rPr>
                <w:t>TS38.101-3: R4-2001066</w:t>
              </w:r>
            </w:ins>
          </w:p>
        </w:tc>
        <w:tc>
          <w:tcPr>
            <w:tcW w:w="682" w:type="dxa"/>
            <w:shd w:val="clear" w:color="auto" w:fill="auto"/>
          </w:tcPr>
          <w:p w:rsidR="00FD7A8E" w:rsidRPr="003C625A" w:rsidRDefault="00FD7A8E" w:rsidP="00FD7A8E">
            <w:pPr>
              <w:pStyle w:val="TAL"/>
              <w:rPr>
                <w:ins w:id="7347" w:author="Suhwan Lim" w:date="2020-03-06T18:22:00Z"/>
                <w:sz w:val="16"/>
                <w:szCs w:val="16"/>
              </w:rPr>
            </w:pPr>
            <w:ins w:id="7348" w:author="Suhwan Lim" w:date="2020-03-06T18:22:00Z">
              <w:r w:rsidRPr="003C625A">
                <w:rPr>
                  <w:sz w:val="16"/>
                  <w:szCs w:val="16"/>
                </w:rPr>
                <w:t>yes</w:t>
              </w:r>
            </w:ins>
          </w:p>
        </w:tc>
        <w:tc>
          <w:tcPr>
            <w:tcW w:w="684" w:type="dxa"/>
            <w:shd w:val="clear" w:color="auto" w:fill="auto"/>
          </w:tcPr>
          <w:p w:rsidR="00FD7A8E" w:rsidRPr="003C625A" w:rsidRDefault="00FD7A8E" w:rsidP="00FD7A8E">
            <w:pPr>
              <w:pStyle w:val="TAL"/>
              <w:rPr>
                <w:ins w:id="7349" w:author="Suhwan Lim" w:date="2020-03-06T18:22:00Z"/>
                <w:sz w:val="16"/>
                <w:szCs w:val="16"/>
              </w:rPr>
            </w:pPr>
            <w:ins w:id="7350" w:author="Suhwan Lim" w:date="2020-03-06T18:22:00Z">
              <w:r w:rsidRPr="003C625A">
                <w:rPr>
                  <w:sz w:val="16"/>
                  <w:szCs w:val="16"/>
                </w:rPr>
                <w:t>yes</w:t>
              </w:r>
            </w:ins>
          </w:p>
        </w:tc>
        <w:tc>
          <w:tcPr>
            <w:tcW w:w="1315" w:type="dxa"/>
            <w:shd w:val="clear" w:color="auto" w:fill="auto"/>
          </w:tcPr>
          <w:p w:rsidR="00FD7A8E" w:rsidRPr="003C625A" w:rsidRDefault="00FD7A8E" w:rsidP="00FD7A8E">
            <w:pPr>
              <w:pStyle w:val="TAL"/>
              <w:rPr>
                <w:ins w:id="7351" w:author="Suhwan Lim" w:date="2020-03-06T18:22:00Z"/>
                <w:sz w:val="16"/>
                <w:szCs w:val="16"/>
              </w:rPr>
            </w:pPr>
            <w:ins w:id="7352" w:author="Suhwan Lim" w:date="2020-03-06T18:22:00Z">
              <w:r w:rsidRPr="003C625A">
                <w:rPr>
                  <w:sz w:val="16"/>
                  <w:szCs w:val="16"/>
                </w:rPr>
                <w:t>none</w:t>
              </w:r>
            </w:ins>
          </w:p>
        </w:tc>
      </w:tr>
      <w:tr w:rsidR="00627BFE" w:rsidRPr="00FD7A8E" w:rsidTr="00FA29F7">
        <w:trPr>
          <w:cantSplit/>
          <w:trHeight w:val="261"/>
          <w:ins w:id="7353" w:author="Suhwan Lim" w:date="2020-03-06T18:23:00Z"/>
        </w:trPr>
        <w:tc>
          <w:tcPr>
            <w:tcW w:w="3084" w:type="dxa"/>
            <w:shd w:val="clear" w:color="auto" w:fill="auto"/>
          </w:tcPr>
          <w:p w:rsidR="00627BFE" w:rsidRPr="00FD7A8E" w:rsidRDefault="00627BFE" w:rsidP="00FA29F7">
            <w:pPr>
              <w:pStyle w:val="TAL"/>
              <w:rPr>
                <w:ins w:id="7354" w:author="Suhwan Lim" w:date="2020-03-06T18:23:00Z"/>
                <w:sz w:val="16"/>
                <w:szCs w:val="16"/>
              </w:rPr>
            </w:pPr>
            <w:ins w:id="7355" w:author="Suhwan Lim" w:date="2020-03-06T18:23:00Z">
              <w:r w:rsidRPr="00FD7A8E">
                <w:rPr>
                  <w:rFonts w:cs="Arial"/>
                  <w:sz w:val="16"/>
                  <w:szCs w:val="18"/>
                </w:rPr>
                <w:t>D</w:t>
              </w:r>
              <w:r>
                <w:rPr>
                  <w:rFonts w:cs="Arial"/>
                  <w:sz w:val="16"/>
                  <w:szCs w:val="18"/>
                </w:rPr>
                <w:t>L_46A-66A_n41A-n7</w:t>
              </w:r>
              <w:r w:rsidRPr="00FD7A8E">
                <w:rPr>
                  <w:rFonts w:cs="Arial"/>
                  <w:sz w:val="16"/>
                  <w:szCs w:val="18"/>
                </w:rPr>
                <w:t>1A</w:t>
              </w:r>
            </w:ins>
            <w:ins w:id="7356" w:author="Suhwan Lim" w:date="2020-03-06T18:26:00Z">
              <w:r>
                <w:rPr>
                  <w:rFonts w:cs="Arial"/>
                  <w:sz w:val="16"/>
                  <w:szCs w:val="18"/>
                </w:rPr>
                <w:t xml:space="preserve"> UL_</w:t>
              </w:r>
            </w:ins>
            <w:ins w:id="7357" w:author="Suhwan Lim" w:date="2020-03-06T18:23:00Z">
              <w:r>
                <w:rPr>
                  <w:rFonts w:cs="Arial"/>
                  <w:sz w:val="16"/>
                  <w:szCs w:val="18"/>
                </w:rPr>
                <w:t>66A_n41A</w:t>
              </w:r>
            </w:ins>
          </w:p>
        </w:tc>
        <w:tc>
          <w:tcPr>
            <w:tcW w:w="1257" w:type="dxa"/>
            <w:shd w:val="clear" w:color="auto" w:fill="auto"/>
          </w:tcPr>
          <w:p w:rsidR="00627BFE" w:rsidRPr="00FD7A8E" w:rsidRDefault="00627BFE" w:rsidP="00FA29F7">
            <w:pPr>
              <w:snapToGrid w:val="0"/>
              <w:spacing w:after="0"/>
              <w:rPr>
                <w:ins w:id="7358" w:author="Suhwan Lim" w:date="2020-03-06T18:23:00Z"/>
                <w:rFonts w:cs="Arial"/>
                <w:sz w:val="16"/>
                <w:szCs w:val="16"/>
              </w:rPr>
            </w:pPr>
            <w:ins w:id="7359" w:author="Suhwan Lim" w:date="2020-03-06T18:23:00Z">
              <w:r w:rsidRPr="003C625A">
                <w:rPr>
                  <w:rFonts w:cs="Arial"/>
                  <w:sz w:val="16"/>
                  <w:szCs w:val="16"/>
                </w:rPr>
                <w:t>Rel-15</w:t>
              </w:r>
            </w:ins>
          </w:p>
        </w:tc>
        <w:tc>
          <w:tcPr>
            <w:tcW w:w="1596" w:type="dxa"/>
            <w:shd w:val="clear" w:color="auto" w:fill="auto"/>
          </w:tcPr>
          <w:p w:rsidR="00627BFE" w:rsidRPr="00FD7A8E" w:rsidRDefault="00627BFE" w:rsidP="00FA29F7">
            <w:pPr>
              <w:pStyle w:val="TAL"/>
              <w:rPr>
                <w:ins w:id="7360" w:author="Suhwan Lim" w:date="2020-03-06T18:23:00Z"/>
                <w:sz w:val="16"/>
                <w:szCs w:val="16"/>
              </w:rPr>
            </w:pPr>
            <w:ins w:id="7361" w:author="Suhwan Lim" w:date="2020-03-06T18:23:00Z">
              <w:r w:rsidRPr="00FD7A8E">
                <w:rPr>
                  <w:rFonts w:cs="Arial"/>
                  <w:sz w:val="16"/>
                  <w:szCs w:val="18"/>
                </w:rPr>
                <w:t>Nelson Ueng, T-Mobile USA</w:t>
              </w:r>
            </w:ins>
          </w:p>
        </w:tc>
        <w:tc>
          <w:tcPr>
            <w:tcW w:w="1576" w:type="dxa"/>
            <w:shd w:val="clear" w:color="auto" w:fill="auto"/>
          </w:tcPr>
          <w:p w:rsidR="00627BFE" w:rsidRDefault="00627BFE" w:rsidP="00FA29F7">
            <w:pPr>
              <w:pStyle w:val="FP"/>
              <w:rPr>
                <w:ins w:id="7362" w:author="Suhwan Lim" w:date="2020-03-06T18:23:00Z"/>
                <w:rFonts w:eastAsia="맑은 고딕" w:cs="Arial"/>
                <w:sz w:val="16"/>
                <w:szCs w:val="16"/>
                <w:lang w:eastAsia="ko-KR"/>
              </w:rPr>
            </w:pPr>
            <w:ins w:id="7363" w:author="Suhwan Lim" w:date="2020-03-06T18:23:00Z">
              <w:r>
                <w:rPr>
                  <w:rFonts w:eastAsia="맑은 고딕" w:cs="Arial" w:hint="eastAsia"/>
                  <w:sz w:val="16"/>
                  <w:szCs w:val="16"/>
                  <w:lang w:eastAsia="ko-KR"/>
                </w:rPr>
                <w:t>TR37.716-21-21: R4-200</w:t>
              </w:r>
              <w:r>
                <w:rPr>
                  <w:rFonts w:eastAsia="맑은 고딕" w:cs="Arial"/>
                  <w:sz w:val="16"/>
                  <w:szCs w:val="16"/>
                  <w:lang w:eastAsia="ko-KR"/>
                </w:rPr>
                <w:t>1304</w:t>
              </w:r>
            </w:ins>
          </w:p>
          <w:p w:rsidR="00627BFE" w:rsidRPr="00FD7A8E" w:rsidRDefault="00627BFE" w:rsidP="00FA29F7">
            <w:pPr>
              <w:pStyle w:val="FP"/>
              <w:rPr>
                <w:ins w:id="7364" w:author="Suhwan Lim" w:date="2020-03-06T18:23:00Z"/>
                <w:rFonts w:eastAsia="맑은 고딕" w:cs="Arial"/>
                <w:sz w:val="16"/>
                <w:szCs w:val="16"/>
                <w:lang w:eastAsia="ko-KR"/>
              </w:rPr>
            </w:pPr>
            <w:ins w:id="7365" w:author="Suhwan Lim" w:date="2020-03-06T18:23:00Z">
              <w:r>
                <w:rPr>
                  <w:rFonts w:eastAsia="맑은 고딕" w:cs="Arial"/>
                  <w:sz w:val="16"/>
                  <w:szCs w:val="16"/>
                  <w:lang w:eastAsia="ko-KR"/>
                </w:rPr>
                <w:t>TS38.101-3: R4-2001066</w:t>
              </w:r>
            </w:ins>
          </w:p>
        </w:tc>
        <w:tc>
          <w:tcPr>
            <w:tcW w:w="682" w:type="dxa"/>
            <w:shd w:val="clear" w:color="auto" w:fill="auto"/>
          </w:tcPr>
          <w:p w:rsidR="00627BFE" w:rsidRPr="00FD7A8E" w:rsidRDefault="00627BFE" w:rsidP="00FA29F7">
            <w:pPr>
              <w:pStyle w:val="TAL"/>
              <w:rPr>
                <w:ins w:id="7366" w:author="Suhwan Lim" w:date="2020-03-06T18:23:00Z"/>
                <w:sz w:val="16"/>
                <w:szCs w:val="16"/>
              </w:rPr>
            </w:pPr>
            <w:ins w:id="7367" w:author="Suhwan Lim" w:date="2020-03-06T18:23:00Z">
              <w:r w:rsidRPr="003C625A">
                <w:rPr>
                  <w:sz w:val="16"/>
                  <w:szCs w:val="16"/>
                </w:rPr>
                <w:t>yes</w:t>
              </w:r>
            </w:ins>
          </w:p>
        </w:tc>
        <w:tc>
          <w:tcPr>
            <w:tcW w:w="684" w:type="dxa"/>
            <w:shd w:val="clear" w:color="auto" w:fill="auto"/>
          </w:tcPr>
          <w:p w:rsidR="00627BFE" w:rsidRPr="00FD7A8E" w:rsidRDefault="00627BFE" w:rsidP="00FA29F7">
            <w:pPr>
              <w:pStyle w:val="TAL"/>
              <w:rPr>
                <w:ins w:id="7368" w:author="Suhwan Lim" w:date="2020-03-06T18:23:00Z"/>
                <w:sz w:val="16"/>
                <w:szCs w:val="16"/>
              </w:rPr>
            </w:pPr>
            <w:ins w:id="7369" w:author="Suhwan Lim" w:date="2020-03-06T18:23:00Z">
              <w:r w:rsidRPr="003C625A">
                <w:rPr>
                  <w:sz w:val="16"/>
                  <w:szCs w:val="16"/>
                </w:rPr>
                <w:t>yes</w:t>
              </w:r>
            </w:ins>
          </w:p>
        </w:tc>
        <w:tc>
          <w:tcPr>
            <w:tcW w:w="1315" w:type="dxa"/>
            <w:shd w:val="clear" w:color="auto" w:fill="auto"/>
          </w:tcPr>
          <w:p w:rsidR="00627BFE" w:rsidRPr="00FD7A8E" w:rsidRDefault="00627BFE" w:rsidP="00FA29F7">
            <w:pPr>
              <w:pStyle w:val="TAL"/>
              <w:rPr>
                <w:ins w:id="7370" w:author="Suhwan Lim" w:date="2020-03-06T18:23:00Z"/>
                <w:sz w:val="16"/>
                <w:szCs w:val="16"/>
              </w:rPr>
            </w:pPr>
            <w:ins w:id="7371" w:author="Suhwan Lim" w:date="2020-03-06T18:23:00Z">
              <w:r w:rsidRPr="003C625A">
                <w:rPr>
                  <w:sz w:val="16"/>
                  <w:szCs w:val="16"/>
                </w:rPr>
                <w:t>none</w:t>
              </w:r>
            </w:ins>
          </w:p>
        </w:tc>
      </w:tr>
      <w:tr w:rsidR="00627BFE" w:rsidRPr="00FD7A8E" w:rsidTr="00FA29F7">
        <w:trPr>
          <w:cantSplit/>
          <w:trHeight w:val="261"/>
          <w:ins w:id="7372" w:author="Suhwan Lim" w:date="2020-03-06T18:23:00Z"/>
        </w:trPr>
        <w:tc>
          <w:tcPr>
            <w:tcW w:w="3084" w:type="dxa"/>
            <w:shd w:val="clear" w:color="auto" w:fill="auto"/>
          </w:tcPr>
          <w:p w:rsidR="00627BFE" w:rsidRPr="00FD7A8E" w:rsidRDefault="00627BFE" w:rsidP="00FA29F7">
            <w:pPr>
              <w:pStyle w:val="TAL"/>
              <w:rPr>
                <w:ins w:id="7373" w:author="Suhwan Lim" w:date="2020-03-06T18:23:00Z"/>
                <w:rFonts w:cs="Arial"/>
                <w:sz w:val="16"/>
                <w:szCs w:val="18"/>
              </w:rPr>
            </w:pPr>
            <w:ins w:id="7374" w:author="Suhwan Lim" w:date="2020-03-06T18:23:00Z">
              <w:r w:rsidRPr="00FD7A8E">
                <w:rPr>
                  <w:rFonts w:cs="Arial"/>
                  <w:sz w:val="16"/>
                  <w:szCs w:val="18"/>
                </w:rPr>
                <w:t>D</w:t>
              </w:r>
              <w:r>
                <w:rPr>
                  <w:rFonts w:cs="Arial"/>
                  <w:sz w:val="16"/>
                  <w:szCs w:val="18"/>
                </w:rPr>
                <w:t>L_46A-66A_n41A-n7</w:t>
              </w:r>
              <w:r w:rsidRPr="00FD7A8E">
                <w:rPr>
                  <w:rFonts w:cs="Arial"/>
                  <w:sz w:val="16"/>
                  <w:szCs w:val="18"/>
                </w:rPr>
                <w:t>1A</w:t>
              </w:r>
            </w:ins>
            <w:ins w:id="7375" w:author="Suhwan Lim" w:date="2020-03-06T18:26:00Z">
              <w:r>
                <w:rPr>
                  <w:rFonts w:cs="Arial"/>
                  <w:sz w:val="16"/>
                  <w:szCs w:val="18"/>
                </w:rPr>
                <w:t xml:space="preserve"> UL_</w:t>
              </w:r>
            </w:ins>
            <w:ins w:id="7376" w:author="Suhwan Lim" w:date="2020-03-06T18:23:00Z">
              <w:r>
                <w:rPr>
                  <w:rFonts w:cs="Arial"/>
                  <w:sz w:val="16"/>
                  <w:szCs w:val="18"/>
                </w:rPr>
                <w:t>66A_n71A</w:t>
              </w:r>
            </w:ins>
          </w:p>
        </w:tc>
        <w:tc>
          <w:tcPr>
            <w:tcW w:w="1257" w:type="dxa"/>
            <w:shd w:val="clear" w:color="auto" w:fill="auto"/>
          </w:tcPr>
          <w:p w:rsidR="00627BFE" w:rsidRPr="00FD7A8E" w:rsidRDefault="00627BFE" w:rsidP="00FA29F7">
            <w:pPr>
              <w:snapToGrid w:val="0"/>
              <w:spacing w:after="0"/>
              <w:rPr>
                <w:ins w:id="7377" w:author="Suhwan Lim" w:date="2020-03-06T18:23:00Z"/>
                <w:rFonts w:cs="Arial"/>
                <w:sz w:val="16"/>
                <w:szCs w:val="18"/>
              </w:rPr>
            </w:pPr>
            <w:ins w:id="7378" w:author="Suhwan Lim" w:date="2020-03-06T18:23:00Z">
              <w:r w:rsidRPr="003C625A">
                <w:rPr>
                  <w:rFonts w:cs="Arial"/>
                  <w:sz w:val="16"/>
                  <w:szCs w:val="16"/>
                </w:rPr>
                <w:t>Rel-15</w:t>
              </w:r>
            </w:ins>
          </w:p>
        </w:tc>
        <w:tc>
          <w:tcPr>
            <w:tcW w:w="1596" w:type="dxa"/>
            <w:shd w:val="clear" w:color="auto" w:fill="auto"/>
          </w:tcPr>
          <w:p w:rsidR="00627BFE" w:rsidRPr="00FD7A8E" w:rsidRDefault="00627BFE" w:rsidP="00FA29F7">
            <w:pPr>
              <w:pStyle w:val="TAL"/>
              <w:rPr>
                <w:ins w:id="7379" w:author="Suhwan Lim" w:date="2020-03-06T18:23:00Z"/>
                <w:rFonts w:cs="Arial"/>
                <w:sz w:val="16"/>
                <w:szCs w:val="18"/>
              </w:rPr>
            </w:pPr>
            <w:ins w:id="7380" w:author="Suhwan Lim" w:date="2020-03-06T18:23:00Z">
              <w:r w:rsidRPr="00FD7A8E">
                <w:rPr>
                  <w:rFonts w:cs="Arial"/>
                  <w:sz w:val="16"/>
                  <w:szCs w:val="18"/>
                </w:rPr>
                <w:t>Nelson Ueng, T-Mobile USA</w:t>
              </w:r>
            </w:ins>
          </w:p>
        </w:tc>
        <w:tc>
          <w:tcPr>
            <w:tcW w:w="1576" w:type="dxa"/>
            <w:shd w:val="clear" w:color="auto" w:fill="auto"/>
          </w:tcPr>
          <w:p w:rsidR="00627BFE" w:rsidRDefault="00627BFE" w:rsidP="00FA29F7">
            <w:pPr>
              <w:pStyle w:val="FP"/>
              <w:rPr>
                <w:ins w:id="7381" w:author="Suhwan Lim" w:date="2020-03-06T18:23:00Z"/>
                <w:rFonts w:eastAsia="맑은 고딕" w:cs="Arial"/>
                <w:sz w:val="16"/>
                <w:szCs w:val="16"/>
                <w:lang w:eastAsia="ko-KR"/>
              </w:rPr>
            </w:pPr>
            <w:ins w:id="7382" w:author="Suhwan Lim" w:date="2020-03-06T18:23:00Z">
              <w:r>
                <w:rPr>
                  <w:rFonts w:eastAsia="맑은 고딕" w:cs="Arial" w:hint="eastAsia"/>
                  <w:sz w:val="16"/>
                  <w:szCs w:val="16"/>
                  <w:lang w:eastAsia="ko-KR"/>
                </w:rPr>
                <w:t>TR37.716-21-21: R4-200</w:t>
              </w:r>
              <w:r>
                <w:rPr>
                  <w:rFonts w:eastAsia="맑은 고딕" w:cs="Arial"/>
                  <w:sz w:val="16"/>
                  <w:szCs w:val="16"/>
                  <w:lang w:eastAsia="ko-KR"/>
                </w:rPr>
                <w:t>1304</w:t>
              </w:r>
            </w:ins>
          </w:p>
          <w:p w:rsidR="00627BFE" w:rsidRPr="00FD7A8E" w:rsidRDefault="00627BFE" w:rsidP="00FA29F7">
            <w:pPr>
              <w:pStyle w:val="FP"/>
              <w:rPr>
                <w:ins w:id="7383" w:author="Suhwan Lim" w:date="2020-03-06T18:23:00Z"/>
                <w:rFonts w:eastAsia="맑은 고딕" w:cs="Arial"/>
                <w:sz w:val="16"/>
                <w:szCs w:val="16"/>
                <w:lang w:eastAsia="ko-KR"/>
              </w:rPr>
            </w:pPr>
            <w:ins w:id="7384" w:author="Suhwan Lim" w:date="2020-03-06T18:23:00Z">
              <w:r>
                <w:rPr>
                  <w:rFonts w:eastAsia="맑은 고딕" w:cs="Arial"/>
                  <w:sz w:val="16"/>
                  <w:szCs w:val="16"/>
                  <w:lang w:eastAsia="ko-KR"/>
                </w:rPr>
                <w:t>TS38.101-3: R4-2001066</w:t>
              </w:r>
            </w:ins>
          </w:p>
        </w:tc>
        <w:tc>
          <w:tcPr>
            <w:tcW w:w="682" w:type="dxa"/>
            <w:shd w:val="clear" w:color="auto" w:fill="auto"/>
          </w:tcPr>
          <w:p w:rsidR="00627BFE" w:rsidRPr="00FD7A8E" w:rsidRDefault="00627BFE" w:rsidP="00FA29F7">
            <w:pPr>
              <w:pStyle w:val="TAL"/>
              <w:rPr>
                <w:ins w:id="7385" w:author="Suhwan Lim" w:date="2020-03-06T18:23:00Z"/>
                <w:sz w:val="16"/>
                <w:szCs w:val="16"/>
              </w:rPr>
            </w:pPr>
            <w:ins w:id="7386" w:author="Suhwan Lim" w:date="2020-03-06T18:23:00Z">
              <w:r w:rsidRPr="003C625A">
                <w:rPr>
                  <w:sz w:val="16"/>
                  <w:szCs w:val="16"/>
                </w:rPr>
                <w:t>yes</w:t>
              </w:r>
            </w:ins>
          </w:p>
        </w:tc>
        <w:tc>
          <w:tcPr>
            <w:tcW w:w="684" w:type="dxa"/>
            <w:shd w:val="clear" w:color="auto" w:fill="auto"/>
          </w:tcPr>
          <w:p w:rsidR="00627BFE" w:rsidRPr="00FD7A8E" w:rsidRDefault="00627BFE" w:rsidP="00FA29F7">
            <w:pPr>
              <w:pStyle w:val="TAL"/>
              <w:rPr>
                <w:ins w:id="7387" w:author="Suhwan Lim" w:date="2020-03-06T18:23:00Z"/>
                <w:sz w:val="16"/>
                <w:szCs w:val="16"/>
              </w:rPr>
            </w:pPr>
            <w:ins w:id="7388" w:author="Suhwan Lim" w:date="2020-03-06T18:23:00Z">
              <w:r w:rsidRPr="003C625A">
                <w:rPr>
                  <w:sz w:val="16"/>
                  <w:szCs w:val="16"/>
                </w:rPr>
                <w:t>yes</w:t>
              </w:r>
            </w:ins>
          </w:p>
        </w:tc>
        <w:tc>
          <w:tcPr>
            <w:tcW w:w="1315" w:type="dxa"/>
            <w:shd w:val="clear" w:color="auto" w:fill="auto"/>
          </w:tcPr>
          <w:p w:rsidR="00627BFE" w:rsidRPr="00FD7A8E" w:rsidRDefault="00627BFE" w:rsidP="00FA29F7">
            <w:pPr>
              <w:pStyle w:val="TAL"/>
              <w:rPr>
                <w:ins w:id="7389" w:author="Suhwan Lim" w:date="2020-03-06T18:23:00Z"/>
                <w:sz w:val="16"/>
                <w:szCs w:val="16"/>
              </w:rPr>
            </w:pPr>
            <w:ins w:id="7390" w:author="Suhwan Lim" w:date="2020-03-06T18:23:00Z">
              <w:r w:rsidRPr="003C625A">
                <w:rPr>
                  <w:sz w:val="16"/>
                  <w:szCs w:val="16"/>
                </w:rPr>
                <w:t>none</w:t>
              </w:r>
            </w:ins>
          </w:p>
        </w:tc>
      </w:tr>
      <w:tr w:rsidR="00627BFE" w:rsidRPr="00FD7A8E" w:rsidTr="00FA29F7">
        <w:trPr>
          <w:cantSplit/>
          <w:trHeight w:val="261"/>
          <w:ins w:id="7391" w:author="Suhwan Lim" w:date="2020-03-06T18:23:00Z"/>
        </w:trPr>
        <w:tc>
          <w:tcPr>
            <w:tcW w:w="3084" w:type="dxa"/>
            <w:shd w:val="clear" w:color="auto" w:fill="auto"/>
          </w:tcPr>
          <w:p w:rsidR="00627BFE" w:rsidRPr="00FD7A8E" w:rsidRDefault="00627BFE" w:rsidP="00FA29F7">
            <w:pPr>
              <w:pStyle w:val="TAL"/>
              <w:rPr>
                <w:ins w:id="7392" w:author="Suhwan Lim" w:date="2020-03-06T18:23:00Z"/>
                <w:rFonts w:cs="Arial"/>
                <w:sz w:val="16"/>
                <w:szCs w:val="18"/>
              </w:rPr>
            </w:pPr>
            <w:ins w:id="7393" w:author="Suhwan Lim" w:date="2020-03-06T18:23:00Z">
              <w:r w:rsidRPr="00FD7A8E">
                <w:rPr>
                  <w:rFonts w:cs="Arial"/>
                  <w:sz w:val="16"/>
                  <w:szCs w:val="18"/>
                </w:rPr>
                <w:t>D</w:t>
              </w:r>
              <w:r>
                <w:rPr>
                  <w:rFonts w:cs="Arial"/>
                  <w:sz w:val="16"/>
                  <w:szCs w:val="18"/>
                </w:rPr>
                <w:t>L_46C-66A_n41A-n7</w:t>
              </w:r>
              <w:r w:rsidRPr="00FD7A8E">
                <w:rPr>
                  <w:rFonts w:cs="Arial"/>
                  <w:sz w:val="16"/>
                  <w:szCs w:val="18"/>
                </w:rPr>
                <w:t>1A</w:t>
              </w:r>
            </w:ins>
            <w:ins w:id="7394" w:author="Suhwan Lim" w:date="2020-03-06T18:26:00Z">
              <w:r>
                <w:rPr>
                  <w:rFonts w:cs="Arial"/>
                  <w:sz w:val="16"/>
                  <w:szCs w:val="18"/>
                </w:rPr>
                <w:t xml:space="preserve"> UL_</w:t>
              </w:r>
            </w:ins>
            <w:ins w:id="7395" w:author="Suhwan Lim" w:date="2020-03-06T18:23:00Z">
              <w:r>
                <w:rPr>
                  <w:rFonts w:cs="Arial"/>
                  <w:sz w:val="16"/>
                  <w:szCs w:val="18"/>
                </w:rPr>
                <w:t>66A_n41A</w:t>
              </w:r>
            </w:ins>
          </w:p>
        </w:tc>
        <w:tc>
          <w:tcPr>
            <w:tcW w:w="1257" w:type="dxa"/>
            <w:shd w:val="clear" w:color="auto" w:fill="auto"/>
          </w:tcPr>
          <w:p w:rsidR="00627BFE" w:rsidRPr="00FD7A8E" w:rsidRDefault="00627BFE" w:rsidP="00FA29F7">
            <w:pPr>
              <w:snapToGrid w:val="0"/>
              <w:spacing w:after="0"/>
              <w:rPr>
                <w:ins w:id="7396" w:author="Suhwan Lim" w:date="2020-03-06T18:23:00Z"/>
                <w:rFonts w:cs="Arial"/>
                <w:sz w:val="16"/>
                <w:szCs w:val="18"/>
              </w:rPr>
            </w:pPr>
            <w:ins w:id="7397" w:author="Suhwan Lim" w:date="2020-03-06T18:23:00Z">
              <w:r w:rsidRPr="003C625A">
                <w:rPr>
                  <w:rFonts w:cs="Arial"/>
                  <w:sz w:val="16"/>
                  <w:szCs w:val="16"/>
                </w:rPr>
                <w:t>Rel-15</w:t>
              </w:r>
            </w:ins>
          </w:p>
        </w:tc>
        <w:tc>
          <w:tcPr>
            <w:tcW w:w="1596" w:type="dxa"/>
            <w:shd w:val="clear" w:color="auto" w:fill="auto"/>
          </w:tcPr>
          <w:p w:rsidR="00627BFE" w:rsidRPr="00FD7A8E" w:rsidRDefault="00627BFE" w:rsidP="00FA29F7">
            <w:pPr>
              <w:pStyle w:val="TAL"/>
              <w:rPr>
                <w:ins w:id="7398" w:author="Suhwan Lim" w:date="2020-03-06T18:23:00Z"/>
                <w:rFonts w:cs="Arial"/>
                <w:sz w:val="16"/>
                <w:szCs w:val="18"/>
              </w:rPr>
            </w:pPr>
            <w:ins w:id="7399" w:author="Suhwan Lim" w:date="2020-03-06T18:23:00Z">
              <w:r w:rsidRPr="00FD7A8E">
                <w:rPr>
                  <w:rFonts w:cs="Arial"/>
                  <w:sz w:val="16"/>
                  <w:szCs w:val="18"/>
                </w:rPr>
                <w:t>Nelson Ueng, T-Mobile USA</w:t>
              </w:r>
            </w:ins>
          </w:p>
        </w:tc>
        <w:tc>
          <w:tcPr>
            <w:tcW w:w="1576" w:type="dxa"/>
            <w:shd w:val="clear" w:color="auto" w:fill="auto"/>
          </w:tcPr>
          <w:p w:rsidR="00627BFE" w:rsidRDefault="00627BFE" w:rsidP="00FA29F7">
            <w:pPr>
              <w:pStyle w:val="FP"/>
              <w:rPr>
                <w:ins w:id="7400" w:author="Suhwan Lim" w:date="2020-03-06T18:23:00Z"/>
                <w:rFonts w:eastAsia="맑은 고딕" w:cs="Arial"/>
                <w:sz w:val="16"/>
                <w:szCs w:val="16"/>
                <w:lang w:eastAsia="ko-KR"/>
              </w:rPr>
            </w:pPr>
            <w:ins w:id="7401" w:author="Suhwan Lim" w:date="2020-03-06T18:23:00Z">
              <w:r>
                <w:rPr>
                  <w:rFonts w:eastAsia="맑은 고딕" w:cs="Arial" w:hint="eastAsia"/>
                  <w:sz w:val="16"/>
                  <w:szCs w:val="16"/>
                  <w:lang w:eastAsia="ko-KR"/>
                </w:rPr>
                <w:t>TR37.716-21-21: R4-200</w:t>
              </w:r>
              <w:r>
                <w:rPr>
                  <w:rFonts w:eastAsia="맑은 고딕" w:cs="Arial"/>
                  <w:sz w:val="16"/>
                  <w:szCs w:val="16"/>
                  <w:lang w:eastAsia="ko-KR"/>
                </w:rPr>
                <w:t>1304</w:t>
              </w:r>
            </w:ins>
          </w:p>
          <w:p w:rsidR="00627BFE" w:rsidRPr="00FD7A8E" w:rsidRDefault="00627BFE" w:rsidP="00FA29F7">
            <w:pPr>
              <w:pStyle w:val="FP"/>
              <w:rPr>
                <w:ins w:id="7402" w:author="Suhwan Lim" w:date="2020-03-06T18:23:00Z"/>
                <w:rFonts w:eastAsia="맑은 고딕" w:cs="Arial"/>
                <w:sz w:val="16"/>
                <w:szCs w:val="16"/>
                <w:lang w:eastAsia="ko-KR"/>
              </w:rPr>
            </w:pPr>
            <w:ins w:id="7403" w:author="Suhwan Lim" w:date="2020-03-06T18:23:00Z">
              <w:r>
                <w:rPr>
                  <w:rFonts w:eastAsia="맑은 고딕" w:cs="Arial"/>
                  <w:sz w:val="16"/>
                  <w:szCs w:val="16"/>
                  <w:lang w:eastAsia="ko-KR"/>
                </w:rPr>
                <w:t>TS38.101-3: R4-2001066</w:t>
              </w:r>
            </w:ins>
          </w:p>
        </w:tc>
        <w:tc>
          <w:tcPr>
            <w:tcW w:w="682" w:type="dxa"/>
            <w:shd w:val="clear" w:color="auto" w:fill="auto"/>
          </w:tcPr>
          <w:p w:rsidR="00627BFE" w:rsidRPr="00FD7A8E" w:rsidRDefault="00627BFE" w:rsidP="00FA29F7">
            <w:pPr>
              <w:pStyle w:val="TAL"/>
              <w:rPr>
                <w:ins w:id="7404" w:author="Suhwan Lim" w:date="2020-03-06T18:23:00Z"/>
                <w:sz w:val="16"/>
                <w:szCs w:val="16"/>
              </w:rPr>
            </w:pPr>
            <w:ins w:id="7405" w:author="Suhwan Lim" w:date="2020-03-06T18:23:00Z">
              <w:r w:rsidRPr="003C625A">
                <w:rPr>
                  <w:sz w:val="16"/>
                  <w:szCs w:val="16"/>
                </w:rPr>
                <w:t>yes</w:t>
              </w:r>
            </w:ins>
          </w:p>
        </w:tc>
        <w:tc>
          <w:tcPr>
            <w:tcW w:w="684" w:type="dxa"/>
            <w:shd w:val="clear" w:color="auto" w:fill="auto"/>
          </w:tcPr>
          <w:p w:rsidR="00627BFE" w:rsidRPr="00FD7A8E" w:rsidRDefault="00627BFE" w:rsidP="00FA29F7">
            <w:pPr>
              <w:pStyle w:val="TAL"/>
              <w:rPr>
                <w:ins w:id="7406" w:author="Suhwan Lim" w:date="2020-03-06T18:23:00Z"/>
                <w:sz w:val="16"/>
                <w:szCs w:val="16"/>
              </w:rPr>
            </w:pPr>
            <w:ins w:id="7407" w:author="Suhwan Lim" w:date="2020-03-06T18:23:00Z">
              <w:r w:rsidRPr="003C625A">
                <w:rPr>
                  <w:sz w:val="16"/>
                  <w:szCs w:val="16"/>
                </w:rPr>
                <w:t>yes</w:t>
              </w:r>
            </w:ins>
          </w:p>
        </w:tc>
        <w:tc>
          <w:tcPr>
            <w:tcW w:w="1315" w:type="dxa"/>
            <w:shd w:val="clear" w:color="auto" w:fill="auto"/>
          </w:tcPr>
          <w:p w:rsidR="00627BFE" w:rsidRPr="00FD7A8E" w:rsidRDefault="00627BFE" w:rsidP="00FA29F7">
            <w:pPr>
              <w:pStyle w:val="TAL"/>
              <w:rPr>
                <w:ins w:id="7408" w:author="Suhwan Lim" w:date="2020-03-06T18:23:00Z"/>
                <w:sz w:val="16"/>
                <w:szCs w:val="16"/>
              </w:rPr>
            </w:pPr>
            <w:ins w:id="7409" w:author="Suhwan Lim" w:date="2020-03-06T18:23:00Z">
              <w:r w:rsidRPr="003C625A">
                <w:rPr>
                  <w:sz w:val="16"/>
                  <w:szCs w:val="16"/>
                </w:rPr>
                <w:t>none</w:t>
              </w:r>
            </w:ins>
          </w:p>
        </w:tc>
      </w:tr>
      <w:tr w:rsidR="00627BFE" w:rsidRPr="00FD7A8E" w:rsidTr="00FA29F7">
        <w:trPr>
          <w:cantSplit/>
          <w:trHeight w:val="261"/>
          <w:ins w:id="7410" w:author="Suhwan Lim" w:date="2020-03-06T18:23:00Z"/>
        </w:trPr>
        <w:tc>
          <w:tcPr>
            <w:tcW w:w="3084" w:type="dxa"/>
            <w:shd w:val="clear" w:color="auto" w:fill="auto"/>
          </w:tcPr>
          <w:p w:rsidR="00627BFE" w:rsidRPr="00FD7A8E" w:rsidRDefault="00627BFE" w:rsidP="00FA29F7">
            <w:pPr>
              <w:pStyle w:val="TAL"/>
              <w:rPr>
                <w:ins w:id="7411" w:author="Suhwan Lim" w:date="2020-03-06T18:23:00Z"/>
                <w:rFonts w:cs="Arial"/>
                <w:sz w:val="16"/>
                <w:szCs w:val="18"/>
              </w:rPr>
            </w:pPr>
            <w:ins w:id="7412" w:author="Suhwan Lim" w:date="2020-03-06T18:23:00Z">
              <w:r w:rsidRPr="00FD7A8E">
                <w:rPr>
                  <w:rFonts w:cs="Arial"/>
                  <w:sz w:val="16"/>
                  <w:szCs w:val="18"/>
                </w:rPr>
                <w:t>D</w:t>
              </w:r>
              <w:r>
                <w:rPr>
                  <w:rFonts w:cs="Arial"/>
                  <w:sz w:val="16"/>
                  <w:szCs w:val="18"/>
                </w:rPr>
                <w:t>L_46C-66A_n41A-n7</w:t>
              </w:r>
              <w:r w:rsidRPr="00FD7A8E">
                <w:rPr>
                  <w:rFonts w:cs="Arial"/>
                  <w:sz w:val="16"/>
                  <w:szCs w:val="18"/>
                </w:rPr>
                <w:t>1A</w:t>
              </w:r>
            </w:ins>
            <w:ins w:id="7413" w:author="Suhwan Lim" w:date="2020-03-06T18:26:00Z">
              <w:r>
                <w:rPr>
                  <w:rFonts w:cs="Arial"/>
                  <w:sz w:val="16"/>
                  <w:szCs w:val="18"/>
                </w:rPr>
                <w:t xml:space="preserve"> UL_</w:t>
              </w:r>
            </w:ins>
            <w:ins w:id="7414" w:author="Suhwan Lim" w:date="2020-03-06T18:23:00Z">
              <w:r>
                <w:rPr>
                  <w:rFonts w:cs="Arial"/>
                  <w:sz w:val="16"/>
                  <w:szCs w:val="18"/>
                </w:rPr>
                <w:t>66A_n71A</w:t>
              </w:r>
            </w:ins>
          </w:p>
        </w:tc>
        <w:tc>
          <w:tcPr>
            <w:tcW w:w="1257" w:type="dxa"/>
            <w:shd w:val="clear" w:color="auto" w:fill="auto"/>
          </w:tcPr>
          <w:p w:rsidR="00627BFE" w:rsidRPr="00FD7A8E" w:rsidRDefault="00627BFE" w:rsidP="00FA29F7">
            <w:pPr>
              <w:snapToGrid w:val="0"/>
              <w:spacing w:after="0"/>
              <w:rPr>
                <w:ins w:id="7415" w:author="Suhwan Lim" w:date="2020-03-06T18:23:00Z"/>
                <w:rFonts w:cs="Arial"/>
                <w:sz w:val="16"/>
                <w:szCs w:val="18"/>
              </w:rPr>
            </w:pPr>
            <w:ins w:id="7416" w:author="Suhwan Lim" w:date="2020-03-06T18:23:00Z">
              <w:r w:rsidRPr="003C625A">
                <w:rPr>
                  <w:rFonts w:cs="Arial"/>
                  <w:sz w:val="16"/>
                  <w:szCs w:val="16"/>
                </w:rPr>
                <w:t>Rel-15</w:t>
              </w:r>
            </w:ins>
          </w:p>
        </w:tc>
        <w:tc>
          <w:tcPr>
            <w:tcW w:w="1596" w:type="dxa"/>
            <w:shd w:val="clear" w:color="auto" w:fill="auto"/>
          </w:tcPr>
          <w:p w:rsidR="00627BFE" w:rsidRPr="00FD7A8E" w:rsidRDefault="00627BFE" w:rsidP="00FA29F7">
            <w:pPr>
              <w:pStyle w:val="TAL"/>
              <w:rPr>
                <w:ins w:id="7417" w:author="Suhwan Lim" w:date="2020-03-06T18:23:00Z"/>
                <w:rFonts w:cs="Arial"/>
                <w:sz w:val="16"/>
                <w:szCs w:val="18"/>
              </w:rPr>
            </w:pPr>
            <w:ins w:id="7418" w:author="Suhwan Lim" w:date="2020-03-06T18:23:00Z">
              <w:r w:rsidRPr="00FD7A8E">
                <w:rPr>
                  <w:rFonts w:cs="Arial"/>
                  <w:sz w:val="16"/>
                  <w:szCs w:val="18"/>
                </w:rPr>
                <w:t>Nelson Ueng, T-Mobile USA</w:t>
              </w:r>
            </w:ins>
          </w:p>
        </w:tc>
        <w:tc>
          <w:tcPr>
            <w:tcW w:w="1576" w:type="dxa"/>
            <w:shd w:val="clear" w:color="auto" w:fill="auto"/>
          </w:tcPr>
          <w:p w:rsidR="00627BFE" w:rsidRDefault="00627BFE" w:rsidP="00FA29F7">
            <w:pPr>
              <w:pStyle w:val="FP"/>
              <w:rPr>
                <w:ins w:id="7419" w:author="Suhwan Lim" w:date="2020-03-06T18:23:00Z"/>
                <w:rFonts w:eastAsia="맑은 고딕" w:cs="Arial"/>
                <w:sz w:val="16"/>
                <w:szCs w:val="16"/>
                <w:lang w:eastAsia="ko-KR"/>
              </w:rPr>
            </w:pPr>
            <w:ins w:id="7420" w:author="Suhwan Lim" w:date="2020-03-06T18:23:00Z">
              <w:r>
                <w:rPr>
                  <w:rFonts w:eastAsia="맑은 고딕" w:cs="Arial" w:hint="eastAsia"/>
                  <w:sz w:val="16"/>
                  <w:szCs w:val="16"/>
                  <w:lang w:eastAsia="ko-KR"/>
                </w:rPr>
                <w:t>TR37.716-21-21: R4-200</w:t>
              </w:r>
              <w:r>
                <w:rPr>
                  <w:rFonts w:eastAsia="맑은 고딕" w:cs="Arial"/>
                  <w:sz w:val="16"/>
                  <w:szCs w:val="16"/>
                  <w:lang w:eastAsia="ko-KR"/>
                </w:rPr>
                <w:t>1304</w:t>
              </w:r>
            </w:ins>
          </w:p>
          <w:p w:rsidR="00627BFE" w:rsidRPr="00FD7A8E" w:rsidRDefault="00627BFE" w:rsidP="00FA29F7">
            <w:pPr>
              <w:pStyle w:val="FP"/>
              <w:rPr>
                <w:ins w:id="7421" w:author="Suhwan Lim" w:date="2020-03-06T18:23:00Z"/>
                <w:rFonts w:eastAsia="맑은 고딕" w:cs="Arial"/>
                <w:sz w:val="16"/>
                <w:szCs w:val="16"/>
                <w:lang w:eastAsia="ko-KR"/>
              </w:rPr>
            </w:pPr>
            <w:ins w:id="7422" w:author="Suhwan Lim" w:date="2020-03-06T18:23:00Z">
              <w:r>
                <w:rPr>
                  <w:rFonts w:eastAsia="맑은 고딕" w:cs="Arial"/>
                  <w:sz w:val="16"/>
                  <w:szCs w:val="16"/>
                  <w:lang w:eastAsia="ko-KR"/>
                </w:rPr>
                <w:t>TS38.101-3: R4-2001066</w:t>
              </w:r>
            </w:ins>
          </w:p>
        </w:tc>
        <w:tc>
          <w:tcPr>
            <w:tcW w:w="682" w:type="dxa"/>
            <w:shd w:val="clear" w:color="auto" w:fill="auto"/>
          </w:tcPr>
          <w:p w:rsidR="00627BFE" w:rsidRPr="00FD7A8E" w:rsidRDefault="00627BFE" w:rsidP="00FA29F7">
            <w:pPr>
              <w:pStyle w:val="TAL"/>
              <w:rPr>
                <w:ins w:id="7423" w:author="Suhwan Lim" w:date="2020-03-06T18:23:00Z"/>
                <w:sz w:val="16"/>
                <w:szCs w:val="16"/>
              </w:rPr>
            </w:pPr>
            <w:ins w:id="7424" w:author="Suhwan Lim" w:date="2020-03-06T18:23:00Z">
              <w:r w:rsidRPr="003C625A">
                <w:rPr>
                  <w:sz w:val="16"/>
                  <w:szCs w:val="16"/>
                </w:rPr>
                <w:t>yes</w:t>
              </w:r>
            </w:ins>
          </w:p>
        </w:tc>
        <w:tc>
          <w:tcPr>
            <w:tcW w:w="684" w:type="dxa"/>
            <w:shd w:val="clear" w:color="auto" w:fill="auto"/>
          </w:tcPr>
          <w:p w:rsidR="00627BFE" w:rsidRPr="00FD7A8E" w:rsidRDefault="00627BFE" w:rsidP="00FA29F7">
            <w:pPr>
              <w:pStyle w:val="TAL"/>
              <w:rPr>
                <w:ins w:id="7425" w:author="Suhwan Lim" w:date="2020-03-06T18:23:00Z"/>
                <w:sz w:val="16"/>
                <w:szCs w:val="16"/>
              </w:rPr>
            </w:pPr>
            <w:ins w:id="7426" w:author="Suhwan Lim" w:date="2020-03-06T18:23:00Z">
              <w:r w:rsidRPr="003C625A">
                <w:rPr>
                  <w:sz w:val="16"/>
                  <w:szCs w:val="16"/>
                </w:rPr>
                <w:t>yes</w:t>
              </w:r>
            </w:ins>
          </w:p>
        </w:tc>
        <w:tc>
          <w:tcPr>
            <w:tcW w:w="1315" w:type="dxa"/>
            <w:shd w:val="clear" w:color="auto" w:fill="auto"/>
          </w:tcPr>
          <w:p w:rsidR="00627BFE" w:rsidRPr="00FD7A8E" w:rsidRDefault="00627BFE" w:rsidP="00FA29F7">
            <w:pPr>
              <w:pStyle w:val="TAL"/>
              <w:rPr>
                <w:ins w:id="7427" w:author="Suhwan Lim" w:date="2020-03-06T18:23:00Z"/>
                <w:sz w:val="16"/>
                <w:szCs w:val="16"/>
              </w:rPr>
            </w:pPr>
            <w:ins w:id="7428" w:author="Suhwan Lim" w:date="2020-03-06T18:23:00Z">
              <w:r w:rsidRPr="003C625A">
                <w:rPr>
                  <w:sz w:val="16"/>
                  <w:szCs w:val="16"/>
                </w:rPr>
                <w:t>none</w:t>
              </w:r>
            </w:ins>
          </w:p>
        </w:tc>
      </w:tr>
      <w:tr w:rsidR="00627BFE" w:rsidRPr="003C625A" w:rsidTr="00FA29F7">
        <w:trPr>
          <w:cantSplit/>
          <w:trHeight w:val="261"/>
          <w:ins w:id="7429" w:author="Suhwan Lim" w:date="2020-03-06T18:23:00Z"/>
        </w:trPr>
        <w:tc>
          <w:tcPr>
            <w:tcW w:w="3084" w:type="dxa"/>
            <w:shd w:val="clear" w:color="auto" w:fill="auto"/>
          </w:tcPr>
          <w:p w:rsidR="00627BFE" w:rsidRPr="00FD7A8E" w:rsidRDefault="00627BFE" w:rsidP="00FA29F7">
            <w:pPr>
              <w:pStyle w:val="TAL"/>
              <w:rPr>
                <w:ins w:id="7430" w:author="Suhwan Lim" w:date="2020-03-06T18:23:00Z"/>
                <w:rFonts w:cs="Arial"/>
                <w:sz w:val="16"/>
                <w:szCs w:val="18"/>
              </w:rPr>
            </w:pPr>
            <w:ins w:id="7431" w:author="Suhwan Lim" w:date="2020-03-06T18:23:00Z">
              <w:r w:rsidRPr="00FD7A8E">
                <w:rPr>
                  <w:rFonts w:cs="Arial"/>
                  <w:sz w:val="16"/>
                  <w:szCs w:val="18"/>
                </w:rPr>
                <w:t>D</w:t>
              </w:r>
              <w:r>
                <w:rPr>
                  <w:rFonts w:cs="Arial"/>
                  <w:sz w:val="16"/>
                  <w:szCs w:val="18"/>
                </w:rPr>
                <w:t>L_46D-66A_n41A-n7</w:t>
              </w:r>
              <w:r w:rsidRPr="00FD7A8E">
                <w:rPr>
                  <w:rFonts w:cs="Arial"/>
                  <w:sz w:val="16"/>
                  <w:szCs w:val="18"/>
                </w:rPr>
                <w:t>1A</w:t>
              </w:r>
            </w:ins>
            <w:ins w:id="7432" w:author="Suhwan Lim" w:date="2020-03-06T18:26:00Z">
              <w:r>
                <w:rPr>
                  <w:rFonts w:cs="Arial"/>
                  <w:sz w:val="16"/>
                  <w:szCs w:val="18"/>
                </w:rPr>
                <w:t xml:space="preserve"> UL_</w:t>
              </w:r>
            </w:ins>
            <w:ins w:id="7433" w:author="Suhwan Lim" w:date="2020-03-06T18:23:00Z">
              <w:r>
                <w:rPr>
                  <w:rFonts w:cs="Arial"/>
                  <w:sz w:val="16"/>
                  <w:szCs w:val="18"/>
                </w:rPr>
                <w:t>66A_n41A</w:t>
              </w:r>
            </w:ins>
          </w:p>
        </w:tc>
        <w:tc>
          <w:tcPr>
            <w:tcW w:w="1257" w:type="dxa"/>
            <w:shd w:val="clear" w:color="auto" w:fill="auto"/>
          </w:tcPr>
          <w:p w:rsidR="00627BFE" w:rsidRPr="003C625A" w:rsidRDefault="00627BFE" w:rsidP="00FA29F7">
            <w:pPr>
              <w:snapToGrid w:val="0"/>
              <w:spacing w:after="0"/>
              <w:rPr>
                <w:ins w:id="7434" w:author="Suhwan Lim" w:date="2020-03-06T18:23:00Z"/>
                <w:rFonts w:cs="Arial"/>
                <w:sz w:val="16"/>
                <w:szCs w:val="16"/>
              </w:rPr>
            </w:pPr>
            <w:ins w:id="7435" w:author="Suhwan Lim" w:date="2020-03-06T18:23:00Z">
              <w:r w:rsidRPr="003C625A">
                <w:rPr>
                  <w:rFonts w:cs="Arial"/>
                  <w:sz w:val="16"/>
                  <w:szCs w:val="16"/>
                </w:rPr>
                <w:t>Rel-15</w:t>
              </w:r>
            </w:ins>
          </w:p>
        </w:tc>
        <w:tc>
          <w:tcPr>
            <w:tcW w:w="1596" w:type="dxa"/>
            <w:shd w:val="clear" w:color="auto" w:fill="auto"/>
          </w:tcPr>
          <w:p w:rsidR="00627BFE" w:rsidRPr="00FD7A8E" w:rsidRDefault="00627BFE" w:rsidP="00FA29F7">
            <w:pPr>
              <w:pStyle w:val="TAL"/>
              <w:rPr>
                <w:ins w:id="7436" w:author="Suhwan Lim" w:date="2020-03-06T18:23:00Z"/>
                <w:rFonts w:cs="Arial"/>
                <w:sz w:val="16"/>
                <w:szCs w:val="18"/>
              </w:rPr>
            </w:pPr>
            <w:ins w:id="7437" w:author="Suhwan Lim" w:date="2020-03-06T18:23:00Z">
              <w:r w:rsidRPr="00FD7A8E">
                <w:rPr>
                  <w:rFonts w:cs="Arial"/>
                  <w:sz w:val="16"/>
                  <w:szCs w:val="18"/>
                </w:rPr>
                <w:t>Nelson Ueng, T-Mobile USA</w:t>
              </w:r>
            </w:ins>
          </w:p>
        </w:tc>
        <w:tc>
          <w:tcPr>
            <w:tcW w:w="1576" w:type="dxa"/>
            <w:shd w:val="clear" w:color="auto" w:fill="auto"/>
          </w:tcPr>
          <w:p w:rsidR="00627BFE" w:rsidRDefault="00627BFE" w:rsidP="00FA29F7">
            <w:pPr>
              <w:pStyle w:val="FP"/>
              <w:rPr>
                <w:ins w:id="7438" w:author="Suhwan Lim" w:date="2020-03-06T18:23:00Z"/>
                <w:rFonts w:eastAsia="맑은 고딕" w:cs="Arial"/>
                <w:sz w:val="16"/>
                <w:szCs w:val="16"/>
                <w:lang w:eastAsia="ko-KR"/>
              </w:rPr>
            </w:pPr>
            <w:ins w:id="7439" w:author="Suhwan Lim" w:date="2020-03-06T18:23:00Z">
              <w:r>
                <w:rPr>
                  <w:rFonts w:eastAsia="맑은 고딕" w:cs="Arial" w:hint="eastAsia"/>
                  <w:sz w:val="16"/>
                  <w:szCs w:val="16"/>
                  <w:lang w:eastAsia="ko-KR"/>
                </w:rPr>
                <w:t>TR37.716-21-21: R4-200</w:t>
              </w:r>
              <w:r>
                <w:rPr>
                  <w:rFonts w:eastAsia="맑은 고딕" w:cs="Arial"/>
                  <w:sz w:val="16"/>
                  <w:szCs w:val="16"/>
                  <w:lang w:eastAsia="ko-KR"/>
                </w:rPr>
                <w:t>1304</w:t>
              </w:r>
            </w:ins>
          </w:p>
          <w:p w:rsidR="00627BFE" w:rsidRDefault="00627BFE" w:rsidP="00FA29F7">
            <w:pPr>
              <w:pStyle w:val="FP"/>
              <w:rPr>
                <w:ins w:id="7440" w:author="Suhwan Lim" w:date="2020-03-06T18:23:00Z"/>
                <w:rFonts w:eastAsia="맑은 고딕" w:cs="Arial"/>
                <w:sz w:val="16"/>
                <w:szCs w:val="16"/>
                <w:lang w:eastAsia="ko-KR"/>
              </w:rPr>
            </w:pPr>
            <w:ins w:id="7441" w:author="Suhwan Lim" w:date="2020-03-06T18:23:00Z">
              <w:r>
                <w:rPr>
                  <w:rFonts w:eastAsia="맑은 고딕" w:cs="Arial"/>
                  <w:sz w:val="16"/>
                  <w:szCs w:val="16"/>
                  <w:lang w:eastAsia="ko-KR"/>
                </w:rPr>
                <w:t>TS38.101-3: R4-2001066</w:t>
              </w:r>
            </w:ins>
          </w:p>
        </w:tc>
        <w:tc>
          <w:tcPr>
            <w:tcW w:w="682" w:type="dxa"/>
            <w:shd w:val="clear" w:color="auto" w:fill="auto"/>
          </w:tcPr>
          <w:p w:rsidR="00627BFE" w:rsidRPr="003C625A" w:rsidRDefault="00627BFE" w:rsidP="00FA29F7">
            <w:pPr>
              <w:pStyle w:val="TAL"/>
              <w:rPr>
                <w:ins w:id="7442" w:author="Suhwan Lim" w:date="2020-03-06T18:23:00Z"/>
                <w:sz w:val="16"/>
                <w:szCs w:val="16"/>
              </w:rPr>
            </w:pPr>
            <w:ins w:id="7443" w:author="Suhwan Lim" w:date="2020-03-06T18:23:00Z">
              <w:r w:rsidRPr="003C625A">
                <w:rPr>
                  <w:sz w:val="16"/>
                  <w:szCs w:val="16"/>
                </w:rPr>
                <w:t>yes</w:t>
              </w:r>
            </w:ins>
          </w:p>
        </w:tc>
        <w:tc>
          <w:tcPr>
            <w:tcW w:w="684" w:type="dxa"/>
            <w:shd w:val="clear" w:color="auto" w:fill="auto"/>
          </w:tcPr>
          <w:p w:rsidR="00627BFE" w:rsidRPr="003C625A" w:rsidRDefault="00627BFE" w:rsidP="00FA29F7">
            <w:pPr>
              <w:pStyle w:val="TAL"/>
              <w:rPr>
                <w:ins w:id="7444" w:author="Suhwan Lim" w:date="2020-03-06T18:23:00Z"/>
                <w:sz w:val="16"/>
                <w:szCs w:val="16"/>
              </w:rPr>
            </w:pPr>
            <w:ins w:id="7445" w:author="Suhwan Lim" w:date="2020-03-06T18:23:00Z">
              <w:r w:rsidRPr="003C625A">
                <w:rPr>
                  <w:sz w:val="16"/>
                  <w:szCs w:val="16"/>
                </w:rPr>
                <w:t>yes</w:t>
              </w:r>
            </w:ins>
          </w:p>
        </w:tc>
        <w:tc>
          <w:tcPr>
            <w:tcW w:w="1315" w:type="dxa"/>
            <w:shd w:val="clear" w:color="auto" w:fill="auto"/>
          </w:tcPr>
          <w:p w:rsidR="00627BFE" w:rsidRPr="003C625A" w:rsidRDefault="00627BFE" w:rsidP="00FA29F7">
            <w:pPr>
              <w:pStyle w:val="TAL"/>
              <w:rPr>
                <w:ins w:id="7446" w:author="Suhwan Lim" w:date="2020-03-06T18:23:00Z"/>
                <w:sz w:val="16"/>
                <w:szCs w:val="16"/>
              </w:rPr>
            </w:pPr>
            <w:ins w:id="7447" w:author="Suhwan Lim" w:date="2020-03-06T18:23:00Z">
              <w:r w:rsidRPr="003C625A">
                <w:rPr>
                  <w:sz w:val="16"/>
                  <w:szCs w:val="16"/>
                </w:rPr>
                <w:t>none</w:t>
              </w:r>
            </w:ins>
          </w:p>
        </w:tc>
      </w:tr>
      <w:tr w:rsidR="00627BFE" w:rsidRPr="003C625A" w:rsidTr="00FA29F7">
        <w:trPr>
          <w:cantSplit/>
          <w:trHeight w:val="261"/>
          <w:ins w:id="7448" w:author="Suhwan Lim" w:date="2020-03-06T18:23:00Z"/>
        </w:trPr>
        <w:tc>
          <w:tcPr>
            <w:tcW w:w="3084" w:type="dxa"/>
            <w:shd w:val="clear" w:color="auto" w:fill="auto"/>
          </w:tcPr>
          <w:p w:rsidR="00627BFE" w:rsidRPr="00FD7A8E" w:rsidRDefault="00627BFE" w:rsidP="00FA29F7">
            <w:pPr>
              <w:pStyle w:val="TAL"/>
              <w:rPr>
                <w:ins w:id="7449" w:author="Suhwan Lim" w:date="2020-03-06T18:23:00Z"/>
                <w:rFonts w:cs="Arial"/>
                <w:sz w:val="16"/>
                <w:szCs w:val="18"/>
              </w:rPr>
            </w:pPr>
            <w:ins w:id="7450" w:author="Suhwan Lim" w:date="2020-03-06T18:23:00Z">
              <w:r w:rsidRPr="00FD7A8E">
                <w:rPr>
                  <w:rFonts w:cs="Arial"/>
                  <w:sz w:val="16"/>
                  <w:szCs w:val="18"/>
                </w:rPr>
                <w:t>D</w:t>
              </w:r>
              <w:r>
                <w:rPr>
                  <w:rFonts w:cs="Arial"/>
                  <w:sz w:val="16"/>
                  <w:szCs w:val="18"/>
                </w:rPr>
                <w:t>L_46D-66A_n41A-n7</w:t>
              </w:r>
              <w:r w:rsidRPr="00FD7A8E">
                <w:rPr>
                  <w:rFonts w:cs="Arial"/>
                  <w:sz w:val="16"/>
                  <w:szCs w:val="18"/>
                </w:rPr>
                <w:t>1A</w:t>
              </w:r>
            </w:ins>
            <w:ins w:id="7451" w:author="Suhwan Lim" w:date="2020-03-06T18:26:00Z">
              <w:r>
                <w:rPr>
                  <w:rFonts w:cs="Arial"/>
                  <w:sz w:val="16"/>
                  <w:szCs w:val="18"/>
                </w:rPr>
                <w:t xml:space="preserve"> UL_</w:t>
              </w:r>
            </w:ins>
            <w:ins w:id="7452" w:author="Suhwan Lim" w:date="2020-03-06T18:23:00Z">
              <w:r>
                <w:rPr>
                  <w:rFonts w:cs="Arial"/>
                  <w:sz w:val="16"/>
                  <w:szCs w:val="18"/>
                </w:rPr>
                <w:t>66A_n71A</w:t>
              </w:r>
            </w:ins>
          </w:p>
        </w:tc>
        <w:tc>
          <w:tcPr>
            <w:tcW w:w="1257" w:type="dxa"/>
            <w:shd w:val="clear" w:color="auto" w:fill="auto"/>
          </w:tcPr>
          <w:p w:rsidR="00627BFE" w:rsidRPr="003C625A" w:rsidRDefault="00627BFE" w:rsidP="00FA29F7">
            <w:pPr>
              <w:snapToGrid w:val="0"/>
              <w:spacing w:after="0"/>
              <w:rPr>
                <w:ins w:id="7453" w:author="Suhwan Lim" w:date="2020-03-06T18:23:00Z"/>
                <w:rFonts w:cs="Arial"/>
                <w:sz w:val="16"/>
                <w:szCs w:val="16"/>
              </w:rPr>
            </w:pPr>
            <w:ins w:id="7454" w:author="Suhwan Lim" w:date="2020-03-06T18:23:00Z">
              <w:r w:rsidRPr="003C625A">
                <w:rPr>
                  <w:rFonts w:cs="Arial"/>
                  <w:sz w:val="16"/>
                  <w:szCs w:val="16"/>
                </w:rPr>
                <w:t>Rel-15</w:t>
              </w:r>
            </w:ins>
          </w:p>
        </w:tc>
        <w:tc>
          <w:tcPr>
            <w:tcW w:w="1596" w:type="dxa"/>
            <w:shd w:val="clear" w:color="auto" w:fill="auto"/>
          </w:tcPr>
          <w:p w:rsidR="00627BFE" w:rsidRPr="00FD7A8E" w:rsidRDefault="00627BFE" w:rsidP="00FA29F7">
            <w:pPr>
              <w:pStyle w:val="TAL"/>
              <w:rPr>
                <w:ins w:id="7455" w:author="Suhwan Lim" w:date="2020-03-06T18:23:00Z"/>
                <w:rFonts w:cs="Arial"/>
                <w:sz w:val="16"/>
                <w:szCs w:val="18"/>
              </w:rPr>
            </w:pPr>
            <w:ins w:id="7456" w:author="Suhwan Lim" w:date="2020-03-06T18:23:00Z">
              <w:r w:rsidRPr="00FD7A8E">
                <w:rPr>
                  <w:rFonts w:cs="Arial"/>
                  <w:sz w:val="16"/>
                  <w:szCs w:val="18"/>
                </w:rPr>
                <w:t>Nelson Ueng, T-Mobile USA</w:t>
              </w:r>
            </w:ins>
          </w:p>
        </w:tc>
        <w:tc>
          <w:tcPr>
            <w:tcW w:w="1576" w:type="dxa"/>
            <w:shd w:val="clear" w:color="auto" w:fill="auto"/>
          </w:tcPr>
          <w:p w:rsidR="00627BFE" w:rsidRDefault="00627BFE" w:rsidP="00FA29F7">
            <w:pPr>
              <w:pStyle w:val="FP"/>
              <w:rPr>
                <w:ins w:id="7457" w:author="Suhwan Lim" w:date="2020-03-06T18:23:00Z"/>
                <w:rFonts w:eastAsia="맑은 고딕" w:cs="Arial"/>
                <w:sz w:val="16"/>
                <w:szCs w:val="16"/>
                <w:lang w:eastAsia="ko-KR"/>
              </w:rPr>
            </w:pPr>
            <w:ins w:id="7458" w:author="Suhwan Lim" w:date="2020-03-06T18:23:00Z">
              <w:r>
                <w:rPr>
                  <w:rFonts w:eastAsia="맑은 고딕" w:cs="Arial" w:hint="eastAsia"/>
                  <w:sz w:val="16"/>
                  <w:szCs w:val="16"/>
                  <w:lang w:eastAsia="ko-KR"/>
                </w:rPr>
                <w:t>TR37.716-21-21: R4-200</w:t>
              </w:r>
              <w:r>
                <w:rPr>
                  <w:rFonts w:eastAsia="맑은 고딕" w:cs="Arial"/>
                  <w:sz w:val="16"/>
                  <w:szCs w:val="16"/>
                  <w:lang w:eastAsia="ko-KR"/>
                </w:rPr>
                <w:t>1304</w:t>
              </w:r>
            </w:ins>
          </w:p>
          <w:p w:rsidR="00627BFE" w:rsidRDefault="00627BFE" w:rsidP="00FA29F7">
            <w:pPr>
              <w:pStyle w:val="FP"/>
              <w:rPr>
                <w:ins w:id="7459" w:author="Suhwan Lim" w:date="2020-03-06T18:23:00Z"/>
                <w:rFonts w:eastAsia="맑은 고딕" w:cs="Arial"/>
                <w:sz w:val="16"/>
                <w:szCs w:val="16"/>
                <w:lang w:eastAsia="ko-KR"/>
              </w:rPr>
            </w:pPr>
            <w:ins w:id="7460" w:author="Suhwan Lim" w:date="2020-03-06T18:23:00Z">
              <w:r>
                <w:rPr>
                  <w:rFonts w:eastAsia="맑은 고딕" w:cs="Arial"/>
                  <w:sz w:val="16"/>
                  <w:szCs w:val="16"/>
                  <w:lang w:eastAsia="ko-KR"/>
                </w:rPr>
                <w:t>TS38.101-3: R4-2001066</w:t>
              </w:r>
            </w:ins>
          </w:p>
        </w:tc>
        <w:tc>
          <w:tcPr>
            <w:tcW w:w="682" w:type="dxa"/>
            <w:shd w:val="clear" w:color="auto" w:fill="auto"/>
          </w:tcPr>
          <w:p w:rsidR="00627BFE" w:rsidRPr="003C625A" w:rsidRDefault="00627BFE" w:rsidP="00FA29F7">
            <w:pPr>
              <w:pStyle w:val="TAL"/>
              <w:rPr>
                <w:ins w:id="7461" w:author="Suhwan Lim" w:date="2020-03-06T18:23:00Z"/>
                <w:sz w:val="16"/>
                <w:szCs w:val="16"/>
              </w:rPr>
            </w:pPr>
            <w:ins w:id="7462" w:author="Suhwan Lim" w:date="2020-03-06T18:23:00Z">
              <w:r w:rsidRPr="003C625A">
                <w:rPr>
                  <w:sz w:val="16"/>
                  <w:szCs w:val="16"/>
                </w:rPr>
                <w:t>yes</w:t>
              </w:r>
            </w:ins>
          </w:p>
        </w:tc>
        <w:tc>
          <w:tcPr>
            <w:tcW w:w="684" w:type="dxa"/>
            <w:shd w:val="clear" w:color="auto" w:fill="auto"/>
          </w:tcPr>
          <w:p w:rsidR="00627BFE" w:rsidRPr="003C625A" w:rsidRDefault="00627BFE" w:rsidP="00FA29F7">
            <w:pPr>
              <w:pStyle w:val="TAL"/>
              <w:rPr>
                <w:ins w:id="7463" w:author="Suhwan Lim" w:date="2020-03-06T18:23:00Z"/>
                <w:sz w:val="16"/>
                <w:szCs w:val="16"/>
              </w:rPr>
            </w:pPr>
            <w:ins w:id="7464" w:author="Suhwan Lim" w:date="2020-03-06T18:23:00Z">
              <w:r w:rsidRPr="003C625A">
                <w:rPr>
                  <w:sz w:val="16"/>
                  <w:szCs w:val="16"/>
                </w:rPr>
                <w:t>yes</w:t>
              </w:r>
            </w:ins>
          </w:p>
        </w:tc>
        <w:tc>
          <w:tcPr>
            <w:tcW w:w="1315" w:type="dxa"/>
            <w:shd w:val="clear" w:color="auto" w:fill="auto"/>
          </w:tcPr>
          <w:p w:rsidR="00627BFE" w:rsidRPr="003C625A" w:rsidRDefault="00627BFE" w:rsidP="00FA29F7">
            <w:pPr>
              <w:pStyle w:val="TAL"/>
              <w:rPr>
                <w:ins w:id="7465" w:author="Suhwan Lim" w:date="2020-03-06T18:23:00Z"/>
                <w:sz w:val="16"/>
                <w:szCs w:val="16"/>
              </w:rPr>
            </w:pPr>
            <w:ins w:id="7466" w:author="Suhwan Lim" w:date="2020-03-06T18:23:00Z">
              <w:r w:rsidRPr="003C625A">
                <w:rPr>
                  <w:sz w:val="16"/>
                  <w:szCs w:val="16"/>
                </w:rPr>
                <w:t>none</w:t>
              </w:r>
            </w:ins>
          </w:p>
        </w:tc>
      </w:tr>
      <w:tr w:rsidR="005E49AA" w:rsidRPr="003C625A" w:rsidTr="005E49AA">
        <w:trPr>
          <w:cantSplit/>
          <w:trHeight w:val="261"/>
          <w:ins w:id="7467" w:author="Suhwan Lim" w:date="2020-03-06T18:23:00Z"/>
        </w:trPr>
        <w:tc>
          <w:tcPr>
            <w:tcW w:w="3084" w:type="dxa"/>
            <w:shd w:val="clear" w:color="auto" w:fill="auto"/>
          </w:tcPr>
          <w:p w:rsidR="005E49AA" w:rsidRPr="00FD7A8E" w:rsidRDefault="005E49AA" w:rsidP="005E49AA">
            <w:pPr>
              <w:pStyle w:val="TAL"/>
              <w:rPr>
                <w:ins w:id="7468" w:author="Suhwan Lim" w:date="2020-03-06T18:23:00Z"/>
                <w:rFonts w:cs="Arial"/>
                <w:sz w:val="16"/>
                <w:szCs w:val="18"/>
              </w:rPr>
            </w:pPr>
            <w:ins w:id="7469" w:author="Suhwan Lim" w:date="2020-03-06T18:25:00Z">
              <w:r>
                <w:rPr>
                  <w:rFonts w:cs="Arial"/>
                  <w:sz w:val="16"/>
                  <w:szCs w:val="18"/>
                </w:rPr>
                <w:lastRenderedPageBreak/>
                <w:t>DL</w:t>
              </w:r>
              <w:r w:rsidRPr="00627BFE">
                <w:rPr>
                  <w:rFonts w:cs="Arial"/>
                  <w:sz w:val="16"/>
                  <w:szCs w:val="18"/>
                </w:rPr>
                <w:t>_2A-46A_n41A-n71A</w:t>
              </w:r>
            </w:ins>
            <w:ins w:id="7470" w:author="Suhwan Lim" w:date="2020-03-06T18:26:00Z">
              <w:r>
                <w:rPr>
                  <w:rFonts w:cs="Arial"/>
                  <w:sz w:val="16"/>
                  <w:szCs w:val="18"/>
                </w:rPr>
                <w:t xml:space="preserve"> UL_2A_n41A</w:t>
              </w:r>
            </w:ins>
          </w:p>
        </w:tc>
        <w:tc>
          <w:tcPr>
            <w:tcW w:w="1257" w:type="dxa"/>
            <w:shd w:val="clear" w:color="auto" w:fill="auto"/>
          </w:tcPr>
          <w:p w:rsidR="005E49AA" w:rsidRPr="00627BFE" w:rsidRDefault="005E49AA" w:rsidP="005E49AA">
            <w:pPr>
              <w:snapToGrid w:val="0"/>
              <w:spacing w:after="0"/>
              <w:rPr>
                <w:ins w:id="7471" w:author="Suhwan Lim" w:date="2020-03-06T18:23:00Z"/>
                <w:rFonts w:ascii="Arial" w:hAnsi="Arial" w:cs="Arial"/>
                <w:sz w:val="16"/>
                <w:szCs w:val="18"/>
              </w:rPr>
            </w:pPr>
            <w:ins w:id="7472" w:author="Suhwan Lim" w:date="2020-03-06T18:27:00Z">
              <w:r w:rsidRPr="003C625A">
                <w:rPr>
                  <w:rFonts w:cs="Arial"/>
                  <w:sz w:val="16"/>
                  <w:szCs w:val="16"/>
                </w:rPr>
                <w:t>Rel-15</w:t>
              </w:r>
            </w:ins>
          </w:p>
        </w:tc>
        <w:tc>
          <w:tcPr>
            <w:tcW w:w="1596" w:type="dxa"/>
            <w:shd w:val="clear" w:color="auto" w:fill="auto"/>
          </w:tcPr>
          <w:p w:rsidR="005E49AA" w:rsidRPr="00FD7A8E" w:rsidRDefault="005E49AA" w:rsidP="005E49AA">
            <w:pPr>
              <w:pStyle w:val="TAL"/>
              <w:rPr>
                <w:ins w:id="7473" w:author="Suhwan Lim" w:date="2020-03-06T18:23:00Z"/>
                <w:rFonts w:cs="Arial"/>
                <w:sz w:val="16"/>
                <w:szCs w:val="18"/>
              </w:rPr>
            </w:pPr>
            <w:ins w:id="7474" w:author="Suhwan Lim" w:date="2020-03-06T18:27:00Z">
              <w:r w:rsidRPr="00FD7A8E">
                <w:rPr>
                  <w:rFonts w:cs="Arial"/>
                  <w:sz w:val="16"/>
                  <w:szCs w:val="18"/>
                </w:rPr>
                <w:t>Nelson Ueng, T-Mobile USA</w:t>
              </w:r>
            </w:ins>
          </w:p>
        </w:tc>
        <w:tc>
          <w:tcPr>
            <w:tcW w:w="1576" w:type="dxa"/>
            <w:shd w:val="clear" w:color="auto" w:fill="auto"/>
          </w:tcPr>
          <w:p w:rsidR="005E49AA" w:rsidRDefault="005E49AA" w:rsidP="005E49AA">
            <w:pPr>
              <w:pStyle w:val="FP"/>
              <w:rPr>
                <w:ins w:id="7475" w:author="Suhwan Lim" w:date="2020-03-06T18:36:00Z"/>
                <w:rFonts w:eastAsia="맑은 고딕" w:cs="Arial"/>
                <w:sz w:val="16"/>
                <w:szCs w:val="16"/>
                <w:lang w:eastAsia="ko-KR"/>
              </w:rPr>
            </w:pPr>
            <w:ins w:id="7476" w:author="Suhwan Lim" w:date="2020-03-06T18:36:00Z">
              <w:r>
                <w:rPr>
                  <w:rFonts w:eastAsia="맑은 고딕" w:cs="Arial" w:hint="eastAsia"/>
                  <w:sz w:val="16"/>
                  <w:szCs w:val="16"/>
                  <w:lang w:eastAsia="ko-KR"/>
                </w:rPr>
                <w:t>TR37.716-21-21: R4-200</w:t>
              </w:r>
              <w:r>
                <w:rPr>
                  <w:rFonts w:eastAsia="맑은 고딕" w:cs="Arial"/>
                  <w:sz w:val="16"/>
                  <w:szCs w:val="16"/>
                  <w:lang w:eastAsia="ko-KR"/>
                </w:rPr>
                <w:t>1302</w:t>
              </w:r>
            </w:ins>
          </w:p>
          <w:p w:rsidR="005E49AA" w:rsidRDefault="005E49AA" w:rsidP="005E49AA">
            <w:pPr>
              <w:pStyle w:val="FP"/>
              <w:rPr>
                <w:ins w:id="7477" w:author="Suhwan Lim" w:date="2020-03-06T18:23:00Z"/>
                <w:rFonts w:eastAsia="맑은 고딕" w:cs="Arial"/>
                <w:sz w:val="16"/>
                <w:szCs w:val="16"/>
                <w:lang w:eastAsia="ko-KR"/>
              </w:rPr>
            </w:pPr>
            <w:ins w:id="7478" w:author="Suhwan Lim" w:date="2020-03-06T18:36:00Z">
              <w:r>
                <w:rPr>
                  <w:rFonts w:eastAsia="맑은 고딕" w:cs="Arial"/>
                  <w:sz w:val="16"/>
                  <w:szCs w:val="16"/>
                  <w:lang w:eastAsia="ko-KR"/>
                </w:rPr>
                <w:t>TS38.101-3: R4-2001066</w:t>
              </w:r>
            </w:ins>
          </w:p>
        </w:tc>
        <w:tc>
          <w:tcPr>
            <w:tcW w:w="682" w:type="dxa"/>
            <w:shd w:val="clear" w:color="auto" w:fill="auto"/>
          </w:tcPr>
          <w:p w:rsidR="005E49AA" w:rsidRPr="00627BFE" w:rsidRDefault="005E49AA" w:rsidP="005E49AA">
            <w:pPr>
              <w:pStyle w:val="TAL"/>
              <w:rPr>
                <w:ins w:id="7479" w:author="Suhwan Lim" w:date="2020-03-06T18:23:00Z"/>
                <w:rFonts w:eastAsiaTheme="minorEastAsia"/>
                <w:sz w:val="16"/>
                <w:szCs w:val="16"/>
                <w:lang w:eastAsia="ko-KR"/>
              </w:rPr>
            </w:pPr>
            <w:ins w:id="7480" w:author="Suhwan Lim" w:date="2020-03-06T18:36:00Z">
              <w:r w:rsidRPr="003C625A">
                <w:rPr>
                  <w:sz w:val="16"/>
                  <w:szCs w:val="16"/>
                </w:rPr>
                <w:t>yes</w:t>
              </w:r>
            </w:ins>
          </w:p>
        </w:tc>
        <w:tc>
          <w:tcPr>
            <w:tcW w:w="684" w:type="dxa"/>
            <w:shd w:val="clear" w:color="auto" w:fill="auto"/>
          </w:tcPr>
          <w:p w:rsidR="005E49AA" w:rsidRPr="00627BFE" w:rsidRDefault="005E49AA" w:rsidP="005E49AA">
            <w:pPr>
              <w:pStyle w:val="TAL"/>
              <w:rPr>
                <w:ins w:id="7481" w:author="Suhwan Lim" w:date="2020-03-06T18:23:00Z"/>
                <w:rFonts w:eastAsiaTheme="minorEastAsia"/>
                <w:sz w:val="16"/>
                <w:szCs w:val="16"/>
                <w:lang w:eastAsia="ko-KR"/>
              </w:rPr>
            </w:pPr>
            <w:ins w:id="7482" w:author="Suhwan Lim" w:date="2020-03-06T18:36:00Z">
              <w:r w:rsidRPr="003C625A">
                <w:rPr>
                  <w:sz w:val="16"/>
                  <w:szCs w:val="16"/>
                </w:rPr>
                <w:t>yes</w:t>
              </w:r>
            </w:ins>
          </w:p>
        </w:tc>
        <w:tc>
          <w:tcPr>
            <w:tcW w:w="1315" w:type="dxa"/>
            <w:shd w:val="clear" w:color="auto" w:fill="auto"/>
          </w:tcPr>
          <w:p w:rsidR="005E49AA" w:rsidRPr="00627BFE" w:rsidRDefault="005E49AA" w:rsidP="005E49AA">
            <w:pPr>
              <w:pStyle w:val="TAL"/>
              <w:rPr>
                <w:ins w:id="7483" w:author="Suhwan Lim" w:date="2020-03-06T18:23:00Z"/>
                <w:rFonts w:eastAsiaTheme="minorEastAsia"/>
                <w:sz w:val="16"/>
                <w:szCs w:val="16"/>
                <w:lang w:eastAsia="ko-KR"/>
              </w:rPr>
            </w:pPr>
            <w:ins w:id="7484" w:author="Suhwan Lim" w:date="2020-03-06T18:36:00Z">
              <w:r w:rsidRPr="003C625A">
                <w:rPr>
                  <w:sz w:val="16"/>
                  <w:szCs w:val="16"/>
                </w:rPr>
                <w:t>none</w:t>
              </w:r>
            </w:ins>
          </w:p>
        </w:tc>
      </w:tr>
      <w:tr w:rsidR="005E49AA" w:rsidRPr="003C625A" w:rsidTr="005E49AA">
        <w:trPr>
          <w:cantSplit/>
          <w:trHeight w:val="261"/>
          <w:ins w:id="7485" w:author="Suhwan Lim" w:date="2020-03-06T18:28:00Z"/>
        </w:trPr>
        <w:tc>
          <w:tcPr>
            <w:tcW w:w="3084" w:type="dxa"/>
            <w:shd w:val="clear" w:color="auto" w:fill="auto"/>
          </w:tcPr>
          <w:p w:rsidR="005E49AA" w:rsidRDefault="005E49AA" w:rsidP="005E49AA">
            <w:pPr>
              <w:pStyle w:val="TAL"/>
              <w:rPr>
                <w:ins w:id="7486" w:author="Suhwan Lim" w:date="2020-03-06T18:28:00Z"/>
                <w:rFonts w:cs="Arial"/>
                <w:sz w:val="16"/>
                <w:szCs w:val="18"/>
              </w:rPr>
            </w:pPr>
            <w:ins w:id="7487" w:author="Suhwan Lim" w:date="2020-03-06T18:28:00Z">
              <w:r>
                <w:rPr>
                  <w:rFonts w:cs="Arial"/>
                  <w:sz w:val="16"/>
                  <w:szCs w:val="18"/>
                </w:rPr>
                <w:t>DL</w:t>
              </w:r>
              <w:r w:rsidRPr="00627BFE">
                <w:rPr>
                  <w:rFonts w:cs="Arial"/>
                  <w:sz w:val="16"/>
                  <w:szCs w:val="18"/>
                </w:rPr>
                <w:t>_2A-46A_n41A-n71A</w:t>
              </w:r>
              <w:r>
                <w:rPr>
                  <w:rFonts w:cs="Arial"/>
                  <w:sz w:val="16"/>
                  <w:szCs w:val="18"/>
                </w:rPr>
                <w:t xml:space="preserve"> UL_2A_n71A</w:t>
              </w:r>
            </w:ins>
          </w:p>
        </w:tc>
        <w:tc>
          <w:tcPr>
            <w:tcW w:w="1257" w:type="dxa"/>
            <w:shd w:val="clear" w:color="auto" w:fill="auto"/>
          </w:tcPr>
          <w:p w:rsidR="005E49AA" w:rsidRPr="003C625A" w:rsidRDefault="005E49AA" w:rsidP="005E49AA">
            <w:pPr>
              <w:snapToGrid w:val="0"/>
              <w:spacing w:after="0"/>
              <w:rPr>
                <w:ins w:id="7488" w:author="Suhwan Lim" w:date="2020-03-06T18:28:00Z"/>
                <w:rFonts w:cs="Arial"/>
                <w:sz w:val="16"/>
                <w:szCs w:val="16"/>
              </w:rPr>
            </w:pPr>
            <w:ins w:id="7489" w:author="Suhwan Lim" w:date="2020-03-06T18:28:00Z">
              <w:r w:rsidRPr="003C625A">
                <w:rPr>
                  <w:rFonts w:cs="Arial"/>
                  <w:sz w:val="16"/>
                  <w:szCs w:val="16"/>
                </w:rPr>
                <w:t>Rel-15</w:t>
              </w:r>
            </w:ins>
          </w:p>
        </w:tc>
        <w:tc>
          <w:tcPr>
            <w:tcW w:w="1596" w:type="dxa"/>
            <w:shd w:val="clear" w:color="auto" w:fill="auto"/>
          </w:tcPr>
          <w:p w:rsidR="005E49AA" w:rsidRPr="00FD7A8E" w:rsidRDefault="005E49AA" w:rsidP="005E49AA">
            <w:pPr>
              <w:pStyle w:val="TAL"/>
              <w:rPr>
                <w:ins w:id="7490" w:author="Suhwan Lim" w:date="2020-03-06T18:28:00Z"/>
                <w:rFonts w:cs="Arial"/>
                <w:sz w:val="16"/>
                <w:szCs w:val="18"/>
              </w:rPr>
            </w:pPr>
            <w:ins w:id="7491" w:author="Suhwan Lim" w:date="2020-03-06T18:28:00Z">
              <w:r w:rsidRPr="00FD7A8E">
                <w:rPr>
                  <w:rFonts w:cs="Arial"/>
                  <w:sz w:val="16"/>
                  <w:szCs w:val="18"/>
                </w:rPr>
                <w:t>Nelson Ueng, T-Mobile USA</w:t>
              </w:r>
            </w:ins>
          </w:p>
        </w:tc>
        <w:tc>
          <w:tcPr>
            <w:tcW w:w="1576" w:type="dxa"/>
            <w:shd w:val="clear" w:color="auto" w:fill="auto"/>
          </w:tcPr>
          <w:p w:rsidR="005E49AA" w:rsidRDefault="005E49AA" w:rsidP="005E49AA">
            <w:pPr>
              <w:pStyle w:val="FP"/>
              <w:rPr>
                <w:ins w:id="7492" w:author="Suhwan Lim" w:date="2020-03-06T18:36:00Z"/>
                <w:rFonts w:eastAsia="맑은 고딕" w:cs="Arial"/>
                <w:sz w:val="16"/>
                <w:szCs w:val="16"/>
                <w:lang w:eastAsia="ko-KR"/>
              </w:rPr>
            </w:pPr>
            <w:ins w:id="7493" w:author="Suhwan Lim" w:date="2020-03-06T18:36:00Z">
              <w:r>
                <w:rPr>
                  <w:rFonts w:eastAsia="맑은 고딕" w:cs="Arial" w:hint="eastAsia"/>
                  <w:sz w:val="16"/>
                  <w:szCs w:val="16"/>
                  <w:lang w:eastAsia="ko-KR"/>
                </w:rPr>
                <w:t>TR37.716-21-21: R4-200</w:t>
              </w:r>
              <w:r>
                <w:rPr>
                  <w:rFonts w:eastAsia="맑은 고딕" w:cs="Arial"/>
                  <w:sz w:val="16"/>
                  <w:szCs w:val="16"/>
                  <w:lang w:eastAsia="ko-KR"/>
                </w:rPr>
                <w:t>1302</w:t>
              </w:r>
            </w:ins>
          </w:p>
          <w:p w:rsidR="005E49AA" w:rsidRDefault="005E49AA" w:rsidP="005E49AA">
            <w:pPr>
              <w:pStyle w:val="FP"/>
              <w:rPr>
                <w:ins w:id="7494" w:author="Suhwan Lim" w:date="2020-03-06T18:28:00Z"/>
                <w:rFonts w:eastAsia="맑은 고딕" w:cs="Arial"/>
                <w:sz w:val="16"/>
                <w:szCs w:val="16"/>
                <w:lang w:eastAsia="ko-KR"/>
              </w:rPr>
            </w:pPr>
            <w:ins w:id="7495" w:author="Suhwan Lim" w:date="2020-03-06T18:36:00Z">
              <w:r>
                <w:rPr>
                  <w:rFonts w:eastAsia="맑은 고딕" w:cs="Arial"/>
                  <w:sz w:val="16"/>
                  <w:szCs w:val="16"/>
                  <w:lang w:eastAsia="ko-KR"/>
                </w:rPr>
                <w:t>TS38.101-3: R4-2001066</w:t>
              </w:r>
            </w:ins>
          </w:p>
        </w:tc>
        <w:tc>
          <w:tcPr>
            <w:tcW w:w="682" w:type="dxa"/>
            <w:shd w:val="clear" w:color="auto" w:fill="auto"/>
          </w:tcPr>
          <w:p w:rsidR="005E49AA" w:rsidRDefault="005E49AA" w:rsidP="005E49AA">
            <w:pPr>
              <w:pStyle w:val="TAL"/>
              <w:rPr>
                <w:ins w:id="7496" w:author="Suhwan Lim" w:date="2020-03-06T18:28:00Z"/>
                <w:rFonts w:eastAsiaTheme="minorEastAsia"/>
                <w:sz w:val="16"/>
                <w:szCs w:val="16"/>
                <w:lang w:eastAsia="ko-KR"/>
              </w:rPr>
            </w:pPr>
            <w:ins w:id="7497" w:author="Suhwan Lim" w:date="2020-03-06T18:36:00Z">
              <w:r w:rsidRPr="003C625A">
                <w:rPr>
                  <w:sz w:val="16"/>
                  <w:szCs w:val="16"/>
                </w:rPr>
                <w:t>yes</w:t>
              </w:r>
            </w:ins>
          </w:p>
        </w:tc>
        <w:tc>
          <w:tcPr>
            <w:tcW w:w="684" w:type="dxa"/>
            <w:shd w:val="clear" w:color="auto" w:fill="auto"/>
          </w:tcPr>
          <w:p w:rsidR="005E49AA" w:rsidRDefault="005E49AA" w:rsidP="005E49AA">
            <w:pPr>
              <w:pStyle w:val="TAL"/>
              <w:rPr>
                <w:ins w:id="7498" w:author="Suhwan Lim" w:date="2020-03-06T18:28:00Z"/>
                <w:rFonts w:eastAsiaTheme="minorEastAsia"/>
                <w:sz w:val="16"/>
                <w:szCs w:val="16"/>
                <w:lang w:eastAsia="ko-KR"/>
              </w:rPr>
            </w:pPr>
            <w:ins w:id="7499" w:author="Suhwan Lim" w:date="2020-03-06T18:36:00Z">
              <w:r w:rsidRPr="003C625A">
                <w:rPr>
                  <w:sz w:val="16"/>
                  <w:szCs w:val="16"/>
                </w:rPr>
                <w:t>yes</w:t>
              </w:r>
            </w:ins>
          </w:p>
        </w:tc>
        <w:tc>
          <w:tcPr>
            <w:tcW w:w="1315" w:type="dxa"/>
            <w:shd w:val="clear" w:color="auto" w:fill="auto"/>
          </w:tcPr>
          <w:p w:rsidR="005E49AA" w:rsidRDefault="005E49AA" w:rsidP="005E49AA">
            <w:pPr>
              <w:pStyle w:val="TAL"/>
              <w:rPr>
                <w:ins w:id="7500" w:author="Suhwan Lim" w:date="2020-03-06T18:28:00Z"/>
                <w:rFonts w:eastAsiaTheme="minorEastAsia"/>
                <w:sz w:val="16"/>
                <w:szCs w:val="16"/>
                <w:lang w:eastAsia="ko-KR"/>
              </w:rPr>
            </w:pPr>
            <w:ins w:id="7501" w:author="Suhwan Lim" w:date="2020-03-06T18:36:00Z">
              <w:r w:rsidRPr="003C625A">
                <w:rPr>
                  <w:sz w:val="16"/>
                  <w:szCs w:val="16"/>
                </w:rPr>
                <w:t>none</w:t>
              </w:r>
            </w:ins>
          </w:p>
        </w:tc>
      </w:tr>
      <w:tr w:rsidR="005E49AA" w:rsidRPr="003C625A" w:rsidTr="005E49AA">
        <w:trPr>
          <w:cantSplit/>
          <w:trHeight w:val="261"/>
          <w:ins w:id="7502" w:author="Suhwan Lim" w:date="2020-03-06T18:28:00Z"/>
        </w:trPr>
        <w:tc>
          <w:tcPr>
            <w:tcW w:w="3084" w:type="dxa"/>
            <w:shd w:val="clear" w:color="auto" w:fill="auto"/>
          </w:tcPr>
          <w:p w:rsidR="005E49AA" w:rsidRDefault="005E49AA" w:rsidP="005E49AA">
            <w:pPr>
              <w:pStyle w:val="TAL"/>
              <w:rPr>
                <w:ins w:id="7503" w:author="Suhwan Lim" w:date="2020-03-06T18:28:00Z"/>
                <w:rFonts w:cs="Arial"/>
                <w:sz w:val="16"/>
                <w:szCs w:val="18"/>
              </w:rPr>
            </w:pPr>
            <w:ins w:id="7504" w:author="Suhwan Lim" w:date="2020-03-06T18:28:00Z">
              <w:r>
                <w:rPr>
                  <w:rFonts w:cs="Arial"/>
                  <w:sz w:val="16"/>
                  <w:szCs w:val="18"/>
                </w:rPr>
                <w:t>DL</w:t>
              </w:r>
              <w:r w:rsidRPr="00627BFE">
                <w:rPr>
                  <w:rFonts w:cs="Arial"/>
                  <w:sz w:val="16"/>
                  <w:szCs w:val="18"/>
                </w:rPr>
                <w:t>_2A-46</w:t>
              </w:r>
              <w:r>
                <w:rPr>
                  <w:rFonts w:cs="Arial"/>
                  <w:sz w:val="16"/>
                  <w:szCs w:val="18"/>
                </w:rPr>
                <w:t>C</w:t>
              </w:r>
              <w:r w:rsidRPr="00627BFE">
                <w:rPr>
                  <w:rFonts w:cs="Arial"/>
                  <w:sz w:val="16"/>
                  <w:szCs w:val="18"/>
                </w:rPr>
                <w:t>_n41A-n71A</w:t>
              </w:r>
              <w:r>
                <w:rPr>
                  <w:rFonts w:cs="Arial"/>
                  <w:sz w:val="16"/>
                  <w:szCs w:val="18"/>
                </w:rPr>
                <w:t xml:space="preserve"> UL_2A_n41A</w:t>
              </w:r>
            </w:ins>
          </w:p>
        </w:tc>
        <w:tc>
          <w:tcPr>
            <w:tcW w:w="1257" w:type="dxa"/>
            <w:shd w:val="clear" w:color="auto" w:fill="auto"/>
          </w:tcPr>
          <w:p w:rsidR="005E49AA" w:rsidRPr="003C625A" w:rsidRDefault="005E49AA" w:rsidP="005E49AA">
            <w:pPr>
              <w:snapToGrid w:val="0"/>
              <w:spacing w:after="0"/>
              <w:rPr>
                <w:ins w:id="7505" w:author="Suhwan Lim" w:date="2020-03-06T18:28:00Z"/>
                <w:rFonts w:cs="Arial"/>
                <w:sz w:val="16"/>
                <w:szCs w:val="16"/>
              </w:rPr>
            </w:pPr>
            <w:ins w:id="7506" w:author="Suhwan Lim" w:date="2020-03-06T18:28:00Z">
              <w:r w:rsidRPr="003C625A">
                <w:rPr>
                  <w:rFonts w:cs="Arial"/>
                  <w:sz w:val="16"/>
                  <w:szCs w:val="16"/>
                </w:rPr>
                <w:t>Rel-15</w:t>
              </w:r>
            </w:ins>
          </w:p>
        </w:tc>
        <w:tc>
          <w:tcPr>
            <w:tcW w:w="1596" w:type="dxa"/>
            <w:shd w:val="clear" w:color="auto" w:fill="auto"/>
          </w:tcPr>
          <w:p w:rsidR="005E49AA" w:rsidRPr="00FD7A8E" w:rsidRDefault="005E49AA" w:rsidP="005E49AA">
            <w:pPr>
              <w:pStyle w:val="TAL"/>
              <w:rPr>
                <w:ins w:id="7507" w:author="Suhwan Lim" w:date="2020-03-06T18:28:00Z"/>
                <w:rFonts w:cs="Arial"/>
                <w:sz w:val="16"/>
                <w:szCs w:val="18"/>
              </w:rPr>
            </w:pPr>
            <w:ins w:id="7508" w:author="Suhwan Lim" w:date="2020-03-06T18:28:00Z">
              <w:r w:rsidRPr="00FD7A8E">
                <w:rPr>
                  <w:rFonts w:cs="Arial"/>
                  <w:sz w:val="16"/>
                  <w:szCs w:val="18"/>
                </w:rPr>
                <w:t>Nelson Ueng, T-Mobile USA</w:t>
              </w:r>
            </w:ins>
          </w:p>
        </w:tc>
        <w:tc>
          <w:tcPr>
            <w:tcW w:w="1576" w:type="dxa"/>
            <w:shd w:val="clear" w:color="auto" w:fill="auto"/>
          </w:tcPr>
          <w:p w:rsidR="005E49AA" w:rsidRDefault="005E49AA" w:rsidP="005E49AA">
            <w:pPr>
              <w:pStyle w:val="FP"/>
              <w:rPr>
                <w:ins w:id="7509" w:author="Suhwan Lim" w:date="2020-03-06T18:36:00Z"/>
                <w:rFonts w:eastAsia="맑은 고딕" w:cs="Arial"/>
                <w:sz w:val="16"/>
                <w:szCs w:val="16"/>
                <w:lang w:eastAsia="ko-KR"/>
              </w:rPr>
            </w:pPr>
            <w:ins w:id="7510" w:author="Suhwan Lim" w:date="2020-03-06T18:36:00Z">
              <w:r>
                <w:rPr>
                  <w:rFonts w:eastAsia="맑은 고딕" w:cs="Arial" w:hint="eastAsia"/>
                  <w:sz w:val="16"/>
                  <w:szCs w:val="16"/>
                  <w:lang w:eastAsia="ko-KR"/>
                </w:rPr>
                <w:t>TR37.716-21-21: R4-200</w:t>
              </w:r>
              <w:r>
                <w:rPr>
                  <w:rFonts w:eastAsia="맑은 고딕" w:cs="Arial"/>
                  <w:sz w:val="16"/>
                  <w:szCs w:val="16"/>
                  <w:lang w:eastAsia="ko-KR"/>
                </w:rPr>
                <w:t>1302</w:t>
              </w:r>
            </w:ins>
          </w:p>
          <w:p w:rsidR="005E49AA" w:rsidRDefault="005E49AA" w:rsidP="005E49AA">
            <w:pPr>
              <w:pStyle w:val="FP"/>
              <w:rPr>
                <w:ins w:id="7511" w:author="Suhwan Lim" w:date="2020-03-06T18:28:00Z"/>
                <w:rFonts w:eastAsia="맑은 고딕" w:cs="Arial"/>
                <w:sz w:val="16"/>
                <w:szCs w:val="16"/>
                <w:lang w:eastAsia="ko-KR"/>
              </w:rPr>
            </w:pPr>
            <w:ins w:id="7512" w:author="Suhwan Lim" w:date="2020-03-06T18:36:00Z">
              <w:r>
                <w:rPr>
                  <w:rFonts w:eastAsia="맑은 고딕" w:cs="Arial"/>
                  <w:sz w:val="16"/>
                  <w:szCs w:val="16"/>
                  <w:lang w:eastAsia="ko-KR"/>
                </w:rPr>
                <w:t>TS38.101-3: R4-2001066</w:t>
              </w:r>
            </w:ins>
          </w:p>
        </w:tc>
        <w:tc>
          <w:tcPr>
            <w:tcW w:w="682" w:type="dxa"/>
            <w:shd w:val="clear" w:color="auto" w:fill="auto"/>
          </w:tcPr>
          <w:p w:rsidR="005E49AA" w:rsidRDefault="005E49AA" w:rsidP="005E49AA">
            <w:pPr>
              <w:pStyle w:val="TAL"/>
              <w:rPr>
                <w:ins w:id="7513" w:author="Suhwan Lim" w:date="2020-03-06T18:28:00Z"/>
                <w:rFonts w:eastAsiaTheme="minorEastAsia"/>
                <w:sz w:val="16"/>
                <w:szCs w:val="16"/>
                <w:lang w:eastAsia="ko-KR"/>
              </w:rPr>
            </w:pPr>
            <w:ins w:id="7514" w:author="Suhwan Lim" w:date="2020-03-06T18:36:00Z">
              <w:r w:rsidRPr="003C625A">
                <w:rPr>
                  <w:sz w:val="16"/>
                  <w:szCs w:val="16"/>
                </w:rPr>
                <w:t>yes</w:t>
              </w:r>
            </w:ins>
          </w:p>
        </w:tc>
        <w:tc>
          <w:tcPr>
            <w:tcW w:w="684" w:type="dxa"/>
            <w:shd w:val="clear" w:color="auto" w:fill="auto"/>
          </w:tcPr>
          <w:p w:rsidR="005E49AA" w:rsidRDefault="005E49AA" w:rsidP="005E49AA">
            <w:pPr>
              <w:pStyle w:val="TAL"/>
              <w:rPr>
                <w:ins w:id="7515" w:author="Suhwan Lim" w:date="2020-03-06T18:28:00Z"/>
                <w:rFonts w:eastAsiaTheme="minorEastAsia"/>
                <w:sz w:val="16"/>
                <w:szCs w:val="16"/>
                <w:lang w:eastAsia="ko-KR"/>
              </w:rPr>
            </w:pPr>
            <w:ins w:id="7516" w:author="Suhwan Lim" w:date="2020-03-06T18:36:00Z">
              <w:r w:rsidRPr="003C625A">
                <w:rPr>
                  <w:sz w:val="16"/>
                  <w:szCs w:val="16"/>
                </w:rPr>
                <w:t>yes</w:t>
              </w:r>
            </w:ins>
          </w:p>
        </w:tc>
        <w:tc>
          <w:tcPr>
            <w:tcW w:w="1315" w:type="dxa"/>
            <w:shd w:val="clear" w:color="auto" w:fill="auto"/>
          </w:tcPr>
          <w:p w:rsidR="005E49AA" w:rsidRDefault="005E49AA" w:rsidP="005E49AA">
            <w:pPr>
              <w:pStyle w:val="TAL"/>
              <w:rPr>
                <w:ins w:id="7517" w:author="Suhwan Lim" w:date="2020-03-06T18:28:00Z"/>
                <w:rFonts w:eastAsiaTheme="minorEastAsia"/>
                <w:sz w:val="16"/>
                <w:szCs w:val="16"/>
                <w:lang w:eastAsia="ko-KR"/>
              </w:rPr>
            </w:pPr>
            <w:ins w:id="7518" w:author="Suhwan Lim" w:date="2020-03-06T18:36:00Z">
              <w:r w:rsidRPr="003C625A">
                <w:rPr>
                  <w:sz w:val="16"/>
                  <w:szCs w:val="16"/>
                </w:rPr>
                <w:t>none</w:t>
              </w:r>
            </w:ins>
          </w:p>
        </w:tc>
      </w:tr>
      <w:tr w:rsidR="005E49AA" w:rsidRPr="003C625A" w:rsidTr="005E49AA">
        <w:trPr>
          <w:cantSplit/>
          <w:trHeight w:val="261"/>
          <w:ins w:id="7519" w:author="Suhwan Lim" w:date="2020-03-06T18:28:00Z"/>
        </w:trPr>
        <w:tc>
          <w:tcPr>
            <w:tcW w:w="3084" w:type="dxa"/>
            <w:shd w:val="clear" w:color="auto" w:fill="auto"/>
          </w:tcPr>
          <w:p w:rsidR="005E49AA" w:rsidRDefault="005E49AA" w:rsidP="005E49AA">
            <w:pPr>
              <w:pStyle w:val="TAL"/>
              <w:rPr>
                <w:ins w:id="7520" w:author="Suhwan Lim" w:date="2020-03-06T18:28:00Z"/>
                <w:rFonts w:cs="Arial"/>
                <w:sz w:val="16"/>
                <w:szCs w:val="18"/>
              </w:rPr>
            </w:pPr>
            <w:ins w:id="7521" w:author="Suhwan Lim" w:date="2020-03-06T18:28:00Z">
              <w:r>
                <w:rPr>
                  <w:rFonts w:cs="Arial"/>
                  <w:sz w:val="16"/>
                  <w:szCs w:val="18"/>
                </w:rPr>
                <w:t>DL_2A-46C</w:t>
              </w:r>
              <w:r w:rsidRPr="00627BFE">
                <w:rPr>
                  <w:rFonts w:cs="Arial"/>
                  <w:sz w:val="16"/>
                  <w:szCs w:val="18"/>
                </w:rPr>
                <w:t>_n41A-n71A</w:t>
              </w:r>
              <w:r>
                <w:rPr>
                  <w:rFonts w:cs="Arial"/>
                  <w:sz w:val="16"/>
                  <w:szCs w:val="18"/>
                </w:rPr>
                <w:t xml:space="preserve"> UL_2A_n71A</w:t>
              </w:r>
            </w:ins>
          </w:p>
        </w:tc>
        <w:tc>
          <w:tcPr>
            <w:tcW w:w="1257" w:type="dxa"/>
            <w:shd w:val="clear" w:color="auto" w:fill="auto"/>
          </w:tcPr>
          <w:p w:rsidR="005E49AA" w:rsidRPr="003C625A" w:rsidRDefault="005E49AA" w:rsidP="005E49AA">
            <w:pPr>
              <w:snapToGrid w:val="0"/>
              <w:spacing w:after="0"/>
              <w:rPr>
                <w:ins w:id="7522" w:author="Suhwan Lim" w:date="2020-03-06T18:28:00Z"/>
                <w:rFonts w:cs="Arial"/>
                <w:sz w:val="16"/>
                <w:szCs w:val="16"/>
              </w:rPr>
            </w:pPr>
            <w:ins w:id="7523" w:author="Suhwan Lim" w:date="2020-03-06T18:28:00Z">
              <w:r w:rsidRPr="003C625A">
                <w:rPr>
                  <w:rFonts w:cs="Arial"/>
                  <w:sz w:val="16"/>
                  <w:szCs w:val="16"/>
                </w:rPr>
                <w:t>Rel-15</w:t>
              </w:r>
            </w:ins>
          </w:p>
        </w:tc>
        <w:tc>
          <w:tcPr>
            <w:tcW w:w="1596" w:type="dxa"/>
            <w:shd w:val="clear" w:color="auto" w:fill="auto"/>
          </w:tcPr>
          <w:p w:rsidR="005E49AA" w:rsidRPr="00FD7A8E" w:rsidRDefault="005E49AA" w:rsidP="005E49AA">
            <w:pPr>
              <w:pStyle w:val="TAL"/>
              <w:rPr>
                <w:ins w:id="7524" w:author="Suhwan Lim" w:date="2020-03-06T18:28:00Z"/>
                <w:rFonts w:cs="Arial"/>
                <w:sz w:val="16"/>
                <w:szCs w:val="18"/>
              </w:rPr>
            </w:pPr>
            <w:ins w:id="7525" w:author="Suhwan Lim" w:date="2020-03-06T18:28:00Z">
              <w:r w:rsidRPr="00FD7A8E">
                <w:rPr>
                  <w:rFonts w:cs="Arial"/>
                  <w:sz w:val="16"/>
                  <w:szCs w:val="18"/>
                </w:rPr>
                <w:t>Nelson Ueng, T-Mobile USA</w:t>
              </w:r>
            </w:ins>
          </w:p>
        </w:tc>
        <w:tc>
          <w:tcPr>
            <w:tcW w:w="1576" w:type="dxa"/>
            <w:shd w:val="clear" w:color="auto" w:fill="auto"/>
          </w:tcPr>
          <w:p w:rsidR="005E49AA" w:rsidRDefault="005E49AA" w:rsidP="005E49AA">
            <w:pPr>
              <w:pStyle w:val="FP"/>
              <w:rPr>
                <w:ins w:id="7526" w:author="Suhwan Lim" w:date="2020-03-06T18:36:00Z"/>
                <w:rFonts w:eastAsia="맑은 고딕" w:cs="Arial"/>
                <w:sz w:val="16"/>
                <w:szCs w:val="16"/>
                <w:lang w:eastAsia="ko-KR"/>
              </w:rPr>
            </w:pPr>
            <w:ins w:id="7527" w:author="Suhwan Lim" w:date="2020-03-06T18:36:00Z">
              <w:r>
                <w:rPr>
                  <w:rFonts w:eastAsia="맑은 고딕" w:cs="Arial" w:hint="eastAsia"/>
                  <w:sz w:val="16"/>
                  <w:szCs w:val="16"/>
                  <w:lang w:eastAsia="ko-KR"/>
                </w:rPr>
                <w:t>TR37.716-21-21: R4-200</w:t>
              </w:r>
              <w:r>
                <w:rPr>
                  <w:rFonts w:eastAsia="맑은 고딕" w:cs="Arial"/>
                  <w:sz w:val="16"/>
                  <w:szCs w:val="16"/>
                  <w:lang w:eastAsia="ko-KR"/>
                </w:rPr>
                <w:t>1302</w:t>
              </w:r>
            </w:ins>
          </w:p>
          <w:p w:rsidR="005E49AA" w:rsidRDefault="005E49AA" w:rsidP="005E49AA">
            <w:pPr>
              <w:pStyle w:val="FP"/>
              <w:rPr>
                <w:ins w:id="7528" w:author="Suhwan Lim" w:date="2020-03-06T18:28:00Z"/>
                <w:rFonts w:eastAsia="맑은 고딕" w:cs="Arial"/>
                <w:sz w:val="16"/>
                <w:szCs w:val="16"/>
                <w:lang w:eastAsia="ko-KR"/>
              </w:rPr>
            </w:pPr>
            <w:ins w:id="7529" w:author="Suhwan Lim" w:date="2020-03-06T18:36:00Z">
              <w:r>
                <w:rPr>
                  <w:rFonts w:eastAsia="맑은 고딕" w:cs="Arial"/>
                  <w:sz w:val="16"/>
                  <w:szCs w:val="16"/>
                  <w:lang w:eastAsia="ko-KR"/>
                </w:rPr>
                <w:t>TS38.101-3: R4-2001066</w:t>
              </w:r>
            </w:ins>
          </w:p>
        </w:tc>
        <w:tc>
          <w:tcPr>
            <w:tcW w:w="682" w:type="dxa"/>
            <w:shd w:val="clear" w:color="auto" w:fill="auto"/>
          </w:tcPr>
          <w:p w:rsidR="005E49AA" w:rsidRDefault="005E49AA" w:rsidP="005E49AA">
            <w:pPr>
              <w:pStyle w:val="TAL"/>
              <w:rPr>
                <w:ins w:id="7530" w:author="Suhwan Lim" w:date="2020-03-06T18:28:00Z"/>
                <w:rFonts w:eastAsiaTheme="minorEastAsia"/>
                <w:sz w:val="16"/>
                <w:szCs w:val="16"/>
                <w:lang w:eastAsia="ko-KR"/>
              </w:rPr>
            </w:pPr>
            <w:ins w:id="7531" w:author="Suhwan Lim" w:date="2020-03-06T18:36:00Z">
              <w:r w:rsidRPr="003C625A">
                <w:rPr>
                  <w:sz w:val="16"/>
                  <w:szCs w:val="16"/>
                </w:rPr>
                <w:t>yes</w:t>
              </w:r>
            </w:ins>
          </w:p>
        </w:tc>
        <w:tc>
          <w:tcPr>
            <w:tcW w:w="684" w:type="dxa"/>
            <w:shd w:val="clear" w:color="auto" w:fill="auto"/>
          </w:tcPr>
          <w:p w:rsidR="005E49AA" w:rsidRDefault="005E49AA" w:rsidP="005E49AA">
            <w:pPr>
              <w:pStyle w:val="TAL"/>
              <w:rPr>
                <w:ins w:id="7532" w:author="Suhwan Lim" w:date="2020-03-06T18:28:00Z"/>
                <w:rFonts w:eastAsiaTheme="minorEastAsia"/>
                <w:sz w:val="16"/>
                <w:szCs w:val="16"/>
                <w:lang w:eastAsia="ko-KR"/>
              </w:rPr>
            </w:pPr>
            <w:ins w:id="7533" w:author="Suhwan Lim" w:date="2020-03-06T18:36:00Z">
              <w:r w:rsidRPr="003C625A">
                <w:rPr>
                  <w:sz w:val="16"/>
                  <w:szCs w:val="16"/>
                </w:rPr>
                <w:t>yes</w:t>
              </w:r>
            </w:ins>
          </w:p>
        </w:tc>
        <w:tc>
          <w:tcPr>
            <w:tcW w:w="1315" w:type="dxa"/>
            <w:shd w:val="clear" w:color="auto" w:fill="auto"/>
          </w:tcPr>
          <w:p w:rsidR="005E49AA" w:rsidRDefault="005E49AA" w:rsidP="005E49AA">
            <w:pPr>
              <w:pStyle w:val="TAL"/>
              <w:rPr>
                <w:ins w:id="7534" w:author="Suhwan Lim" w:date="2020-03-06T18:28:00Z"/>
                <w:rFonts w:eastAsiaTheme="minorEastAsia"/>
                <w:sz w:val="16"/>
                <w:szCs w:val="16"/>
                <w:lang w:eastAsia="ko-KR"/>
              </w:rPr>
            </w:pPr>
            <w:ins w:id="7535" w:author="Suhwan Lim" w:date="2020-03-06T18:36:00Z">
              <w:r w:rsidRPr="003C625A">
                <w:rPr>
                  <w:sz w:val="16"/>
                  <w:szCs w:val="16"/>
                </w:rPr>
                <w:t>none</w:t>
              </w:r>
            </w:ins>
          </w:p>
        </w:tc>
      </w:tr>
      <w:tr w:rsidR="005E49AA" w:rsidRPr="003C625A" w:rsidTr="005E49AA">
        <w:trPr>
          <w:cantSplit/>
          <w:trHeight w:val="261"/>
          <w:ins w:id="7536" w:author="Suhwan Lim" w:date="2020-03-06T18:28:00Z"/>
        </w:trPr>
        <w:tc>
          <w:tcPr>
            <w:tcW w:w="3084" w:type="dxa"/>
            <w:shd w:val="clear" w:color="auto" w:fill="auto"/>
          </w:tcPr>
          <w:p w:rsidR="005E49AA" w:rsidRDefault="005E49AA" w:rsidP="005E49AA">
            <w:pPr>
              <w:pStyle w:val="TAL"/>
              <w:rPr>
                <w:ins w:id="7537" w:author="Suhwan Lim" w:date="2020-03-06T18:28:00Z"/>
                <w:rFonts w:cs="Arial"/>
                <w:sz w:val="16"/>
                <w:szCs w:val="18"/>
              </w:rPr>
            </w:pPr>
            <w:ins w:id="7538" w:author="Suhwan Lim" w:date="2020-03-06T18:29:00Z">
              <w:r>
                <w:rPr>
                  <w:rFonts w:cs="Arial"/>
                  <w:sz w:val="16"/>
                  <w:szCs w:val="18"/>
                </w:rPr>
                <w:t>DL_2A-46D</w:t>
              </w:r>
              <w:r w:rsidRPr="00627BFE">
                <w:rPr>
                  <w:rFonts w:cs="Arial"/>
                  <w:sz w:val="16"/>
                  <w:szCs w:val="18"/>
                </w:rPr>
                <w:t>_n41A-n71A</w:t>
              </w:r>
              <w:r>
                <w:rPr>
                  <w:rFonts w:cs="Arial"/>
                  <w:sz w:val="16"/>
                  <w:szCs w:val="18"/>
                </w:rPr>
                <w:t xml:space="preserve"> UL_2A_n41A</w:t>
              </w:r>
            </w:ins>
          </w:p>
        </w:tc>
        <w:tc>
          <w:tcPr>
            <w:tcW w:w="1257" w:type="dxa"/>
            <w:shd w:val="clear" w:color="auto" w:fill="auto"/>
          </w:tcPr>
          <w:p w:rsidR="005E49AA" w:rsidRPr="003C625A" w:rsidRDefault="005E49AA" w:rsidP="005E49AA">
            <w:pPr>
              <w:snapToGrid w:val="0"/>
              <w:spacing w:after="0"/>
              <w:rPr>
                <w:ins w:id="7539" w:author="Suhwan Lim" w:date="2020-03-06T18:28:00Z"/>
                <w:rFonts w:cs="Arial"/>
                <w:sz w:val="16"/>
                <w:szCs w:val="16"/>
              </w:rPr>
            </w:pPr>
            <w:ins w:id="7540" w:author="Suhwan Lim" w:date="2020-03-06T18:29:00Z">
              <w:r w:rsidRPr="003C625A">
                <w:rPr>
                  <w:rFonts w:cs="Arial"/>
                  <w:sz w:val="16"/>
                  <w:szCs w:val="16"/>
                </w:rPr>
                <w:t>Rel-15</w:t>
              </w:r>
            </w:ins>
          </w:p>
        </w:tc>
        <w:tc>
          <w:tcPr>
            <w:tcW w:w="1596" w:type="dxa"/>
            <w:shd w:val="clear" w:color="auto" w:fill="auto"/>
          </w:tcPr>
          <w:p w:rsidR="005E49AA" w:rsidRPr="00FD7A8E" w:rsidRDefault="005E49AA" w:rsidP="005E49AA">
            <w:pPr>
              <w:pStyle w:val="TAL"/>
              <w:rPr>
                <w:ins w:id="7541" w:author="Suhwan Lim" w:date="2020-03-06T18:28:00Z"/>
                <w:rFonts w:cs="Arial"/>
                <w:sz w:val="16"/>
                <w:szCs w:val="18"/>
              </w:rPr>
            </w:pPr>
            <w:ins w:id="7542" w:author="Suhwan Lim" w:date="2020-03-06T18:29:00Z">
              <w:r w:rsidRPr="00FD7A8E">
                <w:rPr>
                  <w:rFonts w:cs="Arial"/>
                  <w:sz w:val="16"/>
                  <w:szCs w:val="18"/>
                </w:rPr>
                <w:t>Nelson Ueng, T-Mobile USA</w:t>
              </w:r>
            </w:ins>
          </w:p>
        </w:tc>
        <w:tc>
          <w:tcPr>
            <w:tcW w:w="1576" w:type="dxa"/>
            <w:shd w:val="clear" w:color="auto" w:fill="auto"/>
          </w:tcPr>
          <w:p w:rsidR="005E49AA" w:rsidRDefault="005E49AA" w:rsidP="005E49AA">
            <w:pPr>
              <w:pStyle w:val="FP"/>
              <w:rPr>
                <w:ins w:id="7543" w:author="Suhwan Lim" w:date="2020-03-06T18:36:00Z"/>
                <w:rFonts w:eastAsia="맑은 고딕" w:cs="Arial"/>
                <w:sz w:val="16"/>
                <w:szCs w:val="16"/>
                <w:lang w:eastAsia="ko-KR"/>
              </w:rPr>
            </w:pPr>
            <w:ins w:id="7544" w:author="Suhwan Lim" w:date="2020-03-06T18:36:00Z">
              <w:r>
                <w:rPr>
                  <w:rFonts w:eastAsia="맑은 고딕" w:cs="Arial" w:hint="eastAsia"/>
                  <w:sz w:val="16"/>
                  <w:szCs w:val="16"/>
                  <w:lang w:eastAsia="ko-KR"/>
                </w:rPr>
                <w:t>TR37.716-21-21: R4-200</w:t>
              </w:r>
              <w:r>
                <w:rPr>
                  <w:rFonts w:eastAsia="맑은 고딕" w:cs="Arial"/>
                  <w:sz w:val="16"/>
                  <w:szCs w:val="16"/>
                  <w:lang w:eastAsia="ko-KR"/>
                </w:rPr>
                <w:t>1302</w:t>
              </w:r>
            </w:ins>
          </w:p>
          <w:p w:rsidR="005E49AA" w:rsidRDefault="005E49AA" w:rsidP="005E49AA">
            <w:pPr>
              <w:pStyle w:val="FP"/>
              <w:rPr>
                <w:ins w:id="7545" w:author="Suhwan Lim" w:date="2020-03-06T18:28:00Z"/>
                <w:rFonts w:eastAsia="맑은 고딕" w:cs="Arial"/>
                <w:sz w:val="16"/>
                <w:szCs w:val="16"/>
                <w:lang w:eastAsia="ko-KR"/>
              </w:rPr>
            </w:pPr>
            <w:ins w:id="7546" w:author="Suhwan Lim" w:date="2020-03-06T18:36:00Z">
              <w:r>
                <w:rPr>
                  <w:rFonts w:eastAsia="맑은 고딕" w:cs="Arial"/>
                  <w:sz w:val="16"/>
                  <w:szCs w:val="16"/>
                  <w:lang w:eastAsia="ko-KR"/>
                </w:rPr>
                <w:t>TS38.101-3: R4-2001066</w:t>
              </w:r>
            </w:ins>
          </w:p>
        </w:tc>
        <w:tc>
          <w:tcPr>
            <w:tcW w:w="682" w:type="dxa"/>
            <w:shd w:val="clear" w:color="auto" w:fill="auto"/>
          </w:tcPr>
          <w:p w:rsidR="005E49AA" w:rsidRDefault="005E49AA" w:rsidP="005E49AA">
            <w:pPr>
              <w:pStyle w:val="TAL"/>
              <w:rPr>
                <w:ins w:id="7547" w:author="Suhwan Lim" w:date="2020-03-06T18:28:00Z"/>
                <w:rFonts w:eastAsiaTheme="minorEastAsia"/>
                <w:sz w:val="16"/>
                <w:szCs w:val="16"/>
                <w:lang w:eastAsia="ko-KR"/>
              </w:rPr>
            </w:pPr>
            <w:ins w:id="7548" w:author="Suhwan Lim" w:date="2020-03-06T18:36:00Z">
              <w:r w:rsidRPr="003C625A">
                <w:rPr>
                  <w:sz w:val="16"/>
                  <w:szCs w:val="16"/>
                </w:rPr>
                <w:t>yes</w:t>
              </w:r>
            </w:ins>
          </w:p>
        </w:tc>
        <w:tc>
          <w:tcPr>
            <w:tcW w:w="684" w:type="dxa"/>
            <w:shd w:val="clear" w:color="auto" w:fill="auto"/>
          </w:tcPr>
          <w:p w:rsidR="005E49AA" w:rsidRDefault="005E49AA" w:rsidP="005E49AA">
            <w:pPr>
              <w:pStyle w:val="TAL"/>
              <w:rPr>
                <w:ins w:id="7549" w:author="Suhwan Lim" w:date="2020-03-06T18:28:00Z"/>
                <w:rFonts w:eastAsiaTheme="minorEastAsia"/>
                <w:sz w:val="16"/>
                <w:szCs w:val="16"/>
                <w:lang w:eastAsia="ko-KR"/>
              </w:rPr>
            </w:pPr>
            <w:ins w:id="7550" w:author="Suhwan Lim" w:date="2020-03-06T18:36:00Z">
              <w:r w:rsidRPr="003C625A">
                <w:rPr>
                  <w:sz w:val="16"/>
                  <w:szCs w:val="16"/>
                </w:rPr>
                <w:t>yes</w:t>
              </w:r>
            </w:ins>
          </w:p>
        </w:tc>
        <w:tc>
          <w:tcPr>
            <w:tcW w:w="1315" w:type="dxa"/>
            <w:shd w:val="clear" w:color="auto" w:fill="auto"/>
          </w:tcPr>
          <w:p w:rsidR="005E49AA" w:rsidRDefault="005E49AA" w:rsidP="005E49AA">
            <w:pPr>
              <w:pStyle w:val="TAL"/>
              <w:rPr>
                <w:ins w:id="7551" w:author="Suhwan Lim" w:date="2020-03-06T18:28:00Z"/>
                <w:rFonts w:eastAsiaTheme="minorEastAsia"/>
                <w:sz w:val="16"/>
                <w:szCs w:val="16"/>
                <w:lang w:eastAsia="ko-KR"/>
              </w:rPr>
            </w:pPr>
            <w:ins w:id="7552" w:author="Suhwan Lim" w:date="2020-03-06T18:36:00Z">
              <w:r w:rsidRPr="003C625A">
                <w:rPr>
                  <w:sz w:val="16"/>
                  <w:szCs w:val="16"/>
                </w:rPr>
                <w:t>none</w:t>
              </w:r>
            </w:ins>
          </w:p>
        </w:tc>
      </w:tr>
      <w:tr w:rsidR="005E49AA" w:rsidRPr="003C625A" w:rsidTr="005E49AA">
        <w:trPr>
          <w:cantSplit/>
          <w:trHeight w:val="261"/>
          <w:ins w:id="7553" w:author="Suhwan Lim" w:date="2020-03-06T18:28:00Z"/>
        </w:trPr>
        <w:tc>
          <w:tcPr>
            <w:tcW w:w="3084" w:type="dxa"/>
            <w:shd w:val="clear" w:color="auto" w:fill="auto"/>
          </w:tcPr>
          <w:p w:rsidR="005E49AA" w:rsidRDefault="005E49AA" w:rsidP="005E49AA">
            <w:pPr>
              <w:pStyle w:val="TAL"/>
              <w:rPr>
                <w:ins w:id="7554" w:author="Suhwan Lim" w:date="2020-03-06T18:28:00Z"/>
                <w:rFonts w:cs="Arial"/>
                <w:sz w:val="16"/>
                <w:szCs w:val="18"/>
              </w:rPr>
            </w:pPr>
            <w:ins w:id="7555" w:author="Suhwan Lim" w:date="2020-03-06T18:29:00Z">
              <w:r>
                <w:rPr>
                  <w:rFonts w:cs="Arial"/>
                  <w:sz w:val="16"/>
                  <w:szCs w:val="18"/>
                </w:rPr>
                <w:t>DL_2A-46D</w:t>
              </w:r>
              <w:r w:rsidRPr="00627BFE">
                <w:rPr>
                  <w:rFonts w:cs="Arial"/>
                  <w:sz w:val="16"/>
                  <w:szCs w:val="18"/>
                </w:rPr>
                <w:t>_n41A-n71A</w:t>
              </w:r>
              <w:r>
                <w:rPr>
                  <w:rFonts w:cs="Arial"/>
                  <w:sz w:val="16"/>
                  <w:szCs w:val="18"/>
                </w:rPr>
                <w:t xml:space="preserve"> UL_2A_n71A</w:t>
              </w:r>
            </w:ins>
          </w:p>
        </w:tc>
        <w:tc>
          <w:tcPr>
            <w:tcW w:w="1257" w:type="dxa"/>
            <w:shd w:val="clear" w:color="auto" w:fill="auto"/>
          </w:tcPr>
          <w:p w:rsidR="005E49AA" w:rsidRPr="003C625A" w:rsidRDefault="005E49AA" w:rsidP="005E49AA">
            <w:pPr>
              <w:snapToGrid w:val="0"/>
              <w:spacing w:after="0"/>
              <w:rPr>
                <w:ins w:id="7556" w:author="Suhwan Lim" w:date="2020-03-06T18:28:00Z"/>
                <w:rFonts w:cs="Arial"/>
                <w:sz w:val="16"/>
                <w:szCs w:val="16"/>
              </w:rPr>
            </w:pPr>
            <w:ins w:id="7557" w:author="Suhwan Lim" w:date="2020-03-06T18:29:00Z">
              <w:r w:rsidRPr="003C625A">
                <w:rPr>
                  <w:rFonts w:cs="Arial"/>
                  <w:sz w:val="16"/>
                  <w:szCs w:val="16"/>
                </w:rPr>
                <w:t>Rel-15</w:t>
              </w:r>
            </w:ins>
          </w:p>
        </w:tc>
        <w:tc>
          <w:tcPr>
            <w:tcW w:w="1596" w:type="dxa"/>
            <w:shd w:val="clear" w:color="auto" w:fill="auto"/>
          </w:tcPr>
          <w:p w:rsidR="005E49AA" w:rsidRPr="00FD7A8E" w:rsidRDefault="005E49AA" w:rsidP="005E49AA">
            <w:pPr>
              <w:pStyle w:val="TAL"/>
              <w:rPr>
                <w:ins w:id="7558" w:author="Suhwan Lim" w:date="2020-03-06T18:28:00Z"/>
                <w:rFonts w:cs="Arial"/>
                <w:sz w:val="16"/>
                <w:szCs w:val="18"/>
              </w:rPr>
            </w:pPr>
            <w:ins w:id="7559" w:author="Suhwan Lim" w:date="2020-03-06T18:29:00Z">
              <w:r w:rsidRPr="00FD7A8E">
                <w:rPr>
                  <w:rFonts w:cs="Arial"/>
                  <w:sz w:val="16"/>
                  <w:szCs w:val="18"/>
                </w:rPr>
                <w:t>Nelson Ueng, T-Mobile USA</w:t>
              </w:r>
            </w:ins>
          </w:p>
        </w:tc>
        <w:tc>
          <w:tcPr>
            <w:tcW w:w="1576" w:type="dxa"/>
            <w:shd w:val="clear" w:color="auto" w:fill="auto"/>
          </w:tcPr>
          <w:p w:rsidR="005E49AA" w:rsidRDefault="005E49AA" w:rsidP="005E49AA">
            <w:pPr>
              <w:pStyle w:val="FP"/>
              <w:rPr>
                <w:ins w:id="7560" w:author="Suhwan Lim" w:date="2020-03-06T18:36:00Z"/>
                <w:rFonts w:eastAsia="맑은 고딕" w:cs="Arial"/>
                <w:sz w:val="16"/>
                <w:szCs w:val="16"/>
                <w:lang w:eastAsia="ko-KR"/>
              </w:rPr>
            </w:pPr>
            <w:ins w:id="7561" w:author="Suhwan Lim" w:date="2020-03-06T18:36:00Z">
              <w:r>
                <w:rPr>
                  <w:rFonts w:eastAsia="맑은 고딕" w:cs="Arial" w:hint="eastAsia"/>
                  <w:sz w:val="16"/>
                  <w:szCs w:val="16"/>
                  <w:lang w:eastAsia="ko-KR"/>
                </w:rPr>
                <w:t>TR37.716-21-21: R4-200</w:t>
              </w:r>
              <w:r>
                <w:rPr>
                  <w:rFonts w:eastAsia="맑은 고딕" w:cs="Arial"/>
                  <w:sz w:val="16"/>
                  <w:szCs w:val="16"/>
                  <w:lang w:eastAsia="ko-KR"/>
                </w:rPr>
                <w:t>1302</w:t>
              </w:r>
            </w:ins>
          </w:p>
          <w:p w:rsidR="005E49AA" w:rsidRDefault="005E49AA" w:rsidP="005E49AA">
            <w:pPr>
              <w:pStyle w:val="FP"/>
              <w:rPr>
                <w:ins w:id="7562" w:author="Suhwan Lim" w:date="2020-03-06T18:28:00Z"/>
                <w:rFonts w:eastAsia="맑은 고딕" w:cs="Arial"/>
                <w:sz w:val="16"/>
                <w:szCs w:val="16"/>
                <w:lang w:eastAsia="ko-KR"/>
              </w:rPr>
            </w:pPr>
            <w:ins w:id="7563" w:author="Suhwan Lim" w:date="2020-03-06T18:36:00Z">
              <w:r>
                <w:rPr>
                  <w:rFonts w:eastAsia="맑은 고딕" w:cs="Arial"/>
                  <w:sz w:val="16"/>
                  <w:szCs w:val="16"/>
                  <w:lang w:eastAsia="ko-KR"/>
                </w:rPr>
                <w:t>TS38.101-3: R4-2001066</w:t>
              </w:r>
            </w:ins>
          </w:p>
        </w:tc>
        <w:tc>
          <w:tcPr>
            <w:tcW w:w="682" w:type="dxa"/>
            <w:shd w:val="clear" w:color="auto" w:fill="auto"/>
          </w:tcPr>
          <w:p w:rsidR="005E49AA" w:rsidRDefault="005E49AA" w:rsidP="005E49AA">
            <w:pPr>
              <w:pStyle w:val="TAL"/>
              <w:rPr>
                <w:ins w:id="7564" w:author="Suhwan Lim" w:date="2020-03-06T18:28:00Z"/>
                <w:rFonts w:eastAsiaTheme="minorEastAsia"/>
                <w:sz w:val="16"/>
                <w:szCs w:val="16"/>
                <w:lang w:eastAsia="ko-KR"/>
              </w:rPr>
            </w:pPr>
            <w:ins w:id="7565" w:author="Suhwan Lim" w:date="2020-03-06T18:36:00Z">
              <w:r w:rsidRPr="003C625A">
                <w:rPr>
                  <w:sz w:val="16"/>
                  <w:szCs w:val="16"/>
                </w:rPr>
                <w:t>yes</w:t>
              </w:r>
            </w:ins>
          </w:p>
        </w:tc>
        <w:tc>
          <w:tcPr>
            <w:tcW w:w="684" w:type="dxa"/>
            <w:shd w:val="clear" w:color="auto" w:fill="auto"/>
          </w:tcPr>
          <w:p w:rsidR="005E49AA" w:rsidRDefault="005E49AA" w:rsidP="005E49AA">
            <w:pPr>
              <w:pStyle w:val="TAL"/>
              <w:rPr>
                <w:ins w:id="7566" w:author="Suhwan Lim" w:date="2020-03-06T18:28:00Z"/>
                <w:rFonts w:eastAsiaTheme="minorEastAsia"/>
                <w:sz w:val="16"/>
                <w:szCs w:val="16"/>
                <w:lang w:eastAsia="ko-KR"/>
              </w:rPr>
            </w:pPr>
            <w:ins w:id="7567" w:author="Suhwan Lim" w:date="2020-03-06T18:36:00Z">
              <w:r w:rsidRPr="003C625A">
                <w:rPr>
                  <w:sz w:val="16"/>
                  <w:szCs w:val="16"/>
                </w:rPr>
                <w:t>yes</w:t>
              </w:r>
            </w:ins>
          </w:p>
        </w:tc>
        <w:tc>
          <w:tcPr>
            <w:tcW w:w="1315" w:type="dxa"/>
            <w:shd w:val="clear" w:color="auto" w:fill="auto"/>
          </w:tcPr>
          <w:p w:rsidR="005E49AA" w:rsidRDefault="005E49AA" w:rsidP="005E49AA">
            <w:pPr>
              <w:pStyle w:val="TAL"/>
              <w:rPr>
                <w:ins w:id="7568" w:author="Suhwan Lim" w:date="2020-03-06T18:28:00Z"/>
                <w:rFonts w:eastAsiaTheme="minorEastAsia"/>
                <w:sz w:val="16"/>
                <w:szCs w:val="16"/>
                <w:lang w:eastAsia="ko-KR"/>
              </w:rPr>
            </w:pPr>
            <w:ins w:id="7569" w:author="Suhwan Lim" w:date="2020-03-06T18:36:00Z">
              <w:r w:rsidRPr="003C625A">
                <w:rPr>
                  <w:sz w:val="16"/>
                  <w:szCs w:val="16"/>
                </w:rPr>
                <w:t>none</w:t>
              </w:r>
            </w:ins>
          </w:p>
        </w:tc>
      </w:tr>
      <w:tr w:rsidR="00627BFE" w:rsidRPr="00627BFE" w:rsidTr="00627BFE">
        <w:trPr>
          <w:cantSplit/>
          <w:trHeight w:val="261"/>
          <w:ins w:id="7570" w:author="Suhwan Lim" w:date="2020-03-06T18:29:00Z"/>
        </w:trPr>
        <w:tc>
          <w:tcPr>
            <w:tcW w:w="3084" w:type="dxa"/>
            <w:shd w:val="clear" w:color="auto" w:fill="auto"/>
          </w:tcPr>
          <w:p w:rsidR="00627BFE" w:rsidRDefault="00627BFE" w:rsidP="00627BFE">
            <w:pPr>
              <w:pStyle w:val="TAL"/>
              <w:rPr>
                <w:ins w:id="7571" w:author="Suhwan Lim" w:date="2020-03-06T18:29:00Z"/>
                <w:rFonts w:cs="Arial"/>
                <w:sz w:val="16"/>
                <w:szCs w:val="18"/>
              </w:rPr>
            </w:pPr>
            <w:ins w:id="7572" w:author="Suhwan Lim" w:date="2020-03-06T18:30:00Z">
              <w:r w:rsidRPr="00627BFE">
                <w:rPr>
                  <w:rFonts w:cs="Arial"/>
                  <w:sz w:val="16"/>
                  <w:szCs w:val="18"/>
                </w:rPr>
                <w:t>DC_2A-46A_n41A-n66A</w:t>
              </w:r>
              <w:r>
                <w:rPr>
                  <w:rFonts w:cs="Arial"/>
                  <w:sz w:val="16"/>
                  <w:szCs w:val="18"/>
                </w:rPr>
                <w:t>_UL_2A_n41</w:t>
              </w:r>
            </w:ins>
            <w:ins w:id="7573" w:author="Suhwan Lim" w:date="2020-03-06T18:33:00Z">
              <w:r w:rsidR="005E49AA">
                <w:rPr>
                  <w:rFonts w:cs="Arial"/>
                  <w:sz w:val="16"/>
                  <w:szCs w:val="18"/>
                </w:rPr>
                <w:t>A</w:t>
              </w:r>
            </w:ins>
          </w:p>
        </w:tc>
        <w:tc>
          <w:tcPr>
            <w:tcW w:w="1257" w:type="dxa"/>
            <w:shd w:val="clear" w:color="auto" w:fill="auto"/>
          </w:tcPr>
          <w:p w:rsidR="00627BFE" w:rsidRPr="00627BFE" w:rsidRDefault="00627BFE" w:rsidP="00627BFE">
            <w:pPr>
              <w:pStyle w:val="TAL"/>
              <w:rPr>
                <w:ins w:id="7574" w:author="Suhwan Lim" w:date="2020-03-06T18:29:00Z"/>
                <w:rFonts w:cs="Arial"/>
                <w:sz w:val="16"/>
                <w:szCs w:val="18"/>
              </w:rPr>
            </w:pPr>
            <w:ins w:id="7575" w:author="Suhwan Lim" w:date="2020-03-06T18:30:00Z">
              <w:r w:rsidRPr="003C625A">
                <w:rPr>
                  <w:rFonts w:cs="Arial"/>
                  <w:sz w:val="16"/>
                  <w:szCs w:val="16"/>
                </w:rPr>
                <w:t>Rel-15</w:t>
              </w:r>
            </w:ins>
          </w:p>
        </w:tc>
        <w:tc>
          <w:tcPr>
            <w:tcW w:w="1596" w:type="dxa"/>
            <w:shd w:val="clear" w:color="auto" w:fill="auto"/>
          </w:tcPr>
          <w:p w:rsidR="00627BFE" w:rsidRPr="00FD7A8E" w:rsidRDefault="00627BFE" w:rsidP="00627BFE">
            <w:pPr>
              <w:pStyle w:val="TAL"/>
              <w:rPr>
                <w:ins w:id="7576" w:author="Suhwan Lim" w:date="2020-03-06T18:29:00Z"/>
                <w:rFonts w:cs="Arial"/>
                <w:sz w:val="16"/>
                <w:szCs w:val="18"/>
              </w:rPr>
            </w:pPr>
            <w:ins w:id="7577" w:author="Suhwan Lim" w:date="2020-03-06T18:30:00Z">
              <w:r w:rsidRPr="00FD7A8E">
                <w:rPr>
                  <w:rFonts w:cs="Arial"/>
                  <w:sz w:val="16"/>
                  <w:szCs w:val="18"/>
                </w:rPr>
                <w:t>Nelson Ueng, T-Mobile USA</w:t>
              </w:r>
            </w:ins>
          </w:p>
        </w:tc>
        <w:tc>
          <w:tcPr>
            <w:tcW w:w="1576" w:type="dxa"/>
            <w:shd w:val="clear" w:color="auto" w:fill="auto"/>
          </w:tcPr>
          <w:p w:rsidR="00627BFE" w:rsidRDefault="00627BFE" w:rsidP="00627BFE">
            <w:pPr>
              <w:pStyle w:val="FP"/>
              <w:rPr>
                <w:ins w:id="7578" w:author="Suhwan Lim" w:date="2020-03-06T18:30:00Z"/>
                <w:rFonts w:eastAsia="맑은 고딕" w:cs="Arial"/>
                <w:sz w:val="16"/>
                <w:szCs w:val="16"/>
                <w:lang w:eastAsia="ko-KR"/>
              </w:rPr>
            </w:pPr>
            <w:ins w:id="7579" w:author="Suhwan Lim" w:date="2020-03-06T18:30:00Z">
              <w:r>
                <w:rPr>
                  <w:rFonts w:eastAsia="맑은 고딕" w:cs="Arial" w:hint="eastAsia"/>
                  <w:sz w:val="16"/>
                  <w:szCs w:val="16"/>
                  <w:lang w:eastAsia="ko-KR"/>
                </w:rPr>
                <w:t>TR37.716-21-21: R4-200</w:t>
              </w:r>
              <w:r>
                <w:rPr>
                  <w:rFonts w:eastAsia="맑은 고딕" w:cs="Arial"/>
                  <w:sz w:val="16"/>
                  <w:szCs w:val="16"/>
                  <w:lang w:eastAsia="ko-KR"/>
                </w:rPr>
                <w:t>2655</w:t>
              </w:r>
            </w:ins>
          </w:p>
          <w:p w:rsidR="00627BFE" w:rsidRPr="00627BFE" w:rsidRDefault="00627BFE" w:rsidP="00627BFE">
            <w:pPr>
              <w:pStyle w:val="TAL"/>
              <w:rPr>
                <w:ins w:id="7580" w:author="Suhwan Lim" w:date="2020-03-06T18:29:00Z"/>
                <w:rFonts w:cs="Arial"/>
                <w:sz w:val="16"/>
                <w:szCs w:val="18"/>
              </w:rPr>
            </w:pPr>
            <w:ins w:id="7581" w:author="Suhwan Lim" w:date="2020-03-06T18:30:00Z">
              <w:r>
                <w:rPr>
                  <w:rFonts w:eastAsia="맑은 고딕" w:cs="Arial"/>
                  <w:sz w:val="16"/>
                  <w:szCs w:val="16"/>
                  <w:lang w:eastAsia="ko-KR"/>
                </w:rPr>
                <w:t>TS38.101-3: R4-2001066</w:t>
              </w:r>
            </w:ins>
          </w:p>
        </w:tc>
        <w:tc>
          <w:tcPr>
            <w:tcW w:w="682" w:type="dxa"/>
            <w:shd w:val="clear" w:color="auto" w:fill="auto"/>
          </w:tcPr>
          <w:p w:rsidR="00627BFE" w:rsidRPr="00627BFE" w:rsidRDefault="00627BFE" w:rsidP="00627BFE">
            <w:pPr>
              <w:pStyle w:val="TAL"/>
              <w:rPr>
                <w:ins w:id="7582" w:author="Suhwan Lim" w:date="2020-03-06T18:29:00Z"/>
                <w:rFonts w:cs="Arial"/>
                <w:sz w:val="16"/>
                <w:szCs w:val="18"/>
              </w:rPr>
            </w:pPr>
            <w:ins w:id="7583" w:author="Suhwan Lim" w:date="2020-03-06T18:30:00Z">
              <w:r w:rsidRPr="003C625A">
                <w:rPr>
                  <w:sz w:val="16"/>
                  <w:szCs w:val="16"/>
                </w:rPr>
                <w:t>yes</w:t>
              </w:r>
            </w:ins>
          </w:p>
        </w:tc>
        <w:tc>
          <w:tcPr>
            <w:tcW w:w="684" w:type="dxa"/>
            <w:shd w:val="clear" w:color="auto" w:fill="auto"/>
          </w:tcPr>
          <w:p w:rsidR="00627BFE" w:rsidRPr="00627BFE" w:rsidRDefault="00627BFE" w:rsidP="00627BFE">
            <w:pPr>
              <w:pStyle w:val="TAL"/>
              <w:rPr>
                <w:ins w:id="7584" w:author="Suhwan Lim" w:date="2020-03-06T18:29:00Z"/>
                <w:rFonts w:cs="Arial"/>
                <w:sz w:val="16"/>
                <w:szCs w:val="18"/>
              </w:rPr>
            </w:pPr>
            <w:ins w:id="7585" w:author="Suhwan Lim" w:date="2020-03-06T18:30:00Z">
              <w:r w:rsidRPr="003C625A">
                <w:rPr>
                  <w:sz w:val="16"/>
                  <w:szCs w:val="16"/>
                </w:rPr>
                <w:t>yes</w:t>
              </w:r>
            </w:ins>
          </w:p>
        </w:tc>
        <w:tc>
          <w:tcPr>
            <w:tcW w:w="1315" w:type="dxa"/>
            <w:shd w:val="clear" w:color="auto" w:fill="auto"/>
          </w:tcPr>
          <w:p w:rsidR="00627BFE" w:rsidRPr="00627BFE" w:rsidRDefault="00627BFE" w:rsidP="00627BFE">
            <w:pPr>
              <w:pStyle w:val="TAL"/>
              <w:rPr>
                <w:ins w:id="7586" w:author="Suhwan Lim" w:date="2020-03-06T18:29:00Z"/>
                <w:rFonts w:cs="Arial"/>
                <w:sz w:val="16"/>
                <w:szCs w:val="18"/>
              </w:rPr>
            </w:pPr>
            <w:ins w:id="7587" w:author="Suhwan Lim" w:date="2020-03-06T18:30:00Z">
              <w:r w:rsidRPr="003C625A">
                <w:rPr>
                  <w:sz w:val="16"/>
                  <w:szCs w:val="16"/>
                </w:rPr>
                <w:t>none</w:t>
              </w:r>
            </w:ins>
          </w:p>
        </w:tc>
      </w:tr>
      <w:tr w:rsidR="00627BFE" w:rsidRPr="00627BFE" w:rsidTr="00627BFE">
        <w:trPr>
          <w:cantSplit/>
          <w:trHeight w:val="261"/>
          <w:ins w:id="7588" w:author="Suhwan Lim" w:date="2020-03-06T18:33:00Z"/>
        </w:trPr>
        <w:tc>
          <w:tcPr>
            <w:tcW w:w="3084" w:type="dxa"/>
            <w:shd w:val="clear" w:color="auto" w:fill="auto"/>
          </w:tcPr>
          <w:p w:rsidR="00627BFE" w:rsidRPr="00627BFE" w:rsidRDefault="00627BFE" w:rsidP="00627BFE">
            <w:pPr>
              <w:pStyle w:val="TAL"/>
              <w:rPr>
                <w:ins w:id="7589" w:author="Suhwan Lim" w:date="2020-03-06T18:33:00Z"/>
                <w:rFonts w:cs="Arial"/>
                <w:sz w:val="16"/>
                <w:szCs w:val="18"/>
              </w:rPr>
            </w:pPr>
            <w:ins w:id="7590" w:author="Suhwan Lim" w:date="2020-03-06T18:33:00Z">
              <w:r w:rsidRPr="00627BFE">
                <w:rPr>
                  <w:rFonts w:cs="Arial"/>
                  <w:sz w:val="16"/>
                  <w:szCs w:val="18"/>
                </w:rPr>
                <w:t>DC_2A-46A_n41A-n66A</w:t>
              </w:r>
              <w:r>
                <w:rPr>
                  <w:rFonts w:cs="Arial"/>
                  <w:sz w:val="16"/>
                  <w:szCs w:val="18"/>
                </w:rPr>
                <w:t>_UL_2A_n</w:t>
              </w:r>
              <w:r w:rsidR="005E49AA">
                <w:rPr>
                  <w:rFonts w:cs="Arial"/>
                  <w:sz w:val="16"/>
                  <w:szCs w:val="18"/>
                </w:rPr>
                <w:t>66A</w:t>
              </w:r>
            </w:ins>
          </w:p>
        </w:tc>
        <w:tc>
          <w:tcPr>
            <w:tcW w:w="1257" w:type="dxa"/>
            <w:shd w:val="clear" w:color="auto" w:fill="auto"/>
          </w:tcPr>
          <w:p w:rsidR="00627BFE" w:rsidRPr="003C625A" w:rsidRDefault="00627BFE" w:rsidP="00627BFE">
            <w:pPr>
              <w:pStyle w:val="TAL"/>
              <w:rPr>
                <w:ins w:id="7591" w:author="Suhwan Lim" w:date="2020-03-06T18:33:00Z"/>
                <w:rFonts w:cs="Arial"/>
                <w:sz w:val="16"/>
                <w:szCs w:val="16"/>
              </w:rPr>
            </w:pPr>
            <w:ins w:id="7592" w:author="Suhwan Lim" w:date="2020-03-06T18:33:00Z">
              <w:r w:rsidRPr="003C625A">
                <w:rPr>
                  <w:rFonts w:cs="Arial"/>
                  <w:sz w:val="16"/>
                  <w:szCs w:val="16"/>
                </w:rPr>
                <w:t>Rel-15</w:t>
              </w:r>
            </w:ins>
          </w:p>
        </w:tc>
        <w:tc>
          <w:tcPr>
            <w:tcW w:w="1596" w:type="dxa"/>
            <w:shd w:val="clear" w:color="auto" w:fill="auto"/>
          </w:tcPr>
          <w:p w:rsidR="00627BFE" w:rsidRPr="00FD7A8E" w:rsidRDefault="00627BFE" w:rsidP="00627BFE">
            <w:pPr>
              <w:pStyle w:val="TAL"/>
              <w:rPr>
                <w:ins w:id="7593" w:author="Suhwan Lim" w:date="2020-03-06T18:33:00Z"/>
                <w:rFonts w:cs="Arial"/>
                <w:sz w:val="16"/>
                <w:szCs w:val="18"/>
              </w:rPr>
            </w:pPr>
            <w:ins w:id="7594" w:author="Suhwan Lim" w:date="2020-03-06T18:33:00Z">
              <w:r w:rsidRPr="00FD7A8E">
                <w:rPr>
                  <w:rFonts w:cs="Arial"/>
                  <w:sz w:val="16"/>
                  <w:szCs w:val="18"/>
                </w:rPr>
                <w:t>Nelson Ueng, T-Mobile USA</w:t>
              </w:r>
            </w:ins>
          </w:p>
        </w:tc>
        <w:tc>
          <w:tcPr>
            <w:tcW w:w="1576" w:type="dxa"/>
            <w:shd w:val="clear" w:color="auto" w:fill="auto"/>
          </w:tcPr>
          <w:p w:rsidR="00627BFE" w:rsidRDefault="00627BFE" w:rsidP="00627BFE">
            <w:pPr>
              <w:pStyle w:val="FP"/>
              <w:rPr>
                <w:ins w:id="7595" w:author="Suhwan Lim" w:date="2020-03-06T18:33:00Z"/>
                <w:rFonts w:eastAsia="맑은 고딕" w:cs="Arial"/>
                <w:sz w:val="16"/>
                <w:szCs w:val="16"/>
                <w:lang w:eastAsia="ko-KR"/>
              </w:rPr>
            </w:pPr>
            <w:ins w:id="7596" w:author="Suhwan Lim" w:date="2020-03-06T18:33:00Z">
              <w:r>
                <w:rPr>
                  <w:rFonts w:eastAsia="맑은 고딕" w:cs="Arial" w:hint="eastAsia"/>
                  <w:sz w:val="16"/>
                  <w:szCs w:val="16"/>
                  <w:lang w:eastAsia="ko-KR"/>
                </w:rPr>
                <w:t>TR37.716-21-21: R4-200</w:t>
              </w:r>
              <w:r>
                <w:rPr>
                  <w:rFonts w:eastAsia="맑은 고딕" w:cs="Arial"/>
                  <w:sz w:val="16"/>
                  <w:szCs w:val="16"/>
                  <w:lang w:eastAsia="ko-KR"/>
                </w:rPr>
                <w:t>2655</w:t>
              </w:r>
            </w:ins>
          </w:p>
          <w:p w:rsidR="00627BFE" w:rsidRDefault="00627BFE" w:rsidP="00627BFE">
            <w:pPr>
              <w:pStyle w:val="FP"/>
              <w:rPr>
                <w:ins w:id="7597" w:author="Suhwan Lim" w:date="2020-03-06T18:33:00Z"/>
                <w:rFonts w:eastAsia="맑은 고딕" w:cs="Arial"/>
                <w:sz w:val="16"/>
                <w:szCs w:val="16"/>
                <w:lang w:eastAsia="ko-KR"/>
              </w:rPr>
            </w:pPr>
            <w:ins w:id="7598" w:author="Suhwan Lim" w:date="2020-03-06T18:33:00Z">
              <w:r>
                <w:rPr>
                  <w:rFonts w:eastAsia="맑은 고딕" w:cs="Arial"/>
                  <w:sz w:val="16"/>
                  <w:szCs w:val="16"/>
                  <w:lang w:eastAsia="ko-KR"/>
                </w:rPr>
                <w:t>TS38.101-3: R4-2001066</w:t>
              </w:r>
            </w:ins>
          </w:p>
        </w:tc>
        <w:tc>
          <w:tcPr>
            <w:tcW w:w="682" w:type="dxa"/>
            <w:shd w:val="clear" w:color="auto" w:fill="auto"/>
          </w:tcPr>
          <w:p w:rsidR="00627BFE" w:rsidRPr="003C625A" w:rsidRDefault="00627BFE" w:rsidP="00627BFE">
            <w:pPr>
              <w:pStyle w:val="TAL"/>
              <w:rPr>
                <w:ins w:id="7599" w:author="Suhwan Lim" w:date="2020-03-06T18:33:00Z"/>
                <w:sz w:val="16"/>
                <w:szCs w:val="16"/>
              </w:rPr>
            </w:pPr>
            <w:ins w:id="7600" w:author="Suhwan Lim" w:date="2020-03-06T18:33:00Z">
              <w:r w:rsidRPr="003C625A">
                <w:rPr>
                  <w:sz w:val="16"/>
                  <w:szCs w:val="16"/>
                </w:rPr>
                <w:t>yes</w:t>
              </w:r>
            </w:ins>
          </w:p>
        </w:tc>
        <w:tc>
          <w:tcPr>
            <w:tcW w:w="684" w:type="dxa"/>
            <w:shd w:val="clear" w:color="auto" w:fill="auto"/>
          </w:tcPr>
          <w:p w:rsidR="00627BFE" w:rsidRPr="003C625A" w:rsidRDefault="00627BFE" w:rsidP="00627BFE">
            <w:pPr>
              <w:pStyle w:val="TAL"/>
              <w:rPr>
                <w:ins w:id="7601" w:author="Suhwan Lim" w:date="2020-03-06T18:33:00Z"/>
                <w:sz w:val="16"/>
                <w:szCs w:val="16"/>
              </w:rPr>
            </w:pPr>
            <w:ins w:id="7602" w:author="Suhwan Lim" w:date="2020-03-06T18:33:00Z">
              <w:r w:rsidRPr="003C625A">
                <w:rPr>
                  <w:sz w:val="16"/>
                  <w:szCs w:val="16"/>
                </w:rPr>
                <w:t>yes</w:t>
              </w:r>
            </w:ins>
          </w:p>
        </w:tc>
        <w:tc>
          <w:tcPr>
            <w:tcW w:w="1315" w:type="dxa"/>
            <w:shd w:val="clear" w:color="auto" w:fill="auto"/>
          </w:tcPr>
          <w:p w:rsidR="00627BFE" w:rsidRPr="003C625A" w:rsidRDefault="00627BFE" w:rsidP="00627BFE">
            <w:pPr>
              <w:pStyle w:val="TAL"/>
              <w:rPr>
                <w:ins w:id="7603" w:author="Suhwan Lim" w:date="2020-03-06T18:33:00Z"/>
                <w:sz w:val="16"/>
                <w:szCs w:val="16"/>
              </w:rPr>
            </w:pPr>
            <w:ins w:id="7604" w:author="Suhwan Lim" w:date="2020-03-06T18:33:00Z">
              <w:r w:rsidRPr="003C625A">
                <w:rPr>
                  <w:sz w:val="16"/>
                  <w:szCs w:val="16"/>
                </w:rPr>
                <w:t>none</w:t>
              </w:r>
            </w:ins>
          </w:p>
        </w:tc>
      </w:tr>
      <w:tr w:rsidR="005E49AA" w:rsidRPr="00627BFE" w:rsidTr="00627BFE">
        <w:trPr>
          <w:cantSplit/>
          <w:trHeight w:val="261"/>
          <w:ins w:id="7605" w:author="Suhwan Lim" w:date="2020-03-06T18:33:00Z"/>
        </w:trPr>
        <w:tc>
          <w:tcPr>
            <w:tcW w:w="3084" w:type="dxa"/>
            <w:shd w:val="clear" w:color="auto" w:fill="auto"/>
          </w:tcPr>
          <w:p w:rsidR="005E49AA" w:rsidRPr="00627BFE" w:rsidRDefault="005E49AA" w:rsidP="005E49AA">
            <w:pPr>
              <w:pStyle w:val="TAL"/>
              <w:rPr>
                <w:ins w:id="7606" w:author="Suhwan Lim" w:date="2020-03-06T18:33:00Z"/>
                <w:rFonts w:cs="Arial"/>
                <w:sz w:val="16"/>
                <w:szCs w:val="18"/>
              </w:rPr>
            </w:pPr>
            <w:ins w:id="7607" w:author="Suhwan Lim" w:date="2020-03-06T18:33:00Z">
              <w:r>
                <w:rPr>
                  <w:rFonts w:cs="Arial"/>
                  <w:sz w:val="16"/>
                  <w:szCs w:val="18"/>
                </w:rPr>
                <w:t>DC_2A-46C</w:t>
              </w:r>
              <w:r w:rsidRPr="00627BFE">
                <w:rPr>
                  <w:rFonts w:cs="Arial"/>
                  <w:sz w:val="16"/>
                  <w:szCs w:val="18"/>
                </w:rPr>
                <w:t>_n41A-n66A</w:t>
              </w:r>
              <w:r>
                <w:rPr>
                  <w:rFonts w:cs="Arial"/>
                  <w:sz w:val="16"/>
                  <w:szCs w:val="18"/>
                </w:rPr>
                <w:t>_UL_2A_n41A</w:t>
              </w:r>
            </w:ins>
          </w:p>
        </w:tc>
        <w:tc>
          <w:tcPr>
            <w:tcW w:w="1257" w:type="dxa"/>
            <w:shd w:val="clear" w:color="auto" w:fill="auto"/>
          </w:tcPr>
          <w:p w:rsidR="005E49AA" w:rsidRPr="003C625A" w:rsidRDefault="005E49AA" w:rsidP="005E49AA">
            <w:pPr>
              <w:pStyle w:val="TAL"/>
              <w:rPr>
                <w:ins w:id="7608" w:author="Suhwan Lim" w:date="2020-03-06T18:33:00Z"/>
                <w:rFonts w:cs="Arial"/>
                <w:sz w:val="16"/>
                <w:szCs w:val="16"/>
              </w:rPr>
            </w:pPr>
            <w:ins w:id="7609" w:author="Suhwan Lim" w:date="2020-03-06T18:33:00Z">
              <w:r w:rsidRPr="003C625A">
                <w:rPr>
                  <w:rFonts w:cs="Arial"/>
                  <w:sz w:val="16"/>
                  <w:szCs w:val="16"/>
                </w:rPr>
                <w:t>Rel-15</w:t>
              </w:r>
            </w:ins>
          </w:p>
        </w:tc>
        <w:tc>
          <w:tcPr>
            <w:tcW w:w="1596" w:type="dxa"/>
            <w:shd w:val="clear" w:color="auto" w:fill="auto"/>
          </w:tcPr>
          <w:p w:rsidR="005E49AA" w:rsidRPr="00FD7A8E" w:rsidRDefault="005E49AA" w:rsidP="005E49AA">
            <w:pPr>
              <w:pStyle w:val="TAL"/>
              <w:rPr>
                <w:ins w:id="7610" w:author="Suhwan Lim" w:date="2020-03-06T18:33:00Z"/>
                <w:rFonts w:cs="Arial"/>
                <w:sz w:val="16"/>
                <w:szCs w:val="18"/>
              </w:rPr>
            </w:pPr>
            <w:ins w:id="7611" w:author="Suhwan Lim" w:date="2020-03-06T18:33:00Z">
              <w:r w:rsidRPr="00FD7A8E">
                <w:rPr>
                  <w:rFonts w:cs="Arial"/>
                  <w:sz w:val="16"/>
                  <w:szCs w:val="18"/>
                </w:rPr>
                <w:t>Nelson Ueng, T-Mobile USA</w:t>
              </w:r>
            </w:ins>
          </w:p>
        </w:tc>
        <w:tc>
          <w:tcPr>
            <w:tcW w:w="1576" w:type="dxa"/>
            <w:shd w:val="clear" w:color="auto" w:fill="auto"/>
          </w:tcPr>
          <w:p w:rsidR="005E49AA" w:rsidRDefault="005E49AA" w:rsidP="005E49AA">
            <w:pPr>
              <w:pStyle w:val="FP"/>
              <w:rPr>
                <w:ins w:id="7612" w:author="Suhwan Lim" w:date="2020-03-06T18:33:00Z"/>
                <w:rFonts w:eastAsia="맑은 고딕" w:cs="Arial"/>
                <w:sz w:val="16"/>
                <w:szCs w:val="16"/>
                <w:lang w:eastAsia="ko-KR"/>
              </w:rPr>
            </w:pPr>
            <w:ins w:id="7613" w:author="Suhwan Lim" w:date="2020-03-06T18:33:00Z">
              <w:r>
                <w:rPr>
                  <w:rFonts w:eastAsia="맑은 고딕" w:cs="Arial" w:hint="eastAsia"/>
                  <w:sz w:val="16"/>
                  <w:szCs w:val="16"/>
                  <w:lang w:eastAsia="ko-KR"/>
                </w:rPr>
                <w:t>TR37.716-21-21: R4-200</w:t>
              </w:r>
              <w:r>
                <w:rPr>
                  <w:rFonts w:eastAsia="맑은 고딕" w:cs="Arial"/>
                  <w:sz w:val="16"/>
                  <w:szCs w:val="16"/>
                  <w:lang w:eastAsia="ko-KR"/>
                </w:rPr>
                <w:t>2655</w:t>
              </w:r>
            </w:ins>
          </w:p>
          <w:p w:rsidR="005E49AA" w:rsidRDefault="005E49AA" w:rsidP="005E49AA">
            <w:pPr>
              <w:pStyle w:val="FP"/>
              <w:rPr>
                <w:ins w:id="7614" w:author="Suhwan Lim" w:date="2020-03-06T18:33:00Z"/>
                <w:rFonts w:eastAsia="맑은 고딕" w:cs="Arial"/>
                <w:sz w:val="16"/>
                <w:szCs w:val="16"/>
                <w:lang w:eastAsia="ko-KR"/>
              </w:rPr>
            </w:pPr>
            <w:ins w:id="7615" w:author="Suhwan Lim" w:date="2020-03-06T18:33:00Z">
              <w:r>
                <w:rPr>
                  <w:rFonts w:eastAsia="맑은 고딕" w:cs="Arial"/>
                  <w:sz w:val="16"/>
                  <w:szCs w:val="16"/>
                  <w:lang w:eastAsia="ko-KR"/>
                </w:rPr>
                <w:t>TS38.101-3: R4-2001066</w:t>
              </w:r>
            </w:ins>
          </w:p>
        </w:tc>
        <w:tc>
          <w:tcPr>
            <w:tcW w:w="682" w:type="dxa"/>
            <w:shd w:val="clear" w:color="auto" w:fill="auto"/>
          </w:tcPr>
          <w:p w:rsidR="005E49AA" w:rsidRPr="003C625A" w:rsidRDefault="005E49AA" w:rsidP="005E49AA">
            <w:pPr>
              <w:pStyle w:val="TAL"/>
              <w:rPr>
                <w:ins w:id="7616" w:author="Suhwan Lim" w:date="2020-03-06T18:33:00Z"/>
                <w:sz w:val="16"/>
                <w:szCs w:val="16"/>
              </w:rPr>
            </w:pPr>
            <w:ins w:id="7617" w:author="Suhwan Lim" w:date="2020-03-06T18:33:00Z">
              <w:r w:rsidRPr="003C625A">
                <w:rPr>
                  <w:sz w:val="16"/>
                  <w:szCs w:val="16"/>
                </w:rPr>
                <w:t>yes</w:t>
              </w:r>
            </w:ins>
          </w:p>
        </w:tc>
        <w:tc>
          <w:tcPr>
            <w:tcW w:w="684" w:type="dxa"/>
            <w:shd w:val="clear" w:color="auto" w:fill="auto"/>
          </w:tcPr>
          <w:p w:rsidR="005E49AA" w:rsidRPr="003C625A" w:rsidRDefault="005E49AA" w:rsidP="005E49AA">
            <w:pPr>
              <w:pStyle w:val="TAL"/>
              <w:rPr>
                <w:ins w:id="7618" w:author="Suhwan Lim" w:date="2020-03-06T18:33:00Z"/>
                <w:sz w:val="16"/>
                <w:szCs w:val="16"/>
              </w:rPr>
            </w:pPr>
            <w:ins w:id="7619" w:author="Suhwan Lim" w:date="2020-03-06T18:33:00Z">
              <w:r w:rsidRPr="003C625A">
                <w:rPr>
                  <w:sz w:val="16"/>
                  <w:szCs w:val="16"/>
                </w:rPr>
                <w:t>yes</w:t>
              </w:r>
            </w:ins>
          </w:p>
        </w:tc>
        <w:tc>
          <w:tcPr>
            <w:tcW w:w="1315" w:type="dxa"/>
            <w:shd w:val="clear" w:color="auto" w:fill="auto"/>
          </w:tcPr>
          <w:p w:rsidR="005E49AA" w:rsidRPr="003C625A" w:rsidRDefault="005E49AA" w:rsidP="005E49AA">
            <w:pPr>
              <w:pStyle w:val="TAL"/>
              <w:rPr>
                <w:ins w:id="7620" w:author="Suhwan Lim" w:date="2020-03-06T18:33:00Z"/>
                <w:sz w:val="16"/>
                <w:szCs w:val="16"/>
              </w:rPr>
            </w:pPr>
            <w:ins w:id="7621" w:author="Suhwan Lim" w:date="2020-03-06T18:33:00Z">
              <w:r w:rsidRPr="003C625A">
                <w:rPr>
                  <w:sz w:val="16"/>
                  <w:szCs w:val="16"/>
                </w:rPr>
                <w:t>none</w:t>
              </w:r>
            </w:ins>
          </w:p>
        </w:tc>
      </w:tr>
      <w:tr w:rsidR="005E49AA" w:rsidRPr="00627BFE" w:rsidTr="00627BFE">
        <w:trPr>
          <w:cantSplit/>
          <w:trHeight w:val="261"/>
          <w:ins w:id="7622" w:author="Suhwan Lim" w:date="2020-03-06T18:33:00Z"/>
        </w:trPr>
        <w:tc>
          <w:tcPr>
            <w:tcW w:w="3084" w:type="dxa"/>
            <w:shd w:val="clear" w:color="auto" w:fill="auto"/>
          </w:tcPr>
          <w:p w:rsidR="005E49AA" w:rsidRPr="00627BFE" w:rsidRDefault="005E49AA" w:rsidP="005E49AA">
            <w:pPr>
              <w:pStyle w:val="TAL"/>
              <w:rPr>
                <w:ins w:id="7623" w:author="Suhwan Lim" w:date="2020-03-06T18:33:00Z"/>
                <w:rFonts w:cs="Arial"/>
                <w:sz w:val="16"/>
                <w:szCs w:val="18"/>
              </w:rPr>
            </w:pPr>
            <w:ins w:id="7624" w:author="Suhwan Lim" w:date="2020-03-06T18:33:00Z">
              <w:r>
                <w:rPr>
                  <w:rFonts w:cs="Arial"/>
                  <w:sz w:val="16"/>
                  <w:szCs w:val="18"/>
                </w:rPr>
                <w:t>DC_2A-46C</w:t>
              </w:r>
              <w:r w:rsidRPr="00627BFE">
                <w:rPr>
                  <w:rFonts w:cs="Arial"/>
                  <w:sz w:val="16"/>
                  <w:szCs w:val="18"/>
                </w:rPr>
                <w:t>_n41A-n66A</w:t>
              </w:r>
              <w:r>
                <w:rPr>
                  <w:rFonts w:cs="Arial"/>
                  <w:sz w:val="16"/>
                  <w:szCs w:val="18"/>
                </w:rPr>
                <w:t>_UL_2A_n66A</w:t>
              </w:r>
            </w:ins>
          </w:p>
        </w:tc>
        <w:tc>
          <w:tcPr>
            <w:tcW w:w="1257" w:type="dxa"/>
            <w:shd w:val="clear" w:color="auto" w:fill="auto"/>
          </w:tcPr>
          <w:p w:rsidR="005E49AA" w:rsidRPr="003C625A" w:rsidRDefault="005E49AA" w:rsidP="005E49AA">
            <w:pPr>
              <w:pStyle w:val="TAL"/>
              <w:rPr>
                <w:ins w:id="7625" w:author="Suhwan Lim" w:date="2020-03-06T18:33:00Z"/>
                <w:rFonts w:cs="Arial"/>
                <w:sz w:val="16"/>
                <w:szCs w:val="16"/>
              </w:rPr>
            </w:pPr>
            <w:ins w:id="7626" w:author="Suhwan Lim" w:date="2020-03-06T18:33:00Z">
              <w:r w:rsidRPr="003C625A">
                <w:rPr>
                  <w:rFonts w:cs="Arial"/>
                  <w:sz w:val="16"/>
                  <w:szCs w:val="16"/>
                </w:rPr>
                <w:t>Rel-15</w:t>
              </w:r>
            </w:ins>
          </w:p>
        </w:tc>
        <w:tc>
          <w:tcPr>
            <w:tcW w:w="1596" w:type="dxa"/>
            <w:shd w:val="clear" w:color="auto" w:fill="auto"/>
          </w:tcPr>
          <w:p w:rsidR="005E49AA" w:rsidRPr="00FD7A8E" w:rsidRDefault="005E49AA" w:rsidP="005E49AA">
            <w:pPr>
              <w:pStyle w:val="TAL"/>
              <w:rPr>
                <w:ins w:id="7627" w:author="Suhwan Lim" w:date="2020-03-06T18:33:00Z"/>
                <w:rFonts w:cs="Arial"/>
                <w:sz w:val="16"/>
                <w:szCs w:val="18"/>
              </w:rPr>
            </w:pPr>
            <w:ins w:id="7628" w:author="Suhwan Lim" w:date="2020-03-06T18:33:00Z">
              <w:r w:rsidRPr="00FD7A8E">
                <w:rPr>
                  <w:rFonts w:cs="Arial"/>
                  <w:sz w:val="16"/>
                  <w:szCs w:val="18"/>
                </w:rPr>
                <w:t>Nelson Ueng, T-Mobile USA</w:t>
              </w:r>
            </w:ins>
          </w:p>
        </w:tc>
        <w:tc>
          <w:tcPr>
            <w:tcW w:w="1576" w:type="dxa"/>
            <w:shd w:val="clear" w:color="auto" w:fill="auto"/>
          </w:tcPr>
          <w:p w:rsidR="005E49AA" w:rsidRDefault="005E49AA" w:rsidP="005E49AA">
            <w:pPr>
              <w:pStyle w:val="FP"/>
              <w:rPr>
                <w:ins w:id="7629" w:author="Suhwan Lim" w:date="2020-03-06T18:33:00Z"/>
                <w:rFonts w:eastAsia="맑은 고딕" w:cs="Arial"/>
                <w:sz w:val="16"/>
                <w:szCs w:val="16"/>
                <w:lang w:eastAsia="ko-KR"/>
              </w:rPr>
            </w:pPr>
            <w:ins w:id="7630" w:author="Suhwan Lim" w:date="2020-03-06T18:33:00Z">
              <w:r>
                <w:rPr>
                  <w:rFonts w:eastAsia="맑은 고딕" w:cs="Arial" w:hint="eastAsia"/>
                  <w:sz w:val="16"/>
                  <w:szCs w:val="16"/>
                  <w:lang w:eastAsia="ko-KR"/>
                </w:rPr>
                <w:t>TR37.716-21-21: R4-200</w:t>
              </w:r>
              <w:r>
                <w:rPr>
                  <w:rFonts w:eastAsia="맑은 고딕" w:cs="Arial"/>
                  <w:sz w:val="16"/>
                  <w:szCs w:val="16"/>
                  <w:lang w:eastAsia="ko-KR"/>
                </w:rPr>
                <w:t>2655</w:t>
              </w:r>
            </w:ins>
          </w:p>
          <w:p w:rsidR="005E49AA" w:rsidRDefault="005E49AA" w:rsidP="005E49AA">
            <w:pPr>
              <w:pStyle w:val="FP"/>
              <w:rPr>
                <w:ins w:id="7631" w:author="Suhwan Lim" w:date="2020-03-06T18:33:00Z"/>
                <w:rFonts w:eastAsia="맑은 고딕" w:cs="Arial"/>
                <w:sz w:val="16"/>
                <w:szCs w:val="16"/>
                <w:lang w:eastAsia="ko-KR"/>
              </w:rPr>
            </w:pPr>
            <w:ins w:id="7632" w:author="Suhwan Lim" w:date="2020-03-06T18:33:00Z">
              <w:r>
                <w:rPr>
                  <w:rFonts w:eastAsia="맑은 고딕" w:cs="Arial"/>
                  <w:sz w:val="16"/>
                  <w:szCs w:val="16"/>
                  <w:lang w:eastAsia="ko-KR"/>
                </w:rPr>
                <w:t>TS38.101-3: R4-2001066</w:t>
              </w:r>
            </w:ins>
          </w:p>
        </w:tc>
        <w:tc>
          <w:tcPr>
            <w:tcW w:w="682" w:type="dxa"/>
            <w:shd w:val="clear" w:color="auto" w:fill="auto"/>
          </w:tcPr>
          <w:p w:rsidR="005E49AA" w:rsidRPr="003C625A" w:rsidRDefault="005E49AA" w:rsidP="005E49AA">
            <w:pPr>
              <w:pStyle w:val="TAL"/>
              <w:rPr>
                <w:ins w:id="7633" w:author="Suhwan Lim" w:date="2020-03-06T18:33:00Z"/>
                <w:sz w:val="16"/>
                <w:szCs w:val="16"/>
              </w:rPr>
            </w:pPr>
            <w:ins w:id="7634" w:author="Suhwan Lim" w:date="2020-03-06T18:33:00Z">
              <w:r w:rsidRPr="003C625A">
                <w:rPr>
                  <w:sz w:val="16"/>
                  <w:szCs w:val="16"/>
                </w:rPr>
                <w:t>yes</w:t>
              </w:r>
            </w:ins>
          </w:p>
        </w:tc>
        <w:tc>
          <w:tcPr>
            <w:tcW w:w="684" w:type="dxa"/>
            <w:shd w:val="clear" w:color="auto" w:fill="auto"/>
          </w:tcPr>
          <w:p w:rsidR="005E49AA" w:rsidRPr="003C625A" w:rsidRDefault="005E49AA" w:rsidP="005E49AA">
            <w:pPr>
              <w:pStyle w:val="TAL"/>
              <w:rPr>
                <w:ins w:id="7635" w:author="Suhwan Lim" w:date="2020-03-06T18:33:00Z"/>
                <w:sz w:val="16"/>
                <w:szCs w:val="16"/>
              </w:rPr>
            </w:pPr>
            <w:ins w:id="7636" w:author="Suhwan Lim" w:date="2020-03-06T18:33:00Z">
              <w:r w:rsidRPr="003C625A">
                <w:rPr>
                  <w:sz w:val="16"/>
                  <w:szCs w:val="16"/>
                </w:rPr>
                <w:t>yes</w:t>
              </w:r>
            </w:ins>
          </w:p>
        </w:tc>
        <w:tc>
          <w:tcPr>
            <w:tcW w:w="1315" w:type="dxa"/>
            <w:shd w:val="clear" w:color="auto" w:fill="auto"/>
          </w:tcPr>
          <w:p w:rsidR="005E49AA" w:rsidRPr="003C625A" w:rsidRDefault="005E49AA" w:rsidP="005E49AA">
            <w:pPr>
              <w:pStyle w:val="TAL"/>
              <w:rPr>
                <w:ins w:id="7637" w:author="Suhwan Lim" w:date="2020-03-06T18:33:00Z"/>
                <w:sz w:val="16"/>
                <w:szCs w:val="16"/>
              </w:rPr>
            </w:pPr>
            <w:ins w:id="7638" w:author="Suhwan Lim" w:date="2020-03-06T18:33:00Z">
              <w:r w:rsidRPr="003C625A">
                <w:rPr>
                  <w:sz w:val="16"/>
                  <w:szCs w:val="16"/>
                </w:rPr>
                <w:t>none</w:t>
              </w:r>
            </w:ins>
          </w:p>
        </w:tc>
      </w:tr>
      <w:tr w:rsidR="005E49AA" w:rsidRPr="00627BFE" w:rsidTr="00627BFE">
        <w:trPr>
          <w:cantSplit/>
          <w:trHeight w:val="261"/>
          <w:ins w:id="7639" w:author="Suhwan Lim" w:date="2020-03-06T18:33:00Z"/>
        </w:trPr>
        <w:tc>
          <w:tcPr>
            <w:tcW w:w="3084" w:type="dxa"/>
            <w:shd w:val="clear" w:color="auto" w:fill="auto"/>
          </w:tcPr>
          <w:p w:rsidR="005E49AA" w:rsidRPr="00627BFE" w:rsidRDefault="005E49AA" w:rsidP="005E49AA">
            <w:pPr>
              <w:pStyle w:val="TAL"/>
              <w:rPr>
                <w:ins w:id="7640" w:author="Suhwan Lim" w:date="2020-03-06T18:33:00Z"/>
                <w:rFonts w:cs="Arial"/>
                <w:sz w:val="16"/>
                <w:szCs w:val="18"/>
              </w:rPr>
            </w:pPr>
            <w:ins w:id="7641" w:author="Suhwan Lim" w:date="2020-03-06T18:34:00Z">
              <w:r w:rsidRPr="00627BFE">
                <w:rPr>
                  <w:rFonts w:cs="Arial"/>
                  <w:sz w:val="16"/>
                  <w:szCs w:val="18"/>
                </w:rPr>
                <w:t>DC_2A-46</w:t>
              </w:r>
              <w:r>
                <w:rPr>
                  <w:rFonts w:cs="Arial"/>
                  <w:sz w:val="16"/>
                  <w:szCs w:val="18"/>
                </w:rPr>
                <w:t>D</w:t>
              </w:r>
              <w:r w:rsidRPr="00627BFE">
                <w:rPr>
                  <w:rFonts w:cs="Arial"/>
                  <w:sz w:val="16"/>
                  <w:szCs w:val="18"/>
                </w:rPr>
                <w:t>_n41A-n66A</w:t>
              </w:r>
              <w:r>
                <w:rPr>
                  <w:rFonts w:cs="Arial"/>
                  <w:sz w:val="16"/>
                  <w:szCs w:val="18"/>
                </w:rPr>
                <w:t>_UL_2A_n41A</w:t>
              </w:r>
            </w:ins>
          </w:p>
        </w:tc>
        <w:tc>
          <w:tcPr>
            <w:tcW w:w="1257" w:type="dxa"/>
            <w:shd w:val="clear" w:color="auto" w:fill="auto"/>
          </w:tcPr>
          <w:p w:rsidR="005E49AA" w:rsidRPr="003C625A" w:rsidRDefault="005E49AA" w:rsidP="005E49AA">
            <w:pPr>
              <w:pStyle w:val="TAL"/>
              <w:rPr>
                <w:ins w:id="7642" w:author="Suhwan Lim" w:date="2020-03-06T18:33:00Z"/>
                <w:rFonts w:cs="Arial"/>
                <w:sz w:val="16"/>
                <w:szCs w:val="16"/>
              </w:rPr>
            </w:pPr>
            <w:ins w:id="7643" w:author="Suhwan Lim" w:date="2020-03-06T18:34:00Z">
              <w:r w:rsidRPr="003C625A">
                <w:rPr>
                  <w:rFonts w:cs="Arial"/>
                  <w:sz w:val="16"/>
                  <w:szCs w:val="16"/>
                </w:rPr>
                <w:t>Rel-15</w:t>
              </w:r>
            </w:ins>
          </w:p>
        </w:tc>
        <w:tc>
          <w:tcPr>
            <w:tcW w:w="1596" w:type="dxa"/>
            <w:shd w:val="clear" w:color="auto" w:fill="auto"/>
          </w:tcPr>
          <w:p w:rsidR="005E49AA" w:rsidRPr="00FD7A8E" w:rsidRDefault="005E49AA" w:rsidP="005E49AA">
            <w:pPr>
              <w:pStyle w:val="TAL"/>
              <w:rPr>
                <w:ins w:id="7644" w:author="Suhwan Lim" w:date="2020-03-06T18:33:00Z"/>
                <w:rFonts w:cs="Arial"/>
                <w:sz w:val="16"/>
                <w:szCs w:val="18"/>
              </w:rPr>
            </w:pPr>
            <w:ins w:id="7645" w:author="Suhwan Lim" w:date="2020-03-06T18:34:00Z">
              <w:r w:rsidRPr="00FD7A8E">
                <w:rPr>
                  <w:rFonts w:cs="Arial"/>
                  <w:sz w:val="16"/>
                  <w:szCs w:val="18"/>
                </w:rPr>
                <w:t>Nelson Ueng, T-Mobile USA</w:t>
              </w:r>
            </w:ins>
          </w:p>
        </w:tc>
        <w:tc>
          <w:tcPr>
            <w:tcW w:w="1576" w:type="dxa"/>
            <w:shd w:val="clear" w:color="auto" w:fill="auto"/>
          </w:tcPr>
          <w:p w:rsidR="005E49AA" w:rsidRDefault="005E49AA" w:rsidP="005E49AA">
            <w:pPr>
              <w:pStyle w:val="FP"/>
              <w:rPr>
                <w:ins w:id="7646" w:author="Suhwan Lim" w:date="2020-03-06T18:34:00Z"/>
                <w:rFonts w:eastAsia="맑은 고딕" w:cs="Arial"/>
                <w:sz w:val="16"/>
                <w:szCs w:val="16"/>
                <w:lang w:eastAsia="ko-KR"/>
              </w:rPr>
            </w:pPr>
            <w:ins w:id="7647" w:author="Suhwan Lim" w:date="2020-03-06T18:34:00Z">
              <w:r>
                <w:rPr>
                  <w:rFonts w:eastAsia="맑은 고딕" w:cs="Arial" w:hint="eastAsia"/>
                  <w:sz w:val="16"/>
                  <w:szCs w:val="16"/>
                  <w:lang w:eastAsia="ko-KR"/>
                </w:rPr>
                <w:t>TR37.716-21-21: R4-200</w:t>
              </w:r>
              <w:r>
                <w:rPr>
                  <w:rFonts w:eastAsia="맑은 고딕" w:cs="Arial"/>
                  <w:sz w:val="16"/>
                  <w:szCs w:val="16"/>
                  <w:lang w:eastAsia="ko-KR"/>
                </w:rPr>
                <w:t>2655</w:t>
              </w:r>
            </w:ins>
          </w:p>
          <w:p w:rsidR="005E49AA" w:rsidRDefault="005E49AA" w:rsidP="005E49AA">
            <w:pPr>
              <w:pStyle w:val="FP"/>
              <w:rPr>
                <w:ins w:id="7648" w:author="Suhwan Lim" w:date="2020-03-06T18:33:00Z"/>
                <w:rFonts w:eastAsia="맑은 고딕" w:cs="Arial"/>
                <w:sz w:val="16"/>
                <w:szCs w:val="16"/>
                <w:lang w:eastAsia="ko-KR"/>
              </w:rPr>
            </w:pPr>
            <w:ins w:id="7649" w:author="Suhwan Lim" w:date="2020-03-06T18:34:00Z">
              <w:r>
                <w:rPr>
                  <w:rFonts w:eastAsia="맑은 고딕" w:cs="Arial"/>
                  <w:sz w:val="16"/>
                  <w:szCs w:val="16"/>
                  <w:lang w:eastAsia="ko-KR"/>
                </w:rPr>
                <w:t>TS38.101-3: R4-2001066</w:t>
              </w:r>
            </w:ins>
          </w:p>
        </w:tc>
        <w:tc>
          <w:tcPr>
            <w:tcW w:w="682" w:type="dxa"/>
            <w:shd w:val="clear" w:color="auto" w:fill="auto"/>
          </w:tcPr>
          <w:p w:rsidR="005E49AA" w:rsidRPr="003C625A" w:rsidRDefault="005E49AA" w:rsidP="005E49AA">
            <w:pPr>
              <w:pStyle w:val="TAL"/>
              <w:rPr>
                <w:ins w:id="7650" w:author="Suhwan Lim" w:date="2020-03-06T18:33:00Z"/>
                <w:sz w:val="16"/>
                <w:szCs w:val="16"/>
              </w:rPr>
            </w:pPr>
            <w:ins w:id="7651" w:author="Suhwan Lim" w:date="2020-03-06T18:34:00Z">
              <w:r w:rsidRPr="003C625A">
                <w:rPr>
                  <w:sz w:val="16"/>
                  <w:szCs w:val="16"/>
                </w:rPr>
                <w:t>yes</w:t>
              </w:r>
            </w:ins>
          </w:p>
        </w:tc>
        <w:tc>
          <w:tcPr>
            <w:tcW w:w="684" w:type="dxa"/>
            <w:shd w:val="clear" w:color="auto" w:fill="auto"/>
          </w:tcPr>
          <w:p w:rsidR="005E49AA" w:rsidRPr="003C625A" w:rsidRDefault="005E49AA" w:rsidP="005E49AA">
            <w:pPr>
              <w:pStyle w:val="TAL"/>
              <w:rPr>
                <w:ins w:id="7652" w:author="Suhwan Lim" w:date="2020-03-06T18:33:00Z"/>
                <w:sz w:val="16"/>
                <w:szCs w:val="16"/>
              </w:rPr>
            </w:pPr>
            <w:ins w:id="7653" w:author="Suhwan Lim" w:date="2020-03-06T18:34:00Z">
              <w:r w:rsidRPr="003C625A">
                <w:rPr>
                  <w:sz w:val="16"/>
                  <w:szCs w:val="16"/>
                </w:rPr>
                <w:t>yes</w:t>
              </w:r>
            </w:ins>
          </w:p>
        </w:tc>
        <w:tc>
          <w:tcPr>
            <w:tcW w:w="1315" w:type="dxa"/>
            <w:shd w:val="clear" w:color="auto" w:fill="auto"/>
          </w:tcPr>
          <w:p w:rsidR="005E49AA" w:rsidRPr="003C625A" w:rsidRDefault="005E49AA" w:rsidP="005E49AA">
            <w:pPr>
              <w:pStyle w:val="TAL"/>
              <w:rPr>
                <w:ins w:id="7654" w:author="Suhwan Lim" w:date="2020-03-06T18:33:00Z"/>
                <w:sz w:val="16"/>
                <w:szCs w:val="16"/>
              </w:rPr>
            </w:pPr>
            <w:ins w:id="7655" w:author="Suhwan Lim" w:date="2020-03-06T18:34:00Z">
              <w:r w:rsidRPr="003C625A">
                <w:rPr>
                  <w:sz w:val="16"/>
                  <w:szCs w:val="16"/>
                </w:rPr>
                <w:t>none</w:t>
              </w:r>
            </w:ins>
          </w:p>
        </w:tc>
      </w:tr>
      <w:tr w:rsidR="005E49AA" w:rsidRPr="00627BFE" w:rsidTr="00627BFE">
        <w:trPr>
          <w:cantSplit/>
          <w:trHeight w:val="261"/>
          <w:ins w:id="7656" w:author="Suhwan Lim" w:date="2020-03-06T18:33:00Z"/>
        </w:trPr>
        <w:tc>
          <w:tcPr>
            <w:tcW w:w="3084" w:type="dxa"/>
            <w:shd w:val="clear" w:color="auto" w:fill="auto"/>
          </w:tcPr>
          <w:p w:rsidR="005E49AA" w:rsidRPr="00627BFE" w:rsidRDefault="005E49AA" w:rsidP="005E49AA">
            <w:pPr>
              <w:pStyle w:val="TAL"/>
              <w:rPr>
                <w:ins w:id="7657" w:author="Suhwan Lim" w:date="2020-03-06T18:33:00Z"/>
                <w:rFonts w:cs="Arial"/>
                <w:sz w:val="16"/>
                <w:szCs w:val="18"/>
              </w:rPr>
            </w:pPr>
            <w:ins w:id="7658" w:author="Suhwan Lim" w:date="2020-03-06T18:34:00Z">
              <w:r>
                <w:rPr>
                  <w:rFonts w:cs="Arial"/>
                  <w:sz w:val="16"/>
                  <w:szCs w:val="18"/>
                </w:rPr>
                <w:t>DC_2A-46D</w:t>
              </w:r>
              <w:r w:rsidRPr="00627BFE">
                <w:rPr>
                  <w:rFonts w:cs="Arial"/>
                  <w:sz w:val="16"/>
                  <w:szCs w:val="18"/>
                </w:rPr>
                <w:t>_n41A-n66A</w:t>
              </w:r>
              <w:r>
                <w:rPr>
                  <w:rFonts w:cs="Arial"/>
                  <w:sz w:val="16"/>
                  <w:szCs w:val="18"/>
                </w:rPr>
                <w:t>_UL_2A_n66A</w:t>
              </w:r>
            </w:ins>
          </w:p>
        </w:tc>
        <w:tc>
          <w:tcPr>
            <w:tcW w:w="1257" w:type="dxa"/>
            <w:shd w:val="clear" w:color="auto" w:fill="auto"/>
          </w:tcPr>
          <w:p w:rsidR="005E49AA" w:rsidRPr="003C625A" w:rsidRDefault="005E49AA" w:rsidP="005E49AA">
            <w:pPr>
              <w:pStyle w:val="TAL"/>
              <w:rPr>
                <w:ins w:id="7659" w:author="Suhwan Lim" w:date="2020-03-06T18:33:00Z"/>
                <w:rFonts w:cs="Arial"/>
                <w:sz w:val="16"/>
                <w:szCs w:val="16"/>
              </w:rPr>
            </w:pPr>
            <w:ins w:id="7660" w:author="Suhwan Lim" w:date="2020-03-06T18:34:00Z">
              <w:r w:rsidRPr="003C625A">
                <w:rPr>
                  <w:rFonts w:cs="Arial"/>
                  <w:sz w:val="16"/>
                  <w:szCs w:val="16"/>
                </w:rPr>
                <w:t>Rel-15</w:t>
              </w:r>
            </w:ins>
          </w:p>
        </w:tc>
        <w:tc>
          <w:tcPr>
            <w:tcW w:w="1596" w:type="dxa"/>
            <w:shd w:val="clear" w:color="auto" w:fill="auto"/>
          </w:tcPr>
          <w:p w:rsidR="005E49AA" w:rsidRPr="00FD7A8E" w:rsidRDefault="005E49AA" w:rsidP="005E49AA">
            <w:pPr>
              <w:pStyle w:val="TAL"/>
              <w:rPr>
                <w:ins w:id="7661" w:author="Suhwan Lim" w:date="2020-03-06T18:33:00Z"/>
                <w:rFonts w:cs="Arial"/>
                <w:sz w:val="16"/>
                <w:szCs w:val="18"/>
              </w:rPr>
            </w:pPr>
            <w:ins w:id="7662" w:author="Suhwan Lim" w:date="2020-03-06T18:34:00Z">
              <w:r w:rsidRPr="00FD7A8E">
                <w:rPr>
                  <w:rFonts w:cs="Arial"/>
                  <w:sz w:val="16"/>
                  <w:szCs w:val="18"/>
                </w:rPr>
                <w:t>Nelson Ueng, T-Mobile USA</w:t>
              </w:r>
            </w:ins>
          </w:p>
        </w:tc>
        <w:tc>
          <w:tcPr>
            <w:tcW w:w="1576" w:type="dxa"/>
            <w:shd w:val="clear" w:color="auto" w:fill="auto"/>
          </w:tcPr>
          <w:p w:rsidR="005E49AA" w:rsidRDefault="005E49AA" w:rsidP="005E49AA">
            <w:pPr>
              <w:pStyle w:val="FP"/>
              <w:rPr>
                <w:ins w:id="7663" w:author="Suhwan Lim" w:date="2020-03-06T18:34:00Z"/>
                <w:rFonts w:eastAsia="맑은 고딕" w:cs="Arial"/>
                <w:sz w:val="16"/>
                <w:szCs w:val="16"/>
                <w:lang w:eastAsia="ko-KR"/>
              </w:rPr>
            </w:pPr>
            <w:ins w:id="7664" w:author="Suhwan Lim" w:date="2020-03-06T18:34:00Z">
              <w:r>
                <w:rPr>
                  <w:rFonts w:eastAsia="맑은 고딕" w:cs="Arial" w:hint="eastAsia"/>
                  <w:sz w:val="16"/>
                  <w:szCs w:val="16"/>
                  <w:lang w:eastAsia="ko-KR"/>
                </w:rPr>
                <w:t>TR37.716-21-21: R4-200</w:t>
              </w:r>
              <w:r>
                <w:rPr>
                  <w:rFonts w:eastAsia="맑은 고딕" w:cs="Arial"/>
                  <w:sz w:val="16"/>
                  <w:szCs w:val="16"/>
                  <w:lang w:eastAsia="ko-KR"/>
                </w:rPr>
                <w:t>2655</w:t>
              </w:r>
            </w:ins>
          </w:p>
          <w:p w:rsidR="005E49AA" w:rsidRDefault="005E49AA" w:rsidP="005E49AA">
            <w:pPr>
              <w:pStyle w:val="FP"/>
              <w:rPr>
                <w:ins w:id="7665" w:author="Suhwan Lim" w:date="2020-03-06T18:33:00Z"/>
                <w:rFonts w:eastAsia="맑은 고딕" w:cs="Arial"/>
                <w:sz w:val="16"/>
                <w:szCs w:val="16"/>
                <w:lang w:eastAsia="ko-KR"/>
              </w:rPr>
            </w:pPr>
            <w:ins w:id="7666" w:author="Suhwan Lim" w:date="2020-03-06T18:34:00Z">
              <w:r>
                <w:rPr>
                  <w:rFonts w:eastAsia="맑은 고딕" w:cs="Arial"/>
                  <w:sz w:val="16"/>
                  <w:szCs w:val="16"/>
                  <w:lang w:eastAsia="ko-KR"/>
                </w:rPr>
                <w:t>TS38.101-3: R4-2001066</w:t>
              </w:r>
            </w:ins>
          </w:p>
        </w:tc>
        <w:tc>
          <w:tcPr>
            <w:tcW w:w="682" w:type="dxa"/>
            <w:shd w:val="clear" w:color="auto" w:fill="auto"/>
          </w:tcPr>
          <w:p w:rsidR="005E49AA" w:rsidRPr="003C625A" w:rsidRDefault="005E49AA" w:rsidP="005E49AA">
            <w:pPr>
              <w:pStyle w:val="TAL"/>
              <w:rPr>
                <w:ins w:id="7667" w:author="Suhwan Lim" w:date="2020-03-06T18:33:00Z"/>
                <w:sz w:val="16"/>
                <w:szCs w:val="16"/>
              </w:rPr>
            </w:pPr>
            <w:ins w:id="7668" w:author="Suhwan Lim" w:date="2020-03-06T18:34:00Z">
              <w:r w:rsidRPr="003C625A">
                <w:rPr>
                  <w:sz w:val="16"/>
                  <w:szCs w:val="16"/>
                </w:rPr>
                <w:t>yes</w:t>
              </w:r>
            </w:ins>
          </w:p>
        </w:tc>
        <w:tc>
          <w:tcPr>
            <w:tcW w:w="684" w:type="dxa"/>
            <w:shd w:val="clear" w:color="auto" w:fill="auto"/>
          </w:tcPr>
          <w:p w:rsidR="005E49AA" w:rsidRPr="003C625A" w:rsidRDefault="005E49AA" w:rsidP="005E49AA">
            <w:pPr>
              <w:pStyle w:val="TAL"/>
              <w:rPr>
                <w:ins w:id="7669" w:author="Suhwan Lim" w:date="2020-03-06T18:33:00Z"/>
                <w:sz w:val="16"/>
                <w:szCs w:val="16"/>
              </w:rPr>
            </w:pPr>
            <w:ins w:id="7670" w:author="Suhwan Lim" w:date="2020-03-06T18:34:00Z">
              <w:r w:rsidRPr="003C625A">
                <w:rPr>
                  <w:sz w:val="16"/>
                  <w:szCs w:val="16"/>
                </w:rPr>
                <w:t>yes</w:t>
              </w:r>
            </w:ins>
          </w:p>
        </w:tc>
        <w:tc>
          <w:tcPr>
            <w:tcW w:w="1315" w:type="dxa"/>
            <w:shd w:val="clear" w:color="auto" w:fill="auto"/>
          </w:tcPr>
          <w:p w:rsidR="005E49AA" w:rsidRPr="003C625A" w:rsidRDefault="005E49AA" w:rsidP="005E49AA">
            <w:pPr>
              <w:pStyle w:val="TAL"/>
              <w:rPr>
                <w:ins w:id="7671" w:author="Suhwan Lim" w:date="2020-03-06T18:33:00Z"/>
                <w:sz w:val="16"/>
                <w:szCs w:val="16"/>
              </w:rPr>
            </w:pPr>
            <w:ins w:id="7672" w:author="Suhwan Lim" w:date="2020-03-06T18:34:00Z">
              <w:r w:rsidRPr="003C625A">
                <w:rPr>
                  <w:sz w:val="16"/>
                  <w:szCs w:val="16"/>
                </w:rPr>
                <w:t>none</w:t>
              </w:r>
            </w:ins>
          </w:p>
        </w:tc>
      </w:tr>
      <w:tr w:rsidR="005E49AA" w:rsidRPr="005E49AA" w:rsidTr="00627BFE">
        <w:trPr>
          <w:cantSplit/>
          <w:trHeight w:val="261"/>
          <w:ins w:id="7673" w:author="Suhwan Lim" w:date="2020-03-06T18:33:00Z"/>
        </w:trPr>
        <w:tc>
          <w:tcPr>
            <w:tcW w:w="3084" w:type="dxa"/>
            <w:shd w:val="clear" w:color="auto" w:fill="auto"/>
          </w:tcPr>
          <w:p w:rsidR="005E49AA" w:rsidRPr="005E49AA" w:rsidRDefault="005E49AA" w:rsidP="005E49AA">
            <w:pPr>
              <w:pStyle w:val="TAL"/>
              <w:rPr>
                <w:ins w:id="7674" w:author="Suhwan Lim" w:date="2020-03-06T18:33:00Z"/>
                <w:rFonts w:cs="Arial"/>
                <w:sz w:val="16"/>
                <w:szCs w:val="18"/>
              </w:rPr>
            </w:pPr>
            <w:ins w:id="7675" w:author="Suhwan Lim" w:date="2020-03-06T18:37:00Z">
              <w:r w:rsidRPr="005E49AA">
                <w:rPr>
                  <w:sz w:val="16"/>
                </w:rPr>
                <w:t>DL_2A-66A_n41(2A)-n71A</w:t>
              </w:r>
              <w:r>
                <w:rPr>
                  <w:sz w:val="16"/>
                </w:rPr>
                <w:t>_UL_2A_n41A</w:t>
              </w:r>
            </w:ins>
          </w:p>
        </w:tc>
        <w:tc>
          <w:tcPr>
            <w:tcW w:w="1257" w:type="dxa"/>
            <w:shd w:val="clear" w:color="auto" w:fill="auto"/>
          </w:tcPr>
          <w:p w:rsidR="005E49AA" w:rsidRPr="005E49AA" w:rsidRDefault="005E49AA" w:rsidP="005E49AA">
            <w:pPr>
              <w:pStyle w:val="TAL"/>
              <w:rPr>
                <w:ins w:id="7676" w:author="Suhwan Lim" w:date="2020-03-06T18:33:00Z"/>
                <w:rFonts w:cs="Arial"/>
                <w:sz w:val="16"/>
                <w:szCs w:val="16"/>
              </w:rPr>
            </w:pPr>
            <w:ins w:id="7677" w:author="Suhwan Lim" w:date="2020-03-06T18:37:00Z">
              <w:r w:rsidRPr="003C625A">
                <w:rPr>
                  <w:rFonts w:cs="Arial"/>
                  <w:sz w:val="16"/>
                  <w:szCs w:val="16"/>
                </w:rPr>
                <w:t>Rel-15</w:t>
              </w:r>
            </w:ins>
          </w:p>
        </w:tc>
        <w:tc>
          <w:tcPr>
            <w:tcW w:w="1596" w:type="dxa"/>
            <w:shd w:val="clear" w:color="auto" w:fill="auto"/>
          </w:tcPr>
          <w:p w:rsidR="005E49AA" w:rsidRPr="005E49AA" w:rsidRDefault="005E49AA" w:rsidP="005E49AA">
            <w:pPr>
              <w:pStyle w:val="TAL"/>
              <w:rPr>
                <w:ins w:id="7678" w:author="Suhwan Lim" w:date="2020-03-06T18:33:00Z"/>
                <w:rFonts w:cs="Arial"/>
                <w:sz w:val="16"/>
                <w:szCs w:val="18"/>
              </w:rPr>
            </w:pPr>
            <w:ins w:id="7679" w:author="Suhwan Lim" w:date="2020-03-06T18:37:00Z">
              <w:r w:rsidRPr="00FD7A8E">
                <w:rPr>
                  <w:rFonts w:cs="Arial"/>
                  <w:sz w:val="16"/>
                  <w:szCs w:val="18"/>
                </w:rPr>
                <w:t>Nelson Ueng, T-Mobile USA</w:t>
              </w:r>
            </w:ins>
          </w:p>
        </w:tc>
        <w:tc>
          <w:tcPr>
            <w:tcW w:w="1576" w:type="dxa"/>
            <w:shd w:val="clear" w:color="auto" w:fill="auto"/>
          </w:tcPr>
          <w:p w:rsidR="005E49AA" w:rsidRPr="005E49AA" w:rsidRDefault="005E49AA" w:rsidP="005E49AA">
            <w:pPr>
              <w:pStyle w:val="FP"/>
              <w:rPr>
                <w:ins w:id="7680" w:author="Suhwan Lim" w:date="2020-03-06T18:33:00Z"/>
                <w:rFonts w:eastAsia="맑은 고딕" w:cs="Arial"/>
                <w:sz w:val="16"/>
                <w:szCs w:val="16"/>
                <w:lang w:eastAsia="ko-KR"/>
              </w:rPr>
            </w:pPr>
            <w:ins w:id="7681" w:author="Suhwan Lim" w:date="2020-03-06T18:37:00Z">
              <w:r>
                <w:rPr>
                  <w:rFonts w:eastAsia="맑은 고딕" w:cs="Arial"/>
                  <w:sz w:val="16"/>
                  <w:szCs w:val="16"/>
                  <w:lang w:eastAsia="ko-KR"/>
                </w:rPr>
                <w:t>TS38.101-3: R4-2001066</w:t>
              </w:r>
            </w:ins>
          </w:p>
        </w:tc>
        <w:tc>
          <w:tcPr>
            <w:tcW w:w="682" w:type="dxa"/>
            <w:shd w:val="clear" w:color="auto" w:fill="auto"/>
          </w:tcPr>
          <w:p w:rsidR="005E49AA" w:rsidRPr="005E49AA" w:rsidRDefault="005E49AA" w:rsidP="005E49AA">
            <w:pPr>
              <w:pStyle w:val="TAL"/>
              <w:rPr>
                <w:ins w:id="7682" w:author="Suhwan Lim" w:date="2020-03-06T18:33:00Z"/>
                <w:sz w:val="16"/>
                <w:szCs w:val="16"/>
              </w:rPr>
            </w:pPr>
            <w:ins w:id="7683" w:author="Suhwan Lim" w:date="2020-03-06T18:37:00Z">
              <w:r w:rsidRPr="003C625A">
                <w:rPr>
                  <w:sz w:val="16"/>
                  <w:szCs w:val="16"/>
                </w:rPr>
                <w:t>yes</w:t>
              </w:r>
            </w:ins>
          </w:p>
        </w:tc>
        <w:tc>
          <w:tcPr>
            <w:tcW w:w="684" w:type="dxa"/>
            <w:shd w:val="clear" w:color="auto" w:fill="auto"/>
          </w:tcPr>
          <w:p w:rsidR="005E49AA" w:rsidRPr="005E49AA" w:rsidRDefault="005E49AA" w:rsidP="005E49AA">
            <w:pPr>
              <w:pStyle w:val="TAL"/>
              <w:rPr>
                <w:ins w:id="7684" w:author="Suhwan Lim" w:date="2020-03-06T18:33:00Z"/>
                <w:sz w:val="16"/>
                <w:szCs w:val="16"/>
              </w:rPr>
            </w:pPr>
            <w:ins w:id="7685" w:author="Suhwan Lim" w:date="2020-03-06T18:37:00Z">
              <w:r w:rsidRPr="003C625A">
                <w:rPr>
                  <w:sz w:val="16"/>
                  <w:szCs w:val="16"/>
                </w:rPr>
                <w:t>yes</w:t>
              </w:r>
            </w:ins>
          </w:p>
        </w:tc>
        <w:tc>
          <w:tcPr>
            <w:tcW w:w="1315" w:type="dxa"/>
            <w:shd w:val="clear" w:color="auto" w:fill="auto"/>
          </w:tcPr>
          <w:p w:rsidR="005E49AA" w:rsidRPr="005E49AA" w:rsidRDefault="005E49AA" w:rsidP="005E49AA">
            <w:pPr>
              <w:pStyle w:val="TAL"/>
              <w:rPr>
                <w:ins w:id="7686" w:author="Suhwan Lim" w:date="2020-03-06T18:33:00Z"/>
                <w:sz w:val="16"/>
                <w:szCs w:val="16"/>
              </w:rPr>
            </w:pPr>
            <w:ins w:id="7687" w:author="Suhwan Lim" w:date="2020-03-06T18:37:00Z">
              <w:r w:rsidRPr="003C625A">
                <w:rPr>
                  <w:sz w:val="16"/>
                  <w:szCs w:val="16"/>
                </w:rPr>
                <w:t>none</w:t>
              </w:r>
            </w:ins>
          </w:p>
        </w:tc>
      </w:tr>
      <w:tr w:rsidR="005E49AA" w:rsidRPr="00627BFE" w:rsidTr="00627BFE">
        <w:trPr>
          <w:cantSplit/>
          <w:trHeight w:val="261"/>
          <w:ins w:id="7688" w:author="Suhwan Lim" w:date="2020-03-06T18:33:00Z"/>
        </w:trPr>
        <w:tc>
          <w:tcPr>
            <w:tcW w:w="3084" w:type="dxa"/>
            <w:shd w:val="clear" w:color="auto" w:fill="auto"/>
          </w:tcPr>
          <w:p w:rsidR="005E49AA" w:rsidRPr="00627BFE" w:rsidRDefault="005E49AA" w:rsidP="005E49AA">
            <w:pPr>
              <w:pStyle w:val="TAL"/>
              <w:rPr>
                <w:ins w:id="7689" w:author="Suhwan Lim" w:date="2020-03-06T18:33:00Z"/>
                <w:rFonts w:cs="Arial"/>
                <w:sz w:val="16"/>
                <w:szCs w:val="18"/>
              </w:rPr>
            </w:pPr>
            <w:ins w:id="7690" w:author="Suhwan Lim" w:date="2020-03-06T18:37:00Z">
              <w:r w:rsidRPr="005E49AA">
                <w:rPr>
                  <w:sz w:val="16"/>
                </w:rPr>
                <w:t>DL_2A-66A_n41(2A)-n71A</w:t>
              </w:r>
              <w:r>
                <w:rPr>
                  <w:sz w:val="16"/>
                </w:rPr>
                <w:t>_UL_2A_n71A</w:t>
              </w:r>
            </w:ins>
          </w:p>
        </w:tc>
        <w:tc>
          <w:tcPr>
            <w:tcW w:w="1257" w:type="dxa"/>
            <w:shd w:val="clear" w:color="auto" w:fill="auto"/>
          </w:tcPr>
          <w:p w:rsidR="005E49AA" w:rsidRPr="003C625A" w:rsidRDefault="005E49AA" w:rsidP="005E49AA">
            <w:pPr>
              <w:pStyle w:val="TAL"/>
              <w:rPr>
                <w:ins w:id="7691" w:author="Suhwan Lim" w:date="2020-03-06T18:33:00Z"/>
                <w:rFonts w:cs="Arial"/>
                <w:sz w:val="16"/>
                <w:szCs w:val="16"/>
              </w:rPr>
            </w:pPr>
            <w:ins w:id="7692" w:author="Suhwan Lim" w:date="2020-03-06T18:37:00Z">
              <w:r w:rsidRPr="003C625A">
                <w:rPr>
                  <w:rFonts w:cs="Arial"/>
                  <w:sz w:val="16"/>
                  <w:szCs w:val="16"/>
                </w:rPr>
                <w:t>Rel-15</w:t>
              </w:r>
            </w:ins>
          </w:p>
        </w:tc>
        <w:tc>
          <w:tcPr>
            <w:tcW w:w="1596" w:type="dxa"/>
            <w:shd w:val="clear" w:color="auto" w:fill="auto"/>
          </w:tcPr>
          <w:p w:rsidR="005E49AA" w:rsidRPr="00FD7A8E" w:rsidRDefault="005E49AA" w:rsidP="005E49AA">
            <w:pPr>
              <w:pStyle w:val="TAL"/>
              <w:rPr>
                <w:ins w:id="7693" w:author="Suhwan Lim" w:date="2020-03-06T18:33:00Z"/>
                <w:rFonts w:cs="Arial"/>
                <w:sz w:val="16"/>
                <w:szCs w:val="18"/>
              </w:rPr>
            </w:pPr>
            <w:ins w:id="7694" w:author="Suhwan Lim" w:date="2020-03-06T18:37:00Z">
              <w:r w:rsidRPr="00FD7A8E">
                <w:rPr>
                  <w:rFonts w:cs="Arial"/>
                  <w:sz w:val="16"/>
                  <w:szCs w:val="18"/>
                </w:rPr>
                <w:t>Nelson Ueng, T-Mobile USA</w:t>
              </w:r>
            </w:ins>
          </w:p>
        </w:tc>
        <w:tc>
          <w:tcPr>
            <w:tcW w:w="1576" w:type="dxa"/>
            <w:shd w:val="clear" w:color="auto" w:fill="auto"/>
          </w:tcPr>
          <w:p w:rsidR="005E49AA" w:rsidRDefault="005E49AA" w:rsidP="005E49AA">
            <w:pPr>
              <w:pStyle w:val="FP"/>
              <w:rPr>
                <w:ins w:id="7695" w:author="Suhwan Lim" w:date="2020-03-06T18:33:00Z"/>
                <w:rFonts w:eastAsia="맑은 고딕" w:cs="Arial"/>
                <w:sz w:val="16"/>
                <w:szCs w:val="16"/>
                <w:lang w:eastAsia="ko-KR"/>
              </w:rPr>
            </w:pPr>
            <w:ins w:id="7696" w:author="Suhwan Lim" w:date="2020-03-06T18:37:00Z">
              <w:r>
                <w:rPr>
                  <w:rFonts w:eastAsia="맑은 고딕" w:cs="Arial"/>
                  <w:sz w:val="16"/>
                  <w:szCs w:val="16"/>
                  <w:lang w:eastAsia="ko-KR"/>
                </w:rPr>
                <w:t>TS38.101-3: R4-2001066</w:t>
              </w:r>
            </w:ins>
          </w:p>
        </w:tc>
        <w:tc>
          <w:tcPr>
            <w:tcW w:w="682" w:type="dxa"/>
            <w:shd w:val="clear" w:color="auto" w:fill="auto"/>
          </w:tcPr>
          <w:p w:rsidR="005E49AA" w:rsidRPr="003C625A" w:rsidRDefault="005E49AA" w:rsidP="005E49AA">
            <w:pPr>
              <w:pStyle w:val="TAL"/>
              <w:rPr>
                <w:ins w:id="7697" w:author="Suhwan Lim" w:date="2020-03-06T18:33:00Z"/>
                <w:sz w:val="16"/>
                <w:szCs w:val="16"/>
              </w:rPr>
            </w:pPr>
            <w:ins w:id="7698" w:author="Suhwan Lim" w:date="2020-03-06T18:37:00Z">
              <w:r w:rsidRPr="003C625A">
                <w:rPr>
                  <w:sz w:val="16"/>
                  <w:szCs w:val="16"/>
                </w:rPr>
                <w:t>yes</w:t>
              </w:r>
            </w:ins>
          </w:p>
        </w:tc>
        <w:tc>
          <w:tcPr>
            <w:tcW w:w="684" w:type="dxa"/>
            <w:shd w:val="clear" w:color="auto" w:fill="auto"/>
          </w:tcPr>
          <w:p w:rsidR="005E49AA" w:rsidRPr="003C625A" w:rsidRDefault="005E49AA" w:rsidP="005E49AA">
            <w:pPr>
              <w:pStyle w:val="TAL"/>
              <w:rPr>
                <w:ins w:id="7699" w:author="Suhwan Lim" w:date="2020-03-06T18:33:00Z"/>
                <w:sz w:val="16"/>
                <w:szCs w:val="16"/>
              </w:rPr>
            </w:pPr>
            <w:ins w:id="7700" w:author="Suhwan Lim" w:date="2020-03-06T18:37:00Z">
              <w:r w:rsidRPr="003C625A">
                <w:rPr>
                  <w:sz w:val="16"/>
                  <w:szCs w:val="16"/>
                </w:rPr>
                <w:t>yes</w:t>
              </w:r>
            </w:ins>
          </w:p>
        </w:tc>
        <w:tc>
          <w:tcPr>
            <w:tcW w:w="1315" w:type="dxa"/>
            <w:shd w:val="clear" w:color="auto" w:fill="auto"/>
          </w:tcPr>
          <w:p w:rsidR="005E49AA" w:rsidRPr="003C625A" w:rsidRDefault="005E49AA" w:rsidP="005E49AA">
            <w:pPr>
              <w:pStyle w:val="TAL"/>
              <w:rPr>
                <w:ins w:id="7701" w:author="Suhwan Lim" w:date="2020-03-06T18:33:00Z"/>
                <w:sz w:val="16"/>
                <w:szCs w:val="16"/>
              </w:rPr>
            </w:pPr>
            <w:ins w:id="7702" w:author="Suhwan Lim" w:date="2020-03-06T18:37:00Z">
              <w:r w:rsidRPr="003C625A">
                <w:rPr>
                  <w:sz w:val="16"/>
                  <w:szCs w:val="16"/>
                </w:rPr>
                <w:t>none</w:t>
              </w:r>
            </w:ins>
          </w:p>
        </w:tc>
      </w:tr>
      <w:tr w:rsidR="005E49AA" w:rsidRPr="00627BFE" w:rsidTr="00627BFE">
        <w:trPr>
          <w:cantSplit/>
          <w:trHeight w:val="261"/>
          <w:ins w:id="7703" w:author="Suhwan Lim" w:date="2020-03-06T18:33:00Z"/>
        </w:trPr>
        <w:tc>
          <w:tcPr>
            <w:tcW w:w="3084" w:type="dxa"/>
            <w:shd w:val="clear" w:color="auto" w:fill="auto"/>
          </w:tcPr>
          <w:p w:rsidR="005E49AA" w:rsidRPr="00627BFE" w:rsidRDefault="005E49AA" w:rsidP="005E49AA">
            <w:pPr>
              <w:pStyle w:val="TAL"/>
              <w:rPr>
                <w:ins w:id="7704" w:author="Suhwan Lim" w:date="2020-03-06T18:33:00Z"/>
                <w:rFonts w:cs="Arial"/>
                <w:sz w:val="16"/>
                <w:szCs w:val="18"/>
              </w:rPr>
            </w:pPr>
            <w:ins w:id="7705" w:author="Suhwan Lim" w:date="2020-03-06T18:38:00Z">
              <w:r w:rsidRPr="005E49AA">
                <w:rPr>
                  <w:sz w:val="16"/>
                </w:rPr>
                <w:t>DL_2A-66A_n41(2A)-n71A</w:t>
              </w:r>
              <w:r>
                <w:rPr>
                  <w:sz w:val="16"/>
                </w:rPr>
                <w:t>_UL_66A_n41A</w:t>
              </w:r>
            </w:ins>
          </w:p>
        </w:tc>
        <w:tc>
          <w:tcPr>
            <w:tcW w:w="1257" w:type="dxa"/>
            <w:shd w:val="clear" w:color="auto" w:fill="auto"/>
          </w:tcPr>
          <w:p w:rsidR="005E49AA" w:rsidRPr="003C625A" w:rsidRDefault="005E49AA" w:rsidP="005E49AA">
            <w:pPr>
              <w:pStyle w:val="TAL"/>
              <w:rPr>
                <w:ins w:id="7706" w:author="Suhwan Lim" w:date="2020-03-06T18:33:00Z"/>
                <w:rFonts w:cs="Arial"/>
                <w:sz w:val="16"/>
                <w:szCs w:val="16"/>
              </w:rPr>
            </w:pPr>
            <w:ins w:id="7707" w:author="Suhwan Lim" w:date="2020-03-06T18:38:00Z">
              <w:r w:rsidRPr="003C625A">
                <w:rPr>
                  <w:rFonts w:cs="Arial"/>
                  <w:sz w:val="16"/>
                  <w:szCs w:val="16"/>
                </w:rPr>
                <w:t>Rel-15</w:t>
              </w:r>
            </w:ins>
          </w:p>
        </w:tc>
        <w:tc>
          <w:tcPr>
            <w:tcW w:w="1596" w:type="dxa"/>
            <w:shd w:val="clear" w:color="auto" w:fill="auto"/>
          </w:tcPr>
          <w:p w:rsidR="005E49AA" w:rsidRPr="00FD7A8E" w:rsidRDefault="005E49AA" w:rsidP="005E49AA">
            <w:pPr>
              <w:pStyle w:val="TAL"/>
              <w:rPr>
                <w:ins w:id="7708" w:author="Suhwan Lim" w:date="2020-03-06T18:33:00Z"/>
                <w:rFonts w:cs="Arial"/>
                <w:sz w:val="16"/>
                <w:szCs w:val="18"/>
              </w:rPr>
            </w:pPr>
            <w:ins w:id="7709" w:author="Suhwan Lim" w:date="2020-03-06T18:38:00Z">
              <w:r w:rsidRPr="00FD7A8E">
                <w:rPr>
                  <w:rFonts w:cs="Arial"/>
                  <w:sz w:val="16"/>
                  <w:szCs w:val="18"/>
                </w:rPr>
                <w:t>Nelson Ueng, T-Mobile USA</w:t>
              </w:r>
            </w:ins>
          </w:p>
        </w:tc>
        <w:tc>
          <w:tcPr>
            <w:tcW w:w="1576" w:type="dxa"/>
            <w:shd w:val="clear" w:color="auto" w:fill="auto"/>
          </w:tcPr>
          <w:p w:rsidR="005E49AA" w:rsidRDefault="005E49AA" w:rsidP="005E49AA">
            <w:pPr>
              <w:pStyle w:val="FP"/>
              <w:rPr>
                <w:ins w:id="7710" w:author="Suhwan Lim" w:date="2020-03-06T18:33:00Z"/>
                <w:rFonts w:eastAsia="맑은 고딕" w:cs="Arial"/>
                <w:sz w:val="16"/>
                <w:szCs w:val="16"/>
                <w:lang w:eastAsia="ko-KR"/>
              </w:rPr>
            </w:pPr>
            <w:ins w:id="7711" w:author="Suhwan Lim" w:date="2020-03-06T18:38:00Z">
              <w:r>
                <w:rPr>
                  <w:rFonts w:eastAsia="맑은 고딕" w:cs="Arial"/>
                  <w:sz w:val="16"/>
                  <w:szCs w:val="16"/>
                  <w:lang w:eastAsia="ko-KR"/>
                </w:rPr>
                <w:t>TS38.101-3: R4-2001066</w:t>
              </w:r>
            </w:ins>
          </w:p>
        </w:tc>
        <w:tc>
          <w:tcPr>
            <w:tcW w:w="682" w:type="dxa"/>
            <w:shd w:val="clear" w:color="auto" w:fill="auto"/>
          </w:tcPr>
          <w:p w:rsidR="005E49AA" w:rsidRPr="003C625A" w:rsidRDefault="005E49AA" w:rsidP="005E49AA">
            <w:pPr>
              <w:pStyle w:val="TAL"/>
              <w:rPr>
                <w:ins w:id="7712" w:author="Suhwan Lim" w:date="2020-03-06T18:33:00Z"/>
                <w:sz w:val="16"/>
                <w:szCs w:val="16"/>
              </w:rPr>
            </w:pPr>
            <w:ins w:id="7713" w:author="Suhwan Lim" w:date="2020-03-06T18:38:00Z">
              <w:r w:rsidRPr="003C625A">
                <w:rPr>
                  <w:sz w:val="16"/>
                  <w:szCs w:val="16"/>
                </w:rPr>
                <w:t>yes</w:t>
              </w:r>
            </w:ins>
          </w:p>
        </w:tc>
        <w:tc>
          <w:tcPr>
            <w:tcW w:w="684" w:type="dxa"/>
            <w:shd w:val="clear" w:color="auto" w:fill="auto"/>
          </w:tcPr>
          <w:p w:rsidR="005E49AA" w:rsidRPr="003C625A" w:rsidRDefault="005E49AA" w:rsidP="005E49AA">
            <w:pPr>
              <w:pStyle w:val="TAL"/>
              <w:rPr>
                <w:ins w:id="7714" w:author="Suhwan Lim" w:date="2020-03-06T18:33:00Z"/>
                <w:sz w:val="16"/>
                <w:szCs w:val="16"/>
              </w:rPr>
            </w:pPr>
            <w:ins w:id="7715" w:author="Suhwan Lim" w:date="2020-03-06T18:38:00Z">
              <w:r w:rsidRPr="003C625A">
                <w:rPr>
                  <w:sz w:val="16"/>
                  <w:szCs w:val="16"/>
                </w:rPr>
                <w:t>yes</w:t>
              </w:r>
            </w:ins>
          </w:p>
        </w:tc>
        <w:tc>
          <w:tcPr>
            <w:tcW w:w="1315" w:type="dxa"/>
            <w:shd w:val="clear" w:color="auto" w:fill="auto"/>
          </w:tcPr>
          <w:p w:rsidR="005E49AA" w:rsidRPr="003C625A" w:rsidRDefault="005E49AA" w:rsidP="005E49AA">
            <w:pPr>
              <w:pStyle w:val="TAL"/>
              <w:rPr>
                <w:ins w:id="7716" w:author="Suhwan Lim" w:date="2020-03-06T18:33:00Z"/>
                <w:sz w:val="16"/>
                <w:szCs w:val="16"/>
              </w:rPr>
            </w:pPr>
            <w:ins w:id="7717" w:author="Suhwan Lim" w:date="2020-03-06T18:38:00Z">
              <w:r w:rsidRPr="003C625A">
                <w:rPr>
                  <w:sz w:val="16"/>
                  <w:szCs w:val="16"/>
                </w:rPr>
                <w:t>none</w:t>
              </w:r>
            </w:ins>
          </w:p>
        </w:tc>
      </w:tr>
      <w:tr w:rsidR="005E49AA" w:rsidRPr="00627BFE" w:rsidTr="00627BFE">
        <w:trPr>
          <w:cantSplit/>
          <w:trHeight w:val="261"/>
          <w:ins w:id="7718" w:author="Suhwan Lim" w:date="2020-03-06T18:38:00Z"/>
        </w:trPr>
        <w:tc>
          <w:tcPr>
            <w:tcW w:w="3084" w:type="dxa"/>
            <w:shd w:val="clear" w:color="auto" w:fill="auto"/>
          </w:tcPr>
          <w:p w:rsidR="005E49AA" w:rsidRPr="00627BFE" w:rsidRDefault="005E49AA" w:rsidP="005E49AA">
            <w:pPr>
              <w:pStyle w:val="TAL"/>
              <w:rPr>
                <w:ins w:id="7719" w:author="Suhwan Lim" w:date="2020-03-06T18:38:00Z"/>
                <w:rFonts w:cs="Arial"/>
                <w:sz w:val="16"/>
                <w:szCs w:val="18"/>
              </w:rPr>
            </w:pPr>
            <w:ins w:id="7720" w:author="Suhwan Lim" w:date="2020-03-06T18:38:00Z">
              <w:r w:rsidRPr="005E49AA">
                <w:rPr>
                  <w:sz w:val="16"/>
                </w:rPr>
                <w:t>DL_2A-66A_n41(2A)-n71A</w:t>
              </w:r>
              <w:r>
                <w:rPr>
                  <w:sz w:val="16"/>
                </w:rPr>
                <w:t>_UL_66A_n71A</w:t>
              </w:r>
            </w:ins>
          </w:p>
        </w:tc>
        <w:tc>
          <w:tcPr>
            <w:tcW w:w="1257" w:type="dxa"/>
            <w:shd w:val="clear" w:color="auto" w:fill="auto"/>
          </w:tcPr>
          <w:p w:rsidR="005E49AA" w:rsidRPr="003C625A" w:rsidRDefault="005E49AA" w:rsidP="005E49AA">
            <w:pPr>
              <w:pStyle w:val="TAL"/>
              <w:rPr>
                <w:ins w:id="7721" w:author="Suhwan Lim" w:date="2020-03-06T18:38:00Z"/>
                <w:rFonts w:cs="Arial"/>
                <w:sz w:val="16"/>
                <w:szCs w:val="16"/>
              </w:rPr>
            </w:pPr>
            <w:ins w:id="7722" w:author="Suhwan Lim" w:date="2020-03-06T18:38:00Z">
              <w:r w:rsidRPr="003C625A">
                <w:rPr>
                  <w:rFonts w:cs="Arial"/>
                  <w:sz w:val="16"/>
                  <w:szCs w:val="16"/>
                </w:rPr>
                <w:t>Rel-15</w:t>
              </w:r>
            </w:ins>
          </w:p>
        </w:tc>
        <w:tc>
          <w:tcPr>
            <w:tcW w:w="1596" w:type="dxa"/>
            <w:shd w:val="clear" w:color="auto" w:fill="auto"/>
          </w:tcPr>
          <w:p w:rsidR="005E49AA" w:rsidRPr="00FD7A8E" w:rsidRDefault="005E49AA" w:rsidP="005E49AA">
            <w:pPr>
              <w:pStyle w:val="TAL"/>
              <w:rPr>
                <w:ins w:id="7723" w:author="Suhwan Lim" w:date="2020-03-06T18:38:00Z"/>
                <w:rFonts w:cs="Arial"/>
                <w:sz w:val="16"/>
                <w:szCs w:val="18"/>
              </w:rPr>
            </w:pPr>
            <w:ins w:id="7724" w:author="Suhwan Lim" w:date="2020-03-06T18:38:00Z">
              <w:r w:rsidRPr="00FD7A8E">
                <w:rPr>
                  <w:rFonts w:cs="Arial"/>
                  <w:sz w:val="16"/>
                  <w:szCs w:val="18"/>
                </w:rPr>
                <w:t>Nelson Ueng, T-Mobile USA</w:t>
              </w:r>
            </w:ins>
          </w:p>
        </w:tc>
        <w:tc>
          <w:tcPr>
            <w:tcW w:w="1576" w:type="dxa"/>
            <w:shd w:val="clear" w:color="auto" w:fill="auto"/>
          </w:tcPr>
          <w:p w:rsidR="005E49AA" w:rsidRDefault="005E49AA" w:rsidP="005E49AA">
            <w:pPr>
              <w:pStyle w:val="FP"/>
              <w:rPr>
                <w:ins w:id="7725" w:author="Suhwan Lim" w:date="2020-03-06T18:38:00Z"/>
                <w:rFonts w:eastAsia="맑은 고딕" w:cs="Arial"/>
                <w:sz w:val="16"/>
                <w:szCs w:val="16"/>
                <w:lang w:eastAsia="ko-KR"/>
              </w:rPr>
            </w:pPr>
            <w:ins w:id="7726" w:author="Suhwan Lim" w:date="2020-03-06T18:38:00Z">
              <w:r>
                <w:rPr>
                  <w:rFonts w:eastAsia="맑은 고딕" w:cs="Arial"/>
                  <w:sz w:val="16"/>
                  <w:szCs w:val="16"/>
                  <w:lang w:eastAsia="ko-KR"/>
                </w:rPr>
                <w:t>TS38.101-3: R4-2001066</w:t>
              </w:r>
            </w:ins>
          </w:p>
        </w:tc>
        <w:tc>
          <w:tcPr>
            <w:tcW w:w="682" w:type="dxa"/>
            <w:shd w:val="clear" w:color="auto" w:fill="auto"/>
          </w:tcPr>
          <w:p w:rsidR="005E49AA" w:rsidRPr="003C625A" w:rsidRDefault="005E49AA" w:rsidP="005E49AA">
            <w:pPr>
              <w:pStyle w:val="TAL"/>
              <w:rPr>
                <w:ins w:id="7727" w:author="Suhwan Lim" w:date="2020-03-06T18:38:00Z"/>
                <w:sz w:val="16"/>
                <w:szCs w:val="16"/>
              </w:rPr>
            </w:pPr>
            <w:ins w:id="7728" w:author="Suhwan Lim" w:date="2020-03-06T18:38:00Z">
              <w:r w:rsidRPr="003C625A">
                <w:rPr>
                  <w:sz w:val="16"/>
                  <w:szCs w:val="16"/>
                </w:rPr>
                <w:t>yes</w:t>
              </w:r>
            </w:ins>
          </w:p>
        </w:tc>
        <w:tc>
          <w:tcPr>
            <w:tcW w:w="684" w:type="dxa"/>
            <w:shd w:val="clear" w:color="auto" w:fill="auto"/>
          </w:tcPr>
          <w:p w:rsidR="005E49AA" w:rsidRPr="003C625A" w:rsidRDefault="005E49AA" w:rsidP="005E49AA">
            <w:pPr>
              <w:pStyle w:val="TAL"/>
              <w:rPr>
                <w:ins w:id="7729" w:author="Suhwan Lim" w:date="2020-03-06T18:38:00Z"/>
                <w:sz w:val="16"/>
                <w:szCs w:val="16"/>
              </w:rPr>
            </w:pPr>
            <w:ins w:id="7730" w:author="Suhwan Lim" w:date="2020-03-06T18:38:00Z">
              <w:r w:rsidRPr="003C625A">
                <w:rPr>
                  <w:sz w:val="16"/>
                  <w:szCs w:val="16"/>
                </w:rPr>
                <w:t>yes</w:t>
              </w:r>
            </w:ins>
          </w:p>
        </w:tc>
        <w:tc>
          <w:tcPr>
            <w:tcW w:w="1315" w:type="dxa"/>
            <w:shd w:val="clear" w:color="auto" w:fill="auto"/>
          </w:tcPr>
          <w:p w:rsidR="005E49AA" w:rsidRPr="003C625A" w:rsidRDefault="005E49AA" w:rsidP="005E49AA">
            <w:pPr>
              <w:pStyle w:val="TAL"/>
              <w:rPr>
                <w:ins w:id="7731" w:author="Suhwan Lim" w:date="2020-03-06T18:38:00Z"/>
                <w:sz w:val="16"/>
                <w:szCs w:val="16"/>
              </w:rPr>
            </w:pPr>
            <w:ins w:id="7732" w:author="Suhwan Lim" w:date="2020-03-06T18:38:00Z">
              <w:r w:rsidRPr="003C625A">
                <w:rPr>
                  <w:sz w:val="16"/>
                  <w:szCs w:val="16"/>
                </w:rPr>
                <w:t>none</w:t>
              </w:r>
            </w:ins>
          </w:p>
        </w:tc>
      </w:tr>
      <w:tr w:rsidR="005E49AA" w:rsidRPr="005E49AA" w:rsidTr="00FA29F7">
        <w:trPr>
          <w:cantSplit/>
          <w:trHeight w:val="261"/>
          <w:ins w:id="7733" w:author="Suhwan Lim" w:date="2020-03-06T18:40:00Z"/>
        </w:trPr>
        <w:tc>
          <w:tcPr>
            <w:tcW w:w="3084" w:type="dxa"/>
            <w:shd w:val="clear" w:color="auto" w:fill="auto"/>
          </w:tcPr>
          <w:p w:rsidR="005E49AA" w:rsidRPr="005E49AA" w:rsidRDefault="005E49AA" w:rsidP="00FA29F7">
            <w:pPr>
              <w:pStyle w:val="TAL"/>
              <w:rPr>
                <w:ins w:id="7734" w:author="Suhwan Lim" w:date="2020-03-06T18:40:00Z"/>
                <w:rFonts w:cs="Arial"/>
                <w:sz w:val="16"/>
                <w:szCs w:val="18"/>
              </w:rPr>
            </w:pPr>
            <w:ins w:id="7735" w:author="Suhwan Lim" w:date="2020-03-06T18:40:00Z">
              <w:r w:rsidRPr="005E49AA">
                <w:rPr>
                  <w:sz w:val="16"/>
                </w:rPr>
                <w:t>DL</w:t>
              </w:r>
              <w:r>
                <w:rPr>
                  <w:sz w:val="16"/>
                </w:rPr>
                <w:t>_2A-66A_n41C</w:t>
              </w:r>
              <w:r w:rsidRPr="005E49AA">
                <w:rPr>
                  <w:sz w:val="16"/>
                </w:rPr>
                <w:t>-n71A</w:t>
              </w:r>
              <w:r>
                <w:rPr>
                  <w:sz w:val="16"/>
                </w:rPr>
                <w:t>_UL_2A_n41A</w:t>
              </w:r>
            </w:ins>
          </w:p>
        </w:tc>
        <w:tc>
          <w:tcPr>
            <w:tcW w:w="1257" w:type="dxa"/>
            <w:shd w:val="clear" w:color="auto" w:fill="auto"/>
          </w:tcPr>
          <w:p w:rsidR="005E49AA" w:rsidRPr="005E49AA" w:rsidRDefault="005E49AA" w:rsidP="00FA29F7">
            <w:pPr>
              <w:pStyle w:val="TAL"/>
              <w:rPr>
                <w:ins w:id="7736" w:author="Suhwan Lim" w:date="2020-03-06T18:40:00Z"/>
                <w:rFonts w:cs="Arial"/>
                <w:sz w:val="16"/>
                <w:szCs w:val="16"/>
              </w:rPr>
            </w:pPr>
            <w:ins w:id="7737" w:author="Suhwan Lim" w:date="2020-03-06T18:40:00Z">
              <w:r w:rsidRPr="003C625A">
                <w:rPr>
                  <w:rFonts w:cs="Arial"/>
                  <w:sz w:val="16"/>
                  <w:szCs w:val="16"/>
                </w:rPr>
                <w:t>Rel-15</w:t>
              </w:r>
            </w:ins>
          </w:p>
        </w:tc>
        <w:tc>
          <w:tcPr>
            <w:tcW w:w="1596" w:type="dxa"/>
            <w:shd w:val="clear" w:color="auto" w:fill="auto"/>
          </w:tcPr>
          <w:p w:rsidR="005E49AA" w:rsidRPr="005E49AA" w:rsidRDefault="005E49AA" w:rsidP="00FA29F7">
            <w:pPr>
              <w:pStyle w:val="TAL"/>
              <w:rPr>
                <w:ins w:id="7738" w:author="Suhwan Lim" w:date="2020-03-06T18:40:00Z"/>
                <w:rFonts w:cs="Arial"/>
                <w:sz w:val="16"/>
                <w:szCs w:val="18"/>
              </w:rPr>
            </w:pPr>
            <w:ins w:id="7739" w:author="Suhwan Lim" w:date="2020-03-06T18:40:00Z">
              <w:r w:rsidRPr="00FD7A8E">
                <w:rPr>
                  <w:rFonts w:cs="Arial"/>
                  <w:sz w:val="16"/>
                  <w:szCs w:val="18"/>
                </w:rPr>
                <w:t>Nelson Ueng, T-Mobile USA</w:t>
              </w:r>
            </w:ins>
          </w:p>
        </w:tc>
        <w:tc>
          <w:tcPr>
            <w:tcW w:w="1576" w:type="dxa"/>
            <w:shd w:val="clear" w:color="auto" w:fill="auto"/>
          </w:tcPr>
          <w:p w:rsidR="005E49AA" w:rsidRPr="005E49AA" w:rsidRDefault="005E49AA" w:rsidP="00FA29F7">
            <w:pPr>
              <w:pStyle w:val="FP"/>
              <w:rPr>
                <w:ins w:id="7740" w:author="Suhwan Lim" w:date="2020-03-06T18:40:00Z"/>
                <w:rFonts w:eastAsia="맑은 고딕" w:cs="Arial"/>
                <w:sz w:val="16"/>
                <w:szCs w:val="16"/>
                <w:lang w:eastAsia="ko-KR"/>
              </w:rPr>
            </w:pPr>
            <w:ins w:id="7741" w:author="Suhwan Lim" w:date="2020-03-06T18:40:00Z">
              <w:r>
                <w:rPr>
                  <w:rFonts w:eastAsia="맑은 고딕" w:cs="Arial"/>
                  <w:sz w:val="16"/>
                  <w:szCs w:val="16"/>
                  <w:lang w:eastAsia="ko-KR"/>
                </w:rPr>
                <w:t>TS38.101-3: R4-2001066</w:t>
              </w:r>
            </w:ins>
          </w:p>
        </w:tc>
        <w:tc>
          <w:tcPr>
            <w:tcW w:w="682" w:type="dxa"/>
            <w:shd w:val="clear" w:color="auto" w:fill="auto"/>
          </w:tcPr>
          <w:p w:rsidR="005E49AA" w:rsidRPr="005E49AA" w:rsidRDefault="005E49AA" w:rsidP="00FA29F7">
            <w:pPr>
              <w:pStyle w:val="TAL"/>
              <w:rPr>
                <w:ins w:id="7742" w:author="Suhwan Lim" w:date="2020-03-06T18:40:00Z"/>
                <w:sz w:val="16"/>
                <w:szCs w:val="16"/>
              </w:rPr>
            </w:pPr>
            <w:ins w:id="7743" w:author="Suhwan Lim" w:date="2020-03-06T18:40:00Z">
              <w:r w:rsidRPr="003C625A">
                <w:rPr>
                  <w:sz w:val="16"/>
                  <w:szCs w:val="16"/>
                </w:rPr>
                <w:t>yes</w:t>
              </w:r>
            </w:ins>
          </w:p>
        </w:tc>
        <w:tc>
          <w:tcPr>
            <w:tcW w:w="684" w:type="dxa"/>
            <w:shd w:val="clear" w:color="auto" w:fill="auto"/>
          </w:tcPr>
          <w:p w:rsidR="005E49AA" w:rsidRPr="005E49AA" w:rsidRDefault="005E49AA" w:rsidP="00FA29F7">
            <w:pPr>
              <w:pStyle w:val="TAL"/>
              <w:rPr>
                <w:ins w:id="7744" w:author="Suhwan Lim" w:date="2020-03-06T18:40:00Z"/>
                <w:sz w:val="16"/>
                <w:szCs w:val="16"/>
              </w:rPr>
            </w:pPr>
            <w:ins w:id="7745" w:author="Suhwan Lim" w:date="2020-03-06T18:40:00Z">
              <w:r w:rsidRPr="003C625A">
                <w:rPr>
                  <w:sz w:val="16"/>
                  <w:szCs w:val="16"/>
                </w:rPr>
                <w:t>yes</w:t>
              </w:r>
            </w:ins>
          </w:p>
        </w:tc>
        <w:tc>
          <w:tcPr>
            <w:tcW w:w="1315" w:type="dxa"/>
            <w:shd w:val="clear" w:color="auto" w:fill="auto"/>
          </w:tcPr>
          <w:p w:rsidR="005E49AA" w:rsidRPr="005E49AA" w:rsidRDefault="005E49AA" w:rsidP="00FA29F7">
            <w:pPr>
              <w:pStyle w:val="TAL"/>
              <w:rPr>
                <w:ins w:id="7746" w:author="Suhwan Lim" w:date="2020-03-06T18:40:00Z"/>
                <w:sz w:val="16"/>
                <w:szCs w:val="16"/>
              </w:rPr>
            </w:pPr>
            <w:ins w:id="7747" w:author="Suhwan Lim" w:date="2020-03-06T18:40:00Z">
              <w:r w:rsidRPr="003C625A">
                <w:rPr>
                  <w:sz w:val="16"/>
                  <w:szCs w:val="16"/>
                </w:rPr>
                <w:t>none</w:t>
              </w:r>
            </w:ins>
          </w:p>
        </w:tc>
      </w:tr>
      <w:tr w:rsidR="005E49AA" w:rsidRPr="003C625A" w:rsidTr="00FA29F7">
        <w:trPr>
          <w:cantSplit/>
          <w:trHeight w:val="261"/>
          <w:ins w:id="7748" w:author="Suhwan Lim" w:date="2020-03-06T18:40:00Z"/>
        </w:trPr>
        <w:tc>
          <w:tcPr>
            <w:tcW w:w="3084" w:type="dxa"/>
            <w:shd w:val="clear" w:color="auto" w:fill="auto"/>
          </w:tcPr>
          <w:p w:rsidR="005E49AA" w:rsidRPr="00627BFE" w:rsidRDefault="005E49AA" w:rsidP="00FA29F7">
            <w:pPr>
              <w:pStyle w:val="TAL"/>
              <w:rPr>
                <w:ins w:id="7749" w:author="Suhwan Lim" w:date="2020-03-06T18:40:00Z"/>
                <w:rFonts w:cs="Arial"/>
                <w:sz w:val="16"/>
                <w:szCs w:val="18"/>
              </w:rPr>
            </w:pPr>
            <w:ins w:id="7750" w:author="Suhwan Lim" w:date="2020-03-06T18:40:00Z">
              <w:r w:rsidRPr="005E49AA">
                <w:rPr>
                  <w:sz w:val="16"/>
                </w:rPr>
                <w:t>DL</w:t>
              </w:r>
              <w:r>
                <w:rPr>
                  <w:sz w:val="16"/>
                </w:rPr>
                <w:t>_2A-66A_n41C</w:t>
              </w:r>
              <w:r w:rsidRPr="005E49AA">
                <w:rPr>
                  <w:sz w:val="16"/>
                </w:rPr>
                <w:t>-n71A</w:t>
              </w:r>
              <w:r>
                <w:rPr>
                  <w:sz w:val="16"/>
                </w:rPr>
                <w:t>_UL_2A_n71A</w:t>
              </w:r>
            </w:ins>
          </w:p>
        </w:tc>
        <w:tc>
          <w:tcPr>
            <w:tcW w:w="1257" w:type="dxa"/>
            <w:shd w:val="clear" w:color="auto" w:fill="auto"/>
          </w:tcPr>
          <w:p w:rsidR="005E49AA" w:rsidRPr="003C625A" w:rsidRDefault="005E49AA" w:rsidP="00FA29F7">
            <w:pPr>
              <w:pStyle w:val="TAL"/>
              <w:rPr>
                <w:ins w:id="7751" w:author="Suhwan Lim" w:date="2020-03-06T18:40:00Z"/>
                <w:rFonts w:cs="Arial"/>
                <w:sz w:val="16"/>
                <w:szCs w:val="16"/>
              </w:rPr>
            </w:pPr>
            <w:ins w:id="7752" w:author="Suhwan Lim" w:date="2020-03-06T18:40:00Z">
              <w:r w:rsidRPr="003C625A">
                <w:rPr>
                  <w:rFonts w:cs="Arial"/>
                  <w:sz w:val="16"/>
                  <w:szCs w:val="16"/>
                </w:rPr>
                <w:t>Rel-15</w:t>
              </w:r>
            </w:ins>
          </w:p>
        </w:tc>
        <w:tc>
          <w:tcPr>
            <w:tcW w:w="1596" w:type="dxa"/>
            <w:shd w:val="clear" w:color="auto" w:fill="auto"/>
          </w:tcPr>
          <w:p w:rsidR="005E49AA" w:rsidRPr="00FD7A8E" w:rsidRDefault="005E49AA" w:rsidP="00FA29F7">
            <w:pPr>
              <w:pStyle w:val="TAL"/>
              <w:rPr>
                <w:ins w:id="7753" w:author="Suhwan Lim" w:date="2020-03-06T18:40:00Z"/>
                <w:rFonts w:cs="Arial"/>
                <w:sz w:val="16"/>
                <w:szCs w:val="18"/>
              </w:rPr>
            </w:pPr>
            <w:ins w:id="7754" w:author="Suhwan Lim" w:date="2020-03-06T18:40:00Z">
              <w:r w:rsidRPr="00FD7A8E">
                <w:rPr>
                  <w:rFonts w:cs="Arial"/>
                  <w:sz w:val="16"/>
                  <w:szCs w:val="18"/>
                </w:rPr>
                <w:t>Nelson Ueng, T-Mobile USA</w:t>
              </w:r>
            </w:ins>
          </w:p>
        </w:tc>
        <w:tc>
          <w:tcPr>
            <w:tcW w:w="1576" w:type="dxa"/>
            <w:shd w:val="clear" w:color="auto" w:fill="auto"/>
          </w:tcPr>
          <w:p w:rsidR="005E49AA" w:rsidRDefault="005E49AA" w:rsidP="00FA29F7">
            <w:pPr>
              <w:pStyle w:val="FP"/>
              <w:rPr>
                <w:ins w:id="7755" w:author="Suhwan Lim" w:date="2020-03-06T18:40:00Z"/>
                <w:rFonts w:eastAsia="맑은 고딕" w:cs="Arial"/>
                <w:sz w:val="16"/>
                <w:szCs w:val="16"/>
                <w:lang w:eastAsia="ko-KR"/>
              </w:rPr>
            </w:pPr>
            <w:ins w:id="7756" w:author="Suhwan Lim" w:date="2020-03-06T18:40:00Z">
              <w:r>
                <w:rPr>
                  <w:rFonts w:eastAsia="맑은 고딕" w:cs="Arial"/>
                  <w:sz w:val="16"/>
                  <w:szCs w:val="16"/>
                  <w:lang w:eastAsia="ko-KR"/>
                </w:rPr>
                <w:t>TS38.101-3: R4-2001066</w:t>
              </w:r>
            </w:ins>
          </w:p>
        </w:tc>
        <w:tc>
          <w:tcPr>
            <w:tcW w:w="682" w:type="dxa"/>
            <w:shd w:val="clear" w:color="auto" w:fill="auto"/>
          </w:tcPr>
          <w:p w:rsidR="005E49AA" w:rsidRPr="003C625A" w:rsidRDefault="005E49AA" w:rsidP="00FA29F7">
            <w:pPr>
              <w:pStyle w:val="TAL"/>
              <w:rPr>
                <w:ins w:id="7757" w:author="Suhwan Lim" w:date="2020-03-06T18:40:00Z"/>
                <w:sz w:val="16"/>
                <w:szCs w:val="16"/>
              </w:rPr>
            </w:pPr>
            <w:ins w:id="7758" w:author="Suhwan Lim" w:date="2020-03-06T18:40:00Z">
              <w:r w:rsidRPr="003C625A">
                <w:rPr>
                  <w:sz w:val="16"/>
                  <w:szCs w:val="16"/>
                </w:rPr>
                <w:t>yes</w:t>
              </w:r>
            </w:ins>
          </w:p>
        </w:tc>
        <w:tc>
          <w:tcPr>
            <w:tcW w:w="684" w:type="dxa"/>
            <w:shd w:val="clear" w:color="auto" w:fill="auto"/>
          </w:tcPr>
          <w:p w:rsidR="005E49AA" w:rsidRPr="003C625A" w:rsidRDefault="005E49AA" w:rsidP="00FA29F7">
            <w:pPr>
              <w:pStyle w:val="TAL"/>
              <w:rPr>
                <w:ins w:id="7759" w:author="Suhwan Lim" w:date="2020-03-06T18:40:00Z"/>
                <w:sz w:val="16"/>
                <w:szCs w:val="16"/>
              </w:rPr>
            </w:pPr>
            <w:ins w:id="7760" w:author="Suhwan Lim" w:date="2020-03-06T18:40:00Z">
              <w:r w:rsidRPr="003C625A">
                <w:rPr>
                  <w:sz w:val="16"/>
                  <w:szCs w:val="16"/>
                </w:rPr>
                <w:t>yes</w:t>
              </w:r>
            </w:ins>
          </w:p>
        </w:tc>
        <w:tc>
          <w:tcPr>
            <w:tcW w:w="1315" w:type="dxa"/>
            <w:shd w:val="clear" w:color="auto" w:fill="auto"/>
          </w:tcPr>
          <w:p w:rsidR="005E49AA" w:rsidRPr="003C625A" w:rsidRDefault="005E49AA" w:rsidP="00FA29F7">
            <w:pPr>
              <w:pStyle w:val="TAL"/>
              <w:rPr>
                <w:ins w:id="7761" w:author="Suhwan Lim" w:date="2020-03-06T18:40:00Z"/>
                <w:sz w:val="16"/>
                <w:szCs w:val="16"/>
              </w:rPr>
            </w:pPr>
            <w:ins w:id="7762" w:author="Suhwan Lim" w:date="2020-03-06T18:40:00Z">
              <w:r w:rsidRPr="003C625A">
                <w:rPr>
                  <w:sz w:val="16"/>
                  <w:szCs w:val="16"/>
                </w:rPr>
                <w:t>none</w:t>
              </w:r>
            </w:ins>
          </w:p>
        </w:tc>
      </w:tr>
      <w:tr w:rsidR="005E49AA" w:rsidRPr="003C625A" w:rsidTr="00FA29F7">
        <w:trPr>
          <w:cantSplit/>
          <w:trHeight w:val="261"/>
          <w:ins w:id="7763" w:author="Suhwan Lim" w:date="2020-03-06T18:40:00Z"/>
        </w:trPr>
        <w:tc>
          <w:tcPr>
            <w:tcW w:w="3084" w:type="dxa"/>
            <w:shd w:val="clear" w:color="auto" w:fill="auto"/>
          </w:tcPr>
          <w:p w:rsidR="005E49AA" w:rsidRPr="00627BFE" w:rsidRDefault="005E49AA" w:rsidP="00FA29F7">
            <w:pPr>
              <w:pStyle w:val="TAL"/>
              <w:rPr>
                <w:ins w:id="7764" w:author="Suhwan Lim" w:date="2020-03-06T18:40:00Z"/>
                <w:rFonts w:cs="Arial"/>
                <w:sz w:val="16"/>
                <w:szCs w:val="18"/>
              </w:rPr>
            </w:pPr>
            <w:ins w:id="7765" w:author="Suhwan Lim" w:date="2020-03-06T18:40:00Z">
              <w:r w:rsidRPr="005E49AA">
                <w:rPr>
                  <w:sz w:val="16"/>
                </w:rPr>
                <w:t>DL</w:t>
              </w:r>
              <w:r>
                <w:rPr>
                  <w:sz w:val="16"/>
                </w:rPr>
                <w:t>_2A-66A_n41C</w:t>
              </w:r>
              <w:r w:rsidRPr="005E49AA">
                <w:rPr>
                  <w:sz w:val="16"/>
                </w:rPr>
                <w:t>-n71A</w:t>
              </w:r>
              <w:r>
                <w:rPr>
                  <w:sz w:val="16"/>
                </w:rPr>
                <w:t>_UL_66A_n41A</w:t>
              </w:r>
            </w:ins>
          </w:p>
        </w:tc>
        <w:tc>
          <w:tcPr>
            <w:tcW w:w="1257" w:type="dxa"/>
            <w:shd w:val="clear" w:color="auto" w:fill="auto"/>
          </w:tcPr>
          <w:p w:rsidR="005E49AA" w:rsidRPr="003C625A" w:rsidRDefault="005E49AA" w:rsidP="00FA29F7">
            <w:pPr>
              <w:pStyle w:val="TAL"/>
              <w:rPr>
                <w:ins w:id="7766" w:author="Suhwan Lim" w:date="2020-03-06T18:40:00Z"/>
                <w:rFonts w:cs="Arial"/>
                <w:sz w:val="16"/>
                <w:szCs w:val="16"/>
              </w:rPr>
            </w:pPr>
            <w:ins w:id="7767" w:author="Suhwan Lim" w:date="2020-03-06T18:40:00Z">
              <w:r w:rsidRPr="003C625A">
                <w:rPr>
                  <w:rFonts w:cs="Arial"/>
                  <w:sz w:val="16"/>
                  <w:szCs w:val="16"/>
                </w:rPr>
                <w:t>Rel-15</w:t>
              </w:r>
            </w:ins>
          </w:p>
        </w:tc>
        <w:tc>
          <w:tcPr>
            <w:tcW w:w="1596" w:type="dxa"/>
            <w:shd w:val="clear" w:color="auto" w:fill="auto"/>
          </w:tcPr>
          <w:p w:rsidR="005E49AA" w:rsidRPr="00FD7A8E" w:rsidRDefault="005E49AA" w:rsidP="00FA29F7">
            <w:pPr>
              <w:pStyle w:val="TAL"/>
              <w:rPr>
                <w:ins w:id="7768" w:author="Suhwan Lim" w:date="2020-03-06T18:40:00Z"/>
                <w:rFonts w:cs="Arial"/>
                <w:sz w:val="16"/>
                <w:szCs w:val="18"/>
              </w:rPr>
            </w:pPr>
            <w:ins w:id="7769" w:author="Suhwan Lim" w:date="2020-03-06T18:40:00Z">
              <w:r w:rsidRPr="00FD7A8E">
                <w:rPr>
                  <w:rFonts w:cs="Arial"/>
                  <w:sz w:val="16"/>
                  <w:szCs w:val="18"/>
                </w:rPr>
                <w:t>Nelson Ueng, T-Mobile USA</w:t>
              </w:r>
            </w:ins>
          </w:p>
        </w:tc>
        <w:tc>
          <w:tcPr>
            <w:tcW w:w="1576" w:type="dxa"/>
            <w:shd w:val="clear" w:color="auto" w:fill="auto"/>
          </w:tcPr>
          <w:p w:rsidR="005E49AA" w:rsidRDefault="005E49AA" w:rsidP="00FA29F7">
            <w:pPr>
              <w:pStyle w:val="FP"/>
              <w:rPr>
                <w:ins w:id="7770" w:author="Suhwan Lim" w:date="2020-03-06T18:40:00Z"/>
                <w:rFonts w:eastAsia="맑은 고딕" w:cs="Arial"/>
                <w:sz w:val="16"/>
                <w:szCs w:val="16"/>
                <w:lang w:eastAsia="ko-KR"/>
              </w:rPr>
            </w:pPr>
            <w:ins w:id="7771" w:author="Suhwan Lim" w:date="2020-03-06T18:40:00Z">
              <w:r>
                <w:rPr>
                  <w:rFonts w:eastAsia="맑은 고딕" w:cs="Arial"/>
                  <w:sz w:val="16"/>
                  <w:szCs w:val="16"/>
                  <w:lang w:eastAsia="ko-KR"/>
                </w:rPr>
                <w:t>TS38.101-3: R4-2001066</w:t>
              </w:r>
            </w:ins>
          </w:p>
        </w:tc>
        <w:tc>
          <w:tcPr>
            <w:tcW w:w="682" w:type="dxa"/>
            <w:shd w:val="clear" w:color="auto" w:fill="auto"/>
          </w:tcPr>
          <w:p w:rsidR="005E49AA" w:rsidRPr="003C625A" w:rsidRDefault="005E49AA" w:rsidP="00FA29F7">
            <w:pPr>
              <w:pStyle w:val="TAL"/>
              <w:rPr>
                <w:ins w:id="7772" w:author="Suhwan Lim" w:date="2020-03-06T18:40:00Z"/>
                <w:sz w:val="16"/>
                <w:szCs w:val="16"/>
              </w:rPr>
            </w:pPr>
            <w:ins w:id="7773" w:author="Suhwan Lim" w:date="2020-03-06T18:40:00Z">
              <w:r w:rsidRPr="003C625A">
                <w:rPr>
                  <w:sz w:val="16"/>
                  <w:szCs w:val="16"/>
                </w:rPr>
                <w:t>yes</w:t>
              </w:r>
            </w:ins>
          </w:p>
        </w:tc>
        <w:tc>
          <w:tcPr>
            <w:tcW w:w="684" w:type="dxa"/>
            <w:shd w:val="clear" w:color="auto" w:fill="auto"/>
          </w:tcPr>
          <w:p w:rsidR="005E49AA" w:rsidRPr="003C625A" w:rsidRDefault="005E49AA" w:rsidP="00FA29F7">
            <w:pPr>
              <w:pStyle w:val="TAL"/>
              <w:rPr>
                <w:ins w:id="7774" w:author="Suhwan Lim" w:date="2020-03-06T18:40:00Z"/>
                <w:sz w:val="16"/>
                <w:szCs w:val="16"/>
              </w:rPr>
            </w:pPr>
            <w:ins w:id="7775" w:author="Suhwan Lim" w:date="2020-03-06T18:40:00Z">
              <w:r w:rsidRPr="003C625A">
                <w:rPr>
                  <w:sz w:val="16"/>
                  <w:szCs w:val="16"/>
                </w:rPr>
                <w:t>yes</w:t>
              </w:r>
            </w:ins>
          </w:p>
        </w:tc>
        <w:tc>
          <w:tcPr>
            <w:tcW w:w="1315" w:type="dxa"/>
            <w:shd w:val="clear" w:color="auto" w:fill="auto"/>
          </w:tcPr>
          <w:p w:rsidR="005E49AA" w:rsidRPr="003C625A" w:rsidRDefault="005E49AA" w:rsidP="00FA29F7">
            <w:pPr>
              <w:pStyle w:val="TAL"/>
              <w:rPr>
                <w:ins w:id="7776" w:author="Suhwan Lim" w:date="2020-03-06T18:40:00Z"/>
                <w:sz w:val="16"/>
                <w:szCs w:val="16"/>
              </w:rPr>
            </w:pPr>
            <w:ins w:id="7777" w:author="Suhwan Lim" w:date="2020-03-06T18:40:00Z">
              <w:r w:rsidRPr="003C625A">
                <w:rPr>
                  <w:sz w:val="16"/>
                  <w:szCs w:val="16"/>
                </w:rPr>
                <w:t>none</w:t>
              </w:r>
            </w:ins>
          </w:p>
        </w:tc>
      </w:tr>
      <w:tr w:rsidR="005E49AA" w:rsidRPr="003C625A" w:rsidTr="00FA29F7">
        <w:trPr>
          <w:cantSplit/>
          <w:trHeight w:val="261"/>
          <w:ins w:id="7778" w:author="Suhwan Lim" w:date="2020-03-06T18:40:00Z"/>
        </w:trPr>
        <w:tc>
          <w:tcPr>
            <w:tcW w:w="3084" w:type="dxa"/>
            <w:shd w:val="clear" w:color="auto" w:fill="auto"/>
          </w:tcPr>
          <w:p w:rsidR="005E49AA" w:rsidRPr="00627BFE" w:rsidRDefault="005E49AA" w:rsidP="00FA29F7">
            <w:pPr>
              <w:pStyle w:val="TAL"/>
              <w:rPr>
                <w:ins w:id="7779" w:author="Suhwan Lim" w:date="2020-03-06T18:40:00Z"/>
                <w:rFonts w:cs="Arial"/>
                <w:sz w:val="16"/>
                <w:szCs w:val="18"/>
              </w:rPr>
            </w:pPr>
            <w:ins w:id="7780" w:author="Suhwan Lim" w:date="2020-03-06T18:40:00Z">
              <w:r w:rsidRPr="005E49AA">
                <w:rPr>
                  <w:sz w:val="16"/>
                </w:rPr>
                <w:t>DL</w:t>
              </w:r>
              <w:r>
                <w:rPr>
                  <w:sz w:val="16"/>
                </w:rPr>
                <w:t>_2A-66A_n41C</w:t>
              </w:r>
              <w:r w:rsidRPr="005E49AA">
                <w:rPr>
                  <w:sz w:val="16"/>
                </w:rPr>
                <w:t>-n71A</w:t>
              </w:r>
              <w:r>
                <w:rPr>
                  <w:sz w:val="16"/>
                </w:rPr>
                <w:t>_UL_66A_n71A</w:t>
              </w:r>
            </w:ins>
          </w:p>
        </w:tc>
        <w:tc>
          <w:tcPr>
            <w:tcW w:w="1257" w:type="dxa"/>
            <w:shd w:val="clear" w:color="auto" w:fill="auto"/>
          </w:tcPr>
          <w:p w:rsidR="005E49AA" w:rsidRPr="003C625A" w:rsidRDefault="005E49AA" w:rsidP="00FA29F7">
            <w:pPr>
              <w:pStyle w:val="TAL"/>
              <w:rPr>
                <w:ins w:id="7781" w:author="Suhwan Lim" w:date="2020-03-06T18:40:00Z"/>
                <w:rFonts w:cs="Arial"/>
                <w:sz w:val="16"/>
                <w:szCs w:val="16"/>
              </w:rPr>
            </w:pPr>
            <w:ins w:id="7782" w:author="Suhwan Lim" w:date="2020-03-06T18:40:00Z">
              <w:r w:rsidRPr="003C625A">
                <w:rPr>
                  <w:rFonts w:cs="Arial"/>
                  <w:sz w:val="16"/>
                  <w:szCs w:val="16"/>
                </w:rPr>
                <w:t>Rel-15</w:t>
              </w:r>
            </w:ins>
          </w:p>
        </w:tc>
        <w:tc>
          <w:tcPr>
            <w:tcW w:w="1596" w:type="dxa"/>
            <w:shd w:val="clear" w:color="auto" w:fill="auto"/>
          </w:tcPr>
          <w:p w:rsidR="005E49AA" w:rsidRPr="00FD7A8E" w:rsidRDefault="005E49AA" w:rsidP="00FA29F7">
            <w:pPr>
              <w:pStyle w:val="TAL"/>
              <w:rPr>
                <w:ins w:id="7783" w:author="Suhwan Lim" w:date="2020-03-06T18:40:00Z"/>
                <w:rFonts w:cs="Arial"/>
                <w:sz w:val="16"/>
                <w:szCs w:val="18"/>
              </w:rPr>
            </w:pPr>
            <w:ins w:id="7784" w:author="Suhwan Lim" w:date="2020-03-06T18:40:00Z">
              <w:r w:rsidRPr="00FD7A8E">
                <w:rPr>
                  <w:rFonts w:cs="Arial"/>
                  <w:sz w:val="16"/>
                  <w:szCs w:val="18"/>
                </w:rPr>
                <w:t>Nelson Ueng, T-Mobile USA</w:t>
              </w:r>
            </w:ins>
          </w:p>
        </w:tc>
        <w:tc>
          <w:tcPr>
            <w:tcW w:w="1576" w:type="dxa"/>
            <w:shd w:val="clear" w:color="auto" w:fill="auto"/>
          </w:tcPr>
          <w:p w:rsidR="005E49AA" w:rsidRDefault="005E49AA" w:rsidP="00FA29F7">
            <w:pPr>
              <w:pStyle w:val="FP"/>
              <w:rPr>
                <w:ins w:id="7785" w:author="Suhwan Lim" w:date="2020-03-06T18:40:00Z"/>
                <w:rFonts w:eastAsia="맑은 고딕" w:cs="Arial"/>
                <w:sz w:val="16"/>
                <w:szCs w:val="16"/>
                <w:lang w:eastAsia="ko-KR"/>
              </w:rPr>
            </w:pPr>
            <w:ins w:id="7786" w:author="Suhwan Lim" w:date="2020-03-06T18:40:00Z">
              <w:r>
                <w:rPr>
                  <w:rFonts w:eastAsia="맑은 고딕" w:cs="Arial"/>
                  <w:sz w:val="16"/>
                  <w:szCs w:val="16"/>
                  <w:lang w:eastAsia="ko-KR"/>
                </w:rPr>
                <w:t>TS38.101-3: R4-2001066</w:t>
              </w:r>
            </w:ins>
          </w:p>
        </w:tc>
        <w:tc>
          <w:tcPr>
            <w:tcW w:w="682" w:type="dxa"/>
            <w:shd w:val="clear" w:color="auto" w:fill="auto"/>
          </w:tcPr>
          <w:p w:rsidR="005E49AA" w:rsidRPr="003C625A" w:rsidRDefault="005E49AA" w:rsidP="00FA29F7">
            <w:pPr>
              <w:pStyle w:val="TAL"/>
              <w:rPr>
                <w:ins w:id="7787" w:author="Suhwan Lim" w:date="2020-03-06T18:40:00Z"/>
                <w:sz w:val="16"/>
                <w:szCs w:val="16"/>
              </w:rPr>
            </w:pPr>
            <w:ins w:id="7788" w:author="Suhwan Lim" w:date="2020-03-06T18:40:00Z">
              <w:r w:rsidRPr="003C625A">
                <w:rPr>
                  <w:sz w:val="16"/>
                  <w:szCs w:val="16"/>
                </w:rPr>
                <w:t>yes</w:t>
              </w:r>
            </w:ins>
          </w:p>
        </w:tc>
        <w:tc>
          <w:tcPr>
            <w:tcW w:w="684" w:type="dxa"/>
            <w:shd w:val="clear" w:color="auto" w:fill="auto"/>
          </w:tcPr>
          <w:p w:rsidR="005E49AA" w:rsidRPr="003C625A" w:rsidRDefault="005E49AA" w:rsidP="00FA29F7">
            <w:pPr>
              <w:pStyle w:val="TAL"/>
              <w:rPr>
                <w:ins w:id="7789" w:author="Suhwan Lim" w:date="2020-03-06T18:40:00Z"/>
                <w:sz w:val="16"/>
                <w:szCs w:val="16"/>
              </w:rPr>
            </w:pPr>
            <w:ins w:id="7790" w:author="Suhwan Lim" w:date="2020-03-06T18:40:00Z">
              <w:r w:rsidRPr="003C625A">
                <w:rPr>
                  <w:sz w:val="16"/>
                  <w:szCs w:val="16"/>
                </w:rPr>
                <w:t>yes</w:t>
              </w:r>
            </w:ins>
          </w:p>
        </w:tc>
        <w:tc>
          <w:tcPr>
            <w:tcW w:w="1315" w:type="dxa"/>
            <w:shd w:val="clear" w:color="auto" w:fill="auto"/>
          </w:tcPr>
          <w:p w:rsidR="005E49AA" w:rsidRPr="003C625A" w:rsidRDefault="005E49AA" w:rsidP="00FA29F7">
            <w:pPr>
              <w:pStyle w:val="TAL"/>
              <w:rPr>
                <w:ins w:id="7791" w:author="Suhwan Lim" w:date="2020-03-06T18:40:00Z"/>
                <w:sz w:val="16"/>
                <w:szCs w:val="16"/>
              </w:rPr>
            </w:pPr>
            <w:ins w:id="7792" w:author="Suhwan Lim" w:date="2020-03-06T18:40:00Z">
              <w:r w:rsidRPr="003C625A">
                <w:rPr>
                  <w:sz w:val="16"/>
                  <w:szCs w:val="16"/>
                </w:rPr>
                <w:t>none</w:t>
              </w:r>
            </w:ins>
          </w:p>
        </w:tc>
      </w:tr>
      <w:tr w:rsidR="005E49AA" w:rsidRPr="005E49AA" w:rsidTr="005E49AA">
        <w:trPr>
          <w:cantSplit/>
          <w:trHeight w:val="261"/>
          <w:ins w:id="7793" w:author="Suhwan Lim" w:date="2020-03-06T18:40:00Z"/>
        </w:trPr>
        <w:tc>
          <w:tcPr>
            <w:tcW w:w="3084" w:type="dxa"/>
            <w:shd w:val="clear" w:color="auto" w:fill="FFC000"/>
          </w:tcPr>
          <w:p w:rsidR="005E49AA" w:rsidRPr="005E49AA" w:rsidRDefault="005E49AA" w:rsidP="005E49AA">
            <w:pPr>
              <w:pStyle w:val="TAL"/>
              <w:rPr>
                <w:ins w:id="7794" w:author="Suhwan Lim" w:date="2020-03-06T18:40:00Z"/>
                <w:sz w:val="16"/>
              </w:rPr>
            </w:pPr>
            <w:ins w:id="7795" w:author="Suhwan Lim" w:date="2020-03-06T18:41:00Z">
              <w:r w:rsidRPr="005E49AA">
                <w:rPr>
                  <w:rFonts w:eastAsia="Times New Roman" w:cs="Arial"/>
                  <w:sz w:val="16"/>
                  <w:szCs w:val="18"/>
                </w:rPr>
                <w:t>DC_13A-66A_n5A-n48A</w:t>
              </w:r>
              <w:r>
                <w:rPr>
                  <w:rFonts w:eastAsia="Times New Roman" w:cs="Arial"/>
                  <w:sz w:val="16"/>
                  <w:szCs w:val="18"/>
                </w:rPr>
                <w:t>_UL_13A_n48A</w:t>
              </w:r>
            </w:ins>
          </w:p>
        </w:tc>
        <w:tc>
          <w:tcPr>
            <w:tcW w:w="1257" w:type="dxa"/>
            <w:shd w:val="clear" w:color="auto" w:fill="FFC000"/>
          </w:tcPr>
          <w:p w:rsidR="005E49AA" w:rsidRPr="005E49AA" w:rsidRDefault="005E49AA" w:rsidP="005E49AA">
            <w:pPr>
              <w:pStyle w:val="TAL"/>
              <w:rPr>
                <w:ins w:id="7796" w:author="Suhwan Lim" w:date="2020-03-06T18:40:00Z"/>
                <w:rFonts w:cs="Arial"/>
                <w:sz w:val="16"/>
                <w:szCs w:val="16"/>
              </w:rPr>
            </w:pPr>
            <w:ins w:id="7797" w:author="Suhwan Lim" w:date="2020-03-06T18:42:00Z">
              <w:r w:rsidRPr="003C625A">
                <w:rPr>
                  <w:rFonts w:cs="Arial"/>
                  <w:sz w:val="16"/>
                  <w:szCs w:val="16"/>
                </w:rPr>
                <w:t>Rel-15</w:t>
              </w:r>
            </w:ins>
          </w:p>
        </w:tc>
        <w:tc>
          <w:tcPr>
            <w:tcW w:w="1596" w:type="dxa"/>
            <w:shd w:val="clear" w:color="auto" w:fill="FFC000"/>
          </w:tcPr>
          <w:p w:rsidR="005E49AA" w:rsidRPr="005E49AA" w:rsidRDefault="005E49AA" w:rsidP="005E49AA">
            <w:pPr>
              <w:pStyle w:val="TAL"/>
              <w:rPr>
                <w:ins w:id="7798" w:author="Suhwan Lim" w:date="2020-03-06T18:42:00Z"/>
                <w:rFonts w:cs="Arial"/>
                <w:sz w:val="16"/>
                <w:szCs w:val="18"/>
              </w:rPr>
            </w:pPr>
            <w:ins w:id="7799" w:author="Suhwan Lim" w:date="2020-03-06T18:42:00Z">
              <w:r w:rsidRPr="005E49AA">
                <w:rPr>
                  <w:rFonts w:cs="Arial"/>
                  <w:sz w:val="16"/>
                  <w:szCs w:val="18"/>
                </w:rPr>
                <w:t>Zheng Zhao</w:t>
              </w:r>
            </w:ins>
          </w:p>
          <w:p w:rsidR="005E49AA" w:rsidRPr="005E49AA" w:rsidRDefault="005E49AA" w:rsidP="005E49AA">
            <w:pPr>
              <w:pStyle w:val="TAL"/>
              <w:rPr>
                <w:ins w:id="7800" w:author="Suhwan Lim" w:date="2020-03-06T18:40:00Z"/>
                <w:rFonts w:cs="Arial"/>
                <w:sz w:val="16"/>
                <w:szCs w:val="18"/>
              </w:rPr>
            </w:pPr>
            <w:ins w:id="7801" w:author="Suhwan Lim" w:date="2020-03-06T18:42:00Z">
              <w:r w:rsidRPr="005E49AA">
                <w:rPr>
                  <w:rFonts w:cs="Arial"/>
                  <w:sz w:val="16"/>
                  <w:szCs w:val="18"/>
                </w:rPr>
                <w:t>Verizon</w:t>
              </w:r>
            </w:ins>
          </w:p>
        </w:tc>
        <w:tc>
          <w:tcPr>
            <w:tcW w:w="1576" w:type="dxa"/>
            <w:shd w:val="clear" w:color="auto" w:fill="FFC000"/>
          </w:tcPr>
          <w:p w:rsidR="005E49AA" w:rsidRPr="005E49AA" w:rsidRDefault="005E49AA" w:rsidP="005E49AA">
            <w:pPr>
              <w:pStyle w:val="FP"/>
              <w:rPr>
                <w:ins w:id="7802" w:author="Suhwan Lim" w:date="2020-03-06T18:40:00Z"/>
                <w:rFonts w:eastAsia="맑은 고딕" w:cs="Arial"/>
                <w:sz w:val="16"/>
                <w:szCs w:val="16"/>
                <w:lang w:eastAsia="ko-KR"/>
              </w:rPr>
            </w:pPr>
          </w:p>
        </w:tc>
        <w:tc>
          <w:tcPr>
            <w:tcW w:w="682" w:type="dxa"/>
            <w:shd w:val="clear" w:color="auto" w:fill="FFC000"/>
          </w:tcPr>
          <w:p w:rsidR="005E49AA" w:rsidRPr="005E49AA" w:rsidRDefault="005E49AA" w:rsidP="005E49AA">
            <w:pPr>
              <w:pStyle w:val="TAL"/>
              <w:rPr>
                <w:ins w:id="7803" w:author="Suhwan Lim" w:date="2020-03-06T18:40:00Z"/>
                <w:rFonts w:eastAsiaTheme="minorEastAsia"/>
                <w:sz w:val="16"/>
                <w:szCs w:val="16"/>
                <w:lang w:eastAsia="ko-KR"/>
              </w:rPr>
            </w:pPr>
            <w:ins w:id="7804" w:author="Suhwan Lim" w:date="2020-03-06T18:43:00Z">
              <w:r>
                <w:rPr>
                  <w:rFonts w:eastAsiaTheme="minorEastAsia" w:hint="eastAsia"/>
                  <w:sz w:val="16"/>
                  <w:szCs w:val="16"/>
                  <w:lang w:eastAsia="ko-KR"/>
                </w:rPr>
                <w:t>No</w:t>
              </w:r>
            </w:ins>
          </w:p>
        </w:tc>
        <w:tc>
          <w:tcPr>
            <w:tcW w:w="684" w:type="dxa"/>
            <w:shd w:val="clear" w:color="auto" w:fill="FFC000"/>
          </w:tcPr>
          <w:p w:rsidR="005E49AA" w:rsidRPr="005E49AA" w:rsidRDefault="005E49AA" w:rsidP="005E49AA">
            <w:pPr>
              <w:pStyle w:val="TAL"/>
              <w:rPr>
                <w:ins w:id="7805" w:author="Suhwan Lim" w:date="2020-03-06T18:40:00Z"/>
                <w:rFonts w:eastAsiaTheme="minorEastAsia"/>
                <w:sz w:val="16"/>
                <w:szCs w:val="16"/>
                <w:lang w:eastAsia="ko-KR"/>
              </w:rPr>
            </w:pPr>
            <w:ins w:id="7806" w:author="Suhwan Lim" w:date="2020-03-06T18:43:00Z">
              <w:r>
                <w:rPr>
                  <w:rFonts w:eastAsiaTheme="minorEastAsia" w:hint="eastAsia"/>
                  <w:sz w:val="16"/>
                  <w:szCs w:val="16"/>
                  <w:lang w:eastAsia="ko-KR"/>
                </w:rPr>
                <w:t>No</w:t>
              </w:r>
            </w:ins>
          </w:p>
        </w:tc>
        <w:tc>
          <w:tcPr>
            <w:tcW w:w="1315" w:type="dxa"/>
            <w:shd w:val="clear" w:color="auto" w:fill="FFC000"/>
          </w:tcPr>
          <w:p w:rsidR="005E49AA" w:rsidRPr="005E49AA" w:rsidRDefault="005E49AA" w:rsidP="005E49AA">
            <w:pPr>
              <w:pStyle w:val="TAL"/>
              <w:rPr>
                <w:ins w:id="7807" w:author="Suhwan Lim" w:date="2020-03-06T18:40:00Z"/>
                <w:sz w:val="16"/>
                <w:szCs w:val="16"/>
              </w:rPr>
            </w:pPr>
            <w:ins w:id="7808" w:author="Suhwan Lim" w:date="2020-03-06T18:43:00Z">
              <w:r>
                <w:rPr>
                  <w:rFonts w:eastAsiaTheme="minorEastAsia" w:hint="eastAsia"/>
                  <w:sz w:val="16"/>
                  <w:szCs w:val="16"/>
                  <w:lang w:eastAsia="ko-KR"/>
                </w:rPr>
                <w:t>Not</w:t>
              </w:r>
            </w:ins>
            <w:ins w:id="7809" w:author="Suhwan Lim" w:date="2020-03-06T18:44:00Z">
              <w:r w:rsidR="00FA29F7">
                <w:rPr>
                  <w:rFonts w:eastAsiaTheme="minorEastAsia"/>
                  <w:sz w:val="16"/>
                  <w:szCs w:val="16"/>
                  <w:lang w:eastAsia="ko-KR"/>
                </w:rPr>
                <w:t xml:space="preserve"> </w:t>
              </w:r>
            </w:ins>
            <w:ins w:id="7810" w:author="Suhwan Lim" w:date="2020-03-06T18:43:00Z">
              <w:r>
                <w:rPr>
                  <w:rFonts w:eastAsiaTheme="minorEastAsia" w:hint="eastAsia"/>
                  <w:sz w:val="16"/>
                  <w:szCs w:val="16"/>
                  <w:lang w:eastAsia="ko-KR"/>
                </w:rPr>
                <w:t>start</w:t>
              </w:r>
            </w:ins>
          </w:p>
        </w:tc>
      </w:tr>
      <w:tr w:rsidR="005E49AA" w:rsidRPr="005E49AA" w:rsidTr="005E49AA">
        <w:trPr>
          <w:cantSplit/>
          <w:trHeight w:val="261"/>
          <w:ins w:id="7811" w:author="Suhwan Lim" w:date="2020-03-06T18:41:00Z"/>
        </w:trPr>
        <w:tc>
          <w:tcPr>
            <w:tcW w:w="3084" w:type="dxa"/>
            <w:shd w:val="clear" w:color="auto" w:fill="FFC000"/>
          </w:tcPr>
          <w:p w:rsidR="005E49AA" w:rsidRPr="005E49AA" w:rsidRDefault="005E49AA" w:rsidP="005E49AA">
            <w:pPr>
              <w:pStyle w:val="TAL"/>
              <w:rPr>
                <w:ins w:id="7812" w:author="Suhwan Lim" w:date="2020-03-06T18:41:00Z"/>
                <w:rFonts w:eastAsia="Times New Roman" w:cs="Arial"/>
                <w:sz w:val="16"/>
                <w:szCs w:val="18"/>
              </w:rPr>
            </w:pPr>
            <w:ins w:id="7813" w:author="Suhwan Lim" w:date="2020-03-06T18:41:00Z">
              <w:r w:rsidRPr="005E49AA">
                <w:rPr>
                  <w:rFonts w:eastAsia="Times New Roman" w:cs="Arial"/>
                  <w:sz w:val="16"/>
                  <w:szCs w:val="18"/>
                </w:rPr>
                <w:t>DC_13A-66A_n5A-n48A</w:t>
              </w:r>
              <w:r>
                <w:rPr>
                  <w:rFonts w:eastAsia="Times New Roman" w:cs="Arial"/>
                  <w:sz w:val="16"/>
                  <w:szCs w:val="18"/>
                </w:rPr>
                <w:t>_UL_66A_n5A</w:t>
              </w:r>
            </w:ins>
          </w:p>
        </w:tc>
        <w:tc>
          <w:tcPr>
            <w:tcW w:w="1257" w:type="dxa"/>
            <w:shd w:val="clear" w:color="auto" w:fill="FFC000"/>
          </w:tcPr>
          <w:p w:rsidR="005E49AA" w:rsidRPr="005E49AA" w:rsidRDefault="005E49AA" w:rsidP="005E49AA">
            <w:pPr>
              <w:pStyle w:val="TAL"/>
              <w:rPr>
                <w:ins w:id="7814" w:author="Suhwan Lim" w:date="2020-03-06T18:41:00Z"/>
                <w:rFonts w:cs="Arial"/>
                <w:sz w:val="16"/>
                <w:szCs w:val="16"/>
              </w:rPr>
            </w:pPr>
            <w:ins w:id="7815" w:author="Suhwan Lim" w:date="2020-03-06T18:42:00Z">
              <w:r w:rsidRPr="003C625A">
                <w:rPr>
                  <w:rFonts w:cs="Arial"/>
                  <w:sz w:val="16"/>
                  <w:szCs w:val="16"/>
                </w:rPr>
                <w:t>Rel-15</w:t>
              </w:r>
            </w:ins>
          </w:p>
        </w:tc>
        <w:tc>
          <w:tcPr>
            <w:tcW w:w="1596" w:type="dxa"/>
            <w:shd w:val="clear" w:color="auto" w:fill="FFC000"/>
          </w:tcPr>
          <w:p w:rsidR="005E49AA" w:rsidRPr="005E49AA" w:rsidRDefault="005E49AA" w:rsidP="005E49AA">
            <w:pPr>
              <w:pStyle w:val="TAL"/>
              <w:rPr>
                <w:ins w:id="7816" w:author="Suhwan Lim" w:date="2020-03-06T18:43:00Z"/>
                <w:rFonts w:cs="Arial"/>
                <w:sz w:val="16"/>
                <w:szCs w:val="18"/>
              </w:rPr>
            </w:pPr>
            <w:ins w:id="7817" w:author="Suhwan Lim" w:date="2020-03-06T18:43:00Z">
              <w:r w:rsidRPr="005E49AA">
                <w:rPr>
                  <w:rFonts w:cs="Arial"/>
                  <w:sz w:val="16"/>
                  <w:szCs w:val="18"/>
                </w:rPr>
                <w:t>Zheng Zhao</w:t>
              </w:r>
            </w:ins>
          </w:p>
          <w:p w:rsidR="005E49AA" w:rsidRPr="005E49AA" w:rsidRDefault="005E49AA" w:rsidP="005E49AA">
            <w:pPr>
              <w:pStyle w:val="TAL"/>
              <w:rPr>
                <w:ins w:id="7818" w:author="Suhwan Lim" w:date="2020-03-06T18:41:00Z"/>
                <w:rFonts w:cs="Arial"/>
                <w:sz w:val="16"/>
                <w:szCs w:val="18"/>
              </w:rPr>
            </w:pPr>
            <w:ins w:id="7819" w:author="Suhwan Lim" w:date="2020-03-06T18:43:00Z">
              <w:r w:rsidRPr="005E49AA">
                <w:rPr>
                  <w:rFonts w:cs="Arial"/>
                  <w:sz w:val="16"/>
                  <w:szCs w:val="18"/>
                </w:rPr>
                <w:t>Verizon</w:t>
              </w:r>
            </w:ins>
          </w:p>
        </w:tc>
        <w:tc>
          <w:tcPr>
            <w:tcW w:w="1576" w:type="dxa"/>
            <w:shd w:val="clear" w:color="auto" w:fill="FFC000"/>
          </w:tcPr>
          <w:p w:rsidR="005E49AA" w:rsidRPr="005E49AA" w:rsidRDefault="005E49AA" w:rsidP="005E49AA">
            <w:pPr>
              <w:pStyle w:val="FP"/>
              <w:rPr>
                <w:ins w:id="7820" w:author="Suhwan Lim" w:date="2020-03-06T18:41:00Z"/>
                <w:rFonts w:eastAsia="맑은 고딕" w:cs="Arial"/>
                <w:sz w:val="16"/>
                <w:szCs w:val="16"/>
                <w:lang w:eastAsia="ko-KR"/>
              </w:rPr>
            </w:pPr>
          </w:p>
        </w:tc>
        <w:tc>
          <w:tcPr>
            <w:tcW w:w="682" w:type="dxa"/>
            <w:shd w:val="clear" w:color="auto" w:fill="FFC000"/>
          </w:tcPr>
          <w:p w:rsidR="005E49AA" w:rsidRPr="005E49AA" w:rsidRDefault="005E49AA" w:rsidP="005E49AA">
            <w:pPr>
              <w:pStyle w:val="TAL"/>
              <w:rPr>
                <w:ins w:id="7821" w:author="Suhwan Lim" w:date="2020-03-06T18:41:00Z"/>
                <w:sz w:val="16"/>
                <w:szCs w:val="16"/>
              </w:rPr>
            </w:pPr>
            <w:ins w:id="7822" w:author="Suhwan Lim" w:date="2020-03-06T18:43:00Z">
              <w:r>
                <w:rPr>
                  <w:rFonts w:eastAsiaTheme="minorEastAsia" w:hint="eastAsia"/>
                  <w:sz w:val="16"/>
                  <w:szCs w:val="16"/>
                  <w:lang w:eastAsia="ko-KR"/>
                </w:rPr>
                <w:t>No</w:t>
              </w:r>
            </w:ins>
          </w:p>
        </w:tc>
        <w:tc>
          <w:tcPr>
            <w:tcW w:w="684" w:type="dxa"/>
            <w:shd w:val="clear" w:color="auto" w:fill="FFC000"/>
          </w:tcPr>
          <w:p w:rsidR="005E49AA" w:rsidRPr="005E49AA" w:rsidRDefault="005E49AA" w:rsidP="005E49AA">
            <w:pPr>
              <w:pStyle w:val="TAL"/>
              <w:rPr>
                <w:ins w:id="7823" w:author="Suhwan Lim" w:date="2020-03-06T18:41:00Z"/>
                <w:sz w:val="16"/>
                <w:szCs w:val="16"/>
              </w:rPr>
            </w:pPr>
            <w:ins w:id="7824" w:author="Suhwan Lim" w:date="2020-03-06T18:43:00Z">
              <w:r>
                <w:rPr>
                  <w:rFonts w:eastAsiaTheme="minorEastAsia" w:hint="eastAsia"/>
                  <w:sz w:val="16"/>
                  <w:szCs w:val="16"/>
                  <w:lang w:eastAsia="ko-KR"/>
                </w:rPr>
                <w:t>No</w:t>
              </w:r>
            </w:ins>
          </w:p>
        </w:tc>
        <w:tc>
          <w:tcPr>
            <w:tcW w:w="1315" w:type="dxa"/>
            <w:shd w:val="clear" w:color="auto" w:fill="FFC000"/>
          </w:tcPr>
          <w:p w:rsidR="005E49AA" w:rsidRPr="005E49AA" w:rsidRDefault="005E49AA" w:rsidP="005E49AA">
            <w:pPr>
              <w:pStyle w:val="TAL"/>
              <w:rPr>
                <w:ins w:id="7825" w:author="Suhwan Lim" w:date="2020-03-06T18:41:00Z"/>
                <w:sz w:val="16"/>
                <w:szCs w:val="16"/>
              </w:rPr>
            </w:pPr>
            <w:ins w:id="7826" w:author="Suhwan Lim" w:date="2020-03-06T18:43:00Z">
              <w:r>
                <w:rPr>
                  <w:rFonts w:eastAsiaTheme="minorEastAsia" w:hint="eastAsia"/>
                  <w:sz w:val="16"/>
                  <w:szCs w:val="16"/>
                  <w:lang w:eastAsia="ko-KR"/>
                </w:rPr>
                <w:t>Not</w:t>
              </w:r>
            </w:ins>
            <w:ins w:id="7827" w:author="Suhwan Lim" w:date="2020-03-06T18:44:00Z">
              <w:r w:rsidR="00FA29F7">
                <w:rPr>
                  <w:rFonts w:eastAsiaTheme="minorEastAsia"/>
                  <w:sz w:val="16"/>
                  <w:szCs w:val="16"/>
                  <w:lang w:eastAsia="ko-KR"/>
                </w:rPr>
                <w:t xml:space="preserve"> </w:t>
              </w:r>
            </w:ins>
            <w:ins w:id="7828" w:author="Suhwan Lim" w:date="2020-03-06T18:43:00Z">
              <w:r>
                <w:rPr>
                  <w:rFonts w:eastAsiaTheme="minorEastAsia" w:hint="eastAsia"/>
                  <w:sz w:val="16"/>
                  <w:szCs w:val="16"/>
                  <w:lang w:eastAsia="ko-KR"/>
                </w:rPr>
                <w:t>start</w:t>
              </w:r>
            </w:ins>
          </w:p>
        </w:tc>
      </w:tr>
      <w:tr w:rsidR="005E49AA" w:rsidRPr="005E49AA" w:rsidTr="00FA29F7">
        <w:trPr>
          <w:cantSplit/>
          <w:trHeight w:val="95"/>
          <w:ins w:id="7829" w:author="Suhwan Lim" w:date="2020-03-06T18:41:00Z"/>
        </w:trPr>
        <w:tc>
          <w:tcPr>
            <w:tcW w:w="3084" w:type="dxa"/>
            <w:shd w:val="clear" w:color="auto" w:fill="FFC000"/>
          </w:tcPr>
          <w:p w:rsidR="005E49AA" w:rsidRPr="005E49AA" w:rsidRDefault="005E49AA" w:rsidP="005E49AA">
            <w:pPr>
              <w:pStyle w:val="TAL"/>
              <w:rPr>
                <w:ins w:id="7830" w:author="Suhwan Lim" w:date="2020-03-06T18:41:00Z"/>
                <w:rFonts w:eastAsia="Times New Roman" w:cs="Arial"/>
                <w:sz w:val="16"/>
                <w:szCs w:val="18"/>
              </w:rPr>
            </w:pPr>
            <w:ins w:id="7831" w:author="Suhwan Lim" w:date="2020-03-06T18:42:00Z">
              <w:r w:rsidRPr="005E49AA">
                <w:rPr>
                  <w:rFonts w:eastAsia="Times New Roman" w:cs="Arial"/>
                  <w:sz w:val="16"/>
                  <w:szCs w:val="18"/>
                </w:rPr>
                <w:t>DC_13A-66A_n5A-n48A</w:t>
              </w:r>
              <w:r>
                <w:rPr>
                  <w:rFonts w:eastAsia="Times New Roman" w:cs="Arial"/>
                  <w:sz w:val="16"/>
                  <w:szCs w:val="18"/>
                </w:rPr>
                <w:t>_UL_66A_n48A</w:t>
              </w:r>
            </w:ins>
          </w:p>
        </w:tc>
        <w:tc>
          <w:tcPr>
            <w:tcW w:w="1257" w:type="dxa"/>
            <w:shd w:val="clear" w:color="auto" w:fill="FFC000"/>
          </w:tcPr>
          <w:p w:rsidR="005E49AA" w:rsidRPr="005E49AA" w:rsidRDefault="005E49AA" w:rsidP="005E49AA">
            <w:pPr>
              <w:pStyle w:val="TAL"/>
              <w:rPr>
                <w:ins w:id="7832" w:author="Suhwan Lim" w:date="2020-03-06T18:41:00Z"/>
                <w:rFonts w:cs="Arial"/>
                <w:sz w:val="16"/>
                <w:szCs w:val="16"/>
              </w:rPr>
            </w:pPr>
            <w:ins w:id="7833" w:author="Suhwan Lim" w:date="2020-03-06T18:42:00Z">
              <w:r w:rsidRPr="003C625A">
                <w:rPr>
                  <w:rFonts w:cs="Arial"/>
                  <w:sz w:val="16"/>
                  <w:szCs w:val="16"/>
                </w:rPr>
                <w:t>Rel-15</w:t>
              </w:r>
            </w:ins>
          </w:p>
        </w:tc>
        <w:tc>
          <w:tcPr>
            <w:tcW w:w="1596" w:type="dxa"/>
            <w:shd w:val="clear" w:color="auto" w:fill="FFC000"/>
          </w:tcPr>
          <w:p w:rsidR="005E49AA" w:rsidRPr="005E49AA" w:rsidRDefault="005E49AA" w:rsidP="005E49AA">
            <w:pPr>
              <w:pStyle w:val="TAL"/>
              <w:rPr>
                <w:ins w:id="7834" w:author="Suhwan Lim" w:date="2020-03-06T18:43:00Z"/>
                <w:rFonts w:cs="Arial"/>
                <w:sz w:val="16"/>
                <w:szCs w:val="18"/>
              </w:rPr>
            </w:pPr>
            <w:ins w:id="7835" w:author="Suhwan Lim" w:date="2020-03-06T18:43:00Z">
              <w:r w:rsidRPr="005E49AA">
                <w:rPr>
                  <w:rFonts w:cs="Arial"/>
                  <w:sz w:val="16"/>
                  <w:szCs w:val="18"/>
                </w:rPr>
                <w:t>Zheng Zhao</w:t>
              </w:r>
            </w:ins>
          </w:p>
          <w:p w:rsidR="005E49AA" w:rsidRPr="005E49AA" w:rsidRDefault="005E49AA" w:rsidP="005E49AA">
            <w:pPr>
              <w:pStyle w:val="TAL"/>
              <w:rPr>
                <w:ins w:id="7836" w:author="Suhwan Lim" w:date="2020-03-06T18:41:00Z"/>
                <w:rFonts w:cs="Arial"/>
                <w:sz w:val="16"/>
                <w:szCs w:val="18"/>
              </w:rPr>
            </w:pPr>
            <w:ins w:id="7837" w:author="Suhwan Lim" w:date="2020-03-06T18:43:00Z">
              <w:r w:rsidRPr="005E49AA">
                <w:rPr>
                  <w:rFonts w:cs="Arial"/>
                  <w:sz w:val="16"/>
                  <w:szCs w:val="18"/>
                </w:rPr>
                <w:t>Verizon</w:t>
              </w:r>
            </w:ins>
          </w:p>
        </w:tc>
        <w:tc>
          <w:tcPr>
            <w:tcW w:w="1576" w:type="dxa"/>
            <w:shd w:val="clear" w:color="auto" w:fill="FFC000"/>
          </w:tcPr>
          <w:p w:rsidR="005E49AA" w:rsidRPr="005E49AA" w:rsidRDefault="005E49AA" w:rsidP="005E49AA">
            <w:pPr>
              <w:pStyle w:val="FP"/>
              <w:rPr>
                <w:ins w:id="7838" w:author="Suhwan Lim" w:date="2020-03-06T18:41:00Z"/>
                <w:rFonts w:eastAsia="맑은 고딕" w:cs="Arial"/>
                <w:sz w:val="16"/>
                <w:szCs w:val="16"/>
                <w:lang w:eastAsia="ko-KR"/>
              </w:rPr>
            </w:pPr>
          </w:p>
        </w:tc>
        <w:tc>
          <w:tcPr>
            <w:tcW w:w="682" w:type="dxa"/>
            <w:shd w:val="clear" w:color="auto" w:fill="FFC000"/>
          </w:tcPr>
          <w:p w:rsidR="005E49AA" w:rsidRPr="005E49AA" w:rsidRDefault="005E49AA" w:rsidP="005E49AA">
            <w:pPr>
              <w:pStyle w:val="TAL"/>
              <w:rPr>
                <w:ins w:id="7839" w:author="Suhwan Lim" w:date="2020-03-06T18:41:00Z"/>
                <w:sz w:val="16"/>
                <w:szCs w:val="16"/>
              </w:rPr>
            </w:pPr>
            <w:ins w:id="7840" w:author="Suhwan Lim" w:date="2020-03-06T18:43:00Z">
              <w:r>
                <w:rPr>
                  <w:rFonts w:eastAsiaTheme="minorEastAsia" w:hint="eastAsia"/>
                  <w:sz w:val="16"/>
                  <w:szCs w:val="16"/>
                  <w:lang w:eastAsia="ko-KR"/>
                </w:rPr>
                <w:t>No</w:t>
              </w:r>
            </w:ins>
          </w:p>
        </w:tc>
        <w:tc>
          <w:tcPr>
            <w:tcW w:w="684" w:type="dxa"/>
            <w:shd w:val="clear" w:color="auto" w:fill="FFC000"/>
          </w:tcPr>
          <w:p w:rsidR="005E49AA" w:rsidRPr="005E49AA" w:rsidRDefault="005E49AA" w:rsidP="005E49AA">
            <w:pPr>
              <w:pStyle w:val="TAL"/>
              <w:rPr>
                <w:ins w:id="7841" w:author="Suhwan Lim" w:date="2020-03-06T18:41:00Z"/>
                <w:sz w:val="16"/>
                <w:szCs w:val="16"/>
              </w:rPr>
            </w:pPr>
            <w:ins w:id="7842" w:author="Suhwan Lim" w:date="2020-03-06T18:43:00Z">
              <w:r>
                <w:rPr>
                  <w:rFonts w:eastAsiaTheme="minorEastAsia" w:hint="eastAsia"/>
                  <w:sz w:val="16"/>
                  <w:szCs w:val="16"/>
                  <w:lang w:eastAsia="ko-KR"/>
                </w:rPr>
                <w:t>No</w:t>
              </w:r>
            </w:ins>
          </w:p>
        </w:tc>
        <w:tc>
          <w:tcPr>
            <w:tcW w:w="1315" w:type="dxa"/>
            <w:shd w:val="clear" w:color="auto" w:fill="FFC000"/>
          </w:tcPr>
          <w:p w:rsidR="005E49AA" w:rsidRPr="005E49AA" w:rsidRDefault="005E49AA" w:rsidP="005E49AA">
            <w:pPr>
              <w:pStyle w:val="TAL"/>
              <w:rPr>
                <w:ins w:id="7843" w:author="Suhwan Lim" w:date="2020-03-06T18:41:00Z"/>
                <w:sz w:val="16"/>
                <w:szCs w:val="16"/>
              </w:rPr>
            </w:pPr>
            <w:ins w:id="7844" w:author="Suhwan Lim" w:date="2020-03-06T18:43:00Z">
              <w:r>
                <w:rPr>
                  <w:rFonts w:eastAsiaTheme="minorEastAsia" w:hint="eastAsia"/>
                  <w:sz w:val="16"/>
                  <w:szCs w:val="16"/>
                  <w:lang w:eastAsia="ko-KR"/>
                </w:rPr>
                <w:t>Not</w:t>
              </w:r>
            </w:ins>
            <w:ins w:id="7845" w:author="Suhwan Lim" w:date="2020-03-06T18:44:00Z">
              <w:r w:rsidR="00FA29F7">
                <w:rPr>
                  <w:rFonts w:eastAsiaTheme="minorEastAsia"/>
                  <w:sz w:val="16"/>
                  <w:szCs w:val="16"/>
                  <w:lang w:eastAsia="ko-KR"/>
                </w:rPr>
                <w:t xml:space="preserve"> </w:t>
              </w:r>
            </w:ins>
            <w:ins w:id="7846" w:author="Suhwan Lim" w:date="2020-03-06T18:43:00Z">
              <w:r>
                <w:rPr>
                  <w:rFonts w:eastAsiaTheme="minorEastAsia" w:hint="eastAsia"/>
                  <w:sz w:val="16"/>
                  <w:szCs w:val="16"/>
                  <w:lang w:eastAsia="ko-KR"/>
                </w:rPr>
                <w:t>start</w:t>
              </w:r>
            </w:ins>
          </w:p>
        </w:tc>
      </w:tr>
      <w:tr w:rsidR="00FA29F7" w:rsidRPr="00FA29F7" w:rsidTr="00FA29F7">
        <w:trPr>
          <w:cantSplit/>
          <w:trHeight w:val="261"/>
          <w:ins w:id="7847" w:author="Suhwan Lim" w:date="2020-03-06T18:44:00Z"/>
        </w:trPr>
        <w:tc>
          <w:tcPr>
            <w:tcW w:w="3084" w:type="dxa"/>
            <w:shd w:val="clear" w:color="auto" w:fill="auto"/>
          </w:tcPr>
          <w:p w:rsidR="00FA29F7" w:rsidRPr="00FA29F7" w:rsidRDefault="00FA29F7" w:rsidP="00FA29F7">
            <w:pPr>
              <w:pStyle w:val="TAL"/>
              <w:rPr>
                <w:ins w:id="7848" w:author="Suhwan Lim" w:date="2020-03-06T18:44:00Z"/>
                <w:rFonts w:eastAsia="Times New Roman" w:cs="Arial"/>
                <w:sz w:val="16"/>
                <w:szCs w:val="18"/>
              </w:rPr>
            </w:pPr>
            <w:ins w:id="7849" w:author="Suhwan Lim" w:date="2020-03-06T18:44:00Z">
              <w:r w:rsidRPr="00FA29F7">
                <w:rPr>
                  <w:sz w:val="16"/>
                  <w:szCs w:val="18"/>
                </w:rPr>
                <w:t>DC_7A-28A_n3A-n78A</w:t>
              </w:r>
            </w:ins>
            <w:ins w:id="7850" w:author="Suhwan Lim" w:date="2020-03-06T18:45:00Z">
              <w:r>
                <w:rPr>
                  <w:sz w:val="16"/>
                  <w:szCs w:val="18"/>
                </w:rPr>
                <w:t>_UL_7A_n3A</w:t>
              </w:r>
            </w:ins>
          </w:p>
        </w:tc>
        <w:tc>
          <w:tcPr>
            <w:tcW w:w="1257" w:type="dxa"/>
            <w:shd w:val="clear" w:color="auto" w:fill="auto"/>
          </w:tcPr>
          <w:p w:rsidR="00FA29F7" w:rsidRPr="00FA29F7" w:rsidRDefault="00FA29F7" w:rsidP="00FA29F7">
            <w:pPr>
              <w:pStyle w:val="TAL"/>
              <w:rPr>
                <w:ins w:id="7851" w:author="Suhwan Lim" w:date="2020-03-06T18:44:00Z"/>
                <w:rFonts w:eastAsiaTheme="minorEastAsia" w:cs="Arial"/>
                <w:sz w:val="16"/>
                <w:szCs w:val="16"/>
                <w:lang w:eastAsia="ko-KR"/>
              </w:rPr>
            </w:pPr>
            <w:ins w:id="7852" w:author="Suhwan Lim" w:date="2020-03-06T18:44: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auto"/>
          </w:tcPr>
          <w:p w:rsidR="00FA29F7" w:rsidRPr="00FA29F7" w:rsidRDefault="00FA29F7" w:rsidP="00FA29F7">
            <w:pPr>
              <w:pStyle w:val="TAL"/>
              <w:rPr>
                <w:ins w:id="7853" w:author="Suhwan Lim" w:date="2020-03-06T18:44:00Z"/>
                <w:rFonts w:cs="Arial"/>
                <w:sz w:val="16"/>
                <w:szCs w:val="18"/>
              </w:rPr>
            </w:pPr>
            <w:ins w:id="7854" w:author="Suhwan Lim" w:date="2020-03-06T18:44:00Z">
              <w:r w:rsidRPr="00FA29F7">
                <w:rPr>
                  <w:sz w:val="16"/>
                  <w:szCs w:val="18"/>
                </w:rPr>
                <w:t>Jeremy Chu, Telstra</w:t>
              </w:r>
            </w:ins>
          </w:p>
        </w:tc>
        <w:tc>
          <w:tcPr>
            <w:tcW w:w="1576" w:type="dxa"/>
            <w:shd w:val="clear" w:color="auto" w:fill="auto"/>
          </w:tcPr>
          <w:p w:rsidR="00FA29F7" w:rsidRPr="00FA29F7" w:rsidRDefault="00FA29F7" w:rsidP="00FA29F7">
            <w:pPr>
              <w:pStyle w:val="FP"/>
              <w:rPr>
                <w:ins w:id="7855" w:author="Suhwan Lim" w:date="2020-03-06T18:48:00Z"/>
                <w:rFonts w:ascii="Arial" w:eastAsia="맑은 고딕" w:hAnsi="Arial" w:cs="Arial"/>
                <w:sz w:val="16"/>
                <w:szCs w:val="16"/>
                <w:lang w:eastAsia="ko-KR"/>
              </w:rPr>
            </w:pPr>
            <w:ins w:id="7856" w:author="Suhwan Lim" w:date="2020-03-06T18:48:00Z">
              <w:r w:rsidRPr="00FA29F7">
                <w:rPr>
                  <w:rFonts w:ascii="Arial" w:eastAsia="맑은 고딕" w:hAnsi="Arial" w:cs="Arial"/>
                  <w:sz w:val="16"/>
                  <w:szCs w:val="16"/>
                  <w:lang w:eastAsia="ko-KR"/>
                </w:rPr>
                <w:t>TR37.716-21-21: R4-2002008</w:t>
              </w:r>
            </w:ins>
          </w:p>
          <w:p w:rsidR="00FA29F7" w:rsidRPr="00FA29F7" w:rsidRDefault="00FA29F7" w:rsidP="00FA29F7">
            <w:pPr>
              <w:pStyle w:val="FP"/>
              <w:rPr>
                <w:ins w:id="7857" w:author="Suhwan Lim" w:date="2020-03-06T18:44:00Z"/>
                <w:rFonts w:eastAsia="맑은 고딕" w:cs="Arial"/>
                <w:sz w:val="16"/>
                <w:szCs w:val="16"/>
                <w:lang w:eastAsia="ko-KR"/>
              </w:rPr>
            </w:pPr>
            <w:ins w:id="7858" w:author="Suhwan Lim" w:date="2020-03-06T18:48:00Z">
              <w:r w:rsidRPr="00FA29F7">
                <w:rPr>
                  <w:rFonts w:ascii="Arial" w:eastAsia="맑은 고딕" w:hAnsi="Arial" w:cs="Arial"/>
                  <w:sz w:val="16"/>
                  <w:szCs w:val="16"/>
                  <w:lang w:eastAsia="ko-KR"/>
                </w:rPr>
                <w:t>TS38.101-3: R4-2001066</w:t>
              </w:r>
            </w:ins>
          </w:p>
        </w:tc>
        <w:tc>
          <w:tcPr>
            <w:tcW w:w="682" w:type="dxa"/>
            <w:shd w:val="clear" w:color="auto" w:fill="auto"/>
          </w:tcPr>
          <w:p w:rsidR="00FA29F7" w:rsidRPr="00FA29F7" w:rsidRDefault="00FA29F7" w:rsidP="00FA29F7">
            <w:pPr>
              <w:pStyle w:val="TAL"/>
              <w:rPr>
                <w:ins w:id="7859" w:author="Suhwan Lim" w:date="2020-03-06T18:44:00Z"/>
                <w:rFonts w:eastAsiaTheme="minorEastAsia"/>
                <w:sz w:val="16"/>
                <w:szCs w:val="16"/>
                <w:lang w:eastAsia="ko-KR"/>
              </w:rPr>
            </w:pPr>
            <w:ins w:id="7860" w:author="Suhwan Lim" w:date="2020-03-06T18:48:00Z">
              <w:r w:rsidRPr="003C625A">
                <w:rPr>
                  <w:sz w:val="16"/>
                  <w:szCs w:val="16"/>
                </w:rPr>
                <w:t>yes</w:t>
              </w:r>
            </w:ins>
          </w:p>
        </w:tc>
        <w:tc>
          <w:tcPr>
            <w:tcW w:w="684" w:type="dxa"/>
            <w:shd w:val="clear" w:color="auto" w:fill="auto"/>
          </w:tcPr>
          <w:p w:rsidR="00FA29F7" w:rsidRPr="00FA29F7" w:rsidRDefault="00FA29F7" w:rsidP="00FA29F7">
            <w:pPr>
              <w:pStyle w:val="TAL"/>
              <w:rPr>
                <w:ins w:id="7861" w:author="Suhwan Lim" w:date="2020-03-06T18:44:00Z"/>
                <w:rFonts w:eastAsiaTheme="minorEastAsia"/>
                <w:sz w:val="16"/>
                <w:szCs w:val="16"/>
                <w:lang w:eastAsia="ko-KR"/>
              </w:rPr>
            </w:pPr>
            <w:ins w:id="7862" w:author="Suhwan Lim" w:date="2020-03-06T18:48:00Z">
              <w:r w:rsidRPr="003C625A">
                <w:rPr>
                  <w:sz w:val="16"/>
                  <w:szCs w:val="16"/>
                </w:rPr>
                <w:t>yes</w:t>
              </w:r>
            </w:ins>
          </w:p>
        </w:tc>
        <w:tc>
          <w:tcPr>
            <w:tcW w:w="1315" w:type="dxa"/>
            <w:shd w:val="clear" w:color="auto" w:fill="auto"/>
          </w:tcPr>
          <w:p w:rsidR="00FA29F7" w:rsidRPr="00FA29F7" w:rsidRDefault="00FA29F7" w:rsidP="00FA29F7">
            <w:pPr>
              <w:pStyle w:val="TAL"/>
              <w:rPr>
                <w:ins w:id="7863" w:author="Suhwan Lim" w:date="2020-03-06T18:44:00Z"/>
                <w:rFonts w:eastAsiaTheme="minorEastAsia"/>
                <w:sz w:val="16"/>
                <w:szCs w:val="16"/>
                <w:lang w:eastAsia="ko-KR"/>
              </w:rPr>
            </w:pPr>
            <w:ins w:id="7864" w:author="Suhwan Lim" w:date="2020-03-06T18:48:00Z">
              <w:r w:rsidRPr="003C625A">
                <w:rPr>
                  <w:sz w:val="16"/>
                  <w:szCs w:val="16"/>
                </w:rPr>
                <w:t>none</w:t>
              </w:r>
            </w:ins>
          </w:p>
        </w:tc>
      </w:tr>
      <w:tr w:rsidR="00FA29F7" w:rsidRPr="00FA29F7" w:rsidTr="00FA29F7">
        <w:trPr>
          <w:cantSplit/>
          <w:trHeight w:val="261"/>
          <w:ins w:id="7865" w:author="Suhwan Lim" w:date="2020-03-06T18:45:00Z"/>
        </w:trPr>
        <w:tc>
          <w:tcPr>
            <w:tcW w:w="3084" w:type="dxa"/>
            <w:shd w:val="clear" w:color="auto" w:fill="auto"/>
          </w:tcPr>
          <w:p w:rsidR="00FA29F7" w:rsidRPr="00FA29F7" w:rsidRDefault="00FA29F7" w:rsidP="00FA29F7">
            <w:pPr>
              <w:pStyle w:val="TAL"/>
              <w:rPr>
                <w:ins w:id="7866" w:author="Suhwan Lim" w:date="2020-03-06T18:45:00Z"/>
                <w:rFonts w:eastAsia="Times New Roman" w:cs="Arial"/>
                <w:sz w:val="16"/>
                <w:szCs w:val="18"/>
              </w:rPr>
            </w:pPr>
            <w:ins w:id="7867" w:author="Suhwan Lim" w:date="2020-03-06T18:45:00Z">
              <w:r w:rsidRPr="00FA29F7">
                <w:rPr>
                  <w:sz w:val="16"/>
                  <w:szCs w:val="18"/>
                </w:rPr>
                <w:t>DC_7A-28A_n3A-n78A</w:t>
              </w:r>
              <w:r>
                <w:rPr>
                  <w:sz w:val="16"/>
                  <w:szCs w:val="18"/>
                </w:rPr>
                <w:t>_UL_7A_n78A</w:t>
              </w:r>
            </w:ins>
          </w:p>
        </w:tc>
        <w:tc>
          <w:tcPr>
            <w:tcW w:w="1257" w:type="dxa"/>
            <w:shd w:val="clear" w:color="auto" w:fill="auto"/>
          </w:tcPr>
          <w:p w:rsidR="00FA29F7" w:rsidRPr="00FA29F7" w:rsidRDefault="00FA29F7" w:rsidP="00FA29F7">
            <w:pPr>
              <w:pStyle w:val="TAL"/>
              <w:rPr>
                <w:ins w:id="7868" w:author="Suhwan Lim" w:date="2020-03-06T18:45:00Z"/>
                <w:rFonts w:eastAsiaTheme="minorEastAsia" w:cs="Arial"/>
                <w:sz w:val="16"/>
                <w:szCs w:val="16"/>
                <w:lang w:eastAsia="ko-KR"/>
              </w:rPr>
            </w:pPr>
            <w:ins w:id="7869" w:author="Suhwan Lim" w:date="2020-03-06T18:45: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auto"/>
          </w:tcPr>
          <w:p w:rsidR="00FA29F7" w:rsidRPr="00FA29F7" w:rsidRDefault="00FA29F7" w:rsidP="00FA29F7">
            <w:pPr>
              <w:pStyle w:val="TAL"/>
              <w:rPr>
                <w:ins w:id="7870" w:author="Suhwan Lim" w:date="2020-03-06T18:45:00Z"/>
                <w:rFonts w:cs="Arial"/>
                <w:sz w:val="16"/>
                <w:szCs w:val="18"/>
              </w:rPr>
            </w:pPr>
            <w:ins w:id="7871" w:author="Suhwan Lim" w:date="2020-03-06T18:45:00Z">
              <w:r w:rsidRPr="00FA29F7">
                <w:rPr>
                  <w:sz w:val="16"/>
                  <w:szCs w:val="18"/>
                </w:rPr>
                <w:t>Jeremy Chu, Telstra</w:t>
              </w:r>
            </w:ins>
          </w:p>
        </w:tc>
        <w:tc>
          <w:tcPr>
            <w:tcW w:w="1576" w:type="dxa"/>
            <w:shd w:val="clear" w:color="auto" w:fill="auto"/>
          </w:tcPr>
          <w:p w:rsidR="00FA29F7" w:rsidRPr="00FA29F7" w:rsidRDefault="00FA29F7" w:rsidP="00FA29F7">
            <w:pPr>
              <w:pStyle w:val="FP"/>
              <w:rPr>
                <w:ins w:id="7872" w:author="Suhwan Lim" w:date="2020-03-06T18:49:00Z"/>
                <w:rFonts w:ascii="Arial" w:eastAsia="맑은 고딕" w:hAnsi="Arial" w:cs="Arial"/>
                <w:sz w:val="16"/>
                <w:szCs w:val="16"/>
                <w:lang w:eastAsia="ko-KR"/>
              </w:rPr>
            </w:pPr>
            <w:ins w:id="7873" w:author="Suhwan Lim" w:date="2020-03-06T18:49:00Z">
              <w:r w:rsidRPr="00FA29F7">
                <w:rPr>
                  <w:rFonts w:ascii="Arial" w:eastAsia="맑은 고딕" w:hAnsi="Arial" w:cs="Arial"/>
                  <w:sz w:val="16"/>
                  <w:szCs w:val="16"/>
                  <w:lang w:eastAsia="ko-KR"/>
                </w:rPr>
                <w:t>TR37.716-21-21: R4-2002008</w:t>
              </w:r>
            </w:ins>
          </w:p>
          <w:p w:rsidR="00FA29F7" w:rsidRPr="00FA29F7" w:rsidRDefault="00FA29F7" w:rsidP="00FA29F7">
            <w:pPr>
              <w:pStyle w:val="FP"/>
              <w:rPr>
                <w:ins w:id="7874" w:author="Suhwan Lim" w:date="2020-03-06T18:45:00Z"/>
                <w:rFonts w:eastAsia="맑은 고딕" w:cs="Arial"/>
                <w:sz w:val="16"/>
                <w:szCs w:val="16"/>
                <w:lang w:eastAsia="ko-KR"/>
              </w:rPr>
            </w:pPr>
            <w:ins w:id="7875" w:author="Suhwan Lim" w:date="2020-03-06T18:49:00Z">
              <w:r w:rsidRPr="00FA29F7">
                <w:rPr>
                  <w:rFonts w:ascii="Arial" w:eastAsia="맑은 고딕" w:hAnsi="Arial" w:cs="Arial"/>
                  <w:sz w:val="16"/>
                  <w:szCs w:val="16"/>
                  <w:lang w:eastAsia="ko-KR"/>
                </w:rPr>
                <w:t>TS38.101-3: R4-2001066</w:t>
              </w:r>
            </w:ins>
          </w:p>
        </w:tc>
        <w:tc>
          <w:tcPr>
            <w:tcW w:w="682" w:type="dxa"/>
            <w:shd w:val="clear" w:color="auto" w:fill="auto"/>
          </w:tcPr>
          <w:p w:rsidR="00FA29F7" w:rsidRPr="00FA29F7" w:rsidRDefault="00FA29F7" w:rsidP="00FA29F7">
            <w:pPr>
              <w:pStyle w:val="TAL"/>
              <w:rPr>
                <w:ins w:id="7876" w:author="Suhwan Lim" w:date="2020-03-06T18:45:00Z"/>
                <w:rFonts w:eastAsiaTheme="minorEastAsia"/>
                <w:sz w:val="16"/>
                <w:szCs w:val="16"/>
                <w:lang w:eastAsia="ko-KR"/>
              </w:rPr>
            </w:pPr>
            <w:ins w:id="7877" w:author="Suhwan Lim" w:date="2020-03-06T18:49:00Z">
              <w:r w:rsidRPr="003C625A">
                <w:rPr>
                  <w:sz w:val="16"/>
                  <w:szCs w:val="16"/>
                </w:rPr>
                <w:t>yes</w:t>
              </w:r>
            </w:ins>
          </w:p>
        </w:tc>
        <w:tc>
          <w:tcPr>
            <w:tcW w:w="684" w:type="dxa"/>
            <w:shd w:val="clear" w:color="auto" w:fill="auto"/>
          </w:tcPr>
          <w:p w:rsidR="00FA29F7" w:rsidRPr="00FA29F7" w:rsidRDefault="00FA29F7" w:rsidP="00FA29F7">
            <w:pPr>
              <w:pStyle w:val="TAL"/>
              <w:rPr>
                <w:ins w:id="7878" w:author="Suhwan Lim" w:date="2020-03-06T18:45:00Z"/>
                <w:rFonts w:eastAsiaTheme="minorEastAsia"/>
                <w:sz w:val="16"/>
                <w:szCs w:val="16"/>
                <w:lang w:eastAsia="ko-KR"/>
              </w:rPr>
            </w:pPr>
            <w:ins w:id="7879" w:author="Suhwan Lim" w:date="2020-03-06T18:49:00Z">
              <w:r w:rsidRPr="003C625A">
                <w:rPr>
                  <w:sz w:val="16"/>
                  <w:szCs w:val="16"/>
                </w:rPr>
                <w:t>yes</w:t>
              </w:r>
            </w:ins>
          </w:p>
        </w:tc>
        <w:tc>
          <w:tcPr>
            <w:tcW w:w="1315" w:type="dxa"/>
            <w:shd w:val="clear" w:color="auto" w:fill="auto"/>
          </w:tcPr>
          <w:p w:rsidR="00FA29F7" w:rsidRPr="00FA29F7" w:rsidRDefault="00FA29F7" w:rsidP="00FA29F7">
            <w:pPr>
              <w:pStyle w:val="TAL"/>
              <w:rPr>
                <w:ins w:id="7880" w:author="Suhwan Lim" w:date="2020-03-06T18:45:00Z"/>
                <w:rFonts w:eastAsiaTheme="minorEastAsia"/>
                <w:sz w:val="16"/>
                <w:szCs w:val="16"/>
                <w:lang w:eastAsia="ko-KR"/>
              </w:rPr>
            </w:pPr>
            <w:ins w:id="7881" w:author="Suhwan Lim" w:date="2020-03-06T18:49:00Z">
              <w:r w:rsidRPr="003C625A">
                <w:rPr>
                  <w:sz w:val="16"/>
                  <w:szCs w:val="16"/>
                </w:rPr>
                <w:t>none</w:t>
              </w:r>
            </w:ins>
          </w:p>
        </w:tc>
      </w:tr>
      <w:tr w:rsidR="00FA29F7" w:rsidRPr="00FA29F7" w:rsidTr="00FA29F7">
        <w:trPr>
          <w:cantSplit/>
          <w:trHeight w:val="261"/>
          <w:ins w:id="7882" w:author="Suhwan Lim" w:date="2020-03-06T18:45:00Z"/>
        </w:trPr>
        <w:tc>
          <w:tcPr>
            <w:tcW w:w="3084" w:type="dxa"/>
            <w:shd w:val="clear" w:color="auto" w:fill="auto"/>
          </w:tcPr>
          <w:p w:rsidR="00FA29F7" w:rsidRPr="00FA29F7" w:rsidRDefault="00FA29F7" w:rsidP="00FA29F7">
            <w:pPr>
              <w:pStyle w:val="TAL"/>
              <w:rPr>
                <w:ins w:id="7883" w:author="Suhwan Lim" w:date="2020-03-06T18:45:00Z"/>
                <w:sz w:val="16"/>
                <w:szCs w:val="18"/>
              </w:rPr>
            </w:pPr>
            <w:ins w:id="7884" w:author="Suhwan Lim" w:date="2020-03-06T18:46:00Z">
              <w:r w:rsidRPr="00FA29F7">
                <w:rPr>
                  <w:sz w:val="16"/>
                  <w:szCs w:val="18"/>
                </w:rPr>
                <w:lastRenderedPageBreak/>
                <w:t>DC_7A-28A_n3A-n78A</w:t>
              </w:r>
              <w:r>
                <w:rPr>
                  <w:sz w:val="16"/>
                  <w:szCs w:val="18"/>
                </w:rPr>
                <w:t>_UL_28A_n3A</w:t>
              </w:r>
            </w:ins>
          </w:p>
        </w:tc>
        <w:tc>
          <w:tcPr>
            <w:tcW w:w="1257" w:type="dxa"/>
            <w:shd w:val="clear" w:color="auto" w:fill="auto"/>
          </w:tcPr>
          <w:p w:rsidR="00FA29F7" w:rsidRDefault="00FA29F7" w:rsidP="00FA29F7">
            <w:pPr>
              <w:pStyle w:val="TAL"/>
              <w:rPr>
                <w:ins w:id="7885" w:author="Suhwan Lim" w:date="2020-03-06T18:45:00Z"/>
                <w:rFonts w:eastAsiaTheme="minorEastAsia" w:cs="Arial"/>
                <w:sz w:val="16"/>
                <w:szCs w:val="16"/>
                <w:lang w:eastAsia="ko-KR"/>
              </w:rPr>
            </w:pPr>
            <w:ins w:id="7886" w:author="Suhwan Lim" w:date="2020-03-06T18:46: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auto"/>
          </w:tcPr>
          <w:p w:rsidR="00FA29F7" w:rsidRPr="00FA29F7" w:rsidRDefault="00FA29F7" w:rsidP="00FA29F7">
            <w:pPr>
              <w:pStyle w:val="TAL"/>
              <w:rPr>
                <w:ins w:id="7887" w:author="Suhwan Lim" w:date="2020-03-06T18:45:00Z"/>
                <w:sz w:val="16"/>
                <w:szCs w:val="18"/>
              </w:rPr>
            </w:pPr>
            <w:ins w:id="7888" w:author="Suhwan Lim" w:date="2020-03-06T18:46:00Z">
              <w:r w:rsidRPr="00FA29F7">
                <w:rPr>
                  <w:sz w:val="16"/>
                  <w:szCs w:val="18"/>
                </w:rPr>
                <w:t>Jeremy Chu, Telstra</w:t>
              </w:r>
            </w:ins>
          </w:p>
        </w:tc>
        <w:tc>
          <w:tcPr>
            <w:tcW w:w="1576" w:type="dxa"/>
            <w:shd w:val="clear" w:color="auto" w:fill="auto"/>
          </w:tcPr>
          <w:p w:rsidR="00FA29F7" w:rsidRPr="00FA29F7" w:rsidRDefault="00FA29F7" w:rsidP="00FA29F7">
            <w:pPr>
              <w:pStyle w:val="FP"/>
              <w:rPr>
                <w:ins w:id="7889" w:author="Suhwan Lim" w:date="2020-03-06T18:49:00Z"/>
                <w:rFonts w:ascii="Arial" w:eastAsia="맑은 고딕" w:hAnsi="Arial" w:cs="Arial"/>
                <w:sz w:val="16"/>
                <w:szCs w:val="16"/>
                <w:lang w:eastAsia="ko-KR"/>
              </w:rPr>
            </w:pPr>
            <w:ins w:id="7890" w:author="Suhwan Lim" w:date="2020-03-06T18:49:00Z">
              <w:r w:rsidRPr="00FA29F7">
                <w:rPr>
                  <w:rFonts w:ascii="Arial" w:eastAsia="맑은 고딕" w:hAnsi="Arial" w:cs="Arial"/>
                  <w:sz w:val="16"/>
                  <w:szCs w:val="16"/>
                  <w:lang w:eastAsia="ko-KR"/>
                </w:rPr>
                <w:t>TR37.716-21-21: R4-2002008</w:t>
              </w:r>
            </w:ins>
          </w:p>
          <w:p w:rsidR="00FA29F7" w:rsidRPr="00FA29F7" w:rsidRDefault="00FA29F7" w:rsidP="00FA29F7">
            <w:pPr>
              <w:pStyle w:val="FP"/>
              <w:rPr>
                <w:ins w:id="7891" w:author="Suhwan Lim" w:date="2020-03-06T18:45:00Z"/>
                <w:rFonts w:eastAsia="맑은 고딕" w:cs="Arial"/>
                <w:sz w:val="16"/>
                <w:szCs w:val="16"/>
                <w:lang w:eastAsia="ko-KR"/>
              </w:rPr>
            </w:pPr>
            <w:ins w:id="7892" w:author="Suhwan Lim" w:date="2020-03-06T18:49:00Z">
              <w:r w:rsidRPr="00FA29F7">
                <w:rPr>
                  <w:rFonts w:ascii="Arial" w:eastAsia="맑은 고딕" w:hAnsi="Arial" w:cs="Arial"/>
                  <w:sz w:val="16"/>
                  <w:szCs w:val="16"/>
                  <w:lang w:eastAsia="ko-KR"/>
                </w:rPr>
                <w:t>TS38.101-3: R4-2001066</w:t>
              </w:r>
            </w:ins>
          </w:p>
        </w:tc>
        <w:tc>
          <w:tcPr>
            <w:tcW w:w="682" w:type="dxa"/>
            <w:shd w:val="clear" w:color="auto" w:fill="auto"/>
          </w:tcPr>
          <w:p w:rsidR="00FA29F7" w:rsidRPr="00FA29F7" w:rsidRDefault="00FA29F7" w:rsidP="00FA29F7">
            <w:pPr>
              <w:pStyle w:val="TAL"/>
              <w:rPr>
                <w:ins w:id="7893" w:author="Suhwan Lim" w:date="2020-03-06T18:45:00Z"/>
                <w:rFonts w:eastAsiaTheme="minorEastAsia"/>
                <w:sz w:val="16"/>
                <w:szCs w:val="16"/>
                <w:lang w:eastAsia="ko-KR"/>
              </w:rPr>
            </w:pPr>
            <w:ins w:id="7894" w:author="Suhwan Lim" w:date="2020-03-06T18:49:00Z">
              <w:r w:rsidRPr="003C625A">
                <w:rPr>
                  <w:sz w:val="16"/>
                  <w:szCs w:val="16"/>
                </w:rPr>
                <w:t>yes</w:t>
              </w:r>
            </w:ins>
          </w:p>
        </w:tc>
        <w:tc>
          <w:tcPr>
            <w:tcW w:w="684" w:type="dxa"/>
            <w:shd w:val="clear" w:color="auto" w:fill="auto"/>
          </w:tcPr>
          <w:p w:rsidR="00FA29F7" w:rsidRPr="00FA29F7" w:rsidRDefault="00FA29F7" w:rsidP="00FA29F7">
            <w:pPr>
              <w:pStyle w:val="TAL"/>
              <w:rPr>
                <w:ins w:id="7895" w:author="Suhwan Lim" w:date="2020-03-06T18:45:00Z"/>
                <w:rFonts w:eastAsiaTheme="minorEastAsia"/>
                <w:sz w:val="16"/>
                <w:szCs w:val="16"/>
                <w:lang w:eastAsia="ko-KR"/>
              </w:rPr>
            </w:pPr>
            <w:ins w:id="7896" w:author="Suhwan Lim" w:date="2020-03-06T18:49:00Z">
              <w:r w:rsidRPr="003C625A">
                <w:rPr>
                  <w:sz w:val="16"/>
                  <w:szCs w:val="16"/>
                </w:rPr>
                <w:t>yes</w:t>
              </w:r>
            </w:ins>
          </w:p>
        </w:tc>
        <w:tc>
          <w:tcPr>
            <w:tcW w:w="1315" w:type="dxa"/>
            <w:shd w:val="clear" w:color="auto" w:fill="auto"/>
          </w:tcPr>
          <w:p w:rsidR="00FA29F7" w:rsidRPr="00FA29F7" w:rsidRDefault="00FA29F7" w:rsidP="00FA29F7">
            <w:pPr>
              <w:pStyle w:val="TAL"/>
              <w:rPr>
                <w:ins w:id="7897" w:author="Suhwan Lim" w:date="2020-03-06T18:45:00Z"/>
                <w:rFonts w:eastAsiaTheme="minorEastAsia"/>
                <w:sz w:val="16"/>
                <w:szCs w:val="16"/>
                <w:lang w:eastAsia="ko-KR"/>
              </w:rPr>
            </w:pPr>
            <w:ins w:id="7898" w:author="Suhwan Lim" w:date="2020-03-06T18:49:00Z">
              <w:r w:rsidRPr="003C625A">
                <w:rPr>
                  <w:sz w:val="16"/>
                  <w:szCs w:val="16"/>
                </w:rPr>
                <w:t>none</w:t>
              </w:r>
            </w:ins>
          </w:p>
        </w:tc>
      </w:tr>
      <w:tr w:rsidR="00FA29F7" w:rsidRPr="00FA29F7" w:rsidTr="00FA29F7">
        <w:trPr>
          <w:cantSplit/>
          <w:trHeight w:val="261"/>
          <w:ins w:id="7899" w:author="Suhwan Lim" w:date="2020-03-06T18:46:00Z"/>
        </w:trPr>
        <w:tc>
          <w:tcPr>
            <w:tcW w:w="3084" w:type="dxa"/>
            <w:shd w:val="clear" w:color="auto" w:fill="auto"/>
          </w:tcPr>
          <w:p w:rsidR="00FA29F7" w:rsidRPr="00FA29F7" w:rsidRDefault="00FA29F7" w:rsidP="00FA29F7">
            <w:pPr>
              <w:pStyle w:val="TAL"/>
              <w:rPr>
                <w:ins w:id="7900" w:author="Suhwan Lim" w:date="2020-03-06T18:46:00Z"/>
                <w:sz w:val="16"/>
                <w:szCs w:val="18"/>
              </w:rPr>
            </w:pPr>
            <w:ins w:id="7901" w:author="Suhwan Lim" w:date="2020-03-06T18:46:00Z">
              <w:r w:rsidRPr="00FA29F7">
                <w:rPr>
                  <w:sz w:val="16"/>
                  <w:szCs w:val="18"/>
                </w:rPr>
                <w:t>DC_7A-28A_n3A-n78A</w:t>
              </w:r>
              <w:r>
                <w:rPr>
                  <w:sz w:val="16"/>
                  <w:szCs w:val="18"/>
                </w:rPr>
                <w:t>_UL_28A_n78A</w:t>
              </w:r>
            </w:ins>
          </w:p>
        </w:tc>
        <w:tc>
          <w:tcPr>
            <w:tcW w:w="1257" w:type="dxa"/>
            <w:shd w:val="clear" w:color="auto" w:fill="auto"/>
          </w:tcPr>
          <w:p w:rsidR="00FA29F7" w:rsidRDefault="00FA29F7" w:rsidP="00FA29F7">
            <w:pPr>
              <w:pStyle w:val="TAL"/>
              <w:rPr>
                <w:ins w:id="7902" w:author="Suhwan Lim" w:date="2020-03-06T18:46:00Z"/>
                <w:rFonts w:eastAsiaTheme="minorEastAsia" w:cs="Arial"/>
                <w:sz w:val="16"/>
                <w:szCs w:val="16"/>
                <w:lang w:eastAsia="ko-KR"/>
              </w:rPr>
            </w:pPr>
            <w:ins w:id="7903" w:author="Suhwan Lim" w:date="2020-03-06T18:46: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auto"/>
          </w:tcPr>
          <w:p w:rsidR="00FA29F7" w:rsidRPr="00FA29F7" w:rsidRDefault="00FA29F7" w:rsidP="00FA29F7">
            <w:pPr>
              <w:pStyle w:val="TAL"/>
              <w:rPr>
                <w:ins w:id="7904" w:author="Suhwan Lim" w:date="2020-03-06T18:46:00Z"/>
                <w:sz w:val="16"/>
                <w:szCs w:val="18"/>
              </w:rPr>
            </w:pPr>
            <w:ins w:id="7905" w:author="Suhwan Lim" w:date="2020-03-06T18:46:00Z">
              <w:r w:rsidRPr="00FA29F7">
                <w:rPr>
                  <w:sz w:val="16"/>
                  <w:szCs w:val="18"/>
                </w:rPr>
                <w:t>Jeremy Chu, Telstra</w:t>
              </w:r>
            </w:ins>
          </w:p>
        </w:tc>
        <w:tc>
          <w:tcPr>
            <w:tcW w:w="1576" w:type="dxa"/>
            <w:shd w:val="clear" w:color="auto" w:fill="auto"/>
          </w:tcPr>
          <w:p w:rsidR="00FA29F7" w:rsidRPr="00FA29F7" w:rsidRDefault="00FA29F7" w:rsidP="00FA29F7">
            <w:pPr>
              <w:pStyle w:val="FP"/>
              <w:rPr>
                <w:ins w:id="7906" w:author="Suhwan Lim" w:date="2020-03-06T18:49:00Z"/>
                <w:rFonts w:ascii="Arial" w:eastAsia="맑은 고딕" w:hAnsi="Arial" w:cs="Arial"/>
                <w:sz w:val="16"/>
                <w:szCs w:val="16"/>
                <w:lang w:eastAsia="ko-KR"/>
              </w:rPr>
            </w:pPr>
            <w:ins w:id="7907" w:author="Suhwan Lim" w:date="2020-03-06T18:49:00Z">
              <w:r w:rsidRPr="00FA29F7">
                <w:rPr>
                  <w:rFonts w:ascii="Arial" w:eastAsia="맑은 고딕" w:hAnsi="Arial" w:cs="Arial"/>
                  <w:sz w:val="16"/>
                  <w:szCs w:val="16"/>
                  <w:lang w:eastAsia="ko-KR"/>
                </w:rPr>
                <w:t>TR37.716-21-21: R4-2002008</w:t>
              </w:r>
            </w:ins>
          </w:p>
          <w:p w:rsidR="00FA29F7" w:rsidRPr="00FA29F7" w:rsidRDefault="00FA29F7" w:rsidP="00FA29F7">
            <w:pPr>
              <w:pStyle w:val="FP"/>
              <w:rPr>
                <w:ins w:id="7908" w:author="Suhwan Lim" w:date="2020-03-06T18:46:00Z"/>
                <w:rFonts w:eastAsia="맑은 고딕" w:cs="Arial"/>
                <w:sz w:val="16"/>
                <w:szCs w:val="16"/>
                <w:lang w:eastAsia="ko-KR"/>
              </w:rPr>
            </w:pPr>
            <w:ins w:id="7909" w:author="Suhwan Lim" w:date="2020-03-06T18:49:00Z">
              <w:r w:rsidRPr="00FA29F7">
                <w:rPr>
                  <w:rFonts w:ascii="Arial" w:eastAsia="맑은 고딕" w:hAnsi="Arial" w:cs="Arial"/>
                  <w:sz w:val="16"/>
                  <w:szCs w:val="16"/>
                  <w:lang w:eastAsia="ko-KR"/>
                </w:rPr>
                <w:t>TS38.101-3: R4-2001066</w:t>
              </w:r>
            </w:ins>
          </w:p>
        </w:tc>
        <w:tc>
          <w:tcPr>
            <w:tcW w:w="682" w:type="dxa"/>
            <w:shd w:val="clear" w:color="auto" w:fill="auto"/>
          </w:tcPr>
          <w:p w:rsidR="00FA29F7" w:rsidRPr="00FA29F7" w:rsidRDefault="00FA29F7" w:rsidP="00FA29F7">
            <w:pPr>
              <w:pStyle w:val="TAL"/>
              <w:rPr>
                <w:ins w:id="7910" w:author="Suhwan Lim" w:date="2020-03-06T18:46:00Z"/>
                <w:rFonts w:eastAsiaTheme="minorEastAsia"/>
                <w:sz w:val="16"/>
                <w:szCs w:val="16"/>
                <w:lang w:eastAsia="ko-KR"/>
              </w:rPr>
            </w:pPr>
            <w:ins w:id="7911" w:author="Suhwan Lim" w:date="2020-03-06T18:49:00Z">
              <w:r w:rsidRPr="003C625A">
                <w:rPr>
                  <w:sz w:val="16"/>
                  <w:szCs w:val="16"/>
                </w:rPr>
                <w:t>yes</w:t>
              </w:r>
            </w:ins>
          </w:p>
        </w:tc>
        <w:tc>
          <w:tcPr>
            <w:tcW w:w="684" w:type="dxa"/>
            <w:shd w:val="clear" w:color="auto" w:fill="auto"/>
          </w:tcPr>
          <w:p w:rsidR="00FA29F7" w:rsidRPr="00FA29F7" w:rsidRDefault="00FA29F7" w:rsidP="00FA29F7">
            <w:pPr>
              <w:pStyle w:val="TAL"/>
              <w:rPr>
                <w:ins w:id="7912" w:author="Suhwan Lim" w:date="2020-03-06T18:46:00Z"/>
                <w:rFonts w:eastAsiaTheme="minorEastAsia"/>
                <w:sz w:val="16"/>
                <w:szCs w:val="16"/>
                <w:lang w:eastAsia="ko-KR"/>
              </w:rPr>
            </w:pPr>
            <w:ins w:id="7913" w:author="Suhwan Lim" w:date="2020-03-06T18:49:00Z">
              <w:r w:rsidRPr="003C625A">
                <w:rPr>
                  <w:sz w:val="16"/>
                  <w:szCs w:val="16"/>
                </w:rPr>
                <w:t>yes</w:t>
              </w:r>
            </w:ins>
          </w:p>
        </w:tc>
        <w:tc>
          <w:tcPr>
            <w:tcW w:w="1315" w:type="dxa"/>
            <w:shd w:val="clear" w:color="auto" w:fill="auto"/>
          </w:tcPr>
          <w:p w:rsidR="00FA29F7" w:rsidRPr="00FA29F7" w:rsidRDefault="00FA29F7" w:rsidP="00FA29F7">
            <w:pPr>
              <w:pStyle w:val="TAL"/>
              <w:rPr>
                <w:ins w:id="7914" w:author="Suhwan Lim" w:date="2020-03-06T18:46:00Z"/>
                <w:rFonts w:eastAsiaTheme="minorEastAsia"/>
                <w:sz w:val="16"/>
                <w:szCs w:val="16"/>
                <w:lang w:eastAsia="ko-KR"/>
              </w:rPr>
            </w:pPr>
            <w:ins w:id="7915" w:author="Suhwan Lim" w:date="2020-03-06T18:49:00Z">
              <w:r w:rsidRPr="003C625A">
                <w:rPr>
                  <w:sz w:val="16"/>
                  <w:szCs w:val="16"/>
                </w:rPr>
                <w:t>none</w:t>
              </w:r>
            </w:ins>
          </w:p>
        </w:tc>
      </w:tr>
      <w:tr w:rsidR="00FA29F7" w:rsidRPr="00FA29F7" w:rsidTr="00FA29F7">
        <w:trPr>
          <w:cantSplit/>
          <w:trHeight w:val="261"/>
          <w:ins w:id="7916" w:author="Suhwan Lim" w:date="2020-03-06T18:46:00Z"/>
        </w:trPr>
        <w:tc>
          <w:tcPr>
            <w:tcW w:w="3084" w:type="dxa"/>
            <w:shd w:val="clear" w:color="auto" w:fill="auto"/>
          </w:tcPr>
          <w:p w:rsidR="00FA29F7" w:rsidRPr="00FA29F7" w:rsidRDefault="00FA29F7" w:rsidP="00FA29F7">
            <w:pPr>
              <w:pStyle w:val="TAL"/>
              <w:rPr>
                <w:ins w:id="7917" w:author="Suhwan Lim" w:date="2020-03-06T18:46:00Z"/>
                <w:sz w:val="16"/>
                <w:szCs w:val="18"/>
              </w:rPr>
            </w:pPr>
            <w:ins w:id="7918" w:author="Suhwan Lim" w:date="2020-03-06T18:46:00Z">
              <w:r w:rsidRPr="00FA29F7">
                <w:rPr>
                  <w:sz w:val="16"/>
                  <w:szCs w:val="18"/>
                </w:rPr>
                <w:t>DC_7</w:t>
              </w:r>
              <w:r>
                <w:rPr>
                  <w:sz w:val="16"/>
                  <w:szCs w:val="18"/>
                </w:rPr>
                <w:t>C</w:t>
              </w:r>
              <w:r w:rsidRPr="00FA29F7">
                <w:rPr>
                  <w:sz w:val="16"/>
                  <w:szCs w:val="18"/>
                </w:rPr>
                <w:t>-28A_n3A-n78A</w:t>
              </w:r>
              <w:r>
                <w:rPr>
                  <w:sz w:val="16"/>
                  <w:szCs w:val="18"/>
                </w:rPr>
                <w:t>_UL_7A_n3A</w:t>
              </w:r>
            </w:ins>
          </w:p>
        </w:tc>
        <w:tc>
          <w:tcPr>
            <w:tcW w:w="1257" w:type="dxa"/>
            <w:shd w:val="clear" w:color="auto" w:fill="auto"/>
          </w:tcPr>
          <w:p w:rsidR="00FA29F7" w:rsidRDefault="00FA29F7" w:rsidP="00FA29F7">
            <w:pPr>
              <w:pStyle w:val="TAL"/>
              <w:rPr>
                <w:ins w:id="7919" w:author="Suhwan Lim" w:date="2020-03-06T18:46:00Z"/>
                <w:rFonts w:eastAsiaTheme="minorEastAsia" w:cs="Arial"/>
                <w:sz w:val="16"/>
                <w:szCs w:val="16"/>
                <w:lang w:eastAsia="ko-KR"/>
              </w:rPr>
            </w:pPr>
            <w:ins w:id="7920" w:author="Suhwan Lim" w:date="2020-03-06T18:46: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auto"/>
          </w:tcPr>
          <w:p w:rsidR="00FA29F7" w:rsidRPr="00FA29F7" w:rsidRDefault="00FA29F7" w:rsidP="00FA29F7">
            <w:pPr>
              <w:pStyle w:val="TAL"/>
              <w:rPr>
                <w:ins w:id="7921" w:author="Suhwan Lim" w:date="2020-03-06T18:46:00Z"/>
                <w:sz w:val="16"/>
                <w:szCs w:val="18"/>
              </w:rPr>
            </w:pPr>
            <w:ins w:id="7922" w:author="Suhwan Lim" w:date="2020-03-06T18:46:00Z">
              <w:r w:rsidRPr="00FA29F7">
                <w:rPr>
                  <w:sz w:val="16"/>
                  <w:szCs w:val="18"/>
                </w:rPr>
                <w:t>Jeremy Chu, Telstra</w:t>
              </w:r>
            </w:ins>
          </w:p>
        </w:tc>
        <w:tc>
          <w:tcPr>
            <w:tcW w:w="1576" w:type="dxa"/>
            <w:shd w:val="clear" w:color="auto" w:fill="auto"/>
          </w:tcPr>
          <w:p w:rsidR="00FA29F7" w:rsidRPr="00FA29F7" w:rsidRDefault="00FA29F7" w:rsidP="00FA29F7">
            <w:pPr>
              <w:pStyle w:val="FP"/>
              <w:rPr>
                <w:ins w:id="7923" w:author="Suhwan Lim" w:date="2020-03-06T18:49:00Z"/>
                <w:rFonts w:ascii="Arial" w:eastAsia="맑은 고딕" w:hAnsi="Arial" w:cs="Arial"/>
                <w:sz w:val="16"/>
                <w:szCs w:val="16"/>
                <w:lang w:eastAsia="ko-KR"/>
              </w:rPr>
            </w:pPr>
            <w:ins w:id="7924" w:author="Suhwan Lim" w:date="2020-03-06T18:49:00Z">
              <w:r w:rsidRPr="00FA29F7">
                <w:rPr>
                  <w:rFonts w:ascii="Arial" w:eastAsia="맑은 고딕" w:hAnsi="Arial" w:cs="Arial"/>
                  <w:sz w:val="16"/>
                  <w:szCs w:val="16"/>
                  <w:lang w:eastAsia="ko-KR"/>
                </w:rPr>
                <w:t>TR37.716-21-21: R4-2002008</w:t>
              </w:r>
            </w:ins>
          </w:p>
          <w:p w:rsidR="00FA29F7" w:rsidRPr="00FA29F7" w:rsidRDefault="00FA29F7" w:rsidP="00FA29F7">
            <w:pPr>
              <w:pStyle w:val="FP"/>
              <w:rPr>
                <w:ins w:id="7925" w:author="Suhwan Lim" w:date="2020-03-06T18:46:00Z"/>
                <w:rFonts w:eastAsia="맑은 고딕" w:cs="Arial"/>
                <w:sz w:val="16"/>
                <w:szCs w:val="16"/>
                <w:lang w:eastAsia="ko-KR"/>
              </w:rPr>
            </w:pPr>
            <w:ins w:id="7926" w:author="Suhwan Lim" w:date="2020-03-06T18:49:00Z">
              <w:r w:rsidRPr="00FA29F7">
                <w:rPr>
                  <w:rFonts w:ascii="Arial" w:eastAsia="맑은 고딕" w:hAnsi="Arial" w:cs="Arial"/>
                  <w:sz w:val="16"/>
                  <w:szCs w:val="16"/>
                  <w:lang w:eastAsia="ko-KR"/>
                </w:rPr>
                <w:t>TS38.101-3: R4-2001066</w:t>
              </w:r>
            </w:ins>
          </w:p>
        </w:tc>
        <w:tc>
          <w:tcPr>
            <w:tcW w:w="682" w:type="dxa"/>
            <w:shd w:val="clear" w:color="auto" w:fill="auto"/>
          </w:tcPr>
          <w:p w:rsidR="00FA29F7" w:rsidRPr="00FA29F7" w:rsidRDefault="00FA29F7" w:rsidP="00FA29F7">
            <w:pPr>
              <w:pStyle w:val="TAL"/>
              <w:rPr>
                <w:ins w:id="7927" w:author="Suhwan Lim" w:date="2020-03-06T18:46:00Z"/>
                <w:rFonts w:eastAsiaTheme="minorEastAsia"/>
                <w:sz w:val="16"/>
                <w:szCs w:val="16"/>
                <w:lang w:eastAsia="ko-KR"/>
              </w:rPr>
            </w:pPr>
            <w:ins w:id="7928" w:author="Suhwan Lim" w:date="2020-03-06T18:49:00Z">
              <w:r w:rsidRPr="003C625A">
                <w:rPr>
                  <w:sz w:val="16"/>
                  <w:szCs w:val="16"/>
                </w:rPr>
                <w:t>yes</w:t>
              </w:r>
            </w:ins>
          </w:p>
        </w:tc>
        <w:tc>
          <w:tcPr>
            <w:tcW w:w="684" w:type="dxa"/>
            <w:shd w:val="clear" w:color="auto" w:fill="auto"/>
          </w:tcPr>
          <w:p w:rsidR="00FA29F7" w:rsidRPr="00FA29F7" w:rsidRDefault="00FA29F7" w:rsidP="00FA29F7">
            <w:pPr>
              <w:pStyle w:val="TAL"/>
              <w:rPr>
                <w:ins w:id="7929" w:author="Suhwan Lim" w:date="2020-03-06T18:46:00Z"/>
                <w:rFonts w:eastAsiaTheme="minorEastAsia"/>
                <w:sz w:val="16"/>
                <w:szCs w:val="16"/>
                <w:lang w:eastAsia="ko-KR"/>
              </w:rPr>
            </w:pPr>
            <w:ins w:id="7930" w:author="Suhwan Lim" w:date="2020-03-06T18:49:00Z">
              <w:r w:rsidRPr="003C625A">
                <w:rPr>
                  <w:sz w:val="16"/>
                  <w:szCs w:val="16"/>
                </w:rPr>
                <w:t>yes</w:t>
              </w:r>
            </w:ins>
          </w:p>
        </w:tc>
        <w:tc>
          <w:tcPr>
            <w:tcW w:w="1315" w:type="dxa"/>
            <w:shd w:val="clear" w:color="auto" w:fill="auto"/>
          </w:tcPr>
          <w:p w:rsidR="00FA29F7" w:rsidRPr="00FA29F7" w:rsidRDefault="00FA29F7" w:rsidP="00FA29F7">
            <w:pPr>
              <w:pStyle w:val="TAL"/>
              <w:rPr>
                <w:ins w:id="7931" w:author="Suhwan Lim" w:date="2020-03-06T18:46:00Z"/>
                <w:rFonts w:eastAsiaTheme="minorEastAsia"/>
                <w:sz w:val="16"/>
                <w:szCs w:val="16"/>
                <w:lang w:eastAsia="ko-KR"/>
              </w:rPr>
            </w:pPr>
            <w:ins w:id="7932" w:author="Suhwan Lim" w:date="2020-03-06T18:49:00Z">
              <w:r w:rsidRPr="003C625A">
                <w:rPr>
                  <w:sz w:val="16"/>
                  <w:szCs w:val="16"/>
                </w:rPr>
                <w:t>none</w:t>
              </w:r>
            </w:ins>
          </w:p>
        </w:tc>
      </w:tr>
      <w:tr w:rsidR="00FA29F7" w:rsidRPr="00FA29F7" w:rsidTr="00FA29F7">
        <w:trPr>
          <w:cantSplit/>
          <w:trHeight w:val="261"/>
          <w:ins w:id="7933" w:author="Suhwan Lim" w:date="2020-03-06T18:46:00Z"/>
        </w:trPr>
        <w:tc>
          <w:tcPr>
            <w:tcW w:w="3084" w:type="dxa"/>
            <w:shd w:val="clear" w:color="auto" w:fill="auto"/>
          </w:tcPr>
          <w:p w:rsidR="00FA29F7" w:rsidRPr="00FA29F7" w:rsidRDefault="00FA29F7" w:rsidP="00FA29F7">
            <w:pPr>
              <w:pStyle w:val="TAL"/>
              <w:rPr>
                <w:ins w:id="7934" w:author="Suhwan Lim" w:date="2020-03-06T18:46:00Z"/>
                <w:sz w:val="16"/>
                <w:szCs w:val="18"/>
              </w:rPr>
            </w:pPr>
            <w:ins w:id="7935" w:author="Suhwan Lim" w:date="2020-03-06T18:46:00Z">
              <w:r>
                <w:rPr>
                  <w:sz w:val="16"/>
                  <w:szCs w:val="18"/>
                </w:rPr>
                <w:t>DC_7C</w:t>
              </w:r>
              <w:r w:rsidRPr="00FA29F7">
                <w:rPr>
                  <w:sz w:val="16"/>
                  <w:szCs w:val="18"/>
                </w:rPr>
                <w:t>-28A_n3A-n78A</w:t>
              </w:r>
              <w:r>
                <w:rPr>
                  <w:sz w:val="16"/>
                  <w:szCs w:val="18"/>
                </w:rPr>
                <w:t>_UL_7A_n78A</w:t>
              </w:r>
            </w:ins>
          </w:p>
        </w:tc>
        <w:tc>
          <w:tcPr>
            <w:tcW w:w="1257" w:type="dxa"/>
            <w:shd w:val="clear" w:color="auto" w:fill="auto"/>
          </w:tcPr>
          <w:p w:rsidR="00FA29F7" w:rsidRDefault="00FA29F7" w:rsidP="00FA29F7">
            <w:pPr>
              <w:pStyle w:val="TAL"/>
              <w:rPr>
                <w:ins w:id="7936" w:author="Suhwan Lim" w:date="2020-03-06T18:46:00Z"/>
                <w:rFonts w:eastAsiaTheme="minorEastAsia" w:cs="Arial"/>
                <w:sz w:val="16"/>
                <w:szCs w:val="16"/>
                <w:lang w:eastAsia="ko-KR"/>
              </w:rPr>
            </w:pPr>
            <w:ins w:id="7937" w:author="Suhwan Lim" w:date="2020-03-06T18:46: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auto"/>
          </w:tcPr>
          <w:p w:rsidR="00FA29F7" w:rsidRPr="00FA29F7" w:rsidRDefault="00FA29F7" w:rsidP="00FA29F7">
            <w:pPr>
              <w:pStyle w:val="TAL"/>
              <w:rPr>
                <w:ins w:id="7938" w:author="Suhwan Lim" w:date="2020-03-06T18:46:00Z"/>
                <w:sz w:val="16"/>
                <w:szCs w:val="18"/>
              </w:rPr>
            </w:pPr>
            <w:ins w:id="7939" w:author="Suhwan Lim" w:date="2020-03-06T18:46:00Z">
              <w:r w:rsidRPr="00FA29F7">
                <w:rPr>
                  <w:sz w:val="16"/>
                  <w:szCs w:val="18"/>
                </w:rPr>
                <w:t>Jeremy Chu, Telstra</w:t>
              </w:r>
            </w:ins>
          </w:p>
        </w:tc>
        <w:tc>
          <w:tcPr>
            <w:tcW w:w="1576" w:type="dxa"/>
            <w:shd w:val="clear" w:color="auto" w:fill="auto"/>
          </w:tcPr>
          <w:p w:rsidR="00FA29F7" w:rsidRPr="00FA29F7" w:rsidRDefault="00FA29F7" w:rsidP="00FA29F7">
            <w:pPr>
              <w:pStyle w:val="FP"/>
              <w:rPr>
                <w:ins w:id="7940" w:author="Suhwan Lim" w:date="2020-03-06T18:49:00Z"/>
                <w:rFonts w:ascii="Arial" w:eastAsia="맑은 고딕" w:hAnsi="Arial" w:cs="Arial"/>
                <w:sz w:val="16"/>
                <w:szCs w:val="16"/>
                <w:lang w:eastAsia="ko-KR"/>
              </w:rPr>
            </w:pPr>
            <w:ins w:id="7941" w:author="Suhwan Lim" w:date="2020-03-06T18:49:00Z">
              <w:r w:rsidRPr="00FA29F7">
                <w:rPr>
                  <w:rFonts w:ascii="Arial" w:eastAsia="맑은 고딕" w:hAnsi="Arial" w:cs="Arial"/>
                  <w:sz w:val="16"/>
                  <w:szCs w:val="16"/>
                  <w:lang w:eastAsia="ko-KR"/>
                </w:rPr>
                <w:t>TR37.716-21-21: R4-2002008</w:t>
              </w:r>
            </w:ins>
          </w:p>
          <w:p w:rsidR="00FA29F7" w:rsidRPr="00FA29F7" w:rsidRDefault="00FA29F7" w:rsidP="00FA29F7">
            <w:pPr>
              <w:pStyle w:val="FP"/>
              <w:rPr>
                <w:ins w:id="7942" w:author="Suhwan Lim" w:date="2020-03-06T18:46:00Z"/>
                <w:rFonts w:eastAsia="맑은 고딕" w:cs="Arial"/>
                <w:sz w:val="16"/>
                <w:szCs w:val="16"/>
                <w:lang w:eastAsia="ko-KR"/>
              </w:rPr>
            </w:pPr>
            <w:ins w:id="7943" w:author="Suhwan Lim" w:date="2020-03-06T18:49:00Z">
              <w:r w:rsidRPr="00FA29F7">
                <w:rPr>
                  <w:rFonts w:ascii="Arial" w:eastAsia="맑은 고딕" w:hAnsi="Arial" w:cs="Arial"/>
                  <w:sz w:val="16"/>
                  <w:szCs w:val="16"/>
                  <w:lang w:eastAsia="ko-KR"/>
                </w:rPr>
                <w:t>TS38.101-3: R4-2001066</w:t>
              </w:r>
            </w:ins>
          </w:p>
        </w:tc>
        <w:tc>
          <w:tcPr>
            <w:tcW w:w="682" w:type="dxa"/>
            <w:shd w:val="clear" w:color="auto" w:fill="auto"/>
          </w:tcPr>
          <w:p w:rsidR="00FA29F7" w:rsidRPr="00FA29F7" w:rsidRDefault="00FA29F7" w:rsidP="00FA29F7">
            <w:pPr>
              <w:pStyle w:val="TAL"/>
              <w:rPr>
                <w:ins w:id="7944" w:author="Suhwan Lim" w:date="2020-03-06T18:46:00Z"/>
                <w:rFonts w:eastAsiaTheme="minorEastAsia"/>
                <w:sz w:val="16"/>
                <w:szCs w:val="16"/>
                <w:lang w:eastAsia="ko-KR"/>
              </w:rPr>
            </w:pPr>
            <w:ins w:id="7945" w:author="Suhwan Lim" w:date="2020-03-06T18:49:00Z">
              <w:r w:rsidRPr="003C625A">
                <w:rPr>
                  <w:sz w:val="16"/>
                  <w:szCs w:val="16"/>
                </w:rPr>
                <w:t>yes</w:t>
              </w:r>
            </w:ins>
          </w:p>
        </w:tc>
        <w:tc>
          <w:tcPr>
            <w:tcW w:w="684" w:type="dxa"/>
            <w:shd w:val="clear" w:color="auto" w:fill="auto"/>
          </w:tcPr>
          <w:p w:rsidR="00FA29F7" w:rsidRPr="00FA29F7" w:rsidRDefault="00FA29F7" w:rsidP="00FA29F7">
            <w:pPr>
              <w:pStyle w:val="TAL"/>
              <w:rPr>
                <w:ins w:id="7946" w:author="Suhwan Lim" w:date="2020-03-06T18:46:00Z"/>
                <w:rFonts w:eastAsiaTheme="minorEastAsia"/>
                <w:sz w:val="16"/>
                <w:szCs w:val="16"/>
                <w:lang w:eastAsia="ko-KR"/>
              </w:rPr>
            </w:pPr>
            <w:ins w:id="7947" w:author="Suhwan Lim" w:date="2020-03-06T18:49:00Z">
              <w:r w:rsidRPr="003C625A">
                <w:rPr>
                  <w:sz w:val="16"/>
                  <w:szCs w:val="16"/>
                </w:rPr>
                <w:t>yes</w:t>
              </w:r>
            </w:ins>
          </w:p>
        </w:tc>
        <w:tc>
          <w:tcPr>
            <w:tcW w:w="1315" w:type="dxa"/>
            <w:shd w:val="clear" w:color="auto" w:fill="auto"/>
          </w:tcPr>
          <w:p w:rsidR="00FA29F7" w:rsidRPr="00FA29F7" w:rsidRDefault="00FA29F7" w:rsidP="00FA29F7">
            <w:pPr>
              <w:pStyle w:val="TAL"/>
              <w:rPr>
                <w:ins w:id="7948" w:author="Suhwan Lim" w:date="2020-03-06T18:46:00Z"/>
                <w:rFonts w:eastAsiaTheme="minorEastAsia"/>
                <w:sz w:val="16"/>
                <w:szCs w:val="16"/>
                <w:lang w:eastAsia="ko-KR"/>
              </w:rPr>
            </w:pPr>
            <w:ins w:id="7949" w:author="Suhwan Lim" w:date="2020-03-06T18:49:00Z">
              <w:r w:rsidRPr="003C625A">
                <w:rPr>
                  <w:sz w:val="16"/>
                  <w:szCs w:val="16"/>
                </w:rPr>
                <w:t>none</w:t>
              </w:r>
            </w:ins>
          </w:p>
        </w:tc>
      </w:tr>
      <w:tr w:rsidR="00FA29F7" w:rsidRPr="00FA29F7" w:rsidTr="00FA29F7">
        <w:trPr>
          <w:cantSplit/>
          <w:trHeight w:val="261"/>
          <w:ins w:id="7950" w:author="Suhwan Lim" w:date="2020-03-06T18:46:00Z"/>
        </w:trPr>
        <w:tc>
          <w:tcPr>
            <w:tcW w:w="3084" w:type="dxa"/>
            <w:shd w:val="clear" w:color="auto" w:fill="auto"/>
          </w:tcPr>
          <w:p w:rsidR="00FA29F7" w:rsidRPr="00FA29F7" w:rsidRDefault="00FA29F7" w:rsidP="00FA29F7">
            <w:pPr>
              <w:pStyle w:val="TAL"/>
              <w:rPr>
                <w:ins w:id="7951" w:author="Suhwan Lim" w:date="2020-03-06T18:46:00Z"/>
                <w:sz w:val="16"/>
                <w:szCs w:val="18"/>
              </w:rPr>
            </w:pPr>
            <w:ins w:id="7952" w:author="Suhwan Lim" w:date="2020-03-06T18:46:00Z">
              <w:r>
                <w:rPr>
                  <w:sz w:val="16"/>
                  <w:szCs w:val="18"/>
                </w:rPr>
                <w:t>DC_7C</w:t>
              </w:r>
              <w:r w:rsidRPr="00FA29F7">
                <w:rPr>
                  <w:sz w:val="16"/>
                  <w:szCs w:val="18"/>
                </w:rPr>
                <w:t>-28A_n3A-n78A</w:t>
              </w:r>
              <w:r>
                <w:rPr>
                  <w:sz w:val="16"/>
                  <w:szCs w:val="18"/>
                </w:rPr>
                <w:t>_UL_7C_n3A</w:t>
              </w:r>
            </w:ins>
          </w:p>
        </w:tc>
        <w:tc>
          <w:tcPr>
            <w:tcW w:w="1257" w:type="dxa"/>
            <w:shd w:val="clear" w:color="auto" w:fill="auto"/>
          </w:tcPr>
          <w:p w:rsidR="00FA29F7" w:rsidRDefault="00FA29F7" w:rsidP="00FA29F7">
            <w:pPr>
              <w:pStyle w:val="TAL"/>
              <w:rPr>
                <w:ins w:id="7953" w:author="Suhwan Lim" w:date="2020-03-06T18:46:00Z"/>
                <w:rFonts w:eastAsiaTheme="minorEastAsia" w:cs="Arial"/>
                <w:sz w:val="16"/>
                <w:szCs w:val="16"/>
                <w:lang w:eastAsia="ko-KR"/>
              </w:rPr>
            </w:pPr>
            <w:ins w:id="7954" w:author="Suhwan Lim" w:date="2020-03-06T18:46: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auto"/>
          </w:tcPr>
          <w:p w:rsidR="00FA29F7" w:rsidRPr="00FA29F7" w:rsidRDefault="00FA29F7" w:rsidP="00FA29F7">
            <w:pPr>
              <w:pStyle w:val="TAL"/>
              <w:rPr>
                <w:ins w:id="7955" w:author="Suhwan Lim" w:date="2020-03-06T18:46:00Z"/>
                <w:sz w:val="16"/>
                <w:szCs w:val="18"/>
              </w:rPr>
            </w:pPr>
            <w:ins w:id="7956" w:author="Suhwan Lim" w:date="2020-03-06T18:46:00Z">
              <w:r w:rsidRPr="00FA29F7">
                <w:rPr>
                  <w:sz w:val="16"/>
                  <w:szCs w:val="18"/>
                </w:rPr>
                <w:t>Jeremy Chu, Telstra</w:t>
              </w:r>
            </w:ins>
          </w:p>
        </w:tc>
        <w:tc>
          <w:tcPr>
            <w:tcW w:w="1576" w:type="dxa"/>
            <w:shd w:val="clear" w:color="auto" w:fill="auto"/>
          </w:tcPr>
          <w:p w:rsidR="00FA29F7" w:rsidRPr="00FA29F7" w:rsidRDefault="00FA29F7" w:rsidP="00FA29F7">
            <w:pPr>
              <w:pStyle w:val="FP"/>
              <w:rPr>
                <w:ins w:id="7957" w:author="Suhwan Lim" w:date="2020-03-06T18:49:00Z"/>
                <w:rFonts w:ascii="Arial" w:eastAsia="맑은 고딕" w:hAnsi="Arial" w:cs="Arial"/>
                <w:sz w:val="16"/>
                <w:szCs w:val="16"/>
                <w:lang w:eastAsia="ko-KR"/>
              </w:rPr>
            </w:pPr>
            <w:ins w:id="7958" w:author="Suhwan Lim" w:date="2020-03-06T18:49:00Z">
              <w:r w:rsidRPr="00FA29F7">
                <w:rPr>
                  <w:rFonts w:ascii="Arial" w:eastAsia="맑은 고딕" w:hAnsi="Arial" w:cs="Arial"/>
                  <w:sz w:val="16"/>
                  <w:szCs w:val="16"/>
                  <w:lang w:eastAsia="ko-KR"/>
                </w:rPr>
                <w:t>TR37.716-21-21: R4-2002008</w:t>
              </w:r>
            </w:ins>
          </w:p>
          <w:p w:rsidR="00FA29F7" w:rsidRPr="00FA29F7" w:rsidRDefault="00FA29F7" w:rsidP="00FA29F7">
            <w:pPr>
              <w:pStyle w:val="FP"/>
              <w:rPr>
                <w:ins w:id="7959" w:author="Suhwan Lim" w:date="2020-03-06T18:46:00Z"/>
                <w:rFonts w:eastAsia="맑은 고딕" w:cs="Arial"/>
                <w:sz w:val="16"/>
                <w:szCs w:val="16"/>
                <w:lang w:eastAsia="ko-KR"/>
              </w:rPr>
            </w:pPr>
            <w:ins w:id="7960" w:author="Suhwan Lim" w:date="2020-03-06T18:49:00Z">
              <w:r w:rsidRPr="00FA29F7">
                <w:rPr>
                  <w:rFonts w:ascii="Arial" w:eastAsia="맑은 고딕" w:hAnsi="Arial" w:cs="Arial"/>
                  <w:sz w:val="16"/>
                  <w:szCs w:val="16"/>
                  <w:lang w:eastAsia="ko-KR"/>
                </w:rPr>
                <w:t>TS38.101-3: R4-2001066</w:t>
              </w:r>
            </w:ins>
          </w:p>
        </w:tc>
        <w:tc>
          <w:tcPr>
            <w:tcW w:w="682" w:type="dxa"/>
            <w:shd w:val="clear" w:color="auto" w:fill="auto"/>
          </w:tcPr>
          <w:p w:rsidR="00FA29F7" w:rsidRPr="00FA29F7" w:rsidRDefault="00FA29F7" w:rsidP="00FA29F7">
            <w:pPr>
              <w:pStyle w:val="TAL"/>
              <w:rPr>
                <w:ins w:id="7961" w:author="Suhwan Lim" w:date="2020-03-06T18:46:00Z"/>
                <w:rFonts w:eastAsiaTheme="minorEastAsia"/>
                <w:sz w:val="16"/>
                <w:szCs w:val="16"/>
                <w:lang w:eastAsia="ko-KR"/>
              </w:rPr>
            </w:pPr>
            <w:ins w:id="7962" w:author="Suhwan Lim" w:date="2020-03-06T18:49:00Z">
              <w:r w:rsidRPr="003C625A">
                <w:rPr>
                  <w:sz w:val="16"/>
                  <w:szCs w:val="16"/>
                </w:rPr>
                <w:t>yes</w:t>
              </w:r>
            </w:ins>
          </w:p>
        </w:tc>
        <w:tc>
          <w:tcPr>
            <w:tcW w:w="684" w:type="dxa"/>
            <w:shd w:val="clear" w:color="auto" w:fill="auto"/>
          </w:tcPr>
          <w:p w:rsidR="00FA29F7" w:rsidRPr="00FA29F7" w:rsidRDefault="00FA29F7" w:rsidP="00FA29F7">
            <w:pPr>
              <w:pStyle w:val="TAL"/>
              <w:rPr>
                <w:ins w:id="7963" w:author="Suhwan Lim" w:date="2020-03-06T18:46:00Z"/>
                <w:rFonts w:eastAsiaTheme="minorEastAsia"/>
                <w:sz w:val="16"/>
                <w:szCs w:val="16"/>
                <w:lang w:eastAsia="ko-KR"/>
              </w:rPr>
            </w:pPr>
            <w:ins w:id="7964" w:author="Suhwan Lim" w:date="2020-03-06T18:49:00Z">
              <w:r w:rsidRPr="003C625A">
                <w:rPr>
                  <w:sz w:val="16"/>
                  <w:szCs w:val="16"/>
                </w:rPr>
                <w:t>yes</w:t>
              </w:r>
            </w:ins>
          </w:p>
        </w:tc>
        <w:tc>
          <w:tcPr>
            <w:tcW w:w="1315" w:type="dxa"/>
            <w:shd w:val="clear" w:color="auto" w:fill="auto"/>
          </w:tcPr>
          <w:p w:rsidR="00FA29F7" w:rsidRPr="00FA29F7" w:rsidRDefault="00FA29F7" w:rsidP="00FA29F7">
            <w:pPr>
              <w:pStyle w:val="TAL"/>
              <w:rPr>
                <w:ins w:id="7965" w:author="Suhwan Lim" w:date="2020-03-06T18:46:00Z"/>
                <w:rFonts w:eastAsiaTheme="minorEastAsia"/>
                <w:sz w:val="16"/>
                <w:szCs w:val="16"/>
                <w:lang w:eastAsia="ko-KR"/>
              </w:rPr>
            </w:pPr>
            <w:ins w:id="7966" w:author="Suhwan Lim" w:date="2020-03-06T18:49:00Z">
              <w:r w:rsidRPr="003C625A">
                <w:rPr>
                  <w:sz w:val="16"/>
                  <w:szCs w:val="16"/>
                </w:rPr>
                <w:t>none</w:t>
              </w:r>
            </w:ins>
          </w:p>
        </w:tc>
      </w:tr>
      <w:tr w:rsidR="00FA29F7" w:rsidRPr="00FA29F7" w:rsidTr="00FA29F7">
        <w:trPr>
          <w:cantSplit/>
          <w:trHeight w:val="261"/>
          <w:ins w:id="7967" w:author="Suhwan Lim" w:date="2020-03-06T18:46:00Z"/>
        </w:trPr>
        <w:tc>
          <w:tcPr>
            <w:tcW w:w="3084" w:type="dxa"/>
            <w:shd w:val="clear" w:color="auto" w:fill="auto"/>
          </w:tcPr>
          <w:p w:rsidR="00FA29F7" w:rsidRPr="00FA29F7" w:rsidRDefault="00FA29F7" w:rsidP="00FA29F7">
            <w:pPr>
              <w:pStyle w:val="TAL"/>
              <w:rPr>
                <w:ins w:id="7968" w:author="Suhwan Lim" w:date="2020-03-06T18:46:00Z"/>
                <w:sz w:val="16"/>
                <w:szCs w:val="18"/>
              </w:rPr>
            </w:pPr>
            <w:ins w:id="7969" w:author="Suhwan Lim" w:date="2020-03-06T18:46:00Z">
              <w:r>
                <w:rPr>
                  <w:sz w:val="16"/>
                  <w:szCs w:val="18"/>
                </w:rPr>
                <w:t>DC_7C</w:t>
              </w:r>
              <w:r w:rsidRPr="00FA29F7">
                <w:rPr>
                  <w:sz w:val="16"/>
                  <w:szCs w:val="18"/>
                </w:rPr>
                <w:t>-28A_n3A-n78A</w:t>
              </w:r>
              <w:r>
                <w:rPr>
                  <w:sz w:val="16"/>
                  <w:szCs w:val="18"/>
                </w:rPr>
                <w:t>_UL_7C_n78A</w:t>
              </w:r>
            </w:ins>
          </w:p>
        </w:tc>
        <w:tc>
          <w:tcPr>
            <w:tcW w:w="1257" w:type="dxa"/>
            <w:shd w:val="clear" w:color="auto" w:fill="auto"/>
          </w:tcPr>
          <w:p w:rsidR="00FA29F7" w:rsidRDefault="00FA29F7" w:rsidP="00FA29F7">
            <w:pPr>
              <w:pStyle w:val="TAL"/>
              <w:rPr>
                <w:ins w:id="7970" w:author="Suhwan Lim" w:date="2020-03-06T18:46:00Z"/>
                <w:rFonts w:eastAsiaTheme="minorEastAsia" w:cs="Arial"/>
                <w:sz w:val="16"/>
                <w:szCs w:val="16"/>
                <w:lang w:eastAsia="ko-KR"/>
              </w:rPr>
            </w:pPr>
            <w:ins w:id="7971" w:author="Suhwan Lim" w:date="2020-03-06T18:46: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auto"/>
          </w:tcPr>
          <w:p w:rsidR="00FA29F7" w:rsidRPr="00FA29F7" w:rsidRDefault="00FA29F7" w:rsidP="00FA29F7">
            <w:pPr>
              <w:pStyle w:val="TAL"/>
              <w:rPr>
                <w:ins w:id="7972" w:author="Suhwan Lim" w:date="2020-03-06T18:46:00Z"/>
                <w:sz w:val="16"/>
                <w:szCs w:val="18"/>
              </w:rPr>
            </w:pPr>
            <w:ins w:id="7973" w:author="Suhwan Lim" w:date="2020-03-06T18:46:00Z">
              <w:r w:rsidRPr="00FA29F7">
                <w:rPr>
                  <w:sz w:val="16"/>
                  <w:szCs w:val="18"/>
                </w:rPr>
                <w:t>Jeremy Chu, Telstra</w:t>
              </w:r>
            </w:ins>
          </w:p>
        </w:tc>
        <w:tc>
          <w:tcPr>
            <w:tcW w:w="1576" w:type="dxa"/>
            <w:shd w:val="clear" w:color="auto" w:fill="auto"/>
          </w:tcPr>
          <w:p w:rsidR="00FA29F7" w:rsidRPr="00FA29F7" w:rsidRDefault="00FA29F7" w:rsidP="00FA29F7">
            <w:pPr>
              <w:pStyle w:val="FP"/>
              <w:rPr>
                <w:ins w:id="7974" w:author="Suhwan Lim" w:date="2020-03-06T18:49:00Z"/>
                <w:rFonts w:ascii="Arial" w:eastAsia="맑은 고딕" w:hAnsi="Arial" w:cs="Arial"/>
                <w:sz w:val="16"/>
                <w:szCs w:val="16"/>
                <w:lang w:eastAsia="ko-KR"/>
              </w:rPr>
            </w:pPr>
            <w:ins w:id="7975" w:author="Suhwan Lim" w:date="2020-03-06T18:49:00Z">
              <w:r w:rsidRPr="00FA29F7">
                <w:rPr>
                  <w:rFonts w:ascii="Arial" w:eastAsia="맑은 고딕" w:hAnsi="Arial" w:cs="Arial"/>
                  <w:sz w:val="16"/>
                  <w:szCs w:val="16"/>
                  <w:lang w:eastAsia="ko-KR"/>
                </w:rPr>
                <w:t>TR37.716-21-21: R4-2002008</w:t>
              </w:r>
            </w:ins>
          </w:p>
          <w:p w:rsidR="00FA29F7" w:rsidRPr="00FA29F7" w:rsidRDefault="00FA29F7" w:rsidP="00FA29F7">
            <w:pPr>
              <w:pStyle w:val="FP"/>
              <w:rPr>
                <w:ins w:id="7976" w:author="Suhwan Lim" w:date="2020-03-06T18:46:00Z"/>
                <w:rFonts w:eastAsia="맑은 고딕" w:cs="Arial"/>
                <w:sz w:val="16"/>
                <w:szCs w:val="16"/>
                <w:lang w:eastAsia="ko-KR"/>
              </w:rPr>
            </w:pPr>
            <w:ins w:id="7977" w:author="Suhwan Lim" w:date="2020-03-06T18:49:00Z">
              <w:r w:rsidRPr="00FA29F7">
                <w:rPr>
                  <w:rFonts w:ascii="Arial" w:eastAsia="맑은 고딕" w:hAnsi="Arial" w:cs="Arial"/>
                  <w:sz w:val="16"/>
                  <w:szCs w:val="16"/>
                  <w:lang w:eastAsia="ko-KR"/>
                </w:rPr>
                <w:t>TS38.101-3: R4-2001066</w:t>
              </w:r>
            </w:ins>
          </w:p>
        </w:tc>
        <w:tc>
          <w:tcPr>
            <w:tcW w:w="682" w:type="dxa"/>
            <w:shd w:val="clear" w:color="auto" w:fill="auto"/>
          </w:tcPr>
          <w:p w:rsidR="00FA29F7" w:rsidRPr="00FA29F7" w:rsidRDefault="00FA29F7" w:rsidP="00FA29F7">
            <w:pPr>
              <w:pStyle w:val="TAL"/>
              <w:rPr>
                <w:ins w:id="7978" w:author="Suhwan Lim" w:date="2020-03-06T18:46:00Z"/>
                <w:rFonts w:eastAsiaTheme="minorEastAsia"/>
                <w:sz w:val="16"/>
                <w:szCs w:val="16"/>
                <w:lang w:eastAsia="ko-KR"/>
              </w:rPr>
            </w:pPr>
            <w:ins w:id="7979" w:author="Suhwan Lim" w:date="2020-03-06T18:49:00Z">
              <w:r w:rsidRPr="003C625A">
                <w:rPr>
                  <w:sz w:val="16"/>
                  <w:szCs w:val="16"/>
                </w:rPr>
                <w:t>yes</w:t>
              </w:r>
            </w:ins>
          </w:p>
        </w:tc>
        <w:tc>
          <w:tcPr>
            <w:tcW w:w="684" w:type="dxa"/>
            <w:shd w:val="clear" w:color="auto" w:fill="auto"/>
          </w:tcPr>
          <w:p w:rsidR="00FA29F7" w:rsidRPr="00FA29F7" w:rsidRDefault="00FA29F7" w:rsidP="00FA29F7">
            <w:pPr>
              <w:pStyle w:val="TAL"/>
              <w:rPr>
                <w:ins w:id="7980" w:author="Suhwan Lim" w:date="2020-03-06T18:46:00Z"/>
                <w:rFonts w:eastAsiaTheme="minorEastAsia"/>
                <w:sz w:val="16"/>
                <w:szCs w:val="16"/>
                <w:lang w:eastAsia="ko-KR"/>
              </w:rPr>
            </w:pPr>
            <w:ins w:id="7981" w:author="Suhwan Lim" w:date="2020-03-06T18:49:00Z">
              <w:r w:rsidRPr="003C625A">
                <w:rPr>
                  <w:sz w:val="16"/>
                  <w:szCs w:val="16"/>
                </w:rPr>
                <w:t>yes</w:t>
              </w:r>
            </w:ins>
          </w:p>
        </w:tc>
        <w:tc>
          <w:tcPr>
            <w:tcW w:w="1315" w:type="dxa"/>
            <w:shd w:val="clear" w:color="auto" w:fill="auto"/>
          </w:tcPr>
          <w:p w:rsidR="00FA29F7" w:rsidRPr="00FA29F7" w:rsidRDefault="00FA29F7" w:rsidP="00FA29F7">
            <w:pPr>
              <w:pStyle w:val="TAL"/>
              <w:rPr>
                <w:ins w:id="7982" w:author="Suhwan Lim" w:date="2020-03-06T18:46:00Z"/>
                <w:rFonts w:eastAsiaTheme="minorEastAsia"/>
                <w:sz w:val="16"/>
                <w:szCs w:val="16"/>
                <w:lang w:eastAsia="ko-KR"/>
              </w:rPr>
            </w:pPr>
            <w:ins w:id="7983" w:author="Suhwan Lim" w:date="2020-03-06T18:49:00Z">
              <w:r w:rsidRPr="003C625A">
                <w:rPr>
                  <w:sz w:val="16"/>
                  <w:szCs w:val="16"/>
                </w:rPr>
                <w:t>none</w:t>
              </w:r>
            </w:ins>
          </w:p>
        </w:tc>
      </w:tr>
      <w:tr w:rsidR="00FA29F7" w:rsidRPr="00FA29F7" w:rsidTr="00FA29F7">
        <w:trPr>
          <w:cantSplit/>
          <w:trHeight w:val="261"/>
          <w:ins w:id="7984" w:author="Suhwan Lim" w:date="2020-03-06T18:46:00Z"/>
        </w:trPr>
        <w:tc>
          <w:tcPr>
            <w:tcW w:w="3084" w:type="dxa"/>
            <w:shd w:val="clear" w:color="auto" w:fill="auto"/>
          </w:tcPr>
          <w:p w:rsidR="00FA29F7" w:rsidRPr="00FA29F7" w:rsidRDefault="00FA29F7" w:rsidP="00FA29F7">
            <w:pPr>
              <w:pStyle w:val="TAL"/>
              <w:rPr>
                <w:ins w:id="7985" w:author="Suhwan Lim" w:date="2020-03-06T18:46:00Z"/>
                <w:sz w:val="16"/>
                <w:szCs w:val="18"/>
              </w:rPr>
            </w:pPr>
            <w:ins w:id="7986" w:author="Suhwan Lim" w:date="2020-03-06T18:47:00Z">
              <w:r>
                <w:rPr>
                  <w:sz w:val="16"/>
                  <w:szCs w:val="18"/>
                </w:rPr>
                <w:t>DC_7C</w:t>
              </w:r>
              <w:r w:rsidRPr="00FA29F7">
                <w:rPr>
                  <w:sz w:val="16"/>
                  <w:szCs w:val="18"/>
                </w:rPr>
                <w:t>-28A_n3A-n78A</w:t>
              </w:r>
              <w:r>
                <w:rPr>
                  <w:sz w:val="16"/>
                  <w:szCs w:val="18"/>
                </w:rPr>
                <w:t>_UL_28A_n3A</w:t>
              </w:r>
            </w:ins>
          </w:p>
        </w:tc>
        <w:tc>
          <w:tcPr>
            <w:tcW w:w="1257" w:type="dxa"/>
            <w:shd w:val="clear" w:color="auto" w:fill="auto"/>
          </w:tcPr>
          <w:p w:rsidR="00FA29F7" w:rsidRDefault="00FA29F7" w:rsidP="00FA29F7">
            <w:pPr>
              <w:pStyle w:val="TAL"/>
              <w:rPr>
                <w:ins w:id="7987" w:author="Suhwan Lim" w:date="2020-03-06T18:46:00Z"/>
                <w:rFonts w:eastAsiaTheme="minorEastAsia" w:cs="Arial"/>
                <w:sz w:val="16"/>
                <w:szCs w:val="16"/>
                <w:lang w:eastAsia="ko-KR"/>
              </w:rPr>
            </w:pPr>
            <w:ins w:id="7988" w:author="Suhwan Lim" w:date="2020-03-06T18:47: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auto"/>
          </w:tcPr>
          <w:p w:rsidR="00FA29F7" w:rsidRPr="00FA29F7" w:rsidRDefault="00FA29F7" w:rsidP="00FA29F7">
            <w:pPr>
              <w:pStyle w:val="TAL"/>
              <w:rPr>
                <w:ins w:id="7989" w:author="Suhwan Lim" w:date="2020-03-06T18:46:00Z"/>
                <w:sz w:val="16"/>
                <w:szCs w:val="18"/>
              </w:rPr>
            </w:pPr>
            <w:ins w:id="7990" w:author="Suhwan Lim" w:date="2020-03-06T18:47:00Z">
              <w:r w:rsidRPr="00FA29F7">
                <w:rPr>
                  <w:sz w:val="16"/>
                  <w:szCs w:val="18"/>
                </w:rPr>
                <w:t>Jeremy Chu, Telstra</w:t>
              </w:r>
            </w:ins>
          </w:p>
        </w:tc>
        <w:tc>
          <w:tcPr>
            <w:tcW w:w="1576" w:type="dxa"/>
            <w:shd w:val="clear" w:color="auto" w:fill="auto"/>
          </w:tcPr>
          <w:p w:rsidR="00FA29F7" w:rsidRPr="00FA29F7" w:rsidRDefault="00FA29F7" w:rsidP="00FA29F7">
            <w:pPr>
              <w:pStyle w:val="FP"/>
              <w:rPr>
                <w:ins w:id="7991" w:author="Suhwan Lim" w:date="2020-03-06T18:49:00Z"/>
                <w:rFonts w:ascii="Arial" w:eastAsia="맑은 고딕" w:hAnsi="Arial" w:cs="Arial"/>
                <w:sz w:val="16"/>
                <w:szCs w:val="16"/>
                <w:lang w:eastAsia="ko-KR"/>
              </w:rPr>
            </w:pPr>
            <w:ins w:id="7992" w:author="Suhwan Lim" w:date="2020-03-06T18:49:00Z">
              <w:r w:rsidRPr="00FA29F7">
                <w:rPr>
                  <w:rFonts w:ascii="Arial" w:eastAsia="맑은 고딕" w:hAnsi="Arial" w:cs="Arial"/>
                  <w:sz w:val="16"/>
                  <w:szCs w:val="16"/>
                  <w:lang w:eastAsia="ko-KR"/>
                </w:rPr>
                <w:t>TR37.716-21-21: R4-2002008</w:t>
              </w:r>
            </w:ins>
          </w:p>
          <w:p w:rsidR="00FA29F7" w:rsidRPr="00FA29F7" w:rsidRDefault="00FA29F7" w:rsidP="00FA29F7">
            <w:pPr>
              <w:pStyle w:val="FP"/>
              <w:rPr>
                <w:ins w:id="7993" w:author="Suhwan Lim" w:date="2020-03-06T18:46:00Z"/>
                <w:rFonts w:eastAsia="맑은 고딕" w:cs="Arial"/>
                <w:sz w:val="16"/>
                <w:szCs w:val="16"/>
                <w:lang w:eastAsia="ko-KR"/>
              </w:rPr>
            </w:pPr>
            <w:ins w:id="7994" w:author="Suhwan Lim" w:date="2020-03-06T18:49:00Z">
              <w:r w:rsidRPr="00FA29F7">
                <w:rPr>
                  <w:rFonts w:ascii="Arial" w:eastAsia="맑은 고딕" w:hAnsi="Arial" w:cs="Arial"/>
                  <w:sz w:val="16"/>
                  <w:szCs w:val="16"/>
                  <w:lang w:eastAsia="ko-KR"/>
                </w:rPr>
                <w:t>TS38.101-3: R4-2001066</w:t>
              </w:r>
            </w:ins>
          </w:p>
        </w:tc>
        <w:tc>
          <w:tcPr>
            <w:tcW w:w="682" w:type="dxa"/>
            <w:shd w:val="clear" w:color="auto" w:fill="auto"/>
          </w:tcPr>
          <w:p w:rsidR="00FA29F7" w:rsidRPr="00FA29F7" w:rsidRDefault="00FA29F7" w:rsidP="00FA29F7">
            <w:pPr>
              <w:pStyle w:val="TAL"/>
              <w:rPr>
                <w:ins w:id="7995" w:author="Suhwan Lim" w:date="2020-03-06T18:46:00Z"/>
                <w:rFonts w:eastAsiaTheme="minorEastAsia"/>
                <w:sz w:val="16"/>
                <w:szCs w:val="16"/>
                <w:lang w:eastAsia="ko-KR"/>
              </w:rPr>
            </w:pPr>
            <w:ins w:id="7996" w:author="Suhwan Lim" w:date="2020-03-06T18:49:00Z">
              <w:r w:rsidRPr="003C625A">
                <w:rPr>
                  <w:sz w:val="16"/>
                  <w:szCs w:val="16"/>
                </w:rPr>
                <w:t>yes</w:t>
              </w:r>
            </w:ins>
          </w:p>
        </w:tc>
        <w:tc>
          <w:tcPr>
            <w:tcW w:w="684" w:type="dxa"/>
            <w:shd w:val="clear" w:color="auto" w:fill="auto"/>
          </w:tcPr>
          <w:p w:rsidR="00FA29F7" w:rsidRPr="00FA29F7" w:rsidRDefault="00FA29F7" w:rsidP="00FA29F7">
            <w:pPr>
              <w:pStyle w:val="TAL"/>
              <w:rPr>
                <w:ins w:id="7997" w:author="Suhwan Lim" w:date="2020-03-06T18:46:00Z"/>
                <w:rFonts w:eastAsiaTheme="minorEastAsia"/>
                <w:sz w:val="16"/>
                <w:szCs w:val="16"/>
                <w:lang w:eastAsia="ko-KR"/>
              </w:rPr>
            </w:pPr>
            <w:ins w:id="7998" w:author="Suhwan Lim" w:date="2020-03-06T18:49:00Z">
              <w:r w:rsidRPr="003C625A">
                <w:rPr>
                  <w:sz w:val="16"/>
                  <w:szCs w:val="16"/>
                </w:rPr>
                <w:t>yes</w:t>
              </w:r>
            </w:ins>
          </w:p>
        </w:tc>
        <w:tc>
          <w:tcPr>
            <w:tcW w:w="1315" w:type="dxa"/>
            <w:shd w:val="clear" w:color="auto" w:fill="auto"/>
          </w:tcPr>
          <w:p w:rsidR="00FA29F7" w:rsidRPr="00FA29F7" w:rsidRDefault="00FA29F7" w:rsidP="00FA29F7">
            <w:pPr>
              <w:pStyle w:val="TAL"/>
              <w:rPr>
                <w:ins w:id="7999" w:author="Suhwan Lim" w:date="2020-03-06T18:46:00Z"/>
                <w:rFonts w:eastAsiaTheme="minorEastAsia"/>
                <w:sz w:val="16"/>
                <w:szCs w:val="16"/>
                <w:lang w:eastAsia="ko-KR"/>
              </w:rPr>
            </w:pPr>
            <w:ins w:id="8000" w:author="Suhwan Lim" w:date="2020-03-06T18:49:00Z">
              <w:r w:rsidRPr="003C625A">
                <w:rPr>
                  <w:sz w:val="16"/>
                  <w:szCs w:val="16"/>
                </w:rPr>
                <w:t>none</w:t>
              </w:r>
            </w:ins>
          </w:p>
        </w:tc>
      </w:tr>
      <w:tr w:rsidR="00FA29F7" w:rsidRPr="00FA29F7" w:rsidTr="00FA29F7">
        <w:trPr>
          <w:cantSplit/>
          <w:trHeight w:val="261"/>
          <w:ins w:id="8001" w:author="Suhwan Lim" w:date="2020-03-06T18:46:00Z"/>
        </w:trPr>
        <w:tc>
          <w:tcPr>
            <w:tcW w:w="3084" w:type="dxa"/>
            <w:shd w:val="clear" w:color="auto" w:fill="auto"/>
          </w:tcPr>
          <w:p w:rsidR="00FA29F7" w:rsidRPr="00FA29F7" w:rsidRDefault="00FA29F7" w:rsidP="00FA29F7">
            <w:pPr>
              <w:pStyle w:val="TAL"/>
              <w:rPr>
                <w:ins w:id="8002" w:author="Suhwan Lim" w:date="2020-03-06T18:46:00Z"/>
                <w:sz w:val="16"/>
                <w:szCs w:val="18"/>
              </w:rPr>
            </w:pPr>
            <w:ins w:id="8003" w:author="Suhwan Lim" w:date="2020-03-06T18:47:00Z">
              <w:r>
                <w:rPr>
                  <w:sz w:val="16"/>
                  <w:szCs w:val="18"/>
                </w:rPr>
                <w:t>DC_7C</w:t>
              </w:r>
              <w:r w:rsidRPr="00FA29F7">
                <w:rPr>
                  <w:sz w:val="16"/>
                  <w:szCs w:val="18"/>
                </w:rPr>
                <w:t>-28A_n3A-n78A</w:t>
              </w:r>
              <w:r>
                <w:rPr>
                  <w:sz w:val="16"/>
                  <w:szCs w:val="18"/>
                </w:rPr>
                <w:t>_UL_28A_n78A</w:t>
              </w:r>
            </w:ins>
          </w:p>
        </w:tc>
        <w:tc>
          <w:tcPr>
            <w:tcW w:w="1257" w:type="dxa"/>
            <w:shd w:val="clear" w:color="auto" w:fill="auto"/>
          </w:tcPr>
          <w:p w:rsidR="00FA29F7" w:rsidRDefault="00FA29F7" w:rsidP="00FA29F7">
            <w:pPr>
              <w:pStyle w:val="TAL"/>
              <w:rPr>
                <w:ins w:id="8004" w:author="Suhwan Lim" w:date="2020-03-06T18:46:00Z"/>
                <w:rFonts w:eastAsiaTheme="minorEastAsia" w:cs="Arial"/>
                <w:sz w:val="16"/>
                <w:szCs w:val="16"/>
                <w:lang w:eastAsia="ko-KR"/>
              </w:rPr>
            </w:pPr>
            <w:ins w:id="8005" w:author="Suhwan Lim" w:date="2020-03-06T18:47: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auto"/>
          </w:tcPr>
          <w:p w:rsidR="00FA29F7" w:rsidRPr="00FA29F7" w:rsidRDefault="00FA29F7" w:rsidP="00FA29F7">
            <w:pPr>
              <w:pStyle w:val="TAL"/>
              <w:rPr>
                <w:ins w:id="8006" w:author="Suhwan Lim" w:date="2020-03-06T18:46:00Z"/>
                <w:sz w:val="16"/>
                <w:szCs w:val="18"/>
              </w:rPr>
            </w:pPr>
            <w:ins w:id="8007" w:author="Suhwan Lim" w:date="2020-03-06T18:47:00Z">
              <w:r w:rsidRPr="00FA29F7">
                <w:rPr>
                  <w:sz w:val="16"/>
                  <w:szCs w:val="18"/>
                </w:rPr>
                <w:t>Jeremy Chu, Telstra</w:t>
              </w:r>
            </w:ins>
          </w:p>
        </w:tc>
        <w:tc>
          <w:tcPr>
            <w:tcW w:w="1576" w:type="dxa"/>
            <w:shd w:val="clear" w:color="auto" w:fill="auto"/>
          </w:tcPr>
          <w:p w:rsidR="00FA29F7" w:rsidRPr="00FA29F7" w:rsidRDefault="00FA29F7" w:rsidP="00FA29F7">
            <w:pPr>
              <w:pStyle w:val="FP"/>
              <w:rPr>
                <w:ins w:id="8008" w:author="Suhwan Lim" w:date="2020-03-06T18:49:00Z"/>
                <w:rFonts w:ascii="Arial" w:eastAsia="맑은 고딕" w:hAnsi="Arial" w:cs="Arial"/>
                <w:sz w:val="16"/>
                <w:szCs w:val="16"/>
                <w:lang w:eastAsia="ko-KR"/>
              </w:rPr>
            </w:pPr>
            <w:ins w:id="8009" w:author="Suhwan Lim" w:date="2020-03-06T18:49:00Z">
              <w:r w:rsidRPr="00FA29F7">
                <w:rPr>
                  <w:rFonts w:ascii="Arial" w:eastAsia="맑은 고딕" w:hAnsi="Arial" w:cs="Arial"/>
                  <w:sz w:val="16"/>
                  <w:szCs w:val="16"/>
                  <w:lang w:eastAsia="ko-KR"/>
                </w:rPr>
                <w:t>TR37.716-21-21: R4-2002008</w:t>
              </w:r>
            </w:ins>
          </w:p>
          <w:p w:rsidR="00FA29F7" w:rsidRPr="00FA29F7" w:rsidRDefault="00FA29F7" w:rsidP="00FA29F7">
            <w:pPr>
              <w:pStyle w:val="FP"/>
              <w:rPr>
                <w:ins w:id="8010" w:author="Suhwan Lim" w:date="2020-03-06T18:46:00Z"/>
                <w:rFonts w:eastAsia="맑은 고딕" w:cs="Arial"/>
                <w:sz w:val="16"/>
                <w:szCs w:val="16"/>
                <w:lang w:eastAsia="ko-KR"/>
              </w:rPr>
            </w:pPr>
            <w:ins w:id="8011" w:author="Suhwan Lim" w:date="2020-03-06T18:49:00Z">
              <w:r w:rsidRPr="00FA29F7">
                <w:rPr>
                  <w:rFonts w:ascii="Arial" w:eastAsia="맑은 고딕" w:hAnsi="Arial" w:cs="Arial"/>
                  <w:sz w:val="16"/>
                  <w:szCs w:val="16"/>
                  <w:lang w:eastAsia="ko-KR"/>
                </w:rPr>
                <w:t>TS38.101-3: R4-2001066</w:t>
              </w:r>
            </w:ins>
          </w:p>
        </w:tc>
        <w:tc>
          <w:tcPr>
            <w:tcW w:w="682" w:type="dxa"/>
            <w:shd w:val="clear" w:color="auto" w:fill="auto"/>
          </w:tcPr>
          <w:p w:rsidR="00FA29F7" w:rsidRPr="00FA29F7" w:rsidRDefault="00FA29F7" w:rsidP="00FA29F7">
            <w:pPr>
              <w:pStyle w:val="TAL"/>
              <w:rPr>
                <w:ins w:id="8012" w:author="Suhwan Lim" w:date="2020-03-06T18:46:00Z"/>
                <w:rFonts w:eastAsiaTheme="minorEastAsia"/>
                <w:sz w:val="16"/>
                <w:szCs w:val="16"/>
                <w:lang w:eastAsia="ko-KR"/>
              </w:rPr>
            </w:pPr>
            <w:ins w:id="8013" w:author="Suhwan Lim" w:date="2020-03-06T18:49:00Z">
              <w:r w:rsidRPr="003C625A">
                <w:rPr>
                  <w:sz w:val="16"/>
                  <w:szCs w:val="16"/>
                </w:rPr>
                <w:t>yes</w:t>
              </w:r>
            </w:ins>
          </w:p>
        </w:tc>
        <w:tc>
          <w:tcPr>
            <w:tcW w:w="684" w:type="dxa"/>
            <w:shd w:val="clear" w:color="auto" w:fill="auto"/>
          </w:tcPr>
          <w:p w:rsidR="00FA29F7" w:rsidRPr="00FA29F7" w:rsidRDefault="00FA29F7" w:rsidP="00FA29F7">
            <w:pPr>
              <w:pStyle w:val="TAL"/>
              <w:rPr>
                <w:ins w:id="8014" w:author="Suhwan Lim" w:date="2020-03-06T18:46:00Z"/>
                <w:rFonts w:eastAsiaTheme="minorEastAsia"/>
                <w:sz w:val="16"/>
                <w:szCs w:val="16"/>
                <w:lang w:eastAsia="ko-KR"/>
              </w:rPr>
            </w:pPr>
            <w:ins w:id="8015" w:author="Suhwan Lim" w:date="2020-03-06T18:49:00Z">
              <w:r w:rsidRPr="003C625A">
                <w:rPr>
                  <w:sz w:val="16"/>
                  <w:szCs w:val="16"/>
                </w:rPr>
                <w:t>yes</w:t>
              </w:r>
            </w:ins>
          </w:p>
        </w:tc>
        <w:tc>
          <w:tcPr>
            <w:tcW w:w="1315" w:type="dxa"/>
            <w:shd w:val="clear" w:color="auto" w:fill="auto"/>
          </w:tcPr>
          <w:p w:rsidR="00FA29F7" w:rsidRPr="00FA29F7" w:rsidRDefault="00FA29F7" w:rsidP="00FA29F7">
            <w:pPr>
              <w:pStyle w:val="TAL"/>
              <w:rPr>
                <w:ins w:id="8016" w:author="Suhwan Lim" w:date="2020-03-06T18:46:00Z"/>
                <w:rFonts w:eastAsiaTheme="minorEastAsia"/>
                <w:sz w:val="16"/>
                <w:szCs w:val="16"/>
                <w:lang w:eastAsia="ko-KR"/>
              </w:rPr>
            </w:pPr>
            <w:ins w:id="8017" w:author="Suhwan Lim" w:date="2020-03-06T18:49:00Z">
              <w:r w:rsidRPr="003C625A">
                <w:rPr>
                  <w:sz w:val="16"/>
                  <w:szCs w:val="16"/>
                </w:rPr>
                <w:t>none</w:t>
              </w:r>
            </w:ins>
          </w:p>
        </w:tc>
      </w:tr>
      <w:tr w:rsidR="00FA29F7" w:rsidRPr="00FA29F7" w:rsidTr="00FA29F7">
        <w:trPr>
          <w:cantSplit/>
          <w:trHeight w:val="261"/>
          <w:ins w:id="8018" w:author="Suhwan Lim" w:date="2020-03-06T18:46:00Z"/>
        </w:trPr>
        <w:tc>
          <w:tcPr>
            <w:tcW w:w="3084" w:type="dxa"/>
            <w:shd w:val="clear" w:color="auto" w:fill="FFC000"/>
          </w:tcPr>
          <w:p w:rsidR="00FA29F7" w:rsidRPr="00FA29F7" w:rsidRDefault="00FA29F7" w:rsidP="00FA29F7">
            <w:pPr>
              <w:pStyle w:val="TAL"/>
              <w:rPr>
                <w:ins w:id="8019" w:author="Suhwan Lim" w:date="2020-03-06T18:46:00Z"/>
                <w:rFonts w:eastAsiaTheme="minorEastAsia"/>
                <w:sz w:val="16"/>
                <w:szCs w:val="18"/>
                <w:lang w:eastAsia="ko-KR"/>
              </w:rPr>
            </w:pPr>
            <w:ins w:id="8020" w:author="Suhwan Lim" w:date="2020-03-06T18:49:00Z">
              <w:r>
                <w:rPr>
                  <w:rFonts w:eastAsiaTheme="minorEastAsia" w:hint="eastAsia"/>
                  <w:sz w:val="16"/>
                  <w:szCs w:val="18"/>
                  <w:lang w:eastAsia="ko-KR"/>
                </w:rPr>
                <w:t>DC_1A-7A_n7A-n78A_UL_1A_n7A</w:t>
              </w:r>
            </w:ins>
          </w:p>
        </w:tc>
        <w:tc>
          <w:tcPr>
            <w:tcW w:w="1257" w:type="dxa"/>
            <w:shd w:val="clear" w:color="auto" w:fill="FFC000"/>
          </w:tcPr>
          <w:p w:rsidR="00FA29F7" w:rsidRDefault="00FA29F7" w:rsidP="00FA29F7">
            <w:pPr>
              <w:pStyle w:val="TAL"/>
              <w:rPr>
                <w:ins w:id="8021" w:author="Suhwan Lim" w:date="2020-03-06T18:46:00Z"/>
                <w:rFonts w:eastAsiaTheme="minorEastAsia" w:cs="Arial"/>
                <w:sz w:val="16"/>
                <w:szCs w:val="16"/>
                <w:lang w:eastAsia="ko-KR"/>
              </w:rPr>
            </w:pPr>
            <w:ins w:id="8022" w:author="Suhwan Lim" w:date="2020-03-06T18:50: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FA29F7" w:rsidRPr="00FA29F7" w:rsidRDefault="00FA29F7" w:rsidP="00FA29F7">
            <w:pPr>
              <w:pStyle w:val="TAL"/>
              <w:rPr>
                <w:ins w:id="8023" w:author="Suhwan Lim" w:date="2020-03-06T18:46:00Z"/>
                <w:sz w:val="16"/>
                <w:szCs w:val="18"/>
              </w:rPr>
            </w:pPr>
            <w:ins w:id="8024" w:author="Suhwan Lim" w:date="2020-03-06T18:50:00Z">
              <w:r w:rsidRPr="00FA29F7">
                <w:rPr>
                  <w:sz w:val="16"/>
                  <w:szCs w:val="18"/>
                </w:rPr>
                <w:t>Jeremy Chu, Telstra</w:t>
              </w:r>
            </w:ins>
          </w:p>
        </w:tc>
        <w:tc>
          <w:tcPr>
            <w:tcW w:w="1576" w:type="dxa"/>
            <w:shd w:val="clear" w:color="auto" w:fill="FFC000"/>
          </w:tcPr>
          <w:p w:rsidR="00FA29F7" w:rsidRPr="00FA29F7" w:rsidRDefault="00FA29F7" w:rsidP="00FA29F7">
            <w:pPr>
              <w:pStyle w:val="FP"/>
              <w:rPr>
                <w:ins w:id="8025" w:author="Suhwan Lim" w:date="2020-03-06T18:46:00Z"/>
                <w:rFonts w:eastAsia="맑은 고딕" w:cs="Arial"/>
                <w:sz w:val="16"/>
                <w:szCs w:val="16"/>
                <w:lang w:eastAsia="ko-KR"/>
              </w:rPr>
            </w:pPr>
          </w:p>
        </w:tc>
        <w:tc>
          <w:tcPr>
            <w:tcW w:w="682" w:type="dxa"/>
            <w:shd w:val="clear" w:color="auto" w:fill="FFC000"/>
          </w:tcPr>
          <w:p w:rsidR="00FA29F7" w:rsidRPr="00FA29F7" w:rsidRDefault="00FA29F7" w:rsidP="00FA29F7">
            <w:pPr>
              <w:pStyle w:val="TAL"/>
              <w:rPr>
                <w:ins w:id="8026" w:author="Suhwan Lim" w:date="2020-03-06T18:46:00Z"/>
                <w:rFonts w:eastAsiaTheme="minorEastAsia"/>
                <w:sz w:val="16"/>
                <w:szCs w:val="16"/>
                <w:lang w:eastAsia="ko-KR"/>
              </w:rPr>
            </w:pPr>
            <w:ins w:id="8027" w:author="Suhwan Lim" w:date="2020-03-06T18:50:00Z">
              <w:r>
                <w:rPr>
                  <w:rFonts w:eastAsiaTheme="minorEastAsia" w:hint="eastAsia"/>
                  <w:sz w:val="16"/>
                  <w:szCs w:val="16"/>
                  <w:lang w:eastAsia="ko-KR"/>
                </w:rPr>
                <w:t>No</w:t>
              </w:r>
            </w:ins>
          </w:p>
        </w:tc>
        <w:tc>
          <w:tcPr>
            <w:tcW w:w="684" w:type="dxa"/>
            <w:shd w:val="clear" w:color="auto" w:fill="FFC000"/>
          </w:tcPr>
          <w:p w:rsidR="00FA29F7" w:rsidRPr="00FA29F7" w:rsidRDefault="00FA29F7" w:rsidP="00FA29F7">
            <w:pPr>
              <w:pStyle w:val="TAL"/>
              <w:rPr>
                <w:ins w:id="8028" w:author="Suhwan Lim" w:date="2020-03-06T18:46:00Z"/>
                <w:rFonts w:eastAsiaTheme="minorEastAsia"/>
                <w:sz w:val="16"/>
                <w:szCs w:val="16"/>
                <w:lang w:eastAsia="ko-KR"/>
              </w:rPr>
            </w:pPr>
            <w:ins w:id="8029" w:author="Suhwan Lim" w:date="2020-03-06T18:50:00Z">
              <w:r>
                <w:rPr>
                  <w:rFonts w:eastAsiaTheme="minorEastAsia" w:hint="eastAsia"/>
                  <w:sz w:val="16"/>
                  <w:szCs w:val="16"/>
                  <w:lang w:eastAsia="ko-KR"/>
                </w:rPr>
                <w:t>No</w:t>
              </w:r>
            </w:ins>
          </w:p>
        </w:tc>
        <w:tc>
          <w:tcPr>
            <w:tcW w:w="1315" w:type="dxa"/>
            <w:shd w:val="clear" w:color="auto" w:fill="FFC000"/>
          </w:tcPr>
          <w:p w:rsidR="00FA29F7" w:rsidRPr="00FA29F7" w:rsidRDefault="00FA29F7" w:rsidP="00FA29F7">
            <w:pPr>
              <w:pStyle w:val="TAL"/>
              <w:rPr>
                <w:ins w:id="8030" w:author="Suhwan Lim" w:date="2020-03-06T18:46:00Z"/>
                <w:rFonts w:eastAsiaTheme="minorEastAsia"/>
                <w:sz w:val="16"/>
                <w:szCs w:val="16"/>
                <w:lang w:eastAsia="ko-KR"/>
              </w:rPr>
            </w:pPr>
            <w:ins w:id="8031" w:author="Suhwan Lim" w:date="2020-03-06T18:50: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FA29F7" w:rsidRPr="00FA29F7" w:rsidTr="00FA29F7">
        <w:trPr>
          <w:cantSplit/>
          <w:trHeight w:val="261"/>
          <w:ins w:id="8032" w:author="Suhwan Lim" w:date="2020-03-06T18:50:00Z"/>
        </w:trPr>
        <w:tc>
          <w:tcPr>
            <w:tcW w:w="3084" w:type="dxa"/>
            <w:shd w:val="clear" w:color="auto" w:fill="FFC000"/>
          </w:tcPr>
          <w:p w:rsidR="00FA29F7" w:rsidRDefault="00FA29F7" w:rsidP="00FA29F7">
            <w:pPr>
              <w:pStyle w:val="TAL"/>
              <w:rPr>
                <w:ins w:id="8033" w:author="Suhwan Lim" w:date="2020-03-06T18:50:00Z"/>
                <w:rFonts w:eastAsiaTheme="minorEastAsia"/>
                <w:sz w:val="16"/>
                <w:szCs w:val="18"/>
                <w:lang w:eastAsia="ko-KR"/>
              </w:rPr>
            </w:pPr>
            <w:ins w:id="8034" w:author="Suhwan Lim" w:date="2020-03-06T18:50:00Z">
              <w:r>
                <w:rPr>
                  <w:rFonts w:eastAsiaTheme="minorEastAsia" w:hint="eastAsia"/>
                  <w:sz w:val="16"/>
                  <w:szCs w:val="18"/>
                  <w:lang w:eastAsia="ko-KR"/>
                </w:rPr>
                <w:t>DC_1A-7A_n7A-n78A_UL_1A_n7</w:t>
              </w:r>
              <w:r>
                <w:rPr>
                  <w:rFonts w:eastAsiaTheme="minorEastAsia"/>
                  <w:sz w:val="16"/>
                  <w:szCs w:val="18"/>
                  <w:lang w:eastAsia="ko-KR"/>
                </w:rPr>
                <w:t>8</w:t>
              </w:r>
              <w:r>
                <w:rPr>
                  <w:rFonts w:eastAsiaTheme="minorEastAsia" w:hint="eastAsia"/>
                  <w:sz w:val="16"/>
                  <w:szCs w:val="18"/>
                  <w:lang w:eastAsia="ko-KR"/>
                </w:rPr>
                <w:t>A</w:t>
              </w:r>
            </w:ins>
          </w:p>
        </w:tc>
        <w:tc>
          <w:tcPr>
            <w:tcW w:w="1257" w:type="dxa"/>
            <w:shd w:val="clear" w:color="auto" w:fill="FFC000"/>
          </w:tcPr>
          <w:p w:rsidR="00FA29F7" w:rsidRDefault="00FA29F7" w:rsidP="00FA29F7">
            <w:pPr>
              <w:pStyle w:val="TAL"/>
              <w:rPr>
                <w:ins w:id="8035" w:author="Suhwan Lim" w:date="2020-03-06T18:50:00Z"/>
                <w:rFonts w:eastAsiaTheme="minorEastAsia" w:cs="Arial"/>
                <w:sz w:val="16"/>
                <w:szCs w:val="16"/>
                <w:lang w:eastAsia="ko-KR"/>
              </w:rPr>
            </w:pPr>
            <w:ins w:id="8036" w:author="Suhwan Lim" w:date="2020-03-06T18:50: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FA29F7" w:rsidRPr="00FA29F7" w:rsidRDefault="00FA29F7" w:rsidP="00FA29F7">
            <w:pPr>
              <w:pStyle w:val="TAL"/>
              <w:rPr>
                <w:ins w:id="8037" w:author="Suhwan Lim" w:date="2020-03-06T18:50:00Z"/>
                <w:sz w:val="16"/>
                <w:szCs w:val="18"/>
              </w:rPr>
            </w:pPr>
            <w:ins w:id="8038" w:author="Suhwan Lim" w:date="2020-03-06T18:50:00Z">
              <w:r w:rsidRPr="00FA29F7">
                <w:rPr>
                  <w:sz w:val="16"/>
                  <w:szCs w:val="18"/>
                </w:rPr>
                <w:t>Jeremy Chu, Telstra</w:t>
              </w:r>
            </w:ins>
          </w:p>
        </w:tc>
        <w:tc>
          <w:tcPr>
            <w:tcW w:w="1576" w:type="dxa"/>
            <w:shd w:val="clear" w:color="auto" w:fill="FFC000"/>
          </w:tcPr>
          <w:p w:rsidR="00FA29F7" w:rsidRPr="00FA29F7" w:rsidRDefault="00FA29F7" w:rsidP="00FA29F7">
            <w:pPr>
              <w:pStyle w:val="FP"/>
              <w:rPr>
                <w:ins w:id="8039" w:author="Suhwan Lim" w:date="2020-03-06T18:50:00Z"/>
                <w:rFonts w:eastAsia="맑은 고딕" w:cs="Arial"/>
                <w:sz w:val="16"/>
                <w:szCs w:val="16"/>
                <w:lang w:eastAsia="ko-KR"/>
              </w:rPr>
            </w:pPr>
          </w:p>
        </w:tc>
        <w:tc>
          <w:tcPr>
            <w:tcW w:w="682" w:type="dxa"/>
            <w:shd w:val="clear" w:color="auto" w:fill="FFC000"/>
          </w:tcPr>
          <w:p w:rsidR="00FA29F7" w:rsidRDefault="00FA29F7" w:rsidP="00FA29F7">
            <w:pPr>
              <w:pStyle w:val="TAL"/>
              <w:rPr>
                <w:ins w:id="8040" w:author="Suhwan Lim" w:date="2020-03-06T18:50:00Z"/>
                <w:rFonts w:eastAsiaTheme="minorEastAsia"/>
                <w:sz w:val="16"/>
                <w:szCs w:val="16"/>
                <w:lang w:eastAsia="ko-KR"/>
              </w:rPr>
            </w:pPr>
            <w:ins w:id="8041" w:author="Suhwan Lim" w:date="2020-03-06T18:50:00Z">
              <w:r>
                <w:rPr>
                  <w:rFonts w:eastAsiaTheme="minorEastAsia" w:hint="eastAsia"/>
                  <w:sz w:val="16"/>
                  <w:szCs w:val="16"/>
                  <w:lang w:eastAsia="ko-KR"/>
                </w:rPr>
                <w:t>No</w:t>
              </w:r>
            </w:ins>
          </w:p>
        </w:tc>
        <w:tc>
          <w:tcPr>
            <w:tcW w:w="684" w:type="dxa"/>
            <w:shd w:val="clear" w:color="auto" w:fill="FFC000"/>
          </w:tcPr>
          <w:p w:rsidR="00FA29F7" w:rsidRDefault="00FA29F7" w:rsidP="00FA29F7">
            <w:pPr>
              <w:pStyle w:val="TAL"/>
              <w:rPr>
                <w:ins w:id="8042" w:author="Suhwan Lim" w:date="2020-03-06T18:50:00Z"/>
                <w:rFonts w:eastAsiaTheme="minorEastAsia"/>
                <w:sz w:val="16"/>
                <w:szCs w:val="16"/>
                <w:lang w:eastAsia="ko-KR"/>
              </w:rPr>
            </w:pPr>
            <w:ins w:id="8043" w:author="Suhwan Lim" w:date="2020-03-06T18:50:00Z">
              <w:r>
                <w:rPr>
                  <w:rFonts w:eastAsiaTheme="minorEastAsia" w:hint="eastAsia"/>
                  <w:sz w:val="16"/>
                  <w:szCs w:val="16"/>
                  <w:lang w:eastAsia="ko-KR"/>
                </w:rPr>
                <w:t>No</w:t>
              </w:r>
            </w:ins>
          </w:p>
        </w:tc>
        <w:tc>
          <w:tcPr>
            <w:tcW w:w="1315" w:type="dxa"/>
            <w:shd w:val="clear" w:color="auto" w:fill="FFC000"/>
          </w:tcPr>
          <w:p w:rsidR="00FA29F7" w:rsidRDefault="00FA29F7" w:rsidP="00FA29F7">
            <w:pPr>
              <w:pStyle w:val="TAL"/>
              <w:rPr>
                <w:ins w:id="8044" w:author="Suhwan Lim" w:date="2020-03-06T18:50:00Z"/>
                <w:rFonts w:eastAsiaTheme="minorEastAsia"/>
                <w:sz w:val="16"/>
                <w:szCs w:val="16"/>
                <w:lang w:eastAsia="ko-KR"/>
              </w:rPr>
            </w:pPr>
            <w:ins w:id="8045" w:author="Suhwan Lim" w:date="2020-03-06T18:50: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FA29F7" w:rsidRPr="00FA29F7" w:rsidTr="00FA29F7">
        <w:trPr>
          <w:cantSplit/>
          <w:trHeight w:val="261"/>
          <w:ins w:id="8046" w:author="Suhwan Lim" w:date="2020-03-06T18:50:00Z"/>
        </w:trPr>
        <w:tc>
          <w:tcPr>
            <w:tcW w:w="3084" w:type="dxa"/>
            <w:shd w:val="clear" w:color="auto" w:fill="FFC000"/>
          </w:tcPr>
          <w:p w:rsidR="00FA29F7" w:rsidRDefault="00FA29F7" w:rsidP="00FA29F7">
            <w:pPr>
              <w:pStyle w:val="TAL"/>
              <w:rPr>
                <w:ins w:id="8047" w:author="Suhwan Lim" w:date="2020-03-06T18:50:00Z"/>
                <w:rFonts w:eastAsiaTheme="minorEastAsia"/>
                <w:sz w:val="16"/>
                <w:szCs w:val="18"/>
                <w:lang w:eastAsia="ko-KR"/>
              </w:rPr>
            </w:pPr>
            <w:ins w:id="8048" w:author="Suhwan Lim" w:date="2020-03-06T18:50:00Z">
              <w:r>
                <w:rPr>
                  <w:rFonts w:eastAsiaTheme="minorEastAsia" w:hint="eastAsia"/>
                  <w:sz w:val="16"/>
                  <w:szCs w:val="18"/>
                  <w:lang w:eastAsia="ko-KR"/>
                </w:rPr>
                <w:t>DC_1A-7A_n7A-n78A_UL_7A_n7A</w:t>
              </w:r>
            </w:ins>
          </w:p>
        </w:tc>
        <w:tc>
          <w:tcPr>
            <w:tcW w:w="1257" w:type="dxa"/>
            <w:shd w:val="clear" w:color="auto" w:fill="FFC000"/>
          </w:tcPr>
          <w:p w:rsidR="00FA29F7" w:rsidRDefault="00FA29F7" w:rsidP="00FA29F7">
            <w:pPr>
              <w:pStyle w:val="TAL"/>
              <w:rPr>
                <w:ins w:id="8049" w:author="Suhwan Lim" w:date="2020-03-06T18:50:00Z"/>
                <w:rFonts w:eastAsiaTheme="minorEastAsia" w:cs="Arial"/>
                <w:sz w:val="16"/>
                <w:szCs w:val="16"/>
                <w:lang w:eastAsia="ko-KR"/>
              </w:rPr>
            </w:pPr>
            <w:ins w:id="8050" w:author="Suhwan Lim" w:date="2020-03-06T18:50: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FA29F7" w:rsidRPr="00FA29F7" w:rsidRDefault="00FA29F7" w:rsidP="00FA29F7">
            <w:pPr>
              <w:pStyle w:val="TAL"/>
              <w:rPr>
                <w:ins w:id="8051" w:author="Suhwan Lim" w:date="2020-03-06T18:50:00Z"/>
                <w:sz w:val="16"/>
                <w:szCs w:val="18"/>
              </w:rPr>
            </w:pPr>
            <w:ins w:id="8052" w:author="Suhwan Lim" w:date="2020-03-06T18:50:00Z">
              <w:r w:rsidRPr="00FA29F7">
                <w:rPr>
                  <w:sz w:val="16"/>
                  <w:szCs w:val="18"/>
                </w:rPr>
                <w:t>Jeremy Chu, Telstra</w:t>
              </w:r>
            </w:ins>
          </w:p>
        </w:tc>
        <w:tc>
          <w:tcPr>
            <w:tcW w:w="1576" w:type="dxa"/>
            <w:shd w:val="clear" w:color="auto" w:fill="FFC000"/>
          </w:tcPr>
          <w:p w:rsidR="00FA29F7" w:rsidRPr="00FA29F7" w:rsidRDefault="00FA29F7" w:rsidP="00FA29F7">
            <w:pPr>
              <w:pStyle w:val="FP"/>
              <w:rPr>
                <w:ins w:id="8053" w:author="Suhwan Lim" w:date="2020-03-06T18:50:00Z"/>
                <w:rFonts w:eastAsia="맑은 고딕" w:cs="Arial"/>
                <w:sz w:val="16"/>
                <w:szCs w:val="16"/>
                <w:lang w:eastAsia="ko-KR"/>
              </w:rPr>
            </w:pPr>
          </w:p>
        </w:tc>
        <w:tc>
          <w:tcPr>
            <w:tcW w:w="682" w:type="dxa"/>
            <w:shd w:val="clear" w:color="auto" w:fill="FFC000"/>
          </w:tcPr>
          <w:p w:rsidR="00FA29F7" w:rsidRDefault="00FA29F7" w:rsidP="00FA29F7">
            <w:pPr>
              <w:pStyle w:val="TAL"/>
              <w:rPr>
                <w:ins w:id="8054" w:author="Suhwan Lim" w:date="2020-03-06T18:50:00Z"/>
                <w:rFonts w:eastAsiaTheme="minorEastAsia"/>
                <w:sz w:val="16"/>
                <w:szCs w:val="16"/>
                <w:lang w:eastAsia="ko-KR"/>
              </w:rPr>
            </w:pPr>
            <w:ins w:id="8055" w:author="Suhwan Lim" w:date="2020-03-06T18:50:00Z">
              <w:r>
                <w:rPr>
                  <w:rFonts w:eastAsiaTheme="minorEastAsia" w:hint="eastAsia"/>
                  <w:sz w:val="16"/>
                  <w:szCs w:val="16"/>
                  <w:lang w:eastAsia="ko-KR"/>
                </w:rPr>
                <w:t>No</w:t>
              </w:r>
            </w:ins>
          </w:p>
        </w:tc>
        <w:tc>
          <w:tcPr>
            <w:tcW w:w="684" w:type="dxa"/>
            <w:shd w:val="clear" w:color="auto" w:fill="FFC000"/>
          </w:tcPr>
          <w:p w:rsidR="00FA29F7" w:rsidRDefault="00FA29F7" w:rsidP="00FA29F7">
            <w:pPr>
              <w:pStyle w:val="TAL"/>
              <w:rPr>
                <w:ins w:id="8056" w:author="Suhwan Lim" w:date="2020-03-06T18:50:00Z"/>
                <w:rFonts w:eastAsiaTheme="minorEastAsia"/>
                <w:sz w:val="16"/>
                <w:szCs w:val="16"/>
                <w:lang w:eastAsia="ko-KR"/>
              </w:rPr>
            </w:pPr>
            <w:ins w:id="8057" w:author="Suhwan Lim" w:date="2020-03-06T18:50:00Z">
              <w:r>
                <w:rPr>
                  <w:rFonts w:eastAsiaTheme="minorEastAsia" w:hint="eastAsia"/>
                  <w:sz w:val="16"/>
                  <w:szCs w:val="16"/>
                  <w:lang w:eastAsia="ko-KR"/>
                </w:rPr>
                <w:t>No</w:t>
              </w:r>
            </w:ins>
          </w:p>
        </w:tc>
        <w:tc>
          <w:tcPr>
            <w:tcW w:w="1315" w:type="dxa"/>
            <w:shd w:val="clear" w:color="auto" w:fill="FFC000"/>
          </w:tcPr>
          <w:p w:rsidR="00FA29F7" w:rsidRDefault="00FA29F7" w:rsidP="00FA29F7">
            <w:pPr>
              <w:pStyle w:val="TAL"/>
              <w:rPr>
                <w:ins w:id="8058" w:author="Suhwan Lim" w:date="2020-03-06T18:50:00Z"/>
                <w:rFonts w:eastAsiaTheme="minorEastAsia"/>
                <w:sz w:val="16"/>
                <w:szCs w:val="16"/>
                <w:lang w:eastAsia="ko-KR"/>
              </w:rPr>
            </w:pPr>
            <w:ins w:id="8059" w:author="Suhwan Lim" w:date="2020-03-06T18:50: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FA29F7" w:rsidRPr="00FA29F7" w:rsidTr="00FA29F7">
        <w:trPr>
          <w:cantSplit/>
          <w:trHeight w:val="261"/>
          <w:ins w:id="8060" w:author="Suhwan Lim" w:date="2020-03-06T18:50:00Z"/>
        </w:trPr>
        <w:tc>
          <w:tcPr>
            <w:tcW w:w="3084" w:type="dxa"/>
            <w:shd w:val="clear" w:color="auto" w:fill="FFC000"/>
          </w:tcPr>
          <w:p w:rsidR="00FA29F7" w:rsidRDefault="00FA29F7" w:rsidP="00FA29F7">
            <w:pPr>
              <w:pStyle w:val="TAL"/>
              <w:rPr>
                <w:ins w:id="8061" w:author="Suhwan Lim" w:date="2020-03-06T18:50:00Z"/>
                <w:rFonts w:eastAsiaTheme="minorEastAsia"/>
                <w:sz w:val="16"/>
                <w:szCs w:val="18"/>
                <w:lang w:eastAsia="ko-KR"/>
              </w:rPr>
            </w:pPr>
            <w:ins w:id="8062" w:author="Suhwan Lim" w:date="2020-03-06T18:50:00Z">
              <w:r>
                <w:rPr>
                  <w:rFonts w:eastAsiaTheme="minorEastAsia" w:hint="eastAsia"/>
                  <w:sz w:val="16"/>
                  <w:szCs w:val="18"/>
                  <w:lang w:eastAsia="ko-KR"/>
                </w:rPr>
                <w:t>DC_1A-7A_n7A-n78A_UL_7A_n7</w:t>
              </w:r>
              <w:r>
                <w:rPr>
                  <w:rFonts w:eastAsiaTheme="minorEastAsia"/>
                  <w:sz w:val="16"/>
                  <w:szCs w:val="18"/>
                  <w:lang w:eastAsia="ko-KR"/>
                </w:rPr>
                <w:t>8</w:t>
              </w:r>
              <w:r>
                <w:rPr>
                  <w:rFonts w:eastAsiaTheme="minorEastAsia" w:hint="eastAsia"/>
                  <w:sz w:val="16"/>
                  <w:szCs w:val="18"/>
                  <w:lang w:eastAsia="ko-KR"/>
                </w:rPr>
                <w:t>A</w:t>
              </w:r>
            </w:ins>
          </w:p>
        </w:tc>
        <w:tc>
          <w:tcPr>
            <w:tcW w:w="1257" w:type="dxa"/>
            <w:shd w:val="clear" w:color="auto" w:fill="FFC000"/>
          </w:tcPr>
          <w:p w:rsidR="00FA29F7" w:rsidRDefault="00FA29F7" w:rsidP="00FA29F7">
            <w:pPr>
              <w:pStyle w:val="TAL"/>
              <w:rPr>
                <w:ins w:id="8063" w:author="Suhwan Lim" w:date="2020-03-06T18:50:00Z"/>
                <w:rFonts w:eastAsiaTheme="minorEastAsia" w:cs="Arial"/>
                <w:sz w:val="16"/>
                <w:szCs w:val="16"/>
                <w:lang w:eastAsia="ko-KR"/>
              </w:rPr>
            </w:pPr>
            <w:ins w:id="8064" w:author="Suhwan Lim" w:date="2020-03-06T18:50: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FA29F7" w:rsidRPr="00FA29F7" w:rsidRDefault="00FA29F7" w:rsidP="00FA29F7">
            <w:pPr>
              <w:pStyle w:val="TAL"/>
              <w:rPr>
                <w:ins w:id="8065" w:author="Suhwan Lim" w:date="2020-03-06T18:50:00Z"/>
                <w:sz w:val="16"/>
                <w:szCs w:val="18"/>
              </w:rPr>
            </w:pPr>
            <w:ins w:id="8066" w:author="Suhwan Lim" w:date="2020-03-06T18:50:00Z">
              <w:r w:rsidRPr="00FA29F7">
                <w:rPr>
                  <w:sz w:val="16"/>
                  <w:szCs w:val="18"/>
                </w:rPr>
                <w:t>Jeremy Chu, Telstra</w:t>
              </w:r>
            </w:ins>
          </w:p>
        </w:tc>
        <w:tc>
          <w:tcPr>
            <w:tcW w:w="1576" w:type="dxa"/>
            <w:shd w:val="clear" w:color="auto" w:fill="FFC000"/>
          </w:tcPr>
          <w:p w:rsidR="00FA29F7" w:rsidRPr="00FA29F7" w:rsidRDefault="00FA29F7" w:rsidP="00FA29F7">
            <w:pPr>
              <w:pStyle w:val="FP"/>
              <w:rPr>
                <w:ins w:id="8067" w:author="Suhwan Lim" w:date="2020-03-06T18:50:00Z"/>
                <w:rFonts w:eastAsia="맑은 고딕" w:cs="Arial"/>
                <w:sz w:val="16"/>
                <w:szCs w:val="16"/>
                <w:lang w:eastAsia="ko-KR"/>
              </w:rPr>
            </w:pPr>
          </w:p>
        </w:tc>
        <w:tc>
          <w:tcPr>
            <w:tcW w:w="682" w:type="dxa"/>
            <w:shd w:val="clear" w:color="auto" w:fill="FFC000"/>
          </w:tcPr>
          <w:p w:rsidR="00FA29F7" w:rsidRDefault="00FA29F7" w:rsidP="00FA29F7">
            <w:pPr>
              <w:pStyle w:val="TAL"/>
              <w:rPr>
                <w:ins w:id="8068" w:author="Suhwan Lim" w:date="2020-03-06T18:50:00Z"/>
                <w:rFonts w:eastAsiaTheme="minorEastAsia"/>
                <w:sz w:val="16"/>
                <w:szCs w:val="16"/>
                <w:lang w:eastAsia="ko-KR"/>
              </w:rPr>
            </w:pPr>
            <w:ins w:id="8069" w:author="Suhwan Lim" w:date="2020-03-06T18:50:00Z">
              <w:r>
                <w:rPr>
                  <w:rFonts w:eastAsiaTheme="minorEastAsia" w:hint="eastAsia"/>
                  <w:sz w:val="16"/>
                  <w:szCs w:val="16"/>
                  <w:lang w:eastAsia="ko-KR"/>
                </w:rPr>
                <w:t>No</w:t>
              </w:r>
            </w:ins>
          </w:p>
        </w:tc>
        <w:tc>
          <w:tcPr>
            <w:tcW w:w="684" w:type="dxa"/>
            <w:shd w:val="clear" w:color="auto" w:fill="FFC000"/>
          </w:tcPr>
          <w:p w:rsidR="00FA29F7" w:rsidRDefault="00FA29F7" w:rsidP="00FA29F7">
            <w:pPr>
              <w:pStyle w:val="TAL"/>
              <w:rPr>
                <w:ins w:id="8070" w:author="Suhwan Lim" w:date="2020-03-06T18:50:00Z"/>
                <w:rFonts w:eastAsiaTheme="minorEastAsia"/>
                <w:sz w:val="16"/>
                <w:szCs w:val="16"/>
                <w:lang w:eastAsia="ko-KR"/>
              </w:rPr>
            </w:pPr>
            <w:ins w:id="8071" w:author="Suhwan Lim" w:date="2020-03-06T18:50:00Z">
              <w:r>
                <w:rPr>
                  <w:rFonts w:eastAsiaTheme="minorEastAsia" w:hint="eastAsia"/>
                  <w:sz w:val="16"/>
                  <w:szCs w:val="16"/>
                  <w:lang w:eastAsia="ko-KR"/>
                </w:rPr>
                <w:t>No</w:t>
              </w:r>
            </w:ins>
          </w:p>
        </w:tc>
        <w:tc>
          <w:tcPr>
            <w:tcW w:w="1315" w:type="dxa"/>
            <w:shd w:val="clear" w:color="auto" w:fill="FFC000"/>
          </w:tcPr>
          <w:p w:rsidR="00FA29F7" w:rsidRDefault="00FA29F7" w:rsidP="00FA29F7">
            <w:pPr>
              <w:pStyle w:val="TAL"/>
              <w:rPr>
                <w:ins w:id="8072" w:author="Suhwan Lim" w:date="2020-03-06T18:50:00Z"/>
                <w:rFonts w:eastAsiaTheme="minorEastAsia"/>
                <w:sz w:val="16"/>
                <w:szCs w:val="16"/>
                <w:lang w:eastAsia="ko-KR"/>
              </w:rPr>
            </w:pPr>
            <w:ins w:id="8073" w:author="Suhwan Lim" w:date="2020-03-06T18:50: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FA29F7" w:rsidRPr="00FA29F7" w:rsidTr="00FA29F7">
        <w:trPr>
          <w:cantSplit/>
          <w:trHeight w:val="261"/>
          <w:ins w:id="8074" w:author="Suhwan Lim" w:date="2020-03-06T18:51:00Z"/>
        </w:trPr>
        <w:tc>
          <w:tcPr>
            <w:tcW w:w="3084" w:type="dxa"/>
            <w:shd w:val="clear" w:color="auto" w:fill="FFC000"/>
          </w:tcPr>
          <w:p w:rsidR="00FA29F7" w:rsidRPr="00FA29F7" w:rsidRDefault="00FA29F7" w:rsidP="00FA29F7">
            <w:pPr>
              <w:pStyle w:val="TAL"/>
              <w:rPr>
                <w:ins w:id="8075" w:author="Suhwan Lim" w:date="2020-03-06T18:51:00Z"/>
                <w:rFonts w:eastAsiaTheme="minorEastAsia"/>
                <w:sz w:val="16"/>
                <w:szCs w:val="18"/>
                <w:lang w:eastAsia="ko-KR"/>
              </w:rPr>
            </w:pPr>
            <w:ins w:id="8076" w:author="Suhwan Lim" w:date="2020-03-06T18:51:00Z">
              <w:r>
                <w:rPr>
                  <w:rFonts w:eastAsiaTheme="minorEastAsia" w:hint="eastAsia"/>
                  <w:sz w:val="16"/>
                  <w:szCs w:val="18"/>
                  <w:lang w:eastAsia="ko-KR"/>
                </w:rPr>
                <w:t>DC_3A-7A_n7A-n78A_UL_3A_n7A</w:t>
              </w:r>
            </w:ins>
          </w:p>
        </w:tc>
        <w:tc>
          <w:tcPr>
            <w:tcW w:w="1257" w:type="dxa"/>
            <w:shd w:val="clear" w:color="auto" w:fill="FFC000"/>
          </w:tcPr>
          <w:p w:rsidR="00FA29F7" w:rsidRDefault="00FA29F7" w:rsidP="00FA29F7">
            <w:pPr>
              <w:pStyle w:val="TAL"/>
              <w:rPr>
                <w:ins w:id="8077" w:author="Suhwan Lim" w:date="2020-03-06T18:51:00Z"/>
                <w:rFonts w:eastAsiaTheme="minorEastAsia" w:cs="Arial"/>
                <w:sz w:val="16"/>
                <w:szCs w:val="16"/>
                <w:lang w:eastAsia="ko-KR"/>
              </w:rPr>
            </w:pPr>
            <w:ins w:id="8078" w:author="Suhwan Lim" w:date="2020-03-06T18:51: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FA29F7" w:rsidRPr="00FA29F7" w:rsidRDefault="00FA29F7" w:rsidP="00FA29F7">
            <w:pPr>
              <w:pStyle w:val="TAL"/>
              <w:rPr>
                <w:ins w:id="8079" w:author="Suhwan Lim" w:date="2020-03-06T18:51:00Z"/>
                <w:sz w:val="16"/>
                <w:szCs w:val="18"/>
              </w:rPr>
            </w:pPr>
            <w:ins w:id="8080" w:author="Suhwan Lim" w:date="2020-03-06T18:51:00Z">
              <w:r w:rsidRPr="00FA29F7">
                <w:rPr>
                  <w:sz w:val="16"/>
                  <w:szCs w:val="18"/>
                </w:rPr>
                <w:t>Jeremy Chu, Telstra</w:t>
              </w:r>
            </w:ins>
          </w:p>
        </w:tc>
        <w:tc>
          <w:tcPr>
            <w:tcW w:w="1576" w:type="dxa"/>
            <w:shd w:val="clear" w:color="auto" w:fill="FFC000"/>
          </w:tcPr>
          <w:p w:rsidR="00FA29F7" w:rsidRPr="00FA29F7" w:rsidRDefault="00FA29F7" w:rsidP="00FA29F7">
            <w:pPr>
              <w:pStyle w:val="FP"/>
              <w:rPr>
                <w:ins w:id="8081" w:author="Suhwan Lim" w:date="2020-03-06T18:51:00Z"/>
                <w:rFonts w:eastAsia="맑은 고딕" w:cs="Arial"/>
                <w:sz w:val="16"/>
                <w:szCs w:val="16"/>
                <w:lang w:eastAsia="ko-KR"/>
              </w:rPr>
            </w:pPr>
          </w:p>
        </w:tc>
        <w:tc>
          <w:tcPr>
            <w:tcW w:w="682" w:type="dxa"/>
            <w:shd w:val="clear" w:color="auto" w:fill="FFC000"/>
          </w:tcPr>
          <w:p w:rsidR="00FA29F7" w:rsidRPr="00FA29F7" w:rsidRDefault="00FA29F7" w:rsidP="00FA29F7">
            <w:pPr>
              <w:pStyle w:val="TAL"/>
              <w:rPr>
                <w:ins w:id="8082" w:author="Suhwan Lim" w:date="2020-03-06T18:51:00Z"/>
                <w:rFonts w:eastAsiaTheme="minorEastAsia"/>
                <w:sz w:val="16"/>
                <w:szCs w:val="16"/>
                <w:lang w:eastAsia="ko-KR"/>
              </w:rPr>
            </w:pPr>
            <w:ins w:id="8083" w:author="Suhwan Lim" w:date="2020-03-06T18:51:00Z">
              <w:r>
                <w:rPr>
                  <w:rFonts w:eastAsiaTheme="minorEastAsia" w:hint="eastAsia"/>
                  <w:sz w:val="16"/>
                  <w:szCs w:val="16"/>
                  <w:lang w:eastAsia="ko-KR"/>
                </w:rPr>
                <w:t>No</w:t>
              </w:r>
            </w:ins>
          </w:p>
        </w:tc>
        <w:tc>
          <w:tcPr>
            <w:tcW w:w="684" w:type="dxa"/>
            <w:shd w:val="clear" w:color="auto" w:fill="FFC000"/>
          </w:tcPr>
          <w:p w:rsidR="00FA29F7" w:rsidRPr="00FA29F7" w:rsidRDefault="00FA29F7" w:rsidP="00FA29F7">
            <w:pPr>
              <w:pStyle w:val="TAL"/>
              <w:rPr>
                <w:ins w:id="8084" w:author="Suhwan Lim" w:date="2020-03-06T18:51:00Z"/>
                <w:rFonts w:eastAsiaTheme="minorEastAsia"/>
                <w:sz w:val="16"/>
                <w:szCs w:val="16"/>
                <w:lang w:eastAsia="ko-KR"/>
              </w:rPr>
            </w:pPr>
            <w:ins w:id="8085" w:author="Suhwan Lim" w:date="2020-03-06T18:51:00Z">
              <w:r>
                <w:rPr>
                  <w:rFonts w:eastAsiaTheme="minorEastAsia" w:hint="eastAsia"/>
                  <w:sz w:val="16"/>
                  <w:szCs w:val="16"/>
                  <w:lang w:eastAsia="ko-KR"/>
                </w:rPr>
                <w:t>No</w:t>
              </w:r>
            </w:ins>
          </w:p>
        </w:tc>
        <w:tc>
          <w:tcPr>
            <w:tcW w:w="1315" w:type="dxa"/>
            <w:shd w:val="clear" w:color="auto" w:fill="FFC000"/>
          </w:tcPr>
          <w:p w:rsidR="00FA29F7" w:rsidRPr="00FA29F7" w:rsidRDefault="00FA29F7" w:rsidP="00FA29F7">
            <w:pPr>
              <w:pStyle w:val="TAL"/>
              <w:rPr>
                <w:ins w:id="8086" w:author="Suhwan Lim" w:date="2020-03-06T18:51:00Z"/>
                <w:rFonts w:eastAsiaTheme="minorEastAsia"/>
                <w:sz w:val="16"/>
                <w:szCs w:val="16"/>
                <w:lang w:eastAsia="ko-KR"/>
              </w:rPr>
            </w:pPr>
            <w:ins w:id="8087" w:author="Suhwan Lim" w:date="2020-03-06T18:51: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FA29F7" w:rsidTr="00FA29F7">
        <w:trPr>
          <w:cantSplit/>
          <w:trHeight w:val="261"/>
          <w:ins w:id="8088" w:author="Suhwan Lim" w:date="2020-03-06T18:51:00Z"/>
        </w:trPr>
        <w:tc>
          <w:tcPr>
            <w:tcW w:w="3084" w:type="dxa"/>
            <w:shd w:val="clear" w:color="auto" w:fill="FFC000"/>
          </w:tcPr>
          <w:p w:rsidR="00FA29F7" w:rsidRDefault="00FA29F7" w:rsidP="00FA29F7">
            <w:pPr>
              <w:pStyle w:val="TAL"/>
              <w:rPr>
                <w:ins w:id="8089" w:author="Suhwan Lim" w:date="2020-03-06T18:51:00Z"/>
                <w:rFonts w:eastAsiaTheme="minorEastAsia"/>
                <w:sz w:val="16"/>
                <w:szCs w:val="18"/>
                <w:lang w:eastAsia="ko-KR"/>
              </w:rPr>
            </w:pPr>
            <w:ins w:id="8090" w:author="Suhwan Lim" w:date="2020-03-06T18:51:00Z">
              <w:r>
                <w:rPr>
                  <w:rFonts w:eastAsiaTheme="minorEastAsia" w:hint="eastAsia"/>
                  <w:sz w:val="16"/>
                  <w:szCs w:val="18"/>
                  <w:lang w:eastAsia="ko-KR"/>
                </w:rPr>
                <w:t>DC_3A-7A_n7A-n78A_UL_3A_n7</w:t>
              </w:r>
              <w:r>
                <w:rPr>
                  <w:rFonts w:eastAsiaTheme="minorEastAsia"/>
                  <w:sz w:val="16"/>
                  <w:szCs w:val="18"/>
                  <w:lang w:eastAsia="ko-KR"/>
                </w:rPr>
                <w:t>8</w:t>
              </w:r>
              <w:r>
                <w:rPr>
                  <w:rFonts w:eastAsiaTheme="minorEastAsia" w:hint="eastAsia"/>
                  <w:sz w:val="16"/>
                  <w:szCs w:val="18"/>
                  <w:lang w:eastAsia="ko-KR"/>
                </w:rPr>
                <w:t>A</w:t>
              </w:r>
            </w:ins>
          </w:p>
        </w:tc>
        <w:tc>
          <w:tcPr>
            <w:tcW w:w="1257" w:type="dxa"/>
            <w:shd w:val="clear" w:color="auto" w:fill="FFC000"/>
          </w:tcPr>
          <w:p w:rsidR="00FA29F7" w:rsidRDefault="00FA29F7" w:rsidP="00FA29F7">
            <w:pPr>
              <w:pStyle w:val="TAL"/>
              <w:rPr>
                <w:ins w:id="8091" w:author="Suhwan Lim" w:date="2020-03-06T18:51:00Z"/>
                <w:rFonts w:eastAsiaTheme="minorEastAsia" w:cs="Arial"/>
                <w:sz w:val="16"/>
                <w:szCs w:val="16"/>
                <w:lang w:eastAsia="ko-KR"/>
              </w:rPr>
            </w:pPr>
            <w:ins w:id="8092" w:author="Suhwan Lim" w:date="2020-03-06T18:51: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FA29F7" w:rsidRPr="00FA29F7" w:rsidRDefault="00FA29F7" w:rsidP="00FA29F7">
            <w:pPr>
              <w:pStyle w:val="TAL"/>
              <w:rPr>
                <w:ins w:id="8093" w:author="Suhwan Lim" w:date="2020-03-06T18:51:00Z"/>
                <w:sz w:val="16"/>
                <w:szCs w:val="18"/>
              </w:rPr>
            </w:pPr>
            <w:ins w:id="8094" w:author="Suhwan Lim" w:date="2020-03-06T18:51:00Z">
              <w:r w:rsidRPr="00FA29F7">
                <w:rPr>
                  <w:sz w:val="16"/>
                  <w:szCs w:val="18"/>
                </w:rPr>
                <w:t>Jeremy Chu, Telstra</w:t>
              </w:r>
            </w:ins>
          </w:p>
        </w:tc>
        <w:tc>
          <w:tcPr>
            <w:tcW w:w="1576" w:type="dxa"/>
            <w:shd w:val="clear" w:color="auto" w:fill="FFC000"/>
          </w:tcPr>
          <w:p w:rsidR="00FA29F7" w:rsidRPr="00FA29F7" w:rsidRDefault="00FA29F7" w:rsidP="00FA29F7">
            <w:pPr>
              <w:pStyle w:val="FP"/>
              <w:rPr>
                <w:ins w:id="8095" w:author="Suhwan Lim" w:date="2020-03-06T18:51:00Z"/>
                <w:rFonts w:eastAsia="맑은 고딕" w:cs="Arial"/>
                <w:sz w:val="16"/>
                <w:szCs w:val="16"/>
                <w:lang w:eastAsia="ko-KR"/>
              </w:rPr>
            </w:pPr>
          </w:p>
        </w:tc>
        <w:tc>
          <w:tcPr>
            <w:tcW w:w="682" w:type="dxa"/>
            <w:shd w:val="clear" w:color="auto" w:fill="FFC000"/>
          </w:tcPr>
          <w:p w:rsidR="00FA29F7" w:rsidRDefault="00FA29F7" w:rsidP="00FA29F7">
            <w:pPr>
              <w:pStyle w:val="TAL"/>
              <w:rPr>
                <w:ins w:id="8096" w:author="Suhwan Lim" w:date="2020-03-06T18:51:00Z"/>
                <w:rFonts w:eastAsiaTheme="minorEastAsia"/>
                <w:sz w:val="16"/>
                <w:szCs w:val="16"/>
                <w:lang w:eastAsia="ko-KR"/>
              </w:rPr>
            </w:pPr>
            <w:ins w:id="8097" w:author="Suhwan Lim" w:date="2020-03-06T18:51:00Z">
              <w:r>
                <w:rPr>
                  <w:rFonts w:eastAsiaTheme="minorEastAsia" w:hint="eastAsia"/>
                  <w:sz w:val="16"/>
                  <w:szCs w:val="16"/>
                  <w:lang w:eastAsia="ko-KR"/>
                </w:rPr>
                <w:t>No</w:t>
              </w:r>
            </w:ins>
          </w:p>
        </w:tc>
        <w:tc>
          <w:tcPr>
            <w:tcW w:w="684" w:type="dxa"/>
            <w:shd w:val="clear" w:color="auto" w:fill="FFC000"/>
          </w:tcPr>
          <w:p w:rsidR="00FA29F7" w:rsidRDefault="00FA29F7" w:rsidP="00FA29F7">
            <w:pPr>
              <w:pStyle w:val="TAL"/>
              <w:rPr>
                <w:ins w:id="8098" w:author="Suhwan Lim" w:date="2020-03-06T18:51:00Z"/>
                <w:rFonts w:eastAsiaTheme="minorEastAsia"/>
                <w:sz w:val="16"/>
                <w:szCs w:val="16"/>
                <w:lang w:eastAsia="ko-KR"/>
              </w:rPr>
            </w:pPr>
            <w:ins w:id="8099" w:author="Suhwan Lim" w:date="2020-03-06T18:51:00Z">
              <w:r>
                <w:rPr>
                  <w:rFonts w:eastAsiaTheme="minorEastAsia" w:hint="eastAsia"/>
                  <w:sz w:val="16"/>
                  <w:szCs w:val="16"/>
                  <w:lang w:eastAsia="ko-KR"/>
                </w:rPr>
                <w:t>No</w:t>
              </w:r>
            </w:ins>
          </w:p>
        </w:tc>
        <w:tc>
          <w:tcPr>
            <w:tcW w:w="1315" w:type="dxa"/>
            <w:shd w:val="clear" w:color="auto" w:fill="FFC000"/>
          </w:tcPr>
          <w:p w:rsidR="00FA29F7" w:rsidRDefault="00FA29F7" w:rsidP="00FA29F7">
            <w:pPr>
              <w:pStyle w:val="TAL"/>
              <w:rPr>
                <w:ins w:id="8100" w:author="Suhwan Lim" w:date="2020-03-06T18:51:00Z"/>
                <w:rFonts w:eastAsiaTheme="minorEastAsia"/>
                <w:sz w:val="16"/>
                <w:szCs w:val="16"/>
                <w:lang w:eastAsia="ko-KR"/>
              </w:rPr>
            </w:pPr>
            <w:ins w:id="8101" w:author="Suhwan Lim" w:date="2020-03-06T18:51: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FA29F7" w:rsidTr="00FA29F7">
        <w:trPr>
          <w:cantSplit/>
          <w:trHeight w:val="261"/>
          <w:ins w:id="8102" w:author="Suhwan Lim" w:date="2020-03-06T18:51:00Z"/>
        </w:trPr>
        <w:tc>
          <w:tcPr>
            <w:tcW w:w="3084" w:type="dxa"/>
            <w:shd w:val="clear" w:color="auto" w:fill="FFC000"/>
          </w:tcPr>
          <w:p w:rsidR="00FA29F7" w:rsidRDefault="00FA29F7" w:rsidP="00FA29F7">
            <w:pPr>
              <w:pStyle w:val="TAL"/>
              <w:rPr>
                <w:ins w:id="8103" w:author="Suhwan Lim" w:date="2020-03-06T18:51:00Z"/>
                <w:rFonts w:eastAsiaTheme="minorEastAsia"/>
                <w:sz w:val="16"/>
                <w:szCs w:val="18"/>
                <w:lang w:eastAsia="ko-KR"/>
              </w:rPr>
            </w:pPr>
            <w:ins w:id="8104" w:author="Suhwan Lim" w:date="2020-03-06T18:51:00Z">
              <w:r>
                <w:rPr>
                  <w:rFonts w:eastAsiaTheme="minorEastAsia" w:hint="eastAsia"/>
                  <w:sz w:val="16"/>
                  <w:szCs w:val="18"/>
                  <w:lang w:eastAsia="ko-KR"/>
                </w:rPr>
                <w:t>DC_3A-7A_n7A-n78A_UL_7A_n7A</w:t>
              </w:r>
            </w:ins>
          </w:p>
        </w:tc>
        <w:tc>
          <w:tcPr>
            <w:tcW w:w="1257" w:type="dxa"/>
            <w:shd w:val="clear" w:color="auto" w:fill="FFC000"/>
          </w:tcPr>
          <w:p w:rsidR="00FA29F7" w:rsidRDefault="00FA29F7" w:rsidP="00FA29F7">
            <w:pPr>
              <w:pStyle w:val="TAL"/>
              <w:rPr>
                <w:ins w:id="8105" w:author="Suhwan Lim" w:date="2020-03-06T18:51:00Z"/>
                <w:rFonts w:eastAsiaTheme="minorEastAsia" w:cs="Arial"/>
                <w:sz w:val="16"/>
                <w:szCs w:val="16"/>
                <w:lang w:eastAsia="ko-KR"/>
              </w:rPr>
            </w:pPr>
            <w:ins w:id="8106" w:author="Suhwan Lim" w:date="2020-03-06T18:51: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FA29F7" w:rsidRPr="00FA29F7" w:rsidRDefault="00FA29F7" w:rsidP="00FA29F7">
            <w:pPr>
              <w:pStyle w:val="TAL"/>
              <w:rPr>
                <w:ins w:id="8107" w:author="Suhwan Lim" w:date="2020-03-06T18:51:00Z"/>
                <w:sz w:val="16"/>
                <w:szCs w:val="18"/>
              </w:rPr>
            </w:pPr>
            <w:ins w:id="8108" w:author="Suhwan Lim" w:date="2020-03-06T18:51:00Z">
              <w:r w:rsidRPr="00FA29F7">
                <w:rPr>
                  <w:sz w:val="16"/>
                  <w:szCs w:val="18"/>
                </w:rPr>
                <w:t>Jeremy Chu, Telstra</w:t>
              </w:r>
            </w:ins>
          </w:p>
        </w:tc>
        <w:tc>
          <w:tcPr>
            <w:tcW w:w="1576" w:type="dxa"/>
            <w:shd w:val="clear" w:color="auto" w:fill="FFC000"/>
          </w:tcPr>
          <w:p w:rsidR="00FA29F7" w:rsidRPr="00FA29F7" w:rsidRDefault="00FA29F7" w:rsidP="00FA29F7">
            <w:pPr>
              <w:pStyle w:val="FP"/>
              <w:rPr>
                <w:ins w:id="8109" w:author="Suhwan Lim" w:date="2020-03-06T18:51:00Z"/>
                <w:rFonts w:eastAsia="맑은 고딕" w:cs="Arial"/>
                <w:sz w:val="16"/>
                <w:szCs w:val="16"/>
                <w:lang w:eastAsia="ko-KR"/>
              </w:rPr>
            </w:pPr>
          </w:p>
        </w:tc>
        <w:tc>
          <w:tcPr>
            <w:tcW w:w="682" w:type="dxa"/>
            <w:shd w:val="clear" w:color="auto" w:fill="FFC000"/>
          </w:tcPr>
          <w:p w:rsidR="00FA29F7" w:rsidRDefault="00FA29F7" w:rsidP="00FA29F7">
            <w:pPr>
              <w:pStyle w:val="TAL"/>
              <w:rPr>
                <w:ins w:id="8110" w:author="Suhwan Lim" w:date="2020-03-06T18:51:00Z"/>
                <w:rFonts w:eastAsiaTheme="minorEastAsia"/>
                <w:sz w:val="16"/>
                <w:szCs w:val="16"/>
                <w:lang w:eastAsia="ko-KR"/>
              </w:rPr>
            </w:pPr>
            <w:ins w:id="8111" w:author="Suhwan Lim" w:date="2020-03-06T18:51:00Z">
              <w:r>
                <w:rPr>
                  <w:rFonts w:eastAsiaTheme="minorEastAsia" w:hint="eastAsia"/>
                  <w:sz w:val="16"/>
                  <w:szCs w:val="16"/>
                  <w:lang w:eastAsia="ko-KR"/>
                </w:rPr>
                <w:t>No</w:t>
              </w:r>
            </w:ins>
          </w:p>
        </w:tc>
        <w:tc>
          <w:tcPr>
            <w:tcW w:w="684" w:type="dxa"/>
            <w:shd w:val="clear" w:color="auto" w:fill="FFC000"/>
          </w:tcPr>
          <w:p w:rsidR="00FA29F7" w:rsidRDefault="00FA29F7" w:rsidP="00FA29F7">
            <w:pPr>
              <w:pStyle w:val="TAL"/>
              <w:rPr>
                <w:ins w:id="8112" w:author="Suhwan Lim" w:date="2020-03-06T18:51:00Z"/>
                <w:rFonts w:eastAsiaTheme="minorEastAsia"/>
                <w:sz w:val="16"/>
                <w:szCs w:val="16"/>
                <w:lang w:eastAsia="ko-KR"/>
              </w:rPr>
            </w:pPr>
            <w:ins w:id="8113" w:author="Suhwan Lim" w:date="2020-03-06T18:51:00Z">
              <w:r>
                <w:rPr>
                  <w:rFonts w:eastAsiaTheme="minorEastAsia" w:hint="eastAsia"/>
                  <w:sz w:val="16"/>
                  <w:szCs w:val="16"/>
                  <w:lang w:eastAsia="ko-KR"/>
                </w:rPr>
                <w:t>No</w:t>
              </w:r>
            </w:ins>
          </w:p>
        </w:tc>
        <w:tc>
          <w:tcPr>
            <w:tcW w:w="1315" w:type="dxa"/>
            <w:shd w:val="clear" w:color="auto" w:fill="FFC000"/>
          </w:tcPr>
          <w:p w:rsidR="00FA29F7" w:rsidRDefault="00FA29F7" w:rsidP="00FA29F7">
            <w:pPr>
              <w:pStyle w:val="TAL"/>
              <w:rPr>
                <w:ins w:id="8114" w:author="Suhwan Lim" w:date="2020-03-06T18:51:00Z"/>
                <w:rFonts w:eastAsiaTheme="minorEastAsia"/>
                <w:sz w:val="16"/>
                <w:szCs w:val="16"/>
                <w:lang w:eastAsia="ko-KR"/>
              </w:rPr>
            </w:pPr>
            <w:ins w:id="8115" w:author="Suhwan Lim" w:date="2020-03-06T18:51: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FA29F7" w:rsidTr="00FA29F7">
        <w:trPr>
          <w:cantSplit/>
          <w:trHeight w:val="261"/>
          <w:ins w:id="8116" w:author="Suhwan Lim" w:date="2020-03-06T18:51:00Z"/>
        </w:trPr>
        <w:tc>
          <w:tcPr>
            <w:tcW w:w="3084" w:type="dxa"/>
            <w:shd w:val="clear" w:color="auto" w:fill="FFC000"/>
          </w:tcPr>
          <w:p w:rsidR="00FA29F7" w:rsidRDefault="00FA29F7" w:rsidP="00FA29F7">
            <w:pPr>
              <w:pStyle w:val="TAL"/>
              <w:rPr>
                <w:ins w:id="8117" w:author="Suhwan Lim" w:date="2020-03-06T18:51:00Z"/>
                <w:rFonts w:eastAsiaTheme="minorEastAsia"/>
                <w:sz w:val="16"/>
                <w:szCs w:val="18"/>
                <w:lang w:eastAsia="ko-KR"/>
              </w:rPr>
            </w:pPr>
            <w:ins w:id="8118" w:author="Suhwan Lim" w:date="2020-03-06T18:51:00Z">
              <w:r>
                <w:rPr>
                  <w:rFonts w:eastAsiaTheme="minorEastAsia" w:hint="eastAsia"/>
                  <w:sz w:val="16"/>
                  <w:szCs w:val="18"/>
                  <w:lang w:eastAsia="ko-KR"/>
                </w:rPr>
                <w:t>DC_3A-7A_n7A-n78A_UL_7A_n7</w:t>
              </w:r>
              <w:r>
                <w:rPr>
                  <w:rFonts w:eastAsiaTheme="minorEastAsia"/>
                  <w:sz w:val="16"/>
                  <w:szCs w:val="18"/>
                  <w:lang w:eastAsia="ko-KR"/>
                </w:rPr>
                <w:t>8</w:t>
              </w:r>
              <w:r>
                <w:rPr>
                  <w:rFonts w:eastAsiaTheme="minorEastAsia" w:hint="eastAsia"/>
                  <w:sz w:val="16"/>
                  <w:szCs w:val="18"/>
                  <w:lang w:eastAsia="ko-KR"/>
                </w:rPr>
                <w:t>A</w:t>
              </w:r>
            </w:ins>
          </w:p>
        </w:tc>
        <w:tc>
          <w:tcPr>
            <w:tcW w:w="1257" w:type="dxa"/>
            <w:shd w:val="clear" w:color="auto" w:fill="FFC000"/>
          </w:tcPr>
          <w:p w:rsidR="00FA29F7" w:rsidRDefault="00FA29F7" w:rsidP="00FA29F7">
            <w:pPr>
              <w:pStyle w:val="TAL"/>
              <w:rPr>
                <w:ins w:id="8119" w:author="Suhwan Lim" w:date="2020-03-06T18:51:00Z"/>
                <w:rFonts w:eastAsiaTheme="minorEastAsia" w:cs="Arial"/>
                <w:sz w:val="16"/>
                <w:szCs w:val="16"/>
                <w:lang w:eastAsia="ko-KR"/>
              </w:rPr>
            </w:pPr>
            <w:ins w:id="8120" w:author="Suhwan Lim" w:date="2020-03-06T18:51: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FA29F7" w:rsidRPr="00FA29F7" w:rsidRDefault="00FA29F7" w:rsidP="00FA29F7">
            <w:pPr>
              <w:pStyle w:val="TAL"/>
              <w:rPr>
                <w:ins w:id="8121" w:author="Suhwan Lim" w:date="2020-03-06T18:51:00Z"/>
                <w:sz w:val="16"/>
                <w:szCs w:val="18"/>
              </w:rPr>
            </w:pPr>
            <w:ins w:id="8122" w:author="Suhwan Lim" w:date="2020-03-06T18:51:00Z">
              <w:r w:rsidRPr="00FA29F7">
                <w:rPr>
                  <w:sz w:val="16"/>
                  <w:szCs w:val="18"/>
                </w:rPr>
                <w:t>Jeremy Chu, Telstra</w:t>
              </w:r>
            </w:ins>
          </w:p>
        </w:tc>
        <w:tc>
          <w:tcPr>
            <w:tcW w:w="1576" w:type="dxa"/>
            <w:shd w:val="clear" w:color="auto" w:fill="FFC000"/>
          </w:tcPr>
          <w:p w:rsidR="00FA29F7" w:rsidRPr="00FA29F7" w:rsidRDefault="00FA29F7" w:rsidP="00FA29F7">
            <w:pPr>
              <w:pStyle w:val="FP"/>
              <w:rPr>
                <w:ins w:id="8123" w:author="Suhwan Lim" w:date="2020-03-06T18:51:00Z"/>
                <w:rFonts w:eastAsia="맑은 고딕" w:cs="Arial"/>
                <w:sz w:val="16"/>
                <w:szCs w:val="16"/>
                <w:lang w:eastAsia="ko-KR"/>
              </w:rPr>
            </w:pPr>
          </w:p>
        </w:tc>
        <w:tc>
          <w:tcPr>
            <w:tcW w:w="682" w:type="dxa"/>
            <w:shd w:val="clear" w:color="auto" w:fill="FFC000"/>
          </w:tcPr>
          <w:p w:rsidR="00FA29F7" w:rsidRDefault="00FA29F7" w:rsidP="00FA29F7">
            <w:pPr>
              <w:pStyle w:val="TAL"/>
              <w:rPr>
                <w:ins w:id="8124" w:author="Suhwan Lim" w:date="2020-03-06T18:51:00Z"/>
                <w:rFonts w:eastAsiaTheme="minorEastAsia"/>
                <w:sz w:val="16"/>
                <w:szCs w:val="16"/>
                <w:lang w:eastAsia="ko-KR"/>
              </w:rPr>
            </w:pPr>
            <w:ins w:id="8125" w:author="Suhwan Lim" w:date="2020-03-06T18:51:00Z">
              <w:r>
                <w:rPr>
                  <w:rFonts w:eastAsiaTheme="minorEastAsia" w:hint="eastAsia"/>
                  <w:sz w:val="16"/>
                  <w:szCs w:val="16"/>
                  <w:lang w:eastAsia="ko-KR"/>
                </w:rPr>
                <w:t>No</w:t>
              </w:r>
            </w:ins>
          </w:p>
        </w:tc>
        <w:tc>
          <w:tcPr>
            <w:tcW w:w="684" w:type="dxa"/>
            <w:shd w:val="clear" w:color="auto" w:fill="FFC000"/>
          </w:tcPr>
          <w:p w:rsidR="00FA29F7" w:rsidRDefault="00FA29F7" w:rsidP="00FA29F7">
            <w:pPr>
              <w:pStyle w:val="TAL"/>
              <w:rPr>
                <w:ins w:id="8126" w:author="Suhwan Lim" w:date="2020-03-06T18:51:00Z"/>
                <w:rFonts w:eastAsiaTheme="minorEastAsia"/>
                <w:sz w:val="16"/>
                <w:szCs w:val="16"/>
                <w:lang w:eastAsia="ko-KR"/>
              </w:rPr>
            </w:pPr>
            <w:ins w:id="8127" w:author="Suhwan Lim" w:date="2020-03-06T18:51:00Z">
              <w:r>
                <w:rPr>
                  <w:rFonts w:eastAsiaTheme="minorEastAsia" w:hint="eastAsia"/>
                  <w:sz w:val="16"/>
                  <w:szCs w:val="16"/>
                  <w:lang w:eastAsia="ko-KR"/>
                </w:rPr>
                <w:t>No</w:t>
              </w:r>
            </w:ins>
          </w:p>
        </w:tc>
        <w:tc>
          <w:tcPr>
            <w:tcW w:w="1315" w:type="dxa"/>
            <w:shd w:val="clear" w:color="auto" w:fill="FFC000"/>
          </w:tcPr>
          <w:p w:rsidR="00FA29F7" w:rsidRDefault="00FA29F7" w:rsidP="00FA29F7">
            <w:pPr>
              <w:pStyle w:val="TAL"/>
              <w:rPr>
                <w:ins w:id="8128" w:author="Suhwan Lim" w:date="2020-03-06T18:51:00Z"/>
                <w:rFonts w:eastAsiaTheme="minorEastAsia"/>
                <w:sz w:val="16"/>
                <w:szCs w:val="16"/>
                <w:lang w:eastAsia="ko-KR"/>
              </w:rPr>
            </w:pPr>
            <w:ins w:id="8129" w:author="Suhwan Lim" w:date="2020-03-06T18:51: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FA29F7" w:rsidRPr="00FA29F7" w:rsidTr="00FA29F7">
        <w:trPr>
          <w:cantSplit/>
          <w:trHeight w:val="261"/>
          <w:ins w:id="8130" w:author="Suhwan Lim" w:date="2020-03-06T18:51:00Z"/>
        </w:trPr>
        <w:tc>
          <w:tcPr>
            <w:tcW w:w="3084" w:type="dxa"/>
            <w:shd w:val="clear" w:color="auto" w:fill="FFC000"/>
          </w:tcPr>
          <w:p w:rsidR="00FA29F7" w:rsidRPr="00FA29F7" w:rsidRDefault="00FA29F7" w:rsidP="00FA29F7">
            <w:pPr>
              <w:pStyle w:val="TAL"/>
              <w:rPr>
                <w:ins w:id="8131" w:author="Suhwan Lim" w:date="2020-03-06T18:51:00Z"/>
                <w:rFonts w:eastAsiaTheme="minorEastAsia"/>
                <w:sz w:val="16"/>
                <w:szCs w:val="18"/>
                <w:lang w:eastAsia="ko-KR"/>
              </w:rPr>
            </w:pPr>
            <w:ins w:id="8132" w:author="Suhwan Lim" w:date="2020-03-06T18:51:00Z">
              <w:r>
                <w:rPr>
                  <w:rFonts w:eastAsiaTheme="minorEastAsia" w:hint="eastAsia"/>
                  <w:sz w:val="16"/>
                  <w:szCs w:val="18"/>
                  <w:lang w:eastAsia="ko-KR"/>
                </w:rPr>
                <w:t>DC_3C-7A_n7A-n78A_UL_3A_n7A</w:t>
              </w:r>
            </w:ins>
          </w:p>
        </w:tc>
        <w:tc>
          <w:tcPr>
            <w:tcW w:w="1257" w:type="dxa"/>
            <w:shd w:val="clear" w:color="auto" w:fill="FFC000"/>
          </w:tcPr>
          <w:p w:rsidR="00FA29F7" w:rsidRDefault="00FA29F7" w:rsidP="00FA29F7">
            <w:pPr>
              <w:pStyle w:val="TAL"/>
              <w:rPr>
                <w:ins w:id="8133" w:author="Suhwan Lim" w:date="2020-03-06T18:51:00Z"/>
                <w:rFonts w:eastAsiaTheme="minorEastAsia" w:cs="Arial"/>
                <w:sz w:val="16"/>
                <w:szCs w:val="16"/>
                <w:lang w:eastAsia="ko-KR"/>
              </w:rPr>
            </w:pPr>
            <w:ins w:id="8134" w:author="Suhwan Lim" w:date="2020-03-06T18:51: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FA29F7" w:rsidRPr="00FA29F7" w:rsidRDefault="00FA29F7" w:rsidP="00FA29F7">
            <w:pPr>
              <w:pStyle w:val="TAL"/>
              <w:rPr>
                <w:ins w:id="8135" w:author="Suhwan Lim" w:date="2020-03-06T18:51:00Z"/>
                <w:sz w:val="16"/>
                <w:szCs w:val="18"/>
              </w:rPr>
            </w:pPr>
            <w:ins w:id="8136" w:author="Suhwan Lim" w:date="2020-03-06T18:51:00Z">
              <w:r w:rsidRPr="00FA29F7">
                <w:rPr>
                  <w:sz w:val="16"/>
                  <w:szCs w:val="18"/>
                </w:rPr>
                <w:t>Jeremy Chu, Telstra</w:t>
              </w:r>
            </w:ins>
          </w:p>
        </w:tc>
        <w:tc>
          <w:tcPr>
            <w:tcW w:w="1576" w:type="dxa"/>
            <w:shd w:val="clear" w:color="auto" w:fill="FFC000"/>
          </w:tcPr>
          <w:p w:rsidR="00FA29F7" w:rsidRPr="00FA29F7" w:rsidRDefault="00FA29F7" w:rsidP="00FA29F7">
            <w:pPr>
              <w:pStyle w:val="FP"/>
              <w:rPr>
                <w:ins w:id="8137" w:author="Suhwan Lim" w:date="2020-03-06T18:51:00Z"/>
                <w:rFonts w:eastAsia="맑은 고딕" w:cs="Arial"/>
                <w:sz w:val="16"/>
                <w:szCs w:val="16"/>
                <w:lang w:eastAsia="ko-KR"/>
              </w:rPr>
            </w:pPr>
          </w:p>
        </w:tc>
        <w:tc>
          <w:tcPr>
            <w:tcW w:w="682" w:type="dxa"/>
            <w:shd w:val="clear" w:color="auto" w:fill="FFC000"/>
          </w:tcPr>
          <w:p w:rsidR="00FA29F7" w:rsidRPr="00FA29F7" w:rsidRDefault="00FA29F7" w:rsidP="00FA29F7">
            <w:pPr>
              <w:pStyle w:val="TAL"/>
              <w:rPr>
                <w:ins w:id="8138" w:author="Suhwan Lim" w:date="2020-03-06T18:51:00Z"/>
                <w:rFonts w:eastAsiaTheme="minorEastAsia"/>
                <w:sz w:val="16"/>
                <w:szCs w:val="16"/>
                <w:lang w:eastAsia="ko-KR"/>
              </w:rPr>
            </w:pPr>
            <w:ins w:id="8139" w:author="Suhwan Lim" w:date="2020-03-06T18:51:00Z">
              <w:r>
                <w:rPr>
                  <w:rFonts w:eastAsiaTheme="minorEastAsia" w:hint="eastAsia"/>
                  <w:sz w:val="16"/>
                  <w:szCs w:val="16"/>
                  <w:lang w:eastAsia="ko-KR"/>
                </w:rPr>
                <w:t>No</w:t>
              </w:r>
            </w:ins>
          </w:p>
        </w:tc>
        <w:tc>
          <w:tcPr>
            <w:tcW w:w="684" w:type="dxa"/>
            <w:shd w:val="clear" w:color="auto" w:fill="FFC000"/>
          </w:tcPr>
          <w:p w:rsidR="00FA29F7" w:rsidRPr="00FA29F7" w:rsidRDefault="00FA29F7" w:rsidP="00FA29F7">
            <w:pPr>
              <w:pStyle w:val="TAL"/>
              <w:rPr>
                <w:ins w:id="8140" w:author="Suhwan Lim" w:date="2020-03-06T18:51:00Z"/>
                <w:rFonts w:eastAsiaTheme="minorEastAsia"/>
                <w:sz w:val="16"/>
                <w:szCs w:val="16"/>
                <w:lang w:eastAsia="ko-KR"/>
              </w:rPr>
            </w:pPr>
            <w:ins w:id="8141" w:author="Suhwan Lim" w:date="2020-03-06T18:51:00Z">
              <w:r>
                <w:rPr>
                  <w:rFonts w:eastAsiaTheme="minorEastAsia" w:hint="eastAsia"/>
                  <w:sz w:val="16"/>
                  <w:szCs w:val="16"/>
                  <w:lang w:eastAsia="ko-KR"/>
                </w:rPr>
                <w:t>No</w:t>
              </w:r>
            </w:ins>
          </w:p>
        </w:tc>
        <w:tc>
          <w:tcPr>
            <w:tcW w:w="1315" w:type="dxa"/>
            <w:shd w:val="clear" w:color="auto" w:fill="FFC000"/>
          </w:tcPr>
          <w:p w:rsidR="00FA29F7" w:rsidRPr="00FA29F7" w:rsidRDefault="00FA29F7" w:rsidP="00FA29F7">
            <w:pPr>
              <w:pStyle w:val="TAL"/>
              <w:rPr>
                <w:ins w:id="8142" w:author="Suhwan Lim" w:date="2020-03-06T18:51:00Z"/>
                <w:rFonts w:eastAsiaTheme="minorEastAsia"/>
                <w:sz w:val="16"/>
                <w:szCs w:val="16"/>
                <w:lang w:eastAsia="ko-KR"/>
              </w:rPr>
            </w:pPr>
            <w:ins w:id="8143" w:author="Suhwan Lim" w:date="2020-03-06T18:51: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FA29F7" w:rsidTr="00FA29F7">
        <w:trPr>
          <w:cantSplit/>
          <w:trHeight w:val="261"/>
          <w:ins w:id="8144" w:author="Suhwan Lim" w:date="2020-03-06T18:51:00Z"/>
        </w:trPr>
        <w:tc>
          <w:tcPr>
            <w:tcW w:w="3084" w:type="dxa"/>
            <w:shd w:val="clear" w:color="auto" w:fill="FFC000"/>
          </w:tcPr>
          <w:p w:rsidR="00FA29F7" w:rsidRDefault="00FA29F7" w:rsidP="00FA29F7">
            <w:pPr>
              <w:pStyle w:val="TAL"/>
              <w:rPr>
                <w:ins w:id="8145" w:author="Suhwan Lim" w:date="2020-03-06T18:51:00Z"/>
                <w:rFonts w:eastAsiaTheme="minorEastAsia"/>
                <w:sz w:val="16"/>
                <w:szCs w:val="18"/>
                <w:lang w:eastAsia="ko-KR"/>
              </w:rPr>
            </w:pPr>
            <w:ins w:id="8146" w:author="Suhwan Lim" w:date="2020-03-06T18:51:00Z">
              <w:r>
                <w:rPr>
                  <w:rFonts w:eastAsiaTheme="minorEastAsia" w:hint="eastAsia"/>
                  <w:sz w:val="16"/>
                  <w:szCs w:val="18"/>
                  <w:lang w:eastAsia="ko-KR"/>
                </w:rPr>
                <w:t>DC_3C-7A_n7A-n78A_UL_3A_n7</w:t>
              </w:r>
              <w:r>
                <w:rPr>
                  <w:rFonts w:eastAsiaTheme="minorEastAsia"/>
                  <w:sz w:val="16"/>
                  <w:szCs w:val="18"/>
                  <w:lang w:eastAsia="ko-KR"/>
                </w:rPr>
                <w:t>8</w:t>
              </w:r>
              <w:r>
                <w:rPr>
                  <w:rFonts w:eastAsiaTheme="minorEastAsia" w:hint="eastAsia"/>
                  <w:sz w:val="16"/>
                  <w:szCs w:val="18"/>
                  <w:lang w:eastAsia="ko-KR"/>
                </w:rPr>
                <w:t>A</w:t>
              </w:r>
            </w:ins>
          </w:p>
        </w:tc>
        <w:tc>
          <w:tcPr>
            <w:tcW w:w="1257" w:type="dxa"/>
            <w:shd w:val="clear" w:color="auto" w:fill="FFC000"/>
          </w:tcPr>
          <w:p w:rsidR="00FA29F7" w:rsidRDefault="00FA29F7" w:rsidP="00FA29F7">
            <w:pPr>
              <w:pStyle w:val="TAL"/>
              <w:rPr>
                <w:ins w:id="8147" w:author="Suhwan Lim" w:date="2020-03-06T18:51:00Z"/>
                <w:rFonts w:eastAsiaTheme="minorEastAsia" w:cs="Arial"/>
                <w:sz w:val="16"/>
                <w:szCs w:val="16"/>
                <w:lang w:eastAsia="ko-KR"/>
              </w:rPr>
            </w:pPr>
            <w:ins w:id="8148" w:author="Suhwan Lim" w:date="2020-03-06T18:51: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FA29F7" w:rsidRPr="00FA29F7" w:rsidRDefault="00FA29F7" w:rsidP="00FA29F7">
            <w:pPr>
              <w:pStyle w:val="TAL"/>
              <w:rPr>
                <w:ins w:id="8149" w:author="Suhwan Lim" w:date="2020-03-06T18:51:00Z"/>
                <w:sz w:val="16"/>
                <w:szCs w:val="18"/>
              </w:rPr>
            </w:pPr>
            <w:ins w:id="8150" w:author="Suhwan Lim" w:date="2020-03-06T18:51:00Z">
              <w:r w:rsidRPr="00FA29F7">
                <w:rPr>
                  <w:sz w:val="16"/>
                  <w:szCs w:val="18"/>
                </w:rPr>
                <w:t>Jeremy Chu, Telstra</w:t>
              </w:r>
            </w:ins>
          </w:p>
        </w:tc>
        <w:tc>
          <w:tcPr>
            <w:tcW w:w="1576" w:type="dxa"/>
            <w:shd w:val="clear" w:color="auto" w:fill="FFC000"/>
          </w:tcPr>
          <w:p w:rsidR="00FA29F7" w:rsidRPr="00FA29F7" w:rsidRDefault="00FA29F7" w:rsidP="00FA29F7">
            <w:pPr>
              <w:pStyle w:val="FP"/>
              <w:rPr>
                <w:ins w:id="8151" w:author="Suhwan Lim" w:date="2020-03-06T18:51:00Z"/>
                <w:rFonts w:eastAsia="맑은 고딕" w:cs="Arial"/>
                <w:sz w:val="16"/>
                <w:szCs w:val="16"/>
                <w:lang w:eastAsia="ko-KR"/>
              </w:rPr>
            </w:pPr>
          </w:p>
        </w:tc>
        <w:tc>
          <w:tcPr>
            <w:tcW w:w="682" w:type="dxa"/>
            <w:shd w:val="clear" w:color="auto" w:fill="FFC000"/>
          </w:tcPr>
          <w:p w:rsidR="00FA29F7" w:rsidRDefault="00FA29F7" w:rsidP="00FA29F7">
            <w:pPr>
              <w:pStyle w:val="TAL"/>
              <w:rPr>
                <w:ins w:id="8152" w:author="Suhwan Lim" w:date="2020-03-06T18:51:00Z"/>
                <w:rFonts w:eastAsiaTheme="minorEastAsia"/>
                <w:sz w:val="16"/>
                <w:szCs w:val="16"/>
                <w:lang w:eastAsia="ko-KR"/>
              </w:rPr>
            </w:pPr>
            <w:ins w:id="8153" w:author="Suhwan Lim" w:date="2020-03-06T18:51:00Z">
              <w:r>
                <w:rPr>
                  <w:rFonts w:eastAsiaTheme="minorEastAsia" w:hint="eastAsia"/>
                  <w:sz w:val="16"/>
                  <w:szCs w:val="16"/>
                  <w:lang w:eastAsia="ko-KR"/>
                </w:rPr>
                <w:t>No</w:t>
              </w:r>
            </w:ins>
          </w:p>
        </w:tc>
        <w:tc>
          <w:tcPr>
            <w:tcW w:w="684" w:type="dxa"/>
            <w:shd w:val="clear" w:color="auto" w:fill="FFC000"/>
          </w:tcPr>
          <w:p w:rsidR="00FA29F7" w:rsidRDefault="00FA29F7" w:rsidP="00FA29F7">
            <w:pPr>
              <w:pStyle w:val="TAL"/>
              <w:rPr>
                <w:ins w:id="8154" w:author="Suhwan Lim" w:date="2020-03-06T18:51:00Z"/>
                <w:rFonts w:eastAsiaTheme="minorEastAsia"/>
                <w:sz w:val="16"/>
                <w:szCs w:val="16"/>
                <w:lang w:eastAsia="ko-KR"/>
              </w:rPr>
            </w:pPr>
            <w:ins w:id="8155" w:author="Suhwan Lim" w:date="2020-03-06T18:51:00Z">
              <w:r>
                <w:rPr>
                  <w:rFonts w:eastAsiaTheme="minorEastAsia" w:hint="eastAsia"/>
                  <w:sz w:val="16"/>
                  <w:szCs w:val="16"/>
                  <w:lang w:eastAsia="ko-KR"/>
                </w:rPr>
                <w:t>No</w:t>
              </w:r>
            </w:ins>
          </w:p>
        </w:tc>
        <w:tc>
          <w:tcPr>
            <w:tcW w:w="1315" w:type="dxa"/>
            <w:shd w:val="clear" w:color="auto" w:fill="FFC000"/>
          </w:tcPr>
          <w:p w:rsidR="00FA29F7" w:rsidRDefault="00FA29F7" w:rsidP="00FA29F7">
            <w:pPr>
              <w:pStyle w:val="TAL"/>
              <w:rPr>
                <w:ins w:id="8156" w:author="Suhwan Lim" w:date="2020-03-06T18:51:00Z"/>
                <w:rFonts w:eastAsiaTheme="minorEastAsia"/>
                <w:sz w:val="16"/>
                <w:szCs w:val="16"/>
                <w:lang w:eastAsia="ko-KR"/>
              </w:rPr>
            </w:pPr>
            <w:ins w:id="8157" w:author="Suhwan Lim" w:date="2020-03-06T18:51: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FA29F7" w:rsidTr="00FA29F7">
        <w:trPr>
          <w:cantSplit/>
          <w:trHeight w:val="261"/>
          <w:ins w:id="8158" w:author="Suhwan Lim" w:date="2020-03-06T18:51:00Z"/>
        </w:trPr>
        <w:tc>
          <w:tcPr>
            <w:tcW w:w="3084" w:type="dxa"/>
            <w:shd w:val="clear" w:color="auto" w:fill="FFC000"/>
          </w:tcPr>
          <w:p w:rsidR="00FA29F7" w:rsidRDefault="00FA29F7" w:rsidP="00FA29F7">
            <w:pPr>
              <w:pStyle w:val="TAL"/>
              <w:rPr>
                <w:ins w:id="8159" w:author="Suhwan Lim" w:date="2020-03-06T18:51:00Z"/>
                <w:rFonts w:eastAsiaTheme="minorEastAsia"/>
                <w:sz w:val="16"/>
                <w:szCs w:val="18"/>
                <w:lang w:eastAsia="ko-KR"/>
              </w:rPr>
            </w:pPr>
            <w:ins w:id="8160" w:author="Suhwan Lim" w:date="2020-03-06T18:51:00Z">
              <w:r>
                <w:rPr>
                  <w:rFonts w:eastAsiaTheme="minorEastAsia" w:hint="eastAsia"/>
                  <w:sz w:val="16"/>
                  <w:szCs w:val="18"/>
                  <w:lang w:eastAsia="ko-KR"/>
                </w:rPr>
                <w:t>DC_3C-7A_n7A-n78A_UL_3C_n7A</w:t>
              </w:r>
            </w:ins>
          </w:p>
        </w:tc>
        <w:tc>
          <w:tcPr>
            <w:tcW w:w="1257" w:type="dxa"/>
            <w:shd w:val="clear" w:color="auto" w:fill="FFC000"/>
          </w:tcPr>
          <w:p w:rsidR="00FA29F7" w:rsidRDefault="00FA29F7" w:rsidP="00FA29F7">
            <w:pPr>
              <w:pStyle w:val="TAL"/>
              <w:rPr>
                <w:ins w:id="8161" w:author="Suhwan Lim" w:date="2020-03-06T18:51:00Z"/>
                <w:rFonts w:eastAsiaTheme="minorEastAsia" w:cs="Arial"/>
                <w:sz w:val="16"/>
                <w:szCs w:val="16"/>
                <w:lang w:eastAsia="ko-KR"/>
              </w:rPr>
            </w:pPr>
            <w:ins w:id="8162" w:author="Suhwan Lim" w:date="2020-03-06T18:51: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FA29F7" w:rsidRPr="00FA29F7" w:rsidRDefault="00FA29F7" w:rsidP="00FA29F7">
            <w:pPr>
              <w:pStyle w:val="TAL"/>
              <w:rPr>
                <w:ins w:id="8163" w:author="Suhwan Lim" w:date="2020-03-06T18:51:00Z"/>
                <w:sz w:val="16"/>
                <w:szCs w:val="18"/>
              </w:rPr>
            </w:pPr>
            <w:ins w:id="8164" w:author="Suhwan Lim" w:date="2020-03-06T18:51:00Z">
              <w:r w:rsidRPr="00FA29F7">
                <w:rPr>
                  <w:sz w:val="16"/>
                  <w:szCs w:val="18"/>
                </w:rPr>
                <w:t>Jeremy Chu, Telstra</w:t>
              </w:r>
            </w:ins>
          </w:p>
        </w:tc>
        <w:tc>
          <w:tcPr>
            <w:tcW w:w="1576" w:type="dxa"/>
            <w:shd w:val="clear" w:color="auto" w:fill="FFC000"/>
          </w:tcPr>
          <w:p w:rsidR="00FA29F7" w:rsidRPr="00FA29F7" w:rsidRDefault="00FA29F7" w:rsidP="00FA29F7">
            <w:pPr>
              <w:pStyle w:val="FP"/>
              <w:rPr>
                <w:ins w:id="8165" w:author="Suhwan Lim" w:date="2020-03-06T18:51:00Z"/>
                <w:rFonts w:eastAsia="맑은 고딕" w:cs="Arial"/>
                <w:sz w:val="16"/>
                <w:szCs w:val="16"/>
                <w:lang w:eastAsia="ko-KR"/>
              </w:rPr>
            </w:pPr>
          </w:p>
        </w:tc>
        <w:tc>
          <w:tcPr>
            <w:tcW w:w="682" w:type="dxa"/>
            <w:shd w:val="clear" w:color="auto" w:fill="FFC000"/>
          </w:tcPr>
          <w:p w:rsidR="00FA29F7" w:rsidRDefault="00FA29F7" w:rsidP="00FA29F7">
            <w:pPr>
              <w:pStyle w:val="TAL"/>
              <w:rPr>
                <w:ins w:id="8166" w:author="Suhwan Lim" w:date="2020-03-06T18:51:00Z"/>
                <w:rFonts w:eastAsiaTheme="minorEastAsia"/>
                <w:sz w:val="16"/>
                <w:szCs w:val="16"/>
                <w:lang w:eastAsia="ko-KR"/>
              </w:rPr>
            </w:pPr>
            <w:ins w:id="8167" w:author="Suhwan Lim" w:date="2020-03-06T18:51:00Z">
              <w:r>
                <w:rPr>
                  <w:rFonts w:eastAsiaTheme="minorEastAsia" w:hint="eastAsia"/>
                  <w:sz w:val="16"/>
                  <w:szCs w:val="16"/>
                  <w:lang w:eastAsia="ko-KR"/>
                </w:rPr>
                <w:t>No</w:t>
              </w:r>
            </w:ins>
          </w:p>
        </w:tc>
        <w:tc>
          <w:tcPr>
            <w:tcW w:w="684" w:type="dxa"/>
            <w:shd w:val="clear" w:color="auto" w:fill="FFC000"/>
          </w:tcPr>
          <w:p w:rsidR="00FA29F7" w:rsidRDefault="00FA29F7" w:rsidP="00FA29F7">
            <w:pPr>
              <w:pStyle w:val="TAL"/>
              <w:rPr>
                <w:ins w:id="8168" w:author="Suhwan Lim" w:date="2020-03-06T18:51:00Z"/>
                <w:rFonts w:eastAsiaTheme="minorEastAsia"/>
                <w:sz w:val="16"/>
                <w:szCs w:val="16"/>
                <w:lang w:eastAsia="ko-KR"/>
              </w:rPr>
            </w:pPr>
            <w:ins w:id="8169" w:author="Suhwan Lim" w:date="2020-03-06T18:51:00Z">
              <w:r>
                <w:rPr>
                  <w:rFonts w:eastAsiaTheme="minorEastAsia" w:hint="eastAsia"/>
                  <w:sz w:val="16"/>
                  <w:szCs w:val="16"/>
                  <w:lang w:eastAsia="ko-KR"/>
                </w:rPr>
                <w:t>No</w:t>
              </w:r>
            </w:ins>
          </w:p>
        </w:tc>
        <w:tc>
          <w:tcPr>
            <w:tcW w:w="1315" w:type="dxa"/>
            <w:shd w:val="clear" w:color="auto" w:fill="FFC000"/>
          </w:tcPr>
          <w:p w:rsidR="00FA29F7" w:rsidRDefault="00FA29F7" w:rsidP="00FA29F7">
            <w:pPr>
              <w:pStyle w:val="TAL"/>
              <w:rPr>
                <w:ins w:id="8170" w:author="Suhwan Lim" w:date="2020-03-06T18:51:00Z"/>
                <w:rFonts w:eastAsiaTheme="minorEastAsia"/>
                <w:sz w:val="16"/>
                <w:szCs w:val="16"/>
                <w:lang w:eastAsia="ko-KR"/>
              </w:rPr>
            </w:pPr>
            <w:ins w:id="8171" w:author="Suhwan Lim" w:date="2020-03-06T18:51: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FA29F7" w:rsidTr="00FA29F7">
        <w:trPr>
          <w:cantSplit/>
          <w:trHeight w:val="261"/>
          <w:ins w:id="8172" w:author="Suhwan Lim" w:date="2020-03-06T18:51:00Z"/>
        </w:trPr>
        <w:tc>
          <w:tcPr>
            <w:tcW w:w="3084" w:type="dxa"/>
            <w:shd w:val="clear" w:color="auto" w:fill="FFC000"/>
          </w:tcPr>
          <w:p w:rsidR="00FA29F7" w:rsidRDefault="00FA29F7" w:rsidP="00FA29F7">
            <w:pPr>
              <w:pStyle w:val="TAL"/>
              <w:rPr>
                <w:ins w:id="8173" w:author="Suhwan Lim" w:date="2020-03-06T18:51:00Z"/>
                <w:rFonts w:eastAsiaTheme="minorEastAsia"/>
                <w:sz w:val="16"/>
                <w:szCs w:val="18"/>
                <w:lang w:eastAsia="ko-KR"/>
              </w:rPr>
            </w:pPr>
            <w:ins w:id="8174" w:author="Suhwan Lim" w:date="2020-03-06T18:51:00Z">
              <w:r>
                <w:rPr>
                  <w:rFonts w:eastAsiaTheme="minorEastAsia" w:hint="eastAsia"/>
                  <w:sz w:val="16"/>
                  <w:szCs w:val="18"/>
                  <w:lang w:eastAsia="ko-KR"/>
                </w:rPr>
                <w:t>DC_3C-7A_n7A-n78A_UL_3C_n7</w:t>
              </w:r>
              <w:r>
                <w:rPr>
                  <w:rFonts w:eastAsiaTheme="minorEastAsia"/>
                  <w:sz w:val="16"/>
                  <w:szCs w:val="18"/>
                  <w:lang w:eastAsia="ko-KR"/>
                </w:rPr>
                <w:t>8</w:t>
              </w:r>
              <w:r>
                <w:rPr>
                  <w:rFonts w:eastAsiaTheme="minorEastAsia" w:hint="eastAsia"/>
                  <w:sz w:val="16"/>
                  <w:szCs w:val="18"/>
                  <w:lang w:eastAsia="ko-KR"/>
                </w:rPr>
                <w:t>A</w:t>
              </w:r>
            </w:ins>
          </w:p>
        </w:tc>
        <w:tc>
          <w:tcPr>
            <w:tcW w:w="1257" w:type="dxa"/>
            <w:shd w:val="clear" w:color="auto" w:fill="FFC000"/>
          </w:tcPr>
          <w:p w:rsidR="00FA29F7" w:rsidRDefault="00FA29F7" w:rsidP="00FA29F7">
            <w:pPr>
              <w:pStyle w:val="TAL"/>
              <w:rPr>
                <w:ins w:id="8175" w:author="Suhwan Lim" w:date="2020-03-06T18:51:00Z"/>
                <w:rFonts w:eastAsiaTheme="minorEastAsia" w:cs="Arial"/>
                <w:sz w:val="16"/>
                <w:szCs w:val="16"/>
                <w:lang w:eastAsia="ko-KR"/>
              </w:rPr>
            </w:pPr>
            <w:ins w:id="8176" w:author="Suhwan Lim" w:date="2020-03-06T18:51: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FA29F7" w:rsidRPr="00FA29F7" w:rsidRDefault="00FA29F7" w:rsidP="00FA29F7">
            <w:pPr>
              <w:pStyle w:val="TAL"/>
              <w:rPr>
                <w:ins w:id="8177" w:author="Suhwan Lim" w:date="2020-03-06T18:51:00Z"/>
                <w:sz w:val="16"/>
                <w:szCs w:val="18"/>
              </w:rPr>
            </w:pPr>
            <w:ins w:id="8178" w:author="Suhwan Lim" w:date="2020-03-06T18:51:00Z">
              <w:r w:rsidRPr="00FA29F7">
                <w:rPr>
                  <w:sz w:val="16"/>
                  <w:szCs w:val="18"/>
                </w:rPr>
                <w:t>Jeremy Chu, Telstra</w:t>
              </w:r>
            </w:ins>
          </w:p>
        </w:tc>
        <w:tc>
          <w:tcPr>
            <w:tcW w:w="1576" w:type="dxa"/>
            <w:shd w:val="clear" w:color="auto" w:fill="FFC000"/>
          </w:tcPr>
          <w:p w:rsidR="00FA29F7" w:rsidRPr="00FA29F7" w:rsidRDefault="00FA29F7" w:rsidP="00FA29F7">
            <w:pPr>
              <w:pStyle w:val="FP"/>
              <w:rPr>
                <w:ins w:id="8179" w:author="Suhwan Lim" w:date="2020-03-06T18:51:00Z"/>
                <w:rFonts w:eastAsia="맑은 고딕" w:cs="Arial"/>
                <w:sz w:val="16"/>
                <w:szCs w:val="16"/>
                <w:lang w:eastAsia="ko-KR"/>
              </w:rPr>
            </w:pPr>
          </w:p>
        </w:tc>
        <w:tc>
          <w:tcPr>
            <w:tcW w:w="682" w:type="dxa"/>
            <w:shd w:val="clear" w:color="auto" w:fill="FFC000"/>
          </w:tcPr>
          <w:p w:rsidR="00FA29F7" w:rsidRDefault="00FA29F7" w:rsidP="00FA29F7">
            <w:pPr>
              <w:pStyle w:val="TAL"/>
              <w:rPr>
                <w:ins w:id="8180" w:author="Suhwan Lim" w:date="2020-03-06T18:51:00Z"/>
                <w:rFonts w:eastAsiaTheme="minorEastAsia"/>
                <w:sz w:val="16"/>
                <w:szCs w:val="16"/>
                <w:lang w:eastAsia="ko-KR"/>
              </w:rPr>
            </w:pPr>
            <w:ins w:id="8181" w:author="Suhwan Lim" w:date="2020-03-06T18:51:00Z">
              <w:r>
                <w:rPr>
                  <w:rFonts w:eastAsiaTheme="minorEastAsia" w:hint="eastAsia"/>
                  <w:sz w:val="16"/>
                  <w:szCs w:val="16"/>
                  <w:lang w:eastAsia="ko-KR"/>
                </w:rPr>
                <w:t>No</w:t>
              </w:r>
            </w:ins>
          </w:p>
        </w:tc>
        <w:tc>
          <w:tcPr>
            <w:tcW w:w="684" w:type="dxa"/>
            <w:shd w:val="clear" w:color="auto" w:fill="FFC000"/>
          </w:tcPr>
          <w:p w:rsidR="00FA29F7" w:rsidRDefault="00FA29F7" w:rsidP="00FA29F7">
            <w:pPr>
              <w:pStyle w:val="TAL"/>
              <w:rPr>
                <w:ins w:id="8182" w:author="Suhwan Lim" w:date="2020-03-06T18:51:00Z"/>
                <w:rFonts w:eastAsiaTheme="minorEastAsia"/>
                <w:sz w:val="16"/>
                <w:szCs w:val="16"/>
                <w:lang w:eastAsia="ko-KR"/>
              </w:rPr>
            </w:pPr>
            <w:ins w:id="8183" w:author="Suhwan Lim" w:date="2020-03-06T18:51:00Z">
              <w:r>
                <w:rPr>
                  <w:rFonts w:eastAsiaTheme="minorEastAsia" w:hint="eastAsia"/>
                  <w:sz w:val="16"/>
                  <w:szCs w:val="16"/>
                  <w:lang w:eastAsia="ko-KR"/>
                </w:rPr>
                <w:t>No</w:t>
              </w:r>
            </w:ins>
          </w:p>
        </w:tc>
        <w:tc>
          <w:tcPr>
            <w:tcW w:w="1315" w:type="dxa"/>
            <w:shd w:val="clear" w:color="auto" w:fill="FFC000"/>
          </w:tcPr>
          <w:p w:rsidR="00FA29F7" w:rsidRDefault="00FA29F7" w:rsidP="00FA29F7">
            <w:pPr>
              <w:pStyle w:val="TAL"/>
              <w:rPr>
                <w:ins w:id="8184" w:author="Suhwan Lim" w:date="2020-03-06T18:51:00Z"/>
                <w:rFonts w:eastAsiaTheme="minorEastAsia"/>
                <w:sz w:val="16"/>
                <w:szCs w:val="16"/>
                <w:lang w:eastAsia="ko-KR"/>
              </w:rPr>
            </w:pPr>
            <w:ins w:id="8185" w:author="Suhwan Lim" w:date="2020-03-06T18:51: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FA29F7" w:rsidRPr="00FA29F7" w:rsidTr="00FA29F7">
        <w:trPr>
          <w:cantSplit/>
          <w:trHeight w:val="261"/>
          <w:ins w:id="8186" w:author="Suhwan Lim" w:date="2020-03-06T18:51:00Z"/>
        </w:trPr>
        <w:tc>
          <w:tcPr>
            <w:tcW w:w="3084" w:type="dxa"/>
            <w:shd w:val="clear" w:color="auto" w:fill="FFC000"/>
          </w:tcPr>
          <w:p w:rsidR="00FA29F7" w:rsidRDefault="00FA29F7" w:rsidP="00FA29F7">
            <w:pPr>
              <w:pStyle w:val="TAL"/>
              <w:rPr>
                <w:ins w:id="8187" w:author="Suhwan Lim" w:date="2020-03-06T18:51:00Z"/>
                <w:rFonts w:eastAsiaTheme="minorEastAsia"/>
                <w:sz w:val="16"/>
                <w:szCs w:val="18"/>
                <w:lang w:eastAsia="ko-KR"/>
              </w:rPr>
            </w:pPr>
            <w:ins w:id="8188" w:author="Suhwan Lim" w:date="2020-03-06T18:52:00Z">
              <w:r>
                <w:rPr>
                  <w:rFonts w:eastAsiaTheme="minorEastAsia" w:hint="eastAsia"/>
                  <w:sz w:val="16"/>
                  <w:szCs w:val="18"/>
                  <w:lang w:eastAsia="ko-KR"/>
                </w:rPr>
                <w:t>DC_3C-7A_n7A-n78A_UL_7A_n7A</w:t>
              </w:r>
            </w:ins>
          </w:p>
        </w:tc>
        <w:tc>
          <w:tcPr>
            <w:tcW w:w="1257" w:type="dxa"/>
            <w:shd w:val="clear" w:color="auto" w:fill="FFC000"/>
          </w:tcPr>
          <w:p w:rsidR="00FA29F7" w:rsidRDefault="00FA29F7" w:rsidP="00FA29F7">
            <w:pPr>
              <w:pStyle w:val="TAL"/>
              <w:rPr>
                <w:ins w:id="8189" w:author="Suhwan Lim" w:date="2020-03-06T18:51:00Z"/>
                <w:rFonts w:eastAsiaTheme="minorEastAsia" w:cs="Arial"/>
                <w:sz w:val="16"/>
                <w:szCs w:val="16"/>
                <w:lang w:eastAsia="ko-KR"/>
              </w:rPr>
            </w:pPr>
            <w:ins w:id="8190" w:author="Suhwan Lim" w:date="2020-03-06T18:52: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FA29F7" w:rsidRPr="00FA29F7" w:rsidRDefault="00FA29F7" w:rsidP="00FA29F7">
            <w:pPr>
              <w:pStyle w:val="TAL"/>
              <w:rPr>
                <w:ins w:id="8191" w:author="Suhwan Lim" w:date="2020-03-06T18:51:00Z"/>
                <w:sz w:val="16"/>
                <w:szCs w:val="18"/>
              </w:rPr>
            </w:pPr>
            <w:ins w:id="8192" w:author="Suhwan Lim" w:date="2020-03-06T18:52:00Z">
              <w:r w:rsidRPr="00FA29F7">
                <w:rPr>
                  <w:sz w:val="16"/>
                  <w:szCs w:val="18"/>
                </w:rPr>
                <w:t>Jeremy Chu, Telstra</w:t>
              </w:r>
            </w:ins>
          </w:p>
        </w:tc>
        <w:tc>
          <w:tcPr>
            <w:tcW w:w="1576" w:type="dxa"/>
            <w:shd w:val="clear" w:color="auto" w:fill="FFC000"/>
          </w:tcPr>
          <w:p w:rsidR="00FA29F7" w:rsidRPr="00FA29F7" w:rsidRDefault="00FA29F7" w:rsidP="00FA29F7">
            <w:pPr>
              <w:pStyle w:val="FP"/>
              <w:rPr>
                <w:ins w:id="8193" w:author="Suhwan Lim" w:date="2020-03-06T18:51:00Z"/>
                <w:rFonts w:eastAsia="맑은 고딕" w:cs="Arial"/>
                <w:sz w:val="16"/>
                <w:szCs w:val="16"/>
                <w:lang w:eastAsia="ko-KR"/>
              </w:rPr>
            </w:pPr>
          </w:p>
        </w:tc>
        <w:tc>
          <w:tcPr>
            <w:tcW w:w="682" w:type="dxa"/>
            <w:shd w:val="clear" w:color="auto" w:fill="FFC000"/>
          </w:tcPr>
          <w:p w:rsidR="00FA29F7" w:rsidRDefault="00FA29F7" w:rsidP="00FA29F7">
            <w:pPr>
              <w:pStyle w:val="TAL"/>
              <w:rPr>
                <w:ins w:id="8194" w:author="Suhwan Lim" w:date="2020-03-06T18:51:00Z"/>
                <w:rFonts w:eastAsiaTheme="minorEastAsia"/>
                <w:sz w:val="16"/>
                <w:szCs w:val="16"/>
                <w:lang w:eastAsia="ko-KR"/>
              </w:rPr>
            </w:pPr>
            <w:ins w:id="8195" w:author="Suhwan Lim" w:date="2020-03-06T18:52:00Z">
              <w:r>
                <w:rPr>
                  <w:rFonts w:eastAsiaTheme="minorEastAsia" w:hint="eastAsia"/>
                  <w:sz w:val="16"/>
                  <w:szCs w:val="16"/>
                  <w:lang w:eastAsia="ko-KR"/>
                </w:rPr>
                <w:t>No</w:t>
              </w:r>
            </w:ins>
          </w:p>
        </w:tc>
        <w:tc>
          <w:tcPr>
            <w:tcW w:w="684" w:type="dxa"/>
            <w:shd w:val="clear" w:color="auto" w:fill="FFC000"/>
          </w:tcPr>
          <w:p w:rsidR="00FA29F7" w:rsidRDefault="00FA29F7" w:rsidP="00FA29F7">
            <w:pPr>
              <w:pStyle w:val="TAL"/>
              <w:rPr>
                <w:ins w:id="8196" w:author="Suhwan Lim" w:date="2020-03-06T18:51:00Z"/>
                <w:rFonts w:eastAsiaTheme="minorEastAsia"/>
                <w:sz w:val="16"/>
                <w:szCs w:val="16"/>
                <w:lang w:eastAsia="ko-KR"/>
              </w:rPr>
            </w:pPr>
            <w:ins w:id="8197" w:author="Suhwan Lim" w:date="2020-03-06T18:52:00Z">
              <w:r>
                <w:rPr>
                  <w:rFonts w:eastAsiaTheme="minorEastAsia" w:hint="eastAsia"/>
                  <w:sz w:val="16"/>
                  <w:szCs w:val="16"/>
                  <w:lang w:eastAsia="ko-KR"/>
                </w:rPr>
                <w:t>No</w:t>
              </w:r>
            </w:ins>
          </w:p>
        </w:tc>
        <w:tc>
          <w:tcPr>
            <w:tcW w:w="1315" w:type="dxa"/>
            <w:shd w:val="clear" w:color="auto" w:fill="FFC000"/>
          </w:tcPr>
          <w:p w:rsidR="00FA29F7" w:rsidRDefault="00FA29F7" w:rsidP="00FA29F7">
            <w:pPr>
              <w:pStyle w:val="TAL"/>
              <w:rPr>
                <w:ins w:id="8198" w:author="Suhwan Lim" w:date="2020-03-06T18:51:00Z"/>
                <w:rFonts w:eastAsiaTheme="minorEastAsia"/>
                <w:sz w:val="16"/>
                <w:szCs w:val="16"/>
                <w:lang w:eastAsia="ko-KR"/>
              </w:rPr>
            </w:pPr>
            <w:ins w:id="8199" w:author="Suhwan Lim" w:date="2020-03-06T18:52: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FA29F7" w:rsidRPr="00FA29F7" w:rsidTr="00FA29F7">
        <w:trPr>
          <w:cantSplit/>
          <w:trHeight w:val="261"/>
          <w:ins w:id="8200" w:author="Suhwan Lim" w:date="2020-03-06T18:52:00Z"/>
        </w:trPr>
        <w:tc>
          <w:tcPr>
            <w:tcW w:w="3084" w:type="dxa"/>
            <w:shd w:val="clear" w:color="auto" w:fill="FFC000"/>
          </w:tcPr>
          <w:p w:rsidR="00FA29F7" w:rsidRDefault="00FA29F7" w:rsidP="00FA29F7">
            <w:pPr>
              <w:pStyle w:val="TAL"/>
              <w:rPr>
                <w:ins w:id="8201" w:author="Suhwan Lim" w:date="2020-03-06T18:52:00Z"/>
                <w:rFonts w:eastAsiaTheme="minorEastAsia"/>
                <w:sz w:val="16"/>
                <w:szCs w:val="18"/>
                <w:lang w:eastAsia="ko-KR"/>
              </w:rPr>
            </w:pPr>
            <w:ins w:id="8202" w:author="Suhwan Lim" w:date="2020-03-06T18:52:00Z">
              <w:r>
                <w:rPr>
                  <w:rFonts w:eastAsiaTheme="minorEastAsia" w:hint="eastAsia"/>
                  <w:sz w:val="16"/>
                  <w:szCs w:val="18"/>
                  <w:lang w:eastAsia="ko-KR"/>
                </w:rPr>
                <w:t>DC_3C-7A_n7A-n78A_UL_7A_n7</w:t>
              </w:r>
              <w:r>
                <w:rPr>
                  <w:rFonts w:eastAsiaTheme="minorEastAsia"/>
                  <w:sz w:val="16"/>
                  <w:szCs w:val="18"/>
                  <w:lang w:eastAsia="ko-KR"/>
                </w:rPr>
                <w:t>8</w:t>
              </w:r>
              <w:r>
                <w:rPr>
                  <w:rFonts w:eastAsiaTheme="minorEastAsia" w:hint="eastAsia"/>
                  <w:sz w:val="16"/>
                  <w:szCs w:val="18"/>
                  <w:lang w:eastAsia="ko-KR"/>
                </w:rPr>
                <w:t>A</w:t>
              </w:r>
            </w:ins>
          </w:p>
        </w:tc>
        <w:tc>
          <w:tcPr>
            <w:tcW w:w="1257" w:type="dxa"/>
            <w:shd w:val="clear" w:color="auto" w:fill="FFC000"/>
          </w:tcPr>
          <w:p w:rsidR="00FA29F7" w:rsidRDefault="00FA29F7" w:rsidP="00FA29F7">
            <w:pPr>
              <w:pStyle w:val="TAL"/>
              <w:rPr>
                <w:ins w:id="8203" w:author="Suhwan Lim" w:date="2020-03-06T18:52:00Z"/>
                <w:rFonts w:eastAsiaTheme="minorEastAsia" w:cs="Arial"/>
                <w:sz w:val="16"/>
                <w:szCs w:val="16"/>
                <w:lang w:eastAsia="ko-KR"/>
              </w:rPr>
            </w:pPr>
            <w:ins w:id="8204" w:author="Suhwan Lim" w:date="2020-03-06T18:52: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FA29F7" w:rsidRPr="00FA29F7" w:rsidRDefault="00FA29F7" w:rsidP="00FA29F7">
            <w:pPr>
              <w:pStyle w:val="TAL"/>
              <w:rPr>
                <w:ins w:id="8205" w:author="Suhwan Lim" w:date="2020-03-06T18:52:00Z"/>
                <w:sz w:val="16"/>
                <w:szCs w:val="18"/>
              </w:rPr>
            </w:pPr>
            <w:ins w:id="8206" w:author="Suhwan Lim" w:date="2020-03-06T18:52:00Z">
              <w:r w:rsidRPr="00FA29F7">
                <w:rPr>
                  <w:sz w:val="16"/>
                  <w:szCs w:val="18"/>
                </w:rPr>
                <w:t>Jeremy Chu, Telstra</w:t>
              </w:r>
            </w:ins>
          </w:p>
        </w:tc>
        <w:tc>
          <w:tcPr>
            <w:tcW w:w="1576" w:type="dxa"/>
            <w:shd w:val="clear" w:color="auto" w:fill="FFC000"/>
          </w:tcPr>
          <w:p w:rsidR="00FA29F7" w:rsidRPr="00FA29F7" w:rsidRDefault="00FA29F7" w:rsidP="00FA29F7">
            <w:pPr>
              <w:pStyle w:val="FP"/>
              <w:rPr>
                <w:ins w:id="8207" w:author="Suhwan Lim" w:date="2020-03-06T18:52:00Z"/>
                <w:rFonts w:eastAsia="맑은 고딕" w:cs="Arial"/>
                <w:sz w:val="16"/>
                <w:szCs w:val="16"/>
                <w:lang w:eastAsia="ko-KR"/>
              </w:rPr>
            </w:pPr>
          </w:p>
        </w:tc>
        <w:tc>
          <w:tcPr>
            <w:tcW w:w="682" w:type="dxa"/>
            <w:shd w:val="clear" w:color="auto" w:fill="FFC000"/>
          </w:tcPr>
          <w:p w:rsidR="00FA29F7" w:rsidRDefault="00FA29F7" w:rsidP="00FA29F7">
            <w:pPr>
              <w:pStyle w:val="TAL"/>
              <w:rPr>
                <w:ins w:id="8208" w:author="Suhwan Lim" w:date="2020-03-06T18:52:00Z"/>
                <w:rFonts w:eastAsiaTheme="minorEastAsia"/>
                <w:sz w:val="16"/>
                <w:szCs w:val="16"/>
                <w:lang w:eastAsia="ko-KR"/>
              </w:rPr>
            </w:pPr>
            <w:ins w:id="8209" w:author="Suhwan Lim" w:date="2020-03-06T18:52:00Z">
              <w:r>
                <w:rPr>
                  <w:rFonts w:eastAsiaTheme="minorEastAsia" w:hint="eastAsia"/>
                  <w:sz w:val="16"/>
                  <w:szCs w:val="16"/>
                  <w:lang w:eastAsia="ko-KR"/>
                </w:rPr>
                <w:t>No</w:t>
              </w:r>
            </w:ins>
          </w:p>
        </w:tc>
        <w:tc>
          <w:tcPr>
            <w:tcW w:w="684" w:type="dxa"/>
            <w:shd w:val="clear" w:color="auto" w:fill="FFC000"/>
          </w:tcPr>
          <w:p w:rsidR="00FA29F7" w:rsidRDefault="00FA29F7" w:rsidP="00FA29F7">
            <w:pPr>
              <w:pStyle w:val="TAL"/>
              <w:rPr>
                <w:ins w:id="8210" w:author="Suhwan Lim" w:date="2020-03-06T18:52:00Z"/>
                <w:rFonts w:eastAsiaTheme="minorEastAsia"/>
                <w:sz w:val="16"/>
                <w:szCs w:val="16"/>
                <w:lang w:eastAsia="ko-KR"/>
              </w:rPr>
            </w:pPr>
            <w:ins w:id="8211" w:author="Suhwan Lim" w:date="2020-03-06T18:52:00Z">
              <w:r>
                <w:rPr>
                  <w:rFonts w:eastAsiaTheme="minorEastAsia" w:hint="eastAsia"/>
                  <w:sz w:val="16"/>
                  <w:szCs w:val="16"/>
                  <w:lang w:eastAsia="ko-KR"/>
                </w:rPr>
                <w:t>No</w:t>
              </w:r>
            </w:ins>
          </w:p>
        </w:tc>
        <w:tc>
          <w:tcPr>
            <w:tcW w:w="1315" w:type="dxa"/>
            <w:shd w:val="clear" w:color="auto" w:fill="FFC000"/>
          </w:tcPr>
          <w:p w:rsidR="00FA29F7" w:rsidRDefault="00FA29F7" w:rsidP="00FA29F7">
            <w:pPr>
              <w:pStyle w:val="TAL"/>
              <w:rPr>
                <w:ins w:id="8212" w:author="Suhwan Lim" w:date="2020-03-06T18:52:00Z"/>
                <w:rFonts w:eastAsiaTheme="minorEastAsia"/>
                <w:sz w:val="16"/>
                <w:szCs w:val="16"/>
                <w:lang w:eastAsia="ko-KR"/>
              </w:rPr>
            </w:pPr>
            <w:ins w:id="8213" w:author="Suhwan Lim" w:date="2020-03-06T18:52: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FA29F7" w:rsidRPr="00FA29F7" w:rsidTr="00FA29F7">
        <w:trPr>
          <w:cantSplit/>
          <w:trHeight w:val="261"/>
          <w:ins w:id="8214" w:author="Suhwan Lim" w:date="2020-03-06T18:53:00Z"/>
        </w:trPr>
        <w:tc>
          <w:tcPr>
            <w:tcW w:w="3084" w:type="dxa"/>
            <w:shd w:val="clear" w:color="auto" w:fill="FFC000"/>
          </w:tcPr>
          <w:p w:rsidR="00FA29F7" w:rsidRPr="00FA29F7" w:rsidRDefault="00FA29F7" w:rsidP="00FA29F7">
            <w:pPr>
              <w:pStyle w:val="TAL"/>
              <w:rPr>
                <w:ins w:id="8215" w:author="Suhwan Lim" w:date="2020-03-06T18:53:00Z"/>
                <w:rFonts w:eastAsiaTheme="minorEastAsia"/>
                <w:sz w:val="16"/>
                <w:szCs w:val="18"/>
                <w:lang w:eastAsia="ko-KR"/>
              </w:rPr>
            </w:pPr>
            <w:ins w:id="8216" w:author="Suhwan Lim" w:date="2020-03-06T18:53:00Z">
              <w:r>
                <w:rPr>
                  <w:rFonts w:eastAsiaTheme="minorEastAsia" w:hint="eastAsia"/>
                  <w:sz w:val="16"/>
                  <w:szCs w:val="18"/>
                  <w:lang w:eastAsia="ko-KR"/>
                </w:rPr>
                <w:t>DC_3A-</w:t>
              </w:r>
              <w:r>
                <w:rPr>
                  <w:rFonts w:eastAsiaTheme="minorEastAsia"/>
                  <w:sz w:val="16"/>
                  <w:szCs w:val="18"/>
                  <w:lang w:eastAsia="ko-KR"/>
                </w:rPr>
                <w:t>3A-</w:t>
              </w:r>
              <w:r>
                <w:rPr>
                  <w:rFonts w:eastAsiaTheme="minorEastAsia" w:hint="eastAsia"/>
                  <w:sz w:val="16"/>
                  <w:szCs w:val="18"/>
                  <w:lang w:eastAsia="ko-KR"/>
                </w:rPr>
                <w:t>7A_n7A-n78A_UL_3A_n7A</w:t>
              </w:r>
            </w:ins>
          </w:p>
        </w:tc>
        <w:tc>
          <w:tcPr>
            <w:tcW w:w="1257" w:type="dxa"/>
            <w:shd w:val="clear" w:color="auto" w:fill="FFC000"/>
          </w:tcPr>
          <w:p w:rsidR="00FA29F7" w:rsidRDefault="00FA29F7" w:rsidP="00FA29F7">
            <w:pPr>
              <w:pStyle w:val="TAL"/>
              <w:rPr>
                <w:ins w:id="8217" w:author="Suhwan Lim" w:date="2020-03-06T18:53:00Z"/>
                <w:rFonts w:eastAsiaTheme="minorEastAsia" w:cs="Arial"/>
                <w:sz w:val="16"/>
                <w:szCs w:val="16"/>
                <w:lang w:eastAsia="ko-KR"/>
              </w:rPr>
            </w:pPr>
            <w:ins w:id="8218" w:author="Suhwan Lim" w:date="2020-03-06T18:53: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FA29F7" w:rsidRPr="00FA29F7" w:rsidRDefault="00FA29F7" w:rsidP="00FA29F7">
            <w:pPr>
              <w:pStyle w:val="TAL"/>
              <w:rPr>
                <w:ins w:id="8219" w:author="Suhwan Lim" w:date="2020-03-06T18:53:00Z"/>
                <w:sz w:val="16"/>
                <w:szCs w:val="18"/>
              </w:rPr>
            </w:pPr>
            <w:ins w:id="8220" w:author="Suhwan Lim" w:date="2020-03-06T18:53:00Z">
              <w:r w:rsidRPr="00FA29F7">
                <w:rPr>
                  <w:sz w:val="16"/>
                  <w:szCs w:val="18"/>
                </w:rPr>
                <w:t>Jeremy Chu, Telstra</w:t>
              </w:r>
            </w:ins>
          </w:p>
        </w:tc>
        <w:tc>
          <w:tcPr>
            <w:tcW w:w="1576" w:type="dxa"/>
            <w:shd w:val="clear" w:color="auto" w:fill="FFC000"/>
          </w:tcPr>
          <w:p w:rsidR="00FA29F7" w:rsidRPr="00FA29F7" w:rsidRDefault="00FA29F7" w:rsidP="00FA29F7">
            <w:pPr>
              <w:pStyle w:val="FP"/>
              <w:rPr>
                <w:ins w:id="8221" w:author="Suhwan Lim" w:date="2020-03-06T18:53:00Z"/>
                <w:rFonts w:eastAsia="맑은 고딕" w:cs="Arial"/>
                <w:sz w:val="16"/>
                <w:szCs w:val="16"/>
                <w:lang w:eastAsia="ko-KR"/>
              </w:rPr>
            </w:pPr>
          </w:p>
        </w:tc>
        <w:tc>
          <w:tcPr>
            <w:tcW w:w="682" w:type="dxa"/>
            <w:shd w:val="clear" w:color="auto" w:fill="FFC000"/>
          </w:tcPr>
          <w:p w:rsidR="00FA29F7" w:rsidRPr="00FA29F7" w:rsidRDefault="00FA29F7" w:rsidP="00FA29F7">
            <w:pPr>
              <w:pStyle w:val="TAL"/>
              <w:rPr>
                <w:ins w:id="8222" w:author="Suhwan Lim" w:date="2020-03-06T18:53:00Z"/>
                <w:rFonts w:eastAsiaTheme="minorEastAsia"/>
                <w:sz w:val="16"/>
                <w:szCs w:val="16"/>
                <w:lang w:eastAsia="ko-KR"/>
              </w:rPr>
            </w:pPr>
            <w:ins w:id="8223" w:author="Suhwan Lim" w:date="2020-03-06T18:53:00Z">
              <w:r>
                <w:rPr>
                  <w:rFonts w:eastAsiaTheme="minorEastAsia" w:hint="eastAsia"/>
                  <w:sz w:val="16"/>
                  <w:szCs w:val="16"/>
                  <w:lang w:eastAsia="ko-KR"/>
                </w:rPr>
                <w:t>No</w:t>
              </w:r>
            </w:ins>
          </w:p>
        </w:tc>
        <w:tc>
          <w:tcPr>
            <w:tcW w:w="684" w:type="dxa"/>
            <w:shd w:val="clear" w:color="auto" w:fill="FFC000"/>
          </w:tcPr>
          <w:p w:rsidR="00FA29F7" w:rsidRPr="00FA29F7" w:rsidRDefault="00FA29F7" w:rsidP="00FA29F7">
            <w:pPr>
              <w:pStyle w:val="TAL"/>
              <w:rPr>
                <w:ins w:id="8224" w:author="Suhwan Lim" w:date="2020-03-06T18:53:00Z"/>
                <w:rFonts w:eastAsiaTheme="minorEastAsia"/>
                <w:sz w:val="16"/>
                <w:szCs w:val="16"/>
                <w:lang w:eastAsia="ko-KR"/>
              </w:rPr>
            </w:pPr>
            <w:ins w:id="8225" w:author="Suhwan Lim" w:date="2020-03-06T18:53:00Z">
              <w:r>
                <w:rPr>
                  <w:rFonts w:eastAsiaTheme="minorEastAsia" w:hint="eastAsia"/>
                  <w:sz w:val="16"/>
                  <w:szCs w:val="16"/>
                  <w:lang w:eastAsia="ko-KR"/>
                </w:rPr>
                <w:t>No</w:t>
              </w:r>
            </w:ins>
          </w:p>
        </w:tc>
        <w:tc>
          <w:tcPr>
            <w:tcW w:w="1315" w:type="dxa"/>
            <w:shd w:val="clear" w:color="auto" w:fill="FFC000"/>
          </w:tcPr>
          <w:p w:rsidR="00FA29F7" w:rsidRPr="00FA29F7" w:rsidRDefault="00FA29F7" w:rsidP="00FA29F7">
            <w:pPr>
              <w:pStyle w:val="TAL"/>
              <w:rPr>
                <w:ins w:id="8226" w:author="Suhwan Lim" w:date="2020-03-06T18:53:00Z"/>
                <w:rFonts w:eastAsiaTheme="minorEastAsia"/>
                <w:sz w:val="16"/>
                <w:szCs w:val="16"/>
                <w:lang w:eastAsia="ko-KR"/>
              </w:rPr>
            </w:pPr>
            <w:ins w:id="8227" w:author="Suhwan Lim" w:date="2020-03-06T18:53: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FA29F7" w:rsidTr="00FA29F7">
        <w:trPr>
          <w:cantSplit/>
          <w:trHeight w:val="261"/>
          <w:ins w:id="8228" w:author="Suhwan Lim" w:date="2020-03-06T18:53:00Z"/>
        </w:trPr>
        <w:tc>
          <w:tcPr>
            <w:tcW w:w="3084" w:type="dxa"/>
            <w:shd w:val="clear" w:color="auto" w:fill="FFC000"/>
          </w:tcPr>
          <w:p w:rsidR="00FA29F7" w:rsidRDefault="00FA29F7" w:rsidP="00FA29F7">
            <w:pPr>
              <w:pStyle w:val="TAL"/>
              <w:rPr>
                <w:ins w:id="8229" w:author="Suhwan Lim" w:date="2020-03-06T18:53:00Z"/>
                <w:rFonts w:eastAsiaTheme="minorEastAsia"/>
                <w:sz w:val="16"/>
                <w:szCs w:val="18"/>
                <w:lang w:eastAsia="ko-KR"/>
              </w:rPr>
            </w:pPr>
            <w:ins w:id="8230" w:author="Suhwan Lim" w:date="2020-03-06T18:53:00Z">
              <w:r>
                <w:rPr>
                  <w:rFonts w:eastAsiaTheme="minorEastAsia" w:hint="eastAsia"/>
                  <w:sz w:val="16"/>
                  <w:szCs w:val="18"/>
                  <w:lang w:eastAsia="ko-KR"/>
                </w:rPr>
                <w:t>DC_3A-</w:t>
              </w:r>
              <w:r>
                <w:rPr>
                  <w:rFonts w:eastAsiaTheme="minorEastAsia"/>
                  <w:sz w:val="16"/>
                  <w:szCs w:val="18"/>
                  <w:lang w:eastAsia="ko-KR"/>
                </w:rPr>
                <w:t>3A-</w:t>
              </w:r>
              <w:r>
                <w:rPr>
                  <w:rFonts w:eastAsiaTheme="minorEastAsia" w:hint="eastAsia"/>
                  <w:sz w:val="16"/>
                  <w:szCs w:val="18"/>
                  <w:lang w:eastAsia="ko-KR"/>
                </w:rPr>
                <w:t>7A_n7A-n78A_UL_3A_n7</w:t>
              </w:r>
              <w:r>
                <w:rPr>
                  <w:rFonts w:eastAsiaTheme="minorEastAsia"/>
                  <w:sz w:val="16"/>
                  <w:szCs w:val="18"/>
                  <w:lang w:eastAsia="ko-KR"/>
                </w:rPr>
                <w:t>8</w:t>
              </w:r>
              <w:r>
                <w:rPr>
                  <w:rFonts w:eastAsiaTheme="minorEastAsia" w:hint="eastAsia"/>
                  <w:sz w:val="16"/>
                  <w:szCs w:val="18"/>
                  <w:lang w:eastAsia="ko-KR"/>
                </w:rPr>
                <w:t>A</w:t>
              </w:r>
            </w:ins>
          </w:p>
        </w:tc>
        <w:tc>
          <w:tcPr>
            <w:tcW w:w="1257" w:type="dxa"/>
            <w:shd w:val="clear" w:color="auto" w:fill="FFC000"/>
          </w:tcPr>
          <w:p w:rsidR="00FA29F7" w:rsidRDefault="00FA29F7" w:rsidP="00FA29F7">
            <w:pPr>
              <w:pStyle w:val="TAL"/>
              <w:rPr>
                <w:ins w:id="8231" w:author="Suhwan Lim" w:date="2020-03-06T18:53:00Z"/>
                <w:rFonts w:eastAsiaTheme="minorEastAsia" w:cs="Arial"/>
                <w:sz w:val="16"/>
                <w:szCs w:val="16"/>
                <w:lang w:eastAsia="ko-KR"/>
              </w:rPr>
            </w:pPr>
            <w:ins w:id="8232" w:author="Suhwan Lim" w:date="2020-03-06T18:53: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FA29F7" w:rsidRPr="00FA29F7" w:rsidRDefault="00FA29F7" w:rsidP="00FA29F7">
            <w:pPr>
              <w:pStyle w:val="TAL"/>
              <w:rPr>
                <w:ins w:id="8233" w:author="Suhwan Lim" w:date="2020-03-06T18:53:00Z"/>
                <w:sz w:val="16"/>
                <w:szCs w:val="18"/>
              </w:rPr>
            </w:pPr>
            <w:ins w:id="8234" w:author="Suhwan Lim" w:date="2020-03-06T18:53:00Z">
              <w:r w:rsidRPr="00FA29F7">
                <w:rPr>
                  <w:sz w:val="16"/>
                  <w:szCs w:val="18"/>
                </w:rPr>
                <w:t>Jeremy Chu, Telstra</w:t>
              </w:r>
            </w:ins>
          </w:p>
        </w:tc>
        <w:tc>
          <w:tcPr>
            <w:tcW w:w="1576" w:type="dxa"/>
            <w:shd w:val="clear" w:color="auto" w:fill="FFC000"/>
          </w:tcPr>
          <w:p w:rsidR="00FA29F7" w:rsidRPr="00FA29F7" w:rsidRDefault="00FA29F7" w:rsidP="00FA29F7">
            <w:pPr>
              <w:pStyle w:val="FP"/>
              <w:rPr>
                <w:ins w:id="8235" w:author="Suhwan Lim" w:date="2020-03-06T18:53:00Z"/>
                <w:rFonts w:eastAsia="맑은 고딕" w:cs="Arial"/>
                <w:sz w:val="16"/>
                <w:szCs w:val="16"/>
                <w:lang w:eastAsia="ko-KR"/>
              </w:rPr>
            </w:pPr>
          </w:p>
        </w:tc>
        <w:tc>
          <w:tcPr>
            <w:tcW w:w="682" w:type="dxa"/>
            <w:shd w:val="clear" w:color="auto" w:fill="FFC000"/>
          </w:tcPr>
          <w:p w:rsidR="00FA29F7" w:rsidRDefault="00FA29F7" w:rsidP="00FA29F7">
            <w:pPr>
              <w:pStyle w:val="TAL"/>
              <w:rPr>
                <w:ins w:id="8236" w:author="Suhwan Lim" w:date="2020-03-06T18:53:00Z"/>
                <w:rFonts w:eastAsiaTheme="minorEastAsia"/>
                <w:sz w:val="16"/>
                <w:szCs w:val="16"/>
                <w:lang w:eastAsia="ko-KR"/>
              </w:rPr>
            </w:pPr>
            <w:ins w:id="8237" w:author="Suhwan Lim" w:date="2020-03-06T18:53:00Z">
              <w:r>
                <w:rPr>
                  <w:rFonts w:eastAsiaTheme="minorEastAsia" w:hint="eastAsia"/>
                  <w:sz w:val="16"/>
                  <w:szCs w:val="16"/>
                  <w:lang w:eastAsia="ko-KR"/>
                </w:rPr>
                <w:t>No</w:t>
              </w:r>
            </w:ins>
          </w:p>
        </w:tc>
        <w:tc>
          <w:tcPr>
            <w:tcW w:w="684" w:type="dxa"/>
            <w:shd w:val="clear" w:color="auto" w:fill="FFC000"/>
          </w:tcPr>
          <w:p w:rsidR="00FA29F7" w:rsidRDefault="00FA29F7" w:rsidP="00FA29F7">
            <w:pPr>
              <w:pStyle w:val="TAL"/>
              <w:rPr>
                <w:ins w:id="8238" w:author="Suhwan Lim" w:date="2020-03-06T18:53:00Z"/>
                <w:rFonts w:eastAsiaTheme="minorEastAsia"/>
                <w:sz w:val="16"/>
                <w:szCs w:val="16"/>
                <w:lang w:eastAsia="ko-KR"/>
              </w:rPr>
            </w:pPr>
            <w:ins w:id="8239" w:author="Suhwan Lim" w:date="2020-03-06T18:53:00Z">
              <w:r>
                <w:rPr>
                  <w:rFonts w:eastAsiaTheme="minorEastAsia" w:hint="eastAsia"/>
                  <w:sz w:val="16"/>
                  <w:szCs w:val="16"/>
                  <w:lang w:eastAsia="ko-KR"/>
                </w:rPr>
                <w:t>No</w:t>
              </w:r>
            </w:ins>
          </w:p>
        </w:tc>
        <w:tc>
          <w:tcPr>
            <w:tcW w:w="1315" w:type="dxa"/>
            <w:shd w:val="clear" w:color="auto" w:fill="FFC000"/>
          </w:tcPr>
          <w:p w:rsidR="00FA29F7" w:rsidRDefault="00FA29F7" w:rsidP="00FA29F7">
            <w:pPr>
              <w:pStyle w:val="TAL"/>
              <w:rPr>
                <w:ins w:id="8240" w:author="Suhwan Lim" w:date="2020-03-06T18:53:00Z"/>
                <w:rFonts w:eastAsiaTheme="minorEastAsia"/>
                <w:sz w:val="16"/>
                <w:szCs w:val="16"/>
                <w:lang w:eastAsia="ko-KR"/>
              </w:rPr>
            </w:pPr>
            <w:ins w:id="8241" w:author="Suhwan Lim" w:date="2020-03-06T18:53: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FA29F7" w:rsidTr="00FA29F7">
        <w:trPr>
          <w:cantSplit/>
          <w:trHeight w:val="261"/>
          <w:ins w:id="8242" w:author="Suhwan Lim" w:date="2020-03-06T18:53:00Z"/>
        </w:trPr>
        <w:tc>
          <w:tcPr>
            <w:tcW w:w="3084" w:type="dxa"/>
            <w:shd w:val="clear" w:color="auto" w:fill="FFC000"/>
          </w:tcPr>
          <w:p w:rsidR="00FA29F7" w:rsidRDefault="00FA29F7" w:rsidP="00FA29F7">
            <w:pPr>
              <w:pStyle w:val="TAL"/>
              <w:rPr>
                <w:ins w:id="8243" w:author="Suhwan Lim" w:date="2020-03-06T18:53:00Z"/>
                <w:rFonts w:eastAsiaTheme="minorEastAsia"/>
                <w:sz w:val="16"/>
                <w:szCs w:val="18"/>
                <w:lang w:eastAsia="ko-KR"/>
              </w:rPr>
            </w:pPr>
            <w:ins w:id="8244" w:author="Suhwan Lim" w:date="2020-03-06T18:53:00Z">
              <w:r>
                <w:rPr>
                  <w:rFonts w:eastAsiaTheme="minorEastAsia" w:hint="eastAsia"/>
                  <w:sz w:val="16"/>
                  <w:szCs w:val="18"/>
                  <w:lang w:eastAsia="ko-KR"/>
                </w:rPr>
                <w:t>DC_3A-</w:t>
              </w:r>
              <w:r>
                <w:rPr>
                  <w:rFonts w:eastAsiaTheme="minorEastAsia"/>
                  <w:sz w:val="16"/>
                  <w:szCs w:val="18"/>
                  <w:lang w:eastAsia="ko-KR"/>
                </w:rPr>
                <w:t>3A-</w:t>
              </w:r>
              <w:r>
                <w:rPr>
                  <w:rFonts w:eastAsiaTheme="minorEastAsia" w:hint="eastAsia"/>
                  <w:sz w:val="16"/>
                  <w:szCs w:val="18"/>
                  <w:lang w:eastAsia="ko-KR"/>
                </w:rPr>
                <w:t>7A_n7A-n78A_UL_7A_n7A</w:t>
              </w:r>
            </w:ins>
          </w:p>
        </w:tc>
        <w:tc>
          <w:tcPr>
            <w:tcW w:w="1257" w:type="dxa"/>
            <w:shd w:val="clear" w:color="auto" w:fill="FFC000"/>
          </w:tcPr>
          <w:p w:rsidR="00FA29F7" w:rsidRDefault="00FA29F7" w:rsidP="00FA29F7">
            <w:pPr>
              <w:pStyle w:val="TAL"/>
              <w:rPr>
                <w:ins w:id="8245" w:author="Suhwan Lim" w:date="2020-03-06T18:53:00Z"/>
                <w:rFonts w:eastAsiaTheme="minorEastAsia" w:cs="Arial"/>
                <w:sz w:val="16"/>
                <w:szCs w:val="16"/>
                <w:lang w:eastAsia="ko-KR"/>
              </w:rPr>
            </w:pPr>
            <w:ins w:id="8246" w:author="Suhwan Lim" w:date="2020-03-06T18:53: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FA29F7" w:rsidRPr="00FA29F7" w:rsidRDefault="00FA29F7" w:rsidP="00FA29F7">
            <w:pPr>
              <w:pStyle w:val="TAL"/>
              <w:rPr>
                <w:ins w:id="8247" w:author="Suhwan Lim" w:date="2020-03-06T18:53:00Z"/>
                <w:sz w:val="16"/>
                <w:szCs w:val="18"/>
              </w:rPr>
            </w:pPr>
            <w:ins w:id="8248" w:author="Suhwan Lim" w:date="2020-03-06T18:53:00Z">
              <w:r w:rsidRPr="00FA29F7">
                <w:rPr>
                  <w:sz w:val="16"/>
                  <w:szCs w:val="18"/>
                </w:rPr>
                <w:t>Jeremy Chu, Telstra</w:t>
              </w:r>
            </w:ins>
          </w:p>
        </w:tc>
        <w:tc>
          <w:tcPr>
            <w:tcW w:w="1576" w:type="dxa"/>
            <w:shd w:val="clear" w:color="auto" w:fill="FFC000"/>
          </w:tcPr>
          <w:p w:rsidR="00FA29F7" w:rsidRPr="00FA29F7" w:rsidRDefault="00FA29F7" w:rsidP="00FA29F7">
            <w:pPr>
              <w:pStyle w:val="FP"/>
              <w:rPr>
                <w:ins w:id="8249" w:author="Suhwan Lim" w:date="2020-03-06T18:53:00Z"/>
                <w:rFonts w:eastAsia="맑은 고딕" w:cs="Arial"/>
                <w:sz w:val="16"/>
                <w:szCs w:val="16"/>
                <w:lang w:eastAsia="ko-KR"/>
              </w:rPr>
            </w:pPr>
          </w:p>
        </w:tc>
        <w:tc>
          <w:tcPr>
            <w:tcW w:w="682" w:type="dxa"/>
            <w:shd w:val="clear" w:color="auto" w:fill="FFC000"/>
          </w:tcPr>
          <w:p w:rsidR="00FA29F7" w:rsidRDefault="00FA29F7" w:rsidP="00FA29F7">
            <w:pPr>
              <w:pStyle w:val="TAL"/>
              <w:rPr>
                <w:ins w:id="8250" w:author="Suhwan Lim" w:date="2020-03-06T18:53:00Z"/>
                <w:rFonts w:eastAsiaTheme="minorEastAsia"/>
                <w:sz w:val="16"/>
                <w:szCs w:val="16"/>
                <w:lang w:eastAsia="ko-KR"/>
              </w:rPr>
            </w:pPr>
            <w:ins w:id="8251" w:author="Suhwan Lim" w:date="2020-03-06T18:53:00Z">
              <w:r>
                <w:rPr>
                  <w:rFonts w:eastAsiaTheme="minorEastAsia" w:hint="eastAsia"/>
                  <w:sz w:val="16"/>
                  <w:szCs w:val="16"/>
                  <w:lang w:eastAsia="ko-KR"/>
                </w:rPr>
                <w:t>No</w:t>
              </w:r>
            </w:ins>
          </w:p>
        </w:tc>
        <w:tc>
          <w:tcPr>
            <w:tcW w:w="684" w:type="dxa"/>
            <w:shd w:val="clear" w:color="auto" w:fill="FFC000"/>
          </w:tcPr>
          <w:p w:rsidR="00FA29F7" w:rsidRDefault="00FA29F7" w:rsidP="00FA29F7">
            <w:pPr>
              <w:pStyle w:val="TAL"/>
              <w:rPr>
                <w:ins w:id="8252" w:author="Suhwan Lim" w:date="2020-03-06T18:53:00Z"/>
                <w:rFonts w:eastAsiaTheme="minorEastAsia"/>
                <w:sz w:val="16"/>
                <w:szCs w:val="16"/>
                <w:lang w:eastAsia="ko-KR"/>
              </w:rPr>
            </w:pPr>
            <w:ins w:id="8253" w:author="Suhwan Lim" w:date="2020-03-06T18:53:00Z">
              <w:r>
                <w:rPr>
                  <w:rFonts w:eastAsiaTheme="minorEastAsia" w:hint="eastAsia"/>
                  <w:sz w:val="16"/>
                  <w:szCs w:val="16"/>
                  <w:lang w:eastAsia="ko-KR"/>
                </w:rPr>
                <w:t>No</w:t>
              </w:r>
            </w:ins>
          </w:p>
        </w:tc>
        <w:tc>
          <w:tcPr>
            <w:tcW w:w="1315" w:type="dxa"/>
            <w:shd w:val="clear" w:color="auto" w:fill="FFC000"/>
          </w:tcPr>
          <w:p w:rsidR="00FA29F7" w:rsidRDefault="00FA29F7" w:rsidP="00FA29F7">
            <w:pPr>
              <w:pStyle w:val="TAL"/>
              <w:rPr>
                <w:ins w:id="8254" w:author="Suhwan Lim" w:date="2020-03-06T18:53:00Z"/>
                <w:rFonts w:eastAsiaTheme="minorEastAsia"/>
                <w:sz w:val="16"/>
                <w:szCs w:val="16"/>
                <w:lang w:eastAsia="ko-KR"/>
              </w:rPr>
            </w:pPr>
            <w:ins w:id="8255" w:author="Suhwan Lim" w:date="2020-03-06T18:53: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FA29F7" w:rsidTr="00FA29F7">
        <w:trPr>
          <w:cantSplit/>
          <w:trHeight w:val="261"/>
          <w:ins w:id="8256" w:author="Suhwan Lim" w:date="2020-03-06T18:53:00Z"/>
        </w:trPr>
        <w:tc>
          <w:tcPr>
            <w:tcW w:w="3084" w:type="dxa"/>
            <w:shd w:val="clear" w:color="auto" w:fill="FFC000"/>
          </w:tcPr>
          <w:p w:rsidR="00FA29F7" w:rsidRDefault="00FA29F7" w:rsidP="00FA29F7">
            <w:pPr>
              <w:pStyle w:val="TAL"/>
              <w:rPr>
                <w:ins w:id="8257" w:author="Suhwan Lim" w:date="2020-03-06T18:53:00Z"/>
                <w:rFonts w:eastAsiaTheme="minorEastAsia"/>
                <w:sz w:val="16"/>
                <w:szCs w:val="18"/>
                <w:lang w:eastAsia="ko-KR"/>
              </w:rPr>
            </w:pPr>
            <w:ins w:id="8258" w:author="Suhwan Lim" w:date="2020-03-06T18:53:00Z">
              <w:r>
                <w:rPr>
                  <w:rFonts w:eastAsiaTheme="minorEastAsia" w:hint="eastAsia"/>
                  <w:sz w:val="16"/>
                  <w:szCs w:val="18"/>
                  <w:lang w:eastAsia="ko-KR"/>
                </w:rPr>
                <w:t>DC_3A-</w:t>
              </w:r>
            </w:ins>
            <w:ins w:id="8259" w:author="Suhwan Lim" w:date="2020-03-06T18:54:00Z">
              <w:r>
                <w:rPr>
                  <w:rFonts w:eastAsiaTheme="minorEastAsia"/>
                  <w:sz w:val="16"/>
                  <w:szCs w:val="18"/>
                  <w:lang w:eastAsia="ko-KR"/>
                </w:rPr>
                <w:t>3A-</w:t>
              </w:r>
            </w:ins>
            <w:ins w:id="8260" w:author="Suhwan Lim" w:date="2020-03-06T18:53:00Z">
              <w:r>
                <w:rPr>
                  <w:rFonts w:eastAsiaTheme="minorEastAsia" w:hint="eastAsia"/>
                  <w:sz w:val="16"/>
                  <w:szCs w:val="18"/>
                  <w:lang w:eastAsia="ko-KR"/>
                </w:rPr>
                <w:t>7A_n7A-n78A_UL_7A_n7</w:t>
              </w:r>
              <w:r>
                <w:rPr>
                  <w:rFonts w:eastAsiaTheme="minorEastAsia"/>
                  <w:sz w:val="16"/>
                  <w:szCs w:val="18"/>
                  <w:lang w:eastAsia="ko-KR"/>
                </w:rPr>
                <w:t>8</w:t>
              </w:r>
              <w:r>
                <w:rPr>
                  <w:rFonts w:eastAsiaTheme="minorEastAsia" w:hint="eastAsia"/>
                  <w:sz w:val="16"/>
                  <w:szCs w:val="18"/>
                  <w:lang w:eastAsia="ko-KR"/>
                </w:rPr>
                <w:t>A</w:t>
              </w:r>
            </w:ins>
          </w:p>
        </w:tc>
        <w:tc>
          <w:tcPr>
            <w:tcW w:w="1257" w:type="dxa"/>
            <w:shd w:val="clear" w:color="auto" w:fill="FFC000"/>
          </w:tcPr>
          <w:p w:rsidR="00FA29F7" w:rsidRDefault="00FA29F7" w:rsidP="00FA29F7">
            <w:pPr>
              <w:pStyle w:val="TAL"/>
              <w:rPr>
                <w:ins w:id="8261" w:author="Suhwan Lim" w:date="2020-03-06T18:53:00Z"/>
                <w:rFonts w:eastAsiaTheme="minorEastAsia" w:cs="Arial"/>
                <w:sz w:val="16"/>
                <w:szCs w:val="16"/>
                <w:lang w:eastAsia="ko-KR"/>
              </w:rPr>
            </w:pPr>
            <w:ins w:id="8262" w:author="Suhwan Lim" w:date="2020-03-06T18:53: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FA29F7" w:rsidRPr="00FA29F7" w:rsidRDefault="00FA29F7" w:rsidP="00FA29F7">
            <w:pPr>
              <w:pStyle w:val="TAL"/>
              <w:rPr>
                <w:ins w:id="8263" w:author="Suhwan Lim" w:date="2020-03-06T18:53:00Z"/>
                <w:sz w:val="16"/>
                <w:szCs w:val="18"/>
              </w:rPr>
            </w:pPr>
            <w:ins w:id="8264" w:author="Suhwan Lim" w:date="2020-03-06T18:53:00Z">
              <w:r w:rsidRPr="00FA29F7">
                <w:rPr>
                  <w:sz w:val="16"/>
                  <w:szCs w:val="18"/>
                </w:rPr>
                <w:t>Jeremy Chu, Telstra</w:t>
              </w:r>
            </w:ins>
          </w:p>
        </w:tc>
        <w:tc>
          <w:tcPr>
            <w:tcW w:w="1576" w:type="dxa"/>
            <w:shd w:val="clear" w:color="auto" w:fill="FFC000"/>
          </w:tcPr>
          <w:p w:rsidR="00FA29F7" w:rsidRPr="00FA29F7" w:rsidRDefault="00FA29F7" w:rsidP="00FA29F7">
            <w:pPr>
              <w:pStyle w:val="FP"/>
              <w:rPr>
                <w:ins w:id="8265" w:author="Suhwan Lim" w:date="2020-03-06T18:53:00Z"/>
                <w:rFonts w:eastAsia="맑은 고딕" w:cs="Arial"/>
                <w:sz w:val="16"/>
                <w:szCs w:val="16"/>
                <w:lang w:eastAsia="ko-KR"/>
              </w:rPr>
            </w:pPr>
          </w:p>
        </w:tc>
        <w:tc>
          <w:tcPr>
            <w:tcW w:w="682" w:type="dxa"/>
            <w:shd w:val="clear" w:color="auto" w:fill="FFC000"/>
          </w:tcPr>
          <w:p w:rsidR="00FA29F7" w:rsidRDefault="00FA29F7" w:rsidP="00FA29F7">
            <w:pPr>
              <w:pStyle w:val="TAL"/>
              <w:rPr>
                <w:ins w:id="8266" w:author="Suhwan Lim" w:date="2020-03-06T18:53:00Z"/>
                <w:rFonts w:eastAsiaTheme="minorEastAsia"/>
                <w:sz w:val="16"/>
                <w:szCs w:val="16"/>
                <w:lang w:eastAsia="ko-KR"/>
              </w:rPr>
            </w:pPr>
            <w:ins w:id="8267" w:author="Suhwan Lim" w:date="2020-03-06T18:53:00Z">
              <w:r>
                <w:rPr>
                  <w:rFonts w:eastAsiaTheme="minorEastAsia" w:hint="eastAsia"/>
                  <w:sz w:val="16"/>
                  <w:szCs w:val="16"/>
                  <w:lang w:eastAsia="ko-KR"/>
                </w:rPr>
                <w:t>No</w:t>
              </w:r>
            </w:ins>
          </w:p>
        </w:tc>
        <w:tc>
          <w:tcPr>
            <w:tcW w:w="684" w:type="dxa"/>
            <w:shd w:val="clear" w:color="auto" w:fill="FFC000"/>
          </w:tcPr>
          <w:p w:rsidR="00FA29F7" w:rsidRDefault="00FA29F7" w:rsidP="00FA29F7">
            <w:pPr>
              <w:pStyle w:val="TAL"/>
              <w:rPr>
                <w:ins w:id="8268" w:author="Suhwan Lim" w:date="2020-03-06T18:53:00Z"/>
                <w:rFonts w:eastAsiaTheme="minorEastAsia"/>
                <w:sz w:val="16"/>
                <w:szCs w:val="16"/>
                <w:lang w:eastAsia="ko-KR"/>
              </w:rPr>
            </w:pPr>
            <w:ins w:id="8269" w:author="Suhwan Lim" w:date="2020-03-06T18:53:00Z">
              <w:r>
                <w:rPr>
                  <w:rFonts w:eastAsiaTheme="minorEastAsia" w:hint="eastAsia"/>
                  <w:sz w:val="16"/>
                  <w:szCs w:val="16"/>
                  <w:lang w:eastAsia="ko-KR"/>
                </w:rPr>
                <w:t>No</w:t>
              </w:r>
            </w:ins>
          </w:p>
        </w:tc>
        <w:tc>
          <w:tcPr>
            <w:tcW w:w="1315" w:type="dxa"/>
            <w:shd w:val="clear" w:color="auto" w:fill="FFC000"/>
          </w:tcPr>
          <w:p w:rsidR="00FA29F7" w:rsidRDefault="00FA29F7" w:rsidP="00FA29F7">
            <w:pPr>
              <w:pStyle w:val="TAL"/>
              <w:rPr>
                <w:ins w:id="8270" w:author="Suhwan Lim" w:date="2020-03-06T18:53:00Z"/>
                <w:rFonts w:eastAsiaTheme="minorEastAsia"/>
                <w:sz w:val="16"/>
                <w:szCs w:val="16"/>
                <w:lang w:eastAsia="ko-KR"/>
              </w:rPr>
            </w:pPr>
            <w:ins w:id="8271" w:author="Suhwan Lim" w:date="2020-03-06T18:53: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836D24" w:rsidRPr="00836D24" w:rsidTr="00FA29F7">
        <w:trPr>
          <w:cantSplit/>
          <w:trHeight w:val="261"/>
          <w:ins w:id="8272" w:author="Suhwan Lim" w:date="2020-03-06T18:53:00Z"/>
        </w:trPr>
        <w:tc>
          <w:tcPr>
            <w:tcW w:w="3084" w:type="dxa"/>
            <w:shd w:val="clear" w:color="auto" w:fill="FFC000"/>
          </w:tcPr>
          <w:p w:rsidR="00836D24" w:rsidRDefault="00836D24" w:rsidP="00836D24">
            <w:pPr>
              <w:pStyle w:val="TAL"/>
              <w:rPr>
                <w:ins w:id="8273" w:author="Suhwan Lim" w:date="2020-03-06T18:53:00Z"/>
                <w:rFonts w:eastAsiaTheme="minorEastAsia"/>
                <w:sz w:val="16"/>
                <w:szCs w:val="18"/>
                <w:lang w:eastAsia="ko-KR"/>
              </w:rPr>
            </w:pPr>
            <w:ins w:id="8274" w:author="Suhwan Lim" w:date="2020-03-06T18:55:00Z">
              <w:r w:rsidRPr="00836D24">
                <w:rPr>
                  <w:sz w:val="16"/>
                  <w:szCs w:val="18"/>
                </w:rPr>
                <w:t>DC_7A-28A_n7A-n78A</w:t>
              </w:r>
              <w:r>
                <w:rPr>
                  <w:sz w:val="16"/>
                  <w:szCs w:val="18"/>
                </w:rPr>
                <w:t>_UL_7A_n7A</w:t>
              </w:r>
            </w:ins>
          </w:p>
        </w:tc>
        <w:tc>
          <w:tcPr>
            <w:tcW w:w="1257" w:type="dxa"/>
            <w:shd w:val="clear" w:color="auto" w:fill="FFC000"/>
          </w:tcPr>
          <w:p w:rsidR="00836D24" w:rsidRDefault="00836D24" w:rsidP="00836D24">
            <w:pPr>
              <w:pStyle w:val="TAL"/>
              <w:rPr>
                <w:ins w:id="8275" w:author="Suhwan Lim" w:date="2020-03-06T18:53:00Z"/>
                <w:rFonts w:eastAsiaTheme="minorEastAsia" w:cs="Arial"/>
                <w:sz w:val="16"/>
                <w:szCs w:val="16"/>
                <w:lang w:eastAsia="ko-KR"/>
              </w:rPr>
            </w:pPr>
            <w:ins w:id="8276" w:author="Suhwan Lim" w:date="2020-03-06T18:56: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836D24" w:rsidRPr="00FA29F7" w:rsidRDefault="00836D24" w:rsidP="00836D24">
            <w:pPr>
              <w:pStyle w:val="TAL"/>
              <w:rPr>
                <w:ins w:id="8277" w:author="Suhwan Lim" w:date="2020-03-06T18:53:00Z"/>
                <w:sz w:val="16"/>
                <w:szCs w:val="18"/>
              </w:rPr>
            </w:pPr>
            <w:ins w:id="8278" w:author="Suhwan Lim" w:date="2020-03-06T18:56:00Z">
              <w:r w:rsidRPr="00FA29F7">
                <w:rPr>
                  <w:sz w:val="16"/>
                  <w:szCs w:val="18"/>
                </w:rPr>
                <w:t>Jeremy Chu, Telstra</w:t>
              </w:r>
            </w:ins>
          </w:p>
        </w:tc>
        <w:tc>
          <w:tcPr>
            <w:tcW w:w="1576" w:type="dxa"/>
            <w:shd w:val="clear" w:color="auto" w:fill="FFC000"/>
          </w:tcPr>
          <w:p w:rsidR="00836D24" w:rsidRPr="00FA29F7" w:rsidRDefault="00836D24" w:rsidP="00836D24">
            <w:pPr>
              <w:pStyle w:val="FP"/>
              <w:rPr>
                <w:ins w:id="8279" w:author="Suhwan Lim" w:date="2020-03-06T18:53:00Z"/>
                <w:rFonts w:eastAsia="맑은 고딕" w:cs="Arial"/>
                <w:sz w:val="16"/>
                <w:szCs w:val="16"/>
                <w:lang w:eastAsia="ko-KR"/>
              </w:rPr>
            </w:pPr>
          </w:p>
        </w:tc>
        <w:tc>
          <w:tcPr>
            <w:tcW w:w="682" w:type="dxa"/>
            <w:shd w:val="clear" w:color="auto" w:fill="FFC000"/>
          </w:tcPr>
          <w:p w:rsidR="00836D24" w:rsidRDefault="00836D24" w:rsidP="00836D24">
            <w:pPr>
              <w:pStyle w:val="TAL"/>
              <w:rPr>
                <w:ins w:id="8280" w:author="Suhwan Lim" w:date="2020-03-06T18:53:00Z"/>
                <w:rFonts w:eastAsiaTheme="minorEastAsia"/>
                <w:sz w:val="16"/>
                <w:szCs w:val="16"/>
                <w:lang w:eastAsia="ko-KR"/>
              </w:rPr>
            </w:pPr>
            <w:ins w:id="8281" w:author="Suhwan Lim" w:date="2020-03-06T18:56:00Z">
              <w:r>
                <w:rPr>
                  <w:rFonts w:eastAsiaTheme="minorEastAsia" w:hint="eastAsia"/>
                  <w:sz w:val="16"/>
                  <w:szCs w:val="16"/>
                  <w:lang w:eastAsia="ko-KR"/>
                </w:rPr>
                <w:t>No</w:t>
              </w:r>
            </w:ins>
          </w:p>
        </w:tc>
        <w:tc>
          <w:tcPr>
            <w:tcW w:w="684" w:type="dxa"/>
            <w:shd w:val="clear" w:color="auto" w:fill="FFC000"/>
          </w:tcPr>
          <w:p w:rsidR="00836D24" w:rsidRDefault="00836D24" w:rsidP="00836D24">
            <w:pPr>
              <w:pStyle w:val="TAL"/>
              <w:rPr>
                <w:ins w:id="8282" w:author="Suhwan Lim" w:date="2020-03-06T18:53:00Z"/>
                <w:rFonts w:eastAsiaTheme="minorEastAsia"/>
                <w:sz w:val="16"/>
                <w:szCs w:val="16"/>
                <w:lang w:eastAsia="ko-KR"/>
              </w:rPr>
            </w:pPr>
            <w:ins w:id="8283" w:author="Suhwan Lim" w:date="2020-03-06T18:56:00Z">
              <w:r>
                <w:rPr>
                  <w:rFonts w:eastAsiaTheme="minorEastAsia" w:hint="eastAsia"/>
                  <w:sz w:val="16"/>
                  <w:szCs w:val="16"/>
                  <w:lang w:eastAsia="ko-KR"/>
                </w:rPr>
                <w:t>No</w:t>
              </w:r>
            </w:ins>
          </w:p>
        </w:tc>
        <w:tc>
          <w:tcPr>
            <w:tcW w:w="1315" w:type="dxa"/>
            <w:shd w:val="clear" w:color="auto" w:fill="FFC000"/>
          </w:tcPr>
          <w:p w:rsidR="00836D24" w:rsidRDefault="00836D24" w:rsidP="00836D24">
            <w:pPr>
              <w:pStyle w:val="TAL"/>
              <w:rPr>
                <w:ins w:id="8284" w:author="Suhwan Lim" w:date="2020-03-06T18:53:00Z"/>
                <w:rFonts w:eastAsiaTheme="minorEastAsia"/>
                <w:sz w:val="16"/>
                <w:szCs w:val="16"/>
                <w:lang w:eastAsia="ko-KR"/>
              </w:rPr>
            </w:pPr>
            <w:ins w:id="8285" w:author="Suhwan Lim" w:date="2020-03-06T18:56: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836D24" w:rsidRPr="00836D24" w:rsidTr="00FA29F7">
        <w:trPr>
          <w:cantSplit/>
          <w:trHeight w:val="261"/>
          <w:ins w:id="8286" w:author="Suhwan Lim" w:date="2020-03-06T18:55:00Z"/>
        </w:trPr>
        <w:tc>
          <w:tcPr>
            <w:tcW w:w="3084" w:type="dxa"/>
            <w:shd w:val="clear" w:color="auto" w:fill="FFC000"/>
          </w:tcPr>
          <w:p w:rsidR="00836D24" w:rsidRPr="00836D24" w:rsidRDefault="00836D24" w:rsidP="00836D24">
            <w:pPr>
              <w:pStyle w:val="TAL"/>
              <w:rPr>
                <w:ins w:id="8287" w:author="Suhwan Lim" w:date="2020-03-06T18:55:00Z"/>
                <w:sz w:val="16"/>
                <w:szCs w:val="18"/>
              </w:rPr>
            </w:pPr>
            <w:ins w:id="8288" w:author="Suhwan Lim" w:date="2020-03-06T18:55:00Z">
              <w:r w:rsidRPr="00836D24">
                <w:rPr>
                  <w:sz w:val="16"/>
                  <w:szCs w:val="18"/>
                </w:rPr>
                <w:t>DC_7A-28A_n7A-n78A</w:t>
              </w:r>
              <w:r>
                <w:rPr>
                  <w:sz w:val="16"/>
                  <w:szCs w:val="18"/>
                </w:rPr>
                <w:t>_UL_7A_n78A</w:t>
              </w:r>
            </w:ins>
          </w:p>
        </w:tc>
        <w:tc>
          <w:tcPr>
            <w:tcW w:w="1257" w:type="dxa"/>
            <w:shd w:val="clear" w:color="auto" w:fill="FFC000"/>
          </w:tcPr>
          <w:p w:rsidR="00836D24" w:rsidRDefault="00836D24" w:rsidP="00836D24">
            <w:pPr>
              <w:pStyle w:val="TAL"/>
              <w:rPr>
                <w:ins w:id="8289" w:author="Suhwan Lim" w:date="2020-03-06T18:55:00Z"/>
                <w:rFonts w:eastAsiaTheme="minorEastAsia" w:cs="Arial"/>
                <w:sz w:val="16"/>
                <w:szCs w:val="16"/>
                <w:lang w:eastAsia="ko-KR"/>
              </w:rPr>
            </w:pPr>
            <w:ins w:id="8290" w:author="Suhwan Lim" w:date="2020-03-06T18:56: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836D24" w:rsidRPr="00FA29F7" w:rsidRDefault="00836D24" w:rsidP="00836D24">
            <w:pPr>
              <w:pStyle w:val="TAL"/>
              <w:rPr>
                <w:ins w:id="8291" w:author="Suhwan Lim" w:date="2020-03-06T18:55:00Z"/>
                <w:sz w:val="16"/>
                <w:szCs w:val="18"/>
              </w:rPr>
            </w:pPr>
            <w:ins w:id="8292" w:author="Suhwan Lim" w:date="2020-03-06T18:56:00Z">
              <w:r w:rsidRPr="00FA29F7">
                <w:rPr>
                  <w:sz w:val="16"/>
                  <w:szCs w:val="18"/>
                </w:rPr>
                <w:t>Jeremy Chu, Telstra</w:t>
              </w:r>
            </w:ins>
          </w:p>
        </w:tc>
        <w:tc>
          <w:tcPr>
            <w:tcW w:w="1576" w:type="dxa"/>
            <w:shd w:val="clear" w:color="auto" w:fill="FFC000"/>
          </w:tcPr>
          <w:p w:rsidR="00836D24" w:rsidRPr="00FA29F7" w:rsidRDefault="00836D24" w:rsidP="00836D24">
            <w:pPr>
              <w:pStyle w:val="FP"/>
              <w:rPr>
                <w:ins w:id="8293" w:author="Suhwan Lim" w:date="2020-03-06T18:55:00Z"/>
                <w:rFonts w:eastAsia="맑은 고딕" w:cs="Arial"/>
                <w:sz w:val="16"/>
                <w:szCs w:val="16"/>
                <w:lang w:eastAsia="ko-KR"/>
              </w:rPr>
            </w:pPr>
          </w:p>
        </w:tc>
        <w:tc>
          <w:tcPr>
            <w:tcW w:w="682" w:type="dxa"/>
            <w:shd w:val="clear" w:color="auto" w:fill="FFC000"/>
          </w:tcPr>
          <w:p w:rsidR="00836D24" w:rsidRDefault="00836D24" w:rsidP="00836D24">
            <w:pPr>
              <w:pStyle w:val="TAL"/>
              <w:rPr>
                <w:ins w:id="8294" w:author="Suhwan Lim" w:date="2020-03-06T18:55:00Z"/>
                <w:rFonts w:eastAsiaTheme="minorEastAsia"/>
                <w:sz w:val="16"/>
                <w:szCs w:val="16"/>
                <w:lang w:eastAsia="ko-KR"/>
              </w:rPr>
            </w:pPr>
            <w:ins w:id="8295" w:author="Suhwan Lim" w:date="2020-03-06T18:56:00Z">
              <w:r>
                <w:rPr>
                  <w:rFonts w:eastAsiaTheme="minorEastAsia" w:hint="eastAsia"/>
                  <w:sz w:val="16"/>
                  <w:szCs w:val="16"/>
                  <w:lang w:eastAsia="ko-KR"/>
                </w:rPr>
                <w:t>No</w:t>
              </w:r>
            </w:ins>
          </w:p>
        </w:tc>
        <w:tc>
          <w:tcPr>
            <w:tcW w:w="684" w:type="dxa"/>
            <w:shd w:val="clear" w:color="auto" w:fill="FFC000"/>
          </w:tcPr>
          <w:p w:rsidR="00836D24" w:rsidRDefault="00836D24" w:rsidP="00836D24">
            <w:pPr>
              <w:pStyle w:val="TAL"/>
              <w:rPr>
                <w:ins w:id="8296" w:author="Suhwan Lim" w:date="2020-03-06T18:55:00Z"/>
                <w:rFonts w:eastAsiaTheme="minorEastAsia"/>
                <w:sz w:val="16"/>
                <w:szCs w:val="16"/>
                <w:lang w:eastAsia="ko-KR"/>
              </w:rPr>
            </w:pPr>
            <w:ins w:id="8297" w:author="Suhwan Lim" w:date="2020-03-06T18:56:00Z">
              <w:r>
                <w:rPr>
                  <w:rFonts w:eastAsiaTheme="minorEastAsia" w:hint="eastAsia"/>
                  <w:sz w:val="16"/>
                  <w:szCs w:val="16"/>
                  <w:lang w:eastAsia="ko-KR"/>
                </w:rPr>
                <w:t>No</w:t>
              </w:r>
            </w:ins>
          </w:p>
        </w:tc>
        <w:tc>
          <w:tcPr>
            <w:tcW w:w="1315" w:type="dxa"/>
            <w:shd w:val="clear" w:color="auto" w:fill="FFC000"/>
          </w:tcPr>
          <w:p w:rsidR="00836D24" w:rsidRDefault="00836D24" w:rsidP="00836D24">
            <w:pPr>
              <w:pStyle w:val="TAL"/>
              <w:rPr>
                <w:ins w:id="8298" w:author="Suhwan Lim" w:date="2020-03-06T18:55:00Z"/>
                <w:rFonts w:eastAsiaTheme="minorEastAsia"/>
                <w:sz w:val="16"/>
                <w:szCs w:val="16"/>
                <w:lang w:eastAsia="ko-KR"/>
              </w:rPr>
            </w:pPr>
            <w:ins w:id="8299" w:author="Suhwan Lim" w:date="2020-03-06T18:56: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836D24" w:rsidRPr="00836D24" w:rsidTr="00FA29F7">
        <w:trPr>
          <w:cantSplit/>
          <w:trHeight w:val="261"/>
          <w:ins w:id="8300" w:author="Suhwan Lim" w:date="2020-03-06T18:55:00Z"/>
        </w:trPr>
        <w:tc>
          <w:tcPr>
            <w:tcW w:w="3084" w:type="dxa"/>
            <w:shd w:val="clear" w:color="auto" w:fill="FFC000"/>
          </w:tcPr>
          <w:p w:rsidR="00836D24" w:rsidRPr="00836D24" w:rsidRDefault="00836D24" w:rsidP="00836D24">
            <w:pPr>
              <w:pStyle w:val="TAL"/>
              <w:rPr>
                <w:ins w:id="8301" w:author="Suhwan Lim" w:date="2020-03-06T18:55:00Z"/>
                <w:sz w:val="16"/>
                <w:szCs w:val="18"/>
              </w:rPr>
            </w:pPr>
            <w:ins w:id="8302" w:author="Suhwan Lim" w:date="2020-03-06T18:55:00Z">
              <w:r w:rsidRPr="00836D24">
                <w:rPr>
                  <w:sz w:val="16"/>
                  <w:szCs w:val="18"/>
                </w:rPr>
                <w:t>DC_7A-28A_n7A-n78A</w:t>
              </w:r>
              <w:r>
                <w:rPr>
                  <w:sz w:val="16"/>
                  <w:szCs w:val="18"/>
                </w:rPr>
                <w:t>_UL_28A_n7A</w:t>
              </w:r>
            </w:ins>
          </w:p>
        </w:tc>
        <w:tc>
          <w:tcPr>
            <w:tcW w:w="1257" w:type="dxa"/>
            <w:shd w:val="clear" w:color="auto" w:fill="FFC000"/>
          </w:tcPr>
          <w:p w:rsidR="00836D24" w:rsidRDefault="00836D24" w:rsidP="00836D24">
            <w:pPr>
              <w:pStyle w:val="TAL"/>
              <w:rPr>
                <w:ins w:id="8303" w:author="Suhwan Lim" w:date="2020-03-06T18:55:00Z"/>
                <w:rFonts w:eastAsiaTheme="minorEastAsia" w:cs="Arial"/>
                <w:sz w:val="16"/>
                <w:szCs w:val="16"/>
                <w:lang w:eastAsia="ko-KR"/>
              </w:rPr>
            </w:pPr>
            <w:ins w:id="8304" w:author="Suhwan Lim" w:date="2020-03-06T18:56: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836D24" w:rsidRPr="00FA29F7" w:rsidRDefault="00836D24" w:rsidP="00836D24">
            <w:pPr>
              <w:pStyle w:val="TAL"/>
              <w:rPr>
                <w:ins w:id="8305" w:author="Suhwan Lim" w:date="2020-03-06T18:55:00Z"/>
                <w:sz w:val="16"/>
                <w:szCs w:val="18"/>
              </w:rPr>
            </w:pPr>
            <w:ins w:id="8306" w:author="Suhwan Lim" w:date="2020-03-06T18:56:00Z">
              <w:r w:rsidRPr="00FA29F7">
                <w:rPr>
                  <w:sz w:val="16"/>
                  <w:szCs w:val="18"/>
                </w:rPr>
                <w:t>Jeremy Chu, Telstra</w:t>
              </w:r>
            </w:ins>
          </w:p>
        </w:tc>
        <w:tc>
          <w:tcPr>
            <w:tcW w:w="1576" w:type="dxa"/>
            <w:shd w:val="clear" w:color="auto" w:fill="FFC000"/>
          </w:tcPr>
          <w:p w:rsidR="00836D24" w:rsidRPr="00FA29F7" w:rsidRDefault="00836D24" w:rsidP="00836D24">
            <w:pPr>
              <w:pStyle w:val="FP"/>
              <w:rPr>
                <w:ins w:id="8307" w:author="Suhwan Lim" w:date="2020-03-06T18:55:00Z"/>
                <w:rFonts w:eastAsia="맑은 고딕" w:cs="Arial"/>
                <w:sz w:val="16"/>
                <w:szCs w:val="16"/>
                <w:lang w:eastAsia="ko-KR"/>
              </w:rPr>
            </w:pPr>
          </w:p>
        </w:tc>
        <w:tc>
          <w:tcPr>
            <w:tcW w:w="682" w:type="dxa"/>
            <w:shd w:val="clear" w:color="auto" w:fill="FFC000"/>
          </w:tcPr>
          <w:p w:rsidR="00836D24" w:rsidRDefault="00836D24" w:rsidP="00836D24">
            <w:pPr>
              <w:pStyle w:val="TAL"/>
              <w:rPr>
                <w:ins w:id="8308" w:author="Suhwan Lim" w:date="2020-03-06T18:55:00Z"/>
                <w:rFonts w:eastAsiaTheme="minorEastAsia"/>
                <w:sz w:val="16"/>
                <w:szCs w:val="16"/>
                <w:lang w:eastAsia="ko-KR"/>
              </w:rPr>
            </w:pPr>
            <w:ins w:id="8309" w:author="Suhwan Lim" w:date="2020-03-06T18:56:00Z">
              <w:r>
                <w:rPr>
                  <w:rFonts w:eastAsiaTheme="minorEastAsia" w:hint="eastAsia"/>
                  <w:sz w:val="16"/>
                  <w:szCs w:val="16"/>
                  <w:lang w:eastAsia="ko-KR"/>
                </w:rPr>
                <w:t>No</w:t>
              </w:r>
            </w:ins>
          </w:p>
        </w:tc>
        <w:tc>
          <w:tcPr>
            <w:tcW w:w="684" w:type="dxa"/>
            <w:shd w:val="clear" w:color="auto" w:fill="FFC000"/>
          </w:tcPr>
          <w:p w:rsidR="00836D24" w:rsidRDefault="00836D24" w:rsidP="00836D24">
            <w:pPr>
              <w:pStyle w:val="TAL"/>
              <w:rPr>
                <w:ins w:id="8310" w:author="Suhwan Lim" w:date="2020-03-06T18:55:00Z"/>
                <w:rFonts w:eastAsiaTheme="minorEastAsia"/>
                <w:sz w:val="16"/>
                <w:szCs w:val="16"/>
                <w:lang w:eastAsia="ko-KR"/>
              </w:rPr>
            </w:pPr>
            <w:ins w:id="8311" w:author="Suhwan Lim" w:date="2020-03-06T18:56:00Z">
              <w:r>
                <w:rPr>
                  <w:rFonts w:eastAsiaTheme="minorEastAsia" w:hint="eastAsia"/>
                  <w:sz w:val="16"/>
                  <w:szCs w:val="16"/>
                  <w:lang w:eastAsia="ko-KR"/>
                </w:rPr>
                <w:t>No</w:t>
              </w:r>
            </w:ins>
          </w:p>
        </w:tc>
        <w:tc>
          <w:tcPr>
            <w:tcW w:w="1315" w:type="dxa"/>
            <w:shd w:val="clear" w:color="auto" w:fill="FFC000"/>
          </w:tcPr>
          <w:p w:rsidR="00836D24" w:rsidRDefault="00836D24" w:rsidP="00836D24">
            <w:pPr>
              <w:pStyle w:val="TAL"/>
              <w:rPr>
                <w:ins w:id="8312" w:author="Suhwan Lim" w:date="2020-03-06T18:55:00Z"/>
                <w:rFonts w:eastAsiaTheme="minorEastAsia"/>
                <w:sz w:val="16"/>
                <w:szCs w:val="16"/>
                <w:lang w:eastAsia="ko-KR"/>
              </w:rPr>
            </w:pPr>
            <w:ins w:id="8313" w:author="Suhwan Lim" w:date="2020-03-06T18:56: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836D24" w:rsidRPr="00836D24" w:rsidTr="00FA29F7">
        <w:trPr>
          <w:cantSplit/>
          <w:trHeight w:val="261"/>
          <w:ins w:id="8314" w:author="Suhwan Lim" w:date="2020-03-06T18:55:00Z"/>
        </w:trPr>
        <w:tc>
          <w:tcPr>
            <w:tcW w:w="3084" w:type="dxa"/>
            <w:shd w:val="clear" w:color="auto" w:fill="FFC000"/>
          </w:tcPr>
          <w:p w:rsidR="00836D24" w:rsidRPr="00836D24" w:rsidRDefault="00836D24" w:rsidP="00836D24">
            <w:pPr>
              <w:pStyle w:val="TAL"/>
              <w:rPr>
                <w:ins w:id="8315" w:author="Suhwan Lim" w:date="2020-03-06T18:55:00Z"/>
                <w:sz w:val="16"/>
                <w:szCs w:val="18"/>
              </w:rPr>
            </w:pPr>
            <w:ins w:id="8316" w:author="Suhwan Lim" w:date="2020-03-06T18:55:00Z">
              <w:r w:rsidRPr="00836D24">
                <w:rPr>
                  <w:sz w:val="16"/>
                  <w:szCs w:val="18"/>
                </w:rPr>
                <w:t>DC_7A-28A_n7A-n78A</w:t>
              </w:r>
              <w:r>
                <w:rPr>
                  <w:sz w:val="16"/>
                  <w:szCs w:val="18"/>
                </w:rPr>
                <w:t>_UL_28A_n78A</w:t>
              </w:r>
            </w:ins>
          </w:p>
        </w:tc>
        <w:tc>
          <w:tcPr>
            <w:tcW w:w="1257" w:type="dxa"/>
            <w:shd w:val="clear" w:color="auto" w:fill="FFC000"/>
          </w:tcPr>
          <w:p w:rsidR="00836D24" w:rsidRDefault="00836D24" w:rsidP="00836D24">
            <w:pPr>
              <w:pStyle w:val="TAL"/>
              <w:rPr>
                <w:ins w:id="8317" w:author="Suhwan Lim" w:date="2020-03-06T18:55:00Z"/>
                <w:rFonts w:eastAsiaTheme="minorEastAsia" w:cs="Arial"/>
                <w:sz w:val="16"/>
                <w:szCs w:val="16"/>
                <w:lang w:eastAsia="ko-KR"/>
              </w:rPr>
            </w:pPr>
            <w:ins w:id="8318" w:author="Suhwan Lim" w:date="2020-03-06T18:56: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836D24" w:rsidRPr="00FA29F7" w:rsidRDefault="00836D24" w:rsidP="00836D24">
            <w:pPr>
              <w:pStyle w:val="TAL"/>
              <w:rPr>
                <w:ins w:id="8319" w:author="Suhwan Lim" w:date="2020-03-06T18:55:00Z"/>
                <w:sz w:val="16"/>
                <w:szCs w:val="18"/>
              </w:rPr>
            </w:pPr>
            <w:ins w:id="8320" w:author="Suhwan Lim" w:date="2020-03-06T18:56:00Z">
              <w:r w:rsidRPr="00FA29F7">
                <w:rPr>
                  <w:sz w:val="16"/>
                  <w:szCs w:val="18"/>
                </w:rPr>
                <w:t>Jeremy Chu, Telstra</w:t>
              </w:r>
            </w:ins>
          </w:p>
        </w:tc>
        <w:tc>
          <w:tcPr>
            <w:tcW w:w="1576" w:type="dxa"/>
            <w:shd w:val="clear" w:color="auto" w:fill="FFC000"/>
          </w:tcPr>
          <w:p w:rsidR="00836D24" w:rsidRPr="00FA29F7" w:rsidRDefault="00836D24" w:rsidP="00836D24">
            <w:pPr>
              <w:pStyle w:val="FP"/>
              <w:rPr>
                <w:ins w:id="8321" w:author="Suhwan Lim" w:date="2020-03-06T18:55:00Z"/>
                <w:rFonts w:eastAsia="맑은 고딕" w:cs="Arial"/>
                <w:sz w:val="16"/>
                <w:szCs w:val="16"/>
                <w:lang w:eastAsia="ko-KR"/>
              </w:rPr>
            </w:pPr>
          </w:p>
        </w:tc>
        <w:tc>
          <w:tcPr>
            <w:tcW w:w="682" w:type="dxa"/>
            <w:shd w:val="clear" w:color="auto" w:fill="FFC000"/>
          </w:tcPr>
          <w:p w:rsidR="00836D24" w:rsidRDefault="00836D24" w:rsidP="00836D24">
            <w:pPr>
              <w:pStyle w:val="TAL"/>
              <w:rPr>
                <w:ins w:id="8322" w:author="Suhwan Lim" w:date="2020-03-06T18:55:00Z"/>
                <w:rFonts w:eastAsiaTheme="minorEastAsia"/>
                <w:sz w:val="16"/>
                <w:szCs w:val="16"/>
                <w:lang w:eastAsia="ko-KR"/>
              </w:rPr>
            </w:pPr>
            <w:ins w:id="8323" w:author="Suhwan Lim" w:date="2020-03-06T18:56:00Z">
              <w:r>
                <w:rPr>
                  <w:rFonts w:eastAsiaTheme="minorEastAsia" w:hint="eastAsia"/>
                  <w:sz w:val="16"/>
                  <w:szCs w:val="16"/>
                  <w:lang w:eastAsia="ko-KR"/>
                </w:rPr>
                <w:t>No</w:t>
              </w:r>
            </w:ins>
          </w:p>
        </w:tc>
        <w:tc>
          <w:tcPr>
            <w:tcW w:w="684" w:type="dxa"/>
            <w:shd w:val="clear" w:color="auto" w:fill="FFC000"/>
          </w:tcPr>
          <w:p w:rsidR="00836D24" w:rsidRDefault="00836D24" w:rsidP="00836D24">
            <w:pPr>
              <w:pStyle w:val="TAL"/>
              <w:rPr>
                <w:ins w:id="8324" w:author="Suhwan Lim" w:date="2020-03-06T18:55:00Z"/>
                <w:rFonts w:eastAsiaTheme="minorEastAsia"/>
                <w:sz w:val="16"/>
                <w:szCs w:val="16"/>
                <w:lang w:eastAsia="ko-KR"/>
              </w:rPr>
            </w:pPr>
            <w:ins w:id="8325" w:author="Suhwan Lim" w:date="2020-03-06T18:56:00Z">
              <w:r>
                <w:rPr>
                  <w:rFonts w:eastAsiaTheme="minorEastAsia" w:hint="eastAsia"/>
                  <w:sz w:val="16"/>
                  <w:szCs w:val="16"/>
                  <w:lang w:eastAsia="ko-KR"/>
                </w:rPr>
                <w:t>No</w:t>
              </w:r>
            </w:ins>
          </w:p>
        </w:tc>
        <w:tc>
          <w:tcPr>
            <w:tcW w:w="1315" w:type="dxa"/>
            <w:shd w:val="clear" w:color="auto" w:fill="FFC000"/>
          </w:tcPr>
          <w:p w:rsidR="00836D24" w:rsidRDefault="00836D24" w:rsidP="00836D24">
            <w:pPr>
              <w:pStyle w:val="TAL"/>
              <w:rPr>
                <w:ins w:id="8326" w:author="Suhwan Lim" w:date="2020-03-06T18:55:00Z"/>
                <w:rFonts w:eastAsiaTheme="minorEastAsia"/>
                <w:sz w:val="16"/>
                <w:szCs w:val="16"/>
                <w:lang w:eastAsia="ko-KR"/>
              </w:rPr>
            </w:pPr>
            <w:ins w:id="8327" w:author="Suhwan Lim" w:date="2020-03-06T18:56: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836D24" w:rsidRPr="00FA29F7" w:rsidTr="005E7A87">
        <w:trPr>
          <w:cantSplit/>
          <w:trHeight w:val="261"/>
          <w:ins w:id="8328" w:author="Suhwan Lim" w:date="2020-03-06T18:56:00Z"/>
        </w:trPr>
        <w:tc>
          <w:tcPr>
            <w:tcW w:w="3084" w:type="dxa"/>
            <w:shd w:val="clear" w:color="auto" w:fill="auto"/>
          </w:tcPr>
          <w:p w:rsidR="00836D24" w:rsidRPr="00FA29F7" w:rsidRDefault="00836D24" w:rsidP="0056126B">
            <w:pPr>
              <w:pStyle w:val="TAL"/>
              <w:rPr>
                <w:ins w:id="8329" w:author="Suhwan Lim" w:date="2020-03-06T18:56:00Z"/>
                <w:rFonts w:eastAsiaTheme="minorEastAsia"/>
                <w:sz w:val="16"/>
                <w:szCs w:val="18"/>
                <w:lang w:eastAsia="ko-KR"/>
              </w:rPr>
            </w:pPr>
            <w:ins w:id="8330" w:author="Suhwan Lim" w:date="2020-03-06T18:56:00Z">
              <w:r>
                <w:rPr>
                  <w:rFonts w:eastAsiaTheme="minorEastAsia" w:hint="eastAsia"/>
                  <w:sz w:val="16"/>
                  <w:szCs w:val="18"/>
                  <w:lang w:eastAsia="ko-KR"/>
                </w:rPr>
                <w:t>DC_3A-28A_n7A-n78A_UL_3A_n7A</w:t>
              </w:r>
            </w:ins>
          </w:p>
        </w:tc>
        <w:tc>
          <w:tcPr>
            <w:tcW w:w="1257" w:type="dxa"/>
            <w:shd w:val="clear" w:color="auto" w:fill="auto"/>
          </w:tcPr>
          <w:p w:rsidR="00836D24" w:rsidRDefault="00836D24" w:rsidP="0056126B">
            <w:pPr>
              <w:pStyle w:val="TAL"/>
              <w:rPr>
                <w:ins w:id="8331" w:author="Suhwan Lim" w:date="2020-03-06T18:56:00Z"/>
                <w:rFonts w:eastAsiaTheme="minorEastAsia" w:cs="Arial"/>
                <w:sz w:val="16"/>
                <w:szCs w:val="16"/>
                <w:lang w:eastAsia="ko-KR"/>
              </w:rPr>
            </w:pPr>
            <w:ins w:id="8332" w:author="Suhwan Lim" w:date="2020-03-06T18:56: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auto"/>
          </w:tcPr>
          <w:p w:rsidR="00836D24" w:rsidRPr="00FA29F7" w:rsidRDefault="00836D24" w:rsidP="0056126B">
            <w:pPr>
              <w:pStyle w:val="TAL"/>
              <w:rPr>
                <w:ins w:id="8333" w:author="Suhwan Lim" w:date="2020-03-06T18:56:00Z"/>
                <w:sz w:val="16"/>
                <w:szCs w:val="18"/>
              </w:rPr>
            </w:pPr>
            <w:ins w:id="8334" w:author="Suhwan Lim" w:date="2020-03-06T18:56:00Z">
              <w:r w:rsidRPr="00FA29F7">
                <w:rPr>
                  <w:sz w:val="16"/>
                  <w:szCs w:val="18"/>
                </w:rPr>
                <w:t>Jeremy Chu, Telstra</w:t>
              </w:r>
            </w:ins>
          </w:p>
        </w:tc>
        <w:tc>
          <w:tcPr>
            <w:tcW w:w="1576" w:type="dxa"/>
            <w:shd w:val="clear" w:color="auto" w:fill="auto"/>
          </w:tcPr>
          <w:p w:rsidR="00836D24" w:rsidRDefault="005E7A87" w:rsidP="0056126B">
            <w:pPr>
              <w:pStyle w:val="FP"/>
              <w:rPr>
                <w:ins w:id="8335" w:author="Suhwan Lim" w:date="2020-03-10T16:31:00Z"/>
                <w:rFonts w:eastAsia="맑은 고딕" w:cs="Arial"/>
                <w:sz w:val="16"/>
                <w:szCs w:val="16"/>
                <w:lang w:eastAsia="ko-KR"/>
              </w:rPr>
            </w:pPr>
            <w:ins w:id="8336" w:author="Suhwan Lim" w:date="2020-03-10T16:31:00Z">
              <w:r>
                <w:rPr>
                  <w:rFonts w:eastAsia="맑은 고딕" w:cs="Arial" w:hint="eastAsia"/>
                  <w:sz w:val="16"/>
                  <w:szCs w:val="16"/>
                  <w:lang w:eastAsia="ko-KR"/>
                </w:rPr>
                <w:t>TR37.716-21-21: R4-200</w:t>
              </w:r>
            </w:ins>
            <w:ins w:id="8337" w:author="Suhwan Lim" w:date="2020-03-10T16:33:00Z">
              <w:r>
                <w:rPr>
                  <w:rFonts w:eastAsia="맑은 고딕" w:cs="Arial"/>
                  <w:sz w:val="16"/>
                  <w:szCs w:val="16"/>
                  <w:lang w:eastAsia="ko-KR"/>
                </w:rPr>
                <w:t>1999</w:t>
              </w:r>
            </w:ins>
          </w:p>
          <w:p w:rsidR="005E7A87" w:rsidRPr="00FA29F7" w:rsidRDefault="005E7A87" w:rsidP="0056126B">
            <w:pPr>
              <w:pStyle w:val="FP"/>
              <w:rPr>
                <w:ins w:id="8338" w:author="Suhwan Lim" w:date="2020-03-06T18:56:00Z"/>
                <w:rFonts w:eastAsia="맑은 고딕" w:cs="Arial"/>
                <w:sz w:val="16"/>
                <w:szCs w:val="16"/>
                <w:lang w:eastAsia="ko-KR"/>
              </w:rPr>
            </w:pPr>
            <w:ins w:id="8339" w:author="Suhwan Lim" w:date="2020-03-10T16:31:00Z">
              <w:r>
                <w:rPr>
                  <w:rFonts w:eastAsia="맑은 고딕" w:cs="Arial"/>
                  <w:sz w:val="16"/>
                  <w:szCs w:val="16"/>
                  <w:lang w:eastAsia="ko-KR"/>
                </w:rPr>
                <w:t>TS38.101-3: R4-2001066</w:t>
              </w:r>
            </w:ins>
          </w:p>
        </w:tc>
        <w:tc>
          <w:tcPr>
            <w:tcW w:w="682" w:type="dxa"/>
            <w:shd w:val="clear" w:color="auto" w:fill="auto"/>
          </w:tcPr>
          <w:p w:rsidR="00836D24" w:rsidRPr="00FA29F7" w:rsidRDefault="005E7A87" w:rsidP="0056126B">
            <w:pPr>
              <w:pStyle w:val="TAL"/>
              <w:rPr>
                <w:ins w:id="8340" w:author="Suhwan Lim" w:date="2020-03-06T18:56:00Z"/>
                <w:rFonts w:eastAsiaTheme="minorEastAsia"/>
                <w:sz w:val="16"/>
                <w:szCs w:val="16"/>
                <w:lang w:eastAsia="ko-KR"/>
              </w:rPr>
            </w:pPr>
            <w:ins w:id="8341" w:author="Suhwan Lim" w:date="2020-03-10T16:30:00Z">
              <w:r>
                <w:rPr>
                  <w:rFonts w:eastAsiaTheme="minorEastAsia"/>
                  <w:sz w:val="16"/>
                  <w:szCs w:val="16"/>
                  <w:lang w:eastAsia="ko-KR"/>
                </w:rPr>
                <w:t>Yes</w:t>
              </w:r>
            </w:ins>
          </w:p>
        </w:tc>
        <w:tc>
          <w:tcPr>
            <w:tcW w:w="684" w:type="dxa"/>
            <w:shd w:val="clear" w:color="auto" w:fill="auto"/>
          </w:tcPr>
          <w:p w:rsidR="00836D24" w:rsidRPr="00FA29F7" w:rsidRDefault="005E7A87" w:rsidP="0056126B">
            <w:pPr>
              <w:pStyle w:val="TAL"/>
              <w:rPr>
                <w:ins w:id="8342" w:author="Suhwan Lim" w:date="2020-03-06T18:56:00Z"/>
                <w:rFonts w:eastAsiaTheme="minorEastAsia"/>
                <w:sz w:val="16"/>
                <w:szCs w:val="16"/>
                <w:lang w:eastAsia="ko-KR"/>
              </w:rPr>
            </w:pPr>
            <w:ins w:id="8343" w:author="Suhwan Lim" w:date="2020-03-06T18:56:00Z">
              <w:r>
                <w:rPr>
                  <w:rFonts w:eastAsiaTheme="minorEastAsia" w:hint="eastAsia"/>
                  <w:sz w:val="16"/>
                  <w:szCs w:val="16"/>
                  <w:lang w:eastAsia="ko-KR"/>
                </w:rPr>
                <w:t>Yes</w:t>
              </w:r>
            </w:ins>
          </w:p>
        </w:tc>
        <w:tc>
          <w:tcPr>
            <w:tcW w:w="1315" w:type="dxa"/>
            <w:shd w:val="clear" w:color="auto" w:fill="auto"/>
          </w:tcPr>
          <w:p w:rsidR="00836D24" w:rsidRPr="00FA29F7" w:rsidRDefault="005E7A87" w:rsidP="005E7A87">
            <w:pPr>
              <w:pStyle w:val="TAL"/>
              <w:rPr>
                <w:ins w:id="8344" w:author="Suhwan Lim" w:date="2020-03-06T18:56:00Z"/>
                <w:rFonts w:eastAsiaTheme="minorEastAsia"/>
                <w:sz w:val="16"/>
                <w:szCs w:val="16"/>
                <w:lang w:eastAsia="ko-KR"/>
              </w:rPr>
            </w:pPr>
            <w:ins w:id="8345" w:author="Suhwan Lim" w:date="2020-03-06T18:56:00Z">
              <w:r>
                <w:rPr>
                  <w:rFonts w:eastAsiaTheme="minorEastAsia" w:hint="eastAsia"/>
                  <w:sz w:val="16"/>
                  <w:szCs w:val="16"/>
                  <w:lang w:eastAsia="ko-KR"/>
                </w:rPr>
                <w:t>None</w:t>
              </w:r>
            </w:ins>
          </w:p>
        </w:tc>
      </w:tr>
      <w:tr w:rsidR="005E7A87" w:rsidTr="005E7A87">
        <w:trPr>
          <w:cantSplit/>
          <w:trHeight w:val="261"/>
          <w:ins w:id="8346" w:author="Suhwan Lim" w:date="2020-03-06T18:56:00Z"/>
        </w:trPr>
        <w:tc>
          <w:tcPr>
            <w:tcW w:w="3084" w:type="dxa"/>
            <w:shd w:val="clear" w:color="auto" w:fill="auto"/>
          </w:tcPr>
          <w:p w:rsidR="005E7A87" w:rsidRDefault="005E7A87" w:rsidP="005E7A87">
            <w:pPr>
              <w:pStyle w:val="TAL"/>
              <w:rPr>
                <w:ins w:id="8347" w:author="Suhwan Lim" w:date="2020-03-06T18:56:00Z"/>
                <w:rFonts w:eastAsiaTheme="minorEastAsia"/>
                <w:sz w:val="16"/>
                <w:szCs w:val="18"/>
                <w:lang w:eastAsia="ko-KR"/>
              </w:rPr>
            </w:pPr>
            <w:ins w:id="8348" w:author="Suhwan Lim" w:date="2020-03-06T18:56:00Z">
              <w:r>
                <w:rPr>
                  <w:rFonts w:eastAsiaTheme="minorEastAsia" w:hint="eastAsia"/>
                  <w:sz w:val="16"/>
                  <w:szCs w:val="18"/>
                  <w:lang w:eastAsia="ko-KR"/>
                </w:rPr>
                <w:t>DC_3A-28A_n7A-n78A_UL_3A_n7</w:t>
              </w:r>
              <w:r>
                <w:rPr>
                  <w:rFonts w:eastAsiaTheme="minorEastAsia"/>
                  <w:sz w:val="16"/>
                  <w:szCs w:val="18"/>
                  <w:lang w:eastAsia="ko-KR"/>
                </w:rPr>
                <w:t>8</w:t>
              </w:r>
              <w:r>
                <w:rPr>
                  <w:rFonts w:eastAsiaTheme="minorEastAsia" w:hint="eastAsia"/>
                  <w:sz w:val="16"/>
                  <w:szCs w:val="18"/>
                  <w:lang w:eastAsia="ko-KR"/>
                </w:rPr>
                <w:t>A</w:t>
              </w:r>
            </w:ins>
          </w:p>
        </w:tc>
        <w:tc>
          <w:tcPr>
            <w:tcW w:w="1257" w:type="dxa"/>
            <w:shd w:val="clear" w:color="auto" w:fill="auto"/>
          </w:tcPr>
          <w:p w:rsidR="005E7A87" w:rsidRDefault="005E7A87" w:rsidP="005E7A87">
            <w:pPr>
              <w:pStyle w:val="TAL"/>
              <w:rPr>
                <w:ins w:id="8349" w:author="Suhwan Lim" w:date="2020-03-06T18:56:00Z"/>
                <w:rFonts w:eastAsiaTheme="minorEastAsia" w:cs="Arial"/>
                <w:sz w:val="16"/>
                <w:szCs w:val="16"/>
                <w:lang w:eastAsia="ko-KR"/>
              </w:rPr>
            </w:pPr>
            <w:ins w:id="8350" w:author="Suhwan Lim" w:date="2020-03-06T18:56: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auto"/>
          </w:tcPr>
          <w:p w:rsidR="005E7A87" w:rsidRPr="00FA29F7" w:rsidRDefault="005E7A87" w:rsidP="005E7A87">
            <w:pPr>
              <w:pStyle w:val="TAL"/>
              <w:rPr>
                <w:ins w:id="8351" w:author="Suhwan Lim" w:date="2020-03-06T18:56:00Z"/>
                <w:sz w:val="16"/>
                <w:szCs w:val="18"/>
              </w:rPr>
            </w:pPr>
            <w:ins w:id="8352" w:author="Suhwan Lim" w:date="2020-03-06T18:56:00Z">
              <w:r w:rsidRPr="00FA29F7">
                <w:rPr>
                  <w:sz w:val="16"/>
                  <w:szCs w:val="18"/>
                </w:rPr>
                <w:t>Jeremy Chu, Telstra</w:t>
              </w:r>
            </w:ins>
          </w:p>
        </w:tc>
        <w:tc>
          <w:tcPr>
            <w:tcW w:w="1576" w:type="dxa"/>
            <w:shd w:val="clear" w:color="auto" w:fill="auto"/>
          </w:tcPr>
          <w:p w:rsidR="005E7A87" w:rsidRDefault="005E7A87" w:rsidP="005E7A87">
            <w:pPr>
              <w:pStyle w:val="FP"/>
              <w:rPr>
                <w:ins w:id="8353" w:author="Suhwan Lim" w:date="2020-03-10T16:33:00Z"/>
                <w:rFonts w:eastAsia="맑은 고딕" w:cs="Arial"/>
                <w:sz w:val="16"/>
                <w:szCs w:val="16"/>
                <w:lang w:eastAsia="ko-KR"/>
              </w:rPr>
            </w:pPr>
            <w:ins w:id="8354" w:author="Suhwan Lim" w:date="2020-03-10T16:33:00Z">
              <w:r>
                <w:rPr>
                  <w:rFonts w:eastAsia="맑은 고딕" w:cs="Arial" w:hint="eastAsia"/>
                  <w:sz w:val="16"/>
                  <w:szCs w:val="16"/>
                  <w:lang w:eastAsia="ko-KR"/>
                </w:rPr>
                <w:t>TR37.716-21-21: R4-200</w:t>
              </w:r>
              <w:r>
                <w:rPr>
                  <w:rFonts w:eastAsia="맑은 고딕" w:cs="Arial"/>
                  <w:sz w:val="16"/>
                  <w:szCs w:val="16"/>
                  <w:lang w:eastAsia="ko-KR"/>
                </w:rPr>
                <w:t>1999</w:t>
              </w:r>
            </w:ins>
          </w:p>
          <w:p w:rsidR="005E7A87" w:rsidRPr="00FA29F7" w:rsidRDefault="005E7A87" w:rsidP="005E7A87">
            <w:pPr>
              <w:pStyle w:val="FP"/>
              <w:rPr>
                <w:ins w:id="8355" w:author="Suhwan Lim" w:date="2020-03-06T18:56:00Z"/>
                <w:rFonts w:eastAsia="맑은 고딕" w:cs="Arial"/>
                <w:sz w:val="16"/>
                <w:szCs w:val="16"/>
                <w:lang w:eastAsia="ko-KR"/>
              </w:rPr>
            </w:pPr>
            <w:ins w:id="8356" w:author="Suhwan Lim" w:date="2020-03-10T16:33:00Z">
              <w:r>
                <w:rPr>
                  <w:rFonts w:eastAsia="맑은 고딕" w:cs="Arial"/>
                  <w:sz w:val="16"/>
                  <w:szCs w:val="16"/>
                  <w:lang w:eastAsia="ko-KR"/>
                </w:rPr>
                <w:t>TS38.101-3: R4-2001066</w:t>
              </w:r>
            </w:ins>
          </w:p>
        </w:tc>
        <w:tc>
          <w:tcPr>
            <w:tcW w:w="682" w:type="dxa"/>
            <w:shd w:val="clear" w:color="auto" w:fill="auto"/>
          </w:tcPr>
          <w:p w:rsidR="005E7A87" w:rsidRDefault="005E7A87" w:rsidP="005E7A87">
            <w:pPr>
              <w:pStyle w:val="TAL"/>
              <w:rPr>
                <w:ins w:id="8357" w:author="Suhwan Lim" w:date="2020-03-06T18:56:00Z"/>
                <w:rFonts w:eastAsiaTheme="minorEastAsia"/>
                <w:sz w:val="16"/>
                <w:szCs w:val="16"/>
                <w:lang w:eastAsia="ko-KR"/>
              </w:rPr>
            </w:pPr>
            <w:ins w:id="8358" w:author="Suhwan Lim" w:date="2020-03-10T16:30:00Z">
              <w:r>
                <w:rPr>
                  <w:rFonts w:eastAsiaTheme="minorEastAsia"/>
                  <w:sz w:val="16"/>
                  <w:szCs w:val="16"/>
                  <w:lang w:eastAsia="ko-KR"/>
                </w:rPr>
                <w:t>Yes</w:t>
              </w:r>
            </w:ins>
          </w:p>
        </w:tc>
        <w:tc>
          <w:tcPr>
            <w:tcW w:w="684" w:type="dxa"/>
            <w:shd w:val="clear" w:color="auto" w:fill="auto"/>
          </w:tcPr>
          <w:p w:rsidR="005E7A87" w:rsidRDefault="005E7A87" w:rsidP="005E7A87">
            <w:pPr>
              <w:pStyle w:val="TAL"/>
              <w:rPr>
                <w:ins w:id="8359" w:author="Suhwan Lim" w:date="2020-03-06T18:56:00Z"/>
                <w:rFonts w:eastAsiaTheme="minorEastAsia"/>
                <w:sz w:val="16"/>
                <w:szCs w:val="16"/>
                <w:lang w:eastAsia="ko-KR"/>
              </w:rPr>
            </w:pPr>
            <w:ins w:id="8360" w:author="Suhwan Lim" w:date="2020-03-10T16:30:00Z">
              <w:r>
                <w:rPr>
                  <w:rFonts w:eastAsiaTheme="minorEastAsia" w:hint="eastAsia"/>
                  <w:sz w:val="16"/>
                  <w:szCs w:val="16"/>
                  <w:lang w:eastAsia="ko-KR"/>
                </w:rPr>
                <w:t>Yes</w:t>
              </w:r>
            </w:ins>
          </w:p>
        </w:tc>
        <w:tc>
          <w:tcPr>
            <w:tcW w:w="1315" w:type="dxa"/>
            <w:shd w:val="clear" w:color="auto" w:fill="auto"/>
          </w:tcPr>
          <w:p w:rsidR="005E7A87" w:rsidRDefault="005E7A87" w:rsidP="005E7A87">
            <w:pPr>
              <w:pStyle w:val="TAL"/>
              <w:rPr>
                <w:ins w:id="8361" w:author="Suhwan Lim" w:date="2020-03-06T18:56:00Z"/>
                <w:rFonts w:eastAsiaTheme="minorEastAsia"/>
                <w:sz w:val="16"/>
                <w:szCs w:val="16"/>
                <w:lang w:eastAsia="ko-KR"/>
              </w:rPr>
            </w:pPr>
            <w:ins w:id="8362" w:author="Suhwan Lim" w:date="2020-03-10T16:30:00Z">
              <w:r>
                <w:rPr>
                  <w:rFonts w:eastAsiaTheme="minorEastAsia" w:hint="eastAsia"/>
                  <w:sz w:val="16"/>
                  <w:szCs w:val="16"/>
                  <w:lang w:eastAsia="ko-KR"/>
                </w:rPr>
                <w:t>None</w:t>
              </w:r>
            </w:ins>
          </w:p>
        </w:tc>
      </w:tr>
      <w:tr w:rsidR="005E7A87" w:rsidTr="005E7A87">
        <w:trPr>
          <w:cantSplit/>
          <w:trHeight w:val="261"/>
          <w:ins w:id="8363" w:author="Suhwan Lim" w:date="2020-03-06T18:56:00Z"/>
        </w:trPr>
        <w:tc>
          <w:tcPr>
            <w:tcW w:w="3084" w:type="dxa"/>
            <w:shd w:val="clear" w:color="auto" w:fill="auto"/>
          </w:tcPr>
          <w:p w:rsidR="005E7A87" w:rsidRDefault="005E7A87" w:rsidP="005E7A87">
            <w:pPr>
              <w:pStyle w:val="TAL"/>
              <w:rPr>
                <w:ins w:id="8364" w:author="Suhwan Lim" w:date="2020-03-06T18:56:00Z"/>
                <w:rFonts w:eastAsiaTheme="minorEastAsia"/>
                <w:sz w:val="16"/>
                <w:szCs w:val="18"/>
                <w:lang w:eastAsia="ko-KR"/>
              </w:rPr>
            </w:pPr>
            <w:ins w:id="8365" w:author="Suhwan Lim" w:date="2020-03-06T18:56:00Z">
              <w:r>
                <w:rPr>
                  <w:rFonts w:eastAsiaTheme="minorEastAsia" w:hint="eastAsia"/>
                  <w:sz w:val="16"/>
                  <w:szCs w:val="18"/>
                  <w:lang w:eastAsia="ko-KR"/>
                </w:rPr>
                <w:t>DC_3A-28A_n7A-n78A_UL_28A_n7A</w:t>
              </w:r>
            </w:ins>
          </w:p>
        </w:tc>
        <w:tc>
          <w:tcPr>
            <w:tcW w:w="1257" w:type="dxa"/>
            <w:shd w:val="clear" w:color="auto" w:fill="auto"/>
          </w:tcPr>
          <w:p w:rsidR="005E7A87" w:rsidRDefault="005E7A87" w:rsidP="005E7A87">
            <w:pPr>
              <w:pStyle w:val="TAL"/>
              <w:rPr>
                <w:ins w:id="8366" w:author="Suhwan Lim" w:date="2020-03-06T18:56:00Z"/>
                <w:rFonts w:eastAsiaTheme="minorEastAsia" w:cs="Arial"/>
                <w:sz w:val="16"/>
                <w:szCs w:val="16"/>
                <w:lang w:eastAsia="ko-KR"/>
              </w:rPr>
            </w:pPr>
            <w:ins w:id="8367" w:author="Suhwan Lim" w:date="2020-03-06T18:56: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auto"/>
          </w:tcPr>
          <w:p w:rsidR="005E7A87" w:rsidRPr="00FA29F7" w:rsidRDefault="005E7A87" w:rsidP="005E7A87">
            <w:pPr>
              <w:pStyle w:val="TAL"/>
              <w:rPr>
                <w:ins w:id="8368" w:author="Suhwan Lim" w:date="2020-03-06T18:56:00Z"/>
                <w:sz w:val="16"/>
                <w:szCs w:val="18"/>
              </w:rPr>
            </w:pPr>
            <w:ins w:id="8369" w:author="Suhwan Lim" w:date="2020-03-06T18:56:00Z">
              <w:r w:rsidRPr="00FA29F7">
                <w:rPr>
                  <w:sz w:val="16"/>
                  <w:szCs w:val="18"/>
                </w:rPr>
                <w:t>Jeremy Chu, Telstra</w:t>
              </w:r>
            </w:ins>
          </w:p>
        </w:tc>
        <w:tc>
          <w:tcPr>
            <w:tcW w:w="1576" w:type="dxa"/>
            <w:shd w:val="clear" w:color="auto" w:fill="auto"/>
          </w:tcPr>
          <w:p w:rsidR="005E7A87" w:rsidRDefault="005E7A87" w:rsidP="005E7A87">
            <w:pPr>
              <w:pStyle w:val="FP"/>
              <w:rPr>
                <w:ins w:id="8370" w:author="Suhwan Lim" w:date="2020-03-10T16:33:00Z"/>
                <w:rFonts w:eastAsia="맑은 고딕" w:cs="Arial"/>
                <w:sz w:val="16"/>
                <w:szCs w:val="16"/>
                <w:lang w:eastAsia="ko-KR"/>
              </w:rPr>
            </w:pPr>
            <w:ins w:id="8371" w:author="Suhwan Lim" w:date="2020-03-10T16:33:00Z">
              <w:r>
                <w:rPr>
                  <w:rFonts w:eastAsia="맑은 고딕" w:cs="Arial" w:hint="eastAsia"/>
                  <w:sz w:val="16"/>
                  <w:szCs w:val="16"/>
                  <w:lang w:eastAsia="ko-KR"/>
                </w:rPr>
                <w:t>TR37.716-21-21: R4-200</w:t>
              </w:r>
              <w:r>
                <w:rPr>
                  <w:rFonts w:eastAsia="맑은 고딕" w:cs="Arial"/>
                  <w:sz w:val="16"/>
                  <w:szCs w:val="16"/>
                  <w:lang w:eastAsia="ko-KR"/>
                </w:rPr>
                <w:t>1999</w:t>
              </w:r>
            </w:ins>
          </w:p>
          <w:p w:rsidR="005E7A87" w:rsidRPr="00FA29F7" w:rsidRDefault="005E7A87" w:rsidP="005E7A87">
            <w:pPr>
              <w:pStyle w:val="FP"/>
              <w:rPr>
                <w:ins w:id="8372" w:author="Suhwan Lim" w:date="2020-03-06T18:56:00Z"/>
                <w:rFonts w:eastAsia="맑은 고딕" w:cs="Arial"/>
                <w:sz w:val="16"/>
                <w:szCs w:val="16"/>
                <w:lang w:eastAsia="ko-KR"/>
              </w:rPr>
            </w:pPr>
            <w:ins w:id="8373" w:author="Suhwan Lim" w:date="2020-03-10T16:33:00Z">
              <w:r>
                <w:rPr>
                  <w:rFonts w:eastAsia="맑은 고딕" w:cs="Arial"/>
                  <w:sz w:val="16"/>
                  <w:szCs w:val="16"/>
                  <w:lang w:eastAsia="ko-KR"/>
                </w:rPr>
                <w:t>TS38.101-3: R4-2001066</w:t>
              </w:r>
            </w:ins>
          </w:p>
        </w:tc>
        <w:tc>
          <w:tcPr>
            <w:tcW w:w="682" w:type="dxa"/>
            <w:shd w:val="clear" w:color="auto" w:fill="auto"/>
          </w:tcPr>
          <w:p w:rsidR="005E7A87" w:rsidRDefault="005E7A87" w:rsidP="005E7A87">
            <w:pPr>
              <w:pStyle w:val="TAL"/>
              <w:rPr>
                <w:ins w:id="8374" w:author="Suhwan Lim" w:date="2020-03-06T18:56:00Z"/>
                <w:rFonts w:eastAsiaTheme="minorEastAsia"/>
                <w:sz w:val="16"/>
                <w:szCs w:val="16"/>
                <w:lang w:eastAsia="ko-KR"/>
              </w:rPr>
            </w:pPr>
            <w:ins w:id="8375" w:author="Suhwan Lim" w:date="2020-03-10T16:30:00Z">
              <w:r>
                <w:rPr>
                  <w:rFonts w:eastAsiaTheme="minorEastAsia"/>
                  <w:sz w:val="16"/>
                  <w:szCs w:val="16"/>
                  <w:lang w:eastAsia="ko-KR"/>
                </w:rPr>
                <w:t>Yes</w:t>
              </w:r>
            </w:ins>
          </w:p>
        </w:tc>
        <w:tc>
          <w:tcPr>
            <w:tcW w:w="684" w:type="dxa"/>
            <w:shd w:val="clear" w:color="auto" w:fill="auto"/>
          </w:tcPr>
          <w:p w:rsidR="005E7A87" w:rsidRDefault="005E7A87" w:rsidP="005E7A87">
            <w:pPr>
              <w:pStyle w:val="TAL"/>
              <w:rPr>
                <w:ins w:id="8376" w:author="Suhwan Lim" w:date="2020-03-06T18:56:00Z"/>
                <w:rFonts w:eastAsiaTheme="minorEastAsia"/>
                <w:sz w:val="16"/>
                <w:szCs w:val="16"/>
                <w:lang w:eastAsia="ko-KR"/>
              </w:rPr>
            </w:pPr>
            <w:ins w:id="8377" w:author="Suhwan Lim" w:date="2020-03-10T16:30:00Z">
              <w:r>
                <w:rPr>
                  <w:rFonts w:eastAsiaTheme="minorEastAsia" w:hint="eastAsia"/>
                  <w:sz w:val="16"/>
                  <w:szCs w:val="16"/>
                  <w:lang w:eastAsia="ko-KR"/>
                </w:rPr>
                <w:t>Yes</w:t>
              </w:r>
            </w:ins>
          </w:p>
        </w:tc>
        <w:tc>
          <w:tcPr>
            <w:tcW w:w="1315" w:type="dxa"/>
            <w:shd w:val="clear" w:color="auto" w:fill="auto"/>
          </w:tcPr>
          <w:p w:rsidR="005E7A87" w:rsidRDefault="005E7A87" w:rsidP="005E7A87">
            <w:pPr>
              <w:pStyle w:val="TAL"/>
              <w:rPr>
                <w:ins w:id="8378" w:author="Suhwan Lim" w:date="2020-03-06T18:56:00Z"/>
                <w:rFonts w:eastAsiaTheme="minorEastAsia"/>
                <w:sz w:val="16"/>
                <w:szCs w:val="16"/>
                <w:lang w:eastAsia="ko-KR"/>
              </w:rPr>
            </w:pPr>
            <w:ins w:id="8379" w:author="Suhwan Lim" w:date="2020-03-10T16:30:00Z">
              <w:r>
                <w:rPr>
                  <w:rFonts w:eastAsiaTheme="minorEastAsia" w:hint="eastAsia"/>
                  <w:sz w:val="16"/>
                  <w:szCs w:val="16"/>
                  <w:lang w:eastAsia="ko-KR"/>
                </w:rPr>
                <w:t>None</w:t>
              </w:r>
            </w:ins>
          </w:p>
        </w:tc>
      </w:tr>
      <w:tr w:rsidR="005E7A87" w:rsidTr="005E7A87">
        <w:trPr>
          <w:cantSplit/>
          <w:trHeight w:val="261"/>
          <w:ins w:id="8380" w:author="Suhwan Lim" w:date="2020-03-06T18:56:00Z"/>
        </w:trPr>
        <w:tc>
          <w:tcPr>
            <w:tcW w:w="3084" w:type="dxa"/>
            <w:shd w:val="clear" w:color="auto" w:fill="auto"/>
          </w:tcPr>
          <w:p w:rsidR="005E7A87" w:rsidRDefault="005E7A87" w:rsidP="005E7A87">
            <w:pPr>
              <w:pStyle w:val="TAL"/>
              <w:rPr>
                <w:ins w:id="8381" w:author="Suhwan Lim" w:date="2020-03-06T18:56:00Z"/>
                <w:rFonts w:eastAsiaTheme="minorEastAsia"/>
                <w:sz w:val="16"/>
                <w:szCs w:val="18"/>
                <w:lang w:eastAsia="ko-KR"/>
              </w:rPr>
            </w:pPr>
            <w:ins w:id="8382" w:author="Suhwan Lim" w:date="2020-03-06T18:56:00Z">
              <w:r>
                <w:rPr>
                  <w:rFonts w:eastAsiaTheme="minorEastAsia" w:hint="eastAsia"/>
                  <w:sz w:val="16"/>
                  <w:szCs w:val="18"/>
                  <w:lang w:eastAsia="ko-KR"/>
                </w:rPr>
                <w:t>DC_3A-28A_n7A-n78A_UL_28A_n7</w:t>
              </w:r>
              <w:r>
                <w:rPr>
                  <w:rFonts w:eastAsiaTheme="minorEastAsia"/>
                  <w:sz w:val="16"/>
                  <w:szCs w:val="18"/>
                  <w:lang w:eastAsia="ko-KR"/>
                </w:rPr>
                <w:t>8</w:t>
              </w:r>
              <w:r>
                <w:rPr>
                  <w:rFonts w:eastAsiaTheme="minorEastAsia" w:hint="eastAsia"/>
                  <w:sz w:val="16"/>
                  <w:szCs w:val="18"/>
                  <w:lang w:eastAsia="ko-KR"/>
                </w:rPr>
                <w:t>A</w:t>
              </w:r>
            </w:ins>
          </w:p>
        </w:tc>
        <w:tc>
          <w:tcPr>
            <w:tcW w:w="1257" w:type="dxa"/>
            <w:shd w:val="clear" w:color="auto" w:fill="auto"/>
          </w:tcPr>
          <w:p w:rsidR="005E7A87" w:rsidRDefault="005E7A87" w:rsidP="005E7A87">
            <w:pPr>
              <w:pStyle w:val="TAL"/>
              <w:rPr>
                <w:ins w:id="8383" w:author="Suhwan Lim" w:date="2020-03-06T18:56:00Z"/>
                <w:rFonts w:eastAsiaTheme="minorEastAsia" w:cs="Arial"/>
                <w:sz w:val="16"/>
                <w:szCs w:val="16"/>
                <w:lang w:eastAsia="ko-KR"/>
              </w:rPr>
            </w:pPr>
            <w:ins w:id="8384" w:author="Suhwan Lim" w:date="2020-03-06T18:56: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auto"/>
          </w:tcPr>
          <w:p w:rsidR="005E7A87" w:rsidRPr="00FA29F7" w:rsidRDefault="005E7A87" w:rsidP="005E7A87">
            <w:pPr>
              <w:pStyle w:val="TAL"/>
              <w:rPr>
                <w:ins w:id="8385" w:author="Suhwan Lim" w:date="2020-03-06T18:56:00Z"/>
                <w:sz w:val="16"/>
                <w:szCs w:val="18"/>
              </w:rPr>
            </w:pPr>
            <w:ins w:id="8386" w:author="Suhwan Lim" w:date="2020-03-06T18:56:00Z">
              <w:r w:rsidRPr="00FA29F7">
                <w:rPr>
                  <w:sz w:val="16"/>
                  <w:szCs w:val="18"/>
                </w:rPr>
                <w:t>Jeremy Chu, Telstra</w:t>
              </w:r>
            </w:ins>
          </w:p>
        </w:tc>
        <w:tc>
          <w:tcPr>
            <w:tcW w:w="1576" w:type="dxa"/>
            <w:shd w:val="clear" w:color="auto" w:fill="auto"/>
          </w:tcPr>
          <w:p w:rsidR="005E7A87" w:rsidRDefault="005E7A87" w:rsidP="005E7A87">
            <w:pPr>
              <w:pStyle w:val="FP"/>
              <w:rPr>
                <w:ins w:id="8387" w:author="Suhwan Lim" w:date="2020-03-10T16:33:00Z"/>
                <w:rFonts w:eastAsia="맑은 고딕" w:cs="Arial"/>
                <w:sz w:val="16"/>
                <w:szCs w:val="16"/>
                <w:lang w:eastAsia="ko-KR"/>
              </w:rPr>
            </w:pPr>
            <w:ins w:id="8388" w:author="Suhwan Lim" w:date="2020-03-10T16:33:00Z">
              <w:r>
                <w:rPr>
                  <w:rFonts w:eastAsia="맑은 고딕" w:cs="Arial" w:hint="eastAsia"/>
                  <w:sz w:val="16"/>
                  <w:szCs w:val="16"/>
                  <w:lang w:eastAsia="ko-KR"/>
                </w:rPr>
                <w:t>TR37.716-21-21: R4-200</w:t>
              </w:r>
              <w:r>
                <w:rPr>
                  <w:rFonts w:eastAsia="맑은 고딕" w:cs="Arial"/>
                  <w:sz w:val="16"/>
                  <w:szCs w:val="16"/>
                  <w:lang w:eastAsia="ko-KR"/>
                </w:rPr>
                <w:t>1999</w:t>
              </w:r>
            </w:ins>
          </w:p>
          <w:p w:rsidR="005E7A87" w:rsidRPr="00FA29F7" w:rsidRDefault="005E7A87" w:rsidP="005E7A87">
            <w:pPr>
              <w:pStyle w:val="FP"/>
              <w:rPr>
                <w:ins w:id="8389" w:author="Suhwan Lim" w:date="2020-03-06T18:56:00Z"/>
                <w:rFonts w:eastAsia="맑은 고딕" w:cs="Arial"/>
                <w:sz w:val="16"/>
                <w:szCs w:val="16"/>
                <w:lang w:eastAsia="ko-KR"/>
              </w:rPr>
            </w:pPr>
            <w:ins w:id="8390" w:author="Suhwan Lim" w:date="2020-03-10T16:33:00Z">
              <w:r>
                <w:rPr>
                  <w:rFonts w:eastAsia="맑은 고딕" w:cs="Arial"/>
                  <w:sz w:val="16"/>
                  <w:szCs w:val="16"/>
                  <w:lang w:eastAsia="ko-KR"/>
                </w:rPr>
                <w:t>TS38.101-3: R4-2001066</w:t>
              </w:r>
            </w:ins>
          </w:p>
        </w:tc>
        <w:tc>
          <w:tcPr>
            <w:tcW w:w="682" w:type="dxa"/>
            <w:shd w:val="clear" w:color="auto" w:fill="auto"/>
          </w:tcPr>
          <w:p w:rsidR="005E7A87" w:rsidRDefault="005E7A87" w:rsidP="005E7A87">
            <w:pPr>
              <w:pStyle w:val="TAL"/>
              <w:rPr>
                <w:ins w:id="8391" w:author="Suhwan Lim" w:date="2020-03-06T18:56:00Z"/>
                <w:rFonts w:eastAsiaTheme="minorEastAsia"/>
                <w:sz w:val="16"/>
                <w:szCs w:val="16"/>
                <w:lang w:eastAsia="ko-KR"/>
              </w:rPr>
            </w:pPr>
            <w:ins w:id="8392" w:author="Suhwan Lim" w:date="2020-03-10T16:30:00Z">
              <w:r>
                <w:rPr>
                  <w:rFonts w:eastAsiaTheme="minorEastAsia"/>
                  <w:sz w:val="16"/>
                  <w:szCs w:val="16"/>
                  <w:lang w:eastAsia="ko-KR"/>
                </w:rPr>
                <w:t>Yes</w:t>
              </w:r>
            </w:ins>
          </w:p>
        </w:tc>
        <w:tc>
          <w:tcPr>
            <w:tcW w:w="684" w:type="dxa"/>
            <w:shd w:val="clear" w:color="auto" w:fill="auto"/>
          </w:tcPr>
          <w:p w:rsidR="005E7A87" w:rsidRDefault="005E7A87" w:rsidP="005E7A87">
            <w:pPr>
              <w:pStyle w:val="TAL"/>
              <w:rPr>
                <w:ins w:id="8393" w:author="Suhwan Lim" w:date="2020-03-06T18:56:00Z"/>
                <w:rFonts w:eastAsiaTheme="minorEastAsia"/>
                <w:sz w:val="16"/>
                <w:szCs w:val="16"/>
                <w:lang w:eastAsia="ko-KR"/>
              </w:rPr>
            </w:pPr>
            <w:ins w:id="8394" w:author="Suhwan Lim" w:date="2020-03-10T16:30:00Z">
              <w:r>
                <w:rPr>
                  <w:rFonts w:eastAsiaTheme="minorEastAsia" w:hint="eastAsia"/>
                  <w:sz w:val="16"/>
                  <w:szCs w:val="16"/>
                  <w:lang w:eastAsia="ko-KR"/>
                </w:rPr>
                <w:t>Yes</w:t>
              </w:r>
            </w:ins>
          </w:p>
        </w:tc>
        <w:tc>
          <w:tcPr>
            <w:tcW w:w="1315" w:type="dxa"/>
            <w:shd w:val="clear" w:color="auto" w:fill="auto"/>
          </w:tcPr>
          <w:p w:rsidR="005E7A87" w:rsidRDefault="005E7A87" w:rsidP="005E7A87">
            <w:pPr>
              <w:pStyle w:val="TAL"/>
              <w:rPr>
                <w:ins w:id="8395" w:author="Suhwan Lim" w:date="2020-03-06T18:56:00Z"/>
                <w:rFonts w:eastAsiaTheme="minorEastAsia"/>
                <w:sz w:val="16"/>
                <w:szCs w:val="16"/>
                <w:lang w:eastAsia="ko-KR"/>
              </w:rPr>
            </w:pPr>
            <w:ins w:id="8396" w:author="Suhwan Lim" w:date="2020-03-10T16:30:00Z">
              <w:r>
                <w:rPr>
                  <w:rFonts w:eastAsiaTheme="minorEastAsia" w:hint="eastAsia"/>
                  <w:sz w:val="16"/>
                  <w:szCs w:val="16"/>
                  <w:lang w:eastAsia="ko-KR"/>
                </w:rPr>
                <w:t>None</w:t>
              </w:r>
            </w:ins>
          </w:p>
        </w:tc>
      </w:tr>
      <w:tr w:rsidR="005E7A87" w:rsidRPr="00FA29F7" w:rsidTr="005E7A87">
        <w:trPr>
          <w:cantSplit/>
          <w:trHeight w:val="261"/>
          <w:ins w:id="8397" w:author="Suhwan Lim" w:date="2020-03-06T18:56:00Z"/>
        </w:trPr>
        <w:tc>
          <w:tcPr>
            <w:tcW w:w="3084" w:type="dxa"/>
            <w:shd w:val="clear" w:color="auto" w:fill="auto"/>
          </w:tcPr>
          <w:p w:rsidR="005E7A87" w:rsidRPr="00FA29F7" w:rsidRDefault="005E7A87" w:rsidP="005E7A87">
            <w:pPr>
              <w:pStyle w:val="TAL"/>
              <w:rPr>
                <w:ins w:id="8398" w:author="Suhwan Lim" w:date="2020-03-06T18:56:00Z"/>
                <w:rFonts w:eastAsiaTheme="minorEastAsia"/>
                <w:sz w:val="16"/>
                <w:szCs w:val="18"/>
                <w:lang w:eastAsia="ko-KR"/>
              </w:rPr>
            </w:pPr>
            <w:ins w:id="8399" w:author="Suhwan Lim" w:date="2020-03-06T18:56:00Z">
              <w:r>
                <w:rPr>
                  <w:rFonts w:eastAsiaTheme="minorEastAsia" w:hint="eastAsia"/>
                  <w:sz w:val="16"/>
                  <w:szCs w:val="18"/>
                  <w:lang w:eastAsia="ko-KR"/>
                </w:rPr>
                <w:lastRenderedPageBreak/>
                <w:t>DC_3C-28A_n7A-n78A_UL_3A_n7A</w:t>
              </w:r>
            </w:ins>
          </w:p>
        </w:tc>
        <w:tc>
          <w:tcPr>
            <w:tcW w:w="1257" w:type="dxa"/>
            <w:shd w:val="clear" w:color="auto" w:fill="auto"/>
          </w:tcPr>
          <w:p w:rsidR="005E7A87" w:rsidRDefault="005E7A87" w:rsidP="005E7A87">
            <w:pPr>
              <w:pStyle w:val="TAL"/>
              <w:rPr>
                <w:ins w:id="8400" w:author="Suhwan Lim" w:date="2020-03-06T18:56:00Z"/>
                <w:rFonts w:eastAsiaTheme="minorEastAsia" w:cs="Arial"/>
                <w:sz w:val="16"/>
                <w:szCs w:val="16"/>
                <w:lang w:eastAsia="ko-KR"/>
              </w:rPr>
            </w:pPr>
            <w:ins w:id="8401" w:author="Suhwan Lim" w:date="2020-03-06T18:56: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auto"/>
          </w:tcPr>
          <w:p w:rsidR="005E7A87" w:rsidRPr="00FA29F7" w:rsidRDefault="005E7A87" w:rsidP="005E7A87">
            <w:pPr>
              <w:pStyle w:val="TAL"/>
              <w:rPr>
                <w:ins w:id="8402" w:author="Suhwan Lim" w:date="2020-03-06T18:56:00Z"/>
                <w:sz w:val="16"/>
                <w:szCs w:val="18"/>
              </w:rPr>
            </w:pPr>
            <w:ins w:id="8403" w:author="Suhwan Lim" w:date="2020-03-06T18:56:00Z">
              <w:r w:rsidRPr="00FA29F7">
                <w:rPr>
                  <w:sz w:val="16"/>
                  <w:szCs w:val="18"/>
                </w:rPr>
                <w:t>Jeremy Chu, Telstra</w:t>
              </w:r>
            </w:ins>
          </w:p>
        </w:tc>
        <w:tc>
          <w:tcPr>
            <w:tcW w:w="1576" w:type="dxa"/>
            <w:shd w:val="clear" w:color="auto" w:fill="auto"/>
          </w:tcPr>
          <w:p w:rsidR="005E7A87" w:rsidRDefault="005E7A87" w:rsidP="005E7A87">
            <w:pPr>
              <w:pStyle w:val="FP"/>
              <w:rPr>
                <w:ins w:id="8404" w:author="Suhwan Lim" w:date="2020-03-10T16:33:00Z"/>
                <w:rFonts w:eastAsia="맑은 고딕" w:cs="Arial"/>
                <w:sz w:val="16"/>
                <w:szCs w:val="16"/>
                <w:lang w:eastAsia="ko-KR"/>
              </w:rPr>
            </w:pPr>
            <w:ins w:id="8405" w:author="Suhwan Lim" w:date="2020-03-10T16:33:00Z">
              <w:r>
                <w:rPr>
                  <w:rFonts w:eastAsia="맑은 고딕" w:cs="Arial" w:hint="eastAsia"/>
                  <w:sz w:val="16"/>
                  <w:szCs w:val="16"/>
                  <w:lang w:eastAsia="ko-KR"/>
                </w:rPr>
                <w:t>TR37.716-21-21: R4-200</w:t>
              </w:r>
              <w:r>
                <w:rPr>
                  <w:rFonts w:eastAsia="맑은 고딕" w:cs="Arial"/>
                  <w:sz w:val="16"/>
                  <w:szCs w:val="16"/>
                  <w:lang w:eastAsia="ko-KR"/>
                </w:rPr>
                <w:t>1999</w:t>
              </w:r>
            </w:ins>
          </w:p>
          <w:p w:rsidR="005E7A87" w:rsidRPr="00FA29F7" w:rsidRDefault="005E7A87" w:rsidP="005E7A87">
            <w:pPr>
              <w:pStyle w:val="FP"/>
              <w:rPr>
                <w:ins w:id="8406" w:author="Suhwan Lim" w:date="2020-03-06T18:56:00Z"/>
                <w:rFonts w:eastAsia="맑은 고딕" w:cs="Arial"/>
                <w:sz w:val="16"/>
                <w:szCs w:val="16"/>
                <w:lang w:eastAsia="ko-KR"/>
              </w:rPr>
            </w:pPr>
            <w:ins w:id="8407" w:author="Suhwan Lim" w:date="2020-03-10T16:33:00Z">
              <w:r>
                <w:rPr>
                  <w:rFonts w:eastAsia="맑은 고딕" w:cs="Arial"/>
                  <w:sz w:val="16"/>
                  <w:szCs w:val="16"/>
                  <w:lang w:eastAsia="ko-KR"/>
                </w:rPr>
                <w:t>TS38.101-3: R4-2001066</w:t>
              </w:r>
            </w:ins>
          </w:p>
        </w:tc>
        <w:tc>
          <w:tcPr>
            <w:tcW w:w="682" w:type="dxa"/>
            <w:shd w:val="clear" w:color="auto" w:fill="auto"/>
          </w:tcPr>
          <w:p w:rsidR="005E7A87" w:rsidRPr="00FA29F7" w:rsidRDefault="005E7A87" w:rsidP="005E7A87">
            <w:pPr>
              <w:pStyle w:val="TAL"/>
              <w:rPr>
                <w:ins w:id="8408" w:author="Suhwan Lim" w:date="2020-03-06T18:56:00Z"/>
                <w:rFonts w:eastAsiaTheme="minorEastAsia"/>
                <w:sz w:val="16"/>
                <w:szCs w:val="16"/>
                <w:lang w:eastAsia="ko-KR"/>
              </w:rPr>
            </w:pPr>
            <w:ins w:id="8409" w:author="Suhwan Lim" w:date="2020-03-10T16:30:00Z">
              <w:r>
                <w:rPr>
                  <w:rFonts w:eastAsiaTheme="minorEastAsia"/>
                  <w:sz w:val="16"/>
                  <w:szCs w:val="16"/>
                  <w:lang w:eastAsia="ko-KR"/>
                </w:rPr>
                <w:t>Yes</w:t>
              </w:r>
            </w:ins>
          </w:p>
        </w:tc>
        <w:tc>
          <w:tcPr>
            <w:tcW w:w="684" w:type="dxa"/>
            <w:shd w:val="clear" w:color="auto" w:fill="auto"/>
          </w:tcPr>
          <w:p w:rsidR="005E7A87" w:rsidRPr="00FA29F7" w:rsidRDefault="005E7A87" w:rsidP="005E7A87">
            <w:pPr>
              <w:pStyle w:val="TAL"/>
              <w:rPr>
                <w:ins w:id="8410" w:author="Suhwan Lim" w:date="2020-03-06T18:56:00Z"/>
                <w:rFonts w:eastAsiaTheme="minorEastAsia"/>
                <w:sz w:val="16"/>
                <w:szCs w:val="16"/>
                <w:lang w:eastAsia="ko-KR"/>
              </w:rPr>
            </w:pPr>
            <w:ins w:id="8411" w:author="Suhwan Lim" w:date="2020-03-10T16:30:00Z">
              <w:r>
                <w:rPr>
                  <w:rFonts w:eastAsiaTheme="minorEastAsia" w:hint="eastAsia"/>
                  <w:sz w:val="16"/>
                  <w:szCs w:val="16"/>
                  <w:lang w:eastAsia="ko-KR"/>
                </w:rPr>
                <w:t>Yes</w:t>
              </w:r>
            </w:ins>
          </w:p>
        </w:tc>
        <w:tc>
          <w:tcPr>
            <w:tcW w:w="1315" w:type="dxa"/>
            <w:shd w:val="clear" w:color="auto" w:fill="auto"/>
          </w:tcPr>
          <w:p w:rsidR="005E7A87" w:rsidRPr="00FA29F7" w:rsidRDefault="005E7A87" w:rsidP="005E7A87">
            <w:pPr>
              <w:pStyle w:val="TAL"/>
              <w:rPr>
                <w:ins w:id="8412" w:author="Suhwan Lim" w:date="2020-03-06T18:56:00Z"/>
                <w:rFonts w:eastAsiaTheme="minorEastAsia"/>
                <w:sz w:val="16"/>
                <w:szCs w:val="16"/>
                <w:lang w:eastAsia="ko-KR"/>
              </w:rPr>
            </w:pPr>
            <w:ins w:id="8413" w:author="Suhwan Lim" w:date="2020-03-10T16:30:00Z">
              <w:r>
                <w:rPr>
                  <w:rFonts w:eastAsiaTheme="minorEastAsia" w:hint="eastAsia"/>
                  <w:sz w:val="16"/>
                  <w:szCs w:val="16"/>
                  <w:lang w:eastAsia="ko-KR"/>
                </w:rPr>
                <w:t>None</w:t>
              </w:r>
            </w:ins>
          </w:p>
        </w:tc>
      </w:tr>
      <w:tr w:rsidR="005E7A87" w:rsidTr="005E7A87">
        <w:trPr>
          <w:cantSplit/>
          <w:trHeight w:val="261"/>
          <w:ins w:id="8414" w:author="Suhwan Lim" w:date="2020-03-06T18:56:00Z"/>
        </w:trPr>
        <w:tc>
          <w:tcPr>
            <w:tcW w:w="3084" w:type="dxa"/>
            <w:shd w:val="clear" w:color="auto" w:fill="auto"/>
          </w:tcPr>
          <w:p w:rsidR="005E7A87" w:rsidRDefault="005E7A87" w:rsidP="005E7A87">
            <w:pPr>
              <w:pStyle w:val="TAL"/>
              <w:rPr>
                <w:ins w:id="8415" w:author="Suhwan Lim" w:date="2020-03-06T18:56:00Z"/>
                <w:rFonts w:eastAsiaTheme="minorEastAsia"/>
                <w:sz w:val="16"/>
                <w:szCs w:val="18"/>
                <w:lang w:eastAsia="ko-KR"/>
              </w:rPr>
            </w:pPr>
            <w:ins w:id="8416" w:author="Suhwan Lim" w:date="2020-03-06T18:56:00Z">
              <w:r>
                <w:rPr>
                  <w:rFonts w:eastAsiaTheme="minorEastAsia" w:hint="eastAsia"/>
                  <w:sz w:val="16"/>
                  <w:szCs w:val="18"/>
                  <w:lang w:eastAsia="ko-KR"/>
                </w:rPr>
                <w:t>DC_3C-28A_n7A-n78A_UL_3A_n7</w:t>
              </w:r>
              <w:r>
                <w:rPr>
                  <w:rFonts w:eastAsiaTheme="minorEastAsia"/>
                  <w:sz w:val="16"/>
                  <w:szCs w:val="18"/>
                  <w:lang w:eastAsia="ko-KR"/>
                </w:rPr>
                <w:t>8</w:t>
              </w:r>
              <w:r>
                <w:rPr>
                  <w:rFonts w:eastAsiaTheme="minorEastAsia" w:hint="eastAsia"/>
                  <w:sz w:val="16"/>
                  <w:szCs w:val="18"/>
                  <w:lang w:eastAsia="ko-KR"/>
                </w:rPr>
                <w:t>A</w:t>
              </w:r>
            </w:ins>
          </w:p>
        </w:tc>
        <w:tc>
          <w:tcPr>
            <w:tcW w:w="1257" w:type="dxa"/>
            <w:shd w:val="clear" w:color="auto" w:fill="auto"/>
          </w:tcPr>
          <w:p w:rsidR="005E7A87" w:rsidRDefault="005E7A87" w:rsidP="005E7A87">
            <w:pPr>
              <w:pStyle w:val="TAL"/>
              <w:rPr>
                <w:ins w:id="8417" w:author="Suhwan Lim" w:date="2020-03-06T18:56:00Z"/>
                <w:rFonts w:eastAsiaTheme="minorEastAsia" w:cs="Arial"/>
                <w:sz w:val="16"/>
                <w:szCs w:val="16"/>
                <w:lang w:eastAsia="ko-KR"/>
              </w:rPr>
            </w:pPr>
            <w:ins w:id="8418" w:author="Suhwan Lim" w:date="2020-03-06T18:56: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auto"/>
          </w:tcPr>
          <w:p w:rsidR="005E7A87" w:rsidRPr="00FA29F7" w:rsidRDefault="005E7A87" w:rsidP="005E7A87">
            <w:pPr>
              <w:pStyle w:val="TAL"/>
              <w:rPr>
                <w:ins w:id="8419" w:author="Suhwan Lim" w:date="2020-03-06T18:56:00Z"/>
                <w:sz w:val="16"/>
                <w:szCs w:val="18"/>
              </w:rPr>
            </w:pPr>
            <w:ins w:id="8420" w:author="Suhwan Lim" w:date="2020-03-06T18:56:00Z">
              <w:r w:rsidRPr="00FA29F7">
                <w:rPr>
                  <w:sz w:val="16"/>
                  <w:szCs w:val="18"/>
                </w:rPr>
                <w:t>Jeremy Chu, Telstra</w:t>
              </w:r>
            </w:ins>
          </w:p>
        </w:tc>
        <w:tc>
          <w:tcPr>
            <w:tcW w:w="1576" w:type="dxa"/>
            <w:shd w:val="clear" w:color="auto" w:fill="auto"/>
          </w:tcPr>
          <w:p w:rsidR="005E7A87" w:rsidRDefault="005E7A87" w:rsidP="005E7A87">
            <w:pPr>
              <w:pStyle w:val="FP"/>
              <w:rPr>
                <w:ins w:id="8421" w:author="Suhwan Lim" w:date="2020-03-10T16:33:00Z"/>
                <w:rFonts w:eastAsia="맑은 고딕" w:cs="Arial"/>
                <w:sz w:val="16"/>
                <w:szCs w:val="16"/>
                <w:lang w:eastAsia="ko-KR"/>
              </w:rPr>
            </w:pPr>
            <w:ins w:id="8422" w:author="Suhwan Lim" w:date="2020-03-10T16:33:00Z">
              <w:r>
                <w:rPr>
                  <w:rFonts w:eastAsia="맑은 고딕" w:cs="Arial" w:hint="eastAsia"/>
                  <w:sz w:val="16"/>
                  <w:szCs w:val="16"/>
                  <w:lang w:eastAsia="ko-KR"/>
                </w:rPr>
                <w:t>TR37.716-21-21: R4-200</w:t>
              </w:r>
              <w:r>
                <w:rPr>
                  <w:rFonts w:eastAsia="맑은 고딕" w:cs="Arial"/>
                  <w:sz w:val="16"/>
                  <w:szCs w:val="16"/>
                  <w:lang w:eastAsia="ko-KR"/>
                </w:rPr>
                <w:t>1999</w:t>
              </w:r>
            </w:ins>
          </w:p>
          <w:p w:rsidR="005E7A87" w:rsidRPr="00FA29F7" w:rsidRDefault="005E7A87" w:rsidP="005E7A87">
            <w:pPr>
              <w:pStyle w:val="FP"/>
              <w:rPr>
                <w:ins w:id="8423" w:author="Suhwan Lim" w:date="2020-03-06T18:56:00Z"/>
                <w:rFonts w:eastAsia="맑은 고딕" w:cs="Arial"/>
                <w:sz w:val="16"/>
                <w:szCs w:val="16"/>
                <w:lang w:eastAsia="ko-KR"/>
              </w:rPr>
            </w:pPr>
            <w:ins w:id="8424" w:author="Suhwan Lim" w:date="2020-03-10T16:33:00Z">
              <w:r>
                <w:rPr>
                  <w:rFonts w:eastAsia="맑은 고딕" w:cs="Arial"/>
                  <w:sz w:val="16"/>
                  <w:szCs w:val="16"/>
                  <w:lang w:eastAsia="ko-KR"/>
                </w:rPr>
                <w:t>TS38.101-3: R4-2001066</w:t>
              </w:r>
            </w:ins>
          </w:p>
        </w:tc>
        <w:tc>
          <w:tcPr>
            <w:tcW w:w="682" w:type="dxa"/>
            <w:shd w:val="clear" w:color="auto" w:fill="auto"/>
          </w:tcPr>
          <w:p w:rsidR="005E7A87" w:rsidRDefault="005E7A87" w:rsidP="005E7A87">
            <w:pPr>
              <w:pStyle w:val="TAL"/>
              <w:rPr>
                <w:ins w:id="8425" w:author="Suhwan Lim" w:date="2020-03-06T18:56:00Z"/>
                <w:rFonts w:eastAsiaTheme="minorEastAsia"/>
                <w:sz w:val="16"/>
                <w:szCs w:val="16"/>
                <w:lang w:eastAsia="ko-KR"/>
              </w:rPr>
            </w:pPr>
            <w:ins w:id="8426" w:author="Suhwan Lim" w:date="2020-03-10T16:30:00Z">
              <w:r>
                <w:rPr>
                  <w:rFonts w:eastAsiaTheme="minorEastAsia"/>
                  <w:sz w:val="16"/>
                  <w:szCs w:val="16"/>
                  <w:lang w:eastAsia="ko-KR"/>
                </w:rPr>
                <w:t>Yes</w:t>
              </w:r>
            </w:ins>
          </w:p>
        </w:tc>
        <w:tc>
          <w:tcPr>
            <w:tcW w:w="684" w:type="dxa"/>
            <w:shd w:val="clear" w:color="auto" w:fill="auto"/>
          </w:tcPr>
          <w:p w:rsidR="005E7A87" w:rsidRDefault="005E7A87" w:rsidP="005E7A87">
            <w:pPr>
              <w:pStyle w:val="TAL"/>
              <w:rPr>
                <w:ins w:id="8427" w:author="Suhwan Lim" w:date="2020-03-06T18:56:00Z"/>
                <w:rFonts w:eastAsiaTheme="minorEastAsia"/>
                <w:sz w:val="16"/>
                <w:szCs w:val="16"/>
                <w:lang w:eastAsia="ko-KR"/>
              </w:rPr>
            </w:pPr>
            <w:ins w:id="8428" w:author="Suhwan Lim" w:date="2020-03-10T16:30:00Z">
              <w:r>
                <w:rPr>
                  <w:rFonts w:eastAsiaTheme="minorEastAsia" w:hint="eastAsia"/>
                  <w:sz w:val="16"/>
                  <w:szCs w:val="16"/>
                  <w:lang w:eastAsia="ko-KR"/>
                </w:rPr>
                <w:t>Yes</w:t>
              </w:r>
            </w:ins>
          </w:p>
        </w:tc>
        <w:tc>
          <w:tcPr>
            <w:tcW w:w="1315" w:type="dxa"/>
            <w:shd w:val="clear" w:color="auto" w:fill="auto"/>
          </w:tcPr>
          <w:p w:rsidR="005E7A87" w:rsidRDefault="005E7A87" w:rsidP="005E7A87">
            <w:pPr>
              <w:pStyle w:val="TAL"/>
              <w:rPr>
                <w:ins w:id="8429" w:author="Suhwan Lim" w:date="2020-03-06T18:56:00Z"/>
                <w:rFonts w:eastAsiaTheme="minorEastAsia"/>
                <w:sz w:val="16"/>
                <w:szCs w:val="16"/>
                <w:lang w:eastAsia="ko-KR"/>
              </w:rPr>
            </w:pPr>
            <w:ins w:id="8430" w:author="Suhwan Lim" w:date="2020-03-10T16:30:00Z">
              <w:r>
                <w:rPr>
                  <w:rFonts w:eastAsiaTheme="minorEastAsia" w:hint="eastAsia"/>
                  <w:sz w:val="16"/>
                  <w:szCs w:val="16"/>
                  <w:lang w:eastAsia="ko-KR"/>
                </w:rPr>
                <w:t>None</w:t>
              </w:r>
            </w:ins>
          </w:p>
        </w:tc>
      </w:tr>
      <w:tr w:rsidR="005E7A87" w:rsidTr="005E7A87">
        <w:trPr>
          <w:cantSplit/>
          <w:trHeight w:val="261"/>
          <w:ins w:id="8431" w:author="Suhwan Lim" w:date="2020-03-06T18:56:00Z"/>
        </w:trPr>
        <w:tc>
          <w:tcPr>
            <w:tcW w:w="3084" w:type="dxa"/>
            <w:shd w:val="clear" w:color="auto" w:fill="auto"/>
          </w:tcPr>
          <w:p w:rsidR="005E7A87" w:rsidRDefault="005E7A87" w:rsidP="005E7A87">
            <w:pPr>
              <w:pStyle w:val="TAL"/>
              <w:rPr>
                <w:ins w:id="8432" w:author="Suhwan Lim" w:date="2020-03-06T18:56:00Z"/>
                <w:rFonts w:eastAsiaTheme="minorEastAsia"/>
                <w:sz w:val="16"/>
                <w:szCs w:val="18"/>
                <w:lang w:eastAsia="ko-KR"/>
              </w:rPr>
            </w:pPr>
            <w:ins w:id="8433" w:author="Suhwan Lim" w:date="2020-03-06T18:56:00Z">
              <w:r>
                <w:rPr>
                  <w:rFonts w:eastAsiaTheme="minorEastAsia" w:hint="eastAsia"/>
                  <w:sz w:val="16"/>
                  <w:szCs w:val="18"/>
                  <w:lang w:eastAsia="ko-KR"/>
                </w:rPr>
                <w:t>DC_3C-28A_n7A-n78A_UL_3C_n7A</w:t>
              </w:r>
            </w:ins>
          </w:p>
        </w:tc>
        <w:tc>
          <w:tcPr>
            <w:tcW w:w="1257" w:type="dxa"/>
            <w:shd w:val="clear" w:color="auto" w:fill="auto"/>
          </w:tcPr>
          <w:p w:rsidR="005E7A87" w:rsidRDefault="005E7A87" w:rsidP="005E7A87">
            <w:pPr>
              <w:pStyle w:val="TAL"/>
              <w:rPr>
                <w:ins w:id="8434" w:author="Suhwan Lim" w:date="2020-03-06T18:56:00Z"/>
                <w:rFonts w:eastAsiaTheme="minorEastAsia" w:cs="Arial"/>
                <w:sz w:val="16"/>
                <w:szCs w:val="16"/>
                <w:lang w:eastAsia="ko-KR"/>
              </w:rPr>
            </w:pPr>
            <w:ins w:id="8435" w:author="Suhwan Lim" w:date="2020-03-06T18:56: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auto"/>
          </w:tcPr>
          <w:p w:rsidR="005E7A87" w:rsidRPr="00FA29F7" w:rsidRDefault="005E7A87" w:rsidP="005E7A87">
            <w:pPr>
              <w:pStyle w:val="TAL"/>
              <w:rPr>
                <w:ins w:id="8436" w:author="Suhwan Lim" w:date="2020-03-06T18:56:00Z"/>
                <w:sz w:val="16"/>
                <w:szCs w:val="18"/>
              </w:rPr>
            </w:pPr>
            <w:ins w:id="8437" w:author="Suhwan Lim" w:date="2020-03-06T18:56:00Z">
              <w:r w:rsidRPr="00FA29F7">
                <w:rPr>
                  <w:sz w:val="16"/>
                  <w:szCs w:val="18"/>
                </w:rPr>
                <w:t>Jeremy Chu, Telstra</w:t>
              </w:r>
            </w:ins>
          </w:p>
        </w:tc>
        <w:tc>
          <w:tcPr>
            <w:tcW w:w="1576" w:type="dxa"/>
            <w:shd w:val="clear" w:color="auto" w:fill="auto"/>
          </w:tcPr>
          <w:p w:rsidR="005E7A87" w:rsidRDefault="005E7A87" w:rsidP="005E7A87">
            <w:pPr>
              <w:pStyle w:val="FP"/>
              <w:rPr>
                <w:ins w:id="8438" w:author="Suhwan Lim" w:date="2020-03-10T16:33:00Z"/>
                <w:rFonts w:eastAsia="맑은 고딕" w:cs="Arial"/>
                <w:sz w:val="16"/>
                <w:szCs w:val="16"/>
                <w:lang w:eastAsia="ko-KR"/>
              </w:rPr>
            </w:pPr>
            <w:ins w:id="8439" w:author="Suhwan Lim" w:date="2020-03-10T16:33:00Z">
              <w:r>
                <w:rPr>
                  <w:rFonts w:eastAsia="맑은 고딕" w:cs="Arial" w:hint="eastAsia"/>
                  <w:sz w:val="16"/>
                  <w:szCs w:val="16"/>
                  <w:lang w:eastAsia="ko-KR"/>
                </w:rPr>
                <w:t>TR37.716-21-21: R4-200</w:t>
              </w:r>
              <w:r>
                <w:rPr>
                  <w:rFonts w:eastAsia="맑은 고딕" w:cs="Arial"/>
                  <w:sz w:val="16"/>
                  <w:szCs w:val="16"/>
                  <w:lang w:eastAsia="ko-KR"/>
                </w:rPr>
                <w:t>1999</w:t>
              </w:r>
            </w:ins>
          </w:p>
          <w:p w:rsidR="005E7A87" w:rsidRPr="00FA29F7" w:rsidRDefault="005E7A87" w:rsidP="005E7A87">
            <w:pPr>
              <w:pStyle w:val="FP"/>
              <w:rPr>
                <w:ins w:id="8440" w:author="Suhwan Lim" w:date="2020-03-06T18:56:00Z"/>
                <w:rFonts w:eastAsia="맑은 고딕" w:cs="Arial"/>
                <w:sz w:val="16"/>
                <w:szCs w:val="16"/>
                <w:lang w:eastAsia="ko-KR"/>
              </w:rPr>
            </w:pPr>
            <w:ins w:id="8441" w:author="Suhwan Lim" w:date="2020-03-10T16:33:00Z">
              <w:r>
                <w:rPr>
                  <w:rFonts w:eastAsia="맑은 고딕" w:cs="Arial"/>
                  <w:sz w:val="16"/>
                  <w:szCs w:val="16"/>
                  <w:lang w:eastAsia="ko-KR"/>
                </w:rPr>
                <w:t>TS38.101-3: R4-2001066</w:t>
              </w:r>
            </w:ins>
          </w:p>
        </w:tc>
        <w:tc>
          <w:tcPr>
            <w:tcW w:w="682" w:type="dxa"/>
            <w:shd w:val="clear" w:color="auto" w:fill="auto"/>
          </w:tcPr>
          <w:p w:rsidR="005E7A87" w:rsidRDefault="005E7A87" w:rsidP="005E7A87">
            <w:pPr>
              <w:pStyle w:val="TAL"/>
              <w:rPr>
                <w:ins w:id="8442" w:author="Suhwan Lim" w:date="2020-03-06T18:56:00Z"/>
                <w:rFonts w:eastAsiaTheme="minorEastAsia"/>
                <w:sz w:val="16"/>
                <w:szCs w:val="16"/>
                <w:lang w:eastAsia="ko-KR"/>
              </w:rPr>
            </w:pPr>
            <w:ins w:id="8443" w:author="Suhwan Lim" w:date="2020-03-10T16:30:00Z">
              <w:r>
                <w:rPr>
                  <w:rFonts w:eastAsiaTheme="minorEastAsia"/>
                  <w:sz w:val="16"/>
                  <w:szCs w:val="16"/>
                  <w:lang w:eastAsia="ko-KR"/>
                </w:rPr>
                <w:t>Yes</w:t>
              </w:r>
            </w:ins>
          </w:p>
        </w:tc>
        <w:tc>
          <w:tcPr>
            <w:tcW w:w="684" w:type="dxa"/>
            <w:shd w:val="clear" w:color="auto" w:fill="auto"/>
          </w:tcPr>
          <w:p w:rsidR="005E7A87" w:rsidRDefault="005E7A87" w:rsidP="005E7A87">
            <w:pPr>
              <w:pStyle w:val="TAL"/>
              <w:rPr>
                <w:ins w:id="8444" w:author="Suhwan Lim" w:date="2020-03-06T18:56:00Z"/>
                <w:rFonts w:eastAsiaTheme="minorEastAsia"/>
                <w:sz w:val="16"/>
                <w:szCs w:val="16"/>
                <w:lang w:eastAsia="ko-KR"/>
              </w:rPr>
            </w:pPr>
            <w:ins w:id="8445" w:author="Suhwan Lim" w:date="2020-03-10T16:30:00Z">
              <w:r>
                <w:rPr>
                  <w:rFonts w:eastAsiaTheme="minorEastAsia" w:hint="eastAsia"/>
                  <w:sz w:val="16"/>
                  <w:szCs w:val="16"/>
                  <w:lang w:eastAsia="ko-KR"/>
                </w:rPr>
                <w:t>Yes</w:t>
              </w:r>
            </w:ins>
          </w:p>
        </w:tc>
        <w:tc>
          <w:tcPr>
            <w:tcW w:w="1315" w:type="dxa"/>
            <w:shd w:val="clear" w:color="auto" w:fill="auto"/>
          </w:tcPr>
          <w:p w:rsidR="005E7A87" w:rsidRDefault="005E7A87" w:rsidP="005E7A87">
            <w:pPr>
              <w:pStyle w:val="TAL"/>
              <w:rPr>
                <w:ins w:id="8446" w:author="Suhwan Lim" w:date="2020-03-06T18:56:00Z"/>
                <w:rFonts w:eastAsiaTheme="minorEastAsia"/>
                <w:sz w:val="16"/>
                <w:szCs w:val="16"/>
                <w:lang w:eastAsia="ko-KR"/>
              </w:rPr>
            </w:pPr>
            <w:ins w:id="8447" w:author="Suhwan Lim" w:date="2020-03-10T16:30:00Z">
              <w:r>
                <w:rPr>
                  <w:rFonts w:eastAsiaTheme="minorEastAsia" w:hint="eastAsia"/>
                  <w:sz w:val="16"/>
                  <w:szCs w:val="16"/>
                  <w:lang w:eastAsia="ko-KR"/>
                </w:rPr>
                <w:t>None</w:t>
              </w:r>
            </w:ins>
          </w:p>
        </w:tc>
      </w:tr>
      <w:tr w:rsidR="005E7A87" w:rsidTr="005E7A87">
        <w:trPr>
          <w:cantSplit/>
          <w:trHeight w:val="261"/>
          <w:ins w:id="8448" w:author="Suhwan Lim" w:date="2020-03-06T18:56:00Z"/>
        </w:trPr>
        <w:tc>
          <w:tcPr>
            <w:tcW w:w="3084" w:type="dxa"/>
            <w:shd w:val="clear" w:color="auto" w:fill="auto"/>
          </w:tcPr>
          <w:p w:rsidR="005E7A87" w:rsidRDefault="005E7A87" w:rsidP="005E7A87">
            <w:pPr>
              <w:pStyle w:val="TAL"/>
              <w:rPr>
                <w:ins w:id="8449" w:author="Suhwan Lim" w:date="2020-03-06T18:56:00Z"/>
                <w:rFonts w:eastAsiaTheme="minorEastAsia"/>
                <w:sz w:val="16"/>
                <w:szCs w:val="18"/>
                <w:lang w:eastAsia="ko-KR"/>
              </w:rPr>
            </w:pPr>
            <w:ins w:id="8450" w:author="Suhwan Lim" w:date="2020-03-06T18:56:00Z">
              <w:r>
                <w:rPr>
                  <w:rFonts w:eastAsiaTheme="minorEastAsia" w:hint="eastAsia"/>
                  <w:sz w:val="16"/>
                  <w:szCs w:val="18"/>
                  <w:lang w:eastAsia="ko-KR"/>
                </w:rPr>
                <w:t>DC_3C-28A_n7A-n78A_UL_3C_n7</w:t>
              </w:r>
              <w:r>
                <w:rPr>
                  <w:rFonts w:eastAsiaTheme="minorEastAsia"/>
                  <w:sz w:val="16"/>
                  <w:szCs w:val="18"/>
                  <w:lang w:eastAsia="ko-KR"/>
                </w:rPr>
                <w:t>8</w:t>
              </w:r>
              <w:r>
                <w:rPr>
                  <w:rFonts w:eastAsiaTheme="minorEastAsia" w:hint="eastAsia"/>
                  <w:sz w:val="16"/>
                  <w:szCs w:val="18"/>
                  <w:lang w:eastAsia="ko-KR"/>
                </w:rPr>
                <w:t>A</w:t>
              </w:r>
            </w:ins>
          </w:p>
        </w:tc>
        <w:tc>
          <w:tcPr>
            <w:tcW w:w="1257" w:type="dxa"/>
            <w:shd w:val="clear" w:color="auto" w:fill="auto"/>
          </w:tcPr>
          <w:p w:rsidR="005E7A87" w:rsidRDefault="005E7A87" w:rsidP="005E7A87">
            <w:pPr>
              <w:pStyle w:val="TAL"/>
              <w:rPr>
                <w:ins w:id="8451" w:author="Suhwan Lim" w:date="2020-03-06T18:56:00Z"/>
                <w:rFonts w:eastAsiaTheme="minorEastAsia" w:cs="Arial"/>
                <w:sz w:val="16"/>
                <w:szCs w:val="16"/>
                <w:lang w:eastAsia="ko-KR"/>
              </w:rPr>
            </w:pPr>
            <w:ins w:id="8452" w:author="Suhwan Lim" w:date="2020-03-06T18:56: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auto"/>
          </w:tcPr>
          <w:p w:rsidR="005E7A87" w:rsidRPr="00FA29F7" w:rsidRDefault="005E7A87" w:rsidP="005E7A87">
            <w:pPr>
              <w:pStyle w:val="TAL"/>
              <w:rPr>
                <w:ins w:id="8453" w:author="Suhwan Lim" w:date="2020-03-06T18:56:00Z"/>
                <w:sz w:val="16"/>
                <w:szCs w:val="18"/>
              </w:rPr>
            </w:pPr>
            <w:ins w:id="8454" w:author="Suhwan Lim" w:date="2020-03-06T18:56:00Z">
              <w:r w:rsidRPr="00FA29F7">
                <w:rPr>
                  <w:sz w:val="16"/>
                  <w:szCs w:val="18"/>
                </w:rPr>
                <w:t>Jeremy Chu, Telstra</w:t>
              </w:r>
            </w:ins>
          </w:p>
        </w:tc>
        <w:tc>
          <w:tcPr>
            <w:tcW w:w="1576" w:type="dxa"/>
            <w:shd w:val="clear" w:color="auto" w:fill="auto"/>
          </w:tcPr>
          <w:p w:rsidR="005E7A87" w:rsidRDefault="005E7A87" w:rsidP="005E7A87">
            <w:pPr>
              <w:pStyle w:val="FP"/>
              <w:rPr>
                <w:ins w:id="8455" w:author="Suhwan Lim" w:date="2020-03-10T16:33:00Z"/>
                <w:rFonts w:eastAsia="맑은 고딕" w:cs="Arial"/>
                <w:sz w:val="16"/>
                <w:szCs w:val="16"/>
                <w:lang w:eastAsia="ko-KR"/>
              </w:rPr>
            </w:pPr>
            <w:ins w:id="8456" w:author="Suhwan Lim" w:date="2020-03-10T16:33:00Z">
              <w:r>
                <w:rPr>
                  <w:rFonts w:eastAsia="맑은 고딕" w:cs="Arial" w:hint="eastAsia"/>
                  <w:sz w:val="16"/>
                  <w:szCs w:val="16"/>
                  <w:lang w:eastAsia="ko-KR"/>
                </w:rPr>
                <w:t>TR37.716-21-21: R4-200</w:t>
              </w:r>
              <w:r>
                <w:rPr>
                  <w:rFonts w:eastAsia="맑은 고딕" w:cs="Arial"/>
                  <w:sz w:val="16"/>
                  <w:szCs w:val="16"/>
                  <w:lang w:eastAsia="ko-KR"/>
                </w:rPr>
                <w:t>1999</w:t>
              </w:r>
            </w:ins>
          </w:p>
          <w:p w:rsidR="005E7A87" w:rsidRPr="00FA29F7" w:rsidRDefault="005E7A87" w:rsidP="005E7A87">
            <w:pPr>
              <w:pStyle w:val="FP"/>
              <w:rPr>
                <w:ins w:id="8457" w:author="Suhwan Lim" w:date="2020-03-06T18:56:00Z"/>
                <w:rFonts w:eastAsia="맑은 고딕" w:cs="Arial"/>
                <w:sz w:val="16"/>
                <w:szCs w:val="16"/>
                <w:lang w:eastAsia="ko-KR"/>
              </w:rPr>
            </w:pPr>
            <w:ins w:id="8458" w:author="Suhwan Lim" w:date="2020-03-10T16:33:00Z">
              <w:r>
                <w:rPr>
                  <w:rFonts w:eastAsia="맑은 고딕" w:cs="Arial"/>
                  <w:sz w:val="16"/>
                  <w:szCs w:val="16"/>
                  <w:lang w:eastAsia="ko-KR"/>
                </w:rPr>
                <w:t>TS38.101-3: R4-2001066</w:t>
              </w:r>
            </w:ins>
          </w:p>
        </w:tc>
        <w:tc>
          <w:tcPr>
            <w:tcW w:w="682" w:type="dxa"/>
            <w:shd w:val="clear" w:color="auto" w:fill="auto"/>
          </w:tcPr>
          <w:p w:rsidR="005E7A87" w:rsidRDefault="005E7A87" w:rsidP="005E7A87">
            <w:pPr>
              <w:pStyle w:val="TAL"/>
              <w:rPr>
                <w:ins w:id="8459" w:author="Suhwan Lim" w:date="2020-03-06T18:56:00Z"/>
                <w:rFonts w:eastAsiaTheme="minorEastAsia"/>
                <w:sz w:val="16"/>
                <w:szCs w:val="16"/>
                <w:lang w:eastAsia="ko-KR"/>
              </w:rPr>
            </w:pPr>
            <w:ins w:id="8460" w:author="Suhwan Lim" w:date="2020-03-10T16:30:00Z">
              <w:r>
                <w:rPr>
                  <w:rFonts w:eastAsiaTheme="minorEastAsia"/>
                  <w:sz w:val="16"/>
                  <w:szCs w:val="16"/>
                  <w:lang w:eastAsia="ko-KR"/>
                </w:rPr>
                <w:t>Yes</w:t>
              </w:r>
            </w:ins>
          </w:p>
        </w:tc>
        <w:tc>
          <w:tcPr>
            <w:tcW w:w="684" w:type="dxa"/>
            <w:shd w:val="clear" w:color="auto" w:fill="auto"/>
          </w:tcPr>
          <w:p w:rsidR="005E7A87" w:rsidRDefault="005E7A87" w:rsidP="005E7A87">
            <w:pPr>
              <w:pStyle w:val="TAL"/>
              <w:rPr>
                <w:ins w:id="8461" w:author="Suhwan Lim" w:date="2020-03-06T18:56:00Z"/>
                <w:rFonts w:eastAsiaTheme="minorEastAsia"/>
                <w:sz w:val="16"/>
                <w:szCs w:val="16"/>
                <w:lang w:eastAsia="ko-KR"/>
              </w:rPr>
            </w:pPr>
            <w:ins w:id="8462" w:author="Suhwan Lim" w:date="2020-03-10T16:30:00Z">
              <w:r>
                <w:rPr>
                  <w:rFonts w:eastAsiaTheme="minorEastAsia" w:hint="eastAsia"/>
                  <w:sz w:val="16"/>
                  <w:szCs w:val="16"/>
                  <w:lang w:eastAsia="ko-KR"/>
                </w:rPr>
                <w:t>Yes</w:t>
              </w:r>
            </w:ins>
          </w:p>
        </w:tc>
        <w:tc>
          <w:tcPr>
            <w:tcW w:w="1315" w:type="dxa"/>
            <w:shd w:val="clear" w:color="auto" w:fill="auto"/>
          </w:tcPr>
          <w:p w:rsidR="005E7A87" w:rsidRDefault="005E7A87" w:rsidP="005E7A87">
            <w:pPr>
              <w:pStyle w:val="TAL"/>
              <w:rPr>
                <w:ins w:id="8463" w:author="Suhwan Lim" w:date="2020-03-06T18:56:00Z"/>
                <w:rFonts w:eastAsiaTheme="minorEastAsia"/>
                <w:sz w:val="16"/>
                <w:szCs w:val="16"/>
                <w:lang w:eastAsia="ko-KR"/>
              </w:rPr>
            </w:pPr>
            <w:ins w:id="8464" w:author="Suhwan Lim" w:date="2020-03-10T16:30:00Z">
              <w:r>
                <w:rPr>
                  <w:rFonts w:eastAsiaTheme="minorEastAsia" w:hint="eastAsia"/>
                  <w:sz w:val="16"/>
                  <w:szCs w:val="16"/>
                  <w:lang w:eastAsia="ko-KR"/>
                </w:rPr>
                <w:t>None</w:t>
              </w:r>
            </w:ins>
          </w:p>
        </w:tc>
      </w:tr>
      <w:tr w:rsidR="005E7A87" w:rsidTr="005E7A87">
        <w:trPr>
          <w:cantSplit/>
          <w:trHeight w:val="261"/>
          <w:ins w:id="8465" w:author="Suhwan Lim" w:date="2020-03-06T18:56:00Z"/>
        </w:trPr>
        <w:tc>
          <w:tcPr>
            <w:tcW w:w="3084" w:type="dxa"/>
            <w:shd w:val="clear" w:color="auto" w:fill="auto"/>
          </w:tcPr>
          <w:p w:rsidR="005E7A87" w:rsidRDefault="005E7A87" w:rsidP="005E7A87">
            <w:pPr>
              <w:pStyle w:val="TAL"/>
              <w:rPr>
                <w:ins w:id="8466" w:author="Suhwan Lim" w:date="2020-03-06T18:56:00Z"/>
                <w:rFonts w:eastAsiaTheme="minorEastAsia"/>
                <w:sz w:val="16"/>
                <w:szCs w:val="18"/>
                <w:lang w:eastAsia="ko-KR"/>
              </w:rPr>
            </w:pPr>
            <w:ins w:id="8467" w:author="Suhwan Lim" w:date="2020-03-06T18:56:00Z">
              <w:r>
                <w:rPr>
                  <w:rFonts w:eastAsiaTheme="minorEastAsia" w:hint="eastAsia"/>
                  <w:sz w:val="16"/>
                  <w:szCs w:val="18"/>
                  <w:lang w:eastAsia="ko-KR"/>
                </w:rPr>
                <w:t>DC_3C-28A_n7A-n78A_UL_28A_n7A</w:t>
              </w:r>
            </w:ins>
          </w:p>
        </w:tc>
        <w:tc>
          <w:tcPr>
            <w:tcW w:w="1257" w:type="dxa"/>
            <w:shd w:val="clear" w:color="auto" w:fill="auto"/>
          </w:tcPr>
          <w:p w:rsidR="005E7A87" w:rsidRDefault="005E7A87" w:rsidP="005E7A87">
            <w:pPr>
              <w:pStyle w:val="TAL"/>
              <w:rPr>
                <w:ins w:id="8468" w:author="Suhwan Lim" w:date="2020-03-06T18:56:00Z"/>
                <w:rFonts w:eastAsiaTheme="minorEastAsia" w:cs="Arial"/>
                <w:sz w:val="16"/>
                <w:szCs w:val="16"/>
                <w:lang w:eastAsia="ko-KR"/>
              </w:rPr>
            </w:pPr>
            <w:ins w:id="8469" w:author="Suhwan Lim" w:date="2020-03-06T18:56: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auto"/>
          </w:tcPr>
          <w:p w:rsidR="005E7A87" w:rsidRPr="00FA29F7" w:rsidRDefault="005E7A87" w:rsidP="005E7A87">
            <w:pPr>
              <w:pStyle w:val="TAL"/>
              <w:rPr>
                <w:ins w:id="8470" w:author="Suhwan Lim" w:date="2020-03-06T18:56:00Z"/>
                <w:sz w:val="16"/>
                <w:szCs w:val="18"/>
              </w:rPr>
            </w:pPr>
            <w:ins w:id="8471" w:author="Suhwan Lim" w:date="2020-03-06T18:56:00Z">
              <w:r w:rsidRPr="00FA29F7">
                <w:rPr>
                  <w:sz w:val="16"/>
                  <w:szCs w:val="18"/>
                </w:rPr>
                <w:t>Jeremy Chu, Telstra</w:t>
              </w:r>
            </w:ins>
          </w:p>
        </w:tc>
        <w:tc>
          <w:tcPr>
            <w:tcW w:w="1576" w:type="dxa"/>
            <w:shd w:val="clear" w:color="auto" w:fill="auto"/>
          </w:tcPr>
          <w:p w:rsidR="005E7A87" w:rsidRDefault="005E7A87" w:rsidP="005E7A87">
            <w:pPr>
              <w:pStyle w:val="FP"/>
              <w:rPr>
                <w:ins w:id="8472" w:author="Suhwan Lim" w:date="2020-03-10T16:33:00Z"/>
                <w:rFonts w:eastAsia="맑은 고딕" w:cs="Arial"/>
                <w:sz w:val="16"/>
                <w:szCs w:val="16"/>
                <w:lang w:eastAsia="ko-KR"/>
              </w:rPr>
            </w:pPr>
            <w:ins w:id="8473" w:author="Suhwan Lim" w:date="2020-03-10T16:33:00Z">
              <w:r>
                <w:rPr>
                  <w:rFonts w:eastAsia="맑은 고딕" w:cs="Arial" w:hint="eastAsia"/>
                  <w:sz w:val="16"/>
                  <w:szCs w:val="16"/>
                  <w:lang w:eastAsia="ko-KR"/>
                </w:rPr>
                <w:t>TR37.716-21-21: R4-200</w:t>
              </w:r>
              <w:r>
                <w:rPr>
                  <w:rFonts w:eastAsia="맑은 고딕" w:cs="Arial"/>
                  <w:sz w:val="16"/>
                  <w:szCs w:val="16"/>
                  <w:lang w:eastAsia="ko-KR"/>
                </w:rPr>
                <w:t>1999</w:t>
              </w:r>
            </w:ins>
          </w:p>
          <w:p w:rsidR="005E7A87" w:rsidRPr="00FA29F7" w:rsidRDefault="005E7A87" w:rsidP="005E7A87">
            <w:pPr>
              <w:pStyle w:val="FP"/>
              <w:rPr>
                <w:ins w:id="8474" w:author="Suhwan Lim" w:date="2020-03-06T18:56:00Z"/>
                <w:rFonts w:eastAsia="맑은 고딕" w:cs="Arial"/>
                <w:sz w:val="16"/>
                <w:szCs w:val="16"/>
                <w:lang w:eastAsia="ko-KR"/>
              </w:rPr>
            </w:pPr>
            <w:ins w:id="8475" w:author="Suhwan Lim" w:date="2020-03-10T16:33:00Z">
              <w:r>
                <w:rPr>
                  <w:rFonts w:eastAsia="맑은 고딕" w:cs="Arial"/>
                  <w:sz w:val="16"/>
                  <w:szCs w:val="16"/>
                  <w:lang w:eastAsia="ko-KR"/>
                </w:rPr>
                <w:t>TS38.101-3: R4-2001066</w:t>
              </w:r>
            </w:ins>
          </w:p>
        </w:tc>
        <w:tc>
          <w:tcPr>
            <w:tcW w:w="682" w:type="dxa"/>
            <w:shd w:val="clear" w:color="auto" w:fill="auto"/>
          </w:tcPr>
          <w:p w:rsidR="005E7A87" w:rsidRDefault="005E7A87" w:rsidP="005E7A87">
            <w:pPr>
              <w:pStyle w:val="TAL"/>
              <w:rPr>
                <w:ins w:id="8476" w:author="Suhwan Lim" w:date="2020-03-06T18:56:00Z"/>
                <w:rFonts w:eastAsiaTheme="minorEastAsia"/>
                <w:sz w:val="16"/>
                <w:szCs w:val="16"/>
                <w:lang w:eastAsia="ko-KR"/>
              </w:rPr>
            </w:pPr>
            <w:ins w:id="8477" w:author="Suhwan Lim" w:date="2020-03-10T16:30:00Z">
              <w:r>
                <w:rPr>
                  <w:rFonts w:eastAsiaTheme="minorEastAsia"/>
                  <w:sz w:val="16"/>
                  <w:szCs w:val="16"/>
                  <w:lang w:eastAsia="ko-KR"/>
                </w:rPr>
                <w:t>Yes</w:t>
              </w:r>
            </w:ins>
          </w:p>
        </w:tc>
        <w:tc>
          <w:tcPr>
            <w:tcW w:w="684" w:type="dxa"/>
            <w:shd w:val="clear" w:color="auto" w:fill="auto"/>
          </w:tcPr>
          <w:p w:rsidR="005E7A87" w:rsidRDefault="005E7A87" w:rsidP="005E7A87">
            <w:pPr>
              <w:pStyle w:val="TAL"/>
              <w:rPr>
                <w:ins w:id="8478" w:author="Suhwan Lim" w:date="2020-03-06T18:56:00Z"/>
                <w:rFonts w:eastAsiaTheme="minorEastAsia"/>
                <w:sz w:val="16"/>
                <w:szCs w:val="16"/>
                <w:lang w:eastAsia="ko-KR"/>
              </w:rPr>
            </w:pPr>
            <w:ins w:id="8479" w:author="Suhwan Lim" w:date="2020-03-10T16:30:00Z">
              <w:r>
                <w:rPr>
                  <w:rFonts w:eastAsiaTheme="minorEastAsia" w:hint="eastAsia"/>
                  <w:sz w:val="16"/>
                  <w:szCs w:val="16"/>
                  <w:lang w:eastAsia="ko-KR"/>
                </w:rPr>
                <w:t>Yes</w:t>
              </w:r>
            </w:ins>
          </w:p>
        </w:tc>
        <w:tc>
          <w:tcPr>
            <w:tcW w:w="1315" w:type="dxa"/>
            <w:shd w:val="clear" w:color="auto" w:fill="auto"/>
          </w:tcPr>
          <w:p w:rsidR="005E7A87" w:rsidRDefault="005E7A87" w:rsidP="005E7A87">
            <w:pPr>
              <w:pStyle w:val="TAL"/>
              <w:rPr>
                <w:ins w:id="8480" w:author="Suhwan Lim" w:date="2020-03-06T18:56:00Z"/>
                <w:rFonts w:eastAsiaTheme="minorEastAsia"/>
                <w:sz w:val="16"/>
                <w:szCs w:val="16"/>
                <w:lang w:eastAsia="ko-KR"/>
              </w:rPr>
            </w:pPr>
            <w:ins w:id="8481" w:author="Suhwan Lim" w:date="2020-03-10T16:30:00Z">
              <w:r>
                <w:rPr>
                  <w:rFonts w:eastAsiaTheme="minorEastAsia" w:hint="eastAsia"/>
                  <w:sz w:val="16"/>
                  <w:szCs w:val="16"/>
                  <w:lang w:eastAsia="ko-KR"/>
                </w:rPr>
                <w:t>None</w:t>
              </w:r>
            </w:ins>
          </w:p>
        </w:tc>
      </w:tr>
      <w:tr w:rsidR="005E7A87" w:rsidTr="005E7A87">
        <w:trPr>
          <w:cantSplit/>
          <w:trHeight w:val="261"/>
          <w:ins w:id="8482" w:author="Suhwan Lim" w:date="2020-03-06T18:56:00Z"/>
        </w:trPr>
        <w:tc>
          <w:tcPr>
            <w:tcW w:w="3084" w:type="dxa"/>
            <w:shd w:val="clear" w:color="auto" w:fill="auto"/>
          </w:tcPr>
          <w:p w:rsidR="005E7A87" w:rsidRDefault="005E7A87" w:rsidP="005E7A87">
            <w:pPr>
              <w:pStyle w:val="TAL"/>
              <w:rPr>
                <w:ins w:id="8483" w:author="Suhwan Lim" w:date="2020-03-06T18:56:00Z"/>
                <w:rFonts w:eastAsiaTheme="minorEastAsia"/>
                <w:sz w:val="16"/>
                <w:szCs w:val="18"/>
                <w:lang w:eastAsia="ko-KR"/>
              </w:rPr>
            </w:pPr>
            <w:ins w:id="8484" w:author="Suhwan Lim" w:date="2020-03-06T18:56:00Z">
              <w:r>
                <w:rPr>
                  <w:rFonts w:eastAsiaTheme="minorEastAsia" w:hint="eastAsia"/>
                  <w:sz w:val="16"/>
                  <w:szCs w:val="18"/>
                  <w:lang w:eastAsia="ko-KR"/>
                </w:rPr>
                <w:t>DC_3C-28A_n7A-n78A_UL_28A_n7</w:t>
              </w:r>
              <w:r>
                <w:rPr>
                  <w:rFonts w:eastAsiaTheme="minorEastAsia"/>
                  <w:sz w:val="16"/>
                  <w:szCs w:val="18"/>
                  <w:lang w:eastAsia="ko-KR"/>
                </w:rPr>
                <w:t>8</w:t>
              </w:r>
              <w:r>
                <w:rPr>
                  <w:rFonts w:eastAsiaTheme="minorEastAsia" w:hint="eastAsia"/>
                  <w:sz w:val="16"/>
                  <w:szCs w:val="18"/>
                  <w:lang w:eastAsia="ko-KR"/>
                </w:rPr>
                <w:t>A</w:t>
              </w:r>
            </w:ins>
          </w:p>
        </w:tc>
        <w:tc>
          <w:tcPr>
            <w:tcW w:w="1257" w:type="dxa"/>
            <w:shd w:val="clear" w:color="auto" w:fill="auto"/>
          </w:tcPr>
          <w:p w:rsidR="005E7A87" w:rsidRDefault="005E7A87" w:rsidP="005E7A87">
            <w:pPr>
              <w:pStyle w:val="TAL"/>
              <w:rPr>
                <w:ins w:id="8485" w:author="Suhwan Lim" w:date="2020-03-06T18:56:00Z"/>
                <w:rFonts w:eastAsiaTheme="minorEastAsia" w:cs="Arial"/>
                <w:sz w:val="16"/>
                <w:szCs w:val="16"/>
                <w:lang w:eastAsia="ko-KR"/>
              </w:rPr>
            </w:pPr>
            <w:ins w:id="8486" w:author="Suhwan Lim" w:date="2020-03-06T18:56: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auto"/>
          </w:tcPr>
          <w:p w:rsidR="005E7A87" w:rsidRPr="00FA29F7" w:rsidRDefault="005E7A87" w:rsidP="005E7A87">
            <w:pPr>
              <w:pStyle w:val="TAL"/>
              <w:rPr>
                <w:ins w:id="8487" w:author="Suhwan Lim" w:date="2020-03-06T18:56:00Z"/>
                <w:sz w:val="16"/>
                <w:szCs w:val="18"/>
              </w:rPr>
            </w:pPr>
            <w:ins w:id="8488" w:author="Suhwan Lim" w:date="2020-03-06T18:56:00Z">
              <w:r w:rsidRPr="00FA29F7">
                <w:rPr>
                  <w:sz w:val="16"/>
                  <w:szCs w:val="18"/>
                </w:rPr>
                <w:t>Jeremy Chu, Telstra</w:t>
              </w:r>
            </w:ins>
          </w:p>
        </w:tc>
        <w:tc>
          <w:tcPr>
            <w:tcW w:w="1576" w:type="dxa"/>
            <w:shd w:val="clear" w:color="auto" w:fill="auto"/>
          </w:tcPr>
          <w:p w:rsidR="005E7A87" w:rsidRDefault="005E7A87" w:rsidP="005E7A87">
            <w:pPr>
              <w:pStyle w:val="FP"/>
              <w:rPr>
                <w:ins w:id="8489" w:author="Suhwan Lim" w:date="2020-03-10T16:33:00Z"/>
                <w:rFonts w:eastAsia="맑은 고딕" w:cs="Arial"/>
                <w:sz w:val="16"/>
                <w:szCs w:val="16"/>
                <w:lang w:eastAsia="ko-KR"/>
              </w:rPr>
            </w:pPr>
            <w:ins w:id="8490" w:author="Suhwan Lim" w:date="2020-03-10T16:33:00Z">
              <w:r>
                <w:rPr>
                  <w:rFonts w:eastAsia="맑은 고딕" w:cs="Arial" w:hint="eastAsia"/>
                  <w:sz w:val="16"/>
                  <w:szCs w:val="16"/>
                  <w:lang w:eastAsia="ko-KR"/>
                </w:rPr>
                <w:t>TR37.716-21-21: R4-200</w:t>
              </w:r>
              <w:r>
                <w:rPr>
                  <w:rFonts w:eastAsia="맑은 고딕" w:cs="Arial"/>
                  <w:sz w:val="16"/>
                  <w:szCs w:val="16"/>
                  <w:lang w:eastAsia="ko-KR"/>
                </w:rPr>
                <w:t>1999</w:t>
              </w:r>
            </w:ins>
          </w:p>
          <w:p w:rsidR="005E7A87" w:rsidRPr="00FA29F7" w:rsidRDefault="005E7A87" w:rsidP="005E7A87">
            <w:pPr>
              <w:pStyle w:val="FP"/>
              <w:rPr>
                <w:ins w:id="8491" w:author="Suhwan Lim" w:date="2020-03-06T18:56:00Z"/>
                <w:rFonts w:eastAsia="맑은 고딕" w:cs="Arial"/>
                <w:sz w:val="16"/>
                <w:szCs w:val="16"/>
                <w:lang w:eastAsia="ko-KR"/>
              </w:rPr>
            </w:pPr>
            <w:ins w:id="8492" w:author="Suhwan Lim" w:date="2020-03-10T16:33:00Z">
              <w:r>
                <w:rPr>
                  <w:rFonts w:eastAsia="맑은 고딕" w:cs="Arial"/>
                  <w:sz w:val="16"/>
                  <w:szCs w:val="16"/>
                  <w:lang w:eastAsia="ko-KR"/>
                </w:rPr>
                <w:t>TS38.101-3: R4-2001066</w:t>
              </w:r>
            </w:ins>
          </w:p>
        </w:tc>
        <w:tc>
          <w:tcPr>
            <w:tcW w:w="682" w:type="dxa"/>
            <w:shd w:val="clear" w:color="auto" w:fill="auto"/>
          </w:tcPr>
          <w:p w:rsidR="005E7A87" w:rsidRDefault="005E7A87" w:rsidP="005E7A87">
            <w:pPr>
              <w:pStyle w:val="TAL"/>
              <w:rPr>
                <w:ins w:id="8493" w:author="Suhwan Lim" w:date="2020-03-06T18:56:00Z"/>
                <w:rFonts w:eastAsiaTheme="minorEastAsia"/>
                <w:sz w:val="16"/>
                <w:szCs w:val="16"/>
                <w:lang w:eastAsia="ko-KR"/>
              </w:rPr>
            </w:pPr>
            <w:ins w:id="8494" w:author="Suhwan Lim" w:date="2020-03-10T16:30:00Z">
              <w:r>
                <w:rPr>
                  <w:rFonts w:eastAsiaTheme="minorEastAsia"/>
                  <w:sz w:val="16"/>
                  <w:szCs w:val="16"/>
                  <w:lang w:eastAsia="ko-KR"/>
                </w:rPr>
                <w:t>Yes</w:t>
              </w:r>
            </w:ins>
          </w:p>
        </w:tc>
        <w:tc>
          <w:tcPr>
            <w:tcW w:w="684" w:type="dxa"/>
            <w:shd w:val="clear" w:color="auto" w:fill="auto"/>
          </w:tcPr>
          <w:p w:rsidR="005E7A87" w:rsidRDefault="005E7A87" w:rsidP="005E7A87">
            <w:pPr>
              <w:pStyle w:val="TAL"/>
              <w:rPr>
                <w:ins w:id="8495" w:author="Suhwan Lim" w:date="2020-03-06T18:56:00Z"/>
                <w:rFonts w:eastAsiaTheme="minorEastAsia"/>
                <w:sz w:val="16"/>
                <w:szCs w:val="16"/>
                <w:lang w:eastAsia="ko-KR"/>
              </w:rPr>
            </w:pPr>
            <w:ins w:id="8496" w:author="Suhwan Lim" w:date="2020-03-10T16:30:00Z">
              <w:r>
                <w:rPr>
                  <w:rFonts w:eastAsiaTheme="minorEastAsia" w:hint="eastAsia"/>
                  <w:sz w:val="16"/>
                  <w:szCs w:val="16"/>
                  <w:lang w:eastAsia="ko-KR"/>
                </w:rPr>
                <w:t>Yes</w:t>
              </w:r>
            </w:ins>
          </w:p>
        </w:tc>
        <w:tc>
          <w:tcPr>
            <w:tcW w:w="1315" w:type="dxa"/>
            <w:shd w:val="clear" w:color="auto" w:fill="auto"/>
          </w:tcPr>
          <w:p w:rsidR="005E7A87" w:rsidRDefault="005E7A87" w:rsidP="005E7A87">
            <w:pPr>
              <w:pStyle w:val="TAL"/>
              <w:rPr>
                <w:ins w:id="8497" w:author="Suhwan Lim" w:date="2020-03-06T18:56:00Z"/>
                <w:rFonts w:eastAsiaTheme="minorEastAsia"/>
                <w:sz w:val="16"/>
                <w:szCs w:val="16"/>
                <w:lang w:eastAsia="ko-KR"/>
              </w:rPr>
            </w:pPr>
            <w:ins w:id="8498" w:author="Suhwan Lim" w:date="2020-03-10T16:30:00Z">
              <w:r>
                <w:rPr>
                  <w:rFonts w:eastAsiaTheme="minorEastAsia" w:hint="eastAsia"/>
                  <w:sz w:val="16"/>
                  <w:szCs w:val="16"/>
                  <w:lang w:eastAsia="ko-KR"/>
                </w:rPr>
                <w:t>None</w:t>
              </w:r>
            </w:ins>
          </w:p>
        </w:tc>
      </w:tr>
      <w:tr w:rsidR="005E7A87" w:rsidRPr="00836D24" w:rsidTr="005E7A87">
        <w:trPr>
          <w:cantSplit/>
          <w:trHeight w:val="261"/>
          <w:ins w:id="8499" w:author="Suhwan Lim" w:date="2020-03-06T18:56:00Z"/>
        </w:trPr>
        <w:tc>
          <w:tcPr>
            <w:tcW w:w="3084" w:type="dxa"/>
            <w:shd w:val="clear" w:color="auto" w:fill="auto"/>
          </w:tcPr>
          <w:p w:rsidR="005E7A87" w:rsidRPr="00836D24" w:rsidRDefault="005E7A87" w:rsidP="005E7A87">
            <w:pPr>
              <w:pStyle w:val="TAL"/>
              <w:rPr>
                <w:ins w:id="8500" w:author="Suhwan Lim" w:date="2020-03-06T18:56:00Z"/>
                <w:sz w:val="16"/>
                <w:szCs w:val="18"/>
              </w:rPr>
            </w:pPr>
            <w:ins w:id="8501" w:author="Suhwan Lim" w:date="2020-03-09T15:59:00Z">
              <w:r w:rsidRPr="00543780">
                <w:rPr>
                  <w:rFonts w:eastAsiaTheme="minorEastAsia"/>
                  <w:sz w:val="16"/>
                  <w:szCs w:val="18"/>
                  <w:lang w:eastAsia="ko-KR"/>
                </w:rPr>
                <w:t>DC_3A-28A_n7B-n78A</w:t>
              </w:r>
              <w:r>
                <w:rPr>
                  <w:rFonts w:eastAsiaTheme="minorEastAsia"/>
                  <w:sz w:val="16"/>
                  <w:szCs w:val="18"/>
                  <w:lang w:eastAsia="ko-KR"/>
                </w:rPr>
                <w:t>_UL_3A_n7A</w:t>
              </w:r>
            </w:ins>
          </w:p>
        </w:tc>
        <w:tc>
          <w:tcPr>
            <w:tcW w:w="1257" w:type="dxa"/>
            <w:shd w:val="clear" w:color="auto" w:fill="auto"/>
          </w:tcPr>
          <w:p w:rsidR="005E7A87" w:rsidRDefault="005E7A87" w:rsidP="005E7A87">
            <w:pPr>
              <w:pStyle w:val="TAL"/>
              <w:rPr>
                <w:ins w:id="8502" w:author="Suhwan Lim" w:date="2020-03-06T18:56:00Z"/>
                <w:rFonts w:eastAsiaTheme="minorEastAsia" w:cs="Arial"/>
                <w:sz w:val="16"/>
                <w:szCs w:val="16"/>
                <w:lang w:eastAsia="ko-KR"/>
              </w:rPr>
            </w:pPr>
            <w:ins w:id="8503" w:author="Suhwan Lim" w:date="2020-03-09T16:00: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auto"/>
          </w:tcPr>
          <w:p w:rsidR="005E7A87" w:rsidRPr="00FA29F7" w:rsidRDefault="005E7A87" w:rsidP="005E7A87">
            <w:pPr>
              <w:pStyle w:val="TAL"/>
              <w:rPr>
                <w:ins w:id="8504" w:author="Suhwan Lim" w:date="2020-03-06T18:56:00Z"/>
                <w:sz w:val="16"/>
                <w:szCs w:val="18"/>
              </w:rPr>
            </w:pPr>
            <w:ins w:id="8505" w:author="Suhwan Lim" w:date="2020-03-09T16:00:00Z">
              <w:r w:rsidRPr="00FA29F7">
                <w:rPr>
                  <w:sz w:val="16"/>
                  <w:szCs w:val="18"/>
                </w:rPr>
                <w:t>Jeremy Chu, Telstra</w:t>
              </w:r>
            </w:ins>
          </w:p>
        </w:tc>
        <w:tc>
          <w:tcPr>
            <w:tcW w:w="1576" w:type="dxa"/>
            <w:shd w:val="clear" w:color="auto" w:fill="auto"/>
          </w:tcPr>
          <w:p w:rsidR="005E7A87" w:rsidRDefault="005E7A87" w:rsidP="005E7A87">
            <w:pPr>
              <w:pStyle w:val="FP"/>
              <w:rPr>
                <w:ins w:id="8506" w:author="Suhwan Lim" w:date="2020-03-10T16:33:00Z"/>
                <w:rFonts w:eastAsia="맑은 고딕" w:cs="Arial"/>
                <w:sz w:val="16"/>
                <w:szCs w:val="16"/>
                <w:lang w:eastAsia="ko-KR"/>
              </w:rPr>
            </w:pPr>
            <w:ins w:id="8507" w:author="Suhwan Lim" w:date="2020-03-10T16:33:00Z">
              <w:r>
                <w:rPr>
                  <w:rFonts w:eastAsia="맑은 고딕" w:cs="Arial" w:hint="eastAsia"/>
                  <w:sz w:val="16"/>
                  <w:szCs w:val="16"/>
                  <w:lang w:eastAsia="ko-KR"/>
                </w:rPr>
                <w:t>TR37.716-21-21: R4-200</w:t>
              </w:r>
              <w:r>
                <w:rPr>
                  <w:rFonts w:eastAsia="맑은 고딕" w:cs="Arial"/>
                  <w:sz w:val="16"/>
                  <w:szCs w:val="16"/>
                  <w:lang w:eastAsia="ko-KR"/>
                </w:rPr>
                <w:t>1999</w:t>
              </w:r>
            </w:ins>
          </w:p>
          <w:p w:rsidR="005E7A87" w:rsidRPr="00FA29F7" w:rsidRDefault="005E7A87" w:rsidP="005E7A87">
            <w:pPr>
              <w:pStyle w:val="FP"/>
              <w:rPr>
                <w:ins w:id="8508" w:author="Suhwan Lim" w:date="2020-03-06T18:56:00Z"/>
                <w:rFonts w:eastAsia="맑은 고딕" w:cs="Arial"/>
                <w:sz w:val="16"/>
                <w:szCs w:val="16"/>
                <w:lang w:eastAsia="ko-KR"/>
              </w:rPr>
            </w:pPr>
            <w:ins w:id="8509" w:author="Suhwan Lim" w:date="2020-03-10T16:33:00Z">
              <w:r>
                <w:rPr>
                  <w:rFonts w:eastAsia="맑은 고딕" w:cs="Arial"/>
                  <w:sz w:val="16"/>
                  <w:szCs w:val="16"/>
                  <w:lang w:eastAsia="ko-KR"/>
                </w:rPr>
                <w:t>TS38.101-3: R4-2001066</w:t>
              </w:r>
            </w:ins>
          </w:p>
        </w:tc>
        <w:tc>
          <w:tcPr>
            <w:tcW w:w="682" w:type="dxa"/>
            <w:shd w:val="clear" w:color="auto" w:fill="auto"/>
          </w:tcPr>
          <w:p w:rsidR="005E7A87" w:rsidRDefault="005E7A87" w:rsidP="005E7A87">
            <w:pPr>
              <w:pStyle w:val="TAL"/>
              <w:rPr>
                <w:ins w:id="8510" w:author="Suhwan Lim" w:date="2020-03-06T18:56:00Z"/>
                <w:rFonts w:eastAsiaTheme="minorEastAsia"/>
                <w:sz w:val="16"/>
                <w:szCs w:val="16"/>
                <w:lang w:eastAsia="ko-KR"/>
              </w:rPr>
            </w:pPr>
            <w:ins w:id="8511" w:author="Suhwan Lim" w:date="2020-03-10T16:30:00Z">
              <w:r>
                <w:rPr>
                  <w:rFonts w:eastAsiaTheme="minorEastAsia"/>
                  <w:sz w:val="16"/>
                  <w:szCs w:val="16"/>
                  <w:lang w:eastAsia="ko-KR"/>
                </w:rPr>
                <w:t>Yes</w:t>
              </w:r>
            </w:ins>
          </w:p>
        </w:tc>
        <w:tc>
          <w:tcPr>
            <w:tcW w:w="684" w:type="dxa"/>
            <w:shd w:val="clear" w:color="auto" w:fill="auto"/>
          </w:tcPr>
          <w:p w:rsidR="005E7A87" w:rsidRDefault="005E7A87" w:rsidP="005E7A87">
            <w:pPr>
              <w:pStyle w:val="TAL"/>
              <w:rPr>
                <w:ins w:id="8512" w:author="Suhwan Lim" w:date="2020-03-06T18:56:00Z"/>
                <w:rFonts w:eastAsiaTheme="minorEastAsia"/>
                <w:sz w:val="16"/>
                <w:szCs w:val="16"/>
                <w:lang w:eastAsia="ko-KR"/>
              </w:rPr>
            </w:pPr>
            <w:ins w:id="8513" w:author="Suhwan Lim" w:date="2020-03-10T16:30:00Z">
              <w:r>
                <w:rPr>
                  <w:rFonts w:eastAsiaTheme="minorEastAsia" w:hint="eastAsia"/>
                  <w:sz w:val="16"/>
                  <w:szCs w:val="16"/>
                  <w:lang w:eastAsia="ko-KR"/>
                </w:rPr>
                <w:t>Yes</w:t>
              </w:r>
            </w:ins>
          </w:p>
        </w:tc>
        <w:tc>
          <w:tcPr>
            <w:tcW w:w="1315" w:type="dxa"/>
            <w:shd w:val="clear" w:color="auto" w:fill="auto"/>
          </w:tcPr>
          <w:p w:rsidR="005E7A87" w:rsidRDefault="005E7A87" w:rsidP="005E7A87">
            <w:pPr>
              <w:pStyle w:val="TAL"/>
              <w:rPr>
                <w:ins w:id="8514" w:author="Suhwan Lim" w:date="2020-03-06T18:56:00Z"/>
                <w:rFonts w:eastAsiaTheme="minorEastAsia"/>
                <w:sz w:val="16"/>
                <w:szCs w:val="16"/>
                <w:lang w:eastAsia="ko-KR"/>
              </w:rPr>
            </w:pPr>
            <w:ins w:id="8515" w:author="Suhwan Lim" w:date="2020-03-10T16:30:00Z">
              <w:r>
                <w:rPr>
                  <w:rFonts w:eastAsiaTheme="minorEastAsia" w:hint="eastAsia"/>
                  <w:sz w:val="16"/>
                  <w:szCs w:val="16"/>
                  <w:lang w:eastAsia="ko-KR"/>
                </w:rPr>
                <w:t>None</w:t>
              </w:r>
            </w:ins>
          </w:p>
        </w:tc>
      </w:tr>
      <w:tr w:rsidR="005E7A87" w:rsidRPr="00836D24" w:rsidTr="0049009A">
        <w:trPr>
          <w:cantSplit/>
          <w:trHeight w:val="261"/>
          <w:ins w:id="8516" w:author="Suhwan Lim" w:date="2020-03-09T16:00:00Z"/>
        </w:trPr>
        <w:tc>
          <w:tcPr>
            <w:tcW w:w="3084" w:type="dxa"/>
            <w:shd w:val="clear" w:color="auto" w:fill="FFC000"/>
          </w:tcPr>
          <w:p w:rsidR="005E7A87" w:rsidRPr="00543780" w:rsidRDefault="005E7A87" w:rsidP="005E7A87">
            <w:pPr>
              <w:pStyle w:val="TAL"/>
              <w:rPr>
                <w:ins w:id="8517" w:author="Suhwan Lim" w:date="2020-03-09T16:00:00Z"/>
                <w:rFonts w:eastAsiaTheme="minorEastAsia"/>
                <w:sz w:val="16"/>
                <w:szCs w:val="18"/>
                <w:lang w:eastAsia="ko-KR"/>
              </w:rPr>
            </w:pPr>
            <w:ins w:id="8518" w:author="Suhwan Lim" w:date="2020-03-09T16:01:00Z">
              <w:r w:rsidRPr="00543780">
                <w:rPr>
                  <w:rFonts w:eastAsiaTheme="minorEastAsia"/>
                  <w:sz w:val="16"/>
                  <w:szCs w:val="18"/>
                  <w:lang w:eastAsia="ko-KR"/>
                </w:rPr>
                <w:t>DC_3A-28A_n7B-n78A</w:t>
              </w:r>
              <w:r>
                <w:rPr>
                  <w:rFonts w:eastAsiaTheme="minorEastAsia"/>
                  <w:sz w:val="16"/>
                  <w:szCs w:val="18"/>
                  <w:lang w:eastAsia="ko-KR"/>
                </w:rPr>
                <w:t>_UL_3A_n7B</w:t>
              </w:r>
            </w:ins>
          </w:p>
        </w:tc>
        <w:tc>
          <w:tcPr>
            <w:tcW w:w="1257" w:type="dxa"/>
            <w:shd w:val="clear" w:color="auto" w:fill="FFC000"/>
          </w:tcPr>
          <w:p w:rsidR="005E7A87" w:rsidRDefault="005E7A87" w:rsidP="005E7A87">
            <w:pPr>
              <w:pStyle w:val="TAL"/>
              <w:rPr>
                <w:ins w:id="8519" w:author="Suhwan Lim" w:date="2020-03-09T16:00:00Z"/>
                <w:rFonts w:eastAsiaTheme="minorEastAsia" w:cs="Arial"/>
                <w:sz w:val="16"/>
                <w:szCs w:val="16"/>
                <w:lang w:eastAsia="ko-KR"/>
              </w:rPr>
            </w:pPr>
            <w:ins w:id="8520" w:author="Suhwan Lim" w:date="2020-03-09T16:01: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5E7A87" w:rsidRPr="00FA29F7" w:rsidRDefault="005E7A87" w:rsidP="005E7A87">
            <w:pPr>
              <w:pStyle w:val="TAL"/>
              <w:rPr>
                <w:ins w:id="8521" w:author="Suhwan Lim" w:date="2020-03-09T16:00:00Z"/>
                <w:sz w:val="16"/>
                <w:szCs w:val="18"/>
              </w:rPr>
            </w:pPr>
            <w:ins w:id="8522" w:author="Suhwan Lim" w:date="2020-03-09T16:01:00Z">
              <w:r w:rsidRPr="00FA29F7">
                <w:rPr>
                  <w:sz w:val="16"/>
                  <w:szCs w:val="18"/>
                </w:rPr>
                <w:t>Jeremy Chu, Telstra</w:t>
              </w:r>
            </w:ins>
          </w:p>
        </w:tc>
        <w:tc>
          <w:tcPr>
            <w:tcW w:w="1576" w:type="dxa"/>
            <w:shd w:val="clear" w:color="auto" w:fill="FFC000"/>
          </w:tcPr>
          <w:p w:rsidR="005E7A87" w:rsidRPr="00FA29F7" w:rsidRDefault="005E7A87" w:rsidP="005E7A87">
            <w:pPr>
              <w:pStyle w:val="FP"/>
              <w:rPr>
                <w:ins w:id="8523" w:author="Suhwan Lim" w:date="2020-03-09T16:00:00Z"/>
                <w:rFonts w:eastAsia="맑은 고딕" w:cs="Arial"/>
                <w:sz w:val="16"/>
                <w:szCs w:val="16"/>
                <w:lang w:eastAsia="ko-KR"/>
              </w:rPr>
            </w:pPr>
          </w:p>
        </w:tc>
        <w:tc>
          <w:tcPr>
            <w:tcW w:w="682" w:type="dxa"/>
            <w:shd w:val="clear" w:color="auto" w:fill="FFC000"/>
          </w:tcPr>
          <w:p w:rsidR="005E7A87" w:rsidRDefault="0049009A" w:rsidP="005E7A87">
            <w:pPr>
              <w:pStyle w:val="TAL"/>
              <w:rPr>
                <w:ins w:id="8524" w:author="Suhwan Lim" w:date="2020-03-09T16:00:00Z"/>
                <w:rFonts w:eastAsiaTheme="minorEastAsia"/>
                <w:sz w:val="16"/>
                <w:szCs w:val="16"/>
                <w:lang w:eastAsia="ko-KR"/>
              </w:rPr>
            </w:pPr>
            <w:ins w:id="8525" w:author="Suhwan Lim" w:date="2020-03-11T09:40:00Z">
              <w:r>
                <w:rPr>
                  <w:rFonts w:eastAsiaTheme="minorEastAsia" w:hint="eastAsia"/>
                  <w:sz w:val="16"/>
                  <w:szCs w:val="16"/>
                  <w:lang w:eastAsia="ko-KR"/>
                </w:rPr>
                <w:t>No</w:t>
              </w:r>
            </w:ins>
          </w:p>
        </w:tc>
        <w:tc>
          <w:tcPr>
            <w:tcW w:w="684" w:type="dxa"/>
            <w:shd w:val="clear" w:color="auto" w:fill="FFC000"/>
          </w:tcPr>
          <w:p w:rsidR="005E7A87" w:rsidRDefault="0049009A" w:rsidP="005E7A87">
            <w:pPr>
              <w:pStyle w:val="TAL"/>
              <w:rPr>
                <w:ins w:id="8526" w:author="Suhwan Lim" w:date="2020-03-09T16:00:00Z"/>
                <w:rFonts w:eastAsiaTheme="minorEastAsia"/>
                <w:sz w:val="16"/>
                <w:szCs w:val="16"/>
                <w:lang w:eastAsia="ko-KR"/>
              </w:rPr>
            </w:pPr>
            <w:ins w:id="8527" w:author="Suhwan Lim" w:date="2020-03-11T09:40:00Z">
              <w:r>
                <w:rPr>
                  <w:rFonts w:eastAsiaTheme="minorEastAsia" w:hint="eastAsia"/>
                  <w:sz w:val="16"/>
                  <w:szCs w:val="16"/>
                  <w:lang w:eastAsia="ko-KR"/>
                </w:rPr>
                <w:t>No</w:t>
              </w:r>
            </w:ins>
          </w:p>
        </w:tc>
        <w:tc>
          <w:tcPr>
            <w:tcW w:w="1315" w:type="dxa"/>
            <w:shd w:val="clear" w:color="auto" w:fill="FFC000"/>
          </w:tcPr>
          <w:p w:rsidR="005E7A87" w:rsidRDefault="0049009A" w:rsidP="005E7A87">
            <w:pPr>
              <w:pStyle w:val="TAL"/>
              <w:rPr>
                <w:ins w:id="8528" w:author="Suhwan Lim" w:date="2020-03-09T16:00:00Z"/>
                <w:rFonts w:eastAsiaTheme="minorEastAsia"/>
                <w:sz w:val="16"/>
                <w:szCs w:val="16"/>
                <w:lang w:eastAsia="ko-KR"/>
              </w:rPr>
            </w:pPr>
            <w:ins w:id="8529" w:author="Suhwan Lim" w:date="2020-03-11T09:40:00Z">
              <w:r>
                <w:rPr>
                  <w:rFonts w:eastAsiaTheme="minorEastAsia" w:hint="eastAsia"/>
                  <w:sz w:val="16"/>
                  <w:szCs w:val="16"/>
                  <w:lang w:eastAsia="ko-KR"/>
                </w:rPr>
                <w:t>Need to TP</w:t>
              </w:r>
            </w:ins>
          </w:p>
        </w:tc>
      </w:tr>
      <w:tr w:rsidR="005E7A87" w:rsidRPr="00836D24" w:rsidTr="005E7A87">
        <w:trPr>
          <w:cantSplit/>
          <w:trHeight w:val="261"/>
          <w:ins w:id="8530" w:author="Suhwan Lim" w:date="2020-03-09T16:00:00Z"/>
        </w:trPr>
        <w:tc>
          <w:tcPr>
            <w:tcW w:w="3084" w:type="dxa"/>
            <w:shd w:val="clear" w:color="auto" w:fill="auto"/>
          </w:tcPr>
          <w:p w:rsidR="005E7A87" w:rsidRPr="00543780" w:rsidRDefault="005E7A87" w:rsidP="005E7A87">
            <w:pPr>
              <w:pStyle w:val="TAL"/>
              <w:rPr>
                <w:ins w:id="8531" w:author="Suhwan Lim" w:date="2020-03-09T16:00:00Z"/>
                <w:rFonts w:eastAsiaTheme="minorEastAsia"/>
                <w:sz w:val="16"/>
                <w:szCs w:val="18"/>
                <w:lang w:eastAsia="ko-KR"/>
              </w:rPr>
            </w:pPr>
            <w:ins w:id="8532" w:author="Suhwan Lim" w:date="2020-03-09T16:01:00Z">
              <w:r w:rsidRPr="00543780">
                <w:rPr>
                  <w:rFonts w:eastAsiaTheme="minorEastAsia"/>
                  <w:sz w:val="16"/>
                  <w:szCs w:val="18"/>
                  <w:lang w:eastAsia="ko-KR"/>
                </w:rPr>
                <w:t>DC_3A-28A_n7B-n78A</w:t>
              </w:r>
              <w:r>
                <w:rPr>
                  <w:rFonts w:eastAsiaTheme="minorEastAsia"/>
                  <w:sz w:val="16"/>
                  <w:szCs w:val="18"/>
                  <w:lang w:eastAsia="ko-KR"/>
                </w:rPr>
                <w:t>_UL_3A_n78A</w:t>
              </w:r>
            </w:ins>
          </w:p>
        </w:tc>
        <w:tc>
          <w:tcPr>
            <w:tcW w:w="1257" w:type="dxa"/>
            <w:shd w:val="clear" w:color="auto" w:fill="auto"/>
          </w:tcPr>
          <w:p w:rsidR="005E7A87" w:rsidRDefault="005E7A87" w:rsidP="005E7A87">
            <w:pPr>
              <w:pStyle w:val="TAL"/>
              <w:rPr>
                <w:ins w:id="8533" w:author="Suhwan Lim" w:date="2020-03-09T16:00:00Z"/>
                <w:rFonts w:eastAsiaTheme="minorEastAsia" w:cs="Arial"/>
                <w:sz w:val="16"/>
                <w:szCs w:val="16"/>
                <w:lang w:eastAsia="ko-KR"/>
              </w:rPr>
            </w:pPr>
            <w:ins w:id="8534" w:author="Suhwan Lim" w:date="2020-03-09T16:01: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auto"/>
          </w:tcPr>
          <w:p w:rsidR="005E7A87" w:rsidRPr="00FA29F7" w:rsidRDefault="005E7A87" w:rsidP="005E7A87">
            <w:pPr>
              <w:pStyle w:val="TAL"/>
              <w:rPr>
                <w:ins w:id="8535" w:author="Suhwan Lim" w:date="2020-03-09T16:00:00Z"/>
                <w:sz w:val="16"/>
                <w:szCs w:val="18"/>
              </w:rPr>
            </w:pPr>
            <w:ins w:id="8536" w:author="Suhwan Lim" w:date="2020-03-09T16:01:00Z">
              <w:r w:rsidRPr="00FA29F7">
                <w:rPr>
                  <w:sz w:val="16"/>
                  <w:szCs w:val="18"/>
                </w:rPr>
                <w:t>Jeremy Chu, Telstra</w:t>
              </w:r>
            </w:ins>
          </w:p>
        </w:tc>
        <w:tc>
          <w:tcPr>
            <w:tcW w:w="1576" w:type="dxa"/>
            <w:shd w:val="clear" w:color="auto" w:fill="auto"/>
          </w:tcPr>
          <w:p w:rsidR="005E7A87" w:rsidRDefault="005E7A87" w:rsidP="005E7A87">
            <w:pPr>
              <w:pStyle w:val="FP"/>
              <w:rPr>
                <w:ins w:id="8537" w:author="Suhwan Lim" w:date="2020-03-10T16:33:00Z"/>
                <w:rFonts w:eastAsia="맑은 고딕" w:cs="Arial"/>
                <w:sz w:val="16"/>
                <w:szCs w:val="16"/>
                <w:lang w:eastAsia="ko-KR"/>
              </w:rPr>
            </w:pPr>
            <w:ins w:id="8538" w:author="Suhwan Lim" w:date="2020-03-10T16:33:00Z">
              <w:r>
                <w:rPr>
                  <w:rFonts w:eastAsia="맑은 고딕" w:cs="Arial" w:hint="eastAsia"/>
                  <w:sz w:val="16"/>
                  <w:szCs w:val="16"/>
                  <w:lang w:eastAsia="ko-KR"/>
                </w:rPr>
                <w:t>TR37.716-21-21: R4-200</w:t>
              </w:r>
              <w:r>
                <w:rPr>
                  <w:rFonts w:eastAsia="맑은 고딕" w:cs="Arial"/>
                  <w:sz w:val="16"/>
                  <w:szCs w:val="16"/>
                  <w:lang w:eastAsia="ko-KR"/>
                </w:rPr>
                <w:t>1999</w:t>
              </w:r>
            </w:ins>
          </w:p>
          <w:p w:rsidR="005E7A87" w:rsidRPr="00FA29F7" w:rsidRDefault="005E7A87" w:rsidP="005E7A87">
            <w:pPr>
              <w:pStyle w:val="FP"/>
              <w:rPr>
                <w:ins w:id="8539" w:author="Suhwan Lim" w:date="2020-03-09T16:00:00Z"/>
                <w:rFonts w:eastAsia="맑은 고딕" w:cs="Arial"/>
                <w:sz w:val="16"/>
                <w:szCs w:val="16"/>
                <w:lang w:eastAsia="ko-KR"/>
              </w:rPr>
            </w:pPr>
            <w:ins w:id="8540" w:author="Suhwan Lim" w:date="2020-03-10T16:33:00Z">
              <w:r>
                <w:rPr>
                  <w:rFonts w:eastAsia="맑은 고딕" w:cs="Arial"/>
                  <w:sz w:val="16"/>
                  <w:szCs w:val="16"/>
                  <w:lang w:eastAsia="ko-KR"/>
                </w:rPr>
                <w:t>TS38.101-3: R4-2001066</w:t>
              </w:r>
            </w:ins>
          </w:p>
        </w:tc>
        <w:tc>
          <w:tcPr>
            <w:tcW w:w="682" w:type="dxa"/>
            <w:shd w:val="clear" w:color="auto" w:fill="auto"/>
          </w:tcPr>
          <w:p w:rsidR="005E7A87" w:rsidRDefault="005E7A87" w:rsidP="005E7A87">
            <w:pPr>
              <w:pStyle w:val="TAL"/>
              <w:rPr>
                <w:ins w:id="8541" w:author="Suhwan Lim" w:date="2020-03-09T16:00:00Z"/>
                <w:rFonts w:eastAsiaTheme="minorEastAsia"/>
                <w:sz w:val="16"/>
                <w:szCs w:val="16"/>
                <w:lang w:eastAsia="ko-KR"/>
              </w:rPr>
            </w:pPr>
            <w:ins w:id="8542" w:author="Suhwan Lim" w:date="2020-03-10T16:30:00Z">
              <w:r>
                <w:rPr>
                  <w:rFonts w:eastAsiaTheme="minorEastAsia"/>
                  <w:sz w:val="16"/>
                  <w:szCs w:val="16"/>
                  <w:lang w:eastAsia="ko-KR"/>
                </w:rPr>
                <w:t>Yes</w:t>
              </w:r>
            </w:ins>
          </w:p>
        </w:tc>
        <w:tc>
          <w:tcPr>
            <w:tcW w:w="684" w:type="dxa"/>
            <w:shd w:val="clear" w:color="auto" w:fill="auto"/>
          </w:tcPr>
          <w:p w:rsidR="005E7A87" w:rsidRDefault="005E7A87" w:rsidP="005E7A87">
            <w:pPr>
              <w:pStyle w:val="TAL"/>
              <w:rPr>
                <w:ins w:id="8543" w:author="Suhwan Lim" w:date="2020-03-09T16:00:00Z"/>
                <w:rFonts w:eastAsiaTheme="minorEastAsia"/>
                <w:sz w:val="16"/>
                <w:szCs w:val="16"/>
                <w:lang w:eastAsia="ko-KR"/>
              </w:rPr>
            </w:pPr>
            <w:ins w:id="8544" w:author="Suhwan Lim" w:date="2020-03-10T16:30:00Z">
              <w:r>
                <w:rPr>
                  <w:rFonts w:eastAsiaTheme="minorEastAsia" w:hint="eastAsia"/>
                  <w:sz w:val="16"/>
                  <w:szCs w:val="16"/>
                  <w:lang w:eastAsia="ko-KR"/>
                </w:rPr>
                <w:t>Yes</w:t>
              </w:r>
            </w:ins>
          </w:p>
        </w:tc>
        <w:tc>
          <w:tcPr>
            <w:tcW w:w="1315" w:type="dxa"/>
            <w:shd w:val="clear" w:color="auto" w:fill="auto"/>
          </w:tcPr>
          <w:p w:rsidR="005E7A87" w:rsidRDefault="005E7A87" w:rsidP="005E7A87">
            <w:pPr>
              <w:pStyle w:val="TAL"/>
              <w:rPr>
                <w:ins w:id="8545" w:author="Suhwan Lim" w:date="2020-03-09T16:00:00Z"/>
                <w:rFonts w:eastAsiaTheme="minorEastAsia"/>
                <w:sz w:val="16"/>
                <w:szCs w:val="16"/>
                <w:lang w:eastAsia="ko-KR"/>
              </w:rPr>
            </w:pPr>
            <w:ins w:id="8546" w:author="Suhwan Lim" w:date="2020-03-10T16:30:00Z">
              <w:r>
                <w:rPr>
                  <w:rFonts w:eastAsiaTheme="minorEastAsia" w:hint="eastAsia"/>
                  <w:sz w:val="16"/>
                  <w:szCs w:val="16"/>
                  <w:lang w:eastAsia="ko-KR"/>
                </w:rPr>
                <w:t>None</w:t>
              </w:r>
            </w:ins>
          </w:p>
        </w:tc>
      </w:tr>
      <w:tr w:rsidR="005E7A87" w:rsidRPr="00836D24" w:rsidTr="005E7A87">
        <w:trPr>
          <w:cantSplit/>
          <w:trHeight w:val="261"/>
          <w:ins w:id="8547" w:author="Suhwan Lim" w:date="2020-03-09T16:00:00Z"/>
        </w:trPr>
        <w:tc>
          <w:tcPr>
            <w:tcW w:w="3084" w:type="dxa"/>
            <w:shd w:val="clear" w:color="auto" w:fill="auto"/>
          </w:tcPr>
          <w:p w:rsidR="005E7A87" w:rsidRPr="00543780" w:rsidRDefault="005E7A87" w:rsidP="005E7A87">
            <w:pPr>
              <w:pStyle w:val="TAL"/>
              <w:rPr>
                <w:ins w:id="8548" w:author="Suhwan Lim" w:date="2020-03-09T16:00:00Z"/>
                <w:rFonts w:eastAsiaTheme="minorEastAsia"/>
                <w:sz w:val="16"/>
                <w:szCs w:val="18"/>
                <w:lang w:eastAsia="ko-KR"/>
              </w:rPr>
            </w:pPr>
            <w:ins w:id="8549" w:author="Suhwan Lim" w:date="2020-03-09T16:01:00Z">
              <w:r w:rsidRPr="00543780">
                <w:rPr>
                  <w:rFonts w:eastAsiaTheme="minorEastAsia"/>
                  <w:sz w:val="16"/>
                  <w:szCs w:val="18"/>
                  <w:lang w:eastAsia="ko-KR"/>
                </w:rPr>
                <w:t>DC_3A-28A_n7B-n78A</w:t>
              </w:r>
              <w:r>
                <w:rPr>
                  <w:rFonts w:eastAsiaTheme="minorEastAsia"/>
                  <w:sz w:val="16"/>
                  <w:szCs w:val="18"/>
                  <w:lang w:eastAsia="ko-KR"/>
                </w:rPr>
                <w:t>_UL_28A_n7A</w:t>
              </w:r>
            </w:ins>
          </w:p>
        </w:tc>
        <w:tc>
          <w:tcPr>
            <w:tcW w:w="1257" w:type="dxa"/>
            <w:shd w:val="clear" w:color="auto" w:fill="auto"/>
          </w:tcPr>
          <w:p w:rsidR="005E7A87" w:rsidRDefault="005E7A87" w:rsidP="005E7A87">
            <w:pPr>
              <w:pStyle w:val="TAL"/>
              <w:rPr>
                <w:ins w:id="8550" w:author="Suhwan Lim" w:date="2020-03-09T16:00:00Z"/>
                <w:rFonts w:eastAsiaTheme="minorEastAsia" w:cs="Arial"/>
                <w:sz w:val="16"/>
                <w:szCs w:val="16"/>
                <w:lang w:eastAsia="ko-KR"/>
              </w:rPr>
            </w:pPr>
            <w:ins w:id="8551" w:author="Suhwan Lim" w:date="2020-03-09T16:01: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auto"/>
          </w:tcPr>
          <w:p w:rsidR="005E7A87" w:rsidRPr="00FA29F7" w:rsidRDefault="005E7A87" w:rsidP="005E7A87">
            <w:pPr>
              <w:pStyle w:val="TAL"/>
              <w:rPr>
                <w:ins w:id="8552" w:author="Suhwan Lim" w:date="2020-03-09T16:00:00Z"/>
                <w:sz w:val="16"/>
                <w:szCs w:val="18"/>
              </w:rPr>
            </w:pPr>
            <w:ins w:id="8553" w:author="Suhwan Lim" w:date="2020-03-09T16:01:00Z">
              <w:r w:rsidRPr="00FA29F7">
                <w:rPr>
                  <w:sz w:val="16"/>
                  <w:szCs w:val="18"/>
                </w:rPr>
                <w:t>Jeremy Chu, Telstra</w:t>
              </w:r>
            </w:ins>
          </w:p>
        </w:tc>
        <w:tc>
          <w:tcPr>
            <w:tcW w:w="1576" w:type="dxa"/>
            <w:shd w:val="clear" w:color="auto" w:fill="auto"/>
          </w:tcPr>
          <w:p w:rsidR="005E7A87" w:rsidRDefault="005E7A87" w:rsidP="005E7A87">
            <w:pPr>
              <w:pStyle w:val="FP"/>
              <w:rPr>
                <w:ins w:id="8554" w:author="Suhwan Lim" w:date="2020-03-10T16:33:00Z"/>
                <w:rFonts w:eastAsia="맑은 고딕" w:cs="Arial"/>
                <w:sz w:val="16"/>
                <w:szCs w:val="16"/>
                <w:lang w:eastAsia="ko-KR"/>
              </w:rPr>
            </w:pPr>
            <w:ins w:id="8555" w:author="Suhwan Lim" w:date="2020-03-10T16:33:00Z">
              <w:r>
                <w:rPr>
                  <w:rFonts w:eastAsia="맑은 고딕" w:cs="Arial" w:hint="eastAsia"/>
                  <w:sz w:val="16"/>
                  <w:szCs w:val="16"/>
                  <w:lang w:eastAsia="ko-KR"/>
                </w:rPr>
                <w:t>TR37.716-21-21: R4-200</w:t>
              </w:r>
              <w:r>
                <w:rPr>
                  <w:rFonts w:eastAsia="맑은 고딕" w:cs="Arial"/>
                  <w:sz w:val="16"/>
                  <w:szCs w:val="16"/>
                  <w:lang w:eastAsia="ko-KR"/>
                </w:rPr>
                <w:t>1999</w:t>
              </w:r>
            </w:ins>
          </w:p>
          <w:p w:rsidR="005E7A87" w:rsidRPr="00FA29F7" w:rsidRDefault="005E7A87" w:rsidP="005E7A87">
            <w:pPr>
              <w:pStyle w:val="FP"/>
              <w:rPr>
                <w:ins w:id="8556" w:author="Suhwan Lim" w:date="2020-03-09T16:00:00Z"/>
                <w:rFonts w:eastAsia="맑은 고딕" w:cs="Arial"/>
                <w:sz w:val="16"/>
                <w:szCs w:val="16"/>
                <w:lang w:eastAsia="ko-KR"/>
              </w:rPr>
            </w:pPr>
            <w:ins w:id="8557" w:author="Suhwan Lim" w:date="2020-03-10T16:33:00Z">
              <w:r>
                <w:rPr>
                  <w:rFonts w:eastAsia="맑은 고딕" w:cs="Arial"/>
                  <w:sz w:val="16"/>
                  <w:szCs w:val="16"/>
                  <w:lang w:eastAsia="ko-KR"/>
                </w:rPr>
                <w:t>TS38.101-3: R4-2001066</w:t>
              </w:r>
            </w:ins>
          </w:p>
        </w:tc>
        <w:tc>
          <w:tcPr>
            <w:tcW w:w="682" w:type="dxa"/>
            <w:shd w:val="clear" w:color="auto" w:fill="auto"/>
          </w:tcPr>
          <w:p w:rsidR="005E7A87" w:rsidRDefault="005E7A87" w:rsidP="005E7A87">
            <w:pPr>
              <w:pStyle w:val="TAL"/>
              <w:rPr>
                <w:ins w:id="8558" w:author="Suhwan Lim" w:date="2020-03-09T16:00:00Z"/>
                <w:rFonts w:eastAsiaTheme="minorEastAsia"/>
                <w:sz w:val="16"/>
                <w:szCs w:val="16"/>
                <w:lang w:eastAsia="ko-KR"/>
              </w:rPr>
            </w:pPr>
            <w:ins w:id="8559" w:author="Suhwan Lim" w:date="2020-03-10T16:31:00Z">
              <w:r>
                <w:rPr>
                  <w:rFonts w:eastAsiaTheme="minorEastAsia"/>
                  <w:sz w:val="16"/>
                  <w:szCs w:val="16"/>
                  <w:lang w:eastAsia="ko-KR"/>
                </w:rPr>
                <w:t>Yes</w:t>
              </w:r>
            </w:ins>
          </w:p>
        </w:tc>
        <w:tc>
          <w:tcPr>
            <w:tcW w:w="684" w:type="dxa"/>
            <w:shd w:val="clear" w:color="auto" w:fill="auto"/>
          </w:tcPr>
          <w:p w:rsidR="005E7A87" w:rsidRDefault="005E7A87" w:rsidP="005E7A87">
            <w:pPr>
              <w:pStyle w:val="TAL"/>
              <w:rPr>
                <w:ins w:id="8560" w:author="Suhwan Lim" w:date="2020-03-09T16:00:00Z"/>
                <w:rFonts w:eastAsiaTheme="minorEastAsia"/>
                <w:sz w:val="16"/>
                <w:szCs w:val="16"/>
                <w:lang w:eastAsia="ko-KR"/>
              </w:rPr>
            </w:pPr>
            <w:ins w:id="8561" w:author="Suhwan Lim" w:date="2020-03-10T16:31:00Z">
              <w:r>
                <w:rPr>
                  <w:rFonts w:eastAsiaTheme="minorEastAsia" w:hint="eastAsia"/>
                  <w:sz w:val="16"/>
                  <w:szCs w:val="16"/>
                  <w:lang w:eastAsia="ko-KR"/>
                </w:rPr>
                <w:t>Yes</w:t>
              </w:r>
            </w:ins>
          </w:p>
        </w:tc>
        <w:tc>
          <w:tcPr>
            <w:tcW w:w="1315" w:type="dxa"/>
            <w:shd w:val="clear" w:color="auto" w:fill="auto"/>
          </w:tcPr>
          <w:p w:rsidR="005E7A87" w:rsidRDefault="005E7A87" w:rsidP="005E7A87">
            <w:pPr>
              <w:pStyle w:val="TAL"/>
              <w:rPr>
                <w:ins w:id="8562" w:author="Suhwan Lim" w:date="2020-03-09T16:00:00Z"/>
                <w:rFonts w:eastAsiaTheme="minorEastAsia"/>
                <w:sz w:val="16"/>
                <w:szCs w:val="16"/>
                <w:lang w:eastAsia="ko-KR"/>
              </w:rPr>
            </w:pPr>
            <w:ins w:id="8563" w:author="Suhwan Lim" w:date="2020-03-10T16:31:00Z">
              <w:r>
                <w:rPr>
                  <w:rFonts w:eastAsiaTheme="minorEastAsia" w:hint="eastAsia"/>
                  <w:sz w:val="16"/>
                  <w:szCs w:val="16"/>
                  <w:lang w:eastAsia="ko-KR"/>
                </w:rPr>
                <w:t>None</w:t>
              </w:r>
            </w:ins>
          </w:p>
        </w:tc>
      </w:tr>
      <w:tr w:rsidR="0049009A" w:rsidRPr="00836D24" w:rsidTr="0049009A">
        <w:trPr>
          <w:cantSplit/>
          <w:trHeight w:val="261"/>
          <w:ins w:id="8564" w:author="Suhwan Lim" w:date="2020-03-09T16:00:00Z"/>
        </w:trPr>
        <w:tc>
          <w:tcPr>
            <w:tcW w:w="3084" w:type="dxa"/>
            <w:shd w:val="clear" w:color="auto" w:fill="FFC000"/>
          </w:tcPr>
          <w:p w:rsidR="0049009A" w:rsidRPr="00543780" w:rsidRDefault="0049009A" w:rsidP="0049009A">
            <w:pPr>
              <w:pStyle w:val="TAL"/>
              <w:rPr>
                <w:ins w:id="8565" w:author="Suhwan Lim" w:date="2020-03-09T16:00:00Z"/>
                <w:rFonts w:eastAsiaTheme="minorEastAsia"/>
                <w:sz w:val="16"/>
                <w:szCs w:val="18"/>
                <w:lang w:eastAsia="ko-KR"/>
              </w:rPr>
            </w:pPr>
            <w:ins w:id="8566" w:author="Suhwan Lim" w:date="2020-03-09T16:01:00Z">
              <w:r w:rsidRPr="00543780">
                <w:rPr>
                  <w:rFonts w:eastAsiaTheme="minorEastAsia"/>
                  <w:sz w:val="16"/>
                  <w:szCs w:val="18"/>
                  <w:lang w:eastAsia="ko-KR"/>
                </w:rPr>
                <w:t>DC_3A-28A_n7B-n78A</w:t>
              </w:r>
              <w:r>
                <w:rPr>
                  <w:rFonts w:eastAsiaTheme="minorEastAsia"/>
                  <w:sz w:val="16"/>
                  <w:szCs w:val="18"/>
                  <w:lang w:eastAsia="ko-KR"/>
                </w:rPr>
                <w:t>_UL_28A_n7B</w:t>
              </w:r>
            </w:ins>
          </w:p>
        </w:tc>
        <w:tc>
          <w:tcPr>
            <w:tcW w:w="1257" w:type="dxa"/>
            <w:shd w:val="clear" w:color="auto" w:fill="FFC000"/>
          </w:tcPr>
          <w:p w:rsidR="0049009A" w:rsidRDefault="0049009A" w:rsidP="0049009A">
            <w:pPr>
              <w:pStyle w:val="TAL"/>
              <w:rPr>
                <w:ins w:id="8567" w:author="Suhwan Lim" w:date="2020-03-09T16:00:00Z"/>
                <w:rFonts w:eastAsiaTheme="minorEastAsia" w:cs="Arial"/>
                <w:sz w:val="16"/>
                <w:szCs w:val="16"/>
                <w:lang w:eastAsia="ko-KR"/>
              </w:rPr>
            </w:pPr>
            <w:ins w:id="8568" w:author="Suhwan Lim" w:date="2020-03-09T16:01: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FA29F7" w:rsidRDefault="0049009A" w:rsidP="0049009A">
            <w:pPr>
              <w:pStyle w:val="TAL"/>
              <w:rPr>
                <w:ins w:id="8569" w:author="Suhwan Lim" w:date="2020-03-09T16:00:00Z"/>
                <w:sz w:val="16"/>
                <w:szCs w:val="18"/>
              </w:rPr>
            </w:pPr>
            <w:ins w:id="8570" w:author="Suhwan Lim" w:date="2020-03-09T16:01:00Z">
              <w:r w:rsidRPr="00FA29F7">
                <w:rPr>
                  <w:sz w:val="16"/>
                  <w:szCs w:val="18"/>
                </w:rPr>
                <w:t>Jeremy Chu, Telstra</w:t>
              </w:r>
            </w:ins>
          </w:p>
        </w:tc>
        <w:tc>
          <w:tcPr>
            <w:tcW w:w="1576" w:type="dxa"/>
            <w:shd w:val="clear" w:color="auto" w:fill="FFC000"/>
          </w:tcPr>
          <w:p w:rsidR="0049009A" w:rsidRPr="00FA29F7" w:rsidRDefault="0049009A" w:rsidP="0049009A">
            <w:pPr>
              <w:pStyle w:val="FP"/>
              <w:rPr>
                <w:ins w:id="8571" w:author="Suhwan Lim" w:date="2020-03-09T16:00:00Z"/>
                <w:rFonts w:eastAsia="맑은 고딕" w:cs="Arial"/>
                <w:sz w:val="16"/>
                <w:szCs w:val="16"/>
                <w:lang w:eastAsia="ko-KR"/>
              </w:rPr>
            </w:pPr>
          </w:p>
        </w:tc>
        <w:tc>
          <w:tcPr>
            <w:tcW w:w="682" w:type="dxa"/>
            <w:shd w:val="clear" w:color="auto" w:fill="FFC000"/>
          </w:tcPr>
          <w:p w:rsidR="0049009A" w:rsidRDefault="0049009A" w:rsidP="0049009A">
            <w:pPr>
              <w:pStyle w:val="TAL"/>
              <w:rPr>
                <w:ins w:id="8572" w:author="Suhwan Lim" w:date="2020-03-09T16:00:00Z"/>
                <w:rFonts w:eastAsiaTheme="minorEastAsia"/>
                <w:sz w:val="16"/>
                <w:szCs w:val="16"/>
                <w:lang w:eastAsia="ko-KR"/>
              </w:rPr>
            </w:pPr>
            <w:ins w:id="8573" w:author="Suhwan Lim" w:date="2020-03-11T09:40: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8574" w:author="Suhwan Lim" w:date="2020-03-09T16:00:00Z"/>
                <w:rFonts w:eastAsiaTheme="minorEastAsia"/>
                <w:sz w:val="16"/>
                <w:szCs w:val="16"/>
                <w:lang w:eastAsia="ko-KR"/>
              </w:rPr>
            </w:pPr>
            <w:ins w:id="8575" w:author="Suhwan Lim" w:date="2020-03-11T09:40: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8576" w:author="Suhwan Lim" w:date="2020-03-09T16:00:00Z"/>
                <w:rFonts w:eastAsiaTheme="minorEastAsia"/>
                <w:sz w:val="16"/>
                <w:szCs w:val="16"/>
                <w:lang w:eastAsia="ko-KR"/>
              </w:rPr>
            </w:pPr>
            <w:ins w:id="8577" w:author="Suhwan Lim" w:date="2020-03-11T09:40:00Z">
              <w:r>
                <w:rPr>
                  <w:rFonts w:eastAsiaTheme="minorEastAsia" w:hint="eastAsia"/>
                  <w:sz w:val="16"/>
                  <w:szCs w:val="16"/>
                  <w:lang w:eastAsia="ko-KR"/>
                </w:rPr>
                <w:t>Need to TP</w:t>
              </w:r>
            </w:ins>
          </w:p>
        </w:tc>
      </w:tr>
      <w:tr w:rsidR="0049009A" w:rsidRPr="00836D24" w:rsidTr="005E7A87">
        <w:trPr>
          <w:cantSplit/>
          <w:trHeight w:val="261"/>
          <w:ins w:id="8578" w:author="Suhwan Lim" w:date="2020-03-09T16:00:00Z"/>
        </w:trPr>
        <w:tc>
          <w:tcPr>
            <w:tcW w:w="3084" w:type="dxa"/>
            <w:shd w:val="clear" w:color="auto" w:fill="auto"/>
          </w:tcPr>
          <w:p w:rsidR="0049009A" w:rsidRPr="00543780" w:rsidRDefault="0049009A" w:rsidP="0049009A">
            <w:pPr>
              <w:pStyle w:val="TAL"/>
              <w:rPr>
                <w:ins w:id="8579" w:author="Suhwan Lim" w:date="2020-03-09T16:00:00Z"/>
                <w:rFonts w:eastAsiaTheme="minorEastAsia"/>
                <w:sz w:val="16"/>
                <w:szCs w:val="18"/>
                <w:lang w:eastAsia="ko-KR"/>
              </w:rPr>
            </w:pPr>
            <w:ins w:id="8580" w:author="Suhwan Lim" w:date="2020-03-09T16:01:00Z">
              <w:r w:rsidRPr="00543780">
                <w:rPr>
                  <w:rFonts w:eastAsiaTheme="minorEastAsia"/>
                  <w:sz w:val="16"/>
                  <w:szCs w:val="18"/>
                  <w:lang w:eastAsia="ko-KR"/>
                </w:rPr>
                <w:t>DC_3A-28A_n7B-n78A</w:t>
              </w:r>
              <w:r>
                <w:rPr>
                  <w:rFonts w:eastAsiaTheme="minorEastAsia"/>
                  <w:sz w:val="16"/>
                  <w:szCs w:val="18"/>
                  <w:lang w:eastAsia="ko-KR"/>
                </w:rPr>
                <w:t>_UL_28A_n78A</w:t>
              </w:r>
            </w:ins>
          </w:p>
        </w:tc>
        <w:tc>
          <w:tcPr>
            <w:tcW w:w="1257" w:type="dxa"/>
            <w:shd w:val="clear" w:color="auto" w:fill="auto"/>
          </w:tcPr>
          <w:p w:rsidR="0049009A" w:rsidRDefault="0049009A" w:rsidP="0049009A">
            <w:pPr>
              <w:pStyle w:val="TAL"/>
              <w:rPr>
                <w:ins w:id="8581" w:author="Suhwan Lim" w:date="2020-03-09T16:00:00Z"/>
                <w:rFonts w:eastAsiaTheme="minorEastAsia" w:cs="Arial"/>
                <w:sz w:val="16"/>
                <w:szCs w:val="16"/>
                <w:lang w:eastAsia="ko-KR"/>
              </w:rPr>
            </w:pPr>
            <w:ins w:id="8582" w:author="Suhwan Lim" w:date="2020-03-09T16:01: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auto"/>
          </w:tcPr>
          <w:p w:rsidR="0049009A" w:rsidRPr="00FA29F7" w:rsidRDefault="0049009A" w:rsidP="0049009A">
            <w:pPr>
              <w:pStyle w:val="TAL"/>
              <w:rPr>
                <w:ins w:id="8583" w:author="Suhwan Lim" w:date="2020-03-09T16:00:00Z"/>
                <w:sz w:val="16"/>
                <w:szCs w:val="18"/>
              </w:rPr>
            </w:pPr>
            <w:ins w:id="8584" w:author="Suhwan Lim" w:date="2020-03-09T16:01:00Z">
              <w:r w:rsidRPr="00FA29F7">
                <w:rPr>
                  <w:sz w:val="16"/>
                  <w:szCs w:val="18"/>
                </w:rPr>
                <w:t>Jeremy Chu, Telstra</w:t>
              </w:r>
            </w:ins>
          </w:p>
        </w:tc>
        <w:tc>
          <w:tcPr>
            <w:tcW w:w="1576" w:type="dxa"/>
            <w:shd w:val="clear" w:color="auto" w:fill="auto"/>
          </w:tcPr>
          <w:p w:rsidR="0049009A" w:rsidRDefault="0049009A" w:rsidP="0049009A">
            <w:pPr>
              <w:pStyle w:val="FP"/>
              <w:rPr>
                <w:ins w:id="8585" w:author="Suhwan Lim" w:date="2020-03-10T16:33:00Z"/>
                <w:rFonts w:eastAsia="맑은 고딕" w:cs="Arial"/>
                <w:sz w:val="16"/>
                <w:szCs w:val="16"/>
                <w:lang w:eastAsia="ko-KR"/>
              </w:rPr>
            </w:pPr>
            <w:ins w:id="8586" w:author="Suhwan Lim" w:date="2020-03-10T16:33:00Z">
              <w:r>
                <w:rPr>
                  <w:rFonts w:eastAsia="맑은 고딕" w:cs="Arial" w:hint="eastAsia"/>
                  <w:sz w:val="16"/>
                  <w:szCs w:val="16"/>
                  <w:lang w:eastAsia="ko-KR"/>
                </w:rPr>
                <w:t>TR37.716-21-21: R4-200</w:t>
              </w:r>
              <w:r>
                <w:rPr>
                  <w:rFonts w:eastAsia="맑은 고딕" w:cs="Arial"/>
                  <w:sz w:val="16"/>
                  <w:szCs w:val="16"/>
                  <w:lang w:eastAsia="ko-KR"/>
                </w:rPr>
                <w:t>1999</w:t>
              </w:r>
            </w:ins>
          </w:p>
          <w:p w:rsidR="0049009A" w:rsidRPr="00FA29F7" w:rsidRDefault="0049009A" w:rsidP="0049009A">
            <w:pPr>
              <w:pStyle w:val="FP"/>
              <w:rPr>
                <w:ins w:id="8587" w:author="Suhwan Lim" w:date="2020-03-09T16:00:00Z"/>
                <w:rFonts w:eastAsia="맑은 고딕" w:cs="Arial"/>
                <w:sz w:val="16"/>
                <w:szCs w:val="16"/>
                <w:lang w:eastAsia="ko-KR"/>
              </w:rPr>
            </w:pPr>
            <w:ins w:id="8588" w:author="Suhwan Lim" w:date="2020-03-10T16:33: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8589" w:author="Suhwan Lim" w:date="2020-03-09T16:00:00Z"/>
                <w:rFonts w:eastAsiaTheme="minorEastAsia"/>
                <w:sz w:val="16"/>
                <w:szCs w:val="16"/>
                <w:lang w:eastAsia="ko-KR"/>
              </w:rPr>
            </w:pPr>
            <w:ins w:id="8590" w:author="Suhwan Lim" w:date="2020-03-10T16:31: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8591" w:author="Suhwan Lim" w:date="2020-03-09T16:00:00Z"/>
                <w:rFonts w:eastAsiaTheme="minorEastAsia"/>
                <w:sz w:val="16"/>
                <w:szCs w:val="16"/>
                <w:lang w:eastAsia="ko-KR"/>
              </w:rPr>
            </w:pPr>
            <w:ins w:id="8592" w:author="Suhwan Lim" w:date="2020-03-10T16:31: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8593" w:author="Suhwan Lim" w:date="2020-03-09T16:00:00Z"/>
                <w:rFonts w:eastAsiaTheme="minorEastAsia"/>
                <w:sz w:val="16"/>
                <w:szCs w:val="16"/>
                <w:lang w:eastAsia="ko-KR"/>
              </w:rPr>
            </w:pPr>
            <w:ins w:id="8594" w:author="Suhwan Lim" w:date="2020-03-10T16:31:00Z">
              <w:r>
                <w:rPr>
                  <w:rFonts w:eastAsiaTheme="minorEastAsia" w:hint="eastAsia"/>
                  <w:sz w:val="16"/>
                  <w:szCs w:val="16"/>
                  <w:lang w:eastAsia="ko-KR"/>
                </w:rPr>
                <w:t>None</w:t>
              </w:r>
            </w:ins>
          </w:p>
        </w:tc>
      </w:tr>
      <w:tr w:rsidR="0049009A" w:rsidTr="005E7A87">
        <w:trPr>
          <w:cantSplit/>
          <w:trHeight w:val="261"/>
          <w:ins w:id="8595" w:author="Suhwan Lim" w:date="2020-03-09T16:02:00Z"/>
        </w:trPr>
        <w:tc>
          <w:tcPr>
            <w:tcW w:w="3084" w:type="dxa"/>
            <w:shd w:val="clear" w:color="auto" w:fill="auto"/>
          </w:tcPr>
          <w:p w:rsidR="0049009A" w:rsidRPr="00836D24" w:rsidRDefault="0049009A" w:rsidP="0049009A">
            <w:pPr>
              <w:pStyle w:val="TAL"/>
              <w:rPr>
                <w:ins w:id="8596" w:author="Suhwan Lim" w:date="2020-03-09T16:02:00Z"/>
                <w:sz w:val="16"/>
                <w:szCs w:val="18"/>
              </w:rPr>
            </w:pPr>
            <w:ins w:id="8597" w:author="Suhwan Lim" w:date="2020-03-09T16:02:00Z">
              <w:r>
                <w:rPr>
                  <w:rFonts w:eastAsiaTheme="minorEastAsia"/>
                  <w:sz w:val="16"/>
                  <w:szCs w:val="18"/>
                  <w:lang w:eastAsia="ko-KR"/>
                </w:rPr>
                <w:t>DC_3C</w:t>
              </w:r>
              <w:r w:rsidRPr="00543780">
                <w:rPr>
                  <w:rFonts w:eastAsiaTheme="minorEastAsia"/>
                  <w:sz w:val="16"/>
                  <w:szCs w:val="18"/>
                  <w:lang w:eastAsia="ko-KR"/>
                </w:rPr>
                <w:t>-28A_n7B-n78A</w:t>
              </w:r>
              <w:r>
                <w:rPr>
                  <w:rFonts w:eastAsiaTheme="minorEastAsia"/>
                  <w:sz w:val="16"/>
                  <w:szCs w:val="18"/>
                  <w:lang w:eastAsia="ko-KR"/>
                </w:rPr>
                <w:t>_UL_3A_n7A</w:t>
              </w:r>
            </w:ins>
          </w:p>
        </w:tc>
        <w:tc>
          <w:tcPr>
            <w:tcW w:w="1257" w:type="dxa"/>
            <w:shd w:val="clear" w:color="auto" w:fill="auto"/>
          </w:tcPr>
          <w:p w:rsidR="0049009A" w:rsidRDefault="0049009A" w:rsidP="0049009A">
            <w:pPr>
              <w:pStyle w:val="TAL"/>
              <w:rPr>
                <w:ins w:id="8598" w:author="Suhwan Lim" w:date="2020-03-09T16:02:00Z"/>
                <w:rFonts w:eastAsiaTheme="minorEastAsia" w:cs="Arial"/>
                <w:sz w:val="16"/>
                <w:szCs w:val="16"/>
                <w:lang w:eastAsia="ko-KR"/>
              </w:rPr>
            </w:pPr>
            <w:ins w:id="8599" w:author="Suhwan Lim" w:date="2020-03-09T16:02: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auto"/>
          </w:tcPr>
          <w:p w:rsidR="0049009A" w:rsidRPr="00FA29F7" w:rsidRDefault="0049009A" w:rsidP="0049009A">
            <w:pPr>
              <w:pStyle w:val="TAL"/>
              <w:rPr>
                <w:ins w:id="8600" w:author="Suhwan Lim" w:date="2020-03-09T16:02:00Z"/>
                <w:sz w:val="16"/>
                <w:szCs w:val="18"/>
              </w:rPr>
            </w:pPr>
            <w:ins w:id="8601" w:author="Suhwan Lim" w:date="2020-03-09T16:02:00Z">
              <w:r w:rsidRPr="00FA29F7">
                <w:rPr>
                  <w:sz w:val="16"/>
                  <w:szCs w:val="18"/>
                </w:rPr>
                <w:t>Jeremy Chu, Telstra</w:t>
              </w:r>
            </w:ins>
          </w:p>
        </w:tc>
        <w:tc>
          <w:tcPr>
            <w:tcW w:w="1576" w:type="dxa"/>
            <w:shd w:val="clear" w:color="auto" w:fill="auto"/>
          </w:tcPr>
          <w:p w:rsidR="0049009A" w:rsidRDefault="0049009A" w:rsidP="0049009A">
            <w:pPr>
              <w:pStyle w:val="FP"/>
              <w:rPr>
                <w:ins w:id="8602" w:author="Suhwan Lim" w:date="2020-03-10T16:33:00Z"/>
                <w:rFonts w:eastAsia="맑은 고딕" w:cs="Arial"/>
                <w:sz w:val="16"/>
                <w:szCs w:val="16"/>
                <w:lang w:eastAsia="ko-KR"/>
              </w:rPr>
            </w:pPr>
            <w:ins w:id="8603" w:author="Suhwan Lim" w:date="2020-03-10T16:33:00Z">
              <w:r>
                <w:rPr>
                  <w:rFonts w:eastAsia="맑은 고딕" w:cs="Arial" w:hint="eastAsia"/>
                  <w:sz w:val="16"/>
                  <w:szCs w:val="16"/>
                  <w:lang w:eastAsia="ko-KR"/>
                </w:rPr>
                <w:t>TR37.716-21-21: R4-200</w:t>
              </w:r>
              <w:r>
                <w:rPr>
                  <w:rFonts w:eastAsia="맑은 고딕" w:cs="Arial"/>
                  <w:sz w:val="16"/>
                  <w:szCs w:val="16"/>
                  <w:lang w:eastAsia="ko-KR"/>
                </w:rPr>
                <w:t>1999</w:t>
              </w:r>
            </w:ins>
          </w:p>
          <w:p w:rsidR="0049009A" w:rsidRPr="00FA29F7" w:rsidRDefault="0049009A" w:rsidP="0049009A">
            <w:pPr>
              <w:pStyle w:val="FP"/>
              <w:rPr>
                <w:ins w:id="8604" w:author="Suhwan Lim" w:date="2020-03-09T16:02:00Z"/>
                <w:rFonts w:eastAsia="맑은 고딕" w:cs="Arial"/>
                <w:sz w:val="16"/>
                <w:szCs w:val="16"/>
                <w:lang w:eastAsia="ko-KR"/>
              </w:rPr>
            </w:pPr>
            <w:ins w:id="8605" w:author="Suhwan Lim" w:date="2020-03-10T16:33: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8606" w:author="Suhwan Lim" w:date="2020-03-09T16:02:00Z"/>
                <w:rFonts w:eastAsiaTheme="minorEastAsia"/>
                <w:sz w:val="16"/>
                <w:szCs w:val="16"/>
                <w:lang w:eastAsia="ko-KR"/>
              </w:rPr>
            </w:pPr>
            <w:ins w:id="8607" w:author="Suhwan Lim" w:date="2020-03-10T16:31: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8608" w:author="Suhwan Lim" w:date="2020-03-09T16:02:00Z"/>
                <w:rFonts w:eastAsiaTheme="minorEastAsia"/>
                <w:sz w:val="16"/>
                <w:szCs w:val="16"/>
                <w:lang w:eastAsia="ko-KR"/>
              </w:rPr>
            </w:pPr>
            <w:ins w:id="8609" w:author="Suhwan Lim" w:date="2020-03-10T16:31: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8610" w:author="Suhwan Lim" w:date="2020-03-09T16:02:00Z"/>
                <w:rFonts w:eastAsiaTheme="minorEastAsia"/>
                <w:sz w:val="16"/>
                <w:szCs w:val="16"/>
                <w:lang w:eastAsia="ko-KR"/>
              </w:rPr>
            </w:pPr>
            <w:ins w:id="8611" w:author="Suhwan Lim" w:date="2020-03-10T16:31:00Z">
              <w:r>
                <w:rPr>
                  <w:rFonts w:eastAsiaTheme="minorEastAsia" w:hint="eastAsia"/>
                  <w:sz w:val="16"/>
                  <w:szCs w:val="16"/>
                  <w:lang w:eastAsia="ko-KR"/>
                </w:rPr>
                <w:t>None</w:t>
              </w:r>
            </w:ins>
          </w:p>
        </w:tc>
      </w:tr>
      <w:tr w:rsidR="0049009A" w:rsidTr="0049009A">
        <w:trPr>
          <w:cantSplit/>
          <w:trHeight w:val="261"/>
          <w:ins w:id="8612" w:author="Suhwan Lim" w:date="2020-03-09T16:28:00Z"/>
        </w:trPr>
        <w:tc>
          <w:tcPr>
            <w:tcW w:w="3084" w:type="dxa"/>
            <w:shd w:val="clear" w:color="auto" w:fill="FFC000"/>
          </w:tcPr>
          <w:p w:rsidR="0049009A" w:rsidRDefault="0049009A" w:rsidP="0049009A">
            <w:pPr>
              <w:pStyle w:val="TAL"/>
              <w:rPr>
                <w:ins w:id="8613" w:author="Suhwan Lim" w:date="2020-03-09T16:28:00Z"/>
                <w:rFonts w:eastAsiaTheme="minorEastAsia"/>
                <w:sz w:val="16"/>
                <w:szCs w:val="18"/>
                <w:lang w:eastAsia="ko-KR"/>
              </w:rPr>
            </w:pPr>
            <w:ins w:id="8614" w:author="Suhwan Lim" w:date="2020-03-09T16:28:00Z">
              <w:r>
                <w:rPr>
                  <w:rFonts w:eastAsiaTheme="minorEastAsia"/>
                  <w:sz w:val="16"/>
                  <w:szCs w:val="18"/>
                  <w:lang w:eastAsia="ko-KR"/>
                </w:rPr>
                <w:t>DC_3C</w:t>
              </w:r>
              <w:r w:rsidRPr="00543780">
                <w:rPr>
                  <w:rFonts w:eastAsiaTheme="minorEastAsia"/>
                  <w:sz w:val="16"/>
                  <w:szCs w:val="18"/>
                  <w:lang w:eastAsia="ko-KR"/>
                </w:rPr>
                <w:t>-28A_n7B-n78A</w:t>
              </w:r>
              <w:r>
                <w:rPr>
                  <w:rFonts w:eastAsiaTheme="minorEastAsia"/>
                  <w:sz w:val="16"/>
                  <w:szCs w:val="18"/>
                  <w:lang w:eastAsia="ko-KR"/>
                </w:rPr>
                <w:t>_UL_3A_n7B</w:t>
              </w:r>
            </w:ins>
          </w:p>
        </w:tc>
        <w:tc>
          <w:tcPr>
            <w:tcW w:w="1257" w:type="dxa"/>
            <w:shd w:val="clear" w:color="auto" w:fill="FFC000"/>
          </w:tcPr>
          <w:p w:rsidR="0049009A" w:rsidRDefault="0049009A" w:rsidP="0049009A">
            <w:pPr>
              <w:pStyle w:val="TAL"/>
              <w:rPr>
                <w:ins w:id="8615" w:author="Suhwan Lim" w:date="2020-03-09T16:28:00Z"/>
                <w:rFonts w:eastAsiaTheme="minorEastAsia" w:cs="Arial"/>
                <w:sz w:val="16"/>
                <w:szCs w:val="16"/>
                <w:lang w:eastAsia="ko-KR"/>
              </w:rPr>
            </w:pPr>
            <w:ins w:id="8616" w:author="Suhwan Lim" w:date="2020-03-09T16:28: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FA29F7" w:rsidRDefault="0049009A" w:rsidP="0049009A">
            <w:pPr>
              <w:pStyle w:val="TAL"/>
              <w:rPr>
                <w:ins w:id="8617" w:author="Suhwan Lim" w:date="2020-03-09T16:28:00Z"/>
                <w:sz w:val="16"/>
                <w:szCs w:val="18"/>
              </w:rPr>
            </w:pPr>
            <w:ins w:id="8618" w:author="Suhwan Lim" w:date="2020-03-09T16:28:00Z">
              <w:r w:rsidRPr="00FA29F7">
                <w:rPr>
                  <w:sz w:val="16"/>
                  <w:szCs w:val="18"/>
                </w:rPr>
                <w:t>Jeremy Chu, Telstra</w:t>
              </w:r>
            </w:ins>
          </w:p>
        </w:tc>
        <w:tc>
          <w:tcPr>
            <w:tcW w:w="1576" w:type="dxa"/>
            <w:shd w:val="clear" w:color="auto" w:fill="FFC000"/>
          </w:tcPr>
          <w:p w:rsidR="0049009A" w:rsidRPr="00FA29F7" w:rsidRDefault="0049009A" w:rsidP="0049009A">
            <w:pPr>
              <w:pStyle w:val="FP"/>
              <w:rPr>
                <w:ins w:id="8619" w:author="Suhwan Lim" w:date="2020-03-09T16:28:00Z"/>
                <w:rFonts w:eastAsia="맑은 고딕" w:cs="Arial"/>
                <w:sz w:val="16"/>
                <w:szCs w:val="16"/>
                <w:lang w:eastAsia="ko-KR"/>
              </w:rPr>
            </w:pPr>
          </w:p>
        </w:tc>
        <w:tc>
          <w:tcPr>
            <w:tcW w:w="682" w:type="dxa"/>
            <w:shd w:val="clear" w:color="auto" w:fill="FFC000"/>
          </w:tcPr>
          <w:p w:rsidR="0049009A" w:rsidRDefault="0049009A" w:rsidP="0049009A">
            <w:pPr>
              <w:pStyle w:val="TAL"/>
              <w:rPr>
                <w:ins w:id="8620" w:author="Suhwan Lim" w:date="2020-03-09T16:28:00Z"/>
                <w:rFonts w:eastAsiaTheme="minorEastAsia"/>
                <w:sz w:val="16"/>
                <w:szCs w:val="16"/>
                <w:lang w:eastAsia="ko-KR"/>
              </w:rPr>
            </w:pPr>
            <w:ins w:id="8621" w:author="Suhwan Lim" w:date="2020-03-11T09:42: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8622" w:author="Suhwan Lim" w:date="2020-03-09T16:28:00Z"/>
                <w:rFonts w:eastAsiaTheme="minorEastAsia"/>
                <w:sz w:val="16"/>
                <w:szCs w:val="16"/>
                <w:lang w:eastAsia="ko-KR"/>
              </w:rPr>
            </w:pPr>
            <w:ins w:id="8623" w:author="Suhwan Lim" w:date="2020-03-11T09:42: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8624" w:author="Suhwan Lim" w:date="2020-03-09T16:28:00Z"/>
                <w:rFonts w:eastAsiaTheme="minorEastAsia"/>
                <w:sz w:val="16"/>
                <w:szCs w:val="16"/>
                <w:lang w:eastAsia="ko-KR"/>
              </w:rPr>
            </w:pPr>
            <w:ins w:id="8625" w:author="Suhwan Lim" w:date="2020-03-11T09:42:00Z">
              <w:r>
                <w:rPr>
                  <w:rFonts w:eastAsiaTheme="minorEastAsia" w:hint="eastAsia"/>
                  <w:sz w:val="16"/>
                  <w:szCs w:val="16"/>
                  <w:lang w:eastAsia="ko-KR"/>
                </w:rPr>
                <w:t>Need to TP</w:t>
              </w:r>
            </w:ins>
          </w:p>
        </w:tc>
      </w:tr>
      <w:tr w:rsidR="0049009A" w:rsidTr="005E7A87">
        <w:trPr>
          <w:cantSplit/>
          <w:trHeight w:val="261"/>
          <w:ins w:id="8626" w:author="Suhwan Lim" w:date="2020-03-09T16:02:00Z"/>
        </w:trPr>
        <w:tc>
          <w:tcPr>
            <w:tcW w:w="3084" w:type="dxa"/>
            <w:shd w:val="clear" w:color="auto" w:fill="auto"/>
          </w:tcPr>
          <w:p w:rsidR="0049009A" w:rsidRPr="00543780" w:rsidRDefault="0049009A" w:rsidP="0049009A">
            <w:pPr>
              <w:pStyle w:val="TAL"/>
              <w:rPr>
                <w:ins w:id="8627" w:author="Suhwan Lim" w:date="2020-03-09T16:02:00Z"/>
                <w:rFonts w:eastAsiaTheme="minorEastAsia"/>
                <w:sz w:val="16"/>
                <w:szCs w:val="18"/>
                <w:lang w:eastAsia="ko-KR"/>
              </w:rPr>
            </w:pPr>
            <w:ins w:id="8628" w:author="Suhwan Lim" w:date="2020-03-09T16:02:00Z">
              <w:r>
                <w:rPr>
                  <w:rFonts w:eastAsiaTheme="minorEastAsia"/>
                  <w:sz w:val="16"/>
                  <w:szCs w:val="18"/>
                  <w:lang w:eastAsia="ko-KR"/>
                </w:rPr>
                <w:t>DC_3C</w:t>
              </w:r>
              <w:r w:rsidRPr="00543780">
                <w:rPr>
                  <w:rFonts w:eastAsiaTheme="minorEastAsia"/>
                  <w:sz w:val="16"/>
                  <w:szCs w:val="18"/>
                  <w:lang w:eastAsia="ko-KR"/>
                </w:rPr>
                <w:t>-28A_n7B-n78A</w:t>
              </w:r>
              <w:r>
                <w:rPr>
                  <w:rFonts w:eastAsiaTheme="minorEastAsia"/>
                  <w:sz w:val="16"/>
                  <w:szCs w:val="18"/>
                  <w:lang w:eastAsia="ko-KR"/>
                </w:rPr>
                <w:t>_UL_3C_n7A</w:t>
              </w:r>
            </w:ins>
          </w:p>
        </w:tc>
        <w:tc>
          <w:tcPr>
            <w:tcW w:w="1257" w:type="dxa"/>
            <w:shd w:val="clear" w:color="auto" w:fill="auto"/>
          </w:tcPr>
          <w:p w:rsidR="0049009A" w:rsidRDefault="0049009A" w:rsidP="0049009A">
            <w:pPr>
              <w:pStyle w:val="TAL"/>
              <w:rPr>
                <w:ins w:id="8629" w:author="Suhwan Lim" w:date="2020-03-09T16:02:00Z"/>
                <w:rFonts w:eastAsiaTheme="minorEastAsia" w:cs="Arial"/>
                <w:sz w:val="16"/>
                <w:szCs w:val="16"/>
                <w:lang w:eastAsia="ko-KR"/>
              </w:rPr>
            </w:pPr>
            <w:ins w:id="8630" w:author="Suhwan Lim" w:date="2020-03-09T16:02: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auto"/>
          </w:tcPr>
          <w:p w:rsidR="0049009A" w:rsidRPr="00FA29F7" w:rsidRDefault="0049009A" w:rsidP="0049009A">
            <w:pPr>
              <w:pStyle w:val="TAL"/>
              <w:rPr>
                <w:ins w:id="8631" w:author="Suhwan Lim" w:date="2020-03-09T16:02:00Z"/>
                <w:sz w:val="16"/>
                <w:szCs w:val="18"/>
              </w:rPr>
            </w:pPr>
            <w:ins w:id="8632" w:author="Suhwan Lim" w:date="2020-03-09T16:02:00Z">
              <w:r w:rsidRPr="00FA29F7">
                <w:rPr>
                  <w:sz w:val="16"/>
                  <w:szCs w:val="18"/>
                </w:rPr>
                <w:t>Jeremy Chu, Telstra</w:t>
              </w:r>
            </w:ins>
          </w:p>
        </w:tc>
        <w:tc>
          <w:tcPr>
            <w:tcW w:w="1576" w:type="dxa"/>
            <w:shd w:val="clear" w:color="auto" w:fill="auto"/>
          </w:tcPr>
          <w:p w:rsidR="0049009A" w:rsidRDefault="0049009A" w:rsidP="0049009A">
            <w:pPr>
              <w:pStyle w:val="FP"/>
              <w:rPr>
                <w:ins w:id="8633" w:author="Suhwan Lim" w:date="2020-03-10T16:33:00Z"/>
                <w:rFonts w:eastAsia="맑은 고딕" w:cs="Arial"/>
                <w:sz w:val="16"/>
                <w:szCs w:val="16"/>
                <w:lang w:eastAsia="ko-KR"/>
              </w:rPr>
            </w:pPr>
            <w:ins w:id="8634" w:author="Suhwan Lim" w:date="2020-03-10T16:33:00Z">
              <w:r>
                <w:rPr>
                  <w:rFonts w:eastAsia="맑은 고딕" w:cs="Arial" w:hint="eastAsia"/>
                  <w:sz w:val="16"/>
                  <w:szCs w:val="16"/>
                  <w:lang w:eastAsia="ko-KR"/>
                </w:rPr>
                <w:t>TR37.716-21-21: R4-200</w:t>
              </w:r>
              <w:r>
                <w:rPr>
                  <w:rFonts w:eastAsia="맑은 고딕" w:cs="Arial"/>
                  <w:sz w:val="16"/>
                  <w:szCs w:val="16"/>
                  <w:lang w:eastAsia="ko-KR"/>
                </w:rPr>
                <w:t>1999</w:t>
              </w:r>
            </w:ins>
          </w:p>
          <w:p w:rsidR="0049009A" w:rsidRPr="00FA29F7" w:rsidRDefault="0049009A" w:rsidP="0049009A">
            <w:pPr>
              <w:pStyle w:val="FP"/>
              <w:rPr>
                <w:ins w:id="8635" w:author="Suhwan Lim" w:date="2020-03-09T16:02:00Z"/>
                <w:rFonts w:eastAsia="맑은 고딕" w:cs="Arial"/>
                <w:sz w:val="16"/>
                <w:szCs w:val="16"/>
                <w:lang w:eastAsia="ko-KR"/>
              </w:rPr>
            </w:pPr>
            <w:ins w:id="8636" w:author="Suhwan Lim" w:date="2020-03-10T16:33: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8637" w:author="Suhwan Lim" w:date="2020-03-09T16:02:00Z"/>
                <w:rFonts w:eastAsiaTheme="minorEastAsia"/>
                <w:sz w:val="16"/>
                <w:szCs w:val="16"/>
                <w:lang w:eastAsia="ko-KR"/>
              </w:rPr>
            </w:pPr>
            <w:ins w:id="8638" w:author="Suhwan Lim" w:date="2020-03-10T16:31: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8639" w:author="Suhwan Lim" w:date="2020-03-09T16:02:00Z"/>
                <w:rFonts w:eastAsiaTheme="minorEastAsia"/>
                <w:sz w:val="16"/>
                <w:szCs w:val="16"/>
                <w:lang w:eastAsia="ko-KR"/>
              </w:rPr>
            </w:pPr>
            <w:ins w:id="8640" w:author="Suhwan Lim" w:date="2020-03-10T16:31: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8641" w:author="Suhwan Lim" w:date="2020-03-09T16:02:00Z"/>
                <w:rFonts w:eastAsiaTheme="minorEastAsia"/>
                <w:sz w:val="16"/>
                <w:szCs w:val="16"/>
                <w:lang w:eastAsia="ko-KR"/>
              </w:rPr>
            </w:pPr>
            <w:ins w:id="8642" w:author="Suhwan Lim" w:date="2020-03-10T16:31:00Z">
              <w:r>
                <w:rPr>
                  <w:rFonts w:eastAsiaTheme="minorEastAsia" w:hint="eastAsia"/>
                  <w:sz w:val="16"/>
                  <w:szCs w:val="16"/>
                  <w:lang w:eastAsia="ko-KR"/>
                </w:rPr>
                <w:t>None</w:t>
              </w:r>
            </w:ins>
          </w:p>
        </w:tc>
      </w:tr>
      <w:tr w:rsidR="0049009A" w:rsidTr="0049009A">
        <w:trPr>
          <w:cantSplit/>
          <w:trHeight w:val="261"/>
          <w:ins w:id="8643" w:author="Suhwan Lim" w:date="2020-03-09T16:28:00Z"/>
        </w:trPr>
        <w:tc>
          <w:tcPr>
            <w:tcW w:w="3084" w:type="dxa"/>
            <w:shd w:val="clear" w:color="auto" w:fill="FFC000"/>
          </w:tcPr>
          <w:p w:rsidR="0049009A" w:rsidRDefault="0049009A" w:rsidP="0049009A">
            <w:pPr>
              <w:pStyle w:val="TAL"/>
              <w:rPr>
                <w:ins w:id="8644" w:author="Suhwan Lim" w:date="2020-03-09T16:28:00Z"/>
                <w:rFonts w:eastAsiaTheme="minorEastAsia"/>
                <w:sz w:val="16"/>
                <w:szCs w:val="18"/>
                <w:lang w:eastAsia="ko-KR"/>
              </w:rPr>
            </w:pPr>
            <w:ins w:id="8645" w:author="Suhwan Lim" w:date="2020-03-09T16:28:00Z">
              <w:r>
                <w:rPr>
                  <w:rFonts w:eastAsiaTheme="minorEastAsia"/>
                  <w:sz w:val="16"/>
                  <w:szCs w:val="18"/>
                  <w:lang w:eastAsia="ko-KR"/>
                </w:rPr>
                <w:t>DC_3C</w:t>
              </w:r>
              <w:r w:rsidRPr="00543780">
                <w:rPr>
                  <w:rFonts w:eastAsiaTheme="minorEastAsia"/>
                  <w:sz w:val="16"/>
                  <w:szCs w:val="18"/>
                  <w:lang w:eastAsia="ko-KR"/>
                </w:rPr>
                <w:t>-28A_n7B-n78A</w:t>
              </w:r>
              <w:r>
                <w:rPr>
                  <w:rFonts w:eastAsiaTheme="minorEastAsia"/>
                  <w:sz w:val="16"/>
                  <w:szCs w:val="18"/>
                  <w:lang w:eastAsia="ko-KR"/>
                </w:rPr>
                <w:t>_UL_3C_n7B</w:t>
              </w:r>
            </w:ins>
          </w:p>
        </w:tc>
        <w:tc>
          <w:tcPr>
            <w:tcW w:w="1257" w:type="dxa"/>
            <w:shd w:val="clear" w:color="auto" w:fill="FFC000"/>
          </w:tcPr>
          <w:p w:rsidR="0049009A" w:rsidRDefault="0049009A" w:rsidP="0049009A">
            <w:pPr>
              <w:pStyle w:val="TAL"/>
              <w:rPr>
                <w:ins w:id="8646" w:author="Suhwan Lim" w:date="2020-03-09T16:28:00Z"/>
                <w:rFonts w:eastAsiaTheme="minorEastAsia" w:cs="Arial"/>
                <w:sz w:val="16"/>
                <w:szCs w:val="16"/>
                <w:lang w:eastAsia="ko-KR"/>
              </w:rPr>
            </w:pPr>
            <w:ins w:id="8647" w:author="Suhwan Lim" w:date="2020-03-09T16:28: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FA29F7" w:rsidRDefault="0049009A" w:rsidP="0049009A">
            <w:pPr>
              <w:pStyle w:val="TAL"/>
              <w:rPr>
                <w:ins w:id="8648" w:author="Suhwan Lim" w:date="2020-03-09T16:28:00Z"/>
                <w:sz w:val="16"/>
                <w:szCs w:val="18"/>
              </w:rPr>
            </w:pPr>
            <w:ins w:id="8649" w:author="Suhwan Lim" w:date="2020-03-09T16:28:00Z">
              <w:r w:rsidRPr="00FA29F7">
                <w:rPr>
                  <w:sz w:val="16"/>
                  <w:szCs w:val="18"/>
                </w:rPr>
                <w:t>Jeremy Chu, Telstra</w:t>
              </w:r>
            </w:ins>
          </w:p>
        </w:tc>
        <w:tc>
          <w:tcPr>
            <w:tcW w:w="1576" w:type="dxa"/>
            <w:shd w:val="clear" w:color="auto" w:fill="FFC000"/>
          </w:tcPr>
          <w:p w:rsidR="0049009A" w:rsidRPr="00FA29F7" w:rsidRDefault="0049009A" w:rsidP="0049009A">
            <w:pPr>
              <w:pStyle w:val="FP"/>
              <w:rPr>
                <w:ins w:id="8650" w:author="Suhwan Lim" w:date="2020-03-09T16:28:00Z"/>
                <w:rFonts w:eastAsia="맑은 고딕" w:cs="Arial"/>
                <w:sz w:val="16"/>
                <w:szCs w:val="16"/>
                <w:lang w:eastAsia="ko-KR"/>
              </w:rPr>
            </w:pPr>
          </w:p>
        </w:tc>
        <w:tc>
          <w:tcPr>
            <w:tcW w:w="682" w:type="dxa"/>
            <w:shd w:val="clear" w:color="auto" w:fill="FFC000"/>
          </w:tcPr>
          <w:p w:rsidR="0049009A" w:rsidRDefault="0049009A" w:rsidP="0049009A">
            <w:pPr>
              <w:pStyle w:val="TAL"/>
              <w:rPr>
                <w:ins w:id="8651" w:author="Suhwan Lim" w:date="2020-03-09T16:28:00Z"/>
                <w:rFonts w:eastAsiaTheme="minorEastAsia"/>
                <w:sz w:val="16"/>
                <w:szCs w:val="16"/>
                <w:lang w:eastAsia="ko-KR"/>
              </w:rPr>
            </w:pPr>
            <w:ins w:id="8652" w:author="Suhwan Lim" w:date="2020-03-11T09:42: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8653" w:author="Suhwan Lim" w:date="2020-03-09T16:28:00Z"/>
                <w:rFonts w:eastAsiaTheme="minorEastAsia"/>
                <w:sz w:val="16"/>
                <w:szCs w:val="16"/>
                <w:lang w:eastAsia="ko-KR"/>
              </w:rPr>
            </w:pPr>
            <w:ins w:id="8654" w:author="Suhwan Lim" w:date="2020-03-11T09:42: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8655" w:author="Suhwan Lim" w:date="2020-03-09T16:28:00Z"/>
                <w:rFonts w:eastAsiaTheme="minorEastAsia"/>
                <w:sz w:val="16"/>
                <w:szCs w:val="16"/>
                <w:lang w:eastAsia="ko-KR"/>
              </w:rPr>
            </w:pPr>
            <w:ins w:id="8656" w:author="Suhwan Lim" w:date="2020-03-11T09:42:00Z">
              <w:r>
                <w:rPr>
                  <w:rFonts w:eastAsiaTheme="minorEastAsia" w:hint="eastAsia"/>
                  <w:sz w:val="16"/>
                  <w:szCs w:val="16"/>
                  <w:lang w:eastAsia="ko-KR"/>
                </w:rPr>
                <w:t>Need to TP</w:t>
              </w:r>
            </w:ins>
          </w:p>
        </w:tc>
      </w:tr>
      <w:tr w:rsidR="0049009A" w:rsidTr="005E7A87">
        <w:trPr>
          <w:cantSplit/>
          <w:trHeight w:val="261"/>
          <w:ins w:id="8657" w:author="Suhwan Lim" w:date="2020-03-09T16:02:00Z"/>
        </w:trPr>
        <w:tc>
          <w:tcPr>
            <w:tcW w:w="3084" w:type="dxa"/>
            <w:shd w:val="clear" w:color="auto" w:fill="auto"/>
          </w:tcPr>
          <w:p w:rsidR="0049009A" w:rsidRPr="00543780" w:rsidRDefault="0049009A" w:rsidP="0049009A">
            <w:pPr>
              <w:pStyle w:val="TAL"/>
              <w:rPr>
                <w:ins w:id="8658" w:author="Suhwan Lim" w:date="2020-03-09T16:02:00Z"/>
                <w:rFonts w:eastAsiaTheme="minorEastAsia"/>
                <w:sz w:val="16"/>
                <w:szCs w:val="18"/>
                <w:lang w:eastAsia="ko-KR"/>
              </w:rPr>
            </w:pPr>
            <w:ins w:id="8659" w:author="Suhwan Lim" w:date="2020-03-09T16:02:00Z">
              <w:r>
                <w:rPr>
                  <w:rFonts w:eastAsiaTheme="minorEastAsia"/>
                  <w:sz w:val="16"/>
                  <w:szCs w:val="18"/>
                  <w:lang w:eastAsia="ko-KR"/>
                </w:rPr>
                <w:t>DC_3C</w:t>
              </w:r>
              <w:r w:rsidRPr="00543780">
                <w:rPr>
                  <w:rFonts w:eastAsiaTheme="minorEastAsia"/>
                  <w:sz w:val="16"/>
                  <w:szCs w:val="18"/>
                  <w:lang w:eastAsia="ko-KR"/>
                </w:rPr>
                <w:t>-28A_n7B-n78A</w:t>
              </w:r>
              <w:r>
                <w:rPr>
                  <w:rFonts w:eastAsiaTheme="minorEastAsia"/>
                  <w:sz w:val="16"/>
                  <w:szCs w:val="18"/>
                  <w:lang w:eastAsia="ko-KR"/>
                </w:rPr>
                <w:t>_UL_3A_n78A</w:t>
              </w:r>
            </w:ins>
          </w:p>
        </w:tc>
        <w:tc>
          <w:tcPr>
            <w:tcW w:w="1257" w:type="dxa"/>
            <w:shd w:val="clear" w:color="auto" w:fill="auto"/>
          </w:tcPr>
          <w:p w:rsidR="0049009A" w:rsidRDefault="0049009A" w:rsidP="0049009A">
            <w:pPr>
              <w:pStyle w:val="TAL"/>
              <w:rPr>
                <w:ins w:id="8660" w:author="Suhwan Lim" w:date="2020-03-09T16:02:00Z"/>
                <w:rFonts w:eastAsiaTheme="minorEastAsia" w:cs="Arial"/>
                <w:sz w:val="16"/>
                <w:szCs w:val="16"/>
                <w:lang w:eastAsia="ko-KR"/>
              </w:rPr>
            </w:pPr>
            <w:ins w:id="8661" w:author="Suhwan Lim" w:date="2020-03-09T16:02: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auto"/>
          </w:tcPr>
          <w:p w:rsidR="0049009A" w:rsidRPr="00FA29F7" w:rsidRDefault="0049009A" w:rsidP="0049009A">
            <w:pPr>
              <w:pStyle w:val="TAL"/>
              <w:rPr>
                <w:ins w:id="8662" w:author="Suhwan Lim" w:date="2020-03-09T16:02:00Z"/>
                <w:sz w:val="16"/>
                <w:szCs w:val="18"/>
              </w:rPr>
            </w:pPr>
            <w:ins w:id="8663" w:author="Suhwan Lim" w:date="2020-03-09T16:02:00Z">
              <w:r w:rsidRPr="00FA29F7">
                <w:rPr>
                  <w:sz w:val="16"/>
                  <w:szCs w:val="18"/>
                </w:rPr>
                <w:t>Jeremy Chu, Telstra</w:t>
              </w:r>
            </w:ins>
          </w:p>
        </w:tc>
        <w:tc>
          <w:tcPr>
            <w:tcW w:w="1576" w:type="dxa"/>
            <w:shd w:val="clear" w:color="auto" w:fill="auto"/>
          </w:tcPr>
          <w:p w:rsidR="0049009A" w:rsidRDefault="0049009A" w:rsidP="0049009A">
            <w:pPr>
              <w:pStyle w:val="FP"/>
              <w:rPr>
                <w:ins w:id="8664" w:author="Suhwan Lim" w:date="2020-03-10T16:33:00Z"/>
                <w:rFonts w:eastAsia="맑은 고딕" w:cs="Arial"/>
                <w:sz w:val="16"/>
                <w:szCs w:val="16"/>
                <w:lang w:eastAsia="ko-KR"/>
              </w:rPr>
            </w:pPr>
            <w:ins w:id="8665" w:author="Suhwan Lim" w:date="2020-03-10T16:33:00Z">
              <w:r>
                <w:rPr>
                  <w:rFonts w:eastAsia="맑은 고딕" w:cs="Arial" w:hint="eastAsia"/>
                  <w:sz w:val="16"/>
                  <w:szCs w:val="16"/>
                  <w:lang w:eastAsia="ko-KR"/>
                </w:rPr>
                <w:t>TR37.716-21-21: R4-200</w:t>
              </w:r>
              <w:r>
                <w:rPr>
                  <w:rFonts w:eastAsia="맑은 고딕" w:cs="Arial"/>
                  <w:sz w:val="16"/>
                  <w:szCs w:val="16"/>
                  <w:lang w:eastAsia="ko-KR"/>
                </w:rPr>
                <w:t>1999</w:t>
              </w:r>
            </w:ins>
          </w:p>
          <w:p w:rsidR="0049009A" w:rsidRPr="00FA29F7" w:rsidRDefault="0049009A" w:rsidP="0049009A">
            <w:pPr>
              <w:pStyle w:val="FP"/>
              <w:rPr>
                <w:ins w:id="8666" w:author="Suhwan Lim" w:date="2020-03-09T16:02:00Z"/>
                <w:rFonts w:eastAsia="맑은 고딕" w:cs="Arial"/>
                <w:sz w:val="16"/>
                <w:szCs w:val="16"/>
                <w:lang w:eastAsia="ko-KR"/>
              </w:rPr>
            </w:pPr>
            <w:ins w:id="8667" w:author="Suhwan Lim" w:date="2020-03-10T16:33: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8668" w:author="Suhwan Lim" w:date="2020-03-09T16:02:00Z"/>
                <w:rFonts w:eastAsiaTheme="minorEastAsia"/>
                <w:sz w:val="16"/>
                <w:szCs w:val="16"/>
                <w:lang w:eastAsia="ko-KR"/>
              </w:rPr>
            </w:pPr>
            <w:ins w:id="8669" w:author="Suhwan Lim" w:date="2020-03-10T16:31: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8670" w:author="Suhwan Lim" w:date="2020-03-09T16:02:00Z"/>
                <w:rFonts w:eastAsiaTheme="minorEastAsia"/>
                <w:sz w:val="16"/>
                <w:szCs w:val="16"/>
                <w:lang w:eastAsia="ko-KR"/>
              </w:rPr>
            </w:pPr>
            <w:ins w:id="8671" w:author="Suhwan Lim" w:date="2020-03-10T16:31: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8672" w:author="Suhwan Lim" w:date="2020-03-09T16:02:00Z"/>
                <w:rFonts w:eastAsiaTheme="minorEastAsia"/>
                <w:sz w:val="16"/>
                <w:szCs w:val="16"/>
                <w:lang w:eastAsia="ko-KR"/>
              </w:rPr>
            </w:pPr>
            <w:ins w:id="8673" w:author="Suhwan Lim" w:date="2020-03-10T16:31:00Z">
              <w:r>
                <w:rPr>
                  <w:rFonts w:eastAsiaTheme="minorEastAsia" w:hint="eastAsia"/>
                  <w:sz w:val="16"/>
                  <w:szCs w:val="16"/>
                  <w:lang w:eastAsia="ko-KR"/>
                </w:rPr>
                <w:t>None</w:t>
              </w:r>
            </w:ins>
          </w:p>
        </w:tc>
      </w:tr>
      <w:tr w:rsidR="0049009A" w:rsidTr="005E7A87">
        <w:trPr>
          <w:cantSplit/>
          <w:trHeight w:val="261"/>
          <w:ins w:id="8674" w:author="Suhwan Lim" w:date="2020-03-09T16:29:00Z"/>
        </w:trPr>
        <w:tc>
          <w:tcPr>
            <w:tcW w:w="3084" w:type="dxa"/>
            <w:shd w:val="clear" w:color="auto" w:fill="auto"/>
          </w:tcPr>
          <w:p w:rsidR="0049009A" w:rsidRDefault="0049009A" w:rsidP="0049009A">
            <w:pPr>
              <w:pStyle w:val="TAL"/>
              <w:rPr>
                <w:ins w:id="8675" w:author="Suhwan Lim" w:date="2020-03-09T16:29:00Z"/>
                <w:rFonts w:eastAsiaTheme="minorEastAsia"/>
                <w:sz w:val="16"/>
                <w:szCs w:val="18"/>
                <w:lang w:eastAsia="ko-KR"/>
              </w:rPr>
            </w:pPr>
            <w:ins w:id="8676" w:author="Suhwan Lim" w:date="2020-03-09T16:29:00Z">
              <w:r>
                <w:rPr>
                  <w:rFonts w:eastAsiaTheme="minorEastAsia"/>
                  <w:sz w:val="16"/>
                  <w:szCs w:val="18"/>
                  <w:lang w:eastAsia="ko-KR"/>
                </w:rPr>
                <w:t>DC_3C</w:t>
              </w:r>
              <w:r w:rsidRPr="00543780">
                <w:rPr>
                  <w:rFonts w:eastAsiaTheme="minorEastAsia"/>
                  <w:sz w:val="16"/>
                  <w:szCs w:val="18"/>
                  <w:lang w:eastAsia="ko-KR"/>
                </w:rPr>
                <w:t>-28A_n7B-n78A</w:t>
              </w:r>
              <w:r>
                <w:rPr>
                  <w:rFonts w:eastAsiaTheme="minorEastAsia"/>
                  <w:sz w:val="16"/>
                  <w:szCs w:val="18"/>
                  <w:lang w:eastAsia="ko-KR"/>
                </w:rPr>
                <w:t>_UL_3C_n78A</w:t>
              </w:r>
            </w:ins>
          </w:p>
        </w:tc>
        <w:tc>
          <w:tcPr>
            <w:tcW w:w="1257" w:type="dxa"/>
            <w:shd w:val="clear" w:color="auto" w:fill="auto"/>
          </w:tcPr>
          <w:p w:rsidR="0049009A" w:rsidRDefault="0049009A" w:rsidP="0049009A">
            <w:pPr>
              <w:pStyle w:val="TAL"/>
              <w:rPr>
                <w:ins w:id="8677" w:author="Suhwan Lim" w:date="2020-03-09T16:29:00Z"/>
                <w:rFonts w:eastAsiaTheme="minorEastAsia" w:cs="Arial"/>
                <w:sz w:val="16"/>
                <w:szCs w:val="16"/>
                <w:lang w:eastAsia="ko-KR"/>
              </w:rPr>
            </w:pPr>
            <w:ins w:id="8678" w:author="Suhwan Lim" w:date="2020-03-09T16:29: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auto"/>
          </w:tcPr>
          <w:p w:rsidR="0049009A" w:rsidRPr="00FA29F7" w:rsidRDefault="0049009A" w:rsidP="0049009A">
            <w:pPr>
              <w:pStyle w:val="TAL"/>
              <w:rPr>
                <w:ins w:id="8679" w:author="Suhwan Lim" w:date="2020-03-09T16:29:00Z"/>
                <w:sz w:val="16"/>
                <w:szCs w:val="18"/>
              </w:rPr>
            </w:pPr>
            <w:ins w:id="8680" w:author="Suhwan Lim" w:date="2020-03-09T16:29:00Z">
              <w:r w:rsidRPr="00FA29F7">
                <w:rPr>
                  <w:sz w:val="16"/>
                  <w:szCs w:val="18"/>
                </w:rPr>
                <w:t>Jeremy Chu, Telstra</w:t>
              </w:r>
            </w:ins>
          </w:p>
        </w:tc>
        <w:tc>
          <w:tcPr>
            <w:tcW w:w="1576" w:type="dxa"/>
            <w:shd w:val="clear" w:color="auto" w:fill="auto"/>
          </w:tcPr>
          <w:p w:rsidR="0049009A" w:rsidRDefault="0049009A" w:rsidP="0049009A">
            <w:pPr>
              <w:pStyle w:val="FP"/>
              <w:rPr>
                <w:ins w:id="8681" w:author="Suhwan Lim" w:date="2020-03-10T16:33:00Z"/>
                <w:rFonts w:eastAsia="맑은 고딕" w:cs="Arial"/>
                <w:sz w:val="16"/>
                <w:szCs w:val="16"/>
                <w:lang w:eastAsia="ko-KR"/>
              </w:rPr>
            </w:pPr>
            <w:ins w:id="8682" w:author="Suhwan Lim" w:date="2020-03-10T16:33:00Z">
              <w:r>
                <w:rPr>
                  <w:rFonts w:eastAsia="맑은 고딕" w:cs="Arial" w:hint="eastAsia"/>
                  <w:sz w:val="16"/>
                  <w:szCs w:val="16"/>
                  <w:lang w:eastAsia="ko-KR"/>
                </w:rPr>
                <w:t>TR37.716-21-21: R4-200</w:t>
              </w:r>
              <w:r>
                <w:rPr>
                  <w:rFonts w:eastAsia="맑은 고딕" w:cs="Arial"/>
                  <w:sz w:val="16"/>
                  <w:szCs w:val="16"/>
                  <w:lang w:eastAsia="ko-KR"/>
                </w:rPr>
                <w:t>1999</w:t>
              </w:r>
            </w:ins>
          </w:p>
          <w:p w:rsidR="0049009A" w:rsidRPr="00FA29F7" w:rsidRDefault="0049009A" w:rsidP="0049009A">
            <w:pPr>
              <w:pStyle w:val="FP"/>
              <w:rPr>
                <w:ins w:id="8683" w:author="Suhwan Lim" w:date="2020-03-09T16:29:00Z"/>
                <w:rFonts w:eastAsia="맑은 고딕" w:cs="Arial"/>
                <w:sz w:val="16"/>
                <w:szCs w:val="16"/>
                <w:lang w:eastAsia="ko-KR"/>
              </w:rPr>
            </w:pPr>
            <w:ins w:id="8684" w:author="Suhwan Lim" w:date="2020-03-10T16:33: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8685" w:author="Suhwan Lim" w:date="2020-03-09T16:29:00Z"/>
                <w:rFonts w:eastAsiaTheme="minorEastAsia"/>
                <w:sz w:val="16"/>
                <w:szCs w:val="16"/>
                <w:lang w:eastAsia="ko-KR"/>
              </w:rPr>
            </w:pPr>
            <w:ins w:id="8686" w:author="Suhwan Lim" w:date="2020-03-10T16:31: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8687" w:author="Suhwan Lim" w:date="2020-03-09T16:29:00Z"/>
                <w:rFonts w:eastAsiaTheme="minorEastAsia"/>
                <w:sz w:val="16"/>
                <w:szCs w:val="16"/>
                <w:lang w:eastAsia="ko-KR"/>
              </w:rPr>
            </w:pPr>
            <w:ins w:id="8688" w:author="Suhwan Lim" w:date="2020-03-10T16:31: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8689" w:author="Suhwan Lim" w:date="2020-03-09T16:29:00Z"/>
                <w:rFonts w:eastAsiaTheme="minorEastAsia"/>
                <w:sz w:val="16"/>
                <w:szCs w:val="16"/>
                <w:lang w:eastAsia="ko-KR"/>
              </w:rPr>
            </w:pPr>
            <w:ins w:id="8690" w:author="Suhwan Lim" w:date="2020-03-10T16:31:00Z">
              <w:r>
                <w:rPr>
                  <w:rFonts w:eastAsiaTheme="minorEastAsia" w:hint="eastAsia"/>
                  <w:sz w:val="16"/>
                  <w:szCs w:val="16"/>
                  <w:lang w:eastAsia="ko-KR"/>
                </w:rPr>
                <w:t>None</w:t>
              </w:r>
            </w:ins>
          </w:p>
        </w:tc>
      </w:tr>
      <w:tr w:rsidR="0049009A" w:rsidTr="005E7A87">
        <w:trPr>
          <w:cantSplit/>
          <w:trHeight w:val="261"/>
          <w:ins w:id="8691" w:author="Suhwan Lim" w:date="2020-03-09T16:02:00Z"/>
        </w:trPr>
        <w:tc>
          <w:tcPr>
            <w:tcW w:w="3084" w:type="dxa"/>
            <w:shd w:val="clear" w:color="auto" w:fill="auto"/>
          </w:tcPr>
          <w:p w:rsidR="0049009A" w:rsidRPr="00543780" w:rsidRDefault="0049009A" w:rsidP="0049009A">
            <w:pPr>
              <w:pStyle w:val="TAL"/>
              <w:rPr>
                <w:ins w:id="8692" w:author="Suhwan Lim" w:date="2020-03-09T16:02:00Z"/>
                <w:rFonts w:eastAsiaTheme="minorEastAsia"/>
                <w:sz w:val="16"/>
                <w:szCs w:val="18"/>
                <w:lang w:eastAsia="ko-KR"/>
              </w:rPr>
            </w:pPr>
            <w:ins w:id="8693" w:author="Suhwan Lim" w:date="2020-03-09T16:02:00Z">
              <w:r>
                <w:rPr>
                  <w:rFonts w:eastAsiaTheme="minorEastAsia"/>
                  <w:sz w:val="16"/>
                  <w:szCs w:val="18"/>
                  <w:lang w:eastAsia="ko-KR"/>
                </w:rPr>
                <w:t>DC_3C</w:t>
              </w:r>
              <w:r w:rsidRPr="00543780">
                <w:rPr>
                  <w:rFonts w:eastAsiaTheme="minorEastAsia"/>
                  <w:sz w:val="16"/>
                  <w:szCs w:val="18"/>
                  <w:lang w:eastAsia="ko-KR"/>
                </w:rPr>
                <w:t>-28A_n7B-n78A</w:t>
              </w:r>
              <w:r>
                <w:rPr>
                  <w:rFonts w:eastAsiaTheme="minorEastAsia"/>
                  <w:sz w:val="16"/>
                  <w:szCs w:val="18"/>
                  <w:lang w:eastAsia="ko-KR"/>
                </w:rPr>
                <w:t>_UL_28A_n7A</w:t>
              </w:r>
            </w:ins>
          </w:p>
        </w:tc>
        <w:tc>
          <w:tcPr>
            <w:tcW w:w="1257" w:type="dxa"/>
            <w:shd w:val="clear" w:color="auto" w:fill="auto"/>
          </w:tcPr>
          <w:p w:rsidR="0049009A" w:rsidRDefault="0049009A" w:rsidP="0049009A">
            <w:pPr>
              <w:pStyle w:val="TAL"/>
              <w:rPr>
                <w:ins w:id="8694" w:author="Suhwan Lim" w:date="2020-03-09T16:02:00Z"/>
                <w:rFonts w:eastAsiaTheme="minorEastAsia" w:cs="Arial"/>
                <w:sz w:val="16"/>
                <w:szCs w:val="16"/>
                <w:lang w:eastAsia="ko-KR"/>
              </w:rPr>
            </w:pPr>
            <w:ins w:id="8695" w:author="Suhwan Lim" w:date="2020-03-09T16:02: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auto"/>
          </w:tcPr>
          <w:p w:rsidR="0049009A" w:rsidRPr="00FA29F7" w:rsidRDefault="0049009A" w:rsidP="0049009A">
            <w:pPr>
              <w:pStyle w:val="TAL"/>
              <w:rPr>
                <w:ins w:id="8696" w:author="Suhwan Lim" w:date="2020-03-09T16:02:00Z"/>
                <w:sz w:val="16"/>
                <w:szCs w:val="18"/>
              </w:rPr>
            </w:pPr>
            <w:ins w:id="8697" w:author="Suhwan Lim" w:date="2020-03-09T16:02:00Z">
              <w:r w:rsidRPr="00FA29F7">
                <w:rPr>
                  <w:sz w:val="16"/>
                  <w:szCs w:val="18"/>
                </w:rPr>
                <w:t>Jeremy Chu, Telstra</w:t>
              </w:r>
            </w:ins>
          </w:p>
        </w:tc>
        <w:tc>
          <w:tcPr>
            <w:tcW w:w="1576" w:type="dxa"/>
            <w:shd w:val="clear" w:color="auto" w:fill="auto"/>
          </w:tcPr>
          <w:p w:rsidR="0049009A" w:rsidRDefault="0049009A" w:rsidP="0049009A">
            <w:pPr>
              <w:pStyle w:val="FP"/>
              <w:rPr>
                <w:ins w:id="8698" w:author="Suhwan Lim" w:date="2020-03-10T16:33:00Z"/>
                <w:rFonts w:eastAsia="맑은 고딕" w:cs="Arial"/>
                <w:sz w:val="16"/>
                <w:szCs w:val="16"/>
                <w:lang w:eastAsia="ko-KR"/>
              </w:rPr>
            </w:pPr>
            <w:ins w:id="8699" w:author="Suhwan Lim" w:date="2020-03-10T16:33:00Z">
              <w:r>
                <w:rPr>
                  <w:rFonts w:eastAsia="맑은 고딕" w:cs="Arial" w:hint="eastAsia"/>
                  <w:sz w:val="16"/>
                  <w:szCs w:val="16"/>
                  <w:lang w:eastAsia="ko-KR"/>
                </w:rPr>
                <w:t>TR37.716-21-21: R4-200</w:t>
              </w:r>
              <w:r>
                <w:rPr>
                  <w:rFonts w:eastAsia="맑은 고딕" w:cs="Arial"/>
                  <w:sz w:val="16"/>
                  <w:szCs w:val="16"/>
                  <w:lang w:eastAsia="ko-KR"/>
                </w:rPr>
                <w:t>1999</w:t>
              </w:r>
            </w:ins>
          </w:p>
          <w:p w:rsidR="0049009A" w:rsidRPr="00FA29F7" w:rsidRDefault="0049009A" w:rsidP="0049009A">
            <w:pPr>
              <w:pStyle w:val="FP"/>
              <w:rPr>
                <w:ins w:id="8700" w:author="Suhwan Lim" w:date="2020-03-09T16:02:00Z"/>
                <w:rFonts w:eastAsia="맑은 고딕" w:cs="Arial"/>
                <w:sz w:val="16"/>
                <w:szCs w:val="16"/>
                <w:lang w:eastAsia="ko-KR"/>
              </w:rPr>
            </w:pPr>
            <w:ins w:id="8701" w:author="Suhwan Lim" w:date="2020-03-10T16:33: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8702" w:author="Suhwan Lim" w:date="2020-03-09T16:02:00Z"/>
                <w:rFonts w:eastAsiaTheme="minorEastAsia"/>
                <w:sz w:val="16"/>
                <w:szCs w:val="16"/>
                <w:lang w:eastAsia="ko-KR"/>
              </w:rPr>
            </w:pPr>
            <w:ins w:id="8703" w:author="Suhwan Lim" w:date="2020-03-10T16:31: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8704" w:author="Suhwan Lim" w:date="2020-03-09T16:02:00Z"/>
                <w:rFonts w:eastAsiaTheme="minorEastAsia"/>
                <w:sz w:val="16"/>
                <w:szCs w:val="16"/>
                <w:lang w:eastAsia="ko-KR"/>
              </w:rPr>
            </w:pPr>
            <w:ins w:id="8705" w:author="Suhwan Lim" w:date="2020-03-10T16:31: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8706" w:author="Suhwan Lim" w:date="2020-03-09T16:02:00Z"/>
                <w:rFonts w:eastAsiaTheme="minorEastAsia"/>
                <w:sz w:val="16"/>
                <w:szCs w:val="16"/>
                <w:lang w:eastAsia="ko-KR"/>
              </w:rPr>
            </w:pPr>
            <w:ins w:id="8707" w:author="Suhwan Lim" w:date="2020-03-10T16:31:00Z">
              <w:r>
                <w:rPr>
                  <w:rFonts w:eastAsiaTheme="minorEastAsia" w:hint="eastAsia"/>
                  <w:sz w:val="16"/>
                  <w:szCs w:val="16"/>
                  <w:lang w:eastAsia="ko-KR"/>
                </w:rPr>
                <w:t>None</w:t>
              </w:r>
            </w:ins>
          </w:p>
        </w:tc>
      </w:tr>
      <w:tr w:rsidR="0049009A" w:rsidTr="0049009A">
        <w:trPr>
          <w:cantSplit/>
          <w:trHeight w:val="261"/>
          <w:ins w:id="8708" w:author="Suhwan Lim" w:date="2020-03-09T16:02:00Z"/>
        </w:trPr>
        <w:tc>
          <w:tcPr>
            <w:tcW w:w="3084" w:type="dxa"/>
            <w:shd w:val="clear" w:color="auto" w:fill="FFC000"/>
          </w:tcPr>
          <w:p w:rsidR="0049009A" w:rsidRPr="00543780" w:rsidRDefault="0049009A" w:rsidP="0049009A">
            <w:pPr>
              <w:pStyle w:val="TAL"/>
              <w:rPr>
                <w:ins w:id="8709" w:author="Suhwan Lim" w:date="2020-03-09T16:02:00Z"/>
                <w:rFonts w:eastAsiaTheme="minorEastAsia"/>
                <w:sz w:val="16"/>
                <w:szCs w:val="18"/>
                <w:lang w:eastAsia="ko-KR"/>
              </w:rPr>
            </w:pPr>
            <w:ins w:id="8710" w:author="Suhwan Lim" w:date="2020-03-09T16:29:00Z">
              <w:r>
                <w:rPr>
                  <w:rFonts w:eastAsiaTheme="minorEastAsia"/>
                  <w:sz w:val="16"/>
                  <w:szCs w:val="18"/>
                  <w:lang w:eastAsia="ko-KR"/>
                </w:rPr>
                <w:t>DC_3C</w:t>
              </w:r>
              <w:r w:rsidRPr="00543780">
                <w:rPr>
                  <w:rFonts w:eastAsiaTheme="minorEastAsia"/>
                  <w:sz w:val="16"/>
                  <w:szCs w:val="18"/>
                  <w:lang w:eastAsia="ko-KR"/>
                </w:rPr>
                <w:t>-28A_n7B-n78A</w:t>
              </w:r>
              <w:r>
                <w:rPr>
                  <w:rFonts w:eastAsiaTheme="minorEastAsia"/>
                  <w:sz w:val="16"/>
                  <w:szCs w:val="18"/>
                  <w:lang w:eastAsia="ko-KR"/>
                </w:rPr>
                <w:t>_UL_28A_n7B</w:t>
              </w:r>
            </w:ins>
          </w:p>
        </w:tc>
        <w:tc>
          <w:tcPr>
            <w:tcW w:w="1257" w:type="dxa"/>
            <w:shd w:val="clear" w:color="auto" w:fill="FFC000"/>
          </w:tcPr>
          <w:p w:rsidR="0049009A" w:rsidRDefault="0049009A" w:rsidP="0049009A">
            <w:pPr>
              <w:pStyle w:val="TAL"/>
              <w:rPr>
                <w:ins w:id="8711" w:author="Suhwan Lim" w:date="2020-03-09T16:02:00Z"/>
                <w:rFonts w:eastAsiaTheme="minorEastAsia" w:cs="Arial"/>
                <w:sz w:val="16"/>
                <w:szCs w:val="16"/>
                <w:lang w:eastAsia="ko-KR"/>
              </w:rPr>
            </w:pPr>
            <w:ins w:id="8712" w:author="Suhwan Lim" w:date="2020-03-09T16:29: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FA29F7" w:rsidRDefault="0049009A" w:rsidP="0049009A">
            <w:pPr>
              <w:pStyle w:val="TAL"/>
              <w:rPr>
                <w:ins w:id="8713" w:author="Suhwan Lim" w:date="2020-03-09T16:02:00Z"/>
                <w:sz w:val="16"/>
                <w:szCs w:val="18"/>
              </w:rPr>
            </w:pPr>
            <w:ins w:id="8714" w:author="Suhwan Lim" w:date="2020-03-09T16:29:00Z">
              <w:r w:rsidRPr="00FA29F7">
                <w:rPr>
                  <w:sz w:val="16"/>
                  <w:szCs w:val="18"/>
                </w:rPr>
                <w:t>Jeremy Chu, Telstra</w:t>
              </w:r>
            </w:ins>
          </w:p>
        </w:tc>
        <w:tc>
          <w:tcPr>
            <w:tcW w:w="1576" w:type="dxa"/>
            <w:shd w:val="clear" w:color="auto" w:fill="FFC000"/>
          </w:tcPr>
          <w:p w:rsidR="0049009A" w:rsidRPr="00FA29F7" w:rsidRDefault="0049009A" w:rsidP="0049009A">
            <w:pPr>
              <w:pStyle w:val="FP"/>
              <w:rPr>
                <w:ins w:id="8715" w:author="Suhwan Lim" w:date="2020-03-09T16:02:00Z"/>
                <w:rFonts w:eastAsia="맑은 고딕" w:cs="Arial"/>
                <w:sz w:val="16"/>
                <w:szCs w:val="16"/>
                <w:lang w:eastAsia="ko-KR"/>
              </w:rPr>
            </w:pPr>
          </w:p>
        </w:tc>
        <w:tc>
          <w:tcPr>
            <w:tcW w:w="682" w:type="dxa"/>
            <w:shd w:val="clear" w:color="auto" w:fill="FFC000"/>
          </w:tcPr>
          <w:p w:rsidR="0049009A" w:rsidRDefault="0049009A" w:rsidP="0049009A">
            <w:pPr>
              <w:pStyle w:val="TAL"/>
              <w:rPr>
                <w:ins w:id="8716" w:author="Suhwan Lim" w:date="2020-03-09T16:02:00Z"/>
                <w:rFonts w:eastAsiaTheme="minorEastAsia"/>
                <w:sz w:val="16"/>
                <w:szCs w:val="16"/>
                <w:lang w:eastAsia="ko-KR"/>
              </w:rPr>
            </w:pPr>
            <w:ins w:id="8717" w:author="Suhwan Lim" w:date="2020-03-11T09:42: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8718" w:author="Suhwan Lim" w:date="2020-03-09T16:02:00Z"/>
                <w:rFonts w:eastAsiaTheme="minorEastAsia"/>
                <w:sz w:val="16"/>
                <w:szCs w:val="16"/>
                <w:lang w:eastAsia="ko-KR"/>
              </w:rPr>
            </w:pPr>
            <w:ins w:id="8719" w:author="Suhwan Lim" w:date="2020-03-11T09:42: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8720" w:author="Suhwan Lim" w:date="2020-03-09T16:02:00Z"/>
                <w:rFonts w:eastAsiaTheme="minorEastAsia"/>
                <w:sz w:val="16"/>
                <w:szCs w:val="16"/>
                <w:lang w:eastAsia="ko-KR"/>
              </w:rPr>
            </w:pPr>
            <w:ins w:id="8721" w:author="Suhwan Lim" w:date="2020-03-11T09:42:00Z">
              <w:r>
                <w:rPr>
                  <w:rFonts w:eastAsiaTheme="minorEastAsia" w:hint="eastAsia"/>
                  <w:sz w:val="16"/>
                  <w:szCs w:val="16"/>
                  <w:lang w:eastAsia="ko-KR"/>
                </w:rPr>
                <w:t>Need to TP</w:t>
              </w:r>
            </w:ins>
          </w:p>
        </w:tc>
      </w:tr>
      <w:tr w:rsidR="0049009A" w:rsidTr="005E7A87">
        <w:trPr>
          <w:cantSplit/>
          <w:trHeight w:val="261"/>
          <w:ins w:id="8722" w:author="Suhwan Lim" w:date="2020-03-09T16:02:00Z"/>
        </w:trPr>
        <w:tc>
          <w:tcPr>
            <w:tcW w:w="3084" w:type="dxa"/>
            <w:shd w:val="clear" w:color="auto" w:fill="auto"/>
          </w:tcPr>
          <w:p w:rsidR="0049009A" w:rsidRPr="00543780" w:rsidRDefault="0049009A" w:rsidP="0049009A">
            <w:pPr>
              <w:pStyle w:val="TAL"/>
              <w:rPr>
                <w:ins w:id="8723" w:author="Suhwan Lim" w:date="2020-03-09T16:02:00Z"/>
                <w:rFonts w:eastAsiaTheme="minorEastAsia"/>
                <w:sz w:val="16"/>
                <w:szCs w:val="18"/>
                <w:lang w:eastAsia="ko-KR"/>
              </w:rPr>
            </w:pPr>
            <w:ins w:id="8724" w:author="Suhwan Lim" w:date="2020-03-09T16:30:00Z">
              <w:r>
                <w:rPr>
                  <w:rFonts w:eastAsiaTheme="minorEastAsia"/>
                  <w:sz w:val="16"/>
                  <w:szCs w:val="18"/>
                  <w:lang w:eastAsia="ko-KR"/>
                </w:rPr>
                <w:t>DC_3C</w:t>
              </w:r>
              <w:r w:rsidRPr="00543780">
                <w:rPr>
                  <w:rFonts w:eastAsiaTheme="minorEastAsia"/>
                  <w:sz w:val="16"/>
                  <w:szCs w:val="18"/>
                  <w:lang w:eastAsia="ko-KR"/>
                </w:rPr>
                <w:t>-28A_n7B-n78A</w:t>
              </w:r>
              <w:r>
                <w:rPr>
                  <w:rFonts w:eastAsiaTheme="minorEastAsia"/>
                  <w:sz w:val="16"/>
                  <w:szCs w:val="18"/>
                  <w:lang w:eastAsia="ko-KR"/>
                </w:rPr>
                <w:t>_UL_28A_n78A</w:t>
              </w:r>
            </w:ins>
          </w:p>
        </w:tc>
        <w:tc>
          <w:tcPr>
            <w:tcW w:w="1257" w:type="dxa"/>
            <w:shd w:val="clear" w:color="auto" w:fill="auto"/>
          </w:tcPr>
          <w:p w:rsidR="0049009A" w:rsidRDefault="0049009A" w:rsidP="0049009A">
            <w:pPr>
              <w:pStyle w:val="TAL"/>
              <w:rPr>
                <w:ins w:id="8725" w:author="Suhwan Lim" w:date="2020-03-09T16:02:00Z"/>
                <w:rFonts w:eastAsiaTheme="minorEastAsia" w:cs="Arial"/>
                <w:sz w:val="16"/>
                <w:szCs w:val="16"/>
                <w:lang w:eastAsia="ko-KR"/>
              </w:rPr>
            </w:pPr>
            <w:ins w:id="8726" w:author="Suhwan Lim" w:date="2020-03-09T16:30: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auto"/>
          </w:tcPr>
          <w:p w:rsidR="0049009A" w:rsidRPr="00FA29F7" w:rsidRDefault="0049009A" w:rsidP="0049009A">
            <w:pPr>
              <w:pStyle w:val="TAL"/>
              <w:rPr>
                <w:ins w:id="8727" w:author="Suhwan Lim" w:date="2020-03-09T16:02:00Z"/>
                <w:sz w:val="16"/>
                <w:szCs w:val="18"/>
              </w:rPr>
            </w:pPr>
            <w:ins w:id="8728" w:author="Suhwan Lim" w:date="2020-03-09T16:30:00Z">
              <w:r w:rsidRPr="00FA29F7">
                <w:rPr>
                  <w:sz w:val="16"/>
                  <w:szCs w:val="18"/>
                </w:rPr>
                <w:t>Jeremy Chu, Telstra</w:t>
              </w:r>
            </w:ins>
          </w:p>
        </w:tc>
        <w:tc>
          <w:tcPr>
            <w:tcW w:w="1576" w:type="dxa"/>
            <w:shd w:val="clear" w:color="auto" w:fill="auto"/>
          </w:tcPr>
          <w:p w:rsidR="0049009A" w:rsidRDefault="0049009A" w:rsidP="0049009A">
            <w:pPr>
              <w:pStyle w:val="FP"/>
              <w:rPr>
                <w:ins w:id="8729" w:author="Suhwan Lim" w:date="2020-03-10T16:33:00Z"/>
                <w:rFonts w:eastAsia="맑은 고딕" w:cs="Arial"/>
                <w:sz w:val="16"/>
                <w:szCs w:val="16"/>
                <w:lang w:eastAsia="ko-KR"/>
              </w:rPr>
            </w:pPr>
            <w:ins w:id="8730" w:author="Suhwan Lim" w:date="2020-03-10T16:33:00Z">
              <w:r>
                <w:rPr>
                  <w:rFonts w:eastAsia="맑은 고딕" w:cs="Arial" w:hint="eastAsia"/>
                  <w:sz w:val="16"/>
                  <w:szCs w:val="16"/>
                  <w:lang w:eastAsia="ko-KR"/>
                </w:rPr>
                <w:t>TR37.716-21-21: R4-200</w:t>
              </w:r>
              <w:r>
                <w:rPr>
                  <w:rFonts w:eastAsia="맑은 고딕" w:cs="Arial"/>
                  <w:sz w:val="16"/>
                  <w:szCs w:val="16"/>
                  <w:lang w:eastAsia="ko-KR"/>
                </w:rPr>
                <w:t>1999</w:t>
              </w:r>
            </w:ins>
          </w:p>
          <w:p w:rsidR="0049009A" w:rsidRPr="00FA29F7" w:rsidRDefault="0049009A" w:rsidP="0049009A">
            <w:pPr>
              <w:pStyle w:val="FP"/>
              <w:rPr>
                <w:ins w:id="8731" w:author="Suhwan Lim" w:date="2020-03-09T16:02:00Z"/>
                <w:rFonts w:eastAsia="맑은 고딕" w:cs="Arial"/>
                <w:sz w:val="16"/>
                <w:szCs w:val="16"/>
                <w:lang w:eastAsia="ko-KR"/>
              </w:rPr>
            </w:pPr>
            <w:ins w:id="8732" w:author="Suhwan Lim" w:date="2020-03-10T16:33: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8733" w:author="Suhwan Lim" w:date="2020-03-09T16:02:00Z"/>
                <w:rFonts w:eastAsiaTheme="minorEastAsia"/>
                <w:sz w:val="16"/>
                <w:szCs w:val="16"/>
                <w:lang w:eastAsia="ko-KR"/>
              </w:rPr>
            </w:pPr>
            <w:ins w:id="8734" w:author="Suhwan Lim" w:date="2020-03-10T16:31: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8735" w:author="Suhwan Lim" w:date="2020-03-09T16:02:00Z"/>
                <w:rFonts w:eastAsiaTheme="minorEastAsia"/>
                <w:sz w:val="16"/>
                <w:szCs w:val="16"/>
                <w:lang w:eastAsia="ko-KR"/>
              </w:rPr>
            </w:pPr>
            <w:ins w:id="8736" w:author="Suhwan Lim" w:date="2020-03-10T16:31: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8737" w:author="Suhwan Lim" w:date="2020-03-09T16:02:00Z"/>
                <w:rFonts w:eastAsiaTheme="minorEastAsia"/>
                <w:sz w:val="16"/>
                <w:szCs w:val="16"/>
                <w:lang w:eastAsia="ko-KR"/>
              </w:rPr>
            </w:pPr>
            <w:ins w:id="8738" w:author="Suhwan Lim" w:date="2020-03-10T16:31:00Z">
              <w:r>
                <w:rPr>
                  <w:rFonts w:eastAsiaTheme="minorEastAsia" w:hint="eastAsia"/>
                  <w:sz w:val="16"/>
                  <w:szCs w:val="16"/>
                  <w:lang w:eastAsia="ko-KR"/>
                </w:rPr>
                <w:t>None</w:t>
              </w:r>
            </w:ins>
          </w:p>
        </w:tc>
      </w:tr>
      <w:tr w:rsidR="0049009A" w:rsidRPr="00FA29F7" w:rsidTr="005E7A87">
        <w:trPr>
          <w:cantSplit/>
          <w:trHeight w:val="261"/>
          <w:ins w:id="8739" w:author="Suhwan Lim" w:date="2020-03-09T16:33:00Z"/>
        </w:trPr>
        <w:tc>
          <w:tcPr>
            <w:tcW w:w="3084" w:type="dxa"/>
            <w:shd w:val="clear" w:color="auto" w:fill="auto"/>
          </w:tcPr>
          <w:p w:rsidR="0049009A" w:rsidRPr="00FA29F7" w:rsidRDefault="0049009A" w:rsidP="0049009A">
            <w:pPr>
              <w:pStyle w:val="TAL"/>
              <w:rPr>
                <w:ins w:id="8740" w:author="Suhwan Lim" w:date="2020-03-09T16:33:00Z"/>
                <w:rFonts w:eastAsiaTheme="minorEastAsia"/>
                <w:sz w:val="16"/>
                <w:szCs w:val="18"/>
                <w:lang w:eastAsia="ko-KR"/>
              </w:rPr>
            </w:pPr>
            <w:ins w:id="8741" w:author="Suhwan Lim" w:date="2020-03-09T16:33:00Z">
              <w:r>
                <w:rPr>
                  <w:rFonts w:eastAsiaTheme="minorEastAsia" w:hint="eastAsia"/>
                  <w:sz w:val="16"/>
                  <w:szCs w:val="18"/>
                  <w:lang w:eastAsia="ko-KR"/>
                </w:rPr>
                <w:t>DC_3A</w:t>
              </w:r>
              <w:r>
                <w:rPr>
                  <w:rFonts w:eastAsiaTheme="minorEastAsia"/>
                  <w:sz w:val="16"/>
                  <w:szCs w:val="18"/>
                  <w:lang w:eastAsia="ko-KR"/>
                </w:rPr>
                <w:t>-3A</w:t>
              </w:r>
              <w:r>
                <w:rPr>
                  <w:rFonts w:eastAsiaTheme="minorEastAsia" w:hint="eastAsia"/>
                  <w:sz w:val="16"/>
                  <w:szCs w:val="18"/>
                  <w:lang w:eastAsia="ko-KR"/>
                </w:rPr>
                <w:t>-28A_n7A-n78A_UL_3A_n7A</w:t>
              </w:r>
            </w:ins>
          </w:p>
        </w:tc>
        <w:tc>
          <w:tcPr>
            <w:tcW w:w="1257" w:type="dxa"/>
            <w:shd w:val="clear" w:color="auto" w:fill="auto"/>
          </w:tcPr>
          <w:p w:rsidR="0049009A" w:rsidRDefault="0049009A" w:rsidP="0049009A">
            <w:pPr>
              <w:pStyle w:val="TAL"/>
              <w:rPr>
                <w:ins w:id="8742" w:author="Suhwan Lim" w:date="2020-03-09T16:33:00Z"/>
                <w:rFonts w:eastAsiaTheme="minorEastAsia" w:cs="Arial"/>
                <w:sz w:val="16"/>
                <w:szCs w:val="16"/>
                <w:lang w:eastAsia="ko-KR"/>
              </w:rPr>
            </w:pPr>
            <w:ins w:id="8743" w:author="Suhwan Lim" w:date="2020-03-09T16:33: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auto"/>
          </w:tcPr>
          <w:p w:rsidR="0049009A" w:rsidRPr="00FA29F7" w:rsidRDefault="0049009A" w:rsidP="0049009A">
            <w:pPr>
              <w:pStyle w:val="TAL"/>
              <w:rPr>
                <w:ins w:id="8744" w:author="Suhwan Lim" w:date="2020-03-09T16:33:00Z"/>
                <w:sz w:val="16"/>
                <w:szCs w:val="18"/>
              </w:rPr>
            </w:pPr>
            <w:ins w:id="8745" w:author="Suhwan Lim" w:date="2020-03-09T16:33:00Z">
              <w:r w:rsidRPr="00FA29F7">
                <w:rPr>
                  <w:sz w:val="16"/>
                  <w:szCs w:val="18"/>
                </w:rPr>
                <w:t>Jeremy Chu, Telstra</w:t>
              </w:r>
            </w:ins>
          </w:p>
        </w:tc>
        <w:tc>
          <w:tcPr>
            <w:tcW w:w="1576" w:type="dxa"/>
            <w:shd w:val="clear" w:color="auto" w:fill="auto"/>
          </w:tcPr>
          <w:p w:rsidR="0049009A" w:rsidRDefault="0049009A" w:rsidP="0049009A">
            <w:pPr>
              <w:pStyle w:val="FP"/>
              <w:rPr>
                <w:ins w:id="8746" w:author="Suhwan Lim" w:date="2020-03-10T16:34:00Z"/>
                <w:rFonts w:eastAsia="맑은 고딕" w:cs="Arial"/>
                <w:sz w:val="16"/>
                <w:szCs w:val="16"/>
                <w:lang w:eastAsia="ko-KR"/>
              </w:rPr>
            </w:pPr>
            <w:ins w:id="8747" w:author="Suhwan Lim" w:date="2020-03-10T16:34:00Z">
              <w:r>
                <w:rPr>
                  <w:rFonts w:eastAsia="맑은 고딕" w:cs="Arial" w:hint="eastAsia"/>
                  <w:sz w:val="16"/>
                  <w:szCs w:val="16"/>
                  <w:lang w:eastAsia="ko-KR"/>
                </w:rPr>
                <w:t>TR37.716-21-21: R4-200</w:t>
              </w:r>
              <w:r>
                <w:rPr>
                  <w:rFonts w:eastAsia="맑은 고딕" w:cs="Arial"/>
                  <w:sz w:val="16"/>
                  <w:szCs w:val="16"/>
                  <w:lang w:eastAsia="ko-KR"/>
                </w:rPr>
                <w:t>1999</w:t>
              </w:r>
            </w:ins>
          </w:p>
          <w:p w:rsidR="0049009A" w:rsidRPr="00FA29F7" w:rsidRDefault="0049009A" w:rsidP="0049009A">
            <w:pPr>
              <w:pStyle w:val="FP"/>
              <w:rPr>
                <w:ins w:id="8748" w:author="Suhwan Lim" w:date="2020-03-09T16:33:00Z"/>
                <w:rFonts w:eastAsia="맑은 고딕" w:cs="Arial"/>
                <w:sz w:val="16"/>
                <w:szCs w:val="16"/>
                <w:lang w:eastAsia="ko-KR"/>
              </w:rPr>
            </w:pPr>
            <w:ins w:id="8749" w:author="Suhwan Lim" w:date="2020-03-10T16:34:00Z">
              <w:r>
                <w:rPr>
                  <w:rFonts w:eastAsia="맑은 고딕" w:cs="Arial"/>
                  <w:sz w:val="16"/>
                  <w:szCs w:val="16"/>
                  <w:lang w:eastAsia="ko-KR"/>
                </w:rPr>
                <w:t>TS38.101-3: R4-2001066</w:t>
              </w:r>
            </w:ins>
          </w:p>
        </w:tc>
        <w:tc>
          <w:tcPr>
            <w:tcW w:w="682" w:type="dxa"/>
            <w:shd w:val="clear" w:color="auto" w:fill="auto"/>
          </w:tcPr>
          <w:p w:rsidR="0049009A" w:rsidRPr="00FA29F7" w:rsidRDefault="0049009A" w:rsidP="0049009A">
            <w:pPr>
              <w:pStyle w:val="TAL"/>
              <w:rPr>
                <w:ins w:id="8750" w:author="Suhwan Lim" w:date="2020-03-09T16:33:00Z"/>
                <w:rFonts w:eastAsiaTheme="minorEastAsia"/>
                <w:sz w:val="16"/>
                <w:szCs w:val="16"/>
                <w:lang w:eastAsia="ko-KR"/>
              </w:rPr>
            </w:pPr>
            <w:ins w:id="8751" w:author="Suhwan Lim" w:date="2020-03-10T16:31:00Z">
              <w:r>
                <w:rPr>
                  <w:rFonts w:eastAsiaTheme="minorEastAsia"/>
                  <w:sz w:val="16"/>
                  <w:szCs w:val="16"/>
                  <w:lang w:eastAsia="ko-KR"/>
                </w:rPr>
                <w:t>Yes</w:t>
              </w:r>
            </w:ins>
          </w:p>
        </w:tc>
        <w:tc>
          <w:tcPr>
            <w:tcW w:w="684" w:type="dxa"/>
            <w:shd w:val="clear" w:color="auto" w:fill="auto"/>
          </w:tcPr>
          <w:p w:rsidR="0049009A" w:rsidRPr="00FA29F7" w:rsidRDefault="0049009A" w:rsidP="0049009A">
            <w:pPr>
              <w:pStyle w:val="TAL"/>
              <w:rPr>
                <w:ins w:id="8752" w:author="Suhwan Lim" w:date="2020-03-09T16:33:00Z"/>
                <w:rFonts w:eastAsiaTheme="minorEastAsia"/>
                <w:sz w:val="16"/>
                <w:szCs w:val="16"/>
                <w:lang w:eastAsia="ko-KR"/>
              </w:rPr>
            </w:pPr>
            <w:ins w:id="8753" w:author="Suhwan Lim" w:date="2020-03-10T16:31:00Z">
              <w:r>
                <w:rPr>
                  <w:rFonts w:eastAsiaTheme="minorEastAsia" w:hint="eastAsia"/>
                  <w:sz w:val="16"/>
                  <w:szCs w:val="16"/>
                  <w:lang w:eastAsia="ko-KR"/>
                </w:rPr>
                <w:t>Yes</w:t>
              </w:r>
            </w:ins>
          </w:p>
        </w:tc>
        <w:tc>
          <w:tcPr>
            <w:tcW w:w="1315" w:type="dxa"/>
            <w:shd w:val="clear" w:color="auto" w:fill="auto"/>
          </w:tcPr>
          <w:p w:rsidR="0049009A" w:rsidRPr="00FA29F7" w:rsidRDefault="0049009A" w:rsidP="0049009A">
            <w:pPr>
              <w:pStyle w:val="TAL"/>
              <w:rPr>
                <w:ins w:id="8754" w:author="Suhwan Lim" w:date="2020-03-09T16:33:00Z"/>
                <w:rFonts w:eastAsiaTheme="minorEastAsia"/>
                <w:sz w:val="16"/>
                <w:szCs w:val="16"/>
                <w:lang w:eastAsia="ko-KR"/>
              </w:rPr>
            </w:pPr>
            <w:ins w:id="8755" w:author="Suhwan Lim" w:date="2020-03-10T16:31:00Z">
              <w:r>
                <w:rPr>
                  <w:rFonts w:eastAsiaTheme="minorEastAsia" w:hint="eastAsia"/>
                  <w:sz w:val="16"/>
                  <w:szCs w:val="16"/>
                  <w:lang w:eastAsia="ko-KR"/>
                </w:rPr>
                <w:t>None</w:t>
              </w:r>
            </w:ins>
          </w:p>
        </w:tc>
      </w:tr>
      <w:tr w:rsidR="0049009A" w:rsidTr="005E7A87">
        <w:trPr>
          <w:cantSplit/>
          <w:trHeight w:val="261"/>
          <w:ins w:id="8756" w:author="Suhwan Lim" w:date="2020-03-09T16:33:00Z"/>
        </w:trPr>
        <w:tc>
          <w:tcPr>
            <w:tcW w:w="3084" w:type="dxa"/>
            <w:shd w:val="clear" w:color="auto" w:fill="auto"/>
          </w:tcPr>
          <w:p w:rsidR="0049009A" w:rsidRDefault="0049009A" w:rsidP="0049009A">
            <w:pPr>
              <w:pStyle w:val="TAL"/>
              <w:rPr>
                <w:ins w:id="8757" w:author="Suhwan Lim" w:date="2020-03-09T16:33:00Z"/>
                <w:rFonts w:eastAsiaTheme="minorEastAsia"/>
                <w:sz w:val="16"/>
                <w:szCs w:val="18"/>
                <w:lang w:eastAsia="ko-KR"/>
              </w:rPr>
            </w:pPr>
            <w:ins w:id="8758" w:author="Suhwan Lim" w:date="2020-03-09T16:33:00Z">
              <w:r>
                <w:rPr>
                  <w:rFonts w:eastAsiaTheme="minorEastAsia" w:hint="eastAsia"/>
                  <w:sz w:val="16"/>
                  <w:szCs w:val="18"/>
                  <w:lang w:eastAsia="ko-KR"/>
                </w:rPr>
                <w:t>DC_3A-</w:t>
              </w:r>
              <w:r>
                <w:rPr>
                  <w:rFonts w:eastAsiaTheme="minorEastAsia"/>
                  <w:sz w:val="16"/>
                  <w:szCs w:val="18"/>
                  <w:lang w:eastAsia="ko-KR"/>
                </w:rPr>
                <w:t>3A-</w:t>
              </w:r>
              <w:r>
                <w:rPr>
                  <w:rFonts w:eastAsiaTheme="minorEastAsia" w:hint="eastAsia"/>
                  <w:sz w:val="16"/>
                  <w:szCs w:val="18"/>
                  <w:lang w:eastAsia="ko-KR"/>
                </w:rPr>
                <w:t>28A_n7A-n78A_UL_3A_n7</w:t>
              </w:r>
              <w:r>
                <w:rPr>
                  <w:rFonts w:eastAsiaTheme="minorEastAsia"/>
                  <w:sz w:val="16"/>
                  <w:szCs w:val="18"/>
                  <w:lang w:eastAsia="ko-KR"/>
                </w:rPr>
                <w:t>8</w:t>
              </w:r>
              <w:r>
                <w:rPr>
                  <w:rFonts w:eastAsiaTheme="minorEastAsia" w:hint="eastAsia"/>
                  <w:sz w:val="16"/>
                  <w:szCs w:val="18"/>
                  <w:lang w:eastAsia="ko-KR"/>
                </w:rPr>
                <w:t>A</w:t>
              </w:r>
            </w:ins>
          </w:p>
        </w:tc>
        <w:tc>
          <w:tcPr>
            <w:tcW w:w="1257" w:type="dxa"/>
            <w:shd w:val="clear" w:color="auto" w:fill="auto"/>
          </w:tcPr>
          <w:p w:rsidR="0049009A" w:rsidRDefault="0049009A" w:rsidP="0049009A">
            <w:pPr>
              <w:pStyle w:val="TAL"/>
              <w:rPr>
                <w:ins w:id="8759" w:author="Suhwan Lim" w:date="2020-03-09T16:33:00Z"/>
                <w:rFonts w:eastAsiaTheme="minorEastAsia" w:cs="Arial"/>
                <w:sz w:val="16"/>
                <w:szCs w:val="16"/>
                <w:lang w:eastAsia="ko-KR"/>
              </w:rPr>
            </w:pPr>
            <w:ins w:id="8760" w:author="Suhwan Lim" w:date="2020-03-09T16:33: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auto"/>
          </w:tcPr>
          <w:p w:rsidR="0049009A" w:rsidRPr="00FA29F7" w:rsidRDefault="0049009A" w:rsidP="0049009A">
            <w:pPr>
              <w:pStyle w:val="TAL"/>
              <w:rPr>
                <w:ins w:id="8761" w:author="Suhwan Lim" w:date="2020-03-09T16:33:00Z"/>
                <w:sz w:val="16"/>
                <w:szCs w:val="18"/>
              </w:rPr>
            </w:pPr>
            <w:ins w:id="8762" w:author="Suhwan Lim" w:date="2020-03-09T16:33:00Z">
              <w:r w:rsidRPr="00FA29F7">
                <w:rPr>
                  <w:sz w:val="16"/>
                  <w:szCs w:val="18"/>
                </w:rPr>
                <w:t>Jeremy Chu, Telstra</w:t>
              </w:r>
            </w:ins>
          </w:p>
        </w:tc>
        <w:tc>
          <w:tcPr>
            <w:tcW w:w="1576" w:type="dxa"/>
            <w:shd w:val="clear" w:color="auto" w:fill="auto"/>
          </w:tcPr>
          <w:p w:rsidR="0049009A" w:rsidRDefault="0049009A" w:rsidP="0049009A">
            <w:pPr>
              <w:pStyle w:val="FP"/>
              <w:rPr>
                <w:ins w:id="8763" w:author="Suhwan Lim" w:date="2020-03-10T16:34:00Z"/>
                <w:rFonts w:eastAsia="맑은 고딕" w:cs="Arial"/>
                <w:sz w:val="16"/>
                <w:szCs w:val="16"/>
                <w:lang w:eastAsia="ko-KR"/>
              </w:rPr>
            </w:pPr>
            <w:ins w:id="8764" w:author="Suhwan Lim" w:date="2020-03-10T16:34:00Z">
              <w:r>
                <w:rPr>
                  <w:rFonts w:eastAsia="맑은 고딕" w:cs="Arial" w:hint="eastAsia"/>
                  <w:sz w:val="16"/>
                  <w:szCs w:val="16"/>
                  <w:lang w:eastAsia="ko-KR"/>
                </w:rPr>
                <w:t>TR37.716-21-21: R4-200</w:t>
              </w:r>
              <w:r>
                <w:rPr>
                  <w:rFonts w:eastAsia="맑은 고딕" w:cs="Arial"/>
                  <w:sz w:val="16"/>
                  <w:szCs w:val="16"/>
                  <w:lang w:eastAsia="ko-KR"/>
                </w:rPr>
                <w:t>1999</w:t>
              </w:r>
            </w:ins>
          </w:p>
          <w:p w:rsidR="0049009A" w:rsidRPr="00FA29F7" w:rsidRDefault="0049009A" w:rsidP="0049009A">
            <w:pPr>
              <w:pStyle w:val="FP"/>
              <w:rPr>
                <w:ins w:id="8765" w:author="Suhwan Lim" w:date="2020-03-09T16:33:00Z"/>
                <w:rFonts w:eastAsia="맑은 고딕" w:cs="Arial"/>
                <w:sz w:val="16"/>
                <w:szCs w:val="16"/>
                <w:lang w:eastAsia="ko-KR"/>
              </w:rPr>
            </w:pPr>
            <w:ins w:id="8766" w:author="Suhwan Lim" w:date="2020-03-10T16:34: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8767" w:author="Suhwan Lim" w:date="2020-03-09T16:33:00Z"/>
                <w:rFonts w:eastAsiaTheme="minorEastAsia"/>
                <w:sz w:val="16"/>
                <w:szCs w:val="16"/>
                <w:lang w:eastAsia="ko-KR"/>
              </w:rPr>
            </w:pPr>
            <w:ins w:id="8768" w:author="Suhwan Lim" w:date="2020-03-10T16:31: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8769" w:author="Suhwan Lim" w:date="2020-03-09T16:33:00Z"/>
                <w:rFonts w:eastAsiaTheme="minorEastAsia"/>
                <w:sz w:val="16"/>
                <w:szCs w:val="16"/>
                <w:lang w:eastAsia="ko-KR"/>
              </w:rPr>
            </w:pPr>
            <w:ins w:id="8770" w:author="Suhwan Lim" w:date="2020-03-10T16:31: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8771" w:author="Suhwan Lim" w:date="2020-03-09T16:33:00Z"/>
                <w:rFonts w:eastAsiaTheme="minorEastAsia"/>
                <w:sz w:val="16"/>
                <w:szCs w:val="16"/>
                <w:lang w:eastAsia="ko-KR"/>
              </w:rPr>
            </w:pPr>
            <w:ins w:id="8772" w:author="Suhwan Lim" w:date="2020-03-10T16:31:00Z">
              <w:r>
                <w:rPr>
                  <w:rFonts w:eastAsiaTheme="minorEastAsia" w:hint="eastAsia"/>
                  <w:sz w:val="16"/>
                  <w:szCs w:val="16"/>
                  <w:lang w:eastAsia="ko-KR"/>
                </w:rPr>
                <w:t>None</w:t>
              </w:r>
            </w:ins>
          </w:p>
        </w:tc>
      </w:tr>
      <w:tr w:rsidR="0049009A" w:rsidTr="005E7A87">
        <w:trPr>
          <w:cantSplit/>
          <w:trHeight w:val="261"/>
          <w:ins w:id="8773" w:author="Suhwan Lim" w:date="2020-03-09T16:33:00Z"/>
        </w:trPr>
        <w:tc>
          <w:tcPr>
            <w:tcW w:w="3084" w:type="dxa"/>
            <w:shd w:val="clear" w:color="auto" w:fill="auto"/>
          </w:tcPr>
          <w:p w:rsidR="0049009A" w:rsidRDefault="0049009A" w:rsidP="0049009A">
            <w:pPr>
              <w:pStyle w:val="TAL"/>
              <w:rPr>
                <w:ins w:id="8774" w:author="Suhwan Lim" w:date="2020-03-09T16:33:00Z"/>
                <w:rFonts w:eastAsiaTheme="minorEastAsia"/>
                <w:sz w:val="16"/>
                <w:szCs w:val="18"/>
                <w:lang w:eastAsia="ko-KR"/>
              </w:rPr>
            </w:pPr>
            <w:ins w:id="8775" w:author="Suhwan Lim" w:date="2020-03-09T16:33:00Z">
              <w:r>
                <w:rPr>
                  <w:rFonts w:eastAsiaTheme="minorEastAsia" w:hint="eastAsia"/>
                  <w:sz w:val="16"/>
                  <w:szCs w:val="18"/>
                  <w:lang w:eastAsia="ko-KR"/>
                </w:rPr>
                <w:lastRenderedPageBreak/>
                <w:t>DC_3A-</w:t>
              </w:r>
              <w:r>
                <w:rPr>
                  <w:rFonts w:eastAsiaTheme="minorEastAsia"/>
                  <w:sz w:val="16"/>
                  <w:szCs w:val="18"/>
                  <w:lang w:eastAsia="ko-KR"/>
                </w:rPr>
                <w:t>3A-</w:t>
              </w:r>
              <w:r>
                <w:rPr>
                  <w:rFonts w:eastAsiaTheme="minorEastAsia" w:hint="eastAsia"/>
                  <w:sz w:val="16"/>
                  <w:szCs w:val="18"/>
                  <w:lang w:eastAsia="ko-KR"/>
                </w:rPr>
                <w:t>28A_n7A-n78A_UL_28A_n7A</w:t>
              </w:r>
            </w:ins>
          </w:p>
        </w:tc>
        <w:tc>
          <w:tcPr>
            <w:tcW w:w="1257" w:type="dxa"/>
            <w:shd w:val="clear" w:color="auto" w:fill="auto"/>
          </w:tcPr>
          <w:p w:rsidR="0049009A" w:rsidRDefault="0049009A" w:rsidP="0049009A">
            <w:pPr>
              <w:pStyle w:val="TAL"/>
              <w:rPr>
                <w:ins w:id="8776" w:author="Suhwan Lim" w:date="2020-03-09T16:33:00Z"/>
                <w:rFonts w:eastAsiaTheme="minorEastAsia" w:cs="Arial"/>
                <w:sz w:val="16"/>
                <w:szCs w:val="16"/>
                <w:lang w:eastAsia="ko-KR"/>
              </w:rPr>
            </w:pPr>
            <w:ins w:id="8777" w:author="Suhwan Lim" w:date="2020-03-09T16:33: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auto"/>
          </w:tcPr>
          <w:p w:rsidR="0049009A" w:rsidRPr="00FA29F7" w:rsidRDefault="0049009A" w:rsidP="0049009A">
            <w:pPr>
              <w:pStyle w:val="TAL"/>
              <w:rPr>
                <w:ins w:id="8778" w:author="Suhwan Lim" w:date="2020-03-09T16:33:00Z"/>
                <w:sz w:val="16"/>
                <w:szCs w:val="18"/>
              </w:rPr>
            </w:pPr>
            <w:ins w:id="8779" w:author="Suhwan Lim" w:date="2020-03-09T16:33:00Z">
              <w:r w:rsidRPr="00FA29F7">
                <w:rPr>
                  <w:sz w:val="16"/>
                  <w:szCs w:val="18"/>
                </w:rPr>
                <w:t>Jeremy Chu, Telstra</w:t>
              </w:r>
            </w:ins>
          </w:p>
        </w:tc>
        <w:tc>
          <w:tcPr>
            <w:tcW w:w="1576" w:type="dxa"/>
            <w:shd w:val="clear" w:color="auto" w:fill="auto"/>
          </w:tcPr>
          <w:p w:rsidR="0049009A" w:rsidRDefault="0049009A" w:rsidP="0049009A">
            <w:pPr>
              <w:pStyle w:val="FP"/>
              <w:rPr>
                <w:ins w:id="8780" w:author="Suhwan Lim" w:date="2020-03-10T16:34:00Z"/>
                <w:rFonts w:eastAsia="맑은 고딕" w:cs="Arial"/>
                <w:sz w:val="16"/>
                <w:szCs w:val="16"/>
                <w:lang w:eastAsia="ko-KR"/>
              </w:rPr>
            </w:pPr>
            <w:ins w:id="8781" w:author="Suhwan Lim" w:date="2020-03-10T16:34:00Z">
              <w:r>
                <w:rPr>
                  <w:rFonts w:eastAsia="맑은 고딕" w:cs="Arial" w:hint="eastAsia"/>
                  <w:sz w:val="16"/>
                  <w:szCs w:val="16"/>
                  <w:lang w:eastAsia="ko-KR"/>
                </w:rPr>
                <w:t>TR37.716-21-21: R4-200</w:t>
              </w:r>
              <w:r>
                <w:rPr>
                  <w:rFonts w:eastAsia="맑은 고딕" w:cs="Arial"/>
                  <w:sz w:val="16"/>
                  <w:szCs w:val="16"/>
                  <w:lang w:eastAsia="ko-KR"/>
                </w:rPr>
                <w:t>1999</w:t>
              </w:r>
            </w:ins>
          </w:p>
          <w:p w:rsidR="0049009A" w:rsidRPr="00FA29F7" w:rsidRDefault="0049009A" w:rsidP="0049009A">
            <w:pPr>
              <w:pStyle w:val="FP"/>
              <w:rPr>
                <w:ins w:id="8782" w:author="Suhwan Lim" w:date="2020-03-09T16:33:00Z"/>
                <w:rFonts w:eastAsia="맑은 고딕" w:cs="Arial"/>
                <w:sz w:val="16"/>
                <w:szCs w:val="16"/>
                <w:lang w:eastAsia="ko-KR"/>
              </w:rPr>
            </w:pPr>
            <w:ins w:id="8783" w:author="Suhwan Lim" w:date="2020-03-10T16:34: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8784" w:author="Suhwan Lim" w:date="2020-03-09T16:33:00Z"/>
                <w:rFonts w:eastAsiaTheme="minorEastAsia"/>
                <w:sz w:val="16"/>
                <w:szCs w:val="16"/>
                <w:lang w:eastAsia="ko-KR"/>
              </w:rPr>
            </w:pPr>
            <w:ins w:id="8785" w:author="Suhwan Lim" w:date="2020-03-10T16:31: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8786" w:author="Suhwan Lim" w:date="2020-03-09T16:33:00Z"/>
                <w:rFonts w:eastAsiaTheme="minorEastAsia"/>
                <w:sz w:val="16"/>
                <w:szCs w:val="16"/>
                <w:lang w:eastAsia="ko-KR"/>
              </w:rPr>
            </w:pPr>
            <w:ins w:id="8787" w:author="Suhwan Lim" w:date="2020-03-10T16:31: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8788" w:author="Suhwan Lim" w:date="2020-03-09T16:33:00Z"/>
                <w:rFonts w:eastAsiaTheme="minorEastAsia"/>
                <w:sz w:val="16"/>
                <w:szCs w:val="16"/>
                <w:lang w:eastAsia="ko-KR"/>
              </w:rPr>
            </w:pPr>
            <w:ins w:id="8789" w:author="Suhwan Lim" w:date="2020-03-10T16:31:00Z">
              <w:r>
                <w:rPr>
                  <w:rFonts w:eastAsiaTheme="minorEastAsia" w:hint="eastAsia"/>
                  <w:sz w:val="16"/>
                  <w:szCs w:val="16"/>
                  <w:lang w:eastAsia="ko-KR"/>
                </w:rPr>
                <w:t>None</w:t>
              </w:r>
            </w:ins>
          </w:p>
        </w:tc>
      </w:tr>
      <w:tr w:rsidR="0049009A" w:rsidTr="005E7A87">
        <w:trPr>
          <w:cantSplit/>
          <w:trHeight w:val="261"/>
          <w:ins w:id="8790" w:author="Suhwan Lim" w:date="2020-03-09T16:33:00Z"/>
        </w:trPr>
        <w:tc>
          <w:tcPr>
            <w:tcW w:w="3084" w:type="dxa"/>
            <w:shd w:val="clear" w:color="auto" w:fill="auto"/>
          </w:tcPr>
          <w:p w:rsidR="0049009A" w:rsidRDefault="0049009A" w:rsidP="0049009A">
            <w:pPr>
              <w:pStyle w:val="TAL"/>
              <w:rPr>
                <w:ins w:id="8791" w:author="Suhwan Lim" w:date="2020-03-09T16:33:00Z"/>
                <w:rFonts w:eastAsiaTheme="minorEastAsia"/>
                <w:sz w:val="16"/>
                <w:szCs w:val="18"/>
                <w:lang w:eastAsia="ko-KR"/>
              </w:rPr>
            </w:pPr>
            <w:ins w:id="8792" w:author="Suhwan Lim" w:date="2020-03-09T16:33:00Z">
              <w:r>
                <w:rPr>
                  <w:rFonts w:eastAsiaTheme="minorEastAsia" w:hint="eastAsia"/>
                  <w:sz w:val="16"/>
                  <w:szCs w:val="18"/>
                  <w:lang w:eastAsia="ko-KR"/>
                </w:rPr>
                <w:t>DC_3A-</w:t>
              </w:r>
              <w:r>
                <w:rPr>
                  <w:rFonts w:eastAsiaTheme="minorEastAsia"/>
                  <w:sz w:val="16"/>
                  <w:szCs w:val="18"/>
                  <w:lang w:eastAsia="ko-KR"/>
                </w:rPr>
                <w:t>3A-</w:t>
              </w:r>
              <w:r>
                <w:rPr>
                  <w:rFonts w:eastAsiaTheme="minorEastAsia" w:hint="eastAsia"/>
                  <w:sz w:val="16"/>
                  <w:szCs w:val="18"/>
                  <w:lang w:eastAsia="ko-KR"/>
                </w:rPr>
                <w:t>28A_n7A-n78A_UL_28A_n7</w:t>
              </w:r>
              <w:r>
                <w:rPr>
                  <w:rFonts w:eastAsiaTheme="minorEastAsia"/>
                  <w:sz w:val="16"/>
                  <w:szCs w:val="18"/>
                  <w:lang w:eastAsia="ko-KR"/>
                </w:rPr>
                <w:t>8</w:t>
              </w:r>
              <w:r>
                <w:rPr>
                  <w:rFonts w:eastAsiaTheme="minorEastAsia" w:hint="eastAsia"/>
                  <w:sz w:val="16"/>
                  <w:szCs w:val="18"/>
                  <w:lang w:eastAsia="ko-KR"/>
                </w:rPr>
                <w:t>A</w:t>
              </w:r>
            </w:ins>
          </w:p>
        </w:tc>
        <w:tc>
          <w:tcPr>
            <w:tcW w:w="1257" w:type="dxa"/>
            <w:shd w:val="clear" w:color="auto" w:fill="auto"/>
          </w:tcPr>
          <w:p w:rsidR="0049009A" w:rsidRDefault="0049009A" w:rsidP="0049009A">
            <w:pPr>
              <w:pStyle w:val="TAL"/>
              <w:rPr>
                <w:ins w:id="8793" w:author="Suhwan Lim" w:date="2020-03-09T16:33:00Z"/>
                <w:rFonts w:eastAsiaTheme="minorEastAsia" w:cs="Arial"/>
                <w:sz w:val="16"/>
                <w:szCs w:val="16"/>
                <w:lang w:eastAsia="ko-KR"/>
              </w:rPr>
            </w:pPr>
            <w:ins w:id="8794" w:author="Suhwan Lim" w:date="2020-03-09T16:33: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auto"/>
          </w:tcPr>
          <w:p w:rsidR="0049009A" w:rsidRPr="00FA29F7" w:rsidRDefault="0049009A" w:rsidP="0049009A">
            <w:pPr>
              <w:pStyle w:val="TAL"/>
              <w:rPr>
                <w:ins w:id="8795" w:author="Suhwan Lim" w:date="2020-03-09T16:33:00Z"/>
                <w:sz w:val="16"/>
                <w:szCs w:val="18"/>
              </w:rPr>
            </w:pPr>
            <w:ins w:id="8796" w:author="Suhwan Lim" w:date="2020-03-09T16:33:00Z">
              <w:r w:rsidRPr="00FA29F7">
                <w:rPr>
                  <w:sz w:val="16"/>
                  <w:szCs w:val="18"/>
                </w:rPr>
                <w:t>Jeremy Chu, Telstra</w:t>
              </w:r>
            </w:ins>
          </w:p>
        </w:tc>
        <w:tc>
          <w:tcPr>
            <w:tcW w:w="1576" w:type="dxa"/>
            <w:shd w:val="clear" w:color="auto" w:fill="auto"/>
          </w:tcPr>
          <w:p w:rsidR="0049009A" w:rsidRDefault="0049009A" w:rsidP="0049009A">
            <w:pPr>
              <w:pStyle w:val="FP"/>
              <w:rPr>
                <w:ins w:id="8797" w:author="Suhwan Lim" w:date="2020-03-10T16:34:00Z"/>
                <w:rFonts w:eastAsia="맑은 고딕" w:cs="Arial"/>
                <w:sz w:val="16"/>
                <w:szCs w:val="16"/>
                <w:lang w:eastAsia="ko-KR"/>
              </w:rPr>
            </w:pPr>
            <w:ins w:id="8798" w:author="Suhwan Lim" w:date="2020-03-10T16:34:00Z">
              <w:r>
                <w:rPr>
                  <w:rFonts w:eastAsia="맑은 고딕" w:cs="Arial" w:hint="eastAsia"/>
                  <w:sz w:val="16"/>
                  <w:szCs w:val="16"/>
                  <w:lang w:eastAsia="ko-KR"/>
                </w:rPr>
                <w:t>TR37.716-21-21: R4-200</w:t>
              </w:r>
              <w:r>
                <w:rPr>
                  <w:rFonts w:eastAsia="맑은 고딕" w:cs="Arial"/>
                  <w:sz w:val="16"/>
                  <w:szCs w:val="16"/>
                  <w:lang w:eastAsia="ko-KR"/>
                </w:rPr>
                <w:t>1999</w:t>
              </w:r>
            </w:ins>
          </w:p>
          <w:p w:rsidR="0049009A" w:rsidRPr="00FA29F7" w:rsidRDefault="0049009A" w:rsidP="0049009A">
            <w:pPr>
              <w:pStyle w:val="FP"/>
              <w:rPr>
                <w:ins w:id="8799" w:author="Suhwan Lim" w:date="2020-03-09T16:33:00Z"/>
                <w:rFonts w:eastAsia="맑은 고딕" w:cs="Arial"/>
                <w:sz w:val="16"/>
                <w:szCs w:val="16"/>
                <w:lang w:eastAsia="ko-KR"/>
              </w:rPr>
            </w:pPr>
            <w:ins w:id="8800" w:author="Suhwan Lim" w:date="2020-03-10T16:34: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8801" w:author="Suhwan Lim" w:date="2020-03-09T16:33:00Z"/>
                <w:rFonts w:eastAsiaTheme="minorEastAsia"/>
                <w:sz w:val="16"/>
                <w:szCs w:val="16"/>
                <w:lang w:eastAsia="ko-KR"/>
              </w:rPr>
            </w:pPr>
            <w:ins w:id="8802" w:author="Suhwan Lim" w:date="2020-03-10T16:31: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8803" w:author="Suhwan Lim" w:date="2020-03-09T16:33:00Z"/>
                <w:rFonts w:eastAsiaTheme="minorEastAsia"/>
                <w:sz w:val="16"/>
                <w:szCs w:val="16"/>
                <w:lang w:eastAsia="ko-KR"/>
              </w:rPr>
            </w:pPr>
            <w:ins w:id="8804" w:author="Suhwan Lim" w:date="2020-03-10T16:31: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8805" w:author="Suhwan Lim" w:date="2020-03-09T16:33:00Z"/>
                <w:rFonts w:eastAsiaTheme="minorEastAsia"/>
                <w:sz w:val="16"/>
                <w:szCs w:val="16"/>
                <w:lang w:eastAsia="ko-KR"/>
              </w:rPr>
            </w:pPr>
            <w:ins w:id="8806" w:author="Suhwan Lim" w:date="2020-03-10T16:31:00Z">
              <w:r>
                <w:rPr>
                  <w:rFonts w:eastAsiaTheme="minorEastAsia" w:hint="eastAsia"/>
                  <w:sz w:val="16"/>
                  <w:szCs w:val="16"/>
                  <w:lang w:eastAsia="ko-KR"/>
                </w:rPr>
                <w:t>None</w:t>
              </w:r>
            </w:ins>
          </w:p>
        </w:tc>
      </w:tr>
      <w:tr w:rsidR="0049009A" w:rsidRPr="00FA29F7" w:rsidTr="005E7A87">
        <w:trPr>
          <w:cantSplit/>
          <w:trHeight w:val="261"/>
          <w:ins w:id="8807" w:author="Suhwan Lim" w:date="2020-03-09T16:34:00Z"/>
        </w:trPr>
        <w:tc>
          <w:tcPr>
            <w:tcW w:w="3084" w:type="dxa"/>
            <w:shd w:val="clear" w:color="auto" w:fill="auto"/>
          </w:tcPr>
          <w:p w:rsidR="0049009A" w:rsidRPr="00FA29F7" w:rsidRDefault="0049009A" w:rsidP="0049009A">
            <w:pPr>
              <w:pStyle w:val="TAL"/>
              <w:rPr>
                <w:ins w:id="8808" w:author="Suhwan Lim" w:date="2020-03-09T16:34:00Z"/>
                <w:rFonts w:eastAsiaTheme="minorEastAsia"/>
                <w:sz w:val="16"/>
                <w:szCs w:val="18"/>
                <w:lang w:eastAsia="ko-KR"/>
              </w:rPr>
            </w:pPr>
            <w:ins w:id="8809" w:author="Suhwan Lim" w:date="2020-03-09T16:34:00Z">
              <w:r>
                <w:rPr>
                  <w:rFonts w:eastAsiaTheme="minorEastAsia" w:hint="eastAsia"/>
                  <w:sz w:val="16"/>
                  <w:szCs w:val="18"/>
                  <w:lang w:eastAsia="ko-KR"/>
                </w:rPr>
                <w:t>DC_3A</w:t>
              </w:r>
              <w:r>
                <w:rPr>
                  <w:rFonts w:eastAsiaTheme="minorEastAsia"/>
                  <w:sz w:val="16"/>
                  <w:szCs w:val="18"/>
                  <w:lang w:eastAsia="ko-KR"/>
                </w:rPr>
                <w:t>-3A</w:t>
              </w:r>
              <w:r>
                <w:rPr>
                  <w:rFonts w:eastAsiaTheme="minorEastAsia" w:hint="eastAsia"/>
                  <w:sz w:val="16"/>
                  <w:szCs w:val="18"/>
                  <w:lang w:eastAsia="ko-KR"/>
                </w:rPr>
                <w:t>-28A_n7B-n78A_UL_3A_n7A</w:t>
              </w:r>
            </w:ins>
          </w:p>
        </w:tc>
        <w:tc>
          <w:tcPr>
            <w:tcW w:w="1257" w:type="dxa"/>
            <w:shd w:val="clear" w:color="auto" w:fill="auto"/>
          </w:tcPr>
          <w:p w:rsidR="0049009A" w:rsidRDefault="0049009A" w:rsidP="0049009A">
            <w:pPr>
              <w:pStyle w:val="TAL"/>
              <w:rPr>
                <w:ins w:id="8810" w:author="Suhwan Lim" w:date="2020-03-09T16:34:00Z"/>
                <w:rFonts w:eastAsiaTheme="minorEastAsia" w:cs="Arial"/>
                <w:sz w:val="16"/>
                <w:szCs w:val="16"/>
                <w:lang w:eastAsia="ko-KR"/>
              </w:rPr>
            </w:pPr>
            <w:ins w:id="8811" w:author="Suhwan Lim" w:date="2020-03-09T16:34: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auto"/>
          </w:tcPr>
          <w:p w:rsidR="0049009A" w:rsidRPr="00FA29F7" w:rsidRDefault="0049009A" w:rsidP="0049009A">
            <w:pPr>
              <w:pStyle w:val="TAL"/>
              <w:rPr>
                <w:ins w:id="8812" w:author="Suhwan Lim" w:date="2020-03-09T16:34:00Z"/>
                <w:sz w:val="16"/>
                <w:szCs w:val="18"/>
              </w:rPr>
            </w:pPr>
            <w:ins w:id="8813" w:author="Suhwan Lim" w:date="2020-03-09T16:34:00Z">
              <w:r w:rsidRPr="00FA29F7">
                <w:rPr>
                  <w:sz w:val="16"/>
                  <w:szCs w:val="18"/>
                </w:rPr>
                <w:t>Jeremy Chu, Telstra</w:t>
              </w:r>
            </w:ins>
          </w:p>
        </w:tc>
        <w:tc>
          <w:tcPr>
            <w:tcW w:w="1576" w:type="dxa"/>
            <w:shd w:val="clear" w:color="auto" w:fill="auto"/>
          </w:tcPr>
          <w:p w:rsidR="0049009A" w:rsidRDefault="0049009A" w:rsidP="0049009A">
            <w:pPr>
              <w:pStyle w:val="FP"/>
              <w:rPr>
                <w:ins w:id="8814" w:author="Suhwan Lim" w:date="2020-03-10T16:34:00Z"/>
                <w:rFonts w:eastAsia="맑은 고딕" w:cs="Arial"/>
                <w:sz w:val="16"/>
                <w:szCs w:val="16"/>
                <w:lang w:eastAsia="ko-KR"/>
              </w:rPr>
            </w:pPr>
            <w:ins w:id="8815" w:author="Suhwan Lim" w:date="2020-03-10T16:34:00Z">
              <w:r>
                <w:rPr>
                  <w:rFonts w:eastAsia="맑은 고딕" w:cs="Arial" w:hint="eastAsia"/>
                  <w:sz w:val="16"/>
                  <w:szCs w:val="16"/>
                  <w:lang w:eastAsia="ko-KR"/>
                </w:rPr>
                <w:t>TR37.716-21-21: R4-200</w:t>
              </w:r>
              <w:r>
                <w:rPr>
                  <w:rFonts w:eastAsia="맑은 고딕" w:cs="Arial"/>
                  <w:sz w:val="16"/>
                  <w:szCs w:val="16"/>
                  <w:lang w:eastAsia="ko-KR"/>
                </w:rPr>
                <w:t>1999</w:t>
              </w:r>
            </w:ins>
          </w:p>
          <w:p w:rsidR="0049009A" w:rsidRPr="00FA29F7" w:rsidRDefault="0049009A" w:rsidP="0049009A">
            <w:pPr>
              <w:pStyle w:val="FP"/>
              <w:rPr>
                <w:ins w:id="8816" w:author="Suhwan Lim" w:date="2020-03-09T16:34:00Z"/>
                <w:rFonts w:eastAsia="맑은 고딕" w:cs="Arial"/>
                <w:sz w:val="16"/>
                <w:szCs w:val="16"/>
                <w:lang w:eastAsia="ko-KR"/>
              </w:rPr>
            </w:pPr>
            <w:ins w:id="8817" w:author="Suhwan Lim" w:date="2020-03-10T16:34:00Z">
              <w:r>
                <w:rPr>
                  <w:rFonts w:eastAsia="맑은 고딕" w:cs="Arial"/>
                  <w:sz w:val="16"/>
                  <w:szCs w:val="16"/>
                  <w:lang w:eastAsia="ko-KR"/>
                </w:rPr>
                <w:t>TS38.101-3: R4-2001066</w:t>
              </w:r>
            </w:ins>
          </w:p>
        </w:tc>
        <w:tc>
          <w:tcPr>
            <w:tcW w:w="682" w:type="dxa"/>
            <w:shd w:val="clear" w:color="auto" w:fill="auto"/>
          </w:tcPr>
          <w:p w:rsidR="0049009A" w:rsidRPr="00FA29F7" w:rsidRDefault="0049009A" w:rsidP="0049009A">
            <w:pPr>
              <w:pStyle w:val="TAL"/>
              <w:rPr>
                <w:ins w:id="8818" w:author="Suhwan Lim" w:date="2020-03-09T16:34:00Z"/>
                <w:rFonts w:eastAsiaTheme="minorEastAsia"/>
                <w:sz w:val="16"/>
                <w:szCs w:val="16"/>
                <w:lang w:eastAsia="ko-KR"/>
              </w:rPr>
            </w:pPr>
            <w:ins w:id="8819" w:author="Suhwan Lim" w:date="2020-03-10T16:31:00Z">
              <w:r>
                <w:rPr>
                  <w:rFonts w:eastAsiaTheme="minorEastAsia"/>
                  <w:sz w:val="16"/>
                  <w:szCs w:val="16"/>
                  <w:lang w:eastAsia="ko-KR"/>
                </w:rPr>
                <w:t>Yes</w:t>
              </w:r>
            </w:ins>
          </w:p>
        </w:tc>
        <w:tc>
          <w:tcPr>
            <w:tcW w:w="684" w:type="dxa"/>
            <w:shd w:val="clear" w:color="auto" w:fill="auto"/>
          </w:tcPr>
          <w:p w:rsidR="0049009A" w:rsidRPr="00FA29F7" w:rsidRDefault="0049009A" w:rsidP="0049009A">
            <w:pPr>
              <w:pStyle w:val="TAL"/>
              <w:rPr>
                <w:ins w:id="8820" w:author="Suhwan Lim" w:date="2020-03-09T16:34:00Z"/>
                <w:rFonts w:eastAsiaTheme="minorEastAsia"/>
                <w:sz w:val="16"/>
                <w:szCs w:val="16"/>
                <w:lang w:eastAsia="ko-KR"/>
              </w:rPr>
            </w:pPr>
            <w:ins w:id="8821" w:author="Suhwan Lim" w:date="2020-03-10T16:31:00Z">
              <w:r>
                <w:rPr>
                  <w:rFonts w:eastAsiaTheme="minorEastAsia" w:hint="eastAsia"/>
                  <w:sz w:val="16"/>
                  <w:szCs w:val="16"/>
                  <w:lang w:eastAsia="ko-KR"/>
                </w:rPr>
                <w:t>Yes</w:t>
              </w:r>
            </w:ins>
          </w:p>
        </w:tc>
        <w:tc>
          <w:tcPr>
            <w:tcW w:w="1315" w:type="dxa"/>
            <w:shd w:val="clear" w:color="auto" w:fill="auto"/>
          </w:tcPr>
          <w:p w:rsidR="0049009A" w:rsidRPr="00FA29F7" w:rsidRDefault="0049009A" w:rsidP="0049009A">
            <w:pPr>
              <w:pStyle w:val="TAL"/>
              <w:rPr>
                <w:ins w:id="8822" w:author="Suhwan Lim" w:date="2020-03-09T16:34:00Z"/>
                <w:rFonts w:eastAsiaTheme="minorEastAsia"/>
                <w:sz w:val="16"/>
                <w:szCs w:val="16"/>
                <w:lang w:eastAsia="ko-KR"/>
              </w:rPr>
            </w:pPr>
            <w:ins w:id="8823" w:author="Suhwan Lim" w:date="2020-03-10T16:31:00Z">
              <w:r>
                <w:rPr>
                  <w:rFonts w:eastAsiaTheme="minorEastAsia" w:hint="eastAsia"/>
                  <w:sz w:val="16"/>
                  <w:szCs w:val="16"/>
                  <w:lang w:eastAsia="ko-KR"/>
                </w:rPr>
                <w:t>None</w:t>
              </w:r>
            </w:ins>
          </w:p>
        </w:tc>
      </w:tr>
      <w:tr w:rsidR="0049009A" w:rsidTr="0049009A">
        <w:trPr>
          <w:cantSplit/>
          <w:trHeight w:val="261"/>
          <w:ins w:id="8824" w:author="Suhwan Lim" w:date="2020-03-09T16:35:00Z"/>
        </w:trPr>
        <w:tc>
          <w:tcPr>
            <w:tcW w:w="3084" w:type="dxa"/>
            <w:shd w:val="clear" w:color="auto" w:fill="FFC000"/>
          </w:tcPr>
          <w:p w:rsidR="0049009A" w:rsidRPr="00543780" w:rsidRDefault="0049009A" w:rsidP="0049009A">
            <w:pPr>
              <w:pStyle w:val="TAL"/>
              <w:rPr>
                <w:ins w:id="8825" w:author="Suhwan Lim" w:date="2020-03-09T16:35:00Z"/>
                <w:rFonts w:eastAsiaTheme="minorEastAsia"/>
                <w:sz w:val="16"/>
                <w:szCs w:val="18"/>
                <w:lang w:eastAsia="ko-KR"/>
              </w:rPr>
            </w:pPr>
            <w:ins w:id="8826" w:author="Suhwan Lim" w:date="2020-03-09T16:35:00Z">
              <w:r w:rsidRPr="00543780">
                <w:rPr>
                  <w:rFonts w:eastAsiaTheme="minorEastAsia"/>
                  <w:sz w:val="16"/>
                  <w:szCs w:val="18"/>
                  <w:lang w:eastAsia="ko-KR"/>
                </w:rPr>
                <w:t>DC_3A-</w:t>
              </w:r>
              <w:r>
                <w:rPr>
                  <w:rFonts w:eastAsiaTheme="minorEastAsia"/>
                  <w:sz w:val="16"/>
                  <w:szCs w:val="18"/>
                  <w:lang w:eastAsia="ko-KR"/>
                </w:rPr>
                <w:t>3A-</w:t>
              </w:r>
              <w:r w:rsidRPr="00543780">
                <w:rPr>
                  <w:rFonts w:eastAsiaTheme="minorEastAsia"/>
                  <w:sz w:val="16"/>
                  <w:szCs w:val="18"/>
                  <w:lang w:eastAsia="ko-KR"/>
                </w:rPr>
                <w:t>28A_n7B-n78A</w:t>
              </w:r>
              <w:r>
                <w:rPr>
                  <w:rFonts w:eastAsiaTheme="minorEastAsia"/>
                  <w:sz w:val="16"/>
                  <w:szCs w:val="18"/>
                  <w:lang w:eastAsia="ko-KR"/>
                </w:rPr>
                <w:t>_UL_3A_n7B</w:t>
              </w:r>
            </w:ins>
          </w:p>
        </w:tc>
        <w:tc>
          <w:tcPr>
            <w:tcW w:w="1257" w:type="dxa"/>
            <w:shd w:val="clear" w:color="auto" w:fill="FFC000"/>
          </w:tcPr>
          <w:p w:rsidR="0049009A" w:rsidRDefault="0049009A" w:rsidP="0049009A">
            <w:pPr>
              <w:pStyle w:val="TAL"/>
              <w:rPr>
                <w:ins w:id="8827" w:author="Suhwan Lim" w:date="2020-03-09T16:35:00Z"/>
                <w:rFonts w:eastAsiaTheme="minorEastAsia" w:cs="Arial"/>
                <w:sz w:val="16"/>
                <w:szCs w:val="16"/>
                <w:lang w:eastAsia="ko-KR"/>
              </w:rPr>
            </w:pPr>
            <w:ins w:id="8828" w:author="Suhwan Lim" w:date="2020-03-09T16:35: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FA29F7" w:rsidRDefault="0049009A" w:rsidP="0049009A">
            <w:pPr>
              <w:pStyle w:val="TAL"/>
              <w:rPr>
                <w:ins w:id="8829" w:author="Suhwan Lim" w:date="2020-03-09T16:35:00Z"/>
                <w:sz w:val="16"/>
                <w:szCs w:val="18"/>
              </w:rPr>
            </w:pPr>
            <w:ins w:id="8830" w:author="Suhwan Lim" w:date="2020-03-09T16:35:00Z">
              <w:r w:rsidRPr="00FA29F7">
                <w:rPr>
                  <w:sz w:val="16"/>
                  <w:szCs w:val="18"/>
                </w:rPr>
                <w:t>Jeremy Chu, Telstra</w:t>
              </w:r>
            </w:ins>
          </w:p>
        </w:tc>
        <w:tc>
          <w:tcPr>
            <w:tcW w:w="1576" w:type="dxa"/>
            <w:shd w:val="clear" w:color="auto" w:fill="FFC000"/>
          </w:tcPr>
          <w:p w:rsidR="0049009A" w:rsidRPr="00FA29F7" w:rsidRDefault="0049009A" w:rsidP="0049009A">
            <w:pPr>
              <w:pStyle w:val="FP"/>
              <w:rPr>
                <w:ins w:id="8831" w:author="Suhwan Lim" w:date="2020-03-09T16:35:00Z"/>
                <w:rFonts w:eastAsia="맑은 고딕" w:cs="Arial"/>
                <w:sz w:val="16"/>
                <w:szCs w:val="16"/>
                <w:lang w:eastAsia="ko-KR"/>
              </w:rPr>
            </w:pPr>
          </w:p>
        </w:tc>
        <w:tc>
          <w:tcPr>
            <w:tcW w:w="682" w:type="dxa"/>
            <w:shd w:val="clear" w:color="auto" w:fill="FFC000"/>
          </w:tcPr>
          <w:p w:rsidR="0049009A" w:rsidRDefault="0049009A" w:rsidP="0049009A">
            <w:pPr>
              <w:pStyle w:val="TAL"/>
              <w:rPr>
                <w:ins w:id="8832" w:author="Suhwan Lim" w:date="2020-03-09T16:35:00Z"/>
                <w:rFonts w:eastAsiaTheme="minorEastAsia"/>
                <w:sz w:val="16"/>
                <w:szCs w:val="16"/>
                <w:lang w:eastAsia="ko-KR"/>
              </w:rPr>
            </w:pPr>
            <w:ins w:id="8833" w:author="Suhwan Lim" w:date="2020-03-11T09:43: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8834" w:author="Suhwan Lim" w:date="2020-03-09T16:35:00Z"/>
                <w:rFonts w:eastAsiaTheme="minorEastAsia"/>
                <w:sz w:val="16"/>
                <w:szCs w:val="16"/>
                <w:lang w:eastAsia="ko-KR"/>
              </w:rPr>
            </w:pPr>
            <w:ins w:id="8835" w:author="Suhwan Lim" w:date="2020-03-11T09:43: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8836" w:author="Suhwan Lim" w:date="2020-03-09T16:35:00Z"/>
                <w:rFonts w:eastAsiaTheme="minorEastAsia"/>
                <w:sz w:val="16"/>
                <w:szCs w:val="16"/>
                <w:lang w:eastAsia="ko-KR"/>
              </w:rPr>
            </w:pPr>
            <w:ins w:id="8837" w:author="Suhwan Lim" w:date="2020-03-11T09:43:00Z">
              <w:r>
                <w:rPr>
                  <w:rFonts w:eastAsiaTheme="minorEastAsia" w:hint="eastAsia"/>
                  <w:sz w:val="16"/>
                  <w:szCs w:val="16"/>
                  <w:lang w:eastAsia="ko-KR"/>
                </w:rPr>
                <w:t>Need to TP</w:t>
              </w:r>
            </w:ins>
          </w:p>
        </w:tc>
      </w:tr>
      <w:tr w:rsidR="0049009A" w:rsidTr="005E7A87">
        <w:trPr>
          <w:cantSplit/>
          <w:trHeight w:val="261"/>
          <w:ins w:id="8838" w:author="Suhwan Lim" w:date="2020-03-09T16:34:00Z"/>
        </w:trPr>
        <w:tc>
          <w:tcPr>
            <w:tcW w:w="3084" w:type="dxa"/>
            <w:shd w:val="clear" w:color="auto" w:fill="auto"/>
          </w:tcPr>
          <w:p w:rsidR="0049009A" w:rsidRDefault="0049009A" w:rsidP="0049009A">
            <w:pPr>
              <w:pStyle w:val="TAL"/>
              <w:rPr>
                <w:ins w:id="8839" w:author="Suhwan Lim" w:date="2020-03-09T16:34:00Z"/>
                <w:rFonts w:eastAsiaTheme="minorEastAsia"/>
                <w:sz w:val="16"/>
                <w:szCs w:val="18"/>
                <w:lang w:eastAsia="ko-KR"/>
              </w:rPr>
            </w:pPr>
            <w:ins w:id="8840" w:author="Suhwan Lim" w:date="2020-03-09T16:34:00Z">
              <w:r>
                <w:rPr>
                  <w:rFonts w:eastAsiaTheme="minorEastAsia" w:hint="eastAsia"/>
                  <w:sz w:val="16"/>
                  <w:szCs w:val="18"/>
                  <w:lang w:eastAsia="ko-KR"/>
                </w:rPr>
                <w:t>DC_3A-</w:t>
              </w:r>
              <w:r>
                <w:rPr>
                  <w:rFonts w:eastAsiaTheme="minorEastAsia"/>
                  <w:sz w:val="16"/>
                  <w:szCs w:val="18"/>
                  <w:lang w:eastAsia="ko-KR"/>
                </w:rPr>
                <w:t>3A-</w:t>
              </w:r>
              <w:r>
                <w:rPr>
                  <w:rFonts w:eastAsiaTheme="minorEastAsia" w:hint="eastAsia"/>
                  <w:sz w:val="16"/>
                  <w:szCs w:val="18"/>
                  <w:lang w:eastAsia="ko-KR"/>
                </w:rPr>
                <w:t>28A_n7B-n78A_UL_3A_n7</w:t>
              </w:r>
              <w:r>
                <w:rPr>
                  <w:rFonts w:eastAsiaTheme="minorEastAsia"/>
                  <w:sz w:val="16"/>
                  <w:szCs w:val="18"/>
                  <w:lang w:eastAsia="ko-KR"/>
                </w:rPr>
                <w:t>8</w:t>
              </w:r>
              <w:r>
                <w:rPr>
                  <w:rFonts w:eastAsiaTheme="minorEastAsia" w:hint="eastAsia"/>
                  <w:sz w:val="16"/>
                  <w:szCs w:val="18"/>
                  <w:lang w:eastAsia="ko-KR"/>
                </w:rPr>
                <w:t>A</w:t>
              </w:r>
            </w:ins>
          </w:p>
        </w:tc>
        <w:tc>
          <w:tcPr>
            <w:tcW w:w="1257" w:type="dxa"/>
            <w:shd w:val="clear" w:color="auto" w:fill="auto"/>
          </w:tcPr>
          <w:p w:rsidR="0049009A" w:rsidRDefault="0049009A" w:rsidP="0049009A">
            <w:pPr>
              <w:pStyle w:val="TAL"/>
              <w:rPr>
                <w:ins w:id="8841" w:author="Suhwan Lim" w:date="2020-03-09T16:34:00Z"/>
                <w:rFonts w:eastAsiaTheme="minorEastAsia" w:cs="Arial"/>
                <w:sz w:val="16"/>
                <w:szCs w:val="16"/>
                <w:lang w:eastAsia="ko-KR"/>
              </w:rPr>
            </w:pPr>
            <w:ins w:id="8842" w:author="Suhwan Lim" w:date="2020-03-09T16:34: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auto"/>
          </w:tcPr>
          <w:p w:rsidR="0049009A" w:rsidRPr="00FA29F7" w:rsidRDefault="0049009A" w:rsidP="0049009A">
            <w:pPr>
              <w:pStyle w:val="TAL"/>
              <w:rPr>
                <w:ins w:id="8843" w:author="Suhwan Lim" w:date="2020-03-09T16:34:00Z"/>
                <w:sz w:val="16"/>
                <w:szCs w:val="18"/>
              </w:rPr>
            </w:pPr>
            <w:ins w:id="8844" w:author="Suhwan Lim" w:date="2020-03-09T16:34:00Z">
              <w:r w:rsidRPr="00FA29F7">
                <w:rPr>
                  <w:sz w:val="16"/>
                  <w:szCs w:val="18"/>
                </w:rPr>
                <w:t>Jeremy Chu, Telstra</w:t>
              </w:r>
            </w:ins>
          </w:p>
        </w:tc>
        <w:tc>
          <w:tcPr>
            <w:tcW w:w="1576" w:type="dxa"/>
            <w:shd w:val="clear" w:color="auto" w:fill="auto"/>
          </w:tcPr>
          <w:p w:rsidR="0049009A" w:rsidRDefault="0049009A" w:rsidP="0049009A">
            <w:pPr>
              <w:pStyle w:val="FP"/>
              <w:rPr>
                <w:ins w:id="8845" w:author="Suhwan Lim" w:date="2020-03-10T16:34:00Z"/>
                <w:rFonts w:eastAsia="맑은 고딕" w:cs="Arial"/>
                <w:sz w:val="16"/>
                <w:szCs w:val="16"/>
                <w:lang w:eastAsia="ko-KR"/>
              </w:rPr>
            </w:pPr>
            <w:ins w:id="8846" w:author="Suhwan Lim" w:date="2020-03-10T16:34:00Z">
              <w:r>
                <w:rPr>
                  <w:rFonts w:eastAsia="맑은 고딕" w:cs="Arial" w:hint="eastAsia"/>
                  <w:sz w:val="16"/>
                  <w:szCs w:val="16"/>
                  <w:lang w:eastAsia="ko-KR"/>
                </w:rPr>
                <w:t>TR37.716-21-21: R4-200</w:t>
              </w:r>
              <w:r>
                <w:rPr>
                  <w:rFonts w:eastAsia="맑은 고딕" w:cs="Arial"/>
                  <w:sz w:val="16"/>
                  <w:szCs w:val="16"/>
                  <w:lang w:eastAsia="ko-KR"/>
                </w:rPr>
                <w:t>1999</w:t>
              </w:r>
            </w:ins>
          </w:p>
          <w:p w:rsidR="0049009A" w:rsidRPr="00FA29F7" w:rsidRDefault="0049009A" w:rsidP="0049009A">
            <w:pPr>
              <w:pStyle w:val="FP"/>
              <w:rPr>
                <w:ins w:id="8847" w:author="Suhwan Lim" w:date="2020-03-09T16:34:00Z"/>
                <w:rFonts w:eastAsia="맑은 고딕" w:cs="Arial"/>
                <w:sz w:val="16"/>
                <w:szCs w:val="16"/>
                <w:lang w:eastAsia="ko-KR"/>
              </w:rPr>
            </w:pPr>
            <w:ins w:id="8848" w:author="Suhwan Lim" w:date="2020-03-10T16:34: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8849" w:author="Suhwan Lim" w:date="2020-03-09T16:34:00Z"/>
                <w:rFonts w:eastAsiaTheme="minorEastAsia"/>
                <w:sz w:val="16"/>
                <w:szCs w:val="16"/>
                <w:lang w:eastAsia="ko-KR"/>
              </w:rPr>
            </w:pPr>
            <w:ins w:id="8850" w:author="Suhwan Lim" w:date="2020-03-10T16:31: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8851" w:author="Suhwan Lim" w:date="2020-03-09T16:34:00Z"/>
                <w:rFonts w:eastAsiaTheme="minorEastAsia"/>
                <w:sz w:val="16"/>
                <w:szCs w:val="16"/>
                <w:lang w:eastAsia="ko-KR"/>
              </w:rPr>
            </w:pPr>
            <w:ins w:id="8852" w:author="Suhwan Lim" w:date="2020-03-10T16:31: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8853" w:author="Suhwan Lim" w:date="2020-03-09T16:34:00Z"/>
                <w:rFonts w:eastAsiaTheme="minorEastAsia"/>
                <w:sz w:val="16"/>
                <w:szCs w:val="16"/>
                <w:lang w:eastAsia="ko-KR"/>
              </w:rPr>
            </w:pPr>
            <w:ins w:id="8854" w:author="Suhwan Lim" w:date="2020-03-10T16:31:00Z">
              <w:r>
                <w:rPr>
                  <w:rFonts w:eastAsiaTheme="minorEastAsia" w:hint="eastAsia"/>
                  <w:sz w:val="16"/>
                  <w:szCs w:val="16"/>
                  <w:lang w:eastAsia="ko-KR"/>
                </w:rPr>
                <w:t>None</w:t>
              </w:r>
            </w:ins>
          </w:p>
        </w:tc>
      </w:tr>
      <w:tr w:rsidR="0049009A" w:rsidTr="005E7A87">
        <w:trPr>
          <w:cantSplit/>
          <w:trHeight w:val="261"/>
          <w:ins w:id="8855" w:author="Suhwan Lim" w:date="2020-03-09T16:34:00Z"/>
        </w:trPr>
        <w:tc>
          <w:tcPr>
            <w:tcW w:w="3084" w:type="dxa"/>
            <w:shd w:val="clear" w:color="auto" w:fill="auto"/>
          </w:tcPr>
          <w:p w:rsidR="0049009A" w:rsidRDefault="0049009A" w:rsidP="0049009A">
            <w:pPr>
              <w:pStyle w:val="TAL"/>
              <w:rPr>
                <w:ins w:id="8856" w:author="Suhwan Lim" w:date="2020-03-09T16:34:00Z"/>
                <w:rFonts w:eastAsiaTheme="minorEastAsia"/>
                <w:sz w:val="16"/>
                <w:szCs w:val="18"/>
                <w:lang w:eastAsia="ko-KR"/>
              </w:rPr>
            </w:pPr>
            <w:ins w:id="8857" w:author="Suhwan Lim" w:date="2020-03-09T16:34:00Z">
              <w:r>
                <w:rPr>
                  <w:rFonts w:eastAsiaTheme="minorEastAsia" w:hint="eastAsia"/>
                  <w:sz w:val="16"/>
                  <w:szCs w:val="18"/>
                  <w:lang w:eastAsia="ko-KR"/>
                </w:rPr>
                <w:t>DC_3A-</w:t>
              </w:r>
              <w:r>
                <w:rPr>
                  <w:rFonts w:eastAsiaTheme="minorEastAsia"/>
                  <w:sz w:val="16"/>
                  <w:szCs w:val="18"/>
                  <w:lang w:eastAsia="ko-KR"/>
                </w:rPr>
                <w:t>3A-</w:t>
              </w:r>
              <w:r>
                <w:rPr>
                  <w:rFonts w:eastAsiaTheme="minorEastAsia" w:hint="eastAsia"/>
                  <w:sz w:val="16"/>
                  <w:szCs w:val="18"/>
                  <w:lang w:eastAsia="ko-KR"/>
                </w:rPr>
                <w:t>28A_n7B-n78A_UL_28A_n7A</w:t>
              </w:r>
            </w:ins>
          </w:p>
        </w:tc>
        <w:tc>
          <w:tcPr>
            <w:tcW w:w="1257" w:type="dxa"/>
            <w:shd w:val="clear" w:color="auto" w:fill="auto"/>
          </w:tcPr>
          <w:p w:rsidR="0049009A" w:rsidRDefault="0049009A" w:rsidP="0049009A">
            <w:pPr>
              <w:pStyle w:val="TAL"/>
              <w:rPr>
                <w:ins w:id="8858" w:author="Suhwan Lim" w:date="2020-03-09T16:34:00Z"/>
                <w:rFonts w:eastAsiaTheme="minorEastAsia" w:cs="Arial"/>
                <w:sz w:val="16"/>
                <w:szCs w:val="16"/>
                <w:lang w:eastAsia="ko-KR"/>
              </w:rPr>
            </w:pPr>
            <w:ins w:id="8859" w:author="Suhwan Lim" w:date="2020-03-09T16:34: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auto"/>
          </w:tcPr>
          <w:p w:rsidR="0049009A" w:rsidRPr="00FA29F7" w:rsidRDefault="0049009A" w:rsidP="0049009A">
            <w:pPr>
              <w:pStyle w:val="TAL"/>
              <w:rPr>
                <w:ins w:id="8860" w:author="Suhwan Lim" w:date="2020-03-09T16:34:00Z"/>
                <w:sz w:val="16"/>
                <w:szCs w:val="18"/>
              </w:rPr>
            </w:pPr>
            <w:ins w:id="8861" w:author="Suhwan Lim" w:date="2020-03-09T16:34:00Z">
              <w:r w:rsidRPr="00FA29F7">
                <w:rPr>
                  <w:sz w:val="16"/>
                  <w:szCs w:val="18"/>
                </w:rPr>
                <w:t>Jeremy Chu, Telstra</w:t>
              </w:r>
            </w:ins>
          </w:p>
        </w:tc>
        <w:tc>
          <w:tcPr>
            <w:tcW w:w="1576" w:type="dxa"/>
            <w:shd w:val="clear" w:color="auto" w:fill="auto"/>
          </w:tcPr>
          <w:p w:rsidR="0049009A" w:rsidRDefault="0049009A" w:rsidP="0049009A">
            <w:pPr>
              <w:pStyle w:val="FP"/>
              <w:rPr>
                <w:ins w:id="8862" w:author="Suhwan Lim" w:date="2020-03-10T16:34:00Z"/>
                <w:rFonts w:eastAsia="맑은 고딕" w:cs="Arial"/>
                <w:sz w:val="16"/>
                <w:szCs w:val="16"/>
                <w:lang w:eastAsia="ko-KR"/>
              </w:rPr>
            </w:pPr>
            <w:ins w:id="8863" w:author="Suhwan Lim" w:date="2020-03-10T16:34:00Z">
              <w:r>
                <w:rPr>
                  <w:rFonts w:eastAsia="맑은 고딕" w:cs="Arial" w:hint="eastAsia"/>
                  <w:sz w:val="16"/>
                  <w:szCs w:val="16"/>
                  <w:lang w:eastAsia="ko-KR"/>
                </w:rPr>
                <w:t>TR37.716-21-21: R4-200</w:t>
              </w:r>
              <w:r>
                <w:rPr>
                  <w:rFonts w:eastAsia="맑은 고딕" w:cs="Arial"/>
                  <w:sz w:val="16"/>
                  <w:szCs w:val="16"/>
                  <w:lang w:eastAsia="ko-KR"/>
                </w:rPr>
                <w:t>1999</w:t>
              </w:r>
            </w:ins>
          </w:p>
          <w:p w:rsidR="0049009A" w:rsidRPr="00FA29F7" w:rsidRDefault="0049009A" w:rsidP="0049009A">
            <w:pPr>
              <w:pStyle w:val="FP"/>
              <w:rPr>
                <w:ins w:id="8864" w:author="Suhwan Lim" w:date="2020-03-09T16:34:00Z"/>
                <w:rFonts w:eastAsia="맑은 고딕" w:cs="Arial"/>
                <w:sz w:val="16"/>
                <w:szCs w:val="16"/>
                <w:lang w:eastAsia="ko-KR"/>
              </w:rPr>
            </w:pPr>
            <w:ins w:id="8865" w:author="Suhwan Lim" w:date="2020-03-10T16:34: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8866" w:author="Suhwan Lim" w:date="2020-03-09T16:34:00Z"/>
                <w:rFonts w:eastAsiaTheme="minorEastAsia"/>
                <w:sz w:val="16"/>
                <w:szCs w:val="16"/>
                <w:lang w:eastAsia="ko-KR"/>
              </w:rPr>
            </w:pPr>
            <w:ins w:id="8867" w:author="Suhwan Lim" w:date="2020-03-10T16:31: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8868" w:author="Suhwan Lim" w:date="2020-03-09T16:34:00Z"/>
                <w:rFonts w:eastAsiaTheme="minorEastAsia"/>
                <w:sz w:val="16"/>
                <w:szCs w:val="16"/>
                <w:lang w:eastAsia="ko-KR"/>
              </w:rPr>
            </w:pPr>
            <w:ins w:id="8869" w:author="Suhwan Lim" w:date="2020-03-10T16:31: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8870" w:author="Suhwan Lim" w:date="2020-03-09T16:34:00Z"/>
                <w:rFonts w:eastAsiaTheme="minorEastAsia"/>
                <w:sz w:val="16"/>
                <w:szCs w:val="16"/>
                <w:lang w:eastAsia="ko-KR"/>
              </w:rPr>
            </w:pPr>
            <w:ins w:id="8871" w:author="Suhwan Lim" w:date="2020-03-10T16:31:00Z">
              <w:r>
                <w:rPr>
                  <w:rFonts w:eastAsiaTheme="minorEastAsia" w:hint="eastAsia"/>
                  <w:sz w:val="16"/>
                  <w:szCs w:val="16"/>
                  <w:lang w:eastAsia="ko-KR"/>
                </w:rPr>
                <w:t>None</w:t>
              </w:r>
            </w:ins>
          </w:p>
        </w:tc>
      </w:tr>
      <w:tr w:rsidR="0049009A" w:rsidTr="0049009A">
        <w:trPr>
          <w:cantSplit/>
          <w:trHeight w:val="261"/>
          <w:ins w:id="8872" w:author="Suhwan Lim" w:date="2020-03-09T16:36:00Z"/>
        </w:trPr>
        <w:tc>
          <w:tcPr>
            <w:tcW w:w="3084" w:type="dxa"/>
            <w:shd w:val="clear" w:color="auto" w:fill="FFC000"/>
          </w:tcPr>
          <w:p w:rsidR="0049009A" w:rsidRDefault="0049009A" w:rsidP="0049009A">
            <w:pPr>
              <w:pStyle w:val="TAL"/>
              <w:rPr>
                <w:ins w:id="8873" w:author="Suhwan Lim" w:date="2020-03-09T16:36:00Z"/>
                <w:rFonts w:eastAsiaTheme="minorEastAsia"/>
                <w:sz w:val="16"/>
                <w:szCs w:val="18"/>
                <w:lang w:eastAsia="ko-KR"/>
              </w:rPr>
            </w:pPr>
            <w:ins w:id="8874" w:author="Suhwan Lim" w:date="2020-03-09T16:36:00Z">
              <w:r>
                <w:rPr>
                  <w:rFonts w:eastAsiaTheme="minorEastAsia" w:hint="eastAsia"/>
                  <w:sz w:val="16"/>
                  <w:szCs w:val="18"/>
                  <w:lang w:eastAsia="ko-KR"/>
                </w:rPr>
                <w:t>DC_3A-</w:t>
              </w:r>
              <w:r>
                <w:rPr>
                  <w:rFonts w:eastAsiaTheme="minorEastAsia"/>
                  <w:sz w:val="16"/>
                  <w:szCs w:val="18"/>
                  <w:lang w:eastAsia="ko-KR"/>
                </w:rPr>
                <w:t>3A-</w:t>
              </w:r>
              <w:r>
                <w:rPr>
                  <w:rFonts w:eastAsiaTheme="minorEastAsia" w:hint="eastAsia"/>
                  <w:sz w:val="16"/>
                  <w:szCs w:val="18"/>
                  <w:lang w:eastAsia="ko-KR"/>
                </w:rPr>
                <w:t>28A_n7B-n78A_UL_28A_n7B</w:t>
              </w:r>
            </w:ins>
          </w:p>
        </w:tc>
        <w:tc>
          <w:tcPr>
            <w:tcW w:w="1257" w:type="dxa"/>
            <w:shd w:val="clear" w:color="auto" w:fill="FFC000"/>
          </w:tcPr>
          <w:p w:rsidR="0049009A" w:rsidRDefault="0049009A" w:rsidP="0049009A">
            <w:pPr>
              <w:pStyle w:val="TAL"/>
              <w:rPr>
                <w:ins w:id="8875" w:author="Suhwan Lim" w:date="2020-03-09T16:36:00Z"/>
                <w:rFonts w:eastAsiaTheme="minorEastAsia" w:cs="Arial"/>
                <w:sz w:val="16"/>
                <w:szCs w:val="16"/>
                <w:lang w:eastAsia="ko-KR"/>
              </w:rPr>
            </w:pPr>
            <w:ins w:id="8876" w:author="Suhwan Lim" w:date="2020-03-09T16:36: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FA29F7" w:rsidRDefault="0049009A" w:rsidP="0049009A">
            <w:pPr>
              <w:pStyle w:val="TAL"/>
              <w:rPr>
                <w:ins w:id="8877" w:author="Suhwan Lim" w:date="2020-03-09T16:36:00Z"/>
                <w:sz w:val="16"/>
                <w:szCs w:val="18"/>
              </w:rPr>
            </w:pPr>
            <w:ins w:id="8878" w:author="Suhwan Lim" w:date="2020-03-09T16:36:00Z">
              <w:r w:rsidRPr="00FA29F7">
                <w:rPr>
                  <w:sz w:val="16"/>
                  <w:szCs w:val="18"/>
                </w:rPr>
                <w:t>Jeremy Chu, Telstra</w:t>
              </w:r>
            </w:ins>
          </w:p>
        </w:tc>
        <w:tc>
          <w:tcPr>
            <w:tcW w:w="1576" w:type="dxa"/>
            <w:shd w:val="clear" w:color="auto" w:fill="FFC000"/>
          </w:tcPr>
          <w:p w:rsidR="0049009A" w:rsidRPr="00FA29F7" w:rsidRDefault="0049009A" w:rsidP="0049009A">
            <w:pPr>
              <w:pStyle w:val="FP"/>
              <w:rPr>
                <w:ins w:id="8879" w:author="Suhwan Lim" w:date="2020-03-09T16:36:00Z"/>
                <w:rFonts w:eastAsia="맑은 고딕" w:cs="Arial"/>
                <w:sz w:val="16"/>
                <w:szCs w:val="16"/>
                <w:lang w:eastAsia="ko-KR"/>
              </w:rPr>
            </w:pPr>
          </w:p>
        </w:tc>
        <w:tc>
          <w:tcPr>
            <w:tcW w:w="682" w:type="dxa"/>
            <w:shd w:val="clear" w:color="auto" w:fill="FFC000"/>
          </w:tcPr>
          <w:p w:rsidR="0049009A" w:rsidRDefault="0049009A" w:rsidP="0049009A">
            <w:pPr>
              <w:pStyle w:val="TAL"/>
              <w:rPr>
                <w:ins w:id="8880" w:author="Suhwan Lim" w:date="2020-03-09T16:36:00Z"/>
                <w:rFonts w:eastAsiaTheme="minorEastAsia"/>
                <w:sz w:val="16"/>
                <w:szCs w:val="16"/>
                <w:lang w:eastAsia="ko-KR"/>
              </w:rPr>
            </w:pPr>
            <w:ins w:id="8881" w:author="Suhwan Lim" w:date="2020-03-11T09:43: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8882" w:author="Suhwan Lim" w:date="2020-03-09T16:36:00Z"/>
                <w:rFonts w:eastAsiaTheme="minorEastAsia"/>
                <w:sz w:val="16"/>
                <w:szCs w:val="16"/>
                <w:lang w:eastAsia="ko-KR"/>
              </w:rPr>
            </w:pPr>
            <w:ins w:id="8883" w:author="Suhwan Lim" w:date="2020-03-11T09:43: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8884" w:author="Suhwan Lim" w:date="2020-03-09T16:36:00Z"/>
                <w:rFonts w:eastAsiaTheme="minorEastAsia"/>
                <w:sz w:val="16"/>
                <w:szCs w:val="16"/>
                <w:lang w:eastAsia="ko-KR"/>
              </w:rPr>
            </w:pPr>
            <w:ins w:id="8885" w:author="Suhwan Lim" w:date="2020-03-11T09:43:00Z">
              <w:r>
                <w:rPr>
                  <w:rFonts w:eastAsiaTheme="minorEastAsia" w:hint="eastAsia"/>
                  <w:sz w:val="16"/>
                  <w:szCs w:val="16"/>
                  <w:lang w:eastAsia="ko-KR"/>
                </w:rPr>
                <w:t>Need to TP</w:t>
              </w:r>
            </w:ins>
          </w:p>
        </w:tc>
      </w:tr>
      <w:tr w:rsidR="0049009A" w:rsidTr="005E7A87">
        <w:trPr>
          <w:cantSplit/>
          <w:trHeight w:val="261"/>
          <w:ins w:id="8886" w:author="Suhwan Lim" w:date="2020-03-09T16:34:00Z"/>
        </w:trPr>
        <w:tc>
          <w:tcPr>
            <w:tcW w:w="3084" w:type="dxa"/>
            <w:shd w:val="clear" w:color="auto" w:fill="auto"/>
          </w:tcPr>
          <w:p w:rsidR="0049009A" w:rsidRDefault="0049009A" w:rsidP="0049009A">
            <w:pPr>
              <w:pStyle w:val="TAL"/>
              <w:rPr>
                <w:ins w:id="8887" w:author="Suhwan Lim" w:date="2020-03-09T16:34:00Z"/>
                <w:rFonts w:eastAsiaTheme="minorEastAsia"/>
                <w:sz w:val="16"/>
                <w:szCs w:val="18"/>
                <w:lang w:eastAsia="ko-KR"/>
              </w:rPr>
            </w:pPr>
            <w:ins w:id="8888" w:author="Suhwan Lim" w:date="2020-03-09T16:34:00Z">
              <w:r>
                <w:rPr>
                  <w:rFonts w:eastAsiaTheme="minorEastAsia" w:hint="eastAsia"/>
                  <w:sz w:val="16"/>
                  <w:szCs w:val="18"/>
                  <w:lang w:eastAsia="ko-KR"/>
                </w:rPr>
                <w:t>DC_3A-</w:t>
              </w:r>
              <w:r>
                <w:rPr>
                  <w:rFonts w:eastAsiaTheme="minorEastAsia"/>
                  <w:sz w:val="16"/>
                  <w:szCs w:val="18"/>
                  <w:lang w:eastAsia="ko-KR"/>
                </w:rPr>
                <w:t>3A-</w:t>
              </w:r>
              <w:r>
                <w:rPr>
                  <w:rFonts w:eastAsiaTheme="minorEastAsia" w:hint="eastAsia"/>
                  <w:sz w:val="16"/>
                  <w:szCs w:val="18"/>
                  <w:lang w:eastAsia="ko-KR"/>
                </w:rPr>
                <w:t>28A_n7B-n78A_UL_28A_n7</w:t>
              </w:r>
              <w:r>
                <w:rPr>
                  <w:rFonts w:eastAsiaTheme="minorEastAsia"/>
                  <w:sz w:val="16"/>
                  <w:szCs w:val="18"/>
                  <w:lang w:eastAsia="ko-KR"/>
                </w:rPr>
                <w:t>8</w:t>
              </w:r>
              <w:r>
                <w:rPr>
                  <w:rFonts w:eastAsiaTheme="minorEastAsia" w:hint="eastAsia"/>
                  <w:sz w:val="16"/>
                  <w:szCs w:val="18"/>
                  <w:lang w:eastAsia="ko-KR"/>
                </w:rPr>
                <w:t>A</w:t>
              </w:r>
            </w:ins>
          </w:p>
        </w:tc>
        <w:tc>
          <w:tcPr>
            <w:tcW w:w="1257" w:type="dxa"/>
            <w:shd w:val="clear" w:color="auto" w:fill="auto"/>
          </w:tcPr>
          <w:p w:rsidR="0049009A" w:rsidRDefault="0049009A" w:rsidP="0049009A">
            <w:pPr>
              <w:pStyle w:val="TAL"/>
              <w:rPr>
                <w:ins w:id="8889" w:author="Suhwan Lim" w:date="2020-03-09T16:34:00Z"/>
                <w:rFonts w:eastAsiaTheme="minorEastAsia" w:cs="Arial"/>
                <w:sz w:val="16"/>
                <w:szCs w:val="16"/>
                <w:lang w:eastAsia="ko-KR"/>
              </w:rPr>
            </w:pPr>
            <w:ins w:id="8890" w:author="Suhwan Lim" w:date="2020-03-09T16:34: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auto"/>
          </w:tcPr>
          <w:p w:rsidR="0049009A" w:rsidRPr="00FA29F7" w:rsidRDefault="0049009A" w:rsidP="0049009A">
            <w:pPr>
              <w:pStyle w:val="TAL"/>
              <w:rPr>
                <w:ins w:id="8891" w:author="Suhwan Lim" w:date="2020-03-09T16:34:00Z"/>
                <w:sz w:val="16"/>
                <w:szCs w:val="18"/>
              </w:rPr>
            </w:pPr>
            <w:ins w:id="8892" w:author="Suhwan Lim" w:date="2020-03-09T16:34:00Z">
              <w:r w:rsidRPr="00FA29F7">
                <w:rPr>
                  <w:sz w:val="16"/>
                  <w:szCs w:val="18"/>
                </w:rPr>
                <w:t>Jeremy Chu, Telstra</w:t>
              </w:r>
            </w:ins>
          </w:p>
        </w:tc>
        <w:tc>
          <w:tcPr>
            <w:tcW w:w="1576" w:type="dxa"/>
            <w:shd w:val="clear" w:color="auto" w:fill="auto"/>
          </w:tcPr>
          <w:p w:rsidR="0049009A" w:rsidRDefault="0049009A" w:rsidP="0049009A">
            <w:pPr>
              <w:pStyle w:val="FP"/>
              <w:rPr>
                <w:ins w:id="8893" w:author="Suhwan Lim" w:date="2020-03-10T16:34:00Z"/>
                <w:rFonts w:eastAsia="맑은 고딕" w:cs="Arial"/>
                <w:sz w:val="16"/>
                <w:szCs w:val="16"/>
                <w:lang w:eastAsia="ko-KR"/>
              </w:rPr>
            </w:pPr>
            <w:ins w:id="8894" w:author="Suhwan Lim" w:date="2020-03-10T16:34:00Z">
              <w:r>
                <w:rPr>
                  <w:rFonts w:eastAsia="맑은 고딕" w:cs="Arial" w:hint="eastAsia"/>
                  <w:sz w:val="16"/>
                  <w:szCs w:val="16"/>
                  <w:lang w:eastAsia="ko-KR"/>
                </w:rPr>
                <w:t>TR37.716-21-21: R4-200</w:t>
              </w:r>
              <w:r>
                <w:rPr>
                  <w:rFonts w:eastAsia="맑은 고딕" w:cs="Arial"/>
                  <w:sz w:val="16"/>
                  <w:szCs w:val="16"/>
                  <w:lang w:eastAsia="ko-KR"/>
                </w:rPr>
                <w:t>1999</w:t>
              </w:r>
            </w:ins>
          </w:p>
          <w:p w:rsidR="0049009A" w:rsidRPr="00FA29F7" w:rsidRDefault="0049009A" w:rsidP="0049009A">
            <w:pPr>
              <w:pStyle w:val="FP"/>
              <w:rPr>
                <w:ins w:id="8895" w:author="Suhwan Lim" w:date="2020-03-09T16:34:00Z"/>
                <w:rFonts w:eastAsia="맑은 고딕" w:cs="Arial"/>
                <w:sz w:val="16"/>
                <w:szCs w:val="16"/>
                <w:lang w:eastAsia="ko-KR"/>
              </w:rPr>
            </w:pPr>
            <w:ins w:id="8896" w:author="Suhwan Lim" w:date="2020-03-10T16:34: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8897" w:author="Suhwan Lim" w:date="2020-03-09T16:34:00Z"/>
                <w:rFonts w:eastAsiaTheme="minorEastAsia"/>
                <w:sz w:val="16"/>
                <w:szCs w:val="16"/>
                <w:lang w:eastAsia="ko-KR"/>
              </w:rPr>
            </w:pPr>
            <w:ins w:id="8898" w:author="Suhwan Lim" w:date="2020-03-10T16:31: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8899" w:author="Suhwan Lim" w:date="2020-03-09T16:34:00Z"/>
                <w:rFonts w:eastAsiaTheme="minorEastAsia"/>
                <w:sz w:val="16"/>
                <w:szCs w:val="16"/>
                <w:lang w:eastAsia="ko-KR"/>
              </w:rPr>
            </w:pPr>
            <w:ins w:id="8900" w:author="Suhwan Lim" w:date="2020-03-10T16:31: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8901" w:author="Suhwan Lim" w:date="2020-03-09T16:34:00Z"/>
                <w:rFonts w:eastAsiaTheme="minorEastAsia"/>
                <w:sz w:val="16"/>
                <w:szCs w:val="16"/>
                <w:lang w:eastAsia="ko-KR"/>
              </w:rPr>
            </w:pPr>
            <w:ins w:id="8902" w:author="Suhwan Lim" w:date="2020-03-10T16:31:00Z">
              <w:r>
                <w:rPr>
                  <w:rFonts w:eastAsiaTheme="minorEastAsia" w:hint="eastAsia"/>
                  <w:sz w:val="16"/>
                  <w:szCs w:val="16"/>
                  <w:lang w:eastAsia="ko-KR"/>
                </w:rPr>
                <w:t>None</w:t>
              </w:r>
            </w:ins>
          </w:p>
        </w:tc>
      </w:tr>
      <w:tr w:rsidR="0049009A" w:rsidRPr="00836D24" w:rsidTr="005E7A87">
        <w:trPr>
          <w:cantSplit/>
          <w:trHeight w:val="261"/>
          <w:ins w:id="8903" w:author="Suhwan Lim" w:date="2020-03-09T16:00:00Z"/>
        </w:trPr>
        <w:tc>
          <w:tcPr>
            <w:tcW w:w="3084" w:type="dxa"/>
            <w:shd w:val="clear" w:color="auto" w:fill="auto"/>
          </w:tcPr>
          <w:p w:rsidR="0049009A" w:rsidRPr="00543780" w:rsidRDefault="0049009A" w:rsidP="0049009A">
            <w:pPr>
              <w:pStyle w:val="TAL"/>
              <w:rPr>
                <w:ins w:id="8904" w:author="Suhwan Lim" w:date="2020-03-09T16:00:00Z"/>
                <w:rFonts w:eastAsiaTheme="minorEastAsia"/>
                <w:sz w:val="16"/>
                <w:szCs w:val="18"/>
                <w:lang w:eastAsia="ko-KR"/>
              </w:rPr>
            </w:pPr>
            <w:ins w:id="8905" w:author="Suhwan Lim" w:date="2020-03-09T16:37:00Z">
              <w:r w:rsidRPr="0056126B">
                <w:rPr>
                  <w:rFonts w:eastAsiaTheme="minorEastAsia"/>
                  <w:sz w:val="16"/>
                  <w:szCs w:val="18"/>
                  <w:lang w:eastAsia="ko-KR"/>
                </w:rPr>
                <w:t>DC_1A-28A_n7A-n78A</w:t>
              </w:r>
              <w:r>
                <w:rPr>
                  <w:rFonts w:eastAsiaTheme="minorEastAsia"/>
                  <w:sz w:val="16"/>
                  <w:szCs w:val="18"/>
                  <w:lang w:eastAsia="ko-KR"/>
                </w:rPr>
                <w:t>_UL_1A_n7A</w:t>
              </w:r>
            </w:ins>
          </w:p>
        </w:tc>
        <w:tc>
          <w:tcPr>
            <w:tcW w:w="1257" w:type="dxa"/>
            <w:shd w:val="clear" w:color="auto" w:fill="auto"/>
          </w:tcPr>
          <w:p w:rsidR="0049009A" w:rsidRDefault="0049009A" w:rsidP="0049009A">
            <w:pPr>
              <w:pStyle w:val="TAL"/>
              <w:rPr>
                <w:ins w:id="8906" w:author="Suhwan Lim" w:date="2020-03-09T16:00:00Z"/>
                <w:rFonts w:eastAsiaTheme="minorEastAsia" w:cs="Arial"/>
                <w:sz w:val="16"/>
                <w:szCs w:val="16"/>
                <w:lang w:eastAsia="ko-KR"/>
              </w:rPr>
            </w:pPr>
            <w:ins w:id="8907" w:author="Suhwan Lim" w:date="2020-03-09T16:38: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auto"/>
          </w:tcPr>
          <w:p w:rsidR="0049009A" w:rsidRPr="00FA29F7" w:rsidRDefault="0049009A" w:rsidP="0049009A">
            <w:pPr>
              <w:pStyle w:val="TAL"/>
              <w:rPr>
                <w:ins w:id="8908" w:author="Suhwan Lim" w:date="2020-03-09T16:00:00Z"/>
                <w:sz w:val="16"/>
                <w:szCs w:val="18"/>
              </w:rPr>
            </w:pPr>
            <w:ins w:id="8909" w:author="Suhwan Lim" w:date="2020-03-09T16:38:00Z">
              <w:r w:rsidRPr="00FA29F7">
                <w:rPr>
                  <w:sz w:val="16"/>
                  <w:szCs w:val="18"/>
                </w:rPr>
                <w:t>Jeremy Chu, Telstra</w:t>
              </w:r>
            </w:ins>
          </w:p>
        </w:tc>
        <w:tc>
          <w:tcPr>
            <w:tcW w:w="1576" w:type="dxa"/>
            <w:shd w:val="clear" w:color="auto" w:fill="auto"/>
          </w:tcPr>
          <w:p w:rsidR="0049009A" w:rsidRDefault="0049009A" w:rsidP="0049009A">
            <w:pPr>
              <w:pStyle w:val="FP"/>
              <w:rPr>
                <w:ins w:id="8910" w:author="Suhwan Lim" w:date="2020-03-10T16:35:00Z"/>
                <w:rFonts w:eastAsia="맑은 고딕" w:cs="Arial"/>
                <w:sz w:val="16"/>
                <w:szCs w:val="16"/>
                <w:lang w:eastAsia="ko-KR"/>
              </w:rPr>
            </w:pPr>
            <w:ins w:id="8911" w:author="Suhwan Lim" w:date="2020-03-10T16:35:00Z">
              <w:r>
                <w:rPr>
                  <w:rFonts w:eastAsia="맑은 고딕" w:cs="Arial" w:hint="eastAsia"/>
                  <w:sz w:val="16"/>
                  <w:szCs w:val="16"/>
                  <w:lang w:eastAsia="ko-KR"/>
                </w:rPr>
                <w:t>TR37.716-21-21: R4-200</w:t>
              </w:r>
              <w:r>
                <w:rPr>
                  <w:rFonts w:eastAsia="맑은 고딕" w:cs="Arial"/>
                  <w:sz w:val="16"/>
                  <w:szCs w:val="16"/>
                  <w:lang w:eastAsia="ko-KR"/>
                </w:rPr>
                <w:t>2000</w:t>
              </w:r>
            </w:ins>
          </w:p>
          <w:p w:rsidR="0049009A" w:rsidRPr="00FA29F7" w:rsidRDefault="0049009A" w:rsidP="0049009A">
            <w:pPr>
              <w:pStyle w:val="FP"/>
              <w:rPr>
                <w:ins w:id="8912" w:author="Suhwan Lim" w:date="2020-03-09T16:00:00Z"/>
                <w:rFonts w:eastAsia="맑은 고딕" w:cs="Arial"/>
                <w:sz w:val="16"/>
                <w:szCs w:val="16"/>
                <w:lang w:eastAsia="ko-KR"/>
              </w:rPr>
            </w:pPr>
            <w:ins w:id="8913" w:author="Suhwan Lim" w:date="2020-03-10T16:35: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8914" w:author="Suhwan Lim" w:date="2020-03-09T16:00:00Z"/>
                <w:rFonts w:eastAsiaTheme="minorEastAsia"/>
                <w:sz w:val="16"/>
                <w:szCs w:val="16"/>
                <w:lang w:eastAsia="ko-KR"/>
              </w:rPr>
            </w:pPr>
            <w:ins w:id="8915" w:author="Suhwan Lim" w:date="2020-03-10T16:36: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8916" w:author="Suhwan Lim" w:date="2020-03-09T16:00:00Z"/>
                <w:rFonts w:eastAsiaTheme="minorEastAsia"/>
                <w:sz w:val="16"/>
                <w:szCs w:val="16"/>
                <w:lang w:eastAsia="ko-KR"/>
              </w:rPr>
            </w:pPr>
            <w:ins w:id="8917" w:author="Suhwan Lim" w:date="2020-03-10T16:36: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8918" w:author="Suhwan Lim" w:date="2020-03-09T16:00:00Z"/>
                <w:rFonts w:eastAsiaTheme="minorEastAsia"/>
                <w:sz w:val="16"/>
                <w:szCs w:val="16"/>
                <w:lang w:eastAsia="ko-KR"/>
              </w:rPr>
            </w:pPr>
            <w:ins w:id="8919" w:author="Suhwan Lim" w:date="2020-03-10T16:36:00Z">
              <w:r>
                <w:rPr>
                  <w:rFonts w:eastAsiaTheme="minorEastAsia" w:hint="eastAsia"/>
                  <w:sz w:val="16"/>
                  <w:szCs w:val="16"/>
                  <w:lang w:eastAsia="ko-KR"/>
                </w:rPr>
                <w:t>None</w:t>
              </w:r>
            </w:ins>
          </w:p>
        </w:tc>
      </w:tr>
      <w:tr w:rsidR="0049009A" w:rsidRPr="00836D24" w:rsidTr="005E7A87">
        <w:trPr>
          <w:cantSplit/>
          <w:trHeight w:val="261"/>
          <w:ins w:id="8920" w:author="Suhwan Lim" w:date="2020-03-09T16:38:00Z"/>
        </w:trPr>
        <w:tc>
          <w:tcPr>
            <w:tcW w:w="3084" w:type="dxa"/>
            <w:shd w:val="clear" w:color="auto" w:fill="auto"/>
          </w:tcPr>
          <w:p w:rsidR="0049009A" w:rsidRPr="0056126B" w:rsidRDefault="0049009A" w:rsidP="0049009A">
            <w:pPr>
              <w:pStyle w:val="TAL"/>
              <w:rPr>
                <w:ins w:id="8921" w:author="Suhwan Lim" w:date="2020-03-09T16:38:00Z"/>
                <w:rFonts w:eastAsiaTheme="minorEastAsia"/>
                <w:sz w:val="16"/>
                <w:szCs w:val="18"/>
                <w:lang w:eastAsia="ko-KR"/>
              </w:rPr>
            </w:pPr>
            <w:ins w:id="8922" w:author="Suhwan Lim" w:date="2020-03-09T16:38:00Z">
              <w:r w:rsidRPr="0056126B">
                <w:rPr>
                  <w:rFonts w:eastAsiaTheme="minorEastAsia"/>
                  <w:sz w:val="16"/>
                  <w:szCs w:val="18"/>
                  <w:lang w:eastAsia="ko-KR"/>
                </w:rPr>
                <w:t>DC_1A-28A_n7A-n78A</w:t>
              </w:r>
              <w:r>
                <w:rPr>
                  <w:rFonts w:eastAsiaTheme="minorEastAsia"/>
                  <w:sz w:val="16"/>
                  <w:szCs w:val="18"/>
                  <w:lang w:eastAsia="ko-KR"/>
                </w:rPr>
                <w:t>_UL_1A_n78A</w:t>
              </w:r>
            </w:ins>
          </w:p>
        </w:tc>
        <w:tc>
          <w:tcPr>
            <w:tcW w:w="1257" w:type="dxa"/>
            <w:shd w:val="clear" w:color="auto" w:fill="auto"/>
          </w:tcPr>
          <w:p w:rsidR="0049009A" w:rsidRDefault="0049009A" w:rsidP="0049009A">
            <w:pPr>
              <w:pStyle w:val="TAL"/>
              <w:rPr>
                <w:ins w:id="8923" w:author="Suhwan Lim" w:date="2020-03-09T16:38:00Z"/>
                <w:rFonts w:eastAsiaTheme="minorEastAsia" w:cs="Arial"/>
                <w:sz w:val="16"/>
                <w:szCs w:val="16"/>
                <w:lang w:eastAsia="ko-KR"/>
              </w:rPr>
            </w:pPr>
            <w:ins w:id="8924" w:author="Suhwan Lim" w:date="2020-03-09T16:38: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auto"/>
          </w:tcPr>
          <w:p w:rsidR="0049009A" w:rsidRPr="00FA29F7" w:rsidRDefault="0049009A" w:rsidP="0049009A">
            <w:pPr>
              <w:pStyle w:val="TAL"/>
              <w:rPr>
                <w:ins w:id="8925" w:author="Suhwan Lim" w:date="2020-03-09T16:38:00Z"/>
                <w:sz w:val="16"/>
                <w:szCs w:val="18"/>
              </w:rPr>
            </w:pPr>
            <w:ins w:id="8926" w:author="Suhwan Lim" w:date="2020-03-09T16:38:00Z">
              <w:r w:rsidRPr="00FA29F7">
                <w:rPr>
                  <w:sz w:val="16"/>
                  <w:szCs w:val="18"/>
                </w:rPr>
                <w:t>Jeremy Chu, Telstra</w:t>
              </w:r>
            </w:ins>
          </w:p>
        </w:tc>
        <w:tc>
          <w:tcPr>
            <w:tcW w:w="1576" w:type="dxa"/>
            <w:shd w:val="clear" w:color="auto" w:fill="auto"/>
          </w:tcPr>
          <w:p w:rsidR="0049009A" w:rsidRDefault="0049009A" w:rsidP="0049009A">
            <w:pPr>
              <w:pStyle w:val="FP"/>
              <w:rPr>
                <w:ins w:id="8927" w:author="Suhwan Lim" w:date="2020-03-10T16:36:00Z"/>
                <w:rFonts w:eastAsia="맑은 고딕" w:cs="Arial"/>
                <w:sz w:val="16"/>
                <w:szCs w:val="16"/>
                <w:lang w:eastAsia="ko-KR"/>
              </w:rPr>
            </w:pPr>
            <w:ins w:id="8928" w:author="Suhwan Lim" w:date="2020-03-10T16:36:00Z">
              <w:r>
                <w:rPr>
                  <w:rFonts w:eastAsia="맑은 고딕" w:cs="Arial" w:hint="eastAsia"/>
                  <w:sz w:val="16"/>
                  <w:szCs w:val="16"/>
                  <w:lang w:eastAsia="ko-KR"/>
                </w:rPr>
                <w:t>TR37.716-21-21: R4-200</w:t>
              </w:r>
              <w:r>
                <w:rPr>
                  <w:rFonts w:eastAsia="맑은 고딕" w:cs="Arial"/>
                  <w:sz w:val="16"/>
                  <w:szCs w:val="16"/>
                  <w:lang w:eastAsia="ko-KR"/>
                </w:rPr>
                <w:t>2000</w:t>
              </w:r>
            </w:ins>
          </w:p>
          <w:p w:rsidR="0049009A" w:rsidRPr="00FA29F7" w:rsidRDefault="0049009A" w:rsidP="0049009A">
            <w:pPr>
              <w:pStyle w:val="FP"/>
              <w:rPr>
                <w:ins w:id="8929" w:author="Suhwan Lim" w:date="2020-03-09T16:38:00Z"/>
                <w:rFonts w:eastAsia="맑은 고딕" w:cs="Arial"/>
                <w:sz w:val="16"/>
                <w:szCs w:val="16"/>
                <w:lang w:eastAsia="ko-KR"/>
              </w:rPr>
            </w:pPr>
            <w:ins w:id="8930" w:author="Suhwan Lim" w:date="2020-03-10T16:36: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8931" w:author="Suhwan Lim" w:date="2020-03-09T16:38:00Z"/>
                <w:rFonts w:eastAsiaTheme="minorEastAsia"/>
                <w:sz w:val="16"/>
                <w:szCs w:val="16"/>
                <w:lang w:eastAsia="ko-KR"/>
              </w:rPr>
            </w:pPr>
            <w:ins w:id="8932" w:author="Suhwan Lim" w:date="2020-03-10T16:36: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8933" w:author="Suhwan Lim" w:date="2020-03-09T16:38:00Z"/>
                <w:rFonts w:eastAsiaTheme="minorEastAsia"/>
                <w:sz w:val="16"/>
                <w:szCs w:val="16"/>
                <w:lang w:eastAsia="ko-KR"/>
              </w:rPr>
            </w:pPr>
            <w:ins w:id="8934" w:author="Suhwan Lim" w:date="2020-03-10T16:36: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8935" w:author="Suhwan Lim" w:date="2020-03-09T16:38:00Z"/>
                <w:rFonts w:eastAsiaTheme="minorEastAsia"/>
                <w:sz w:val="16"/>
                <w:szCs w:val="16"/>
                <w:lang w:eastAsia="ko-KR"/>
              </w:rPr>
            </w:pPr>
            <w:ins w:id="8936" w:author="Suhwan Lim" w:date="2020-03-10T16:36:00Z">
              <w:r>
                <w:rPr>
                  <w:rFonts w:eastAsiaTheme="minorEastAsia" w:hint="eastAsia"/>
                  <w:sz w:val="16"/>
                  <w:szCs w:val="16"/>
                  <w:lang w:eastAsia="ko-KR"/>
                </w:rPr>
                <w:t>None</w:t>
              </w:r>
            </w:ins>
          </w:p>
        </w:tc>
      </w:tr>
      <w:tr w:rsidR="0049009A" w:rsidRPr="00836D24" w:rsidTr="005E7A87">
        <w:trPr>
          <w:cantSplit/>
          <w:trHeight w:val="261"/>
          <w:ins w:id="8937" w:author="Suhwan Lim" w:date="2020-03-09T16:38:00Z"/>
        </w:trPr>
        <w:tc>
          <w:tcPr>
            <w:tcW w:w="3084" w:type="dxa"/>
            <w:shd w:val="clear" w:color="auto" w:fill="auto"/>
          </w:tcPr>
          <w:p w:rsidR="0049009A" w:rsidRPr="0056126B" w:rsidRDefault="0049009A" w:rsidP="0049009A">
            <w:pPr>
              <w:pStyle w:val="TAL"/>
              <w:rPr>
                <w:ins w:id="8938" w:author="Suhwan Lim" w:date="2020-03-09T16:38:00Z"/>
                <w:rFonts w:eastAsiaTheme="minorEastAsia"/>
                <w:sz w:val="16"/>
                <w:szCs w:val="18"/>
                <w:lang w:eastAsia="ko-KR"/>
              </w:rPr>
            </w:pPr>
            <w:ins w:id="8939" w:author="Suhwan Lim" w:date="2020-03-09T16:39:00Z">
              <w:r w:rsidRPr="0056126B">
                <w:rPr>
                  <w:rFonts w:eastAsiaTheme="minorEastAsia"/>
                  <w:sz w:val="16"/>
                  <w:szCs w:val="18"/>
                  <w:lang w:eastAsia="ko-KR"/>
                </w:rPr>
                <w:t>DC_1A-28A_n7A-n78A</w:t>
              </w:r>
              <w:r>
                <w:rPr>
                  <w:rFonts w:eastAsiaTheme="minorEastAsia"/>
                  <w:sz w:val="16"/>
                  <w:szCs w:val="18"/>
                  <w:lang w:eastAsia="ko-KR"/>
                </w:rPr>
                <w:t>_UL_28A_n7A</w:t>
              </w:r>
            </w:ins>
          </w:p>
        </w:tc>
        <w:tc>
          <w:tcPr>
            <w:tcW w:w="1257" w:type="dxa"/>
            <w:shd w:val="clear" w:color="auto" w:fill="auto"/>
          </w:tcPr>
          <w:p w:rsidR="0049009A" w:rsidRDefault="0049009A" w:rsidP="0049009A">
            <w:pPr>
              <w:pStyle w:val="TAL"/>
              <w:rPr>
                <w:ins w:id="8940" w:author="Suhwan Lim" w:date="2020-03-09T16:38:00Z"/>
                <w:rFonts w:eastAsiaTheme="minorEastAsia" w:cs="Arial"/>
                <w:sz w:val="16"/>
                <w:szCs w:val="16"/>
                <w:lang w:eastAsia="ko-KR"/>
              </w:rPr>
            </w:pPr>
            <w:ins w:id="8941" w:author="Suhwan Lim" w:date="2020-03-09T16:39: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auto"/>
          </w:tcPr>
          <w:p w:rsidR="0049009A" w:rsidRPr="00FA29F7" w:rsidRDefault="0049009A" w:rsidP="0049009A">
            <w:pPr>
              <w:pStyle w:val="TAL"/>
              <w:rPr>
                <w:ins w:id="8942" w:author="Suhwan Lim" w:date="2020-03-09T16:38:00Z"/>
                <w:sz w:val="16"/>
                <w:szCs w:val="18"/>
              </w:rPr>
            </w:pPr>
            <w:ins w:id="8943" w:author="Suhwan Lim" w:date="2020-03-09T16:39:00Z">
              <w:r w:rsidRPr="00FA29F7">
                <w:rPr>
                  <w:sz w:val="16"/>
                  <w:szCs w:val="18"/>
                </w:rPr>
                <w:t>Jeremy Chu, Telstra</w:t>
              </w:r>
            </w:ins>
          </w:p>
        </w:tc>
        <w:tc>
          <w:tcPr>
            <w:tcW w:w="1576" w:type="dxa"/>
            <w:shd w:val="clear" w:color="auto" w:fill="auto"/>
          </w:tcPr>
          <w:p w:rsidR="0049009A" w:rsidRDefault="0049009A" w:rsidP="0049009A">
            <w:pPr>
              <w:pStyle w:val="FP"/>
              <w:rPr>
                <w:ins w:id="8944" w:author="Suhwan Lim" w:date="2020-03-10T16:36:00Z"/>
                <w:rFonts w:eastAsia="맑은 고딕" w:cs="Arial"/>
                <w:sz w:val="16"/>
                <w:szCs w:val="16"/>
                <w:lang w:eastAsia="ko-KR"/>
              </w:rPr>
            </w:pPr>
            <w:ins w:id="8945" w:author="Suhwan Lim" w:date="2020-03-10T16:36:00Z">
              <w:r>
                <w:rPr>
                  <w:rFonts w:eastAsia="맑은 고딕" w:cs="Arial" w:hint="eastAsia"/>
                  <w:sz w:val="16"/>
                  <w:szCs w:val="16"/>
                  <w:lang w:eastAsia="ko-KR"/>
                </w:rPr>
                <w:t>TR37.716-21-21: R4-200</w:t>
              </w:r>
              <w:r>
                <w:rPr>
                  <w:rFonts w:eastAsia="맑은 고딕" w:cs="Arial"/>
                  <w:sz w:val="16"/>
                  <w:szCs w:val="16"/>
                  <w:lang w:eastAsia="ko-KR"/>
                </w:rPr>
                <w:t>2000</w:t>
              </w:r>
            </w:ins>
          </w:p>
          <w:p w:rsidR="0049009A" w:rsidRPr="00FA29F7" w:rsidRDefault="0049009A" w:rsidP="0049009A">
            <w:pPr>
              <w:pStyle w:val="FP"/>
              <w:rPr>
                <w:ins w:id="8946" w:author="Suhwan Lim" w:date="2020-03-09T16:38:00Z"/>
                <w:rFonts w:eastAsia="맑은 고딕" w:cs="Arial"/>
                <w:sz w:val="16"/>
                <w:szCs w:val="16"/>
                <w:lang w:eastAsia="ko-KR"/>
              </w:rPr>
            </w:pPr>
            <w:ins w:id="8947" w:author="Suhwan Lim" w:date="2020-03-10T16:36: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8948" w:author="Suhwan Lim" w:date="2020-03-09T16:38:00Z"/>
                <w:rFonts w:eastAsiaTheme="minorEastAsia"/>
                <w:sz w:val="16"/>
                <w:szCs w:val="16"/>
                <w:lang w:eastAsia="ko-KR"/>
              </w:rPr>
            </w:pPr>
            <w:ins w:id="8949" w:author="Suhwan Lim" w:date="2020-03-10T16:36: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8950" w:author="Suhwan Lim" w:date="2020-03-09T16:38:00Z"/>
                <w:rFonts w:eastAsiaTheme="minorEastAsia"/>
                <w:sz w:val="16"/>
                <w:szCs w:val="16"/>
                <w:lang w:eastAsia="ko-KR"/>
              </w:rPr>
            </w:pPr>
            <w:ins w:id="8951" w:author="Suhwan Lim" w:date="2020-03-10T16:36: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8952" w:author="Suhwan Lim" w:date="2020-03-09T16:38:00Z"/>
                <w:rFonts w:eastAsiaTheme="minorEastAsia"/>
                <w:sz w:val="16"/>
                <w:szCs w:val="16"/>
                <w:lang w:eastAsia="ko-KR"/>
              </w:rPr>
            </w:pPr>
            <w:ins w:id="8953" w:author="Suhwan Lim" w:date="2020-03-10T16:36:00Z">
              <w:r>
                <w:rPr>
                  <w:rFonts w:eastAsiaTheme="minorEastAsia" w:hint="eastAsia"/>
                  <w:sz w:val="16"/>
                  <w:szCs w:val="16"/>
                  <w:lang w:eastAsia="ko-KR"/>
                </w:rPr>
                <w:t>None</w:t>
              </w:r>
            </w:ins>
          </w:p>
        </w:tc>
      </w:tr>
      <w:tr w:rsidR="0049009A" w:rsidRPr="00836D24" w:rsidTr="005E7A87">
        <w:trPr>
          <w:cantSplit/>
          <w:trHeight w:val="261"/>
          <w:ins w:id="8954" w:author="Suhwan Lim" w:date="2020-03-09T16:38:00Z"/>
        </w:trPr>
        <w:tc>
          <w:tcPr>
            <w:tcW w:w="3084" w:type="dxa"/>
            <w:shd w:val="clear" w:color="auto" w:fill="auto"/>
          </w:tcPr>
          <w:p w:rsidR="0049009A" w:rsidRPr="0056126B" w:rsidRDefault="0049009A" w:rsidP="0049009A">
            <w:pPr>
              <w:pStyle w:val="TAL"/>
              <w:rPr>
                <w:ins w:id="8955" w:author="Suhwan Lim" w:date="2020-03-09T16:38:00Z"/>
                <w:rFonts w:eastAsiaTheme="minorEastAsia"/>
                <w:sz w:val="16"/>
                <w:szCs w:val="18"/>
                <w:lang w:eastAsia="ko-KR"/>
              </w:rPr>
            </w:pPr>
            <w:ins w:id="8956" w:author="Suhwan Lim" w:date="2020-03-09T16:39:00Z">
              <w:r w:rsidRPr="0056126B">
                <w:rPr>
                  <w:rFonts w:eastAsiaTheme="minorEastAsia"/>
                  <w:sz w:val="16"/>
                  <w:szCs w:val="18"/>
                  <w:lang w:eastAsia="ko-KR"/>
                </w:rPr>
                <w:t>DC_1A-28A_n7A-n78A</w:t>
              </w:r>
              <w:r>
                <w:rPr>
                  <w:rFonts w:eastAsiaTheme="minorEastAsia"/>
                  <w:sz w:val="16"/>
                  <w:szCs w:val="18"/>
                  <w:lang w:eastAsia="ko-KR"/>
                </w:rPr>
                <w:t>_UL_28A_n78A</w:t>
              </w:r>
            </w:ins>
          </w:p>
        </w:tc>
        <w:tc>
          <w:tcPr>
            <w:tcW w:w="1257" w:type="dxa"/>
            <w:shd w:val="clear" w:color="auto" w:fill="auto"/>
          </w:tcPr>
          <w:p w:rsidR="0049009A" w:rsidRDefault="0049009A" w:rsidP="0049009A">
            <w:pPr>
              <w:pStyle w:val="TAL"/>
              <w:rPr>
                <w:ins w:id="8957" w:author="Suhwan Lim" w:date="2020-03-09T16:38:00Z"/>
                <w:rFonts w:eastAsiaTheme="minorEastAsia" w:cs="Arial"/>
                <w:sz w:val="16"/>
                <w:szCs w:val="16"/>
                <w:lang w:eastAsia="ko-KR"/>
              </w:rPr>
            </w:pPr>
            <w:ins w:id="8958" w:author="Suhwan Lim" w:date="2020-03-09T16:39: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auto"/>
          </w:tcPr>
          <w:p w:rsidR="0049009A" w:rsidRPr="00FA29F7" w:rsidRDefault="0049009A" w:rsidP="0049009A">
            <w:pPr>
              <w:pStyle w:val="TAL"/>
              <w:rPr>
                <w:ins w:id="8959" w:author="Suhwan Lim" w:date="2020-03-09T16:38:00Z"/>
                <w:sz w:val="16"/>
                <w:szCs w:val="18"/>
              </w:rPr>
            </w:pPr>
            <w:ins w:id="8960" w:author="Suhwan Lim" w:date="2020-03-09T16:39:00Z">
              <w:r w:rsidRPr="00FA29F7">
                <w:rPr>
                  <w:sz w:val="16"/>
                  <w:szCs w:val="18"/>
                </w:rPr>
                <w:t>Jeremy Chu, Telstra</w:t>
              </w:r>
            </w:ins>
          </w:p>
        </w:tc>
        <w:tc>
          <w:tcPr>
            <w:tcW w:w="1576" w:type="dxa"/>
            <w:shd w:val="clear" w:color="auto" w:fill="auto"/>
          </w:tcPr>
          <w:p w:rsidR="0049009A" w:rsidRDefault="0049009A" w:rsidP="0049009A">
            <w:pPr>
              <w:pStyle w:val="FP"/>
              <w:rPr>
                <w:ins w:id="8961" w:author="Suhwan Lim" w:date="2020-03-10T16:36:00Z"/>
                <w:rFonts w:eastAsia="맑은 고딕" w:cs="Arial"/>
                <w:sz w:val="16"/>
                <w:szCs w:val="16"/>
                <w:lang w:eastAsia="ko-KR"/>
              </w:rPr>
            </w:pPr>
            <w:ins w:id="8962" w:author="Suhwan Lim" w:date="2020-03-10T16:36:00Z">
              <w:r>
                <w:rPr>
                  <w:rFonts w:eastAsia="맑은 고딕" w:cs="Arial" w:hint="eastAsia"/>
                  <w:sz w:val="16"/>
                  <w:szCs w:val="16"/>
                  <w:lang w:eastAsia="ko-KR"/>
                </w:rPr>
                <w:t>TR37.716-21-21: R4-200</w:t>
              </w:r>
              <w:r>
                <w:rPr>
                  <w:rFonts w:eastAsia="맑은 고딕" w:cs="Arial"/>
                  <w:sz w:val="16"/>
                  <w:szCs w:val="16"/>
                  <w:lang w:eastAsia="ko-KR"/>
                </w:rPr>
                <w:t>2000</w:t>
              </w:r>
            </w:ins>
          </w:p>
          <w:p w:rsidR="0049009A" w:rsidRPr="00FA29F7" w:rsidRDefault="0049009A" w:rsidP="0049009A">
            <w:pPr>
              <w:pStyle w:val="FP"/>
              <w:rPr>
                <w:ins w:id="8963" w:author="Suhwan Lim" w:date="2020-03-09T16:38:00Z"/>
                <w:rFonts w:eastAsia="맑은 고딕" w:cs="Arial"/>
                <w:sz w:val="16"/>
                <w:szCs w:val="16"/>
                <w:lang w:eastAsia="ko-KR"/>
              </w:rPr>
            </w:pPr>
            <w:ins w:id="8964" w:author="Suhwan Lim" w:date="2020-03-10T16:36: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8965" w:author="Suhwan Lim" w:date="2020-03-09T16:38:00Z"/>
                <w:rFonts w:eastAsiaTheme="minorEastAsia"/>
                <w:sz w:val="16"/>
                <w:szCs w:val="16"/>
                <w:lang w:eastAsia="ko-KR"/>
              </w:rPr>
            </w:pPr>
            <w:ins w:id="8966" w:author="Suhwan Lim" w:date="2020-03-10T16:36: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8967" w:author="Suhwan Lim" w:date="2020-03-09T16:38:00Z"/>
                <w:rFonts w:eastAsiaTheme="minorEastAsia"/>
                <w:sz w:val="16"/>
                <w:szCs w:val="16"/>
                <w:lang w:eastAsia="ko-KR"/>
              </w:rPr>
            </w:pPr>
            <w:ins w:id="8968" w:author="Suhwan Lim" w:date="2020-03-10T16:36: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8969" w:author="Suhwan Lim" w:date="2020-03-09T16:38:00Z"/>
                <w:rFonts w:eastAsiaTheme="minorEastAsia"/>
                <w:sz w:val="16"/>
                <w:szCs w:val="16"/>
                <w:lang w:eastAsia="ko-KR"/>
              </w:rPr>
            </w:pPr>
            <w:ins w:id="8970" w:author="Suhwan Lim" w:date="2020-03-10T16:36:00Z">
              <w:r>
                <w:rPr>
                  <w:rFonts w:eastAsiaTheme="minorEastAsia" w:hint="eastAsia"/>
                  <w:sz w:val="16"/>
                  <w:szCs w:val="16"/>
                  <w:lang w:eastAsia="ko-KR"/>
                </w:rPr>
                <w:t>None</w:t>
              </w:r>
            </w:ins>
          </w:p>
        </w:tc>
      </w:tr>
      <w:tr w:rsidR="0049009A" w:rsidRPr="00836D24" w:rsidTr="0022772E">
        <w:trPr>
          <w:cantSplit/>
          <w:trHeight w:val="261"/>
          <w:ins w:id="8971" w:author="Suhwan Lim" w:date="2020-03-09T16:38:00Z"/>
        </w:trPr>
        <w:tc>
          <w:tcPr>
            <w:tcW w:w="3084" w:type="dxa"/>
            <w:shd w:val="clear" w:color="auto" w:fill="auto"/>
          </w:tcPr>
          <w:p w:rsidR="0049009A" w:rsidRPr="0056126B" w:rsidRDefault="0049009A" w:rsidP="0049009A">
            <w:pPr>
              <w:pStyle w:val="TAL"/>
              <w:rPr>
                <w:ins w:id="8972" w:author="Suhwan Lim" w:date="2020-03-09T16:38:00Z"/>
                <w:rFonts w:eastAsiaTheme="minorEastAsia"/>
                <w:sz w:val="16"/>
                <w:szCs w:val="18"/>
                <w:lang w:eastAsia="ko-KR"/>
              </w:rPr>
            </w:pPr>
            <w:ins w:id="8973" w:author="Suhwan Lim" w:date="2020-03-09T16:39:00Z">
              <w:r w:rsidRPr="00FC7B7B">
                <w:rPr>
                  <w:rFonts w:eastAsiaTheme="minorEastAsia"/>
                  <w:sz w:val="16"/>
                  <w:szCs w:val="18"/>
                  <w:lang w:eastAsia="ko-KR"/>
                </w:rPr>
                <w:t>DC_1A-3A_n7B-n78A</w:t>
              </w:r>
              <w:r>
                <w:rPr>
                  <w:rFonts w:eastAsiaTheme="minorEastAsia"/>
                  <w:sz w:val="16"/>
                  <w:szCs w:val="18"/>
                  <w:lang w:eastAsia="ko-KR"/>
                </w:rPr>
                <w:t>_UL_1A_n7A</w:t>
              </w:r>
            </w:ins>
          </w:p>
        </w:tc>
        <w:tc>
          <w:tcPr>
            <w:tcW w:w="1257" w:type="dxa"/>
            <w:shd w:val="clear" w:color="auto" w:fill="auto"/>
          </w:tcPr>
          <w:p w:rsidR="0049009A" w:rsidRDefault="0049009A" w:rsidP="0049009A">
            <w:pPr>
              <w:pStyle w:val="TAL"/>
              <w:rPr>
                <w:ins w:id="8974" w:author="Suhwan Lim" w:date="2020-03-09T16:38:00Z"/>
                <w:rFonts w:eastAsiaTheme="minorEastAsia" w:cs="Arial"/>
                <w:sz w:val="16"/>
                <w:szCs w:val="16"/>
                <w:lang w:eastAsia="ko-KR"/>
              </w:rPr>
            </w:pPr>
            <w:ins w:id="8975" w:author="Suhwan Lim" w:date="2020-03-09T16:40: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auto"/>
          </w:tcPr>
          <w:p w:rsidR="0049009A" w:rsidRPr="00FA29F7" w:rsidRDefault="0049009A" w:rsidP="0049009A">
            <w:pPr>
              <w:pStyle w:val="TAL"/>
              <w:rPr>
                <w:ins w:id="8976" w:author="Suhwan Lim" w:date="2020-03-09T16:38:00Z"/>
                <w:sz w:val="16"/>
                <w:szCs w:val="18"/>
              </w:rPr>
            </w:pPr>
            <w:ins w:id="8977" w:author="Suhwan Lim" w:date="2020-03-09T16:40:00Z">
              <w:r w:rsidRPr="00FA29F7">
                <w:rPr>
                  <w:sz w:val="16"/>
                  <w:szCs w:val="18"/>
                </w:rPr>
                <w:t>Jeremy Chu, Telstra</w:t>
              </w:r>
            </w:ins>
          </w:p>
        </w:tc>
        <w:tc>
          <w:tcPr>
            <w:tcW w:w="1576" w:type="dxa"/>
            <w:shd w:val="clear" w:color="auto" w:fill="auto"/>
          </w:tcPr>
          <w:p w:rsidR="0049009A" w:rsidRDefault="0049009A" w:rsidP="0049009A">
            <w:pPr>
              <w:pStyle w:val="FP"/>
              <w:rPr>
                <w:ins w:id="8978" w:author="Suhwan Lim" w:date="2020-03-11T09:44:00Z"/>
                <w:rFonts w:eastAsia="맑은 고딕" w:cs="Arial"/>
                <w:sz w:val="16"/>
                <w:szCs w:val="16"/>
                <w:lang w:eastAsia="ko-KR"/>
              </w:rPr>
            </w:pPr>
            <w:ins w:id="8979" w:author="Suhwan Lim" w:date="2020-03-11T09:44:00Z">
              <w:r>
                <w:rPr>
                  <w:rFonts w:eastAsia="맑은 고딕" w:cs="Arial" w:hint="eastAsia"/>
                  <w:sz w:val="16"/>
                  <w:szCs w:val="16"/>
                  <w:lang w:eastAsia="ko-KR"/>
                </w:rPr>
                <w:t>TR37.716-21-21: R4-200</w:t>
              </w:r>
              <w:r>
                <w:rPr>
                  <w:rFonts w:eastAsia="맑은 고딕" w:cs="Arial"/>
                  <w:sz w:val="16"/>
                  <w:szCs w:val="16"/>
                  <w:lang w:eastAsia="ko-KR"/>
                </w:rPr>
                <w:t>2002</w:t>
              </w:r>
            </w:ins>
          </w:p>
          <w:p w:rsidR="0049009A" w:rsidRPr="00FA29F7" w:rsidRDefault="0049009A" w:rsidP="0049009A">
            <w:pPr>
              <w:pStyle w:val="FP"/>
              <w:rPr>
                <w:ins w:id="8980" w:author="Suhwan Lim" w:date="2020-03-09T16:38:00Z"/>
                <w:rFonts w:eastAsia="맑은 고딕" w:cs="Arial"/>
                <w:sz w:val="16"/>
                <w:szCs w:val="16"/>
                <w:lang w:eastAsia="ko-KR"/>
              </w:rPr>
            </w:pPr>
            <w:ins w:id="8981" w:author="Suhwan Lim" w:date="2020-03-10T16:38:00Z">
              <w:r w:rsidRPr="00202368">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8982" w:author="Suhwan Lim" w:date="2020-03-09T16:38:00Z"/>
                <w:rFonts w:eastAsiaTheme="minorEastAsia"/>
                <w:sz w:val="16"/>
                <w:szCs w:val="16"/>
                <w:lang w:eastAsia="ko-KR"/>
              </w:rPr>
            </w:pPr>
            <w:ins w:id="8983" w:author="Suhwan Lim" w:date="2020-03-10T16:38: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8984" w:author="Suhwan Lim" w:date="2020-03-09T16:38:00Z"/>
                <w:rFonts w:eastAsiaTheme="minorEastAsia"/>
                <w:sz w:val="16"/>
                <w:szCs w:val="16"/>
                <w:lang w:eastAsia="ko-KR"/>
              </w:rPr>
            </w:pPr>
            <w:ins w:id="8985" w:author="Suhwan Lim" w:date="2020-03-10T16:38: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8986" w:author="Suhwan Lim" w:date="2020-03-09T16:38:00Z"/>
                <w:rFonts w:eastAsiaTheme="minorEastAsia"/>
                <w:sz w:val="16"/>
                <w:szCs w:val="16"/>
                <w:lang w:eastAsia="ko-KR"/>
              </w:rPr>
            </w:pPr>
            <w:ins w:id="8987" w:author="Suhwan Lim" w:date="2020-03-10T16:38:00Z">
              <w:r>
                <w:rPr>
                  <w:rFonts w:eastAsiaTheme="minorEastAsia" w:hint="eastAsia"/>
                  <w:sz w:val="16"/>
                  <w:szCs w:val="16"/>
                  <w:lang w:eastAsia="ko-KR"/>
                </w:rPr>
                <w:t>None</w:t>
              </w:r>
            </w:ins>
          </w:p>
        </w:tc>
      </w:tr>
      <w:tr w:rsidR="0049009A" w:rsidRPr="00836D24" w:rsidTr="0049009A">
        <w:trPr>
          <w:cantSplit/>
          <w:trHeight w:val="261"/>
          <w:ins w:id="8988" w:author="Suhwan Lim" w:date="2020-03-09T16:40:00Z"/>
        </w:trPr>
        <w:tc>
          <w:tcPr>
            <w:tcW w:w="3084" w:type="dxa"/>
            <w:shd w:val="clear" w:color="auto" w:fill="FFC000"/>
          </w:tcPr>
          <w:p w:rsidR="0049009A" w:rsidRPr="00FC7B7B" w:rsidRDefault="0049009A" w:rsidP="0049009A">
            <w:pPr>
              <w:pStyle w:val="TAL"/>
              <w:rPr>
                <w:ins w:id="8989" w:author="Suhwan Lim" w:date="2020-03-09T16:40:00Z"/>
                <w:rFonts w:eastAsiaTheme="minorEastAsia"/>
                <w:sz w:val="16"/>
                <w:szCs w:val="18"/>
                <w:lang w:eastAsia="ko-KR"/>
              </w:rPr>
            </w:pPr>
            <w:ins w:id="8990" w:author="Suhwan Lim" w:date="2020-03-09T16:40:00Z">
              <w:r w:rsidRPr="00FC7B7B">
                <w:rPr>
                  <w:rFonts w:eastAsiaTheme="minorEastAsia"/>
                  <w:sz w:val="16"/>
                  <w:szCs w:val="18"/>
                  <w:lang w:eastAsia="ko-KR"/>
                </w:rPr>
                <w:t>DC_1A-3A_n7B-n78A</w:t>
              </w:r>
              <w:r>
                <w:rPr>
                  <w:rFonts w:eastAsiaTheme="minorEastAsia"/>
                  <w:sz w:val="16"/>
                  <w:szCs w:val="18"/>
                  <w:lang w:eastAsia="ko-KR"/>
                </w:rPr>
                <w:t>_UL_1A_n7B</w:t>
              </w:r>
            </w:ins>
          </w:p>
        </w:tc>
        <w:tc>
          <w:tcPr>
            <w:tcW w:w="1257" w:type="dxa"/>
            <w:shd w:val="clear" w:color="auto" w:fill="FFC000"/>
          </w:tcPr>
          <w:p w:rsidR="0049009A" w:rsidRDefault="0049009A" w:rsidP="0049009A">
            <w:pPr>
              <w:pStyle w:val="TAL"/>
              <w:rPr>
                <w:ins w:id="8991" w:author="Suhwan Lim" w:date="2020-03-09T16:40:00Z"/>
                <w:rFonts w:eastAsiaTheme="minorEastAsia" w:cs="Arial"/>
                <w:sz w:val="16"/>
                <w:szCs w:val="16"/>
                <w:lang w:eastAsia="ko-KR"/>
              </w:rPr>
            </w:pPr>
            <w:ins w:id="8992" w:author="Suhwan Lim" w:date="2020-03-09T16:40: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FA29F7" w:rsidRDefault="0049009A" w:rsidP="0049009A">
            <w:pPr>
              <w:pStyle w:val="TAL"/>
              <w:rPr>
                <w:ins w:id="8993" w:author="Suhwan Lim" w:date="2020-03-09T16:40:00Z"/>
                <w:sz w:val="16"/>
                <w:szCs w:val="18"/>
              </w:rPr>
            </w:pPr>
            <w:ins w:id="8994" w:author="Suhwan Lim" w:date="2020-03-09T16:40:00Z">
              <w:r w:rsidRPr="00FA29F7">
                <w:rPr>
                  <w:sz w:val="16"/>
                  <w:szCs w:val="18"/>
                </w:rPr>
                <w:t>Jeremy Chu, Telstra</w:t>
              </w:r>
            </w:ins>
          </w:p>
        </w:tc>
        <w:tc>
          <w:tcPr>
            <w:tcW w:w="1576" w:type="dxa"/>
            <w:shd w:val="clear" w:color="auto" w:fill="FFC000"/>
          </w:tcPr>
          <w:p w:rsidR="0049009A" w:rsidRPr="00FA29F7" w:rsidRDefault="0049009A" w:rsidP="0049009A">
            <w:pPr>
              <w:pStyle w:val="FP"/>
              <w:rPr>
                <w:ins w:id="8995" w:author="Suhwan Lim" w:date="2020-03-09T16:40:00Z"/>
                <w:rFonts w:eastAsia="맑은 고딕" w:cs="Arial"/>
                <w:sz w:val="16"/>
                <w:szCs w:val="16"/>
                <w:lang w:eastAsia="ko-KR"/>
              </w:rPr>
            </w:pPr>
          </w:p>
        </w:tc>
        <w:tc>
          <w:tcPr>
            <w:tcW w:w="682" w:type="dxa"/>
            <w:shd w:val="clear" w:color="auto" w:fill="FFC000"/>
          </w:tcPr>
          <w:p w:rsidR="0049009A" w:rsidRDefault="0049009A" w:rsidP="0049009A">
            <w:pPr>
              <w:pStyle w:val="TAL"/>
              <w:rPr>
                <w:ins w:id="8996" w:author="Suhwan Lim" w:date="2020-03-09T16:40:00Z"/>
                <w:rFonts w:eastAsiaTheme="minorEastAsia"/>
                <w:sz w:val="16"/>
                <w:szCs w:val="16"/>
                <w:lang w:eastAsia="ko-KR"/>
              </w:rPr>
            </w:pPr>
            <w:ins w:id="8997" w:author="Suhwan Lim" w:date="2020-03-11T09:45: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8998" w:author="Suhwan Lim" w:date="2020-03-09T16:40:00Z"/>
                <w:rFonts w:eastAsiaTheme="minorEastAsia"/>
                <w:sz w:val="16"/>
                <w:szCs w:val="16"/>
                <w:lang w:eastAsia="ko-KR"/>
              </w:rPr>
            </w:pPr>
            <w:ins w:id="8999" w:author="Suhwan Lim" w:date="2020-03-11T09:45: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9000" w:author="Suhwan Lim" w:date="2020-03-09T16:40:00Z"/>
                <w:rFonts w:eastAsiaTheme="minorEastAsia"/>
                <w:sz w:val="16"/>
                <w:szCs w:val="16"/>
                <w:lang w:eastAsia="ko-KR"/>
              </w:rPr>
            </w:pPr>
            <w:ins w:id="9001" w:author="Suhwan Lim" w:date="2020-03-11T09:45:00Z">
              <w:r>
                <w:rPr>
                  <w:rFonts w:eastAsiaTheme="minorEastAsia" w:hint="eastAsia"/>
                  <w:sz w:val="16"/>
                  <w:szCs w:val="16"/>
                  <w:lang w:eastAsia="ko-KR"/>
                </w:rPr>
                <w:t>Need to TP</w:t>
              </w:r>
            </w:ins>
          </w:p>
        </w:tc>
      </w:tr>
      <w:tr w:rsidR="0049009A" w:rsidRPr="00836D24" w:rsidTr="0022772E">
        <w:trPr>
          <w:cantSplit/>
          <w:trHeight w:val="261"/>
          <w:ins w:id="9002" w:author="Suhwan Lim" w:date="2020-03-09T16:40:00Z"/>
        </w:trPr>
        <w:tc>
          <w:tcPr>
            <w:tcW w:w="3084" w:type="dxa"/>
            <w:shd w:val="clear" w:color="auto" w:fill="auto"/>
          </w:tcPr>
          <w:p w:rsidR="0049009A" w:rsidRPr="00FC7B7B" w:rsidRDefault="0049009A" w:rsidP="0049009A">
            <w:pPr>
              <w:pStyle w:val="TAL"/>
              <w:rPr>
                <w:ins w:id="9003" w:author="Suhwan Lim" w:date="2020-03-09T16:40:00Z"/>
                <w:rFonts w:eastAsiaTheme="minorEastAsia"/>
                <w:sz w:val="16"/>
                <w:szCs w:val="18"/>
                <w:lang w:eastAsia="ko-KR"/>
              </w:rPr>
            </w:pPr>
            <w:ins w:id="9004" w:author="Suhwan Lim" w:date="2020-03-09T16:42:00Z">
              <w:r w:rsidRPr="00FC7B7B">
                <w:rPr>
                  <w:rFonts w:eastAsiaTheme="minorEastAsia"/>
                  <w:sz w:val="16"/>
                  <w:szCs w:val="18"/>
                  <w:lang w:eastAsia="ko-KR"/>
                </w:rPr>
                <w:t>DC_1A-3A_n7B-n78A</w:t>
              </w:r>
              <w:r>
                <w:rPr>
                  <w:rFonts w:eastAsiaTheme="minorEastAsia"/>
                  <w:sz w:val="16"/>
                  <w:szCs w:val="18"/>
                  <w:lang w:eastAsia="ko-KR"/>
                </w:rPr>
                <w:t>_UL_1A_n78A</w:t>
              </w:r>
            </w:ins>
          </w:p>
        </w:tc>
        <w:tc>
          <w:tcPr>
            <w:tcW w:w="1257" w:type="dxa"/>
            <w:shd w:val="clear" w:color="auto" w:fill="auto"/>
          </w:tcPr>
          <w:p w:rsidR="0049009A" w:rsidRDefault="0049009A" w:rsidP="0049009A">
            <w:pPr>
              <w:pStyle w:val="TAL"/>
              <w:rPr>
                <w:ins w:id="9005" w:author="Suhwan Lim" w:date="2020-03-09T16:40:00Z"/>
                <w:rFonts w:eastAsiaTheme="minorEastAsia" w:cs="Arial"/>
                <w:sz w:val="16"/>
                <w:szCs w:val="16"/>
                <w:lang w:eastAsia="ko-KR"/>
              </w:rPr>
            </w:pPr>
            <w:ins w:id="9006" w:author="Suhwan Lim" w:date="2020-03-09T16:42: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auto"/>
          </w:tcPr>
          <w:p w:rsidR="0049009A" w:rsidRPr="00FA29F7" w:rsidRDefault="0049009A" w:rsidP="0049009A">
            <w:pPr>
              <w:pStyle w:val="TAL"/>
              <w:rPr>
                <w:ins w:id="9007" w:author="Suhwan Lim" w:date="2020-03-09T16:40:00Z"/>
                <w:sz w:val="16"/>
                <w:szCs w:val="18"/>
              </w:rPr>
            </w:pPr>
            <w:ins w:id="9008" w:author="Suhwan Lim" w:date="2020-03-09T16:42:00Z">
              <w:r w:rsidRPr="00FA29F7">
                <w:rPr>
                  <w:sz w:val="16"/>
                  <w:szCs w:val="18"/>
                </w:rPr>
                <w:t>Jeremy Chu, Telstra</w:t>
              </w:r>
            </w:ins>
          </w:p>
        </w:tc>
        <w:tc>
          <w:tcPr>
            <w:tcW w:w="1576" w:type="dxa"/>
            <w:shd w:val="clear" w:color="auto" w:fill="auto"/>
          </w:tcPr>
          <w:p w:rsidR="0049009A" w:rsidRDefault="0049009A" w:rsidP="0049009A">
            <w:pPr>
              <w:pStyle w:val="FP"/>
              <w:rPr>
                <w:ins w:id="9009" w:author="Suhwan Lim" w:date="2020-03-11T09:44:00Z"/>
                <w:rFonts w:eastAsia="맑은 고딕" w:cs="Arial"/>
                <w:sz w:val="16"/>
                <w:szCs w:val="16"/>
                <w:lang w:eastAsia="ko-KR"/>
              </w:rPr>
            </w:pPr>
            <w:ins w:id="9010" w:author="Suhwan Lim" w:date="2020-03-11T09:44:00Z">
              <w:r>
                <w:rPr>
                  <w:rFonts w:eastAsia="맑은 고딕" w:cs="Arial" w:hint="eastAsia"/>
                  <w:sz w:val="16"/>
                  <w:szCs w:val="16"/>
                  <w:lang w:eastAsia="ko-KR"/>
                </w:rPr>
                <w:t>TR37.716-21-21: R4-200</w:t>
              </w:r>
              <w:r>
                <w:rPr>
                  <w:rFonts w:eastAsia="맑은 고딕" w:cs="Arial"/>
                  <w:sz w:val="16"/>
                  <w:szCs w:val="16"/>
                  <w:lang w:eastAsia="ko-KR"/>
                </w:rPr>
                <w:t>2002</w:t>
              </w:r>
            </w:ins>
          </w:p>
          <w:p w:rsidR="0049009A" w:rsidRPr="00FA29F7" w:rsidRDefault="0049009A" w:rsidP="0049009A">
            <w:pPr>
              <w:pStyle w:val="FP"/>
              <w:rPr>
                <w:ins w:id="9011" w:author="Suhwan Lim" w:date="2020-03-09T16:40:00Z"/>
                <w:rFonts w:eastAsia="맑은 고딕" w:cs="Arial"/>
                <w:sz w:val="16"/>
                <w:szCs w:val="16"/>
                <w:lang w:eastAsia="ko-KR"/>
              </w:rPr>
            </w:pPr>
            <w:ins w:id="9012" w:author="Suhwan Lim" w:date="2020-03-10T16:38:00Z">
              <w:r w:rsidRPr="00202368">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9013" w:author="Suhwan Lim" w:date="2020-03-09T16:40:00Z"/>
                <w:rFonts w:eastAsiaTheme="minorEastAsia"/>
                <w:sz w:val="16"/>
                <w:szCs w:val="16"/>
                <w:lang w:eastAsia="ko-KR"/>
              </w:rPr>
            </w:pPr>
            <w:ins w:id="9014" w:author="Suhwan Lim" w:date="2020-03-10T16:38: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9015" w:author="Suhwan Lim" w:date="2020-03-09T16:40:00Z"/>
                <w:rFonts w:eastAsiaTheme="minorEastAsia"/>
                <w:sz w:val="16"/>
                <w:szCs w:val="16"/>
                <w:lang w:eastAsia="ko-KR"/>
              </w:rPr>
            </w:pPr>
            <w:ins w:id="9016" w:author="Suhwan Lim" w:date="2020-03-10T16:38: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9017" w:author="Suhwan Lim" w:date="2020-03-09T16:40:00Z"/>
                <w:rFonts w:eastAsiaTheme="minorEastAsia"/>
                <w:sz w:val="16"/>
                <w:szCs w:val="16"/>
                <w:lang w:eastAsia="ko-KR"/>
              </w:rPr>
            </w:pPr>
            <w:ins w:id="9018" w:author="Suhwan Lim" w:date="2020-03-10T16:38:00Z">
              <w:r>
                <w:rPr>
                  <w:rFonts w:eastAsiaTheme="minorEastAsia" w:hint="eastAsia"/>
                  <w:sz w:val="16"/>
                  <w:szCs w:val="16"/>
                  <w:lang w:eastAsia="ko-KR"/>
                </w:rPr>
                <w:t>None</w:t>
              </w:r>
            </w:ins>
          </w:p>
        </w:tc>
      </w:tr>
      <w:tr w:rsidR="0049009A" w:rsidTr="0022772E">
        <w:trPr>
          <w:cantSplit/>
          <w:trHeight w:val="261"/>
          <w:ins w:id="9019" w:author="Suhwan Lim" w:date="2020-03-09T16:42:00Z"/>
        </w:trPr>
        <w:tc>
          <w:tcPr>
            <w:tcW w:w="3084" w:type="dxa"/>
            <w:shd w:val="clear" w:color="auto" w:fill="auto"/>
          </w:tcPr>
          <w:p w:rsidR="0049009A" w:rsidRPr="0056126B" w:rsidRDefault="0049009A" w:rsidP="0049009A">
            <w:pPr>
              <w:pStyle w:val="TAL"/>
              <w:rPr>
                <w:ins w:id="9020" w:author="Suhwan Lim" w:date="2020-03-09T16:42:00Z"/>
                <w:rFonts w:eastAsiaTheme="minorEastAsia"/>
                <w:sz w:val="16"/>
                <w:szCs w:val="18"/>
                <w:lang w:eastAsia="ko-KR"/>
              </w:rPr>
            </w:pPr>
            <w:ins w:id="9021" w:author="Suhwan Lim" w:date="2020-03-09T16:42:00Z">
              <w:r w:rsidRPr="00FC7B7B">
                <w:rPr>
                  <w:rFonts w:eastAsiaTheme="minorEastAsia"/>
                  <w:sz w:val="16"/>
                  <w:szCs w:val="18"/>
                  <w:lang w:eastAsia="ko-KR"/>
                </w:rPr>
                <w:t>DC_1A-3A_n7B-n78A</w:t>
              </w:r>
              <w:r>
                <w:rPr>
                  <w:rFonts w:eastAsiaTheme="minorEastAsia"/>
                  <w:sz w:val="16"/>
                  <w:szCs w:val="18"/>
                  <w:lang w:eastAsia="ko-KR"/>
                </w:rPr>
                <w:t>_UL_3A_n7A</w:t>
              </w:r>
            </w:ins>
          </w:p>
        </w:tc>
        <w:tc>
          <w:tcPr>
            <w:tcW w:w="1257" w:type="dxa"/>
            <w:shd w:val="clear" w:color="auto" w:fill="auto"/>
          </w:tcPr>
          <w:p w:rsidR="0049009A" w:rsidRDefault="0049009A" w:rsidP="0049009A">
            <w:pPr>
              <w:pStyle w:val="TAL"/>
              <w:rPr>
                <w:ins w:id="9022" w:author="Suhwan Lim" w:date="2020-03-09T16:42:00Z"/>
                <w:rFonts w:eastAsiaTheme="minorEastAsia" w:cs="Arial"/>
                <w:sz w:val="16"/>
                <w:szCs w:val="16"/>
                <w:lang w:eastAsia="ko-KR"/>
              </w:rPr>
            </w:pPr>
            <w:ins w:id="9023" w:author="Suhwan Lim" w:date="2020-03-09T16:42: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auto"/>
          </w:tcPr>
          <w:p w:rsidR="0049009A" w:rsidRPr="00FA29F7" w:rsidRDefault="0049009A" w:rsidP="0049009A">
            <w:pPr>
              <w:pStyle w:val="TAL"/>
              <w:rPr>
                <w:ins w:id="9024" w:author="Suhwan Lim" w:date="2020-03-09T16:42:00Z"/>
                <w:sz w:val="16"/>
                <w:szCs w:val="18"/>
              </w:rPr>
            </w:pPr>
            <w:ins w:id="9025" w:author="Suhwan Lim" w:date="2020-03-09T16:42:00Z">
              <w:r w:rsidRPr="00FA29F7">
                <w:rPr>
                  <w:sz w:val="16"/>
                  <w:szCs w:val="18"/>
                </w:rPr>
                <w:t>Jeremy Chu, Telstra</w:t>
              </w:r>
            </w:ins>
          </w:p>
        </w:tc>
        <w:tc>
          <w:tcPr>
            <w:tcW w:w="1576" w:type="dxa"/>
            <w:shd w:val="clear" w:color="auto" w:fill="auto"/>
          </w:tcPr>
          <w:p w:rsidR="0049009A" w:rsidRDefault="0049009A" w:rsidP="0049009A">
            <w:pPr>
              <w:pStyle w:val="FP"/>
              <w:rPr>
                <w:ins w:id="9026" w:author="Suhwan Lim" w:date="2020-03-11T09:44:00Z"/>
                <w:rFonts w:eastAsia="맑은 고딕" w:cs="Arial"/>
                <w:sz w:val="16"/>
                <w:szCs w:val="16"/>
                <w:lang w:eastAsia="ko-KR"/>
              </w:rPr>
            </w:pPr>
            <w:ins w:id="9027" w:author="Suhwan Lim" w:date="2020-03-11T09:44:00Z">
              <w:r>
                <w:rPr>
                  <w:rFonts w:eastAsia="맑은 고딕" w:cs="Arial" w:hint="eastAsia"/>
                  <w:sz w:val="16"/>
                  <w:szCs w:val="16"/>
                  <w:lang w:eastAsia="ko-KR"/>
                </w:rPr>
                <w:t>TR37.716-21-21: R4-200</w:t>
              </w:r>
              <w:r>
                <w:rPr>
                  <w:rFonts w:eastAsia="맑은 고딕" w:cs="Arial"/>
                  <w:sz w:val="16"/>
                  <w:szCs w:val="16"/>
                  <w:lang w:eastAsia="ko-KR"/>
                </w:rPr>
                <w:t>2002</w:t>
              </w:r>
            </w:ins>
          </w:p>
          <w:p w:rsidR="0049009A" w:rsidRPr="00FA29F7" w:rsidRDefault="0049009A" w:rsidP="0049009A">
            <w:pPr>
              <w:pStyle w:val="FP"/>
              <w:rPr>
                <w:ins w:id="9028" w:author="Suhwan Lim" w:date="2020-03-09T16:42:00Z"/>
                <w:rFonts w:eastAsia="맑은 고딕" w:cs="Arial"/>
                <w:sz w:val="16"/>
                <w:szCs w:val="16"/>
                <w:lang w:eastAsia="ko-KR"/>
              </w:rPr>
            </w:pPr>
            <w:ins w:id="9029" w:author="Suhwan Lim" w:date="2020-03-10T16:38:00Z">
              <w:r w:rsidRPr="00202368">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9030" w:author="Suhwan Lim" w:date="2020-03-09T16:42:00Z"/>
                <w:rFonts w:eastAsiaTheme="minorEastAsia"/>
                <w:sz w:val="16"/>
                <w:szCs w:val="16"/>
                <w:lang w:eastAsia="ko-KR"/>
              </w:rPr>
            </w:pPr>
            <w:ins w:id="9031" w:author="Suhwan Lim" w:date="2020-03-10T16:38: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9032" w:author="Suhwan Lim" w:date="2020-03-09T16:42:00Z"/>
                <w:rFonts w:eastAsiaTheme="minorEastAsia"/>
                <w:sz w:val="16"/>
                <w:szCs w:val="16"/>
                <w:lang w:eastAsia="ko-KR"/>
              </w:rPr>
            </w:pPr>
            <w:ins w:id="9033" w:author="Suhwan Lim" w:date="2020-03-10T16:38: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9034" w:author="Suhwan Lim" w:date="2020-03-09T16:42:00Z"/>
                <w:rFonts w:eastAsiaTheme="minorEastAsia"/>
                <w:sz w:val="16"/>
                <w:szCs w:val="16"/>
                <w:lang w:eastAsia="ko-KR"/>
              </w:rPr>
            </w:pPr>
            <w:ins w:id="9035" w:author="Suhwan Lim" w:date="2020-03-10T16:38:00Z">
              <w:r>
                <w:rPr>
                  <w:rFonts w:eastAsiaTheme="minorEastAsia" w:hint="eastAsia"/>
                  <w:sz w:val="16"/>
                  <w:szCs w:val="16"/>
                  <w:lang w:eastAsia="ko-KR"/>
                </w:rPr>
                <w:t>None</w:t>
              </w:r>
            </w:ins>
          </w:p>
        </w:tc>
      </w:tr>
      <w:tr w:rsidR="0049009A" w:rsidTr="0049009A">
        <w:trPr>
          <w:cantSplit/>
          <w:trHeight w:val="261"/>
          <w:ins w:id="9036" w:author="Suhwan Lim" w:date="2020-03-09T16:42:00Z"/>
        </w:trPr>
        <w:tc>
          <w:tcPr>
            <w:tcW w:w="3084" w:type="dxa"/>
            <w:shd w:val="clear" w:color="auto" w:fill="FFC000"/>
          </w:tcPr>
          <w:p w:rsidR="0049009A" w:rsidRPr="00FC7B7B" w:rsidRDefault="0049009A" w:rsidP="0049009A">
            <w:pPr>
              <w:pStyle w:val="TAL"/>
              <w:rPr>
                <w:ins w:id="9037" w:author="Suhwan Lim" w:date="2020-03-09T16:42:00Z"/>
                <w:rFonts w:eastAsiaTheme="minorEastAsia"/>
                <w:sz w:val="16"/>
                <w:szCs w:val="18"/>
                <w:lang w:eastAsia="ko-KR"/>
              </w:rPr>
            </w:pPr>
            <w:ins w:id="9038" w:author="Suhwan Lim" w:date="2020-03-09T16:42:00Z">
              <w:r w:rsidRPr="00FC7B7B">
                <w:rPr>
                  <w:rFonts w:eastAsiaTheme="minorEastAsia"/>
                  <w:sz w:val="16"/>
                  <w:szCs w:val="18"/>
                  <w:lang w:eastAsia="ko-KR"/>
                </w:rPr>
                <w:t>DC_1A-3A_n7B-n78A</w:t>
              </w:r>
              <w:r>
                <w:rPr>
                  <w:rFonts w:eastAsiaTheme="minorEastAsia"/>
                  <w:sz w:val="16"/>
                  <w:szCs w:val="18"/>
                  <w:lang w:eastAsia="ko-KR"/>
                </w:rPr>
                <w:t>_UL_3A_n7B</w:t>
              </w:r>
            </w:ins>
          </w:p>
        </w:tc>
        <w:tc>
          <w:tcPr>
            <w:tcW w:w="1257" w:type="dxa"/>
            <w:shd w:val="clear" w:color="auto" w:fill="FFC000"/>
          </w:tcPr>
          <w:p w:rsidR="0049009A" w:rsidRDefault="0049009A" w:rsidP="0049009A">
            <w:pPr>
              <w:pStyle w:val="TAL"/>
              <w:rPr>
                <w:ins w:id="9039" w:author="Suhwan Lim" w:date="2020-03-09T16:42:00Z"/>
                <w:rFonts w:eastAsiaTheme="minorEastAsia" w:cs="Arial"/>
                <w:sz w:val="16"/>
                <w:szCs w:val="16"/>
                <w:lang w:eastAsia="ko-KR"/>
              </w:rPr>
            </w:pPr>
            <w:ins w:id="9040" w:author="Suhwan Lim" w:date="2020-03-09T16:42: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FA29F7" w:rsidRDefault="0049009A" w:rsidP="0049009A">
            <w:pPr>
              <w:pStyle w:val="TAL"/>
              <w:rPr>
                <w:ins w:id="9041" w:author="Suhwan Lim" w:date="2020-03-09T16:42:00Z"/>
                <w:sz w:val="16"/>
                <w:szCs w:val="18"/>
              </w:rPr>
            </w:pPr>
            <w:ins w:id="9042" w:author="Suhwan Lim" w:date="2020-03-09T16:42:00Z">
              <w:r w:rsidRPr="00FA29F7">
                <w:rPr>
                  <w:sz w:val="16"/>
                  <w:szCs w:val="18"/>
                </w:rPr>
                <w:t>Jeremy Chu, Telstra</w:t>
              </w:r>
            </w:ins>
          </w:p>
        </w:tc>
        <w:tc>
          <w:tcPr>
            <w:tcW w:w="1576" w:type="dxa"/>
            <w:shd w:val="clear" w:color="auto" w:fill="FFC000"/>
          </w:tcPr>
          <w:p w:rsidR="0049009A" w:rsidRPr="00FA29F7" w:rsidRDefault="0049009A" w:rsidP="0049009A">
            <w:pPr>
              <w:pStyle w:val="FP"/>
              <w:rPr>
                <w:ins w:id="9043" w:author="Suhwan Lim" w:date="2020-03-09T16:42:00Z"/>
                <w:rFonts w:eastAsia="맑은 고딕" w:cs="Arial"/>
                <w:sz w:val="16"/>
                <w:szCs w:val="16"/>
                <w:lang w:eastAsia="ko-KR"/>
              </w:rPr>
            </w:pPr>
          </w:p>
        </w:tc>
        <w:tc>
          <w:tcPr>
            <w:tcW w:w="682" w:type="dxa"/>
            <w:shd w:val="clear" w:color="auto" w:fill="FFC000"/>
          </w:tcPr>
          <w:p w:rsidR="0049009A" w:rsidRDefault="0049009A" w:rsidP="0049009A">
            <w:pPr>
              <w:pStyle w:val="TAL"/>
              <w:rPr>
                <w:ins w:id="9044" w:author="Suhwan Lim" w:date="2020-03-09T16:42:00Z"/>
                <w:rFonts w:eastAsiaTheme="minorEastAsia"/>
                <w:sz w:val="16"/>
                <w:szCs w:val="16"/>
                <w:lang w:eastAsia="ko-KR"/>
              </w:rPr>
            </w:pPr>
            <w:ins w:id="9045" w:author="Suhwan Lim" w:date="2020-03-11T09:45: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9046" w:author="Suhwan Lim" w:date="2020-03-09T16:42:00Z"/>
                <w:rFonts w:eastAsiaTheme="minorEastAsia"/>
                <w:sz w:val="16"/>
                <w:szCs w:val="16"/>
                <w:lang w:eastAsia="ko-KR"/>
              </w:rPr>
            </w:pPr>
            <w:ins w:id="9047" w:author="Suhwan Lim" w:date="2020-03-11T09:45: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9048" w:author="Suhwan Lim" w:date="2020-03-09T16:42:00Z"/>
                <w:rFonts w:eastAsiaTheme="minorEastAsia"/>
                <w:sz w:val="16"/>
                <w:szCs w:val="16"/>
                <w:lang w:eastAsia="ko-KR"/>
              </w:rPr>
            </w:pPr>
            <w:ins w:id="9049" w:author="Suhwan Lim" w:date="2020-03-11T09:45:00Z">
              <w:r>
                <w:rPr>
                  <w:rFonts w:eastAsiaTheme="minorEastAsia" w:hint="eastAsia"/>
                  <w:sz w:val="16"/>
                  <w:szCs w:val="16"/>
                  <w:lang w:eastAsia="ko-KR"/>
                </w:rPr>
                <w:t>Need to TP</w:t>
              </w:r>
            </w:ins>
          </w:p>
        </w:tc>
      </w:tr>
      <w:tr w:rsidR="001E2190" w:rsidTr="0022772E">
        <w:trPr>
          <w:cantSplit/>
          <w:trHeight w:val="261"/>
          <w:ins w:id="9050" w:author="Suhwan Lim" w:date="2020-03-09T16:42:00Z"/>
        </w:trPr>
        <w:tc>
          <w:tcPr>
            <w:tcW w:w="3084" w:type="dxa"/>
            <w:shd w:val="clear" w:color="auto" w:fill="auto"/>
          </w:tcPr>
          <w:p w:rsidR="001E2190" w:rsidRPr="00FC7B7B" w:rsidRDefault="001E2190" w:rsidP="001E2190">
            <w:pPr>
              <w:pStyle w:val="TAL"/>
              <w:rPr>
                <w:ins w:id="9051" w:author="Suhwan Lim" w:date="2020-03-09T16:42:00Z"/>
                <w:rFonts w:eastAsiaTheme="minorEastAsia"/>
                <w:sz w:val="16"/>
                <w:szCs w:val="18"/>
                <w:lang w:eastAsia="ko-KR"/>
              </w:rPr>
            </w:pPr>
            <w:ins w:id="9052" w:author="Suhwan Lim" w:date="2020-03-09T16:42:00Z">
              <w:r w:rsidRPr="00FC7B7B">
                <w:rPr>
                  <w:rFonts w:eastAsiaTheme="minorEastAsia"/>
                  <w:sz w:val="16"/>
                  <w:szCs w:val="18"/>
                  <w:lang w:eastAsia="ko-KR"/>
                </w:rPr>
                <w:t>DC_1A-3A_n7B-n78A</w:t>
              </w:r>
              <w:r>
                <w:rPr>
                  <w:rFonts w:eastAsiaTheme="minorEastAsia"/>
                  <w:sz w:val="16"/>
                  <w:szCs w:val="18"/>
                  <w:lang w:eastAsia="ko-KR"/>
                </w:rPr>
                <w:t>_UL_3A_n78A</w:t>
              </w:r>
            </w:ins>
          </w:p>
        </w:tc>
        <w:tc>
          <w:tcPr>
            <w:tcW w:w="1257" w:type="dxa"/>
            <w:shd w:val="clear" w:color="auto" w:fill="auto"/>
          </w:tcPr>
          <w:p w:rsidR="001E2190" w:rsidRDefault="001E2190" w:rsidP="001E2190">
            <w:pPr>
              <w:pStyle w:val="TAL"/>
              <w:rPr>
                <w:ins w:id="9053" w:author="Suhwan Lim" w:date="2020-03-09T16:42:00Z"/>
                <w:rFonts w:eastAsiaTheme="minorEastAsia" w:cs="Arial"/>
                <w:sz w:val="16"/>
                <w:szCs w:val="16"/>
                <w:lang w:eastAsia="ko-KR"/>
              </w:rPr>
            </w:pPr>
            <w:ins w:id="9054" w:author="Suhwan Lim" w:date="2020-03-09T16:42: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auto"/>
          </w:tcPr>
          <w:p w:rsidR="001E2190" w:rsidRPr="00FA29F7" w:rsidRDefault="001E2190" w:rsidP="001E2190">
            <w:pPr>
              <w:pStyle w:val="TAL"/>
              <w:rPr>
                <w:ins w:id="9055" w:author="Suhwan Lim" w:date="2020-03-09T16:42:00Z"/>
                <w:sz w:val="16"/>
                <w:szCs w:val="18"/>
              </w:rPr>
            </w:pPr>
            <w:ins w:id="9056" w:author="Suhwan Lim" w:date="2020-03-09T16:42:00Z">
              <w:r w:rsidRPr="00FA29F7">
                <w:rPr>
                  <w:sz w:val="16"/>
                  <w:szCs w:val="18"/>
                </w:rPr>
                <w:t>Jeremy Chu, Telstra</w:t>
              </w:r>
            </w:ins>
          </w:p>
        </w:tc>
        <w:tc>
          <w:tcPr>
            <w:tcW w:w="1576" w:type="dxa"/>
            <w:shd w:val="clear" w:color="auto" w:fill="auto"/>
          </w:tcPr>
          <w:p w:rsidR="001E2190" w:rsidRDefault="001E2190" w:rsidP="001E2190">
            <w:pPr>
              <w:pStyle w:val="FP"/>
              <w:rPr>
                <w:ins w:id="9057" w:author="Suhwan Lim" w:date="2020-03-11T09:45:00Z"/>
                <w:rFonts w:eastAsia="맑은 고딕" w:cs="Arial"/>
                <w:sz w:val="16"/>
                <w:szCs w:val="16"/>
                <w:lang w:eastAsia="ko-KR"/>
              </w:rPr>
            </w:pPr>
            <w:ins w:id="9058" w:author="Suhwan Lim" w:date="2020-03-11T09:45:00Z">
              <w:r>
                <w:rPr>
                  <w:rFonts w:eastAsia="맑은 고딕" w:cs="Arial" w:hint="eastAsia"/>
                  <w:sz w:val="16"/>
                  <w:szCs w:val="16"/>
                  <w:lang w:eastAsia="ko-KR"/>
                </w:rPr>
                <w:t>TR37.716-21-21: R4-200</w:t>
              </w:r>
              <w:r>
                <w:rPr>
                  <w:rFonts w:eastAsia="맑은 고딕" w:cs="Arial"/>
                  <w:sz w:val="16"/>
                  <w:szCs w:val="16"/>
                  <w:lang w:eastAsia="ko-KR"/>
                </w:rPr>
                <w:t>2002</w:t>
              </w:r>
            </w:ins>
          </w:p>
          <w:p w:rsidR="001E2190" w:rsidRPr="00FA29F7" w:rsidRDefault="001E2190" w:rsidP="001E2190">
            <w:pPr>
              <w:pStyle w:val="FP"/>
              <w:rPr>
                <w:ins w:id="9059" w:author="Suhwan Lim" w:date="2020-03-09T16:42:00Z"/>
                <w:rFonts w:eastAsia="맑은 고딕" w:cs="Arial"/>
                <w:sz w:val="16"/>
                <w:szCs w:val="16"/>
                <w:lang w:eastAsia="ko-KR"/>
              </w:rPr>
            </w:pPr>
            <w:ins w:id="9060" w:author="Suhwan Lim" w:date="2020-03-11T09:45:00Z">
              <w:r w:rsidRPr="00202368">
                <w:rPr>
                  <w:rFonts w:eastAsia="맑은 고딕" w:cs="Arial"/>
                  <w:sz w:val="16"/>
                  <w:szCs w:val="16"/>
                  <w:lang w:eastAsia="ko-KR"/>
                </w:rPr>
                <w:t>TS38.101-3: R4-2001066</w:t>
              </w:r>
            </w:ins>
          </w:p>
        </w:tc>
        <w:tc>
          <w:tcPr>
            <w:tcW w:w="682" w:type="dxa"/>
            <w:shd w:val="clear" w:color="auto" w:fill="auto"/>
          </w:tcPr>
          <w:p w:rsidR="001E2190" w:rsidRDefault="001E2190" w:rsidP="001E2190">
            <w:pPr>
              <w:pStyle w:val="TAL"/>
              <w:rPr>
                <w:ins w:id="9061" w:author="Suhwan Lim" w:date="2020-03-09T16:42:00Z"/>
                <w:rFonts w:eastAsiaTheme="minorEastAsia"/>
                <w:sz w:val="16"/>
                <w:szCs w:val="16"/>
                <w:lang w:eastAsia="ko-KR"/>
              </w:rPr>
            </w:pPr>
            <w:ins w:id="9062" w:author="Suhwan Lim" w:date="2020-03-11T09:45:00Z">
              <w:r>
                <w:rPr>
                  <w:rFonts w:eastAsiaTheme="minorEastAsia"/>
                  <w:sz w:val="16"/>
                  <w:szCs w:val="16"/>
                  <w:lang w:eastAsia="ko-KR"/>
                </w:rPr>
                <w:t>Yes</w:t>
              </w:r>
            </w:ins>
          </w:p>
        </w:tc>
        <w:tc>
          <w:tcPr>
            <w:tcW w:w="684" w:type="dxa"/>
            <w:shd w:val="clear" w:color="auto" w:fill="auto"/>
          </w:tcPr>
          <w:p w:rsidR="001E2190" w:rsidRDefault="001E2190" w:rsidP="001E2190">
            <w:pPr>
              <w:pStyle w:val="TAL"/>
              <w:rPr>
                <w:ins w:id="9063" w:author="Suhwan Lim" w:date="2020-03-09T16:42:00Z"/>
                <w:rFonts w:eastAsiaTheme="minorEastAsia"/>
                <w:sz w:val="16"/>
                <w:szCs w:val="16"/>
                <w:lang w:eastAsia="ko-KR"/>
              </w:rPr>
            </w:pPr>
            <w:ins w:id="9064" w:author="Suhwan Lim" w:date="2020-03-11T09:45:00Z">
              <w:r>
                <w:rPr>
                  <w:rFonts w:eastAsiaTheme="minorEastAsia" w:hint="eastAsia"/>
                  <w:sz w:val="16"/>
                  <w:szCs w:val="16"/>
                  <w:lang w:eastAsia="ko-KR"/>
                </w:rPr>
                <w:t>Yes</w:t>
              </w:r>
            </w:ins>
          </w:p>
        </w:tc>
        <w:tc>
          <w:tcPr>
            <w:tcW w:w="1315" w:type="dxa"/>
            <w:shd w:val="clear" w:color="auto" w:fill="auto"/>
          </w:tcPr>
          <w:p w:rsidR="001E2190" w:rsidRDefault="001E2190" w:rsidP="001E2190">
            <w:pPr>
              <w:pStyle w:val="TAL"/>
              <w:rPr>
                <w:ins w:id="9065" w:author="Suhwan Lim" w:date="2020-03-09T16:42:00Z"/>
                <w:rFonts w:eastAsiaTheme="minorEastAsia"/>
                <w:sz w:val="16"/>
                <w:szCs w:val="16"/>
                <w:lang w:eastAsia="ko-KR"/>
              </w:rPr>
            </w:pPr>
            <w:ins w:id="9066" w:author="Suhwan Lim" w:date="2020-03-11T09:45:00Z">
              <w:r>
                <w:rPr>
                  <w:rFonts w:eastAsiaTheme="minorEastAsia" w:hint="eastAsia"/>
                  <w:sz w:val="16"/>
                  <w:szCs w:val="16"/>
                  <w:lang w:eastAsia="ko-KR"/>
                </w:rPr>
                <w:t>None</w:t>
              </w:r>
            </w:ins>
          </w:p>
        </w:tc>
      </w:tr>
      <w:tr w:rsidR="0049009A" w:rsidRPr="00836D24" w:rsidTr="00DA7C4D">
        <w:trPr>
          <w:cantSplit/>
          <w:trHeight w:val="261"/>
          <w:ins w:id="9067" w:author="Suhwan Lim" w:date="2020-03-09T16:38:00Z"/>
        </w:trPr>
        <w:tc>
          <w:tcPr>
            <w:tcW w:w="3084" w:type="dxa"/>
            <w:shd w:val="clear" w:color="auto" w:fill="auto"/>
            <w:vAlign w:val="center"/>
          </w:tcPr>
          <w:p w:rsidR="0049009A" w:rsidRPr="00D67CD5" w:rsidRDefault="0049009A" w:rsidP="0049009A">
            <w:pPr>
              <w:pStyle w:val="TAL"/>
              <w:rPr>
                <w:ins w:id="9068" w:author="Suhwan Lim" w:date="2020-03-09T16:38:00Z"/>
                <w:rFonts w:eastAsiaTheme="minorEastAsia"/>
                <w:sz w:val="16"/>
                <w:szCs w:val="18"/>
                <w:lang w:eastAsia="ko-KR"/>
              </w:rPr>
            </w:pPr>
            <w:ins w:id="9069" w:author="Suhwan Lim" w:date="2020-03-09T16:44:00Z">
              <w:r w:rsidRPr="00D67CD5">
                <w:rPr>
                  <w:sz w:val="16"/>
                  <w:szCs w:val="18"/>
                </w:rPr>
                <w:t>DC_1A-28A_n7B-n78A</w:t>
              </w:r>
              <w:r>
                <w:rPr>
                  <w:sz w:val="16"/>
                  <w:szCs w:val="18"/>
                </w:rPr>
                <w:t>_UL_1A_n7A</w:t>
              </w:r>
            </w:ins>
          </w:p>
        </w:tc>
        <w:tc>
          <w:tcPr>
            <w:tcW w:w="1257" w:type="dxa"/>
            <w:shd w:val="clear" w:color="auto" w:fill="auto"/>
          </w:tcPr>
          <w:p w:rsidR="0049009A" w:rsidRDefault="0049009A" w:rsidP="0049009A">
            <w:pPr>
              <w:pStyle w:val="TAL"/>
              <w:rPr>
                <w:ins w:id="9070" w:author="Suhwan Lim" w:date="2020-03-09T16:38:00Z"/>
                <w:rFonts w:eastAsiaTheme="minorEastAsia" w:cs="Arial"/>
                <w:sz w:val="16"/>
                <w:szCs w:val="16"/>
                <w:lang w:eastAsia="ko-KR"/>
              </w:rPr>
            </w:pPr>
            <w:ins w:id="9071" w:author="Suhwan Lim" w:date="2020-03-09T16:45: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auto"/>
          </w:tcPr>
          <w:p w:rsidR="0049009A" w:rsidRPr="00FA29F7" w:rsidRDefault="0049009A" w:rsidP="0049009A">
            <w:pPr>
              <w:pStyle w:val="TAL"/>
              <w:rPr>
                <w:ins w:id="9072" w:author="Suhwan Lim" w:date="2020-03-09T16:38:00Z"/>
                <w:sz w:val="16"/>
                <w:szCs w:val="18"/>
              </w:rPr>
            </w:pPr>
            <w:ins w:id="9073" w:author="Suhwan Lim" w:date="2020-03-09T16:45:00Z">
              <w:r w:rsidRPr="00FA29F7">
                <w:rPr>
                  <w:sz w:val="16"/>
                  <w:szCs w:val="18"/>
                </w:rPr>
                <w:t>Jeremy Chu, Telstra</w:t>
              </w:r>
            </w:ins>
          </w:p>
        </w:tc>
        <w:tc>
          <w:tcPr>
            <w:tcW w:w="1576" w:type="dxa"/>
            <w:shd w:val="clear" w:color="auto" w:fill="auto"/>
          </w:tcPr>
          <w:p w:rsidR="0049009A" w:rsidRDefault="0049009A" w:rsidP="0049009A">
            <w:pPr>
              <w:pStyle w:val="FP"/>
              <w:rPr>
                <w:ins w:id="9074" w:author="Suhwan Lim" w:date="2020-03-10T16:40:00Z"/>
                <w:rFonts w:eastAsia="맑은 고딕" w:cs="Arial"/>
                <w:sz w:val="16"/>
                <w:szCs w:val="16"/>
                <w:lang w:eastAsia="ko-KR"/>
              </w:rPr>
            </w:pPr>
            <w:ins w:id="9075" w:author="Suhwan Lim" w:date="2020-03-10T16:40:00Z">
              <w:r>
                <w:rPr>
                  <w:rFonts w:eastAsia="맑은 고딕" w:cs="Arial" w:hint="eastAsia"/>
                  <w:sz w:val="16"/>
                  <w:szCs w:val="16"/>
                  <w:lang w:eastAsia="ko-KR"/>
                </w:rPr>
                <w:t>TR37.716-21-21: R4-200</w:t>
              </w:r>
              <w:r>
                <w:rPr>
                  <w:rFonts w:eastAsia="맑은 고딕" w:cs="Arial"/>
                  <w:sz w:val="16"/>
                  <w:szCs w:val="16"/>
                  <w:lang w:eastAsia="ko-KR"/>
                </w:rPr>
                <w:t>2000</w:t>
              </w:r>
            </w:ins>
          </w:p>
          <w:p w:rsidR="0049009A" w:rsidRPr="00FA29F7" w:rsidRDefault="0049009A" w:rsidP="0049009A">
            <w:pPr>
              <w:pStyle w:val="FP"/>
              <w:rPr>
                <w:ins w:id="9076" w:author="Suhwan Lim" w:date="2020-03-09T16:38:00Z"/>
                <w:rFonts w:eastAsia="맑은 고딕" w:cs="Arial"/>
                <w:sz w:val="16"/>
                <w:szCs w:val="16"/>
                <w:lang w:eastAsia="ko-KR"/>
              </w:rPr>
            </w:pPr>
            <w:ins w:id="9077" w:author="Suhwan Lim" w:date="2020-03-10T16:40: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9078" w:author="Suhwan Lim" w:date="2020-03-09T16:38:00Z"/>
                <w:rFonts w:eastAsiaTheme="minorEastAsia"/>
                <w:sz w:val="16"/>
                <w:szCs w:val="16"/>
                <w:lang w:eastAsia="ko-KR"/>
              </w:rPr>
            </w:pPr>
            <w:ins w:id="9079" w:author="Suhwan Lim" w:date="2020-03-10T16:41: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9080" w:author="Suhwan Lim" w:date="2020-03-09T16:38:00Z"/>
                <w:rFonts w:eastAsiaTheme="minorEastAsia"/>
                <w:sz w:val="16"/>
                <w:szCs w:val="16"/>
                <w:lang w:eastAsia="ko-KR"/>
              </w:rPr>
            </w:pPr>
            <w:ins w:id="9081" w:author="Suhwan Lim" w:date="2020-03-10T16:41: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9082" w:author="Suhwan Lim" w:date="2020-03-09T16:38:00Z"/>
                <w:rFonts w:eastAsiaTheme="minorEastAsia"/>
                <w:sz w:val="16"/>
                <w:szCs w:val="16"/>
                <w:lang w:eastAsia="ko-KR"/>
              </w:rPr>
            </w:pPr>
            <w:ins w:id="9083" w:author="Suhwan Lim" w:date="2020-03-10T16:41:00Z">
              <w:r>
                <w:rPr>
                  <w:rFonts w:eastAsiaTheme="minorEastAsia" w:hint="eastAsia"/>
                  <w:sz w:val="16"/>
                  <w:szCs w:val="16"/>
                  <w:lang w:eastAsia="ko-KR"/>
                </w:rPr>
                <w:t>None</w:t>
              </w:r>
            </w:ins>
          </w:p>
        </w:tc>
      </w:tr>
      <w:tr w:rsidR="001E2190" w:rsidRPr="00836D24" w:rsidTr="001E2190">
        <w:trPr>
          <w:cantSplit/>
          <w:trHeight w:val="261"/>
          <w:ins w:id="9084" w:author="Suhwan Lim" w:date="2020-03-09T16:45:00Z"/>
        </w:trPr>
        <w:tc>
          <w:tcPr>
            <w:tcW w:w="3084" w:type="dxa"/>
            <w:shd w:val="clear" w:color="auto" w:fill="FFC000"/>
            <w:vAlign w:val="center"/>
          </w:tcPr>
          <w:p w:rsidR="001E2190" w:rsidRPr="00D67CD5" w:rsidRDefault="001E2190" w:rsidP="001E2190">
            <w:pPr>
              <w:pStyle w:val="TAL"/>
              <w:rPr>
                <w:ins w:id="9085" w:author="Suhwan Lim" w:date="2020-03-09T16:45:00Z"/>
                <w:sz w:val="16"/>
                <w:szCs w:val="18"/>
              </w:rPr>
            </w:pPr>
            <w:ins w:id="9086" w:author="Suhwan Lim" w:date="2020-03-09T16:45:00Z">
              <w:r w:rsidRPr="00D67CD5">
                <w:rPr>
                  <w:sz w:val="16"/>
                  <w:szCs w:val="18"/>
                </w:rPr>
                <w:t>DC_1A-28A_n7B-n78A</w:t>
              </w:r>
              <w:r>
                <w:rPr>
                  <w:sz w:val="16"/>
                  <w:szCs w:val="18"/>
                </w:rPr>
                <w:t>_UL_1A_n7B</w:t>
              </w:r>
            </w:ins>
          </w:p>
        </w:tc>
        <w:tc>
          <w:tcPr>
            <w:tcW w:w="1257" w:type="dxa"/>
            <w:shd w:val="clear" w:color="auto" w:fill="FFC000"/>
          </w:tcPr>
          <w:p w:rsidR="001E2190" w:rsidRDefault="001E2190" w:rsidP="001E2190">
            <w:pPr>
              <w:pStyle w:val="TAL"/>
              <w:rPr>
                <w:ins w:id="9087" w:author="Suhwan Lim" w:date="2020-03-09T16:45:00Z"/>
                <w:rFonts w:eastAsiaTheme="minorEastAsia" w:cs="Arial"/>
                <w:sz w:val="16"/>
                <w:szCs w:val="16"/>
                <w:lang w:eastAsia="ko-KR"/>
              </w:rPr>
            </w:pPr>
            <w:ins w:id="9088" w:author="Suhwan Lim" w:date="2020-03-09T16:45: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1E2190" w:rsidRPr="00FA29F7" w:rsidRDefault="001E2190" w:rsidP="001E2190">
            <w:pPr>
              <w:pStyle w:val="TAL"/>
              <w:rPr>
                <w:ins w:id="9089" w:author="Suhwan Lim" w:date="2020-03-09T16:45:00Z"/>
                <w:sz w:val="16"/>
                <w:szCs w:val="18"/>
              </w:rPr>
            </w:pPr>
            <w:ins w:id="9090" w:author="Suhwan Lim" w:date="2020-03-09T16:45:00Z">
              <w:r w:rsidRPr="00FA29F7">
                <w:rPr>
                  <w:sz w:val="16"/>
                  <w:szCs w:val="18"/>
                </w:rPr>
                <w:t>Jeremy Chu, Telstra</w:t>
              </w:r>
            </w:ins>
          </w:p>
        </w:tc>
        <w:tc>
          <w:tcPr>
            <w:tcW w:w="1576" w:type="dxa"/>
            <w:shd w:val="clear" w:color="auto" w:fill="FFC000"/>
          </w:tcPr>
          <w:p w:rsidR="001E2190" w:rsidRPr="00FA29F7" w:rsidRDefault="001E2190" w:rsidP="001E2190">
            <w:pPr>
              <w:pStyle w:val="FP"/>
              <w:rPr>
                <w:ins w:id="9091" w:author="Suhwan Lim" w:date="2020-03-09T16:45:00Z"/>
                <w:rFonts w:eastAsia="맑은 고딕" w:cs="Arial"/>
                <w:sz w:val="16"/>
                <w:szCs w:val="16"/>
                <w:lang w:eastAsia="ko-KR"/>
              </w:rPr>
            </w:pPr>
          </w:p>
        </w:tc>
        <w:tc>
          <w:tcPr>
            <w:tcW w:w="682" w:type="dxa"/>
            <w:shd w:val="clear" w:color="auto" w:fill="FFC000"/>
          </w:tcPr>
          <w:p w:rsidR="001E2190" w:rsidRDefault="001E2190" w:rsidP="001E2190">
            <w:pPr>
              <w:pStyle w:val="TAL"/>
              <w:rPr>
                <w:ins w:id="9092" w:author="Suhwan Lim" w:date="2020-03-09T16:45:00Z"/>
                <w:rFonts w:eastAsiaTheme="minorEastAsia"/>
                <w:sz w:val="16"/>
                <w:szCs w:val="16"/>
                <w:lang w:eastAsia="ko-KR"/>
              </w:rPr>
            </w:pPr>
            <w:ins w:id="9093" w:author="Suhwan Lim" w:date="2020-03-11T09:46:00Z">
              <w:r>
                <w:rPr>
                  <w:rFonts w:eastAsiaTheme="minorEastAsia" w:hint="eastAsia"/>
                  <w:sz w:val="16"/>
                  <w:szCs w:val="16"/>
                  <w:lang w:eastAsia="ko-KR"/>
                </w:rPr>
                <w:t>No</w:t>
              </w:r>
            </w:ins>
          </w:p>
        </w:tc>
        <w:tc>
          <w:tcPr>
            <w:tcW w:w="684" w:type="dxa"/>
            <w:shd w:val="clear" w:color="auto" w:fill="FFC000"/>
          </w:tcPr>
          <w:p w:rsidR="001E2190" w:rsidRDefault="001E2190" w:rsidP="001E2190">
            <w:pPr>
              <w:pStyle w:val="TAL"/>
              <w:rPr>
                <w:ins w:id="9094" w:author="Suhwan Lim" w:date="2020-03-09T16:45:00Z"/>
                <w:rFonts w:eastAsiaTheme="minorEastAsia"/>
                <w:sz w:val="16"/>
                <w:szCs w:val="16"/>
                <w:lang w:eastAsia="ko-KR"/>
              </w:rPr>
            </w:pPr>
            <w:ins w:id="9095" w:author="Suhwan Lim" w:date="2020-03-11T09:46:00Z">
              <w:r>
                <w:rPr>
                  <w:rFonts w:eastAsiaTheme="minorEastAsia" w:hint="eastAsia"/>
                  <w:sz w:val="16"/>
                  <w:szCs w:val="16"/>
                  <w:lang w:eastAsia="ko-KR"/>
                </w:rPr>
                <w:t>No</w:t>
              </w:r>
            </w:ins>
          </w:p>
        </w:tc>
        <w:tc>
          <w:tcPr>
            <w:tcW w:w="1315" w:type="dxa"/>
            <w:shd w:val="clear" w:color="auto" w:fill="FFC000"/>
          </w:tcPr>
          <w:p w:rsidR="001E2190" w:rsidRDefault="001E2190" w:rsidP="001E2190">
            <w:pPr>
              <w:pStyle w:val="TAL"/>
              <w:rPr>
                <w:ins w:id="9096" w:author="Suhwan Lim" w:date="2020-03-09T16:45:00Z"/>
                <w:rFonts w:eastAsiaTheme="minorEastAsia"/>
                <w:sz w:val="16"/>
                <w:szCs w:val="16"/>
                <w:lang w:eastAsia="ko-KR"/>
              </w:rPr>
            </w:pPr>
            <w:ins w:id="9097" w:author="Suhwan Lim" w:date="2020-03-11T09:46:00Z">
              <w:r>
                <w:rPr>
                  <w:rFonts w:eastAsiaTheme="minorEastAsia" w:hint="eastAsia"/>
                  <w:sz w:val="16"/>
                  <w:szCs w:val="16"/>
                  <w:lang w:eastAsia="ko-KR"/>
                </w:rPr>
                <w:t>Need to TP</w:t>
              </w:r>
            </w:ins>
          </w:p>
        </w:tc>
      </w:tr>
      <w:tr w:rsidR="0049009A" w:rsidRPr="00836D24" w:rsidTr="0022772E">
        <w:trPr>
          <w:cantSplit/>
          <w:trHeight w:val="261"/>
          <w:ins w:id="9098" w:author="Suhwan Lim" w:date="2020-03-09T16:45:00Z"/>
        </w:trPr>
        <w:tc>
          <w:tcPr>
            <w:tcW w:w="3084" w:type="dxa"/>
            <w:shd w:val="clear" w:color="auto" w:fill="auto"/>
            <w:vAlign w:val="center"/>
          </w:tcPr>
          <w:p w:rsidR="0049009A" w:rsidRPr="00D67CD5" w:rsidRDefault="0049009A" w:rsidP="0049009A">
            <w:pPr>
              <w:pStyle w:val="TAL"/>
              <w:rPr>
                <w:ins w:id="9099" w:author="Suhwan Lim" w:date="2020-03-09T16:45:00Z"/>
                <w:sz w:val="16"/>
                <w:szCs w:val="18"/>
              </w:rPr>
            </w:pPr>
            <w:ins w:id="9100" w:author="Suhwan Lim" w:date="2020-03-09T16:45:00Z">
              <w:r w:rsidRPr="00D67CD5">
                <w:rPr>
                  <w:sz w:val="16"/>
                  <w:szCs w:val="18"/>
                </w:rPr>
                <w:t>DC_1A-28A_n7B-n78A</w:t>
              </w:r>
              <w:r>
                <w:rPr>
                  <w:sz w:val="16"/>
                  <w:szCs w:val="18"/>
                </w:rPr>
                <w:t>_UL_1A_n78A</w:t>
              </w:r>
            </w:ins>
          </w:p>
        </w:tc>
        <w:tc>
          <w:tcPr>
            <w:tcW w:w="1257" w:type="dxa"/>
            <w:shd w:val="clear" w:color="auto" w:fill="auto"/>
          </w:tcPr>
          <w:p w:rsidR="0049009A" w:rsidRDefault="0049009A" w:rsidP="0049009A">
            <w:pPr>
              <w:pStyle w:val="TAL"/>
              <w:rPr>
                <w:ins w:id="9101" w:author="Suhwan Lim" w:date="2020-03-09T16:45:00Z"/>
                <w:rFonts w:eastAsiaTheme="minorEastAsia" w:cs="Arial"/>
                <w:sz w:val="16"/>
                <w:szCs w:val="16"/>
                <w:lang w:eastAsia="ko-KR"/>
              </w:rPr>
            </w:pPr>
            <w:ins w:id="9102" w:author="Suhwan Lim" w:date="2020-03-09T16:45: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auto"/>
          </w:tcPr>
          <w:p w:rsidR="0049009A" w:rsidRPr="00FA29F7" w:rsidRDefault="0049009A" w:rsidP="0049009A">
            <w:pPr>
              <w:pStyle w:val="TAL"/>
              <w:rPr>
                <w:ins w:id="9103" w:author="Suhwan Lim" w:date="2020-03-09T16:45:00Z"/>
                <w:sz w:val="16"/>
                <w:szCs w:val="18"/>
              </w:rPr>
            </w:pPr>
            <w:ins w:id="9104" w:author="Suhwan Lim" w:date="2020-03-09T16:45:00Z">
              <w:r w:rsidRPr="00FA29F7">
                <w:rPr>
                  <w:sz w:val="16"/>
                  <w:szCs w:val="18"/>
                </w:rPr>
                <w:t>Jeremy Chu, Telstra</w:t>
              </w:r>
            </w:ins>
          </w:p>
        </w:tc>
        <w:tc>
          <w:tcPr>
            <w:tcW w:w="1576" w:type="dxa"/>
            <w:shd w:val="clear" w:color="auto" w:fill="auto"/>
          </w:tcPr>
          <w:p w:rsidR="0049009A" w:rsidRDefault="0049009A" w:rsidP="0049009A">
            <w:pPr>
              <w:pStyle w:val="FP"/>
              <w:rPr>
                <w:ins w:id="9105" w:author="Suhwan Lim" w:date="2020-03-10T16:40:00Z"/>
                <w:rFonts w:eastAsia="맑은 고딕" w:cs="Arial"/>
                <w:sz w:val="16"/>
                <w:szCs w:val="16"/>
                <w:lang w:eastAsia="ko-KR"/>
              </w:rPr>
            </w:pPr>
            <w:ins w:id="9106" w:author="Suhwan Lim" w:date="2020-03-10T16:40:00Z">
              <w:r>
                <w:rPr>
                  <w:rFonts w:eastAsia="맑은 고딕" w:cs="Arial" w:hint="eastAsia"/>
                  <w:sz w:val="16"/>
                  <w:szCs w:val="16"/>
                  <w:lang w:eastAsia="ko-KR"/>
                </w:rPr>
                <w:t>TR37.716-21-21: R4-200</w:t>
              </w:r>
              <w:r>
                <w:rPr>
                  <w:rFonts w:eastAsia="맑은 고딕" w:cs="Arial"/>
                  <w:sz w:val="16"/>
                  <w:szCs w:val="16"/>
                  <w:lang w:eastAsia="ko-KR"/>
                </w:rPr>
                <w:t>2000</w:t>
              </w:r>
            </w:ins>
          </w:p>
          <w:p w:rsidR="0049009A" w:rsidRPr="00FA29F7" w:rsidRDefault="0049009A" w:rsidP="0049009A">
            <w:pPr>
              <w:pStyle w:val="FP"/>
              <w:rPr>
                <w:ins w:id="9107" w:author="Suhwan Lim" w:date="2020-03-09T16:45:00Z"/>
                <w:rFonts w:eastAsia="맑은 고딕" w:cs="Arial"/>
                <w:sz w:val="16"/>
                <w:szCs w:val="16"/>
                <w:lang w:eastAsia="ko-KR"/>
              </w:rPr>
            </w:pPr>
            <w:ins w:id="9108" w:author="Suhwan Lim" w:date="2020-03-10T16:40: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9109" w:author="Suhwan Lim" w:date="2020-03-09T16:45:00Z"/>
                <w:rFonts w:eastAsiaTheme="minorEastAsia"/>
                <w:sz w:val="16"/>
                <w:szCs w:val="16"/>
                <w:lang w:eastAsia="ko-KR"/>
              </w:rPr>
            </w:pPr>
            <w:ins w:id="9110" w:author="Suhwan Lim" w:date="2020-03-10T16:41: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9111" w:author="Suhwan Lim" w:date="2020-03-09T16:45:00Z"/>
                <w:rFonts w:eastAsiaTheme="minorEastAsia"/>
                <w:sz w:val="16"/>
                <w:szCs w:val="16"/>
                <w:lang w:eastAsia="ko-KR"/>
              </w:rPr>
            </w:pPr>
            <w:ins w:id="9112" w:author="Suhwan Lim" w:date="2020-03-10T16:41: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9113" w:author="Suhwan Lim" w:date="2020-03-09T16:45:00Z"/>
                <w:rFonts w:eastAsiaTheme="minorEastAsia"/>
                <w:sz w:val="16"/>
                <w:szCs w:val="16"/>
                <w:lang w:eastAsia="ko-KR"/>
              </w:rPr>
            </w:pPr>
            <w:ins w:id="9114" w:author="Suhwan Lim" w:date="2020-03-10T16:41:00Z">
              <w:r>
                <w:rPr>
                  <w:rFonts w:eastAsiaTheme="minorEastAsia" w:hint="eastAsia"/>
                  <w:sz w:val="16"/>
                  <w:szCs w:val="16"/>
                  <w:lang w:eastAsia="ko-KR"/>
                </w:rPr>
                <w:t>None</w:t>
              </w:r>
            </w:ins>
          </w:p>
        </w:tc>
      </w:tr>
      <w:tr w:rsidR="0049009A" w:rsidTr="0022772E">
        <w:trPr>
          <w:cantSplit/>
          <w:trHeight w:val="261"/>
          <w:ins w:id="9115" w:author="Suhwan Lim" w:date="2020-03-09T16:45:00Z"/>
        </w:trPr>
        <w:tc>
          <w:tcPr>
            <w:tcW w:w="3084" w:type="dxa"/>
            <w:shd w:val="clear" w:color="auto" w:fill="auto"/>
            <w:vAlign w:val="center"/>
          </w:tcPr>
          <w:p w:rsidR="0049009A" w:rsidRPr="00D67CD5" w:rsidRDefault="0049009A" w:rsidP="0049009A">
            <w:pPr>
              <w:pStyle w:val="TAL"/>
              <w:rPr>
                <w:ins w:id="9116" w:author="Suhwan Lim" w:date="2020-03-09T16:45:00Z"/>
                <w:rFonts w:eastAsiaTheme="minorEastAsia"/>
                <w:sz w:val="16"/>
                <w:szCs w:val="18"/>
                <w:lang w:eastAsia="ko-KR"/>
              </w:rPr>
            </w:pPr>
            <w:ins w:id="9117" w:author="Suhwan Lim" w:date="2020-03-09T16:45:00Z">
              <w:r w:rsidRPr="00D67CD5">
                <w:rPr>
                  <w:sz w:val="16"/>
                  <w:szCs w:val="18"/>
                </w:rPr>
                <w:t>DC_1A-28A_n7B-n78A</w:t>
              </w:r>
              <w:r>
                <w:rPr>
                  <w:sz w:val="16"/>
                  <w:szCs w:val="18"/>
                </w:rPr>
                <w:t>_UL_28A_n7A</w:t>
              </w:r>
            </w:ins>
          </w:p>
        </w:tc>
        <w:tc>
          <w:tcPr>
            <w:tcW w:w="1257" w:type="dxa"/>
            <w:shd w:val="clear" w:color="auto" w:fill="auto"/>
          </w:tcPr>
          <w:p w:rsidR="0049009A" w:rsidRDefault="0049009A" w:rsidP="0049009A">
            <w:pPr>
              <w:pStyle w:val="TAL"/>
              <w:rPr>
                <w:ins w:id="9118" w:author="Suhwan Lim" w:date="2020-03-09T16:45:00Z"/>
                <w:rFonts w:eastAsiaTheme="minorEastAsia" w:cs="Arial"/>
                <w:sz w:val="16"/>
                <w:szCs w:val="16"/>
                <w:lang w:eastAsia="ko-KR"/>
              </w:rPr>
            </w:pPr>
            <w:ins w:id="9119" w:author="Suhwan Lim" w:date="2020-03-09T16:45: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auto"/>
          </w:tcPr>
          <w:p w:rsidR="0049009A" w:rsidRPr="00FA29F7" w:rsidRDefault="0049009A" w:rsidP="0049009A">
            <w:pPr>
              <w:pStyle w:val="TAL"/>
              <w:rPr>
                <w:ins w:id="9120" w:author="Suhwan Lim" w:date="2020-03-09T16:45:00Z"/>
                <w:sz w:val="16"/>
                <w:szCs w:val="18"/>
              </w:rPr>
            </w:pPr>
            <w:ins w:id="9121" w:author="Suhwan Lim" w:date="2020-03-09T16:45:00Z">
              <w:r w:rsidRPr="00FA29F7">
                <w:rPr>
                  <w:sz w:val="16"/>
                  <w:szCs w:val="18"/>
                </w:rPr>
                <w:t>Jeremy Chu, Telstra</w:t>
              </w:r>
            </w:ins>
          </w:p>
        </w:tc>
        <w:tc>
          <w:tcPr>
            <w:tcW w:w="1576" w:type="dxa"/>
            <w:shd w:val="clear" w:color="auto" w:fill="auto"/>
          </w:tcPr>
          <w:p w:rsidR="0049009A" w:rsidRDefault="0049009A" w:rsidP="0049009A">
            <w:pPr>
              <w:pStyle w:val="FP"/>
              <w:rPr>
                <w:ins w:id="9122" w:author="Suhwan Lim" w:date="2020-03-10T16:40:00Z"/>
                <w:rFonts w:eastAsia="맑은 고딕" w:cs="Arial"/>
                <w:sz w:val="16"/>
                <w:szCs w:val="16"/>
                <w:lang w:eastAsia="ko-KR"/>
              </w:rPr>
            </w:pPr>
            <w:ins w:id="9123" w:author="Suhwan Lim" w:date="2020-03-10T16:40:00Z">
              <w:r>
                <w:rPr>
                  <w:rFonts w:eastAsia="맑은 고딕" w:cs="Arial" w:hint="eastAsia"/>
                  <w:sz w:val="16"/>
                  <w:szCs w:val="16"/>
                  <w:lang w:eastAsia="ko-KR"/>
                </w:rPr>
                <w:t>TR37.716-21-21: R4-200</w:t>
              </w:r>
              <w:r>
                <w:rPr>
                  <w:rFonts w:eastAsia="맑은 고딕" w:cs="Arial"/>
                  <w:sz w:val="16"/>
                  <w:szCs w:val="16"/>
                  <w:lang w:eastAsia="ko-KR"/>
                </w:rPr>
                <w:t>2000</w:t>
              </w:r>
            </w:ins>
          </w:p>
          <w:p w:rsidR="0049009A" w:rsidRPr="00FA29F7" w:rsidRDefault="0049009A" w:rsidP="0049009A">
            <w:pPr>
              <w:pStyle w:val="FP"/>
              <w:rPr>
                <w:ins w:id="9124" w:author="Suhwan Lim" w:date="2020-03-09T16:45:00Z"/>
                <w:rFonts w:eastAsia="맑은 고딕" w:cs="Arial"/>
                <w:sz w:val="16"/>
                <w:szCs w:val="16"/>
                <w:lang w:eastAsia="ko-KR"/>
              </w:rPr>
            </w:pPr>
            <w:ins w:id="9125" w:author="Suhwan Lim" w:date="2020-03-10T16:40: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9126" w:author="Suhwan Lim" w:date="2020-03-09T16:45:00Z"/>
                <w:rFonts w:eastAsiaTheme="minorEastAsia"/>
                <w:sz w:val="16"/>
                <w:szCs w:val="16"/>
                <w:lang w:eastAsia="ko-KR"/>
              </w:rPr>
            </w:pPr>
            <w:ins w:id="9127" w:author="Suhwan Lim" w:date="2020-03-10T16:41: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9128" w:author="Suhwan Lim" w:date="2020-03-09T16:45:00Z"/>
                <w:rFonts w:eastAsiaTheme="minorEastAsia"/>
                <w:sz w:val="16"/>
                <w:szCs w:val="16"/>
                <w:lang w:eastAsia="ko-KR"/>
              </w:rPr>
            </w:pPr>
            <w:ins w:id="9129" w:author="Suhwan Lim" w:date="2020-03-10T16:41: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9130" w:author="Suhwan Lim" w:date="2020-03-09T16:45:00Z"/>
                <w:rFonts w:eastAsiaTheme="minorEastAsia"/>
                <w:sz w:val="16"/>
                <w:szCs w:val="16"/>
                <w:lang w:eastAsia="ko-KR"/>
              </w:rPr>
            </w:pPr>
            <w:ins w:id="9131" w:author="Suhwan Lim" w:date="2020-03-10T16:41:00Z">
              <w:r>
                <w:rPr>
                  <w:rFonts w:eastAsiaTheme="minorEastAsia" w:hint="eastAsia"/>
                  <w:sz w:val="16"/>
                  <w:szCs w:val="16"/>
                  <w:lang w:eastAsia="ko-KR"/>
                </w:rPr>
                <w:t>None</w:t>
              </w:r>
            </w:ins>
          </w:p>
        </w:tc>
      </w:tr>
      <w:tr w:rsidR="001E2190" w:rsidTr="001E2190">
        <w:trPr>
          <w:cantSplit/>
          <w:trHeight w:val="261"/>
          <w:ins w:id="9132" w:author="Suhwan Lim" w:date="2020-03-09T16:45:00Z"/>
        </w:trPr>
        <w:tc>
          <w:tcPr>
            <w:tcW w:w="3084" w:type="dxa"/>
            <w:shd w:val="clear" w:color="auto" w:fill="FFC000"/>
            <w:vAlign w:val="center"/>
          </w:tcPr>
          <w:p w:rsidR="001E2190" w:rsidRPr="00D67CD5" w:rsidRDefault="001E2190" w:rsidP="001E2190">
            <w:pPr>
              <w:pStyle w:val="TAL"/>
              <w:rPr>
                <w:ins w:id="9133" w:author="Suhwan Lim" w:date="2020-03-09T16:45:00Z"/>
                <w:sz w:val="16"/>
                <w:szCs w:val="18"/>
              </w:rPr>
            </w:pPr>
            <w:ins w:id="9134" w:author="Suhwan Lim" w:date="2020-03-09T16:45:00Z">
              <w:r w:rsidRPr="00D67CD5">
                <w:rPr>
                  <w:sz w:val="16"/>
                  <w:szCs w:val="18"/>
                </w:rPr>
                <w:t>DC_1A-28A_n7B-n78A</w:t>
              </w:r>
              <w:r>
                <w:rPr>
                  <w:sz w:val="16"/>
                  <w:szCs w:val="18"/>
                </w:rPr>
                <w:t>_UL_28A_n7B</w:t>
              </w:r>
            </w:ins>
          </w:p>
        </w:tc>
        <w:tc>
          <w:tcPr>
            <w:tcW w:w="1257" w:type="dxa"/>
            <w:shd w:val="clear" w:color="auto" w:fill="FFC000"/>
          </w:tcPr>
          <w:p w:rsidR="001E2190" w:rsidRDefault="001E2190" w:rsidP="001E2190">
            <w:pPr>
              <w:pStyle w:val="TAL"/>
              <w:rPr>
                <w:ins w:id="9135" w:author="Suhwan Lim" w:date="2020-03-09T16:45:00Z"/>
                <w:rFonts w:eastAsiaTheme="minorEastAsia" w:cs="Arial"/>
                <w:sz w:val="16"/>
                <w:szCs w:val="16"/>
                <w:lang w:eastAsia="ko-KR"/>
              </w:rPr>
            </w:pPr>
            <w:ins w:id="9136" w:author="Suhwan Lim" w:date="2020-03-09T16:45: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1E2190" w:rsidRPr="00FA29F7" w:rsidRDefault="001E2190" w:rsidP="001E2190">
            <w:pPr>
              <w:pStyle w:val="TAL"/>
              <w:rPr>
                <w:ins w:id="9137" w:author="Suhwan Lim" w:date="2020-03-09T16:45:00Z"/>
                <w:sz w:val="16"/>
                <w:szCs w:val="18"/>
              </w:rPr>
            </w:pPr>
            <w:ins w:id="9138" w:author="Suhwan Lim" w:date="2020-03-09T16:45:00Z">
              <w:r w:rsidRPr="00FA29F7">
                <w:rPr>
                  <w:sz w:val="16"/>
                  <w:szCs w:val="18"/>
                </w:rPr>
                <w:t>Jeremy Chu, Telstra</w:t>
              </w:r>
            </w:ins>
          </w:p>
        </w:tc>
        <w:tc>
          <w:tcPr>
            <w:tcW w:w="1576" w:type="dxa"/>
            <w:shd w:val="clear" w:color="auto" w:fill="FFC000"/>
          </w:tcPr>
          <w:p w:rsidR="001E2190" w:rsidRPr="00FA29F7" w:rsidRDefault="001E2190" w:rsidP="001E2190">
            <w:pPr>
              <w:pStyle w:val="FP"/>
              <w:rPr>
                <w:ins w:id="9139" w:author="Suhwan Lim" w:date="2020-03-09T16:45:00Z"/>
                <w:rFonts w:eastAsia="맑은 고딕" w:cs="Arial"/>
                <w:sz w:val="16"/>
                <w:szCs w:val="16"/>
                <w:lang w:eastAsia="ko-KR"/>
              </w:rPr>
            </w:pPr>
          </w:p>
        </w:tc>
        <w:tc>
          <w:tcPr>
            <w:tcW w:w="682" w:type="dxa"/>
            <w:shd w:val="clear" w:color="auto" w:fill="FFC000"/>
          </w:tcPr>
          <w:p w:rsidR="001E2190" w:rsidRDefault="001E2190" w:rsidP="001E2190">
            <w:pPr>
              <w:pStyle w:val="TAL"/>
              <w:rPr>
                <w:ins w:id="9140" w:author="Suhwan Lim" w:date="2020-03-09T16:45:00Z"/>
                <w:rFonts w:eastAsiaTheme="minorEastAsia"/>
                <w:sz w:val="16"/>
                <w:szCs w:val="16"/>
                <w:lang w:eastAsia="ko-KR"/>
              </w:rPr>
            </w:pPr>
            <w:ins w:id="9141" w:author="Suhwan Lim" w:date="2020-03-11T09:46:00Z">
              <w:r>
                <w:rPr>
                  <w:rFonts w:eastAsiaTheme="minorEastAsia" w:hint="eastAsia"/>
                  <w:sz w:val="16"/>
                  <w:szCs w:val="16"/>
                  <w:lang w:eastAsia="ko-KR"/>
                </w:rPr>
                <w:t>No</w:t>
              </w:r>
            </w:ins>
          </w:p>
        </w:tc>
        <w:tc>
          <w:tcPr>
            <w:tcW w:w="684" w:type="dxa"/>
            <w:shd w:val="clear" w:color="auto" w:fill="FFC000"/>
          </w:tcPr>
          <w:p w:rsidR="001E2190" w:rsidRDefault="001E2190" w:rsidP="001E2190">
            <w:pPr>
              <w:pStyle w:val="TAL"/>
              <w:rPr>
                <w:ins w:id="9142" w:author="Suhwan Lim" w:date="2020-03-09T16:45:00Z"/>
                <w:rFonts w:eastAsiaTheme="minorEastAsia"/>
                <w:sz w:val="16"/>
                <w:szCs w:val="16"/>
                <w:lang w:eastAsia="ko-KR"/>
              </w:rPr>
            </w:pPr>
            <w:ins w:id="9143" w:author="Suhwan Lim" w:date="2020-03-11T09:46:00Z">
              <w:r>
                <w:rPr>
                  <w:rFonts w:eastAsiaTheme="minorEastAsia" w:hint="eastAsia"/>
                  <w:sz w:val="16"/>
                  <w:szCs w:val="16"/>
                  <w:lang w:eastAsia="ko-KR"/>
                </w:rPr>
                <w:t>No</w:t>
              </w:r>
            </w:ins>
          </w:p>
        </w:tc>
        <w:tc>
          <w:tcPr>
            <w:tcW w:w="1315" w:type="dxa"/>
            <w:shd w:val="clear" w:color="auto" w:fill="FFC000"/>
          </w:tcPr>
          <w:p w:rsidR="001E2190" w:rsidRDefault="001E2190" w:rsidP="001E2190">
            <w:pPr>
              <w:pStyle w:val="TAL"/>
              <w:rPr>
                <w:ins w:id="9144" w:author="Suhwan Lim" w:date="2020-03-09T16:45:00Z"/>
                <w:rFonts w:eastAsiaTheme="minorEastAsia"/>
                <w:sz w:val="16"/>
                <w:szCs w:val="16"/>
                <w:lang w:eastAsia="ko-KR"/>
              </w:rPr>
            </w:pPr>
            <w:ins w:id="9145" w:author="Suhwan Lim" w:date="2020-03-11T09:46:00Z">
              <w:r>
                <w:rPr>
                  <w:rFonts w:eastAsiaTheme="minorEastAsia" w:hint="eastAsia"/>
                  <w:sz w:val="16"/>
                  <w:szCs w:val="16"/>
                  <w:lang w:eastAsia="ko-KR"/>
                </w:rPr>
                <w:t>Need to TP</w:t>
              </w:r>
            </w:ins>
          </w:p>
        </w:tc>
      </w:tr>
      <w:tr w:rsidR="0049009A" w:rsidTr="0022772E">
        <w:trPr>
          <w:cantSplit/>
          <w:trHeight w:val="261"/>
          <w:ins w:id="9146" w:author="Suhwan Lim" w:date="2020-03-09T16:45:00Z"/>
        </w:trPr>
        <w:tc>
          <w:tcPr>
            <w:tcW w:w="3084" w:type="dxa"/>
            <w:shd w:val="clear" w:color="auto" w:fill="auto"/>
            <w:vAlign w:val="center"/>
          </w:tcPr>
          <w:p w:rsidR="0049009A" w:rsidRPr="00D67CD5" w:rsidRDefault="0049009A" w:rsidP="0049009A">
            <w:pPr>
              <w:pStyle w:val="TAL"/>
              <w:rPr>
                <w:ins w:id="9147" w:author="Suhwan Lim" w:date="2020-03-09T16:45:00Z"/>
                <w:sz w:val="16"/>
                <w:szCs w:val="18"/>
              </w:rPr>
            </w:pPr>
            <w:ins w:id="9148" w:author="Suhwan Lim" w:date="2020-03-09T16:45:00Z">
              <w:r w:rsidRPr="00D67CD5">
                <w:rPr>
                  <w:sz w:val="16"/>
                  <w:szCs w:val="18"/>
                </w:rPr>
                <w:t>DC_1A-28A_n7B-n78A</w:t>
              </w:r>
              <w:r>
                <w:rPr>
                  <w:sz w:val="16"/>
                  <w:szCs w:val="18"/>
                </w:rPr>
                <w:t>_UL_28A_n78A</w:t>
              </w:r>
            </w:ins>
          </w:p>
        </w:tc>
        <w:tc>
          <w:tcPr>
            <w:tcW w:w="1257" w:type="dxa"/>
            <w:shd w:val="clear" w:color="auto" w:fill="auto"/>
          </w:tcPr>
          <w:p w:rsidR="0049009A" w:rsidRDefault="0049009A" w:rsidP="0049009A">
            <w:pPr>
              <w:pStyle w:val="TAL"/>
              <w:rPr>
                <w:ins w:id="9149" w:author="Suhwan Lim" w:date="2020-03-09T16:45:00Z"/>
                <w:rFonts w:eastAsiaTheme="minorEastAsia" w:cs="Arial"/>
                <w:sz w:val="16"/>
                <w:szCs w:val="16"/>
                <w:lang w:eastAsia="ko-KR"/>
              </w:rPr>
            </w:pPr>
            <w:ins w:id="9150" w:author="Suhwan Lim" w:date="2020-03-09T16:45: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auto"/>
          </w:tcPr>
          <w:p w:rsidR="0049009A" w:rsidRPr="00FA29F7" w:rsidRDefault="0049009A" w:rsidP="0049009A">
            <w:pPr>
              <w:pStyle w:val="TAL"/>
              <w:rPr>
                <w:ins w:id="9151" w:author="Suhwan Lim" w:date="2020-03-09T16:45:00Z"/>
                <w:sz w:val="16"/>
                <w:szCs w:val="18"/>
              </w:rPr>
            </w:pPr>
            <w:ins w:id="9152" w:author="Suhwan Lim" w:date="2020-03-09T16:45:00Z">
              <w:r w:rsidRPr="00FA29F7">
                <w:rPr>
                  <w:sz w:val="16"/>
                  <w:szCs w:val="18"/>
                </w:rPr>
                <w:t>Jeremy Chu, Telstra</w:t>
              </w:r>
            </w:ins>
          </w:p>
        </w:tc>
        <w:tc>
          <w:tcPr>
            <w:tcW w:w="1576" w:type="dxa"/>
            <w:shd w:val="clear" w:color="auto" w:fill="auto"/>
          </w:tcPr>
          <w:p w:rsidR="0049009A" w:rsidRDefault="0049009A" w:rsidP="0049009A">
            <w:pPr>
              <w:pStyle w:val="FP"/>
              <w:rPr>
                <w:ins w:id="9153" w:author="Suhwan Lim" w:date="2020-03-10T16:40:00Z"/>
                <w:rFonts w:eastAsia="맑은 고딕" w:cs="Arial"/>
                <w:sz w:val="16"/>
                <w:szCs w:val="16"/>
                <w:lang w:eastAsia="ko-KR"/>
              </w:rPr>
            </w:pPr>
            <w:ins w:id="9154" w:author="Suhwan Lim" w:date="2020-03-10T16:40:00Z">
              <w:r>
                <w:rPr>
                  <w:rFonts w:eastAsia="맑은 고딕" w:cs="Arial" w:hint="eastAsia"/>
                  <w:sz w:val="16"/>
                  <w:szCs w:val="16"/>
                  <w:lang w:eastAsia="ko-KR"/>
                </w:rPr>
                <w:t>TR37.716-21-21: R4-200</w:t>
              </w:r>
              <w:r>
                <w:rPr>
                  <w:rFonts w:eastAsia="맑은 고딕" w:cs="Arial"/>
                  <w:sz w:val="16"/>
                  <w:szCs w:val="16"/>
                  <w:lang w:eastAsia="ko-KR"/>
                </w:rPr>
                <w:t>2000</w:t>
              </w:r>
            </w:ins>
          </w:p>
          <w:p w:rsidR="0049009A" w:rsidRPr="00FA29F7" w:rsidRDefault="0049009A" w:rsidP="0049009A">
            <w:pPr>
              <w:pStyle w:val="FP"/>
              <w:rPr>
                <w:ins w:id="9155" w:author="Suhwan Lim" w:date="2020-03-09T16:45:00Z"/>
                <w:rFonts w:eastAsia="맑은 고딕" w:cs="Arial"/>
                <w:sz w:val="16"/>
                <w:szCs w:val="16"/>
                <w:lang w:eastAsia="ko-KR"/>
              </w:rPr>
            </w:pPr>
            <w:ins w:id="9156" w:author="Suhwan Lim" w:date="2020-03-10T16:40: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9157" w:author="Suhwan Lim" w:date="2020-03-09T16:45:00Z"/>
                <w:rFonts w:eastAsiaTheme="minorEastAsia"/>
                <w:sz w:val="16"/>
                <w:szCs w:val="16"/>
                <w:lang w:eastAsia="ko-KR"/>
              </w:rPr>
            </w:pPr>
            <w:ins w:id="9158" w:author="Suhwan Lim" w:date="2020-03-10T16:41: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9159" w:author="Suhwan Lim" w:date="2020-03-09T16:45:00Z"/>
                <w:rFonts w:eastAsiaTheme="minorEastAsia"/>
                <w:sz w:val="16"/>
                <w:szCs w:val="16"/>
                <w:lang w:eastAsia="ko-KR"/>
              </w:rPr>
            </w:pPr>
            <w:ins w:id="9160" w:author="Suhwan Lim" w:date="2020-03-10T16:41: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9161" w:author="Suhwan Lim" w:date="2020-03-09T16:45:00Z"/>
                <w:rFonts w:eastAsiaTheme="minorEastAsia"/>
                <w:sz w:val="16"/>
                <w:szCs w:val="16"/>
                <w:lang w:eastAsia="ko-KR"/>
              </w:rPr>
            </w:pPr>
            <w:ins w:id="9162" w:author="Suhwan Lim" w:date="2020-03-10T16:41:00Z">
              <w:r>
                <w:rPr>
                  <w:rFonts w:eastAsiaTheme="minorEastAsia" w:hint="eastAsia"/>
                  <w:sz w:val="16"/>
                  <w:szCs w:val="16"/>
                  <w:lang w:eastAsia="ko-KR"/>
                </w:rPr>
                <w:t>None</w:t>
              </w:r>
            </w:ins>
          </w:p>
        </w:tc>
      </w:tr>
      <w:tr w:rsidR="0049009A" w:rsidRPr="00836D24" w:rsidTr="00AD050C">
        <w:trPr>
          <w:cantSplit/>
          <w:trHeight w:val="261"/>
          <w:ins w:id="9163" w:author="Suhwan Lim" w:date="2020-03-09T16:45:00Z"/>
        </w:trPr>
        <w:tc>
          <w:tcPr>
            <w:tcW w:w="3084" w:type="dxa"/>
            <w:shd w:val="clear" w:color="auto" w:fill="FFC000"/>
            <w:vAlign w:val="center"/>
          </w:tcPr>
          <w:p w:rsidR="0049009A" w:rsidRPr="00D67CD5" w:rsidRDefault="0049009A" w:rsidP="0049009A">
            <w:pPr>
              <w:pStyle w:val="TAL"/>
              <w:rPr>
                <w:ins w:id="9164" w:author="Suhwan Lim" w:date="2020-03-09T16:45:00Z"/>
                <w:sz w:val="16"/>
                <w:szCs w:val="18"/>
              </w:rPr>
            </w:pPr>
            <w:ins w:id="9165" w:author="Suhwan Lim" w:date="2020-03-09T16:50:00Z">
              <w:r w:rsidRPr="003530E6">
                <w:rPr>
                  <w:sz w:val="16"/>
                  <w:szCs w:val="18"/>
                </w:rPr>
                <w:lastRenderedPageBreak/>
                <w:t>DC_1A-11A_n3A-n28A</w:t>
              </w:r>
              <w:r>
                <w:rPr>
                  <w:sz w:val="16"/>
                  <w:szCs w:val="18"/>
                </w:rPr>
                <w:t>_UL_1A_n3A</w:t>
              </w:r>
            </w:ins>
          </w:p>
        </w:tc>
        <w:tc>
          <w:tcPr>
            <w:tcW w:w="1257" w:type="dxa"/>
            <w:shd w:val="clear" w:color="auto" w:fill="FFC000"/>
          </w:tcPr>
          <w:p w:rsidR="0049009A" w:rsidRDefault="0049009A" w:rsidP="0049009A">
            <w:pPr>
              <w:pStyle w:val="TAL"/>
              <w:rPr>
                <w:ins w:id="9166" w:author="Suhwan Lim" w:date="2020-03-09T16:45:00Z"/>
                <w:rFonts w:eastAsiaTheme="minorEastAsia" w:cs="Arial"/>
                <w:sz w:val="16"/>
                <w:szCs w:val="16"/>
                <w:lang w:eastAsia="ko-KR"/>
              </w:rPr>
            </w:pPr>
            <w:ins w:id="9167" w:author="Suhwan Lim" w:date="2020-03-09T16:51: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FA29F7" w:rsidRDefault="0049009A" w:rsidP="0049009A">
            <w:pPr>
              <w:pStyle w:val="TAL"/>
              <w:rPr>
                <w:ins w:id="9168" w:author="Suhwan Lim" w:date="2020-03-09T16:45:00Z"/>
                <w:sz w:val="16"/>
                <w:szCs w:val="18"/>
              </w:rPr>
            </w:pPr>
            <w:ins w:id="9169" w:author="Suhwan Lim" w:date="2020-03-09T16:51:00Z">
              <w:r w:rsidRPr="003530E6">
                <w:rPr>
                  <w:rFonts w:cs="Arial"/>
                  <w:sz w:val="16"/>
                  <w:szCs w:val="18"/>
                </w:rPr>
                <w:t>Masashi Fushiki, Softbank</w:t>
              </w:r>
            </w:ins>
          </w:p>
        </w:tc>
        <w:tc>
          <w:tcPr>
            <w:tcW w:w="1576" w:type="dxa"/>
            <w:shd w:val="clear" w:color="auto" w:fill="FFC000"/>
          </w:tcPr>
          <w:p w:rsidR="0049009A" w:rsidRPr="00FA29F7" w:rsidRDefault="0049009A" w:rsidP="0049009A">
            <w:pPr>
              <w:pStyle w:val="FP"/>
              <w:rPr>
                <w:ins w:id="9170" w:author="Suhwan Lim" w:date="2020-03-09T16:45:00Z"/>
                <w:rFonts w:eastAsia="맑은 고딕" w:cs="Arial"/>
                <w:sz w:val="16"/>
                <w:szCs w:val="16"/>
                <w:lang w:eastAsia="ko-KR"/>
              </w:rPr>
            </w:pPr>
          </w:p>
        </w:tc>
        <w:tc>
          <w:tcPr>
            <w:tcW w:w="682" w:type="dxa"/>
            <w:shd w:val="clear" w:color="auto" w:fill="FFC000"/>
          </w:tcPr>
          <w:p w:rsidR="0049009A" w:rsidRDefault="0049009A" w:rsidP="0049009A">
            <w:pPr>
              <w:pStyle w:val="TAL"/>
              <w:rPr>
                <w:ins w:id="9171" w:author="Suhwan Lim" w:date="2020-03-09T16:45:00Z"/>
                <w:rFonts w:eastAsiaTheme="minorEastAsia"/>
                <w:sz w:val="16"/>
                <w:szCs w:val="16"/>
                <w:lang w:eastAsia="ko-KR"/>
              </w:rPr>
            </w:pPr>
            <w:ins w:id="9172" w:author="Suhwan Lim" w:date="2020-03-09T16:51: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9173" w:author="Suhwan Lim" w:date="2020-03-09T16:45:00Z"/>
                <w:rFonts w:eastAsiaTheme="minorEastAsia"/>
                <w:sz w:val="16"/>
                <w:szCs w:val="16"/>
                <w:lang w:eastAsia="ko-KR"/>
              </w:rPr>
            </w:pPr>
            <w:ins w:id="9174" w:author="Suhwan Lim" w:date="2020-03-09T16:51: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9175" w:author="Suhwan Lim" w:date="2020-03-09T16:45:00Z"/>
                <w:rFonts w:eastAsiaTheme="minorEastAsia"/>
                <w:sz w:val="16"/>
                <w:szCs w:val="16"/>
                <w:lang w:eastAsia="ko-KR"/>
              </w:rPr>
            </w:pPr>
            <w:ins w:id="9176" w:author="Suhwan Lim" w:date="2020-03-09T16:51: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RPr="00836D24" w:rsidTr="00AD050C">
        <w:trPr>
          <w:cantSplit/>
          <w:trHeight w:val="261"/>
          <w:ins w:id="9177" w:author="Suhwan Lim" w:date="2020-03-09T16:46:00Z"/>
        </w:trPr>
        <w:tc>
          <w:tcPr>
            <w:tcW w:w="3084" w:type="dxa"/>
            <w:shd w:val="clear" w:color="auto" w:fill="FFC000"/>
            <w:vAlign w:val="center"/>
          </w:tcPr>
          <w:p w:rsidR="0049009A" w:rsidRPr="00D67CD5" w:rsidRDefault="0049009A" w:rsidP="0049009A">
            <w:pPr>
              <w:pStyle w:val="TAL"/>
              <w:rPr>
                <w:ins w:id="9178" w:author="Suhwan Lim" w:date="2020-03-09T16:46:00Z"/>
                <w:sz w:val="16"/>
                <w:szCs w:val="18"/>
              </w:rPr>
            </w:pPr>
            <w:ins w:id="9179" w:author="Suhwan Lim" w:date="2020-03-09T16:51:00Z">
              <w:r w:rsidRPr="003530E6">
                <w:rPr>
                  <w:sz w:val="16"/>
                  <w:szCs w:val="18"/>
                </w:rPr>
                <w:t>DC_1A-11A_n3A-n28A</w:t>
              </w:r>
              <w:r>
                <w:rPr>
                  <w:sz w:val="16"/>
                  <w:szCs w:val="18"/>
                </w:rPr>
                <w:t>_UL_1A_n28A</w:t>
              </w:r>
            </w:ins>
          </w:p>
        </w:tc>
        <w:tc>
          <w:tcPr>
            <w:tcW w:w="1257" w:type="dxa"/>
            <w:shd w:val="clear" w:color="auto" w:fill="FFC000"/>
          </w:tcPr>
          <w:p w:rsidR="0049009A" w:rsidRDefault="0049009A" w:rsidP="0049009A">
            <w:pPr>
              <w:pStyle w:val="TAL"/>
              <w:rPr>
                <w:ins w:id="9180" w:author="Suhwan Lim" w:date="2020-03-09T16:46:00Z"/>
                <w:rFonts w:eastAsiaTheme="minorEastAsia" w:cs="Arial"/>
                <w:sz w:val="16"/>
                <w:szCs w:val="16"/>
                <w:lang w:eastAsia="ko-KR"/>
              </w:rPr>
            </w:pPr>
            <w:ins w:id="9181" w:author="Suhwan Lim" w:date="2020-03-09T16:51: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FA29F7" w:rsidRDefault="0049009A" w:rsidP="0049009A">
            <w:pPr>
              <w:pStyle w:val="TAL"/>
              <w:rPr>
                <w:ins w:id="9182" w:author="Suhwan Lim" w:date="2020-03-09T16:46:00Z"/>
                <w:sz w:val="16"/>
                <w:szCs w:val="18"/>
              </w:rPr>
            </w:pPr>
            <w:ins w:id="9183" w:author="Suhwan Lim" w:date="2020-03-09T16:51:00Z">
              <w:r w:rsidRPr="003530E6">
                <w:rPr>
                  <w:rFonts w:cs="Arial"/>
                  <w:sz w:val="16"/>
                  <w:szCs w:val="18"/>
                </w:rPr>
                <w:t>Masashi Fushiki, Softbank</w:t>
              </w:r>
            </w:ins>
          </w:p>
        </w:tc>
        <w:tc>
          <w:tcPr>
            <w:tcW w:w="1576" w:type="dxa"/>
            <w:shd w:val="clear" w:color="auto" w:fill="FFC000"/>
          </w:tcPr>
          <w:p w:rsidR="0049009A" w:rsidRPr="00FA29F7" w:rsidRDefault="0049009A" w:rsidP="0049009A">
            <w:pPr>
              <w:pStyle w:val="FP"/>
              <w:rPr>
                <w:ins w:id="9184" w:author="Suhwan Lim" w:date="2020-03-09T16:46:00Z"/>
                <w:rFonts w:eastAsia="맑은 고딕" w:cs="Arial"/>
                <w:sz w:val="16"/>
                <w:szCs w:val="16"/>
                <w:lang w:eastAsia="ko-KR"/>
              </w:rPr>
            </w:pPr>
          </w:p>
        </w:tc>
        <w:tc>
          <w:tcPr>
            <w:tcW w:w="682" w:type="dxa"/>
            <w:shd w:val="clear" w:color="auto" w:fill="FFC000"/>
          </w:tcPr>
          <w:p w:rsidR="0049009A" w:rsidRDefault="0049009A" w:rsidP="0049009A">
            <w:pPr>
              <w:pStyle w:val="TAL"/>
              <w:rPr>
                <w:ins w:id="9185" w:author="Suhwan Lim" w:date="2020-03-09T16:46:00Z"/>
                <w:rFonts w:eastAsiaTheme="minorEastAsia"/>
                <w:sz w:val="16"/>
                <w:szCs w:val="16"/>
                <w:lang w:eastAsia="ko-KR"/>
              </w:rPr>
            </w:pPr>
            <w:ins w:id="9186" w:author="Suhwan Lim" w:date="2020-03-09T16:51: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9187" w:author="Suhwan Lim" w:date="2020-03-09T16:46:00Z"/>
                <w:rFonts w:eastAsiaTheme="minorEastAsia"/>
                <w:sz w:val="16"/>
                <w:szCs w:val="16"/>
                <w:lang w:eastAsia="ko-KR"/>
              </w:rPr>
            </w:pPr>
            <w:ins w:id="9188" w:author="Suhwan Lim" w:date="2020-03-09T16:51: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9189" w:author="Suhwan Lim" w:date="2020-03-09T16:46:00Z"/>
                <w:rFonts w:eastAsiaTheme="minorEastAsia"/>
                <w:sz w:val="16"/>
                <w:szCs w:val="16"/>
                <w:lang w:eastAsia="ko-KR"/>
              </w:rPr>
            </w:pPr>
            <w:ins w:id="9190" w:author="Suhwan Lim" w:date="2020-03-09T16:51: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RPr="00836D24" w:rsidTr="00AD050C">
        <w:trPr>
          <w:cantSplit/>
          <w:trHeight w:val="261"/>
          <w:ins w:id="9191" w:author="Suhwan Lim" w:date="2020-03-09T16:51:00Z"/>
        </w:trPr>
        <w:tc>
          <w:tcPr>
            <w:tcW w:w="3084" w:type="dxa"/>
            <w:shd w:val="clear" w:color="auto" w:fill="FFC000"/>
            <w:vAlign w:val="center"/>
          </w:tcPr>
          <w:p w:rsidR="0049009A" w:rsidRPr="003530E6" w:rsidRDefault="0049009A" w:rsidP="0049009A">
            <w:pPr>
              <w:pStyle w:val="TAL"/>
              <w:rPr>
                <w:ins w:id="9192" w:author="Suhwan Lim" w:date="2020-03-09T16:51:00Z"/>
                <w:sz w:val="16"/>
                <w:szCs w:val="18"/>
              </w:rPr>
            </w:pPr>
            <w:ins w:id="9193" w:author="Suhwan Lim" w:date="2020-03-09T16:51:00Z">
              <w:r w:rsidRPr="003530E6">
                <w:rPr>
                  <w:sz w:val="16"/>
                  <w:szCs w:val="18"/>
                </w:rPr>
                <w:t>DC_1A-11A_n3A-n28A</w:t>
              </w:r>
              <w:r>
                <w:rPr>
                  <w:sz w:val="16"/>
                  <w:szCs w:val="18"/>
                </w:rPr>
                <w:t>_UL_11A_n3A</w:t>
              </w:r>
            </w:ins>
          </w:p>
        </w:tc>
        <w:tc>
          <w:tcPr>
            <w:tcW w:w="1257" w:type="dxa"/>
            <w:shd w:val="clear" w:color="auto" w:fill="FFC000"/>
          </w:tcPr>
          <w:p w:rsidR="0049009A" w:rsidRDefault="0049009A" w:rsidP="0049009A">
            <w:pPr>
              <w:pStyle w:val="TAL"/>
              <w:rPr>
                <w:ins w:id="9194" w:author="Suhwan Lim" w:date="2020-03-09T16:51:00Z"/>
                <w:rFonts w:eastAsiaTheme="minorEastAsia" w:cs="Arial"/>
                <w:sz w:val="16"/>
                <w:szCs w:val="16"/>
                <w:lang w:eastAsia="ko-KR"/>
              </w:rPr>
            </w:pPr>
            <w:ins w:id="9195" w:author="Suhwan Lim" w:date="2020-03-09T16:51: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530E6" w:rsidRDefault="0049009A" w:rsidP="0049009A">
            <w:pPr>
              <w:pStyle w:val="TAL"/>
              <w:rPr>
                <w:ins w:id="9196" w:author="Suhwan Lim" w:date="2020-03-09T16:51:00Z"/>
                <w:rFonts w:cs="Arial"/>
                <w:sz w:val="16"/>
                <w:szCs w:val="18"/>
              </w:rPr>
            </w:pPr>
            <w:ins w:id="9197" w:author="Suhwan Lim" w:date="2020-03-09T16:51:00Z">
              <w:r w:rsidRPr="003530E6">
                <w:rPr>
                  <w:rFonts w:cs="Arial"/>
                  <w:sz w:val="16"/>
                  <w:szCs w:val="18"/>
                </w:rPr>
                <w:t>Masashi Fushiki, Softbank</w:t>
              </w:r>
            </w:ins>
          </w:p>
        </w:tc>
        <w:tc>
          <w:tcPr>
            <w:tcW w:w="1576" w:type="dxa"/>
            <w:shd w:val="clear" w:color="auto" w:fill="FFC000"/>
          </w:tcPr>
          <w:p w:rsidR="0049009A" w:rsidRPr="00FA29F7" w:rsidRDefault="0049009A" w:rsidP="0049009A">
            <w:pPr>
              <w:pStyle w:val="FP"/>
              <w:rPr>
                <w:ins w:id="9198" w:author="Suhwan Lim" w:date="2020-03-09T16:51:00Z"/>
                <w:rFonts w:eastAsia="맑은 고딕" w:cs="Arial"/>
                <w:sz w:val="16"/>
                <w:szCs w:val="16"/>
                <w:lang w:eastAsia="ko-KR"/>
              </w:rPr>
            </w:pPr>
          </w:p>
        </w:tc>
        <w:tc>
          <w:tcPr>
            <w:tcW w:w="682" w:type="dxa"/>
            <w:shd w:val="clear" w:color="auto" w:fill="FFC000"/>
          </w:tcPr>
          <w:p w:rsidR="0049009A" w:rsidRDefault="0049009A" w:rsidP="0049009A">
            <w:pPr>
              <w:pStyle w:val="TAL"/>
              <w:rPr>
                <w:ins w:id="9199" w:author="Suhwan Lim" w:date="2020-03-09T16:51:00Z"/>
                <w:rFonts w:eastAsiaTheme="minorEastAsia"/>
                <w:sz w:val="16"/>
                <w:szCs w:val="16"/>
                <w:lang w:eastAsia="ko-KR"/>
              </w:rPr>
            </w:pPr>
            <w:ins w:id="9200" w:author="Suhwan Lim" w:date="2020-03-09T16:51: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9201" w:author="Suhwan Lim" w:date="2020-03-09T16:51:00Z"/>
                <w:rFonts w:eastAsiaTheme="minorEastAsia"/>
                <w:sz w:val="16"/>
                <w:szCs w:val="16"/>
                <w:lang w:eastAsia="ko-KR"/>
              </w:rPr>
            </w:pPr>
            <w:ins w:id="9202" w:author="Suhwan Lim" w:date="2020-03-09T16:51: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9203" w:author="Suhwan Lim" w:date="2020-03-09T16:51:00Z"/>
                <w:rFonts w:eastAsiaTheme="minorEastAsia"/>
                <w:sz w:val="16"/>
                <w:szCs w:val="16"/>
                <w:lang w:eastAsia="ko-KR"/>
              </w:rPr>
            </w:pPr>
            <w:ins w:id="9204" w:author="Suhwan Lim" w:date="2020-03-09T16:51: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RPr="00836D24" w:rsidTr="00AD050C">
        <w:trPr>
          <w:cantSplit/>
          <w:trHeight w:val="261"/>
          <w:ins w:id="9205" w:author="Suhwan Lim" w:date="2020-03-09T16:51:00Z"/>
        </w:trPr>
        <w:tc>
          <w:tcPr>
            <w:tcW w:w="3084" w:type="dxa"/>
            <w:shd w:val="clear" w:color="auto" w:fill="FFC000"/>
            <w:vAlign w:val="center"/>
          </w:tcPr>
          <w:p w:rsidR="0049009A" w:rsidRPr="003530E6" w:rsidRDefault="0049009A" w:rsidP="0049009A">
            <w:pPr>
              <w:pStyle w:val="TAL"/>
              <w:rPr>
                <w:ins w:id="9206" w:author="Suhwan Lim" w:date="2020-03-09T16:51:00Z"/>
                <w:sz w:val="16"/>
                <w:szCs w:val="18"/>
              </w:rPr>
            </w:pPr>
            <w:ins w:id="9207" w:author="Suhwan Lim" w:date="2020-03-09T16:51:00Z">
              <w:r w:rsidRPr="003530E6">
                <w:rPr>
                  <w:sz w:val="16"/>
                  <w:szCs w:val="18"/>
                </w:rPr>
                <w:t>DC_1A-11A_n3A-n28A</w:t>
              </w:r>
              <w:r>
                <w:rPr>
                  <w:sz w:val="16"/>
                  <w:szCs w:val="18"/>
                </w:rPr>
                <w:t>_UL_11A_n28A</w:t>
              </w:r>
            </w:ins>
          </w:p>
        </w:tc>
        <w:tc>
          <w:tcPr>
            <w:tcW w:w="1257" w:type="dxa"/>
            <w:shd w:val="clear" w:color="auto" w:fill="FFC000"/>
          </w:tcPr>
          <w:p w:rsidR="0049009A" w:rsidRDefault="0049009A" w:rsidP="0049009A">
            <w:pPr>
              <w:pStyle w:val="TAL"/>
              <w:rPr>
                <w:ins w:id="9208" w:author="Suhwan Lim" w:date="2020-03-09T16:51:00Z"/>
                <w:rFonts w:eastAsiaTheme="minorEastAsia" w:cs="Arial"/>
                <w:sz w:val="16"/>
                <w:szCs w:val="16"/>
                <w:lang w:eastAsia="ko-KR"/>
              </w:rPr>
            </w:pPr>
            <w:ins w:id="9209" w:author="Suhwan Lim" w:date="2020-03-09T16:51: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530E6" w:rsidRDefault="0049009A" w:rsidP="0049009A">
            <w:pPr>
              <w:pStyle w:val="TAL"/>
              <w:rPr>
                <w:ins w:id="9210" w:author="Suhwan Lim" w:date="2020-03-09T16:51:00Z"/>
                <w:rFonts w:cs="Arial"/>
                <w:sz w:val="16"/>
                <w:szCs w:val="18"/>
              </w:rPr>
            </w:pPr>
            <w:ins w:id="9211" w:author="Suhwan Lim" w:date="2020-03-09T16:51:00Z">
              <w:r w:rsidRPr="003530E6">
                <w:rPr>
                  <w:rFonts w:cs="Arial"/>
                  <w:sz w:val="16"/>
                  <w:szCs w:val="18"/>
                </w:rPr>
                <w:t>Masashi Fushiki, Softbank</w:t>
              </w:r>
            </w:ins>
          </w:p>
        </w:tc>
        <w:tc>
          <w:tcPr>
            <w:tcW w:w="1576" w:type="dxa"/>
            <w:shd w:val="clear" w:color="auto" w:fill="FFC000"/>
          </w:tcPr>
          <w:p w:rsidR="0049009A" w:rsidRPr="00FA29F7" w:rsidRDefault="0049009A" w:rsidP="0049009A">
            <w:pPr>
              <w:pStyle w:val="FP"/>
              <w:rPr>
                <w:ins w:id="9212" w:author="Suhwan Lim" w:date="2020-03-09T16:51:00Z"/>
                <w:rFonts w:eastAsia="맑은 고딕" w:cs="Arial"/>
                <w:sz w:val="16"/>
                <w:szCs w:val="16"/>
                <w:lang w:eastAsia="ko-KR"/>
              </w:rPr>
            </w:pPr>
          </w:p>
        </w:tc>
        <w:tc>
          <w:tcPr>
            <w:tcW w:w="682" w:type="dxa"/>
            <w:shd w:val="clear" w:color="auto" w:fill="FFC000"/>
          </w:tcPr>
          <w:p w:rsidR="0049009A" w:rsidRDefault="0049009A" w:rsidP="0049009A">
            <w:pPr>
              <w:pStyle w:val="TAL"/>
              <w:rPr>
                <w:ins w:id="9213" w:author="Suhwan Lim" w:date="2020-03-09T16:51:00Z"/>
                <w:rFonts w:eastAsiaTheme="minorEastAsia"/>
                <w:sz w:val="16"/>
                <w:szCs w:val="16"/>
                <w:lang w:eastAsia="ko-KR"/>
              </w:rPr>
            </w:pPr>
            <w:ins w:id="9214" w:author="Suhwan Lim" w:date="2020-03-09T16:51: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9215" w:author="Suhwan Lim" w:date="2020-03-09T16:51:00Z"/>
                <w:rFonts w:eastAsiaTheme="minorEastAsia"/>
                <w:sz w:val="16"/>
                <w:szCs w:val="16"/>
                <w:lang w:eastAsia="ko-KR"/>
              </w:rPr>
            </w:pPr>
            <w:ins w:id="9216" w:author="Suhwan Lim" w:date="2020-03-09T16:51: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9217" w:author="Suhwan Lim" w:date="2020-03-09T16:51:00Z"/>
                <w:rFonts w:eastAsiaTheme="minorEastAsia"/>
                <w:sz w:val="16"/>
                <w:szCs w:val="16"/>
                <w:lang w:eastAsia="ko-KR"/>
              </w:rPr>
            </w:pPr>
            <w:ins w:id="9218" w:author="Suhwan Lim" w:date="2020-03-09T16:51: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AD050C">
        <w:trPr>
          <w:cantSplit/>
          <w:trHeight w:val="261"/>
          <w:ins w:id="9219" w:author="Suhwan Lim" w:date="2020-03-09T16:52:00Z"/>
        </w:trPr>
        <w:tc>
          <w:tcPr>
            <w:tcW w:w="3084" w:type="dxa"/>
            <w:shd w:val="clear" w:color="auto" w:fill="FFC000"/>
            <w:vAlign w:val="center"/>
          </w:tcPr>
          <w:p w:rsidR="0049009A" w:rsidRPr="00D67CD5" w:rsidRDefault="0049009A" w:rsidP="0049009A">
            <w:pPr>
              <w:pStyle w:val="TAL"/>
              <w:rPr>
                <w:ins w:id="9220" w:author="Suhwan Lim" w:date="2020-03-09T16:52:00Z"/>
                <w:sz w:val="16"/>
                <w:szCs w:val="18"/>
              </w:rPr>
            </w:pPr>
            <w:ins w:id="9221" w:author="Suhwan Lim" w:date="2020-03-09T16:52:00Z">
              <w:r>
                <w:rPr>
                  <w:sz w:val="16"/>
                  <w:szCs w:val="18"/>
                </w:rPr>
                <w:t>DC_8</w:t>
              </w:r>
              <w:r w:rsidRPr="003530E6">
                <w:rPr>
                  <w:sz w:val="16"/>
                  <w:szCs w:val="18"/>
                </w:rPr>
                <w:t>A-11A_n3A-n28A</w:t>
              </w:r>
              <w:r>
                <w:rPr>
                  <w:sz w:val="16"/>
                  <w:szCs w:val="18"/>
                </w:rPr>
                <w:t>_UL_8A_n3A</w:t>
              </w:r>
            </w:ins>
          </w:p>
        </w:tc>
        <w:tc>
          <w:tcPr>
            <w:tcW w:w="1257" w:type="dxa"/>
            <w:shd w:val="clear" w:color="auto" w:fill="FFC000"/>
          </w:tcPr>
          <w:p w:rsidR="0049009A" w:rsidRDefault="0049009A" w:rsidP="0049009A">
            <w:pPr>
              <w:pStyle w:val="TAL"/>
              <w:rPr>
                <w:ins w:id="9222" w:author="Suhwan Lim" w:date="2020-03-09T16:52:00Z"/>
                <w:rFonts w:eastAsiaTheme="minorEastAsia" w:cs="Arial"/>
                <w:sz w:val="16"/>
                <w:szCs w:val="16"/>
                <w:lang w:eastAsia="ko-KR"/>
              </w:rPr>
            </w:pPr>
            <w:ins w:id="9223" w:author="Suhwan Lim" w:date="2020-03-09T16:52: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FA29F7" w:rsidRDefault="0049009A" w:rsidP="0049009A">
            <w:pPr>
              <w:pStyle w:val="TAL"/>
              <w:rPr>
                <w:ins w:id="9224" w:author="Suhwan Lim" w:date="2020-03-09T16:52:00Z"/>
                <w:sz w:val="16"/>
                <w:szCs w:val="18"/>
              </w:rPr>
            </w:pPr>
            <w:ins w:id="9225" w:author="Suhwan Lim" w:date="2020-03-09T16:52:00Z">
              <w:r w:rsidRPr="003530E6">
                <w:rPr>
                  <w:rFonts w:cs="Arial"/>
                  <w:sz w:val="16"/>
                  <w:szCs w:val="18"/>
                </w:rPr>
                <w:t>Masashi Fushiki, Softbank</w:t>
              </w:r>
            </w:ins>
          </w:p>
        </w:tc>
        <w:tc>
          <w:tcPr>
            <w:tcW w:w="1576" w:type="dxa"/>
            <w:shd w:val="clear" w:color="auto" w:fill="FFC000"/>
          </w:tcPr>
          <w:p w:rsidR="0049009A" w:rsidRPr="00FA29F7" w:rsidRDefault="0049009A" w:rsidP="0049009A">
            <w:pPr>
              <w:pStyle w:val="FP"/>
              <w:rPr>
                <w:ins w:id="9226" w:author="Suhwan Lim" w:date="2020-03-09T16:52:00Z"/>
                <w:rFonts w:eastAsia="맑은 고딕" w:cs="Arial"/>
                <w:sz w:val="16"/>
                <w:szCs w:val="16"/>
                <w:lang w:eastAsia="ko-KR"/>
              </w:rPr>
            </w:pPr>
          </w:p>
        </w:tc>
        <w:tc>
          <w:tcPr>
            <w:tcW w:w="682" w:type="dxa"/>
            <w:shd w:val="clear" w:color="auto" w:fill="FFC000"/>
          </w:tcPr>
          <w:p w:rsidR="0049009A" w:rsidRDefault="0049009A" w:rsidP="0049009A">
            <w:pPr>
              <w:pStyle w:val="TAL"/>
              <w:rPr>
                <w:ins w:id="9227" w:author="Suhwan Lim" w:date="2020-03-09T16:52:00Z"/>
                <w:rFonts w:eastAsiaTheme="minorEastAsia"/>
                <w:sz w:val="16"/>
                <w:szCs w:val="16"/>
                <w:lang w:eastAsia="ko-KR"/>
              </w:rPr>
            </w:pPr>
            <w:ins w:id="9228" w:author="Suhwan Lim" w:date="2020-03-09T16:52: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9229" w:author="Suhwan Lim" w:date="2020-03-09T16:52:00Z"/>
                <w:rFonts w:eastAsiaTheme="minorEastAsia"/>
                <w:sz w:val="16"/>
                <w:szCs w:val="16"/>
                <w:lang w:eastAsia="ko-KR"/>
              </w:rPr>
            </w:pPr>
            <w:ins w:id="9230" w:author="Suhwan Lim" w:date="2020-03-09T16:52: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9231" w:author="Suhwan Lim" w:date="2020-03-09T16:52:00Z"/>
                <w:rFonts w:eastAsiaTheme="minorEastAsia"/>
                <w:sz w:val="16"/>
                <w:szCs w:val="16"/>
                <w:lang w:eastAsia="ko-KR"/>
              </w:rPr>
            </w:pPr>
            <w:ins w:id="9232" w:author="Suhwan Lim" w:date="2020-03-09T16:52: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AD050C">
        <w:trPr>
          <w:cantSplit/>
          <w:trHeight w:val="261"/>
          <w:ins w:id="9233" w:author="Suhwan Lim" w:date="2020-03-09T16:52:00Z"/>
        </w:trPr>
        <w:tc>
          <w:tcPr>
            <w:tcW w:w="3084" w:type="dxa"/>
            <w:shd w:val="clear" w:color="auto" w:fill="FFC000"/>
            <w:vAlign w:val="center"/>
          </w:tcPr>
          <w:p w:rsidR="0049009A" w:rsidRPr="00D67CD5" w:rsidRDefault="0049009A" w:rsidP="0049009A">
            <w:pPr>
              <w:pStyle w:val="TAL"/>
              <w:rPr>
                <w:ins w:id="9234" w:author="Suhwan Lim" w:date="2020-03-09T16:52:00Z"/>
                <w:sz w:val="16"/>
                <w:szCs w:val="18"/>
              </w:rPr>
            </w:pPr>
            <w:ins w:id="9235" w:author="Suhwan Lim" w:date="2020-03-09T16:52:00Z">
              <w:r>
                <w:rPr>
                  <w:sz w:val="16"/>
                  <w:szCs w:val="18"/>
                </w:rPr>
                <w:t>DC_8</w:t>
              </w:r>
              <w:r w:rsidRPr="003530E6">
                <w:rPr>
                  <w:sz w:val="16"/>
                  <w:szCs w:val="18"/>
                </w:rPr>
                <w:t>A-11A_n3A-n28A</w:t>
              </w:r>
              <w:r>
                <w:rPr>
                  <w:sz w:val="16"/>
                  <w:szCs w:val="18"/>
                </w:rPr>
                <w:t>_UL_8A_n28A</w:t>
              </w:r>
            </w:ins>
          </w:p>
        </w:tc>
        <w:tc>
          <w:tcPr>
            <w:tcW w:w="1257" w:type="dxa"/>
            <w:shd w:val="clear" w:color="auto" w:fill="FFC000"/>
          </w:tcPr>
          <w:p w:rsidR="0049009A" w:rsidRDefault="0049009A" w:rsidP="0049009A">
            <w:pPr>
              <w:pStyle w:val="TAL"/>
              <w:rPr>
                <w:ins w:id="9236" w:author="Suhwan Lim" w:date="2020-03-09T16:52:00Z"/>
                <w:rFonts w:eastAsiaTheme="minorEastAsia" w:cs="Arial"/>
                <w:sz w:val="16"/>
                <w:szCs w:val="16"/>
                <w:lang w:eastAsia="ko-KR"/>
              </w:rPr>
            </w:pPr>
            <w:ins w:id="9237" w:author="Suhwan Lim" w:date="2020-03-09T16:52: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FA29F7" w:rsidRDefault="0049009A" w:rsidP="0049009A">
            <w:pPr>
              <w:pStyle w:val="TAL"/>
              <w:rPr>
                <w:ins w:id="9238" w:author="Suhwan Lim" w:date="2020-03-09T16:52:00Z"/>
                <w:sz w:val="16"/>
                <w:szCs w:val="18"/>
              </w:rPr>
            </w:pPr>
            <w:ins w:id="9239" w:author="Suhwan Lim" w:date="2020-03-09T16:52:00Z">
              <w:r w:rsidRPr="003530E6">
                <w:rPr>
                  <w:rFonts w:cs="Arial"/>
                  <w:sz w:val="16"/>
                  <w:szCs w:val="18"/>
                </w:rPr>
                <w:t>Masashi Fushiki, Softbank</w:t>
              </w:r>
            </w:ins>
          </w:p>
        </w:tc>
        <w:tc>
          <w:tcPr>
            <w:tcW w:w="1576" w:type="dxa"/>
            <w:shd w:val="clear" w:color="auto" w:fill="FFC000"/>
          </w:tcPr>
          <w:p w:rsidR="0049009A" w:rsidRPr="00FA29F7" w:rsidRDefault="0049009A" w:rsidP="0049009A">
            <w:pPr>
              <w:pStyle w:val="FP"/>
              <w:rPr>
                <w:ins w:id="9240" w:author="Suhwan Lim" w:date="2020-03-09T16:52:00Z"/>
                <w:rFonts w:eastAsia="맑은 고딕" w:cs="Arial"/>
                <w:sz w:val="16"/>
                <w:szCs w:val="16"/>
                <w:lang w:eastAsia="ko-KR"/>
              </w:rPr>
            </w:pPr>
          </w:p>
        </w:tc>
        <w:tc>
          <w:tcPr>
            <w:tcW w:w="682" w:type="dxa"/>
            <w:shd w:val="clear" w:color="auto" w:fill="FFC000"/>
          </w:tcPr>
          <w:p w:rsidR="0049009A" w:rsidRDefault="0049009A" w:rsidP="0049009A">
            <w:pPr>
              <w:pStyle w:val="TAL"/>
              <w:rPr>
                <w:ins w:id="9241" w:author="Suhwan Lim" w:date="2020-03-09T16:52:00Z"/>
                <w:rFonts w:eastAsiaTheme="minorEastAsia"/>
                <w:sz w:val="16"/>
                <w:szCs w:val="16"/>
                <w:lang w:eastAsia="ko-KR"/>
              </w:rPr>
            </w:pPr>
            <w:ins w:id="9242" w:author="Suhwan Lim" w:date="2020-03-09T16:52: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9243" w:author="Suhwan Lim" w:date="2020-03-09T16:52:00Z"/>
                <w:rFonts w:eastAsiaTheme="minorEastAsia"/>
                <w:sz w:val="16"/>
                <w:szCs w:val="16"/>
                <w:lang w:eastAsia="ko-KR"/>
              </w:rPr>
            </w:pPr>
            <w:ins w:id="9244" w:author="Suhwan Lim" w:date="2020-03-09T16:52: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9245" w:author="Suhwan Lim" w:date="2020-03-09T16:52:00Z"/>
                <w:rFonts w:eastAsiaTheme="minorEastAsia"/>
                <w:sz w:val="16"/>
                <w:szCs w:val="16"/>
                <w:lang w:eastAsia="ko-KR"/>
              </w:rPr>
            </w:pPr>
            <w:ins w:id="9246" w:author="Suhwan Lim" w:date="2020-03-09T16:52: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AD050C">
        <w:trPr>
          <w:cantSplit/>
          <w:trHeight w:val="261"/>
          <w:ins w:id="9247" w:author="Suhwan Lim" w:date="2020-03-09T16:52:00Z"/>
        </w:trPr>
        <w:tc>
          <w:tcPr>
            <w:tcW w:w="3084" w:type="dxa"/>
            <w:shd w:val="clear" w:color="auto" w:fill="FFC000"/>
            <w:vAlign w:val="center"/>
          </w:tcPr>
          <w:p w:rsidR="0049009A" w:rsidRPr="003530E6" w:rsidRDefault="0049009A" w:rsidP="0049009A">
            <w:pPr>
              <w:pStyle w:val="TAL"/>
              <w:rPr>
                <w:ins w:id="9248" w:author="Suhwan Lim" w:date="2020-03-09T16:52:00Z"/>
                <w:sz w:val="16"/>
                <w:szCs w:val="18"/>
              </w:rPr>
            </w:pPr>
            <w:ins w:id="9249" w:author="Suhwan Lim" w:date="2020-03-09T16:52:00Z">
              <w:r>
                <w:rPr>
                  <w:sz w:val="16"/>
                  <w:szCs w:val="18"/>
                </w:rPr>
                <w:t>DC_8</w:t>
              </w:r>
              <w:r w:rsidRPr="003530E6">
                <w:rPr>
                  <w:sz w:val="16"/>
                  <w:szCs w:val="18"/>
                </w:rPr>
                <w:t>A-11A_n3A-n28A</w:t>
              </w:r>
              <w:r>
                <w:rPr>
                  <w:sz w:val="16"/>
                  <w:szCs w:val="18"/>
                </w:rPr>
                <w:t>_UL_11A_n3A</w:t>
              </w:r>
            </w:ins>
          </w:p>
        </w:tc>
        <w:tc>
          <w:tcPr>
            <w:tcW w:w="1257" w:type="dxa"/>
            <w:shd w:val="clear" w:color="auto" w:fill="FFC000"/>
          </w:tcPr>
          <w:p w:rsidR="0049009A" w:rsidRDefault="0049009A" w:rsidP="0049009A">
            <w:pPr>
              <w:pStyle w:val="TAL"/>
              <w:rPr>
                <w:ins w:id="9250" w:author="Suhwan Lim" w:date="2020-03-09T16:52:00Z"/>
                <w:rFonts w:eastAsiaTheme="minorEastAsia" w:cs="Arial"/>
                <w:sz w:val="16"/>
                <w:szCs w:val="16"/>
                <w:lang w:eastAsia="ko-KR"/>
              </w:rPr>
            </w:pPr>
            <w:ins w:id="9251" w:author="Suhwan Lim" w:date="2020-03-09T16:52: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530E6" w:rsidRDefault="0049009A" w:rsidP="0049009A">
            <w:pPr>
              <w:pStyle w:val="TAL"/>
              <w:rPr>
                <w:ins w:id="9252" w:author="Suhwan Lim" w:date="2020-03-09T16:52:00Z"/>
                <w:rFonts w:cs="Arial"/>
                <w:sz w:val="16"/>
                <w:szCs w:val="18"/>
              </w:rPr>
            </w:pPr>
            <w:ins w:id="9253" w:author="Suhwan Lim" w:date="2020-03-09T16:52:00Z">
              <w:r w:rsidRPr="003530E6">
                <w:rPr>
                  <w:rFonts w:cs="Arial"/>
                  <w:sz w:val="16"/>
                  <w:szCs w:val="18"/>
                </w:rPr>
                <w:t>Masashi Fushiki, Softbank</w:t>
              </w:r>
            </w:ins>
          </w:p>
        </w:tc>
        <w:tc>
          <w:tcPr>
            <w:tcW w:w="1576" w:type="dxa"/>
            <w:shd w:val="clear" w:color="auto" w:fill="FFC000"/>
          </w:tcPr>
          <w:p w:rsidR="0049009A" w:rsidRPr="00FA29F7" w:rsidRDefault="0049009A" w:rsidP="0049009A">
            <w:pPr>
              <w:pStyle w:val="FP"/>
              <w:rPr>
                <w:ins w:id="9254" w:author="Suhwan Lim" w:date="2020-03-09T16:52:00Z"/>
                <w:rFonts w:eastAsia="맑은 고딕" w:cs="Arial"/>
                <w:sz w:val="16"/>
                <w:szCs w:val="16"/>
                <w:lang w:eastAsia="ko-KR"/>
              </w:rPr>
            </w:pPr>
          </w:p>
        </w:tc>
        <w:tc>
          <w:tcPr>
            <w:tcW w:w="682" w:type="dxa"/>
            <w:shd w:val="clear" w:color="auto" w:fill="FFC000"/>
          </w:tcPr>
          <w:p w:rsidR="0049009A" w:rsidRDefault="0049009A" w:rsidP="0049009A">
            <w:pPr>
              <w:pStyle w:val="TAL"/>
              <w:rPr>
                <w:ins w:id="9255" w:author="Suhwan Lim" w:date="2020-03-09T16:52:00Z"/>
                <w:rFonts w:eastAsiaTheme="minorEastAsia"/>
                <w:sz w:val="16"/>
                <w:szCs w:val="16"/>
                <w:lang w:eastAsia="ko-KR"/>
              </w:rPr>
            </w:pPr>
            <w:ins w:id="9256" w:author="Suhwan Lim" w:date="2020-03-09T16:52: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9257" w:author="Suhwan Lim" w:date="2020-03-09T16:52:00Z"/>
                <w:rFonts w:eastAsiaTheme="minorEastAsia"/>
                <w:sz w:val="16"/>
                <w:szCs w:val="16"/>
                <w:lang w:eastAsia="ko-KR"/>
              </w:rPr>
            </w:pPr>
            <w:ins w:id="9258" w:author="Suhwan Lim" w:date="2020-03-09T16:52: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9259" w:author="Suhwan Lim" w:date="2020-03-09T16:52:00Z"/>
                <w:rFonts w:eastAsiaTheme="minorEastAsia"/>
                <w:sz w:val="16"/>
                <w:szCs w:val="16"/>
                <w:lang w:eastAsia="ko-KR"/>
              </w:rPr>
            </w:pPr>
            <w:ins w:id="9260" w:author="Suhwan Lim" w:date="2020-03-09T16:52: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AD050C">
        <w:trPr>
          <w:cantSplit/>
          <w:trHeight w:val="261"/>
          <w:ins w:id="9261" w:author="Suhwan Lim" w:date="2020-03-09T16:52:00Z"/>
        </w:trPr>
        <w:tc>
          <w:tcPr>
            <w:tcW w:w="3084" w:type="dxa"/>
            <w:shd w:val="clear" w:color="auto" w:fill="FFC000"/>
            <w:vAlign w:val="center"/>
          </w:tcPr>
          <w:p w:rsidR="0049009A" w:rsidRPr="003530E6" w:rsidRDefault="0049009A" w:rsidP="0049009A">
            <w:pPr>
              <w:pStyle w:val="TAL"/>
              <w:rPr>
                <w:ins w:id="9262" w:author="Suhwan Lim" w:date="2020-03-09T16:52:00Z"/>
                <w:sz w:val="16"/>
                <w:szCs w:val="18"/>
              </w:rPr>
            </w:pPr>
            <w:ins w:id="9263" w:author="Suhwan Lim" w:date="2020-03-09T16:52:00Z">
              <w:r>
                <w:rPr>
                  <w:sz w:val="16"/>
                  <w:szCs w:val="18"/>
                </w:rPr>
                <w:t>DC_8</w:t>
              </w:r>
              <w:r w:rsidRPr="003530E6">
                <w:rPr>
                  <w:sz w:val="16"/>
                  <w:szCs w:val="18"/>
                </w:rPr>
                <w:t>A-11A_n3A-n28A</w:t>
              </w:r>
              <w:r>
                <w:rPr>
                  <w:sz w:val="16"/>
                  <w:szCs w:val="18"/>
                </w:rPr>
                <w:t>_UL_11A_n28A</w:t>
              </w:r>
            </w:ins>
          </w:p>
        </w:tc>
        <w:tc>
          <w:tcPr>
            <w:tcW w:w="1257" w:type="dxa"/>
            <w:shd w:val="clear" w:color="auto" w:fill="FFC000"/>
          </w:tcPr>
          <w:p w:rsidR="0049009A" w:rsidRDefault="0049009A" w:rsidP="0049009A">
            <w:pPr>
              <w:pStyle w:val="TAL"/>
              <w:rPr>
                <w:ins w:id="9264" w:author="Suhwan Lim" w:date="2020-03-09T16:52:00Z"/>
                <w:rFonts w:eastAsiaTheme="minorEastAsia" w:cs="Arial"/>
                <w:sz w:val="16"/>
                <w:szCs w:val="16"/>
                <w:lang w:eastAsia="ko-KR"/>
              </w:rPr>
            </w:pPr>
            <w:ins w:id="9265" w:author="Suhwan Lim" w:date="2020-03-09T16:52: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530E6" w:rsidRDefault="0049009A" w:rsidP="0049009A">
            <w:pPr>
              <w:pStyle w:val="TAL"/>
              <w:rPr>
                <w:ins w:id="9266" w:author="Suhwan Lim" w:date="2020-03-09T16:52:00Z"/>
                <w:rFonts w:cs="Arial"/>
                <w:sz w:val="16"/>
                <w:szCs w:val="18"/>
              </w:rPr>
            </w:pPr>
            <w:ins w:id="9267" w:author="Suhwan Lim" w:date="2020-03-09T16:52:00Z">
              <w:r w:rsidRPr="003530E6">
                <w:rPr>
                  <w:rFonts w:cs="Arial"/>
                  <w:sz w:val="16"/>
                  <w:szCs w:val="18"/>
                </w:rPr>
                <w:t>Masashi Fushiki, Softbank</w:t>
              </w:r>
            </w:ins>
          </w:p>
        </w:tc>
        <w:tc>
          <w:tcPr>
            <w:tcW w:w="1576" w:type="dxa"/>
            <w:shd w:val="clear" w:color="auto" w:fill="FFC000"/>
          </w:tcPr>
          <w:p w:rsidR="0049009A" w:rsidRPr="00FA29F7" w:rsidRDefault="0049009A" w:rsidP="0049009A">
            <w:pPr>
              <w:pStyle w:val="FP"/>
              <w:rPr>
                <w:ins w:id="9268" w:author="Suhwan Lim" w:date="2020-03-09T16:52:00Z"/>
                <w:rFonts w:eastAsia="맑은 고딕" w:cs="Arial"/>
                <w:sz w:val="16"/>
                <w:szCs w:val="16"/>
                <w:lang w:eastAsia="ko-KR"/>
              </w:rPr>
            </w:pPr>
          </w:p>
        </w:tc>
        <w:tc>
          <w:tcPr>
            <w:tcW w:w="682" w:type="dxa"/>
            <w:shd w:val="clear" w:color="auto" w:fill="FFC000"/>
          </w:tcPr>
          <w:p w:rsidR="0049009A" w:rsidRDefault="0049009A" w:rsidP="0049009A">
            <w:pPr>
              <w:pStyle w:val="TAL"/>
              <w:rPr>
                <w:ins w:id="9269" w:author="Suhwan Lim" w:date="2020-03-09T16:52:00Z"/>
                <w:rFonts w:eastAsiaTheme="minorEastAsia"/>
                <w:sz w:val="16"/>
                <w:szCs w:val="16"/>
                <w:lang w:eastAsia="ko-KR"/>
              </w:rPr>
            </w:pPr>
            <w:ins w:id="9270" w:author="Suhwan Lim" w:date="2020-03-09T16:52: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9271" w:author="Suhwan Lim" w:date="2020-03-09T16:52:00Z"/>
                <w:rFonts w:eastAsiaTheme="minorEastAsia"/>
                <w:sz w:val="16"/>
                <w:szCs w:val="16"/>
                <w:lang w:eastAsia="ko-KR"/>
              </w:rPr>
            </w:pPr>
            <w:ins w:id="9272" w:author="Suhwan Lim" w:date="2020-03-09T16:52: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9273" w:author="Suhwan Lim" w:date="2020-03-09T16:52:00Z"/>
                <w:rFonts w:eastAsiaTheme="minorEastAsia"/>
                <w:sz w:val="16"/>
                <w:szCs w:val="16"/>
                <w:lang w:eastAsia="ko-KR"/>
              </w:rPr>
            </w:pPr>
            <w:ins w:id="9274" w:author="Suhwan Lim" w:date="2020-03-09T16:52: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RPr="00836D24" w:rsidTr="0022772E">
        <w:trPr>
          <w:cantSplit/>
          <w:trHeight w:val="261"/>
          <w:ins w:id="9275" w:author="Suhwan Lim" w:date="2020-03-09T16:52:00Z"/>
        </w:trPr>
        <w:tc>
          <w:tcPr>
            <w:tcW w:w="3084" w:type="dxa"/>
            <w:shd w:val="clear" w:color="auto" w:fill="auto"/>
            <w:vAlign w:val="center"/>
          </w:tcPr>
          <w:p w:rsidR="0049009A" w:rsidRPr="003530E6" w:rsidRDefault="0049009A" w:rsidP="0049009A">
            <w:pPr>
              <w:pStyle w:val="TAL"/>
              <w:rPr>
                <w:ins w:id="9276" w:author="Suhwan Lim" w:date="2020-03-09T16:52:00Z"/>
                <w:sz w:val="16"/>
                <w:szCs w:val="18"/>
              </w:rPr>
            </w:pPr>
            <w:ins w:id="9277" w:author="Suhwan Lim" w:date="2020-03-09T17:11:00Z">
              <w:r w:rsidRPr="0034241B">
                <w:rPr>
                  <w:rFonts w:hint="eastAsia"/>
                  <w:sz w:val="16"/>
                  <w:szCs w:val="18"/>
                </w:rPr>
                <w:t>DC_3A-3</w:t>
              </w:r>
              <w:r w:rsidRPr="0034241B">
                <w:rPr>
                  <w:sz w:val="16"/>
                  <w:szCs w:val="18"/>
                </w:rPr>
                <w:t>A-8A_n1A-n78A</w:t>
              </w:r>
              <w:r>
                <w:rPr>
                  <w:sz w:val="16"/>
                  <w:szCs w:val="18"/>
                </w:rPr>
                <w:t>_UL_3A_n1A</w:t>
              </w:r>
            </w:ins>
          </w:p>
        </w:tc>
        <w:tc>
          <w:tcPr>
            <w:tcW w:w="1257" w:type="dxa"/>
            <w:shd w:val="clear" w:color="auto" w:fill="auto"/>
          </w:tcPr>
          <w:p w:rsidR="0049009A" w:rsidRPr="0034241B" w:rsidRDefault="0049009A" w:rsidP="0049009A">
            <w:pPr>
              <w:pStyle w:val="TAL"/>
              <w:rPr>
                <w:ins w:id="9278" w:author="Suhwan Lim" w:date="2020-03-09T16:52:00Z"/>
                <w:rFonts w:eastAsiaTheme="minorEastAsia" w:cs="Arial"/>
                <w:sz w:val="16"/>
                <w:szCs w:val="16"/>
                <w:lang w:eastAsia="ko-KR"/>
              </w:rPr>
            </w:pPr>
            <w:ins w:id="9279" w:author="Suhwan Lim" w:date="2020-03-09T17:11: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auto"/>
          </w:tcPr>
          <w:p w:rsidR="0049009A" w:rsidRPr="003530E6" w:rsidRDefault="0049009A" w:rsidP="0049009A">
            <w:pPr>
              <w:pStyle w:val="TAL"/>
              <w:rPr>
                <w:ins w:id="9280" w:author="Suhwan Lim" w:date="2020-03-09T16:52:00Z"/>
                <w:rFonts w:cs="Arial"/>
                <w:sz w:val="16"/>
                <w:szCs w:val="18"/>
              </w:rPr>
            </w:pPr>
            <w:ins w:id="9281" w:author="Suhwan Lim" w:date="2020-03-09T17:12:00Z">
              <w:r w:rsidRPr="0034241B">
                <w:rPr>
                  <w:rFonts w:eastAsia="PMingLiU" w:cs="Arial"/>
                  <w:sz w:val="16"/>
                  <w:szCs w:val="18"/>
                  <w:lang w:eastAsia="zh-TW"/>
                </w:rPr>
                <w:t>Bo-Han Hsieh,  CHTTL</w:t>
              </w:r>
            </w:ins>
          </w:p>
        </w:tc>
        <w:tc>
          <w:tcPr>
            <w:tcW w:w="1576" w:type="dxa"/>
            <w:shd w:val="clear" w:color="auto" w:fill="auto"/>
          </w:tcPr>
          <w:p w:rsidR="0049009A" w:rsidRDefault="0049009A" w:rsidP="0049009A">
            <w:pPr>
              <w:pStyle w:val="FP"/>
              <w:rPr>
                <w:ins w:id="9282" w:author="Suhwan Lim" w:date="2020-03-10T17:05:00Z"/>
                <w:rFonts w:eastAsia="맑은 고딕" w:cs="Arial"/>
                <w:sz w:val="16"/>
                <w:szCs w:val="16"/>
                <w:lang w:eastAsia="ko-KR"/>
              </w:rPr>
            </w:pPr>
            <w:ins w:id="9283" w:author="Suhwan Lim" w:date="2020-03-10T17:05:00Z">
              <w:r>
                <w:rPr>
                  <w:rFonts w:eastAsia="맑은 고딕" w:cs="Arial" w:hint="eastAsia"/>
                  <w:sz w:val="16"/>
                  <w:szCs w:val="16"/>
                  <w:lang w:eastAsia="ko-KR"/>
                </w:rPr>
                <w:t>TR37.716-21-21: R4-200</w:t>
              </w:r>
              <w:r>
                <w:rPr>
                  <w:rFonts w:eastAsia="맑은 고딕" w:cs="Arial"/>
                  <w:sz w:val="16"/>
                  <w:szCs w:val="16"/>
                  <w:lang w:eastAsia="ko-KR"/>
                </w:rPr>
                <w:t>0856</w:t>
              </w:r>
            </w:ins>
          </w:p>
          <w:p w:rsidR="0049009A" w:rsidRPr="00FA29F7" w:rsidRDefault="0049009A" w:rsidP="0049009A">
            <w:pPr>
              <w:pStyle w:val="FP"/>
              <w:rPr>
                <w:ins w:id="9284" w:author="Suhwan Lim" w:date="2020-03-09T16:52:00Z"/>
                <w:rFonts w:eastAsia="맑은 고딕" w:cs="Arial"/>
                <w:sz w:val="16"/>
                <w:szCs w:val="16"/>
                <w:lang w:eastAsia="ko-KR"/>
              </w:rPr>
            </w:pPr>
            <w:ins w:id="9285" w:author="Suhwan Lim" w:date="2020-03-10T17:03: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9286" w:author="Suhwan Lim" w:date="2020-03-09T16:52:00Z"/>
                <w:rFonts w:eastAsiaTheme="minorEastAsia"/>
                <w:sz w:val="16"/>
                <w:szCs w:val="16"/>
                <w:lang w:eastAsia="ko-KR"/>
              </w:rPr>
            </w:pPr>
            <w:ins w:id="9287" w:author="Suhwan Lim" w:date="2020-03-10T16:43: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9288" w:author="Suhwan Lim" w:date="2020-03-09T16:52:00Z"/>
                <w:rFonts w:eastAsiaTheme="minorEastAsia"/>
                <w:sz w:val="16"/>
                <w:szCs w:val="16"/>
                <w:lang w:eastAsia="ko-KR"/>
              </w:rPr>
            </w:pPr>
            <w:ins w:id="9289" w:author="Suhwan Lim" w:date="2020-03-10T16:43: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9290" w:author="Suhwan Lim" w:date="2020-03-09T16:52:00Z"/>
                <w:rFonts w:eastAsiaTheme="minorEastAsia"/>
                <w:sz w:val="16"/>
                <w:szCs w:val="16"/>
                <w:lang w:eastAsia="ko-KR"/>
              </w:rPr>
            </w:pPr>
            <w:ins w:id="9291" w:author="Suhwan Lim" w:date="2020-03-10T16:43:00Z">
              <w:r>
                <w:rPr>
                  <w:rFonts w:eastAsiaTheme="minorEastAsia" w:hint="eastAsia"/>
                  <w:sz w:val="16"/>
                  <w:szCs w:val="16"/>
                  <w:lang w:eastAsia="ko-KR"/>
                </w:rPr>
                <w:t>None</w:t>
              </w:r>
            </w:ins>
          </w:p>
        </w:tc>
      </w:tr>
      <w:tr w:rsidR="0049009A" w:rsidRPr="00836D24" w:rsidTr="0022772E">
        <w:trPr>
          <w:cantSplit/>
          <w:trHeight w:val="261"/>
          <w:ins w:id="9292" w:author="Suhwan Lim" w:date="2020-03-09T16:52:00Z"/>
        </w:trPr>
        <w:tc>
          <w:tcPr>
            <w:tcW w:w="3084" w:type="dxa"/>
            <w:shd w:val="clear" w:color="auto" w:fill="auto"/>
            <w:vAlign w:val="center"/>
          </w:tcPr>
          <w:p w:rsidR="0049009A" w:rsidRPr="003530E6" w:rsidRDefault="0049009A" w:rsidP="0049009A">
            <w:pPr>
              <w:pStyle w:val="TAL"/>
              <w:rPr>
                <w:ins w:id="9293" w:author="Suhwan Lim" w:date="2020-03-09T16:52:00Z"/>
                <w:sz w:val="16"/>
                <w:szCs w:val="18"/>
              </w:rPr>
            </w:pPr>
            <w:ins w:id="9294" w:author="Suhwan Lim" w:date="2020-03-09T17:12:00Z">
              <w:r w:rsidRPr="0034241B">
                <w:rPr>
                  <w:rFonts w:hint="eastAsia"/>
                  <w:sz w:val="16"/>
                  <w:szCs w:val="18"/>
                </w:rPr>
                <w:t>DC_3A-3</w:t>
              </w:r>
              <w:r w:rsidRPr="0034241B">
                <w:rPr>
                  <w:sz w:val="16"/>
                  <w:szCs w:val="18"/>
                </w:rPr>
                <w:t>A-8A_n1A-n78A</w:t>
              </w:r>
              <w:r>
                <w:rPr>
                  <w:sz w:val="16"/>
                  <w:szCs w:val="18"/>
                </w:rPr>
                <w:t>_UL_3A_n78A</w:t>
              </w:r>
            </w:ins>
          </w:p>
        </w:tc>
        <w:tc>
          <w:tcPr>
            <w:tcW w:w="1257" w:type="dxa"/>
            <w:shd w:val="clear" w:color="auto" w:fill="auto"/>
          </w:tcPr>
          <w:p w:rsidR="0049009A" w:rsidRDefault="0049009A" w:rsidP="0049009A">
            <w:pPr>
              <w:pStyle w:val="TAL"/>
              <w:rPr>
                <w:ins w:id="9295" w:author="Suhwan Lim" w:date="2020-03-09T16:52:00Z"/>
                <w:rFonts w:eastAsiaTheme="minorEastAsia" w:cs="Arial"/>
                <w:sz w:val="16"/>
                <w:szCs w:val="16"/>
                <w:lang w:eastAsia="ko-KR"/>
              </w:rPr>
            </w:pPr>
            <w:ins w:id="9296" w:author="Suhwan Lim" w:date="2020-03-09T17:12: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auto"/>
          </w:tcPr>
          <w:p w:rsidR="0049009A" w:rsidRPr="003530E6" w:rsidRDefault="0049009A" w:rsidP="0049009A">
            <w:pPr>
              <w:pStyle w:val="TAL"/>
              <w:rPr>
                <w:ins w:id="9297" w:author="Suhwan Lim" w:date="2020-03-09T16:52:00Z"/>
                <w:rFonts w:cs="Arial"/>
                <w:sz w:val="16"/>
                <w:szCs w:val="18"/>
              </w:rPr>
            </w:pPr>
            <w:ins w:id="9298" w:author="Suhwan Lim" w:date="2020-03-09T17:12:00Z">
              <w:r w:rsidRPr="0034241B">
                <w:rPr>
                  <w:rFonts w:eastAsia="PMingLiU" w:cs="Arial"/>
                  <w:sz w:val="16"/>
                  <w:szCs w:val="18"/>
                  <w:lang w:eastAsia="zh-TW"/>
                </w:rPr>
                <w:t>Bo-Han Hsieh,  CHTTL</w:t>
              </w:r>
            </w:ins>
          </w:p>
        </w:tc>
        <w:tc>
          <w:tcPr>
            <w:tcW w:w="1576" w:type="dxa"/>
            <w:shd w:val="clear" w:color="auto" w:fill="auto"/>
          </w:tcPr>
          <w:p w:rsidR="0049009A" w:rsidRDefault="0049009A" w:rsidP="0049009A">
            <w:pPr>
              <w:pStyle w:val="FP"/>
              <w:rPr>
                <w:ins w:id="9299" w:author="Suhwan Lim" w:date="2020-03-10T17:05:00Z"/>
                <w:rFonts w:eastAsia="맑은 고딕" w:cs="Arial"/>
                <w:sz w:val="16"/>
                <w:szCs w:val="16"/>
                <w:lang w:eastAsia="ko-KR"/>
              </w:rPr>
            </w:pPr>
            <w:ins w:id="9300" w:author="Suhwan Lim" w:date="2020-03-10T17:05:00Z">
              <w:r>
                <w:rPr>
                  <w:rFonts w:eastAsia="맑은 고딕" w:cs="Arial" w:hint="eastAsia"/>
                  <w:sz w:val="16"/>
                  <w:szCs w:val="16"/>
                  <w:lang w:eastAsia="ko-KR"/>
                </w:rPr>
                <w:t>TR37.716-21-21: R4-200</w:t>
              </w:r>
              <w:r>
                <w:rPr>
                  <w:rFonts w:eastAsia="맑은 고딕" w:cs="Arial"/>
                  <w:sz w:val="16"/>
                  <w:szCs w:val="16"/>
                  <w:lang w:eastAsia="ko-KR"/>
                </w:rPr>
                <w:t>0856</w:t>
              </w:r>
            </w:ins>
          </w:p>
          <w:p w:rsidR="0049009A" w:rsidRPr="00FA29F7" w:rsidRDefault="0049009A" w:rsidP="0049009A">
            <w:pPr>
              <w:pStyle w:val="FP"/>
              <w:rPr>
                <w:ins w:id="9301" w:author="Suhwan Lim" w:date="2020-03-09T16:52:00Z"/>
                <w:rFonts w:eastAsia="맑은 고딕" w:cs="Arial"/>
                <w:sz w:val="16"/>
                <w:szCs w:val="16"/>
                <w:lang w:eastAsia="ko-KR"/>
              </w:rPr>
            </w:pPr>
            <w:ins w:id="9302" w:author="Suhwan Lim" w:date="2020-03-10T17:05: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9303" w:author="Suhwan Lim" w:date="2020-03-09T16:52:00Z"/>
                <w:rFonts w:eastAsiaTheme="minorEastAsia"/>
                <w:sz w:val="16"/>
                <w:szCs w:val="16"/>
                <w:lang w:eastAsia="ko-KR"/>
              </w:rPr>
            </w:pPr>
            <w:ins w:id="9304" w:author="Suhwan Lim" w:date="2020-03-10T16:43: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9305" w:author="Suhwan Lim" w:date="2020-03-09T16:52:00Z"/>
                <w:rFonts w:eastAsiaTheme="minorEastAsia"/>
                <w:sz w:val="16"/>
                <w:szCs w:val="16"/>
                <w:lang w:eastAsia="ko-KR"/>
              </w:rPr>
            </w:pPr>
            <w:ins w:id="9306" w:author="Suhwan Lim" w:date="2020-03-10T16:43: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9307" w:author="Suhwan Lim" w:date="2020-03-09T16:52:00Z"/>
                <w:rFonts w:eastAsiaTheme="minorEastAsia"/>
                <w:sz w:val="16"/>
                <w:szCs w:val="16"/>
                <w:lang w:eastAsia="ko-KR"/>
              </w:rPr>
            </w:pPr>
            <w:ins w:id="9308" w:author="Suhwan Lim" w:date="2020-03-10T16:43:00Z">
              <w:r>
                <w:rPr>
                  <w:rFonts w:eastAsiaTheme="minorEastAsia" w:hint="eastAsia"/>
                  <w:sz w:val="16"/>
                  <w:szCs w:val="16"/>
                  <w:lang w:eastAsia="ko-KR"/>
                </w:rPr>
                <w:t>None</w:t>
              </w:r>
            </w:ins>
          </w:p>
        </w:tc>
      </w:tr>
      <w:tr w:rsidR="0049009A" w:rsidTr="0022772E">
        <w:trPr>
          <w:cantSplit/>
          <w:trHeight w:val="261"/>
          <w:ins w:id="9309" w:author="Suhwan Lim" w:date="2020-03-09T17:12:00Z"/>
        </w:trPr>
        <w:tc>
          <w:tcPr>
            <w:tcW w:w="3084" w:type="dxa"/>
            <w:shd w:val="clear" w:color="auto" w:fill="auto"/>
            <w:vAlign w:val="center"/>
          </w:tcPr>
          <w:p w:rsidR="0049009A" w:rsidRPr="003530E6" w:rsidRDefault="0049009A" w:rsidP="0049009A">
            <w:pPr>
              <w:pStyle w:val="TAL"/>
              <w:rPr>
                <w:ins w:id="9310" w:author="Suhwan Lim" w:date="2020-03-09T17:12:00Z"/>
                <w:sz w:val="16"/>
                <w:szCs w:val="18"/>
              </w:rPr>
            </w:pPr>
            <w:ins w:id="9311" w:author="Suhwan Lim" w:date="2020-03-09T17:12:00Z">
              <w:r w:rsidRPr="0034241B">
                <w:rPr>
                  <w:rFonts w:hint="eastAsia"/>
                  <w:sz w:val="16"/>
                  <w:szCs w:val="18"/>
                </w:rPr>
                <w:t>DC_3A-3</w:t>
              </w:r>
              <w:r w:rsidRPr="0034241B">
                <w:rPr>
                  <w:sz w:val="16"/>
                  <w:szCs w:val="18"/>
                </w:rPr>
                <w:t>A-8A_n1A-n78A</w:t>
              </w:r>
              <w:r>
                <w:rPr>
                  <w:sz w:val="16"/>
                  <w:szCs w:val="18"/>
                </w:rPr>
                <w:t>_UL_8A_n1A</w:t>
              </w:r>
            </w:ins>
          </w:p>
        </w:tc>
        <w:tc>
          <w:tcPr>
            <w:tcW w:w="1257" w:type="dxa"/>
            <w:shd w:val="clear" w:color="auto" w:fill="auto"/>
          </w:tcPr>
          <w:p w:rsidR="0049009A" w:rsidRPr="0034241B" w:rsidRDefault="0049009A" w:rsidP="0049009A">
            <w:pPr>
              <w:pStyle w:val="TAL"/>
              <w:rPr>
                <w:ins w:id="9312" w:author="Suhwan Lim" w:date="2020-03-09T17:12:00Z"/>
                <w:rFonts w:eastAsiaTheme="minorEastAsia" w:cs="Arial"/>
                <w:sz w:val="16"/>
                <w:szCs w:val="16"/>
                <w:lang w:eastAsia="ko-KR"/>
              </w:rPr>
            </w:pPr>
            <w:ins w:id="9313" w:author="Suhwan Lim" w:date="2020-03-09T17:12: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auto"/>
          </w:tcPr>
          <w:p w:rsidR="0049009A" w:rsidRPr="003530E6" w:rsidRDefault="0049009A" w:rsidP="0049009A">
            <w:pPr>
              <w:pStyle w:val="TAL"/>
              <w:rPr>
                <w:ins w:id="9314" w:author="Suhwan Lim" w:date="2020-03-09T17:12:00Z"/>
                <w:rFonts w:cs="Arial"/>
                <w:sz w:val="16"/>
                <w:szCs w:val="18"/>
              </w:rPr>
            </w:pPr>
            <w:ins w:id="9315" w:author="Suhwan Lim" w:date="2020-03-09T17:12:00Z">
              <w:r w:rsidRPr="0034241B">
                <w:rPr>
                  <w:rFonts w:eastAsia="PMingLiU" w:cs="Arial"/>
                  <w:sz w:val="16"/>
                  <w:szCs w:val="18"/>
                  <w:lang w:eastAsia="zh-TW"/>
                </w:rPr>
                <w:t>Bo-Han Hsieh,  CHTTL</w:t>
              </w:r>
            </w:ins>
          </w:p>
        </w:tc>
        <w:tc>
          <w:tcPr>
            <w:tcW w:w="1576" w:type="dxa"/>
            <w:shd w:val="clear" w:color="auto" w:fill="auto"/>
          </w:tcPr>
          <w:p w:rsidR="0049009A" w:rsidRDefault="0049009A" w:rsidP="0049009A">
            <w:pPr>
              <w:pStyle w:val="FP"/>
              <w:rPr>
                <w:ins w:id="9316" w:author="Suhwan Lim" w:date="2020-03-10T17:06:00Z"/>
                <w:rFonts w:eastAsia="맑은 고딕" w:cs="Arial"/>
                <w:sz w:val="16"/>
                <w:szCs w:val="16"/>
                <w:lang w:eastAsia="ko-KR"/>
              </w:rPr>
            </w:pPr>
            <w:ins w:id="9317" w:author="Suhwan Lim" w:date="2020-03-10T17:06:00Z">
              <w:r>
                <w:rPr>
                  <w:rFonts w:eastAsia="맑은 고딕" w:cs="Arial" w:hint="eastAsia"/>
                  <w:sz w:val="16"/>
                  <w:szCs w:val="16"/>
                  <w:lang w:eastAsia="ko-KR"/>
                </w:rPr>
                <w:t>TR37.716-21-21: R4-200</w:t>
              </w:r>
              <w:r>
                <w:rPr>
                  <w:rFonts w:eastAsia="맑은 고딕" w:cs="Arial"/>
                  <w:sz w:val="16"/>
                  <w:szCs w:val="16"/>
                  <w:lang w:eastAsia="ko-KR"/>
                </w:rPr>
                <w:t>0856</w:t>
              </w:r>
            </w:ins>
          </w:p>
          <w:p w:rsidR="0049009A" w:rsidRPr="00FA29F7" w:rsidRDefault="0049009A" w:rsidP="0049009A">
            <w:pPr>
              <w:pStyle w:val="FP"/>
              <w:rPr>
                <w:ins w:id="9318" w:author="Suhwan Lim" w:date="2020-03-09T17:12:00Z"/>
                <w:rFonts w:eastAsia="맑은 고딕" w:cs="Arial"/>
                <w:sz w:val="16"/>
                <w:szCs w:val="16"/>
                <w:lang w:eastAsia="ko-KR"/>
              </w:rPr>
            </w:pPr>
            <w:ins w:id="9319" w:author="Suhwan Lim" w:date="2020-03-10T17:06: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9320" w:author="Suhwan Lim" w:date="2020-03-09T17:12:00Z"/>
                <w:rFonts w:eastAsiaTheme="minorEastAsia"/>
                <w:sz w:val="16"/>
                <w:szCs w:val="16"/>
                <w:lang w:eastAsia="ko-KR"/>
              </w:rPr>
            </w:pPr>
            <w:ins w:id="9321" w:author="Suhwan Lim" w:date="2020-03-10T16:43: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9322" w:author="Suhwan Lim" w:date="2020-03-09T17:12:00Z"/>
                <w:rFonts w:eastAsiaTheme="minorEastAsia"/>
                <w:sz w:val="16"/>
                <w:szCs w:val="16"/>
                <w:lang w:eastAsia="ko-KR"/>
              </w:rPr>
            </w:pPr>
            <w:ins w:id="9323" w:author="Suhwan Lim" w:date="2020-03-10T16:43: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9324" w:author="Suhwan Lim" w:date="2020-03-09T17:12:00Z"/>
                <w:rFonts w:eastAsiaTheme="minorEastAsia"/>
                <w:sz w:val="16"/>
                <w:szCs w:val="16"/>
                <w:lang w:eastAsia="ko-KR"/>
              </w:rPr>
            </w:pPr>
            <w:ins w:id="9325" w:author="Suhwan Lim" w:date="2020-03-10T16:43:00Z">
              <w:r>
                <w:rPr>
                  <w:rFonts w:eastAsiaTheme="minorEastAsia" w:hint="eastAsia"/>
                  <w:sz w:val="16"/>
                  <w:szCs w:val="16"/>
                  <w:lang w:eastAsia="ko-KR"/>
                </w:rPr>
                <w:t>None</w:t>
              </w:r>
            </w:ins>
          </w:p>
        </w:tc>
      </w:tr>
      <w:tr w:rsidR="0049009A" w:rsidTr="0022772E">
        <w:trPr>
          <w:cantSplit/>
          <w:trHeight w:val="261"/>
          <w:ins w:id="9326" w:author="Suhwan Lim" w:date="2020-03-09T17:12:00Z"/>
        </w:trPr>
        <w:tc>
          <w:tcPr>
            <w:tcW w:w="3084" w:type="dxa"/>
            <w:shd w:val="clear" w:color="auto" w:fill="auto"/>
            <w:vAlign w:val="center"/>
          </w:tcPr>
          <w:p w:rsidR="0049009A" w:rsidRPr="003530E6" w:rsidRDefault="0049009A" w:rsidP="0049009A">
            <w:pPr>
              <w:pStyle w:val="TAL"/>
              <w:rPr>
                <w:ins w:id="9327" w:author="Suhwan Lim" w:date="2020-03-09T17:12:00Z"/>
                <w:sz w:val="16"/>
                <w:szCs w:val="18"/>
              </w:rPr>
            </w:pPr>
            <w:ins w:id="9328" w:author="Suhwan Lim" w:date="2020-03-09T17:12:00Z">
              <w:r w:rsidRPr="0034241B">
                <w:rPr>
                  <w:rFonts w:hint="eastAsia"/>
                  <w:sz w:val="16"/>
                  <w:szCs w:val="18"/>
                </w:rPr>
                <w:t>DC_3A-3</w:t>
              </w:r>
              <w:r w:rsidRPr="0034241B">
                <w:rPr>
                  <w:sz w:val="16"/>
                  <w:szCs w:val="18"/>
                </w:rPr>
                <w:t>A-8A_n1A-n78A</w:t>
              </w:r>
              <w:r>
                <w:rPr>
                  <w:sz w:val="16"/>
                  <w:szCs w:val="18"/>
                </w:rPr>
                <w:t>_UL_8A_n78A</w:t>
              </w:r>
            </w:ins>
          </w:p>
        </w:tc>
        <w:tc>
          <w:tcPr>
            <w:tcW w:w="1257" w:type="dxa"/>
            <w:shd w:val="clear" w:color="auto" w:fill="auto"/>
          </w:tcPr>
          <w:p w:rsidR="0049009A" w:rsidRDefault="0049009A" w:rsidP="0049009A">
            <w:pPr>
              <w:pStyle w:val="TAL"/>
              <w:rPr>
                <w:ins w:id="9329" w:author="Suhwan Lim" w:date="2020-03-09T17:12:00Z"/>
                <w:rFonts w:eastAsiaTheme="minorEastAsia" w:cs="Arial"/>
                <w:sz w:val="16"/>
                <w:szCs w:val="16"/>
                <w:lang w:eastAsia="ko-KR"/>
              </w:rPr>
            </w:pPr>
            <w:ins w:id="9330" w:author="Suhwan Lim" w:date="2020-03-09T17:12: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auto"/>
          </w:tcPr>
          <w:p w:rsidR="0049009A" w:rsidRPr="003530E6" w:rsidRDefault="0049009A" w:rsidP="0049009A">
            <w:pPr>
              <w:pStyle w:val="TAL"/>
              <w:rPr>
                <w:ins w:id="9331" w:author="Suhwan Lim" w:date="2020-03-09T17:12:00Z"/>
                <w:rFonts w:cs="Arial"/>
                <w:sz w:val="16"/>
                <w:szCs w:val="18"/>
              </w:rPr>
            </w:pPr>
            <w:ins w:id="9332" w:author="Suhwan Lim" w:date="2020-03-09T17:12:00Z">
              <w:r w:rsidRPr="0034241B">
                <w:rPr>
                  <w:rFonts w:eastAsia="PMingLiU" w:cs="Arial"/>
                  <w:sz w:val="16"/>
                  <w:szCs w:val="18"/>
                  <w:lang w:eastAsia="zh-TW"/>
                </w:rPr>
                <w:t>Bo-Han Hsieh,  CHTTL</w:t>
              </w:r>
            </w:ins>
          </w:p>
        </w:tc>
        <w:tc>
          <w:tcPr>
            <w:tcW w:w="1576" w:type="dxa"/>
            <w:shd w:val="clear" w:color="auto" w:fill="auto"/>
          </w:tcPr>
          <w:p w:rsidR="0049009A" w:rsidRDefault="0049009A" w:rsidP="0049009A">
            <w:pPr>
              <w:pStyle w:val="FP"/>
              <w:rPr>
                <w:ins w:id="9333" w:author="Suhwan Lim" w:date="2020-03-10T17:06:00Z"/>
                <w:rFonts w:eastAsia="맑은 고딕" w:cs="Arial"/>
                <w:sz w:val="16"/>
                <w:szCs w:val="16"/>
                <w:lang w:eastAsia="ko-KR"/>
              </w:rPr>
            </w:pPr>
            <w:ins w:id="9334" w:author="Suhwan Lim" w:date="2020-03-10T17:06:00Z">
              <w:r>
                <w:rPr>
                  <w:rFonts w:eastAsia="맑은 고딕" w:cs="Arial" w:hint="eastAsia"/>
                  <w:sz w:val="16"/>
                  <w:szCs w:val="16"/>
                  <w:lang w:eastAsia="ko-KR"/>
                </w:rPr>
                <w:t>TR37.716-21-21: R4-200</w:t>
              </w:r>
              <w:r>
                <w:rPr>
                  <w:rFonts w:eastAsia="맑은 고딕" w:cs="Arial"/>
                  <w:sz w:val="16"/>
                  <w:szCs w:val="16"/>
                  <w:lang w:eastAsia="ko-KR"/>
                </w:rPr>
                <w:t>0856</w:t>
              </w:r>
            </w:ins>
          </w:p>
          <w:p w:rsidR="0049009A" w:rsidRPr="00FA29F7" w:rsidRDefault="0049009A" w:rsidP="0049009A">
            <w:pPr>
              <w:pStyle w:val="FP"/>
              <w:rPr>
                <w:ins w:id="9335" w:author="Suhwan Lim" w:date="2020-03-09T17:12:00Z"/>
                <w:rFonts w:eastAsia="맑은 고딕" w:cs="Arial"/>
                <w:sz w:val="16"/>
                <w:szCs w:val="16"/>
                <w:lang w:eastAsia="ko-KR"/>
              </w:rPr>
            </w:pPr>
            <w:ins w:id="9336" w:author="Suhwan Lim" w:date="2020-03-10T17:06: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9337" w:author="Suhwan Lim" w:date="2020-03-09T17:12:00Z"/>
                <w:rFonts w:eastAsiaTheme="minorEastAsia"/>
                <w:sz w:val="16"/>
                <w:szCs w:val="16"/>
                <w:lang w:eastAsia="ko-KR"/>
              </w:rPr>
            </w:pPr>
            <w:ins w:id="9338" w:author="Suhwan Lim" w:date="2020-03-10T16:43: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9339" w:author="Suhwan Lim" w:date="2020-03-09T17:12:00Z"/>
                <w:rFonts w:eastAsiaTheme="minorEastAsia"/>
                <w:sz w:val="16"/>
                <w:szCs w:val="16"/>
                <w:lang w:eastAsia="ko-KR"/>
              </w:rPr>
            </w:pPr>
            <w:ins w:id="9340" w:author="Suhwan Lim" w:date="2020-03-10T16:43: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9341" w:author="Suhwan Lim" w:date="2020-03-09T17:12:00Z"/>
                <w:rFonts w:eastAsiaTheme="minorEastAsia"/>
                <w:sz w:val="16"/>
                <w:szCs w:val="16"/>
                <w:lang w:eastAsia="ko-KR"/>
              </w:rPr>
            </w:pPr>
            <w:ins w:id="9342" w:author="Suhwan Lim" w:date="2020-03-10T16:43:00Z">
              <w:r>
                <w:rPr>
                  <w:rFonts w:eastAsiaTheme="minorEastAsia" w:hint="eastAsia"/>
                  <w:sz w:val="16"/>
                  <w:szCs w:val="16"/>
                  <w:lang w:eastAsia="ko-KR"/>
                </w:rPr>
                <w:t>None</w:t>
              </w:r>
            </w:ins>
          </w:p>
        </w:tc>
      </w:tr>
      <w:tr w:rsidR="0049009A" w:rsidTr="009825D6">
        <w:trPr>
          <w:cantSplit/>
          <w:trHeight w:val="261"/>
          <w:ins w:id="9343" w:author="Suhwan Lim" w:date="2020-03-09T17:12:00Z"/>
        </w:trPr>
        <w:tc>
          <w:tcPr>
            <w:tcW w:w="3084" w:type="dxa"/>
            <w:shd w:val="clear" w:color="auto" w:fill="auto"/>
            <w:vAlign w:val="center"/>
          </w:tcPr>
          <w:p w:rsidR="0049009A" w:rsidRPr="003530E6" w:rsidRDefault="0049009A" w:rsidP="0049009A">
            <w:pPr>
              <w:pStyle w:val="TAL"/>
              <w:rPr>
                <w:ins w:id="9344" w:author="Suhwan Lim" w:date="2020-03-09T17:12:00Z"/>
                <w:sz w:val="16"/>
                <w:szCs w:val="18"/>
              </w:rPr>
            </w:pPr>
            <w:ins w:id="9345" w:author="Suhwan Lim" w:date="2020-03-09T17:12:00Z">
              <w:r>
                <w:rPr>
                  <w:rFonts w:hint="eastAsia"/>
                  <w:sz w:val="16"/>
                  <w:szCs w:val="18"/>
                </w:rPr>
                <w:t>DC_7A-7</w:t>
              </w:r>
              <w:r w:rsidRPr="0034241B">
                <w:rPr>
                  <w:sz w:val="16"/>
                  <w:szCs w:val="18"/>
                </w:rPr>
                <w:t>A-8A_n1A-n78A</w:t>
              </w:r>
              <w:r>
                <w:rPr>
                  <w:sz w:val="16"/>
                  <w:szCs w:val="18"/>
                </w:rPr>
                <w:t>_UL_7A_n1A</w:t>
              </w:r>
            </w:ins>
          </w:p>
        </w:tc>
        <w:tc>
          <w:tcPr>
            <w:tcW w:w="1257" w:type="dxa"/>
            <w:shd w:val="clear" w:color="auto" w:fill="auto"/>
          </w:tcPr>
          <w:p w:rsidR="0049009A" w:rsidRPr="0034241B" w:rsidRDefault="0049009A" w:rsidP="0049009A">
            <w:pPr>
              <w:pStyle w:val="TAL"/>
              <w:rPr>
                <w:ins w:id="9346" w:author="Suhwan Lim" w:date="2020-03-09T17:12:00Z"/>
                <w:rFonts w:eastAsiaTheme="minorEastAsia" w:cs="Arial"/>
                <w:sz w:val="16"/>
                <w:szCs w:val="16"/>
                <w:lang w:eastAsia="ko-KR"/>
              </w:rPr>
            </w:pPr>
            <w:ins w:id="9347" w:author="Suhwan Lim" w:date="2020-03-09T17:12: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auto"/>
          </w:tcPr>
          <w:p w:rsidR="0049009A" w:rsidRPr="003530E6" w:rsidRDefault="0049009A" w:rsidP="0049009A">
            <w:pPr>
              <w:pStyle w:val="TAL"/>
              <w:rPr>
                <w:ins w:id="9348" w:author="Suhwan Lim" w:date="2020-03-09T17:12:00Z"/>
                <w:rFonts w:cs="Arial"/>
                <w:sz w:val="16"/>
                <w:szCs w:val="18"/>
              </w:rPr>
            </w:pPr>
            <w:ins w:id="9349" w:author="Suhwan Lim" w:date="2020-03-09T17:12:00Z">
              <w:r w:rsidRPr="0034241B">
                <w:rPr>
                  <w:rFonts w:eastAsia="PMingLiU" w:cs="Arial"/>
                  <w:sz w:val="16"/>
                  <w:szCs w:val="18"/>
                  <w:lang w:eastAsia="zh-TW"/>
                </w:rPr>
                <w:t>Bo-Han Hsieh,  CHTTL</w:t>
              </w:r>
            </w:ins>
          </w:p>
        </w:tc>
        <w:tc>
          <w:tcPr>
            <w:tcW w:w="1576" w:type="dxa"/>
            <w:shd w:val="clear" w:color="auto" w:fill="auto"/>
          </w:tcPr>
          <w:p w:rsidR="0049009A" w:rsidRDefault="0049009A" w:rsidP="0049009A">
            <w:pPr>
              <w:pStyle w:val="FP"/>
              <w:rPr>
                <w:ins w:id="9350" w:author="Suhwan Lim" w:date="2020-03-10T17:06:00Z"/>
                <w:rFonts w:eastAsia="맑은 고딕" w:cs="Arial"/>
                <w:sz w:val="16"/>
                <w:szCs w:val="16"/>
                <w:lang w:eastAsia="ko-KR"/>
              </w:rPr>
            </w:pPr>
            <w:ins w:id="9351" w:author="Suhwan Lim" w:date="2020-03-10T17:06:00Z">
              <w:r>
                <w:rPr>
                  <w:rFonts w:eastAsia="맑은 고딕" w:cs="Arial" w:hint="eastAsia"/>
                  <w:sz w:val="16"/>
                  <w:szCs w:val="16"/>
                  <w:lang w:eastAsia="ko-KR"/>
                </w:rPr>
                <w:t>TR37.716-21-21: R4-200</w:t>
              </w:r>
              <w:r>
                <w:rPr>
                  <w:rFonts w:eastAsia="맑은 고딕" w:cs="Arial"/>
                  <w:sz w:val="16"/>
                  <w:szCs w:val="16"/>
                  <w:lang w:eastAsia="ko-KR"/>
                </w:rPr>
                <w:t>0856</w:t>
              </w:r>
            </w:ins>
          </w:p>
          <w:p w:rsidR="0049009A" w:rsidRPr="00FA29F7" w:rsidRDefault="0049009A" w:rsidP="0049009A">
            <w:pPr>
              <w:pStyle w:val="FP"/>
              <w:rPr>
                <w:ins w:id="9352" w:author="Suhwan Lim" w:date="2020-03-09T17:12:00Z"/>
                <w:rFonts w:eastAsia="맑은 고딕" w:cs="Arial"/>
                <w:sz w:val="16"/>
                <w:szCs w:val="16"/>
                <w:lang w:eastAsia="ko-KR"/>
              </w:rPr>
            </w:pPr>
            <w:ins w:id="9353" w:author="Suhwan Lim" w:date="2020-03-10T17:06: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9354" w:author="Suhwan Lim" w:date="2020-03-09T17:12:00Z"/>
                <w:rFonts w:eastAsiaTheme="minorEastAsia"/>
                <w:sz w:val="16"/>
                <w:szCs w:val="16"/>
                <w:lang w:eastAsia="ko-KR"/>
              </w:rPr>
            </w:pPr>
            <w:ins w:id="9355" w:author="Suhwan Lim" w:date="2020-03-10T17:06: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9356" w:author="Suhwan Lim" w:date="2020-03-09T17:12:00Z"/>
                <w:rFonts w:eastAsiaTheme="minorEastAsia"/>
                <w:sz w:val="16"/>
                <w:szCs w:val="16"/>
                <w:lang w:eastAsia="ko-KR"/>
              </w:rPr>
            </w:pPr>
            <w:ins w:id="9357" w:author="Suhwan Lim" w:date="2020-03-10T17:06: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9358" w:author="Suhwan Lim" w:date="2020-03-09T17:12:00Z"/>
                <w:rFonts w:eastAsiaTheme="minorEastAsia"/>
                <w:sz w:val="16"/>
                <w:szCs w:val="16"/>
                <w:lang w:eastAsia="ko-KR"/>
              </w:rPr>
            </w:pPr>
            <w:ins w:id="9359" w:author="Suhwan Lim" w:date="2020-03-10T17:06:00Z">
              <w:r>
                <w:rPr>
                  <w:rFonts w:eastAsiaTheme="minorEastAsia" w:hint="eastAsia"/>
                  <w:sz w:val="16"/>
                  <w:szCs w:val="16"/>
                  <w:lang w:eastAsia="ko-KR"/>
                </w:rPr>
                <w:t>None</w:t>
              </w:r>
            </w:ins>
          </w:p>
        </w:tc>
      </w:tr>
      <w:tr w:rsidR="0049009A" w:rsidTr="009825D6">
        <w:trPr>
          <w:cantSplit/>
          <w:trHeight w:val="261"/>
          <w:ins w:id="9360" w:author="Suhwan Lim" w:date="2020-03-09T17:12:00Z"/>
        </w:trPr>
        <w:tc>
          <w:tcPr>
            <w:tcW w:w="3084" w:type="dxa"/>
            <w:shd w:val="clear" w:color="auto" w:fill="auto"/>
            <w:vAlign w:val="center"/>
          </w:tcPr>
          <w:p w:rsidR="0049009A" w:rsidRPr="003530E6" w:rsidRDefault="0049009A" w:rsidP="0049009A">
            <w:pPr>
              <w:pStyle w:val="TAL"/>
              <w:rPr>
                <w:ins w:id="9361" w:author="Suhwan Lim" w:date="2020-03-09T17:12:00Z"/>
                <w:sz w:val="16"/>
                <w:szCs w:val="18"/>
              </w:rPr>
            </w:pPr>
            <w:ins w:id="9362" w:author="Suhwan Lim" w:date="2020-03-09T17:12:00Z">
              <w:r>
                <w:rPr>
                  <w:rFonts w:hint="eastAsia"/>
                  <w:sz w:val="16"/>
                  <w:szCs w:val="18"/>
                </w:rPr>
                <w:t>DC_</w:t>
              </w:r>
            </w:ins>
            <w:ins w:id="9363" w:author="Suhwan Lim" w:date="2020-03-09T17:13:00Z">
              <w:r>
                <w:rPr>
                  <w:sz w:val="16"/>
                  <w:szCs w:val="18"/>
                </w:rPr>
                <w:t>7</w:t>
              </w:r>
            </w:ins>
            <w:ins w:id="9364" w:author="Suhwan Lim" w:date="2020-03-09T17:12:00Z">
              <w:r>
                <w:rPr>
                  <w:rFonts w:hint="eastAsia"/>
                  <w:sz w:val="16"/>
                  <w:szCs w:val="18"/>
                </w:rPr>
                <w:t>A-7</w:t>
              </w:r>
              <w:r w:rsidRPr="0034241B">
                <w:rPr>
                  <w:sz w:val="16"/>
                  <w:szCs w:val="18"/>
                </w:rPr>
                <w:t>A-8A_n1A-n78A</w:t>
              </w:r>
              <w:r>
                <w:rPr>
                  <w:sz w:val="16"/>
                  <w:szCs w:val="18"/>
                </w:rPr>
                <w:t>_UL_7A_n78A</w:t>
              </w:r>
            </w:ins>
          </w:p>
        </w:tc>
        <w:tc>
          <w:tcPr>
            <w:tcW w:w="1257" w:type="dxa"/>
            <w:shd w:val="clear" w:color="auto" w:fill="auto"/>
          </w:tcPr>
          <w:p w:rsidR="0049009A" w:rsidRDefault="0049009A" w:rsidP="0049009A">
            <w:pPr>
              <w:pStyle w:val="TAL"/>
              <w:rPr>
                <w:ins w:id="9365" w:author="Suhwan Lim" w:date="2020-03-09T17:12:00Z"/>
                <w:rFonts w:eastAsiaTheme="minorEastAsia" w:cs="Arial"/>
                <w:sz w:val="16"/>
                <w:szCs w:val="16"/>
                <w:lang w:eastAsia="ko-KR"/>
              </w:rPr>
            </w:pPr>
            <w:ins w:id="9366" w:author="Suhwan Lim" w:date="2020-03-09T17:12: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auto"/>
          </w:tcPr>
          <w:p w:rsidR="0049009A" w:rsidRPr="003530E6" w:rsidRDefault="0049009A" w:rsidP="0049009A">
            <w:pPr>
              <w:pStyle w:val="TAL"/>
              <w:rPr>
                <w:ins w:id="9367" w:author="Suhwan Lim" w:date="2020-03-09T17:12:00Z"/>
                <w:rFonts w:cs="Arial"/>
                <w:sz w:val="16"/>
                <w:szCs w:val="18"/>
              </w:rPr>
            </w:pPr>
            <w:ins w:id="9368" w:author="Suhwan Lim" w:date="2020-03-09T17:12:00Z">
              <w:r w:rsidRPr="0034241B">
                <w:rPr>
                  <w:rFonts w:eastAsia="PMingLiU" w:cs="Arial"/>
                  <w:sz w:val="16"/>
                  <w:szCs w:val="18"/>
                  <w:lang w:eastAsia="zh-TW"/>
                </w:rPr>
                <w:t>Bo-Han Hsieh,  CHTTL</w:t>
              </w:r>
            </w:ins>
          </w:p>
        </w:tc>
        <w:tc>
          <w:tcPr>
            <w:tcW w:w="1576" w:type="dxa"/>
            <w:shd w:val="clear" w:color="auto" w:fill="auto"/>
          </w:tcPr>
          <w:p w:rsidR="0049009A" w:rsidRDefault="0049009A" w:rsidP="0049009A">
            <w:pPr>
              <w:pStyle w:val="FP"/>
              <w:rPr>
                <w:ins w:id="9369" w:author="Suhwan Lim" w:date="2020-03-10T17:06:00Z"/>
                <w:rFonts w:eastAsia="맑은 고딕" w:cs="Arial"/>
                <w:sz w:val="16"/>
                <w:szCs w:val="16"/>
                <w:lang w:eastAsia="ko-KR"/>
              </w:rPr>
            </w:pPr>
            <w:ins w:id="9370" w:author="Suhwan Lim" w:date="2020-03-10T17:06:00Z">
              <w:r>
                <w:rPr>
                  <w:rFonts w:eastAsia="맑은 고딕" w:cs="Arial" w:hint="eastAsia"/>
                  <w:sz w:val="16"/>
                  <w:szCs w:val="16"/>
                  <w:lang w:eastAsia="ko-KR"/>
                </w:rPr>
                <w:t>TR37.716-21-21: R4-200</w:t>
              </w:r>
              <w:r>
                <w:rPr>
                  <w:rFonts w:eastAsia="맑은 고딕" w:cs="Arial"/>
                  <w:sz w:val="16"/>
                  <w:szCs w:val="16"/>
                  <w:lang w:eastAsia="ko-KR"/>
                </w:rPr>
                <w:t>0856</w:t>
              </w:r>
            </w:ins>
          </w:p>
          <w:p w:rsidR="0049009A" w:rsidRPr="00FA29F7" w:rsidRDefault="0049009A" w:rsidP="0049009A">
            <w:pPr>
              <w:pStyle w:val="FP"/>
              <w:rPr>
                <w:ins w:id="9371" w:author="Suhwan Lim" w:date="2020-03-09T17:12:00Z"/>
                <w:rFonts w:eastAsia="맑은 고딕" w:cs="Arial"/>
                <w:sz w:val="16"/>
                <w:szCs w:val="16"/>
                <w:lang w:eastAsia="ko-KR"/>
              </w:rPr>
            </w:pPr>
            <w:ins w:id="9372" w:author="Suhwan Lim" w:date="2020-03-10T17:06: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9373" w:author="Suhwan Lim" w:date="2020-03-09T17:12:00Z"/>
                <w:rFonts w:eastAsiaTheme="minorEastAsia"/>
                <w:sz w:val="16"/>
                <w:szCs w:val="16"/>
                <w:lang w:eastAsia="ko-KR"/>
              </w:rPr>
            </w:pPr>
            <w:ins w:id="9374" w:author="Suhwan Lim" w:date="2020-03-10T17:06: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9375" w:author="Suhwan Lim" w:date="2020-03-09T17:12:00Z"/>
                <w:rFonts w:eastAsiaTheme="minorEastAsia"/>
                <w:sz w:val="16"/>
                <w:szCs w:val="16"/>
                <w:lang w:eastAsia="ko-KR"/>
              </w:rPr>
            </w:pPr>
            <w:ins w:id="9376" w:author="Suhwan Lim" w:date="2020-03-10T17:06: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9377" w:author="Suhwan Lim" w:date="2020-03-09T17:12:00Z"/>
                <w:rFonts w:eastAsiaTheme="minorEastAsia"/>
                <w:sz w:val="16"/>
                <w:szCs w:val="16"/>
                <w:lang w:eastAsia="ko-KR"/>
              </w:rPr>
            </w:pPr>
            <w:ins w:id="9378" w:author="Suhwan Lim" w:date="2020-03-10T17:06:00Z">
              <w:r>
                <w:rPr>
                  <w:rFonts w:eastAsiaTheme="minorEastAsia" w:hint="eastAsia"/>
                  <w:sz w:val="16"/>
                  <w:szCs w:val="16"/>
                  <w:lang w:eastAsia="ko-KR"/>
                </w:rPr>
                <w:t>None</w:t>
              </w:r>
            </w:ins>
          </w:p>
        </w:tc>
      </w:tr>
      <w:tr w:rsidR="0049009A" w:rsidTr="009825D6">
        <w:trPr>
          <w:cantSplit/>
          <w:trHeight w:val="261"/>
          <w:ins w:id="9379" w:author="Suhwan Lim" w:date="2020-03-09T17:12:00Z"/>
        </w:trPr>
        <w:tc>
          <w:tcPr>
            <w:tcW w:w="3084" w:type="dxa"/>
            <w:shd w:val="clear" w:color="auto" w:fill="auto"/>
            <w:vAlign w:val="center"/>
          </w:tcPr>
          <w:p w:rsidR="0049009A" w:rsidRPr="003530E6" w:rsidRDefault="0049009A" w:rsidP="0049009A">
            <w:pPr>
              <w:pStyle w:val="TAL"/>
              <w:rPr>
                <w:ins w:id="9380" w:author="Suhwan Lim" w:date="2020-03-09T17:12:00Z"/>
                <w:sz w:val="16"/>
                <w:szCs w:val="18"/>
              </w:rPr>
            </w:pPr>
            <w:ins w:id="9381" w:author="Suhwan Lim" w:date="2020-03-09T17:12:00Z">
              <w:r>
                <w:rPr>
                  <w:rFonts w:hint="eastAsia"/>
                  <w:sz w:val="16"/>
                  <w:szCs w:val="18"/>
                </w:rPr>
                <w:t>DC_7A-7</w:t>
              </w:r>
              <w:r w:rsidRPr="0034241B">
                <w:rPr>
                  <w:sz w:val="16"/>
                  <w:szCs w:val="18"/>
                </w:rPr>
                <w:t>A-8A_n1A-n78A</w:t>
              </w:r>
              <w:r>
                <w:rPr>
                  <w:sz w:val="16"/>
                  <w:szCs w:val="18"/>
                </w:rPr>
                <w:t>_UL_8A_n1A</w:t>
              </w:r>
            </w:ins>
          </w:p>
        </w:tc>
        <w:tc>
          <w:tcPr>
            <w:tcW w:w="1257" w:type="dxa"/>
            <w:shd w:val="clear" w:color="auto" w:fill="auto"/>
          </w:tcPr>
          <w:p w:rsidR="0049009A" w:rsidRPr="0034241B" w:rsidRDefault="0049009A" w:rsidP="0049009A">
            <w:pPr>
              <w:pStyle w:val="TAL"/>
              <w:rPr>
                <w:ins w:id="9382" w:author="Suhwan Lim" w:date="2020-03-09T17:12:00Z"/>
                <w:rFonts w:eastAsiaTheme="minorEastAsia" w:cs="Arial"/>
                <w:sz w:val="16"/>
                <w:szCs w:val="16"/>
                <w:lang w:eastAsia="ko-KR"/>
              </w:rPr>
            </w:pPr>
            <w:ins w:id="9383" w:author="Suhwan Lim" w:date="2020-03-09T17:12: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auto"/>
          </w:tcPr>
          <w:p w:rsidR="0049009A" w:rsidRPr="003530E6" w:rsidRDefault="0049009A" w:rsidP="0049009A">
            <w:pPr>
              <w:pStyle w:val="TAL"/>
              <w:rPr>
                <w:ins w:id="9384" w:author="Suhwan Lim" w:date="2020-03-09T17:12:00Z"/>
                <w:rFonts w:cs="Arial"/>
                <w:sz w:val="16"/>
                <w:szCs w:val="18"/>
              </w:rPr>
            </w:pPr>
            <w:ins w:id="9385" w:author="Suhwan Lim" w:date="2020-03-09T17:12:00Z">
              <w:r w:rsidRPr="0034241B">
                <w:rPr>
                  <w:rFonts w:eastAsia="PMingLiU" w:cs="Arial"/>
                  <w:sz w:val="16"/>
                  <w:szCs w:val="18"/>
                  <w:lang w:eastAsia="zh-TW"/>
                </w:rPr>
                <w:t>Bo-Han Hsieh,  CHTTL</w:t>
              </w:r>
            </w:ins>
          </w:p>
        </w:tc>
        <w:tc>
          <w:tcPr>
            <w:tcW w:w="1576" w:type="dxa"/>
            <w:shd w:val="clear" w:color="auto" w:fill="auto"/>
          </w:tcPr>
          <w:p w:rsidR="0049009A" w:rsidRDefault="0049009A" w:rsidP="0049009A">
            <w:pPr>
              <w:pStyle w:val="FP"/>
              <w:rPr>
                <w:ins w:id="9386" w:author="Suhwan Lim" w:date="2020-03-10T17:06:00Z"/>
                <w:rFonts w:eastAsia="맑은 고딕" w:cs="Arial"/>
                <w:sz w:val="16"/>
                <w:szCs w:val="16"/>
                <w:lang w:eastAsia="ko-KR"/>
              </w:rPr>
            </w:pPr>
            <w:ins w:id="9387" w:author="Suhwan Lim" w:date="2020-03-10T17:06:00Z">
              <w:r>
                <w:rPr>
                  <w:rFonts w:eastAsia="맑은 고딕" w:cs="Arial" w:hint="eastAsia"/>
                  <w:sz w:val="16"/>
                  <w:szCs w:val="16"/>
                  <w:lang w:eastAsia="ko-KR"/>
                </w:rPr>
                <w:t>TR37.716-21-21: R4-200</w:t>
              </w:r>
              <w:r>
                <w:rPr>
                  <w:rFonts w:eastAsia="맑은 고딕" w:cs="Arial"/>
                  <w:sz w:val="16"/>
                  <w:szCs w:val="16"/>
                  <w:lang w:eastAsia="ko-KR"/>
                </w:rPr>
                <w:t>0856</w:t>
              </w:r>
            </w:ins>
          </w:p>
          <w:p w:rsidR="0049009A" w:rsidRPr="00FA29F7" w:rsidRDefault="0049009A" w:rsidP="0049009A">
            <w:pPr>
              <w:pStyle w:val="FP"/>
              <w:rPr>
                <w:ins w:id="9388" w:author="Suhwan Lim" w:date="2020-03-09T17:12:00Z"/>
                <w:rFonts w:eastAsia="맑은 고딕" w:cs="Arial"/>
                <w:sz w:val="16"/>
                <w:szCs w:val="16"/>
                <w:lang w:eastAsia="ko-KR"/>
              </w:rPr>
            </w:pPr>
            <w:ins w:id="9389" w:author="Suhwan Lim" w:date="2020-03-10T17:06: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9390" w:author="Suhwan Lim" w:date="2020-03-09T17:12:00Z"/>
                <w:rFonts w:eastAsiaTheme="minorEastAsia"/>
                <w:sz w:val="16"/>
                <w:szCs w:val="16"/>
                <w:lang w:eastAsia="ko-KR"/>
              </w:rPr>
            </w:pPr>
            <w:ins w:id="9391" w:author="Suhwan Lim" w:date="2020-03-10T17:06: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9392" w:author="Suhwan Lim" w:date="2020-03-09T17:12:00Z"/>
                <w:rFonts w:eastAsiaTheme="minorEastAsia"/>
                <w:sz w:val="16"/>
                <w:szCs w:val="16"/>
                <w:lang w:eastAsia="ko-KR"/>
              </w:rPr>
            </w:pPr>
            <w:ins w:id="9393" w:author="Suhwan Lim" w:date="2020-03-10T17:06: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9394" w:author="Suhwan Lim" w:date="2020-03-09T17:12:00Z"/>
                <w:rFonts w:eastAsiaTheme="minorEastAsia"/>
                <w:sz w:val="16"/>
                <w:szCs w:val="16"/>
                <w:lang w:eastAsia="ko-KR"/>
              </w:rPr>
            </w:pPr>
            <w:ins w:id="9395" w:author="Suhwan Lim" w:date="2020-03-10T17:06:00Z">
              <w:r>
                <w:rPr>
                  <w:rFonts w:eastAsiaTheme="minorEastAsia" w:hint="eastAsia"/>
                  <w:sz w:val="16"/>
                  <w:szCs w:val="16"/>
                  <w:lang w:eastAsia="ko-KR"/>
                </w:rPr>
                <w:t>None</w:t>
              </w:r>
            </w:ins>
          </w:p>
        </w:tc>
      </w:tr>
      <w:tr w:rsidR="0049009A" w:rsidTr="009825D6">
        <w:trPr>
          <w:cantSplit/>
          <w:trHeight w:val="261"/>
          <w:ins w:id="9396" w:author="Suhwan Lim" w:date="2020-03-09T17:12:00Z"/>
        </w:trPr>
        <w:tc>
          <w:tcPr>
            <w:tcW w:w="3084" w:type="dxa"/>
            <w:shd w:val="clear" w:color="auto" w:fill="auto"/>
            <w:vAlign w:val="center"/>
          </w:tcPr>
          <w:p w:rsidR="0049009A" w:rsidRPr="003530E6" w:rsidRDefault="0049009A" w:rsidP="0049009A">
            <w:pPr>
              <w:pStyle w:val="TAL"/>
              <w:rPr>
                <w:ins w:id="9397" w:author="Suhwan Lim" w:date="2020-03-09T17:12:00Z"/>
                <w:sz w:val="16"/>
                <w:szCs w:val="18"/>
              </w:rPr>
            </w:pPr>
            <w:ins w:id="9398" w:author="Suhwan Lim" w:date="2020-03-09T17:12:00Z">
              <w:r>
                <w:rPr>
                  <w:rFonts w:hint="eastAsia"/>
                  <w:sz w:val="16"/>
                  <w:szCs w:val="18"/>
                </w:rPr>
                <w:t>DC_7A-7</w:t>
              </w:r>
              <w:r w:rsidRPr="0034241B">
                <w:rPr>
                  <w:sz w:val="16"/>
                  <w:szCs w:val="18"/>
                </w:rPr>
                <w:t>A-8A_n1A-n78A</w:t>
              </w:r>
              <w:r>
                <w:rPr>
                  <w:sz w:val="16"/>
                  <w:szCs w:val="18"/>
                </w:rPr>
                <w:t>_UL_8A_n78A</w:t>
              </w:r>
            </w:ins>
          </w:p>
        </w:tc>
        <w:tc>
          <w:tcPr>
            <w:tcW w:w="1257" w:type="dxa"/>
            <w:shd w:val="clear" w:color="auto" w:fill="auto"/>
          </w:tcPr>
          <w:p w:rsidR="0049009A" w:rsidRDefault="0049009A" w:rsidP="0049009A">
            <w:pPr>
              <w:pStyle w:val="TAL"/>
              <w:rPr>
                <w:ins w:id="9399" w:author="Suhwan Lim" w:date="2020-03-09T17:12:00Z"/>
                <w:rFonts w:eastAsiaTheme="minorEastAsia" w:cs="Arial"/>
                <w:sz w:val="16"/>
                <w:szCs w:val="16"/>
                <w:lang w:eastAsia="ko-KR"/>
              </w:rPr>
            </w:pPr>
            <w:ins w:id="9400" w:author="Suhwan Lim" w:date="2020-03-09T17:12: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auto"/>
          </w:tcPr>
          <w:p w:rsidR="0049009A" w:rsidRPr="003530E6" w:rsidRDefault="0049009A" w:rsidP="0049009A">
            <w:pPr>
              <w:pStyle w:val="TAL"/>
              <w:rPr>
                <w:ins w:id="9401" w:author="Suhwan Lim" w:date="2020-03-09T17:12:00Z"/>
                <w:rFonts w:cs="Arial"/>
                <w:sz w:val="16"/>
                <w:szCs w:val="18"/>
              </w:rPr>
            </w:pPr>
            <w:ins w:id="9402" w:author="Suhwan Lim" w:date="2020-03-09T17:12:00Z">
              <w:r w:rsidRPr="0034241B">
                <w:rPr>
                  <w:rFonts w:eastAsia="PMingLiU" w:cs="Arial"/>
                  <w:sz w:val="16"/>
                  <w:szCs w:val="18"/>
                  <w:lang w:eastAsia="zh-TW"/>
                </w:rPr>
                <w:t>Bo-Han Hsieh,  CHTTL</w:t>
              </w:r>
            </w:ins>
          </w:p>
        </w:tc>
        <w:tc>
          <w:tcPr>
            <w:tcW w:w="1576" w:type="dxa"/>
            <w:shd w:val="clear" w:color="auto" w:fill="auto"/>
          </w:tcPr>
          <w:p w:rsidR="0049009A" w:rsidRDefault="0049009A" w:rsidP="0049009A">
            <w:pPr>
              <w:pStyle w:val="FP"/>
              <w:rPr>
                <w:ins w:id="9403" w:author="Suhwan Lim" w:date="2020-03-10T17:06:00Z"/>
                <w:rFonts w:eastAsia="맑은 고딕" w:cs="Arial"/>
                <w:sz w:val="16"/>
                <w:szCs w:val="16"/>
                <w:lang w:eastAsia="ko-KR"/>
              </w:rPr>
            </w:pPr>
            <w:ins w:id="9404" w:author="Suhwan Lim" w:date="2020-03-10T17:06:00Z">
              <w:r>
                <w:rPr>
                  <w:rFonts w:eastAsia="맑은 고딕" w:cs="Arial" w:hint="eastAsia"/>
                  <w:sz w:val="16"/>
                  <w:szCs w:val="16"/>
                  <w:lang w:eastAsia="ko-KR"/>
                </w:rPr>
                <w:t>TR37.716-21-21: R4-200</w:t>
              </w:r>
              <w:r>
                <w:rPr>
                  <w:rFonts w:eastAsia="맑은 고딕" w:cs="Arial"/>
                  <w:sz w:val="16"/>
                  <w:szCs w:val="16"/>
                  <w:lang w:eastAsia="ko-KR"/>
                </w:rPr>
                <w:t>0856</w:t>
              </w:r>
            </w:ins>
          </w:p>
          <w:p w:rsidR="0049009A" w:rsidRPr="00FA29F7" w:rsidRDefault="0049009A" w:rsidP="0049009A">
            <w:pPr>
              <w:pStyle w:val="FP"/>
              <w:rPr>
                <w:ins w:id="9405" w:author="Suhwan Lim" w:date="2020-03-09T17:12:00Z"/>
                <w:rFonts w:eastAsia="맑은 고딕" w:cs="Arial"/>
                <w:sz w:val="16"/>
                <w:szCs w:val="16"/>
                <w:lang w:eastAsia="ko-KR"/>
              </w:rPr>
            </w:pPr>
            <w:ins w:id="9406" w:author="Suhwan Lim" w:date="2020-03-10T17:06: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9407" w:author="Suhwan Lim" w:date="2020-03-09T17:12:00Z"/>
                <w:rFonts w:eastAsiaTheme="minorEastAsia"/>
                <w:sz w:val="16"/>
                <w:szCs w:val="16"/>
                <w:lang w:eastAsia="ko-KR"/>
              </w:rPr>
            </w:pPr>
            <w:ins w:id="9408" w:author="Suhwan Lim" w:date="2020-03-10T17:06: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9409" w:author="Suhwan Lim" w:date="2020-03-09T17:12:00Z"/>
                <w:rFonts w:eastAsiaTheme="minorEastAsia"/>
                <w:sz w:val="16"/>
                <w:szCs w:val="16"/>
                <w:lang w:eastAsia="ko-KR"/>
              </w:rPr>
            </w:pPr>
            <w:ins w:id="9410" w:author="Suhwan Lim" w:date="2020-03-10T17:06: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9411" w:author="Suhwan Lim" w:date="2020-03-09T17:12:00Z"/>
                <w:rFonts w:eastAsiaTheme="minorEastAsia"/>
                <w:sz w:val="16"/>
                <w:szCs w:val="16"/>
                <w:lang w:eastAsia="ko-KR"/>
              </w:rPr>
            </w:pPr>
            <w:ins w:id="9412" w:author="Suhwan Lim" w:date="2020-03-10T17:06:00Z">
              <w:r>
                <w:rPr>
                  <w:rFonts w:eastAsiaTheme="minorEastAsia" w:hint="eastAsia"/>
                  <w:sz w:val="16"/>
                  <w:szCs w:val="16"/>
                  <w:lang w:eastAsia="ko-KR"/>
                </w:rPr>
                <w:t>None</w:t>
              </w:r>
            </w:ins>
          </w:p>
        </w:tc>
      </w:tr>
      <w:tr w:rsidR="0049009A" w:rsidRPr="00836D24" w:rsidTr="009825D6">
        <w:trPr>
          <w:cantSplit/>
          <w:trHeight w:val="261"/>
          <w:ins w:id="9413" w:author="Suhwan Lim" w:date="2020-03-09T16:52:00Z"/>
        </w:trPr>
        <w:tc>
          <w:tcPr>
            <w:tcW w:w="3084" w:type="dxa"/>
            <w:shd w:val="clear" w:color="auto" w:fill="auto"/>
            <w:vAlign w:val="center"/>
          </w:tcPr>
          <w:p w:rsidR="0049009A" w:rsidRPr="003530E6" w:rsidRDefault="0049009A" w:rsidP="0049009A">
            <w:pPr>
              <w:pStyle w:val="TAL"/>
              <w:rPr>
                <w:ins w:id="9414" w:author="Suhwan Lim" w:date="2020-03-09T16:52:00Z"/>
                <w:sz w:val="16"/>
                <w:szCs w:val="18"/>
              </w:rPr>
            </w:pPr>
            <w:ins w:id="9415" w:author="Suhwan Lim" w:date="2020-03-09T17:33:00Z">
              <w:r>
                <w:rPr>
                  <w:sz w:val="16"/>
                </w:rPr>
                <w:t>DC_</w:t>
              </w:r>
            </w:ins>
            <w:ins w:id="9416" w:author="Suhwan Lim" w:date="2020-03-09T17:32:00Z">
              <w:r w:rsidRPr="002B6C17">
                <w:rPr>
                  <w:sz w:val="16"/>
                </w:rPr>
                <w:t>2A-66A_n71A-n261A</w:t>
              </w:r>
            </w:ins>
            <w:ins w:id="9417" w:author="Suhwan Lim" w:date="2020-03-09T17:33:00Z">
              <w:r>
                <w:rPr>
                  <w:sz w:val="16"/>
                </w:rPr>
                <w:t>_UL_2A_n71A</w:t>
              </w:r>
            </w:ins>
          </w:p>
        </w:tc>
        <w:tc>
          <w:tcPr>
            <w:tcW w:w="1257" w:type="dxa"/>
            <w:shd w:val="clear" w:color="auto" w:fill="auto"/>
          </w:tcPr>
          <w:p w:rsidR="0049009A" w:rsidRDefault="0049009A" w:rsidP="0049009A">
            <w:pPr>
              <w:pStyle w:val="TAL"/>
              <w:rPr>
                <w:ins w:id="9418" w:author="Suhwan Lim" w:date="2020-03-09T16:52:00Z"/>
                <w:rFonts w:eastAsiaTheme="minorEastAsia" w:cs="Arial"/>
                <w:sz w:val="16"/>
                <w:szCs w:val="16"/>
                <w:lang w:eastAsia="ko-KR"/>
              </w:rPr>
            </w:pPr>
            <w:ins w:id="9419" w:author="Suhwan Lim" w:date="2020-03-09T17:33: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auto"/>
          </w:tcPr>
          <w:p w:rsidR="0049009A" w:rsidRPr="003530E6" w:rsidRDefault="0049009A" w:rsidP="0049009A">
            <w:pPr>
              <w:pStyle w:val="TAL"/>
              <w:rPr>
                <w:ins w:id="9420" w:author="Suhwan Lim" w:date="2020-03-09T16:52:00Z"/>
                <w:rFonts w:cs="Arial"/>
                <w:sz w:val="16"/>
                <w:szCs w:val="18"/>
              </w:rPr>
            </w:pPr>
            <w:ins w:id="9421" w:author="Suhwan Lim" w:date="2020-03-09T17:33:00Z">
              <w:r w:rsidRPr="002B6C17">
                <w:rPr>
                  <w:sz w:val="16"/>
                </w:rPr>
                <w:t>Nelson Ueng, T-Mobile USA</w:t>
              </w:r>
            </w:ins>
          </w:p>
        </w:tc>
        <w:tc>
          <w:tcPr>
            <w:tcW w:w="1576" w:type="dxa"/>
            <w:shd w:val="clear" w:color="auto" w:fill="auto"/>
          </w:tcPr>
          <w:p w:rsidR="0049009A" w:rsidRDefault="0049009A" w:rsidP="0049009A">
            <w:pPr>
              <w:pStyle w:val="FP"/>
              <w:rPr>
                <w:ins w:id="9422" w:author="Suhwan Lim" w:date="2020-03-10T17:07:00Z"/>
                <w:rFonts w:eastAsia="맑은 고딕" w:cs="Arial"/>
                <w:sz w:val="16"/>
                <w:szCs w:val="16"/>
                <w:lang w:eastAsia="ko-KR"/>
              </w:rPr>
            </w:pPr>
            <w:ins w:id="9423" w:author="Suhwan Lim" w:date="2020-03-10T17:07:00Z">
              <w:r>
                <w:rPr>
                  <w:rFonts w:eastAsia="맑은 고딕" w:cs="Arial" w:hint="eastAsia"/>
                  <w:sz w:val="16"/>
                  <w:szCs w:val="16"/>
                  <w:lang w:eastAsia="ko-KR"/>
                </w:rPr>
                <w:t>TR37.716-21-21: R4-200</w:t>
              </w:r>
              <w:r>
                <w:rPr>
                  <w:rFonts w:eastAsia="맑은 고딕" w:cs="Arial"/>
                  <w:sz w:val="16"/>
                  <w:szCs w:val="16"/>
                  <w:lang w:eastAsia="ko-KR"/>
                </w:rPr>
                <w:t>2656</w:t>
              </w:r>
            </w:ins>
          </w:p>
          <w:p w:rsidR="0049009A" w:rsidRPr="00FA29F7" w:rsidRDefault="0049009A" w:rsidP="0049009A">
            <w:pPr>
              <w:pStyle w:val="FP"/>
              <w:rPr>
                <w:ins w:id="9424" w:author="Suhwan Lim" w:date="2020-03-09T16:52:00Z"/>
                <w:rFonts w:eastAsia="맑은 고딕" w:cs="Arial"/>
                <w:sz w:val="16"/>
                <w:szCs w:val="16"/>
                <w:lang w:eastAsia="ko-KR"/>
              </w:rPr>
            </w:pPr>
            <w:ins w:id="9425" w:author="Suhwan Lim" w:date="2020-03-10T17:07: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9426" w:author="Suhwan Lim" w:date="2020-03-09T16:52:00Z"/>
                <w:rFonts w:eastAsiaTheme="minorEastAsia"/>
                <w:sz w:val="16"/>
                <w:szCs w:val="16"/>
                <w:lang w:eastAsia="ko-KR"/>
              </w:rPr>
            </w:pPr>
            <w:ins w:id="9427" w:author="Suhwan Lim" w:date="2020-03-10T17:07: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9428" w:author="Suhwan Lim" w:date="2020-03-09T16:52:00Z"/>
                <w:rFonts w:eastAsiaTheme="minorEastAsia"/>
                <w:sz w:val="16"/>
                <w:szCs w:val="16"/>
                <w:lang w:eastAsia="ko-KR"/>
              </w:rPr>
            </w:pPr>
            <w:ins w:id="9429" w:author="Suhwan Lim" w:date="2020-03-10T17:07: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9430" w:author="Suhwan Lim" w:date="2020-03-09T16:52:00Z"/>
                <w:rFonts w:eastAsiaTheme="minorEastAsia"/>
                <w:sz w:val="16"/>
                <w:szCs w:val="16"/>
                <w:lang w:eastAsia="ko-KR"/>
              </w:rPr>
            </w:pPr>
            <w:ins w:id="9431" w:author="Suhwan Lim" w:date="2020-03-10T17:07:00Z">
              <w:r>
                <w:rPr>
                  <w:rFonts w:eastAsiaTheme="minorEastAsia" w:hint="eastAsia"/>
                  <w:sz w:val="16"/>
                  <w:szCs w:val="16"/>
                  <w:lang w:eastAsia="ko-KR"/>
                </w:rPr>
                <w:t>None</w:t>
              </w:r>
            </w:ins>
          </w:p>
        </w:tc>
      </w:tr>
      <w:tr w:rsidR="0049009A" w:rsidRPr="00836D24" w:rsidTr="009825D6">
        <w:trPr>
          <w:cantSplit/>
          <w:trHeight w:val="261"/>
          <w:ins w:id="9432" w:author="Suhwan Lim" w:date="2020-03-09T17:34:00Z"/>
        </w:trPr>
        <w:tc>
          <w:tcPr>
            <w:tcW w:w="3084" w:type="dxa"/>
            <w:shd w:val="clear" w:color="auto" w:fill="auto"/>
            <w:vAlign w:val="center"/>
          </w:tcPr>
          <w:p w:rsidR="0049009A" w:rsidRDefault="0049009A" w:rsidP="0049009A">
            <w:pPr>
              <w:pStyle w:val="TAL"/>
              <w:rPr>
                <w:ins w:id="9433" w:author="Suhwan Lim" w:date="2020-03-09T17:34:00Z"/>
                <w:sz w:val="16"/>
              </w:rPr>
            </w:pPr>
            <w:ins w:id="9434" w:author="Suhwan Lim" w:date="2020-03-09T17:34:00Z">
              <w:r>
                <w:rPr>
                  <w:sz w:val="16"/>
                </w:rPr>
                <w:t>DC_</w:t>
              </w:r>
              <w:r w:rsidRPr="002B6C17">
                <w:rPr>
                  <w:sz w:val="16"/>
                </w:rPr>
                <w:t>2A-66A_n71A-n261A</w:t>
              </w:r>
              <w:r>
                <w:rPr>
                  <w:sz w:val="16"/>
                </w:rPr>
                <w:t>_UL_66A_n71A</w:t>
              </w:r>
            </w:ins>
          </w:p>
        </w:tc>
        <w:tc>
          <w:tcPr>
            <w:tcW w:w="1257" w:type="dxa"/>
            <w:shd w:val="clear" w:color="auto" w:fill="auto"/>
          </w:tcPr>
          <w:p w:rsidR="0049009A" w:rsidRDefault="0049009A" w:rsidP="0049009A">
            <w:pPr>
              <w:pStyle w:val="TAL"/>
              <w:rPr>
                <w:ins w:id="9435" w:author="Suhwan Lim" w:date="2020-03-09T17:34:00Z"/>
                <w:rFonts w:eastAsiaTheme="minorEastAsia" w:cs="Arial"/>
                <w:sz w:val="16"/>
                <w:szCs w:val="16"/>
                <w:lang w:eastAsia="ko-KR"/>
              </w:rPr>
            </w:pPr>
            <w:ins w:id="9436" w:author="Suhwan Lim" w:date="2020-03-09T17:34: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auto"/>
          </w:tcPr>
          <w:p w:rsidR="0049009A" w:rsidRPr="002B6C17" w:rsidRDefault="0049009A" w:rsidP="0049009A">
            <w:pPr>
              <w:pStyle w:val="TAL"/>
              <w:rPr>
                <w:ins w:id="9437" w:author="Suhwan Lim" w:date="2020-03-09T17:34:00Z"/>
                <w:sz w:val="16"/>
              </w:rPr>
            </w:pPr>
            <w:ins w:id="9438" w:author="Suhwan Lim" w:date="2020-03-09T17:34:00Z">
              <w:r w:rsidRPr="002B6C17">
                <w:rPr>
                  <w:sz w:val="16"/>
                </w:rPr>
                <w:t>Nelson Ueng, T-Mobile USA</w:t>
              </w:r>
            </w:ins>
          </w:p>
        </w:tc>
        <w:tc>
          <w:tcPr>
            <w:tcW w:w="1576" w:type="dxa"/>
            <w:shd w:val="clear" w:color="auto" w:fill="auto"/>
          </w:tcPr>
          <w:p w:rsidR="0049009A" w:rsidRDefault="0049009A" w:rsidP="0049009A">
            <w:pPr>
              <w:pStyle w:val="FP"/>
              <w:rPr>
                <w:ins w:id="9439" w:author="Suhwan Lim" w:date="2020-03-10T17:07:00Z"/>
                <w:rFonts w:eastAsia="맑은 고딕" w:cs="Arial"/>
                <w:sz w:val="16"/>
                <w:szCs w:val="16"/>
                <w:lang w:eastAsia="ko-KR"/>
              </w:rPr>
            </w:pPr>
            <w:ins w:id="9440" w:author="Suhwan Lim" w:date="2020-03-10T17:07:00Z">
              <w:r>
                <w:rPr>
                  <w:rFonts w:eastAsia="맑은 고딕" w:cs="Arial" w:hint="eastAsia"/>
                  <w:sz w:val="16"/>
                  <w:szCs w:val="16"/>
                  <w:lang w:eastAsia="ko-KR"/>
                </w:rPr>
                <w:t>TR37.716-21-21: R4-200</w:t>
              </w:r>
              <w:r>
                <w:rPr>
                  <w:rFonts w:eastAsia="맑은 고딕" w:cs="Arial"/>
                  <w:sz w:val="16"/>
                  <w:szCs w:val="16"/>
                  <w:lang w:eastAsia="ko-KR"/>
                </w:rPr>
                <w:t>2656</w:t>
              </w:r>
            </w:ins>
          </w:p>
          <w:p w:rsidR="0049009A" w:rsidRPr="00FA29F7" w:rsidRDefault="0049009A" w:rsidP="0049009A">
            <w:pPr>
              <w:pStyle w:val="FP"/>
              <w:rPr>
                <w:ins w:id="9441" w:author="Suhwan Lim" w:date="2020-03-09T17:34:00Z"/>
                <w:rFonts w:eastAsia="맑은 고딕" w:cs="Arial"/>
                <w:sz w:val="16"/>
                <w:szCs w:val="16"/>
                <w:lang w:eastAsia="ko-KR"/>
              </w:rPr>
            </w:pPr>
            <w:ins w:id="9442" w:author="Suhwan Lim" w:date="2020-03-10T17:07: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9443" w:author="Suhwan Lim" w:date="2020-03-09T17:34:00Z"/>
                <w:rFonts w:eastAsiaTheme="minorEastAsia"/>
                <w:sz w:val="16"/>
                <w:szCs w:val="16"/>
                <w:lang w:eastAsia="ko-KR"/>
              </w:rPr>
            </w:pPr>
            <w:ins w:id="9444" w:author="Suhwan Lim" w:date="2020-03-10T17:07: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9445" w:author="Suhwan Lim" w:date="2020-03-09T17:34:00Z"/>
                <w:rFonts w:eastAsiaTheme="minorEastAsia"/>
                <w:sz w:val="16"/>
                <w:szCs w:val="16"/>
                <w:lang w:eastAsia="ko-KR"/>
              </w:rPr>
            </w:pPr>
            <w:ins w:id="9446" w:author="Suhwan Lim" w:date="2020-03-10T17:07: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9447" w:author="Suhwan Lim" w:date="2020-03-09T17:34:00Z"/>
                <w:rFonts w:eastAsiaTheme="minorEastAsia"/>
                <w:sz w:val="16"/>
                <w:szCs w:val="16"/>
                <w:lang w:eastAsia="ko-KR"/>
              </w:rPr>
            </w:pPr>
            <w:ins w:id="9448" w:author="Suhwan Lim" w:date="2020-03-10T17:07:00Z">
              <w:r>
                <w:rPr>
                  <w:rFonts w:eastAsiaTheme="minorEastAsia" w:hint="eastAsia"/>
                  <w:sz w:val="16"/>
                  <w:szCs w:val="16"/>
                  <w:lang w:eastAsia="ko-KR"/>
                </w:rPr>
                <w:t>None</w:t>
              </w:r>
            </w:ins>
          </w:p>
        </w:tc>
      </w:tr>
      <w:tr w:rsidR="0049009A" w:rsidTr="009825D6">
        <w:trPr>
          <w:cantSplit/>
          <w:trHeight w:val="261"/>
          <w:ins w:id="9449" w:author="Suhwan Lim" w:date="2020-03-09T17:34:00Z"/>
        </w:trPr>
        <w:tc>
          <w:tcPr>
            <w:tcW w:w="3084" w:type="dxa"/>
            <w:shd w:val="clear" w:color="auto" w:fill="auto"/>
            <w:vAlign w:val="center"/>
          </w:tcPr>
          <w:p w:rsidR="0049009A" w:rsidRPr="003530E6" w:rsidRDefault="0049009A" w:rsidP="0049009A">
            <w:pPr>
              <w:pStyle w:val="TAL"/>
              <w:rPr>
                <w:ins w:id="9450" w:author="Suhwan Lim" w:date="2020-03-09T17:34:00Z"/>
                <w:sz w:val="16"/>
                <w:szCs w:val="18"/>
              </w:rPr>
            </w:pPr>
            <w:ins w:id="9451" w:author="Suhwan Lim" w:date="2020-03-09T17:34:00Z">
              <w:r>
                <w:rPr>
                  <w:sz w:val="16"/>
                </w:rPr>
                <w:t>DC_2A-66A_n71A-n261(2A)_UL_2A_n71A</w:t>
              </w:r>
            </w:ins>
          </w:p>
        </w:tc>
        <w:tc>
          <w:tcPr>
            <w:tcW w:w="1257" w:type="dxa"/>
            <w:shd w:val="clear" w:color="auto" w:fill="auto"/>
          </w:tcPr>
          <w:p w:rsidR="0049009A" w:rsidRDefault="0049009A" w:rsidP="0049009A">
            <w:pPr>
              <w:pStyle w:val="TAL"/>
              <w:rPr>
                <w:ins w:id="9452" w:author="Suhwan Lim" w:date="2020-03-09T17:34:00Z"/>
                <w:rFonts w:eastAsiaTheme="minorEastAsia" w:cs="Arial"/>
                <w:sz w:val="16"/>
                <w:szCs w:val="16"/>
                <w:lang w:eastAsia="ko-KR"/>
              </w:rPr>
            </w:pPr>
            <w:ins w:id="9453" w:author="Suhwan Lim" w:date="2020-03-09T17:34: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auto"/>
          </w:tcPr>
          <w:p w:rsidR="0049009A" w:rsidRPr="003530E6" w:rsidRDefault="0049009A" w:rsidP="0049009A">
            <w:pPr>
              <w:pStyle w:val="TAL"/>
              <w:rPr>
                <w:ins w:id="9454" w:author="Suhwan Lim" w:date="2020-03-09T17:34:00Z"/>
                <w:rFonts w:cs="Arial"/>
                <w:sz w:val="16"/>
                <w:szCs w:val="18"/>
              </w:rPr>
            </w:pPr>
            <w:ins w:id="9455" w:author="Suhwan Lim" w:date="2020-03-09T17:34:00Z">
              <w:r w:rsidRPr="002B6C17">
                <w:rPr>
                  <w:sz w:val="16"/>
                </w:rPr>
                <w:t>Nelson Ueng, T-Mobile USA</w:t>
              </w:r>
            </w:ins>
          </w:p>
        </w:tc>
        <w:tc>
          <w:tcPr>
            <w:tcW w:w="1576" w:type="dxa"/>
            <w:shd w:val="clear" w:color="auto" w:fill="auto"/>
          </w:tcPr>
          <w:p w:rsidR="0049009A" w:rsidRDefault="0049009A" w:rsidP="0049009A">
            <w:pPr>
              <w:pStyle w:val="FP"/>
              <w:rPr>
                <w:ins w:id="9456" w:author="Suhwan Lim" w:date="2020-03-10T17:07:00Z"/>
                <w:rFonts w:eastAsia="맑은 고딕" w:cs="Arial"/>
                <w:sz w:val="16"/>
                <w:szCs w:val="16"/>
                <w:lang w:eastAsia="ko-KR"/>
              </w:rPr>
            </w:pPr>
            <w:ins w:id="9457" w:author="Suhwan Lim" w:date="2020-03-10T17:07:00Z">
              <w:r>
                <w:rPr>
                  <w:rFonts w:eastAsia="맑은 고딕" w:cs="Arial" w:hint="eastAsia"/>
                  <w:sz w:val="16"/>
                  <w:szCs w:val="16"/>
                  <w:lang w:eastAsia="ko-KR"/>
                </w:rPr>
                <w:t>TR37.716-21-21: R4-200</w:t>
              </w:r>
              <w:r>
                <w:rPr>
                  <w:rFonts w:eastAsia="맑은 고딕" w:cs="Arial"/>
                  <w:sz w:val="16"/>
                  <w:szCs w:val="16"/>
                  <w:lang w:eastAsia="ko-KR"/>
                </w:rPr>
                <w:t>2656</w:t>
              </w:r>
            </w:ins>
          </w:p>
          <w:p w:rsidR="0049009A" w:rsidRPr="00FA29F7" w:rsidRDefault="0049009A" w:rsidP="0049009A">
            <w:pPr>
              <w:pStyle w:val="FP"/>
              <w:rPr>
                <w:ins w:id="9458" w:author="Suhwan Lim" w:date="2020-03-09T17:34:00Z"/>
                <w:rFonts w:eastAsia="맑은 고딕" w:cs="Arial"/>
                <w:sz w:val="16"/>
                <w:szCs w:val="16"/>
                <w:lang w:eastAsia="ko-KR"/>
              </w:rPr>
            </w:pPr>
            <w:ins w:id="9459" w:author="Suhwan Lim" w:date="2020-03-10T17:07: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9460" w:author="Suhwan Lim" w:date="2020-03-09T17:34:00Z"/>
                <w:rFonts w:eastAsiaTheme="minorEastAsia"/>
                <w:sz w:val="16"/>
                <w:szCs w:val="16"/>
                <w:lang w:eastAsia="ko-KR"/>
              </w:rPr>
            </w:pPr>
            <w:ins w:id="9461" w:author="Suhwan Lim" w:date="2020-03-10T17:07: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9462" w:author="Suhwan Lim" w:date="2020-03-09T17:34:00Z"/>
                <w:rFonts w:eastAsiaTheme="minorEastAsia"/>
                <w:sz w:val="16"/>
                <w:szCs w:val="16"/>
                <w:lang w:eastAsia="ko-KR"/>
              </w:rPr>
            </w:pPr>
            <w:ins w:id="9463" w:author="Suhwan Lim" w:date="2020-03-10T17:07: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9464" w:author="Suhwan Lim" w:date="2020-03-09T17:34:00Z"/>
                <w:rFonts w:eastAsiaTheme="minorEastAsia"/>
                <w:sz w:val="16"/>
                <w:szCs w:val="16"/>
                <w:lang w:eastAsia="ko-KR"/>
              </w:rPr>
            </w:pPr>
            <w:ins w:id="9465" w:author="Suhwan Lim" w:date="2020-03-10T17:07:00Z">
              <w:r>
                <w:rPr>
                  <w:rFonts w:eastAsiaTheme="minorEastAsia" w:hint="eastAsia"/>
                  <w:sz w:val="16"/>
                  <w:szCs w:val="16"/>
                  <w:lang w:eastAsia="ko-KR"/>
                </w:rPr>
                <w:t>None</w:t>
              </w:r>
            </w:ins>
          </w:p>
        </w:tc>
      </w:tr>
      <w:tr w:rsidR="0049009A" w:rsidTr="009825D6">
        <w:trPr>
          <w:cantSplit/>
          <w:trHeight w:val="261"/>
          <w:ins w:id="9466" w:author="Suhwan Lim" w:date="2020-03-09T17:34:00Z"/>
        </w:trPr>
        <w:tc>
          <w:tcPr>
            <w:tcW w:w="3084" w:type="dxa"/>
            <w:shd w:val="clear" w:color="auto" w:fill="auto"/>
            <w:vAlign w:val="center"/>
          </w:tcPr>
          <w:p w:rsidR="0049009A" w:rsidRDefault="0049009A" w:rsidP="0049009A">
            <w:pPr>
              <w:pStyle w:val="TAL"/>
              <w:rPr>
                <w:ins w:id="9467" w:author="Suhwan Lim" w:date="2020-03-09T17:34:00Z"/>
                <w:sz w:val="16"/>
              </w:rPr>
            </w:pPr>
            <w:ins w:id="9468" w:author="Suhwan Lim" w:date="2020-03-09T17:34:00Z">
              <w:r>
                <w:rPr>
                  <w:sz w:val="16"/>
                </w:rPr>
                <w:t>DC_</w:t>
              </w:r>
              <w:r w:rsidRPr="002B6C17">
                <w:rPr>
                  <w:sz w:val="16"/>
                </w:rPr>
                <w:t>2A-66A_n71A-n261</w:t>
              </w:r>
              <w:r>
                <w:rPr>
                  <w:sz w:val="16"/>
                </w:rPr>
                <w:t>(2</w:t>
              </w:r>
              <w:r w:rsidRPr="002B6C17">
                <w:rPr>
                  <w:sz w:val="16"/>
                </w:rPr>
                <w:t>A</w:t>
              </w:r>
              <w:r>
                <w:rPr>
                  <w:sz w:val="16"/>
                </w:rPr>
                <w:t>)_UL_66A_n71A</w:t>
              </w:r>
            </w:ins>
          </w:p>
        </w:tc>
        <w:tc>
          <w:tcPr>
            <w:tcW w:w="1257" w:type="dxa"/>
            <w:shd w:val="clear" w:color="auto" w:fill="auto"/>
          </w:tcPr>
          <w:p w:rsidR="0049009A" w:rsidRDefault="0049009A" w:rsidP="0049009A">
            <w:pPr>
              <w:pStyle w:val="TAL"/>
              <w:rPr>
                <w:ins w:id="9469" w:author="Suhwan Lim" w:date="2020-03-09T17:34:00Z"/>
                <w:rFonts w:eastAsiaTheme="minorEastAsia" w:cs="Arial"/>
                <w:sz w:val="16"/>
                <w:szCs w:val="16"/>
                <w:lang w:eastAsia="ko-KR"/>
              </w:rPr>
            </w:pPr>
            <w:ins w:id="9470" w:author="Suhwan Lim" w:date="2020-03-09T17:34: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auto"/>
          </w:tcPr>
          <w:p w:rsidR="0049009A" w:rsidRPr="002B6C17" w:rsidRDefault="0049009A" w:rsidP="0049009A">
            <w:pPr>
              <w:pStyle w:val="TAL"/>
              <w:rPr>
                <w:ins w:id="9471" w:author="Suhwan Lim" w:date="2020-03-09T17:34:00Z"/>
                <w:sz w:val="16"/>
              </w:rPr>
            </w:pPr>
            <w:ins w:id="9472" w:author="Suhwan Lim" w:date="2020-03-09T17:34:00Z">
              <w:r w:rsidRPr="002B6C17">
                <w:rPr>
                  <w:sz w:val="16"/>
                </w:rPr>
                <w:t>Nelson Ueng, T-Mobile USA</w:t>
              </w:r>
            </w:ins>
          </w:p>
        </w:tc>
        <w:tc>
          <w:tcPr>
            <w:tcW w:w="1576" w:type="dxa"/>
            <w:shd w:val="clear" w:color="auto" w:fill="auto"/>
          </w:tcPr>
          <w:p w:rsidR="0049009A" w:rsidRDefault="0049009A" w:rsidP="0049009A">
            <w:pPr>
              <w:pStyle w:val="FP"/>
              <w:rPr>
                <w:ins w:id="9473" w:author="Suhwan Lim" w:date="2020-03-10T17:07:00Z"/>
                <w:rFonts w:eastAsia="맑은 고딕" w:cs="Arial"/>
                <w:sz w:val="16"/>
                <w:szCs w:val="16"/>
                <w:lang w:eastAsia="ko-KR"/>
              </w:rPr>
            </w:pPr>
            <w:ins w:id="9474" w:author="Suhwan Lim" w:date="2020-03-10T17:07:00Z">
              <w:r>
                <w:rPr>
                  <w:rFonts w:eastAsia="맑은 고딕" w:cs="Arial" w:hint="eastAsia"/>
                  <w:sz w:val="16"/>
                  <w:szCs w:val="16"/>
                  <w:lang w:eastAsia="ko-KR"/>
                </w:rPr>
                <w:t>TR37.716-21-21: R4-200</w:t>
              </w:r>
              <w:r>
                <w:rPr>
                  <w:rFonts w:eastAsia="맑은 고딕" w:cs="Arial"/>
                  <w:sz w:val="16"/>
                  <w:szCs w:val="16"/>
                  <w:lang w:eastAsia="ko-KR"/>
                </w:rPr>
                <w:t>2656</w:t>
              </w:r>
            </w:ins>
          </w:p>
          <w:p w:rsidR="0049009A" w:rsidRPr="00FA29F7" w:rsidRDefault="0049009A" w:rsidP="0049009A">
            <w:pPr>
              <w:pStyle w:val="FP"/>
              <w:rPr>
                <w:ins w:id="9475" w:author="Suhwan Lim" w:date="2020-03-09T17:34:00Z"/>
                <w:rFonts w:eastAsia="맑은 고딕" w:cs="Arial"/>
                <w:sz w:val="16"/>
                <w:szCs w:val="16"/>
                <w:lang w:eastAsia="ko-KR"/>
              </w:rPr>
            </w:pPr>
            <w:ins w:id="9476" w:author="Suhwan Lim" w:date="2020-03-10T17:07: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9477" w:author="Suhwan Lim" w:date="2020-03-09T17:34:00Z"/>
                <w:rFonts w:eastAsiaTheme="minorEastAsia"/>
                <w:sz w:val="16"/>
                <w:szCs w:val="16"/>
                <w:lang w:eastAsia="ko-KR"/>
              </w:rPr>
            </w:pPr>
            <w:ins w:id="9478" w:author="Suhwan Lim" w:date="2020-03-10T17:07: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9479" w:author="Suhwan Lim" w:date="2020-03-09T17:34:00Z"/>
                <w:rFonts w:eastAsiaTheme="minorEastAsia"/>
                <w:sz w:val="16"/>
                <w:szCs w:val="16"/>
                <w:lang w:eastAsia="ko-KR"/>
              </w:rPr>
            </w:pPr>
            <w:ins w:id="9480" w:author="Suhwan Lim" w:date="2020-03-10T17:07: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9481" w:author="Suhwan Lim" w:date="2020-03-09T17:34:00Z"/>
                <w:rFonts w:eastAsiaTheme="minorEastAsia"/>
                <w:sz w:val="16"/>
                <w:szCs w:val="16"/>
                <w:lang w:eastAsia="ko-KR"/>
              </w:rPr>
            </w:pPr>
            <w:ins w:id="9482" w:author="Suhwan Lim" w:date="2020-03-10T17:07:00Z">
              <w:r>
                <w:rPr>
                  <w:rFonts w:eastAsiaTheme="minorEastAsia" w:hint="eastAsia"/>
                  <w:sz w:val="16"/>
                  <w:szCs w:val="16"/>
                  <w:lang w:eastAsia="ko-KR"/>
                </w:rPr>
                <w:t>None</w:t>
              </w:r>
            </w:ins>
          </w:p>
        </w:tc>
      </w:tr>
      <w:tr w:rsidR="0049009A" w:rsidRPr="00836D24" w:rsidTr="00DA7C4D">
        <w:trPr>
          <w:cantSplit/>
          <w:trHeight w:val="261"/>
          <w:ins w:id="9483" w:author="Suhwan Lim" w:date="2020-03-09T17:34:00Z"/>
        </w:trPr>
        <w:tc>
          <w:tcPr>
            <w:tcW w:w="3084" w:type="dxa"/>
            <w:shd w:val="clear" w:color="auto" w:fill="auto"/>
            <w:vAlign w:val="center"/>
          </w:tcPr>
          <w:p w:rsidR="0049009A" w:rsidRPr="003D5D35" w:rsidRDefault="0049009A" w:rsidP="0049009A">
            <w:pPr>
              <w:pStyle w:val="TAL"/>
              <w:rPr>
                <w:ins w:id="9484" w:author="Suhwan Lim" w:date="2020-03-09T17:34:00Z"/>
                <w:rFonts w:eastAsiaTheme="minorEastAsia"/>
                <w:sz w:val="16"/>
                <w:lang w:eastAsia="ko-KR"/>
              </w:rPr>
            </w:pPr>
            <w:ins w:id="9485" w:author="Suhwan Lim" w:date="2020-03-09T17:35:00Z">
              <w:r>
                <w:rPr>
                  <w:rFonts w:eastAsiaTheme="minorEastAsia" w:hint="eastAsia"/>
                  <w:sz w:val="16"/>
                  <w:lang w:eastAsia="ko-KR"/>
                </w:rPr>
                <w:t>DC</w:t>
              </w:r>
              <w:r w:rsidRPr="003D5D35">
                <w:rPr>
                  <w:rFonts w:eastAsiaTheme="minorEastAsia" w:hint="eastAsia"/>
                  <w:sz w:val="16"/>
                  <w:szCs w:val="16"/>
                  <w:lang w:eastAsia="ko-KR"/>
                </w:rPr>
                <w:t>_</w:t>
              </w:r>
              <w:r w:rsidRPr="003D5D35">
                <w:rPr>
                  <w:rFonts w:cs="Arial"/>
                  <w:sz w:val="16"/>
                  <w:szCs w:val="16"/>
                  <w:lang w:eastAsia="ja-JP"/>
                </w:rPr>
                <w:t>1A-8A_n77(2A)-n257A</w:t>
              </w:r>
              <w:r>
                <w:rPr>
                  <w:rFonts w:cs="Arial"/>
                  <w:sz w:val="16"/>
                  <w:szCs w:val="16"/>
                  <w:lang w:eastAsia="ja-JP"/>
                </w:rPr>
                <w:t>_UL_1A_n77A</w:t>
              </w:r>
            </w:ins>
          </w:p>
        </w:tc>
        <w:tc>
          <w:tcPr>
            <w:tcW w:w="1257" w:type="dxa"/>
            <w:shd w:val="clear" w:color="auto" w:fill="auto"/>
          </w:tcPr>
          <w:p w:rsidR="0049009A" w:rsidRDefault="0049009A" w:rsidP="0049009A">
            <w:pPr>
              <w:pStyle w:val="TAL"/>
              <w:rPr>
                <w:ins w:id="9486" w:author="Suhwan Lim" w:date="2020-03-09T17:34:00Z"/>
                <w:rFonts w:eastAsiaTheme="minorEastAsia" w:cs="Arial"/>
                <w:sz w:val="16"/>
                <w:szCs w:val="16"/>
                <w:lang w:eastAsia="ko-KR"/>
              </w:rPr>
            </w:pPr>
            <w:ins w:id="9487" w:author="Suhwan Lim" w:date="2020-03-09T17:35: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auto"/>
          </w:tcPr>
          <w:p w:rsidR="0049009A" w:rsidRPr="002B6C17" w:rsidRDefault="0049009A" w:rsidP="0049009A">
            <w:pPr>
              <w:pStyle w:val="TAL"/>
              <w:rPr>
                <w:ins w:id="9488" w:author="Suhwan Lim" w:date="2020-03-09T17:34:00Z"/>
                <w:sz w:val="16"/>
              </w:rPr>
            </w:pPr>
            <w:ins w:id="9489" w:author="Suhwan Lim" w:date="2020-03-09T17:35:00Z">
              <w:r w:rsidRPr="003D5D35">
                <w:rPr>
                  <w:rFonts w:cs="Arial"/>
                  <w:sz w:val="16"/>
                  <w:szCs w:val="18"/>
                </w:rPr>
                <w:t>Masashi Fushiki, Softbank</w:t>
              </w:r>
            </w:ins>
          </w:p>
        </w:tc>
        <w:tc>
          <w:tcPr>
            <w:tcW w:w="1576" w:type="dxa"/>
            <w:shd w:val="clear" w:color="auto" w:fill="auto"/>
            <w:vAlign w:val="center"/>
          </w:tcPr>
          <w:p w:rsidR="0049009A" w:rsidRPr="00990AEB" w:rsidRDefault="0049009A" w:rsidP="0049009A">
            <w:pPr>
              <w:pStyle w:val="FP"/>
              <w:rPr>
                <w:ins w:id="9490" w:author="Suhwan Lim" w:date="2020-03-09T17:34:00Z"/>
                <w:rFonts w:ascii="Arial" w:eastAsia="맑은 고딕" w:hAnsi="Arial" w:cs="Arial"/>
                <w:sz w:val="16"/>
                <w:szCs w:val="16"/>
                <w:lang w:eastAsia="ko-KR"/>
              </w:rPr>
            </w:pPr>
            <w:ins w:id="9491" w:author="Suhwan Lim" w:date="2020-03-10T10:47:00Z">
              <w:r w:rsidRPr="00990AEB">
                <w:rPr>
                  <w:rFonts w:ascii="Arial" w:hAnsi="Arial" w:cs="Arial"/>
                  <w:color w:val="000000"/>
                  <w:sz w:val="16"/>
                  <w:szCs w:val="18"/>
                </w:rPr>
                <w:t>TS3</w:t>
              </w:r>
              <w:r w:rsidRPr="00990AEB">
                <w:rPr>
                  <w:rFonts w:ascii="Arial" w:hAnsi="Arial" w:cs="Arial"/>
                  <w:color w:val="000000"/>
                  <w:sz w:val="16"/>
                  <w:szCs w:val="18"/>
                  <w:lang w:val="en-US"/>
                </w:rPr>
                <w:t>8</w:t>
              </w:r>
              <w:r w:rsidRPr="00990AEB">
                <w:rPr>
                  <w:rFonts w:ascii="Arial" w:hAnsi="Arial" w:cs="Arial"/>
                  <w:color w:val="000000"/>
                  <w:sz w:val="16"/>
                  <w:szCs w:val="18"/>
                </w:rPr>
                <w:t>.101-3: R4-2001066</w:t>
              </w:r>
            </w:ins>
          </w:p>
        </w:tc>
        <w:tc>
          <w:tcPr>
            <w:tcW w:w="682" w:type="dxa"/>
            <w:shd w:val="clear" w:color="auto" w:fill="auto"/>
          </w:tcPr>
          <w:p w:rsidR="0049009A" w:rsidRDefault="0049009A" w:rsidP="0049009A">
            <w:pPr>
              <w:pStyle w:val="TAL"/>
              <w:rPr>
                <w:ins w:id="9492" w:author="Suhwan Lim" w:date="2020-03-09T17:34:00Z"/>
                <w:rFonts w:eastAsiaTheme="minorEastAsia"/>
                <w:sz w:val="16"/>
                <w:szCs w:val="16"/>
                <w:lang w:eastAsia="ko-KR"/>
              </w:rPr>
            </w:pPr>
            <w:ins w:id="9493" w:author="Suhwan Lim" w:date="2020-03-10T10:49: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9494" w:author="Suhwan Lim" w:date="2020-03-09T17:34:00Z"/>
                <w:rFonts w:eastAsiaTheme="minorEastAsia"/>
                <w:sz w:val="16"/>
                <w:szCs w:val="16"/>
                <w:lang w:eastAsia="ko-KR"/>
              </w:rPr>
            </w:pPr>
            <w:ins w:id="9495" w:author="Suhwan Lim" w:date="2020-03-09T17:35: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9496" w:author="Suhwan Lim" w:date="2020-03-09T17:34:00Z"/>
                <w:rFonts w:eastAsiaTheme="minorEastAsia"/>
                <w:sz w:val="16"/>
                <w:szCs w:val="16"/>
                <w:lang w:eastAsia="ko-KR"/>
              </w:rPr>
            </w:pPr>
            <w:ins w:id="9497" w:author="Suhwan Lim" w:date="2020-03-09T17:35:00Z">
              <w:r>
                <w:rPr>
                  <w:rFonts w:eastAsiaTheme="minorEastAsia" w:hint="eastAsia"/>
                  <w:sz w:val="16"/>
                  <w:szCs w:val="16"/>
                  <w:lang w:eastAsia="ko-KR"/>
                </w:rPr>
                <w:t>None</w:t>
              </w:r>
            </w:ins>
          </w:p>
        </w:tc>
      </w:tr>
      <w:tr w:rsidR="0049009A" w:rsidRPr="00836D24" w:rsidTr="00DA7C4D">
        <w:trPr>
          <w:cantSplit/>
          <w:trHeight w:val="261"/>
          <w:ins w:id="9498" w:author="Suhwan Lim" w:date="2020-03-09T17:36:00Z"/>
        </w:trPr>
        <w:tc>
          <w:tcPr>
            <w:tcW w:w="3084" w:type="dxa"/>
            <w:shd w:val="clear" w:color="auto" w:fill="auto"/>
            <w:vAlign w:val="center"/>
          </w:tcPr>
          <w:p w:rsidR="0049009A" w:rsidRDefault="0049009A" w:rsidP="0049009A">
            <w:pPr>
              <w:pStyle w:val="TAL"/>
              <w:rPr>
                <w:ins w:id="9499" w:author="Suhwan Lim" w:date="2020-03-09T17:36:00Z"/>
                <w:rFonts w:eastAsiaTheme="minorEastAsia"/>
                <w:sz w:val="16"/>
                <w:lang w:eastAsia="ko-KR"/>
              </w:rPr>
            </w:pPr>
            <w:ins w:id="9500" w:author="Suhwan Lim" w:date="2020-03-09T17:36:00Z">
              <w:r>
                <w:rPr>
                  <w:rFonts w:eastAsiaTheme="minorEastAsia" w:hint="eastAsia"/>
                  <w:sz w:val="16"/>
                  <w:lang w:eastAsia="ko-KR"/>
                </w:rPr>
                <w:t>DC</w:t>
              </w:r>
              <w:r w:rsidRPr="003D5D35">
                <w:rPr>
                  <w:rFonts w:eastAsiaTheme="minorEastAsia" w:hint="eastAsia"/>
                  <w:sz w:val="16"/>
                  <w:szCs w:val="16"/>
                  <w:lang w:eastAsia="ko-KR"/>
                </w:rPr>
                <w:t>_</w:t>
              </w:r>
              <w:r w:rsidRPr="003D5D35">
                <w:rPr>
                  <w:rFonts w:cs="Arial"/>
                  <w:sz w:val="16"/>
                  <w:szCs w:val="16"/>
                  <w:lang w:eastAsia="ja-JP"/>
                </w:rPr>
                <w:t>1A-8A_n77(2A)-n257A</w:t>
              </w:r>
              <w:r>
                <w:rPr>
                  <w:rFonts w:cs="Arial"/>
                  <w:sz w:val="16"/>
                  <w:szCs w:val="16"/>
                  <w:lang w:eastAsia="ja-JP"/>
                </w:rPr>
                <w:t>_UL_1A_n257A</w:t>
              </w:r>
            </w:ins>
          </w:p>
        </w:tc>
        <w:tc>
          <w:tcPr>
            <w:tcW w:w="1257" w:type="dxa"/>
            <w:shd w:val="clear" w:color="auto" w:fill="auto"/>
          </w:tcPr>
          <w:p w:rsidR="0049009A" w:rsidRDefault="0049009A" w:rsidP="0049009A">
            <w:pPr>
              <w:pStyle w:val="TAL"/>
              <w:rPr>
                <w:ins w:id="9501" w:author="Suhwan Lim" w:date="2020-03-09T17:36:00Z"/>
                <w:rFonts w:eastAsiaTheme="minorEastAsia" w:cs="Arial"/>
                <w:sz w:val="16"/>
                <w:szCs w:val="16"/>
                <w:lang w:eastAsia="ko-KR"/>
              </w:rPr>
            </w:pPr>
            <w:ins w:id="9502" w:author="Suhwan Lim" w:date="2020-03-09T17:36: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auto"/>
          </w:tcPr>
          <w:p w:rsidR="0049009A" w:rsidRPr="003D5D35" w:rsidRDefault="0049009A" w:rsidP="0049009A">
            <w:pPr>
              <w:pStyle w:val="TAL"/>
              <w:rPr>
                <w:ins w:id="9503" w:author="Suhwan Lim" w:date="2020-03-09T17:36:00Z"/>
                <w:rFonts w:cs="Arial"/>
                <w:sz w:val="16"/>
                <w:szCs w:val="18"/>
              </w:rPr>
            </w:pPr>
            <w:ins w:id="9504" w:author="Suhwan Lim" w:date="2020-03-09T17:36:00Z">
              <w:r w:rsidRPr="003D5D35">
                <w:rPr>
                  <w:rFonts w:cs="Arial"/>
                  <w:sz w:val="16"/>
                  <w:szCs w:val="18"/>
                </w:rPr>
                <w:t>Masashi Fushiki, Softbank</w:t>
              </w:r>
            </w:ins>
          </w:p>
        </w:tc>
        <w:tc>
          <w:tcPr>
            <w:tcW w:w="1576" w:type="dxa"/>
            <w:shd w:val="clear" w:color="auto" w:fill="auto"/>
          </w:tcPr>
          <w:p w:rsidR="0049009A" w:rsidRPr="00990AEB" w:rsidRDefault="0049009A" w:rsidP="0049009A">
            <w:pPr>
              <w:pStyle w:val="FP"/>
              <w:rPr>
                <w:ins w:id="9505" w:author="Suhwan Lim" w:date="2020-03-09T17:36:00Z"/>
                <w:rFonts w:ascii="Arial" w:eastAsia="맑은 고딕" w:hAnsi="Arial" w:cs="Arial"/>
                <w:sz w:val="16"/>
                <w:szCs w:val="16"/>
                <w:lang w:eastAsia="ko-KR"/>
              </w:rPr>
            </w:pPr>
            <w:ins w:id="9506" w:author="Suhwan Lim" w:date="2020-03-10T10:48:00Z">
              <w:r w:rsidRPr="00990AEB">
                <w:rPr>
                  <w:rFonts w:ascii="Arial" w:hAnsi="Arial" w:cs="Arial"/>
                  <w:color w:val="000000"/>
                  <w:sz w:val="16"/>
                  <w:szCs w:val="18"/>
                </w:rPr>
                <w:t>TS3</w:t>
              </w:r>
              <w:r w:rsidRPr="00990AEB">
                <w:rPr>
                  <w:rFonts w:ascii="Arial" w:hAnsi="Arial" w:cs="Arial"/>
                  <w:color w:val="000000"/>
                  <w:sz w:val="16"/>
                  <w:szCs w:val="18"/>
                  <w:lang w:val="en-US"/>
                </w:rPr>
                <w:t>8</w:t>
              </w:r>
              <w:r w:rsidRPr="00990AEB">
                <w:rPr>
                  <w:rFonts w:ascii="Arial" w:hAnsi="Arial" w:cs="Arial"/>
                  <w:color w:val="000000"/>
                  <w:sz w:val="16"/>
                  <w:szCs w:val="18"/>
                </w:rPr>
                <w:t>.101-3: R4-2001066</w:t>
              </w:r>
            </w:ins>
          </w:p>
        </w:tc>
        <w:tc>
          <w:tcPr>
            <w:tcW w:w="682" w:type="dxa"/>
            <w:shd w:val="clear" w:color="auto" w:fill="auto"/>
          </w:tcPr>
          <w:p w:rsidR="0049009A" w:rsidRDefault="0049009A" w:rsidP="0049009A">
            <w:pPr>
              <w:pStyle w:val="TAL"/>
              <w:rPr>
                <w:ins w:id="9507" w:author="Suhwan Lim" w:date="2020-03-09T17:36:00Z"/>
                <w:rFonts w:eastAsiaTheme="minorEastAsia"/>
                <w:sz w:val="16"/>
                <w:szCs w:val="16"/>
                <w:lang w:eastAsia="ko-KR"/>
              </w:rPr>
            </w:pPr>
            <w:ins w:id="9508" w:author="Suhwan Lim" w:date="2020-03-10T10:49: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9509" w:author="Suhwan Lim" w:date="2020-03-09T17:36:00Z"/>
                <w:rFonts w:eastAsiaTheme="minorEastAsia"/>
                <w:sz w:val="16"/>
                <w:szCs w:val="16"/>
                <w:lang w:eastAsia="ko-KR"/>
              </w:rPr>
            </w:pPr>
            <w:ins w:id="9510" w:author="Suhwan Lim" w:date="2020-03-10T10:49: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9511" w:author="Suhwan Lim" w:date="2020-03-09T17:36:00Z"/>
                <w:rFonts w:eastAsiaTheme="minorEastAsia"/>
                <w:sz w:val="16"/>
                <w:szCs w:val="16"/>
                <w:lang w:eastAsia="ko-KR"/>
              </w:rPr>
            </w:pPr>
            <w:ins w:id="9512" w:author="Suhwan Lim" w:date="2020-03-10T10:49:00Z">
              <w:r>
                <w:rPr>
                  <w:rFonts w:eastAsiaTheme="minorEastAsia" w:hint="eastAsia"/>
                  <w:sz w:val="16"/>
                  <w:szCs w:val="16"/>
                  <w:lang w:eastAsia="ko-KR"/>
                </w:rPr>
                <w:t>None</w:t>
              </w:r>
            </w:ins>
          </w:p>
        </w:tc>
      </w:tr>
      <w:tr w:rsidR="0049009A" w:rsidRPr="00836D24" w:rsidTr="00DA7C4D">
        <w:trPr>
          <w:cantSplit/>
          <w:trHeight w:val="261"/>
          <w:ins w:id="9513" w:author="Suhwan Lim" w:date="2020-03-09T17:36:00Z"/>
        </w:trPr>
        <w:tc>
          <w:tcPr>
            <w:tcW w:w="3084" w:type="dxa"/>
            <w:shd w:val="clear" w:color="auto" w:fill="auto"/>
            <w:vAlign w:val="center"/>
          </w:tcPr>
          <w:p w:rsidR="0049009A" w:rsidRDefault="0049009A" w:rsidP="0049009A">
            <w:pPr>
              <w:pStyle w:val="TAL"/>
              <w:rPr>
                <w:ins w:id="9514" w:author="Suhwan Lim" w:date="2020-03-09T17:36:00Z"/>
                <w:rFonts w:eastAsiaTheme="minorEastAsia"/>
                <w:sz w:val="16"/>
                <w:lang w:eastAsia="ko-KR"/>
              </w:rPr>
            </w:pPr>
            <w:ins w:id="9515" w:author="Suhwan Lim" w:date="2020-03-09T17:36:00Z">
              <w:r>
                <w:rPr>
                  <w:rFonts w:eastAsiaTheme="minorEastAsia" w:hint="eastAsia"/>
                  <w:sz w:val="16"/>
                  <w:lang w:eastAsia="ko-KR"/>
                </w:rPr>
                <w:t>DC</w:t>
              </w:r>
              <w:r w:rsidRPr="003D5D35">
                <w:rPr>
                  <w:rFonts w:eastAsiaTheme="minorEastAsia" w:hint="eastAsia"/>
                  <w:sz w:val="16"/>
                  <w:szCs w:val="16"/>
                  <w:lang w:eastAsia="ko-KR"/>
                </w:rPr>
                <w:t>_</w:t>
              </w:r>
              <w:r w:rsidRPr="003D5D35">
                <w:rPr>
                  <w:rFonts w:cs="Arial"/>
                  <w:sz w:val="16"/>
                  <w:szCs w:val="16"/>
                  <w:lang w:eastAsia="ja-JP"/>
                </w:rPr>
                <w:t>1A-8A_n77(2A)-n257A</w:t>
              </w:r>
              <w:r>
                <w:rPr>
                  <w:rFonts w:cs="Arial"/>
                  <w:sz w:val="16"/>
                  <w:szCs w:val="16"/>
                  <w:lang w:eastAsia="ja-JP"/>
                </w:rPr>
                <w:t>_UL_8A_n77A</w:t>
              </w:r>
            </w:ins>
          </w:p>
        </w:tc>
        <w:tc>
          <w:tcPr>
            <w:tcW w:w="1257" w:type="dxa"/>
            <w:shd w:val="clear" w:color="auto" w:fill="auto"/>
          </w:tcPr>
          <w:p w:rsidR="0049009A" w:rsidRDefault="0049009A" w:rsidP="0049009A">
            <w:pPr>
              <w:pStyle w:val="TAL"/>
              <w:rPr>
                <w:ins w:id="9516" w:author="Suhwan Lim" w:date="2020-03-09T17:36:00Z"/>
                <w:rFonts w:eastAsiaTheme="minorEastAsia" w:cs="Arial"/>
                <w:sz w:val="16"/>
                <w:szCs w:val="16"/>
                <w:lang w:eastAsia="ko-KR"/>
              </w:rPr>
            </w:pPr>
            <w:ins w:id="9517" w:author="Suhwan Lim" w:date="2020-03-09T17:36: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auto"/>
          </w:tcPr>
          <w:p w:rsidR="0049009A" w:rsidRPr="003D5D35" w:rsidRDefault="0049009A" w:rsidP="0049009A">
            <w:pPr>
              <w:pStyle w:val="TAL"/>
              <w:rPr>
                <w:ins w:id="9518" w:author="Suhwan Lim" w:date="2020-03-09T17:36:00Z"/>
                <w:rFonts w:cs="Arial"/>
                <w:sz w:val="16"/>
                <w:szCs w:val="18"/>
              </w:rPr>
            </w:pPr>
            <w:ins w:id="9519" w:author="Suhwan Lim" w:date="2020-03-09T17:36:00Z">
              <w:r w:rsidRPr="003D5D35">
                <w:rPr>
                  <w:rFonts w:cs="Arial"/>
                  <w:sz w:val="16"/>
                  <w:szCs w:val="18"/>
                </w:rPr>
                <w:t>Masashi Fushiki, Softbank</w:t>
              </w:r>
            </w:ins>
          </w:p>
        </w:tc>
        <w:tc>
          <w:tcPr>
            <w:tcW w:w="1576" w:type="dxa"/>
            <w:shd w:val="clear" w:color="auto" w:fill="auto"/>
          </w:tcPr>
          <w:p w:rsidR="0049009A" w:rsidRPr="00990AEB" w:rsidRDefault="0049009A" w:rsidP="0049009A">
            <w:pPr>
              <w:pStyle w:val="FP"/>
              <w:rPr>
                <w:ins w:id="9520" w:author="Suhwan Lim" w:date="2020-03-09T17:36:00Z"/>
                <w:rFonts w:ascii="Arial" w:eastAsia="맑은 고딕" w:hAnsi="Arial" w:cs="Arial"/>
                <w:sz w:val="16"/>
                <w:szCs w:val="16"/>
                <w:lang w:eastAsia="ko-KR"/>
              </w:rPr>
            </w:pPr>
            <w:ins w:id="9521" w:author="Suhwan Lim" w:date="2020-03-10T10:48:00Z">
              <w:r w:rsidRPr="00990AEB">
                <w:rPr>
                  <w:rFonts w:ascii="Arial" w:hAnsi="Arial" w:cs="Arial"/>
                  <w:color w:val="000000"/>
                  <w:sz w:val="16"/>
                  <w:szCs w:val="18"/>
                </w:rPr>
                <w:t>TS3</w:t>
              </w:r>
              <w:r w:rsidRPr="00990AEB">
                <w:rPr>
                  <w:rFonts w:ascii="Arial" w:hAnsi="Arial" w:cs="Arial"/>
                  <w:color w:val="000000"/>
                  <w:sz w:val="16"/>
                  <w:szCs w:val="18"/>
                  <w:lang w:val="en-US"/>
                </w:rPr>
                <w:t>8</w:t>
              </w:r>
              <w:r w:rsidRPr="00990AEB">
                <w:rPr>
                  <w:rFonts w:ascii="Arial" w:hAnsi="Arial" w:cs="Arial"/>
                  <w:color w:val="000000"/>
                  <w:sz w:val="16"/>
                  <w:szCs w:val="18"/>
                </w:rPr>
                <w:t>.101-3: R4-2001066</w:t>
              </w:r>
            </w:ins>
          </w:p>
        </w:tc>
        <w:tc>
          <w:tcPr>
            <w:tcW w:w="682" w:type="dxa"/>
            <w:shd w:val="clear" w:color="auto" w:fill="auto"/>
          </w:tcPr>
          <w:p w:rsidR="0049009A" w:rsidRDefault="0049009A" w:rsidP="0049009A">
            <w:pPr>
              <w:pStyle w:val="TAL"/>
              <w:rPr>
                <w:ins w:id="9522" w:author="Suhwan Lim" w:date="2020-03-09T17:36:00Z"/>
                <w:rFonts w:eastAsiaTheme="minorEastAsia"/>
                <w:sz w:val="16"/>
                <w:szCs w:val="16"/>
                <w:lang w:eastAsia="ko-KR"/>
              </w:rPr>
            </w:pPr>
            <w:ins w:id="9523" w:author="Suhwan Lim" w:date="2020-03-10T10:49: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9524" w:author="Suhwan Lim" w:date="2020-03-09T17:36:00Z"/>
                <w:rFonts w:eastAsiaTheme="minorEastAsia"/>
                <w:sz w:val="16"/>
                <w:szCs w:val="16"/>
                <w:lang w:eastAsia="ko-KR"/>
              </w:rPr>
            </w:pPr>
            <w:ins w:id="9525" w:author="Suhwan Lim" w:date="2020-03-10T10:49: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9526" w:author="Suhwan Lim" w:date="2020-03-09T17:36:00Z"/>
                <w:rFonts w:eastAsiaTheme="minorEastAsia"/>
                <w:sz w:val="16"/>
                <w:szCs w:val="16"/>
                <w:lang w:eastAsia="ko-KR"/>
              </w:rPr>
            </w:pPr>
            <w:ins w:id="9527" w:author="Suhwan Lim" w:date="2020-03-10T10:49:00Z">
              <w:r>
                <w:rPr>
                  <w:rFonts w:eastAsiaTheme="minorEastAsia" w:hint="eastAsia"/>
                  <w:sz w:val="16"/>
                  <w:szCs w:val="16"/>
                  <w:lang w:eastAsia="ko-KR"/>
                </w:rPr>
                <w:t>None</w:t>
              </w:r>
            </w:ins>
          </w:p>
        </w:tc>
      </w:tr>
      <w:tr w:rsidR="0049009A" w:rsidRPr="00836D24" w:rsidTr="00DA7C4D">
        <w:trPr>
          <w:cantSplit/>
          <w:trHeight w:val="261"/>
          <w:ins w:id="9528" w:author="Suhwan Lim" w:date="2020-03-09T17:36:00Z"/>
        </w:trPr>
        <w:tc>
          <w:tcPr>
            <w:tcW w:w="3084" w:type="dxa"/>
            <w:shd w:val="clear" w:color="auto" w:fill="auto"/>
            <w:vAlign w:val="center"/>
          </w:tcPr>
          <w:p w:rsidR="0049009A" w:rsidRDefault="0049009A" w:rsidP="0049009A">
            <w:pPr>
              <w:pStyle w:val="TAL"/>
              <w:rPr>
                <w:ins w:id="9529" w:author="Suhwan Lim" w:date="2020-03-09T17:36:00Z"/>
                <w:rFonts w:eastAsiaTheme="minorEastAsia"/>
                <w:sz w:val="16"/>
                <w:lang w:eastAsia="ko-KR"/>
              </w:rPr>
            </w:pPr>
            <w:ins w:id="9530" w:author="Suhwan Lim" w:date="2020-03-09T17:36:00Z">
              <w:r>
                <w:rPr>
                  <w:rFonts w:eastAsiaTheme="minorEastAsia" w:hint="eastAsia"/>
                  <w:sz w:val="16"/>
                  <w:lang w:eastAsia="ko-KR"/>
                </w:rPr>
                <w:t>DC</w:t>
              </w:r>
              <w:r w:rsidRPr="003D5D35">
                <w:rPr>
                  <w:rFonts w:eastAsiaTheme="minorEastAsia" w:hint="eastAsia"/>
                  <w:sz w:val="16"/>
                  <w:szCs w:val="16"/>
                  <w:lang w:eastAsia="ko-KR"/>
                </w:rPr>
                <w:t>_</w:t>
              </w:r>
              <w:r w:rsidRPr="003D5D35">
                <w:rPr>
                  <w:rFonts w:cs="Arial"/>
                  <w:sz w:val="16"/>
                  <w:szCs w:val="16"/>
                  <w:lang w:eastAsia="ja-JP"/>
                </w:rPr>
                <w:t>1A-8A_n77(2A)-n257A</w:t>
              </w:r>
              <w:r>
                <w:rPr>
                  <w:rFonts w:cs="Arial"/>
                  <w:sz w:val="16"/>
                  <w:szCs w:val="16"/>
                  <w:lang w:eastAsia="ja-JP"/>
                </w:rPr>
                <w:t>_UL_8A_n257A</w:t>
              </w:r>
            </w:ins>
          </w:p>
        </w:tc>
        <w:tc>
          <w:tcPr>
            <w:tcW w:w="1257" w:type="dxa"/>
            <w:shd w:val="clear" w:color="auto" w:fill="auto"/>
          </w:tcPr>
          <w:p w:rsidR="0049009A" w:rsidRDefault="0049009A" w:rsidP="0049009A">
            <w:pPr>
              <w:pStyle w:val="TAL"/>
              <w:rPr>
                <w:ins w:id="9531" w:author="Suhwan Lim" w:date="2020-03-09T17:36:00Z"/>
                <w:rFonts w:eastAsiaTheme="minorEastAsia" w:cs="Arial"/>
                <w:sz w:val="16"/>
                <w:szCs w:val="16"/>
                <w:lang w:eastAsia="ko-KR"/>
              </w:rPr>
            </w:pPr>
            <w:ins w:id="9532" w:author="Suhwan Lim" w:date="2020-03-09T17:36: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auto"/>
          </w:tcPr>
          <w:p w:rsidR="0049009A" w:rsidRPr="003D5D35" w:rsidRDefault="0049009A" w:rsidP="0049009A">
            <w:pPr>
              <w:pStyle w:val="TAL"/>
              <w:rPr>
                <w:ins w:id="9533" w:author="Suhwan Lim" w:date="2020-03-09T17:36:00Z"/>
                <w:rFonts w:cs="Arial"/>
                <w:sz w:val="16"/>
                <w:szCs w:val="18"/>
              </w:rPr>
            </w:pPr>
            <w:ins w:id="9534" w:author="Suhwan Lim" w:date="2020-03-09T17:36:00Z">
              <w:r w:rsidRPr="003D5D35">
                <w:rPr>
                  <w:rFonts w:cs="Arial"/>
                  <w:sz w:val="16"/>
                  <w:szCs w:val="18"/>
                </w:rPr>
                <w:t>Masashi Fushiki, Softbank</w:t>
              </w:r>
            </w:ins>
          </w:p>
        </w:tc>
        <w:tc>
          <w:tcPr>
            <w:tcW w:w="1576" w:type="dxa"/>
            <w:shd w:val="clear" w:color="auto" w:fill="auto"/>
          </w:tcPr>
          <w:p w:rsidR="0049009A" w:rsidRPr="00990AEB" w:rsidRDefault="0049009A" w:rsidP="0049009A">
            <w:pPr>
              <w:pStyle w:val="FP"/>
              <w:rPr>
                <w:ins w:id="9535" w:author="Suhwan Lim" w:date="2020-03-09T17:36:00Z"/>
                <w:rFonts w:ascii="Arial" w:eastAsia="맑은 고딕" w:hAnsi="Arial" w:cs="Arial"/>
                <w:sz w:val="16"/>
                <w:szCs w:val="16"/>
                <w:lang w:eastAsia="ko-KR"/>
              </w:rPr>
            </w:pPr>
            <w:ins w:id="9536" w:author="Suhwan Lim" w:date="2020-03-10T10:48:00Z">
              <w:r w:rsidRPr="00990AEB">
                <w:rPr>
                  <w:rFonts w:ascii="Arial" w:hAnsi="Arial" w:cs="Arial"/>
                  <w:color w:val="000000"/>
                  <w:sz w:val="16"/>
                  <w:szCs w:val="18"/>
                </w:rPr>
                <w:t>TS3</w:t>
              </w:r>
              <w:r w:rsidRPr="00990AEB">
                <w:rPr>
                  <w:rFonts w:ascii="Arial" w:hAnsi="Arial" w:cs="Arial"/>
                  <w:color w:val="000000"/>
                  <w:sz w:val="16"/>
                  <w:szCs w:val="18"/>
                  <w:lang w:val="en-US"/>
                </w:rPr>
                <w:t>8</w:t>
              </w:r>
              <w:r w:rsidRPr="00990AEB">
                <w:rPr>
                  <w:rFonts w:ascii="Arial" w:hAnsi="Arial" w:cs="Arial"/>
                  <w:color w:val="000000"/>
                  <w:sz w:val="16"/>
                  <w:szCs w:val="18"/>
                </w:rPr>
                <w:t>.101-3: R4-2001066</w:t>
              </w:r>
            </w:ins>
          </w:p>
        </w:tc>
        <w:tc>
          <w:tcPr>
            <w:tcW w:w="682" w:type="dxa"/>
            <w:shd w:val="clear" w:color="auto" w:fill="auto"/>
          </w:tcPr>
          <w:p w:rsidR="0049009A" w:rsidRDefault="0049009A" w:rsidP="0049009A">
            <w:pPr>
              <w:pStyle w:val="TAL"/>
              <w:rPr>
                <w:ins w:id="9537" w:author="Suhwan Lim" w:date="2020-03-09T17:36:00Z"/>
                <w:rFonts w:eastAsiaTheme="minorEastAsia"/>
                <w:sz w:val="16"/>
                <w:szCs w:val="16"/>
                <w:lang w:eastAsia="ko-KR"/>
              </w:rPr>
            </w:pPr>
            <w:ins w:id="9538" w:author="Suhwan Lim" w:date="2020-03-10T10:49: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9539" w:author="Suhwan Lim" w:date="2020-03-09T17:36:00Z"/>
                <w:rFonts w:eastAsiaTheme="minorEastAsia"/>
                <w:sz w:val="16"/>
                <w:szCs w:val="16"/>
                <w:lang w:eastAsia="ko-KR"/>
              </w:rPr>
            </w:pPr>
            <w:ins w:id="9540" w:author="Suhwan Lim" w:date="2020-03-10T10:49: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9541" w:author="Suhwan Lim" w:date="2020-03-09T17:36:00Z"/>
                <w:rFonts w:eastAsiaTheme="minorEastAsia"/>
                <w:sz w:val="16"/>
                <w:szCs w:val="16"/>
                <w:lang w:eastAsia="ko-KR"/>
              </w:rPr>
            </w:pPr>
            <w:ins w:id="9542" w:author="Suhwan Lim" w:date="2020-03-10T10:49:00Z">
              <w:r>
                <w:rPr>
                  <w:rFonts w:eastAsiaTheme="minorEastAsia" w:hint="eastAsia"/>
                  <w:sz w:val="16"/>
                  <w:szCs w:val="16"/>
                  <w:lang w:eastAsia="ko-KR"/>
                </w:rPr>
                <w:t>None</w:t>
              </w:r>
            </w:ins>
          </w:p>
        </w:tc>
      </w:tr>
      <w:tr w:rsidR="0049009A" w:rsidTr="00DA7C4D">
        <w:trPr>
          <w:cantSplit/>
          <w:trHeight w:val="261"/>
          <w:ins w:id="9543" w:author="Suhwan Lim" w:date="2020-03-09T17:38:00Z"/>
        </w:trPr>
        <w:tc>
          <w:tcPr>
            <w:tcW w:w="3084" w:type="dxa"/>
            <w:shd w:val="clear" w:color="auto" w:fill="auto"/>
            <w:vAlign w:val="center"/>
          </w:tcPr>
          <w:p w:rsidR="0049009A" w:rsidRPr="003D5D35" w:rsidRDefault="0049009A" w:rsidP="0049009A">
            <w:pPr>
              <w:pStyle w:val="TAL"/>
              <w:rPr>
                <w:ins w:id="9544" w:author="Suhwan Lim" w:date="2020-03-09T17:38:00Z"/>
                <w:rFonts w:eastAsiaTheme="minorEastAsia"/>
                <w:sz w:val="16"/>
                <w:lang w:eastAsia="ko-KR"/>
              </w:rPr>
            </w:pPr>
            <w:ins w:id="9545" w:author="Suhwan Lim" w:date="2020-03-09T17:38:00Z">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1A-8A_n77(2A)-n257D_UL_1A_n77A</w:t>
              </w:r>
            </w:ins>
          </w:p>
        </w:tc>
        <w:tc>
          <w:tcPr>
            <w:tcW w:w="1257" w:type="dxa"/>
            <w:shd w:val="clear" w:color="auto" w:fill="auto"/>
          </w:tcPr>
          <w:p w:rsidR="0049009A" w:rsidRDefault="0049009A" w:rsidP="0049009A">
            <w:pPr>
              <w:pStyle w:val="TAL"/>
              <w:rPr>
                <w:ins w:id="9546" w:author="Suhwan Lim" w:date="2020-03-09T17:38:00Z"/>
                <w:rFonts w:eastAsiaTheme="minorEastAsia" w:cs="Arial"/>
                <w:sz w:val="16"/>
                <w:szCs w:val="16"/>
                <w:lang w:eastAsia="ko-KR"/>
              </w:rPr>
            </w:pPr>
            <w:ins w:id="9547" w:author="Suhwan Lim" w:date="2020-03-09T17:38: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auto"/>
          </w:tcPr>
          <w:p w:rsidR="0049009A" w:rsidRPr="002B6C17" w:rsidRDefault="0049009A" w:rsidP="0049009A">
            <w:pPr>
              <w:pStyle w:val="TAL"/>
              <w:rPr>
                <w:ins w:id="9548" w:author="Suhwan Lim" w:date="2020-03-09T17:38:00Z"/>
                <w:sz w:val="16"/>
              </w:rPr>
            </w:pPr>
            <w:ins w:id="9549" w:author="Suhwan Lim" w:date="2020-03-09T17:38:00Z">
              <w:r w:rsidRPr="003D5D35">
                <w:rPr>
                  <w:rFonts w:cs="Arial"/>
                  <w:sz w:val="16"/>
                  <w:szCs w:val="18"/>
                </w:rPr>
                <w:t>Masashi Fushiki, Softbank</w:t>
              </w:r>
            </w:ins>
          </w:p>
        </w:tc>
        <w:tc>
          <w:tcPr>
            <w:tcW w:w="1576" w:type="dxa"/>
            <w:shd w:val="clear" w:color="auto" w:fill="auto"/>
          </w:tcPr>
          <w:p w:rsidR="0049009A" w:rsidRPr="00990AEB" w:rsidRDefault="0049009A" w:rsidP="0049009A">
            <w:pPr>
              <w:pStyle w:val="FP"/>
              <w:rPr>
                <w:ins w:id="9550" w:author="Suhwan Lim" w:date="2020-03-09T17:38:00Z"/>
                <w:rFonts w:ascii="Arial" w:eastAsia="맑은 고딕" w:hAnsi="Arial" w:cs="Arial"/>
                <w:sz w:val="16"/>
                <w:szCs w:val="16"/>
                <w:lang w:eastAsia="ko-KR"/>
              </w:rPr>
            </w:pPr>
            <w:ins w:id="9551" w:author="Suhwan Lim" w:date="2020-03-10T10:48:00Z">
              <w:r w:rsidRPr="00990AEB">
                <w:rPr>
                  <w:rFonts w:ascii="Arial" w:hAnsi="Arial" w:cs="Arial"/>
                  <w:color w:val="000000"/>
                  <w:sz w:val="16"/>
                  <w:szCs w:val="18"/>
                </w:rPr>
                <w:t>TS3</w:t>
              </w:r>
              <w:r w:rsidRPr="00990AEB">
                <w:rPr>
                  <w:rFonts w:ascii="Arial" w:hAnsi="Arial" w:cs="Arial"/>
                  <w:color w:val="000000"/>
                  <w:sz w:val="16"/>
                  <w:szCs w:val="18"/>
                  <w:lang w:val="en-US"/>
                </w:rPr>
                <w:t>8</w:t>
              </w:r>
              <w:r w:rsidRPr="00990AEB">
                <w:rPr>
                  <w:rFonts w:ascii="Arial" w:hAnsi="Arial" w:cs="Arial"/>
                  <w:color w:val="000000"/>
                  <w:sz w:val="16"/>
                  <w:szCs w:val="18"/>
                </w:rPr>
                <w:t>.101-3: R4-2001066</w:t>
              </w:r>
            </w:ins>
          </w:p>
        </w:tc>
        <w:tc>
          <w:tcPr>
            <w:tcW w:w="682" w:type="dxa"/>
            <w:shd w:val="clear" w:color="auto" w:fill="auto"/>
          </w:tcPr>
          <w:p w:rsidR="0049009A" w:rsidRDefault="0049009A" w:rsidP="0049009A">
            <w:pPr>
              <w:pStyle w:val="TAL"/>
              <w:rPr>
                <w:ins w:id="9552" w:author="Suhwan Lim" w:date="2020-03-09T17:38:00Z"/>
                <w:rFonts w:eastAsiaTheme="minorEastAsia"/>
                <w:sz w:val="16"/>
                <w:szCs w:val="16"/>
                <w:lang w:eastAsia="ko-KR"/>
              </w:rPr>
            </w:pPr>
            <w:ins w:id="9553" w:author="Suhwan Lim" w:date="2020-03-10T10:49: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9554" w:author="Suhwan Lim" w:date="2020-03-09T17:38:00Z"/>
                <w:rFonts w:eastAsiaTheme="minorEastAsia"/>
                <w:sz w:val="16"/>
                <w:szCs w:val="16"/>
                <w:lang w:eastAsia="ko-KR"/>
              </w:rPr>
            </w:pPr>
            <w:ins w:id="9555" w:author="Suhwan Lim" w:date="2020-03-10T10:49: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9556" w:author="Suhwan Lim" w:date="2020-03-09T17:38:00Z"/>
                <w:rFonts w:eastAsiaTheme="minorEastAsia"/>
                <w:sz w:val="16"/>
                <w:szCs w:val="16"/>
                <w:lang w:eastAsia="ko-KR"/>
              </w:rPr>
            </w:pPr>
            <w:ins w:id="9557" w:author="Suhwan Lim" w:date="2020-03-10T10:49:00Z">
              <w:r>
                <w:rPr>
                  <w:rFonts w:eastAsiaTheme="minorEastAsia" w:hint="eastAsia"/>
                  <w:sz w:val="16"/>
                  <w:szCs w:val="16"/>
                  <w:lang w:eastAsia="ko-KR"/>
                </w:rPr>
                <w:t>None</w:t>
              </w:r>
            </w:ins>
          </w:p>
        </w:tc>
      </w:tr>
      <w:tr w:rsidR="0049009A" w:rsidTr="00DA7C4D">
        <w:trPr>
          <w:cantSplit/>
          <w:trHeight w:val="261"/>
          <w:ins w:id="9558" w:author="Suhwan Lim" w:date="2020-03-09T17:38:00Z"/>
        </w:trPr>
        <w:tc>
          <w:tcPr>
            <w:tcW w:w="3084" w:type="dxa"/>
            <w:shd w:val="clear" w:color="auto" w:fill="auto"/>
            <w:vAlign w:val="center"/>
          </w:tcPr>
          <w:p w:rsidR="0049009A" w:rsidRDefault="0049009A" w:rsidP="0049009A">
            <w:pPr>
              <w:pStyle w:val="TAL"/>
              <w:rPr>
                <w:ins w:id="9559" w:author="Suhwan Lim" w:date="2020-03-09T17:38:00Z"/>
                <w:rFonts w:eastAsiaTheme="minorEastAsia"/>
                <w:sz w:val="16"/>
                <w:lang w:eastAsia="ko-KR"/>
              </w:rPr>
            </w:pPr>
            <w:ins w:id="9560" w:author="Suhwan Lim" w:date="2020-03-09T17:38:00Z">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1A-8A_n77(2A)-n257D_UL_1A_n257A</w:t>
              </w:r>
            </w:ins>
          </w:p>
        </w:tc>
        <w:tc>
          <w:tcPr>
            <w:tcW w:w="1257" w:type="dxa"/>
            <w:shd w:val="clear" w:color="auto" w:fill="auto"/>
          </w:tcPr>
          <w:p w:rsidR="0049009A" w:rsidRDefault="0049009A" w:rsidP="0049009A">
            <w:pPr>
              <w:pStyle w:val="TAL"/>
              <w:rPr>
                <w:ins w:id="9561" w:author="Suhwan Lim" w:date="2020-03-09T17:38:00Z"/>
                <w:rFonts w:eastAsiaTheme="minorEastAsia" w:cs="Arial"/>
                <w:sz w:val="16"/>
                <w:szCs w:val="16"/>
                <w:lang w:eastAsia="ko-KR"/>
              </w:rPr>
            </w:pPr>
            <w:ins w:id="9562" w:author="Suhwan Lim" w:date="2020-03-09T17:38: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auto"/>
          </w:tcPr>
          <w:p w:rsidR="0049009A" w:rsidRPr="003D5D35" w:rsidRDefault="0049009A" w:rsidP="0049009A">
            <w:pPr>
              <w:pStyle w:val="TAL"/>
              <w:rPr>
                <w:ins w:id="9563" w:author="Suhwan Lim" w:date="2020-03-09T17:38:00Z"/>
                <w:rFonts w:cs="Arial"/>
                <w:sz w:val="16"/>
                <w:szCs w:val="18"/>
              </w:rPr>
            </w:pPr>
            <w:ins w:id="9564" w:author="Suhwan Lim" w:date="2020-03-09T17:38:00Z">
              <w:r w:rsidRPr="003D5D35">
                <w:rPr>
                  <w:rFonts w:cs="Arial"/>
                  <w:sz w:val="16"/>
                  <w:szCs w:val="18"/>
                </w:rPr>
                <w:t>Masashi Fushiki, Softbank</w:t>
              </w:r>
            </w:ins>
          </w:p>
        </w:tc>
        <w:tc>
          <w:tcPr>
            <w:tcW w:w="1576" w:type="dxa"/>
            <w:shd w:val="clear" w:color="auto" w:fill="auto"/>
          </w:tcPr>
          <w:p w:rsidR="0049009A" w:rsidRPr="00990AEB" w:rsidRDefault="0049009A" w:rsidP="0049009A">
            <w:pPr>
              <w:pStyle w:val="FP"/>
              <w:rPr>
                <w:ins w:id="9565" w:author="Suhwan Lim" w:date="2020-03-09T17:38:00Z"/>
                <w:rFonts w:ascii="Arial" w:eastAsia="맑은 고딕" w:hAnsi="Arial" w:cs="Arial"/>
                <w:sz w:val="16"/>
                <w:szCs w:val="16"/>
                <w:lang w:eastAsia="ko-KR"/>
              </w:rPr>
            </w:pPr>
            <w:ins w:id="9566" w:author="Suhwan Lim" w:date="2020-03-10T10:48:00Z">
              <w:r w:rsidRPr="00990AEB">
                <w:rPr>
                  <w:rFonts w:ascii="Arial" w:hAnsi="Arial" w:cs="Arial"/>
                  <w:color w:val="000000"/>
                  <w:sz w:val="16"/>
                  <w:szCs w:val="18"/>
                </w:rPr>
                <w:t>TS3</w:t>
              </w:r>
              <w:r w:rsidRPr="00990AEB">
                <w:rPr>
                  <w:rFonts w:ascii="Arial" w:hAnsi="Arial" w:cs="Arial"/>
                  <w:color w:val="000000"/>
                  <w:sz w:val="16"/>
                  <w:szCs w:val="18"/>
                  <w:lang w:val="en-US"/>
                </w:rPr>
                <w:t>8</w:t>
              </w:r>
              <w:r w:rsidRPr="00990AEB">
                <w:rPr>
                  <w:rFonts w:ascii="Arial" w:hAnsi="Arial" w:cs="Arial"/>
                  <w:color w:val="000000"/>
                  <w:sz w:val="16"/>
                  <w:szCs w:val="18"/>
                </w:rPr>
                <w:t>.101-3: R4-2001066</w:t>
              </w:r>
            </w:ins>
          </w:p>
        </w:tc>
        <w:tc>
          <w:tcPr>
            <w:tcW w:w="682" w:type="dxa"/>
            <w:shd w:val="clear" w:color="auto" w:fill="auto"/>
          </w:tcPr>
          <w:p w:rsidR="0049009A" w:rsidRDefault="0049009A" w:rsidP="0049009A">
            <w:pPr>
              <w:pStyle w:val="TAL"/>
              <w:rPr>
                <w:ins w:id="9567" w:author="Suhwan Lim" w:date="2020-03-09T17:38:00Z"/>
                <w:rFonts w:eastAsiaTheme="minorEastAsia"/>
                <w:sz w:val="16"/>
                <w:szCs w:val="16"/>
                <w:lang w:eastAsia="ko-KR"/>
              </w:rPr>
            </w:pPr>
            <w:ins w:id="9568" w:author="Suhwan Lim" w:date="2020-03-10T10:49: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9569" w:author="Suhwan Lim" w:date="2020-03-09T17:38:00Z"/>
                <w:rFonts w:eastAsiaTheme="minorEastAsia"/>
                <w:sz w:val="16"/>
                <w:szCs w:val="16"/>
                <w:lang w:eastAsia="ko-KR"/>
              </w:rPr>
            </w:pPr>
            <w:ins w:id="9570" w:author="Suhwan Lim" w:date="2020-03-10T10:49: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9571" w:author="Suhwan Lim" w:date="2020-03-09T17:38:00Z"/>
                <w:rFonts w:eastAsiaTheme="minorEastAsia"/>
                <w:sz w:val="16"/>
                <w:szCs w:val="16"/>
                <w:lang w:eastAsia="ko-KR"/>
              </w:rPr>
            </w:pPr>
            <w:ins w:id="9572" w:author="Suhwan Lim" w:date="2020-03-10T10:49:00Z">
              <w:r>
                <w:rPr>
                  <w:rFonts w:eastAsiaTheme="minorEastAsia" w:hint="eastAsia"/>
                  <w:sz w:val="16"/>
                  <w:szCs w:val="16"/>
                  <w:lang w:eastAsia="ko-KR"/>
                </w:rPr>
                <w:t>None</w:t>
              </w:r>
            </w:ins>
          </w:p>
        </w:tc>
      </w:tr>
      <w:tr w:rsidR="0049009A" w:rsidTr="00AD050C">
        <w:trPr>
          <w:cantSplit/>
          <w:trHeight w:val="261"/>
          <w:ins w:id="9573" w:author="Suhwan Lim" w:date="2020-03-09T17:38:00Z"/>
        </w:trPr>
        <w:tc>
          <w:tcPr>
            <w:tcW w:w="3084" w:type="dxa"/>
            <w:shd w:val="clear" w:color="auto" w:fill="FFC000"/>
            <w:vAlign w:val="center"/>
          </w:tcPr>
          <w:p w:rsidR="0049009A" w:rsidRDefault="0049009A" w:rsidP="0049009A">
            <w:pPr>
              <w:pStyle w:val="TAL"/>
              <w:rPr>
                <w:ins w:id="9574" w:author="Suhwan Lim" w:date="2020-03-09T17:38:00Z"/>
                <w:rFonts w:eastAsiaTheme="minorEastAsia"/>
                <w:sz w:val="16"/>
                <w:lang w:eastAsia="ko-KR"/>
              </w:rPr>
            </w:pPr>
            <w:ins w:id="9575" w:author="Suhwan Lim" w:date="2020-03-09T17:38:00Z">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1A-8A_n77(2A)-n257D_UL_1A_n257D</w:t>
              </w:r>
            </w:ins>
          </w:p>
        </w:tc>
        <w:tc>
          <w:tcPr>
            <w:tcW w:w="1257" w:type="dxa"/>
            <w:shd w:val="clear" w:color="auto" w:fill="FFC000"/>
          </w:tcPr>
          <w:p w:rsidR="0049009A" w:rsidRDefault="0049009A" w:rsidP="0049009A">
            <w:pPr>
              <w:pStyle w:val="TAL"/>
              <w:rPr>
                <w:ins w:id="9576" w:author="Suhwan Lim" w:date="2020-03-09T17:38:00Z"/>
                <w:rFonts w:eastAsiaTheme="minorEastAsia" w:cs="Arial"/>
                <w:sz w:val="16"/>
                <w:szCs w:val="16"/>
                <w:lang w:eastAsia="ko-KR"/>
              </w:rPr>
            </w:pPr>
            <w:ins w:id="9577" w:author="Suhwan Lim" w:date="2020-03-09T17:38: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9578" w:author="Suhwan Lim" w:date="2020-03-09T17:38:00Z"/>
                <w:rFonts w:cs="Arial"/>
                <w:sz w:val="16"/>
                <w:szCs w:val="18"/>
              </w:rPr>
            </w:pPr>
            <w:ins w:id="9579" w:author="Suhwan Lim" w:date="2020-03-09T17:38: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9580" w:author="Suhwan Lim" w:date="2020-03-09T17:38:00Z"/>
                <w:rFonts w:eastAsia="맑은 고딕" w:cs="Arial"/>
                <w:sz w:val="16"/>
                <w:szCs w:val="16"/>
                <w:lang w:eastAsia="ko-KR"/>
              </w:rPr>
            </w:pPr>
          </w:p>
        </w:tc>
        <w:tc>
          <w:tcPr>
            <w:tcW w:w="682" w:type="dxa"/>
            <w:shd w:val="clear" w:color="auto" w:fill="FFC000"/>
          </w:tcPr>
          <w:p w:rsidR="0049009A" w:rsidRDefault="0049009A" w:rsidP="0049009A">
            <w:pPr>
              <w:pStyle w:val="TAL"/>
              <w:rPr>
                <w:ins w:id="9581" w:author="Suhwan Lim" w:date="2020-03-09T17:38:00Z"/>
                <w:rFonts w:eastAsiaTheme="minorEastAsia"/>
                <w:sz w:val="16"/>
                <w:szCs w:val="16"/>
                <w:lang w:eastAsia="ko-KR"/>
              </w:rPr>
            </w:pPr>
            <w:ins w:id="9582" w:author="Suhwan Lim" w:date="2020-03-09T17:38: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9583" w:author="Suhwan Lim" w:date="2020-03-09T17:38:00Z"/>
                <w:rFonts w:eastAsiaTheme="minorEastAsia"/>
                <w:sz w:val="16"/>
                <w:szCs w:val="16"/>
                <w:lang w:eastAsia="ko-KR"/>
              </w:rPr>
            </w:pPr>
            <w:ins w:id="9584" w:author="Suhwan Lim" w:date="2020-03-09T17:38: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9585" w:author="Suhwan Lim" w:date="2020-03-09T17:38:00Z"/>
                <w:rFonts w:eastAsiaTheme="minorEastAsia"/>
                <w:sz w:val="16"/>
                <w:szCs w:val="16"/>
                <w:lang w:eastAsia="ko-KR"/>
              </w:rPr>
            </w:pPr>
            <w:ins w:id="9586" w:author="Suhwan Lim" w:date="2020-03-09T17:38: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990AEB">
        <w:trPr>
          <w:cantSplit/>
          <w:trHeight w:val="261"/>
          <w:ins w:id="9587" w:author="Suhwan Lim" w:date="2020-03-09T17:38:00Z"/>
        </w:trPr>
        <w:tc>
          <w:tcPr>
            <w:tcW w:w="3084" w:type="dxa"/>
            <w:shd w:val="clear" w:color="auto" w:fill="auto"/>
            <w:vAlign w:val="center"/>
          </w:tcPr>
          <w:p w:rsidR="0049009A" w:rsidRDefault="0049009A" w:rsidP="0049009A">
            <w:pPr>
              <w:pStyle w:val="TAL"/>
              <w:rPr>
                <w:ins w:id="9588" w:author="Suhwan Lim" w:date="2020-03-09T17:38:00Z"/>
                <w:rFonts w:eastAsiaTheme="minorEastAsia"/>
                <w:sz w:val="16"/>
                <w:lang w:eastAsia="ko-KR"/>
              </w:rPr>
            </w:pPr>
            <w:ins w:id="9589" w:author="Suhwan Lim" w:date="2020-03-09T17:38:00Z">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1A-8A_n77(2A)-n257D_UL_8A_n77A</w:t>
              </w:r>
            </w:ins>
          </w:p>
        </w:tc>
        <w:tc>
          <w:tcPr>
            <w:tcW w:w="1257" w:type="dxa"/>
            <w:shd w:val="clear" w:color="auto" w:fill="auto"/>
          </w:tcPr>
          <w:p w:rsidR="0049009A" w:rsidRDefault="0049009A" w:rsidP="0049009A">
            <w:pPr>
              <w:pStyle w:val="TAL"/>
              <w:rPr>
                <w:ins w:id="9590" w:author="Suhwan Lim" w:date="2020-03-09T17:38:00Z"/>
                <w:rFonts w:eastAsiaTheme="minorEastAsia" w:cs="Arial"/>
                <w:sz w:val="16"/>
                <w:szCs w:val="16"/>
                <w:lang w:eastAsia="ko-KR"/>
              </w:rPr>
            </w:pPr>
            <w:ins w:id="9591" w:author="Suhwan Lim" w:date="2020-03-09T17:38: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auto"/>
          </w:tcPr>
          <w:p w:rsidR="0049009A" w:rsidRPr="003D5D35" w:rsidRDefault="0049009A" w:rsidP="0049009A">
            <w:pPr>
              <w:pStyle w:val="TAL"/>
              <w:rPr>
                <w:ins w:id="9592" w:author="Suhwan Lim" w:date="2020-03-09T17:38:00Z"/>
                <w:rFonts w:cs="Arial"/>
                <w:sz w:val="16"/>
                <w:szCs w:val="18"/>
              </w:rPr>
            </w:pPr>
            <w:ins w:id="9593" w:author="Suhwan Lim" w:date="2020-03-09T17:38:00Z">
              <w:r w:rsidRPr="003D5D35">
                <w:rPr>
                  <w:rFonts w:cs="Arial"/>
                  <w:sz w:val="16"/>
                  <w:szCs w:val="18"/>
                </w:rPr>
                <w:t>Masashi Fushiki, Softbank</w:t>
              </w:r>
            </w:ins>
          </w:p>
        </w:tc>
        <w:tc>
          <w:tcPr>
            <w:tcW w:w="1576" w:type="dxa"/>
            <w:shd w:val="clear" w:color="auto" w:fill="auto"/>
          </w:tcPr>
          <w:p w:rsidR="0049009A" w:rsidRPr="00FA29F7" w:rsidRDefault="0049009A" w:rsidP="0049009A">
            <w:pPr>
              <w:pStyle w:val="FP"/>
              <w:rPr>
                <w:ins w:id="9594" w:author="Suhwan Lim" w:date="2020-03-09T17:38:00Z"/>
                <w:rFonts w:eastAsia="맑은 고딕" w:cs="Arial"/>
                <w:sz w:val="16"/>
                <w:szCs w:val="16"/>
                <w:lang w:eastAsia="ko-KR"/>
              </w:rPr>
            </w:pPr>
            <w:ins w:id="9595" w:author="Suhwan Lim" w:date="2020-03-10T10:48:00Z">
              <w:r>
                <w:rPr>
                  <w:rFonts w:cs="Arial"/>
                  <w:color w:val="000000"/>
                  <w:sz w:val="16"/>
                  <w:szCs w:val="18"/>
                </w:rPr>
                <w:t>TS</w:t>
              </w:r>
              <w:r w:rsidRPr="00990AEB">
                <w:rPr>
                  <w:rFonts w:cs="Arial"/>
                  <w:color w:val="000000"/>
                  <w:sz w:val="16"/>
                  <w:szCs w:val="18"/>
                </w:rPr>
                <w:t>3</w:t>
              </w:r>
              <w:r w:rsidRPr="00990AEB">
                <w:rPr>
                  <w:rFonts w:cs="Arial"/>
                  <w:color w:val="000000"/>
                  <w:sz w:val="16"/>
                  <w:szCs w:val="18"/>
                  <w:lang w:val="en-US"/>
                </w:rPr>
                <w:t>8</w:t>
              </w:r>
              <w:r w:rsidRPr="00990AEB">
                <w:rPr>
                  <w:rFonts w:cs="Arial"/>
                  <w:color w:val="000000"/>
                  <w:sz w:val="16"/>
                  <w:szCs w:val="18"/>
                </w:rPr>
                <w:t>.101-3</w:t>
              </w:r>
              <w:r>
                <w:rPr>
                  <w:rFonts w:cs="Arial"/>
                  <w:color w:val="000000"/>
                  <w:sz w:val="16"/>
                  <w:szCs w:val="18"/>
                </w:rPr>
                <w:t xml:space="preserve">: </w:t>
              </w:r>
              <w:r w:rsidRPr="00990AEB">
                <w:rPr>
                  <w:rFonts w:cs="Arial"/>
                  <w:color w:val="000000"/>
                  <w:sz w:val="16"/>
                  <w:szCs w:val="18"/>
                </w:rPr>
                <w:t>R4-2001066</w:t>
              </w:r>
            </w:ins>
          </w:p>
        </w:tc>
        <w:tc>
          <w:tcPr>
            <w:tcW w:w="682" w:type="dxa"/>
            <w:shd w:val="clear" w:color="auto" w:fill="auto"/>
          </w:tcPr>
          <w:p w:rsidR="0049009A" w:rsidRDefault="0049009A" w:rsidP="0049009A">
            <w:pPr>
              <w:pStyle w:val="TAL"/>
              <w:rPr>
                <w:ins w:id="9596" w:author="Suhwan Lim" w:date="2020-03-09T17:38:00Z"/>
                <w:rFonts w:eastAsiaTheme="minorEastAsia"/>
                <w:sz w:val="16"/>
                <w:szCs w:val="16"/>
                <w:lang w:eastAsia="ko-KR"/>
              </w:rPr>
            </w:pPr>
            <w:ins w:id="9597" w:author="Suhwan Lim" w:date="2020-03-10T10:49: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9598" w:author="Suhwan Lim" w:date="2020-03-09T17:38:00Z"/>
                <w:rFonts w:eastAsiaTheme="minorEastAsia"/>
                <w:sz w:val="16"/>
                <w:szCs w:val="16"/>
                <w:lang w:eastAsia="ko-KR"/>
              </w:rPr>
            </w:pPr>
            <w:ins w:id="9599" w:author="Suhwan Lim" w:date="2020-03-10T10:49: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9600" w:author="Suhwan Lim" w:date="2020-03-09T17:38:00Z"/>
                <w:rFonts w:eastAsiaTheme="minorEastAsia"/>
                <w:sz w:val="16"/>
                <w:szCs w:val="16"/>
                <w:lang w:eastAsia="ko-KR"/>
              </w:rPr>
            </w:pPr>
            <w:ins w:id="9601" w:author="Suhwan Lim" w:date="2020-03-10T10:49:00Z">
              <w:r>
                <w:rPr>
                  <w:rFonts w:eastAsiaTheme="minorEastAsia" w:hint="eastAsia"/>
                  <w:sz w:val="16"/>
                  <w:szCs w:val="16"/>
                  <w:lang w:eastAsia="ko-KR"/>
                </w:rPr>
                <w:t>None</w:t>
              </w:r>
            </w:ins>
          </w:p>
        </w:tc>
      </w:tr>
      <w:tr w:rsidR="0049009A" w:rsidTr="00990AEB">
        <w:trPr>
          <w:cantSplit/>
          <w:trHeight w:val="261"/>
          <w:ins w:id="9602" w:author="Suhwan Lim" w:date="2020-03-09T17:38:00Z"/>
        </w:trPr>
        <w:tc>
          <w:tcPr>
            <w:tcW w:w="3084" w:type="dxa"/>
            <w:shd w:val="clear" w:color="auto" w:fill="auto"/>
            <w:vAlign w:val="center"/>
          </w:tcPr>
          <w:p w:rsidR="0049009A" w:rsidRDefault="0049009A" w:rsidP="0049009A">
            <w:pPr>
              <w:pStyle w:val="TAL"/>
              <w:rPr>
                <w:ins w:id="9603" w:author="Suhwan Lim" w:date="2020-03-09T17:38:00Z"/>
                <w:rFonts w:eastAsiaTheme="minorEastAsia"/>
                <w:sz w:val="16"/>
                <w:lang w:eastAsia="ko-KR"/>
              </w:rPr>
            </w:pPr>
            <w:ins w:id="9604" w:author="Suhwan Lim" w:date="2020-03-09T17:38:00Z">
              <w:r>
                <w:rPr>
                  <w:rFonts w:eastAsiaTheme="minorEastAsia" w:hint="eastAsia"/>
                  <w:sz w:val="16"/>
                  <w:lang w:eastAsia="ko-KR"/>
                </w:rPr>
                <w:lastRenderedPageBreak/>
                <w:t>DC</w:t>
              </w:r>
              <w:r w:rsidRPr="003D5D35">
                <w:rPr>
                  <w:rFonts w:eastAsiaTheme="minorEastAsia" w:hint="eastAsia"/>
                  <w:sz w:val="16"/>
                  <w:szCs w:val="16"/>
                  <w:lang w:eastAsia="ko-KR"/>
                </w:rPr>
                <w:t>_</w:t>
              </w:r>
              <w:r>
                <w:rPr>
                  <w:rFonts w:cs="Arial"/>
                  <w:sz w:val="16"/>
                  <w:szCs w:val="16"/>
                  <w:lang w:eastAsia="ja-JP"/>
                </w:rPr>
                <w:t>1A-8A_n77(2A)-n257D_UL_8A_n257A</w:t>
              </w:r>
            </w:ins>
          </w:p>
        </w:tc>
        <w:tc>
          <w:tcPr>
            <w:tcW w:w="1257" w:type="dxa"/>
            <w:shd w:val="clear" w:color="auto" w:fill="auto"/>
          </w:tcPr>
          <w:p w:rsidR="0049009A" w:rsidRDefault="0049009A" w:rsidP="0049009A">
            <w:pPr>
              <w:pStyle w:val="TAL"/>
              <w:rPr>
                <w:ins w:id="9605" w:author="Suhwan Lim" w:date="2020-03-09T17:38:00Z"/>
                <w:rFonts w:eastAsiaTheme="minorEastAsia" w:cs="Arial"/>
                <w:sz w:val="16"/>
                <w:szCs w:val="16"/>
                <w:lang w:eastAsia="ko-KR"/>
              </w:rPr>
            </w:pPr>
            <w:ins w:id="9606" w:author="Suhwan Lim" w:date="2020-03-09T17:38: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auto"/>
          </w:tcPr>
          <w:p w:rsidR="0049009A" w:rsidRPr="003D5D35" w:rsidRDefault="0049009A" w:rsidP="0049009A">
            <w:pPr>
              <w:pStyle w:val="TAL"/>
              <w:rPr>
                <w:ins w:id="9607" w:author="Suhwan Lim" w:date="2020-03-09T17:38:00Z"/>
                <w:rFonts w:cs="Arial"/>
                <w:sz w:val="16"/>
                <w:szCs w:val="18"/>
              </w:rPr>
            </w:pPr>
            <w:ins w:id="9608" w:author="Suhwan Lim" w:date="2020-03-09T17:38:00Z">
              <w:r w:rsidRPr="003D5D35">
                <w:rPr>
                  <w:rFonts w:cs="Arial"/>
                  <w:sz w:val="16"/>
                  <w:szCs w:val="18"/>
                </w:rPr>
                <w:t>Masashi Fushiki, Softbank</w:t>
              </w:r>
            </w:ins>
          </w:p>
        </w:tc>
        <w:tc>
          <w:tcPr>
            <w:tcW w:w="1576" w:type="dxa"/>
            <w:shd w:val="clear" w:color="auto" w:fill="auto"/>
          </w:tcPr>
          <w:p w:rsidR="0049009A" w:rsidRPr="00FA29F7" w:rsidRDefault="0049009A" w:rsidP="0049009A">
            <w:pPr>
              <w:pStyle w:val="FP"/>
              <w:rPr>
                <w:ins w:id="9609" w:author="Suhwan Lim" w:date="2020-03-09T17:38:00Z"/>
                <w:rFonts w:eastAsia="맑은 고딕" w:cs="Arial"/>
                <w:sz w:val="16"/>
                <w:szCs w:val="16"/>
                <w:lang w:eastAsia="ko-KR"/>
              </w:rPr>
            </w:pPr>
            <w:ins w:id="9610" w:author="Suhwan Lim" w:date="2020-03-10T10:49:00Z">
              <w:r>
                <w:rPr>
                  <w:rFonts w:cs="Arial"/>
                  <w:color w:val="000000"/>
                  <w:sz w:val="16"/>
                  <w:szCs w:val="18"/>
                </w:rPr>
                <w:t>TS</w:t>
              </w:r>
              <w:r w:rsidRPr="00990AEB">
                <w:rPr>
                  <w:rFonts w:cs="Arial"/>
                  <w:color w:val="000000"/>
                  <w:sz w:val="16"/>
                  <w:szCs w:val="18"/>
                </w:rPr>
                <w:t>3</w:t>
              </w:r>
              <w:r w:rsidRPr="00990AEB">
                <w:rPr>
                  <w:rFonts w:cs="Arial"/>
                  <w:color w:val="000000"/>
                  <w:sz w:val="16"/>
                  <w:szCs w:val="18"/>
                  <w:lang w:val="en-US"/>
                </w:rPr>
                <w:t>8</w:t>
              </w:r>
              <w:r w:rsidRPr="00990AEB">
                <w:rPr>
                  <w:rFonts w:cs="Arial"/>
                  <w:color w:val="000000"/>
                  <w:sz w:val="16"/>
                  <w:szCs w:val="18"/>
                </w:rPr>
                <w:t>.101-3</w:t>
              </w:r>
              <w:r>
                <w:rPr>
                  <w:rFonts w:cs="Arial"/>
                  <w:color w:val="000000"/>
                  <w:sz w:val="16"/>
                  <w:szCs w:val="18"/>
                </w:rPr>
                <w:t xml:space="preserve">: </w:t>
              </w:r>
              <w:r w:rsidRPr="00990AEB">
                <w:rPr>
                  <w:rFonts w:cs="Arial"/>
                  <w:color w:val="000000"/>
                  <w:sz w:val="16"/>
                  <w:szCs w:val="18"/>
                </w:rPr>
                <w:t>R4-2001066</w:t>
              </w:r>
            </w:ins>
          </w:p>
        </w:tc>
        <w:tc>
          <w:tcPr>
            <w:tcW w:w="682" w:type="dxa"/>
            <w:shd w:val="clear" w:color="auto" w:fill="auto"/>
          </w:tcPr>
          <w:p w:rsidR="0049009A" w:rsidRDefault="0049009A" w:rsidP="0049009A">
            <w:pPr>
              <w:pStyle w:val="TAL"/>
              <w:rPr>
                <w:ins w:id="9611" w:author="Suhwan Lim" w:date="2020-03-09T17:38:00Z"/>
                <w:rFonts w:eastAsiaTheme="minorEastAsia"/>
                <w:sz w:val="16"/>
                <w:szCs w:val="16"/>
                <w:lang w:eastAsia="ko-KR"/>
              </w:rPr>
            </w:pPr>
            <w:ins w:id="9612" w:author="Suhwan Lim" w:date="2020-03-10T10:49: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9613" w:author="Suhwan Lim" w:date="2020-03-09T17:38:00Z"/>
                <w:rFonts w:eastAsiaTheme="minorEastAsia"/>
                <w:sz w:val="16"/>
                <w:szCs w:val="16"/>
                <w:lang w:eastAsia="ko-KR"/>
              </w:rPr>
            </w:pPr>
            <w:ins w:id="9614" w:author="Suhwan Lim" w:date="2020-03-10T10:49: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9615" w:author="Suhwan Lim" w:date="2020-03-09T17:38:00Z"/>
                <w:rFonts w:eastAsiaTheme="minorEastAsia"/>
                <w:sz w:val="16"/>
                <w:szCs w:val="16"/>
                <w:lang w:eastAsia="ko-KR"/>
              </w:rPr>
            </w:pPr>
            <w:ins w:id="9616" w:author="Suhwan Lim" w:date="2020-03-10T10:49:00Z">
              <w:r>
                <w:rPr>
                  <w:rFonts w:eastAsiaTheme="minorEastAsia" w:hint="eastAsia"/>
                  <w:sz w:val="16"/>
                  <w:szCs w:val="16"/>
                  <w:lang w:eastAsia="ko-KR"/>
                </w:rPr>
                <w:t>None</w:t>
              </w:r>
            </w:ins>
          </w:p>
        </w:tc>
      </w:tr>
      <w:tr w:rsidR="0049009A" w:rsidRPr="00836D24" w:rsidTr="00AD050C">
        <w:trPr>
          <w:cantSplit/>
          <w:trHeight w:val="261"/>
          <w:ins w:id="9617" w:author="Suhwan Lim" w:date="2020-03-09T17:36:00Z"/>
        </w:trPr>
        <w:tc>
          <w:tcPr>
            <w:tcW w:w="3084" w:type="dxa"/>
            <w:shd w:val="clear" w:color="auto" w:fill="FFC000"/>
            <w:vAlign w:val="center"/>
          </w:tcPr>
          <w:p w:rsidR="0049009A" w:rsidRDefault="0049009A" w:rsidP="0049009A">
            <w:pPr>
              <w:pStyle w:val="TAL"/>
              <w:rPr>
                <w:ins w:id="9618" w:author="Suhwan Lim" w:date="2020-03-09T17:36:00Z"/>
                <w:rFonts w:eastAsiaTheme="minorEastAsia"/>
                <w:sz w:val="16"/>
                <w:lang w:eastAsia="ko-KR"/>
              </w:rPr>
            </w:pPr>
            <w:ins w:id="9619" w:author="Suhwan Lim" w:date="2020-03-09T17:39:00Z">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1A-8A_n77(2A)-n257D_UL_8A_n257D</w:t>
              </w:r>
            </w:ins>
          </w:p>
        </w:tc>
        <w:tc>
          <w:tcPr>
            <w:tcW w:w="1257" w:type="dxa"/>
            <w:shd w:val="clear" w:color="auto" w:fill="FFC000"/>
          </w:tcPr>
          <w:p w:rsidR="0049009A" w:rsidRDefault="0049009A" w:rsidP="0049009A">
            <w:pPr>
              <w:pStyle w:val="TAL"/>
              <w:rPr>
                <w:ins w:id="9620" w:author="Suhwan Lim" w:date="2020-03-09T17:36:00Z"/>
                <w:rFonts w:eastAsiaTheme="minorEastAsia" w:cs="Arial"/>
                <w:sz w:val="16"/>
                <w:szCs w:val="16"/>
                <w:lang w:eastAsia="ko-KR"/>
              </w:rPr>
            </w:pPr>
            <w:ins w:id="9621" w:author="Suhwan Lim" w:date="2020-03-09T17:39: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9622" w:author="Suhwan Lim" w:date="2020-03-09T17:36:00Z"/>
                <w:rFonts w:cs="Arial"/>
                <w:sz w:val="16"/>
                <w:szCs w:val="18"/>
              </w:rPr>
            </w:pPr>
            <w:ins w:id="9623" w:author="Suhwan Lim" w:date="2020-03-09T17:39: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9624" w:author="Suhwan Lim" w:date="2020-03-09T17:36:00Z"/>
                <w:rFonts w:eastAsia="맑은 고딕" w:cs="Arial"/>
                <w:sz w:val="16"/>
                <w:szCs w:val="16"/>
                <w:lang w:eastAsia="ko-KR"/>
              </w:rPr>
            </w:pPr>
          </w:p>
        </w:tc>
        <w:tc>
          <w:tcPr>
            <w:tcW w:w="682" w:type="dxa"/>
            <w:shd w:val="clear" w:color="auto" w:fill="FFC000"/>
          </w:tcPr>
          <w:p w:rsidR="0049009A" w:rsidRDefault="0049009A" w:rsidP="0049009A">
            <w:pPr>
              <w:pStyle w:val="TAL"/>
              <w:rPr>
                <w:ins w:id="9625" w:author="Suhwan Lim" w:date="2020-03-09T17:36:00Z"/>
                <w:rFonts w:eastAsiaTheme="minorEastAsia"/>
                <w:sz w:val="16"/>
                <w:szCs w:val="16"/>
                <w:lang w:eastAsia="ko-KR"/>
              </w:rPr>
            </w:pPr>
            <w:ins w:id="9626" w:author="Suhwan Lim" w:date="2020-03-09T17:39: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9627" w:author="Suhwan Lim" w:date="2020-03-09T17:36:00Z"/>
                <w:rFonts w:eastAsiaTheme="minorEastAsia"/>
                <w:sz w:val="16"/>
                <w:szCs w:val="16"/>
                <w:lang w:eastAsia="ko-KR"/>
              </w:rPr>
            </w:pPr>
            <w:ins w:id="9628" w:author="Suhwan Lim" w:date="2020-03-09T17:39: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9629" w:author="Suhwan Lim" w:date="2020-03-09T17:36:00Z"/>
                <w:rFonts w:eastAsiaTheme="minorEastAsia"/>
                <w:sz w:val="16"/>
                <w:szCs w:val="16"/>
                <w:lang w:eastAsia="ko-KR"/>
              </w:rPr>
            </w:pPr>
            <w:ins w:id="9630" w:author="Suhwan Lim" w:date="2020-03-09T17:39: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990AEB">
        <w:trPr>
          <w:cantSplit/>
          <w:trHeight w:val="261"/>
          <w:ins w:id="9631" w:author="Suhwan Lim" w:date="2020-03-09T17:39:00Z"/>
        </w:trPr>
        <w:tc>
          <w:tcPr>
            <w:tcW w:w="3084" w:type="dxa"/>
            <w:shd w:val="clear" w:color="auto" w:fill="auto"/>
            <w:vAlign w:val="center"/>
          </w:tcPr>
          <w:p w:rsidR="0049009A" w:rsidRPr="003D5D35" w:rsidRDefault="0049009A" w:rsidP="0049009A">
            <w:pPr>
              <w:pStyle w:val="TAL"/>
              <w:rPr>
                <w:ins w:id="9632" w:author="Suhwan Lim" w:date="2020-03-09T17:39:00Z"/>
                <w:rFonts w:eastAsiaTheme="minorEastAsia"/>
                <w:sz w:val="16"/>
                <w:lang w:eastAsia="ko-KR"/>
              </w:rPr>
            </w:pPr>
            <w:ins w:id="9633" w:author="Suhwan Lim" w:date="2020-03-09T17:39:00Z">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1A-8A_n77(2A)-n257G_UL_1A_n77A</w:t>
              </w:r>
            </w:ins>
          </w:p>
        </w:tc>
        <w:tc>
          <w:tcPr>
            <w:tcW w:w="1257" w:type="dxa"/>
            <w:shd w:val="clear" w:color="auto" w:fill="auto"/>
          </w:tcPr>
          <w:p w:rsidR="0049009A" w:rsidRDefault="0049009A" w:rsidP="0049009A">
            <w:pPr>
              <w:pStyle w:val="TAL"/>
              <w:rPr>
                <w:ins w:id="9634" w:author="Suhwan Lim" w:date="2020-03-09T17:39:00Z"/>
                <w:rFonts w:eastAsiaTheme="minorEastAsia" w:cs="Arial"/>
                <w:sz w:val="16"/>
                <w:szCs w:val="16"/>
                <w:lang w:eastAsia="ko-KR"/>
              </w:rPr>
            </w:pPr>
            <w:ins w:id="9635" w:author="Suhwan Lim" w:date="2020-03-09T17:39: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auto"/>
          </w:tcPr>
          <w:p w:rsidR="0049009A" w:rsidRPr="002B6C17" w:rsidRDefault="0049009A" w:rsidP="0049009A">
            <w:pPr>
              <w:pStyle w:val="TAL"/>
              <w:rPr>
                <w:ins w:id="9636" w:author="Suhwan Lim" w:date="2020-03-09T17:39:00Z"/>
                <w:sz w:val="16"/>
              </w:rPr>
            </w:pPr>
            <w:ins w:id="9637" w:author="Suhwan Lim" w:date="2020-03-09T17:39:00Z">
              <w:r w:rsidRPr="003D5D35">
                <w:rPr>
                  <w:rFonts w:cs="Arial"/>
                  <w:sz w:val="16"/>
                  <w:szCs w:val="18"/>
                </w:rPr>
                <w:t>Masashi Fushiki, Softbank</w:t>
              </w:r>
            </w:ins>
          </w:p>
        </w:tc>
        <w:tc>
          <w:tcPr>
            <w:tcW w:w="1576" w:type="dxa"/>
            <w:shd w:val="clear" w:color="auto" w:fill="auto"/>
          </w:tcPr>
          <w:p w:rsidR="0049009A" w:rsidRPr="00FA29F7" w:rsidRDefault="0049009A" w:rsidP="0049009A">
            <w:pPr>
              <w:pStyle w:val="FP"/>
              <w:rPr>
                <w:ins w:id="9638" w:author="Suhwan Lim" w:date="2020-03-09T17:39:00Z"/>
                <w:rFonts w:eastAsia="맑은 고딕" w:cs="Arial"/>
                <w:sz w:val="16"/>
                <w:szCs w:val="16"/>
                <w:lang w:eastAsia="ko-KR"/>
              </w:rPr>
            </w:pPr>
            <w:ins w:id="9639" w:author="Suhwan Lim" w:date="2020-03-10T10:50:00Z">
              <w:r>
                <w:rPr>
                  <w:rFonts w:cs="Arial"/>
                  <w:color w:val="000000"/>
                  <w:sz w:val="16"/>
                  <w:szCs w:val="18"/>
                </w:rPr>
                <w:t>TS</w:t>
              </w:r>
              <w:r w:rsidRPr="00990AEB">
                <w:rPr>
                  <w:rFonts w:cs="Arial"/>
                  <w:color w:val="000000"/>
                  <w:sz w:val="16"/>
                  <w:szCs w:val="18"/>
                </w:rPr>
                <w:t>3</w:t>
              </w:r>
              <w:r w:rsidRPr="00990AEB">
                <w:rPr>
                  <w:rFonts w:cs="Arial"/>
                  <w:color w:val="000000"/>
                  <w:sz w:val="16"/>
                  <w:szCs w:val="18"/>
                  <w:lang w:val="en-US"/>
                </w:rPr>
                <w:t>8</w:t>
              </w:r>
              <w:r w:rsidRPr="00990AEB">
                <w:rPr>
                  <w:rFonts w:cs="Arial"/>
                  <w:color w:val="000000"/>
                  <w:sz w:val="16"/>
                  <w:szCs w:val="18"/>
                </w:rPr>
                <w:t>.101-3</w:t>
              </w:r>
              <w:r>
                <w:rPr>
                  <w:rFonts w:cs="Arial"/>
                  <w:color w:val="000000"/>
                  <w:sz w:val="16"/>
                  <w:szCs w:val="18"/>
                </w:rPr>
                <w:t xml:space="preserve">: </w:t>
              </w:r>
              <w:r w:rsidRPr="00990AEB">
                <w:rPr>
                  <w:rFonts w:cs="Arial"/>
                  <w:color w:val="000000"/>
                  <w:sz w:val="16"/>
                  <w:szCs w:val="18"/>
                </w:rPr>
                <w:t>R4-2001066</w:t>
              </w:r>
            </w:ins>
          </w:p>
        </w:tc>
        <w:tc>
          <w:tcPr>
            <w:tcW w:w="682" w:type="dxa"/>
            <w:shd w:val="clear" w:color="auto" w:fill="auto"/>
          </w:tcPr>
          <w:p w:rsidR="0049009A" w:rsidRDefault="0049009A" w:rsidP="0049009A">
            <w:pPr>
              <w:pStyle w:val="TAL"/>
              <w:rPr>
                <w:ins w:id="9640" w:author="Suhwan Lim" w:date="2020-03-09T17:39:00Z"/>
                <w:rFonts w:eastAsiaTheme="minorEastAsia"/>
                <w:sz w:val="16"/>
                <w:szCs w:val="16"/>
                <w:lang w:eastAsia="ko-KR"/>
              </w:rPr>
            </w:pPr>
            <w:ins w:id="9641" w:author="Suhwan Lim" w:date="2020-03-10T10:50: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9642" w:author="Suhwan Lim" w:date="2020-03-09T17:39:00Z"/>
                <w:rFonts w:eastAsiaTheme="minorEastAsia"/>
                <w:sz w:val="16"/>
                <w:szCs w:val="16"/>
                <w:lang w:eastAsia="ko-KR"/>
              </w:rPr>
            </w:pPr>
            <w:ins w:id="9643" w:author="Suhwan Lim" w:date="2020-03-10T10:50: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9644" w:author="Suhwan Lim" w:date="2020-03-09T17:39:00Z"/>
                <w:rFonts w:eastAsiaTheme="minorEastAsia"/>
                <w:sz w:val="16"/>
                <w:szCs w:val="16"/>
                <w:lang w:eastAsia="ko-KR"/>
              </w:rPr>
            </w:pPr>
            <w:ins w:id="9645" w:author="Suhwan Lim" w:date="2020-03-10T10:50:00Z">
              <w:r>
                <w:rPr>
                  <w:rFonts w:eastAsiaTheme="minorEastAsia" w:hint="eastAsia"/>
                  <w:sz w:val="16"/>
                  <w:szCs w:val="16"/>
                  <w:lang w:eastAsia="ko-KR"/>
                </w:rPr>
                <w:t>None</w:t>
              </w:r>
            </w:ins>
          </w:p>
        </w:tc>
      </w:tr>
      <w:tr w:rsidR="0049009A" w:rsidTr="00990AEB">
        <w:trPr>
          <w:cantSplit/>
          <w:trHeight w:val="261"/>
          <w:ins w:id="9646" w:author="Suhwan Lim" w:date="2020-03-09T17:39:00Z"/>
        </w:trPr>
        <w:tc>
          <w:tcPr>
            <w:tcW w:w="3084" w:type="dxa"/>
            <w:shd w:val="clear" w:color="auto" w:fill="auto"/>
            <w:vAlign w:val="center"/>
          </w:tcPr>
          <w:p w:rsidR="0049009A" w:rsidRDefault="0049009A" w:rsidP="0049009A">
            <w:pPr>
              <w:pStyle w:val="TAL"/>
              <w:rPr>
                <w:ins w:id="9647" w:author="Suhwan Lim" w:date="2020-03-09T17:39:00Z"/>
                <w:rFonts w:eastAsiaTheme="minorEastAsia"/>
                <w:sz w:val="16"/>
                <w:lang w:eastAsia="ko-KR"/>
              </w:rPr>
            </w:pPr>
            <w:ins w:id="9648" w:author="Suhwan Lim" w:date="2020-03-09T17:39:00Z">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1A-8A_n77(2A)-n257G_UL_1A_n257A</w:t>
              </w:r>
            </w:ins>
          </w:p>
        </w:tc>
        <w:tc>
          <w:tcPr>
            <w:tcW w:w="1257" w:type="dxa"/>
            <w:shd w:val="clear" w:color="auto" w:fill="auto"/>
          </w:tcPr>
          <w:p w:rsidR="0049009A" w:rsidRDefault="0049009A" w:rsidP="0049009A">
            <w:pPr>
              <w:pStyle w:val="TAL"/>
              <w:rPr>
                <w:ins w:id="9649" w:author="Suhwan Lim" w:date="2020-03-09T17:39:00Z"/>
                <w:rFonts w:eastAsiaTheme="minorEastAsia" w:cs="Arial"/>
                <w:sz w:val="16"/>
                <w:szCs w:val="16"/>
                <w:lang w:eastAsia="ko-KR"/>
              </w:rPr>
            </w:pPr>
            <w:ins w:id="9650" w:author="Suhwan Lim" w:date="2020-03-09T17:39: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auto"/>
          </w:tcPr>
          <w:p w:rsidR="0049009A" w:rsidRPr="003D5D35" w:rsidRDefault="0049009A" w:rsidP="0049009A">
            <w:pPr>
              <w:pStyle w:val="TAL"/>
              <w:rPr>
                <w:ins w:id="9651" w:author="Suhwan Lim" w:date="2020-03-09T17:39:00Z"/>
                <w:rFonts w:cs="Arial"/>
                <w:sz w:val="16"/>
                <w:szCs w:val="18"/>
              </w:rPr>
            </w:pPr>
            <w:ins w:id="9652" w:author="Suhwan Lim" w:date="2020-03-09T17:39:00Z">
              <w:r w:rsidRPr="003D5D35">
                <w:rPr>
                  <w:rFonts w:cs="Arial"/>
                  <w:sz w:val="16"/>
                  <w:szCs w:val="18"/>
                </w:rPr>
                <w:t>Masashi Fushiki, Softbank</w:t>
              </w:r>
            </w:ins>
          </w:p>
        </w:tc>
        <w:tc>
          <w:tcPr>
            <w:tcW w:w="1576" w:type="dxa"/>
            <w:shd w:val="clear" w:color="auto" w:fill="auto"/>
          </w:tcPr>
          <w:p w:rsidR="0049009A" w:rsidRPr="00FA29F7" w:rsidRDefault="0049009A" w:rsidP="0049009A">
            <w:pPr>
              <w:pStyle w:val="FP"/>
              <w:rPr>
                <w:ins w:id="9653" w:author="Suhwan Lim" w:date="2020-03-09T17:39:00Z"/>
                <w:rFonts w:eastAsia="맑은 고딕" w:cs="Arial"/>
                <w:sz w:val="16"/>
                <w:szCs w:val="16"/>
                <w:lang w:eastAsia="ko-KR"/>
              </w:rPr>
            </w:pPr>
            <w:ins w:id="9654" w:author="Suhwan Lim" w:date="2020-03-10T10:50:00Z">
              <w:r>
                <w:rPr>
                  <w:rFonts w:cs="Arial"/>
                  <w:color w:val="000000"/>
                  <w:sz w:val="16"/>
                  <w:szCs w:val="18"/>
                </w:rPr>
                <w:t>TS</w:t>
              </w:r>
              <w:r w:rsidRPr="00990AEB">
                <w:rPr>
                  <w:rFonts w:cs="Arial"/>
                  <w:color w:val="000000"/>
                  <w:sz w:val="16"/>
                  <w:szCs w:val="18"/>
                </w:rPr>
                <w:t>3</w:t>
              </w:r>
              <w:r w:rsidRPr="00990AEB">
                <w:rPr>
                  <w:rFonts w:cs="Arial"/>
                  <w:color w:val="000000"/>
                  <w:sz w:val="16"/>
                  <w:szCs w:val="18"/>
                  <w:lang w:val="en-US"/>
                </w:rPr>
                <w:t>8</w:t>
              </w:r>
              <w:r w:rsidRPr="00990AEB">
                <w:rPr>
                  <w:rFonts w:cs="Arial"/>
                  <w:color w:val="000000"/>
                  <w:sz w:val="16"/>
                  <w:szCs w:val="18"/>
                </w:rPr>
                <w:t>.101-3</w:t>
              </w:r>
              <w:r>
                <w:rPr>
                  <w:rFonts w:cs="Arial"/>
                  <w:color w:val="000000"/>
                  <w:sz w:val="16"/>
                  <w:szCs w:val="18"/>
                </w:rPr>
                <w:t xml:space="preserve">: </w:t>
              </w:r>
              <w:r w:rsidRPr="00990AEB">
                <w:rPr>
                  <w:rFonts w:cs="Arial"/>
                  <w:color w:val="000000"/>
                  <w:sz w:val="16"/>
                  <w:szCs w:val="18"/>
                </w:rPr>
                <w:t>R4-2001066</w:t>
              </w:r>
            </w:ins>
          </w:p>
        </w:tc>
        <w:tc>
          <w:tcPr>
            <w:tcW w:w="682" w:type="dxa"/>
            <w:shd w:val="clear" w:color="auto" w:fill="auto"/>
          </w:tcPr>
          <w:p w:rsidR="0049009A" w:rsidRDefault="0049009A" w:rsidP="0049009A">
            <w:pPr>
              <w:pStyle w:val="TAL"/>
              <w:rPr>
                <w:ins w:id="9655" w:author="Suhwan Lim" w:date="2020-03-09T17:39:00Z"/>
                <w:rFonts w:eastAsiaTheme="minorEastAsia"/>
                <w:sz w:val="16"/>
                <w:szCs w:val="16"/>
                <w:lang w:eastAsia="ko-KR"/>
              </w:rPr>
            </w:pPr>
            <w:ins w:id="9656" w:author="Suhwan Lim" w:date="2020-03-10T10:50: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9657" w:author="Suhwan Lim" w:date="2020-03-09T17:39:00Z"/>
                <w:rFonts w:eastAsiaTheme="minorEastAsia"/>
                <w:sz w:val="16"/>
                <w:szCs w:val="16"/>
                <w:lang w:eastAsia="ko-KR"/>
              </w:rPr>
            </w:pPr>
            <w:ins w:id="9658" w:author="Suhwan Lim" w:date="2020-03-10T10:50: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9659" w:author="Suhwan Lim" w:date="2020-03-09T17:39:00Z"/>
                <w:rFonts w:eastAsiaTheme="minorEastAsia"/>
                <w:sz w:val="16"/>
                <w:szCs w:val="16"/>
                <w:lang w:eastAsia="ko-KR"/>
              </w:rPr>
            </w:pPr>
            <w:ins w:id="9660" w:author="Suhwan Lim" w:date="2020-03-10T10:50:00Z">
              <w:r>
                <w:rPr>
                  <w:rFonts w:eastAsiaTheme="minorEastAsia" w:hint="eastAsia"/>
                  <w:sz w:val="16"/>
                  <w:szCs w:val="16"/>
                  <w:lang w:eastAsia="ko-KR"/>
                </w:rPr>
                <w:t>None</w:t>
              </w:r>
            </w:ins>
          </w:p>
        </w:tc>
      </w:tr>
      <w:tr w:rsidR="0049009A" w:rsidTr="00AD050C">
        <w:trPr>
          <w:cantSplit/>
          <w:trHeight w:val="261"/>
          <w:ins w:id="9661" w:author="Suhwan Lim" w:date="2020-03-09T17:39:00Z"/>
        </w:trPr>
        <w:tc>
          <w:tcPr>
            <w:tcW w:w="3084" w:type="dxa"/>
            <w:shd w:val="clear" w:color="auto" w:fill="FFC000"/>
            <w:vAlign w:val="center"/>
          </w:tcPr>
          <w:p w:rsidR="0049009A" w:rsidRDefault="0049009A" w:rsidP="0049009A">
            <w:pPr>
              <w:pStyle w:val="TAL"/>
              <w:rPr>
                <w:ins w:id="9662" w:author="Suhwan Lim" w:date="2020-03-09T17:39:00Z"/>
                <w:rFonts w:eastAsiaTheme="minorEastAsia"/>
                <w:sz w:val="16"/>
                <w:lang w:eastAsia="ko-KR"/>
              </w:rPr>
            </w:pPr>
            <w:ins w:id="9663" w:author="Suhwan Lim" w:date="2020-03-09T17:39:00Z">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1A-8A_n77(2A)-n257G_UL_1A_n257D</w:t>
              </w:r>
            </w:ins>
          </w:p>
        </w:tc>
        <w:tc>
          <w:tcPr>
            <w:tcW w:w="1257" w:type="dxa"/>
            <w:shd w:val="clear" w:color="auto" w:fill="FFC000"/>
          </w:tcPr>
          <w:p w:rsidR="0049009A" w:rsidRDefault="0049009A" w:rsidP="0049009A">
            <w:pPr>
              <w:pStyle w:val="TAL"/>
              <w:rPr>
                <w:ins w:id="9664" w:author="Suhwan Lim" w:date="2020-03-09T17:39:00Z"/>
                <w:rFonts w:eastAsiaTheme="minorEastAsia" w:cs="Arial"/>
                <w:sz w:val="16"/>
                <w:szCs w:val="16"/>
                <w:lang w:eastAsia="ko-KR"/>
              </w:rPr>
            </w:pPr>
            <w:ins w:id="9665" w:author="Suhwan Lim" w:date="2020-03-09T17:39: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9666" w:author="Suhwan Lim" w:date="2020-03-09T17:39:00Z"/>
                <w:rFonts w:cs="Arial"/>
                <w:sz w:val="16"/>
                <w:szCs w:val="18"/>
              </w:rPr>
            </w:pPr>
            <w:ins w:id="9667" w:author="Suhwan Lim" w:date="2020-03-09T17:39: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9668" w:author="Suhwan Lim" w:date="2020-03-09T17:39:00Z"/>
                <w:rFonts w:eastAsia="맑은 고딕" w:cs="Arial"/>
                <w:sz w:val="16"/>
                <w:szCs w:val="16"/>
                <w:lang w:eastAsia="ko-KR"/>
              </w:rPr>
            </w:pPr>
          </w:p>
        </w:tc>
        <w:tc>
          <w:tcPr>
            <w:tcW w:w="682" w:type="dxa"/>
            <w:shd w:val="clear" w:color="auto" w:fill="FFC000"/>
          </w:tcPr>
          <w:p w:rsidR="0049009A" w:rsidRDefault="0049009A" w:rsidP="0049009A">
            <w:pPr>
              <w:pStyle w:val="TAL"/>
              <w:rPr>
                <w:ins w:id="9669" w:author="Suhwan Lim" w:date="2020-03-09T17:39:00Z"/>
                <w:rFonts w:eastAsiaTheme="minorEastAsia"/>
                <w:sz w:val="16"/>
                <w:szCs w:val="16"/>
                <w:lang w:eastAsia="ko-KR"/>
              </w:rPr>
            </w:pPr>
            <w:ins w:id="9670" w:author="Suhwan Lim" w:date="2020-03-09T17:39: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9671" w:author="Suhwan Lim" w:date="2020-03-09T17:39:00Z"/>
                <w:rFonts w:eastAsiaTheme="minorEastAsia"/>
                <w:sz w:val="16"/>
                <w:szCs w:val="16"/>
                <w:lang w:eastAsia="ko-KR"/>
              </w:rPr>
            </w:pPr>
            <w:ins w:id="9672" w:author="Suhwan Lim" w:date="2020-03-09T17:39: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9673" w:author="Suhwan Lim" w:date="2020-03-09T17:39:00Z"/>
                <w:rFonts w:eastAsiaTheme="minorEastAsia"/>
                <w:sz w:val="16"/>
                <w:szCs w:val="16"/>
                <w:lang w:eastAsia="ko-KR"/>
              </w:rPr>
            </w:pPr>
            <w:ins w:id="9674" w:author="Suhwan Lim" w:date="2020-03-09T17:39: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AD050C">
        <w:trPr>
          <w:cantSplit/>
          <w:trHeight w:val="261"/>
          <w:ins w:id="9675" w:author="Suhwan Lim" w:date="2020-03-09T17:40:00Z"/>
        </w:trPr>
        <w:tc>
          <w:tcPr>
            <w:tcW w:w="3084" w:type="dxa"/>
            <w:shd w:val="clear" w:color="auto" w:fill="FFC000"/>
            <w:vAlign w:val="center"/>
          </w:tcPr>
          <w:p w:rsidR="0049009A" w:rsidRDefault="0049009A" w:rsidP="0049009A">
            <w:pPr>
              <w:pStyle w:val="TAL"/>
              <w:rPr>
                <w:ins w:id="9676" w:author="Suhwan Lim" w:date="2020-03-09T17:40:00Z"/>
                <w:rFonts w:eastAsiaTheme="minorEastAsia"/>
                <w:sz w:val="16"/>
                <w:lang w:eastAsia="ko-KR"/>
              </w:rPr>
            </w:pPr>
            <w:ins w:id="9677" w:author="Suhwan Lim" w:date="2020-03-09T17:40:00Z">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1A-8A_n77(2A)-n257G_UL_1A_n257G</w:t>
              </w:r>
            </w:ins>
          </w:p>
        </w:tc>
        <w:tc>
          <w:tcPr>
            <w:tcW w:w="1257" w:type="dxa"/>
            <w:shd w:val="clear" w:color="auto" w:fill="FFC000"/>
          </w:tcPr>
          <w:p w:rsidR="0049009A" w:rsidRDefault="0049009A" w:rsidP="0049009A">
            <w:pPr>
              <w:pStyle w:val="TAL"/>
              <w:rPr>
                <w:ins w:id="9678" w:author="Suhwan Lim" w:date="2020-03-09T17:40:00Z"/>
                <w:rFonts w:eastAsiaTheme="minorEastAsia" w:cs="Arial"/>
                <w:sz w:val="16"/>
                <w:szCs w:val="16"/>
                <w:lang w:eastAsia="ko-KR"/>
              </w:rPr>
            </w:pPr>
            <w:ins w:id="9679" w:author="Suhwan Lim" w:date="2020-03-09T17:40: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9680" w:author="Suhwan Lim" w:date="2020-03-09T17:40:00Z"/>
                <w:rFonts w:cs="Arial"/>
                <w:sz w:val="16"/>
                <w:szCs w:val="18"/>
              </w:rPr>
            </w:pPr>
            <w:ins w:id="9681" w:author="Suhwan Lim" w:date="2020-03-09T17:40: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9682" w:author="Suhwan Lim" w:date="2020-03-09T17:40:00Z"/>
                <w:rFonts w:eastAsia="맑은 고딕" w:cs="Arial"/>
                <w:sz w:val="16"/>
                <w:szCs w:val="16"/>
                <w:lang w:eastAsia="ko-KR"/>
              </w:rPr>
            </w:pPr>
          </w:p>
        </w:tc>
        <w:tc>
          <w:tcPr>
            <w:tcW w:w="682" w:type="dxa"/>
            <w:shd w:val="clear" w:color="auto" w:fill="FFC000"/>
          </w:tcPr>
          <w:p w:rsidR="0049009A" w:rsidRDefault="0049009A" w:rsidP="0049009A">
            <w:pPr>
              <w:pStyle w:val="TAL"/>
              <w:rPr>
                <w:ins w:id="9683" w:author="Suhwan Lim" w:date="2020-03-09T17:40:00Z"/>
                <w:rFonts w:eastAsiaTheme="minorEastAsia"/>
                <w:sz w:val="16"/>
                <w:szCs w:val="16"/>
                <w:lang w:eastAsia="ko-KR"/>
              </w:rPr>
            </w:pPr>
            <w:ins w:id="9684" w:author="Suhwan Lim" w:date="2020-03-09T17:40: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9685" w:author="Suhwan Lim" w:date="2020-03-09T17:40:00Z"/>
                <w:rFonts w:eastAsiaTheme="minorEastAsia"/>
                <w:sz w:val="16"/>
                <w:szCs w:val="16"/>
                <w:lang w:eastAsia="ko-KR"/>
              </w:rPr>
            </w:pPr>
            <w:ins w:id="9686" w:author="Suhwan Lim" w:date="2020-03-09T17:40: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9687" w:author="Suhwan Lim" w:date="2020-03-09T17:40:00Z"/>
                <w:rFonts w:eastAsiaTheme="minorEastAsia"/>
                <w:sz w:val="16"/>
                <w:szCs w:val="16"/>
                <w:lang w:eastAsia="ko-KR"/>
              </w:rPr>
            </w:pPr>
            <w:ins w:id="9688" w:author="Suhwan Lim" w:date="2020-03-09T17:40: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990AEB">
        <w:trPr>
          <w:cantSplit/>
          <w:trHeight w:val="261"/>
          <w:ins w:id="9689" w:author="Suhwan Lim" w:date="2020-03-09T17:39:00Z"/>
        </w:trPr>
        <w:tc>
          <w:tcPr>
            <w:tcW w:w="3084" w:type="dxa"/>
            <w:shd w:val="clear" w:color="auto" w:fill="auto"/>
            <w:vAlign w:val="center"/>
          </w:tcPr>
          <w:p w:rsidR="0049009A" w:rsidRDefault="0049009A" w:rsidP="0049009A">
            <w:pPr>
              <w:pStyle w:val="TAL"/>
              <w:rPr>
                <w:ins w:id="9690" w:author="Suhwan Lim" w:date="2020-03-09T17:39:00Z"/>
                <w:rFonts w:eastAsiaTheme="minorEastAsia"/>
                <w:sz w:val="16"/>
                <w:lang w:eastAsia="ko-KR"/>
              </w:rPr>
            </w:pPr>
            <w:ins w:id="9691" w:author="Suhwan Lim" w:date="2020-03-09T17:39:00Z">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1A-8A_n77(2A)-n257</w:t>
              </w:r>
            </w:ins>
            <w:ins w:id="9692" w:author="Suhwan Lim" w:date="2020-03-09T19:23:00Z">
              <w:r>
                <w:rPr>
                  <w:rFonts w:cs="Arial"/>
                  <w:sz w:val="16"/>
                  <w:szCs w:val="16"/>
                  <w:lang w:eastAsia="ja-JP"/>
                </w:rPr>
                <w:t>H</w:t>
              </w:r>
            </w:ins>
            <w:ins w:id="9693" w:author="Suhwan Lim" w:date="2020-03-09T17:39:00Z">
              <w:r>
                <w:rPr>
                  <w:rFonts w:cs="Arial"/>
                  <w:sz w:val="16"/>
                  <w:szCs w:val="16"/>
                  <w:lang w:eastAsia="ja-JP"/>
                </w:rPr>
                <w:t>_UL_8A_n77A</w:t>
              </w:r>
            </w:ins>
          </w:p>
        </w:tc>
        <w:tc>
          <w:tcPr>
            <w:tcW w:w="1257" w:type="dxa"/>
            <w:shd w:val="clear" w:color="auto" w:fill="auto"/>
          </w:tcPr>
          <w:p w:rsidR="0049009A" w:rsidRDefault="0049009A" w:rsidP="0049009A">
            <w:pPr>
              <w:pStyle w:val="TAL"/>
              <w:rPr>
                <w:ins w:id="9694" w:author="Suhwan Lim" w:date="2020-03-09T17:39:00Z"/>
                <w:rFonts w:eastAsiaTheme="minorEastAsia" w:cs="Arial"/>
                <w:sz w:val="16"/>
                <w:szCs w:val="16"/>
                <w:lang w:eastAsia="ko-KR"/>
              </w:rPr>
            </w:pPr>
            <w:ins w:id="9695" w:author="Suhwan Lim" w:date="2020-03-09T17:39: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auto"/>
          </w:tcPr>
          <w:p w:rsidR="0049009A" w:rsidRPr="003D5D35" w:rsidRDefault="0049009A" w:rsidP="0049009A">
            <w:pPr>
              <w:pStyle w:val="TAL"/>
              <w:rPr>
                <w:ins w:id="9696" w:author="Suhwan Lim" w:date="2020-03-09T17:39:00Z"/>
                <w:rFonts w:cs="Arial"/>
                <w:sz w:val="16"/>
                <w:szCs w:val="18"/>
              </w:rPr>
            </w:pPr>
            <w:ins w:id="9697" w:author="Suhwan Lim" w:date="2020-03-09T17:39:00Z">
              <w:r w:rsidRPr="003D5D35">
                <w:rPr>
                  <w:rFonts w:cs="Arial"/>
                  <w:sz w:val="16"/>
                  <w:szCs w:val="18"/>
                </w:rPr>
                <w:t>Masashi Fushiki, Softbank</w:t>
              </w:r>
            </w:ins>
          </w:p>
        </w:tc>
        <w:tc>
          <w:tcPr>
            <w:tcW w:w="1576" w:type="dxa"/>
            <w:shd w:val="clear" w:color="auto" w:fill="auto"/>
          </w:tcPr>
          <w:p w:rsidR="0049009A" w:rsidRPr="00FA29F7" w:rsidRDefault="0049009A" w:rsidP="0049009A">
            <w:pPr>
              <w:pStyle w:val="FP"/>
              <w:rPr>
                <w:ins w:id="9698" w:author="Suhwan Lim" w:date="2020-03-09T17:39:00Z"/>
                <w:rFonts w:eastAsia="맑은 고딕" w:cs="Arial"/>
                <w:sz w:val="16"/>
                <w:szCs w:val="16"/>
                <w:lang w:eastAsia="ko-KR"/>
              </w:rPr>
            </w:pPr>
            <w:ins w:id="9699" w:author="Suhwan Lim" w:date="2020-03-10T10:51:00Z">
              <w:r>
                <w:rPr>
                  <w:rFonts w:cs="Arial"/>
                  <w:color w:val="000000"/>
                  <w:sz w:val="16"/>
                  <w:szCs w:val="18"/>
                </w:rPr>
                <w:t>TS</w:t>
              </w:r>
              <w:r w:rsidRPr="00990AEB">
                <w:rPr>
                  <w:rFonts w:cs="Arial"/>
                  <w:color w:val="000000"/>
                  <w:sz w:val="16"/>
                  <w:szCs w:val="18"/>
                </w:rPr>
                <w:t>3</w:t>
              </w:r>
              <w:r w:rsidRPr="00990AEB">
                <w:rPr>
                  <w:rFonts w:cs="Arial"/>
                  <w:color w:val="000000"/>
                  <w:sz w:val="16"/>
                  <w:szCs w:val="18"/>
                  <w:lang w:val="en-US"/>
                </w:rPr>
                <w:t>8</w:t>
              </w:r>
              <w:r w:rsidRPr="00990AEB">
                <w:rPr>
                  <w:rFonts w:cs="Arial"/>
                  <w:color w:val="000000"/>
                  <w:sz w:val="16"/>
                  <w:szCs w:val="18"/>
                </w:rPr>
                <w:t>.101-3</w:t>
              </w:r>
              <w:r>
                <w:rPr>
                  <w:rFonts w:cs="Arial"/>
                  <w:color w:val="000000"/>
                  <w:sz w:val="16"/>
                  <w:szCs w:val="18"/>
                </w:rPr>
                <w:t xml:space="preserve">: </w:t>
              </w:r>
              <w:r w:rsidRPr="00990AEB">
                <w:rPr>
                  <w:rFonts w:cs="Arial"/>
                  <w:color w:val="000000"/>
                  <w:sz w:val="16"/>
                  <w:szCs w:val="18"/>
                </w:rPr>
                <w:t>R4-2001066</w:t>
              </w:r>
            </w:ins>
          </w:p>
        </w:tc>
        <w:tc>
          <w:tcPr>
            <w:tcW w:w="682" w:type="dxa"/>
            <w:shd w:val="clear" w:color="auto" w:fill="auto"/>
          </w:tcPr>
          <w:p w:rsidR="0049009A" w:rsidRDefault="0049009A" w:rsidP="0049009A">
            <w:pPr>
              <w:pStyle w:val="TAL"/>
              <w:rPr>
                <w:ins w:id="9700" w:author="Suhwan Lim" w:date="2020-03-09T17:39:00Z"/>
                <w:rFonts w:eastAsiaTheme="minorEastAsia"/>
                <w:sz w:val="16"/>
                <w:szCs w:val="16"/>
                <w:lang w:eastAsia="ko-KR"/>
              </w:rPr>
            </w:pPr>
            <w:ins w:id="9701" w:author="Suhwan Lim" w:date="2020-03-10T10:51: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9702" w:author="Suhwan Lim" w:date="2020-03-09T17:39:00Z"/>
                <w:rFonts w:eastAsiaTheme="minorEastAsia"/>
                <w:sz w:val="16"/>
                <w:szCs w:val="16"/>
                <w:lang w:eastAsia="ko-KR"/>
              </w:rPr>
            </w:pPr>
            <w:ins w:id="9703" w:author="Suhwan Lim" w:date="2020-03-10T10:51: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9704" w:author="Suhwan Lim" w:date="2020-03-09T17:39:00Z"/>
                <w:rFonts w:eastAsiaTheme="minorEastAsia"/>
                <w:sz w:val="16"/>
                <w:szCs w:val="16"/>
                <w:lang w:eastAsia="ko-KR"/>
              </w:rPr>
            </w:pPr>
            <w:ins w:id="9705" w:author="Suhwan Lim" w:date="2020-03-10T10:51:00Z">
              <w:r>
                <w:rPr>
                  <w:rFonts w:eastAsiaTheme="minorEastAsia" w:hint="eastAsia"/>
                  <w:sz w:val="16"/>
                  <w:szCs w:val="16"/>
                  <w:lang w:eastAsia="ko-KR"/>
                </w:rPr>
                <w:t>None</w:t>
              </w:r>
            </w:ins>
          </w:p>
        </w:tc>
      </w:tr>
      <w:tr w:rsidR="0049009A" w:rsidTr="00990AEB">
        <w:trPr>
          <w:cantSplit/>
          <w:trHeight w:val="261"/>
          <w:ins w:id="9706" w:author="Suhwan Lim" w:date="2020-03-09T17:39:00Z"/>
        </w:trPr>
        <w:tc>
          <w:tcPr>
            <w:tcW w:w="3084" w:type="dxa"/>
            <w:shd w:val="clear" w:color="auto" w:fill="auto"/>
            <w:vAlign w:val="center"/>
          </w:tcPr>
          <w:p w:rsidR="0049009A" w:rsidRDefault="0049009A" w:rsidP="0049009A">
            <w:pPr>
              <w:pStyle w:val="TAL"/>
              <w:rPr>
                <w:ins w:id="9707" w:author="Suhwan Lim" w:date="2020-03-09T17:39:00Z"/>
                <w:rFonts w:eastAsiaTheme="minorEastAsia"/>
                <w:sz w:val="16"/>
                <w:lang w:eastAsia="ko-KR"/>
              </w:rPr>
            </w:pPr>
            <w:ins w:id="9708" w:author="Suhwan Lim" w:date="2020-03-09T17:39:00Z">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1A-8A_n77(2A)-n257H_UL_8A_n257A</w:t>
              </w:r>
            </w:ins>
          </w:p>
        </w:tc>
        <w:tc>
          <w:tcPr>
            <w:tcW w:w="1257" w:type="dxa"/>
            <w:shd w:val="clear" w:color="auto" w:fill="auto"/>
          </w:tcPr>
          <w:p w:rsidR="0049009A" w:rsidRDefault="0049009A" w:rsidP="0049009A">
            <w:pPr>
              <w:pStyle w:val="TAL"/>
              <w:rPr>
                <w:ins w:id="9709" w:author="Suhwan Lim" w:date="2020-03-09T17:39:00Z"/>
                <w:rFonts w:eastAsiaTheme="minorEastAsia" w:cs="Arial"/>
                <w:sz w:val="16"/>
                <w:szCs w:val="16"/>
                <w:lang w:eastAsia="ko-KR"/>
              </w:rPr>
            </w:pPr>
            <w:ins w:id="9710" w:author="Suhwan Lim" w:date="2020-03-09T17:39: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auto"/>
          </w:tcPr>
          <w:p w:rsidR="0049009A" w:rsidRPr="003D5D35" w:rsidRDefault="0049009A" w:rsidP="0049009A">
            <w:pPr>
              <w:pStyle w:val="TAL"/>
              <w:rPr>
                <w:ins w:id="9711" w:author="Suhwan Lim" w:date="2020-03-09T17:39:00Z"/>
                <w:rFonts w:cs="Arial"/>
                <w:sz w:val="16"/>
                <w:szCs w:val="18"/>
              </w:rPr>
            </w:pPr>
            <w:ins w:id="9712" w:author="Suhwan Lim" w:date="2020-03-09T17:39:00Z">
              <w:r w:rsidRPr="003D5D35">
                <w:rPr>
                  <w:rFonts w:cs="Arial"/>
                  <w:sz w:val="16"/>
                  <w:szCs w:val="18"/>
                </w:rPr>
                <w:t>Masashi Fushiki, Softbank</w:t>
              </w:r>
            </w:ins>
          </w:p>
        </w:tc>
        <w:tc>
          <w:tcPr>
            <w:tcW w:w="1576" w:type="dxa"/>
            <w:shd w:val="clear" w:color="auto" w:fill="auto"/>
          </w:tcPr>
          <w:p w:rsidR="0049009A" w:rsidRPr="00FA29F7" w:rsidRDefault="0049009A" w:rsidP="0049009A">
            <w:pPr>
              <w:pStyle w:val="FP"/>
              <w:rPr>
                <w:ins w:id="9713" w:author="Suhwan Lim" w:date="2020-03-09T17:39:00Z"/>
                <w:rFonts w:eastAsia="맑은 고딕" w:cs="Arial"/>
                <w:sz w:val="16"/>
                <w:szCs w:val="16"/>
                <w:lang w:eastAsia="ko-KR"/>
              </w:rPr>
            </w:pPr>
            <w:ins w:id="9714" w:author="Suhwan Lim" w:date="2020-03-10T10:51:00Z">
              <w:r>
                <w:rPr>
                  <w:rFonts w:cs="Arial"/>
                  <w:color w:val="000000"/>
                  <w:sz w:val="16"/>
                  <w:szCs w:val="18"/>
                </w:rPr>
                <w:t>TS</w:t>
              </w:r>
              <w:r w:rsidRPr="00990AEB">
                <w:rPr>
                  <w:rFonts w:cs="Arial"/>
                  <w:color w:val="000000"/>
                  <w:sz w:val="16"/>
                  <w:szCs w:val="18"/>
                </w:rPr>
                <w:t>3</w:t>
              </w:r>
              <w:r w:rsidRPr="00990AEB">
                <w:rPr>
                  <w:rFonts w:cs="Arial"/>
                  <w:color w:val="000000"/>
                  <w:sz w:val="16"/>
                  <w:szCs w:val="18"/>
                  <w:lang w:val="en-US"/>
                </w:rPr>
                <w:t>8</w:t>
              </w:r>
              <w:r w:rsidRPr="00990AEB">
                <w:rPr>
                  <w:rFonts w:cs="Arial"/>
                  <w:color w:val="000000"/>
                  <w:sz w:val="16"/>
                  <w:szCs w:val="18"/>
                </w:rPr>
                <w:t>.101-3</w:t>
              </w:r>
              <w:r>
                <w:rPr>
                  <w:rFonts w:cs="Arial"/>
                  <w:color w:val="000000"/>
                  <w:sz w:val="16"/>
                  <w:szCs w:val="18"/>
                </w:rPr>
                <w:t xml:space="preserve">: </w:t>
              </w:r>
              <w:r w:rsidRPr="00990AEB">
                <w:rPr>
                  <w:rFonts w:cs="Arial"/>
                  <w:color w:val="000000"/>
                  <w:sz w:val="16"/>
                  <w:szCs w:val="18"/>
                </w:rPr>
                <w:t>R4-2001066</w:t>
              </w:r>
            </w:ins>
          </w:p>
        </w:tc>
        <w:tc>
          <w:tcPr>
            <w:tcW w:w="682" w:type="dxa"/>
            <w:shd w:val="clear" w:color="auto" w:fill="auto"/>
          </w:tcPr>
          <w:p w:rsidR="0049009A" w:rsidRDefault="0049009A" w:rsidP="0049009A">
            <w:pPr>
              <w:pStyle w:val="TAL"/>
              <w:rPr>
                <w:ins w:id="9715" w:author="Suhwan Lim" w:date="2020-03-09T17:39:00Z"/>
                <w:rFonts w:eastAsiaTheme="minorEastAsia"/>
                <w:sz w:val="16"/>
                <w:szCs w:val="16"/>
                <w:lang w:eastAsia="ko-KR"/>
              </w:rPr>
            </w:pPr>
            <w:ins w:id="9716" w:author="Suhwan Lim" w:date="2020-03-10T10:51: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9717" w:author="Suhwan Lim" w:date="2020-03-09T17:39:00Z"/>
                <w:rFonts w:eastAsiaTheme="minorEastAsia"/>
                <w:sz w:val="16"/>
                <w:szCs w:val="16"/>
                <w:lang w:eastAsia="ko-KR"/>
              </w:rPr>
            </w:pPr>
            <w:ins w:id="9718" w:author="Suhwan Lim" w:date="2020-03-10T10:51: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9719" w:author="Suhwan Lim" w:date="2020-03-09T17:39:00Z"/>
                <w:rFonts w:eastAsiaTheme="minorEastAsia"/>
                <w:sz w:val="16"/>
                <w:szCs w:val="16"/>
                <w:lang w:eastAsia="ko-KR"/>
              </w:rPr>
            </w:pPr>
            <w:ins w:id="9720" w:author="Suhwan Lim" w:date="2020-03-10T10:51:00Z">
              <w:r>
                <w:rPr>
                  <w:rFonts w:eastAsiaTheme="minorEastAsia" w:hint="eastAsia"/>
                  <w:sz w:val="16"/>
                  <w:szCs w:val="16"/>
                  <w:lang w:eastAsia="ko-KR"/>
                </w:rPr>
                <w:t>None</w:t>
              </w:r>
            </w:ins>
          </w:p>
        </w:tc>
      </w:tr>
      <w:tr w:rsidR="0049009A" w:rsidTr="00AD050C">
        <w:trPr>
          <w:cantSplit/>
          <w:trHeight w:val="261"/>
          <w:ins w:id="9721" w:author="Suhwan Lim" w:date="2020-03-09T17:39:00Z"/>
        </w:trPr>
        <w:tc>
          <w:tcPr>
            <w:tcW w:w="3084" w:type="dxa"/>
            <w:shd w:val="clear" w:color="auto" w:fill="FFC000"/>
            <w:vAlign w:val="center"/>
          </w:tcPr>
          <w:p w:rsidR="0049009A" w:rsidRDefault="0049009A" w:rsidP="0049009A">
            <w:pPr>
              <w:pStyle w:val="TAL"/>
              <w:rPr>
                <w:ins w:id="9722" w:author="Suhwan Lim" w:date="2020-03-09T17:39:00Z"/>
                <w:rFonts w:eastAsiaTheme="minorEastAsia"/>
                <w:sz w:val="16"/>
                <w:lang w:eastAsia="ko-KR"/>
              </w:rPr>
            </w:pPr>
            <w:ins w:id="9723" w:author="Suhwan Lim" w:date="2020-03-09T17:39:00Z">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1A-8A_n77(2A)-n257H_UL_8A_n257D</w:t>
              </w:r>
            </w:ins>
          </w:p>
        </w:tc>
        <w:tc>
          <w:tcPr>
            <w:tcW w:w="1257" w:type="dxa"/>
            <w:shd w:val="clear" w:color="auto" w:fill="FFC000"/>
          </w:tcPr>
          <w:p w:rsidR="0049009A" w:rsidRDefault="0049009A" w:rsidP="0049009A">
            <w:pPr>
              <w:pStyle w:val="TAL"/>
              <w:rPr>
                <w:ins w:id="9724" w:author="Suhwan Lim" w:date="2020-03-09T17:39:00Z"/>
                <w:rFonts w:eastAsiaTheme="minorEastAsia" w:cs="Arial"/>
                <w:sz w:val="16"/>
                <w:szCs w:val="16"/>
                <w:lang w:eastAsia="ko-KR"/>
              </w:rPr>
            </w:pPr>
            <w:ins w:id="9725" w:author="Suhwan Lim" w:date="2020-03-09T17:39: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9726" w:author="Suhwan Lim" w:date="2020-03-09T17:39:00Z"/>
                <w:rFonts w:cs="Arial"/>
                <w:sz w:val="16"/>
                <w:szCs w:val="18"/>
              </w:rPr>
            </w:pPr>
            <w:ins w:id="9727" w:author="Suhwan Lim" w:date="2020-03-09T17:39: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9728" w:author="Suhwan Lim" w:date="2020-03-09T17:39:00Z"/>
                <w:rFonts w:eastAsia="맑은 고딕" w:cs="Arial"/>
                <w:sz w:val="16"/>
                <w:szCs w:val="16"/>
                <w:lang w:eastAsia="ko-KR"/>
              </w:rPr>
            </w:pPr>
          </w:p>
        </w:tc>
        <w:tc>
          <w:tcPr>
            <w:tcW w:w="682" w:type="dxa"/>
            <w:shd w:val="clear" w:color="auto" w:fill="FFC000"/>
          </w:tcPr>
          <w:p w:rsidR="0049009A" w:rsidRDefault="0049009A" w:rsidP="0049009A">
            <w:pPr>
              <w:pStyle w:val="TAL"/>
              <w:rPr>
                <w:ins w:id="9729" w:author="Suhwan Lim" w:date="2020-03-09T17:39:00Z"/>
                <w:rFonts w:eastAsiaTheme="minorEastAsia"/>
                <w:sz w:val="16"/>
                <w:szCs w:val="16"/>
                <w:lang w:eastAsia="ko-KR"/>
              </w:rPr>
            </w:pPr>
            <w:ins w:id="9730" w:author="Suhwan Lim" w:date="2020-03-09T17:39: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9731" w:author="Suhwan Lim" w:date="2020-03-09T17:39:00Z"/>
                <w:rFonts w:eastAsiaTheme="minorEastAsia"/>
                <w:sz w:val="16"/>
                <w:szCs w:val="16"/>
                <w:lang w:eastAsia="ko-KR"/>
              </w:rPr>
            </w:pPr>
            <w:ins w:id="9732" w:author="Suhwan Lim" w:date="2020-03-09T17:39: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9733" w:author="Suhwan Lim" w:date="2020-03-09T17:39:00Z"/>
                <w:rFonts w:eastAsiaTheme="minorEastAsia"/>
                <w:sz w:val="16"/>
                <w:szCs w:val="16"/>
                <w:lang w:eastAsia="ko-KR"/>
              </w:rPr>
            </w:pPr>
            <w:ins w:id="9734" w:author="Suhwan Lim" w:date="2020-03-09T17:39: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RPr="00836D24" w:rsidTr="00AD050C">
        <w:trPr>
          <w:cantSplit/>
          <w:trHeight w:val="261"/>
          <w:ins w:id="9735" w:author="Suhwan Lim" w:date="2020-03-09T17:39:00Z"/>
        </w:trPr>
        <w:tc>
          <w:tcPr>
            <w:tcW w:w="3084" w:type="dxa"/>
            <w:shd w:val="clear" w:color="auto" w:fill="FFC000"/>
            <w:vAlign w:val="center"/>
          </w:tcPr>
          <w:p w:rsidR="0049009A" w:rsidRDefault="0049009A" w:rsidP="0049009A">
            <w:pPr>
              <w:pStyle w:val="TAL"/>
              <w:rPr>
                <w:ins w:id="9736" w:author="Suhwan Lim" w:date="2020-03-09T17:39:00Z"/>
                <w:rFonts w:eastAsiaTheme="minorEastAsia"/>
                <w:sz w:val="16"/>
                <w:lang w:eastAsia="ko-KR"/>
              </w:rPr>
            </w:pPr>
            <w:ins w:id="9737" w:author="Suhwan Lim" w:date="2020-03-09T17:40:00Z">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1A-8A_n77(2A)-n257H_UL_8A_n257G</w:t>
              </w:r>
            </w:ins>
          </w:p>
        </w:tc>
        <w:tc>
          <w:tcPr>
            <w:tcW w:w="1257" w:type="dxa"/>
            <w:shd w:val="clear" w:color="auto" w:fill="FFC000"/>
          </w:tcPr>
          <w:p w:rsidR="0049009A" w:rsidRDefault="0049009A" w:rsidP="0049009A">
            <w:pPr>
              <w:pStyle w:val="TAL"/>
              <w:rPr>
                <w:ins w:id="9738" w:author="Suhwan Lim" w:date="2020-03-09T17:39:00Z"/>
                <w:rFonts w:eastAsiaTheme="minorEastAsia" w:cs="Arial"/>
                <w:sz w:val="16"/>
                <w:szCs w:val="16"/>
                <w:lang w:eastAsia="ko-KR"/>
              </w:rPr>
            </w:pPr>
            <w:ins w:id="9739" w:author="Suhwan Lim" w:date="2020-03-09T17:40: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9740" w:author="Suhwan Lim" w:date="2020-03-09T17:39:00Z"/>
                <w:rFonts w:cs="Arial"/>
                <w:sz w:val="16"/>
                <w:szCs w:val="18"/>
              </w:rPr>
            </w:pPr>
            <w:ins w:id="9741" w:author="Suhwan Lim" w:date="2020-03-09T17:40: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9742" w:author="Suhwan Lim" w:date="2020-03-09T17:39:00Z"/>
                <w:rFonts w:eastAsia="맑은 고딕" w:cs="Arial"/>
                <w:sz w:val="16"/>
                <w:szCs w:val="16"/>
                <w:lang w:eastAsia="ko-KR"/>
              </w:rPr>
            </w:pPr>
          </w:p>
        </w:tc>
        <w:tc>
          <w:tcPr>
            <w:tcW w:w="682" w:type="dxa"/>
            <w:shd w:val="clear" w:color="auto" w:fill="FFC000"/>
          </w:tcPr>
          <w:p w:rsidR="0049009A" w:rsidRDefault="0049009A" w:rsidP="0049009A">
            <w:pPr>
              <w:pStyle w:val="TAL"/>
              <w:rPr>
                <w:ins w:id="9743" w:author="Suhwan Lim" w:date="2020-03-09T17:39:00Z"/>
                <w:rFonts w:eastAsiaTheme="minorEastAsia"/>
                <w:sz w:val="16"/>
                <w:szCs w:val="16"/>
                <w:lang w:eastAsia="ko-KR"/>
              </w:rPr>
            </w:pPr>
            <w:ins w:id="9744" w:author="Suhwan Lim" w:date="2020-03-09T17:40: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9745" w:author="Suhwan Lim" w:date="2020-03-09T17:39:00Z"/>
                <w:rFonts w:eastAsiaTheme="minorEastAsia"/>
                <w:sz w:val="16"/>
                <w:szCs w:val="16"/>
                <w:lang w:eastAsia="ko-KR"/>
              </w:rPr>
            </w:pPr>
            <w:ins w:id="9746" w:author="Suhwan Lim" w:date="2020-03-09T17:40: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9747" w:author="Suhwan Lim" w:date="2020-03-09T17:39:00Z"/>
                <w:rFonts w:eastAsiaTheme="minorEastAsia"/>
                <w:sz w:val="16"/>
                <w:szCs w:val="16"/>
                <w:lang w:eastAsia="ko-KR"/>
              </w:rPr>
            </w:pPr>
            <w:ins w:id="9748" w:author="Suhwan Lim" w:date="2020-03-09T17:40: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RPr="00836D24" w:rsidTr="00AD050C">
        <w:trPr>
          <w:cantSplit/>
          <w:trHeight w:val="261"/>
          <w:ins w:id="9749" w:author="Suhwan Lim" w:date="2020-03-09T19:23:00Z"/>
        </w:trPr>
        <w:tc>
          <w:tcPr>
            <w:tcW w:w="3084" w:type="dxa"/>
            <w:shd w:val="clear" w:color="auto" w:fill="FFC000"/>
            <w:vAlign w:val="center"/>
          </w:tcPr>
          <w:p w:rsidR="0049009A" w:rsidRDefault="0049009A" w:rsidP="0049009A">
            <w:pPr>
              <w:pStyle w:val="TAL"/>
              <w:rPr>
                <w:ins w:id="9750" w:author="Suhwan Lim" w:date="2020-03-09T19:23:00Z"/>
                <w:rFonts w:eastAsiaTheme="minorEastAsia"/>
                <w:sz w:val="16"/>
                <w:lang w:eastAsia="ko-KR"/>
              </w:rPr>
            </w:pPr>
            <w:ins w:id="9751" w:author="Suhwan Lim" w:date="2020-03-09T19:23:00Z">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1A-8A_n77(2A)-n257H_UL_8A_n257H</w:t>
              </w:r>
            </w:ins>
          </w:p>
        </w:tc>
        <w:tc>
          <w:tcPr>
            <w:tcW w:w="1257" w:type="dxa"/>
            <w:shd w:val="clear" w:color="auto" w:fill="FFC000"/>
          </w:tcPr>
          <w:p w:rsidR="0049009A" w:rsidRDefault="0049009A" w:rsidP="0049009A">
            <w:pPr>
              <w:pStyle w:val="TAL"/>
              <w:rPr>
                <w:ins w:id="9752" w:author="Suhwan Lim" w:date="2020-03-09T19:23:00Z"/>
                <w:rFonts w:eastAsiaTheme="minorEastAsia" w:cs="Arial"/>
                <w:sz w:val="16"/>
                <w:szCs w:val="16"/>
                <w:lang w:eastAsia="ko-KR"/>
              </w:rPr>
            </w:pPr>
            <w:ins w:id="9753" w:author="Suhwan Lim" w:date="2020-03-09T19:23: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9754" w:author="Suhwan Lim" w:date="2020-03-09T19:23:00Z"/>
                <w:rFonts w:cs="Arial"/>
                <w:sz w:val="16"/>
                <w:szCs w:val="18"/>
              </w:rPr>
            </w:pPr>
            <w:ins w:id="9755" w:author="Suhwan Lim" w:date="2020-03-09T19:23: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9756" w:author="Suhwan Lim" w:date="2020-03-09T19:23:00Z"/>
                <w:rFonts w:eastAsia="맑은 고딕" w:cs="Arial"/>
                <w:sz w:val="16"/>
                <w:szCs w:val="16"/>
                <w:lang w:eastAsia="ko-KR"/>
              </w:rPr>
            </w:pPr>
          </w:p>
        </w:tc>
        <w:tc>
          <w:tcPr>
            <w:tcW w:w="682" w:type="dxa"/>
            <w:shd w:val="clear" w:color="auto" w:fill="FFC000"/>
          </w:tcPr>
          <w:p w:rsidR="0049009A" w:rsidRDefault="0049009A" w:rsidP="0049009A">
            <w:pPr>
              <w:pStyle w:val="TAL"/>
              <w:rPr>
                <w:ins w:id="9757" w:author="Suhwan Lim" w:date="2020-03-09T19:23:00Z"/>
                <w:rFonts w:eastAsiaTheme="minorEastAsia"/>
                <w:sz w:val="16"/>
                <w:szCs w:val="16"/>
                <w:lang w:eastAsia="ko-KR"/>
              </w:rPr>
            </w:pPr>
            <w:ins w:id="9758" w:author="Suhwan Lim" w:date="2020-03-09T19:23: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9759" w:author="Suhwan Lim" w:date="2020-03-09T19:23:00Z"/>
                <w:rFonts w:eastAsiaTheme="minorEastAsia"/>
                <w:sz w:val="16"/>
                <w:szCs w:val="16"/>
                <w:lang w:eastAsia="ko-KR"/>
              </w:rPr>
            </w:pPr>
            <w:ins w:id="9760" w:author="Suhwan Lim" w:date="2020-03-09T19:23: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9761" w:author="Suhwan Lim" w:date="2020-03-09T19:23:00Z"/>
                <w:rFonts w:eastAsiaTheme="minorEastAsia"/>
                <w:sz w:val="16"/>
                <w:szCs w:val="16"/>
                <w:lang w:eastAsia="ko-KR"/>
              </w:rPr>
            </w:pPr>
            <w:ins w:id="9762" w:author="Suhwan Lim" w:date="2020-03-09T19:23: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990AEB">
        <w:trPr>
          <w:cantSplit/>
          <w:trHeight w:val="261"/>
          <w:ins w:id="9763" w:author="Suhwan Lim" w:date="2020-03-09T19:22:00Z"/>
        </w:trPr>
        <w:tc>
          <w:tcPr>
            <w:tcW w:w="3084" w:type="dxa"/>
            <w:shd w:val="clear" w:color="auto" w:fill="auto"/>
            <w:vAlign w:val="center"/>
          </w:tcPr>
          <w:p w:rsidR="0049009A" w:rsidRPr="003D5D35" w:rsidRDefault="0049009A" w:rsidP="0049009A">
            <w:pPr>
              <w:pStyle w:val="TAL"/>
              <w:rPr>
                <w:ins w:id="9764" w:author="Suhwan Lim" w:date="2020-03-09T19:22:00Z"/>
                <w:rFonts w:eastAsiaTheme="minorEastAsia"/>
                <w:sz w:val="16"/>
                <w:lang w:eastAsia="ko-KR"/>
              </w:rPr>
            </w:pPr>
            <w:ins w:id="9765" w:author="Suhwan Lim" w:date="2020-03-09T19:22:00Z">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1A-8A_n77(2A)-n257I_UL_1A_n77A</w:t>
              </w:r>
            </w:ins>
          </w:p>
        </w:tc>
        <w:tc>
          <w:tcPr>
            <w:tcW w:w="1257" w:type="dxa"/>
            <w:shd w:val="clear" w:color="auto" w:fill="auto"/>
          </w:tcPr>
          <w:p w:rsidR="0049009A" w:rsidRDefault="0049009A" w:rsidP="0049009A">
            <w:pPr>
              <w:pStyle w:val="TAL"/>
              <w:rPr>
                <w:ins w:id="9766" w:author="Suhwan Lim" w:date="2020-03-09T19:22:00Z"/>
                <w:rFonts w:eastAsiaTheme="minorEastAsia" w:cs="Arial"/>
                <w:sz w:val="16"/>
                <w:szCs w:val="16"/>
                <w:lang w:eastAsia="ko-KR"/>
              </w:rPr>
            </w:pPr>
            <w:ins w:id="9767" w:author="Suhwan Lim" w:date="2020-03-09T19:22: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auto"/>
          </w:tcPr>
          <w:p w:rsidR="0049009A" w:rsidRPr="002B6C17" w:rsidRDefault="0049009A" w:rsidP="0049009A">
            <w:pPr>
              <w:pStyle w:val="TAL"/>
              <w:rPr>
                <w:ins w:id="9768" w:author="Suhwan Lim" w:date="2020-03-09T19:22:00Z"/>
                <w:sz w:val="16"/>
              </w:rPr>
            </w:pPr>
            <w:ins w:id="9769" w:author="Suhwan Lim" w:date="2020-03-09T19:22:00Z">
              <w:r w:rsidRPr="003D5D35">
                <w:rPr>
                  <w:rFonts w:cs="Arial"/>
                  <w:sz w:val="16"/>
                  <w:szCs w:val="18"/>
                </w:rPr>
                <w:t>Masashi Fushiki, Softbank</w:t>
              </w:r>
            </w:ins>
          </w:p>
        </w:tc>
        <w:tc>
          <w:tcPr>
            <w:tcW w:w="1576" w:type="dxa"/>
            <w:shd w:val="clear" w:color="auto" w:fill="auto"/>
          </w:tcPr>
          <w:p w:rsidR="0049009A" w:rsidRPr="00FA29F7" w:rsidRDefault="0049009A" w:rsidP="0049009A">
            <w:pPr>
              <w:pStyle w:val="FP"/>
              <w:rPr>
                <w:ins w:id="9770" w:author="Suhwan Lim" w:date="2020-03-09T19:22:00Z"/>
                <w:rFonts w:eastAsia="맑은 고딕" w:cs="Arial"/>
                <w:sz w:val="16"/>
                <w:szCs w:val="16"/>
                <w:lang w:eastAsia="ko-KR"/>
              </w:rPr>
            </w:pPr>
            <w:ins w:id="9771" w:author="Suhwan Lim" w:date="2020-03-10T10:52:00Z">
              <w:r>
                <w:rPr>
                  <w:rFonts w:cs="Arial"/>
                  <w:color w:val="000000"/>
                  <w:sz w:val="16"/>
                  <w:szCs w:val="18"/>
                </w:rPr>
                <w:t>TS</w:t>
              </w:r>
              <w:r w:rsidRPr="00990AEB">
                <w:rPr>
                  <w:rFonts w:cs="Arial"/>
                  <w:color w:val="000000"/>
                  <w:sz w:val="16"/>
                  <w:szCs w:val="18"/>
                </w:rPr>
                <w:t>3</w:t>
              </w:r>
              <w:r w:rsidRPr="00990AEB">
                <w:rPr>
                  <w:rFonts w:cs="Arial"/>
                  <w:color w:val="000000"/>
                  <w:sz w:val="16"/>
                  <w:szCs w:val="18"/>
                  <w:lang w:val="en-US"/>
                </w:rPr>
                <w:t>8</w:t>
              </w:r>
              <w:r w:rsidRPr="00990AEB">
                <w:rPr>
                  <w:rFonts w:cs="Arial"/>
                  <w:color w:val="000000"/>
                  <w:sz w:val="16"/>
                  <w:szCs w:val="18"/>
                </w:rPr>
                <w:t>.101-3</w:t>
              </w:r>
              <w:r>
                <w:rPr>
                  <w:rFonts w:cs="Arial"/>
                  <w:color w:val="000000"/>
                  <w:sz w:val="16"/>
                  <w:szCs w:val="18"/>
                </w:rPr>
                <w:t xml:space="preserve">: </w:t>
              </w:r>
              <w:r w:rsidRPr="00990AEB">
                <w:rPr>
                  <w:rFonts w:cs="Arial"/>
                  <w:color w:val="000000"/>
                  <w:sz w:val="16"/>
                  <w:szCs w:val="18"/>
                </w:rPr>
                <w:t>R4-2001066</w:t>
              </w:r>
            </w:ins>
          </w:p>
        </w:tc>
        <w:tc>
          <w:tcPr>
            <w:tcW w:w="682" w:type="dxa"/>
            <w:shd w:val="clear" w:color="auto" w:fill="auto"/>
          </w:tcPr>
          <w:p w:rsidR="0049009A" w:rsidRDefault="0049009A" w:rsidP="0049009A">
            <w:pPr>
              <w:pStyle w:val="TAL"/>
              <w:rPr>
                <w:ins w:id="9772" w:author="Suhwan Lim" w:date="2020-03-09T19:22:00Z"/>
                <w:rFonts w:eastAsiaTheme="minorEastAsia"/>
                <w:sz w:val="16"/>
                <w:szCs w:val="16"/>
                <w:lang w:eastAsia="ko-KR"/>
              </w:rPr>
            </w:pPr>
            <w:ins w:id="9773" w:author="Suhwan Lim" w:date="2020-03-10T10:52: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9774" w:author="Suhwan Lim" w:date="2020-03-09T19:22:00Z"/>
                <w:rFonts w:eastAsiaTheme="minorEastAsia"/>
                <w:sz w:val="16"/>
                <w:szCs w:val="16"/>
                <w:lang w:eastAsia="ko-KR"/>
              </w:rPr>
            </w:pPr>
            <w:ins w:id="9775" w:author="Suhwan Lim" w:date="2020-03-10T10:52: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9776" w:author="Suhwan Lim" w:date="2020-03-09T19:22:00Z"/>
                <w:rFonts w:eastAsiaTheme="minorEastAsia"/>
                <w:sz w:val="16"/>
                <w:szCs w:val="16"/>
                <w:lang w:eastAsia="ko-KR"/>
              </w:rPr>
            </w:pPr>
            <w:ins w:id="9777" w:author="Suhwan Lim" w:date="2020-03-10T10:52:00Z">
              <w:r>
                <w:rPr>
                  <w:rFonts w:eastAsiaTheme="minorEastAsia" w:hint="eastAsia"/>
                  <w:sz w:val="16"/>
                  <w:szCs w:val="16"/>
                  <w:lang w:eastAsia="ko-KR"/>
                </w:rPr>
                <w:t>None</w:t>
              </w:r>
            </w:ins>
          </w:p>
        </w:tc>
      </w:tr>
      <w:tr w:rsidR="0049009A" w:rsidTr="00990AEB">
        <w:trPr>
          <w:cantSplit/>
          <w:trHeight w:val="261"/>
          <w:ins w:id="9778" w:author="Suhwan Lim" w:date="2020-03-09T19:22:00Z"/>
        </w:trPr>
        <w:tc>
          <w:tcPr>
            <w:tcW w:w="3084" w:type="dxa"/>
            <w:shd w:val="clear" w:color="auto" w:fill="auto"/>
            <w:vAlign w:val="center"/>
          </w:tcPr>
          <w:p w:rsidR="0049009A" w:rsidRDefault="0049009A" w:rsidP="0049009A">
            <w:pPr>
              <w:pStyle w:val="TAL"/>
              <w:rPr>
                <w:ins w:id="9779" w:author="Suhwan Lim" w:date="2020-03-09T19:22:00Z"/>
                <w:rFonts w:eastAsiaTheme="minorEastAsia"/>
                <w:sz w:val="16"/>
                <w:lang w:eastAsia="ko-KR"/>
              </w:rPr>
            </w:pPr>
            <w:ins w:id="9780" w:author="Suhwan Lim" w:date="2020-03-09T19:22:00Z">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1A-8A_n77(2A)-n257I_UL_1A_n257A</w:t>
              </w:r>
            </w:ins>
          </w:p>
        </w:tc>
        <w:tc>
          <w:tcPr>
            <w:tcW w:w="1257" w:type="dxa"/>
            <w:shd w:val="clear" w:color="auto" w:fill="auto"/>
          </w:tcPr>
          <w:p w:rsidR="0049009A" w:rsidRDefault="0049009A" w:rsidP="0049009A">
            <w:pPr>
              <w:pStyle w:val="TAL"/>
              <w:rPr>
                <w:ins w:id="9781" w:author="Suhwan Lim" w:date="2020-03-09T19:22:00Z"/>
                <w:rFonts w:eastAsiaTheme="minorEastAsia" w:cs="Arial"/>
                <w:sz w:val="16"/>
                <w:szCs w:val="16"/>
                <w:lang w:eastAsia="ko-KR"/>
              </w:rPr>
            </w:pPr>
            <w:ins w:id="9782" w:author="Suhwan Lim" w:date="2020-03-09T19:22: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auto"/>
          </w:tcPr>
          <w:p w:rsidR="0049009A" w:rsidRPr="003D5D35" w:rsidRDefault="0049009A" w:rsidP="0049009A">
            <w:pPr>
              <w:pStyle w:val="TAL"/>
              <w:rPr>
                <w:ins w:id="9783" w:author="Suhwan Lim" w:date="2020-03-09T19:22:00Z"/>
                <w:rFonts w:cs="Arial"/>
                <w:sz w:val="16"/>
                <w:szCs w:val="18"/>
              </w:rPr>
            </w:pPr>
            <w:ins w:id="9784" w:author="Suhwan Lim" w:date="2020-03-09T19:22:00Z">
              <w:r w:rsidRPr="003D5D35">
                <w:rPr>
                  <w:rFonts w:cs="Arial"/>
                  <w:sz w:val="16"/>
                  <w:szCs w:val="18"/>
                </w:rPr>
                <w:t>Masashi Fushiki, Softbank</w:t>
              </w:r>
            </w:ins>
          </w:p>
        </w:tc>
        <w:tc>
          <w:tcPr>
            <w:tcW w:w="1576" w:type="dxa"/>
            <w:shd w:val="clear" w:color="auto" w:fill="auto"/>
          </w:tcPr>
          <w:p w:rsidR="0049009A" w:rsidRPr="00FA29F7" w:rsidRDefault="0049009A" w:rsidP="0049009A">
            <w:pPr>
              <w:pStyle w:val="FP"/>
              <w:rPr>
                <w:ins w:id="9785" w:author="Suhwan Lim" w:date="2020-03-09T19:22:00Z"/>
                <w:rFonts w:eastAsia="맑은 고딕" w:cs="Arial"/>
                <w:sz w:val="16"/>
                <w:szCs w:val="16"/>
                <w:lang w:eastAsia="ko-KR"/>
              </w:rPr>
            </w:pPr>
            <w:ins w:id="9786" w:author="Suhwan Lim" w:date="2020-03-10T10:52:00Z">
              <w:r>
                <w:rPr>
                  <w:rFonts w:cs="Arial"/>
                  <w:color w:val="000000"/>
                  <w:sz w:val="16"/>
                  <w:szCs w:val="18"/>
                </w:rPr>
                <w:t>TS</w:t>
              </w:r>
              <w:r w:rsidRPr="00990AEB">
                <w:rPr>
                  <w:rFonts w:cs="Arial"/>
                  <w:color w:val="000000"/>
                  <w:sz w:val="16"/>
                  <w:szCs w:val="18"/>
                </w:rPr>
                <w:t>3</w:t>
              </w:r>
              <w:r w:rsidRPr="00990AEB">
                <w:rPr>
                  <w:rFonts w:cs="Arial"/>
                  <w:color w:val="000000"/>
                  <w:sz w:val="16"/>
                  <w:szCs w:val="18"/>
                  <w:lang w:val="en-US"/>
                </w:rPr>
                <w:t>8</w:t>
              </w:r>
              <w:r w:rsidRPr="00990AEB">
                <w:rPr>
                  <w:rFonts w:cs="Arial"/>
                  <w:color w:val="000000"/>
                  <w:sz w:val="16"/>
                  <w:szCs w:val="18"/>
                </w:rPr>
                <w:t>.101-3</w:t>
              </w:r>
              <w:r>
                <w:rPr>
                  <w:rFonts w:cs="Arial"/>
                  <w:color w:val="000000"/>
                  <w:sz w:val="16"/>
                  <w:szCs w:val="18"/>
                </w:rPr>
                <w:t xml:space="preserve">: </w:t>
              </w:r>
              <w:r w:rsidRPr="00990AEB">
                <w:rPr>
                  <w:rFonts w:cs="Arial"/>
                  <w:color w:val="000000"/>
                  <w:sz w:val="16"/>
                  <w:szCs w:val="18"/>
                </w:rPr>
                <w:t>R4-2001066</w:t>
              </w:r>
            </w:ins>
          </w:p>
        </w:tc>
        <w:tc>
          <w:tcPr>
            <w:tcW w:w="682" w:type="dxa"/>
            <w:shd w:val="clear" w:color="auto" w:fill="auto"/>
          </w:tcPr>
          <w:p w:rsidR="0049009A" w:rsidRDefault="0049009A" w:rsidP="0049009A">
            <w:pPr>
              <w:pStyle w:val="TAL"/>
              <w:rPr>
                <w:ins w:id="9787" w:author="Suhwan Lim" w:date="2020-03-09T19:22:00Z"/>
                <w:rFonts w:eastAsiaTheme="minorEastAsia"/>
                <w:sz w:val="16"/>
                <w:szCs w:val="16"/>
                <w:lang w:eastAsia="ko-KR"/>
              </w:rPr>
            </w:pPr>
            <w:ins w:id="9788" w:author="Suhwan Lim" w:date="2020-03-10T10:52: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9789" w:author="Suhwan Lim" w:date="2020-03-09T19:22:00Z"/>
                <w:rFonts w:eastAsiaTheme="minorEastAsia"/>
                <w:sz w:val="16"/>
                <w:szCs w:val="16"/>
                <w:lang w:eastAsia="ko-KR"/>
              </w:rPr>
            </w:pPr>
            <w:ins w:id="9790" w:author="Suhwan Lim" w:date="2020-03-10T10:52: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9791" w:author="Suhwan Lim" w:date="2020-03-09T19:22:00Z"/>
                <w:rFonts w:eastAsiaTheme="minorEastAsia"/>
                <w:sz w:val="16"/>
                <w:szCs w:val="16"/>
                <w:lang w:eastAsia="ko-KR"/>
              </w:rPr>
            </w:pPr>
            <w:ins w:id="9792" w:author="Suhwan Lim" w:date="2020-03-10T10:52:00Z">
              <w:r>
                <w:rPr>
                  <w:rFonts w:eastAsiaTheme="minorEastAsia" w:hint="eastAsia"/>
                  <w:sz w:val="16"/>
                  <w:szCs w:val="16"/>
                  <w:lang w:eastAsia="ko-KR"/>
                </w:rPr>
                <w:t>None</w:t>
              </w:r>
            </w:ins>
          </w:p>
        </w:tc>
      </w:tr>
      <w:tr w:rsidR="0049009A" w:rsidTr="00AD050C">
        <w:trPr>
          <w:cantSplit/>
          <w:trHeight w:val="261"/>
          <w:ins w:id="9793" w:author="Suhwan Lim" w:date="2020-03-09T19:22:00Z"/>
        </w:trPr>
        <w:tc>
          <w:tcPr>
            <w:tcW w:w="3084" w:type="dxa"/>
            <w:shd w:val="clear" w:color="auto" w:fill="FFC000"/>
            <w:vAlign w:val="center"/>
          </w:tcPr>
          <w:p w:rsidR="0049009A" w:rsidRDefault="0049009A" w:rsidP="0049009A">
            <w:pPr>
              <w:pStyle w:val="TAL"/>
              <w:rPr>
                <w:ins w:id="9794" w:author="Suhwan Lim" w:date="2020-03-09T19:22:00Z"/>
                <w:rFonts w:eastAsiaTheme="minorEastAsia"/>
                <w:sz w:val="16"/>
                <w:lang w:eastAsia="ko-KR"/>
              </w:rPr>
            </w:pPr>
            <w:ins w:id="9795" w:author="Suhwan Lim" w:date="2020-03-09T19:22:00Z">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1A-8A_n77(2A)-n257I_UL_1A_n257D</w:t>
              </w:r>
            </w:ins>
          </w:p>
        </w:tc>
        <w:tc>
          <w:tcPr>
            <w:tcW w:w="1257" w:type="dxa"/>
            <w:shd w:val="clear" w:color="auto" w:fill="FFC000"/>
          </w:tcPr>
          <w:p w:rsidR="0049009A" w:rsidRDefault="0049009A" w:rsidP="0049009A">
            <w:pPr>
              <w:pStyle w:val="TAL"/>
              <w:rPr>
                <w:ins w:id="9796" w:author="Suhwan Lim" w:date="2020-03-09T19:22:00Z"/>
                <w:rFonts w:eastAsiaTheme="minorEastAsia" w:cs="Arial"/>
                <w:sz w:val="16"/>
                <w:szCs w:val="16"/>
                <w:lang w:eastAsia="ko-KR"/>
              </w:rPr>
            </w:pPr>
            <w:ins w:id="9797" w:author="Suhwan Lim" w:date="2020-03-09T19:22: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9798" w:author="Suhwan Lim" w:date="2020-03-09T19:22:00Z"/>
                <w:rFonts w:cs="Arial"/>
                <w:sz w:val="16"/>
                <w:szCs w:val="18"/>
              </w:rPr>
            </w:pPr>
            <w:ins w:id="9799" w:author="Suhwan Lim" w:date="2020-03-09T19:22: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9800" w:author="Suhwan Lim" w:date="2020-03-09T19:22:00Z"/>
                <w:rFonts w:eastAsia="맑은 고딕" w:cs="Arial"/>
                <w:sz w:val="16"/>
                <w:szCs w:val="16"/>
                <w:lang w:eastAsia="ko-KR"/>
              </w:rPr>
            </w:pPr>
          </w:p>
        </w:tc>
        <w:tc>
          <w:tcPr>
            <w:tcW w:w="682" w:type="dxa"/>
            <w:shd w:val="clear" w:color="auto" w:fill="FFC000"/>
          </w:tcPr>
          <w:p w:rsidR="0049009A" w:rsidRDefault="0049009A" w:rsidP="0049009A">
            <w:pPr>
              <w:pStyle w:val="TAL"/>
              <w:rPr>
                <w:ins w:id="9801" w:author="Suhwan Lim" w:date="2020-03-09T19:22:00Z"/>
                <w:rFonts w:eastAsiaTheme="minorEastAsia"/>
                <w:sz w:val="16"/>
                <w:szCs w:val="16"/>
                <w:lang w:eastAsia="ko-KR"/>
              </w:rPr>
            </w:pPr>
            <w:ins w:id="9802" w:author="Suhwan Lim" w:date="2020-03-09T19:22: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9803" w:author="Suhwan Lim" w:date="2020-03-09T19:22:00Z"/>
                <w:rFonts w:eastAsiaTheme="minorEastAsia"/>
                <w:sz w:val="16"/>
                <w:szCs w:val="16"/>
                <w:lang w:eastAsia="ko-KR"/>
              </w:rPr>
            </w:pPr>
            <w:ins w:id="9804" w:author="Suhwan Lim" w:date="2020-03-09T19:22: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9805" w:author="Suhwan Lim" w:date="2020-03-09T19:22:00Z"/>
                <w:rFonts w:eastAsiaTheme="minorEastAsia"/>
                <w:sz w:val="16"/>
                <w:szCs w:val="16"/>
                <w:lang w:eastAsia="ko-KR"/>
              </w:rPr>
            </w:pPr>
            <w:ins w:id="9806" w:author="Suhwan Lim" w:date="2020-03-09T19:22: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AD050C">
        <w:trPr>
          <w:cantSplit/>
          <w:trHeight w:val="261"/>
          <w:ins w:id="9807" w:author="Suhwan Lim" w:date="2020-03-09T19:22:00Z"/>
        </w:trPr>
        <w:tc>
          <w:tcPr>
            <w:tcW w:w="3084" w:type="dxa"/>
            <w:shd w:val="clear" w:color="auto" w:fill="FFC000"/>
            <w:vAlign w:val="center"/>
          </w:tcPr>
          <w:p w:rsidR="0049009A" w:rsidRDefault="0049009A" w:rsidP="0049009A">
            <w:pPr>
              <w:pStyle w:val="TAL"/>
              <w:rPr>
                <w:ins w:id="9808" w:author="Suhwan Lim" w:date="2020-03-09T19:22:00Z"/>
                <w:rFonts w:eastAsiaTheme="minorEastAsia"/>
                <w:sz w:val="16"/>
                <w:lang w:eastAsia="ko-KR"/>
              </w:rPr>
            </w:pPr>
            <w:ins w:id="9809" w:author="Suhwan Lim" w:date="2020-03-09T19:22:00Z">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1A-8A_n77(2A)-n257I_UL_1A_n257G</w:t>
              </w:r>
            </w:ins>
          </w:p>
        </w:tc>
        <w:tc>
          <w:tcPr>
            <w:tcW w:w="1257" w:type="dxa"/>
            <w:shd w:val="clear" w:color="auto" w:fill="FFC000"/>
          </w:tcPr>
          <w:p w:rsidR="0049009A" w:rsidRDefault="0049009A" w:rsidP="0049009A">
            <w:pPr>
              <w:pStyle w:val="TAL"/>
              <w:rPr>
                <w:ins w:id="9810" w:author="Suhwan Lim" w:date="2020-03-09T19:22:00Z"/>
                <w:rFonts w:eastAsiaTheme="minorEastAsia" w:cs="Arial"/>
                <w:sz w:val="16"/>
                <w:szCs w:val="16"/>
                <w:lang w:eastAsia="ko-KR"/>
              </w:rPr>
            </w:pPr>
            <w:ins w:id="9811" w:author="Suhwan Lim" w:date="2020-03-09T19:22: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9812" w:author="Suhwan Lim" w:date="2020-03-09T19:22:00Z"/>
                <w:rFonts w:cs="Arial"/>
                <w:sz w:val="16"/>
                <w:szCs w:val="18"/>
              </w:rPr>
            </w:pPr>
            <w:ins w:id="9813" w:author="Suhwan Lim" w:date="2020-03-09T19:22: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9814" w:author="Suhwan Lim" w:date="2020-03-09T19:22:00Z"/>
                <w:rFonts w:eastAsia="맑은 고딕" w:cs="Arial"/>
                <w:sz w:val="16"/>
                <w:szCs w:val="16"/>
                <w:lang w:eastAsia="ko-KR"/>
              </w:rPr>
            </w:pPr>
          </w:p>
        </w:tc>
        <w:tc>
          <w:tcPr>
            <w:tcW w:w="682" w:type="dxa"/>
            <w:shd w:val="clear" w:color="auto" w:fill="FFC000"/>
          </w:tcPr>
          <w:p w:rsidR="0049009A" w:rsidRDefault="0049009A" w:rsidP="0049009A">
            <w:pPr>
              <w:pStyle w:val="TAL"/>
              <w:rPr>
                <w:ins w:id="9815" w:author="Suhwan Lim" w:date="2020-03-09T19:22:00Z"/>
                <w:rFonts w:eastAsiaTheme="minorEastAsia"/>
                <w:sz w:val="16"/>
                <w:szCs w:val="16"/>
                <w:lang w:eastAsia="ko-KR"/>
              </w:rPr>
            </w:pPr>
            <w:ins w:id="9816" w:author="Suhwan Lim" w:date="2020-03-09T19:22: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9817" w:author="Suhwan Lim" w:date="2020-03-09T19:22:00Z"/>
                <w:rFonts w:eastAsiaTheme="minorEastAsia"/>
                <w:sz w:val="16"/>
                <w:szCs w:val="16"/>
                <w:lang w:eastAsia="ko-KR"/>
              </w:rPr>
            </w:pPr>
            <w:ins w:id="9818" w:author="Suhwan Lim" w:date="2020-03-09T19:22: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9819" w:author="Suhwan Lim" w:date="2020-03-09T19:22:00Z"/>
                <w:rFonts w:eastAsiaTheme="minorEastAsia"/>
                <w:sz w:val="16"/>
                <w:szCs w:val="16"/>
                <w:lang w:eastAsia="ko-KR"/>
              </w:rPr>
            </w:pPr>
            <w:ins w:id="9820" w:author="Suhwan Lim" w:date="2020-03-09T19:22: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AD050C">
        <w:trPr>
          <w:cantSplit/>
          <w:trHeight w:val="261"/>
          <w:ins w:id="9821" w:author="Suhwan Lim" w:date="2020-03-09T19:24:00Z"/>
        </w:trPr>
        <w:tc>
          <w:tcPr>
            <w:tcW w:w="3084" w:type="dxa"/>
            <w:shd w:val="clear" w:color="auto" w:fill="FFC000"/>
            <w:vAlign w:val="center"/>
          </w:tcPr>
          <w:p w:rsidR="0049009A" w:rsidRDefault="0049009A" w:rsidP="0049009A">
            <w:pPr>
              <w:pStyle w:val="TAL"/>
              <w:rPr>
                <w:ins w:id="9822" w:author="Suhwan Lim" w:date="2020-03-09T19:24:00Z"/>
                <w:rFonts w:eastAsiaTheme="minorEastAsia"/>
                <w:sz w:val="16"/>
                <w:lang w:eastAsia="ko-KR"/>
              </w:rPr>
            </w:pPr>
            <w:ins w:id="9823" w:author="Suhwan Lim" w:date="2020-03-09T19:24:00Z">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1A-8A_n77(2A)-n257I_UL_1A_n257H</w:t>
              </w:r>
            </w:ins>
          </w:p>
        </w:tc>
        <w:tc>
          <w:tcPr>
            <w:tcW w:w="1257" w:type="dxa"/>
            <w:shd w:val="clear" w:color="auto" w:fill="FFC000"/>
          </w:tcPr>
          <w:p w:rsidR="0049009A" w:rsidRDefault="0049009A" w:rsidP="0049009A">
            <w:pPr>
              <w:pStyle w:val="TAL"/>
              <w:rPr>
                <w:ins w:id="9824" w:author="Suhwan Lim" w:date="2020-03-09T19:24:00Z"/>
                <w:rFonts w:eastAsiaTheme="minorEastAsia" w:cs="Arial"/>
                <w:sz w:val="16"/>
                <w:szCs w:val="16"/>
                <w:lang w:eastAsia="ko-KR"/>
              </w:rPr>
            </w:pPr>
            <w:ins w:id="9825" w:author="Suhwan Lim" w:date="2020-03-09T19:24: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9826" w:author="Suhwan Lim" w:date="2020-03-09T19:24:00Z"/>
                <w:rFonts w:cs="Arial"/>
                <w:sz w:val="16"/>
                <w:szCs w:val="18"/>
              </w:rPr>
            </w:pPr>
            <w:ins w:id="9827" w:author="Suhwan Lim" w:date="2020-03-09T19:24: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9828" w:author="Suhwan Lim" w:date="2020-03-09T19:24:00Z"/>
                <w:rFonts w:eastAsia="맑은 고딕" w:cs="Arial"/>
                <w:sz w:val="16"/>
                <w:szCs w:val="16"/>
                <w:lang w:eastAsia="ko-KR"/>
              </w:rPr>
            </w:pPr>
          </w:p>
        </w:tc>
        <w:tc>
          <w:tcPr>
            <w:tcW w:w="682" w:type="dxa"/>
            <w:shd w:val="clear" w:color="auto" w:fill="FFC000"/>
          </w:tcPr>
          <w:p w:rsidR="0049009A" w:rsidRDefault="0049009A" w:rsidP="0049009A">
            <w:pPr>
              <w:pStyle w:val="TAL"/>
              <w:rPr>
                <w:ins w:id="9829" w:author="Suhwan Lim" w:date="2020-03-09T19:24:00Z"/>
                <w:rFonts w:eastAsiaTheme="minorEastAsia"/>
                <w:sz w:val="16"/>
                <w:szCs w:val="16"/>
                <w:lang w:eastAsia="ko-KR"/>
              </w:rPr>
            </w:pPr>
            <w:ins w:id="9830" w:author="Suhwan Lim" w:date="2020-03-09T19:24: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9831" w:author="Suhwan Lim" w:date="2020-03-09T19:24:00Z"/>
                <w:rFonts w:eastAsiaTheme="minorEastAsia"/>
                <w:sz w:val="16"/>
                <w:szCs w:val="16"/>
                <w:lang w:eastAsia="ko-KR"/>
              </w:rPr>
            </w:pPr>
            <w:ins w:id="9832" w:author="Suhwan Lim" w:date="2020-03-09T19:24: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9833" w:author="Suhwan Lim" w:date="2020-03-09T19:24:00Z"/>
                <w:rFonts w:eastAsiaTheme="minorEastAsia"/>
                <w:sz w:val="16"/>
                <w:szCs w:val="16"/>
                <w:lang w:eastAsia="ko-KR"/>
              </w:rPr>
            </w:pPr>
            <w:ins w:id="9834" w:author="Suhwan Lim" w:date="2020-03-09T19:24: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AD050C">
        <w:trPr>
          <w:cantSplit/>
          <w:trHeight w:val="261"/>
          <w:ins w:id="9835" w:author="Suhwan Lim" w:date="2020-03-09T19:50:00Z"/>
        </w:trPr>
        <w:tc>
          <w:tcPr>
            <w:tcW w:w="3084" w:type="dxa"/>
            <w:shd w:val="clear" w:color="auto" w:fill="FFC000"/>
            <w:vAlign w:val="center"/>
          </w:tcPr>
          <w:p w:rsidR="0049009A" w:rsidRDefault="0049009A" w:rsidP="0049009A">
            <w:pPr>
              <w:pStyle w:val="TAL"/>
              <w:rPr>
                <w:ins w:id="9836" w:author="Suhwan Lim" w:date="2020-03-09T19:50:00Z"/>
                <w:rFonts w:eastAsiaTheme="minorEastAsia"/>
                <w:sz w:val="16"/>
                <w:lang w:eastAsia="ko-KR"/>
              </w:rPr>
            </w:pPr>
            <w:ins w:id="9837" w:author="Suhwan Lim" w:date="2020-03-09T19:50:00Z">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1A-8A_n77(2A)-n257I_UL_1A_n257I</w:t>
              </w:r>
            </w:ins>
          </w:p>
        </w:tc>
        <w:tc>
          <w:tcPr>
            <w:tcW w:w="1257" w:type="dxa"/>
            <w:shd w:val="clear" w:color="auto" w:fill="FFC000"/>
          </w:tcPr>
          <w:p w:rsidR="0049009A" w:rsidRDefault="0049009A" w:rsidP="0049009A">
            <w:pPr>
              <w:pStyle w:val="TAL"/>
              <w:rPr>
                <w:ins w:id="9838" w:author="Suhwan Lim" w:date="2020-03-09T19:50:00Z"/>
                <w:rFonts w:eastAsiaTheme="minorEastAsia" w:cs="Arial"/>
                <w:sz w:val="16"/>
                <w:szCs w:val="16"/>
                <w:lang w:eastAsia="ko-KR"/>
              </w:rPr>
            </w:pPr>
            <w:ins w:id="9839" w:author="Suhwan Lim" w:date="2020-03-09T19:50: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9840" w:author="Suhwan Lim" w:date="2020-03-09T19:50:00Z"/>
                <w:rFonts w:cs="Arial"/>
                <w:sz w:val="16"/>
                <w:szCs w:val="18"/>
              </w:rPr>
            </w:pPr>
            <w:ins w:id="9841" w:author="Suhwan Lim" w:date="2020-03-09T19:50: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9842" w:author="Suhwan Lim" w:date="2020-03-09T19:50:00Z"/>
                <w:rFonts w:eastAsia="맑은 고딕" w:cs="Arial"/>
                <w:sz w:val="16"/>
                <w:szCs w:val="16"/>
                <w:lang w:eastAsia="ko-KR"/>
              </w:rPr>
            </w:pPr>
          </w:p>
        </w:tc>
        <w:tc>
          <w:tcPr>
            <w:tcW w:w="682" w:type="dxa"/>
            <w:shd w:val="clear" w:color="auto" w:fill="FFC000"/>
          </w:tcPr>
          <w:p w:rsidR="0049009A" w:rsidRDefault="0049009A" w:rsidP="0049009A">
            <w:pPr>
              <w:pStyle w:val="TAL"/>
              <w:rPr>
                <w:ins w:id="9843" w:author="Suhwan Lim" w:date="2020-03-09T19:50:00Z"/>
                <w:rFonts w:eastAsiaTheme="minorEastAsia"/>
                <w:sz w:val="16"/>
                <w:szCs w:val="16"/>
                <w:lang w:eastAsia="ko-KR"/>
              </w:rPr>
            </w:pPr>
            <w:ins w:id="9844" w:author="Suhwan Lim" w:date="2020-03-09T19:50: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9845" w:author="Suhwan Lim" w:date="2020-03-09T19:50:00Z"/>
                <w:rFonts w:eastAsiaTheme="minorEastAsia"/>
                <w:sz w:val="16"/>
                <w:szCs w:val="16"/>
                <w:lang w:eastAsia="ko-KR"/>
              </w:rPr>
            </w:pPr>
            <w:ins w:id="9846" w:author="Suhwan Lim" w:date="2020-03-09T19:50: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9847" w:author="Suhwan Lim" w:date="2020-03-09T19:50:00Z"/>
                <w:rFonts w:eastAsiaTheme="minorEastAsia"/>
                <w:sz w:val="16"/>
                <w:szCs w:val="16"/>
                <w:lang w:eastAsia="ko-KR"/>
              </w:rPr>
            </w:pPr>
            <w:ins w:id="9848" w:author="Suhwan Lim" w:date="2020-03-09T19:50: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990AEB">
        <w:trPr>
          <w:cantSplit/>
          <w:trHeight w:val="261"/>
          <w:ins w:id="9849" w:author="Suhwan Lim" w:date="2020-03-09T19:22:00Z"/>
        </w:trPr>
        <w:tc>
          <w:tcPr>
            <w:tcW w:w="3084" w:type="dxa"/>
            <w:shd w:val="clear" w:color="auto" w:fill="auto"/>
            <w:vAlign w:val="center"/>
          </w:tcPr>
          <w:p w:rsidR="0049009A" w:rsidRDefault="0049009A" w:rsidP="0049009A">
            <w:pPr>
              <w:pStyle w:val="TAL"/>
              <w:rPr>
                <w:ins w:id="9850" w:author="Suhwan Lim" w:date="2020-03-09T19:22:00Z"/>
                <w:rFonts w:eastAsiaTheme="minorEastAsia"/>
                <w:sz w:val="16"/>
                <w:lang w:eastAsia="ko-KR"/>
              </w:rPr>
            </w:pPr>
            <w:ins w:id="9851" w:author="Suhwan Lim" w:date="2020-03-09T19:22:00Z">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1A-8A_n77(2A)-n257I_UL_8A_n77A</w:t>
              </w:r>
            </w:ins>
          </w:p>
        </w:tc>
        <w:tc>
          <w:tcPr>
            <w:tcW w:w="1257" w:type="dxa"/>
            <w:shd w:val="clear" w:color="auto" w:fill="auto"/>
          </w:tcPr>
          <w:p w:rsidR="0049009A" w:rsidRDefault="0049009A" w:rsidP="0049009A">
            <w:pPr>
              <w:pStyle w:val="TAL"/>
              <w:rPr>
                <w:ins w:id="9852" w:author="Suhwan Lim" w:date="2020-03-09T19:22:00Z"/>
                <w:rFonts w:eastAsiaTheme="minorEastAsia" w:cs="Arial"/>
                <w:sz w:val="16"/>
                <w:szCs w:val="16"/>
                <w:lang w:eastAsia="ko-KR"/>
              </w:rPr>
            </w:pPr>
            <w:ins w:id="9853" w:author="Suhwan Lim" w:date="2020-03-09T19:22: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auto"/>
          </w:tcPr>
          <w:p w:rsidR="0049009A" w:rsidRPr="003D5D35" w:rsidRDefault="0049009A" w:rsidP="0049009A">
            <w:pPr>
              <w:pStyle w:val="TAL"/>
              <w:rPr>
                <w:ins w:id="9854" w:author="Suhwan Lim" w:date="2020-03-09T19:22:00Z"/>
                <w:rFonts w:cs="Arial"/>
                <w:sz w:val="16"/>
                <w:szCs w:val="18"/>
              </w:rPr>
            </w:pPr>
            <w:ins w:id="9855" w:author="Suhwan Lim" w:date="2020-03-09T19:22:00Z">
              <w:r w:rsidRPr="003D5D35">
                <w:rPr>
                  <w:rFonts w:cs="Arial"/>
                  <w:sz w:val="16"/>
                  <w:szCs w:val="18"/>
                </w:rPr>
                <w:t>Masashi Fushiki, Softbank</w:t>
              </w:r>
            </w:ins>
          </w:p>
        </w:tc>
        <w:tc>
          <w:tcPr>
            <w:tcW w:w="1576" w:type="dxa"/>
            <w:shd w:val="clear" w:color="auto" w:fill="auto"/>
          </w:tcPr>
          <w:p w:rsidR="0049009A" w:rsidRPr="00FA29F7" w:rsidRDefault="0049009A" w:rsidP="0049009A">
            <w:pPr>
              <w:pStyle w:val="FP"/>
              <w:rPr>
                <w:ins w:id="9856" w:author="Suhwan Lim" w:date="2020-03-09T19:22:00Z"/>
                <w:rFonts w:eastAsia="맑은 고딕" w:cs="Arial"/>
                <w:sz w:val="16"/>
                <w:szCs w:val="16"/>
                <w:lang w:eastAsia="ko-KR"/>
              </w:rPr>
            </w:pPr>
            <w:ins w:id="9857" w:author="Suhwan Lim" w:date="2020-03-10T10:52:00Z">
              <w:r>
                <w:rPr>
                  <w:rFonts w:cs="Arial"/>
                  <w:color w:val="000000"/>
                  <w:sz w:val="16"/>
                  <w:szCs w:val="18"/>
                </w:rPr>
                <w:t>TS</w:t>
              </w:r>
              <w:r w:rsidRPr="00990AEB">
                <w:rPr>
                  <w:rFonts w:cs="Arial"/>
                  <w:color w:val="000000"/>
                  <w:sz w:val="16"/>
                  <w:szCs w:val="18"/>
                </w:rPr>
                <w:t>3</w:t>
              </w:r>
              <w:r w:rsidRPr="00990AEB">
                <w:rPr>
                  <w:rFonts w:cs="Arial"/>
                  <w:color w:val="000000"/>
                  <w:sz w:val="16"/>
                  <w:szCs w:val="18"/>
                  <w:lang w:val="en-US"/>
                </w:rPr>
                <w:t>8</w:t>
              </w:r>
              <w:r w:rsidRPr="00990AEB">
                <w:rPr>
                  <w:rFonts w:cs="Arial"/>
                  <w:color w:val="000000"/>
                  <w:sz w:val="16"/>
                  <w:szCs w:val="18"/>
                </w:rPr>
                <w:t>.101-3</w:t>
              </w:r>
              <w:r>
                <w:rPr>
                  <w:rFonts w:cs="Arial"/>
                  <w:color w:val="000000"/>
                  <w:sz w:val="16"/>
                  <w:szCs w:val="18"/>
                </w:rPr>
                <w:t xml:space="preserve">: </w:t>
              </w:r>
              <w:r w:rsidRPr="00990AEB">
                <w:rPr>
                  <w:rFonts w:cs="Arial"/>
                  <w:color w:val="000000"/>
                  <w:sz w:val="16"/>
                  <w:szCs w:val="18"/>
                </w:rPr>
                <w:t>R4-2001066</w:t>
              </w:r>
            </w:ins>
          </w:p>
        </w:tc>
        <w:tc>
          <w:tcPr>
            <w:tcW w:w="682" w:type="dxa"/>
            <w:shd w:val="clear" w:color="auto" w:fill="auto"/>
          </w:tcPr>
          <w:p w:rsidR="0049009A" w:rsidRDefault="0049009A" w:rsidP="0049009A">
            <w:pPr>
              <w:pStyle w:val="TAL"/>
              <w:rPr>
                <w:ins w:id="9858" w:author="Suhwan Lim" w:date="2020-03-09T19:22:00Z"/>
                <w:rFonts w:eastAsiaTheme="minorEastAsia"/>
                <w:sz w:val="16"/>
                <w:szCs w:val="16"/>
                <w:lang w:eastAsia="ko-KR"/>
              </w:rPr>
            </w:pPr>
            <w:ins w:id="9859" w:author="Suhwan Lim" w:date="2020-03-10T10:52: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9860" w:author="Suhwan Lim" w:date="2020-03-09T19:22:00Z"/>
                <w:rFonts w:eastAsiaTheme="minorEastAsia"/>
                <w:sz w:val="16"/>
                <w:szCs w:val="16"/>
                <w:lang w:eastAsia="ko-KR"/>
              </w:rPr>
            </w:pPr>
            <w:ins w:id="9861" w:author="Suhwan Lim" w:date="2020-03-10T10:52: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9862" w:author="Suhwan Lim" w:date="2020-03-09T19:22:00Z"/>
                <w:rFonts w:eastAsiaTheme="minorEastAsia"/>
                <w:sz w:val="16"/>
                <w:szCs w:val="16"/>
                <w:lang w:eastAsia="ko-KR"/>
              </w:rPr>
            </w:pPr>
            <w:ins w:id="9863" w:author="Suhwan Lim" w:date="2020-03-10T10:52:00Z">
              <w:r>
                <w:rPr>
                  <w:rFonts w:eastAsiaTheme="minorEastAsia" w:hint="eastAsia"/>
                  <w:sz w:val="16"/>
                  <w:szCs w:val="16"/>
                  <w:lang w:eastAsia="ko-KR"/>
                </w:rPr>
                <w:t>None</w:t>
              </w:r>
            </w:ins>
          </w:p>
        </w:tc>
      </w:tr>
      <w:tr w:rsidR="0049009A" w:rsidTr="00990AEB">
        <w:trPr>
          <w:cantSplit/>
          <w:trHeight w:val="261"/>
          <w:ins w:id="9864" w:author="Suhwan Lim" w:date="2020-03-09T19:22:00Z"/>
        </w:trPr>
        <w:tc>
          <w:tcPr>
            <w:tcW w:w="3084" w:type="dxa"/>
            <w:shd w:val="clear" w:color="auto" w:fill="auto"/>
            <w:vAlign w:val="center"/>
          </w:tcPr>
          <w:p w:rsidR="0049009A" w:rsidRDefault="0049009A" w:rsidP="0049009A">
            <w:pPr>
              <w:pStyle w:val="TAL"/>
              <w:rPr>
                <w:ins w:id="9865" w:author="Suhwan Lim" w:date="2020-03-09T19:22:00Z"/>
                <w:rFonts w:eastAsiaTheme="minorEastAsia"/>
                <w:sz w:val="16"/>
                <w:lang w:eastAsia="ko-KR"/>
              </w:rPr>
            </w:pPr>
            <w:ins w:id="9866" w:author="Suhwan Lim" w:date="2020-03-09T19:22:00Z">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1A-8A_n77(2A)-n257I_UL_8A_n257A</w:t>
              </w:r>
            </w:ins>
          </w:p>
        </w:tc>
        <w:tc>
          <w:tcPr>
            <w:tcW w:w="1257" w:type="dxa"/>
            <w:shd w:val="clear" w:color="auto" w:fill="auto"/>
          </w:tcPr>
          <w:p w:rsidR="0049009A" w:rsidRDefault="0049009A" w:rsidP="0049009A">
            <w:pPr>
              <w:pStyle w:val="TAL"/>
              <w:rPr>
                <w:ins w:id="9867" w:author="Suhwan Lim" w:date="2020-03-09T19:22:00Z"/>
                <w:rFonts w:eastAsiaTheme="minorEastAsia" w:cs="Arial"/>
                <w:sz w:val="16"/>
                <w:szCs w:val="16"/>
                <w:lang w:eastAsia="ko-KR"/>
              </w:rPr>
            </w:pPr>
            <w:ins w:id="9868" w:author="Suhwan Lim" w:date="2020-03-09T19:22: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auto"/>
          </w:tcPr>
          <w:p w:rsidR="0049009A" w:rsidRPr="003D5D35" w:rsidRDefault="0049009A" w:rsidP="0049009A">
            <w:pPr>
              <w:pStyle w:val="TAL"/>
              <w:rPr>
                <w:ins w:id="9869" w:author="Suhwan Lim" w:date="2020-03-09T19:22:00Z"/>
                <w:rFonts w:cs="Arial"/>
                <w:sz w:val="16"/>
                <w:szCs w:val="18"/>
              </w:rPr>
            </w:pPr>
            <w:ins w:id="9870" w:author="Suhwan Lim" w:date="2020-03-09T19:22:00Z">
              <w:r w:rsidRPr="003D5D35">
                <w:rPr>
                  <w:rFonts w:cs="Arial"/>
                  <w:sz w:val="16"/>
                  <w:szCs w:val="18"/>
                </w:rPr>
                <w:t>Masashi Fushiki, Softbank</w:t>
              </w:r>
            </w:ins>
          </w:p>
        </w:tc>
        <w:tc>
          <w:tcPr>
            <w:tcW w:w="1576" w:type="dxa"/>
            <w:shd w:val="clear" w:color="auto" w:fill="auto"/>
          </w:tcPr>
          <w:p w:rsidR="0049009A" w:rsidRPr="00FA29F7" w:rsidRDefault="0049009A" w:rsidP="0049009A">
            <w:pPr>
              <w:pStyle w:val="FP"/>
              <w:rPr>
                <w:ins w:id="9871" w:author="Suhwan Lim" w:date="2020-03-09T19:22:00Z"/>
                <w:rFonts w:eastAsia="맑은 고딕" w:cs="Arial"/>
                <w:sz w:val="16"/>
                <w:szCs w:val="16"/>
                <w:lang w:eastAsia="ko-KR"/>
              </w:rPr>
            </w:pPr>
            <w:ins w:id="9872" w:author="Suhwan Lim" w:date="2020-03-10T10:52:00Z">
              <w:r>
                <w:rPr>
                  <w:rFonts w:cs="Arial"/>
                  <w:color w:val="000000"/>
                  <w:sz w:val="16"/>
                  <w:szCs w:val="18"/>
                </w:rPr>
                <w:t>TS</w:t>
              </w:r>
              <w:r w:rsidRPr="00990AEB">
                <w:rPr>
                  <w:rFonts w:cs="Arial"/>
                  <w:color w:val="000000"/>
                  <w:sz w:val="16"/>
                  <w:szCs w:val="18"/>
                </w:rPr>
                <w:t>3</w:t>
              </w:r>
              <w:r w:rsidRPr="00990AEB">
                <w:rPr>
                  <w:rFonts w:cs="Arial"/>
                  <w:color w:val="000000"/>
                  <w:sz w:val="16"/>
                  <w:szCs w:val="18"/>
                  <w:lang w:val="en-US"/>
                </w:rPr>
                <w:t>8</w:t>
              </w:r>
              <w:r w:rsidRPr="00990AEB">
                <w:rPr>
                  <w:rFonts w:cs="Arial"/>
                  <w:color w:val="000000"/>
                  <w:sz w:val="16"/>
                  <w:szCs w:val="18"/>
                </w:rPr>
                <w:t>.101-3</w:t>
              </w:r>
              <w:r>
                <w:rPr>
                  <w:rFonts w:cs="Arial"/>
                  <w:color w:val="000000"/>
                  <w:sz w:val="16"/>
                  <w:szCs w:val="18"/>
                </w:rPr>
                <w:t xml:space="preserve">: </w:t>
              </w:r>
              <w:r w:rsidRPr="00990AEB">
                <w:rPr>
                  <w:rFonts w:cs="Arial"/>
                  <w:color w:val="000000"/>
                  <w:sz w:val="16"/>
                  <w:szCs w:val="18"/>
                </w:rPr>
                <w:t>R4-2001066</w:t>
              </w:r>
            </w:ins>
          </w:p>
        </w:tc>
        <w:tc>
          <w:tcPr>
            <w:tcW w:w="682" w:type="dxa"/>
            <w:shd w:val="clear" w:color="auto" w:fill="auto"/>
          </w:tcPr>
          <w:p w:rsidR="0049009A" w:rsidRDefault="0049009A" w:rsidP="0049009A">
            <w:pPr>
              <w:pStyle w:val="TAL"/>
              <w:rPr>
                <w:ins w:id="9873" w:author="Suhwan Lim" w:date="2020-03-09T19:22:00Z"/>
                <w:rFonts w:eastAsiaTheme="minorEastAsia"/>
                <w:sz w:val="16"/>
                <w:szCs w:val="16"/>
                <w:lang w:eastAsia="ko-KR"/>
              </w:rPr>
            </w:pPr>
            <w:ins w:id="9874" w:author="Suhwan Lim" w:date="2020-03-10T10:52: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9875" w:author="Suhwan Lim" w:date="2020-03-09T19:22:00Z"/>
                <w:rFonts w:eastAsiaTheme="minorEastAsia"/>
                <w:sz w:val="16"/>
                <w:szCs w:val="16"/>
                <w:lang w:eastAsia="ko-KR"/>
              </w:rPr>
            </w:pPr>
            <w:ins w:id="9876" w:author="Suhwan Lim" w:date="2020-03-10T10:52: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9877" w:author="Suhwan Lim" w:date="2020-03-09T19:22:00Z"/>
                <w:rFonts w:eastAsiaTheme="minorEastAsia"/>
                <w:sz w:val="16"/>
                <w:szCs w:val="16"/>
                <w:lang w:eastAsia="ko-KR"/>
              </w:rPr>
            </w:pPr>
            <w:ins w:id="9878" w:author="Suhwan Lim" w:date="2020-03-10T10:52:00Z">
              <w:r>
                <w:rPr>
                  <w:rFonts w:eastAsiaTheme="minorEastAsia" w:hint="eastAsia"/>
                  <w:sz w:val="16"/>
                  <w:szCs w:val="16"/>
                  <w:lang w:eastAsia="ko-KR"/>
                </w:rPr>
                <w:t>None</w:t>
              </w:r>
            </w:ins>
          </w:p>
        </w:tc>
      </w:tr>
      <w:tr w:rsidR="0049009A" w:rsidTr="00AD050C">
        <w:trPr>
          <w:cantSplit/>
          <w:trHeight w:val="261"/>
          <w:ins w:id="9879" w:author="Suhwan Lim" w:date="2020-03-09T19:22:00Z"/>
        </w:trPr>
        <w:tc>
          <w:tcPr>
            <w:tcW w:w="3084" w:type="dxa"/>
            <w:shd w:val="clear" w:color="auto" w:fill="FFC000"/>
            <w:vAlign w:val="center"/>
          </w:tcPr>
          <w:p w:rsidR="0049009A" w:rsidRDefault="0049009A" w:rsidP="0049009A">
            <w:pPr>
              <w:pStyle w:val="TAL"/>
              <w:rPr>
                <w:ins w:id="9880" w:author="Suhwan Lim" w:date="2020-03-09T19:22:00Z"/>
                <w:rFonts w:eastAsiaTheme="minorEastAsia"/>
                <w:sz w:val="16"/>
                <w:lang w:eastAsia="ko-KR"/>
              </w:rPr>
            </w:pPr>
            <w:ins w:id="9881" w:author="Suhwan Lim" w:date="2020-03-09T19:22:00Z">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1A-8A_n77(2A)-n257I_UL_8A_n257D</w:t>
              </w:r>
            </w:ins>
          </w:p>
        </w:tc>
        <w:tc>
          <w:tcPr>
            <w:tcW w:w="1257" w:type="dxa"/>
            <w:shd w:val="clear" w:color="auto" w:fill="FFC000"/>
          </w:tcPr>
          <w:p w:rsidR="0049009A" w:rsidRDefault="0049009A" w:rsidP="0049009A">
            <w:pPr>
              <w:pStyle w:val="TAL"/>
              <w:rPr>
                <w:ins w:id="9882" w:author="Suhwan Lim" w:date="2020-03-09T19:22:00Z"/>
                <w:rFonts w:eastAsiaTheme="minorEastAsia" w:cs="Arial"/>
                <w:sz w:val="16"/>
                <w:szCs w:val="16"/>
                <w:lang w:eastAsia="ko-KR"/>
              </w:rPr>
            </w:pPr>
            <w:ins w:id="9883" w:author="Suhwan Lim" w:date="2020-03-09T19:22: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9884" w:author="Suhwan Lim" w:date="2020-03-09T19:22:00Z"/>
                <w:rFonts w:cs="Arial"/>
                <w:sz w:val="16"/>
                <w:szCs w:val="18"/>
              </w:rPr>
            </w:pPr>
            <w:ins w:id="9885" w:author="Suhwan Lim" w:date="2020-03-09T19:22: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9886" w:author="Suhwan Lim" w:date="2020-03-09T19:22:00Z"/>
                <w:rFonts w:eastAsia="맑은 고딕" w:cs="Arial"/>
                <w:sz w:val="16"/>
                <w:szCs w:val="16"/>
                <w:lang w:eastAsia="ko-KR"/>
              </w:rPr>
            </w:pPr>
          </w:p>
        </w:tc>
        <w:tc>
          <w:tcPr>
            <w:tcW w:w="682" w:type="dxa"/>
            <w:shd w:val="clear" w:color="auto" w:fill="FFC000"/>
          </w:tcPr>
          <w:p w:rsidR="0049009A" w:rsidRDefault="0049009A" w:rsidP="0049009A">
            <w:pPr>
              <w:pStyle w:val="TAL"/>
              <w:rPr>
                <w:ins w:id="9887" w:author="Suhwan Lim" w:date="2020-03-09T19:22:00Z"/>
                <w:rFonts w:eastAsiaTheme="minorEastAsia"/>
                <w:sz w:val="16"/>
                <w:szCs w:val="16"/>
                <w:lang w:eastAsia="ko-KR"/>
              </w:rPr>
            </w:pPr>
            <w:ins w:id="9888" w:author="Suhwan Lim" w:date="2020-03-09T19:22: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9889" w:author="Suhwan Lim" w:date="2020-03-09T19:22:00Z"/>
                <w:rFonts w:eastAsiaTheme="minorEastAsia"/>
                <w:sz w:val="16"/>
                <w:szCs w:val="16"/>
                <w:lang w:eastAsia="ko-KR"/>
              </w:rPr>
            </w:pPr>
            <w:ins w:id="9890" w:author="Suhwan Lim" w:date="2020-03-09T19:22: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9891" w:author="Suhwan Lim" w:date="2020-03-09T19:22:00Z"/>
                <w:rFonts w:eastAsiaTheme="minorEastAsia"/>
                <w:sz w:val="16"/>
                <w:szCs w:val="16"/>
                <w:lang w:eastAsia="ko-KR"/>
              </w:rPr>
            </w:pPr>
            <w:ins w:id="9892" w:author="Suhwan Lim" w:date="2020-03-09T19:22: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AD050C">
        <w:trPr>
          <w:cantSplit/>
          <w:trHeight w:val="261"/>
          <w:ins w:id="9893" w:author="Suhwan Lim" w:date="2020-03-09T19:22:00Z"/>
        </w:trPr>
        <w:tc>
          <w:tcPr>
            <w:tcW w:w="3084" w:type="dxa"/>
            <w:shd w:val="clear" w:color="auto" w:fill="FFC000"/>
            <w:vAlign w:val="center"/>
          </w:tcPr>
          <w:p w:rsidR="0049009A" w:rsidRDefault="0049009A" w:rsidP="0049009A">
            <w:pPr>
              <w:pStyle w:val="TAL"/>
              <w:rPr>
                <w:ins w:id="9894" w:author="Suhwan Lim" w:date="2020-03-09T19:22:00Z"/>
                <w:rFonts w:eastAsiaTheme="minorEastAsia"/>
                <w:sz w:val="16"/>
                <w:lang w:eastAsia="ko-KR"/>
              </w:rPr>
            </w:pPr>
            <w:ins w:id="9895" w:author="Suhwan Lim" w:date="2020-03-09T19:22:00Z">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1A-8A_n77(2A)-n257I_UL_8A_n257G</w:t>
              </w:r>
            </w:ins>
          </w:p>
        </w:tc>
        <w:tc>
          <w:tcPr>
            <w:tcW w:w="1257" w:type="dxa"/>
            <w:shd w:val="clear" w:color="auto" w:fill="FFC000"/>
          </w:tcPr>
          <w:p w:rsidR="0049009A" w:rsidRDefault="0049009A" w:rsidP="0049009A">
            <w:pPr>
              <w:pStyle w:val="TAL"/>
              <w:rPr>
                <w:ins w:id="9896" w:author="Suhwan Lim" w:date="2020-03-09T19:22:00Z"/>
                <w:rFonts w:eastAsiaTheme="minorEastAsia" w:cs="Arial"/>
                <w:sz w:val="16"/>
                <w:szCs w:val="16"/>
                <w:lang w:eastAsia="ko-KR"/>
              </w:rPr>
            </w:pPr>
            <w:ins w:id="9897" w:author="Suhwan Lim" w:date="2020-03-09T19:22: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9898" w:author="Suhwan Lim" w:date="2020-03-09T19:22:00Z"/>
                <w:rFonts w:cs="Arial"/>
                <w:sz w:val="16"/>
                <w:szCs w:val="18"/>
              </w:rPr>
            </w:pPr>
            <w:ins w:id="9899" w:author="Suhwan Lim" w:date="2020-03-09T19:22: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9900" w:author="Suhwan Lim" w:date="2020-03-09T19:22:00Z"/>
                <w:rFonts w:eastAsia="맑은 고딕" w:cs="Arial"/>
                <w:sz w:val="16"/>
                <w:szCs w:val="16"/>
                <w:lang w:eastAsia="ko-KR"/>
              </w:rPr>
            </w:pPr>
          </w:p>
        </w:tc>
        <w:tc>
          <w:tcPr>
            <w:tcW w:w="682" w:type="dxa"/>
            <w:shd w:val="clear" w:color="auto" w:fill="FFC000"/>
          </w:tcPr>
          <w:p w:rsidR="0049009A" w:rsidRDefault="0049009A" w:rsidP="0049009A">
            <w:pPr>
              <w:pStyle w:val="TAL"/>
              <w:rPr>
                <w:ins w:id="9901" w:author="Suhwan Lim" w:date="2020-03-09T19:22:00Z"/>
                <w:rFonts w:eastAsiaTheme="minorEastAsia"/>
                <w:sz w:val="16"/>
                <w:szCs w:val="16"/>
                <w:lang w:eastAsia="ko-KR"/>
              </w:rPr>
            </w:pPr>
            <w:ins w:id="9902" w:author="Suhwan Lim" w:date="2020-03-09T19:22: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9903" w:author="Suhwan Lim" w:date="2020-03-09T19:22:00Z"/>
                <w:rFonts w:eastAsiaTheme="minorEastAsia"/>
                <w:sz w:val="16"/>
                <w:szCs w:val="16"/>
                <w:lang w:eastAsia="ko-KR"/>
              </w:rPr>
            </w:pPr>
            <w:ins w:id="9904" w:author="Suhwan Lim" w:date="2020-03-09T19:22: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9905" w:author="Suhwan Lim" w:date="2020-03-09T19:22:00Z"/>
                <w:rFonts w:eastAsiaTheme="minorEastAsia"/>
                <w:sz w:val="16"/>
                <w:szCs w:val="16"/>
                <w:lang w:eastAsia="ko-KR"/>
              </w:rPr>
            </w:pPr>
            <w:ins w:id="9906" w:author="Suhwan Lim" w:date="2020-03-09T19:22: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RPr="00836D24" w:rsidTr="00AD050C">
        <w:trPr>
          <w:cantSplit/>
          <w:trHeight w:val="261"/>
          <w:ins w:id="9907" w:author="Suhwan Lim" w:date="2020-03-09T19:22:00Z"/>
        </w:trPr>
        <w:tc>
          <w:tcPr>
            <w:tcW w:w="3084" w:type="dxa"/>
            <w:shd w:val="clear" w:color="auto" w:fill="FFC000"/>
            <w:vAlign w:val="center"/>
          </w:tcPr>
          <w:p w:rsidR="0049009A" w:rsidRDefault="0049009A" w:rsidP="0049009A">
            <w:pPr>
              <w:pStyle w:val="TAL"/>
              <w:rPr>
                <w:ins w:id="9908" w:author="Suhwan Lim" w:date="2020-03-09T19:22:00Z"/>
                <w:rFonts w:eastAsiaTheme="minorEastAsia"/>
                <w:sz w:val="16"/>
                <w:lang w:eastAsia="ko-KR"/>
              </w:rPr>
            </w:pPr>
            <w:ins w:id="9909" w:author="Suhwan Lim" w:date="2020-03-09T19:24:00Z">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1A-8A_n77(2A)-n257I_UL_8A_n257H</w:t>
              </w:r>
            </w:ins>
          </w:p>
        </w:tc>
        <w:tc>
          <w:tcPr>
            <w:tcW w:w="1257" w:type="dxa"/>
            <w:shd w:val="clear" w:color="auto" w:fill="FFC000"/>
          </w:tcPr>
          <w:p w:rsidR="0049009A" w:rsidRDefault="0049009A" w:rsidP="0049009A">
            <w:pPr>
              <w:pStyle w:val="TAL"/>
              <w:rPr>
                <w:ins w:id="9910" w:author="Suhwan Lim" w:date="2020-03-09T19:22:00Z"/>
                <w:rFonts w:eastAsiaTheme="minorEastAsia" w:cs="Arial"/>
                <w:sz w:val="16"/>
                <w:szCs w:val="16"/>
                <w:lang w:eastAsia="ko-KR"/>
              </w:rPr>
            </w:pPr>
            <w:ins w:id="9911" w:author="Suhwan Lim" w:date="2020-03-09T19:24: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9912" w:author="Suhwan Lim" w:date="2020-03-09T19:22:00Z"/>
                <w:rFonts w:cs="Arial"/>
                <w:sz w:val="16"/>
                <w:szCs w:val="18"/>
              </w:rPr>
            </w:pPr>
            <w:ins w:id="9913" w:author="Suhwan Lim" w:date="2020-03-09T19:24: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9914" w:author="Suhwan Lim" w:date="2020-03-09T19:22:00Z"/>
                <w:rFonts w:eastAsia="맑은 고딕" w:cs="Arial"/>
                <w:sz w:val="16"/>
                <w:szCs w:val="16"/>
                <w:lang w:eastAsia="ko-KR"/>
              </w:rPr>
            </w:pPr>
          </w:p>
        </w:tc>
        <w:tc>
          <w:tcPr>
            <w:tcW w:w="682" w:type="dxa"/>
            <w:shd w:val="clear" w:color="auto" w:fill="FFC000"/>
          </w:tcPr>
          <w:p w:rsidR="0049009A" w:rsidRDefault="0049009A" w:rsidP="0049009A">
            <w:pPr>
              <w:pStyle w:val="TAL"/>
              <w:rPr>
                <w:ins w:id="9915" w:author="Suhwan Lim" w:date="2020-03-09T19:22:00Z"/>
                <w:rFonts w:eastAsiaTheme="minorEastAsia"/>
                <w:sz w:val="16"/>
                <w:szCs w:val="16"/>
                <w:lang w:eastAsia="ko-KR"/>
              </w:rPr>
            </w:pPr>
            <w:ins w:id="9916" w:author="Suhwan Lim" w:date="2020-03-09T19:24: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9917" w:author="Suhwan Lim" w:date="2020-03-09T19:22:00Z"/>
                <w:rFonts w:eastAsiaTheme="minorEastAsia"/>
                <w:sz w:val="16"/>
                <w:szCs w:val="16"/>
                <w:lang w:eastAsia="ko-KR"/>
              </w:rPr>
            </w:pPr>
            <w:ins w:id="9918" w:author="Suhwan Lim" w:date="2020-03-09T19:24: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9919" w:author="Suhwan Lim" w:date="2020-03-09T19:22:00Z"/>
                <w:rFonts w:eastAsiaTheme="minorEastAsia"/>
                <w:sz w:val="16"/>
                <w:szCs w:val="16"/>
                <w:lang w:eastAsia="ko-KR"/>
              </w:rPr>
            </w:pPr>
            <w:ins w:id="9920" w:author="Suhwan Lim" w:date="2020-03-09T19:24: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RPr="00836D24" w:rsidTr="00AD050C">
        <w:trPr>
          <w:cantSplit/>
          <w:trHeight w:val="261"/>
          <w:ins w:id="9921" w:author="Suhwan Lim" w:date="2020-03-09T19:24:00Z"/>
        </w:trPr>
        <w:tc>
          <w:tcPr>
            <w:tcW w:w="3084" w:type="dxa"/>
            <w:shd w:val="clear" w:color="auto" w:fill="FFC000"/>
            <w:vAlign w:val="center"/>
          </w:tcPr>
          <w:p w:rsidR="0049009A" w:rsidRDefault="0049009A" w:rsidP="0049009A">
            <w:pPr>
              <w:pStyle w:val="TAL"/>
              <w:rPr>
                <w:ins w:id="9922" w:author="Suhwan Lim" w:date="2020-03-09T19:24:00Z"/>
                <w:rFonts w:eastAsiaTheme="minorEastAsia"/>
                <w:sz w:val="16"/>
                <w:lang w:eastAsia="ko-KR"/>
              </w:rPr>
            </w:pPr>
            <w:ins w:id="9923" w:author="Suhwan Lim" w:date="2020-03-09T19:51:00Z">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1A-8A_n77(2A)-n257I_UL_8A_n257I</w:t>
              </w:r>
            </w:ins>
          </w:p>
        </w:tc>
        <w:tc>
          <w:tcPr>
            <w:tcW w:w="1257" w:type="dxa"/>
            <w:shd w:val="clear" w:color="auto" w:fill="FFC000"/>
          </w:tcPr>
          <w:p w:rsidR="0049009A" w:rsidRDefault="0049009A" w:rsidP="0049009A">
            <w:pPr>
              <w:pStyle w:val="TAL"/>
              <w:rPr>
                <w:ins w:id="9924" w:author="Suhwan Lim" w:date="2020-03-09T19:24:00Z"/>
                <w:rFonts w:eastAsiaTheme="minorEastAsia" w:cs="Arial"/>
                <w:sz w:val="16"/>
                <w:szCs w:val="16"/>
                <w:lang w:eastAsia="ko-KR"/>
              </w:rPr>
            </w:pPr>
            <w:ins w:id="9925" w:author="Suhwan Lim" w:date="2020-03-09T19:51: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9926" w:author="Suhwan Lim" w:date="2020-03-09T19:24:00Z"/>
                <w:rFonts w:cs="Arial"/>
                <w:sz w:val="16"/>
                <w:szCs w:val="18"/>
              </w:rPr>
            </w:pPr>
            <w:ins w:id="9927" w:author="Suhwan Lim" w:date="2020-03-09T19:51: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9928" w:author="Suhwan Lim" w:date="2020-03-09T19:24:00Z"/>
                <w:rFonts w:eastAsia="맑은 고딕" w:cs="Arial"/>
                <w:sz w:val="16"/>
                <w:szCs w:val="16"/>
                <w:lang w:eastAsia="ko-KR"/>
              </w:rPr>
            </w:pPr>
          </w:p>
        </w:tc>
        <w:tc>
          <w:tcPr>
            <w:tcW w:w="682" w:type="dxa"/>
            <w:shd w:val="clear" w:color="auto" w:fill="FFC000"/>
          </w:tcPr>
          <w:p w:rsidR="0049009A" w:rsidRDefault="0049009A" w:rsidP="0049009A">
            <w:pPr>
              <w:pStyle w:val="TAL"/>
              <w:rPr>
                <w:ins w:id="9929" w:author="Suhwan Lim" w:date="2020-03-09T19:24:00Z"/>
                <w:rFonts w:eastAsiaTheme="minorEastAsia"/>
                <w:sz w:val="16"/>
                <w:szCs w:val="16"/>
                <w:lang w:eastAsia="ko-KR"/>
              </w:rPr>
            </w:pPr>
            <w:ins w:id="9930" w:author="Suhwan Lim" w:date="2020-03-09T19:51: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9931" w:author="Suhwan Lim" w:date="2020-03-09T19:24:00Z"/>
                <w:rFonts w:eastAsiaTheme="minorEastAsia"/>
                <w:sz w:val="16"/>
                <w:szCs w:val="16"/>
                <w:lang w:eastAsia="ko-KR"/>
              </w:rPr>
            </w:pPr>
            <w:ins w:id="9932" w:author="Suhwan Lim" w:date="2020-03-09T19:51: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9933" w:author="Suhwan Lim" w:date="2020-03-09T19:24:00Z"/>
                <w:rFonts w:eastAsiaTheme="minorEastAsia"/>
                <w:sz w:val="16"/>
                <w:szCs w:val="16"/>
                <w:lang w:eastAsia="ko-KR"/>
              </w:rPr>
            </w:pPr>
            <w:ins w:id="9934" w:author="Suhwan Lim" w:date="2020-03-09T19:51: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9935" w:author="Suhwan Lim" w:date="2020-03-10T08:18:00Z"/>
        </w:trPr>
        <w:tc>
          <w:tcPr>
            <w:tcW w:w="3084" w:type="dxa"/>
            <w:shd w:val="clear" w:color="auto" w:fill="FFC000"/>
            <w:vAlign w:val="center"/>
          </w:tcPr>
          <w:p w:rsidR="0049009A" w:rsidRPr="003D5D35" w:rsidRDefault="0049009A" w:rsidP="0049009A">
            <w:pPr>
              <w:pStyle w:val="TAL"/>
              <w:rPr>
                <w:ins w:id="9936" w:author="Suhwan Lim" w:date="2020-03-10T08:18:00Z"/>
                <w:rFonts w:eastAsiaTheme="minorEastAsia"/>
                <w:sz w:val="16"/>
                <w:lang w:eastAsia="ko-KR"/>
              </w:rPr>
            </w:pPr>
            <w:ins w:id="9937" w:author="Suhwan Lim" w:date="2020-03-10T08:18:00Z">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1A-11A_n77(2A)-n257A_UL_1A_n77A</w:t>
              </w:r>
            </w:ins>
          </w:p>
        </w:tc>
        <w:tc>
          <w:tcPr>
            <w:tcW w:w="1257" w:type="dxa"/>
            <w:shd w:val="clear" w:color="auto" w:fill="FFC000"/>
          </w:tcPr>
          <w:p w:rsidR="0049009A" w:rsidRDefault="0049009A" w:rsidP="0049009A">
            <w:pPr>
              <w:pStyle w:val="TAL"/>
              <w:rPr>
                <w:ins w:id="9938" w:author="Suhwan Lim" w:date="2020-03-10T08:18:00Z"/>
                <w:rFonts w:eastAsiaTheme="minorEastAsia" w:cs="Arial"/>
                <w:sz w:val="16"/>
                <w:szCs w:val="16"/>
                <w:lang w:eastAsia="ko-KR"/>
              </w:rPr>
            </w:pPr>
            <w:ins w:id="9939" w:author="Suhwan Lim" w:date="2020-03-10T08:18: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2B6C17" w:rsidRDefault="0049009A" w:rsidP="0049009A">
            <w:pPr>
              <w:pStyle w:val="TAL"/>
              <w:rPr>
                <w:ins w:id="9940" w:author="Suhwan Lim" w:date="2020-03-10T08:18:00Z"/>
                <w:sz w:val="16"/>
              </w:rPr>
            </w:pPr>
            <w:ins w:id="9941" w:author="Suhwan Lim" w:date="2020-03-10T08:18: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9942" w:author="Suhwan Lim" w:date="2020-03-10T08:18:00Z"/>
                <w:rFonts w:eastAsia="맑은 고딕" w:cs="Arial"/>
                <w:sz w:val="16"/>
                <w:szCs w:val="16"/>
                <w:lang w:eastAsia="ko-KR"/>
              </w:rPr>
            </w:pPr>
          </w:p>
        </w:tc>
        <w:tc>
          <w:tcPr>
            <w:tcW w:w="682" w:type="dxa"/>
            <w:shd w:val="clear" w:color="auto" w:fill="FFC000"/>
          </w:tcPr>
          <w:p w:rsidR="0049009A" w:rsidRDefault="0049009A" w:rsidP="0049009A">
            <w:pPr>
              <w:pStyle w:val="TAL"/>
              <w:rPr>
                <w:ins w:id="9943" w:author="Suhwan Lim" w:date="2020-03-10T08:18:00Z"/>
                <w:rFonts w:eastAsiaTheme="minorEastAsia"/>
                <w:sz w:val="16"/>
                <w:szCs w:val="16"/>
                <w:lang w:eastAsia="ko-KR"/>
              </w:rPr>
            </w:pPr>
            <w:ins w:id="9944" w:author="Suhwan Lim" w:date="2020-03-10T08:18: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9945" w:author="Suhwan Lim" w:date="2020-03-10T08:18:00Z"/>
                <w:rFonts w:eastAsiaTheme="minorEastAsia"/>
                <w:sz w:val="16"/>
                <w:szCs w:val="16"/>
                <w:lang w:eastAsia="ko-KR"/>
              </w:rPr>
            </w:pPr>
            <w:ins w:id="9946" w:author="Suhwan Lim" w:date="2020-03-10T08:18: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9947" w:author="Suhwan Lim" w:date="2020-03-10T08:18:00Z"/>
                <w:rFonts w:eastAsiaTheme="minorEastAsia"/>
                <w:sz w:val="16"/>
                <w:szCs w:val="16"/>
                <w:lang w:eastAsia="ko-KR"/>
              </w:rPr>
            </w:pPr>
            <w:ins w:id="9948" w:author="Suhwan Lim" w:date="2020-03-10T08:18: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9949" w:author="Suhwan Lim" w:date="2020-03-10T08:18:00Z"/>
        </w:trPr>
        <w:tc>
          <w:tcPr>
            <w:tcW w:w="3084" w:type="dxa"/>
            <w:shd w:val="clear" w:color="auto" w:fill="FFC000"/>
            <w:vAlign w:val="center"/>
          </w:tcPr>
          <w:p w:rsidR="0049009A" w:rsidRDefault="0049009A" w:rsidP="0049009A">
            <w:pPr>
              <w:pStyle w:val="TAL"/>
              <w:rPr>
                <w:ins w:id="9950" w:author="Suhwan Lim" w:date="2020-03-10T08:18:00Z"/>
                <w:rFonts w:eastAsiaTheme="minorEastAsia"/>
                <w:sz w:val="16"/>
                <w:lang w:eastAsia="ko-KR"/>
              </w:rPr>
            </w:pPr>
            <w:ins w:id="9951" w:author="Suhwan Lim" w:date="2020-03-10T08:18:00Z">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1A-11A_n77(2A)-n257A_UL_1A_n257A</w:t>
              </w:r>
            </w:ins>
          </w:p>
        </w:tc>
        <w:tc>
          <w:tcPr>
            <w:tcW w:w="1257" w:type="dxa"/>
            <w:shd w:val="clear" w:color="auto" w:fill="FFC000"/>
          </w:tcPr>
          <w:p w:rsidR="0049009A" w:rsidRDefault="0049009A" w:rsidP="0049009A">
            <w:pPr>
              <w:pStyle w:val="TAL"/>
              <w:rPr>
                <w:ins w:id="9952" w:author="Suhwan Lim" w:date="2020-03-10T08:18:00Z"/>
                <w:rFonts w:eastAsiaTheme="minorEastAsia" w:cs="Arial"/>
                <w:sz w:val="16"/>
                <w:szCs w:val="16"/>
                <w:lang w:eastAsia="ko-KR"/>
              </w:rPr>
            </w:pPr>
            <w:ins w:id="9953" w:author="Suhwan Lim" w:date="2020-03-10T08:18: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9954" w:author="Suhwan Lim" w:date="2020-03-10T08:18:00Z"/>
                <w:rFonts w:cs="Arial"/>
                <w:sz w:val="16"/>
                <w:szCs w:val="18"/>
              </w:rPr>
            </w:pPr>
            <w:ins w:id="9955" w:author="Suhwan Lim" w:date="2020-03-10T08:18: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9956" w:author="Suhwan Lim" w:date="2020-03-10T08:18:00Z"/>
                <w:rFonts w:eastAsia="맑은 고딕" w:cs="Arial"/>
                <w:sz w:val="16"/>
                <w:szCs w:val="16"/>
                <w:lang w:eastAsia="ko-KR"/>
              </w:rPr>
            </w:pPr>
          </w:p>
        </w:tc>
        <w:tc>
          <w:tcPr>
            <w:tcW w:w="682" w:type="dxa"/>
            <w:shd w:val="clear" w:color="auto" w:fill="FFC000"/>
          </w:tcPr>
          <w:p w:rsidR="0049009A" w:rsidRDefault="0049009A" w:rsidP="0049009A">
            <w:pPr>
              <w:pStyle w:val="TAL"/>
              <w:rPr>
                <w:ins w:id="9957" w:author="Suhwan Lim" w:date="2020-03-10T08:18:00Z"/>
                <w:rFonts w:eastAsiaTheme="minorEastAsia"/>
                <w:sz w:val="16"/>
                <w:szCs w:val="16"/>
                <w:lang w:eastAsia="ko-KR"/>
              </w:rPr>
            </w:pPr>
            <w:ins w:id="9958" w:author="Suhwan Lim" w:date="2020-03-10T08:18: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9959" w:author="Suhwan Lim" w:date="2020-03-10T08:18:00Z"/>
                <w:rFonts w:eastAsiaTheme="minorEastAsia"/>
                <w:sz w:val="16"/>
                <w:szCs w:val="16"/>
                <w:lang w:eastAsia="ko-KR"/>
              </w:rPr>
            </w:pPr>
            <w:ins w:id="9960" w:author="Suhwan Lim" w:date="2020-03-10T08:18: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9961" w:author="Suhwan Lim" w:date="2020-03-10T08:18:00Z"/>
                <w:rFonts w:eastAsiaTheme="minorEastAsia"/>
                <w:sz w:val="16"/>
                <w:szCs w:val="16"/>
                <w:lang w:eastAsia="ko-KR"/>
              </w:rPr>
            </w:pPr>
            <w:ins w:id="9962" w:author="Suhwan Lim" w:date="2020-03-10T08:18: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9963" w:author="Suhwan Lim" w:date="2020-03-10T08:18:00Z"/>
        </w:trPr>
        <w:tc>
          <w:tcPr>
            <w:tcW w:w="3084" w:type="dxa"/>
            <w:shd w:val="clear" w:color="auto" w:fill="FFC000"/>
            <w:vAlign w:val="center"/>
          </w:tcPr>
          <w:p w:rsidR="0049009A" w:rsidRDefault="0049009A" w:rsidP="0049009A">
            <w:pPr>
              <w:pStyle w:val="TAL"/>
              <w:rPr>
                <w:ins w:id="9964" w:author="Suhwan Lim" w:date="2020-03-10T08:18:00Z"/>
                <w:rFonts w:eastAsiaTheme="minorEastAsia"/>
                <w:sz w:val="16"/>
                <w:lang w:eastAsia="ko-KR"/>
              </w:rPr>
            </w:pPr>
            <w:ins w:id="9965" w:author="Suhwan Lim" w:date="2020-03-10T08:18:00Z">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1A-11A_n77(2A)-n257A_UL_11A_n77A</w:t>
              </w:r>
            </w:ins>
          </w:p>
        </w:tc>
        <w:tc>
          <w:tcPr>
            <w:tcW w:w="1257" w:type="dxa"/>
            <w:shd w:val="clear" w:color="auto" w:fill="FFC000"/>
          </w:tcPr>
          <w:p w:rsidR="0049009A" w:rsidRDefault="0049009A" w:rsidP="0049009A">
            <w:pPr>
              <w:pStyle w:val="TAL"/>
              <w:rPr>
                <w:ins w:id="9966" w:author="Suhwan Lim" w:date="2020-03-10T08:18:00Z"/>
                <w:rFonts w:eastAsiaTheme="minorEastAsia" w:cs="Arial"/>
                <w:sz w:val="16"/>
                <w:szCs w:val="16"/>
                <w:lang w:eastAsia="ko-KR"/>
              </w:rPr>
            </w:pPr>
            <w:ins w:id="9967" w:author="Suhwan Lim" w:date="2020-03-10T08:18: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9968" w:author="Suhwan Lim" w:date="2020-03-10T08:18:00Z"/>
                <w:rFonts w:cs="Arial"/>
                <w:sz w:val="16"/>
                <w:szCs w:val="18"/>
              </w:rPr>
            </w:pPr>
            <w:ins w:id="9969" w:author="Suhwan Lim" w:date="2020-03-10T08:18: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9970" w:author="Suhwan Lim" w:date="2020-03-10T08:18:00Z"/>
                <w:rFonts w:eastAsia="맑은 고딕" w:cs="Arial"/>
                <w:sz w:val="16"/>
                <w:szCs w:val="16"/>
                <w:lang w:eastAsia="ko-KR"/>
              </w:rPr>
            </w:pPr>
          </w:p>
        </w:tc>
        <w:tc>
          <w:tcPr>
            <w:tcW w:w="682" w:type="dxa"/>
            <w:shd w:val="clear" w:color="auto" w:fill="FFC000"/>
          </w:tcPr>
          <w:p w:rsidR="0049009A" w:rsidRDefault="0049009A" w:rsidP="0049009A">
            <w:pPr>
              <w:pStyle w:val="TAL"/>
              <w:rPr>
                <w:ins w:id="9971" w:author="Suhwan Lim" w:date="2020-03-10T08:18:00Z"/>
                <w:rFonts w:eastAsiaTheme="minorEastAsia"/>
                <w:sz w:val="16"/>
                <w:szCs w:val="16"/>
                <w:lang w:eastAsia="ko-KR"/>
              </w:rPr>
            </w:pPr>
            <w:ins w:id="9972" w:author="Suhwan Lim" w:date="2020-03-10T08:18: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9973" w:author="Suhwan Lim" w:date="2020-03-10T08:18:00Z"/>
                <w:rFonts w:eastAsiaTheme="minorEastAsia"/>
                <w:sz w:val="16"/>
                <w:szCs w:val="16"/>
                <w:lang w:eastAsia="ko-KR"/>
              </w:rPr>
            </w:pPr>
            <w:ins w:id="9974" w:author="Suhwan Lim" w:date="2020-03-10T08:18: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9975" w:author="Suhwan Lim" w:date="2020-03-10T08:18:00Z"/>
                <w:rFonts w:eastAsiaTheme="minorEastAsia"/>
                <w:sz w:val="16"/>
                <w:szCs w:val="16"/>
                <w:lang w:eastAsia="ko-KR"/>
              </w:rPr>
            </w:pPr>
            <w:ins w:id="9976" w:author="Suhwan Lim" w:date="2020-03-10T08:18: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9977" w:author="Suhwan Lim" w:date="2020-03-10T08:18:00Z"/>
        </w:trPr>
        <w:tc>
          <w:tcPr>
            <w:tcW w:w="3084" w:type="dxa"/>
            <w:shd w:val="clear" w:color="auto" w:fill="FFC000"/>
            <w:vAlign w:val="center"/>
          </w:tcPr>
          <w:p w:rsidR="0049009A" w:rsidRDefault="0049009A" w:rsidP="0049009A">
            <w:pPr>
              <w:pStyle w:val="TAL"/>
              <w:rPr>
                <w:ins w:id="9978" w:author="Suhwan Lim" w:date="2020-03-10T08:18:00Z"/>
                <w:rFonts w:eastAsiaTheme="minorEastAsia"/>
                <w:sz w:val="16"/>
                <w:lang w:eastAsia="ko-KR"/>
              </w:rPr>
            </w:pPr>
            <w:ins w:id="9979" w:author="Suhwan Lim" w:date="2020-03-10T08:18:00Z">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1A-11A_n77(2A)-n257A_UL_11A_n257A</w:t>
              </w:r>
            </w:ins>
          </w:p>
        </w:tc>
        <w:tc>
          <w:tcPr>
            <w:tcW w:w="1257" w:type="dxa"/>
            <w:shd w:val="clear" w:color="auto" w:fill="FFC000"/>
          </w:tcPr>
          <w:p w:rsidR="0049009A" w:rsidRDefault="0049009A" w:rsidP="0049009A">
            <w:pPr>
              <w:pStyle w:val="TAL"/>
              <w:rPr>
                <w:ins w:id="9980" w:author="Suhwan Lim" w:date="2020-03-10T08:18:00Z"/>
                <w:rFonts w:eastAsiaTheme="minorEastAsia" w:cs="Arial"/>
                <w:sz w:val="16"/>
                <w:szCs w:val="16"/>
                <w:lang w:eastAsia="ko-KR"/>
              </w:rPr>
            </w:pPr>
            <w:ins w:id="9981" w:author="Suhwan Lim" w:date="2020-03-10T08:18: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9982" w:author="Suhwan Lim" w:date="2020-03-10T08:18:00Z"/>
                <w:rFonts w:cs="Arial"/>
                <w:sz w:val="16"/>
                <w:szCs w:val="18"/>
              </w:rPr>
            </w:pPr>
            <w:ins w:id="9983" w:author="Suhwan Lim" w:date="2020-03-10T08:18: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9984" w:author="Suhwan Lim" w:date="2020-03-10T08:18:00Z"/>
                <w:rFonts w:eastAsia="맑은 고딕" w:cs="Arial"/>
                <w:sz w:val="16"/>
                <w:szCs w:val="16"/>
                <w:lang w:eastAsia="ko-KR"/>
              </w:rPr>
            </w:pPr>
          </w:p>
        </w:tc>
        <w:tc>
          <w:tcPr>
            <w:tcW w:w="682" w:type="dxa"/>
            <w:shd w:val="clear" w:color="auto" w:fill="FFC000"/>
          </w:tcPr>
          <w:p w:rsidR="0049009A" w:rsidRDefault="0049009A" w:rsidP="0049009A">
            <w:pPr>
              <w:pStyle w:val="TAL"/>
              <w:rPr>
                <w:ins w:id="9985" w:author="Suhwan Lim" w:date="2020-03-10T08:18:00Z"/>
                <w:rFonts w:eastAsiaTheme="minorEastAsia"/>
                <w:sz w:val="16"/>
                <w:szCs w:val="16"/>
                <w:lang w:eastAsia="ko-KR"/>
              </w:rPr>
            </w:pPr>
            <w:ins w:id="9986" w:author="Suhwan Lim" w:date="2020-03-10T08:18: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9987" w:author="Suhwan Lim" w:date="2020-03-10T08:18:00Z"/>
                <w:rFonts w:eastAsiaTheme="minorEastAsia"/>
                <w:sz w:val="16"/>
                <w:szCs w:val="16"/>
                <w:lang w:eastAsia="ko-KR"/>
              </w:rPr>
            </w:pPr>
            <w:ins w:id="9988" w:author="Suhwan Lim" w:date="2020-03-10T08:18: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9989" w:author="Suhwan Lim" w:date="2020-03-10T08:18:00Z"/>
                <w:rFonts w:eastAsiaTheme="minorEastAsia"/>
                <w:sz w:val="16"/>
                <w:szCs w:val="16"/>
                <w:lang w:eastAsia="ko-KR"/>
              </w:rPr>
            </w:pPr>
            <w:ins w:id="9990" w:author="Suhwan Lim" w:date="2020-03-10T08:18: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9991" w:author="Suhwan Lim" w:date="2020-03-10T08:21:00Z"/>
        </w:trPr>
        <w:tc>
          <w:tcPr>
            <w:tcW w:w="3084" w:type="dxa"/>
            <w:shd w:val="clear" w:color="auto" w:fill="FFC000"/>
            <w:vAlign w:val="center"/>
          </w:tcPr>
          <w:p w:rsidR="0049009A" w:rsidRPr="003D5D35" w:rsidRDefault="0049009A" w:rsidP="0049009A">
            <w:pPr>
              <w:pStyle w:val="TAL"/>
              <w:rPr>
                <w:ins w:id="9992" w:author="Suhwan Lim" w:date="2020-03-10T08:21:00Z"/>
                <w:rFonts w:eastAsiaTheme="minorEastAsia"/>
                <w:sz w:val="16"/>
                <w:lang w:eastAsia="ko-KR"/>
              </w:rPr>
            </w:pPr>
            <w:ins w:id="9993" w:author="Suhwan Lim" w:date="2020-03-10T08:21:00Z">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1A-11A_n77(2A)-n257D_UL_1A_n77A</w:t>
              </w:r>
            </w:ins>
          </w:p>
        </w:tc>
        <w:tc>
          <w:tcPr>
            <w:tcW w:w="1257" w:type="dxa"/>
            <w:shd w:val="clear" w:color="auto" w:fill="FFC000"/>
          </w:tcPr>
          <w:p w:rsidR="0049009A" w:rsidRDefault="0049009A" w:rsidP="0049009A">
            <w:pPr>
              <w:pStyle w:val="TAL"/>
              <w:rPr>
                <w:ins w:id="9994" w:author="Suhwan Lim" w:date="2020-03-10T08:21:00Z"/>
                <w:rFonts w:eastAsiaTheme="minorEastAsia" w:cs="Arial"/>
                <w:sz w:val="16"/>
                <w:szCs w:val="16"/>
                <w:lang w:eastAsia="ko-KR"/>
              </w:rPr>
            </w:pPr>
            <w:ins w:id="9995" w:author="Suhwan Lim" w:date="2020-03-10T08:21: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2B6C17" w:rsidRDefault="0049009A" w:rsidP="0049009A">
            <w:pPr>
              <w:pStyle w:val="TAL"/>
              <w:rPr>
                <w:ins w:id="9996" w:author="Suhwan Lim" w:date="2020-03-10T08:21:00Z"/>
                <w:sz w:val="16"/>
              </w:rPr>
            </w:pPr>
            <w:ins w:id="9997" w:author="Suhwan Lim" w:date="2020-03-10T08:21: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9998" w:author="Suhwan Lim" w:date="2020-03-10T08:21:00Z"/>
                <w:rFonts w:eastAsia="맑은 고딕" w:cs="Arial"/>
                <w:sz w:val="16"/>
                <w:szCs w:val="16"/>
                <w:lang w:eastAsia="ko-KR"/>
              </w:rPr>
            </w:pPr>
          </w:p>
        </w:tc>
        <w:tc>
          <w:tcPr>
            <w:tcW w:w="682" w:type="dxa"/>
            <w:shd w:val="clear" w:color="auto" w:fill="FFC000"/>
          </w:tcPr>
          <w:p w:rsidR="0049009A" w:rsidRDefault="0049009A" w:rsidP="0049009A">
            <w:pPr>
              <w:pStyle w:val="TAL"/>
              <w:rPr>
                <w:ins w:id="9999" w:author="Suhwan Lim" w:date="2020-03-10T08:21:00Z"/>
                <w:rFonts w:eastAsiaTheme="minorEastAsia"/>
                <w:sz w:val="16"/>
                <w:szCs w:val="16"/>
                <w:lang w:eastAsia="ko-KR"/>
              </w:rPr>
            </w:pPr>
            <w:ins w:id="10000" w:author="Suhwan Lim" w:date="2020-03-10T08:21: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0001" w:author="Suhwan Lim" w:date="2020-03-10T08:21:00Z"/>
                <w:rFonts w:eastAsiaTheme="minorEastAsia"/>
                <w:sz w:val="16"/>
                <w:szCs w:val="16"/>
                <w:lang w:eastAsia="ko-KR"/>
              </w:rPr>
            </w:pPr>
            <w:ins w:id="10002" w:author="Suhwan Lim" w:date="2020-03-10T08:21: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0003" w:author="Suhwan Lim" w:date="2020-03-10T08:21:00Z"/>
                <w:rFonts w:eastAsiaTheme="minorEastAsia"/>
                <w:sz w:val="16"/>
                <w:szCs w:val="16"/>
                <w:lang w:eastAsia="ko-KR"/>
              </w:rPr>
            </w:pPr>
            <w:ins w:id="10004" w:author="Suhwan Lim" w:date="2020-03-10T08:21: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0005" w:author="Suhwan Lim" w:date="2020-03-10T08:21:00Z"/>
        </w:trPr>
        <w:tc>
          <w:tcPr>
            <w:tcW w:w="3084" w:type="dxa"/>
            <w:shd w:val="clear" w:color="auto" w:fill="FFC000"/>
            <w:vAlign w:val="center"/>
          </w:tcPr>
          <w:p w:rsidR="0049009A" w:rsidRDefault="0049009A" w:rsidP="0049009A">
            <w:pPr>
              <w:pStyle w:val="TAL"/>
              <w:rPr>
                <w:ins w:id="10006" w:author="Suhwan Lim" w:date="2020-03-10T08:21:00Z"/>
                <w:rFonts w:eastAsiaTheme="minorEastAsia"/>
                <w:sz w:val="16"/>
                <w:lang w:eastAsia="ko-KR"/>
              </w:rPr>
            </w:pPr>
            <w:ins w:id="10007" w:author="Suhwan Lim" w:date="2020-03-10T08:21:00Z">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1A-11A_n77(2A)-n257D_UL_1A_n257A</w:t>
              </w:r>
            </w:ins>
          </w:p>
        </w:tc>
        <w:tc>
          <w:tcPr>
            <w:tcW w:w="1257" w:type="dxa"/>
            <w:shd w:val="clear" w:color="auto" w:fill="FFC000"/>
          </w:tcPr>
          <w:p w:rsidR="0049009A" w:rsidRDefault="0049009A" w:rsidP="0049009A">
            <w:pPr>
              <w:pStyle w:val="TAL"/>
              <w:rPr>
                <w:ins w:id="10008" w:author="Suhwan Lim" w:date="2020-03-10T08:21:00Z"/>
                <w:rFonts w:eastAsiaTheme="minorEastAsia" w:cs="Arial"/>
                <w:sz w:val="16"/>
                <w:szCs w:val="16"/>
                <w:lang w:eastAsia="ko-KR"/>
              </w:rPr>
            </w:pPr>
            <w:ins w:id="10009" w:author="Suhwan Lim" w:date="2020-03-10T08:21: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0010" w:author="Suhwan Lim" w:date="2020-03-10T08:21:00Z"/>
                <w:rFonts w:cs="Arial"/>
                <w:sz w:val="16"/>
                <w:szCs w:val="18"/>
              </w:rPr>
            </w:pPr>
            <w:ins w:id="10011" w:author="Suhwan Lim" w:date="2020-03-10T08:21: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0012" w:author="Suhwan Lim" w:date="2020-03-10T08:21:00Z"/>
                <w:rFonts w:eastAsia="맑은 고딕" w:cs="Arial"/>
                <w:sz w:val="16"/>
                <w:szCs w:val="16"/>
                <w:lang w:eastAsia="ko-KR"/>
              </w:rPr>
            </w:pPr>
          </w:p>
        </w:tc>
        <w:tc>
          <w:tcPr>
            <w:tcW w:w="682" w:type="dxa"/>
            <w:shd w:val="clear" w:color="auto" w:fill="FFC000"/>
          </w:tcPr>
          <w:p w:rsidR="0049009A" w:rsidRDefault="0049009A" w:rsidP="0049009A">
            <w:pPr>
              <w:pStyle w:val="TAL"/>
              <w:rPr>
                <w:ins w:id="10013" w:author="Suhwan Lim" w:date="2020-03-10T08:21:00Z"/>
                <w:rFonts w:eastAsiaTheme="minorEastAsia"/>
                <w:sz w:val="16"/>
                <w:szCs w:val="16"/>
                <w:lang w:eastAsia="ko-KR"/>
              </w:rPr>
            </w:pPr>
            <w:ins w:id="10014" w:author="Suhwan Lim" w:date="2020-03-10T08:21: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0015" w:author="Suhwan Lim" w:date="2020-03-10T08:21:00Z"/>
                <w:rFonts w:eastAsiaTheme="minorEastAsia"/>
                <w:sz w:val="16"/>
                <w:szCs w:val="16"/>
                <w:lang w:eastAsia="ko-KR"/>
              </w:rPr>
            </w:pPr>
            <w:ins w:id="10016" w:author="Suhwan Lim" w:date="2020-03-10T08:21: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0017" w:author="Suhwan Lim" w:date="2020-03-10T08:21:00Z"/>
                <w:rFonts w:eastAsiaTheme="minorEastAsia"/>
                <w:sz w:val="16"/>
                <w:szCs w:val="16"/>
                <w:lang w:eastAsia="ko-KR"/>
              </w:rPr>
            </w:pPr>
            <w:ins w:id="10018" w:author="Suhwan Lim" w:date="2020-03-10T08:21: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0019" w:author="Suhwan Lim" w:date="2020-03-10T08:20:00Z"/>
        </w:trPr>
        <w:tc>
          <w:tcPr>
            <w:tcW w:w="3084" w:type="dxa"/>
            <w:shd w:val="clear" w:color="auto" w:fill="FFC000"/>
            <w:vAlign w:val="center"/>
          </w:tcPr>
          <w:p w:rsidR="0049009A" w:rsidRDefault="0049009A" w:rsidP="0049009A">
            <w:pPr>
              <w:pStyle w:val="TAL"/>
              <w:rPr>
                <w:ins w:id="10020" w:author="Suhwan Lim" w:date="2020-03-10T08:20:00Z"/>
                <w:rFonts w:eastAsiaTheme="minorEastAsia"/>
                <w:sz w:val="16"/>
                <w:lang w:eastAsia="ko-KR"/>
              </w:rPr>
            </w:pPr>
            <w:ins w:id="10021" w:author="Suhwan Lim" w:date="2020-03-10T08:21:00Z">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1A-11A_n77(2A)-n257D_UL_1A_n257D</w:t>
              </w:r>
            </w:ins>
          </w:p>
        </w:tc>
        <w:tc>
          <w:tcPr>
            <w:tcW w:w="1257" w:type="dxa"/>
            <w:shd w:val="clear" w:color="auto" w:fill="FFC000"/>
          </w:tcPr>
          <w:p w:rsidR="0049009A" w:rsidRDefault="0049009A" w:rsidP="0049009A">
            <w:pPr>
              <w:pStyle w:val="TAL"/>
              <w:rPr>
                <w:ins w:id="10022" w:author="Suhwan Lim" w:date="2020-03-10T08:20:00Z"/>
                <w:rFonts w:eastAsiaTheme="minorEastAsia" w:cs="Arial"/>
                <w:sz w:val="16"/>
                <w:szCs w:val="16"/>
                <w:lang w:eastAsia="ko-KR"/>
              </w:rPr>
            </w:pPr>
            <w:ins w:id="10023" w:author="Suhwan Lim" w:date="2020-03-10T08:21: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0024" w:author="Suhwan Lim" w:date="2020-03-10T08:20:00Z"/>
                <w:rFonts w:cs="Arial"/>
                <w:sz w:val="16"/>
                <w:szCs w:val="18"/>
              </w:rPr>
            </w:pPr>
            <w:ins w:id="10025" w:author="Suhwan Lim" w:date="2020-03-10T08:21: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0026" w:author="Suhwan Lim" w:date="2020-03-10T08:20:00Z"/>
                <w:rFonts w:eastAsia="맑은 고딕" w:cs="Arial"/>
                <w:sz w:val="16"/>
                <w:szCs w:val="16"/>
                <w:lang w:eastAsia="ko-KR"/>
              </w:rPr>
            </w:pPr>
          </w:p>
        </w:tc>
        <w:tc>
          <w:tcPr>
            <w:tcW w:w="682" w:type="dxa"/>
            <w:shd w:val="clear" w:color="auto" w:fill="FFC000"/>
          </w:tcPr>
          <w:p w:rsidR="0049009A" w:rsidRDefault="0049009A" w:rsidP="0049009A">
            <w:pPr>
              <w:pStyle w:val="TAL"/>
              <w:rPr>
                <w:ins w:id="10027" w:author="Suhwan Lim" w:date="2020-03-10T08:20:00Z"/>
                <w:rFonts w:eastAsiaTheme="minorEastAsia"/>
                <w:sz w:val="16"/>
                <w:szCs w:val="16"/>
                <w:lang w:eastAsia="ko-KR"/>
              </w:rPr>
            </w:pPr>
            <w:ins w:id="10028" w:author="Suhwan Lim" w:date="2020-03-10T08:21: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0029" w:author="Suhwan Lim" w:date="2020-03-10T08:20:00Z"/>
                <w:rFonts w:eastAsiaTheme="minorEastAsia"/>
                <w:sz w:val="16"/>
                <w:szCs w:val="16"/>
                <w:lang w:eastAsia="ko-KR"/>
              </w:rPr>
            </w:pPr>
            <w:ins w:id="10030" w:author="Suhwan Lim" w:date="2020-03-10T08:21: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0031" w:author="Suhwan Lim" w:date="2020-03-10T08:20:00Z"/>
                <w:rFonts w:eastAsiaTheme="minorEastAsia"/>
                <w:sz w:val="16"/>
                <w:szCs w:val="16"/>
                <w:lang w:eastAsia="ko-KR"/>
              </w:rPr>
            </w:pPr>
            <w:ins w:id="10032" w:author="Suhwan Lim" w:date="2020-03-10T08:21: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0033" w:author="Suhwan Lim" w:date="2020-03-10T08:22:00Z"/>
        </w:trPr>
        <w:tc>
          <w:tcPr>
            <w:tcW w:w="3084" w:type="dxa"/>
            <w:shd w:val="clear" w:color="auto" w:fill="FFC000"/>
            <w:vAlign w:val="center"/>
          </w:tcPr>
          <w:p w:rsidR="0049009A" w:rsidRDefault="0049009A" w:rsidP="0049009A">
            <w:pPr>
              <w:pStyle w:val="TAL"/>
              <w:rPr>
                <w:ins w:id="10034" w:author="Suhwan Lim" w:date="2020-03-10T08:22:00Z"/>
                <w:rFonts w:eastAsiaTheme="minorEastAsia"/>
                <w:sz w:val="16"/>
                <w:lang w:eastAsia="ko-KR"/>
              </w:rPr>
            </w:pPr>
            <w:ins w:id="10035" w:author="Suhwan Lim" w:date="2020-03-10T08:22:00Z">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1A-11A_n77(2A)-n257D_UL_11A_n77A</w:t>
              </w:r>
            </w:ins>
          </w:p>
        </w:tc>
        <w:tc>
          <w:tcPr>
            <w:tcW w:w="1257" w:type="dxa"/>
            <w:shd w:val="clear" w:color="auto" w:fill="FFC000"/>
          </w:tcPr>
          <w:p w:rsidR="0049009A" w:rsidRDefault="0049009A" w:rsidP="0049009A">
            <w:pPr>
              <w:pStyle w:val="TAL"/>
              <w:rPr>
                <w:ins w:id="10036" w:author="Suhwan Lim" w:date="2020-03-10T08:22:00Z"/>
                <w:rFonts w:eastAsiaTheme="minorEastAsia" w:cs="Arial"/>
                <w:sz w:val="16"/>
                <w:szCs w:val="16"/>
                <w:lang w:eastAsia="ko-KR"/>
              </w:rPr>
            </w:pPr>
            <w:ins w:id="10037" w:author="Suhwan Lim" w:date="2020-03-10T08:22: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0038" w:author="Suhwan Lim" w:date="2020-03-10T08:22:00Z"/>
                <w:rFonts w:cs="Arial"/>
                <w:sz w:val="16"/>
                <w:szCs w:val="18"/>
              </w:rPr>
            </w:pPr>
            <w:ins w:id="10039" w:author="Suhwan Lim" w:date="2020-03-10T08:22: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0040" w:author="Suhwan Lim" w:date="2020-03-10T08:22:00Z"/>
                <w:rFonts w:eastAsia="맑은 고딕" w:cs="Arial"/>
                <w:sz w:val="16"/>
                <w:szCs w:val="16"/>
                <w:lang w:eastAsia="ko-KR"/>
              </w:rPr>
            </w:pPr>
          </w:p>
        </w:tc>
        <w:tc>
          <w:tcPr>
            <w:tcW w:w="682" w:type="dxa"/>
            <w:shd w:val="clear" w:color="auto" w:fill="FFC000"/>
          </w:tcPr>
          <w:p w:rsidR="0049009A" w:rsidRDefault="0049009A" w:rsidP="0049009A">
            <w:pPr>
              <w:pStyle w:val="TAL"/>
              <w:rPr>
                <w:ins w:id="10041" w:author="Suhwan Lim" w:date="2020-03-10T08:22:00Z"/>
                <w:rFonts w:eastAsiaTheme="minorEastAsia"/>
                <w:sz w:val="16"/>
                <w:szCs w:val="16"/>
                <w:lang w:eastAsia="ko-KR"/>
              </w:rPr>
            </w:pPr>
            <w:ins w:id="10042" w:author="Suhwan Lim" w:date="2020-03-10T08:22: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0043" w:author="Suhwan Lim" w:date="2020-03-10T08:22:00Z"/>
                <w:rFonts w:eastAsiaTheme="minorEastAsia"/>
                <w:sz w:val="16"/>
                <w:szCs w:val="16"/>
                <w:lang w:eastAsia="ko-KR"/>
              </w:rPr>
            </w:pPr>
            <w:ins w:id="10044" w:author="Suhwan Lim" w:date="2020-03-10T08:22: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0045" w:author="Suhwan Lim" w:date="2020-03-10T08:22:00Z"/>
                <w:rFonts w:eastAsiaTheme="minorEastAsia"/>
                <w:sz w:val="16"/>
                <w:szCs w:val="16"/>
                <w:lang w:eastAsia="ko-KR"/>
              </w:rPr>
            </w:pPr>
            <w:ins w:id="10046" w:author="Suhwan Lim" w:date="2020-03-10T08:22: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0047" w:author="Suhwan Lim" w:date="2020-03-10T08:22:00Z"/>
        </w:trPr>
        <w:tc>
          <w:tcPr>
            <w:tcW w:w="3084" w:type="dxa"/>
            <w:shd w:val="clear" w:color="auto" w:fill="FFC000"/>
            <w:vAlign w:val="center"/>
          </w:tcPr>
          <w:p w:rsidR="0049009A" w:rsidRDefault="0049009A" w:rsidP="0049009A">
            <w:pPr>
              <w:pStyle w:val="TAL"/>
              <w:rPr>
                <w:ins w:id="10048" w:author="Suhwan Lim" w:date="2020-03-10T08:22:00Z"/>
                <w:rFonts w:eastAsiaTheme="minorEastAsia"/>
                <w:sz w:val="16"/>
                <w:lang w:eastAsia="ko-KR"/>
              </w:rPr>
            </w:pPr>
            <w:ins w:id="10049" w:author="Suhwan Lim" w:date="2020-03-10T08:22:00Z">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1A-11A_n77(2A)-n257D_UL_11A_n257A</w:t>
              </w:r>
            </w:ins>
          </w:p>
        </w:tc>
        <w:tc>
          <w:tcPr>
            <w:tcW w:w="1257" w:type="dxa"/>
            <w:shd w:val="clear" w:color="auto" w:fill="FFC000"/>
          </w:tcPr>
          <w:p w:rsidR="0049009A" w:rsidRDefault="0049009A" w:rsidP="0049009A">
            <w:pPr>
              <w:pStyle w:val="TAL"/>
              <w:rPr>
                <w:ins w:id="10050" w:author="Suhwan Lim" w:date="2020-03-10T08:22:00Z"/>
                <w:rFonts w:eastAsiaTheme="minorEastAsia" w:cs="Arial"/>
                <w:sz w:val="16"/>
                <w:szCs w:val="16"/>
                <w:lang w:eastAsia="ko-KR"/>
              </w:rPr>
            </w:pPr>
            <w:ins w:id="10051" w:author="Suhwan Lim" w:date="2020-03-10T08:22: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0052" w:author="Suhwan Lim" w:date="2020-03-10T08:22:00Z"/>
                <w:rFonts w:cs="Arial"/>
                <w:sz w:val="16"/>
                <w:szCs w:val="18"/>
              </w:rPr>
            </w:pPr>
            <w:ins w:id="10053" w:author="Suhwan Lim" w:date="2020-03-10T08:22: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0054" w:author="Suhwan Lim" w:date="2020-03-10T08:22:00Z"/>
                <w:rFonts w:eastAsia="맑은 고딕" w:cs="Arial"/>
                <w:sz w:val="16"/>
                <w:szCs w:val="16"/>
                <w:lang w:eastAsia="ko-KR"/>
              </w:rPr>
            </w:pPr>
          </w:p>
        </w:tc>
        <w:tc>
          <w:tcPr>
            <w:tcW w:w="682" w:type="dxa"/>
            <w:shd w:val="clear" w:color="auto" w:fill="FFC000"/>
          </w:tcPr>
          <w:p w:rsidR="0049009A" w:rsidRDefault="0049009A" w:rsidP="0049009A">
            <w:pPr>
              <w:pStyle w:val="TAL"/>
              <w:rPr>
                <w:ins w:id="10055" w:author="Suhwan Lim" w:date="2020-03-10T08:22:00Z"/>
                <w:rFonts w:eastAsiaTheme="minorEastAsia"/>
                <w:sz w:val="16"/>
                <w:szCs w:val="16"/>
                <w:lang w:eastAsia="ko-KR"/>
              </w:rPr>
            </w:pPr>
            <w:ins w:id="10056" w:author="Suhwan Lim" w:date="2020-03-10T08:22: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0057" w:author="Suhwan Lim" w:date="2020-03-10T08:22:00Z"/>
                <w:rFonts w:eastAsiaTheme="minorEastAsia"/>
                <w:sz w:val="16"/>
                <w:szCs w:val="16"/>
                <w:lang w:eastAsia="ko-KR"/>
              </w:rPr>
            </w:pPr>
            <w:ins w:id="10058" w:author="Suhwan Lim" w:date="2020-03-10T08:22: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0059" w:author="Suhwan Lim" w:date="2020-03-10T08:22:00Z"/>
                <w:rFonts w:eastAsiaTheme="minorEastAsia"/>
                <w:sz w:val="16"/>
                <w:szCs w:val="16"/>
                <w:lang w:eastAsia="ko-KR"/>
              </w:rPr>
            </w:pPr>
            <w:ins w:id="10060" w:author="Suhwan Lim" w:date="2020-03-10T08:22: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0061" w:author="Suhwan Lim" w:date="2020-03-10T08:18:00Z"/>
        </w:trPr>
        <w:tc>
          <w:tcPr>
            <w:tcW w:w="3084" w:type="dxa"/>
            <w:shd w:val="clear" w:color="auto" w:fill="FFC000"/>
            <w:vAlign w:val="center"/>
          </w:tcPr>
          <w:p w:rsidR="0049009A" w:rsidRDefault="0049009A" w:rsidP="0049009A">
            <w:pPr>
              <w:pStyle w:val="TAL"/>
              <w:rPr>
                <w:ins w:id="10062" w:author="Suhwan Lim" w:date="2020-03-10T08:18:00Z"/>
                <w:rFonts w:eastAsiaTheme="minorEastAsia"/>
                <w:sz w:val="16"/>
                <w:lang w:eastAsia="ko-KR"/>
              </w:rPr>
            </w:pPr>
            <w:ins w:id="10063" w:author="Suhwan Lim" w:date="2020-03-10T08:18:00Z">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1A-11A_n77(2A)-n257D_UL_11A_n257D</w:t>
              </w:r>
            </w:ins>
          </w:p>
        </w:tc>
        <w:tc>
          <w:tcPr>
            <w:tcW w:w="1257" w:type="dxa"/>
            <w:shd w:val="clear" w:color="auto" w:fill="FFC000"/>
          </w:tcPr>
          <w:p w:rsidR="0049009A" w:rsidRDefault="0049009A" w:rsidP="0049009A">
            <w:pPr>
              <w:pStyle w:val="TAL"/>
              <w:rPr>
                <w:ins w:id="10064" w:author="Suhwan Lim" w:date="2020-03-10T08:18:00Z"/>
                <w:rFonts w:eastAsiaTheme="minorEastAsia" w:cs="Arial"/>
                <w:sz w:val="16"/>
                <w:szCs w:val="16"/>
                <w:lang w:eastAsia="ko-KR"/>
              </w:rPr>
            </w:pPr>
            <w:ins w:id="10065" w:author="Suhwan Lim" w:date="2020-03-10T08:18: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0066" w:author="Suhwan Lim" w:date="2020-03-10T08:18:00Z"/>
                <w:rFonts w:cs="Arial"/>
                <w:sz w:val="16"/>
                <w:szCs w:val="18"/>
              </w:rPr>
            </w:pPr>
            <w:ins w:id="10067" w:author="Suhwan Lim" w:date="2020-03-10T08:18: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0068" w:author="Suhwan Lim" w:date="2020-03-10T08:18:00Z"/>
                <w:rFonts w:eastAsia="맑은 고딕" w:cs="Arial"/>
                <w:sz w:val="16"/>
                <w:szCs w:val="16"/>
                <w:lang w:eastAsia="ko-KR"/>
              </w:rPr>
            </w:pPr>
          </w:p>
        </w:tc>
        <w:tc>
          <w:tcPr>
            <w:tcW w:w="682" w:type="dxa"/>
            <w:shd w:val="clear" w:color="auto" w:fill="FFC000"/>
          </w:tcPr>
          <w:p w:rsidR="0049009A" w:rsidRDefault="0049009A" w:rsidP="0049009A">
            <w:pPr>
              <w:pStyle w:val="TAL"/>
              <w:rPr>
                <w:ins w:id="10069" w:author="Suhwan Lim" w:date="2020-03-10T08:18:00Z"/>
                <w:rFonts w:eastAsiaTheme="minorEastAsia"/>
                <w:sz w:val="16"/>
                <w:szCs w:val="16"/>
                <w:lang w:eastAsia="ko-KR"/>
              </w:rPr>
            </w:pPr>
            <w:ins w:id="10070" w:author="Suhwan Lim" w:date="2020-03-10T08:18: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0071" w:author="Suhwan Lim" w:date="2020-03-10T08:18:00Z"/>
                <w:rFonts w:eastAsiaTheme="minorEastAsia"/>
                <w:sz w:val="16"/>
                <w:szCs w:val="16"/>
                <w:lang w:eastAsia="ko-KR"/>
              </w:rPr>
            </w:pPr>
            <w:ins w:id="10072" w:author="Suhwan Lim" w:date="2020-03-10T08:18: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0073" w:author="Suhwan Lim" w:date="2020-03-10T08:18:00Z"/>
                <w:rFonts w:eastAsiaTheme="minorEastAsia"/>
                <w:sz w:val="16"/>
                <w:szCs w:val="16"/>
                <w:lang w:eastAsia="ko-KR"/>
              </w:rPr>
            </w:pPr>
            <w:ins w:id="10074" w:author="Suhwan Lim" w:date="2020-03-10T08:18: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0075" w:author="Suhwan Lim" w:date="2020-03-10T08:23:00Z"/>
        </w:trPr>
        <w:tc>
          <w:tcPr>
            <w:tcW w:w="3084" w:type="dxa"/>
            <w:shd w:val="clear" w:color="auto" w:fill="FFC000"/>
            <w:vAlign w:val="center"/>
          </w:tcPr>
          <w:p w:rsidR="0049009A" w:rsidRPr="003D5D35" w:rsidRDefault="0049009A" w:rsidP="0049009A">
            <w:pPr>
              <w:pStyle w:val="TAL"/>
              <w:rPr>
                <w:ins w:id="10076" w:author="Suhwan Lim" w:date="2020-03-10T08:23:00Z"/>
                <w:rFonts w:eastAsiaTheme="minorEastAsia"/>
                <w:sz w:val="16"/>
                <w:lang w:eastAsia="ko-KR"/>
              </w:rPr>
            </w:pPr>
            <w:ins w:id="10077" w:author="Suhwan Lim" w:date="2020-03-10T08:23:00Z">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1A-11A_n77(2A)-n257G_UL_1A_n77A</w:t>
              </w:r>
            </w:ins>
          </w:p>
        </w:tc>
        <w:tc>
          <w:tcPr>
            <w:tcW w:w="1257" w:type="dxa"/>
            <w:shd w:val="clear" w:color="auto" w:fill="FFC000"/>
          </w:tcPr>
          <w:p w:rsidR="0049009A" w:rsidRDefault="0049009A" w:rsidP="0049009A">
            <w:pPr>
              <w:pStyle w:val="TAL"/>
              <w:rPr>
                <w:ins w:id="10078" w:author="Suhwan Lim" w:date="2020-03-10T08:23:00Z"/>
                <w:rFonts w:eastAsiaTheme="minorEastAsia" w:cs="Arial"/>
                <w:sz w:val="16"/>
                <w:szCs w:val="16"/>
                <w:lang w:eastAsia="ko-KR"/>
              </w:rPr>
            </w:pPr>
            <w:ins w:id="10079" w:author="Suhwan Lim" w:date="2020-03-10T08:23: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2B6C17" w:rsidRDefault="0049009A" w:rsidP="0049009A">
            <w:pPr>
              <w:pStyle w:val="TAL"/>
              <w:rPr>
                <w:ins w:id="10080" w:author="Suhwan Lim" w:date="2020-03-10T08:23:00Z"/>
                <w:sz w:val="16"/>
              </w:rPr>
            </w:pPr>
            <w:ins w:id="10081" w:author="Suhwan Lim" w:date="2020-03-10T08:23: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0082" w:author="Suhwan Lim" w:date="2020-03-10T08:23:00Z"/>
                <w:rFonts w:eastAsia="맑은 고딕" w:cs="Arial"/>
                <w:sz w:val="16"/>
                <w:szCs w:val="16"/>
                <w:lang w:eastAsia="ko-KR"/>
              </w:rPr>
            </w:pPr>
          </w:p>
        </w:tc>
        <w:tc>
          <w:tcPr>
            <w:tcW w:w="682" w:type="dxa"/>
            <w:shd w:val="clear" w:color="auto" w:fill="FFC000"/>
          </w:tcPr>
          <w:p w:rsidR="0049009A" w:rsidRDefault="0049009A" w:rsidP="0049009A">
            <w:pPr>
              <w:pStyle w:val="TAL"/>
              <w:rPr>
                <w:ins w:id="10083" w:author="Suhwan Lim" w:date="2020-03-10T08:23:00Z"/>
                <w:rFonts w:eastAsiaTheme="minorEastAsia"/>
                <w:sz w:val="16"/>
                <w:szCs w:val="16"/>
                <w:lang w:eastAsia="ko-KR"/>
              </w:rPr>
            </w:pPr>
            <w:ins w:id="10084" w:author="Suhwan Lim" w:date="2020-03-10T08:23: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0085" w:author="Suhwan Lim" w:date="2020-03-10T08:23:00Z"/>
                <w:rFonts w:eastAsiaTheme="minorEastAsia"/>
                <w:sz w:val="16"/>
                <w:szCs w:val="16"/>
                <w:lang w:eastAsia="ko-KR"/>
              </w:rPr>
            </w:pPr>
            <w:ins w:id="10086" w:author="Suhwan Lim" w:date="2020-03-10T08:23: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0087" w:author="Suhwan Lim" w:date="2020-03-10T08:23:00Z"/>
                <w:rFonts w:eastAsiaTheme="minorEastAsia"/>
                <w:sz w:val="16"/>
                <w:szCs w:val="16"/>
                <w:lang w:eastAsia="ko-KR"/>
              </w:rPr>
            </w:pPr>
            <w:ins w:id="10088" w:author="Suhwan Lim" w:date="2020-03-10T08:23: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0089" w:author="Suhwan Lim" w:date="2020-03-10T08:23:00Z"/>
        </w:trPr>
        <w:tc>
          <w:tcPr>
            <w:tcW w:w="3084" w:type="dxa"/>
            <w:shd w:val="clear" w:color="auto" w:fill="FFC000"/>
            <w:vAlign w:val="center"/>
          </w:tcPr>
          <w:p w:rsidR="0049009A" w:rsidRDefault="0049009A" w:rsidP="0049009A">
            <w:pPr>
              <w:pStyle w:val="TAL"/>
              <w:rPr>
                <w:ins w:id="10090" w:author="Suhwan Lim" w:date="2020-03-10T08:23:00Z"/>
                <w:rFonts w:eastAsiaTheme="minorEastAsia"/>
                <w:sz w:val="16"/>
                <w:lang w:eastAsia="ko-KR"/>
              </w:rPr>
            </w:pPr>
            <w:ins w:id="10091" w:author="Suhwan Lim" w:date="2020-03-10T08:23:00Z">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1A-11A_n77(2A)-n257G_UL_1A_n257A</w:t>
              </w:r>
            </w:ins>
          </w:p>
        </w:tc>
        <w:tc>
          <w:tcPr>
            <w:tcW w:w="1257" w:type="dxa"/>
            <w:shd w:val="clear" w:color="auto" w:fill="FFC000"/>
          </w:tcPr>
          <w:p w:rsidR="0049009A" w:rsidRDefault="0049009A" w:rsidP="0049009A">
            <w:pPr>
              <w:pStyle w:val="TAL"/>
              <w:rPr>
                <w:ins w:id="10092" w:author="Suhwan Lim" w:date="2020-03-10T08:23:00Z"/>
                <w:rFonts w:eastAsiaTheme="minorEastAsia" w:cs="Arial"/>
                <w:sz w:val="16"/>
                <w:szCs w:val="16"/>
                <w:lang w:eastAsia="ko-KR"/>
              </w:rPr>
            </w:pPr>
            <w:ins w:id="10093" w:author="Suhwan Lim" w:date="2020-03-10T08:23: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0094" w:author="Suhwan Lim" w:date="2020-03-10T08:23:00Z"/>
                <w:rFonts w:cs="Arial"/>
                <w:sz w:val="16"/>
                <w:szCs w:val="18"/>
              </w:rPr>
            </w:pPr>
            <w:ins w:id="10095" w:author="Suhwan Lim" w:date="2020-03-10T08:23: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0096" w:author="Suhwan Lim" w:date="2020-03-10T08:23:00Z"/>
                <w:rFonts w:eastAsia="맑은 고딕" w:cs="Arial"/>
                <w:sz w:val="16"/>
                <w:szCs w:val="16"/>
                <w:lang w:eastAsia="ko-KR"/>
              </w:rPr>
            </w:pPr>
          </w:p>
        </w:tc>
        <w:tc>
          <w:tcPr>
            <w:tcW w:w="682" w:type="dxa"/>
            <w:shd w:val="clear" w:color="auto" w:fill="FFC000"/>
          </w:tcPr>
          <w:p w:rsidR="0049009A" w:rsidRDefault="0049009A" w:rsidP="0049009A">
            <w:pPr>
              <w:pStyle w:val="TAL"/>
              <w:rPr>
                <w:ins w:id="10097" w:author="Suhwan Lim" w:date="2020-03-10T08:23:00Z"/>
                <w:rFonts w:eastAsiaTheme="minorEastAsia"/>
                <w:sz w:val="16"/>
                <w:szCs w:val="16"/>
                <w:lang w:eastAsia="ko-KR"/>
              </w:rPr>
            </w:pPr>
            <w:ins w:id="10098" w:author="Suhwan Lim" w:date="2020-03-10T08:23: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0099" w:author="Suhwan Lim" w:date="2020-03-10T08:23:00Z"/>
                <w:rFonts w:eastAsiaTheme="minorEastAsia"/>
                <w:sz w:val="16"/>
                <w:szCs w:val="16"/>
                <w:lang w:eastAsia="ko-KR"/>
              </w:rPr>
            </w:pPr>
            <w:ins w:id="10100" w:author="Suhwan Lim" w:date="2020-03-10T08:23: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0101" w:author="Suhwan Lim" w:date="2020-03-10T08:23:00Z"/>
                <w:rFonts w:eastAsiaTheme="minorEastAsia"/>
                <w:sz w:val="16"/>
                <w:szCs w:val="16"/>
                <w:lang w:eastAsia="ko-KR"/>
              </w:rPr>
            </w:pPr>
            <w:ins w:id="10102" w:author="Suhwan Lim" w:date="2020-03-10T08:23: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0103" w:author="Suhwan Lim" w:date="2020-03-10T08:23:00Z"/>
        </w:trPr>
        <w:tc>
          <w:tcPr>
            <w:tcW w:w="3084" w:type="dxa"/>
            <w:shd w:val="clear" w:color="auto" w:fill="FFC000"/>
            <w:vAlign w:val="center"/>
          </w:tcPr>
          <w:p w:rsidR="0049009A" w:rsidRDefault="0049009A" w:rsidP="0049009A">
            <w:pPr>
              <w:pStyle w:val="TAL"/>
              <w:rPr>
                <w:ins w:id="10104" w:author="Suhwan Lim" w:date="2020-03-10T08:23:00Z"/>
                <w:rFonts w:eastAsiaTheme="minorEastAsia"/>
                <w:sz w:val="16"/>
                <w:lang w:eastAsia="ko-KR"/>
              </w:rPr>
            </w:pPr>
            <w:ins w:id="10105" w:author="Suhwan Lim" w:date="2020-03-10T08:23:00Z">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1A-11A_n77(2A)-n257G_UL_1A_n257D</w:t>
              </w:r>
            </w:ins>
          </w:p>
        </w:tc>
        <w:tc>
          <w:tcPr>
            <w:tcW w:w="1257" w:type="dxa"/>
            <w:shd w:val="clear" w:color="auto" w:fill="FFC000"/>
          </w:tcPr>
          <w:p w:rsidR="0049009A" w:rsidRDefault="0049009A" w:rsidP="0049009A">
            <w:pPr>
              <w:pStyle w:val="TAL"/>
              <w:rPr>
                <w:ins w:id="10106" w:author="Suhwan Lim" w:date="2020-03-10T08:23:00Z"/>
                <w:rFonts w:eastAsiaTheme="minorEastAsia" w:cs="Arial"/>
                <w:sz w:val="16"/>
                <w:szCs w:val="16"/>
                <w:lang w:eastAsia="ko-KR"/>
              </w:rPr>
            </w:pPr>
            <w:ins w:id="10107" w:author="Suhwan Lim" w:date="2020-03-10T08:23: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0108" w:author="Suhwan Lim" w:date="2020-03-10T08:23:00Z"/>
                <w:rFonts w:cs="Arial"/>
                <w:sz w:val="16"/>
                <w:szCs w:val="18"/>
              </w:rPr>
            </w:pPr>
            <w:ins w:id="10109" w:author="Suhwan Lim" w:date="2020-03-10T08:23: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0110" w:author="Suhwan Lim" w:date="2020-03-10T08:23:00Z"/>
                <w:rFonts w:eastAsia="맑은 고딕" w:cs="Arial"/>
                <w:sz w:val="16"/>
                <w:szCs w:val="16"/>
                <w:lang w:eastAsia="ko-KR"/>
              </w:rPr>
            </w:pPr>
          </w:p>
        </w:tc>
        <w:tc>
          <w:tcPr>
            <w:tcW w:w="682" w:type="dxa"/>
            <w:shd w:val="clear" w:color="auto" w:fill="FFC000"/>
          </w:tcPr>
          <w:p w:rsidR="0049009A" w:rsidRDefault="0049009A" w:rsidP="0049009A">
            <w:pPr>
              <w:pStyle w:val="TAL"/>
              <w:rPr>
                <w:ins w:id="10111" w:author="Suhwan Lim" w:date="2020-03-10T08:23:00Z"/>
                <w:rFonts w:eastAsiaTheme="minorEastAsia"/>
                <w:sz w:val="16"/>
                <w:szCs w:val="16"/>
                <w:lang w:eastAsia="ko-KR"/>
              </w:rPr>
            </w:pPr>
            <w:ins w:id="10112" w:author="Suhwan Lim" w:date="2020-03-10T08:23: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0113" w:author="Suhwan Lim" w:date="2020-03-10T08:23:00Z"/>
                <w:rFonts w:eastAsiaTheme="minorEastAsia"/>
                <w:sz w:val="16"/>
                <w:szCs w:val="16"/>
                <w:lang w:eastAsia="ko-KR"/>
              </w:rPr>
            </w:pPr>
            <w:ins w:id="10114" w:author="Suhwan Lim" w:date="2020-03-10T08:23: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0115" w:author="Suhwan Lim" w:date="2020-03-10T08:23:00Z"/>
                <w:rFonts w:eastAsiaTheme="minorEastAsia"/>
                <w:sz w:val="16"/>
                <w:szCs w:val="16"/>
                <w:lang w:eastAsia="ko-KR"/>
              </w:rPr>
            </w:pPr>
            <w:ins w:id="10116" w:author="Suhwan Lim" w:date="2020-03-10T08:23: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0117" w:author="Suhwan Lim" w:date="2020-03-10T08:24:00Z"/>
        </w:trPr>
        <w:tc>
          <w:tcPr>
            <w:tcW w:w="3084" w:type="dxa"/>
            <w:shd w:val="clear" w:color="auto" w:fill="FFC000"/>
            <w:vAlign w:val="center"/>
          </w:tcPr>
          <w:p w:rsidR="0049009A" w:rsidRDefault="0049009A" w:rsidP="0049009A">
            <w:pPr>
              <w:pStyle w:val="TAL"/>
              <w:rPr>
                <w:ins w:id="10118" w:author="Suhwan Lim" w:date="2020-03-10T08:24:00Z"/>
                <w:rFonts w:eastAsiaTheme="minorEastAsia"/>
                <w:sz w:val="16"/>
                <w:lang w:eastAsia="ko-KR"/>
              </w:rPr>
            </w:pPr>
            <w:ins w:id="10119" w:author="Suhwan Lim" w:date="2020-03-10T08:24:00Z">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1A-11A_n77(2A)-n257G_UL_1A_n257G</w:t>
              </w:r>
            </w:ins>
          </w:p>
        </w:tc>
        <w:tc>
          <w:tcPr>
            <w:tcW w:w="1257" w:type="dxa"/>
            <w:shd w:val="clear" w:color="auto" w:fill="FFC000"/>
          </w:tcPr>
          <w:p w:rsidR="0049009A" w:rsidRDefault="0049009A" w:rsidP="0049009A">
            <w:pPr>
              <w:pStyle w:val="TAL"/>
              <w:rPr>
                <w:ins w:id="10120" w:author="Suhwan Lim" w:date="2020-03-10T08:24:00Z"/>
                <w:rFonts w:eastAsiaTheme="minorEastAsia" w:cs="Arial"/>
                <w:sz w:val="16"/>
                <w:szCs w:val="16"/>
                <w:lang w:eastAsia="ko-KR"/>
              </w:rPr>
            </w:pPr>
            <w:ins w:id="10121" w:author="Suhwan Lim" w:date="2020-03-10T08:24: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0122" w:author="Suhwan Lim" w:date="2020-03-10T08:24:00Z"/>
                <w:rFonts w:cs="Arial"/>
                <w:sz w:val="16"/>
                <w:szCs w:val="18"/>
              </w:rPr>
            </w:pPr>
            <w:ins w:id="10123" w:author="Suhwan Lim" w:date="2020-03-10T08:24: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0124" w:author="Suhwan Lim" w:date="2020-03-10T08:24:00Z"/>
                <w:rFonts w:eastAsia="맑은 고딕" w:cs="Arial"/>
                <w:sz w:val="16"/>
                <w:szCs w:val="16"/>
                <w:lang w:eastAsia="ko-KR"/>
              </w:rPr>
            </w:pPr>
          </w:p>
        </w:tc>
        <w:tc>
          <w:tcPr>
            <w:tcW w:w="682" w:type="dxa"/>
            <w:shd w:val="clear" w:color="auto" w:fill="FFC000"/>
          </w:tcPr>
          <w:p w:rsidR="0049009A" w:rsidRDefault="0049009A" w:rsidP="0049009A">
            <w:pPr>
              <w:pStyle w:val="TAL"/>
              <w:rPr>
                <w:ins w:id="10125" w:author="Suhwan Lim" w:date="2020-03-10T08:24:00Z"/>
                <w:rFonts w:eastAsiaTheme="minorEastAsia"/>
                <w:sz w:val="16"/>
                <w:szCs w:val="16"/>
                <w:lang w:eastAsia="ko-KR"/>
              </w:rPr>
            </w:pPr>
            <w:ins w:id="10126" w:author="Suhwan Lim" w:date="2020-03-10T08:24: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0127" w:author="Suhwan Lim" w:date="2020-03-10T08:24:00Z"/>
                <w:rFonts w:eastAsiaTheme="minorEastAsia"/>
                <w:sz w:val="16"/>
                <w:szCs w:val="16"/>
                <w:lang w:eastAsia="ko-KR"/>
              </w:rPr>
            </w:pPr>
            <w:ins w:id="10128" w:author="Suhwan Lim" w:date="2020-03-10T08:24: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0129" w:author="Suhwan Lim" w:date="2020-03-10T08:24:00Z"/>
                <w:rFonts w:eastAsiaTheme="minorEastAsia"/>
                <w:sz w:val="16"/>
                <w:szCs w:val="16"/>
                <w:lang w:eastAsia="ko-KR"/>
              </w:rPr>
            </w:pPr>
            <w:ins w:id="10130" w:author="Suhwan Lim" w:date="2020-03-10T08:24: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0131" w:author="Suhwan Lim" w:date="2020-03-10T08:23:00Z"/>
        </w:trPr>
        <w:tc>
          <w:tcPr>
            <w:tcW w:w="3084" w:type="dxa"/>
            <w:shd w:val="clear" w:color="auto" w:fill="FFC000"/>
            <w:vAlign w:val="center"/>
          </w:tcPr>
          <w:p w:rsidR="0049009A" w:rsidRDefault="0049009A" w:rsidP="0049009A">
            <w:pPr>
              <w:pStyle w:val="TAL"/>
              <w:rPr>
                <w:ins w:id="10132" w:author="Suhwan Lim" w:date="2020-03-10T08:23:00Z"/>
                <w:rFonts w:eastAsiaTheme="minorEastAsia"/>
                <w:sz w:val="16"/>
                <w:lang w:eastAsia="ko-KR"/>
              </w:rPr>
            </w:pPr>
            <w:ins w:id="10133" w:author="Suhwan Lim" w:date="2020-03-10T08:23:00Z">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1A-11A_n77(2A)-n257G_UL_11A_n77A</w:t>
              </w:r>
            </w:ins>
          </w:p>
        </w:tc>
        <w:tc>
          <w:tcPr>
            <w:tcW w:w="1257" w:type="dxa"/>
            <w:shd w:val="clear" w:color="auto" w:fill="FFC000"/>
          </w:tcPr>
          <w:p w:rsidR="0049009A" w:rsidRDefault="0049009A" w:rsidP="0049009A">
            <w:pPr>
              <w:pStyle w:val="TAL"/>
              <w:rPr>
                <w:ins w:id="10134" w:author="Suhwan Lim" w:date="2020-03-10T08:23:00Z"/>
                <w:rFonts w:eastAsiaTheme="minorEastAsia" w:cs="Arial"/>
                <w:sz w:val="16"/>
                <w:szCs w:val="16"/>
                <w:lang w:eastAsia="ko-KR"/>
              </w:rPr>
            </w:pPr>
            <w:ins w:id="10135" w:author="Suhwan Lim" w:date="2020-03-10T08:23: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0136" w:author="Suhwan Lim" w:date="2020-03-10T08:23:00Z"/>
                <w:rFonts w:cs="Arial"/>
                <w:sz w:val="16"/>
                <w:szCs w:val="18"/>
              </w:rPr>
            </w:pPr>
            <w:ins w:id="10137" w:author="Suhwan Lim" w:date="2020-03-10T08:23: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0138" w:author="Suhwan Lim" w:date="2020-03-10T08:23:00Z"/>
                <w:rFonts w:eastAsia="맑은 고딕" w:cs="Arial"/>
                <w:sz w:val="16"/>
                <w:szCs w:val="16"/>
                <w:lang w:eastAsia="ko-KR"/>
              </w:rPr>
            </w:pPr>
          </w:p>
        </w:tc>
        <w:tc>
          <w:tcPr>
            <w:tcW w:w="682" w:type="dxa"/>
            <w:shd w:val="clear" w:color="auto" w:fill="FFC000"/>
          </w:tcPr>
          <w:p w:rsidR="0049009A" w:rsidRDefault="0049009A" w:rsidP="0049009A">
            <w:pPr>
              <w:pStyle w:val="TAL"/>
              <w:rPr>
                <w:ins w:id="10139" w:author="Suhwan Lim" w:date="2020-03-10T08:23:00Z"/>
                <w:rFonts w:eastAsiaTheme="minorEastAsia"/>
                <w:sz w:val="16"/>
                <w:szCs w:val="16"/>
                <w:lang w:eastAsia="ko-KR"/>
              </w:rPr>
            </w:pPr>
            <w:ins w:id="10140" w:author="Suhwan Lim" w:date="2020-03-10T08:23: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0141" w:author="Suhwan Lim" w:date="2020-03-10T08:23:00Z"/>
                <w:rFonts w:eastAsiaTheme="minorEastAsia"/>
                <w:sz w:val="16"/>
                <w:szCs w:val="16"/>
                <w:lang w:eastAsia="ko-KR"/>
              </w:rPr>
            </w:pPr>
            <w:ins w:id="10142" w:author="Suhwan Lim" w:date="2020-03-10T08:23: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0143" w:author="Suhwan Lim" w:date="2020-03-10T08:23:00Z"/>
                <w:rFonts w:eastAsiaTheme="minorEastAsia"/>
                <w:sz w:val="16"/>
                <w:szCs w:val="16"/>
                <w:lang w:eastAsia="ko-KR"/>
              </w:rPr>
            </w:pPr>
            <w:ins w:id="10144" w:author="Suhwan Lim" w:date="2020-03-10T08:23: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0145" w:author="Suhwan Lim" w:date="2020-03-10T08:23:00Z"/>
        </w:trPr>
        <w:tc>
          <w:tcPr>
            <w:tcW w:w="3084" w:type="dxa"/>
            <w:shd w:val="clear" w:color="auto" w:fill="FFC000"/>
            <w:vAlign w:val="center"/>
          </w:tcPr>
          <w:p w:rsidR="0049009A" w:rsidRDefault="0049009A" w:rsidP="0049009A">
            <w:pPr>
              <w:pStyle w:val="TAL"/>
              <w:rPr>
                <w:ins w:id="10146" w:author="Suhwan Lim" w:date="2020-03-10T08:23:00Z"/>
                <w:rFonts w:eastAsiaTheme="minorEastAsia"/>
                <w:sz w:val="16"/>
                <w:lang w:eastAsia="ko-KR"/>
              </w:rPr>
            </w:pPr>
            <w:ins w:id="10147" w:author="Suhwan Lim" w:date="2020-03-10T08:23:00Z">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1A-11A_n77(2A)-n257G_UL_11A_n257A</w:t>
              </w:r>
            </w:ins>
          </w:p>
        </w:tc>
        <w:tc>
          <w:tcPr>
            <w:tcW w:w="1257" w:type="dxa"/>
            <w:shd w:val="clear" w:color="auto" w:fill="FFC000"/>
          </w:tcPr>
          <w:p w:rsidR="0049009A" w:rsidRDefault="0049009A" w:rsidP="0049009A">
            <w:pPr>
              <w:pStyle w:val="TAL"/>
              <w:rPr>
                <w:ins w:id="10148" w:author="Suhwan Lim" w:date="2020-03-10T08:23:00Z"/>
                <w:rFonts w:eastAsiaTheme="minorEastAsia" w:cs="Arial"/>
                <w:sz w:val="16"/>
                <w:szCs w:val="16"/>
                <w:lang w:eastAsia="ko-KR"/>
              </w:rPr>
            </w:pPr>
            <w:ins w:id="10149" w:author="Suhwan Lim" w:date="2020-03-10T08:23: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0150" w:author="Suhwan Lim" w:date="2020-03-10T08:23:00Z"/>
                <w:rFonts w:cs="Arial"/>
                <w:sz w:val="16"/>
                <w:szCs w:val="18"/>
              </w:rPr>
            </w:pPr>
            <w:ins w:id="10151" w:author="Suhwan Lim" w:date="2020-03-10T08:23: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0152" w:author="Suhwan Lim" w:date="2020-03-10T08:23:00Z"/>
                <w:rFonts w:eastAsia="맑은 고딕" w:cs="Arial"/>
                <w:sz w:val="16"/>
                <w:szCs w:val="16"/>
                <w:lang w:eastAsia="ko-KR"/>
              </w:rPr>
            </w:pPr>
          </w:p>
        </w:tc>
        <w:tc>
          <w:tcPr>
            <w:tcW w:w="682" w:type="dxa"/>
            <w:shd w:val="clear" w:color="auto" w:fill="FFC000"/>
          </w:tcPr>
          <w:p w:rsidR="0049009A" w:rsidRDefault="0049009A" w:rsidP="0049009A">
            <w:pPr>
              <w:pStyle w:val="TAL"/>
              <w:rPr>
                <w:ins w:id="10153" w:author="Suhwan Lim" w:date="2020-03-10T08:23:00Z"/>
                <w:rFonts w:eastAsiaTheme="minorEastAsia"/>
                <w:sz w:val="16"/>
                <w:szCs w:val="16"/>
                <w:lang w:eastAsia="ko-KR"/>
              </w:rPr>
            </w:pPr>
            <w:ins w:id="10154" w:author="Suhwan Lim" w:date="2020-03-10T08:23: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0155" w:author="Suhwan Lim" w:date="2020-03-10T08:23:00Z"/>
                <w:rFonts w:eastAsiaTheme="minorEastAsia"/>
                <w:sz w:val="16"/>
                <w:szCs w:val="16"/>
                <w:lang w:eastAsia="ko-KR"/>
              </w:rPr>
            </w:pPr>
            <w:ins w:id="10156" w:author="Suhwan Lim" w:date="2020-03-10T08:23: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0157" w:author="Suhwan Lim" w:date="2020-03-10T08:23:00Z"/>
                <w:rFonts w:eastAsiaTheme="minorEastAsia"/>
                <w:sz w:val="16"/>
                <w:szCs w:val="16"/>
                <w:lang w:eastAsia="ko-KR"/>
              </w:rPr>
            </w:pPr>
            <w:ins w:id="10158" w:author="Suhwan Lim" w:date="2020-03-10T08:23: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0159" w:author="Suhwan Lim" w:date="2020-03-10T08:23:00Z"/>
        </w:trPr>
        <w:tc>
          <w:tcPr>
            <w:tcW w:w="3084" w:type="dxa"/>
            <w:shd w:val="clear" w:color="auto" w:fill="FFC000"/>
            <w:vAlign w:val="center"/>
          </w:tcPr>
          <w:p w:rsidR="0049009A" w:rsidRDefault="0049009A" w:rsidP="0049009A">
            <w:pPr>
              <w:pStyle w:val="TAL"/>
              <w:rPr>
                <w:ins w:id="10160" w:author="Suhwan Lim" w:date="2020-03-10T08:23:00Z"/>
                <w:rFonts w:eastAsiaTheme="minorEastAsia"/>
                <w:sz w:val="16"/>
                <w:lang w:eastAsia="ko-KR"/>
              </w:rPr>
            </w:pPr>
            <w:ins w:id="10161" w:author="Suhwan Lim" w:date="2020-03-10T08:23:00Z">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1A-11A_n77(2A)-n257G_UL_11A_n257D</w:t>
              </w:r>
            </w:ins>
          </w:p>
        </w:tc>
        <w:tc>
          <w:tcPr>
            <w:tcW w:w="1257" w:type="dxa"/>
            <w:shd w:val="clear" w:color="auto" w:fill="FFC000"/>
          </w:tcPr>
          <w:p w:rsidR="0049009A" w:rsidRDefault="0049009A" w:rsidP="0049009A">
            <w:pPr>
              <w:pStyle w:val="TAL"/>
              <w:rPr>
                <w:ins w:id="10162" w:author="Suhwan Lim" w:date="2020-03-10T08:23:00Z"/>
                <w:rFonts w:eastAsiaTheme="minorEastAsia" w:cs="Arial"/>
                <w:sz w:val="16"/>
                <w:szCs w:val="16"/>
                <w:lang w:eastAsia="ko-KR"/>
              </w:rPr>
            </w:pPr>
            <w:ins w:id="10163" w:author="Suhwan Lim" w:date="2020-03-10T08:23: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0164" w:author="Suhwan Lim" w:date="2020-03-10T08:23:00Z"/>
                <w:rFonts w:cs="Arial"/>
                <w:sz w:val="16"/>
                <w:szCs w:val="18"/>
              </w:rPr>
            </w:pPr>
            <w:ins w:id="10165" w:author="Suhwan Lim" w:date="2020-03-10T08:23: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0166" w:author="Suhwan Lim" w:date="2020-03-10T08:23:00Z"/>
                <w:rFonts w:eastAsia="맑은 고딕" w:cs="Arial"/>
                <w:sz w:val="16"/>
                <w:szCs w:val="16"/>
                <w:lang w:eastAsia="ko-KR"/>
              </w:rPr>
            </w:pPr>
          </w:p>
        </w:tc>
        <w:tc>
          <w:tcPr>
            <w:tcW w:w="682" w:type="dxa"/>
            <w:shd w:val="clear" w:color="auto" w:fill="FFC000"/>
          </w:tcPr>
          <w:p w:rsidR="0049009A" w:rsidRDefault="0049009A" w:rsidP="0049009A">
            <w:pPr>
              <w:pStyle w:val="TAL"/>
              <w:rPr>
                <w:ins w:id="10167" w:author="Suhwan Lim" w:date="2020-03-10T08:23:00Z"/>
                <w:rFonts w:eastAsiaTheme="minorEastAsia"/>
                <w:sz w:val="16"/>
                <w:szCs w:val="16"/>
                <w:lang w:eastAsia="ko-KR"/>
              </w:rPr>
            </w:pPr>
            <w:ins w:id="10168" w:author="Suhwan Lim" w:date="2020-03-10T08:23: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0169" w:author="Suhwan Lim" w:date="2020-03-10T08:23:00Z"/>
                <w:rFonts w:eastAsiaTheme="minorEastAsia"/>
                <w:sz w:val="16"/>
                <w:szCs w:val="16"/>
                <w:lang w:eastAsia="ko-KR"/>
              </w:rPr>
            </w:pPr>
            <w:ins w:id="10170" w:author="Suhwan Lim" w:date="2020-03-10T08:23: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0171" w:author="Suhwan Lim" w:date="2020-03-10T08:23:00Z"/>
                <w:rFonts w:eastAsiaTheme="minorEastAsia"/>
                <w:sz w:val="16"/>
                <w:szCs w:val="16"/>
                <w:lang w:eastAsia="ko-KR"/>
              </w:rPr>
            </w:pPr>
            <w:ins w:id="10172" w:author="Suhwan Lim" w:date="2020-03-10T08:23: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0173" w:author="Suhwan Lim" w:date="2020-03-10T08:23:00Z"/>
        </w:trPr>
        <w:tc>
          <w:tcPr>
            <w:tcW w:w="3084" w:type="dxa"/>
            <w:shd w:val="clear" w:color="auto" w:fill="FFC000"/>
            <w:vAlign w:val="center"/>
          </w:tcPr>
          <w:p w:rsidR="0049009A" w:rsidRDefault="0049009A" w:rsidP="0049009A">
            <w:pPr>
              <w:pStyle w:val="TAL"/>
              <w:rPr>
                <w:ins w:id="10174" w:author="Suhwan Lim" w:date="2020-03-10T08:23:00Z"/>
                <w:rFonts w:eastAsiaTheme="minorEastAsia"/>
                <w:sz w:val="16"/>
                <w:lang w:eastAsia="ko-KR"/>
              </w:rPr>
            </w:pPr>
            <w:ins w:id="10175" w:author="Suhwan Lim" w:date="2020-03-10T08:25:00Z">
              <w:r>
                <w:rPr>
                  <w:rFonts w:eastAsiaTheme="minorEastAsia" w:hint="eastAsia"/>
                  <w:sz w:val="16"/>
                  <w:lang w:eastAsia="ko-KR"/>
                </w:rPr>
                <w:lastRenderedPageBreak/>
                <w:t>DC</w:t>
              </w:r>
              <w:r w:rsidRPr="003D5D35">
                <w:rPr>
                  <w:rFonts w:eastAsiaTheme="minorEastAsia" w:hint="eastAsia"/>
                  <w:sz w:val="16"/>
                  <w:szCs w:val="16"/>
                  <w:lang w:eastAsia="ko-KR"/>
                </w:rPr>
                <w:t>_</w:t>
              </w:r>
              <w:r>
                <w:rPr>
                  <w:rFonts w:cs="Arial"/>
                  <w:sz w:val="16"/>
                  <w:szCs w:val="16"/>
                  <w:lang w:eastAsia="ja-JP"/>
                </w:rPr>
                <w:t>1A-11A_n77(2A)-n257G_UL_11A_n257G</w:t>
              </w:r>
            </w:ins>
          </w:p>
        </w:tc>
        <w:tc>
          <w:tcPr>
            <w:tcW w:w="1257" w:type="dxa"/>
            <w:shd w:val="clear" w:color="auto" w:fill="FFC000"/>
          </w:tcPr>
          <w:p w:rsidR="0049009A" w:rsidRDefault="0049009A" w:rsidP="0049009A">
            <w:pPr>
              <w:pStyle w:val="TAL"/>
              <w:rPr>
                <w:ins w:id="10176" w:author="Suhwan Lim" w:date="2020-03-10T08:23:00Z"/>
                <w:rFonts w:eastAsiaTheme="minorEastAsia" w:cs="Arial"/>
                <w:sz w:val="16"/>
                <w:szCs w:val="16"/>
                <w:lang w:eastAsia="ko-KR"/>
              </w:rPr>
            </w:pPr>
            <w:ins w:id="10177" w:author="Suhwan Lim" w:date="2020-03-10T08:25: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0178" w:author="Suhwan Lim" w:date="2020-03-10T08:23:00Z"/>
                <w:rFonts w:cs="Arial"/>
                <w:sz w:val="16"/>
                <w:szCs w:val="18"/>
              </w:rPr>
            </w:pPr>
            <w:ins w:id="10179" w:author="Suhwan Lim" w:date="2020-03-10T08:25: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0180" w:author="Suhwan Lim" w:date="2020-03-10T08:23:00Z"/>
                <w:rFonts w:eastAsia="맑은 고딕" w:cs="Arial"/>
                <w:sz w:val="16"/>
                <w:szCs w:val="16"/>
                <w:lang w:eastAsia="ko-KR"/>
              </w:rPr>
            </w:pPr>
          </w:p>
        </w:tc>
        <w:tc>
          <w:tcPr>
            <w:tcW w:w="682" w:type="dxa"/>
            <w:shd w:val="clear" w:color="auto" w:fill="FFC000"/>
          </w:tcPr>
          <w:p w:rsidR="0049009A" w:rsidRDefault="0049009A" w:rsidP="0049009A">
            <w:pPr>
              <w:pStyle w:val="TAL"/>
              <w:rPr>
                <w:ins w:id="10181" w:author="Suhwan Lim" w:date="2020-03-10T08:23:00Z"/>
                <w:rFonts w:eastAsiaTheme="minorEastAsia"/>
                <w:sz w:val="16"/>
                <w:szCs w:val="16"/>
                <w:lang w:eastAsia="ko-KR"/>
              </w:rPr>
            </w:pPr>
            <w:ins w:id="10182" w:author="Suhwan Lim" w:date="2020-03-10T08:25: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0183" w:author="Suhwan Lim" w:date="2020-03-10T08:23:00Z"/>
                <w:rFonts w:eastAsiaTheme="minorEastAsia"/>
                <w:sz w:val="16"/>
                <w:szCs w:val="16"/>
                <w:lang w:eastAsia="ko-KR"/>
              </w:rPr>
            </w:pPr>
            <w:ins w:id="10184" w:author="Suhwan Lim" w:date="2020-03-10T08:25: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0185" w:author="Suhwan Lim" w:date="2020-03-10T08:23:00Z"/>
                <w:rFonts w:eastAsiaTheme="minorEastAsia"/>
                <w:sz w:val="16"/>
                <w:szCs w:val="16"/>
                <w:lang w:eastAsia="ko-KR"/>
              </w:rPr>
            </w:pPr>
            <w:ins w:id="10186" w:author="Suhwan Lim" w:date="2020-03-10T08:25: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0187" w:author="Suhwan Lim" w:date="2020-03-10T08:25:00Z"/>
        </w:trPr>
        <w:tc>
          <w:tcPr>
            <w:tcW w:w="3084" w:type="dxa"/>
            <w:shd w:val="clear" w:color="auto" w:fill="FFC000"/>
            <w:vAlign w:val="center"/>
          </w:tcPr>
          <w:p w:rsidR="0049009A" w:rsidRPr="003D5D35" w:rsidRDefault="0049009A" w:rsidP="0049009A">
            <w:pPr>
              <w:pStyle w:val="TAL"/>
              <w:rPr>
                <w:ins w:id="10188" w:author="Suhwan Lim" w:date="2020-03-10T08:25:00Z"/>
                <w:rFonts w:eastAsiaTheme="minorEastAsia"/>
                <w:sz w:val="16"/>
                <w:lang w:eastAsia="ko-KR"/>
              </w:rPr>
            </w:pPr>
            <w:ins w:id="10189" w:author="Suhwan Lim" w:date="2020-03-10T08:25:00Z">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1A-11A_n77(2A)-n257H_UL_1A_n77A</w:t>
              </w:r>
            </w:ins>
          </w:p>
        </w:tc>
        <w:tc>
          <w:tcPr>
            <w:tcW w:w="1257" w:type="dxa"/>
            <w:shd w:val="clear" w:color="auto" w:fill="FFC000"/>
          </w:tcPr>
          <w:p w:rsidR="0049009A" w:rsidRDefault="0049009A" w:rsidP="0049009A">
            <w:pPr>
              <w:pStyle w:val="TAL"/>
              <w:rPr>
                <w:ins w:id="10190" w:author="Suhwan Lim" w:date="2020-03-10T08:25:00Z"/>
                <w:rFonts w:eastAsiaTheme="minorEastAsia" w:cs="Arial"/>
                <w:sz w:val="16"/>
                <w:szCs w:val="16"/>
                <w:lang w:eastAsia="ko-KR"/>
              </w:rPr>
            </w:pPr>
            <w:ins w:id="10191" w:author="Suhwan Lim" w:date="2020-03-10T08:25: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2B6C17" w:rsidRDefault="0049009A" w:rsidP="0049009A">
            <w:pPr>
              <w:pStyle w:val="TAL"/>
              <w:rPr>
                <w:ins w:id="10192" w:author="Suhwan Lim" w:date="2020-03-10T08:25:00Z"/>
                <w:sz w:val="16"/>
              </w:rPr>
            </w:pPr>
            <w:ins w:id="10193" w:author="Suhwan Lim" w:date="2020-03-10T08:25: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0194" w:author="Suhwan Lim" w:date="2020-03-10T08:25:00Z"/>
                <w:rFonts w:eastAsia="맑은 고딕" w:cs="Arial"/>
                <w:sz w:val="16"/>
                <w:szCs w:val="16"/>
                <w:lang w:eastAsia="ko-KR"/>
              </w:rPr>
            </w:pPr>
          </w:p>
        </w:tc>
        <w:tc>
          <w:tcPr>
            <w:tcW w:w="682" w:type="dxa"/>
            <w:shd w:val="clear" w:color="auto" w:fill="FFC000"/>
          </w:tcPr>
          <w:p w:rsidR="0049009A" w:rsidRDefault="0049009A" w:rsidP="0049009A">
            <w:pPr>
              <w:pStyle w:val="TAL"/>
              <w:rPr>
                <w:ins w:id="10195" w:author="Suhwan Lim" w:date="2020-03-10T08:25:00Z"/>
                <w:rFonts w:eastAsiaTheme="minorEastAsia"/>
                <w:sz w:val="16"/>
                <w:szCs w:val="16"/>
                <w:lang w:eastAsia="ko-KR"/>
              </w:rPr>
            </w:pPr>
            <w:ins w:id="10196" w:author="Suhwan Lim" w:date="2020-03-10T08:25: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0197" w:author="Suhwan Lim" w:date="2020-03-10T08:25:00Z"/>
                <w:rFonts w:eastAsiaTheme="minorEastAsia"/>
                <w:sz w:val="16"/>
                <w:szCs w:val="16"/>
                <w:lang w:eastAsia="ko-KR"/>
              </w:rPr>
            </w:pPr>
            <w:ins w:id="10198" w:author="Suhwan Lim" w:date="2020-03-10T08:25: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0199" w:author="Suhwan Lim" w:date="2020-03-10T08:25:00Z"/>
                <w:rFonts w:eastAsiaTheme="minorEastAsia"/>
                <w:sz w:val="16"/>
                <w:szCs w:val="16"/>
                <w:lang w:eastAsia="ko-KR"/>
              </w:rPr>
            </w:pPr>
            <w:ins w:id="10200" w:author="Suhwan Lim" w:date="2020-03-10T08:25: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0201" w:author="Suhwan Lim" w:date="2020-03-10T08:25:00Z"/>
        </w:trPr>
        <w:tc>
          <w:tcPr>
            <w:tcW w:w="3084" w:type="dxa"/>
            <w:shd w:val="clear" w:color="auto" w:fill="FFC000"/>
            <w:vAlign w:val="center"/>
          </w:tcPr>
          <w:p w:rsidR="0049009A" w:rsidRDefault="0049009A" w:rsidP="0049009A">
            <w:pPr>
              <w:pStyle w:val="TAL"/>
              <w:rPr>
                <w:ins w:id="10202" w:author="Suhwan Lim" w:date="2020-03-10T08:25:00Z"/>
                <w:rFonts w:eastAsiaTheme="minorEastAsia"/>
                <w:sz w:val="16"/>
                <w:lang w:eastAsia="ko-KR"/>
              </w:rPr>
            </w:pPr>
            <w:ins w:id="10203" w:author="Suhwan Lim" w:date="2020-03-10T08:25:00Z">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1A-11A_n77(2A)-n257H_UL_1A_n257A</w:t>
              </w:r>
            </w:ins>
          </w:p>
        </w:tc>
        <w:tc>
          <w:tcPr>
            <w:tcW w:w="1257" w:type="dxa"/>
            <w:shd w:val="clear" w:color="auto" w:fill="FFC000"/>
          </w:tcPr>
          <w:p w:rsidR="0049009A" w:rsidRDefault="0049009A" w:rsidP="0049009A">
            <w:pPr>
              <w:pStyle w:val="TAL"/>
              <w:rPr>
                <w:ins w:id="10204" w:author="Suhwan Lim" w:date="2020-03-10T08:25:00Z"/>
                <w:rFonts w:eastAsiaTheme="minorEastAsia" w:cs="Arial"/>
                <w:sz w:val="16"/>
                <w:szCs w:val="16"/>
                <w:lang w:eastAsia="ko-KR"/>
              </w:rPr>
            </w:pPr>
            <w:ins w:id="10205" w:author="Suhwan Lim" w:date="2020-03-10T08:25: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0206" w:author="Suhwan Lim" w:date="2020-03-10T08:25:00Z"/>
                <w:rFonts w:cs="Arial"/>
                <w:sz w:val="16"/>
                <w:szCs w:val="18"/>
              </w:rPr>
            </w:pPr>
            <w:ins w:id="10207" w:author="Suhwan Lim" w:date="2020-03-10T08:25: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0208" w:author="Suhwan Lim" w:date="2020-03-10T08:25:00Z"/>
                <w:rFonts w:eastAsia="맑은 고딕" w:cs="Arial"/>
                <w:sz w:val="16"/>
                <w:szCs w:val="16"/>
                <w:lang w:eastAsia="ko-KR"/>
              </w:rPr>
            </w:pPr>
          </w:p>
        </w:tc>
        <w:tc>
          <w:tcPr>
            <w:tcW w:w="682" w:type="dxa"/>
            <w:shd w:val="clear" w:color="auto" w:fill="FFC000"/>
          </w:tcPr>
          <w:p w:rsidR="0049009A" w:rsidRDefault="0049009A" w:rsidP="0049009A">
            <w:pPr>
              <w:pStyle w:val="TAL"/>
              <w:rPr>
                <w:ins w:id="10209" w:author="Suhwan Lim" w:date="2020-03-10T08:25:00Z"/>
                <w:rFonts w:eastAsiaTheme="minorEastAsia"/>
                <w:sz w:val="16"/>
                <w:szCs w:val="16"/>
                <w:lang w:eastAsia="ko-KR"/>
              </w:rPr>
            </w:pPr>
            <w:ins w:id="10210" w:author="Suhwan Lim" w:date="2020-03-10T08:25: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0211" w:author="Suhwan Lim" w:date="2020-03-10T08:25:00Z"/>
                <w:rFonts w:eastAsiaTheme="minorEastAsia"/>
                <w:sz w:val="16"/>
                <w:szCs w:val="16"/>
                <w:lang w:eastAsia="ko-KR"/>
              </w:rPr>
            </w:pPr>
            <w:ins w:id="10212" w:author="Suhwan Lim" w:date="2020-03-10T08:25: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0213" w:author="Suhwan Lim" w:date="2020-03-10T08:25:00Z"/>
                <w:rFonts w:eastAsiaTheme="minorEastAsia"/>
                <w:sz w:val="16"/>
                <w:szCs w:val="16"/>
                <w:lang w:eastAsia="ko-KR"/>
              </w:rPr>
            </w:pPr>
            <w:ins w:id="10214" w:author="Suhwan Lim" w:date="2020-03-10T08:25: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0215" w:author="Suhwan Lim" w:date="2020-03-10T08:25:00Z"/>
        </w:trPr>
        <w:tc>
          <w:tcPr>
            <w:tcW w:w="3084" w:type="dxa"/>
            <w:shd w:val="clear" w:color="auto" w:fill="FFC000"/>
            <w:vAlign w:val="center"/>
          </w:tcPr>
          <w:p w:rsidR="0049009A" w:rsidRDefault="0049009A" w:rsidP="0049009A">
            <w:pPr>
              <w:pStyle w:val="TAL"/>
              <w:rPr>
                <w:ins w:id="10216" w:author="Suhwan Lim" w:date="2020-03-10T08:25:00Z"/>
                <w:rFonts w:eastAsiaTheme="minorEastAsia"/>
                <w:sz w:val="16"/>
                <w:lang w:eastAsia="ko-KR"/>
              </w:rPr>
            </w:pPr>
            <w:ins w:id="10217" w:author="Suhwan Lim" w:date="2020-03-10T08:25:00Z">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1A-11A_n77(2A)-n257H_UL_1A_n257D</w:t>
              </w:r>
            </w:ins>
          </w:p>
        </w:tc>
        <w:tc>
          <w:tcPr>
            <w:tcW w:w="1257" w:type="dxa"/>
            <w:shd w:val="clear" w:color="auto" w:fill="FFC000"/>
          </w:tcPr>
          <w:p w:rsidR="0049009A" w:rsidRDefault="0049009A" w:rsidP="0049009A">
            <w:pPr>
              <w:pStyle w:val="TAL"/>
              <w:rPr>
                <w:ins w:id="10218" w:author="Suhwan Lim" w:date="2020-03-10T08:25:00Z"/>
                <w:rFonts w:eastAsiaTheme="minorEastAsia" w:cs="Arial"/>
                <w:sz w:val="16"/>
                <w:szCs w:val="16"/>
                <w:lang w:eastAsia="ko-KR"/>
              </w:rPr>
            </w:pPr>
            <w:ins w:id="10219" w:author="Suhwan Lim" w:date="2020-03-10T08:25: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0220" w:author="Suhwan Lim" w:date="2020-03-10T08:25:00Z"/>
                <w:rFonts w:cs="Arial"/>
                <w:sz w:val="16"/>
                <w:szCs w:val="18"/>
              </w:rPr>
            </w:pPr>
            <w:ins w:id="10221" w:author="Suhwan Lim" w:date="2020-03-10T08:25: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0222" w:author="Suhwan Lim" w:date="2020-03-10T08:25:00Z"/>
                <w:rFonts w:eastAsia="맑은 고딕" w:cs="Arial"/>
                <w:sz w:val="16"/>
                <w:szCs w:val="16"/>
                <w:lang w:eastAsia="ko-KR"/>
              </w:rPr>
            </w:pPr>
          </w:p>
        </w:tc>
        <w:tc>
          <w:tcPr>
            <w:tcW w:w="682" w:type="dxa"/>
            <w:shd w:val="clear" w:color="auto" w:fill="FFC000"/>
          </w:tcPr>
          <w:p w:rsidR="0049009A" w:rsidRDefault="0049009A" w:rsidP="0049009A">
            <w:pPr>
              <w:pStyle w:val="TAL"/>
              <w:rPr>
                <w:ins w:id="10223" w:author="Suhwan Lim" w:date="2020-03-10T08:25:00Z"/>
                <w:rFonts w:eastAsiaTheme="minorEastAsia"/>
                <w:sz w:val="16"/>
                <w:szCs w:val="16"/>
                <w:lang w:eastAsia="ko-KR"/>
              </w:rPr>
            </w:pPr>
            <w:ins w:id="10224" w:author="Suhwan Lim" w:date="2020-03-10T08:25: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0225" w:author="Suhwan Lim" w:date="2020-03-10T08:25:00Z"/>
                <w:rFonts w:eastAsiaTheme="minorEastAsia"/>
                <w:sz w:val="16"/>
                <w:szCs w:val="16"/>
                <w:lang w:eastAsia="ko-KR"/>
              </w:rPr>
            </w:pPr>
            <w:ins w:id="10226" w:author="Suhwan Lim" w:date="2020-03-10T08:25: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0227" w:author="Suhwan Lim" w:date="2020-03-10T08:25:00Z"/>
                <w:rFonts w:eastAsiaTheme="minorEastAsia"/>
                <w:sz w:val="16"/>
                <w:szCs w:val="16"/>
                <w:lang w:eastAsia="ko-KR"/>
              </w:rPr>
            </w:pPr>
            <w:ins w:id="10228" w:author="Suhwan Lim" w:date="2020-03-10T08:25: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0229" w:author="Suhwan Lim" w:date="2020-03-10T08:25:00Z"/>
        </w:trPr>
        <w:tc>
          <w:tcPr>
            <w:tcW w:w="3084" w:type="dxa"/>
            <w:shd w:val="clear" w:color="auto" w:fill="FFC000"/>
            <w:vAlign w:val="center"/>
          </w:tcPr>
          <w:p w:rsidR="0049009A" w:rsidRDefault="0049009A" w:rsidP="0049009A">
            <w:pPr>
              <w:pStyle w:val="TAL"/>
              <w:rPr>
                <w:ins w:id="10230" w:author="Suhwan Lim" w:date="2020-03-10T08:25:00Z"/>
                <w:rFonts w:eastAsiaTheme="minorEastAsia"/>
                <w:sz w:val="16"/>
                <w:lang w:eastAsia="ko-KR"/>
              </w:rPr>
            </w:pPr>
            <w:ins w:id="10231" w:author="Suhwan Lim" w:date="2020-03-10T08:25:00Z">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1A-11A_n77(2A)-n257H_UL_1A_n257G</w:t>
              </w:r>
            </w:ins>
          </w:p>
        </w:tc>
        <w:tc>
          <w:tcPr>
            <w:tcW w:w="1257" w:type="dxa"/>
            <w:shd w:val="clear" w:color="auto" w:fill="FFC000"/>
          </w:tcPr>
          <w:p w:rsidR="0049009A" w:rsidRDefault="0049009A" w:rsidP="0049009A">
            <w:pPr>
              <w:pStyle w:val="TAL"/>
              <w:rPr>
                <w:ins w:id="10232" w:author="Suhwan Lim" w:date="2020-03-10T08:25:00Z"/>
                <w:rFonts w:eastAsiaTheme="minorEastAsia" w:cs="Arial"/>
                <w:sz w:val="16"/>
                <w:szCs w:val="16"/>
                <w:lang w:eastAsia="ko-KR"/>
              </w:rPr>
            </w:pPr>
            <w:ins w:id="10233" w:author="Suhwan Lim" w:date="2020-03-10T08:25: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0234" w:author="Suhwan Lim" w:date="2020-03-10T08:25:00Z"/>
                <w:rFonts w:cs="Arial"/>
                <w:sz w:val="16"/>
                <w:szCs w:val="18"/>
              </w:rPr>
            </w:pPr>
            <w:ins w:id="10235" w:author="Suhwan Lim" w:date="2020-03-10T08:25: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0236" w:author="Suhwan Lim" w:date="2020-03-10T08:25:00Z"/>
                <w:rFonts w:eastAsia="맑은 고딕" w:cs="Arial"/>
                <w:sz w:val="16"/>
                <w:szCs w:val="16"/>
                <w:lang w:eastAsia="ko-KR"/>
              </w:rPr>
            </w:pPr>
          </w:p>
        </w:tc>
        <w:tc>
          <w:tcPr>
            <w:tcW w:w="682" w:type="dxa"/>
            <w:shd w:val="clear" w:color="auto" w:fill="FFC000"/>
          </w:tcPr>
          <w:p w:rsidR="0049009A" w:rsidRDefault="0049009A" w:rsidP="0049009A">
            <w:pPr>
              <w:pStyle w:val="TAL"/>
              <w:rPr>
                <w:ins w:id="10237" w:author="Suhwan Lim" w:date="2020-03-10T08:25:00Z"/>
                <w:rFonts w:eastAsiaTheme="minorEastAsia"/>
                <w:sz w:val="16"/>
                <w:szCs w:val="16"/>
                <w:lang w:eastAsia="ko-KR"/>
              </w:rPr>
            </w:pPr>
            <w:ins w:id="10238" w:author="Suhwan Lim" w:date="2020-03-10T08:25: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0239" w:author="Suhwan Lim" w:date="2020-03-10T08:25:00Z"/>
                <w:rFonts w:eastAsiaTheme="minorEastAsia"/>
                <w:sz w:val="16"/>
                <w:szCs w:val="16"/>
                <w:lang w:eastAsia="ko-KR"/>
              </w:rPr>
            </w:pPr>
            <w:ins w:id="10240" w:author="Suhwan Lim" w:date="2020-03-10T08:25: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0241" w:author="Suhwan Lim" w:date="2020-03-10T08:25:00Z"/>
                <w:rFonts w:eastAsiaTheme="minorEastAsia"/>
                <w:sz w:val="16"/>
                <w:szCs w:val="16"/>
                <w:lang w:eastAsia="ko-KR"/>
              </w:rPr>
            </w:pPr>
            <w:ins w:id="10242" w:author="Suhwan Lim" w:date="2020-03-10T08:25: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0243" w:author="Suhwan Lim" w:date="2020-03-10T08:26:00Z"/>
        </w:trPr>
        <w:tc>
          <w:tcPr>
            <w:tcW w:w="3084" w:type="dxa"/>
            <w:shd w:val="clear" w:color="auto" w:fill="FFC000"/>
            <w:vAlign w:val="center"/>
          </w:tcPr>
          <w:p w:rsidR="0049009A" w:rsidRDefault="0049009A" w:rsidP="0049009A">
            <w:pPr>
              <w:pStyle w:val="TAL"/>
              <w:rPr>
                <w:ins w:id="10244" w:author="Suhwan Lim" w:date="2020-03-10T08:26:00Z"/>
                <w:rFonts w:eastAsiaTheme="minorEastAsia"/>
                <w:sz w:val="16"/>
                <w:lang w:eastAsia="ko-KR"/>
              </w:rPr>
            </w:pPr>
            <w:ins w:id="10245" w:author="Suhwan Lim" w:date="2020-03-10T08:26:00Z">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1A-11A_n77(2A)-n257H_UL_1A_n257H</w:t>
              </w:r>
            </w:ins>
          </w:p>
        </w:tc>
        <w:tc>
          <w:tcPr>
            <w:tcW w:w="1257" w:type="dxa"/>
            <w:shd w:val="clear" w:color="auto" w:fill="FFC000"/>
          </w:tcPr>
          <w:p w:rsidR="0049009A" w:rsidRDefault="0049009A" w:rsidP="0049009A">
            <w:pPr>
              <w:pStyle w:val="TAL"/>
              <w:rPr>
                <w:ins w:id="10246" w:author="Suhwan Lim" w:date="2020-03-10T08:26:00Z"/>
                <w:rFonts w:eastAsiaTheme="minorEastAsia" w:cs="Arial"/>
                <w:sz w:val="16"/>
                <w:szCs w:val="16"/>
                <w:lang w:eastAsia="ko-KR"/>
              </w:rPr>
            </w:pPr>
            <w:ins w:id="10247" w:author="Suhwan Lim" w:date="2020-03-10T08:26: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0248" w:author="Suhwan Lim" w:date="2020-03-10T08:26:00Z"/>
                <w:rFonts w:cs="Arial"/>
                <w:sz w:val="16"/>
                <w:szCs w:val="18"/>
              </w:rPr>
            </w:pPr>
            <w:ins w:id="10249" w:author="Suhwan Lim" w:date="2020-03-10T08:26: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0250" w:author="Suhwan Lim" w:date="2020-03-10T08:26:00Z"/>
                <w:rFonts w:eastAsia="맑은 고딕" w:cs="Arial"/>
                <w:sz w:val="16"/>
                <w:szCs w:val="16"/>
                <w:lang w:eastAsia="ko-KR"/>
              </w:rPr>
            </w:pPr>
          </w:p>
        </w:tc>
        <w:tc>
          <w:tcPr>
            <w:tcW w:w="682" w:type="dxa"/>
            <w:shd w:val="clear" w:color="auto" w:fill="FFC000"/>
          </w:tcPr>
          <w:p w:rsidR="0049009A" w:rsidRDefault="0049009A" w:rsidP="0049009A">
            <w:pPr>
              <w:pStyle w:val="TAL"/>
              <w:rPr>
                <w:ins w:id="10251" w:author="Suhwan Lim" w:date="2020-03-10T08:26:00Z"/>
                <w:rFonts w:eastAsiaTheme="minorEastAsia"/>
                <w:sz w:val="16"/>
                <w:szCs w:val="16"/>
                <w:lang w:eastAsia="ko-KR"/>
              </w:rPr>
            </w:pPr>
            <w:ins w:id="10252" w:author="Suhwan Lim" w:date="2020-03-10T08:26: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0253" w:author="Suhwan Lim" w:date="2020-03-10T08:26:00Z"/>
                <w:rFonts w:eastAsiaTheme="minorEastAsia"/>
                <w:sz w:val="16"/>
                <w:szCs w:val="16"/>
                <w:lang w:eastAsia="ko-KR"/>
              </w:rPr>
            </w:pPr>
            <w:ins w:id="10254" w:author="Suhwan Lim" w:date="2020-03-10T08:26: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0255" w:author="Suhwan Lim" w:date="2020-03-10T08:26:00Z"/>
                <w:rFonts w:eastAsiaTheme="minorEastAsia"/>
                <w:sz w:val="16"/>
                <w:szCs w:val="16"/>
                <w:lang w:eastAsia="ko-KR"/>
              </w:rPr>
            </w:pPr>
            <w:ins w:id="10256" w:author="Suhwan Lim" w:date="2020-03-10T08:26: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0257" w:author="Suhwan Lim" w:date="2020-03-10T08:25:00Z"/>
        </w:trPr>
        <w:tc>
          <w:tcPr>
            <w:tcW w:w="3084" w:type="dxa"/>
            <w:shd w:val="clear" w:color="auto" w:fill="FFC000"/>
            <w:vAlign w:val="center"/>
          </w:tcPr>
          <w:p w:rsidR="0049009A" w:rsidRDefault="0049009A" w:rsidP="0049009A">
            <w:pPr>
              <w:pStyle w:val="TAL"/>
              <w:rPr>
                <w:ins w:id="10258" w:author="Suhwan Lim" w:date="2020-03-10T08:25:00Z"/>
                <w:rFonts w:eastAsiaTheme="minorEastAsia"/>
                <w:sz w:val="16"/>
                <w:lang w:eastAsia="ko-KR"/>
              </w:rPr>
            </w:pPr>
            <w:ins w:id="10259" w:author="Suhwan Lim" w:date="2020-03-10T08:25:00Z">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1A-11A_n77(2A)-n257H_UL_11A_n77A</w:t>
              </w:r>
            </w:ins>
          </w:p>
        </w:tc>
        <w:tc>
          <w:tcPr>
            <w:tcW w:w="1257" w:type="dxa"/>
            <w:shd w:val="clear" w:color="auto" w:fill="FFC000"/>
          </w:tcPr>
          <w:p w:rsidR="0049009A" w:rsidRDefault="0049009A" w:rsidP="0049009A">
            <w:pPr>
              <w:pStyle w:val="TAL"/>
              <w:rPr>
                <w:ins w:id="10260" w:author="Suhwan Lim" w:date="2020-03-10T08:25:00Z"/>
                <w:rFonts w:eastAsiaTheme="minorEastAsia" w:cs="Arial"/>
                <w:sz w:val="16"/>
                <w:szCs w:val="16"/>
                <w:lang w:eastAsia="ko-KR"/>
              </w:rPr>
            </w:pPr>
            <w:ins w:id="10261" w:author="Suhwan Lim" w:date="2020-03-10T08:25: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0262" w:author="Suhwan Lim" w:date="2020-03-10T08:25:00Z"/>
                <w:rFonts w:cs="Arial"/>
                <w:sz w:val="16"/>
                <w:szCs w:val="18"/>
              </w:rPr>
            </w:pPr>
            <w:ins w:id="10263" w:author="Suhwan Lim" w:date="2020-03-10T08:25: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0264" w:author="Suhwan Lim" w:date="2020-03-10T08:25:00Z"/>
                <w:rFonts w:eastAsia="맑은 고딕" w:cs="Arial"/>
                <w:sz w:val="16"/>
                <w:szCs w:val="16"/>
                <w:lang w:eastAsia="ko-KR"/>
              </w:rPr>
            </w:pPr>
          </w:p>
        </w:tc>
        <w:tc>
          <w:tcPr>
            <w:tcW w:w="682" w:type="dxa"/>
            <w:shd w:val="clear" w:color="auto" w:fill="FFC000"/>
          </w:tcPr>
          <w:p w:rsidR="0049009A" w:rsidRDefault="0049009A" w:rsidP="0049009A">
            <w:pPr>
              <w:pStyle w:val="TAL"/>
              <w:rPr>
                <w:ins w:id="10265" w:author="Suhwan Lim" w:date="2020-03-10T08:25:00Z"/>
                <w:rFonts w:eastAsiaTheme="minorEastAsia"/>
                <w:sz w:val="16"/>
                <w:szCs w:val="16"/>
                <w:lang w:eastAsia="ko-KR"/>
              </w:rPr>
            </w:pPr>
            <w:ins w:id="10266" w:author="Suhwan Lim" w:date="2020-03-10T08:25: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0267" w:author="Suhwan Lim" w:date="2020-03-10T08:25:00Z"/>
                <w:rFonts w:eastAsiaTheme="minorEastAsia"/>
                <w:sz w:val="16"/>
                <w:szCs w:val="16"/>
                <w:lang w:eastAsia="ko-KR"/>
              </w:rPr>
            </w:pPr>
            <w:ins w:id="10268" w:author="Suhwan Lim" w:date="2020-03-10T08:25: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0269" w:author="Suhwan Lim" w:date="2020-03-10T08:25:00Z"/>
                <w:rFonts w:eastAsiaTheme="minorEastAsia"/>
                <w:sz w:val="16"/>
                <w:szCs w:val="16"/>
                <w:lang w:eastAsia="ko-KR"/>
              </w:rPr>
            </w:pPr>
            <w:ins w:id="10270" w:author="Suhwan Lim" w:date="2020-03-10T08:25: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0271" w:author="Suhwan Lim" w:date="2020-03-10T08:25:00Z"/>
        </w:trPr>
        <w:tc>
          <w:tcPr>
            <w:tcW w:w="3084" w:type="dxa"/>
            <w:shd w:val="clear" w:color="auto" w:fill="FFC000"/>
            <w:vAlign w:val="center"/>
          </w:tcPr>
          <w:p w:rsidR="0049009A" w:rsidRDefault="0049009A" w:rsidP="0049009A">
            <w:pPr>
              <w:pStyle w:val="TAL"/>
              <w:rPr>
                <w:ins w:id="10272" w:author="Suhwan Lim" w:date="2020-03-10T08:25:00Z"/>
                <w:rFonts w:eastAsiaTheme="minorEastAsia"/>
                <w:sz w:val="16"/>
                <w:lang w:eastAsia="ko-KR"/>
              </w:rPr>
            </w:pPr>
            <w:ins w:id="10273" w:author="Suhwan Lim" w:date="2020-03-10T08:25:00Z">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1A-11A_n77(2A)-n257H_UL_11A_n257A</w:t>
              </w:r>
            </w:ins>
          </w:p>
        </w:tc>
        <w:tc>
          <w:tcPr>
            <w:tcW w:w="1257" w:type="dxa"/>
            <w:shd w:val="clear" w:color="auto" w:fill="FFC000"/>
          </w:tcPr>
          <w:p w:rsidR="0049009A" w:rsidRDefault="0049009A" w:rsidP="0049009A">
            <w:pPr>
              <w:pStyle w:val="TAL"/>
              <w:rPr>
                <w:ins w:id="10274" w:author="Suhwan Lim" w:date="2020-03-10T08:25:00Z"/>
                <w:rFonts w:eastAsiaTheme="minorEastAsia" w:cs="Arial"/>
                <w:sz w:val="16"/>
                <w:szCs w:val="16"/>
                <w:lang w:eastAsia="ko-KR"/>
              </w:rPr>
            </w:pPr>
            <w:ins w:id="10275" w:author="Suhwan Lim" w:date="2020-03-10T08:25: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0276" w:author="Suhwan Lim" w:date="2020-03-10T08:25:00Z"/>
                <w:rFonts w:cs="Arial"/>
                <w:sz w:val="16"/>
                <w:szCs w:val="18"/>
              </w:rPr>
            </w:pPr>
            <w:ins w:id="10277" w:author="Suhwan Lim" w:date="2020-03-10T08:25: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0278" w:author="Suhwan Lim" w:date="2020-03-10T08:25:00Z"/>
                <w:rFonts w:eastAsia="맑은 고딕" w:cs="Arial"/>
                <w:sz w:val="16"/>
                <w:szCs w:val="16"/>
                <w:lang w:eastAsia="ko-KR"/>
              </w:rPr>
            </w:pPr>
          </w:p>
        </w:tc>
        <w:tc>
          <w:tcPr>
            <w:tcW w:w="682" w:type="dxa"/>
            <w:shd w:val="clear" w:color="auto" w:fill="FFC000"/>
          </w:tcPr>
          <w:p w:rsidR="0049009A" w:rsidRDefault="0049009A" w:rsidP="0049009A">
            <w:pPr>
              <w:pStyle w:val="TAL"/>
              <w:rPr>
                <w:ins w:id="10279" w:author="Suhwan Lim" w:date="2020-03-10T08:25:00Z"/>
                <w:rFonts w:eastAsiaTheme="minorEastAsia"/>
                <w:sz w:val="16"/>
                <w:szCs w:val="16"/>
                <w:lang w:eastAsia="ko-KR"/>
              </w:rPr>
            </w:pPr>
            <w:ins w:id="10280" w:author="Suhwan Lim" w:date="2020-03-10T08:25: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0281" w:author="Suhwan Lim" w:date="2020-03-10T08:25:00Z"/>
                <w:rFonts w:eastAsiaTheme="minorEastAsia"/>
                <w:sz w:val="16"/>
                <w:szCs w:val="16"/>
                <w:lang w:eastAsia="ko-KR"/>
              </w:rPr>
            </w:pPr>
            <w:ins w:id="10282" w:author="Suhwan Lim" w:date="2020-03-10T08:25: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0283" w:author="Suhwan Lim" w:date="2020-03-10T08:25:00Z"/>
                <w:rFonts w:eastAsiaTheme="minorEastAsia"/>
                <w:sz w:val="16"/>
                <w:szCs w:val="16"/>
                <w:lang w:eastAsia="ko-KR"/>
              </w:rPr>
            </w:pPr>
            <w:ins w:id="10284" w:author="Suhwan Lim" w:date="2020-03-10T08:25: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0285" w:author="Suhwan Lim" w:date="2020-03-10T08:25:00Z"/>
        </w:trPr>
        <w:tc>
          <w:tcPr>
            <w:tcW w:w="3084" w:type="dxa"/>
            <w:shd w:val="clear" w:color="auto" w:fill="FFC000"/>
            <w:vAlign w:val="center"/>
          </w:tcPr>
          <w:p w:rsidR="0049009A" w:rsidRDefault="0049009A" w:rsidP="0049009A">
            <w:pPr>
              <w:pStyle w:val="TAL"/>
              <w:rPr>
                <w:ins w:id="10286" w:author="Suhwan Lim" w:date="2020-03-10T08:25:00Z"/>
                <w:rFonts w:eastAsiaTheme="minorEastAsia"/>
                <w:sz w:val="16"/>
                <w:lang w:eastAsia="ko-KR"/>
              </w:rPr>
            </w:pPr>
            <w:ins w:id="10287" w:author="Suhwan Lim" w:date="2020-03-10T08:25:00Z">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1A-11A_n77(2A)-n257H_UL_11A_n257D</w:t>
              </w:r>
            </w:ins>
          </w:p>
        </w:tc>
        <w:tc>
          <w:tcPr>
            <w:tcW w:w="1257" w:type="dxa"/>
            <w:shd w:val="clear" w:color="auto" w:fill="FFC000"/>
          </w:tcPr>
          <w:p w:rsidR="0049009A" w:rsidRDefault="0049009A" w:rsidP="0049009A">
            <w:pPr>
              <w:pStyle w:val="TAL"/>
              <w:rPr>
                <w:ins w:id="10288" w:author="Suhwan Lim" w:date="2020-03-10T08:25:00Z"/>
                <w:rFonts w:eastAsiaTheme="minorEastAsia" w:cs="Arial"/>
                <w:sz w:val="16"/>
                <w:szCs w:val="16"/>
                <w:lang w:eastAsia="ko-KR"/>
              </w:rPr>
            </w:pPr>
            <w:ins w:id="10289" w:author="Suhwan Lim" w:date="2020-03-10T08:25: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0290" w:author="Suhwan Lim" w:date="2020-03-10T08:25:00Z"/>
                <w:rFonts w:cs="Arial"/>
                <w:sz w:val="16"/>
                <w:szCs w:val="18"/>
              </w:rPr>
            </w:pPr>
            <w:ins w:id="10291" w:author="Suhwan Lim" w:date="2020-03-10T08:25: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0292" w:author="Suhwan Lim" w:date="2020-03-10T08:25:00Z"/>
                <w:rFonts w:eastAsia="맑은 고딕" w:cs="Arial"/>
                <w:sz w:val="16"/>
                <w:szCs w:val="16"/>
                <w:lang w:eastAsia="ko-KR"/>
              </w:rPr>
            </w:pPr>
          </w:p>
        </w:tc>
        <w:tc>
          <w:tcPr>
            <w:tcW w:w="682" w:type="dxa"/>
            <w:shd w:val="clear" w:color="auto" w:fill="FFC000"/>
          </w:tcPr>
          <w:p w:rsidR="0049009A" w:rsidRDefault="0049009A" w:rsidP="0049009A">
            <w:pPr>
              <w:pStyle w:val="TAL"/>
              <w:rPr>
                <w:ins w:id="10293" w:author="Suhwan Lim" w:date="2020-03-10T08:25:00Z"/>
                <w:rFonts w:eastAsiaTheme="minorEastAsia"/>
                <w:sz w:val="16"/>
                <w:szCs w:val="16"/>
                <w:lang w:eastAsia="ko-KR"/>
              </w:rPr>
            </w:pPr>
            <w:ins w:id="10294" w:author="Suhwan Lim" w:date="2020-03-10T08:25: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0295" w:author="Suhwan Lim" w:date="2020-03-10T08:25:00Z"/>
                <w:rFonts w:eastAsiaTheme="minorEastAsia"/>
                <w:sz w:val="16"/>
                <w:szCs w:val="16"/>
                <w:lang w:eastAsia="ko-KR"/>
              </w:rPr>
            </w:pPr>
            <w:ins w:id="10296" w:author="Suhwan Lim" w:date="2020-03-10T08:25: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0297" w:author="Suhwan Lim" w:date="2020-03-10T08:25:00Z"/>
                <w:rFonts w:eastAsiaTheme="minorEastAsia"/>
                <w:sz w:val="16"/>
                <w:szCs w:val="16"/>
                <w:lang w:eastAsia="ko-KR"/>
              </w:rPr>
            </w:pPr>
            <w:ins w:id="10298" w:author="Suhwan Lim" w:date="2020-03-10T08:25: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0299" w:author="Suhwan Lim" w:date="2020-03-10T08:25:00Z"/>
        </w:trPr>
        <w:tc>
          <w:tcPr>
            <w:tcW w:w="3084" w:type="dxa"/>
            <w:shd w:val="clear" w:color="auto" w:fill="FFC000"/>
            <w:vAlign w:val="center"/>
          </w:tcPr>
          <w:p w:rsidR="0049009A" w:rsidRDefault="0049009A" w:rsidP="0049009A">
            <w:pPr>
              <w:pStyle w:val="TAL"/>
              <w:rPr>
                <w:ins w:id="10300" w:author="Suhwan Lim" w:date="2020-03-10T08:25:00Z"/>
                <w:rFonts w:eastAsiaTheme="minorEastAsia"/>
                <w:sz w:val="16"/>
                <w:lang w:eastAsia="ko-KR"/>
              </w:rPr>
            </w:pPr>
            <w:ins w:id="10301" w:author="Suhwan Lim" w:date="2020-03-10T08:25:00Z">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1A-11A_n77(2A)-n257H_UL_11A_n257G</w:t>
              </w:r>
            </w:ins>
          </w:p>
        </w:tc>
        <w:tc>
          <w:tcPr>
            <w:tcW w:w="1257" w:type="dxa"/>
            <w:shd w:val="clear" w:color="auto" w:fill="FFC000"/>
          </w:tcPr>
          <w:p w:rsidR="0049009A" w:rsidRDefault="0049009A" w:rsidP="0049009A">
            <w:pPr>
              <w:pStyle w:val="TAL"/>
              <w:rPr>
                <w:ins w:id="10302" w:author="Suhwan Lim" w:date="2020-03-10T08:25:00Z"/>
                <w:rFonts w:eastAsiaTheme="minorEastAsia" w:cs="Arial"/>
                <w:sz w:val="16"/>
                <w:szCs w:val="16"/>
                <w:lang w:eastAsia="ko-KR"/>
              </w:rPr>
            </w:pPr>
            <w:ins w:id="10303" w:author="Suhwan Lim" w:date="2020-03-10T08:25: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0304" w:author="Suhwan Lim" w:date="2020-03-10T08:25:00Z"/>
                <w:rFonts w:cs="Arial"/>
                <w:sz w:val="16"/>
                <w:szCs w:val="18"/>
              </w:rPr>
            </w:pPr>
            <w:ins w:id="10305" w:author="Suhwan Lim" w:date="2020-03-10T08:25: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0306" w:author="Suhwan Lim" w:date="2020-03-10T08:25:00Z"/>
                <w:rFonts w:eastAsia="맑은 고딕" w:cs="Arial"/>
                <w:sz w:val="16"/>
                <w:szCs w:val="16"/>
                <w:lang w:eastAsia="ko-KR"/>
              </w:rPr>
            </w:pPr>
          </w:p>
        </w:tc>
        <w:tc>
          <w:tcPr>
            <w:tcW w:w="682" w:type="dxa"/>
            <w:shd w:val="clear" w:color="auto" w:fill="FFC000"/>
          </w:tcPr>
          <w:p w:rsidR="0049009A" w:rsidRDefault="0049009A" w:rsidP="0049009A">
            <w:pPr>
              <w:pStyle w:val="TAL"/>
              <w:rPr>
                <w:ins w:id="10307" w:author="Suhwan Lim" w:date="2020-03-10T08:25:00Z"/>
                <w:rFonts w:eastAsiaTheme="minorEastAsia"/>
                <w:sz w:val="16"/>
                <w:szCs w:val="16"/>
                <w:lang w:eastAsia="ko-KR"/>
              </w:rPr>
            </w:pPr>
            <w:ins w:id="10308" w:author="Suhwan Lim" w:date="2020-03-10T08:25: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0309" w:author="Suhwan Lim" w:date="2020-03-10T08:25:00Z"/>
                <w:rFonts w:eastAsiaTheme="minorEastAsia"/>
                <w:sz w:val="16"/>
                <w:szCs w:val="16"/>
                <w:lang w:eastAsia="ko-KR"/>
              </w:rPr>
            </w:pPr>
            <w:ins w:id="10310" w:author="Suhwan Lim" w:date="2020-03-10T08:25: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0311" w:author="Suhwan Lim" w:date="2020-03-10T08:25:00Z"/>
                <w:rFonts w:eastAsiaTheme="minorEastAsia"/>
                <w:sz w:val="16"/>
                <w:szCs w:val="16"/>
                <w:lang w:eastAsia="ko-KR"/>
              </w:rPr>
            </w:pPr>
            <w:ins w:id="10312" w:author="Suhwan Lim" w:date="2020-03-10T08:25: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0313" w:author="Suhwan Lim" w:date="2020-03-10T08:25:00Z"/>
        </w:trPr>
        <w:tc>
          <w:tcPr>
            <w:tcW w:w="3084" w:type="dxa"/>
            <w:shd w:val="clear" w:color="auto" w:fill="FFC000"/>
            <w:vAlign w:val="center"/>
          </w:tcPr>
          <w:p w:rsidR="0049009A" w:rsidRDefault="0049009A" w:rsidP="0049009A">
            <w:pPr>
              <w:pStyle w:val="TAL"/>
              <w:rPr>
                <w:ins w:id="10314" w:author="Suhwan Lim" w:date="2020-03-10T08:25:00Z"/>
                <w:rFonts w:eastAsiaTheme="minorEastAsia"/>
                <w:sz w:val="16"/>
                <w:lang w:eastAsia="ko-KR"/>
              </w:rPr>
            </w:pPr>
            <w:ins w:id="10315" w:author="Suhwan Lim" w:date="2020-03-10T08:26:00Z">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1A-11A_n77(2A)-n257H_UL_11A_n257H</w:t>
              </w:r>
            </w:ins>
          </w:p>
        </w:tc>
        <w:tc>
          <w:tcPr>
            <w:tcW w:w="1257" w:type="dxa"/>
            <w:shd w:val="clear" w:color="auto" w:fill="FFC000"/>
          </w:tcPr>
          <w:p w:rsidR="0049009A" w:rsidRDefault="0049009A" w:rsidP="0049009A">
            <w:pPr>
              <w:pStyle w:val="TAL"/>
              <w:rPr>
                <w:ins w:id="10316" w:author="Suhwan Lim" w:date="2020-03-10T08:25:00Z"/>
                <w:rFonts w:eastAsiaTheme="minorEastAsia" w:cs="Arial"/>
                <w:sz w:val="16"/>
                <w:szCs w:val="16"/>
                <w:lang w:eastAsia="ko-KR"/>
              </w:rPr>
            </w:pPr>
            <w:ins w:id="10317" w:author="Suhwan Lim" w:date="2020-03-10T08:26: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0318" w:author="Suhwan Lim" w:date="2020-03-10T08:25:00Z"/>
                <w:rFonts w:cs="Arial"/>
                <w:sz w:val="16"/>
                <w:szCs w:val="18"/>
              </w:rPr>
            </w:pPr>
            <w:ins w:id="10319" w:author="Suhwan Lim" w:date="2020-03-10T08:26: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0320" w:author="Suhwan Lim" w:date="2020-03-10T08:25:00Z"/>
                <w:rFonts w:eastAsia="맑은 고딕" w:cs="Arial"/>
                <w:sz w:val="16"/>
                <w:szCs w:val="16"/>
                <w:lang w:eastAsia="ko-KR"/>
              </w:rPr>
            </w:pPr>
          </w:p>
        </w:tc>
        <w:tc>
          <w:tcPr>
            <w:tcW w:w="682" w:type="dxa"/>
            <w:shd w:val="clear" w:color="auto" w:fill="FFC000"/>
          </w:tcPr>
          <w:p w:rsidR="0049009A" w:rsidRDefault="0049009A" w:rsidP="0049009A">
            <w:pPr>
              <w:pStyle w:val="TAL"/>
              <w:rPr>
                <w:ins w:id="10321" w:author="Suhwan Lim" w:date="2020-03-10T08:25:00Z"/>
                <w:rFonts w:eastAsiaTheme="minorEastAsia"/>
                <w:sz w:val="16"/>
                <w:szCs w:val="16"/>
                <w:lang w:eastAsia="ko-KR"/>
              </w:rPr>
            </w:pPr>
            <w:ins w:id="10322" w:author="Suhwan Lim" w:date="2020-03-10T08:26: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0323" w:author="Suhwan Lim" w:date="2020-03-10T08:25:00Z"/>
                <w:rFonts w:eastAsiaTheme="minorEastAsia"/>
                <w:sz w:val="16"/>
                <w:szCs w:val="16"/>
                <w:lang w:eastAsia="ko-KR"/>
              </w:rPr>
            </w:pPr>
            <w:ins w:id="10324" w:author="Suhwan Lim" w:date="2020-03-10T08:26: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0325" w:author="Suhwan Lim" w:date="2020-03-10T08:25:00Z"/>
                <w:rFonts w:eastAsiaTheme="minorEastAsia"/>
                <w:sz w:val="16"/>
                <w:szCs w:val="16"/>
                <w:lang w:eastAsia="ko-KR"/>
              </w:rPr>
            </w:pPr>
            <w:ins w:id="10326" w:author="Suhwan Lim" w:date="2020-03-10T08:26: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0327" w:author="Suhwan Lim" w:date="2020-03-10T08:27:00Z"/>
        </w:trPr>
        <w:tc>
          <w:tcPr>
            <w:tcW w:w="3084" w:type="dxa"/>
            <w:shd w:val="clear" w:color="auto" w:fill="FFC000"/>
            <w:vAlign w:val="center"/>
          </w:tcPr>
          <w:p w:rsidR="0049009A" w:rsidRPr="003D5D35" w:rsidRDefault="0049009A" w:rsidP="0049009A">
            <w:pPr>
              <w:pStyle w:val="TAL"/>
              <w:rPr>
                <w:ins w:id="10328" w:author="Suhwan Lim" w:date="2020-03-10T08:27:00Z"/>
                <w:rFonts w:eastAsiaTheme="minorEastAsia"/>
                <w:sz w:val="16"/>
                <w:lang w:eastAsia="ko-KR"/>
              </w:rPr>
            </w:pPr>
            <w:ins w:id="10329" w:author="Suhwan Lim" w:date="2020-03-10T08:27:00Z">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1A-11A_n77(2A)-n257I_UL_1A_n77A</w:t>
              </w:r>
            </w:ins>
          </w:p>
        </w:tc>
        <w:tc>
          <w:tcPr>
            <w:tcW w:w="1257" w:type="dxa"/>
            <w:shd w:val="clear" w:color="auto" w:fill="FFC000"/>
          </w:tcPr>
          <w:p w:rsidR="0049009A" w:rsidRDefault="0049009A" w:rsidP="0049009A">
            <w:pPr>
              <w:pStyle w:val="TAL"/>
              <w:rPr>
                <w:ins w:id="10330" w:author="Suhwan Lim" w:date="2020-03-10T08:27:00Z"/>
                <w:rFonts w:eastAsiaTheme="minorEastAsia" w:cs="Arial"/>
                <w:sz w:val="16"/>
                <w:szCs w:val="16"/>
                <w:lang w:eastAsia="ko-KR"/>
              </w:rPr>
            </w:pPr>
            <w:ins w:id="10331" w:author="Suhwan Lim" w:date="2020-03-10T08:27: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2B6C17" w:rsidRDefault="0049009A" w:rsidP="0049009A">
            <w:pPr>
              <w:pStyle w:val="TAL"/>
              <w:rPr>
                <w:ins w:id="10332" w:author="Suhwan Lim" w:date="2020-03-10T08:27:00Z"/>
                <w:sz w:val="16"/>
              </w:rPr>
            </w:pPr>
            <w:ins w:id="10333" w:author="Suhwan Lim" w:date="2020-03-10T08:27: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0334" w:author="Suhwan Lim" w:date="2020-03-10T08:27:00Z"/>
                <w:rFonts w:eastAsia="맑은 고딕" w:cs="Arial"/>
                <w:sz w:val="16"/>
                <w:szCs w:val="16"/>
                <w:lang w:eastAsia="ko-KR"/>
              </w:rPr>
            </w:pPr>
          </w:p>
        </w:tc>
        <w:tc>
          <w:tcPr>
            <w:tcW w:w="682" w:type="dxa"/>
            <w:shd w:val="clear" w:color="auto" w:fill="FFC000"/>
          </w:tcPr>
          <w:p w:rsidR="0049009A" w:rsidRDefault="0049009A" w:rsidP="0049009A">
            <w:pPr>
              <w:pStyle w:val="TAL"/>
              <w:rPr>
                <w:ins w:id="10335" w:author="Suhwan Lim" w:date="2020-03-10T08:27:00Z"/>
                <w:rFonts w:eastAsiaTheme="minorEastAsia"/>
                <w:sz w:val="16"/>
                <w:szCs w:val="16"/>
                <w:lang w:eastAsia="ko-KR"/>
              </w:rPr>
            </w:pPr>
            <w:ins w:id="10336" w:author="Suhwan Lim" w:date="2020-03-10T08:27: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0337" w:author="Suhwan Lim" w:date="2020-03-10T08:27:00Z"/>
                <w:rFonts w:eastAsiaTheme="minorEastAsia"/>
                <w:sz w:val="16"/>
                <w:szCs w:val="16"/>
                <w:lang w:eastAsia="ko-KR"/>
              </w:rPr>
            </w:pPr>
            <w:ins w:id="10338" w:author="Suhwan Lim" w:date="2020-03-10T08:27: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0339" w:author="Suhwan Lim" w:date="2020-03-10T08:27:00Z"/>
                <w:rFonts w:eastAsiaTheme="minorEastAsia"/>
                <w:sz w:val="16"/>
                <w:szCs w:val="16"/>
                <w:lang w:eastAsia="ko-KR"/>
              </w:rPr>
            </w:pPr>
            <w:ins w:id="10340" w:author="Suhwan Lim" w:date="2020-03-10T08:27: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0341" w:author="Suhwan Lim" w:date="2020-03-10T08:27:00Z"/>
        </w:trPr>
        <w:tc>
          <w:tcPr>
            <w:tcW w:w="3084" w:type="dxa"/>
            <w:shd w:val="clear" w:color="auto" w:fill="FFC000"/>
            <w:vAlign w:val="center"/>
          </w:tcPr>
          <w:p w:rsidR="0049009A" w:rsidRDefault="0049009A" w:rsidP="0049009A">
            <w:pPr>
              <w:pStyle w:val="TAL"/>
              <w:rPr>
                <w:ins w:id="10342" w:author="Suhwan Lim" w:date="2020-03-10T08:27:00Z"/>
                <w:rFonts w:eastAsiaTheme="minorEastAsia"/>
                <w:sz w:val="16"/>
                <w:lang w:eastAsia="ko-KR"/>
              </w:rPr>
            </w:pPr>
            <w:ins w:id="10343" w:author="Suhwan Lim" w:date="2020-03-10T08:27:00Z">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1A-11A_n77(2A)-n257I_UL_1A_n257A</w:t>
              </w:r>
            </w:ins>
          </w:p>
        </w:tc>
        <w:tc>
          <w:tcPr>
            <w:tcW w:w="1257" w:type="dxa"/>
            <w:shd w:val="clear" w:color="auto" w:fill="FFC000"/>
          </w:tcPr>
          <w:p w:rsidR="0049009A" w:rsidRDefault="0049009A" w:rsidP="0049009A">
            <w:pPr>
              <w:pStyle w:val="TAL"/>
              <w:rPr>
                <w:ins w:id="10344" w:author="Suhwan Lim" w:date="2020-03-10T08:27:00Z"/>
                <w:rFonts w:eastAsiaTheme="minorEastAsia" w:cs="Arial"/>
                <w:sz w:val="16"/>
                <w:szCs w:val="16"/>
                <w:lang w:eastAsia="ko-KR"/>
              </w:rPr>
            </w:pPr>
            <w:ins w:id="10345" w:author="Suhwan Lim" w:date="2020-03-10T08:27: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0346" w:author="Suhwan Lim" w:date="2020-03-10T08:27:00Z"/>
                <w:rFonts w:cs="Arial"/>
                <w:sz w:val="16"/>
                <w:szCs w:val="18"/>
              </w:rPr>
            </w:pPr>
            <w:ins w:id="10347" w:author="Suhwan Lim" w:date="2020-03-10T08:27: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0348" w:author="Suhwan Lim" w:date="2020-03-10T08:27:00Z"/>
                <w:rFonts w:eastAsia="맑은 고딕" w:cs="Arial"/>
                <w:sz w:val="16"/>
                <w:szCs w:val="16"/>
                <w:lang w:eastAsia="ko-KR"/>
              </w:rPr>
            </w:pPr>
          </w:p>
        </w:tc>
        <w:tc>
          <w:tcPr>
            <w:tcW w:w="682" w:type="dxa"/>
            <w:shd w:val="clear" w:color="auto" w:fill="FFC000"/>
          </w:tcPr>
          <w:p w:rsidR="0049009A" w:rsidRDefault="0049009A" w:rsidP="0049009A">
            <w:pPr>
              <w:pStyle w:val="TAL"/>
              <w:rPr>
                <w:ins w:id="10349" w:author="Suhwan Lim" w:date="2020-03-10T08:27:00Z"/>
                <w:rFonts w:eastAsiaTheme="minorEastAsia"/>
                <w:sz w:val="16"/>
                <w:szCs w:val="16"/>
                <w:lang w:eastAsia="ko-KR"/>
              </w:rPr>
            </w:pPr>
            <w:ins w:id="10350" w:author="Suhwan Lim" w:date="2020-03-10T08:27: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0351" w:author="Suhwan Lim" w:date="2020-03-10T08:27:00Z"/>
                <w:rFonts w:eastAsiaTheme="minorEastAsia"/>
                <w:sz w:val="16"/>
                <w:szCs w:val="16"/>
                <w:lang w:eastAsia="ko-KR"/>
              </w:rPr>
            </w:pPr>
            <w:ins w:id="10352" w:author="Suhwan Lim" w:date="2020-03-10T08:27: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0353" w:author="Suhwan Lim" w:date="2020-03-10T08:27:00Z"/>
                <w:rFonts w:eastAsiaTheme="minorEastAsia"/>
                <w:sz w:val="16"/>
                <w:szCs w:val="16"/>
                <w:lang w:eastAsia="ko-KR"/>
              </w:rPr>
            </w:pPr>
            <w:ins w:id="10354" w:author="Suhwan Lim" w:date="2020-03-10T08:27: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0355" w:author="Suhwan Lim" w:date="2020-03-10T08:27:00Z"/>
        </w:trPr>
        <w:tc>
          <w:tcPr>
            <w:tcW w:w="3084" w:type="dxa"/>
            <w:shd w:val="clear" w:color="auto" w:fill="FFC000"/>
            <w:vAlign w:val="center"/>
          </w:tcPr>
          <w:p w:rsidR="0049009A" w:rsidRDefault="0049009A" w:rsidP="0049009A">
            <w:pPr>
              <w:pStyle w:val="TAL"/>
              <w:rPr>
                <w:ins w:id="10356" w:author="Suhwan Lim" w:date="2020-03-10T08:27:00Z"/>
                <w:rFonts w:eastAsiaTheme="minorEastAsia"/>
                <w:sz w:val="16"/>
                <w:lang w:eastAsia="ko-KR"/>
              </w:rPr>
            </w:pPr>
            <w:ins w:id="10357" w:author="Suhwan Lim" w:date="2020-03-10T08:27:00Z">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1A-11A_n77(2A)-n257I_UL_1A_n257D</w:t>
              </w:r>
            </w:ins>
          </w:p>
        </w:tc>
        <w:tc>
          <w:tcPr>
            <w:tcW w:w="1257" w:type="dxa"/>
            <w:shd w:val="clear" w:color="auto" w:fill="FFC000"/>
          </w:tcPr>
          <w:p w:rsidR="0049009A" w:rsidRDefault="0049009A" w:rsidP="0049009A">
            <w:pPr>
              <w:pStyle w:val="TAL"/>
              <w:rPr>
                <w:ins w:id="10358" w:author="Suhwan Lim" w:date="2020-03-10T08:27:00Z"/>
                <w:rFonts w:eastAsiaTheme="minorEastAsia" w:cs="Arial"/>
                <w:sz w:val="16"/>
                <w:szCs w:val="16"/>
                <w:lang w:eastAsia="ko-KR"/>
              </w:rPr>
            </w:pPr>
            <w:ins w:id="10359" w:author="Suhwan Lim" w:date="2020-03-10T08:27: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0360" w:author="Suhwan Lim" w:date="2020-03-10T08:27:00Z"/>
                <w:rFonts w:cs="Arial"/>
                <w:sz w:val="16"/>
                <w:szCs w:val="18"/>
              </w:rPr>
            </w:pPr>
            <w:ins w:id="10361" w:author="Suhwan Lim" w:date="2020-03-10T08:27: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0362" w:author="Suhwan Lim" w:date="2020-03-10T08:27:00Z"/>
                <w:rFonts w:eastAsia="맑은 고딕" w:cs="Arial"/>
                <w:sz w:val="16"/>
                <w:szCs w:val="16"/>
                <w:lang w:eastAsia="ko-KR"/>
              </w:rPr>
            </w:pPr>
          </w:p>
        </w:tc>
        <w:tc>
          <w:tcPr>
            <w:tcW w:w="682" w:type="dxa"/>
            <w:shd w:val="clear" w:color="auto" w:fill="FFC000"/>
          </w:tcPr>
          <w:p w:rsidR="0049009A" w:rsidRDefault="0049009A" w:rsidP="0049009A">
            <w:pPr>
              <w:pStyle w:val="TAL"/>
              <w:rPr>
                <w:ins w:id="10363" w:author="Suhwan Lim" w:date="2020-03-10T08:27:00Z"/>
                <w:rFonts w:eastAsiaTheme="minorEastAsia"/>
                <w:sz w:val="16"/>
                <w:szCs w:val="16"/>
                <w:lang w:eastAsia="ko-KR"/>
              </w:rPr>
            </w:pPr>
            <w:ins w:id="10364" w:author="Suhwan Lim" w:date="2020-03-10T08:27: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0365" w:author="Suhwan Lim" w:date="2020-03-10T08:27:00Z"/>
                <w:rFonts w:eastAsiaTheme="minorEastAsia"/>
                <w:sz w:val="16"/>
                <w:szCs w:val="16"/>
                <w:lang w:eastAsia="ko-KR"/>
              </w:rPr>
            </w:pPr>
            <w:ins w:id="10366" w:author="Suhwan Lim" w:date="2020-03-10T08:27: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0367" w:author="Suhwan Lim" w:date="2020-03-10T08:27:00Z"/>
                <w:rFonts w:eastAsiaTheme="minorEastAsia"/>
                <w:sz w:val="16"/>
                <w:szCs w:val="16"/>
                <w:lang w:eastAsia="ko-KR"/>
              </w:rPr>
            </w:pPr>
            <w:ins w:id="10368" w:author="Suhwan Lim" w:date="2020-03-10T08:27: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0369" w:author="Suhwan Lim" w:date="2020-03-10T08:27:00Z"/>
        </w:trPr>
        <w:tc>
          <w:tcPr>
            <w:tcW w:w="3084" w:type="dxa"/>
            <w:shd w:val="clear" w:color="auto" w:fill="FFC000"/>
            <w:vAlign w:val="center"/>
          </w:tcPr>
          <w:p w:rsidR="0049009A" w:rsidRDefault="0049009A" w:rsidP="0049009A">
            <w:pPr>
              <w:pStyle w:val="TAL"/>
              <w:rPr>
                <w:ins w:id="10370" w:author="Suhwan Lim" w:date="2020-03-10T08:27:00Z"/>
                <w:rFonts w:eastAsiaTheme="minorEastAsia"/>
                <w:sz w:val="16"/>
                <w:lang w:eastAsia="ko-KR"/>
              </w:rPr>
            </w:pPr>
            <w:ins w:id="10371" w:author="Suhwan Lim" w:date="2020-03-10T08:27:00Z">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1A-11A_n77(2A)-n257I_UL_1A_n257G</w:t>
              </w:r>
            </w:ins>
          </w:p>
        </w:tc>
        <w:tc>
          <w:tcPr>
            <w:tcW w:w="1257" w:type="dxa"/>
            <w:shd w:val="clear" w:color="auto" w:fill="FFC000"/>
          </w:tcPr>
          <w:p w:rsidR="0049009A" w:rsidRDefault="0049009A" w:rsidP="0049009A">
            <w:pPr>
              <w:pStyle w:val="TAL"/>
              <w:rPr>
                <w:ins w:id="10372" w:author="Suhwan Lim" w:date="2020-03-10T08:27:00Z"/>
                <w:rFonts w:eastAsiaTheme="minorEastAsia" w:cs="Arial"/>
                <w:sz w:val="16"/>
                <w:szCs w:val="16"/>
                <w:lang w:eastAsia="ko-KR"/>
              </w:rPr>
            </w:pPr>
            <w:ins w:id="10373" w:author="Suhwan Lim" w:date="2020-03-10T08:27: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0374" w:author="Suhwan Lim" w:date="2020-03-10T08:27:00Z"/>
                <w:rFonts w:cs="Arial"/>
                <w:sz w:val="16"/>
                <w:szCs w:val="18"/>
              </w:rPr>
            </w:pPr>
            <w:ins w:id="10375" w:author="Suhwan Lim" w:date="2020-03-10T08:27: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0376" w:author="Suhwan Lim" w:date="2020-03-10T08:27:00Z"/>
                <w:rFonts w:eastAsia="맑은 고딕" w:cs="Arial"/>
                <w:sz w:val="16"/>
                <w:szCs w:val="16"/>
                <w:lang w:eastAsia="ko-KR"/>
              </w:rPr>
            </w:pPr>
          </w:p>
        </w:tc>
        <w:tc>
          <w:tcPr>
            <w:tcW w:w="682" w:type="dxa"/>
            <w:shd w:val="clear" w:color="auto" w:fill="FFC000"/>
          </w:tcPr>
          <w:p w:rsidR="0049009A" w:rsidRDefault="0049009A" w:rsidP="0049009A">
            <w:pPr>
              <w:pStyle w:val="TAL"/>
              <w:rPr>
                <w:ins w:id="10377" w:author="Suhwan Lim" w:date="2020-03-10T08:27:00Z"/>
                <w:rFonts w:eastAsiaTheme="minorEastAsia"/>
                <w:sz w:val="16"/>
                <w:szCs w:val="16"/>
                <w:lang w:eastAsia="ko-KR"/>
              </w:rPr>
            </w:pPr>
            <w:ins w:id="10378" w:author="Suhwan Lim" w:date="2020-03-10T08:27: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0379" w:author="Suhwan Lim" w:date="2020-03-10T08:27:00Z"/>
                <w:rFonts w:eastAsiaTheme="minorEastAsia"/>
                <w:sz w:val="16"/>
                <w:szCs w:val="16"/>
                <w:lang w:eastAsia="ko-KR"/>
              </w:rPr>
            </w:pPr>
            <w:ins w:id="10380" w:author="Suhwan Lim" w:date="2020-03-10T08:27: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0381" w:author="Suhwan Lim" w:date="2020-03-10T08:27:00Z"/>
                <w:rFonts w:eastAsiaTheme="minorEastAsia"/>
                <w:sz w:val="16"/>
                <w:szCs w:val="16"/>
                <w:lang w:eastAsia="ko-KR"/>
              </w:rPr>
            </w:pPr>
            <w:ins w:id="10382" w:author="Suhwan Lim" w:date="2020-03-10T08:27: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0383" w:author="Suhwan Lim" w:date="2020-03-10T08:27:00Z"/>
        </w:trPr>
        <w:tc>
          <w:tcPr>
            <w:tcW w:w="3084" w:type="dxa"/>
            <w:shd w:val="clear" w:color="auto" w:fill="FFC000"/>
            <w:vAlign w:val="center"/>
          </w:tcPr>
          <w:p w:rsidR="0049009A" w:rsidRDefault="0049009A" w:rsidP="0049009A">
            <w:pPr>
              <w:pStyle w:val="TAL"/>
              <w:rPr>
                <w:ins w:id="10384" w:author="Suhwan Lim" w:date="2020-03-10T08:27:00Z"/>
                <w:rFonts w:eastAsiaTheme="minorEastAsia"/>
                <w:sz w:val="16"/>
                <w:lang w:eastAsia="ko-KR"/>
              </w:rPr>
            </w:pPr>
            <w:ins w:id="10385" w:author="Suhwan Lim" w:date="2020-03-10T08:27:00Z">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1A-11A_n77(2A)-n257I_UL_1A_n257H</w:t>
              </w:r>
            </w:ins>
          </w:p>
        </w:tc>
        <w:tc>
          <w:tcPr>
            <w:tcW w:w="1257" w:type="dxa"/>
            <w:shd w:val="clear" w:color="auto" w:fill="FFC000"/>
          </w:tcPr>
          <w:p w:rsidR="0049009A" w:rsidRDefault="0049009A" w:rsidP="0049009A">
            <w:pPr>
              <w:pStyle w:val="TAL"/>
              <w:rPr>
                <w:ins w:id="10386" w:author="Suhwan Lim" w:date="2020-03-10T08:27:00Z"/>
                <w:rFonts w:eastAsiaTheme="minorEastAsia" w:cs="Arial"/>
                <w:sz w:val="16"/>
                <w:szCs w:val="16"/>
                <w:lang w:eastAsia="ko-KR"/>
              </w:rPr>
            </w:pPr>
            <w:ins w:id="10387" w:author="Suhwan Lim" w:date="2020-03-10T08:27: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0388" w:author="Suhwan Lim" w:date="2020-03-10T08:27:00Z"/>
                <w:rFonts w:cs="Arial"/>
                <w:sz w:val="16"/>
                <w:szCs w:val="18"/>
              </w:rPr>
            </w:pPr>
            <w:ins w:id="10389" w:author="Suhwan Lim" w:date="2020-03-10T08:27: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0390" w:author="Suhwan Lim" w:date="2020-03-10T08:27:00Z"/>
                <w:rFonts w:eastAsia="맑은 고딕" w:cs="Arial"/>
                <w:sz w:val="16"/>
                <w:szCs w:val="16"/>
                <w:lang w:eastAsia="ko-KR"/>
              </w:rPr>
            </w:pPr>
          </w:p>
        </w:tc>
        <w:tc>
          <w:tcPr>
            <w:tcW w:w="682" w:type="dxa"/>
            <w:shd w:val="clear" w:color="auto" w:fill="FFC000"/>
          </w:tcPr>
          <w:p w:rsidR="0049009A" w:rsidRDefault="0049009A" w:rsidP="0049009A">
            <w:pPr>
              <w:pStyle w:val="TAL"/>
              <w:rPr>
                <w:ins w:id="10391" w:author="Suhwan Lim" w:date="2020-03-10T08:27:00Z"/>
                <w:rFonts w:eastAsiaTheme="minorEastAsia"/>
                <w:sz w:val="16"/>
                <w:szCs w:val="16"/>
                <w:lang w:eastAsia="ko-KR"/>
              </w:rPr>
            </w:pPr>
            <w:ins w:id="10392" w:author="Suhwan Lim" w:date="2020-03-10T08:27: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0393" w:author="Suhwan Lim" w:date="2020-03-10T08:27:00Z"/>
                <w:rFonts w:eastAsiaTheme="minorEastAsia"/>
                <w:sz w:val="16"/>
                <w:szCs w:val="16"/>
                <w:lang w:eastAsia="ko-KR"/>
              </w:rPr>
            </w:pPr>
            <w:ins w:id="10394" w:author="Suhwan Lim" w:date="2020-03-10T08:27: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0395" w:author="Suhwan Lim" w:date="2020-03-10T08:27:00Z"/>
                <w:rFonts w:eastAsiaTheme="minorEastAsia"/>
                <w:sz w:val="16"/>
                <w:szCs w:val="16"/>
                <w:lang w:eastAsia="ko-KR"/>
              </w:rPr>
            </w:pPr>
            <w:ins w:id="10396" w:author="Suhwan Lim" w:date="2020-03-10T08:27: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0397" w:author="Suhwan Lim" w:date="2020-03-10T08:28:00Z"/>
        </w:trPr>
        <w:tc>
          <w:tcPr>
            <w:tcW w:w="3084" w:type="dxa"/>
            <w:shd w:val="clear" w:color="auto" w:fill="FFC000"/>
            <w:vAlign w:val="center"/>
          </w:tcPr>
          <w:p w:rsidR="0049009A" w:rsidRDefault="0049009A" w:rsidP="0049009A">
            <w:pPr>
              <w:pStyle w:val="TAL"/>
              <w:rPr>
                <w:ins w:id="10398" w:author="Suhwan Lim" w:date="2020-03-10T08:28:00Z"/>
                <w:rFonts w:eastAsiaTheme="minorEastAsia"/>
                <w:sz w:val="16"/>
                <w:lang w:eastAsia="ko-KR"/>
              </w:rPr>
            </w:pPr>
            <w:ins w:id="10399" w:author="Suhwan Lim" w:date="2020-03-10T08:28:00Z">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1A-11A_n77(2A)-n257I_UL_1A_n257I</w:t>
              </w:r>
            </w:ins>
          </w:p>
        </w:tc>
        <w:tc>
          <w:tcPr>
            <w:tcW w:w="1257" w:type="dxa"/>
            <w:shd w:val="clear" w:color="auto" w:fill="FFC000"/>
          </w:tcPr>
          <w:p w:rsidR="0049009A" w:rsidRDefault="0049009A" w:rsidP="0049009A">
            <w:pPr>
              <w:pStyle w:val="TAL"/>
              <w:rPr>
                <w:ins w:id="10400" w:author="Suhwan Lim" w:date="2020-03-10T08:28:00Z"/>
                <w:rFonts w:eastAsiaTheme="minorEastAsia" w:cs="Arial"/>
                <w:sz w:val="16"/>
                <w:szCs w:val="16"/>
                <w:lang w:eastAsia="ko-KR"/>
              </w:rPr>
            </w:pPr>
            <w:ins w:id="10401" w:author="Suhwan Lim" w:date="2020-03-10T08:28: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0402" w:author="Suhwan Lim" w:date="2020-03-10T08:28:00Z"/>
                <w:rFonts w:cs="Arial"/>
                <w:sz w:val="16"/>
                <w:szCs w:val="18"/>
              </w:rPr>
            </w:pPr>
            <w:ins w:id="10403" w:author="Suhwan Lim" w:date="2020-03-10T08:28: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0404" w:author="Suhwan Lim" w:date="2020-03-10T08:28:00Z"/>
                <w:rFonts w:eastAsia="맑은 고딕" w:cs="Arial"/>
                <w:sz w:val="16"/>
                <w:szCs w:val="16"/>
                <w:lang w:eastAsia="ko-KR"/>
              </w:rPr>
            </w:pPr>
          </w:p>
        </w:tc>
        <w:tc>
          <w:tcPr>
            <w:tcW w:w="682" w:type="dxa"/>
            <w:shd w:val="clear" w:color="auto" w:fill="FFC000"/>
          </w:tcPr>
          <w:p w:rsidR="0049009A" w:rsidRDefault="0049009A" w:rsidP="0049009A">
            <w:pPr>
              <w:pStyle w:val="TAL"/>
              <w:rPr>
                <w:ins w:id="10405" w:author="Suhwan Lim" w:date="2020-03-10T08:28:00Z"/>
                <w:rFonts w:eastAsiaTheme="minorEastAsia"/>
                <w:sz w:val="16"/>
                <w:szCs w:val="16"/>
                <w:lang w:eastAsia="ko-KR"/>
              </w:rPr>
            </w:pPr>
            <w:ins w:id="10406" w:author="Suhwan Lim" w:date="2020-03-10T08:28: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0407" w:author="Suhwan Lim" w:date="2020-03-10T08:28:00Z"/>
                <w:rFonts w:eastAsiaTheme="minorEastAsia"/>
                <w:sz w:val="16"/>
                <w:szCs w:val="16"/>
                <w:lang w:eastAsia="ko-KR"/>
              </w:rPr>
            </w:pPr>
            <w:ins w:id="10408" w:author="Suhwan Lim" w:date="2020-03-10T08:28: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0409" w:author="Suhwan Lim" w:date="2020-03-10T08:28:00Z"/>
                <w:rFonts w:eastAsiaTheme="minorEastAsia"/>
                <w:sz w:val="16"/>
                <w:szCs w:val="16"/>
                <w:lang w:eastAsia="ko-KR"/>
              </w:rPr>
            </w:pPr>
            <w:ins w:id="10410" w:author="Suhwan Lim" w:date="2020-03-10T08:28: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0411" w:author="Suhwan Lim" w:date="2020-03-10T08:27:00Z"/>
        </w:trPr>
        <w:tc>
          <w:tcPr>
            <w:tcW w:w="3084" w:type="dxa"/>
            <w:shd w:val="clear" w:color="auto" w:fill="FFC000"/>
            <w:vAlign w:val="center"/>
          </w:tcPr>
          <w:p w:rsidR="0049009A" w:rsidRDefault="0049009A" w:rsidP="0049009A">
            <w:pPr>
              <w:pStyle w:val="TAL"/>
              <w:rPr>
                <w:ins w:id="10412" w:author="Suhwan Lim" w:date="2020-03-10T08:27:00Z"/>
                <w:rFonts w:eastAsiaTheme="minorEastAsia"/>
                <w:sz w:val="16"/>
                <w:lang w:eastAsia="ko-KR"/>
              </w:rPr>
            </w:pPr>
            <w:ins w:id="10413" w:author="Suhwan Lim" w:date="2020-03-10T08:27:00Z">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1A-11A_n77(2A)-n257I_UL_11A_n77A</w:t>
              </w:r>
            </w:ins>
          </w:p>
        </w:tc>
        <w:tc>
          <w:tcPr>
            <w:tcW w:w="1257" w:type="dxa"/>
            <w:shd w:val="clear" w:color="auto" w:fill="FFC000"/>
          </w:tcPr>
          <w:p w:rsidR="0049009A" w:rsidRDefault="0049009A" w:rsidP="0049009A">
            <w:pPr>
              <w:pStyle w:val="TAL"/>
              <w:rPr>
                <w:ins w:id="10414" w:author="Suhwan Lim" w:date="2020-03-10T08:27:00Z"/>
                <w:rFonts w:eastAsiaTheme="minorEastAsia" w:cs="Arial"/>
                <w:sz w:val="16"/>
                <w:szCs w:val="16"/>
                <w:lang w:eastAsia="ko-KR"/>
              </w:rPr>
            </w:pPr>
            <w:ins w:id="10415" w:author="Suhwan Lim" w:date="2020-03-10T08:27: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0416" w:author="Suhwan Lim" w:date="2020-03-10T08:27:00Z"/>
                <w:rFonts w:cs="Arial"/>
                <w:sz w:val="16"/>
                <w:szCs w:val="18"/>
              </w:rPr>
            </w:pPr>
            <w:ins w:id="10417" w:author="Suhwan Lim" w:date="2020-03-10T08:27: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0418" w:author="Suhwan Lim" w:date="2020-03-10T08:27:00Z"/>
                <w:rFonts w:eastAsia="맑은 고딕" w:cs="Arial"/>
                <w:sz w:val="16"/>
                <w:szCs w:val="16"/>
                <w:lang w:eastAsia="ko-KR"/>
              </w:rPr>
            </w:pPr>
          </w:p>
        </w:tc>
        <w:tc>
          <w:tcPr>
            <w:tcW w:w="682" w:type="dxa"/>
            <w:shd w:val="clear" w:color="auto" w:fill="FFC000"/>
          </w:tcPr>
          <w:p w:rsidR="0049009A" w:rsidRDefault="0049009A" w:rsidP="0049009A">
            <w:pPr>
              <w:pStyle w:val="TAL"/>
              <w:rPr>
                <w:ins w:id="10419" w:author="Suhwan Lim" w:date="2020-03-10T08:27:00Z"/>
                <w:rFonts w:eastAsiaTheme="minorEastAsia"/>
                <w:sz w:val="16"/>
                <w:szCs w:val="16"/>
                <w:lang w:eastAsia="ko-KR"/>
              </w:rPr>
            </w:pPr>
            <w:ins w:id="10420" w:author="Suhwan Lim" w:date="2020-03-10T08:27: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0421" w:author="Suhwan Lim" w:date="2020-03-10T08:27:00Z"/>
                <w:rFonts w:eastAsiaTheme="minorEastAsia"/>
                <w:sz w:val="16"/>
                <w:szCs w:val="16"/>
                <w:lang w:eastAsia="ko-KR"/>
              </w:rPr>
            </w:pPr>
            <w:ins w:id="10422" w:author="Suhwan Lim" w:date="2020-03-10T08:27: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0423" w:author="Suhwan Lim" w:date="2020-03-10T08:27:00Z"/>
                <w:rFonts w:eastAsiaTheme="minorEastAsia"/>
                <w:sz w:val="16"/>
                <w:szCs w:val="16"/>
                <w:lang w:eastAsia="ko-KR"/>
              </w:rPr>
            </w:pPr>
            <w:ins w:id="10424" w:author="Suhwan Lim" w:date="2020-03-10T08:27: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0425" w:author="Suhwan Lim" w:date="2020-03-10T08:27:00Z"/>
        </w:trPr>
        <w:tc>
          <w:tcPr>
            <w:tcW w:w="3084" w:type="dxa"/>
            <w:shd w:val="clear" w:color="auto" w:fill="FFC000"/>
            <w:vAlign w:val="center"/>
          </w:tcPr>
          <w:p w:rsidR="0049009A" w:rsidRDefault="0049009A" w:rsidP="0049009A">
            <w:pPr>
              <w:pStyle w:val="TAL"/>
              <w:rPr>
                <w:ins w:id="10426" w:author="Suhwan Lim" w:date="2020-03-10T08:27:00Z"/>
                <w:rFonts w:eastAsiaTheme="minorEastAsia"/>
                <w:sz w:val="16"/>
                <w:lang w:eastAsia="ko-KR"/>
              </w:rPr>
            </w:pPr>
            <w:ins w:id="10427" w:author="Suhwan Lim" w:date="2020-03-10T08:27:00Z">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1A-11A_n77(2A)-n257</w:t>
              </w:r>
            </w:ins>
            <w:ins w:id="10428" w:author="Suhwan Lim" w:date="2020-03-10T08:28:00Z">
              <w:r>
                <w:rPr>
                  <w:rFonts w:cs="Arial"/>
                  <w:sz w:val="16"/>
                  <w:szCs w:val="16"/>
                  <w:lang w:eastAsia="ja-JP"/>
                </w:rPr>
                <w:t>I</w:t>
              </w:r>
            </w:ins>
            <w:ins w:id="10429" w:author="Suhwan Lim" w:date="2020-03-10T08:27:00Z">
              <w:r>
                <w:rPr>
                  <w:rFonts w:cs="Arial"/>
                  <w:sz w:val="16"/>
                  <w:szCs w:val="16"/>
                  <w:lang w:eastAsia="ja-JP"/>
                </w:rPr>
                <w:t>_UL_11A_n257A</w:t>
              </w:r>
            </w:ins>
          </w:p>
        </w:tc>
        <w:tc>
          <w:tcPr>
            <w:tcW w:w="1257" w:type="dxa"/>
            <w:shd w:val="clear" w:color="auto" w:fill="FFC000"/>
          </w:tcPr>
          <w:p w:rsidR="0049009A" w:rsidRDefault="0049009A" w:rsidP="0049009A">
            <w:pPr>
              <w:pStyle w:val="TAL"/>
              <w:rPr>
                <w:ins w:id="10430" w:author="Suhwan Lim" w:date="2020-03-10T08:27:00Z"/>
                <w:rFonts w:eastAsiaTheme="minorEastAsia" w:cs="Arial"/>
                <w:sz w:val="16"/>
                <w:szCs w:val="16"/>
                <w:lang w:eastAsia="ko-KR"/>
              </w:rPr>
            </w:pPr>
            <w:ins w:id="10431" w:author="Suhwan Lim" w:date="2020-03-10T08:27: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0432" w:author="Suhwan Lim" w:date="2020-03-10T08:27:00Z"/>
                <w:rFonts w:cs="Arial"/>
                <w:sz w:val="16"/>
                <w:szCs w:val="18"/>
              </w:rPr>
            </w:pPr>
            <w:ins w:id="10433" w:author="Suhwan Lim" w:date="2020-03-10T08:27: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0434" w:author="Suhwan Lim" w:date="2020-03-10T08:27:00Z"/>
                <w:rFonts w:eastAsia="맑은 고딕" w:cs="Arial"/>
                <w:sz w:val="16"/>
                <w:szCs w:val="16"/>
                <w:lang w:eastAsia="ko-KR"/>
              </w:rPr>
            </w:pPr>
          </w:p>
        </w:tc>
        <w:tc>
          <w:tcPr>
            <w:tcW w:w="682" w:type="dxa"/>
            <w:shd w:val="clear" w:color="auto" w:fill="FFC000"/>
          </w:tcPr>
          <w:p w:rsidR="0049009A" w:rsidRDefault="0049009A" w:rsidP="0049009A">
            <w:pPr>
              <w:pStyle w:val="TAL"/>
              <w:rPr>
                <w:ins w:id="10435" w:author="Suhwan Lim" w:date="2020-03-10T08:27:00Z"/>
                <w:rFonts w:eastAsiaTheme="minorEastAsia"/>
                <w:sz w:val="16"/>
                <w:szCs w:val="16"/>
                <w:lang w:eastAsia="ko-KR"/>
              </w:rPr>
            </w:pPr>
            <w:ins w:id="10436" w:author="Suhwan Lim" w:date="2020-03-10T08:27: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0437" w:author="Suhwan Lim" w:date="2020-03-10T08:27:00Z"/>
                <w:rFonts w:eastAsiaTheme="minorEastAsia"/>
                <w:sz w:val="16"/>
                <w:szCs w:val="16"/>
                <w:lang w:eastAsia="ko-KR"/>
              </w:rPr>
            </w:pPr>
            <w:ins w:id="10438" w:author="Suhwan Lim" w:date="2020-03-10T08:27: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0439" w:author="Suhwan Lim" w:date="2020-03-10T08:27:00Z"/>
                <w:rFonts w:eastAsiaTheme="minorEastAsia"/>
                <w:sz w:val="16"/>
                <w:szCs w:val="16"/>
                <w:lang w:eastAsia="ko-KR"/>
              </w:rPr>
            </w:pPr>
            <w:ins w:id="10440" w:author="Suhwan Lim" w:date="2020-03-10T08:27: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0441" w:author="Suhwan Lim" w:date="2020-03-10T08:27:00Z"/>
        </w:trPr>
        <w:tc>
          <w:tcPr>
            <w:tcW w:w="3084" w:type="dxa"/>
            <w:shd w:val="clear" w:color="auto" w:fill="FFC000"/>
            <w:vAlign w:val="center"/>
          </w:tcPr>
          <w:p w:rsidR="0049009A" w:rsidRDefault="0049009A" w:rsidP="0049009A">
            <w:pPr>
              <w:pStyle w:val="TAL"/>
              <w:rPr>
                <w:ins w:id="10442" w:author="Suhwan Lim" w:date="2020-03-10T08:27:00Z"/>
                <w:rFonts w:eastAsiaTheme="minorEastAsia"/>
                <w:sz w:val="16"/>
                <w:lang w:eastAsia="ko-KR"/>
              </w:rPr>
            </w:pPr>
            <w:ins w:id="10443" w:author="Suhwan Lim" w:date="2020-03-10T08:27:00Z">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1A-11A_n77(2A)-n257I_UL_11A_n257D</w:t>
              </w:r>
            </w:ins>
          </w:p>
        </w:tc>
        <w:tc>
          <w:tcPr>
            <w:tcW w:w="1257" w:type="dxa"/>
            <w:shd w:val="clear" w:color="auto" w:fill="FFC000"/>
          </w:tcPr>
          <w:p w:rsidR="0049009A" w:rsidRDefault="0049009A" w:rsidP="0049009A">
            <w:pPr>
              <w:pStyle w:val="TAL"/>
              <w:rPr>
                <w:ins w:id="10444" w:author="Suhwan Lim" w:date="2020-03-10T08:27:00Z"/>
                <w:rFonts w:eastAsiaTheme="minorEastAsia" w:cs="Arial"/>
                <w:sz w:val="16"/>
                <w:szCs w:val="16"/>
                <w:lang w:eastAsia="ko-KR"/>
              </w:rPr>
            </w:pPr>
            <w:ins w:id="10445" w:author="Suhwan Lim" w:date="2020-03-10T08:27: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0446" w:author="Suhwan Lim" w:date="2020-03-10T08:27:00Z"/>
                <w:rFonts w:cs="Arial"/>
                <w:sz w:val="16"/>
                <w:szCs w:val="18"/>
              </w:rPr>
            </w:pPr>
            <w:ins w:id="10447" w:author="Suhwan Lim" w:date="2020-03-10T08:27: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0448" w:author="Suhwan Lim" w:date="2020-03-10T08:27:00Z"/>
                <w:rFonts w:eastAsia="맑은 고딕" w:cs="Arial"/>
                <w:sz w:val="16"/>
                <w:szCs w:val="16"/>
                <w:lang w:eastAsia="ko-KR"/>
              </w:rPr>
            </w:pPr>
          </w:p>
        </w:tc>
        <w:tc>
          <w:tcPr>
            <w:tcW w:w="682" w:type="dxa"/>
            <w:shd w:val="clear" w:color="auto" w:fill="FFC000"/>
          </w:tcPr>
          <w:p w:rsidR="0049009A" w:rsidRDefault="0049009A" w:rsidP="0049009A">
            <w:pPr>
              <w:pStyle w:val="TAL"/>
              <w:rPr>
                <w:ins w:id="10449" w:author="Suhwan Lim" w:date="2020-03-10T08:27:00Z"/>
                <w:rFonts w:eastAsiaTheme="minorEastAsia"/>
                <w:sz w:val="16"/>
                <w:szCs w:val="16"/>
                <w:lang w:eastAsia="ko-KR"/>
              </w:rPr>
            </w:pPr>
            <w:ins w:id="10450" w:author="Suhwan Lim" w:date="2020-03-10T08:27: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0451" w:author="Suhwan Lim" w:date="2020-03-10T08:27:00Z"/>
                <w:rFonts w:eastAsiaTheme="minorEastAsia"/>
                <w:sz w:val="16"/>
                <w:szCs w:val="16"/>
                <w:lang w:eastAsia="ko-KR"/>
              </w:rPr>
            </w:pPr>
            <w:ins w:id="10452" w:author="Suhwan Lim" w:date="2020-03-10T08:27: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0453" w:author="Suhwan Lim" w:date="2020-03-10T08:27:00Z"/>
                <w:rFonts w:eastAsiaTheme="minorEastAsia"/>
                <w:sz w:val="16"/>
                <w:szCs w:val="16"/>
                <w:lang w:eastAsia="ko-KR"/>
              </w:rPr>
            </w:pPr>
            <w:ins w:id="10454" w:author="Suhwan Lim" w:date="2020-03-10T08:27: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0455" w:author="Suhwan Lim" w:date="2020-03-10T08:27:00Z"/>
        </w:trPr>
        <w:tc>
          <w:tcPr>
            <w:tcW w:w="3084" w:type="dxa"/>
            <w:shd w:val="clear" w:color="auto" w:fill="FFC000"/>
            <w:vAlign w:val="center"/>
          </w:tcPr>
          <w:p w:rsidR="0049009A" w:rsidRDefault="0049009A" w:rsidP="0049009A">
            <w:pPr>
              <w:pStyle w:val="TAL"/>
              <w:rPr>
                <w:ins w:id="10456" w:author="Suhwan Lim" w:date="2020-03-10T08:27:00Z"/>
                <w:rFonts w:eastAsiaTheme="minorEastAsia"/>
                <w:sz w:val="16"/>
                <w:lang w:eastAsia="ko-KR"/>
              </w:rPr>
            </w:pPr>
            <w:ins w:id="10457" w:author="Suhwan Lim" w:date="2020-03-10T08:27:00Z">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1A-11A_n77(2A)-n257I_UL_11A_n257G</w:t>
              </w:r>
            </w:ins>
          </w:p>
        </w:tc>
        <w:tc>
          <w:tcPr>
            <w:tcW w:w="1257" w:type="dxa"/>
            <w:shd w:val="clear" w:color="auto" w:fill="FFC000"/>
          </w:tcPr>
          <w:p w:rsidR="0049009A" w:rsidRDefault="0049009A" w:rsidP="0049009A">
            <w:pPr>
              <w:pStyle w:val="TAL"/>
              <w:rPr>
                <w:ins w:id="10458" w:author="Suhwan Lim" w:date="2020-03-10T08:27:00Z"/>
                <w:rFonts w:eastAsiaTheme="minorEastAsia" w:cs="Arial"/>
                <w:sz w:val="16"/>
                <w:szCs w:val="16"/>
                <w:lang w:eastAsia="ko-KR"/>
              </w:rPr>
            </w:pPr>
            <w:ins w:id="10459" w:author="Suhwan Lim" w:date="2020-03-10T08:27: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0460" w:author="Suhwan Lim" w:date="2020-03-10T08:27:00Z"/>
                <w:rFonts w:cs="Arial"/>
                <w:sz w:val="16"/>
                <w:szCs w:val="18"/>
              </w:rPr>
            </w:pPr>
            <w:ins w:id="10461" w:author="Suhwan Lim" w:date="2020-03-10T08:27: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0462" w:author="Suhwan Lim" w:date="2020-03-10T08:27:00Z"/>
                <w:rFonts w:eastAsia="맑은 고딕" w:cs="Arial"/>
                <w:sz w:val="16"/>
                <w:szCs w:val="16"/>
                <w:lang w:eastAsia="ko-KR"/>
              </w:rPr>
            </w:pPr>
          </w:p>
        </w:tc>
        <w:tc>
          <w:tcPr>
            <w:tcW w:w="682" w:type="dxa"/>
            <w:shd w:val="clear" w:color="auto" w:fill="FFC000"/>
          </w:tcPr>
          <w:p w:rsidR="0049009A" w:rsidRDefault="0049009A" w:rsidP="0049009A">
            <w:pPr>
              <w:pStyle w:val="TAL"/>
              <w:rPr>
                <w:ins w:id="10463" w:author="Suhwan Lim" w:date="2020-03-10T08:27:00Z"/>
                <w:rFonts w:eastAsiaTheme="minorEastAsia"/>
                <w:sz w:val="16"/>
                <w:szCs w:val="16"/>
                <w:lang w:eastAsia="ko-KR"/>
              </w:rPr>
            </w:pPr>
            <w:ins w:id="10464" w:author="Suhwan Lim" w:date="2020-03-10T08:27: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0465" w:author="Suhwan Lim" w:date="2020-03-10T08:27:00Z"/>
                <w:rFonts w:eastAsiaTheme="minorEastAsia"/>
                <w:sz w:val="16"/>
                <w:szCs w:val="16"/>
                <w:lang w:eastAsia="ko-KR"/>
              </w:rPr>
            </w:pPr>
            <w:ins w:id="10466" w:author="Suhwan Lim" w:date="2020-03-10T08:27: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0467" w:author="Suhwan Lim" w:date="2020-03-10T08:27:00Z"/>
                <w:rFonts w:eastAsiaTheme="minorEastAsia"/>
                <w:sz w:val="16"/>
                <w:szCs w:val="16"/>
                <w:lang w:eastAsia="ko-KR"/>
              </w:rPr>
            </w:pPr>
            <w:ins w:id="10468" w:author="Suhwan Lim" w:date="2020-03-10T08:27: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0469" w:author="Suhwan Lim" w:date="2020-03-10T08:27:00Z"/>
        </w:trPr>
        <w:tc>
          <w:tcPr>
            <w:tcW w:w="3084" w:type="dxa"/>
            <w:shd w:val="clear" w:color="auto" w:fill="FFC000"/>
            <w:vAlign w:val="center"/>
          </w:tcPr>
          <w:p w:rsidR="0049009A" w:rsidRDefault="0049009A" w:rsidP="0049009A">
            <w:pPr>
              <w:pStyle w:val="TAL"/>
              <w:rPr>
                <w:ins w:id="10470" w:author="Suhwan Lim" w:date="2020-03-10T08:27:00Z"/>
                <w:rFonts w:eastAsiaTheme="minorEastAsia"/>
                <w:sz w:val="16"/>
                <w:lang w:eastAsia="ko-KR"/>
              </w:rPr>
            </w:pPr>
            <w:ins w:id="10471" w:author="Suhwan Lim" w:date="2020-03-10T08:27:00Z">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1A-11A_n77(2A)-n257I_UL_11A_n257H</w:t>
              </w:r>
            </w:ins>
          </w:p>
        </w:tc>
        <w:tc>
          <w:tcPr>
            <w:tcW w:w="1257" w:type="dxa"/>
            <w:shd w:val="clear" w:color="auto" w:fill="FFC000"/>
          </w:tcPr>
          <w:p w:rsidR="0049009A" w:rsidRDefault="0049009A" w:rsidP="0049009A">
            <w:pPr>
              <w:pStyle w:val="TAL"/>
              <w:rPr>
                <w:ins w:id="10472" w:author="Suhwan Lim" w:date="2020-03-10T08:27:00Z"/>
                <w:rFonts w:eastAsiaTheme="minorEastAsia" w:cs="Arial"/>
                <w:sz w:val="16"/>
                <w:szCs w:val="16"/>
                <w:lang w:eastAsia="ko-KR"/>
              </w:rPr>
            </w:pPr>
            <w:ins w:id="10473" w:author="Suhwan Lim" w:date="2020-03-10T08:27: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0474" w:author="Suhwan Lim" w:date="2020-03-10T08:27:00Z"/>
                <w:rFonts w:cs="Arial"/>
                <w:sz w:val="16"/>
                <w:szCs w:val="18"/>
              </w:rPr>
            </w:pPr>
            <w:ins w:id="10475" w:author="Suhwan Lim" w:date="2020-03-10T08:27: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0476" w:author="Suhwan Lim" w:date="2020-03-10T08:27:00Z"/>
                <w:rFonts w:eastAsia="맑은 고딕" w:cs="Arial"/>
                <w:sz w:val="16"/>
                <w:szCs w:val="16"/>
                <w:lang w:eastAsia="ko-KR"/>
              </w:rPr>
            </w:pPr>
          </w:p>
        </w:tc>
        <w:tc>
          <w:tcPr>
            <w:tcW w:w="682" w:type="dxa"/>
            <w:shd w:val="clear" w:color="auto" w:fill="FFC000"/>
          </w:tcPr>
          <w:p w:rsidR="0049009A" w:rsidRDefault="0049009A" w:rsidP="0049009A">
            <w:pPr>
              <w:pStyle w:val="TAL"/>
              <w:rPr>
                <w:ins w:id="10477" w:author="Suhwan Lim" w:date="2020-03-10T08:27:00Z"/>
                <w:rFonts w:eastAsiaTheme="minorEastAsia"/>
                <w:sz w:val="16"/>
                <w:szCs w:val="16"/>
                <w:lang w:eastAsia="ko-KR"/>
              </w:rPr>
            </w:pPr>
            <w:ins w:id="10478" w:author="Suhwan Lim" w:date="2020-03-10T08:27: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0479" w:author="Suhwan Lim" w:date="2020-03-10T08:27:00Z"/>
                <w:rFonts w:eastAsiaTheme="minorEastAsia"/>
                <w:sz w:val="16"/>
                <w:szCs w:val="16"/>
                <w:lang w:eastAsia="ko-KR"/>
              </w:rPr>
            </w:pPr>
            <w:ins w:id="10480" w:author="Suhwan Lim" w:date="2020-03-10T08:27: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0481" w:author="Suhwan Lim" w:date="2020-03-10T08:27:00Z"/>
                <w:rFonts w:eastAsiaTheme="minorEastAsia"/>
                <w:sz w:val="16"/>
                <w:szCs w:val="16"/>
                <w:lang w:eastAsia="ko-KR"/>
              </w:rPr>
            </w:pPr>
            <w:ins w:id="10482" w:author="Suhwan Lim" w:date="2020-03-10T08:27: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0483" w:author="Suhwan Lim" w:date="2020-03-10T08:26:00Z"/>
        </w:trPr>
        <w:tc>
          <w:tcPr>
            <w:tcW w:w="3084" w:type="dxa"/>
            <w:shd w:val="clear" w:color="auto" w:fill="FFC000"/>
            <w:vAlign w:val="center"/>
          </w:tcPr>
          <w:p w:rsidR="0049009A" w:rsidRDefault="0049009A" w:rsidP="0049009A">
            <w:pPr>
              <w:pStyle w:val="TAL"/>
              <w:rPr>
                <w:ins w:id="10484" w:author="Suhwan Lim" w:date="2020-03-10T08:26:00Z"/>
                <w:rFonts w:eastAsiaTheme="minorEastAsia"/>
                <w:sz w:val="16"/>
                <w:lang w:eastAsia="ko-KR"/>
              </w:rPr>
            </w:pPr>
            <w:ins w:id="10485" w:author="Suhwan Lim" w:date="2020-03-10T08:29:00Z">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1A-11A_n77(2A)-n257I_UL_11A_n257I</w:t>
              </w:r>
            </w:ins>
          </w:p>
        </w:tc>
        <w:tc>
          <w:tcPr>
            <w:tcW w:w="1257" w:type="dxa"/>
            <w:shd w:val="clear" w:color="auto" w:fill="FFC000"/>
          </w:tcPr>
          <w:p w:rsidR="0049009A" w:rsidRDefault="0049009A" w:rsidP="0049009A">
            <w:pPr>
              <w:pStyle w:val="TAL"/>
              <w:rPr>
                <w:ins w:id="10486" w:author="Suhwan Lim" w:date="2020-03-10T08:26:00Z"/>
                <w:rFonts w:eastAsiaTheme="minorEastAsia" w:cs="Arial"/>
                <w:sz w:val="16"/>
                <w:szCs w:val="16"/>
                <w:lang w:eastAsia="ko-KR"/>
              </w:rPr>
            </w:pPr>
            <w:ins w:id="10487" w:author="Suhwan Lim" w:date="2020-03-10T08:29: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0488" w:author="Suhwan Lim" w:date="2020-03-10T08:26:00Z"/>
                <w:rFonts w:cs="Arial"/>
                <w:sz w:val="16"/>
                <w:szCs w:val="18"/>
              </w:rPr>
            </w:pPr>
            <w:ins w:id="10489" w:author="Suhwan Lim" w:date="2020-03-10T08:29: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0490" w:author="Suhwan Lim" w:date="2020-03-10T08:26:00Z"/>
                <w:rFonts w:eastAsia="맑은 고딕" w:cs="Arial"/>
                <w:sz w:val="16"/>
                <w:szCs w:val="16"/>
                <w:lang w:eastAsia="ko-KR"/>
              </w:rPr>
            </w:pPr>
          </w:p>
        </w:tc>
        <w:tc>
          <w:tcPr>
            <w:tcW w:w="682" w:type="dxa"/>
            <w:shd w:val="clear" w:color="auto" w:fill="FFC000"/>
          </w:tcPr>
          <w:p w:rsidR="0049009A" w:rsidRDefault="0049009A" w:rsidP="0049009A">
            <w:pPr>
              <w:pStyle w:val="TAL"/>
              <w:rPr>
                <w:ins w:id="10491" w:author="Suhwan Lim" w:date="2020-03-10T08:26:00Z"/>
                <w:rFonts w:eastAsiaTheme="minorEastAsia"/>
                <w:sz w:val="16"/>
                <w:szCs w:val="16"/>
                <w:lang w:eastAsia="ko-KR"/>
              </w:rPr>
            </w:pPr>
            <w:ins w:id="10492" w:author="Suhwan Lim" w:date="2020-03-10T08:29: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0493" w:author="Suhwan Lim" w:date="2020-03-10T08:26:00Z"/>
                <w:rFonts w:eastAsiaTheme="minorEastAsia"/>
                <w:sz w:val="16"/>
                <w:szCs w:val="16"/>
                <w:lang w:eastAsia="ko-KR"/>
              </w:rPr>
            </w:pPr>
            <w:ins w:id="10494" w:author="Suhwan Lim" w:date="2020-03-10T08:29: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0495" w:author="Suhwan Lim" w:date="2020-03-10T08:26:00Z"/>
                <w:rFonts w:eastAsiaTheme="minorEastAsia"/>
                <w:sz w:val="16"/>
                <w:szCs w:val="16"/>
                <w:lang w:eastAsia="ko-KR"/>
              </w:rPr>
            </w:pPr>
            <w:ins w:id="10496" w:author="Suhwan Lim" w:date="2020-03-10T08:29: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0497" w:author="Suhwan Lim" w:date="2020-03-10T08:18:00Z"/>
        </w:trPr>
        <w:tc>
          <w:tcPr>
            <w:tcW w:w="3084" w:type="dxa"/>
            <w:shd w:val="clear" w:color="auto" w:fill="FFC000"/>
            <w:vAlign w:val="center"/>
          </w:tcPr>
          <w:p w:rsidR="0049009A" w:rsidRDefault="0049009A" w:rsidP="0049009A">
            <w:pPr>
              <w:pStyle w:val="TAL"/>
              <w:rPr>
                <w:ins w:id="10498" w:author="Suhwan Lim" w:date="2020-03-10T08:18:00Z"/>
                <w:rFonts w:eastAsiaTheme="minorEastAsia"/>
                <w:sz w:val="16"/>
                <w:lang w:eastAsia="ko-KR"/>
              </w:rPr>
            </w:pPr>
            <w:ins w:id="10499" w:author="Suhwan Lim" w:date="2020-03-10T08:30:00Z">
              <w:r w:rsidRPr="00553F36">
                <w:rPr>
                  <w:rFonts w:cs="Arial"/>
                  <w:sz w:val="16"/>
                  <w:szCs w:val="18"/>
                  <w:lang w:eastAsia="ja-JP"/>
                </w:rPr>
                <w:t>DC_3A-28A_n77A-n257A</w:t>
              </w:r>
              <w:r>
                <w:rPr>
                  <w:rFonts w:cs="Arial"/>
                  <w:sz w:val="16"/>
                  <w:szCs w:val="18"/>
                  <w:lang w:eastAsia="ja-JP"/>
                </w:rPr>
                <w:t>_UL_3A_n77A</w:t>
              </w:r>
            </w:ins>
          </w:p>
        </w:tc>
        <w:tc>
          <w:tcPr>
            <w:tcW w:w="1257" w:type="dxa"/>
            <w:shd w:val="clear" w:color="auto" w:fill="FFC000"/>
          </w:tcPr>
          <w:p w:rsidR="0049009A" w:rsidRDefault="0049009A" w:rsidP="0049009A">
            <w:pPr>
              <w:pStyle w:val="TAL"/>
              <w:rPr>
                <w:ins w:id="10500" w:author="Suhwan Lim" w:date="2020-03-10T08:18:00Z"/>
                <w:rFonts w:eastAsiaTheme="minorEastAsia" w:cs="Arial"/>
                <w:sz w:val="16"/>
                <w:szCs w:val="16"/>
                <w:lang w:eastAsia="ko-KR"/>
              </w:rPr>
            </w:pPr>
            <w:ins w:id="10501" w:author="Suhwan Lim" w:date="2020-03-10T08:31: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0502" w:author="Suhwan Lim" w:date="2020-03-10T08:18:00Z"/>
                <w:rFonts w:cs="Arial"/>
                <w:sz w:val="16"/>
                <w:szCs w:val="18"/>
              </w:rPr>
            </w:pPr>
            <w:ins w:id="10503" w:author="Suhwan Lim" w:date="2020-03-10T08:31: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0504" w:author="Suhwan Lim" w:date="2020-03-10T08:18:00Z"/>
                <w:rFonts w:eastAsia="맑은 고딕" w:cs="Arial"/>
                <w:sz w:val="16"/>
                <w:szCs w:val="16"/>
                <w:lang w:eastAsia="ko-KR"/>
              </w:rPr>
            </w:pPr>
          </w:p>
        </w:tc>
        <w:tc>
          <w:tcPr>
            <w:tcW w:w="682" w:type="dxa"/>
            <w:shd w:val="clear" w:color="auto" w:fill="FFC000"/>
          </w:tcPr>
          <w:p w:rsidR="0049009A" w:rsidRDefault="0049009A" w:rsidP="0049009A">
            <w:pPr>
              <w:pStyle w:val="TAL"/>
              <w:rPr>
                <w:ins w:id="10505" w:author="Suhwan Lim" w:date="2020-03-10T08:18:00Z"/>
                <w:rFonts w:eastAsiaTheme="minorEastAsia"/>
                <w:sz w:val="16"/>
                <w:szCs w:val="16"/>
                <w:lang w:eastAsia="ko-KR"/>
              </w:rPr>
            </w:pPr>
            <w:ins w:id="10506" w:author="Suhwan Lim" w:date="2020-03-10T08:31: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0507" w:author="Suhwan Lim" w:date="2020-03-10T08:18:00Z"/>
                <w:rFonts w:eastAsiaTheme="minorEastAsia"/>
                <w:sz w:val="16"/>
                <w:szCs w:val="16"/>
                <w:lang w:eastAsia="ko-KR"/>
              </w:rPr>
            </w:pPr>
            <w:ins w:id="10508" w:author="Suhwan Lim" w:date="2020-03-10T08:31: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0509" w:author="Suhwan Lim" w:date="2020-03-10T08:18:00Z"/>
                <w:rFonts w:eastAsiaTheme="minorEastAsia"/>
                <w:sz w:val="16"/>
                <w:szCs w:val="16"/>
                <w:lang w:eastAsia="ko-KR"/>
              </w:rPr>
            </w:pPr>
            <w:ins w:id="10510" w:author="Suhwan Lim" w:date="2020-03-10T08:31: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0511" w:author="Suhwan Lim" w:date="2020-03-10T08:18:00Z"/>
        </w:trPr>
        <w:tc>
          <w:tcPr>
            <w:tcW w:w="3084" w:type="dxa"/>
            <w:shd w:val="clear" w:color="auto" w:fill="FFC000"/>
            <w:vAlign w:val="center"/>
          </w:tcPr>
          <w:p w:rsidR="0049009A" w:rsidRDefault="0049009A" w:rsidP="0049009A">
            <w:pPr>
              <w:pStyle w:val="TAL"/>
              <w:rPr>
                <w:ins w:id="10512" w:author="Suhwan Lim" w:date="2020-03-10T08:18:00Z"/>
                <w:rFonts w:eastAsiaTheme="minorEastAsia"/>
                <w:sz w:val="16"/>
                <w:lang w:eastAsia="ko-KR"/>
              </w:rPr>
            </w:pPr>
            <w:ins w:id="10513" w:author="Suhwan Lim" w:date="2020-03-10T08:31:00Z">
              <w:r w:rsidRPr="00553F36">
                <w:rPr>
                  <w:rFonts w:cs="Arial"/>
                  <w:sz w:val="16"/>
                  <w:szCs w:val="18"/>
                  <w:lang w:eastAsia="ja-JP"/>
                </w:rPr>
                <w:t>DC_3A-28A_n77A-n257A</w:t>
              </w:r>
              <w:r>
                <w:rPr>
                  <w:rFonts w:cs="Arial"/>
                  <w:sz w:val="16"/>
                  <w:szCs w:val="18"/>
                  <w:lang w:eastAsia="ja-JP"/>
                </w:rPr>
                <w:t>_UL_3A_n257A</w:t>
              </w:r>
            </w:ins>
          </w:p>
        </w:tc>
        <w:tc>
          <w:tcPr>
            <w:tcW w:w="1257" w:type="dxa"/>
            <w:shd w:val="clear" w:color="auto" w:fill="FFC000"/>
          </w:tcPr>
          <w:p w:rsidR="0049009A" w:rsidRDefault="0049009A" w:rsidP="0049009A">
            <w:pPr>
              <w:pStyle w:val="TAL"/>
              <w:rPr>
                <w:ins w:id="10514" w:author="Suhwan Lim" w:date="2020-03-10T08:18:00Z"/>
                <w:rFonts w:eastAsiaTheme="minorEastAsia" w:cs="Arial"/>
                <w:sz w:val="16"/>
                <w:szCs w:val="16"/>
                <w:lang w:eastAsia="ko-KR"/>
              </w:rPr>
            </w:pPr>
            <w:ins w:id="10515" w:author="Suhwan Lim" w:date="2020-03-10T08:31: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0516" w:author="Suhwan Lim" w:date="2020-03-10T08:18:00Z"/>
                <w:rFonts w:cs="Arial"/>
                <w:sz w:val="16"/>
                <w:szCs w:val="18"/>
              </w:rPr>
            </w:pPr>
            <w:ins w:id="10517" w:author="Suhwan Lim" w:date="2020-03-10T08:31: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0518" w:author="Suhwan Lim" w:date="2020-03-10T08:18:00Z"/>
                <w:rFonts w:eastAsia="맑은 고딕" w:cs="Arial"/>
                <w:sz w:val="16"/>
                <w:szCs w:val="16"/>
                <w:lang w:eastAsia="ko-KR"/>
              </w:rPr>
            </w:pPr>
          </w:p>
        </w:tc>
        <w:tc>
          <w:tcPr>
            <w:tcW w:w="682" w:type="dxa"/>
            <w:shd w:val="clear" w:color="auto" w:fill="FFC000"/>
          </w:tcPr>
          <w:p w:rsidR="0049009A" w:rsidRDefault="0049009A" w:rsidP="0049009A">
            <w:pPr>
              <w:pStyle w:val="TAL"/>
              <w:rPr>
                <w:ins w:id="10519" w:author="Suhwan Lim" w:date="2020-03-10T08:18:00Z"/>
                <w:rFonts w:eastAsiaTheme="minorEastAsia"/>
                <w:sz w:val="16"/>
                <w:szCs w:val="16"/>
                <w:lang w:eastAsia="ko-KR"/>
              </w:rPr>
            </w:pPr>
            <w:ins w:id="10520" w:author="Suhwan Lim" w:date="2020-03-10T08:31: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0521" w:author="Suhwan Lim" w:date="2020-03-10T08:18:00Z"/>
                <w:rFonts w:eastAsiaTheme="minorEastAsia"/>
                <w:sz w:val="16"/>
                <w:szCs w:val="16"/>
                <w:lang w:eastAsia="ko-KR"/>
              </w:rPr>
            </w:pPr>
            <w:ins w:id="10522" w:author="Suhwan Lim" w:date="2020-03-10T08:31: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0523" w:author="Suhwan Lim" w:date="2020-03-10T08:18:00Z"/>
                <w:rFonts w:eastAsiaTheme="minorEastAsia"/>
                <w:sz w:val="16"/>
                <w:szCs w:val="16"/>
                <w:lang w:eastAsia="ko-KR"/>
              </w:rPr>
            </w:pPr>
            <w:ins w:id="10524" w:author="Suhwan Lim" w:date="2020-03-10T08:31: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0525" w:author="Suhwan Lim" w:date="2020-03-10T08:18:00Z"/>
        </w:trPr>
        <w:tc>
          <w:tcPr>
            <w:tcW w:w="3084" w:type="dxa"/>
            <w:shd w:val="clear" w:color="auto" w:fill="FFC000"/>
            <w:vAlign w:val="center"/>
          </w:tcPr>
          <w:p w:rsidR="0049009A" w:rsidRDefault="0049009A" w:rsidP="0049009A">
            <w:pPr>
              <w:pStyle w:val="TAL"/>
              <w:rPr>
                <w:ins w:id="10526" w:author="Suhwan Lim" w:date="2020-03-10T08:18:00Z"/>
                <w:rFonts w:eastAsiaTheme="minorEastAsia"/>
                <w:sz w:val="16"/>
                <w:lang w:eastAsia="ko-KR"/>
              </w:rPr>
            </w:pPr>
            <w:ins w:id="10527" w:author="Suhwan Lim" w:date="2020-03-10T08:31:00Z">
              <w:r w:rsidRPr="00553F36">
                <w:rPr>
                  <w:rFonts w:cs="Arial"/>
                  <w:sz w:val="16"/>
                  <w:szCs w:val="18"/>
                  <w:lang w:eastAsia="ja-JP"/>
                </w:rPr>
                <w:t>DC_3A-28A_n77A-n257A</w:t>
              </w:r>
              <w:r>
                <w:rPr>
                  <w:rFonts w:cs="Arial"/>
                  <w:sz w:val="16"/>
                  <w:szCs w:val="18"/>
                  <w:lang w:eastAsia="ja-JP"/>
                </w:rPr>
                <w:t>_UL_28A_n77A</w:t>
              </w:r>
            </w:ins>
          </w:p>
        </w:tc>
        <w:tc>
          <w:tcPr>
            <w:tcW w:w="1257" w:type="dxa"/>
            <w:shd w:val="clear" w:color="auto" w:fill="FFC000"/>
          </w:tcPr>
          <w:p w:rsidR="0049009A" w:rsidRDefault="0049009A" w:rsidP="0049009A">
            <w:pPr>
              <w:pStyle w:val="TAL"/>
              <w:rPr>
                <w:ins w:id="10528" w:author="Suhwan Lim" w:date="2020-03-10T08:18:00Z"/>
                <w:rFonts w:eastAsiaTheme="minorEastAsia" w:cs="Arial"/>
                <w:sz w:val="16"/>
                <w:szCs w:val="16"/>
                <w:lang w:eastAsia="ko-KR"/>
              </w:rPr>
            </w:pPr>
            <w:ins w:id="10529" w:author="Suhwan Lim" w:date="2020-03-10T08:31: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0530" w:author="Suhwan Lim" w:date="2020-03-10T08:18:00Z"/>
                <w:rFonts w:cs="Arial"/>
                <w:sz w:val="16"/>
                <w:szCs w:val="18"/>
              </w:rPr>
            </w:pPr>
            <w:ins w:id="10531" w:author="Suhwan Lim" w:date="2020-03-10T08:31: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0532" w:author="Suhwan Lim" w:date="2020-03-10T08:18:00Z"/>
                <w:rFonts w:eastAsia="맑은 고딕" w:cs="Arial"/>
                <w:sz w:val="16"/>
                <w:szCs w:val="16"/>
                <w:lang w:eastAsia="ko-KR"/>
              </w:rPr>
            </w:pPr>
          </w:p>
        </w:tc>
        <w:tc>
          <w:tcPr>
            <w:tcW w:w="682" w:type="dxa"/>
            <w:shd w:val="clear" w:color="auto" w:fill="FFC000"/>
          </w:tcPr>
          <w:p w:rsidR="0049009A" w:rsidRDefault="0049009A" w:rsidP="0049009A">
            <w:pPr>
              <w:pStyle w:val="TAL"/>
              <w:rPr>
                <w:ins w:id="10533" w:author="Suhwan Lim" w:date="2020-03-10T08:18:00Z"/>
                <w:rFonts w:eastAsiaTheme="minorEastAsia"/>
                <w:sz w:val="16"/>
                <w:szCs w:val="16"/>
                <w:lang w:eastAsia="ko-KR"/>
              </w:rPr>
            </w:pPr>
            <w:ins w:id="10534" w:author="Suhwan Lim" w:date="2020-03-10T08:31: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0535" w:author="Suhwan Lim" w:date="2020-03-10T08:18:00Z"/>
                <w:rFonts w:eastAsiaTheme="minorEastAsia"/>
                <w:sz w:val="16"/>
                <w:szCs w:val="16"/>
                <w:lang w:eastAsia="ko-KR"/>
              </w:rPr>
            </w:pPr>
            <w:ins w:id="10536" w:author="Suhwan Lim" w:date="2020-03-10T08:31: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0537" w:author="Suhwan Lim" w:date="2020-03-10T08:18:00Z"/>
                <w:rFonts w:eastAsiaTheme="minorEastAsia"/>
                <w:sz w:val="16"/>
                <w:szCs w:val="16"/>
                <w:lang w:eastAsia="ko-KR"/>
              </w:rPr>
            </w:pPr>
            <w:ins w:id="10538" w:author="Suhwan Lim" w:date="2020-03-10T08:31: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RPr="00836D24" w:rsidTr="00AD050C">
        <w:trPr>
          <w:cantSplit/>
          <w:trHeight w:val="261"/>
          <w:ins w:id="10539" w:author="Suhwan Lim" w:date="2020-03-10T08:18:00Z"/>
        </w:trPr>
        <w:tc>
          <w:tcPr>
            <w:tcW w:w="3084" w:type="dxa"/>
            <w:shd w:val="clear" w:color="auto" w:fill="FFC000"/>
            <w:vAlign w:val="center"/>
          </w:tcPr>
          <w:p w:rsidR="0049009A" w:rsidRDefault="0049009A" w:rsidP="0049009A">
            <w:pPr>
              <w:pStyle w:val="TAL"/>
              <w:rPr>
                <w:ins w:id="10540" w:author="Suhwan Lim" w:date="2020-03-10T08:18:00Z"/>
                <w:rFonts w:eastAsiaTheme="minorEastAsia"/>
                <w:sz w:val="16"/>
                <w:lang w:eastAsia="ko-KR"/>
              </w:rPr>
            </w:pPr>
            <w:ins w:id="10541" w:author="Suhwan Lim" w:date="2020-03-10T08:31:00Z">
              <w:r w:rsidRPr="00553F36">
                <w:rPr>
                  <w:rFonts w:cs="Arial"/>
                  <w:sz w:val="16"/>
                  <w:szCs w:val="18"/>
                  <w:lang w:eastAsia="ja-JP"/>
                </w:rPr>
                <w:t>DC_3A-28A_n77A-n257A</w:t>
              </w:r>
              <w:r>
                <w:rPr>
                  <w:rFonts w:cs="Arial"/>
                  <w:sz w:val="16"/>
                  <w:szCs w:val="18"/>
                  <w:lang w:eastAsia="ja-JP"/>
                </w:rPr>
                <w:t>_UL_28A_n257A</w:t>
              </w:r>
            </w:ins>
          </w:p>
        </w:tc>
        <w:tc>
          <w:tcPr>
            <w:tcW w:w="1257" w:type="dxa"/>
            <w:shd w:val="clear" w:color="auto" w:fill="FFC000"/>
          </w:tcPr>
          <w:p w:rsidR="0049009A" w:rsidRDefault="0049009A" w:rsidP="0049009A">
            <w:pPr>
              <w:pStyle w:val="TAL"/>
              <w:rPr>
                <w:ins w:id="10542" w:author="Suhwan Lim" w:date="2020-03-10T08:18:00Z"/>
                <w:rFonts w:eastAsiaTheme="minorEastAsia" w:cs="Arial"/>
                <w:sz w:val="16"/>
                <w:szCs w:val="16"/>
                <w:lang w:eastAsia="ko-KR"/>
              </w:rPr>
            </w:pPr>
            <w:ins w:id="10543" w:author="Suhwan Lim" w:date="2020-03-10T08:31: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0544" w:author="Suhwan Lim" w:date="2020-03-10T08:18:00Z"/>
                <w:rFonts w:cs="Arial"/>
                <w:sz w:val="16"/>
                <w:szCs w:val="18"/>
              </w:rPr>
            </w:pPr>
            <w:ins w:id="10545" w:author="Suhwan Lim" w:date="2020-03-10T08:31: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0546" w:author="Suhwan Lim" w:date="2020-03-10T08:18:00Z"/>
                <w:rFonts w:eastAsia="맑은 고딕" w:cs="Arial"/>
                <w:sz w:val="16"/>
                <w:szCs w:val="16"/>
                <w:lang w:eastAsia="ko-KR"/>
              </w:rPr>
            </w:pPr>
          </w:p>
        </w:tc>
        <w:tc>
          <w:tcPr>
            <w:tcW w:w="682" w:type="dxa"/>
            <w:shd w:val="clear" w:color="auto" w:fill="FFC000"/>
          </w:tcPr>
          <w:p w:rsidR="0049009A" w:rsidRDefault="0049009A" w:rsidP="0049009A">
            <w:pPr>
              <w:pStyle w:val="TAL"/>
              <w:rPr>
                <w:ins w:id="10547" w:author="Suhwan Lim" w:date="2020-03-10T08:18:00Z"/>
                <w:rFonts w:eastAsiaTheme="minorEastAsia"/>
                <w:sz w:val="16"/>
                <w:szCs w:val="16"/>
                <w:lang w:eastAsia="ko-KR"/>
              </w:rPr>
            </w:pPr>
            <w:ins w:id="10548" w:author="Suhwan Lim" w:date="2020-03-10T08:31: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0549" w:author="Suhwan Lim" w:date="2020-03-10T08:18:00Z"/>
                <w:rFonts w:eastAsiaTheme="minorEastAsia"/>
                <w:sz w:val="16"/>
                <w:szCs w:val="16"/>
                <w:lang w:eastAsia="ko-KR"/>
              </w:rPr>
            </w:pPr>
            <w:ins w:id="10550" w:author="Suhwan Lim" w:date="2020-03-10T08:31: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0551" w:author="Suhwan Lim" w:date="2020-03-10T08:18:00Z"/>
                <w:rFonts w:eastAsiaTheme="minorEastAsia"/>
                <w:sz w:val="16"/>
                <w:szCs w:val="16"/>
                <w:lang w:eastAsia="ko-KR"/>
              </w:rPr>
            </w:pPr>
            <w:ins w:id="10552" w:author="Suhwan Lim" w:date="2020-03-10T08:31: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RPr="00836D24" w:rsidTr="00AD050C">
        <w:trPr>
          <w:cantSplit/>
          <w:trHeight w:val="261"/>
          <w:ins w:id="10553" w:author="Suhwan Lim" w:date="2020-03-10T08:48:00Z"/>
        </w:trPr>
        <w:tc>
          <w:tcPr>
            <w:tcW w:w="3084" w:type="dxa"/>
            <w:shd w:val="clear" w:color="auto" w:fill="FFC000"/>
            <w:vAlign w:val="center"/>
          </w:tcPr>
          <w:p w:rsidR="0049009A" w:rsidRPr="00553F36" w:rsidRDefault="0049009A" w:rsidP="0049009A">
            <w:pPr>
              <w:pStyle w:val="TAL"/>
              <w:rPr>
                <w:ins w:id="10554" w:author="Suhwan Lim" w:date="2020-03-10T08:48:00Z"/>
                <w:rFonts w:cs="Arial"/>
                <w:sz w:val="16"/>
                <w:szCs w:val="18"/>
                <w:lang w:eastAsia="ja-JP"/>
              </w:rPr>
            </w:pPr>
            <w:ins w:id="10555" w:author="Suhwan Lim" w:date="2020-03-10T08:48:00Z">
              <w:r w:rsidRPr="00553F36">
                <w:rPr>
                  <w:rFonts w:cs="Arial"/>
                  <w:sz w:val="16"/>
                  <w:szCs w:val="18"/>
                  <w:lang w:eastAsia="ja-JP"/>
                </w:rPr>
                <w:t>DC_3A-28A_n77A-n257</w:t>
              </w:r>
            </w:ins>
            <w:ins w:id="10556" w:author="Suhwan Lim" w:date="2020-03-10T08:49:00Z">
              <w:r>
                <w:rPr>
                  <w:rFonts w:cs="Arial"/>
                  <w:sz w:val="16"/>
                  <w:szCs w:val="18"/>
                  <w:lang w:eastAsia="ja-JP"/>
                </w:rPr>
                <w:t>D</w:t>
              </w:r>
            </w:ins>
            <w:ins w:id="10557" w:author="Suhwan Lim" w:date="2020-03-10T08:48:00Z">
              <w:r>
                <w:rPr>
                  <w:rFonts w:cs="Arial"/>
                  <w:sz w:val="16"/>
                  <w:szCs w:val="18"/>
                  <w:lang w:eastAsia="ja-JP"/>
                </w:rPr>
                <w:t>_UL_3A_n77A</w:t>
              </w:r>
            </w:ins>
          </w:p>
        </w:tc>
        <w:tc>
          <w:tcPr>
            <w:tcW w:w="1257" w:type="dxa"/>
            <w:shd w:val="clear" w:color="auto" w:fill="FFC000"/>
          </w:tcPr>
          <w:p w:rsidR="0049009A" w:rsidRDefault="0049009A" w:rsidP="0049009A">
            <w:pPr>
              <w:pStyle w:val="TAL"/>
              <w:rPr>
                <w:ins w:id="10558" w:author="Suhwan Lim" w:date="2020-03-10T08:48:00Z"/>
                <w:rFonts w:eastAsiaTheme="minorEastAsia" w:cs="Arial"/>
                <w:sz w:val="16"/>
                <w:szCs w:val="16"/>
                <w:lang w:eastAsia="ko-KR"/>
              </w:rPr>
            </w:pPr>
            <w:ins w:id="10559" w:author="Suhwan Lim" w:date="2020-03-10T08:48: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0560" w:author="Suhwan Lim" w:date="2020-03-10T08:48:00Z"/>
                <w:rFonts w:cs="Arial"/>
                <w:sz w:val="16"/>
                <w:szCs w:val="18"/>
              </w:rPr>
            </w:pPr>
            <w:ins w:id="10561" w:author="Suhwan Lim" w:date="2020-03-10T08:48: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0562" w:author="Suhwan Lim" w:date="2020-03-10T08:48:00Z"/>
                <w:rFonts w:eastAsia="맑은 고딕" w:cs="Arial"/>
                <w:sz w:val="16"/>
                <w:szCs w:val="16"/>
                <w:lang w:eastAsia="ko-KR"/>
              </w:rPr>
            </w:pPr>
          </w:p>
        </w:tc>
        <w:tc>
          <w:tcPr>
            <w:tcW w:w="682" w:type="dxa"/>
            <w:shd w:val="clear" w:color="auto" w:fill="FFC000"/>
          </w:tcPr>
          <w:p w:rsidR="0049009A" w:rsidRDefault="0049009A" w:rsidP="0049009A">
            <w:pPr>
              <w:pStyle w:val="TAL"/>
              <w:rPr>
                <w:ins w:id="10563" w:author="Suhwan Lim" w:date="2020-03-10T08:48:00Z"/>
                <w:rFonts w:eastAsiaTheme="minorEastAsia"/>
                <w:sz w:val="16"/>
                <w:szCs w:val="16"/>
                <w:lang w:eastAsia="ko-KR"/>
              </w:rPr>
            </w:pPr>
            <w:ins w:id="10564" w:author="Suhwan Lim" w:date="2020-03-10T08:48: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0565" w:author="Suhwan Lim" w:date="2020-03-10T08:48:00Z"/>
                <w:rFonts w:eastAsiaTheme="minorEastAsia"/>
                <w:sz w:val="16"/>
                <w:szCs w:val="16"/>
                <w:lang w:eastAsia="ko-KR"/>
              </w:rPr>
            </w:pPr>
            <w:ins w:id="10566" w:author="Suhwan Lim" w:date="2020-03-10T08:48: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0567" w:author="Suhwan Lim" w:date="2020-03-10T08:48:00Z"/>
                <w:rFonts w:eastAsiaTheme="minorEastAsia"/>
                <w:sz w:val="16"/>
                <w:szCs w:val="16"/>
                <w:lang w:eastAsia="ko-KR"/>
              </w:rPr>
            </w:pPr>
            <w:ins w:id="10568" w:author="Suhwan Lim" w:date="2020-03-10T08:48: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RPr="00836D24" w:rsidTr="00AD050C">
        <w:trPr>
          <w:cantSplit/>
          <w:trHeight w:val="261"/>
          <w:ins w:id="10569" w:author="Suhwan Lim" w:date="2020-03-10T08:48:00Z"/>
        </w:trPr>
        <w:tc>
          <w:tcPr>
            <w:tcW w:w="3084" w:type="dxa"/>
            <w:shd w:val="clear" w:color="auto" w:fill="FFC000"/>
            <w:vAlign w:val="center"/>
          </w:tcPr>
          <w:p w:rsidR="0049009A" w:rsidRPr="00553F36" w:rsidRDefault="0049009A" w:rsidP="0049009A">
            <w:pPr>
              <w:pStyle w:val="TAL"/>
              <w:rPr>
                <w:ins w:id="10570" w:author="Suhwan Lim" w:date="2020-03-10T08:48:00Z"/>
                <w:rFonts w:cs="Arial"/>
                <w:sz w:val="16"/>
                <w:szCs w:val="18"/>
                <w:lang w:eastAsia="ja-JP"/>
              </w:rPr>
            </w:pPr>
            <w:ins w:id="10571" w:author="Suhwan Lim" w:date="2020-03-10T08:48:00Z">
              <w:r w:rsidRPr="00553F36">
                <w:rPr>
                  <w:rFonts w:cs="Arial"/>
                  <w:sz w:val="16"/>
                  <w:szCs w:val="18"/>
                  <w:lang w:eastAsia="ja-JP"/>
                </w:rPr>
                <w:t>DC_</w:t>
              </w:r>
              <w:r>
                <w:rPr>
                  <w:rFonts w:cs="Arial"/>
                  <w:sz w:val="16"/>
                  <w:szCs w:val="18"/>
                  <w:lang w:eastAsia="ja-JP"/>
                </w:rPr>
                <w:t>3A-28A_n77A-n257D_UL_3A_n257A</w:t>
              </w:r>
            </w:ins>
          </w:p>
        </w:tc>
        <w:tc>
          <w:tcPr>
            <w:tcW w:w="1257" w:type="dxa"/>
            <w:shd w:val="clear" w:color="auto" w:fill="FFC000"/>
          </w:tcPr>
          <w:p w:rsidR="0049009A" w:rsidRDefault="0049009A" w:rsidP="0049009A">
            <w:pPr>
              <w:pStyle w:val="TAL"/>
              <w:rPr>
                <w:ins w:id="10572" w:author="Suhwan Lim" w:date="2020-03-10T08:48:00Z"/>
                <w:rFonts w:eastAsiaTheme="minorEastAsia" w:cs="Arial"/>
                <w:sz w:val="16"/>
                <w:szCs w:val="16"/>
                <w:lang w:eastAsia="ko-KR"/>
              </w:rPr>
            </w:pPr>
            <w:ins w:id="10573" w:author="Suhwan Lim" w:date="2020-03-10T08:48: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0574" w:author="Suhwan Lim" w:date="2020-03-10T08:48:00Z"/>
                <w:rFonts w:cs="Arial"/>
                <w:sz w:val="16"/>
                <w:szCs w:val="18"/>
              </w:rPr>
            </w:pPr>
            <w:ins w:id="10575" w:author="Suhwan Lim" w:date="2020-03-10T08:48: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0576" w:author="Suhwan Lim" w:date="2020-03-10T08:48:00Z"/>
                <w:rFonts w:eastAsia="맑은 고딕" w:cs="Arial"/>
                <w:sz w:val="16"/>
                <w:szCs w:val="16"/>
                <w:lang w:eastAsia="ko-KR"/>
              </w:rPr>
            </w:pPr>
          </w:p>
        </w:tc>
        <w:tc>
          <w:tcPr>
            <w:tcW w:w="682" w:type="dxa"/>
            <w:shd w:val="clear" w:color="auto" w:fill="FFC000"/>
          </w:tcPr>
          <w:p w:rsidR="0049009A" w:rsidRDefault="0049009A" w:rsidP="0049009A">
            <w:pPr>
              <w:pStyle w:val="TAL"/>
              <w:rPr>
                <w:ins w:id="10577" w:author="Suhwan Lim" w:date="2020-03-10T08:48:00Z"/>
                <w:rFonts w:eastAsiaTheme="minorEastAsia"/>
                <w:sz w:val="16"/>
                <w:szCs w:val="16"/>
                <w:lang w:eastAsia="ko-KR"/>
              </w:rPr>
            </w:pPr>
            <w:ins w:id="10578" w:author="Suhwan Lim" w:date="2020-03-10T08:48: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0579" w:author="Suhwan Lim" w:date="2020-03-10T08:48:00Z"/>
                <w:rFonts w:eastAsiaTheme="minorEastAsia"/>
                <w:sz w:val="16"/>
                <w:szCs w:val="16"/>
                <w:lang w:eastAsia="ko-KR"/>
              </w:rPr>
            </w:pPr>
            <w:ins w:id="10580" w:author="Suhwan Lim" w:date="2020-03-10T08:48: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0581" w:author="Suhwan Lim" w:date="2020-03-10T08:48:00Z"/>
                <w:rFonts w:eastAsiaTheme="minorEastAsia"/>
                <w:sz w:val="16"/>
                <w:szCs w:val="16"/>
                <w:lang w:eastAsia="ko-KR"/>
              </w:rPr>
            </w:pPr>
            <w:ins w:id="10582" w:author="Suhwan Lim" w:date="2020-03-10T08:48: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RPr="00836D24" w:rsidTr="00AD050C">
        <w:trPr>
          <w:cantSplit/>
          <w:trHeight w:val="261"/>
          <w:ins w:id="10583" w:author="Suhwan Lim" w:date="2020-03-10T08:50:00Z"/>
        </w:trPr>
        <w:tc>
          <w:tcPr>
            <w:tcW w:w="3084" w:type="dxa"/>
            <w:shd w:val="clear" w:color="auto" w:fill="FFC000"/>
            <w:vAlign w:val="center"/>
          </w:tcPr>
          <w:p w:rsidR="0049009A" w:rsidRPr="00553F36" w:rsidRDefault="0049009A" w:rsidP="0049009A">
            <w:pPr>
              <w:pStyle w:val="TAL"/>
              <w:rPr>
                <w:ins w:id="10584" w:author="Suhwan Lim" w:date="2020-03-10T08:50:00Z"/>
                <w:rFonts w:cs="Arial"/>
                <w:sz w:val="16"/>
                <w:szCs w:val="18"/>
                <w:lang w:eastAsia="ja-JP"/>
              </w:rPr>
            </w:pPr>
            <w:ins w:id="10585" w:author="Suhwan Lim" w:date="2020-03-10T08:50:00Z">
              <w:r w:rsidRPr="00553F36">
                <w:rPr>
                  <w:rFonts w:cs="Arial"/>
                  <w:sz w:val="16"/>
                  <w:szCs w:val="18"/>
                  <w:lang w:eastAsia="ja-JP"/>
                </w:rPr>
                <w:t>DC_</w:t>
              </w:r>
              <w:r>
                <w:rPr>
                  <w:rFonts w:cs="Arial"/>
                  <w:sz w:val="16"/>
                  <w:szCs w:val="18"/>
                  <w:lang w:eastAsia="ja-JP"/>
                </w:rPr>
                <w:t>3A-28A_n77A-n257D_UL_3A_n257D</w:t>
              </w:r>
            </w:ins>
          </w:p>
        </w:tc>
        <w:tc>
          <w:tcPr>
            <w:tcW w:w="1257" w:type="dxa"/>
            <w:shd w:val="clear" w:color="auto" w:fill="FFC000"/>
          </w:tcPr>
          <w:p w:rsidR="0049009A" w:rsidRDefault="0049009A" w:rsidP="0049009A">
            <w:pPr>
              <w:pStyle w:val="TAL"/>
              <w:rPr>
                <w:ins w:id="10586" w:author="Suhwan Lim" w:date="2020-03-10T08:50:00Z"/>
                <w:rFonts w:eastAsiaTheme="minorEastAsia" w:cs="Arial"/>
                <w:sz w:val="16"/>
                <w:szCs w:val="16"/>
                <w:lang w:eastAsia="ko-KR"/>
              </w:rPr>
            </w:pPr>
            <w:ins w:id="10587" w:author="Suhwan Lim" w:date="2020-03-10T08:50: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0588" w:author="Suhwan Lim" w:date="2020-03-10T08:50:00Z"/>
                <w:rFonts w:cs="Arial"/>
                <w:sz w:val="16"/>
                <w:szCs w:val="18"/>
              </w:rPr>
            </w:pPr>
            <w:ins w:id="10589" w:author="Suhwan Lim" w:date="2020-03-10T08:50: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0590" w:author="Suhwan Lim" w:date="2020-03-10T08:50:00Z"/>
                <w:rFonts w:eastAsia="맑은 고딕" w:cs="Arial"/>
                <w:sz w:val="16"/>
                <w:szCs w:val="16"/>
                <w:lang w:eastAsia="ko-KR"/>
              </w:rPr>
            </w:pPr>
          </w:p>
        </w:tc>
        <w:tc>
          <w:tcPr>
            <w:tcW w:w="682" w:type="dxa"/>
            <w:shd w:val="clear" w:color="auto" w:fill="FFC000"/>
          </w:tcPr>
          <w:p w:rsidR="0049009A" w:rsidRDefault="0049009A" w:rsidP="0049009A">
            <w:pPr>
              <w:pStyle w:val="TAL"/>
              <w:rPr>
                <w:ins w:id="10591" w:author="Suhwan Lim" w:date="2020-03-10T08:50:00Z"/>
                <w:rFonts w:eastAsiaTheme="minorEastAsia"/>
                <w:sz w:val="16"/>
                <w:szCs w:val="16"/>
                <w:lang w:eastAsia="ko-KR"/>
              </w:rPr>
            </w:pPr>
            <w:ins w:id="10592" w:author="Suhwan Lim" w:date="2020-03-10T08:50: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0593" w:author="Suhwan Lim" w:date="2020-03-10T08:50:00Z"/>
                <w:rFonts w:eastAsiaTheme="minorEastAsia"/>
                <w:sz w:val="16"/>
                <w:szCs w:val="16"/>
                <w:lang w:eastAsia="ko-KR"/>
              </w:rPr>
            </w:pPr>
            <w:ins w:id="10594" w:author="Suhwan Lim" w:date="2020-03-10T08:50: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0595" w:author="Suhwan Lim" w:date="2020-03-10T08:50:00Z"/>
                <w:rFonts w:eastAsiaTheme="minorEastAsia"/>
                <w:sz w:val="16"/>
                <w:szCs w:val="16"/>
                <w:lang w:eastAsia="ko-KR"/>
              </w:rPr>
            </w:pPr>
            <w:ins w:id="10596" w:author="Suhwan Lim" w:date="2020-03-10T08:50: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RPr="00836D24" w:rsidTr="00AD050C">
        <w:trPr>
          <w:cantSplit/>
          <w:trHeight w:val="261"/>
          <w:ins w:id="10597" w:author="Suhwan Lim" w:date="2020-03-10T08:48:00Z"/>
        </w:trPr>
        <w:tc>
          <w:tcPr>
            <w:tcW w:w="3084" w:type="dxa"/>
            <w:shd w:val="clear" w:color="auto" w:fill="FFC000"/>
            <w:vAlign w:val="center"/>
          </w:tcPr>
          <w:p w:rsidR="0049009A" w:rsidRPr="00553F36" w:rsidRDefault="0049009A" w:rsidP="0049009A">
            <w:pPr>
              <w:pStyle w:val="TAL"/>
              <w:rPr>
                <w:ins w:id="10598" w:author="Suhwan Lim" w:date="2020-03-10T08:48:00Z"/>
                <w:rFonts w:cs="Arial"/>
                <w:sz w:val="16"/>
                <w:szCs w:val="18"/>
                <w:lang w:eastAsia="ja-JP"/>
              </w:rPr>
            </w:pPr>
            <w:ins w:id="10599" w:author="Suhwan Lim" w:date="2020-03-10T08:48:00Z">
              <w:r w:rsidRPr="00553F36">
                <w:rPr>
                  <w:rFonts w:cs="Arial"/>
                  <w:sz w:val="16"/>
                  <w:szCs w:val="18"/>
                  <w:lang w:eastAsia="ja-JP"/>
                </w:rPr>
                <w:t>DC_</w:t>
              </w:r>
              <w:r>
                <w:rPr>
                  <w:rFonts w:cs="Arial"/>
                  <w:sz w:val="16"/>
                  <w:szCs w:val="18"/>
                  <w:lang w:eastAsia="ja-JP"/>
                </w:rPr>
                <w:t>3A-28A_n77A-n257D_UL_28A_n77A</w:t>
              </w:r>
            </w:ins>
          </w:p>
        </w:tc>
        <w:tc>
          <w:tcPr>
            <w:tcW w:w="1257" w:type="dxa"/>
            <w:shd w:val="clear" w:color="auto" w:fill="FFC000"/>
          </w:tcPr>
          <w:p w:rsidR="0049009A" w:rsidRDefault="0049009A" w:rsidP="0049009A">
            <w:pPr>
              <w:pStyle w:val="TAL"/>
              <w:rPr>
                <w:ins w:id="10600" w:author="Suhwan Lim" w:date="2020-03-10T08:48:00Z"/>
                <w:rFonts w:eastAsiaTheme="minorEastAsia" w:cs="Arial"/>
                <w:sz w:val="16"/>
                <w:szCs w:val="16"/>
                <w:lang w:eastAsia="ko-KR"/>
              </w:rPr>
            </w:pPr>
            <w:ins w:id="10601" w:author="Suhwan Lim" w:date="2020-03-10T08:48: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0602" w:author="Suhwan Lim" w:date="2020-03-10T08:48:00Z"/>
                <w:rFonts w:cs="Arial"/>
                <w:sz w:val="16"/>
                <w:szCs w:val="18"/>
              </w:rPr>
            </w:pPr>
            <w:ins w:id="10603" w:author="Suhwan Lim" w:date="2020-03-10T08:48: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0604" w:author="Suhwan Lim" w:date="2020-03-10T08:48:00Z"/>
                <w:rFonts w:eastAsia="맑은 고딕" w:cs="Arial"/>
                <w:sz w:val="16"/>
                <w:szCs w:val="16"/>
                <w:lang w:eastAsia="ko-KR"/>
              </w:rPr>
            </w:pPr>
          </w:p>
        </w:tc>
        <w:tc>
          <w:tcPr>
            <w:tcW w:w="682" w:type="dxa"/>
            <w:shd w:val="clear" w:color="auto" w:fill="FFC000"/>
          </w:tcPr>
          <w:p w:rsidR="0049009A" w:rsidRDefault="0049009A" w:rsidP="0049009A">
            <w:pPr>
              <w:pStyle w:val="TAL"/>
              <w:rPr>
                <w:ins w:id="10605" w:author="Suhwan Lim" w:date="2020-03-10T08:48:00Z"/>
                <w:rFonts w:eastAsiaTheme="minorEastAsia"/>
                <w:sz w:val="16"/>
                <w:szCs w:val="16"/>
                <w:lang w:eastAsia="ko-KR"/>
              </w:rPr>
            </w:pPr>
            <w:ins w:id="10606" w:author="Suhwan Lim" w:date="2020-03-10T08:48: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0607" w:author="Suhwan Lim" w:date="2020-03-10T08:48:00Z"/>
                <w:rFonts w:eastAsiaTheme="minorEastAsia"/>
                <w:sz w:val="16"/>
                <w:szCs w:val="16"/>
                <w:lang w:eastAsia="ko-KR"/>
              </w:rPr>
            </w:pPr>
            <w:ins w:id="10608" w:author="Suhwan Lim" w:date="2020-03-10T08:48: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0609" w:author="Suhwan Lim" w:date="2020-03-10T08:48:00Z"/>
                <w:rFonts w:eastAsiaTheme="minorEastAsia"/>
                <w:sz w:val="16"/>
                <w:szCs w:val="16"/>
                <w:lang w:eastAsia="ko-KR"/>
              </w:rPr>
            </w:pPr>
            <w:ins w:id="10610" w:author="Suhwan Lim" w:date="2020-03-10T08:48: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RPr="00836D24" w:rsidTr="00AD050C">
        <w:trPr>
          <w:cantSplit/>
          <w:trHeight w:val="261"/>
          <w:ins w:id="10611" w:author="Suhwan Lim" w:date="2020-03-10T08:48:00Z"/>
        </w:trPr>
        <w:tc>
          <w:tcPr>
            <w:tcW w:w="3084" w:type="dxa"/>
            <w:shd w:val="clear" w:color="auto" w:fill="FFC000"/>
            <w:vAlign w:val="center"/>
          </w:tcPr>
          <w:p w:rsidR="0049009A" w:rsidRPr="00553F36" w:rsidRDefault="0049009A" w:rsidP="0049009A">
            <w:pPr>
              <w:pStyle w:val="TAL"/>
              <w:rPr>
                <w:ins w:id="10612" w:author="Suhwan Lim" w:date="2020-03-10T08:48:00Z"/>
                <w:rFonts w:cs="Arial"/>
                <w:sz w:val="16"/>
                <w:szCs w:val="18"/>
                <w:lang w:eastAsia="ja-JP"/>
              </w:rPr>
            </w:pPr>
            <w:ins w:id="10613" w:author="Suhwan Lim" w:date="2020-03-10T08:48:00Z">
              <w:r w:rsidRPr="00553F36">
                <w:rPr>
                  <w:rFonts w:cs="Arial"/>
                  <w:sz w:val="16"/>
                  <w:szCs w:val="18"/>
                  <w:lang w:eastAsia="ja-JP"/>
                </w:rPr>
                <w:t>DC_</w:t>
              </w:r>
              <w:r>
                <w:rPr>
                  <w:rFonts w:cs="Arial"/>
                  <w:sz w:val="16"/>
                  <w:szCs w:val="18"/>
                  <w:lang w:eastAsia="ja-JP"/>
                </w:rPr>
                <w:t>3A-28A_n77A-n257D_UL_28A_n257A</w:t>
              </w:r>
            </w:ins>
          </w:p>
        </w:tc>
        <w:tc>
          <w:tcPr>
            <w:tcW w:w="1257" w:type="dxa"/>
            <w:shd w:val="clear" w:color="auto" w:fill="FFC000"/>
          </w:tcPr>
          <w:p w:rsidR="0049009A" w:rsidRDefault="0049009A" w:rsidP="0049009A">
            <w:pPr>
              <w:pStyle w:val="TAL"/>
              <w:rPr>
                <w:ins w:id="10614" w:author="Suhwan Lim" w:date="2020-03-10T08:48:00Z"/>
                <w:rFonts w:eastAsiaTheme="minorEastAsia" w:cs="Arial"/>
                <w:sz w:val="16"/>
                <w:szCs w:val="16"/>
                <w:lang w:eastAsia="ko-KR"/>
              </w:rPr>
            </w:pPr>
            <w:ins w:id="10615" w:author="Suhwan Lim" w:date="2020-03-10T08:48: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0616" w:author="Suhwan Lim" w:date="2020-03-10T08:48:00Z"/>
                <w:rFonts w:cs="Arial"/>
                <w:sz w:val="16"/>
                <w:szCs w:val="18"/>
              </w:rPr>
            </w:pPr>
            <w:ins w:id="10617" w:author="Suhwan Lim" w:date="2020-03-10T08:48: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0618" w:author="Suhwan Lim" w:date="2020-03-10T08:48:00Z"/>
                <w:rFonts w:eastAsia="맑은 고딕" w:cs="Arial"/>
                <w:sz w:val="16"/>
                <w:szCs w:val="16"/>
                <w:lang w:eastAsia="ko-KR"/>
              </w:rPr>
            </w:pPr>
          </w:p>
        </w:tc>
        <w:tc>
          <w:tcPr>
            <w:tcW w:w="682" w:type="dxa"/>
            <w:shd w:val="clear" w:color="auto" w:fill="FFC000"/>
          </w:tcPr>
          <w:p w:rsidR="0049009A" w:rsidRDefault="0049009A" w:rsidP="0049009A">
            <w:pPr>
              <w:pStyle w:val="TAL"/>
              <w:rPr>
                <w:ins w:id="10619" w:author="Suhwan Lim" w:date="2020-03-10T08:48:00Z"/>
                <w:rFonts w:eastAsiaTheme="minorEastAsia"/>
                <w:sz w:val="16"/>
                <w:szCs w:val="16"/>
                <w:lang w:eastAsia="ko-KR"/>
              </w:rPr>
            </w:pPr>
            <w:ins w:id="10620" w:author="Suhwan Lim" w:date="2020-03-10T08:48: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0621" w:author="Suhwan Lim" w:date="2020-03-10T08:48:00Z"/>
                <w:rFonts w:eastAsiaTheme="minorEastAsia"/>
                <w:sz w:val="16"/>
                <w:szCs w:val="16"/>
                <w:lang w:eastAsia="ko-KR"/>
              </w:rPr>
            </w:pPr>
            <w:ins w:id="10622" w:author="Suhwan Lim" w:date="2020-03-10T08:48: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0623" w:author="Suhwan Lim" w:date="2020-03-10T08:48:00Z"/>
                <w:rFonts w:eastAsiaTheme="minorEastAsia"/>
                <w:sz w:val="16"/>
                <w:szCs w:val="16"/>
                <w:lang w:eastAsia="ko-KR"/>
              </w:rPr>
            </w:pPr>
            <w:ins w:id="10624" w:author="Suhwan Lim" w:date="2020-03-10T08:48: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RPr="00836D24" w:rsidTr="00AD050C">
        <w:trPr>
          <w:cantSplit/>
          <w:trHeight w:val="261"/>
          <w:ins w:id="10625" w:author="Suhwan Lim" w:date="2020-03-10T08:50:00Z"/>
        </w:trPr>
        <w:tc>
          <w:tcPr>
            <w:tcW w:w="3084" w:type="dxa"/>
            <w:shd w:val="clear" w:color="auto" w:fill="FFC000"/>
            <w:vAlign w:val="center"/>
          </w:tcPr>
          <w:p w:rsidR="0049009A" w:rsidRPr="00553F36" w:rsidRDefault="0049009A" w:rsidP="0049009A">
            <w:pPr>
              <w:pStyle w:val="TAL"/>
              <w:rPr>
                <w:ins w:id="10626" w:author="Suhwan Lim" w:date="2020-03-10T08:50:00Z"/>
                <w:rFonts w:cs="Arial"/>
                <w:sz w:val="16"/>
                <w:szCs w:val="18"/>
                <w:lang w:eastAsia="ja-JP"/>
              </w:rPr>
            </w:pPr>
            <w:ins w:id="10627" w:author="Suhwan Lim" w:date="2020-03-10T08:50:00Z">
              <w:r w:rsidRPr="00553F36">
                <w:rPr>
                  <w:rFonts w:cs="Arial"/>
                  <w:sz w:val="16"/>
                  <w:szCs w:val="18"/>
                  <w:lang w:eastAsia="ja-JP"/>
                </w:rPr>
                <w:t>DC_</w:t>
              </w:r>
              <w:r>
                <w:rPr>
                  <w:rFonts w:cs="Arial"/>
                  <w:sz w:val="16"/>
                  <w:szCs w:val="18"/>
                  <w:lang w:eastAsia="ja-JP"/>
                </w:rPr>
                <w:t>3A-28A_n77A-n257D_UL_28A_n257D</w:t>
              </w:r>
            </w:ins>
          </w:p>
        </w:tc>
        <w:tc>
          <w:tcPr>
            <w:tcW w:w="1257" w:type="dxa"/>
            <w:shd w:val="clear" w:color="auto" w:fill="FFC000"/>
          </w:tcPr>
          <w:p w:rsidR="0049009A" w:rsidRDefault="0049009A" w:rsidP="0049009A">
            <w:pPr>
              <w:pStyle w:val="TAL"/>
              <w:rPr>
                <w:ins w:id="10628" w:author="Suhwan Lim" w:date="2020-03-10T08:50:00Z"/>
                <w:rFonts w:eastAsiaTheme="minorEastAsia" w:cs="Arial"/>
                <w:sz w:val="16"/>
                <w:szCs w:val="16"/>
                <w:lang w:eastAsia="ko-KR"/>
              </w:rPr>
            </w:pPr>
            <w:ins w:id="10629" w:author="Suhwan Lim" w:date="2020-03-10T08:50: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0630" w:author="Suhwan Lim" w:date="2020-03-10T08:50:00Z"/>
                <w:rFonts w:cs="Arial"/>
                <w:sz w:val="16"/>
                <w:szCs w:val="18"/>
              </w:rPr>
            </w:pPr>
            <w:ins w:id="10631" w:author="Suhwan Lim" w:date="2020-03-10T08:50: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0632" w:author="Suhwan Lim" w:date="2020-03-10T08:50:00Z"/>
                <w:rFonts w:eastAsia="맑은 고딕" w:cs="Arial"/>
                <w:sz w:val="16"/>
                <w:szCs w:val="16"/>
                <w:lang w:eastAsia="ko-KR"/>
              </w:rPr>
            </w:pPr>
          </w:p>
        </w:tc>
        <w:tc>
          <w:tcPr>
            <w:tcW w:w="682" w:type="dxa"/>
            <w:shd w:val="clear" w:color="auto" w:fill="FFC000"/>
          </w:tcPr>
          <w:p w:rsidR="0049009A" w:rsidRDefault="0049009A" w:rsidP="0049009A">
            <w:pPr>
              <w:pStyle w:val="TAL"/>
              <w:rPr>
                <w:ins w:id="10633" w:author="Suhwan Lim" w:date="2020-03-10T08:50:00Z"/>
                <w:rFonts w:eastAsiaTheme="minorEastAsia"/>
                <w:sz w:val="16"/>
                <w:szCs w:val="16"/>
                <w:lang w:eastAsia="ko-KR"/>
              </w:rPr>
            </w:pPr>
            <w:ins w:id="10634" w:author="Suhwan Lim" w:date="2020-03-10T08:50: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0635" w:author="Suhwan Lim" w:date="2020-03-10T08:50:00Z"/>
                <w:rFonts w:eastAsiaTheme="minorEastAsia"/>
                <w:sz w:val="16"/>
                <w:szCs w:val="16"/>
                <w:lang w:eastAsia="ko-KR"/>
              </w:rPr>
            </w:pPr>
            <w:ins w:id="10636" w:author="Suhwan Lim" w:date="2020-03-10T08:50: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0637" w:author="Suhwan Lim" w:date="2020-03-10T08:50:00Z"/>
                <w:rFonts w:eastAsiaTheme="minorEastAsia"/>
                <w:sz w:val="16"/>
                <w:szCs w:val="16"/>
                <w:lang w:eastAsia="ko-KR"/>
              </w:rPr>
            </w:pPr>
            <w:ins w:id="10638" w:author="Suhwan Lim" w:date="2020-03-10T08:50: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0639" w:author="Suhwan Lim" w:date="2020-03-10T08:51:00Z"/>
        </w:trPr>
        <w:tc>
          <w:tcPr>
            <w:tcW w:w="3084" w:type="dxa"/>
            <w:shd w:val="clear" w:color="auto" w:fill="FFC000"/>
            <w:vAlign w:val="center"/>
          </w:tcPr>
          <w:p w:rsidR="0049009A" w:rsidRPr="00553F36" w:rsidRDefault="0049009A" w:rsidP="0049009A">
            <w:pPr>
              <w:pStyle w:val="TAL"/>
              <w:rPr>
                <w:ins w:id="10640" w:author="Suhwan Lim" w:date="2020-03-10T08:51:00Z"/>
                <w:rFonts w:cs="Arial"/>
                <w:sz w:val="16"/>
                <w:szCs w:val="18"/>
                <w:lang w:eastAsia="ja-JP"/>
              </w:rPr>
            </w:pPr>
            <w:ins w:id="10641" w:author="Suhwan Lim" w:date="2020-03-10T08:51:00Z">
              <w:r w:rsidRPr="00553F36">
                <w:rPr>
                  <w:rFonts w:cs="Arial"/>
                  <w:sz w:val="16"/>
                  <w:szCs w:val="18"/>
                  <w:lang w:eastAsia="ja-JP"/>
                </w:rPr>
                <w:t>DC_3A-28A_n77A-n257</w:t>
              </w:r>
              <w:r>
                <w:rPr>
                  <w:rFonts w:cs="Arial"/>
                  <w:sz w:val="16"/>
                  <w:szCs w:val="18"/>
                  <w:lang w:eastAsia="ja-JP"/>
                </w:rPr>
                <w:t>G_UL_3A_n77A</w:t>
              </w:r>
            </w:ins>
          </w:p>
        </w:tc>
        <w:tc>
          <w:tcPr>
            <w:tcW w:w="1257" w:type="dxa"/>
            <w:shd w:val="clear" w:color="auto" w:fill="FFC000"/>
          </w:tcPr>
          <w:p w:rsidR="0049009A" w:rsidRDefault="0049009A" w:rsidP="0049009A">
            <w:pPr>
              <w:pStyle w:val="TAL"/>
              <w:rPr>
                <w:ins w:id="10642" w:author="Suhwan Lim" w:date="2020-03-10T08:51:00Z"/>
                <w:rFonts w:eastAsiaTheme="minorEastAsia" w:cs="Arial"/>
                <w:sz w:val="16"/>
                <w:szCs w:val="16"/>
                <w:lang w:eastAsia="ko-KR"/>
              </w:rPr>
            </w:pPr>
            <w:ins w:id="10643" w:author="Suhwan Lim" w:date="2020-03-10T08:51: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0644" w:author="Suhwan Lim" w:date="2020-03-10T08:51:00Z"/>
                <w:rFonts w:cs="Arial"/>
                <w:sz w:val="16"/>
                <w:szCs w:val="18"/>
              </w:rPr>
            </w:pPr>
            <w:ins w:id="10645" w:author="Suhwan Lim" w:date="2020-03-10T08:51: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0646" w:author="Suhwan Lim" w:date="2020-03-10T08:51:00Z"/>
                <w:rFonts w:eastAsia="맑은 고딕" w:cs="Arial"/>
                <w:sz w:val="16"/>
                <w:szCs w:val="16"/>
                <w:lang w:eastAsia="ko-KR"/>
              </w:rPr>
            </w:pPr>
          </w:p>
        </w:tc>
        <w:tc>
          <w:tcPr>
            <w:tcW w:w="682" w:type="dxa"/>
            <w:shd w:val="clear" w:color="auto" w:fill="FFC000"/>
          </w:tcPr>
          <w:p w:rsidR="0049009A" w:rsidRDefault="0049009A" w:rsidP="0049009A">
            <w:pPr>
              <w:pStyle w:val="TAL"/>
              <w:rPr>
                <w:ins w:id="10647" w:author="Suhwan Lim" w:date="2020-03-10T08:51:00Z"/>
                <w:rFonts w:eastAsiaTheme="minorEastAsia"/>
                <w:sz w:val="16"/>
                <w:szCs w:val="16"/>
                <w:lang w:eastAsia="ko-KR"/>
              </w:rPr>
            </w:pPr>
            <w:ins w:id="10648" w:author="Suhwan Lim" w:date="2020-03-10T08:51: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0649" w:author="Suhwan Lim" w:date="2020-03-10T08:51:00Z"/>
                <w:rFonts w:eastAsiaTheme="minorEastAsia"/>
                <w:sz w:val="16"/>
                <w:szCs w:val="16"/>
                <w:lang w:eastAsia="ko-KR"/>
              </w:rPr>
            </w:pPr>
            <w:ins w:id="10650" w:author="Suhwan Lim" w:date="2020-03-10T08:51: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0651" w:author="Suhwan Lim" w:date="2020-03-10T08:51:00Z"/>
                <w:rFonts w:eastAsiaTheme="minorEastAsia"/>
                <w:sz w:val="16"/>
                <w:szCs w:val="16"/>
                <w:lang w:eastAsia="ko-KR"/>
              </w:rPr>
            </w:pPr>
            <w:ins w:id="10652" w:author="Suhwan Lim" w:date="2020-03-10T08:51: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0653" w:author="Suhwan Lim" w:date="2020-03-10T08:51:00Z"/>
        </w:trPr>
        <w:tc>
          <w:tcPr>
            <w:tcW w:w="3084" w:type="dxa"/>
            <w:shd w:val="clear" w:color="auto" w:fill="FFC000"/>
            <w:vAlign w:val="center"/>
          </w:tcPr>
          <w:p w:rsidR="0049009A" w:rsidRPr="00553F36" w:rsidRDefault="0049009A" w:rsidP="0049009A">
            <w:pPr>
              <w:pStyle w:val="TAL"/>
              <w:rPr>
                <w:ins w:id="10654" w:author="Suhwan Lim" w:date="2020-03-10T08:51:00Z"/>
                <w:rFonts w:cs="Arial"/>
                <w:sz w:val="16"/>
                <w:szCs w:val="18"/>
                <w:lang w:eastAsia="ja-JP"/>
              </w:rPr>
            </w:pPr>
            <w:ins w:id="10655" w:author="Suhwan Lim" w:date="2020-03-10T08:51:00Z">
              <w:r w:rsidRPr="00553F36">
                <w:rPr>
                  <w:rFonts w:cs="Arial"/>
                  <w:sz w:val="16"/>
                  <w:szCs w:val="18"/>
                  <w:lang w:eastAsia="ja-JP"/>
                </w:rPr>
                <w:t>DC_</w:t>
              </w:r>
              <w:r>
                <w:rPr>
                  <w:rFonts w:cs="Arial"/>
                  <w:sz w:val="16"/>
                  <w:szCs w:val="18"/>
                  <w:lang w:eastAsia="ja-JP"/>
                </w:rPr>
                <w:t>3A-28A_n77A-n257G_UL_3A_n257A</w:t>
              </w:r>
            </w:ins>
          </w:p>
        </w:tc>
        <w:tc>
          <w:tcPr>
            <w:tcW w:w="1257" w:type="dxa"/>
            <w:shd w:val="clear" w:color="auto" w:fill="FFC000"/>
          </w:tcPr>
          <w:p w:rsidR="0049009A" w:rsidRDefault="0049009A" w:rsidP="0049009A">
            <w:pPr>
              <w:pStyle w:val="TAL"/>
              <w:rPr>
                <w:ins w:id="10656" w:author="Suhwan Lim" w:date="2020-03-10T08:51:00Z"/>
                <w:rFonts w:eastAsiaTheme="minorEastAsia" w:cs="Arial"/>
                <w:sz w:val="16"/>
                <w:szCs w:val="16"/>
                <w:lang w:eastAsia="ko-KR"/>
              </w:rPr>
            </w:pPr>
            <w:ins w:id="10657" w:author="Suhwan Lim" w:date="2020-03-10T08:51: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0658" w:author="Suhwan Lim" w:date="2020-03-10T08:51:00Z"/>
                <w:rFonts w:cs="Arial"/>
                <w:sz w:val="16"/>
                <w:szCs w:val="18"/>
              </w:rPr>
            </w:pPr>
            <w:ins w:id="10659" w:author="Suhwan Lim" w:date="2020-03-10T08:51: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0660" w:author="Suhwan Lim" w:date="2020-03-10T08:51:00Z"/>
                <w:rFonts w:eastAsia="맑은 고딕" w:cs="Arial"/>
                <w:sz w:val="16"/>
                <w:szCs w:val="16"/>
                <w:lang w:eastAsia="ko-KR"/>
              </w:rPr>
            </w:pPr>
          </w:p>
        </w:tc>
        <w:tc>
          <w:tcPr>
            <w:tcW w:w="682" w:type="dxa"/>
            <w:shd w:val="clear" w:color="auto" w:fill="FFC000"/>
          </w:tcPr>
          <w:p w:rsidR="0049009A" w:rsidRDefault="0049009A" w:rsidP="0049009A">
            <w:pPr>
              <w:pStyle w:val="TAL"/>
              <w:rPr>
                <w:ins w:id="10661" w:author="Suhwan Lim" w:date="2020-03-10T08:51:00Z"/>
                <w:rFonts w:eastAsiaTheme="minorEastAsia"/>
                <w:sz w:val="16"/>
                <w:szCs w:val="16"/>
                <w:lang w:eastAsia="ko-KR"/>
              </w:rPr>
            </w:pPr>
            <w:ins w:id="10662" w:author="Suhwan Lim" w:date="2020-03-10T08:51: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0663" w:author="Suhwan Lim" w:date="2020-03-10T08:51:00Z"/>
                <w:rFonts w:eastAsiaTheme="minorEastAsia"/>
                <w:sz w:val="16"/>
                <w:szCs w:val="16"/>
                <w:lang w:eastAsia="ko-KR"/>
              </w:rPr>
            </w:pPr>
            <w:ins w:id="10664" w:author="Suhwan Lim" w:date="2020-03-10T08:51: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0665" w:author="Suhwan Lim" w:date="2020-03-10T08:51:00Z"/>
                <w:rFonts w:eastAsiaTheme="minorEastAsia"/>
                <w:sz w:val="16"/>
                <w:szCs w:val="16"/>
                <w:lang w:eastAsia="ko-KR"/>
              </w:rPr>
            </w:pPr>
            <w:ins w:id="10666" w:author="Suhwan Lim" w:date="2020-03-10T08:51: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0667" w:author="Suhwan Lim" w:date="2020-03-10T08:51:00Z"/>
        </w:trPr>
        <w:tc>
          <w:tcPr>
            <w:tcW w:w="3084" w:type="dxa"/>
            <w:shd w:val="clear" w:color="auto" w:fill="FFC000"/>
            <w:vAlign w:val="center"/>
          </w:tcPr>
          <w:p w:rsidR="0049009A" w:rsidRPr="00553F36" w:rsidRDefault="0049009A" w:rsidP="0049009A">
            <w:pPr>
              <w:pStyle w:val="TAL"/>
              <w:rPr>
                <w:ins w:id="10668" w:author="Suhwan Lim" w:date="2020-03-10T08:51:00Z"/>
                <w:rFonts w:cs="Arial"/>
                <w:sz w:val="16"/>
                <w:szCs w:val="18"/>
                <w:lang w:eastAsia="ja-JP"/>
              </w:rPr>
            </w:pPr>
            <w:ins w:id="10669" w:author="Suhwan Lim" w:date="2020-03-10T08:51:00Z">
              <w:r w:rsidRPr="00553F36">
                <w:rPr>
                  <w:rFonts w:cs="Arial"/>
                  <w:sz w:val="16"/>
                  <w:szCs w:val="18"/>
                  <w:lang w:eastAsia="ja-JP"/>
                </w:rPr>
                <w:t>DC_</w:t>
              </w:r>
              <w:r>
                <w:rPr>
                  <w:rFonts w:cs="Arial"/>
                  <w:sz w:val="16"/>
                  <w:szCs w:val="18"/>
                  <w:lang w:eastAsia="ja-JP"/>
                </w:rPr>
                <w:t>3A-28A_n77A-n257G_UL_3A_n257D</w:t>
              </w:r>
            </w:ins>
          </w:p>
        </w:tc>
        <w:tc>
          <w:tcPr>
            <w:tcW w:w="1257" w:type="dxa"/>
            <w:shd w:val="clear" w:color="auto" w:fill="FFC000"/>
          </w:tcPr>
          <w:p w:rsidR="0049009A" w:rsidRDefault="0049009A" w:rsidP="0049009A">
            <w:pPr>
              <w:pStyle w:val="TAL"/>
              <w:rPr>
                <w:ins w:id="10670" w:author="Suhwan Lim" w:date="2020-03-10T08:51:00Z"/>
                <w:rFonts w:eastAsiaTheme="minorEastAsia" w:cs="Arial"/>
                <w:sz w:val="16"/>
                <w:szCs w:val="16"/>
                <w:lang w:eastAsia="ko-KR"/>
              </w:rPr>
            </w:pPr>
            <w:ins w:id="10671" w:author="Suhwan Lim" w:date="2020-03-10T08:51: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0672" w:author="Suhwan Lim" w:date="2020-03-10T08:51:00Z"/>
                <w:rFonts w:cs="Arial"/>
                <w:sz w:val="16"/>
                <w:szCs w:val="18"/>
              </w:rPr>
            </w:pPr>
            <w:ins w:id="10673" w:author="Suhwan Lim" w:date="2020-03-10T08:51: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0674" w:author="Suhwan Lim" w:date="2020-03-10T08:51:00Z"/>
                <w:rFonts w:eastAsia="맑은 고딕" w:cs="Arial"/>
                <w:sz w:val="16"/>
                <w:szCs w:val="16"/>
                <w:lang w:eastAsia="ko-KR"/>
              </w:rPr>
            </w:pPr>
          </w:p>
        </w:tc>
        <w:tc>
          <w:tcPr>
            <w:tcW w:w="682" w:type="dxa"/>
            <w:shd w:val="clear" w:color="auto" w:fill="FFC000"/>
          </w:tcPr>
          <w:p w:rsidR="0049009A" w:rsidRDefault="0049009A" w:rsidP="0049009A">
            <w:pPr>
              <w:pStyle w:val="TAL"/>
              <w:rPr>
                <w:ins w:id="10675" w:author="Suhwan Lim" w:date="2020-03-10T08:51:00Z"/>
                <w:rFonts w:eastAsiaTheme="minorEastAsia"/>
                <w:sz w:val="16"/>
                <w:szCs w:val="16"/>
                <w:lang w:eastAsia="ko-KR"/>
              </w:rPr>
            </w:pPr>
            <w:ins w:id="10676" w:author="Suhwan Lim" w:date="2020-03-10T08:51: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0677" w:author="Suhwan Lim" w:date="2020-03-10T08:51:00Z"/>
                <w:rFonts w:eastAsiaTheme="minorEastAsia"/>
                <w:sz w:val="16"/>
                <w:szCs w:val="16"/>
                <w:lang w:eastAsia="ko-KR"/>
              </w:rPr>
            </w:pPr>
            <w:ins w:id="10678" w:author="Suhwan Lim" w:date="2020-03-10T08:51: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0679" w:author="Suhwan Lim" w:date="2020-03-10T08:51:00Z"/>
                <w:rFonts w:eastAsiaTheme="minorEastAsia"/>
                <w:sz w:val="16"/>
                <w:szCs w:val="16"/>
                <w:lang w:eastAsia="ko-KR"/>
              </w:rPr>
            </w:pPr>
            <w:ins w:id="10680" w:author="Suhwan Lim" w:date="2020-03-10T08:51: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0681" w:author="Suhwan Lim" w:date="2020-03-10T08:51:00Z"/>
        </w:trPr>
        <w:tc>
          <w:tcPr>
            <w:tcW w:w="3084" w:type="dxa"/>
            <w:shd w:val="clear" w:color="auto" w:fill="FFC000"/>
            <w:vAlign w:val="center"/>
          </w:tcPr>
          <w:p w:rsidR="0049009A" w:rsidRPr="00553F36" w:rsidRDefault="0049009A" w:rsidP="0049009A">
            <w:pPr>
              <w:pStyle w:val="TAL"/>
              <w:rPr>
                <w:ins w:id="10682" w:author="Suhwan Lim" w:date="2020-03-10T08:51:00Z"/>
                <w:rFonts w:cs="Arial"/>
                <w:sz w:val="16"/>
                <w:szCs w:val="18"/>
                <w:lang w:eastAsia="ja-JP"/>
              </w:rPr>
            </w:pPr>
            <w:ins w:id="10683" w:author="Suhwan Lim" w:date="2020-03-10T08:51:00Z">
              <w:r w:rsidRPr="00553F36">
                <w:rPr>
                  <w:rFonts w:cs="Arial"/>
                  <w:sz w:val="16"/>
                  <w:szCs w:val="18"/>
                  <w:lang w:eastAsia="ja-JP"/>
                </w:rPr>
                <w:t>DC_</w:t>
              </w:r>
              <w:r>
                <w:rPr>
                  <w:rFonts w:cs="Arial"/>
                  <w:sz w:val="16"/>
                  <w:szCs w:val="18"/>
                  <w:lang w:eastAsia="ja-JP"/>
                </w:rPr>
                <w:t>3A-28A_n77A-n257G_UL_3A_n257G</w:t>
              </w:r>
            </w:ins>
          </w:p>
        </w:tc>
        <w:tc>
          <w:tcPr>
            <w:tcW w:w="1257" w:type="dxa"/>
            <w:shd w:val="clear" w:color="auto" w:fill="FFC000"/>
          </w:tcPr>
          <w:p w:rsidR="0049009A" w:rsidRDefault="0049009A" w:rsidP="0049009A">
            <w:pPr>
              <w:pStyle w:val="TAL"/>
              <w:rPr>
                <w:ins w:id="10684" w:author="Suhwan Lim" w:date="2020-03-10T08:51:00Z"/>
                <w:rFonts w:eastAsiaTheme="minorEastAsia" w:cs="Arial"/>
                <w:sz w:val="16"/>
                <w:szCs w:val="16"/>
                <w:lang w:eastAsia="ko-KR"/>
              </w:rPr>
            </w:pPr>
            <w:ins w:id="10685" w:author="Suhwan Lim" w:date="2020-03-10T08:51: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0686" w:author="Suhwan Lim" w:date="2020-03-10T08:51:00Z"/>
                <w:rFonts w:cs="Arial"/>
                <w:sz w:val="16"/>
                <w:szCs w:val="18"/>
              </w:rPr>
            </w:pPr>
            <w:ins w:id="10687" w:author="Suhwan Lim" w:date="2020-03-10T08:51: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0688" w:author="Suhwan Lim" w:date="2020-03-10T08:51:00Z"/>
                <w:rFonts w:eastAsia="맑은 고딕" w:cs="Arial"/>
                <w:sz w:val="16"/>
                <w:szCs w:val="16"/>
                <w:lang w:eastAsia="ko-KR"/>
              </w:rPr>
            </w:pPr>
          </w:p>
        </w:tc>
        <w:tc>
          <w:tcPr>
            <w:tcW w:w="682" w:type="dxa"/>
            <w:shd w:val="clear" w:color="auto" w:fill="FFC000"/>
          </w:tcPr>
          <w:p w:rsidR="0049009A" w:rsidRDefault="0049009A" w:rsidP="0049009A">
            <w:pPr>
              <w:pStyle w:val="TAL"/>
              <w:rPr>
                <w:ins w:id="10689" w:author="Suhwan Lim" w:date="2020-03-10T08:51:00Z"/>
                <w:rFonts w:eastAsiaTheme="minorEastAsia"/>
                <w:sz w:val="16"/>
                <w:szCs w:val="16"/>
                <w:lang w:eastAsia="ko-KR"/>
              </w:rPr>
            </w:pPr>
            <w:ins w:id="10690" w:author="Suhwan Lim" w:date="2020-03-10T08:51: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0691" w:author="Suhwan Lim" w:date="2020-03-10T08:51:00Z"/>
                <w:rFonts w:eastAsiaTheme="minorEastAsia"/>
                <w:sz w:val="16"/>
                <w:szCs w:val="16"/>
                <w:lang w:eastAsia="ko-KR"/>
              </w:rPr>
            </w:pPr>
            <w:ins w:id="10692" w:author="Suhwan Lim" w:date="2020-03-10T08:51: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0693" w:author="Suhwan Lim" w:date="2020-03-10T08:51:00Z"/>
                <w:rFonts w:eastAsiaTheme="minorEastAsia"/>
                <w:sz w:val="16"/>
                <w:szCs w:val="16"/>
                <w:lang w:eastAsia="ko-KR"/>
              </w:rPr>
            </w:pPr>
            <w:ins w:id="10694" w:author="Suhwan Lim" w:date="2020-03-10T08:51: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0695" w:author="Suhwan Lim" w:date="2020-03-10T08:51:00Z"/>
        </w:trPr>
        <w:tc>
          <w:tcPr>
            <w:tcW w:w="3084" w:type="dxa"/>
            <w:shd w:val="clear" w:color="auto" w:fill="FFC000"/>
            <w:vAlign w:val="center"/>
          </w:tcPr>
          <w:p w:rsidR="0049009A" w:rsidRPr="00553F36" w:rsidRDefault="0049009A" w:rsidP="0049009A">
            <w:pPr>
              <w:pStyle w:val="TAL"/>
              <w:rPr>
                <w:ins w:id="10696" w:author="Suhwan Lim" w:date="2020-03-10T08:51:00Z"/>
                <w:rFonts w:cs="Arial"/>
                <w:sz w:val="16"/>
                <w:szCs w:val="18"/>
                <w:lang w:eastAsia="ja-JP"/>
              </w:rPr>
            </w:pPr>
            <w:ins w:id="10697" w:author="Suhwan Lim" w:date="2020-03-10T08:51:00Z">
              <w:r w:rsidRPr="00553F36">
                <w:rPr>
                  <w:rFonts w:cs="Arial"/>
                  <w:sz w:val="16"/>
                  <w:szCs w:val="18"/>
                  <w:lang w:eastAsia="ja-JP"/>
                </w:rPr>
                <w:t>DC_</w:t>
              </w:r>
              <w:r>
                <w:rPr>
                  <w:rFonts w:cs="Arial"/>
                  <w:sz w:val="16"/>
                  <w:szCs w:val="18"/>
                  <w:lang w:eastAsia="ja-JP"/>
                </w:rPr>
                <w:t>3A-28A_n77A-n257G_UL_28A_n77A</w:t>
              </w:r>
            </w:ins>
          </w:p>
        </w:tc>
        <w:tc>
          <w:tcPr>
            <w:tcW w:w="1257" w:type="dxa"/>
            <w:shd w:val="clear" w:color="auto" w:fill="FFC000"/>
          </w:tcPr>
          <w:p w:rsidR="0049009A" w:rsidRDefault="0049009A" w:rsidP="0049009A">
            <w:pPr>
              <w:pStyle w:val="TAL"/>
              <w:rPr>
                <w:ins w:id="10698" w:author="Suhwan Lim" w:date="2020-03-10T08:51:00Z"/>
                <w:rFonts w:eastAsiaTheme="minorEastAsia" w:cs="Arial"/>
                <w:sz w:val="16"/>
                <w:szCs w:val="16"/>
                <w:lang w:eastAsia="ko-KR"/>
              </w:rPr>
            </w:pPr>
            <w:ins w:id="10699" w:author="Suhwan Lim" w:date="2020-03-10T08:51: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0700" w:author="Suhwan Lim" w:date="2020-03-10T08:51:00Z"/>
                <w:rFonts w:cs="Arial"/>
                <w:sz w:val="16"/>
                <w:szCs w:val="18"/>
              </w:rPr>
            </w:pPr>
            <w:ins w:id="10701" w:author="Suhwan Lim" w:date="2020-03-10T08:51: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0702" w:author="Suhwan Lim" w:date="2020-03-10T08:51:00Z"/>
                <w:rFonts w:eastAsia="맑은 고딕" w:cs="Arial"/>
                <w:sz w:val="16"/>
                <w:szCs w:val="16"/>
                <w:lang w:eastAsia="ko-KR"/>
              </w:rPr>
            </w:pPr>
          </w:p>
        </w:tc>
        <w:tc>
          <w:tcPr>
            <w:tcW w:w="682" w:type="dxa"/>
            <w:shd w:val="clear" w:color="auto" w:fill="FFC000"/>
          </w:tcPr>
          <w:p w:rsidR="0049009A" w:rsidRDefault="0049009A" w:rsidP="0049009A">
            <w:pPr>
              <w:pStyle w:val="TAL"/>
              <w:rPr>
                <w:ins w:id="10703" w:author="Suhwan Lim" w:date="2020-03-10T08:51:00Z"/>
                <w:rFonts w:eastAsiaTheme="minorEastAsia"/>
                <w:sz w:val="16"/>
                <w:szCs w:val="16"/>
                <w:lang w:eastAsia="ko-KR"/>
              </w:rPr>
            </w:pPr>
            <w:ins w:id="10704" w:author="Suhwan Lim" w:date="2020-03-10T08:51: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0705" w:author="Suhwan Lim" w:date="2020-03-10T08:51:00Z"/>
                <w:rFonts w:eastAsiaTheme="minorEastAsia"/>
                <w:sz w:val="16"/>
                <w:szCs w:val="16"/>
                <w:lang w:eastAsia="ko-KR"/>
              </w:rPr>
            </w:pPr>
            <w:ins w:id="10706" w:author="Suhwan Lim" w:date="2020-03-10T08:51: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0707" w:author="Suhwan Lim" w:date="2020-03-10T08:51:00Z"/>
                <w:rFonts w:eastAsiaTheme="minorEastAsia"/>
                <w:sz w:val="16"/>
                <w:szCs w:val="16"/>
                <w:lang w:eastAsia="ko-KR"/>
              </w:rPr>
            </w:pPr>
            <w:ins w:id="10708" w:author="Suhwan Lim" w:date="2020-03-10T08:51: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0709" w:author="Suhwan Lim" w:date="2020-03-10T08:51:00Z"/>
        </w:trPr>
        <w:tc>
          <w:tcPr>
            <w:tcW w:w="3084" w:type="dxa"/>
            <w:shd w:val="clear" w:color="auto" w:fill="FFC000"/>
            <w:vAlign w:val="center"/>
          </w:tcPr>
          <w:p w:rsidR="0049009A" w:rsidRPr="00553F36" w:rsidRDefault="0049009A" w:rsidP="0049009A">
            <w:pPr>
              <w:pStyle w:val="TAL"/>
              <w:rPr>
                <w:ins w:id="10710" w:author="Suhwan Lim" w:date="2020-03-10T08:51:00Z"/>
                <w:rFonts w:cs="Arial"/>
                <w:sz w:val="16"/>
                <w:szCs w:val="18"/>
                <w:lang w:eastAsia="ja-JP"/>
              </w:rPr>
            </w:pPr>
            <w:ins w:id="10711" w:author="Suhwan Lim" w:date="2020-03-10T08:51:00Z">
              <w:r w:rsidRPr="00553F36">
                <w:rPr>
                  <w:rFonts w:cs="Arial"/>
                  <w:sz w:val="16"/>
                  <w:szCs w:val="18"/>
                  <w:lang w:eastAsia="ja-JP"/>
                </w:rPr>
                <w:t>DC_</w:t>
              </w:r>
              <w:r>
                <w:rPr>
                  <w:rFonts w:cs="Arial"/>
                  <w:sz w:val="16"/>
                  <w:szCs w:val="18"/>
                  <w:lang w:eastAsia="ja-JP"/>
                </w:rPr>
                <w:t>3A-28A_n77A-n257G_UL_28A_n257A</w:t>
              </w:r>
            </w:ins>
          </w:p>
        </w:tc>
        <w:tc>
          <w:tcPr>
            <w:tcW w:w="1257" w:type="dxa"/>
            <w:shd w:val="clear" w:color="auto" w:fill="FFC000"/>
          </w:tcPr>
          <w:p w:rsidR="0049009A" w:rsidRDefault="0049009A" w:rsidP="0049009A">
            <w:pPr>
              <w:pStyle w:val="TAL"/>
              <w:rPr>
                <w:ins w:id="10712" w:author="Suhwan Lim" w:date="2020-03-10T08:51:00Z"/>
                <w:rFonts w:eastAsiaTheme="minorEastAsia" w:cs="Arial"/>
                <w:sz w:val="16"/>
                <w:szCs w:val="16"/>
                <w:lang w:eastAsia="ko-KR"/>
              </w:rPr>
            </w:pPr>
            <w:ins w:id="10713" w:author="Suhwan Lim" w:date="2020-03-10T08:51: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0714" w:author="Suhwan Lim" w:date="2020-03-10T08:51:00Z"/>
                <w:rFonts w:cs="Arial"/>
                <w:sz w:val="16"/>
                <w:szCs w:val="18"/>
              </w:rPr>
            </w:pPr>
            <w:ins w:id="10715" w:author="Suhwan Lim" w:date="2020-03-10T08:51: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0716" w:author="Suhwan Lim" w:date="2020-03-10T08:51:00Z"/>
                <w:rFonts w:eastAsia="맑은 고딕" w:cs="Arial"/>
                <w:sz w:val="16"/>
                <w:szCs w:val="16"/>
                <w:lang w:eastAsia="ko-KR"/>
              </w:rPr>
            </w:pPr>
          </w:p>
        </w:tc>
        <w:tc>
          <w:tcPr>
            <w:tcW w:w="682" w:type="dxa"/>
            <w:shd w:val="clear" w:color="auto" w:fill="FFC000"/>
          </w:tcPr>
          <w:p w:rsidR="0049009A" w:rsidRDefault="0049009A" w:rsidP="0049009A">
            <w:pPr>
              <w:pStyle w:val="TAL"/>
              <w:rPr>
                <w:ins w:id="10717" w:author="Suhwan Lim" w:date="2020-03-10T08:51:00Z"/>
                <w:rFonts w:eastAsiaTheme="minorEastAsia"/>
                <w:sz w:val="16"/>
                <w:szCs w:val="16"/>
                <w:lang w:eastAsia="ko-KR"/>
              </w:rPr>
            </w:pPr>
            <w:ins w:id="10718" w:author="Suhwan Lim" w:date="2020-03-10T08:51: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0719" w:author="Suhwan Lim" w:date="2020-03-10T08:51:00Z"/>
                <w:rFonts w:eastAsiaTheme="minorEastAsia"/>
                <w:sz w:val="16"/>
                <w:szCs w:val="16"/>
                <w:lang w:eastAsia="ko-KR"/>
              </w:rPr>
            </w:pPr>
            <w:ins w:id="10720" w:author="Suhwan Lim" w:date="2020-03-10T08:51: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0721" w:author="Suhwan Lim" w:date="2020-03-10T08:51:00Z"/>
                <w:rFonts w:eastAsiaTheme="minorEastAsia"/>
                <w:sz w:val="16"/>
                <w:szCs w:val="16"/>
                <w:lang w:eastAsia="ko-KR"/>
              </w:rPr>
            </w:pPr>
            <w:ins w:id="10722" w:author="Suhwan Lim" w:date="2020-03-10T08:51: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0723" w:author="Suhwan Lim" w:date="2020-03-10T08:51:00Z"/>
        </w:trPr>
        <w:tc>
          <w:tcPr>
            <w:tcW w:w="3084" w:type="dxa"/>
            <w:shd w:val="clear" w:color="auto" w:fill="FFC000"/>
            <w:vAlign w:val="center"/>
          </w:tcPr>
          <w:p w:rsidR="0049009A" w:rsidRPr="00553F36" w:rsidRDefault="0049009A" w:rsidP="0049009A">
            <w:pPr>
              <w:pStyle w:val="TAL"/>
              <w:rPr>
                <w:ins w:id="10724" w:author="Suhwan Lim" w:date="2020-03-10T08:51:00Z"/>
                <w:rFonts w:cs="Arial"/>
                <w:sz w:val="16"/>
                <w:szCs w:val="18"/>
                <w:lang w:eastAsia="ja-JP"/>
              </w:rPr>
            </w:pPr>
            <w:ins w:id="10725" w:author="Suhwan Lim" w:date="2020-03-10T08:51:00Z">
              <w:r w:rsidRPr="00553F36">
                <w:rPr>
                  <w:rFonts w:cs="Arial"/>
                  <w:sz w:val="16"/>
                  <w:szCs w:val="18"/>
                  <w:lang w:eastAsia="ja-JP"/>
                </w:rPr>
                <w:t>DC_</w:t>
              </w:r>
              <w:r>
                <w:rPr>
                  <w:rFonts w:cs="Arial"/>
                  <w:sz w:val="16"/>
                  <w:szCs w:val="18"/>
                  <w:lang w:eastAsia="ja-JP"/>
                </w:rPr>
                <w:t>3A-28A_n77A-n257G_UL_28A_n257D</w:t>
              </w:r>
            </w:ins>
          </w:p>
        </w:tc>
        <w:tc>
          <w:tcPr>
            <w:tcW w:w="1257" w:type="dxa"/>
            <w:shd w:val="clear" w:color="auto" w:fill="FFC000"/>
          </w:tcPr>
          <w:p w:rsidR="0049009A" w:rsidRDefault="0049009A" w:rsidP="0049009A">
            <w:pPr>
              <w:pStyle w:val="TAL"/>
              <w:rPr>
                <w:ins w:id="10726" w:author="Suhwan Lim" w:date="2020-03-10T08:51:00Z"/>
                <w:rFonts w:eastAsiaTheme="minorEastAsia" w:cs="Arial"/>
                <w:sz w:val="16"/>
                <w:szCs w:val="16"/>
                <w:lang w:eastAsia="ko-KR"/>
              </w:rPr>
            </w:pPr>
            <w:ins w:id="10727" w:author="Suhwan Lim" w:date="2020-03-10T08:51: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0728" w:author="Suhwan Lim" w:date="2020-03-10T08:51:00Z"/>
                <w:rFonts w:cs="Arial"/>
                <w:sz w:val="16"/>
                <w:szCs w:val="18"/>
              </w:rPr>
            </w:pPr>
            <w:ins w:id="10729" w:author="Suhwan Lim" w:date="2020-03-10T08:51: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0730" w:author="Suhwan Lim" w:date="2020-03-10T08:51:00Z"/>
                <w:rFonts w:eastAsia="맑은 고딕" w:cs="Arial"/>
                <w:sz w:val="16"/>
                <w:szCs w:val="16"/>
                <w:lang w:eastAsia="ko-KR"/>
              </w:rPr>
            </w:pPr>
          </w:p>
        </w:tc>
        <w:tc>
          <w:tcPr>
            <w:tcW w:w="682" w:type="dxa"/>
            <w:shd w:val="clear" w:color="auto" w:fill="FFC000"/>
          </w:tcPr>
          <w:p w:rsidR="0049009A" w:rsidRDefault="0049009A" w:rsidP="0049009A">
            <w:pPr>
              <w:pStyle w:val="TAL"/>
              <w:rPr>
                <w:ins w:id="10731" w:author="Suhwan Lim" w:date="2020-03-10T08:51:00Z"/>
                <w:rFonts w:eastAsiaTheme="minorEastAsia"/>
                <w:sz w:val="16"/>
                <w:szCs w:val="16"/>
                <w:lang w:eastAsia="ko-KR"/>
              </w:rPr>
            </w:pPr>
            <w:ins w:id="10732" w:author="Suhwan Lim" w:date="2020-03-10T08:51: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0733" w:author="Suhwan Lim" w:date="2020-03-10T08:51:00Z"/>
                <w:rFonts w:eastAsiaTheme="minorEastAsia"/>
                <w:sz w:val="16"/>
                <w:szCs w:val="16"/>
                <w:lang w:eastAsia="ko-KR"/>
              </w:rPr>
            </w:pPr>
            <w:ins w:id="10734" w:author="Suhwan Lim" w:date="2020-03-10T08:51: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0735" w:author="Suhwan Lim" w:date="2020-03-10T08:51:00Z"/>
                <w:rFonts w:eastAsiaTheme="minorEastAsia"/>
                <w:sz w:val="16"/>
                <w:szCs w:val="16"/>
                <w:lang w:eastAsia="ko-KR"/>
              </w:rPr>
            </w:pPr>
            <w:ins w:id="10736" w:author="Suhwan Lim" w:date="2020-03-10T08:51: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RPr="00836D24" w:rsidTr="00AD050C">
        <w:trPr>
          <w:cantSplit/>
          <w:trHeight w:val="261"/>
          <w:ins w:id="10737" w:author="Suhwan Lim" w:date="2020-03-10T08:50:00Z"/>
        </w:trPr>
        <w:tc>
          <w:tcPr>
            <w:tcW w:w="3084" w:type="dxa"/>
            <w:shd w:val="clear" w:color="auto" w:fill="FFC000"/>
            <w:vAlign w:val="center"/>
          </w:tcPr>
          <w:p w:rsidR="0049009A" w:rsidRPr="00553F36" w:rsidRDefault="0049009A" w:rsidP="0049009A">
            <w:pPr>
              <w:pStyle w:val="TAL"/>
              <w:rPr>
                <w:ins w:id="10738" w:author="Suhwan Lim" w:date="2020-03-10T08:50:00Z"/>
                <w:rFonts w:cs="Arial"/>
                <w:sz w:val="16"/>
                <w:szCs w:val="18"/>
                <w:lang w:eastAsia="ja-JP"/>
              </w:rPr>
            </w:pPr>
            <w:ins w:id="10739" w:author="Suhwan Lim" w:date="2020-03-10T08:52:00Z">
              <w:r w:rsidRPr="00553F36">
                <w:rPr>
                  <w:rFonts w:cs="Arial"/>
                  <w:sz w:val="16"/>
                  <w:szCs w:val="18"/>
                  <w:lang w:eastAsia="ja-JP"/>
                </w:rPr>
                <w:lastRenderedPageBreak/>
                <w:t>DC_</w:t>
              </w:r>
              <w:r>
                <w:rPr>
                  <w:rFonts w:cs="Arial"/>
                  <w:sz w:val="16"/>
                  <w:szCs w:val="18"/>
                  <w:lang w:eastAsia="ja-JP"/>
                </w:rPr>
                <w:t>3A-28A_n77A-n257G_UL_28A_n257G</w:t>
              </w:r>
            </w:ins>
          </w:p>
        </w:tc>
        <w:tc>
          <w:tcPr>
            <w:tcW w:w="1257" w:type="dxa"/>
            <w:shd w:val="clear" w:color="auto" w:fill="FFC000"/>
          </w:tcPr>
          <w:p w:rsidR="0049009A" w:rsidRDefault="0049009A" w:rsidP="0049009A">
            <w:pPr>
              <w:pStyle w:val="TAL"/>
              <w:rPr>
                <w:ins w:id="10740" w:author="Suhwan Lim" w:date="2020-03-10T08:50:00Z"/>
                <w:rFonts w:eastAsiaTheme="minorEastAsia" w:cs="Arial"/>
                <w:sz w:val="16"/>
                <w:szCs w:val="16"/>
                <w:lang w:eastAsia="ko-KR"/>
              </w:rPr>
            </w:pPr>
            <w:ins w:id="10741" w:author="Suhwan Lim" w:date="2020-03-10T08:52: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0742" w:author="Suhwan Lim" w:date="2020-03-10T08:50:00Z"/>
                <w:rFonts w:cs="Arial"/>
                <w:sz w:val="16"/>
                <w:szCs w:val="18"/>
              </w:rPr>
            </w:pPr>
            <w:ins w:id="10743" w:author="Suhwan Lim" w:date="2020-03-10T08:52: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0744" w:author="Suhwan Lim" w:date="2020-03-10T08:50:00Z"/>
                <w:rFonts w:eastAsia="맑은 고딕" w:cs="Arial"/>
                <w:sz w:val="16"/>
                <w:szCs w:val="16"/>
                <w:lang w:eastAsia="ko-KR"/>
              </w:rPr>
            </w:pPr>
          </w:p>
        </w:tc>
        <w:tc>
          <w:tcPr>
            <w:tcW w:w="682" w:type="dxa"/>
            <w:shd w:val="clear" w:color="auto" w:fill="FFC000"/>
          </w:tcPr>
          <w:p w:rsidR="0049009A" w:rsidRDefault="0049009A" w:rsidP="0049009A">
            <w:pPr>
              <w:pStyle w:val="TAL"/>
              <w:rPr>
                <w:ins w:id="10745" w:author="Suhwan Lim" w:date="2020-03-10T08:50:00Z"/>
                <w:rFonts w:eastAsiaTheme="minorEastAsia"/>
                <w:sz w:val="16"/>
                <w:szCs w:val="16"/>
                <w:lang w:eastAsia="ko-KR"/>
              </w:rPr>
            </w:pPr>
            <w:ins w:id="10746" w:author="Suhwan Lim" w:date="2020-03-10T08:52: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0747" w:author="Suhwan Lim" w:date="2020-03-10T08:50:00Z"/>
                <w:rFonts w:eastAsiaTheme="minorEastAsia"/>
                <w:sz w:val="16"/>
                <w:szCs w:val="16"/>
                <w:lang w:eastAsia="ko-KR"/>
              </w:rPr>
            </w:pPr>
            <w:ins w:id="10748" w:author="Suhwan Lim" w:date="2020-03-10T08:52: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0749" w:author="Suhwan Lim" w:date="2020-03-10T08:50:00Z"/>
                <w:rFonts w:eastAsiaTheme="minorEastAsia"/>
                <w:sz w:val="16"/>
                <w:szCs w:val="16"/>
                <w:lang w:eastAsia="ko-KR"/>
              </w:rPr>
            </w:pPr>
            <w:ins w:id="10750" w:author="Suhwan Lim" w:date="2020-03-10T08:52: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0751" w:author="Suhwan Lim" w:date="2020-03-10T08:52:00Z"/>
        </w:trPr>
        <w:tc>
          <w:tcPr>
            <w:tcW w:w="3084" w:type="dxa"/>
            <w:shd w:val="clear" w:color="auto" w:fill="FFC000"/>
            <w:vAlign w:val="center"/>
          </w:tcPr>
          <w:p w:rsidR="0049009A" w:rsidRPr="00553F36" w:rsidRDefault="0049009A" w:rsidP="0049009A">
            <w:pPr>
              <w:pStyle w:val="TAL"/>
              <w:rPr>
                <w:ins w:id="10752" w:author="Suhwan Lim" w:date="2020-03-10T08:52:00Z"/>
                <w:rFonts w:cs="Arial"/>
                <w:sz w:val="16"/>
                <w:szCs w:val="18"/>
                <w:lang w:eastAsia="ja-JP"/>
              </w:rPr>
            </w:pPr>
            <w:ins w:id="10753" w:author="Suhwan Lim" w:date="2020-03-10T08:52:00Z">
              <w:r w:rsidRPr="00553F36">
                <w:rPr>
                  <w:rFonts w:cs="Arial"/>
                  <w:sz w:val="16"/>
                  <w:szCs w:val="18"/>
                  <w:lang w:eastAsia="ja-JP"/>
                </w:rPr>
                <w:t>DC_3A-28A_n77A-n257</w:t>
              </w:r>
              <w:r>
                <w:rPr>
                  <w:rFonts w:cs="Arial"/>
                  <w:sz w:val="16"/>
                  <w:szCs w:val="18"/>
                  <w:lang w:eastAsia="ja-JP"/>
                </w:rPr>
                <w:t>H_UL_3A_n77A</w:t>
              </w:r>
            </w:ins>
          </w:p>
        </w:tc>
        <w:tc>
          <w:tcPr>
            <w:tcW w:w="1257" w:type="dxa"/>
            <w:shd w:val="clear" w:color="auto" w:fill="FFC000"/>
          </w:tcPr>
          <w:p w:rsidR="0049009A" w:rsidRDefault="0049009A" w:rsidP="0049009A">
            <w:pPr>
              <w:pStyle w:val="TAL"/>
              <w:rPr>
                <w:ins w:id="10754" w:author="Suhwan Lim" w:date="2020-03-10T08:52:00Z"/>
                <w:rFonts w:eastAsiaTheme="minorEastAsia" w:cs="Arial"/>
                <w:sz w:val="16"/>
                <w:szCs w:val="16"/>
                <w:lang w:eastAsia="ko-KR"/>
              </w:rPr>
            </w:pPr>
            <w:ins w:id="10755" w:author="Suhwan Lim" w:date="2020-03-10T08:52: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0756" w:author="Suhwan Lim" w:date="2020-03-10T08:52:00Z"/>
                <w:rFonts w:cs="Arial"/>
                <w:sz w:val="16"/>
                <w:szCs w:val="18"/>
              </w:rPr>
            </w:pPr>
            <w:ins w:id="10757" w:author="Suhwan Lim" w:date="2020-03-10T08:52: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0758" w:author="Suhwan Lim" w:date="2020-03-10T08:52:00Z"/>
                <w:rFonts w:eastAsia="맑은 고딕" w:cs="Arial"/>
                <w:sz w:val="16"/>
                <w:szCs w:val="16"/>
                <w:lang w:eastAsia="ko-KR"/>
              </w:rPr>
            </w:pPr>
          </w:p>
        </w:tc>
        <w:tc>
          <w:tcPr>
            <w:tcW w:w="682" w:type="dxa"/>
            <w:shd w:val="clear" w:color="auto" w:fill="FFC000"/>
          </w:tcPr>
          <w:p w:rsidR="0049009A" w:rsidRDefault="0049009A" w:rsidP="0049009A">
            <w:pPr>
              <w:pStyle w:val="TAL"/>
              <w:rPr>
                <w:ins w:id="10759" w:author="Suhwan Lim" w:date="2020-03-10T08:52:00Z"/>
                <w:rFonts w:eastAsiaTheme="minorEastAsia"/>
                <w:sz w:val="16"/>
                <w:szCs w:val="16"/>
                <w:lang w:eastAsia="ko-KR"/>
              </w:rPr>
            </w:pPr>
            <w:ins w:id="10760" w:author="Suhwan Lim" w:date="2020-03-10T08:52: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0761" w:author="Suhwan Lim" w:date="2020-03-10T08:52:00Z"/>
                <w:rFonts w:eastAsiaTheme="minorEastAsia"/>
                <w:sz w:val="16"/>
                <w:szCs w:val="16"/>
                <w:lang w:eastAsia="ko-KR"/>
              </w:rPr>
            </w:pPr>
            <w:ins w:id="10762" w:author="Suhwan Lim" w:date="2020-03-10T08:52: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0763" w:author="Suhwan Lim" w:date="2020-03-10T08:52:00Z"/>
                <w:rFonts w:eastAsiaTheme="minorEastAsia"/>
                <w:sz w:val="16"/>
                <w:szCs w:val="16"/>
                <w:lang w:eastAsia="ko-KR"/>
              </w:rPr>
            </w:pPr>
            <w:ins w:id="10764" w:author="Suhwan Lim" w:date="2020-03-10T08:52: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0765" w:author="Suhwan Lim" w:date="2020-03-10T08:52:00Z"/>
        </w:trPr>
        <w:tc>
          <w:tcPr>
            <w:tcW w:w="3084" w:type="dxa"/>
            <w:shd w:val="clear" w:color="auto" w:fill="FFC000"/>
            <w:vAlign w:val="center"/>
          </w:tcPr>
          <w:p w:rsidR="0049009A" w:rsidRPr="00553F36" w:rsidRDefault="0049009A" w:rsidP="0049009A">
            <w:pPr>
              <w:pStyle w:val="TAL"/>
              <w:rPr>
                <w:ins w:id="10766" w:author="Suhwan Lim" w:date="2020-03-10T08:52:00Z"/>
                <w:rFonts w:cs="Arial"/>
                <w:sz w:val="16"/>
                <w:szCs w:val="18"/>
                <w:lang w:eastAsia="ja-JP"/>
              </w:rPr>
            </w:pPr>
            <w:ins w:id="10767" w:author="Suhwan Lim" w:date="2020-03-10T08:52:00Z">
              <w:r w:rsidRPr="00553F36">
                <w:rPr>
                  <w:rFonts w:cs="Arial"/>
                  <w:sz w:val="16"/>
                  <w:szCs w:val="18"/>
                  <w:lang w:eastAsia="ja-JP"/>
                </w:rPr>
                <w:t>DC_</w:t>
              </w:r>
              <w:r>
                <w:rPr>
                  <w:rFonts w:cs="Arial"/>
                  <w:sz w:val="16"/>
                  <w:szCs w:val="18"/>
                  <w:lang w:eastAsia="ja-JP"/>
                </w:rPr>
                <w:t>3A-28A_n77A-n257H_UL_3A_n257A</w:t>
              </w:r>
            </w:ins>
          </w:p>
        </w:tc>
        <w:tc>
          <w:tcPr>
            <w:tcW w:w="1257" w:type="dxa"/>
            <w:shd w:val="clear" w:color="auto" w:fill="FFC000"/>
          </w:tcPr>
          <w:p w:rsidR="0049009A" w:rsidRDefault="0049009A" w:rsidP="0049009A">
            <w:pPr>
              <w:pStyle w:val="TAL"/>
              <w:rPr>
                <w:ins w:id="10768" w:author="Suhwan Lim" w:date="2020-03-10T08:52:00Z"/>
                <w:rFonts w:eastAsiaTheme="minorEastAsia" w:cs="Arial"/>
                <w:sz w:val="16"/>
                <w:szCs w:val="16"/>
                <w:lang w:eastAsia="ko-KR"/>
              </w:rPr>
            </w:pPr>
            <w:ins w:id="10769" w:author="Suhwan Lim" w:date="2020-03-10T08:52: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0770" w:author="Suhwan Lim" w:date="2020-03-10T08:52:00Z"/>
                <w:rFonts w:cs="Arial"/>
                <w:sz w:val="16"/>
                <w:szCs w:val="18"/>
              </w:rPr>
            </w:pPr>
            <w:ins w:id="10771" w:author="Suhwan Lim" w:date="2020-03-10T08:52: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0772" w:author="Suhwan Lim" w:date="2020-03-10T08:52:00Z"/>
                <w:rFonts w:eastAsia="맑은 고딕" w:cs="Arial"/>
                <w:sz w:val="16"/>
                <w:szCs w:val="16"/>
                <w:lang w:eastAsia="ko-KR"/>
              </w:rPr>
            </w:pPr>
          </w:p>
        </w:tc>
        <w:tc>
          <w:tcPr>
            <w:tcW w:w="682" w:type="dxa"/>
            <w:shd w:val="clear" w:color="auto" w:fill="FFC000"/>
          </w:tcPr>
          <w:p w:rsidR="0049009A" w:rsidRDefault="0049009A" w:rsidP="0049009A">
            <w:pPr>
              <w:pStyle w:val="TAL"/>
              <w:rPr>
                <w:ins w:id="10773" w:author="Suhwan Lim" w:date="2020-03-10T08:52:00Z"/>
                <w:rFonts w:eastAsiaTheme="minorEastAsia"/>
                <w:sz w:val="16"/>
                <w:szCs w:val="16"/>
                <w:lang w:eastAsia="ko-KR"/>
              </w:rPr>
            </w:pPr>
            <w:ins w:id="10774" w:author="Suhwan Lim" w:date="2020-03-10T08:52: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0775" w:author="Suhwan Lim" w:date="2020-03-10T08:52:00Z"/>
                <w:rFonts w:eastAsiaTheme="minorEastAsia"/>
                <w:sz w:val="16"/>
                <w:szCs w:val="16"/>
                <w:lang w:eastAsia="ko-KR"/>
              </w:rPr>
            </w:pPr>
            <w:ins w:id="10776" w:author="Suhwan Lim" w:date="2020-03-10T08:52: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0777" w:author="Suhwan Lim" w:date="2020-03-10T08:52:00Z"/>
                <w:rFonts w:eastAsiaTheme="minorEastAsia"/>
                <w:sz w:val="16"/>
                <w:szCs w:val="16"/>
                <w:lang w:eastAsia="ko-KR"/>
              </w:rPr>
            </w:pPr>
            <w:ins w:id="10778" w:author="Suhwan Lim" w:date="2020-03-10T08:52: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0779" w:author="Suhwan Lim" w:date="2020-03-10T08:52:00Z"/>
        </w:trPr>
        <w:tc>
          <w:tcPr>
            <w:tcW w:w="3084" w:type="dxa"/>
            <w:shd w:val="clear" w:color="auto" w:fill="FFC000"/>
            <w:vAlign w:val="center"/>
          </w:tcPr>
          <w:p w:rsidR="0049009A" w:rsidRPr="00553F36" w:rsidRDefault="0049009A" w:rsidP="0049009A">
            <w:pPr>
              <w:pStyle w:val="TAL"/>
              <w:rPr>
                <w:ins w:id="10780" w:author="Suhwan Lim" w:date="2020-03-10T08:52:00Z"/>
                <w:rFonts w:cs="Arial"/>
                <w:sz w:val="16"/>
                <w:szCs w:val="18"/>
                <w:lang w:eastAsia="ja-JP"/>
              </w:rPr>
            </w:pPr>
            <w:ins w:id="10781" w:author="Suhwan Lim" w:date="2020-03-10T08:52:00Z">
              <w:r w:rsidRPr="00553F36">
                <w:rPr>
                  <w:rFonts w:cs="Arial"/>
                  <w:sz w:val="16"/>
                  <w:szCs w:val="18"/>
                  <w:lang w:eastAsia="ja-JP"/>
                </w:rPr>
                <w:t>DC_</w:t>
              </w:r>
              <w:r>
                <w:rPr>
                  <w:rFonts w:cs="Arial"/>
                  <w:sz w:val="16"/>
                  <w:szCs w:val="18"/>
                  <w:lang w:eastAsia="ja-JP"/>
                </w:rPr>
                <w:t>3A-28A_n77A-n257H_UL_3A_n257D</w:t>
              </w:r>
            </w:ins>
          </w:p>
        </w:tc>
        <w:tc>
          <w:tcPr>
            <w:tcW w:w="1257" w:type="dxa"/>
            <w:shd w:val="clear" w:color="auto" w:fill="FFC000"/>
          </w:tcPr>
          <w:p w:rsidR="0049009A" w:rsidRDefault="0049009A" w:rsidP="0049009A">
            <w:pPr>
              <w:pStyle w:val="TAL"/>
              <w:rPr>
                <w:ins w:id="10782" w:author="Suhwan Lim" w:date="2020-03-10T08:52:00Z"/>
                <w:rFonts w:eastAsiaTheme="minorEastAsia" w:cs="Arial"/>
                <w:sz w:val="16"/>
                <w:szCs w:val="16"/>
                <w:lang w:eastAsia="ko-KR"/>
              </w:rPr>
            </w:pPr>
            <w:ins w:id="10783" w:author="Suhwan Lim" w:date="2020-03-10T08:52: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0784" w:author="Suhwan Lim" w:date="2020-03-10T08:52:00Z"/>
                <w:rFonts w:cs="Arial"/>
                <w:sz w:val="16"/>
                <w:szCs w:val="18"/>
              </w:rPr>
            </w:pPr>
            <w:ins w:id="10785" w:author="Suhwan Lim" w:date="2020-03-10T08:52: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0786" w:author="Suhwan Lim" w:date="2020-03-10T08:52:00Z"/>
                <w:rFonts w:eastAsia="맑은 고딕" w:cs="Arial"/>
                <w:sz w:val="16"/>
                <w:szCs w:val="16"/>
                <w:lang w:eastAsia="ko-KR"/>
              </w:rPr>
            </w:pPr>
          </w:p>
        </w:tc>
        <w:tc>
          <w:tcPr>
            <w:tcW w:w="682" w:type="dxa"/>
            <w:shd w:val="clear" w:color="auto" w:fill="FFC000"/>
          </w:tcPr>
          <w:p w:rsidR="0049009A" w:rsidRDefault="0049009A" w:rsidP="0049009A">
            <w:pPr>
              <w:pStyle w:val="TAL"/>
              <w:rPr>
                <w:ins w:id="10787" w:author="Suhwan Lim" w:date="2020-03-10T08:52:00Z"/>
                <w:rFonts w:eastAsiaTheme="minorEastAsia"/>
                <w:sz w:val="16"/>
                <w:szCs w:val="16"/>
                <w:lang w:eastAsia="ko-KR"/>
              </w:rPr>
            </w:pPr>
            <w:ins w:id="10788" w:author="Suhwan Lim" w:date="2020-03-10T08:52: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0789" w:author="Suhwan Lim" w:date="2020-03-10T08:52:00Z"/>
                <w:rFonts w:eastAsiaTheme="minorEastAsia"/>
                <w:sz w:val="16"/>
                <w:szCs w:val="16"/>
                <w:lang w:eastAsia="ko-KR"/>
              </w:rPr>
            </w:pPr>
            <w:ins w:id="10790" w:author="Suhwan Lim" w:date="2020-03-10T08:52: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0791" w:author="Suhwan Lim" w:date="2020-03-10T08:52:00Z"/>
                <w:rFonts w:eastAsiaTheme="minorEastAsia"/>
                <w:sz w:val="16"/>
                <w:szCs w:val="16"/>
                <w:lang w:eastAsia="ko-KR"/>
              </w:rPr>
            </w:pPr>
            <w:ins w:id="10792" w:author="Suhwan Lim" w:date="2020-03-10T08:52: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0793" w:author="Suhwan Lim" w:date="2020-03-10T08:52:00Z"/>
        </w:trPr>
        <w:tc>
          <w:tcPr>
            <w:tcW w:w="3084" w:type="dxa"/>
            <w:shd w:val="clear" w:color="auto" w:fill="FFC000"/>
            <w:vAlign w:val="center"/>
          </w:tcPr>
          <w:p w:rsidR="0049009A" w:rsidRPr="00553F36" w:rsidRDefault="0049009A" w:rsidP="0049009A">
            <w:pPr>
              <w:pStyle w:val="TAL"/>
              <w:rPr>
                <w:ins w:id="10794" w:author="Suhwan Lim" w:date="2020-03-10T08:52:00Z"/>
                <w:rFonts w:cs="Arial"/>
                <w:sz w:val="16"/>
                <w:szCs w:val="18"/>
                <w:lang w:eastAsia="ja-JP"/>
              </w:rPr>
            </w:pPr>
            <w:ins w:id="10795" w:author="Suhwan Lim" w:date="2020-03-10T08:52:00Z">
              <w:r w:rsidRPr="00553F36">
                <w:rPr>
                  <w:rFonts w:cs="Arial"/>
                  <w:sz w:val="16"/>
                  <w:szCs w:val="18"/>
                  <w:lang w:eastAsia="ja-JP"/>
                </w:rPr>
                <w:t>DC_</w:t>
              </w:r>
              <w:r>
                <w:rPr>
                  <w:rFonts w:cs="Arial"/>
                  <w:sz w:val="16"/>
                  <w:szCs w:val="18"/>
                  <w:lang w:eastAsia="ja-JP"/>
                </w:rPr>
                <w:t>3A-28A_n77A-n257H_UL_3A_n257G</w:t>
              </w:r>
            </w:ins>
          </w:p>
        </w:tc>
        <w:tc>
          <w:tcPr>
            <w:tcW w:w="1257" w:type="dxa"/>
            <w:shd w:val="clear" w:color="auto" w:fill="FFC000"/>
          </w:tcPr>
          <w:p w:rsidR="0049009A" w:rsidRDefault="0049009A" w:rsidP="0049009A">
            <w:pPr>
              <w:pStyle w:val="TAL"/>
              <w:rPr>
                <w:ins w:id="10796" w:author="Suhwan Lim" w:date="2020-03-10T08:52:00Z"/>
                <w:rFonts w:eastAsiaTheme="minorEastAsia" w:cs="Arial"/>
                <w:sz w:val="16"/>
                <w:szCs w:val="16"/>
                <w:lang w:eastAsia="ko-KR"/>
              </w:rPr>
            </w:pPr>
            <w:ins w:id="10797" w:author="Suhwan Lim" w:date="2020-03-10T08:52: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0798" w:author="Suhwan Lim" w:date="2020-03-10T08:52:00Z"/>
                <w:rFonts w:cs="Arial"/>
                <w:sz w:val="16"/>
                <w:szCs w:val="18"/>
              </w:rPr>
            </w:pPr>
            <w:ins w:id="10799" w:author="Suhwan Lim" w:date="2020-03-10T08:52: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0800" w:author="Suhwan Lim" w:date="2020-03-10T08:52:00Z"/>
                <w:rFonts w:eastAsia="맑은 고딕" w:cs="Arial"/>
                <w:sz w:val="16"/>
                <w:szCs w:val="16"/>
                <w:lang w:eastAsia="ko-KR"/>
              </w:rPr>
            </w:pPr>
          </w:p>
        </w:tc>
        <w:tc>
          <w:tcPr>
            <w:tcW w:w="682" w:type="dxa"/>
            <w:shd w:val="clear" w:color="auto" w:fill="FFC000"/>
          </w:tcPr>
          <w:p w:rsidR="0049009A" w:rsidRDefault="0049009A" w:rsidP="0049009A">
            <w:pPr>
              <w:pStyle w:val="TAL"/>
              <w:rPr>
                <w:ins w:id="10801" w:author="Suhwan Lim" w:date="2020-03-10T08:52:00Z"/>
                <w:rFonts w:eastAsiaTheme="minorEastAsia"/>
                <w:sz w:val="16"/>
                <w:szCs w:val="16"/>
                <w:lang w:eastAsia="ko-KR"/>
              </w:rPr>
            </w:pPr>
            <w:ins w:id="10802" w:author="Suhwan Lim" w:date="2020-03-10T08:52: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0803" w:author="Suhwan Lim" w:date="2020-03-10T08:52:00Z"/>
                <w:rFonts w:eastAsiaTheme="minorEastAsia"/>
                <w:sz w:val="16"/>
                <w:szCs w:val="16"/>
                <w:lang w:eastAsia="ko-KR"/>
              </w:rPr>
            </w:pPr>
            <w:ins w:id="10804" w:author="Suhwan Lim" w:date="2020-03-10T08:52: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0805" w:author="Suhwan Lim" w:date="2020-03-10T08:52:00Z"/>
                <w:rFonts w:eastAsiaTheme="minorEastAsia"/>
                <w:sz w:val="16"/>
                <w:szCs w:val="16"/>
                <w:lang w:eastAsia="ko-KR"/>
              </w:rPr>
            </w:pPr>
            <w:ins w:id="10806" w:author="Suhwan Lim" w:date="2020-03-10T08:52: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0807" w:author="Suhwan Lim" w:date="2020-03-10T08:53:00Z"/>
        </w:trPr>
        <w:tc>
          <w:tcPr>
            <w:tcW w:w="3084" w:type="dxa"/>
            <w:shd w:val="clear" w:color="auto" w:fill="FFC000"/>
            <w:vAlign w:val="center"/>
          </w:tcPr>
          <w:p w:rsidR="0049009A" w:rsidRPr="00553F36" w:rsidRDefault="0049009A" w:rsidP="0049009A">
            <w:pPr>
              <w:pStyle w:val="TAL"/>
              <w:rPr>
                <w:ins w:id="10808" w:author="Suhwan Lim" w:date="2020-03-10T08:53:00Z"/>
                <w:rFonts w:cs="Arial"/>
                <w:sz w:val="16"/>
                <w:szCs w:val="18"/>
                <w:lang w:eastAsia="ja-JP"/>
              </w:rPr>
            </w:pPr>
            <w:ins w:id="10809" w:author="Suhwan Lim" w:date="2020-03-10T08:53:00Z">
              <w:r w:rsidRPr="00553F36">
                <w:rPr>
                  <w:rFonts w:cs="Arial"/>
                  <w:sz w:val="16"/>
                  <w:szCs w:val="18"/>
                  <w:lang w:eastAsia="ja-JP"/>
                </w:rPr>
                <w:t>DC_</w:t>
              </w:r>
              <w:r>
                <w:rPr>
                  <w:rFonts w:cs="Arial"/>
                  <w:sz w:val="16"/>
                  <w:szCs w:val="18"/>
                  <w:lang w:eastAsia="ja-JP"/>
                </w:rPr>
                <w:t>3A-28A_n77A-n257H_UL_3A_n257H</w:t>
              </w:r>
            </w:ins>
          </w:p>
        </w:tc>
        <w:tc>
          <w:tcPr>
            <w:tcW w:w="1257" w:type="dxa"/>
            <w:shd w:val="clear" w:color="auto" w:fill="FFC000"/>
          </w:tcPr>
          <w:p w:rsidR="0049009A" w:rsidRDefault="0049009A" w:rsidP="0049009A">
            <w:pPr>
              <w:pStyle w:val="TAL"/>
              <w:rPr>
                <w:ins w:id="10810" w:author="Suhwan Lim" w:date="2020-03-10T08:53:00Z"/>
                <w:rFonts w:eastAsiaTheme="minorEastAsia" w:cs="Arial"/>
                <w:sz w:val="16"/>
                <w:szCs w:val="16"/>
                <w:lang w:eastAsia="ko-KR"/>
              </w:rPr>
            </w:pPr>
            <w:ins w:id="10811" w:author="Suhwan Lim" w:date="2020-03-10T08:53: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0812" w:author="Suhwan Lim" w:date="2020-03-10T08:53:00Z"/>
                <w:rFonts w:cs="Arial"/>
                <w:sz w:val="16"/>
                <w:szCs w:val="18"/>
              </w:rPr>
            </w:pPr>
            <w:ins w:id="10813" w:author="Suhwan Lim" w:date="2020-03-10T08:53: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0814" w:author="Suhwan Lim" w:date="2020-03-10T08:53:00Z"/>
                <w:rFonts w:eastAsia="맑은 고딕" w:cs="Arial"/>
                <w:sz w:val="16"/>
                <w:szCs w:val="16"/>
                <w:lang w:eastAsia="ko-KR"/>
              </w:rPr>
            </w:pPr>
          </w:p>
        </w:tc>
        <w:tc>
          <w:tcPr>
            <w:tcW w:w="682" w:type="dxa"/>
            <w:shd w:val="clear" w:color="auto" w:fill="FFC000"/>
          </w:tcPr>
          <w:p w:rsidR="0049009A" w:rsidRDefault="0049009A" w:rsidP="0049009A">
            <w:pPr>
              <w:pStyle w:val="TAL"/>
              <w:rPr>
                <w:ins w:id="10815" w:author="Suhwan Lim" w:date="2020-03-10T08:53:00Z"/>
                <w:rFonts w:eastAsiaTheme="minorEastAsia"/>
                <w:sz w:val="16"/>
                <w:szCs w:val="16"/>
                <w:lang w:eastAsia="ko-KR"/>
              </w:rPr>
            </w:pPr>
            <w:ins w:id="10816" w:author="Suhwan Lim" w:date="2020-03-10T08:53: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0817" w:author="Suhwan Lim" w:date="2020-03-10T08:53:00Z"/>
                <w:rFonts w:eastAsiaTheme="minorEastAsia"/>
                <w:sz w:val="16"/>
                <w:szCs w:val="16"/>
                <w:lang w:eastAsia="ko-KR"/>
              </w:rPr>
            </w:pPr>
            <w:ins w:id="10818" w:author="Suhwan Lim" w:date="2020-03-10T08:53: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0819" w:author="Suhwan Lim" w:date="2020-03-10T08:53:00Z"/>
                <w:rFonts w:eastAsiaTheme="minorEastAsia"/>
                <w:sz w:val="16"/>
                <w:szCs w:val="16"/>
                <w:lang w:eastAsia="ko-KR"/>
              </w:rPr>
            </w:pPr>
            <w:ins w:id="10820" w:author="Suhwan Lim" w:date="2020-03-10T08:53: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0821" w:author="Suhwan Lim" w:date="2020-03-10T08:52:00Z"/>
        </w:trPr>
        <w:tc>
          <w:tcPr>
            <w:tcW w:w="3084" w:type="dxa"/>
            <w:shd w:val="clear" w:color="auto" w:fill="FFC000"/>
            <w:vAlign w:val="center"/>
          </w:tcPr>
          <w:p w:rsidR="0049009A" w:rsidRPr="00553F36" w:rsidRDefault="0049009A" w:rsidP="0049009A">
            <w:pPr>
              <w:pStyle w:val="TAL"/>
              <w:rPr>
                <w:ins w:id="10822" w:author="Suhwan Lim" w:date="2020-03-10T08:52:00Z"/>
                <w:rFonts w:cs="Arial"/>
                <w:sz w:val="16"/>
                <w:szCs w:val="18"/>
                <w:lang w:eastAsia="ja-JP"/>
              </w:rPr>
            </w:pPr>
            <w:ins w:id="10823" w:author="Suhwan Lim" w:date="2020-03-10T08:52:00Z">
              <w:r w:rsidRPr="00553F36">
                <w:rPr>
                  <w:rFonts w:cs="Arial"/>
                  <w:sz w:val="16"/>
                  <w:szCs w:val="18"/>
                  <w:lang w:eastAsia="ja-JP"/>
                </w:rPr>
                <w:t>DC_</w:t>
              </w:r>
              <w:r>
                <w:rPr>
                  <w:rFonts w:cs="Arial"/>
                  <w:sz w:val="16"/>
                  <w:szCs w:val="18"/>
                  <w:lang w:eastAsia="ja-JP"/>
                </w:rPr>
                <w:t>3A-28A_n77A-n257H_UL_28A_n77A</w:t>
              </w:r>
            </w:ins>
          </w:p>
        </w:tc>
        <w:tc>
          <w:tcPr>
            <w:tcW w:w="1257" w:type="dxa"/>
            <w:shd w:val="clear" w:color="auto" w:fill="FFC000"/>
          </w:tcPr>
          <w:p w:rsidR="0049009A" w:rsidRDefault="0049009A" w:rsidP="0049009A">
            <w:pPr>
              <w:pStyle w:val="TAL"/>
              <w:rPr>
                <w:ins w:id="10824" w:author="Suhwan Lim" w:date="2020-03-10T08:52:00Z"/>
                <w:rFonts w:eastAsiaTheme="minorEastAsia" w:cs="Arial"/>
                <w:sz w:val="16"/>
                <w:szCs w:val="16"/>
                <w:lang w:eastAsia="ko-KR"/>
              </w:rPr>
            </w:pPr>
            <w:ins w:id="10825" w:author="Suhwan Lim" w:date="2020-03-10T08:52: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0826" w:author="Suhwan Lim" w:date="2020-03-10T08:52:00Z"/>
                <w:rFonts w:cs="Arial"/>
                <w:sz w:val="16"/>
                <w:szCs w:val="18"/>
              </w:rPr>
            </w:pPr>
            <w:ins w:id="10827" w:author="Suhwan Lim" w:date="2020-03-10T08:52: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0828" w:author="Suhwan Lim" w:date="2020-03-10T08:52:00Z"/>
                <w:rFonts w:eastAsia="맑은 고딕" w:cs="Arial"/>
                <w:sz w:val="16"/>
                <w:szCs w:val="16"/>
                <w:lang w:eastAsia="ko-KR"/>
              </w:rPr>
            </w:pPr>
          </w:p>
        </w:tc>
        <w:tc>
          <w:tcPr>
            <w:tcW w:w="682" w:type="dxa"/>
            <w:shd w:val="clear" w:color="auto" w:fill="FFC000"/>
          </w:tcPr>
          <w:p w:rsidR="0049009A" w:rsidRDefault="0049009A" w:rsidP="0049009A">
            <w:pPr>
              <w:pStyle w:val="TAL"/>
              <w:rPr>
                <w:ins w:id="10829" w:author="Suhwan Lim" w:date="2020-03-10T08:52:00Z"/>
                <w:rFonts w:eastAsiaTheme="minorEastAsia"/>
                <w:sz w:val="16"/>
                <w:szCs w:val="16"/>
                <w:lang w:eastAsia="ko-KR"/>
              </w:rPr>
            </w:pPr>
            <w:ins w:id="10830" w:author="Suhwan Lim" w:date="2020-03-10T08:52: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0831" w:author="Suhwan Lim" w:date="2020-03-10T08:52:00Z"/>
                <w:rFonts w:eastAsiaTheme="minorEastAsia"/>
                <w:sz w:val="16"/>
                <w:szCs w:val="16"/>
                <w:lang w:eastAsia="ko-KR"/>
              </w:rPr>
            </w:pPr>
            <w:ins w:id="10832" w:author="Suhwan Lim" w:date="2020-03-10T08:52: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0833" w:author="Suhwan Lim" w:date="2020-03-10T08:52:00Z"/>
                <w:rFonts w:eastAsiaTheme="minorEastAsia"/>
                <w:sz w:val="16"/>
                <w:szCs w:val="16"/>
                <w:lang w:eastAsia="ko-KR"/>
              </w:rPr>
            </w:pPr>
            <w:ins w:id="10834" w:author="Suhwan Lim" w:date="2020-03-10T08:52: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0835" w:author="Suhwan Lim" w:date="2020-03-10T08:52:00Z"/>
        </w:trPr>
        <w:tc>
          <w:tcPr>
            <w:tcW w:w="3084" w:type="dxa"/>
            <w:shd w:val="clear" w:color="auto" w:fill="FFC000"/>
            <w:vAlign w:val="center"/>
          </w:tcPr>
          <w:p w:rsidR="0049009A" w:rsidRPr="00553F36" w:rsidRDefault="0049009A" w:rsidP="0049009A">
            <w:pPr>
              <w:pStyle w:val="TAL"/>
              <w:rPr>
                <w:ins w:id="10836" w:author="Suhwan Lim" w:date="2020-03-10T08:52:00Z"/>
                <w:rFonts w:cs="Arial"/>
                <w:sz w:val="16"/>
                <w:szCs w:val="18"/>
                <w:lang w:eastAsia="ja-JP"/>
              </w:rPr>
            </w:pPr>
            <w:ins w:id="10837" w:author="Suhwan Lim" w:date="2020-03-10T08:52:00Z">
              <w:r w:rsidRPr="00553F36">
                <w:rPr>
                  <w:rFonts w:cs="Arial"/>
                  <w:sz w:val="16"/>
                  <w:szCs w:val="18"/>
                  <w:lang w:eastAsia="ja-JP"/>
                </w:rPr>
                <w:t>DC_</w:t>
              </w:r>
              <w:r>
                <w:rPr>
                  <w:rFonts w:cs="Arial"/>
                  <w:sz w:val="16"/>
                  <w:szCs w:val="18"/>
                  <w:lang w:eastAsia="ja-JP"/>
                </w:rPr>
                <w:t>3A-28A_n77A-n257H_UL_28A_n257A</w:t>
              </w:r>
            </w:ins>
          </w:p>
        </w:tc>
        <w:tc>
          <w:tcPr>
            <w:tcW w:w="1257" w:type="dxa"/>
            <w:shd w:val="clear" w:color="auto" w:fill="FFC000"/>
          </w:tcPr>
          <w:p w:rsidR="0049009A" w:rsidRDefault="0049009A" w:rsidP="0049009A">
            <w:pPr>
              <w:pStyle w:val="TAL"/>
              <w:rPr>
                <w:ins w:id="10838" w:author="Suhwan Lim" w:date="2020-03-10T08:52:00Z"/>
                <w:rFonts w:eastAsiaTheme="minorEastAsia" w:cs="Arial"/>
                <w:sz w:val="16"/>
                <w:szCs w:val="16"/>
                <w:lang w:eastAsia="ko-KR"/>
              </w:rPr>
            </w:pPr>
            <w:ins w:id="10839" w:author="Suhwan Lim" w:date="2020-03-10T08:52: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0840" w:author="Suhwan Lim" w:date="2020-03-10T08:52:00Z"/>
                <w:rFonts w:cs="Arial"/>
                <w:sz w:val="16"/>
                <w:szCs w:val="18"/>
              </w:rPr>
            </w:pPr>
            <w:ins w:id="10841" w:author="Suhwan Lim" w:date="2020-03-10T08:52: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0842" w:author="Suhwan Lim" w:date="2020-03-10T08:52:00Z"/>
                <w:rFonts w:eastAsia="맑은 고딕" w:cs="Arial"/>
                <w:sz w:val="16"/>
                <w:szCs w:val="16"/>
                <w:lang w:eastAsia="ko-KR"/>
              </w:rPr>
            </w:pPr>
          </w:p>
        </w:tc>
        <w:tc>
          <w:tcPr>
            <w:tcW w:w="682" w:type="dxa"/>
            <w:shd w:val="clear" w:color="auto" w:fill="FFC000"/>
          </w:tcPr>
          <w:p w:rsidR="0049009A" w:rsidRDefault="0049009A" w:rsidP="0049009A">
            <w:pPr>
              <w:pStyle w:val="TAL"/>
              <w:rPr>
                <w:ins w:id="10843" w:author="Suhwan Lim" w:date="2020-03-10T08:52:00Z"/>
                <w:rFonts w:eastAsiaTheme="minorEastAsia"/>
                <w:sz w:val="16"/>
                <w:szCs w:val="16"/>
                <w:lang w:eastAsia="ko-KR"/>
              </w:rPr>
            </w:pPr>
            <w:ins w:id="10844" w:author="Suhwan Lim" w:date="2020-03-10T08:52: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0845" w:author="Suhwan Lim" w:date="2020-03-10T08:52:00Z"/>
                <w:rFonts w:eastAsiaTheme="minorEastAsia"/>
                <w:sz w:val="16"/>
                <w:szCs w:val="16"/>
                <w:lang w:eastAsia="ko-KR"/>
              </w:rPr>
            </w:pPr>
            <w:ins w:id="10846" w:author="Suhwan Lim" w:date="2020-03-10T08:52: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0847" w:author="Suhwan Lim" w:date="2020-03-10T08:52:00Z"/>
                <w:rFonts w:eastAsiaTheme="minorEastAsia"/>
                <w:sz w:val="16"/>
                <w:szCs w:val="16"/>
                <w:lang w:eastAsia="ko-KR"/>
              </w:rPr>
            </w:pPr>
            <w:ins w:id="10848" w:author="Suhwan Lim" w:date="2020-03-10T08:52: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0849" w:author="Suhwan Lim" w:date="2020-03-10T08:52:00Z"/>
        </w:trPr>
        <w:tc>
          <w:tcPr>
            <w:tcW w:w="3084" w:type="dxa"/>
            <w:shd w:val="clear" w:color="auto" w:fill="FFC000"/>
            <w:vAlign w:val="center"/>
          </w:tcPr>
          <w:p w:rsidR="0049009A" w:rsidRPr="00553F36" w:rsidRDefault="0049009A" w:rsidP="0049009A">
            <w:pPr>
              <w:pStyle w:val="TAL"/>
              <w:rPr>
                <w:ins w:id="10850" w:author="Suhwan Lim" w:date="2020-03-10T08:52:00Z"/>
                <w:rFonts w:cs="Arial"/>
                <w:sz w:val="16"/>
                <w:szCs w:val="18"/>
                <w:lang w:eastAsia="ja-JP"/>
              </w:rPr>
            </w:pPr>
            <w:ins w:id="10851" w:author="Suhwan Lim" w:date="2020-03-10T08:52:00Z">
              <w:r w:rsidRPr="00553F36">
                <w:rPr>
                  <w:rFonts w:cs="Arial"/>
                  <w:sz w:val="16"/>
                  <w:szCs w:val="18"/>
                  <w:lang w:eastAsia="ja-JP"/>
                </w:rPr>
                <w:t>DC_</w:t>
              </w:r>
              <w:r>
                <w:rPr>
                  <w:rFonts w:cs="Arial"/>
                  <w:sz w:val="16"/>
                  <w:szCs w:val="18"/>
                  <w:lang w:eastAsia="ja-JP"/>
                </w:rPr>
                <w:t>3A-28A_n77A-n257H_UL_28A_n257D</w:t>
              </w:r>
            </w:ins>
          </w:p>
        </w:tc>
        <w:tc>
          <w:tcPr>
            <w:tcW w:w="1257" w:type="dxa"/>
            <w:shd w:val="clear" w:color="auto" w:fill="FFC000"/>
          </w:tcPr>
          <w:p w:rsidR="0049009A" w:rsidRDefault="0049009A" w:rsidP="0049009A">
            <w:pPr>
              <w:pStyle w:val="TAL"/>
              <w:rPr>
                <w:ins w:id="10852" w:author="Suhwan Lim" w:date="2020-03-10T08:52:00Z"/>
                <w:rFonts w:eastAsiaTheme="minorEastAsia" w:cs="Arial"/>
                <w:sz w:val="16"/>
                <w:szCs w:val="16"/>
                <w:lang w:eastAsia="ko-KR"/>
              </w:rPr>
            </w:pPr>
            <w:ins w:id="10853" w:author="Suhwan Lim" w:date="2020-03-10T08:52: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0854" w:author="Suhwan Lim" w:date="2020-03-10T08:52:00Z"/>
                <w:rFonts w:cs="Arial"/>
                <w:sz w:val="16"/>
                <w:szCs w:val="18"/>
              </w:rPr>
            </w:pPr>
            <w:ins w:id="10855" w:author="Suhwan Lim" w:date="2020-03-10T08:52: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0856" w:author="Suhwan Lim" w:date="2020-03-10T08:52:00Z"/>
                <w:rFonts w:eastAsia="맑은 고딕" w:cs="Arial"/>
                <w:sz w:val="16"/>
                <w:szCs w:val="16"/>
                <w:lang w:eastAsia="ko-KR"/>
              </w:rPr>
            </w:pPr>
          </w:p>
        </w:tc>
        <w:tc>
          <w:tcPr>
            <w:tcW w:w="682" w:type="dxa"/>
            <w:shd w:val="clear" w:color="auto" w:fill="FFC000"/>
          </w:tcPr>
          <w:p w:rsidR="0049009A" w:rsidRDefault="0049009A" w:rsidP="0049009A">
            <w:pPr>
              <w:pStyle w:val="TAL"/>
              <w:rPr>
                <w:ins w:id="10857" w:author="Suhwan Lim" w:date="2020-03-10T08:52:00Z"/>
                <w:rFonts w:eastAsiaTheme="minorEastAsia"/>
                <w:sz w:val="16"/>
                <w:szCs w:val="16"/>
                <w:lang w:eastAsia="ko-KR"/>
              </w:rPr>
            </w:pPr>
            <w:ins w:id="10858" w:author="Suhwan Lim" w:date="2020-03-10T08:52: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0859" w:author="Suhwan Lim" w:date="2020-03-10T08:52:00Z"/>
                <w:rFonts w:eastAsiaTheme="minorEastAsia"/>
                <w:sz w:val="16"/>
                <w:szCs w:val="16"/>
                <w:lang w:eastAsia="ko-KR"/>
              </w:rPr>
            </w:pPr>
            <w:ins w:id="10860" w:author="Suhwan Lim" w:date="2020-03-10T08:52: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0861" w:author="Suhwan Lim" w:date="2020-03-10T08:52:00Z"/>
                <w:rFonts w:eastAsiaTheme="minorEastAsia"/>
                <w:sz w:val="16"/>
                <w:szCs w:val="16"/>
                <w:lang w:eastAsia="ko-KR"/>
              </w:rPr>
            </w:pPr>
            <w:ins w:id="10862" w:author="Suhwan Lim" w:date="2020-03-10T08:52: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0863" w:author="Suhwan Lim" w:date="2020-03-10T08:52:00Z"/>
        </w:trPr>
        <w:tc>
          <w:tcPr>
            <w:tcW w:w="3084" w:type="dxa"/>
            <w:shd w:val="clear" w:color="auto" w:fill="FFC000"/>
            <w:vAlign w:val="center"/>
          </w:tcPr>
          <w:p w:rsidR="0049009A" w:rsidRPr="00553F36" w:rsidRDefault="0049009A" w:rsidP="0049009A">
            <w:pPr>
              <w:pStyle w:val="TAL"/>
              <w:rPr>
                <w:ins w:id="10864" w:author="Suhwan Lim" w:date="2020-03-10T08:52:00Z"/>
                <w:rFonts w:cs="Arial"/>
                <w:sz w:val="16"/>
                <w:szCs w:val="18"/>
                <w:lang w:eastAsia="ja-JP"/>
              </w:rPr>
            </w:pPr>
            <w:ins w:id="10865" w:author="Suhwan Lim" w:date="2020-03-10T08:52:00Z">
              <w:r w:rsidRPr="00553F36">
                <w:rPr>
                  <w:rFonts w:cs="Arial"/>
                  <w:sz w:val="16"/>
                  <w:szCs w:val="18"/>
                  <w:lang w:eastAsia="ja-JP"/>
                </w:rPr>
                <w:t>DC_</w:t>
              </w:r>
              <w:r>
                <w:rPr>
                  <w:rFonts w:cs="Arial"/>
                  <w:sz w:val="16"/>
                  <w:szCs w:val="18"/>
                  <w:lang w:eastAsia="ja-JP"/>
                </w:rPr>
                <w:t>3A-28A_n77A-n257H_UL_28A_n257G</w:t>
              </w:r>
            </w:ins>
          </w:p>
        </w:tc>
        <w:tc>
          <w:tcPr>
            <w:tcW w:w="1257" w:type="dxa"/>
            <w:shd w:val="clear" w:color="auto" w:fill="FFC000"/>
          </w:tcPr>
          <w:p w:rsidR="0049009A" w:rsidRDefault="0049009A" w:rsidP="0049009A">
            <w:pPr>
              <w:pStyle w:val="TAL"/>
              <w:rPr>
                <w:ins w:id="10866" w:author="Suhwan Lim" w:date="2020-03-10T08:52:00Z"/>
                <w:rFonts w:eastAsiaTheme="minorEastAsia" w:cs="Arial"/>
                <w:sz w:val="16"/>
                <w:szCs w:val="16"/>
                <w:lang w:eastAsia="ko-KR"/>
              </w:rPr>
            </w:pPr>
            <w:ins w:id="10867" w:author="Suhwan Lim" w:date="2020-03-10T08:52: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0868" w:author="Suhwan Lim" w:date="2020-03-10T08:52:00Z"/>
                <w:rFonts w:cs="Arial"/>
                <w:sz w:val="16"/>
                <w:szCs w:val="18"/>
              </w:rPr>
            </w:pPr>
            <w:ins w:id="10869" w:author="Suhwan Lim" w:date="2020-03-10T08:52: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0870" w:author="Suhwan Lim" w:date="2020-03-10T08:52:00Z"/>
                <w:rFonts w:eastAsia="맑은 고딕" w:cs="Arial"/>
                <w:sz w:val="16"/>
                <w:szCs w:val="16"/>
                <w:lang w:eastAsia="ko-KR"/>
              </w:rPr>
            </w:pPr>
          </w:p>
        </w:tc>
        <w:tc>
          <w:tcPr>
            <w:tcW w:w="682" w:type="dxa"/>
            <w:shd w:val="clear" w:color="auto" w:fill="FFC000"/>
          </w:tcPr>
          <w:p w:rsidR="0049009A" w:rsidRDefault="0049009A" w:rsidP="0049009A">
            <w:pPr>
              <w:pStyle w:val="TAL"/>
              <w:rPr>
                <w:ins w:id="10871" w:author="Suhwan Lim" w:date="2020-03-10T08:52:00Z"/>
                <w:rFonts w:eastAsiaTheme="minorEastAsia"/>
                <w:sz w:val="16"/>
                <w:szCs w:val="16"/>
                <w:lang w:eastAsia="ko-KR"/>
              </w:rPr>
            </w:pPr>
            <w:ins w:id="10872" w:author="Suhwan Lim" w:date="2020-03-10T08:52: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0873" w:author="Suhwan Lim" w:date="2020-03-10T08:52:00Z"/>
                <w:rFonts w:eastAsiaTheme="minorEastAsia"/>
                <w:sz w:val="16"/>
                <w:szCs w:val="16"/>
                <w:lang w:eastAsia="ko-KR"/>
              </w:rPr>
            </w:pPr>
            <w:ins w:id="10874" w:author="Suhwan Lim" w:date="2020-03-10T08:52: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0875" w:author="Suhwan Lim" w:date="2020-03-10T08:52:00Z"/>
                <w:rFonts w:eastAsiaTheme="minorEastAsia"/>
                <w:sz w:val="16"/>
                <w:szCs w:val="16"/>
                <w:lang w:eastAsia="ko-KR"/>
              </w:rPr>
            </w:pPr>
            <w:ins w:id="10876" w:author="Suhwan Lim" w:date="2020-03-10T08:52: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0877" w:author="Suhwan Lim" w:date="2020-03-10T08:53:00Z"/>
        </w:trPr>
        <w:tc>
          <w:tcPr>
            <w:tcW w:w="3084" w:type="dxa"/>
            <w:shd w:val="clear" w:color="auto" w:fill="FFC000"/>
            <w:vAlign w:val="center"/>
          </w:tcPr>
          <w:p w:rsidR="0049009A" w:rsidRPr="00553F36" w:rsidRDefault="0049009A" w:rsidP="0049009A">
            <w:pPr>
              <w:pStyle w:val="TAL"/>
              <w:rPr>
                <w:ins w:id="10878" w:author="Suhwan Lim" w:date="2020-03-10T08:53:00Z"/>
                <w:rFonts w:cs="Arial"/>
                <w:sz w:val="16"/>
                <w:szCs w:val="18"/>
                <w:lang w:eastAsia="ja-JP"/>
              </w:rPr>
            </w:pPr>
            <w:ins w:id="10879" w:author="Suhwan Lim" w:date="2020-03-10T08:53:00Z">
              <w:r w:rsidRPr="00553F36">
                <w:rPr>
                  <w:rFonts w:cs="Arial"/>
                  <w:sz w:val="16"/>
                  <w:szCs w:val="18"/>
                  <w:lang w:eastAsia="ja-JP"/>
                </w:rPr>
                <w:t>DC_</w:t>
              </w:r>
              <w:r>
                <w:rPr>
                  <w:rFonts w:cs="Arial"/>
                  <w:sz w:val="16"/>
                  <w:szCs w:val="18"/>
                  <w:lang w:eastAsia="ja-JP"/>
                </w:rPr>
                <w:t>3A-28A_n77A-n257H_UL_28A_n257H</w:t>
              </w:r>
            </w:ins>
          </w:p>
        </w:tc>
        <w:tc>
          <w:tcPr>
            <w:tcW w:w="1257" w:type="dxa"/>
            <w:shd w:val="clear" w:color="auto" w:fill="FFC000"/>
          </w:tcPr>
          <w:p w:rsidR="0049009A" w:rsidRDefault="0049009A" w:rsidP="0049009A">
            <w:pPr>
              <w:pStyle w:val="TAL"/>
              <w:rPr>
                <w:ins w:id="10880" w:author="Suhwan Lim" w:date="2020-03-10T08:53:00Z"/>
                <w:rFonts w:eastAsiaTheme="minorEastAsia" w:cs="Arial"/>
                <w:sz w:val="16"/>
                <w:szCs w:val="16"/>
                <w:lang w:eastAsia="ko-KR"/>
              </w:rPr>
            </w:pPr>
            <w:ins w:id="10881" w:author="Suhwan Lim" w:date="2020-03-10T08:53: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0882" w:author="Suhwan Lim" w:date="2020-03-10T08:53:00Z"/>
                <w:rFonts w:cs="Arial"/>
                <w:sz w:val="16"/>
                <w:szCs w:val="18"/>
              </w:rPr>
            </w:pPr>
            <w:ins w:id="10883" w:author="Suhwan Lim" w:date="2020-03-10T08:53: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0884" w:author="Suhwan Lim" w:date="2020-03-10T08:53:00Z"/>
                <w:rFonts w:eastAsia="맑은 고딕" w:cs="Arial"/>
                <w:sz w:val="16"/>
                <w:szCs w:val="16"/>
                <w:lang w:eastAsia="ko-KR"/>
              </w:rPr>
            </w:pPr>
          </w:p>
        </w:tc>
        <w:tc>
          <w:tcPr>
            <w:tcW w:w="682" w:type="dxa"/>
            <w:shd w:val="clear" w:color="auto" w:fill="FFC000"/>
          </w:tcPr>
          <w:p w:rsidR="0049009A" w:rsidRDefault="0049009A" w:rsidP="0049009A">
            <w:pPr>
              <w:pStyle w:val="TAL"/>
              <w:rPr>
                <w:ins w:id="10885" w:author="Suhwan Lim" w:date="2020-03-10T08:53:00Z"/>
                <w:rFonts w:eastAsiaTheme="minorEastAsia"/>
                <w:sz w:val="16"/>
                <w:szCs w:val="16"/>
                <w:lang w:eastAsia="ko-KR"/>
              </w:rPr>
            </w:pPr>
            <w:ins w:id="10886" w:author="Suhwan Lim" w:date="2020-03-10T08:53: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0887" w:author="Suhwan Lim" w:date="2020-03-10T08:53:00Z"/>
                <w:rFonts w:eastAsiaTheme="minorEastAsia"/>
                <w:sz w:val="16"/>
                <w:szCs w:val="16"/>
                <w:lang w:eastAsia="ko-KR"/>
              </w:rPr>
            </w:pPr>
            <w:ins w:id="10888" w:author="Suhwan Lim" w:date="2020-03-10T08:53: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0889" w:author="Suhwan Lim" w:date="2020-03-10T08:53:00Z"/>
                <w:rFonts w:eastAsiaTheme="minorEastAsia"/>
                <w:sz w:val="16"/>
                <w:szCs w:val="16"/>
                <w:lang w:eastAsia="ko-KR"/>
              </w:rPr>
            </w:pPr>
            <w:ins w:id="10890" w:author="Suhwan Lim" w:date="2020-03-10T08:53: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0891" w:author="Suhwan Lim" w:date="2020-03-10T08:54:00Z"/>
        </w:trPr>
        <w:tc>
          <w:tcPr>
            <w:tcW w:w="3084" w:type="dxa"/>
            <w:shd w:val="clear" w:color="auto" w:fill="FFC000"/>
            <w:vAlign w:val="center"/>
          </w:tcPr>
          <w:p w:rsidR="0049009A" w:rsidRPr="00553F36" w:rsidRDefault="0049009A" w:rsidP="0049009A">
            <w:pPr>
              <w:pStyle w:val="TAL"/>
              <w:rPr>
                <w:ins w:id="10892" w:author="Suhwan Lim" w:date="2020-03-10T08:54:00Z"/>
                <w:rFonts w:cs="Arial"/>
                <w:sz w:val="16"/>
                <w:szCs w:val="18"/>
                <w:lang w:eastAsia="ja-JP"/>
              </w:rPr>
            </w:pPr>
            <w:ins w:id="10893" w:author="Suhwan Lim" w:date="2020-03-10T08:54:00Z">
              <w:r w:rsidRPr="00553F36">
                <w:rPr>
                  <w:rFonts w:cs="Arial"/>
                  <w:sz w:val="16"/>
                  <w:szCs w:val="18"/>
                  <w:lang w:eastAsia="ja-JP"/>
                </w:rPr>
                <w:t>DC_3A-28A_n77A-n257</w:t>
              </w:r>
              <w:r>
                <w:rPr>
                  <w:rFonts w:cs="Arial"/>
                  <w:sz w:val="16"/>
                  <w:szCs w:val="18"/>
                  <w:lang w:eastAsia="ja-JP"/>
                </w:rPr>
                <w:t>I_UL_3A_n77A</w:t>
              </w:r>
            </w:ins>
          </w:p>
        </w:tc>
        <w:tc>
          <w:tcPr>
            <w:tcW w:w="1257" w:type="dxa"/>
            <w:shd w:val="clear" w:color="auto" w:fill="FFC000"/>
          </w:tcPr>
          <w:p w:rsidR="0049009A" w:rsidRDefault="0049009A" w:rsidP="0049009A">
            <w:pPr>
              <w:pStyle w:val="TAL"/>
              <w:rPr>
                <w:ins w:id="10894" w:author="Suhwan Lim" w:date="2020-03-10T08:54:00Z"/>
                <w:rFonts w:eastAsiaTheme="minorEastAsia" w:cs="Arial"/>
                <w:sz w:val="16"/>
                <w:szCs w:val="16"/>
                <w:lang w:eastAsia="ko-KR"/>
              </w:rPr>
            </w:pPr>
            <w:ins w:id="10895" w:author="Suhwan Lim" w:date="2020-03-10T08:54: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0896" w:author="Suhwan Lim" w:date="2020-03-10T08:54:00Z"/>
                <w:rFonts w:cs="Arial"/>
                <w:sz w:val="16"/>
                <w:szCs w:val="18"/>
              </w:rPr>
            </w:pPr>
            <w:ins w:id="10897" w:author="Suhwan Lim" w:date="2020-03-10T08:54: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0898" w:author="Suhwan Lim" w:date="2020-03-10T08:54:00Z"/>
                <w:rFonts w:eastAsia="맑은 고딕" w:cs="Arial"/>
                <w:sz w:val="16"/>
                <w:szCs w:val="16"/>
                <w:lang w:eastAsia="ko-KR"/>
              </w:rPr>
            </w:pPr>
          </w:p>
        </w:tc>
        <w:tc>
          <w:tcPr>
            <w:tcW w:w="682" w:type="dxa"/>
            <w:shd w:val="clear" w:color="auto" w:fill="FFC000"/>
          </w:tcPr>
          <w:p w:rsidR="0049009A" w:rsidRDefault="0049009A" w:rsidP="0049009A">
            <w:pPr>
              <w:pStyle w:val="TAL"/>
              <w:rPr>
                <w:ins w:id="10899" w:author="Suhwan Lim" w:date="2020-03-10T08:54:00Z"/>
                <w:rFonts w:eastAsiaTheme="minorEastAsia"/>
                <w:sz w:val="16"/>
                <w:szCs w:val="16"/>
                <w:lang w:eastAsia="ko-KR"/>
              </w:rPr>
            </w:pPr>
            <w:ins w:id="10900" w:author="Suhwan Lim" w:date="2020-03-10T08:54: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0901" w:author="Suhwan Lim" w:date="2020-03-10T08:54:00Z"/>
                <w:rFonts w:eastAsiaTheme="minorEastAsia"/>
                <w:sz w:val="16"/>
                <w:szCs w:val="16"/>
                <w:lang w:eastAsia="ko-KR"/>
              </w:rPr>
            </w:pPr>
            <w:ins w:id="10902" w:author="Suhwan Lim" w:date="2020-03-10T08:54: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0903" w:author="Suhwan Lim" w:date="2020-03-10T08:54:00Z"/>
                <w:rFonts w:eastAsiaTheme="minorEastAsia"/>
                <w:sz w:val="16"/>
                <w:szCs w:val="16"/>
                <w:lang w:eastAsia="ko-KR"/>
              </w:rPr>
            </w:pPr>
            <w:ins w:id="10904" w:author="Suhwan Lim" w:date="2020-03-10T08:54: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0905" w:author="Suhwan Lim" w:date="2020-03-10T08:54:00Z"/>
        </w:trPr>
        <w:tc>
          <w:tcPr>
            <w:tcW w:w="3084" w:type="dxa"/>
            <w:shd w:val="clear" w:color="auto" w:fill="FFC000"/>
            <w:vAlign w:val="center"/>
          </w:tcPr>
          <w:p w:rsidR="0049009A" w:rsidRPr="00553F36" w:rsidRDefault="0049009A" w:rsidP="0049009A">
            <w:pPr>
              <w:pStyle w:val="TAL"/>
              <w:rPr>
                <w:ins w:id="10906" w:author="Suhwan Lim" w:date="2020-03-10T08:54:00Z"/>
                <w:rFonts w:cs="Arial"/>
                <w:sz w:val="16"/>
                <w:szCs w:val="18"/>
                <w:lang w:eastAsia="ja-JP"/>
              </w:rPr>
            </w:pPr>
            <w:ins w:id="10907" w:author="Suhwan Lim" w:date="2020-03-10T08:54:00Z">
              <w:r w:rsidRPr="00553F36">
                <w:rPr>
                  <w:rFonts w:cs="Arial"/>
                  <w:sz w:val="16"/>
                  <w:szCs w:val="18"/>
                  <w:lang w:eastAsia="ja-JP"/>
                </w:rPr>
                <w:t>DC_</w:t>
              </w:r>
              <w:r>
                <w:rPr>
                  <w:rFonts w:cs="Arial"/>
                  <w:sz w:val="16"/>
                  <w:szCs w:val="18"/>
                  <w:lang w:eastAsia="ja-JP"/>
                </w:rPr>
                <w:t>3A-28A_n77A-n257I_UL_3A_n257A</w:t>
              </w:r>
            </w:ins>
          </w:p>
        </w:tc>
        <w:tc>
          <w:tcPr>
            <w:tcW w:w="1257" w:type="dxa"/>
            <w:shd w:val="clear" w:color="auto" w:fill="FFC000"/>
          </w:tcPr>
          <w:p w:rsidR="0049009A" w:rsidRDefault="0049009A" w:rsidP="0049009A">
            <w:pPr>
              <w:pStyle w:val="TAL"/>
              <w:rPr>
                <w:ins w:id="10908" w:author="Suhwan Lim" w:date="2020-03-10T08:54:00Z"/>
                <w:rFonts w:eastAsiaTheme="minorEastAsia" w:cs="Arial"/>
                <w:sz w:val="16"/>
                <w:szCs w:val="16"/>
                <w:lang w:eastAsia="ko-KR"/>
              </w:rPr>
            </w:pPr>
            <w:ins w:id="10909" w:author="Suhwan Lim" w:date="2020-03-10T08:54: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0910" w:author="Suhwan Lim" w:date="2020-03-10T08:54:00Z"/>
                <w:rFonts w:cs="Arial"/>
                <w:sz w:val="16"/>
                <w:szCs w:val="18"/>
              </w:rPr>
            </w:pPr>
            <w:ins w:id="10911" w:author="Suhwan Lim" w:date="2020-03-10T08:54: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0912" w:author="Suhwan Lim" w:date="2020-03-10T08:54:00Z"/>
                <w:rFonts w:eastAsia="맑은 고딕" w:cs="Arial"/>
                <w:sz w:val="16"/>
                <w:szCs w:val="16"/>
                <w:lang w:eastAsia="ko-KR"/>
              </w:rPr>
            </w:pPr>
          </w:p>
        </w:tc>
        <w:tc>
          <w:tcPr>
            <w:tcW w:w="682" w:type="dxa"/>
            <w:shd w:val="clear" w:color="auto" w:fill="FFC000"/>
          </w:tcPr>
          <w:p w:rsidR="0049009A" w:rsidRDefault="0049009A" w:rsidP="0049009A">
            <w:pPr>
              <w:pStyle w:val="TAL"/>
              <w:rPr>
                <w:ins w:id="10913" w:author="Suhwan Lim" w:date="2020-03-10T08:54:00Z"/>
                <w:rFonts w:eastAsiaTheme="minorEastAsia"/>
                <w:sz w:val="16"/>
                <w:szCs w:val="16"/>
                <w:lang w:eastAsia="ko-KR"/>
              </w:rPr>
            </w:pPr>
            <w:ins w:id="10914" w:author="Suhwan Lim" w:date="2020-03-10T08:54: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0915" w:author="Suhwan Lim" w:date="2020-03-10T08:54:00Z"/>
                <w:rFonts w:eastAsiaTheme="minorEastAsia"/>
                <w:sz w:val="16"/>
                <w:szCs w:val="16"/>
                <w:lang w:eastAsia="ko-KR"/>
              </w:rPr>
            </w:pPr>
            <w:ins w:id="10916" w:author="Suhwan Lim" w:date="2020-03-10T08:54: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0917" w:author="Suhwan Lim" w:date="2020-03-10T08:54:00Z"/>
                <w:rFonts w:eastAsiaTheme="minorEastAsia"/>
                <w:sz w:val="16"/>
                <w:szCs w:val="16"/>
                <w:lang w:eastAsia="ko-KR"/>
              </w:rPr>
            </w:pPr>
            <w:ins w:id="10918" w:author="Suhwan Lim" w:date="2020-03-10T08:54: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0919" w:author="Suhwan Lim" w:date="2020-03-10T08:54:00Z"/>
        </w:trPr>
        <w:tc>
          <w:tcPr>
            <w:tcW w:w="3084" w:type="dxa"/>
            <w:shd w:val="clear" w:color="auto" w:fill="FFC000"/>
            <w:vAlign w:val="center"/>
          </w:tcPr>
          <w:p w:rsidR="0049009A" w:rsidRPr="00553F36" w:rsidRDefault="0049009A" w:rsidP="0049009A">
            <w:pPr>
              <w:pStyle w:val="TAL"/>
              <w:rPr>
                <w:ins w:id="10920" w:author="Suhwan Lim" w:date="2020-03-10T08:54:00Z"/>
                <w:rFonts w:cs="Arial"/>
                <w:sz w:val="16"/>
                <w:szCs w:val="18"/>
                <w:lang w:eastAsia="ja-JP"/>
              </w:rPr>
            </w:pPr>
            <w:ins w:id="10921" w:author="Suhwan Lim" w:date="2020-03-10T08:54:00Z">
              <w:r w:rsidRPr="00553F36">
                <w:rPr>
                  <w:rFonts w:cs="Arial"/>
                  <w:sz w:val="16"/>
                  <w:szCs w:val="18"/>
                  <w:lang w:eastAsia="ja-JP"/>
                </w:rPr>
                <w:t>DC_</w:t>
              </w:r>
              <w:r>
                <w:rPr>
                  <w:rFonts w:cs="Arial"/>
                  <w:sz w:val="16"/>
                  <w:szCs w:val="18"/>
                  <w:lang w:eastAsia="ja-JP"/>
                </w:rPr>
                <w:t>3A-28A_n77A-n257I_UL_3A_n257D</w:t>
              </w:r>
            </w:ins>
          </w:p>
        </w:tc>
        <w:tc>
          <w:tcPr>
            <w:tcW w:w="1257" w:type="dxa"/>
            <w:shd w:val="clear" w:color="auto" w:fill="FFC000"/>
          </w:tcPr>
          <w:p w:rsidR="0049009A" w:rsidRDefault="0049009A" w:rsidP="0049009A">
            <w:pPr>
              <w:pStyle w:val="TAL"/>
              <w:rPr>
                <w:ins w:id="10922" w:author="Suhwan Lim" w:date="2020-03-10T08:54:00Z"/>
                <w:rFonts w:eastAsiaTheme="minorEastAsia" w:cs="Arial"/>
                <w:sz w:val="16"/>
                <w:szCs w:val="16"/>
                <w:lang w:eastAsia="ko-KR"/>
              </w:rPr>
            </w:pPr>
            <w:ins w:id="10923" w:author="Suhwan Lim" w:date="2020-03-10T08:54: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0924" w:author="Suhwan Lim" w:date="2020-03-10T08:54:00Z"/>
                <w:rFonts w:cs="Arial"/>
                <w:sz w:val="16"/>
                <w:szCs w:val="18"/>
              </w:rPr>
            </w:pPr>
            <w:ins w:id="10925" w:author="Suhwan Lim" w:date="2020-03-10T08:54: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0926" w:author="Suhwan Lim" w:date="2020-03-10T08:54:00Z"/>
                <w:rFonts w:eastAsia="맑은 고딕" w:cs="Arial"/>
                <w:sz w:val="16"/>
                <w:szCs w:val="16"/>
                <w:lang w:eastAsia="ko-KR"/>
              </w:rPr>
            </w:pPr>
          </w:p>
        </w:tc>
        <w:tc>
          <w:tcPr>
            <w:tcW w:w="682" w:type="dxa"/>
            <w:shd w:val="clear" w:color="auto" w:fill="FFC000"/>
          </w:tcPr>
          <w:p w:rsidR="0049009A" w:rsidRDefault="0049009A" w:rsidP="0049009A">
            <w:pPr>
              <w:pStyle w:val="TAL"/>
              <w:rPr>
                <w:ins w:id="10927" w:author="Suhwan Lim" w:date="2020-03-10T08:54:00Z"/>
                <w:rFonts w:eastAsiaTheme="minorEastAsia"/>
                <w:sz w:val="16"/>
                <w:szCs w:val="16"/>
                <w:lang w:eastAsia="ko-KR"/>
              </w:rPr>
            </w:pPr>
            <w:ins w:id="10928" w:author="Suhwan Lim" w:date="2020-03-10T08:54: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0929" w:author="Suhwan Lim" w:date="2020-03-10T08:54:00Z"/>
                <w:rFonts w:eastAsiaTheme="minorEastAsia"/>
                <w:sz w:val="16"/>
                <w:szCs w:val="16"/>
                <w:lang w:eastAsia="ko-KR"/>
              </w:rPr>
            </w:pPr>
            <w:ins w:id="10930" w:author="Suhwan Lim" w:date="2020-03-10T08:54: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0931" w:author="Suhwan Lim" w:date="2020-03-10T08:54:00Z"/>
                <w:rFonts w:eastAsiaTheme="minorEastAsia"/>
                <w:sz w:val="16"/>
                <w:szCs w:val="16"/>
                <w:lang w:eastAsia="ko-KR"/>
              </w:rPr>
            </w:pPr>
            <w:ins w:id="10932" w:author="Suhwan Lim" w:date="2020-03-10T08:54: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0933" w:author="Suhwan Lim" w:date="2020-03-10T08:54:00Z"/>
        </w:trPr>
        <w:tc>
          <w:tcPr>
            <w:tcW w:w="3084" w:type="dxa"/>
            <w:shd w:val="clear" w:color="auto" w:fill="FFC000"/>
            <w:vAlign w:val="center"/>
          </w:tcPr>
          <w:p w:rsidR="0049009A" w:rsidRPr="00553F36" w:rsidRDefault="0049009A" w:rsidP="0049009A">
            <w:pPr>
              <w:pStyle w:val="TAL"/>
              <w:rPr>
                <w:ins w:id="10934" w:author="Suhwan Lim" w:date="2020-03-10T08:54:00Z"/>
                <w:rFonts w:cs="Arial"/>
                <w:sz w:val="16"/>
                <w:szCs w:val="18"/>
                <w:lang w:eastAsia="ja-JP"/>
              </w:rPr>
            </w:pPr>
            <w:ins w:id="10935" w:author="Suhwan Lim" w:date="2020-03-10T08:54:00Z">
              <w:r w:rsidRPr="00553F36">
                <w:rPr>
                  <w:rFonts w:cs="Arial"/>
                  <w:sz w:val="16"/>
                  <w:szCs w:val="18"/>
                  <w:lang w:eastAsia="ja-JP"/>
                </w:rPr>
                <w:t>DC_</w:t>
              </w:r>
              <w:r>
                <w:rPr>
                  <w:rFonts w:cs="Arial"/>
                  <w:sz w:val="16"/>
                  <w:szCs w:val="18"/>
                  <w:lang w:eastAsia="ja-JP"/>
                </w:rPr>
                <w:t>3A-28A_n77A-n257I_UL_3A_n257G</w:t>
              </w:r>
            </w:ins>
          </w:p>
        </w:tc>
        <w:tc>
          <w:tcPr>
            <w:tcW w:w="1257" w:type="dxa"/>
            <w:shd w:val="clear" w:color="auto" w:fill="FFC000"/>
          </w:tcPr>
          <w:p w:rsidR="0049009A" w:rsidRDefault="0049009A" w:rsidP="0049009A">
            <w:pPr>
              <w:pStyle w:val="TAL"/>
              <w:rPr>
                <w:ins w:id="10936" w:author="Suhwan Lim" w:date="2020-03-10T08:54:00Z"/>
                <w:rFonts w:eastAsiaTheme="minorEastAsia" w:cs="Arial"/>
                <w:sz w:val="16"/>
                <w:szCs w:val="16"/>
                <w:lang w:eastAsia="ko-KR"/>
              </w:rPr>
            </w:pPr>
            <w:ins w:id="10937" w:author="Suhwan Lim" w:date="2020-03-10T08:54: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0938" w:author="Suhwan Lim" w:date="2020-03-10T08:54:00Z"/>
                <w:rFonts w:cs="Arial"/>
                <w:sz w:val="16"/>
                <w:szCs w:val="18"/>
              </w:rPr>
            </w:pPr>
            <w:ins w:id="10939" w:author="Suhwan Lim" w:date="2020-03-10T08:54: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0940" w:author="Suhwan Lim" w:date="2020-03-10T08:54:00Z"/>
                <w:rFonts w:eastAsia="맑은 고딕" w:cs="Arial"/>
                <w:sz w:val="16"/>
                <w:szCs w:val="16"/>
                <w:lang w:eastAsia="ko-KR"/>
              </w:rPr>
            </w:pPr>
          </w:p>
        </w:tc>
        <w:tc>
          <w:tcPr>
            <w:tcW w:w="682" w:type="dxa"/>
            <w:shd w:val="clear" w:color="auto" w:fill="FFC000"/>
          </w:tcPr>
          <w:p w:rsidR="0049009A" w:rsidRDefault="0049009A" w:rsidP="0049009A">
            <w:pPr>
              <w:pStyle w:val="TAL"/>
              <w:rPr>
                <w:ins w:id="10941" w:author="Suhwan Lim" w:date="2020-03-10T08:54:00Z"/>
                <w:rFonts w:eastAsiaTheme="minorEastAsia"/>
                <w:sz w:val="16"/>
                <w:szCs w:val="16"/>
                <w:lang w:eastAsia="ko-KR"/>
              </w:rPr>
            </w:pPr>
            <w:ins w:id="10942" w:author="Suhwan Lim" w:date="2020-03-10T08:54: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0943" w:author="Suhwan Lim" w:date="2020-03-10T08:54:00Z"/>
                <w:rFonts w:eastAsiaTheme="minorEastAsia"/>
                <w:sz w:val="16"/>
                <w:szCs w:val="16"/>
                <w:lang w:eastAsia="ko-KR"/>
              </w:rPr>
            </w:pPr>
            <w:ins w:id="10944" w:author="Suhwan Lim" w:date="2020-03-10T08:54: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0945" w:author="Suhwan Lim" w:date="2020-03-10T08:54:00Z"/>
                <w:rFonts w:eastAsiaTheme="minorEastAsia"/>
                <w:sz w:val="16"/>
                <w:szCs w:val="16"/>
                <w:lang w:eastAsia="ko-KR"/>
              </w:rPr>
            </w:pPr>
            <w:ins w:id="10946" w:author="Suhwan Lim" w:date="2020-03-10T08:54: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0947" w:author="Suhwan Lim" w:date="2020-03-10T08:54:00Z"/>
        </w:trPr>
        <w:tc>
          <w:tcPr>
            <w:tcW w:w="3084" w:type="dxa"/>
            <w:shd w:val="clear" w:color="auto" w:fill="FFC000"/>
            <w:vAlign w:val="center"/>
          </w:tcPr>
          <w:p w:rsidR="0049009A" w:rsidRPr="00553F36" w:rsidRDefault="0049009A" w:rsidP="0049009A">
            <w:pPr>
              <w:pStyle w:val="TAL"/>
              <w:rPr>
                <w:ins w:id="10948" w:author="Suhwan Lim" w:date="2020-03-10T08:54:00Z"/>
                <w:rFonts w:cs="Arial"/>
                <w:sz w:val="16"/>
                <w:szCs w:val="18"/>
                <w:lang w:eastAsia="ja-JP"/>
              </w:rPr>
            </w:pPr>
            <w:ins w:id="10949" w:author="Suhwan Lim" w:date="2020-03-10T08:54:00Z">
              <w:r w:rsidRPr="00553F36">
                <w:rPr>
                  <w:rFonts w:cs="Arial"/>
                  <w:sz w:val="16"/>
                  <w:szCs w:val="18"/>
                  <w:lang w:eastAsia="ja-JP"/>
                </w:rPr>
                <w:t>DC_</w:t>
              </w:r>
              <w:r>
                <w:rPr>
                  <w:rFonts w:cs="Arial"/>
                  <w:sz w:val="16"/>
                  <w:szCs w:val="18"/>
                  <w:lang w:eastAsia="ja-JP"/>
                </w:rPr>
                <w:t>3A-28A_n77A-n257I_UL_3A_n257H</w:t>
              </w:r>
            </w:ins>
          </w:p>
        </w:tc>
        <w:tc>
          <w:tcPr>
            <w:tcW w:w="1257" w:type="dxa"/>
            <w:shd w:val="clear" w:color="auto" w:fill="FFC000"/>
          </w:tcPr>
          <w:p w:rsidR="0049009A" w:rsidRDefault="0049009A" w:rsidP="0049009A">
            <w:pPr>
              <w:pStyle w:val="TAL"/>
              <w:rPr>
                <w:ins w:id="10950" w:author="Suhwan Lim" w:date="2020-03-10T08:54:00Z"/>
                <w:rFonts w:eastAsiaTheme="minorEastAsia" w:cs="Arial"/>
                <w:sz w:val="16"/>
                <w:szCs w:val="16"/>
                <w:lang w:eastAsia="ko-KR"/>
              </w:rPr>
            </w:pPr>
            <w:ins w:id="10951" w:author="Suhwan Lim" w:date="2020-03-10T08:54: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0952" w:author="Suhwan Lim" w:date="2020-03-10T08:54:00Z"/>
                <w:rFonts w:cs="Arial"/>
                <w:sz w:val="16"/>
                <w:szCs w:val="18"/>
              </w:rPr>
            </w:pPr>
            <w:ins w:id="10953" w:author="Suhwan Lim" w:date="2020-03-10T08:54: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0954" w:author="Suhwan Lim" w:date="2020-03-10T08:54:00Z"/>
                <w:rFonts w:eastAsia="맑은 고딕" w:cs="Arial"/>
                <w:sz w:val="16"/>
                <w:szCs w:val="16"/>
                <w:lang w:eastAsia="ko-KR"/>
              </w:rPr>
            </w:pPr>
          </w:p>
        </w:tc>
        <w:tc>
          <w:tcPr>
            <w:tcW w:w="682" w:type="dxa"/>
            <w:shd w:val="clear" w:color="auto" w:fill="FFC000"/>
          </w:tcPr>
          <w:p w:rsidR="0049009A" w:rsidRDefault="0049009A" w:rsidP="0049009A">
            <w:pPr>
              <w:pStyle w:val="TAL"/>
              <w:rPr>
                <w:ins w:id="10955" w:author="Suhwan Lim" w:date="2020-03-10T08:54:00Z"/>
                <w:rFonts w:eastAsiaTheme="minorEastAsia"/>
                <w:sz w:val="16"/>
                <w:szCs w:val="16"/>
                <w:lang w:eastAsia="ko-KR"/>
              </w:rPr>
            </w:pPr>
            <w:ins w:id="10956" w:author="Suhwan Lim" w:date="2020-03-10T08:54: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0957" w:author="Suhwan Lim" w:date="2020-03-10T08:54:00Z"/>
                <w:rFonts w:eastAsiaTheme="minorEastAsia"/>
                <w:sz w:val="16"/>
                <w:szCs w:val="16"/>
                <w:lang w:eastAsia="ko-KR"/>
              </w:rPr>
            </w:pPr>
            <w:ins w:id="10958" w:author="Suhwan Lim" w:date="2020-03-10T08:54: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0959" w:author="Suhwan Lim" w:date="2020-03-10T08:54:00Z"/>
                <w:rFonts w:eastAsiaTheme="minorEastAsia"/>
                <w:sz w:val="16"/>
                <w:szCs w:val="16"/>
                <w:lang w:eastAsia="ko-KR"/>
              </w:rPr>
            </w:pPr>
            <w:ins w:id="10960" w:author="Suhwan Lim" w:date="2020-03-10T08:54: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0961" w:author="Suhwan Lim" w:date="2020-03-10T08:54:00Z"/>
        </w:trPr>
        <w:tc>
          <w:tcPr>
            <w:tcW w:w="3084" w:type="dxa"/>
            <w:shd w:val="clear" w:color="auto" w:fill="FFC000"/>
            <w:vAlign w:val="center"/>
          </w:tcPr>
          <w:p w:rsidR="0049009A" w:rsidRPr="00553F36" w:rsidRDefault="0049009A" w:rsidP="0049009A">
            <w:pPr>
              <w:pStyle w:val="TAL"/>
              <w:rPr>
                <w:ins w:id="10962" w:author="Suhwan Lim" w:date="2020-03-10T08:54:00Z"/>
                <w:rFonts w:cs="Arial"/>
                <w:sz w:val="16"/>
                <w:szCs w:val="18"/>
                <w:lang w:eastAsia="ja-JP"/>
              </w:rPr>
            </w:pPr>
            <w:ins w:id="10963" w:author="Suhwan Lim" w:date="2020-03-10T08:55:00Z">
              <w:r w:rsidRPr="00553F36">
                <w:rPr>
                  <w:rFonts w:cs="Arial"/>
                  <w:sz w:val="16"/>
                  <w:szCs w:val="18"/>
                  <w:lang w:eastAsia="ja-JP"/>
                </w:rPr>
                <w:t>DC_</w:t>
              </w:r>
              <w:r>
                <w:rPr>
                  <w:rFonts w:cs="Arial"/>
                  <w:sz w:val="16"/>
                  <w:szCs w:val="18"/>
                  <w:lang w:eastAsia="ja-JP"/>
                </w:rPr>
                <w:t>3A-28A_n77A-n257I_UL_3A_n257I</w:t>
              </w:r>
            </w:ins>
          </w:p>
        </w:tc>
        <w:tc>
          <w:tcPr>
            <w:tcW w:w="1257" w:type="dxa"/>
            <w:shd w:val="clear" w:color="auto" w:fill="FFC000"/>
          </w:tcPr>
          <w:p w:rsidR="0049009A" w:rsidRDefault="0049009A" w:rsidP="0049009A">
            <w:pPr>
              <w:pStyle w:val="TAL"/>
              <w:rPr>
                <w:ins w:id="10964" w:author="Suhwan Lim" w:date="2020-03-10T08:54:00Z"/>
                <w:rFonts w:eastAsiaTheme="minorEastAsia" w:cs="Arial"/>
                <w:sz w:val="16"/>
                <w:szCs w:val="16"/>
                <w:lang w:eastAsia="ko-KR"/>
              </w:rPr>
            </w:pPr>
            <w:ins w:id="10965" w:author="Suhwan Lim" w:date="2020-03-10T08:55: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0966" w:author="Suhwan Lim" w:date="2020-03-10T08:54:00Z"/>
                <w:rFonts w:cs="Arial"/>
                <w:sz w:val="16"/>
                <w:szCs w:val="18"/>
              </w:rPr>
            </w:pPr>
            <w:ins w:id="10967" w:author="Suhwan Lim" w:date="2020-03-10T08:55: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0968" w:author="Suhwan Lim" w:date="2020-03-10T08:54:00Z"/>
                <w:rFonts w:eastAsia="맑은 고딕" w:cs="Arial"/>
                <w:sz w:val="16"/>
                <w:szCs w:val="16"/>
                <w:lang w:eastAsia="ko-KR"/>
              </w:rPr>
            </w:pPr>
          </w:p>
        </w:tc>
        <w:tc>
          <w:tcPr>
            <w:tcW w:w="682" w:type="dxa"/>
            <w:shd w:val="clear" w:color="auto" w:fill="FFC000"/>
          </w:tcPr>
          <w:p w:rsidR="0049009A" w:rsidRDefault="0049009A" w:rsidP="0049009A">
            <w:pPr>
              <w:pStyle w:val="TAL"/>
              <w:rPr>
                <w:ins w:id="10969" w:author="Suhwan Lim" w:date="2020-03-10T08:54:00Z"/>
                <w:rFonts w:eastAsiaTheme="minorEastAsia"/>
                <w:sz w:val="16"/>
                <w:szCs w:val="16"/>
                <w:lang w:eastAsia="ko-KR"/>
              </w:rPr>
            </w:pPr>
            <w:ins w:id="10970" w:author="Suhwan Lim" w:date="2020-03-10T08:55: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0971" w:author="Suhwan Lim" w:date="2020-03-10T08:54:00Z"/>
                <w:rFonts w:eastAsiaTheme="minorEastAsia"/>
                <w:sz w:val="16"/>
                <w:szCs w:val="16"/>
                <w:lang w:eastAsia="ko-KR"/>
              </w:rPr>
            </w:pPr>
            <w:ins w:id="10972" w:author="Suhwan Lim" w:date="2020-03-10T08:55: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0973" w:author="Suhwan Lim" w:date="2020-03-10T08:54:00Z"/>
                <w:rFonts w:eastAsiaTheme="minorEastAsia"/>
                <w:sz w:val="16"/>
                <w:szCs w:val="16"/>
                <w:lang w:eastAsia="ko-KR"/>
              </w:rPr>
            </w:pPr>
            <w:ins w:id="10974" w:author="Suhwan Lim" w:date="2020-03-10T08:55: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0975" w:author="Suhwan Lim" w:date="2020-03-10T08:54:00Z"/>
        </w:trPr>
        <w:tc>
          <w:tcPr>
            <w:tcW w:w="3084" w:type="dxa"/>
            <w:shd w:val="clear" w:color="auto" w:fill="FFC000"/>
            <w:vAlign w:val="center"/>
          </w:tcPr>
          <w:p w:rsidR="0049009A" w:rsidRPr="00553F36" w:rsidRDefault="0049009A" w:rsidP="0049009A">
            <w:pPr>
              <w:pStyle w:val="TAL"/>
              <w:rPr>
                <w:ins w:id="10976" w:author="Suhwan Lim" w:date="2020-03-10T08:54:00Z"/>
                <w:rFonts w:cs="Arial"/>
                <w:sz w:val="16"/>
                <w:szCs w:val="18"/>
                <w:lang w:eastAsia="ja-JP"/>
              </w:rPr>
            </w:pPr>
            <w:ins w:id="10977" w:author="Suhwan Lim" w:date="2020-03-10T08:54:00Z">
              <w:r w:rsidRPr="00553F36">
                <w:rPr>
                  <w:rFonts w:cs="Arial"/>
                  <w:sz w:val="16"/>
                  <w:szCs w:val="18"/>
                  <w:lang w:eastAsia="ja-JP"/>
                </w:rPr>
                <w:t>DC_</w:t>
              </w:r>
              <w:r>
                <w:rPr>
                  <w:rFonts w:cs="Arial"/>
                  <w:sz w:val="16"/>
                  <w:szCs w:val="18"/>
                  <w:lang w:eastAsia="ja-JP"/>
                </w:rPr>
                <w:t>3A-28A_n77A-n257I_UL_28A_n77A</w:t>
              </w:r>
            </w:ins>
          </w:p>
        </w:tc>
        <w:tc>
          <w:tcPr>
            <w:tcW w:w="1257" w:type="dxa"/>
            <w:shd w:val="clear" w:color="auto" w:fill="FFC000"/>
          </w:tcPr>
          <w:p w:rsidR="0049009A" w:rsidRDefault="0049009A" w:rsidP="0049009A">
            <w:pPr>
              <w:pStyle w:val="TAL"/>
              <w:rPr>
                <w:ins w:id="10978" w:author="Suhwan Lim" w:date="2020-03-10T08:54:00Z"/>
                <w:rFonts w:eastAsiaTheme="minorEastAsia" w:cs="Arial"/>
                <w:sz w:val="16"/>
                <w:szCs w:val="16"/>
                <w:lang w:eastAsia="ko-KR"/>
              </w:rPr>
            </w:pPr>
            <w:ins w:id="10979" w:author="Suhwan Lim" w:date="2020-03-10T08:54: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0980" w:author="Suhwan Lim" w:date="2020-03-10T08:54:00Z"/>
                <w:rFonts w:cs="Arial"/>
                <w:sz w:val="16"/>
                <w:szCs w:val="18"/>
              </w:rPr>
            </w:pPr>
            <w:ins w:id="10981" w:author="Suhwan Lim" w:date="2020-03-10T08:54: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0982" w:author="Suhwan Lim" w:date="2020-03-10T08:54:00Z"/>
                <w:rFonts w:eastAsia="맑은 고딕" w:cs="Arial"/>
                <w:sz w:val="16"/>
                <w:szCs w:val="16"/>
                <w:lang w:eastAsia="ko-KR"/>
              </w:rPr>
            </w:pPr>
          </w:p>
        </w:tc>
        <w:tc>
          <w:tcPr>
            <w:tcW w:w="682" w:type="dxa"/>
            <w:shd w:val="clear" w:color="auto" w:fill="FFC000"/>
          </w:tcPr>
          <w:p w:rsidR="0049009A" w:rsidRDefault="0049009A" w:rsidP="0049009A">
            <w:pPr>
              <w:pStyle w:val="TAL"/>
              <w:rPr>
                <w:ins w:id="10983" w:author="Suhwan Lim" w:date="2020-03-10T08:54:00Z"/>
                <w:rFonts w:eastAsiaTheme="minorEastAsia"/>
                <w:sz w:val="16"/>
                <w:szCs w:val="16"/>
                <w:lang w:eastAsia="ko-KR"/>
              </w:rPr>
            </w:pPr>
            <w:ins w:id="10984" w:author="Suhwan Lim" w:date="2020-03-10T08:54: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0985" w:author="Suhwan Lim" w:date="2020-03-10T08:54:00Z"/>
                <w:rFonts w:eastAsiaTheme="minorEastAsia"/>
                <w:sz w:val="16"/>
                <w:szCs w:val="16"/>
                <w:lang w:eastAsia="ko-KR"/>
              </w:rPr>
            </w:pPr>
            <w:ins w:id="10986" w:author="Suhwan Lim" w:date="2020-03-10T08:54: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0987" w:author="Suhwan Lim" w:date="2020-03-10T08:54:00Z"/>
                <w:rFonts w:eastAsiaTheme="minorEastAsia"/>
                <w:sz w:val="16"/>
                <w:szCs w:val="16"/>
                <w:lang w:eastAsia="ko-KR"/>
              </w:rPr>
            </w:pPr>
            <w:ins w:id="10988" w:author="Suhwan Lim" w:date="2020-03-10T08:54: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0989" w:author="Suhwan Lim" w:date="2020-03-10T08:54:00Z"/>
        </w:trPr>
        <w:tc>
          <w:tcPr>
            <w:tcW w:w="3084" w:type="dxa"/>
            <w:shd w:val="clear" w:color="auto" w:fill="FFC000"/>
            <w:vAlign w:val="center"/>
          </w:tcPr>
          <w:p w:rsidR="0049009A" w:rsidRPr="00553F36" w:rsidRDefault="0049009A" w:rsidP="0049009A">
            <w:pPr>
              <w:pStyle w:val="TAL"/>
              <w:rPr>
                <w:ins w:id="10990" w:author="Suhwan Lim" w:date="2020-03-10T08:54:00Z"/>
                <w:rFonts w:cs="Arial"/>
                <w:sz w:val="16"/>
                <w:szCs w:val="18"/>
                <w:lang w:eastAsia="ja-JP"/>
              </w:rPr>
            </w:pPr>
            <w:ins w:id="10991" w:author="Suhwan Lim" w:date="2020-03-10T08:54:00Z">
              <w:r w:rsidRPr="00553F36">
                <w:rPr>
                  <w:rFonts w:cs="Arial"/>
                  <w:sz w:val="16"/>
                  <w:szCs w:val="18"/>
                  <w:lang w:eastAsia="ja-JP"/>
                </w:rPr>
                <w:t>DC_</w:t>
              </w:r>
              <w:r>
                <w:rPr>
                  <w:rFonts w:cs="Arial"/>
                  <w:sz w:val="16"/>
                  <w:szCs w:val="18"/>
                  <w:lang w:eastAsia="ja-JP"/>
                </w:rPr>
                <w:t>3A-28A_n77A-n257I_UL_28A_n257A</w:t>
              </w:r>
            </w:ins>
          </w:p>
        </w:tc>
        <w:tc>
          <w:tcPr>
            <w:tcW w:w="1257" w:type="dxa"/>
            <w:shd w:val="clear" w:color="auto" w:fill="FFC000"/>
          </w:tcPr>
          <w:p w:rsidR="0049009A" w:rsidRDefault="0049009A" w:rsidP="0049009A">
            <w:pPr>
              <w:pStyle w:val="TAL"/>
              <w:rPr>
                <w:ins w:id="10992" w:author="Suhwan Lim" w:date="2020-03-10T08:54:00Z"/>
                <w:rFonts w:eastAsiaTheme="minorEastAsia" w:cs="Arial"/>
                <w:sz w:val="16"/>
                <w:szCs w:val="16"/>
                <w:lang w:eastAsia="ko-KR"/>
              </w:rPr>
            </w:pPr>
            <w:ins w:id="10993" w:author="Suhwan Lim" w:date="2020-03-10T08:54: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0994" w:author="Suhwan Lim" w:date="2020-03-10T08:54:00Z"/>
                <w:rFonts w:cs="Arial"/>
                <w:sz w:val="16"/>
                <w:szCs w:val="18"/>
              </w:rPr>
            </w:pPr>
            <w:ins w:id="10995" w:author="Suhwan Lim" w:date="2020-03-10T08:54: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0996" w:author="Suhwan Lim" w:date="2020-03-10T08:54:00Z"/>
                <w:rFonts w:eastAsia="맑은 고딕" w:cs="Arial"/>
                <w:sz w:val="16"/>
                <w:szCs w:val="16"/>
                <w:lang w:eastAsia="ko-KR"/>
              </w:rPr>
            </w:pPr>
          </w:p>
        </w:tc>
        <w:tc>
          <w:tcPr>
            <w:tcW w:w="682" w:type="dxa"/>
            <w:shd w:val="clear" w:color="auto" w:fill="FFC000"/>
          </w:tcPr>
          <w:p w:rsidR="0049009A" w:rsidRDefault="0049009A" w:rsidP="0049009A">
            <w:pPr>
              <w:pStyle w:val="TAL"/>
              <w:rPr>
                <w:ins w:id="10997" w:author="Suhwan Lim" w:date="2020-03-10T08:54:00Z"/>
                <w:rFonts w:eastAsiaTheme="minorEastAsia"/>
                <w:sz w:val="16"/>
                <w:szCs w:val="16"/>
                <w:lang w:eastAsia="ko-KR"/>
              </w:rPr>
            </w:pPr>
            <w:ins w:id="10998" w:author="Suhwan Lim" w:date="2020-03-10T08:54: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0999" w:author="Suhwan Lim" w:date="2020-03-10T08:54:00Z"/>
                <w:rFonts w:eastAsiaTheme="minorEastAsia"/>
                <w:sz w:val="16"/>
                <w:szCs w:val="16"/>
                <w:lang w:eastAsia="ko-KR"/>
              </w:rPr>
            </w:pPr>
            <w:ins w:id="11000" w:author="Suhwan Lim" w:date="2020-03-10T08:54: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1001" w:author="Suhwan Lim" w:date="2020-03-10T08:54:00Z"/>
                <w:rFonts w:eastAsiaTheme="minorEastAsia"/>
                <w:sz w:val="16"/>
                <w:szCs w:val="16"/>
                <w:lang w:eastAsia="ko-KR"/>
              </w:rPr>
            </w:pPr>
            <w:ins w:id="11002" w:author="Suhwan Lim" w:date="2020-03-10T08:54: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1003" w:author="Suhwan Lim" w:date="2020-03-10T08:54:00Z"/>
        </w:trPr>
        <w:tc>
          <w:tcPr>
            <w:tcW w:w="3084" w:type="dxa"/>
            <w:shd w:val="clear" w:color="auto" w:fill="FFC000"/>
            <w:vAlign w:val="center"/>
          </w:tcPr>
          <w:p w:rsidR="0049009A" w:rsidRPr="00553F36" w:rsidRDefault="0049009A" w:rsidP="0049009A">
            <w:pPr>
              <w:pStyle w:val="TAL"/>
              <w:rPr>
                <w:ins w:id="11004" w:author="Suhwan Lim" w:date="2020-03-10T08:54:00Z"/>
                <w:rFonts w:cs="Arial"/>
                <w:sz w:val="16"/>
                <w:szCs w:val="18"/>
                <w:lang w:eastAsia="ja-JP"/>
              </w:rPr>
            </w:pPr>
            <w:ins w:id="11005" w:author="Suhwan Lim" w:date="2020-03-10T08:54:00Z">
              <w:r w:rsidRPr="00553F36">
                <w:rPr>
                  <w:rFonts w:cs="Arial"/>
                  <w:sz w:val="16"/>
                  <w:szCs w:val="18"/>
                  <w:lang w:eastAsia="ja-JP"/>
                </w:rPr>
                <w:t>DC_</w:t>
              </w:r>
              <w:r>
                <w:rPr>
                  <w:rFonts w:cs="Arial"/>
                  <w:sz w:val="16"/>
                  <w:szCs w:val="18"/>
                  <w:lang w:eastAsia="ja-JP"/>
                </w:rPr>
                <w:t>3A-28A_n77A-n257I_UL_28A_n257D</w:t>
              </w:r>
            </w:ins>
          </w:p>
        </w:tc>
        <w:tc>
          <w:tcPr>
            <w:tcW w:w="1257" w:type="dxa"/>
            <w:shd w:val="clear" w:color="auto" w:fill="FFC000"/>
          </w:tcPr>
          <w:p w:rsidR="0049009A" w:rsidRDefault="0049009A" w:rsidP="0049009A">
            <w:pPr>
              <w:pStyle w:val="TAL"/>
              <w:rPr>
                <w:ins w:id="11006" w:author="Suhwan Lim" w:date="2020-03-10T08:54:00Z"/>
                <w:rFonts w:eastAsiaTheme="minorEastAsia" w:cs="Arial"/>
                <w:sz w:val="16"/>
                <w:szCs w:val="16"/>
                <w:lang w:eastAsia="ko-KR"/>
              </w:rPr>
            </w:pPr>
            <w:ins w:id="11007" w:author="Suhwan Lim" w:date="2020-03-10T08:54: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1008" w:author="Suhwan Lim" w:date="2020-03-10T08:54:00Z"/>
                <w:rFonts w:cs="Arial"/>
                <w:sz w:val="16"/>
                <w:szCs w:val="18"/>
              </w:rPr>
            </w:pPr>
            <w:ins w:id="11009" w:author="Suhwan Lim" w:date="2020-03-10T08:54: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1010" w:author="Suhwan Lim" w:date="2020-03-10T08:54:00Z"/>
                <w:rFonts w:eastAsia="맑은 고딕" w:cs="Arial"/>
                <w:sz w:val="16"/>
                <w:szCs w:val="16"/>
                <w:lang w:eastAsia="ko-KR"/>
              </w:rPr>
            </w:pPr>
          </w:p>
        </w:tc>
        <w:tc>
          <w:tcPr>
            <w:tcW w:w="682" w:type="dxa"/>
            <w:shd w:val="clear" w:color="auto" w:fill="FFC000"/>
          </w:tcPr>
          <w:p w:rsidR="0049009A" w:rsidRDefault="0049009A" w:rsidP="0049009A">
            <w:pPr>
              <w:pStyle w:val="TAL"/>
              <w:rPr>
                <w:ins w:id="11011" w:author="Suhwan Lim" w:date="2020-03-10T08:54:00Z"/>
                <w:rFonts w:eastAsiaTheme="minorEastAsia"/>
                <w:sz w:val="16"/>
                <w:szCs w:val="16"/>
                <w:lang w:eastAsia="ko-KR"/>
              </w:rPr>
            </w:pPr>
            <w:ins w:id="11012" w:author="Suhwan Lim" w:date="2020-03-10T08:54: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1013" w:author="Suhwan Lim" w:date="2020-03-10T08:54:00Z"/>
                <w:rFonts w:eastAsiaTheme="minorEastAsia"/>
                <w:sz w:val="16"/>
                <w:szCs w:val="16"/>
                <w:lang w:eastAsia="ko-KR"/>
              </w:rPr>
            </w:pPr>
            <w:ins w:id="11014" w:author="Suhwan Lim" w:date="2020-03-10T08:54: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1015" w:author="Suhwan Lim" w:date="2020-03-10T08:54:00Z"/>
                <w:rFonts w:eastAsiaTheme="minorEastAsia"/>
                <w:sz w:val="16"/>
                <w:szCs w:val="16"/>
                <w:lang w:eastAsia="ko-KR"/>
              </w:rPr>
            </w:pPr>
            <w:ins w:id="11016" w:author="Suhwan Lim" w:date="2020-03-10T08:54: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1017" w:author="Suhwan Lim" w:date="2020-03-10T08:54:00Z"/>
        </w:trPr>
        <w:tc>
          <w:tcPr>
            <w:tcW w:w="3084" w:type="dxa"/>
            <w:shd w:val="clear" w:color="auto" w:fill="FFC000"/>
            <w:vAlign w:val="center"/>
          </w:tcPr>
          <w:p w:rsidR="0049009A" w:rsidRPr="00553F36" w:rsidRDefault="0049009A" w:rsidP="0049009A">
            <w:pPr>
              <w:pStyle w:val="TAL"/>
              <w:rPr>
                <w:ins w:id="11018" w:author="Suhwan Lim" w:date="2020-03-10T08:54:00Z"/>
                <w:rFonts w:cs="Arial"/>
                <w:sz w:val="16"/>
                <w:szCs w:val="18"/>
                <w:lang w:eastAsia="ja-JP"/>
              </w:rPr>
            </w:pPr>
            <w:ins w:id="11019" w:author="Suhwan Lim" w:date="2020-03-10T08:54:00Z">
              <w:r w:rsidRPr="00553F36">
                <w:rPr>
                  <w:rFonts w:cs="Arial"/>
                  <w:sz w:val="16"/>
                  <w:szCs w:val="18"/>
                  <w:lang w:eastAsia="ja-JP"/>
                </w:rPr>
                <w:t>DC_</w:t>
              </w:r>
              <w:r>
                <w:rPr>
                  <w:rFonts w:cs="Arial"/>
                  <w:sz w:val="16"/>
                  <w:szCs w:val="18"/>
                  <w:lang w:eastAsia="ja-JP"/>
                </w:rPr>
                <w:t>3A-28A_n77A-n257I_UL_28A_n257G</w:t>
              </w:r>
            </w:ins>
          </w:p>
        </w:tc>
        <w:tc>
          <w:tcPr>
            <w:tcW w:w="1257" w:type="dxa"/>
            <w:shd w:val="clear" w:color="auto" w:fill="FFC000"/>
          </w:tcPr>
          <w:p w:rsidR="0049009A" w:rsidRDefault="0049009A" w:rsidP="0049009A">
            <w:pPr>
              <w:pStyle w:val="TAL"/>
              <w:rPr>
                <w:ins w:id="11020" w:author="Suhwan Lim" w:date="2020-03-10T08:54:00Z"/>
                <w:rFonts w:eastAsiaTheme="minorEastAsia" w:cs="Arial"/>
                <w:sz w:val="16"/>
                <w:szCs w:val="16"/>
                <w:lang w:eastAsia="ko-KR"/>
              </w:rPr>
            </w:pPr>
            <w:ins w:id="11021" w:author="Suhwan Lim" w:date="2020-03-10T08:54: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1022" w:author="Suhwan Lim" w:date="2020-03-10T08:54:00Z"/>
                <w:rFonts w:cs="Arial"/>
                <w:sz w:val="16"/>
                <w:szCs w:val="18"/>
              </w:rPr>
            </w:pPr>
            <w:ins w:id="11023" w:author="Suhwan Lim" w:date="2020-03-10T08:54: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1024" w:author="Suhwan Lim" w:date="2020-03-10T08:54:00Z"/>
                <w:rFonts w:eastAsia="맑은 고딕" w:cs="Arial"/>
                <w:sz w:val="16"/>
                <w:szCs w:val="16"/>
                <w:lang w:eastAsia="ko-KR"/>
              </w:rPr>
            </w:pPr>
          </w:p>
        </w:tc>
        <w:tc>
          <w:tcPr>
            <w:tcW w:w="682" w:type="dxa"/>
            <w:shd w:val="clear" w:color="auto" w:fill="FFC000"/>
          </w:tcPr>
          <w:p w:rsidR="0049009A" w:rsidRDefault="0049009A" w:rsidP="0049009A">
            <w:pPr>
              <w:pStyle w:val="TAL"/>
              <w:rPr>
                <w:ins w:id="11025" w:author="Suhwan Lim" w:date="2020-03-10T08:54:00Z"/>
                <w:rFonts w:eastAsiaTheme="minorEastAsia"/>
                <w:sz w:val="16"/>
                <w:szCs w:val="16"/>
                <w:lang w:eastAsia="ko-KR"/>
              </w:rPr>
            </w:pPr>
            <w:ins w:id="11026" w:author="Suhwan Lim" w:date="2020-03-10T08:54: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1027" w:author="Suhwan Lim" w:date="2020-03-10T08:54:00Z"/>
                <w:rFonts w:eastAsiaTheme="minorEastAsia"/>
                <w:sz w:val="16"/>
                <w:szCs w:val="16"/>
                <w:lang w:eastAsia="ko-KR"/>
              </w:rPr>
            </w:pPr>
            <w:ins w:id="11028" w:author="Suhwan Lim" w:date="2020-03-10T08:54: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1029" w:author="Suhwan Lim" w:date="2020-03-10T08:54:00Z"/>
                <w:rFonts w:eastAsiaTheme="minorEastAsia"/>
                <w:sz w:val="16"/>
                <w:szCs w:val="16"/>
                <w:lang w:eastAsia="ko-KR"/>
              </w:rPr>
            </w:pPr>
            <w:ins w:id="11030" w:author="Suhwan Lim" w:date="2020-03-10T08:54: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1031" w:author="Suhwan Lim" w:date="2020-03-10T08:54:00Z"/>
        </w:trPr>
        <w:tc>
          <w:tcPr>
            <w:tcW w:w="3084" w:type="dxa"/>
            <w:shd w:val="clear" w:color="auto" w:fill="FFC000"/>
            <w:vAlign w:val="center"/>
          </w:tcPr>
          <w:p w:rsidR="0049009A" w:rsidRPr="00553F36" w:rsidRDefault="0049009A" w:rsidP="0049009A">
            <w:pPr>
              <w:pStyle w:val="TAL"/>
              <w:rPr>
                <w:ins w:id="11032" w:author="Suhwan Lim" w:date="2020-03-10T08:54:00Z"/>
                <w:rFonts w:cs="Arial"/>
                <w:sz w:val="16"/>
                <w:szCs w:val="18"/>
                <w:lang w:eastAsia="ja-JP"/>
              </w:rPr>
            </w:pPr>
            <w:ins w:id="11033" w:author="Suhwan Lim" w:date="2020-03-10T08:54:00Z">
              <w:r w:rsidRPr="00553F36">
                <w:rPr>
                  <w:rFonts w:cs="Arial"/>
                  <w:sz w:val="16"/>
                  <w:szCs w:val="18"/>
                  <w:lang w:eastAsia="ja-JP"/>
                </w:rPr>
                <w:t>DC_</w:t>
              </w:r>
              <w:r>
                <w:rPr>
                  <w:rFonts w:cs="Arial"/>
                  <w:sz w:val="16"/>
                  <w:szCs w:val="18"/>
                  <w:lang w:eastAsia="ja-JP"/>
                </w:rPr>
                <w:t>3A-28A_n77A-n257I_UL_28A_n257H</w:t>
              </w:r>
            </w:ins>
          </w:p>
        </w:tc>
        <w:tc>
          <w:tcPr>
            <w:tcW w:w="1257" w:type="dxa"/>
            <w:shd w:val="clear" w:color="auto" w:fill="FFC000"/>
          </w:tcPr>
          <w:p w:rsidR="0049009A" w:rsidRDefault="0049009A" w:rsidP="0049009A">
            <w:pPr>
              <w:pStyle w:val="TAL"/>
              <w:rPr>
                <w:ins w:id="11034" w:author="Suhwan Lim" w:date="2020-03-10T08:54:00Z"/>
                <w:rFonts w:eastAsiaTheme="minorEastAsia" w:cs="Arial"/>
                <w:sz w:val="16"/>
                <w:szCs w:val="16"/>
                <w:lang w:eastAsia="ko-KR"/>
              </w:rPr>
            </w:pPr>
            <w:ins w:id="11035" w:author="Suhwan Lim" w:date="2020-03-10T08:54: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1036" w:author="Suhwan Lim" w:date="2020-03-10T08:54:00Z"/>
                <w:rFonts w:cs="Arial"/>
                <w:sz w:val="16"/>
                <w:szCs w:val="18"/>
              </w:rPr>
            </w:pPr>
            <w:ins w:id="11037" w:author="Suhwan Lim" w:date="2020-03-10T08:54: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1038" w:author="Suhwan Lim" w:date="2020-03-10T08:54:00Z"/>
                <w:rFonts w:eastAsia="맑은 고딕" w:cs="Arial"/>
                <w:sz w:val="16"/>
                <w:szCs w:val="16"/>
                <w:lang w:eastAsia="ko-KR"/>
              </w:rPr>
            </w:pPr>
          </w:p>
        </w:tc>
        <w:tc>
          <w:tcPr>
            <w:tcW w:w="682" w:type="dxa"/>
            <w:shd w:val="clear" w:color="auto" w:fill="FFC000"/>
          </w:tcPr>
          <w:p w:rsidR="0049009A" w:rsidRDefault="0049009A" w:rsidP="0049009A">
            <w:pPr>
              <w:pStyle w:val="TAL"/>
              <w:rPr>
                <w:ins w:id="11039" w:author="Suhwan Lim" w:date="2020-03-10T08:54:00Z"/>
                <w:rFonts w:eastAsiaTheme="minorEastAsia"/>
                <w:sz w:val="16"/>
                <w:szCs w:val="16"/>
                <w:lang w:eastAsia="ko-KR"/>
              </w:rPr>
            </w:pPr>
            <w:ins w:id="11040" w:author="Suhwan Lim" w:date="2020-03-10T08:54: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1041" w:author="Suhwan Lim" w:date="2020-03-10T08:54:00Z"/>
                <w:rFonts w:eastAsiaTheme="minorEastAsia"/>
                <w:sz w:val="16"/>
                <w:szCs w:val="16"/>
                <w:lang w:eastAsia="ko-KR"/>
              </w:rPr>
            </w:pPr>
            <w:ins w:id="11042" w:author="Suhwan Lim" w:date="2020-03-10T08:54: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1043" w:author="Suhwan Lim" w:date="2020-03-10T08:54:00Z"/>
                <w:rFonts w:eastAsiaTheme="minorEastAsia"/>
                <w:sz w:val="16"/>
                <w:szCs w:val="16"/>
                <w:lang w:eastAsia="ko-KR"/>
              </w:rPr>
            </w:pPr>
            <w:ins w:id="11044" w:author="Suhwan Lim" w:date="2020-03-10T08:54: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RPr="00836D24" w:rsidTr="00AD050C">
        <w:trPr>
          <w:cantSplit/>
          <w:trHeight w:val="261"/>
          <w:ins w:id="11045" w:author="Suhwan Lim" w:date="2020-03-10T08:52:00Z"/>
        </w:trPr>
        <w:tc>
          <w:tcPr>
            <w:tcW w:w="3084" w:type="dxa"/>
            <w:shd w:val="clear" w:color="auto" w:fill="FFC000"/>
            <w:vAlign w:val="center"/>
          </w:tcPr>
          <w:p w:rsidR="0049009A" w:rsidRPr="00553F36" w:rsidRDefault="0049009A" w:rsidP="0049009A">
            <w:pPr>
              <w:pStyle w:val="TAL"/>
              <w:rPr>
                <w:ins w:id="11046" w:author="Suhwan Lim" w:date="2020-03-10T08:52:00Z"/>
                <w:rFonts w:cs="Arial"/>
                <w:sz w:val="16"/>
                <w:szCs w:val="18"/>
                <w:lang w:eastAsia="ja-JP"/>
              </w:rPr>
            </w:pPr>
            <w:ins w:id="11047" w:author="Suhwan Lim" w:date="2020-03-10T08:55:00Z">
              <w:r w:rsidRPr="00553F36">
                <w:rPr>
                  <w:rFonts w:cs="Arial"/>
                  <w:sz w:val="16"/>
                  <w:szCs w:val="18"/>
                  <w:lang w:eastAsia="ja-JP"/>
                </w:rPr>
                <w:t>DC_</w:t>
              </w:r>
              <w:r>
                <w:rPr>
                  <w:rFonts w:cs="Arial"/>
                  <w:sz w:val="16"/>
                  <w:szCs w:val="18"/>
                  <w:lang w:eastAsia="ja-JP"/>
                </w:rPr>
                <w:t>3A-28A_n77A-n257I_UL_28A_n257I</w:t>
              </w:r>
            </w:ins>
          </w:p>
        </w:tc>
        <w:tc>
          <w:tcPr>
            <w:tcW w:w="1257" w:type="dxa"/>
            <w:shd w:val="clear" w:color="auto" w:fill="FFC000"/>
          </w:tcPr>
          <w:p w:rsidR="0049009A" w:rsidRDefault="0049009A" w:rsidP="0049009A">
            <w:pPr>
              <w:pStyle w:val="TAL"/>
              <w:rPr>
                <w:ins w:id="11048" w:author="Suhwan Lim" w:date="2020-03-10T08:52:00Z"/>
                <w:rFonts w:eastAsiaTheme="minorEastAsia" w:cs="Arial"/>
                <w:sz w:val="16"/>
                <w:szCs w:val="16"/>
                <w:lang w:eastAsia="ko-KR"/>
              </w:rPr>
            </w:pPr>
            <w:ins w:id="11049" w:author="Suhwan Lim" w:date="2020-03-10T08:55: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1050" w:author="Suhwan Lim" w:date="2020-03-10T08:52:00Z"/>
                <w:rFonts w:cs="Arial"/>
                <w:sz w:val="16"/>
                <w:szCs w:val="18"/>
              </w:rPr>
            </w:pPr>
            <w:ins w:id="11051" w:author="Suhwan Lim" w:date="2020-03-10T08:55: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1052" w:author="Suhwan Lim" w:date="2020-03-10T08:52:00Z"/>
                <w:rFonts w:eastAsia="맑은 고딕" w:cs="Arial"/>
                <w:sz w:val="16"/>
                <w:szCs w:val="16"/>
                <w:lang w:eastAsia="ko-KR"/>
              </w:rPr>
            </w:pPr>
          </w:p>
        </w:tc>
        <w:tc>
          <w:tcPr>
            <w:tcW w:w="682" w:type="dxa"/>
            <w:shd w:val="clear" w:color="auto" w:fill="FFC000"/>
          </w:tcPr>
          <w:p w:rsidR="0049009A" w:rsidRDefault="0049009A" w:rsidP="0049009A">
            <w:pPr>
              <w:pStyle w:val="TAL"/>
              <w:rPr>
                <w:ins w:id="11053" w:author="Suhwan Lim" w:date="2020-03-10T08:52:00Z"/>
                <w:rFonts w:eastAsiaTheme="minorEastAsia"/>
                <w:sz w:val="16"/>
                <w:szCs w:val="16"/>
                <w:lang w:eastAsia="ko-KR"/>
              </w:rPr>
            </w:pPr>
            <w:ins w:id="11054" w:author="Suhwan Lim" w:date="2020-03-10T08:55: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1055" w:author="Suhwan Lim" w:date="2020-03-10T08:52:00Z"/>
                <w:rFonts w:eastAsiaTheme="minorEastAsia"/>
                <w:sz w:val="16"/>
                <w:szCs w:val="16"/>
                <w:lang w:eastAsia="ko-KR"/>
              </w:rPr>
            </w:pPr>
            <w:ins w:id="11056" w:author="Suhwan Lim" w:date="2020-03-10T08:55: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1057" w:author="Suhwan Lim" w:date="2020-03-10T08:52:00Z"/>
                <w:rFonts w:eastAsiaTheme="minorEastAsia"/>
                <w:sz w:val="16"/>
                <w:szCs w:val="16"/>
                <w:lang w:eastAsia="ko-KR"/>
              </w:rPr>
            </w:pPr>
            <w:ins w:id="11058" w:author="Suhwan Lim" w:date="2020-03-10T08:55: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1059" w:author="Suhwan Lim" w:date="2020-03-10T08:56:00Z"/>
        </w:trPr>
        <w:tc>
          <w:tcPr>
            <w:tcW w:w="3084" w:type="dxa"/>
            <w:shd w:val="clear" w:color="auto" w:fill="FFC000"/>
            <w:vAlign w:val="center"/>
          </w:tcPr>
          <w:p w:rsidR="0049009A" w:rsidRDefault="0049009A" w:rsidP="0049009A">
            <w:pPr>
              <w:pStyle w:val="TAL"/>
              <w:rPr>
                <w:ins w:id="11060" w:author="Suhwan Lim" w:date="2020-03-10T08:56:00Z"/>
                <w:rFonts w:eastAsiaTheme="minorEastAsia"/>
                <w:sz w:val="16"/>
                <w:lang w:eastAsia="ko-KR"/>
              </w:rPr>
            </w:pPr>
            <w:ins w:id="11061" w:author="Suhwan Lim" w:date="2020-03-10T08:56:00Z">
              <w:r w:rsidRPr="00553F36">
                <w:rPr>
                  <w:rFonts w:cs="Arial"/>
                  <w:sz w:val="16"/>
                  <w:szCs w:val="18"/>
                  <w:lang w:eastAsia="ja-JP"/>
                </w:rPr>
                <w:t>DC_3A-28A_n77</w:t>
              </w:r>
              <w:r>
                <w:rPr>
                  <w:rFonts w:cs="Arial"/>
                  <w:sz w:val="16"/>
                  <w:szCs w:val="18"/>
                  <w:lang w:eastAsia="ja-JP"/>
                </w:rPr>
                <w:t>(2</w:t>
              </w:r>
              <w:r w:rsidRPr="00553F36">
                <w:rPr>
                  <w:rFonts w:cs="Arial"/>
                  <w:sz w:val="16"/>
                  <w:szCs w:val="18"/>
                  <w:lang w:eastAsia="ja-JP"/>
                </w:rPr>
                <w:t>A</w:t>
              </w:r>
              <w:r>
                <w:rPr>
                  <w:rFonts w:cs="Arial"/>
                  <w:sz w:val="16"/>
                  <w:szCs w:val="18"/>
                  <w:lang w:eastAsia="ja-JP"/>
                </w:rPr>
                <w:t>)</w:t>
              </w:r>
              <w:r w:rsidRPr="00553F36">
                <w:rPr>
                  <w:rFonts w:cs="Arial"/>
                  <w:sz w:val="16"/>
                  <w:szCs w:val="18"/>
                  <w:lang w:eastAsia="ja-JP"/>
                </w:rPr>
                <w:t>-n257A</w:t>
              </w:r>
              <w:r>
                <w:rPr>
                  <w:rFonts w:cs="Arial"/>
                  <w:sz w:val="16"/>
                  <w:szCs w:val="18"/>
                  <w:lang w:eastAsia="ja-JP"/>
                </w:rPr>
                <w:t>_UL_3A_n77A</w:t>
              </w:r>
            </w:ins>
          </w:p>
        </w:tc>
        <w:tc>
          <w:tcPr>
            <w:tcW w:w="1257" w:type="dxa"/>
            <w:shd w:val="clear" w:color="auto" w:fill="FFC000"/>
          </w:tcPr>
          <w:p w:rsidR="0049009A" w:rsidRDefault="0049009A" w:rsidP="0049009A">
            <w:pPr>
              <w:pStyle w:val="TAL"/>
              <w:rPr>
                <w:ins w:id="11062" w:author="Suhwan Lim" w:date="2020-03-10T08:56:00Z"/>
                <w:rFonts w:eastAsiaTheme="minorEastAsia" w:cs="Arial"/>
                <w:sz w:val="16"/>
                <w:szCs w:val="16"/>
                <w:lang w:eastAsia="ko-KR"/>
              </w:rPr>
            </w:pPr>
            <w:ins w:id="11063" w:author="Suhwan Lim" w:date="2020-03-10T08:56: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1064" w:author="Suhwan Lim" w:date="2020-03-10T08:56:00Z"/>
                <w:rFonts w:cs="Arial"/>
                <w:sz w:val="16"/>
                <w:szCs w:val="18"/>
              </w:rPr>
            </w:pPr>
            <w:ins w:id="11065" w:author="Suhwan Lim" w:date="2020-03-10T08:56: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1066" w:author="Suhwan Lim" w:date="2020-03-10T08:56:00Z"/>
                <w:rFonts w:eastAsia="맑은 고딕" w:cs="Arial"/>
                <w:sz w:val="16"/>
                <w:szCs w:val="16"/>
                <w:lang w:eastAsia="ko-KR"/>
              </w:rPr>
            </w:pPr>
          </w:p>
        </w:tc>
        <w:tc>
          <w:tcPr>
            <w:tcW w:w="682" w:type="dxa"/>
            <w:shd w:val="clear" w:color="auto" w:fill="FFC000"/>
          </w:tcPr>
          <w:p w:rsidR="0049009A" w:rsidRDefault="0049009A" w:rsidP="0049009A">
            <w:pPr>
              <w:pStyle w:val="TAL"/>
              <w:rPr>
                <w:ins w:id="11067" w:author="Suhwan Lim" w:date="2020-03-10T08:56:00Z"/>
                <w:rFonts w:eastAsiaTheme="minorEastAsia"/>
                <w:sz w:val="16"/>
                <w:szCs w:val="16"/>
                <w:lang w:eastAsia="ko-KR"/>
              </w:rPr>
            </w:pPr>
            <w:ins w:id="11068" w:author="Suhwan Lim" w:date="2020-03-10T08:56: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1069" w:author="Suhwan Lim" w:date="2020-03-10T08:56:00Z"/>
                <w:rFonts w:eastAsiaTheme="minorEastAsia"/>
                <w:sz w:val="16"/>
                <w:szCs w:val="16"/>
                <w:lang w:eastAsia="ko-KR"/>
              </w:rPr>
            </w:pPr>
            <w:ins w:id="11070" w:author="Suhwan Lim" w:date="2020-03-10T08:56: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1071" w:author="Suhwan Lim" w:date="2020-03-10T08:56:00Z"/>
                <w:rFonts w:eastAsiaTheme="minorEastAsia"/>
                <w:sz w:val="16"/>
                <w:szCs w:val="16"/>
                <w:lang w:eastAsia="ko-KR"/>
              </w:rPr>
            </w:pPr>
            <w:ins w:id="11072" w:author="Suhwan Lim" w:date="2020-03-10T08:56: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1073" w:author="Suhwan Lim" w:date="2020-03-10T08:56:00Z"/>
        </w:trPr>
        <w:tc>
          <w:tcPr>
            <w:tcW w:w="3084" w:type="dxa"/>
            <w:shd w:val="clear" w:color="auto" w:fill="FFC000"/>
            <w:vAlign w:val="center"/>
          </w:tcPr>
          <w:p w:rsidR="0049009A" w:rsidRDefault="0049009A" w:rsidP="0049009A">
            <w:pPr>
              <w:pStyle w:val="TAL"/>
              <w:rPr>
                <w:ins w:id="11074" w:author="Suhwan Lim" w:date="2020-03-10T08:56:00Z"/>
                <w:rFonts w:eastAsiaTheme="minorEastAsia"/>
                <w:sz w:val="16"/>
                <w:lang w:eastAsia="ko-KR"/>
              </w:rPr>
            </w:pPr>
            <w:ins w:id="11075" w:author="Suhwan Lim" w:date="2020-03-10T08:56:00Z">
              <w:r w:rsidRPr="00553F36">
                <w:rPr>
                  <w:rFonts w:cs="Arial"/>
                  <w:sz w:val="16"/>
                  <w:szCs w:val="18"/>
                  <w:lang w:eastAsia="ja-JP"/>
                </w:rPr>
                <w:t>DC_3A-28A_n77</w:t>
              </w:r>
            </w:ins>
            <w:ins w:id="11076" w:author="Suhwan Lim" w:date="2020-03-10T08:57:00Z">
              <w:r>
                <w:rPr>
                  <w:rFonts w:cs="Arial"/>
                  <w:sz w:val="16"/>
                  <w:szCs w:val="18"/>
                  <w:lang w:eastAsia="ja-JP"/>
                </w:rPr>
                <w:t>(2</w:t>
              </w:r>
            </w:ins>
            <w:ins w:id="11077" w:author="Suhwan Lim" w:date="2020-03-10T08:56:00Z">
              <w:r w:rsidRPr="00553F36">
                <w:rPr>
                  <w:rFonts w:cs="Arial"/>
                  <w:sz w:val="16"/>
                  <w:szCs w:val="18"/>
                  <w:lang w:eastAsia="ja-JP"/>
                </w:rPr>
                <w:t>A</w:t>
              </w:r>
            </w:ins>
            <w:ins w:id="11078" w:author="Suhwan Lim" w:date="2020-03-10T08:57:00Z">
              <w:r>
                <w:rPr>
                  <w:rFonts w:cs="Arial"/>
                  <w:sz w:val="16"/>
                  <w:szCs w:val="18"/>
                  <w:lang w:eastAsia="ja-JP"/>
                </w:rPr>
                <w:t>)</w:t>
              </w:r>
            </w:ins>
            <w:ins w:id="11079" w:author="Suhwan Lim" w:date="2020-03-10T08:56:00Z">
              <w:r w:rsidRPr="00553F36">
                <w:rPr>
                  <w:rFonts w:cs="Arial"/>
                  <w:sz w:val="16"/>
                  <w:szCs w:val="18"/>
                  <w:lang w:eastAsia="ja-JP"/>
                </w:rPr>
                <w:t>-n257A</w:t>
              </w:r>
              <w:r>
                <w:rPr>
                  <w:rFonts w:cs="Arial"/>
                  <w:sz w:val="16"/>
                  <w:szCs w:val="18"/>
                  <w:lang w:eastAsia="ja-JP"/>
                </w:rPr>
                <w:t>_UL_3A_n257A</w:t>
              </w:r>
            </w:ins>
          </w:p>
        </w:tc>
        <w:tc>
          <w:tcPr>
            <w:tcW w:w="1257" w:type="dxa"/>
            <w:shd w:val="clear" w:color="auto" w:fill="FFC000"/>
          </w:tcPr>
          <w:p w:rsidR="0049009A" w:rsidRDefault="0049009A" w:rsidP="0049009A">
            <w:pPr>
              <w:pStyle w:val="TAL"/>
              <w:rPr>
                <w:ins w:id="11080" w:author="Suhwan Lim" w:date="2020-03-10T08:56:00Z"/>
                <w:rFonts w:eastAsiaTheme="minorEastAsia" w:cs="Arial"/>
                <w:sz w:val="16"/>
                <w:szCs w:val="16"/>
                <w:lang w:eastAsia="ko-KR"/>
              </w:rPr>
            </w:pPr>
            <w:ins w:id="11081" w:author="Suhwan Lim" w:date="2020-03-10T08:56: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1082" w:author="Suhwan Lim" w:date="2020-03-10T08:56:00Z"/>
                <w:rFonts w:cs="Arial"/>
                <w:sz w:val="16"/>
                <w:szCs w:val="18"/>
              </w:rPr>
            </w:pPr>
            <w:ins w:id="11083" w:author="Suhwan Lim" w:date="2020-03-10T08:56: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1084" w:author="Suhwan Lim" w:date="2020-03-10T08:56:00Z"/>
                <w:rFonts w:eastAsia="맑은 고딕" w:cs="Arial"/>
                <w:sz w:val="16"/>
                <w:szCs w:val="16"/>
                <w:lang w:eastAsia="ko-KR"/>
              </w:rPr>
            </w:pPr>
          </w:p>
        </w:tc>
        <w:tc>
          <w:tcPr>
            <w:tcW w:w="682" w:type="dxa"/>
            <w:shd w:val="clear" w:color="auto" w:fill="FFC000"/>
          </w:tcPr>
          <w:p w:rsidR="0049009A" w:rsidRDefault="0049009A" w:rsidP="0049009A">
            <w:pPr>
              <w:pStyle w:val="TAL"/>
              <w:rPr>
                <w:ins w:id="11085" w:author="Suhwan Lim" w:date="2020-03-10T08:56:00Z"/>
                <w:rFonts w:eastAsiaTheme="minorEastAsia"/>
                <w:sz w:val="16"/>
                <w:szCs w:val="16"/>
                <w:lang w:eastAsia="ko-KR"/>
              </w:rPr>
            </w:pPr>
            <w:ins w:id="11086" w:author="Suhwan Lim" w:date="2020-03-10T08:56: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1087" w:author="Suhwan Lim" w:date="2020-03-10T08:56:00Z"/>
                <w:rFonts w:eastAsiaTheme="minorEastAsia"/>
                <w:sz w:val="16"/>
                <w:szCs w:val="16"/>
                <w:lang w:eastAsia="ko-KR"/>
              </w:rPr>
            </w:pPr>
            <w:ins w:id="11088" w:author="Suhwan Lim" w:date="2020-03-10T08:56: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1089" w:author="Suhwan Lim" w:date="2020-03-10T08:56:00Z"/>
                <w:rFonts w:eastAsiaTheme="minorEastAsia"/>
                <w:sz w:val="16"/>
                <w:szCs w:val="16"/>
                <w:lang w:eastAsia="ko-KR"/>
              </w:rPr>
            </w:pPr>
            <w:ins w:id="11090" w:author="Suhwan Lim" w:date="2020-03-10T08:56: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1091" w:author="Suhwan Lim" w:date="2020-03-10T08:56:00Z"/>
        </w:trPr>
        <w:tc>
          <w:tcPr>
            <w:tcW w:w="3084" w:type="dxa"/>
            <w:shd w:val="clear" w:color="auto" w:fill="FFC000"/>
            <w:vAlign w:val="center"/>
          </w:tcPr>
          <w:p w:rsidR="0049009A" w:rsidRDefault="0049009A" w:rsidP="0049009A">
            <w:pPr>
              <w:pStyle w:val="TAL"/>
              <w:rPr>
                <w:ins w:id="11092" w:author="Suhwan Lim" w:date="2020-03-10T08:56:00Z"/>
                <w:rFonts w:eastAsiaTheme="minorEastAsia"/>
                <w:sz w:val="16"/>
                <w:lang w:eastAsia="ko-KR"/>
              </w:rPr>
            </w:pPr>
            <w:ins w:id="11093" w:author="Suhwan Lim" w:date="2020-03-10T08:56:00Z">
              <w:r w:rsidRPr="00553F36">
                <w:rPr>
                  <w:rFonts w:cs="Arial"/>
                  <w:sz w:val="16"/>
                  <w:szCs w:val="18"/>
                  <w:lang w:eastAsia="ja-JP"/>
                </w:rPr>
                <w:t>DC_3A-28A_n77</w:t>
              </w:r>
            </w:ins>
            <w:ins w:id="11094" w:author="Suhwan Lim" w:date="2020-03-10T08:57:00Z">
              <w:r>
                <w:rPr>
                  <w:rFonts w:cs="Arial"/>
                  <w:sz w:val="16"/>
                  <w:szCs w:val="18"/>
                  <w:lang w:eastAsia="ja-JP"/>
                </w:rPr>
                <w:t>(2</w:t>
              </w:r>
            </w:ins>
            <w:ins w:id="11095" w:author="Suhwan Lim" w:date="2020-03-10T08:56:00Z">
              <w:r w:rsidRPr="00553F36">
                <w:rPr>
                  <w:rFonts w:cs="Arial"/>
                  <w:sz w:val="16"/>
                  <w:szCs w:val="18"/>
                  <w:lang w:eastAsia="ja-JP"/>
                </w:rPr>
                <w:t>A</w:t>
              </w:r>
            </w:ins>
            <w:ins w:id="11096" w:author="Suhwan Lim" w:date="2020-03-10T08:57:00Z">
              <w:r>
                <w:rPr>
                  <w:rFonts w:cs="Arial"/>
                  <w:sz w:val="16"/>
                  <w:szCs w:val="18"/>
                  <w:lang w:eastAsia="ja-JP"/>
                </w:rPr>
                <w:t>)</w:t>
              </w:r>
            </w:ins>
            <w:ins w:id="11097" w:author="Suhwan Lim" w:date="2020-03-10T08:56:00Z">
              <w:r w:rsidRPr="00553F36">
                <w:rPr>
                  <w:rFonts w:cs="Arial"/>
                  <w:sz w:val="16"/>
                  <w:szCs w:val="18"/>
                  <w:lang w:eastAsia="ja-JP"/>
                </w:rPr>
                <w:t>-n257A</w:t>
              </w:r>
              <w:r>
                <w:rPr>
                  <w:rFonts w:cs="Arial"/>
                  <w:sz w:val="16"/>
                  <w:szCs w:val="18"/>
                  <w:lang w:eastAsia="ja-JP"/>
                </w:rPr>
                <w:t>_UL_28A_n77A</w:t>
              </w:r>
            </w:ins>
          </w:p>
        </w:tc>
        <w:tc>
          <w:tcPr>
            <w:tcW w:w="1257" w:type="dxa"/>
            <w:shd w:val="clear" w:color="auto" w:fill="FFC000"/>
          </w:tcPr>
          <w:p w:rsidR="0049009A" w:rsidRDefault="0049009A" w:rsidP="0049009A">
            <w:pPr>
              <w:pStyle w:val="TAL"/>
              <w:rPr>
                <w:ins w:id="11098" w:author="Suhwan Lim" w:date="2020-03-10T08:56:00Z"/>
                <w:rFonts w:eastAsiaTheme="minorEastAsia" w:cs="Arial"/>
                <w:sz w:val="16"/>
                <w:szCs w:val="16"/>
                <w:lang w:eastAsia="ko-KR"/>
              </w:rPr>
            </w:pPr>
            <w:ins w:id="11099" w:author="Suhwan Lim" w:date="2020-03-10T08:56: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1100" w:author="Suhwan Lim" w:date="2020-03-10T08:56:00Z"/>
                <w:rFonts w:cs="Arial"/>
                <w:sz w:val="16"/>
                <w:szCs w:val="18"/>
              </w:rPr>
            </w:pPr>
            <w:ins w:id="11101" w:author="Suhwan Lim" w:date="2020-03-10T08:56: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1102" w:author="Suhwan Lim" w:date="2020-03-10T08:56:00Z"/>
                <w:rFonts w:eastAsia="맑은 고딕" w:cs="Arial"/>
                <w:sz w:val="16"/>
                <w:szCs w:val="16"/>
                <w:lang w:eastAsia="ko-KR"/>
              </w:rPr>
            </w:pPr>
          </w:p>
        </w:tc>
        <w:tc>
          <w:tcPr>
            <w:tcW w:w="682" w:type="dxa"/>
            <w:shd w:val="clear" w:color="auto" w:fill="FFC000"/>
          </w:tcPr>
          <w:p w:rsidR="0049009A" w:rsidRDefault="0049009A" w:rsidP="0049009A">
            <w:pPr>
              <w:pStyle w:val="TAL"/>
              <w:rPr>
                <w:ins w:id="11103" w:author="Suhwan Lim" w:date="2020-03-10T08:56:00Z"/>
                <w:rFonts w:eastAsiaTheme="minorEastAsia"/>
                <w:sz w:val="16"/>
                <w:szCs w:val="16"/>
                <w:lang w:eastAsia="ko-KR"/>
              </w:rPr>
            </w:pPr>
            <w:ins w:id="11104" w:author="Suhwan Lim" w:date="2020-03-10T08:56: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1105" w:author="Suhwan Lim" w:date="2020-03-10T08:56:00Z"/>
                <w:rFonts w:eastAsiaTheme="minorEastAsia"/>
                <w:sz w:val="16"/>
                <w:szCs w:val="16"/>
                <w:lang w:eastAsia="ko-KR"/>
              </w:rPr>
            </w:pPr>
            <w:ins w:id="11106" w:author="Suhwan Lim" w:date="2020-03-10T08:56: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1107" w:author="Suhwan Lim" w:date="2020-03-10T08:56:00Z"/>
                <w:rFonts w:eastAsiaTheme="minorEastAsia"/>
                <w:sz w:val="16"/>
                <w:szCs w:val="16"/>
                <w:lang w:eastAsia="ko-KR"/>
              </w:rPr>
            </w:pPr>
            <w:ins w:id="11108" w:author="Suhwan Lim" w:date="2020-03-10T08:56: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1109" w:author="Suhwan Lim" w:date="2020-03-10T08:56:00Z"/>
        </w:trPr>
        <w:tc>
          <w:tcPr>
            <w:tcW w:w="3084" w:type="dxa"/>
            <w:shd w:val="clear" w:color="auto" w:fill="FFC000"/>
            <w:vAlign w:val="center"/>
          </w:tcPr>
          <w:p w:rsidR="0049009A" w:rsidRDefault="0049009A" w:rsidP="0049009A">
            <w:pPr>
              <w:pStyle w:val="TAL"/>
              <w:rPr>
                <w:ins w:id="11110" w:author="Suhwan Lim" w:date="2020-03-10T08:56:00Z"/>
                <w:rFonts w:eastAsiaTheme="minorEastAsia"/>
                <w:sz w:val="16"/>
                <w:lang w:eastAsia="ko-KR"/>
              </w:rPr>
            </w:pPr>
            <w:ins w:id="11111" w:author="Suhwan Lim" w:date="2020-03-10T08:56:00Z">
              <w:r w:rsidRPr="00553F36">
                <w:rPr>
                  <w:rFonts w:cs="Arial"/>
                  <w:sz w:val="16"/>
                  <w:szCs w:val="18"/>
                  <w:lang w:eastAsia="ja-JP"/>
                </w:rPr>
                <w:t>DC_3A-28A_n77</w:t>
              </w:r>
            </w:ins>
            <w:ins w:id="11112" w:author="Suhwan Lim" w:date="2020-03-10T08:57:00Z">
              <w:r>
                <w:rPr>
                  <w:rFonts w:cs="Arial"/>
                  <w:sz w:val="16"/>
                  <w:szCs w:val="18"/>
                  <w:lang w:eastAsia="ja-JP"/>
                </w:rPr>
                <w:t>(2</w:t>
              </w:r>
            </w:ins>
            <w:ins w:id="11113" w:author="Suhwan Lim" w:date="2020-03-10T08:56:00Z">
              <w:r w:rsidRPr="00553F36">
                <w:rPr>
                  <w:rFonts w:cs="Arial"/>
                  <w:sz w:val="16"/>
                  <w:szCs w:val="18"/>
                  <w:lang w:eastAsia="ja-JP"/>
                </w:rPr>
                <w:t>A</w:t>
              </w:r>
            </w:ins>
            <w:ins w:id="11114" w:author="Suhwan Lim" w:date="2020-03-10T08:57:00Z">
              <w:r>
                <w:rPr>
                  <w:rFonts w:cs="Arial"/>
                  <w:sz w:val="16"/>
                  <w:szCs w:val="18"/>
                  <w:lang w:eastAsia="ja-JP"/>
                </w:rPr>
                <w:t>)</w:t>
              </w:r>
            </w:ins>
            <w:ins w:id="11115" w:author="Suhwan Lim" w:date="2020-03-10T08:56:00Z">
              <w:r w:rsidRPr="00553F36">
                <w:rPr>
                  <w:rFonts w:cs="Arial"/>
                  <w:sz w:val="16"/>
                  <w:szCs w:val="18"/>
                  <w:lang w:eastAsia="ja-JP"/>
                </w:rPr>
                <w:t>-n257A</w:t>
              </w:r>
              <w:r>
                <w:rPr>
                  <w:rFonts w:cs="Arial"/>
                  <w:sz w:val="16"/>
                  <w:szCs w:val="18"/>
                  <w:lang w:eastAsia="ja-JP"/>
                </w:rPr>
                <w:t>_UL_28A_n257A</w:t>
              </w:r>
            </w:ins>
          </w:p>
        </w:tc>
        <w:tc>
          <w:tcPr>
            <w:tcW w:w="1257" w:type="dxa"/>
            <w:shd w:val="clear" w:color="auto" w:fill="FFC000"/>
          </w:tcPr>
          <w:p w:rsidR="0049009A" w:rsidRDefault="0049009A" w:rsidP="0049009A">
            <w:pPr>
              <w:pStyle w:val="TAL"/>
              <w:rPr>
                <w:ins w:id="11116" w:author="Suhwan Lim" w:date="2020-03-10T08:56:00Z"/>
                <w:rFonts w:eastAsiaTheme="minorEastAsia" w:cs="Arial"/>
                <w:sz w:val="16"/>
                <w:szCs w:val="16"/>
                <w:lang w:eastAsia="ko-KR"/>
              </w:rPr>
            </w:pPr>
            <w:ins w:id="11117" w:author="Suhwan Lim" w:date="2020-03-10T08:56: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1118" w:author="Suhwan Lim" w:date="2020-03-10T08:56:00Z"/>
                <w:rFonts w:cs="Arial"/>
                <w:sz w:val="16"/>
                <w:szCs w:val="18"/>
              </w:rPr>
            </w:pPr>
            <w:ins w:id="11119" w:author="Suhwan Lim" w:date="2020-03-10T08:56: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1120" w:author="Suhwan Lim" w:date="2020-03-10T08:56:00Z"/>
                <w:rFonts w:eastAsia="맑은 고딕" w:cs="Arial"/>
                <w:sz w:val="16"/>
                <w:szCs w:val="16"/>
                <w:lang w:eastAsia="ko-KR"/>
              </w:rPr>
            </w:pPr>
          </w:p>
        </w:tc>
        <w:tc>
          <w:tcPr>
            <w:tcW w:w="682" w:type="dxa"/>
            <w:shd w:val="clear" w:color="auto" w:fill="FFC000"/>
          </w:tcPr>
          <w:p w:rsidR="0049009A" w:rsidRDefault="0049009A" w:rsidP="0049009A">
            <w:pPr>
              <w:pStyle w:val="TAL"/>
              <w:rPr>
                <w:ins w:id="11121" w:author="Suhwan Lim" w:date="2020-03-10T08:56:00Z"/>
                <w:rFonts w:eastAsiaTheme="minorEastAsia"/>
                <w:sz w:val="16"/>
                <w:szCs w:val="16"/>
                <w:lang w:eastAsia="ko-KR"/>
              </w:rPr>
            </w:pPr>
            <w:ins w:id="11122" w:author="Suhwan Lim" w:date="2020-03-10T08:56: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1123" w:author="Suhwan Lim" w:date="2020-03-10T08:56:00Z"/>
                <w:rFonts w:eastAsiaTheme="minorEastAsia"/>
                <w:sz w:val="16"/>
                <w:szCs w:val="16"/>
                <w:lang w:eastAsia="ko-KR"/>
              </w:rPr>
            </w:pPr>
            <w:ins w:id="11124" w:author="Suhwan Lim" w:date="2020-03-10T08:56: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1125" w:author="Suhwan Lim" w:date="2020-03-10T08:56:00Z"/>
                <w:rFonts w:eastAsiaTheme="minorEastAsia"/>
                <w:sz w:val="16"/>
                <w:szCs w:val="16"/>
                <w:lang w:eastAsia="ko-KR"/>
              </w:rPr>
            </w:pPr>
            <w:ins w:id="11126" w:author="Suhwan Lim" w:date="2020-03-10T08:56: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1127" w:author="Suhwan Lim" w:date="2020-03-10T08:56:00Z"/>
        </w:trPr>
        <w:tc>
          <w:tcPr>
            <w:tcW w:w="3084" w:type="dxa"/>
            <w:shd w:val="clear" w:color="auto" w:fill="FFC000"/>
            <w:vAlign w:val="center"/>
          </w:tcPr>
          <w:p w:rsidR="0049009A" w:rsidRPr="00553F36" w:rsidRDefault="0049009A" w:rsidP="0049009A">
            <w:pPr>
              <w:pStyle w:val="TAL"/>
              <w:rPr>
                <w:ins w:id="11128" w:author="Suhwan Lim" w:date="2020-03-10T08:56:00Z"/>
                <w:rFonts w:cs="Arial"/>
                <w:sz w:val="16"/>
                <w:szCs w:val="18"/>
                <w:lang w:eastAsia="ja-JP"/>
              </w:rPr>
            </w:pPr>
            <w:ins w:id="11129" w:author="Suhwan Lim" w:date="2020-03-10T08:56:00Z">
              <w:r w:rsidRPr="00553F36">
                <w:rPr>
                  <w:rFonts w:cs="Arial"/>
                  <w:sz w:val="16"/>
                  <w:szCs w:val="18"/>
                  <w:lang w:eastAsia="ja-JP"/>
                </w:rPr>
                <w:t>DC_3A-28A_n77</w:t>
              </w:r>
            </w:ins>
            <w:ins w:id="11130" w:author="Suhwan Lim" w:date="2020-03-10T08:57:00Z">
              <w:r>
                <w:rPr>
                  <w:rFonts w:cs="Arial"/>
                  <w:sz w:val="16"/>
                  <w:szCs w:val="18"/>
                  <w:lang w:eastAsia="ja-JP"/>
                </w:rPr>
                <w:t>(2</w:t>
              </w:r>
            </w:ins>
            <w:ins w:id="11131" w:author="Suhwan Lim" w:date="2020-03-10T08:56:00Z">
              <w:r w:rsidRPr="00553F36">
                <w:rPr>
                  <w:rFonts w:cs="Arial"/>
                  <w:sz w:val="16"/>
                  <w:szCs w:val="18"/>
                  <w:lang w:eastAsia="ja-JP"/>
                </w:rPr>
                <w:t>A</w:t>
              </w:r>
            </w:ins>
            <w:ins w:id="11132" w:author="Suhwan Lim" w:date="2020-03-10T08:57:00Z">
              <w:r>
                <w:rPr>
                  <w:rFonts w:cs="Arial"/>
                  <w:sz w:val="16"/>
                  <w:szCs w:val="18"/>
                  <w:lang w:eastAsia="ja-JP"/>
                </w:rPr>
                <w:t>)</w:t>
              </w:r>
            </w:ins>
            <w:ins w:id="11133" w:author="Suhwan Lim" w:date="2020-03-10T08:56:00Z">
              <w:r w:rsidRPr="00553F36">
                <w:rPr>
                  <w:rFonts w:cs="Arial"/>
                  <w:sz w:val="16"/>
                  <w:szCs w:val="18"/>
                  <w:lang w:eastAsia="ja-JP"/>
                </w:rPr>
                <w:t>-n257</w:t>
              </w:r>
              <w:r>
                <w:rPr>
                  <w:rFonts w:cs="Arial"/>
                  <w:sz w:val="16"/>
                  <w:szCs w:val="18"/>
                  <w:lang w:eastAsia="ja-JP"/>
                </w:rPr>
                <w:t>D_UL_3A_n77A</w:t>
              </w:r>
            </w:ins>
          </w:p>
        </w:tc>
        <w:tc>
          <w:tcPr>
            <w:tcW w:w="1257" w:type="dxa"/>
            <w:shd w:val="clear" w:color="auto" w:fill="FFC000"/>
          </w:tcPr>
          <w:p w:rsidR="0049009A" w:rsidRDefault="0049009A" w:rsidP="0049009A">
            <w:pPr>
              <w:pStyle w:val="TAL"/>
              <w:rPr>
                <w:ins w:id="11134" w:author="Suhwan Lim" w:date="2020-03-10T08:56:00Z"/>
                <w:rFonts w:eastAsiaTheme="minorEastAsia" w:cs="Arial"/>
                <w:sz w:val="16"/>
                <w:szCs w:val="16"/>
                <w:lang w:eastAsia="ko-KR"/>
              </w:rPr>
            </w:pPr>
            <w:ins w:id="11135" w:author="Suhwan Lim" w:date="2020-03-10T08:56: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1136" w:author="Suhwan Lim" w:date="2020-03-10T08:56:00Z"/>
                <w:rFonts w:cs="Arial"/>
                <w:sz w:val="16"/>
                <w:szCs w:val="18"/>
              </w:rPr>
            </w:pPr>
            <w:ins w:id="11137" w:author="Suhwan Lim" w:date="2020-03-10T08:56: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1138" w:author="Suhwan Lim" w:date="2020-03-10T08:56:00Z"/>
                <w:rFonts w:eastAsia="맑은 고딕" w:cs="Arial"/>
                <w:sz w:val="16"/>
                <w:szCs w:val="16"/>
                <w:lang w:eastAsia="ko-KR"/>
              </w:rPr>
            </w:pPr>
          </w:p>
        </w:tc>
        <w:tc>
          <w:tcPr>
            <w:tcW w:w="682" w:type="dxa"/>
            <w:shd w:val="clear" w:color="auto" w:fill="FFC000"/>
          </w:tcPr>
          <w:p w:rsidR="0049009A" w:rsidRDefault="0049009A" w:rsidP="0049009A">
            <w:pPr>
              <w:pStyle w:val="TAL"/>
              <w:rPr>
                <w:ins w:id="11139" w:author="Suhwan Lim" w:date="2020-03-10T08:56:00Z"/>
                <w:rFonts w:eastAsiaTheme="minorEastAsia"/>
                <w:sz w:val="16"/>
                <w:szCs w:val="16"/>
                <w:lang w:eastAsia="ko-KR"/>
              </w:rPr>
            </w:pPr>
            <w:ins w:id="11140" w:author="Suhwan Lim" w:date="2020-03-10T08:56: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1141" w:author="Suhwan Lim" w:date="2020-03-10T08:56:00Z"/>
                <w:rFonts w:eastAsiaTheme="minorEastAsia"/>
                <w:sz w:val="16"/>
                <w:szCs w:val="16"/>
                <w:lang w:eastAsia="ko-KR"/>
              </w:rPr>
            </w:pPr>
            <w:ins w:id="11142" w:author="Suhwan Lim" w:date="2020-03-10T08:56: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1143" w:author="Suhwan Lim" w:date="2020-03-10T08:56:00Z"/>
                <w:rFonts w:eastAsiaTheme="minorEastAsia"/>
                <w:sz w:val="16"/>
                <w:szCs w:val="16"/>
                <w:lang w:eastAsia="ko-KR"/>
              </w:rPr>
            </w:pPr>
            <w:ins w:id="11144" w:author="Suhwan Lim" w:date="2020-03-10T08:56: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1145" w:author="Suhwan Lim" w:date="2020-03-10T08:56:00Z"/>
        </w:trPr>
        <w:tc>
          <w:tcPr>
            <w:tcW w:w="3084" w:type="dxa"/>
            <w:shd w:val="clear" w:color="auto" w:fill="FFC000"/>
            <w:vAlign w:val="center"/>
          </w:tcPr>
          <w:p w:rsidR="0049009A" w:rsidRPr="00553F36" w:rsidRDefault="0049009A" w:rsidP="0049009A">
            <w:pPr>
              <w:pStyle w:val="TAL"/>
              <w:rPr>
                <w:ins w:id="11146" w:author="Suhwan Lim" w:date="2020-03-10T08:56:00Z"/>
                <w:rFonts w:cs="Arial"/>
                <w:sz w:val="16"/>
                <w:szCs w:val="18"/>
                <w:lang w:eastAsia="ja-JP"/>
              </w:rPr>
            </w:pPr>
            <w:ins w:id="11147" w:author="Suhwan Lim" w:date="2020-03-10T08:56:00Z">
              <w:r w:rsidRPr="00553F36">
                <w:rPr>
                  <w:rFonts w:cs="Arial"/>
                  <w:sz w:val="16"/>
                  <w:szCs w:val="18"/>
                  <w:lang w:eastAsia="ja-JP"/>
                </w:rPr>
                <w:t>DC_</w:t>
              </w:r>
              <w:r>
                <w:rPr>
                  <w:rFonts w:cs="Arial"/>
                  <w:sz w:val="16"/>
                  <w:szCs w:val="18"/>
                  <w:lang w:eastAsia="ja-JP"/>
                </w:rPr>
                <w:t>3A-28A_n77</w:t>
              </w:r>
            </w:ins>
            <w:ins w:id="11148" w:author="Suhwan Lim" w:date="2020-03-10T08:57:00Z">
              <w:r>
                <w:rPr>
                  <w:rFonts w:cs="Arial"/>
                  <w:sz w:val="16"/>
                  <w:szCs w:val="18"/>
                  <w:lang w:eastAsia="ja-JP"/>
                </w:rPr>
                <w:t>(2</w:t>
              </w:r>
              <w:r w:rsidRPr="00553F36">
                <w:rPr>
                  <w:rFonts w:cs="Arial"/>
                  <w:sz w:val="16"/>
                  <w:szCs w:val="18"/>
                  <w:lang w:eastAsia="ja-JP"/>
                </w:rPr>
                <w:t>A</w:t>
              </w:r>
              <w:r>
                <w:rPr>
                  <w:rFonts w:cs="Arial"/>
                  <w:sz w:val="16"/>
                  <w:szCs w:val="18"/>
                  <w:lang w:eastAsia="ja-JP"/>
                </w:rPr>
                <w:t>)</w:t>
              </w:r>
            </w:ins>
            <w:ins w:id="11149" w:author="Suhwan Lim" w:date="2020-03-10T08:56:00Z">
              <w:r>
                <w:rPr>
                  <w:rFonts w:cs="Arial"/>
                  <w:sz w:val="16"/>
                  <w:szCs w:val="18"/>
                  <w:lang w:eastAsia="ja-JP"/>
                </w:rPr>
                <w:t>-n257D_UL_3A_n257A</w:t>
              </w:r>
            </w:ins>
          </w:p>
        </w:tc>
        <w:tc>
          <w:tcPr>
            <w:tcW w:w="1257" w:type="dxa"/>
            <w:shd w:val="clear" w:color="auto" w:fill="FFC000"/>
          </w:tcPr>
          <w:p w:rsidR="0049009A" w:rsidRDefault="0049009A" w:rsidP="0049009A">
            <w:pPr>
              <w:pStyle w:val="TAL"/>
              <w:rPr>
                <w:ins w:id="11150" w:author="Suhwan Lim" w:date="2020-03-10T08:56:00Z"/>
                <w:rFonts w:eastAsiaTheme="minorEastAsia" w:cs="Arial"/>
                <w:sz w:val="16"/>
                <w:szCs w:val="16"/>
                <w:lang w:eastAsia="ko-KR"/>
              </w:rPr>
            </w:pPr>
            <w:ins w:id="11151" w:author="Suhwan Lim" w:date="2020-03-10T08:56: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1152" w:author="Suhwan Lim" w:date="2020-03-10T08:56:00Z"/>
                <w:rFonts w:cs="Arial"/>
                <w:sz w:val="16"/>
                <w:szCs w:val="18"/>
              </w:rPr>
            </w:pPr>
            <w:ins w:id="11153" w:author="Suhwan Lim" w:date="2020-03-10T08:56: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1154" w:author="Suhwan Lim" w:date="2020-03-10T08:56:00Z"/>
                <w:rFonts w:eastAsia="맑은 고딕" w:cs="Arial"/>
                <w:sz w:val="16"/>
                <w:szCs w:val="16"/>
                <w:lang w:eastAsia="ko-KR"/>
              </w:rPr>
            </w:pPr>
          </w:p>
        </w:tc>
        <w:tc>
          <w:tcPr>
            <w:tcW w:w="682" w:type="dxa"/>
            <w:shd w:val="clear" w:color="auto" w:fill="FFC000"/>
          </w:tcPr>
          <w:p w:rsidR="0049009A" w:rsidRDefault="0049009A" w:rsidP="0049009A">
            <w:pPr>
              <w:pStyle w:val="TAL"/>
              <w:rPr>
                <w:ins w:id="11155" w:author="Suhwan Lim" w:date="2020-03-10T08:56:00Z"/>
                <w:rFonts w:eastAsiaTheme="minorEastAsia"/>
                <w:sz w:val="16"/>
                <w:szCs w:val="16"/>
                <w:lang w:eastAsia="ko-KR"/>
              </w:rPr>
            </w:pPr>
            <w:ins w:id="11156" w:author="Suhwan Lim" w:date="2020-03-10T08:56: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1157" w:author="Suhwan Lim" w:date="2020-03-10T08:56:00Z"/>
                <w:rFonts w:eastAsiaTheme="minorEastAsia"/>
                <w:sz w:val="16"/>
                <w:szCs w:val="16"/>
                <w:lang w:eastAsia="ko-KR"/>
              </w:rPr>
            </w:pPr>
            <w:ins w:id="11158" w:author="Suhwan Lim" w:date="2020-03-10T08:56: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1159" w:author="Suhwan Lim" w:date="2020-03-10T08:56:00Z"/>
                <w:rFonts w:eastAsiaTheme="minorEastAsia"/>
                <w:sz w:val="16"/>
                <w:szCs w:val="16"/>
                <w:lang w:eastAsia="ko-KR"/>
              </w:rPr>
            </w:pPr>
            <w:ins w:id="11160" w:author="Suhwan Lim" w:date="2020-03-10T08:56: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1161" w:author="Suhwan Lim" w:date="2020-03-10T08:56:00Z"/>
        </w:trPr>
        <w:tc>
          <w:tcPr>
            <w:tcW w:w="3084" w:type="dxa"/>
            <w:shd w:val="clear" w:color="auto" w:fill="FFC000"/>
            <w:vAlign w:val="center"/>
          </w:tcPr>
          <w:p w:rsidR="0049009A" w:rsidRPr="00553F36" w:rsidRDefault="0049009A" w:rsidP="0049009A">
            <w:pPr>
              <w:pStyle w:val="TAL"/>
              <w:rPr>
                <w:ins w:id="11162" w:author="Suhwan Lim" w:date="2020-03-10T08:56:00Z"/>
                <w:rFonts w:cs="Arial"/>
                <w:sz w:val="16"/>
                <w:szCs w:val="18"/>
                <w:lang w:eastAsia="ja-JP"/>
              </w:rPr>
            </w:pPr>
            <w:ins w:id="11163" w:author="Suhwan Lim" w:date="2020-03-10T08:56:00Z">
              <w:r w:rsidRPr="00553F36">
                <w:rPr>
                  <w:rFonts w:cs="Arial"/>
                  <w:sz w:val="16"/>
                  <w:szCs w:val="18"/>
                  <w:lang w:eastAsia="ja-JP"/>
                </w:rPr>
                <w:t>DC_</w:t>
              </w:r>
              <w:r>
                <w:rPr>
                  <w:rFonts w:cs="Arial"/>
                  <w:sz w:val="16"/>
                  <w:szCs w:val="18"/>
                  <w:lang w:eastAsia="ja-JP"/>
                </w:rPr>
                <w:t>3A-28A_n77</w:t>
              </w:r>
            </w:ins>
            <w:ins w:id="11164" w:author="Suhwan Lim" w:date="2020-03-10T08:57:00Z">
              <w:r>
                <w:rPr>
                  <w:rFonts w:cs="Arial"/>
                  <w:sz w:val="16"/>
                  <w:szCs w:val="18"/>
                  <w:lang w:eastAsia="ja-JP"/>
                </w:rPr>
                <w:t>(2</w:t>
              </w:r>
              <w:r w:rsidRPr="00553F36">
                <w:rPr>
                  <w:rFonts w:cs="Arial"/>
                  <w:sz w:val="16"/>
                  <w:szCs w:val="18"/>
                  <w:lang w:eastAsia="ja-JP"/>
                </w:rPr>
                <w:t>A</w:t>
              </w:r>
              <w:r>
                <w:rPr>
                  <w:rFonts w:cs="Arial"/>
                  <w:sz w:val="16"/>
                  <w:szCs w:val="18"/>
                  <w:lang w:eastAsia="ja-JP"/>
                </w:rPr>
                <w:t>)</w:t>
              </w:r>
            </w:ins>
            <w:ins w:id="11165" w:author="Suhwan Lim" w:date="2020-03-10T08:56:00Z">
              <w:r>
                <w:rPr>
                  <w:rFonts w:cs="Arial"/>
                  <w:sz w:val="16"/>
                  <w:szCs w:val="18"/>
                  <w:lang w:eastAsia="ja-JP"/>
                </w:rPr>
                <w:t>-n257D_UL_3A_n257D</w:t>
              </w:r>
            </w:ins>
          </w:p>
        </w:tc>
        <w:tc>
          <w:tcPr>
            <w:tcW w:w="1257" w:type="dxa"/>
            <w:shd w:val="clear" w:color="auto" w:fill="FFC000"/>
          </w:tcPr>
          <w:p w:rsidR="0049009A" w:rsidRDefault="0049009A" w:rsidP="0049009A">
            <w:pPr>
              <w:pStyle w:val="TAL"/>
              <w:rPr>
                <w:ins w:id="11166" w:author="Suhwan Lim" w:date="2020-03-10T08:56:00Z"/>
                <w:rFonts w:eastAsiaTheme="minorEastAsia" w:cs="Arial"/>
                <w:sz w:val="16"/>
                <w:szCs w:val="16"/>
                <w:lang w:eastAsia="ko-KR"/>
              </w:rPr>
            </w:pPr>
            <w:ins w:id="11167" w:author="Suhwan Lim" w:date="2020-03-10T08:56: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1168" w:author="Suhwan Lim" w:date="2020-03-10T08:56:00Z"/>
                <w:rFonts w:cs="Arial"/>
                <w:sz w:val="16"/>
                <w:szCs w:val="18"/>
              </w:rPr>
            </w:pPr>
            <w:ins w:id="11169" w:author="Suhwan Lim" w:date="2020-03-10T08:56: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1170" w:author="Suhwan Lim" w:date="2020-03-10T08:56:00Z"/>
                <w:rFonts w:eastAsia="맑은 고딕" w:cs="Arial"/>
                <w:sz w:val="16"/>
                <w:szCs w:val="16"/>
                <w:lang w:eastAsia="ko-KR"/>
              </w:rPr>
            </w:pPr>
          </w:p>
        </w:tc>
        <w:tc>
          <w:tcPr>
            <w:tcW w:w="682" w:type="dxa"/>
            <w:shd w:val="clear" w:color="auto" w:fill="FFC000"/>
          </w:tcPr>
          <w:p w:rsidR="0049009A" w:rsidRDefault="0049009A" w:rsidP="0049009A">
            <w:pPr>
              <w:pStyle w:val="TAL"/>
              <w:rPr>
                <w:ins w:id="11171" w:author="Suhwan Lim" w:date="2020-03-10T08:56:00Z"/>
                <w:rFonts w:eastAsiaTheme="minorEastAsia"/>
                <w:sz w:val="16"/>
                <w:szCs w:val="16"/>
                <w:lang w:eastAsia="ko-KR"/>
              </w:rPr>
            </w:pPr>
            <w:ins w:id="11172" w:author="Suhwan Lim" w:date="2020-03-10T08:56: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1173" w:author="Suhwan Lim" w:date="2020-03-10T08:56:00Z"/>
                <w:rFonts w:eastAsiaTheme="minorEastAsia"/>
                <w:sz w:val="16"/>
                <w:szCs w:val="16"/>
                <w:lang w:eastAsia="ko-KR"/>
              </w:rPr>
            </w:pPr>
            <w:ins w:id="11174" w:author="Suhwan Lim" w:date="2020-03-10T08:56: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1175" w:author="Suhwan Lim" w:date="2020-03-10T08:56:00Z"/>
                <w:rFonts w:eastAsiaTheme="minorEastAsia"/>
                <w:sz w:val="16"/>
                <w:szCs w:val="16"/>
                <w:lang w:eastAsia="ko-KR"/>
              </w:rPr>
            </w:pPr>
            <w:ins w:id="11176" w:author="Suhwan Lim" w:date="2020-03-10T08:56: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1177" w:author="Suhwan Lim" w:date="2020-03-10T08:56:00Z"/>
        </w:trPr>
        <w:tc>
          <w:tcPr>
            <w:tcW w:w="3084" w:type="dxa"/>
            <w:shd w:val="clear" w:color="auto" w:fill="FFC000"/>
            <w:vAlign w:val="center"/>
          </w:tcPr>
          <w:p w:rsidR="0049009A" w:rsidRPr="00553F36" w:rsidRDefault="0049009A" w:rsidP="0049009A">
            <w:pPr>
              <w:pStyle w:val="TAL"/>
              <w:rPr>
                <w:ins w:id="11178" w:author="Suhwan Lim" w:date="2020-03-10T08:56:00Z"/>
                <w:rFonts w:cs="Arial"/>
                <w:sz w:val="16"/>
                <w:szCs w:val="18"/>
                <w:lang w:eastAsia="ja-JP"/>
              </w:rPr>
            </w:pPr>
            <w:ins w:id="11179" w:author="Suhwan Lim" w:date="2020-03-10T08:56:00Z">
              <w:r w:rsidRPr="00553F36">
                <w:rPr>
                  <w:rFonts w:cs="Arial"/>
                  <w:sz w:val="16"/>
                  <w:szCs w:val="18"/>
                  <w:lang w:eastAsia="ja-JP"/>
                </w:rPr>
                <w:t>DC_</w:t>
              </w:r>
              <w:r>
                <w:rPr>
                  <w:rFonts w:cs="Arial"/>
                  <w:sz w:val="16"/>
                  <w:szCs w:val="18"/>
                  <w:lang w:eastAsia="ja-JP"/>
                </w:rPr>
                <w:t>3A-28A_n77</w:t>
              </w:r>
            </w:ins>
            <w:ins w:id="11180" w:author="Suhwan Lim" w:date="2020-03-10T08:57:00Z">
              <w:r>
                <w:rPr>
                  <w:rFonts w:cs="Arial"/>
                  <w:sz w:val="16"/>
                  <w:szCs w:val="18"/>
                  <w:lang w:eastAsia="ja-JP"/>
                </w:rPr>
                <w:t>(2</w:t>
              </w:r>
              <w:r w:rsidRPr="00553F36">
                <w:rPr>
                  <w:rFonts w:cs="Arial"/>
                  <w:sz w:val="16"/>
                  <w:szCs w:val="18"/>
                  <w:lang w:eastAsia="ja-JP"/>
                </w:rPr>
                <w:t>A</w:t>
              </w:r>
              <w:r>
                <w:rPr>
                  <w:rFonts w:cs="Arial"/>
                  <w:sz w:val="16"/>
                  <w:szCs w:val="18"/>
                  <w:lang w:eastAsia="ja-JP"/>
                </w:rPr>
                <w:t>)</w:t>
              </w:r>
            </w:ins>
            <w:ins w:id="11181" w:author="Suhwan Lim" w:date="2020-03-10T08:56:00Z">
              <w:r>
                <w:rPr>
                  <w:rFonts w:cs="Arial"/>
                  <w:sz w:val="16"/>
                  <w:szCs w:val="18"/>
                  <w:lang w:eastAsia="ja-JP"/>
                </w:rPr>
                <w:t>-n257D_UL_28A_n77A</w:t>
              </w:r>
            </w:ins>
          </w:p>
        </w:tc>
        <w:tc>
          <w:tcPr>
            <w:tcW w:w="1257" w:type="dxa"/>
            <w:shd w:val="clear" w:color="auto" w:fill="FFC000"/>
          </w:tcPr>
          <w:p w:rsidR="0049009A" w:rsidRDefault="0049009A" w:rsidP="0049009A">
            <w:pPr>
              <w:pStyle w:val="TAL"/>
              <w:rPr>
                <w:ins w:id="11182" w:author="Suhwan Lim" w:date="2020-03-10T08:56:00Z"/>
                <w:rFonts w:eastAsiaTheme="minorEastAsia" w:cs="Arial"/>
                <w:sz w:val="16"/>
                <w:szCs w:val="16"/>
                <w:lang w:eastAsia="ko-KR"/>
              </w:rPr>
            </w:pPr>
            <w:ins w:id="11183" w:author="Suhwan Lim" w:date="2020-03-10T08:56: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1184" w:author="Suhwan Lim" w:date="2020-03-10T08:56:00Z"/>
                <w:rFonts w:cs="Arial"/>
                <w:sz w:val="16"/>
                <w:szCs w:val="18"/>
              </w:rPr>
            </w:pPr>
            <w:ins w:id="11185" w:author="Suhwan Lim" w:date="2020-03-10T08:56: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1186" w:author="Suhwan Lim" w:date="2020-03-10T08:56:00Z"/>
                <w:rFonts w:eastAsia="맑은 고딕" w:cs="Arial"/>
                <w:sz w:val="16"/>
                <w:szCs w:val="16"/>
                <w:lang w:eastAsia="ko-KR"/>
              </w:rPr>
            </w:pPr>
          </w:p>
        </w:tc>
        <w:tc>
          <w:tcPr>
            <w:tcW w:w="682" w:type="dxa"/>
            <w:shd w:val="clear" w:color="auto" w:fill="FFC000"/>
          </w:tcPr>
          <w:p w:rsidR="0049009A" w:rsidRDefault="0049009A" w:rsidP="0049009A">
            <w:pPr>
              <w:pStyle w:val="TAL"/>
              <w:rPr>
                <w:ins w:id="11187" w:author="Suhwan Lim" w:date="2020-03-10T08:56:00Z"/>
                <w:rFonts w:eastAsiaTheme="minorEastAsia"/>
                <w:sz w:val="16"/>
                <w:szCs w:val="16"/>
                <w:lang w:eastAsia="ko-KR"/>
              </w:rPr>
            </w:pPr>
            <w:ins w:id="11188" w:author="Suhwan Lim" w:date="2020-03-10T08:56: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1189" w:author="Suhwan Lim" w:date="2020-03-10T08:56:00Z"/>
                <w:rFonts w:eastAsiaTheme="minorEastAsia"/>
                <w:sz w:val="16"/>
                <w:szCs w:val="16"/>
                <w:lang w:eastAsia="ko-KR"/>
              </w:rPr>
            </w:pPr>
            <w:ins w:id="11190" w:author="Suhwan Lim" w:date="2020-03-10T08:56: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1191" w:author="Suhwan Lim" w:date="2020-03-10T08:56:00Z"/>
                <w:rFonts w:eastAsiaTheme="minorEastAsia"/>
                <w:sz w:val="16"/>
                <w:szCs w:val="16"/>
                <w:lang w:eastAsia="ko-KR"/>
              </w:rPr>
            </w:pPr>
            <w:ins w:id="11192" w:author="Suhwan Lim" w:date="2020-03-10T08:56: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1193" w:author="Suhwan Lim" w:date="2020-03-10T08:56:00Z"/>
        </w:trPr>
        <w:tc>
          <w:tcPr>
            <w:tcW w:w="3084" w:type="dxa"/>
            <w:shd w:val="clear" w:color="auto" w:fill="FFC000"/>
            <w:vAlign w:val="center"/>
          </w:tcPr>
          <w:p w:rsidR="0049009A" w:rsidRPr="00553F36" w:rsidRDefault="0049009A" w:rsidP="0049009A">
            <w:pPr>
              <w:pStyle w:val="TAL"/>
              <w:rPr>
                <w:ins w:id="11194" w:author="Suhwan Lim" w:date="2020-03-10T08:56:00Z"/>
                <w:rFonts w:cs="Arial"/>
                <w:sz w:val="16"/>
                <w:szCs w:val="18"/>
                <w:lang w:eastAsia="ja-JP"/>
              </w:rPr>
            </w:pPr>
            <w:ins w:id="11195" w:author="Suhwan Lim" w:date="2020-03-10T08:56:00Z">
              <w:r w:rsidRPr="00553F36">
                <w:rPr>
                  <w:rFonts w:cs="Arial"/>
                  <w:sz w:val="16"/>
                  <w:szCs w:val="18"/>
                  <w:lang w:eastAsia="ja-JP"/>
                </w:rPr>
                <w:t>DC_</w:t>
              </w:r>
              <w:r>
                <w:rPr>
                  <w:rFonts w:cs="Arial"/>
                  <w:sz w:val="16"/>
                  <w:szCs w:val="18"/>
                  <w:lang w:eastAsia="ja-JP"/>
                </w:rPr>
                <w:t>3A-28A_n77</w:t>
              </w:r>
            </w:ins>
            <w:ins w:id="11196" w:author="Suhwan Lim" w:date="2020-03-10T08:57:00Z">
              <w:r>
                <w:rPr>
                  <w:rFonts w:cs="Arial"/>
                  <w:sz w:val="16"/>
                  <w:szCs w:val="18"/>
                  <w:lang w:eastAsia="ja-JP"/>
                </w:rPr>
                <w:t>(2</w:t>
              </w:r>
              <w:r w:rsidRPr="00553F36">
                <w:rPr>
                  <w:rFonts w:cs="Arial"/>
                  <w:sz w:val="16"/>
                  <w:szCs w:val="18"/>
                  <w:lang w:eastAsia="ja-JP"/>
                </w:rPr>
                <w:t>A</w:t>
              </w:r>
              <w:r>
                <w:rPr>
                  <w:rFonts w:cs="Arial"/>
                  <w:sz w:val="16"/>
                  <w:szCs w:val="18"/>
                  <w:lang w:eastAsia="ja-JP"/>
                </w:rPr>
                <w:t>)</w:t>
              </w:r>
            </w:ins>
            <w:ins w:id="11197" w:author="Suhwan Lim" w:date="2020-03-10T08:56:00Z">
              <w:r>
                <w:rPr>
                  <w:rFonts w:cs="Arial"/>
                  <w:sz w:val="16"/>
                  <w:szCs w:val="18"/>
                  <w:lang w:eastAsia="ja-JP"/>
                </w:rPr>
                <w:t>-n257D_UL_28A_n257A</w:t>
              </w:r>
            </w:ins>
          </w:p>
        </w:tc>
        <w:tc>
          <w:tcPr>
            <w:tcW w:w="1257" w:type="dxa"/>
            <w:shd w:val="clear" w:color="auto" w:fill="FFC000"/>
          </w:tcPr>
          <w:p w:rsidR="0049009A" w:rsidRDefault="0049009A" w:rsidP="0049009A">
            <w:pPr>
              <w:pStyle w:val="TAL"/>
              <w:rPr>
                <w:ins w:id="11198" w:author="Suhwan Lim" w:date="2020-03-10T08:56:00Z"/>
                <w:rFonts w:eastAsiaTheme="minorEastAsia" w:cs="Arial"/>
                <w:sz w:val="16"/>
                <w:szCs w:val="16"/>
                <w:lang w:eastAsia="ko-KR"/>
              </w:rPr>
            </w:pPr>
            <w:ins w:id="11199" w:author="Suhwan Lim" w:date="2020-03-10T08:56: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1200" w:author="Suhwan Lim" w:date="2020-03-10T08:56:00Z"/>
                <w:rFonts w:cs="Arial"/>
                <w:sz w:val="16"/>
                <w:szCs w:val="18"/>
              </w:rPr>
            </w:pPr>
            <w:ins w:id="11201" w:author="Suhwan Lim" w:date="2020-03-10T08:56: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1202" w:author="Suhwan Lim" w:date="2020-03-10T08:56:00Z"/>
                <w:rFonts w:eastAsia="맑은 고딕" w:cs="Arial"/>
                <w:sz w:val="16"/>
                <w:szCs w:val="16"/>
                <w:lang w:eastAsia="ko-KR"/>
              </w:rPr>
            </w:pPr>
          </w:p>
        </w:tc>
        <w:tc>
          <w:tcPr>
            <w:tcW w:w="682" w:type="dxa"/>
            <w:shd w:val="clear" w:color="auto" w:fill="FFC000"/>
          </w:tcPr>
          <w:p w:rsidR="0049009A" w:rsidRDefault="0049009A" w:rsidP="0049009A">
            <w:pPr>
              <w:pStyle w:val="TAL"/>
              <w:rPr>
                <w:ins w:id="11203" w:author="Suhwan Lim" w:date="2020-03-10T08:56:00Z"/>
                <w:rFonts w:eastAsiaTheme="minorEastAsia"/>
                <w:sz w:val="16"/>
                <w:szCs w:val="16"/>
                <w:lang w:eastAsia="ko-KR"/>
              </w:rPr>
            </w:pPr>
            <w:ins w:id="11204" w:author="Suhwan Lim" w:date="2020-03-10T08:56: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1205" w:author="Suhwan Lim" w:date="2020-03-10T08:56:00Z"/>
                <w:rFonts w:eastAsiaTheme="minorEastAsia"/>
                <w:sz w:val="16"/>
                <w:szCs w:val="16"/>
                <w:lang w:eastAsia="ko-KR"/>
              </w:rPr>
            </w:pPr>
            <w:ins w:id="11206" w:author="Suhwan Lim" w:date="2020-03-10T08:56: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1207" w:author="Suhwan Lim" w:date="2020-03-10T08:56:00Z"/>
                <w:rFonts w:eastAsiaTheme="minorEastAsia"/>
                <w:sz w:val="16"/>
                <w:szCs w:val="16"/>
                <w:lang w:eastAsia="ko-KR"/>
              </w:rPr>
            </w:pPr>
            <w:ins w:id="11208" w:author="Suhwan Lim" w:date="2020-03-10T08:56: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1209" w:author="Suhwan Lim" w:date="2020-03-10T08:56:00Z"/>
        </w:trPr>
        <w:tc>
          <w:tcPr>
            <w:tcW w:w="3084" w:type="dxa"/>
            <w:shd w:val="clear" w:color="auto" w:fill="FFC000"/>
            <w:vAlign w:val="center"/>
          </w:tcPr>
          <w:p w:rsidR="0049009A" w:rsidRPr="00553F36" w:rsidRDefault="0049009A" w:rsidP="0049009A">
            <w:pPr>
              <w:pStyle w:val="TAL"/>
              <w:rPr>
                <w:ins w:id="11210" w:author="Suhwan Lim" w:date="2020-03-10T08:56:00Z"/>
                <w:rFonts w:cs="Arial"/>
                <w:sz w:val="16"/>
                <w:szCs w:val="18"/>
                <w:lang w:eastAsia="ja-JP"/>
              </w:rPr>
            </w:pPr>
            <w:ins w:id="11211" w:author="Suhwan Lim" w:date="2020-03-10T08:56:00Z">
              <w:r w:rsidRPr="00553F36">
                <w:rPr>
                  <w:rFonts w:cs="Arial"/>
                  <w:sz w:val="16"/>
                  <w:szCs w:val="18"/>
                  <w:lang w:eastAsia="ja-JP"/>
                </w:rPr>
                <w:t>DC_</w:t>
              </w:r>
              <w:r>
                <w:rPr>
                  <w:rFonts w:cs="Arial"/>
                  <w:sz w:val="16"/>
                  <w:szCs w:val="18"/>
                  <w:lang w:eastAsia="ja-JP"/>
                </w:rPr>
                <w:t>3A-28A_n77</w:t>
              </w:r>
            </w:ins>
            <w:ins w:id="11212" w:author="Suhwan Lim" w:date="2020-03-10T08:57:00Z">
              <w:r>
                <w:rPr>
                  <w:rFonts w:cs="Arial"/>
                  <w:sz w:val="16"/>
                  <w:szCs w:val="18"/>
                  <w:lang w:eastAsia="ja-JP"/>
                </w:rPr>
                <w:t>(2</w:t>
              </w:r>
              <w:r w:rsidRPr="00553F36">
                <w:rPr>
                  <w:rFonts w:cs="Arial"/>
                  <w:sz w:val="16"/>
                  <w:szCs w:val="18"/>
                  <w:lang w:eastAsia="ja-JP"/>
                </w:rPr>
                <w:t>A</w:t>
              </w:r>
              <w:r>
                <w:rPr>
                  <w:rFonts w:cs="Arial"/>
                  <w:sz w:val="16"/>
                  <w:szCs w:val="18"/>
                  <w:lang w:eastAsia="ja-JP"/>
                </w:rPr>
                <w:t>)</w:t>
              </w:r>
            </w:ins>
            <w:ins w:id="11213" w:author="Suhwan Lim" w:date="2020-03-10T08:56:00Z">
              <w:r>
                <w:rPr>
                  <w:rFonts w:cs="Arial"/>
                  <w:sz w:val="16"/>
                  <w:szCs w:val="18"/>
                  <w:lang w:eastAsia="ja-JP"/>
                </w:rPr>
                <w:t>-n257D_UL_28A_n257D</w:t>
              </w:r>
            </w:ins>
          </w:p>
        </w:tc>
        <w:tc>
          <w:tcPr>
            <w:tcW w:w="1257" w:type="dxa"/>
            <w:shd w:val="clear" w:color="auto" w:fill="FFC000"/>
          </w:tcPr>
          <w:p w:rsidR="0049009A" w:rsidRDefault="0049009A" w:rsidP="0049009A">
            <w:pPr>
              <w:pStyle w:val="TAL"/>
              <w:rPr>
                <w:ins w:id="11214" w:author="Suhwan Lim" w:date="2020-03-10T08:56:00Z"/>
                <w:rFonts w:eastAsiaTheme="minorEastAsia" w:cs="Arial"/>
                <w:sz w:val="16"/>
                <w:szCs w:val="16"/>
                <w:lang w:eastAsia="ko-KR"/>
              </w:rPr>
            </w:pPr>
            <w:ins w:id="11215" w:author="Suhwan Lim" w:date="2020-03-10T08:56: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1216" w:author="Suhwan Lim" w:date="2020-03-10T08:56:00Z"/>
                <w:rFonts w:cs="Arial"/>
                <w:sz w:val="16"/>
                <w:szCs w:val="18"/>
              </w:rPr>
            </w:pPr>
            <w:ins w:id="11217" w:author="Suhwan Lim" w:date="2020-03-10T08:56: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1218" w:author="Suhwan Lim" w:date="2020-03-10T08:56:00Z"/>
                <w:rFonts w:eastAsia="맑은 고딕" w:cs="Arial"/>
                <w:sz w:val="16"/>
                <w:szCs w:val="16"/>
                <w:lang w:eastAsia="ko-KR"/>
              </w:rPr>
            </w:pPr>
          </w:p>
        </w:tc>
        <w:tc>
          <w:tcPr>
            <w:tcW w:w="682" w:type="dxa"/>
            <w:shd w:val="clear" w:color="auto" w:fill="FFC000"/>
          </w:tcPr>
          <w:p w:rsidR="0049009A" w:rsidRDefault="0049009A" w:rsidP="0049009A">
            <w:pPr>
              <w:pStyle w:val="TAL"/>
              <w:rPr>
                <w:ins w:id="11219" w:author="Suhwan Lim" w:date="2020-03-10T08:56:00Z"/>
                <w:rFonts w:eastAsiaTheme="minorEastAsia"/>
                <w:sz w:val="16"/>
                <w:szCs w:val="16"/>
                <w:lang w:eastAsia="ko-KR"/>
              </w:rPr>
            </w:pPr>
            <w:ins w:id="11220" w:author="Suhwan Lim" w:date="2020-03-10T08:56: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1221" w:author="Suhwan Lim" w:date="2020-03-10T08:56:00Z"/>
                <w:rFonts w:eastAsiaTheme="minorEastAsia"/>
                <w:sz w:val="16"/>
                <w:szCs w:val="16"/>
                <w:lang w:eastAsia="ko-KR"/>
              </w:rPr>
            </w:pPr>
            <w:ins w:id="11222" w:author="Suhwan Lim" w:date="2020-03-10T08:56: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1223" w:author="Suhwan Lim" w:date="2020-03-10T08:56:00Z"/>
                <w:rFonts w:eastAsiaTheme="minorEastAsia"/>
                <w:sz w:val="16"/>
                <w:szCs w:val="16"/>
                <w:lang w:eastAsia="ko-KR"/>
              </w:rPr>
            </w:pPr>
            <w:ins w:id="11224" w:author="Suhwan Lim" w:date="2020-03-10T08:56: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1225" w:author="Suhwan Lim" w:date="2020-03-10T08:56:00Z"/>
        </w:trPr>
        <w:tc>
          <w:tcPr>
            <w:tcW w:w="3084" w:type="dxa"/>
            <w:shd w:val="clear" w:color="auto" w:fill="FFC000"/>
            <w:vAlign w:val="center"/>
          </w:tcPr>
          <w:p w:rsidR="0049009A" w:rsidRPr="00553F36" w:rsidRDefault="0049009A" w:rsidP="0049009A">
            <w:pPr>
              <w:pStyle w:val="TAL"/>
              <w:rPr>
                <w:ins w:id="11226" w:author="Suhwan Lim" w:date="2020-03-10T08:56:00Z"/>
                <w:rFonts w:cs="Arial"/>
                <w:sz w:val="16"/>
                <w:szCs w:val="18"/>
                <w:lang w:eastAsia="ja-JP"/>
              </w:rPr>
            </w:pPr>
            <w:ins w:id="11227" w:author="Suhwan Lim" w:date="2020-03-10T08:56:00Z">
              <w:r w:rsidRPr="00553F36">
                <w:rPr>
                  <w:rFonts w:cs="Arial"/>
                  <w:sz w:val="16"/>
                  <w:szCs w:val="18"/>
                  <w:lang w:eastAsia="ja-JP"/>
                </w:rPr>
                <w:t>DC_</w:t>
              </w:r>
              <w:r>
                <w:rPr>
                  <w:rFonts w:cs="Arial"/>
                  <w:sz w:val="16"/>
                  <w:szCs w:val="18"/>
                  <w:lang w:eastAsia="ja-JP"/>
                </w:rPr>
                <w:t>3A-28A_n77</w:t>
              </w:r>
            </w:ins>
            <w:ins w:id="11228" w:author="Suhwan Lim" w:date="2020-03-10T08:57:00Z">
              <w:r>
                <w:rPr>
                  <w:rFonts w:cs="Arial"/>
                  <w:sz w:val="16"/>
                  <w:szCs w:val="18"/>
                  <w:lang w:eastAsia="ja-JP"/>
                </w:rPr>
                <w:t>(2</w:t>
              </w:r>
              <w:r w:rsidRPr="00553F36">
                <w:rPr>
                  <w:rFonts w:cs="Arial"/>
                  <w:sz w:val="16"/>
                  <w:szCs w:val="18"/>
                  <w:lang w:eastAsia="ja-JP"/>
                </w:rPr>
                <w:t>A</w:t>
              </w:r>
              <w:r>
                <w:rPr>
                  <w:rFonts w:cs="Arial"/>
                  <w:sz w:val="16"/>
                  <w:szCs w:val="18"/>
                  <w:lang w:eastAsia="ja-JP"/>
                </w:rPr>
                <w:t>)</w:t>
              </w:r>
            </w:ins>
            <w:ins w:id="11229" w:author="Suhwan Lim" w:date="2020-03-10T08:56:00Z">
              <w:r w:rsidRPr="00553F36">
                <w:rPr>
                  <w:rFonts w:cs="Arial"/>
                  <w:sz w:val="16"/>
                  <w:szCs w:val="18"/>
                  <w:lang w:eastAsia="ja-JP"/>
                </w:rPr>
                <w:t>-n257</w:t>
              </w:r>
              <w:r>
                <w:rPr>
                  <w:rFonts w:cs="Arial"/>
                  <w:sz w:val="16"/>
                  <w:szCs w:val="18"/>
                  <w:lang w:eastAsia="ja-JP"/>
                </w:rPr>
                <w:t>G_UL_3A_n77A</w:t>
              </w:r>
            </w:ins>
          </w:p>
        </w:tc>
        <w:tc>
          <w:tcPr>
            <w:tcW w:w="1257" w:type="dxa"/>
            <w:shd w:val="clear" w:color="auto" w:fill="FFC000"/>
          </w:tcPr>
          <w:p w:rsidR="0049009A" w:rsidRDefault="0049009A" w:rsidP="0049009A">
            <w:pPr>
              <w:pStyle w:val="TAL"/>
              <w:rPr>
                <w:ins w:id="11230" w:author="Suhwan Lim" w:date="2020-03-10T08:56:00Z"/>
                <w:rFonts w:eastAsiaTheme="minorEastAsia" w:cs="Arial"/>
                <w:sz w:val="16"/>
                <w:szCs w:val="16"/>
                <w:lang w:eastAsia="ko-KR"/>
              </w:rPr>
            </w:pPr>
            <w:ins w:id="11231" w:author="Suhwan Lim" w:date="2020-03-10T08:56: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1232" w:author="Suhwan Lim" w:date="2020-03-10T08:56:00Z"/>
                <w:rFonts w:cs="Arial"/>
                <w:sz w:val="16"/>
                <w:szCs w:val="18"/>
              </w:rPr>
            </w:pPr>
            <w:ins w:id="11233" w:author="Suhwan Lim" w:date="2020-03-10T08:56: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1234" w:author="Suhwan Lim" w:date="2020-03-10T08:56:00Z"/>
                <w:rFonts w:eastAsia="맑은 고딕" w:cs="Arial"/>
                <w:sz w:val="16"/>
                <w:szCs w:val="16"/>
                <w:lang w:eastAsia="ko-KR"/>
              </w:rPr>
            </w:pPr>
          </w:p>
        </w:tc>
        <w:tc>
          <w:tcPr>
            <w:tcW w:w="682" w:type="dxa"/>
            <w:shd w:val="clear" w:color="auto" w:fill="FFC000"/>
          </w:tcPr>
          <w:p w:rsidR="0049009A" w:rsidRDefault="0049009A" w:rsidP="0049009A">
            <w:pPr>
              <w:pStyle w:val="TAL"/>
              <w:rPr>
                <w:ins w:id="11235" w:author="Suhwan Lim" w:date="2020-03-10T08:56:00Z"/>
                <w:rFonts w:eastAsiaTheme="minorEastAsia"/>
                <w:sz w:val="16"/>
                <w:szCs w:val="16"/>
                <w:lang w:eastAsia="ko-KR"/>
              </w:rPr>
            </w:pPr>
            <w:ins w:id="11236" w:author="Suhwan Lim" w:date="2020-03-10T08:56: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1237" w:author="Suhwan Lim" w:date="2020-03-10T08:56:00Z"/>
                <w:rFonts w:eastAsiaTheme="minorEastAsia"/>
                <w:sz w:val="16"/>
                <w:szCs w:val="16"/>
                <w:lang w:eastAsia="ko-KR"/>
              </w:rPr>
            </w:pPr>
            <w:ins w:id="11238" w:author="Suhwan Lim" w:date="2020-03-10T08:56: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1239" w:author="Suhwan Lim" w:date="2020-03-10T08:56:00Z"/>
                <w:rFonts w:eastAsiaTheme="minorEastAsia"/>
                <w:sz w:val="16"/>
                <w:szCs w:val="16"/>
                <w:lang w:eastAsia="ko-KR"/>
              </w:rPr>
            </w:pPr>
            <w:ins w:id="11240" w:author="Suhwan Lim" w:date="2020-03-10T08:56: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1241" w:author="Suhwan Lim" w:date="2020-03-10T08:56:00Z"/>
        </w:trPr>
        <w:tc>
          <w:tcPr>
            <w:tcW w:w="3084" w:type="dxa"/>
            <w:shd w:val="clear" w:color="auto" w:fill="FFC000"/>
            <w:vAlign w:val="center"/>
          </w:tcPr>
          <w:p w:rsidR="0049009A" w:rsidRPr="00553F36" w:rsidRDefault="0049009A" w:rsidP="0049009A">
            <w:pPr>
              <w:pStyle w:val="TAL"/>
              <w:rPr>
                <w:ins w:id="11242" w:author="Suhwan Lim" w:date="2020-03-10T08:56:00Z"/>
                <w:rFonts w:cs="Arial"/>
                <w:sz w:val="16"/>
                <w:szCs w:val="18"/>
                <w:lang w:eastAsia="ja-JP"/>
              </w:rPr>
            </w:pPr>
            <w:ins w:id="11243" w:author="Suhwan Lim" w:date="2020-03-10T08:56:00Z">
              <w:r w:rsidRPr="00553F36">
                <w:rPr>
                  <w:rFonts w:cs="Arial"/>
                  <w:sz w:val="16"/>
                  <w:szCs w:val="18"/>
                  <w:lang w:eastAsia="ja-JP"/>
                </w:rPr>
                <w:t>DC_</w:t>
              </w:r>
              <w:r>
                <w:rPr>
                  <w:rFonts w:cs="Arial"/>
                  <w:sz w:val="16"/>
                  <w:szCs w:val="18"/>
                  <w:lang w:eastAsia="ja-JP"/>
                </w:rPr>
                <w:t>3A-28A_n77</w:t>
              </w:r>
            </w:ins>
            <w:ins w:id="11244" w:author="Suhwan Lim" w:date="2020-03-10T08:57:00Z">
              <w:r>
                <w:rPr>
                  <w:rFonts w:cs="Arial"/>
                  <w:sz w:val="16"/>
                  <w:szCs w:val="18"/>
                  <w:lang w:eastAsia="ja-JP"/>
                </w:rPr>
                <w:t>(2</w:t>
              </w:r>
              <w:r w:rsidRPr="00553F36">
                <w:rPr>
                  <w:rFonts w:cs="Arial"/>
                  <w:sz w:val="16"/>
                  <w:szCs w:val="18"/>
                  <w:lang w:eastAsia="ja-JP"/>
                </w:rPr>
                <w:t>A</w:t>
              </w:r>
              <w:r>
                <w:rPr>
                  <w:rFonts w:cs="Arial"/>
                  <w:sz w:val="16"/>
                  <w:szCs w:val="18"/>
                  <w:lang w:eastAsia="ja-JP"/>
                </w:rPr>
                <w:t>)</w:t>
              </w:r>
            </w:ins>
            <w:ins w:id="11245" w:author="Suhwan Lim" w:date="2020-03-10T08:56:00Z">
              <w:r>
                <w:rPr>
                  <w:rFonts w:cs="Arial"/>
                  <w:sz w:val="16"/>
                  <w:szCs w:val="18"/>
                  <w:lang w:eastAsia="ja-JP"/>
                </w:rPr>
                <w:t>-n257G_UL_3A_n257A</w:t>
              </w:r>
            </w:ins>
          </w:p>
        </w:tc>
        <w:tc>
          <w:tcPr>
            <w:tcW w:w="1257" w:type="dxa"/>
            <w:shd w:val="clear" w:color="auto" w:fill="FFC000"/>
          </w:tcPr>
          <w:p w:rsidR="0049009A" w:rsidRDefault="0049009A" w:rsidP="0049009A">
            <w:pPr>
              <w:pStyle w:val="TAL"/>
              <w:rPr>
                <w:ins w:id="11246" w:author="Suhwan Lim" w:date="2020-03-10T08:56:00Z"/>
                <w:rFonts w:eastAsiaTheme="minorEastAsia" w:cs="Arial"/>
                <w:sz w:val="16"/>
                <w:szCs w:val="16"/>
                <w:lang w:eastAsia="ko-KR"/>
              </w:rPr>
            </w:pPr>
            <w:ins w:id="11247" w:author="Suhwan Lim" w:date="2020-03-10T08:56: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1248" w:author="Suhwan Lim" w:date="2020-03-10T08:56:00Z"/>
                <w:rFonts w:cs="Arial"/>
                <w:sz w:val="16"/>
                <w:szCs w:val="18"/>
              </w:rPr>
            </w:pPr>
            <w:ins w:id="11249" w:author="Suhwan Lim" w:date="2020-03-10T08:56: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1250" w:author="Suhwan Lim" w:date="2020-03-10T08:56:00Z"/>
                <w:rFonts w:eastAsia="맑은 고딕" w:cs="Arial"/>
                <w:sz w:val="16"/>
                <w:szCs w:val="16"/>
                <w:lang w:eastAsia="ko-KR"/>
              </w:rPr>
            </w:pPr>
          </w:p>
        </w:tc>
        <w:tc>
          <w:tcPr>
            <w:tcW w:w="682" w:type="dxa"/>
            <w:shd w:val="clear" w:color="auto" w:fill="FFC000"/>
          </w:tcPr>
          <w:p w:rsidR="0049009A" w:rsidRDefault="0049009A" w:rsidP="0049009A">
            <w:pPr>
              <w:pStyle w:val="TAL"/>
              <w:rPr>
                <w:ins w:id="11251" w:author="Suhwan Lim" w:date="2020-03-10T08:56:00Z"/>
                <w:rFonts w:eastAsiaTheme="minorEastAsia"/>
                <w:sz w:val="16"/>
                <w:szCs w:val="16"/>
                <w:lang w:eastAsia="ko-KR"/>
              </w:rPr>
            </w:pPr>
            <w:ins w:id="11252" w:author="Suhwan Lim" w:date="2020-03-10T08:56: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1253" w:author="Suhwan Lim" w:date="2020-03-10T08:56:00Z"/>
                <w:rFonts w:eastAsiaTheme="minorEastAsia"/>
                <w:sz w:val="16"/>
                <w:szCs w:val="16"/>
                <w:lang w:eastAsia="ko-KR"/>
              </w:rPr>
            </w:pPr>
            <w:ins w:id="11254" w:author="Suhwan Lim" w:date="2020-03-10T08:56: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1255" w:author="Suhwan Lim" w:date="2020-03-10T08:56:00Z"/>
                <w:rFonts w:eastAsiaTheme="minorEastAsia"/>
                <w:sz w:val="16"/>
                <w:szCs w:val="16"/>
                <w:lang w:eastAsia="ko-KR"/>
              </w:rPr>
            </w:pPr>
            <w:ins w:id="11256" w:author="Suhwan Lim" w:date="2020-03-10T08:56: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1257" w:author="Suhwan Lim" w:date="2020-03-10T08:56:00Z"/>
        </w:trPr>
        <w:tc>
          <w:tcPr>
            <w:tcW w:w="3084" w:type="dxa"/>
            <w:shd w:val="clear" w:color="auto" w:fill="FFC000"/>
            <w:vAlign w:val="center"/>
          </w:tcPr>
          <w:p w:rsidR="0049009A" w:rsidRPr="00553F36" w:rsidRDefault="0049009A" w:rsidP="0049009A">
            <w:pPr>
              <w:pStyle w:val="TAL"/>
              <w:rPr>
                <w:ins w:id="11258" w:author="Suhwan Lim" w:date="2020-03-10T08:56:00Z"/>
                <w:rFonts w:cs="Arial"/>
                <w:sz w:val="16"/>
                <w:szCs w:val="18"/>
                <w:lang w:eastAsia="ja-JP"/>
              </w:rPr>
            </w:pPr>
            <w:ins w:id="11259" w:author="Suhwan Lim" w:date="2020-03-10T08:56:00Z">
              <w:r w:rsidRPr="00553F36">
                <w:rPr>
                  <w:rFonts w:cs="Arial"/>
                  <w:sz w:val="16"/>
                  <w:szCs w:val="18"/>
                  <w:lang w:eastAsia="ja-JP"/>
                </w:rPr>
                <w:t>DC_</w:t>
              </w:r>
              <w:r>
                <w:rPr>
                  <w:rFonts w:cs="Arial"/>
                  <w:sz w:val="16"/>
                  <w:szCs w:val="18"/>
                  <w:lang w:eastAsia="ja-JP"/>
                </w:rPr>
                <w:t>3A-28A_n77</w:t>
              </w:r>
            </w:ins>
            <w:ins w:id="11260" w:author="Suhwan Lim" w:date="2020-03-10T08:57:00Z">
              <w:r>
                <w:rPr>
                  <w:rFonts w:cs="Arial"/>
                  <w:sz w:val="16"/>
                  <w:szCs w:val="18"/>
                  <w:lang w:eastAsia="ja-JP"/>
                </w:rPr>
                <w:t>(2</w:t>
              </w:r>
              <w:r w:rsidRPr="00553F36">
                <w:rPr>
                  <w:rFonts w:cs="Arial"/>
                  <w:sz w:val="16"/>
                  <w:szCs w:val="18"/>
                  <w:lang w:eastAsia="ja-JP"/>
                </w:rPr>
                <w:t>A</w:t>
              </w:r>
              <w:r>
                <w:rPr>
                  <w:rFonts w:cs="Arial"/>
                  <w:sz w:val="16"/>
                  <w:szCs w:val="18"/>
                  <w:lang w:eastAsia="ja-JP"/>
                </w:rPr>
                <w:t>)</w:t>
              </w:r>
            </w:ins>
            <w:ins w:id="11261" w:author="Suhwan Lim" w:date="2020-03-10T08:56:00Z">
              <w:r>
                <w:rPr>
                  <w:rFonts w:cs="Arial"/>
                  <w:sz w:val="16"/>
                  <w:szCs w:val="18"/>
                  <w:lang w:eastAsia="ja-JP"/>
                </w:rPr>
                <w:t>-n257G_UL_3A_n257D</w:t>
              </w:r>
            </w:ins>
          </w:p>
        </w:tc>
        <w:tc>
          <w:tcPr>
            <w:tcW w:w="1257" w:type="dxa"/>
            <w:shd w:val="clear" w:color="auto" w:fill="FFC000"/>
          </w:tcPr>
          <w:p w:rsidR="0049009A" w:rsidRDefault="0049009A" w:rsidP="0049009A">
            <w:pPr>
              <w:pStyle w:val="TAL"/>
              <w:rPr>
                <w:ins w:id="11262" w:author="Suhwan Lim" w:date="2020-03-10T08:56:00Z"/>
                <w:rFonts w:eastAsiaTheme="minorEastAsia" w:cs="Arial"/>
                <w:sz w:val="16"/>
                <w:szCs w:val="16"/>
                <w:lang w:eastAsia="ko-KR"/>
              </w:rPr>
            </w:pPr>
            <w:ins w:id="11263" w:author="Suhwan Lim" w:date="2020-03-10T08:56: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1264" w:author="Suhwan Lim" w:date="2020-03-10T08:56:00Z"/>
                <w:rFonts w:cs="Arial"/>
                <w:sz w:val="16"/>
                <w:szCs w:val="18"/>
              </w:rPr>
            </w:pPr>
            <w:ins w:id="11265" w:author="Suhwan Lim" w:date="2020-03-10T08:56: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1266" w:author="Suhwan Lim" w:date="2020-03-10T08:56:00Z"/>
                <w:rFonts w:eastAsia="맑은 고딕" w:cs="Arial"/>
                <w:sz w:val="16"/>
                <w:szCs w:val="16"/>
                <w:lang w:eastAsia="ko-KR"/>
              </w:rPr>
            </w:pPr>
          </w:p>
        </w:tc>
        <w:tc>
          <w:tcPr>
            <w:tcW w:w="682" w:type="dxa"/>
            <w:shd w:val="clear" w:color="auto" w:fill="FFC000"/>
          </w:tcPr>
          <w:p w:rsidR="0049009A" w:rsidRDefault="0049009A" w:rsidP="0049009A">
            <w:pPr>
              <w:pStyle w:val="TAL"/>
              <w:rPr>
                <w:ins w:id="11267" w:author="Suhwan Lim" w:date="2020-03-10T08:56:00Z"/>
                <w:rFonts w:eastAsiaTheme="minorEastAsia"/>
                <w:sz w:val="16"/>
                <w:szCs w:val="16"/>
                <w:lang w:eastAsia="ko-KR"/>
              </w:rPr>
            </w:pPr>
            <w:ins w:id="11268" w:author="Suhwan Lim" w:date="2020-03-10T08:56: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1269" w:author="Suhwan Lim" w:date="2020-03-10T08:56:00Z"/>
                <w:rFonts w:eastAsiaTheme="minorEastAsia"/>
                <w:sz w:val="16"/>
                <w:szCs w:val="16"/>
                <w:lang w:eastAsia="ko-KR"/>
              </w:rPr>
            </w:pPr>
            <w:ins w:id="11270" w:author="Suhwan Lim" w:date="2020-03-10T08:56: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1271" w:author="Suhwan Lim" w:date="2020-03-10T08:56:00Z"/>
                <w:rFonts w:eastAsiaTheme="minorEastAsia"/>
                <w:sz w:val="16"/>
                <w:szCs w:val="16"/>
                <w:lang w:eastAsia="ko-KR"/>
              </w:rPr>
            </w:pPr>
            <w:ins w:id="11272" w:author="Suhwan Lim" w:date="2020-03-10T08:56: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1273" w:author="Suhwan Lim" w:date="2020-03-10T08:56:00Z"/>
        </w:trPr>
        <w:tc>
          <w:tcPr>
            <w:tcW w:w="3084" w:type="dxa"/>
            <w:shd w:val="clear" w:color="auto" w:fill="FFC000"/>
            <w:vAlign w:val="center"/>
          </w:tcPr>
          <w:p w:rsidR="0049009A" w:rsidRPr="00553F36" w:rsidRDefault="0049009A" w:rsidP="0049009A">
            <w:pPr>
              <w:pStyle w:val="TAL"/>
              <w:rPr>
                <w:ins w:id="11274" w:author="Suhwan Lim" w:date="2020-03-10T08:56:00Z"/>
                <w:rFonts w:cs="Arial"/>
                <w:sz w:val="16"/>
                <w:szCs w:val="18"/>
                <w:lang w:eastAsia="ja-JP"/>
              </w:rPr>
            </w:pPr>
            <w:ins w:id="11275" w:author="Suhwan Lim" w:date="2020-03-10T08:56:00Z">
              <w:r w:rsidRPr="00553F36">
                <w:rPr>
                  <w:rFonts w:cs="Arial"/>
                  <w:sz w:val="16"/>
                  <w:szCs w:val="18"/>
                  <w:lang w:eastAsia="ja-JP"/>
                </w:rPr>
                <w:t>DC_</w:t>
              </w:r>
              <w:r>
                <w:rPr>
                  <w:rFonts w:cs="Arial"/>
                  <w:sz w:val="16"/>
                  <w:szCs w:val="18"/>
                  <w:lang w:eastAsia="ja-JP"/>
                </w:rPr>
                <w:t>3A-28A_n77</w:t>
              </w:r>
            </w:ins>
            <w:ins w:id="11276" w:author="Suhwan Lim" w:date="2020-03-10T08:57:00Z">
              <w:r>
                <w:rPr>
                  <w:rFonts w:cs="Arial"/>
                  <w:sz w:val="16"/>
                  <w:szCs w:val="18"/>
                  <w:lang w:eastAsia="ja-JP"/>
                </w:rPr>
                <w:t>(2</w:t>
              </w:r>
              <w:r w:rsidRPr="00553F36">
                <w:rPr>
                  <w:rFonts w:cs="Arial"/>
                  <w:sz w:val="16"/>
                  <w:szCs w:val="18"/>
                  <w:lang w:eastAsia="ja-JP"/>
                </w:rPr>
                <w:t>A</w:t>
              </w:r>
              <w:r>
                <w:rPr>
                  <w:rFonts w:cs="Arial"/>
                  <w:sz w:val="16"/>
                  <w:szCs w:val="18"/>
                  <w:lang w:eastAsia="ja-JP"/>
                </w:rPr>
                <w:t>)</w:t>
              </w:r>
            </w:ins>
            <w:ins w:id="11277" w:author="Suhwan Lim" w:date="2020-03-10T08:56:00Z">
              <w:r>
                <w:rPr>
                  <w:rFonts w:cs="Arial"/>
                  <w:sz w:val="16"/>
                  <w:szCs w:val="18"/>
                  <w:lang w:eastAsia="ja-JP"/>
                </w:rPr>
                <w:t>-n257G_UL_3A_n257G</w:t>
              </w:r>
            </w:ins>
          </w:p>
        </w:tc>
        <w:tc>
          <w:tcPr>
            <w:tcW w:w="1257" w:type="dxa"/>
            <w:shd w:val="clear" w:color="auto" w:fill="FFC000"/>
          </w:tcPr>
          <w:p w:rsidR="0049009A" w:rsidRDefault="0049009A" w:rsidP="0049009A">
            <w:pPr>
              <w:pStyle w:val="TAL"/>
              <w:rPr>
                <w:ins w:id="11278" w:author="Suhwan Lim" w:date="2020-03-10T08:56:00Z"/>
                <w:rFonts w:eastAsiaTheme="minorEastAsia" w:cs="Arial"/>
                <w:sz w:val="16"/>
                <w:szCs w:val="16"/>
                <w:lang w:eastAsia="ko-KR"/>
              </w:rPr>
            </w:pPr>
            <w:ins w:id="11279" w:author="Suhwan Lim" w:date="2020-03-10T08:56: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1280" w:author="Suhwan Lim" w:date="2020-03-10T08:56:00Z"/>
                <w:rFonts w:cs="Arial"/>
                <w:sz w:val="16"/>
                <w:szCs w:val="18"/>
              </w:rPr>
            </w:pPr>
            <w:ins w:id="11281" w:author="Suhwan Lim" w:date="2020-03-10T08:56: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1282" w:author="Suhwan Lim" w:date="2020-03-10T08:56:00Z"/>
                <w:rFonts w:eastAsia="맑은 고딕" w:cs="Arial"/>
                <w:sz w:val="16"/>
                <w:szCs w:val="16"/>
                <w:lang w:eastAsia="ko-KR"/>
              </w:rPr>
            </w:pPr>
          </w:p>
        </w:tc>
        <w:tc>
          <w:tcPr>
            <w:tcW w:w="682" w:type="dxa"/>
            <w:shd w:val="clear" w:color="auto" w:fill="FFC000"/>
          </w:tcPr>
          <w:p w:rsidR="0049009A" w:rsidRDefault="0049009A" w:rsidP="0049009A">
            <w:pPr>
              <w:pStyle w:val="TAL"/>
              <w:rPr>
                <w:ins w:id="11283" w:author="Suhwan Lim" w:date="2020-03-10T08:56:00Z"/>
                <w:rFonts w:eastAsiaTheme="minorEastAsia"/>
                <w:sz w:val="16"/>
                <w:szCs w:val="16"/>
                <w:lang w:eastAsia="ko-KR"/>
              </w:rPr>
            </w:pPr>
            <w:ins w:id="11284" w:author="Suhwan Lim" w:date="2020-03-10T08:56: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1285" w:author="Suhwan Lim" w:date="2020-03-10T08:56:00Z"/>
                <w:rFonts w:eastAsiaTheme="minorEastAsia"/>
                <w:sz w:val="16"/>
                <w:szCs w:val="16"/>
                <w:lang w:eastAsia="ko-KR"/>
              </w:rPr>
            </w:pPr>
            <w:ins w:id="11286" w:author="Suhwan Lim" w:date="2020-03-10T08:56: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1287" w:author="Suhwan Lim" w:date="2020-03-10T08:56:00Z"/>
                <w:rFonts w:eastAsiaTheme="minorEastAsia"/>
                <w:sz w:val="16"/>
                <w:szCs w:val="16"/>
                <w:lang w:eastAsia="ko-KR"/>
              </w:rPr>
            </w:pPr>
            <w:ins w:id="11288" w:author="Suhwan Lim" w:date="2020-03-10T08:56: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1289" w:author="Suhwan Lim" w:date="2020-03-10T08:56:00Z"/>
        </w:trPr>
        <w:tc>
          <w:tcPr>
            <w:tcW w:w="3084" w:type="dxa"/>
            <w:shd w:val="clear" w:color="auto" w:fill="FFC000"/>
            <w:vAlign w:val="center"/>
          </w:tcPr>
          <w:p w:rsidR="0049009A" w:rsidRPr="00553F36" w:rsidRDefault="0049009A" w:rsidP="0049009A">
            <w:pPr>
              <w:pStyle w:val="TAL"/>
              <w:rPr>
                <w:ins w:id="11290" w:author="Suhwan Lim" w:date="2020-03-10T08:56:00Z"/>
                <w:rFonts w:cs="Arial"/>
                <w:sz w:val="16"/>
                <w:szCs w:val="18"/>
                <w:lang w:eastAsia="ja-JP"/>
              </w:rPr>
            </w:pPr>
            <w:ins w:id="11291" w:author="Suhwan Lim" w:date="2020-03-10T08:56:00Z">
              <w:r w:rsidRPr="00553F36">
                <w:rPr>
                  <w:rFonts w:cs="Arial"/>
                  <w:sz w:val="16"/>
                  <w:szCs w:val="18"/>
                  <w:lang w:eastAsia="ja-JP"/>
                </w:rPr>
                <w:t>DC_</w:t>
              </w:r>
              <w:r>
                <w:rPr>
                  <w:rFonts w:cs="Arial"/>
                  <w:sz w:val="16"/>
                  <w:szCs w:val="18"/>
                  <w:lang w:eastAsia="ja-JP"/>
                </w:rPr>
                <w:t>3A-28A_n77</w:t>
              </w:r>
            </w:ins>
            <w:ins w:id="11292" w:author="Suhwan Lim" w:date="2020-03-10T08:57:00Z">
              <w:r>
                <w:rPr>
                  <w:rFonts w:cs="Arial"/>
                  <w:sz w:val="16"/>
                  <w:szCs w:val="18"/>
                  <w:lang w:eastAsia="ja-JP"/>
                </w:rPr>
                <w:t>(2</w:t>
              </w:r>
              <w:r w:rsidRPr="00553F36">
                <w:rPr>
                  <w:rFonts w:cs="Arial"/>
                  <w:sz w:val="16"/>
                  <w:szCs w:val="18"/>
                  <w:lang w:eastAsia="ja-JP"/>
                </w:rPr>
                <w:t>A</w:t>
              </w:r>
              <w:r>
                <w:rPr>
                  <w:rFonts w:cs="Arial"/>
                  <w:sz w:val="16"/>
                  <w:szCs w:val="18"/>
                  <w:lang w:eastAsia="ja-JP"/>
                </w:rPr>
                <w:t>)</w:t>
              </w:r>
            </w:ins>
            <w:ins w:id="11293" w:author="Suhwan Lim" w:date="2020-03-10T08:56:00Z">
              <w:r>
                <w:rPr>
                  <w:rFonts w:cs="Arial"/>
                  <w:sz w:val="16"/>
                  <w:szCs w:val="18"/>
                  <w:lang w:eastAsia="ja-JP"/>
                </w:rPr>
                <w:t>-n257G_UL_28A_n77A</w:t>
              </w:r>
            </w:ins>
          </w:p>
        </w:tc>
        <w:tc>
          <w:tcPr>
            <w:tcW w:w="1257" w:type="dxa"/>
            <w:shd w:val="clear" w:color="auto" w:fill="FFC000"/>
          </w:tcPr>
          <w:p w:rsidR="0049009A" w:rsidRDefault="0049009A" w:rsidP="0049009A">
            <w:pPr>
              <w:pStyle w:val="TAL"/>
              <w:rPr>
                <w:ins w:id="11294" w:author="Suhwan Lim" w:date="2020-03-10T08:56:00Z"/>
                <w:rFonts w:eastAsiaTheme="minorEastAsia" w:cs="Arial"/>
                <w:sz w:val="16"/>
                <w:szCs w:val="16"/>
                <w:lang w:eastAsia="ko-KR"/>
              </w:rPr>
            </w:pPr>
            <w:ins w:id="11295" w:author="Suhwan Lim" w:date="2020-03-10T08:56: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1296" w:author="Suhwan Lim" w:date="2020-03-10T08:56:00Z"/>
                <w:rFonts w:cs="Arial"/>
                <w:sz w:val="16"/>
                <w:szCs w:val="18"/>
              </w:rPr>
            </w:pPr>
            <w:ins w:id="11297" w:author="Suhwan Lim" w:date="2020-03-10T08:56: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1298" w:author="Suhwan Lim" w:date="2020-03-10T08:56:00Z"/>
                <w:rFonts w:eastAsia="맑은 고딕" w:cs="Arial"/>
                <w:sz w:val="16"/>
                <w:szCs w:val="16"/>
                <w:lang w:eastAsia="ko-KR"/>
              </w:rPr>
            </w:pPr>
          </w:p>
        </w:tc>
        <w:tc>
          <w:tcPr>
            <w:tcW w:w="682" w:type="dxa"/>
            <w:shd w:val="clear" w:color="auto" w:fill="FFC000"/>
          </w:tcPr>
          <w:p w:rsidR="0049009A" w:rsidRDefault="0049009A" w:rsidP="0049009A">
            <w:pPr>
              <w:pStyle w:val="TAL"/>
              <w:rPr>
                <w:ins w:id="11299" w:author="Suhwan Lim" w:date="2020-03-10T08:56:00Z"/>
                <w:rFonts w:eastAsiaTheme="minorEastAsia"/>
                <w:sz w:val="16"/>
                <w:szCs w:val="16"/>
                <w:lang w:eastAsia="ko-KR"/>
              </w:rPr>
            </w:pPr>
            <w:ins w:id="11300" w:author="Suhwan Lim" w:date="2020-03-10T08:56: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1301" w:author="Suhwan Lim" w:date="2020-03-10T08:56:00Z"/>
                <w:rFonts w:eastAsiaTheme="minorEastAsia"/>
                <w:sz w:val="16"/>
                <w:szCs w:val="16"/>
                <w:lang w:eastAsia="ko-KR"/>
              </w:rPr>
            </w:pPr>
            <w:ins w:id="11302" w:author="Suhwan Lim" w:date="2020-03-10T08:56: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1303" w:author="Suhwan Lim" w:date="2020-03-10T08:56:00Z"/>
                <w:rFonts w:eastAsiaTheme="minorEastAsia"/>
                <w:sz w:val="16"/>
                <w:szCs w:val="16"/>
                <w:lang w:eastAsia="ko-KR"/>
              </w:rPr>
            </w:pPr>
            <w:ins w:id="11304" w:author="Suhwan Lim" w:date="2020-03-10T08:56: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1305" w:author="Suhwan Lim" w:date="2020-03-10T08:56:00Z"/>
        </w:trPr>
        <w:tc>
          <w:tcPr>
            <w:tcW w:w="3084" w:type="dxa"/>
            <w:shd w:val="clear" w:color="auto" w:fill="FFC000"/>
            <w:vAlign w:val="center"/>
          </w:tcPr>
          <w:p w:rsidR="0049009A" w:rsidRPr="00553F36" w:rsidRDefault="0049009A" w:rsidP="0049009A">
            <w:pPr>
              <w:pStyle w:val="TAL"/>
              <w:rPr>
                <w:ins w:id="11306" w:author="Suhwan Lim" w:date="2020-03-10T08:56:00Z"/>
                <w:rFonts w:cs="Arial"/>
                <w:sz w:val="16"/>
                <w:szCs w:val="18"/>
                <w:lang w:eastAsia="ja-JP"/>
              </w:rPr>
            </w:pPr>
            <w:ins w:id="11307" w:author="Suhwan Lim" w:date="2020-03-10T08:56:00Z">
              <w:r w:rsidRPr="00553F36">
                <w:rPr>
                  <w:rFonts w:cs="Arial"/>
                  <w:sz w:val="16"/>
                  <w:szCs w:val="18"/>
                  <w:lang w:eastAsia="ja-JP"/>
                </w:rPr>
                <w:t>DC_</w:t>
              </w:r>
              <w:r>
                <w:rPr>
                  <w:rFonts w:cs="Arial"/>
                  <w:sz w:val="16"/>
                  <w:szCs w:val="18"/>
                  <w:lang w:eastAsia="ja-JP"/>
                </w:rPr>
                <w:t>3A-28A_n77</w:t>
              </w:r>
            </w:ins>
            <w:ins w:id="11308" w:author="Suhwan Lim" w:date="2020-03-10T08:57:00Z">
              <w:r>
                <w:rPr>
                  <w:rFonts w:cs="Arial"/>
                  <w:sz w:val="16"/>
                  <w:szCs w:val="18"/>
                  <w:lang w:eastAsia="ja-JP"/>
                </w:rPr>
                <w:t>(2</w:t>
              </w:r>
              <w:r w:rsidRPr="00553F36">
                <w:rPr>
                  <w:rFonts w:cs="Arial"/>
                  <w:sz w:val="16"/>
                  <w:szCs w:val="18"/>
                  <w:lang w:eastAsia="ja-JP"/>
                </w:rPr>
                <w:t>A</w:t>
              </w:r>
              <w:r>
                <w:rPr>
                  <w:rFonts w:cs="Arial"/>
                  <w:sz w:val="16"/>
                  <w:szCs w:val="18"/>
                  <w:lang w:eastAsia="ja-JP"/>
                </w:rPr>
                <w:t>)</w:t>
              </w:r>
            </w:ins>
            <w:ins w:id="11309" w:author="Suhwan Lim" w:date="2020-03-10T08:56:00Z">
              <w:r>
                <w:rPr>
                  <w:rFonts w:cs="Arial"/>
                  <w:sz w:val="16"/>
                  <w:szCs w:val="18"/>
                  <w:lang w:eastAsia="ja-JP"/>
                </w:rPr>
                <w:t>-n257G_UL_28A_n257A</w:t>
              </w:r>
            </w:ins>
          </w:p>
        </w:tc>
        <w:tc>
          <w:tcPr>
            <w:tcW w:w="1257" w:type="dxa"/>
            <w:shd w:val="clear" w:color="auto" w:fill="FFC000"/>
          </w:tcPr>
          <w:p w:rsidR="0049009A" w:rsidRDefault="0049009A" w:rsidP="0049009A">
            <w:pPr>
              <w:pStyle w:val="TAL"/>
              <w:rPr>
                <w:ins w:id="11310" w:author="Suhwan Lim" w:date="2020-03-10T08:56:00Z"/>
                <w:rFonts w:eastAsiaTheme="minorEastAsia" w:cs="Arial"/>
                <w:sz w:val="16"/>
                <w:szCs w:val="16"/>
                <w:lang w:eastAsia="ko-KR"/>
              </w:rPr>
            </w:pPr>
            <w:ins w:id="11311" w:author="Suhwan Lim" w:date="2020-03-10T08:56: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1312" w:author="Suhwan Lim" w:date="2020-03-10T08:56:00Z"/>
                <w:rFonts w:cs="Arial"/>
                <w:sz w:val="16"/>
                <w:szCs w:val="18"/>
              </w:rPr>
            </w:pPr>
            <w:ins w:id="11313" w:author="Suhwan Lim" w:date="2020-03-10T08:56: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1314" w:author="Suhwan Lim" w:date="2020-03-10T08:56:00Z"/>
                <w:rFonts w:eastAsia="맑은 고딕" w:cs="Arial"/>
                <w:sz w:val="16"/>
                <w:szCs w:val="16"/>
                <w:lang w:eastAsia="ko-KR"/>
              </w:rPr>
            </w:pPr>
          </w:p>
        </w:tc>
        <w:tc>
          <w:tcPr>
            <w:tcW w:w="682" w:type="dxa"/>
            <w:shd w:val="clear" w:color="auto" w:fill="FFC000"/>
          </w:tcPr>
          <w:p w:rsidR="0049009A" w:rsidRDefault="0049009A" w:rsidP="0049009A">
            <w:pPr>
              <w:pStyle w:val="TAL"/>
              <w:rPr>
                <w:ins w:id="11315" w:author="Suhwan Lim" w:date="2020-03-10T08:56:00Z"/>
                <w:rFonts w:eastAsiaTheme="minorEastAsia"/>
                <w:sz w:val="16"/>
                <w:szCs w:val="16"/>
                <w:lang w:eastAsia="ko-KR"/>
              </w:rPr>
            </w:pPr>
            <w:ins w:id="11316" w:author="Suhwan Lim" w:date="2020-03-10T08:56: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1317" w:author="Suhwan Lim" w:date="2020-03-10T08:56:00Z"/>
                <w:rFonts w:eastAsiaTheme="minorEastAsia"/>
                <w:sz w:val="16"/>
                <w:szCs w:val="16"/>
                <w:lang w:eastAsia="ko-KR"/>
              </w:rPr>
            </w:pPr>
            <w:ins w:id="11318" w:author="Suhwan Lim" w:date="2020-03-10T08:56: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1319" w:author="Suhwan Lim" w:date="2020-03-10T08:56:00Z"/>
                <w:rFonts w:eastAsiaTheme="minorEastAsia"/>
                <w:sz w:val="16"/>
                <w:szCs w:val="16"/>
                <w:lang w:eastAsia="ko-KR"/>
              </w:rPr>
            </w:pPr>
            <w:ins w:id="11320" w:author="Suhwan Lim" w:date="2020-03-10T08:56: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1321" w:author="Suhwan Lim" w:date="2020-03-10T08:56:00Z"/>
        </w:trPr>
        <w:tc>
          <w:tcPr>
            <w:tcW w:w="3084" w:type="dxa"/>
            <w:shd w:val="clear" w:color="auto" w:fill="FFC000"/>
            <w:vAlign w:val="center"/>
          </w:tcPr>
          <w:p w:rsidR="0049009A" w:rsidRPr="00553F36" w:rsidRDefault="0049009A" w:rsidP="0049009A">
            <w:pPr>
              <w:pStyle w:val="TAL"/>
              <w:rPr>
                <w:ins w:id="11322" w:author="Suhwan Lim" w:date="2020-03-10T08:56:00Z"/>
                <w:rFonts w:cs="Arial"/>
                <w:sz w:val="16"/>
                <w:szCs w:val="18"/>
                <w:lang w:eastAsia="ja-JP"/>
              </w:rPr>
            </w:pPr>
            <w:ins w:id="11323" w:author="Suhwan Lim" w:date="2020-03-10T08:56:00Z">
              <w:r w:rsidRPr="00553F36">
                <w:rPr>
                  <w:rFonts w:cs="Arial"/>
                  <w:sz w:val="16"/>
                  <w:szCs w:val="18"/>
                  <w:lang w:eastAsia="ja-JP"/>
                </w:rPr>
                <w:t>DC_</w:t>
              </w:r>
              <w:r>
                <w:rPr>
                  <w:rFonts w:cs="Arial"/>
                  <w:sz w:val="16"/>
                  <w:szCs w:val="18"/>
                  <w:lang w:eastAsia="ja-JP"/>
                </w:rPr>
                <w:t>3A-28A_n77</w:t>
              </w:r>
            </w:ins>
            <w:ins w:id="11324" w:author="Suhwan Lim" w:date="2020-03-10T08:58:00Z">
              <w:r>
                <w:rPr>
                  <w:rFonts w:cs="Arial"/>
                  <w:sz w:val="16"/>
                  <w:szCs w:val="18"/>
                  <w:lang w:eastAsia="ja-JP"/>
                </w:rPr>
                <w:t>(2</w:t>
              </w:r>
              <w:r w:rsidRPr="00553F36">
                <w:rPr>
                  <w:rFonts w:cs="Arial"/>
                  <w:sz w:val="16"/>
                  <w:szCs w:val="18"/>
                  <w:lang w:eastAsia="ja-JP"/>
                </w:rPr>
                <w:t>A</w:t>
              </w:r>
              <w:r>
                <w:rPr>
                  <w:rFonts w:cs="Arial"/>
                  <w:sz w:val="16"/>
                  <w:szCs w:val="18"/>
                  <w:lang w:eastAsia="ja-JP"/>
                </w:rPr>
                <w:t>)</w:t>
              </w:r>
            </w:ins>
            <w:ins w:id="11325" w:author="Suhwan Lim" w:date="2020-03-10T08:56:00Z">
              <w:r>
                <w:rPr>
                  <w:rFonts w:cs="Arial"/>
                  <w:sz w:val="16"/>
                  <w:szCs w:val="18"/>
                  <w:lang w:eastAsia="ja-JP"/>
                </w:rPr>
                <w:t>-n257G_UL_28A_n257D</w:t>
              </w:r>
            </w:ins>
          </w:p>
        </w:tc>
        <w:tc>
          <w:tcPr>
            <w:tcW w:w="1257" w:type="dxa"/>
            <w:shd w:val="clear" w:color="auto" w:fill="FFC000"/>
          </w:tcPr>
          <w:p w:rsidR="0049009A" w:rsidRDefault="0049009A" w:rsidP="0049009A">
            <w:pPr>
              <w:pStyle w:val="TAL"/>
              <w:rPr>
                <w:ins w:id="11326" w:author="Suhwan Lim" w:date="2020-03-10T08:56:00Z"/>
                <w:rFonts w:eastAsiaTheme="minorEastAsia" w:cs="Arial"/>
                <w:sz w:val="16"/>
                <w:szCs w:val="16"/>
                <w:lang w:eastAsia="ko-KR"/>
              </w:rPr>
            </w:pPr>
            <w:ins w:id="11327" w:author="Suhwan Lim" w:date="2020-03-10T08:56: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1328" w:author="Suhwan Lim" w:date="2020-03-10T08:56:00Z"/>
                <w:rFonts w:cs="Arial"/>
                <w:sz w:val="16"/>
                <w:szCs w:val="18"/>
              </w:rPr>
            </w:pPr>
            <w:ins w:id="11329" w:author="Suhwan Lim" w:date="2020-03-10T08:56: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1330" w:author="Suhwan Lim" w:date="2020-03-10T08:56:00Z"/>
                <w:rFonts w:eastAsia="맑은 고딕" w:cs="Arial"/>
                <w:sz w:val="16"/>
                <w:szCs w:val="16"/>
                <w:lang w:eastAsia="ko-KR"/>
              </w:rPr>
            </w:pPr>
          </w:p>
        </w:tc>
        <w:tc>
          <w:tcPr>
            <w:tcW w:w="682" w:type="dxa"/>
            <w:shd w:val="clear" w:color="auto" w:fill="FFC000"/>
          </w:tcPr>
          <w:p w:rsidR="0049009A" w:rsidRDefault="0049009A" w:rsidP="0049009A">
            <w:pPr>
              <w:pStyle w:val="TAL"/>
              <w:rPr>
                <w:ins w:id="11331" w:author="Suhwan Lim" w:date="2020-03-10T08:56:00Z"/>
                <w:rFonts w:eastAsiaTheme="minorEastAsia"/>
                <w:sz w:val="16"/>
                <w:szCs w:val="16"/>
                <w:lang w:eastAsia="ko-KR"/>
              </w:rPr>
            </w:pPr>
            <w:ins w:id="11332" w:author="Suhwan Lim" w:date="2020-03-10T08:56: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1333" w:author="Suhwan Lim" w:date="2020-03-10T08:56:00Z"/>
                <w:rFonts w:eastAsiaTheme="minorEastAsia"/>
                <w:sz w:val="16"/>
                <w:szCs w:val="16"/>
                <w:lang w:eastAsia="ko-KR"/>
              </w:rPr>
            </w:pPr>
            <w:ins w:id="11334" w:author="Suhwan Lim" w:date="2020-03-10T08:56: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1335" w:author="Suhwan Lim" w:date="2020-03-10T08:56:00Z"/>
                <w:rFonts w:eastAsiaTheme="minorEastAsia"/>
                <w:sz w:val="16"/>
                <w:szCs w:val="16"/>
                <w:lang w:eastAsia="ko-KR"/>
              </w:rPr>
            </w:pPr>
            <w:ins w:id="11336" w:author="Suhwan Lim" w:date="2020-03-10T08:56: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1337" w:author="Suhwan Lim" w:date="2020-03-10T08:56:00Z"/>
        </w:trPr>
        <w:tc>
          <w:tcPr>
            <w:tcW w:w="3084" w:type="dxa"/>
            <w:shd w:val="clear" w:color="auto" w:fill="FFC000"/>
            <w:vAlign w:val="center"/>
          </w:tcPr>
          <w:p w:rsidR="0049009A" w:rsidRPr="00553F36" w:rsidRDefault="0049009A" w:rsidP="0049009A">
            <w:pPr>
              <w:pStyle w:val="TAL"/>
              <w:rPr>
                <w:ins w:id="11338" w:author="Suhwan Lim" w:date="2020-03-10T08:56:00Z"/>
                <w:rFonts w:cs="Arial"/>
                <w:sz w:val="16"/>
                <w:szCs w:val="18"/>
                <w:lang w:eastAsia="ja-JP"/>
              </w:rPr>
            </w:pPr>
            <w:ins w:id="11339" w:author="Suhwan Lim" w:date="2020-03-10T08:56:00Z">
              <w:r w:rsidRPr="00553F36">
                <w:rPr>
                  <w:rFonts w:cs="Arial"/>
                  <w:sz w:val="16"/>
                  <w:szCs w:val="18"/>
                  <w:lang w:eastAsia="ja-JP"/>
                </w:rPr>
                <w:lastRenderedPageBreak/>
                <w:t>DC_</w:t>
              </w:r>
              <w:r>
                <w:rPr>
                  <w:rFonts w:cs="Arial"/>
                  <w:sz w:val="16"/>
                  <w:szCs w:val="18"/>
                  <w:lang w:eastAsia="ja-JP"/>
                </w:rPr>
                <w:t>3A-28A_n77</w:t>
              </w:r>
            </w:ins>
            <w:ins w:id="11340" w:author="Suhwan Lim" w:date="2020-03-10T08:58:00Z">
              <w:r>
                <w:rPr>
                  <w:rFonts w:cs="Arial"/>
                  <w:sz w:val="16"/>
                  <w:szCs w:val="18"/>
                  <w:lang w:eastAsia="ja-JP"/>
                </w:rPr>
                <w:t>(2</w:t>
              </w:r>
              <w:r w:rsidRPr="00553F36">
                <w:rPr>
                  <w:rFonts w:cs="Arial"/>
                  <w:sz w:val="16"/>
                  <w:szCs w:val="18"/>
                  <w:lang w:eastAsia="ja-JP"/>
                </w:rPr>
                <w:t>A</w:t>
              </w:r>
              <w:r>
                <w:rPr>
                  <w:rFonts w:cs="Arial"/>
                  <w:sz w:val="16"/>
                  <w:szCs w:val="18"/>
                  <w:lang w:eastAsia="ja-JP"/>
                </w:rPr>
                <w:t>)</w:t>
              </w:r>
            </w:ins>
            <w:ins w:id="11341" w:author="Suhwan Lim" w:date="2020-03-10T08:56:00Z">
              <w:r>
                <w:rPr>
                  <w:rFonts w:cs="Arial"/>
                  <w:sz w:val="16"/>
                  <w:szCs w:val="18"/>
                  <w:lang w:eastAsia="ja-JP"/>
                </w:rPr>
                <w:t>-n257G_UL_28A_n257G</w:t>
              </w:r>
            </w:ins>
          </w:p>
        </w:tc>
        <w:tc>
          <w:tcPr>
            <w:tcW w:w="1257" w:type="dxa"/>
            <w:shd w:val="clear" w:color="auto" w:fill="FFC000"/>
          </w:tcPr>
          <w:p w:rsidR="0049009A" w:rsidRDefault="0049009A" w:rsidP="0049009A">
            <w:pPr>
              <w:pStyle w:val="TAL"/>
              <w:rPr>
                <w:ins w:id="11342" w:author="Suhwan Lim" w:date="2020-03-10T08:56:00Z"/>
                <w:rFonts w:eastAsiaTheme="minorEastAsia" w:cs="Arial"/>
                <w:sz w:val="16"/>
                <w:szCs w:val="16"/>
                <w:lang w:eastAsia="ko-KR"/>
              </w:rPr>
            </w:pPr>
            <w:ins w:id="11343" w:author="Suhwan Lim" w:date="2020-03-10T08:56: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1344" w:author="Suhwan Lim" w:date="2020-03-10T08:56:00Z"/>
                <w:rFonts w:cs="Arial"/>
                <w:sz w:val="16"/>
                <w:szCs w:val="18"/>
              </w:rPr>
            </w:pPr>
            <w:ins w:id="11345" w:author="Suhwan Lim" w:date="2020-03-10T08:56: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1346" w:author="Suhwan Lim" w:date="2020-03-10T08:56:00Z"/>
                <w:rFonts w:eastAsia="맑은 고딕" w:cs="Arial"/>
                <w:sz w:val="16"/>
                <w:szCs w:val="16"/>
                <w:lang w:eastAsia="ko-KR"/>
              </w:rPr>
            </w:pPr>
          </w:p>
        </w:tc>
        <w:tc>
          <w:tcPr>
            <w:tcW w:w="682" w:type="dxa"/>
            <w:shd w:val="clear" w:color="auto" w:fill="FFC000"/>
          </w:tcPr>
          <w:p w:rsidR="0049009A" w:rsidRDefault="0049009A" w:rsidP="0049009A">
            <w:pPr>
              <w:pStyle w:val="TAL"/>
              <w:rPr>
                <w:ins w:id="11347" w:author="Suhwan Lim" w:date="2020-03-10T08:56:00Z"/>
                <w:rFonts w:eastAsiaTheme="minorEastAsia"/>
                <w:sz w:val="16"/>
                <w:szCs w:val="16"/>
                <w:lang w:eastAsia="ko-KR"/>
              </w:rPr>
            </w:pPr>
            <w:ins w:id="11348" w:author="Suhwan Lim" w:date="2020-03-10T08:56: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1349" w:author="Suhwan Lim" w:date="2020-03-10T08:56:00Z"/>
                <w:rFonts w:eastAsiaTheme="minorEastAsia"/>
                <w:sz w:val="16"/>
                <w:szCs w:val="16"/>
                <w:lang w:eastAsia="ko-KR"/>
              </w:rPr>
            </w:pPr>
            <w:ins w:id="11350" w:author="Suhwan Lim" w:date="2020-03-10T08:56: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1351" w:author="Suhwan Lim" w:date="2020-03-10T08:56:00Z"/>
                <w:rFonts w:eastAsiaTheme="minorEastAsia"/>
                <w:sz w:val="16"/>
                <w:szCs w:val="16"/>
                <w:lang w:eastAsia="ko-KR"/>
              </w:rPr>
            </w:pPr>
            <w:ins w:id="11352" w:author="Suhwan Lim" w:date="2020-03-10T08:56: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1353" w:author="Suhwan Lim" w:date="2020-03-10T08:56:00Z"/>
        </w:trPr>
        <w:tc>
          <w:tcPr>
            <w:tcW w:w="3084" w:type="dxa"/>
            <w:shd w:val="clear" w:color="auto" w:fill="FFC000"/>
            <w:vAlign w:val="center"/>
          </w:tcPr>
          <w:p w:rsidR="0049009A" w:rsidRPr="00553F36" w:rsidRDefault="0049009A" w:rsidP="0049009A">
            <w:pPr>
              <w:pStyle w:val="TAL"/>
              <w:rPr>
                <w:ins w:id="11354" w:author="Suhwan Lim" w:date="2020-03-10T08:56:00Z"/>
                <w:rFonts w:cs="Arial"/>
                <w:sz w:val="16"/>
                <w:szCs w:val="18"/>
                <w:lang w:eastAsia="ja-JP"/>
              </w:rPr>
            </w:pPr>
            <w:ins w:id="11355" w:author="Suhwan Lim" w:date="2020-03-10T08:56:00Z">
              <w:r w:rsidRPr="00553F36">
                <w:rPr>
                  <w:rFonts w:cs="Arial"/>
                  <w:sz w:val="16"/>
                  <w:szCs w:val="18"/>
                  <w:lang w:eastAsia="ja-JP"/>
                </w:rPr>
                <w:t>DC_</w:t>
              </w:r>
              <w:r>
                <w:rPr>
                  <w:rFonts w:cs="Arial"/>
                  <w:sz w:val="16"/>
                  <w:szCs w:val="18"/>
                  <w:lang w:eastAsia="ja-JP"/>
                </w:rPr>
                <w:t>3A-28A_n77</w:t>
              </w:r>
            </w:ins>
            <w:ins w:id="11356" w:author="Suhwan Lim" w:date="2020-03-10T08:58:00Z">
              <w:r>
                <w:rPr>
                  <w:rFonts w:cs="Arial"/>
                  <w:sz w:val="16"/>
                  <w:szCs w:val="18"/>
                  <w:lang w:eastAsia="ja-JP"/>
                </w:rPr>
                <w:t>(2</w:t>
              </w:r>
              <w:r w:rsidRPr="00553F36">
                <w:rPr>
                  <w:rFonts w:cs="Arial"/>
                  <w:sz w:val="16"/>
                  <w:szCs w:val="18"/>
                  <w:lang w:eastAsia="ja-JP"/>
                </w:rPr>
                <w:t>A</w:t>
              </w:r>
              <w:r>
                <w:rPr>
                  <w:rFonts w:cs="Arial"/>
                  <w:sz w:val="16"/>
                  <w:szCs w:val="18"/>
                  <w:lang w:eastAsia="ja-JP"/>
                </w:rPr>
                <w:t>)</w:t>
              </w:r>
            </w:ins>
            <w:ins w:id="11357" w:author="Suhwan Lim" w:date="2020-03-10T08:56:00Z">
              <w:r w:rsidRPr="00553F36">
                <w:rPr>
                  <w:rFonts w:cs="Arial"/>
                  <w:sz w:val="16"/>
                  <w:szCs w:val="18"/>
                  <w:lang w:eastAsia="ja-JP"/>
                </w:rPr>
                <w:t>-n257</w:t>
              </w:r>
              <w:r>
                <w:rPr>
                  <w:rFonts w:cs="Arial"/>
                  <w:sz w:val="16"/>
                  <w:szCs w:val="18"/>
                  <w:lang w:eastAsia="ja-JP"/>
                </w:rPr>
                <w:t>H_UL_3A_n77A</w:t>
              </w:r>
            </w:ins>
          </w:p>
        </w:tc>
        <w:tc>
          <w:tcPr>
            <w:tcW w:w="1257" w:type="dxa"/>
            <w:shd w:val="clear" w:color="auto" w:fill="FFC000"/>
          </w:tcPr>
          <w:p w:rsidR="0049009A" w:rsidRDefault="0049009A" w:rsidP="0049009A">
            <w:pPr>
              <w:pStyle w:val="TAL"/>
              <w:rPr>
                <w:ins w:id="11358" w:author="Suhwan Lim" w:date="2020-03-10T08:56:00Z"/>
                <w:rFonts w:eastAsiaTheme="minorEastAsia" w:cs="Arial"/>
                <w:sz w:val="16"/>
                <w:szCs w:val="16"/>
                <w:lang w:eastAsia="ko-KR"/>
              </w:rPr>
            </w:pPr>
            <w:ins w:id="11359" w:author="Suhwan Lim" w:date="2020-03-10T08:56: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1360" w:author="Suhwan Lim" w:date="2020-03-10T08:56:00Z"/>
                <w:rFonts w:cs="Arial"/>
                <w:sz w:val="16"/>
                <w:szCs w:val="18"/>
              </w:rPr>
            </w:pPr>
            <w:ins w:id="11361" w:author="Suhwan Lim" w:date="2020-03-10T08:56: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1362" w:author="Suhwan Lim" w:date="2020-03-10T08:56:00Z"/>
                <w:rFonts w:eastAsia="맑은 고딕" w:cs="Arial"/>
                <w:sz w:val="16"/>
                <w:szCs w:val="16"/>
                <w:lang w:eastAsia="ko-KR"/>
              </w:rPr>
            </w:pPr>
          </w:p>
        </w:tc>
        <w:tc>
          <w:tcPr>
            <w:tcW w:w="682" w:type="dxa"/>
            <w:shd w:val="clear" w:color="auto" w:fill="FFC000"/>
          </w:tcPr>
          <w:p w:rsidR="0049009A" w:rsidRDefault="0049009A" w:rsidP="0049009A">
            <w:pPr>
              <w:pStyle w:val="TAL"/>
              <w:rPr>
                <w:ins w:id="11363" w:author="Suhwan Lim" w:date="2020-03-10T08:56:00Z"/>
                <w:rFonts w:eastAsiaTheme="minorEastAsia"/>
                <w:sz w:val="16"/>
                <w:szCs w:val="16"/>
                <w:lang w:eastAsia="ko-KR"/>
              </w:rPr>
            </w:pPr>
            <w:ins w:id="11364" w:author="Suhwan Lim" w:date="2020-03-10T08:56: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1365" w:author="Suhwan Lim" w:date="2020-03-10T08:56:00Z"/>
                <w:rFonts w:eastAsiaTheme="minorEastAsia"/>
                <w:sz w:val="16"/>
                <w:szCs w:val="16"/>
                <w:lang w:eastAsia="ko-KR"/>
              </w:rPr>
            </w:pPr>
            <w:ins w:id="11366" w:author="Suhwan Lim" w:date="2020-03-10T08:56: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1367" w:author="Suhwan Lim" w:date="2020-03-10T08:56:00Z"/>
                <w:rFonts w:eastAsiaTheme="minorEastAsia"/>
                <w:sz w:val="16"/>
                <w:szCs w:val="16"/>
                <w:lang w:eastAsia="ko-KR"/>
              </w:rPr>
            </w:pPr>
            <w:ins w:id="11368" w:author="Suhwan Lim" w:date="2020-03-10T08:56: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1369" w:author="Suhwan Lim" w:date="2020-03-10T08:56:00Z"/>
        </w:trPr>
        <w:tc>
          <w:tcPr>
            <w:tcW w:w="3084" w:type="dxa"/>
            <w:shd w:val="clear" w:color="auto" w:fill="FFC000"/>
            <w:vAlign w:val="center"/>
          </w:tcPr>
          <w:p w:rsidR="0049009A" w:rsidRPr="00553F36" w:rsidRDefault="0049009A" w:rsidP="0049009A">
            <w:pPr>
              <w:pStyle w:val="TAL"/>
              <w:rPr>
                <w:ins w:id="11370" w:author="Suhwan Lim" w:date="2020-03-10T08:56:00Z"/>
                <w:rFonts w:cs="Arial"/>
                <w:sz w:val="16"/>
                <w:szCs w:val="18"/>
                <w:lang w:eastAsia="ja-JP"/>
              </w:rPr>
            </w:pPr>
            <w:ins w:id="11371" w:author="Suhwan Lim" w:date="2020-03-10T08:56:00Z">
              <w:r w:rsidRPr="00553F36">
                <w:rPr>
                  <w:rFonts w:cs="Arial"/>
                  <w:sz w:val="16"/>
                  <w:szCs w:val="18"/>
                  <w:lang w:eastAsia="ja-JP"/>
                </w:rPr>
                <w:t>DC_</w:t>
              </w:r>
              <w:r>
                <w:rPr>
                  <w:rFonts w:cs="Arial"/>
                  <w:sz w:val="16"/>
                  <w:szCs w:val="18"/>
                  <w:lang w:eastAsia="ja-JP"/>
                </w:rPr>
                <w:t>3A-28A_n77</w:t>
              </w:r>
            </w:ins>
            <w:ins w:id="11372" w:author="Suhwan Lim" w:date="2020-03-10T08:58:00Z">
              <w:r>
                <w:rPr>
                  <w:rFonts w:cs="Arial"/>
                  <w:sz w:val="16"/>
                  <w:szCs w:val="18"/>
                  <w:lang w:eastAsia="ja-JP"/>
                </w:rPr>
                <w:t>(2</w:t>
              </w:r>
              <w:r w:rsidRPr="00553F36">
                <w:rPr>
                  <w:rFonts w:cs="Arial"/>
                  <w:sz w:val="16"/>
                  <w:szCs w:val="18"/>
                  <w:lang w:eastAsia="ja-JP"/>
                </w:rPr>
                <w:t>A</w:t>
              </w:r>
              <w:r>
                <w:rPr>
                  <w:rFonts w:cs="Arial"/>
                  <w:sz w:val="16"/>
                  <w:szCs w:val="18"/>
                  <w:lang w:eastAsia="ja-JP"/>
                </w:rPr>
                <w:t>)</w:t>
              </w:r>
            </w:ins>
            <w:ins w:id="11373" w:author="Suhwan Lim" w:date="2020-03-10T08:56:00Z">
              <w:r>
                <w:rPr>
                  <w:rFonts w:cs="Arial"/>
                  <w:sz w:val="16"/>
                  <w:szCs w:val="18"/>
                  <w:lang w:eastAsia="ja-JP"/>
                </w:rPr>
                <w:t>-n257H_UL_3A_n257A</w:t>
              </w:r>
            </w:ins>
          </w:p>
        </w:tc>
        <w:tc>
          <w:tcPr>
            <w:tcW w:w="1257" w:type="dxa"/>
            <w:shd w:val="clear" w:color="auto" w:fill="FFC000"/>
          </w:tcPr>
          <w:p w:rsidR="0049009A" w:rsidRDefault="0049009A" w:rsidP="0049009A">
            <w:pPr>
              <w:pStyle w:val="TAL"/>
              <w:rPr>
                <w:ins w:id="11374" w:author="Suhwan Lim" w:date="2020-03-10T08:56:00Z"/>
                <w:rFonts w:eastAsiaTheme="minorEastAsia" w:cs="Arial"/>
                <w:sz w:val="16"/>
                <w:szCs w:val="16"/>
                <w:lang w:eastAsia="ko-KR"/>
              </w:rPr>
            </w:pPr>
            <w:ins w:id="11375" w:author="Suhwan Lim" w:date="2020-03-10T08:56: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1376" w:author="Suhwan Lim" w:date="2020-03-10T08:56:00Z"/>
                <w:rFonts w:cs="Arial"/>
                <w:sz w:val="16"/>
                <w:szCs w:val="18"/>
              </w:rPr>
            </w:pPr>
            <w:ins w:id="11377" w:author="Suhwan Lim" w:date="2020-03-10T08:56: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1378" w:author="Suhwan Lim" w:date="2020-03-10T08:56:00Z"/>
                <w:rFonts w:eastAsia="맑은 고딕" w:cs="Arial"/>
                <w:sz w:val="16"/>
                <w:szCs w:val="16"/>
                <w:lang w:eastAsia="ko-KR"/>
              </w:rPr>
            </w:pPr>
          </w:p>
        </w:tc>
        <w:tc>
          <w:tcPr>
            <w:tcW w:w="682" w:type="dxa"/>
            <w:shd w:val="clear" w:color="auto" w:fill="FFC000"/>
          </w:tcPr>
          <w:p w:rsidR="0049009A" w:rsidRDefault="0049009A" w:rsidP="0049009A">
            <w:pPr>
              <w:pStyle w:val="TAL"/>
              <w:rPr>
                <w:ins w:id="11379" w:author="Suhwan Lim" w:date="2020-03-10T08:56:00Z"/>
                <w:rFonts w:eastAsiaTheme="minorEastAsia"/>
                <w:sz w:val="16"/>
                <w:szCs w:val="16"/>
                <w:lang w:eastAsia="ko-KR"/>
              </w:rPr>
            </w:pPr>
            <w:ins w:id="11380" w:author="Suhwan Lim" w:date="2020-03-10T08:56: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1381" w:author="Suhwan Lim" w:date="2020-03-10T08:56:00Z"/>
                <w:rFonts w:eastAsiaTheme="minorEastAsia"/>
                <w:sz w:val="16"/>
                <w:szCs w:val="16"/>
                <w:lang w:eastAsia="ko-KR"/>
              </w:rPr>
            </w:pPr>
            <w:ins w:id="11382" w:author="Suhwan Lim" w:date="2020-03-10T08:56: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1383" w:author="Suhwan Lim" w:date="2020-03-10T08:56:00Z"/>
                <w:rFonts w:eastAsiaTheme="minorEastAsia"/>
                <w:sz w:val="16"/>
                <w:szCs w:val="16"/>
                <w:lang w:eastAsia="ko-KR"/>
              </w:rPr>
            </w:pPr>
            <w:ins w:id="11384" w:author="Suhwan Lim" w:date="2020-03-10T08:56: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1385" w:author="Suhwan Lim" w:date="2020-03-10T08:56:00Z"/>
        </w:trPr>
        <w:tc>
          <w:tcPr>
            <w:tcW w:w="3084" w:type="dxa"/>
            <w:shd w:val="clear" w:color="auto" w:fill="FFC000"/>
            <w:vAlign w:val="center"/>
          </w:tcPr>
          <w:p w:rsidR="0049009A" w:rsidRPr="00553F36" w:rsidRDefault="0049009A" w:rsidP="0049009A">
            <w:pPr>
              <w:pStyle w:val="TAL"/>
              <w:rPr>
                <w:ins w:id="11386" w:author="Suhwan Lim" w:date="2020-03-10T08:56:00Z"/>
                <w:rFonts w:cs="Arial"/>
                <w:sz w:val="16"/>
                <w:szCs w:val="18"/>
                <w:lang w:eastAsia="ja-JP"/>
              </w:rPr>
            </w:pPr>
            <w:ins w:id="11387" w:author="Suhwan Lim" w:date="2020-03-10T08:56:00Z">
              <w:r w:rsidRPr="00553F36">
                <w:rPr>
                  <w:rFonts w:cs="Arial"/>
                  <w:sz w:val="16"/>
                  <w:szCs w:val="18"/>
                  <w:lang w:eastAsia="ja-JP"/>
                </w:rPr>
                <w:t>DC_</w:t>
              </w:r>
              <w:r>
                <w:rPr>
                  <w:rFonts w:cs="Arial"/>
                  <w:sz w:val="16"/>
                  <w:szCs w:val="18"/>
                  <w:lang w:eastAsia="ja-JP"/>
                </w:rPr>
                <w:t>3A-28A_n77</w:t>
              </w:r>
            </w:ins>
            <w:ins w:id="11388" w:author="Suhwan Lim" w:date="2020-03-10T08:58:00Z">
              <w:r>
                <w:rPr>
                  <w:rFonts w:cs="Arial"/>
                  <w:sz w:val="16"/>
                  <w:szCs w:val="18"/>
                  <w:lang w:eastAsia="ja-JP"/>
                </w:rPr>
                <w:t>(2</w:t>
              </w:r>
              <w:r w:rsidRPr="00553F36">
                <w:rPr>
                  <w:rFonts w:cs="Arial"/>
                  <w:sz w:val="16"/>
                  <w:szCs w:val="18"/>
                  <w:lang w:eastAsia="ja-JP"/>
                </w:rPr>
                <w:t>A</w:t>
              </w:r>
              <w:r>
                <w:rPr>
                  <w:rFonts w:cs="Arial"/>
                  <w:sz w:val="16"/>
                  <w:szCs w:val="18"/>
                  <w:lang w:eastAsia="ja-JP"/>
                </w:rPr>
                <w:t>)</w:t>
              </w:r>
            </w:ins>
            <w:ins w:id="11389" w:author="Suhwan Lim" w:date="2020-03-10T08:56:00Z">
              <w:r>
                <w:rPr>
                  <w:rFonts w:cs="Arial"/>
                  <w:sz w:val="16"/>
                  <w:szCs w:val="18"/>
                  <w:lang w:eastAsia="ja-JP"/>
                </w:rPr>
                <w:t>-n257H_UL_3A_n257D</w:t>
              </w:r>
            </w:ins>
          </w:p>
        </w:tc>
        <w:tc>
          <w:tcPr>
            <w:tcW w:w="1257" w:type="dxa"/>
            <w:shd w:val="clear" w:color="auto" w:fill="FFC000"/>
          </w:tcPr>
          <w:p w:rsidR="0049009A" w:rsidRDefault="0049009A" w:rsidP="0049009A">
            <w:pPr>
              <w:pStyle w:val="TAL"/>
              <w:rPr>
                <w:ins w:id="11390" w:author="Suhwan Lim" w:date="2020-03-10T08:56:00Z"/>
                <w:rFonts w:eastAsiaTheme="minorEastAsia" w:cs="Arial"/>
                <w:sz w:val="16"/>
                <w:szCs w:val="16"/>
                <w:lang w:eastAsia="ko-KR"/>
              </w:rPr>
            </w:pPr>
            <w:ins w:id="11391" w:author="Suhwan Lim" w:date="2020-03-10T08:56: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1392" w:author="Suhwan Lim" w:date="2020-03-10T08:56:00Z"/>
                <w:rFonts w:cs="Arial"/>
                <w:sz w:val="16"/>
                <w:szCs w:val="18"/>
              </w:rPr>
            </w:pPr>
            <w:ins w:id="11393" w:author="Suhwan Lim" w:date="2020-03-10T08:56: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1394" w:author="Suhwan Lim" w:date="2020-03-10T08:56:00Z"/>
                <w:rFonts w:eastAsia="맑은 고딕" w:cs="Arial"/>
                <w:sz w:val="16"/>
                <w:szCs w:val="16"/>
                <w:lang w:eastAsia="ko-KR"/>
              </w:rPr>
            </w:pPr>
          </w:p>
        </w:tc>
        <w:tc>
          <w:tcPr>
            <w:tcW w:w="682" w:type="dxa"/>
            <w:shd w:val="clear" w:color="auto" w:fill="FFC000"/>
          </w:tcPr>
          <w:p w:rsidR="0049009A" w:rsidRDefault="0049009A" w:rsidP="0049009A">
            <w:pPr>
              <w:pStyle w:val="TAL"/>
              <w:rPr>
                <w:ins w:id="11395" w:author="Suhwan Lim" w:date="2020-03-10T08:56:00Z"/>
                <w:rFonts w:eastAsiaTheme="minorEastAsia"/>
                <w:sz w:val="16"/>
                <w:szCs w:val="16"/>
                <w:lang w:eastAsia="ko-KR"/>
              </w:rPr>
            </w:pPr>
            <w:ins w:id="11396" w:author="Suhwan Lim" w:date="2020-03-10T08:56: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1397" w:author="Suhwan Lim" w:date="2020-03-10T08:56:00Z"/>
                <w:rFonts w:eastAsiaTheme="minorEastAsia"/>
                <w:sz w:val="16"/>
                <w:szCs w:val="16"/>
                <w:lang w:eastAsia="ko-KR"/>
              </w:rPr>
            </w:pPr>
            <w:ins w:id="11398" w:author="Suhwan Lim" w:date="2020-03-10T08:56: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1399" w:author="Suhwan Lim" w:date="2020-03-10T08:56:00Z"/>
                <w:rFonts w:eastAsiaTheme="minorEastAsia"/>
                <w:sz w:val="16"/>
                <w:szCs w:val="16"/>
                <w:lang w:eastAsia="ko-KR"/>
              </w:rPr>
            </w:pPr>
            <w:ins w:id="11400" w:author="Suhwan Lim" w:date="2020-03-10T08:56: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1401" w:author="Suhwan Lim" w:date="2020-03-10T08:56:00Z"/>
        </w:trPr>
        <w:tc>
          <w:tcPr>
            <w:tcW w:w="3084" w:type="dxa"/>
            <w:shd w:val="clear" w:color="auto" w:fill="FFC000"/>
            <w:vAlign w:val="center"/>
          </w:tcPr>
          <w:p w:rsidR="0049009A" w:rsidRPr="00553F36" w:rsidRDefault="0049009A" w:rsidP="0049009A">
            <w:pPr>
              <w:pStyle w:val="TAL"/>
              <w:rPr>
                <w:ins w:id="11402" w:author="Suhwan Lim" w:date="2020-03-10T08:56:00Z"/>
                <w:rFonts w:cs="Arial"/>
                <w:sz w:val="16"/>
                <w:szCs w:val="18"/>
                <w:lang w:eastAsia="ja-JP"/>
              </w:rPr>
            </w:pPr>
            <w:ins w:id="11403" w:author="Suhwan Lim" w:date="2020-03-10T08:56:00Z">
              <w:r w:rsidRPr="00553F36">
                <w:rPr>
                  <w:rFonts w:cs="Arial"/>
                  <w:sz w:val="16"/>
                  <w:szCs w:val="18"/>
                  <w:lang w:eastAsia="ja-JP"/>
                </w:rPr>
                <w:t>DC_</w:t>
              </w:r>
              <w:r>
                <w:rPr>
                  <w:rFonts w:cs="Arial"/>
                  <w:sz w:val="16"/>
                  <w:szCs w:val="18"/>
                  <w:lang w:eastAsia="ja-JP"/>
                </w:rPr>
                <w:t>3A-28A_n77</w:t>
              </w:r>
            </w:ins>
            <w:ins w:id="11404" w:author="Suhwan Lim" w:date="2020-03-10T08:58:00Z">
              <w:r>
                <w:rPr>
                  <w:rFonts w:cs="Arial"/>
                  <w:sz w:val="16"/>
                  <w:szCs w:val="18"/>
                  <w:lang w:eastAsia="ja-JP"/>
                </w:rPr>
                <w:t>(2</w:t>
              </w:r>
              <w:r w:rsidRPr="00553F36">
                <w:rPr>
                  <w:rFonts w:cs="Arial"/>
                  <w:sz w:val="16"/>
                  <w:szCs w:val="18"/>
                  <w:lang w:eastAsia="ja-JP"/>
                </w:rPr>
                <w:t>A</w:t>
              </w:r>
              <w:r>
                <w:rPr>
                  <w:rFonts w:cs="Arial"/>
                  <w:sz w:val="16"/>
                  <w:szCs w:val="18"/>
                  <w:lang w:eastAsia="ja-JP"/>
                </w:rPr>
                <w:t>)</w:t>
              </w:r>
            </w:ins>
            <w:ins w:id="11405" w:author="Suhwan Lim" w:date="2020-03-10T08:56:00Z">
              <w:r>
                <w:rPr>
                  <w:rFonts w:cs="Arial"/>
                  <w:sz w:val="16"/>
                  <w:szCs w:val="18"/>
                  <w:lang w:eastAsia="ja-JP"/>
                </w:rPr>
                <w:t>-n257H_UL_3A_n257G</w:t>
              </w:r>
            </w:ins>
          </w:p>
        </w:tc>
        <w:tc>
          <w:tcPr>
            <w:tcW w:w="1257" w:type="dxa"/>
            <w:shd w:val="clear" w:color="auto" w:fill="FFC000"/>
          </w:tcPr>
          <w:p w:rsidR="0049009A" w:rsidRDefault="0049009A" w:rsidP="0049009A">
            <w:pPr>
              <w:pStyle w:val="TAL"/>
              <w:rPr>
                <w:ins w:id="11406" w:author="Suhwan Lim" w:date="2020-03-10T08:56:00Z"/>
                <w:rFonts w:eastAsiaTheme="minorEastAsia" w:cs="Arial"/>
                <w:sz w:val="16"/>
                <w:szCs w:val="16"/>
                <w:lang w:eastAsia="ko-KR"/>
              </w:rPr>
            </w:pPr>
            <w:ins w:id="11407" w:author="Suhwan Lim" w:date="2020-03-10T08:56: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1408" w:author="Suhwan Lim" w:date="2020-03-10T08:56:00Z"/>
                <w:rFonts w:cs="Arial"/>
                <w:sz w:val="16"/>
                <w:szCs w:val="18"/>
              </w:rPr>
            </w:pPr>
            <w:ins w:id="11409" w:author="Suhwan Lim" w:date="2020-03-10T08:56: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1410" w:author="Suhwan Lim" w:date="2020-03-10T08:56:00Z"/>
                <w:rFonts w:eastAsia="맑은 고딕" w:cs="Arial"/>
                <w:sz w:val="16"/>
                <w:szCs w:val="16"/>
                <w:lang w:eastAsia="ko-KR"/>
              </w:rPr>
            </w:pPr>
          </w:p>
        </w:tc>
        <w:tc>
          <w:tcPr>
            <w:tcW w:w="682" w:type="dxa"/>
            <w:shd w:val="clear" w:color="auto" w:fill="FFC000"/>
          </w:tcPr>
          <w:p w:rsidR="0049009A" w:rsidRDefault="0049009A" w:rsidP="0049009A">
            <w:pPr>
              <w:pStyle w:val="TAL"/>
              <w:rPr>
                <w:ins w:id="11411" w:author="Suhwan Lim" w:date="2020-03-10T08:56:00Z"/>
                <w:rFonts w:eastAsiaTheme="minorEastAsia"/>
                <w:sz w:val="16"/>
                <w:szCs w:val="16"/>
                <w:lang w:eastAsia="ko-KR"/>
              </w:rPr>
            </w:pPr>
            <w:ins w:id="11412" w:author="Suhwan Lim" w:date="2020-03-10T08:56: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1413" w:author="Suhwan Lim" w:date="2020-03-10T08:56:00Z"/>
                <w:rFonts w:eastAsiaTheme="minorEastAsia"/>
                <w:sz w:val="16"/>
                <w:szCs w:val="16"/>
                <w:lang w:eastAsia="ko-KR"/>
              </w:rPr>
            </w:pPr>
            <w:ins w:id="11414" w:author="Suhwan Lim" w:date="2020-03-10T08:56: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1415" w:author="Suhwan Lim" w:date="2020-03-10T08:56:00Z"/>
                <w:rFonts w:eastAsiaTheme="minorEastAsia"/>
                <w:sz w:val="16"/>
                <w:szCs w:val="16"/>
                <w:lang w:eastAsia="ko-KR"/>
              </w:rPr>
            </w:pPr>
            <w:ins w:id="11416" w:author="Suhwan Lim" w:date="2020-03-10T08:56: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1417" w:author="Suhwan Lim" w:date="2020-03-10T08:56:00Z"/>
        </w:trPr>
        <w:tc>
          <w:tcPr>
            <w:tcW w:w="3084" w:type="dxa"/>
            <w:shd w:val="clear" w:color="auto" w:fill="FFC000"/>
            <w:vAlign w:val="center"/>
          </w:tcPr>
          <w:p w:rsidR="0049009A" w:rsidRPr="00553F36" w:rsidRDefault="0049009A" w:rsidP="0049009A">
            <w:pPr>
              <w:pStyle w:val="TAL"/>
              <w:rPr>
                <w:ins w:id="11418" w:author="Suhwan Lim" w:date="2020-03-10T08:56:00Z"/>
                <w:rFonts w:cs="Arial"/>
                <w:sz w:val="16"/>
                <w:szCs w:val="18"/>
                <w:lang w:eastAsia="ja-JP"/>
              </w:rPr>
            </w:pPr>
            <w:ins w:id="11419" w:author="Suhwan Lim" w:date="2020-03-10T08:56:00Z">
              <w:r w:rsidRPr="00553F36">
                <w:rPr>
                  <w:rFonts w:cs="Arial"/>
                  <w:sz w:val="16"/>
                  <w:szCs w:val="18"/>
                  <w:lang w:eastAsia="ja-JP"/>
                </w:rPr>
                <w:t>DC_</w:t>
              </w:r>
              <w:r>
                <w:rPr>
                  <w:rFonts w:cs="Arial"/>
                  <w:sz w:val="16"/>
                  <w:szCs w:val="18"/>
                  <w:lang w:eastAsia="ja-JP"/>
                </w:rPr>
                <w:t>3A-28A_n77</w:t>
              </w:r>
            </w:ins>
            <w:ins w:id="11420" w:author="Suhwan Lim" w:date="2020-03-10T08:58:00Z">
              <w:r>
                <w:rPr>
                  <w:rFonts w:cs="Arial"/>
                  <w:sz w:val="16"/>
                  <w:szCs w:val="18"/>
                  <w:lang w:eastAsia="ja-JP"/>
                </w:rPr>
                <w:t>(2</w:t>
              </w:r>
              <w:r w:rsidRPr="00553F36">
                <w:rPr>
                  <w:rFonts w:cs="Arial"/>
                  <w:sz w:val="16"/>
                  <w:szCs w:val="18"/>
                  <w:lang w:eastAsia="ja-JP"/>
                </w:rPr>
                <w:t>A</w:t>
              </w:r>
              <w:r>
                <w:rPr>
                  <w:rFonts w:cs="Arial"/>
                  <w:sz w:val="16"/>
                  <w:szCs w:val="18"/>
                  <w:lang w:eastAsia="ja-JP"/>
                </w:rPr>
                <w:t>)</w:t>
              </w:r>
            </w:ins>
            <w:ins w:id="11421" w:author="Suhwan Lim" w:date="2020-03-10T08:56:00Z">
              <w:r>
                <w:rPr>
                  <w:rFonts w:cs="Arial"/>
                  <w:sz w:val="16"/>
                  <w:szCs w:val="18"/>
                  <w:lang w:eastAsia="ja-JP"/>
                </w:rPr>
                <w:t>-n257H_UL_3A_n257H</w:t>
              </w:r>
            </w:ins>
          </w:p>
        </w:tc>
        <w:tc>
          <w:tcPr>
            <w:tcW w:w="1257" w:type="dxa"/>
            <w:shd w:val="clear" w:color="auto" w:fill="FFC000"/>
          </w:tcPr>
          <w:p w:rsidR="0049009A" w:rsidRDefault="0049009A" w:rsidP="0049009A">
            <w:pPr>
              <w:pStyle w:val="TAL"/>
              <w:rPr>
                <w:ins w:id="11422" w:author="Suhwan Lim" w:date="2020-03-10T08:56:00Z"/>
                <w:rFonts w:eastAsiaTheme="minorEastAsia" w:cs="Arial"/>
                <w:sz w:val="16"/>
                <w:szCs w:val="16"/>
                <w:lang w:eastAsia="ko-KR"/>
              </w:rPr>
            </w:pPr>
            <w:ins w:id="11423" w:author="Suhwan Lim" w:date="2020-03-10T08:56: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1424" w:author="Suhwan Lim" w:date="2020-03-10T08:56:00Z"/>
                <w:rFonts w:cs="Arial"/>
                <w:sz w:val="16"/>
                <w:szCs w:val="18"/>
              </w:rPr>
            </w:pPr>
            <w:ins w:id="11425" w:author="Suhwan Lim" w:date="2020-03-10T08:56: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1426" w:author="Suhwan Lim" w:date="2020-03-10T08:56:00Z"/>
                <w:rFonts w:eastAsia="맑은 고딕" w:cs="Arial"/>
                <w:sz w:val="16"/>
                <w:szCs w:val="16"/>
                <w:lang w:eastAsia="ko-KR"/>
              </w:rPr>
            </w:pPr>
          </w:p>
        </w:tc>
        <w:tc>
          <w:tcPr>
            <w:tcW w:w="682" w:type="dxa"/>
            <w:shd w:val="clear" w:color="auto" w:fill="FFC000"/>
          </w:tcPr>
          <w:p w:rsidR="0049009A" w:rsidRDefault="0049009A" w:rsidP="0049009A">
            <w:pPr>
              <w:pStyle w:val="TAL"/>
              <w:rPr>
                <w:ins w:id="11427" w:author="Suhwan Lim" w:date="2020-03-10T08:56:00Z"/>
                <w:rFonts w:eastAsiaTheme="minorEastAsia"/>
                <w:sz w:val="16"/>
                <w:szCs w:val="16"/>
                <w:lang w:eastAsia="ko-KR"/>
              </w:rPr>
            </w:pPr>
            <w:ins w:id="11428" w:author="Suhwan Lim" w:date="2020-03-10T08:56: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1429" w:author="Suhwan Lim" w:date="2020-03-10T08:56:00Z"/>
                <w:rFonts w:eastAsiaTheme="minorEastAsia"/>
                <w:sz w:val="16"/>
                <w:szCs w:val="16"/>
                <w:lang w:eastAsia="ko-KR"/>
              </w:rPr>
            </w:pPr>
            <w:ins w:id="11430" w:author="Suhwan Lim" w:date="2020-03-10T08:56: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1431" w:author="Suhwan Lim" w:date="2020-03-10T08:56:00Z"/>
                <w:rFonts w:eastAsiaTheme="minorEastAsia"/>
                <w:sz w:val="16"/>
                <w:szCs w:val="16"/>
                <w:lang w:eastAsia="ko-KR"/>
              </w:rPr>
            </w:pPr>
            <w:ins w:id="11432" w:author="Suhwan Lim" w:date="2020-03-10T08:56: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1433" w:author="Suhwan Lim" w:date="2020-03-10T08:56:00Z"/>
        </w:trPr>
        <w:tc>
          <w:tcPr>
            <w:tcW w:w="3084" w:type="dxa"/>
            <w:shd w:val="clear" w:color="auto" w:fill="FFC000"/>
            <w:vAlign w:val="center"/>
          </w:tcPr>
          <w:p w:rsidR="0049009A" w:rsidRPr="00553F36" w:rsidRDefault="0049009A" w:rsidP="0049009A">
            <w:pPr>
              <w:pStyle w:val="TAL"/>
              <w:rPr>
                <w:ins w:id="11434" w:author="Suhwan Lim" w:date="2020-03-10T08:56:00Z"/>
                <w:rFonts w:cs="Arial"/>
                <w:sz w:val="16"/>
                <w:szCs w:val="18"/>
                <w:lang w:eastAsia="ja-JP"/>
              </w:rPr>
            </w:pPr>
            <w:ins w:id="11435" w:author="Suhwan Lim" w:date="2020-03-10T08:56:00Z">
              <w:r w:rsidRPr="00553F36">
                <w:rPr>
                  <w:rFonts w:cs="Arial"/>
                  <w:sz w:val="16"/>
                  <w:szCs w:val="18"/>
                  <w:lang w:eastAsia="ja-JP"/>
                </w:rPr>
                <w:t>DC_</w:t>
              </w:r>
              <w:r>
                <w:rPr>
                  <w:rFonts w:cs="Arial"/>
                  <w:sz w:val="16"/>
                  <w:szCs w:val="18"/>
                  <w:lang w:eastAsia="ja-JP"/>
                </w:rPr>
                <w:t>3A-28A_n77</w:t>
              </w:r>
            </w:ins>
            <w:ins w:id="11436" w:author="Suhwan Lim" w:date="2020-03-10T08:58:00Z">
              <w:r>
                <w:rPr>
                  <w:rFonts w:cs="Arial"/>
                  <w:sz w:val="16"/>
                  <w:szCs w:val="18"/>
                  <w:lang w:eastAsia="ja-JP"/>
                </w:rPr>
                <w:t>(2</w:t>
              </w:r>
              <w:r w:rsidRPr="00553F36">
                <w:rPr>
                  <w:rFonts w:cs="Arial"/>
                  <w:sz w:val="16"/>
                  <w:szCs w:val="18"/>
                  <w:lang w:eastAsia="ja-JP"/>
                </w:rPr>
                <w:t>A</w:t>
              </w:r>
              <w:r>
                <w:rPr>
                  <w:rFonts w:cs="Arial"/>
                  <w:sz w:val="16"/>
                  <w:szCs w:val="18"/>
                  <w:lang w:eastAsia="ja-JP"/>
                </w:rPr>
                <w:t>)</w:t>
              </w:r>
            </w:ins>
            <w:ins w:id="11437" w:author="Suhwan Lim" w:date="2020-03-10T08:56:00Z">
              <w:r>
                <w:rPr>
                  <w:rFonts w:cs="Arial"/>
                  <w:sz w:val="16"/>
                  <w:szCs w:val="18"/>
                  <w:lang w:eastAsia="ja-JP"/>
                </w:rPr>
                <w:t>-n257H_UL_28A_n77A</w:t>
              </w:r>
            </w:ins>
          </w:p>
        </w:tc>
        <w:tc>
          <w:tcPr>
            <w:tcW w:w="1257" w:type="dxa"/>
            <w:shd w:val="clear" w:color="auto" w:fill="FFC000"/>
          </w:tcPr>
          <w:p w:rsidR="0049009A" w:rsidRDefault="0049009A" w:rsidP="0049009A">
            <w:pPr>
              <w:pStyle w:val="TAL"/>
              <w:rPr>
                <w:ins w:id="11438" w:author="Suhwan Lim" w:date="2020-03-10T08:56:00Z"/>
                <w:rFonts w:eastAsiaTheme="minorEastAsia" w:cs="Arial"/>
                <w:sz w:val="16"/>
                <w:szCs w:val="16"/>
                <w:lang w:eastAsia="ko-KR"/>
              </w:rPr>
            </w:pPr>
            <w:ins w:id="11439" w:author="Suhwan Lim" w:date="2020-03-10T08:56: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1440" w:author="Suhwan Lim" w:date="2020-03-10T08:56:00Z"/>
                <w:rFonts w:cs="Arial"/>
                <w:sz w:val="16"/>
                <w:szCs w:val="18"/>
              </w:rPr>
            </w:pPr>
            <w:ins w:id="11441" w:author="Suhwan Lim" w:date="2020-03-10T08:56: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1442" w:author="Suhwan Lim" w:date="2020-03-10T08:56:00Z"/>
                <w:rFonts w:eastAsia="맑은 고딕" w:cs="Arial"/>
                <w:sz w:val="16"/>
                <w:szCs w:val="16"/>
                <w:lang w:eastAsia="ko-KR"/>
              </w:rPr>
            </w:pPr>
          </w:p>
        </w:tc>
        <w:tc>
          <w:tcPr>
            <w:tcW w:w="682" w:type="dxa"/>
            <w:shd w:val="clear" w:color="auto" w:fill="FFC000"/>
          </w:tcPr>
          <w:p w:rsidR="0049009A" w:rsidRDefault="0049009A" w:rsidP="0049009A">
            <w:pPr>
              <w:pStyle w:val="TAL"/>
              <w:rPr>
                <w:ins w:id="11443" w:author="Suhwan Lim" w:date="2020-03-10T08:56:00Z"/>
                <w:rFonts w:eastAsiaTheme="minorEastAsia"/>
                <w:sz w:val="16"/>
                <w:szCs w:val="16"/>
                <w:lang w:eastAsia="ko-KR"/>
              </w:rPr>
            </w:pPr>
            <w:ins w:id="11444" w:author="Suhwan Lim" w:date="2020-03-10T08:56: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1445" w:author="Suhwan Lim" w:date="2020-03-10T08:56:00Z"/>
                <w:rFonts w:eastAsiaTheme="minorEastAsia"/>
                <w:sz w:val="16"/>
                <w:szCs w:val="16"/>
                <w:lang w:eastAsia="ko-KR"/>
              </w:rPr>
            </w:pPr>
            <w:ins w:id="11446" w:author="Suhwan Lim" w:date="2020-03-10T08:56: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1447" w:author="Suhwan Lim" w:date="2020-03-10T08:56:00Z"/>
                <w:rFonts w:eastAsiaTheme="minorEastAsia"/>
                <w:sz w:val="16"/>
                <w:szCs w:val="16"/>
                <w:lang w:eastAsia="ko-KR"/>
              </w:rPr>
            </w:pPr>
            <w:ins w:id="11448" w:author="Suhwan Lim" w:date="2020-03-10T08:56: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1449" w:author="Suhwan Lim" w:date="2020-03-10T08:56:00Z"/>
        </w:trPr>
        <w:tc>
          <w:tcPr>
            <w:tcW w:w="3084" w:type="dxa"/>
            <w:shd w:val="clear" w:color="auto" w:fill="FFC000"/>
            <w:vAlign w:val="center"/>
          </w:tcPr>
          <w:p w:rsidR="0049009A" w:rsidRPr="00553F36" w:rsidRDefault="0049009A" w:rsidP="0049009A">
            <w:pPr>
              <w:pStyle w:val="TAL"/>
              <w:rPr>
                <w:ins w:id="11450" w:author="Suhwan Lim" w:date="2020-03-10T08:56:00Z"/>
                <w:rFonts w:cs="Arial"/>
                <w:sz w:val="16"/>
                <w:szCs w:val="18"/>
                <w:lang w:eastAsia="ja-JP"/>
              </w:rPr>
            </w:pPr>
            <w:ins w:id="11451" w:author="Suhwan Lim" w:date="2020-03-10T08:56:00Z">
              <w:r w:rsidRPr="00553F36">
                <w:rPr>
                  <w:rFonts w:cs="Arial"/>
                  <w:sz w:val="16"/>
                  <w:szCs w:val="18"/>
                  <w:lang w:eastAsia="ja-JP"/>
                </w:rPr>
                <w:t>DC_</w:t>
              </w:r>
              <w:r>
                <w:rPr>
                  <w:rFonts w:cs="Arial"/>
                  <w:sz w:val="16"/>
                  <w:szCs w:val="18"/>
                  <w:lang w:eastAsia="ja-JP"/>
                </w:rPr>
                <w:t>3A-28A_n77</w:t>
              </w:r>
            </w:ins>
            <w:ins w:id="11452" w:author="Suhwan Lim" w:date="2020-03-10T08:58:00Z">
              <w:r>
                <w:rPr>
                  <w:rFonts w:cs="Arial"/>
                  <w:sz w:val="16"/>
                  <w:szCs w:val="18"/>
                  <w:lang w:eastAsia="ja-JP"/>
                </w:rPr>
                <w:t>(2</w:t>
              </w:r>
              <w:r w:rsidRPr="00553F36">
                <w:rPr>
                  <w:rFonts w:cs="Arial"/>
                  <w:sz w:val="16"/>
                  <w:szCs w:val="18"/>
                  <w:lang w:eastAsia="ja-JP"/>
                </w:rPr>
                <w:t>A</w:t>
              </w:r>
              <w:r>
                <w:rPr>
                  <w:rFonts w:cs="Arial"/>
                  <w:sz w:val="16"/>
                  <w:szCs w:val="18"/>
                  <w:lang w:eastAsia="ja-JP"/>
                </w:rPr>
                <w:t>)</w:t>
              </w:r>
            </w:ins>
            <w:ins w:id="11453" w:author="Suhwan Lim" w:date="2020-03-10T08:56:00Z">
              <w:r>
                <w:rPr>
                  <w:rFonts w:cs="Arial"/>
                  <w:sz w:val="16"/>
                  <w:szCs w:val="18"/>
                  <w:lang w:eastAsia="ja-JP"/>
                </w:rPr>
                <w:t>-n257H_UL_28A_n257A</w:t>
              </w:r>
            </w:ins>
          </w:p>
        </w:tc>
        <w:tc>
          <w:tcPr>
            <w:tcW w:w="1257" w:type="dxa"/>
            <w:shd w:val="clear" w:color="auto" w:fill="FFC000"/>
          </w:tcPr>
          <w:p w:rsidR="0049009A" w:rsidRDefault="0049009A" w:rsidP="0049009A">
            <w:pPr>
              <w:pStyle w:val="TAL"/>
              <w:rPr>
                <w:ins w:id="11454" w:author="Suhwan Lim" w:date="2020-03-10T08:56:00Z"/>
                <w:rFonts w:eastAsiaTheme="minorEastAsia" w:cs="Arial"/>
                <w:sz w:val="16"/>
                <w:szCs w:val="16"/>
                <w:lang w:eastAsia="ko-KR"/>
              </w:rPr>
            </w:pPr>
            <w:ins w:id="11455" w:author="Suhwan Lim" w:date="2020-03-10T08:56: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1456" w:author="Suhwan Lim" w:date="2020-03-10T08:56:00Z"/>
                <w:rFonts w:cs="Arial"/>
                <w:sz w:val="16"/>
                <w:szCs w:val="18"/>
              </w:rPr>
            </w:pPr>
            <w:ins w:id="11457" w:author="Suhwan Lim" w:date="2020-03-10T08:56: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1458" w:author="Suhwan Lim" w:date="2020-03-10T08:56:00Z"/>
                <w:rFonts w:eastAsia="맑은 고딕" w:cs="Arial"/>
                <w:sz w:val="16"/>
                <w:szCs w:val="16"/>
                <w:lang w:eastAsia="ko-KR"/>
              </w:rPr>
            </w:pPr>
          </w:p>
        </w:tc>
        <w:tc>
          <w:tcPr>
            <w:tcW w:w="682" w:type="dxa"/>
            <w:shd w:val="clear" w:color="auto" w:fill="FFC000"/>
          </w:tcPr>
          <w:p w:rsidR="0049009A" w:rsidRDefault="0049009A" w:rsidP="0049009A">
            <w:pPr>
              <w:pStyle w:val="TAL"/>
              <w:rPr>
                <w:ins w:id="11459" w:author="Suhwan Lim" w:date="2020-03-10T08:56:00Z"/>
                <w:rFonts w:eastAsiaTheme="minorEastAsia"/>
                <w:sz w:val="16"/>
                <w:szCs w:val="16"/>
                <w:lang w:eastAsia="ko-KR"/>
              </w:rPr>
            </w:pPr>
            <w:ins w:id="11460" w:author="Suhwan Lim" w:date="2020-03-10T08:56: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1461" w:author="Suhwan Lim" w:date="2020-03-10T08:56:00Z"/>
                <w:rFonts w:eastAsiaTheme="minorEastAsia"/>
                <w:sz w:val="16"/>
                <w:szCs w:val="16"/>
                <w:lang w:eastAsia="ko-KR"/>
              </w:rPr>
            </w:pPr>
            <w:ins w:id="11462" w:author="Suhwan Lim" w:date="2020-03-10T08:56: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1463" w:author="Suhwan Lim" w:date="2020-03-10T08:56:00Z"/>
                <w:rFonts w:eastAsiaTheme="minorEastAsia"/>
                <w:sz w:val="16"/>
                <w:szCs w:val="16"/>
                <w:lang w:eastAsia="ko-KR"/>
              </w:rPr>
            </w:pPr>
            <w:ins w:id="11464" w:author="Suhwan Lim" w:date="2020-03-10T08:56: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1465" w:author="Suhwan Lim" w:date="2020-03-10T08:56:00Z"/>
        </w:trPr>
        <w:tc>
          <w:tcPr>
            <w:tcW w:w="3084" w:type="dxa"/>
            <w:shd w:val="clear" w:color="auto" w:fill="FFC000"/>
            <w:vAlign w:val="center"/>
          </w:tcPr>
          <w:p w:rsidR="0049009A" w:rsidRPr="00553F36" w:rsidRDefault="0049009A" w:rsidP="0049009A">
            <w:pPr>
              <w:pStyle w:val="TAL"/>
              <w:rPr>
                <w:ins w:id="11466" w:author="Suhwan Lim" w:date="2020-03-10T08:56:00Z"/>
                <w:rFonts w:cs="Arial"/>
                <w:sz w:val="16"/>
                <w:szCs w:val="18"/>
                <w:lang w:eastAsia="ja-JP"/>
              </w:rPr>
            </w:pPr>
            <w:ins w:id="11467" w:author="Suhwan Lim" w:date="2020-03-10T08:56:00Z">
              <w:r w:rsidRPr="00553F36">
                <w:rPr>
                  <w:rFonts w:cs="Arial"/>
                  <w:sz w:val="16"/>
                  <w:szCs w:val="18"/>
                  <w:lang w:eastAsia="ja-JP"/>
                </w:rPr>
                <w:t>DC_</w:t>
              </w:r>
              <w:r>
                <w:rPr>
                  <w:rFonts w:cs="Arial"/>
                  <w:sz w:val="16"/>
                  <w:szCs w:val="18"/>
                  <w:lang w:eastAsia="ja-JP"/>
                </w:rPr>
                <w:t>3A-28A_n77</w:t>
              </w:r>
            </w:ins>
            <w:ins w:id="11468" w:author="Suhwan Lim" w:date="2020-03-10T08:58:00Z">
              <w:r>
                <w:rPr>
                  <w:rFonts w:cs="Arial"/>
                  <w:sz w:val="16"/>
                  <w:szCs w:val="18"/>
                  <w:lang w:eastAsia="ja-JP"/>
                </w:rPr>
                <w:t>(2</w:t>
              </w:r>
              <w:r w:rsidRPr="00553F36">
                <w:rPr>
                  <w:rFonts w:cs="Arial"/>
                  <w:sz w:val="16"/>
                  <w:szCs w:val="18"/>
                  <w:lang w:eastAsia="ja-JP"/>
                </w:rPr>
                <w:t>A</w:t>
              </w:r>
              <w:r>
                <w:rPr>
                  <w:rFonts w:cs="Arial"/>
                  <w:sz w:val="16"/>
                  <w:szCs w:val="18"/>
                  <w:lang w:eastAsia="ja-JP"/>
                </w:rPr>
                <w:t>)</w:t>
              </w:r>
            </w:ins>
            <w:ins w:id="11469" w:author="Suhwan Lim" w:date="2020-03-10T08:56:00Z">
              <w:r>
                <w:rPr>
                  <w:rFonts w:cs="Arial"/>
                  <w:sz w:val="16"/>
                  <w:szCs w:val="18"/>
                  <w:lang w:eastAsia="ja-JP"/>
                </w:rPr>
                <w:t>-n257H_UL_28A_n257D</w:t>
              </w:r>
            </w:ins>
          </w:p>
        </w:tc>
        <w:tc>
          <w:tcPr>
            <w:tcW w:w="1257" w:type="dxa"/>
            <w:shd w:val="clear" w:color="auto" w:fill="FFC000"/>
          </w:tcPr>
          <w:p w:rsidR="0049009A" w:rsidRDefault="0049009A" w:rsidP="0049009A">
            <w:pPr>
              <w:pStyle w:val="TAL"/>
              <w:rPr>
                <w:ins w:id="11470" w:author="Suhwan Lim" w:date="2020-03-10T08:56:00Z"/>
                <w:rFonts w:eastAsiaTheme="minorEastAsia" w:cs="Arial"/>
                <w:sz w:val="16"/>
                <w:szCs w:val="16"/>
                <w:lang w:eastAsia="ko-KR"/>
              </w:rPr>
            </w:pPr>
            <w:ins w:id="11471" w:author="Suhwan Lim" w:date="2020-03-10T08:56: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1472" w:author="Suhwan Lim" w:date="2020-03-10T08:56:00Z"/>
                <w:rFonts w:cs="Arial"/>
                <w:sz w:val="16"/>
                <w:szCs w:val="18"/>
              </w:rPr>
            </w:pPr>
            <w:ins w:id="11473" w:author="Suhwan Lim" w:date="2020-03-10T08:56: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1474" w:author="Suhwan Lim" w:date="2020-03-10T08:56:00Z"/>
                <w:rFonts w:eastAsia="맑은 고딕" w:cs="Arial"/>
                <w:sz w:val="16"/>
                <w:szCs w:val="16"/>
                <w:lang w:eastAsia="ko-KR"/>
              </w:rPr>
            </w:pPr>
          </w:p>
        </w:tc>
        <w:tc>
          <w:tcPr>
            <w:tcW w:w="682" w:type="dxa"/>
            <w:shd w:val="clear" w:color="auto" w:fill="FFC000"/>
          </w:tcPr>
          <w:p w:rsidR="0049009A" w:rsidRDefault="0049009A" w:rsidP="0049009A">
            <w:pPr>
              <w:pStyle w:val="TAL"/>
              <w:rPr>
                <w:ins w:id="11475" w:author="Suhwan Lim" w:date="2020-03-10T08:56:00Z"/>
                <w:rFonts w:eastAsiaTheme="minorEastAsia"/>
                <w:sz w:val="16"/>
                <w:szCs w:val="16"/>
                <w:lang w:eastAsia="ko-KR"/>
              </w:rPr>
            </w:pPr>
            <w:ins w:id="11476" w:author="Suhwan Lim" w:date="2020-03-10T08:56: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1477" w:author="Suhwan Lim" w:date="2020-03-10T08:56:00Z"/>
                <w:rFonts w:eastAsiaTheme="minorEastAsia"/>
                <w:sz w:val="16"/>
                <w:szCs w:val="16"/>
                <w:lang w:eastAsia="ko-KR"/>
              </w:rPr>
            </w:pPr>
            <w:ins w:id="11478" w:author="Suhwan Lim" w:date="2020-03-10T08:56: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1479" w:author="Suhwan Lim" w:date="2020-03-10T08:56:00Z"/>
                <w:rFonts w:eastAsiaTheme="minorEastAsia"/>
                <w:sz w:val="16"/>
                <w:szCs w:val="16"/>
                <w:lang w:eastAsia="ko-KR"/>
              </w:rPr>
            </w:pPr>
            <w:ins w:id="11480" w:author="Suhwan Lim" w:date="2020-03-10T08:56: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1481" w:author="Suhwan Lim" w:date="2020-03-10T08:56:00Z"/>
        </w:trPr>
        <w:tc>
          <w:tcPr>
            <w:tcW w:w="3084" w:type="dxa"/>
            <w:shd w:val="clear" w:color="auto" w:fill="FFC000"/>
            <w:vAlign w:val="center"/>
          </w:tcPr>
          <w:p w:rsidR="0049009A" w:rsidRPr="00553F36" w:rsidRDefault="0049009A" w:rsidP="0049009A">
            <w:pPr>
              <w:pStyle w:val="TAL"/>
              <w:rPr>
                <w:ins w:id="11482" w:author="Suhwan Lim" w:date="2020-03-10T08:56:00Z"/>
                <w:rFonts w:cs="Arial"/>
                <w:sz w:val="16"/>
                <w:szCs w:val="18"/>
                <w:lang w:eastAsia="ja-JP"/>
              </w:rPr>
            </w:pPr>
            <w:ins w:id="11483" w:author="Suhwan Lim" w:date="2020-03-10T08:56:00Z">
              <w:r w:rsidRPr="00553F36">
                <w:rPr>
                  <w:rFonts w:cs="Arial"/>
                  <w:sz w:val="16"/>
                  <w:szCs w:val="18"/>
                  <w:lang w:eastAsia="ja-JP"/>
                </w:rPr>
                <w:t>DC_</w:t>
              </w:r>
              <w:r>
                <w:rPr>
                  <w:rFonts w:cs="Arial"/>
                  <w:sz w:val="16"/>
                  <w:szCs w:val="18"/>
                  <w:lang w:eastAsia="ja-JP"/>
                </w:rPr>
                <w:t>3A-28A_n77</w:t>
              </w:r>
            </w:ins>
            <w:ins w:id="11484" w:author="Suhwan Lim" w:date="2020-03-10T08:58:00Z">
              <w:r>
                <w:rPr>
                  <w:rFonts w:cs="Arial"/>
                  <w:sz w:val="16"/>
                  <w:szCs w:val="18"/>
                  <w:lang w:eastAsia="ja-JP"/>
                </w:rPr>
                <w:t>(2</w:t>
              </w:r>
              <w:r w:rsidRPr="00553F36">
                <w:rPr>
                  <w:rFonts w:cs="Arial"/>
                  <w:sz w:val="16"/>
                  <w:szCs w:val="18"/>
                  <w:lang w:eastAsia="ja-JP"/>
                </w:rPr>
                <w:t>A</w:t>
              </w:r>
              <w:r>
                <w:rPr>
                  <w:rFonts w:cs="Arial"/>
                  <w:sz w:val="16"/>
                  <w:szCs w:val="18"/>
                  <w:lang w:eastAsia="ja-JP"/>
                </w:rPr>
                <w:t>)</w:t>
              </w:r>
            </w:ins>
            <w:ins w:id="11485" w:author="Suhwan Lim" w:date="2020-03-10T08:56:00Z">
              <w:r>
                <w:rPr>
                  <w:rFonts w:cs="Arial"/>
                  <w:sz w:val="16"/>
                  <w:szCs w:val="18"/>
                  <w:lang w:eastAsia="ja-JP"/>
                </w:rPr>
                <w:t>-n257H_UL_28A_n257G</w:t>
              </w:r>
            </w:ins>
          </w:p>
        </w:tc>
        <w:tc>
          <w:tcPr>
            <w:tcW w:w="1257" w:type="dxa"/>
            <w:shd w:val="clear" w:color="auto" w:fill="FFC000"/>
          </w:tcPr>
          <w:p w:rsidR="0049009A" w:rsidRDefault="0049009A" w:rsidP="0049009A">
            <w:pPr>
              <w:pStyle w:val="TAL"/>
              <w:rPr>
                <w:ins w:id="11486" w:author="Suhwan Lim" w:date="2020-03-10T08:56:00Z"/>
                <w:rFonts w:eastAsiaTheme="minorEastAsia" w:cs="Arial"/>
                <w:sz w:val="16"/>
                <w:szCs w:val="16"/>
                <w:lang w:eastAsia="ko-KR"/>
              </w:rPr>
            </w:pPr>
            <w:ins w:id="11487" w:author="Suhwan Lim" w:date="2020-03-10T08:56: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1488" w:author="Suhwan Lim" w:date="2020-03-10T08:56:00Z"/>
                <w:rFonts w:cs="Arial"/>
                <w:sz w:val="16"/>
                <w:szCs w:val="18"/>
              </w:rPr>
            </w:pPr>
            <w:ins w:id="11489" w:author="Suhwan Lim" w:date="2020-03-10T08:56: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1490" w:author="Suhwan Lim" w:date="2020-03-10T08:56:00Z"/>
                <w:rFonts w:eastAsia="맑은 고딕" w:cs="Arial"/>
                <w:sz w:val="16"/>
                <w:szCs w:val="16"/>
                <w:lang w:eastAsia="ko-KR"/>
              </w:rPr>
            </w:pPr>
          </w:p>
        </w:tc>
        <w:tc>
          <w:tcPr>
            <w:tcW w:w="682" w:type="dxa"/>
            <w:shd w:val="clear" w:color="auto" w:fill="FFC000"/>
          </w:tcPr>
          <w:p w:rsidR="0049009A" w:rsidRDefault="0049009A" w:rsidP="0049009A">
            <w:pPr>
              <w:pStyle w:val="TAL"/>
              <w:rPr>
                <w:ins w:id="11491" w:author="Suhwan Lim" w:date="2020-03-10T08:56:00Z"/>
                <w:rFonts w:eastAsiaTheme="minorEastAsia"/>
                <w:sz w:val="16"/>
                <w:szCs w:val="16"/>
                <w:lang w:eastAsia="ko-KR"/>
              </w:rPr>
            </w:pPr>
            <w:ins w:id="11492" w:author="Suhwan Lim" w:date="2020-03-10T08:56: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1493" w:author="Suhwan Lim" w:date="2020-03-10T08:56:00Z"/>
                <w:rFonts w:eastAsiaTheme="minorEastAsia"/>
                <w:sz w:val="16"/>
                <w:szCs w:val="16"/>
                <w:lang w:eastAsia="ko-KR"/>
              </w:rPr>
            </w:pPr>
            <w:ins w:id="11494" w:author="Suhwan Lim" w:date="2020-03-10T08:56: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1495" w:author="Suhwan Lim" w:date="2020-03-10T08:56:00Z"/>
                <w:rFonts w:eastAsiaTheme="minorEastAsia"/>
                <w:sz w:val="16"/>
                <w:szCs w:val="16"/>
                <w:lang w:eastAsia="ko-KR"/>
              </w:rPr>
            </w:pPr>
            <w:ins w:id="11496" w:author="Suhwan Lim" w:date="2020-03-10T08:56: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1497" w:author="Suhwan Lim" w:date="2020-03-10T08:56:00Z"/>
        </w:trPr>
        <w:tc>
          <w:tcPr>
            <w:tcW w:w="3084" w:type="dxa"/>
            <w:shd w:val="clear" w:color="auto" w:fill="FFC000"/>
            <w:vAlign w:val="center"/>
          </w:tcPr>
          <w:p w:rsidR="0049009A" w:rsidRPr="00553F36" w:rsidRDefault="0049009A" w:rsidP="0049009A">
            <w:pPr>
              <w:pStyle w:val="TAL"/>
              <w:rPr>
                <w:ins w:id="11498" w:author="Suhwan Lim" w:date="2020-03-10T08:56:00Z"/>
                <w:rFonts w:cs="Arial"/>
                <w:sz w:val="16"/>
                <w:szCs w:val="18"/>
                <w:lang w:eastAsia="ja-JP"/>
              </w:rPr>
            </w:pPr>
            <w:ins w:id="11499" w:author="Suhwan Lim" w:date="2020-03-10T08:56:00Z">
              <w:r w:rsidRPr="00553F36">
                <w:rPr>
                  <w:rFonts w:cs="Arial"/>
                  <w:sz w:val="16"/>
                  <w:szCs w:val="18"/>
                  <w:lang w:eastAsia="ja-JP"/>
                </w:rPr>
                <w:t>DC_</w:t>
              </w:r>
              <w:r>
                <w:rPr>
                  <w:rFonts w:cs="Arial"/>
                  <w:sz w:val="16"/>
                  <w:szCs w:val="18"/>
                  <w:lang w:eastAsia="ja-JP"/>
                </w:rPr>
                <w:t>3A-28A_n77</w:t>
              </w:r>
            </w:ins>
            <w:ins w:id="11500" w:author="Suhwan Lim" w:date="2020-03-10T08:58:00Z">
              <w:r>
                <w:rPr>
                  <w:rFonts w:cs="Arial"/>
                  <w:sz w:val="16"/>
                  <w:szCs w:val="18"/>
                  <w:lang w:eastAsia="ja-JP"/>
                </w:rPr>
                <w:t>(2</w:t>
              </w:r>
              <w:r w:rsidRPr="00553F36">
                <w:rPr>
                  <w:rFonts w:cs="Arial"/>
                  <w:sz w:val="16"/>
                  <w:szCs w:val="18"/>
                  <w:lang w:eastAsia="ja-JP"/>
                </w:rPr>
                <w:t>A</w:t>
              </w:r>
              <w:r>
                <w:rPr>
                  <w:rFonts w:cs="Arial"/>
                  <w:sz w:val="16"/>
                  <w:szCs w:val="18"/>
                  <w:lang w:eastAsia="ja-JP"/>
                </w:rPr>
                <w:t>)</w:t>
              </w:r>
            </w:ins>
            <w:ins w:id="11501" w:author="Suhwan Lim" w:date="2020-03-10T08:56:00Z">
              <w:r>
                <w:rPr>
                  <w:rFonts w:cs="Arial"/>
                  <w:sz w:val="16"/>
                  <w:szCs w:val="18"/>
                  <w:lang w:eastAsia="ja-JP"/>
                </w:rPr>
                <w:t>-n257H_UL_28A_n257H</w:t>
              </w:r>
            </w:ins>
          </w:p>
        </w:tc>
        <w:tc>
          <w:tcPr>
            <w:tcW w:w="1257" w:type="dxa"/>
            <w:shd w:val="clear" w:color="auto" w:fill="FFC000"/>
          </w:tcPr>
          <w:p w:rsidR="0049009A" w:rsidRDefault="0049009A" w:rsidP="0049009A">
            <w:pPr>
              <w:pStyle w:val="TAL"/>
              <w:rPr>
                <w:ins w:id="11502" w:author="Suhwan Lim" w:date="2020-03-10T08:56:00Z"/>
                <w:rFonts w:eastAsiaTheme="minorEastAsia" w:cs="Arial"/>
                <w:sz w:val="16"/>
                <w:szCs w:val="16"/>
                <w:lang w:eastAsia="ko-KR"/>
              </w:rPr>
            </w:pPr>
            <w:ins w:id="11503" w:author="Suhwan Lim" w:date="2020-03-10T08:56: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1504" w:author="Suhwan Lim" w:date="2020-03-10T08:56:00Z"/>
                <w:rFonts w:cs="Arial"/>
                <w:sz w:val="16"/>
                <w:szCs w:val="18"/>
              </w:rPr>
            </w:pPr>
            <w:ins w:id="11505" w:author="Suhwan Lim" w:date="2020-03-10T08:56: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1506" w:author="Suhwan Lim" w:date="2020-03-10T08:56:00Z"/>
                <w:rFonts w:eastAsia="맑은 고딕" w:cs="Arial"/>
                <w:sz w:val="16"/>
                <w:szCs w:val="16"/>
                <w:lang w:eastAsia="ko-KR"/>
              </w:rPr>
            </w:pPr>
          </w:p>
        </w:tc>
        <w:tc>
          <w:tcPr>
            <w:tcW w:w="682" w:type="dxa"/>
            <w:shd w:val="clear" w:color="auto" w:fill="FFC000"/>
          </w:tcPr>
          <w:p w:rsidR="0049009A" w:rsidRDefault="0049009A" w:rsidP="0049009A">
            <w:pPr>
              <w:pStyle w:val="TAL"/>
              <w:rPr>
                <w:ins w:id="11507" w:author="Suhwan Lim" w:date="2020-03-10T08:56:00Z"/>
                <w:rFonts w:eastAsiaTheme="minorEastAsia"/>
                <w:sz w:val="16"/>
                <w:szCs w:val="16"/>
                <w:lang w:eastAsia="ko-KR"/>
              </w:rPr>
            </w:pPr>
            <w:ins w:id="11508" w:author="Suhwan Lim" w:date="2020-03-10T08:56: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1509" w:author="Suhwan Lim" w:date="2020-03-10T08:56:00Z"/>
                <w:rFonts w:eastAsiaTheme="minorEastAsia"/>
                <w:sz w:val="16"/>
                <w:szCs w:val="16"/>
                <w:lang w:eastAsia="ko-KR"/>
              </w:rPr>
            </w:pPr>
            <w:ins w:id="11510" w:author="Suhwan Lim" w:date="2020-03-10T08:56: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1511" w:author="Suhwan Lim" w:date="2020-03-10T08:56:00Z"/>
                <w:rFonts w:eastAsiaTheme="minorEastAsia"/>
                <w:sz w:val="16"/>
                <w:szCs w:val="16"/>
                <w:lang w:eastAsia="ko-KR"/>
              </w:rPr>
            </w:pPr>
            <w:ins w:id="11512" w:author="Suhwan Lim" w:date="2020-03-10T08:56: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1513" w:author="Suhwan Lim" w:date="2020-03-10T08:56:00Z"/>
        </w:trPr>
        <w:tc>
          <w:tcPr>
            <w:tcW w:w="3084" w:type="dxa"/>
            <w:shd w:val="clear" w:color="auto" w:fill="FFC000"/>
            <w:vAlign w:val="center"/>
          </w:tcPr>
          <w:p w:rsidR="0049009A" w:rsidRPr="00553F36" w:rsidRDefault="0049009A" w:rsidP="0049009A">
            <w:pPr>
              <w:pStyle w:val="TAL"/>
              <w:rPr>
                <w:ins w:id="11514" w:author="Suhwan Lim" w:date="2020-03-10T08:56:00Z"/>
                <w:rFonts w:cs="Arial"/>
                <w:sz w:val="16"/>
                <w:szCs w:val="18"/>
                <w:lang w:eastAsia="ja-JP"/>
              </w:rPr>
            </w:pPr>
            <w:ins w:id="11515" w:author="Suhwan Lim" w:date="2020-03-10T08:56:00Z">
              <w:r w:rsidRPr="00553F36">
                <w:rPr>
                  <w:rFonts w:cs="Arial"/>
                  <w:sz w:val="16"/>
                  <w:szCs w:val="18"/>
                  <w:lang w:eastAsia="ja-JP"/>
                </w:rPr>
                <w:t>DC_</w:t>
              </w:r>
              <w:r>
                <w:rPr>
                  <w:rFonts w:cs="Arial"/>
                  <w:sz w:val="16"/>
                  <w:szCs w:val="18"/>
                  <w:lang w:eastAsia="ja-JP"/>
                </w:rPr>
                <w:t>3A-28A_n77</w:t>
              </w:r>
            </w:ins>
            <w:ins w:id="11516" w:author="Suhwan Lim" w:date="2020-03-10T08:58:00Z">
              <w:r>
                <w:rPr>
                  <w:rFonts w:cs="Arial"/>
                  <w:sz w:val="16"/>
                  <w:szCs w:val="18"/>
                  <w:lang w:eastAsia="ja-JP"/>
                </w:rPr>
                <w:t>(2</w:t>
              </w:r>
              <w:r w:rsidRPr="00553F36">
                <w:rPr>
                  <w:rFonts w:cs="Arial"/>
                  <w:sz w:val="16"/>
                  <w:szCs w:val="18"/>
                  <w:lang w:eastAsia="ja-JP"/>
                </w:rPr>
                <w:t>A</w:t>
              </w:r>
              <w:r>
                <w:rPr>
                  <w:rFonts w:cs="Arial"/>
                  <w:sz w:val="16"/>
                  <w:szCs w:val="18"/>
                  <w:lang w:eastAsia="ja-JP"/>
                </w:rPr>
                <w:t>)</w:t>
              </w:r>
            </w:ins>
            <w:ins w:id="11517" w:author="Suhwan Lim" w:date="2020-03-10T08:56:00Z">
              <w:r w:rsidRPr="00553F36">
                <w:rPr>
                  <w:rFonts w:cs="Arial"/>
                  <w:sz w:val="16"/>
                  <w:szCs w:val="18"/>
                  <w:lang w:eastAsia="ja-JP"/>
                </w:rPr>
                <w:t>-n257</w:t>
              </w:r>
              <w:r>
                <w:rPr>
                  <w:rFonts w:cs="Arial"/>
                  <w:sz w:val="16"/>
                  <w:szCs w:val="18"/>
                  <w:lang w:eastAsia="ja-JP"/>
                </w:rPr>
                <w:t>I_UL_3A_n77A</w:t>
              </w:r>
            </w:ins>
          </w:p>
        </w:tc>
        <w:tc>
          <w:tcPr>
            <w:tcW w:w="1257" w:type="dxa"/>
            <w:shd w:val="clear" w:color="auto" w:fill="FFC000"/>
          </w:tcPr>
          <w:p w:rsidR="0049009A" w:rsidRDefault="0049009A" w:rsidP="0049009A">
            <w:pPr>
              <w:pStyle w:val="TAL"/>
              <w:rPr>
                <w:ins w:id="11518" w:author="Suhwan Lim" w:date="2020-03-10T08:56:00Z"/>
                <w:rFonts w:eastAsiaTheme="minorEastAsia" w:cs="Arial"/>
                <w:sz w:val="16"/>
                <w:szCs w:val="16"/>
                <w:lang w:eastAsia="ko-KR"/>
              </w:rPr>
            </w:pPr>
            <w:ins w:id="11519" w:author="Suhwan Lim" w:date="2020-03-10T08:56: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1520" w:author="Suhwan Lim" w:date="2020-03-10T08:56:00Z"/>
                <w:rFonts w:cs="Arial"/>
                <w:sz w:val="16"/>
                <w:szCs w:val="18"/>
              </w:rPr>
            </w:pPr>
            <w:ins w:id="11521" w:author="Suhwan Lim" w:date="2020-03-10T08:56: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1522" w:author="Suhwan Lim" w:date="2020-03-10T08:56:00Z"/>
                <w:rFonts w:eastAsia="맑은 고딕" w:cs="Arial"/>
                <w:sz w:val="16"/>
                <w:szCs w:val="16"/>
                <w:lang w:eastAsia="ko-KR"/>
              </w:rPr>
            </w:pPr>
          </w:p>
        </w:tc>
        <w:tc>
          <w:tcPr>
            <w:tcW w:w="682" w:type="dxa"/>
            <w:shd w:val="clear" w:color="auto" w:fill="FFC000"/>
          </w:tcPr>
          <w:p w:rsidR="0049009A" w:rsidRDefault="0049009A" w:rsidP="0049009A">
            <w:pPr>
              <w:pStyle w:val="TAL"/>
              <w:rPr>
                <w:ins w:id="11523" w:author="Suhwan Lim" w:date="2020-03-10T08:56:00Z"/>
                <w:rFonts w:eastAsiaTheme="minorEastAsia"/>
                <w:sz w:val="16"/>
                <w:szCs w:val="16"/>
                <w:lang w:eastAsia="ko-KR"/>
              </w:rPr>
            </w:pPr>
            <w:ins w:id="11524" w:author="Suhwan Lim" w:date="2020-03-10T08:56: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1525" w:author="Suhwan Lim" w:date="2020-03-10T08:56:00Z"/>
                <w:rFonts w:eastAsiaTheme="minorEastAsia"/>
                <w:sz w:val="16"/>
                <w:szCs w:val="16"/>
                <w:lang w:eastAsia="ko-KR"/>
              </w:rPr>
            </w:pPr>
            <w:ins w:id="11526" w:author="Suhwan Lim" w:date="2020-03-10T08:56: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1527" w:author="Suhwan Lim" w:date="2020-03-10T08:56:00Z"/>
                <w:rFonts w:eastAsiaTheme="minorEastAsia"/>
                <w:sz w:val="16"/>
                <w:szCs w:val="16"/>
                <w:lang w:eastAsia="ko-KR"/>
              </w:rPr>
            </w:pPr>
            <w:ins w:id="11528" w:author="Suhwan Lim" w:date="2020-03-10T08:56: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1529" w:author="Suhwan Lim" w:date="2020-03-10T08:56:00Z"/>
        </w:trPr>
        <w:tc>
          <w:tcPr>
            <w:tcW w:w="3084" w:type="dxa"/>
            <w:shd w:val="clear" w:color="auto" w:fill="FFC000"/>
            <w:vAlign w:val="center"/>
          </w:tcPr>
          <w:p w:rsidR="0049009A" w:rsidRPr="00553F36" w:rsidRDefault="0049009A" w:rsidP="0049009A">
            <w:pPr>
              <w:pStyle w:val="TAL"/>
              <w:rPr>
                <w:ins w:id="11530" w:author="Suhwan Lim" w:date="2020-03-10T08:56:00Z"/>
                <w:rFonts w:cs="Arial"/>
                <w:sz w:val="16"/>
                <w:szCs w:val="18"/>
                <w:lang w:eastAsia="ja-JP"/>
              </w:rPr>
            </w:pPr>
            <w:ins w:id="11531" w:author="Suhwan Lim" w:date="2020-03-10T08:56:00Z">
              <w:r w:rsidRPr="00553F36">
                <w:rPr>
                  <w:rFonts w:cs="Arial"/>
                  <w:sz w:val="16"/>
                  <w:szCs w:val="18"/>
                  <w:lang w:eastAsia="ja-JP"/>
                </w:rPr>
                <w:t>DC_</w:t>
              </w:r>
              <w:r>
                <w:rPr>
                  <w:rFonts w:cs="Arial"/>
                  <w:sz w:val="16"/>
                  <w:szCs w:val="18"/>
                  <w:lang w:eastAsia="ja-JP"/>
                </w:rPr>
                <w:t>3A-28A_n77</w:t>
              </w:r>
            </w:ins>
            <w:ins w:id="11532" w:author="Suhwan Lim" w:date="2020-03-10T08:58:00Z">
              <w:r>
                <w:rPr>
                  <w:rFonts w:cs="Arial"/>
                  <w:sz w:val="16"/>
                  <w:szCs w:val="18"/>
                  <w:lang w:eastAsia="ja-JP"/>
                </w:rPr>
                <w:t>(2</w:t>
              </w:r>
              <w:r w:rsidRPr="00553F36">
                <w:rPr>
                  <w:rFonts w:cs="Arial"/>
                  <w:sz w:val="16"/>
                  <w:szCs w:val="18"/>
                  <w:lang w:eastAsia="ja-JP"/>
                </w:rPr>
                <w:t>A</w:t>
              </w:r>
              <w:r>
                <w:rPr>
                  <w:rFonts w:cs="Arial"/>
                  <w:sz w:val="16"/>
                  <w:szCs w:val="18"/>
                  <w:lang w:eastAsia="ja-JP"/>
                </w:rPr>
                <w:t>)</w:t>
              </w:r>
            </w:ins>
            <w:ins w:id="11533" w:author="Suhwan Lim" w:date="2020-03-10T08:56:00Z">
              <w:r>
                <w:rPr>
                  <w:rFonts w:cs="Arial"/>
                  <w:sz w:val="16"/>
                  <w:szCs w:val="18"/>
                  <w:lang w:eastAsia="ja-JP"/>
                </w:rPr>
                <w:t>-n257I_UL_3A_n257A</w:t>
              </w:r>
            </w:ins>
          </w:p>
        </w:tc>
        <w:tc>
          <w:tcPr>
            <w:tcW w:w="1257" w:type="dxa"/>
            <w:shd w:val="clear" w:color="auto" w:fill="FFC000"/>
          </w:tcPr>
          <w:p w:rsidR="0049009A" w:rsidRDefault="0049009A" w:rsidP="0049009A">
            <w:pPr>
              <w:pStyle w:val="TAL"/>
              <w:rPr>
                <w:ins w:id="11534" w:author="Suhwan Lim" w:date="2020-03-10T08:56:00Z"/>
                <w:rFonts w:eastAsiaTheme="minorEastAsia" w:cs="Arial"/>
                <w:sz w:val="16"/>
                <w:szCs w:val="16"/>
                <w:lang w:eastAsia="ko-KR"/>
              </w:rPr>
            </w:pPr>
            <w:ins w:id="11535" w:author="Suhwan Lim" w:date="2020-03-10T08:56: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1536" w:author="Suhwan Lim" w:date="2020-03-10T08:56:00Z"/>
                <w:rFonts w:cs="Arial"/>
                <w:sz w:val="16"/>
                <w:szCs w:val="18"/>
              </w:rPr>
            </w:pPr>
            <w:ins w:id="11537" w:author="Suhwan Lim" w:date="2020-03-10T08:56: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1538" w:author="Suhwan Lim" w:date="2020-03-10T08:56:00Z"/>
                <w:rFonts w:eastAsia="맑은 고딕" w:cs="Arial"/>
                <w:sz w:val="16"/>
                <w:szCs w:val="16"/>
                <w:lang w:eastAsia="ko-KR"/>
              </w:rPr>
            </w:pPr>
          </w:p>
        </w:tc>
        <w:tc>
          <w:tcPr>
            <w:tcW w:w="682" w:type="dxa"/>
            <w:shd w:val="clear" w:color="auto" w:fill="FFC000"/>
          </w:tcPr>
          <w:p w:rsidR="0049009A" w:rsidRDefault="0049009A" w:rsidP="0049009A">
            <w:pPr>
              <w:pStyle w:val="TAL"/>
              <w:rPr>
                <w:ins w:id="11539" w:author="Suhwan Lim" w:date="2020-03-10T08:56:00Z"/>
                <w:rFonts w:eastAsiaTheme="minorEastAsia"/>
                <w:sz w:val="16"/>
                <w:szCs w:val="16"/>
                <w:lang w:eastAsia="ko-KR"/>
              </w:rPr>
            </w:pPr>
            <w:ins w:id="11540" w:author="Suhwan Lim" w:date="2020-03-10T08:56: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1541" w:author="Suhwan Lim" w:date="2020-03-10T08:56:00Z"/>
                <w:rFonts w:eastAsiaTheme="minorEastAsia"/>
                <w:sz w:val="16"/>
                <w:szCs w:val="16"/>
                <w:lang w:eastAsia="ko-KR"/>
              </w:rPr>
            </w:pPr>
            <w:ins w:id="11542" w:author="Suhwan Lim" w:date="2020-03-10T08:56: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1543" w:author="Suhwan Lim" w:date="2020-03-10T08:56:00Z"/>
                <w:rFonts w:eastAsiaTheme="minorEastAsia"/>
                <w:sz w:val="16"/>
                <w:szCs w:val="16"/>
                <w:lang w:eastAsia="ko-KR"/>
              </w:rPr>
            </w:pPr>
            <w:ins w:id="11544" w:author="Suhwan Lim" w:date="2020-03-10T08:56: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1545" w:author="Suhwan Lim" w:date="2020-03-10T08:56:00Z"/>
        </w:trPr>
        <w:tc>
          <w:tcPr>
            <w:tcW w:w="3084" w:type="dxa"/>
            <w:shd w:val="clear" w:color="auto" w:fill="FFC000"/>
            <w:vAlign w:val="center"/>
          </w:tcPr>
          <w:p w:rsidR="0049009A" w:rsidRPr="00553F36" w:rsidRDefault="0049009A" w:rsidP="0049009A">
            <w:pPr>
              <w:pStyle w:val="TAL"/>
              <w:rPr>
                <w:ins w:id="11546" w:author="Suhwan Lim" w:date="2020-03-10T08:56:00Z"/>
                <w:rFonts w:cs="Arial"/>
                <w:sz w:val="16"/>
                <w:szCs w:val="18"/>
                <w:lang w:eastAsia="ja-JP"/>
              </w:rPr>
            </w:pPr>
            <w:ins w:id="11547" w:author="Suhwan Lim" w:date="2020-03-10T08:56:00Z">
              <w:r w:rsidRPr="00553F36">
                <w:rPr>
                  <w:rFonts w:cs="Arial"/>
                  <w:sz w:val="16"/>
                  <w:szCs w:val="18"/>
                  <w:lang w:eastAsia="ja-JP"/>
                </w:rPr>
                <w:t>DC_</w:t>
              </w:r>
              <w:r>
                <w:rPr>
                  <w:rFonts w:cs="Arial"/>
                  <w:sz w:val="16"/>
                  <w:szCs w:val="18"/>
                  <w:lang w:eastAsia="ja-JP"/>
                </w:rPr>
                <w:t>3A-28A_n77</w:t>
              </w:r>
            </w:ins>
            <w:ins w:id="11548" w:author="Suhwan Lim" w:date="2020-03-10T08:58:00Z">
              <w:r>
                <w:rPr>
                  <w:rFonts w:cs="Arial"/>
                  <w:sz w:val="16"/>
                  <w:szCs w:val="18"/>
                  <w:lang w:eastAsia="ja-JP"/>
                </w:rPr>
                <w:t>(2</w:t>
              </w:r>
              <w:r w:rsidRPr="00553F36">
                <w:rPr>
                  <w:rFonts w:cs="Arial"/>
                  <w:sz w:val="16"/>
                  <w:szCs w:val="18"/>
                  <w:lang w:eastAsia="ja-JP"/>
                </w:rPr>
                <w:t>A</w:t>
              </w:r>
              <w:r>
                <w:rPr>
                  <w:rFonts w:cs="Arial"/>
                  <w:sz w:val="16"/>
                  <w:szCs w:val="18"/>
                  <w:lang w:eastAsia="ja-JP"/>
                </w:rPr>
                <w:t>)</w:t>
              </w:r>
            </w:ins>
            <w:ins w:id="11549" w:author="Suhwan Lim" w:date="2020-03-10T08:56:00Z">
              <w:r>
                <w:rPr>
                  <w:rFonts w:cs="Arial"/>
                  <w:sz w:val="16"/>
                  <w:szCs w:val="18"/>
                  <w:lang w:eastAsia="ja-JP"/>
                </w:rPr>
                <w:t>-n257I_UL_3A_n257D</w:t>
              </w:r>
            </w:ins>
          </w:p>
        </w:tc>
        <w:tc>
          <w:tcPr>
            <w:tcW w:w="1257" w:type="dxa"/>
            <w:shd w:val="clear" w:color="auto" w:fill="FFC000"/>
          </w:tcPr>
          <w:p w:rsidR="0049009A" w:rsidRDefault="0049009A" w:rsidP="0049009A">
            <w:pPr>
              <w:pStyle w:val="TAL"/>
              <w:rPr>
                <w:ins w:id="11550" w:author="Suhwan Lim" w:date="2020-03-10T08:56:00Z"/>
                <w:rFonts w:eastAsiaTheme="minorEastAsia" w:cs="Arial"/>
                <w:sz w:val="16"/>
                <w:szCs w:val="16"/>
                <w:lang w:eastAsia="ko-KR"/>
              </w:rPr>
            </w:pPr>
            <w:ins w:id="11551" w:author="Suhwan Lim" w:date="2020-03-10T08:56: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1552" w:author="Suhwan Lim" w:date="2020-03-10T08:56:00Z"/>
                <w:rFonts w:cs="Arial"/>
                <w:sz w:val="16"/>
                <w:szCs w:val="18"/>
              </w:rPr>
            </w:pPr>
            <w:ins w:id="11553" w:author="Suhwan Lim" w:date="2020-03-10T08:56: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1554" w:author="Suhwan Lim" w:date="2020-03-10T08:56:00Z"/>
                <w:rFonts w:eastAsia="맑은 고딕" w:cs="Arial"/>
                <w:sz w:val="16"/>
                <w:szCs w:val="16"/>
                <w:lang w:eastAsia="ko-KR"/>
              </w:rPr>
            </w:pPr>
          </w:p>
        </w:tc>
        <w:tc>
          <w:tcPr>
            <w:tcW w:w="682" w:type="dxa"/>
            <w:shd w:val="clear" w:color="auto" w:fill="FFC000"/>
          </w:tcPr>
          <w:p w:rsidR="0049009A" w:rsidRDefault="0049009A" w:rsidP="0049009A">
            <w:pPr>
              <w:pStyle w:val="TAL"/>
              <w:rPr>
                <w:ins w:id="11555" w:author="Suhwan Lim" w:date="2020-03-10T08:56:00Z"/>
                <w:rFonts w:eastAsiaTheme="minorEastAsia"/>
                <w:sz w:val="16"/>
                <w:szCs w:val="16"/>
                <w:lang w:eastAsia="ko-KR"/>
              </w:rPr>
            </w:pPr>
            <w:ins w:id="11556" w:author="Suhwan Lim" w:date="2020-03-10T08:56: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1557" w:author="Suhwan Lim" w:date="2020-03-10T08:56:00Z"/>
                <w:rFonts w:eastAsiaTheme="minorEastAsia"/>
                <w:sz w:val="16"/>
                <w:szCs w:val="16"/>
                <w:lang w:eastAsia="ko-KR"/>
              </w:rPr>
            </w:pPr>
            <w:ins w:id="11558" w:author="Suhwan Lim" w:date="2020-03-10T08:56: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1559" w:author="Suhwan Lim" w:date="2020-03-10T08:56:00Z"/>
                <w:rFonts w:eastAsiaTheme="minorEastAsia"/>
                <w:sz w:val="16"/>
                <w:szCs w:val="16"/>
                <w:lang w:eastAsia="ko-KR"/>
              </w:rPr>
            </w:pPr>
            <w:ins w:id="11560" w:author="Suhwan Lim" w:date="2020-03-10T08:56: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1561" w:author="Suhwan Lim" w:date="2020-03-10T08:56:00Z"/>
        </w:trPr>
        <w:tc>
          <w:tcPr>
            <w:tcW w:w="3084" w:type="dxa"/>
            <w:shd w:val="clear" w:color="auto" w:fill="FFC000"/>
            <w:vAlign w:val="center"/>
          </w:tcPr>
          <w:p w:rsidR="0049009A" w:rsidRPr="00553F36" w:rsidRDefault="0049009A" w:rsidP="0049009A">
            <w:pPr>
              <w:pStyle w:val="TAL"/>
              <w:rPr>
                <w:ins w:id="11562" w:author="Suhwan Lim" w:date="2020-03-10T08:56:00Z"/>
                <w:rFonts w:cs="Arial"/>
                <w:sz w:val="16"/>
                <w:szCs w:val="18"/>
                <w:lang w:eastAsia="ja-JP"/>
              </w:rPr>
            </w:pPr>
            <w:ins w:id="11563" w:author="Suhwan Lim" w:date="2020-03-10T08:56:00Z">
              <w:r w:rsidRPr="00553F36">
                <w:rPr>
                  <w:rFonts w:cs="Arial"/>
                  <w:sz w:val="16"/>
                  <w:szCs w:val="18"/>
                  <w:lang w:eastAsia="ja-JP"/>
                </w:rPr>
                <w:t>DC_</w:t>
              </w:r>
              <w:r>
                <w:rPr>
                  <w:rFonts w:cs="Arial"/>
                  <w:sz w:val="16"/>
                  <w:szCs w:val="18"/>
                  <w:lang w:eastAsia="ja-JP"/>
                </w:rPr>
                <w:t>3A-28A_n77</w:t>
              </w:r>
            </w:ins>
            <w:ins w:id="11564" w:author="Suhwan Lim" w:date="2020-03-10T08:58:00Z">
              <w:r>
                <w:rPr>
                  <w:rFonts w:cs="Arial"/>
                  <w:sz w:val="16"/>
                  <w:szCs w:val="18"/>
                  <w:lang w:eastAsia="ja-JP"/>
                </w:rPr>
                <w:t>(2</w:t>
              </w:r>
              <w:r w:rsidRPr="00553F36">
                <w:rPr>
                  <w:rFonts w:cs="Arial"/>
                  <w:sz w:val="16"/>
                  <w:szCs w:val="18"/>
                  <w:lang w:eastAsia="ja-JP"/>
                </w:rPr>
                <w:t>A</w:t>
              </w:r>
              <w:r>
                <w:rPr>
                  <w:rFonts w:cs="Arial"/>
                  <w:sz w:val="16"/>
                  <w:szCs w:val="18"/>
                  <w:lang w:eastAsia="ja-JP"/>
                </w:rPr>
                <w:t>)</w:t>
              </w:r>
            </w:ins>
            <w:ins w:id="11565" w:author="Suhwan Lim" w:date="2020-03-10T08:56:00Z">
              <w:r>
                <w:rPr>
                  <w:rFonts w:cs="Arial"/>
                  <w:sz w:val="16"/>
                  <w:szCs w:val="18"/>
                  <w:lang w:eastAsia="ja-JP"/>
                </w:rPr>
                <w:t>-n257I_UL_3A_n257G</w:t>
              </w:r>
            </w:ins>
          </w:p>
        </w:tc>
        <w:tc>
          <w:tcPr>
            <w:tcW w:w="1257" w:type="dxa"/>
            <w:shd w:val="clear" w:color="auto" w:fill="FFC000"/>
          </w:tcPr>
          <w:p w:rsidR="0049009A" w:rsidRDefault="0049009A" w:rsidP="0049009A">
            <w:pPr>
              <w:pStyle w:val="TAL"/>
              <w:rPr>
                <w:ins w:id="11566" w:author="Suhwan Lim" w:date="2020-03-10T08:56:00Z"/>
                <w:rFonts w:eastAsiaTheme="minorEastAsia" w:cs="Arial"/>
                <w:sz w:val="16"/>
                <w:szCs w:val="16"/>
                <w:lang w:eastAsia="ko-KR"/>
              </w:rPr>
            </w:pPr>
            <w:ins w:id="11567" w:author="Suhwan Lim" w:date="2020-03-10T08:56: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1568" w:author="Suhwan Lim" w:date="2020-03-10T08:56:00Z"/>
                <w:rFonts w:cs="Arial"/>
                <w:sz w:val="16"/>
                <w:szCs w:val="18"/>
              </w:rPr>
            </w:pPr>
            <w:ins w:id="11569" w:author="Suhwan Lim" w:date="2020-03-10T08:56: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1570" w:author="Suhwan Lim" w:date="2020-03-10T08:56:00Z"/>
                <w:rFonts w:eastAsia="맑은 고딕" w:cs="Arial"/>
                <w:sz w:val="16"/>
                <w:szCs w:val="16"/>
                <w:lang w:eastAsia="ko-KR"/>
              </w:rPr>
            </w:pPr>
          </w:p>
        </w:tc>
        <w:tc>
          <w:tcPr>
            <w:tcW w:w="682" w:type="dxa"/>
            <w:shd w:val="clear" w:color="auto" w:fill="FFC000"/>
          </w:tcPr>
          <w:p w:rsidR="0049009A" w:rsidRDefault="0049009A" w:rsidP="0049009A">
            <w:pPr>
              <w:pStyle w:val="TAL"/>
              <w:rPr>
                <w:ins w:id="11571" w:author="Suhwan Lim" w:date="2020-03-10T08:56:00Z"/>
                <w:rFonts w:eastAsiaTheme="minorEastAsia"/>
                <w:sz w:val="16"/>
                <w:szCs w:val="16"/>
                <w:lang w:eastAsia="ko-KR"/>
              </w:rPr>
            </w:pPr>
            <w:ins w:id="11572" w:author="Suhwan Lim" w:date="2020-03-10T08:56: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1573" w:author="Suhwan Lim" w:date="2020-03-10T08:56:00Z"/>
                <w:rFonts w:eastAsiaTheme="minorEastAsia"/>
                <w:sz w:val="16"/>
                <w:szCs w:val="16"/>
                <w:lang w:eastAsia="ko-KR"/>
              </w:rPr>
            </w:pPr>
            <w:ins w:id="11574" w:author="Suhwan Lim" w:date="2020-03-10T08:56: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1575" w:author="Suhwan Lim" w:date="2020-03-10T08:56:00Z"/>
                <w:rFonts w:eastAsiaTheme="minorEastAsia"/>
                <w:sz w:val="16"/>
                <w:szCs w:val="16"/>
                <w:lang w:eastAsia="ko-KR"/>
              </w:rPr>
            </w:pPr>
            <w:ins w:id="11576" w:author="Suhwan Lim" w:date="2020-03-10T08:56: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1577" w:author="Suhwan Lim" w:date="2020-03-10T08:56:00Z"/>
        </w:trPr>
        <w:tc>
          <w:tcPr>
            <w:tcW w:w="3084" w:type="dxa"/>
            <w:shd w:val="clear" w:color="auto" w:fill="FFC000"/>
            <w:vAlign w:val="center"/>
          </w:tcPr>
          <w:p w:rsidR="0049009A" w:rsidRPr="00553F36" w:rsidRDefault="0049009A" w:rsidP="0049009A">
            <w:pPr>
              <w:pStyle w:val="TAL"/>
              <w:rPr>
                <w:ins w:id="11578" w:author="Suhwan Lim" w:date="2020-03-10T08:56:00Z"/>
                <w:rFonts w:cs="Arial"/>
                <w:sz w:val="16"/>
                <w:szCs w:val="18"/>
                <w:lang w:eastAsia="ja-JP"/>
              </w:rPr>
            </w:pPr>
            <w:ins w:id="11579" w:author="Suhwan Lim" w:date="2020-03-10T08:56:00Z">
              <w:r w:rsidRPr="00553F36">
                <w:rPr>
                  <w:rFonts w:cs="Arial"/>
                  <w:sz w:val="16"/>
                  <w:szCs w:val="18"/>
                  <w:lang w:eastAsia="ja-JP"/>
                </w:rPr>
                <w:t>DC_</w:t>
              </w:r>
              <w:r>
                <w:rPr>
                  <w:rFonts w:cs="Arial"/>
                  <w:sz w:val="16"/>
                  <w:szCs w:val="18"/>
                  <w:lang w:eastAsia="ja-JP"/>
                </w:rPr>
                <w:t>3A-28A_n77</w:t>
              </w:r>
            </w:ins>
            <w:ins w:id="11580" w:author="Suhwan Lim" w:date="2020-03-10T08:58:00Z">
              <w:r>
                <w:rPr>
                  <w:rFonts w:cs="Arial"/>
                  <w:sz w:val="16"/>
                  <w:szCs w:val="18"/>
                  <w:lang w:eastAsia="ja-JP"/>
                </w:rPr>
                <w:t>(2</w:t>
              </w:r>
              <w:r w:rsidRPr="00553F36">
                <w:rPr>
                  <w:rFonts w:cs="Arial"/>
                  <w:sz w:val="16"/>
                  <w:szCs w:val="18"/>
                  <w:lang w:eastAsia="ja-JP"/>
                </w:rPr>
                <w:t>A</w:t>
              </w:r>
              <w:r>
                <w:rPr>
                  <w:rFonts w:cs="Arial"/>
                  <w:sz w:val="16"/>
                  <w:szCs w:val="18"/>
                  <w:lang w:eastAsia="ja-JP"/>
                </w:rPr>
                <w:t>)</w:t>
              </w:r>
            </w:ins>
            <w:ins w:id="11581" w:author="Suhwan Lim" w:date="2020-03-10T08:56:00Z">
              <w:r>
                <w:rPr>
                  <w:rFonts w:cs="Arial"/>
                  <w:sz w:val="16"/>
                  <w:szCs w:val="18"/>
                  <w:lang w:eastAsia="ja-JP"/>
                </w:rPr>
                <w:t>-n257I_UL_3A_n257H</w:t>
              </w:r>
            </w:ins>
          </w:p>
        </w:tc>
        <w:tc>
          <w:tcPr>
            <w:tcW w:w="1257" w:type="dxa"/>
            <w:shd w:val="clear" w:color="auto" w:fill="FFC000"/>
          </w:tcPr>
          <w:p w:rsidR="0049009A" w:rsidRDefault="0049009A" w:rsidP="0049009A">
            <w:pPr>
              <w:pStyle w:val="TAL"/>
              <w:rPr>
                <w:ins w:id="11582" w:author="Suhwan Lim" w:date="2020-03-10T08:56:00Z"/>
                <w:rFonts w:eastAsiaTheme="minorEastAsia" w:cs="Arial"/>
                <w:sz w:val="16"/>
                <w:szCs w:val="16"/>
                <w:lang w:eastAsia="ko-KR"/>
              </w:rPr>
            </w:pPr>
            <w:ins w:id="11583" w:author="Suhwan Lim" w:date="2020-03-10T08:56: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1584" w:author="Suhwan Lim" w:date="2020-03-10T08:56:00Z"/>
                <w:rFonts w:cs="Arial"/>
                <w:sz w:val="16"/>
                <w:szCs w:val="18"/>
              </w:rPr>
            </w:pPr>
            <w:ins w:id="11585" w:author="Suhwan Lim" w:date="2020-03-10T08:56: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1586" w:author="Suhwan Lim" w:date="2020-03-10T08:56:00Z"/>
                <w:rFonts w:eastAsia="맑은 고딕" w:cs="Arial"/>
                <w:sz w:val="16"/>
                <w:szCs w:val="16"/>
                <w:lang w:eastAsia="ko-KR"/>
              </w:rPr>
            </w:pPr>
          </w:p>
        </w:tc>
        <w:tc>
          <w:tcPr>
            <w:tcW w:w="682" w:type="dxa"/>
            <w:shd w:val="clear" w:color="auto" w:fill="FFC000"/>
          </w:tcPr>
          <w:p w:rsidR="0049009A" w:rsidRDefault="0049009A" w:rsidP="0049009A">
            <w:pPr>
              <w:pStyle w:val="TAL"/>
              <w:rPr>
                <w:ins w:id="11587" w:author="Suhwan Lim" w:date="2020-03-10T08:56:00Z"/>
                <w:rFonts w:eastAsiaTheme="minorEastAsia"/>
                <w:sz w:val="16"/>
                <w:szCs w:val="16"/>
                <w:lang w:eastAsia="ko-KR"/>
              </w:rPr>
            </w:pPr>
            <w:ins w:id="11588" w:author="Suhwan Lim" w:date="2020-03-10T08:56: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1589" w:author="Suhwan Lim" w:date="2020-03-10T08:56:00Z"/>
                <w:rFonts w:eastAsiaTheme="minorEastAsia"/>
                <w:sz w:val="16"/>
                <w:szCs w:val="16"/>
                <w:lang w:eastAsia="ko-KR"/>
              </w:rPr>
            </w:pPr>
            <w:ins w:id="11590" w:author="Suhwan Lim" w:date="2020-03-10T08:56: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1591" w:author="Suhwan Lim" w:date="2020-03-10T08:56:00Z"/>
                <w:rFonts w:eastAsiaTheme="minorEastAsia"/>
                <w:sz w:val="16"/>
                <w:szCs w:val="16"/>
                <w:lang w:eastAsia="ko-KR"/>
              </w:rPr>
            </w:pPr>
            <w:ins w:id="11592" w:author="Suhwan Lim" w:date="2020-03-10T08:56: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1593" w:author="Suhwan Lim" w:date="2020-03-10T08:56:00Z"/>
        </w:trPr>
        <w:tc>
          <w:tcPr>
            <w:tcW w:w="3084" w:type="dxa"/>
            <w:shd w:val="clear" w:color="auto" w:fill="FFC000"/>
            <w:vAlign w:val="center"/>
          </w:tcPr>
          <w:p w:rsidR="0049009A" w:rsidRPr="00553F36" w:rsidRDefault="0049009A" w:rsidP="0049009A">
            <w:pPr>
              <w:pStyle w:val="TAL"/>
              <w:rPr>
                <w:ins w:id="11594" w:author="Suhwan Lim" w:date="2020-03-10T08:56:00Z"/>
                <w:rFonts w:cs="Arial"/>
                <w:sz w:val="16"/>
                <w:szCs w:val="18"/>
                <w:lang w:eastAsia="ja-JP"/>
              </w:rPr>
            </w:pPr>
            <w:ins w:id="11595" w:author="Suhwan Lim" w:date="2020-03-10T08:56:00Z">
              <w:r w:rsidRPr="00553F36">
                <w:rPr>
                  <w:rFonts w:cs="Arial"/>
                  <w:sz w:val="16"/>
                  <w:szCs w:val="18"/>
                  <w:lang w:eastAsia="ja-JP"/>
                </w:rPr>
                <w:t>DC_</w:t>
              </w:r>
              <w:r>
                <w:rPr>
                  <w:rFonts w:cs="Arial"/>
                  <w:sz w:val="16"/>
                  <w:szCs w:val="18"/>
                  <w:lang w:eastAsia="ja-JP"/>
                </w:rPr>
                <w:t>3A-28A_n77</w:t>
              </w:r>
            </w:ins>
            <w:ins w:id="11596" w:author="Suhwan Lim" w:date="2020-03-10T08:58:00Z">
              <w:r>
                <w:rPr>
                  <w:rFonts w:cs="Arial"/>
                  <w:sz w:val="16"/>
                  <w:szCs w:val="18"/>
                  <w:lang w:eastAsia="ja-JP"/>
                </w:rPr>
                <w:t>(2</w:t>
              </w:r>
              <w:r w:rsidRPr="00553F36">
                <w:rPr>
                  <w:rFonts w:cs="Arial"/>
                  <w:sz w:val="16"/>
                  <w:szCs w:val="18"/>
                  <w:lang w:eastAsia="ja-JP"/>
                </w:rPr>
                <w:t>A</w:t>
              </w:r>
              <w:r>
                <w:rPr>
                  <w:rFonts w:cs="Arial"/>
                  <w:sz w:val="16"/>
                  <w:szCs w:val="18"/>
                  <w:lang w:eastAsia="ja-JP"/>
                </w:rPr>
                <w:t>)</w:t>
              </w:r>
            </w:ins>
            <w:ins w:id="11597" w:author="Suhwan Lim" w:date="2020-03-10T08:56:00Z">
              <w:r>
                <w:rPr>
                  <w:rFonts w:cs="Arial"/>
                  <w:sz w:val="16"/>
                  <w:szCs w:val="18"/>
                  <w:lang w:eastAsia="ja-JP"/>
                </w:rPr>
                <w:t>-n257I_UL_3A_n257I</w:t>
              </w:r>
            </w:ins>
          </w:p>
        </w:tc>
        <w:tc>
          <w:tcPr>
            <w:tcW w:w="1257" w:type="dxa"/>
            <w:shd w:val="clear" w:color="auto" w:fill="FFC000"/>
          </w:tcPr>
          <w:p w:rsidR="0049009A" w:rsidRDefault="0049009A" w:rsidP="0049009A">
            <w:pPr>
              <w:pStyle w:val="TAL"/>
              <w:rPr>
                <w:ins w:id="11598" w:author="Suhwan Lim" w:date="2020-03-10T08:56:00Z"/>
                <w:rFonts w:eastAsiaTheme="minorEastAsia" w:cs="Arial"/>
                <w:sz w:val="16"/>
                <w:szCs w:val="16"/>
                <w:lang w:eastAsia="ko-KR"/>
              </w:rPr>
            </w:pPr>
            <w:ins w:id="11599" w:author="Suhwan Lim" w:date="2020-03-10T08:56: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1600" w:author="Suhwan Lim" w:date="2020-03-10T08:56:00Z"/>
                <w:rFonts w:cs="Arial"/>
                <w:sz w:val="16"/>
                <w:szCs w:val="18"/>
              </w:rPr>
            </w:pPr>
            <w:ins w:id="11601" w:author="Suhwan Lim" w:date="2020-03-10T08:56: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1602" w:author="Suhwan Lim" w:date="2020-03-10T08:56:00Z"/>
                <w:rFonts w:eastAsia="맑은 고딕" w:cs="Arial"/>
                <w:sz w:val="16"/>
                <w:szCs w:val="16"/>
                <w:lang w:eastAsia="ko-KR"/>
              </w:rPr>
            </w:pPr>
          </w:p>
        </w:tc>
        <w:tc>
          <w:tcPr>
            <w:tcW w:w="682" w:type="dxa"/>
            <w:shd w:val="clear" w:color="auto" w:fill="FFC000"/>
          </w:tcPr>
          <w:p w:rsidR="0049009A" w:rsidRDefault="0049009A" w:rsidP="0049009A">
            <w:pPr>
              <w:pStyle w:val="TAL"/>
              <w:rPr>
                <w:ins w:id="11603" w:author="Suhwan Lim" w:date="2020-03-10T08:56:00Z"/>
                <w:rFonts w:eastAsiaTheme="minorEastAsia"/>
                <w:sz w:val="16"/>
                <w:szCs w:val="16"/>
                <w:lang w:eastAsia="ko-KR"/>
              </w:rPr>
            </w:pPr>
            <w:ins w:id="11604" w:author="Suhwan Lim" w:date="2020-03-10T08:56: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1605" w:author="Suhwan Lim" w:date="2020-03-10T08:56:00Z"/>
                <w:rFonts w:eastAsiaTheme="minorEastAsia"/>
                <w:sz w:val="16"/>
                <w:szCs w:val="16"/>
                <w:lang w:eastAsia="ko-KR"/>
              </w:rPr>
            </w:pPr>
            <w:ins w:id="11606" w:author="Suhwan Lim" w:date="2020-03-10T08:56: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1607" w:author="Suhwan Lim" w:date="2020-03-10T08:56:00Z"/>
                <w:rFonts w:eastAsiaTheme="minorEastAsia"/>
                <w:sz w:val="16"/>
                <w:szCs w:val="16"/>
                <w:lang w:eastAsia="ko-KR"/>
              </w:rPr>
            </w:pPr>
            <w:ins w:id="11608" w:author="Suhwan Lim" w:date="2020-03-10T08:56: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1609" w:author="Suhwan Lim" w:date="2020-03-10T08:56:00Z"/>
        </w:trPr>
        <w:tc>
          <w:tcPr>
            <w:tcW w:w="3084" w:type="dxa"/>
            <w:shd w:val="clear" w:color="auto" w:fill="FFC000"/>
            <w:vAlign w:val="center"/>
          </w:tcPr>
          <w:p w:rsidR="0049009A" w:rsidRPr="00553F36" w:rsidRDefault="0049009A" w:rsidP="0049009A">
            <w:pPr>
              <w:pStyle w:val="TAL"/>
              <w:rPr>
                <w:ins w:id="11610" w:author="Suhwan Lim" w:date="2020-03-10T08:56:00Z"/>
                <w:rFonts w:cs="Arial"/>
                <w:sz w:val="16"/>
                <w:szCs w:val="18"/>
                <w:lang w:eastAsia="ja-JP"/>
              </w:rPr>
            </w:pPr>
            <w:ins w:id="11611" w:author="Suhwan Lim" w:date="2020-03-10T08:56:00Z">
              <w:r w:rsidRPr="00553F36">
                <w:rPr>
                  <w:rFonts w:cs="Arial"/>
                  <w:sz w:val="16"/>
                  <w:szCs w:val="18"/>
                  <w:lang w:eastAsia="ja-JP"/>
                </w:rPr>
                <w:t>DC_</w:t>
              </w:r>
              <w:r>
                <w:rPr>
                  <w:rFonts w:cs="Arial"/>
                  <w:sz w:val="16"/>
                  <w:szCs w:val="18"/>
                  <w:lang w:eastAsia="ja-JP"/>
                </w:rPr>
                <w:t>3A-28A_n77</w:t>
              </w:r>
            </w:ins>
            <w:ins w:id="11612" w:author="Suhwan Lim" w:date="2020-03-10T08:58:00Z">
              <w:r>
                <w:rPr>
                  <w:rFonts w:cs="Arial"/>
                  <w:sz w:val="16"/>
                  <w:szCs w:val="18"/>
                  <w:lang w:eastAsia="ja-JP"/>
                </w:rPr>
                <w:t>(2</w:t>
              </w:r>
              <w:r w:rsidRPr="00553F36">
                <w:rPr>
                  <w:rFonts w:cs="Arial"/>
                  <w:sz w:val="16"/>
                  <w:szCs w:val="18"/>
                  <w:lang w:eastAsia="ja-JP"/>
                </w:rPr>
                <w:t>A</w:t>
              </w:r>
              <w:r>
                <w:rPr>
                  <w:rFonts w:cs="Arial"/>
                  <w:sz w:val="16"/>
                  <w:szCs w:val="18"/>
                  <w:lang w:eastAsia="ja-JP"/>
                </w:rPr>
                <w:t>)</w:t>
              </w:r>
            </w:ins>
            <w:ins w:id="11613" w:author="Suhwan Lim" w:date="2020-03-10T08:56:00Z">
              <w:r>
                <w:rPr>
                  <w:rFonts w:cs="Arial"/>
                  <w:sz w:val="16"/>
                  <w:szCs w:val="18"/>
                  <w:lang w:eastAsia="ja-JP"/>
                </w:rPr>
                <w:t>-n257I_UL_28A_n77A</w:t>
              </w:r>
            </w:ins>
          </w:p>
        </w:tc>
        <w:tc>
          <w:tcPr>
            <w:tcW w:w="1257" w:type="dxa"/>
            <w:shd w:val="clear" w:color="auto" w:fill="FFC000"/>
          </w:tcPr>
          <w:p w:rsidR="0049009A" w:rsidRDefault="0049009A" w:rsidP="0049009A">
            <w:pPr>
              <w:pStyle w:val="TAL"/>
              <w:rPr>
                <w:ins w:id="11614" w:author="Suhwan Lim" w:date="2020-03-10T08:56:00Z"/>
                <w:rFonts w:eastAsiaTheme="minorEastAsia" w:cs="Arial"/>
                <w:sz w:val="16"/>
                <w:szCs w:val="16"/>
                <w:lang w:eastAsia="ko-KR"/>
              </w:rPr>
            </w:pPr>
            <w:ins w:id="11615" w:author="Suhwan Lim" w:date="2020-03-10T08:56: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1616" w:author="Suhwan Lim" w:date="2020-03-10T08:56:00Z"/>
                <w:rFonts w:cs="Arial"/>
                <w:sz w:val="16"/>
                <w:szCs w:val="18"/>
              </w:rPr>
            </w:pPr>
            <w:ins w:id="11617" w:author="Suhwan Lim" w:date="2020-03-10T08:56: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1618" w:author="Suhwan Lim" w:date="2020-03-10T08:56:00Z"/>
                <w:rFonts w:eastAsia="맑은 고딕" w:cs="Arial"/>
                <w:sz w:val="16"/>
                <w:szCs w:val="16"/>
                <w:lang w:eastAsia="ko-KR"/>
              </w:rPr>
            </w:pPr>
          </w:p>
        </w:tc>
        <w:tc>
          <w:tcPr>
            <w:tcW w:w="682" w:type="dxa"/>
            <w:shd w:val="clear" w:color="auto" w:fill="FFC000"/>
          </w:tcPr>
          <w:p w:rsidR="0049009A" w:rsidRDefault="0049009A" w:rsidP="0049009A">
            <w:pPr>
              <w:pStyle w:val="TAL"/>
              <w:rPr>
                <w:ins w:id="11619" w:author="Suhwan Lim" w:date="2020-03-10T08:56:00Z"/>
                <w:rFonts w:eastAsiaTheme="minorEastAsia"/>
                <w:sz w:val="16"/>
                <w:szCs w:val="16"/>
                <w:lang w:eastAsia="ko-KR"/>
              </w:rPr>
            </w:pPr>
            <w:ins w:id="11620" w:author="Suhwan Lim" w:date="2020-03-10T08:56: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1621" w:author="Suhwan Lim" w:date="2020-03-10T08:56:00Z"/>
                <w:rFonts w:eastAsiaTheme="minorEastAsia"/>
                <w:sz w:val="16"/>
                <w:szCs w:val="16"/>
                <w:lang w:eastAsia="ko-KR"/>
              </w:rPr>
            </w:pPr>
            <w:ins w:id="11622" w:author="Suhwan Lim" w:date="2020-03-10T08:56: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1623" w:author="Suhwan Lim" w:date="2020-03-10T08:56:00Z"/>
                <w:rFonts w:eastAsiaTheme="minorEastAsia"/>
                <w:sz w:val="16"/>
                <w:szCs w:val="16"/>
                <w:lang w:eastAsia="ko-KR"/>
              </w:rPr>
            </w:pPr>
            <w:ins w:id="11624" w:author="Suhwan Lim" w:date="2020-03-10T08:56: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1625" w:author="Suhwan Lim" w:date="2020-03-10T08:56:00Z"/>
        </w:trPr>
        <w:tc>
          <w:tcPr>
            <w:tcW w:w="3084" w:type="dxa"/>
            <w:shd w:val="clear" w:color="auto" w:fill="FFC000"/>
            <w:vAlign w:val="center"/>
          </w:tcPr>
          <w:p w:rsidR="0049009A" w:rsidRPr="00553F36" w:rsidRDefault="0049009A" w:rsidP="0049009A">
            <w:pPr>
              <w:pStyle w:val="TAL"/>
              <w:rPr>
                <w:ins w:id="11626" w:author="Suhwan Lim" w:date="2020-03-10T08:56:00Z"/>
                <w:rFonts w:cs="Arial"/>
                <w:sz w:val="16"/>
                <w:szCs w:val="18"/>
                <w:lang w:eastAsia="ja-JP"/>
              </w:rPr>
            </w:pPr>
            <w:ins w:id="11627" w:author="Suhwan Lim" w:date="2020-03-10T08:56:00Z">
              <w:r w:rsidRPr="00553F36">
                <w:rPr>
                  <w:rFonts w:cs="Arial"/>
                  <w:sz w:val="16"/>
                  <w:szCs w:val="18"/>
                  <w:lang w:eastAsia="ja-JP"/>
                </w:rPr>
                <w:t>DC_</w:t>
              </w:r>
              <w:r>
                <w:rPr>
                  <w:rFonts w:cs="Arial"/>
                  <w:sz w:val="16"/>
                  <w:szCs w:val="18"/>
                  <w:lang w:eastAsia="ja-JP"/>
                </w:rPr>
                <w:t>3A-28A_n77</w:t>
              </w:r>
            </w:ins>
            <w:ins w:id="11628" w:author="Suhwan Lim" w:date="2020-03-10T08:58:00Z">
              <w:r>
                <w:rPr>
                  <w:rFonts w:cs="Arial"/>
                  <w:sz w:val="16"/>
                  <w:szCs w:val="18"/>
                  <w:lang w:eastAsia="ja-JP"/>
                </w:rPr>
                <w:t>(2</w:t>
              </w:r>
              <w:r w:rsidRPr="00553F36">
                <w:rPr>
                  <w:rFonts w:cs="Arial"/>
                  <w:sz w:val="16"/>
                  <w:szCs w:val="18"/>
                  <w:lang w:eastAsia="ja-JP"/>
                </w:rPr>
                <w:t>A</w:t>
              </w:r>
              <w:r>
                <w:rPr>
                  <w:rFonts w:cs="Arial"/>
                  <w:sz w:val="16"/>
                  <w:szCs w:val="18"/>
                  <w:lang w:eastAsia="ja-JP"/>
                </w:rPr>
                <w:t>)</w:t>
              </w:r>
            </w:ins>
            <w:ins w:id="11629" w:author="Suhwan Lim" w:date="2020-03-10T08:56:00Z">
              <w:r>
                <w:rPr>
                  <w:rFonts w:cs="Arial"/>
                  <w:sz w:val="16"/>
                  <w:szCs w:val="18"/>
                  <w:lang w:eastAsia="ja-JP"/>
                </w:rPr>
                <w:t>-n257I_UL_28A_n257A</w:t>
              </w:r>
            </w:ins>
          </w:p>
        </w:tc>
        <w:tc>
          <w:tcPr>
            <w:tcW w:w="1257" w:type="dxa"/>
            <w:shd w:val="clear" w:color="auto" w:fill="FFC000"/>
          </w:tcPr>
          <w:p w:rsidR="0049009A" w:rsidRDefault="0049009A" w:rsidP="0049009A">
            <w:pPr>
              <w:pStyle w:val="TAL"/>
              <w:rPr>
                <w:ins w:id="11630" w:author="Suhwan Lim" w:date="2020-03-10T08:56:00Z"/>
                <w:rFonts w:eastAsiaTheme="minorEastAsia" w:cs="Arial"/>
                <w:sz w:val="16"/>
                <w:szCs w:val="16"/>
                <w:lang w:eastAsia="ko-KR"/>
              </w:rPr>
            </w:pPr>
            <w:ins w:id="11631" w:author="Suhwan Lim" w:date="2020-03-10T08:56: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1632" w:author="Suhwan Lim" w:date="2020-03-10T08:56:00Z"/>
                <w:rFonts w:cs="Arial"/>
                <w:sz w:val="16"/>
                <w:szCs w:val="18"/>
              </w:rPr>
            </w:pPr>
            <w:ins w:id="11633" w:author="Suhwan Lim" w:date="2020-03-10T08:56: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1634" w:author="Suhwan Lim" w:date="2020-03-10T08:56:00Z"/>
                <w:rFonts w:eastAsia="맑은 고딕" w:cs="Arial"/>
                <w:sz w:val="16"/>
                <w:szCs w:val="16"/>
                <w:lang w:eastAsia="ko-KR"/>
              </w:rPr>
            </w:pPr>
          </w:p>
        </w:tc>
        <w:tc>
          <w:tcPr>
            <w:tcW w:w="682" w:type="dxa"/>
            <w:shd w:val="clear" w:color="auto" w:fill="FFC000"/>
          </w:tcPr>
          <w:p w:rsidR="0049009A" w:rsidRDefault="0049009A" w:rsidP="0049009A">
            <w:pPr>
              <w:pStyle w:val="TAL"/>
              <w:rPr>
                <w:ins w:id="11635" w:author="Suhwan Lim" w:date="2020-03-10T08:56:00Z"/>
                <w:rFonts w:eastAsiaTheme="minorEastAsia"/>
                <w:sz w:val="16"/>
                <w:szCs w:val="16"/>
                <w:lang w:eastAsia="ko-KR"/>
              </w:rPr>
            </w:pPr>
            <w:ins w:id="11636" w:author="Suhwan Lim" w:date="2020-03-10T08:56: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1637" w:author="Suhwan Lim" w:date="2020-03-10T08:56:00Z"/>
                <w:rFonts w:eastAsiaTheme="minorEastAsia"/>
                <w:sz w:val="16"/>
                <w:szCs w:val="16"/>
                <w:lang w:eastAsia="ko-KR"/>
              </w:rPr>
            </w:pPr>
            <w:ins w:id="11638" w:author="Suhwan Lim" w:date="2020-03-10T08:56: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1639" w:author="Suhwan Lim" w:date="2020-03-10T08:56:00Z"/>
                <w:rFonts w:eastAsiaTheme="minorEastAsia"/>
                <w:sz w:val="16"/>
                <w:szCs w:val="16"/>
                <w:lang w:eastAsia="ko-KR"/>
              </w:rPr>
            </w:pPr>
            <w:ins w:id="11640" w:author="Suhwan Lim" w:date="2020-03-10T08:56: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1641" w:author="Suhwan Lim" w:date="2020-03-10T08:56:00Z"/>
        </w:trPr>
        <w:tc>
          <w:tcPr>
            <w:tcW w:w="3084" w:type="dxa"/>
            <w:shd w:val="clear" w:color="auto" w:fill="FFC000"/>
            <w:vAlign w:val="center"/>
          </w:tcPr>
          <w:p w:rsidR="0049009A" w:rsidRPr="00553F36" w:rsidRDefault="0049009A" w:rsidP="0049009A">
            <w:pPr>
              <w:pStyle w:val="TAL"/>
              <w:rPr>
                <w:ins w:id="11642" w:author="Suhwan Lim" w:date="2020-03-10T08:56:00Z"/>
                <w:rFonts w:cs="Arial"/>
                <w:sz w:val="16"/>
                <w:szCs w:val="18"/>
                <w:lang w:eastAsia="ja-JP"/>
              </w:rPr>
            </w:pPr>
            <w:ins w:id="11643" w:author="Suhwan Lim" w:date="2020-03-10T08:56:00Z">
              <w:r w:rsidRPr="00553F36">
                <w:rPr>
                  <w:rFonts w:cs="Arial"/>
                  <w:sz w:val="16"/>
                  <w:szCs w:val="18"/>
                  <w:lang w:eastAsia="ja-JP"/>
                </w:rPr>
                <w:t>DC_</w:t>
              </w:r>
              <w:r>
                <w:rPr>
                  <w:rFonts w:cs="Arial"/>
                  <w:sz w:val="16"/>
                  <w:szCs w:val="18"/>
                  <w:lang w:eastAsia="ja-JP"/>
                </w:rPr>
                <w:t>3A-28A_n77</w:t>
              </w:r>
            </w:ins>
            <w:ins w:id="11644" w:author="Suhwan Lim" w:date="2020-03-10T08:59:00Z">
              <w:r>
                <w:rPr>
                  <w:rFonts w:cs="Arial"/>
                  <w:sz w:val="16"/>
                  <w:szCs w:val="18"/>
                  <w:lang w:eastAsia="ja-JP"/>
                </w:rPr>
                <w:t>(2</w:t>
              </w:r>
              <w:r w:rsidRPr="00553F36">
                <w:rPr>
                  <w:rFonts w:cs="Arial"/>
                  <w:sz w:val="16"/>
                  <w:szCs w:val="18"/>
                  <w:lang w:eastAsia="ja-JP"/>
                </w:rPr>
                <w:t>A</w:t>
              </w:r>
              <w:r>
                <w:rPr>
                  <w:rFonts w:cs="Arial"/>
                  <w:sz w:val="16"/>
                  <w:szCs w:val="18"/>
                  <w:lang w:eastAsia="ja-JP"/>
                </w:rPr>
                <w:t>)</w:t>
              </w:r>
            </w:ins>
            <w:ins w:id="11645" w:author="Suhwan Lim" w:date="2020-03-10T08:56:00Z">
              <w:r>
                <w:rPr>
                  <w:rFonts w:cs="Arial"/>
                  <w:sz w:val="16"/>
                  <w:szCs w:val="18"/>
                  <w:lang w:eastAsia="ja-JP"/>
                </w:rPr>
                <w:t>-n257I_UL_28A_n257D</w:t>
              </w:r>
            </w:ins>
          </w:p>
        </w:tc>
        <w:tc>
          <w:tcPr>
            <w:tcW w:w="1257" w:type="dxa"/>
            <w:shd w:val="clear" w:color="auto" w:fill="FFC000"/>
          </w:tcPr>
          <w:p w:rsidR="0049009A" w:rsidRDefault="0049009A" w:rsidP="0049009A">
            <w:pPr>
              <w:pStyle w:val="TAL"/>
              <w:rPr>
                <w:ins w:id="11646" w:author="Suhwan Lim" w:date="2020-03-10T08:56:00Z"/>
                <w:rFonts w:eastAsiaTheme="minorEastAsia" w:cs="Arial"/>
                <w:sz w:val="16"/>
                <w:szCs w:val="16"/>
                <w:lang w:eastAsia="ko-KR"/>
              </w:rPr>
            </w:pPr>
            <w:ins w:id="11647" w:author="Suhwan Lim" w:date="2020-03-10T08:56: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1648" w:author="Suhwan Lim" w:date="2020-03-10T08:56:00Z"/>
                <w:rFonts w:cs="Arial"/>
                <w:sz w:val="16"/>
                <w:szCs w:val="18"/>
              </w:rPr>
            </w:pPr>
            <w:ins w:id="11649" w:author="Suhwan Lim" w:date="2020-03-10T08:56: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1650" w:author="Suhwan Lim" w:date="2020-03-10T08:56:00Z"/>
                <w:rFonts w:eastAsia="맑은 고딕" w:cs="Arial"/>
                <w:sz w:val="16"/>
                <w:szCs w:val="16"/>
                <w:lang w:eastAsia="ko-KR"/>
              </w:rPr>
            </w:pPr>
          </w:p>
        </w:tc>
        <w:tc>
          <w:tcPr>
            <w:tcW w:w="682" w:type="dxa"/>
            <w:shd w:val="clear" w:color="auto" w:fill="FFC000"/>
          </w:tcPr>
          <w:p w:rsidR="0049009A" w:rsidRDefault="0049009A" w:rsidP="0049009A">
            <w:pPr>
              <w:pStyle w:val="TAL"/>
              <w:rPr>
                <w:ins w:id="11651" w:author="Suhwan Lim" w:date="2020-03-10T08:56:00Z"/>
                <w:rFonts w:eastAsiaTheme="minorEastAsia"/>
                <w:sz w:val="16"/>
                <w:szCs w:val="16"/>
                <w:lang w:eastAsia="ko-KR"/>
              </w:rPr>
            </w:pPr>
            <w:ins w:id="11652" w:author="Suhwan Lim" w:date="2020-03-10T08:56: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1653" w:author="Suhwan Lim" w:date="2020-03-10T08:56:00Z"/>
                <w:rFonts w:eastAsiaTheme="minorEastAsia"/>
                <w:sz w:val="16"/>
                <w:szCs w:val="16"/>
                <w:lang w:eastAsia="ko-KR"/>
              </w:rPr>
            </w:pPr>
            <w:ins w:id="11654" w:author="Suhwan Lim" w:date="2020-03-10T08:56: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1655" w:author="Suhwan Lim" w:date="2020-03-10T08:56:00Z"/>
                <w:rFonts w:eastAsiaTheme="minorEastAsia"/>
                <w:sz w:val="16"/>
                <w:szCs w:val="16"/>
                <w:lang w:eastAsia="ko-KR"/>
              </w:rPr>
            </w:pPr>
            <w:ins w:id="11656" w:author="Suhwan Lim" w:date="2020-03-10T08:56: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1657" w:author="Suhwan Lim" w:date="2020-03-10T08:56:00Z"/>
        </w:trPr>
        <w:tc>
          <w:tcPr>
            <w:tcW w:w="3084" w:type="dxa"/>
            <w:shd w:val="clear" w:color="auto" w:fill="FFC000"/>
            <w:vAlign w:val="center"/>
          </w:tcPr>
          <w:p w:rsidR="0049009A" w:rsidRPr="00553F36" w:rsidRDefault="0049009A" w:rsidP="0049009A">
            <w:pPr>
              <w:pStyle w:val="TAL"/>
              <w:rPr>
                <w:ins w:id="11658" w:author="Suhwan Lim" w:date="2020-03-10T08:56:00Z"/>
                <w:rFonts w:cs="Arial"/>
                <w:sz w:val="16"/>
                <w:szCs w:val="18"/>
                <w:lang w:eastAsia="ja-JP"/>
              </w:rPr>
            </w:pPr>
            <w:ins w:id="11659" w:author="Suhwan Lim" w:date="2020-03-10T08:56:00Z">
              <w:r w:rsidRPr="00553F36">
                <w:rPr>
                  <w:rFonts w:cs="Arial"/>
                  <w:sz w:val="16"/>
                  <w:szCs w:val="18"/>
                  <w:lang w:eastAsia="ja-JP"/>
                </w:rPr>
                <w:t>DC_</w:t>
              </w:r>
              <w:r>
                <w:rPr>
                  <w:rFonts w:cs="Arial"/>
                  <w:sz w:val="16"/>
                  <w:szCs w:val="18"/>
                  <w:lang w:eastAsia="ja-JP"/>
                </w:rPr>
                <w:t>3A-28A_n77</w:t>
              </w:r>
            </w:ins>
            <w:ins w:id="11660" w:author="Suhwan Lim" w:date="2020-03-10T08:59:00Z">
              <w:r>
                <w:rPr>
                  <w:rFonts w:cs="Arial"/>
                  <w:sz w:val="16"/>
                  <w:szCs w:val="18"/>
                  <w:lang w:eastAsia="ja-JP"/>
                </w:rPr>
                <w:t>(2</w:t>
              </w:r>
              <w:r w:rsidRPr="00553F36">
                <w:rPr>
                  <w:rFonts w:cs="Arial"/>
                  <w:sz w:val="16"/>
                  <w:szCs w:val="18"/>
                  <w:lang w:eastAsia="ja-JP"/>
                </w:rPr>
                <w:t>A</w:t>
              </w:r>
              <w:r>
                <w:rPr>
                  <w:rFonts w:cs="Arial"/>
                  <w:sz w:val="16"/>
                  <w:szCs w:val="18"/>
                  <w:lang w:eastAsia="ja-JP"/>
                </w:rPr>
                <w:t>)</w:t>
              </w:r>
            </w:ins>
            <w:ins w:id="11661" w:author="Suhwan Lim" w:date="2020-03-10T08:56:00Z">
              <w:r>
                <w:rPr>
                  <w:rFonts w:cs="Arial"/>
                  <w:sz w:val="16"/>
                  <w:szCs w:val="18"/>
                  <w:lang w:eastAsia="ja-JP"/>
                </w:rPr>
                <w:t>-n257I_UL_28A_n257G</w:t>
              </w:r>
            </w:ins>
          </w:p>
        </w:tc>
        <w:tc>
          <w:tcPr>
            <w:tcW w:w="1257" w:type="dxa"/>
            <w:shd w:val="clear" w:color="auto" w:fill="FFC000"/>
          </w:tcPr>
          <w:p w:rsidR="0049009A" w:rsidRDefault="0049009A" w:rsidP="0049009A">
            <w:pPr>
              <w:pStyle w:val="TAL"/>
              <w:rPr>
                <w:ins w:id="11662" w:author="Suhwan Lim" w:date="2020-03-10T08:56:00Z"/>
                <w:rFonts w:eastAsiaTheme="minorEastAsia" w:cs="Arial"/>
                <w:sz w:val="16"/>
                <w:szCs w:val="16"/>
                <w:lang w:eastAsia="ko-KR"/>
              </w:rPr>
            </w:pPr>
            <w:ins w:id="11663" w:author="Suhwan Lim" w:date="2020-03-10T08:56: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1664" w:author="Suhwan Lim" w:date="2020-03-10T08:56:00Z"/>
                <w:rFonts w:cs="Arial"/>
                <w:sz w:val="16"/>
                <w:szCs w:val="18"/>
              </w:rPr>
            </w:pPr>
            <w:ins w:id="11665" w:author="Suhwan Lim" w:date="2020-03-10T08:56: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1666" w:author="Suhwan Lim" w:date="2020-03-10T08:56:00Z"/>
                <w:rFonts w:eastAsia="맑은 고딕" w:cs="Arial"/>
                <w:sz w:val="16"/>
                <w:szCs w:val="16"/>
                <w:lang w:eastAsia="ko-KR"/>
              </w:rPr>
            </w:pPr>
          </w:p>
        </w:tc>
        <w:tc>
          <w:tcPr>
            <w:tcW w:w="682" w:type="dxa"/>
            <w:shd w:val="clear" w:color="auto" w:fill="FFC000"/>
          </w:tcPr>
          <w:p w:rsidR="0049009A" w:rsidRDefault="0049009A" w:rsidP="0049009A">
            <w:pPr>
              <w:pStyle w:val="TAL"/>
              <w:rPr>
                <w:ins w:id="11667" w:author="Suhwan Lim" w:date="2020-03-10T08:56:00Z"/>
                <w:rFonts w:eastAsiaTheme="minorEastAsia"/>
                <w:sz w:val="16"/>
                <w:szCs w:val="16"/>
                <w:lang w:eastAsia="ko-KR"/>
              </w:rPr>
            </w:pPr>
            <w:ins w:id="11668" w:author="Suhwan Lim" w:date="2020-03-10T08:56: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1669" w:author="Suhwan Lim" w:date="2020-03-10T08:56:00Z"/>
                <w:rFonts w:eastAsiaTheme="minorEastAsia"/>
                <w:sz w:val="16"/>
                <w:szCs w:val="16"/>
                <w:lang w:eastAsia="ko-KR"/>
              </w:rPr>
            </w:pPr>
            <w:ins w:id="11670" w:author="Suhwan Lim" w:date="2020-03-10T08:56: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1671" w:author="Suhwan Lim" w:date="2020-03-10T08:56:00Z"/>
                <w:rFonts w:eastAsiaTheme="minorEastAsia"/>
                <w:sz w:val="16"/>
                <w:szCs w:val="16"/>
                <w:lang w:eastAsia="ko-KR"/>
              </w:rPr>
            </w:pPr>
            <w:ins w:id="11672" w:author="Suhwan Lim" w:date="2020-03-10T08:56: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1673" w:author="Suhwan Lim" w:date="2020-03-10T08:56:00Z"/>
        </w:trPr>
        <w:tc>
          <w:tcPr>
            <w:tcW w:w="3084" w:type="dxa"/>
            <w:shd w:val="clear" w:color="auto" w:fill="FFC000"/>
            <w:vAlign w:val="center"/>
          </w:tcPr>
          <w:p w:rsidR="0049009A" w:rsidRPr="00553F36" w:rsidRDefault="0049009A" w:rsidP="0049009A">
            <w:pPr>
              <w:pStyle w:val="TAL"/>
              <w:rPr>
                <w:ins w:id="11674" w:author="Suhwan Lim" w:date="2020-03-10T08:56:00Z"/>
                <w:rFonts w:cs="Arial"/>
                <w:sz w:val="16"/>
                <w:szCs w:val="18"/>
                <w:lang w:eastAsia="ja-JP"/>
              </w:rPr>
            </w:pPr>
            <w:ins w:id="11675" w:author="Suhwan Lim" w:date="2020-03-10T08:56:00Z">
              <w:r w:rsidRPr="00553F36">
                <w:rPr>
                  <w:rFonts w:cs="Arial"/>
                  <w:sz w:val="16"/>
                  <w:szCs w:val="18"/>
                  <w:lang w:eastAsia="ja-JP"/>
                </w:rPr>
                <w:t>DC_</w:t>
              </w:r>
              <w:r>
                <w:rPr>
                  <w:rFonts w:cs="Arial"/>
                  <w:sz w:val="16"/>
                  <w:szCs w:val="18"/>
                  <w:lang w:eastAsia="ja-JP"/>
                </w:rPr>
                <w:t>3A-28A_n77</w:t>
              </w:r>
            </w:ins>
            <w:ins w:id="11676" w:author="Suhwan Lim" w:date="2020-03-10T08:59:00Z">
              <w:r>
                <w:rPr>
                  <w:rFonts w:cs="Arial"/>
                  <w:sz w:val="16"/>
                  <w:szCs w:val="18"/>
                  <w:lang w:eastAsia="ja-JP"/>
                </w:rPr>
                <w:t>(2</w:t>
              </w:r>
              <w:r w:rsidRPr="00553F36">
                <w:rPr>
                  <w:rFonts w:cs="Arial"/>
                  <w:sz w:val="16"/>
                  <w:szCs w:val="18"/>
                  <w:lang w:eastAsia="ja-JP"/>
                </w:rPr>
                <w:t>A</w:t>
              </w:r>
              <w:r>
                <w:rPr>
                  <w:rFonts w:cs="Arial"/>
                  <w:sz w:val="16"/>
                  <w:szCs w:val="18"/>
                  <w:lang w:eastAsia="ja-JP"/>
                </w:rPr>
                <w:t>)</w:t>
              </w:r>
            </w:ins>
            <w:ins w:id="11677" w:author="Suhwan Lim" w:date="2020-03-10T08:56:00Z">
              <w:r>
                <w:rPr>
                  <w:rFonts w:cs="Arial"/>
                  <w:sz w:val="16"/>
                  <w:szCs w:val="18"/>
                  <w:lang w:eastAsia="ja-JP"/>
                </w:rPr>
                <w:t>-n257I_UL_28A_n257H</w:t>
              </w:r>
            </w:ins>
          </w:p>
        </w:tc>
        <w:tc>
          <w:tcPr>
            <w:tcW w:w="1257" w:type="dxa"/>
            <w:shd w:val="clear" w:color="auto" w:fill="FFC000"/>
          </w:tcPr>
          <w:p w:rsidR="0049009A" w:rsidRDefault="0049009A" w:rsidP="0049009A">
            <w:pPr>
              <w:pStyle w:val="TAL"/>
              <w:rPr>
                <w:ins w:id="11678" w:author="Suhwan Lim" w:date="2020-03-10T08:56:00Z"/>
                <w:rFonts w:eastAsiaTheme="minorEastAsia" w:cs="Arial"/>
                <w:sz w:val="16"/>
                <w:szCs w:val="16"/>
                <w:lang w:eastAsia="ko-KR"/>
              </w:rPr>
            </w:pPr>
            <w:ins w:id="11679" w:author="Suhwan Lim" w:date="2020-03-10T08:56: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1680" w:author="Suhwan Lim" w:date="2020-03-10T08:56:00Z"/>
                <w:rFonts w:cs="Arial"/>
                <w:sz w:val="16"/>
                <w:szCs w:val="18"/>
              </w:rPr>
            </w:pPr>
            <w:ins w:id="11681" w:author="Suhwan Lim" w:date="2020-03-10T08:56: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1682" w:author="Suhwan Lim" w:date="2020-03-10T08:56:00Z"/>
                <w:rFonts w:eastAsia="맑은 고딕" w:cs="Arial"/>
                <w:sz w:val="16"/>
                <w:szCs w:val="16"/>
                <w:lang w:eastAsia="ko-KR"/>
              </w:rPr>
            </w:pPr>
          </w:p>
        </w:tc>
        <w:tc>
          <w:tcPr>
            <w:tcW w:w="682" w:type="dxa"/>
            <w:shd w:val="clear" w:color="auto" w:fill="FFC000"/>
          </w:tcPr>
          <w:p w:rsidR="0049009A" w:rsidRDefault="0049009A" w:rsidP="0049009A">
            <w:pPr>
              <w:pStyle w:val="TAL"/>
              <w:rPr>
                <w:ins w:id="11683" w:author="Suhwan Lim" w:date="2020-03-10T08:56:00Z"/>
                <w:rFonts w:eastAsiaTheme="minorEastAsia"/>
                <w:sz w:val="16"/>
                <w:szCs w:val="16"/>
                <w:lang w:eastAsia="ko-KR"/>
              </w:rPr>
            </w:pPr>
            <w:ins w:id="11684" w:author="Suhwan Lim" w:date="2020-03-10T08:56: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1685" w:author="Suhwan Lim" w:date="2020-03-10T08:56:00Z"/>
                <w:rFonts w:eastAsiaTheme="minorEastAsia"/>
                <w:sz w:val="16"/>
                <w:szCs w:val="16"/>
                <w:lang w:eastAsia="ko-KR"/>
              </w:rPr>
            </w:pPr>
            <w:ins w:id="11686" w:author="Suhwan Lim" w:date="2020-03-10T08:56: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1687" w:author="Suhwan Lim" w:date="2020-03-10T08:56:00Z"/>
                <w:rFonts w:eastAsiaTheme="minorEastAsia"/>
                <w:sz w:val="16"/>
                <w:szCs w:val="16"/>
                <w:lang w:eastAsia="ko-KR"/>
              </w:rPr>
            </w:pPr>
            <w:ins w:id="11688" w:author="Suhwan Lim" w:date="2020-03-10T08:56: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816E27">
        <w:trPr>
          <w:cantSplit/>
          <w:trHeight w:val="261"/>
          <w:ins w:id="11689" w:author="Suhwan Lim" w:date="2020-03-10T08:56:00Z"/>
        </w:trPr>
        <w:tc>
          <w:tcPr>
            <w:tcW w:w="3084" w:type="dxa"/>
            <w:shd w:val="clear" w:color="auto" w:fill="FFC000"/>
            <w:vAlign w:val="center"/>
          </w:tcPr>
          <w:p w:rsidR="0049009A" w:rsidRPr="00553F36" w:rsidRDefault="0049009A" w:rsidP="0049009A">
            <w:pPr>
              <w:pStyle w:val="TAL"/>
              <w:rPr>
                <w:ins w:id="11690" w:author="Suhwan Lim" w:date="2020-03-10T08:56:00Z"/>
                <w:rFonts w:cs="Arial"/>
                <w:sz w:val="16"/>
                <w:szCs w:val="18"/>
                <w:lang w:eastAsia="ja-JP"/>
              </w:rPr>
            </w:pPr>
            <w:ins w:id="11691" w:author="Suhwan Lim" w:date="2020-03-10T08:56:00Z">
              <w:r w:rsidRPr="00553F36">
                <w:rPr>
                  <w:rFonts w:cs="Arial"/>
                  <w:sz w:val="16"/>
                  <w:szCs w:val="18"/>
                  <w:lang w:eastAsia="ja-JP"/>
                </w:rPr>
                <w:t>DC_</w:t>
              </w:r>
              <w:r>
                <w:rPr>
                  <w:rFonts w:cs="Arial"/>
                  <w:sz w:val="16"/>
                  <w:szCs w:val="18"/>
                  <w:lang w:eastAsia="ja-JP"/>
                </w:rPr>
                <w:t>3A-28A_n77</w:t>
              </w:r>
            </w:ins>
            <w:ins w:id="11692" w:author="Suhwan Lim" w:date="2020-03-10T08:59:00Z">
              <w:r>
                <w:rPr>
                  <w:rFonts w:cs="Arial"/>
                  <w:sz w:val="16"/>
                  <w:szCs w:val="18"/>
                  <w:lang w:eastAsia="ja-JP"/>
                </w:rPr>
                <w:t>(2</w:t>
              </w:r>
              <w:r w:rsidRPr="00553F36">
                <w:rPr>
                  <w:rFonts w:cs="Arial"/>
                  <w:sz w:val="16"/>
                  <w:szCs w:val="18"/>
                  <w:lang w:eastAsia="ja-JP"/>
                </w:rPr>
                <w:t>A</w:t>
              </w:r>
              <w:r>
                <w:rPr>
                  <w:rFonts w:cs="Arial"/>
                  <w:sz w:val="16"/>
                  <w:szCs w:val="18"/>
                  <w:lang w:eastAsia="ja-JP"/>
                </w:rPr>
                <w:t>)</w:t>
              </w:r>
            </w:ins>
            <w:ins w:id="11693" w:author="Suhwan Lim" w:date="2020-03-10T08:56:00Z">
              <w:r>
                <w:rPr>
                  <w:rFonts w:cs="Arial"/>
                  <w:sz w:val="16"/>
                  <w:szCs w:val="18"/>
                  <w:lang w:eastAsia="ja-JP"/>
                </w:rPr>
                <w:t>-n257I_UL_28A_n257I</w:t>
              </w:r>
            </w:ins>
          </w:p>
        </w:tc>
        <w:tc>
          <w:tcPr>
            <w:tcW w:w="1257" w:type="dxa"/>
            <w:shd w:val="clear" w:color="auto" w:fill="FFC000"/>
          </w:tcPr>
          <w:p w:rsidR="0049009A" w:rsidRDefault="0049009A" w:rsidP="0049009A">
            <w:pPr>
              <w:pStyle w:val="TAL"/>
              <w:rPr>
                <w:ins w:id="11694" w:author="Suhwan Lim" w:date="2020-03-10T08:56:00Z"/>
                <w:rFonts w:eastAsiaTheme="minorEastAsia" w:cs="Arial"/>
                <w:sz w:val="16"/>
                <w:szCs w:val="16"/>
                <w:lang w:eastAsia="ko-KR"/>
              </w:rPr>
            </w:pPr>
            <w:ins w:id="11695" w:author="Suhwan Lim" w:date="2020-03-10T08:56:00Z">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ins>
          </w:p>
        </w:tc>
        <w:tc>
          <w:tcPr>
            <w:tcW w:w="1596" w:type="dxa"/>
            <w:shd w:val="clear" w:color="auto" w:fill="FFC000"/>
          </w:tcPr>
          <w:p w:rsidR="0049009A" w:rsidRPr="003D5D35" w:rsidRDefault="0049009A" w:rsidP="0049009A">
            <w:pPr>
              <w:pStyle w:val="TAL"/>
              <w:rPr>
                <w:ins w:id="11696" w:author="Suhwan Lim" w:date="2020-03-10T08:56:00Z"/>
                <w:rFonts w:cs="Arial"/>
                <w:sz w:val="16"/>
                <w:szCs w:val="18"/>
              </w:rPr>
            </w:pPr>
            <w:ins w:id="11697" w:author="Suhwan Lim" w:date="2020-03-10T08:56:00Z">
              <w:r w:rsidRPr="003D5D35">
                <w:rPr>
                  <w:rFonts w:cs="Arial"/>
                  <w:sz w:val="16"/>
                  <w:szCs w:val="18"/>
                </w:rPr>
                <w:t>Masashi Fushiki, Softbank</w:t>
              </w:r>
            </w:ins>
          </w:p>
        </w:tc>
        <w:tc>
          <w:tcPr>
            <w:tcW w:w="1576" w:type="dxa"/>
            <w:shd w:val="clear" w:color="auto" w:fill="FFC000"/>
          </w:tcPr>
          <w:p w:rsidR="0049009A" w:rsidRPr="00FA29F7" w:rsidRDefault="0049009A" w:rsidP="0049009A">
            <w:pPr>
              <w:pStyle w:val="FP"/>
              <w:rPr>
                <w:ins w:id="11698" w:author="Suhwan Lim" w:date="2020-03-10T08:56:00Z"/>
                <w:rFonts w:eastAsia="맑은 고딕" w:cs="Arial"/>
                <w:sz w:val="16"/>
                <w:szCs w:val="16"/>
                <w:lang w:eastAsia="ko-KR"/>
              </w:rPr>
            </w:pPr>
          </w:p>
        </w:tc>
        <w:tc>
          <w:tcPr>
            <w:tcW w:w="682" w:type="dxa"/>
            <w:shd w:val="clear" w:color="auto" w:fill="FFC000"/>
          </w:tcPr>
          <w:p w:rsidR="0049009A" w:rsidRDefault="0049009A" w:rsidP="0049009A">
            <w:pPr>
              <w:pStyle w:val="TAL"/>
              <w:rPr>
                <w:ins w:id="11699" w:author="Suhwan Lim" w:date="2020-03-10T08:56:00Z"/>
                <w:rFonts w:eastAsiaTheme="minorEastAsia"/>
                <w:sz w:val="16"/>
                <w:szCs w:val="16"/>
                <w:lang w:eastAsia="ko-KR"/>
              </w:rPr>
            </w:pPr>
            <w:ins w:id="11700" w:author="Suhwan Lim" w:date="2020-03-10T08:56: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1701" w:author="Suhwan Lim" w:date="2020-03-10T08:56:00Z"/>
                <w:rFonts w:eastAsiaTheme="minorEastAsia"/>
                <w:sz w:val="16"/>
                <w:szCs w:val="16"/>
                <w:lang w:eastAsia="ko-KR"/>
              </w:rPr>
            </w:pPr>
            <w:ins w:id="11702" w:author="Suhwan Lim" w:date="2020-03-10T08:56: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1703" w:author="Suhwan Lim" w:date="2020-03-10T08:56:00Z"/>
                <w:rFonts w:eastAsiaTheme="minorEastAsia"/>
                <w:sz w:val="16"/>
                <w:szCs w:val="16"/>
                <w:lang w:eastAsia="ko-KR"/>
              </w:rPr>
            </w:pPr>
            <w:ins w:id="11704" w:author="Suhwan Lim" w:date="2020-03-10T08:56: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RPr="00836D24" w:rsidTr="00DA7C4D">
        <w:trPr>
          <w:cantSplit/>
          <w:trHeight w:val="261"/>
          <w:ins w:id="11705" w:author="Suhwan Lim" w:date="2020-03-10T08:54:00Z"/>
        </w:trPr>
        <w:tc>
          <w:tcPr>
            <w:tcW w:w="3084" w:type="dxa"/>
            <w:shd w:val="clear" w:color="auto" w:fill="FFC000"/>
          </w:tcPr>
          <w:p w:rsidR="0049009A" w:rsidRPr="00553F36" w:rsidRDefault="0049009A" w:rsidP="0049009A">
            <w:pPr>
              <w:pStyle w:val="TAL"/>
              <w:rPr>
                <w:ins w:id="11706" w:author="Suhwan Lim" w:date="2020-03-10T08:54:00Z"/>
                <w:rFonts w:cs="Arial"/>
                <w:sz w:val="16"/>
                <w:szCs w:val="18"/>
                <w:lang w:eastAsia="ja-JP"/>
              </w:rPr>
            </w:pPr>
            <w:ins w:id="11707" w:author="Suhwan Lim" w:date="2020-03-10T09:00:00Z">
              <w:r w:rsidRPr="003C625A">
                <w:rPr>
                  <w:rFonts w:eastAsia="Yu Mincho" w:cs="Arial"/>
                  <w:sz w:val="16"/>
                  <w:szCs w:val="16"/>
                  <w:lang w:eastAsia="ja-JP"/>
                </w:rPr>
                <w:t>DL_8A-11A_n77</w:t>
              </w:r>
            </w:ins>
            <w:ins w:id="11708" w:author="Suhwan Lim" w:date="2020-03-10T09:01:00Z">
              <w:r>
                <w:rPr>
                  <w:rFonts w:eastAsia="Yu Mincho" w:cs="Arial"/>
                  <w:sz w:val="16"/>
                  <w:szCs w:val="16"/>
                  <w:lang w:eastAsia="ja-JP"/>
                </w:rPr>
                <w:t>(2</w:t>
              </w:r>
            </w:ins>
            <w:ins w:id="11709" w:author="Suhwan Lim" w:date="2020-03-10T09:00:00Z">
              <w:r w:rsidRPr="003C625A">
                <w:rPr>
                  <w:rFonts w:eastAsia="Yu Mincho" w:cs="Arial"/>
                  <w:sz w:val="16"/>
                  <w:szCs w:val="16"/>
                  <w:lang w:eastAsia="ja-JP"/>
                </w:rPr>
                <w:t>A</w:t>
              </w:r>
            </w:ins>
            <w:ins w:id="11710" w:author="Suhwan Lim" w:date="2020-03-10T09:01:00Z">
              <w:r>
                <w:rPr>
                  <w:rFonts w:eastAsia="Yu Mincho" w:cs="Arial"/>
                  <w:sz w:val="16"/>
                  <w:szCs w:val="16"/>
                  <w:lang w:eastAsia="ja-JP"/>
                </w:rPr>
                <w:t>)</w:t>
              </w:r>
            </w:ins>
            <w:ins w:id="11711" w:author="Suhwan Lim" w:date="2020-03-10T09:00:00Z">
              <w:r w:rsidRPr="003C625A">
                <w:rPr>
                  <w:rFonts w:eastAsia="Yu Mincho" w:cs="Arial"/>
                  <w:sz w:val="16"/>
                  <w:szCs w:val="16"/>
                  <w:lang w:eastAsia="ja-JP"/>
                </w:rPr>
                <w:t>-n257A_UL_8A_n77A</w:t>
              </w:r>
            </w:ins>
          </w:p>
        </w:tc>
        <w:tc>
          <w:tcPr>
            <w:tcW w:w="1257" w:type="dxa"/>
            <w:shd w:val="clear" w:color="auto" w:fill="FFC000"/>
          </w:tcPr>
          <w:p w:rsidR="0049009A" w:rsidRDefault="0049009A" w:rsidP="0049009A">
            <w:pPr>
              <w:pStyle w:val="TAL"/>
              <w:rPr>
                <w:ins w:id="11712" w:author="Suhwan Lim" w:date="2020-03-10T08:54:00Z"/>
                <w:rFonts w:eastAsiaTheme="minorEastAsia" w:cs="Arial"/>
                <w:sz w:val="16"/>
                <w:szCs w:val="16"/>
                <w:lang w:eastAsia="ko-KR"/>
              </w:rPr>
            </w:pPr>
            <w:ins w:id="11713" w:author="Suhwan Lim" w:date="2020-03-10T09:00:00Z">
              <w:r w:rsidRPr="003C625A">
                <w:rPr>
                  <w:rFonts w:cs="Arial"/>
                  <w:sz w:val="16"/>
                  <w:szCs w:val="16"/>
                </w:rPr>
                <w:t>Rel-15</w:t>
              </w:r>
            </w:ins>
          </w:p>
        </w:tc>
        <w:tc>
          <w:tcPr>
            <w:tcW w:w="1596" w:type="dxa"/>
            <w:shd w:val="clear" w:color="auto" w:fill="FFC000"/>
          </w:tcPr>
          <w:p w:rsidR="0049009A" w:rsidRPr="003D5D35" w:rsidRDefault="0049009A" w:rsidP="0049009A">
            <w:pPr>
              <w:pStyle w:val="TAL"/>
              <w:rPr>
                <w:ins w:id="11714" w:author="Suhwan Lim" w:date="2020-03-10T08:54:00Z"/>
                <w:rFonts w:cs="Arial"/>
                <w:sz w:val="16"/>
                <w:szCs w:val="18"/>
              </w:rPr>
            </w:pPr>
            <w:ins w:id="11715" w:author="Suhwan Lim" w:date="2020-03-10T09:00:00Z">
              <w:r w:rsidRPr="003C625A">
                <w:rPr>
                  <w:rFonts w:eastAsia="Yu Mincho" w:cs="Arial"/>
                  <w:sz w:val="16"/>
                  <w:szCs w:val="16"/>
                  <w:lang w:eastAsia="ja-JP"/>
                </w:rPr>
                <w:t>Masashi Fushiki, Softbank</w:t>
              </w:r>
            </w:ins>
          </w:p>
        </w:tc>
        <w:tc>
          <w:tcPr>
            <w:tcW w:w="1576" w:type="dxa"/>
            <w:shd w:val="clear" w:color="auto" w:fill="FFC000"/>
          </w:tcPr>
          <w:p w:rsidR="0049009A" w:rsidRPr="00FA29F7" w:rsidRDefault="0049009A" w:rsidP="0049009A">
            <w:pPr>
              <w:pStyle w:val="FP"/>
              <w:rPr>
                <w:ins w:id="11716" w:author="Suhwan Lim" w:date="2020-03-10T08:54:00Z"/>
                <w:rFonts w:eastAsia="맑은 고딕" w:cs="Arial"/>
                <w:sz w:val="16"/>
                <w:szCs w:val="16"/>
                <w:lang w:eastAsia="ko-KR"/>
              </w:rPr>
            </w:pPr>
          </w:p>
        </w:tc>
        <w:tc>
          <w:tcPr>
            <w:tcW w:w="682" w:type="dxa"/>
            <w:shd w:val="clear" w:color="auto" w:fill="FFC000"/>
          </w:tcPr>
          <w:p w:rsidR="0049009A" w:rsidRDefault="0049009A" w:rsidP="0049009A">
            <w:pPr>
              <w:pStyle w:val="TAL"/>
              <w:rPr>
                <w:ins w:id="11717" w:author="Suhwan Lim" w:date="2020-03-10T08:54:00Z"/>
                <w:rFonts w:eastAsiaTheme="minorEastAsia"/>
                <w:sz w:val="16"/>
                <w:szCs w:val="16"/>
                <w:lang w:eastAsia="ko-KR"/>
              </w:rPr>
            </w:pPr>
            <w:ins w:id="11718" w:author="Suhwan Lim" w:date="2020-03-10T09:01: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1719" w:author="Suhwan Lim" w:date="2020-03-10T08:54:00Z"/>
                <w:rFonts w:eastAsiaTheme="minorEastAsia"/>
                <w:sz w:val="16"/>
                <w:szCs w:val="16"/>
                <w:lang w:eastAsia="ko-KR"/>
              </w:rPr>
            </w:pPr>
            <w:ins w:id="11720" w:author="Suhwan Lim" w:date="2020-03-10T09:01: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1721" w:author="Suhwan Lim" w:date="2020-03-10T08:54:00Z"/>
                <w:rFonts w:eastAsiaTheme="minorEastAsia"/>
                <w:sz w:val="16"/>
                <w:szCs w:val="16"/>
                <w:lang w:eastAsia="ko-KR"/>
              </w:rPr>
            </w:pPr>
            <w:ins w:id="11722" w:author="Suhwan Lim" w:date="2020-03-10T09:01: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RPr="00836D24" w:rsidTr="002011E7">
        <w:trPr>
          <w:cantSplit/>
          <w:trHeight w:val="261"/>
          <w:ins w:id="11723" w:author="Suhwan Lim" w:date="2020-03-10T09:01:00Z"/>
        </w:trPr>
        <w:tc>
          <w:tcPr>
            <w:tcW w:w="3084" w:type="dxa"/>
            <w:shd w:val="clear" w:color="auto" w:fill="FFC000"/>
          </w:tcPr>
          <w:p w:rsidR="0049009A" w:rsidRPr="003C625A" w:rsidRDefault="0049009A" w:rsidP="0049009A">
            <w:pPr>
              <w:pStyle w:val="TAL"/>
              <w:rPr>
                <w:ins w:id="11724" w:author="Suhwan Lim" w:date="2020-03-10T09:01:00Z"/>
                <w:rFonts w:eastAsia="Yu Mincho" w:cs="Arial"/>
                <w:sz w:val="16"/>
                <w:szCs w:val="16"/>
                <w:lang w:eastAsia="ja-JP"/>
              </w:rPr>
            </w:pPr>
            <w:ins w:id="11725" w:author="Suhwan Lim" w:date="2020-03-10T09:01:00Z">
              <w:r w:rsidRPr="003C625A">
                <w:rPr>
                  <w:rFonts w:eastAsia="Yu Mincho" w:cs="Arial"/>
                  <w:sz w:val="16"/>
                  <w:szCs w:val="16"/>
                  <w:lang w:eastAsia="ja-JP"/>
                </w:rPr>
                <w:t>DL_8A-11A_n77</w:t>
              </w:r>
              <w:r>
                <w:rPr>
                  <w:rFonts w:eastAsia="Yu Mincho" w:cs="Arial"/>
                  <w:sz w:val="16"/>
                  <w:szCs w:val="16"/>
                  <w:lang w:eastAsia="ja-JP"/>
                </w:rPr>
                <w:t>(2</w:t>
              </w:r>
              <w:r w:rsidRPr="003C625A">
                <w:rPr>
                  <w:rFonts w:eastAsia="Yu Mincho" w:cs="Arial"/>
                  <w:sz w:val="16"/>
                  <w:szCs w:val="16"/>
                  <w:lang w:eastAsia="ja-JP"/>
                </w:rPr>
                <w:t>A</w:t>
              </w:r>
              <w:r>
                <w:rPr>
                  <w:rFonts w:eastAsia="Yu Mincho" w:cs="Arial"/>
                  <w:sz w:val="16"/>
                  <w:szCs w:val="16"/>
                  <w:lang w:eastAsia="ja-JP"/>
                </w:rPr>
                <w:t>)-n257A_UL_8A_n257</w:t>
              </w:r>
              <w:r w:rsidRPr="003C625A">
                <w:rPr>
                  <w:rFonts w:eastAsia="Yu Mincho" w:cs="Arial"/>
                  <w:sz w:val="16"/>
                  <w:szCs w:val="16"/>
                  <w:lang w:eastAsia="ja-JP"/>
                </w:rPr>
                <w:t>A</w:t>
              </w:r>
            </w:ins>
          </w:p>
        </w:tc>
        <w:tc>
          <w:tcPr>
            <w:tcW w:w="1257" w:type="dxa"/>
            <w:shd w:val="clear" w:color="auto" w:fill="FFC000"/>
          </w:tcPr>
          <w:p w:rsidR="0049009A" w:rsidRPr="003C625A" w:rsidRDefault="0049009A" w:rsidP="0049009A">
            <w:pPr>
              <w:pStyle w:val="TAL"/>
              <w:rPr>
                <w:ins w:id="11726" w:author="Suhwan Lim" w:date="2020-03-10T09:01:00Z"/>
                <w:rFonts w:cs="Arial"/>
                <w:sz w:val="16"/>
                <w:szCs w:val="16"/>
              </w:rPr>
            </w:pPr>
            <w:ins w:id="11727" w:author="Suhwan Lim" w:date="2020-03-10T09:01:00Z">
              <w:r w:rsidRPr="003C625A">
                <w:rPr>
                  <w:rFonts w:cs="Arial"/>
                  <w:sz w:val="16"/>
                  <w:szCs w:val="16"/>
                </w:rPr>
                <w:t>Rel-15</w:t>
              </w:r>
            </w:ins>
          </w:p>
        </w:tc>
        <w:tc>
          <w:tcPr>
            <w:tcW w:w="1596" w:type="dxa"/>
            <w:shd w:val="clear" w:color="auto" w:fill="FFC000"/>
          </w:tcPr>
          <w:p w:rsidR="0049009A" w:rsidRPr="003C625A" w:rsidRDefault="0049009A" w:rsidP="0049009A">
            <w:pPr>
              <w:pStyle w:val="TAL"/>
              <w:rPr>
                <w:ins w:id="11728" w:author="Suhwan Lim" w:date="2020-03-10T09:01:00Z"/>
                <w:rFonts w:eastAsia="Yu Mincho" w:cs="Arial"/>
                <w:sz w:val="16"/>
                <w:szCs w:val="16"/>
                <w:lang w:eastAsia="ja-JP"/>
              </w:rPr>
            </w:pPr>
            <w:ins w:id="11729" w:author="Suhwan Lim" w:date="2020-03-10T09:01:00Z">
              <w:r w:rsidRPr="003C625A">
                <w:rPr>
                  <w:rFonts w:eastAsia="Yu Mincho" w:cs="Arial"/>
                  <w:sz w:val="16"/>
                  <w:szCs w:val="16"/>
                  <w:lang w:eastAsia="ja-JP"/>
                </w:rPr>
                <w:t>Masashi Fushiki, Softbank</w:t>
              </w:r>
            </w:ins>
          </w:p>
        </w:tc>
        <w:tc>
          <w:tcPr>
            <w:tcW w:w="1576" w:type="dxa"/>
            <w:shd w:val="clear" w:color="auto" w:fill="FFC000"/>
          </w:tcPr>
          <w:p w:rsidR="0049009A" w:rsidRPr="00FA29F7" w:rsidRDefault="0049009A" w:rsidP="0049009A">
            <w:pPr>
              <w:pStyle w:val="FP"/>
              <w:rPr>
                <w:ins w:id="11730" w:author="Suhwan Lim" w:date="2020-03-10T09:01:00Z"/>
                <w:rFonts w:eastAsia="맑은 고딕" w:cs="Arial"/>
                <w:sz w:val="16"/>
                <w:szCs w:val="16"/>
                <w:lang w:eastAsia="ko-KR"/>
              </w:rPr>
            </w:pPr>
          </w:p>
        </w:tc>
        <w:tc>
          <w:tcPr>
            <w:tcW w:w="682" w:type="dxa"/>
            <w:shd w:val="clear" w:color="auto" w:fill="FFC000"/>
          </w:tcPr>
          <w:p w:rsidR="0049009A" w:rsidRDefault="0049009A" w:rsidP="0049009A">
            <w:pPr>
              <w:pStyle w:val="TAL"/>
              <w:rPr>
                <w:ins w:id="11731" w:author="Suhwan Lim" w:date="2020-03-10T09:01:00Z"/>
                <w:rFonts w:eastAsiaTheme="minorEastAsia"/>
                <w:sz w:val="16"/>
                <w:szCs w:val="16"/>
                <w:lang w:eastAsia="ko-KR"/>
              </w:rPr>
            </w:pPr>
            <w:ins w:id="11732" w:author="Suhwan Lim" w:date="2020-03-10T09:01: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1733" w:author="Suhwan Lim" w:date="2020-03-10T09:01:00Z"/>
                <w:rFonts w:eastAsiaTheme="minorEastAsia"/>
                <w:sz w:val="16"/>
                <w:szCs w:val="16"/>
                <w:lang w:eastAsia="ko-KR"/>
              </w:rPr>
            </w:pPr>
            <w:ins w:id="11734" w:author="Suhwan Lim" w:date="2020-03-10T09:01: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1735" w:author="Suhwan Lim" w:date="2020-03-10T09:01:00Z"/>
                <w:rFonts w:eastAsiaTheme="minorEastAsia"/>
                <w:sz w:val="16"/>
                <w:szCs w:val="16"/>
                <w:lang w:eastAsia="ko-KR"/>
              </w:rPr>
            </w:pPr>
            <w:ins w:id="11736" w:author="Suhwan Lim" w:date="2020-03-10T09:01: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2011E7">
        <w:trPr>
          <w:cantSplit/>
          <w:trHeight w:val="261"/>
          <w:ins w:id="11737" w:author="Suhwan Lim" w:date="2020-03-10T09:01:00Z"/>
        </w:trPr>
        <w:tc>
          <w:tcPr>
            <w:tcW w:w="3084" w:type="dxa"/>
            <w:shd w:val="clear" w:color="auto" w:fill="FFC000"/>
          </w:tcPr>
          <w:p w:rsidR="0049009A" w:rsidRPr="00553F36" w:rsidRDefault="0049009A" w:rsidP="0049009A">
            <w:pPr>
              <w:pStyle w:val="TAL"/>
              <w:rPr>
                <w:ins w:id="11738" w:author="Suhwan Lim" w:date="2020-03-10T09:01:00Z"/>
                <w:rFonts w:cs="Arial"/>
                <w:sz w:val="16"/>
                <w:szCs w:val="18"/>
                <w:lang w:eastAsia="ja-JP"/>
              </w:rPr>
            </w:pPr>
            <w:ins w:id="11739" w:author="Suhwan Lim" w:date="2020-03-10T09:01:00Z">
              <w:r w:rsidRPr="003C625A">
                <w:rPr>
                  <w:rFonts w:eastAsia="Yu Mincho" w:cs="Arial"/>
                  <w:sz w:val="16"/>
                  <w:szCs w:val="16"/>
                  <w:lang w:eastAsia="ja-JP"/>
                </w:rPr>
                <w:t>DL_8A-11A_n77</w:t>
              </w:r>
              <w:r>
                <w:rPr>
                  <w:rFonts w:eastAsia="Yu Mincho" w:cs="Arial"/>
                  <w:sz w:val="16"/>
                  <w:szCs w:val="16"/>
                  <w:lang w:eastAsia="ja-JP"/>
                </w:rPr>
                <w:t>(2</w:t>
              </w:r>
              <w:r w:rsidRPr="003C625A">
                <w:rPr>
                  <w:rFonts w:eastAsia="Yu Mincho" w:cs="Arial"/>
                  <w:sz w:val="16"/>
                  <w:szCs w:val="16"/>
                  <w:lang w:eastAsia="ja-JP"/>
                </w:rPr>
                <w:t>A</w:t>
              </w:r>
              <w:r>
                <w:rPr>
                  <w:rFonts w:eastAsia="Yu Mincho" w:cs="Arial"/>
                  <w:sz w:val="16"/>
                  <w:szCs w:val="16"/>
                  <w:lang w:eastAsia="ja-JP"/>
                </w:rPr>
                <w:t>)-n257A_UL_11</w:t>
              </w:r>
              <w:r w:rsidRPr="003C625A">
                <w:rPr>
                  <w:rFonts w:eastAsia="Yu Mincho" w:cs="Arial"/>
                  <w:sz w:val="16"/>
                  <w:szCs w:val="16"/>
                  <w:lang w:eastAsia="ja-JP"/>
                </w:rPr>
                <w:t>A_n77A</w:t>
              </w:r>
            </w:ins>
          </w:p>
        </w:tc>
        <w:tc>
          <w:tcPr>
            <w:tcW w:w="1257" w:type="dxa"/>
            <w:shd w:val="clear" w:color="auto" w:fill="FFC000"/>
          </w:tcPr>
          <w:p w:rsidR="0049009A" w:rsidRDefault="0049009A" w:rsidP="0049009A">
            <w:pPr>
              <w:pStyle w:val="TAL"/>
              <w:rPr>
                <w:ins w:id="11740" w:author="Suhwan Lim" w:date="2020-03-10T09:01:00Z"/>
                <w:rFonts w:eastAsiaTheme="minorEastAsia" w:cs="Arial"/>
                <w:sz w:val="16"/>
                <w:szCs w:val="16"/>
                <w:lang w:eastAsia="ko-KR"/>
              </w:rPr>
            </w:pPr>
            <w:ins w:id="11741" w:author="Suhwan Lim" w:date="2020-03-10T09:01:00Z">
              <w:r w:rsidRPr="003C625A">
                <w:rPr>
                  <w:rFonts w:cs="Arial"/>
                  <w:sz w:val="16"/>
                  <w:szCs w:val="16"/>
                </w:rPr>
                <w:t>Rel-15</w:t>
              </w:r>
            </w:ins>
          </w:p>
        </w:tc>
        <w:tc>
          <w:tcPr>
            <w:tcW w:w="1596" w:type="dxa"/>
            <w:shd w:val="clear" w:color="auto" w:fill="FFC000"/>
          </w:tcPr>
          <w:p w:rsidR="0049009A" w:rsidRPr="003D5D35" w:rsidRDefault="0049009A" w:rsidP="0049009A">
            <w:pPr>
              <w:pStyle w:val="TAL"/>
              <w:rPr>
                <w:ins w:id="11742" w:author="Suhwan Lim" w:date="2020-03-10T09:01:00Z"/>
                <w:rFonts w:cs="Arial"/>
                <w:sz w:val="16"/>
                <w:szCs w:val="18"/>
              </w:rPr>
            </w:pPr>
            <w:ins w:id="11743" w:author="Suhwan Lim" w:date="2020-03-10T09:01:00Z">
              <w:r w:rsidRPr="003C625A">
                <w:rPr>
                  <w:rFonts w:eastAsia="Yu Mincho" w:cs="Arial"/>
                  <w:sz w:val="16"/>
                  <w:szCs w:val="16"/>
                  <w:lang w:eastAsia="ja-JP"/>
                </w:rPr>
                <w:t>Masashi Fushiki, Softbank</w:t>
              </w:r>
            </w:ins>
          </w:p>
        </w:tc>
        <w:tc>
          <w:tcPr>
            <w:tcW w:w="1576" w:type="dxa"/>
            <w:shd w:val="clear" w:color="auto" w:fill="FFC000"/>
          </w:tcPr>
          <w:p w:rsidR="0049009A" w:rsidRPr="00FA29F7" w:rsidRDefault="0049009A" w:rsidP="0049009A">
            <w:pPr>
              <w:pStyle w:val="FP"/>
              <w:rPr>
                <w:ins w:id="11744" w:author="Suhwan Lim" w:date="2020-03-10T09:01:00Z"/>
                <w:rFonts w:eastAsia="맑은 고딕" w:cs="Arial"/>
                <w:sz w:val="16"/>
                <w:szCs w:val="16"/>
                <w:lang w:eastAsia="ko-KR"/>
              </w:rPr>
            </w:pPr>
          </w:p>
        </w:tc>
        <w:tc>
          <w:tcPr>
            <w:tcW w:w="682" w:type="dxa"/>
            <w:shd w:val="clear" w:color="auto" w:fill="FFC000"/>
          </w:tcPr>
          <w:p w:rsidR="0049009A" w:rsidRDefault="0049009A" w:rsidP="0049009A">
            <w:pPr>
              <w:pStyle w:val="TAL"/>
              <w:rPr>
                <w:ins w:id="11745" w:author="Suhwan Lim" w:date="2020-03-10T09:01:00Z"/>
                <w:rFonts w:eastAsiaTheme="minorEastAsia"/>
                <w:sz w:val="16"/>
                <w:szCs w:val="16"/>
                <w:lang w:eastAsia="ko-KR"/>
              </w:rPr>
            </w:pPr>
            <w:ins w:id="11746" w:author="Suhwan Lim" w:date="2020-03-10T09:01: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1747" w:author="Suhwan Lim" w:date="2020-03-10T09:01:00Z"/>
                <w:rFonts w:eastAsiaTheme="minorEastAsia"/>
                <w:sz w:val="16"/>
                <w:szCs w:val="16"/>
                <w:lang w:eastAsia="ko-KR"/>
              </w:rPr>
            </w:pPr>
            <w:ins w:id="11748" w:author="Suhwan Lim" w:date="2020-03-10T09:01: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1749" w:author="Suhwan Lim" w:date="2020-03-10T09:01:00Z"/>
                <w:rFonts w:eastAsiaTheme="minorEastAsia"/>
                <w:sz w:val="16"/>
                <w:szCs w:val="16"/>
                <w:lang w:eastAsia="ko-KR"/>
              </w:rPr>
            </w:pPr>
            <w:ins w:id="11750" w:author="Suhwan Lim" w:date="2020-03-10T09:01: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2011E7">
        <w:trPr>
          <w:cantSplit/>
          <w:trHeight w:val="261"/>
          <w:ins w:id="11751" w:author="Suhwan Lim" w:date="2020-03-10T09:01:00Z"/>
        </w:trPr>
        <w:tc>
          <w:tcPr>
            <w:tcW w:w="3084" w:type="dxa"/>
            <w:shd w:val="clear" w:color="auto" w:fill="FFC000"/>
          </w:tcPr>
          <w:p w:rsidR="0049009A" w:rsidRPr="003C625A" w:rsidRDefault="0049009A" w:rsidP="0049009A">
            <w:pPr>
              <w:pStyle w:val="TAL"/>
              <w:rPr>
                <w:ins w:id="11752" w:author="Suhwan Lim" w:date="2020-03-10T09:01:00Z"/>
                <w:rFonts w:eastAsia="Yu Mincho" w:cs="Arial"/>
                <w:sz w:val="16"/>
                <w:szCs w:val="16"/>
                <w:lang w:eastAsia="ja-JP"/>
              </w:rPr>
            </w:pPr>
            <w:ins w:id="11753" w:author="Suhwan Lim" w:date="2020-03-10T09:01:00Z">
              <w:r w:rsidRPr="003C625A">
                <w:rPr>
                  <w:rFonts w:eastAsia="Yu Mincho" w:cs="Arial"/>
                  <w:sz w:val="16"/>
                  <w:szCs w:val="16"/>
                  <w:lang w:eastAsia="ja-JP"/>
                </w:rPr>
                <w:t>DL_8A-11A_n77</w:t>
              </w:r>
              <w:r>
                <w:rPr>
                  <w:rFonts w:eastAsia="Yu Mincho" w:cs="Arial"/>
                  <w:sz w:val="16"/>
                  <w:szCs w:val="16"/>
                  <w:lang w:eastAsia="ja-JP"/>
                </w:rPr>
                <w:t>(2</w:t>
              </w:r>
              <w:r w:rsidRPr="003C625A">
                <w:rPr>
                  <w:rFonts w:eastAsia="Yu Mincho" w:cs="Arial"/>
                  <w:sz w:val="16"/>
                  <w:szCs w:val="16"/>
                  <w:lang w:eastAsia="ja-JP"/>
                </w:rPr>
                <w:t>A</w:t>
              </w:r>
              <w:r>
                <w:rPr>
                  <w:rFonts w:eastAsia="Yu Mincho" w:cs="Arial"/>
                  <w:sz w:val="16"/>
                  <w:szCs w:val="16"/>
                  <w:lang w:eastAsia="ja-JP"/>
                </w:rPr>
                <w:t>)-n257A_UL_11A_n257</w:t>
              </w:r>
              <w:r w:rsidRPr="003C625A">
                <w:rPr>
                  <w:rFonts w:eastAsia="Yu Mincho" w:cs="Arial"/>
                  <w:sz w:val="16"/>
                  <w:szCs w:val="16"/>
                  <w:lang w:eastAsia="ja-JP"/>
                </w:rPr>
                <w:t>A</w:t>
              </w:r>
            </w:ins>
          </w:p>
        </w:tc>
        <w:tc>
          <w:tcPr>
            <w:tcW w:w="1257" w:type="dxa"/>
            <w:shd w:val="clear" w:color="auto" w:fill="FFC000"/>
          </w:tcPr>
          <w:p w:rsidR="0049009A" w:rsidRPr="003C625A" w:rsidRDefault="0049009A" w:rsidP="0049009A">
            <w:pPr>
              <w:pStyle w:val="TAL"/>
              <w:rPr>
                <w:ins w:id="11754" w:author="Suhwan Lim" w:date="2020-03-10T09:01:00Z"/>
                <w:rFonts w:cs="Arial"/>
                <w:sz w:val="16"/>
                <w:szCs w:val="16"/>
              </w:rPr>
            </w:pPr>
            <w:ins w:id="11755" w:author="Suhwan Lim" w:date="2020-03-10T09:01:00Z">
              <w:r w:rsidRPr="003C625A">
                <w:rPr>
                  <w:rFonts w:cs="Arial"/>
                  <w:sz w:val="16"/>
                  <w:szCs w:val="16"/>
                </w:rPr>
                <w:t>Rel-15</w:t>
              </w:r>
            </w:ins>
          </w:p>
        </w:tc>
        <w:tc>
          <w:tcPr>
            <w:tcW w:w="1596" w:type="dxa"/>
            <w:shd w:val="clear" w:color="auto" w:fill="FFC000"/>
          </w:tcPr>
          <w:p w:rsidR="0049009A" w:rsidRPr="003C625A" w:rsidRDefault="0049009A" w:rsidP="0049009A">
            <w:pPr>
              <w:pStyle w:val="TAL"/>
              <w:rPr>
                <w:ins w:id="11756" w:author="Suhwan Lim" w:date="2020-03-10T09:01:00Z"/>
                <w:rFonts w:eastAsia="Yu Mincho" w:cs="Arial"/>
                <w:sz w:val="16"/>
                <w:szCs w:val="16"/>
                <w:lang w:eastAsia="ja-JP"/>
              </w:rPr>
            </w:pPr>
            <w:ins w:id="11757" w:author="Suhwan Lim" w:date="2020-03-10T09:01:00Z">
              <w:r w:rsidRPr="003C625A">
                <w:rPr>
                  <w:rFonts w:eastAsia="Yu Mincho" w:cs="Arial"/>
                  <w:sz w:val="16"/>
                  <w:szCs w:val="16"/>
                  <w:lang w:eastAsia="ja-JP"/>
                </w:rPr>
                <w:t>Masashi Fushiki, Softbank</w:t>
              </w:r>
            </w:ins>
          </w:p>
        </w:tc>
        <w:tc>
          <w:tcPr>
            <w:tcW w:w="1576" w:type="dxa"/>
            <w:shd w:val="clear" w:color="auto" w:fill="FFC000"/>
          </w:tcPr>
          <w:p w:rsidR="0049009A" w:rsidRPr="00FA29F7" w:rsidRDefault="0049009A" w:rsidP="0049009A">
            <w:pPr>
              <w:pStyle w:val="FP"/>
              <w:rPr>
                <w:ins w:id="11758" w:author="Suhwan Lim" w:date="2020-03-10T09:01:00Z"/>
                <w:rFonts w:eastAsia="맑은 고딕" w:cs="Arial"/>
                <w:sz w:val="16"/>
                <w:szCs w:val="16"/>
                <w:lang w:eastAsia="ko-KR"/>
              </w:rPr>
            </w:pPr>
          </w:p>
        </w:tc>
        <w:tc>
          <w:tcPr>
            <w:tcW w:w="682" w:type="dxa"/>
            <w:shd w:val="clear" w:color="auto" w:fill="FFC000"/>
          </w:tcPr>
          <w:p w:rsidR="0049009A" w:rsidRDefault="0049009A" w:rsidP="0049009A">
            <w:pPr>
              <w:pStyle w:val="TAL"/>
              <w:rPr>
                <w:ins w:id="11759" w:author="Suhwan Lim" w:date="2020-03-10T09:01:00Z"/>
                <w:rFonts w:eastAsiaTheme="minorEastAsia"/>
                <w:sz w:val="16"/>
                <w:szCs w:val="16"/>
                <w:lang w:eastAsia="ko-KR"/>
              </w:rPr>
            </w:pPr>
            <w:ins w:id="11760" w:author="Suhwan Lim" w:date="2020-03-10T09:01: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1761" w:author="Suhwan Lim" w:date="2020-03-10T09:01:00Z"/>
                <w:rFonts w:eastAsiaTheme="minorEastAsia"/>
                <w:sz w:val="16"/>
                <w:szCs w:val="16"/>
                <w:lang w:eastAsia="ko-KR"/>
              </w:rPr>
            </w:pPr>
            <w:ins w:id="11762" w:author="Suhwan Lim" w:date="2020-03-10T09:01: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1763" w:author="Suhwan Lim" w:date="2020-03-10T09:01:00Z"/>
                <w:rFonts w:eastAsiaTheme="minorEastAsia"/>
                <w:sz w:val="16"/>
                <w:szCs w:val="16"/>
                <w:lang w:eastAsia="ko-KR"/>
              </w:rPr>
            </w:pPr>
            <w:ins w:id="11764" w:author="Suhwan Lim" w:date="2020-03-10T09:01: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2011E7">
        <w:trPr>
          <w:cantSplit/>
          <w:trHeight w:val="261"/>
          <w:ins w:id="11765" w:author="Suhwan Lim" w:date="2020-03-10T09:01:00Z"/>
        </w:trPr>
        <w:tc>
          <w:tcPr>
            <w:tcW w:w="3084" w:type="dxa"/>
            <w:shd w:val="clear" w:color="auto" w:fill="FFC000"/>
          </w:tcPr>
          <w:p w:rsidR="0049009A" w:rsidRPr="00553F36" w:rsidRDefault="0049009A" w:rsidP="0049009A">
            <w:pPr>
              <w:pStyle w:val="TAL"/>
              <w:rPr>
                <w:ins w:id="11766" w:author="Suhwan Lim" w:date="2020-03-10T09:01:00Z"/>
                <w:rFonts w:cs="Arial"/>
                <w:sz w:val="16"/>
                <w:szCs w:val="18"/>
                <w:lang w:eastAsia="ja-JP"/>
              </w:rPr>
            </w:pPr>
            <w:ins w:id="11767" w:author="Suhwan Lim" w:date="2020-03-10T09:01:00Z">
              <w:r w:rsidRPr="003C625A">
                <w:rPr>
                  <w:rFonts w:eastAsia="Yu Mincho" w:cs="Arial"/>
                  <w:sz w:val="16"/>
                  <w:szCs w:val="16"/>
                  <w:lang w:eastAsia="ja-JP"/>
                </w:rPr>
                <w:t>DL_8A-11A_n77</w:t>
              </w:r>
              <w:r>
                <w:rPr>
                  <w:rFonts w:eastAsia="Yu Mincho" w:cs="Arial"/>
                  <w:sz w:val="16"/>
                  <w:szCs w:val="16"/>
                  <w:lang w:eastAsia="ja-JP"/>
                </w:rPr>
                <w:t>(2</w:t>
              </w:r>
              <w:r w:rsidRPr="003C625A">
                <w:rPr>
                  <w:rFonts w:eastAsia="Yu Mincho" w:cs="Arial"/>
                  <w:sz w:val="16"/>
                  <w:szCs w:val="16"/>
                  <w:lang w:eastAsia="ja-JP"/>
                </w:rPr>
                <w:t>A</w:t>
              </w:r>
              <w:r>
                <w:rPr>
                  <w:rFonts w:eastAsia="Yu Mincho" w:cs="Arial"/>
                  <w:sz w:val="16"/>
                  <w:szCs w:val="16"/>
                  <w:lang w:eastAsia="ja-JP"/>
                </w:rPr>
                <w:t>)-n257</w:t>
              </w:r>
            </w:ins>
            <w:ins w:id="11768" w:author="Suhwan Lim" w:date="2020-03-10T09:02:00Z">
              <w:r>
                <w:rPr>
                  <w:rFonts w:eastAsia="Yu Mincho" w:cs="Arial"/>
                  <w:sz w:val="16"/>
                  <w:szCs w:val="16"/>
                  <w:lang w:eastAsia="ja-JP"/>
                </w:rPr>
                <w:t>D</w:t>
              </w:r>
            </w:ins>
            <w:ins w:id="11769" w:author="Suhwan Lim" w:date="2020-03-10T09:01:00Z">
              <w:r w:rsidRPr="003C625A">
                <w:rPr>
                  <w:rFonts w:eastAsia="Yu Mincho" w:cs="Arial"/>
                  <w:sz w:val="16"/>
                  <w:szCs w:val="16"/>
                  <w:lang w:eastAsia="ja-JP"/>
                </w:rPr>
                <w:t>_UL_8A_n77A</w:t>
              </w:r>
            </w:ins>
          </w:p>
        </w:tc>
        <w:tc>
          <w:tcPr>
            <w:tcW w:w="1257" w:type="dxa"/>
            <w:shd w:val="clear" w:color="auto" w:fill="FFC000"/>
          </w:tcPr>
          <w:p w:rsidR="0049009A" w:rsidRDefault="0049009A" w:rsidP="0049009A">
            <w:pPr>
              <w:pStyle w:val="TAL"/>
              <w:rPr>
                <w:ins w:id="11770" w:author="Suhwan Lim" w:date="2020-03-10T09:01:00Z"/>
                <w:rFonts w:eastAsiaTheme="minorEastAsia" w:cs="Arial"/>
                <w:sz w:val="16"/>
                <w:szCs w:val="16"/>
                <w:lang w:eastAsia="ko-KR"/>
              </w:rPr>
            </w:pPr>
            <w:ins w:id="11771" w:author="Suhwan Lim" w:date="2020-03-10T09:01:00Z">
              <w:r w:rsidRPr="003C625A">
                <w:rPr>
                  <w:rFonts w:cs="Arial"/>
                  <w:sz w:val="16"/>
                  <w:szCs w:val="16"/>
                </w:rPr>
                <w:t>Rel-15</w:t>
              </w:r>
            </w:ins>
          </w:p>
        </w:tc>
        <w:tc>
          <w:tcPr>
            <w:tcW w:w="1596" w:type="dxa"/>
            <w:shd w:val="clear" w:color="auto" w:fill="FFC000"/>
          </w:tcPr>
          <w:p w:rsidR="0049009A" w:rsidRPr="003D5D35" w:rsidRDefault="0049009A" w:rsidP="0049009A">
            <w:pPr>
              <w:pStyle w:val="TAL"/>
              <w:rPr>
                <w:ins w:id="11772" w:author="Suhwan Lim" w:date="2020-03-10T09:01:00Z"/>
                <w:rFonts w:cs="Arial"/>
                <w:sz w:val="16"/>
                <w:szCs w:val="18"/>
              </w:rPr>
            </w:pPr>
            <w:ins w:id="11773" w:author="Suhwan Lim" w:date="2020-03-10T09:01:00Z">
              <w:r w:rsidRPr="003C625A">
                <w:rPr>
                  <w:rFonts w:eastAsia="Yu Mincho" w:cs="Arial"/>
                  <w:sz w:val="16"/>
                  <w:szCs w:val="16"/>
                  <w:lang w:eastAsia="ja-JP"/>
                </w:rPr>
                <w:t>Masashi Fushiki, Softbank</w:t>
              </w:r>
            </w:ins>
          </w:p>
        </w:tc>
        <w:tc>
          <w:tcPr>
            <w:tcW w:w="1576" w:type="dxa"/>
            <w:shd w:val="clear" w:color="auto" w:fill="FFC000"/>
          </w:tcPr>
          <w:p w:rsidR="0049009A" w:rsidRPr="00FA29F7" w:rsidRDefault="0049009A" w:rsidP="0049009A">
            <w:pPr>
              <w:pStyle w:val="FP"/>
              <w:rPr>
                <w:ins w:id="11774" w:author="Suhwan Lim" w:date="2020-03-10T09:01:00Z"/>
                <w:rFonts w:eastAsia="맑은 고딕" w:cs="Arial"/>
                <w:sz w:val="16"/>
                <w:szCs w:val="16"/>
                <w:lang w:eastAsia="ko-KR"/>
              </w:rPr>
            </w:pPr>
          </w:p>
        </w:tc>
        <w:tc>
          <w:tcPr>
            <w:tcW w:w="682" w:type="dxa"/>
            <w:shd w:val="clear" w:color="auto" w:fill="FFC000"/>
          </w:tcPr>
          <w:p w:rsidR="0049009A" w:rsidRDefault="0049009A" w:rsidP="0049009A">
            <w:pPr>
              <w:pStyle w:val="TAL"/>
              <w:rPr>
                <w:ins w:id="11775" w:author="Suhwan Lim" w:date="2020-03-10T09:01:00Z"/>
                <w:rFonts w:eastAsiaTheme="minorEastAsia"/>
                <w:sz w:val="16"/>
                <w:szCs w:val="16"/>
                <w:lang w:eastAsia="ko-KR"/>
              </w:rPr>
            </w:pPr>
            <w:ins w:id="11776" w:author="Suhwan Lim" w:date="2020-03-10T09:01: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1777" w:author="Suhwan Lim" w:date="2020-03-10T09:01:00Z"/>
                <w:rFonts w:eastAsiaTheme="minorEastAsia"/>
                <w:sz w:val="16"/>
                <w:szCs w:val="16"/>
                <w:lang w:eastAsia="ko-KR"/>
              </w:rPr>
            </w:pPr>
            <w:ins w:id="11778" w:author="Suhwan Lim" w:date="2020-03-10T09:01: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1779" w:author="Suhwan Lim" w:date="2020-03-10T09:01:00Z"/>
                <w:rFonts w:eastAsiaTheme="minorEastAsia"/>
                <w:sz w:val="16"/>
                <w:szCs w:val="16"/>
                <w:lang w:eastAsia="ko-KR"/>
              </w:rPr>
            </w:pPr>
            <w:ins w:id="11780" w:author="Suhwan Lim" w:date="2020-03-10T09:01: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2011E7">
        <w:trPr>
          <w:cantSplit/>
          <w:trHeight w:val="261"/>
          <w:ins w:id="11781" w:author="Suhwan Lim" w:date="2020-03-10T09:01:00Z"/>
        </w:trPr>
        <w:tc>
          <w:tcPr>
            <w:tcW w:w="3084" w:type="dxa"/>
            <w:shd w:val="clear" w:color="auto" w:fill="FFC000"/>
          </w:tcPr>
          <w:p w:rsidR="0049009A" w:rsidRPr="003C625A" w:rsidRDefault="0049009A" w:rsidP="0049009A">
            <w:pPr>
              <w:pStyle w:val="TAL"/>
              <w:rPr>
                <w:ins w:id="11782" w:author="Suhwan Lim" w:date="2020-03-10T09:01:00Z"/>
                <w:rFonts w:eastAsia="Yu Mincho" w:cs="Arial"/>
                <w:sz w:val="16"/>
                <w:szCs w:val="16"/>
                <w:lang w:eastAsia="ja-JP"/>
              </w:rPr>
            </w:pPr>
            <w:ins w:id="11783" w:author="Suhwan Lim" w:date="2020-03-10T09:01:00Z">
              <w:r w:rsidRPr="003C625A">
                <w:rPr>
                  <w:rFonts w:eastAsia="Yu Mincho" w:cs="Arial"/>
                  <w:sz w:val="16"/>
                  <w:szCs w:val="16"/>
                  <w:lang w:eastAsia="ja-JP"/>
                </w:rPr>
                <w:t>DL_8A-11A_n77</w:t>
              </w:r>
              <w:r>
                <w:rPr>
                  <w:rFonts w:eastAsia="Yu Mincho" w:cs="Arial"/>
                  <w:sz w:val="16"/>
                  <w:szCs w:val="16"/>
                  <w:lang w:eastAsia="ja-JP"/>
                </w:rPr>
                <w:t>(2</w:t>
              </w:r>
              <w:r w:rsidRPr="003C625A">
                <w:rPr>
                  <w:rFonts w:eastAsia="Yu Mincho" w:cs="Arial"/>
                  <w:sz w:val="16"/>
                  <w:szCs w:val="16"/>
                  <w:lang w:eastAsia="ja-JP"/>
                </w:rPr>
                <w:t>A</w:t>
              </w:r>
              <w:r>
                <w:rPr>
                  <w:rFonts w:eastAsia="Yu Mincho" w:cs="Arial"/>
                  <w:sz w:val="16"/>
                  <w:szCs w:val="16"/>
                  <w:lang w:eastAsia="ja-JP"/>
                </w:rPr>
                <w:t>)-n257D_UL_8A_n257</w:t>
              </w:r>
              <w:r w:rsidRPr="003C625A">
                <w:rPr>
                  <w:rFonts w:eastAsia="Yu Mincho" w:cs="Arial"/>
                  <w:sz w:val="16"/>
                  <w:szCs w:val="16"/>
                  <w:lang w:eastAsia="ja-JP"/>
                </w:rPr>
                <w:t>A</w:t>
              </w:r>
            </w:ins>
          </w:p>
        </w:tc>
        <w:tc>
          <w:tcPr>
            <w:tcW w:w="1257" w:type="dxa"/>
            <w:shd w:val="clear" w:color="auto" w:fill="FFC000"/>
          </w:tcPr>
          <w:p w:rsidR="0049009A" w:rsidRPr="003C625A" w:rsidRDefault="0049009A" w:rsidP="0049009A">
            <w:pPr>
              <w:pStyle w:val="TAL"/>
              <w:rPr>
                <w:ins w:id="11784" w:author="Suhwan Lim" w:date="2020-03-10T09:01:00Z"/>
                <w:rFonts w:cs="Arial"/>
                <w:sz w:val="16"/>
                <w:szCs w:val="16"/>
              </w:rPr>
            </w:pPr>
            <w:ins w:id="11785" w:author="Suhwan Lim" w:date="2020-03-10T09:01:00Z">
              <w:r w:rsidRPr="003C625A">
                <w:rPr>
                  <w:rFonts w:cs="Arial"/>
                  <w:sz w:val="16"/>
                  <w:szCs w:val="16"/>
                </w:rPr>
                <w:t>Rel-15</w:t>
              </w:r>
            </w:ins>
          </w:p>
        </w:tc>
        <w:tc>
          <w:tcPr>
            <w:tcW w:w="1596" w:type="dxa"/>
            <w:shd w:val="clear" w:color="auto" w:fill="FFC000"/>
          </w:tcPr>
          <w:p w:rsidR="0049009A" w:rsidRPr="003C625A" w:rsidRDefault="0049009A" w:rsidP="0049009A">
            <w:pPr>
              <w:pStyle w:val="TAL"/>
              <w:rPr>
                <w:ins w:id="11786" w:author="Suhwan Lim" w:date="2020-03-10T09:01:00Z"/>
                <w:rFonts w:eastAsia="Yu Mincho" w:cs="Arial"/>
                <w:sz w:val="16"/>
                <w:szCs w:val="16"/>
                <w:lang w:eastAsia="ja-JP"/>
              </w:rPr>
            </w:pPr>
            <w:ins w:id="11787" w:author="Suhwan Lim" w:date="2020-03-10T09:01:00Z">
              <w:r w:rsidRPr="003C625A">
                <w:rPr>
                  <w:rFonts w:eastAsia="Yu Mincho" w:cs="Arial"/>
                  <w:sz w:val="16"/>
                  <w:szCs w:val="16"/>
                  <w:lang w:eastAsia="ja-JP"/>
                </w:rPr>
                <w:t>Masashi Fushiki, Softbank</w:t>
              </w:r>
            </w:ins>
          </w:p>
        </w:tc>
        <w:tc>
          <w:tcPr>
            <w:tcW w:w="1576" w:type="dxa"/>
            <w:shd w:val="clear" w:color="auto" w:fill="FFC000"/>
          </w:tcPr>
          <w:p w:rsidR="0049009A" w:rsidRPr="00FA29F7" w:rsidRDefault="0049009A" w:rsidP="0049009A">
            <w:pPr>
              <w:pStyle w:val="FP"/>
              <w:rPr>
                <w:ins w:id="11788" w:author="Suhwan Lim" w:date="2020-03-10T09:01:00Z"/>
                <w:rFonts w:eastAsia="맑은 고딕" w:cs="Arial"/>
                <w:sz w:val="16"/>
                <w:szCs w:val="16"/>
                <w:lang w:eastAsia="ko-KR"/>
              </w:rPr>
            </w:pPr>
          </w:p>
        </w:tc>
        <w:tc>
          <w:tcPr>
            <w:tcW w:w="682" w:type="dxa"/>
            <w:shd w:val="clear" w:color="auto" w:fill="FFC000"/>
          </w:tcPr>
          <w:p w:rsidR="0049009A" w:rsidRDefault="0049009A" w:rsidP="0049009A">
            <w:pPr>
              <w:pStyle w:val="TAL"/>
              <w:rPr>
                <w:ins w:id="11789" w:author="Suhwan Lim" w:date="2020-03-10T09:01:00Z"/>
                <w:rFonts w:eastAsiaTheme="minorEastAsia"/>
                <w:sz w:val="16"/>
                <w:szCs w:val="16"/>
                <w:lang w:eastAsia="ko-KR"/>
              </w:rPr>
            </w:pPr>
            <w:ins w:id="11790" w:author="Suhwan Lim" w:date="2020-03-10T09:01: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1791" w:author="Suhwan Lim" w:date="2020-03-10T09:01:00Z"/>
                <w:rFonts w:eastAsiaTheme="minorEastAsia"/>
                <w:sz w:val="16"/>
                <w:szCs w:val="16"/>
                <w:lang w:eastAsia="ko-KR"/>
              </w:rPr>
            </w:pPr>
            <w:ins w:id="11792" w:author="Suhwan Lim" w:date="2020-03-10T09:01: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1793" w:author="Suhwan Lim" w:date="2020-03-10T09:01:00Z"/>
                <w:rFonts w:eastAsiaTheme="minorEastAsia"/>
                <w:sz w:val="16"/>
                <w:szCs w:val="16"/>
                <w:lang w:eastAsia="ko-KR"/>
              </w:rPr>
            </w:pPr>
            <w:ins w:id="11794" w:author="Suhwan Lim" w:date="2020-03-10T09:01: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2011E7">
        <w:trPr>
          <w:cantSplit/>
          <w:trHeight w:val="261"/>
          <w:ins w:id="11795" w:author="Suhwan Lim" w:date="2020-03-10T09:02:00Z"/>
        </w:trPr>
        <w:tc>
          <w:tcPr>
            <w:tcW w:w="3084" w:type="dxa"/>
            <w:shd w:val="clear" w:color="auto" w:fill="FFC000"/>
          </w:tcPr>
          <w:p w:rsidR="0049009A" w:rsidRPr="003C625A" w:rsidRDefault="0049009A" w:rsidP="0049009A">
            <w:pPr>
              <w:pStyle w:val="TAL"/>
              <w:rPr>
                <w:ins w:id="11796" w:author="Suhwan Lim" w:date="2020-03-10T09:02:00Z"/>
                <w:rFonts w:eastAsia="Yu Mincho" w:cs="Arial"/>
                <w:sz w:val="16"/>
                <w:szCs w:val="16"/>
                <w:lang w:eastAsia="ja-JP"/>
              </w:rPr>
            </w:pPr>
            <w:ins w:id="11797" w:author="Suhwan Lim" w:date="2020-03-10T09:02:00Z">
              <w:r w:rsidRPr="003C625A">
                <w:rPr>
                  <w:rFonts w:eastAsia="Yu Mincho" w:cs="Arial"/>
                  <w:sz w:val="16"/>
                  <w:szCs w:val="16"/>
                  <w:lang w:eastAsia="ja-JP"/>
                </w:rPr>
                <w:t>DL_8A-11A_n77</w:t>
              </w:r>
              <w:r>
                <w:rPr>
                  <w:rFonts w:eastAsia="Yu Mincho" w:cs="Arial"/>
                  <w:sz w:val="16"/>
                  <w:szCs w:val="16"/>
                  <w:lang w:eastAsia="ja-JP"/>
                </w:rPr>
                <w:t>(2</w:t>
              </w:r>
              <w:r w:rsidRPr="003C625A">
                <w:rPr>
                  <w:rFonts w:eastAsia="Yu Mincho" w:cs="Arial"/>
                  <w:sz w:val="16"/>
                  <w:szCs w:val="16"/>
                  <w:lang w:eastAsia="ja-JP"/>
                </w:rPr>
                <w:t>A</w:t>
              </w:r>
              <w:r>
                <w:rPr>
                  <w:rFonts w:eastAsia="Yu Mincho" w:cs="Arial"/>
                  <w:sz w:val="16"/>
                  <w:szCs w:val="16"/>
                  <w:lang w:eastAsia="ja-JP"/>
                </w:rPr>
                <w:t>)-n257D_UL_8A_n257D</w:t>
              </w:r>
            </w:ins>
          </w:p>
        </w:tc>
        <w:tc>
          <w:tcPr>
            <w:tcW w:w="1257" w:type="dxa"/>
            <w:shd w:val="clear" w:color="auto" w:fill="FFC000"/>
          </w:tcPr>
          <w:p w:rsidR="0049009A" w:rsidRPr="003C625A" w:rsidRDefault="0049009A" w:rsidP="0049009A">
            <w:pPr>
              <w:pStyle w:val="TAL"/>
              <w:rPr>
                <w:ins w:id="11798" w:author="Suhwan Lim" w:date="2020-03-10T09:02:00Z"/>
                <w:rFonts w:cs="Arial"/>
                <w:sz w:val="16"/>
                <w:szCs w:val="16"/>
              </w:rPr>
            </w:pPr>
            <w:ins w:id="11799" w:author="Suhwan Lim" w:date="2020-03-10T09:02:00Z">
              <w:r w:rsidRPr="003C625A">
                <w:rPr>
                  <w:rFonts w:cs="Arial"/>
                  <w:sz w:val="16"/>
                  <w:szCs w:val="16"/>
                </w:rPr>
                <w:t>Rel-15</w:t>
              </w:r>
            </w:ins>
          </w:p>
        </w:tc>
        <w:tc>
          <w:tcPr>
            <w:tcW w:w="1596" w:type="dxa"/>
            <w:shd w:val="clear" w:color="auto" w:fill="FFC000"/>
          </w:tcPr>
          <w:p w:rsidR="0049009A" w:rsidRPr="003C625A" w:rsidRDefault="0049009A" w:rsidP="0049009A">
            <w:pPr>
              <w:pStyle w:val="TAL"/>
              <w:rPr>
                <w:ins w:id="11800" w:author="Suhwan Lim" w:date="2020-03-10T09:02:00Z"/>
                <w:rFonts w:eastAsia="Yu Mincho" w:cs="Arial"/>
                <w:sz w:val="16"/>
                <w:szCs w:val="16"/>
                <w:lang w:eastAsia="ja-JP"/>
              </w:rPr>
            </w:pPr>
            <w:ins w:id="11801" w:author="Suhwan Lim" w:date="2020-03-10T09:02:00Z">
              <w:r w:rsidRPr="003C625A">
                <w:rPr>
                  <w:rFonts w:eastAsia="Yu Mincho" w:cs="Arial"/>
                  <w:sz w:val="16"/>
                  <w:szCs w:val="16"/>
                  <w:lang w:eastAsia="ja-JP"/>
                </w:rPr>
                <w:t>Masashi Fushiki, Softbank</w:t>
              </w:r>
            </w:ins>
          </w:p>
        </w:tc>
        <w:tc>
          <w:tcPr>
            <w:tcW w:w="1576" w:type="dxa"/>
            <w:shd w:val="clear" w:color="auto" w:fill="FFC000"/>
          </w:tcPr>
          <w:p w:rsidR="0049009A" w:rsidRPr="00FA29F7" w:rsidRDefault="0049009A" w:rsidP="0049009A">
            <w:pPr>
              <w:pStyle w:val="FP"/>
              <w:rPr>
                <w:ins w:id="11802" w:author="Suhwan Lim" w:date="2020-03-10T09:02:00Z"/>
                <w:rFonts w:eastAsia="맑은 고딕" w:cs="Arial"/>
                <w:sz w:val="16"/>
                <w:szCs w:val="16"/>
                <w:lang w:eastAsia="ko-KR"/>
              </w:rPr>
            </w:pPr>
          </w:p>
        </w:tc>
        <w:tc>
          <w:tcPr>
            <w:tcW w:w="682" w:type="dxa"/>
            <w:shd w:val="clear" w:color="auto" w:fill="FFC000"/>
          </w:tcPr>
          <w:p w:rsidR="0049009A" w:rsidRDefault="0049009A" w:rsidP="0049009A">
            <w:pPr>
              <w:pStyle w:val="TAL"/>
              <w:rPr>
                <w:ins w:id="11803" w:author="Suhwan Lim" w:date="2020-03-10T09:02:00Z"/>
                <w:rFonts w:eastAsiaTheme="minorEastAsia"/>
                <w:sz w:val="16"/>
                <w:szCs w:val="16"/>
                <w:lang w:eastAsia="ko-KR"/>
              </w:rPr>
            </w:pPr>
            <w:ins w:id="11804" w:author="Suhwan Lim" w:date="2020-03-10T09:02: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1805" w:author="Suhwan Lim" w:date="2020-03-10T09:02:00Z"/>
                <w:rFonts w:eastAsiaTheme="minorEastAsia"/>
                <w:sz w:val="16"/>
                <w:szCs w:val="16"/>
                <w:lang w:eastAsia="ko-KR"/>
              </w:rPr>
            </w:pPr>
            <w:ins w:id="11806" w:author="Suhwan Lim" w:date="2020-03-10T09:02: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1807" w:author="Suhwan Lim" w:date="2020-03-10T09:02:00Z"/>
                <w:rFonts w:eastAsiaTheme="minorEastAsia"/>
                <w:sz w:val="16"/>
                <w:szCs w:val="16"/>
                <w:lang w:eastAsia="ko-KR"/>
              </w:rPr>
            </w:pPr>
            <w:ins w:id="11808" w:author="Suhwan Lim" w:date="2020-03-10T09:02: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2011E7">
        <w:trPr>
          <w:cantSplit/>
          <w:trHeight w:val="261"/>
          <w:ins w:id="11809" w:author="Suhwan Lim" w:date="2020-03-10T09:01:00Z"/>
        </w:trPr>
        <w:tc>
          <w:tcPr>
            <w:tcW w:w="3084" w:type="dxa"/>
            <w:shd w:val="clear" w:color="auto" w:fill="FFC000"/>
          </w:tcPr>
          <w:p w:rsidR="0049009A" w:rsidRPr="00553F36" w:rsidRDefault="0049009A" w:rsidP="0049009A">
            <w:pPr>
              <w:pStyle w:val="TAL"/>
              <w:rPr>
                <w:ins w:id="11810" w:author="Suhwan Lim" w:date="2020-03-10T09:01:00Z"/>
                <w:rFonts w:cs="Arial"/>
                <w:sz w:val="16"/>
                <w:szCs w:val="18"/>
                <w:lang w:eastAsia="ja-JP"/>
              </w:rPr>
            </w:pPr>
            <w:ins w:id="11811" w:author="Suhwan Lim" w:date="2020-03-10T09:01:00Z">
              <w:r w:rsidRPr="003C625A">
                <w:rPr>
                  <w:rFonts w:eastAsia="Yu Mincho" w:cs="Arial"/>
                  <w:sz w:val="16"/>
                  <w:szCs w:val="16"/>
                  <w:lang w:eastAsia="ja-JP"/>
                </w:rPr>
                <w:t>DL_8A-11A_n77</w:t>
              </w:r>
              <w:r>
                <w:rPr>
                  <w:rFonts w:eastAsia="Yu Mincho" w:cs="Arial"/>
                  <w:sz w:val="16"/>
                  <w:szCs w:val="16"/>
                  <w:lang w:eastAsia="ja-JP"/>
                </w:rPr>
                <w:t>(2</w:t>
              </w:r>
              <w:r w:rsidRPr="003C625A">
                <w:rPr>
                  <w:rFonts w:eastAsia="Yu Mincho" w:cs="Arial"/>
                  <w:sz w:val="16"/>
                  <w:szCs w:val="16"/>
                  <w:lang w:eastAsia="ja-JP"/>
                </w:rPr>
                <w:t>A</w:t>
              </w:r>
              <w:r>
                <w:rPr>
                  <w:rFonts w:eastAsia="Yu Mincho" w:cs="Arial"/>
                  <w:sz w:val="16"/>
                  <w:szCs w:val="16"/>
                  <w:lang w:eastAsia="ja-JP"/>
                </w:rPr>
                <w:t>)-n257D_UL_11</w:t>
              </w:r>
              <w:r w:rsidRPr="003C625A">
                <w:rPr>
                  <w:rFonts w:eastAsia="Yu Mincho" w:cs="Arial"/>
                  <w:sz w:val="16"/>
                  <w:szCs w:val="16"/>
                  <w:lang w:eastAsia="ja-JP"/>
                </w:rPr>
                <w:t>A_n77A</w:t>
              </w:r>
            </w:ins>
          </w:p>
        </w:tc>
        <w:tc>
          <w:tcPr>
            <w:tcW w:w="1257" w:type="dxa"/>
            <w:shd w:val="clear" w:color="auto" w:fill="FFC000"/>
          </w:tcPr>
          <w:p w:rsidR="0049009A" w:rsidRDefault="0049009A" w:rsidP="0049009A">
            <w:pPr>
              <w:pStyle w:val="TAL"/>
              <w:rPr>
                <w:ins w:id="11812" w:author="Suhwan Lim" w:date="2020-03-10T09:01:00Z"/>
                <w:rFonts w:eastAsiaTheme="minorEastAsia" w:cs="Arial"/>
                <w:sz w:val="16"/>
                <w:szCs w:val="16"/>
                <w:lang w:eastAsia="ko-KR"/>
              </w:rPr>
            </w:pPr>
            <w:ins w:id="11813" w:author="Suhwan Lim" w:date="2020-03-10T09:01:00Z">
              <w:r w:rsidRPr="003C625A">
                <w:rPr>
                  <w:rFonts w:cs="Arial"/>
                  <w:sz w:val="16"/>
                  <w:szCs w:val="16"/>
                </w:rPr>
                <w:t>Rel-15</w:t>
              </w:r>
            </w:ins>
          </w:p>
        </w:tc>
        <w:tc>
          <w:tcPr>
            <w:tcW w:w="1596" w:type="dxa"/>
            <w:shd w:val="clear" w:color="auto" w:fill="FFC000"/>
          </w:tcPr>
          <w:p w:rsidR="0049009A" w:rsidRPr="003D5D35" w:rsidRDefault="0049009A" w:rsidP="0049009A">
            <w:pPr>
              <w:pStyle w:val="TAL"/>
              <w:rPr>
                <w:ins w:id="11814" w:author="Suhwan Lim" w:date="2020-03-10T09:01:00Z"/>
                <w:rFonts w:cs="Arial"/>
                <w:sz w:val="16"/>
                <w:szCs w:val="18"/>
              </w:rPr>
            </w:pPr>
            <w:ins w:id="11815" w:author="Suhwan Lim" w:date="2020-03-10T09:01:00Z">
              <w:r w:rsidRPr="003C625A">
                <w:rPr>
                  <w:rFonts w:eastAsia="Yu Mincho" w:cs="Arial"/>
                  <w:sz w:val="16"/>
                  <w:szCs w:val="16"/>
                  <w:lang w:eastAsia="ja-JP"/>
                </w:rPr>
                <w:t>Masashi Fushiki, Softbank</w:t>
              </w:r>
            </w:ins>
          </w:p>
        </w:tc>
        <w:tc>
          <w:tcPr>
            <w:tcW w:w="1576" w:type="dxa"/>
            <w:shd w:val="clear" w:color="auto" w:fill="FFC000"/>
          </w:tcPr>
          <w:p w:rsidR="0049009A" w:rsidRPr="00FA29F7" w:rsidRDefault="0049009A" w:rsidP="0049009A">
            <w:pPr>
              <w:pStyle w:val="FP"/>
              <w:rPr>
                <w:ins w:id="11816" w:author="Suhwan Lim" w:date="2020-03-10T09:01:00Z"/>
                <w:rFonts w:eastAsia="맑은 고딕" w:cs="Arial"/>
                <w:sz w:val="16"/>
                <w:szCs w:val="16"/>
                <w:lang w:eastAsia="ko-KR"/>
              </w:rPr>
            </w:pPr>
          </w:p>
        </w:tc>
        <w:tc>
          <w:tcPr>
            <w:tcW w:w="682" w:type="dxa"/>
            <w:shd w:val="clear" w:color="auto" w:fill="FFC000"/>
          </w:tcPr>
          <w:p w:rsidR="0049009A" w:rsidRDefault="0049009A" w:rsidP="0049009A">
            <w:pPr>
              <w:pStyle w:val="TAL"/>
              <w:rPr>
                <w:ins w:id="11817" w:author="Suhwan Lim" w:date="2020-03-10T09:01:00Z"/>
                <w:rFonts w:eastAsiaTheme="minorEastAsia"/>
                <w:sz w:val="16"/>
                <w:szCs w:val="16"/>
                <w:lang w:eastAsia="ko-KR"/>
              </w:rPr>
            </w:pPr>
            <w:ins w:id="11818" w:author="Suhwan Lim" w:date="2020-03-10T09:01: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1819" w:author="Suhwan Lim" w:date="2020-03-10T09:01:00Z"/>
                <w:rFonts w:eastAsiaTheme="minorEastAsia"/>
                <w:sz w:val="16"/>
                <w:szCs w:val="16"/>
                <w:lang w:eastAsia="ko-KR"/>
              </w:rPr>
            </w:pPr>
            <w:ins w:id="11820" w:author="Suhwan Lim" w:date="2020-03-10T09:01: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1821" w:author="Suhwan Lim" w:date="2020-03-10T09:01:00Z"/>
                <w:rFonts w:eastAsiaTheme="minorEastAsia"/>
                <w:sz w:val="16"/>
                <w:szCs w:val="16"/>
                <w:lang w:eastAsia="ko-KR"/>
              </w:rPr>
            </w:pPr>
            <w:ins w:id="11822" w:author="Suhwan Lim" w:date="2020-03-10T09:01: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2011E7">
        <w:trPr>
          <w:cantSplit/>
          <w:trHeight w:val="261"/>
          <w:ins w:id="11823" w:author="Suhwan Lim" w:date="2020-03-10T09:01:00Z"/>
        </w:trPr>
        <w:tc>
          <w:tcPr>
            <w:tcW w:w="3084" w:type="dxa"/>
            <w:shd w:val="clear" w:color="auto" w:fill="FFC000"/>
          </w:tcPr>
          <w:p w:rsidR="0049009A" w:rsidRPr="003C625A" w:rsidRDefault="0049009A" w:rsidP="0049009A">
            <w:pPr>
              <w:pStyle w:val="TAL"/>
              <w:rPr>
                <w:ins w:id="11824" w:author="Suhwan Lim" w:date="2020-03-10T09:01:00Z"/>
                <w:rFonts w:eastAsia="Yu Mincho" w:cs="Arial"/>
                <w:sz w:val="16"/>
                <w:szCs w:val="16"/>
                <w:lang w:eastAsia="ja-JP"/>
              </w:rPr>
            </w:pPr>
            <w:ins w:id="11825" w:author="Suhwan Lim" w:date="2020-03-10T09:01:00Z">
              <w:r w:rsidRPr="003C625A">
                <w:rPr>
                  <w:rFonts w:eastAsia="Yu Mincho" w:cs="Arial"/>
                  <w:sz w:val="16"/>
                  <w:szCs w:val="16"/>
                  <w:lang w:eastAsia="ja-JP"/>
                </w:rPr>
                <w:t>DL_8A-11A_n77</w:t>
              </w:r>
              <w:r>
                <w:rPr>
                  <w:rFonts w:eastAsia="Yu Mincho" w:cs="Arial"/>
                  <w:sz w:val="16"/>
                  <w:szCs w:val="16"/>
                  <w:lang w:eastAsia="ja-JP"/>
                </w:rPr>
                <w:t>(2</w:t>
              </w:r>
              <w:r w:rsidRPr="003C625A">
                <w:rPr>
                  <w:rFonts w:eastAsia="Yu Mincho" w:cs="Arial"/>
                  <w:sz w:val="16"/>
                  <w:szCs w:val="16"/>
                  <w:lang w:eastAsia="ja-JP"/>
                </w:rPr>
                <w:t>A</w:t>
              </w:r>
              <w:r>
                <w:rPr>
                  <w:rFonts w:eastAsia="Yu Mincho" w:cs="Arial"/>
                  <w:sz w:val="16"/>
                  <w:szCs w:val="16"/>
                  <w:lang w:eastAsia="ja-JP"/>
                </w:rPr>
                <w:t>)-n257D_UL_11A_n257</w:t>
              </w:r>
              <w:r w:rsidRPr="003C625A">
                <w:rPr>
                  <w:rFonts w:eastAsia="Yu Mincho" w:cs="Arial"/>
                  <w:sz w:val="16"/>
                  <w:szCs w:val="16"/>
                  <w:lang w:eastAsia="ja-JP"/>
                </w:rPr>
                <w:t>A</w:t>
              </w:r>
            </w:ins>
          </w:p>
        </w:tc>
        <w:tc>
          <w:tcPr>
            <w:tcW w:w="1257" w:type="dxa"/>
            <w:shd w:val="clear" w:color="auto" w:fill="FFC000"/>
          </w:tcPr>
          <w:p w:rsidR="0049009A" w:rsidRPr="003C625A" w:rsidRDefault="0049009A" w:rsidP="0049009A">
            <w:pPr>
              <w:pStyle w:val="TAL"/>
              <w:rPr>
                <w:ins w:id="11826" w:author="Suhwan Lim" w:date="2020-03-10T09:01:00Z"/>
                <w:rFonts w:cs="Arial"/>
                <w:sz w:val="16"/>
                <w:szCs w:val="16"/>
              </w:rPr>
            </w:pPr>
            <w:ins w:id="11827" w:author="Suhwan Lim" w:date="2020-03-10T09:01:00Z">
              <w:r w:rsidRPr="003C625A">
                <w:rPr>
                  <w:rFonts w:cs="Arial"/>
                  <w:sz w:val="16"/>
                  <w:szCs w:val="16"/>
                </w:rPr>
                <w:t>Rel-15</w:t>
              </w:r>
            </w:ins>
          </w:p>
        </w:tc>
        <w:tc>
          <w:tcPr>
            <w:tcW w:w="1596" w:type="dxa"/>
            <w:shd w:val="clear" w:color="auto" w:fill="FFC000"/>
          </w:tcPr>
          <w:p w:rsidR="0049009A" w:rsidRPr="003C625A" w:rsidRDefault="0049009A" w:rsidP="0049009A">
            <w:pPr>
              <w:pStyle w:val="TAL"/>
              <w:rPr>
                <w:ins w:id="11828" w:author="Suhwan Lim" w:date="2020-03-10T09:01:00Z"/>
                <w:rFonts w:eastAsia="Yu Mincho" w:cs="Arial"/>
                <w:sz w:val="16"/>
                <w:szCs w:val="16"/>
                <w:lang w:eastAsia="ja-JP"/>
              </w:rPr>
            </w:pPr>
            <w:ins w:id="11829" w:author="Suhwan Lim" w:date="2020-03-10T09:01:00Z">
              <w:r w:rsidRPr="003C625A">
                <w:rPr>
                  <w:rFonts w:eastAsia="Yu Mincho" w:cs="Arial"/>
                  <w:sz w:val="16"/>
                  <w:szCs w:val="16"/>
                  <w:lang w:eastAsia="ja-JP"/>
                </w:rPr>
                <w:t>Masashi Fushiki, Softbank</w:t>
              </w:r>
            </w:ins>
          </w:p>
        </w:tc>
        <w:tc>
          <w:tcPr>
            <w:tcW w:w="1576" w:type="dxa"/>
            <w:shd w:val="clear" w:color="auto" w:fill="FFC000"/>
          </w:tcPr>
          <w:p w:rsidR="0049009A" w:rsidRPr="00FA29F7" w:rsidRDefault="0049009A" w:rsidP="0049009A">
            <w:pPr>
              <w:pStyle w:val="FP"/>
              <w:rPr>
                <w:ins w:id="11830" w:author="Suhwan Lim" w:date="2020-03-10T09:01:00Z"/>
                <w:rFonts w:eastAsia="맑은 고딕" w:cs="Arial"/>
                <w:sz w:val="16"/>
                <w:szCs w:val="16"/>
                <w:lang w:eastAsia="ko-KR"/>
              </w:rPr>
            </w:pPr>
          </w:p>
        </w:tc>
        <w:tc>
          <w:tcPr>
            <w:tcW w:w="682" w:type="dxa"/>
            <w:shd w:val="clear" w:color="auto" w:fill="FFC000"/>
          </w:tcPr>
          <w:p w:rsidR="0049009A" w:rsidRDefault="0049009A" w:rsidP="0049009A">
            <w:pPr>
              <w:pStyle w:val="TAL"/>
              <w:rPr>
                <w:ins w:id="11831" w:author="Suhwan Lim" w:date="2020-03-10T09:01:00Z"/>
                <w:rFonts w:eastAsiaTheme="minorEastAsia"/>
                <w:sz w:val="16"/>
                <w:szCs w:val="16"/>
                <w:lang w:eastAsia="ko-KR"/>
              </w:rPr>
            </w:pPr>
            <w:ins w:id="11832" w:author="Suhwan Lim" w:date="2020-03-10T09:01: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1833" w:author="Suhwan Lim" w:date="2020-03-10T09:01:00Z"/>
                <w:rFonts w:eastAsiaTheme="minorEastAsia"/>
                <w:sz w:val="16"/>
                <w:szCs w:val="16"/>
                <w:lang w:eastAsia="ko-KR"/>
              </w:rPr>
            </w:pPr>
            <w:ins w:id="11834" w:author="Suhwan Lim" w:date="2020-03-10T09:01: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1835" w:author="Suhwan Lim" w:date="2020-03-10T09:01:00Z"/>
                <w:rFonts w:eastAsiaTheme="minorEastAsia"/>
                <w:sz w:val="16"/>
                <w:szCs w:val="16"/>
                <w:lang w:eastAsia="ko-KR"/>
              </w:rPr>
            </w:pPr>
            <w:ins w:id="11836" w:author="Suhwan Lim" w:date="2020-03-10T09:01: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RPr="00836D24" w:rsidTr="002011E7">
        <w:trPr>
          <w:cantSplit/>
          <w:trHeight w:val="261"/>
          <w:ins w:id="11837" w:author="Suhwan Lim" w:date="2020-03-10T09:01:00Z"/>
        </w:trPr>
        <w:tc>
          <w:tcPr>
            <w:tcW w:w="3084" w:type="dxa"/>
            <w:shd w:val="clear" w:color="auto" w:fill="FFC000"/>
          </w:tcPr>
          <w:p w:rsidR="0049009A" w:rsidRPr="003C625A" w:rsidRDefault="0049009A" w:rsidP="0049009A">
            <w:pPr>
              <w:pStyle w:val="TAL"/>
              <w:rPr>
                <w:ins w:id="11838" w:author="Suhwan Lim" w:date="2020-03-10T09:01:00Z"/>
                <w:rFonts w:eastAsia="Yu Mincho" w:cs="Arial"/>
                <w:sz w:val="16"/>
                <w:szCs w:val="16"/>
                <w:lang w:eastAsia="ja-JP"/>
              </w:rPr>
            </w:pPr>
            <w:ins w:id="11839" w:author="Suhwan Lim" w:date="2020-03-10T09:02:00Z">
              <w:r w:rsidRPr="003C625A">
                <w:rPr>
                  <w:rFonts w:eastAsia="Yu Mincho" w:cs="Arial"/>
                  <w:sz w:val="16"/>
                  <w:szCs w:val="16"/>
                  <w:lang w:eastAsia="ja-JP"/>
                </w:rPr>
                <w:t>DL_8A-11A_n77</w:t>
              </w:r>
              <w:r>
                <w:rPr>
                  <w:rFonts w:eastAsia="Yu Mincho" w:cs="Arial"/>
                  <w:sz w:val="16"/>
                  <w:szCs w:val="16"/>
                  <w:lang w:eastAsia="ja-JP"/>
                </w:rPr>
                <w:t>(2</w:t>
              </w:r>
              <w:r w:rsidRPr="003C625A">
                <w:rPr>
                  <w:rFonts w:eastAsia="Yu Mincho" w:cs="Arial"/>
                  <w:sz w:val="16"/>
                  <w:szCs w:val="16"/>
                  <w:lang w:eastAsia="ja-JP"/>
                </w:rPr>
                <w:t>A</w:t>
              </w:r>
              <w:r>
                <w:rPr>
                  <w:rFonts w:eastAsia="Yu Mincho" w:cs="Arial"/>
                  <w:sz w:val="16"/>
                  <w:szCs w:val="16"/>
                  <w:lang w:eastAsia="ja-JP"/>
                </w:rPr>
                <w:t>)-n257D_UL_11A_n257D</w:t>
              </w:r>
            </w:ins>
          </w:p>
        </w:tc>
        <w:tc>
          <w:tcPr>
            <w:tcW w:w="1257" w:type="dxa"/>
            <w:shd w:val="clear" w:color="auto" w:fill="FFC000"/>
          </w:tcPr>
          <w:p w:rsidR="0049009A" w:rsidRPr="003C625A" w:rsidRDefault="0049009A" w:rsidP="0049009A">
            <w:pPr>
              <w:pStyle w:val="TAL"/>
              <w:rPr>
                <w:ins w:id="11840" w:author="Suhwan Lim" w:date="2020-03-10T09:01:00Z"/>
                <w:rFonts w:cs="Arial"/>
                <w:sz w:val="16"/>
                <w:szCs w:val="16"/>
              </w:rPr>
            </w:pPr>
            <w:ins w:id="11841" w:author="Suhwan Lim" w:date="2020-03-10T09:02:00Z">
              <w:r w:rsidRPr="003C625A">
                <w:rPr>
                  <w:rFonts w:cs="Arial"/>
                  <w:sz w:val="16"/>
                  <w:szCs w:val="16"/>
                </w:rPr>
                <w:t>Rel-15</w:t>
              </w:r>
            </w:ins>
          </w:p>
        </w:tc>
        <w:tc>
          <w:tcPr>
            <w:tcW w:w="1596" w:type="dxa"/>
            <w:shd w:val="clear" w:color="auto" w:fill="FFC000"/>
          </w:tcPr>
          <w:p w:rsidR="0049009A" w:rsidRPr="003C625A" w:rsidRDefault="0049009A" w:rsidP="0049009A">
            <w:pPr>
              <w:pStyle w:val="TAL"/>
              <w:rPr>
                <w:ins w:id="11842" w:author="Suhwan Lim" w:date="2020-03-10T09:01:00Z"/>
                <w:rFonts w:eastAsia="Yu Mincho" w:cs="Arial"/>
                <w:sz w:val="16"/>
                <w:szCs w:val="16"/>
                <w:lang w:eastAsia="ja-JP"/>
              </w:rPr>
            </w:pPr>
            <w:ins w:id="11843" w:author="Suhwan Lim" w:date="2020-03-10T09:02:00Z">
              <w:r w:rsidRPr="003C625A">
                <w:rPr>
                  <w:rFonts w:eastAsia="Yu Mincho" w:cs="Arial"/>
                  <w:sz w:val="16"/>
                  <w:szCs w:val="16"/>
                  <w:lang w:eastAsia="ja-JP"/>
                </w:rPr>
                <w:t>Masashi Fushiki, Softbank</w:t>
              </w:r>
            </w:ins>
          </w:p>
        </w:tc>
        <w:tc>
          <w:tcPr>
            <w:tcW w:w="1576" w:type="dxa"/>
            <w:shd w:val="clear" w:color="auto" w:fill="FFC000"/>
          </w:tcPr>
          <w:p w:rsidR="0049009A" w:rsidRPr="00FA29F7" w:rsidRDefault="0049009A" w:rsidP="0049009A">
            <w:pPr>
              <w:pStyle w:val="FP"/>
              <w:rPr>
                <w:ins w:id="11844" w:author="Suhwan Lim" w:date="2020-03-10T09:01:00Z"/>
                <w:rFonts w:eastAsia="맑은 고딕" w:cs="Arial"/>
                <w:sz w:val="16"/>
                <w:szCs w:val="16"/>
                <w:lang w:eastAsia="ko-KR"/>
              </w:rPr>
            </w:pPr>
          </w:p>
        </w:tc>
        <w:tc>
          <w:tcPr>
            <w:tcW w:w="682" w:type="dxa"/>
            <w:shd w:val="clear" w:color="auto" w:fill="FFC000"/>
          </w:tcPr>
          <w:p w:rsidR="0049009A" w:rsidRDefault="0049009A" w:rsidP="0049009A">
            <w:pPr>
              <w:pStyle w:val="TAL"/>
              <w:rPr>
                <w:ins w:id="11845" w:author="Suhwan Lim" w:date="2020-03-10T09:01:00Z"/>
                <w:rFonts w:eastAsiaTheme="minorEastAsia"/>
                <w:sz w:val="16"/>
                <w:szCs w:val="16"/>
                <w:lang w:eastAsia="ko-KR"/>
              </w:rPr>
            </w:pPr>
            <w:ins w:id="11846" w:author="Suhwan Lim" w:date="2020-03-10T09:02: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1847" w:author="Suhwan Lim" w:date="2020-03-10T09:01:00Z"/>
                <w:rFonts w:eastAsiaTheme="minorEastAsia"/>
                <w:sz w:val="16"/>
                <w:szCs w:val="16"/>
                <w:lang w:eastAsia="ko-KR"/>
              </w:rPr>
            </w:pPr>
            <w:ins w:id="11848" w:author="Suhwan Lim" w:date="2020-03-10T09:02: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1849" w:author="Suhwan Lim" w:date="2020-03-10T09:01:00Z"/>
                <w:rFonts w:eastAsiaTheme="minorEastAsia"/>
                <w:sz w:val="16"/>
                <w:szCs w:val="16"/>
                <w:lang w:eastAsia="ko-KR"/>
              </w:rPr>
            </w:pPr>
            <w:ins w:id="11850" w:author="Suhwan Lim" w:date="2020-03-10T09:02: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2011E7">
        <w:trPr>
          <w:cantSplit/>
          <w:trHeight w:val="261"/>
          <w:ins w:id="11851" w:author="Suhwan Lim" w:date="2020-03-10T09:03:00Z"/>
        </w:trPr>
        <w:tc>
          <w:tcPr>
            <w:tcW w:w="3084" w:type="dxa"/>
            <w:shd w:val="clear" w:color="auto" w:fill="FFC000"/>
          </w:tcPr>
          <w:p w:rsidR="0049009A" w:rsidRPr="00553F36" w:rsidRDefault="0049009A" w:rsidP="0049009A">
            <w:pPr>
              <w:pStyle w:val="TAL"/>
              <w:rPr>
                <w:ins w:id="11852" w:author="Suhwan Lim" w:date="2020-03-10T09:03:00Z"/>
                <w:rFonts w:cs="Arial"/>
                <w:sz w:val="16"/>
                <w:szCs w:val="18"/>
                <w:lang w:eastAsia="ja-JP"/>
              </w:rPr>
            </w:pPr>
            <w:ins w:id="11853" w:author="Suhwan Lim" w:date="2020-03-10T09:03:00Z">
              <w:r w:rsidRPr="003C625A">
                <w:rPr>
                  <w:rFonts w:eastAsia="Yu Mincho" w:cs="Arial"/>
                  <w:sz w:val="16"/>
                  <w:szCs w:val="16"/>
                  <w:lang w:eastAsia="ja-JP"/>
                </w:rPr>
                <w:t>DL_8A-11A_n77</w:t>
              </w:r>
              <w:r>
                <w:rPr>
                  <w:rFonts w:eastAsia="Yu Mincho" w:cs="Arial"/>
                  <w:sz w:val="16"/>
                  <w:szCs w:val="16"/>
                  <w:lang w:eastAsia="ja-JP"/>
                </w:rPr>
                <w:t>(2</w:t>
              </w:r>
              <w:r w:rsidRPr="003C625A">
                <w:rPr>
                  <w:rFonts w:eastAsia="Yu Mincho" w:cs="Arial"/>
                  <w:sz w:val="16"/>
                  <w:szCs w:val="16"/>
                  <w:lang w:eastAsia="ja-JP"/>
                </w:rPr>
                <w:t>A</w:t>
              </w:r>
              <w:r>
                <w:rPr>
                  <w:rFonts w:eastAsia="Yu Mincho" w:cs="Arial"/>
                  <w:sz w:val="16"/>
                  <w:szCs w:val="16"/>
                  <w:lang w:eastAsia="ja-JP"/>
                </w:rPr>
                <w:t>)-n257G</w:t>
              </w:r>
              <w:r w:rsidRPr="003C625A">
                <w:rPr>
                  <w:rFonts w:eastAsia="Yu Mincho" w:cs="Arial"/>
                  <w:sz w:val="16"/>
                  <w:szCs w:val="16"/>
                  <w:lang w:eastAsia="ja-JP"/>
                </w:rPr>
                <w:t>_UL_8A_n77A</w:t>
              </w:r>
            </w:ins>
          </w:p>
        </w:tc>
        <w:tc>
          <w:tcPr>
            <w:tcW w:w="1257" w:type="dxa"/>
            <w:shd w:val="clear" w:color="auto" w:fill="FFC000"/>
          </w:tcPr>
          <w:p w:rsidR="0049009A" w:rsidRDefault="0049009A" w:rsidP="0049009A">
            <w:pPr>
              <w:pStyle w:val="TAL"/>
              <w:rPr>
                <w:ins w:id="11854" w:author="Suhwan Lim" w:date="2020-03-10T09:03:00Z"/>
                <w:rFonts w:eastAsiaTheme="minorEastAsia" w:cs="Arial"/>
                <w:sz w:val="16"/>
                <w:szCs w:val="16"/>
                <w:lang w:eastAsia="ko-KR"/>
              </w:rPr>
            </w:pPr>
            <w:ins w:id="11855" w:author="Suhwan Lim" w:date="2020-03-10T09:03:00Z">
              <w:r w:rsidRPr="003C625A">
                <w:rPr>
                  <w:rFonts w:cs="Arial"/>
                  <w:sz w:val="16"/>
                  <w:szCs w:val="16"/>
                </w:rPr>
                <w:t>Rel-15</w:t>
              </w:r>
            </w:ins>
          </w:p>
        </w:tc>
        <w:tc>
          <w:tcPr>
            <w:tcW w:w="1596" w:type="dxa"/>
            <w:shd w:val="clear" w:color="auto" w:fill="FFC000"/>
          </w:tcPr>
          <w:p w:rsidR="0049009A" w:rsidRPr="003D5D35" w:rsidRDefault="0049009A" w:rsidP="0049009A">
            <w:pPr>
              <w:pStyle w:val="TAL"/>
              <w:rPr>
                <w:ins w:id="11856" w:author="Suhwan Lim" w:date="2020-03-10T09:03:00Z"/>
                <w:rFonts w:cs="Arial"/>
                <w:sz w:val="16"/>
                <w:szCs w:val="18"/>
              </w:rPr>
            </w:pPr>
            <w:ins w:id="11857" w:author="Suhwan Lim" w:date="2020-03-10T09:03:00Z">
              <w:r w:rsidRPr="003C625A">
                <w:rPr>
                  <w:rFonts w:eastAsia="Yu Mincho" w:cs="Arial"/>
                  <w:sz w:val="16"/>
                  <w:szCs w:val="16"/>
                  <w:lang w:eastAsia="ja-JP"/>
                </w:rPr>
                <w:t>Masashi Fushiki, Softbank</w:t>
              </w:r>
            </w:ins>
          </w:p>
        </w:tc>
        <w:tc>
          <w:tcPr>
            <w:tcW w:w="1576" w:type="dxa"/>
            <w:shd w:val="clear" w:color="auto" w:fill="FFC000"/>
          </w:tcPr>
          <w:p w:rsidR="0049009A" w:rsidRPr="00FA29F7" w:rsidRDefault="0049009A" w:rsidP="0049009A">
            <w:pPr>
              <w:pStyle w:val="FP"/>
              <w:rPr>
                <w:ins w:id="11858" w:author="Suhwan Lim" w:date="2020-03-10T09:03:00Z"/>
                <w:rFonts w:eastAsia="맑은 고딕" w:cs="Arial"/>
                <w:sz w:val="16"/>
                <w:szCs w:val="16"/>
                <w:lang w:eastAsia="ko-KR"/>
              </w:rPr>
            </w:pPr>
          </w:p>
        </w:tc>
        <w:tc>
          <w:tcPr>
            <w:tcW w:w="682" w:type="dxa"/>
            <w:shd w:val="clear" w:color="auto" w:fill="FFC000"/>
          </w:tcPr>
          <w:p w:rsidR="0049009A" w:rsidRDefault="0049009A" w:rsidP="0049009A">
            <w:pPr>
              <w:pStyle w:val="TAL"/>
              <w:rPr>
                <w:ins w:id="11859" w:author="Suhwan Lim" w:date="2020-03-10T09:03:00Z"/>
                <w:rFonts w:eastAsiaTheme="minorEastAsia"/>
                <w:sz w:val="16"/>
                <w:szCs w:val="16"/>
                <w:lang w:eastAsia="ko-KR"/>
              </w:rPr>
            </w:pPr>
            <w:ins w:id="11860" w:author="Suhwan Lim" w:date="2020-03-10T09:03: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1861" w:author="Suhwan Lim" w:date="2020-03-10T09:03:00Z"/>
                <w:rFonts w:eastAsiaTheme="minorEastAsia"/>
                <w:sz w:val="16"/>
                <w:szCs w:val="16"/>
                <w:lang w:eastAsia="ko-KR"/>
              </w:rPr>
            </w:pPr>
            <w:ins w:id="11862" w:author="Suhwan Lim" w:date="2020-03-10T09:03: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1863" w:author="Suhwan Lim" w:date="2020-03-10T09:03:00Z"/>
                <w:rFonts w:eastAsiaTheme="minorEastAsia"/>
                <w:sz w:val="16"/>
                <w:szCs w:val="16"/>
                <w:lang w:eastAsia="ko-KR"/>
              </w:rPr>
            </w:pPr>
            <w:ins w:id="11864" w:author="Suhwan Lim" w:date="2020-03-10T09:03: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2011E7">
        <w:trPr>
          <w:cantSplit/>
          <w:trHeight w:val="261"/>
          <w:ins w:id="11865" w:author="Suhwan Lim" w:date="2020-03-10T09:03:00Z"/>
        </w:trPr>
        <w:tc>
          <w:tcPr>
            <w:tcW w:w="3084" w:type="dxa"/>
            <w:shd w:val="clear" w:color="auto" w:fill="FFC000"/>
          </w:tcPr>
          <w:p w:rsidR="0049009A" w:rsidRPr="003C625A" w:rsidRDefault="0049009A" w:rsidP="0049009A">
            <w:pPr>
              <w:pStyle w:val="TAL"/>
              <w:rPr>
                <w:ins w:id="11866" w:author="Suhwan Lim" w:date="2020-03-10T09:03:00Z"/>
                <w:rFonts w:eastAsia="Yu Mincho" w:cs="Arial"/>
                <w:sz w:val="16"/>
                <w:szCs w:val="16"/>
                <w:lang w:eastAsia="ja-JP"/>
              </w:rPr>
            </w:pPr>
            <w:ins w:id="11867" w:author="Suhwan Lim" w:date="2020-03-10T09:03:00Z">
              <w:r w:rsidRPr="003C625A">
                <w:rPr>
                  <w:rFonts w:eastAsia="Yu Mincho" w:cs="Arial"/>
                  <w:sz w:val="16"/>
                  <w:szCs w:val="16"/>
                  <w:lang w:eastAsia="ja-JP"/>
                </w:rPr>
                <w:t>DL_8A-11A_n77</w:t>
              </w:r>
              <w:r>
                <w:rPr>
                  <w:rFonts w:eastAsia="Yu Mincho" w:cs="Arial"/>
                  <w:sz w:val="16"/>
                  <w:szCs w:val="16"/>
                  <w:lang w:eastAsia="ja-JP"/>
                </w:rPr>
                <w:t>(2</w:t>
              </w:r>
              <w:r w:rsidRPr="003C625A">
                <w:rPr>
                  <w:rFonts w:eastAsia="Yu Mincho" w:cs="Arial"/>
                  <w:sz w:val="16"/>
                  <w:szCs w:val="16"/>
                  <w:lang w:eastAsia="ja-JP"/>
                </w:rPr>
                <w:t>A</w:t>
              </w:r>
              <w:r>
                <w:rPr>
                  <w:rFonts w:eastAsia="Yu Mincho" w:cs="Arial"/>
                  <w:sz w:val="16"/>
                  <w:szCs w:val="16"/>
                  <w:lang w:eastAsia="ja-JP"/>
                </w:rPr>
                <w:t>)-n257G_UL_8A_n257</w:t>
              </w:r>
              <w:r w:rsidRPr="003C625A">
                <w:rPr>
                  <w:rFonts w:eastAsia="Yu Mincho" w:cs="Arial"/>
                  <w:sz w:val="16"/>
                  <w:szCs w:val="16"/>
                  <w:lang w:eastAsia="ja-JP"/>
                </w:rPr>
                <w:t>A</w:t>
              </w:r>
            </w:ins>
          </w:p>
        </w:tc>
        <w:tc>
          <w:tcPr>
            <w:tcW w:w="1257" w:type="dxa"/>
            <w:shd w:val="clear" w:color="auto" w:fill="FFC000"/>
          </w:tcPr>
          <w:p w:rsidR="0049009A" w:rsidRPr="003C625A" w:rsidRDefault="0049009A" w:rsidP="0049009A">
            <w:pPr>
              <w:pStyle w:val="TAL"/>
              <w:rPr>
                <w:ins w:id="11868" w:author="Suhwan Lim" w:date="2020-03-10T09:03:00Z"/>
                <w:rFonts w:cs="Arial"/>
                <w:sz w:val="16"/>
                <w:szCs w:val="16"/>
              </w:rPr>
            </w:pPr>
            <w:ins w:id="11869" w:author="Suhwan Lim" w:date="2020-03-10T09:03:00Z">
              <w:r w:rsidRPr="003C625A">
                <w:rPr>
                  <w:rFonts w:cs="Arial"/>
                  <w:sz w:val="16"/>
                  <w:szCs w:val="16"/>
                </w:rPr>
                <w:t>Rel-15</w:t>
              </w:r>
            </w:ins>
          </w:p>
        </w:tc>
        <w:tc>
          <w:tcPr>
            <w:tcW w:w="1596" w:type="dxa"/>
            <w:shd w:val="clear" w:color="auto" w:fill="FFC000"/>
          </w:tcPr>
          <w:p w:rsidR="0049009A" w:rsidRPr="003C625A" w:rsidRDefault="0049009A" w:rsidP="0049009A">
            <w:pPr>
              <w:pStyle w:val="TAL"/>
              <w:rPr>
                <w:ins w:id="11870" w:author="Suhwan Lim" w:date="2020-03-10T09:03:00Z"/>
                <w:rFonts w:eastAsia="Yu Mincho" w:cs="Arial"/>
                <w:sz w:val="16"/>
                <w:szCs w:val="16"/>
                <w:lang w:eastAsia="ja-JP"/>
              </w:rPr>
            </w:pPr>
            <w:ins w:id="11871" w:author="Suhwan Lim" w:date="2020-03-10T09:03:00Z">
              <w:r w:rsidRPr="003C625A">
                <w:rPr>
                  <w:rFonts w:eastAsia="Yu Mincho" w:cs="Arial"/>
                  <w:sz w:val="16"/>
                  <w:szCs w:val="16"/>
                  <w:lang w:eastAsia="ja-JP"/>
                </w:rPr>
                <w:t>Masashi Fushiki, Softbank</w:t>
              </w:r>
            </w:ins>
          </w:p>
        </w:tc>
        <w:tc>
          <w:tcPr>
            <w:tcW w:w="1576" w:type="dxa"/>
            <w:shd w:val="clear" w:color="auto" w:fill="FFC000"/>
          </w:tcPr>
          <w:p w:rsidR="0049009A" w:rsidRPr="00FA29F7" w:rsidRDefault="0049009A" w:rsidP="0049009A">
            <w:pPr>
              <w:pStyle w:val="FP"/>
              <w:rPr>
                <w:ins w:id="11872" w:author="Suhwan Lim" w:date="2020-03-10T09:03:00Z"/>
                <w:rFonts w:eastAsia="맑은 고딕" w:cs="Arial"/>
                <w:sz w:val="16"/>
                <w:szCs w:val="16"/>
                <w:lang w:eastAsia="ko-KR"/>
              </w:rPr>
            </w:pPr>
          </w:p>
        </w:tc>
        <w:tc>
          <w:tcPr>
            <w:tcW w:w="682" w:type="dxa"/>
            <w:shd w:val="clear" w:color="auto" w:fill="FFC000"/>
          </w:tcPr>
          <w:p w:rsidR="0049009A" w:rsidRDefault="0049009A" w:rsidP="0049009A">
            <w:pPr>
              <w:pStyle w:val="TAL"/>
              <w:rPr>
                <w:ins w:id="11873" w:author="Suhwan Lim" w:date="2020-03-10T09:03:00Z"/>
                <w:rFonts w:eastAsiaTheme="minorEastAsia"/>
                <w:sz w:val="16"/>
                <w:szCs w:val="16"/>
                <w:lang w:eastAsia="ko-KR"/>
              </w:rPr>
            </w:pPr>
            <w:ins w:id="11874" w:author="Suhwan Lim" w:date="2020-03-10T09:03: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1875" w:author="Suhwan Lim" w:date="2020-03-10T09:03:00Z"/>
                <w:rFonts w:eastAsiaTheme="minorEastAsia"/>
                <w:sz w:val="16"/>
                <w:szCs w:val="16"/>
                <w:lang w:eastAsia="ko-KR"/>
              </w:rPr>
            </w:pPr>
            <w:ins w:id="11876" w:author="Suhwan Lim" w:date="2020-03-10T09:03: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1877" w:author="Suhwan Lim" w:date="2020-03-10T09:03:00Z"/>
                <w:rFonts w:eastAsiaTheme="minorEastAsia"/>
                <w:sz w:val="16"/>
                <w:szCs w:val="16"/>
                <w:lang w:eastAsia="ko-KR"/>
              </w:rPr>
            </w:pPr>
            <w:ins w:id="11878" w:author="Suhwan Lim" w:date="2020-03-10T09:03: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2011E7">
        <w:trPr>
          <w:cantSplit/>
          <w:trHeight w:val="261"/>
          <w:ins w:id="11879" w:author="Suhwan Lim" w:date="2020-03-10T09:03:00Z"/>
        </w:trPr>
        <w:tc>
          <w:tcPr>
            <w:tcW w:w="3084" w:type="dxa"/>
            <w:shd w:val="clear" w:color="auto" w:fill="FFC000"/>
          </w:tcPr>
          <w:p w:rsidR="0049009A" w:rsidRPr="003C625A" w:rsidRDefault="0049009A" w:rsidP="0049009A">
            <w:pPr>
              <w:pStyle w:val="TAL"/>
              <w:rPr>
                <w:ins w:id="11880" w:author="Suhwan Lim" w:date="2020-03-10T09:03:00Z"/>
                <w:rFonts w:eastAsia="Yu Mincho" w:cs="Arial"/>
                <w:sz w:val="16"/>
                <w:szCs w:val="16"/>
                <w:lang w:eastAsia="ja-JP"/>
              </w:rPr>
            </w:pPr>
            <w:ins w:id="11881" w:author="Suhwan Lim" w:date="2020-03-10T09:03:00Z">
              <w:r w:rsidRPr="003C625A">
                <w:rPr>
                  <w:rFonts w:eastAsia="Yu Mincho" w:cs="Arial"/>
                  <w:sz w:val="16"/>
                  <w:szCs w:val="16"/>
                  <w:lang w:eastAsia="ja-JP"/>
                </w:rPr>
                <w:t>DL_8A-11A_n77</w:t>
              </w:r>
              <w:r>
                <w:rPr>
                  <w:rFonts w:eastAsia="Yu Mincho" w:cs="Arial"/>
                  <w:sz w:val="16"/>
                  <w:szCs w:val="16"/>
                  <w:lang w:eastAsia="ja-JP"/>
                </w:rPr>
                <w:t>(2</w:t>
              </w:r>
              <w:r w:rsidRPr="003C625A">
                <w:rPr>
                  <w:rFonts w:eastAsia="Yu Mincho" w:cs="Arial"/>
                  <w:sz w:val="16"/>
                  <w:szCs w:val="16"/>
                  <w:lang w:eastAsia="ja-JP"/>
                </w:rPr>
                <w:t>A</w:t>
              </w:r>
              <w:r>
                <w:rPr>
                  <w:rFonts w:eastAsia="Yu Mincho" w:cs="Arial"/>
                  <w:sz w:val="16"/>
                  <w:szCs w:val="16"/>
                  <w:lang w:eastAsia="ja-JP"/>
                </w:rPr>
                <w:t>)-n257G_UL_8A_n257D</w:t>
              </w:r>
            </w:ins>
          </w:p>
        </w:tc>
        <w:tc>
          <w:tcPr>
            <w:tcW w:w="1257" w:type="dxa"/>
            <w:shd w:val="clear" w:color="auto" w:fill="FFC000"/>
          </w:tcPr>
          <w:p w:rsidR="0049009A" w:rsidRPr="003C625A" w:rsidRDefault="0049009A" w:rsidP="0049009A">
            <w:pPr>
              <w:pStyle w:val="TAL"/>
              <w:rPr>
                <w:ins w:id="11882" w:author="Suhwan Lim" w:date="2020-03-10T09:03:00Z"/>
                <w:rFonts w:cs="Arial"/>
                <w:sz w:val="16"/>
                <w:szCs w:val="16"/>
              </w:rPr>
            </w:pPr>
            <w:ins w:id="11883" w:author="Suhwan Lim" w:date="2020-03-10T09:03:00Z">
              <w:r w:rsidRPr="003C625A">
                <w:rPr>
                  <w:rFonts w:cs="Arial"/>
                  <w:sz w:val="16"/>
                  <w:szCs w:val="16"/>
                </w:rPr>
                <w:t>Rel-15</w:t>
              </w:r>
            </w:ins>
          </w:p>
        </w:tc>
        <w:tc>
          <w:tcPr>
            <w:tcW w:w="1596" w:type="dxa"/>
            <w:shd w:val="clear" w:color="auto" w:fill="FFC000"/>
          </w:tcPr>
          <w:p w:rsidR="0049009A" w:rsidRPr="003C625A" w:rsidRDefault="0049009A" w:rsidP="0049009A">
            <w:pPr>
              <w:pStyle w:val="TAL"/>
              <w:rPr>
                <w:ins w:id="11884" w:author="Suhwan Lim" w:date="2020-03-10T09:03:00Z"/>
                <w:rFonts w:eastAsia="Yu Mincho" w:cs="Arial"/>
                <w:sz w:val="16"/>
                <w:szCs w:val="16"/>
                <w:lang w:eastAsia="ja-JP"/>
              </w:rPr>
            </w:pPr>
            <w:ins w:id="11885" w:author="Suhwan Lim" w:date="2020-03-10T09:03:00Z">
              <w:r w:rsidRPr="003C625A">
                <w:rPr>
                  <w:rFonts w:eastAsia="Yu Mincho" w:cs="Arial"/>
                  <w:sz w:val="16"/>
                  <w:szCs w:val="16"/>
                  <w:lang w:eastAsia="ja-JP"/>
                </w:rPr>
                <w:t>Masashi Fushiki, Softbank</w:t>
              </w:r>
            </w:ins>
          </w:p>
        </w:tc>
        <w:tc>
          <w:tcPr>
            <w:tcW w:w="1576" w:type="dxa"/>
            <w:shd w:val="clear" w:color="auto" w:fill="FFC000"/>
          </w:tcPr>
          <w:p w:rsidR="0049009A" w:rsidRPr="00FA29F7" w:rsidRDefault="0049009A" w:rsidP="0049009A">
            <w:pPr>
              <w:pStyle w:val="FP"/>
              <w:rPr>
                <w:ins w:id="11886" w:author="Suhwan Lim" w:date="2020-03-10T09:03:00Z"/>
                <w:rFonts w:eastAsia="맑은 고딕" w:cs="Arial"/>
                <w:sz w:val="16"/>
                <w:szCs w:val="16"/>
                <w:lang w:eastAsia="ko-KR"/>
              </w:rPr>
            </w:pPr>
          </w:p>
        </w:tc>
        <w:tc>
          <w:tcPr>
            <w:tcW w:w="682" w:type="dxa"/>
            <w:shd w:val="clear" w:color="auto" w:fill="FFC000"/>
          </w:tcPr>
          <w:p w:rsidR="0049009A" w:rsidRDefault="0049009A" w:rsidP="0049009A">
            <w:pPr>
              <w:pStyle w:val="TAL"/>
              <w:rPr>
                <w:ins w:id="11887" w:author="Suhwan Lim" w:date="2020-03-10T09:03:00Z"/>
                <w:rFonts w:eastAsiaTheme="minorEastAsia"/>
                <w:sz w:val="16"/>
                <w:szCs w:val="16"/>
                <w:lang w:eastAsia="ko-KR"/>
              </w:rPr>
            </w:pPr>
            <w:ins w:id="11888" w:author="Suhwan Lim" w:date="2020-03-10T09:03: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1889" w:author="Suhwan Lim" w:date="2020-03-10T09:03:00Z"/>
                <w:rFonts w:eastAsiaTheme="minorEastAsia"/>
                <w:sz w:val="16"/>
                <w:szCs w:val="16"/>
                <w:lang w:eastAsia="ko-KR"/>
              </w:rPr>
            </w:pPr>
            <w:ins w:id="11890" w:author="Suhwan Lim" w:date="2020-03-10T09:03: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1891" w:author="Suhwan Lim" w:date="2020-03-10T09:03:00Z"/>
                <w:rFonts w:eastAsiaTheme="minorEastAsia"/>
                <w:sz w:val="16"/>
                <w:szCs w:val="16"/>
                <w:lang w:eastAsia="ko-KR"/>
              </w:rPr>
            </w:pPr>
            <w:ins w:id="11892" w:author="Suhwan Lim" w:date="2020-03-10T09:03: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2011E7">
        <w:trPr>
          <w:cantSplit/>
          <w:trHeight w:val="261"/>
          <w:ins w:id="11893" w:author="Suhwan Lim" w:date="2020-03-10T09:03:00Z"/>
        </w:trPr>
        <w:tc>
          <w:tcPr>
            <w:tcW w:w="3084" w:type="dxa"/>
            <w:shd w:val="clear" w:color="auto" w:fill="FFC000"/>
          </w:tcPr>
          <w:p w:rsidR="0049009A" w:rsidRPr="003C625A" w:rsidRDefault="0049009A" w:rsidP="0049009A">
            <w:pPr>
              <w:pStyle w:val="TAL"/>
              <w:rPr>
                <w:ins w:id="11894" w:author="Suhwan Lim" w:date="2020-03-10T09:03:00Z"/>
                <w:rFonts w:eastAsia="Yu Mincho" w:cs="Arial"/>
                <w:sz w:val="16"/>
                <w:szCs w:val="16"/>
                <w:lang w:eastAsia="ja-JP"/>
              </w:rPr>
            </w:pPr>
            <w:ins w:id="11895" w:author="Suhwan Lim" w:date="2020-03-10T09:03:00Z">
              <w:r w:rsidRPr="003C625A">
                <w:rPr>
                  <w:rFonts w:eastAsia="Yu Mincho" w:cs="Arial"/>
                  <w:sz w:val="16"/>
                  <w:szCs w:val="16"/>
                  <w:lang w:eastAsia="ja-JP"/>
                </w:rPr>
                <w:t>DL_8A-11A_n77</w:t>
              </w:r>
              <w:r>
                <w:rPr>
                  <w:rFonts w:eastAsia="Yu Mincho" w:cs="Arial"/>
                  <w:sz w:val="16"/>
                  <w:szCs w:val="16"/>
                  <w:lang w:eastAsia="ja-JP"/>
                </w:rPr>
                <w:t>(2</w:t>
              </w:r>
              <w:r w:rsidRPr="003C625A">
                <w:rPr>
                  <w:rFonts w:eastAsia="Yu Mincho" w:cs="Arial"/>
                  <w:sz w:val="16"/>
                  <w:szCs w:val="16"/>
                  <w:lang w:eastAsia="ja-JP"/>
                </w:rPr>
                <w:t>A</w:t>
              </w:r>
              <w:r>
                <w:rPr>
                  <w:rFonts w:eastAsia="Yu Mincho" w:cs="Arial"/>
                  <w:sz w:val="16"/>
                  <w:szCs w:val="16"/>
                  <w:lang w:eastAsia="ja-JP"/>
                </w:rPr>
                <w:t>)-n257G_UL_8A_n257G</w:t>
              </w:r>
            </w:ins>
          </w:p>
        </w:tc>
        <w:tc>
          <w:tcPr>
            <w:tcW w:w="1257" w:type="dxa"/>
            <w:shd w:val="clear" w:color="auto" w:fill="FFC000"/>
          </w:tcPr>
          <w:p w:rsidR="0049009A" w:rsidRPr="003C625A" w:rsidRDefault="0049009A" w:rsidP="0049009A">
            <w:pPr>
              <w:pStyle w:val="TAL"/>
              <w:rPr>
                <w:ins w:id="11896" w:author="Suhwan Lim" w:date="2020-03-10T09:03:00Z"/>
                <w:rFonts w:cs="Arial"/>
                <w:sz w:val="16"/>
                <w:szCs w:val="16"/>
              </w:rPr>
            </w:pPr>
            <w:ins w:id="11897" w:author="Suhwan Lim" w:date="2020-03-10T09:03:00Z">
              <w:r w:rsidRPr="003C625A">
                <w:rPr>
                  <w:rFonts w:cs="Arial"/>
                  <w:sz w:val="16"/>
                  <w:szCs w:val="16"/>
                </w:rPr>
                <w:t>Rel-15</w:t>
              </w:r>
            </w:ins>
          </w:p>
        </w:tc>
        <w:tc>
          <w:tcPr>
            <w:tcW w:w="1596" w:type="dxa"/>
            <w:shd w:val="clear" w:color="auto" w:fill="FFC000"/>
          </w:tcPr>
          <w:p w:rsidR="0049009A" w:rsidRPr="003C625A" w:rsidRDefault="0049009A" w:rsidP="0049009A">
            <w:pPr>
              <w:pStyle w:val="TAL"/>
              <w:rPr>
                <w:ins w:id="11898" w:author="Suhwan Lim" w:date="2020-03-10T09:03:00Z"/>
                <w:rFonts w:eastAsia="Yu Mincho" w:cs="Arial"/>
                <w:sz w:val="16"/>
                <w:szCs w:val="16"/>
                <w:lang w:eastAsia="ja-JP"/>
              </w:rPr>
            </w:pPr>
            <w:ins w:id="11899" w:author="Suhwan Lim" w:date="2020-03-10T09:03:00Z">
              <w:r w:rsidRPr="003C625A">
                <w:rPr>
                  <w:rFonts w:eastAsia="Yu Mincho" w:cs="Arial"/>
                  <w:sz w:val="16"/>
                  <w:szCs w:val="16"/>
                  <w:lang w:eastAsia="ja-JP"/>
                </w:rPr>
                <w:t>Masashi Fushiki, Softbank</w:t>
              </w:r>
            </w:ins>
          </w:p>
        </w:tc>
        <w:tc>
          <w:tcPr>
            <w:tcW w:w="1576" w:type="dxa"/>
            <w:shd w:val="clear" w:color="auto" w:fill="FFC000"/>
          </w:tcPr>
          <w:p w:rsidR="0049009A" w:rsidRPr="00FA29F7" w:rsidRDefault="0049009A" w:rsidP="0049009A">
            <w:pPr>
              <w:pStyle w:val="FP"/>
              <w:rPr>
                <w:ins w:id="11900" w:author="Suhwan Lim" w:date="2020-03-10T09:03:00Z"/>
                <w:rFonts w:eastAsia="맑은 고딕" w:cs="Arial"/>
                <w:sz w:val="16"/>
                <w:szCs w:val="16"/>
                <w:lang w:eastAsia="ko-KR"/>
              </w:rPr>
            </w:pPr>
          </w:p>
        </w:tc>
        <w:tc>
          <w:tcPr>
            <w:tcW w:w="682" w:type="dxa"/>
            <w:shd w:val="clear" w:color="auto" w:fill="FFC000"/>
          </w:tcPr>
          <w:p w:rsidR="0049009A" w:rsidRDefault="0049009A" w:rsidP="0049009A">
            <w:pPr>
              <w:pStyle w:val="TAL"/>
              <w:rPr>
                <w:ins w:id="11901" w:author="Suhwan Lim" w:date="2020-03-10T09:03:00Z"/>
                <w:rFonts w:eastAsiaTheme="minorEastAsia"/>
                <w:sz w:val="16"/>
                <w:szCs w:val="16"/>
                <w:lang w:eastAsia="ko-KR"/>
              </w:rPr>
            </w:pPr>
            <w:ins w:id="11902" w:author="Suhwan Lim" w:date="2020-03-10T09:03: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1903" w:author="Suhwan Lim" w:date="2020-03-10T09:03:00Z"/>
                <w:rFonts w:eastAsiaTheme="minorEastAsia"/>
                <w:sz w:val="16"/>
                <w:szCs w:val="16"/>
                <w:lang w:eastAsia="ko-KR"/>
              </w:rPr>
            </w:pPr>
            <w:ins w:id="11904" w:author="Suhwan Lim" w:date="2020-03-10T09:03: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1905" w:author="Suhwan Lim" w:date="2020-03-10T09:03:00Z"/>
                <w:rFonts w:eastAsiaTheme="minorEastAsia"/>
                <w:sz w:val="16"/>
                <w:szCs w:val="16"/>
                <w:lang w:eastAsia="ko-KR"/>
              </w:rPr>
            </w:pPr>
            <w:ins w:id="11906" w:author="Suhwan Lim" w:date="2020-03-10T09:03: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2011E7">
        <w:trPr>
          <w:cantSplit/>
          <w:trHeight w:val="261"/>
          <w:ins w:id="11907" w:author="Suhwan Lim" w:date="2020-03-10T09:03:00Z"/>
        </w:trPr>
        <w:tc>
          <w:tcPr>
            <w:tcW w:w="3084" w:type="dxa"/>
            <w:shd w:val="clear" w:color="auto" w:fill="FFC000"/>
          </w:tcPr>
          <w:p w:rsidR="0049009A" w:rsidRPr="00553F36" w:rsidRDefault="0049009A" w:rsidP="0049009A">
            <w:pPr>
              <w:pStyle w:val="TAL"/>
              <w:rPr>
                <w:ins w:id="11908" w:author="Suhwan Lim" w:date="2020-03-10T09:03:00Z"/>
                <w:rFonts w:cs="Arial"/>
                <w:sz w:val="16"/>
                <w:szCs w:val="18"/>
                <w:lang w:eastAsia="ja-JP"/>
              </w:rPr>
            </w:pPr>
            <w:ins w:id="11909" w:author="Suhwan Lim" w:date="2020-03-10T09:03:00Z">
              <w:r w:rsidRPr="003C625A">
                <w:rPr>
                  <w:rFonts w:eastAsia="Yu Mincho" w:cs="Arial"/>
                  <w:sz w:val="16"/>
                  <w:szCs w:val="16"/>
                  <w:lang w:eastAsia="ja-JP"/>
                </w:rPr>
                <w:t>DL_8A-11A_n77</w:t>
              </w:r>
              <w:r>
                <w:rPr>
                  <w:rFonts w:eastAsia="Yu Mincho" w:cs="Arial"/>
                  <w:sz w:val="16"/>
                  <w:szCs w:val="16"/>
                  <w:lang w:eastAsia="ja-JP"/>
                </w:rPr>
                <w:t>(2</w:t>
              </w:r>
              <w:r w:rsidRPr="003C625A">
                <w:rPr>
                  <w:rFonts w:eastAsia="Yu Mincho" w:cs="Arial"/>
                  <w:sz w:val="16"/>
                  <w:szCs w:val="16"/>
                  <w:lang w:eastAsia="ja-JP"/>
                </w:rPr>
                <w:t>A</w:t>
              </w:r>
              <w:r>
                <w:rPr>
                  <w:rFonts w:eastAsia="Yu Mincho" w:cs="Arial"/>
                  <w:sz w:val="16"/>
                  <w:szCs w:val="16"/>
                  <w:lang w:eastAsia="ja-JP"/>
                </w:rPr>
                <w:t>)-n257G_UL_11</w:t>
              </w:r>
              <w:r w:rsidRPr="003C625A">
                <w:rPr>
                  <w:rFonts w:eastAsia="Yu Mincho" w:cs="Arial"/>
                  <w:sz w:val="16"/>
                  <w:szCs w:val="16"/>
                  <w:lang w:eastAsia="ja-JP"/>
                </w:rPr>
                <w:t>A_n77A</w:t>
              </w:r>
            </w:ins>
          </w:p>
        </w:tc>
        <w:tc>
          <w:tcPr>
            <w:tcW w:w="1257" w:type="dxa"/>
            <w:shd w:val="clear" w:color="auto" w:fill="FFC000"/>
          </w:tcPr>
          <w:p w:rsidR="0049009A" w:rsidRDefault="0049009A" w:rsidP="0049009A">
            <w:pPr>
              <w:pStyle w:val="TAL"/>
              <w:rPr>
                <w:ins w:id="11910" w:author="Suhwan Lim" w:date="2020-03-10T09:03:00Z"/>
                <w:rFonts w:eastAsiaTheme="minorEastAsia" w:cs="Arial"/>
                <w:sz w:val="16"/>
                <w:szCs w:val="16"/>
                <w:lang w:eastAsia="ko-KR"/>
              </w:rPr>
            </w:pPr>
            <w:ins w:id="11911" w:author="Suhwan Lim" w:date="2020-03-10T09:03:00Z">
              <w:r w:rsidRPr="003C625A">
                <w:rPr>
                  <w:rFonts w:cs="Arial"/>
                  <w:sz w:val="16"/>
                  <w:szCs w:val="16"/>
                </w:rPr>
                <w:t>Rel-15</w:t>
              </w:r>
            </w:ins>
          </w:p>
        </w:tc>
        <w:tc>
          <w:tcPr>
            <w:tcW w:w="1596" w:type="dxa"/>
            <w:shd w:val="clear" w:color="auto" w:fill="FFC000"/>
          </w:tcPr>
          <w:p w:rsidR="0049009A" w:rsidRPr="003D5D35" w:rsidRDefault="0049009A" w:rsidP="0049009A">
            <w:pPr>
              <w:pStyle w:val="TAL"/>
              <w:rPr>
                <w:ins w:id="11912" w:author="Suhwan Lim" w:date="2020-03-10T09:03:00Z"/>
                <w:rFonts w:cs="Arial"/>
                <w:sz w:val="16"/>
                <w:szCs w:val="18"/>
              </w:rPr>
            </w:pPr>
            <w:ins w:id="11913" w:author="Suhwan Lim" w:date="2020-03-10T09:03:00Z">
              <w:r w:rsidRPr="003C625A">
                <w:rPr>
                  <w:rFonts w:eastAsia="Yu Mincho" w:cs="Arial"/>
                  <w:sz w:val="16"/>
                  <w:szCs w:val="16"/>
                  <w:lang w:eastAsia="ja-JP"/>
                </w:rPr>
                <w:t>Masashi Fushiki, Softbank</w:t>
              </w:r>
            </w:ins>
          </w:p>
        </w:tc>
        <w:tc>
          <w:tcPr>
            <w:tcW w:w="1576" w:type="dxa"/>
            <w:shd w:val="clear" w:color="auto" w:fill="FFC000"/>
          </w:tcPr>
          <w:p w:rsidR="0049009A" w:rsidRPr="00FA29F7" w:rsidRDefault="0049009A" w:rsidP="0049009A">
            <w:pPr>
              <w:pStyle w:val="FP"/>
              <w:rPr>
                <w:ins w:id="11914" w:author="Suhwan Lim" w:date="2020-03-10T09:03:00Z"/>
                <w:rFonts w:eastAsia="맑은 고딕" w:cs="Arial"/>
                <w:sz w:val="16"/>
                <w:szCs w:val="16"/>
                <w:lang w:eastAsia="ko-KR"/>
              </w:rPr>
            </w:pPr>
          </w:p>
        </w:tc>
        <w:tc>
          <w:tcPr>
            <w:tcW w:w="682" w:type="dxa"/>
            <w:shd w:val="clear" w:color="auto" w:fill="FFC000"/>
          </w:tcPr>
          <w:p w:rsidR="0049009A" w:rsidRDefault="0049009A" w:rsidP="0049009A">
            <w:pPr>
              <w:pStyle w:val="TAL"/>
              <w:rPr>
                <w:ins w:id="11915" w:author="Suhwan Lim" w:date="2020-03-10T09:03:00Z"/>
                <w:rFonts w:eastAsiaTheme="minorEastAsia"/>
                <w:sz w:val="16"/>
                <w:szCs w:val="16"/>
                <w:lang w:eastAsia="ko-KR"/>
              </w:rPr>
            </w:pPr>
            <w:ins w:id="11916" w:author="Suhwan Lim" w:date="2020-03-10T09:03: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1917" w:author="Suhwan Lim" w:date="2020-03-10T09:03:00Z"/>
                <w:rFonts w:eastAsiaTheme="minorEastAsia"/>
                <w:sz w:val="16"/>
                <w:szCs w:val="16"/>
                <w:lang w:eastAsia="ko-KR"/>
              </w:rPr>
            </w:pPr>
            <w:ins w:id="11918" w:author="Suhwan Lim" w:date="2020-03-10T09:03: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1919" w:author="Suhwan Lim" w:date="2020-03-10T09:03:00Z"/>
                <w:rFonts w:eastAsiaTheme="minorEastAsia"/>
                <w:sz w:val="16"/>
                <w:szCs w:val="16"/>
                <w:lang w:eastAsia="ko-KR"/>
              </w:rPr>
            </w:pPr>
            <w:ins w:id="11920" w:author="Suhwan Lim" w:date="2020-03-10T09:03: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2011E7">
        <w:trPr>
          <w:cantSplit/>
          <w:trHeight w:val="261"/>
          <w:ins w:id="11921" w:author="Suhwan Lim" w:date="2020-03-10T09:03:00Z"/>
        </w:trPr>
        <w:tc>
          <w:tcPr>
            <w:tcW w:w="3084" w:type="dxa"/>
            <w:shd w:val="clear" w:color="auto" w:fill="FFC000"/>
          </w:tcPr>
          <w:p w:rsidR="0049009A" w:rsidRPr="003C625A" w:rsidRDefault="0049009A" w:rsidP="0049009A">
            <w:pPr>
              <w:pStyle w:val="TAL"/>
              <w:rPr>
                <w:ins w:id="11922" w:author="Suhwan Lim" w:date="2020-03-10T09:03:00Z"/>
                <w:rFonts w:eastAsia="Yu Mincho" w:cs="Arial"/>
                <w:sz w:val="16"/>
                <w:szCs w:val="16"/>
                <w:lang w:eastAsia="ja-JP"/>
              </w:rPr>
            </w:pPr>
            <w:ins w:id="11923" w:author="Suhwan Lim" w:date="2020-03-10T09:03:00Z">
              <w:r w:rsidRPr="003C625A">
                <w:rPr>
                  <w:rFonts w:eastAsia="Yu Mincho" w:cs="Arial"/>
                  <w:sz w:val="16"/>
                  <w:szCs w:val="16"/>
                  <w:lang w:eastAsia="ja-JP"/>
                </w:rPr>
                <w:t>DL_8A-11A_n77</w:t>
              </w:r>
              <w:r>
                <w:rPr>
                  <w:rFonts w:eastAsia="Yu Mincho" w:cs="Arial"/>
                  <w:sz w:val="16"/>
                  <w:szCs w:val="16"/>
                  <w:lang w:eastAsia="ja-JP"/>
                </w:rPr>
                <w:t>(2</w:t>
              </w:r>
              <w:r w:rsidRPr="003C625A">
                <w:rPr>
                  <w:rFonts w:eastAsia="Yu Mincho" w:cs="Arial"/>
                  <w:sz w:val="16"/>
                  <w:szCs w:val="16"/>
                  <w:lang w:eastAsia="ja-JP"/>
                </w:rPr>
                <w:t>A</w:t>
              </w:r>
              <w:r>
                <w:rPr>
                  <w:rFonts w:eastAsia="Yu Mincho" w:cs="Arial"/>
                  <w:sz w:val="16"/>
                  <w:szCs w:val="16"/>
                  <w:lang w:eastAsia="ja-JP"/>
                </w:rPr>
                <w:t>)-n257G_UL_11A_n257</w:t>
              </w:r>
              <w:r w:rsidRPr="003C625A">
                <w:rPr>
                  <w:rFonts w:eastAsia="Yu Mincho" w:cs="Arial"/>
                  <w:sz w:val="16"/>
                  <w:szCs w:val="16"/>
                  <w:lang w:eastAsia="ja-JP"/>
                </w:rPr>
                <w:t>A</w:t>
              </w:r>
            </w:ins>
          </w:p>
        </w:tc>
        <w:tc>
          <w:tcPr>
            <w:tcW w:w="1257" w:type="dxa"/>
            <w:shd w:val="clear" w:color="auto" w:fill="FFC000"/>
          </w:tcPr>
          <w:p w:rsidR="0049009A" w:rsidRPr="003C625A" w:rsidRDefault="0049009A" w:rsidP="0049009A">
            <w:pPr>
              <w:pStyle w:val="TAL"/>
              <w:rPr>
                <w:ins w:id="11924" w:author="Suhwan Lim" w:date="2020-03-10T09:03:00Z"/>
                <w:rFonts w:cs="Arial"/>
                <w:sz w:val="16"/>
                <w:szCs w:val="16"/>
              </w:rPr>
            </w:pPr>
            <w:ins w:id="11925" w:author="Suhwan Lim" w:date="2020-03-10T09:03:00Z">
              <w:r w:rsidRPr="003C625A">
                <w:rPr>
                  <w:rFonts w:cs="Arial"/>
                  <w:sz w:val="16"/>
                  <w:szCs w:val="16"/>
                </w:rPr>
                <w:t>Rel-15</w:t>
              </w:r>
            </w:ins>
          </w:p>
        </w:tc>
        <w:tc>
          <w:tcPr>
            <w:tcW w:w="1596" w:type="dxa"/>
            <w:shd w:val="clear" w:color="auto" w:fill="FFC000"/>
          </w:tcPr>
          <w:p w:rsidR="0049009A" w:rsidRPr="003C625A" w:rsidRDefault="0049009A" w:rsidP="0049009A">
            <w:pPr>
              <w:pStyle w:val="TAL"/>
              <w:rPr>
                <w:ins w:id="11926" w:author="Suhwan Lim" w:date="2020-03-10T09:03:00Z"/>
                <w:rFonts w:eastAsia="Yu Mincho" w:cs="Arial"/>
                <w:sz w:val="16"/>
                <w:szCs w:val="16"/>
                <w:lang w:eastAsia="ja-JP"/>
              </w:rPr>
            </w:pPr>
            <w:ins w:id="11927" w:author="Suhwan Lim" w:date="2020-03-10T09:03:00Z">
              <w:r w:rsidRPr="003C625A">
                <w:rPr>
                  <w:rFonts w:eastAsia="Yu Mincho" w:cs="Arial"/>
                  <w:sz w:val="16"/>
                  <w:szCs w:val="16"/>
                  <w:lang w:eastAsia="ja-JP"/>
                </w:rPr>
                <w:t>Masashi Fushiki, Softbank</w:t>
              </w:r>
            </w:ins>
          </w:p>
        </w:tc>
        <w:tc>
          <w:tcPr>
            <w:tcW w:w="1576" w:type="dxa"/>
            <w:shd w:val="clear" w:color="auto" w:fill="FFC000"/>
          </w:tcPr>
          <w:p w:rsidR="0049009A" w:rsidRPr="00FA29F7" w:rsidRDefault="0049009A" w:rsidP="0049009A">
            <w:pPr>
              <w:pStyle w:val="FP"/>
              <w:rPr>
                <w:ins w:id="11928" w:author="Suhwan Lim" w:date="2020-03-10T09:03:00Z"/>
                <w:rFonts w:eastAsia="맑은 고딕" w:cs="Arial"/>
                <w:sz w:val="16"/>
                <w:szCs w:val="16"/>
                <w:lang w:eastAsia="ko-KR"/>
              </w:rPr>
            </w:pPr>
          </w:p>
        </w:tc>
        <w:tc>
          <w:tcPr>
            <w:tcW w:w="682" w:type="dxa"/>
            <w:shd w:val="clear" w:color="auto" w:fill="FFC000"/>
          </w:tcPr>
          <w:p w:rsidR="0049009A" w:rsidRDefault="0049009A" w:rsidP="0049009A">
            <w:pPr>
              <w:pStyle w:val="TAL"/>
              <w:rPr>
                <w:ins w:id="11929" w:author="Suhwan Lim" w:date="2020-03-10T09:03:00Z"/>
                <w:rFonts w:eastAsiaTheme="minorEastAsia"/>
                <w:sz w:val="16"/>
                <w:szCs w:val="16"/>
                <w:lang w:eastAsia="ko-KR"/>
              </w:rPr>
            </w:pPr>
            <w:ins w:id="11930" w:author="Suhwan Lim" w:date="2020-03-10T09:03: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1931" w:author="Suhwan Lim" w:date="2020-03-10T09:03:00Z"/>
                <w:rFonts w:eastAsiaTheme="minorEastAsia"/>
                <w:sz w:val="16"/>
                <w:szCs w:val="16"/>
                <w:lang w:eastAsia="ko-KR"/>
              </w:rPr>
            </w:pPr>
            <w:ins w:id="11932" w:author="Suhwan Lim" w:date="2020-03-10T09:03: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1933" w:author="Suhwan Lim" w:date="2020-03-10T09:03:00Z"/>
                <w:rFonts w:eastAsiaTheme="minorEastAsia"/>
                <w:sz w:val="16"/>
                <w:szCs w:val="16"/>
                <w:lang w:eastAsia="ko-KR"/>
              </w:rPr>
            </w:pPr>
            <w:ins w:id="11934" w:author="Suhwan Lim" w:date="2020-03-10T09:03: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2011E7">
        <w:trPr>
          <w:cantSplit/>
          <w:trHeight w:val="261"/>
          <w:ins w:id="11935" w:author="Suhwan Lim" w:date="2020-03-10T09:03:00Z"/>
        </w:trPr>
        <w:tc>
          <w:tcPr>
            <w:tcW w:w="3084" w:type="dxa"/>
            <w:shd w:val="clear" w:color="auto" w:fill="FFC000"/>
          </w:tcPr>
          <w:p w:rsidR="0049009A" w:rsidRPr="003C625A" w:rsidRDefault="0049009A" w:rsidP="0049009A">
            <w:pPr>
              <w:pStyle w:val="TAL"/>
              <w:rPr>
                <w:ins w:id="11936" w:author="Suhwan Lim" w:date="2020-03-10T09:03:00Z"/>
                <w:rFonts w:eastAsia="Yu Mincho" w:cs="Arial"/>
                <w:sz w:val="16"/>
                <w:szCs w:val="16"/>
                <w:lang w:eastAsia="ja-JP"/>
              </w:rPr>
            </w:pPr>
            <w:ins w:id="11937" w:author="Suhwan Lim" w:date="2020-03-10T09:03:00Z">
              <w:r w:rsidRPr="003C625A">
                <w:rPr>
                  <w:rFonts w:eastAsia="Yu Mincho" w:cs="Arial"/>
                  <w:sz w:val="16"/>
                  <w:szCs w:val="16"/>
                  <w:lang w:eastAsia="ja-JP"/>
                </w:rPr>
                <w:t>DL_8A-11A_n77</w:t>
              </w:r>
              <w:r>
                <w:rPr>
                  <w:rFonts w:eastAsia="Yu Mincho" w:cs="Arial"/>
                  <w:sz w:val="16"/>
                  <w:szCs w:val="16"/>
                  <w:lang w:eastAsia="ja-JP"/>
                </w:rPr>
                <w:t>(2</w:t>
              </w:r>
              <w:r w:rsidRPr="003C625A">
                <w:rPr>
                  <w:rFonts w:eastAsia="Yu Mincho" w:cs="Arial"/>
                  <w:sz w:val="16"/>
                  <w:szCs w:val="16"/>
                  <w:lang w:eastAsia="ja-JP"/>
                </w:rPr>
                <w:t>A</w:t>
              </w:r>
              <w:r>
                <w:rPr>
                  <w:rFonts w:eastAsia="Yu Mincho" w:cs="Arial"/>
                  <w:sz w:val="16"/>
                  <w:szCs w:val="16"/>
                  <w:lang w:eastAsia="ja-JP"/>
                </w:rPr>
                <w:t>)-n257G_UL_11A_n257D</w:t>
              </w:r>
            </w:ins>
          </w:p>
        </w:tc>
        <w:tc>
          <w:tcPr>
            <w:tcW w:w="1257" w:type="dxa"/>
            <w:shd w:val="clear" w:color="auto" w:fill="FFC000"/>
          </w:tcPr>
          <w:p w:rsidR="0049009A" w:rsidRPr="003C625A" w:rsidRDefault="0049009A" w:rsidP="0049009A">
            <w:pPr>
              <w:pStyle w:val="TAL"/>
              <w:rPr>
                <w:ins w:id="11938" w:author="Suhwan Lim" w:date="2020-03-10T09:03:00Z"/>
                <w:rFonts w:cs="Arial"/>
                <w:sz w:val="16"/>
                <w:szCs w:val="16"/>
              </w:rPr>
            </w:pPr>
            <w:ins w:id="11939" w:author="Suhwan Lim" w:date="2020-03-10T09:03:00Z">
              <w:r w:rsidRPr="003C625A">
                <w:rPr>
                  <w:rFonts w:cs="Arial"/>
                  <w:sz w:val="16"/>
                  <w:szCs w:val="16"/>
                </w:rPr>
                <w:t>Rel-15</w:t>
              </w:r>
            </w:ins>
          </w:p>
        </w:tc>
        <w:tc>
          <w:tcPr>
            <w:tcW w:w="1596" w:type="dxa"/>
            <w:shd w:val="clear" w:color="auto" w:fill="FFC000"/>
          </w:tcPr>
          <w:p w:rsidR="0049009A" w:rsidRPr="003C625A" w:rsidRDefault="0049009A" w:rsidP="0049009A">
            <w:pPr>
              <w:pStyle w:val="TAL"/>
              <w:rPr>
                <w:ins w:id="11940" w:author="Suhwan Lim" w:date="2020-03-10T09:03:00Z"/>
                <w:rFonts w:eastAsia="Yu Mincho" w:cs="Arial"/>
                <w:sz w:val="16"/>
                <w:szCs w:val="16"/>
                <w:lang w:eastAsia="ja-JP"/>
              </w:rPr>
            </w:pPr>
            <w:ins w:id="11941" w:author="Suhwan Lim" w:date="2020-03-10T09:03:00Z">
              <w:r w:rsidRPr="003C625A">
                <w:rPr>
                  <w:rFonts w:eastAsia="Yu Mincho" w:cs="Arial"/>
                  <w:sz w:val="16"/>
                  <w:szCs w:val="16"/>
                  <w:lang w:eastAsia="ja-JP"/>
                </w:rPr>
                <w:t>Masashi Fushiki, Softbank</w:t>
              </w:r>
            </w:ins>
          </w:p>
        </w:tc>
        <w:tc>
          <w:tcPr>
            <w:tcW w:w="1576" w:type="dxa"/>
            <w:shd w:val="clear" w:color="auto" w:fill="FFC000"/>
          </w:tcPr>
          <w:p w:rsidR="0049009A" w:rsidRPr="00FA29F7" w:rsidRDefault="0049009A" w:rsidP="0049009A">
            <w:pPr>
              <w:pStyle w:val="FP"/>
              <w:rPr>
                <w:ins w:id="11942" w:author="Suhwan Lim" w:date="2020-03-10T09:03:00Z"/>
                <w:rFonts w:eastAsia="맑은 고딕" w:cs="Arial"/>
                <w:sz w:val="16"/>
                <w:szCs w:val="16"/>
                <w:lang w:eastAsia="ko-KR"/>
              </w:rPr>
            </w:pPr>
          </w:p>
        </w:tc>
        <w:tc>
          <w:tcPr>
            <w:tcW w:w="682" w:type="dxa"/>
            <w:shd w:val="clear" w:color="auto" w:fill="FFC000"/>
          </w:tcPr>
          <w:p w:rsidR="0049009A" w:rsidRDefault="0049009A" w:rsidP="0049009A">
            <w:pPr>
              <w:pStyle w:val="TAL"/>
              <w:rPr>
                <w:ins w:id="11943" w:author="Suhwan Lim" w:date="2020-03-10T09:03:00Z"/>
                <w:rFonts w:eastAsiaTheme="minorEastAsia"/>
                <w:sz w:val="16"/>
                <w:szCs w:val="16"/>
                <w:lang w:eastAsia="ko-KR"/>
              </w:rPr>
            </w:pPr>
            <w:ins w:id="11944" w:author="Suhwan Lim" w:date="2020-03-10T09:03: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1945" w:author="Suhwan Lim" w:date="2020-03-10T09:03:00Z"/>
                <w:rFonts w:eastAsiaTheme="minorEastAsia"/>
                <w:sz w:val="16"/>
                <w:szCs w:val="16"/>
                <w:lang w:eastAsia="ko-KR"/>
              </w:rPr>
            </w:pPr>
            <w:ins w:id="11946" w:author="Suhwan Lim" w:date="2020-03-10T09:03: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1947" w:author="Suhwan Lim" w:date="2020-03-10T09:03:00Z"/>
                <w:rFonts w:eastAsiaTheme="minorEastAsia"/>
                <w:sz w:val="16"/>
                <w:szCs w:val="16"/>
                <w:lang w:eastAsia="ko-KR"/>
              </w:rPr>
            </w:pPr>
            <w:ins w:id="11948" w:author="Suhwan Lim" w:date="2020-03-10T09:03: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RPr="00836D24" w:rsidTr="002011E7">
        <w:trPr>
          <w:cantSplit/>
          <w:trHeight w:val="261"/>
          <w:ins w:id="11949" w:author="Suhwan Lim" w:date="2020-03-10T09:02:00Z"/>
        </w:trPr>
        <w:tc>
          <w:tcPr>
            <w:tcW w:w="3084" w:type="dxa"/>
            <w:shd w:val="clear" w:color="auto" w:fill="FFC000"/>
          </w:tcPr>
          <w:p w:rsidR="0049009A" w:rsidRPr="003C625A" w:rsidRDefault="0049009A" w:rsidP="0049009A">
            <w:pPr>
              <w:pStyle w:val="TAL"/>
              <w:rPr>
                <w:ins w:id="11950" w:author="Suhwan Lim" w:date="2020-03-10T09:02:00Z"/>
                <w:rFonts w:eastAsia="Yu Mincho" w:cs="Arial"/>
                <w:sz w:val="16"/>
                <w:szCs w:val="16"/>
                <w:lang w:eastAsia="ja-JP"/>
              </w:rPr>
            </w:pPr>
            <w:ins w:id="11951" w:author="Suhwan Lim" w:date="2020-03-10T09:04:00Z">
              <w:r w:rsidRPr="003C625A">
                <w:rPr>
                  <w:rFonts w:eastAsia="Yu Mincho" w:cs="Arial"/>
                  <w:sz w:val="16"/>
                  <w:szCs w:val="16"/>
                  <w:lang w:eastAsia="ja-JP"/>
                </w:rPr>
                <w:lastRenderedPageBreak/>
                <w:t>DL_8A-11A_n77</w:t>
              </w:r>
              <w:r>
                <w:rPr>
                  <w:rFonts w:eastAsia="Yu Mincho" w:cs="Arial"/>
                  <w:sz w:val="16"/>
                  <w:szCs w:val="16"/>
                  <w:lang w:eastAsia="ja-JP"/>
                </w:rPr>
                <w:t>(2</w:t>
              </w:r>
              <w:r w:rsidRPr="003C625A">
                <w:rPr>
                  <w:rFonts w:eastAsia="Yu Mincho" w:cs="Arial"/>
                  <w:sz w:val="16"/>
                  <w:szCs w:val="16"/>
                  <w:lang w:eastAsia="ja-JP"/>
                </w:rPr>
                <w:t>A</w:t>
              </w:r>
              <w:r>
                <w:rPr>
                  <w:rFonts w:eastAsia="Yu Mincho" w:cs="Arial"/>
                  <w:sz w:val="16"/>
                  <w:szCs w:val="16"/>
                  <w:lang w:eastAsia="ja-JP"/>
                </w:rPr>
                <w:t>)-n257G_UL_11A_n257G</w:t>
              </w:r>
            </w:ins>
          </w:p>
        </w:tc>
        <w:tc>
          <w:tcPr>
            <w:tcW w:w="1257" w:type="dxa"/>
            <w:shd w:val="clear" w:color="auto" w:fill="FFC000"/>
          </w:tcPr>
          <w:p w:rsidR="0049009A" w:rsidRPr="003C625A" w:rsidRDefault="0049009A" w:rsidP="0049009A">
            <w:pPr>
              <w:pStyle w:val="TAL"/>
              <w:rPr>
                <w:ins w:id="11952" w:author="Suhwan Lim" w:date="2020-03-10T09:02:00Z"/>
                <w:rFonts w:cs="Arial"/>
                <w:sz w:val="16"/>
                <w:szCs w:val="16"/>
              </w:rPr>
            </w:pPr>
            <w:ins w:id="11953" w:author="Suhwan Lim" w:date="2020-03-10T09:04:00Z">
              <w:r w:rsidRPr="003C625A">
                <w:rPr>
                  <w:rFonts w:cs="Arial"/>
                  <w:sz w:val="16"/>
                  <w:szCs w:val="16"/>
                </w:rPr>
                <w:t>Rel-15</w:t>
              </w:r>
            </w:ins>
          </w:p>
        </w:tc>
        <w:tc>
          <w:tcPr>
            <w:tcW w:w="1596" w:type="dxa"/>
            <w:shd w:val="clear" w:color="auto" w:fill="FFC000"/>
          </w:tcPr>
          <w:p w:rsidR="0049009A" w:rsidRPr="003C625A" w:rsidRDefault="0049009A" w:rsidP="0049009A">
            <w:pPr>
              <w:pStyle w:val="TAL"/>
              <w:rPr>
                <w:ins w:id="11954" w:author="Suhwan Lim" w:date="2020-03-10T09:02:00Z"/>
                <w:rFonts w:eastAsia="Yu Mincho" w:cs="Arial"/>
                <w:sz w:val="16"/>
                <w:szCs w:val="16"/>
                <w:lang w:eastAsia="ja-JP"/>
              </w:rPr>
            </w:pPr>
            <w:ins w:id="11955" w:author="Suhwan Lim" w:date="2020-03-10T09:04:00Z">
              <w:r w:rsidRPr="003C625A">
                <w:rPr>
                  <w:rFonts w:eastAsia="Yu Mincho" w:cs="Arial"/>
                  <w:sz w:val="16"/>
                  <w:szCs w:val="16"/>
                  <w:lang w:eastAsia="ja-JP"/>
                </w:rPr>
                <w:t>Masashi Fushiki, Softbank</w:t>
              </w:r>
            </w:ins>
          </w:p>
        </w:tc>
        <w:tc>
          <w:tcPr>
            <w:tcW w:w="1576" w:type="dxa"/>
            <w:shd w:val="clear" w:color="auto" w:fill="FFC000"/>
          </w:tcPr>
          <w:p w:rsidR="0049009A" w:rsidRPr="00FA29F7" w:rsidRDefault="0049009A" w:rsidP="0049009A">
            <w:pPr>
              <w:pStyle w:val="FP"/>
              <w:rPr>
                <w:ins w:id="11956" w:author="Suhwan Lim" w:date="2020-03-10T09:02:00Z"/>
                <w:rFonts w:eastAsia="맑은 고딕" w:cs="Arial"/>
                <w:sz w:val="16"/>
                <w:szCs w:val="16"/>
                <w:lang w:eastAsia="ko-KR"/>
              </w:rPr>
            </w:pPr>
          </w:p>
        </w:tc>
        <w:tc>
          <w:tcPr>
            <w:tcW w:w="682" w:type="dxa"/>
            <w:shd w:val="clear" w:color="auto" w:fill="FFC000"/>
          </w:tcPr>
          <w:p w:rsidR="0049009A" w:rsidRDefault="0049009A" w:rsidP="0049009A">
            <w:pPr>
              <w:pStyle w:val="TAL"/>
              <w:rPr>
                <w:ins w:id="11957" w:author="Suhwan Lim" w:date="2020-03-10T09:02:00Z"/>
                <w:rFonts w:eastAsiaTheme="minorEastAsia"/>
                <w:sz w:val="16"/>
                <w:szCs w:val="16"/>
                <w:lang w:eastAsia="ko-KR"/>
              </w:rPr>
            </w:pPr>
            <w:ins w:id="11958" w:author="Suhwan Lim" w:date="2020-03-10T09:04: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1959" w:author="Suhwan Lim" w:date="2020-03-10T09:02:00Z"/>
                <w:rFonts w:eastAsiaTheme="minorEastAsia"/>
                <w:sz w:val="16"/>
                <w:szCs w:val="16"/>
                <w:lang w:eastAsia="ko-KR"/>
              </w:rPr>
            </w:pPr>
            <w:ins w:id="11960" w:author="Suhwan Lim" w:date="2020-03-10T09:04: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1961" w:author="Suhwan Lim" w:date="2020-03-10T09:02:00Z"/>
                <w:rFonts w:eastAsiaTheme="minorEastAsia"/>
                <w:sz w:val="16"/>
                <w:szCs w:val="16"/>
                <w:lang w:eastAsia="ko-KR"/>
              </w:rPr>
            </w:pPr>
            <w:ins w:id="11962" w:author="Suhwan Lim" w:date="2020-03-10T09:04: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2011E7">
        <w:trPr>
          <w:cantSplit/>
          <w:trHeight w:val="261"/>
          <w:ins w:id="11963" w:author="Suhwan Lim" w:date="2020-03-10T09:04:00Z"/>
        </w:trPr>
        <w:tc>
          <w:tcPr>
            <w:tcW w:w="3084" w:type="dxa"/>
            <w:shd w:val="clear" w:color="auto" w:fill="FFC000"/>
          </w:tcPr>
          <w:p w:rsidR="0049009A" w:rsidRPr="00553F36" w:rsidRDefault="0049009A" w:rsidP="0049009A">
            <w:pPr>
              <w:pStyle w:val="TAL"/>
              <w:rPr>
                <w:ins w:id="11964" w:author="Suhwan Lim" w:date="2020-03-10T09:04:00Z"/>
                <w:rFonts w:cs="Arial"/>
                <w:sz w:val="16"/>
                <w:szCs w:val="18"/>
                <w:lang w:eastAsia="ja-JP"/>
              </w:rPr>
            </w:pPr>
            <w:ins w:id="11965" w:author="Suhwan Lim" w:date="2020-03-10T09:04:00Z">
              <w:r w:rsidRPr="003C625A">
                <w:rPr>
                  <w:rFonts w:eastAsia="Yu Mincho" w:cs="Arial"/>
                  <w:sz w:val="16"/>
                  <w:szCs w:val="16"/>
                  <w:lang w:eastAsia="ja-JP"/>
                </w:rPr>
                <w:t>DL_8A-11A_n77</w:t>
              </w:r>
              <w:r>
                <w:rPr>
                  <w:rFonts w:eastAsia="Yu Mincho" w:cs="Arial"/>
                  <w:sz w:val="16"/>
                  <w:szCs w:val="16"/>
                  <w:lang w:eastAsia="ja-JP"/>
                </w:rPr>
                <w:t>(2</w:t>
              </w:r>
              <w:r w:rsidRPr="003C625A">
                <w:rPr>
                  <w:rFonts w:eastAsia="Yu Mincho" w:cs="Arial"/>
                  <w:sz w:val="16"/>
                  <w:szCs w:val="16"/>
                  <w:lang w:eastAsia="ja-JP"/>
                </w:rPr>
                <w:t>A</w:t>
              </w:r>
              <w:r>
                <w:rPr>
                  <w:rFonts w:eastAsia="Yu Mincho" w:cs="Arial"/>
                  <w:sz w:val="16"/>
                  <w:szCs w:val="16"/>
                  <w:lang w:eastAsia="ja-JP"/>
                </w:rPr>
                <w:t>)-n257H</w:t>
              </w:r>
              <w:r w:rsidRPr="003C625A">
                <w:rPr>
                  <w:rFonts w:eastAsia="Yu Mincho" w:cs="Arial"/>
                  <w:sz w:val="16"/>
                  <w:szCs w:val="16"/>
                  <w:lang w:eastAsia="ja-JP"/>
                </w:rPr>
                <w:t>_UL_8A_n77A</w:t>
              </w:r>
            </w:ins>
          </w:p>
        </w:tc>
        <w:tc>
          <w:tcPr>
            <w:tcW w:w="1257" w:type="dxa"/>
            <w:shd w:val="clear" w:color="auto" w:fill="FFC000"/>
          </w:tcPr>
          <w:p w:rsidR="0049009A" w:rsidRDefault="0049009A" w:rsidP="0049009A">
            <w:pPr>
              <w:pStyle w:val="TAL"/>
              <w:rPr>
                <w:ins w:id="11966" w:author="Suhwan Lim" w:date="2020-03-10T09:04:00Z"/>
                <w:rFonts w:eastAsiaTheme="minorEastAsia" w:cs="Arial"/>
                <w:sz w:val="16"/>
                <w:szCs w:val="16"/>
                <w:lang w:eastAsia="ko-KR"/>
              </w:rPr>
            </w:pPr>
            <w:ins w:id="11967" w:author="Suhwan Lim" w:date="2020-03-10T09:04:00Z">
              <w:r w:rsidRPr="003C625A">
                <w:rPr>
                  <w:rFonts w:cs="Arial"/>
                  <w:sz w:val="16"/>
                  <w:szCs w:val="16"/>
                </w:rPr>
                <w:t>Rel-15</w:t>
              </w:r>
            </w:ins>
          </w:p>
        </w:tc>
        <w:tc>
          <w:tcPr>
            <w:tcW w:w="1596" w:type="dxa"/>
            <w:shd w:val="clear" w:color="auto" w:fill="FFC000"/>
          </w:tcPr>
          <w:p w:rsidR="0049009A" w:rsidRPr="003D5D35" w:rsidRDefault="0049009A" w:rsidP="0049009A">
            <w:pPr>
              <w:pStyle w:val="TAL"/>
              <w:rPr>
                <w:ins w:id="11968" w:author="Suhwan Lim" w:date="2020-03-10T09:04:00Z"/>
                <w:rFonts w:cs="Arial"/>
                <w:sz w:val="16"/>
                <w:szCs w:val="18"/>
              </w:rPr>
            </w:pPr>
            <w:ins w:id="11969" w:author="Suhwan Lim" w:date="2020-03-10T09:04:00Z">
              <w:r w:rsidRPr="003C625A">
                <w:rPr>
                  <w:rFonts w:eastAsia="Yu Mincho" w:cs="Arial"/>
                  <w:sz w:val="16"/>
                  <w:szCs w:val="16"/>
                  <w:lang w:eastAsia="ja-JP"/>
                </w:rPr>
                <w:t>Masashi Fushiki, Softbank</w:t>
              </w:r>
            </w:ins>
          </w:p>
        </w:tc>
        <w:tc>
          <w:tcPr>
            <w:tcW w:w="1576" w:type="dxa"/>
            <w:shd w:val="clear" w:color="auto" w:fill="FFC000"/>
          </w:tcPr>
          <w:p w:rsidR="0049009A" w:rsidRPr="00FA29F7" w:rsidRDefault="0049009A" w:rsidP="0049009A">
            <w:pPr>
              <w:pStyle w:val="FP"/>
              <w:rPr>
                <w:ins w:id="11970" w:author="Suhwan Lim" w:date="2020-03-10T09:04:00Z"/>
                <w:rFonts w:eastAsia="맑은 고딕" w:cs="Arial"/>
                <w:sz w:val="16"/>
                <w:szCs w:val="16"/>
                <w:lang w:eastAsia="ko-KR"/>
              </w:rPr>
            </w:pPr>
          </w:p>
        </w:tc>
        <w:tc>
          <w:tcPr>
            <w:tcW w:w="682" w:type="dxa"/>
            <w:shd w:val="clear" w:color="auto" w:fill="FFC000"/>
          </w:tcPr>
          <w:p w:rsidR="0049009A" w:rsidRDefault="0049009A" w:rsidP="0049009A">
            <w:pPr>
              <w:pStyle w:val="TAL"/>
              <w:rPr>
                <w:ins w:id="11971" w:author="Suhwan Lim" w:date="2020-03-10T09:04:00Z"/>
                <w:rFonts w:eastAsiaTheme="minorEastAsia"/>
                <w:sz w:val="16"/>
                <w:szCs w:val="16"/>
                <w:lang w:eastAsia="ko-KR"/>
              </w:rPr>
            </w:pPr>
            <w:ins w:id="11972" w:author="Suhwan Lim" w:date="2020-03-10T09:04: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1973" w:author="Suhwan Lim" w:date="2020-03-10T09:04:00Z"/>
                <w:rFonts w:eastAsiaTheme="minorEastAsia"/>
                <w:sz w:val="16"/>
                <w:szCs w:val="16"/>
                <w:lang w:eastAsia="ko-KR"/>
              </w:rPr>
            </w:pPr>
            <w:ins w:id="11974" w:author="Suhwan Lim" w:date="2020-03-10T09:04: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1975" w:author="Suhwan Lim" w:date="2020-03-10T09:04:00Z"/>
                <w:rFonts w:eastAsiaTheme="minorEastAsia"/>
                <w:sz w:val="16"/>
                <w:szCs w:val="16"/>
                <w:lang w:eastAsia="ko-KR"/>
              </w:rPr>
            </w:pPr>
            <w:ins w:id="11976" w:author="Suhwan Lim" w:date="2020-03-10T09:04: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2011E7">
        <w:trPr>
          <w:cantSplit/>
          <w:trHeight w:val="261"/>
          <w:ins w:id="11977" w:author="Suhwan Lim" w:date="2020-03-10T09:04:00Z"/>
        </w:trPr>
        <w:tc>
          <w:tcPr>
            <w:tcW w:w="3084" w:type="dxa"/>
            <w:shd w:val="clear" w:color="auto" w:fill="FFC000"/>
          </w:tcPr>
          <w:p w:rsidR="0049009A" w:rsidRPr="003C625A" w:rsidRDefault="0049009A" w:rsidP="0049009A">
            <w:pPr>
              <w:pStyle w:val="TAL"/>
              <w:rPr>
                <w:ins w:id="11978" w:author="Suhwan Lim" w:date="2020-03-10T09:04:00Z"/>
                <w:rFonts w:eastAsia="Yu Mincho" w:cs="Arial"/>
                <w:sz w:val="16"/>
                <w:szCs w:val="16"/>
                <w:lang w:eastAsia="ja-JP"/>
              </w:rPr>
            </w:pPr>
            <w:ins w:id="11979" w:author="Suhwan Lim" w:date="2020-03-10T09:04:00Z">
              <w:r w:rsidRPr="003C625A">
                <w:rPr>
                  <w:rFonts w:eastAsia="Yu Mincho" w:cs="Arial"/>
                  <w:sz w:val="16"/>
                  <w:szCs w:val="16"/>
                  <w:lang w:eastAsia="ja-JP"/>
                </w:rPr>
                <w:t>DL_8A-11A_n77</w:t>
              </w:r>
              <w:r>
                <w:rPr>
                  <w:rFonts w:eastAsia="Yu Mincho" w:cs="Arial"/>
                  <w:sz w:val="16"/>
                  <w:szCs w:val="16"/>
                  <w:lang w:eastAsia="ja-JP"/>
                </w:rPr>
                <w:t>(2</w:t>
              </w:r>
              <w:r w:rsidRPr="003C625A">
                <w:rPr>
                  <w:rFonts w:eastAsia="Yu Mincho" w:cs="Arial"/>
                  <w:sz w:val="16"/>
                  <w:szCs w:val="16"/>
                  <w:lang w:eastAsia="ja-JP"/>
                </w:rPr>
                <w:t>A</w:t>
              </w:r>
              <w:r>
                <w:rPr>
                  <w:rFonts w:eastAsia="Yu Mincho" w:cs="Arial"/>
                  <w:sz w:val="16"/>
                  <w:szCs w:val="16"/>
                  <w:lang w:eastAsia="ja-JP"/>
                </w:rPr>
                <w:t>)-n257H_UL_8A_n257</w:t>
              </w:r>
              <w:r w:rsidRPr="003C625A">
                <w:rPr>
                  <w:rFonts w:eastAsia="Yu Mincho" w:cs="Arial"/>
                  <w:sz w:val="16"/>
                  <w:szCs w:val="16"/>
                  <w:lang w:eastAsia="ja-JP"/>
                </w:rPr>
                <w:t>A</w:t>
              </w:r>
            </w:ins>
          </w:p>
        </w:tc>
        <w:tc>
          <w:tcPr>
            <w:tcW w:w="1257" w:type="dxa"/>
            <w:shd w:val="clear" w:color="auto" w:fill="FFC000"/>
          </w:tcPr>
          <w:p w:rsidR="0049009A" w:rsidRPr="003C625A" w:rsidRDefault="0049009A" w:rsidP="0049009A">
            <w:pPr>
              <w:pStyle w:val="TAL"/>
              <w:rPr>
                <w:ins w:id="11980" w:author="Suhwan Lim" w:date="2020-03-10T09:04:00Z"/>
                <w:rFonts w:cs="Arial"/>
                <w:sz w:val="16"/>
                <w:szCs w:val="16"/>
              </w:rPr>
            </w:pPr>
            <w:ins w:id="11981" w:author="Suhwan Lim" w:date="2020-03-10T09:04:00Z">
              <w:r w:rsidRPr="003C625A">
                <w:rPr>
                  <w:rFonts w:cs="Arial"/>
                  <w:sz w:val="16"/>
                  <w:szCs w:val="16"/>
                </w:rPr>
                <w:t>Rel-15</w:t>
              </w:r>
            </w:ins>
          </w:p>
        </w:tc>
        <w:tc>
          <w:tcPr>
            <w:tcW w:w="1596" w:type="dxa"/>
            <w:shd w:val="clear" w:color="auto" w:fill="FFC000"/>
          </w:tcPr>
          <w:p w:rsidR="0049009A" w:rsidRPr="003C625A" w:rsidRDefault="0049009A" w:rsidP="0049009A">
            <w:pPr>
              <w:pStyle w:val="TAL"/>
              <w:rPr>
                <w:ins w:id="11982" w:author="Suhwan Lim" w:date="2020-03-10T09:04:00Z"/>
                <w:rFonts w:eastAsia="Yu Mincho" w:cs="Arial"/>
                <w:sz w:val="16"/>
                <w:szCs w:val="16"/>
                <w:lang w:eastAsia="ja-JP"/>
              </w:rPr>
            </w:pPr>
            <w:ins w:id="11983" w:author="Suhwan Lim" w:date="2020-03-10T09:04:00Z">
              <w:r w:rsidRPr="003C625A">
                <w:rPr>
                  <w:rFonts w:eastAsia="Yu Mincho" w:cs="Arial"/>
                  <w:sz w:val="16"/>
                  <w:szCs w:val="16"/>
                  <w:lang w:eastAsia="ja-JP"/>
                </w:rPr>
                <w:t>Masashi Fushiki, Softbank</w:t>
              </w:r>
            </w:ins>
          </w:p>
        </w:tc>
        <w:tc>
          <w:tcPr>
            <w:tcW w:w="1576" w:type="dxa"/>
            <w:shd w:val="clear" w:color="auto" w:fill="FFC000"/>
          </w:tcPr>
          <w:p w:rsidR="0049009A" w:rsidRPr="00FA29F7" w:rsidRDefault="0049009A" w:rsidP="0049009A">
            <w:pPr>
              <w:pStyle w:val="FP"/>
              <w:rPr>
                <w:ins w:id="11984" w:author="Suhwan Lim" w:date="2020-03-10T09:04:00Z"/>
                <w:rFonts w:eastAsia="맑은 고딕" w:cs="Arial"/>
                <w:sz w:val="16"/>
                <w:szCs w:val="16"/>
                <w:lang w:eastAsia="ko-KR"/>
              </w:rPr>
            </w:pPr>
          </w:p>
        </w:tc>
        <w:tc>
          <w:tcPr>
            <w:tcW w:w="682" w:type="dxa"/>
            <w:shd w:val="clear" w:color="auto" w:fill="FFC000"/>
          </w:tcPr>
          <w:p w:rsidR="0049009A" w:rsidRDefault="0049009A" w:rsidP="0049009A">
            <w:pPr>
              <w:pStyle w:val="TAL"/>
              <w:rPr>
                <w:ins w:id="11985" w:author="Suhwan Lim" w:date="2020-03-10T09:04:00Z"/>
                <w:rFonts w:eastAsiaTheme="minorEastAsia"/>
                <w:sz w:val="16"/>
                <w:szCs w:val="16"/>
                <w:lang w:eastAsia="ko-KR"/>
              </w:rPr>
            </w:pPr>
            <w:ins w:id="11986" w:author="Suhwan Lim" w:date="2020-03-10T09:04: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1987" w:author="Suhwan Lim" w:date="2020-03-10T09:04:00Z"/>
                <w:rFonts w:eastAsiaTheme="minorEastAsia"/>
                <w:sz w:val="16"/>
                <w:szCs w:val="16"/>
                <w:lang w:eastAsia="ko-KR"/>
              </w:rPr>
            </w:pPr>
            <w:ins w:id="11988" w:author="Suhwan Lim" w:date="2020-03-10T09:04: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1989" w:author="Suhwan Lim" w:date="2020-03-10T09:04:00Z"/>
                <w:rFonts w:eastAsiaTheme="minorEastAsia"/>
                <w:sz w:val="16"/>
                <w:szCs w:val="16"/>
                <w:lang w:eastAsia="ko-KR"/>
              </w:rPr>
            </w:pPr>
            <w:ins w:id="11990" w:author="Suhwan Lim" w:date="2020-03-10T09:04: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2011E7">
        <w:trPr>
          <w:cantSplit/>
          <w:trHeight w:val="261"/>
          <w:ins w:id="11991" w:author="Suhwan Lim" w:date="2020-03-10T09:04:00Z"/>
        </w:trPr>
        <w:tc>
          <w:tcPr>
            <w:tcW w:w="3084" w:type="dxa"/>
            <w:shd w:val="clear" w:color="auto" w:fill="FFC000"/>
          </w:tcPr>
          <w:p w:rsidR="0049009A" w:rsidRPr="003C625A" w:rsidRDefault="0049009A" w:rsidP="0049009A">
            <w:pPr>
              <w:pStyle w:val="TAL"/>
              <w:rPr>
                <w:ins w:id="11992" w:author="Suhwan Lim" w:date="2020-03-10T09:04:00Z"/>
                <w:rFonts w:eastAsia="Yu Mincho" w:cs="Arial"/>
                <w:sz w:val="16"/>
                <w:szCs w:val="16"/>
                <w:lang w:eastAsia="ja-JP"/>
              </w:rPr>
            </w:pPr>
            <w:ins w:id="11993" w:author="Suhwan Lim" w:date="2020-03-10T09:04:00Z">
              <w:r w:rsidRPr="003C625A">
                <w:rPr>
                  <w:rFonts w:eastAsia="Yu Mincho" w:cs="Arial"/>
                  <w:sz w:val="16"/>
                  <w:szCs w:val="16"/>
                  <w:lang w:eastAsia="ja-JP"/>
                </w:rPr>
                <w:t>DL_8A-11A_n77</w:t>
              </w:r>
              <w:r>
                <w:rPr>
                  <w:rFonts w:eastAsia="Yu Mincho" w:cs="Arial"/>
                  <w:sz w:val="16"/>
                  <w:szCs w:val="16"/>
                  <w:lang w:eastAsia="ja-JP"/>
                </w:rPr>
                <w:t>(2</w:t>
              </w:r>
              <w:r w:rsidRPr="003C625A">
                <w:rPr>
                  <w:rFonts w:eastAsia="Yu Mincho" w:cs="Arial"/>
                  <w:sz w:val="16"/>
                  <w:szCs w:val="16"/>
                  <w:lang w:eastAsia="ja-JP"/>
                </w:rPr>
                <w:t>A</w:t>
              </w:r>
              <w:r>
                <w:rPr>
                  <w:rFonts w:eastAsia="Yu Mincho" w:cs="Arial"/>
                  <w:sz w:val="16"/>
                  <w:szCs w:val="16"/>
                  <w:lang w:eastAsia="ja-JP"/>
                </w:rPr>
                <w:t>)-n257H_UL_8A_n257D</w:t>
              </w:r>
            </w:ins>
          </w:p>
        </w:tc>
        <w:tc>
          <w:tcPr>
            <w:tcW w:w="1257" w:type="dxa"/>
            <w:shd w:val="clear" w:color="auto" w:fill="FFC000"/>
          </w:tcPr>
          <w:p w:rsidR="0049009A" w:rsidRPr="003C625A" w:rsidRDefault="0049009A" w:rsidP="0049009A">
            <w:pPr>
              <w:pStyle w:val="TAL"/>
              <w:rPr>
                <w:ins w:id="11994" w:author="Suhwan Lim" w:date="2020-03-10T09:04:00Z"/>
                <w:rFonts w:cs="Arial"/>
                <w:sz w:val="16"/>
                <w:szCs w:val="16"/>
              </w:rPr>
            </w:pPr>
            <w:ins w:id="11995" w:author="Suhwan Lim" w:date="2020-03-10T09:04:00Z">
              <w:r w:rsidRPr="003C625A">
                <w:rPr>
                  <w:rFonts w:cs="Arial"/>
                  <w:sz w:val="16"/>
                  <w:szCs w:val="16"/>
                </w:rPr>
                <w:t>Rel-15</w:t>
              </w:r>
            </w:ins>
          </w:p>
        </w:tc>
        <w:tc>
          <w:tcPr>
            <w:tcW w:w="1596" w:type="dxa"/>
            <w:shd w:val="clear" w:color="auto" w:fill="FFC000"/>
          </w:tcPr>
          <w:p w:rsidR="0049009A" w:rsidRPr="003C625A" w:rsidRDefault="0049009A" w:rsidP="0049009A">
            <w:pPr>
              <w:pStyle w:val="TAL"/>
              <w:rPr>
                <w:ins w:id="11996" w:author="Suhwan Lim" w:date="2020-03-10T09:04:00Z"/>
                <w:rFonts w:eastAsia="Yu Mincho" w:cs="Arial"/>
                <w:sz w:val="16"/>
                <w:szCs w:val="16"/>
                <w:lang w:eastAsia="ja-JP"/>
              </w:rPr>
            </w:pPr>
            <w:ins w:id="11997" w:author="Suhwan Lim" w:date="2020-03-10T09:04:00Z">
              <w:r w:rsidRPr="003C625A">
                <w:rPr>
                  <w:rFonts w:eastAsia="Yu Mincho" w:cs="Arial"/>
                  <w:sz w:val="16"/>
                  <w:szCs w:val="16"/>
                  <w:lang w:eastAsia="ja-JP"/>
                </w:rPr>
                <w:t>Masashi Fushiki, Softbank</w:t>
              </w:r>
            </w:ins>
          </w:p>
        </w:tc>
        <w:tc>
          <w:tcPr>
            <w:tcW w:w="1576" w:type="dxa"/>
            <w:shd w:val="clear" w:color="auto" w:fill="FFC000"/>
          </w:tcPr>
          <w:p w:rsidR="0049009A" w:rsidRPr="00FA29F7" w:rsidRDefault="0049009A" w:rsidP="0049009A">
            <w:pPr>
              <w:pStyle w:val="FP"/>
              <w:rPr>
                <w:ins w:id="11998" w:author="Suhwan Lim" w:date="2020-03-10T09:04:00Z"/>
                <w:rFonts w:eastAsia="맑은 고딕" w:cs="Arial"/>
                <w:sz w:val="16"/>
                <w:szCs w:val="16"/>
                <w:lang w:eastAsia="ko-KR"/>
              </w:rPr>
            </w:pPr>
          </w:p>
        </w:tc>
        <w:tc>
          <w:tcPr>
            <w:tcW w:w="682" w:type="dxa"/>
            <w:shd w:val="clear" w:color="auto" w:fill="FFC000"/>
          </w:tcPr>
          <w:p w:rsidR="0049009A" w:rsidRDefault="0049009A" w:rsidP="0049009A">
            <w:pPr>
              <w:pStyle w:val="TAL"/>
              <w:rPr>
                <w:ins w:id="11999" w:author="Suhwan Lim" w:date="2020-03-10T09:04:00Z"/>
                <w:rFonts w:eastAsiaTheme="minorEastAsia"/>
                <w:sz w:val="16"/>
                <w:szCs w:val="16"/>
                <w:lang w:eastAsia="ko-KR"/>
              </w:rPr>
            </w:pPr>
            <w:ins w:id="12000" w:author="Suhwan Lim" w:date="2020-03-10T09:04: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2001" w:author="Suhwan Lim" w:date="2020-03-10T09:04:00Z"/>
                <w:rFonts w:eastAsiaTheme="minorEastAsia"/>
                <w:sz w:val="16"/>
                <w:szCs w:val="16"/>
                <w:lang w:eastAsia="ko-KR"/>
              </w:rPr>
            </w:pPr>
            <w:ins w:id="12002" w:author="Suhwan Lim" w:date="2020-03-10T09:04: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2003" w:author="Suhwan Lim" w:date="2020-03-10T09:04:00Z"/>
                <w:rFonts w:eastAsiaTheme="minorEastAsia"/>
                <w:sz w:val="16"/>
                <w:szCs w:val="16"/>
                <w:lang w:eastAsia="ko-KR"/>
              </w:rPr>
            </w:pPr>
            <w:ins w:id="12004" w:author="Suhwan Lim" w:date="2020-03-10T09:04: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2011E7">
        <w:trPr>
          <w:cantSplit/>
          <w:trHeight w:val="261"/>
          <w:ins w:id="12005" w:author="Suhwan Lim" w:date="2020-03-10T09:04:00Z"/>
        </w:trPr>
        <w:tc>
          <w:tcPr>
            <w:tcW w:w="3084" w:type="dxa"/>
            <w:shd w:val="clear" w:color="auto" w:fill="FFC000"/>
          </w:tcPr>
          <w:p w:rsidR="0049009A" w:rsidRPr="003C625A" w:rsidRDefault="0049009A" w:rsidP="0049009A">
            <w:pPr>
              <w:pStyle w:val="TAL"/>
              <w:rPr>
                <w:ins w:id="12006" w:author="Suhwan Lim" w:date="2020-03-10T09:04:00Z"/>
                <w:rFonts w:eastAsia="Yu Mincho" w:cs="Arial"/>
                <w:sz w:val="16"/>
                <w:szCs w:val="16"/>
                <w:lang w:eastAsia="ja-JP"/>
              </w:rPr>
            </w:pPr>
            <w:ins w:id="12007" w:author="Suhwan Lim" w:date="2020-03-10T09:04:00Z">
              <w:r w:rsidRPr="003C625A">
                <w:rPr>
                  <w:rFonts w:eastAsia="Yu Mincho" w:cs="Arial"/>
                  <w:sz w:val="16"/>
                  <w:szCs w:val="16"/>
                  <w:lang w:eastAsia="ja-JP"/>
                </w:rPr>
                <w:t>DL_8A-11A_n77</w:t>
              </w:r>
              <w:r>
                <w:rPr>
                  <w:rFonts w:eastAsia="Yu Mincho" w:cs="Arial"/>
                  <w:sz w:val="16"/>
                  <w:szCs w:val="16"/>
                  <w:lang w:eastAsia="ja-JP"/>
                </w:rPr>
                <w:t>(2</w:t>
              </w:r>
              <w:r w:rsidRPr="003C625A">
                <w:rPr>
                  <w:rFonts w:eastAsia="Yu Mincho" w:cs="Arial"/>
                  <w:sz w:val="16"/>
                  <w:szCs w:val="16"/>
                  <w:lang w:eastAsia="ja-JP"/>
                </w:rPr>
                <w:t>A</w:t>
              </w:r>
              <w:r>
                <w:rPr>
                  <w:rFonts w:eastAsia="Yu Mincho" w:cs="Arial"/>
                  <w:sz w:val="16"/>
                  <w:szCs w:val="16"/>
                  <w:lang w:eastAsia="ja-JP"/>
                </w:rPr>
                <w:t>)-n257H_UL_8A_n257G</w:t>
              </w:r>
            </w:ins>
          </w:p>
        </w:tc>
        <w:tc>
          <w:tcPr>
            <w:tcW w:w="1257" w:type="dxa"/>
            <w:shd w:val="clear" w:color="auto" w:fill="FFC000"/>
          </w:tcPr>
          <w:p w:rsidR="0049009A" w:rsidRPr="003C625A" w:rsidRDefault="0049009A" w:rsidP="0049009A">
            <w:pPr>
              <w:pStyle w:val="TAL"/>
              <w:rPr>
                <w:ins w:id="12008" w:author="Suhwan Lim" w:date="2020-03-10T09:04:00Z"/>
                <w:rFonts w:cs="Arial"/>
                <w:sz w:val="16"/>
                <w:szCs w:val="16"/>
              </w:rPr>
            </w:pPr>
            <w:ins w:id="12009" w:author="Suhwan Lim" w:date="2020-03-10T09:04:00Z">
              <w:r w:rsidRPr="003C625A">
                <w:rPr>
                  <w:rFonts w:cs="Arial"/>
                  <w:sz w:val="16"/>
                  <w:szCs w:val="16"/>
                </w:rPr>
                <w:t>Rel-15</w:t>
              </w:r>
            </w:ins>
          </w:p>
        </w:tc>
        <w:tc>
          <w:tcPr>
            <w:tcW w:w="1596" w:type="dxa"/>
            <w:shd w:val="clear" w:color="auto" w:fill="FFC000"/>
          </w:tcPr>
          <w:p w:rsidR="0049009A" w:rsidRPr="003C625A" w:rsidRDefault="0049009A" w:rsidP="0049009A">
            <w:pPr>
              <w:pStyle w:val="TAL"/>
              <w:rPr>
                <w:ins w:id="12010" w:author="Suhwan Lim" w:date="2020-03-10T09:04:00Z"/>
                <w:rFonts w:eastAsia="Yu Mincho" w:cs="Arial"/>
                <w:sz w:val="16"/>
                <w:szCs w:val="16"/>
                <w:lang w:eastAsia="ja-JP"/>
              </w:rPr>
            </w:pPr>
            <w:ins w:id="12011" w:author="Suhwan Lim" w:date="2020-03-10T09:04:00Z">
              <w:r w:rsidRPr="003C625A">
                <w:rPr>
                  <w:rFonts w:eastAsia="Yu Mincho" w:cs="Arial"/>
                  <w:sz w:val="16"/>
                  <w:szCs w:val="16"/>
                  <w:lang w:eastAsia="ja-JP"/>
                </w:rPr>
                <w:t>Masashi Fushiki, Softbank</w:t>
              </w:r>
            </w:ins>
          </w:p>
        </w:tc>
        <w:tc>
          <w:tcPr>
            <w:tcW w:w="1576" w:type="dxa"/>
            <w:shd w:val="clear" w:color="auto" w:fill="FFC000"/>
          </w:tcPr>
          <w:p w:rsidR="0049009A" w:rsidRPr="00FA29F7" w:rsidRDefault="0049009A" w:rsidP="0049009A">
            <w:pPr>
              <w:pStyle w:val="FP"/>
              <w:rPr>
                <w:ins w:id="12012" w:author="Suhwan Lim" w:date="2020-03-10T09:04:00Z"/>
                <w:rFonts w:eastAsia="맑은 고딕" w:cs="Arial"/>
                <w:sz w:val="16"/>
                <w:szCs w:val="16"/>
                <w:lang w:eastAsia="ko-KR"/>
              </w:rPr>
            </w:pPr>
          </w:p>
        </w:tc>
        <w:tc>
          <w:tcPr>
            <w:tcW w:w="682" w:type="dxa"/>
            <w:shd w:val="clear" w:color="auto" w:fill="FFC000"/>
          </w:tcPr>
          <w:p w:rsidR="0049009A" w:rsidRDefault="0049009A" w:rsidP="0049009A">
            <w:pPr>
              <w:pStyle w:val="TAL"/>
              <w:rPr>
                <w:ins w:id="12013" w:author="Suhwan Lim" w:date="2020-03-10T09:04:00Z"/>
                <w:rFonts w:eastAsiaTheme="minorEastAsia"/>
                <w:sz w:val="16"/>
                <w:szCs w:val="16"/>
                <w:lang w:eastAsia="ko-KR"/>
              </w:rPr>
            </w:pPr>
            <w:ins w:id="12014" w:author="Suhwan Lim" w:date="2020-03-10T09:04: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2015" w:author="Suhwan Lim" w:date="2020-03-10T09:04:00Z"/>
                <w:rFonts w:eastAsiaTheme="minorEastAsia"/>
                <w:sz w:val="16"/>
                <w:szCs w:val="16"/>
                <w:lang w:eastAsia="ko-KR"/>
              </w:rPr>
            </w:pPr>
            <w:ins w:id="12016" w:author="Suhwan Lim" w:date="2020-03-10T09:04: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2017" w:author="Suhwan Lim" w:date="2020-03-10T09:04:00Z"/>
                <w:rFonts w:eastAsiaTheme="minorEastAsia"/>
                <w:sz w:val="16"/>
                <w:szCs w:val="16"/>
                <w:lang w:eastAsia="ko-KR"/>
              </w:rPr>
            </w:pPr>
            <w:ins w:id="12018" w:author="Suhwan Lim" w:date="2020-03-10T09:04: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2011E7">
        <w:trPr>
          <w:cantSplit/>
          <w:trHeight w:val="261"/>
          <w:ins w:id="12019" w:author="Suhwan Lim" w:date="2020-03-10T09:05:00Z"/>
        </w:trPr>
        <w:tc>
          <w:tcPr>
            <w:tcW w:w="3084" w:type="dxa"/>
            <w:shd w:val="clear" w:color="auto" w:fill="FFC000"/>
          </w:tcPr>
          <w:p w:rsidR="0049009A" w:rsidRPr="003C625A" w:rsidRDefault="0049009A" w:rsidP="0049009A">
            <w:pPr>
              <w:pStyle w:val="TAL"/>
              <w:rPr>
                <w:ins w:id="12020" w:author="Suhwan Lim" w:date="2020-03-10T09:05:00Z"/>
                <w:rFonts w:eastAsia="Yu Mincho" w:cs="Arial"/>
                <w:sz w:val="16"/>
                <w:szCs w:val="16"/>
                <w:lang w:eastAsia="ja-JP"/>
              </w:rPr>
            </w:pPr>
            <w:ins w:id="12021" w:author="Suhwan Lim" w:date="2020-03-10T09:05:00Z">
              <w:r w:rsidRPr="003C625A">
                <w:rPr>
                  <w:rFonts w:eastAsia="Yu Mincho" w:cs="Arial"/>
                  <w:sz w:val="16"/>
                  <w:szCs w:val="16"/>
                  <w:lang w:eastAsia="ja-JP"/>
                </w:rPr>
                <w:t>DL_8A-11A_n77</w:t>
              </w:r>
              <w:r>
                <w:rPr>
                  <w:rFonts w:eastAsia="Yu Mincho" w:cs="Arial"/>
                  <w:sz w:val="16"/>
                  <w:szCs w:val="16"/>
                  <w:lang w:eastAsia="ja-JP"/>
                </w:rPr>
                <w:t>(2</w:t>
              </w:r>
              <w:r w:rsidRPr="003C625A">
                <w:rPr>
                  <w:rFonts w:eastAsia="Yu Mincho" w:cs="Arial"/>
                  <w:sz w:val="16"/>
                  <w:szCs w:val="16"/>
                  <w:lang w:eastAsia="ja-JP"/>
                </w:rPr>
                <w:t>A</w:t>
              </w:r>
              <w:r>
                <w:rPr>
                  <w:rFonts w:eastAsia="Yu Mincho" w:cs="Arial"/>
                  <w:sz w:val="16"/>
                  <w:szCs w:val="16"/>
                  <w:lang w:eastAsia="ja-JP"/>
                </w:rPr>
                <w:t>)-n257H_UL_8A_n257H</w:t>
              </w:r>
            </w:ins>
          </w:p>
        </w:tc>
        <w:tc>
          <w:tcPr>
            <w:tcW w:w="1257" w:type="dxa"/>
            <w:shd w:val="clear" w:color="auto" w:fill="FFC000"/>
          </w:tcPr>
          <w:p w:rsidR="0049009A" w:rsidRPr="003C625A" w:rsidRDefault="0049009A" w:rsidP="0049009A">
            <w:pPr>
              <w:pStyle w:val="TAL"/>
              <w:rPr>
                <w:ins w:id="12022" w:author="Suhwan Lim" w:date="2020-03-10T09:05:00Z"/>
                <w:rFonts w:cs="Arial"/>
                <w:sz w:val="16"/>
                <w:szCs w:val="16"/>
              </w:rPr>
            </w:pPr>
            <w:ins w:id="12023" w:author="Suhwan Lim" w:date="2020-03-10T09:05:00Z">
              <w:r w:rsidRPr="003C625A">
                <w:rPr>
                  <w:rFonts w:cs="Arial"/>
                  <w:sz w:val="16"/>
                  <w:szCs w:val="16"/>
                </w:rPr>
                <w:t>Rel-15</w:t>
              </w:r>
            </w:ins>
          </w:p>
        </w:tc>
        <w:tc>
          <w:tcPr>
            <w:tcW w:w="1596" w:type="dxa"/>
            <w:shd w:val="clear" w:color="auto" w:fill="FFC000"/>
          </w:tcPr>
          <w:p w:rsidR="0049009A" w:rsidRPr="003C625A" w:rsidRDefault="0049009A" w:rsidP="0049009A">
            <w:pPr>
              <w:pStyle w:val="TAL"/>
              <w:rPr>
                <w:ins w:id="12024" w:author="Suhwan Lim" w:date="2020-03-10T09:05:00Z"/>
                <w:rFonts w:eastAsia="Yu Mincho" w:cs="Arial"/>
                <w:sz w:val="16"/>
                <w:szCs w:val="16"/>
                <w:lang w:eastAsia="ja-JP"/>
              </w:rPr>
            </w:pPr>
            <w:ins w:id="12025" w:author="Suhwan Lim" w:date="2020-03-10T09:05:00Z">
              <w:r w:rsidRPr="003C625A">
                <w:rPr>
                  <w:rFonts w:eastAsia="Yu Mincho" w:cs="Arial"/>
                  <w:sz w:val="16"/>
                  <w:szCs w:val="16"/>
                  <w:lang w:eastAsia="ja-JP"/>
                </w:rPr>
                <w:t>Masashi Fushiki, Softbank</w:t>
              </w:r>
            </w:ins>
          </w:p>
        </w:tc>
        <w:tc>
          <w:tcPr>
            <w:tcW w:w="1576" w:type="dxa"/>
            <w:shd w:val="clear" w:color="auto" w:fill="FFC000"/>
          </w:tcPr>
          <w:p w:rsidR="0049009A" w:rsidRPr="00FA29F7" w:rsidRDefault="0049009A" w:rsidP="0049009A">
            <w:pPr>
              <w:pStyle w:val="FP"/>
              <w:rPr>
                <w:ins w:id="12026" w:author="Suhwan Lim" w:date="2020-03-10T09:05:00Z"/>
                <w:rFonts w:eastAsia="맑은 고딕" w:cs="Arial"/>
                <w:sz w:val="16"/>
                <w:szCs w:val="16"/>
                <w:lang w:eastAsia="ko-KR"/>
              </w:rPr>
            </w:pPr>
          </w:p>
        </w:tc>
        <w:tc>
          <w:tcPr>
            <w:tcW w:w="682" w:type="dxa"/>
            <w:shd w:val="clear" w:color="auto" w:fill="FFC000"/>
          </w:tcPr>
          <w:p w:rsidR="0049009A" w:rsidRDefault="0049009A" w:rsidP="0049009A">
            <w:pPr>
              <w:pStyle w:val="TAL"/>
              <w:rPr>
                <w:ins w:id="12027" w:author="Suhwan Lim" w:date="2020-03-10T09:05:00Z"/>
                <w:rFonts w:eastAsiaTheme="minorEastAsia"/>
                <w:sz w:val="16"/>
                <w:szCs w:val="16"/>
                <w:lang w:eastAsia="ko-KR"/>
              </w:rPr>
            </w:pPr>
            <w:ins w:id="12028" w:author="Suhwan Lim" w:date="2020-03-10T09:05: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2029" w:author="Suhwan Lim" w:date="2020-03-10T09:05:00Z"/>
                <w:rFonts w:eastAsiaTheme="minorEastAsia"/>
                <w:sz w:val="16"/>
                <w:szCs w:val="16"/>
                <w:lang w:eastAsia="ko-KR"/>
              </w:rPr>
            </w:pPr>
            <w:ins w:id="12030" w:author="Suhwan Lim" w:date="2020-03-10T09:05: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2031" w:author="Suhwan Lim" w:date="2020-03-10T09:05:00Z"/>
                <w:rFonts w:eastAsiaTheme="minorEastAsia"/>
                <w:sz w:val="16"/>
                <w:szCs w:val="16"/>
                <w:lang w:eastAsia="ko-KR"/>
              </w:rPr>
            </w:pPr>
            <w:ins w:id="12032" w:author="Suhwan Lim" w:date="2020-03-10T09:05: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2011E7">
        <w:trPr>
          <w:cantSplit/>
          <w:trHeight w:val="261"/>
          <w:ins w:id="12033" w:author="Suhwan Lim" w:date="2020-03-10T09:04:00Z"/>
        </w:trPr>
        <w:tc>
          <w:tcPr>
            <w:tcW w:w="3084" w:type="dxa"/>
            <w:shd w:val="clear" w:color="auto" w:fill="FFC000"/>
          </w:tcPr>
          <w:p w:rsidR="0049009A" w:rsidRPr="00553F36" w:rsidRDefault="0049009A" w:rsidP="0049009A">
            <w:pPr>
              <w:pStyle w:val="TAL"/>
              <w:rPr>
                <w:ins w:id="12034" w:author="Suhwan Lim" w:date="2020-03-10T09:04:00Z"/>
                <w:rFonts w:cs="Arial"/>
                <w:sz w:val="16"/>
                <w:szCs w:val="18"/>
                <w:lang w:eastAsia="ja-JP"/>
              </w:rPr>
            </w:pPr>
            <w:ins w:id="12035" w:author="Suhwan Lim" w:date="2020-03-10T09:04:00Z">
              <w:r w:rsidRPr="003C625A">
                <w:rPr>
                  <w:rFonts w:eastAsia="Yu Mincho" w:cs="Arial"/>
                  <w:sz w:val="16"/>
                  <w:szCs w:val="16"/>
                  <w:lang w:eastAsia="ja-JP"/>
                </w:rPr>
                <w:t>DL_8A-11A_n77</w:t>
              </w:r>
              <w:r>
                <w:rPr>
                  <w:rFonts w:eastAsia="Yu Mincho" w:cs="Arial"/>
                  <w:sz w:val="16"/>
                  <w:szCs w:val="16"/>
                  <w:lang w:eastAsia="ja-JP"/>
                </w:rPr>
                <w:t>(2</w:t>
              </w:r>
              <w:r w:rsidRPr="003C625A">
                <w:rPr>
                  <w:rFonts w:eastAsia="Yu Mincho" w:cs="Arial"/>
                  <w:sz w:val="16"/>
                  <w:szCs w:val="16"/>
                  <w:lang w:eastAsia="ja-JP"/>
                </w:rPr>
                <w:t>A</w:t>
              </w:r>
              <w:r>
                <w:rPr>
                  <w:rFonts w:eastAsia="Yu Mincho" w:cs="Arial"/>
                  <w:sz w:val="16"/>
                  <w:szCs w:val="16"/>
                  <w:lang w:eastAsia="ja-JP"/>
                </w:rPr>
                <w:t>)-n257H_UL_11</w:t>
              </w:r>
              <w:r w:rsidRPr="003C625A">
                <w:rPr>
                  <w:rFonts w:eastAsia="Yu Mincho" w:cs="Arial"/>
                  <w:sz w:val="16"/>
                  <w:szCs w:val="16"/>
                  <w:lang w:eastAsia="ja-JP"/>
                </w:rPr>
                <w:t>A_n77A</w:t>
              </w:r>
            </w:ins>
          </w:p>
        </w:tc>
        <w:tc>
          <w:tcPr>
            <w:tcW w:w="1257" w:type="dxa"/>
            <w:shd w:val="clear" w:color="auto" w:fill="FFC000"/>
          </w:tcPr>
          <w:p w:rsidR="0049009A" w:rsidRDefault="0049009A" w:rsidP="0049009A">
            <w:pPr>
              <w:pStyle w:val="TAL"/>
              <w:rPr>
                <w:ins w:id="12036" w:author="Suhwan Lim" w:date="2020-03-10T09:04:00Z"/>
                <w:rFonts w:eastAsiaTheme="minorEastAsia" w:cs="Arial"/>
                <w:sz w:val="16"/>
                <w:szCs w:val="16"/>
                <w:lang w:eastAsia="ko-KR"/>
              </w:rPr>
            </w:pPr>
            <w:ins w:id="12037" w:author="Suhwan Lim" w:date="2020-03-10T09:04:00Z">
              <w:r w:rsidRPr="003C625A">
                <w:rPr>
                  <w:rFonts w:cs="Arial"/>
                  <w:sz w:val="16"/>
                  <w:szCs w:val="16"/>
                </w:rPr>
                <w:t>Rel-15</w:t>
              </w:r>
            </w:ins>
          </w:p>
        </w:tc>
        <w:tc>
          <w:tcPr>
            <w:tcW w:w="1596" w:type="dxa"/>
            <w:shd w:val="clear" w:color="auto" w:fill="FFC000"/>
          </w:tcPr>
          <w:p w:rsidR="0049009A" w:rsidRPr="003D5D35" w:rsidRDefault="0049009A" w:rsidP="0049009A">
            <w:pPr>
              <w:pStyle w:val="TAL"/>
              <w:rPr>
                <w:ins w:id="12038" w:author="Suhwan Lim" w:date="2020-03-10T09:04:00Z"/>
                <w:rFonts w:cs="Arial"/>
                <w:sz w:val="16"/>
                <w:szCs w:val="18"/>
              </w:rPr>
            </w:pPr>
            <w:ins w:id="12039" w:author="Suhwan Lim" w:date="2020-03-10T09:04:00Z">
              <w:r w:rsidRPr="003C625A">
                <w:rPr>
                  <w:rFonts w:eastAsia="Yu Mincho" w:cs="Arial"/>
                  <w:sz w:val="16"/>
                  <w:szCs w:val="16"/>
                  <w:lang w:eastAsia="ja-JP"/>
                </w:rPr>
                <w:t>Masashi Fushiki, Softbank</w:t>
              </w:r>
            </w:ins>
          </w:p>
        </w:tc>
        <w:tc>
          <w:tcPr>
            <w:tcW w:w="1576" w:type="dxa"/>
            <w:shd w:val="clear" w:color="auto" w:fill="FFC000"/>
          </w:tcPr>
          <w:p w:rsidR="0049009A" w:rsidRPr="00FA29F7" w:rsidRDefault="0049009A" w:rsidP="0049009A">
            <w:pPr>
              <w:pStyle w:val="FP"/>
              <w:rPr>
                <w:ins w:id="12040" w:author="Suhwan Lim" w:date="2020-03-10T09:04:00Z"/>
                <w:rFonts w:eastAsia="맑은 고딕" w:cs="Arial"/>
                <w:sz w:val="16"/>
                <w:szCs w:val="16"/>
                <w:lang w:eastAsia="ko-KR"/>
              </w:rPr>
            </w:pPr>
          </w:p>
        </w:tc>
        <w:tc>
          <w:tcPr>
            <w:tcW w:w="682" w:type="dxa"/>
            <w:shd w:val="clear" w:color="auto" w:fill="FFC000"/>
          </w:tcPr>
          <w:p w:rsidR="0049009A" w:rsidRDefault="0049009A" w:rsidP="0049009A">
            <w:pPr>
              <w:pStyle w:val="TAL"/>
              <w:rPr>
                <w:ins w:id="12041" w:author="Suhwan Lim" w:date="2020-03-10T09:04:00Z"/>
                <w:rFonts w:eastAsiaTheme="minorEastAsia"/>
                <w:sz w:val="16"/>
                <w:szCs w:val="16"/>
                <w:lang w:eastAsia="ko-KR"/>
              </w:rPr>
            </w:pPr>
            <w:ins w:id="12042" w:author="Suhwan Lim" w:date="2020-03-10T09:04: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2043" w:author="Suhwan Lim" w:date="2020-03-10T09:04:00Z"/>
                <w:rFonts w:eastAsiaTheme="minorEastAsia"/>
                <w:sz w:val="16"/>
                <w:szCs w:val="16"/>
                <w:lang w:eastAsia="ko-KR"/>
              </w:rPr>
            </w:pPr>
            <w:ins w:id="12044" w:author="Suhwan Lim" w:date="2020-03-10T09:04: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2045" w:author="Suhwan Lim" w:date="2020-03-10T09:04:00Z"/>
                <w:rFonts w:eastAsiaTheme="minorEastAsia"/>
                <w:sz w:val="16"/>
                <w:szCs w:val="16"/>
                <w:lang w:eastAsia="ko-KR"/>
              </w:rPr>
            </w:pPr>
            <w:ins w:id="12046" w:author="Suhwan Lim" w:date="2020-03-10T09:04: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2011E7">
        <w:trPr>
          <w:cantSplit/>
          <w:trHeight w:val="261"/>
          <w:ins w:id="12047" w:author="Suhwan Lim" w:date="2020-03-10T09:04:00Z"/>
        </w:trPr>
        <w:tc>
          <w:tcPr>
            <w:tcW w:w="3084" w:type="dxa"/>
            <w:shd w:val="clear" w:color="auto" w:fill="FFC000"/>
          </w:tcPr>
          <w:p w:rsidR="0049009A" w:rsidRPr="003C625A" w:rsidRDefault="0049009A" w:rsidP="0049009A">
            <w:pPr>
              <w:pStyle w:val="TAL"/>
              <w:rPr>
                <w:ins w:id="12048" w:author="Suhwan Lim" w:date="2020-03-10T09:04:00Z"/>
                <w:rFonts w:eastAsia="Yu Mincho" w:cs="Arial"/>
                <w:sz w:val="16"/>
                <w:szCs w:val="16"/>
                <w:lang w:eastAsia="ja-JP"/>
              </w:rPr>
            </w:pPr>
            <w:ins w:id="12049" w:author="Suhwan Lim" w:date="2020-03-10T09:04:00Z">
              <w:r w:rsidRPr="003C625A">
                <w:rPr>
                  <w:rFonts w:eastAsia="Yu Mincho" w:cs="Arial"/>
                  <w:sz w:val="16"/>
                  <w:szCs w:val="16"/>
                  <w:lang w:eastAsia="ja-JP"/>
                </w:rPr>
                <w:t>DL_8A-11A_n77</w:t>
              </w:r>
              <w:r>
                <w:rPr>
                  <w:rFonts w:eastAsia="Yu Mincho" w:cs="Arial"/>
                  <w:sz w:val="16"/>
                  <w:szCs w:val="16"/>
                  <w:lang w:eastAsia="ja-JP"/>
                </w:rPr>
                <w:t>(2</w:t>
              </w:r>
              <w:r w:rsidRPr="003C625A">
                <w:rPr>
                  <w:rFonts w:eastAsia="Yu Mincho" w:cs="Arial"/>
                  <w:sz w:val="16"/>
                  <w:szCs w:val="16"/>
                  <w:lang w:eastAsia="ja-JP"/>
                </w:rPr>
                <w:t>A</w:t>
              </w:r>
              <w:r>
                <w:rPr>
                  <w:rFonts w:eastAsia="Yu Mincho" w:cs="Arial"/>
                  <w:sz w:val="16"/>
                  <w:szCs w:val="16"/>
                  <w:lang w:eastAsia="ja-JP"/>
                </w:rPr>
                <w:t>)-n257H_UL_11A_n257</w:t>
              </w:r>
              <w:r w:rsidRPr="003C625A">
                <w:rPr>
                  <w:rFonts w:eastAsia="Yu Mincho" w:cs="Arial"/>
                  <w:sz w:val="16"/>
                  <w:szCs w:val="16"/>
                  <w:lang w:eastAsia="ja-JP"/>
                </w:rPr>
                <w:t>A</w:t>
              </w:r>
            </w:ins>
          </w:p>
        </w:tc>
        <w:tc>
          <w:tcPr>
            <w:tcW w:w="1257" w:type="dxa"/>
            <w:shd w:val="clear" w:color="auto" w:fill="FFC000"/>
          </w:tcPr>
          <w:p w:rsidR="0049009A" w:rsidRPr="003C625A" w:rsidRDefault="0049009A" w:rsidP="0049009A">
            <w:pPr>
              <w:pStyle w:val="TAL"/>
              <w:rPr>
                <w:ins w:id="12050" w:author="Suhwan Lim" w:date="2020-03-10T09:04:00Z"/>
                <w:rFonts w:cs="Arial"/>
                <w:sz w:val="16"/>
                <w:szCs w:val="16"/>
              </w:rPr>
            </w:pPr>
            <w:ins w:id="12051" w:author="Suhwan Lim" w:date="2020-03-10T09:04:00Z">
              <w:r w:rsidRPr="003C625A">
                <w:rPr>
                  <w:rFonts w:cs="Arial"/>
                  <w:sz w:val="16"/>
                  <w:szCs w:val="16"/>
                </w:rPr>
                <w:t>Rel-15</w:t>
              </w:r>
            </w:ins>
          </w:p>
        </w:tc>
        <w:tc>
          <w:tcPr>
            <w:tcW w:w="1596" w:type="dxa"/>
            <w:shd w:val="clear" w:color="auto" w:fill="FFC000"/>
          </w:tcPr>
          <w:p w:rsidR="0049009A" w:rsidRPr="003C625A" w:rsidRDefault="0049009A" w:rsidP="0049009A">
            <w:pPr>
              <w:pStyle w:val="TAL"/>
              <w:rPr>
                <w:ins w:id="12052" w:author="Suhwan Lim" w:date="2020-03-10T09:04:00Z"/>
                <w:rFonts w:eastAsia="Yu Mincho" w:cs="Arial"/>
                <w:sz w:val="16"/>
                <w:szCs w:val="16"/>
                <w:lang w:eastAsia="ja-JP"/>
              </w:rPr>
            </w:pPr>
            <w:ins w:id="12053" w:author="Suhwan Lim" w:date="2020-03-10T09:04:00Z">
              <w:r w:rsidRPr="003C625A">
                <w:rPr>
                  <w:rFonts w:eastAsia="Yu Mincho" w:cs="Arial"/>
                  <w:sz w:val="16"/>
                  <w:szCs w:val="16"/>
                  <w:lang w:eastAsia="ja-JP"/>
                </w:rPr>
                <w:t>Masashi Fushiki, Softbank</w:t>
              </w:r>
            </w:ins>
          </w:p>
        </w:tc>
        <w:tc>
          <w:tcPr>
            <w:tcW w:w="1576" w:type="dxa"/>
            <w:shd w:val="clear" w:color="auto" w:fill="FFC000"/>
          </w:tcPr>
          <w:p w:rsidR="0049009A" w:rsidRPr="00FA29F7" w:rsidRDefault="0049009A" w:rsidP="0049009A">
            <w:pPr>
              <w:pStyle w:val="FP"/>
              <w:rPr>
                <w:ins w:id="12054" w:author="Suhwan Lim" w:date="2020-03-10T09:04:00Z"/>
                <w:rFonts w:eastAsia="맑은 고딕" w:cs="Arial"/>
                <w:sz w:val="16"/>
                <w:szCs w:val="16"/>
                <w:lang w:eastAsia="ko-KR"/>
              </w:rPr>
            </w:pPr>
          </w:p>
        </w:tc>
        <w:tc>
          <w:tcPr>
            <w:tcW w:w="682" w:type="dxa"/>
            <w:shd w:val="clear" w:color="auto" w:fill="FFC000"/>
          </w:tcPr>
          <w:p w:rsidR="0049009A" w:rsidRDefault="0049009A" w:rsidP="0049009A">
            <w:pPr>
              <w:pStyle w:val="TAL"/>
              <w:rPr>
                <w:ins w:id="12055" w:author="Suhwan Lim" w:date="2020-03-10T09:04:00Z"/>
                <w:rFonts w:eastAsiaTheme="minorEastAsia"/>
                <w:sz w:val="16"/>
                <w:szCs w:val="16"/>
                <w:lang w:eastAsia="ko-KR"/>
              </w:rPr>
            </w:pPr>
            <w:ins w:id="12056" w:author="Suhwan Lim" w:date="2020-03-10T09:04: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2057" w:author="Suhwan Lim" w:date="2020-03-10T09:04:00Z"/>
                <w:rFonts w:eastAsiaTheme="minorEastAsia"/>
                <w:sz w:val="16"/>
                <w:szCs w:val="16"/>
                <w:lang w:eastAsia="ko-KR"/>
              </w:rPr>
            </w:pPr>
            <w:ins w:id="12058" w:author="Suhwan Lim" w:date="2020-03-10T09:04: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2059" w:author="Suhwan Lim" w:date="2020-03-10T09:04:00Z"/>
                <w:rFonts w:eastAsiaTheme="minorEastAsia"/>
                <w:sz w:val="16"/>
                <w:szCs w:val="16"/>
                <w:lang w:eastAsia="ko-KR"/>
              </w:rPr>
            </w:pPr>
            <w:ins w:id="12060" w:author="Suhwan Lim" w:date="2020-03-10T09:04: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2011E7">
        <w:trPr>
          <w:cantSplit/>
          <w:trHeight w:val="261"/>
          <w:ins w:id="12061" w:author="Suhwan Lim" w:date="2020-03-10T09:04:00Z"/>
        </w:trPr>
        <w:tc>
          <w:tcPr>
            <w:tcW w:w="3084" w:type="dxa"/>
            <w:shd w:val="clear" w:color="auto" w:fill="FFC000"/>
          </w:tcPr>
          <w:p w:rsidR="0049009A" w:rsidRPr="003C625A" w:rsidRDefault="0049009A" w:rsidP="0049009A">
            <w:pPr>
              <w:pStyle w:val="TAL"/>
              <w:rPr>
                <w:ins w:id="12062" w:author="Suhwan Lim" w:date="2020-03-10T09:04:00Z"/>
                <w:rFonts w:eastAsia="Yu Mincho" w:cs="Arial"/>
                <w:sz w:val="16"/>
                <w:szCs w:val="16"/>
                <w:lang w:eastAsia="ja-JP"/>
              </w:rPr>
            </w:pPr>
            <w:ins w:id="12063" w:author="Suhwan Lim" w:date="2020-03-10T09:04:00Z">
              <w:r w:rsidRPr="003C625A">
                <w:rPr>
                  <w:rFonts w:eastAsia="Yu Mincho" w:cs="Arial"/>
                  <w:sz w:val="16"/>
                  <w:szCs w:val="16"/>
                  <w:lang w:eastAsia="ja-JP"/>
                </w:rPr>
                <w:t>DL_8A-11A_n77</w:t>
              </w:r>
              <w:r>
                <w:rPr>
                  <w:rFonts w:eastAsia="Yu Mincho" w:cs="Arial"/>
                  <w:sz w:val="16"/>
                  <w:szCs w:val="16"/>
                  <w:lang w:eastAsia="ja-JP"/>
                </w:rPr>
                <w:t>(2</w:t>
              </w:r>
              <w:r w:rsidRPr="003C625A">
                <w:rPr>
                  <w:rFonts w:eastAsia="Yu Mincho" w:cs="Arial"/>
                  <w:sz w:val="16"/>
                  <w:szCs w:val="16"/>
                  <w:lang w:eastAsia="ja-JP"/>
                </w:rPr>
                <w:t>A</w:t>
              </w:r>
              <w:r>
                <w:rPr>
                  <w:rFonts w:eastAsia="Yu Mincho" w:cs="Arial"/>
                  <w:sz w:val="16"/>
                  <w:szCs w:val="16"/>
                  <w:lang w:eastAsia="ja-JP"/>
                </w:rPr>
                <w:t>)-n257H_UL_11A_n257D</w:t>
              </w:r>
            </w:ins>
          </w:p>
        </w:tc>
        <w:tc>
          <w:tcPr>
            <w:tcW w:w="1257" w:type="dxa"/>
            <w:shd w:val="clear" w:color="auto" w:fill="FFC000"/>
          </w:tcPr>
          <w:p w:rsidR="0049009A" w:rsidRPr="003C625A" w:rsidRDefault="0049009A" w:rsidP="0049009A">
            <w:pPr>
              <w:pStyle w:val="TAL"/>
              <w:rPr>
                <w:ins w:id="12064" w:author="Suhwan Lim" w:date="2020-03-10T09:04:00Z"/>
                <w:rFonts w:cs="Arial"/>
                <w:sz w:val="16"/>
                <w:szCs w:val="16"/>
              </w:rPr>
            </w:pPr>
            <w:ins w:id="12065" w:author="Suhwan Lim" w:date="2020-03-10T09:04:00Z">
              <w:r w:rsidRPr="003C625A">
                <w:rPr>
                  <w:rFonts w:cs="Arial"/>
                  <w:sz w:val="16"/>
                  <w:szCs w:val="16"/>
                </w:rPr>
                <w:t>Rel-15</w:t>
              </w:r>
            </w:ins>
          </w:p>
        </w:tc>
        <w:tc>
          <w:tcPr>
            <w:tcW w:w="1596" w:type="dxa"/>
            <w:shd w:val="clear" w:color="auto" w:fill="FFC000"/>
          </w:tcPr>
          <w:p w:rsidR="0049009A" w:rsidRPr="003C625A" w:rsidRDefault="0049009A" w:rsidP="0049009A">
            <w:pPr>
              <w:pStyle w:val="TAL"/>
              <w:rPr>
                <w:ins w:id="12066" w:author="Suhwan Lim" w:date="2020-03-10T09:04:00Z"/>
                <w:rFonts w:eastAsia="Yu Mincho" w:cs="Arial"/>
                <w:sz w:val="16"/>
                <w:szCs w:val="16"/>
                <w:lang w:eastAsia="ja-JP"/>
              </w:rPr>
            </w:pPr>
            <w:ins w:id="12067" w:author="Suhwan Lim" w:date="2020-03-10T09:04:00Z">
              <w:r w:rsidRPr="003C625A">
                <w:rPr>
                  <w:rFonts w:eastAsia="Yu Mincho" w:cs="Arial"/>
                  <w:sz w:val="16"/>
                  <w:szCs w:val="16"/>
                  <w:lang w:eastAsia="ja-JP"/>
                </w:rPr>
                <w:t>Masashi Fushiki, Softbank</w:t>
              </w:r>
            </w:ins>
          </w:p>
        </w:tc>
        <w:tc>
          <w:tcPr>
            <w:tcW w:w="1576" w:type="dxa"/>
            <w:shd w:val="clear" w:color="auto" w:fill="FFC000"/>
          </w:tcPr>
          <w:p w:rsidR="0049009A" w:rsidRPr="00FA29F7" w:rsidRDefault="0049009A" w:rsidP="0049009A">
            <w:pPr>
              <w:pStyle w:val="FP"/>
              <w:rPr>
                <w:ins w:id="12068" w:author="Suhwan Lim" w:date="2020-03-10T09:04:00Z"/>
                <w:rFonts w:eastAsia="맑은 고딕" w:cs="Arial"/>
                <w:sz w:val="16"/>
                <w:szCs w:val="16"/>
                <w:lang w:eastAsia="ko-KR"/>
              </w:rPr>
            </w:pPr>
          </w:p>
        </w:tc>
        <w:tc>
          <w:tcPr>
            <w:tcW w:w="682" w:type="dxa"/>
            <w:shd w:val="clear" w:color="auto" w:fill="FFC000"/>
          </w:tcPr>
          <w:p w:rsidR="0049009A" w:rsidRDefault="0049009A" w:rsidP="0049009A">
            <w:pPr>
              <w:pStyle w:val="TAL"/>
              <w:rPr>
                <w:ins w:id="12069" w:author="Suhwan Lim" w:date="2020-03-10T09:04:00Z"/>
                <w:rFonts w:eastAsiaTheme="minorEastAsia"/>
                <w:sz w:val="16"/>
                <w:szCs w:val="16"/>
                <w:lang w:eastAsia="ko-KR"/>
              </w:rPr>
            </w:pPr>
            <w:ins w:id="12070" w:author="Suhwan Lim" w:date="2020-03-10T09:04: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2071" w:author="Suhwan Lim" w:date="2020-03-10T09:04:00Z"/>
                <w:rFonts w:eastAsiaTheme="minorEastAsia"/>
                <w:sz w:val="16"/>
                <w:szCs w:val="16"/>
                <w:lang w:eastAsia="ko-KR"/>
              </w:rPr>
            </w:pPr>
            <w:ins w:id="12072" w:author="Suhwan Lim" w:date="2020-03-10T09:04: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2073" w:author="Suhwan Lim" w:date="2020-03-10T09:04:00Z"/>
                <w:rFonts w:eastAsiaTheme="minorEastAsia"/>
                <w:sz w:val="16"/>
                <w:szCs w:val="16"/>
                <w:lang w:eastAsia="ko-KR"/>
              </w:rPr>
            </w:pPr>
            <w:ins w:id="12074" w:author="Suhwan Lim" w:date="2020-03-10T09:04: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2011E7">
        <w:trPr>
          <w:cantSplit/>
          <w:trHeight w:val="261"/>
          <w:ins w:id="12075" w:author="Suhwan Lim" w:date="2020-03-10T09:04:00Z"/>
        </w:trPr>
        <w:tc>
          <w:tcPr>
            <w:tcW w:w="3084" w:type="dxa"/>
            <w:shd w:val="clear" w:color="auto" w:fill="FFC000"/>
          </w:tcPr>
          <w:p w:rsidR="0049009A" w:rsidRPr="003C625A" w:rsidRDefault="0049009A" w:rsidP="0049009A">
            <w:pPr>
              <w:pStyle w:val="TAL"/>
              <w:rPr>
                <w:ins w:id="12076" w:author="Suhwan Lim" w:date="2020-03-10T09:04:00Z"/>
                <w:rFonts w:eastAsia="Yu Mincho" w:cs="Arial"/>
                <w:sz w:val="16"/>
                <w:szCs w:val="16"/>
                <w:lang w:eastAsia="ja-JP"/>
              </w:rPr>
            </w:pPr>
            <w:ins w:id="12077" w:author="Suhwan Lim" w:date="2020-03-10T09:04:00Z">
              <w:r w:rsidRPr="003C625A">
                <w:rPr>
                  <w:rFonts w:eastAsia="Yu Mincho" w:cs="Arial"/>
                  <w:sz w:val="16"/>
                  <w:szCs w:val="16"/>
                  <w:lang w:eastAsia="ja-JP"/>
                </w:rPr>
                <w:t>DL_8A-11A_n77</w:t>
              </w:r>
              <w:r>
                <w:rPr>
                  <w:rFonts w:eastAsia="Yu Mincho" w:cs="Arial"/>
                  <w:sz w:val="16"/>
                  <w:szCs w:val="16"/>
                  <w:lang w:eastAsia="ja-JP"/>
                </w:rPr>
                <w:t>(2</w:t>
              </w:r>
              <w:r w:rsidRPr="003C625A">
                <w:rPr>
                  <w:rFonts w:eastAsia="Yu Mincho" w:cs="Arial"/>
                  <w:sz w:val="16"/>
                  <w:szCs w:val="16"/>
                  <w:lang w:eastAsia="ja-JP"/>
                </w:rPr>
                <w:t>A</w:t>
              </w:r>
              <w:r>
                <w:rPr>
                  <w:rFonts w:eastAsia="Yu Mincho" w:cs="Arial"/>
                  <w:sz w:val="16"/>
                  <w:szCs w:val="16"/>
                  <w:lang w:eastAsia="ja-JP"/>
                </w:rPr>
                <w:t>)-n257H_UL_11A_n257G</w:t>
              </w:r>
            </w:ins>
          </w:p>
        </w:tc>
        <w:tc>
          <w:tcPr>
            <w:tcW w:w="1257" w:type="dxa"/>
            <w:shd w:val="clear" w:color="auto" w:fill="FFC000"/>
          </w:tcPr>
          <w:p w:rsidR="0049009A" w:rsidRPr="003C625A" w:rsidRDefault="0049009A" w:rsidP="0049009A">
            <w:pPr>
              <w:pStyle w:val="TAL"/>
              <w:rPr>
                <w:ins w:id="12078" w:author="Suhwan Lim" w:date="2020-03-10T09:04:00Z"/>
                <w:rFonts w:cs="Arial"/>
                <w:sz w:val="16"/>
                <w:szCs w:val="16"/>
              </w:rPr>
            </w:pPr>
            <w:ins w:id="12079" w:author="Suhwan Lim" w:date="2020-03-10T09:04:00Z">
              <w:r w:rsidRPr="003C625A">
                <w:rPr>
                  <w:rFonts w:cs="Arial"/>
                  <w:sz w:val="16"/>
                  <w:szCs w:val="16"/>
                </w:rPr>
                <w:t>Rel-15</w:t>
              </w:r>
            </w:ins>
          </w:p>
        </w:tc>
        <w:tc>
          <w:tcPr>
            <w:tcW w:w="1596" w:type="dxa"/>
            <w:shd w:val="clear" w:color="auto" w:fill="FFC000"/>
          </w:tcPr>
          <w:p w:rsidR="0049009A" w:rsidRPr="003C625A" w:rsidRDefault="0049009A" w:rsidP="0049009A">
            <w:pPr>
              <w:pStyle w:val="TAL"/>
              <w:rPr>
                <w:ins w:id="12080" w:author="Suhwan Lim" w:date="2020-03-10T09:04:00Z"/>
                <w:rFonts w:eastAsia="Yu Mincho" w:cs="Arial"/>
                <w:sz w:val="16"/>
                <w:szCs w:val="16"/>
                <w:lang w:eastAsia="ja-JP"/>
              </w:rPr>
            </w:pPr>
            <w:ins w:id="12081" w:author="Suhwan Lim" w:date="2020-03-10T09:04:00Z">
              <w:r w:rsidRPr="003C625A">
                <w:rPr>
                  <w:rFonts w:eastAsia="Yu Mincho" w:cs="Arial"/>
                  <w:sz w:val="16"/>
                  <w:szCs w:val="16"/>
                  <w:lang w:eastAsia="ja-JP"/>
                </w:rPr>
                <w:t>Masashi Fushiki, Softbank</w:t>
              </w:r>
            </w:ins>
          </w:p>
        </w:tc>
        <w:tc>
          <w:tcPr>
            <w:tcW w:w="1576" w:type="dxa"/>
            <w:shd w:val="clear" w:color="auto" w:fill="FFC000"/>
          </w:tcPr>
          <w:p w:rsidR="0049009A" w:rsidRPr="00FA29F7" w:rsidRDefault="0049009A" w:rsidP="0049009A">
            <w:pPr>
              <w:pStyle w:val="FP"/>
              <w:rPr>
                <w:ins w:id="12082" w:author="Suhwan Lim" w:date="2020-03-10T09:04:00Z"/>
                <w:rFonts w:eastAsia="맑은 고딕" w:cs="Arial"/>
                <w:sz w:val="16"/>
                <w:szCs w:val="16"/>
                <w:lang w:eastAsia="ko-KR"/>
              </w:rPr>
            </w:pPr>
          </w:p>
        </w:tc>
        <w:tc>
          <w:tcPr>
            <w:tcW w:w="682" w:type="dxa"/>
            <w:shd w:val="clear" w:color="auto" w:fill="FFC000"/>
          </w:tcPr>
          <w:p w:rsidR="0049009A" w:rsidRDefault="0049009A" w:rsidP="0049009A">
            <w:pPr>
              <w:pStyle w:val="TAL"/>
              <w:rPr>
                <w:ins w:id="12083" w:author="Suhwan Lim" w:date="2020-03-10T09:04:00Z"/>
                <w:rFonts w:eastAsiaTheme="minorEastAsia"/>
                <w:sz w:val="16"/>
                <w:szCs w:val="16"/>
                <w:lang w:eastAsia="ko-KR"/>
              </w:rPr>
            </w:pPr>
            <w:ins w:id="12084" w:author="Suhwan Lim" w:date="2020-03-10T09:04: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2085" w:author="Suhwan Lim" w:date="2020-03-10T09:04:00Z"/>
                <w:rFonts w:eastAsiaTheme="minorEastAsia"/>
                <w:sz w:val="16"/>
                <w:szCs w:val="16"/>
                <w:lang w:eastAsia="ko-KR"/>
              </w:rPr>
            </w:pPr>
            <w:ins w:id="12086" w:author="Suhwan Lim" w:date="2020-03-10T09:04: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2087" w:author="Suhwan Lim" w:date="2020-03-10T09:04:00Z"/>
                <w:rFonts w:eastAsiaTheme="minorEastAsia"/>
                <w:sz w:val="16"/>
                <w:szCs w:val="16"/>
                <w:lang w:eastAsia="ko-KR"/>
              </w:rPr>
            </w:pPr>
            <w:ins w:id="12088" w:author="Suhwan Lim" w:date="2020-03-10T09:04: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RPr="00836D24" w:rsidTr="002011E7">
        <w:trPr>
          <w:cantSplit/>
          <w:trHeight w:val="261"/>
          <w:ins w:id="12089" w:author="Suhwan Lim" w:date="2020-03-10T09:04:00Z"/>
        </w:trPr>
        <w:tc>
          <w:tcPr>
            <w:tcW w:w="3084" w:type="dxa"/>
            <w:shd w:val="clear" w:color="auto" w:fill="FFC000"/>
          </w:tcPr>
          <w:p w:rsidR="0049009A" w:rsidRPr="003C625A" w:rsidRDefault="0049009A" w:rsidP="0049009A">
            <w:pPr>
              <w:pStyle w:val="TAL"/>
              <w:rPr>
                <w:ins w:id="12090" w:author="Suhwan Lim" w:date="2020-03-10T09:04:00Z"/>
                <w:rFonts w:eastAsia="Yu Mincho" w:cs="Arial"/>
                <w:sz w:val="16"/>
                <w:szCs w:val="16"/>
                <w:lang w:eastAsia="ja-JP"/>
              </w:rPr>
            </w:pPr>
            <w:ins w:id="12091" w:author="Suhwan Lim" w:date="2020-03-10T09:05:00Z">
              <w:r w:rsidRPr="003C625A">
                <w:rPr>
                  <w:rFonts w:eastAsia="Yu Mincho" w:cs="Arial"/>
                  <w:sz w:val="16"/>
                  <w:szCs w:val="16"/>
                  <w:lang w:eastAsia="ja-JP"/>
                </w:rPr>
                <w:t>DL_8A-11A_n77</w:t>
              </w:r>
              <w:r>
                <w:rPr>
                  <w:rFonts w:eastAsia="Yu Mincho" w:cs="Arial"/>
                  <w:sz w:val="16"/>
                  <w:szCs w:val="16"/>
                  <w:lang w:eastAsia="ja-JP"/>
                </w:rPr>
                <w:t>(2</w:t>
              </w:r>
              <w:r w:rsidRPr="003C625A">
                <w:rPr>
                  <w:rFonts w:eastAsia="Yu Mincho" w:cs="Arial"/>
                  <w:sz w:val="16"/>
                  <w:szCs w:val="16"/>
                  <w:lang w:eastAsia="ja-JP"/>
                </w:rPr>
                <w:t>A</w:t>
              </w:r>
              <w:r>
                <w:rPr>
                  <w:rFonts w:eastAsia="Yu Mincho" w:cs="Arial"/>
                  <w:sz w:val="16"/>
                  <w:szCs w:val="16"/>
                  <w:lang w:eastAsia="ja-JP"/>
                </w:rPr>
                <w:t>)-n257H_UL_11A_n257H</w:t>
              </w:r>
            </w:ins>
          </w:p>
        </w:tc>
        <w:tc>
          <w:tcPr>
            <w:tcW w:w="1257" w:type="dxa"/>
            <w:shd w:val="clear" w:color="auto" w:fill="FFC000"/>
          </w:tcPr>
          <w:p w:rsidR="0049009A" w:rsidRPr="003C625A" w:rsidRDefault="0049009A" w:rsidP="0049009A">
            <w:pPr>
              <w:pStyle w:val="TAL"/>
              <w:rPr>
                <w:ins w:id="12092" w:author="Suhwan Lim" w:date="2020-03-10T09:04:00Z"/>
                <w:rFonts w:cs="Arial"/>
                <w:sz w:val="16"/>
                <w:szCs w:val="16"/>
              </w:rPr>
            </w:pPr>
            <w:ins w:id="12093" w:author="Suhwan Lim" w:date="2020-03-10T09:05:00Z">
              <w:r w:rsidRPr="003C625A">
                <w:rPr>
                  <w:rFonts w:cs="Arial"/>
                  <w:sz w:val="16"/>
                  <w:szCs w:val="16"/>
                </w:rPr>
                <w:t>Rel-15</w:t>
              </w:r>
            </w:ins>
          </w:p>
        </w:tc>
        <w:tc>
          <w:tcPr>
            <w:tcW w:w="1596" w:type="dxa"/>
            <w:shd w:val="clear" w:color="auto" w:fill="FFC000"/>
          </w:tcPr>
          <w:p w:rsidR="0049009A" w:rsidRPr="003C625A" w:rsidRDefault="0049009A" w:rsidP="0049009A">
            <w:pPr>
              <w:pStyle w:val="TAL"/>
              <w:rPr>
                <w:ins w:id="12094" w:author="Suhwan Lim" w:date="2020-03-10T09:04:00Z"/>
                <w:rFonts w:eastAsia="Yu Mincho" w:cs="Arial"/>
                <w:sz w:val="16"/>
                <w:szCs w:val="16"/>
                <w:lang w:eastAsia="ja-JP"/>
              </w:rPr>
            </w:pPr>
            <w:ins w:id="12095" w:author="Suhwan Lim" w:date="2020-03-10T09:05:00Z">
              <w:r w:rsidRPr="003C625A">
                <w:rPr>
                  <w:rFonts w:eastAsia="Yu Mincho" w:cs="Arial"/>
                  <w:sz w:val="16"/>
                  <w:szCs w:val="16"/>
                  <w:lang w:eastAsia="ja-JP"/>
                </w:rPr>
                <w:t>Masashi Fushiki, Softbank</w:t>
              </w:r>
            </w:ins>
          </w:p>
        </w:tc>
        <w:tc>
          <w:tcPr>
            <w:tcW w:w="1576" w:type="dxa"/>
            <w:shd w:val="clear" w:color="auto" w:fill="FFC000"/>
          </w:tcPr>
          <w:p w:rsidR="0049009A" w:rsidRPr="00FA29F7" w:rsidRDefault="0049009A" w:rsidP="0049009A">
            <w:pPr>
              <w:pStyle w:val="FP"/>
              <w:rPr>
                <w:ins w:id="12096" w:author="Suhwan Lim" w:date="2020-03-10T09:04:00Z"/>
                <w:rFonts w:eastAsia="맑은 고딕" w:cs="Arial"/>
                <w:sz w:val="16"/>
                <w:szCs w:val="16"/>
                <w:lang w:eastAsia="ko-KR"/>
              </w:rPr>
            </w:pPr>
          </w:p>
        </w:tc>
        <w:tc>
          <w:tcPr>
            <w:tcW w:w="682" w:type="dxa"/>
            <w:shd w:val="clear" w:color="auto" w:fill="FFC000"/>
          </w:tcPr>
          <w:p w:rsidR="0049009A" w:rsidRDefault="0049009A" w:rsidP="0049009A">
            <w:pPr>
              <w:pStyle w:val="TAL"/>
              <w:rPr>
                <w:ins w:id="12097" w:author="Suhwan Lim" w:date="2020-03-10T09:04:00Z"/>
                <w:rFonts w:eastAsiaTheme="minorEastAsia"/>
                <w:sz w:val="16"/>
                <w:szCs w:val="16"/>
                <w:lang w:eastAsia="ko-KR"/>
              </w:rPr>
            </w:pPr>
            <w:ins w:id="12098" w:author="Suhwan Lim" w:date="2020-03-10T09:05: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2099" w:author="Suhwan Lim" w:date="2020-03-10T09:04:00Z"/>
                <w:rFonts w:eastAsiaTheme="minorEastAsia"/>
                <w:sz w:val="16"/>
                <w:szCs w:val="16"/>
                <w:lang w:eastAsia="ko-KR"/>
              </w:rPr>
            </w:pPr>
            <w:ins w:id="12100" w:author="Suhwan Lim" w:date="2020-03-10T09:05: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2101" w:author="Suhwan Lim" w:date="2020-03-10T09:04:00Z"/>
                <w:rFonts w:eastAsiaTheme="minorEastAsia"/>
                <w:sz w:val="16"/>
                <w:szCs w:val="16"/>
                <w:lang w:eastAsia="ko-KR"/>
              </w:rPr>
            </w:pPr>
            <w:ins w:id="12102" w:author="Suhwan Lim" w:date="2020-03-10T09:05: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2011E7">
        <w:trPr>
          <w:cantSplit/>
          <w:trHeight w:val="261"/>
          <w:ins w:id="12103" w:author="Suhwan Lim" w:date="2020-03-10T09:05:00Z"/>
        </w:trPr>
        <w:tc>
          <w:tcPr>
            <w:tcW w:w="3084" w:type="dxa"/>
            <w:shd w:val="clear" w:color="auto" w:fill="FFC000"/>
          </w:tcPr>
          <w:p w:rsidR="0049009A" w:rsidRPr="00553F36" w:rsidRDefault="0049009A" w:rsidP="0049009A">
            <w:pPr>
              <w:pStyle w:val="TAL"/>
              <w:rPr>
                <w:ins w:id="12104" w:author="Suhwan Lim" w:date="2020-03-10T09:05:00Z"/>
                <w:rFonts w:cs="Arial"/>
                <w:sz w:val="16"/>
                <w:szCs w:val="18"/>
                <w:lang w:eastAsia="ja-JP"/>
              </w:rPr>
            </w:pPr>
            <w:ins w:id="12105" w:author="Suhwan Lim" w:date="2020-03-10T09:05:00Z">
              <w:r w:rsidRPr="003C625A">
                <w:rPr>
                  <w:rFonts w:eastAsia="Yu Mincho" w:cs="Arial"/>
                  <w:sz w:val="16"/>
                  <w:szCs w:val="16"/>
                  <w:lang w:eastAsia="ja-JP"/>
                </w:rPr>
                <w:t>DL_8A-11A_n77</w:t>
              </w:r>
              <w:r>
                <w:rPr>
                  <w:rFonts w:eastAsia="Yu Mincho" w:cs="Arial"/>
                  <w:sz w:val="16"/>
                  <w:szCs w:val="16"/>
                  <w:lang w:eastAsia="ja-JP"/>
                </w:rPr>
                <w:t>(2</w:t>
              </w:r>
              <w:r w:rsidRPr="003C625A">
                <w:rPr>
                  <w:rFonts w:eastAsia="Yu Mincho" w:cs="Arial"/>
                  <w:sz w:val="16"/>
                  <w:szCs w:val="16"/>
                  <w:lang w:eastAsia="ja-JP"/>
                </w:rPr>
                <w:t>A</w:t>
              </w:r>
              <w:r>
                <w:rPr>
                  <w:rFonts w:eastAsia="Yu Mincho" w:cs="Arial"/>
                  <w:sz w:val="16"/>
                  <w:szCs w:val="16"/>
                  <w:lang w:eastAsia="ja-JP"/>
                </w:rPr>
                <w:t>)-n257I</w:t>
              </w:r>
              <w:r w:rsidRPr="003C625A">
                <w:rPr>
                  <w:rFonts w:eastAsia="Yu Mincho" w:cs="Arial"/>
                  <w:sz w:val="16"/>
                  <w:szCs w:val="16"/>
                  <w:lang w:eastAsia="ja-JP"/>
                </w:rPr>
                <w:t>_UL_8A_n77A</w:t>
              </w:r>
            </w:ins>
          </w:p>
        </w:tc>
        <w:tc>
          <w:tcPr>
            <w:tcW w:w="1257" w:type="dxa"/>
            <w:shd w:val="clear" w:color="auto" w:fill="FFC000"/>
          </w:tcPr>
          <w:p w:rsidR="0049009A" w:rsidRDefault="0049009A" w:rsidP="0049009A">
            <w:pPr>
              <w:pStyle w:val="TAL"/>
              <w:rPr>
                <w:ins w:id="12106" w:author="Suhwan Lim" w:date="2020-03-10T09:05:00Z"/>
                <w:rFonts w:eastAsiaTheme="minorEastAsia" w:cs="Arial"/>
                <w:sz w:val="16"/>
                <w:szCs w:val="16"/>
                <w:lang w:eastAsia="ko-KR"/>
              </w:rPr>
            </w:pPr>
            <w:ins w:id="12107" w:author="Suhwan Lim" w:date="2020-03-10T09:05:00Z">
              <w:r w:rsidRPr="003C625A">
                <w:rPr>
                  <w:rFonts w:cs="Arial"/>
                  <w:sz w:val="16"/>
                  <w:szCs w:val="16"/>
                </w:rPr>
                <w:t>Rel-15</w:t>
              </w:r>
            </w:ins>
          </w:p>
        </w:tc>
        <w:tc>
          <w:tcPr>
            <w:tcW w:w="1596" w:type="dxa"/>
            <w:shd w:val="clear" w:color="auto" w:fill="FFC000"/>
          </w:tcPr>
          <w:p w:rsidR="0049009A" w:rsidRPr="003D5D35" w:rsidRDefault="0049009A" w:rsidP="0049009A">
            <w:pPr>
              <w:pStyle w:val="TAL"/>
              <w:rPr>
                <w:ins w:id="12108" w:author="Suhwan Lim" w:date="2020-03-10T09:05:00Z"/>
                <w:rFonts w:cs="Arial"/>
                <w:sz w:val="16"/>
                <w:szCs w:val="18"/>
              </w:rPr>
            </w:pPr>
            <w:ins w:id="12109" w:author="Suhwan Lim" w:date="2020-03-10T09:05:00Z">
              <w:r w:rsidRPr="003C625A">
                <w:rPr>
                  <w:rFonts w:eastAsia="Yu Mincho" w:cs="Arial"/>
                  <w:sz w:val="16"/>
                  <w:szCs w:val="16"/>
                  <w:lang w:eastAsia="ja-JP"/>
                </w:rPr>
                <w:t>Masashi Fushiki, Softbank</w:t>
              </w:r>
            </w:ins>
          </w:p>
        </w:tc>
        <w:tc>
          <w:tcPr>
            <w:tcW w:w="1576" w:type="dxa"/>
            <w:shd w:val="clear" w:color="auto" w:fill="FFC000"/>
          </w:tcPr>
          <w:p w:rsidR="0049009A" w:rsidRPr="00FA29F7" w:rsidRDefault="0049009A" w:rsidP="0049009A">
            <w:pPr>
              <w:pStyle w:val="FP"/>
              <w:rPr>
                <w:ins w:id="12110" w:author="Suhwan Lim" w:date="2020-03-10T09:05:00Z"/>
                <w:rFonts w:eastAsia="맑은 고딕" w:cs="Arial"/>
                <w:sz w:val="16"/>
                <w:szCs w:val="16"/>
                <w:lang w:eastAsia="ko-KR"/>
              </w:rPr>
            </w:pPr>
          </w:p>
        </w:tc>
        <w:tc>
          <w:tcPr>
            <w:tcW w:w="682" w:type="dxa"/>
            <w:shd w:val="clear" w:color="auto" w:fill="FFC000"/>
          </w:tcPr>
          <w:p w:rsidR="0049009A" w:rsidRDefault="0049009A" w:rsidP="0049009A">
            <w:pPr>
              <w:pStyle w:val="TAL"/>
              <w:rPr>
                <w:ins w:id="12111" w:author="Suhwan Lim" w:date="2020-03-10T09:05:00Z"/>
                <w:rFonts w:eastAsiaTheme="minorEastAsia"/>
                <w:sz w:val="16"/>
                <w:szCs w:val="16"/>
                <w:lang w:eastAsia="ko-KR"/>
              </w:rPr>
            </w:pPr>
            <w:ins w:id="12112" w:author="Suhwan Lim" w:date="2020-03-10T09:05: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2113" w:author="Suhwan Lim" w:date="2020-03-10T09:05:00Z"/>
                <w:rFonts w:eastAsiaTheme="minorEastAsia"/>
                <w:sz w:val="16"/>
                <w:szCs w:val="16"/>
                <w:lang w:eastAsia="ko-KR"/>
              </w:rPr>
            </w:pPr>
            <w:ins w:id="12114" w:author="Suhwan Lim" w:date="2020-03-10T09:05: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2115" w:author="Suhwan Lim" w:date="2020-03-10T09:05:00Z"/>
                <w:rFonts w:eastAsiaTheme="minorEastAsia"/>
                <w:sz w:val="16"/>
                <w:szCs w:val="16"/>
                <w:lang w:eastAsia="ko-KR"/>
              </w:rPr>
            </w:pPr>
            <w:ins w:id="12116" w:author="Suhwan Lim" w:date="2020-03-10T09:05: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2011E7">
        <w:trPr>
          <w:cantSplit/>
          <w:trHeight w:val="261"/>
          <w:ins w:id="12117" w:author="Suhwan Lim" w:date="2020-03-10T09:05:00Z"/>
        </w:trPr>
        <w:tc>
          <w:tcPr>
            <w:tcW w:w="3084" w:type="dxa"/>
            <w:shd w:val="clear" w:color="auto" w:fill="FFC000"/>
          </w:tcPr>
          <w:p w:rsidR="0049009A" w:rsidRPr="003C625A" w:rsidRDefault="0049009A" w:rsidP="0049009A">
            <w:pPr>
              <w:pStyle w:val="TAL"/>
              <w:rPr>
                <w:ins w:id="12118" w:author="Suhwan Lim" w:date="2020-03-10T09:05:00Z"/>
                <w:rFonts w:eastAsia="Yu Mincho" w:cs="Arial"/>
                <w:sz w:val="16"/>
                <w:szCs w:val="16"/>
                <w:lang w:eastAsia="ja-JP"/>
              </w:rPr>
            </w:pPr>
            <w:ins w:id="12119" w:author="Suhwan Lim" w:date="2020-03-10T09:05:00Z">
              <w:r w:rsidRPr="003C625A">
                <w:rPr>
                  <w:rFonts w:eastAsia="Yu Mincho" w:cs="Arial"/>
                  <w:sz w:val="16"/>
                  <w:szCs w:val="16"/>
                  <w:lang w:eastAsia="ja-JP"/>
                </w:rPr>
                <w:t>DL_8A-11A_n77</w:t>
              </w:r>
              <w:r>
                <w:rPr>
                  <w:rFonts w:eastAsia="Yu Mincho" w:cs="Arial"/>
                  <w:sz w:val="16"/>
                  <w:szCs w:val="16"/>
                  <w:lang w:eastAsia="ja-JP"/>
                </w:rPr>
                <w:t>(2</w:t>
              </w:r>
              <w:r w:rsidRPr="003C625A">
                <w:rPr>
                  <w:rFonts w:eastAsia="Yu Mincho" w:cs="Arial"/>
                  <w:sz w:val="16"/>
                  <w:szCs w:val="16"/>
                  <w:lang w:eastAsia="ja-JP"/>
                </w:rPr>
                <w:t>A</w:t>
              </w:r>
              <w:r>
                <w:rPr>
                  <w:rFonts w:eastAsia="Yu Mincho" w:cs="Arial"/>
                  <w:sz w:val="16"/>
                  <w:szCs w:val="16"/>
                  <w:lang w:eastAsia="ja-JP"/>
                </w:rPr>
                <w:t>)-n257I_UL_8A_n257</w:t>
              </w:r>
              <w:r w:rsidRPr="003C625A">
                <w:rPr>
                  <w:rFonts w:eastAsia="Yu Mincho" w:cs="Arial"/>
                  <w:sz w:val="16"/>
                  <w:szCs w:val="16"/>
                  <w:lang w:eastAsia="ja-JP"/>
                </w:rPr>
                <w:t>A</w:t>
              </w:r>
            </w:ins>
          </w:p>
        </w:tc>
        <w:tc>
          <w:tcPr>
            <w:tcW w:w="1257" w:type="dxa"/>
            <w:shd w:val="clear" w:color="auto" w:fill="FFC000"/>
          </w:tcPr>
          <w:p w:rsidR="0049009A" w:rsidRPr="003C625A" w:rsidRDefault="0049009A" w:rsidP="0049009A">
            <w:pPr>
              <w:pStyle w:val="TAL"/>
              <w:rPr>
                <w:ins w:id="12120" w:author="Suhwan Lim" w:date="2020-03-10T09:05:00Z"/>
                <w:rFonts w:cs="Arial"/>
                <w:sz w:val="16"/>
                <w:szCs w:val="16"/>
              </w:rPr>
            </w:pPr>
            <w:ins w:id="12121" w:author="Suhwan Lim" w:date="2020-03-10T09:05:00Z">
              <w:r w:rsidRPr="003C625A">
                <w:rPr>
                  <w:rFonts w:cs="Arial"/>
                  <w:sz w:val="16"/>
                  <w:szCs w:val="16"/>
                </w:rPr>
                <w:t>Rel-15</w:t>
              </w:r>
            </w:ins>
          </w:p>
        </w:tc>
        <w:tc>
          <w:tcPr>
            <w:tcW w:w="1596" w:type="dxa"/>
            <w:shd w:val="clear" w:color="auto" w:fill="FFC000"/>
          </w:tcPr>
          <w:p w:rsidR="0049009A" w:rsidRPr="003C625A" w:rsidRDefault="0049009A" w:rsidP="0049009A">
            <w:pPr>
              <w:pStyle w:val="TAL"/>
              <w:rPr>
                <w:ins w:id="12122" w:author="Suhwan Lim" w:date="2020-03-10T09:05:00Z"/>
                <w:rFonts w:eastAsia="Yu Mincho" w:cs="Arial"/>
                <w:sz w:val="16"/>
                <w:szCs w:val="16"/>
                <w:lang w:eastAsia="ja-JP"/>
              </w:rPr>
            </w:pPr>
            <w:ins w:id="12123" w:author="Suhwan Lim" w:date="2020-03-10T09:05:00Z">
              <w:r w:rsidRPr="003C625A">
                <w:rPr>
                  <w:rFonts w:eastAsia="Yu Mincho" w:cs="Arial"/>
                  <w:sz w:val="16"/>
                  <w:szCs w:val="16"/>
                  <w:lang w:eastAsia="ja-JP"/>
                </w:rPr>
                <w:t>Masashi Fushiki, Softbank</w:t>
              </w:r>
            </w:ins>
          </w:p>
        </w:tc>
        <w:tc>
          <w:tcPr>
            <w:tcW w:w="1576" w:type="dxa"/>
            <w:shd w:val="clear" w:color="auto" w:fill="FFC000"/>
          </w:tcPr>
          <w:p w:rsidR="0049009A" w:rsidRPr="00FA29F7" w:rsidRDefault="0049009A" w:rsidP="0049009A">
            <w:pPr>
              <w:pStyle w:val="FP"/>
              <w:rPr>
                <w:ins w:id="12124" w:author="Suhwan Lim" w:date="2020-03-10T09:05:00Z"/>
                <w:rFonts w:eastAsia="맑은 고딕" w:cs="Arial"/>
                <w:sz w:val="16"/>
                <w:szCs w:val="16"/>
                <w:lang w:eastAsia="ko-KR"/>
              </w:rPr>
            </w:pPr>
          </w:p>
        </w:tc>
        <w:tc>
          <w:tcPr>
            <w:tcW w:w="682" w:type="dxa"/>
            <w:shd w:val="clear" w:color="auto" w:fill="FFC000"/>
          </w:tcPr>
          <w:p w:rsidR="0049009A" w:rsidRDefault="0049009A" w:rsidP="0049009A">
            <w:pPr>
              <w:pStyle w:val="TAL"/>
              <w:rPr>
                <w:ins w:id="12125" w:author="Suhwan Lim" w:date="2020-03-10T09:05:00Z"/>
                <w:rFonts w:eastAsiaTheme="minorEastAsia"/>
                <w:sz w:val="16"/>
                <w:szCs w:val="16"/>
                <w:lang w:eastAsia="ko-KR"/>
              </w:rPr>
            </w:pPr>
            <w:ins w:id="12126" w:author="Suhwan Lim" w:date="2020-03-10T09:05: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2127" w:author="Suhwan Lim" w:date="2020-03-10T09:05:00Z"/>
                <w:rFonts w:eastAsiaTheme="minorEastAsia"/>
                <w:sz w:val="16"/>
                <w:szCs w:val="16"/>
                <w:lang w:eastAsia="ko-KR"/>
              </w:rPr>
            </w:pPr>
            <w:ins w:id="12128" w:author="Suhwan Lim" w:date="2020-03-10T09:05: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2129" w:author="Suhwan Lim" w:date="2020-03-10T09:05:00Z"/>
                <w:rFonts w:eastAsiaTheme="minorEastAsia"/>
                <w:sz w:val="16"/>
                <w:szCs w:val="16"/>
                <w:lang w:eastAsia="ko-KR"/>
              </w:rPr>
            </w:pPr>
            <w:ins w:id="12130" w:author="Suhwan Lim" w:date="2020-03-10T09:05: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2011E7">
        <w:trPr>
          <w:cantSplit/>
          <w:trHeight w:val="261"/>
          <w:ins w:id="12131" w:author="Suhwan Lim" w:date="2020-03-10T09:05:00Z"/>
        </w:trPr>
        <w:tc>
          <w:tcPr>
            <w:tcW w:w="3084" w:type="dxa"/>
            <w:shd w:val="clear" w:color="auto" w:fill="FFC000"/>
          </w:tcPr>
          <w:p w:rsidR="0049009A" w:rsidRPr="003C625A" w:rsidRDefault="0049009A" w:rsidP="0049009A">
            <w:pPr>
              <w:pStyle w:val="TAL"/>
              <w:rPr>
                <w:ins w:id="12132" w:author="Suhwan Lim" w:date="2020-03-10T09:05:00Z"/>
                <w:rFonts w:eastAsia="Yu Mincho" w:cs="Arial"/>
                <w:sz w:val="16"/>
                <w:szCs w:val="16"/>
                <w:lang w:eastAsia="ja-JP"/>
              </w:rPr>
            </w:pPr>
            <w:ins w:id="12133" w:author="Suhwan Lim" w:date="2020-03-10T09:05:00Z">
              <w:r w:rsidRPr="003C625A">
                <w:rPr>
                  <w:rFonts w:eastAsia="Yu Mincho" w:cs="Arial"/>
                  <w:sz w:val="16"/>
                  <w:szCs w:val="16"/>
                  <w:lang w:eastAsia="ja-JP"/>
                </w:rPr>
                <w:t>DL_8A-11A_n77</w:t>
              </w:r>
              <w:r>
                <w:rPr>
                  <w:rFonts w:eastAsia="Yu Mincho" w:cs="Arial"/>
                  <w:sz w:val="16"/>
                  <w:szCs w:val="16"/>
                  <w:lang w:eastAsia="ja-JP"/>
                </w:rPr>
                <w:t>(2</w:t>
              </w:r>
              <w:r w:rsidRPr="003C625A">
                <w:rPr>
                  <w:rFonts w:eastAsia="Yu Mincho" w:cs="Arial"/>
                  <w:sz w:val="16"/>
                  <w:szCs w:val="16"/>
                  <w:lang w:eastAsia="ja-JP"/>
                </w:rPr>
                <w:t>A</w:t>
              </w:r>
              <w:r>
                <w:rPr>
                  <w:rFonts w:eastAsia="Yu Mincho" w:cs="Arial"/>
                  <w:sz w:val="16"/>
                  <w:szCs w:val="16"/>
                  <w:lang w:eastAsia="ja-JP"/>
                </w:rPr>
                <w:t>)-n257I_UL_8A_n257D</w:t>
              </w:r>
            </w:ins>
          </w:p>
        </w:tc>
        <w:tc>
          <w:tcPr>
            <w:tcW w:w="1257" w:type="dxa"/>
            <w:shd w:val="clear" w:color="auto" w:fill="FFC000"/>
          </w:tcPr>
          <w:p w:rsidR="0049009A" w:rsidRPr="003C625A" w:rsidRDefault="0049009A" w:rsidP="0049009A">
            <w:pPr>
              <w:pStyle w:val="TAL"/>
              <w:rPr>
                <w:ins w:id="12134" w:author="Suhwan Lim" w:date="2020-03-10T09:05:00Z"/>
                <w:rFonts w:cs="Arial"/>
                <w:sz w:val="16"/>
                <w:szCs w:val="16"/>
              </w:rPr>
            </w:pPr>
            <w:ins w:id="12135" w:author="Suhwan Lim" w:date="2020-03-10T09:05:00Z">
              <w:r w:rsidRPr="003C625A">
                <w:rPr>
                  <w:rFonts w:cs="Arial"/>
                  <w:sz w:val="16"/>
                  <w:szCs w:val="16"/>
                </w:rPr>
                <w:t>Rel-15</w:t>
              </w:r>
            </w:ins>
          </w:p>
        </w:tc>
        <w:tc>
          <w:tcPr>
            <w:tcW w:w="1596" w:type="dxa"/>
            <w:shd w:val="clear" w:color="auto" w:fill="FFC000"/>
          </w:tcPr>
          <w:p w:rsidR="0049009A" w:rsidRPr="003C625A" w:rsidRDefault="0049009A" w:rsidP="0049009A">
            <w:pPr>
              <w:pStyle w:val="TAL"/>
              <w:rPr>
                <w:ins w:id="12136" w:author="Suhwan Lim" w:date="2020-03-10T09:05:00Z"/>
                <w:rFonts w:eastAsia="Yu Mincho" w:cs="Arial"/>
                <w:sz w:val="16"/>
                <w:szCs w:val="16"/>
                <w:lang w:eastAsia="ja-JP"/>
              </w:rPr>
            </w:pPr>
            <w:ins w:id="12137" w:author="Suhwan Lim" w:date="2020-03-10T09:05:00Z">
              <w:r w:rsidRPr="003C625A">
                <w:rPr>
                  <w:rFonts w:eastAsia="Yu Mincho" w:cs="Arial"/>
                  <w:sz w:val="16"/>
                  <w:szCs w:val="16"/>
                  <w:lang w:eastAsia="ja-JP"/>
                </w:rPr>
                <w:t>Masashi Fushiki, Softbank</w:t>
              </w:r>
            </w:ins>
          </w:p>
        </w:tc>
        <w:tc>
          <w:tcPr>
            <w:tcW w:w="1576" w:type="dxa"/>
            <w:shd w:val="clear" w:color="auto" w:fill="FFC000"/>
          </w:tcPr>
          <w:p w:rsidR="0049009A" w:rsidRPr="00FA29F7" w:rsidRDefault="0049009A" w:rsidP="0049009A">
            <w:pPr>
              <w:pStyle w:val="FP"/>
              <w:rPr>
                <w:ins w:id="12138" w:author="Suhwan Lim" w:date="2020-03-10T09:05:00Z"/>
                <w:rFonts w:eastAsia="맑은 고딕" w:cs="Arial"/>
                <w:sz w:val="16"/>
                <w:szCs w:val="16"/>
                <w:lang w:eastAsia="ko-KR"/>
              </w:rPr>
            </w:pPr>
          </w:p>
        </w:tc>
        <w:tc>
          <w:tcPr>
            <w:tcW w:w="682" w:type="dxa"/>
            <w:shd w:val="clear" w:color="auto" w:fill="FFC000"/>
          </w:tcPr>
          <w:p w:rsidR="0049009A" w:rsidRDefault="0049009A" w:rsidP="0049009A">
            <w:pPr>
              <w:pStyle w:val="TAL"/>
              <w:rPr>
                <w:ins w:id="12139" w:author="Suhwan Lim" w:date="2020-03-10T09:05:00Z"/>
                <w:rFonts w:eastAsiaTheme="minorEastAsia"/>
                <w:sz w:val="16"/>
                <w:szCs w:val="16"/>
                <w:lang w:eastAsia="ko-KR"/>
              </w:rPr>
            </w:pPr>
            <w:ins w:id="12140" w:author="Suhwan Lim" w:date="2020-03-10T09:05: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2141" w:author="Suhwan Lim" w:date="2020-03-10T09:05:00Z"/>
                <w:rFonts w:eastAsiaTheme="minorEastAsia"/>
                <w:sz w:val="16"/>
                <w:szCs w:val="16"/>
                <w:lang w:eastAsia="ko-KR"/>
              </w:rPr>
            </w:pPr>
            <w:ins w:id="12142" w:author="Suhwan Lim" w:date="2020-03-10T09:05: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2143" w:author="Suhwan Lim" w:date="2020-03-10T09:05:00Z"/>
                <w:rFonts w:eastAsiaTheme="minorEastAsia"/>
                <w:sz w:val="16"/>
                <w:szCs w:val="16"/>
                <w:lang w:eastAsia="ko-KR"/>
              </w:rPr>
            </w:pPr>
            <w:ins w:id="12144" w:author="Suhwan Lim" w:date="2020-03-10T09:05: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2011E7">
        <w:trPr>
          <w:cantSplit/>
          <w:trHeight w:val="261"/>
          <w:ins w:id="12145" w:author="Suhwan Lim" w:date="2020-03-10T09:05:00Z"/>
        </w:trPr>
        <w:tc>
          <w:tcPr>
            <w:tcW w:w="3084" w:type="dxa"/>
            <w:shd w:val="clear" w:color="auto" w:fill="FFC000"/>
          </w:tcPr>
          <w:p w:rsidR="0049009A" w:rsidRPr="003C625A" w:rsidRDefault="0049009A" w:rsidP="0049009A">
            <w:pPr>
              <w:pStyle w:val="TAL"/>
              <w:rPr>
                <w:ins w:id="12146" w:author="Suhwan Lim" w:date="2020-03-10T09:05:00Z"/>
                <w:rFonts w:eastAsia="Yu Mincho" w:cs="Arial"/>
                <w:sz w:val="16"/>
                <w:szCs w:val="16"/>
                <w:lang w:eastAsia="ja-JP"/>
              </w:rPr>
            </w:pPr>
            <w:ins w:id="12147" w:author="Suhwan Lim" w:date="2020-03-10T09:05:00Z">
              <w:r w:rsidRPr="003C625A">
                <w:rPr>
                  <w:rFonts w:eastAsia="Yu Mincho" w:cs="Arial"/>
                  <w:sz w:val="16"/>
                  <w:szCs w:val="16"/>
                  <w:lang w:eastAsia="ja-JP"/>
                </w:rPr>
                <w:t>DL_8A-11A_n77</w:t>
              </w:r>
              <w:r>
                <w:rPr>
                  <w:rFonts w:eastAsia="Yu Mincho" w:cs="Arial"/>
                  <w:sz w:val="16"/>
                  <w:szCs w:val="16"/>
                  <w:lang w:eastAsia="ja-JP"/>
                </w:rPr>
                <w:t>(2</w:t>
              </w:r>
              <w:r w:rsidRPr="003C625A">
                <w:rPr>
                  <w:rFonts w:eastAsia="Yu Mincho" w:cs="Arial"/>
                  <w:sz w:val="16"/>
                  <w:szCs w:val="16"/>
                  <w:lang w:eastAsia="ja-JP"/>
                </w:rPr>
                <w:t>A</w:t>
              </w:r>
              <w:r>
                <w:rPr>
                  <w:rFonts w:eastAsia="Yu Mincho" w:cs="Arial"/>
                  <w:sz w:val="16"/>
                  <w:szCs w:val="16"/>
                  <w:lang w:eastAsia="ja-JP"/>
                </w:rPr>
                <w:t>)-n257I_UL_8A_n257G</w:t>
              </w:r>
            </w:ins>
          </w:p>
        </w:tc>
        <w:tc>
          <w:tcPr>
            <w:tcW w:w="1257" w:type="dxa"/>
            <w:shd w:val="clear" w:color="auto" w:fill="FFC000"/>
          </w:tcPr>
          <w:p w:rsidR="0049009A" w:rsidRPr="003C625A" w:rsidRDefault="0049009A" w:rsidP="0049009A">
            <w:pPr>
              <w:pStyle w:val="TAL"/>
              <w:rPr>
                <w:ins w:id="12148" w:author="Suhwan Lim" w:date="2020-03-10T09:05:00Z"/>
                <w:rFonts w:cs="Arial"/>
                <w:sz w:val="16"/>
                <w:szCs w:val="16"/>
              </w:rPr>
            </w:pPr>
            <w:ins w:id="12149" w:author="Suhwan Lim" w:date="2020-03-10T09:05:00Z">
              <w:r w:rsidRPr="003C625A">
                <w:rPr>
                  <w:rFonts w:cs="Arial"/>
                  <w:sz w:val="16"/>
                  <w:szCs w:val="16"/>
                </w:rPr>
                <w:t>Rel-15</w:t>
              </w:r>
            </w:ins>
          </w:p>
        </w:tc>
        <w:tc>
          <w:tcPr>
            <w:tcW w:w="1596" w:type="dxa"/>
            <w:shd w:val="clear" w:color="auto" w:fill="FFC000"/>
          </w:tcPr>
          <w:p w:rsidR="0049009A" w:rsidRPr="003C625A" w:rsidRDefault="0049009A" w:rsidP="0049009A">
            <w:pPr>
              <w:pStyle w:val="TAL"/>
              <w:rPr>
                <w:ins w:id="12150" w:author="Suhwan Lim" w:date="2020-03-10T09:05:00Z"/>
                <w:rFonts w:eastAsia="Yu Mincho" w:cs="Arial"/>
                <w:sz w:val="16"/>
                <w:szCs w:val="16"/>
                <w:lang w:eastAsia="ja-JP"/>
              </w:rPr>
            </w:pPr>
            <w:ins w:id="12151" w:author="Suhwan Lim" w:date="2020-03-10T09:05:00Z">
              <w:r w:rsidRPr="003C625A">
                <w:rPr>
                  <w:rFonts w:eastAsia="Yu Mincho" w:cs="Arial"/>
                  <w:sz w:val="16"/>
                  <w:szCs w:val="16"/>
                  <w:lang w:eastAsia="ja-JP"/>
                </w:rPr>
                <w:t>Masashi Fushiki, Softbank</w:t>
              </w:r>
            </w:ins>
          </w:p>
        </w:tc>
        <w:tc>
          <w:tcPr>
            <w:tcW w:w="1576" w:type="dxa"/>
            <w:shd w:val="clear" w:color="auto" w:fill="FFC000"/>
          </w:tcPr>
          <w:p w:rsidR="0049009A" w:rsidRPr="00FA29F7" w:rsidRDefault="0049009A" w:rsidP="0049009A">
            <w:pPr>
              <w:pStyle w:val="FP"/>
              <w:rPr>
                <w:ins w:id="12152" w:author="Suhwan Lim" w:date="2020-03-10T09:05:00Z"/>
                <w:rFonts w:eastAsia="맑은 고딕" w:cs="Arial"/>
                <w:sz w:val="16"/>
                <w:szCs w:val="16"/>
                <w:lang w:eastAsia="ko-KR"/>
              </w:rPr>
            </w:pPr>
          </w:p>
        </w:tc>
        <w:tc>
          <w:tcPr>
            <w:tcW w:w="682" w:type="dxa"/>
            <w:shd w:val="clear" w:color="auto" w:fill="FFC000"/>
          </w:tcPr>
          <w:p w:rsidR="0049009A" w:rsidRDefault="0049009A" w:rsidP="0049009A">
            <w:pPr>
              <w:pStyle w:val="TAL"/>
              <w:rPr>
                <w:ins w:id="12153" w:author="Suhwan Lim" w:date="2020-03-10T09:05:00Z"/>
                <w:rFonts w:eastAsiaTheme="minorEastAsia"/>
                <w:sz w:val="16"/>
                <w:szCs w:val="16"/>
                <w:lang w:eastAsia="ko-KR"/>
              </w:rPr>
            </w:pPr>
            <w:ins w:id="12154" w:author="Suhwan Lim" w:date="2020-03-10T09:05: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2155" w:author="Suhwan Lim" w:date="2020-03-10T09:05:00Z"/>
                <w:rFonts w:eastAsiaTheme="minorEastAsia"/>
                <w:sz w:val="16"/>
                <w:szCs w:val="16"/>
                <w:lang w:eastAsia="ko-KR"/>
              </w:rPr>
            </w:pPr>
            <w:ins w:id="12156" w:author="Suhwan Lim" w:date="2020-03-10T09:05: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2157" w:author="Suhwan Lim" w:date="2020-03-10T09:05:00Z"/>
                <w:rFonts w:eastAsiaTheme="minorEastAsia"/>
                <w:sz w:val="16"/>
                <w:szCs w:val="16"/>
                <w:lang w:eastAsia="ko-KR"/>
              </w:rPr>
            </w:pPr>
            <w:ins w:id="12158" w:author="Suhwan Lim" w:date="2020-03-10T09:05: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2011E7">
        <w:trPr>
          <w:cantSplit/>
          <w:trHeight w:val="261"/>
          <w:ins w:id="12159" w:author="Suhwan Lim" w:date="2020-03-10T09:05:00Z"/>
        </w:trPr>
        <w:tc>
          <w:tcPr>
            <w:tcW w:w="3084" w:type="dxa"/>
            <w:shd w:val="clear" w:color="auto" w:fill="FFC000"/>
          </w:tcPr>
          <w:p w:rsidR="0049009A" w:rsidRPr="003C625A" w:rsidRDefault="0049009A" w:rsidP="0049009A">
            <w:pPr>
              <w:pStyle w:val="TAL"/>
              <w:rPr>
                <w:ins w:id="12160" w:author="Suhwan Lim" w:date="2020-03-10T09:05:00Z"/>
                <w:rFonts w:eastAsia="Yu Mincho" w:cs="Arial"/>
                <w:sz w:val="16"/>
                <w:szCs w:val="16"/>
                <w:lang w:eastAsia="ja-JP"/>
              </w:rPr>
            </w:pPr>
            <w:ins w:id="12161" w:author="Suhwan Lim" w:date="2020-03-10T09:05:00Z">
              <w:r w:rsidRPr="003C625A">
                <w:rPr>
                  <w:rFonts w:eastAsia="Yu Mincho" w:cs="Arial"/>
                  <w:sz w:val="16"/>
                  <w:szCs w:val="16"/>
                  <w:lang w:eastAsia="ja-JP"/>
                </w:rPr>
                <w:t>DL_8A-11A_n77</w:t>
              </w:r>
              <w:r>
                <w:rPr>
                  <w:rFonts w:eastAsia="Yu Mincho" w:cs="Arial"/>
                  <w:sz w:val="16"/>
                  <w:szCs w:val="16"/>
                  <w:lang w:eastAsia="ja-JP"/>
                </w:rPr>
                <w:t>(2</w:t>
              </w:r>
              <w:r w:rsidRPr="003C625A">
                <w:rPr>
                  <w:rFonts w:eastAsia="Yu Mincho" w:cs="Arial"/>
                  <w:sz w:val="16"/>
                  <w:szCs w:val="16"/>
                  <w:lang w:eastAsia="ja-JP"/>
                </w:rPr>
                <w:t>A</w:t>
              </w:r>
              <w:r>
                <w:rPr>
                  <w:rFonts w:eastAsia="Yu Mincho" w:cs="Arial"/>
                  <w:sz w:val="16"/>
                  <w:szCs w:val="16"/>
                  <w:lang w:eastAsia="ja-JP"/>
                </w:rPr>
                <w:t>)-n257I_UL_8A_n257H</w:t>
              </w:r>
            </w:ins>
          </w:p>
        </w:tc>
        <w:tc>
          <w:tcPr>
            <w:tcW w:w="1257" w:type="dxa"/>
            <w:shd w:val="clear" w:color="auto" w:fill="FFC000"/>
          </w:tcPr>
          <w:p w:rsidR="0049009A" w:rsidRPr="003C625A" w:rsidRDefault="0049009A" w:rsidP="0049009A">
            <w:pPr>
              <w:pStyle w:val="TAL"/>
              <w:rPr>
                <w:ins w:id="12162" w:author="Suhwan Lim" w:date="2020-03-10T09:05:00Z"/>
                <w:rFonts w:cs="Arial"/>
                <w:sz w:val="16"/>
                <w:szCs w:val="16"/>
              </w:rPr>
            </w:pPr>
            <w:ins w:id="12163" w:author="Suhwan Lim" w:date="2020-03-10T09:05:00Z">
              <w:r w:rsidRPr="003C625A">
                <w:rPr>
                  <w:rFonts w:cs="Arial"/>
                  <w:sz w:val="16"/>
                  <w:szCs w:val="16"/>
                </w:rPr>
                <w:t>Rel-15</w:t>
              </w:r>
            </w:ins>
          </w:p>
        </w:tc>
        <w:tc>
          <w:tcPr>
            <w:tcW w:w="1596" w:type="dxa"/>
            <w:shd w:val="clear" w:color="auto" w:fill="FFC000"/>
          </w:tcPr>
          <w:p w:rsidR="0049009A" w:rsidRPr="003C625A" w:rsidRDefault="0049009A" w:rsidP="0049009A">
            <w:pPr>
              <w:pStyle w:val="TAL"/>
              <w:rPr>
                <w:ins w:id="12164" w:author="Suhwan Lim" w:date="2020-03-10T09:05:00Z"/>
                <w:rFonts w:eastAsia="Yu Mincho" w:cs="Arial"/>
                <w:sz w:val="16"/>
                <w:szCs w:val="16"/>
                <w:lang w:eastAsia="ja-JP"/>
              </w:rPr>
            </w:pPr>
            <w:ins w:id="12165" w:author="Suhwan Lim" w:date="2020-03-10T09:05:00Z">
              <w:r w:rsidRPr="003C625A">
                <w:rPr>
                  <w:rFonts w:eastAsia="Yu Mincho" w:cs="Arial"/>
                  <w:sz w:val="16"/>
                  <w:szCs w:val="16"/>
                  <w:lang w:eastAsia="ja-JP"/>
                </w:rPr>
                <w:t>Masashi Fushiki, Softbank</w:t>
              </w:r>
            </w:ins>
          </w:p>
        </w:tc>
        <w:tc>
          <w:tcPr>
            <w:tcW w:w="1576" w:type="dxa"/>
            <w:shd w:val="clear" w:color="auto" w:fill="FFC000"/>
          </w:tcPr>
          <w:p w:rsidR="0049009A" w:rsidRPr="00FA29F7" w:rsidRDefault="0049009A" w:rsidP="0049009A">
            <w:pPr>
              <w:pStyle w:val="FP"/>
              <w:rPr>
                <w:ins w:id="12166" w:author="Suhwan Lim" w:date="2020-03-10T09:05:00Z"/>
                <w:rFonts w:eastAsia="맑은 고딕" w:cs="Arial"/>
                <w:sz w:val="16"/>
                <w:szCs w:val="16"/>
                <w:lang w:eastAsia="ko-KR"/>
              </w:rPr>
            </w:pPr>
          </w:p>
        </w:tc>
        <w:tc>
          <w:tcPr>
            <w:tcW w:w="682" w:type="dxa"/>
            <w:shd w:val="clear" w:color="auto" w:fill="FFC000"/>
          </w:tcPr>
          <w:p w:rsidR="0049009A" w:rsidRDefault="0049009A" w:rsidP="0049009A">
            <w:pPr>
              <w:pStyle w:val="TAL"/>
              <w:rPr>
                <w:ins w:id="12167" w:author="Suhwan Lim" w:date="2020-03-10T09:05:00Z"/>
                <w:rFonts w:eastAsiaTheme="minorEastAsia"/>
                <w:sz w:val="16"/>
                <w:szCs w:val="16"/>
                <w:lang w:eastAsia="ko-KR"/>
              </w:rPr>
            </w:pPr>
            <w:ins w:id="12168" w:author="Suhwan Lim" w:date="2020-03-10T09:05: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2169" w:author="Suhwan Lim" w:date="2020-03-10T09:05:00Z"/>
                <w:rFonts w:eastAsiaTheme="minorEastAsia"/>
                <w:sz w:val="16"/>
                <w:szCs w:val="16"/>
                <w:lang w:eastAsia="ko-KR"/>
              </w:rPr>
            </w:pPr>
            <w:ins w:id="12170" w:author="Suhwan Lim" w:date="2020-03-10T09:05: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2171" w:author="Suhwan Lim" w:date="2020-03-10T09:05:00Z"/>
                <w:rFonts w:eastAsiaTheme="minorEastAsia"/>
                <w:sz w:val="16"/>
                <w:szCs w:val="16"/>
                <w:lang w:eastAsia="ko-KR"/>
              </w:rPr>
            </w:pPr>
            <w:ins w:id="12172" w:author="Suhwan Lim" w:date="2020-03-10T09:05: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2011E7">
        <w:trPr>
          <w:cantSplit/>
          <w:trHeight w:val="261"/>
          <w:ins w:id="12173" w:author="Suhwan Lim" w:date="2020-03-10T09:07:00Z"/>
        </w:trPr>
        <w:tc>
          <w:tcPr>
            <w:tcW w:w="3084" w:type="dxa"/>
            <w:shd w:val="clear" w:color="auto" w:fill="FFC000"/>
          </w:tcPr>
          <w:p w:rsidR="0049009A" w:rsidRPr="003C625A" w:rsidRDefault="0049009A" w:rsidP="0049009A">
            <w:pPr>
              <w:pStyle w:val="TAL"/>
              <w:rPr>
                <w:ins w:id="12174" w:author="Suhwan Lim" w:date="2020-03-10T09:07:00Z"/>
                <w:rFonts w:eastAsia="Yu Mincho" w:cs="Arial"/>
                <w:sz w:val="16"/>
                <w:szCs w:val="16"/>
                <w:lang w:eastAsia="ja-JP"/>
              </w:rPr>
            </w:pPr>
            <w:ins w:id="12175" w:author="Suhwan Lim" w:date="2020-03-10T09:07:00Z">
              <w:r w:rsidRPr="003C625A">
                <w:rPr>
                  <w:rFonts w:eastAsia="Yu Mincho" w:cs="Arial"/>
                  <w:sz w:val="16"/>
                  <w:szCs w:val="16"/>
                  <w:lang w:eastAsia="ja-JP"/>
                </w:rPr>
                <w:t>DL_8A-11A_n77</w:t>
              </w:r>
              <w:r>
                <w:rPr>
                  <w:rFonts w:eastAsia="Yu Mincho" w:cs="Arial"/>
                  <w:sz w:val="16"/>
                  <w:szCs w:val="16"/>
                  <w:lang w:eastAsia="ja-JP"/>
                </w:rPr>
                <w:t>(2</w:t>
              </w:r>
              <w:r w:rsidRPr="003C625A">
                <w:rPr>
                  <w:rFonts w:eastAsia="Yu Mincho" w:cs="Arial"/>
                  <w:sz w:val="16"/>
                  <w:szCs w:val="16"/>
                  <w:lang w:eastAsia="ja-JP"/>
                </w:rPr>
                <w:t>A</w:t>
              </w:r>
              <w:r>
                <w:rPr>
                  <w:rFonts w:eastAsia="Yu Mincho" w:cs="Arial"/>
                  <w:sz w:val="16"/>
                  <w:szCs w:val="16"/>
                  <w:lang w:eastAsia="ja-JP"/>
                </w:rPr>
                <w:t>)-n257I_UL_8A_n257I</w:t>
              </w:r>
            </w:ins>
          </w:p>
        </w:tc>
        <w:tc>
          <w:tcPr>
            <w:tcW w:w="1257" w:type="dxa"/>
            <w:shd w:val="clear" w:color="auto" w:fill="FFC000"/>
          </w:tcPr>
          <w:p w:rsidR="0049009A" w:rsidRPr="003C625A" w:rsidRDefault="0049009A" w:rsidP="0049009A">
            <w:pPr>
              <w:pStyle w:val="TAL"/>
              <w:rPr>
                <w:ins w:id="12176" w:author="Suhwan Lim" w:date="2020-03-10T09:07:00Z"/>
                <w:rFonts w:cs="Arial"/>
                <w:sz w:val="16"/>
                <w:szCs w:val="16"/>
              </w:rPr>
            </w:pPr>
            <w:ins w:id="12177" w:author="Suhwan Lim" w:date="2020-03-10T09:07:00Z">
              <w:r w:rsidRPr="003C625A">
                <w:rPr>
                  <w:rFonts w:cs="Arial"/>
                  <w:sz w:val="16"/>
                  <w:szCs w:val="16"/>
                </w:rPr>
                <w:t>Rel-15</w:t>
              </w:r>
            </w:ins>
          </w:p>
        </w:tc>
        <w:tc>
          <w:tcPr>
            <w:tcW w:w="1596" w:type="dxa"/>
            <w:shd w:val="clear" w:color="auto" w:fill="FFC000"/>
          </w:tcPr>
          <w:p w:rsidR="0049009A" w:rsidRPr="003C625A" w:rsidRDefault="0049009A" w:rsidP="0049009A">
            <w:pPr>
              <w:pStyle w:val="TAL"/>
              <w:rPr>
                <w:ins w:id="12178" w:author="Suhwan Lim" w:date="2020-03-10T09:07:00Z"/>
                <w:rFonts w:eastAsia="Yu Mincho" w:cs="Arial"/>
                <w:sz w:val="16"/>
                <w:szCs w:val="16"/>
                <w:lang w:eastAsia="ja-JP"/>
              </w:rPr>
            </w:pPr>
            <w:ins w:id="12179" w:author="Suhwan Lim" w:date="2020-03-10T09:07:00Z">
              <w:r w:rsidRPr="003C625A">
                <w:rPr>
                  <w:rFonts w:eastAsia="Yu Mincho" w:cs="Arial"/>
                  <w:sz w:val="16"/>
                  <w:szCs w:val="16"/>
                  <w:lang w:eastAsia="ja-JP"/>
                </w:rPr>
                <w:t>Masashi Fushiki, Softbank</w:t>
              </w:r>
            </w:ins>
          </w:p>
        </w:tc>
        <w:tc>
          <w:tcPr>
            <w:tcW w:w="1576" w:type="dxa"/>
            <w:shd w:val="clear" w:color="auto" w:fill="FFC000"/>
          </w:tcPr>
          <w:p w:rsidR="0049009A" w:rsidRPr="00FA29F7" w:rsidRDefault="0049009A" w:rsidP="0049009A">
            <w:pPr>
              <w:pStyle w:val="FP"/>
              <w:rPr>
                <w:ins w:id="12180" w:author="Suhwan Lim" w:date="2020-03-10T09:07:00Z"/>
                <w:rFonts w:eastAsia="맑은 고딕" w:cs="Arial"/>
                <w:sz w:val="16"/>
                <w:szCs w:val="16"/>
                <w:lang w:eastAsia="ko-KR"/>
              </w:rPr>
            </w:pPr>
          </w:p>
        </w:tc>
        <w:tc>
          <w:tcPr>
            <w:tcW w:w="682" w:type="dxa"/>
            <w:shd w:val="clear" w:color="auto" w:fill="FFC000"/>
          </w:tcPr>
          <w:p w:rsidR="0049009A" w:rsidRDefault="0049009A" w:rsidP="0049009A">
            <w:pPr>
              <w:pStyle w:val="TAL"/>
              <w:rPr>
                <w:ins w:id="12181" w:author="Suhwan Lim" w:date="2020-03-10T09:07:00Z"/>
                <w:rFonts w:eastAsiaTheme="minorEastAsia"/>
                <w:sz w:val="16"/>
                <w:szCs w:val="16"/>
                <w:lang w:eastAsia="ko-KR"/>
              </w:rPr>
            </w:pPr>
            <w:ins w:id="12182" w:author="Suhwan Lim" w:date="2020-03-10T09:07: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2183" w:author="Suhwan Lim" w:date="2020-03-10T09:07:00Z"/>
                <w:rFonts w:eastAsiaTheme="minorEastAsia"/>
                <w:sz w:val="16"/>
                <w:szCs w:val="16"/>
                <w:lang w:eastAsia="ko-KR"/>
              </w:rPr>
            </w:pPr>
            <w:ins w:id="12184" w:author="Suhwan Lim" w:date="2020-03-10T09:07: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2185" w:author="Suhwan Lim" w:date="2020-03-10T09:07:00Z"/>
                <w:rFonts w:eastAsiaTheme="minorEastAsia"/>
                <w:sz w:val="16"/>
                <w:szCs w:val="16"/>
                <w:lang w:eastAsia="ko-KR"/>
              </w:rPr>
            </w:pPr>
            <w:ins w:id="12186" w:author="Suhwan Lim" w:date="2020-03-10T09:07: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2011E7">
        <w:trPr>
          <w:cantSplit/>
          <w:trHeight w:val="261"/>
          <w:ins w:id="12187" w:author="Suhwan Lim" w:date="2020-03-10T09:05:00Z"/>
        </w:trPr>
        <w:tc>
          <w:tcPr>
            <w:tcW w:w="3084" w:type="dxa"/>
            <w:shd w:val="clear" w:color="auto" w:fill="FFC000"/>
          </w:tcPr>
          <w:p w:rsidR="0049009A" w:rsidRPr="00553F36" w:rsidRDefault="0049009A" w:rsidP="0049009A">
            <w:pPr>
              <w:pStyle w:val="TAL"/>
              <w:rPr>
                <w:ins w:id="12188" w:author="Suhwan Lim" w:date="2020-03-10T09:05:00Z"/>
                <w:rFonts w:cs="Arial"/>
                <w:sz w:val="16"/>
                <w:szCs w:val="18"/>
                <w:lang w:eastAsia="ja-JP"/>
              </w:rPr>
            </w:pPr>
            <w:ins w:id="12189" w:author="Suhwan Lim" w:date="2020-03-10T09:05:00Z">
              <w:r w:rsidRPr="003C625A">
                <w:rPr>
                  <w:rFonts w:eastAsia="Yu Mincho" w:cs="Arial"/>
                  <w:sz w:val="16"/>
                  <w:szCs w:val="16"/>
                  <w:lang w:eastAsia="ja-JP"/>
                </w:rPr>
                <w:t>DL_8A-11A_n77</w:t>
              </w:r>
              <w:r>
                <w:rPr>
                  <w:rFonts w:eastAsia="Yu Mincho" w:cs="Arial"/>
                  <w:sz w:val="16"/>
                  <w:szCs w:val="16"/>
                  <w:lang w:eastAsia="ja-JP"/>
                </w:rPr>
                <w:t>(2</w:t>
              </w:r>
              <w:r w:rsidRPr="003C625A">
                <w:rPr>
                  <w:rFonts w:eastAsia="Yu Mincho" w:cs="Arial"/>
                  <w:sz w:val="16"/>
                  <w:szCs w:val="16"/>
                  <w:lang w:eastAsia="ja-JP"/>
                </w:rPr>
                <w:t>A</w:t>
              </w:r>
              <w:r>
                <w:rPr>
                  <w:rFonts w:eastAsia="Yu Mincho" w:cs="Arial"/>
                  <w:sz w:val="16"/>
                  <w:szCs w:val="16"/>
                  <w:lang w:eastAsia="ja-JP"/>
                </w:rPr>
                <w:t>)-n257I_UL_11</w:t>
              </w:r>
              <w:r w:rsidRPr="003C625A">
                <w:rPr>
                  <w:rFonts w:eastAsia="Yu Mincho" w:cs="Arial"/>
                  <w:sz w:val="16"/>
                  <w:szCs w:val="16"/>
                  <w:lang w:eastAsia="ja-JP"/>
                </w:rPr>
                <w:t>A_n77A</w:t>
              </w:r>
            </w:ins>
          </w:p>
        </w:tc>
        <w:tc>
          <w:tcPr>
            <w:tcW w:w="1257" w:type="dxa"/>
            <w:shd w:val="clear" w:color="auto" w:fill="FFC000"/>
          </w:tcPr>
          <w:p w:rsidR="0049009A" w:rsidRDefault="0049009A" w:rsidP="0049009A">
            <w:pPr>
              <w:pStyle w:val="TAL"/>
              <w:rPr>
                <w:ins w:id="12190" w:author="Suhwan Lim" w:date="2020-03-10T09:05:00Z"/>
                <w:rFonts w:eastAsiaTheme="minorEastAsia" w:cs="Arial"/>
                <w:sz w:val="16"/>
                <w:szCs w:val="16"/>
                <w:lang w:eastAsia="ko-KR"/>
              </w:rPr>
            </w:pPr>
            <w:ins w:id="12191" w:author="Suhwan Lim" w:date="2020-03-10T09:05:00Z">
              <w:r w:rsidRPr="003C625A">
                <w:rPr>
                  <w:rFonts w:cs="Arial"/>
                  <w:sz w:val="16"/>
                  <w:szCs w:val="16"/>
                </w:rPr>
                <w:t>Rel-15</w:t>
              </w:r>
            </w:ins>
          </w:p>
        </w:tc>
        <w:tc>
          <w:tcPr>
            <w:tcW w:w="1596" w:type="dxa"/>
            <w:shd w:val="clear" w:color="auto" w:fill="FFC000"/>
          </w:tcPr>
          <w:p w:rsidR="0049009A" w:rsidRPr="003D5D35" w:rsidRDefault="0049009A" w:rsidP="0049009A">
            <w:pPr>
              <w:pStyle w:val="TAL"/>
              <w:rPr>
                <w:ins w:id="12192" w:author="Suhwan Lim" w:date="2020-03-10T09:05:00Z"/>
                <w:rFonts w:cs="Arial"/>
                <w:sz w:val="16"/>
                <w:szCs w:val="18"/>
              </w:rPr>
            </w:pPr>
            <w:ins w:id="12193" w:author="Suhwan Lim" w:date="2020-03-10T09:05:00Z">
              <w:r w:rsidRPr="003C625A">
                <w:rPr>
                  <w:rFonts w:eastAsia="Yu Mincho" w:cs="Arial"/>
                  <w:sz w:val="16"/>
                  <w:szCs w:val="16"/>
                  <w:lang w:eastAsia="ja-JP"/>
                </w:rPr>
                <w:t>Masashi Fushiki, Softbank</w:t>
              </w:r>
            </w:ins>
          </w:p>
        </w:tc>
        <w:tc>
          <w:tcPr>
            <w:tcW w:w="1576" w:type="dxa"/>
            <w:shd w:val="clear" w:color="auto" w:fill="FFC000"/>
          </w:tcPr>
          <w:p w:rsidR="0049009A" w:rsidRPr="00FA29F7" w:rsidRDefault="0049009A" w:rsidP="0049009A">
            <w:pPr>
              <w:pStyle w:val="FP"/>
              <w:rPr>
                <w:ins w:id="12194" w:author="Suhwan Lim" w:date="2020-03-10T09:05:00Z"/>
                <w:rFonts w:eastAsia="맑은 고딕" w:cs="Arial"/>
                <w:sz w:val="16"/>
                <w:szCs w:val="16"/>
                <w:lang w:eastAsia="ko-KR"/>
              </w:rPr>
            </w:pPr>
          </w:p>
        </w:tc>
        <w:tc>
          <w:tcPr>
            <w:tcW w:w="682" w:type="dxa"/>
            <w:shd w:val="clear" w:color="auto" w:fill="FFC000"/>
          </w:tcPr>
          <w:p w:rsidR="0049009A" w:rsidRDefault="0049009A" w:rsidP="0049009A">
            <w:pPr>
              <w:pStyle w:val="TAL"/>
              <w:rPr>
                <w:ins w:id="12195" w:author="Suhwan Lim" w:date="2020-03-10T09:05:00Z"/>
                <w:rFonts w:eastAsiaTheme="minorEastAsia"/>
                <w:sz w:val="16"/>
                <w:szCs w:val="16"/>
                <w:lang w:eastAsia="ko-KR"/>
              </w:rPr>
            </w:pPr>
            <w:ins w:id="12196" w:author="Suhwan Lim" w:date="2020-03-10T09:05: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2197" w:author="Suhwan Lim" w:date="2020-03-10T09:05:00Z"/>
                <w:rFonts w:eastAsiaTheme="minorEastAsia"/>
                <w:sz w:val="16"/>
                <w:szCs w:val="16"/>
                <w:lang w:eastAsia="ko-KR"/>
              </w:rPr>
            </w:pPr>
            <w:ins w:id="12198" w:author="Suhwan Lim" w:date="2020-03-10T09:05: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2199" w:author="Suhwan Lim" w:date="2020-03-10T09:05:00Z"/>
                <w:rFonts w:eastAsiaTheme="minorEastAsia"/>
                <w:sz w:val="16"/>
                <w:szCs w:val="16"/>
                <w:lang w:eastAsia="ko-KR"/>
              </w:rPr>
            </w:pPr>
            <w:ins w:id="12200" w:author="Suhwan Lim" w:date="2020-03-10T09:05: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2011E7">
        <w:trPr>
          <w:cantSplit/>
          <w:trHeight w:val="261"/>
          <w:ins w:id="12201" w:author="Suhwan Lim" w:date="2020-03-10T09:05:00Z"/>
        </w:trPr>
        <w:tc>
          <w:tcPr>
            <w:tcW w:w="3084" w:type="dxa"/>
            <w:shd w:val="clear" w:color="auto" w:fill="FFC000"/>
          </w:tcPr>
          <w:p w:rsidR="0049009A" w:rsidRPr="003C625A" w:rsidRDefault="0049009A" w:rsidP="0049009A">
            <w:pPr>
              <w:pStyle w:val="TAL"/>
              <w:rPr>
                <w:ins w:id="12202" w:author="Suhwan Lim" w:date="2020-03-10T09:05:00Z"/>
                <w:rFonts w:eastAsia="Yu Mincho" w:cs="Arial"/>
                <w:sz w:val="16"/>
                <w:szCs w:val="16"/>
                <w:lang w:eastAsia="ja-JP"/>
              </w:rPr>
            </w:pPr>
            <w:ins w:id="12203" w:author="Suhwan Lim" w:date="2020-03-10T09:05:00Z">
              <w:r w:rsidRPr="003C625A">
                <w:rPr>
                  <w:rFonts w:eastAsia="Yu Mincho" w:cs="Arial"/>
                  <w:sz w:val="16"/>
                  <w:szCs w:val="16"/>
                  <w:lang w:eastAsia="ja-JP"/>
                </w:rPr>
                <w:t>DL_8A-11A_n77</w:t>
              </w:r>
              <w:r>
                <w:rPr>
                  <w:rFonts w:eastAsia="Yu Mincho" w:cs="Arial"/>
                  <w:sz w:val="16"/>
                  <w:szCs w:val="16"/>
                  <w:lang w:eastAsia="ja-JP"/>
                </w:rPr>
                <w:t>(2</w:t>
              </w:r>
              <w:r w:rsidRPr="003C625A">
                <w:rPr>
                  <w:rFonts w:eastAsia="Yu Mincho" w:cs="Arial"/>
                  <w:sz w:val="16"/>
                  <w:szCs w:val="16"/>
                  <w:lang w:eastAsia="ja-JP"/>
                </w:rPr>
                <w:t>A</w:t>
              </w:r>
              <w:r>
                <w:rPr>
                  <w:rFonts w:eastAsia="Yu Mincho" w:cs="Arial"/>
                  <w:sz w:val="16"/>
                  <w:szCs w:val="16"/>
                  <w:lang w:eastAsia="ja-JP"/>
                </w:rPr>
                <w:t>)-n257I_UL_11A_n257</w:t>
              </w:r>
              <w:r w:rsidRPr="003C625A">
                <w:rPr>
                  <w:rFonts w:eastAsia="Yu Mincho" w:cs="Arial"/>
                  <w:sz w:val="16"/>
                  <w:szCs w:val="16"/>
                  <w:lang w:eastAsia="ja-JP"/>
                </w:rPr>
                <w:t>A</w:t>
              </w:r>
            </w:ins>
          </w:p>
        </w:tc>
        <w:tc>
          <w:tcPr>
            <w:tcW w:w="1257" w:type="dxa"/>
            <w:shd w:val="clear" w:color="auto" w:fill="FFC000"/>
          </w:tcPr>
          <w:p w:rsidR="0049009A" w:rsidRPr="003C625A" w:rsidRDefault="0049009A" w:rsidP="0049009A">
            <w:pPr>
              <w:pStyle w:val="TAL"/>
              <w:rPr>
                <w:ins w:id="12204" w:author="Suhwan Lim" w:date="2020-03-10T09:05:00Z"/>
                <w:rFonts w:cs="Arial"/>
                <w:sz w:val="16"/>
                <w:szCs w:val="16"/>
              </w:rPr>
            </w:pPr>
            <w:ins w:id="12205" w:author="Suhwan Lim" w:date="2020-03-10T09:05:00Z">
              <w:r w:rsidRPr="003C625A">
                <w:rPr>
                  <w:rFonts w:cs="Arial"/>
                  <w:sz w:val="16"/>
                  <w:szCs w:val="16"/>
                </w:rPr>
                <w:t>Rel-15</w:t>
              </w:r>
            </w:ins>
          </w:p>
        </w:tc>
        <w:tc>
          <w:tcPr>
            <w:tcW w:w="1596" w:type="dxa"/>
            <w:shd w:val="clear" w:color="auto" w:fill="FFC000"/>
          </w:tcPr>
          <w:p w:rsidR="0049009A" w:rsidRPr="003C625A" w:rsidRDefault="0049009A" w:rsidP="0049009A">
            <w:pPr>
              <w:pStyle w:val="TAL"/>
              <w:rPr>
                <w:ins w:id="12206" w:author="Suhwan Lim" w:date="2020-03-10T09:05:00Z"/>
                <w:rFonts w:eastAsia="Yu Mincho" w:cs="Arial"/>
                <w:sz w:val="16"/>
                <w:szCs w:val="16"/>
                <w:lang w:eastAsia="ja-JP"/>
              </w:rPr>
            </w:pPr>
            <w:ins w:id="12207" w:author="Suhwan Lim" w:date="2020-03-10T09:05:00Z">
              <w:r w:rsidRPr="003C625A">
                <w:rPr>
                  <w:rFonts w:eastAsia="Yu Mincho" w:cs="Arial"/>
                  <w:sz w:val="16"/>
                  <w:szCs w:val="16"/>
                  <w:lang w:eastAsia="ja-JP"/>
                </w:rPr>
                <w:t>Masashi Fushiki, Softbank</w:t>
              </w:r>
            </w:ins>
          </w:p>
        </w:tc>
        <w:tc>
          <w:tcPr>
            <w:tcW w:w="1576" w:type="dxa"/>
            <w:shd w:val="clear" w:color="auto" w:fill="FFC000"/>
          </w:tcPr>
          <w:p w:rsidR="0049009A" w:rsidRPr="00FA29F7" w:rsidRDefault="0049009A" w:rsidP="0049009A">
            <w:pPr>
              <w:pStyle w:val="FP"/>
              <w:rPr>
                <w:ins w:id="12208" w:author="Suhwan Lim" w:date="2020-03-10T09:05:00Z"/>
                <w:rFonts w:eastAsia="맑은 고딕" w:cs="Arial"/>
                <w:sz w:val="16"/>
                <w:szCs w:val="16"/>
                <w:lang w:eastAsia="ko-KR"/>
              </w:rPr>
            </w:pPr>
          </w:p>
        </w:tc>
        <w:tc>
          <w:tcPr>
            <w:tcW w:w="682" w:type="dxa"/>
            <w:shd w:val="clear" w:color="auto" w:fill="FFC000"/>
          </w:tcPr>
          <w:p w:rsidR="0049009A" w:rsidRDefault="0049009A" w:rsidP="0049009A">
            <w:pPr>
              <w:pStyle w:val="TAL"/>
              <w:rPr>
                <w:ins w:id="12209" w:author="Suhwan Lim" w:date="2020-03-10T09:05:00Z"/>
                <w:rFonts w:eastAsiaTheme="minorEastAsia"/>
                <w:sz w:val="16"/>
                <w:szCs w:val="16"/>
                <w:lang w:eastAsia="ko-KR"/>
              </w:rPr>
            </w:pPr>
            <w:ins w:id="12210" w:author="Suhwan Lim" w:date="2020-03-10T09:05: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2211" w:author="Suhwan Lim" w:date="2020-03-10T09:05:00Z"/>
                <w:rFonts w:eastAsiaTheme="minorEastAsia"/>
                <w:sz w:val="16"/>
                <w:szCs w:val="16"/>
                <w:lang w:eastAsia="ko-KR"/>
              </w:rPr>
            </w:pPr>
            <w:ins w:id="12212" w:author="Suhwan Lim" w:date="2020-03-10T09:05: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2213" w:author="Suhwan Lim" w:date="2020-03-10T09:05:00Z"/>
                <w:rFonts w:eastAsiaTheme="minorEastAsia"/>
                <w:sz w:val="16"/>
                <w:szCs w:val="16"/>
                <w:lang w:eastAsia="ko-KR"/>
              </w:rPr>
            </w:pPr>
            <w:ins w:id="12214" w:author="Suhwan Lim" w:date="2020-03-10T09:05: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2011E7">
        <w:trPr>
          <w:cantSplit/>
          <w:trHeight w:val="261"/>
          <w:ins w:id="12215" w:author="Suhwan Lim" w:date="2020-03-10T09:05:00Z"/>
        </w:trPr>
        <w:tc>
          <w:tcPr>
            <w:tcW w:w="3084" w:type="dxa"/>
            <w:shd w:val="clear" w:color="auto" w:fill="FFC000"/>
          </w:tcPr>
          <w:p w:rsidR="0049009A" w:rsidRPr="003C625A" w:rsidRDefault="0049009A" w:rsidP="0049009A">
            <w:pPr>
              <w:pStyle w:val="TAL"/>
              <w:rPr>
                <w:ins w:id="12216" w:author="Suhwan Lim" w:date="2020-03-10T09:05:00Z"/>
                <w:rFonts w:eastAsia="Yu Mincho" w:cs="Arial"/>
                <w:sz w:val="16"/>
                <w:szCs w:val="16"/>
                <w:lang w:eastAsia="ja-JP"/>
              </w:rPr>
            </w:pPr>
            <w:ins w:id="12217" w:author="Suhwan Lim" w:date="2020-03-10T09:05:00Z">
              <w:r w:rsidRPr="003C625A">
                <w:rPr>
                  <w:rFonts w:eastAsia="Yu Mincho" w:cs="Arial"/>
                  <w:sz w:val="16"/>
                  <w:szCs w:val="16"/>
                  <w:lang w:eastAsia="ja-JP"/>
                </w:rPr>
                <w:t>DL_8A-11A_n77</w:t>
              </w:r>
              <w:r>
                <w:rPr>
                  <w:rFonts w:eastAsia="Yu Mincho" w:cs="Arial"/>
                  <w:sz w:val="16"/>
                  <w:szCs w:val="16"/>
                  <w:lang w:eastAsia="ja-JP"/>
                </w:rPr>
                <w:t>(2</w:t>
              </w:r>
              <w:r w:rsidRPr="003C625A">
                <w:rPr>
                  <w:rFonts w:eastAsia="Yu Mincho" w:cs="Arial"/>
                  <w:sz w:val="16"/>
                  <w:szCs w:val="16"/>
                  <w:lang w:eastAsia="ja-JP"/>
                </w:rPr>
                <w:t>A</w:t>
              </w:r>
              <w:r>
                <w:rPr>
                  <w:rFonts w:eastAsia="Yu Mincho" w:cs="Arial"/>
                  <w:sz w:val="16"/>
                  <w:szCs w:val="16"/>
                  <w:lang w:eastAsia="ja-JP"/>
                </w:rPr>
                <w:t>)-n257I_UL_11A_n257D</w:t>
              </w:r>
            </w:ins>
          </w:p>
        </w:tc>
        <w:tc>
          <w:tcPr>
            <w:tcW w:w="1257" w:type="dxa"/>
            <w:shd w:val="clear" w:color="auto" w:fill="FFC000"/>
          </w:tcPr>
          <w:p w:rsidR="0049009A" w:rsidRPr="003C625A" w:rsidRDefault="0049009A" w:rsidP="0049009A">
            <w:pPr>
              <w:pStyle w:val="TAL"/>
              <w:rPr>
                <w:ins w:id="12218" w:author="Suhwan Lim" w:date="2020-03-10T09:05:00Z"/>
                <w:rFonts w:cs="Arial"/>
                <w:sz w:val="16"/>
                <w:szCs w:val="16"/>
              </w:rPr>
            </w:pPr>
            <w:ins w:id="12219" w:author="Suhwan Lim" w:date="2020-03-10T09:05:00Z">
              <w:r w:rsidRPr="003C625A">
                <w:rPr>
                  <w:rFonts w:cs="Arial"/>
                  <w:sz w:val="16"/>
                  <w:szCs w:val="16"/>
                </w:rPr>
                <w:t>Rel-15</w:t>
              </w:r>
            </w:ins>
          </w:p>
        </w:tc>
        <w:tc>
          <w:tcPr>
            <w:tcW w:w="1596" w:type="dxa"/>
            <w:shd w:val="clear" w:color="auto" w:fill="FFC000"/>
          </w:tcPr>
          <w:p w:rsidR="0049009A" w:rsidRPr="003C625A" w:rsidRDefault="0049009A" w:rsidP="0049009A">
            <w:pPr>
              <w:pStyle w:val="TAL"/>
              <w:rPr>
                <w:ins w:id="12220" w:author="Suhwan Lim" w:date="2020-03-10T09:05:00Z"/>
                <w:rFonts w:eastAsia="Yu Mincho" w:cs="Arial"/>
                <w:sz w:val="16"/>
                <w:szCs w:val="16"/>
                <w:lang w:eastAsia="ja-JP"/>
              </w:rPr>
            </w:pPr>
            <w:ins w:id="12221" w:author="Suhwan Lim" w:date="2020-03-10T09:05:00Z">
              <w:r w:rsidRPr="003C625A">
                <w:rPr>
                  <w:rFonts w:eastAsia="Yu Mincho" w:cs="Arial"/>
                  <w:sz w:val="16"/>
                  <w:szCs w:val="16"/>
                  <w:lang w:eastAsia="ja-JP"/>
                </w:rPr>
                <w:t>Masashi Fushiki, Softbank</w:t>
              </w:r>
            </w:ins>
          </w:p>
        </w:tc>
        <w:tc>
          <w:tcPr>
            <w:tcW w:w="1576" w:type="dxa"/>
            <w:shd w:val="clear" w:color="auto" w:fill="FFC000"/>
          </w:tcPr>
          <w:p w:rsidR="0049009A" w:rsidRPr="00FA29F7" w:rsidRDefault="0049009A" w:rsidP="0049009A">
            <w:pPr>
              <w:pStyle w:val="FP"/>
              <w:rPr>
                <w:ins w:id="12222" w:author="Suhwan Lim" w:date="2020-03-10T09:05:00Z"/>
                <w:rFonts w:eastAsia="맑은 고딕" w:cs="Arial"/>
                <w:sz w:val="16"/>
                <w:szCs w:val="16"/>
                <w:lang w:eastAsia="ko-KR"/>
              </w:rPr>
            </w:pPr>
          </w:p>
        </w:tc>
        <w:tc>
          <w:tcPr>
            <w:tcW w:w="682" w:type="dxa"/>
            <w:shd w:val="clear" w:color="auto" w:fill="FFC000"/>
          </w:tcPr>
          <w:p w:rsidR="0049009A" w:rsidRDefault="0049009A" w:rsidP="0049009A">
            <w:pPr>
              <w:pStyle w:val="TAL"/>
              <w:rPr>
                <w:ins w:id="12223" w:author="Suhwan Lim" w:date="2020-03-10T09:05:00Z"/>
                <w:rFonts w:eastAsiaTheme="minorEastAsia"/>
                <w:sz w:val="16"/>
                <w:szCs w:val="16"/>
                <w:lang w:eastAsia="ko-KR"/>
              </w:rPr>
            </w:pPr>
            <w:ins w:id="12224" w:author="Suhwan Lim" w:date="2020-03-10T09:05: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2225" w:author="Suhwan Lim" w:date="2020-03-10T09:05:00Z"/>
                <w:rFonts w:eastAsiaTheme="minorEastAsia"/>
                <w:sz w:val="16"/>
                <w:szCs w:val="16"/>
                <w:lang w:eastAsia="ko-KR"/>
              </w:rPr>
            </w:pPr>
            <w:ins w:id="12226" w:author="Suhwan Lim" w:date="2020-03-10T09:05: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2227" w:author="Suhwan Lim" w:date="2020-03-10T09:05:00Z"/>
                <w:rFonts w:eastAsiaTheme="minorEastAsia"/>
                <w:sz w:val="16"/>
                <w:szCs w:val="16"/>
                <w:lang w:eastAsia="ko-KR"/>
              </w:rPr>
            </w:pPr>
            <w:ins w:id="12228" w:author="Suhwan Lim" w:date="2020-03-10T09:05: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2011E7">
        <w:trPr>
          <w:cantSplit/>
          <w:trHeight w:val="261"/>
          <w:ins w:id="12229" w:author="Suhwan Lim" w:date="2020-03-10T09:05:00Z"/>
        </w:trPr>
        <w:tc>
          <w:tcPr>
            <w:tcW w:w="3084" w:type="dxa"/>
            <w:shd w:val="clear" w:color="auto" w:fill="FFC000"/>
          </w:tcPr>
          <w:p w:rsidR="0049009A" w:rsidRPr="003C625A" w:rsidRDefault="0049009A" w:rsidP="0049009A">
            <w:pPr>
              <w:pStyle w:val="TAL"/>
              <w:rPr>
                <w:ins w:id="12230" w:author="Suhwan Lim" w:date="2020-03-10T09:05:00Z"/>
                <w:rFonts w:eastAsia="Yu Mincho" w:cs="Arial"/>
                <w:sz w:val="16"/>
                <w:szCs w:val="16"/>
                <w:lang w:eastAsia="ja-JP"/>
              </w:rPr>
            </w:pPr>
            <w:ins w:id="12231" w:author="Suhwan Lim" w:date="2020-03-10T09:05:00Z">
              <w:r w:rsidRPr="003C625A">
                <w:rPr>
                  <w:rFonts w:eastAsia="Yu Mincho" w:cs="Arial"/>
                  <w:sz w:val="16"/>
                  <w:szCs w:val="16"/>
                  <w:lang w:eastAsia="ja-JP"/>
                </w:rPr>
                <w:t>DL_8A-11A_n77</w:t>
              </w:r>
              <w:r>
                <w:rPr>
                  <w:rFonts w:eastAsia="Yu Mincho" w:cs="Arial"/>
                  <w:sz w:val="16"/>
                  <w:szCs w:val="16"/>
                  <w:lang w:eastAsia="ja-JP"/>
                </w:rPr>
                <w:t>(2</w:t>
              </w:r>
              <w:r w:rsidRPr="003C625A">
                <w:rPr>
                  <w:rFonts w:eastAsia="Yu Mincho" w:cs="Arial"/>
                  <w:sz w:val="16"/>
                  <w:szCs w:val="16"/>
                  <w:lang w:eastAsia="ja-JP"/>
                </w:rPr>
                <w:t>A</w:t>
              </w:r>
              <w:r>
                <w:rPr>
                  <w:rFonts w:eastAsia="Yu Mincho" w:cs="Arial"/>
                  <w:sz w:val="16"/>
                  <w:szCs w:val="16"/>
                  <w:lang w:eastAsia="ja-JP"/>
                </w:rPr>
                <w:t>)-n257I_UL_11A_n257G</w:t>
              </w:r>
            </w:ins>
          </w:p>
        </w:tc>
        <w:tc>
          <w:tcPr>
            <w:tcW w:w="1257" w:type="dxa"/>
            <w:shd w:val="clear" w:color="auto" w:fill="FFC000"/>
          </w:tcPr>
          <w:p w:rsidR="0049009A" w:rsidRPr="003C625A" w:rsidRDefault="0049009A" w:rsidP="0049009A">
            <w:pPr>
              <w:pStyle w:val="TAL"/>
              <w:rPr>
                <w:ins w:id="12232" w:author="Suhwan Lim" w:date="2020-03-10T09:05:00Z"/>
                <w:rFonts w:cs="Arial"/>
                <w:sz w:val="16"/>
                <w:szCs w:val="16"/>
              </w:rPr>
            </w:pPr>
            <w:ins w:id="12233" w:author="Suhwan Lim" w:date="2020-03-10T09:05:00Z">
              <w:r w:rsidRPr="003C625A">
                <w:rPr>
                  <w:rFonts w:cs="Arial"/>
                  <w:sz w:val="16"/>
                  <w:szCs w:val="16"/>
                </w:rPr>
                <w:t>Rel-15</w:t>
              </w:r>
            </w:ins>
          </w:p>
        </w:tc>
        <w:tc>
          <w:tcPr>
            <w:tcW w:w="1596" w:type="dxa"/>
            <w:shd w:val="clear" w:color="auto" w:fill="FFC000"/>
          </w:tcPr>
          <w:p w:rsidR="0049009A" w:rsidRPr="003C625A" w:rsidRDefault="0049009A" w:rsidP="0049009A">
            <w:pPr>
              <w:pStyle w:val="TAL"/>
              <w:rPr>
                <w:ins w:id="12234" w:author="Suhwan Lim" w:date="2020-03-10T09:05:00Z"/>
                <w:rFonts w:eastAsia="Yu Mincho" w:cs="Arial"/>
                <w:sz w:val="16"/>
                <w:szCs w:val="16"/>
                <w:lang w:eastAsia="ja-JP"/>
              </w:rPr>
            </w:pPr>
            <w:ins w:id="12235" w:author="Suhwan Lim" w:date="2020-03-10T09:05:00Z">
              <w:r w:rsidRPr="003C625A">
                <w:rPr>
                  <w:rFonts w:eastAsia="Yu Mincho" w:cs="Arial"/>
                  <w:sz w:val="16"/>
                  <w:szCs w:val="16"/>
                  <w:lang w:eastAsia="ja-JP"/>
                </w:rPr>
                <w:t>Masashi Fushiki, Softbank</w:t>
              </w:r>
            </w:ins>
          </w:p>
        </w:tc>
        <w:tc>
          <w:tcPr>
            <w:tcW w:w="1576" w:type="dxa"/>
            <w:shd w:val="clear" w:color="auto" w:fill="FFC000"/>
          </w:tcPr>
          <w:p w:rsidR="0049009A" w:rsidRPr="00FA29F7" w:rsidRDefault="0049009A" w:rsidP="0049009A">
            <w:pPr>
              <w:pStyle w:val="FP"/>
              <w:rPr>
                <w:ins w:id="12236" w:author="Suhwan Lim" w:date="2020-03-10T09:05:00Z"/>
                <w:rFonts w:eastAsia="맑은 고딕" w:cs="Arial"/>
                <w:sz w:val="16"/>
                <w:szCs w:val="16"/>
                <w:lang w:eastAsia="ko-KR"/>
              </w:rPr>
            </w:pPr>
          </w:p>
        </w:tc>
        <w:tc>
          <w:tcPr>
            <w:tcW w:w="682" w:type="dxa"/>
            <w:shd w:val="clear" w:color="auto" w:fill="FFC000"/>
          </w:tcPr>
          <w:p w:rsidR="0049009A" w:rsidRDefault="0049009A" w:rsidP="0049009A">
            <w:pPr>
              <w:pStyle w:val="TAL"/>
              <w:rPr>
                <w:ins w:id="12237" w:author="Suhwan Lim" w:date="2020-03-10T09:05:00Z"/>
                <w:rFonts w:eastAsiaTheme="minorEastAsia"/>
                <w:sz w:val="16"/>
                <w:szCs w:val="16"/>
                <w:lang w:eastAsia="ko-KR"/>
              </w:rPr>
            </w:pPr>
            <w:ins w:id="12238" w:author="Suhwan Lim" w:date="2020-03-10T09:05: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2239" w:author="Suhwan Lim" w:date="2020-03-10T09:05:00Z"/>
                <w:rFonts w:eastAsiaTheme="minorEastAsia"/>
                <w:sz w:val="16"/>
                <w:szCs w:val="16"/>
                <w:lang w:eastAsia="ko-KR"/>
              </w:rPr>
            </w:pPr>
            <w:ins w:id="12240" w:author="Suhwan Lim" w:date="2020-03-10T09:05: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2241" w:author="Suhwan Lim" w:date="2020-03-10T09:05:00Z"/>
                <w:rFonts w:eastAsiaTheme="minorEastAsia"/>
                <w:sz w:val="16"/>
                <w:szCs w:val="16"/>
                <w:lang w:eastAsia="ko-KR"/>
              </w:rPr>
            </w:pPr>
            <w:ins w:id="12242" w:author="Suhwan Lim" w:date="2020-03-10T09:05: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Tr="002011E7">
        <w:trPr>
          <w:cantSplit/>
          <w:trHeight w:val="261"/>
          <w:ins w:id="12243" w:author="Suhwan Lim" w:date="2020-03-10T09:05:00Z"/>
        </w:trPr>
        <w:tc>
          <w:tcPr>
            <w:tcW w:w="3084" w:type="dxa"/>
            <w:shd w:val="clear" w:color="auto" w:fill="FFC000"/>
          </w:tcPr>
          <w:p w:rsidR="0049009A" w:rsidRPr="003C625A" w:rsidRDefault="0049009A" w:rsidP="0049009A">
            <w:pPr>
              <w:pStyle w:val="TAL"/>
              <w:rPr>
                <w:ins w:id="12244" w:author="Suhwan Lim" w:date="2020-03-10T09:05:00Z"/>
                <w:rFonts w:eastAsia="Yu Mincho" w:cs="Arial"/>
                <w:sz w:val="16"/>
                <w:szCs w:val="16"/>
                <w:lang w:eastAsia="ja-JP"/>
              </w:rPr>
            </w:pPr>
            <w:ins w:id="12245" w:author="Suhwan Lim" w:date="2020-03-10T09:05:00Z">
              <w:r w:rsidRPr="003C625A">
                <w:rPr>
                  <w:rFonts w:eastAsia="Yu Mincho" w:cs="Arial"/>
                  <w:sz w:val="16"/>
                  <w:szCs w:val="16"/>
                  <w:lang w:eastAsia="ja-JP"/>
                </w:rPr>
                <w:t>DL_8A-11A_n77</w:t>
              </w:r>
              <w:r>
                <w:rPr>
                  <w:rFonts w:eastAsia="Yu Mincho" w:cs="Arial"/>
                  <w:sz w:val="16"/>
                  <w:szCs w:val="16"/>
                  <w:lang w:eastAsia="ja-JP"/>
                </w:rPr>
                <w:t>(2</w:t>
              </w:r>
              <w:r w:rsidRPr="003C625A">
                <w:rPr>
                  <w:rFonts w:eastAsia="Yu Mincho" w:cs="Arial"/>
                  <w:sz w:val="16"/>
                  <w:szCs w:val="16"/>
                  <w:lang w:eastAsia="ja-JP"/>
                </w:rPr>
                <w:t>A</w:t>
              </w:r>
              <w:r>
                <w:rPr>
                  <w:rFonts w:eastAsia="Yu Mincho" w:cs="Arial"/>
                  <w:sz w:val="16"/>
                  <w:szCs w:val="16"/>
                  <w:lang w:eastAsia="ja-JP"/>
                </w:rPr>
                <w:t>)-n257I_UL_11A_n257H</w:t>
              </w:r>
            </w:ins>
          </w:p>
        </w:tc>
        <w:tc>
          <w:tcPr>
            <w:tcW w:w="1257" w:type="dxa"/>
            <w:shd w:val="clear" w:color="auto" w:fill="FFC000"/>
          </w:tcPr>
          <w:p w:rsidR="0049009A" w:rsidRPr="003C625A" w:rsidRDefault="0049009A" w:rsidP="0049009A">
            <w:pPr>
              <w:pStyle w:val="TAL"/>
              <w:rPr>
                <w:ins w:id="12246" w:author="Suhwan Lim" w:date="2020-03-10T09:05:00Z"/>
                <w:rFonts w:cs="Arial"/>
                <w:sz w:val="16"/>
                <w:szCs w:val="16"/>
              </w:rPr>
            </w:pPr>
            <w:ins w:id="12247" w:author="Suhwan Lim" w:date="2020-03-10T09:05:00Z">
              <w:r w:rsidRPr="003C625A">
                <w:rPr>
                  <w:rFonts w:cs="Arial"/>
                  <w:sz w:val="16"/>
                  <w:szCs w:val="16"/>
                </w:rPr>
                <w:t>Rel-15</w:t>
              </w:r>
            </w:ins>
          </w:p>
        </w:tc>
        <w:tc>
          <w:tcPr>
            <w:tcW w:w="1596" w:type="dxa"/>
            <w:shd w:val="clear" w:color="auto" w:fill="FFC000"/>
          </w:tcPr>
          <w:p w:rsidR="0049009A" w:rsidRPr="003C625A" w:rsidRDefault="0049009A" w:rsidP="0049009A">
            <w:pPr>
              <w:pStyle w:val="TAL"/>
              <w:rPr>
                <w:ins w:id="12248" w:author="Suhwan Lim" w:date="2020-03-10T09:05:00Z"/>
                <w:rFonts w:eastAsia="Yu Mincho" w:cs="Arial"/>
                <w:sz w:val="16"/>
                <w:szCs w:val="16"/>
                <w:lang w:eastAsia="ja-JP"/>
              </w:rPr>
            </w:pPr>
            <w:ins w:id="12249" w:author="Suhwan Lim" w:date="2020-03-10T09:05:00Z">
              <w:r w:rsidRPr="003C625A">
                <w:rPr>
                  <w:rFonts w:eastAsia="Yu Mincho" w:cs="Arial"/>
                  <w:sz w:val="16"/>
                  <w:szCs w:val="16"/>
                  <w:lang w:eastAsia="ja-JP"/>
                </w:rPr>
                <w:t>Masashi Fushiki, Softbank</w:t>
              </w:r>
            </w:ins>
          </w:p>
        </w:tc>
        <w:tc>
          <w:tcPr>
            <w:tcW w:w="1576" w:type="dxa"/>
            <w:shd w:val="clear" w:color="auto" w:fill="FFC000"/>
          </w:tcPr>
          <w:p w:rsidR="0049009A" w:rsidRPr="00FA29F7" w:rsidRDefault="0049009A" w:rsidP="0049009A">
            <w:pPr>
              <w:pStyle w:val="FP"/>
              <w:rPr>
                <w:ins w:id="12250" w:author="Suhwan Lim" w:date="2020-03-10T09:05:00Z"/>
                <w:rFonts w:eastAsia="맑은 고딕" w:cs="Arial"/>
                <w:sz w:val="16"/>
                <w:szCs w:val="16"/>
                <w:lang w:eastAsia="ko-KR"/>
              </w:rPr>
            </w:pPr>
          </w:p>
        </w:tc>
        <w:tc>
          <w:tcPr>
            <w:tcW w:w="682" w:type="dxa"/>
            <w:shd w:val="clear" w:color="auto" w:fill="FFC000"/>
          </w:tcPr>
          <w:p w:rsidR="0049009A" w:rsidRDefault="0049009A" w:rsidP="0049009A">
            <w:pPr>
              <w:pStyle w:val="TAL"/>
              <w:rPr>
                <w:ins w:id="12251" w:author="Suhwan Lim" w:date="2020-03-10T09:05:00Z"/>
                <w:rFonts w:eastAsiaTheme="minorEastAsia"/>
                <w:sz w:val="16"/>
                <w:szCs w:val="16"/>
                <w:lang w:eastAsia="ko-KR"/>
              </w:rPr>
            </w:pPr>
            <w:ins w:id="12252" w:author="Suhwan Lim" w:date="2020-03-10T09:05: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2253" w:author="Suhwan Lim" w:date="2020-03-10T09:05:00Z"/>
                <w:rFonts w:eastAsiaTheme="minorEastAsia"/>
                <w:sz w:val="16"/>
                <w:szCs w:val="16"/>
                <w:lang w:eastAsia="ko-KR"/>
              </w:rPr>
            </w:pPr>
            <w:ins w:id="12254" w:author="Suhwan Lim" w:date="2020-03-10T09:05: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2255" w:author="Suhwan Lim" w:date="2020-03-10T09:05:00Z"/>
                <w:rFonts w:eastAsiaTheme="minorEastAsia"/>
                <w:sz w:val="16"/>
                <w:szCs w:val="16"/>
                <w:lang w:eastAsia="ko-KR"/>
              </w:rPr>
            </w:pPr>
            <w:ins w:id="12256" w:author="Suhwan Lim" w:date="2020-03-10T09:05: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RPr="00836D24" w:rsidTr="002011E7">
        <w:trPr>
          <w:cantSplit/>
          <w:trHeight w:val="261"/>
          <w:ins w:id="12257" w:author="Suhwan Lim" w:date="2020-03-10T09:05:00Z"/>
        </w:trPr>
        <w:tc>
          <w:tcPr>
            <w:tcW w:w="3084" w:type="dxa"/>
            <w:shd w:val="clear" w:color="auto" w:fill="FFC000"/>
          </w:tcPr>
          <w:p w:rsidR="0049009A" w:rsidRPr="003C625A" w:rsidRDefault="0049009A" w:rsidP="0049009A">
            <w:pPr>
              <w:pStyle w:val="TAL"/>
              <w:rPr>
                <w:ins w:id="12258" w:author="Suhwan Lim" w:date="2020-03-10T09:05:00Z"/>
                <w:rFonts w:eastAsia="Yu Mincho" w:cs="Arial"/>
                <w:sz w:val="16"/>
                <w:szCs w:val="16"/>
                <w:lang w:eastAsia="ja-JP"/>
              </w:rPr>
            </w:pPr>
            <w:ins w:id="12259" w:author="Suhwan Lim" w:date="2020-03-10T09:07:00Z">
              <w:r w:rsidRPr="003C625A">
                <w:rPr>
                  <w:rFonts w:eastAsia="Yu Mincho" w:cs="Arial"/>
                  <w:sz w:val="16"/>
                  <w:szCs w:val="16"/>
                  <w:lang w:eastAsia="ja-JP"/>
                </w:rPr>
                <w:t>DL_8A-11A_n77</w:t>
              </w:r>
              <w:r>
                <w:rPr>
                  <w:rFonts w:eastAsia="Yu Mincho" w:cs="Arial"/>
                  <w:sz w:val="16"/>
                  <w:szCs w:val="16"/>
                  <w:lang w:eastAsia="ja-JP"/>
                </w:rPr>
                <w:t>(2</w:t>
              </w:r>
              <w:r w:rsidRPr="003C625A">
                <w:rPr>
                  <w:rFonts w:eastAsia="Yu Mincho" w:cs="Arial"/>
                  <w:sz w:val="16"/>
                  <w:szCs w:val="16"/>
                  <w:lang w:eastAsia="ja-JP"/>
                </w:rPr>
                <w:t>A</w:t>
              </w:r>
              <w:r>
                <w:rPr>
                  <w:rFonts w:eastAsia="Yu Mincho" w:cs="Arial"/>
                  <w:sz w:val="16"/>
                  <w:szCs w:val="16"/>
                  <w:lang w:eastAsia="ja-JP"/>
                </w:rPr>
                <w:t>)-n257I_UL_11A_n257I</w:t>
              </w:r>
            </w:ins>
          </w:p>
        </w:tc>
        <w:tc>
          <w:tcPr>
            <w:tcW w:w="1257" w:type="dxa"/>
            <w:shd w:val="clear" w:color="auto" w:fill="FFC000"/>
          </w:tcPr>
          <w:p w:rsidR="0049009A" w:rsidRPr="003C625A" w:rsidRDefault="0049009A" w:rsidP="0049009A">
            <w:pPr>
              <w:pStyle w:val="TAL"/>
              <w:rPr>
                <w:ins w:id="12260" w:author="Suhwan Lim" w:date="2020-03-10T09:05:00Z"/>
                <w:rFonts w:cs="Arial"/>
                <w:sz w:val="16"/>
                <w:szCs w:val="16"/>
              </w:rPr>
            </w:pPr>
            <w:ins w:id="12261" w:author="Suhwan Lim" w:date="2020-03-10T09:07:00Z">
              <w:r w:rsidRPr="003C625A">
                <w:rPr>
                  <w:rFonts w:cs="Arial"/>
                  <w:sz w:val="16"/>
                  <w:szCs w:val="16"/>
                </w:rPr>
                <w:t>Rel-15</w:t>
              </w:r>
            </w:ins>
          </w:p>
        </w:tc>
        <w:tc>
          <w:tcPr>
            <w:tcW w:w="1596" w:type="dxa"/>
            <w:shd w:val="clear" w:color="auto" w:fill="FFC000"/>
          </w:tcPr>
          <w:p w:rsidR="0049009A" w:rsidRPr="003C625A" w:rsidRDefault="0049009A" w:rsidP="0049009A">
            <w:pPr>
              <w:pStyle w:val="TAL"/>
              <w:rPr>
                <w:ins w:id="12262" w:author="Suhwan Lim" w:date="2020-03-10T09:05:00Z"/>
                <w:rFonts w:eastAsia="Yu Mincho" w:cs="Arial"/>
                <w:sz w:val="16"/>
                <w:szCs w:val="16"/>
                <w:lang w:eastAsia="ja-JP"/>
              </w:rPr>
            </w:pPr>
            <w:ins w:id="12263" w:author="Suhwan Lim" w:date="2020-03-10T09:07:00Z">
              <w:r w:rsidRPr="003C625A">
                <w:rPr>
                  <w:rFonts w:eastAsia="Yu Mincho" w:cs="Arial"/>
                  <w:sz w:val="16"/>
                  <w:szCs w:val="16"/>
                  <w:lang w:eastAsia="ja-JP"/>
                </w:rPr>
                <w:t>Masashi Fushiki, Softbank</w:t>
              </w:r>
            </w:ins>
          </w:p>
        </w:tc>
        <w:tc>
          <w:tcPr>
            <w:tcW w:w="1576" w:type="dxa"/>
            <w:shd w:val="clear" w:color="auto" w:fill="FFC000"/>
          </w:tcPr>
          <w:p w:rsidR="0049009A" w:rsidRPr="00FA29F7" w:rsidRDefault="0049009A" w:rsidP="0049009A">
            <w:pPr>
              <w:pStyle w:val="FP"/>
              <w:rPr>
                <w:ins w:id="12264" w:author="Suhwan Lim" w:date="2020-03-10T09:05:00Z"/>
                <w:rFonts w:eastAsia="맑은 고딕" w:cs="Arial"/>
                <w:sz w:val="16"/>
                <w:szCs w:val="16"/>
                <w:lang w:eastAsia="ko-KR"/>
              </w:rPr>
            </w:pPr>
          </w:p>
        </w:tc>
        <w:tc>
          <w:tcPr>
            <w:tcW w:w="682" w:type="dxa"/>
            <w:shd w:val="clear" w:color="auto" w:fill="FFC000"/>
          </w:tcPr>
          <w:p w:rsidR="0049009A" w:rsidRDefault="0049009A" w:rsidP="0049009A">
            <w:pPr>
              <w:pStyle w:val="TAL"/>
              <w:rPr>
                <w:ins w:id="12265" w:author="Suhwan Lim" w:date="2020-03-10T09:05:00Z"/>
                <w:rFonts w:eastAsiaTheme="minorEastAsia"/>
                <w:sz w:val="16"/>
                <w:szCs w:val="16"/>
                <w:lang w:eastAsia="ko-KR"/>
              </w:rPr>
            </w:pPr>
            <w:ins w:id="12266" w:author="Suhwan Lim" w:date="2020-03-10T09:07:00Z">
              <w:r>
                <w:rPr>
                  <w:rFonts w:eastAsiaTheme="minorEastAsia" w:hint="eastAsia"/>
                  <w:sz w:val="16"/>
                  <w:szCs w:val="16"/>
                  <w:lang w:eastAsia="ko-KR"/>
                </w:rPr>
                <w:t>No</w:t>
              </w:r>
            </w:ins>
          </w:p>
        </w:tc>
        <w:tc>
          <w:tcPr>
            <w:tcW w:w="684" w:type="dxa"/>
            <w:shd w:val="clear" w:color="auto" w:fill="FFC000"/>
          </w:tcPr>
          <w:p w:rsidR="0049009A" w:rsidRDefault="0049009A" w:rsidP="0049009A">
            <w:pPr>
              <w:pStyle w:val="TAL"/>
              <w:rPr>
                <w:ins w:id="12267" w:author="Suhwan Lim" w:date="2020-03-10T09:05:00Z"/>
                <w:rFonts w:eastAsiaTheme="minorEastAsia"/>
                <w:sz w:val="16"/>
                <w:szCs w:val="16"/>
                <w:lang w:eastAsia="ko-KR"/>
              </w:rPr>
            </w:pPr>
            <w:ins w:id="12268" w:author="Suhwan Lim" w:date="2020-03-10T09:07:00Z">
              <w:r>
                <w:rPr>
                  <w:rFonts w:eastAsiaTheme="minorEastAsia" w:hint="eastAsia"/>
                  <w:sz w:val="16"/>
                  <w:szCs w:val="16"/>
                  <w:lang w:eastAsia="ko-KR"/>
                </w:rPr>
                <w:t>No</w:t>
              </w:r>
            </w:ins>
          </w:p>
        </w:tc>
        <w:tc>
          <w:tcPr>
            <w:tcW w:w="1315" w:type="dxa"/>
            <w:shd w:val="clear" w:color="auto" w:fill="FFC000"/>
          </w:tcPr>
          <w:p w:rsidR="0049009A" w:rsidRDefault="0049009A" w:rsidP="0049009A">
            <w:pPr>
              <w:pStyle w:val="TAL"/>
              <w:rPr>
                <w:ins w:id="12269" w:author="Suhwan Lim" w:date="2020-03-10T09:05:00Z"/>
                <w:rFonts w:eastAsiaTheme="minorEastAsia"/>
                <w:sz w:val="16"/>
                <w:szCs w:val="16"/>
                <w:lang w:eastAsia="ko-KR"/>
              </w:rPr>
            </w:pPr>
            <w:ins w:id="12270" w:author="Suhwan Lim" w:date="2020-03-10T09:07:00Z">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ins>
          </w:p>
        </w:tc>
      </w:tr>
      <w:tr w:rsidR="0049009A" w:rsidRPr="00836D24" w:rsidTr="009825D6">
        <w:trPr>
          <w:cantSplit/>
          <w:trHeight w:val="261"/>
          <w:ins w:id="12271" w:author="Suhwan Lim" w:date="2020-03-10T09:08:00Z"/>
        </w:trPr>
        <w:tc>
          <w:tcPr>
            <w:tcW w:w="3084" w:type="dxa"/>
            <w:shd w:val="clear" w:color="auto" w:fill="auto"/>
          </w:tcPr>
          <w:p w:rsidR="0049009A" w:rsidRPr="005B6855" w:rsidRDefault="0049009A" w:rsidP="0049009A">
            <w:pPr>
              <w:pStyle w:val="TAL"/>
              <w:rPr>
                <w:ins w:id="12272" w:author="Suhwan Lim" w:date="2020-03-10T09:08:00Z"/>
                <w:rFonts w:eastAsiaTheme="minorEastAsia" w:cs="Arial"/>
                <w:sz w:val="16"/>
                <w:szCs w:val="16"/>
                <w:lang w:eastAsia="ko-KR"/>
              </w:rPr>
            </w:pPr>
            <w:ins w:id="12273" w:author="Suhwan Lim" w:date="2020-03-10T09:08:00Z">
              <w:r>
                <w:rPr>
                  <w:rFonts w:eastAsiaTheme="minorEastAsia" w:cs="Arial" w:hint="eastAsia"/>
                  <w:sz w:val="16"/>
                  <w:szCs w:val="16"/>
                  <w:lang w:eastAsia="ko-KR"/>
                </w:rPr>
                <w:t>DL_1A-19A_n77A-n257A_UL_1A_n77A</w:t>
              </w:r>
            </w:ins>
          </w:p>
        </w:tc>
        <w:tc>
          <w:tcPr>
            <w:tcW w:w="1257" w:type="dxa"/>
            <w:shd w:val="clear" w:color="auto" w:fill="auto"/>
          </w:tcPr>
          <w:p w:rsidR="0049009A" w:rsidRPr="005B6855" w:rsidRDefault="0049009A" w:rsidP="0049009A">
            <w:pPr>
              <w:pStyle w:val="TAL"/>
              <w:rPr>
                <w:ins w:id="12274" w:author="Suhwan Lim" w:date="2020-03-10T09:08:00Z"/>
                <w:rFonts w:cs="Arial"/>
                <w:sz w:val="16"/>
                <w:szCs w:val="16"/>
              </w:rPr>
            </w:pPr>
            <w:ins w:id="12275" w:author="Suhwan Lim" w:date="2020-03-10T09:08:00Z">
              <w:r w:rsidRPr="003C625A">
                <w:rPr>
                  <w:rFonts w:cs="Arial"/>
                  <w:sz w:val="16"/>
                  <w:szCs w:val="16"/>
                </w:rPr>
                <w:t>Rel-15</w:t>
              </w:r>
            </w:ins>
          </w:p>
        </w:tc>
        <w:tc>
          <w:tcPr>
            <w:tcW w:w="1596" w:type="dxa"/>
            <w:shd w:val="clear" w:color="auto" w:fill="auto"/>
          </w:tcPr>
          <w:p w:rsidR="0049009A" w:rsidRPr="003C625A" w:rsidRDefault="0049009A" w:rsidP="0049009A">
            <w:pPr>
              <w:pStyle w:val="TAL"/>
              <w:rPr>
                <w:ins w:id="12276" w:author="Suhwan Lim" w:date="2020-03-10T09:08:00Z"/>
                <w:rFonts w:eastAsia="Yu Mincho" w:cs="Arial"/>
                <w:sz w:val="16"/>
                <w:szCs w:val="16"/>
                <w:lang w:eastAsia="ja-JP"/>
              </w:rPr>
            </w:pPr>
            <w:ins w:id="12277" w:author="Suhwan Lim" w:date="2020-03-10T09:08: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2278" w:author="Suhwan Lim" w:date="2020-03-10T17:14:00Z"/>
                <w:rFonts w:eastAsia="맑은 고딕" w:cs="Arial"/>
                <w:sz w:val="16"/>
                <w:szCs w:val="16"/>
                <w:lang w:eastAsia="ko-KR"/>
              </w:rPr>
            </w:pPr>
            <w:ins w:id="12279" w:author="Suhwan Lim" w:date="2020-03-10T17:14:00Z">
              <w:r>
                <w:rPr>
                  <w:rFonts w:eastAsia="맑은 고딕" w:cs="Arial"/>
                  <w:sz w:val="16"/>
                  <w:szCs w:val="16"/>
                  <w:lang w:eastAsia="ko-KR"/>
                </w:rPr>
                <w:t>TR37.716-21-21: R4-2001094</w:t>
              </w:r>
            </w:ins>
          </w:p>
          <w:p w:rsidR="0049009A" w:rsidRPr="00FA29F7" w:rsidRDefault="0049009A" w:rsidP="0049009A">
            <w:pPr>
              <w:pStyle w:val="FP"/>
              <w:rPr>
                <w:ins w:id="12280" w:author="Suhwan Lim" w:date="2020-03-10T09:08:00Z"/>
                <w:rFonts w:eastAsia="맑은 고딕" w:cs="Arial"/>
                <w:sz w:val="16"/>
                <w:szCs w:val="16"/>
                <w:lang w:eastAsia="ko-KR"/>
              </w:rPr>
            </w:pPr>
            <w:ins w:id="12281" w:author="Suhwan Lim" w:date="2020-03-10T17:14: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2282" w:author="Suhwan Lim" w:date="2020-03-10T09:08:00Z"/>
                <w:rFonts w:eastAsiaTheme="minorEastAsia"/>
                <w:sz w:val="16"/>
                <w:szCs w:val="16"/>
                <w:lang w:eastAsia="ko-KR"/>
              </w:rPr>
            </w:pPr>
            <w:ins w:id="12283" w:author="Suhwan Lim" w:date="2020-03-10T09:08: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2284" w:author="Suhwan Lim" w:date="2020-03-10T09:08:00Z"/>
                <w:rFonts w:eastAsiaTheme="minorEastAsia"/>
                <w:sz w:val="16"/>
                <w:szCs w:val="16"/>
                <w:lang w:eastAsia="ko-KR"/>
              </w:rPr>
            </w:pPr>
            <w:ins w:id="12285" w:author="Suhwan Lim" w:date="2020-03-10T09:08: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2286" w:author="Suhwan Lim" w:date="2020-03-10T09:08:00Z"/>
                <w:rFonts w:eastAsiaTheme="minorEastAsia"/>
                <w:sz w:val="16"/>
                <w:szCs w:val="16"/>
                <w:lang w:eastAsia="ko-KR"/>
              </w:rPr>
            </w:pPr>
            <w:ins w:id="12287" w:author="Suhwan Lim" w:date="2020-03-10T17:16:00Z">
              <w:r w:rsidRPr="00544902">
                <w:rPr>
                  <w:rFonts w:eastAsiaTheme="minorEastAsia" w:hint="eastAsia"/>
                  <w:sz w:val="16"/>
                  <w:szCs w:val="16"/>
                  <w:lang w:eastAsia="ko-KR"/>
                </w:rPr>
                <w:t>None</w:t>
              </w:r>
            </w:ins>
          </w:p>
        </w:tc>
      </w:tr>
      <w:tr w:rsidR="0049009A" w:rsidTr="009825D6">
        <w:trPr>
          <w:cantSplit/>
          <w:trHeight w:val="261"/>
          <w:ins w:id="12288" w:author="Suhwan Lim" w:date="2020-03-10T09:09:00Z"/>
        </w:trPr>
        <w:tc>
          <w:tcPr>
            <w:tcW w:w="3084" w:type="dxa"/>
            <w:shd w:val="clear" w:color="auto" w:fill="auto"/>
          </w:tcPr>
          <w:p w:rsidR="0049009A" w:rsidRPr="005B6855" w:rsidRDefault="0049009A" w:rsidP="0049009A">
            <w:pPr>
              <w:pStyle w:val="TAL"/>
              <w:rPr>
                <w:ins w:id="12289" w:author="Suhwan Lim" w:date="2020-03-10T09:09:00Z"/>
                <w:rFonts w:eastAsiaTheme="minorEastAsia" w:cs="Arial"/>
                <w:sz w:val="16"/>
                <w:szCs w:val="16"/>
                <w:lang w:eastAsia="ko-KR"/>
              </w:rPr>
            </w:pPr>
            <w:ins w:id="12290" w:author="Suhwan Lim" w:date="2020-03-10T09:09:00Z">
              <w:r>
                <w:rPr>
                  <w:rFonts w:eastAsiaTheme="minorEastAsia" w:cs="Arial" w:hint="eastAsia"/>
                  <w:sz w:val="16"/>
                  <w:szCs w:val="16"/>
                  <w:lang w:eastAsia="ko-KR"/>
                </w:rPr>
                <w:t>DL_1A-19A_n77A-n257A_UL_1A_n257A</w:t>
              </w:r>
            </w:ins>
          </w:p>
        </w:tc>
        <w:tc>
          <w:tcPr>
            <w:tcW w:w="1257" w:type="dxa"/>
            <w:shd w:val="clear" w:color="auto" w:fill="auto"/>
          </w:tcPr>
          <w:p w:rsidR="0049009A" w:rsidRPr="005B6855" w:rsidRDefault="0049009A" w:rsidP="0049009A">
            <w:pPr>
              <w:pStyle w:val="TAL"/>
              <w:rPr>
                <w:ins w:id="12291" w:author="Suhwan Lim" w:date="2020-03-10T09:09:00Z"/>
                <w:rFonts w:cs="Arial"/>
                <w:sz w:val="16"/>
                <w:szCs w:val="16"/>
              </w:rPr>
            </w:pPr>
            <w:ins w:id="12292" w:author="Suhwan Lim" w:date="2020-03-10T09:09:00Z">
              <w:r w:rsidRPr="003C625A">
                <w:rPr>
                  <w:rFonts w:cs="Arial"/>
                  <w:sz w:val="16"/>
                  <w:szCs w:val="16"/>
                </w:rPr>
                <w:t>Rel-15</w:t>
              </w:r>
            </w:ins>
          </w:p>
        </w:tc>
        <w:tc>
          <w:tcPr>
            <w:tcW w:w="1596" w:type="dxa"/>
            <w:shd w:val="clear" w:color="auto" w:fill="auto"/>
          </w:tcPr>
          <w:p w:rsidR="0049009A" w:rsidRPr="003C625A" w:rsidRDefault="0049009A" w:rsidP="0049009A">
            <w:pPr>
              <w:pStyle w:val="TAL"/>
              <w:rPr>
                <w:ins w:id="12293" w:author="Suhwan Lim" w:date="2020-03-10T09:09:00Z"/>
                <w:rFonts w:eastAsia="Yu Mincho" w:cs="Arial"/>
                <w:sz w:val="16"/>
                <w:szCs w:val="16"/>
                <w:lang w:eastAsia="ja-JP"/>
              </w:rPr>
            </w:pPr>
            <w:ins w:id="12294" w:author="Suhwan Lim" w:date="2020-03-10T09:09: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2295" w:author="Suhwan Lim" w:date="2020-03-10T17:15:00Z"/>
                <w:rFonts w:eastAsia="맑은 고딕" w:cs="Arial"/>
                <w:sz w:val="16"/>
                <w:szCs w:val="16"/>
                <w:lang w:eastAsia="ko-KR"/>
              </w:rPr>
            </w:pPr>
            <w:ins w:id="12296" w:author="Suhwan Lim" w:date="2020-03-10T17:15:00Z">
              <w:r>
                <w:rPr>
                  <w:rFonts w:eastAsia="맑은 고딕" w:cs="Arial"/>
                  <w:sz w:val="16"/>
                  <w:szCs w:val="16"/>
                  <w:lang w:eastAsia="ko-KR"/>
                </w:rPr>
                <w:t>TR37.716-21-21: R4-2001094</w:t>
              </w:r>
            </w:ins>
          </w:p>
          <w:p w:rsidR="0049009A" w:rsidRPr="00FA29F7" w:rsidRDefault="0049009A" w:rsidP="0049009A">
            <w:pPr>
              <w:pStyle w:val="FP"/>
              <w:rPr>
                <w:ins w:id="12297" w:author="Suhwan Lim" w:date="2020-03-10T09:09:00Z"/>
                <w:rFonts w:eastAsia="맑은 고딕" w:cs="Arial"/>
                <w:sz w:val="16"/>
                <w:szCs w:val="16"/>
                <w:lang w:eastAsia="ko-KR"/>
              </w:rPr>
            </w:pPr>
            <w:ins w:id="12298" w:author="Suhwan Lim" w:date="2020-03-10T17:15: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2299" w:author="Suhwan Lim" w:date="2020-03-10T09:09:00Z"/>
                <w:rFonts w:eastAsiaTheme="minorEastAsia"/>
                <w:sz w:val="16"/>
                <w:szCs w:val="16"/>
                <w:lang w:eastAsia="ko-KR"/>
              </w:rPr>
            </w:pPr>
            <w:ins w:id="12300" w:author="Suhwan Lim" w:date="2020-03-10T17:15: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2301" w:author="Suhwan Lim" w:date="2020-03-10T09:09:00Z"/>
                <w:rFonts w:eastAsiaTheme="minorEastAsia"/>
                <w:sz w:val="16"/>
                <w:szCs w:val="16"/>
                <w:lang w:eastAsia="ko-KR"/>
              </w:rPr>
            </w:pPr>
            <w:ins w:id="12302" w:author="Suhwan Lim" w:date="2020-03-10T17:15: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2303" w:author="Suhwan Lim" w:date="2020-03-10T09:09:00Z"/>
                <w:rFonts w:eastAsiaTheme="minorEastAsia"/>
                <w:sz w:val="16"/>
                <w:szCs w:val="16"/>
                <w:lang w:eastAsia="ko-KR"/>
              </w:rPr>
            </w:pPr>
            <w:ins w:id="12304" w:author="Suhwan Lim" w:date="2020-03-10T17:16:00Z">
              <w:r w:rsidRPr="00544902">
                <w:rPr>
                  <w:rFonts w:eastAsiaTheme="minorEastAsia" w:hint="eastAsia"/>
                  <w:sz w:val="16"/>
                  <w:szCs w:val="16"/>
                  <w:lang w:eastAsia="ko-KR"/>
                </w:rPr>
                <w:t>None</w:t>
              </w:r>
            </w:ins>
          </w:p>
        </w:tc>
      </w:tr>
      <w:tr w:rsidR="0049009A" w:rsidTr="009825D6">
        <w:trPr>
          <w:cantSplit/>
          <w:trHeight w:val="261"/>
          <w:ins w:id="12305" w:author="Suhwan Lim" w:date="2020-03-10T09:09:00Z"/>
        </w:trPr>
        <w:tc>
          <w:tcPr>
            <w:tcW w:w="3084" w:type="dxa"/>
            <w:shd w:val="clear" w:color="auto" w:fill="auto"/>
          </w:tcPr>
          <w:p w:rsidR="0049009A" w:rsidRPr="005B6855" w:rsidRDefault="0049009A" w:rsidP="0049009A">
            <w:pPr>
              <w:pStyle w:val="TAL"/>
              <w:rPr>
                <w:ins w:id="12306" w:author="Suhwan Lim" w:date="2020-03-10T09:09:00Z"/>
                <w:rFonts w:eastAsiaTheme="minorEastAsia" w:cs="Arial"/>
                <w:sz w:val="16"/>
                <w:szCs w:val="16"/>
                <w:lang w:eastAsia="ko-KR"/>
              </w:rPr>
            </w:pPr>
            <w:ins w:id="12307" w:author="Suhwan Lim" w:date="2020-03-10T09:09:00Z">
              <w:r>
                <w:rPr>
                  <w:rFonts w:eastAsiaTheme="minorEastAsia" w:cs="Arial" w:hint="eastAsia"/>
                  <w:sz w:val="16"/>
                  <w:szCs w:val="16"/>
                  <w:lang w:eastAsia="ko-KR"/>
                </w:rPr>
                <w:t>DL_1A-19A_n77A-n257A_UL_1</w:t>
              </w:r>
              <w:r>
                <w:rPr>
                  <w:rFonts w:eastAsiaTheme="minorEastAsia" w:cs="Arial"/>
                  <w:sz w:val="16"/>
                  <w:szCs w:val="16"/>
                  <w:lang w:eastAsia="ko-KR"/>
                </w:rPr>
                <w:t>9</w:t>
              </w:r>
              <w:r>
                <w:rPr>
                  <w:rFonts w:eastAsiaTheme="minorEastAsia" w:cs="Arial" w:hint="eastAsia"/>
                  <w:sz w:val="16"/>
                  <w:szCs w:val="16"/>
                  <w:lang w:eastAsia="ko-KR"/>
                </w:rPr>
                <w:t>A_n77A</w:t>
              </w:r>
            </w:ins>
          </w:p>
        </w:tc>
        <w:tc>
          <w:tcPr>
            <w:tcW w:w="1257" w:type="dxa"/>
            <w:shd w:val="clear" w:color="auto" w:fill="auto"/>
          </w:tcPr>
          <w:p w:rsidR="0049009A" w:rsidRPr="005B6855" w:rsidRDefault="0049009A" w:rsidP="0049009A">
            <w:pPr>
              <w:pStyle w:val="TAL"/>
              <w:rPr>
                <w:ins w:id="12308" w:author="Suhwan Lim" w:date="2020-03-10T09:09:00Z"/>
                <w:rFonts w:cs="Arial"/>
                <w:sz w:val="16"/>
                <w:szCs w:val="16"/>
              </w:rPr>
            </w:pPr>
            <w:ins w:id="12309" w:author="Suhwan Lim" w:date="2020-03-10T09:09:00Z">
              <w:r w:rsidRPr="003C625A">
                <w:rPr>
                  <w:rFonts w:cs="Arial"/>
                  <w:sz w:val="16"/>
                  <w:szCs w:val="16"/>
                </w:rPr>
                <w:t>Rel-15</w:t>
              </w:r>
            </w:ins>
          </w:p>
        </w:tc>
        <w:tc>
          <w:tcPr>
            <w:tcW w:w="1596" w:type="dxa"/>
            <w:shd w:val="clear" w:color="auto" w:fill="auto"/>
          </w:tcPr>
          <w:p w:rsidR="0049009A" w:rsidRPr="003C625A" w:rsidRDefault="0049009A" w:rsidP="0049009A">
            <w:pPr>
              <w:pStyle w:val="TAL"/>
              <w:rPr>
                <w:ins w:id="12310" w:author="Suhwan Lim" w:date="2020-03-10T09:09:00Z"/>
                <w:rFonts w:eastAsia="Yu Mincho" w:cs="Arial"/>
                <w:sz w:val="16"/>
                <w:szCs w:val="16"/>
                <w:lang w:eastAsia="ja-JP"/>
              </w:rPr>
            </w:pPr>
            <w:ins w:id="12311" w:author="Suhwan Lim" w:date="2020-03-10T09:09: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2312" w:author="Suhwan Lim" w:date="2020-03-10T17:15:00Z"/>
                <w:rFonts w:eastAsia="맑은 고딕" w:cs="Arial"/>
                <w:sz w:val="16"/>
                <w:szCs w:val="16"/>
                <w:lang w:eastAsia="ko-KR"/>
              </w:rPr>
            </w:pPr>
            <w:ins w:id="12313" w:author="Suhwan Lim" w:date="2020-03-10T17:15:00Z">
              <w:r>
                <w:rPr>
                  <w:rFonts w:eastAsia="맑은 고딕" w:cs="Arial"/>
                  <w:sz w:val="16"/>
                  <w:szCs w:val="16"/>
                  <w:lang w:eastAsia="ko-KR"/>
                </w:rPr>
                <w:t>TR37.716-21-21: R4-2001094</w:t>
              </w:r>
            </w:ins>
          </w:p>
          <w:p w:rsidR="0049009A" w:rsidRPr="00FA29F7" w:rsidRDefault="0049009A" w:rsidP="0049009A">
            <w:pPr>
              <w:pStyle w:val="FP"/>
              <w:rPr>
                <w:ins w:id="12314" w:author="Suhwan Lim" w:date="2020-03-10T09:09:00Z"/>
                <w:rFonts w:eastAsia="맑은 고딕" w:cs="Arial"/>
                <w:sz w:val="16"/>
                <w:szCs w:val="16"/>
                <w:lang w:eastAsia="ko-KR"/>
              </w:rPr>
            </w:pPr>
            <w:ins w:id="12315" w:author="Suhwan Lim" w:date="2020-03-10T17:15: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2316" w:author="Suhwan Lim" w:date="2020-03-10T09:09:00Z"/>
                <w:rFonts w:eastAsiaTheme="minorEastAsia"/>
                <w:sz w:val="16"/>
                <w:szCs w:val="16"/>
                <w:lang w:eastAsia="ko-KR"/>
              </w:rPr>
            </w:pPr>
            <w:ins w:id="12317" w:author="Suhwan Lim" w:date="2020-03-10T17:15: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2318" w:author="Suhwan Lim" w:date="2020-03-10T09:09:00Z"/>
                <w:rFonts w:eastAsiaTheme="minorEastAsia"/>
                <w:sz w:val="16"/>
                <w:szCs w:val="16"/>
                <w:lang w:eastAsia="ko-KR"/>
              </w:rPr>
            </w:pPr>
            <w:ins w:id="12319" w:author="Suhwan Lim" w:date="2020-03-10T17:15: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2320" w:author="Suhwan Lim" w:date="2020-03-10T09:09:00Z"/>
                <w:rFonts w:eastAsiaTheme="minorEastAsia"/>
                <w:sz w:val="16"/>
                <w:szCs w:val="16"/>
                <w:lang w:eastAsia="ko-KR"/>
              </w:rPr>
            </w:pPr>
            <w:ins w:id="12321" w:author="Suhwan Lim" w:date="2020-03-10T17:16:00Z">
              <w:r w:rsidRPr="00544902">
                <w:rPr>
                  <w:rFonts w:eastAsiaTheme="minorEastAsia" w:hint="eastAsia"/>
                  <w:sz w:val="16"/>
                  <w:szCs w:val="16"/>
                  <w:lang w:eastAsia="ko-KR"/>
                </w:rPr>
                <w:t>None</w:t>
              </w:r>
            </w:ins>
          </w:p>
        </w:tc>
      </w:tr>
      <w:tr w:rsidR="0049009A" w:rsidTr="009825D6">
        <w:trPr>
          <w:cantSplit/>
          <w:trHeight w:val="261"/>
          <w:ins w:id="12322" w:author="Suhwan Lim" w:date="2020-03-10T09:09:00Z"/>
        </w:trPr>
        <w:tc>
          <w:tcPr>
            <w:tcW w:w="3084" w:type="dxa"/>
            <w:shd w:val="clear" w:color="auto" w:fill="auto"/>
          </w:tcPr>
          <w:p w:rsidR="0049009A" w:rsidRPr="005B6855" w:rsidRDefault="0049009A" w:rsidP="0049009A">
            <w:pPr>
              <w:pStyle w:val="TAL"/>
              <w:rPr>
                <w:ins w:id="12323" w:author="Suhwan Lim" w:date="2020-03-10T09:09:00Z"/>
                <w:rFonts w:eastAsiaTheme="minorEastAsia" w:cs="Arial"/>
                <w:sz w:val="16"/>
                <w:szCs w:val="16"/>
                <w:lang w:eastAsia="ko-KR"/>
              </w:rPr>
            </w:pPr>
            <w:ins w:id="12324" w:author="Suhwan Lim" w:date="2020-03-10T09:09:00Z">
              <w:r>
                <w:rPr>
                  <w:rFonts w:eastAsiaTheme="minorEastAsia" w:cs="Arial" w:hint="eastAsia"/>
                  <w:sz w:val="16"/>
                  <w:szCs w:val="16"/>
                  <w:lang w:eastAsia="ko-KR"/>
                </w:rPr>
                <w:t>DL_1A-19A_n77A-n257A_UL_1</w:t>
              </w:r>
              <w:r>
                <w:rPr>
                  <w:rFonts w:eastAsiaTheme="minorEastAsia" w:cs="Arial"/>
                  <w:sz w:val="16"/>
                  <w:szCs w:val="16"/>
                  <w:lang w:eastAsia="ko-KR"/>
                </w:rPr>
                <w:t>9</w:t>
              </w:r>
              <w:r>
                <w:rPr>
                  <w:rFonts w:eastAsiaTheme="minorEastAsia" w:cs="Arial" w:hint="eastAsia"/>
                  <w:sz w:val="16"/>
                  <w:szCs w:val="16"/>
                  <w:lang w:eastAsia="ko-KR"/>
                </w:rPr>
                <w:t>A_n257A</w:t>
              </w:r>
            </w:ins>
          </w:p>
        </w:tc>
        <w:tc>
          <w:tcPr>
            <w:tcW w:w="1257" w:type="dxa"/>
            <w:shd w:val="clear" w:color="auto" w:fill="auto"/>
          </w:tcPr>
          <w:p w:rsidR="0049009A" w:rsidRPr="005B6855" w:rsidRDefault="0049009A" w:rsidP="0049009A">
            <w:pPr>
              <w:pStyle w:val="TAL"/>
              <w:rPr>
                <w:ins w:id="12325" w:author="Suhwan Lim" w:date="2020-03-10T09:09:00Z"/>
                <w:rFonts w:cs="Arial"/>
                <w:sz w:val="16"/>
                <w:szCs w:val="16"/>
              </w:rPr>
            </w:pPr>
            <w:ins w:id="12326" w:author="Suhwan Lim" w:date="2020-03-10T09:09:00Z">
              <w:r w:rsidRPr="003C625A">
                <w:rPr>
                  <w:rFonts w:cs="Arial"/>
                  <w:sz w:val="16"/>
                  <w:szCs w:val="16"/>
                </w:rPr>
                <w:t>Rel-15</w:t>
              </w:r>
            </w:ins>
          </w:p>
        </w:tc>
        <w:tc>
          <w:tcPr>
            <w:tcW w:w="1596" w:type="dxa"/>
            <w:shd w:val="clear" w:color="auto" w:fill="auto"/>
          </w:tcPr>
          <w:p w:rsidR="0049009A" w:rsidRPr="003C625A" w:rsidRDefault="0049009A" w:rsidP="0049009A">
            <w:pPr>
              <w:pStyle w:val="TAL"/>
              <w:rPr>
                <w:ins w:id="12327" w:author="Suhwan Lim" w:date="2020-03-10T09:09:00Z"/>
                <w:rFonts w:eastAsia="Yu Mincho" w:cs="Arial"/>
                <w:sz w:val="16"/>
                <w:szCs w:val="16"/>
                <w:lang w:eastAsia="ja-JP"/>
              </w:rPr>
            </w:pPr>
            <w:ins w:id="12328" w:author="Suhwan Lim" w:date="2020-03-10T09:09: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2329" w:author="Suhwan Lim" w:date="2020-03-10T17:15:00Z"/>
                <w:rFonts w:eastAsia="맑은 고딕" w:cs="Arial"/>
                <w:sz w:val="16"/>
                <w:szCs w:val="16"/>
                <w:lang w:eastAsia="ko-KR"/>
              </w:rPr>
            </w:pPr>
            <w:ins w:id="12330" w:author="Suhwan Lim" w:date="2020-03-10T17:15:00Z">
              <w:r>
                <w:rPr>
                  <w:rFonts w:eastAsia="맑은 고딕" w:cs="Arial"/>
                  <w:sz w:val="16"/>
                  <w:szCs w:val="16"/>
                  <w:lang w:eastAsia="ko-KR"/>
                </w:rPr>
                <w:t>TR37.716-21-21: R4-2001094</w:t>
              </w:r>
            </w:ins>
          </w:p>
          <w:p w:rsidR="0049009A" w:rsidRPr="00FA29F7" w:rsidRDefault="0049009A" w:rsidP="0049009A">
            <w:pPr>
              <w:pStyle w:val="FP"/>
              <w:rPr>
                <w:ins w:id="12331" w:author="Suhwan Lim" w:date="2020-03-10T09:09:00Z"/>
                <w:rFonts w:eastAsia="맑은 고딕" w:cs="Arial"/>
                <w:sz w:val="16"/>
                <w:szCs w:val="16"/>
                <w:lang w:eastAsia="ko-KR"/>
              </w:rPr>
            </w:pPr>
            <w:ins w:id="12332" w:author="Suhwan Lim" w:date="2020-03-10T17:15: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2333" w:author="Suhwan Lim" w:date="2020-03-10T09:09:00Z"/>
                <w:rFonts w:eastAsiaTheme="minorEastAsia"/>
                <w:sz w:val="16"/>
                <w:szCs w:val="16"/>
                <w:lang w:eastAsia="ko-KR"/>
              </w:rPr>
            </w:pPr>
            <w:ins w:id="12334" w:author="Suhwan Lim" w:date="2020-03-10T17:15: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2335" w:author="Suhwan Lim" w:date="2020-03-10T09:09:00Z"/>
                <w:rFonts w:eastAsiaTheme="minorEastAsia"/>
                <w:sz w:val="16"/>
                <w:szCs w:val="16"/>
                <w:lang w:eastAsia="ko-KR"/>
              </w:rPr>
            </w:pPr>
            <w:ins w:id="12336" w:author="Suhwan Lim" w:date="2020-03-10T17:15: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2337" w:author="Suhwan Lim" w:date="2020-03-10T09:09:00Z"/>
                <w:rFonts w:eastAsiaTheme="minorEastAsia"/>
                <w:sz w:val="16"/>
                <w:szCs w:val="16"/>
                <w:lang w:eastAsia="ko-KR"/>
              </w:rPr>
            </w:pPr>
            <w:ins w:id="12338" w:author="Suhwan Lim" w:date="2020-03-10T17:16:00Z">
              <w:r w:rsidRPr="00544902">
                <w:rPr>
                  <w:rFonts w:eastAsiaTheme="minorEastAsia" w:hint="eastAsia"/>
                  <w:sz w:val="16"/>
                  <w:szCs w:val="16"/>
                  <w:lang w:eastAsia="ko-KR"/>
                </w:rPr>
                <w:t>None</w:t>
              </w:r>
            </w:ins>
          </w:p>
        </w:tc>
      </w:tr>
      <w:tr w:rsidR="0049009A" w:rsidTr="009825D6">
        <w:trPr>
          <w:cantSplit/>
          <w:trHeight w:val="261"/>
          <w:ins w:id="12339" w:author="Suhwan Lim" w:date="2020-03-10T09:10:00Z"/>
        </w:trPr>
        <w:tc>
          <w:tcPr>
            <w:tcW w:w="3084" w:type="dxa"/>
            <w:shd w:val="clear" w:color="auto" w:fill="auto"/>
          </w:tcPr>
          <w:p w:rsidR="0049009A" w:rsidRPr="005B6855" w:rsidRDefault="0049009A" w:rsidP="0049009A">
            <w:pPr>
              <w:pStyle w:val="TAL"/>
              <w:rPr>
                <w:ins w:id="12340" w:author="Suhwan Lim" w:date="2020-03-10T09:10:00Z"/>
                <w:rFonts w:eastAsiaTheme="minorEastAsia" w:cs="Arial"/>
                <w:sz w:val="16"/>
                <w:szCs w:val="16"/>
                <w:lang w:eastAsia="ko-KR"/>
              </w:rPr>
            </w:pPr>
            <w:ins w:id="12341" w:author="Suhwan Lim" w:date="2020-03-10T09:10:00Z">
              <w:r>
                <w:rPr>
                  <w:rFonts w:eastAsiaTheme="minorEastAsia" w:cs="Arial" w:hint="eastAsia"/>
                  <w:sz w:val="16"/>
                  <w:szCs w:val="16"/>
                  <w:lang w:eastAsia="ko-KR"/>
                </w:rPr>
                <w:t>DL_1A-19A_n77A-n257G_UL_1A_n77A</w:t>
              </w:r>
            </w:ins>
          </w:p>
        </w:tc>
        <w:tc>
          <w:tcPr>
            <w:tcW w:w="1257" w:type="dxa"/>
            <w:shd w:val="clear" w:color="auto" w:fill="auto"/>
          </w:tcPr>
          <w:p w:rsidR="0049009A" w:rsidRPr="005B6855" w:rsidRDefault="0049009A" w:rsidP="0049009A">
            <w:pPr>
              <w:pStyle w:val="TAL"/>
              <w:rPr>
                <w:ins w:id="12342" w:author="Suhwan Lim" w:date="2020-03-10T09:10:00Z"/>
                <w:rFonts w:cs="Arial"/>
                <w:sz w:val="16"/>
                <w:szCs w:val="16"/>
              </w:rPr>
            </w:pPr>
            <w:ins w:id="12343" w:author="Suhwan Lim" w:date="2020-03-10T09:10:00Z">
              <w:r w:rsidRPr="003C625A">
                <w:rPr>
                  <w:rFonts w:cs="Arial"/>
                  <w:sz w:val="16"/>
                  <w:szCs w:val="16"/>
                </w:rPr>
                <w:t>Rel-15</w:t>
              </w:r>
            </w:ins>
          </w:p>
        </w:tc>
        <w:tc>
          <w:tcPr>
            <w:tcW w:w="1596" w:type="dxa"/>
            <w:shd w:val="clear" w:color="auto" w:fill="auto"/>
          </w:tcPr>
          <w:p w:rsidR="0049009A" w:rsidRPr="003C625A" w:rsidRDefault="0049009A" w:rsidP="0049009A">
            <w:pPr>
              <w:pStyle w:val="TAL"/>
              <w:rPr>
                <w:ins w:id="12344" w:author="Suhwan Lim" w:date="2020-03-10T09:10:00Z"/>
                <w:rFonts w:eastAsia="Yu Mincho" w:cs="Arial"/>
                <w:sz w:val="16"/>
                <w:szCs w:val="16"/>
                <w:lang w:eastAsia="ja-JP"/>
              </w:rPr>
            </w:pPr>
            <w:ins w:id="12345" w:author="Suhwan Lim" w:date="2020-03-10T09:10: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2346" w:author="Suhwan Lim" w:date="2020-03-10T17:15:00Z"/>
                <w:rFonts w:eastAsia="맑은 고딕" w:cs="Arial"/>
                <w:sz w:val="16"/>
                <w:szCs w:val="16"/>
                <w:lang w:eastAsia="ko-KR"/>
              </w:rPr>
            </w:pPr>
            <w:ins w:id="12347" w:author="Suhwan Lim" w:date="2020-03-10T17:15:00Z">
              <w:r>
                <w:rPr>
                  <w:rFonts w:eastAsia="맑은 고딕" w:cs="Arial"/>
                  <w:sz w:val="16"/>
                  <w:szCs w:val="16"/>
                  <w:lang w:eastAsia="ko-KR"/>
                </w:rPr>
                <w:t>TR37.716-21-21: R4-2001094</w:t>
              </w:r>
            </w:ins>
          </w:p>
          <w:p w:rsidR="0049009A" w:rsidRPr="00FA29F7" w:rsidRDefault="0049009A" w:rsidP="0049009A">
            <w:pPr>
              <w:pStyle w:val="FP"/>
              <w:rPr>
                <w:ins w:id="12348" w:author="Suhwan Lim" w:date="2020-03-10T09:10:00Z"/>
                <w:rFonts w:eastAsia="맑은 고딕" w:cs="Arial"/>
                <w:sz w:val="16"/>
                <w:szCs w:val="16"/>
                <w:lang w:eastAsia="ko-KR"/>
              </w:rPr>
            </w:pPr>
            <w:ins w:id="12349" w:author="Suhwan Lim" w:date="2020-03-10T17:15: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2350" w:author="Suhwan Lim" w:date="2020-03-10T09:10:00Z"/>
                <w:rFonts w:eastAsiaTheme="minorEastAsia"/>
                <w:sz w:val="16"/>
                <w:szCs w:val="16"/>
                <w:lang w:eastAsia="ko-KR"/>
              </w:rPr>
            </w:pPr>
            <w:ins w:id="12351" w:author="Suhwan Lim" w:date="2020-03-10T17:15: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2352" w:author="Suhwan Lim" w:date="2020-03-10T09:10:00Z"/>
                <w:rFonts w:eastAsiaTheme="minorEastAsia"/>
                <w:sz w:val="16"/>
                <w:szCs w:val="16"/>
                <w:lang w:eastAsia="ko-KR"/>
              </w:rPr>
            </w:pPr>
            <w:ins w:id="12353" w:author="Suhwan Lim" w:date="2020-03-10T17:15: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2354" w:author="Suhwan Lim" w:date="2020-03-10T09:10:00Z"/>
                <w:rFonts w:eastAsiaTheme="minorEastAsia"/>
                <w:sz w:val="16"/>
                <w:szCs w:val="16"/>
                <w:lang w:eastAsia="ko-KR"/>
              </w:rPr>
            </w:pPr>
            <w:ins w:id="12355" w:author="Suhwan Lim" w:date="2020-03-10T17:16:00Z">
              <w:r w:rsidRPr="00544902">
                <w:rPr>
                  <w:rFonts w:eastAsiaTheme="minorEastAsia" w:hint="eastAsia"/>
                  <w:sz w:val="16"/>
                  <w:szCs w:val="16"/>
                  <w:lang w:eastAsia="ko-KR"/>
                </w:rPr>
                <w:t>None</w:t>
              </w:r>
            </w:ins>
          </w:p>
        </w:tc>
      </w:tr>
      <w:tr w:rsidR="0049009A" w:rsidTr="009825D6">
        <w:trPr>
          <w:cantSplit/>
          <w:trHeight w:val="261"/>
          <w:ins w:id="12356" w:author="Suhwan Lim" w:date="2020-03-10T09:10:00Z"/>
        </w:trPr>
        <w:tc>
          <w:tcPr>
            <w:tcW w:w="3084" w:type="dxa"/>
            <w:shd w:val="clear" w:color="auto" w:fill="auto"/>
          </w:tcPr>
          <w:p w:rsidR="0049009A" w:rsidRPr="005B6855" w:rsidRDefault="0049009A" w:rsidP="0049009A">
            <w:pPr>
              <w:pStyle w:val="TAL"/>
              <w:rPr>
                <w:ins w:id="12357" w:author="Suhwan Lim" w:date="2020-03-10T09:10:00Z"/>
                <w:rFonts w:eastAsiaTheme="minorEastAsia" w:cs="Arial"/>
                <w:sz w:val="16"/>
                <w:szCs w:val="16"/>
                <w:lang w:eastAsia="ko-KR"/>
              </w:rPr>
            </w:pPr>
            <w:ins w:id="12358" w:author="Suhwan Lim" w:date="2020-03-10T09:10:00Z">
              <w:r>
                <w:rPr>
                  <w:rFonts w:eastAsiaTheme="minorEastAsia" w:cs="Arial" w:hint="eastAsia"/>
                  <w:sz w:val="16"/>
                  <w:szCs w:val="16"/>
                  <w:lang w:eastAsia="ko-KR"/>
                </w:rPr>
                <w:t>DL_1A-19A_n77A-n257G_UL_1A_n257A</w:t>
              </w:r>
            </w:ins>
          </w:p>
        </w:tc>
        <w:tc>
          <w:tcPr>
            <w:tcW w:w="1257" w:type="dxa"/>
            <w:shd w:val="clear" w:color="auto" w:fill="auto"/>
          </w:tcPr>
          <w:p w:rsidR="0049009A" w:rsidRPr="005B6855" w:rsidRDefault="0049009A" w:rsidP="0049009A">
            <w:pPr>
              <w:pStyle w:val="TAL"/>
              <w:rPr>
                <w:ins w:id="12359" w:author="Suhwan Lim" w:date="2020-03-10T09:10:00Z"/>
                <w:rFonts w:cs="Arial"/>
                <w:sz w:val="16"/>
                <w:szCs w:val="16"/>
              </w:rPr>
            </w:pPr>
            <w:ins w:id="12360" w:author="Suhwan Lim" w:date="2020-03-10T09:10:00Z">
              <w:r w:rsidRPr="003C625A">
                <w:rPr>
                  <w:rFonts w:cs="Arial"/>
                  <w:sz w:val="16"/>
                  <w:szCs w:val="16"/>
                </w:rPr>
                <w:t>Rel-15</w:t>
              </w:r>
            </w:ins>
          </w:p>
        </w:tc>
        <w:tc>
          <w:tcPr>
            <w:tcW w:w="1596" w:type="dxa"/>
            <w:shd w:val="clear" w:color="auto" w:fill="auto"/>
          </w:tcPr>
          <w:p w:rsidR="0049009A" w:rsidRPr="003C625A" w:rsidRDefault="0049009A" w:rsidP="0049009A">
            <w:pPr>
              <w:pStyle w:val="TAL"/>
              <w:rPr>
                <w:ins w:id="12361" w:author="Suhwan Lim" w:date="2020-03-10T09:10:00Z"/>
                <w:rFonts w:eastAsia="Yu Mincho" w:cs="Arial"/>
                <w:sz w:val="16"/>
                <w:szCs w:val="16"/>
                <w:lang w:eastAsia="ja-JP"/>
              </w:rPr>
            </w:pPr>
            <w:ins w:id="12362" w:author="Suhwan Lim" w:date="2020-03-10T09:10: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2363" w:author="Suhwan Lim" w:date="2020-03-10T17:15:00Z"/>
                <w:rFonts w:eastAsia="맑은 고딕" w:cs="Arial"/>
                <w:sz w:val="16"/>
                <w:szCs w:val="16"/>
                <w:lang w:eastAsia="ko-KR"/>
              </w:rPr>
            </w:pPr>
            <w:ins w:id="12364" w:author="Suhwan Lim" w:date="2020-03-10T17:15:00Z">
              <w:r>
                <w:rPr>
                  <w:rFonts w:eastAsia="맑은 고딕" w:cs="Arial"/>
                  <w:sz w:val="16"/>
                  <w:szCs w:val="16"/>
                  <w:lang w:eastAsia="ko-KR"/>
                </w:rPr>
                <w:t>TR37.716-21-21: R4-2001094</w:t>
              </w:r>
            </w:ins>
          </w:p>
          <w:p w:rsidR="0049009A" w:rsidRPr="00FA29F7" w:rsidRDefault="0049009A" w:rsidP="0049009A">
            <w:pPr>
              <w:pStyle w:val="FP"/>
              <w:rPr>
                <w:ins w:id="12365" w:author="Suhwan Lim" w:date="2020-03-10T09:10:00Z"/>
                <w:rFonts w:eastAsia="맑은 고딕" w:cs="Arial"/>
                <w:sz w:val="16"/>
                <w:szCs w:val="16"/>
                <w:lang w:eastAsia="ko-KR"/>
              </w:rPr>
            </w:pPr>
            <w:ins w:id="12366" w:author="Suhwan Lim" w:date="2020-03-10T17:15: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2367" w:author="Suhwan Lim" w:date="2020-03-10T09:10:00Z"/>
                <w:rFonts w:eastAsiaTheme="minorEastAsia"/>
                <w:sz w:val="16"/>
                <w:szCs w:val="16"/>
                <w:lang w:eastAsia="ko-KR"/>
              </w:rPr>
            </w:pPr>
            <w:ins w:id="12368" w:author="Suhwan Lim" w:date="2020-03-10T17:15: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2369" w:author="Suhwan Lim" w:date="2020-03-10T09:10:00Z"/>
                <w:rFonts w:eastAsiaTheme="minorEastAsia"/>
                <w:sz w:val="16"/>
                <w:szCs w:val="16"/>
                <w:lang w:eastAsia="ko-KR"/>
              </w:rPr>
            </w:pPr>
            <w:ins w:id="12370" w:author="Suhwan Lim" w:date="2020-03-10T17:15: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2371" w:author="Suhwan Lim" w:date="2020-03-10T09:10:00Z"/>
                <w:rFonts w:eastAsiaTheme="minorEastAsia"/>
                <w:sz w:val="16"/>
                <w:szCs w:val="16"/>
                <w:lang w:eastAsia="ko-KR"/>
              </w:rPr>
            </w:pPr>
            <w:ins w:id="12372" w:author="Suhwan Lim" w:date="2020-03-10T17:16:00Z">
              <w:r w:rsidRPr="00544902">
                <w:rPr>
                  <w:rFonts w:eastAsiaTheme="minorEastAsia" w:hint="eastAsia"/>
                  <w:sz w:val="16"/>
                  <w:szCs w:val="16"/>
                  <w:lang w:eastAsia="ko-KR"/>
                </w:rPr>
                <w:t>None</w:t>
              </w:r>
            </w:ins>
          </w:p>
        </w:tc>
      </w:tr>
      <w:tr w:rsidR="0049009A" w:rsidTr="009825D6">
        <w:trPr>
          <w:cantSplit/>
          <w:trHeight w:val="261"/>
          <w:ins w:id="12373" w:author="Suhwan Lim" w:date="2020-03-10T09:10:00Z"/>
        </w:trPr>
        <w:tc>
          <w:tcPr>
            <w:tcW w:w="3084" w:type="dxa"/>
            <w:shd w:val="clear" w:color="auto" w:fill="auto"/>
          </w:tcPr>
          <w:p w:rsidR="0049009A" w:rsidRDefault="0049009A" w:rsidP="0049009A">
            <w:pPr>
              <w:pStyle w:val="TAL"/>
              <w:rPr>
                <w:ins w:id="12374" w:author="Suhwan Lim" w:date="2020-03-10T09:10:00Z"/>
                <w:rFonts w:eastAsiaTheme="minorEastAsia" w:cs="Arial"/>
                <w:sz w:val="16"/>
                <w:szCs w:val="16"/>
                <w:lang w:eastAsia="ko-KR"/>
              </w:rPr>
            </w:pPr>
            <w:ins w:id="12375" w:author="Suhwan Lim" w:date="2020-03-10T09:10:00Z">
              <w:r>
                <w:rPr>
                  <w:rFonts w:eastAsiaTheme="minorEastAsia" w:cs="Arial" w:hint="eastAsia"/>
                  <w:sz w:val="16"/>
                  <w:szCs w:val="16"/>
                  <w:lang w:eastAsia="ko-KR"/>
                </w:rPr>
                <w:t>DL_1A-19A_n77A-n257G_UL_1A_n257G</w:t>
              </w:r>
            </w:ins>
          </w:p>
        </w:tc>
        <w:tc>
          <w:tcPr>
            <w:tcW w:w="1257" w:type="dxa"/>
            <w:shd w:val="clear" w:color="auto" w:fill="auto"/>
          </w:tcPr>
          <w:p w:rsidR="0049009A" w:rsidRPr="003C625A" w:rsidRDefault="0049009A" w:rsidP="0049009A">
            <w:pPr>
              <w:pStyle w:val="TAL"/>
              <w:rPr>
                <w:ins w:id="12376" w:author="Suhwan Lim" w:date="2020-03-10T09:10:00Z"/>
                <w:rFonts w:cs="Arial"/>
                <w:sz w:val="16"/>
                <w:szCs w:val="16"/>
              </w:rPr>
            </w:pPr>
            <w:ins w:id="12377" w:author="Suhwan Lim" w:date="2020-03-10T09:10: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2378" w:author="Suhwan Lim" w:date="2020-03-10T09:10:00Z"/>
                <w:rFonts w:eastAsia="Yu Gothic" w:cs="Arial"/>
                <w:sz w:val="16"/>
                <w:szCs w:val="18"/>
              </w:rPr>
            </w:pPr>
            <w:ins w:id="12379" w:author="Suhwan Lim" w:date="2020-03-10T09:10: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2380" w:author="Suhwan Lim" w:date="2020-03-10T17:15:00Z"/>
                <w:rFonts w:eastAsia="맑은 고딕" w:cs="Arial"/>
                <w:sz w:val="16"/>
                <w:szCs w:val="16"/>
                <w:lang w:eastAsia="ko-KR"/>
              </w:rPr>
            </w:pPr>
            <w:ins w:id="12381" w:author="Suhwan Lim" w:date="2020-03-10T17:15:00Z">
              <w:r>
                <w:rPr>
                  <w:rFonts w:eastAsia="맑은 고딕" w:cs="Arial"/>
                  <w:sz w:val="16"/>
                  <w:szCs w:val="16"/>
                  <w:lang w:eastAsia="ko-KR"/>
                </w:rPr>
                <w:t>TR37.716-21-21: R4-2001094</w:t>
              </w:r>
            </w:ins>
          </w:p>
          <w:p w:rsidR="0049009A" w:rsidRPr="00FA29F7" w:rsidRDefault="0049009A" w:rsidP="0049009A">
            <w:pPr>
              <w:pStyle w:val="FP"/>
              <w:rPr>
                <w:ins w:id="12382" w:author="Suhwan Lim" w:date="2020-03-10T09:10:00Z"/>
                <w:rFonts w:eastAsia="맑은 고딕" w:cs="Arial"/>
                <w:sz w:val="16"/>
                <w:szCs w:val="16"/>
                <w:lang w:eastAsia="ko-KR"/>
              </w:rPr>
            </w:pPr>
            <w:ins w:id="12383" w:author="Suhwan Lim" w:date="2020-03-10T17:15: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2384" w:author="Suhwan Lim" w:date="2020-03-10T09:10:00Z"/>
                <w:rFonts w:eastAsiaTheme="minorEastAsia"/>
                <w:sz w:val="16"/>
                <w:szCs w:val="16"/>
                <w:lang w:eastAsia="ko-KR"/>
              </w:rPr>
            </w:pPr>
            <w:ins w:id="12385" w:author="Suhwan Lim" w:date="2020-03-10T17:15: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2386" w:author="Suhwan Lim" w:date="2020-03-10T09:10:00Z"/>
                <w:rFonts w:eastAsiaTheme="minorEastAsia"/>
                <w:sz w:val="16"/>
                <w:szCs w:val="16"/>
                <w:lang w:eastAsia="ko-KR"/>
              </w:rPr>
            </w:pPr>
            <w:ins w:id="12387" w:author="Suhwan Lim" w:date="2020-03-10T17:15: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2388" w:author="Suhwan Lim" w:date="2020-03-10T09:10:00Z"/>
                <w:rFonts w:eastAsiaTheme="minorEastAsia"/>
                <w:sz w:val="16"/>
                <w:szCs w:val="16"/>
                <w:lang w:eastAsia="ko-KR"/>
              </w:rPr>
            </w:pPr>
            <w:ins w:id="12389" w:author="Suhwan Lim" w:date="2020-03-10T17:16:00Z">
              <w:r w:rsidRPr="00544902">
                <w:rPr>
                  <w:rFonts w:eastAsiaTheme="minorEastAsia" w:hint="eastAsia"/>
                  <w:sz w:val="16"/>
                  <w:szCs w:val="16"/>
                  <w:lang w:eastAsia="ko-KR"/>
                </w:rPr>
                <w:t>None</w:t>
              </w:r>
            </w:ins>
          </w:p>
        </w:tc>
      </w:tr>
      <w:tr w:rsidR="0049009A" w:rsidTr="009825D6">
        <w:trPr>
          <w:cantSplit/>
          <w:trHeight w:val="261"/>
          <w:ins w:id="12390" w:author="Suhwan Lim" w:date="2020-03-10T09:10:00Z"/>
        </w:trPr>
        <w:tc>
          <w:tcPr>
            <w:tcW w:w="3084" w:type="dxa"/>
            <w:shd w:val="clear" w:color="auto" w:fill="auto"/>
          </w:tcPr>
          <w:p w:rsidR="0049009A" w:rsidRPr="005B6855" w:rsidRDefault="0049009A" w:rsidP="0049009A">
            <w:pPr>
              <w:pStyle w:val="TAL"/>
              <w:rPr>
                <w:ins w:id="12391" w:author="Suhwan Lim" w:date="2020-03-10T09:10:00Z"/>
                <w:rFonts w:eastAsiaTheme="minorEastAsia" w:cs="Arial"/>
                <w:sz w:val="16"/>
                <w:szCs w:val="16"/>
                <w:lang w:eastAsia="ko-KR"/>
              </w:rPr>
            </w:pPr>
            <w:ins w:id="12392" w:author="Suhwan Lim" w:date="2020-03-10T09:10:00Z">
              <w:r>
                <w:rPr>
                  <w:rFonts w:eastAsiaTheme="minorEastAsia" w:cs="Arial" w:hint="eastAsia"/>
                  <w:sz w:val="16"/>
                  <w:szCs w:val="16"/>
                  <w:lang w:eastAsia="ko-KR"/>
                </w:rPr>
                <w:t>DL_1A-19A_n77A-n257G_UL_1</w:t>
              </w:r>
              <w:r>
                <w:rPr>
                  <w:rFonts w:eastAsiaTheme="minorEastAsia" w:cs="Arial"/>
                  <w:sz w:val="16"/>
                  <w:szCs w:val="16"/>
                  <w:lang w:eastAsia="ko-KR"/>
                </w:rPr>
                <w:t>9</w:t>
              </w:r>
              <w:r>
                <w:rPr>
                  <w:rFonts w:eastAsiaTheme="minorEastAsia" w:cs="Arial" w:hint="eastAsia"/>
                  <w:sz w:val="16"/>
                  <w:szCs w:val="16"/>
                  <w:lang w:eastAsia="ko-KR"/>
                </w:rPr>
                <w:t>A_n77A</w:t>
              </w:r>
            </w:ins>
          </w:p>
        </w:tc>
        <w:tc>
          <w:tcPr>
            <w:tcW w:w="1257" w:type="dxa"/>
            <w:shd w:val="clear" w:color="auto" w:fill="auto"/>
          </w:tcPr>
          <w:p w:rsidR="0049009A" w:rsidRPr="005B6855" w:rsidRDefault="0049009A" w:rsidP="0049009A">
            <w:pPr>
              <w:pStyle w:val="TAL"/>
              <w:rPr>
                <w:ins w:id="12393" w:author="Suhwan Lim" w:date="2020-03-10T09:10:00Z"/>
                <w:rFonts w:cs="Arial"/>
                <w:sz w:val="16"/>
                <w:szCs w:val="16"/>
              </w:rPr>
            </w:pPr>
            <w:ins w:id="12394" w:author="Suhwan Lim" w:date="2020-03-10T09:10:00Z">
              <w:r w:rsidRPr="003C625A">
                <w:rPr>
                  <w:rFonts w:cs="Arial"/>
                  <w:sz w:val="16"/>
                  <w:szCs w:val="16"/>
                </w:rPr>
                <w:t>Rel-15</w:t>
              </w:r>
            </w:ins>
          </w:p>
        </w:tc>
        <w:tc>
          <w:tcPr>
            <w:tcW w:w="1596" w:type="dxa"/>
            <w:shd w:val="clear" w:color="auto" w:fill="auto"/>
          </w:tcPr>
          <w:p w:rsidR="0049009A" w:rsidRPr="003C625A" w:rsidRDefault="0049009A" w:rsidP="0049009A">
            <w:pPr>
              <w:pStyle w:val="TAL"/>
              <w:rPr>
                <w:ins w:id="12395" w:author="Suhwan Lim" w:date="2020-03-10T09:10:00Z"/>
                <w:rFonts w:eastAsia="Yu Mincho" w:cs="Arial"/>
                <w:sz w:val="16"/>
                <w:szCs w:val="16"/>
                <w:lang w:eastAsia="ja-JP"/>
              </w:rPr>
            </w:pPr>
            <w:ins w:id="12396" w:author="Suhwan Lim" w:date="2020-03-10T09:10: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2397" w:author="Suhwan Lim" w:date="2020-03-10T17:15:00Z"/>
                <w:rFonts w:eastAsia="맑은 고딕" w:cs="Arial"/>
                <w:sz w:val="16"/>
                <w:szCs w:val="16"/>
                <w:lang w:eastAsia="ko-KR"/>
              </w:rPr>
            </w:pPr>
            <w:ins w:id="12398" w:author="Suhwan Lim" w:date="2020-03-10T17:15:00Z">
              <w:r>
                <w:rPr>
                  <w:rFonts w:eastAsia="맑은 고딕" w:cs="Arial"/>
                  <w:sz w:val="16"/>
                  <w:szCs w:val="16"/>
                  <w:lang w:eastAsia="ko-KR"/>
                </w:rPr>
                <w:t>TR37.716-21-21: R4-2001094</w:t>
              </w:r>
            </w:ins>
          </w:p>
          <w:p w:rsidR="0049009A" w:rsidRPr="00FA29F7" w:rsidRDefault="0049009A" w:rsidP="0049009A">
            <w:pPr>
              <w:pStyle w:val="FP"/>
              <w:rPr>
                <w:ins w:id="12399" w:author="Suhwan Lim" w:date="2020-03-10T09:10:00Z"/>
                <w:rFonts w:eastAsia="맑은 고딕" w:cs="Arial"/>
                <w:sz w:val="16"/>
                <w:szCs w:val="16"/>
                <w:lang w:eastAsia="ko-KR"/>
              </w:rPr>
            </w:pPr>
            <w:ins w:id="12400" w:author="Suhwan Lim" w:date="2020-03-10T17:15: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2401" w:author="Suhwan Lim" w:date="2020-03-10T09:10:00Z"/>
                <w:rFonts w:eastAsiaTheme="minorEastAsia"/>
                <w:sz w:val="16"/>
                <w:szCs w:val="16"/>
                <w:lang w:eastAsia="ko-KR"/>
              </w:rPr>
            </w:pPr>
            <w:ins w:id="12402" w:author="Suhwan Lim" w:date="2020-03-10T17:15: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2403" w:author="Suhwan Lim" w:date="2020-03-10T09:10:00Z"/>
                <w:rFonts w:eastAsiaTheme="minorEastAsia"/>
                <w:sz w:val="16"/>
                <w:szCs w:val="16"/>
                <w:lang w:eastAsia="ko-KR"/>
              </w:rPr>
            </w:pPr>
            <w:ins w:id="12404" w:author="Suhwan Lim" w:date="2020-03-10T17:15: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2405" w:author="Suhwan Lim" w:date="2020-03-10T09:10:00Z"/>
                <w:rFonts w:eastAsiaTheme="minorEastAsia"/>
                <w:sz w:val="16"/>
                <w:szCs w:val="16"/>
                <w:lang w:eastAsia="ko-KR"/>
              </w:rPr>
            </w:pPr>
            <w:ins w:id="12406" w:author="Suhwan Lim" w:date="2020-03-10T17:16:00Z">
              <w:r w:rsidRPr="003836D3">
                <w:rPr>
                  <w:rFonts w:eastAsiaTheme="minorEastAsia" w:hint="eastAsia"/>
                  <w:sz w:val="16"/>
                  <w:szCs w:val="16"/>
                  <w:lang w:eastAsia="ko-KR"/>
                </w:rPr>
                <w:t>None</w:t>
              </w:r>
            </w:ins>
          </w:p>
        </w:tc>
      </w:tr>
      <w:tr w:rsidR="0049009A" w:rsidTr="009825D6">
        <w:trPr>
          <w:cantSplit/>
          <w:trHeight w:val="261"/>
          <w:ins w:id="12407" w:author="Suhwan Lim" w:date="2020-03-10T09:10:00Z"/>
        </w:trPr>
        <w:tc>
          <w:tcPr>
            <w:tcW w:w="3084" w:type="dxa"/>
            <w:shd w:val="clear" w:color="auto" w:fill="auto"/>
          </w:tcPr>
          <w:p w:rsidR="0049009A" w:rsidRPr="005B6855" w:rsidRDefault="0049009A" w:rsidP="0049009A">
            <w:pPr>
              <w:pStyle w:val="TAL"/>
              <w:rPr>
                <w:ins w:id="12408" w:author="Suhwan Lim" w:date="2020-03-10T09:10:00Z"/>
                <w:rFonts w:eastAsiaTheme="minorEastAsia" w:cs="Arial"/>
                <w:sz w:val="16"/>
                <w:szCs w:val="16"/>
                <w:lang w:eastAsia="ko-KR"/>
              </w:rPr>
            </w:pPr>
            <w:ins w:id="12409" w:author="Suhwan Lim" w:date="2020-03-10T09:10:00Z">
              <w:r>
                <w:rPr>
                  <w:rFonts w:eastAsiaTheme="minorEastAsia" w:cs="Arial" w:hint="eastAsia"/>
                  <w:sz w:val="16"/>
                  <w:szCs w:val="16"/>
                  <w:lang w:eastAsia="ko-KR"/>
                </w:rPr>
                <w:lastRenderedPageBreak/>
                <w:t>DL_1A-19A_n77A-n257G_UL_1</w:t>
              </w:r>
              <w:r>
                <w:rPr>
                  <w:rFonts w:eastAsiaTheme="minorEastAsia" w:cs="Arial"/>
                  <w:sz w:val="16"/>
                  <w:szCs w:val="16"/>
                  <w:lang w:eastAsia="ko-KR"/>
                </w:rPr>
                <w:t>9</w:t>
              </w:r>
              <w:r>
                <w:rPr>
                  <w:rFonts w:eastAsiaTheme="minorEastAsia" w:cs="Arial" w:hint="eastAsia"/>
                  <w:sz w:val="16"/>
                  <w:szCs w:val="16"/>
                  <w:lang w:eastAsia="ko-KR"/>
                </w:rPr>
                <w:t>A_n257A</w:t>
              </w:r>
            </w:ins>
          </w:p>
        </w:tc>
        <w:tc>
          <w:tcPr>
            <w:tcW w:w="1257" w:type="dxa"/>
            <w:shd w:val="clear" w:color="auto" w:fill="auto"/>
          </w:tcPr>
          <w:p w:rsidR="0049009A" w:rsidRPr="005B6855" w:rsidRDefault="0049009A" w:rsidP="0049009A">
            <w:pPr>
              <w:pStyle w:val="TAL"/>
              <w:rPr>
                <w:ins w:id="12410" w:author="Suhwan Lim" w:date="2020-03-10T09:10:00Z"/>
                <w:rFonts w:cs="Arial"/>
                <w:sz w:val="16"/>
                <w:szCs w:val="16"/>
              </w:rPr>
            </w:pPr>
            <w:ins w:id="12411" w:author="Suhwan Lim" w:date="2020-03-10T09:10:00Z">
              <w:r w:rsidRPr="003C625A">
                <w:rPr>
                  <w:rFonts w:cs="Arial"/>
                  <w:sz w:val="16"/>
                  <w:szCs w:val="16"/>
                </w:rPr>
                <w:t>Rel-15</w:t>
              </w:r>
            </w:ins>
          </w:p>
        </w:tc>
        <w:tc>
          <w:tcPr>
            <w:tcW w:w="1596" w:type="dxa"/>
            <w:shd w:val="clear" w:color="auto" w:fill="auto"/>
          </w:tcPr>
          <w:p w:rsidR="0049009A" w:rsidRPr="003C625A" w:rsidRDefault="0049009A" w:rsidP="0049009A">
            <w:pPr>
              <w:pStyle w:val="TAL"/>
              <w:rPr>
                <w:ins w:id="12412" w:author="Suhwan Lim" w:date="2020-03-10T09:10:00Z"/>
                <w:rFonts w:eastAsia="Yu Mincho" w:cs="Arial"/>
                <w:sz w:val="16"/>
                <w:szCs w:val="16"/>
                <w:lang w:eastAsia="ja-JP"/>
              </w:rPr>
            </w:pPr>
            <w:ins w:id="12413" w:author="Suhwan Lim" w:date="2020-03-10T09:10: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2414" w:author="Suhwan Lim" w:date="2020-03-10T17:15:00Z"/>
                <w:rFonts w:eastAsia="맑은 고딕" w:cs="Arial"/>
                <w:sz w:val="16"/>
                <w:szCs w:val="16"/>
                <w:lang w:eastAsia="ko-KR"/>
              </w:rPr>
            </w:pPr>
            <w:ins w:id="12415" w:author="Suhwan Lim" w:date="2020-03-10T17:15:00Z">
              <w:r>
                <w:rPr>
                  <w:rFonts w:eastAsia="맑은 고딕" w:cs="Arial"/>
                  <w:sz w:val="16"/>
                  <w:szCs w:val="16"/>
                  <w:lang w:eastAsia="ko-KR"/>
                </w:rPr>
                <w:t>TR37.716-21-21: R4-2001094</w:t>
              </w:r>
            </w:ins>
          </w:p>
          <w:p w:rsidR="0049009A" w:rsidRPr="00FA29F7" w:rsidRDefault="0049009A" w:rsidP="0049009A">
            <w:pPr>
              <w:pStyle w:val="FP"/>
              <w:rPr>
                <w:ins w:id="12416" w:author="Suhwan Lim" w:date="2020-03-10T09:10:00Z"/>
                <w:rFonts w:eastAsia="맑은 고딕" w:cs="Arial"/>
                <w:sz w:val="16"/>
                <w:szCs w:val="16"/>
                <w:lang w:eastAsia="ko-KR"/>
              </w:rPr>
            </w:pPr>
            <w:ins w:id="12417" w:author="Suhwan Lim" w:date="2020-03-10T17:15: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2418" w:author="Suhwan Lim" w:date="2020-03-10T09:10:00Z"/>
                <w:rFonts w:eastAsiaTheme="minorEastAsia"/>
                <w:sz w:val="16"/>
                <w:szCs w:val="16"/>
                <w:lang w:eastAsia="ko-KR"/>
              </w:rPr>
            </w:pPr>
            <w:ins w:id="12419" w:author="Suhwan Lim" w:date="2020-03-10T17:15: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2420" w:author="Suhwan Lim" w:date="2020-03-10T09:10:00Z"/>
                <w:rFonts w:eastAsiaTheme="minorEastAsia"/>
                <w:sz w:val="16"/>
                <w:szCs w:val="16"/>
                <w:lang w:eastAsia="ko-KR"/>
              </w:rPr>
            </w:pPr>
            <w:ins w:id="12421" w:author="Suhwan Lim" w:date="2020-03-10T17:15: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2422" w:author="Suhwan Lim" w:date="2020-03-10T09:10:00Z"/>
                <w:rFonts w:eastAsiaTheme="minorEastAsia"/>
                <w:sz w:val="16"/>
                <w:szCs w:val="16"/>
                <w:lang w:eastAsia="ko-KR"/>
              </w:rPr>
            </w:pPr>
            <w:ins w:id="12423" w:author="Suhwan Lim" w:date="2020-03-10T17:16:00Z">
              <w:r w:rsidRPr="003836D3">
                <w:rPr>
                  <w:rFonts w:eastAsiaTheme="minorEastAsia" w:hint="eastAsia"/>
                  <w:sz w:val="16"/>
                  <w:szCs w:val="16"/>
                  <w:lang w:eastAsia="ko-KR"/>
                </w:rPr>
                <w:t>None</w:t>
              </w:r>
            </w:ins>
          </w:p>
        </w:tc>
      </w:tr>
      <w:tr w:rsidR="0049009A" w:rsidRPr="00836D24" w:rsidTr="009825D6">
        <w:trPr>
          <w:cantSplit/>
          <w:trHeight w:val="261"/>
          <w:ins w:id="12424" w:author="Suhwan Lim" w:date="2020-03-10T09:09:00Z"/>
        </w:trPr>
        <w:tc>
          <w:tcPr>
            <w:tcW w:w="3084" w:type="dxa"/>
            <w:shd w:val="clear" w:color="auto" w:fill="auto"/>
          </w:tcPr>
          <w:p w:rsidR="0049009A" w:rsidRDefault="0049009A" w:rsidP="0049009A">
            <w:pPr>
              <w:pStyle w:val="TAL"/>
              <w:rPr>
                <w:ins w:id="12425" w:author="Suhwan Lim" w:date="2020-03-10T09:09:00Z"/>
                <w:rFonts w:eastAsiaTheme="minorEastAsia" w:cs="Arial"/>
                <w:sz w:val="16"/>
                <w:szCs w:val="16"/>
                <w:lang w:eastAsia="ko-KR"/>
              </w:rPr>
            </w:pPr>
            <w:ins w:id="12426" w:author="Suhwan Lim" w:date="2020-03-10T09:10:00Z">
              <w:r>
                <w:rPr>
                  <w:rFonts w:eastAsiaTheme="minorEastAsia" w:cs="Arial" w:hint="eastAsia"/>
                  <w:sz w:val="16"/>
                  <w:szCs w:val="16"/>
                  <w:lang w:eastAsia="ko-KR"/>
                </w:rPr>
                <w:t>DL_1A-19A_n77A-n257G_UL_1</w:t>
              </w:r>
              <w:r>
                <w:rPr>
                  <w:rFonts w:eastAsiaTheme="minorEastAsia" w:cs="Arial"/>
                  <w:sz w:val="16"/>
                  <w:szCs w:val="16"/>
                  <w:lang w:eastAsia="ko-KR"/>
                </w:rPr>
                <w:t>9</w:t>
              </w:r>
              <w:r>
                <w:rPr>
                  <w:rFonts w:eastAsiaTheme="minorEastAsia" w:cs="Arial" w:hint="eastAsia"/>
                  <w:sz w:val="16"/>
                  <w:szCs w:val="16"/>
                  <w:lang w:eastAsia="ko-KR"/>
                </w:rPr>
                <w:t>A_n257</w:t>
              </w:r>
            </w:ins>
            <w:ins w:id="12427" w:author="Suhwan Lim" w:date="2020-03-10T09:11:00Z">
              <w:r>
                <w:rPr>
                  <w:rFonts w:eastAsiaTheme="minorEastAsia" w:cs="Arial"/>
                  <w:sz w:val="16"/>
                  <w:szCs w:val="16"/>
                  <w:lang w:eastAsia="ko-KR"/>
                </w:rPr>
                <w:t>G</w:t>
              </w:r>
            </w:ins>
          </w:p>
        </w:tc>
        <w:tc>
          <w:tcPr>
            <w:tcW w:w="1257" w:type="dxa"/>
            <w:shd w:val="clear" w:color="auto" w:fill="auto"/>
          </w:tcPr>
          <w:p w:rsidR="0049009A" w:rsidRPr="003C625A" w:rsidRDefault="0049009A" w:rsidP="0049009A">
            <w:pPr>
              <w:pStyle w:val="TAL"/>
              <w:rPr>
                <w:ins w:id="12428" w:author="Suhwan Lim" w:date="2020-03-10T09:09:00Z"/>
                <w:rFonts w:cs="Arial"/>
                <w:sz w:val="16"/>
                <w:szCs w:val="16"/>
              </w:rPr>
            </w:pPr>
            <w:ins w:id="12429" w:author="Suhwan Lim" w:date="2020-03-10T09:10: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2430" w:author="Suhwan Lim" w:date="2020-03-10T09:09:00Z"/>
                <w:rFonts w:eastAsia="Yu Gothic" w:cs="Arial"/>
                <w:sz w:val="16"/>
                <w:szCs w:val="18"/>
              </w:rPr>
            </w:pPr>
            <w:ins w:id="12431" w:author="Suhwan Lim" w:date="2020-03-10T09:10: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2432" w:author="Suhwan Lim" w:date="2020-03-10T17:15:00Z"/>
                <w:rFonts w:eastAsia="맑은 고딕" w:cs="Arial"/>
                <w:sz w:val="16"/>
                <w:szCs w:val="16"/>
                <w:lang w:eastAsia="ko-KR"/>
              </w:rPr>
            </w:pPr>
            <w:ins w:id="12433" w:author="Suhwan Lim" w:date="2020-03-10T17:15:00Z">
              <w:r>
                <w:rPr>
                  <w:rFonts w:eastAsia="맑은 고딕" w:cs="Arial"/>
                  <w:sz w:val="16"/>
                  <w:szCs w:val="16"/>
                  <w:lang w:eastAsia="ko-KR"/>
                </w:rPr>
                <w:t>TR37.716-21-21: R4-2001094</w:t>
              </w:r>
            </w:ins>
          </w:p>
          <w:p w:rsidR="0049009A" w:rsidRPr="00FA29F7" w:rsidRDefault="0049009A" w:rsidP="0049009A">
            <w:pPr>
              <w:pStyle w:val="FP"/>
              <w:rPr>
                <w:ins w:id="12434" w:author="Suhwan Lim" w:date="2020-03-10T09:09:00Z"/>
                <w:rFonts w:eastAsia="맑은 고딕" w:cs="Arial"/>
                <w:sz w:val="16"/>
                <w:szCs w:val="16"/>
                <w:lang w:eastAsia="ko-KR"/>
              </w:rPr>
            </w:pPr>
            <w:ins w:id="12435" w:author="Suhwan Lim" w:date="2020-03-10T17:15: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2436" w:author="Suhwan Lim" w:date="2020-03-10T09:09:00Z"/>
                <w:rFonts w:eastAsiaTheme="minorEastAsia"/>
                <w:sz w:val="16"/>
                <w:szCs w:val="16"/>
                <w:lang w:eastAsia="ko-KR"/>
              </w:rPr>
            </w:pPr>
            <w:ins w:id="12437" w:author="Suhwan Lim" w:date="2020-03-10T17:15: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2438" w:author="Suhwan Lim" w:date="2020-03-10T09:09:00Z"/>
                <w:rFonts w:eastAsiaTheme="minorEastAsia"/>
                <w:sz w:val="16"/>
                <w:szCs w:val="16"/>
                <w:lang w:eastAsia="ko-KR"/>
              </w:rPr>
            </w:pPr>
            <w:ins w:id="12439" w:author="Suhwan Lim" w:date="2020-03-10T17:15: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2440" w:author="Suhwan Lim" w:date="2020-03-10T09:09:00Z"/>
                <w:rFonts w:eastAsiaTheme="minorEastAsia"/>
                <w:sz w:val="16"/>
                <w:szCs w:val="16"/>
                <w:lang w:eastAsia="ko-KR"/>
              </w:rPr>
            </w:pPr>
            <w:ins w:id="12441" w:author="Suhwan Lim" w:date="2020-03-10T17:16:00Z">
              <w:r w:rsidRPr="003836D3">
                <w:rPr>
                  <w:rFonts w:eastAsiaTheme="minorEastAsia" w:hint="eastAsia"/>
                  <w:sz w:val="16"/>
                  <w:szCs w:val="16"/>
                  <w:lang w:eastAsia="ko-KR"/>
                </w:rPr>
                <w:t>None</w:t>
              </w:r>
            </w:ins>
          </w:p>
        </w:tc>
      </w:tr>
      <w:tr w:rsidR="0049009A" w:rsidTr="009825D6">
        <w:trPr>
          <w:cantSplit/>
          <w:trHeight w:val="261"/>
          <w:ins w:id="12442" w:author="Suhwan Lim" w:date="2020-03-10T09:11:00Z"/>
        </w:trPr>
        <w:tc>
          <w:tcPr>
            <w:tcW w:w="3084" w:type="dxa"/>
            <w:shd w:val="clear" w:color="auto" w:fill="auto"/>
          </w:tcPr>
          <w:p w:rsidR="0049009A" w:rsidRPr="005B6855" w:rsidRDefault="0049009A" w:rsidP="0049009A">
            <w:pPr>
              <w:pStyle w:val="TAL"/>
              <w:rPr>
                <w:ins w:id="12443" w:author="Suhwan Lim" w:date="2020-03-10T09:11:00Z"/>
                <w:rFonts w:eastAsiaTheme="minorEastAsia" w:cs="Arial"/>
                <w:sz w:val="16"/>
                <w:szCs w:val="16"/>
                <w:lang w:eastAsia="ko-KR"/>
              </w:rPr>
            </w:pPr>
            <w:ins w:id="12444" w:author="Suhwan Lim" w:date="2020-03-10T09:11:00Z">
              <w:r>
                <w:rPr>
                  <w:rFonts w:eastAsiaTheme="minorEastAsia" w:cs="Arial" w:hint="eastAsia"/>
                  <w:sz w:val="16"/>
                  <w:szCs w:val="16"/>
                  <w:lang w:eastAsia="ko-KR"/>
                </w:rPr>
                <w:t>DL_1A-19A_n77A-n257H_UL_1A_n77A</w:t>
              </w:r>
            </w:ins>
          </w:p>
        </w:tc>
        <w:tc>
          <w:tcPr>
            <w:tcW w:w="1257" w:type="dxa"/>
            <w:shd w:val="clear" w:color="auto" w:fill="auto"/>
          </w:tcPr>
          <w:p w:rsidR="0049009A" w:rsidRPr="005B6855" w:rsidRDefault="0049009A" w:rsidP="0049009A">
            <w:pPr>
              <w:pStyle w:val="TAL"/>
              <w:rPr>
                <w:ins w:id="12445" w:author="Suhwan Lim" w:date="2020-03-10T09:11:00Z"/>
                <w:rFonts w:cs="Arial"/>
                <w:sz w:val="16"/>
                <w:szCs w:val="16"/>
              </w:rPr>
            </w:pPr>
            <w:ins w:id="12446" w:author="Suhwan Lim" w:date="2020-03-10T09:11:00Z">
              <w:r w:rsidRPr="003C625A">
                <w:rPr>
                  <w:rFonts w:cs="Arial"/>
                  <w:sz w:val="16"/>
                  <w:szCs w:val="16"/>
                </w:rPr>
                <w:t>Rel-15</w:t>
              </w:r>
            </w:ins>
          </w:p>
        </w:tc>
        <w:tc>
          <w:tcPr>
            <w:tcW w:w="1596" w:type="dxa"/>
            <w:shd w:val="clear" w:color="auto" w:fill="auto"/>
          </w:tcPr>
          <w:p w:rsidR="0049009A" w:rsidRPr="003C625A" w:rsidRDefault="0049009A" w:rsidP="0049009A">
            <w:pPr>
              <w:pStyle w:val="TAL"/>
              <w:rPr>
                <w:ins w:id="12447" w:author="Suhwan Lim" w:date="2020-03-10T09:11:00Z"/>
                <w:rFonts w:eastAsia="Yu Mincho" w:cs="Arial"/>
                <w:sz w:val="16"/>
                <w:szCs w:val="16"/>
                <w:lang w:eastAsia="ja-JP"/>
              </w:rPr>
            </w:pPr>
            <w:ins w:id="12448" w:author="Suhwan Lim" w:date="2020-03-10T09:11: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2449" w:author="Suhwan Lim" w:date="2020-03-10T17:15:00Z"/>
                <w:rFonts w:eastAsia="맑은 고딕" w:cs="Arial"/>
                <w:sz w:val="16"/>
                <w:szCs w:val="16"/>
                <w:lang w:eastAsia="ko-KR"/>
              </w:rPr>
            </w:pPr>
            <w:ins w:id="12450" w:author="Suhwan Lim" w:date="2020-03-10T17:15:00Z">
              <w:r>
                <w:rPr>
                  <w:rFonts w:eastAsia="맑은 고딕" w:cs="Arial"/>
                  <w:sz w:val="16"/>
                  <w:szCs w:val="16"/>
                  <w:lang w:eastAsia="ko-KR"/>
                </w:rPr>
                <w:t>TR37.716-21-21: R4-2001094</w:t>
              </w:r>
            </w:ins>
          </w:p>
          <w:p w:rsidR="0049009A" w:rsidRPr="00FA29F7" w:rsidRDefault="0049009A" w:rsidP="0049009A">
            <w:pPr>
              <w:pStyle w:val="FP"/>
              <w:rPr>
                <w:ins w:id="12451" w:author="Suhwan Lim" w:date="2020-03-10T09:11:00Z"/>
                <w:rFonts w:eastAsia="맑은 고딕" w:cs="Arial"/>
                <w:sz w:val="16"/>
                <w:szCs w:val="16"/>
                <w:lang w:eastAsia="ko-KR"/>
              </w:rPr>
            </w:pPr>
            <w:ins w:id="12452" w:author="Suhwan Lim" w:date="2020-03-10T17:15: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2453" w:author="Suhwan Lim" w:date="2020-03-10T09:11:00Z"/>
                <w:rFonts w:eastAsiaTheme="minorEastAsia"/>
                <w:sz w:val="16"/>
                <w:szCs w:val="16"/>
                <w:lang w:eastAsia="ko-KR"/>
              </w:rPr>
            </w:pPr>
            <w:ins w:id="12454" w:author="Suhwan Lim" w:date="2020-03-10T17:15: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2455" w:author="Suhwan Lim" w:date="2020-03-10T09:11:00Z"/>
                <w:rFonts w:eastAsiaTheme="minorEastAsia"/>
                <w:sz w:val="16"/>
                <w:szCs w:val="16"/>
                <w:lang w:eastAsia="ko-KR"/>
              </w:rPr>
            </w:pPr>
            <w:ins w:id="12456" w:author="Suhwan Lim" w:date="2020-03-10T17:15: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2457" w:author="Suhwan Lim" w:date="2020-03-10T09:11:00Z"/>
                <w:rFonts w:eastAsiaTheme="minorEastAsia"/>
                <w:sz w:val="16"/>
                <w:szCs w:val="16"/>
                <w:lang w:eastAsia="ko-KR"/>
              </w:rPr>
            </w:pPr>
            <w:ins w:id="12458" w:author="Suhwan Lim" w:date="2020-03-10T17:16:00Z">
              <w:r w:rsidRPr="003836D3">
                <w:rPr>
                  <w:rFonts w:eastAsiaTheme="minorEastAsia" w:hint="eastAsia"/>
                  <w:sz w:val="16"/>
                  <w:szCs w:val="16"/>
                  <w:lang w:eastAsia="ko-KR"/>
                </w:rPr>
                <w:t>None</w:t>
              </w:r>
            </w:ins>
          </w:p>
        </w:tc>
      </w:tr>
      <w:tr w:rsidR="0049009A" w:rsidTr="009825D6">
        <w:trPr>
          <w:cantSplit/>
          <w:trHeight w:val="261"/>
          <w:ins w:id="12459" w:author="Suhwan Lim" w:date="2020-03-10T09:11:00Z"/>
        </w:trPr>
        <w:tc>
          <w:tcPr>
            <w:tcW w:w="3084" w:type="dxa"/>
            <w:shd w:val="clear" w:color="auto" w:fill="auto"/>
          </w:tcPr>
          <w:p w:rsidR="0049009A" w:rsidRPr="005B6855" w:rsidRDefault="0049009A" w:rsidP="0049009A">
            <w:pPr>
              <w:pStyle w:val="TAL"/>
              <w:rPr>
                <w:ins w:id="12460" w:author="Suhwan Lim" w:date="2020-03-10T09:11:00Z"/>
                <w:rFonts w:eastAsiaTheme="minorEastAsia" w:cs="Arial"/>
                <w:sz w:val="16"/>
                <w:szCs w:val="16"/>
                <w:lang w:eastAsia="ko-KR"/>
              </w:rPr>
            </w:pPr>
            <w:ins w:id="12461" w:author="Suhwan Lim" w:date="2020-03-10T09:11:00Z">
              <w:r>
                <w:rPr>
                  <w:rFonts w:eastAsiaTheme="minorEastAsia" w:cs="Arial" w:hint="eastAsia"/>
                  <w:sz w:val="16"/>
                  <w:szCs w:val="16"/>
                  <w:lang w:eastAsia="ko-KR"/>
                </w:rPr>
                <w:t>DL_1A-19A_n77A-n257H_UL_1A_n257A</w:t>
              </w:r>
            </w:ins>
          </w:p>
        </w:tc>
        <w:tc>
          <w:tcPr>
            <w:tcW w:w="1257" w:type="dxa"/>
            <w:shd w:val="clear" w:color="auto" w:fill="auto"/>
          </w:tcPr>
          <w:p w:rsidR="0049009A" w:rsidRPr="005B6855" w:rsidRDefault="0049009A" w:rsidP="0049009A">
            <w:pPr>
              <w:pStyle w:val="TAL"/>
              <w:rPr>
                <w:ins w:id="12462" w:author="Suhwan Lim" w:date="2020-03-10T09:11:00Z"/>
                <w:rFonts w:cs="Arial"/>
                <w:sz w:val="16"/>
                <w:szCs w:val="16"/>
              </w:rPr>
            </w:pPr>
            <w:ins w:id="12463" w:author="Suhwan Lim" w:date="2020-03-10T09:11:00Z">
              <w:r w:rsidRPr="003C625A">
                <w:rPr>
                  <w:rFonts w:cs="Arial"/>
                  <w:sz w:val="16"/>
                  <w:szCs w:val="16"/>
                </w:rPr>
                <w:t>Rel-15</w:t>
              </w:r>
            </w:ins>
          </w:p>
        </w:tc>
        <w:tc>
          <w:tcPr>
            <w:tcW w:w="1596" w:type="dxa"/>
            <w:shd w:val="clear" w:color="auto" w:fill="auto"/>
          </w:tcPr>
          <w:p w:rsidR="0049009A" w:rsidRPr="003C625A" w:rsidRDefault="0049009A" w:rsidP="0049009A">
            <w:pPr>
              <w:pStyle w:val="TAL"/>
              <w:rPr>
                <w:ins w:id="12464" w:author="Suhwan Lim" w:date="2020-03-10T09:11:00Z"/>
                <w:rFonts w:eastAsia="Yu Mincho" w:cs="Arial"/>
                <w:sz w:val="16"/>
                <w:szCs w:val="16"/>
                <w:lang w:eastAsia="ja-JP"/>
              </w:rPr>
            </w:pPr>
            <w:ins w:id="12465" w:author="Suhwan Lim" w:date="2020-03-10T09:11: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2466" w:author="Suhwan Lim" w:date="2020-03-10T17:15:00Z"/>
                <w:rFonts w:eastAsia="맑은 고딕" w:cs="Arial"/>
                <w:sz w:val="16"/>
                <w:szCs w:val="16"/>
                <w:lang w:eastAsia="ko-KR"/>
              </w:rPr>
            </w:pPr>
            <w:ins w:id="12467" w:author="Suhwan Lim" w:date="2020-03-10T17:15:00Z">
              <w:r>
                <w:rPr>
                  <w:rFonts w:eastAsia="맑은 고딕" w:cs="Arial"/>
                  <w:sz w:val="16"/>
                  <w:szCs w:val="16"/>
                  <w:lang w:eastAsia="ko-KR"/>
                </w:rPr>
                <w:t>TR37.716-21-21: R4-2001094</w:t>
              </w:r>
            </w:ins>
          </w:p>
          <w:p w:rsidR="0049009A" w:rsidRPr="00FA29F7" w:rsidRDefault="0049009A" w:rsidP="0049009A">
            <w:pPr>
              <w:pStyle w:val="FP"/>
              <w:rPr>
                <w:ins w:id="12468" w:author="Suhwan Lim" w:date="2020-03-10T09:11:00Z"/>
                <w:rFonts w:eastAsia="맑은 고딕" w:cs="Arial"/>
                <w:sz w:val="16"/>
                <w:szCs w:val="16"/>
                <w:lang w:eastAsia="ko-KR"/>
              </w:rPr>
            </w:pPr>
            <w:ins w:id="12469" w:author="Suhwan Lim" w:date="2020-03-10T17:15: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2470" w:author="Suhwan Lim" w:date="2020-03-10T09:11:00Z"/>
                <w:rFonts w:eastAsiaTheme="minorEastAsia"/>
                <w:sz w:val="16"/>
                <w:szCs w:val="16"/>
                <w:lang w:eastAsia="ko-KR"/>
              </w:rPr>
            </w:pPr>
            <w:ins w:id="12471" w:author="Suhwan Lim" w:date="2020-03-10T17:15: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2472" w:author="Suhwan Lim" w:date="2020-03-10T09:11:00Z"/>
                <w:rFonts w:eastAsiaTheme="minorEastAsia"/>
                <w:sz w:val="16"/>
                <w:szCs w:val="16"/>
                <w:lang w:eastAsia="ko-KR"/>
              </w:rPr>
            </w:pPr>
            <w:ins w:id="12473" w:author="Suhwan Lim" w:date="2020-03-10T17:15: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2474" w:author="Suhwan Lim" w:date="2020-03-10T09:11:00Z"/>
                <w:rFonts w:eastAsiaTheme="minorEastAsia"/>
                <w:sz w:val="16"/>
                <w:szCs w:val="16"/>
                <w:lang w:eastAsia="ko-KR"/>
              </w:rPr>
            </w:pPr>
            <w:ins w:id="12475" w:author="Suhwan Lim" w:date="2020-03-10T17:16:00Z">
              <w:r w:rsidRPr="003836D3">
                <w:rPr>
                  <w:rFonts w:eastAsiaTheme="minorEastAsia" w:hint="eastAsia"/>
                  <w:sz w:val="16"/>
                  <w:szCs w:val="16"/>
                  <w:lang w:eastAsia="ko-KR"/>
                </w:rPr>
                <w:t>None</w:t>
              </w:r>
            </w:ins>
          </w:p>
        </w:tc>
      </w:tr>
      <w:tr w:rsidR="0049009A" w:rsidTr="009825D6">
        <w:trPr>
          <w:cantSplit/>
          <w:trHeight w:val="261"/>
          <w:ins w:id="12476" w:author="Suhwan Lim" w:date="2020-03-10T09:11:00Z"/>
        </w:trPr>
        <w:tc>
          <w:tcPr>
            <w:tcW w:w="3084" w:type="dxa"/>
            <w:shd w:val="clear" w:color="auto" w:fill="auto"/>
          </w:tcPr>
          <w:p w:rsidR="0049009A" w:rsidRDefault="0049009A" w:rsidP="0049009A">
            <w:pPr>
              <w:pStyle w:val="TAL"/>
              <w:rPr>
                <w:ins w:id="12477" w:author="Suhwan Lim" w:date="2020-03-10T09:11:00Z"/>
                <w:rFonts w:eastAsiaTheme="minorEastAsia" w:cs="Arial"/>
                <w:sz w:val="16"/>
                <w:szCs w:val="16"/>
                <w:lang w:eastAsia="ko-KR"/>
              </w:rPr>
            </w:pPr>
            <w:ins w:id="12478" w:author="Suhwan Lim" w:date="2020-03-10T09:11:00Z">
              <w:r>
                <w:rPr>
                  <w:rFonts w:eastAsiaTheme="minorEastAsia" w:cs="Arial" w:hint="eastAsia"/>
                  <w:sz w:val="16"/>
                  <w:szCs w:val="16"/>
                  <w:lang w:eastAsia="ko-KR"/>
                </w:rPr>
                <w:t>DL_1A-19A_n77A-n257H_UL_1A_n257G</w:t>
              </w:r>
            </w:ins>
          </w:p>
        </w:tc>
        <w:tc>
          <w:tcPr>
            <w:tcW w:w="1257" w:type="dxa"/>
            <w:shd w:val="clear" w:color="auto" w:fill="auto"/>
          </w:tcPr>
          <w:p w:rsidR="0049009A" w:rsidRPr="003C625A" w:rsidRDefault="0049009A" w:rsidP="0049009A">
            <w:pPr>
              <w:pStyle w:val="TAL"/>
              <w:rPr>
                <w:ins w:id="12479" w:author="Suhwan Lim" w:date="2020-03-10T09:11:00Z"/>
                <w:rFonts w:cs="Arial"/>
                <w:sz w:val="16"/>
                <w:szCs w:val="16"/>
              </w:rPr>
            </w:pPr>
            <w:ins w:id="12480" w:author="Suhwan Lim" w:date="2020-03-10T09:11: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2481" w:author="Suhwan Lim" w:date="2020-03-10T09:11:00Z"/>
                <w:rFonts w:eastAsia="Yu Gothic" w:cs="Arial"/>
                <w:sz w:val="16"/>
                <w:szCs w:val="18"/>
              </w:rPr>
            </w:pPr>
            <w:ins w:id="12482" w:author="Suhwan Lim" w:date="2020-03-10T09:11: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2483" w:author="Suhwan Lim" w:date="2020-03-10T17:15:00Z"/>
                <w:rFonts w:eastAsia="맑은 고딕" w:cs="Arial"/>
                <w:sz w:val="16"/>
                <w:szCs w:val="16"/>
                <w:lang w:eastAsia="ko-KR"/>
              </w:rPr>
            </w:pPr>
            <w:ins w:id="12484" w:author="Suhwan Lim" w:date="2020-03-10T17:15:00Z">
              <w:r>
                <w:rPr>
                  <w:rFonts w:eastAsia="맑은 고딕" w:cs="Arial"/>
                  <w:sz w:val="16"/>
                  <w:szCs w:val="16"/>
                  <w:lang w:eastAsia="ko-KR"/>
                </w:rPr>
                <w:t>TR37.716-21-21: R4-2001094</w:t>
              </w:r>
            </w:ins>
          </w:p>
          <w:p w:rsidR="0049009A" w:rsidRPr="00FA29F7" w:rsidRDefault="0049009A" w:rsidP="0049009A">
            <w:pPr>
              <w:pStyle w:val="FP"/>
              <w:rPr>
                <w:ins w:id="12485" w:author="Suhwan Lim" w:date="2020-03-10T09:11:00Z"/>
                <w:rFonts w:eastAsia="맑은 고딕" w:cs="Arial"/>
                <w:sz w:val="16"/>
                <w:szCs w:val="16"/>
                <w:lang w:eastAsia="ko-KR"/>
              </w:rPr>
            </w:pPr>
            <w:ins w:id="12486" w:author="Suhwan Lim" w:date="2020-03-10T17:15: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2487" w:author="Suhwan Lim" w:date="2020-03-10T09:11:00Z"/>
                <w:rFonts w:eastAsiaTheme="minorEastAsia"/>
                <w:sz w:val="16"/>
                <w:szCs w:val="16"/>
                <w:lang w:eastAsia="ko-KR"/>
              </w:rPr>
            </w:pPr>
            <w:ins w:id="12488" w:author="Suhwan Lim" w:date="2020-03-10T17:15: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2489" w:author="Suhwan Lim" w:date="2020-03-10T09:11:00Z"/>
                <w:rFonts w:eastAsiaTheme="minorEastAsia"/>
                <w:sz w:val="16"/>
                <w:szCs w:val="16"/>
                <w:lang w:eastAsia="ko-KR"/>
              </w:rPr>
            </w:pPr>
            <w:ins w:id="12490" w:author="Suhwan Lim" w:date="2020-03-10T17:15: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2491" w:author="Suhwan Lim" w:date="2020-03-10T09:11:00Z"/>
                <w:rFonts w:eastAsiaTheme="minorEastAsia"/>
                <w:sz w:val="16"/>
                <w:szCs w:val="16"/>
                <w:lang w:eastAsia="ko-KR"/>
              </w:rPr>
            </w:pPr>
            <w:ins w:id="12492" w:author="Suhwan Lim" w:date="2020-03-10T17:16:00Z">
              <w:r w:rsidRPr="003836D3">
                <w:rPr>
                  <w:rFonts w:eastAsiaTheme="minorEastAsia" w:hint="eastAsia"/>
                  <w:sz w:val="16"/>
                  <w:szCs w:val="16"/>
                  <w:lang w:eastAsia="ko-KR"/>
                </w:rPr>
                <w:t>None</w:t>
              </w:r>
            </w:ins>
          </w:p>
        </w:tc>
      </w:tr>
      <w:tr w:rsidR="0049009A" w:rsidTr="009825D6">
        <w:trPr>
          <w:cantSplit/>
          <w:trHeight w:val="261"/>
          <w:ins w:id="12493" w:author="Suhwan Lim" w:date="2020-03-10T09:11:00Z"/>
        </w:trPr>
        <w:tc>
          <w:tcPr>
            <w:tcW w:w="3084" w:type="dxa"/>
            <w:shd w:val="clear" w:color="auto" w:fill="auto"/>
          </w:tcPr>
          <w:p w:rsidR="0049009A" w:rsidRDefault="0049009A" w:rsidP="0049009A">
            <w:pPr>
              <w:pStyle w:val="TAL"/>
              <w:rPr>
                <w:ins w:id="12494" w:author="Suhwan Lim" w:date="2020-03-10T09:11:00Z"/>
                <w:rFonts w:eastAsiaTheme="minorEastAsia" w:cs="Arial"/>
                <w:sz w:val="16"/>
                <w:szCs w:val="16"/>
                <w:lang w:eastAsia="ko-KR"/>
              </w:rPr>
            </w:pPr>
            <w:ins w:id="12495" w:author="Suhwan Lim" w:date="2020-03-10T09:11:00Z">
              <w:r>
                <w:rPr>
                  <w:rFonts w:eastAsiaTheme="minorEastAsia" w:cs="Arial" w:hint="eastAsia"/>
                  <w:sz w:val="16"/>
                  <w:szCs w:val="16"/>
                  <w:lang w:eastAsia="ko-KR"/>
                </w:rPr>
                <w:t>DL_1A-19A_n77A-n257H_UL_1A_n257H</w:t>
              </w:r>
            </w:ins>
          </w:p>
        </w:tc>
        <w:tc>
          <w:tcPr>
            <w:tcW w:w="1257" w:type="dxa"/>
            <w:shd w:val="clear" w:color="auto" w:fill="auto"/>
          </w:tcPr>
          <w:p w:rsidR="0049009A" w:rsidRPr="003C625A" w:rsidRDefault="0049009A" w:rsidP="0049009A">
            <w:pPr>
              <w:pStyle w:val="TAL"/>
              <w:rPr>
                <w:ins w:id="12496" w:author="Suhwan Lim" w:date="2020-03-10T09:11:00Z"/>
                <w:rFonts w:cs="Arial"/>
                <w:sz w:val="16"/>
                <w:szCs w:val="16"/>
              </w:rPr>
            </w:pPr>
            <w:ins w:id="12497" w:author="Suhwan Lim" w:date="2020-03-10T09:11: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2498" w:author="Suhwan Lim" w:date="2020-03-10T09:11:00Z"/>
                <w:rFonts w:eastAsia="Yu Gothic" w:cs="Arial"/>
                <w:sz w:val="16"/>
                <w:szCs w:val="18"/>
              </w:rPr>
            </w:pPr>
            <w:ins w:id="12499" w:author="Suhwan Lim" w:date="2020-03-10T09:11: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2500" w:author="Suhwan Lim" w:date="2020-03-10T17:15:00Z"/>
                <w:rFonts w:eastAsia="맑은 고딕" w:cs="Arial"/>
                <w:sz w:val="16"/>
                <w:szCs w:val="16"/>
                <w:lang w:eastAsia="ko-KR"/>
              </w:rPr>
            </w:pPr>
            <w:ins w:id="12501" w:author="Suhwan Lim" w:date="2020-03-10T17:15:00Z">
              <w:r>
                <w:rPr>
                  <w:rFonts w:eastAsia="맑은 고딕" w:cs="Arial"/>
                  <w:sz w:val="16"/>
                  <w:szCs w:val="16"/>
                  <w:lang w:eastAsia="ko-KR"/>
                </w:rPr>
                <w:t>TR37.716-21-21: R4-2001094</w:t>
              </w:r>
            </w:ins>
          </w:p>
          <w:p w:rsidR="0049009A" w:rsidRPr="00FA29F7" w:rsidRDefault="0049009A" w:rsidP="0049009A">
            <w:pPr>
              <w:pStyle w:val="FP"/>
              <w:rPr>
                <w:ins w:id="12502" w:author="Suhwan Lim" w:date="2020-03-10T09:11:00Z"/>
                <w:rFonts w:eastAsia="맑은 고딕" w:cs="Arial"/>
                <w:sz w:val="16"/>
                <w:szCs w:val="16"/>
                <w:lang w:eastAsia="ko-KR"/>
              </w:rPr>
            </w:pPr>
            <w:ins w:id="12503" w:author="Suhwan Lim" w:date="2020-03-10T17:15: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2504" w:author="Suhwan Lim" w:date="2020-03-10T09:11:00Z"/>
                <w:rFonts w:eastAsiaTheme="minorEastAsia"/>
                <w:sz w:val="16"/>
                <w:szCs w:val="16"/>
                <w:lang w:eastAsia="ko-KR"/>
              </w:rPr>
            </w:pPr>
            <w:ins w:id="12505" w:author="Suhwan Lim" w:date="2020-03-10T17:15: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2506" w:author="Suhwan Lim" w:date="2020-03-10T09:11:00Z"/>
                <w:rFonts w:eastAsiaTheme="minorEastAsia"/>
                <w:sz w:val="16"/>
                <w:szCs w:val="16"/>
                <w:lang w:eastAsia="ko-KR"/>
              </w:rPr>
            </w:pPr>
            <w:ins w:id="12507" w:author="Suhwan Lim" w:date="2020-03-10T17:15: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2508" w:author="Suhwan Lim" w:date="2020-03-10T09:11:00Z"/>
                <w:rFonts w:eastAsiaTheme="minorEastAsia"/>
                <w:sz w:val="16"/>
                <w:szCs w:val="16"/>
                <w:lang w:eastAsia="ko-KR"/>
              </w:rPr>
            </w:pPr>
            <w:ins w:id="12509" w:author="Suhwan Lim" w:date="2020-03-10T17:15:00Z">
              <w:r>
                <w:rPr>
                  <w:rFonts w:eastAsiaTheme="minorEastAsia" w:hint="eastAsia"/>
                  <w:sz w:val="16"/>
                  <w:szCs w:val="16"/>
                  <w:lang w:eastAsia="ko-KR"/>
                </w:rPr>
                <w:t>None</w:t>
              </w:r>
            </w:ins>
          </w:p>
        </w:tc>
      </w:tr>
      <w:tr w:rsidR="0049009A" w:rsidTr="009825D6">
        <w:trPr>
          <w:cantSplit/>
          <w:trHeight w:val="261"/>
          <w:ins w:id="12510" w:author="Suhwan Lim" w:date="2020-03-10T09:11:00Z"/>
        </w:trPr>
        <w:tc>
          <w:tcPr>
            <w:tcW w:w="3084" w:type="dxa"/>
            <w:shd w:val="clear" w:color="auto" w:fill="auto"/>
          </w:tcPr>
          <w:p w:rsidR="0049009A" w:rsidRPr="005B6855" w:rsidRDefault="0049009A" w:rsidP="0049009A">
            <w:pPr>
              <w:pStyle w:val="TAL"/>
              <w:rPr>
                <w:ins w:id="12511" w:author="Suhwan Lim" w:date="2020-03-10T09:11:00Z"/>
                <w:rFonts w:eastAsiaTheme="minorEastAsia" w:cs="Arial"/>
                <w:sz w:val="16"/>
                <w:szCs w:val="16"/>
                <w:lang w:eastAsia="ko-KR"/>
              </w:rPr>
            </w:pPr>
            <w:ins w:id="12512" w:author="Suhwan Lim" w:date="2020-03-10T09:11:00Z">
              <w:r>
                <w:rPr>
                  <w:rFonts w:eastAsiaTheme="minorEastAsia" w:cs="Arial" w:hint="eastAsia"/>
                  <w:sz w:val="16"/>
                  <w:szCs w:val="16"/>
                  <w:lang w:eastAsia="ko-KR"/>
                </w:rPr>
                <w:t>DL_1A-19A_n77A-n257H_UL_1</w:t>
              </w:r>
              <w:r>
                <w:rPr>
                  <w:rFonts w:eastAsiaTheme="minorEastAsia" w:cs="Arial"/>
                  <w:sz w:val="16"/>
                  <w:szCs w:val="16"/>
                  <w:lang w:eastAsia="ko-KR"/>
                </w:rPr>
                <w:t>9</w:t>
              </w:r>
              <w:r>
                <w:rPr>
                  <w:rFonts w:eastAsiaTheme="minorEastAsia" w:cs="Arial" w:hint="eastAsia"/>
                  <w:sz w:val="16"/>
                  <w:szCs w:val="16"/>
                  <w:lang w:eastAsia="ko-KR"/>
                </w:rPr>
                <w:t>A_n77A</w:t>
              </w:r>
            </w:ins>
          </w:p>
        </w:tc>
        <w:tc>
          <w:tcPr>
            <w:tcW w:w="1257" w:type="dxa"/>
            <w:shd w:val="clear" w:color="auto" w:fill="auto"/>
          </w:tcPr>
          <w:p w:rsidR="0049009A" w:rsidRPr="005B6855" w:rsidRDefault="0049009A" w:rsidP="0049009A">
            <w:pPr>
              <w:pStyle w:val="TAL"/>
              <w:rPr>
                <w:ins w:id="12513" w:author="Suhwan Lim" w:date="2020-03-10T09:11:00Z"/>
                <w:rFonts w:cs="Arial"/>
                <w:sz w:val="16"/>
                <w:szCs w:val="16"/>
              </w:rPr>
            </w:pPr>
            <w:ins w:id="12514" w:author="Suhwan Lim" w:date="2020-03-10T09:11:00Z">
              <w:r w:rsidRPr="003C625A">
                <w:rPr>
                  <w:rFonts w:cs="Arial"/>
                  <w:sz w:val="16"/>
                  <w:szCs w:val="16"/>
                </w:rPr>
                <w:t>Rel-15</w:t>
              </w:r>
            </w:ins>
          </w:p>
        </w:tc>
        <w:tc>
          <w:tcPr>
            <w:tcW w:w="1596" w:type="dxa"/>
            <w:shd w:val="clear" w:color="auto" w:fill="auto"/>
          </w:tcPr>
          <w:p w:rsidR="0049009A" w:rsidRPr="003C625A" w:rsidRDefault="0049009A" w:rsidP="0049009A">
            <w:pPr>
              <w:pStyle w:val="TAL"/>
              <w:rPr>
                <w:ins w:id="12515" w:author="Suhwan Lim" w:date="2020-03-10T09:11:00Z"/>
                <w:rFonts w:eastAsia="Yu Mincho" w:cs="Arial"/>
                <w:sz w:val="16"/>
                <w:szCs w:val="16"/>
                <w:lang w:eastAsia="ja-JP"/>
              </w:rPr>
            </w:pPr>
            <w:ins w:id="12516" w:author="Suhwan Lim" w:date="2020-03-10T09:11: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2517" w:author="Suhwan Lim" w:date="2020-03-10T17:15:00Z"/>
                <w:rFonts w:eastAsia="맑은 고딕" w:cs="Arial"/>
                <w:sz w:val="16"/>
                <w:szCs w:val="16"/>
                <w:lang w:eastAsia="ko-KR"/>
              </w:rPr>
            </w:pPr>
            <w:ins w:id="12518" w:author="Suhwan Lim" w:date="2020-03-10T17:15:00Z">
              <w:r>
                <w:rPr>
                  <w:rFonts w:eastAsia="맑은 고딕" w:cs="Arial"/>
                  <w:sz w:val="16"/>
                  <w:szCs w:val="16"/>
                  <w:lang w:eastAsia="ko-KR"/>
                </w:rPr>
                <w:t>TR37.716-21-21: R4-2001094</w:t>
              </w:r>
            </w:ins>
          </w:p>
          <w:p w:rsidR="0049009A" w:rsidRPr="00FA29F7" w:rsidRDefault="0049009A" w:rsidP="0049009A">
            <w:pPr>
              <w:pStyle w:val="FP"/>
              <w:rPr>
                <w:ins w:id="12519" w:author="Suhwan Lim" w:date="2020-03-10T09:11:00Z"/>
                <w:rFonts w:eastAsia="맑은 고딕" w:cs="Arial"/>
                <w:sz w:val="16"/>
                <w:szCs w:val="16"/>
                <w:lang w:eastAsia="ko-KR"/>
              </w:rPr>
            </w:pPr>
            <w:ins w:id="12520" w:author="Suhwan Lim" w:date="2020-03-10T17:15: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2521" w:author="Suhwan Lim" w:date="2020-03-10T09:11:00Z"/>
                <w:rFonts w:eastAsiaTheme="minorEastAsia"/>
                <w:sz w:val="16"/>
                <w:szCs w:val="16"/>
                <w:lang w:eastAsia="ko-KR"/>
              </w:rPr>
            </w:pPr>
            <w:ins w:id="12522" w:author="Suhwan Lim" w:date="2020-03-10T17:15: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2523" w:author="Suhwan Lim" w:date="2020-03-10T09:11:00Z"/>
                <w:rFonts w:eastAsiaTheme="minorEastAsia"/>
                <w:sz w:val="16"/>
                <w:szCs w:val="16"/>
                <w:lang w:eastAsia="ko-KR"/>
              </w:rPr>
            </w:pPr>
            <w:ins w:id="12524" w:author="Suhwan Lim" w:date="2020-03-10T17:15: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2525" w:author="Suhwan Lim" w:date="2020-03-10T09:11:00Z"/>
                <w:rFonts w:eastAsiaTheme="minorEastAsia"/>
                <w:sz w:val="16"/>
                <w:szCs w:val="16"/>
                <w:lang w:eastAsia="ko-KR"/>
              </w:rPr>
            </w:pPr>
            <w:ins w:id="12526" w:author="Suhwan Lim" w:date="2020-03-10T17:15:00Z">
              <w:r>
                <w:rPr>
                  <w:rFonts w:eastAsiaTheme="minorEastAsia" w:hint="eastAsia"/>
                  <w:sz w:val="16"/>
                  <w:szCs w:val="16"/>
                  <w:lang w:eastAsia="ko-KR"/>
                </w:rPr>
                <w:t>None</w:t>
              </w:r>
            </w:ins>
          </w:p>
        </w:tc>
      </w:tr>
      <w:tr w:rsidR="0049009A" w:rsidTr="009825D6">
        <w:trPr>
          <w:cantSplit/>
          <w:trHeight w:val="261"/>
          <w:ins w:id="12527" w:author="Suhwan Lim" w:date="2020-03-10T09:11:00Z"/>
        </w:trPr>
        <w:tc>
          <w:tcPr>
            <w:tcW w:w="3084" w:type="dxa"/>
            <w:shd w:val="clear" w:color="auto" w:fill="auto"/>
          </w:tcPr>
          <w:p w:rsidR="0049009A" w:rsidRPr="005B6855" w:rsidRDefault="0049009A" w:rsidP="0049009A">
            <w:pPr>
              <w:pStyle w:val="TAL"/>
              <w:rPr>
                <w:ins w:id="12528" w:author="Suhwan Lim" w:date="2020-03-10T09:11:00Z"/>
                <w:rFonts w:eastAsiaTheme="minorEastAsia" w:cs="Arial"/>
                <w:sz w:val="16"/>
                <w:szCs w:val="16"/>
                <w:lang w:eastAsia="ko-KR"/>
              </w:rPr>
            </w:pPr>
            <w:ins w:id="12529" w:author="Suhwan Lim" w:date="2020-03-10T09:11:00Z">
              <w:r>
                <w:rPr>
                  <w:rFonts w:eastAsiaTheme="minorEastAsia" w:cs="Arial" w:hint="eastAsia"/>
                  <w:sz w:val="16"/>
                  <w:szCs w:val="16"/>
                  <w:lang w:eastAsia="ko-KR"/>
                </w:rPr>
                <w:t>DL_1A-19A_n77A-n257H_UL_1</w:t>
              </w:r>
              <w:r>
                <w:rPr>
                  <w:rFonts w:eastAsiaTheme="minorEastAsia" w:cs="Arial"/>
                  <w:sz w:val="16"/>
                  <w:szCs w:val="16"/>
                  <w:lang w:eastAsia="ko-KR"/>
                </w:rPr>
                <w:t>9</w:t>
              </w:r>
              <w:r>
                <w:rPr>
                  <w:rFonts w:eastAsiaTheme="minorEastAsia" w:cs="Arial" w:hint="eastAsia"/>
                  <w:sz w:val="16"/>
                  <w:szCs w:val="16"/>
                  <w:lang w:eastAsia="ko-KR"/>
                </w:rPr>
                <w:t>A_n257A</w:t>
              </w:r>
            </w:ins>
          </w:p>
        </w:tc>
        <w:tc>
          <w:tcPr>
            <w:tcW w:w="1257" w:type="dxa"/>
            <w:shd w:val="clear" w:color="auto" w:fill="auto"/>
          </w:tcPr>
          <w:p w:rsidR="0049009A" w:rsidRPr="005B6855" w:rsidRDefault="0049009A" w:rsidP="0049009A">
            <w:pPr>
              <w:pStyle w:val="TAL"/>
              <w:rPr>
                <w:ins w:id="12530" w:author="Suhwan Lim" w:date="2020-03-10T09:11:00Z"/>
                <w:rFonts w:cs="Arial"/>
                <w:sz w:val="16"/>
                <w:szCs w:val="16"/>
              </w:rPr>
            </w:pPr>
            <w:ins w:id="12531" w:author="Suhwan Lim" w:date="2020-03-10T09:11:00Z">
              <w:r w:rsidRPr="003C625A">
                <w:rPr>
                  <w:rFonts w:cs="Arial"/>
                  <w:sz w:val="16"/>
                  <w:szCs w:val="16"/>
                </w:rPr>
                <w:t>Rel-15</w:t>
              </w:r>
            </w:ins>
          </w:p>
        </w:tc>
        <w:tc>
          <w:tcPr>
            <w:tcW w:w="1596" w:type="dxa"/>
            <w:shd w:val="clear" w:color="auto" w:fill="auto"/>
          </w:tcPr>
          <w:p w:rsidR="0049009A" w:rsidRPr="003C625A" w:rsidRDefault="0049009A" w:rsidP="0049009A">
            <w:pPr>
              <w:pStyle w:val="TAL"/>
              <w:rPr>
                <w:ins w:id="12532" w:author="Suhwan Lim" w:date="2020-03-10T09:11:00Z"/>
                <w:rFonts w:eastAsia="Yu Mincho" w:cs="Arial"/>
                <w:sz w:val="16"/>
                <w:szCs w:val="16"/>
                <w:lang w:eastAsia="ja-JP"/>
              </w:rPr>
            </w:pPr>
            <w:ins w:id="12533" w:author="Suhwan Lim" w:date="2020-03-10T09:11: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2534" w:author="Suhwan Lim" w:date="2020-03-10T17:15:00Z"/>
                <w:rFonts w:eastAsia="맑은 고딕" w:cs="Arial"/>
                <w:sz w:val="16"/>
                <w:szCs w:val="16"/>
                <w:lang w:eastAsia="ko-KR"/>
              </w:rPr>
            </w:pPr>
            <w:ins w:id="12535" w:author="Suhwan Lim" w:date="2020-03-10T17:15:00Z">
              <w:r>
                <w:rPr>
                  <w:rFonts w:eastAsia="맑은 고딕" w:cs="Arial"/>
                  <w:sz w:val="16"/>
                  <w:szCs w:val="16"/>
                  <w:lang w:eastAsia="ko-KR"/>
                </w:rPr>
                <w:t>TR37.716-21-21: R4-2001094</w:t>
              </w:r>
            </w:ins>
          </w:p>
          <w:p w:rsidR="0049009A" w:rsidRPr="00FA29F7" w:rsidRDefault="0049009A" w:rsidP="0049009A">
            <w:pPr>
              <w:pStyle w:val="FP"/>
              <w:rPr>
                <w:ins w:id="12536" w:author="Suhwan Lim" w:date="2020-03-10T09:11:00Z"/>
                <w:rFonts w:eastAsia="맑은 고딕" w:cs="Arial"/>
                <w:sz w:val="16"/>
                <w:szCs w:val="16"/>
                <w:lang w:eastAsia="ko-KR"/>
              </w:rPr>
            </w:pPr>
            <w:ins w:id="12537" w:author="Suhwan Lim" w:date="2020-03-10T17:15: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2538" w:author="Suhwan Lim" w:date="2020-03-10T09:11:00Z"/>
                <w:rFonts w:eastAsiaTheme="minorEastAsia"/>
                <w:sz w:val="16"/>
                <w:szCs w:val="16"/>
                <w:lang w:eastAsia="ko-KR"/>
              </w:rPr>
            </w:pPr>
            <w:ins w:id="12539" w:author="Suhwan Lim" w:date="2020-03-10T17:15: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2540" w:author="Suhwan Lim" w:date="2020-03-10T09:11:00Z"/>
                <w:rFonts w:eastAsiaTheme="minorEastAsia"/>
                <w:sz w:val="16"/>
                <w:szCs w:val="16"/>
                <w:lang w:eastAsia="ko-KR"/>
              </w:rPr>
            </w:pPr>
            <w:ins w:id="12541" w:author="Suhwan Lim" w:date="2020-03-10T17:15: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2542" w:author="Suhwan Lim" w:date="2020-03-10T09:11:00Z"/>
                <w:rFonts w:eastAsiaTheme="minorEastAsia"/>
                <w:sz w:val="16"/>
                <w:szCs w:val="16"/>
                <w:lang w:eastAsia="ko-KR"/>
              </w:rPr>
            </w:pPr>
            <w:ins w:id="12543" w:author="Suhwan Lim" w:date="2020-03-10T17:15:00Z">
              <w:r>
                <w:rPr>
                  <w:rFonts w:eastAsiaTheme="minorEastAsia" w:hint="eastAsia"/>
                  <w:sz w:val="16"/>
                  <w:szCs w:val="16"/>
                  <w:lang w:eastAsia="ko-KR"/>
                </w:rPr>
                <w:t>None</w:t>
              </w:r>
            </w:ins>
          </w:p>
        </w:tc>
      </w:tr>
      <w:tr w:rsidR="0049009A" w:rsidTr="009825D6">
        <w:trPr>
          <w:cantSplit/>
          <w:trHeight w:val="261"/>
          <w:ins w:id="12544" w:author="Suhwan Lim" w:date="2020-03-10T09:11:00Z"/>
        </w:trPr>
        <w:tc>
          <w:tcPr>
            <w:tcW w:w="3084" w:type="dxa"/>
            <w:shd w:val="clear" w:color="auto" w:fill="auto"/>
          </w:tcPr>
          <w:p w:rsidR="0049009A" w:rsidRDefault="0049009A" w:rsidP="0049009A">
            <w:pPr>
              <w:pStyle w:val="TAL"/>
              <w:rPr>
                <w:ins w:id="12545" w:author="Suhwan Lim" w:date="2020-03-10T09:11:00Z"/>
                <w:rFonts w:eastAsiaTheme="minorEastAsia" w:cs="Arial"/>
                <w:sz w:val="16"/>
                <w:szCs w:val="16"/>
                <w:lang w:eastAsia="ko-KR"/>
              </w:rPr>
            </w:pPr>
            <w:ins w:id="12546" w:author="Suhwan Lim" w:date="2020-03-10T09:11:00Z">
              <w:r>
                <w:rPr>
                  <w:rFonts w:eastAsiaTheme="minorEastAsia" w:cs="Arial" w:hint="eastAsia"/>
                  <w:sz w:val="16"/>
                  <w:szCs w:val="16"/>
                  <w:lang w:eastAsia="ko-KR"/>
                </w:rPr>
                <w:t>DL_1A-19A_n77A-n257H_UL_1</w:t>
              </w:r>
              <w:r>
                <w:rPr>
                  <w:rFonts w:eastAsiaTheme="minorEastAsia" w:cs="Arial"/>
                  <w:sz w:val="16"/>
                  <w:szCs w:val="16"/>
                  <w:lang w:eastAsia="ko-KR"/>
                </w:rPr>
                <w:t>9</w:t>
              </w:r>
              <w:r>
                <w:rPr>
                  <w:rFonts w:eastAsiaTheme="minorEastAsia" w:cs="Arial" w:hint="eastAsia"/>
                  <w:sz w:val="16"/>
                  <w:szCs w:val="16"/>
                  <w:lang w:eastAsia="ko-KR"/>
                </w:rPr>
                <w:t>A_n257</w:t>
              </w:r>
              <w:r>
                <w:rPr>
                  <w:rFonts w:eastAsiaTheme="minorEastAsia" w:cs="Arial"/>
                  <w:sz w:val="16"/>
                  <w:szCs w:val="16"/>
                  <w:lang w:eastAsia="ko-KR"/>
                </w:rPr>
                <w:t>G</w:t>
              </w:r>
            </w:ins>
          </w:p>
        </w:tc>
        <w:tc>
          <w:tcPr>
            <w:tcW w:w="1257" w:type="dxa"/>
            <w:shd w:val="clear" w:color="auto" w:fill="auto"/>
          </w:tcPr>
          <w:p w:rsidR="0049009A" w:rsidRPr="003C625A" w:rsidRDefault="0049009A" w:rsidP="0049009A">
            <w:pPr>
              <w:pStyle w:val="TAL"/>
              <w:rPr>
                <w:ins w:id="12547" w:author="Suhwan Lim" w:date="2020-03-10T09:11:00Z"/>
                <w:rFonts w:cs="Arial"/>
                <w:sz w:val="16"/>
                <w:szCs w:val="16"/>
              </w:rPr>
            </w:pPr>
            <w:ins w:id="12548" w:author="Suhwan Lim" w:date="2020-03-10T09:11: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2549" w:author="Suhwan Lim" w:date="2020-03-10T09:11:00Z"/>
                <w:rFonts w:eastAsia="Yu Gothic" w:cs="Arial"/>
                <w:sz w:val="16"/>
                <w:szCs w:val="18"/>
              </w:rPr>
            </w:pPr>
            <w:ins w:id="12550" w:author="Suhwan Lim" w:date="2020-03-10T09:11: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2551" w:author="Suhwan Lim" w:date="2020-03-10T17:15:00Z"/>
                <w:rFonts w:eastAsia="맑은 고딕" w:cs="Arial"/>
                <w:sz w:val="16"/>
                <w:szCs w:val="16"/>
                <w:lang w:eastAsia="ko-KR"/>
              </w:rPr>
            </w:pPr>
            <w:ins w:id="12552" w:author="Suhwan Lim" w:date="2020-03-10T17:15:00Z">
              <w:r>
                <w:rPr>
                  <w:rFonts w:eastAsia="맑은 고딕" w:cs="Arial"/>
                  <w:sz w:val="16"/>
                  <w:szCs w:val="16"/>
                  <w:lang w:eastAsia="ko-KR"/>
                </w:rPr>
                <w:t>TR37.716-21-21: R4-2001094</w:t>
              </w:r>
            </w:ins>
          </w:p>
          <w:p w:rsidR="0049009A" w:rsidRPr="00FA29F7" w:rsidRDefault="0049009A" w:rsidP="0049009A">
            <w:pPr>
              <w:pStyle w:val="FP"/>
              <w:rPr>
                <w:ins w:id="12553" w:author="Suhwan Lim" w:date="2020-03-10T09:11:00Z"/>
                <w:rFonts w:eastAsia="맑은 고딕" w:cs="Arial"/>
                <w:sz w:val="16"/>
                <w:szCs w:val="16"/>
                <w:lang w:eastAsia="ko-KR"/>
              </w:rPr>
            </w:pPr>
            <w:ins w:id="12554" w:author="Suhwan Lim" w:date="2020-03-10T17:15: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2555" w:author="Suhwan Lim" w:date="2020-03-10T09:11:00Z"/>
                <w:rFonts w:eastAsiaTheme="minorEastAsia"/>
                <w:sz w:val="16"/>
                <w:szCs w:val="16"/>
                <w:lang w:eastAsia="ko-KR"/>
              </w:rPr>
            </w:pPr>
            <w:ins w:id="12556" w:author="Suhwan Lim" w:date="2020-03-10T17:15: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2557" w:author="Suhwan Lim" w:date="2020-03-10T09:11:00Z"/>
                <w:rFonts w:eastAsiaTheme="minorEastAsia"/>
                <w:sz w:val="16"/>
                <w:szCs w:val="16"/>
                <w:lang w:eastAsia="ko-KR"/>
              </w:rPr>
            </w:pPr>
            <w:ins w:id="12558" w:author="Suhwan Lim" w:date="2020-03-10T17:15: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2559" w:author="Suhwan Lim" w:date="2020-03-10T09:11:00Z"/>
                <w:rFonts w:eastAsiaTheme="minorEastAsia"/>
                <w:sz w:val="16"/>
                <w:szCs w:val="16"/>
                <w:lang w:eastAsia="ko-KR"/>
              </w:rPr>
            </w:pPr>
            <w:ins w:id="12560" w:author="Suhwan Lim" w:date="2020-03-10T17:15:00Z">
              <w:r>
                <w:rPr>
                  <w:rFonts w:eastAsiaTheme="minorEastAsia" w:hint="eastAsia"/>
                  <w:sz w:val="16"/>
                  <w:szCs w:val="16"/>
                  <w:lang w:eastAsia="ko-KR"/>
                </w:rPr>
                <w:t>None</w:t>
              </w:r>
            </w:ins>
          </w:p>
        </w:tc>
      </w:tr>
      <w:tr w:rsidR="0049009A" w:rsidRPr="00836D24" w:rsidTr="004A16D2">
        <w:trPr>
          <w:cantSplit/>
          <w:trHeight w:val="261"/>
          <w:ins w:id="12561" w:author="Suhwan Lim" w:date="2020-03-10T09:11:00Z"/>
        </w:trPr>
        <w:tc>
          <w:tcPr>
            <w:tcW w:w="3084" w:type="dxa"/>
            <w:shd w:val="clear" w:color="auto" w:fill="auto"/>
          </w:tcPr>
          <w:p w:rsidR="0049009A" w:rsidRDefault="0049009A" w:rsidP="0049009A">
            <w:pPr>
              <w:pStyle w:val="TAL"/>
              <w:rPr>
                <w:ins w:id="12562" w:author="Suhwan Lim" w:date="2020-03-10T09:11:00Z"/>
                <w:rFonts w:eastAsiaTheme="minorEastAsia" w:cs="Arial"/>
                <w:sz w:val="16"/>
                <w:szCs w:val="16"/>
                <w:lang w:eastAsia="ko-KR"/>
              </w:rPr>
            </w:pPr>
            <w:ins w:id="12563" w:author="Suhwan Lim" w:date="2020-03-10T09:12:00Z">
              <w:r>
                <w:rPr>
                  <w:rFonts w:eastAsiaTheme="minorEastAsia" w:cs="Arial" w:hint="eastAsia"/>
                  <w:sz w:val="16"/>
                  <w:szCs w:val="16"/>
                  <w:lang w:eastAsia="ko-KR"/>
                </w:rPr>
                <w:t>DL_1A-19A_n77A-n257H_UL_1</w:t>
              </w:r>
              <w:r>
                <w:rPr>
                  <w:rFonts w:eastAsiaTheme="minorEastAsia" w:cs="Arial"/>
                  <w:sz w:val="16"/>
                  <w:szCs w:val="16"/>
                  <w:lang w:eastAsia="ko-KR"/>
                </w:rPr>
                <w:t>9</w:t>
              </w:r>
              <w:r>
                <w:rPr>
                  <w:rFonts w:eastAsiaTheme="minorEastAsia" w:cs="Arial" w:hint="eastAsia"/>
                  <w:sz w:val="16"/>
                  <w:szCs w:val="16"/>
                  <w:lang w:eastAsia="ko-KR"/>
                </w:rPr>
                <w:t>A_n257</w:t>
              </w:r>
              <w:r>
                <w:rPr>
                  <w:rFonts w:eastAsiaTheme="minorEastAsia" w:cs="Arial"/>
                  <w:sz w:val="16"/>
                  <w:szCs w:val="16"/>
                  <w:lang w:eastAsia="ko-KR"/>
                </w:rPr>
                <w:t>H</w:t>
              </w:r>
            </w:ins>
          </w:p>
        </w:tc>
        <w:tc>
          <w:tcPr>
            <w:tcW w:w="1257" w:type="dxa"/>
            <w:shd w:val="clear" w:color="auto" w:fill="auto"/>
          </w:tcPr>
          <w:p w:rsidR="0049009A" w:rsidRPr="003C625A" w:rsidRDefault="0049009A" w:rsidP="0049009A">
            <w:pPr>
              <w:pStyle w:val="TAL"/>
              <w:rPr>
                <w:ins w:id="12564" w:author="Suhwan Lim" w:date="2020-03-10T09:11:00Z"/>
                <w:rFonts w:cs="Arial"/>
                <w:sz w:val="16"/>
                <w:szCs w:val="16"/>
              </w:rPr>
            </w:pPr>
            <w:ins w:id="12565" w:author="Suhwan Lim" w:date="2020-03-10T09:12: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2566" w:author="Suhwan Lim" w:date="2020-03-10T09:11:00Z"/>
                <w:rFonts w:eastAsia="Yu Gothic" w:cs="Arial"/>
                <w:sz w:val="16"/>
                <w:szCs w:val="18"/>
              </w:rPr>
            </w:pPr>
            <w:ins w:id="12567" w:author="Suhwan Lim" w:date="2020-03-10T09:1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2568" w:author="Suhwan Lim" w:date="2020-03-10T17:15:00Z"/>
                <w:rFonts w:eastAsia="맑은 고딕" w:cs="Arial"/>
                <w:sz w:val="16"/>
                <w:szCs w:val="16"/>
                <w:lang w:eastAsia="ko-KR"/>
              </w:rPr>
            </w:pPr>
            <w:ins w:id="12569" w:author="Suhwan Lim" w:date="2020-03-10T17:15:00Z">
              <w:r>
                <w:rPr>
                  <w:rFonts w:eastAsia="맑은 고딕" w:cs="Arial"/>
                  <w:sz w:val="16"/>
                  <w:szCs w:val="16"/>
                  <w:lang w:eastAsia="ko-KR"/>
                </w:rPr>
                <w:t>TR37.716-21-21: R4-2001094</w:t>
              </w:r>
            </w:ins>
          </w:p>
          <w:p w:rsidR="0049009A" w:rsidRPr="00FA29F7" w:rsidRDefault="0049009A" w:rsidP="0049009A">
            <w:pPr>
              <w:pStyle w:val="FP"/>
              <w:rPr>
                <w:ins w:id="12570" w:author="Suhwan Lim" w:date="2020-03-10T09:11:00Z"/>
                <w:rFonts w:eastAsia="맑은 고딕" w:cs="Arial"/>
                <w:sz w:val="16"/>
                <w:szCs w:val="16"/>
                <w:lang w:eastAsia="ko-KR"/>
              </w:rPr>
            </w:pPr>
            <w:ins w:id="12571" w:author="Suhwan Lim" w:date="2020-03-10T17:15: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2572" w:author="Suhwan Lim" w:date="2020-03-10T09:11:00Z"/>
                <w:rFonts w:eastAsiaTheme="minorEastAsia"/>
                <w:sz w:val="16"/>
                <w:szCs w:val="16"/>
                <w:lang w:eastAsia="ko-KR"/>
              </w:rPr>
            </w:pPr>
            <w:ins w:id="12573" w:author="Suhwan Lim" w:date="2020-03-10T17:15: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2574" w:author="Suhwan Lim" w:date="2020-03-10T09:11:00Z"/>
                <w:rFonts w:eastAsiaTheme="minorEastAsia"/>
                <w:sz w:val="16"/>
                <w:szCs w:val="16"/>
                <w:lang w:eastAsia="ko-KR"/>
              </w:rPr>
            </w:pPr>
            <w:ins w:id="12575" w:author="Suhwan Lim" w:date="2020-03-10T17:15: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2576" w:author="Suhwan Lim" w:date="2020-03-10T09:11:00Z"/>
                <w:rFonts w:eastAsiaTheme="minorEastAsia"/>
                <w:sz w:val="16"/>
                <w:szCs w:val="16"/>
                <w:lang w:eastAsia="ko-KR"/>
              </w:rPr>
            </w:pPr>
            <w:ins w:id="12577" w:author="Suhwan Lim" w:date="2020-03-10T17:15:00Z">
              <w:r>
                <w:rPr>
                  <w:rFonts w:eastAsiaTheme="minorEastAsia" w:hint="eastAsia"/>
                  <w:sz w:val="16"/>
                  <w:szCs w:val="16"/>
                  <w:lang w:eastAsia="ko-KR"/>
                </w:rPr>
                <w:t>None</w:t>
              </w:r>
            </w:ins>
          </w:p>
        </w:tc>
      </w:tr>
      <w:tr w:rsidR="0049009A" w:rsidTr="004A16D2">
        <w:trPr>
          <w:cantSplit/>
          <w:trHeight w:val="261"/>
          <w:ins w:id="12578" w:author="Suhwan Lim" w:date="2020-03-10T09:12:00Z"/>
        </w:trPr>
        <w:tc>
          <w:tcPr>
            <w:tcW w:w="3084" w:type="dxa"/>
            <w:shd w:val="clear" w:color="auto" w:fill="auto"/>
          </w:tcPr>
          <w:p w:rsidR="0049009A" w:rsidRPr="005B6855" w:rsidRDefault="0049009A" w:rsidP="0049009A">
            <w:pPr>
              <w:pStyle w:val="TAL"/>
              <w:rPr>
                <w:ins w:id="12579" w:author="Suhwan Lim" w:date="2020-03-10T09:12:00Z"/>
                <w:rFonts w:eastAsiaTheme="minorEastAsia" w:cs="Arial"/>
                <w:sz w:val="16"/>
                <w:szCs w:val="16"/>
                <w:lang w:eastAsia="ko-KR"/>
              </w:rPr>
            </w:pPr>
            <w:ins w:id="12580" w:author="Suhwan Lim" w:date="2020-03-10T09:12:00Z">
              <w:r>
                <w:rPr>
                  <w:rFonts w:eastAsiaTheme="minorEastAsia" w:cs="Arial" w:hint="eastAsia"/>
                  <w:sz w:val="16"/>
                  <w:szCs w:val="16"/>
                  <w:lang w:eastAsia="ko-KR"/>
                </w:rPr>
                <w:t>DL_1A-19A_n77A-n257I_UL_1A_n77A</w:t>
              </w:r>
            </w:ins>
          </w:p>
        </w:tc>
        <w:tc>
          <w:tcPr>
            <w:tcW w:w="1257" w:type="dxa"/>
            <w:shd w:val="clear" w:color="auto" w:fill="auto"/>
          </w:tcPr>
          <w:p w:rsidR="0049009A" w:rsidRPr="005B6855" w:rsidRDefault="0049009A" w:rsidP="0049009A">
            <w:pPr>
              <w:pStyle w:val="TAL"/>
              <w:rPr>
                <w:ins w:id="12581" w:author="Suhwan Lim" w:date="2020-03-10T09:12:00Z"/>
                <w:rFonts w:cs="Arial"/>
                <w:sz w:val="16"/>
                <w:szCs w:val="16"/>
              </w:rPr>
            </w:pPr>
            <w:ins w:id="12582" w:author="Suhwan Lim" w:date="2020-03-10T09:12:00Z">
              <w:r w:rsidRPr="003C625A">
                <w:rPr>
                  <w:rFonts w:cs="Arial"/>
                  <w:sz w:val="16"/>
                  <w:szCs w:val="16"/>
                </w:rPr>
                <w:t>Rel-15</w:t>
              </w:r>
            </w:ins>
          </w:p>
        </w:tc>
        <w:tc>
          <w:tcPr>
            <w:tcW w:w="1596" w:type="dxa"/>
            <w:shd w:val="clear" w:color="auto" w:fill="auto"/>
          </w:tcPr>
          <w:p w:rsidR="0049009A" w:rsidRPr="003C625A" w:rsidRDefault="0049009A" w:rsidP="0049009A">
            <w:pPr>
              <w:pStyle w:val="TAL"/>
              <w:rPr>
                <w:ins w:id="12583" w:author="Suhwan Lim" w:date="2020-03-10T09:12:00Z"/>
                <w:rFonts w:eastAsia="Yu Mincho" w:cs="Arial"/>
                <w:sz w:val="16"/>
                <w:szCs w:val="16"/>
                <w:lang w:eastAsia="ja-JP"/>
              </w:rPr>
            </w:pPr>
            <w:ins w:id="12584" w:author="Suhwan Lim" w:date="2020-03-10T09:1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2585" w:author="Suhwan Lim" w:date="2020-03-10T17:15:00Z"/>
                <w:rFonts w:eastAsia="맑은 고딕" w:cs="Arial"/>
                <w:sz w:val="16"/>
                <w:szCs w:val="16"/>
                <w:lang w:eastAsia="ko-KR"/>
              </w:rPr>
            </w:pPr>
            <w:ins w:id="12586" w:author="Suhwan Lim" w:date="2020-03-10T17:15:00Z">
              <w:r>
                <w:rPr>
                  <w:rFonts w:eastAsia="맑은 고딕" w:cs="Arial"/>
                  <w:sz w:val="16"/>
                  <w:szCs w:val="16"/>
                  <w:lang w:eastAsia="ko-KR"/>
                </w:rPr>
                <w:t>TR37.716-21-21: R4-2001094</w:t>
              </w:r>
            </w:ins>
          </w:p>
          <w:p w:rsidR="0049009A" w:rsidRPr="00FA29F7" w:rsidRDefault="0049009A" w:rsidP="0049009A">
            <w:pPr>
              <w:pStyle w:val="FP"/>
              <w:rPr>
                <w:ins w:id="12587" w:author="Suhwan Lim" w:date="2020-03-10T09:12:00Z"/>
                <w:rFonts w:eastAsia="맑은 고딕" w:cs="Arial"/>
                <w:sz w:val="16"/>
                <w:szCs w:val="16"/>
                <w:lang w:eastAsia="ko-KR"/>
              </w:rPr>
            </w:pPr>
            <w:ins w:id="12588" w:author="Suhwan Lim" w:date="2020-03-10T17:15: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2589" w:author="Suhwan Lim" w:date="2020-03-10T09:12:00Z"/>
                <w:rFonts w:eastAsiaTheme="minorEastAsia"/>
                <w:sz w:val="16"/>
                <w:szCs w:val="16"/>
                <w:lang w:eastAsia="ko-KR"/>
              </w:rPr>
            </w:pPr>
            <w:ins w:id="12590" w:author="Suhwan Lim" w:date="2020-03-10T17:15: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2591" w:author="Suhwan Lim" w:date="2020-03-10T09:12:00Z"/>
                <w:rFonts w:eastAsiaTheme="minorEastAsia"/>
                <w:sz w:val="16"/>
                <w:szCs w:val="16"/>
                <w:lang w:eastAsia="ko-KR"/>
              </w:rPr>
            </w:pPr>
            <w:ins w:id="12592" w:author="Suhwan Lim" w:date="2020-03-10T17:15: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2593" w:author="Suhwan Lim" w:date="2020-03-10T09:12:00Z"/>
                <w:rFonts w:eastAsiaTheme="minorEastAsia"/>
                <w:sz w:val="16"/>
                <w:szCs w:val="16"/>
                <w:lang w:eastAsia="ko-KR"/>
              </w:rPr>
            </w:pPr>
            <w:ins w:id="12594" w:author="Suhwan Lim" w:date="2020-03-10T17:15:00Z">
              <w:r>
                <w:rPr>
                  <w:rFonts w:eastAsiaTheme="minorEastAsia" w:hint="eastAsia"/>
                  <w:sz w:val="16"/>
                  <w:szCs w:val="16"/>
                  <w:lang w:eastAsia="ko-KR"/>
                </w:rPr>
                <w:t>None</w:t>
              </w:r>
            </w:ins>
          </w:p>
        </w:tc>
      </w:tr>
      <w:tr w:rsidR="0049009A" w:rsidTr="004A16D2">
        <w:trPr>
          <w:cantSplit/>
          <w:trHeight w:val="261"/>
          <w:ins w:id="12595" w:author="Suhwan Lim" w:date="2020-03-10T09:12:00Z"/>
        </w:trPr>
        <w:tc>
          <w:tcPr>
            <w:tcW w:w="3084" w:type="dxa"/>
            <w:shd w:val="clear" w:color="auto" w:fill="auto"/>
          </w:tcPr>
          <w:p w:rsidR="0049009A" w:rsidRPr="005B6855" w:rsidRDefault="0049009A" w:rsidP="0049009A">
            <w:pPr>
              <w:pStyle w:val="TAL"/>
              <w:rPr>
                <w:ins w:id="12596" w:author="Suhwan Lim" w:date="2020-03-10T09:12:00Z"/>
                <w:rFonts w:eastAsiaTheme="minorEastAsia" w:cs="Arial"/>
                <w:sz w:val="16"/>
                <w:szCs w:val="16"/>
                <w:lang w:eastAsia="ko-KR"/>
              </w:rPr>
            </w:pPr>
            <w:ins w:id="12597" w:author="Suhwan Lim" w:date="2020-03-10T09:12:00Z">
              <w:r>
                <w:rPr>
                  <w:rFonts w:eastAsiaTheme="minorEastAsia" w:cs="Arial" w:hint="eastAsia"/>
                  <w:sz w:val="16"/>
                  <w:szCs w:val="16"/>
                  <w:lang w:eastAsia="ko-KR"/>
                </w:rPr>
                <w:t>DL_1A-19A_n77A-n257I_UL_1A_n257A</w:t>
              </w:r>
            </w:ins>
          </w:p>
        </w:tc>
        <w:tc>
          <w:tcPr>
            <w:tcW w:w="1257" w:type="dxa"/>
            <w:shd w:val="clear" w:color="auto" w:fill="auto"/>
          </w:tcPr>
          <w:p w:rsidR="0049009A" w:rsidRPr="005B6855" w:rsidRDefault="0049009A" w:rsidP="0049009A">
            <w:pPr>
              <w:pStyle w:val="TAL"/>
              <w:rPr>
                <w:ins w:id="12598" w:author="Suhwan Lim" w:date="2020-03-10T09:12:00Z"/>
                <w:rFonts w:cs="Arial"/>
                <w:sz w:val="16"/>
                <w:szCs w:val="16"/>
              </w:rPr>
            </w:pPr>
            <w:ins w:id="12599" w:author="Suhwan Lim" w:date="2020-03-10T09:12:00Z">
              <w:r w:rsidRPr="003C625A">
                <w:rPr>
                  <w:rFonts w:cs="Arial"/>
                  <w:sz w:val="16"/>
                  <w:szCs w:val="16"/>
                </w:rPr>
                <w:t>Rel-15</w:t>
              </w:r>
            </w:ins>
          </w:p>
        </w:tc>
        <w:tc>
          <w:tcPr>
            <w:tcW w:w="1596" w:type="dxa"/>
            <w:shd w:val="clear" w:color="auto" w:fill="auto"/>
          </w:tcPr>
          <w:p w:rsidR="0049009A" w:rsidRPr="003C625A" w:rsidRDefault="0049009A" w:rsidP="0049009A">
            <w:pPr>
              <w:pStyle w:val="TAL"/>
              <w:rPr>
                <w:ins w:id="12600" w:author="Suhwan Lim" w:date="2020-03-10T09:12:00Z"/>
                <w:rFonts w:eastAsia="Yu Mincho" w:cs="Arial"/>
                <w:sz w:val="16"/>
                <w:szCs w:val="16"/>
                <w:lang w:eastAsia="ja-JP"/>
              </w:rPr>
            </w:pPr>
            <w:ins w:id="12601" w:author="Suhwan Lim" w:date="2020-03-10T09:1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2602" w:author="Suhwan Lim" w:date="2020-03-10T17:15:00Z"/>
                <w:rFonts w:eastAsia="맑은 고딕" w:cs="Arial"/>
                <w:sz w:val="16"/>
                <w:szCs w:val="16"/>
                <w:lang w:eastAsia="ko-KR"/>
              </w:rPr>
            </w:pPr>
            <w:ins w:id="12603" w:author="Suhwan Lim" w:date="2020-03-10T17:15:00Z">
              <w:r>
                <w:rPr>
                  <w:rFonts w:eastAsia="맑은 고딕" w:cs="Arial"/>
                  <w:sz w:val="16"/>
                  <w:szCs w:val="16"/>
                  <w:lang w:eastAsia="ko-KR"/>
                </w:rPr>
                <w:t>TR37.716-21-21: R4-2001094</w:t>
              </w:r>
            </w:ins>
          </w:p>
          <w:p w:rsidR="0049009A" w:rsidRPr="00FA29F7" w:rsidRDefault="0049009A" w:rsidP="0049009A">
            <w:pPr>
              <w:pStyle w:val="FP"/>
              <w:rPr>
                <w:ins w:id="12604" w:author="Suhwan Lim" w:date="2020-03-10T09:12:00Z"/>
                <w:rFonts w:eastAsia="맑은 고딕" w:cs="Arial"/>
                <w:sz w:val="16"/>
                <w:szCs w:val="16"/>
                <w:lang w:eastAsia="ko-KR"/>
              </w:rPr>
            </w:pPr>
            <w:ins w:id="12605" w:author="Suhwan Lim" w:date="2020-03-10T17:15: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2606" w:author="Suhwan Lim" w:date="2020-03-10T09:12:00Z"/>
                <w:rFonts w:eastAsiaTheme="minorEastAsia"/>
                <w:sz w:val="16"/>
                <w:szCs w:val="16"/>
                <w:lang w:eastAsia="ko-KR"/>
              </w:rPr>
            </w:pPr>
            <w:ins w:id="12607" w:author="Suhwan Lim" w:date="2020-03-10T17:15: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2608" w:author="Suhwan Lim" w:date="2020-03-10T09:12:00Z"/>
                <w:rFonts w:eastAsiaTheme="minorEastAsia"/>
                <w:sz w:val="16"/>
                <w:szCs w:val="16"/>
                <w:lang w:eastAsia="ko-KR"/>
              </w:rPr>
            </w:pPr>
            <w:ins w:id="12609" w:author="Suhwan Lim" w:date="2020-03-10T17:15: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2610" w:author="Suhwan Lim" w:date="2020-03-10T09:12:00Z"/>
                <w:rFonts w:eastAsiaTheme="minorEastAsia"/>
                <w:sz w:val="16"/>
                <w:szCs w:val="16"/>
                <w:lang w:eastAsia="ko-KR"/>
              </w:rPr>
            </w:pPr>
            <w:ins w:id="12611" w:author="Suhwan Lim" w:date="2020-03-10T17:15:00Z">
              <w:r>
                <w:rPr>
                  <w:rFonts w:eastAsiaTheme="minorEastAsia" w:hint="eastAsia"/>
                  <w:sz w:val="16"/>
                  <w:szCs w:val="16"/>
                  <w:lang w:eastAsia="ko-KR"/>
                </w:rPr>
                <w:t>None</w:t>
              </w:r>
            </w:ins>
          </w:p>
        </w:tc>
      </w:tr>
      <w:tr w:rsidR="0049009A" w:rsidTr="004A16D2">
        <w:trPr>
          <w:cantSplit/>
          <w:trHeight w:val="261"/>
          <w:ins w:id="12612" w:author="Suhwan Lim" w:date="2020-03-10T09:12:00Z"/>
        </w:trPr>
        <w:tc>
          <w:tcPr>
            <w:tcW w:w="3084" w:type="dxa"/>
            <w:shd w:val="clear" w:color="auto" w:fill="auto"/>
          </w:tcPr>
          <w:p w:rsidR="0049009A" w:rsidRDefault="0049009A" w:rsidP="0049009A">
            <w:pPr>
              <w:pStyle w:val="TAL"/>
              <w:rPr>
                <w:ins w:id="12613" w:author="Suhwan Lim" w:date="2020-03-10T09:12:00Z"/>
                <w:rFonts w:eastAsiaTheme="minorEastAsia" w:cs="Arial"/>
                <w:sz w:val="16"/>
                <w:szCs w:val="16"/>
                <w:lang w:eastAsia="ko-KR"/>
              </w:rPr>
            </w:pPr>
            <w:ins w:id="12614" w:author="Suhwan Lim" w:date="2020-03-10T09:12:00Z">
              <w:r>
                <w:rPr>
                  <w:rFonts w:eastAsiaTheme="minorEastAsia" w:cs="Arial" w:hint="eastAsia"/>
                  <w:sz w:val="16"/>
                  <w:szCs w:val="16"/>
                  <w:lang w:eastAsia="ko-KR"/>
                </w:rPr>
                <w:t>DL_1A-19A_n77A-n257I_UL_1A_n257G</w:t>
              </w:r>
            </w:ins>
          </w:p>
        </w:tc>
        <w:tc>
          <w:tcPr>
            <w:tcW w:w="1257" w:type="dxa"/>
            <w:shd w:val="clear" w:color="auto" w:fill="auto"/>
          </w:tcPr>
          <w:p w:rsidR="0049009A" w:rsidRPr="003C625A" w:rsidRDefault="0049009A" w:rsidP="0049009A">
            <w:pPr>
              <w:pStyle w:val="TAL"/>
              <w:rPr>
                <w:ins w:id="12615" w:author="Suhwan Lim" w:date="2020-03-10T09:12:00Z"/>
                <w:rFonts w:cs="Arial"/>
                <w:sz w:val="16"/>
                <w:szCs w:val="16"/>
              </w:rPr>
            </w:pPr>
            <w:ins w:id="12616" w:author="Suhwan Lim" w:date="2020-03-10T09:12: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2617" w:author="Suhwan Lim" w:date="2020-03-10T09:12:00Z"/>
                <w:rFonts w:eastAsia="Yu Gothic" w:cs="Arial"/>
                <w:sz w:val="16"/>
                <w:szCs w:val="18"/>
              </w:rPr>
            </w:pPr>
            <w:ins w:id="12618" w:author="Suhwan Lim" w:date="2020-03-10T09:1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2619" w:author="Suhwan Lim" w:date="2020-03-10T17:15:00Z"/>
                <w:rFonts w:eastAsia="맑은 고딕" w:cs="Arial"/>
                <w:sz w:val="16"/>
                <w:szCs w:val="16"/>
                <w:lang w:eastAsia="ko-KR"/>
              </w:rPr>
            </w:pPr>
            <w:ins w:id="12620" w:author="Suhwan Lim" w:date="2020-03-10T17:15:00Z">
              <w:r>
                <w:rPr>
                  <w:rFonts w:eastAsia="맑은 고딕" w:cs="Arial"/>
                  <w:sz w:val="16"/>
                  <w:szCs w:val="16"/>
                  <w:lang w:eastAsia="ko-KR"/>
                </w:rPr>
                <w:t>TR37.716-21-21: R4-2001094</w:t>
              </w:r>
            </w:ins>
          </w:p>
          <w:p w:rsidR="0049009A" w:rsidRPr="00FA29F7" w:rsidRDefault="0049009A" w:rsidP="0049009A">
            <w:pPr>
              <w:pStyle w:val="FP"/>
              <w:rPr>
                <w:ins w:id="12621" w:author="Suhwan Lim" w:date="2020-03-10T09:12:00Z"/>
                <w:rFonts w:eastAsia="맑은 고딕" w:cs="Arial"/>
                <w:sz w:val="16"/>
                <w:szCs w:val="16"/>
                <w:lang w:eastAsia="ko-KR"/>
              </w:rPr>
            </w:pPr>
            <w:ins w:id="12622" w:author="Suhwan Lim" w:date="2020-03-10T17:15: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2623" w:author="Suhwan Lim" w:date="2020-03-10T09:12:00Z"/>
                <w:rFonts w:eastAsiaTheme="minorEastAsia"/>
                <w:sz w:val="16"/>
                <w:szCs w:val="16"/>
                <w:lang w:eastAsia="ko-KR"/>
              </w:rPr>
            </w:pPr>
            <w:ins w:id="12624" w:author="Suhwan Lim" w:date="2020-03-10T17:15: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2625" w:author="Suhwan Lim" w:date="2020-03-10T09:12:00Z"/>
                <w:rFonts w:eastAsiaTheme="minorEastAsia"/>
                <w:sz w:val="16"/>
                <w:szCs w:val="16"/>
                <w:lang w:eastAsia="ko-KR"/>
              </w:rPr>
            </w:pPr>
            <w:ins w:id="12626" w:author="Suhwan Lim" w:date="2020-03-10T17:15: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2627" w:author="Suhwan Lim" w:date="2020-03-10T09:12:00Z"/>
                <w:rFonts w:eastAsiaTheme="minorEastAsia"/>
                <w:sz w:val="16"/>
                <w:szCs w:val="16"/>
                <w:lang w:eastAsia="ko-KR"/>
              </w:rPr>
            </w:pPr>
            <w:ins w:id="12628" w:author="Suhwan Lim" w:date="2020-03-10T17:15:00Z">
              <w:r>
                <w:rPr>
                  <w:rFonts w:eastAsiaTheme="minorEastAsia" w:hint="eastAsia"/>
                  <w:sz w:val="16"/>
                  <w:szCs w:val="16"/>
                  <w:lang w:eastAsia="ko-KR"/>
                </w:rPr>
                <w:t>None</w:t>
              </w:r>
            </w:ins>
          </w:p>
        </w:tc>
      </w:tr>
      <w:tr w:rsidR="0049009A" w:rsidTr="004A16D2">
        <w:trPr>
          <w:cantSplit/>
          <w:trHeight w:val="261"/>
          <w:ins w:id="12629" w:author="Suhwan Lim" w:date="2020-03-10T09:12:00Z"/>
        </w:trPr>
        <w:tc>
          <w:tcPr>
            <w:tcW w:w="3084" w:type="dxa"/>
            <w:shd w:val="clear" w:color="auto" w:fill="auto"/>
          </w:tcPr>
          <w:p w:rsidR="0049009A" w:rsidRDefault="0049009A" w:rsidP="0049009A">
            <w:pPr>
              <w:pStyle w:val="TAL"/>
              <w:rPr>
                <w:ins w:id="12630" w:author="Suhwan Lim" w:date="2020-03-10T09:12:00Z"/>
                <w:rFonts w:eastAsiaTheme="minorEastAsia" w:cs="Arial"/>
                <w:sz w:val="16"/>
                <w:szCs w:val="16"/>
                <w:lang w:eastAsia="ko-KR"/>
              </w:rPr>
            </w:pPr>
            <w:ins w:id="12631" w:author="Suhwan Lim" w:date="2020-03-10T09:12:00Z">
              <w:r>
                <w:rPr>
                  <w:rFonts w:eastAsiaTheme="minorEastAsia" w:cs="Arial" w:hint="eastAsia"/>
                  <w:sz w:val="16"/>
                  <w:szCs w:val="16"/>
                  <w:lang w:eastAsia="ko-KR"/>
                </w:rPr>
                <w:t>DL_1A-19A_n77A-n257I_UL_1A_n257H</w:t>
              </w:r>
            </w:ins>
          </w:p>
        </w:tc>
        <w:tc>
          <w:tcPr>
            <w:tcW w:w="1257" w:type="dxa"/>
            <w:shd w:val="clear" w:color="auto" w:fill="auto"/>
          </w:tcPr>
          <w:p w:rsidR="0049009A" w:rsidRPr="003C625A" w:rsidRDefault="0049009A" w:rsidP="0049009A">
            <w:pPr>
              <w:pStyle w:val="TAL"/>
              <w:rPr>
                <w:ins w:id="12632" w:author="Suhwan Lim" w:date="2020-03-10T09:12:00Z"/>
                <w:rFonts w:cs="Arial"/>
                <w:sz w:val="16"/>
                <w:szCs w:val="16"/>
              </w:rPr>
            </w:pPr>
            <w:ins w:id="12633" w:author="Suhwan Lim" w:date="2020-03-10T09:12: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2634" w:author="Suhwan Lim" w:date="2020-03-10T09:12:00Z"/>
                <w:rFonts w:eastAsia="Yu Gothic" w:cs="Arial"/>
                <w:sz w:val="16"/>
                <w:szCs w:val="18"/>
              </w:rPr>
            </w:pPr>
            <w:ins w:id="12635" w:author="Suhwan Lim" w:date="2020-03-10T09:1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2636" w:author="Suhwan Lim" w:date="2020-03-10T17:15:00Z"/>
                <w:rFonts w:eastAsia="맑은 고딕" w:cs="Arial"/>
                <w:sz w:val="16"/>
                <w:szCs w:val="16"/>
                <w:lang w:eastAsia="ko-KR"/>
              </w:rPr>
            </w:pPr>
            <w:ins w:id="12637" w:author="Suhwan Lim" w:date="2020-03-10T17:15:00Z">
              <w:r>
                <w:rPr>
                  <w:rFonts w:eastAsia="맑은 고딕" w:cs="Arial"/>
                  <w:sz w:val="16"/>
                  <w:szCs w:val="16"/>
                  <w:lang w:eastAsia="ko-KR"/>
                </w:rPr>
                <w:t>TR37.716-21-21: R4-2001094</w:t>
              </w:r>
            </w:ins>
          </w:p>
          <w:p w:rsidR="0049009A" w:rsidRPr="00FA29F7" w:rsidRDefault="0049009A" w:rsidP="0049009A">
            <w:pPr>
              <w:pStyle w:val="FP"/>
              <w:rPr>
                <w:ins w:id="12638" w:author="Suhwan Lim" w:date="2020-03-10T09:12:00Z"/>
                <w:rFonts w:eastAsia="맑은 고딕" w:cs="Arial"/>
                <w:sz w:val="16"/>
                <w:szCs w:val="16"/>
                <w:lang w:eastAsia="ko-KR"/>
              </w:rPr>
            </w:pPr>
            <w:ins w:id="12639" w:author="Suhwan Lim" w:date="2020-03-10T17:15: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2640" w:author="Suhwan Lim" w:date="2020-03-10T09:12:00Z"/>
                <w:rFonts w:eastAsiaTheme="minorEastAsia"/>
                <w:sz w:val="16"/>
                <w:szCs w:val="16"/>
                <w:lang w:eastAsia="ko-KR"/>
              </w:rPr>
            </w:pPr>
            <w:ins w:id="12641" w:author="Suhwan Lim" w:date="2020-03-10T17:15: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2642" w:author="Suhwan Lim" w:date="2020-03-10T09:12:00Z"/>
                <w:rFonts w:eastAsiaTheme="minorEastAsia"/>
                <w:sz w:val="16"/>
                <w:szCs w:val="16"/>
                <w:lang w:eastAsia="ko-KR"/>
              </w:rPr>
            </w:pPr>
            <w:ins w:id="12643" w:author="Suhwan Lim" w:date="2020-03-10T17:15: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2644" w:author="Suhwan Lim" w:date="2020-03-10T09:12:00Z"/>
                <w:rFonts w:eastAsiaTheme="minorEastAsia"/>
                <w:sz w:val="16"/>
                <w:szCs w:val="16"/>
                <w:lang w:eastAsia="ko-KR"/>
              </w:rPr>
            </w:pPr>
            <w:ins w:id="12645" w:author="Suhwan Lim" w:date="2020-03-10T17:15:00Z">
              <w:r>
                <w:rPr>
                  <w:rFonts w:eastAsiaTheme="minorEastAsia" w:hint="eastAsia"/>
                  <w:sz w:val="16"/>
                  <w:szCs w:val="16"/>
                  <w:lang w:eastAsia="ko-KR"/>
                </w:rPr>
                <w:t>None</w:t>
              </w:r>
            </w:ins>
          </w:p>
        </w:tc>
      </w:tr>
      <w:tr w:rsidR="0049009A" w:rsidTr="004A16D2">
        <w:trPr>
          <w:cantSplit/>
          <w:trHeight w:val="261"/>
          <w:ins w:id="12646" w:author="Suhwan Lim" w:date="2020-03-10T09:13:00Z"/>
        </w:trPr>
        <w:tc>
          <w:tcPr>
            <w:tcW w:w="3084" w:type="dxa"/>
            <w:shd w:val="clear" w:color="auto" w:fill="auto"/>
          </w:tcPr>
          <w:p w:rsidR="0049009A" w:rsidRDefault="0049009A" w:rsidP="0049009A">
            <w:pPr>
              <w:pStyle w:val="TAL"/>
              <w:rPr>
                <w:ins w:id="12647" w:author="Suhwan Lim" w:date="2020-03-10T09:13:00Z"/>
                <w:rFonts w:eastAsiaTheme="minorEastAsia" w:cs="Arial"/>
                <w:sz w:val="16"/>
                <w:szCs w:val="16"/>
                <w:lang w:eastAsia="ko-KR"/>
              </w:rPr>
            </w:pPr>
            <w:ins w:id="12648" w:author="Suhwan Lim" w:date="2020-03-10T09:13:00Z">
              <w:r>
                <w:rPr>
                  <w:rFonts w:eastAsiaTheme="minorEastAsia" w:cs="Arial" w:hint="eastAsia"/>
                  <w:sz w:val="16"/>
                  <w:szCs w:val="16"/>
                  <w:lang w:eastAsia="ko-KR"/>
                </w:rPr>
                <w:t>DL_1A-19A_n77A-n257I_UL_1A_n257I</w:t>
              </w:r>
            </w:ins>
          </w:p>
        </w:tc>
        <w:tc>
          <w:tcPr>
            <w:tcW w:w="1257" w:type="dxa"/>
            <w:shd w:val="clear" w:color="auto" w:fill="auto"/>
          </w:tcPr>
          <w:p w:rsidR="0049009A" w:rsidRPr="003C625A" w:rsidRDefault="0049009A" w:rsidP="0049009A">
            <w:pPr>
              <w:pStyle w:val="TAL"/>
              <w:rPr>
                <w:ins w:id="12649" w:author="Suhwan Lim" w:date="2020-03-10T09:13:00Z"/>
                <w:rFonts w:cs="Arial"/>
                <w:sz w:val="16"/>
                <w:szCs w:val="16"/>
              </w:rPr>
            </w:pPr>
            <w:ins w:id="12650" w:author="Suhwan Lim" w:date="2020-03-10T09:13: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2651" w:author="Suhwan Lim" w:date="2020-03-10T09:13:00Z"/>
                <w:rFonts w:eastAsia="Yu Gothic" w:cs="Arial"/>
                <w:sz w:val="16"/>
                <w:szCs w:val="18"/>
              </w:rPr>
            </w:pPr>
            <w:ins w:id="12652" w:author="Suhwan Lim" w:date="2020-03-10T09:13: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2653" w:author="Suhwan Lim" w:date="2020-03-10T17:15:00Z"/>
                <w:rFonts w:eastAsia="맑은 고딕" w:cs="Arial"/>
                <w:sz w:val="16"/>
                <w:szCs w:val="16"/>
                <w:lang w:eastAsia="ko-KR"/>
              </w:rPr>
            </w:pPr>
            <w:ins w:id="12654" w:author="Suhwan Lim" w:date="2020-03-10T17:15:00Z">
              <w:r>
                <w:rPr>
                  <w:rFonts w:eastAsia="맑은 고딕" w:cs="Arial"/>
                  <w:sz w:val="16"/>
                  <w:szCs w:val="16"/>
                  <w:lang w:eastAsia="ko-KR"/>
                </w:rPr>
                <w:t>TR37.716-21-21: R4-2001094</w:t>
              </w:r>
            </w:ins>
          </w:p>
          <w:p w:rsidR="0049009A" w:rsidRPr="00FA29F7" w:rsidRDefault="0049009A" w:rsidP="0049009A">
            <w:pPr>
              <w:pStyle w:val="FP"/>
              <w:rPr>
                <w:ins w:id="12655" w:author="Suhwan Lim" w:date="2020-03-10T09:13:00Z"/>
                <w:rFonts w:eastAsia="맑은 고딕" w:cs="Arial"/>
                <w:sz w:val="16"/>
                <w:szCs w:val="16"/>
                <w:lang w:eastAsia="ko-KR"/>
              </w:rPr>
            </w:pPr>
            <w:ins w:id="12656" w:author="Suhwan Lim" w:date="2020-03-10T17:15: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2657" w:author="Suhwan Lim" w:date="2020-03-10T09:13:00Z"/>
                <w:rFonts w:eastAsiaTheme="minorEastAsia"/>
                <w:sz w:val="16"/>
                <w:szCs w:val="16"/>
                <w:lang w:eastAsia="ko-KR"/>
              </w:rPr>
            </w:pPr>
            <w:ins w:id="12658" w:author="Suhwan Lim" w:date="2020-03-10T17:15: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2659" w:author="Suhwan Lim" w:date="2020-03-10T09:13:00Z"/>
                <w:rFonts w:eastAsiaTheme="minorEastAsia"/>
                <w:sz w:val="16"/>
                <w:szCs w:val="16"/>
                <w:lang w:eastAsia="ko-KR"/>
              </w:rPr>
            </w:pPr>
            <w:ins w:id="12660" w:author="Suhwan Lim" w:date="2020-03-10T17:15: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2661" w:author="Suhwan Lim" w:date="2020-03-10T09:13:00Z"/>
                <w:rFonts w:eastAsiaTheme="minorEastAsia"/>
                <w:sz w:val="16"/>
                <w:szCs w:val="16"/>
                <w:lang w:eastAsia="ko-KR"/>
              </w:rPr>
            </w:pPr>
            <w:ins w:id="12662" w:author="Suhwan Lim" w:date="2020-03-10T17:15:00Z">
              <w:r>
                <w:rPr>
                  <w:rFonts w:eastAsiaTheme="minorEastAsia" w:hint="eastAsia"/>
                  <w:sz w:val="16"/>
                  <w:szCs w:val="16"/>
                  <w:lang w:eastAsia="ko-KR"/>
                </w:rPr>
                <w:t>None</w:t>
              </w:r>
            </w:ins>
          </w:p>
        </w:tc>
      </w:tr>
      <w:tr w:rsidR="0049009A" w:rsidTr="004A16D2">
        <w:trPr>
          <w:cantSplit/>
          <w:trHeight w:val="261"/>
          <w:ins w:id="12663" w:author="Suhwan Lim" w:date="2020-03-10T09:12:00Z"/>
        </w:trPr>
        <w:tc>
          <w:tcPr>
            <w:tcW w:w="3084" w:type="dxa"/>
            <w:shd w:val="clear" w:color="auto" w:fill="auto"/>
          </w:tcPr>
          <w:p w:rsidR="0049009A" w:rsidRPr="005B6855" w:rsidRDefault="0049009A" w:rsidP="0049009A">
            <w:pPr>
              <w:pStyle w:val="TAL"/>
              <w:rPr>
                <w:ins w:id="12664" w:author="Suhwan Lim" w:date="2020-03-10T09:12:00Z"/>
                <w:rFonts w:eastAsiaTheme="minorEastAsia" w:cs="Arial"/>
                <w:sz w:val="16"/>
                <w:szCs w:val="16"/>
                <w:lang w:eastAsia="ko-KR"/>
              </w:rPr>
            </w:pPr>
            <w:ins w:id="12665" w:author="Suhwan Lim" w:date="2020-03-10T09:12:00Z">
              <w:r>
                <w:rPr>
                  <w:rFonts w:eastAsiaTheme="minorEastAsia" w:cs="Arial" w:hint="eastAsia"/>
                  <w:sz w:val="16"/>
                  <w:szCs w:val="16"/>
                  <w:lang w:eastAsia="ko-KR"/>
                </w:rPr>
                <w:t>DL_1A-19A_n77A-n257I_UL_1</w:t>
              </w:r>
              <w:r>
                <w:rPr>
                  <w:rFonts w:eastAsiaTheme="minorEastAsia" w:cs="Arial"/>
                  <w:sz w:val="16"/>
                  <w:szCs w:val="16"/>
                  <w:lang w:eastAsia="ko-KR"/>
                </w:rPr>
                <w:t>9</w:t>
              </w:r>
              <w:r>
                <w:rPr>
                  <w:rFonts w:eastAsiaTheme="minorEastAsia" w:cs="Arial" w:hint="eastAsia"/>
                  <w:sz w:val="16"/>
                  <w:szCs w:val="16"/>
                  <w:lang w:eastAsia="ko-KR"/>
                </w:rPr>
                <w:t>A_n77A</w:t>
              </w:r>
            </w:ins>
          </w:p>
        </w:tc>
        <w:tc>
          <w:tcPr>
            <w:tcW w:w="1257" w:type="dxa"/>
            <w:shd w:val="clear" w:color="auto" w:fill="auto"/>
          </w:tcPr>
          <w:p w:rsidR="0049009A" w:rsidRPr="005B6855" w:rsidRDefault="0049009A" w:rsidP="0049009A">
            <w:pPr>
              <w:pStyle w:val="TAL"/>
              <w:rPr>
                <w:ins w:id="12666" w:author="Suhwan Lim" w:date="2020-03-10T09:12:00Z"/>
                <w:rFonts w:cs="Arial"/>
                <w:sz w:val="16"/>
                <w:szCs w:val="16"/>
              </w:rPr>
            </w:pPr>
            <w:ins w:id="12667" w:author="Suhwan Lim" w:date="2020-03-10T09:12:00Z">
              <w:r w:rsidRPr="003C625A">
                <w:rPr>
                  <w:rFonts w:cs="Arial"/>
                  <w:sz w:val="16"/>
                  <w:szCs w:val="16"/>
                </w:rPr>
                <w:t>Rel-15</w:t>
              </w:r>
            </w:ins>
          </w:p>
        </w:tc>
        <w:tc>
          <w:tcPr>
            <w:tcW w:w="1596" w:type="dxa"/>
            <w:shd w:val="clear" w:color="auto" w:fill="auto"/>
          </w:tcPr>
          <w:p w:rsidR="0049009A" w:rsidRPr="003C625A" w:rsidRDefault="0049009A" w:rsidP="0049009A">
            <w:pPr>
              <w:pStyle w:val="TAL"/>
              <w:rPr>
                <w:ins w:id="12668" w:author="Suhwan Lim" w:date="2020-03-10T09:12:00Z"/>
                <w:rFonts w:eastAsia="Yu Mincho" w:cs="Arial"/>
                <w:sz w:val="16"/>
                <w:szCs w:val="16"/>
                <w:lang w:eastAsia="ja-JP"/>
              </w:rPr>
            </w:pPr>
            <w:ins w:id="12669" w:author="Suhwan Lim" w:date="2020-03-10T09:1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2670" w:author="Suhwan Lim" w:date="2020-03-10T17:15:00Z"/>
                <w:rFonts w:eastAsia="맑은 고딕" w:cs="Arial"/>
                <w:sz w:val="16"/>
                <w:szCs w:val="16"/>
                <w:lang w:eastAsia="ko-KR"/>
              </w:rPr>
            </w:pPr>
            <w:ins w:id="12671" w:author="Suhwan Lim" w:date="2020-03-10T17:15:00Z">
              <w:r>
                <w:rPr>
                  <w:rFonts w:eastAsia="맑은 고딕" w:cs="Arial"/>
                  <w:sz w:val="16"/>
                  <w:szCs w:val="16"/>
                  <w:lang w:eastAsia="ko-KR"/>
                </w:rPr>
                <w:t>TR37.716-21-21: R4-2001094</w:t>
              </w:r>
            </w:ins>
          </w:p>
          <w:p w:rsidR="0049009A" w:rsidRPr="00FA29F7" w:rsidRDefault="0049009A" w:rsidP="0049009A">
            <w:pPr>
              <w:pStyle w:val="FP"/>
              <w:rPr>
                <w:ins w:id="12672" w:author="Suhwan Lim" w:date="2020-03-10T09:12:00Z"/>
                <w:rFonts w:eastAsia="맑은 고딕" w:cs="Arial"/>
                <w:sz w:val="16"/>
                <w:szCs w:val="16"/>
                <w:lang w:eastAsia="ko-KR"/>
              </w:rPr>
            </w:pPr>
            <w:ins w:id="12673" w:author="Suhwan Lim" w:date="2020-03-10T17:15: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2674" w:author="Suhwan Lim" w:date="2020-03-10T09:12:00Z"/>
                <w:rFonts w:eastAsiaTheme="minorEastAsia"/>
                <w:sz w:val="16"/>
                <w:szCs w:val="16"/>
                <w:lang w:eastAsia="ko-KR"/>
              </w:rPr>
            </w:pPr>
            <w:ins w:id="12675" w:author="Suhwan Lim" w:date="2020-03-10T17:15: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2676" w:author="Suhwan Lim" w:date="2020-03-10T09:12:00Z"/>
                <w:rFonts w:eastAsiaTheme="minorEastAsia"/>
                <w:sz w:val="16"/>
                <w:szCs w:val="16"/>
                <w:lang w:eastAsia="ko-KR"/>
              </w:rPr>
            </w:pPr>
            <w:ins w:id="12677" w:author="Suhwan Lim" w:date="2020-03-10T17:15: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2678" w:author="Suhwan Lim" w:date="2020-03-10T09:12:00Z"/>
                <w:rFonts w:eastAsiaTheme="minorEastAsia"/>
                <w:sz w:val="16"/>
                <w:szCs w:val="16"/>
                <w:lang w:eastAsia="ko-KR"/>
              </w:rPr>
            </w:pPr>
            <w:ins w:id="12679" w:author="Suhwan Lim" w:date="2020-03-10T17:15:00Z">
              <w:r>
                <w:rPr>
                  <w:rFonts w:eastAsiaTheme="minorEastAsia" w:hint="eastAsia"/>
                  <w:sz w:val="16"/>
                  <w:szCs w:val="16"/>
                  <w:lang w:eastAsia="ko-KR"/>
                </w:rPr>
                <w:t>None</w:t>
              </w:r>
            </w:ins>
          </w:p>
        </w:tc>
      </w:tr>
      <w:tr w:rsidR="0049009A" w:rsidTr="004A16D2">
        <w:trPr>
          <w:cantSplit/>
          <w:trHeight w:val="261"/>
          <w:ins w:id="12680" w:author="Suhwan Lim" w:date="2020-03-10T09:12:00Z"/>
        </w:trPr>
        <w:tc>
          <w:tcPr>
            <w:tcW w:w="3084" w:type="dxa"/>
            <w:shd w:val="clear" w:color="auto" w:fill="auto"/>
          </w:tcPr>
          <w:p w:rsidR="0049009A" w:rsidRPr="005B6855" w:rsidRDefault="0049009A" w:rsidP="0049009A">
            <w:pPr>
              <w:pStyle w:val="TAL"/>
              <w:rPr>
                <w:ins w:id="12681" w:author="Suhwan Lim" w:date="2020-03-10T09:12:00Z"/>
                <w:rFonts w:eastAsiaTheme="minorEastAsia" w:cs="Arial"/>
                <w:sz w:val="16"/>
                <w:szCs w:val="16"/>
                <w:lang w:eastAsia="ko-KR"/>
              </w:rPr>
            </w:pPr>
            <w:ins w:id="12682" w:author="Suhwan Lim" w:date="2020-03-10T09:12:00Z">
              <w:r>
                <w:rPr>
                  <w:rFonts w:eastAsiaTheme="minorEastAsia" w:cs="Arial" w:hint="eastAsia"/>
                  <w:sz w:val="16"/>
                  <w:szCs w:val="16"/>
                  <w:lang w:eastAsia="ko-KR"/>
                </w:rPr>
                <w:t>DL_1A-19A_n77A-n257I_UL_1</w:t>
              </w:r>
              <w:r>
                <w:rPr>
                  <w:rFonts w:eastAsiaTheme="minorEastAsia" w:cs="Arial"/>
                  <w:sz w:val="16"/>
                  <w:szCs w:val="16"/>
                  <w:lang w:eastAsia="ko-KR"/>
                </w:rPr>
                <w:t>9</w:t>
              </w:r>
              <w:r>
                <w:rPr>
                  <w:rFonts w:eastAsiaTheme="minorEastAsia" w:cs="Arial" w:hint="eastAsia"/>
                  <w:sz w:val="16"/>
                  <w:szCs w:val="16"/>
                  <w:lang w:eastAsia="ko-KR"/>
                </w:rPr>
                <w:t>A_n257A</w:t>
              </w:r>
            </w:ins>
          </w:p>
        </w:tc>
        <w:tc>
          <w:tcPr>
            <w:tcW w:w="1257" w:type="dxa"/>
            <w:shd w:val="clear" w:color="auto" w:fill="auto"/>
          </w:tcPr>
          <w:p w:rsidR="0049009A" w:rsidRPr="005B6855" w:rsidRDefault="0049009A" w:rsidP="0049009A">
            <w:pPr>
              <w:pStyle w:val="TAL"/>
              <w:rPr>
                <w:ins w:id="12683" w:author="Suhwan Lim" w:date="2020-03-10T09:12:00Z"/>
                <w:rFonts w:cs="Arial"/>
                <w:sz w:val="16"/>
                <w:szCs w:val="16"/>
              </w:rPr>
            </w:pPr>
            <w:ins w:id="12684" w:author="Suhwan Lim" w:date="2020-03-10T09:12:00Z">
              <w:r w:rsidRPr="003C625A">
                <w:rPr>
                  <w:rFonts w:cs="Arial"/>
                  <w:sz w:val="16"/>
                  <w:szCs w:val="16"/>
                </w:rPr>
                <w:t>Rel-15</w:t>
              </w:r>
            </w:ins>
          </w:p>
        </w:tc>
        <w:tc>
          <w:tcPr>
            <w:tcW w:w="1596" w:type="dxa"/>
            <w:shd w:val="clear" w:color="auto" w:fill="auto"/>
          </w:tcPr>
          <w:p w:rsidR="0049009A" w:rsidRPr="003C625A" w:rsidRDefault="0049009A" w:rsidP="0049009A">
            <w:pPr>
              <w:pStyle w:val="TAL"/>
              <w:rPr>
                <w:ins w:id="12685" w:author="Suhwan Lim" w:date="2020-03-10T09:12:00Z"/>
                <w:rFonts w:eastAsia="Yu Mincho" w:cs="Arial"/>
                <w:sz w:val="16"/>
                <w:szCs w:val="16"/>
                <w:lang w:eastAsia="ja-JP"/>
              </w:rPr>
            </w:pPr>
            <w:ins w:id="12686" w:author="Suhwan Lim" w:date="2020-03-10T09:1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2687" w:author="Suhwan Lim" w:date="2020-03-10T17:15:00Z"/>
                <w:rFonts w:eastAsia="맑은 고딕" w:cs="Arial"/>
                <w:sz w:val="16"/>
                <w:szCs w:val="16"/>
                <w:lang w:eastAsia="ko-KR"/>
              </w:rPr>
            </w:pPr>
            <w:ins w:id="12688" w:author="Suhwan Lim" w:date="2020-03-10T17:15:00Z">
              <w:r>
                <w:rPr>
                  <w:rFonts w:eastAsia="맑은 고딕" w:cs="Arial"/>
                  <w:sz w:val="16"/>
                  <w:szCs w:val="16"/>
                  <w:lang w:eastAsia="ko-KR"/>
                </w:rPr>
                <w:t>TR37.716-21-21: R4-2001094</w:t>
              </w:r>
            </w:ins>
          </w:p>
          <w:p w:rsidR="0049009A" w:rsidRPr="00FA29F7" w:rsidRDefault="0049009A" w:rsidP="0049009A">
            <w:pPr>
              <w:pStyle w:val="FP"/>
              <w:rPr>
                <w:ins w:id="12689" w:author="Suhwan Lim" w:date="2020-03-10T09:12:00Z"/>
                <w:rFonts w:eastAsia="맑은 고딕" w:cs="Arial"/>
                <w:sz w:val="16"/>
                <w:szCs w:val="16"/>
                <w:lang w:eastAsia="ko-KR"/>
              </w:rPr>
            </w:pPr>
            <w:ins w:id="12690" w:author="Suhwan Lim" w:date="2020-03-10T17:15: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2691" w:author="Suhwan Lim" w:date="2020-03-10T09:12:00Z"/>
                <w:rFonts w:eastAsiaTheme="minorEastAsia"/>
                <w:sz w:val="16"/>
                <w:szCs w:val="16"/>
                <w:lang w:eastAsia="ko-KR"/>
              </w:rPr>
            </w:pPr>
            <w:ins w:id="12692" w:author="Suhwan Lim" w:date="2020-03-10T17:15: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2693" w:author="Suhwan Lim" w:date="2020-03-10T09:12:00Z"/>
                <w:rFonts w:eastAsiaTheme="minorEastAsia"/>
                <w:sz w:val="16"/>
                <w:szCs w:val="16"/>
                <w:lang w:eastAsia="ko-KR"/>
              </w:rPr>
            </w:pPr>
            <w:ins w:id="12694" w:author="Suhwan Lim" w:date="2020-03-10T17:15: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2695" w:author="Suhwan Lim" w:date="2020-03-10T09:12:00Z"/>
                <w:rFonts w:eastAsiaTheme="minorEastAsia"/>
                <w:sz w:val="16"/>
                <w:szCs w:val="16"/>
                <w:lang w:eastAsia="ko-KR"/>
              </w:rPr>
            </w:pPr>
            <w:ins w:id="12696" w:author="Suhwan Lim" w:date="2020-03-10T17:15:00Z">
              <w:r>
                <w:rPr>
                  <w:rFonts w:eastAsiaTheme="minorEastAsia" w:hint="eastAsia"/>
                  <w:sz w:val="16"/>
                  <w:szCs w:val="16"/>
                  <w:lang w:eastAsia="ko-KR"/>
                </w:rPr>
                <w:t>None</w:t>
              </w:r>
            </w:ins>
          </w:p>
        </w:tc>
      </w:tr>
      <w:tr w:rsidR="0049009A" w:rsidTr="004A16D2">
        <w:trPr>
          <w:cantSplit/>
          <w:trHeight w:val="261"/>
          <w:ins w:id="12697" w:author="Suhwan Lim" w:date="2020-03-10T09:12:00Z"/>
        </w:trPr>
        <w:tc>
          <w:tcPr>
            <w:tcW w:w="3084" w:type="dxa"/>
            <w:shd w:val="clear" w:color="auto" w:fill="auto"/>
          </w:tcPr>
          <w:p w:rsidR="0049009A" w:rsidRDefault="0049009A" w:rsidP="0049009A">
            <w:pPr>
              <w:pStyle w:val="TAL"/>
              <w:rPr>
                <w:ins w:id="12698" w:author="Suhwan Lim" w:date="2020-03-10T09:12:00Z"/>
                <w:rFonts w:eastAsiaTheme="minorEastAsia" w:cs="Arial"/>
                <w:sz w:val="16"/>
                <w:szCs w:val="16"/>
                <w:lang w:eastAsia="ko-KR"/>
              </w:rPr>
            </w:pPr>
            <w:ins w:id="12699" w:author="Suhwan Lim" w:date="2020-03-10T09:12:00Z">
              <w:r>
                <w:rPr>
                  <w:rFonts w:eastAsiaTheme="minorEastAsia" w:cs="Arial" w:hint="eastAsia"/>
                  <w:sz w:val="16"/>
                  <w:szCs w:val="16"/>
                  <w:lang w:eastAsia="ko-KR"/>
                </w:rPr>
                <w:t>DL_1A-19A_n77A-n257I_UL_1</w:t>
              </w:r>
              <w:r>
                <w:rPr>
                  <w:rFonts w:eastAsiaTheme="minorEastAsia" w:cs="Arial"/>
                  <w:sz w:val="16"/>
                  <w:szCs w:val="16"/>
                  <w:lang w:eastAsia="ko-KR"/>
                </w:rPr>
                <w:t>9</w:t>
              </w:r>
              <w:r>
                <w:rPr>
                  <w:rFonts w:eastAsiaTheme="minorEastAsia" w:cs="Arial" w:hint="eastAsia"/>
                  <w:sz w:val="16"/>
                  <w:szCs w:val="16"/>
                  <w:lang w:eastAsia="ko-KR"/>
                </w:rPr>
                <w:t>A_n257</w:t>
              </w:r>
              <w:r>
                <w:rPr>
                  <w:rFonts w:eastAsiaTheme="minorEastAsia" w:cs="Arial"/>
                  <w:sz w:val="16"/>
                  <w:szCs w:val="16"/>
                  <w:lang w:eastAsia="ko-KR"/>
                </w:rPr>
                <w:t>G</w:t>
              </w:r>
            </w:ins>
          </w:p>
        </w:tc>
        <w:tc>
          <w:tcPr>
            <w:tcW w:w="1257" w:type="dxa"/>
            <w:shd w:val="clear" w:color="auto" w:fill="auto"/>
          </w:tcPr>
          <w:p w:rsidR="0049009A" w:rsidRPr="003C625A" w:rsidRDefault="0049009A" w:rsidP="0049009A">
            <w:pPr>
              <w:pStyle w:val="TAL"/>
              <w:rPr>
                <w:ins w:id="12700" w:author="Suhwan Lim" w:date="2020-03-10T09:12:00Z"/>
                <w:rFonts w:cs="Arial"/>
                <w:sz w:val="16"/>
                <w:szCs w:val="16"/>
              </w:rPr>
            </w:pPr>
            <w:ins w:id="12701" w:author="Suhwan Lim" w:date="2020-03-10T09:12: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2702" w:author="Suhwan Lim" w:date="2020-03-10T09:12:00Z"/>
                <w:rFonts w:eastAsia="Yu Gothic" w:cs="Arial"/>
                <w:sz w:val="16"/>
                <w:szCs w:val="18"/>
              </w:rPr>
            </w:pPr>
            <w:ins w:id="12703" w:author="Suhwan Lim" w:date="2020-03-10T09:1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2704" w:author="Suhwan Lim" w:date="2020-03-10T17:15:00Z"/>
                <w:rFonts w:eastAsia="맑은 고딕" w:cs="Arial"/>
                <w:sz w:val="16"/>
                <w:szCs w:val="16"/>
                <w:lang w:eastAsia="ko-KR"/>
              </w:rPr>
            </w:pPr>
            <w:ins w:id="12705" w:author="Suhwan Lim" w:date="2020-03-10T17:15:00Z">
              <w:r>
                <w:rPr>
                  <w:rFonts w:eastAsia="맑은 고딕" w:cs="Arial"/>
                  <w:sz w:val="16"/>
                  <w:szCs w:val="16"/>
                  <w:lang w:eastAsia="ko-KR"/>
                </w:rPr>
                <w:t>TR37.716-21-21: R4-2001094</w:t>
              </w:r>
            </w:ins>
          </w:p>
          <w:p w:rsidR="0049009A" w:rsidRPr="00FA29F7" w:rsidRDefault="0049009A" w:rsidP="0049009A">
            <w:pPr>
              <w:pStyle w:val="FP"/>
              <w:rPr>
                <w:ins w:id="12706" w:author="Suhwan Lim" w:date="2020-03-10T09:12:00Z"/>
                <w:rFonts w:eastAsia="맑은 고딕" w:cs="Arial"/>
                <w:sz w:val="16"/>
                <w:szCs w:val="16"/>
                <w:lang w:eastAsia="ko-KR"/>
              </w:rPr>
            </w:pPr>
            <w:ins w:id="12707" w:author="Suhwan Lim" w:date="2020-03-10T17:15: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2708" w:author="Suhwan Lim" w:date="2020-03-10T09:12:00Z"/>
                <w:rFonts w:eastAsiaTheme="minorEastAsia"/>
                <w:sz w:val="16"/>
                <w:szCs w:val="16"/>
                <w:lang w:eastAsia="ko-KR"/>
              </w:rPr>
            </w:pPr>
            <w:ins w:id="12709" w:author="Suhwan Lim" w:date="2020-03-10T17:15: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2710" w:author="Suhwan Lim" w:date="2020-03-10T09:12:00Z"/>
                <w:rFonts w:eastAsiaTheme="minorEastAsia"/>
                <w:sz w:val="16"/>
                <w:szCs w:val="16"/>
                <w:lang w:eastAsia="ko-KR"/>
              </w:rPr>
            </w:pPr>
            <w:ins w:id="12711" w:author="Suhwan Lim" w:date="2020-03-10T17:15: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2712" w:author="Suhwan Lim" w:date="2020-03-10T09:12:00Z"/>
                <w:rFonts w:eastAsiaTheme="minorEastAsia"/>
                <w:sz w:val="16"/>
                <w:szCs w:val="16"/>
                <w:lang w:eastAsia="ko-KR"/>
              </w:rPr>
            </w:pPr>
            <w:ins w:id="12713" w:author="Suhwan Lim" w:date="2020-03-10T17:15:00Z">
              <w:r>
                <w:rPr>
                  <w:rFonts w:eastAsiaTheme="minorEastAsia" w:hint="eastAsia"/>
                  <w:sz w:val="16"/>
                  <w:szCs w:val="16"/>
                  <w:lang w:eastAsia="ko-KR"/>
                </w:rPr>
                <w:t>None</w:t>
              </w:r>
            </w:ins>
          </w:p>
        </w:tc>
      </w:tr>
      <w:tr w:rsidR="0049009A" w:rsidTr="004A16D2">
        <w:trPr>
          <w:cantSplit/>
          <w:trHeight w:val="261"/>
          <w:ins w:id="12714" w:author="Suhwan Lim" w:date="2020-03-10T09:12:00Z"/>
        </w:trPr>
        <w:tc>
          <w:tcPr>
            <w:tcW w:w="3084" w:type="dxa"/>
            <w:shd w:val="clear" w:color="auto" w:fill="auto"/>
          </w:tcPr>
          <w:p w:rsidR="0049009A" w:rsidRDefault="0049009A" w:rsidP="0049009A">
            <w:pPr>
              <w:pStyle w:val="TAL"/>
              <w:rPr>
                <w:ins w:id="12715" w:author="Suhwan Lim" w:date="2020-03-10T09:12:00Z"/>
                <w:rFonts w:eastAsiaTheme="minorEastAsia" w:cs="Arial"/>
                <w:sz w:val="16"/>
                <w:szCs w:val="16"/>
                <w:lang w:eastAsia="ko-KR"/>
              </w:rPr>
            </w:pPr>
            <w:ins w:id="12716" w:author="Suhwan Lim" w:date="2020-03-10T09:12:00Z">
              <w:r>
                <w:rPr>
                  <w:rFonts w:eastAsiaTheme="minorEastAsia" w:cs="Arial" w:hint="eastAsia"/>
                  <w:sz w:val="16"/>
                  <w:szCs w:val="16"/>
                  <w:lang w:eastAsia="ko-KR"/>
                </w:rPr>
                <w:t>DL_1A-19A_n77A-n257I_UL_1</w:t>
              </w:r>
              <w:r>
                <w:rPr>
                  <w:rFonts w:eastAsiaTheme="minorEastAsia" w:cs="Arial"/>
                  <w:sz w:val="16"/>
                  <w:szCs w:val="16"/>
                  <w:lang w:eastAsia="ko-KR"/>
                </w:rPr>
                <w:t>9</w:t>
              </w:r>
              <w:r>
                <w:rPr>
                  <w:rFonts w:eastAsiaTheme="minorEastAsia" w:cs="Arial" w:hint="eastAsia"/>
                  <w:sz w:val="16"/>
                  <w:szCs w:val="16"/>
                  <w:lang w:eastAsia="ko-KR"/>
                </w:rPr>
                <w:t>A_n257</w:t>
              </w:r>
              <w:r>
                <w:rPr>
                  <w:rFonts w:eastAsiaTheme="minorEastAsia" w:cs="Arial"/>
                  <w:sz w:val="16"/>
                  <w:szCs w:val="16"/>
                  <w:lang w:eastAsia="ko-KR"/>
                </w:rPr>
                <w:t>H</w:t>
              </w:r>
            </w:ins>
          </w:p>
        </w:tc>
        <w:tc>
          <w:tcPr>
            <w:tcW w:w="1257" w:type="dxa"/>
            <w:shd w:val="clear" w:color="auto" w:fill="auto"/>
          </w:tcPr>
          <w:p w:rsidR="0049009A" w:rsidRPr="003C625A" w:rsidRDefault="0049009A" w:rsidP="0049009A">
            <w:pPr>
              <w:pStyle w:val="TAL"/>
              <w:rPr>
                <w:ins w:id="12717" w:author="Suhwan Lim" w:date="2020-03-10T09:12:00Z"/>
                <w:rFonts w:cs="Arial"/>
                <w:sz w:val="16"/>
                <w:szCs w:val="16"/>
              </w:rPr>
            </w:pPr>
            <w:ins w:id="12718" w:author="Suhwan Lim" w:date="2020-03-10T09:12: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2719" w:author="Suhwan Lim" w:date="2020-03-10T09:12:00Z"/>
                <w:rFonts w:eastAsia="Yu Gothic" w:cs="Arial"/>
                <w:sz w:val="16"/>
                <w:szCs w:val="18"/>
              </w:rPr>
            </w:pPr>
            <w:ins w:id="12720" w:author="Suhwan Lim" w:date="2020-03-10T09:1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2721" w:author="Suhwan Lim" w:date="2020-03-10T17:15:00Z"/>
                <w:rFonts w:eastAsia="맑은 고딕" w:cs="Arial"/>
                <w:sz w:val="16"/>
                <w:szCs w:val="16"/>
                <w:lang w:eastAsia="ko-KR"/>
              </w:rPr>
            </w:pPr>
            <w:ins w:id="12722" w:author="Suhwan Lim" w:date="2020-03-10T17:15:00Z">
              <w:r>
                <w:rPr>
                  <w:rFonts w:eastAsia="맑은 고딕" w:cs="Arial"/>
                  <w:sz w:val="16"/>
                  <w:szCs w:val="16"/>
                  <w:lang w:eastAsia="ko-KR"/>
                </w:rPr>
                <w:t>TR37.716-21-21: R4-2001094</w:t>
              </w:r>
            </w:ins>
          </w:p>
          <w:p w:rsidR="0049009A" w:rsidRPr="00FA29F7" w:rsidRDefault="0049009A" w:rsidP="0049009A">
            <w:pPr>
              <w:pStyle w:val="FP"/>
              <w:rPr>
                <w:ins w:id="12723" w:author="Suhwan Lim" w:date="2020-03-10T09:12:00Z"/>
                <w:rFonts w:eastAsia="맑은 고딕" w:cs="Arial"/>
                <w:sz w:val="16"/>
                <w:szCs w:val="16"/>
                <w:lang w:eastAsia="ko-KR"/>
              </w:rPr>
            </w:pPr>
            <w:ins w:id="12724" w:author="Suhwan Lim" w:date="2020-03-10T17:15: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2725" w:author="Suhwan Lim" w:date="2020-03-10T09:12:00Z"/>
                <w:rFonts w:eastAsiaTheme="minorEastAsia"/>
                <w:sz w:val="16"/>
                <w:szCs w:val="16"/>
                <w:lang w:eastAsia="ko-KR"/>
              </w:rPr>
            </w:pPr>
            <w:ins w:id="12726" w:author="Suhwan Lim" w:date="2020-03-10T17:15: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2727" w:author="Suhwan Lim" w:date="2020-03-10T09:12:00Z"/>
                <w:rFonts w:eastAsiaTheme="minorEastAsia"/>
                <w:sz w:val="16"/>
                <w:szCs w:val="16"/>
                <w:lang w:eastAsia="ko-KR"/>
              </w:rPr>
            </w:pPr>
            <w:ins w:id="12728" w:author="Suhwan Lim" w:date="2020-03-10T17:15: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2729" w:author="Suhwan Lim" w:date="2020-03-10T09:12:00Z"/>
                <w:rFonts w:eastAsiaTheme="minorEastAsia"/>
                <w:sz w:val="16"/>
                <w:szCs w:val="16"/>
                <w:lang w:eastAsia="ko-KR"/>
              </w:rPr>
            </w:pPr>
            <w:ins w:id="12730" w:author="Suhwan Lim" w:date="2020-03-10T17:15:00Z">
              <w:r>
                <w:rPr>
                  <w:rFonts w:eastAsiaTheme="minorEastAsia" w:hint="eastAsia"/>
                  <w:sz w:val="16"/>
                  <w:szCs w:val="16"/>
                  <w:lang w:eastAsia="ko-KR"/>
                </w:rPr>
                <w:t>None</w:t>
              </w:r>
            </w:ins>
          </w:p>
        </w:tc>
      </w:tr>
      <w:tr w:rsidR="0049009A" w:rsidRPr="00836D24" w:rsidTr="004A16D2">
        <w:trPr>
          <w:cantSplit/>
          <w:trHeight w:val="261"/>
          <w:ins w:id="12731" w:author="Suhwan Lim" w:date="2020-03-10T09:12:00Z"/>
        </w:trPr>
        <w:tc>
          <w:tcPr>
            <w:tcW w:w="3084" w:type="dxa"/>
            <w:shd w:val="clear" w:color="auto" w:fill="auto"/>
          </w:tcPr>
          <w:p w:rsidR="0049009A" w:rsidRDefault="0049009A" w:rsidP="0049009A">
            <w:pPr>
              <w:pStyle w:val="TAL"/>
              <w:rPr>
                <w:ins w:id="12732" w:author="Suhwan Lim" w:date="2020-03-10T09:12:00Z"/>
                <w:rFonts w:eastAsiaTheme="minorEastAsia" w:cs="Arial"/>
                <w:sz w:val="16"/>
                <w:szCs w:val="16"/>
                <w:lang w:eastAsia="ko-KR"/>
              </w:rPr>
            </w:pPr>
            <w:ins w:id="12733" w:author="Suhwan Lim" w:date="2020-03-10T09:13:00Z">
              <w:r>
                <w:rPr>
                  <w:rFonts w:eastAsiaTheme="minorEastAsia" w:cs="Arial" w:hint="eastAsia"/>
                  <w:sz w:val="16"/>
                  <w:szCs w:val="16"/>
                  <w:lang w:eastAsia="ko-KR"/>
                </w:rPr>
                <w:t>DL_1A-19A_n77A-n257I_UL_1</w:t>
              </w:r>
              <w:r>
                <w:rPr>
                  <w:rFonts w:eastAsiaTheme="minorEastAsia" w:cs="Arial"/>
                  <w:sz w:val="16"/>
                  <w:szCs w:val="16"/>
                  <w:lang w:eastAsia="ko-KR"/>
                </w:rPr>
                <w:t>9</w:t>
              </w:r>
              <w:r>
                <w:rPr>
                  <w:rFonts w:eastAsiaTheme="minorEastAsia" w:cs="Arial" w:hint="eastAsia"/>
                  <w:sz w:val="16"/>
                  <w:szCs w:val="16"/>
                  <w:lang w:eastAsia="ko-KR"/>
                </w:rPr>
                <w:t>A_n257</w:t>
              </w:r>
              <w:r>
                <w:rPr>
                  <w:rFonts w:eastAsiaTheme="minorEastAsia" w:cs="Arial"/>
                  <w:sz w:val="16"/>
                  <w:szCs w:val="16"/>
                  <w:lang w:eastAsia="ko-KR"/>
                </w:rPr>
                <w:t>I</w:t>
              </w:r>
            </w:ins>
          </w:p>
        </w:tc>
        <w:tc>
          <w:tcPr>
            <w:tcW w:w="1257" w:type="dxa"/>
            <w:shd w:val="clear" w:color="auto" w:fill="auto"/>
          </w:tcPr>
          <w:p w:rsidR="0049009A" w:rsidRPr="003C625A" w:rsidRDefault="0049009A" w:rsidP="0049009A">
            <w:pPr>
              <w:pStyle w:val="TAL"/>
              <w:rPr>
                <w:ins w:id="12734" w:author="Suhwan Lim" w:date="2020-03-10T09:12:00Z"/>
                <w:rFonts w:cs="Arial"/>
                <w:sz w:val="16"/>
                <w:szCs w:val="16"/>
              </w:rPr>
            </w:pPr>
            <w:ins w:id="12735" w:author="Suhwan Lim" w:date="2020-03-10T09:13: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2736" w:author="Suhwan Lim" w:date="2020-03-10T09:12:00Z"/>
                <w:rFonts w:eastAsia="Yu Gothic" w:cs="Arial"/>
                <w:sz w:val="16"/>
                <w:szCs w:val="18"/>
              </w:rPr>
            </w:pPr>
            <w:ins w:id="12737" w:author="Suhwan Lim" w:date="2020-03-10T09:13: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2738" w:author="Suhwan Lim" w:date="2020-03-10T17:15:00Z"/>
                <w:rFonts w:eastAsia="맑은 고딕" w:cs="Arial"/>
                <w:sz w:val="16"/>
                <w:szCs w:val="16"/>
                <w:lang w:eastAsia="ko-KR"/>
              </w:rPr>
            </w:pPr>
            <w:ins w:id="12739" w:author="Suhwan Lim" w:date="2020-03-10T17:15:00Z">
              <w:r>
                <w:rPr>
                  <w:rFonts w:eastAsia="맑은 고딕" w:cs="Arial"/>
                  <w:sz w:val="16"/>
                  <w:szCs w:val="16"/>
                  <w:lang w:eastAsia="ko-KR"/>
                </w:rPr>
                <w:t>TR37.716-21-21: R4-2001094</w:t>
              </w:r>
            </w:ins>
          </w:p>
          <w:p w:rsidR="0049009A" w:rsidRPr="00FA29F7" w:rsidRDefault="0049009A" w:rsidP="0049009A">
            <w:pPr>
              <w:pStyle w:val="FP"/>
              <w:rPr>
                <w:ins w:id="12740" w:author="Suhwan Lim" w:date="2020-03-10T09:12:00Z"/>
                <w:rFonts w:eastAsia="맑은 고딕" w:cs="Arial"/>
                <w:sz w:val="16"/>
                <w:szCs w:val="16"/>
                <w:lang w:eastAsia="ko-KR"/>
              </w:rPr>
            </w:pPr>
            <w:ins w:id="12741" w:author="Suhwan Lim" w:date="2020-03-10T17:15: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2742" w:author="Suhwan Lim" w:date="2020-03-10T09:12:00Z"/>
                <w:rFonts w:eastAsiaTheme="minorEastAsia"/>
                <w:sz w:val="16"/>
                <w:szCs w:val="16"/>
                <w:lang w:eastAsia="ko-KR"/>
              </w:rPr>
            </w:pPr>
            <w:ins w:id="12743" w:author="Suhwan Lim" w:date="2020-03-10T17:15: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2744" w:author="Suhwan Lim" w:date="2020-03-10T09:12:00Z"/>
                <w:rFonts w:eastAsiaTheme="minorEastAsia"/>
                <w:sz w:val="16"/>
                <w:szCs w:val="16"/>
                <w:lang w:eastAsia="ko-KR"/>
              </w:rPr>
            </w:pPr>
            <w:ins w:id="12745" w:author="Suhwan Lim" w:date="2020-03-10T17:15: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2746" w:author="Suhwan Lim" w:date="2020-03-10T09:12:00Z"/>
                <w:rFonts w:eastAsiaTheme="minorEastAsia"/>
                <w:sz w:val="16"/>
                <w:szCs w:val="16"/>
                <w:lang w:eastAsia="ko-KR"/>
              </w:rPr>
            </w:pPr>
            <w:ins w:id="12747" w:author="Suhwan Lim" w:date="2020-03-10T17:15:00Z">
              <w:r>
                <w:rPr>
                  <w:rFonts w:eastAsiaTheme="minorEastAsia" w:hint="eastAsia"/>
                  <w:sz w:val="16"/>
                  <w:szCs w:val="16"/>
                  <w:lang w:eastAsia="ko-KR"/>
                </w:rPr>
                <w:t>None</w:t>
              </w:r>
            </w:ins>
          </w:p>
        </w:tc>
      </w:tr>
      <w:tr w:rsidR="0049009A" w:rsidTr="004A16D2">
        <w:trPr>
          <w:cantSplit/>
          <w:trHeight w:val="261"/>
          <w:ins w:id="12748" w:author="Suhwan Lim" w:date="2020-03-10T09:14:00Z"/>
        </w:trPr>
        <w:tc>
          <w:tcPr>
            <w:tcW w:w="3084" w:type="dxa"/>
            <w:shd w:val="clear" w:color="auto" w:fill="auto"/>
          </w:tcPr>
          <w:p w:rsidR="0049009A" w:rsidRPr="005B6855" w:rsidRDefault="0049009A" w:rsidP="0049009A">
            <w:pPr>
              <w:pStyle w:val="TAL"/>
              <w:rPr>
                <w:ins w:id="12749" w:author="Suhwan Lim" w:date="2020-03-10T09:14:00Z"/>
                <w:rFonts w:eastAsiaTheme="minorEastAsia" w:cs="Arial"/>
                <w:sz w:val="16"/>
                <w:szCs w:val="16"/>
                <w:lang w:eastAsia="ko-KR"/>
              </w:rPr>
            </w:pPr>
            <w:ins w:id="12750" w:author="Suhwan Lim" w:date="2020-03-10T09:14:00Z">
              <w:r>
                <w:rPr>
                  <w:rFonts w:eastAsiaTheme="minorEastAsia" w:cs="Arial" w:hint="eastAsia"/>
                  <w:sz w:val="16"/>
                  <w:szCs w:val="16"/>
                  <w:lang w:eastAsia="ko-KR"/>
                </w:rPr>
                <w:lastRenderedPageBreak/>
                <w:t>DL_1A-21A_n77A-n257A_UL_1A_n77A</w:t>
              </w:r>
            </w:ins>
          </w:p>
        </w:tc>
        <w:tc>
          <w:tcPr>
            <w:tcW w:w="1257" w:type="dxa"/>
            <w:shd w:val="clear" w:color="auto" w:fill="auto"/>
          </w:tcPr>
          <w:p w:rsidR="0049009A" w:rsidRPr="005B6855" w:rsidRDefault="0049009A" w:rsidP="0049009A">
            <w:pPr>
              <w:pStyle w:val="TAL"/>
              <w:rPr>
                <w:ins w:id="12751" w:author="Suhwan Lim" w:date="2020-03-10T09:14:00Z"/>
                <w:rFonts w:cs="Arial"/>
                <w:sz w:val="16"/>
                <w:szCs w:val="16"/>
              </w:rPr>
            </w:pPr>
            <w:ins w:id="12752" w:author="Suhwan Lim" w:date="2020-03-10T09:14:00Z">
              <w:r w:rsidRPr="003C625A">
                <w:rPr>
                  <w:rFonts w:cs="Arial"/>
                  <w:sz w:val="16"/>
                  <w:szCs w:val="16"/>
                </w:rPr>
                <w:t>Rel-15</w:t>
              </w:r>
            </w:ins>
          </w:p>
        </w:tc>
        <w:tc>
          <w:tcPr>
            <w:tcW w:w="1596" w:type="dxa"/>
            <w:shd w:val="clear" w:color="auto" w:fill="auto"/>
          </w:tcPr>
          <w:p w:rsidR="0049009A" w:rsidRPr="003C625A" w:rsidRDefault="0049009A" w:rsidP="0049009A">
            <w:pPr>
              <w:pStyle w:val="TAL"/>
              <w:rPr>
                <w:ins w:id="12753" w:author="Suhwan Lim" w:date="2020-03-10T09:14:00Z"/>
                <w:rFonts w:eastAsia="Yu Mincho" w:cs="Arial"/>
                <w:sz w:val="16"/>
                <w:szCs w:val="16"/>
                <w:lang w:eastAsia="ja-JP"/>
              </w:rPr>
            </w:pPr>
            <w:ins w:id="12754" w:author="Suhwan Lim" w:date="2020-03-10T09:1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2755" w:author="Suhwan Lim" w:date="2020-03-10T17:17:00Z"/>
                <w:rFonts w:eastAsia="맑은 고딕" w:cs="Arial"/>
                <w:sz w:val="16"/>
                <w:szCs w:val="16"/>
                <w:lang w:eastAsia="ko-KR"/>
              </w:rPr>
            </w:pPr>
            <w:ins w:id="12756" w:author="Suhwan Lim" w:date="2020-03-10T17:17:00Z">
              <w:r>
                <w:rPr>
                  <w:rFonts w:eastAsia="맑은 고딕" w:cs="Arial"/>
                  <w:sz w:val="16"/>
                  <w:szCs w:val="16"/>
                  <w:lang w:eastAsia="ko-KR"/>
                </w:rPr>
                <w:t>TR37.716-21-21: R4-2001097</w:t>
              </w:r>
            </w:ins>
          </w:p>
          <w:p w:rsidR="0049009A" w:rsidRPr="00FA29F7" w:rsidRDefault="0049009A" w:rsidP="0049009A">
            <w:pPr>
              <w:pStyle w:val="FP"/>
              <w:rPr>
                <w:ins w:id="12757" w:author="Suhwan Lim" w:date="2020-03-10T09:14:00Z"/>
                <w:rFonts w:eastAsia="맑은 고딕" w:cs="Arial"/>
                <w:sz w:val="16"/>
                <w:szCs w:val="16"/>
                <w:lang w:eastAsia="ko-KR"/>
              </w:rPr>
            </w:pPr>
            <w:ins w:id="12758" w:author="Suhwan Lim" w:date="2020-03-10T17:17: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2759" w:author="Suhwan Lim" w:date="2020-03-10T09:14:00Z"/>
                <w:rFonts w:eastAsiaTheme="minorEastAsia"/>
                <w:sz w:val="16"/>
                <w:szCs w:val="16"/>
                <w:lang w:eastAsia="ko-KR"/>
              </w:rPr>
            </w:pPr>
            <w:ins w:id="12760" w:author="Suhwan Lim" w:date="2020-03-10T17:17: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2761" w:author="Suhwan Lim" w:date="2020-03-10T09:14:00Z"/>
                <w:rFonts w:eastAsiaTheme="minorEastAsia"/>
                <w:sz w:val="16"/>
                <w:szCs w:val="16"/>
                <w:lang w:eastAsia="ko-KR"/>
              </w:rPr>
            </w:pPr>
            <w:ins w:id="12762" w:author="Suhwan Lim" w:date="2020-03-10T17:17: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2763" w:author="Suhwan Lim" w:date="2020-03-10T09:14:00Z"/>
                <w:rFonts w:eastAsiaTheme="minorEastAsia"/>
                <w:sz w:val="16"/>
                <w:szCs w:val="16"/>
                <w:lang w:eastAsia="ko-KR"/>
              </w:rPr>
            </w:pPr>
            <w:ins w:id="12764" w:author="Suhwan Lim" w:date="2020-03-10T17:17:00Z">
              <w:r>
                <w:rPr>
                  <w:rFonts w:eastAsiaTheme="minorEastAsia" w:hint="eastAsia"/>
                  <w:sz w:val="16"/>
                  <w:szCs w:val="16"/>
                  <w:lang w:eastAsia="ko-KR"/>
                </w:rPr>
                <w:t>None</w:t>
              </w:r>
            </w:ins>
          </w:p>
        </w:tc>
      </w:tr>
      <w:tr w:rsidR="0049009A" w:rsidTr="004A16D2">
        <w:trPr>
          <w:cantSplit/>
          <w:trHeight w:val="261"/>
          <w:ins w:id="12765" w:author="Suhwan Lim" w:date="2020-03-10T09:14:00Z"/>
        </w:trPr>
        <w:tc>
          <w:tcPr>
            <w:tcW w:w="3084" w:type="dxa"/>
            <w:shd w:val="clear" w:color="auto" w:fill="auto"/>
          </w:tcPr>
          <w:p w:rsidR="0049009A" w:rsidRPr="005B6855" w:rsidRDefault="0049009A" w:rsidP="0049009A">
            <w:pPr>
              <w:pStyle w:val="TAL"/>
              <w:rPr>
                <w:ins w:id="12766" w:author="Suhwan Lim" w:date="2020-03-10T09:14:00Z"/>
                <w:rFonts w:eastAsiaTheme="minorEastAsia" w:cs="Arial"/>
                <w:sz w:val="16"/>
                <w:szCs w:val="16"/>
                <w:lang w:eastAsia="ko-KR"/>
              </w:rPr>
            </w:pPr>
            <w:ins w:id="12767" w:author="Suhwan Lim" w:date="2020-03-10T09:14:00Z">
              <w:r>
                <w:rPr>
                  <w:rFonts w:eastAsiaTheme="minorEastAsia" w:cs="Arial" w:hint="eastAsia"/>
                  <w:sz w:val="16"/>
                  <w:szCs w:val="16"/>
                  <w:lang w:eastAsia="ko-KR"/>
                </w:rPr>
                <w:t>DL_1A-21A_n77A-n257A_UL_1A_n257A</w:t>
              </w:r>
            </w:ins>
          </w:p>
        </w:tc>
        <w:tc>
          <w:tcPr>
            <w:tcW w:w="1257" w:type="dxa"/>
            <w:shd w:val="clear" w:color="auto" w:fill="auto"/>
          </w:tcPr>
          <w:p w:rsidR="0049009A" w:rsidRPr="005B6855" w:rsidRDefault="0049009A" w:rsidP="0049009A">
            <w:pPr>
              <w:pStyle w:val="TAL"/>
              <w:rPr>
                <w:ins w:id="12768" w:author="Suhwan Lim" w:date="2020-03-10T09:14:00Z"/>
                <w:rFonts w:cs="Arial"/>
                <w:sz w:val="16"/>
                <w:szCs w:val="16"/>
              </w:rPr>
            </w:pPr>
            <w:ins w:id="12769" w:author="Suhwan Lim" w:date="2020-03-10T09:14:00Z">
              <w:r w:rsidRPr="003C625A">
                <w:rPr>
                  <w:rFonts w:cs="Arial"/>
                  <w:sz w:val="16"/>
                  <w:szCs w:val="16"/>
                </w:rPr>
                <w:t>Rel-15</w:t>
              </w:r>
            </w:ins>
          </w:p>
        </w:tc>
        <w:tc>
          <w:tcPr>
            <w:tcW w:w="1596" w:type="dxa"/>
            <w:shd w:val="clear" w:color="auto" w:fill="auto"/>
          </w:tcPr>
          <w:p w:rsidR="0049009A" w:rsidRPr="003C625A" w:rsidRDefault="0049009A" w:rsidP="0049009A">
            <w:pPr>
              <w:pStyle w:val="TAL"/>
              <w:rPr>
                <w:ins w:id="12770" w:author="Suhwan Lim" w:date="2020-03-10T09:14:00Z"/>
                <w:rFonts w:eastAsia="Yu Mincho" w:cs="Arial"/>
                <w:sz w:val="16"/>
                <w:szCs w:val="16"/>
                <w:lang w:eastAsia="ja-JP"/>
              </w:rPr>
            </w:pPr>
            <w:ins w:id="12771" w:author="Suhwan Lim" w:date="2020-03-10T09:1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2772" w:author="Suhwan Lim" w:date="2020-03-10T17:17:00Z"/>
                <w:rFonts w:eastAsia="맑은 고딕" w:cs="Arial"/>
                <w:sz w:val="16"/>
                <w:szCs w:val="16"/>
                <w:lang w:eastAsia="ko-KR"/>
              </w:rPr>
            </w:pPr>
            <w:ins w:id="12773" w:author="Suhwan Lim" w:date="2020-03-10T17:17:00Z">
              <w:r>
                <w:rPr>
                  <w:rFonts w:eastAsia="맑은 고딕" w:cs="Arial"/>
                  <w:sz w:val="16"/>
                  <w:szCs w:val="16"/>
                  <w:lang w:eastAsia="ko-KR"/>
                </w:rPr>
                <w:t>TR37.716-21-21: R4-2001097</w:t>
              </w:r>
            </w:ins>
          </w:p>
          <w:p w:rsidR="0049009A" w:rsidRPr="00FA29F7" w:rsidRDefault="0049009A" w:rsidP="0049009A">
            <w:pPr>
              <w:pStyle w:val="FP"/>
              <w:rPr>
                <w:ins w:id="12774" w:author="Suhwan Lim" w:date="2020-03-10T09:14:00Z"/>
                <w:rFonts w:eastAsia="맑은 고딕" w:cs="Arial"/>
                <w:sz w:val="16"/>
                <w:szCs w:val="16"/>
                <w:lang w:eastAsia="ko-KR"/>
              </w:rPr>
            </w:pPr>
            <w:ins w:id="12775" w:author="Suhwan Lim" w:date="2020-03-10T17:17: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2776" w:author="Suhwan Lim" w:date="2020-03-10T09:14:00Z"/>
                <w:rFonts w:eastAsiaTheme="minorEastAsia"/>
                <w:sz w:val="16"/>
                <w:szCs w:val="16"/>
                <w:lang w:eastAsia="ko-KR"/>
              </w:rPr>
            </w:pPr>
            <w:ins w:id="12777" w:author="Suhwan Lim" w:date="2020-03-10T17:17: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2778" w:author="Suhwan Lim" w:date="2020-03-10T09:14:00Z"/>
                <w:rFonts w:eastAsiaTheme="minorEastAsia"/>
                <w:sz w:val="16"/>
                <w:szCs w:val="16"/>
                <w:lang w:eastAsia="ko-KR"/>
              </w:rPr>
            </w:pPr>
            <w:ins w:id="12779" w:author="Suhwan Lim" w:date="2020-03-10T17:17: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2780" w:author="Suhwan Lim" w:date="2020-03-10T09:14:00Z"/>
                <w:rFonts w:eastAsiaTheme="minorEastAsia"/>
                <w:sz w:val="16"/>
                <w:szCs w:val="16"/>
                <w:lang w:eastAsia="ko-KR"/>
              </w:rPr>
            </w:pPr>
            <w:ins w:id="12781" w:author="Suhwan Lim" w:date="2020-03-10T17:17:00Z">
              <w:r>
                <w:rPr>
                  <w:rFonts w:eastAsiaTheme="minorEastAsia" w:hint="eastAsia"/>
                  <w:sz w:val="16"/>
                  <w:szCs w:val="16"/>
                  <w:lang w:eastAsia="ko-KR"/>
                </w:rPr>
                <w:t>None</w:t>
              </w:r>
            </w:ins>
          </w:p>
        </w:tc>
      </w:tr>
      <w:tr w:rsidR="0049009A" w:rsidTr="004A16D2">
        <w:trPr>
          <w:cantSplit/>
          <w:trHeight w:val="261"/>
          <w:ins w:id="12782" w:author="Suhwan Lim" w:date="2020-03-10T09:14:00Z"/>
        </w:trPr>
        <w:tc>
          <w:tcPr>
            <w:tcW w:w="3084" w:type="dxa"/>
            <w:shd w:val="clear" w:color="auto" w:fill="auto"/>
          </w:tcPr>
          <w:p w:rsidR="0049009A" w:rsidRPr="005B6855" w:rsidRDefault="0049009A" w:rsidP="0049009A">
            <w:pPr>
              <w:pStyle w:val="TAL"/>
              <w:rPr>
                <w:ins w:id="12783" w:author="Suhwan Lim" w:date="2020-03-10T09:14:00Z"/>
                <w:rFonts w:eastAsiaTheme="minorEastAsia" w:cs="Arial"/>
                <w:sz w:val="16"/>
                <w:szCs w:val="16"/>
                <w:lang w:eastAsia="ko-KR"/>
              </w:rPr>
            </w:pPr>
            <w:ins w:id="12784" w:author="Suhwan Lim" w:date="2020-03-10T09:14:00Z">
              <w:r>
                <w:rPr>
                  <w:rFonts w:eastAsiaTheme="minorEastAsia" w:cs="Arial" w:hint="eastAsia"/>
                  <w:sz w:val="16"/>
                  <w:szCs w:val="16"/>
                  <w:lang w:eastAsia="ko-KR"/>
                </w:rPr>
                <w:t>DL_1A-21A_n77A-n257A_UL_21A_n77A</w:t>
              </w:r>
            </w:ins>
          </w:p>
        </w:tc>
        <w:tc>
          <w:tcPr>
            <w:tcW w:w="1257" w:type="dxa"/>
            <w:shd w:val="clear" w:color="auto" w:fill="auto"/>
          </w:tcPr>
          <w:p w:rsidR="0049009A" w:rsidRPr="005B6855" w:rsidRDefault="0049009A" w:rsidP="0049009A">
            <w:pPr>
              <w:pStyle w:val="TAL"/>
              <w:rPr>
                <w:ins w:id="12785" w:author="Suhwan Lim" w:date="2020-03-10T09:14:00Z"/>
                <w:rFonts w:cs="Arial"/>
                <w:sz w:val="16"/>
                <w:szCs w:val="16"/>
              </w:rPr>
            </w:pPr>
            <w:ins w:id="12786" w:author="Suhwan Lim" w:date="2020-03-10T09:14:00Z">
              <w:r w:rsidRPr="003C625A">
                <w:rPr>
                  <w:rFonts w:cs="Arial"/>
                  <w:sz w:val="16"/>
                  <w:szCs w:val="16"/>
                </w:rPr>
                <w:t>Rel-15</w:t>
              </w:r>
            </w:ins>
          </w:p>
        </w:tc>
        <w:tc>
          <w:tcPr>
            <w:tcW w:w="1596" w:type="dxa"/>
            <w:shd w:val="clear" w:color="auto" w:fill="auto"/>
          </w:tcPr>
          <w:p w:rsidR="0049009A" w:rsidRPr="003C625A" w:rsidRDefault="0049009A" w:rsidP="0049009A">
            <w:pPr>
              <w:pStyle w:val="TAL"/>
              <w:rPr>
                <w:ins w:id="12787" w:author="Suhwan Lim" w:date="2020-03-10T09:14:00Z"/>
                <w:rFonts w:eastAsia="Yu Mincho" w:cs="Arial"/>
                <w:sz w:val="16"/>
                <w:szCs w:val="16"/>
                <w:lang w:eastAsia="ja-JP"/>
              </w:rPr>
            </w:pPr>
            <w:ins w:id="12788" w:author="Suhwan Lim" w:date="2020-03-10T09:1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2789" w:author="Suhwan Lim" w:date="2020-03-10T17:17:00Z"/>
                <w:rFonts w:eastAsia="맑은 고딕" w:cs="Arial"/>
                <w:sz w:val="16"/>
                <w:szCs w:val="16"/>
                <w:lang w:eastAsia="ko-KR"/>
              </w:rPr>
            </w:pPr>
            <w:ins w:id="12790" w:author="Suhwan Lim" w:date="2020-03-10T17:17:00Z">
              <w:r>
                <w:rPr>
                  <w:rFonts w:eastAsia="맑은 고딕" w:cs="Arial"/>
                  <w:sz w:val="16"/>
                  <w:szCs w:val="16"/>
                  <w:lang w:eastAsia="ko-KR"/>
                </w:rPr>
                <w:t>TR37.716-21-21: R4-2001097</w:t>
              </w:r>
            </w:ins>
          </w:p>
          <w:p w:rsidR="0049009A" w:rsidRPr="00FA29F7" w:rsidRDefault="0049009A" w:rsidP="0049009A">
            <w:pPr>
              <w:pStyle w:val="FP"/>
              <w:rPr>
                <w:ins w:id="12791" w:author="Suhwan Lim" w:date="2020-03-10T09:14:00Z"/>
                <w:rFonts w:eastAsia="맑은 고딕" w:cs="Arial"/>
                <w:sz w:val="16"/>
                <w:szCs w:val="16"/>
                <w:lang w:eastAsia="ko-KR"/>
              </w:rPr>
            </w:pPr>
            <w:ins w:id="12792" w:author="Suhwan Lim" w:date="2020-03-10T17:17: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2793" w:author="Suhwan Lim" w:date="2020-03-10T09:14:00Z"/>
                <w:rFonts w:eastAsiaTheme="minorEastAsia"/>
                <w:sz w:val="16"/>
                <w:szCs w:val="16"/>
                <w:lang w:eastAsia="ko-KR"/>
              </w:rPr>
            </w:pPr>
            <w:ins w:id="12794" w:author="Suhwan Lim" w:date="2020-03-10T17:17: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2795" w:author="Suhwan Lim" w:date="2020-03-10T09:14:00Z"/>
                <w:rFonts w:eastAsiaTheme="minorEastAsia"/>
                <w:sz w:val="16"/>
                <w:szCs w:val="16"/>
                <w:lang w:eastAsia="ko-KR"/>
              </w:rPr>
            </w:pPr>
            <w:ins w:id="12796" w:author="Suhwan Lim" w:date="2020-03-10T17:17: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2797" w:author="Suhwan Lim" w:date="2020-03-10T09:14:00Z"/>
                <w:rFonts w:eastAsiaTheme="minorEastAsia"/>
                <w:sz w:val="16"/>
                <w:szCs w:val="16"/>
                <w:lang w:eastAsia="ko-KR"/>
              </w:rPr>
            </w:pPr>
            <w:ins w:id="12798" w:author="Suhwan Lim" w:date="2020-03-10T17:17:00Z">
              <w:r>
                <w:rPr>
                  <w:rFonts w:eastAsiaTheme="minorEastAsia" w:hint="eastAsia"/>
                  <w:sz w:val="16"/>
                  <w:szCs w:val="16"/>
                  <w:lang w:eastAsia="ko-KR"/>
                </w:rPr>
                <w:t>None</w:t>
              </w:r>
            </w:ins>
          </w:p>
        </w:tc>
      </w:tr>
      <w:tr w:rsidR="0049009A" w:rsidTr="004A16D2">
        <w:trPr>
          <w:cantSplit/>
          <w:trHeight w:val="261"/>
          <w:ins w:id="12799" w:author="Suhwan Lim" w:date="2020-03-10T09:14:00Z"/>
        </w:trPr>
        <w:tc>
          <w:tcPr>
            <w:tcW w:w="3084" w:type="dxa"/>
            <w:shd w:val="clear" w:color="auto" w:fill="auto"/>
          </w:tcPr>
          <w:p w:rsidR="0049009A" w:rsidRPr="005B6855" w:rsidRDefault="0049009A" w:rsidP="0049009A">
            <w:pPr>
              <w:pStyle w:val="TAL"/>
              <w:rPr>
                <w:ins w:id="12800" w:author="Suhwan Lim" w:date="2020-03-10T09:14:00Z"/>
                <w:rFonts w:eastAsiaTheme="minorEastAsia" w:cs="Arial"/>
                <w:sz w:val="16"/>
                <w:szCs w:val="16"/>
                <w:lang w:eastAsia="ko-KR"/>
              </w:rPr>
            </w:pPr>
            <w:ins w:id="12801" w:author="Suhwan Lim" w:date="2020-03-10T09:14:00Z">
              <w:r>
                <w:rPr>
                  <w:rFonts w:eastAsiaTheme="minorEastAsia" w:cs="Arial" w:hint="eastAsia"/>
                  <w:sz w:val="16"/>
                  <w:szCs w:val="16"/>
                  <w:lang w:eastAsia="ko-KR"/>
                </w:rPr>
                <w:t>DL_1A-21A_n77A-n257A_UL_21A_n257A</w:t>
              </w:r>
            </w:ins>
          </w:p>
        </w:tc>
        <w:tc>
          <w:tcPr>
            <w:tcW w:w="1257" w:type="dxa"/>
            <w:shd w:val="clear" w:color="auto" w:fill="auto"/>
          </w:tcPr>
          <w:p w:rsidR="0049009A" w:rsidRPr="005B6855" w:rsidRDefault="0049009A" w:rsidP="0049009A">
            <w:pPr>
              <w:pStyle w:val="TAL"/>
              <w:rPr>
                <w:ins w:id="12802" w:author="Suhwan Lim" w:date="2020-03-10T09:14:00Z"/>
                <w:rFonts w:cs="Arial"/>
                <w:sz w:val="16"/>
                <w:szCs w:val="16"/>
              </w:rPr>
            </w:pPr>
            <w:ins w:id="12803" w:author="Suhwan Lim" w:date="2020-03-10T09:14:00Z">
              <w:r w:rsidRPr="003C625A">
                <w:rPr>
                  <w:rFonts w:cs="Arial"/>
                  <w:sz w:val="16"/>
                  <w:szCs w:val="16"/>
                </w:rPr>
                <w:t>Rel-15</w:t>
              </w:r>
            </w:ins>
          </w:p>
        </w:tc>
        <w:tc>
          <w:tcPr>
            <w:tcW w:w="1596" w:type="dxa"/>
            <w:shd w:val="clear" w:color="auto" w:fill="auto"/>
          </w:tcPr>
          <w:p w:rsidR="0049009A" w:rsidRPr="003C625A" w:rsidRDefault="0049009A" w:rsidP="0049009A">
            <w:pPr>
              <w:pStyle w:val="TAL"/>
              <w:rPr>
                <w:ins w:id="12804" w:author="Suhwan Lim" w:date="2020-03-10T09:14:00Z"/>
                <w:rFonts w:eastAsia="Yu Mincho" w:cs="Arial"/>
                <w:sz w:val="16"/>
                <w:szCs w:val="16"/>
                <w:lang w:eastAsia="ja-JP"/>
              </w:rPr>
            </w:pPr>
            <w:ins w:id="12805" w:author="Suhwan Lim" w:date="2020-03-10T09:1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2806" w:author="Suhwan Lim" w:date="2020-03-10T17:17:00Z"/>
                <w:rFonts w:eastAsia="맑은 고딕" w:cs="Arial"/>
                <w:sz w:val="16"/>
                <w:szCs w:val="16"/>
                <w:lang w:eastAsia="ko-KR"/>
              </w:rPr>
            </w:pPr>
            <w:ins w:id="12807" w:author="Suhwan Lim" w:date="2020-03-10T17:17:00Z">
              <w:r>
                <w:rPr>
                  <w:rFonts w:eastAsia="맑은 고딕" w:cs="Arial"/>
                  <w:sz w:val="16"/>
                  <w:szCs w:val="16"/>
                  <w:lang w:eastAsia="ko-KR"/>
                </w:rPr>
                <w:t>TR37.716-21-21: R4-2001097</w:t>
              </w:r>
            </w:ins>
          </w:p>
          <w:p w:rsidR="0049009A" w:rsidRPr="00FA29F7" w:rsidRDefault="0049009A" w:rsidP="0049009A">
            <w:pPr>
              <w:pStyle w:val="FP"/>
              <w:rPr>
                <w:ins w:id="12808" w:author="Suhwan Lim" w:date="2020-03-10T09:14:00Z"/>
                <w:rFonts w:eastAsia="맑은 고딕" w:cs="Arial"/>
                <w:sz w:val="16"/>
                <w:szCs w:val="16"/>
                <w:lang w:eastAsia="ko-KR"/>
              </w:rPr>
            </w:pPr>
            <w:ins w:id="12809" w:author="Suhwan Lim" w:date="2020-03-10T17:17: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2810" w:author="Suhwan Lim" w:date="2020-03-10T09:14:00Z"/>
                <w:rFonts w:eastAsiaTheme="minorEastAsia"/>
                <w:sz w:val="16"/>
                <w:szCs w:val="16"/>
                <w:lang w:eastAsia="ko-KR"/>
              </w:rPr>
            </w:pPr>
            <w:ins w:id="12811" w:author="Suhwan Lim" w:date="2020-03-10T17:17: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2812" w:author="Suhwan Lim" w:date="2020-03-10T09:14:00Z"/>
                <w:rFonts w:eastAsiaTheme="minorEastAsia"/>
                <w:sz w:val="16"/>
                <w:szCs w:val="16"/>
                <w:lang w:eastAsia="ko-KR"/>
              </w:rPr>
            </w:pPr>
            <w:ins w:id="12813" w:author="Suhwan Lim" w:date="2020-03-10T17:17: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2814" w:author="Suhwan Lim" w:date="2020-03-10T09:14:00Z"/>
                <w:rFonts w:eastAsiaTheme="minorEastAsia"/>
                <w:sz w:val="16"/>
                <w:szCs w:val="16"/>
                <w:lang w:eastAsia="ko-KR"/>
              </w:rPr>
            </w:pPr>
            <w:ins w:id="12815" w:author="Suhwan Lim" w:date="2020-03-10T17:17:00Z">
              <w:r>
                <w:rPr>
                  <w:rFonts w:eastAsiaTheme="minorEastAsia" w:hint="eastAsia"/>
                  <w:sz w:val="16"/>
                  <w:szCs w:val="16"/>
                  <w:lang w:eastAsia="ko-KR"/>
                </w:rPr>
                <w:t>None</w:t>
              </w:r>
            </w:ins>
          </w:p>
        </w:tc>
      </w:tr>
      <w:tr w:rsidR="0049009A" w:rsidTr="004A16D2">
        <w:trPr>
          <w:cantSplit/>
          <w:trHeight w:val="261"/>
          <w:ins w:id="12816" w:author="Suhwan Lim" w:date="2020-03-10T09:14:00Z"/>
        </w:trPr>
        <w:tc>
          <w:tcPr>
            <w:tcW w:w="3084" w:type="dxa"/>
            <w:shd w:val="clear" w:color="auto" w:fill="auto"/>
          </w:tcPr>
          <w:p w:rsidR="0049009A" w:rsidRPr="005B6855" w:rsidRDefault="0049009A" w:rsidP="0049009A">
            <w:pPr>
              <w:pStyle w:val="TAL"/>
              <w:rPr>
                <w:ins w:id="12817" w:author="Suhwan Lim" w:date="2020-03-10T09:14:00Z"/>
                <w:rFonts w:eastAsiaTheme="minorEastAsia" w:cs="Arial"/>
                <w:sz w:val="16"/>
                <w:szCs w:val="16"/>
                <w:lang w:eastAsia="ko-KR"/>
              </w:rPr>
            </w:pPr>
            <w:ins w:id="12818" w:author="Suhwan Lim" w:date="2020-03-10T09:14:00Z">
              <w:r>
                <w:rPr>
                  <w:rFonts w:eastAsiaTheme="minorEastAsia" w:cs="Arial" w:hint="eastAsia"/>
                  <w:sz w:val="16"/>
                  <w:szCs w:val="16"/>
                  <w:lang w:eastAsia="ko-KR"/>
                </w:rPr>
                <w:t>DL_1A-21A_n77A-n257G_UL_1A_n77A</w:t>
              </w:r>
            </w:ins>
          </w:p>
        </w:tc>
        <w:tc>
          <w:tcPr>
            <w:tcW w:w="1257" w:type="dxa"/>
            <w:shd w:val="clear" w:color="auto" w:fill="auto"/>
          </w:tcPr>
          <w:p w:rsidR="0049009A" w:rsidRPr="005B6855" w:rsidRDefault="0049009A" w:rsidP="0049009A">
            <w:pPr>
              <w:pStyle w:val="TAL"/>
              <w:rPr>
                <w:ins w:id="12819" w:author="Suhwan Lim" w:date="2020-03-10T09:14:00Z"/>
                <w:rFonts w:cs="Arial"/>
                <w:sz w:val="16"/>
                <w:szCs w:val="16"/>
              </w:rPr>
            </w:pPr>
            <w:ins w:id="12820" w:author="Suhwan Lim" w:date="2020-03-10T09:14:00Z">
              <w:r w:rsidRPr="003C625A">
                <w:rPr>
                  <w:rFonts w:cs="Arial"/>
                  <w:sz w:val="16"/>
                  <w:szCs w:val="16"/>
                </w:rPr>
                <w:t>Rel-15</w:t>
              </w:r>
            </w:ins>
          </w:p>
        </w:tc>
        <w:tc>
          <w:tcPr>
            <w:tcW w:w="1596" w:type="dxa"/>
            <w:shd w:val="clear" w:color="auto" w:fill="auto"/>
          </w:tcPr>
          <w:p w:rsidR="0049009A" w:rsidRPr="003C625A" w:rsidRDefault="0049009A" w:rsidP="0049009A">
            <w:pPr>
              <w:pStyle w:val="TAL"/>
              <w:rPr>
                <w:ins w:id="12821" w:author="Suhwan Lim" w:date="2020-03-10T09:14:00Z"/>
                <w:rFonts w:eastAsia="Yu Mincho" w:cs="Arial"/>
                <w:sz w:val="16"/>
                <w:szCs w:val="16"/>
                <w:lang w:eastAsia="ja-JP"/>
              </w:rPr>
            </w:pPr>
            <w:ins w:id="12822" w:author="Suhwan Lim" w:date="2020-03-10T09:1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2823" w:author="Suhwan Lim" w:date="2020-03-10T17:17:00Z"/>
                <w:rFonts w:eastAsia="맑은 고딕" w:cs="Arial"/>
                <w:sz w:val="16"/>
                <w:szCs w:val="16"/>
                <w:lang w:eastAsia="ko-KR"/>
              </w:rPr>
            </w:pPr>
            <w:ins w:id="12824" w:author="Suhwan Lim" w:date="2020-03-10T17:17:00Z">
              <w:r>
                <w:rPr>
                  <w:rFonts w:eastAsia="맑은 고딕" w:cs="Arial"/>
                  <w:sz w:val="16"/>
                  <w:szCs w:val="16"/>
                  <w:lang w:eastAsia="ko-KR"/>
                </w:rPr>
                <w:t>TR37.716-21-21: R4-2001097</w:t>
              </w:r>
            </w:ins>
          </w:p>
          <w:p w:rsidR="0049009A" w:rsidRPr="00FA29F7" w:rsidRDefault="0049009A" w:rsidP="0049009A">
            <w:pPr>
              <w:pStyle w:val="FP"/>
              <w:rPr>
                <w:ins w:id="12825" w:author="Suhwan Lim" w:date="2020-03-10T09:14:00Z"/>
                <w:rFonts w:eastAsia="맑은 고딕" w:cs="Arial"/>
                <w:sz w:val="16"/>
                <w:szCs w:val="16"/>
                <w:lang w:eastAsia="ko-KR"/>
              </w:rPr>
            </w:pPr>
            <w:ins w:id="12826" w:author="Suhwan Lim" w:date="2020-03-10T17:17: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2827" w:author="Suhwan Lim" w:date="2020-03-10T09:14:00Z"/>
                <w:rFonts w:eastAsiaTheme="minorEastAsia"/>
                <w:sz w:val="16"/>
                <w:szCs w:val="16"/>
                <w:lang w:eastAsia="ko-KR"/>
              </w:rPr>
            </w:pPr>
            <w:ins w:id="12828" w:author="Suhwan Lim" w:date="2020-03-10T17:17: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2829" w:author="Suhwan Lim" w:date="2020-03-10T09:14:00Z"/>
                <w:rFonts w:eastAsiaTheme="minorEastAsia"/>
                <w:sz w:val="16"/>
                <w:szCs w:val="16"/>
                <w:lang w:eastAsia="ko-KR"/>
              </w:rPr>
            </w:pPr>
            <w:ins w:id="12830" w:author="Suhwan Lim" w:date="2020-03-10T17:17: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2831" w:author="Suhwan Lim" w:date="2020-03-10T09:14:00Z"/>
                <w:rFonts w:eastAsiaTheme="minorEastAsia"/>
                <w:sz w:val="16"/>
                <w:szCs w:val="16"/>
                <w:lang w:eastAsia="ko-KR"/>
              </w:rPr>
            </w:pPr>
            <w:ins w:id="12832" w:author="Suhwan Lim" w:date="2020-03-10T17:17:00Z">
              <w:r>
                <w:rPr>
                  <w:rFonts w:eastAsiaTheme="minorEastAsia" w:hint="eastAsia"/>
                  <w:sz w:val="16"/>
                  <w:szCs w:val="16"/>
                  <w:lang w:eastAsia="ko-KR"/>
                </w:rPr>
                <w:t>None</w:t>
              </w:r>
            </w:ins>
          </w:p>
        </w:tc>
      </w:tr>
      <w:tr w:rsidR="0049009A" w:rsidTr="004A16D2">
        <w:trPr>
          <w:cantSplit/>
          <w:trHeight w:val="261"/>
          <w:ins w:id="12833" w:author="Suhwan Lim" w:date="2020-03-10T09:14:00Z"/>
        </w:trPr>
        <w:tc>
          <w:tcPr>
            <w:tcW w:w="3084" w:type="dxa"/>
            <w:shd w:val="clear" w:color="auto" w:fill="auto"/>
          </w:tcPr>
          <w:p w:rsidR="0049009A" w:rsidRPr="005B6855" w:rsidRDefault="0049009A" w:rsidP="0049009A">
            <w:pPr>
              <w:pStyle w:val="TAL"/>
              <w:rPr>
                <w:ins w:id="12834" w:author="Suhwan Lim" w:date="2020-03-10T09:14:00Z"/>
                <w:rFonts w:eastAsiaTheme="minorEastAsia" w:cs="Arial"/>
                <w:sz w:val="16"/>
                <w:szCs w:val="16"/>
                <w:lang w:eastAsia="ko-KR"/>
              </w:rPr>
            </w:pPr>
            <w:ins w:id="12835" w:author="Suhwan Lim" w:date="2020-03-10T09:14:00Z">
              <w:r>
                <w:rPr>
                  <w:rFonts w:eastAsiaTheme="minorEastAsia" w:cs="Arial" w:hint="eastAsia"/>
                  <w:sz w:val="16"/>
                  <w:szCs w:val="16"/>
                  <w:lang w:eastAsia="ko-KR"/>
                </w:rPr>
                <w:t>DL_1A-21A_n77A-n257G_UL_1A_n257A</w:t>
              </w:r>
            </w:ins>
          </w:p>
        </w:tc>
        <w:tc>
          <w:tcPr>
            <w:tcW w:w="1257" w:type="dxa"/>
            <w:shd w:val="clear" w:color="auto" w:fill="auto"/>
          </w:tcPr>
          <w:p w:rsidR="0049009A" w:rsidRPr="005B6855" w:rsidRDefault="0049009A" w:rsidP="0049009A">
            <w:pPr>
              <w:pStyle w:val="TAL"/>
              <w:rPr>
                <w:ins w:id="12836" w:author="Suhwan Lim" w:date="2020-03-10T09:14:00Z"/>
                <w:rFonts w:cs="Arial"/>
                <w:sz w:val="16"/>
                <w:szCs w:val="16"/>
              </w:rPr>
            </w:pPr>
            <w:ins w:id="12837" w:author="Suhwan Lim" w:date="2020-03-10T09:14:00Z">
              <w:r w:rsidRPr="003C625A">
                <w:rPr>
                  <w:rFonts w:cs="Arial"/>
                  <w:sz w:val="16"/>
                  <w:szCs w:val="16"/>
                </w:rPr>
                <w:t>Rel-15</w:t>
              </w:r>
            </w:ins>
          </w:p>
        </w:tc>
        <w:tc>
          <w:tcPr>
            <w:tcW w:w="1596" w:type="dxa"/>
            <w:shd w:val="clear" w:color="auto" w:fill="auto"/>
          </w:tcPr>
          <w:p w:rsidR="0049009A" w:rsidRPr="003C625A" w:rsidRDefault="0049009A" w:rsidP="0049009A">
            <w:pPr>
              <w:pStyle w:val="TAL"/>
              <w:rPr>
                <w:ins w:id="12838" w:author="Suhwan Lim" w:date="2020-03-10T09:14:00Z"/>
                <w:rFonts w:eastAsia="Yu Mincho" w:cs="Arial"/>
                <w:sz w:val="16"/>
                <w:szCs w:val="16"/>
                <w:lang w:eastAsia="ja-JP"/>
              </w:rPr>
            </w:pPr>
            <w:ins w:id="12839" w:author="Suhwan Lim" w:date="2020-03-10T09:1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2840" w:author="Suhwan Lim" w:date="2020-03-10T17:17:00Z"/>
                <w:rFonts w:eastAsia="맑은 고딕" w:cs="Arial"/>
                <w:sz w:val="16"/>
                <w:szCs w:val="16"/>
                <w:lang w:eastAsia="ko-KR"/>
              </w:rPr>
            </w:pPr>
            <w:ins w:id="12841" w:author="Suhwan Lim" w:date="2020-03-10T17:17:00Z">
              <w:r>
                <w:rPr>
                  <w:rFonts w:eastAsia="맑은 고딕" w:cs="Arial"/>
                  <w:sz w:val="16"/>
                  <w:szCs w:val="16"/>
                  <w:lang w:eastAsia="ko-KR"/>
                </w:rPr>
                <w:t>TR37.716-21-21: R4-2001097</w:t>
              </w:r>
            </w:ins>
          </w:p>
          <w:p w:rsidR="0049009A" w:rsidRPr="00FA29F7" w:rsidRDefault="0049009A" w:rsidP="0049009A">
            <w:pPr>
              <w:pStyle w:val="FP"/>
              <w:rPr>
                <w:ins w:id="12842" w:author="Suhwan Lim" w:date="2020-03-10T09:14:00Z"/>
                <w:rFonts w:eastAsia="맑은 고딕" w:cs="Arial"/>
                <w:sz w:val="16"/>
                <w:szCs w:val="16"/>
                <w:lang w:eastAsia="ko-KR"/>
              </w:rPr>
            </w:pPr>
            <w:ins w:id="12843" w:author="Suhwan Lim" w:date="2020-03-10T17:17: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2844" w:author="Suhwan Lim" w:date="2020-03-10T09:14:00Z"/>
                <w:rFonts w:eastAsiaTheme="minorEastAsia"/>
                <w:sz w:val="16"/>
                <w:szCs w:val="16"/>
                <w:lang w:eastAsia="ko-KR"/>
              </w:rPr>
            </w:pPr>
            <w:ins w:id="12845" w:author="Suhwan Lim" w:date="2020-03-10T17:17: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2846" w:author="Suhwan Lim" w:date="2020-03-10T09:14:00Z"/>
                <w:rFonts w:eastAsiaTheme="minorEastAsia"/>
                <w:sz w:val="16"/>
                <w:szCs w:val="16"/>
                <w:lang w:eastAsia="ko-KR"/>
              </w:rPr>
            </w:pPr>
            <w:ins w:id="12847" w:author="Suhwan Lim" w:date="2020-03-10T17:17: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2848" w:author="Suhwan Lim" w:date="2020-03-10T09:14:00Z"/>
                <w:rFonts w:eastAsiaTheme="minorEastAsia"/>
                <w:sz w:val="16"/>
                <w:szCs w:val="16"/>
                <w:lang w:eastAsia="ko-KR"/>
              </w:rPr>
            </w:pPr>
            <w:ins w:id="12849" w:author="Suhwan Lim" w:date="2020-03-10T17:17:00Z">
              <w:r>
                <w:rPr>
                  <w:rFonts w:eastAsiaTheme="minorEastAsia" w:hint="eastAsia"/>
                  <w:sz w:val="16"/>
                  <w:szCs w:val="16"/>
                  <w:lang w:eastAsia="ko-KR"/>
                </w:rPr>
                <w:t>None</w:t>
              </w:r>
            </w:ins>
          </w:p>
        </w:tc>
      </w:tr>
      <w:tr w:rsidR="0049009A" w:rsidTr="004A16D2">
        <w:trPr>
          <w:cantSplit/>
          <w:trHeight w:val="261"/>
          <w:ins w:id="12850" w:author="Suhwan Lim" w:date="2020-03-10T09:14:00Z"/>
        </w:trPr>
        <w:tc>
          <w:tcPr>
            <w:tcW w:w="3084" w:type="dxa"/>
            <w:shd w:val="clear" w:color="auto" w:fill="auto"/>
          </w:tcPr>
          <w:p w:rsidR="0049009A" w:rsidRDefault="0049009A" w:rsidP="0049009A">
            <w:pPr>
              <w:pStyle w:val="TAL"/>
              <w:rPr>
                <w:ins w:id="12851" w:author="Suhwan Lim" w:date="2020-03-10T09:14:00Z"/>
                <w:rFonts w:eastAsiaTheme="minorEastAsia" w:cs="Arial"/>
                <w:sz w:val="16"/>
                <w:szCs w:val="16"/>
                <w:lang w:eastAsia="ko-KR"/>
              </w:rPr>
            </w:pPr>
            <w:ins w:id="12852" w:author="Suhwan Lim" w:date="2020-03-10T09:14:00Z">
              <w:r>
                <w:rPr>
                  <w:rFonts w:eastAsiaTheme="minorEastAsia" w:cs="Arial" w:hint="eastAsia"/>
                  <w:sz w:val="16"/>
                  <w:szCs w:val="16"/>
                  <w:lang w:eastAsia="ko-KR"/>
                </w:rPr>
                <w:t>DL_1A-21A_n77A-n257G_UL_1A_n257G</w:t>
              </w:r>
            </w:ins>
          </w:p>
        </w:tc>
        <w:tc>
          <w:tcPr>
            <w:tcW w:w="1257" w:type="dxa"/>
            <w:shd w:val="clear" w:color="auto" w:fill="auto"/>
          </w:tcPr>
          <w:p w:rsidR="0049009A" w:rsidRPr="003C625A" w:rsidRDefault="0049009A" w:rsidP="0049009A">
            <w:pPr>
              <w:pStyle w:val="TAL"/>
              <w:rPr>
                <w:ins w:id="12853" w:author="Suhwan Lim" w:date="2020-03-10T09:14:00Z"/>
                <w:rFonts w:cs="Arial"/>
                <w:sz w:val="16"/>
                <w:szCs w:val="16"/>
              </w:rPr>
            </w:pPr>
            <w:ins w:id="12854" w:author="Suhwan Lim" w:date="2020-03-10T09:1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2855" w:author="Suhwan Lim" w:date="2020-03-10T09:14:00Z"/>
                <w:rFonts w:eastAsia="Yu Gothic" w:cs="Arial"/>
                <w:sz w:val="16"/>
                <w:szCs w:val="18"/>
              </w:rPr>
            </w:pPr>
            <w:ins w:id="12856" w:author="Suhwan Lim" w:date="2020-03-10T09:1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2857" w:author="Suhwan Lim" w:date="2020-03-10T17:17:00Z"/>
                <w:rFonts w:eastAsia="맑은 고딕" w:cs="Arial"/>
                <w:sz w:val="16"/>
                <w:szCs w:val="16"/>
                <w:lang w:eastAsia="ko-KR"/>
              </w:rPr>
            </w:pPr>
            <w:ins w:id="12858" w:author="Suhwan Lim" w:date="2020-03-10T17:17:00Z">
              <w:r>
                <w:rPr>
                  <w:rFonts w:eastAsia="맑은 고딕" w:cs="Arial"/>
                  <w:sz w:val="16"/>
                  <w:szCs w:val="16"/>
                  <w:lang w:eastAsia="ko-KR"/>
                </w:rPr>
                <w:t>TR37.716-21-21: R4-2001097</w:t>
              </w:r>
            </w:ins>
          </w:p>
          <w:p w:rsidR="0049009A" w:rsidRPr="00FA29F7" w:rsidRDefault="0049009A" w:rsidP="0049009A">
            <w:pPr>
              <w:pStyle w:val="FP"/>
              <w:rPr>
                <w:ins w:id="12859" w:author="Suhwan Lim" w:date="2020-03-10T09:14:00Z"/>
                <w:rFonts w:eastAsia="맑은 고딕" w:cs="Arial"/>
                <w:sz w:val="16"/>
                <w:szCs w:val="16"/>
                <w:lang w:eastAsia="ko-KR"/>
              </w:rPr>
            </w:pPr>
            <w:ins w:id="12860" w:author="Suhwan Lim" w:date="2020-03-10T17:17: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2861" w:author="Suhwan Lim" w:date="2020-03-10T09:14:00Z"/>
                <w:rFonts w:eastAsiaTheme="minorEastAsia"/>
                <w:sz w:val="16"/>
                <w:szCs w:val="16"/>
                <w:lang w:eastAsia="ko-KR"/>
              </w:rPr>
            </w:pPr>
            <w:ins w:id="12862" w:author="Suhwan Lim" w:date="2020-03-10T17:17: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2863" w:author="Suhwan Lim" w:date="2020-03-10T09:14:00Z"/>
                <w:rFonts w:eastAsiaTheme="minorEastAsia"/>
                <w:sz w:val="16"/>
                <w:szCs w:val="16"/>
                <w:lang w:eastAsia="ko-KR"/>
              </w:rPr>
            </w:pPr>
            <w:ins w:id="12864" w:author="Suhwan Lim" w:date="2020-03-10T17:17: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2865" w:author="Suhwan Lim" w:date="2020-03-10T09:14:00Z"/>
                <w:rFonts w:eastAsiaTheme="minorEastAsia"/>
                <w:sz w:val="16"/>
                <w:szCs w:val="16"/>
                <w:lang w:eastAsia="ko-KR"/>
              </w:rPr>
            </w:pPr>
            <w:ins w:id="12866" w:author="Suhwan Lim" w:date="2020-03-10T17:17:00Z">
              <w:r>
                <w:rPr>
                  <w:rFonts w:eastAsiaTheme="minorEastAsia" w:hint="eastAsia"/>
                  <w:sz w:val="16"/>
                  <w:szCs w:val="16"/>
                  <w:lang w:eastAsia="ko-KR"/>
                </w:rPr>
                <w:t>None</w:t>
              </w:r>
            </w:ins>
          </w:p>
        </w:tc>
      </w:tr>
      <w:tr w:rsidR="0049009A" w:rsidTr="004A16D2">
        <w:trPr>
          <w:cantSplit/>
          <w:trHeight w:val="261"/>
          <w:ins w:id="12867" w:author="Suhwan Lim" w:date="2020-03-10T09:14:00Z"/>
        </w:trPr>
        <w:tc>
          <w:tcPr>
            <w:tcW w:w="3084" w:type="dxa"/>
            <w:shd w:val="clear" w:color="auto" w:fill="auto"/>
          </w:tcPr>
          <w:p w:rsidR="0049009A" w:rsidRPr="005B6855" w:rsidRDefault="0049009A" w:rsidP="0049009A">
            <w:pPr>
              <w:pStyle w:val="TAL"/>
              <w:rPr>
                <w:ins w:id="12868" w:author="Suhwan Lim" w:date="2020-03-10T09:14:00Z"/>
                <w:rFonts w:eastAsiaTheme="minorEastAsia" w:cs="Arial"/>
                <w:sz w:val="16"/>
                <w:szCs w:val="16"/>
                <w:lang w:eastAsia="ko-KR"/>
              </w:rPr>
            </w:pPr>
            <w:ins w:id="12869" w:author="Suhwan Lim" w:date="2020-03-10T09:14:00Z">
              <w:r>
                <w:rPr>
                  <w:rFonts w:eastAsiaTheme="minorEastAsia" w:cs="Arial" w:hint="eastAsia"/>
                  <w:sz w:val="16"/>
                  <w:szCs w:val="16"/>
                  <w:lang w:eastAsia="ko-KR"/>
                </w:rPr>
                <w:t>DL_1A-21A_n77A-n257G_UL_</w:t>
              </w:r>
            </w:ins>
            <w:ins w:id="12870" w:author="Suhwan Lim" w:date="2020-03-10T09:15:00Z">
              <w:r>
                <w:rPr>
                  <w:rFonts w:eastAsiaTheme="minorEastAsia" w:cs="Arial"/>
                  <w:sz w:val="16"/>
                  <w:szCs w:val="16"/>
                  <w:lang w:eastAsia="ko-KR"/>
                </w:rPr>
                <w:t>2</w:t>
              </w:r>
            </w:ins>
            <w:ins w:id="12871" w:author="Suhwan Lim" w:date="2020-03-10T09:14:00Z">
              <w:r>
                <w:rPr>
                  <w:rFonts w:eastAsiaTheme="minorEastAsia" w:cs="Arial" w:hint="eastAsia"/>
                  <w:sz w:val="16"/>
                  <w:szCs w:val="16"/>
                  <w:lang w:eastAsia="ko-KR"/>
                </w:rPr>
                <w:t>1A_n77A</w:t>
              </w:r>
            </w:ins>
          </w:p>
        </w:tc>
        <w:tc>
          <w:tcPr>
            <w:tcW w:w="1257" w:type="dxa"/>
            <w:shd w:val="clear" w:color="auto" w:fill="auto"/>
          </w:tcPr>
          <w:p w:rsidR="0049009A" w:rsidRPr="005B6855" w:rsidRDefault="0049009A" w:rsidP="0049009A">
            <w:pPr>
              <w:pStyle w:val="TAL"/>
              <w:rPr>
                <w:ins w:id="12872" w:author="Suhwan Lim" w:date="2020-03-10T09:14:00Z"/>
                <w:rFonts w:cs="Arial"/>
                <w:sz w:val="16"/>
                <w:szCs w:val="16"/>
              </w:rPr>
            </w:pPr>
            <w:ins w:id="12873" w:author="Suhwan Lim" w:date="2020-03-10T09:14:00Z">
              <w:r w:rsidRPr="003C625A">
                <w:rPr>
                  <w:rFonts w:cs="Arial"/>
                  <w:sz w:val="16"/>
                  <w:szCs w:val="16"/>
                </w:rPr>
                <w:t>Rel-15</w:t>
              </w:r>
            </w:ins>
          </w:p>
        </w:tc>
        <w:tc>
          <w:tcPr>
            <w:tcW w:w="1596" w:type="dxa"/>
            <w:shd w:val="clear" w:color="auto" w:fill="auto"/>
          </w:tcPr>
          <w:p w:rsidR="0049009A" w:rsidRPr="003C625A" w:rsidRDefault="0049009A" w:rsidP="0049009A">
            <w:pPr>
              <w:pStyle w:val="TAL"/>
              <w:rPr>
                <w:ins w:id="12874" w:author="Suhwan Lim" w:date="2020-03-10T09:14:00Z"/>
                <w:rFonts w:eastAsia="Yu Mincho" w:cs="Arial"/>
                <w:sz w:val="16"/>
                <w:szCs w:val="16"/>
                <w:lang w:eastAsia="ja-JP"/>
              </w:rPr>
            </w:pPr>
            <w:ins w:id="12875" w:author="Suhwan Lim" w:date="2020-03-10T09:1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2876" w:author="Suhwan Lim" w:date="2020-03-10T17:17:00Z"/>
                <w:rFonts w:eastAsia="맑은 고딕" w:cs="Arial"/>
                <w:sz w:val="16"/>
                <w:szCs w:val="16"/>
                <w:lang w:eastAsia="ko-KR"/>
              </w:rPr>
            </w:pPr>
            <w:ins w:id="12877" w:author="Suhwan Lim" w:date="2020-03-10T17:17:00Z">
              <w:r>
                <w:rPr>
                  <w:rFonts w:eastAsia="맑은 고딕" w:cs="Arial"/>
                  <w:sz w:val="16"/>
                  <w:szCs w:val="16"/>
                  <w:lang w:eastAsia="ko-KR"/>
                </w:rPr>
                <w:t>TR37.716-21-21: R4-2001097</w:t>
              </w:r>
            </w:ins>
          </w:p>
          <w:p w:rsidR="0049009A" w:rsidRPr="00FA29F7" w:rsidRDefault="0049009A" w:rsidP="0049009A">
            <w:pPr>
              <w:pStyle w:val="FP"/>
              <w:rPr>
                <w:ins w:id="12878" w:author="Suhwan Lim" w:date="2020-03-10T09:14:00Z"/>
                <w:rFonts w:eastAsia="맑은 고딕" w:cs="Arial"/>
                <w:sz w:val="16"/>
                <w:szCs w:val="16"/>
                <w:lang w:eastAsia="ko-KR"/>
              </w:rPr>
            </w:pPr>
            <w:ins w:id="12879" w:author="Suhwan Lim" w:date="2020-03-10T17:17: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2880" w:author="Suhwan Lim" w:date="2020-03-10T09:14:00Z"/>
                <w:rFonts w:eastAsiaTheme="minorEastAsia"/>
                <w:sz w:val="16"/>
                <w:szCs w:val="16"/>
                <w:lang w:eastAsia="ko-KR"/>
              </w:rPr>
            </w:pPr>
            <w:ins w:id="12881" w:author="Suhwan Lim" w:date="2020-03-10T17:17: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2882" w:author="Suhwan Lim" w:date="2020-03-10T09:14:00Z"/>
                <w:rFonts w:eastAsiaTheme="minorEastAsia"/>
                <w:sz w:val="16"/>
                <w:szCs w:val="16"/>
                <w:lang w:eastAsia="ko-KR"/>
              </w:rPr>
            </w:pPr>
            <w:ins w:id="12883" w:author="Suhwan Lim" w:date="2020-03-10T17:17: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2884" w:author="Suhwan Lim" w:date="2020-03-10T09:14:00Z"/>
                <w:rFonts w:eastAsiaTheme="minorEastAsia"/>
                <w:sz w:val="16"/>
                <w:szCs w:val="16"/>
                <w:lang w:eastAsia="ko-KR"/>
              </w:rPr>
            </w:pPr>
            <w:ins w:id="12885" w:author="Suhwan Lim" w:date="2020-03-10T17:17:00Z">
              <w:r>
                <w:rPr>
                  <w:rFonts w:eastAsiaTheme="minorEastAsia" w:hint="eastAsia"/>
                  <w:sz w:val="16"/>
                  <w:szCs w:val="16"/>
                  <w:lang w:eastAsia="ko-KR"/>
                </w:rPr>
                <w:t>None</w:t>
              </w:r>
            </w:ins>
          </w:p>
        </w:tc>
      </w:tr>
      <w:tr w:rsidR="0049009A" w:rsidTr="004A16D2">
        <w:trPr>
          <w:cantSplit/>
          <w:trHeight w:val="261"/>
          <w:ins w:id="12886" w:author="Suhwan Lim" w:date="2020-03-10T09:14:00Z"/>
        </w:trPr>
        <w:tc>
          <w:tcPr>
            <w:tcW w:w="3084" w:type="dxa"/>
            <w:shd w:val="clear" w:color="auto" w:fill="auto"/>
          </w:tcPr>
          <w:p w:rsidR="0049009A" w:rsidRPr="005B6855" w:rsidRDefault="0049009A" w:rsidP="0049009A">
            <w:pPr>
              <w:pStyle w:val="TAL"/>
              <w:rPr>
                <w:ins w:id="12887" w:author="Suhwan Lim" w:date="2020-03-10T09:14:00Z"/>
                <w:rFonts w:eastAsiaTheme="minorEastAsia" w:cs="Arial"/>
                <w:sz w:val="16"/>
                <w:szCs w:val="16"/>
                <w:lang w:eastAsia="ko-KR"/>
              </w:rPr>
            </w:pPr>
            <w:ins w:id="12888" w:author="Suhwan Lim" w:date="2020-03-10T09:14:00Z">
              <w:r>
                <w:rPr>
                  <w:rFonts w:eastAsiaTheme="minorEastAsia" w:cs="Arial" w:hint="eastAsia"/>
                  <w:sz w:val="16"/>
                  <w:szCs w:val="16"/>
                  <w:lang w:eastAsia="ko-KR"/>
                </w:rPr>
                <w:t>DL_1A-21A_n77A-n257G_UL_</w:t>
              </w:r>
            </w:ins>
            <w:ins w:id="12889" w:author="Suhwan Lim" w:date="2020-03-10T09:15:00Z">
              <w:r>
                <w:rPr>
                  <w:rFonts w:eastAsiaTheme="minorEastAsia" w:cs="Arial"/>
                  <w:sz w:val="16"/>
                  <w:szCs w:val="16"/>
                  <w:lang w:eastAsia="ko-KR"/>
                </w:rPr>
                <w:t>2</w:t>
              </w:r>
            </w:ins>
            <w:ins w:id="12890" w:author="Suhwan Lim" w:date="2020-03-10T09:14:00Z">
              <w:r>
                <w:rPr>
                  <w:rFonts w:eastAsiaTheme="minorEastAsia" w:cs="Arial" w:hint="eastAsia"/>
                  <w:sz w:val="16"/>
                  <w:szCs w:val="16"/>
                  <w:lang w:eastAsia="ko-KR"/>
                </w:rPr>
                <w:t>1A_n257A</w:t>
              </w:r>
            </w:ins>
          </w:p>
        </w:tc>
        <w:tc>
          <w:tcPr>
            <w:tcW w:w="1257" w:type="dxa"/>
            <w:shd w:val="clear" w:color="auto" w:fill="auto"/>
          </w:tcPr>
          <w:p w:rsidR="0049009A" w:rsidRPr="005B6855" w:rsidRDefault="0049009A" w:rsidP="0049009A">
            <w:pPr>
              <w:pStyle w:val="TAL"/>
              <w:rPr>
                <w:ins w:id="12891" w:author="Suhwan Lim" w:date="2020-03-10T09:14:00Z"/>
                <w:rFonts w:cs="Arial"/>
                <w:sz w:val="16"/>
                <w:szCs w:val="16"/>
              </w:rPr>
            </w:pPr>
            <w:ins w:id="12892" w:author="Suhwan Lim" w:date="2020-03-10T09:14:00Z">
              <w:r w:rsidRPr="003C625A">
                <w:rPr>
                  <w:rFonts w:cs="Arial"/>
                  <w:sz w:val="16"/>
                  <w:szCs w:val="16"/>
                </w:rPr>
                <w:t>Rel-15</w:t>
              </w:r>
            </w:ins>
          </w:p>
        </w:tc>
        <w:tc>
          <w:tcPr>
            <w:tcW w:w="1596" w:type="dxa"/>
            <w:shd w:val="clear" w:color="auto" w:fill="auto"/>
          </w:tcPr>
          <w:p w:rsidR="0049009A" w:rsidRPr="003C625A" w:rsidRDefault="0049009A" w:rsidP="0049009A">
            <w:pPr>
              <w:pStyle w:val="TAL"/>
              <w:rPr>
                <w:ins w:id="12893" w:author="Suhwan Lim" w:date="2020-03-10T09:14:00Z"/>
                <w:rFonts w:eastAsia="Yu Mincho" w:cs="Arial"/>
                <w:sz w:val="16"/>
                <w:szCs w:val="16"/>
                <w:lang w:eastAsia="ja-JP"/>
              </w:rPr>
            </w:pPr>
            <w:ins w:id="12894" w:author="Suhwan Lim" w:date="2020-03-10T09:1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2895" w:author="Suhwan Lim" w:date="2020-03-10T17:17:00Z"/>
                <w:rFonts w:eastAsia="맑은 고딕" w:cs="Arial"/>
                <w:sz w:val="16"/>
                <w:szCs w:val="16"/>
                <w:lang w:eastAsia="ko-KR"/>
              </w:rPr>
            </w:pPr>
            <w:ins w:id="12896" w:author="Suhwan Lim" w:date="2020-03-10T17:17:00Z">
              <w:r>
                <w:rPr>
                  <w:rFonts w:eastAsia="맑은 고딕" w:cs="Arial"/>
                  <w:sz w:val="16"/>
                  <w:szCs w:val="16"/>
                  <w:lang w:eastAsia="ko-KR"/>
                </w:rPr>
                <w:t>TR37.716-21-21: R4-2001097</w:t>
              </w:r>
            </w:ins>
          </w:p>
          <w:p w:rsidR="0049009A" w:rsidRPr="00FA29F7" w:rsidRDefault="0049009A" w:rsidP="0049009A">
            <w:pPr>
              <w:pStyle w:val="FP"/>
              <w:rPr>
                <w:ins w:id="12897" w:author="Suhwan Lim" w:date="2020-03-10T09:14:00Z"/>
                <w:rFonts w:eastAsia="맑은 고딕" w:cs="Arial"/>
                <w:sz w:val="16"/>
                <w:szCs w:val="16"/>
                <w:lang w:eastAsia="ko-KR"/>
              </w:rPr>
            </w:pPr>
            <w:ins w:id="12898" w:author="Suhwan Lim" w:date="2020-03-10T17:17: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2899" w:author="Suhwan Lim" w:date="2020-03-10T09:14:00Z"/>
                <w:rFonts w:eastAsiaTheme="minorEastAsia"/>
                <w:sz w:val="16"/>
                <w:szCs w:val="16"/>
                <w:lang w:eastAsia="ko-KR"/>
              </w:rPr>
            </w:pPr>
            <w:ins w:id="12900" w:author="Suhwan Lim" w:date="2020-03-10T17:17: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2901" w:author="Suhwan Lim" w:date="2020-03-10T09:14:00Z"/>
                <w:rFonts w:eastAsiaTheme="minorEastAsia"/>
                <w:sz w:val="16"/>
                <w:szCs w:val="16"/>
                <w:lang w:eastAsia="ko-KR"/>
              </w:rPr>
            </w:pPr>
            <w:ins w:id="12902" w:author="Suhwan Lim" w:date="2020-03-10T17:17: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2903" w:author="Suhwan Lim" w:date="2020-03-10T09:14:00Z"/>
                <w:rFonts w:eastAsiaTheme="minorEastAsia"/>
                <w:sz w:val="16"/>
                <w:szCs w:val="16"/>
                <w:lang w:eastAsia="ko-KR"/>
              </w:rPr>
            </w:pPr>
            <w:ins w:id="12904" w:author="Suhwan Lim" w:date="2020-03-10T17:17:00Z">
              <w:r>
                <w:rPr>
                  <w:rFonts w:eastAsiaTheme="minorEastAsia" w:hint="eastAsia"/>
                  <w:sz w:val="16"/>
                  <w:szCs w:val="16"/>
                  <w:lang w:eastAsia="ko-KR"/>
                </w:rPr>
                <w:t>None</w:t>
              </w:r>
            </w:ins>
          </w:p>
        </w:tc>
      </w:tr>
      <w:tr w:rsidR="0049009A" w:rsidTr="004A16D2">
        <w:trPr>
          <w:cantSplit/>
          <w:trHeight w:val="261"/>
          <w:ins w:id="12905" w:author="Suhwan Lim" w:date="2020-03-10T09:14:00Z"/>
        </w:trPr>
        <w:tc>
          <w:tcPr>
            <w:tcW w:w="3084" w:type="dxa"/>
            <w:shd w:val="clear" w:color="auto" w:fill="auto"/>
          </w:tcPr>
          <w:p w:rsidR="0049009A" w:rsidRDefault="0049009A" w:rsidP="0049009A">
            <w:pPr>
              <w:pStyle w:val="TAL"/>
              <w:rPr>
                <w:ins w:id="12906" w:author="Suhwan Lim" w:date="2020-03-10T09:14:00Z"/>
                <w:rFonts w:eastAsiaTheme="minorEastAsia" w:cs="Arial"/>
                <w:sz w:val="16"/>
                <w:szCs w:val="16"/>
                <w:lang w:eastAsia="ko-KR"/>
              </w:rPr>
            </w:pPr>
            <w:ins w:id="12907" w:author="Suhwan Lim" w:date="2020-03-10T09:14:00Z">
              <w:r>
                <w:rPr>
                  <w:rFonts w:eastAsiaTheme="minorEastAsia" w:cs="Arial" w:hint="eastAsia"/>
                  <w:sz w:val="16"/>
                  <w:szCs w:val="16"/>
                  <w:lang w:eastAsia="ko-KR"/>
                </w:rPr>
                <w:t>DL_1A-21A_n77A-n257G_UL_</w:t>
              </w:r>
            </w:ins>
            <w:ins w:id="12908" w:author="Suhwan Lim" w:date="2020-03-10T09:15:00Z">
              <w:r>
                <w:rPr>
                  <w:rFonts w:eastAsiaTheme="minorEastAsia" w:cs="Arial"/>
                  <w:sz w:val="16"/>
                  <w:szCs w:val="16"/>
                  <w:lang w:eastAsia="ko-KR"/>
                </w:rPr>
                <w:t>2</w:t>
              </w:r>
            </w:ins>
            <w:ins w:id="12909" w:author="Suhwan Lim" w:date="2020-03-10T09:14:00Z">
              <w:r>
                <w:rPr>
                  <w:rFonts w:eastAsiaTheme="minorEastAsia" w:cs="Arial" w:hint="eastAsia"/>
                  <w:sz w:val="16"/>
                  <w:szCs w:val="16"/>
                  <w:lang w:eastAsia="ko-KR"/>
                </w:rPr>
                <w:t>1A_n257</w:t>
              </w:r>
              <w:r>
                <w:rPr>
                  <w:rFonts w:eastAsiaTheme="minorEastAsia" w:cs="Arial"/>
                  <w:sz w:val="16"/>
                  <w:szCs w:val="16"/>
                  <w:lang w:eastAsia="ko-KR"/>
                </w:rPr>
                <w:t>G</w:t>
              </w:r>
            </w:ins>
          </w:p>
        </w:tc>
        <w:tc>
          <w:tcPr>
            <w:tcW w:w="1257" w:type="dxa"/>
            <w:shd w:val="clear" w:color="auto" w:fill="auto"/>
          </w:tcPr>
          <w:p w:rsidR="0049009A" w:rsidRPr="003C625A" w:rsidRDefault="0049009A" w:rsidP="0049009A">
            <w:pPr>
              <w:pStyle w:val="TAL"/>
              <w:rPr>
                <w:ins w:id="12910" w:author="Suhwan Lim" w:date="2020-03-10T09:14:00Z"/>
                <w:rFonts w:cs="Arial"/>
                <w:sz w:val="16"/>
                <w:szCs w:val="16"/>
              </w:rPr>
            </w:pPr>
            <w:ins w:id="12911" w:author="Suhwan Lim" w:date="2020-03-10T09:1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2912" w:author="Suhwan Lim" w:date="2020-03-10T09:14:00Z"/>
                <w:rFonts w:eastAsia="Yu Gothic" w:cs="Arial"/>
                <w:sz w:val="16"/>
                <w:szCs w:val="18"/>
              </w:rPr>
            </w:pPr>
            <w:ins w:id="12913" w:author="Suhwan Lim" w:date="2020-03-10T09:1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2914" w:author="Suhwan Lim" w:date="2020-03-10T17:17:00Z"/>
                <w:rFonts w:eastAsia="맑은 고딕" w:cs="Arial"/>
                <w:sz w:val="16"/>
                <w:szCs w:val="16"/>
                <w:lang w:eastAsia="ko-KR"/>
              </w:rPr>
            </w:pPr>
            <w:ins w:id="12915" w:author="Suhwan Lim" w:date="2020-03-10T17:17:00Z">
              <w:r>
                <w:rPr>
                  <w:rFonts w:eastAsia="맑은 고딕" w:cs="Arial"/>
                  <w:sz w:val="16"/>
                  <w:szCs w:val="16"/>
                  <w:lang w:eastAsia="ko-KR"/>
                </w:rPr>
                <w:t>TR37.716-21-21: R4-2001097</w:t>
              </w:r>
            </w:ins>
          </w:p>
          <w:p w:rsidR="0049009A" w:rsidRPr="00FA29F7" w:rsidRDefault="0049009A" w:rsidP="0049009A">
            <w:pPr>
              <w:pStyle w:val="FP"/>
              <w:rPr>
                <w:ins w:id="12916" w:author="Suhwan Lim" w:date="2020-03-10T09:14:00Z"/>
                <w:rFonts w:eastAsia="맑은 고딕" w:cs="Arial"/>
                <w:sz w:val="16"/>
                <w:szCs w:val="16"/>
                <w:lang w:eastAsia="ko-KR"/>
              </w:rPr>
            </w:pPr>
            <w:ins w:id="12917" w:author="Suhwan Lim" w:date="2020-03-10T17:17: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2918" w:author="Suhwan Lim" w:date="2020-03-10T09:14:00Z"/>
                <w:rFonts w:eastAsiaTheme="minorEastAsia"/>
                <w:sz w:val="16"/>
                <w:szCs w:val="16"/>
                <w:lang w:eastAsia="ko-KR"/>
              </w:rPr>
            </w:pPr>
            <w:ins w:id="12919" w:author="Suhwan Lim" w:date="2020-03-10T17:17: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2920" w:author="Suhwan Lim" w:date="2020-03-10T09:14:00Z"/>
                <w:rFonts w:eastAsiaTheme="minorEastAsia"/>
                <w:sz w:val="16"/>
                <w:szCs w:val="16"/>
                <w:lang w:eastAsia="ko-KR"/>
              </w:rPr>
            </w:pPr>
            <w:ins w:id="12921" w:author="Suhwan Lim" w:date="2020-03-10T17:17: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2922" w:author="Suhwan Lim" w:date="2020-03-10T09:14:00Z"/>
                <w:rFonts w:eastAsiaTheme="minorEastAsia"/>
                <w:sz w:val="16"/>
                <w:szCs w:val="16"/>
                <w:lang w:eastAsia="ko-KR"/>
              </w:rPr>
            </w:pPr>
            <w:ins w:id="12923" w:author="Suhwan Lim" w:date="2020-03-10T17:17:00Z">
              <w:r>
                <w:rPr>
                  <w:rFonts w:eastAsiaTheme="minorEastAsia" w:hint="eastAsia"/>
                  <w:sz w:val="16"/>
                  <w:szCs w:val="16"/>
                  <w:lang w:eastAsia="ko-KR"/>
                </w:rPr>
                <w:t>None</w:t>
              </w:r>
            </w:ins>
          </w:p>
        </w:tc>
      </w:tr>
      <w:tr w:rsidR="0049009A" w:rsidTr="004A16D2">
        <w:trPr>
          <w:cantSplit/>
          <w:trHeight w:val="261"/>
          <w:ins w:id="12924" w:author="Suhwan Lim" w:date="2020-03-10T09:14:00Z"/>
        </w:trPr>
        <w:tc>
          <w:tcPr>
            <w:tcW w:w="3084" w:type="dxa"/>
            <w:shd w:val="clear" w:color="auto" w:fill="auto"/>
          </w:tcPr>
          <w:p w:rsidR="0049009A" w:rsidRPr="005B6855" w:rsidRDefault="0049009A" w:rsidP="0049009A">
            <w:pPr>
              <w:pStyle w:val="TAL"/>
              <w:rPr>
                <w:ins w:id="12925" w:author="Suhwan Lim" w:date="2020-03-10T09:14:00Z"/>
                <w:rFonts w:eastAsiaTheme="minorEastAsia" w:cs="Arial"/>
                <w:sz w:val="16"/>
                <w:szCs w:val="16"/>
                <w:lang w:eastAsia="ko-KR"/>
              </w:rPr>
            </w:pPr>
            <w:ins w:id="12926" w:author="Suhwan Lim" w:date="2020-03-10T09:14:00Z">
              <w:r>
                <w:rPr>
                  <w:rFonts w:eastAsiaTheme="minorEastAsia" w:cs="Arial" w:hint="eastAsia"/>
                  <w:sz w:val="16"/>
                  <w:szCs w:val="16"/>
                  <w:lang w:eastAsia="ko-KR"/>
                </w:rPr>
                <w:t>DL_1A-21A_n77A-n257H_UL_1A_n77A</w:t>
              </w:r>
            </w:ins>
          </w:p>
        </w:tc>
        <w:tc>
          <w:tcPr>
            <w:tcW w:w="1257" w:type="dxa"/>
            <w:shd w:val="clear" w:color="auto" w:fill="auto"/>
          </w:tcPr>
          <w:p w:rsidR="0049009A" w:rsidRPr="005B6855" w:rsidRDefault="0049009A" w:rsidP="0049009A">
            <w:pPr>
              <w:pStyle w:val="TAL"/>
              <w:rPr>
                <w:ins w:id="12927" w:author="Suhwan Lim" w:date="2020-03-10T09:14:00Z"/>
                <w:rFonts w:cs="Arial"/>
                <w:sz w:val="16"/>
                <w:szCs w:val="16"/>
              </w:rPr>
            </w:pPr>
            <w:ins w:id="12928" w:author="Suhwan Lim" w:date="2020-03-10T09:14:00Z">
              <w:r w:rsidRPr="003C625A">
                <w:rPr>
                  <w:rFonts w:cs="Arial"/>
                  <w:sz w:val="16"/>
                  <w:szCs w:val="16"/>
                </w:rPr>
                <w:t>Rel-15</w:t>
              </w:r>
            </w:ins>
          </w:p>
        </w:tc>
        <w:tc>
          <w:tcPr>
            <w:tcW w:w="1596" w:type="dxa"/>
            <w:shd w:val="clear" w:color="auto" w:fill="auto"/>
          </w:tcPr>
          <w:p w:rsidR="0049009A" w:rsidRPr="003C625A" w:rsidRDefault="0049009A" w:rsidP="0049009A">
            <w:pPr>
              <w:pStyle w:val="TAL"/>
              <w:rPr>
                <w:ins w:id="12929" w:author="Suhwan Lim" w:date="2020-03-10T09:14:00Z"/>
                <w:rFonts w:eastAsia="Yu Mincho" w:cs="Arial"/>
                <w:sz w:val="16"/>
                <w:szCs w:val="16"/>
                <w:lang w:eastAsia="ja-JP"/>
              </w:rPr>
            </w:pPr>
            <w:ins w:id="12930" w:author="Suhwan Lim" w:date="2020-03-10T09:1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2931" w:author="Suhwan Lim" w:date="2020-03-10T17:17:00Z"/>
                <w:rFonts w:eastAsia="맑은 고딕" w:cs="Arial"/>
                <w:sz w:val="16"/>
                <w:szCs w:val="16"/>
                <w:lang w:eastAsia="ko-KR"/>
              </w:rPr>
            </w:pPr>
            <w:ins w:id="12932" w:author="Suhwan Lim" w:date="2020-03-10T17:17:00Z">
              <w:r>
                <w:rPr>
                  <w:rFonts w:eastAsia="맑은 고딕" w:cs="Arial"/>
                  <w:sz w:val="16"/>
                  <w:szCs w:val="16"/>
                  <w:lang w:eastAsia="ko-KR"/>
                </w:rPr>
                <w:t>TR37.716-21-21: R4-2001097</w:t>
              </w:r>
            </w:ins>
          </w:p>
          <w:p w:rsidR="0049009A" w:rsidRPr="00FA29F7" w:rsidRDefault="0049009A" w:rsidP="0049009A">
            <w:pPr>
              <w:pStyle w:val="FP"/>
              <w:rPr>
                <w:ins w:id="12933" w:author="Suhwan Lim" w:date="2020-03-10T09:14:00Z"/>
                <w:rFonts w:eastAsia="맑은 고딕" w:cs="Arial"/>
                <w:sz w:val="16"/>
                <w:szCs w:val="16"/>
                <w:lang w:eastAsia="ko-KR"/>
              </w:rPr>
            </w:pPr>
            <w:ins w:id="12934" w:author="Suhwan Lim" w:date="2020-03-10T17:17: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2935" w:author="Suhwan Lim" w:date="2020-03-10T09:14:00Z"/>
                <w:rFonts w:eastAsiaTheme="minorEastAsia"/>
                <w:sz w:val="16"/>
                <w:szCs w:val="16"/>
                <w:lang w:eastAsia="ko-KR"/>
              </w:rPr>
            </w:pPr>
            <w:ins w:id="12936" w:author="Suhwan Lim" w:date="2020-03-10T17:17: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2937" w:author="Suhwan Lim" w:date="2020-03-10T09:14:00Z"/>
                <w:rFonts w:eastAsiaTheme="minorEastAsia"/>
                <w:sz w:val="16"/>
                <w:szCs w:val="16"/>
                <w:lang w:eastAsia="ko-KR"/>
              </w:rPr>
            </w:pPr>
            <w:ins w:id="12938" w:author="Suhwan Lim" w:date="2020-03-10T17:17: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2939" w:author="Suhwan Lim" w:date="2020-03-10T09:14:00Z"/>
                <w:rFonts w:eastAsiaTheme="minorEastAsia"/>
                <w:sz w:val="16"/>
                <w:szCs w:val="16"/>
                <w:lang w:eastAsia="ko-KR"/>
              </w:rPr>
            </w:pPr>
            <w:ins w:id="12940" w:author="Suhwan Lim" w:date="2020-03-10T17:17:00Z">
              <w:r>
                <w:rPr>
                  <w:rFonts w:eastAsiaTheme="minorEastAsia" w:hint="eastAsia"/>
                  <w:sz w:val="16"/>
                  <w:szCs w:val="16"/>
                  <w:lang w:eastAsia="ko-KR"/>
                </w:rPr>
                <w:t>None</w:t>
              </w:r>
            </w:ins>
          </w:p>
        </w:tc>
      </w:tr>
      <w:tr w:rsidR="0049009A" w:rsidTr="004A16D2">
        <w:trPr>
          <w:cantSplit/>
          <w:trHeight w:val="261"/>
          <w:ins w:id="12941" w:author="Suhwan Lim" w:date="2020-03-10T09:14:00Z"/>
        </w:trPr>
        <w:tc>
          <w:tcPr>
            <w:tcW w:w="3084" w:type="dxa"/>
            <w:shd w:val="clear" w:color="auto" w:fill="auto"/>
          </w:tcPr>
          <w:p w:rsidR="0049009A" w:rsidRPr="005B6855" w:rsidRDefault="0049009A" w:rsidP="0049009A">
            <w:pPr>
              <w:pStyle w:val="TAL"/>
              <w:rPr>
                <w:ins w:id="12942" w:author="Suhwan Lim" w:date="2020-03-10T09:14:00Z"/>
                <w:rFonts w:eastAsiaTheme="minorEastAsia" w:cs="Arial"/>
                <w:sz w:val="16"/>
                <w:szCs w:val="16"/>
                <w:lang w:eastAsia="ko-KR"/>
              </w:rPr>
            </w:pPr>
            <w:ins w:id="12943" w:author="Suhwan Lim" w:date="2020-03-10T09:14:00Z">
              <w:r>
                <w:rPr>
                  <w:rFonts w:eastAsiaTheme="minorEastAsia" w:cs="Arial" w:hint="eastAsia"/>
                  <w:sz w:val="16"/>
                  <w:szCs w:val="16"/>
                  <w:lang w:eastAsia="ko-KR"/>
                </w:rPr>
                <w:t>DL_1A-21A_n77A-n257H_UL_1A_n257A</w:t>
              </w:r>
            </w:ins>
          </w:p>
        </w:tc>
        <w:tc>
          <w:tcPr>
            <w:tcW w:w="1257" w:type="dxa"/>
            <w:shd w:val="clear" w:color="auto" w:fill="auto"/>
          </w:tcPr>
          <w:p w:rsidR="0049009A" w:rsidRPr="005B6855" w:rsidRDefault="0049009A" w:rsidP="0049009A">
            <w:pPr>
              <w:pStyle w:val="TAL"/>
              <w:rPr>
                <w:ins w:id="12944" w:author="Suhwan Lim" w:date="2020-03-10T09:14:00Z"/>
                <w:rFonts w:cs="Arial"/>
                <w:sz w:val="16"/>
                <w:szCs w:val="16"/>
              </w:rPr>
            </w:pPr>
            <w:ins w:id="12945" w:author="Suhwan Lim" w:date="2020-03-10T09:14:00Z">
              <w:r w:rsidRPr="003C625A">
                <w:rPr>
                  <w:rFonts w:cs="Arial"/>
                  <w:sz w:val="16"/>
                  <w:szCs w:val="16"/>
                </w:rPr>
                <w:t>Rel-15</w:t>
              </w:r>
            </w:ins>
          </w:p>
        </w:tc>
        <w:tc>
          <w:tcPr>
            <w:tcW w:w="1596" w:type="dxa"/>
            <w:shd w:val="clear" w:color="auto" w:fill="auto"/>
          </w:tcPr>
          <w:p w:rsidR="0049009A" w:rsidRPr="003C625A" w:rsidRDefault="0049009A" w:rsidP="0049009A">
            <w:pPr>
              <w:pStyle w:val="TAL"/>
              <w:rPr>
                <w:ins w:id="12946" w:author="Suhwan Lim" w:date="2020-03-10T09:14:00Z"/>
                <w:rFonts w:eastAsia="Yu Mincho" w:cs="Arial"/>
                <w:sz w:val="16"/>
                <w:szCs w:val="16"/>
                <w:lang w:eastAsia="ja-JP"/>
              </w:rPr>
            </w:pPr>
            <w:ins w:id="12947" w:author="Suhwan Lim" w:date="2020-03-10T09:1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2948" w:author="Suhwan Lim" w:date="2020-03-10T17:17:00Z"/>
                <w:rFonts w:eastAsia="맑은 고딕" w:cs="Arial"/>
                <w:sz w:val="16"/>
                <w:szCs w:val="16"/>
                <w:lang w:eastAsia="ko-KR"/>
              </w:rPr>
            </w:pPr>
            <w:ins w:id="12949" w:author="Suhwan Lim" w:date="2020-03-10T17:17:00Z">
              <w:r>
                <w:rPr>
                  <w:rFonts w:eastAsia="맑은 고딕" w:cs="Arial"/>
                  <w:sz w:val="16"/>
                  <w:szCs w:val="16"/>
                  <w:lang w:eastAsia="ko-KR"/>
                </w:rPr>
                <w:t>TR37.716-21-21: R4-2001097</w:t>
              </w:r>
            </w:ins>
          </w:p>
          <w:p w:rsidR="0049009A" w:rsidRPr="00FA29F7" w:rsidRDefault="0049009A" w:rsidP="0049009A">
            <w:pPr>
              <w:pStyle w:val="FP"/>
              <w:rPr>
                <w:ins w:id="12950" w:author="Suhwan Lim" w:date="2020-03-10T09:14:00Z"/>
                <w:rFonts w:eastAsia="맑은 고딕" w:cs="Arial"/>
                <w:sz w:val="16"/>
                <w:szCs w:val="16"/>
                <w:lang w:eastAsia="ko-KR"/>
              </w:rPr>
            </w:pPr>
            <w:ins w:id="12951" w:author="Suhwan Lim" w:date="2020-03-10T17:17: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2952" w:author="Suhwan Lim" w:date="2020-03-10T09:14:00Z"/>
                <w:rFonts w:eastAsiaTheme="minorEastAsia"/>
                <w:sz w:val="16"/>
                <w:szCs w:val="16"/>
                <w:lang w:eastAsia="ko-KR"/>
              </w:rPr>
            </w:pPr>
            <w:ins w:id="12953" w:author="Suhwan Lim" w:date="2020-03-10T17:17: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2954" w:author="Suhwan Lim" w:date="2020-03-10T09:14:00Z"/>
                <w:rFonts w:eastAsiaTheme="minorEastAsia"/>
                <w:sz w:val="16"/>
                <w:szCs w:val="16"/>
                <w:lang w:eastAsia="ko-KR"/>
              </w:rPr>
            </w:pPr>
            <w:ins w:id="12955" w:author="Suhwan Lim" w:date="2020-03-10T17:17: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2956" w:author="Suhwan Lim" w:date="2020-03-10T09:14:00Z"/>
                <w:rFonts w:eastAsiaTheme="minorEastAsia"/>
                <w:sz w:val="16"/>
                <w:szCs w:val="16"/>
                <w:lang w:eastAsia="ko-KR"/>
              </w:rPr>
            </w:pPr>
            <w:ins w:id="12957" w:author="Suhwan Lim" w:date="2020-03-10T17:17:00Z">
              <w:r>
                <w:rPr>
                  <w:rFonts w:eastAsiaTheme="minorEastAsia" w:hint="eastAsia"/>
                  <w:sz w:val="16"/>
                  <w:szCs w:val="16"/>
                  <w:lang w:eastAsia="ko-KR"/>
                </w:rPr>
                <w:t>None</w:t>
              </w:r>
            </w:ins>
          </w:p>
        </w:tc>
      </w:tr>
      <w:tr w:rsidR="0049009A" w:rsidTr="004A16D2">
        <w:trPr>
          <w:cantSplit/>
          <w:trHeight w:val="261"/>
          <w:ins w:id="12958" w:author="Suhwan Lim" w:date="2020-03-10T09:14:00Z"/>
        </w:trPr>
        <w:tc>
          <w:tcPr>
            <w:tcW w:w="3084" w:type="dxa"/>
            <w:shd w:val="clear" w:color="auto" w:fill="auto"/>
          </w:tcPr>
          <w:p w:rsidR="0049009A" w:rsidRDefault="0049009A" w:rsidP="0049009A">
            <w:pPr>
              <w:pStyle w:val="TAL"/>
              <w:rPr>
                <w:ins w:id="12959" w:author="Suhwan Lim" w:date="2020-03-10T09:14:00Z"/>
                <w:rFonts w:eastAsiaTheme="minorEastAsia" w:cs="Arial"/>
                <w:sz w:val="16"/>
                <w:szCs w:val="16"/>
                <w:lang w:eastAsia="ko-KR"/>
              </w:rPr>
            </w:pPr>
            <w:ins w:id="12960" w:author="Suhwan Lim" w:date="2020-03-10T09:14:00Z">
              <w:r>
                <w:rPr>
                  <w:rFonts w:eastAsiaTheme="minorEastAsia" w:cs="Arial" w:hint="eastAsia"/>
                  <w:sz w:val="16"/>
                  <w:szCs w:val="16"/>
                  <w:lang w:eastAsia="ko-KR"/>
                </w:rPr>
                <w:t>DL_1A-21A_n77A-n257H_UL_1A_n257G</w:t>
              </w:r>
            </w:ins>
          </w:p>
        </w:tc>
        <w:tc>
          <w:tcPr>
            <w:tcW w:w="1257" w:type="dxa"/>
            <w:shd w:val="clear" w:color="auto" w:fill="auto"/>
          </w:tcPr>
          <w:p w:rsidR="0049009A" w:rsidRPr="003C625A" w:rsidRDefault="0049009A" w:rsidP="0049009A">
            <w:pPr>
              <w:pStyle w:val="TAL"/>
              <w:rPr>
                <w:ins w:id="12961" w:author="Suhwan Lim" w:date="2020-03-10T09:14:00Z"/>
                <w:rFonts w:cs="Arial"/>
                <w:sz w:val="16"/>
                <w:szCs w:val="16"/>
              </w:rPr>
            </w:pPr>
            <w:ins w:id="12962" w:author="Suhwan Lim" w:date="2020-03-10T09:1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2963" w:author="Suhwan Lim" w:date="2020-03-10T09:14:00Z"/>
                <w:rFonts w:eastAsia="Yu Gothic" w:cs="Arial"/>
                <w:sz w:val="16"/>
                <w:szCs w:val="18"/>
              </w:rPr>
            </w:pPr>
            <w:ins w:id="12964" w:author="Suhwan Lim" w:date="2020-03-10T09:1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2965" w:author="Suhwan Lim" w:date="2020-03-10T17:17:00Z"/>
                <w:rFonts w:eastAsia="맑은 고딕" w:cs="Arial"/>
                <w:sz w:val="16"/>
                <w:szCs w:val="16"/>
                <w:lang w:eastAsia="ko-KR"/>
              </w:rPr>
            </w:pPr>
            <w:ins w:id="12966" w:author="Suhwan Lim" w:date="2020-03-10T17:17:00Z">
              <w:r>
                <w:rPr>
                  <w:rFonts w:eastAsia="맑은 고딕" w:cs="Arial"/>
                  <w:sz w:val="16"/>
                  <w:szCs w:val="16"/>
                  <w:lang w:eastAsia="ko-KR"/>
                </w:rPr>
                <w:t>TR37.716-21-21: R4-2001097</w:t>
              </w:r>
            </w:ins>
          </w:p>
          <w:p w:rsidR="0049009A" w:rsidRPr="00FA29F7" w:rsidRDefault="0049009A" w:rsidP="0049009A">
            <w:pPr>
              <w:pStyle w:val="FP"/>
              <w:rPr>
                <w:ins w:id="12967" w:author="Suhwan Lim" w:date="2020-03-10T09:14:00Z"/>
                <w:rFonts w:eastAsia="맑은 고딕" w:cs="Arial"/>
                <w:sz w:val="16"/>
                <w:szCs w:val="16"/>
                <w:lang w:eastAsia="ko-KR"/>
              </w:rPr>
            </w:pPr>
            <w:ins w:id="12968" w:author="Suhwan Lim" w:date="2020-03-10T17:17: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2969" w:author="Suhwan Lim" w:date="2020-03-10T09:14:00Z"/>
                <w:rFonts w:eastAsiaTheme="minorEastAsia"/>
                <w:sz w:val="16"/>
                <w:szCs w:val="16"/>
                <w:lang w:eastAsia="ko-KR"/>
              </w:rPr>
            </w:pPr>
            <w:ins w:id="12970" w:author="Suhwan Lim" w:date="2020-03-10T17:17: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2971" w:author="Suhwan Lim" w:date="2020-03-10T09:14:00Z"/>
                <w:rFonts w:eastAsiaTheme="minorEastAsia"/>
                <w:sz w:val="16"/>
                <w:szCs w:val="16"/>
                <w:lang w:eastAsia="ko-KR"/>
              </w:rPr>
            </w:pPr>
            <w:ins w:id="12972" w:author="Suhwan Lim" w:date="2020-03-10T17:17: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2973" w:author="Suhwan Lim" w:date="2020-03-10T09:14:00Z"/>
                <w:rFonts w:eastAsiaTheme="minorEastAsia"/>
                <w:sz w:val="16"/>
                <w:szCs w:val="16"/>
                <w:lang w:eastAsia="ko-KR"/>
              </w:rPr>
            </w:pPr>
            <w:ins w:id="12974" w:author="Suhwan Lim" w:date="2020-03-10T17:17:00Z">
              <w:r>
                <w:rPr>
                  <w:rFonts w:eastAsiaTheme="minorEastAsia" w:hint="eastAsia"/>
                  <w:sz w:val="16"/>
                  <w:szCs w:val="16"/>
                  <w:lang w:eastAsia="ko-KR"/>
                </w:rPr>
                <w:t>None</w:t>
              </w:r>
            </w:ins>
          </w:p>
        </w:tc>
      </w:tr>
      <w:tr w:rsidR="0049009A" w:rsidTr="004A16D2">
        <w:trPr>
          <w:cantSplit/>
          <w:trHeight w:val="261"/>
          <w:ins w:id="12975" w:author="Suhwan Lim" w:date="2020-03-10T09:14:00Z"/>
        </w:trPr>
        <w:tc>
          <w:tcPr>
            <w:tcW w:w="3084" w:type="dxa"/>
            <w:shd w:val="clear" w:color="auto" w:fill="auto"/>
          </w:tcPr>
          <w:p w:rsidR="0049009A" w:rsidRDefault="0049009A" w:rsidP="0049009A">
            <w:pPr>
              <w:pStyle w:val="TAL"/>
              <w:rPr>
                <w:ins w:id="12976" w:author="Suhwan Lim" w:date="2020-03-10T09:14:00Z"/>
                <w:rFonts w:eastAsiaTheme="minorEastAsia" w:cs="Arial"/>
                <w:sz w:val="16"/>
                <w:szCs w:val="16"/>
                <w:lang w:eastAsia="ko-KR"/>
              </w:rPr>
            </w:pPr>
            <w:ins w:id="12977" w:author="Suhwan Lim" w:date="2020-03-10T09:14:00Z">
              <w:r>
                <w:rPr>
                  <w:rFonts w:eastAsiaTheme="minorEastAsia" w:cs="Arial" w:hint="eastAsia"/>
                  <w:sz w:val="16"/>
                  <w:szCs w:val="16"/>
                  <w:lang w:eastAsia="ko-KR"/>
                </w:rPr>
                <w:t>DL_1A-21A_n77A-n257H_UL_1A_n257H</w:t>
              </w:r>
            </w:ins>
          </w:p>
        </w:tc>
        <w:tc>
          <w:tcPr>
            <w:tcW w:w="1257" w:type="dxa"/>
            <w:shd w:val="clear" w:color="auto" w:fill="auto"/>
          </w:tcPr>
          <w:p w:rsidR="0049009A" w:rsidRPr="003C625A" w:rsidRDefault="0049009A" w:rsidP="0049009A">
            <w:pPr>
              <w:pStyle w:val="TAL"/>
              <w:rPr>
                <w:ins w:id="12978" w:author="Suhwan Lim" w:date="2020-03-10T09:14:00Z"/>
                <w:rFonts w:cs="Arial"/>
                <w:sz w:val="16"/>
                <w:szCs w:val="16"/>
              </w:rPr>
            </w:pPr>
            <w:ins w:id="12979" w:author="Suhwan Lim" w:date="2020-03-10T09:1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2980" w:author="Suhwan Lim" w:date="2020-03-10T09:14:00Z"/>
                <w:rFonts w:eastAsia="Yu Gothic" w:cs="Arial"/>
                <w:sz w:val="16"/>
                <w:szCs w:val="18"/>
              </w:rPr>
            </w:pPr>
            <w:ins w:id="12981" w:author="Suhwan Lim" w:date="2020-03-10T09:1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2982" w:author="Suhwan Lim" w:date="2020-03-10T17:17:00Z"/>
                <w:rFonts w:eastAsia="맑은 고딕" w:cs="Arial"/>
                <w:sz w:val="16"/>
                <w:szCs w:val="16"/>
                <w:lang w:eastAsia="ko-KR"/>
              </w:rPr>
            </w:pPr>
            <w:ins w:id="12983" w:author="Suhwan Lim" w:date="2020-03-10T17:17:00Z">
              <w:r>
                <w:rPr>
                  <w:rFonts w:eastAsia="맑은 고딕" w:cs="Arial"/>
                  <w:sz w:val="16"/>
                  <w:szCs w:val="16"/>
                  <w:lang w:eastAsia="ko-KR"/>
                </w:rPr>
                <w:t>TR37.716-21-21: R4-2001097</w:t>
              </w:r>
            </w:ins>
          </w:p>
          <w:p w:rsidR="0049009A" w:rsidRPr="00FA29F7" w:rsidRDefault="0049009A" w:rsidP="0049009A">
            <w:pPr>
              <w:pStyle w:val="FP"/>
              <w:rPr>
                <w:ins w:id="12984" w:author="Suhwan Lim" w:date="2020-03-10T09:14:00Z"/>
                <w:rFonts w:eastAsia="맑은 고딕" w:cs="Arial"/>
                <w:sz w:val="16"/>
                <w:szCs w:val="16"/>
                <w:lang w:eastAsia="ko-KR"/>
              </w:rPr>
            </w:pPr>
            <w:ins w:id="12985" w:author="Suhwan Lim" w:date="2020-03-10T17:17: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2986" w:author="Suhwan Lim" w:date="2020-03-10T09:14:00Z"/>
                <w:rFonts w:eastAsiaTheme="minorEastAsia"/>
                <w:sz w:val="16"/>
                <w:szCs w:val="16"/>
                <w:lang w:eastAsia="ko-KR"/>
              </w:rPr>
            </w:pPr>
            <w:ins w:id="12987" w:author="Suhwan Lim" w:date="2020-03-10T17:17: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2988" w:author="Suhwan Lim" w:date="2020-03-10T09:14:00Z"/>
                <w:rFonts w:eastAsiaTheme="minorEastAsia"/>
                <w:sz w:val="16"/>
                <w:szCs w:val="16"/>
                <w:lang w:eastAsia="ko-KR"/>
              </w:rPr>
            </w:pPr>
            <w:ins w:id="12989" w:author="Suhwan Lim" w:date="2020-03-10T17:17: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2990" w:author="Suhwan Lim" w:date="2020-03-10T09:14:00Z"/>
                <w:rFonts w:eastAsiaTheme="minorEastAsia"/>
                <w:sz w:val="16"/>
                <w:szCs w:val="16"/>
                <w:lang w:eastAsia="ko-KR"/>
              </w:rPr>
            </w:pPr>
            <w:ins w:id="12991" w:author="Suhwan Lim" w:date="2020-03-10T17:17:00Z">
              <w:r>
                <w:rPr>
                  <w:rFonts w:eastAsiaTheme="minorEastAsia" w:hint="eastAsia"/>
                  <w:sz w:val="16"/>
                  <w:szCs w:val="16"/>
                  <w:lang w:eastAsia="ko-KR"/>
                </w:rPr>
                <w:t>None</w:t>
              </w:r>
            </w:ins>
          </w:p>
        </w:tc>
      </w:tr>
      <w:tr w:rsidR="0049009A" w:rsidTr="004A16D2">
        <w:trPr>
          <w:cantSplit/>
          <w:trHeight w:val="261"/>
          <w:ins w:id="12992" w:author="Suhwan Lim" w:date="2020-03-10T09:14:00Z"/>
        </w:trPr>
        <w:tc>
          <w:tcPr>
            <w:tcW w:w="3084" w:type="dxa"/>
            <w:shd w:val="clear" w:color="auto" w:fill="auto"/>
          </w:tcPr>
          <w:p w:rsidR="0049009A" w:rsidRPr="005B6855" w:rsidRDefault="0049009A" w:rsidP="0049009A">
            <w:pPr>
              <w:pStyle w:val="TAL"/>
              <w:rPr>
                <w:ins w:id="12993" w:author="Suhwan Lim" w:date="2020-03-10T09:14:00Z"/>
                <w:rFonts w:eastAsiaTheme="minorEastAsia" w:cs="Arial"/>
                <w:sz w:val="16"/>
                <w:szCs w:val="16"/>
                <w:lang w:eastAsia="ko-KR"/>
              </w:rPr>
            </w:pPr>
            <w:ins w:id="12994" w:author="Suhwan Lim" w:date="2020-03-10T09:14:00Z">
              <w:r>
                <w:rPr>
                  <w:rFonts w:eastAsiaTheme="minorEastAsia" w:cs="Arial" w:hint="eastAsia"/>
                  <w:sz w:val="16"/>
                  <w:szCs w:val="16"/>
                  <w:lang w:eastAsia="ko-KR"/>
                </w:rPr>
                <w:t>DL_1A-21A_n77A-n257H_UL_21A_n77A</w:t>
              </w:r>
            </w:ins>
          </w:p>
        </w:tc>
        <w:tc>
          <w:tcPr>
            <w:tcW w:w="1257" w:type="dxa"/>
            <w:shd w:val="clear" w:color="auto" w:fill="auto"/>
          </w:tcPr>
          <w:p w:rsidR="0049009A" w:rsidRPr="005B6855" w:rsidRDefault="0049009A" w:rsidP="0049009A">
            <w:pPr>
              <w:pStyle w:val="TAL"/>
              <w:rPr>
                <w:ins w:id="12995" w:author="Suhwan Lim" w:date="2020-03-10T09:14:00Z"/>
                <w:rFonts w:cs="Arial"/>
                <w:sz w:val="16"/>
                <w:szCs w:val="16"/>
              </w:rPr>
            </w:pPr>
            <w:ins w:id="12996" w:author="Suhwan Lim" w:date="2020-03-10T09:14:00Z">
              <w:r w:rsidRPr="003C625A">
                <w:rPr>
                  <w:rFonts w:cs="Arial"/>
                  <w:sz w:val="16"/>
                  <w:szCs w:val="16"/>
                </w:rPr>
                <w:t>Rel-15</w:t>
              </w:r>
            </w:ins>
          </w:p>
        </w:tc>
        <w:tc>
          <w:tcPr>
            <w:tcW w:w="1596" w:type="dxa"/>
            <w:shd w:val="clear" w:color="auto" w:fill="auto"/>
          </w:tcPr>
          <w:p w:rsidR="0049009A" w:rsidRPr="003C625A" w:rsidRDefault="0049009A" w:rsidP="0049009A">
            <w:pPr>
              <w:pStyle w:val="TAL"/>
              <w:rPr>
                <w:ins w:id="12997" w:author="Suhwan Lim" w:date="2020-03-10T09:14:00Z"/>
                <w:rFonts w:eastAsia="Yu Mincho" w:cs="Arial"/>
                <w:sz w:val="16"/>
                <w:szCs w:val="16"/>
                <w:lang w:eastAsia="ja-JP"/>
              </w:rPr>
            </w:pPr>
            <w:ins w:id="12998" w:author="Suhwan Lim" w:date="2020-03-10T09:1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2999" w:author="Suhwan Lim" w:date="2020-03-10T17:17:00Z"/>
                <w:rFonts w:eastAsia="맑은 고딕" w:cs="Arial"/>
                <w:sz w:val="16"/>
                <w:szCs w:val="16"/>
                <w:lang w:eastAsia="ko-KR"/>
              </w:rPr>
            </w:pPr>
            <w:ins w:id="13000" w:author="Suhwan Lim" w:date="2020-03-10T17:17:00Z">
              <w:r>
                <w:rPr>
                  <w:rFonts w:eastAsia="맑은 고딕" w:cs="Arial"/>
                  <w:sz w:val="16"/>
                  <w:szCs w:val="16"/>
                  <w:lang w:eastAsia="ko-KR"/>
                </w:rPr>
                <w:t>TR37.716-21-21: R4-2001097</w:t>
              </w:r>
            </w:ins>
          </w:p>
          <w:p w:rsidR="0049009A" w:rsidRPr="00FA29F7" w:rsidRDefault="0049009A" w:rsidP="0049009A">
            <w:pPr>
              <w:pStyle w:val="FP"/>
              <w:rPr>
                <w:ins w:id="13001" w:author="Suhwan Lim" w:date="2020-03-10T09:14:00Z"/>
                <w:rFonts w:eastAsia="맑은 고딕" w:cs="Arial"/>
                <w:sz w:val="16"/>
                <w:szCs w:val="16"/>
                <w:lang w:eastAsia="ko-KR"/>
              </w:rPr>
            </w:pPr>
            <w:ins w:id="13002" w:author="Suhwan Lim" w:date="2020-03-10T17:17: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3003" w:author="Suhwan Lim" w:date="2020-03-10T09:14:00Z"/>
                <w:rFonts w:eastAsiaTheme="minorEastAsia"/>
                <w:sz w:val="16"/>
                <w:szCs w:val="16"/>
                <w:lang w:eastAsia="ko-KR"/>
              </w:rPr>
            </w:pPr>
            <w:ins w:id="13004" w:author="Suhwan Lim" w:date="2020-03-10T17:17: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3005" w:author="Suhwan Lim" w:date="2020-03-10T09:14:00Z"/>
                <w:rFonts w:eastAsiaTheme="minorEastAsia"/>
                <w:sz w:val="16"/>
                <w:szCs w:val="16"/>
                <w:lang w:eastAsia="ko-KR"/>
              </w:rPr>
            </w:pPr>
            <w:ins w:id="13006" w:author="Suhwan Lim" w:date="2020-03-10T17:17: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3007" w:author="Suhwan Lim" w:date="2020-03-10T09:14:00Z"/>
                <w:rFonts w:eastAsiaTheme="minorEastAsia"/>
                <w:sz w:val="16"/>
                <w:szCs w:val="16"/>
                <w:lang w:eastAsia="ko-KR"/>
              </w:rPr>
            </w:pPr>
            <w:ins w:id="13008" w:author="Suhwan Lim" w:date="2020-03-10T17:17:00Z">
              <w:r>
                <w:rPr>
                  <w:rFonts w:eastAsiaTheme="minorEastAsia" w:hint="eastAsia"/>
                  <w:sz w:val="16"/>
                  <w:szCs w:val="16"/>
                  <w:lang w:eastAsia="ko-KR"/>
                </w:rPr>
                <w:t>None</w:t>
              </w:r>
            </w:ins>
          </w:p>
        </w:tc>
      </w:tr>
      <w:tr w:rsidR="0049009A" w:rsidTr="004A16D2">
        <w:trPr>
          <w:cantSplit/>
          <w:trHeight w:val="261"/>
          <w:ins w:id="13009" w:author="Suhwan Lim" w:date="2020-03-10T09:14:00Z"/>
        </w:trPr>
        <w:tc>
          <w:tcPr>
            <w:tcW w:w="3084" w:type="dxa"/>
            <w:shd w:val="clear" w:color="auto" w:fill="auto"/>
          </w:tcPr>
          <w:p w:rsidR="0049009A" w:rsidRPr="005B6855" w:rsidRDefault="0049009A" w:rsidP="0049009A">
            <w:pPr>
              <w:pStyle w:val="TAL"/>
              <w:rPr>
                <w:ins w:id="13010" w:author="Suhwan Lim" w:date="2020-03-10T09:14:00Z"/>
                <w:rFonts w:eastAsiaTheme="minorEastAsia" w:cs="Arial"/>
                <w:sz w:val="16"/>
                <w:szCs w:val="16"/>
                <w:lang w:eastAsia="ko-KR"/>
              </w:rPr>
            </w:pPr>
            <w:ins w:id="13011" w:author="Suhwan Lim" w:date="2020-03-10T09:14:00Z">
              <w:r>
                <w:rPr>
                  <w:rFonts w:eastAsiaTheme="minorEastAsia" w:cs="Arial" w:hint="eastAsia"/>
                  <w:sz w:val="16"/>
                  <w:szCs w:val="16"/>
                  <w:lang w:eastAsia="ko-KR"/>
                </w:rPr>
                <w:t>DL_1A-</w:t>
              </w:r>
            </w:ins>
            <w:ins w:id="13012" w:author="Suhwan Lim" w:date="2020-03-10T09:15:00Z">
              <w:r>
                <w:rPr>
                  <w:rFonts w:eastAsiaTheme="minorEastAsia" w:cs="Arial"/>
                  <w:sz w:val="16"/>
                  <w:szCs w:val="16"/>
                  <w:lang w:eastAsia="ko-KR"/>
                </w:rPr>
                <w:t>21</w:t>
              </w:r>
            </w:ins>
            <w:ins w:id="13013" w:author="Suhwan Lim" w:date="2020-03-10T09:14:00Z">
              <w:r>
                <w:rPr>
                  <w:rFonts w:eastAsiaTheme="minorEastAsia" w:cs="Arial" w:hint="eastAsia"/>
                  <w:sz w:val="16"/>
                  <w:szCs w:val="16"/>
                  <w:lang w:eastAsia="ko-KR"/>
                </w:rPr>
                <w:t>A_n77A-n257H_UL_</w:t>
              </w:r>
            </w:ins>
            <w:ins w:id="13014" w:author="Suhwan Lim" w:date="2020-03-10T09:15:00Z">
              <w:r>
                <w:rPr>
                  <w:rFonts w:eastAsiaTheme="minorEastAsia" w:cs="Arial"/>
                  <w:sz w:val="16"/>
                  <w:szCs w:val="16"/>
                  <w:lang w:eastAsia="ko-KR"/>
                </w:rPr>
                <w:t>21</w:t>
              </w:r>
            </w:ins>
            <w:ins w:id="13015" w:author="Suhwan Lim" w:date="2020-03-10T09:14:00Z">
              <w:r>
                <w:rPr>
                  <w:rFonts w:eastAsiaTheme="minorEastAsia" w:cs="Arial" w:hint="eastAsia"/>
                  <w:sz w:val="16"/>
                  <w:szCs w:val="16"/>
                  <w:lang w:eastAsia="ko-KR"/>
                </w:rPr>
                <w:t>A_n257A</w:t>
              </w:r>
            </w:ins>
          </w:p>
        </w:tc>
        <w:tc>
          <w:tcPr>
            <w:tcW w:w="1257" w:type="dxa"/>
            <w:shd w:val="clear" w:color="auto" w:fill="auto"/>
          </w:tcPr>
          <w:p w:rsidR="0049009A" w:rsidRPr="005B6855" w:rsidRDefault="0049009A" w:rsidP="0049009A">
            <w:pPr>
              <w:pStyle w:val="TAL"/>
              <w:rPr>
                <w:ins w:id="13016" w:author="Suhwan Lim" w:date="2020-03-10T09:14:00Z"/>
                <w:rFonts w:cs="Arial"/>
                <w:sz w:val="16"/>
                <w:szCs w:val="16"/>
              </w:rPr>
            </w:pPr>
            <w:ins w:id="13017" w:author="Suhwan Lim" w:date="2020-03-10T09:14:00Z">
              <w:r w:rsidRPr="003C625A">
                <w:rPr>
                  <w:rFonts w:cs="Arial"/>
                  <w:sz w:val="16"/>
                  <w:szCs w:val="16"/>
                </w:rPr>
                <w:t>Rel-15</w:t>
              </w:r>
            </w:ins>
          </w:p>
        </w:tc>
        <w:tc>
          <w:tcPr>
            <w:tcW w:w="1596" w:type="dxa"/>
            <w:shd w:val="clear" w:color="auto" w:fill="auto"/>
          </w:tcPr>
          <w:p w:rsidR="0049009A" w:rsidRPr="003C625A" w:rsidRDefault="0049009A" w:rsidP="0049009A">
            <w:pPr>
              <w:pStyle w:val="TAL"/>
              <w:rPr>
                <w:ins w:id="13018" w:author="Suhwan Lim" w:date="2020-03-10T09:14:00Z"/>
                <w:rFonts w:eastAsia="Yu Mincho" w:cs="Arial"/>
                <w:sz w:val="16"/>
                <w:szCs w:val="16"/>
                <w:lang w:eastAsia="ja-JP"/>
              </w:rPr>
            </w:pPr>
            <w:ins w:id="13019" w:author="Suhwan Lim" w:date="2020-03-10T09:1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3020" w:author="Suhwan Lim" w:date="2020-03-10T17:17:00Z"/>
                <w:rFonts w:eastAsia="맑은 고딕" w:cs="Arial"/>
                <w:sz w:val="16"/>
                <w:szCs w:val="16"/>
                <w:lang w:eastAsia="ko-KR"/>
              </w:rPr>
            </w:pPr>
            <w:ins w:id="13021" w:author="Suhwan Lim" w:date="2020-03-10T17:17:00Z">
              <w:r>
                <w:rPr>
                  <w:rFonts w:eastAsia="맑은 고딕" w:cs="Arial"/>
                  <w:sz w:val="16"/>
                  <w:szCs w:val="16"/>
                  <w:lang w:eastAsia="ko-KR"/>
                </w:rPr>
                <w:t>TR37.716-21-21: R4-2001097</w:t>
              </w:r>
            </w:ins>
          </w:p>
          <w:p w:rsidR="0049009A" w:rsidRPr="00FA29F7" w:rsidRDefault="0049009A" w:rsidP="0049009A">
            <w:pPr>
              <w:pStyle w:val="FP"/>
              <w:rPr>
                <w:ins w:id="13022" w:author="Suhwan Lim" w:date="2020-03-10T09:14:00Z"/>
                <w:rFonts w:eastAsia="맑은 고딕" w:cs="Arial"/>
                <w:sz w:val="16"/>
                <w:szCs w:val="16"/>
                <w:lang w:eastAsia="ko-KR"/>
              </w:rPr>
            </w:pPr>
            <w:ins w:id="13023" w:author="Suhwan Lim" w:date="2020-03-10T17:17: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3024" w:author="Suhwan Lim" w:date="2020-03-10T09:14:00Z"/>
                <w:rFonts w:eastAsiaTheme="minorEastAsia"/>
                <w:sz w:val="16"/>
                <w:szCs w:val="16"/>
                <w:lang w:eastAsia="ko-KR"/>
              </w:rPr>
            </w:pPr>
            <w:ins w:id="13025" w:author="Suhwan Lim" w:date="2020-03-10T17:17: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3026" w:author="Suhwan Lim" w:date="2020-03-10T09:14:00Z"/>
                <w:rFonts w:eastAsiaTheme="minorEastAsia"/>
                <w:sz w:val="16"/>
                <w:szCs w:val="16"/>
                <w:lang w:eastAsia="ko-KR"/>
              </w:rPr>
            </w:pPr>
            <w:ins w:id="13027" w:author="Suhwan Lim" w:date="2020-03-10T17:17: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3028" w:author="Suhwan Lim" w:date="2020-03-10T09:14:00Z"/>
                <w:rFonts w:eastAsiaTheme="minorEastAsia"/>
                <w:sz w:val="16"/>
                <w:szCs w:val="16"/>
                <w:lang w:eastAsia="ko-KR"/>
              </w:rPr>
            </w:pPr>
            <w:ins w:id="13029" w:author="Suhwan Lim" w:date="2020-03-10T17:17:00Z">
              <w:r>
                <w:rPr>
                  <w:rFonts w:eastAsiaTheme="minorEastAsia" w:hint="eastAsia"/>
                  <w:sz w:val="16"/>
                  <w:szCs w:val="16"/>
                  <w:lang w:eastAsia="ko-KR"/>
                </w:rPr>
                <w:t>None</w:t>
              </w:r>
            </w:ins>
          </w:p>
        </w:tc>
      </w:tr>
      <w:tr w:rsidR="0049009A" w:rsidTr="004A16D2">
        <w:trPr>
          <w:cantSplit/>
          <w:trHeight w:val="261"/>
          <w:ins w:id="13030" w:author="Suhwan Lim" w:date="2020-03-10T09:14:00Z"/>
        </w:trPr>
        <w:tc>
          <w:tcPr>
            <w:tcW w:w="3084" w:type="dxa"/>
            <w:shd w:val="clear" w:color="auto" w:fill="auto"/>
          </w:tcPr>
          <w:p w:rsidR="0049009A" w:rsidRDefault="0049009A" w:rsidP="0049009A">
            <w:pPr>
              <w:pStyle w:val="TAL"/>
              <w:rPr>
                <w:ins w:id="13031" w:author="Suhwan Lim" w:date="2020-03-10T09:14:00Z"/>
                <w:rFonts w:eastAsiaTheme="minorEastAsia" w:cs="Arial"/>
                <w:sz w:val="16"/>
                <w:szCs w:val="16"/>
                <w:lang w:eastAsia="ko-KR"/>
              </w:rPr>
            </w:pPr>
            <w:ins w:id="13032" w:author="Suhwan Lim" w:date="2020-03-10T09:14:00Z">
              <w:r>
                <w:rPr>
                  <w:rFonts w:eastAsiaTheme="minorEastAsia" w:cs="Arial" w:hint="eastAsia"/>
                  <w:sz w:val="16"/>
                  <w:szCs w:val="16"/>
                  <w:lang w:eastAsia="ko-KR"/>
                </w:rPr>
                <w:t>DL_1A-</w:t>
              </w:r>
            </w:ins>
            <w:ins w:id="13033" w:author="Suhwan Lim" w:date="2020-03-10T09:15:00Z">
              <w:r>
                <w:rPr>
                  <w:rFonts w:eastAsiaTheme="minorEastAsia" w:cs="Arial"/>
                  <w:sz w:val="16"/>
                  <w:szCs w:val="16"/>
                  <w:lang w:eastAsia="ko-KR"/>
                </w:rPr>
                <w:t>21</w:t>
              </w:r>
            </w:ins>
            <w:ins w:id="13034" w:author="Suhwan Lim" w:date="2020-03-10T09:14:00Z">
              <w:r>
                <w:rPr>
                  <w:rFonts w:eastAsiaTheme="minorEastAsia" w:cs="Arial" w:hint="eastAsia"/>
                  <w:sz w:val="16"/>
                  <w:szCs w:val="16"/>
                  <w:lang w:eastAsia="ko-KR"/>
                </w:rPr>
                <w:t>A_n77A-n257H_UL_</w:t>
              </w:r>
            </w:ins>
            <w:ins w:id="13035" w:author="Suhwan Lim" w:date="2020-03-10T09:15:00Z">
              <w:r>
                <w:rPr>
                  <w:rFonts w:eastAsiaTheme="minorEastAsia" w:cs="Arial"/>
                  <w:sz w:val="16"/>
                  <w:szCs w:val="16"/>
                  <w:lang w:eastAsia="ko-KR"/>
                </w:rPr>
                <w:t>21</w:t>
              </w:r>
            </w:ins>
            <w:ins w:id="13036" w:author="Suhwan Lim" w:date="2020-03-10T09:14:00Z">
              <w:r>
                <w:rPr>
                  <w:rFonts w:eastAsiaTheme="minorEastAsia" w:cs="Arial" w:hint="eastAsia"/>
                  <w:sz w:val="16"/>
                  <w:szCs w:val="16"/>
                  <w:lang w:eastAsia="ko-KR"/>
                </w:rPr>
                <w:t>A_n257</w:t>
              </w:r>
              <w:r>
                <w:rPr>
                  <w:rFonts w:eastAsiaTheme="minorEastAsia" w:cs="Arial"/>
                  <w:sz w:val="16"/>
                  <w:szCs w:val="16"/>
                  <w:lang w:eastAsia="ko-KR"/>
                </w:rPr>
                <w:t>G</w:t>
              </w:r>
            </w:ins>
          </w:p>
        </w:tc>
        <w:tc>
          <w:tcPr>
            <w:tcW w:w="1257" w:type="dxa"/>
            <w:shd w:val="clear" w:color="auto" w:fill="auto"/>
          </w:tcPr>
          <w:p w:rsidR="0049009A" w:rsidRPr="003C625A" w:rsidRDefault="0049009A" w:rsidP="0049009A">
            <w:pPr>
              <w:pStyle w:val="TAL"/>
              <w:rPr>
                <w:ins w:id="13037" w:author="Suhwan Lim" w:date="2020-03-10T09:14:00Z"/>
                <w:rFonts w:cs="Arial"/>
                <w:sz w:val="16"/>
                <w:szCs w:val="16"/>
              </w:rPr>
            </w:pPr>
            <w:ins w:id="13038" w:author="Suhwan Lim" w:date="2020-03-10T09:1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3039" w:author="Suhwan Lim" w:date="2020-03-10T09:14:00Z"/>
                <w:rFonts w:eastAsia="Yu Gothic" w:cs="Arial"/>
                <w:sz w:val="16"/>
                <w:szCs w:val="18"/>
              </w:rPr>
            </w:pPr>
            <w:ins w:id="13040" w:author="Suhwan Lim" w:date="2020-03-10T09:1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3041" w:author="Suhwan Lim" w:date="2020-03-10T17:17:00Z"/>
                <w:rFonts w:eastAsia="맑은 고딕" w:cs="Arial"/>
                <w:sz w:val="16"/>
                <w:szCs w:val="16"/>
                <w:lang w:eastAsia="ko-KR"/>
              </w:rPr>
            </w:pPr>
            <w:ins w:id="13042" w:author="Suhwan Lim" w:date="2020-03-10T17:17:00Z">
              <w:r>
                <w:rPr>
                  <w:rFonts w:eastAsia="맑은 고딕" w:cs="Arial"/>
                  <w:sz w:val="16"/>
                  <w:szCs w:val="16"/>
                  <w:lang w:eastAsia="ko-KR"/>
                </w:rPr>
                <w:t>TR37.716-21-21: R4-2001097</w:t>
              </w:r>
            </w:ins>
          </w:p>
          <w:p w:rsidR="0049009A" w:rsidRPr="00FA29F7" w:rsidRDefault="0049009A" w:rsidP="0049009A">
            <w:pPr>
              <w:pStyle w:val="FP"/>
              <w:rPr>
                <w:ins w:id="13043" w:author="Suhwan Lim" w:date="2020-03-10T09:14:00Z"/>
                <w:rFonts w:eastAsia="맑은 고딕" w:cs="Arial"/>
                <w:sz w:val="16"/>
                <w:szCs w:val="16"/>
                <w:lang w:eastAsia="ko-KR"/>
              </w:rPr>
            </w:pPr>
            <w:ins w:id="13044" w:author="Suhwan Lim" w:date="2020-03-10T17:17: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3045" w:author="Suhwan Lim" w:date="2020-03-10T09:14:00Z"/>
                <w:rFonts w:eastAsiaTheme="minorEastAsia"/>
                <w:sz w:val="16"/>
                <w:szCs w:val="16"/>
                <w:lang w:eastAsia="ko-KR"/>
              </w:rPr>
            </w:pPr>
            <w:ins w:id="13046" w:author="Suhwan Lim" w:date="2020-03-10T17:17: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3047" w:author="Suhwan Lim" w:date="2020-03-10T09:14:00Z"/>
                <w:rFonts w:eastAsiaTheme="minorEastAsia"/>
                <w:sz w:val="16"/>
                <w:szCs w:val="16"/>
                <w:lang w:eastAsia="ko-KR"/>
              </w:rPr>
            </w:pPr>
            <w:ins w:id="13048" w:author="Suhwan Lim" w:date="2020-03-10T17:17: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3049" w:author="Suhwan Lim" w:date="2020-03-10T09:14:00Z"/>
                <w:rFonts w:eastAsiaTheme="minorEastAsia"/>
                <w:sz w:val="16"/>
                <w:szCs w:val="16"/>
                <w:lang w:eastAsia="ko-KR"/>
              </w:rPr>
            </w:pPr>
            <w:ins w:id="13050" w:author="Suhwan Lim" w:date="2020-03-10T17:17:00Z">
              <w:r>
                <w:rPr>
                  <w:rFonts w:eastAsiaTheme="minorEastAsia" w:hint="eastAsia"/>
                  <w:sz w:val="16"/>
                  <w:szCs w:val="16"/>
                  <w:lang w:eastAsia="ko-KR"/>
                </w:rPr>
                <w:t>None</w:t>
              </w:r>
            </w:ins>
          </w:p>
        </w:tc>
      </w:tr>
      <w:tr w:rsidR="0049009A" w:rsidTr="004A16D2">
        <w:trPr>
          <w:cantSplit/>
          <w:trHeight w:val="261"/>
          <w:ins w:id="13051" w:author="Suhwan Lim" w:date="2020-03-10T09:14:00Z"/>
        </w:trPr>
        <w:tc>
          <w:tcPr>
            <w:tcW w:w="3084" w:type="dxa"/>
            <w:shd w:val="clear" w:color="auto" w:fill="auto"/>
          </w:tcPr>
          <w:p w:rsidR="0049009A" w:rsidRDefault="0049009A" w:rsidP="0049009A">
            <w:pPr>
              <w:pStyle w:val="TAL"/>
              <w:rPr>
                <w:ins w:id="13052" w:author="Suhwan Lim" w:date="2020-03-10T09:14:00Z"/>
                <w:rFonts w:eastAsiaTheme="minorEastAsia" w:cs="Arial"/>
                <w:sz w:val="16"/>
                <w:szCs w:val="16"/>
                <w:lang w:eastAsia="ko-KR"/>
              </w:rPr>
            </w:pPr>
            <w:ins w:id="13053" w:author="Suhwan Lim" w:date="2020-03-10T09:14:00Z">
              <w:r>
                <w:rPr>
                  <w:rFonts w:eastAsiaTheme="minorEastAsia" w:cs="Arial" w:hint="eastAsia"/>
                  <w:sz w:val="16"/>
                  <w:szCs w:val="16"/>
                  <w:lang w:eastAsia="ko-KR"/>
                </w:rPr>
                <w:t>DL_1A-21A_n77A-n257H_UL_21A_n257</w:t>
              </w:r>
              <w:r>
                <w:rPr>
                  <w:rFonts w:eastAsiaTheme="minorEastAsia" w:cs="Arial"/>
                  <w:sz w:val="16"/>
                  <w:szCs w:val="16"/>
                  <w:lang w:eastAsia="ko-KR"/>
                </w:rPr>
                <w:t>H</w:t>
              </w:r>
            </w:ins>
          </w:p>
        </w:tc>
        <w:tc>
          <w:tcPr>
            <w:tcW w:w="1257" w:type="dxa"/>
            <w:shd w:val="clear" w:color="auto" w:fill="auto"/>
          </w:tcPr>
          <w:p w:rsidR="0049009A" w:rsidRPr="003C625A" w:rsidRDefault="0049009A" w:rsidP="0049009A">
            <w:pPr>
              <w:pStyle w:val="TAL"/>
              <w:rPr>
                <w:ins w:id="13054" w:author="Suhwan Lim" w:date="2020-03-10T09:14:00Z"/>
                <w:rFonts w:cs="Arial"/>
                <w:sz w:val="16"/>
                <w:szCs w:val="16"/>
              </w:rPr>
            </w:pPr>
            <w:ins w:id="13055" w:author="Suhwan Lim" w:date="2020-03-10T09:1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3056" w:author="Suhwan Lim" w:date="2020-03-10T09:14:00Z"/>
                <w:rFonts w:eastAsia="Yu Gothic" w:cs="Arial"/>
                <w:sz w:val="16"/>
                <w:szCs w:val="18"/>
              </w:rPr>
            </w:pPr>
            <w:ins w:id="13057" w:author="Suhwan Lim" w:date="2020-03-10T09:1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3058" w:author="Suhwan Lim" w:date="2020-03-10T17:17:00Z"/>
                <w:rFonts w:eastAsia="맑은 고딕" w:cs="Arial"/>
                <w:sz w:val="16"/>
                <w:szCs w:val="16"/>
                <w:lang w:eastAsia="ko-KR"/>
              </w:rPr>
            </w:pPr>
            <w:ins w:id="13059" w:author="Suhwan Lim" w:date="2020-03-10T17:17:00Z">
              <w:r>
                <w:rPr>
                  <w:rFonts w:eastAsia="맑은 고딕" w:cs="Arial"/>
                  <w:sz w:val="16"/>
                  <w:szCs w:val="16"/>
                  <w:lang w:eastAsia="ko-KR"/>
                </w:rPr>
                <w:t>TR37.716-21-21: R4-2001097</w:t>
              </w:r>
            </w:ins>
          </w:p>
          <w:p w:rsidR="0049009A" w:rsidRPr="00FA29F7" w:rsidRDefault="0049009A" w:rsidP="0049009A">
            <w:pPr>
              <w:pStyle w:val="FP"/>
              <w:rPr>
                <w:ins w:id="13060" w:author="Suhwan Lim" w:date="2020-03-10T09:14:00Z"/>
                <w:rFonts w:eastAsia="맑은 고딕" w:cs="Arial"/>
                <w:sz w:val="16"/>
                <w:szCs w:val="16"/>
                <w:lang w:eastAsia="ko-KR"/>
              </w:rPr>
            </w:pPr>
            <w:ins w:id="13061" w:author="Suhwan Lim" w:date="2020-03-10T17:17: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3062" w:author="Suhwan Lim" w:date="2020-03-10T09:14:00Z"/>
                <w:rFonts w:eastAsiaTheme="minorEastAsia"/>
                <w:sz w:val="16"/>
                <w:szCs w:val="16"/>
                <w:lang w:eastAsia="ko-KR"/>
              </w:rPr>
            </w:pPr>
            <w:ins w:id="13063" w:author="Suhwan Lim" w:date="2020-03-10T17:17: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3064" w:author="Suhwan Lim" w:date="2020-03-10T09:14:00Z"/>
                <w:rFonts w:eastAsiaTheme="minorEastAsia"/>
                <w:sz w:val="16"/>
                <w:szCs w:val="16"/>
                <w:lang w:eastAsia="ko-KR"/>
              </w:rPr>
            </w:pPr>
            <w:ins w:id="13065" w:author="Suhwan Lim" w:date="2020-03-10T17:17: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3066" w:author="Suhwan Lim" w:date="2020-03-10T09:14:00Z"/>
                <w:rFonts w:eastAsiaTheme="minorEastAsia"/>
                <w:sz w:val="16"/>
                <w:szCs w:val="16"/>
                <w:lang w:eastAsia="ko-KR"/>
              </w:rPr>
            </w:pPr>
            <w:ins w:id="13067" w:author="Suhwan Lim" w:date="2020-03-10T17:17:00Z">
              <w:r>
                <w:rPr>
                  <w:rFonts w:eastAsiaTheme="minorEastAsia" w:hint="eastAsia"/>
                  <w:sz w:val="16"/>
                  <w:szCs w:val="16"/>
                  <w:lang w:eastAsia="ko-KR"/>
                </w:rPr>
                <w:t>None</w:t>
              </w:r>
            </w:ins>
          </w:p>
        </w:tc>
      </w:tr>
      <w:tr w:rsidR="0049009A" w:rsidTr="004A16D2">
        <w:trPr>
          <w:cantSplit/>
          <w:trHeight w:val="261"/>
          <w:ins w:id="13068" w:author="Suhwan Lim" w:date="2020-03-10T09:14:00Z"/>
        </w:trPr>
        <w:tc>
          <w:tcPr>
            <w:tcW w:w="3084" w:type="dxa"/>
            <w:shd w:val="clear" w:color="auto" w:fill="auto"/>
          </w:tcPr>
          <w:p w:rsidR="0049009A" w:rsidRPr="005B6855" w:rsidRDefault="0049009A" w:rsidP="0049009A">
            <w:pPr>
              <w:pStyle w:val="TAL"/>
              <w:rPr>
                <w:ins w:id="13069" w:author="Suhwan Lim" w:date="2020-03-10T09:14:00Z"/>
                <w:rFonts w:eastAsiaTheme="minorEastAsia" w:cs="Arial"/>
                <w:sz w:val="16"/>
                <w:szCs w:val="16"/>
                <w:lang w:eastAsia="ko-KR"/>
              </w:rPr>
            </w:pPr>
            <w:ins w:id="13070" w:author="Suhwan Lim" w:date="2020-03-10T09:14:00Z">
              <w:r>
                <w:rPr>
                  <w:rFonts w:eastAsiaTheme="minorEastAsia" w:cs="Arial" w:hint="eastAsia"/>
                  <w:sz w:val="16"/>
                  <w:szCs w:val="16"/>
                  <w:lang w:eastAsia="ko-KR"/>
                </w:rPr>
                <w:t>DL_1A-21A_n77A-n257I_UL_1A_n77A</w:t>
              </w:r>
            </w:ins>
          </w:p>
        </w:tc>
        <w:tc>
          <w:tcPr>
            <w:tcW w:w="1257" w:type="dxa"/>
            <w:shd w:val="clear" w:color="auto" w:fill="auto"/>
          </w:tcPr>
          <w:p w:rsidR="0049009A" w:rsidRPr="005B6855" w:rsidRDefault="0049009A" w:rsidP="0049009A">
            <w:pPr>
              <w:pStyle w:val="TAL"/>
              <w:rPr>
                <w:ins w:id="13071" w:author="Suhwan Lim" w:date="2020-03-10T09:14:00Z"/>
                <w:rFonts w:cs="Arial"/>
                <w:sz w:val="16"/>
                <w:szCs w:val="16"/>
              </w:rPr>
            </w:pPr>
            <w:ins w:id="13072" w:author="Suhwan Lim" w:date="2020-03-10T09:14:00Z">
              <w:r w:rsidRPr="003C625A">
                <w:rPr>
                  <w:rFonts w:cs="Arial"/>
                  <w:sz w:val="16"/>
                  <w:szCs w:val="16"/>
                </w:rPr>
                <w:t>Rel-15</w:t>
              </w:r>
            </w:ins>
          </w:p>
        </w:tc>
        <w:tc>
          <w:tcPr>
            <w:tcW w:w="1596" w:type="dxa"/>
            <w:shd w:val="clear" w:color="auto" w:fill="auto"/>
          </w:tcPr>
          <w:p w:rsidR="0049009A" w:rsidRPr="003C625A" w:rsidRDefault="0049009A" w:rsidP="0049009A">
            <w:pPr>
              <w:pStyle w:val="TAL"/>
              <w:rPr>
                <w:ins w:id="13073" w:author="Suhwan Lim" w:date="2020-03-10T09:14:00Z"/>
                <w:rFonts w:eastAsia="Yu Mincho" w:cs="Arial"/>
                <w:sz w:val="16"/>
                <w:szCs w:val="16"/>
                <w:lang w:eastAsia="ja-JP"/>
              </w:rPr>
            </w:pPr>
            <w:ins w:id="13074" w:author="Suhwan Lim" w:date="2020-03-10T09:1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3075" w:author="Suhwan Lim" w:date="2020-03-10T17:17:00Z"/>
                <w:rFonts w:eastAsia="맑은 고딕" w:cs="Arial"/>
                <w:sz w:val="16"/>
                <w:szCs w:val="16"/>
                <w:lang w:eastAsia="ko-KR"/>
              </w:rPr>
            </w:pPr>
            <w:ins w:id="13076" w:author="Suhwan Lim" w:date="2020-03-10T17:17:00Z">
              <w:r>
                <w:rPr>
                  <w:rFonts w:eastAsia="맑은 고딕" w:cs="Arial"/>
                  <w:sz w:val="16"/>
                  <w:szCs w:val="16"/>
                  <w:lang w:eastAsia="ko-KR"/>
                </w:rPr>
                <w:t>TR37.716-21-21: R4-2001097</w:t>
              </w:r>
            </w:ins>
          </w:p>
          <w:p w:rsidR="0049009A" w:rsidRPr="00FA29F7" w:rsidRDefault="0049009A" w:rsidP="0049009A">
            <w:pPr>
              <w:pStyle w:val="FP"/>
              <w:rPr>
                <w:ins w:id="13077" w:author="Suhwan Lim" w:date="2020-03-10T09:14:00Z"/>
                <w:rFonts w:eastAsia="맑은 고딕" w:cs="Arial"/>
                <w:sz w:val="16"/>
                <w:szCs w:val="16"/>
                <w:lang w:eastAsia="ko-KR"/>
              </w:rPr>
            </w:pPr>
            <w:ins w:id="13078" w:author="Suhwan Lim" w:date="2020-03-10T17:17: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3079" w:author="Suhwan Lim" w:date="2020-03-10T09:14:00Z"/>
                <w:rFonts w:eastAsiaTheme="minorEastAsia"/>
                <w:sz w:val="16"/>
                <w:szCs w:val="16"/>
                <w:lang w:eastAsia="ko-KR"/>
              </w:rPr>
            </w:pPr>
            <w:ins w:id="13080" w:author="Suhwan Lim" w:date="2020-03-10T17:17: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3081" w:author="Suhwan Lim" w:date="2020-03-10T09:14:00Z"/>
                <w:rFonts w:eastAsiaTheme="minorEastAsia"/>
                <w:sz w:val="16"/>
                <w:szCs w:val="16"/>
                <w:lang w:eastAsia="ko-KR"/>
              </w:rPr>
            </w:pPr>
            <w:ins w:id="13082" w:author="Suhwan Lim" w:date="2020-03-10T17:17: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3083" w:author="Suhwan Lim" w:date="2020-03-10T09:14:00Z"/>
                <w:rFonts w:eastAsiaTheme="minorEastAsia"/>
                <w:sz w:val="16"/>
                <w:szCs w:val="16"/>
                <w:lang w:eastAsia="ko-KR"/>
              </w:rPr>
            </w:pPr>
            <w:ins w:id="13084" w:author="Suhwan Lim" w:date="2020-03-10T17:17:00Z">
              <w:r>
                <w:rPr>
                  <w:rFonts w:eastAsiaTheme="minorEastAsia" w:hint="eastAsia"/>
                  <w:sz w:val="16"/>
                  <w:szCs w:val="16"/>
                  <w:lang w:eastAsia="ko-KR"/>
                </w:rPr>
                <w:t>None</w:t>
              </w:r>
            </w:ins>
          </w:p>
        </w:tc>
      </w:tr>
      <w:tr w:rsidR="0049009A" w:rsidTr="004A16D2">
        <w:trPr>
          <w:cantSplit/>
          <w:trHeight w:val="261"/>
          <w:ins w:id="13085" w:author="Suhwan Lim" w:date="2020-03-10T09:14:00Z"/>
        </w:trPr>
        <w:tc>
          <w:tcPr>
            <w:tcW w:w="3084" w:type="dxa"/>
            <w:shd w:val="clear" w:color="auto" w:fill="auto"/>
          </w:tcPr>
          <w:p w:rsidR="0049009A" w:rsidRPr="005B6855" w:rsidRDefault="0049009A" w:rsidP="0049009A">
            <w:pPr>
              <w:pStyle w:val="TAL"/>
              <w:rPr>
                <w:ins w:id="13086" w:author="Suhwan Lim" w:date="2020-03-10T09:14:00Z"/>
                <w:rFonts w:eastAsiaTheme="minorEastAsia" w:cs="Arial"/>
                <w:sz w:val="16"/>
                <w:szCs w:val="16"/>
                <w:lang w:eastAsia="ko-KR"/>
              </w:rPr>
            </w:pPr>
            <w:ins w:id="13087" w:author="Suhwan Lim" w:date="2020-03-10T09:14:00Z">
              <w:r>
                <w:rPr>
                  <w:rFonts w:eastAsiaTheme="minorEastAsia" w:cs="Arial" w:hint="eastAsia"/>
                  <w:sz w:val="16"/>
                  <w:szCs w:val="16"/>
                  <w:lang w:eastAsia="ko-KR"/>
                </w:rPr>
                <w:t>DL_1A-21A_n77A-n257I_UL_1A_n257A</w:t>
              </w:r>
            </w:ins>
          </w:p>
        </w:tc>
        <w:tc>
          <w:tcPr>
            <w:tcW w:w="1257" w:type="dxa"/>
            <w:shd w:val="clear" w:color="auto" w:fill="auto"/>
          </w:tcPr>
          <w:p w:rsidR="0049009A" w:rsidRPr="005B6855" w:rsidRDefault="0049009A" w:rsidP="0049009A">
            <w:pPr>
              <w:pStyle w:val="TAL"/>
              <w:rPr>
                <w:ins w:id="13088" w:author="Suhwan Lim" w:date="2020-03-10T09:14:00Z"/>
                <w:rFonts w:cs="Arial"/>
                <w:sz w:val="16"/>
                <w:szCs w:val="16"/>
              </w:rPr>
            </w:pPr>
            <w:ins w:id="13089" w:author="Suhwan Lim" w:date="2020-03-10T09:14:00Z">
              <w:r w:rsidRPr="003C625A">
                <w:rPr>
                  <w:rFonts w:cs="Arial"/>
                  <w:sz w:val="16"/>
                  <w:szCs w:val="16"/>
                </w:rPr>
                <w:t>Rel-15</w:t>
              </w:r>
            </w:ins>
          </w:p>
        </w:tc>
        <w:tc>
          <w:tcPr>
            <w:tcW w:w="1596" w:type="dxa"/>
            <w:shd w:val="clear" w:color="auto" w:fill="auto"/>
          </w:tcPr>
          <w:p w:rsidR="0049009A" w:rsidRPr="003C625A" w:rsidRDefault="0049009A" w:rsidP="0049009A">
            <w:pPr>
              <w:pStyle w:val="TAL"/>
              <w:rPr>
                <w:ins w:id="13090" w:author="Suhwan Lim" w:date="2020-03-10T09:14:00Z"/>
                <w:rFonts w:eastAsia="Yu Mincho" w:cs="Arial"/>
                <w:sz w:val="16"/>
                <w:szCs w:val="16"/>
                <w:lang w:eastAsia="ja-JP"/>
              </w:rPr>
            </w:pPr>
            <w:ins w:id="13091" w:author="Suhwan Lim" w:date="2020-03-10T09:1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3092" w:author="Suhwan Lim" w:date="2020-03-10T17:17:00Z"/>
                <w:rFonts w:eastAsia="맑은 고딕" w:cs="Arial"/>
                <w:sz w:val="16"/>
                <w:szCs w:val="16"/>
                <w:lang w:eastAsia="ko-KR"/>
              </w:rPr>
            </w:pPr>
            <w:ins w:id="13093" w:author="Suhwan Lim" w:date="2020-03-10T17:17:00Z">
              <w:r>
                <w:rPr>
                  <w:rFonts w:eastAsia="맑은 고딕" w:cs="Arial"/>
                  <w:sz w:val="16"/>
                  <w:szCs w:val="16"/>
                  <w:lang w:eastAsia="ko-KR"/>
                </w:rPr>
                <w:t>TR37.716-21-21: R4-2001097</w:t>
              </w:r>
            </w:ins>
          </w:p>
          <w:p w:rsidR="0049009A" w:rsidRPr="00FA29F7" w:rsidRDefault="0049009A" w:rsidP="0049009A">
            <w:pPr>
              <w:pStyle w:val="FP"/>
              <w:rPr>
                <w:ins w:id="13094" w:author="Suhwan Lim" w:date="2020-03-10T09:14:00Z"/>
                <w:rFonts w:eastAsia="맑은 고딕" w:cs="Arial"/>
                <w:sz w:val="16"/>
                <w:szCs w:val="16"/>
                <w:lang w:eastAsia="ko-KR"/>
              </w:rPr>
            </w:pPr>
            <w:ins w:id="13095" w:author="Suhwan Lim" w:date="2020-03-10T17:17: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3096" w:author="Suhwan Lim" w:date="2020-03-10T09:14:00Z"/>
                <w:rFonts w:eastAsiaTheme="minorEastAsia"/>
                <w:sz w:val="16"/>
                <w:szCs w:val="16"/>
                <w:lang w:eastAsia="ko-KR"/>
              </w:rPr>
            </w:pPr>
            <w:ins w:id="13097" w:author="Suhwan Lim" w:date="2020-03-10T17:17: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3098" w:author="Suhwan Lim" w:date="2020-03-10T09:14:00Z"/>
                <w:rFonts w:eastAsiaTheme="minorEastAsia"/>
                <w:sz w:val="16"/>
                <w:szCs w:val="16"/>
                <w:lang w:eastAsia="ko-KR"/>
              </w:rPr>
            </w:pPr>
            <w:ins w:id="13099" w:author="Suhwan Lim" w:date="2020-03-10T17:17: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3100" w:author="Suhwan Lim" w:date="2020-03-10T09:14:00Z"/>
                <w:rFonts w:eastAsiaTheme="minorEastAsia"/>
                <w:sz w:val="16"/>
                <w:szCs w:val="16"/>
                <w:lang w:eastAsia="ko-KR"/>
              </w:rPr>
            </w:pPr>
            <w:ins w:id="13101" w:author="Suhwan Lim" w:date="2020-03-10T17:17:00Z">
              <w:r>
                <w:rPr>
                  <w:rFonts w:eastAsiaTheme="minorEastAsia" w:hint="eastAsia"/>
                  <w:sz w:val="16"/>
                  <w:szCs w:val="16"/>
                  <w:lang w:eastAsia="ko-KR"/>
                </w:rPr>
                <w:t>None</w:t>
              </w:r>
            </w:ins>
          </w:p>
        </w:tc>
      </w:tr>
      <w:tr w:rsidR="0049009A" w:rsidTr="004A16D2">
        <w:trPr>
          <w:cantSplit/>
          <w:trHeight w:val="261"/>
          <w:ins w:id="13102" w:author="Suhwan Lim" w:date="2020-03-10T09:14:00Z"/>
        </w:trPr>
        <w:tc>
          <w:tcPr>
            <w:tcW w:w="3084" w:type="dxa"/>
            <w:shd w:val="clear" w:color="auto" w:fill="auto"/>
          </w:tcPr>
          <w:p w:rsidR="0049009A" w:rsidRDefault="0049009A" w:rsidP="0049009A">
            <w:pPr>
              <w:pStyle w:val="TAL"/>
              <w:rPr>
                <w:ins w:id="13103" w:author="Suhwan Lim" w:date="2020-03-10T09:14:00Z"/>
                <w:rFonts w:eastAsiaTheme="minorEastAsia" w:cs="Arial"/>
                <w:sz w:val="16"/>
                <w:szCs w:val="16"/>
                <w:lang w:eastAsia="ko-KR"/>
              </w:rPr>
            </w:pPr>
            <w:ins w:id="13104" w:author="Suhwan Lim" w:date="2020-03-10T09:14:00Z">
              <w:r>
                <w:rPr>
                  <w:rFonts w:eastAsiaTheme="minorEastAsia" w:cs="Arial" w:hint="eastAsia"/>
                  <w:sz w:val="16"/>
                  <w:szCs w:val="16"/>
                  <w:lang w:eastAsia="ko-KR"/>
                </w:rPr>
                <w:lastRenderedPageBreak/>
                <w:t>DL_1A-21A_n77A-n257I_UL_1A_n257G</w:t>
              </w:r>
            </w:ins>
          </w:p>
        </w:tc>
        <w:tc>
          <w:tcPr>
            <w:tcW w:w="1257" w:type="dxa"/>
            <w:shd w:val="clear" w:color="auto" w:fill="auto"/>
          </w:tcPr>
          <w:p w:rsidR="0049009A" w:rsidRPr="003C625A" w:rsidRDefault="0049009A" w:rsidP="0049009A">
            <w:pPr>
              <w:pStyle w:val="TAL"/>
              <w:rPr>
                <w:ins w:id="13105" w:author="Suhwan Lim" w:date="2020-03-10T09:14:00Z"/>
                <w:rFonts w:cs="Arial"/>
                <w:sz w:val="16"/>
                <w:szCs w:val="16"/>
              </w:rPr>
            </w:pPr>
            <w:ins w:id="13106" w:author="Suhwan Lim" w:date="2020-03-10T09:1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3107" w:author="Suhwan Lim" w:date="2020-03-10T09:14:00Z"/>
                <w:rFonts w:eastAsia="Yu Gothic" w:cs="Arial"/>
                <w:sz w:val="16"/>
                <w:szCs w:val="18"/>
              </w:rPr>
            </w:pPr>
            <w:ins w:id="13108" w:author="Suhwan Lim" w:date="2020-03-10T09:1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3109" w:author="Suhwan Lim" w:date="2020-03-10T17:17:00Z"/>
                <w:rFonts w:eastAsia="맑은 고딕" w:cs="Arial"/>
                <w:sz w:val="16"/>
                <w:szCs w:val="16"/>
                <w:lang w:eastAsia="ko-KR"/>
              </w:rPr>
            </w:pPr>
            <w:ins w:id="13110" w:author="Suhwan Lim" w:date="2020-03-10T17:17:00Z">
              <w:r>
                <w:rPr>
                  <w:rFonts w:eastAsia="맑은 고딕" w:cs="Arial"/>
                  <w:sz w:val="16"/>
                  <w:szCs w:val="16"/>
                  <w:lang w:eastAsia="ko-KR"/>
                </w:rPr>
                <w:t>TR37.716-21-21: R4-2001097</w:t>
              </w:r>
            </w:ins>
          </w:p>
          <w:p w:rsidR="0049009A" w:rsidRPr="00FA29F7" w:rsidRDefault="0049009A" w:rsidP="0049009A">
            <w:pPr>
              <w:pStyle w:val="FP"/>
              <w:rPr>
                <w:ins w:id="13111" w:author="Suhwan Lim" w:date="2020-03-10T09:14:00Z"/>
                <w:rFonts w:eastAsia="맑은 고딕" w:cs="Arial"/>
                <w:sz w:val="16"/>
                <w:szCs w:val="16"/>
                <w:lang w:eastAsia="ko-KR"/>
              </w:rPr>
            </w:pPr>
            <w:ins w:id="13112" w:author="Suhwan Lim" w:date="2020-03-10T17:17: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3113" w:author="Suhwan Lim" w:date="2020-03-10T09:14:00Z"/>
                <w:rFonts w:eastAsiaTheme="minorEastAsia"/>
                <w:sz w:val="16"/>
                <w:szCs w:val="16"/>
                <w:lang w:eastAsia="ko-KR"/>
              </w:rPr>
            </w:pPr>
            <w:ins w:id="13114" w:author="Suhwan Lim" w:date="2020-03-10T17:17: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3115" w:author="Suhwan Lim" w:date="2020-03-10T09:14:00Z"/>
                <w:rFonts w:eastAsiaTheme="minorEastAsia"/>
                <w:sz w:val="16"/>
                <w:szCs w:val="16"/>
                <w:lang w:eastAsia="ko-KR"/>
              </w:rPr>
            </w:pPr>
            <w:ins w:id="13116" w:author="Suhwan Lim" w:date="2020-03-10T17:17: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3117" w:author="Suhwan Lim" w:date="2020-03-10T09:14:00Z"/>
                <w:rFonts w:eastAsiaTheme="minorEastAsia"/>
                <w:sz w:val="16"/>
                <w:szCs w:val="16"/>
                <w:lang w:eastAsia="ko-KR"/>
              </w:rPr>
            </w:pPr>
            <w:ins w:id="13118" w:author="Suhwan Lim" w:date="2020-03-10T17:17:00Z">
              <w:r>
                <w:rPr>
                  <w:rFonts w:eastAsiaTheme="minorEastAsia" w:hint="eastAsia"/>
                  <w:sz w:val="16"/>
                  <w:szCs w:val="16"/>
                  <w:lang w:eastAsia="ko-KR"/>
                </w:rPr>
                <w:t>None</w:t>
              </w:r>
            </w:ins>
          </w:p>
        </w:tc>
      </w:tr>
      <w:tr w:rsidR="0049009A" w:rsidTr="004A16D2">
        <w:trPr>
          <w:cantSplit/>
          <w:trHeight w:val="261"/>
          <w:ins w:id="13119" w:author="Suhwan Lim" w:date="2020-03-10T09:14:00Z"/>
        </w:trPr>
        <w:tc>
          <w:tcPr>
            <w:tcW w:w="3084" w:type="dxa"/>
            <w:shd w:val="clear" w:color="auto" w:fill="auto"/>
          </w:tcPr>
          <w:p w:rsidR="0049009A" w:rsidRDefault="0049009A" w:rsidP="0049009A">
            <w:pPr>
              <w:pStyle w:val="TAL"/>
              <w:rPr>
                <w:ins w:id="13120" w:author="Suhwan Lim" w:date="2020-03-10T09:14:00Z"/>
                <w:rFonts w:eastAsiaTheme="minorEastAsia" w:cs="Arial"/>
                <w:sz w:val="16"/>
                <w:szCs w:val="16"/>
                <w:lang w:eastAsia="ko-KR"/>
              </w:rPr>
            </w:pPr>
            <w:ins w:id="13121" w:author="Suhwan Lim" w:date="2020-03-10T09:14:00Z">
              <w:r>
                <w:rPr>
                  <w:rFonts w:eastAsiaTheme="minorEastAsia" w:cs="Arial" w:hint="eastAsia"/>
                  <w:sz w:val="16"/>
                  <w:szCs w:val="16"/>
                  <w:lang w:eastAsia="ko-KR"/>
                </w:rPr>
                <w:t>DL_1A-21A_n77A-n257I_UL_1A_n257H</w:t>
              </w:r>
            </w:ins>
          </w:p>
        </w:tc>
        <w:tc>
          <w:tcPr>
            <w:tcW w:w="1257" w:type="dxa"/>
            <w:shd w:val="clear" w:color="auto" w:fill="auto"/>
          </w:tcPr>
          <w:p w:rsidR="0049009A" w:rsidRPr="003C625A" w:rsidRDefault="0049009A" w:rsidP="0049009A">
            <w:pPr>
              <w:pStyle w:val="TAL"/>
              <w:rPr>
                <w:ins w:id="13122" w:author="Suhwan Lim" w:date="2020-03-10T09:14:00Z"/>
                <w:rFonts w:cs="Arial"/>
                <w:sz w:val="16"/>
                <w:szCs w:val="16"/>
              </w:rPr>
            </w:pPr>
            <w:ins w:id="13123" w:author="Suhwan Lim" w:date="2020-03-10T09:1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3124" w:author="Suhwan Lim" w:date="2020-03-10T09:14:00Z"/>
                <w:rFonts w:eastAsia="Yu Gothic" w:cs="Arial"/>
                <w:sz w:val="16"/>
                <w:szCs w:val="18"/>
              </w:rPr>
            </w:pPr>
            <w:ins w:id="13125" w:author="Suhwan Lim" w:date="2020-03-10T09:1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3126" w:author="Suhwan Lim" w:date="2020-03-10T17:17:00Z"/>
                <w:rFonts w:eastAsia="맑은 고딕" w:cs="Arial"/>
                <w:sz w:val="16"/>
                <w:szCs w:val="16"/>
                <w:lang w:eastAsia="ko-KR"/>
              </w:rPr>
            </w:pPr>
            <w:ins w:id="13127" w:author="Suhwan Lim" w:date="2020-03-10T17:17:00Z">
              <w:r>
                <w:rPr>
                  <w:rFonts w:eastAsia="맑은 고딕" w:cs="Arial"/>
                  <w:sz w:val="16"/>
                  <w:szCs w:val="16"/>
                  <w:lang w:eastAsia="ko-KR"/>
                </w:rPr>
                <w:t>TR37.716-21-21: R4-2001097</w:t>
              </w:r>
            </w:ins>
          </w:p>
          <w:p w:rsidR="0049009A" w:rsidRPr="00FA29F7" w:rsidRDefault="0049009A" w:rsidP="0049009A">
            <w:pPr>
              <w:pStyle w:val="FP"/>
              <w:rPr>
                <w:ins w:id="13128" w:author="Suhwan Lim" w:date="2020-03-10T09:14:00Z"/>
                <w:rFonts w:eastAsia="맑은 고딕" w:cs="Arial"/>
                <w:sz w:val="16"/>
                <w:szCs w:val="16"/>
                <w:lang w:eastAsia="ko-KR"/>
              </w:rPr>
            </w:pPr>
            <w:ins w:id="13129" w:author="Suhwan Lim" w:date="2020-03-10T17:17: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3130" w:author="Suhwan Lim" w:date="2020-03-10T09:14:00Z"/>
                <w:rFonts w:eastAsiaTheme="minorEastAsia"/>
                <w:sz w:val="16"/>
                <w:szCs w:val="16"/>
                <w:lang w:eastAsia="ko-KR"/>
              </w:rPr>
            </w:pPr>
            <w:ins w:id="13131" w:author="Suhwan Lim" w:date="2020-03-10T17:17: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3132" w:author="Suhwan Lim" w:date="2020-03-10T09:14:00Z"/>
                <w:rFonts w:eastAsiaTheme="minorEastAsia"/>
                <w:sz w:val="16"/>
                <w:szCs w:val="16"/>
                <w:lang w:eastAsia="ko-KR"/>
              </w:rPr>
            </w:pPr>
            <w:ins w:id="13133" w:author="Suhwan Lim" w:date="2020-03-10T17:17: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3134" w:author="Suhwan Lim" w:date="2020-03-10T09:14:00Z"/>
                <w:rFonts w:eastAsiaTheme="minorEastAsia"/>
                <w:sz w:val="16"/>
                <w:szCs w:val="16"/>
                <w:lang w:eastAsia="ko-KR"/>
              </w:rPr>
            </w:pPr>
            <w:ins w:id="13135" w:author="Suhwan Lim" w:date="2020-03-10T17:17:00Z">
              <w:r>
                <w:rPr>
                  <w:rFonts w:eastAsiaTheme="minorEastAsia" w:hint="eastAsia"/>
                  <w:sz w:val="16"/>
                  <w:szCs w:val="16"/>
                  <w:lang w:eastAsia="ko-KR"/>
                </w:rPr>
                <w:t>None</w:t>
              </w:r>
            </w:ins>
          </w:p>
        </w:tc>
      </w:tr>
      <w:tr w:rsidR="0049009A" w:rsidTr="004A16D2">
        <w:trPr>
          <w:cantSplit/>
          <w:trHeight w:val="261"/>
          <w:ins w:id="13136" w:author="Suhwan Lim" w:date="2020-03-10T09:14:00Z"/>
        </w:trPr>
        <w:tc>
          <w:tcPr>
            <w:tcW w:w="3084" w:type="dxa"/>
            <w:shd w:val="clear" w:color="auto" w:fill="auto"/>
          </w:tcPr>
          <w:p w:rsidR="0049009A" w:rsidRDefault="0049009A" w:rsidP="0049009A">
            <w:pPr>
              <w:pStyle w:val="TAL"/>
              <w:rPr>
                <w:ins w:id="13137" w:author="Suhwan Lim" w:date="2020-03-10T09:14:00Z"/>
                <w:rFonts w:eastAsiaTheme="minorEastAsia" w:cs="Arial"/>
                <w:sz w:val="16"/>
                <w:szCs w:val="16"/>
                <w:lang w:eastAsia="ko-KR"/>
              </w:rPr>
            </w:pPr>
            <w:ins w:id="13138" w:author="Suhwan Lim" w:date="2020-03-10T09:14:00Z">
              <w:r>
                <w:rPr>
                  <w:rFonts w:eastAsiaTheme="minorEastAsia" w:cs="Arial" w:hint="eastAsia"/>
                  <w:sz w:val="16"/>
                  <w:szCs w:val="16"/>
                  <w:lang w:eastAsia="ko-KR"/>
                </w:rPr>
                <w:t>DL_1A-21A_n77A-n257I_UL_1A_n257I</w:t>
              </w:r>
            </w:ins>
          </w:p>
        </w:tc>
        <w:tc>
          <w:tcPr>
            <w:tcW w:w="1257" w:type="dxa"/>
            <w:shd w:val="clear" w:color="auto" w:fill="auto"/>
          </w:tcPr>
          <w:p w:rsidR="0049009A" w:rsidRPr="003C625A" w:rsidRDefault="0049009A" w:rsidP="0049009A">
            <w:pPr>
              <w:pStyle w:val="TAL"/>
              <w:rPr>
                <w:ins w:id="13139" w:author="Suhwan Lim" w:date="2020-03-10T09:14:00Z"/>
                <w:rFonts w:cs="Arial"/>
                <w:sz w:val="16"/>
                <w:szCs w:val="16"/>
              </w:rPr>
            </w:pPr>
            <w:ins w:id="13140" w:author="Suhwan Lim" w:date="2020-03-10T09:1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3141" w:author="Suhwan Lim" w:date="2020-03-10T09:14:00Z"/>
                <w:rFonts w:eastAsia="Yu Gothic" w:cs="Arial"/>
                <w:sz w:val="16"/>
                <w:szCs w:val="18"/>
              </w:rPr>
            </w:pPr>
            <w:ins w:id="13142" w:author="Suhwan Lim" w:date="2020-03-10T09:1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3143" w:author="Suhwan Lim" w:date="2020-03-10T17:17:00Z"/>
                <w:rFonts w:eastAsia="맑은 고딕" w:cs="Arial"/>
                <w:sz w:val="16"/>
                <w:szCs w:val="16"/>
                <w:lang w:eastAsia="ko-KR"/>
              </w:rPr>
            </w:pPr>
            <w:ins w:id="13144" w:author="Suhwan Lim" w:date="2020-03-10T17:17:00Z">
              <w:r>
                <w:rPr>
                  <w:rFonts w:eastAsia="맑은 고딕" w:cs="Arial"/>
                  <w:sz w:val="16"/>
                  <w:szCs w:val="16"/>
                  <w:lang w:eastAsia="ko-KR"/>
                </w:rPr>
                <w:t>TR37.716-21-21: R4-2001097</w:t>
              </w:r>
            </w:ins>
          </w:p>
          <w:p w:rsidR="0049009A" w:rsidRPr="00FA29F7" w:rsidRDefault="0049009A" w:rsidP="0049009A">
            <w:pPr>
              <w:pStyle w:val="FP"/>
              <w:rPr>
                <w:ins w:id="13145" w:author="Suhwan Lim" w:date="2020-03-10T09:14:00Z"/>
                <w:rFonts w:eastAsia="맑은 고딕" w:cs="Arial"/>
                <w:sz w:val="16"/>
                <w:szCs w:val="16"/>
                <w:lang w:eastAsia="ko-KR"/>
              </w:rPr>
            </w:pPr>
            <w:ins w:id="13146" w:author="Suhwan Lim" w:date="2020-03-10T17:17: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3147" w:author="Suhwan Lim" w:date="2020-03-10T09:14:00Z"/>
                <w:rFonts w:eastAsiaTheme="minorEastAsia"/>
                <w:sz w:val="16"/>
                <w:szCs w:val="16"/>
                <w:lang w:eastAsia="ko-KR"/>
              </w:rPr>
            </w:pPr>
            <w:ins w:id="13148" w:author="Suhwan Lim" w:date="2020-03-10T17:17: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3149" w:author="Suhwan Lim" w:date="2020-03-10T09:14:00Z"/>
                <w:rFonts w:eastAsiaTheme="minorEastAsia"/>
                <w:sz w:val="16"/>
                <w:szCs w:val="16"/>
                <w:lang w:eastAsia="ko-KR"/>
              </w:rPr>
            </w:pPr>
            <w:ins w:id="13150" w:author="Suhwan Lim" w:date="2020-03-10T17:17: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3151" w:author="Suhwan Lim" w:date="2020-03-10T09:14:00Z"/>
                <w:rFonts w:eastAsiaTheme="minorEastAsia"/>
                <w:sz w:val="16"/>
                <w:szCs w:val="16"/>
                <w:lang w:eastAsia="ko-KR"/>
              </w:rPr>
            </w:pPr>
            <w:ins w:id="13152" w:author="Suhwan Lim" w:date="2020-03-10T17:17:00Z">
              <w:r>
                <w:rPr>
                  <w:rFonts w:eastAsiaTheme="minorEastAsia" w:hint="eastAsia"/>
                  <w:sz w:val="16"/>
                  <w:szCs w:val="16"/>
                  <w:lang w:eastAsia="ko-KR"/>
                </w:rPr>
                <w:t>None</w:t>
              </w:r>
            </w:ins>
          </w:p>
        </w:tc>
      </w:tr>
      <w:tr w:rsidR="0049009A" w:rsidTr="004A16D2">
        <w:trPr>
          <w:cantSplit/>
          <w:trHeight w:val="261"/>
          <w:ins w:id="13153" w:author="Suhwan Lim" w:date="2020-03-10T09:14:00Z"/>
        </w:trPr>
        <w:tc>
          <w:tcPr>
            <w:tcW w:w="3084" w:type="dxa"/>
            <w:shd w:val="clear" w:color="auto" w:fill="auto"/>
          </w:tcPr>
          <w:p w:rsidR="0049009A" w:rsidRPr="005B6855" w:rsidRDefault="0049009A" w:rsidP="0049009A">
            <w:pPr>
              <w:pStyle w:val="TAL"/>
              <w:rPr>
                <w:ins w:id="13154" w:author="Suhwan Lim" w:date="2020-03-10T09:14:00Z"/>
                <w:rFonts w:eastAsiaTheme="minorEastAsia" w:cs="Arial"/>
                <w:sz w:val="16"/>
                <w:szCs w:val="16"/>
                <w:lang w:eastAsia="ko-KR"/>
              </w:rPr>
            </w:pPr>
            <w:ins w:id="13155" w:author="Suhwan Lim" w:date="2020-03-10T09:14:00Z">
              <w:r>
                <w:rPr>
                  <w:rFonts w:eastAsiaTheme="minorEastAsia" w:cs="Arial" w:hint="eastAsia"/>
                  <w:sz w:val="16"/>
                  <w:szCs w:val="16"/>
                  <w:lang w:eastAsia="ko-KR"/>
                </w:rPr>
                <w:t>DL_1A-21A_n77A-n257I_UL_</w:t>
              </w:r>
            </w:ins>
            <w:ins w:id="13156" w:author="Suhwan Lim" w:date="2020-03-10T09:16:00Z">
              <w:r>
                <w:rPr>
                  <w:rFonts w:eastAsiaTheme="minorEastAsia" w:cs="Arial"/>
                  <w:sz w:val="16"/>
                  <w:szCs w:val="16"/>
                  <w:lang w:eastAsia="ko-KR"/>
                </w:rPr>
                <w:t>2</w:t>
              </w:r>
            </w:ins>
            <w:ins w:id="13157" w:author="Suhwan Lim" w:date="2020-03-10T09:14:00Z">
              <w:r>
                <w:rPr>
                  <w:rFonts w:eastAsiaTheme="minorEastAsia" w:cs="Arial" w:hint="eastAsia"/>
                  <w:sz w:val="16"/>
                  <w:szCs w:val="16"/>
                  <w:lang w:eastAsia="ko-KR"/>
                </w:rPr>
                <w:t>1A_n77A</w:t>
              </w:r>
            </w:ins>
          </w:p>
        </w:tc>
        <w:tc>
          <w:tcPr>
            <w:tcW w:w="1257" w:type="dxa"/>
            <w:shd w:val="clear" w:color="auto" w:fill="auto"/>
          </w:tcPr>
          <w:p w:rsidR="0049009A" w:rsidRPr="005B6855" w:rsidRDefault="0049009A" w:rsidP="0049009A">
            <w:pPr>
              <w:pStyle w:val="TAL"/>
              <w:rPr>
                <w:ins w:id="13158" w:author="Suhwan Lim" w:date="2020-03-10T09:14:00Z"/>
                <w:rFonts w:cs="Arial"/>
                <w:sz w:val="16"/>
                <w:szCs w:val="16"/>
              </w:rPr>
            </w:pPr>
            <w:ins w:id="13159" w:author="Suhwan Lim" w:date="2020-03-10T09:14:00Z">
              <w:r w:rsidRPr="003C625A">
                <w:rPr>
                  <w:rFonts w:cs="Arial"/>
                  <w:sz w:val="16"/>
                  <w:szCs w:val="16"/>
                </w:rPr>
                <w:t>Rel-15</w:t>
              </w:r>
            </w:ins>
          </w:p>
        </w:tc>
        <w:tc>
          <w:tcPr>
            <w:tcW w:w="1596" w:type="dxa"/>
            <w:shd w:val="clear" w:color="auto" w:fill="auto"/>
          </w:tcPr>
          <w:p w:rsidR="0049009A" w:rsidRPr="003C625A" w:rsidRDefault="0049009A" w:rsidP="0049009A">
            <w:pPr>
              <w:pStyle w:val="TAL"/>
              <w:rPr>
                <w:ins w:id="13160" w:author="Suhwan Lim" w:date="2020-03-10T09:14:00Z"/>
                <w:rFonts w:eastAsia="Yu Mincho" w:cs="Arial"/>
                <w:sz w:val="16"/>
                <w:szCs w:val="16"/>
                <w:lang w:eastAsia="ja-JP"/>
              </w:rPr>
            </w:pPr>
            <w:ins w:id="13161" w:author="Suhwan Lim" w:date="2020-03-10T09:1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3162" w:author="Suhwan Lim" w:date="2020-03-10T17:17:00Z"/>
                <w:rFonts w:eastAsia="맑은 고딕" w:cs="Arial"/>
                <w:sz w:val="16"/>
                <w:szCs w:val="16"/>
                <w:lang w:eastAsia="ko-KR"/>
              </w:rPr>
            </w:pPr>
            <w:ins w:id="13163" w:author="Suhwan Lim" w:date="2020-03-10T17:17:00Z">
              <w:r>
                <w:rPr>
                  <w:rFonts w:eastAsia="맑은 고딕" w:cs="Arial"/>
                  <w:sz w:val="16"/>
                  <w:szCs w:val="16"/>
                  <w:lang w:eastAsia="ko-KR"/>
                </w:rPr>
                <w:t>TR37.716-21-21: R4-2001097</w:t>
              </w:r>
            </w:ins>
          </w:p>
          <w:p w:rsidR="0049009A" w:rsidRPr="00FA29F7" w:rsidRDefault="0049009A" w:rsidP="0049009A">
            <w:pPr>
              <w:pStyle w:val="FP"/>
              <w:rPr>
                <w:ins w:id="13164" w:author="Suhwan Lim" w:date="2020-03-10T09:14:00Z"/>
                <w:rFonts w:eastAsia="맑은 고딕" w:cs="Arial"/>
                <w:sz w:val="16"/>
                <w:szCs w:val="16"/>
                <w:lang w:eastAsia="ko-KR"/>
              </w:rPr>
            </w:pPr>
            <w:ins w:id="13165" w:author="Suhwan Lim" w:date="2020-03-10T17:17: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3166" w:author="Suhwan Lim" w:date="2020-03-10T09:14:00Z"/>
                <w:rFonts w:eastAsiaTheme="minorEastAsia"/>
                <w:sz w:val="16"/>
                <w:szCs w:val="16"/>
                <w:lang w:eastAsia="ko-KR"/>
              </w:rPr>
            </w:pPr>
            <w:ins w:id="13167" w:author="Suhwan Lim" w:date="2020-03-10T17:17: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3168" w:author="Suhwan Lim" w:date="2020-03-10T09:14:00Z"/>
                <w:rFonts w:eastAsiaTheme="minorEastAsia"/>
                <w:sz w:val="16"/>
                <w:szCs w:val="16"/>
                <w:lang w:eastAsia="ko-KR"/>
              </w:rPr>
            </w:pPr>
            <w:ins w:id="13169" w:author="Suhwan Lim" w:date="2020-03-10T17:17: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3170" w:author="Suhwan Lim" w:date="2020-03-10T09:14:00Z"/>
                <w:rFonts w:eastAsiaTheme="minorEastAsia"/>
                <w:sz w:val="16"/>
                <w:szCs w:val="16"/>
                <w:lang w:eastAsia="ko-KR"/>
              </w:rPr>
            </w:pPr>
            <w:ins w:id="13171" w:author="Suhwan Lim" w:date="2020-03-10T17:17:00Z">
              <w:r>
                <w:rPr>
                  <w:rFonts w:eastAsiaTheme="minorEastAsia" w:hint="eastAsia"/>
                  <w:sz w:val="16"/>
                  <w:szCs w:val="16"/>
                  <w:lang w:eastAsia="ko-KR"/>
                </w:rPr>
                <w:t>None</w:t>
              </w:r>
            </w:ins>
          </w:p>
        </w:tc>
      </w:tr>
      <w:tr w:rsidR="0049009A" w:rsidTr="004A16D2">
        <w:trPr>
          <w:cantSplit/>
          <w:trHeight w:val="261"/>
          <w:ins w:id="13172" w:author="Suhwan Lim" w:date="2020-03-10T09:14:00Z"/>
        </w:trPr>
        <w:tc>
          <w:tcPr>
            <w:tcW w:w="3084" w:type="dxa"/>
            <w:shd w:val="clear" w:color="auto" w:fill="auto"/>
          </w:tcPr>
          <w:p w:rsidR="0049009A" w:rsidRPr="005B6855" w:rsidRDefault="0049009A" w:rsidP="0049009A">
            <w:pPr>
              <w:pStyle w:val="TAL"/>
              <w:rPr>
                <w:ins w:id="13173" w:author="Suhwan Lim" w:date="2020-03-10T09:14:00Z"/>
                <w:rFonts w:eastAsiaTheme="minorEastAsia" w:cs="Arial"/>
                <w:sz w:val="16"/>
                <w:szCs w:val="16"/>
                <w:lang w:eastAsia="ko-KR"/>
              </w:rPr>
            </w:pPr>
            <w:ins w:id="13174" w:author="Suhwan Lim" w:date="2020-03-10T09:14:00Z">
              <w:r>
                <w:rPr>
                  <w:rFonts w:eastAsiaTheme="minorEastAsia" w:cs="Arial" w:hint="eastAsia"/>
                  <w:sz w:val="16"/>
                  <w:szCs w:val="16"/>
                  <w:lang w:eastAsia="ko-KR"/>
                </w:rPr>
                <w:t>DL_1A-21A_n77A-n257I_UL_21A_n257A</w:t>
              </w:r>
            </w:ins>
          </w:p>
        </w:tc>
        <w:tc>
          <w:tcPr>
            <w:tcW w:w="1257" w:type="dxa"/>
            <w:shd w:val="clear" w:color="auto" w:fill="auto"/>
          </w:tcPr>
          <w:p w:rsidR="0049009A" w:rsidRPr="005B6855" w:rsidRDefault="0049009A" w:rsidP="0049009A">
            <w:pPr>
              <w:pStyle w:val="TAL"/>
              <w:rPr>
                <w:ins w:id="13175" w:author="Suhwan Lim" w:date="2020-03-10T09:14:00Z"/>
                <w:rFonts w:cs="Arial"/>
                <w:sz w:val="16"/>
                <w:szCs w:val="16"/>
              </w:rPr>
            </w:pPr>
            <w:ins w:id="13176" w:author="Suhwan Lim" w:date="2020-03-10T09:14:00Z">
              <w:r w:rsidRPr="003C625A">
                <w:rPr>
                  <w:rFonts w:cs="Arial"/>
                  <w:sz w:val="16"/>
                  <w:szCs w:val="16"/>
                </w:rPr>
                <w:t>Rel-15</w:t>
              </w:r>
            </w:ins>
          </w:p>
        </w:tc>
        <w:tc>
          <w:tcPr>
            <w:tcW w:w="1596" w:type="dxa"/>
            <w:shd w:val="clear" w:color="auto" w:fill="auto"/>
          </w:tcPr>
          <w:p w:rsidR="0049009A" w:rsidRPr="003C625A" w:rsidRDefault="0049009A" w:rsidP="0049009A">
            <w:pPr>
              <w:pStyle w:val="TAL"/>
              <w:rPr>
                <w:ins w:id="13177" w:author="Suhwan Lim" w:date="2020-03-10T09:14:00Z"/>
                <w:rFonts w:eastAsia="Yu Mincho" w:cs="Arial"/>
                <w:sz w:val="16"/>
                <w:szCs w:val="16"/>
                <w:lang w:eastAsia="ja-JP"/>
              </w:rPr>
            </w:pPr>
            <w:ins w:id="13178" w:author="Suhwan Lim" w:date="2020-03-10T09:1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3179" w:author="Suhwan Lim" w:date="2020-03-10T17:17:00Z"/>
                <w:rFonts w:eastAsia="맑은 고딕" w:cs="Arial"/>
                <w:sz w:val="16"/>
                <w:szCs w:val="16"/>
                <w:lang w:eastAsia="ko-KR"/>
              </w:rPr>
            </w:pPr>
            <w:ins w:id="13180" w:author="Suhwan Lim" w:date="2020-03-10T17:17:00Z">
              <w:r>
                <w:rPr>
                  <w:rFonts w:eastAsia="맑은 고딕" w:cs="Arial"/>
                  <w:sz w:val="16"/>
                  <w:szCs w:val="16"/>
                  <w:lang w:eastAsia="ko-KR"/>
                </w:rPr>
                <w:t>TR37.716-21-21: R4-2001097</w:t>
              </w:r>
            </w:ins>
          </w:p>
          <w:p w:rsidR="0049009A" w:rsidRPr="00FA29F7" w:rsidRDefault="0049009A" w:rsidP="0049009A">
            <w:pPr>
              <w:pStyle w:val="FP"/>
              <w:rPr>
                <w:ins w:id="13181" w:author="Suhwan Lim" w:date="2020-03-10T09:14:00Z"/>
                <w:rFonts w:eastAsia="맑은 고딕" w:cs="Arial"/>
                <w:sz w:val="16"/>
                <w:szCs w:val="16"/>
                <w:lang w:eastAsia="ko-KR"/>
              </w:rPr>
            </w:pPr>
            <w:ins w:id="13182" w:author="Suhwan Lim" w:date="2020-03-10T17:17: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3183" w:author="Suhwan Lim" w:date="2020-03-10T09:14:00Z"/>
                <w:rFonts w:eastAsiaTheme="minorEastAsia"/>
                <w:sz w:val="16"/>
                <w:szCs w:val="16"/>
                <w:lang w:eastAsia="ko-KR"/>
              </w:rPr>
            </w:pPr>
            <w:ins w:id="13184" w:author="Suhwan Lim" w:date="2020-03-10T17:17: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3185" w:author="Suhwan Lim" w:date="2020-03-10T09:14:00Z"/>
                <w:rFonts w:eastAsiaTheme="minorEastAsia"/>
                <w:sz w:val="16"/>
                <w:szCs w:val="16"/>
                <w:lang w:eastAsia="ko-KR"/>
              </w:rPr>
            </w:pPr>
            <w:ins w:id="13186" w:author="Suhwan Lim" w:date="2020-03-10T17:17: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3187" w:author="Suhwan Lim" w:date="2020-03-10T09:14:00Z"/>
                <w:rFonts w:eastAsiaTheme="minorEastAsia"/>
                <w:sz w:val="16"/>
                <w:szCs w:val="16"/>
                <w:lang w:eastAsia="ko-KR"/>
              </w:rPr>
            </w:pPr>
            <w:ins w:id="13188" w:author="Suhwan Lim" w:date="2020-03-10T17:17:00Z">
              <w:r>
                <w:rPr>
                  <w:rFonts w:eastAsiaTheme="minorEastAsia" w:hint="eastAsia"/>
                  <w:sz w:val="16"/>
                  <w:szCs w:val="16"/>
                  <w:lang w:eastAsia="ko-KR"/>
                </w:rPr>
                <w:t>None</w:t>
              </w:r>
            </w:ins>
          </w:p>
        </w:tc>
      </w:tr>
      <w:tr w:rsidR="0049009A" w:rsidTr="004A16D2">
        <w:trPr>
          <w:cantSplit/>
          <w:trHeight w:val="261"/>
          <w:ins w:id="13189" w:author="Suhwan Lim" w:date="2020-03-10T09:14:00Z"/>
        </w:trPr>
        <w:tc>
          <w:tcPr>
            <w:tcW w:w="3084" w:type="dxa"/>
            <w:shd w:val="clear" w:color="auto" w:fill="auto"/>
          </w:tcPr>
          <w:p w:rsidR="0049009A" w:rsidRDefault="0049009A" w:rsidP="0049009A">
            <w:pPr>
              <w:pStyle w:val="TAL"/>
              <w:rPr>
                <w:ins w:id="13190" w:author="Suhwan Lim" w:date="2020-03-10T09:14:00Z"/>
                <w:rFonts w:eastAsiaTheme="minorEastAsia" w:cs="Arial"/>
                <w:sz w:val="16"/>
                <w:szCs w:val="16"/>
                <w:lang w:eastAsia="ko-KR"/>
              </w:rPr>
            </w:pPr>
            <w:ins w:id="13191" w:author="Suhwan Lim" w:date="2020-03-10T09:14:00Z">
              <w:r>
                <w:rPr>
                  <w:rFonts w:eastAsiaTheme="minorEastAsia" w:cs="Arial" w:hint="eastAsia"/>
                  <w:sz w:val="16"/>
                  <w:szCs w:val="16"/>
                  <w:lang w:eastAsia="ko-KR"/>
                </w:rPr>
                <w:t>DL_1A-21A_n77A-n257I_UL_</w:t>
              </w:r>
            </w:ins>
            <w:ins w:id="13192" w:author="Suhwan Lim" w:date="2020-03-10T09:16:00Z">
              <w:r>
                <w:rPr>
                  <w:rFonts w:eastAsiaTheme="minorEastAsia" w:cs="Arial"/>
                  <w:sz w:val="16"/>
                  <w:szCs w:val="16"/>
                  <w:lang w:eastAsia="ko-KR"/>
                </w:rPr>
                <w:t>2</w:t>
              </w:r>
            </w:ins>
            <w:ins w:id="13193" w:author="Suhwan Lim" w:date="2020-03-10T09:14:00Z">
              <w:r>
                <w:rPr>
                  <w:rFonts w:eastAsiaTheme="minorEastAsia" w:cs="Arial" w:hint="eastAsia"/>
                  <w:sz w:val="16"/>
                  <w:szCs w:val="16"/>
                  <w:lang w:eastAsia="ko-KR"/>
                </w:rPr>
                <w:t>1A_n257</w:t>
              </w:r>
              <w:r>
                <w:rPr>
                  <w:rFonts w:eastAsiaTheme="minorEastAsia" w:cs="Arial"/>
                  <w:sz w:val="16"/>
                  <w:szCs w:val="16"/>
                  <w:lang w:eastAsia="ko-KR"/>
                </w:rPr>
                <w:t>G</w:t>
              </w:r>
            </w:ins>
          </w:p>
        </w:tc>
        <w:tc>
          <w:tcPr>
            <w:tcW w:w="1257" w:type="dxa"/>
            <w:shd w:val="clear" w:color="auto" w:fill="auto"/>
          </w:tcPr>
          <w:p w:rsidR="0049009A" w:rsidRPr="003C625A" w:rsidRDefault="0049009A" w:rsidP="0049009A">
            <w:pPr>
              <w:pStyle w:val="TAL"/>
              <w:rPr>
                <w:ins w:id="13194" w:author="Suhwan Lim" w:date="2020-03-10T09:14:00Z"/>
                <w:rFonts w:cs="Arial"/>
                <w:sz w:val="16"/>
                <w:szCs w:val="16"/>
              </w:rPr>
            </w:pPr>
            <w:ins w:id="13195" w:author="Suhwan Lim" w:date="2020-03-10T09:1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3196" w:author="Suhwan Lim" w:date="2020-03-10T09:14:00Z"/>
                <w:rFonts w:eastAsia="Yu Gothic" w:cs="Arial"/>
                <w:sz w:val="16"/>
                <w:szCs w:val="18"/>
              </w:rPr>
            </w:pPr>
            <w:ins w:id="13197" w:author="Suhwan Lim" w:date="2020-03-10T09:1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3198" w:author="Suhwan Lim" w:date="2020-03-10T17:17:00Z"/>
                <w:rFonts w:eastAsia="맑은 고딕" w:cs="Arial"/>
                <w:sz w:val="16"/>
                <w:szCs w:val="16"/>
                <w:lang w:eastAsia="ko-KR"/>
              </w:rPr>
            </w:pPr>
            <w:ins w:id="13199" w:author="Suhwan Lim" w:date="2020-03-10T17:17:00Z">
              <w:r>
                <w:rPr>
                  <w:rFonts w:eastAsia="맑은 고딕" w:cs="Arial"/>
                  <w:sz w:val="16"/>
                  <w:szCs w:val="16"/>
                  <w:lang w:eastAsia="ko-KR"/>
                </w:rPr>
                <w:t>TR37.716-21-21: R4-2001097</w:t>
              </w:r>
            </w:ins>
          </w:p>
          <w:p w:rsidR="0049009A" w:rsidRPr="00FA29F7" w:rsidRDefault="0049009A" w:rsidP="0049009A">
            <w:pPr>
              <w:pStyle w:val="FP"/>
              <w:rPr>
                <w:ins w:id="13200" w:author="Suhwan Lim" w:date="2020-03-10T09:14:00Z"/>
                <w:rFonts w:eastAsia="맑은 고딕" w:cs="Arial"/>
                <w:sz w:val="16"/>
                <w:szCs w:val="16"/>
                <w:lang w:eastAsia="ko-KR"/>
              </w:rPr>
            </w:pPr>
            <w:ins w:id="13201" w:author="Suhwan Lim" w:date="2020-03-10T17:17: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3202" w:author="Suhwan Lim" w:date="2020-03-10T09:14:00Z"/>
                <w:rFonts w:eastAsiaTheme="minorEastAsia"/>
                <w:sz w:val="16"/>
                <w:szCs w:val="16"/>
                <w:lang w:eastAsia="ko-KR"/>
              </w:rPr>
            </w:pPr>
            <w:ins w:id="13203" w:author="Suhwan Lim" w:date="2020-03-10T17:17: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3204" w:author="Suhwan Lim" w:date="2020-03-10T09:14:00Z"/>
                <w:rFonts w:eastAsiaTheme="minorEastAsia"/>
                <w:sz w:val="16"/>
                <w:szCs w:val="16"/>
                <w:lang w:eastAsia="ko-KR"/>
              </w:rPr>
            </w:pPr>
            <w:ins w:id="13205" w:author="Suhwan Lim" w:date="2020-03-10T17:17: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3206" w:author="Suhwan Lim" w:date="2020-03-10T09:14:00Z"/>
                <w:rFonts w:eastAsiaTheme="minorEastAsia"/>
                <w:sz w:val="16"/>
                <w:szCs w:val="16"/>
                <w:lang w:eastAsia="ko-KR"/>
              </w:rPr>
            </w:pPr>
            <w:ins w:id="13207" w:author="Suhwan Lim" w:date="2020-03-10T17:17:00Z">
              <w:r>
                <w:rPr>
                  <w:rFonts w:eastAsiaTheme="minorEastAsia" w:hint="eastAsia"/>
                  <w:sz w:val="16"/>
                  <w:szCs w:val="16"/>
                  <w:lang w:eastAsia="ko-KR"/>
                </w:rPr>
                <w:t>None</w:t>
              </w:r>
            </w:ins>
          </w:p>
        </w:tc>
      </w:tr>
      <w:tr w:rsidR="0049009A" w:rsidTr="004A16D2">
        <w:trPr>
          <w:cantSplit/>
          <w:trHeight w:val="261"/>
          <w:ins w:id="13208" w:author="Suhwan Lim" w:date="2020-03-10T09:14:00Z"/>
        </w:trPr>
        <w:tc>
          <w:tcPr>
            <w:tcW w:w="3084" w:type="dxa"/>
            <w:shd w:val="clear" w:color="auto" w:fill="auto"/>
          </w:tcPr>
          <w:p w:rsidR="0049009A" w:rsidRDefault="0049009A" w:rsidP="0049009A">
            <w:pPr>
              <w:pStyle w:val="TAL"/>
              <w:rPr>
                <w:ins w:id="13209" w:author="Suhwan Lim" w:date="2020-03-10T09:14:00Z"/>
                <w:rFonts w:eastAsiaTheme="minorEastAsia" w:cs="Arial"/>
                <w:sz w:val="16"/>
                <w:szCs w:val="16"/>
                <w:lang w:eastAsia="ko-KR"/>
              </w:rPr>
            </w:pPr>
            <w:ins w:id="13210" w:author="Suhwan Lim" w:date="2020-03-10T09:14:00Z">
              <w:r>
                <w:rPr>
                  <w:rFonts w:eastAsiaTheme="minorEastAsia" w:cs="Arial" w:hint="eastAsia"/>
                  <w:sz w:val="16"/>
                  <w:szCs w:val="16"/>
                  <w:lang w:eastAsia="ko-KR"/>
                </w:rPr>
                <w:t>DL_1A-21A_n77A-n257I_UL_</w:t>
              </w:r>
            </w:ins>
            <w:ins w:id="13211" w:author="Suhwan Lim" w:date="2020-03-10T09:16:00Z">
              <w:r>
                <w:rPr>
                  <w:rFonts w:eastAsiaTheme="minorEastAsia" w:cs="Arial"/>
                  <w:sz w:val="16"/>
                  <w:szCs w:val="16"/>
                  <w:lang w:eastAsia="ko-KR"/>
                </w:rPr>
                <w:t>2</w:t>
              </w:r>
            </w:ins>
            <w:ins w:id="13212" w:author="Suhwan Lim" w:date="2020-03-10T09:14:00Z">
              <w:r>
                <w:rPr>
                  <w:rFonts w:eastAsiaTheme="minorEastAsia" w:cs="Arial" w:hint="eastAsia"/>
                  <w:sz w:val="16"/>
                  <w:szCs w:val="16"/>
                  <w:lang w:eastAsia="ko-KR"/>
                </w:rPr>
                <w:t>1A_n257</w:t>
              </w:r>
              <w:r>
                <w:rPr>
                  <w:rFonts w:eastAsiaTheme="minorEastAsia" w:cs="Arial"/>
                  <w:sz w:val="16"/>
                  <w:szCs w:val="16"/>
                  <w:lang w:eastAsia="ko-KR"/>
                </w:rPr>
                <w:t>H</w:t>
              </w:r>
            </w:ins>
          </w:p>
        </w:tc>
        <w:tc>
          <w:tcPr>
            <w:tcW w:w="1257" w:type="dxa"/>
            <w:shd w:val="clear" w:color="auto" w:fill="auto"/>
          </w:tcPr>
          <w:p w:rsidR="0049009A" w:rsidRPr="003C625A" w:rsidRDefault="0049009A" w:rsidP="0049009A">
            <w:pPr>
              <w:pStyle w:val="TAL"/>
              <w:rPr>
                <w:ins w:id="13213" w:author="Suhwan Lim" w:date="2020-03-10T09:14:00Z"/>
                <w:rFonts w:cs="Arial"/>
                <w:sz w:val="16"/>
                <w:szCs w:val="16"/>
              </w:rPr>
            </w:pPr>
            <w:ins w:id="13214" w:author="Suhwan Lim" w:date="2020-03-10T09:1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3215" w:author="Suhwan Lim" w:date="2020-03-10T09:14:00Z"/>
                <w:rFonts w:eastAsia="Yu Gothic" w:cs="Arial"/>
                <w:sz w:val="16"/>
                <w:szCs w:val="18"/>
              </w:rPr>
            </w:pPr>
            <w:ins w:id="13216" w:author="Suhwan Lim" w:date="2020-03-10T09:1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3217" w:author="Suhwan Lim" w:date="2020-03-10T17:17:00Z"/>
                <w:rFonts w:eastAsia="맑은 고딕" w:cs="Arial"/>
                <w:sz w:val="16"/>
                <w:szCs w:val="16"/>
                <w:lang w:eastAsia="ko-KR"/>
              </w:rPr>
            </w:pPr>
            <w:ins w:id="13218" w:author="Suhwan Lim" w:date="2020-03-10T17:17:00Z">
              <w:r>
                <w:rPr>
                  <w:rFonts w:eastAsia="맑은 고딕" w:cs="Arial"/>
                  <w:sz w:val="16"/>
                  <w:szCs w:val="16"/>
                  <w:lang w:eastAsia="ko-KR"/>
                </w:rPr>
                <w:t>TR37.716-21-21: R4-2001097</w:t>
              </w:r>
            </w:ins>
          </w:p>
          <w:p w:rsidR="0049009A" w:rsidRPr="00FA29F7" w:rsidRDefault="0049009A" w:rsidP="0049009A">
            <w:pPr>
              <w:pStyle w:val="FP"/>
              <w:rPr>
                <w:ins w:id="13219" w:author="Suhwan Lim" w:date="2020-03-10T09:14:00Z"/>
                <w:rFonts w:eastAsia="맑은 고딕" w:cs="Arial"/>
                <w:sz w:val="16"/>
                <w:szCs w:val="16"/>
                <w:lang w:eastAsia="ko-KR"/>
              </w:rPr>
            </w:pPr>
            <w:ins w:id="13220" w:author="Suhwan Lim" w:date="2020-03-10T17:17: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3221" w:author="Suhwan Lim" w:date="2020-03-10T09:14:00Z"/>
                <w:rFonts w:eastAsiaTheme="minorEastAsia"/>
                <w:sz w:val="16"/>
                <w:szCs w:val="16"/>
                <w:lang w:eastAsia="ko-KR"/>
              </w:rPr>
            </w:pPr>
            <w:ins w:id="13222" w:author="Suhwan Lim" w:date="2020-03-10T17:17: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3223" w:author="Suhwan Lim" w:date="2020-03-10T09:14:00Z"/>
                <w:rFonts w:eastAsiaTheme="minorEastAsia"/>
                <w:sz w:val="16"/>
                <w:szCs w:val="16"/>
                <w:lang w:eastAsia="ko-KR"/>
              </w:rPr>
            </w:pPr>
            <w:ins w:id="13224" w:author="Suhwan Lim" w:date="2020-03-10T17:17: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3225" w:author="Suhwan Lim" w:date="2020-03-10T09:14:00Z"/>
                <w:rFonts w:eastAsiaTheme="minorEastAsia"/>
                <w:sz w:val="16"/>
                <w:szCs w:val="16"/>
                <w:lang w:eastAsia="ko-KR"/>
              </w:rPr>
            </w:pPr>
            <w:ins w:id="13226" w:author="Suhwan Lim" w:date="2020-03-10T17:17:00Z">
              <w:r>
                <w:rPr>
                  <w:rFonts w:eastAsiaTheme="minorEastAsia" w:hint="eastAsia"/>
                  <w:sz w:val="16"/>
                  <w:szCs w:val="16"/>
                  <w:lang w:eastAsia="ko-KR"/>
                </w:rPr>
                <w:t>None</w:t>
              </w:r>
            </w:ins>
          </w:p>
        </w:tc>
      </w:tr>
      <w:tr w:rsidR="0049009A" w:rsidTr="004A16D2">
        <w:trPr>
          <w:cantSplit/>
          <w:trHeight w:val="261"/>
          <w:ins w:id="13227" w:author="Suhwan Lim" w:date="2020-03-10T09:14:00Z"/>
        </w:trPr>
        <w:tc>
          <w:tcPr>
            <w:tcW w:w="3084" w:type="dxa"/>
            <w:shd w:val="clear" w:color="auto" w:fill="auto"/>
          </w:tcPr>
          <w:p w:rsidR="0049009A" w:rsidRDefault="0049009A" w:rsidP="0049009A">
            <w:pPr>
              <w:pStyle w:val="TAL"/>
              <w:rPr>
                <w:ins w:id="13228" w:author="Suhwan Lim" w:date="2020-03-10T09:14:00Z"/>
                <w:rFonts w:eastAsiaTheme="minorEastAsia" w:cs="Arial"/>
                <w:sz w:val="16"/>
                <w:szCs w:val="16"/>
                <w:lang w:eastAsia="ko-KR"/>
              </w:rPr>
            </w:pPr>
            <w:ins w:id="13229" w:author="Suhwan Lim" w:date="2020-03-10T09:14:00Z">
              <w:r>
                <w:rPr>
                  <w:rFonts w:eastAsiaTheme="minorEastAsia" w:cs="Arial" w:hint="eastAsia"/>
                  <w:sz w:val="16"/>
                  <w:szCs w:val="16"/>
                  <w:lang w:eastAsia="ko-KR"/>
                </w:rPr>
                <w:t>DL_1A-</w:t>
              </w:r>
            </w:ins>
            <w:ins w:id="13230" w:author="Suhwan Lim" w:date="2020-03-10T09:16:00Z">
              <w:r>
                <w:rPr>
                  <w:rFonts w:eastAsiaTheme="minorEastAsia" w:cs="Arial"/>
                  <w:sz w:val="16"/>
                  <w:szCs w:val="16"/>
                  <w:lang w:eastAsia="ko-KR"/>
                </w:rPr>
                <w:t>2</w:t>
              </w:r>
            </w:ins>
            <w:ins w:id="13231" w:author="Suhwan Lim" w:date="2020-03-10T09:14:00Z">
              <w:r>
                <w:rPr>
                  <w:rFonts w:eastAsiaTheme="minorEastAsia" w:cs="Arial" w:hint="eastAsia"/>
                  <w:sz w:val="16"/>
                  <w:szCs w:val="16"/>
                  <w:lang w:eastAsia="ko-KR"/>
                </w:rPr>
                <w:t>1A_n77A-n257I_UL_</w:t>
              </w:r>
            </w:ins>
            <w:ins w:id="13232" w:author="Suhwan Lim" w:date="2020-03-10T09:16:00Z">
              <w:r>
                <w:rPr>
                  <w:rFonts w:eastAsiaTheme="minorEastAsia" w:cs="Arial"/>
                  <w:sz w:val="16"/>
                  <w:szCs w:val="16"/>
                  <w:lang w:eastAsia="ko-KR"/>
                </w:rPr>
                <w:t>2</w:t>
              </w:r>
            </w:ins>
            <w:ins w:id="13233" w:author="Suhwan Lim" w:date="2020-03-10T09:14:00Z">
              <w:r>
                <w:rPr>
                  <w:rFonts w:eastAsiaTheme="minorEastAsia" w:cs="Arial" w:hint="eastAsia"/>
                  <w:sz w:val="16"/>
                  <w:szCs w:val="16"/>
                  <w:lang w:eastAsia="ko-KR"/>
                </w:rPr>
                <w:t>1A_n257</w:t>
              </w:r>
              <w:r>
                <w:rPr>
                  <w:rFonts w:eastAsiaTheme="minorEastAsia" w:cs="Arial"/>
                  <w:sz w:val="16"/>
                  <w:szCs w:val="16"/>
                  <w:lang w:eastAsia="ko-KR"/>
                </w:rPr>
                <w:t>I</w:t>
              </w:r>
            </w:ins>
          </w:p>
        </w:tc>
        <w:tc>
          <w:tcPr>
            <w:tcW w:w="1257" w:type="dxa"/>
            <w:shd w:val="clear" w:color="auto" w:fill="auto"/>
          </w:tcPr>
          <w:p w:rsidR="0049009A" w:rsidRPr="003C625A" w:rsidRDefault="0049009A" w:rsidP="0049009A">
            <w:pPr>
              <w:pStyle w:val="TAL"/>
              <w:rPr>
                <w:ins w:id="13234" w:author="Suhwan Lim" w:date="2020-03-10T09:14:00Z"/>
                <w:rFonts w:cs="Arial"/>
                <w:sz w:val="16"/>
                <w:szCs w:val="16"/>
              </w:rPr>
            </w:pPr>
            <w:ins w:id="13235" w:author="Suhwan Lim" w:date="2020-03-10T09:1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3236" w:author="Suhwan Lim" w:date="2020-03-10T09:14:00Z"/>
                <w:rFonts w:eastAsia="Yu Gothic" w:cs="Arial"/>
                <w:sz w:val="16"/>
                <w:szCs w:val="18"/>
              </w:rPr>
            </w:pPr>
            <w:ins w:id="13237" w:author="Suhwan Lim" w:date="2020-03-10T09:1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3238" w:author="Suhwan Lim" w:date="2020-03-10T17:17:00Z"/>
                <w:rFonts w:eastAsia="맑은 고딕" w:cs="Arial"/>
                <w:sz w:val="16"/>
                <w:szCs w:val="16"/>
                <w:lang w:eastAsia="ko-KR"/>
              </w:rPr>
            </w:pPr>
            <w:ins w:id="13239" w:author="Suhwan Lim" w:date="2020-03-10T17:17:00Z">
              <w:r>
                <w:rPr>
                  <w:rFonts w:eastAsia="맑은 고딕" w:cs="Arial"/>
                  <w:sz w:val="16"/>
                  <w:szCs w:val="16"/>
                  <w:lang w:eastAsia="ko-KR"/>
                </w:rPr>
                <w:t>TR37.716-21-21: R4-2001097</w:t>
              </w:r>
            </w:ins>
          </w:p>
          <w:p w:rsidR="0049009A" w:rsidRPr="00FA29F7" w:rsidRDefault="0049009A" w:rsidP="0049009A">
            <w:pPr>
              <w:pStyle w:val="FP"/>
              <w:rPr>
                <w:ins w:id="13240" w:author="Suhwan Lim" w:date="2020-03-10T09:14:00Z"/>
                <w:rFonts w:eastAsia="맑은 고딕" w:cs="Arial"/>
                <w:sz w:val="16"/>
                <w:szCs w:val="16"/>
                <w:lang w:eastAsia="ko-KR"/>
              </w:rPr>
            </w:pPr>
            <w:ins w:id="13241" w:author="Suhwan Lim" w:date="2020-03-10T17:17: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3242" w:author="Suhwan Lim" w:date="2020-03-10T09:14:00Z"/>
                <w:rFonts w:eastAsiaTheme="minorEastAsia"/>
                <w:sz w:val="16"/>
                <w:szCs w:val="16"/>
                <w:lang w:eastAsia="ko-KR"/>
              </w:rPr>
            </w:pPr>
            <w:ins w:id="13243" w:author="Suhwan Lim" w:date="2020-03-10T17:17: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3244" w:author="Suhwan Lim" w:date="2020-03-10T09:14:00Z"/>
                <w:rFonts w:eastAsiaTheme="minorEastAsia"/>
                <w:sz w:val="16"/>
                <w:szCs w:val="16"/>
                <w:lang w:eastAsia="ko-KR"/>
              </w:rPr>
            </w:pPr>
            <w:ins w:id="13245" w:author="Suhwan Lim" w:date="2020-03-10T17:17: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3246" w:author="Suhwan Lim" w:date="2020-03-10T09:14:00Z"/>
                <w:rFonts w:eastAsiaTheme="minorEastAsia"/>
                <w:sz w:val="16"/>
                <w:szCs w:val="16"/>
                <w:lang w:eastAsia="ko-KR"/>
              </w:rPr>
            </w:pPr>
            <w:ins w:id="13247" w:author="Suhwan Lim" w:date="2020-03-10T17:17:00Z">
              <w:r>
                <w:rPr>
                  <w:rFonts w:eastAsiaTheme="minorEastAsia" w:hint="eastAsia"/>
                  <w:sz w:val="16"/>
                  <w:szCs w:val="16"/>
                  <w:lang w:eastAsia="ko-KR"/>
                </w:rPr>
                <w:t>None</w:t>
              </w:r>
            </w:ins>
          </w:p>
        </w:tc>
      </w:tr>
      <w:tr w:rsidR="0049009A" w:rsidTr="004A16D2">
        <w:trPr>
          <w:cantSplit/>
          <w:trHeight w:val="261"/>
          <w:ins w:id="13248" w:author="Suhwan Lim" w:date="2020-03-10T09:17:00Z"/>
        </w:trPr>
        <w:tc>
          <w:tcPr>
            <w:tcW w:w="3084" w:type="dxa"/>
            <w:shd w:val="clear" w:color="auto" w:fill="auto"/>
          </w:tcPr>
          <w:p w:rsidR="0049009A" w:rsidRPr="005B6855" w:rsidRDefault="0049009A" w:rsidP="0049009A">
            <w:pPr>
              <w:pStyle w:val="TAL"/>
              <w:rPr>
                <w:ins w:id="13249" w:author="Suhwan Lim" w:date="2020-03-10T09:17:00Z"/>
                <w:rFonts w:eastAsiaTheme="minorEastAsia" w:cs="Arial"/>
                <w:sz w:val="16"/>
                <w:szCs w:val="16"/>
                <w:lang w:eastAsia="ko-KR"/>
              </w:rPr>
            </w:pPr>
            <w:ins w:id="13250" w:author="Suhwan Lim" w:date="2020-03-10T09:17:00Z">
              <w:r>
                <w:rPr>
                  <w:rFonts w:eastAsiaTheme="minorEastAsia" w:cs="Arial" w:hint="eastAsia"/>
                  <w:sz w:val="16"/>
                  <w:szCs w:val="16"/>
                  <w:lang w:eastAsia="ko-KR"/>
                </w:rPr>
                <w:t>DL_1A-</w:t>
              </w:r>
              <w:r>
                <w:rPr>
                  <w:rFonts w:eastAsiaTheme="minorEastAsia" w:cs="Arial"/>
                  <w:sz w:val="16"/>
                  <w:szCs w:val="16"/>
                  <w:lang w:eastAsia="ko-KR"/>
                </w:rPr>
                <w:t>4</w:t>
              </w:r>
              <w:r>
                <w:rPr>
                  <w:rFonts w:eastAsiaTheme="minorEastAsia" w:cs="Arial" w:hint="eastAsia"/>
                  <w:sz w:val="16"/>
                  <w:szCs w:val="16"/>
                  <w:lang w:eastAsia="ko-KR"/>
                </w:rPr>
                <w:t>2A_n77A-n257A_UL_1A_n77A</w:t>
              </w:r>
            </w:ins>
          </w:p>
        </w:tc>
        <w:tc>
          <w:tcPr>
            <w:tcW w:w="1257" w:type="dxa"/>
            <w:shd w:val="clear" w:color="auto" w:fill="auto"/>
          </w:tcPr>
          <w:p w:rsidR="0049009A" w:rsidRPr="005B6855" w:rsidRDefault="0049009A" w:rsidP="0049009A">
            <w:pPr>
              <w:pStyle w:val="TAL"/>
              <w:rPr>
                <w:ins w:id="13251" w:author="Suhwan Lim" w:date="2020-03-10T09:17:00Z"/>
                <w:rFonts w:cs="Arial"/>
                <w:sz w:val="16"/>
                <w:szCs w:val="16"/>
              </w:rPr>
            </w:pPr>
            <w:ins w:id="13252" w:author="Suhwan Lim" w:date="2020-03-10T09:17:00Z">
              <w:r w:rsidRPr="003C625A">
                <w:rPr>
                  <w:rFonts w:cs="Arial"/>
                  <w:sz w:val="16"/>
                  <w:szCs w:val="16"/>
                </w:rPr>
                <w:t>Rel-15</w:t>
              </w:r>
            </w:ins>
          </w:p>
        </w:tc>
        <w:tc>
          <w:tcPr>
            <w:tcW w:w="1596" w:type="dxa"/>
            <w:shd w:val="clear" w:color="auto" w:fill="auto"/>
          </w:tcPr>
          <w:p w:rsidR="0049009A" w:rsidRPr="003C625A" w:rsidRDefault="0049009A" w:rsidP="0049009A">
            <w:pPr>
              <w:pStyle w:val="TAL"/>
              <w:rPr>
                <w:ins w:id="13253" w:author="Suhwan Lim" w:date="2020-03-10T09:17:00Z"/>
                <w:rFonts w:eastAsia="Yu Mincho" w:cs="Arial"/>
                <w:sz w:val="16"/>
                <w:szCs w:val="16"/>
                <w:lang w:eastAsia="ja-JP"/>
              </w:rPr>
            </w:pPr>
            <w:ins w:id="13254" w:author="Suhwan Lim" w:date="2020-03-10T09:17: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3255" w:author="Suhwan Lim" w:date="2020-03-10T17:18:00Z"/>
                <w:rFonts w:eastAsia="맑은 고딕" w:cs="Arial"/>
                <w:sz w:val="16"/>
                <w:szCs w:val="16"/>
                <w:lang w:eastAsia="ko-KR"/>
              </w:rPr>
            </w:pPr>
            <w:ins w:id="13256" w:author="Suhwan Lim" w:date="2020-03-10T17:18:00Z">
              <w:r>
                <w:rPr>
                  <w:rFonts w:eastAsia="맑은 고딕" w:cs="Arial"/>
                  <w:sz w:val="16"/>
                  <w:szCs w:val="16"/>
                  <w:lang w:eastAsia="ko-KR"/>
                </w:rPr>
                <w:t>TR37.716-21-21: R4-2001101</w:t>
              </w:r>
            </w:ins>
          </w:p>
          <w:p w:rsidR="0049009A" w:rsidRPr="00FA29F7" w:rsidRDefault="0049009A" w:rsidP="0049009A">
            <w:pPr>
              <w:pStyle w:val="FP"/>
              <w:rPr>
                <w:ins w:id="13257" w:author="Suhwan Lim" w:date="2020-03-10T09:17:00Z"/>
                <w:rFonts w:eastAsia="맑은 고딕" w:cs="Arial"/>
                <w:sz w:val="16"/>
                <w:szCs w:val="16"/>
                <w:lang w:eastAsia="ko-KR"/>
              </w:rPr>
            </w:pPr>
            <w:ins w:id="13258" w:author="Suhwan Lim" w:date="2020-03-10T17:18: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3259" w:author="Suhwan Lim" w:date="2020-03-10T09:17:00Z"/>
                <w:rFonts w:eastAsiaTheme="minorEastAsia"/>
                <w:sz w:val="16"/>
                <w:szCs w:val="16"/>
                <w:lang w:eastAsia="ko-KR"/>
              </w:rPr>
            </w:pPr>
            <w:ins w:id="13260" w:author="Suhwan Lim" w:date="2020-03-10T17:18: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3261" w:author="Suhwan Lim" w:date="2020-03-10T09:17:00Z"/>
                <w:rFonts w:eastAsiaTheme="minorEastAsia"/>
                <w:sz w:val="16"/>
                <w:szCs w:val="16"/>
                <w:lang w:eastAsia="ko-KR"/>
              </w:rPr>
            </w:pPr>
            <w:ins w:id="13262" w:author="Suhwan Lim" w:date="2020-03-10T17:18: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3263" w:author="Suhwan Lim" w:date="2020-03-10T09:17:00Z"/>
                <w:rFonts w:eastAsiaTheme="minorEastAsia"/>
                <w:sz w:val="16"/>
                <w:szCs w:val="16"/>
                <w:lang w:eastAsia="ko-KR"/>
              </w:rPr>
            </w:pPr>
            <w:ins w:id="13264" w:author="Suhwan Lim" w:date="2020-03-10T17:18:00Z">
              <w:r>
                <w:rPr>
                  <w:rFonts w:eastAsiaTheme="minorEastAsia" w:hint="eastAsia"/>
                  <w:sz w:val="16"/>
                  <w:szCs w:val="16"/>
                  <w:lang w:eastAsia="ko-KR"/>
                </w:rPr>
                <w:t>None</w:t>
              </w:r>
            </w:ins>
          </w:p>
        </w:tc>
      </w:tr>
      <w:tr w:rsidR="0049009A" w:rsidTr="004A16D2">
        <w:trPr>
          <w:cantSplit/>
          <w:trHeight w:val="261"/>
          <w:ins w:id="13265" w:author="Suhwan Lim" w:date="2020-03-10T09:17:00Z"/>
        </w:trPr>
        <w:tc>
          <w:tcPr>
            <w:tcW w:w="3084" w:type="dxa"/>
            <w:shd w:val="clear" w:color="auto" w:fill="auto"/>
          </w:tcPr>
          <w:p w:rsidR="0049009A" w:rsidRPr="005B6855" w:rsidRDefault="0049009A" w:rsidP="0049009A">
            <w:pPr>
              <w:pStyle w:val="TAL"/>
              <w:rPr>
                <w:ins w:id="13266" w:author="Suhwan Lim" w:date="2020-03-10T09:17:00Z"/>
                <w:rFonts w:eastAsiaTheme="minorEastAsia" w:cs="Arial"/>
                <w:sz w:val="16"/>
                <w:szCs w:val="16"/>
                <w:lang w:eastAsia="ko-KR"/>
              </w:rPr>
            </w:pPr>
            <w:ins w:id="13267" w:author="Suhwan Lim" w:date="2020-03-10T09:17:00Z">
              <w:r>
                <w:rPr>
                  <w:rFonts w:eastAsiaTheme="minorEastAsia" w:cs="Arial" w:hint="eastAsia"/>
                  <w:sz w:val="16"/>
                  <w:szCs w:val="16"/>
                  <w:lang w:eastAsia="ko-KR"/>
                </w:rPr>
                <w:t>DL_1A-</w:t>
              </w:r>
            </w:ins>
            <w:ins w:id="13268" w:author="Suhwan Lim" w:date="2020-03-10T09:18:00Z">
              <w:r>
                <w:rPr>
                  <w:rFonts w:eastAsiaTheme="minorEastAsia" w:cs="Arial"/>
                  <w:sz w:val="16"/>
                  <w:szCs w:val="16"/>
                  <w:lang w:eastAsia="ko-KR"/>
                </w:rPr>
                <w:t>4</w:t>
              </w:r>
            </w:ins>
            <w:ins w:id="13269" w:author="Suhwan Lim" w:date="2020-03-10T09:17:00Z">
              <w:r>
                <w:rPr>
                  <w:rFonts w:eastAsiaTheme="minorEastAsia" w:cs="Arial" w:hint="eastAsia"/>
                  <w:sz w:val="16"/>
                  <w:szCs w:val="16"/>
                  <w:lang w:eastAsia="ko-KR"/>
                </w:rPr>
                <w:t>2A_n77A-n257A_UL_1A_n257A</w:t>
              </w:r>
            </w:ins>
          </w:p>
        </w:tc>
        <w:tc>
          <w:tcPr>
            <w:tcW w:w="1257" w:type="dxa"/>
            <w:shd w:val="clear" w:color="auto" w:fill="auto"/>
          </w:tcPr>
          <w:p w:rsidR="0049009A" w:rsidRPr="005B6855" w:rsidRDefault="0049009A" w:rsidP="0049009A">
            <w:pPr>
              <w:pStyle w:val="TAL"/>
              <w:rPr>
                <w:ins w:id="13270" w:author="Suhwan Lim" w:date="2020-03-10T09:17:00Z"/>
                <w:rFonts w:cs="Arial"/>
                <w:sz w:val="16"/>
                <w:szCs w:val="16"/>
              </w:rPr>
            </w:pPr>
            <w:ins w:id="13271" w:author="Suhwan Lim" w:date="2020-03-10T09:17:00Z">
              <w:r w:rsidRPr="003C625A">
                <w:rPr>
                  <w:rFonts w:cs="Arial"/>
                  <w:sz w:val="16"/>
                  <w:szCs w:val="16"/>
                </w:rPr>
                <w:t>Rel-15</w:t>
              </w:r>
            </w:ins>
          </w:p>
        </w:tc>
        <w:tc>
          <w:tcPr>
            <w:tcW w:w="1596" w:type="dxa"/>
            <w:shd w:val="clear" w:color="auto" w:fill="auto"/>
          </w:tcPr>
          <w:p w:rsidR="0049009A" w:rsidRPr="003C625A" w:rsidRDefault="0049009A" w:rsidP="0049009A">
            <w:pPr>
              <w:pStyle w:val="TAL"/>
              <w:rPr>
                <w:ins w:id="13272" w:author="Suhwan Lim" w:date="2020-03-10T09:17:00Z"/>
                <w:rFonts w:eastAsia="Yu Mincho" w:cs="Arial"/>
                <w:sz w:val="16"/>
                <w:szCs w:val="16"/>
                <w:lang w:eastAsia="ja-JP"/>
              </w:rPr>
            </w:pPr>
            <w:ins w:id="13273" w:author="Suhwan Lim" w:date="2020-03-10T09:17: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3274" w:author="Suhwan Lim" w:date="2020-03-10T17:18:00Z"/>
                <w:rFonts w:eastAsia="맑은 고딕" w:cs="Arial"/>
                <w:sz w:val="16"/>
                <w:szCs w:val="16"/>
                <w:lang w:eastAsia="ko-KR"/>
              </w:rPr>
            </w:pPr>
            <w:ins w:id="13275" w:author="Suhwan Lim" w:date="2020-03-10T17:18:00Z">
              <w:r>
                <w:rPr>
                  <w:rFonts w:eastAsia="맑은 고딕" w:cs="Arial"/>
                  <w:sz w:val="16"/>
                  <w:szCs w:val="16"/>
                  <w:lang w:eastAsia="ko-KR"/>
                </w:rPr>
                <w:t>TR37.716-21-21: R4-2001101</w:t>
              </w:r>
            </w:ins>
          </w:p>
          <w:p w:rsidR="0049009A" w:rsidRPr="00FA29F7" w:rsidRDefault="0049009A" w:rsidP="0049009A">
            <w:pPr>
              <w:pStyle w:val="FP"/>
              <w:rPr>
                <w:ins w:id="13276" w:author="Suhwan Lim" w:date="2020-03-10T09:17:00Z"/>
                <w:rFonts w:eastAsia="맑은 고딕" w:cs="Arial"/>
                <w:sz w:val="16"/>
                <w:szCs w:val="16"/>
                <w:lang w:eastAsia="ko-KR"/>
              </w:rPr>
            </w:pPr>
            <w:ins w:id="13277" w:author="Suhwan Lim" w:date="2020-03-10T17:18: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3278" w:author="Suhwan Lim" w:date="2020-03-10T09:17:00Z"/>
                <w:rFonts w:eastAsiaTheme="minorEastAsia"/>
                <w:sz w:val="16"/>
                <w:szCs w:val="16"/>
                <w:lang w:eastAsia="ko-KR"/>
              </w:rPr>
            </w:pPr>
            <w:ins w:id="13279" w:author="Suhwan Lim" w:date="2020-03-10T17:18: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3280" w:author="Suhwan Lim" w:date="2020-03-10T09:17:00Z"/>
                <w:rFonts w:eastAsiaTheme="minorEastAsia"/>
                <w:sz w:val="16"/>
                <w:szCs w:val="16"/>
                <w:lang w:eastAsia="ko-KR"/>
              </w:rPr>
            </w:pPr>
            <w:ins w:id="13281" w:author="Suhwan Lim" w:date="2020-03-10T17:18: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3282" w:author="Suhwan Lim" w:date="2020-03-10T09:17:00Z"/>
                <w:rFonts w:eastAsiaTheme="minorEastAsia"/>
                <w:sz w:val="16"/>
                <w:szCs w:val="16"/>
                <w:lang w:eastAsia="ko-KR"/>
              </w:rPr>
            </w:pPr>
            <w:ins w:id="13283" w:author="Suhwan Lim" w:date="2020-03-10T17:18:00Z">
              <w:r>
                <w:rPr>
                  <w:rFonts w:eastAsiaTheme="minorEastAsia" w:hint="eastAsia"/>
                  <w:sz w:val="16"/>
                  <w:szCs w:val="16"/>
                  <w:lang w:eastAsia="ko-KR"/>
                </w:rPr>
                <w:t>None</w:t>
              </w:r>
            </w:ins>
          </w:p>
        </w:tc>
      </w:tr>
      <w:tr w:rsidR="0049009A" w:rsidTr="004A16D2">
        <w:trPr>
          <w:cantSplit/>
          <w:trHeight w:val="261"/>
          <w:ins w:id="13284" w:author="Suhwan Lim" w:date="2020-03-10T09:17:00Z"/>
        </w:trPr>
        <w:tc>
          <w:tcPr>
            <w:tcW w:w="3084" w:type="dxa"/>
            <w:shd w:val="clear" w:color="auto" w:fill="auto"/>
          </w:tcPr>
          <w:p w:rsidR="0049009A" w:rsidRPr="005B6855" w:rsidRDefault="0049009A" w:rsidP="0049009A">
            <w:pPr>
              <w:pStyle w:val="TAL"/>
              <w:rPr>
                <w:ins w:id="13285" w:author="Suhwan Lim" w:date="2020-03-10T09:17:00Z"/>
                <w:rFonts w:eastAsiaTheme="minorEastAsia" w:cs="Arial"/>
                <w:sz w:val="16"/>
                <w:szCs w:val="16"/>
                <w:lang w:eastAsia="ko-KR"/>
              </w:rPr>
            </w:pPr>
            <w:ins w:id="13286" w:author="Suhwan Lim" w:date="2020-03-10T09:17:00Z">
              <w:r>
                <w:rPr>
                  <w:rFonts w:eastAsiaTheme="minorEastAsia" w:cs="Arial" w:hint="eastAsia"/>
                  <w:sz w:val="16"/>
                  <w:szCs w:val="16"/>
                  <w:lang w:eastAsia="ko-KR"/>
                </w:rPr>
                <w:t>DL_1A-</w:t>
              </w:r>
            </w:ins>
            <w:ins w:id="13287" w:author="Suhwan Lim" w:date="2020-03-10T09:18:00Z">
              <w:r>
                <w:rPr>
                  <w:rFonts w:eastAsiaTheme="minorEastAsia" w:cs="Arial"/>
                  <w:sz w:val="16"/>
                  <w:szCs w:val="16"/>
                  <w:lang w:eastAsia="ko-KR"/>
                </w:rPr>
                <w:t>4</w:t>
              </w:r>
            </w:ins>
            <w:ins w:id="13288" w:author="Suhwan Lim" w:date="2020-03-10T09:17:00Z">
              <w:r>
                <w:rPr>
                  <w:rFonts w:eastAsiaTheme="minorEastAsia" w:cs="Arial" w:hint="eastAsia"/>
                  <w:sz w:val="16"/>
                  <w:szCs w:val="16"/>
                  <w:lang w:eastAsia="ko-KR"/>
                </w:rPr>
                <w:t>2A_n77A-n257A_UL_</w:t>
              </w:r>
            </w:ins>
            <w:ins w:id="13289" w:author="Suhwan Lim" w:date="2020-03-10T09:18:00Z">
              <w:r>
                <w:rPr>
                  <w:rFonts w:eastAsiaTheme="minorEastAsia" w:cs="Arial"/>
                  <w:sz w:val="16"/>
                  <w:szCs w:val="16"/>
                  <w:lang w:eastAsia="ko-KR"/>
                </w:rPr>
                <w:t>4</w:t>
              </w:r>
            </w:ins>
            <w:ins w:id="13290" w:author="Suhwan Lim" w:date="2020-03-10T09:17:00Z">
              <w:r>
                <w:rPr>
                  <w:rFonts w:eastAsiaTheme="minorEastAsia" w:cs="Arial" w:hint="eastAsia"/>
                  <w:sz w:val="16"/>
                  <w:szCs w:val="16"/>
                  <w:lang w:eastAsia="ko-KR"/>
                </w:rPr>
                <w:t>2A_n257A</w:t>
              </w:r>
            </w:ins>
          </w:p>
        </w:tc>
        <w:tc>
          <w:tcPr>
            <w:tcW w:w="1257" w:type="dxa"/>
            <w:shd w:val="clear" w:color="auto" w:fill="auto"/>
          </w:tcPr>
          <w:p w:rsidR="0049009A" w:rsidRPr="005B6855" w:rsidRDefault="0049009A" w:rsidP="0049009A">
            <w:pPr>
              <w:pStyle w:val="TAL"/>
              <w:rPr>
                <w:ins w:id="13291" w:author="Suhwan Lim" w:date="2020-03-10T09:17:00Z"/>
                <w:rFonts w:cs="Arial"/>
                <w:sz w:val="16"/>
                <w:szCs w:val="16"/>
              </w:rPr>
            </w:pPr>
            <w:ins w:id="13292" w:author="Suhwan Lim" w:date="2020-03-10T09:17:00Z">
              <w:r w:rsidRPr="003C625A">
                <w:rPr>
                  <w:rFonts w:cs="Arial"/>
                  <w:sz w:val="16"/>
                  <w:szCs w:val="16"/>
                </w:rPr>
                <w:t>Rel-15</w:t>
              </w:r>
            </w:ins>
          </w:p>
        </w:tc>
        <w:tc>
          <w:tcPr>
            <w:tcW w:w="1596" w:type="dxa"/>
            <w:shd w:val="clear" w:color="auto" w:fill="auto"/>
          </w:tcPr>
          <w:p w:rsidR="0049009A" w:rsidRPr="003C625A" w:rsidRDefault="0049009A" w:rsidP="0049009A">
            <w:pPr>
              <w:pStyle w:val="TAL"/>
              <w:rPr>
                <w:ins w:id="13293" w:author="Suhwan Lim" w:date="2020-03-10T09:17:00Z"/>
                <w:rFonts w:eastAsia="Yu Mincho" w:cs="Arial"/>
                <w:sz w:val="16"/>
                <w:szCs w:val="16"/>
                <w:lang w:eastAsia="ja-JP"/>
              </w:rPr>
            </w:pPr>
            <w:ins w:id="13294" w:author="Suhwan Lim" w:date="2020-03-10T09:17: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3295" w:author="Suhwan Lim" w:date="2020-03-10T17:18:00Z"/>
                <w:rFonts w:eastAsia="맑은 고딕" w:cs="Arial"/>
                <w:sz w:val="16"/>
                <w:szCs w:val="16"/>
                <w:lang w:eastAsia="ko-KR"/>
              </w:rPr>
            </w:pPr>
            <w:ins w:id="13296" w:author="Suhwan Lim" w:date="2020-03-10T17:18:00Z">
              <w:r>
                <w:rPr>
                  <w:rFonts w:eastAsia="맑은 고딕" w:cs="Arial"/>
                  <w:sz w:val="16"/>
                  <w:szCs w:val="16"/>
                  <w:lang w:eastAsia="ko-KR"/>
                </w:rPr>
                <w:t>TR37.716-21-21: R4-2001101</w:t>
              </w:r>
            </w:ins>
          </w:p>
          <w:p w:rsidR="0049009A" w:rsidRPr="00FA29F7" w:rsidRDefault="0049009A" w:rsidP="0049009A">
            <w:pPr>
              <w:pStyle w:val="FP"/>
              <w:rPr>
                <w:ins w:id="13297" w:author="Suhwan Lim" w:date="2020-03-10T09:17:00Z"/>
                <w:rFonts w:eastAsia="맑은 고딕" w:cs="Arial"/>
                <w:sz w:val="16"/>
                <w:szCs w:val="16"/>
                <w:lang w:eastAsia="ko-KR"/>
              </w:rPr>
            </w:pPr>
            <w:ins w:id="13298" w:author="Suhwan Lim" w:date="2020-03-10T17:18: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3299" w:author="Suhwan Lim" w:date="2020-03-10T09:17:00Z"/>
                <w:rFonts w:eastAsiaTheme="minorEastAsia"/>
                <w:sz w:val="16"/>
                <w:szCs w:val="16"/>
                <w:lang w:eastAsia="ko-KR"/>
              </w:rPr>
            </w:pPr>
            <w:ins w:id="13300" w:author="Suhwan Lim" w:date="2020-03-10T17:18: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3301" w:author="Suhwan Lim" w:date="2020-03-10T09:17:00Z"/>
                <w:rFonts w:eastAsiaTheme="minorEastAsia"/>
                <w:sz w:val="16"/>
                <w:szCs w:val="16"/>
                <w:lang w:eastAsia="ko-KR"/>
              </w:rPr>
            </w:pPr>
            <w:ins w:id="13302" w:author="Suhwan Lim" w:date="2020-03-10T17:18: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3303" w:author="Suhwan Lim" w:date="2020-03-10T09:17:00Z"/>
                <w:rFonts w:eastAsiaTheme="minorEastAsia"/>
                <w:sz w:val="16"/>
                <w:szCs w:val="16"/>
                <w:lang w:eastAsia="ko-KR"/>
              </w:rPr>
            </w:pPr>
            <w:ins w:id="13304" w:author="Suhwan Lim" w:date="2020-03-10T17:18:00Z">
              <w:r>
                <w:rPr>
                  <w:rFonts w:eastAsiaTheme="minorEastAsia" w:hint="eastAsia"/>
                  <w:sz w:val="16"/>
                  <w:szCs w:val="16"/>
                  <w:lang w:eastAsia="ko-KR"/>
                </w:rPr>
                <w:t>None</w:t>
              </w:r>
            </w:ins>
          </w:p>
        </w:tc>
      </w:tr>
      <w:tr w:rsidR="0049009A" w:rsidTr="004A16D2">
        <w:trPr>
          <w:cantSplit/>
          <w:trHeight w:val="261"/>
          <w:ins w:id="13305" w:author="Suhwan Lim" w:date="2020-03-10T09:17:00Z"/>
        </w:trPr>
        <w:tc>
          <w:tcPr>
            <w:tcW w:w="3084" w:type="dxa"/>
            <w:shd w:val="clear" w:color="auto" w:fill="auto"/>
          </w:tcPr>
          <w:p w:rsidR="0049009A" w:rsidRPr="005B6855" w:rsidRDefault="0049009A" w:rsidP="0049009A">
            <w:pPr>
              <w:pStyle w:val="TAL"/>
              <w:rPr>
                <w:ins w:id="13306" w:author="Suhwan Lim" w:date="2020-03-10T09:17:00Z"/>
                <w:rFonts w:eastAsiaTheme="minorEastAsia" w:cs="Arial"/>
                <w:sz w:val="16"/>
                <w:szCs w:val="16"/>
                <w:lang w:eastAsia="ko-KR"/>
              </w:rPr>
            </w:pPr>
            <w:ins w:id="13307" w:author="Suhwan Lim" w:date="2020-03-10T09:17:00Z">
              <w:r>
                <w:rPr>
                  <w:rFonts w:eastAsiaTheme="minorEastAsia" w:cs="Arial" w:hint="eastAsia"/>
                  <w:sz w:val="16"/>
                  <w:szCs w:val="16"/>
                  <w:lang w:eastAsia="ko-KR"/>
                </w:rPr>
                <w:t>DL_1A-</w:t>
              </w:r>
            </w:ins>
            <w:ins w:id="13308" w:author="Suhwan Lim" w:date="2020-03-10T09:18:00Z">
              <w:r>
                <w:rPr>
                  <w:rFonts w:eastAsiaTheme="minorEastAsia" w:cs="Arial"/>
                  <w:sz w:val="16"/>
                  <w:szCs w:val="16"/>
                  <w:lang w:eastAsia="ko-KR"/>
                </w:rPr>
                <w:t>4</w:t>
              </w:r>
            </w:ins>
            <w:ins w:id="13309" w:author="Suhwan Lim" w:date="2020-03-10T09:17:00Z">
              <w:r>
                <w:rPr>
                  <w:rFonts w:eastAsiaTheme="minorEastAsia" w:cs="Arial" w:hint="eastAsia"/>
                  <w:sz w:val="16"/>
                  <w:szCs w:val="16"/>
                  <w:lang w:eastAsia="ko-KR"/>
                </w:rPr>
                <w:t>2A_n77A-n257G_UL_1A_n77A</w:t>
              </w:r>
            </w:ins>
          </w:p>
        </w:tc>
        <w:tc>
          <w:tcPr>
            <w:tcW w:w="1257" w:type="dxa"/>
            <w:shd w:val="clear" w:color="auto" w:fill="auto"/>
          </w:tcPr>
          <w:p w:rsidR="0049009A" w:rsidRPr="005B6855" w:rsidRDefault="0049009A" w:rsidP="0049009A">
            <w:pPr>
              <w:pStyle w:val="TAL"/>
              <w:rPr>
                <w:ins w:id="13310" w:author="Suhwan Lim" w:date="2020-03-10T09:17:00Z"/>
                <w:rFonts w:cs="Arial"/>
                <w:sz w:val="16"/>
                <w:szCs w:val="16"/>
              </w:rPr>
            </w:pPr>
            <w:ins w:id="13311" w:author="Suhwan Lim" w:date="2020-03-10T09:17:00Z">
              <w:r w:rsidRPr="003C625A">
                <w:rPr>
                  <w:rFonts w:cs="Arial"/>
                  <w:sz w:val="16"/>
                  <w:szCs w:val="16"/>
                </w:rPr>
                <w:t>Rel-15</w:t>
              </w:r>
            </w:ins>
          </w:p>
        </w:tc>
        <w:tc>
          <w:tcPr>
            <w:tcW w:w="1596" w:type="dxa"/>
            <w:shd w:val="clear" w:color="auto" w:fill="auto"/>
          </w:tcPr>
          <w:p w:rsidR="0049009A" w:rsidRPr="003C625A" w:rsidRDefault="0049009A" w:rsidP="0049009A">
            <w:pPr>
              <w:pStyle w:val="TAL"/>
              <w:rPr>
                <w:ins w:id="13312" w:author="Suhwan Lim" w:date="2020-03-10T09:17:00Z"/>
                <w:rFonts w:eastAsia="Yu Mincho" w:cs="Arial"/>
                <w:sz w:val="16"/>
                <w:szCs w:val="16"/>
                <w:lang w:eastAsia="ja-JP"/>
              </w:rPr>
            </w:pPr>
            <w:ins w:id="13313" w:author="Suhwan Lim" w:date="2020-03-10T09:17: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3314" w:author="Suhwan Lim" w:date="2020-03-10T17:18:00Z"/>
                <w:rFonts w:eastAsia="맑은 고딕" w:cs="Arial"/>
                <w:sz w:val="16"/>
                <w:szCs w:val="16"/>
                <w:lang w:eastAsia="ko-KR"/>
              </w:rPr>
            </w:pPr>
            <w:ins w:id="13315" w:author="Suhwan Lim" w:date="2020-03-10T17:18:00Z">
              <w:r>
                <w:rPr>
                  <w:rFonts w:eastAsia="맑은 고딕" w:cs="Arial"/>
                  <w:sz w:val="16"/>
                  <w:szCs w:val="16"/>
                  <w:lang w:eastAsia="ko-KR"/>
                </w:rPr>
                <w:t>TR37.716-21-21: R4-2001101</w:t>
              </w:r>
            </w:ins>
          </w:p>
          <w:p w:rsidR="0049009A" w:rsidRPr="00FA29F7" w:rsidRDefault="0049009A" w:rsidP="0049009A">
            <w:pPr>
              <w:pStyle w:val="FP"/>
              <w:rPr>
                <w:ins w:id="13316" w:author="Suhwan Lim" w:date="2020-03-10T09:17:00Z"/>
                <w:rFonts w:eastAsia="맑은 고딕" w:cs="Arial"/>
                <w:sz w:val="16"/>
                <w:szCs w:val="16"/>
                <w:lang w:eastAsia="ko-KR"/>
              </w:rPr>
            </w:pPr>
            <w:ins w:id="13317" w:author="Suhwan Lim" w:date="2020-03-10T17:18: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3318" w:author="Suhwan Lim" w:date="2020-03-10T09:17:00Z"/>
                <w:rFonts w:eastAsiaTheme="minorEastAsia"/>
                <w:sz w:val="16"/>
                <w:szCs w:val="16"/>
                <w:lang w:eastAsia="ko-KR"/>
              </w:rPr>
            </w:pPr>
            <w:ins w:id="13319" w:author="Suhwan Lim" w:date="2020-03-10T17:18: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3320" w:author="Suhwan Lim" w:date="2020-03-10T09:17:00Z"/>
                <w:rFonts w:eastAsiaTheme="minorEastAsia"/>
                <w:sz w:val="16"/>
                <w:szCs w:val="16"/>
                <w:lang w:eastAsia="ko-KR"/>
              </w:rPr>
            </w:pPr>
            <w:ins w:id="13321" w:author="Suhwan Lim" w:date="2020-03-10T17:18: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3322" w:author="Suhwan Lim" w:date="2020-03-10T09:17:00Z"/>
                <w:rFonts w:eastAsiaTheme="minorEastAsia"/>
                <w:sz w:val="16"/>
                <w:szCs w:val="16"/>
                <w:lang w:eastAsia="ko-KR"/>
              </w:rPr>
            </w:pPr>
            <w:ins w:id="13323" w:author="Suhwan Lim" w:date="2020-03-10T17:18:00Z">
              <w:r>
                <w:rPr>
                  <w:rFonts w:eastAsiaTheme="minorEastAsia" w:hint="eastAsia"/>
                  <w:sz w:val="16"/>
                  <w:szCs w:val="16"/>
                  <w:lang w:eastAsia="ko-KR"/>
                </w:rPr>
                <w:t>None</w:t>
              </w:r>
            </w:ins>
          </w:p>
        </w:tc>
      </w:tr>
      <w:tr w:rsidR="0049009A" w:rsidTr="004A16D2">
        <w:trPr>
          <w:cantSplit/>
          <w:trHeight w:val="261"/>
          <w:ins w:id="13324" w:author="Suhwan Lim" w:date="2020-03-10T09:17:00Z"/>
        </w:trPr>
        <w:tc>
          <w:tcPr>
            <w:tcW w:w="3084" w:type="dxa"/>
            <w:shd w:val="clear" w:color="auto" w:fill="auto"/>
          </w:tcPr>
          <w:p w:rsidR="0049009A" w:rsidRPr="005B6855" w:rsidRDefault="0049009A" w:rsidP="0049009A">
            <w:pPr>
              <w:pStyle w:val="TAL"/>
              <w:rPr>
                <w:ins w:id="13325" w:author="Suhwan Lim" w:date="2020-03-10T09:17:00Z"/>
                <w:rFonts w:eastAsiaTheme="minorEastAsia" w:cs="Arial"/>
                <w:sz w:val="16"/>
                <w:szCs w:val="16"/>
                <w:lang w:eastAsia="ko-KR"/>
              </w:rPr>
            </w:pPr>
            <w:ins w:id="13326" w:author="Suhwan Lim" w:date="2020-03-10T09:17:00Z">
              <w:r>
                <w:rPr>
                  <w:rFonts w:eastAsiaTheme="minorEastAsia" w:cs="Arial" w:hint="eastAsia"/>
                  <w:sz w:val="16"/>
                  <w:szCs w:val="16"/>
                  <w:lang w:eastAsia="ko-KR"/>
                </w:rPr>
                <w:t>DL_1A-42A_n77A-n257G_UL_1A_n257A</w:t>
              </w:r>
            </w:ins>
          </w:p>
        </w:tc>
        <w:tc>
          <w:tcPr>
            <w:tcW w:w="1257" w:type="dxa"/>
            <w:shd w:val="clear" w:color="auto" w:fill="auto"/>
          </w:tcPr>
          <w:p w:rsidR="0049009A" w:rsidRPr="005B6855" w:rsidRDefault="0049009A" w:rsidP="0049009A">
            <w:pPr>
              <w:pStyle w:val="TAL"/>
              <w:rPr>
                <w:ins w:id="13327" w:author="Suhwan Lim" w:date="2020-03-10T09:17:00Z"/>
                <w:rFonts w:cs="Arial"/>
                <w:sz w:val="16"/>
                <w:szCs w:val="16"/>
              </w:rPr>
            </w:pPr>
            <w:ins w:id="13328" w:author="Suhwan Lim" w:date="2020-03-10T09:17:00Z">
              <w:r w:rsidRPr="003C625A">
                <w:rPr>
                  <w:rFonts w:cs="Arial"/>
                  <w:sz w:val="16"/>
                  <w:szCs w:val="16"/>
                </w:rPr>
                <w:t>Rel-15</w:t>
              </w:r>
            </w:ins>
          </w:p>
        </w:tc>
        <w:tc>
          <w:tcPr>
            <w:tcW w:w="1596" w:type="dxa"/>
            <w:shd w:val="clear" w:color="auto" w:fill="auto"/>
          </w:tcPr>
          <w:p w:rsidR="0049009A" w:rsidRPr="003C625A" w:rsidRDefault="0049009A" w:rsidP="0049009A">
            <w:pPr>
              <w:pStyle w:val="TAL"/>
              <w:rPr>
                <w:ins w:id="13329" w:author="Suhwan Lim" w:date="2020-03-10T09:17:00Z"/>
                <w:rFonts w:eastAsia="Yu Mincho" w:cs="Arial"/>
                <w:sz w:val="16"/>
                <w:szCs w:val="16"/>
                <w:lang w:eastAsia="ja-JP"/>
              </w:rPr>
            </w:pPr>
            <w:ins w:id="13330" w:author="Suhwan Lim" w:date="2020-03-10T09:17: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3331" w:author="Suhwan Lim" w:date="2020-03-10T17:18:00Z"/>
                <w:rFonts w:eastAsia="맑은 고딕" w:cs="Arial"/>
                <w:sz w:val="16"/>
                <w:szCs w:val="16"/>
                <w:lang w:eastAsia="ko-KR"/>
              </w:rPr>
            </w:pPr>
            <w:ins w:id="13332" w:author="Suhwan Lim" w:date="2020-03-10T17:18:00Z">
              <w:r>
                <w:rPr>
                  <w:rFonts w:eastAsia="맑은 고딕" w:cs="Arial"/>
                  <w:sz w:val="16"/>
                  <w:szCs w:val="16"/>
                  <w:lang w:eastAsia="ko-KR"/>
                </w:rPr>
                <w:t>TR37.716-21-21: R4-2001101</w:t>
              </w:r>
            </w:ins>
          </w:p>
          <w:p w:rsidR="0049009A" w:rsidRPr="00FA29F7" w:rsidRDefault="0049009A" w:rsidP="0049009A">
            <w:pPr>
              <w:pStyle w:val="FP"/>
              <w:rPr>
                <w:ins w:id="13333" w:author="Suhwan Lim" w:date="2020-03-10T09:17:00Z"/>
                <w:rFonts w:eastAsia="맑은 고딕" w:cs="Arial"/>
                <w:sz w:val="16"/>
                <w:szCs w:val="16"/>
                <w:lang w:eastAsia="ko-KR"/>
              </w:rPr>
            </w:pPr>
            <w:ins w:id="13334" w:author="Suhwan Lim" w:date="2020-03-10T17:18: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3335" w:author="Suhwan Lim" w:date="2020-03-10T09:17:00Z"/>
                <w:rFonts w:eastAsiaTheme="minorEastAsia"/>
                <w:sz w:val="16"/>
                <w:szCs w:val="16"/>
                <w:lang w:eastAsia="ko-KR"/>
              </w:rPr>
            </w:pPr>
            <w:ins w:id="13336" w:author="Suhwan Lim" w:date="2020-03-10T17:18: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3337" w:author="Suhwan Lim" w:date="2020-03-10T09:17:00Z"/>
                <w:rFonts w:eastAsiaTheme="minorEastAsia"/>
                <w:sz w:val="16"/>
                <w:szCs w:val="16"/>
                <w:lang w:eastAsia="ko-KR"/>
              </w:rPr>
            </w:pPr>
            <w:ins w:id="13338" w:author="Suhwan Lim" w:date="2020-03-10T17:18: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3339" w:author="Suhwan Lim" w:date="2020-03-10T09:17:00Z"/>
                <w:rFonts w:eastAsiaTheme="minorEastAsia"/>
                <w:sz w:val="16"/>
                <w:szCs w:val="16"/>
                <w:lang w:eastAsia="ko-KR"/>
              </w:rPr>
            </w:pPr>
            <w:ins w:id="13340" w:author="Suhwan Lim" w:date="2020-03-10T17:18:00Z">
              <w:r>
                <w:rPr>
                  <w:rFonts w:eastAsiaTheme="minorEastAsia" w:hint="eastAsia"/>
                  <w:sz w:val="16"/>
                  <w:szCs w:val="16"/>
                  <w:lang w:eastAsia="ko-KR"/>
                </w:rPr>
                <w:t>None</w:t>
              </w:r>
            </w:ins>
          </w:p>
        </w:tc>
      </w:tr>
      <w:tr w:rsidR="0049009A" w:rsidTr="004A16D2">
        <w:trPr>
          <w:cantSplit/>
          <w:trHeight w:val="261"/>
          <w:ins w:id="13341" w:author="Suhwan Lim" w:date="2020-03-10T09:17:00Z"/>
        </w:trPr>
        <w:tc>
          <w:tcPr>
            <w:tcW w:w="3084" w:type="dxa"/>
            <w:shd w:val="clear" w:color="auto" w:fill="auto"/>
          </w:tcPr>
          <w:p w:rsidR="0049009A" w:rsidRDefault="0049009A" w:rsidP="0049009A">
            <w:pPr>
              <w:pStyle w:val="TAL"/>
              <w:rPr>
                <w:ins w:id="13342" w:author="Suhwan Lim" w:date="2020-03-10T09:17:00Z"/>
                <w:rFonts w:eastAsiaTheme="minorEastAsia" w:cs="Arial"/>
                <w:sz w:val="16"/>
                <w:szCs w:val="16"/>
                <w:lang w:eastAsia="ko-KR"/>
              </w:rPr>
            </w:pPr>
            <w:ins w:id="13343" w:author="Suhwan Lim" w:date="2020-03-10T09:17:00Z">
              <w:r>
                <w:rPr>
                  <w:rFonts w:eastAsiaTheme="minorEastAsia" w:cs="Arial" w:hint="eastAsia"/>
                  <w:sz w:val="16"/>
                  <w:szCs w:val="16"/>
                  <w:lang w:eastAsia="ko-KR"/>
                </w:rPr>
                <w:t>DL_1A-42A_n77A-n257G_UL_1A_n257G</w:t>
              </w:r>
            </w:ins>
          </w:p>
        </w:tc>
        <w:tc>
          <w:tcPr>
            <w:tcW w:w="1257" w:type="dxa"/>
            <w:shd w:val="clear" w:color="auto" w:fill="auto"/>
          </w:tcPr>
          <w:p w:rsidR="0049009A" w:rsidRPr="003C625A" w:rsidRDefault="0049009A" w:rsidP="0049009A">
            <w:pPr>
              <w:pStyle w:val="TAL"/>
              <w:rPr>
                <w:ins w:id="13344" w:author="Suhwan Lim" w:date="2020-03-10T09:17:00Z"/>
                <w:rFonts w:cs="Arial"/>
                <w:sz w:val="16"/>
                <w:szCs w:val="16"/>
              </w:rPr>
            </w:pPr>
            <w:ins w:id="13345" w:author="Suhwan Lim" w:date="2020-03-10T09:17: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3346" w:author="Suhwan Lim" w:date="2020-03-10T09:17:00Z"/>
                <w:rFonts w:eastAsia="Yu Gothic" w:cs="Arial"/>
                <w:sz w:val="16"/>
                <w:szCs w:val="18"/>
              </w:rPr>
            </w:pPr>
            <w:ins w:id="13347" w:author="Suhwan Lim" w:date="2020-03-10T09:17: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3348" w:author="Suhwan Lim" w:date="2020-03-10T17:18:00Z"/>
                <w:rFonts w:eastAsia="맑은 고딕" w:cs="Arial"/>
                <w:sz w:val="16"/>
                <w:szCs w:val="16"/>
                <w:lang w:eastAsia="ko-KR"/>
              </w:rPr>
            </w:pPr>
            <w:ins w:id="13349" w:author="Suhwan Lim" w:date="2020-03-10T17:18:00Z">
              <w:r>
                <w:rPr>
                  <w:rFonts w:eastAsia="맑은 고딕" w:cs="Arial"/>
                  <w:sz w:val="16"/>
                  <w:szCs w:val="16"/>
                  <w:lang w:eastAsia="ko-KR"/>
                </w:rPr>
                <w:t>TR37.716-21-21: R4-2001101</w:t>
              </w:r>
            </w:ins>
          </w:p>
          <w:p w:rsidR="0049009A" w:rsidRPr="00FA29F7" w:rsidRDefault="0049009A" w:rsidP="0049009A">
            <w:pPr>
              <w:pStyle w:val="FP"/>
              <w:rPr>
                <w:ins w:id="13350" w:author="Suhwan Lim" w:date="2020-03-10T09:17:00Z"/>
                <w:rFonts w:eastAsia="맑은 고딕" w:cs="Arial"/>
                <w:sz w:val="16"/>
                <w:szCs w:val="16"/>
                <w:lang w:eastAsia="ko-KR"/>
              </w:rPr>
            </w:pPr>
            <w:ins w:id="13351" w:author="Suhwan Lim" w:date="2020-03-10T17:18: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3352" w:author="Suhwan Lim" w:date="2020-03-10T09:17:00Z"/>
                <w:rFonts w:eastAsiaTheme="minorEastAsia"/>
                <w:sz w:val="16"/>
                <w:szCs w:val="16"/>
                <w:lang w:eastAsia="ko-KR"/>
              </w:rPr>
            </w:pPr>
            <w:ins w:id="13353" w:author="Suhwan Lim" w:date="2020-03-10T17:18: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3354" w:author="Suhwan Lim" w:date="2020-03-10T09:17:00Z"/>
                <w:rFonts w:eastAsiaTheme="minorEastAsia"/>
                <w:sz w:val="16"/>
                <w:szCs w:val="16"/>
                <w:lang w:eastAsia="ko-KR"/>
              </w:rPr>
            </w:pPr>
            <w:ins w:id="13355" w:author="Suhwan Lim" w:date="2020-03-10T17:18: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3356" w:author="Suhwan Lim" w:date="2020-03-10T09:17:00Z"/>
                <w:rFonts w:eastAsiaTheme="minorEastAsia"/>
                <w:sz w:val="16"/>
                <w:szCs w:val="16"/>
                <w:lang w:eastAsia="ko-KR"/>
              </w:rPr>
            </w:pPr>
            <w:ins w:id="13357" w:author="Suhwan Lim" w:date="2020-03-10T17:18:00Z">
              <w:r>
                <w:rPr>
                  <w:rFonts w:eastAsiaTheme="minorEastAsia" w:hint="eastAsia"/>
                  <w:sz w:val="16"/>
                  <w:szCs w:val="16"/>
                  <w:lang w:eastAsia="ko-KR"/>
                </w:rPr>
                <w:t>None</w:t>
              </w:r>
            </w:ins>
          </w:p>
        </w:tc>
      </w:tr>
      <w:tr w:rsidR="0049009A" w:rsidTr="004A16D2">
        <w:trPr>
          <w:cantSplit/>
          <w:trHeight w:val="261"/>
          <w:ins w:id="13358" w:author="Suhwan Lim" w:date="2020-03-10T09:17:00Z"/>
        </w:trPr>
        <w:tc>
          <w:tcPr>
            <w:tcW w:w="3084" w:type="dxa"/>
            <w:shd w:val="clear" w:color="auto" w:fill="auto"/>
          </w:tcPr>
          <w:p w:rsidR="0049009A" w:rsidRPr="005B6855" w:rsidRDefault="0049009A" w:rsidP="0049009A">
            <w:pPr>
              <w:pStyle w:val="TAL"/>
              <w:rPr>
                <w:ins w:id="13359" w:author="Suhwan Lim" w:date="2020-03-10T09:17:00Z"/>
                <w:rFonts w:eastAsiaTheme="minorEastAsia" w:cs="Arial"/>
                <w:sz w:val="16"/>
                <w:szCs w:val="16"/>
                <w:lang w:eastAsia="ko-KR"/>
              </w:rPr>
            </w:pPr>
            <w:ins w:id="13360" w:author="Suhwan Lim" w:date="2020-03-10T09:17:00Z">
              <w:r>
                <w:rPr>
                  <w:rFonts w:eastAsiaTheme="minorEastAsia" w:cs="Arial" w:hint="eastAsia"/>
                  <w:sz w:val="16"/>
                  <w:szCs w:val="16"/>
                  <w:lang w:eastAsia="ko-KR"/>
                </w:rPr>
                <w:t>DL_1A-</w:t>
              </w:r>
            </w:ins>
            <w:ins w:id="13361" w:author="Suhwan Lim" w:date="2020-03-10T09:18:00Z">
              <w:r>
                <w:rPr>
                  <w:rFonts w:eastAsiaTheme="minorEastAsia" w:cs="Arial"/>
                  <w:sz w:val="16"/>
                  <w:szCs w:val="16"/>
                  <w:lang w:eastAsia="ko-KR"/>
                </w:rPr>
                <w:t>4</w:t>
              </w:r>
            </w:ins>
            <w:ins w:id="13362" w:author="Suhwan Lim" w:date="2020-03-10T09:17:00Z">
              <w:r>
                <w:rPr>
                  <w:rFonts w:eastAsiaTheme="minorEastAsia" w:cs="Arial" w:hint="eastAsia"/>
                  <w:sz w:val="16"/>
                  <w:szCs w:val="16"/>
                  <w:lang w:eastAsia="ko-KR"/>
                </w:rPr>
                <w:t>2A_n77A-n257G_UL_</w:t>
              </w:r>
              <w:r>
                <w:rPr>
                  <w:rFonts w:eastAsiaTheme="minorEastAsia" w:cs="Arial"/>
                  <w:sz w:val="16"/>
                  <w:szCs w:val="16"/>
                  <w:lang w:eastAsia="ko-KR"/>
                </w:rPr>
                <w:t>42</w:t>
              </w:r>
              <w:r>
                <w:rPr>
                  <w:rFonts w:eastAsiaTheme="minorEastAsia" w:cs="Arial" w:hint="eastAsia"/>
                  <w:sz w:val="16"/>
                  <w:szCs w:val="16"/>
                  <w:lang w:eastAsia="ko-KR"/>
                </w:rPr>
                <w:t>A_n257A</w:t>
              </w:r>
            </w:ins>
          </w:p>
        </w:tc>
        <w:tc>
          <w:tcPr>
            <w:tcW w:w="1257" w:type="dxa"/>
            <w:shd w:val="clear" w:color="auto" w:fill="auto"/>
          </w:tcPr>
          <w:p w:rsidR="0049009A" w:rsidRPr="005B6855" w:rsidRDefault="0049009A" w:rsidP="0049009A">
            <w:pPr>
              <w:pStyle w:val="TAL"/>
              <w:rPr>
                <w:ins w:id="13363" w:author="Suhwan Lim" w:date="2020-03-10T09:17:00Z"/>
                <w:rFonts w:cs="Arial"/>
                <w:sz w:val="16"/>
                <w:szCs w:val="16"/>
              </w:rPr>
            </w:pPr>
            <w:ins w:id="13364" w:author="Suhwan Lim" w:date="2020-03-10T09:17:00Z">
              <w:r w:rsidRPr="003C625A">
                <w:rPr>
                  <w:rFonts w:cs="Arial"/>
                  <w:sz w:val="16"/>
                  <w:szCs w:val="16"/>
                </w:rPr>
                <w:t>Rel-15</w:t>
              </w:r>
            </w:ins>
          </w:p>
        </w:tc>
        <w:tc>
          <w:tcPr>
            <w:tcW w:w="1596" w:type="dxa"/>
            <w:shd w:val="clear" w:color="auto" w:fill="auto"/>
          </w:tcPr>
          <w:p w:rsidR="0049009A" w:rsidRPr="003C625A" w:rsidRDefault="0049009A" w:rsidP="0049009A">
            <w:pPr>
              <w:pStyle w:val="TAL"/>
              <w:rPr>
                <w:ins w:id="13365" w:author="Suhwan Lim" w:date="2020-03-10T09:17:00Z"/>
                <w:rFonts w:eastAsia="Yu Mincho" w:cs="Arial"/>
                <w:sz w:val="16"/>
                <w:szCs w:val="16"/>
                <w:lang w:eastAsia="ja-JP"/>
              </w:rPr>
            </w:pPr>
            <w:ins w:id="13366" w:author="Suhwan Lim" w:date="2020-03-10T09:17: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3367" w:author="Suhwan Lim" w:date="2020-03-10T17:18:00Z"/>
                <w:rFonts w:eastAsia="맑은 고딕" w:cs="Arial"/>
                <w:sz w:val="16"/>
                <w:szCs w:val="16"/>
                <w:lang w:eastAsia="ko-KR"/>
              </w:rPr>
            </w:pPr>
            <w:ins w:id="13368" w:author="Suhwan Lim" w:date="2020-03-10T17:18:00Z">
              <w:r>
                <w:rPr>
                  <w:rFonts w:eastAsia="맑은 고딕" w:cs="Arial"/>
                  <w:sz w:val="16"/>
                  <w:szCs w:val="16"/>
                  <w:lang w:eastAsia="ko-KR"/>
                </w:rPr>
                <w:t>TR37.716-21-21: R4-2001101</w:t>
              </w:r>
            </w:ins>
          </w:p>
          <w:p w:rsidR="0049009A" w:rsidRPr="00FA29F7" w:rsidRDefault="0049009A" w:rsidP="0049009A">
            <w:pPr>
              <w:pStyle w:val="FP"/>
              <w:rPr>
                <w:ins w:id="13369" w:author="Suhwan Lim" w:date="2020-03-10T09:17:00Z"/>
                <w:rFonts w:eastAsia="맑은 고딕" w:cs="Arial"/>
                <w:sz w:val="16"/>
                <w:szCs w:val="16"/>
                <w:lang w:eastAsia="ko-KR"/>
              </w:rPr>
            </w:pPr>
            <w:ins w:id="13370" w:author="Suhwan Lim" w:date="2020-03-10T17:18: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3371" w:author="Suhwan Lim" w:date="2020-03-10T09:17:00Z"/>
                <w:rFonts w:eastAsiaTheme="minorEastAsia"/>
                <w:sz w:val="16"/>
                <w:szCs w:val="16"/>
                <w:lang w:eastAsia="ko-KR"/>
              </w:rPr>
            </w:pPr>
            <w:ins w:id="13372" w:author="Suhwan Lim" w:date="2020-03-10T17:18: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3373" w:author="Suhwan Lim" w:date="2020-03-10T09:17:00Z"/>
                <w:rFonts w:eastAsiaTheme="minorEastAsia"/>
                <w:sz w:val="16"/>
                <w:szCs w:val="16"/>
                <w:lang w:eastAsia="ko-KR"/>
              </w:rPr>
            </w:pPr>
            <w:ins w:id="13374" w:author="Suhwan Lim" w:date="2020-03-10T17:18: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3375" w:author="Suhwan Lim" w:date="2020-03-10T09:17:00Z"/>
                <w:rFonts w:eastAsiaTheme="minorEastAsia"/>
                <w:sz w:val="16"/>
                <w:szCs w:val="16"/>
                <w:lang w:eastAsia="ko-KR"/>
              </w:rPr>
            </w:pPr>
            <w:ins w:id="13376" w:author="Suhwan Lim" w:date="2020-03-10T17:18:00Z">
              <w:r>
                <w:rPr>
                  <w:rFonts w:eastAsiaTheme="minorEastAsia" w:hint="eastAsia"/>
                  <w:sz w:val="16"/>
                  <w:szCs w:val="16"/>
                  <w:lang w:eastAsia="ko-KR"/>
                </w:rPr>
                <w:t>None</w:t>
              </w:r>
            </w:ins>
          </w:p>
        </w:tc>
      </w:tr>
      <w:tr w:rsidR="0049009A" w:rsidTr="004A16D2">
        <w:trPr>
          <w:cantSplit/>
          <w:trHeight w:val="261"/>
          <w:ins w:id="13377" w:author="Suhwan Lim" w:date="2020-03-10T09:17:00Z"/>
        </w:trPr>
        <w:tc>
          <w:tcPr>
            <w:tcW w:w="3084" w:type="dxa"/>
            <w:shd w:val="clear" w:color="auto" w:fill="auto"/>
          </w:tcPr>
          <w:p w:rsidR="0049009A" w:rsidRDefault="0049009A" w:rsidP="0049009A">
            <w:pPr>
              <w:pStyle w:val="TAL"/>
              <w:rPr>
                <w:ins w:id="13378" w:author="Suhwan Lim" w:date="2020-03-10T09:17:00Z"/>
                <w:rFonts w:eastAsiaTheme="minorEastAsia" w:cs="Arial"/>
                <w:sz w:val="16"/>
                <w:szCs w:val="16"/>
                <w:lang w:eastAsia="ko-KR"/>
              </w:rPr>
            </w:pPr>
            <w:ins w:id="13379" w:author="Suhwan Lim" w:date="2020-03-10T09:17:00Z">
              <w:r>
                <w:rPr>
                  <w:rFonts w:eastAsiaTheme="minorEastAsia" w:cs="Arial" w:hint="eastAsia"/>
                  <w:sz w:val="16"/>
                  <w:szCs w:val="16"/>
                  <w:lang w:eastAsia="ko-KR"/>
                </w:rPr>
                <w:t>DL_1A-42A_n77A-n257G_UL_</w:t>
              </w:r>
              <w:r>
                <w:rPr>
                  <w:rFonts w:eastAsiaTheme="minorEastAsia" w:cs="Arial"/>
                  <w:sz w:val="16"/>
                  <w:szCs w:val="16"/>
                  <w:lang w:eastAsia="ko-KR"/>
                </w:rPr>
                <w:t>42</w:t>
              </w:r>
              <w:r>
                <w:rPr>
                  <w:rFonts w:eastAsiaTheme="minorEastAsia" w:cs="Arial" w:hint="eastAsia"/>
                  <w:sz w:val="16"/>
                  <w:szCs w:val="16"/>
                  <w:lang w:eastAsia="ko-KR"/>
                </w:rPr>
                <w:t>A_n257</w:t>
              </w:r>
              <w:r>
                <w:rPr>
                  <w:rFonts w:eastAsiaTheme="minorEastAsia" w:cs="Arial"/>
                  <w:sz w:val="16"/>
                  <w:szCs w:val="16"/>
                  <w:lang w:eastAsia="ko-KR"/>
                </w:rPr>
                <w:t>G</w:t>
              </w:r>
            </w:ins>
          </w:p>
        </w:tc>
        <w:tc>
          <w:tcPr>
            <w:tcW w:w="1257" w:type="dxa"/>
            <w:shd w:val="clear" w:color="auto" w:fill="auto"/>
          </w:tcPr>
          <w:p w:rsidR="0049009A" w:rsidRPr="003C625A" w:rsidRDefault="0049009A" w:rsidP="0049009A">
            <w:pPr>
              <w:pStyle w:val="TAL"/>
              <w:rPr>
                <w:ins w:id="13380" w:author="Suhwan Lim" w:date="2020-03-10T09:17:00Z"/>
                <w:rFonts w:cs="Arial"/>
                <w:sz w:val="16"/>
                <w:szCs w:val="16"/>
              </w:rPr>
            </w:pPr>
            <w:ins w:id="13381" w:author="Suhwan Lim" w:date="2020-03-10T09:17: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3382" w:author="Suhwan Lim" w:date="2020-03-10T09:17:00Z"/>
                <w:rFonts w:eastAsia="Yu Gothic" w:cs="Arial"/>
                <w:sz w:val="16"/>
                <w:szCs w:val="18"/>
              </w:rPr>
            </w:pPr>
            <w:ins w:id="13383" w:author="Suhwan Lim" w:date="2020-03-10T09:17: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3384" w:author="Suhwan Lim" w:date="2020-03-10T17:18:00Z"/>
                <w:rFonts w:eastAsia="맑은 고딕" w:cs="Arial"/>
                <w:sz w:val="16"/>
                <w:szCs w:val="16"/>
                <w:lang w:eastAsia="ko-KR"/>
              </w:rPr>
            </w:pPr>
            <w:ins w:id="13385" w:author="Suhwan Lim" w:date="2020-03-10T17:18:00Z">
              <w:r>
                <w:rPr>
                  <w:rFonts w:eastAsia="맑은 고딕" w:cs="Arial"/>
                  <w:sz w:val="16"/>
                  <w:szCs w:val="16"/>
                  <w:lang w:eastAsia="ko-KR"/>
                </w:rPr>
                <w:t>TR37.716-21-21: R4-2001101</w:t>
              </w:r>
            </w:ins>
          </w:p>
          <w:p w:rsidR="0049009A" w:rsidRPr="00FA29F7" w:rsidRDefault="0049009A" w:rsidP="0049009A">
            <w:pPr>
              <w:pStyle w:val="FP"/>
              <w:rPr>
                <w:ins w:id="13386" w:author="Suhwan Lim" w:date="2020-03-10T09:17:00Z"/>
                <w:rFonts w:eastAsia="맑은 고딕" w:cs="Arial"/>
                <w:sz w:val="16"/>
                <w:szCs w:val="16"/>
                <w:lang w:eastAsia="ko-KR"/>
              </w:rPr>
            </w:pPr>
            <w:ins w:id="13387" w:author="Suhwan Lim" w:date="2020-03-10T17:18: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3388" w:author="Suhwan Lim" w:date="2020-03-10T09:17:00Z"/>
                <w:rFonts w:eastAsiaTheme="minorEastAsia"/>
                <w:sz w:val="16"/>
                <w:szCs w:val="16"/>
                <w:lang w:eastAsia="ko-KR"/>
              </w:rPr>
            </w:pPr>
            <w:ins w:id="13389" w:author="Suhwan Lim" w:date="2020-03-10T17:18: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3390" w:author="Suhwan Lim" w:date="2020-03-10T09:17:00Z"/>
                <w:rFonts w:eastAsiaTheme="minorEastAsia"/>
                <w:sz w:val="16"/>
                <w:szCs w:val="16"/>
                <w:lang w:eastAsia="ko-KR"/>
              </w:rPr>
            </w:pPr>
            <w:ins w:id="13391" w:author="Suhwan Lim" w:date="2020-03-10T17:18: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3392" w:author="Suhwan Lim" w:date="2020-03-10T09:17:00Z"/>
                <w:rFonts w:eastAsiaTheme="minorEastAsia"/>
                <w:sz w:val="16"/>
                <w:szCs w:val="16"/>
                <w:lang w:eastAsia="ko-KR"/>
              </w:rPr>
            </w:pPr>
            <w:ins w:id="13393" w:author="Suhwan Lim" w:date="2020-03-10T17:18:00Z">
              <w:r>
                <w:rPr>
                  <w:rFonts w:eastAsiaTheme="minorEastAsia" w:hint="eastAsia"/>
                  <w:sz w:val="16"/>
                  <w:szCs w:val="16"/>
                  <w:lang w:eastAsia="ko-KR"/>
                </w:rPr>
                <w:t>None</w:t>
              </w:r>
            </w:ins>
          </w:p>
        </w:tc>
      </w:tr>
      <w:tr w:rsidR="0049009A" w:rsidTr="004A16D2">
        <w:trPr>
          <w:cantSplit/>
          <w:trHeight w:val="261"/>
          <w:ins w:id="13394" w:author="Suhwan Lim" w:date="2020-03-10T09:17:00Z"/>
        </w:trPr>
        <w:tc>
          <w:tcPr>
            <w:tcW w:w="3084" w:type="dxa"/>
            <w:shd w:val="clear" w:color="auto" w:fill="auto"/>
          </w:tcPr>
          <w:p w:rsidR="0049009A" w:rsidRPr="005B6855" w:rsidRDefault="0049009A" w:rsidP="0049009A">
            <w:pPr>
              <w:pStyle w:val="TAL"/>
              <w:rPr>
                <w:ins w:id="13395" w:author="Suhwan Lim" w:date="2020-03-10T09:17:00Z"/>
                <w:rFonts w:eastAsiaTheme="minorEastAsia" w:cs="Arial"/>
                <w:sz w:val="16"/>
                <w:szCs w:val="16"/>
                <w:lang w:eastAsia="ko-KR"/>
              </w:rPr>
            </w:pPr>
            <w:ins w:id="13396" w:author="Suhwan Lim" w:date="2020-03-10T09:17:00Z">
              <w:r>
                <w:rPr>
                  <w:rFonts w:eastAsiaTheme="minorEastAsia" w:cs="Arial" w:hint="eastAsia"/>
                  <w:sz w:val="16"/>
                  <w:szCs w:val="16"/>
                  <w:lang w:eastAsia="ko-KR"/>
                </w:rPr>
                <w:t>DL_1A-</w:t>
              </w:r>
            </w:ins>
            <w:ins w:id="13397" w:author="Suhwan Lim" w:date="2020-03-10T09:19:00Z">
              <w:r>
                <w:rPr>
                  <w:rFonts w:eastAsiaTheme="minorEastAsia" w:cs="Arial"/>
                  <w:sz w:val="16"/>
                  <w:szCs w:val="16"/>
                  <w:lang w:eastAsia="ko-KR"/>
                </w:rPr>
                <w:t>4</w:t>
              </w:r>
            </w:ins>
            <w:ins w:id="13398" w:author="Suhwan Lim" w:date="2020-03-10T09:17:00Z">
              <w:r>
                <w:rPr>
                  <w:rFonts w:eastAsiaTheme="minorEastAsia" w:cs="Arial" w:hint="eastAsia"/>
                  <w:sz w:val="16"/>
                  <w:szCs w:val="16"/>
                  <w:lang w:eastAsia="ko-KR"/>
                </w:rPr>
                <w:t>2A_n77A-n257H_UL_1A_n77A</w:t>
              </w:r>
            </w:ins>
          </w:p>
        </w:tc>
        <w:tc>
          <w:tcPr>
            <w:tcW w:w="1257" w:type="dxa"/>
            <w:shd w:val="clear" w:color="auto" w:fill="auto"/>
          </w:tcPr>
          <w:p w:rsidR="0049009A" w:rsidRPr="005B6855" w:rsidRDefault="0049009A" w:rsidP="0049009A">
            <w:pPr>
              <w:pStyle w:val="TAL"/>
              <w:rPr>
                <w:ins w:id="13399" w:author="Suhwan Lim" w:date="2020-03-10T09:17:00Z"/>
                <w:rFonts w:cs="Arial"/>
                <w:sz w:val="16"/>
                <w:szCs w:val="16"/>
              </w:rPr>
            </w:pPr>
            <w:ins w:id="13400" w:author="Suhwan Lim" w:date="2020-03-10T09:17:00Z">
              <w:r w:rsidRPr="003C625A">
                <w:rPr>
                  <w:rFonts w:cs="Arial"/>
                  <w:sz w:val="16"/>
                  <w:szCs w:val="16"/>
                </w:rPr>
                <w:t>Rel-15</w:t>
              </w:r>
            </w:ins>
          </w:p>
        </w:tc>
        <w:tc>
          <w:tcPr>
            <w:tcW w:w="1596" w:type="dxa"/>
            <w:shd w:val="clear" w:color="auto" w:fill="auto"/>
          </w:tcPr>
          <w:p w:rsidR="0049009A" w:rsidRPr="003C625A" w:rsidRDefault="0049009A" w:rsidP="0049009A">
            <w:pPr>
              <w:pStyle w:val="TAL"/>
              <w:rPr>
                <w:ins w:id="13401" w:author="Suhwan Lim" w:date="2020-03-10T09:17:00Z"/>
                <w:rFonts w:eastAsia="Yu Mincho" w:cs="Arial"/>
                <w:sz w:val="16"/>
                <w:szCs w:val="16"/>
                <w:lang w:eastAsia="ja-JP"/>
              </w:rPr>
            </w:pPr>
            <w:ins w:id="13402" w:author="Suhwan Lim" w:date="2020-03-10T09:17: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3403" w:author="Suhwan Lim" w:date="2020-03-10T17:18:00Z"/>
                <w:rFonts w:eastAsia="맑은 고딕" w:cs="Arial"/>
                <w:sz w:val="16"/>
                <w:szCs w:val="16"/>
                <w:lang w:eastAsia="ko-KR"/>
              </w:rPr>
            </w:pPr>
            <w:ins w:id="13404" w:author="Suhwan Lim" w:date="2020-03-10T17:18:00Z">
              <w:r>
                <w:rPr>
                  <w:rFonts w:eastAsia="맑은 고딕" w:cs="Arial"/>
                  <w:sz w:val="16"/>
                  <w:szCs w:val="16"/>
                  <w:lang w:eastAsia="ko-KR"/>
                </w:rPr>
                <w:t>TR37.716-21-21: R4-2001101</w:t>
              </w:r>
            </w:ins>
          </w:p>
          <w:p w:rsidR="0049009A" w:rsidRPr="00FA29F7" w:rsidRDefault="0049009A" w:rsidP="0049009A">
            <w:pPr>
              <w:pStyle w:val="FP"/>
              <w:rPr>
                <w:ins w:id="13405" w:author="Suhwan Lim" w:date="2020-03-10T09:17:00Z"/>
                <w:rFonts w:eastAsia="맑은 고딕" w:cs="Arial"/>
                <w:sz w:val="16"/>
                <w:szCs w:val="16"/>
                <w:lang w:eastAsia="ko-KR"/>
              </w:rPr>
            </w:pPr>
            <w:ins w:id="13406" w:author="Suhwan Lim" w:date="2020-03-10T17:18: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3407" w:author="Suhwan Lim" w:date="2020-03-10T09:17:00Z"/>
                <w:rFonts w:eastAsiaTheme="minorEastAsia"/>
                <w:sz w:val="16"/>
                <w:szCs w:val="16"/>
                <w:lang w:eastAsia="ko-KR"/>
              </w:rPr>
            </w:pPr>
            <w:ins w:id="13408" w:author="Suhwan Lim" w:date="2020-03-10T17:18: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3409" w:author="Suhwan Lim" w:date="2020-03-10T09:17:00Z"/>
                <w:rFonts w:eastAsiaTheme="minorEastAsia"/>
                <w:sz w:val="16"/>
                <w:szCs w:val="16"/>
                <w:lang w:eastAsia="ko-KR"/>
              </w:rPr>
            </w:pPr>
            <w:ins w:id="13410" w:author="Suhwan Lim" w:date="2020-03-10T17:18: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3411" w:author="Suhwan Lim" w:date="2020-03-10T09:17:00Z"/>
                <w:rFonts w:eastAsiaTheme="minorEastAsia"/>
                <w:sz w:val="16"/>
                <w:szCs w:val="16"/>
                <w:lang w:eastAsia="ko-KR"/>
              </w:rPr>
            </w:pPr>
            <w:ins w:id="13412" w:author="Suhwan Lim" w:date="2020-03-10T17:18:00Z">
              <w:r>
                <w:rPr>
                  <w:rFonts w:eastAsiaTheme="minorEastAsia" w:hint="eastAsia"/>
                  <w:sz w:val="16"/>
                  <w:szCs w:val="16"/>
                  <w:lang w:eastAsia="ko-KR"/>
                </w:rPr>
                <w:t>None</w:t>
              </w:r>
            </w:ins>
          </w:p>
        </w:tc>
      </w:tr>
      <w:tr w:rsidR="0049009A" w:rsidTr="004A16D2">
        <w:trPr>
          <w:cantSplit/>
          <w:trHeight w:val="261"/>
          <w:ins w:id="13413" w:author="Suhwan Lim" w:date="2020-03-10T09:17:00Z"/>
        </w:trPr>
        <w:tc>
          <w:tcPr>
            <w:tcW w:w="3084" w:type="dxa"/>
            <w:shd w:val="clear" w:color="auto" w:fill="auto"/>
          </w:tcPr>
          <w:p w:rsidR="0049009A" w:rsidRPr="005B6855" w:rsidRDefault="0049009A" w:rsidP="0049009A">
            <w:pPr>
              <w:pStyle w:val="TAL"/>
              <w:rPr>
                <w:ins w:id="13414" w:author="Suhwan Lim" w:date="2020-03-10T09:17:00Z"/>
                <w:rFonts w:eastAsiaTheme="minorEastAsia" w:cs="Arial"/>
                <w:sz w:val="16"/>
                <w:szCs w:val="16"/>
                <w:lang w:eastAsia="ko-KR"/>
              </w:rPr>
            </w:pPr>
            <w:ins w:id="13415" w:author="Suhwan Lim" w:date="2020-03-10T09:17:00Z">
              <w:r>
                <w:rPr>
                  <w:rFonts w:eastAsiaTheme="minorEastAsia" w:cs="Arial" w:hint="eastAsia"/>
                  <w:sz w:val="16"/>
                  <w:szCs w:val="16"/>
                  <w:lang w:eastAsia="ko-KR"/>
                </w:rPr>
                <w:t>DL_1A-42A_n77A-n257H_UL_1A_n257A</w:t>
              </w:r>
            </w:ins>
          </w:p>
        </w:tc>
        <w:tc>
          <w:tcPr>
            <w:tcW w:w="1257" w:type="dxa"/>
            <w:shd w:val="clear" w:color="auto" w:fill="auto"/>
          </w:tcPr>
          <w:p w:rsidR="0049009A" w:rsidRPr="005B6855" w:rsidRDefault="0049009A" w:rsidP="0049009A">
            <w:pPr>
              <w:pStyle w:val="TAL"/>
              <w:rPr>
                <w:ins w:id="13416" w:author="Suhwan Lim" w:date="2020-03-10T09:17:00Z"/>
                <w:rFonts w:cs="Arial"/>
                <w:sz w:val="16"/>
                <w:szCs w:val="16"/>
              </w:rPr>
            </w:pPr>
            <w:ins w:id="13417" w:author="Suhwan Lim" w:date="2020-03-10T09:17:00Z">
              <w:r w:rsidRPr="003C625A">
                <w:rPr>
                  <w:rFonts w:cs="Arial"/>
                  <w:sz w:val="16"/>
                  <w:szCs w:val="16"/>
                </w:rPr>
                <w:t>Rel-15</w:t>
              </w:r>
            </w:ins>
          </w:p>
        </w:tc>
        <w:tc>
          <w:tcPr>
            <w:tcW w:w="1596" w:type="dxa"/>
            <w:shd w:val="clear" w:color="auto" w:fill="auto"/>
          </w:tcPr>
          <w:p w:rsidR="0049009A" w:rsidRPr="003C625A" w:rsidRDefault="0049009A" w:rsidP="0049009A">
            <w:pPr>
              <w:pStyle w:val="TAL"/>
              <w:rPr>
                <w:ins w:id="13418" w:author="Suhwan Lim" w:date="2020-03-10T09:17:00Z"/>
                <w:rFonts w:eastAsia="Yu Mincho" w:cs="Arial"/>
                <w:sz w:val="16"/>
                <w:szCs w:val="16"/>
                <w:lang w:eastAsia="ja-JP"/>
              </w:rPr>
            </w:pPr>
            <w:ins w:id="13419" w:author="Suhwan Lim" w:date="2020-03-10T09:17: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3420" w:author="Suhwan Lim" w:date="2020-03-10T17:18:00Z"/>
                <w:rFonts w:eastAsia="맑은 고딕" w:cs="Arial"/>
                <w:sz w:val="16"/>
                <w:szCs w:val="16"/>
                <w:lang w:eastAsia="ko-KR"/>
              </w:rPr>
            </w:pPr>
            <w:ins w:id="13421" w:author="Suhwan Lim" w:date="2020-03-10T17:18:00Z">
              <w:r>
                <w:rPr>
                  <w:rFonts w:eastAsia="맑은 고딕" w:cs="Arial"/>
                  <w:sz w:val="16"/>
                  <w:szCs w:val="16"/>
                  <w:lang w:eastAsia="ko-KR"/>
                </w:rPr>
                <w:t>TR37.716-21-21: R4-2001101</w:t>
              </w:r>
            </w:ins>
          </w:p>
          <w:p w:rsidR="0049009A" w:rsidRPr="00FA29F7" w:rsidRDefault="0049009A" w:rsidP="0049009A">
            <w:pPr>
              <w:pStyle w:val="FP"/>
              <w:rPr>
                <w:ins w:id="13422" w:author="Suhwan Lim" w:date="2020-03-10T09:17:00Z"/>
                <w:rFonts w:eastAsia="맑은 고딕" w:cs="Arial"/>
                <w:sz w:val="16"/>
                <w:szCs w:val="16"/>
                <w:lang w:eastAsia="ko-KR"/>
              </w:rPr>
            </w:pPr>
            <w:ins w:id="13423" w:author="Suhwan Lim" w:date="2020-03-10T17:18: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3424" w:author="Suhwan Lim" w:date="2020-03-10T09:17:00Z"/>
                <w:rFonts w:eastAsiaTheme="minorEastAsia"/>
                <w:sz w:val="16"/>
                <w:szCs w:val="16"/>
                <w:lang w:eastAsia="ko-KR"/>
              </w:rPr>
            </w:pPr>
            <w:ins w:id="13425" w:author="Suhwan Lim" w:date="2020-03-10T17:18: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3426" w:author="Suhwan Lim" w:date="2020-03-10T09:17:00Z"/>
                <w:rFonts w:eastAsiaTheme="minorEastAsia"/>
                <w:sz w:val="16"/>
                <w:szCs w:val="16"/>
                <w:lang w:eastAsia="ko-KR"/>
              </w:rPr>
            </w:pPr>
            <w:ins w:id="13427" w:author="Suhwan Lim" w:date="2020-03-10T17:18: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3428" w:author="Suhwan Lim" w:date="2020-03-10T09:17:00Z"/>
                <w:rFonts w:eastAsiaTheme="minorEastAsia"/>
                <w:sz w:val="16"/>
                <w:szCs w:val="16"/>
                <w:lang w:eastAsia="ko-KR"/>
              </w:rPr>
            </w:pPr>
            <w:ins w:id="13429" w:author="Suhwan Lim" w:date="2020-03-10T17:18:00Z">
              <w:r>
                <w:rPr>
                  <w:rFonts w:eastAsiaTheme="minorEastAsia" w:hint="eastAsia"/>
                  <w:sz w:val="16"/>
                  <w:szCs w:val="16"/>
                  <w:lang w:eastAsia="ko-KR"/>
                </w:rPr>
                <w:t>None</w:t>
              </w:r>
            </w:ins>
          </w:p>
        </w:tc>
      </w:tr>
      <w:tr w:rsidR="0049009A" w:rsidTr="004A16D2">
        <w:trPr>
          <w:cantSplit/>
          <w:trHeight w:val="261"/>
          <w:ins w:id="13430" w:author="Suhwan Lim" w:date="2020-03-10T09:17:00Z"/>
        </w:trPr>
        <w:tc>
          <w:tcPr>
            <w:tcW w:w="3084" w:type="dxa"/>
            <w:shd w:val="clear" w:color="auto" w:fill="auto"/>
          </w:tcPr>
          <w:p w:rsidR="0049009A" w:rsidRDefault="0049009A" w:rsidP="0049009A">
            <w:pPr>
              <w:pStyle w:val="TAL"/>
              <w:rPr>
                <w:ins w:id="13431" w:author="Suhwan Lim" w:date="2020-03-10T09:17:00Z"/>
                <w:rFonts w:eastAsiaTheme="minorEastAsia" w:cs="Arial"/>
                <w:sz w:val="16"/>
                <w:szCs w:val="16"/>
                <w:lang w:eastAsia="ko-KR"/>
              </w:rPr>
            </w:pPr>
            <w:ins w:id="13432" w:author="Suhwan Lim" w:date="2020-03-10T09:17:00Z">
              <w:r>
                <w:rPr>
                  <w:rFonts w:eastAsiaTheme="minorEastAsia" w:cs="Arial" w:hint="eastAsia"/>
                  <w:sz w:val="16"/>
                  <w:szCs w:val="16"/>
                  <w:lang w:eastAsia="ko-KR"/>
                </w:rPr>
                <w:t>DL_1A-42A_n77A-n257H_UL_1A_n257G</w:t>
              </w:r>
            </w:ins>
          </w:p>
        </w:tc>
        <w:tc>
          <w:tcPr>
            <w:tcW w:w="1257" w:type="dxa"/>
            <w:shd w:val="clear" w:color="auto" w:fill="auto"/>
          </w:tcPr>
          <w:p w:rsidR="0049009A" w:rsidRPr="003C625A" w:rsidRDefault="0049009A" w:rsidP="0049009A">
            <w:pPr>
              <w:pStyle w:val="TAL"/>
              <w:rPr>
                <w:ins w:id="13433" w:author="Suhwan Lim" w:date="2020-03-10T09:17:00Z"/>
                <w:rFonts w:cs="Arial"/>
                <w:sz w:val="16"/>
                <w:szCs w:val="16"/>
              </w:rPr>
            </w:pPr>
            <w:ins w:id="13434" w:author="Suhwan Lim" w:date="2020-03-10T09:17: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3435" w:author="Suhwan Lim" w:date="2020-03-10T09:17:00Z"/>
                <w:rFonts w:eastAsia="Yu Gothic" w:cs="Arial"/>
                <w:sz w:val="16"/>
                <w:szCs w:val="18"/>
              </w:rPr>
            </w:pPr>
            <w:ins w:id="13436" w:author="Suhwan Lim" w:date="2020-03-10T09:17: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3437" w:author="Suhwan Lim" w:date="2020-03-10T17:18:00Z"/>
                <w:rFonts w:eastAsia="맑은 고딕" w:cs="Arial"/>
                <w:sz w:val="16"/>
                <w:szCs w:val="16"/>
                <w:lang w:eastAsia="ko-KR"/>
              </w:rPr>
            </w:pPr>
            <w:ins w:id="13438" w:author="Suhwan Lim" w:date="2020-03-10T17:18:00Z">
              <w:r>
                <w:rPr>
                  <w:rFonts w:eastAsia="맑은 고딕" w:cs="Arial"/>
                  <w:sz w:val="16"/>
                  <w:szCs w:val="16"/>
                  <w:lang w:eastAsia="ko-KR"/>
                </w:rPr>
                <w:t>TR37.716-21-21: R4-2001101</w:t>
              </w:r>
            </w:ins>
          </w:p>
          <w:p w:rsidR="0049009A" w:rsidRPr="00FA29F7" w:rsidRDefault="0049009A" w:rsidP="0049009A">
            <w:pPr>
              <w:pStyle w:val="FP"/>
              <w:rPr>
                <w:ins w:id="13439" w:author="Suhwan Lim" w:date="2020-03-10T09:17:00Z"/>
                <w:rFonts w:eastAsia="맑은 고딕" w:cs="Arial"/>
                <w:sz w:val="16"/>
                <w:szCs w:val="16"/>
                <w:lang w:eastAsia="ko-KR"/>
              </w:rPr>
            </w:pPr>
            <w:ins w:id="13440" w:author="Suhwan Lim" w:date="2020-03-10T17:18: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3441" w:author="Suhwan Lim" w:date="2020-03-10T09:17:00Z"/>
                <w:rFonts w:eastAsiaTheme="minorEastAsia"/>
                <w:sz w:val="16"/>
                <w:szCs w:val="16"/>
                <w:lang w:eastAsia="ko-KR"/>
              </w:rPr>
            </w:pPr>
            <w:ins w:id="13442" w:author="Suhwan Lim" w:date="2020-03-10T17:18: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3443" w:author="Suhwan Lim" w:date="2020-03-10T09:17:00Z"/>
                <w:rFonts w:eastAsiaTheme="minorEastAsia"/>
                <w:sz w:val="16"/>
                <w:szCs w:val="16"/>
                <w:lang w:eastAsia="ko-KR"/>
              </w:rPr>
            </w:pPr>
            <w:ins w:id="13444" w:author="Suhwan Lim" w:date="2020-03-10T17:18: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3445" w:author="Suhwan Lim" w:date="2020-03-10T09:17:00Z"/>
                <w:rFonts w:eastAsiaTheme="minorEastAsia"/>
                <w:sz w:val="16"/>
                <w:szCs w:val="16"/>
                <w:lang w:eastAsia="ko-KR"/>
              </w:rPr>
            </w:pPr>
            <w:ins w:id="13446" w:author="Suhwan Lim" w:date="2020-03-10T17:18:00Z">
              <w:r>
                <w:rPr>
                  <w:rFonts w:eastAsiaTheme="minorEastAsia" w:hint="eastAsia"/>
                  <w:sz w:val="16"/>
                  <w:szCs w:val="16"/>
                  <w:lang w:eastAsia="ko-KR"/>
                </w:rPr>
                <w:t>None</w:t>
              </w:r>
            </w:ins>
          </w:p>
        </w:tc>
      </w:tr>
      <w:tr w:rsidR="0049009A" w:rsidTr="004A16D2">
        <w:trPr>
          <w:cantSplit/>
          <w:trHeight w:val="261"/>
          <w:ins w:id="13447" w:author="Suhwan Lim" w:date="2020-03-10T09:17:00Z"/>
        </w:trPr>
        <w:tc>
          <w:tcPr>
            <w:tcW w:w="3084" w:type="dxa"/>
            <w:shd w:val="clear" w:color="auto" w:fill="auto"/>
          </w:tcPr>
          <w:p w:rsidR="0049009A" w:rsidRDefault="0049009A" w:rsidP="0049009A">
            <w:pPr>
              <w:pStyle w:val="TAL"/>
              <w:rPr>
                <w:ins w:id="13448" w:author="Suhwan Lim" w:date="2020-03-10T09:17:00Z"/>
                <w:rFonts w:eastAsiaTheme="minorEastAsia" w:cs="Arial"/>
                <w:sz w:val="16"/>
                <w:szCs w:val="16"/>
                <w:lang w:eastAsia="ko-KR"/>
              </w:rPr>
            </w:pPr>
            <w:ins w:id="13449" w:author="Suhwan Lim" w:date="2020-03-10T09:17:00Z">
              <w:r>
                <w:rPr>
                  <w:rFonts w:eastAsiaTheme="minorEastAsia" w:cs="Arial" w:hint="eastAsia"/>
                  <w:sz w:val="16"/>
                  <w:szCs w:val="16"/>
                  <w:lang w:eastAsia="ko-KR"/>
                </w:rPr>
                <w:t>DL_1A-42A_n77A-n257H_UL_1A_n257H</w:t>
              </w:r>
            </w:ins>
          </w:p>
        </w:tc>
        <w:tc>
          <w:tcPr>
            <w:tcW w:w="1257" w:type="dxa"/>
            <w:shd w:val="clear" w:color="auto" w:fill="auto"/>
          </w:tcPr>
          <w:p w:rsidR="0049009A" w:rsidRPr="003C625A" w:rsidRDefault="0049009A" w:rsidP="0049009A">
            <w:pPr>
              <w:pStyle w:val="TAL"/>
              <w:rPr>
                <w:ins w:id="13450" w:author="Suhwan Lim" w:date="2020-03-10T09:17:00Z"/>
                <w:rFonts w:cs="Arial"/>
                <w:sz w:val="16"/>
                <w:szCs w:val="16"/>
              </w:rPr>
            </w:pPr>
            <w:ins w:id="13451" w:author="Suhwan Lim" w:date="2020-03-10T09:17: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3452" w:author="Suhwan Lim" w:date="2020-03-10T09:17:00Z"/>
                <w:rFonts w:eastAsia="Yu Gothic" w:cs="Arial"/>
                <w:sz w:val="16"/>
                <w:szCs w:val="18"/>
              </w:rPr>
            </w:pPr>
            <w:ins w:id="13453" w:author="Suhwan Lim" w:date="2020-03-10T09:17: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3454" w:author="Suhwan Lim" w:date="2020-03-10T17:18:00Z"/>
                <w:rFonts w:eastAsia="맑은 고딕" w:cs="Arial"/>
                <w:sz w:val="16"/>
                <w:szCs w:val="16"/>
                <w:lang w:eastAsia="ko-KR"/>
              </w:rPr>
            </w:pPr>
            <w:ins w:id="13455" w:author="Suhwan Lim" w:date="2020-03-10T17:18:00Z">
              <w:r>
                <w:rPr>
                  <w:rFonts w:eastAsia="맑은 고딕" w:cs="Arial"/>
                  <w:sz w:val="16"/>
                  <w:szCs w:val="16"/>
                  <w:lang w:eastAsia="ko-KR"/>
                </w:rPr>
                <w:t>TR37.716-21-21: R4-2001101</w:t>
              </w:r>
            </w:ins>
          </w:p>
          <w:p w:rsidR="0049009A" w:rsidRPr="00FA29F7" w:rsidRDefault="0049009A" w:rsidP="0049009A">
            <w:pPr>
              <w:pStyle w:val="FP"/>
              <w:rPr>
                <w:ins w:id="13456" w:author="Suhwan Lim" w:date="2020-03-10T09:17:00Z"/>
                <w:rFonts w:eastAsia="맑은 고딕" w:cs="Arial"/>
                <w:sz w:val="16"/>
                <w:szCs w:val="16"/>
                <w:lang w:eastAsia="ko-KR"/>
              </w:rPr>
            </w:pPr>
            <w:ins w:id="13457" w:author="Suhwan Lim" w:date="2020-03-10T17:18: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3458" w:author="Suhwan Lim" w:date="2020-03-10T09:17:00Z"/>
                <w:rFonts w:eastAsiaTheme="minorEastAsia"/>
                <w:sz w:val="16"/>
                <w:szCs w:val="16"/>
                <w:lang w:eastAsia="ko-KR"/>
              </w:rPr>
            </w:pPr>
            <w:ins w:id="13459" w:author="Suhwan Lim" w:date="2020-03-10T17:18: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3460" w:author="Suhwan Lim" w:date="2020-03-10T09:17:00Z"/>
                <w:rFonts w:eastAsiaTheme="minorEastAsia"/>
                <w:sz w:val="16"/>
                <w:szCs w:val="16"/>
                <w:lang w:eastAsia="ko-KR"/>
              </w:rPr>
            </w:pPr>
            <w:ins w:id="13461" w:author="Suhwan Lim" w:date="2020-03-10T17:18: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3462" w:author="Suhwan Lim" w:date="2020-03-10T09:17:00Z"/>
                <w:rFonts w:eastAsiaTheme="minorEastAsia"/>
                <w:sz w:val="16"/>
                <w:szCs w:val="16"/>
                <w:lang w:eastAsia="ko-KR"/>
              </w:rPr>
            </w:pPr>
            <w:ins w:id="13463" w:author="Suhwan Lim" w:date="2020-03-10T17:18:00Z">
              <w:r>
                <w:rPr>
                  <w:rFonts w:eastAsiaTheme="minorEastAsia" w:hint="eastAsia"/>
                  <w:sz w:val="16"/>
                  <w:szCs w:val="16"/>
                  <w:lang w:eastAsia="ko-KR"/>
                </w:rPr>
                <w:t>None</w:t>
              </w:r>
            </w:ins>
          </w:p>
        </w:tc>
      </w:tr>
      <w:tr w:rsidR="0049009A" w:rsidTr="004A16D2">
        <w:trPr>
          <w:cantSplit/>
          <w:trHeight w:val="261"/>
          <w:ins w:id="13464" w:author="Suhwan Lim" w:date="2020-03-10T09:17:00Z"/>
        </w:trPr>
        <w:tc>
          <w:tcPr>
            <w:tcW w:w="3084" w:type="dxa"/>
            <w:shd w:val="clear" w:color="auto" w:fill="auto"/>
          </w:tcPr>
          <w:p w:rsidR="0049009A" w:rsidRPr="005B6855" w:rsidRDefault="0049009A" w:rsidP="0049009A">
            <w:pPr>
              <w:pStyle w:val="TAL"/>
              <w:rPr>
                <w:ins w:id="13465" w:author="Suhwan Lim" w:date="2020-03-10T09:17:00Z"/>
                <w:rFonts w:eastAsiaTheme="minorEastAsia" w:cs="Arial"/>
                <w:sz w:val="16"/>
                <w:szCs w:val="16"/>
                <w:lang w:eastAsia="ko-KR"/>
              </w:rPr>
            </w:pPr>
            <w:ins w:id="13466" w:author="Suhwan Lim" w:date="2020-03-10T09:17:00Z">
              <w:r>
                <w:rPr>
                  <w:rFonts w:eastAsiaTheme="minorEastAsia" w:cs="Arial" w:hint="eastAsia"/>
                  <w:sz w:val="16"/>
                  <w:szCs w:val="16"/>
                  <w:lang w:eastAsia="ko-KR"/>
                </w:rPr>
                <w:lastRenderedPageBreak/>
                <w:t>DL_1A-</w:t>
              </w:r>
              <w:r>
                <w:rPr>
                  <w:rFonts w:eastAsiaTheme="minorEastAsia" w:cs="Arial"/>
                  <w:sz w:val="16"/>
                  <w:szCs w:val="16"/>
                  <w:lang w:eastAsia="ko-KR"/>
                </w:rPr>
                <w:t>42</w:t>
              </w:r>
              <w:r>
                <w:rPr>
                  <w:rFonts w:eastAsiaTheme="minorEastAsia" w:cs="Arial" w:hint="eastAsia"/>
                  <w:sz w:val="16"/>
                  <w:szCs w:val="16"/>
                  <w:lang w:eastAsia="ko-KR"/>
                </w:rPr>
                <w:t>A_n77A-n257H_UL_</w:t>
              </w:r>
              <w:r>
                <w:rPr>
                  <w:rFonts w:eastAsiaTheme="minorEastAsia" w:cs="Arial"/>
                  <w:sz w:val="16"/>
                  <w:szCs w:val="16"/>
                  <w:lang w:eastAsia="ko-KR"/>
                </w:rPr>
                <w:t>42</w:t>
              </w:r>
              <w:r>
                <w:rPr>
                  <w:rFonts w:eastAsiaTheme="minorEastAsia" w:cs="Arial" w:hint="eastAsia"/>
                  <w:sz w:val="16"/>
                  <w:szCs w:val="16"/>
                  <w:lang w:eastAsia="ko-KR"/>
                </w:rPr>
                <w:t>A_n257A</w:t>
              </w:r>
            </w:ins>
          </w:p>
        </w:tc>
        <w:tc>
          <w:tcPr>
            <w:tcW w:w="1257" w:type="dxa"/>
            <w:shd w:val="clear" w:color="auto" w:fill="auto"/>
          </w:tcPr>
          <w:p w:rsidR="0049009A" w:rsidRPr="005B6855" w:rsidRDefault="0049009A" w:rsidP="0049009A">
            <w:pPr>
              <w:pStyle w:val="TAL"/>
              <w:rPr>
                <w:ins w:id="13467" w:author="Suhwan Lim" w:date="2020-03-10T09:17:00Z"/>
                <w:rFonts w:cs="Arial"/>
                <w:sz w:val="16"/>
                <w:szCs w:val="16"/>
              </w:rPr>
            </w:pPr>
            <w:ins w:id="13468" w:author="Suhwan Lim" w:date="2020-03-10T09:17:00Z">
              <w:r w:rsidRPr="003C625A">
                <w:rPr>
                  <w:rFonts w:cs="Arial"/>
                  <w:sz w:val="16"/>
                  <w:szCs w:val="16"/>
                </w:rPr>
                <w:t>Rel-15</w:t>
              </w:r>
            </w:ins>
          </w:p>
        </w:tc>
        <w:tc>
          <w:tcPr>
            <w:tcW w:w="1596" w:type="dxa"/>
            <w:shd w:val="clear" w:color="auto" w:fill="auto"/>
          </w:tcPr>
          <w:p w:rsidR="0049009A" w:rsidRPr="003C625A" w:rsidRDefault="0049009A" w:rsidP="0049009A">
            <w:pPr>
              <w:pStyle w:val="TAL"/>
              <w:rPr>
                <w:ins w:id="13469" w:author="Suhwan Lim" w:date="2020-03-10T09:17:00Z"/>
                <w:rFonts w:eastAsia="Yu Mincho" w:cs="Arial"/>
                <w:sz w:val="16"/>
                <w:szCs w:val="16"/>
                <w:lang w:eastAsia="ja-JP"/>
              </w:rPr>
            </w:pPr>
            <w:ins w:id="13470" w:author="Suhwan Lim" w:date="2020-03-10T09:17: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3471" w:author="Suhwan Lim" w:date="2020-03-10T17:18:00Z"/>
                <w:rFonts w:eastAsia="맑은 고딕" w:cs="Arial"/>
                <w:sz w:val="16"/>
                <w:szCs w:val="16"/>
                <w:lang w:eastAsia="ko-KR"/>
              </w:rPr>
            </w:pPr>
            <w:ins w:id="13472" w:author="Suhwan Lim" w:date="2020-03-10T17:18:00Z">
              <w:r>
                <w:rPr>
                  <w:rFonts w:eastAsia="맑은 고딕" w:cs="Arial"/>
                  <w:sz w:val="16"/>
                  <w:szCs w:val="16"/>
                  <w:lang w:eastAsia="ko-KR"/>
                </w:rPr>
                <w:t>TR37.716-21-21: R4-2001101</w:t>
              </w:r>
            </w:ins>
          </w:p>
          <w:p w:rsidR="0049009A" w:rsidRPr="00FA29F7" w:rsidRDefault="0049009A" w:rsidP="0049009A">
            <w:pPr>
              <w:pStyle w:val="FP"/>
              <w:rPr>
                <w:ins w:id="13473" w:author="Suhwan Lim" w:date="2020-03-10T09:17:00Z"/>
                <w:rFonts w:eastAsia="맑은 고딕" w:cs="Arial"/>
                <w:sz w:val="16"/>
                <w:szCs w:val="16"/>
                <w:lang w:eastAsia="ko-KR"/>
              </w:rPr>
            </w:pPr>
            <w:ins w:id="13474" w:author="Suhwan Lim" w:date="2020-03-10T17:18: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3475" w:author="Suhwan Lim" w:date="2020-03-10T09:17:00Z"/>
                <w:rFonts w:eastAsiaTheme="minorEastAsia"/>
                <w:sz w:val="16"/>
                <w:szCs w:val="16"/>
                <w:lang w:eastAsia="ko-KR"/>
              </w:rPr>
            </w:pPr>
            <w:ins w:id="13476" w:author="Suhwan Lim" w:date="2020-03-10T17:18: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3477" w:author="Suhwan Lim" w:date="2020-03-10T09:17:00Z"/>
                <w:rFonts w:eastAsiaTheme="minorEastAsia"/>
                <w:sz w:val="16"/>
                <w:szCs w:val="16"/>
                <w:lang w:eastAsia="ko-KR"/>
              </w:rPr>
            </w:pPr>
            <w:ins w:id="13478" w:author="Suhwan Lim" w:date="2020-03-10T17:18: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3479" w:author="Suhwan Lim" w:date="2020-03-10T09:17:00Z"/>
                <w:rFonts w:eastAsiaTheme="minorEastAsia"/>
                <w:sz w:val="16"/>
                <w:szCs w:val="16"/>
                <w:lang w:eastAsia="ko-KR"/>
              </w:rPr>
            </w:pPr>
            <w:ins w:id="13480" w:author="Suhwan Lim" w:date="2020-03-10T17:18:00Z">
              <w:r>
                <w:rPr>
                  <w:rFonts w:eastAsiaTheme="minorEastAsia" w:hint="eastAsia"/>
                  <w:sz w:val="16"/>
                  <w:szCs w:val="16"/>
                  <w:lang w:eastAsia="ko-KR"/>
                </w:rPr>
                <w:t>None</w:t>
              </w:r>
            </w:ins>
          </w:p>
        </w:tc>
      </w:tr>
      <w:tr w:rsidR="0049009A" w:rsidTr="004A16D2">
        <w:trPr>
          <w:cantSplit/>
          <w:trHeight w:val="261"/>
          <w:ins w:id="13481" w:author="Suhwan Lim" w:date="2020-03-10T09:17:00Z"/>
        </w:trPr>
        <w:tc>
          <w:tcPr>
            <w:tcW w:w="3084" w:type="dxa"/>
            <w:shd w:val="clear" w:color="auto" w:fill="auto"/>
          </w:tcPr>
          <w:p w:rsidR="0049009A" w:rsidRDefault="0049009A" w:rsidP="0049009A">
            <w:pPr>
              <w:pStyle w:val="TAL"/>
              <w:rPr>
                <w:ins w:id="13482" w:author="Suhwan Lim" w:date="2020-03-10T09:17:00Z"/>
                <w:rFonts w:eastAsiaTheme="minorEastAsia" w:cs="Arial"/>
                <w:sz w:val="16"/>
                <w:szCs w:val="16"/>
                <w:lang w:eastAsia="ko-KR"/>
              </w:rPr>
            </w:pPr>
            <w:ins w:id="13483" w:author="Suhwan Lim" w:date="2020-03-10T09:17:00Z">
              <w:r>
                <w:rPr>
                  <w:rFonts w:eastAsiaTheme="minorEastAsia" w:cs="Arial" w:hint="eastAsia"/>
                  <w:sz w:val="16"/>
                  <w:szCs w:val="16"/>
                  <w:lang w:eastAsia="ko-KR"/>
                </w:rPr>
                <w:t>DL_1A-</w:t>
              </w:r>
              <w:r>
                <w:rPr>
                  <w:rFonts w:eastAsiaTheme="minorEastAsia" w:cs="Arial"/>
                  <w:sz w:val="16"/>
                  <w:szCs w:val="16"/>
                  <w:lang w:eastAsia="ko-KR"/>
                </w:rPr>
                <w:t>42</w:t>
              </w:r>
              <w:r>
                <w:rPr>
                  <w:rFonts w:eastAsiaTheme="minorEastAsia" w:cs="Arial" w:hint="eastAsia"/>
                  <w:sz w:val="16"/>
                  <w:szCs w:val="16"/>
                  <w:lang w:eastAsia="ko-KR"/>
                </w:rPr>
                <w:t>A_n77A-n257H_UL_</w:t>
              </w:r>
            </w:ins>
            <w:ins w:id="13484" w:author="Suhwan Lim" w:date="2020-03-10T09:19:00Z">
              <w:r>
                <w:rPr>
                  <w:rFonts w:eastAsiaTheme="minorEastAsia" w:cs="Arial"/>
                  <w:sz w:val="16"/>
                  <w:szCs w:val="16"/>
                  <w:lang w:eastAsia="ko-KR"/>
                </w:rPr>
                <w:t>4</w:t>
              </w:r>
            </w:ins>
            <w:ins w:id="13485" w:author="Suhwan Lim" w:date="2020-03-10T09:17:00Z">
              <w:r>
                <w:rPr>
                  <w:rFonts w:eastAsiaTheme="minorEastAsia" w:cs="Arial"/>
                  <w:sz w:val="16"/>
                  <w:szCs w:val="16"/>
                  <w:lang w:eastAsia="ko-KR"/>
                </w:rPr>
                <w:t>2</w:t>
              </w:r>
              <w:r>
                <w:rPr>
                  <w:rFonts w:eastAsiaTheme="minorEastAsia" w:cs="Arial" w:hint="eastAsia"/>
                  <w:sz w:val="16"/>
                  <w:szCs w:val="16"/>
                  <w:lang w:eastAsia="ko-KR"/>
                </w:rPr>
                <w:t>A_n257</w:t>
              </w:r>
              <w:r>
                <w:rPr>
                  <w:rFonts w:eastAsiaTheme="minorEastAsia" w:cs="Arial"/>
                  <w:sz w:val="16"/>
                  <w:szCs w:val="16"/>
                  <w:lang w:eastAsia="ko-KR"/>
                </w:rPr>
                <w:t>G</w:t>
              </w:r>
            </w:ins>
          </w:p>
        </w:tc>
        <w:tc>
          <w:tcPr>
            <w:tcW w:w="1257" w:type="dxa"/>
            <w:shd w:val="clear" w:color="auto" w:fill="auto"/>
          </w:tcPr>
          <w:p w:rsidR="0049009A" w:rsidRPr="003C625A" w:rsidRDefault="0049009A" w:rsidP="0049009A">
            <w:pPr>
              <w:pStyle w:val="TAL"/>
              <w:rPr>
                <w:ins w:id="13486" w:author="Suhwan Lim" w:date="2020-03-10T09:17:00Z"/>
                <w:rFonts w:cs="Arial"/>
                <w:sz w:val="16"/>
                <w:szCs w:val="16"/>
              </w:rPr>
            </w:pPr>
            <w:ins w:id="13487" w:author="Suhwan Lim" w:date="2020-03-10T09:17: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3488" w:author="Suhwan Lim" w:date="2020-03-10T09:17:00Z"/>
                <w:rFonts w:eastAsia="Yu Gothic" w:cs="Arial"/>
                <w:sz w:val="16"/>
                <w:szCs w:val="18"/>
              </w:rPr>
            </w:pPr>
            <w:ins w:id="13489" w:author="Suhwan Lim" w:date="2020-03-10T09:17: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3490" w:author="Suhwan Lim" w:date="2020-03-10T17:18:00Z"/>
                <w:rFonts w:eastAsia="맑은 고딕" w:cs="Arial"/>
                <w:sz w:val="16"/>
                <w:szCs w:val="16"/>
                <w:lang w:eastAsia="ko-KR"/>
              </w:rPr>
            </w:pPr>
            <w:ins w:id="13491" w:author="Suhwan Lim" w:date="2020-03-10T17:18:00Z">
              <w:r>
                <w:rPr>
                  <w:rFonts w:eastAsia="맑은 고딕" w:cs="Arial"/>
                  <w:sz w:val="16"/>
                  <w:szCs w:val="16"/>
                  <w:lang w:eastAsia="ko-KR"/>
                </w:rPr>
                <w:t>TR37.716-21-21: R4-2001101</w:t>
              </w:r>
            </w:ins>
          </w:p>
          <w:p w:rsidR="0049009A" w:rsidRPr="00FA29F7" w:rsidRDefault="0049009A" w:rsidP="0049009A">
            <w:pPr>
              <w:pStyle w:val="FP"/>
              <w:rPr>
                <w:ins w:id="13492" w:author="Suhwan Lim" w:date="2020-03-10T09:17:00Z"/>
                <w:rFonts w:eastAsia="맑은 고딕" w:cs="Arial"/>
                <w:sz w:val="16"/>
                <w:szCs w:val="16"/>
                <w:lang w:eastAsia="ko-KR"/>
              </w:rPr>
            </w:pPr>
            <w:ins w:id="13493" w:author="Suhwan Lim" w:date="2020-03-10T17:18: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3494" w:author="Suhwan Lim" w:date="2020-03-10T09:17:00Z"/>
                <w:rFonts w:eastAsiaTheme="minorEastAsia"/>
                <w:sz w:val="16"/>
                <w:szCs w:val="16"/>
                <w:lang w:eastAsia="ko-KR"/>
              </w:rPr>
            </w:pPr>
            <w:ins w:id="13495" w:author="Suhwan Lim" w:date="2020-03-10T17:18: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3496" w:author="Suhwan Lim" w:date="2020-03-10T09:17:00Z"/>
                <w:rFonts w:eastAsiaTheme="minorEastAsia"/>
                <w:sz w:val="16"/>
                <w:szCs w:val="16"/>
                <w:lang w:eastAsia="ko-KR"/>
              </w:rPr>
            </w:pPr>
            <w:ins w:id="13497" w:author="Suhwan Lim" w:date="2020-03-10T17:18: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3498" w:author="Suhwan Lim" w:date="2020-03-10T09:17:00Z"/>
                <w:rFonts w:eastAsiaTheme="minorEastAsia"/>
                <w:sz w:val="16"/>
                <w:szCs w:val="16"/>
                <w:lang w:eastAsia="ko-KR"/>
              </w:rPr>
            </w:pPr>
            <w:ins w:id="13499" w:author="Suhwan Lim" w:date="2020-03-10T17:18:00Z">
              <w:r>
                <w:rPr>
                  <w:rFonts w:eastAsiaTheme="minorEastAsia" w:hint="eastAsia"/>
                  <w:sz w:val="16"/>
                  <w:szCs w:val="16"/>
                  <w:lang w:eastAsia="ko-KR"/>
                </w:rPr>
                <w:t>None</w:t>
              </w:r>
            </w:ins>
          </w:p>
        </w:tc>
      </w:tr>
      <w:tr w:rsidR="0049009A" w:rsidTr="004A16D2">
        <w:trPr>
          <w:cantSplit/>
          <w:trHeight w:val="261"/>
          <w:ins w:id="13500" w:author="Suhwan Lim" w:date="2020-03-10T09:17:00Z"/>
        </w:trPr>
        <w:tc>
          <w:tcPr>
            <w:tcW w:w="3084" w:type="dxa"/>
            <w:shd w:val="clear" w:color="auto" w:fill="auto"/>
          </w:tcPr>
          <w:p w:rsidR="0049009A" w:rsidRDefault="0049009A" w:rsidP="0049009A">
            <w:pPr>
              <w:pStyle w:val="TAL"/>
              <w:rPr>
                <w:ins w:id="13501" w:author="Suhwan Lim" w:date="2020-03-10T09:17:00Z"/>
                <w:rFonts w:eastAsiaTheme="minorEastAsia" w:cs="Arial"/>
                <w:sz w:val="16"/>
                <w:szCs w:val="16"/>
                <w:lang w:eastAsia="ko-KR"/>
              </w:rPr>
            </w:pPr>
            <w:ins w:id="13502" w:author="Suhwan Lim" w:date="2020-03-10T09:17:00Z">
              <w:r>
                <w:rPr>
                  <w:rFonts w:eastAsiaTheme="minorEastAsia" w:cs="Arial" w:hint="eastAsia"/>
                  <w:sz w:val="16"/>
                  <w:szCs w:val="16"/>
                  <w:lang w:eastAsia="ko-KR"/>
                </w:rPr>
                <w:t>DL_1A-42A_n77A-n257H_UL_42A_n257</w:t>
              </w:r>
              <w:r>
                <w:rPr>
                  <w:rFonts w:eastAsiaTheme="minorEastAsia" w:cs="Arial"/>
                  <w:sz w:val="16"/>
                  <w:szCs w:val="16"/>
                  <w:lang w:eastAsia="ko-KR"/>
                </w:rPr>
                <w:t>H</w:t>
              </w:r>
            </w:ins>
          </w:p>
        </w:tc>
        <w:tc>
          <w:tcPr>
            <w:tcW w:w="1257" w:type="dxa"/>
            <w:shd w:val="clear" w:color="auto" w:fill="auto"/>
          </w:tcPr>
          <w:p w:rsidR="0049009A" w:rsidRPr="003C625A" w:rsidRDefault="0049009A" w:rsidP="0049009A">
            <w:pPr>
              <w:pStyle w:val="TAL"/>
              <w:rPr>
                <w:ins w:id="13503" w:author="Suhwan Lim" w:date="2020-03-10T09:17:00Z"/>
                <w:rFonts w:cs="Arial"/>
                <w:sz w:val="16"/>
                <w:szCs w:val="16"/>
              </w:rPr>
            </w:pPr>
            <w:ins w:id="13504" w:author="Suhwan Lim" w:date="2020-03-10T09:17: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3505" w:author="Suhwan Lim" w:date="2020-03-10T09:17:00Z"/>
                <w:rFonts w:eastAsia="Yu Gothic" w:cs="Arial"/>
                <w:sz w:val="16"/>
                <w:szCs w:val="18"/>
              </w:rPr>
            </w:pPr>
            <w:ins w:id="13506" w:author="Suhwan Lim" w:date="2020-03-10T09:17: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3507" w:author="Suhwan Lim" w:date="2020-03-10T17:18:00Z"/>
                <w:rFonts w:eastAsia="맑은 고딕" w:cs="Arial"/>
                <w:sz w:val="16"/>
                <w:szCs w:val="16"/>
                <w:lang w:eastAsia="ko-KR"/>
              </w:rPr>
            </w:pPr>
            <w:ins w:id="13508" w:author="Suhwan Lim" w:date="2020-03-10T17:18:00Z">
              <w:r>
                <w:rPr>
                  <w:rFonts w:eastAsia="맑은 고딕" w:cs="Arial"/>
                  <w:sz w:val="16"/>
                  <w:szCs w:val="16"/>
                  <w:lang w:eastAsia="ko-KR"/>
                </w:rPr>
                <w:t>TR37.716-21-21: R4-2001101</w:t>
              </w:r>
            </w:ins>
          </w:p>
          <w:p w:rsidR="0049009A" w:rsidRPr="00FA29F7" w:rsidRDefault="0049009A" w:rsidP="0049009A">
            <w:pPr>
              <w:pStyle w:val="FP"/>
              <w:rPr>
                <w:ins w:id="13509" w:author="Suhwan Lim" w:date="2020-03-10T09:17:00Z"/>
                <w:rFonts w:eastAsia="맑은 고딕" w:cs="Arial"/>
                <w:sz w:val="16"/>
                <w:szCs w:val="16"/>
                <w:lang w:eastAsia="ko-KR"/>
              </w:rPr>
            </w:pPr>
            <w:ins w:id="13510" w:author="Suhwan Lim" w:date="2020-03-10T17:18: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3511" w:author="Suhwan Lim" w:date="2020-03-10T09:17:00Z"/>
                <w:rFonts w:eastAsiaTheme="minorEastAsia"/>
                <w:sz w:val="16"/>
                <w:szCs w:val="16"/>
                <w:lang w:eastAsia="ko-KR"/>
              </w:rPr>
            </w:pPr>
            <w:ins w:id="13512" w:author="Suhwan Lim" w:date="2020-03-10T17:18: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3513" w:author="Suhwan Lim" w:date="2020-03-10T09:17:00Z"/>
                <w:rFonts w:eastAsiaTheme="minorEastAsia"/>
                <w:sz w:val="16"/>
                <w:szCs w:val="16"/>
                <w:lang w:eastAsia="ko-KR"/>
              </w:rPr>
            </w:pPr>
            <w:ins w:id="13514" w:author="Suhwan Lim" w:date="2020-03-10T17:18: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3515" w:author="Suhwan Lim" w:date="2020-03-10T09:17:00Z"/>
                <w:rFonts w:eastAsiaTheme="minorEastAsia"/>
                <w:sz w:val="16"/>
                <w:szCs w:val="16"/>
                <w:lang w:eastAsia="ko-KR"/>
              </w:rPr>
            </w:pPr>
            <w:ins w:id="13516" w:author="Suhwan Lim" w:date="2020-03-10T17:18:00Z">
              <w:r>
                <w:rPr>
                  <w:rFonts w:eastAsiaTheme="minorEastAsia" w:hint="eastAsia"/>
                  <w:sz w:val="16"/>
                  <w:szCs w:val="16"/>
                  <w:lang w:eastAsia="ko-KR"/>
                </w:rPr>
                <w:t>None</w:t>
              </w:r>
            </w:ins>
          </w:p>
        </w:tc>
      </w:tr>
      <w:tr w:rsidR="0049009A" w:rsidTr="004A16D2">
        <w:trPr>
          <w:cantSplit/>
          <w:trHeight w:val="261"/>
          <w:ins w:id="13517" w:author="Suhwan Lim" w:date="2020-03-10T09:17:00Z"/>
        </w:trPr>
        <w:tc>
          <w:tcPr>
            <w:tcW w:w="3084" w:type="dxa"/>
            <w:shd w:val="clear" w:color="auto" w:fill="auto"/>
          </w:tcPr>
          <w:p w:rsidR="0049009A" w:rsidRPr="005B6855" w:rsidRDefault="0049009A" w:rsidP="0049009A">
            <w:pPr>
              <w:pStyle w:val="TAL"/>
              <w:rPr>
                <w:ins w:id="13518" w:author="Suhwan Lim" w:date="2020-03-10T09:17:00Z"/>
                <w:rFonts w:eastAsiaTheme="minorEastAsia" w:cs="Arial"/>
                <w:sz w:val="16"/>
                <w:szCs w:val="16"/>
                <w:lang w:eastAsia="ko-KR"/>
              </w:rPr>
            </w:pPr>
            <w:ins w:id="13519" w:author="Suhwan Lim" w:date="2020-03-10T09:17:00Z">
              <w:r>
                <w:rPr>
                  <w:rFonts w:eastAsiaTheme="minorEastAsia" w:cs="Arial" w:hint="eastAsia"/>
                  <w:sz w:val="16"/>
                  <w:szCs w:val="16"/>
                  <w:lang w:eastAsia="ko-KR"/>
                </w:rPr>
                <w:t>DL_1A-42A_n77A-n257I_UL_1A_n77A</w:t>
              </w:r>
            </w:ins>
          </w:p>
        </w:tc>
        <w:tc>
          <w:tcPr>
            <w:tcW w:w="1257" w:type="dxa"/>
            <w:shd w:val="clear" w:color="auto" w:fill="auto"/>
          </w:tcPr>
          <w:p w:rsidR="0049009A" w:rsidRPr="005B6855" w:rsidRDefault="0049009A" w:rsidP="0049009A">
            <w:pPr>
              <w:pStyle w:val="TAL"/>
              <w:rPr>
                <w:ins w:id="13520" w:author="Suhwan Lim" w:date="2020-03-10T09:17:00Z"/>
                <w:rFonts w:cs="Arial"/>
                <w:sz w:val="16"/>
                <w:szCs w:val="16"/>
              </w:rPr>
            </w:pPr>
            <w:ins w:id="13521" w:author="Suhwan Lim" w:date="2020-03-10T09:17:00Z">
              <w:r w:rsidRPr="003C625A">
                <w:rPr>
                  <w:rFonts w:cs="Arial"/>
                  <w:sz w:val="16"/>
                  <w:szCs w:val="16"/>
                </w:rPr>
                <w:t>Rel-15</w:t>
              </w:r>
            </w:ins>
          </w:p>
        </w:tc>
        <w:tc>
          <w:tcPr>
            <w:tcW w:w="1596" w:type="dxa"/>
            <w:shd w:val="clear" w:color="auto" w:fill="auto"/>
          </w:tcPr>
          <w:p w:rsidR="0049009A" w:rsidRPr="003C625A" w:rsidRDefault="0049009A" w:rsidP="0049009A">
            <w:pPr>
              <w:pStyle w:val="TAL"/>
              <w:rPr>
                <w:ins w:id="13522" w:author="Suhwan Lim" w:date="2020-03-10T09:17:00Z"/>
                <w:rFonts w:eastAsia="Yu Mincho" w:cs="Arial"/>
                <w:sz w:val="16"/>
                <w:szCs w:val="16"/>
                <w:lang w:eastAsia="ja-JP"/>
              </w:rPr>
            </w:pPr>
            <w:ins w:id="13523" w:author="Suhwan Lim" w:date="2020-03-10T09:17: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3524" w:author="Suhwan Lim" w:date="2020-03-10T17:18:00Z"/>
                <w:rFonts w:eastAsia="맑은 고딕" w:cs="Arial"/>
                <w:sz w:val="16"/>
                <w:szCs w:val="16"/>
                <w:lang w:eastAsia="ko-KR"/>
              </w:rPr>
            </w:pPr>
            <w:ins w:id="13525" w:author="Suhwan Lim" w:date="2020-03-10T17:18:00Z">
              <w:r>
                <w:rPr>
                  <w:rFonts w:eastAsia="맑은 고딕" w:cs="Arial"/>
                  <w:sz w:val="16"/>
                  <w:szCs w:val="16"/>
                  <w:lang w:eastAsia="ko-KR"/>
                </w:rPr>
                <w:t>TR37.716-21-21: R4-2001101</w:t>
              </w:r>
            </w:ins>
          </w:p>
          <w:p w:rsidR="0049009A" w:rsidRPr="00FA29F7" w:rsidRDefault="0049009A" w:rsidP="0049009A">
            <w:pPr>
              <w:pStyle w:val="FP"/>
              <w:rPr>
                <w:ins w:id="13526" w:author="Suhwan Lim" w:date="2020-03-10T09:17:00Z"/>
                <w:rFonts w:eastAsia="맑은 고딕" w:cs="Arial"/>
                <w:sz w:val="16"/>
                <w:szCs w:val="16"/>
                <w:lang w:eastAsia="ko-KR"/>
              </w:rPr>
            </w:pPr>
            <w:ins w:id="13527" w:author="Suhwan Lim" w:date="2020-03-10T17:18: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3528" w:author="Suhwan Lim" w:date="2020-03-10T09:17:00Z"/>
                <w:rFonts w:eastAsiaTheme="minorEastAsia"/>
                <w:sz w:val="16"/>
                <w:szCs w:val="16"/>
                <w:lang w:eastAsia="ko-KR"/>
              </w:rPr>
            </w:pPr>
            <w:ins w:id="13529" w:author="Suhwan Lim" w:date="2020-03-10T17:18: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3530" w:author="Suhwan Lim" w:date="2020-03-10T09:17:00Z"/>
                <w:rFonts w:eastAsiaTheme="minorEastAsia"/>
                <w:sz w:val="16"/>
                <w:szCs w:val="16"/>
                <w:lang w:eastAsia="ko-KR"/>
              </w:rPr>
            </w:pPr>
            <w:ins w:id="13531" w:author="Suhwan Lim" w:date="2020-03-10T17:18: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3532" w:author="Suhwan Lim" w:date="2020-03-10T09:17:00Z"/>
                <w:rFonts w:eastAsiaTheme="minorEastAsia"/>
                <w:sz w:val="16"/>
                <w:szCs w:val="16"/>
                <w:lang w:eastAsia="ko-KR"/>
              </w:rPr>
            </w:pPr>
            <w:ins w:id="13533" w:author="Suhwan Lim" w:date="2020-03-10T17:18:00Z">
              <w:r>
                <w:rPr>
                  <w:rFonts w:eastAsiaTheme="minorEastAsia" w:hint="eastAsia"/>
                  <w:sz w:val="16"/>
                  <w:szCs w:val="16"/>
                  <w:lang w:eastAsia="ko-KR"/>
                </w:rPr>
                <w:t>None</w:t>
              </w:r>
            </w:ins>
          </w:p>
        </w:tc>
      </w:tr>
      <w:tr w:rsidR="0049009A" w:rsidTr="004A16D2">
        <w:trPr>
          <w:cantSplit/>
          <w:trHeight w:val="261"/>
          <w:ins w:id="13534" w:author="Suhwan Lim" w:date="2020-03-10T09:17:00Z"/>
        </w:trPr>
        <w:tc>
          <w:tcPr>
            <w:tcW w:w="3084" w:type="dxa"/>
            <w:shd w:val="clear" w:color="auto" w:fill="auto"/>
          </w:tcPr>
          <w:p w:rsidR="0049009A" w:rsidRPr="005B6855" w:rsidRDefault="0049009A" w:rsidP="0049009A">
            <w:pPr>
              <w:pStyle w:val="TAL"/>
              <w:rPr>
                <w:ins w:id="13535" w:author="Suhwan Lim" w:date="2020-03-10T09:17:00Z"/>
                <w:rFonts w:eastAsiaTheme="minorEastAsia" w:cs="Arial"/>
                <w:sz w:val="16"/>
                <w:szCs w:val="16"/>
                <w:lang w:eastAsia="ko-KR"/>
              </w:rPr>
            </w:pPr>
            <w:ins w:id="13536" w:author="Suhwan Lim" w:date="2020-03-10T09:17:00Z">
              <w:r>
                <w:rPr>
                  <w:rFonts w:eastAsiaTheme="minorEastAsia" w:cs="Arial" w:hint="eastAsia"/>
                  <w:sz w:val="16"/>
                  <w:szCs w:val="16"/>
                  <w:lang w:eastAsia="ko-KR"/>
                </w:rPr>
                <w:t>DL_1A-42A_n77A-n257I_UL_1A_n257A</w:t>
              </w:r>
            </w:ins>
          </w:p>
        </w:tc>
        <w:tc>
          <w:tcPr>
            <w:tcW w:w="1257" w:type="dxa"/>
            <w:shd w:val="clear" w:color="auto" w:fill="auto"/>
          </w:tcPr>
          <w:p w:rsidR="0049009A" w:rsidRPr="005B6855" w:rsidRDefault="0049009A" w:rsidP="0049009A">
            <w:pPr>
              <w:pStyle w:val="TAL"/>
              <w:rPr>
                <w:ins w:id="13537" w:author="Suhwan Lim" w:date="2020-03-10T09:17:00Z"/>
                <w:rFonts w:cs="Arial"/>
                <w:sz w:val="16"/>
                <w:szCs w:val="16"/>
              </w:rPr>
            </w:pPr>
            <w:ins w:id="13538" w:author="Suhwan Lim" w:date="2020-03-10T09:17:00Z">
              <w:r w:rsidRPr="003C625A">
                <w:rPr>
                  <w:rFonts w:cs="Arial"/>
                  <w:sz w:val="16"/>
                  <w:szCs w:val="16"/>
                </w:rPr>
                <w:t>Rel-15</w:t>
              </w:r>
            </w:ins>
          </w:p>
        </w:tc>
        <w:tc>
          <w:tcPr>
            <w:tcW w:w="1596" w:type="dxa"/>
            <w:shd w:val="clear" w:color="auto" w:fill="auto"/>
          </w:tcPr>
          <w:p w:rsidR="0049009A" w:rsidRPr="003C625A" w:rsidRDefault="0049009A" w:rsidP="0049009A">
            <w:pPr>
              <w:pStyle w:val="TAL"/>
              <w:rPr>
                <w:ins w:id="13539" w:author="Suhwan Lim" w:date="2020-03-10T09:17:00Z"/>
                <w:rFonts w:eastAsia="Yu Mincho" w:cs="Arial"/>
                <w:sz w:val="16"/>
                <w:szCs w:val="16"/>
                <w:lang w:eastAsia="ja-JP"/>
              </w:rPr>
            </w:pPr>
            <w:ins w:id="13540" w:author="Suhwan Lim" w:date="2020-03-10T09:17: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3541" w:author="Suhwan Lim" w:date="2020-03-10T17:18:00Z"/>
                <w:rFonts w:eastAsia="맑은 고딕" w:cs="Arial"/>
                <w:sz w:val="16"/>
                <w:szCs w:val="16"/>
                <w:lang w:eastAsia="ko-KR"/>
              </w:rPr>
            </w:pPr>
            <w:ins w:id="13542" w:author="Suhwan Lim" w:date="2020-03-10T17:18:00Z">
              <w:r>
                <w:rPr>
                  <w:rFonts w:eastAsia="맑은 고딕" w:cs="Arial"/>
                  <w:sz w:val="16"/>
                  <w:szCs w:val="16"/>
                  <w:lang w:eastAsia="ko-KR"/>
                </w:rPr>
                <w:t>TR37.716-21-21: R4-2001101</w:t>
              </w:r>
            </w:ins>
          </w:p>
          <w:p w:rsidR="0049009A" w:rsidRPr="00FA29F7" w:rsidRDefault="0049009A" w:rsidP="0049009A">
            <w:pPr>
              <w:pStyle w:val="FP"/>
              <w:rPr>
                <w:ins w:id="13543" w:author="Suhwan Lim" w:date="2020-03-10T09:17:00Z"/>
                <w:rFonts w:eastAsia="맑은 고딕" w:cs="Arial"/>
                <w:sz w:val="16"/>
                <w:szCs w:val="16"/>
                <w:lang w:eastAsia="ko-KR"/>
              </w:rPr>
            </w:pPr>
            <w:ins w:id="13544" w:author="Suhwan Lim" w:date="2020-03-10T17:18: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3545" w:author="Suhwan Lim" w:date="2020-03-10T09:17:00Z"/>
                <w:rFonts w:eastAsiaTheme="minorEastAsia"/>
                <w:sz w:val="16"/>
                <w:szCs w:val="16"/>
                <w:lang w:eastAsia="ko-KR"/>
              </w:rPr>
            </w:pPr>
            <w:ins w:id="13546" w:author="Suhwan Lim" w:date="2020-03-10T17:18: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3547" w:author="Suhwan Lim" w:date="2020-03-10T09:17:00Z"/>
                <w:rFonts w:eastAsiaTheme="minorEastAsia"/>
                <w:sz w:val="16"/>
                <w:szCs w:val="16"/>
                <w:lang w:eastAsia="ko-KR"/>
              </w:rPr>
            </w:pPr>
            <w:ins w:id="13548" w:author="Suhwan Lim" w:date="2020-03-10T17:18: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3549" w:author="Suhwan Lim" w:date="2020-03-10T09:17:00Z"/>
                <w:rFonts w:eastAsiaTheme="minorEastAsia"/>
                <w:sz w:val="16"/>
                <w:szCs w:val="16"/>
                <w:lang w:eastAsia="ko-KR"/>
              </w:rPr>
            </w:pPr>
            <w:ins w:id="13550" w:author="Suhwan Lim" w:date="2020-03-10T17:18:00Z">
              <w:r>
                <w:rPr>
                  <w:rFonts w:eastAsiaTheme="minorEastAsia" w:hint="eastAsia"/>
                  <w:sz w:val="16"/>
                  <w:szCs w:val="16"/>
                  <w:lang w:eastAsia="ko-KR"/>
                </w:rPr>
                <w:t>None</w:t>
              </w:r>
            </w:ins>
          </w:p>
        </w:tc>
      </w:tr>
      <w:tr w:rsidR="0049009A" w:rsidTr="004A16D2">
        <w:trPr>
          <w:cantSplit/>
          <w:trHeight w:val="261"/>
          <w:ins w:id="13551" w:author="Suhwan Lim" w:date="2020-03-10T09:17:00Z"/>
        </w:trPr>
        <w:tc>
          <w:tcPr>
            <w:tcW w:w="3084" w:type="dxa"/>
            <w:shd w:val="clear" w:color="auto" w:fill="auto"/>
          </w:tcPr>
          <w:p w:rsidR="0049009A" w:rsidRDefault="0049009A" w:rsidP="0049009A">
            <w:pPr>
              <w:pStyle w:val="TAL"/>
              <w:rPr>
                <w:ins w:id="13552" w:author="Suhwan Lim" w:date="2020-03-10T09:17:00Z"/>
                <w:rFonts w:eastAsiaTheme="minorEastAsia" w:cs="Arial"/>
                <w:sz w:val="16"/>
                <w:szCs w:val="16"/>
                <w:lang w:eastAsia="ko-KR"/>
              </w:rPr>
            </w:pPr>
            <w:ins w:id="13553" w:author="Suhwan Lim" w:date="2020-03-10T09:17:00Z">
              <w:r>
                <w:rPr>
                  <w:rFonts w:eastAsiaTheme="minorEastAsia" w:cs="Arial" w:hint="eastAsia"/>
                  <w:sz w:val="16"/>
                  <w:szCs w:val="16"/>
                  <w:lang w:eastAsia="ko-KR"/>
                </w:rPr>
                <w:t>DL_1A-42A_n77A-n257I_UL_1A_n257G</w:t>
              </w:r>
            </w:ins>
          </w:p>
        </w:tc>
        <w:tc>
          <w:tcPr>
            <w:tcW w:w="1257" w:type="dxa"/>
            <w:shd w:val="clear" w:color="auto" w:fill="auto"/>
          </w:tcPr>
          <w:p w:rsidR="0049009A" w:rsidRPr="003C625A" w:rsidRDefault="0049009A" w:rsidP="0049009A">
            <w:pPr>
              <w:pStyle w:val="TAL"/>
              <w:rPr>
                <w:ins w:id="13554" w:author="Suhwan Lim" w:date="2020-03-10T09:17:00Z"/>
                <w:rFonts w:cs="Arial"/>
                <w:sz w:val="16"/>
                <w:szCs w:val="16"/>
              </w:rPr>
            </w:pPr>
            <w:ins w:id="13555" w:author="Suhwan Lim" w:date="2020-03-10T09:17: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3556" w:author="Suhwan Lim" w:date="2020-03-10T09:17:00Z"/>
                <w:rFonts w:eastAsia="Yu Gothic" w:cs="Arial"/>
                <w:sz w:val="16"/>
                <w:szCs w:val="18"/>
              </w:rPr>
            </w:pPr>
            <w:ins w:id="13557" w:author="Suhwan Lim" w:date="2020-03-10T09:17: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3558" w:author="Suhwan Lim" w:date="2020-03-10T17:18:00Z"/>
                <w:rFonts w:eastAsia="맑은 고딕" w:cs="Arial"/>
                <w:sz w:val="16"/>
                <w:szCs w:val="16"/>
                <w:lang w:eastAsia="ko-KR"/>
              </w:rPr>
            </w:pPr>
            <w:ins w:id="13559" w:author="Suhwan Lim" w:date="2020-03-10T17:18:00Z">
              <w:r>
                <w:rPr>
                  <w:rFonts w:eastAsia="맑은 고딕" w:cs="Arial"/>
                  <w:sz w:val="16"/>
                  <w:szCs w:val="16"/>
                  <w:lang w:eastAsia="ko-KR"/>
                </w:rPr>
                <w:t>TR37.716-21-21: R4-2001101</w:t>
              </w:r>
            </w:ins>
          </w:p>
          <w:p w:rsidR="0049009A" w:rsidRPr="00FA29F7" w:rsidRDefault="0049009A" w:rsidP="0049009A">
            <w:pPr>
              <w:pStyle w:val="FP"/>
              <w:rPr>
                <w:ins w:id="13560" w:author="Suhwan Lim" w:date="2020-03-10T09:17:00Z"/>
                <w:rFonts w:eastAsia="맑은 고딕" w:cs="Arial"/>
                <w:sz w:val="16"/>
                <w:szCs w:val="16"/>
                <w:lang w:eastAsia="ko-KR"/>
              </w:rPr>
            </w:pPr>
            <w:ins w:id="13561" w:author="Suhwan Lim" w:date="2020-03-10T17:18: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3562" w:author="Suhwan Lim" w:date="2020-03-10T09:17:00Z"/>
                <w:rFonts w:eastAsiaTheme="minorEastAsia"/>
                <w:sz w:val="16"/>
                <w:szCs w:val="16"/>
                <w:lang w:eastAsia="ko-KR"/>
              </w:rPr>
            </w:pPr>
            <w:ins w:id="13563" w:author="Suhwan Lim" w:date="2020-03-10T17:18: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3564" w:author="Suhwan Lim" w:date="2020-03-10T09:17:00Z"/>
                <w:rFonts w:eastAsiaTheme="minorEastAsia"/>
                <w:sz w:val="16"/>
                <w:szCs w:val="16"/>
                <w:lang w:eastAsia="ko-KR"/>
              </w:rPr>
            </w:pPr>
            <w:ins w:id="13565" w:author="Suhwan Lim" w:date="2020-03-10T17:18: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3566" w:author="Suhwan Lim" w:date="2020-03-10T09:17:00Z"/>
                <w:rFonts w:eastAsiaTheme="minorEastAsia"/>
                <w:sz w:val="16"/>
                <w:szCs w:val="16"/>
                <w:lang w:eastAsia="ko-KR"/>
              </w:rPr>
            </w:pPr>
            <w:ins w:id="13567" w:author="Suhwan Lim" w:date="2020-03-10T17:18:00Z">
              <w:r>
                <w:rPr>
                  <w:rFonts w:eastAsiaTheme="minorEastAsia" w:hint="eastAsia"/>
                  <w:sz w:val="16"/>
                  <w:szCs w:val="16"/>
                  <w:lang w:eastAsia="ko-KR"/>
                </w:rPr>
                <w:t>None</w:t>
              </w:r>
            </w:ins>
          </w:p>
        </w:tc>
      </w:tr>
      <w:tr w:rsidR="0049009A" w:rsidTr="004A16D2">
        <w:trPr>
          <w:cantSplit/>
          <w:trHeight w:val="261"/>
          <w:ins w:id="13568" w:author="Suhwan Lim" w:date="2020-03-10T09:17:00Z"/>
        </w:trPr>
        <w:tc>
          <w:tcPr>
            <w:tcW w:w="3084" w:type="dxa"/>
            <w:shd w:val="clear" w:color="auto" w:fill="auto"/>
          </w:tcPr>
          <w:p w:rsidR="0049009A" w:rsidRDefault="0049009A" w:rsidP="0049009A">
            <w:pPr>
              <w:pStyle w:val="TAL"/>
              <w:rPr>
                <w:ins w:id="13569" w:author="Suhwan Lim" w:date="2020-03-10T09:17:00Z"/>
                <w:rFonts w:eastAsiaTheme="minorEastAsia" w:cs="Arial"/>
                <w:sz w:val="16"/>
                <w:szCs w:val="16"/>
                <w:lang w:eastAsia="ko-KR"/>
              </w:rPr>
            </w:pPr>
            <w:ins w:id="13570" w:author="Suhwan Lim" w:date="2020-03-10T09:17:00Z">
              <w:r>
                <w:rPr>
                  <w:rFonts w:eastAsiaTheme="minorEastAsia" w:cs="Arial" w:hint="eastAsia"/>
                  <w:sz w:val="16"/>
                  <w:szCs w:val="16"/>
                  <w:lang w:eastAsia="ko-KR"/>
                </w:rPr>
                <w:t>DL_1A-42A_n77A-n257I_UL_1A_n257H</w:t>
              </w:r>
            </w:ins>
          </w:p>
        </w:tc>
        <w:tc>
          <w:tcPr>
            <w:tcW w:w="1257" w:type="dxa"/>
            <w:shd w:val="clear" w:color="auto" w:fill="auto"/>
          </w:tcPr>
          <w:p w:rsidR="0049009A" w:rsidRPr="003C625A" w:rsidRDefault="0049009A" w:rsidP="0049009A">
            <w:pPr>
              <w:pStyle w:val="TAL"/>
              <w:rPr>
                <w:ins w:id="13571" w:author="Suhwan Lim" w:date="2020-03-10T09:17:00Z"/>
                <w:rFonts w:cs="Arial"/>
                <w:sz w:val="16"/>
                <w:szCs w:val="16"/>
              </w:rPr>
            </w:pPr>
            <w:ins w:id="13572" w:author="Suhwan Lim" w:date="2020-03-10T09:17: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3573" w:author="Suhwan Lim" w:date="2020-03-10T09:17:00Z"/>
                <w:rFonts w:eastAsia="Yu Gothic" w:cs="Arial"/>
                <w:sz w:val="16"/>
                <w:szCs w:val="18"/>
              </w:rPr>
            </w:pPr>
            <w:ins w:id="13574" w:author="Suhwan Lim" w:date="2020-03-10T09:17: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3575" w:author="Suhwan Lim" w:date="2020-03-10T17:18:00Z"/>
                <w:rFonts w:eastAsia="맑은 고딕" w:cs="Arial"/>
                <w:sz w:val="16"/>
                <w:szCs w:val="16"/>
                <w:lang w:eastAsia="ko-KR"/>
              </w:rPr>
            </w:pPr>
            <w:ins w:id="13576" w:author="Suhwan Lim" w:date="2020-03-10T17:18:00Z">
              <w:r>
                <w:rPr>
                  <w:rFonts w:eastAsia="맑은 고딕" w:cs="Arial"/>
                  <w:sz w:val="16"/>
                  <w:szCs w:val="16"/>
                  <w:lang w:eastAsia="ko-KR"/>
                </w:rPr>
                <w:t>TR37.716-21-21: R4-2001101</w:t>
              </w:r>
            </w:ins>
          </w:p>
          <w:p w:rsidR="0049009A" w:rsidRPr="00FA29F7" w:rsidRDefault="0049009A" w:rsidP="0049009A">
            <w:pPr>
              <w:pStyle w:val="FP"/>
              <w:rPr>
                <w:ins w:id="13577" w:author="Suhwan Lim" w:date="2020-03-10T09:17:00Z"/>
                <w:rFonts w:eastAsia="맑은 고딕" w:cs="Arial"/>
                <w:sz w:val="16"/>
                <w:szCs w:val="16"/>
                <w:lang w:eastAsia="ko-KR"/>
              </w:rPr>
            </w:pPr>
            <w:ins w:id="13578" w:author="Suhwan Lim" w:date="2020-03-10T17:18: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3579" w:author="Suhwan Lim" w:date="2020-03-10T09:17:00Z"/>
                <w:rFonts w:eastAsiaTheme="minorEastAsia"/>
                <w:sz w:val="16"/>
                <w:szCs w:val="16"/>
                <w:lang w:eastAsia="ko-KR"/>
              </w:rPr>
            </w:pPr>
            <w:ins w:id="13580" w:author="Suhwan Lim" w:date="2020-03-10T17:18: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3581" w:author="Suhwan Lim" w:date="2020-03-10T09:17:00Z"/>
                <w:rFonts w:eastAsiaTheme="minorEastAsia"/>
                <w:sz w:val="16"/>
                <w:szCs w:val="16"/>
                <w:lang w:eastAsia="ko-KR"/>
              </w:rPr>
            </w:pPr>
            <w:ins w:id="13582" w:author="Suhwan Lim" w:date="2020-03-10T17:18: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3583" w:author="Suhwan Lim" w:date="2020-03-10T09:17:00Z"/>
                <w:rFonts w:eastAsiaTheme="minorEastAsia"/>
                <w:sz w:val="16"/>
                <w:szCs w:val="16"/>
                <w:lang w:eastAsia="ko-KR"/>
              </w:rPr>
            </w:pPr>
            <w:ins w:id="13584" w:author="Suhwan Lim" w:date="2020-03-10T17:18:00Z">
              <w:r>
                <w:rPr>
                  <w:rFonts w:eastAsiaTheme="minorEastAsia" w:hint="eastAsia"/>
                  <w:sz w:val="16"/>
                  <w:szCs w:val="16"/>
                  <w:lang w:eastAsia="ko-KR"/>
                </w:rPr>
                <w:t>None</w:t>
              </w:r>
            </w:ins>
          </w:p>
        </w:tc>
      </w:tr>
      <w:tr w:rsidR="0049009A" w:rsidTr="004A16D2">
        <w:trPr>
          <w:cantSplit/>
          <w:trHeight w:val="261"/>
          <w:ins w:id="13585" w:author="Suhwan Lim" w:date="2020-03-10T09:17:00Z"/>
        </w:trPr>
        <w:tc>
          <w:tcPr>
            <w:tcW w:w="3084" w:type="dxa"/>
            <w:shd w:val="clear" w:color="auto" w:fill="auto"/>
          </w:tcPr>
          <w:p w:rsidR="0049009A" w:rsidRDefault="0049009A" w:rsidP="0049009A">
            <w:pPr>
              <w:pStyle w:val="TAL"/>
              <w:rPr>
                <w:ins w:id="13586" w:author="Suhwan Lim" w:date="2020-03-10T09:17:00Z"/>
                <w:rFonts w:eastAsiaTheme="minorEastAsia" w:cs="Arial"/>
                <w:sz w:val="16"/>
                <w:szCs w:val="16"/>
                <w:lang w:eastAsia="ko-KR"/>
              </w:rPr>
            </w:pPr>
            <w:ins w:id="13587" w:author="Suhwan Lim" w:date="2020-03-10T09:17:00Z">
              <w:r>
                <w:rPr>
                  <w:rFonts w:eastAsiaTheme="minorEastAsia" w:cs="Arial" w:hint="eastAsia"/>
                  <w:sz w:val="16"/>
                  <w:szCs w:val="16"/>
                  <w:lang w:eastAsia="ko-KR"/>
                </w:rPr>
                <w:t>DL_1A-42A_n77A-n257I_UL_1A_n257I</w:t>
              </w:r>
            </w:ins>
          </w:p>
        </w:tc>
        <w:tc>
          <w:tcPr>
            <w:tcW w:w="1257" w:type="dxa"/>
            <w:shd w:val="clear" w:color="auto" w:fill="auto"/>
          </w:tcPr>
          <w:p w:rsidR="0049009A" w:rsidRPr="003C625A" w:rsidRDefault="0049009A" w:rsidP="0049009A">
            <w:pPr>
              <w:pStyle w:val="TAL"/>
              <w:rPr>
                <w:ins w:id="13588" w:author="Suhwan Lim" w:date="2020-03-10T09:17:00Z"/>
                <w:rFonts w:cs="Arial"/>
                <w:sz w:val="16"/>
                <w:szCs w:val="16"/>
              </w:rPr>
            </w:pPr>
            <w:ins w:id="13589" w:author="Suhwan Lim" w:date="2020-03-10T09:17: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3590" w:author="Suhwan Lim" w:date="2020-03-10T09:17:00Z"/>
                <w:rFonts w:eastAsia="Yu Gothic" w:cs="Arial"/>
                <w:sz w:val="16"/>
                <w:szCs w:val="18"/>
              </w:rPr>
            </w:pPr>
            <w:ins w:id="13591" w:author="Suhwan Lim" w:date="2020-03-10T09:17: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3592" w:author="Suhwan Lim" w:date="2020-03-10T17:18:00Z"/>
                <w:rFonts w:eastAsia="맑은 고딕" w:cs="Arial"/>
                <w:sz w:val="16"/>
                <w:szCs w:val="16"/>
                <w:lang w:eastAsia="ko-KR"/>
              </w:rPr>
            </w:pPr>
            <w:ins w:id="13593" w:author="Suhwan Lim" w:date="2020-03-10T17:18:00Z">
              <w:r>
                <w:rPr>
                  <w:rFonts w:eastAsia="맑은 고딕" w:cs="Arial"/>
                  <w:sz w:val="16"/>
                  <w:szCs w:val="16"/>
                  <w:lang w:eastAsia="ko-KR"/>
                </w:rPr>
                <w:t>TR37.716-21-21: R4-2001101</w:t>
              </w:r>
            </w:ins>
          </w:p>
          <w:p w:rsidR="0049009A" w:rsidRPr="00FA29F7" w:rsidRDefault="0049009A" w:rsidP="0049009A">
            <w:pPr>
              <w:pStyle w:val="FP"/>
              <w:rPr>
                <w:ins w:id="13594" w:author="Suhwan Lim" w:date="2020-03-10T09:17:00Z"/>
                <w:rFonts w:eastAsia="맑은 고딕" w:cs="Arial"/>
                <w:sz w:val="16"/>
                <w:szCs w:val="16"/>
                <w:lang w:eastAsia="ko-KR"/>
              </w:rPr>
            </w:pPr>
            <w:ins w:id="13595" w:author="Suhwan Lim" w:date="2020-03-10T17:18: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3596" w:author="Suhwan Lim" w:date="2020-03-10T09:17:00Z"/>
                <w:rFonts w:eastAsiaTheme="minorEastAsia"/>
                <w:sz w:val="16"/>
                <w:szCs w:val="16"/>
                <w:lang w:eastAsia="ko-KR"/>
              </w:rPr>
            </w:pPr>
            <w:ins w:id="13597" w:author="Suhwan Lim" w:date="2020-03-10T17:18: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3598" w:author="Suhwan Lim" w:date="2020-03-10T09:17:00Z"/>
                <w:rFonts w:eastAsiaTheme="minorEastAsia"/>
                <w:sz w:val="16"/>
                <w:szCs w:val="16"/>
                <w:lang w:eastAsia="ko-KR"/>
              </w:rPr>
            </w:pPr>
            <w:ins w:id="13599" w:author="Suhwan Lim" w:date="2020-03-10T17:18: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3600" w:author="Suhwan Lim" w:date="2020-03-10T09:17:00Z"/>
                <w:rFonts w:eastAsiaTheme="minorEastAsia"/>
                <w:sz w:val="16"/>
                <w:szCs w:val="16"/>
                <w:lang w:eastAsia="ko-KR"/>
              </w:rPr>
            </w:pPr>
            <w:ins w:id="13601" w:author="Suhwan Lim" w:date="2020-03-10T17:18:00Z">
              <w:r>
                <w:rPr>
                  <w:rFonts w:eastAsiaTheme="minorEastAsia" w:hint="eastAsia"/>
                  <w:sz w:val="16"/>
                  <w:szCs w:val="16"/>
                  <w:lang w:eastAsia="ko-KR"/>
                </w:rPr>
                <w:t>None</w:t>
              </w:r>
            </w:ins>
          </w:p>
        </w:tc>
      </w:tr>
      <w:tr w:rsidR="0049009A" w:rsidTr="004A16D2">
        <w:trPr>
          <w:cantSplit/>
          <w:trHeight w:val="261"/>
          <w:ins w:id="13602" w:author="Suhwan Lim" w:date="2020-03-10T09:17:00Z"/>
        </w:trPr>
        <w:tc>
          <w:tcPr>
            <w:tcW w:w="3084" w:type="dxa"/>
            <w:shd w:val="clear" w:color="auto" w:fill="auto"/>
          </w:tcPr>
          <w:p w:rsidR="0049009A" w:rsidRPr="005B6855" w:rsidRDefault="0049009A" w:rsidP="0049009A">
            <w:pPr>
              <w:pStyle w:val="TAL"/>
              <w:rPr>
                <w:ins w:id="13603" w:author="Suhwan Lim" w:date="2020-03-10T09:17:00Z"/>
                <w:rFonts w:eastAsiaTheme="minorEastAsia" w:cs="Arial"/>
                <w:sz w:val="16"/>
                <w:szCs w:val="16"/>
                <w:lang w:eastAsia="ko-KR"/>
              </w:rPr>
            </w:pPr>
            <w:ins w:id="13604" w:author="Suhwan Lim" w:date="2020-03-10T09:17:00Z">
              <w:r>
                <w:rPr>
                  <w:rFonts w:eastAsiaTheme="minorEastAsia" w:cs="Arial" w:hint="eastAsia"/>
                  <w:sz w:val="16"/>
                  <w:szCs w:val="16"/>
                  <w:lang w:eastAsia="ko-KR"/>
                </w:rPr>
                <w:t>DL_1A-42A_n77A-n257I_UL_42A_n257A</w:t>
              </w:r>
            </w:ins>
          </w:p>
        </w:tc>
        <w:tc>
          <w:tcPr>
            <w:tcW w:w="1257" w:type="dxa"/>
            <w:shd w:val="clear" w:color="auto" w:fill="auto"/>
          </w:tcPr>
          <w:p w:rsidR="0049009A" w:rsidRPr="005B6855" w:rsidRDefault="0049009A" w:rsidP="0049009A">
            <w:pPr>
              <w:pStyle w:val="TAL"/>
              <w:rPr>
                <w:ins w:id="13605" w:author="Suhwan Lim" w:date="2020-03-10T09:17:00Z"/>
                <w:rFonts w:cs="Arial"/>
                <w:sz w:val="16"/>
                <w:szCs w:val="16"/>
              </w:rPr>
            </w:pPr>
            <w:ins w:id="13606" w:author="Suhwan Lim" w:date="2020-03-10T09:17:00Z">
              <w:r w:rsidRPr="003C625A">
                <w:rPr>
                  <w:rFonts w:cs="Arial"/>
                  <w:sz w:val="16"/>
                  <w:szCs w:val="16"/>
                </w:rPr>
                <w:t>Rel-15</w:t>
              </w:r>
            </w:ins>
          </w:p>
        </w:tc>
        <w:tc>
          <w:tcPr>
            <w:tcW w:w="1596" w:type="dxa"/>
            <w:shd w:val="clear" w:color="auto" w:fill="auto"/>
          </w:tcPr>
          <w:p w:rsidR="0049009A" w:rsidRPr="003C625A" w:rsidRDefault="0049009A" w:rsidP="0049009A">
            <w:pPr>
              <w:pStyle w:val="TAL"/>
              <w:rPr>
                <w:ins w:id="13607" w:author="Suhwan Lim" w:date="2020-03-10T09:17:00Z"/>
                <w:rFonts w:eastAsia="Yu Mincho" w:cs="Arial"/>
                <w:sz w:val="16"/>
                <w:szCs w:val="16"/>
                <w:lang w:eastAsia="ja-JP"/>
              </w:rPr>
            </w:pPr>
            <w:ins w:id="13608" w:author="Suhwan Lim" w:date="2020-03-10T09:17: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3609" w:author="Suhwan Lim" w:date="2020-03-10T17:18:00Z"/>
                <w:rFonts w:eastAsia="맑은 고딕" w:cs="Arial"/>
                <w:sz w:val="16"/>
                <w:szCs w:val="16"/>
                <w:lang w:eastAsia="ko-KR"/>
              </w:rPr>
            </w:pPr>
            <w:ins w:id="13610" w:author="Suhwan Lim" w:date="2020-03-10T17:18:00Z">
              <w:r>
                <w:rPr>
                  <w:rFonts w:eastAsia="맑은 고딕" w:cs="Arial"/>
                  <w:sz w:val="16"/>
                  <w:szCs w:val="16"/>
                  <w:lang w:eastAsia="ko-KR"/>
                </w:rPr>
                <w:t>TR37.716-21-21: R4-2001101</w:t>
              </w:r>
            </w:ins>
          </w:p>
          <w:p w:rsidR="0049009A" w:rsidRPr="00FA29F7" w:rsidRDefault="0049009A" w:rsidP="0049009A">
            <w:pPr>
              <w:pStyle w:val="FP"/>
              <w:rPr>
                <w:ins w:id="13611" w:author="Suhwan Lim" w:date="2020-03-10T09:17:00Z"/>
                <w:rFonts w:eastAsia="맑은 고딕" w:cs="Arial"/>
                <w:sz w:val="16"/>
                <w:szCs w:val="16"/>
                <w:lang w:eastAsia="ko-KR"/>
              </w:rPr>
            </w:pPr>
            <w:ins w:id="13612" w:author="Suhwan Lim" w:date="2020-03-10T17:18: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3613" w:author="Suhwan Lim" w:date="2020-03-10T09:17:00Z"/>
                <w:rFonts w:eastAsiaTheme="minorEastAsia"/>
                <w:sz w:val="16"/>
                <w:szCs w:val="16"/>
                <w:lang w:eastAsia="ko-KR"/>
              </w:rPr>
            </w:pPr>
            <w:ins w:id="13614" w:author="Suhwan Lim" w:date="2020-03-10T17:18: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3615" w:author="Suhwan Lim" w:date="2020-03-10T09:17:00Z"/>
                <w:rFonts w:eastAsiaTheme="minorEastAsia"/>
                <w:sz w:val="16"/>
                <w:szCs w:val="16"/>
                <w:lang w:eastAsia="ko-KR"/>
              </w:rPr>
            </w:pPr>
            <w:ins w:id="13616" w:author="Suhwan Lim" w:date="2020-03-10T17:18: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3617" w:author="Suhwan Lim" w:date="2020-03-10T09:17:00Z"/>
                <w:rFonts w:eastAsiaTheme="minorEastAsia"/>
                <w:sz w:val="16"/>
                <w:szCs w:val="16"/>
                <w:lang w:eastAsia="ko-KR"/>
              </w:rPr>
            </w:pPr>
            <w:ins w:id="13618" w:author="Suhwan Lim" w:date="2020-03-10T17:18:00Z">
              <w:r>
                <w:rPr>
                  <w:rFonts w:eastAsiaTheme="minorEastAsia" w:hint="eastAsia"/>
                  <w:sz w:val="16"/>
                  <w:szCs w:val="16"/>
                  <w:lang w:eastAsia="ko-KR"/>
                </w:rPr>
                <w:t>None</w:t>
              </w:r>
            </w:ins>
          </w:p>
        </w:tc>
      </w:tr>
      <w:tr w:rsidR="0049009A" w:rsidTr="004A16D2">
        <w:trPr>
          <w:cantSplit/>
          <w:trHeight w:val="261"/>
          <w:ins w:id="13619" w:author="Suhwan Lim" w:date="2020-03-10T09:17:00Z"/>
        </w:trPr>
        <w:tc>
          <w:tcPr>
            <w:tcW w:w="3084" w:type="dxa"/>
            <w:shd w:val="clear" w:color="auto" w:fill="auto"/>
          </w:tcPr>
          <w:p w:rsidR="0049009A" w:rsidRDefault="0049009A" w:rsidP="0049009A">
            <w:pPr>
              <w:pStyle w:val="TAL"/>
              <w:rPr>
                <w:ins w:id="13620" w:author="Suhwan Lim" w:date="2020-03-10T09:17:00Z"/>
                <w:rFonts w:eastAsiaTheme="minorEastAsia" w:cs="Arial"/>
                <w:sz w:val="16"/>
                <w:szCs w:val="16"/>
                <w:lang w:eastAsia="ko-KR"/>
              </w:rPr>
            </w:pPr>
            <w:ins w:id="13621" w:author="Suhwan Lim" w:date="2020-03-10T09:17:00Z">
              <w:r>
                <w:rPr>
                  <w:rFonts w:eastAsiaTheme="minorEastAsia" w:cs="Arial" w:hint="eastAsia"/>
                  <w:sz w:val="16"/>
                  <w:szCs w:val="16"/>
                  <w:lang w:eastAsia="ko-KR"/>
                </w:rPr>
                <w:t>DL_1A-42A_n77A-n257I_UL_</w:t>
              </w:r>
              <w:r>
                <w:rPr>
                  <w:rFonts w:eastAsiaTheme="minorEastAsia" w:cs="Arial"/>
                  <w:sz w:val="16"/>
                  <w:szCs w:val="16"/>
                  <w:lang w:eastAsia="ko-KR"/>
                </w:rPr>
                <w:t>42</w:t>
              </w:r>
              <w:r>
                <w:rPr>
                  <w:rFonts w:eastAsiaTheme="minorEastAsia" w:cs="Arial" w:hint="eastAsia"/>
                  <w:sz w:val="16"/>
                  <w:szCs w:val="16"/>
                  <w:lang w:eastAsia="ko-KR"/>
                </w:rPr>
                <w:t>A_n257</w:t>
              </w:r>
              <w:r>
                <w:rPr>
                  <w:rFonts w:eastAsiaTheme="minorEastAsia" w:cs="Arial"/>
                  <w:sz w:val="16"/>
                  <w:szCs w:val="16"/>
                  <w:lang w:eastAsia="ko-KR"/>
                </w:rPr>
                <w:t>G</w:t>
              </w:r>
            </w:ins>
          </w:p>
        </w:tc>
        <w:tc>
          <w:tcPr>
            <w:tcW w:w="1257" w:type="dxa"/>
            <w:shd w:val="clear" w:color="auto" w:fill="auto"/>
          </w:tcPr>
          <w:p w:rsidR="0049009A" w:rsidRPr="003C625A" w:rsidRDefault="0049009A" w:rsidP="0049009A">
            <w:pPr>
              <w:pStyle w:val="TAL"/>
              <w:rPr>
                <w:ins w:id="13622" w:author="Suhwan Lim" w:date="2020-03-10T09:17:00Z"/>
                <w:rFonts w:cs="Arial"/>
                <w:sz w:val="16"/>
                <w:szCs w:val="16"/>
              </w:rPr>
            </w:pPr>
            <w:ins w:id="13623" w:author="Suhwan Lim" w:date="2020-03-10T09:17: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3624" w:author="Suhwan Lim" w:date="2020-03-10T09:17:00Z"/>
                <w:rFonts w:eastAsia="Yu Gothic" w:cs="Arial"/>
                <w:sz w:val="16"/>
                <w:szCs w:val="18"/>
              </w:rPr>
            </w:pPr>
            <w:ins w:id="13625" w:author="Suhwan Lim" w:date="2020-03-10T09:17: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3626" w:author="Suhwan Lim" w:date="2020-03-10T17:18:00Z"/>
                <w:rFonts w:eastAsia="맑은 고딕" w:cs="Arial"/>
                <w:sz w:val="16"/>
                <w:szCs w:val="16"/>
                <w:lang w:eastAsia="ko-KR"/>
              </w:rPr>
            </w:pPr>
            <w:ins w:id="13627" w:author="Suhwan Lim" w:date="2020-03-10T17:18:00Z">
              <w:r>
                <w:rPr>
                  <w:rFonts w:eastAsia="맑은 고딕" w:cs="Arial"/>
                  <w:sz w:val="16"/>
                  <w:szCs w:val="16"/>
                  <w:lang w:eastAsia="ko-KR"/>
                </w:rPr>
                <w:t>TR37.716-21-21: R4-2001101</w:t>
              </w:r>
            </w:ins>
          </w:p>
          <w:p w:rsidR="0049009A" w:rsidRPr="00FA29F7" w:rsidRDefault="0049009A" w:rsidP="0049009A">
            <w:pPr>
              <w:pStyle w:val="FP"/>
              <w:rPr>
                <w:ins w:id="13628" w:author="Suhwan Lim" w:date="2020-03-10T09:17:00Z"/>
                <w:rFonts w:eastAsia="맑은 고딕" w:cs="Arial"/>
                <w:sz w:val="16"/>
                <w:szCs w:val="16"/>
                <w:lang w:eastAsia="ko-KR"/>
              </w:rPr>
            </w:pPr>
            <w:ins w:id="13629" w:author="Suhwan Lim" w:date="2020-03-10T17:18: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3630" w:author="Suhwan Lim" w:date="2020-03-10T09:17:00Z"/>
                <w:rFonts w:eastAsiaTheme="minorEastAsia"/>
                <w:sz w:val="16"/>
                <w:szCs w:val="16"/>
                <w:lang w:eastAsia="ko-KR"/>
              </w:rPr>
            </w:pPr>
            <w:ins w:id="13631" w:author="Suhwan Lim" w:date="2020-03-10T17:18: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3632" w:author="Suhwan Lim" w:date="2020-03-10T09:17:00Z"/>
                <w:rFonts w:eastAsiaTheme="minorEastAsia"/>
                <w:sz w:val="16"/>
                <w:szCs w:val="16"/>
                <w:lang w:eastAsia="ko-KR"/>
              </w:rPr>
            </w:pPr>
            <w:ins w:id="13633" w:author="Suhwan Lim" w:date="2020-03-10T17:18: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3634" w:author="Suhwan Lim" w:date="2020-03-10T09:17:00Z"/>
                <w:rFonts w:eastAsiaTheme="minorEastAsia"/>
                <w:sz w:val="16"/>
                <w:szCs w:val="16"/>
                <w:lang w:eastAsia="ko-KR"/>
              </w:rPr>
            </w:pPr>
            <w:ins w:id="13635" w:author="Suhwan Lim" w:date="2020-03-10T17:18:00Z">
              <w:r>
                <w:rPr>
                  <w:rFonts w:eastAsiaTheme="minorEastAsia" w:hint="eastAsia"/>
                  <w:sz w:val="16"/>
                  <w:szCs w:val="16"/>
                  <w:lang w:eastAsia="ko-KR"/>
                </w:rPr>
                <w:t>None</w:t>
              </w:r>
            </w:ins>
          </w:p>
        </w:tc>
      </w:tr>
      <w:tr w:rsidR="0049009A" w:rsidTr="004A16D2">
        <w:trPr>
          <w:cantSplit/>
          <w:trHeight w:val="261"/>
          <w:ins w:id="13636" w:author="Suhwan Lim" w:date="2020-03-10T09:17:00Z"/>
        </w:trPr>
        <w:tc>
          <w:tcPr>
            <w:tcW w:w="3084" w:type="dxa"/>
            <w:shd w:val="clear" w:color="auto" w:fill="auto"/>
          </w:tcPr>
          <w:p w:rsidR="0049009A" w:rsidRDefault="0049009A" w:rsidP="0049009A">
            <w:pPr>
              <w:pStyle w:val="TAL"/>
              <w:rPr>
                <w:ins w:id="13637" w:author="Suhwan Lim" w:date="2020-03-10T09:17:00Z"/>
                <w:rFonts w:eastAsiaTheme="minorEastAsia" w:cs="Arial"/>
                <w:sz w:val="16"/>
                <w:szCs w:val="16"/>
                <w:lang w:eastAsia="ko-KR"/>
              </w:rPr>
            </w:pPr>
            <w:ins w:id="13638" w:author="Suhwan Lim" w:date="2020-03-10T09:17:00Z">
              <w:r>
                <w:rPr>
                  <w:rFonts w:eastAsiaTheme="minorEastAsia" w:cs="Arial" w:hint="eastAsia"/>
                  <w:sz w:val="16"/>
                  <w:szCs w:val="16"/>
                  <w:lang w:eastAsia="ko-KR"/>
                </w:rPr>
                <w:t>DL_1A-42A_n77A-n257I_UL_</w:t>
              </w:r>
              <w:r>
                <w:rPr>
                  <w:rFonts w:eastAsiaTheme="minorEastAsia" w:cs="Arial"/>
                  <w:sz w:val="16"/>
                  <w:szCs w:val="16"/>
                  <w:lang w:eastAsia="ko-KR"/>
                </w:rPr>
                <w:t>42</w:t>
              </w:r>
              <w:r>
                <w:rPr>
                  <w:rFonts w:eastAsiaTheme="minorEastAsia" w:cs="Arial" w:hint="eastAsia"/>
                  <w:sz w:val="16"/>
                  <w:szCs w:val="16"/>
                  <w:lang w:eastAsia="ko-KR"/>
                </w:rPr>
                <w:t>A_n257</w:t>
              </w:r>
              <w:r>
                <w:rPr>
                  <w:rFonts w:eastAsiaTheme="minorEastAsia" w:cs="Arial"/>
                  <w:sz w:val="16"/>
                  <w:szCs w:val="16"/>
                  <w:lang w:eastAsia="ko-KR"/>
                </w:rPr>
                <w:t>H</w:t>
              </w:r>
            </w:ins>
          </w:p>
        </w:tc>
        <w:tc>
          <w:tcPr>
            <w:tcW w:w="1257" w:type="dxa"/>
            <w:shd w:val="clear" w:color="auto" w:fill="auto"/>
          </w:tcPr>
          <w:p w:rsidR="0049009A" w:rsidRPr="003C625A" w:rsidRDefault="0049009A" w:rsidP="0049009A">
            <w:pPr>
              <w:pStyle w:val="TAL"/>
              <w:rPr>
                <w:ins w:id="13639" w:author="Suhwan Lim" w:date="2020-03-10T09:17:00Z"/>
                <w:rFonts w:cs="Arial"/>
                <w:sz w:val="16"/>
                <w:szCs w:val="16"/>
              </w:rPr>
            </w:pPr>
            <w:ins w:id="13640" w:author="Suhwan Lim" w:date="2020-03-10T09:17: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3641" w:author="Suhwan Lim" w:date="2020-03-10T09:17:00Z"/>
                <w:rFonts w:eastAsia="Yu Gothic" w:cs="Arial"/>
                <w:sz w:val="16"/>
                <w:szCs w:val="18"/>
              </w:rPr>
            </w:pPr>
            <w:ins w:id="13642" w:author="Suhwan Lim" w:date="2020-03-10T09:17: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3643" w:author="Suhwan Lim" w:date="2020-03-10T17:18:00Z"/>
                <w:rFonts w:eastAsia="맑은 고딕" w:cs="Arial"/>
                <w:sz w:val="16"/>
                <w:szCs w:val="16"/>
                <w:lang w:eastAsia="ko-KR"/>
              </w:rPr>
            </w:pPr>
            <w:ins w:id="13644" w:author="Suhwan Lim" w:date="2020-03-10T17:18:00Z">
              <w:r>
                <w:rPr>
                  <w:rFonts w:eastAsia="맑은 고딕" w:cs="Arial"/>
                  <w:sz w:val="16"/>
                  <w:szCs w:val="16"/>
                  <w:lang w:eastAsia="ko-KR"/>
                </w:rPr>
                <w:t>TR37.716-21-21: R4-2001101</w:t>
              </w:r>
            </w:ins>
          </w:p>
          <w:p w:rsidR="0049009A" w:rsidRPr="00FA29F7" w:rsidRDefault="0049009A" w:rsidP="0049009A">
            <w:pPr>
              <w:pStyle w:val="FP"/>
              <w:rPr>
                <w:ins w:id="13645" w:author="Suhwan Lim" w:date="2020-03-10T09:17:00Z"/>
                <w:rFonts w:eastAsia="맑은 고딕" w:cs="Arial"/>
                <w:sz w:val="16"/>
                <w:szCs w:val="16"/>
                <w:lang w:eastAsia="ko-KR"/>
              </w:rPr>
            </w:pPr>
            <w:ins w:id="13646" w:author="Suhwan Lim" w:date="2020-03-10T17:18: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3647" w:author="Suhwan Lim" w:date="2020-03-10T09:17:00Z"/>
                <w:rFonts w:eastAsiaTheme="minorEastAsia"/>
                <w:sz w:val="16"/>
                <w:szCs w:val="16"/>
                <w:lang w:eastAsia="ko-KR"/>
              </w:rPr>
            </w:pPr>
            <w:ins w:id="13648" w:author="Suhwan Lim" w:date="2020-03-10T17:18: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3649" w:author="Suhwan Lim" w:date="2020-03-10T09:17:00Z"/>
                <w:rFonts w:eastAsiaTheme="minorEastAsia"/>
                <w:sz w:val="16"/>
                <w:szCs w:val="16"/>
                <w:lang w:eastAsia="ko-KR"/>
              </w:rPr>
            </w:pPr>
            <w:ins w:id="13650" w:author="Suhwan Lim" w:date="2020-03-10T17:18: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3651" w:author="Suhwan Lim" w:date="2020-03-10T09:17:00Z"/>
                <w:rFonts w:eastAsiaTheme="minorEastAsia"/>
                <w:sz w:val="16"/>
                <w:szCs w:val="16"/>
                <w:lang w:eastAsia="ko-KR"/>
              </w:rPr>
            </w:pPr>
            <w:ins w:id="13652" w:author="Suhwan Lim" w:date="2020-03-10T17:18:00Z">
              <w:r>
                <w:rPr>
                  <w:rFonts w:eastAsiaTheme="minorEastAsia" w:hint="eastAsia"/>
                  <w:sz w:val="16"/>
                  <w:szCs w:val="16"/>
                  <w:lang w:eastAsia="ko-KR"/>
                </w:rPr>
                <w:t>None</w:t>
              </w:r>
            </w:ins>
          </w:p>
        </w:tc>
      </w:tr>
      <w:tr w:rsidR="0049009A" w:rsidTr="004A16D2">
        <w:trPr>
          <w:cantSplit/>
          <w:trHeight w:val="261"/>
          <w:ins w:id="13653" w:author="Suhwan Lim" w:date="2020-03-10T09:17:00Z"/>
        </w:trPr>
        <w:tc>
          <w:tcPr>
            <w:tcW w:w="3084" w:type="dxa"/>
            <w:shd w:val="clear" w:color="auto" w:fill="auto"/>
          </w:tcPr>
          <w:p w:rsidR="0049009A" w:rsidRDefault="0049009A" w:rsidP="0049009A">
            <w:pPr>
              <w:pStyle w:val="TAL"/>
              <w:rPr>
                <w:ins w:id="13654" w:author="Suhwan Lim" w:date="2020-03-10T09:17:00Z"/>
                <w:rFonts w:eastAsiaTheme="minorEastAsia" w:cs="Arial"/>
                <w:sz w:val="16"/>
                <w:szCs w:val="16"/>
                <w:lang w:eastAsia="ko-KR"/>
              </w:rPr>
            </w:pPr>
            <w:ins w:id="13655" w:author="Suhwan Lim" w:date="2020-03-10T09:17:00Z">
              <w:r>
                <w:rPr>
                  <w:rFonts w:eastAsiaTheme="minorEastAsia" w:cs="Arial" w:hint="eastAsia"/>
                  <w:sz w:val="16"/>
                  <w:szCs w:val="16"/>
                  <w:lang w:eastAsia="ko-KR"/>
                </w:rPr>
                <w:t>DL_1A-</w:t>
              </w:r>
              <w:r>
                <w:rPr>
                  <w:rFonts w:eastAsiaTheme="minorEastAsia" w:cs="Arial"/>
                  <w:sz w:val="16"/>
                  <w:szCs w:val="16"/>
                  <w:lang w:eastAsia="ko-KR"/>
                </w:rPr>
                <w:t>42</w:t>
              </w:r>
              <w:r>
                <w:rPr>
                  <w:rFonts w:eastAsiaTheme="minorEastAsia" w:cs="Arial" w:hint="eastAsia"/>
                  <w:sz w:val="16"/>
                  <w:szCs w:val="16"/>
                  <w:lang w:eastAsia="ko-KR"/>
                </w:rPr>
                <w:t>A_n77A-n257I_UL_</w:t>
              </w:r>
              <w:r>
                <w:rPr>
                  <w:rFonts w:eastAsiaTheme="minorEastAsia" w:cs="Arial"/>
                  <w:sz w:val="16"/>
                  <w:szCs w:val="16"/>
                  <w:lang w:eastAsia="ko-KR"/>
                </w:rPr>
                <w:t>42</w:t>
              </w:r>
              <w:r>
                <w:rPr>
                  <w:rFonts w:eastAsiaTheme="minorEastAsia" w:cs="Arial" w:hint="eastAsia"/>
                  <w:sz w:val="16"/>
                  <w:szCs w:val="16"/>
                  <w:lang w:eastAsia="ko-KR"/>
                </w:rPr>
                <w:t>A_n257</w:t>
              </w:r>
              <w:r>
                <w:rPr>
                  <w:rFonts w:eastAsiaTheme="minorEastAsia" w:cs="Arial"/>
                  <w:sz w:val="16"/>
                  <w:szCs w:val="16"/>
                  <w:lang w:eastAsia="ko-KR"/>
                </w:rPr>
                <w:t>I</w:t>
              </w:r>
            </w:ins>
          </w:p>
        </w:tc>
        <w:tc>
          <w:tcPr>
            <w:tcW w:w="1257" w:type="dxa"/>
            <w:shd w:val="clear" w:color="auto" w:fill="auto"/>
          </w:tcPr>
          <w:p w:rsidR="0049009A" w:rsidRPr="003C625A" w:rsidRDefault="0049009A" w:rsidP="0049009A">
            <w:pPr>
              <w:pStyle w:val="TAL"/>
              <w:rPr>
                <w:ins w:id="13656" w:author="Suhwan Lim" w:date="2020-03-10T09:17:00Z"/>
                <w:rFonts w:cs="Arial"/>
                <w:sz w:val="16"/>
                <w:szCs w:val="16"/>
              </w:rPr>
            </w:pPr>
            <w:ins w:id="13657" w:author="Suhwan Lim" w:date="2020-03-10T09:17: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3658" w:author="Suhwan Lim" w:date="2020-03-10T09:17:00Z"/>
                <w:rFonts w:eastAsia="Yu Gothic" w:cs="Arial"/>
                <w:sz w:val="16"/>
                <w:szCs w:val="18"/>
              </w:rPr>
            </w:pPr>
            <w:ins w:id="13659" w:author="Suhwan Lim" w:date="2020-03-10T09:17: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3660" w:author="Suhwan Lim" w:date="2020-03-10T17:18:00Z"/>
                <w:rFonts w:eastAsia="맑은 고딕" w:cs="Arial"/>
                <w:sz w:val="16"/>
                <w:szCs w:val="16"/>
                <w:lang w:eastAsia="ko-KR"/>
              </w:rPr>
            </w:pPr>
            <w:ins w:id="13661" w:author="Suhwan Lim" w:date="2020-03-10T17:18:00Z">
              <w:r>
                <w:rPr>
                  <w:rFonts w:eastAsia="맑은 고딕" w:cs="Arial"/>
                  <w:sz w:val="16"/>
                  <w:szCs w:val="16"/>
                  <w:lang w:eastAsia="ko-KR"/>
                </w:rPr>
                <w:t>TR37.716-21-21: R4-2001101</w:t>
              </w:r>
            </w:ins>
          </w:p>
          <w:p w:rsidR="0049009A" w:rsidRPr="00FA29F7" w:rsidRDefault="0049009A" w:rsidP="0049009A">
            <w:pPr>
              <w:pStyle w:val="FP"/>
              <w:rPr>
                <w:ins w:id="13662" w:author="Suhwan Lim" w:date="2020-03-10T09:17:00Z"/>
                <w:rFonts w:eastAsia="맑은 고딕" w:cs="Arial"/>
                <w:sz w:val="16"/>
                <w:szCs w:val="16"/>
                <w:lang w:eastAsia="ko-KR"/>
              </w:rPr>
            </w:pPr>
            <w:ins w:id="13663" w:author="Suhwan Lim" w:date="2020-03-10T17:18: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3664" w:author="Suhwan Lim" w:date="2020-03-10T09:17:00Z"/>
                <w:rFonts w:eastAsiaTheme="minorEastAsia"/>
                <w:sz w:val="16"/>
                <w:szCs w:val="16"/>
                <w:lang w:eastAsia="ko-KR"/>
              </w:rPr>
            </w:pPr>
            <w:ins w:id="13665" w:author="Suhwan Lim" w:date="2020-03-10T17:18: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3666" w:author="Suhwan Lim" w:date="2020-03-10T09:17:00Z"/>
                <w:rFonts w:eastAsiaTheme="minorEastAsia"/>
                <w:sz w:val="16"/>
                <w:szCs w:val="16"/>
                <w:lang w:eastAsia="ko-KR"/>
              </w:rPr>
            </w:pPr>
            <w:ins w:id="13667" w:author="Suhwan Lim" w:date="2020-03-10T17:18: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3668" w:author="Suhwan Lim" w:date="2020-03-10T09:17:00Z"/>
                <w:rFonts w:eastAsiaTheme="minorEastAsia"/>
                <w:sz w:val="16"/>
                <w:szCs w:val="16"/>
                <w:lang w:eastAsia="ko-KR"/>
              </w:rPr>
            </w:pPr>
            <w:ins w:id="13669" w:author="Suhwan Lim" w:date="2020-03-10T17:18:00Z">
              <w:r>
                <w:rPr>
                  <w:rFonts w:eastAsiaTheme="minorEastAsia" w:hint="eastAsia"/>
                  <w:sz w:val="16"/>
                  <w:szCs w:val="16"/>
                  <w:lang w:eastAsia="ko-KR"/>
                </w:rPr>
                <w:t>None</w:t>
              </w:r>
            </w:ins>
          </w:p>
        </w:tc>
      </w:tr>
      <w:tr w:rsidR="0049009A" w:rsidRPr="00836D24" w:rsidTr="004A16D2">
        <w:trPr>
          <w:cantSplit/>
          <w:trHeight w:val="261"/>
          <w:ins w:id="13670" w:author="Suhwan Lim" w:date="2020-03-10T09:13:00Z"/>
        </w:trPr>
        <w:tc>
          <w:tcPr>
            <w:tcW w:w="3084" w:type="dxa"/>
            <w:shd w:val="clear" w:color="auto" w:fill="auto"/>
          </w:tcPr>
          <w:p w:rsidR="0049009A" w:rsidRDefault="0049009A" w:rsidP="0049009A">
            <w:pPr>
              <w:pStyle w:val="TAL"/>
              <w:rPr>
                <w:ins w:id="13671" w:author="Suhwan Lim" w:date="2020-03-10T09:13:00Z"/>
                <w:rFonts w:eastAsiaTheme="minorEastAsia" w:cs="Arial"/>
                <w:sz w:val="16"/>
                <w:szCs w:val="16"/>
                <w:lang w:eastAsia="ko-KR"/>
              </w:rPr>
            </w:pPr>
            <w:ins w:id="13672" w:author="Suhwan Lim" w:date="2020-03-10T09:21:00Z">
              <w:r>
                <w:rPr>
                  <w:rFonts w:eastAsiaTheme="minorEastAsia" w:cs="Arial" w:hint="eastAsia"/>
                  <w:sz w:val="16"/>
                  <w:szCs w:val="16"/>
                  <w:lang w:eastAsia="ko-KR"/>
                </w:rPr>
                <w:t>DL_3A-19A_n77A-n257A_UL_3A_n77A</w:t>
              </w:r>
            </w:ins>
          </w:p>
        </w:tc>
        <w:tc>
          <w:tcPr>
            <w:tcW w:w="1257" w:type="dxa"/>
            <w:shd w:val="clear" w:color="auto" w:fill="auto"/>
          </w:tcPr>
          <w:p w:rsidR="0049009A" w:rsidRPr="001370BA" w:rsidRDefault="0049009A" w:rsidP="0049009A">
            <w:pPr>
              <w:pStyle w:val="TAL"/>
              <w:rPr>
                <w:ins w:id="13673" w:author="Suhwan Lim" w:date="2020-03-10T09:13:00Z"/>
                <w:rFonts w:cs="Arial"/>
                <w:sz w:val="16"/>
                <w:szCs w:val="16"/>
              </w:rPr>
            </w:pPr>
            <w:ins w:id="13674" w:author="Suhwan Lim" w:date="2020-03-10T09:21: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3675" w:author="Suhwan Lim" w:date="2020-03-10T09:13:00Z"/>
                <w:rFonts w:eastAsia="Yu Gothic" w:cs="Arial"/>
                <w:sz w:val="16"/>
                <w:szCs w:val="18"/>
              </w:rPr>
            </w:pPr>
            <w:ins w:id="13676" w:author="Suhwan Lim" w:date="2020-03-10T09:21: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3677" w:author="Suhwan Lim" w:date="2020-03-10T17:19:00Z"/>
                <w:rFonts w:eastAsia="맑은 고딕" w:cs="Arial"/>
                <w:sz w:val="16"/>
                <w:szCs w:val="16"/>
                <w:lang w:eastAsia="ko-KR"/>
              </w:rPr>
            </w:pPr>
            <w:ins w:id="13678" w:author="Suhwan Lim" w:date="2020-03-10T17:19:00Z">
              <w:r>
                <w:rPr>
                  <w:rFonts w:eastAsia="맑은 고딕" w:cs="Arial"/>
                  <w:sz w:val="16"/>
                  <w:szCs w:val="16"/>
                  <w:lang w:eastAsia="ko-KR"/>
                </w:rPr>
                <w:t>TR37.716-21-21: R4-2001112</w:t>
              </w:r>
            </w:ins>
          </w:p>
          <w:p w:rsidR="0049009A" w:rsidRPr="00FA29F7" w:rsidRDefault="0049009A" w:rsidP="0049009A">
            <w:pPr>
              <w:pStyle w:val="FP"/>
              <w:rPr>
                <w:ins w:id="13679" w:author="Suhwan Lim" w:date="2020-03-10T09:13:00Z"/>
                <w:rFonts w:eastAsia="맑은 고딕" w:cs="Arial"/>
                <w:sz w:val="16"/>
                <w:szCs w:val="16"/>
                <w:lang w:eastAsia="ko-KR"/>
              </w:rPr>
            </w:pPr>
            <w:ins w:id="13680" w:author="Suhwan Lim" w:date="2020-03-10T17:19: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3681" w:author="Suhwan Lim" w:date="2020-03-10T09:13:00Z"/>
                <w:rFonts w:eastAsiaTheme="minorEastAsia"/>
                <w:sz w:val="16"/>
                <w:szCs w:val="16"/>
                <w:lang w:eastAsia="ko-KR"/>
              </w:rPr>
            </w:pPr>
            <w:ins w:id="13682" w:author="Suhwan Lim" w:date="2020-03-10T17:19: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3683" w:author="Suhwan Lim" w:date="2020-03-10T09:13:00Z"/>
                <w:rFonts w:eastAsiaTheme="minorEastAsia"/>
                <w:sz w:val="16"/>
                <w:szCs w:val="16"/>
                <w:lang w:eastAsia="ko-KR"/>
              </w:rPr>
            </w:pPr>
            <w:ins w:id="13684" w:author="Suhwan Lim" w:date="2020-03-10T17:19: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3685" w:author="Suhwan Lim" w:date="2020-03-10T09:13:00Z"/>
                <w:rFonts w:eastAsiaTheme="minorEastAsia"/>
                <w:sz w:val="16"/>
                <w:szCs w:val="16"/>
                <w:lang w:eastAsia="ko-KR"/>
              </w:rPr>
            </w:pPr>
            <w:ins w:id="13686" w:author="Suhwan Lim" w:date="2020-03-10T17:19:00Z">
              <w:r>
                <w:rPr>
                  <w:rFonts w:eastAsiaTheme="minorEastAsia" w:hint="eastAsia"/>
                  <w:sz w:val="16"/>
                  <w:szCs w:val="16"/>
                  <w:lang w:eastAsia="ko-KR"/>
                </w:rPr>
                <w:t>None</w:t>
              </w:r>
            </w:ins>
          </w:p>
        </w:tc>
      </w:tr>
      <w:tr w:rsidR="0049009A" w:rsidRPr="00836D24" w:rsidTr="004A16D2">
        <w:trPr>
          <w:cantSplit/>
          <w:trHeight w:val="261"/>
          <w:ins w:id="13687" w:author="Suhwan Lim" w:date="2020-03-10T09:22:00Z"/>
        </w:trPr>
        <w:tc>
          <w:tcPr>
            <w:tcW w:w="3084" w:type="dxa"/>
            <w:shd w:val="clear" w:color="auto" w:fill="auto"/>
          </w:tcPr>
          <w:p w:rsidR="0049009A" w:rsidRDefault="0049009A" w:rsidP="0049009A">
            <w:pPr>
              <w:pStyle w:val="TAL"/>
              <w:rPr>
                <w:ins w:id="13688" w:author="Suhwan Lim" w:date="2020-03-10T09:22:00Z"/>
                <w:rFonts w:eastAsiaTheme="minorEastAsia" w:cs="Arial"/>
                <w:sz w:val="16"/>
                <w:szCs w:val="16"/>
                <w:lang w:eastAsia="ko-KR"/>
              </w:rPr>
            </w:pPr>
            <w:ins w:id="13689" w:author="Suhwan Lim" w:date="2020-03-10T09:22:00Z">
              <w:r>
                <w:rPr>
                  <w:rFonts w:eastAsiaTheme="minorEastAsia" w:cs="Arial" w:hint="eastAsia"/>
                  <w:sz w:val="16"/>
                  <w:szCs w:val="16"/>
                  <w:lang w:eastAsia="ko-KR"/>
                </w:rPr>
                <w:t>DL_3A-19A_n77A-n257A_UL_3A_n257A</w:t>
              </w:r>
            </w:ins>
          </w:p>
        </w:tc>
        <w:tc>
          <w:tcPr>
            <w:tcW w:w="1257" w:type="dxa"/>
            <w:shd w:val="clear" w:color="auto" w:fill="auto"/>
          </w:tcPr>
          <w:p w:rsidR="0049009A" w:rsidRPr="003C625A" w:rsidRDefault="0049009A" w:rsidP="0049009A">
            <w:pPr>
              <w:pStyle w:val="TAL"/>
              <w:rPr>
                <w:ins w:id="13690" w:author="Suhwan Lim" w:date="2020-03-10T09:22:00Z"/>
                <w:rFonts w:cs="Arial"/>
                <w:sz w:val="16"/>
                <w:szCs w:val="16"/>
              </w:rPr>
            </w:pPr>
            <w:ins w:id="13691" w:author="Suhwan Lim" w:date="2020-03-10T09:22: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3692" w:author="Suhwan Lim" w:date="2020-03-10T09:22:00Z"/>
                <w:rFonts w:eastAsia="Yu Gothic" w:cs="Arial"/>
                <w:sz w:val="16"/>
                <w:szCs w:val="18"/>
              </w:rPr>
            </w:pPr>
            <w:ins w:id="13693" w:author="Suhwan Lim" w:date="2020-03-10T09:2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3694" w:author="Suhwan Lim" w:date="2020-03-10T17:19:00Z"/>
                <w:rFonts w:eastAsia="맑은 고딕" w:cs="Arial"/>
                <w:sz w:val="16"/>
                <w:szCs w:val="16"/>
                <w:lang w:eastAsia="ko-KR"/>
              </w:rPr>
            </w:pPr>
            <w:ins w:id="13695" w:author="Suhwan Lim" w:date="2020-03-10T17:19:00Z">
              <w:r>
                <w:rPr>
                  <w:rFonts w:eastAsia="맑은 고딕" w:cs="Arial"/>
                  <w:sz w:val="16"/>
                  <w:szCs w:val="16"/>
                  <w:lang w:eastAsia="ko-KR"/>
                </w:rPr>
                <w:t>TR37.716-21-21: R4-2001112</w:t>
              </w:r>
            </w:ins>
          </w:p>
          <w:p w:rsidR="0049009A" w:rsidRPr="00FA29F7" w:rsidRDefault="0049009A" w:rsidP="0049009A">
            <w:pPr>
              <w:pStyle w:val="FP"/>
              <w:rPr>
                <w:ins w:id="13696" w:author="Suhwan Lim" w:date="2020-03-10T09:22:00Z"/>
                <w:rFonts w:eastAsia="맑은 고딕" w:cs="Arial"/>
                <w:sz w:val="16"/>
                <w:szCs w:val="16"/>
                <w:lang w:eastAsia="ko-KR"/>
              </w:rPr>
            </w:pPr>
            <w:ins w:id="13697" w:author="Suhwan Lim" w:date="2020-03-10T17:19: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3698" w:author="Suhwan Lim" w:date="2020-03-10T09:22:00Z"/>
                <w:rFonts w:eastAsiaTheme="minorEastAsia"/>
                <w:sz w:val="16"/>
                <w:szCs w:val="16"/>
                <w:lang w:eastAsia="ko-KR"/>
              </w:rPr>
            </w:pPr>
            <w:ins w:id="13699" w:author="Suhwan Lim" w:date="2020-03-10T17:19: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3700" w:author="Suhwan Lim" w:date="2020-03-10T09:22:00Z"/>
                <w:rFonts w:eastAsiaTheme="minorEastAsia"/>
                <w:sz w:val="16"/>
                <w:szCs w:val="16"/>
                <w:lang w:eastAsia="ko-KR"/>
              </w:rPr>
            </w:pPr>
            <w:ins w:id="13701" w:author="Suhwan Lim" w:date="2020-03-10T17:19: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3702" w:author="Suhwan Lim" w:date="2020-03-10T09:22:00Z"/>
                <w:rFonts w:eastAsiaTheme="minorEastAsia"/>
                <w:sz w:val="16"/>
                <w:szCs w:val="16"/>
                <w:lang w:eastAsia="ko-KR"/>
              </w:rPr>
            </w:pPr>
            <w:ins w:id="13703" w:author="Suhwan Lim" w:date="2020-03-10T17:19:00Z">
              <w:r>
                <w:rPr>
                  <w:rFonts w:eastAsiaTheme="minorEastAsia" w:hint="eastAsia"/>
                  <w:sz w:val="16"/>
                  <w:szCs w:val="16"/>
                  <w:lang w:eastAsia="ko-KR"/>
                </w:rPr>
                <w:t>None</w:t>
              </w:r>
            </w:ins>
          </w:p>
        </w:tc>
      </w:tr>
      <w:tr w:rsidR="0049009A" w:rsidTr="004A16D2">
        <w:trPr>
          <w:cantSplit/>
          <w:trHeight w:val="261"/>
          <w:ins w:id="13704" w:author="Suhwan Lim" w:date="2020-03-10T09:22:00Z"/>
        </w:trPr>
        <w:tc>
          <w:tcPr>
            <w:tcW w:w="3084" w:type="dxa"/>
            <w:shd w:val="clear" w:color="auto" w:fill="auto"/>
          </w:tcPr>
          <w:p w:rsidR="0049009A" w:rsidRDefault="0049009A" w:rsidP="0049009A">
            <w:pPr>
              <w:pStyle w:val="TAL"/>
              <w:rPr>
                <w:ins w:id="13705" w:author="Suhwan Lim" w:date="2020-03-10T09:22:00Z"/>
                <w:rFonts w:eastAsiaTheme="minorEastAsia" w:cs="Arial"/>
                <w:sz w:val="16"/>
                <w:szCs w:val="16"/>
                <w:lang w:eastAsia="ko-KR"/>
              </w:rPr>
            </w:pPr>
            <w:ins w:id="13706" w:author="Suhwan Lim" w:date="2020-03-10T09:22:00Z">
              <w:r>
                <w:rPr>
                  <w:rFonts w:eastAsiaTheme="minorEastAsia" w:cs="Arial" w:hint="eastAsia"/>
                  <w:sz w:val="16"/>
                  <w:szCs w:val="16"/>
                  <w:lang w:eastAsia="ko-KR"/>
                </w:rPr>
                <w:t>DL_3A-19A_n77A-n257A_UL_19A_n77A</w:t>
              </w:r>
            </w:ins>
          </w:p>
        </w:tc>
        <w:tc>
          <w:tcPr>
            <w:tcW w:w="1257" w:type="dxa"/>
            <w:shd w:val="clear" w:color="auto" w:fill="auto"/>
          </w:tcPr>
          <w:p w:rsidR="0049009A" w:rsidRPr="001370BA" w:rsidRDefault="0049009A" w:rsidP="0049009A">
            <w:pPr>
              <w:pStyle w:val="TAL"/>
              <w:rPr>
                <w:ins w:id="13707" w:author="Suhwan Lim" w:date="2020-03-10T09:22:00Z"/>
                <w:rFonts w:cs="Arial"/>
                <w:sz w:val="16"/>
                <w:szCs w:val="16"/>
              </w:rPr>
            </w:pPr>
            <w:ins w:id="13708" w:author="Suhwan Lim" w:date="2020-03-10T09:22: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3709" w:author="Suhwan Lim" w:date="2020-03-10T09:22:00Z"/>
                <w:rFonts w:eastAsia="Yu Gothic" w:cs="Arial"/>
                <w:sz w:val="16"/>
                <w:szCs w:val="18"/>
              </w:rPr>
            </w:pPr>
            <w:ins w:id="13710" w:author="Suhwan Lim" w:date="2020-03-10T09:2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3711" w:author="Suhwan Lim" w:date="2020-03-10T17:19:00Z"/>
                <w:rFonts w:eastAsia="맑은 고딕" w:cs="Arial"/>
                <w:sz w:val="16"/>
                <w:szCs w:val="16"/>
                <w:lang w:eastAsia="ko-KR"/>
              </w:rPr>
            </w:pPr>
            <w:ins w:id="13712" w:author="Suhwan Lim" w:date="2020-03-10T17:19:00Z">
              <w:r>
                <w:rPr>
                  <w:rFonts w:eastAsia="맑은 고딕" w:cs="Arial"/>
                  <w:sz w:val="16"/>
                  <w:szCs w:val="16"/>
                  <w:lang w:eastAsia="ko-KR"/>
                </w:rPr>
                <w:t>TR37.716-21-21: R4-2001112</w:t>
              </w:r>
            </w:ins>
          </w:p>
          <w:p w:rsidR="0049009A" w:rsidRPr="00FA29F7" w:rsidRDefault="0049009A" w:rsidP="0049009A">
            <w:pPr>
              <w:pStyle w:val="FP"/>
              <w:rPr>
                <w:ins w:id="13713" w:author="Suhwan Lim" w:date="2020-03-10T09:22:00Z"/>
                <w:rFonts w:eastAsia="맑은 고딕" w:cs="Arial"/>
                <w:sz w:val="16"/>
                <w:szCs w:val="16"/>
                <w:lang w:eastAsia="ko-KR"/>
              </w:rPr>
            </w:pPr>
            <w:ins w:id="13714" w:author="Suhwan Lim" w:date="2020-03-10T17:19: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3715" w:author="Suhwan Lim" w:date="2020-03-10T09:22:00Z"/>
                <w:rFonts w:eastAsiaTheme="minorEastAsia"/>
                <w:sz w:val="16"/>
                <w:szCs w:val="16"/>
                <w:lang w:eastAsia="ko-KR"/>
              </w:rPr>
            </w:pPr>
            <w:ins w:id="13716" w:author="Suhwan Lim" w:date="2020-03-10T17:19: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3717" w:author="Suhwan Lim" w:date="2020-03-10T09:22:00Z"/>
                <w:rFonts w:eastAsiaTheme="minorEastAsia"/>
                <w:sz w:val="16"/>
                <w:szCs w:val="16"/>
                <w:lang w:eastAsia="ko-KR"/>
              </w:rPr>
            </w:pPr>
            <w:ins w:id="13718" w:author="Suhwan Lim" w:date="2020-03-10T17:19: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3719" w:author="Suhwan Lim" w:date="2020-03-10T09:22:00Z"/>
                <w:rFonts w:eastAsiaTheme="minorEastAsia"/>
                <w:sz w:val="16"/>
                <w:szCs w:val="16"/>
                <w:lang w:eastAsia="ko-KR"/>
              </w:rPr>
            </w:pPr>
            <w:ins w:id="13720" w:author="Suhwan Lim" w:date="2020-03-10T17:19:00Z">
              <w:r>
                <w:rPr>
                  <w:rFonts w:eastAsiaTheme="minorEastAsia" w:hint="eastAsia"/>
                  <w:sz w:val="16"/>
                  <w:szCs w:val="16"/>
                  <w:lang w:eastAsia="ko-KR"/>
                </w:rPr>
                <w:t>None</w:t>
              </w:r>
            </w:ins>
          </w:p>
        </w:tc>
      </w:tr>
      <w:tr w:rsidR="0049009A" w:rsidTr="004A16D2">
        <w:trPr>
          <w:cantSplit/>
          <w:trHeight w:val="261"/>
          <w:ins w:id="13721" w:author="Suhwan Lim" w:date="2020-03-10T09:22:00Z"/>
        </w:trPr>
        <w:tc>
          <w:tcPr>
            <w:tcW w:w="3084" w:type="dxa"/>
            <w:shd w:val="clear" w:color="auto" w:fill="auto"/>
          </w:tcPr>
          <w:p w:rsidR="0049009A" w:rsidRDefault="0049009A" w:rsidP="0049009A">
            <w:pPr>
              <w:pStyle w:val="TAL"/>
              <w:rPr>
                <w:ins w:id="13722" w:author="Suhwan Lim" w:date="2020-03-10T09:22:00Z"/>
                <w:rFonts w:eastAsiaTheme="minorEastAsia" w:cs="Arial"/>
                <w:sz w:val="16"/>
                <w:szCs w:val="16"/>
                <w:lang w:eastAsia="ko-KR"/>
              </w:rPr>
            </w:pPr>
            <w:ins w:id="13723" w:author="Suhwan Lim" w:date="2020-03-10T09:22:00Z">
              <w:r>
                <w:rPr>
                  <w:rFonts w:eastAsiaTheme="minorEastAsia" w:cs="Arial" w:hint="eastAsia"/>
                  <w:sz w:val="16"/>
                  <w:szCs w:val="16"/>
                  <w:lang w:eastAsia="ko-KR"/>
                </w:rPr>
                <w:t>DL_3A-19A_n77A-n257A_UL_19A_n257A</w:t>
              </w:r>
            </w:ins>
          </w:p>
        </w:tc>
        <w:tc>
          <w:tcPr>
            <w:tcW w:w="1257" w:type="dxa"/>
            <w:shd w:val="clear" w:color="auto" w:fill="auto"/>
          </w:tcPr>
          <w:p w:rsidR="0049009A" w:rsidRPr="003C625A" w:rsidRDefault="0049009A" w:rsidP="0049009A">
            <w:pPr>
              <w:pStyle w:val="TAL"/>
              <w:rPr>
                <w:ins w:id="13724" w:author="Suhwan Lim" w:date="2020-03-10T09:22:00Z"/>
                <w:rFonts w:cs="Arial"/>
                <w:sz w:val="16"/>
                <w:szCs w:val="16"/>
              </w:rPr>
            </w:pPr>
            <w:ins w:id="13725" w:author="Suhwan Lim" w:date="2020-03-10T09:22: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3726" w:author="Suhwan Lim" w:date="2020-03-10T09:22:00Z"/>
                <w:rFonts w:eastAsia="Yu Gothic" w:cs="Arial"/>
                <w:sz w:val="16"/>
                <w:szCs w:val="18"/>
              </w:rPr>
            </w:pPr>
            <w:ins w:id="13727" w:author="Suhwan Lim" w:date="2020-03-10T09:2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3728" w:author="Suhwan Lim" w:date="2020-03-10T17:19:00Z"/>
                <w:rFonts w:eastAsia="맑은 고딕" w:cs="Arial"/>
                <w:sz w:val="16"/>
                <w:szCs w:val="16"/>
                <w:lang w:eastAsia="ko-KR"/>
              </w:rPr>
            </w:pPr>
            <w:ins w:id="13729" w:author="Suhwan Lim" w:date="2020-03-10T17:19:00Z">
              <w:r>
                <w:rPr>
                  <w:rFonts w:eastAsia="맑은 고딕" w:cs="Arial"/>
                  <w:sz w:val="16"/>
                  <w:szCs w:val="16"/>
                  <w:lang w:eastAsia="ko-KR"/>
                </w:rPr>
                <w:t>TR37.716-21-21: R4-2001112</w:t>
              </w:r>
            </w:ins>
          </w:p>
          <w:p w:rsidR="0049009A" w:rsidRPr="00FA29F7" w:rsidRDefault="0049009A" w:rsidP="0049009A">
            <w:pPr>
              <w:pStyle w:val="FP"/>
              <w:rPr>
                <w:ins w:id="13730" w:author="Suhwan Lim" w:date="2020-03-10T09:22:00Z"/>
                <w:rFonts w:eastAsia="맑은 고딕" w:cs="Arial"/>
                <w:sz w:val="16"/>
                <w:szCs w:val="16"/>
                <w:lang w:eastAsia="ko-KR"/>
              </w:rPr>
            </w:pPr>
            <w:ins w:id="13731" w:author="Suhwan Lim" w:date="2020-03-10T17:19: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3732" w:author="Suhwan Lim" w:date="2020-03-10T09:22:00Z"/>
                <w:rFonts w:eastAsiaTheme="minorEastAsia"/>
                <w:sz w:val="16"/>
                <w:szCs w:val="16"/>
                <w:lang w:eastAsia="ko-KR"/>
              </w:rPr>
            </w:pPr>
            <w:ins w:id="13733" w:author="Suhwan Lim" w:date="2020-03-10T17:19: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3734" w:author="Suhwan Lim" w:date="2020-03-10T09:22:00Z"/>
                <w:rFonts w:eastAsiaTheme="minorEastAsia"/>
                <w:sz w:val="16"/>
                <w:szCs w:val="16"/>
                <w:lang w:eastAsia="ko-KR"/>
              </w:rPr>
            </w:pPr>
            <w:ins w:id="13735" w:author="Suhwan Lim" w:date="2020-03-10T17:19: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3736" w:author="Suhwan Lim" w:date="2020-03-10T09:22:00Z"/>
                <w:rFonts w:eastAsiaTheme="minorEastAsia"/>
                <w:sz w:val="16"/>
                <w:szCs w:val="16"/>
                <w:lang w:eastAsia="ko-KR"/>
              </w:rPr>
            </w:pPr>
            <w:ins w:id="13737" w:author="Suhwan Lim" w:date="2020-03-10T17:19:00Z">
              <w:r>
                <w:rPr>
                  <w:rFonts w:eastAsiaTheme="minorEastAsia" w:hint="eastAsia"/>
                  <w:sz w:val="16"/>
                  <w:szCs w:val="16"/>
                  <w:lang w:eastAsia="ko-KR"/>
                </w:rPr>
                <w:t>None</w:t>
              </w:r>
            </w:ins>
          </w:p>
        </w:tc>
      </w:tr>
      <w:tr w:rsidR="0049009A" w:rsidTr="004A16D2">
        <w:trPr>
          <w:cantSplit/>
          <w:trHeight w:val="261"/>
          <w:ins w:id="13738" w:author="Suhwan Lim" w:date="2020-03-10T09:22:00Z"/>
        </w:trPr>
        <w:tc>
          <w:tcPr>
            <w:tcW w:w="3084" w:type="dxa"/>
            <w:shd w:val="clear" w:color="auto" w:fill="auto"/>
          </w:tcPr>
          <w:p w:rsidR="0049009A" w:rsidRDefault="0049009A" w:rsidP="0049009A">
            <w:pPr>
              <w:pStyle w:val="TAL"/>
              <w:rPr>
                <w:ins w:id="13739" w:author="Suhwan Lim" w:date="2020-03-10T09:22:00Z"/>
                <w:rFonts w:eastAsiaTheme="minorEastAsia" w:cs="Arial"/>
                <w:sz w:val="16"/>
                <w:szCs w:val="16"/>
                <w:lang w:eastAsia="ko-KR"/>
              </w:rPr>
            </w:pPr>
            <w:ins w:id="13740" w:author="Suhwan Lim" w:date="2020-03-10T09:22:00Z">
              <w:r>
                <w:rPr>
                  <w:rFonts w:eastAsiaTheme="minorEastAsia" w:cs="Arial" w:hint="eastAsia"/>
                  <w:sz w:val="16"/>
                  <w:szCs w:val="16"/>
                  <w:lang w:eastAsia="ko-KR"/>
                </w:rPr>
                <w:t>DL_3A-19A_n77A-n257G_UL_3A_n77A</w:t>
              </w:r>
            </w:ins>
          </w:p>
        </w:tc>
        <w:tc>
          <w:tcPr>
            <w:tcW w:w="1257" w:type="dxa"/>
            <w:shd w:val="clear" w:color="auto" w:fill="auto"/>
          </w:tcPr>
          <w:p w:rsidR="0049009A" w:rsidRPr="001370BA" w:rsidRDefault="0049009A" w:rsidP="0049009A">
            <w:pPr>
              <w:pStyle w:val="TAL"/>
              <w:rPr>
                <w:ins w:id="13741" w:author="Suhwan Lim" w:date="2020-03-10T09:22:00Z"/>
                <w:rFonts w:cs="Arial"/>
                <w:sz w:val="16"/>
                <w:szCs w:val="16"/>
              </w:rPr>
            </w:pPr>
            <w:ins w:id="13742" w:author="Suhwan Lim" w:date="2020-03-10T09:22: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3743" w:author="Suhwan Lim" w:date="2020-03-10T09:22:00Z"/>
                <w:rFonts w:eastAsia="Yu Gothic" w:cs="Arial"/>
                <w:sz w:val="16"/>
                <w:szCs w:val="18"/>
              </w:rPr>
            </w:pPr>
            <w:ins w:id="13744" w:author="Suhwan Lim" w:date="2020-03-10T09:2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3745" w:author="Suhwan Lim" w:date="2020-03-10T17:19:00Z"/>
                <w:rFonts w:eastAsia="맑은 고딕" w:cs="Arial"/>
                <w:sz w:val="16"/>
                <w:szCs w:val="16"/>
                <w:lang w:eastAsia="ko-KR"/>
              </w:rPr>
            </w:pPr>
            <w:ins w:id="13746" w:author="Suhwan Lim" w:date="2020-03-10T17:19:00Z">
              <w:r>
                <w:rPr>
                  <w:rFonts w:eastAsia="맑은 고딕" w:cs="Arial"/>
                  <w:sz w:val="16"/>
                  <w:szCs w:val="16"/>
                  <w:lang w:eastAsia="ko-KR"/>
                </w:rPr>
                <w:t>TR37.716-21-21: R4-2001112</w:t>
              </w:r>
            </w:ins>
          </w:p>
          <w:p w:rsidR="0049009A" w:rsidRPr="00FA29F7" w:rsidRDefault="0049009A" w:rsidP="0049009A">
            <w:pPr>
              <w:pStyle w:val="FP"/>
              <w:rPr>
                <w:ins w:id="13747" w:author="Suhwan Lim" w:date="2020-03-10T09:22:00Z"/>
                <w:rFonts w:eastAsia="맑은 고딕" w:cs="Arial"/>
                <w:sz w:val="16"/>
                <w:szCs w:val="16"/>
                <w:lang w:eastAsia="ko-KR"/>
              </w:rPr>
            </w:pPr>
            <w:ins w:id="13748" w:author="Suhwan Lim" w:date="2020-03-10T17:19: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3749" w:author="Suhwan Lim" w:date="2020-03-10T09:22:00Z"/>
                <w:rFonts w:eastAsiaTheme="minorEastAsia"/>
                <w:sz w:val="16"/>
                <w:szCs w:val="16"/>
                <w:lang w:eastAsia="ko-KR"/>
              </w:rPr>
            </w:pPr>
            <w:ins w:id="13750" w:author="Suhwan Lim" w:date="2020-03-10T17:19: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3751" w:author="Suhwan Lim" w:date="2020-03-10T09:22:00Z"/>
                <w:rFonts w:eastAsiaTheme="minorEastAsia"/>
                <w:sz w:val="16"/>
                <w:szCs w:val="16"/>
                <w:lang w:eastAsia="ko-KR"/>
              </w:rPr>
            </w:pPr>
            <w:ins w:id="13752" w:author="Suhwan Lim" w:date="2020-03-10T17:19: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3753" w:author="Suhwan Lim" w:date="2020-03-10T09:22:00Z"/>
                <w:rFonts w:eastAsiaTheme="minorEastAsia"/>
                <w:sz w:val="16"/>
                <w:szCs w:val="16"/>
                <w:lang w:eastAsia="ko-KR"/>
              </w:rPr>
            </w:pPr>
            <w:ins w:id="13754" w:author="Suhwan Lim" w:date="2020-03-10T17:19:00Z">
              <w:r>
                <w:rPr>
                  <w:rFonts w:eastAsiaTheme="minorEastAsia" w:hint="eastAsia"/>
                  <w:sz w:val="16"/>
                  <w:szCs w:val="16"/>
                  <w:lang w:eastAsia="ko-KR"/>
                </w:rPr>
                <w:t>None</w:t>
              </w:r>
            </w:ins>
          </w:p>
        </w:tc>
      </w:tr>
      <w:tr w:rsidR="0049009A" w:rsidTr="004A16D2">
        <w:trPr>
          <w:cantSplit/>
          <w:trHeight w:val="261"/>
          <w:ins w:id="13755" w:author="Suhwan Lim" w:date="2020-03-10T09:22:00Z"/>
        </w:trPr>
        <w:tc>
          <w:tcPr>
            <w:tcW w:w="3084" w:type="dxa"/>
            <w:shd w:val="clear" w:color="auto" w:fill="auto"/>
          </w:tcPr>
          <w:p w:rsidR="0049009A" w:rsidRDefault="0049009A" w:rsidP="0049009A">
            <w:pPr>
              <w:pStyle w:val="TAL"/>
              <w:rPr>
                <w:ins w:id="13756" w:author="Suhwan Lim" w:date="2020-03-10T09:22:00Z"/>
                <w:rFonts w:eastAsiaTheme="minorEastAsia" w:cs="Arial"/>
                <w:sz w:val="16"/>
                <w:szCs w:val="16"/>
                <w:lang w:eastAsia="ko-KR"/>
              </w:rPr>
            </w:pPr>
            <w:ins w:id="13757" w:author="Suhwan Lim" w:date="2020-03-10T09:22:00Z">
              <w:r>
                <w:rPr>
                  <w:rFonts w:eastAsiaTheme="minorEastAsia" w:cs="Arial" w:hint="eastAsia"/>
                  <w:sz w:val="16"/>
                  <w:szCs w:val="16"/>
                  <w:lang w:eastAsia="ko-KR"/>
                </w:rPr>
                <w:t>DL_3A-19A_n77A-n257G_UL_3A_n257A</w:t>
              </w:r>
            </w:ins>
          </w:p>
        </w:tc>
        <w:tc>
          <w:tcPr>
            <w:tcW w:w="1257" w:type="dxa"/>
            <w:shd w:val="clear" w:color="auto" w:fill="auto"/>
          </w:tcPr>
          <w:p w:rsidR="0049009A" w:rsidRPr="003C625A" w:rsidRDefault="0049009A" w:rsidP="0049009A">
            <w:pPr>
              <w:pStyle w:val="TAL"/>
              <w:rPr>
                <w:ins w:id="13758" w:author="Suhwan Lim" w:date="2020-03-10T09:22:00Z"/>
                <w:rFonts w:cs="Arial"/>
                <w:sz w:val="16"/>
                <w:szCs w:val="16"/>
              </w:rPr>
            </w:pPr>
            <w:ins w:id="13759" w:author="Suhwan Lim" w:date="2020-03-10T09:22: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3760" w:author="Suhwan Lim" w:date="2020-03-10T09:22:00Z"/>
                <w:rFonts w:eastAsia="Yu Gothic" w:cs="Arial"/>
                <w:sz w:val="16"/>
                <w:szCs w:val="18"/>
              </w:rPr>
            </w:pPr>
            <w:ins w:id="13761" w:author="Suhwan Lim" w:date="2020-03-10T09:2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3762" w:author="Suhwan Lim" w:date="2020-03-10T17:19:00Z"/>
                <w:rFonts w:eastAsia="맑은 고딕" w:cs="Arial"/>
                <w:sz w:val="16"/>
                <w:szCs w:val="16"/>
                <w:lang w:eastAsia="ko-KR"/>
              </w:rPr>
            </w:pPr>
            <w:ins w:id="13763" w:author="Suhwan Lim" w:date="2020-03-10T17:19:00Z">
              <w:r>
                <w:rPr>
                  <w:rFonts w:eastAsia="맑은 고딕" w:cs="Arial"/>
                  <w:sz w:val="16"/>
                  <w:szCs w:val="16"/>
                  <w:lang w:eastAsia="ko-KR"/>
                </w:rPr>
                <w:t>TR37.716-21-21: R4-2001112</w:t>
              </w:r>
            </w:ins>
          </w:p>
          <w:p w:rsidR="0049009A" w:rsidRPr="00FA29F7" w:rsidRDefault="0049009A" w:rsidP="0049009A">
            <w:pPr>
              <w:pStyle w:val="FP"/>
              <w:rPr>
                <w:ins w:id="13764" w:author="Suhwan Lim" w:date="2020-03-10T09:22:00Z"/>
                <w:rFonts w:eastAsia="맑은 고딕" w:cs="Arial"/>
                <w:sz w:val="16"/>
                <w:szCs w:val="16"/>
                <w:lang w:eastAsia="ko-KR"/>
              </w:rPr>
            </w:pPr>
            <w:ins w:id="13765" w:author="Suhwan Lim" w:date="2020-03-10T17:19: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3766" w:author="Suhwan Lim" w:date="2020-03-10T09:22:00Z"/>
                <w:rFonts w:eastAsiaTheme="minorEastAsia"/>
                <w:sz w:val="16"/>
                <w:szCs w:val="16"/>
                <w:lang w:eastAsia="ko-KR"/>
              </w:rPr>
            </w:pPr>
            <w:ins w:id="13767" w:author="Suhwan Lim" w:date="2020-03-10T17:19: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3768" w:author="Suhwan Lim" w:date="2020-03-10T09:22:00Z"/>
                <w:rFonts w:eastAsiaTheme="minorEastAsia"/>
                <w:sz w:val="16"/>
                <w:szCs w:val="16"/>
                <w:lang w:eastAsia="ko-KR"/>
              </w:rPr>
            </w:pPr>
            <w:ins w:id="13769" w:author="Suhwan Lim" w:date="2020-03-10T17:19: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3770" w:author="Suhwan Lim" w:date="2020-03-10T09:22:00Z"/>
                <w:rFonts w:eastAsiaTheme="minorEastAsia"/>
                <w:sz w:val="16"/>
                <w:szCs w:val="16"/>
                <w:lang w:eastAsia="ko-KR"/>
              </w:rPr>
            </w:pPr>
            <w:ins w:id="13771" w:author="Suhwan Lim" w:date="2020-03-10T17:19:00Z">
              <w:r>
                <w:rPr>
                  <w:rFonts w:eastAsiaTheme="minorEastAsia" w:hint="eastAsia"/>
                  <w:sz w:val="16"/>
                  <w:szCs w:val="16"/>
                  <w:lang w:eastAsia="ko-KR"/>
                </w:rPr>
                <w:t>None</w:t>
              </w:r>
            </w:ins>
          </w:p>
        </w:tc>
      </w:tr>
      <w:tr w:rsidR="0049009A" w:rsidTr="004A16D2">
        <w:trPr>
          <w:cantSplit/>
          <w:trHeight w:val="261"/>
          <w:ins w:id="13772" w:author="Suhwan Lim" w:date="2020-03-10T09:23:00Z"/>
        </w:trPr>
        <w:tc>
          <w:tcPr>
            <w:tcW w:w="3084" w:type="dxa"/>
            <w:shd w:val="clear" w:color="auto" w:fill="auto"/>
          </w:tcPr>
          <w:p w:rsidR="0049009A" w:rsidRDefault="0049009A" w:rsidP="0049009A">
            <w:pPr>
              <w:pStyle w:val="TAL"/>
              <w:rPr>
                <w:ins w:id="13773" w:author="Suhwan Lim" w:date="2020-03-10T09:23:00Z"/>
                <w:rFonts w:eastAsiaTheme="minorEastAsia" w:cs="Arial"/>
                <w:sz w:val="16"/>
                <w:szCs w:val="16"/>
                <w:lang w:eastAsia="ko-KR"/>
              </w:rPr>
            </w:pPr>
            <w:ins w:id="13774" w:author="Suhwan Lim" w:date="2020-03-10T09:23:00Z">
              <w:r>
                <w:rPr>
                  <w:rFonts w:eastAsiaTheme="minorEastAsia" w:cs="Arial" w:hint="eastAsia"/>
                  <w:sz w:val="16"/>
                  <w:szCs w:val="16"/>
                  <w:lang w:eastAsia="ko-KR"/>
                </w:rPr>
                <w:t>DL_3A-19A_n77A-n257G_UL_3A_n257G</w:t>
              </w:r>
            </w:ins>
          </w:p>
        </w:tc>
        <w:tc>
          <w:tcPr>
            <w:tcW w:w="1257" w:type="dxa"/>
            <w:shd w:val="clear" w:color="auto" w:fill="auto"/>
          </w:tcPr>
          <w:p w:rsidR="0049009A" w:rsidRPr="003C625A" w:rsidRDefault="0049009A" w:rsidP="0049009A">
            <w:pPr>
              <w:pStyle w:val="TAL"/>
              <w:rPr>
                <w:ins w:id="13775" w:author="Suhwan Lim" w:date="2020-03-10T09:23:00Z"/>
                <w:rFonts w:cs="Arial"/>
                <w:sz w:val="16"/>
                <w:szCs w:val="16"/>
              </w:rPr>
            </w:pPr>
            <w:ins w:id="13776" w:author="Suhwan Lim" w:date="2020-03-10T09:23: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3777" w:author="Suhwan Lim" w:date="2020-03-10T09:23:00Z"/>
                <w:rFonts w:eastAsia="Yu Gothic" w:cs="Arial"/>
                <w:sz w:val="16"/>
                <w:szCs w:val="18"/>
              </w:rPr>
            </w:pPr>
            <w:ins w:id="13778" w:author="Suhwan Lim" w:date="2020-03-10T09:23: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3779" w:author="Suhwan Lim" w:date="2020-03-10T17:19:00Z"/>
                <w:rFonts w:eastAsia="맑은 고딕" w:cs="Arial"/>
                <w:sz w:val="16"/>
                <w:szCs w:val="16"/>
                <w:lang w:eastAsia="ko-KR"/>
              </w:rPr>
            </w:pPr>
            <w:ins w:id="13780" w:author="Suhwan Lim" w:date="2020-03-10T17:19:00Z">
              <w:r>
                <w:rPr>
                  <w:rFonts w:eastAsia="맑은 고딕" w:cs="Arial"/>
                  <w:sz w:val="16"/>
                  <w:szCs w:val="16"/>
                  <w:lang w:eastAsia="ko-KR"/>
                </w:rPr>
                <w:t>TR37.716-21-21: R4-2001112</w:t>
              </w:r>
            </w:ins>
          </w:p>
          <w:p w:rsidR="0049009A" w:rsidRPr="00FA29F7" w:rsidRDefault="0049009A" w:rsidP="0049009A">
            <w:pPr>
              <w:pStyle w:val="FP"/>
              <w:rPr>
                <w:ins w:id="13781" w:author="Suhwan Lim" w:date="2020-03-10T09:23:00Z"/>
                <w:rFonts w:eastAsia="맑은 고딕" w:cs="Arial"/>
                <w:sz w:val="16"/>
                <w:szCs w:val="16"/>
                <w:lang w:eastAsia="ko-KR"/>
              </w:rPr>
            </w:pPr>
            <w:ins w:id="13782" w:author="Suhwan Lim" w:date="2020-03-10T17:19: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3783" w:author="Suhwan Lim" w:date="2020-03-10T09:23:00Z"/>
                <w:rFonts w:eastAsiaTheme="minorEastAsia"/>
                <w:sz w:val="16"/>
                <w:szCs w:val="16"/>
                <w:lang w:eastAsia="ko-KR"/>
              </w:rPr>
            </w:pPr>
            <w:ins w:id="13784" w:author="Suhwan Lim" w:date="2020-03-10T17:19: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3785" w:author="Suhwan Lim" w:date="2020-03-10T09:23:00Z"/>
                <w:rFonts w:eastAsiaTheme="minorEastAsia"/>
                <w:sz w:val="16"/>
                <w:szCs w:val="16"/>
                <w:lang w:eastAsia="ko-KR"/>
              </w:rPr>
            </w:pPr>
            <w:ins w:id="13786" w:author="Suhwan Lim" w:date="2020-03-10T17:19: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3787" w:author="Suhwan Lim" w:date="2020-03-10T09:23:00Z"/>
                <w:rFonts w:eastAsiaTheme="minorEastAsia"/>
                <w:sz w:val="16"/>
                <w:szCs w:val="16"/>
                <w:lang w:eastAsia="ko-KR"/>
              </w:rPr>
            </w:pPr>
            <w:ins w:id="13788" w:author="Suhwan Lim" w:date="2020-03-10T17:19:00Z">
              <w:r>
                <w:rPr>
                  <w:rFonts w:eastAsiaTheme="minorEastAsia" w:hint="eastAsia"/>
                  <w:sz w:val="16"/>
                  <w:szCs w:val="16"/>
                  <w:lang w:eastAsia="ko-KR"/>
                </w:rPr>
                <w:t>None</w:t>
              </w:r>
            </w:ins>
          </w:p>
        </w:tc>
      </w:tr>
      <w:tr w:rsidR="0049009A" w:rsidTr="004A16D2">
        <w:trPr>
          <w:cantSplit/>
          <w:trHeight w:val="261"/>
          <w:ins w:id="13789" w:author="Suhwan Lim" w:date="2020-03-10T09:22:00Z"/>
        </w:trPr>
        <w:tc>
          <w:tcPr>
            <w:tcW w:w="3084" w:type="dxa"/>
            <w:shd w:val="clear" w:color="auto" w:fill="auto"/>
          </w:tcPr>
          <w:p w:rsidR="0049009A" w:rsidRDefault="0049009A" w:rsidP="0049009A">
            <w:pPr>
              <w:pStyle w:val="TAL"/>
              <w:rPr>
                <w:ins w:id="13790" w:author="Suhwan Lim" w:date="2020-03-10T09:22:00Z"/>
                <w:rFonts w:eastAsiaTheme="minorEastAsia" w:cs="Arial"/>
                <w:sz w:val="16"/>
                <w:szCs w:val="16"/>
                <w:lang w:eastAsia="ko-KR"/>
              </w:rPr>
            </w:pPr>
            <w:ins w:id="13791" w:author="Suhwan Lim" w:date="2020-03-10T09:22:00Z">
              <w:r>
                <w:rPr>
                  <w:rFonts w:eastAsiaTheme="minorEastAsia" w:cs="Arial" w:hint="eastAsia"/>
                  <w:sz w:val="16"/>
                  <w:szCs w:val="16"/>
                  <w:lang w:eastAsia="ko-KR"/>
                </w:rPr>
                <w:t>DL_3A-19A_n77A-n257G_UL_19A_n77A</w:t>
              </w:r>
            </w:ins>
          </w:p>
        </w:tc>
        <w:tc>
          <w:tcPr>
            <w:tcW w:w="1257" w:type="dxa"/>
            <w:shd w:val="clear" w:color="auto" w:fill="auto"/>
          </w:tcPr>
          <w:p w:rsidR="0049009A" w:rsidRPr="001370BA" w:rsidRDefault="0049009A" w:rsidP="0049009A">
            <w:pPr>
              <w:pStyle w:val="TAL"/>
              <w:rPr>
                <w:ins w:id="13792" w:author="Suhwan Lim" w:date="2020-03-10T09:22:00Z"/>
                <w:rFonts w:cs="Arial"/>
                <w:sz w:val="16"/>
                <w:szCs w:val="16"/>
              </w:rPr>
            </w:pPr>
            <w:ins w:id="13793" w:author="Suhwan Lim" w:date="2020-03-10T09:22: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3794" w:author="Suhwan Lim" w:date="2020-03-10T09:22:00Z"/>
                <w:rFonts w:eastAsia="Yu Gothic" w:cs="Arial"/>
                <w:sz w:val="16"/>
                <w:szCs w:val="18"/>
              </w:rPr>
            </w:pPr>
            <w:ins w:id="13795" w:author="Suhwan Lim" w:date="2020-03-10T09:2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3796" w:author="Suhwan Lim" w:date="2020-03-10T17:19:00Z"/>
                <w:rFonts w:eastAsia="맑은 고딕" w:cs="Arial"/>
                <w:sz w:val="16"/>
                <w:szCs w:val="16"/>
                <w:lang w:eastAsia="ko-KR"/>
              </w:rPr>
            </w:pPr>
            <w:ins w:id="13797" w:author="Suhwan Lim" w:date="2020-03-10T17:19:00Z">
              <w:r>
                <w:rPr>
                  <w:rFonts w:eastAsia="맑은 고딕" w:cs="Arial"/>
                  <w:sz w:val="16"/>
                  <w:szCs w:val="16"/>
                  <w:lang w:eastAsia="ko-KR"/>
                </w:rPr>
                <w:t>TR37.716-21-21: R4-2001112</w:t>
              </w:r>
            </w:ins>
          </w:p>
          <w:p w:rsidR="0049009A" w:rsidRPr="00FA29F7" w:rsidRDefault="0049009A" w:rsidP="0049009A">
            <w:pPr>
              <w:pStyle w:val="FP"/>
              <w:rPr>
                <w:ins w:id="13798" w:author="Suhwan Lim" w:date="2020-03-10T09:22:00Z"/>
                <w:rFonts w:eastAsia="맑은 고딕" w:cs="Arial"/>
                <w:sz w:val="16"/>
                <w:szCs w:val="16"/>
                <w:lang w:eastAsia="ko-KR"/>
              </w:rPr>
            </w:pPr>
            <w:ins w:id="13799" w:author="Suhwan Lim" w:date="2020-03-10T17:19: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3800" w:author="Suhwan Lim" w:date="2020-03-10T09:22:00Z"/>
                <w:rFonts w:eastAsiaTheme="minorEastAsia"/>
                <w:sz w:val="16"/>
                <w:szCs w:val="16"/>
                <w:lang w:eastAsia="ko-KR"/>
              </w:rPr>
            </w:pPr>
            <w:ins w:id="13801" w:author="Suhwan Lim" w:date="2020-03-10T17:19: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3802" w:author="Suhwan Lim" w:date="2020-03-10T09:22:00Z"/>
                <w:rFonts w:eastAsiaTheme="minorEastAsia"/>
                <w:sz w:val="16"/>
                <w:szCs w:val="16"/>
                <w:lang w:eastAsia="ko-KR"/>
              </w:rPr>
            </w:pPr>
            <w:ins w:id="13803" w:author="Suhwan Lim" w:date="2020-03-10T17:19: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3804" w:author="Suhwan Lim" w:date="2020-03-10T09:22:00Z"/>
                <w:rFonts w:eastAsiaTheme="minorEastAsia"/>
                <w:sz w:val="16"/>
                <w:szCs w:val="16"/>
                <w:lang w:eastAsia="ko-KR"/>
              </w:rPr>
            </w:pPr>
            <w:ins w:id="13805" w:author="Suhwan Lim" w:date="2020-03-10T17:19:00Z">
              <w:r>
                <w:rPr>
                  <w:rFonts w:eastAsiaTheme="minorEastAsia" w:hint="eastAsia"/>
                  <w:sz w:val="16"/>
                  <w:szCs w:val="16"/>
                  <w:lang w:eastAsia="ko-KR"/>
                </w:rPr>
                <w:t>None</w:t>
              </w:r>
            </w:ins>
          </w:p>
        </w:tc>
      </w:tr>
      <w:tr w:rsidR="0049009A" w:rsidTr="004A16D2">
        <w:trPr>
          <w:cantSplit/>
          <w:trHeight w:val="261"/>
          <w:ins w:id="13806" w:author="Suhwan Lim" w:date="2020-03-10T09:22:00Z"/>
        </w:trPr>
        <w:tc>
          <w:tcPr>
            <w:tcW w:w="3084" w:type="dxa"/>
            <w:shd w:val="clear" w:color="auto" w:fill="auto"/>
          </w:tcPr>
          <w:p w:rsidR="0049009A" w:rsidRDefault="0049009A" w:rsidP="0049009A">
            <w:pPr>
              <w:pStyle w:val="TAL"/>
              <w:rPr>
                <w:ins w:id="13807" w:author="Suhwan Lim" w:date="2020-03-10T09:22:00Z"/>
                <w:rFonts w:eastAsiaTheme="minorEastAsia" w:cs="Arial"/>
                <w:sz w:val="16"/>
                <w:szCs w:val="16"/>
                <w:lang w:eastAsia="ko-KR"/>
              </w:rPr>
            </w:pPr>
            <w:ins w:id="13808" w:author="Suhwan Lim" w:date="2020-03-10T09:22:00Z">
              <w:r>
                <w:rPr>
                  <w:rFonts w:eastAsiaTheme="minorEastAsia" w:cs="Arial" w:hint="eastAsia"/>
                  <w:sz w:val="16"/>
                  <w:szCs w:val="16"/>
                  <w:lang w:eastAsia="ko-KR"/>
                </w:rPr>
                <w:lastRenderedPageBreak/>
                <w:t>DL_3A-19A_n77A-n257G_UL_19A_n257A</w:t>
              </w:r>
            </w:ins>
          </w:p>
        </w:tc>
        <w:tc>
          <w:tcPr>
            <w:tcW w:w="1257" w:type="dxa"/>
            <w:shd w:val="clear" w:color="auto" w:fill="auto"/>
          </w:tcPr>
          <w:p w:rsidR="0049009A" w:rsidRPr="003C625A" w:rsidRDefault="0049009A" w:rsidP="0049009A">
            <w:pPr>
              <w:pStyle w:val="TAL"/>
              <w:rPr>
                <w:ins w:id="13809" w:author="Suhwan Lim" w:date="2020-03-10T09:22:00Z"/>
                <w:rFonts w:cs="Arial"/>
                <w:sz w:val="16"/>
                <w:szCs w:val="16"/>
              </w:rPr>
            </w:pPr>
            <w:ins w:id="13810" w:author="Suhwan Lim" w:date="2020-03-10T09:22: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3811" w:author="Suhwan Lim" w:date="2020-03-10T09:22:00Z"/>
                <w:rFonts w:eastAsia="Yu Gothic" w:cs="Arial"/>
                <w:sz w:val="16"/>
                <w:szCs w:val="18"/>
              </w:rPr>
            </w:pPr>
            <w:ins w:id="13812" w:author="Suhwan Lim" w:date="2020-03-10T09:2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3813" w:author="Suhwan Lim" w:date="2020-03-10T17:19:00Z"/>
                <w:rFonts w:eastAsia="맑은 고딕" w:cs="Arial"/>
                <w:sz w:val="16"/>
                <w:szCs w:val="16"/>
                <w:lang w:eastAsia="ko-KR"/>
              </w:rPr>
            </w:pPr>
            <w:ins w:id="13814" w:author="Suhwan Lim" w:date="2020-03-10T17:19:00Z">
              <w:r>
                <w:rPr>
                  <w:rFonts w:eastAsia="맑은 고딕" w:cs="Arial"/>
                  <w:sz w:val="16"/>
                  <w:szCs w:val="16"/>
                  <w:lang w:eastAsia="ko-KR"/>
                </w:rPr>
                <w:t>TR37.716-21-21: R4-2001112</w:t>
              </w:r>
            </w:ins>
          </w:p>
          <w:p w:rsidR="0049009A" w:rsidRPr="00FA29F7" w:rsidRDefault="0049009A" w:rsidP="0049009A">
            <w:pPr>
              <w:pStyle w:val="FP"/>
              <w:rPr>
                <w:ins w:id="13815" w:author="Suhwan Lim" w:date="2020-03-10T09:22:00Z"/>
                <w:rFonts w:eastAsia="맑은 고딕" w:cs="Arial"/>
                <w:sz w:val="16"/>
                <w:szCs w:val="16"/>
                <w:lang w:eastAsia="ko-KR"/>
              </w:rPr>
            </w:pPr>
            <w:ins w:id="13816" w:author="Suhwan Lim" w:date="2020-03-10T17:19: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3817" w:author="Suhwan Lim" w:date="2020-03-10T09:22:00Z"/>
                <w:rFonts w:eastAsiaTheme="minorEastAsia"/>
                <w:sz w:val="16"/>
                <w:szCs w:val="16"/>
                <w:lang w:eastAsia="ko-KR"/>
              </w:rPr>
            </w:pPr>
            <w:ins w:id="13818" w:author="Suhwan Lim" w:date="2020-03-10T17:19: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3819" w:author="Suhwan Lim" w:date="2020-03-10T09:22:00Z"/>
                <w:rFonts w:eastAsiaTheme="minorEastAsia"/>
                <w:sz w:val="16"/>
                <w:szCs w:val="16"/>
                <w:lang w:eastAsia="ko-KR"/>
              </w:rPr>
            </w:pPr>
            <w:ins w:id="13820" w:author="Suhwan Lim" w:date="2020-03-10T17:19: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3821" w:author="Suhwan Lim" w:date="2020-03-10T09:22:00Z"/>
                <w:rFonts w:eastAsiaTheme="minorEastAsia"/>
                <w:sz w:val="16"/>
                <w:szCs w:val="16"/>
                <w:lang w:eastAsia="ko-KR"/>
              </w:rPr>
            </w:pPr>
            <w:ins w:id="13822" w:author="Suhwan Lim" w:date="2020-03-10T17:19:00Z">
              <w:r>
                <w:rPr>
                  <w:rFonts w:eastAsiaTheme="minorEastAsia" w:hint="eastAsia"/>
                  <w:sz w:val="16"/>
                  <w:szCs w:val="16"/>
                  <w:lang w:eastAsia="ko-KR"/>
                </w:rPr>
                <w:t>None</w:t>
              </w:r>
            </w:ins>
          </w:p>
        </w:tc>
      </w:tr>
      <w:tr w:rsidR="0049009A" w:rsidRPr="00836D24" w:rsidTr="004A16D2">
        <w:trPr>
          <w:cantSplit/>
          <w:trHeight w:val="261"/>
          <w:ins w:id="13823" w:author="Suhwan Lim" w:date="2020-03-10T09:21:00Z"/>
        </w:trPr>
        <w:tc>
          <w:tcPr>
            <w:tcW w:w="3084" w:type="dxa"/>
            <w:shd w:val="clear" w:color="auto" w:fill="auto"/>
          </w:tcPr>
          <w:p w:rsidR="0049009A" w:rsidRDefault="0049009A" w:rsidP="0049009A">
            <w:pPr>
              <w:pStyle w:val="TAL"/>
              <w:rPr>
                <w:ins w:id="13824" w:author="Suhwan Lim" w:date="2020-03-10T09:21:00Z"/>
                <w:rFonts w:eastAsiaTheme="minorEastAsia" w:cs="Arial"/>
                <w:sz w:val="16"/>
                <w:szCs w:val="16"/>
                <w:lang w:eastAsia="ko-KR"/>
              </w:rPr>
            </w:pPr>
            <w:ins w:id="13825" w:author="Suhwan Lim" w:date="2020-03-10T09:23:00Z">
              <w:r>
                <w:rPr>
                  <w:rFonts w:eastAsiaTheme="minorEastAsia" w:cs="Arial" w:hint="eastAsia"/>
                  <w:sz w:val="16"/>
                  <w:szCs w:val="16"/>
                  <w:lang w:eastAsia="ko-KR"/>
                </w:rPr>
                <w:t>DL_3A-19A_n77A-n257G_UL_19A_n257G</w:t>
              </w:r>
            </w:ins>
          </w:p>
        </w:tc>
        <w:tc>
          <w:tcPr>
            <w:tcW w:w="1257" w:type="dxa"/>
            <w:shd w:val="clear" w:color="auto" w:fill="auto"/>
          </w:tcPr>
          <w:p w:rsidR="0049009A" w:rsidRPr="003C625A" w:rsidRDefault="0049009A" w:rsidP="0049009A">
            <w:pPr>
              <w:pStyle w:val="TAL"/>
              <w:rPr>
                <w:ins w:id="13826" w:author="Suhwan Lim" w:date="2020-03-10T09:21:00Z"/>
                <w:rFonts w:cs="Arial"/>
                <w:sz w:val="16"/>
                <w:szCs w:val="16"/>
              </w:rPr>
            </w:pPr>
            <w:ins w:id="13827" w:author="Suhwan Lim" w:date="2020-03-10T09:23: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3828" w:author="Suhwan Lim" w:date="2020-03-10T09:21:00Z"/>
                <w:rFonts w:eastAsia="Yu Gothic" w:cs="Arial"/>
                <w:sz w:val="16"/>
                <w:szCs w:val="18"/>
              </w:rPr>
            </w:pPr>
            <w:ins w:id="13829" w:author="Suhwan Lim" w:date="2020-03-10T09:23: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3830" w:author="Suhwan Lim" w:date="2020-03-10T17:19:00Z"/>
                <w:rFonts w:eastAsia="맑은 고딕" w:cs="Arial"/>
                <w:sz w:val="16"/>
                <w:szCs w:val="16"/>
                <w:lang w:eastAsia="ko-KR"/>
              </w:rPr>
            </w:pPr>
            <w:ins w:id="13831" w:author="Suhwan Lim" w:date="2020-03-10T17:19:00Z">
              <w:r>
                <w:rPr>
                  <w:rFonts w:eastAsia="맑은 고딕" w:cs="Arial"/>
                  <w:sz w:val="16"/>
                  <w:szCs w:val="16"/>
                  <w:lang w:eastAsia="ko-KR"/>
                </w:rPr>
                <w:t>TR37.716-21-21: R4-2001112</w:t>
              </w:r>
            </w:ins>
          </w:p>
          <w:p w:rsidR="0049009A" w:rsidRPr="00FA29F7" w:rsidRDefault="0049009A" w:rsidP="0049009A">
            <w:pPr>
              <w:pStyle w:val="FP"/>
              <w:rPr>
                <w:ins w:id="13832" w:author="Suhwan Lim" w:date="2020-03-10T09:21:00Z"/>
                <w:rFonts w:eastAsia="맑은 고딕" w:cs="Arial"/>
                <w:sz w:val="16"/>
                <w:szCs w:val="16"/>
                <w:lang w:eastAsia="ko-KR"/>
              </w:rPr>
            </w:pPr>
            <w:ins w:id="13833" w:author="Suhwan Lim" w:date="2020-03-10T17:19: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3834" w:author="Suhwan Lim" w:date="2020-03-10T09:21:00Z"/>
                <w:rFonts w:eastAsiaTheme="minorEastAsia"/>
                <w:sz w:val="16"/>
                <w:szCs w:val="16"/>
                <w:lang w:eastAsia="ko-KR"/>
              </w:rPr>
            </w:pPr>
            <w:ins w:id="13835" w:author="Suhwan Lim" w:date="2020-03-10T17:19: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3836" w:author="Suhwan Lim" w:date="2020-03-10T09:21:00Z"/>
                <w:rFonts w:eastAsiaTheme="minorEastAsia"/>
                <w:sz w:val="16"/>
                <w:szCs w:val="16"/>
                <w:lang w:eastAsia="ko-KR"/>
              </w:rPr>
            </w:pPr>
            <w:ins w:id="13837" w:author="Suhwan Lim" w:date="2020-03-10T17:19: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3838" w:author="Suhwan Lim" w:date="2020-03-10T09:21:00Z"/>
                <w:rFonts w:eastAsiaTheme="minorEastAsia"/>
                <w:sz w:val="16"/>
                <w:szCs w:val="16"/>
                <w:lang w:eastAsia="ko-KR"/>
              </w:rPr>
            </w:pPr>
            <w:ins w:id="13839" w:author="Suhwan Lim" w:date="2020-03-10T17:19:00Z">
              <w:r>
                <w:rPr>
                  <w:rFonts w:eastAsiaTheme="minorEastAsia" w:hint="eastAsia"/>
                  <w:sz w:val="16"/>
                  <w:szCs w:val="16"/>
                  <w:lang w:eastAsia="ko-KR"/>
                </w:rPr>
                <w:t>None</w:t>
              </w:r>
            </w:ins>
          </w:p>
        </w:tc>
      </w:tr>
      <w:tr w:rsidR="0049009A" w:rsidTr="004A16D2">
        <w:trPr>
          <w:cantSplit/>
          <w:trHeight w:val="261"/>
          <w:ins w:id="13840" w:author="Suhwan Lim" w:date="2020-03-10T09:23:00Z"/>
        </w:trPr>
        <w:tc>
          <w:tcPr>
            <w:tcW w:w="3084" w:type="dxa"/>
            <w:shd w:val="clear" w:color="auto" w:fill="auto"/>
          </w:tcPr>
          <w:p w:rsidR="0049009A" w:rsidRDefault="0049009A" w:rsidP="0049009A">
            <w:pPr>
              <w:pStyle w:val="TAL"/>
              <w:rPr>
                <w:ins w:id="13841" w:author="Suhwan Lim" w:date="2020-03-10T09:23:00Z"/>
                <w:rFonts w:eastAsiaTheme="minorEastAsia" w:cs="Arial"/>
                <w:sz w:val="16"/>
                <w:szCs w:val="16"/>
                <w:lang w:eastAsia="ko-KR"/>
              </w:rPr>
            </w:pPr>
            <w:ins w:id="13842" w:author="Suhwan Lim" w:date="2020-03-10T09:23:00Z">
              <w:r>
                <w:rPr>
                  <w:rFonts w:eastAsiaTheme="minorEastAsia" w:cs="Arial" w:hint="eastAsia"/>
                  <w:sz w:val="16"/>
                  <w:szCs w:val="16"/>
                  <w:lang w:eastAsia="ko-KR"/>
                </w:rPr>
                <w:t>DL_3A-19A_n77A-n257H_UL_3A_n77A</w:t>
              </w:r>
            </w:ins>
          </w:p>
        </w:tc>
        <w:tc>
          <w:tcPr>
            <w:tcW w:w="1257" w:type="dxa"/>
            <w:shd w:val="clear" w:color="auto" w:fill="auto"/>
          </w:tcPr>
          <w:p w:rsidR="0049009A" w:rsidRPr="001370BA" w:rsidRDefault="0049009A" w:rsidP="0049009A">
            <w:pPr>
              <w:pStyle w:val="TAL"/>
              <w:rPr>
                <w:ins w:id="13843" w:author="Suhwan Lim" w:date="2020-03-10T09:23:00Z"/>
                <w:rFonts w:cs="Arial"/>
                <w:sz w:val="16"/>
                <w:szCs w:val="16"/>
              </w:rPr>
            </w:pPr>
            <w:ins w:id="13844" w:author="Suhwan Lim" w:date="2020-03-10T09:23: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3845" w:author="Suhwan Lim" w:date="2020-03-10T09:23:00Z"/>
                <w:rFonts w:eastAsia="Yu Gothic" w:cs="Arial"/>
                <w:sz w:val="16"/>
                <w:szCs w:val="18"/>
              </w:rPr>
            </w:pPr>
            <w:ins w:id="13846" w:author="Suhwan Lim" w:date="2020-03-10T09:23: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3847" w:author="Suhwan Lim" w:date="2020-03-10T17:19:00Z"/>
                <w:rFonts w:eastAsia="맑은 고딕" w:cs="Arial"/>
                <w:sz w:val="16"/>
                <w:szCs w:val="16"/>
                <w:lang w:eastAsia="ko-KR"/>
              </w:rPr>
            </w:pPr>
            <w:ins w:id="13848" w:author="Suhwan Lim" w:date="2020-03-10T17:19:00Z">
              <w:r>
                <w:rPr>
                  <w:rFonts w:eastAsia="맑은 고딕" w:cs="Arial"/>
                  <w:sz w:val="16"/>
                  <w:szCs w:val="16"/>
                  <w:lang w:eastAsia="ko-KR"/>
                </w:rPr>
                <w:t>TR37.716-21-21: R4-2001112</w:t>
              </w:r>
            </w:ins>
          </w:p>
          <w:p w:rsidR="0049009A" w:rsidRPr="00FA29F7" w:rsidRDefault="0049009A" w:rsidP="0049009A">
            <w:pPr>
              <w:pStyle w:val="FP"/>
              <w:rPr>
                <w:ins w:id="13849" w:author="Suhwan Lim" w:date="2020-03-10T09:23:00Z"/>
                <w:rFonts w:eastAsia="맑은 고딕" w:cs="Arial"/>
                <w:sz w:val="16"/>
                <w:szCs w:val="16"/>
                <w:lang w:eastAsia="ko-KR"/>
              </w:rPr>
            </w:pPr>
            <w:ins w:id="13850" w:author="Suhwan Lim" w:date="2020-03-10T17:19: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3851" w:author="Suhwan Lim" w:date="2020-03-10T09:23:00Z"/>
                <w:rFonts w:eastAsiaTheme="minorEastAsia"/>
                <w:sz w:val="16"/>
                <w:szCs w:val="16"/>
                <w:lang w:eastAsia="ko-KR"/>
              </w:rPr>
            </w:pPr>
            <w:ins w:id="13852" w:author="Suhwan Lim" w:date="2020-03-10T17:19: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3853" w:author="Suhwan Lim" w:date="2020-03-10T09:23:00Z"/>
                <w:rFonts w:eastAsiaTheme="minorEastAsia"/>
                <w:sz w:val="16"/>
                <w:szCs w:val="16"/>
                <w:lang w:eastAsia="ko-KR"/>
              </w:rPr>
            </w:pPr>
            <w:ins w:id="13854" w:author="Suhwan Lim" w:date="2020-03-10T17:19: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3855" w:author="Suhwan Lim" w:date="2020-03-10T09:23:00Z"/>
                <w:rFonts w:eastAsiaTheme="minorEastAsia"/>
                <w:sz w:val="16"/>
                <w:szCs w:val="16"/>
                <w:lang w:eastAsia="ko-KR"/>
              </w:rPr>
            </w:pPr>
            <w:ins w:id="13856" w:author="Suhwan Lim" w:date="2020-03-10T17:19:00Z">
              <w:r>
                <w:rPr>
                  <w:rFonts w:eastAsiaTheme="minorEastAsia" w:hint="eastAsia"/>
                  <w:sz w:val="16"/>
                  <w:szCs w:val="16"/>
                  <w:lang w:eastAsia="ko-KR"/>
                </w:rPr>
                <w:t>None</w:t>
              </w:r>
            </w:ins>
          </w:p>
        </w:tc>
      </w:tr>
      <w:tr w:rsidR="0049009A" w:rsidTr="004A16D2">
        <w:trPr>
          <w:cantSplit/>
          <w:trHeight w:val="261"/>
          <w:ins w:id="13857" w:author="Suhwan Lim" w:date="2020-03-10T09:23:00Z"/>
        </w:trPr>
        <w:tc>
          <w:tcPr>
            <w:tcW w:w="3084" w:type="dxa"/>
            <w:shd w:val="clear" w:color="auto" w:fill="auto"/>
          </w:tcPr>
          <w:p w:rsidR="0049009A" w:rsidRDefault="0049009A" w:rsidP="0049009A">
            <w:pPr>
              <w:pStyle w:val="TAL"/>
              <w:rPr>
                <w:ins w:id="13858" w:author="Suhwan Lim" w:date="2020-03-10T09:23:00Z"/>
                <w:rFonts w:eastAsiaTheme="minorEastAsia" w:cs="Arial"/>
                <w:sz w:val="16"/>
                <w:szCs w:val="16"/>
                <w:lang w:eastAsia="ko-KR"/>
              </w:rPr>
            </w:pPr>
            <w:ins w:id="13859" w:author="Suhwan Lim" w:date="2020-03-10T09:23:00Z">
              <w:r>
                <w:rPr>
                  <w:rFonts w:eastAsiaTheme="minorEastAsia" w:cs="Arial" w:hint="eastAsia"/>
                  <w:sz w:val="16"/>
                  <w:szCs w:val="16"/>
                  <w:lang w:eastAsia="ko-KR"/>
                </w:rPr>
                <w:t>DL_3A-19A_n77A-n257H_UL_3A_n257A</w:t>
              </w:r>
            </w:ins>
          </w:p>
        </w:tc>
        <w:tc>
          <w:tcPr>
            <w:tcW w:w="1257" w:type="dxa"/>
            <w:shd w:val="clear" w:color="auto" w:fill="auto"/>
          </w:tcPr>
          <w:p w:rsidR="0049009A" w:rsidRPr="003C625A" w:rsidRDefault="0049009A" w:rsidP="0049009A">
            <w:pPr>
              <w:pStyle w:val="TAL"/>
              <w:rPr>
                <w:ins w:id="13860" w:author="Suhwan Lim" w:date="2020-03-10T09:23:00Z"/>
                <w:rFonts w:cs="Arial"/>
                <w:sz w:val="16"/>
                <w:szCs w:val="16"/>
              </w:rPr>
            </w:pPr>
            <w:ins w:id="13861" w:author="Suhwan Lim" w:date="2020-03-10T09:23: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3862" w:author="Suhwan Lim" w:date="2020-03-10T09:23:00Z"/>
                <w:rFonts w:eastAsia="Yu Gothic" w:cs="Arial"/>
                <w:sz w:val="16"/>
                <w:szCs w:val="18"/>
              </w:rPr>
            </w:pPr>
            <w:ins w:id="13863" w:author="Suhwan Lim" w:date="2020-03-10T09:23: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3864" w:author="Suhwan Lim" w:date="2020-03-10T17:19:00Z"/>
                <w:rFonts w:eastAsia="맑은 고딕" w:cs="Arial"/>
                <w:sz w:val="16"/>
                <w:szCs w:val="16"/>
                <w:lang w:eastAsia="ko-KR"/>
              </w:rPr>
            </w:pPr>
            <w:ins w:id="13865" w:author="Suhwan Lim" w:date="2020-03-10T17:19:00Z">
              <w:r>
                <w:rPr>
                  <w:rFonts w:eastAsia="맑은 고딕" w:cs="Arial"/>
                  <w:sz w:val="16"/>
                  <w:szCs w:val="16"/>
                  <w:lang w:eastAsia="ko-KR"/>
                </w:rPr>
                <w:t>TR37.716-21-21: R4-2001112</w:t>
              </w:r>
            </w:ins>
          </w:p>
          <w:p w:rsidR="0049009A" w:rsidRPr="00FA29F7" w:rsidRDefault="0049009A" w:rsidP="0049009A">
            <w:pPr>
              <w:pStyle w:val="FP"/>
              <w:rPr>
                <w:ins w:id="13866" w:author="Suhwan Lim" w:date="2020-03-10T09:23:00Z"/>
                <w:rFonts w:eastAsia="맑은 고딕" w:cs="Arial"/>
                <w:sz w:val="16"/>
                <w:szCs w:val="16"/>
                <w:lang w:eastAsia="ko-KR"/>
              </w:rPr>
            </w:pPr>
            <w:ins w:id="13867" w:author="Suhwan Lim" w:date="2020-03-10T17:19: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3868" w:author="Suhwan Lim" w:date="2020-03-10T09:23:00Z"/>
                <w:rFonts w:eastAsiaTheme="minorEastAsia"/>
                <w:sz w:val="16"/>
                <w:szCs w:val="16"/>
                <w:lang w:eastAsia="ko-KR"/>
              </w:rPr>
            </w:pPr>
            <w:ins w:id="13869" w:author="Suhwan Lim" w:date="2020-03-10T17:19: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3870" w:author="Suhwan Lim" w:date="2020-03-10T09:23:00Z"/>
                <w:rFonts w:eastAsiaTheme="minorEastAsia"/>
                <w:sz w:val="16"/>
                <w:szCs w:val="16"/>
                <w:lang w:eastAsia="ko-KR"/>
              </w:rPr>
            </w:pPr>
            <w:ins w:id="13871" w:author="Suhwan Lim" w:date="2020-03-10T17:19: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3872" w:author="Suhwan Lim" w:date="2020-03-10T09:23:00Z"/>
                <w:rFonts w:eastAsiaTheme="minorEastAsia"/>
                <w:sz w:val="16"/>
                <w:szCs w:val="16"/>
                <w:lang w:eastAsia="ko-KR"/>
              </w:rPr>
            </w:pPr>
            <w:ins w:id="13873" w:author="Suhwan Lim" w:date="2020-03-10T17:19:00Z">
              <w:r>
                <w:rPr>
                  <w:rFonts w:eastAsiaTheme="minorEastAsia" w:hint="eastAsia"/>
                  <w:sz w:val="16"/>
                  <w:szCs w:val="16"/>
                  <w:lang w:eastAsia="ko-KR"/>
                </w:rPr>
                <w:t>None</w:t>
              </w:r>
            </w:ins>
          </w:p>
        </w:tc>
      </w:tr>
      <w:tr w:rsidR="0049009A" w:rsidTr="004A16D2">
        <w:trPr>
          <w:cantSplit/>
          <w:trHeight w:val="261"/>
          <w:ins w:id="13874" w:author="Suhwan Lim" w:date="2020-03-10T09:23:00Z"/>
        </w:trPr>
        <w:tc>
          <w:tcPr>
            <w:tcW w:w="3084" w:type="dxa"/>
            <w:shd w:val="clear" w:color="auto" w:fill="auto"/>
          </w:tcPr>
          <w:p w:rsidR="0049009A" w:rsidRDefault="0049009A" w:rsidP="0049009A">
            <w:pPr>
              <w:pStyle w:val="TAL"/>
              <w:rPr>
                <w:ins w:id="13875" w:author="Suhwan Lim" w:date="2020-03-10T09:23:00Z"/>
                <w:rFonts w:eastAsiaTheme="minorEastAsia" w:cs="Arial"/>
                <w:sz w:val="16"/>
                <w:szCs w:val="16"/>
                <w:lang w:eastAsia="ko-KR"/>
              </w:rPr>
            </w:pPr>
            <w:ins w:id="13876" w:author="Suhwan Lim" w:date="2020-03-10T09:23:00Z">
              <w:r>
                <w:rPr>
                  <w:rFonts w:eastAsiaTheme="minorEastAsia" w:cs="Arial" w:hint="eastAsia"/>
                  <w:sz w:val="16"/>
                  <w:szCs w:val="16"/>
                  <w:lang w:eastAsia="ko-KR"/>
                </w:rPr>
                <w:t>DL_3A-19A_n77A-n257H_UL_3A_n257G</w:t>
              </w:r>
            </w:ins>
          </w:p>
        </w:tc>
        <w:tc>
          <w:tcPr>
            <w:tcW w:w="1257" w:type="dxa"/>
            <w:shd w:val="clear" w:color="auto" w:fill="auto"/>
          </w:tcPr>
          <w:p w:rsidR="0049009A" w:rsidRPr="003C625A" w:rsidRDefault="0049009A" w:rsidP="0049009A">
            <w:pPr>
              <w:pStyle w:val="TAL"/>
              <w:rPr>
                <w:ins w:id="13877" w:author="Suhwan Lim" w:date="2020-03-10T09:23:00Z"/>
                <w:rFonts w:cs="Arial"/>
                <w:sz w:val="16"/>
                <w:szCs w:val="16"/>
              </w:rPr>
            </w:pPr>
            <w:ins w:id="13878" w:author="Suhwan Lim" w:date="2020-03-10T09:23: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3879" w:author="Suhwan Lim" w:date="2020-03-10T09:23:00Z"/>
                <w:rFonts w:eastAsia="Yu Gothic" w:cs="Arial"/>
                <w:sz w:val="16"/>
                <w:szCs w:val="18"/>
              </w:rPr>
            </w:pPr>
            <w:ins w:id="13880" w:author="Suhwan Lim" w:date="2020-03-10T09:23: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3881" w:author="Suhwan Lim" w:date="2020-03-10T17:19:00Z"/>
                <w:rFonts w:eastAsia="맑은 고딕" w:cs="Arial"/>
                <w:sz w:val="16"/>
                <w:szCs w:val="16"/>
                <w:lang w:eastAsia="ko-KR"/>
              </w:rPr>
            </w:pPr>
            <w:ins w:id="13882" w:author="Suhwan Lim" w:date="2020-03-10T17:19:00Z">
              <w:r>
                <w:rPr>
                  <w:rFonts w:eastAsia="맑은 고딕" w:cs="Arial"/>
                  <w:sz w:val="16"/>
                  <w:szCs w:val="16"/>
                  <w:lang w:eastAsia="ko-KR"/>
                </w:rPr>
                <w:t>TR37.716-21-21: R4-2001112</w:t>
              </w:r>
            </w:ins>
          </w:p>
          <w:p w:rsidR="0049009A" w:rsidRPr="00FA29F7" w:rsidRDefault="0049009A" w:rsidP="0049009A">
            <w:pPr>
              <w:pStyle w:val="FP"/>
              <w:rPr>
                <w:ins w:id="13883" w:author="Suhwan Lim" w:date="2020-03-10T09:23:00Z"/>
                <w:rFonts w:eastAsia="맑은 고딕" w:cs="Arial"/>
                <w:sz w:val="16"/>
                <w:szCs w:val="16"/>
                <w:lang w:eastAsia="ko-KR"/>
              </w:rPr>
            </w:pPr>
            <w:ins w:id="13884" w:author="Suhwan Lim" w:date="2020-03-10T17:19: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3885" w:author="Suhwan Lim" w:date="2020-03-10T09:23:00Z"/>
                <w:rFonts w:eastAsiaTheme="minorEastAsia"/>
                <w:sz w:val="16"/>
                <w:szCs w:val="16"/>
                <w:lang w:eastAsia="ko-KR"/>
              </w:rPr>
            </w:pPr>
            <w:ins w:id="13886" w:author="Suhwan Lim" w:date="2020-03-10T17:19: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3887" w:author="Suhwan Lim" w:date="2020-03-10T09:23:00Z"/>
                <w:rFonts w:eastAsiaTheme="minorEastAsia"/>
                <w:sz w:val="16"/>
                <w:szCs w:val="16"/>
                <w:lang w:eastAsia="ko-KR"/>
              </w:rPr>
            </w:pPr>
            <w:ins w:id="13888" w:author="Suhwan Lim" w:date="2020-03-10T17:19: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3889" w:author="Suhwan Lim" w:date="2020-03-10T09:23:00Z"/>
                <w:rFonts w:eastAsiaTheme="minorEastAsia"/>
                <w:sz w:val="16"/>
                <w:szCs w:val="16"/>
                <w:lang w:eastAsia="ko-KR"/>
              </w:rPr>
            </w:pPr>
            <w:ins w:id="13890" w:author="Suhwan Lim" w:date="2020-03-10T17:19:00Z">
              <w:r>
                <w:rPr>
                  <w:rFonts w:eastAsiaTheme="minorEastAsia" w:hint="eastAsia"/>
                  <w:sz w:val="16"/>
                  <w:szCs w:val="16"/>
                  <w:lang w:eastAsia="ko-KR"/>
                </w:rPr>
                <w:t>None</w:t>
              </w:r>
            </w:ins>
          </w:p>
        </w:tc>
      </w:tr>
      <w:tr w:rsidR="0049009A" w:rsidTr="004A16D2">
        <w:trPr>
          <w:cantSplit/>
          <w:trHeight w:val="261"/>
          <w:ins w:id="13891" w:author="Suhwan Lim" w:date="2020-03-10T09:24:00Z"/>
        </w:trPr>
        <w:tc>
          <w:tcPr>
            <w:tcW w:w="3084" w:type="dxa"/>
            <w:shd w:val="clear" w:color="auto" w:fill="auto"/>
          </w:tcPr>
          <w:p w:rsidR="0049009A" w:rsidRDefault="0049009A" w:rsidP="0049009A">
            <w:pPr>
              <w:pStyle w:val="TAL"/>
              <w:rPr>
                <w:ins w:id="13892" w:author="Suhwan Lim" w:date="2020-03-10T09:24:00Z"/>
                <w:rFonts w:eastAsiaTheme="minorEastAsia" w:cs="Arial"/>
                <w:sz w:val="16"/>
                <w:szCs w:val="16"/>
                <w:lang w:eastAsia="ko-KR"/>
              </w:rPr>
            </w:pPr>
            <w:ins w:id="13893" w:author="Suhwan Lim" w:date="2020-03-10T09:24:00Z">
              <w:r>
                <w:rPr>
                  <w:rFonts w:eastAsiaTheme="minorEastAsia" w:cs="Arial" w:hint="eastAsia"/>
                  <w:sz w:val="16"/>
                  <w:szCs w:val="16"/>
                  <w:lang w:eastAsia="ko-KR"/>
                </w:rPr>
                <w:t>DL_3A-19A_n77A-n257H_UL_3A_n257H</w:t>
              </w:r>
            </w:ins>
          </w:p>
        </w:tc>
        <w:tc>
          <w:tcPr>
            <w:tcW w:w="1257" w:type="dxa"/>
            <w:shd w:val="clear" w:color="auto" w:fill="auto"/>
          </w:tcPr>
          <w:p w:rsidR="0049009A" w:rsidRPr="003C625A" w:rsidRDefault="0049009A" w:rsidP="0049009A">
            <w:pPr>
              <w:pStyle w:val="TAL"/>
              <w:rPr>
                <w:ins w:id="13894" w:author="Suhwan Lim" w:date="2020-03-10T09:24:00Z"/>
                <w:rFonts w:cs="Arial"/>
                <w:sz w:val="16"/>
                <w:szCs w:val="16"/>
              </w:rPr>
            </w:pPr>
            <w:ins w:id="13895" w:author="Suhwan Lim" w:date="2020-03-10T09:2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3896" w:author="Suhwan Lim" w:date="2020-03-10T09:24:00Z"/>
                <w:rFonts w:eastAsia="Yu Gothic" w:cs="Arial"/>
                <w:sz w:val="16"/>
                <w:szCs w:val="18"/>
              </w:rPr>
            </w:pPr>
            <w:ins w:id="13897" w:author="Suhwan Lim" w:date="2020-03-10T09:2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3898" w:author="Suhwan Lim" w:date="2020-03-10T17:19:00Z"/>
                <w:rFonts w:eastAsia="맑은 고딕" w:cs="Arial"/>
                <w:sz w:val="16"/>
                <w:szCs w:val="16"/>
                <w:lang w:eastAsia="ko-KR"/>
              </w:rPr>
            </w:pPr>
            <w:ins w:id="13899" w:author="Suhwan Lim" w:date="2020-03-10T17:19:00Z">
              <w:r>
                <w:rPr>
                  <w:rFonts w:eastAsia="맑은 고딕" w:cs="Arial"/>
                  <w:sz w:val="16"/>
                  <w:szCs w:val="16"/>
                  <w:lang w:eastAsia="ko-KR"/>
                </w:rPr>
                <w:t>TR37.716-21-21: R4-2001112</w:t>
              </w:r>
            </w:ins>
          </w:p>
          <w:p w:rsidR="0049009A" w:rsidRPr="00FA29F7" w:rsidRDefault="0049009A" w:rsidP="0049009A">
            <w:pPr>
              <w:pStyle w:val="FP"/>
              <w:rPr>
                <w:ins w:id="13900" w:author="Suhwan Lim" w:date="2020-03-10T09:24:00Z"/>
                <w:rFonts w:eastAsia="맑은 고딕" w:cs="Arial"/>
                <w:sz w:val="16"/>
                <w:szCs w:val="16"/>
                <w:lang w:eastAsia="ko-KR"/>
              </w:rPr>
            </w:pPr>
            <w:ins w:id="13901" w:author="Suhwan Lim" w:date="2020-03-10T17:19: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3902" w:author="Suhwan Lim" w:date="2020-03-10T09:24:00Z"/>
                <w:rFonts w:eastAsiaTheme="minorEastAsia"/>
                <w:sz w:val="16"/>
                <w:szCs w:val="16"/>
                <w:lang w:eastAsia="ko-KR"/>
              </w:rPr>
            </w:pPr>
            <w:ins w:id="13903" w:author="Suhwan Lim" w:date="2020-03-10T17:19: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3904" w:author="Suhwan Lim" w:date="2020-03-10T09:24:00Z"/>
                <w:rFonts w:eastAsiaTheme="minorEastAsia"/>
                <w:sz w:val="16"/>
                <w:szCs w:val="16"/>
                <w:lang w:eastAsia="ko-KR"/>
              </w:rPr>
            </w:pPr>
            <w:ins w:id="13905" w:author="Suhwan Lim" w:date="2020-03-10T17:19: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3906" w:author="Suhwan Lim" w:date="2020-03-10T09:24:00Z"/>
                <w:rFonts w:eastAsiaTheme="minorEastAsia"/>
                <w:sz w:val="16"/>
                <w:szCs w:val="16"/>
                <w:lang w:eastAsia="ko-KR"/>
              </w:rPr>
            </w:pPr>
            <w:ins w:id="13907" w:author="Suhwan Lim" w:date="2020-03-10T17:19:00Z">
              <w:r>
                <w:rPr>
                  <w:rFonts w:eastAsiaTheme="minorEastAsia" w:hint="eastAsia"/>
                  <w:sz w:val="16"/>
                  <w:szCs w:val="16"/>
                  <w:lang w:eastAsia="ko-KR"/>
                </w:rPr>
                <w:t>None</w:t>
              </w:r>
            </w:ins>
          </w:p>
        </w:tc>
      </w:tr>
      <w:tr w:rsidR="0049009A" w:rsidTr="004A16D2">
        <w:trPr>
          <w:cantSplit/>
          <w:trHeight w:val="261"/>
          <w:ins w:id="13908" w:author="Suhwan Lim" w:date="2020-03-10T09:23:00Z"/>
        </w:trPr>
        <w:tc>
          <w:tcPr>
            <w:tcW w:w="3084" w:type="dxa"/>
            <w:shd w:val="clear" w:color="auto" w:fill="auto"/>
          </w:tcPr>
          <w:p w:rsidR="0049009A" w:rsidRDefault="0049009A" w:rsidP="0049009A">
            <w:pPr>
              <w:pStyle w:val="TAL"/>
              <w:rPr>
                <w:ins w:id="13909" w:author="Suhwan Lim" w:date="2020-03-10T09:23:00Z"/>
                <w:rFonts w:eastAsiaTheme="minorEastAsia" w:cs="Arial"/>
                <w:sz w:val="16"/>
                <w:szCs w:val="16"/>
                <w:lang w:eastAsia="ko-KR"/>
              </w:rPr>
            </w:pPr>
            <w:ins w:id="13910" w:author="Suhwan Lim" w:date="2020-03-10T09:23:00Z">
              <w:r>
                <w:rPr>
                  <w:rFonts w:eastAsiaTheme="minorEastAsia" w:cs="Arial" w:hint="eastAsia"/>
                  <w:sz w:val="16"/>
                  <w:szCs w:val="16"/>
                  <w:lang w:eastAsia="ko-KR"/>
                </w:rPr>
                <w:t>DL_3A-19A_n77A-n257H_UL_19A_n77A</w:t>
              </w:r>
            </w:ins>
          </w:p>
        </w:tc>
        <w:tc>
          <w:tcPr>
            <w:tcW w:w="1257" w:type="dxa"/>
            <w:shd w:val="clear" w:color="auto" w:fill="auto"/>
          </w:tcPr>
          <w:p w:rsidR="0049009A" w:rsidRPr="001370BA" w:rsidRDefault="0049009A" w:rsidP="0049009A">
            <w:pPr>
              <w:pStyle w:val="TAL"/>
              <w:rPr>
                <w:ins w:id="13911" w:author="Suhwan Lim" w:date="2020-03-10T09:23:00Z"/>
                <w:rFonts w:cs="Arial"/>
                <w:sz w:val="16"/>
                <w:szCs w:val="16"/>
              </w:rPr>
            </w:pPr>
            <w:ins w:id="13912" w:author="Suhwan Lim" w:date="2020-03-10T09:23: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3913" w:author="Suhwan Lim" w:date="2020-03-10T09:23:00Z"/>
                <w:rFonts w:eastAsia="Yu Gothic" w:cs="Arial"/>
                <w:sz w:val="16"/>
                <w:szCs w:val="18"/>
              </w:rPr>
            </w:pPr>
            <w:ins w:id="13914" w:author="Suhwan Lim" w:date="2020-03-10T09:23: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3915" w:author="Suhwan Lim" w:date="2020-03-10T17:19:00Z"/>
                <w:rFonts w:eastAsia="맑은 고딕" w:cs="Arial"/>
                <w:sz w:val="16"/>
                <w:szCs w:val="16"/>
                <w:lang w:eastAsia="ko-KR"/>
              </w:rPr>
            </w:pPr>
            <w:ins w:id="13916" w:author="Suhwan Lim" w:date="2020-03-10T17:19:00Z">
              <w:r>
                <w:rPr>
                  <w:rFonts w:eastAsia="맑은 고딕" w:cs="Arial"/>
                  <w:sz w:val="16"/>
                  <w:szCs w:val="16"/>
                  <w:lang w:eastAsia="ko-KR"/>
                </w:rPr>
                <w:t>TR37.716-21-21: R4-2001112</w:t>
              </w:r>
            </w:ins>
          </w:p>
          <w:p w:rsidR="0049009A" w:rsidRPr="00FA29F7" w:rsidRDefault="0049009A" w:rsidP="0049009A">
            <w:pPr>
              <w:pStyle w:val="FP"/>
              <w:rPr>
                <w:ins w:id="13917" w:author="Suhwan Lim" w:date="2020-03-10T09:23:00Z"/>
                <w:rFonts w:eastAsia="맑은 고딕" w:cs="Arial"/>
                <w:sz w:val="16"/>
                <w:szCs w:val="16"/>
                <w:lang w:eastAsia="ko-KR"/>
              </w:rPr>
            </w:pPr>
            <w:ins w:id="13918" w:author="Suhwan Lim" w:date="2020-03-10T17:19: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3919" w:author="Suhwan Lim" w:date="2020-03-10T09:23:00Z"/>
                <w:rFonts w:eastAsiaTheme="minorEastAsia"/>
                <w:sz w:val="16"/>
                <w:szCs w:val="16"/>
                <w:lang w:eastAsia="ko-KR"/>
              </w:rPr>
            </w:pPr>
            <w:ins w:id="13920" w:author="Suhwan Lim" w:date="2020-03-10T17:19: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3921" w:author="Suhwan Lim" w:date="2020-03-10T09:23:00Z"/>
                <w:rFonts w:eastAsiaTheme="minorEastAsia"/>
                <w:sz w:val="16"/>
                <w:szCs w:val="16"/>
                <w:lang w:eastAsia="ko-KR"/>
              </w:rPr>
            </w:pPr>
            <w:ins w:id="13922" w:author="Suhwan Lim" w:date="2020-03-10T17:19: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3923" w:author="Suhwan Lim" w:date="2020-03-10T09:23:00Z"/>
                <w:rFonts w:eastAsiaTheme="minorEastAsia"/>
                <w:sz w:val="16"/>
                <w:szCs w:val="16"/>
                <w:lang w:eastAsia="ko-KR"/>
              </w:rPr>
            </w:pPr>
            <w:ins w:id="13924" w:author="Suhwan Lim" w:date="2020-03-10T17:19:00Z">
              <w:r>
                <w:rPr>
                  <w:rFonts w:eastAsiaTheme="minorEastAsia" w:hint="eastAsia"/>
                  <w:sz w:val="16"/>
                  <w:szCs w:val="16"/>
                  <w:lang w:eastAsia="ko-KR"/>
                </w:rPr>
                <w:t>None</w:t>
              </w:r>
            </w:ins>
          </w:p>
        </w:tc>
      </w:tr>
      <w:tr w:rsidR="0049009A" w:rsidTr="004A16D2">
        <w:trPr>
          <w:cantSplit/>
          <w:trHeight w:val="261"/>
          <w:ins w:id="13925" w:author="Suhwan Lim" w:date="2020-03-10T09:23:00Z"/>
        </w:trPr>
        <w:tc>
          <w:tcPr>
            <w:tcW w:w="3084" w:type="dxa"/>
            <w:shd w:val="clear" w:color="auto" w:fill="auto"/>
          </w:tcPr>
          <w:p w:rsidR="0049009A" w:rsidRDefault="0049009A" w:rsidP="0049009A">
            <w:pPr>
              <w:pStyle w:val="TAL"/>
              <w:rPr>
                <w:ins w:id="13926" w:author="Suhwan Lim" w:date="2020-03-10T09:23:00Z"/>
                <w:rFonts w:eastAsiaTheme="minorEastAsia" w:cs="Arial"/>
                <w:sz w:val="16"/>
                <w:szCs w:val="16"/>
                <w:lang w:eastAsia="ko-KR"/>
              </w:rPr>
            </w:pPr>
            <w:ins w:id="13927" w:author="Suhwan Lim" w:date="2020-03-10T09:23:00Z">
              <w:r>
                <w:rPr>
                  <w:rFonts w:eastAsiaTheme="minorEastAsia" w:cs="Arial" w:hint="eastAsia"/>
                  <w:sz w:val="16"/>
                  <w:szCs w:val="16"/>
                  <w:lang w:eastAsia="ko-KR"/>
                </w:rPr>
                <w:t>DL_3A-19A_n77A-n257</w:t>
              </w:r>
            </w:ins>
            <w:ins w:id="13928" w:author="Suhwan Lim" w:date="2020-03-10T09:24:00Z">
              <w:r>
                <w:rPr>
                  <w:rFonts w:eastAsiaTheme="minorEastAsia" w:cs="Arial"/>
                  <w:sz w:val="16"/>
                  <w:szCs w:val="16"/>
                  <w:lang w:eastAsia="ko-KR"/>
                </w:rPr>
                <w:t>H</w:t>
              </w:r>
            </w:ins>
            <w:ins w:id="13929" w:author="Suhwan Lim" w:date="2020-03-10T09:23:00Z">
              <w:r>
                <w:rPr>
                  <w:rFonts w:eastAsiaTheme="minorEastAsia" w:cs="Arial" w:hint="eastAsia"/>
                  <w:sz w:val="16"/>
                  <w:szCs w:val="16"/>
                  <w:lang w:eastAsia="ko-KR"/>
                </w:rPr>
                <w:t>_UL_19A_n257A</w:t>
              </w:r>
            </w:ins>
          </w:p>
        </w:tc>
        <w:tc>
          <w:tcPr>
            <w:tcW w:w="1257" w:type="dxa"/>
            <w:shd w:val="clear" w:color="auto" w:fill="auto"/>
          </w:tcPr>
          <w:p w:rsidR="0049009A" w:rsidRPr="003C625A" w:rsidRDefault="0049009A" w:rsidP="0049009A">
            <w:pPr>
              <w:pStyle w:val="TAL"/>
              <w:rPr>
                <w:ins w:id="13930" w:author="Suhwan Lim" w:date="2020-03-10T09:23:00Z"/>
                <w:rFonts w:cs="Arial"/>
                <w:sz w:val="16"/>
                <w:szCs w:val="16"/>
              </w:rPr>
            </w:pPr>
            <w:ins w:id="13931" w:author="Suhwan Lim" w:date="2020-03-10T09:23: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3932" w:author="Suhwan Lim" w:date="2020-03-10T09:23:00Z"/>
                <w:rFonts w:eastAsia="Yu Gothic" w:cs="Arial"/>
                <w:sz w:val="16"/>
                <w:szCs w:val="18"/>
              </w:rPr>
            </w:pPr>
            <w:ins w:id="13933" w:author="Suhwan Lim" w:date="2020-03-10T09:23: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3934" w:author="Suhwan Lim" w:date="2020-03-10T17:19:00Z"/>
                <w:rFonts w:eastAsia="맑은 고딕" w:cs="Arial"/>
                <w:sz w:val="16"/>
                <w:szCs w:val="16"/>
                <w:lang w:eastAsia="ko-KR"/>
              </w:rPr>
            </w:pPr>
            <w:ins w:id="13935" w:author="Suhwan Lim" w:date="2020-03-10T17:19:00Z">
              <w:r>
                <w:rPr>
                  <w:rFonts w:eastAsia="맑은 고딕" w:cs="Arial"/>
                  <w:sz w:val="16"/>
                  <w:szCs w:val="16"/>
                  <w:lang w:eastAsia="ko-KR"/>
                </w:rPr>
                <w:t>TR37.716-21-21: R4-2001112</w:t>
              </w:r>
            </w:ins>
          </w:p>
          <w:p w:rsidR="0049009A" w:rsidRPr="00FA29F7" w:rsidRDefault="0049009A" w:rsidP="0049009A">
            <w:pPr>
              <w:pStyle w:val="FP"/>
              <w:rPr>
                <w:ins w:id="13936" w:author="Suhwan Lim" w:date="2020-03-10T09:23:00Z"/>
                <w:rFonts w:eastAsia="맑은 고딕" w:cs="Arial"/>
                <w:sz w:val="16"/>
                <w:szCs w:val="16"/>
                <w:lang w:eastAsia="ko-KR"/>
              </w:rPr>
            </w:pPr>
            <w:ins w:id="13937" w:author="Suhwan Lim" w:date="2020-03-10T17:19: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3938" w:author="Suhwan Lim" w:date="2020-03-10T09:23:00Z"/>
                <w:rFonts w:eastAsiaTheme="minorEastAsia"/>
                <w:sz w:val="16"/>
                <w:szCs w:val="16"/>
                <w:lang w:eastAsia="ko-KR"/>
              </w:rPr>
            </w:pPr>
            <w:ins w:id="13939" w:author="Suhwan Lim" w:date="2020-03-10T17:19: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3940" w:author="Suhwan Lim" w:date="2020-03-10T09:23:00Z"/>
                <w:rFonts w:eastAsiaTheme="minorEastAsia"/>
                <w:sz w:val="16"/>
                <w:szCs w:val="16"/>
                <w:lang w:eastAsia="ko-KR"/>
              </w:rPr>
            </w:pPr>
            <w:ins w:id="13941" w:author="Suhwan Lim" w:date="2020-03-10T17:19: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3942" w:author="Suhwan Lim" w:date="2020-03-10T09:23:00Z"/>
                <w:rFonts w:eastAsiaTheme="minorEastAsia"/>
                <w:sz w:val="16"/>
                <w:szCs w:val="16"/>
                <w:lang w:eastAsia="ko-KR"/>
              </w:rPr>
            </w:pPr>
            <w:ins w:id="13943" w:author="Suhwan Lim" w:date="2020-03-10T17:19:00Z">
              <w:r>
                <w:rPr>
                  <w:rFonts w:eastAsiaTheme="minorEastAsia" w:hint="eastAsia"/>
                  <w:sz w:val="16"/>
                  <w:szCs w:val="16"/>
                  <w:lang w:eastAsia="ko-KR"/>
                </w:rPr>
                <w:t>None</w:t>
              </w:r>
            </w:ins>
          </w:p>
        </w:tc>
      </w:tr>
      <w:tr w:rsidR="0049009A" w:rsidTr="004A16D2">
        <w:trPr>
          <w:cantSplit/>
          <w:trHeight w:val="261"/>
          <w:ins w:id="13944" w:author="Suhwan Lim" w:date="2020-03-10T09:23:00Z"/>
        </w:trPr>
        <w:tc>
          <w:tcPr>
            <w:tcW w:w="3084" w:type="dxa"/>
            <w:shd w:val="clear" w:color="auto" w:fill="auto"/>
          </w:tcPr>
          <w:p w:rsidR="0049009A" w:rsidRDefault="0049009A" w:rsidP="0049009A">
            <w:pPr>
              <w:pStyle w:val="TAL"/>
              <w:rPr>
                <w:ins w:id="13945" w:author="Suhwan Lim" w:date="2020-03-10T09:23:00Z"/>
                <w:rFonts w:eastAsiaTheme="minorEastAsia" w:cs="Arial"/>
                <w:sz w:val="16"/>
                <w:szCs w:val="16"/>
                <w:lang w:eastAsia="ko-KR"/>
              </w:rPr>
            </w:pPr>
            <w:ins w:id="13946" w:author="Suhwan Lim" w:date="2020-03-10T09:23:00Z">
              <w:r>
                <w:rPr>
                  <w:rFonts w:eastAsiaTheme="minorEastAsia" w:cs="Arial" w:hint="eastAsia"/>
                  <w:sz w:val="16"/>
                  <w:szCs w:val="16"/>
                  <w:lang w:eastAsia="ko-KR"/>
                </w:rPr>
                <w:t>DL_3A-19A_n77A-n257H_UL_19A_n257G</w:t>
              </w:r>
            </w:ins>
          </w:p>
        </w:tc>
        <w:tc>
          <w:tcPr>
            <w:tcW w:w="1257" w:type="dxa"/>
            <w:shd w:val="clear" w:color="auto" w:fill="auto"/>
          </w:tcPr>
          <w:p w:rsidR="0049009A" w:rsidRPr="003C625A" w:rsidRDefault="0049009A" w:rsidP="0049009A">
            <w:pPr>
              <w:pStyle w:val="TAL"/>
              <w:rPr>
                <w:ins w:id="13947" w:author="Suhwan Lim" w:date="2020-03-10T09:23:00Z"/>
                <w:rFonts w:cs="Arial"/>
                <w:sz w:val="16"/>
                <w:szCs w:val="16"/>
              </w:rPr>
            </w:pPr>
            <w:ins w:id="13948" w:author="Suhwan Lim" w:date="2020-03-10T09:23: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3949" w:author="Suhwan Lim" w:date="2020-03-10T09:23:00Z"/>
                <w:rFonts w:eastAsia="Yu Gothic" w:cs="Arial"/>
                <w:sz w:val="16"/>
                <w:szCs w:val="18"/>
              </w:rPr>
            </w:pPr>
            <w:ins w:id="13950" w:author="Suhwan Lim" w:date="2020-03-10T09:23: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3951" w:author="Suhwan Lim" w:date="2020-03-10T17:19:00Z"/>
                <w:rFonts w:eastAsia="맑은 고딕" w:cs="Arial"/>
                <w:sz w:val="16"/>
                <w:szCs w:val="16"/>
                <w:lang w:eastAsia="ko-KR"/>
              </w:rPr>
            </w:pPr>
            <w:ins w:id="13952" w:author="Suhwan Lim" w:date="2020-03-10T17:19:00Z">
              <w:r>
                <w:rPr>
                  <w:rFonts w:eastAsia="맑은 고딕" w:cs="Arial"/>
                  <w:sz w:val="16"/>
                  <w:szCs w:val="16"/>
                  <w:lang w:eastAsia="ko-KR"/>
                </w:rPr>
                <w:t>TR37.716-21-21: R4-2001112</w:t>
              </w:r>
            </w:ins>
          </w:p>
          <w:p w:rsidR="0049009A" w:rsidRPr="00FA29F7" w:rsidRDefault="0049009A" w:rsidP="0049009A">
            <w:pPr>
              <w:pStyle w:val="FP"/>
              <w:rPr>
                <w:ins w:id="13953" w:author="Suhwan Lim" w:date="2020-03-10T09:23:00Z"/>
                <w:rFonts w:eastAsia="맑은 고딕" w:cs="Arial"/>
                <w:sz w:val="16"/>
                <w:szCs w:val="16"/>
                <w:lang w:eastAsia="ko-KR"/>
              </w:rPr>
            </w:pPr>
            <w:ins w:id="13954" w:author="Suhwan Lim" w:date="2020-03-10T17:19: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3955" w:author="Suhwan Lim" w:date="2020-03-10T09:23:00Z"/>
                <w:rFonts w:eastAsiaTheme="minorEastAsia"/>
                <w:sz w:val="16"/>
                <w:szCs w:val="16"/>
                <w:lang w:eastAsia="ko-KR"/>
              </w:rPr>
            </w:pPr>
            <w:ins w:id="13956" w:author="Suhwan Lim" w:date="2020-03-10T17:19: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3957" w:author="Suhwan Lim" w:date="2020-03-10T09:23:00Z"/>
                <w:rFonts w:eastAsiaTheme="minorEastAsia"/>
                <w:sz w:val="16"/>
                <w:szCs w:val="16"/>
                <w:lang w:eastAsia="ko-KR"/>
              </w:rPr>
            </w:pPr>
            <w:ins w:id="13958" w:author="Suhwan Lim" w:date="2020-03-10T17:19: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3959" w:author="Suhwan Lim" w:date="2020-03-10T09:23:00Z"/>
                <w:rFonts w:eastAsiaTheme="minorEastAsia"/>
                <w:sz w:val="16"/>
                <w:szCs w:val="16"/>
                <w:lang w:eastAsia="ko-KR"/>
              </w:rPr>
            </w:pPr>
            <w:ins w:id="13960" w:author="Suhwan Lim" w:date="2020-03-10T17:19:00Z">
              <w:r>
                <w:rPr>
                  <w:rFonts w:eastAsiaTheme="minorEastAsia" w:hint="eastAsia"/>
                  <w:sz w:val="16"/>
                  <w:szCs w:val="16"/>
                  <w:lang w:eastAsia="ko-KR"/>
                </w:rPr>
                <w:t>None</w:t>
              </w:r>
            </w:ins>
          </w:p>
        </w:tc>
      </w:tr>
      <w:tr w:rsidR="0049009A" w:rsidRPr="00836D24" w:rsidTr="004A16D2">
        <w:trPr>
          <w:cantSplit/>
          <w:trHeight w:val="261"/>
          <w:ins w:id="13961" w:author="Suhwan Lim" w:date="2020-03-10T09:23:00Z"/>
        </w:trPr>
        <w:tc>
          <w:tcPr>
            <w:tcW w:w="3084" w:type="dxa"/>
            <w:shd w:val="clear" w:color="auto" w:fill="auto"/>
          </w:tcPr>
          <w:p w:rsidR="0049009A" w:rsidRDefault="0049009A" w:rsidP="0049009A">
            <w:pPr>
              <w:pStyle w:val="TAL"/>
              <w:rPr>
                <w:ins w:id="13962" w:author="Suhwan Lim" w:date="2020-03-10T09:23:00Z"/>
                <w:rFonts w:eastAsiaTheme="minorEastAsia" w:cs="Arial"/>
                <w:sz w:val="16"/>
                <w:szCs w:val="16"/>
                <w:lang w:eastAsia="ko-KR"/>
              </w:rPr>
            </w:pPr>
            <w:ins w:id="13963" w:author="Suhwan Lim" w:date="2020-03-10T09:24:00Z">
              <w:r>
                <w:rPr>
                  <w:rFonts w:eastAsiaTheme="minorEastAsia" w:cs="Arial" w:hint="eastAsia"/>
                  <w:sz w:val="16"/>
                  <w:szCs w:val="16"/>
                  <w:lang w:eastAsia="ko-KR"/>
                </w:rPr>
                <w:t>DL_3A-19A_n77A-n257H_UL_19A_n257H</w:t>
              </w:r>
            </w:ins>
          </w:p>
        </w:tc>
        <w:tc>
          <w:tcPr>
            <w:tcW w:w="1257" w:type="dxa"/>
            <w:shd w:val="clear" w:color="auto" w:fill="auto"/>
          </w:tcPr>
          <w:p w:rsidR="0049009A" w:rsidRPr="003C625A" w:rsidRDefault="0049009A" w:rsidP="0049009A">
            <w:pPr>
              <w:pStyle w:val="TAL"/>
              <w:rPr>
                <w:ins w:id="13964" w:author="Suhwan Lim" w:date="2020-03-10T09:23:00Z"/>
                <w:rFonts w:cs="Arial"/>
                <w:sz w:val="16"/>
                <w:szCs w:val="16"/>
              </w:rPr>
            </w:pPr>
            <w:ins w:id="13965" w:author="Suhwan Lim" w:date="2020-03-10T09:2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3966" w:author="Suhwan Lim" w:date="2020-03-10T09:23:00Z"/>
                <w:rFonts w:eastAsia="Yu Gothic" w:cs="Arial"/>
                <w:sz w:val="16"/>
                <w:szCs w:val="18"/>
              </w:rPr>
            </w:pPr>
            <w:ins w:id="13967" w:author="Suhwan Lim" w:date="2020-03-10T09:2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3968" w:author="Suhwan Lim" w:date="2020-03-10T17:19:00Z"/>
                <w:rFonts w:eastAsia="맑은 고딕" w:cs="Arial"/>
                <w:sz w:val="16"/>
                <w:szCs w:val="16"/>
                <w:lang w:eastAsia="ko-KR"/>
              </w:rPr>
            </w:pPr>
            <w:ins w:id="13969" w:author="Suhwan Lim" w:date="2020-03-10T17:19:00Z">
              <w:r>
                <w:rPr>
                  <w:rFonts w:eastAsia="맑은 고딕" w:cs="Arial"/>
                  <w:sz w:val="16"/>
                  <w:szCs w:val="16"/>
                  <w:lang w:eastAsia="ko-KR"/>
                </w:rPr>
                <w:t>TR37.716-21-21: R4-2001112</w:t>
              </w:r>
            </w:ins>
          </w:p>
          <w:p w:rsidR="0049009A" w:rsidRPr="00FA29F7" w:rsidRDefault="0049009A" w:rsidP="0049009A">
            <w:pPr>
              <w:pStyle w:val="FP"/>
              <w:rPr>
                <w:ins w:id="13970" w:author="Suhwan Lim" w:date="2020-03-10T09:23:00Z"/>
                <w:rFonts w:eastAsia="맑은 고딕" w:cs="Arial"/>
                <w:sz w:val="16"/>
                <w:szCs w:val="16"/>
                <w:lang w:eastAsia="ko-KR"/>
              </w:rPr>
            </w:pPr>
            <w:ins w:id="13971" w:author="Suhwan Lim" w:date="2020-03-10T17:19: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3972" w:author="Suhwan Lim" w:date="2020-03-10T09:23:00Z"/>
                <w:rFonts w:eastAsiaTheme="minorEastAsia"/>
                <w:sz w:val="16"/>
                <w:szCs w:val="16"/>
                <w:lang w:eastAsia="ko-KR"/>
              </w:rPr>
            </w:pPr>
            <w:ins w:id="13973" w:author="Suhwan Lim" w:date="2020-03-10T17:19: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3974" w:author="Suhwan Lim" w:date="2020-03-10T09:23:00Z"/>
                <w:rFonts w:eastAsiaTheme="minorEastAsia"/>
                <w:sz w:val="16"/>
                <w:szCs w:val="16"/>
                <w:lang w:eastAsia="ko-KR"/>
              </w:rPr>
            </w:pPr>
            <w:ins w:id="13975" w:author="Suhwan Lim" w:date="2020-03-10T17:19: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3976" w:author="Suhwan Lim" w:date="2020-03-10T09:23:00Z"/>
                <w:rFonts w:eastAsiaTheme="minorEastAsia"/>
                <w:sz w:val="16"/>
                <w:szCs w:val="16"/>
                <w:lang w:eastAsia="ko-KR"/>
              </w:rPr>
            </w:pPr>
            <w:ins w:id="13977" w:author="Suhwan Lim" w:date="2020-03-10T17:19:00Z">
              <w:r>
                <w:rPr>
                  <w:rFonts w:eastAsiaTheme="minorEastAsia" w:hint="eastAsia"/>
                  <w:sz w:val="16"/>
                  <w:szCs w:val="16"/>
                  <w:lang w:eastAsia="ko-KR"/>
                </w:rPr>
                <w:t>None</w:t>
              </w:r>
            </w:ins>
          </w:p>
        </w:tc>
      </w:tr>
      <w:tr w:rsidR="0049009A" w:rsidTr="004A16D2">
        <w:trPr>
          <w:cantSplit/>
          <w:trHeight w:val="261"/>
          <w:ins w:id="13978" w:author="Suhwan Lim" w:date="2020-03-10T09:25:00Z"/>
        </w:trPr>
        <w:tc>
          <w:tcPr>
            <w:tcW w:w="3084" w:type="dxa"/>
            <w:shd w:val="clear" w:color="auto" w:fill="auto"/>
          </w:tcPr>
          <w:p w:rsidR="0049009A" w:rsidRDefault="0049009A" w:rsidP="0049009A">
            <w:pPr>
              <w:pStyle w:val="TAL"/>
              <w:rPr>
                <w:ins w:id="13979" w:author="Suhwan Lim" w:date="2020-03-10T09:25:00Z"/>
                <w:rFonts w:eastAsiaTheme="minorEastAsia" w:cs="Arial"/>
                <w:sz w:val="16"/>
                <w:szCs w:val="16"/>
                <w:lang w:eastAsia="ko-KR"/>
              </w:rPr>
            </w:pPr>
            <w:ins w:id="13980" w:author="Suhwan Lim" w:date="2020-03-10T09:25:00Z">
              <w:r>
                <w:rPr>
                  <w:rFonts w:eastAsiaTheme="minorEastAsia" w:cs="Arial" w:hint="eastAsia"/>
                  <w:sz w:val="16"/>
                  <w:szCs w:val="16"/>
                  <w:lang w:eastAsia="ko-KR"/>
                </w:rPr>
                <w:t>DL_3A-19A_n77A-n257I_UL_3A_n77A</w:t>
              </w:r>
            </w:ins>
          </w:p>
        </w:tc>
        <w:tc>
          <w:tcPr>
            <w:tcW w:w="1257" w:type="dxa"/>
            <w:shd w:val="clear" w:color="auto" w:fill="auto"/>
          </w:tcPr>
          <w:p w:rsidR="0049009A" w:rsidRPr="001370BA" w:rsidRDefault="0049009A" w:rsidP="0049009A">
            <w:pPr>
              <w:pStyle w:val="TAL"/>
              <w:rPr>
                <w:ins w:id="13981" w:author="Suhwan Lim" w:date="2020-03-10T09:25:00Z"/>
                <w:rFonts w:cs="Arial"/>
                <w:sz w:val="16"/>
                <w:szCs w:val="16"/>
              </w:rPr>
            </w:pPr>
            <w:ins w:id="13982" w:author="Suhwan Lim" w:date="2020-03-10T09:25: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3983" w:author="Suhwan Lim" w:date="2020-03-10T09:25:00Z"/>
                <w:rFonts w:eastAsia="Yu Gothic" w:cs="Arial"/>
                <w:sz w:val="16"/>
                <w:szCs w:val="18"/>
              </w:rPr>
            </w:pPr>
            <w:ins w:id="13984" w:author="Suhwan Lim" w:date="2020-03-10T09:25: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3985" w:author="Suhwan Lim" w:date="2020-03-10T17:19:00Z"/>
                <w:rFonts w:eastAsia="맑은 고딕" w:cs="Arial"/>
                <w:sz w:val="16"/>
                <w:szCs w:val="16"/>
                <w:lang w:eastAsia="ko-KR"/>
              </w:rPr>
            </w:pPr>
            <w:ins w:id="13986" w:author="Suhwan Lim" w:date="2020-03-10T17:19:00Z">
              <w:r>
                <w:rPr>
                  <w:rFonts w:eastAsia="맑은 고딕" w:cs="Arial"/>
                  <w:sz w:val="16"/>
                  <w:szCs w:val="16"/>
                  <w:lang w:eastAsia="ko-KR"/>
                </w:rPr>
                <w:t>TR37.716-21-21: R4-2001112</w:t>
              </w:r>
            </w:ins>
          </w:p>
          <w:p w:rsidR="0049009A" w:rsidRPr="00FA29F7" w:rsidRDefault="0049009A" w:rsidP="0049009A">
            <w:pPr>
              <w:pStyle w:val="FP"/>
              <w:rPr>
                <w:ins w:id="13987" w:author="Suhwan Lim" w:date="2020-03-10T09:25:00Z"/>
                <w:rFonts w:eastAsia="맑은 고딕" w:cs="Arial"/>
                <w:sz w:val="16"/>
                <w:szCs w:val="16"/>
                <w:lang w:eastAsia="ko-KR"/>
              </w:rPr>
            </w:pPr>
            <w:ins w:id="13988" w:author="Suhwan Lim" w:date="2020-03-10T17:19: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3989" w:author="Suhwan Lim" w:date="2020-03-10T09:25:00Z"/>
                <w:rFonts w:eastAsiaTheme="minorEastAsia"/>
                <w:sz w:val="16"/>
                <w:szCs w:val="16"/>
                <w:lang w:eastAsia="ko-KR"/>
              </w:rPr>
            </w:pPr>
            <w:ins w:id="13990" w:author="Suhwan Lim" w:date="2020-03-10T17:19: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3991" w:author="Suhwan Lim" w:date="2020-03-10T09:25:00Z"/>
                <w:rFonts w:eastAsiaTheme="minorEastAsia"/>
                <w:sz w:val="16"/>
                <w:szCs w:val="16"/>
                <w:lang w:eastAsia="ko-KR"/>
              </w:rPr>
            </w:pPr>
            <w:ins w:id="13992" w:author="Suhwan Lim" w:date="2020-03-10T17:19: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3993" w:author="Suhwan Lim" w:date="2020-03-10T09:25:00Z"/>
                <w:rFonts w:eastAsiaTheme="minorEastAsia"/>
                <w:sz w:val="16"/>
                <w:szCs w:val="16"/>
                <w:lang w:eastAsia="ko-KR"/>
              </w:rPr>
            </w:pPr>
            <w:ins w:id="13994" w:author="Suhwan Lim" w:date="2020-03-10T17:19:00Z">
              <w:r>
                <w:rPr>
                  <w:rFonts w:eastAsiaTheme="minorEastAsia" w:hint="eastAsia"/>
                  <w:sz w:val="16"/>
                  <w:szCs w:val="16"/>
                  <w:lang w:eastAsia="ko-KR"/>
                </w:rPr>
                <w:t>None</w:t>
              </w:r>
            </w:ins>
          </w:p>
        </w:tc>
      </w:tr>
      <w:tr w:rsidR="0049009A" w:rsidTr="004A16D2">
        <w:trPr>
          <w:cantSplit/>
          <w:trHeight w:val="261"/>
          <w:ins w:id="13995" w:author="Suhwan Lim" w:date="2020-03-10T09:25:00Z"/>
        </w:trPr>
        <w:tc>
          <w:tcPr>
            <w:tcW w:w="3084" w:type="dxa"/>
            <w:shd w:val="clear" w:color="auto" w:fill="auto"/>
          </w:tcPr>
          <w:p w:rsidR="0049009A" w:rsidRDefault="0049009A" w:rsidP="0049009A">
            <w:pPr>
              <w:pStyle w:val="TAL"/>
              <w:rPr>
                <w:ins w:id="13996" w:author="Suhwan Lim" w:date="2020-03-10T09:25:00Z"/>
                <w:rFonts w:eastAsiaTheme="minorEastAsia" w:cs="Arial"/>
                <w:sz w:val="16"/>
                <w:szCs w:val="16"/>
                <w:lang w:eastAsia="ko-KR"/>
              </w:rPr>
            </w:pPr>
            <w:ins w:id="13997" w:author="Suhwan Lim" w:date="2020-03-10T09:25:00Z">
              <w:r>
                <w:rPr>
                  <w:rFonts w:eastAsiaTheme="minorEastAsia" w:cs="Arial" w:hint="eastAsia"/>
                  <w:sz w:val="16"/>
                  <w:szCs w:val="16"/>
                  <w:lang w:eastAsia="ko-KR"/>
                </w:rPr>
                <w:t>DL_3A-19A_n77A-n257I_UL_3A_n257A</w:t>
              </w:r>
            </w:ins>
          </w:p>
        </w:tc>
        <w:tc>
          <w:tcPr>
            <w:tcW w:w="1257" w:type="dxa"/>
            <w:shd w:val="clear" w:color="auto" w:fill="auto"/>
          </w:tcPr>
          <w:p w:rsidR="0049009A" w:rsidRPr="003C625A" w:rsidRDefault="0049009A" w:rsidP="0049009A">
            <w:pPr>
              <w:pStyle w:val="TAL"/>
              <w:rPr>
                <w:ins w:id="13998" w:author="Suhwan Lim" w:date="2020-03-10T09:25:00Z"/>
                <w:rFonts w:cs="Arial"/>
                <w:sz w:val="16"/>
                <w:szCs w:val="16"/>
              </w:rPr>
            </w:pPr>
            <w:ins w:id="13999" w:author="Suhwan Lim" w:date="2020-03-10T09:25: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4000" w:author="Suhwan Lim" w:date="2020-03-10T09:25:00Z"/>
                <w:rFonts w:eastAsia="Yu Gothic" w:cs="Arial"/>
                <w:sz w:val="16"/>
                <w:szCs w:val="18"/>
              </w:rPr>
            </w:pPr>
            <w:ins w:id="14001" w:author="Suhwan Lim" w:date="2020-03-10T09:25: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4002" w:author="Suhwan Lim" w:date="2020-03-10T17:19:00Z"/>
                <w:rFonts w:eastAsia="맑은 고딕" w:cs="Arial"/>
                <w:sz w:val="16"/>
                <w:szCs w:val="16"/>
                <w:lang w:eastAsia="ko-KR"/>
              </w:rPr>
            </w:pPr>
            <w:ins w:id="14003" w:author="Suhwan Lim" w:date="2020-03-10T17:19:00Z">
              <w:r>
                <w:rPr>
                  <w:rFonts w:eastAsia="맑은 고딕" w:cs="Arial"/>
                  <w:sz w:val="16"/>
                  <w:szCs w:val="16"/>
                  <w:lang w:eastAsia="ko-KR"/>
                </w:rPr>
                <w:t>TR37.716-21-21: R4-2001112</w:t>
              </w:r>
            </w:ins>
          </w:p>
          <w:p w:rsidR="0049009A" w:rsidRPr="00FA29F7" w:rsidRDefault="0049009A" w:rsidP="0049009A">
            <w:pPr>
              <w:pStyle w:val="FP"/>
              <w:rPr>
                <w:ins w:id="14004" w:author="Suhwan Lim" w:date="2020-03-10T09:25:00Z"/>
                <w:rFonts w:eastAsia="맑은 고딕" w:cs="Arial"/>
                <w:sz w:val="16"/>
                <w:szCs w:val="16"/>
                <w:lang w:eastAsia="ko-KR"/>
              </w:rPr>
            </w:pPr>
            <w:ins w:id="14005" w:author="Suhwan Lim" w:date="2020-03-10T17:19: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4006" w:author="Suhwan Lim" w:date="2020-03-10T09:25:00Z"/>
                <w:rFonts w:eastAsiaTheme="minorEastAsia"/>
                <w:sz w:val="16"/>
                <w:szCs w:val="16"/>
                <w:lang w:eastAsia="ko-KR"/>
              </w:rPr>
            </w:pPr>
            <w:ins w:id="14007" w:author="Suhwan Lim" w:date="2020-03-10T17:19: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4008" w:author="Suhwan Lim" w:date="2020-03-10T09:25:00Z"/>
                <w:rFonts w:eastAsiaTheme="minorEastAsia"/>
                <w:sz w:val="16"/>
                <w:szCs w:val="16"/>
                <w:lang w:eastAsia="ko-KR"/>
              </w:rPr>
            </w:pPr>
            <w:ins w:id="14009" w:author="Suhwan Lim" w:date="2020-03-10T17:19: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4010" w:author="Suhwan Lim" w:date="2020-03-10T09:25:00Z"/>
                <w:rFonts w:eastAsiaTheme="minorEastAsia"/>
                <w:sz w:val="16"/>
                <w:szCs w:val="16"/>
                <w:lang w:eastAsia="ko-KR"/>
              </w:rPr>
            </w:pPr>
            <w:ins w:id="14011" w:author="Suhwan Lim" w:date="2020-03-10T17:19:00Z">
              <w:r>
                <w:rPr>
                  <w:rFonts w:eastAsiaTheme="minorEastAsia" w:hint="eastAsia"/>
                  <w:sz w:val="16"/>
                  <w:szCs w:val="16"/>
                  <w:lang w:eastAsia="ko-KR"/>
                </w:rPr>
                <w:t>None</w:t>
              </w:r>
            </w:ins>
          </w:p>
        </w:tc>
      </w:tr>
      <w:tr w:rsidR="0049009A" w:rsidTr="004A16D2">
        <w:trPr>
          <w:cantSplit/>
          <w:trHeight w:val="261"/>
          <w:ins w:id="14012" w:author="Suhwan Lim" w:date="2020-03-10T09:25:00Z"/>
        </w:trPr>
        <w:tc>
          <w:tcPr>
            <w:tcW w:w="3084" w:type="dxa"/>
            <w:shd w:val="clear" w:color="auto" w:fill="auto"/>
          </w:tcPr>
          <w:p w:rsidR="0049009A" w:rsidRDefault="0049009A" w:rsidP="0049009A">
            <w:pPr>
              <w:pStyle w:val="TAL"/>
              <w:rPr>
                <w:ins w:id="14013" w:author="Suhwan Lim" w:date="2020-03-10T09:25:00Z"/>
                <w:rFonts w:eastAsiaTheme="minorEastAsia" w:cs="Arial"/>
                <w:sz w:val="16"/>
                <w:szCs w:val="16"/>
                <w:lang w:eastAsia="ko-KR"/>
              </w:rPr>
            </w:pPr>
            <w:ins w:id="14014" w:author="Suhwan Lim" w:date="2020-03-10T09:25:00Z">
              <w:r>
                <w:rPr>
                  <w:rFonts w:eastAsiaTheme="minorEastAsia" w:cs="Arial" w:hint="eastAsia"/>
                  <w:sz w:val="16"/>
                  <w:szCs w:val="16"/>
                  <w:lang w:eastAsia="ko-KR"/>
                </w:rPr>
                <w:t>DL_3A-19A_n77A-n257I_UL_3A_n257G</w:t>
              </w:r>
            </w:ins>
          </w:p>
        </w:tc>
        <w:tc>
          <w:tcPr>
            <w:tcW w:w="1257" w:type="dxa"/>
            <w:shd w:val="clear" w:color="auto" w:fill="auto"/>
          </w:tcPr>
          <w:p w:rsidR="0049009A" w:rsidRPr="003C625A" w:rsidRDefault="0049009A" w:rsidP="0049009A">
            <w:pPr>
              <w:pStyle w:val="TAL"/>
              <w:rPr>
                <w:ins w:id="14015" w:author="Suhwan Lim" w:date="2020-03-10T09:25:00Z"/>
                <w:rFonts w:cs="Arial"/>
                <w:sz w:val="16"/>
                <w:szCs w:val="16"/>
              </w:rPr>
            </w:pPr>
            <w:ins w:id="14016" w:author="Suhwan Lim" w:date="2020-03-10T09:25: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4017" w:author="Suhwan Lim" w:date="2020-03-10T09:25:00Z"/>
                <w:rFonts w:eastAsia="Yu Gothic" w:cs="Arial"/>
                <w:sz w:val="16"/>
                <w:szCs w:val="18"/>
              </w:rPr>
            </w:pPr>
            <w:ins w:id="14018" w:author="Suhwan Lim" w:date="2020-03-10T09:25: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4019" w:author="Suhwan Lim" w:date="2020-03-10T17:19:00Z"/>
                <w:rFonts w:eastAsia="맑은 고딕" w:cs="Arial"/>
                <w:sz w:val="16"/>
                <w:szCs w:val="16"/>
                <w:lang w:eastAsia="ko-KR"/>
              </w:rPr>
            </w:pPr>
            <w:ins w:id="14020" w:author="Suhwan Lim" w:date="2020-03-10T17:19:00Z">
              <w:r>
                <w:rPr>
                  <w:rFonts w:eastAsia="맑은 고딕" w:cs="Arial"/>
                  <w:sz w:val="16"/>
                  <w:szCs w:val="16"/>
                  <w:lang w:eastAsia="ko-KR"/>
                </w:rPr>
                <w:t>TR37.716-21-21: R4-2001112</w:t>
              </w:r>
            </w:ins>
          </w:p>
          <w:p w:rsidR="0049009A" w:rsidRPr="00FA29F7" w:rsidRDefault="0049009A" w:rsidP="0049009A">
            <w:pPr>
              <w:pStyle w:val="FP"/>
              <w:rPr>
                <w:ins w:id="14021" w:author="Suhwan Lim" w:date="2020-03-10T09:25:00Z"/>
                <w:rFonts w:eastAsia="맑은 고딕" w:cs="Arial"/>
                <w:sz w:val="16"/>
                <w:szCs w:val="16"/>
                <w:lang w:eastAsia="ko-KR"/>
              </w:rPr>
            </w:pPr>
            <w:ins w:id="14022" w:author="Suhwan Lim" w:date="2020-03-10T17:19: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4023" w:author="Suhwan Lim" w:date="2020-03-10T09:25:00Z"/>
                <w:rFonts w:eastAsiaTheme="minorEastAsia"/>
                <w:sz w:val="16"/>
                <w:szCs w:val="16"/>
                <w:lang w:eastAsia="ko-KR"/>
              </w:rPr>
            </w:pPr>
            <w:ins w:id="14024" w:author="Suhwan Lim" w:date="2020-03-10T17:19: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4025" w:author="Suhwan Lim" w:date="2020-03-10T09:25:00Z"/>
                <w:rFonts w:eastAsiaTheme="minorEastAsia"/>
                <w:sz w:val="16"/>
                <w:szCs w:val="16"/>
                <w:lang w:eastAsia="ko-KR"/>
              </w:rPr>
            </w:pPr>
            <w:ins w:id="14026" w:author="Suhwan Lim" w:date="2020-03-10T17:19: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4027" w:author="Suhwan Lim" w:date="2020-03-10T09:25:00Z"/>
                <w:rFonts w:eastAsiaTheme="minorEastAsia"/>
                <w:sz w:val="16"/>
                <w:szCs w:val="16"/>
                <w:lang w:eastAsia="ko-KR"/>
              </w:rPr>
            </w:pPr>
            <w:ins w:id="14028" w:author="Suhwan Lim" w:date="2020-03-10T17:19:00Z">
              <w:r>
                <w:rPr>
                  <w:rFonts w:eastAsiaTheme="minorEastAsia" w:hint="eastAsia"/>
                  <w:sz w:val="16"/>
                  <w:szCs w:val="16"/>
                  <w:lang w:eastAsia="ko-KR"/>
                </w:rPr>
                <w:t>None</w:t>
              </w:r>
            </w:ins>
          </w:p>
        </w:tc>
      </w:tr>
      <w:tr w:rsidR="0049009A" w:rsidTr="004A16D2">
        <w:trPr>
          <w:cantSplit/>
          <w:trHeight w:val="261"/>
          <w:ins w:id="14029" w:author="Suhwan Lim" w:date="2020-03-10T09:25:00Z"/>
        </w:trPr>
        <w:tc>
          <w:tcPr>
            <w:tcW w:w="3084" w:type="dxa"/>
            <w:shd w:val="clear" w:color="auto" w:fill="auto"/>
          </w:tcPr>
          <w:p w:rsidR="0049009A" w:rsidRDefault="0049009A" w:rsidP="0049009A">
            <w:pPr>
              <w:pStyle w:val="TAL"/>
              <w:rPr>
                <w:ins w:id="14030" w:author="Suhwan Lim" w:date="2020-03-10T09:25:00Z"/>
                <w:rFonts w:eastAsiaTheme="minorEastAsia" w:cs="Arial"/>
                <w:sz w:val="16"/>
                <w:szCs w:val="16"/>
                <w:lang w:eastAsia="ko-KR"/>
              </w:rPr>
            </w:pPr>
            <w:ins w:id="14031" w:author="Suhwan Lim" w:date="2020-03-10T09:25:00Z">
              <w:r>
                <w:rPr>
                  <w:rFonts w:eastAsiaTheme="minorEastAsia" w:cs="Arial" w:hint="eastAsia"/>
                  <w:sz w:val="16"/>
                  <w:szCs w:val="16"/>
                  <w:lang w:eastAsia="ko-KR"/>
                </w:rPr>
                <w:t>DL_3A-19A_n77A-n257I_UL_3A_n257H</w:t>
              </w:r>
            </w:ins>
          </w:p>
        </w:tc>
        <w:tc>
          <w:tcPr>
            <w:tcW w:w="1257" w:type="dxa"/>
            <w:shd w:val="clear" w:color="auto" w:fill="auto"/>
          </w:tcPr>
          <w:p w:rsidR="0049009A" w:rsidRPr="003C625A" w:rsidRDefault="0049009A" w:rsidP="0049009A">
            <w:pPr>
              <w:pStyle w:val="TAL"/>
              <w:rPr>
                <w:ins w:id="14032" w:author="Suhwan Lim" w:date="2020-03-10T09:25:00Z"/>
                <w:rFonts w:cs="Arial"/>
                <w:sz w:val="16"/>
                <w:szCs w:val="16"/>
              </w:rPr>
            </w:pPr>
            <w:ins w:id="14033" w:author="Suhwan Lim" w:date="2020-03-10T09:25: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4034" w:author="Suhwan Lim" w:date="2020-03-10T09:25:00Z"/>
                <w:rFonts w:eastAsia="Yu Gothic" w:cs="Arial"/>
                <w:sz w:val="16"/>
                <w:szCs w:val="18"/>
              </w:rPr>
            </w:pPr>
            <w:ins w:id="14035" w:author="Suhwan Lim" w:date="2020-03-10T09:25: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4036" w:author="Suhwan Lim" w:date="2020-03-10T17:19:00Z"/>
                <w:rFonts w:eastAsia="맑은 고딕" w:cs="Arial"/>
                <w:sz w:val="16"/>
                <w:szCs w:val="16"/>
                <w:lang w:eastAsia="ko-KR"/>
              </w:rPr>
            </w:pPr>
            <w:ins w:id="14037" w:author="Suhwan Lim" w:date="2020-03-10T17:19:00Z">
              <w:r>
                <w:rPr>
                  <w:rFonts w:eastAsia="맑은 고딕" w:cs="Arial"/>
                  <w:sz w:val="16"/>
                  <w:szCs w:val="16"/>
                  <w:lang w:eastAsia="ko-KR"/>
                </w:rPr>
                <w:t>TR37.716-21-21: R4-2001112</w:t>
              </w:r>
            </w:ins>
          </w:p>
          <w:p w:rsidR="0049009A" w:rsidRPr="00FA29F7" w:rsidRDefault="0049009A" w:rsidP="0049009A">
            <w:pPr>
              <w:pStyle w:val="FP"/>
              <w:rPr>
                <w:ins w:id="14038" w:author="Suhwan Lim" w:date="2020-03-10T09:25:00Z"/>
                <w:rFonts w:eastAsia="맑은 고딕" w:cs="Arial"/>
                <w:sz w:val="16"/>
                <w:szCs w:val="16"/>
                <w:lang w:eastAsia="ko-KR"/>
              </w:rPr>
            </w:pPr>
            <w:ins w:id="14039" w:author="Suhwan Lim" w:date="2020-03-10T17:19: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4040" w:author="Suhwan Lim" w:date="2020-03-10T09:25:00Z"/>
                <w:rFonts w:eastAsiaTheme="minorEastAsia"/>
                <w:sz w:val="16"/>
                <w:szCs w:val="16"/>
                <w:lang w:eastAsia="ko-KR"/>
              </w:rPr>
            </w:pPr>
            <w:ins w:id="14041" w:author="Suhwan Lim" w:date="2020-03-10T17:19: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4042" w:author="Suhwan Lim" w:date="2020-03-10T09:25:00Z"/>
                <w:rFonts w:eastAsiaTheme="minorEastAsia"/>
                <w:sz w:val="16"/>
                <w:szCs w:val="16"/>
                <w:lang w:eastAsia="ko-KR"/>
              </w:rPr>
            </w:pPr>
            <w:ins w:id="14043" w:author="Suhwan Lim" w:date="2020-03-10T17:19: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4044" w:author="Suhwan Lim" w:date="2020-03-10T09:25:00Z"/>
                <w:rFonts w:eastAsiaTheme="minorEastAsia"/>
                <w:sz w:val="16"/>
                <w:szCs w:val="16"/>
                <w:lang w:eastAsia="ko-KR"/>
              </w:rPr>
            </w:pPr>
            <w:ins w:id="14045" w:author="Suhwan Lim" w:date="2020-03-10T17:19:00Z">
              <w:r>
                <w:rPr>
                  <w:rFonts w:eastAsiaTheme="minorEastAsia" w:hint="eastAsia"/>
                  <w:sz w:val="16"/>
                  <w:szCs w:val="16"/>
                  <w:lang w:eastAsia="ko-KR"/>
                </w:rPr>
                <w:t>None</w:t>
              </w:r>
            </w:ins>
          </w:p>
        </w:tc>
      </w:tr>
      <w:tr w:rsidR="0049009A" w:rsidTr="004A16D2">
        <w:trPr>
          <w:cantSplit/>
          <w:trHeight w:val="261"/>
          <w:ins w:id="14046" w:author="Suhwan Lim" w:date="2020-03-10T09:25:00Z"/>
        </w:trPr>
        <w:tc>
          <w:tcPr>
            <w:tcW w:w="3084" w:type="dxa"/>
            <w:shd w:val="clear" w:color="auto" w:fill="auto"/>
          </w:tcPr>
          <w:p w:rsidR="0049009A" w:rsidRDefault="0049009A" w:rsidP="0049009A">
            <w:pPr>
              <w:pStyle w:val="TAL"/>
              <w:rPr>
                <w:ins w:id="14047" w:author="Suhwan Lim" w:date="2020-03-10T09:25:00Z"/>
                <w:rFonts w:eastAsiaTheme="minorEastAsia" w:cs="Arial"/>
                <w:sz w:val="16"/>
                <w:szCs w:val="16"/>
                <w:lang w:eastAsia="ko-KR"/>
              </w:rPr>
            </w:pPr>
            <w:ins w:id="14048" w:author="Suhwan Lim" w:date="2020-03-10T09:25:00Z">
              <w:r>
                <w:rPr>
                  <w:rFonts w:eastAsiaTheme="minorEastAsia" w:cs="Arial" w:hint="eastAsia"/>
                  <w:sz w:val="16"/>
                  <w:szCs w:val="16"/>
                  <w:lang w:eastAsia="ko-KR"/>
                </w:rPr>
                <w:t>DL_3A-19A_n77A-n257I_UL_3A_n257I</w:t>
              </w:r>
            </w:ins>
          </w:p>
        </w:tc>
        <w:tc>
          <w:tcPr>
            <w:tcW w:w="1257" w:type="dxa"/>
            <w:shd w:val="clear" w:color="auto" w:fill="auto"/>
          </w:tcPr>
          <w:p w:rsidR="0049009A" w:rsidRPr="003C625A" w:rsidRDefault="0049009A" w:rsidP="0049009A">
            <w:pPr>
              <w:pStyle w:val="TAL"/>
              <w:rPr>
                <w:ins w:id="14049" w:author="Suhwan Lim" w:date="2020-03-10T09:25:00Z"/>
                <w:rFonts w:cs="Arial"/>
                <w:sz w:val="16"/>
                <w:szCs w:val="16"/>
              </w:rPr>
            </w:pPr>
            <w:ins w:id="14050" w:author="Suhwan Lim" w:date="2020-03-10T09:25: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4051" w:author="Suhwan Lim" w:date="2020-03-10T09:25:00Z"/>
                <w:rFonts w:eastAsia="Yu Gothic" w:cs="Arial"/>
                <w:sz w:val="16"/>
                <w:szCs w:val="18"/>
              </w:rPr>
            </w:pPr>
            <w:ins w:id="14052" w:author="Suhwan Lim" w:date="2020-03-10T09:25: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4053" w:author="Suhwan Lim" w:date="2020-03-10T17:19:00Z"/>
                <w:rFonts w:eastAsia="맑은 고딕" w:cs="Arial"/>
                <w:sz w:val="16"/>
                <w:szCs w:val="16"/>
                <w:lang w:eastAsia="ko-KR"/>
              </w:rPr>
            </w:pPr>
            <w:ins w:id="14054" w:author="Suhwan Lim" w:date="2020-03-10T17:19:00Z">
              <w:r>
                <w:rPr>
                  <w:rFonts w:eastAsia="맑은 고딕" w:cs="Arial"/>
                  <w:sz w:val="16"/>
                  <w:szCs w:val="16"/>
                  <w:lang w:eastAsia="ko-KR"/>
                </w:rPr>
                <w:t>TR37.716-21-21: R4-2001112</w:t>
              </w:r>
            </w:ins>
          </w:p>
          <w:p w:rsidR="0049009A" w:rsidRPr="00FA29F7" w:rsidRDefault="0049009A" w:rsidP="0049009A">
            <w:pPr>
              <w:pStyle w:val="FP"/>
              <w:rPr>
                <w:ins w:id="14055" w:author="Suhwan Lim" w:date="2020-03-10T09:25:00Z"/>
                <w:rFonts w:eastAsia="맑은 고딕" w:cs="Arial"/>
                <w:sz w:val="16"/>
                <w:szCs w:val="16"/>
                <w:lang w:eastAsia="ko-KR"/>
              </w:rPr>
            </w:pPr>
            <w:ins w:id="14056" w:author="Suhwan Lim" w:date="2020-03-10T17:19: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4057" w:author="Suhwan Lim" w:date="2020-03-10T09:25:00Z"/>
                <w:rFonts w:eastAsiaTheme="minorEastAsia"/>
                <w:sz w:val="16"/>
                <w:szCs w:val="16"/>
                <w:lang w:eastAsia="ko-KR"/>
              </w:rPr>
            </w:pPr>
            <w:ins w:id="14058" w:author="Suhwan Lim" w:date="2020-03-10T17:19: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4059" w:author="Suhwan Lim" w:date="2020-03-10T09:25:00Z"/>
                <w:rFonts w:eastAsiaTheme="minorEastAsia"/>
                <w:sz w:val="16"/>
                <w:szCs w:val="16"/>
                <w:lang w:eastAsia="ko-KR"/>
              </w:rPr>
            </w:pPr>
            <w:ins w:id="14060" w:author="Suhwan Lim" w:date="2020-03-10T17:19: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4061" w:author="Suhwan Lim" w:date="2020-03-10T09:25:00Z"/>
                <w:rFonts w:eastAsiaTheme="minorEastAsia"/>
                <w:sz w:val="16"/>
                <w:szCs w:val="16"/>
                <w:lang w:eastAsia="ko-KR"/>
              </w:rPr>
            </w:pPr>
            <w:ins w:id="14062" w:author="Suhwan Lim" w:date="2020-03-10T17:19:00Z">
              <w:r>
                <w:rPr>
                  <w:rFonts w:eastAsiaTheme="minorEastAsia" w:hint="eastAsia"/>
                  <w:sz w:val="16"/>
                  <w:szCs w:val="16"/>
                  <w:lang w:eastAsia="ko-KR"/>
                </w:rPr>
                <w:t>None</w:t>
              </w:r>
            </w:ins>
          </w:p>
        </w:tc>
      </w:tr>
      <w:tr w:rsidR="0049009A" w:rsidTr="004A16D2">
        <w:trPr>
          <w:cantSplit/>
          <w:trHeight w:val="261"/>
          <w:ins w:id="14063" w:author="Suhwan Lim" w:date="2020-03-10T09:25:00Z"/>
        </w:trPr>
        <w:tc>
          <w:tcPr>
            <w:tcW w:w="3084" w:type="dxa"/>
            <w:shd w:val="clear" w:color="auto" w:fill="auto"/>
          </w:tcPr>
          <w:p w:rsidR="0049009A" w:rsidRDefault="0049009A" w:rsidP="0049009A">
            <w:pPr>
              <w:pStyle w:val="TAL"/>
              <w:rPr>
                <w:ins w:id="14064" w:author="Suhwan Lim" w:date="2020-03-10T09:25:00Z"/>
                <w:rFonts w:eastAsiaTheme="minorEastAsia" w:cs="Arial"/>
                <w:sz w:val="16"/>
                <w:szCs w:val="16"/>
                <w:lang w:eastAsia="ko-KR"/>
              </w:rPr>
            </w:pPr>
            <w:ins w:id="14065" w:author="Suhwan Lim" w:date="2020-03-10T09:25:00Z">
              <w:r>
                <w:rPr>
                  <w:rFonts w:eastAsiaTheme="minorEastAsia" w:cs="Arial" w:hint="eastAsia"/>
                  <w:sz w:val="16"/>
                  <w:szCs w:val="16"/>
                  <w:lang w:eastAsia="ko-KR"/>
                </w:rPr>
                <w:t>DL_3A-19A_n77A-n257I_UL_19A_n77A</w:t>
              </w:r>
            </w:ins>
          </w:p>
        </w:tc>
        <w:tc>
          <w:tcPr>
            <w:tcW w:w="1257" w:type="dxa"/>
            <w:shd w:val="clear" w:color="auto" w:fill="auto"/>
          </w:tcPr>
          <w:p w:rsidR="0049009A" w:rsidRPr="001370BA" w:rsidRDefault="0049009A" w:rsidP="0049009A">
            <w:pPr>
              <w:pStyle w:val="TAL"/>
              <w:rPr>
                <w:ins w:id="14066" w:author="Suhwan Lim" w:date="2020-03-10T09:25:00Z"/>
                <w:rFonts w:cs="Arial"/>
                <w:sz w:val="16"/>
                <w:szCs w:val="16"/>
              </w:rPr>
            </w:pPr>
            <w:ins w:id="14067" w:author="Suhwan Lim" w:date="2020-03-10T09:25: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4068" w:author="Suhwan Lim" w:date="2020-03-10T09:25:00Z"/>
                <w:rFonts w:eastAsia="Yu Gothic" w:cs="Arial"/>
                <w:sz w:val="16"/>
                <w:szCs w:val="18"/>
              </w:rPr>
            </w:pPr>
            <w:ins w:id="14069" w:author="Suhwan Lim" w:date="2020-03-10T09:25: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4070" w:author="Suhwan Lim" w:date="2020-03-10T17:19:00Z"/>
                <w:rFonts w:eastAsia="맑은 고딕" w:cs="Arial"/>
                <w:sz w:val="16"/>
                <w:szCs w:val="16"/>
                <w:lang w:eastAsia="ko-KR"/>
              </w:rPr>
            </w:pPr>
            <w:ins w:id="14071" w:author="Suhwan Lim" w:date="2020-03-10T17:19:00Z">
              <w:r>
                <w:rPr>
                  <w:rFonts w:eastAsia="맑은 고딕" w:cs="Arial"/>
                  <w:sz w:val="16"/>
                  <w:szCs w:val="16"/>
                  <w:lang w:eastAsia="ko-KR"/>
                </w:rPr>
                <w:t>TR37.716-21-21: R4-2001112</w:t>
              </w:r>
            </w:ins>
          </w:p>
          <w:p w:rsidR="0049009A" w:rsidRPr="00FA29F7" w:rsidRDefault="0049009A" w:rsidP="0049009A">
            <w:pPr>
              <w:pStyle w:val="FP"/>
              <w:rPr>
                <w:ins w:id="14072" w:author="Suhwan Lim" w:date="2020-03-10T09:25:00Z"/>
                <w:rFonts w:eastAsia="맑은 고딕" w:cs="Arial"/>
                <w:sz w:val="16"/>
                <w:szCs w:val="16"/>
                <w:lang w:eastAsia="ko-KR"/>
              </w:rPr>
            </w:pPr>
            <w:ins w:id="14073" w:author="Suhwan Lim" w:date="2020-03-10T17:19: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4074" w:author="Suhwan Lim" w:date="2020-03-10T09:25:00Z"/>
                <w:rFonts w:eastAsiaTheme="minorEastAsia"/>
                <w:sz w:val="16"/>
                <w:szCs w:val="16"/>
                <w:lang w:eastAsia="ko-KR"/>
              </w:rPr>
            </w:pPr>
            <w:ins w:id="14075" w:author="Suhwan Lim" w:date="2020-03-10T17:19: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4076" w:author="Suhwan Lim" w:date="2020-03-10T09:25:00Z"/>
                <w:rFonts w:eastAsiaTheme="minorEastAsia"/>
                <w:sz w:val="16"/>
                <w:szCs w:val="16"/>
                <w:lang w:eastAsia="ko-KR"/>
              </w:rPr>
            </w:pPr>
            <w:ins w:id="14077" w:author="Suhwan Lim" w:date="2020-03-10T17:19: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4078" w:author="Suhwan Lim" w:date="2020-03-10T09:25:00Z"/>
                <w:rFonts w:eastAsiaTheme="minorEastAsia"/>
                <w:sz w:val="16"/>
                <w:szCs w:val="16"/>
                <w:lang w:eastAsia="ko-KR"/>
              </w:rPr>
            </w:pPr>
            <w:ins w:id="14079" w:author="Suhwan Lim" w:date="2020-03-10T17:19:00Z">
              <w:r>
                <w:rPr>
                  <w:rFonts w:eastAsiaTheme="minorEastAsia" w:hint="eastAsia"/>
                  <w:sz w:val="16"/>
                  <w:szCs w:val="16"/>
                  <w:lang w:eastAsia="ko-KR"/>
                </w:rPr>
                <w:t>None</w:t>
              </w:r>
            </w:ins>
          </w:p>
        </w:tc>
      </w:tr>
      <w:tr w:rsidR="0049009A" w:rsidTr="004A16D2">
        <w:trPr>
          <w:cantSplit/>
          <w:trHeight w:val="261"/>
          <w:ins w:id="14080" w:author="Suhwan Lim" w:date="2020-03-10T09:25:00Z"/>
        </w:trPr>
        <w:tc>
          <w:tcPr>
            <w:tcW w:w="3084" w:type="dxa"/>
            <w:shd w:val="clear" w:color="auto" w:fill="auto"/>
          </w:tcPr>
          <w:p w:rsidR="0049009A" w:rsidRDefault="0049009A" w:rsidP="0049009A">
            <w:pPr>
              <w:pStyle w:val="TAL"/>
              <w:rPr>
                <w:ins w:id="14081" w:author="Suhwan Lim" w:date="2020-03-10T09:25:00Z"/>
                <w:rFonts w:eastAsiaTheme="minorEastAsia" w:cs="Arial"/>
                <w:sz w:val="16"/>
                <w:szCs w:val="16"/>
                <w:lang w:eastAsia="ko-KR"/>
              </w:rPr>
            </w:pPr>
            <w:ins w:id="14082" w:author="Suhwan Lim" w:date="2020-03-10T09:25:00Z">
              <w:r>
                <w:rPr>
                  <w:rFonts w:eastAsiaTheme="minorEastAsia" w:cs="Arial" w:hint="eastAsia"/>
                  <w:sz w:val="16"/>
                  <w:szCs w:val="16"/>
                  <w:lang w:eastAsia="ko-KR"/>
                </w:rPr>
                <w:t>DL_3A-19A_n77A-n257</w:t>
              </w:r>
              <w:r>
                <w:rPr>
                  <w:rFonts w:eastAsiaTheme="minorEastAsia" w:cs="Arial"/>
                  <w:sz w:val="16"/>
                  <w:szCs w:val="16"/>
                  <w:lang w:eastAsia="ko-KR"/>
                </w:rPr>
                <w:t>I</w:t>
              </w:r>
              <w:r>
                <w:rPr>
                  <w:rFonts w:eastAsiaTheme="minorEastAsia" w:cs="Arial" w:hint="eastAsia"/>
                  <w:sz w:val="16"/>
                  <w:szCs w:val="16"/>
                  <w:lang w:eastAsia="ko-KR"/>
                </w:rPr>
                <w:t>_UL_19A_n257A</w:t>
              </w:r>
            </w:ins>
          </w:p>
        </w:tc>
        <w:tc>
          <w:tcPr>
            <w:tcW w:w="1257" w:type="dxa"/>
            <w:shd w:val="clear" w:color="auto" w:fill="auto"/>
          </w:tcPr>
          <w:p w:rsidR="0049009A" w:rsidRPr="003C625A" w:rsidRDefault="0049009A" w:rsidP="0049009A">
            <w:pPr>
              <w:pStyle w:val="TAL"/>
              <w:rPr>
                <w:ins w:id="14083" w:author="Suhwan Lim" w:date="2020-03-10T09:25:00Z"/>
                <w:rFonts w:cs="Arial"/>
                <w:sz w:val="16"/>
                <w:szCs w:val="16"/>
              </w:rPr>
            </w:pPr>
            <w:ins w:id="14084" w:author="Suhwan Lim" w:date="2020-03-10T09:25: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4085" w:author="Suhwan Lim" w:date="2020-03-10T09:25:00Z"/>
                <w:rFonts w:eastAsia="Yu Gothic" w:cs="Arial"/>
                <w:sz w:val="16"/>
                <w:szCs w:val="18"/>
              </w:rPr>
            </w:pPr>
            <w:ins w:id="14086" w:author="Suhwan Lim" w:date="2020-03-10T09:25: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4087" w:author="Suhwan Lim" w:date="2020-03-10T17:19:00Z"/>
                <w:rFonts w:eastAsia="맑은 고딕" w:cs="Arial"/>
                <w:sz w:val="16"/>
                <w:szCs w:val="16"/>
                <w:lang w:eastAsia="ko-KR"/>
              </w:rPr>
            </w:pPr>
            <w:ins w:id="14088" w:author="Suhwan Lim" w:date="2020-03-10T17:19:00Z">
              <w:r>
                <w:rPr>
                  <w:rFonts w:eastAsia="맑은 고딕" w:cs="Arial"/>
                  <w:sz w:val="16"/>
                  <w:szCs w:val="16"/>
                  <w:lang w:eastAsia="ko-KR"/>
                </w:rPr>
                <w:t>TR37.716-21-21: R4-2001112</w:t>
              </w:r>
            </w:ins>
          </w:p>
          <w:p w:rsidR="0049009A" w:rsidRPr="00FA29F7" w:rsidRDefault="0049009A" w:rsidP="0049009A">
            <w:pPr>
              <w:pStyle w:val="FP"/>
              <w:rPr>
                <w:ins w:id="14089" w:author="Suhwan Lim" w:date="2020-03-10T09:25:00Z"/>
                <w:rFonts w:eastAsia="맑은 고딕" w:cs="Arial"/>
                <w:sz w:val="16"/>
                <w:szCs w:val="16"/>
                <w:lang w:eastAsia="ko-KR"/>
              </w:rPr>
            </w:pPr>
            <w:ins w:id="14090" w:author="Suhwan Lim" w:date="2020-03-10T17:19: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4091" w:author="Suhwan Lim" w:date="2020-03-10T09:25:00Z"/>
                <w:rFonts w:eastAsiaTheme="minorEastAsia"/>
                <w:sz w:val="16"/>
                <w:szCs w:val="16"/>
                <w:lang w:eastAsia="ko-KR"/>
              </w:rPr>
            </w:pPr>
            <w:ins w:id="14092" w:author="Suhwan Lim" w:date="2020-03-10T17:19: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4093" w:author="Suhwan Lim" w:date="2020-03-10T09:25:00Z"/>
                <w:rFonts w:eastAsiaTheme="minorEastAsia"/>
                <w:sz w:val="16"/>
                <w:szCs w:val="16"/>
                <w:lang w:eastAsia="ko-KR"/>
              </w:rPr>
            </w:pPr>
            <w:ins w:id="14094" w:author="Suhwan Lim" w:date="2020-03-10T17:19: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4095" w:author="Suhwan Lim" w:date="2020-03-10T09:25:00Z"/>
                <w:rFonts w:eastAsiaTheme="minorEastAsia"/>
                <w:sz w:val="16"/>
                <w:szCs w:val="16"/>
                <w:lang w:eastAsia="ko-KR"/>
              </w:rPr>
            </w:pPr>
            <w:ins w:id="14096" w:author="Suhwan Lim" w:date="2020-03-10T17:19:00Z">
              <w:r>
                <w:rPr>
                  <w:rFonts w:eastAsiaTheme="minorEastAsia" w:hint="eastAsia"/>
                  <w:sz w:val="16"/>
                  <w:szCs w:val="16"/>
                  <w:lang w:eastAsia="ko-KR"/>
                </w:rPr>
                <w:t>None</w:t>
              </w:r>
            </w:ins>
          </w:p>
        </w:tc>
      </w:tr>
      <w:tr w:rsidR="0049009A" w:rsidTr="004A16D2">
        <w:trPr>
          <w:cantSplit/>
          <w:trHeight w:val="261"/>
          <w:ins w:id="14097" w:author="Suhwan Lim" w:date="2020-03-10T09:25:00Z"/>
        </w:trPr>
        <w:tc>
          <w:tcPr>
            <w:tcW w:w="3084" w:type="dxa"/>
            <w:shd w:val="clear" w:color="auto" w:fill="auto"/>
          </w:tcPr>
          <w:p w:rsidR="0049009A" w:rsidRDefault="0049009A" w:rsidP="0049009A">
            <w:pPr>
              <w:pStyle w:val="TAL"/>
              <w:rPr>
                <w:ins w:id="14098" w:author="Suhwan Lim" w:date="2020-03-10T09:25:00Z"/>
                <w:rFonts w:eastAsiaTheme="minorEastAsia" w:cs="Arial"/>
                <w:sz w:val="16"/>
                <w:szCs w:val="16"/>
                <w:lang w:eastAsia="ko-KR"/>
              </w:rPr>
            </w:pPr>
            <w:ins w:id="14099" w:author="Suhwan Lim" w:date="2020-03-10T09:25:00Z">
              <w:r>
                <w:rPr>
                  <w:rFonts w:eastAsiaTheme="minorEastAsia" w:cs="Arial" w:hint="eastAsia"/>
                  <w:sz w:val="16"/>
                  <w:szCs w:val="16"/>
                  <w:lang w:eastAsia="ko-KR"/>
                </w:rPr>
                <w:t>DL_3A-19A_n77A-n257I_UL_19A_n257G</w:t>
              </w:r>
            </w:ins>
          </w:p>
        </w:tc>
        <w:tc>
          <w:tcPr>
            <w:tcW w:w="1257" w:type="dxa"/>
            <w:shd w:val="clear" w:color="auto" w:fill="auto"/>
          </w:tcPr>
          <w:p w:rsidR="0049009A" w:rsidRPr="003C625A" w:rsidRDefault="0049009A" w:rsidP="0049009A">
            <w:pPr>
              <w:pStyle w:val="TAL"/>
              <w:rPr>
                <w:ins w:id="14100" w:author="Suhwan Lim" w:date="2020-03-10T09:25:00Z"/>
                <w:rFonts w:cs="Arial"/>
                <w:sz w:val="16"/>
                <w:szCs w:val="16"/>
              </w:rPr>
            </w:pPr>
            <w:ins w:id="14101" w:author="Suhwan Lim" w:date="2020-03-10T09:25: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4102" w:author="Suhwan Lim" w:date="2020-03-10T09:25:00Z"/>
                <w:rFonts w:eastAsia="Yu Gothic" w:cs="Arial"/>
                <w:sz w:val="16"/>
                <w:szCs w:val="18"/>
              </w:rPr>
            </w:pPr>
            <w:ins w:id="14103" w:author="Suhwan Lim" w:date="2020-03-10T09:25: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4104" w:author="Suhwan Lim" w:date="2020-03-10T17:19:00Z"/>
                <w:rFonts w:eastAsia="맑은 고딕" w:cs="Arial"/>
                <w:sz w:val="16"/>
                <w:szCs w:val="16"/>
                <w:lang w:eastAsia="ko-KR"/>
              </w:rPr>
            </w:pPr>
            <w:ins w:id="14105" w:author="Suhwan Lim" w:date="2020-03-10T17:19:00Z">
              <w:r>
                <w:rPr>
                  <w:rFonts w:eastAsia="맑은 고딕" w:cs="Arial"/>
                  <w:sz w:val="16"/>
                  <w:szCs w:val="16"/>
                  <w:lang w:eastAsia="ko-KR"/>
                </w:rPr>
                <w:t>TR37.716-21-21: R4-2001112</w:t>
              </w:r>
            </w:ins>
          </w:p>
          <w:p w:rsidR="0049009A" w:rsidRPr="00FA29F7" w:rsidRDefault="0049009A" w:rsidP="0049009A">
            <w:pPr>
              <w:pStyle w:val="FP"/>
              <w:rPr>
                <w:ins w:id="14106" w:author="Suhwan Lim" w:date="2020-03-10T09:25:00Z"/>
                <w:rFonts w:eastAsia="맑은 고딕" w:cs="Arial"/>
                <w:sz w:val="16"/>
                <w:szCs w:val="16"/>
                <w:lang w:eastAsia="ko-KR"/>
              </w:rPr>
            </w:pPr>
            <w:ins w:id="14107" w:author="Suhwan Lim" w:date="2020-03-10T17:19: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4108" w:author="Suhwan Lim" w:date="2020-03-10T09:25:00Z"/>
                <w:rFonts w:eastAsiaTheme="minorEastAsia"/>
                <w:sz w:val="16"/>
                <w:szCs w:val="16"/>
                <w:lang w:eastAsia="ko-KR"/>
              </w:rPr>
            </w:pPr>
            <w:ins w:id="14109" w:author="Suhwan Lim" w:date="2020-03-10T17:19: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4110" w:author="Suhwan Lim" w:date="2020-03-10T09:25:00Z"/>
                <w:rFonts w:eastAsiaTheme="minorEastAsia"/>
                <w:sz w:val="16"/>
                <w:szCs w:val="16"/>
                <w:lang w:eastAsia="ko-KR"/>
              </w:rPr>
            </w:pPr>
            <w:ins w:id="14111" w:author="Suhwan Lim" w:date="2020-03-10T17:19: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4112" w:author="Suhwan Lim" w:date="2020-03-10T09:25:00Z"/>
                <w:rFonts w:eastAsiaTheme="minorEastAsia"/>
                <w:sz w:val="16"/>
                <w:szCs w:val="16"/>
                <w:lang w:eastAsia="ko-KR"/>
              </w:rPr>
            </w:pPr>
            <w:ins w:id="14113" w:author="Suhwan Lim" w:date="2020-03-10T17:19:00Z">
              <w:r>
                <w:rPr>
                  <w:rFonts w:eastAsiaTheme="minorEastAsia" w:hint="eastAsia"/>
                  <w:sz w:val="16"/>
                  <w:szCs w:val="16"/>
                  <w:lang w:eastAsia="ko-KR"/>
                </w:rPr>
                <w:t>None</w:t>
              </w:r>
            </w:ins>
          </w:p>
        </w:tc>
      </w:tr>
      <w:tr w:rsidR="0049009A" w:rsidTr="004A16D2">
        <w:trPr>
          <w:cantSplit/>
          <w:trHeight w:val="261"/>
          <w:ins w:id="14114" w:author="Suhwan Lim" w:date="2020-03-10T09:25:00Z"/>
        </w:trPr>
        <w:tc>
          <w:tcPr>
            <w:tcW w:w="3084" w:type="dxa"/>
            <w:shd w:val="clear" w:color="auto" w:fill="auto"/>
          </w:tcPr>
          <w:p w:rsidR="0049009A" w:rsidRDefault="0049009A" w:rsidP="0049009A">
            <w:pPr>
              <w:pStyle w:val="TAL"/>
              <w:rPr>
                <w:ins w:id="14115" w:author="Suhwan Lim" w:date="2020-03-10T09:25:00Z"/>
                <w:rFonts w:eastAsiaTheme="minorEastAsia" w:cs="Arial"/>
                <w:sz w:val="16"/>
                <w:szCs w:val="16"/>
                <w:lang w:eastAsia="ko-KR"/>
              </w:rPr>
            </w:pPr>
            <w:ins w:id="14116" w:author="Suhwan Lim" w:date="2020-03-10T09:25:00Z">
              <w:r>
                <w:rPr>
                  <w:rFonts w:eastAsiaTheme="minorEastAsia" w:cs="Arial" w:hint="eastAsia"/>
                  <w:sz w:val="16"/>
                  <w:szCs w:val="16"/>
                  <w:lang w:eastAsia="ko-KR"/>
                </w:rPr>
                <w:t>DL_3A-19A_n77A-n257I_UL_19A_n257H</w:t>
              </w:r>
            </w:ins>
          </w:p>
        </w:tc>
        <w:tc>
          <w:tcPr>
            <w:tcW w:w="1257" w:type="dxa"/>
            <w:shd w:val="clear" w:color="auto" w:fill="auto"/>
          </w:tcPr>
          <w:p w:rsidR="0049009A" w:rsidRPr="003C625A" w:rsidRDefault="0049009A" w:rsidP="0049009A">
            <w:pPr>
              <w:pStyle w:val="TAL"/>
              <w:rPr>
                <w:ins w:id="14117" w:author="Suhwan Lim" w:date="2020-03-10T09:25:00Z"/>
                <w:rFonts w:cs="Arial"/>
                <w:sz w:val="16"/>
                <w:szCs w:val="16"/>
              </w:rPr>
            </w:pPr>
            <w:ins w:id="14118" w:author="Suhwan Lim" w:date="2020-03-10T09:25: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4119" w:author="Suhwan Lim" w:date="2020-03-10T09:25:00Z"/>
                <w:rFonts w:eastAsia="Yu Gothic" w:cs="Arial"/>
                <w:sz w:val="16"/>
                <w:szCs w:val="18"/>
              </w:rPr>
            </w:pPr>
            <w:ins w:id="14120" w:author="Suhwan Lim" w:date="2020-03-10T09:25: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4121" w:author="Suhwan Lim" w:date="2020-03-10T17:19:00Z"/>
                <w:rFonts w:eastAsia="맑은 고딕" w:cs="Arial"/>
                <w:sz w:val="16"/>
                <w:szCs w:val="16"/>
                <w:lang w:eastAsia="ko-KR"/>
              </w:rPr>
            </w:pPr>
            <w:ins w:id="14122" w:author="Suhwan Lim" w:date="2020-03-10T17:19:00Z">
              <w:r>
                <w:rPr>
                  <w:rFonts w:eastAsia="맑은 고딕" w:cs="Arial"/>
                  <w:sz w:val="16"/>
                  <w:szCs w:val="16"/>
                  <w:lang w:eastAsia="ko-KR"/>
                </w:rPr>
                <w:t>TR37.716-21-21: R4-2001112</w:t>
              </w:r>
            </w:ins>
          </w:p>
          <w:p w:rsidR="0049009A" w:rsidRPr="00FA29F7" w:rsidRDefault="0049009A" w:rsidP="0049009A">
            <w:pPr>
              <w:pStyle w:val="FP"/>
              <w:rPr>
                <w:ins w:id="14123" w:author="Suhwan Lim" w:date="2020-03-10T09:25:00Z"/>
                <w:rFonts w:eastAsia="맑은 고딕" w:cs="Arial"/>
                <w:sz w:val="16"/>
                <w:szCs w:val="16"/>
                <w:lang w:eastAsia="ko-KR"/>
              </w:rPr>
            </w:pPr>
            <w:ins w:id="14124" w:author="Suhwan Lim" w:date="2020-03-10T17:19: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4125" w:author="Suhwan Lim" w:date="2020-03-10T09:25:00Z"/>
                <w:rFonts w:eastAsiaTheme="minorEastAsia"/>
                <w:sz w:val="16"/>
                <w:szCs w:val="16"/>
                <w:lang w:eastAsia="ko-KR"/>
              </w:rPr>
            </w:pPr>
            <w:ins w:id="14126" w:author="Suhwan Lim" w:date="2020-03-10T17:19: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4127" w:author="Suhwan Lim" w:date="2020-03-10T09:25:00Z"/>
                <w:rFonts w:eastAsiaTheme="minorEastAsia"/>
                <w:sz w:val="16"/>
                <w:szCs w:val="16"/>
                <w:lang w:eastAsia="ko-KR"/>
              </w:rPr>
            </w:pPr>
            <w:ins w:id="14128" w:author="Suhwan Lim" w:date="2020-03-10T17:19: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4129" w:author="Suhwan Lim" w:date="2020-03-10T09:25:00Z"/>
                <w:rFonts w:eastAsiaTheme="minorEastAsia"/>
                <w:sz w:val="16"/>
                <w:szCs w:val="16"/>
                <w:lang w:eastAsia="ko-KR"/>
              </w:rPr>
            </w:pPr>
            <w:ins w:id="14130" w:author="Suhwan Lim" w:date="2020-03-10T17:19:00Z">
              <w:r>
                <w:rPr>
                  <w:rFonts w:eastAsiaTheme="minorEastAsia" w:hint="eastAsia"/>
                  <w:sz w:val="16"/>
                  <w:szCs w:val="16"/>
                  <w:lang w:eastAsia="ko-KR"/>
                </w:rPr>
                <w:t>None</w:t>
              </w:r>
            </w:ins>
          </w:p>
        </w:tc>
      </w:tr>
      <w:tr w:rsidR="0049009A" w:rsidRPr="00836D24" w:rsidTr="004A16D2">
        <w:trPr>
          <w:cantSplit/>
          <w:trHeight w:val="261"/>
          <w:ins w:id="14131" w:author="Suhwan Lim" w:date="2020-03-10T09:25:00Z"/>
        </w:trPr>
        <w:tc>
          <w:tcPr>
            <w:tcW w:w="3084" w:type="dxa"/>
            <w:shd w:val="clear" w:color="auto" w:fill="auto"/>
          </w:tcPr>
          <w:p w:rsidR="0049009A" w:rsidRDefault="0049009A" w:rsidP="0049009A">
            <w:pPr>
              <w:pStyle w:val="TAL"/>
              <w:rPr>
                <w:ins w:id="14132" w:author="Suhwan Lim" w:date="2020-03-10T09:25:00Z"/>
                <w:rFonts w:eastAsiaTheme="minorEastAsia" w:cs="Arial"/>
                <w:sz w:val="16"/>
                <w:szCs w:val="16"/>
                <w:lang w:eastAsia="ko-KR"/>
              </w:rPr>
            </w:pPr>
            <w:ins w:id="14133" w:author="Suhwan Lim" w:date="2020-03-10T09:26:00Z">
              <w:r>
                <w:rPr>
                  <w:rFonts w:eastAsiaTheme="minorEastAsia" w:cs="Arial" w:hint="eastAsia"/>
                  <w:sz w:val="16"/>
                  <w:szCs w:val="16"/>
                  <w:lang w:eastAsia="ko-KR"/>
                </w:rPr>
                <w:t>DL_3A-19A_n77A-n257I_UL_19A_n257I</w:t>
              </w:r>
            </w:ins>
          </w:p>
        </w:tc>
        <w:tc>
          <w:tcPr>
            <w:tcW w:w="1257" w:type="dxa"/>
            <w:shd w:val="clear" w:color="auto" w:fill="auto"/>
          </w:tcPr>
          <w:p w:rsidR="0049009A" w:rsidRPr="003C625A" w:rsidRDefault="0049009A" w:rsidP="0049009A">
            <w:pPr>
              <w:pStyle w:val="TAL"/>
              <w:rPr>
                <w:ins w:id="14134" w:author="Suhwan Lim" w:date="2020-03-10T09:25:00Z"/>
                <w:rFonts w:cs="Arial"/>
                <w:sz w:val="16"/>
                <w:szCs w:val="16"/>
              </w:rPr>
            </w:pPr>
            <w:ins w:id="14135" w:author="Suhwan Lim" w:date="2020-03-10T09:26: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4136" w:author="Suhwan Lim" w:date="2020-03-10T09:25:00Z"/>
                <w:rFonts w:eastAsia="Yu Gothic" w:cs="Arial"/>
                <w:sz w:val="16"/>
                <w:szCs w:val="18"/>
              </w:rPr>
            </w:pPr>
            <w:ins w:id="14137" w:author="Suhwan Lim" w:date="2020-03-10T09:2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4138" w:author="Suhwan Lim" w:date="2020-03-10T17:19:00Z"/>
                <w:rFonts w:eastAsia="맑은 고딕" w:cs="Arial"/>
                <w:sz w:val="16"/>
                <w:szCs w:val="16"/>
                <w:lang w:eastAsia="ko-KR"/>
              </w:rPr>
            </w:pPr>
            <w:ins w:id="14139" w:author="Suhwan Lim" w:date="2020-03-10T17:19:00Z">
              <w:r>
                <w:rPr>
                  <w:rFonts w:eastAsia="맑은 고딕" w:cs="Arial"/>
                  <w:sz w:val="16"/>
                  <w:szCs w:val="16"/>
                  <w:lang w:eastAsia="ko-KR"/>
                </w:rPr>
                <w:t>TR37.716-21-21: R4-2001112</w:t>
              </w:r>
            </w:ins>
          </w:p>
          <w:p w:rsidR="0049009A" w:rsidRPr="00FA29F7" w:rsidRDefault="0049009A" w:rsidP="0049009A">
            <w:pPr>
              <w:pStyle w:val="FP"/>
              <w:rPr>
                <w:ins w:id="14140" w:author="Suhwan Lim" w:date="2020-03-10T09:25:00Z"/>
                <w:rFonts w:eastAsia="맑은 고딕" w:cs="Arial"/>
                <w:sz w:val="16"/>
                <w:szCs w:val="16"/>
                <w:lang w:eastAsia="ko-KR"/>
              </w:rPr>
            </w:pPr>
            <w:ins w:id="14141" w:author="Suhwan Lim" w:date="2020-03-10T17:19: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4142" w:author="Suhwan Lim" w:date="2020-03-10T09:25:00Z"/>
                <w:rFonts w:eastAsiaTheme="minorEastAsia"/>
                <w:sz w:val="16"/>
                <w:szCs w:val="16"/>
                <w:lang w:eastAsia="ko-KR"/>
              </w:rPr>
            </w:pPr>
            <w:ins w:id="14143" w:author="Suhwan Lim" w:date="2020-03-10T17:19: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4144" w:author="Suhwan Lim" w:date="2020-03-10T09:25:00Z"/>
                <w:rFonts w:eastAsiaTheme="minorEastAsia"/>
                <w:sz w:val="16"/>
                <w:szCs w:val="16"/>
                <w:lang w:eastAsia="ko-KR"/>
              </w:rPr>
            </w:pPr>
            <w:ins w:id="14145" w:author="Suhwan Lim" w:date="2020-03-10T17:19: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4146" w:author="Suhwan Lim" w:date="2020-03-10T09:25:00Z"/>
                <w:rFonts w:eastAsiaTheme="minorEastAsia"/>
                <w:sz w:val="16"/>
                <w:szCs w:val="16"/>
                <w:lang w:eastAsia="ko-KR"/>
              </w:rPr>
            </w:pPr>
            <w:ins w:id="14147" w:author="Suhwan Lim" w:date="2020-03-10T17:19:00Z">
              <w:r>
                <w:rPr>
                  <w:rFonts w:eastAsiaTheme="minorEastAsia" w:hint="eastAsia"/>
                  <w:sz w:val="16"/>
                  <w:szCs w:val="16"/>
                  <w:lang w:eastAsia="ko-KR"/>
                </w:rPr>
                <w:t>None</w:t>
              </w:r>
            </w:ins>
          </w:p>
        </w:tc>
      </w:tr>
      <w:tr w:rsidR="0049009A" w:rsidTr="004A16D2">
        <w:trPr>
          <w:cantSplit/>
          <w:trHeight w:val="261"/>
          <w:ins w:id="14148" w:author="Suhwan Lim" w:date="2020-03-10T09:26:00Z"/>
        </w:trPr>
        <w:tc>
          <w:tcPr>
            <w:tcW w:w="3084" w:type="dxa"/>
            <w:shd w:val="clear" w:color="auto" w:fill="auto"/>
          </w:tcPr>
          <w:p w:rsidR="0049009A" w:rsidRDefault="0049009A" w:rsidP="0049009A">
            <w:pPr>
              <w:pStyle w:val="TAL"/>
              <w:rPr>
                <w:ins w:id="14149" w:author="Suhwan Lim" w:date="2020-03-10T09:26:00Z"/>
                <w:rFonts w:eastAsiaTheme="minorEastAsia" w:cs="Arial"/>
                <w:sz w:val="16"/>
                <w:szCs w:val="16"/>
                <w:lang w:eastAsia="ko-KR"/>
              </w:rPr>
            </w:pPr>
            <w:ins w:id="14150" w:author="Suhwan Lim" w:date="2020-03-10T09:26:00Z">
              <w:r>
                <w:rPr>
                  <w:rFonts w:eastAsiaTheme="minorEastAsia" w:cs="Arial" w:hint="eastAsia"/>
                  <w:sz w:val="16"/>
                  <w:szCs w:val="16"/>
                  <w:lang w:eastAsia="ko-KR"/>
                </w:rPr>
                <w:lastRenderedPageBreak/>
                <w:t>DL_3A-21A_n77A-n257A_UL_3A_n77A</w:t>
              </w:r>
            </w:ins>
          </w:p>
        </w:tc>
        <w:tc>
          <w:tcPr>
            <w:tcW w:w="1257" w:type="dxa"/>
            <w:shd w:val="clear" w:color="auto" w:fill="auto"/>
          </w:tcPr>
          <w:p w:rsidR="0049009A" w:rsidRPr="001370BA" w:rsidRDefault="0049009A" w:rsidP="0049009A">
            <w:pPr>
              <w:pStyle w:val="TAL"/>
              <w:rPr>
                <w:ins w:id="14151" w:author="Suhwan Lim" w:date="2020-03-10T09:26:00Z"/>
                <w:rFonts w:cs="Arial"/>
                <w:sz w:val="16"/>
                <w:szCs w:val="16"/>
              </w:rPr>
            </w:pPr>
            <w:ins w:id="14152" w:author="Suhwan Lim" w:date="2020-03-10T09:26: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4153" w:author="Suhwan Lim" w:date="2020-03-10T09:26:00Z"/>
                <w:rFonts w:eastAsia="Yu Gothic" w:cs="Arial"/>
                <w:sz w:val="16"/>
                <w:szCs w:val="18"/>
              </w:rPr>
            </w:pPr>
            <w:ins w:id="14154" w:author="Suhwan Lim" w:date="2020-03-10T09:2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4155" w:author="Suhwan Lim" w:date="2020-03-10T17:20:00Z"/>
                <w:rFonts w:eastAsia="맑은 고딕" w:cs="Arial"/>
                <w:sz w:val="16"/>
                <w:szCs w:val="16"/>
                <w:lang w:eastAsia="ko-KR"/>
              </w:rPr>
            </w:pPr>
            <w:ins w:id="14156" w:author="Suhwan Lim" w:date="2020-03-10T17:20:00Z">
              <w:r>
                <w:rPr>
                  <w:rFonts w:eastAsia="맑은 고딕" w:cs="Arial"/>
                  <w:sz w:val="16"/>
                  <w:szCs w:val="16"/>
                  <w:lang w:eastAsia="ko-KR"/>
                </w:rPr>
                <w:t>TR37.716-21-21: R4-2001115</w:t>
              </w:r>
            </w:ins>
          </w:p>
          <w:p w:rsidR="0049009A" w:rsidRPr="00FA29F7" w:rsidRDefault="0049009A" w:rsidP="0049009A">
            <w:pPr>
              <w:pStyle w:val="FP"/>
              <w:rPr>
                <w:ins w:id="14157" w:author="Suhwan Lim" w:date="2020-03-10T09:26:00Z"/>
                <w:rFonts w:eastAsia="맑은 고딕" w:cs="Arial"/>
                <w:sz w:val="16"/>
                <w:szCs w:val="16"/>
                <w:lang w:eastAsia="ko-KR"/>
              </w:rPr>
            </w:pPr>
            <w:ins w:id="14158" w:author="Suhwan Lim" w:date="2020-03-10T17:20: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4159" w:author="Suhwan Lim" w:date="2020-03-10T09:26:00Z"/>
                <w:rFonts w:eastAsiaTheme="minorEastAsia"/>
                <w:sz w:val="16"/>
                <w:szCs w:val="16"/>
                <w:lang w:eastAsia="ko-KR"/>
              </w:rPr>
            </w:pPr>
            <w:ins w:id="14160" w:author="Suhwan Lim" w:date="2020-03-10T17:20: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4161" w:author="Suhwan Lim" w:date="2020-03-10T09:26:00Z"/>
                <w:rFonts w:eastAsiaTheme="minorEastAsia"/>
                <w:sz w:val="16"/>
                <w:szCs w:val="16"/>
                <w:lang w:eastAsia="ko-KR"/>
              </w:rPr>
            </w:pPr>
            <w:ins w:id="14162" w:author="Suhwan Lim" w:date="2020-03-10T17:20: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4163" w:author="Suhwan Lim" w:date="2020-03-10T09:26:00Z"/>
                <w:rFonts w:eastAsiaTheme="minorEastAsia"/>
                <w:sz w:val="16"/>
                <w:szCs w:val="16"/>
                <w:lang w:eastAsia="ko-KR"/>
              </w:rPr>
            </w:pPr>
            <w:ins w:id="14164" w:author="Suhwan Lim" w:date="2020-03-10T17:20:00Z">
              <w:r>
                <w:rPr>
                  <w:rFonts w:eastAsiaTheme="minorEastAsia" w:hint="eastAsia"/>
                  <w:sz w:val="16"/>
                  <w:szCs w:val="16"/>
                  <w:lang w:eastAsia="ko-KR"/>
                </w:rPr>
                <w:t>None</w:t>
              </w:r>
            </w:ins>
          </w:p>
        </w:tc>
      </w:tr>
      <w:tr w:rsidR="0049009A" w:rsidTr="004A16D2">
        <w:trPr>
          <w:cantSplit/>
          <w:trHeight w:val="261"/>
          <w:ins w:id="14165" w:author="Suhwan Lim" w:date="2020-03-10T09:26:00Z"/>
        </w:trPr>
        <w:tc>
          <w:tcPr>
            <w:tcW w:w="3084" w:type="dxa"/>
            <w:shd w:val="clear" w:color="auto" w:fill="auto"/>
          </w:tcPr>
          <w:p w:rsidR="0049009A" w:rsidRDefault="0049009A" w:rsidP="0049009A">
            <w:pPr>
              <w:pStyle w:val="TAL"/>
              <w:rPr>
                <w:ins w:id="14166" w:author="Suhwan Lim" w:date="2020-03-10T09:26:00Z"/>
                <w:rFonts w:eastAsiaTheme="minorEastAsia" w:cs="Arial"/>
                <w:sz w:val="16"/>
                <w:szCs w:val="16"/>
                <w:lang w:eastAsia="ko-KR"/>
              </w:rPr>
            </w:pPr>
            <w:ins w:id="14167" w:author="Suhwan Lim" w:date="2020-03-10T09:26:00Z">
              <w:r>
                <w:rPr>
                  <w:rFonts w:eastAsiaTheme="minorEastAsia" w:cs="Arial" w:hint="eastAsia"/>
                  <w:sz w:val="16"/>
                  <w:szCs w:val="16"/>
                  <w:lang w:eastAsia="ko-KR"/>
                </w:rPr>
                <w:t>DL_3A-21A_n77A-n257A_UL_3A_n257A</w:t>
              </w:r>
            </w:ins>
          </w:p>
        </w:tc>
        <w:tc>
          <w:tcPr>
            <w:tcW w:w="1257" w:type="dxa"/>
            <w:shd w:val="clear" w:color="auto" w:fill="auto"/>
          </w:tcPr>
          <w:p w:rsidR="0049009A" w:rsidRPr="003C625A" w:rsidRDefault="0049009A" w:rsidP="0049009A">
            <w:pPr>
              <w:pStyle w:val="TAL"/>
              <w:rPr>
                <w:ins w:id="14168" w:author="Suhwan Lim" w:date="2020-03-10T09:26:00Z"/>
                <w:rFonts w:cs="Arial"/>
                <w:sz w:val="16"/>
                <w:szCs w:val="16"/>
              </w:rPr>
            </w:pPr>
            <w:ins w:id="14169" w:author="Suhwan Lim" w:date="2020-03-10T09:26: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4170" w:author="Suhwan Lim" w:date="2020-03-10T09:26:00Z"/>
                <w:rFonts w:eastAsia="Yu Gothic" w:cs="Arial"/>
                <w:sz w:val="16"/>
                <w:szCs w:val="18"/>
              </w:rPr>
            </w:pPr>
            <w:ins w:id="14171" w:author="Suhwan Lim" w:date="2020-03-10T09:2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4172" w:author="Suhwan Lim" w:date="2020-03-10T17:20:00Z"/>
                <w:rFonts w:eastAsia="맑은 고딕" w:cs="Arial"/>
                <w:sz w:val="16"/>
                <w:szCs w:val="16"/>
                <w:lang w:eastAsia="ko-KR"/>
              </w:rPr>
            </w:pPr>
            <w:ins w:id="14173" w:author="Suhwan Lim" w:date="2020-03-10T17:20:00Z">
              <w:r>
                <w:rPr>
                  <w:rFonts w:eastAsia="맑은 고딕" w:cs="Arial"/>
                  <w:sz w:val="16"/>
                  <w:szCs w:val="16"/>
                  <w:lang w:eastAsia="ko-KR"/>
                </w:rPr>
                <w:t>TR37.716-21-21: R4-2001115</w:t>
              </w:r>
            </w:ins>
          </w:p>
          <w:p w:rsidR="0049009A" w:rsidRPr="00FA29F7" w:rsidRDefault="0049009A" w:rsidP="0049009A">
            <w:pPr>
              <w:pStyle w:val="FP"/>
              <w:rPr>
                <w:ins w:id="14174" w:author="Suhwan Lim" w:date="2020-03-10T09:26:00Z"/>
                <w:rFonts w:eastAsia="맑은 고딕" w:cs="Arial"/>
                <w:sz w:val="16"/>
                <w:szCs w:val="16"/>
                <w:lang w:eastAsia="ko-KR"/>
              </w:rPr>
            </w:pPr>
            <w:ins w:id="14175" w:author="Suhwan Lim" w:date="2020-03-10T17:20: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4176" w:author="Suhwan Lim" w:date="2020-03-10T09:26:00Z"/>
                <w:rFonts w:eastAsiaTheme="minorEastAsia"/>
                <w:sz w:val="16"/>
                <w:szCs w:val="16"/>
                <w:lang w:eastAsia="ko-KR"/>
              </w:rPr>
            </w:pPr>
            <w:ins w:id="14177" w:author="Suhwan Lim" w:date="2020-03-10T17:20: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4178" w:author="Suhwan Lim" w:date="2020-03-10T09:26:00Z"/>
                <w:rFonts w:eastAsiaTheme="minorEastAsia"/>
                <w:sz w:val="16"/>
                <w:szCs w:val="16"/>
                <w:lang w:eastAsia="ko-KR"/>
              </w:rPr>
            </w:pPr>
            <w:ins w:id="14179" w:author="Suhwan Lim" w:date="2020-03-10T17:20: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4180" w:author="Suhwan Lim" w:date="2020-03-10T09:26:00Z"/>
                <w:rFonts w:eastAsiaTheme="minorEastAsia"/>
                <w:sz w:val="16"/>
                <w:szCs w:val="16"/>
                <w:lang w:eastAsia="ko-KR"/>
              </w:rPr>
            </w:pPr>
            <w:ins w:id="14181" w:author="Suhwan Lim" w:date="2020-03-10T17:20:00Z">
              <w:r>
                <w:rPr>
                  <w:rFonts w:eastAsiaTheme="minorEastAsia" w:hint="eastAsia"/>
                  <w:sz w:val="16"/>
                  <w:szCs w:val="16"/>
                  <w:lang w:eastAsia="ko-KR"/>
                </w:rPr>
                <w:t>None</w:t>
              </w:r>
            </w:ins>
          </w:p>
        </w:tc>
      </w:tr>
      <w:tr w:rsidR="0049009A" w:rsidTr="004A16D2">
        <w:trPr>
          <w:cantSplit/>
          <w:trHeight w:val="261"/>
          <w:ins w:id="14182" w:author="Suhwan Lim" w:date="2020-03-10T09:26:00Z"/>
        </w:trPr>
        <w:tc>
          <w:tcPr>
            <w:tcW w:w="3084" w:type="dxa"/>
            <w:shd w:val="clear" w:color="auto" w:fill="auto"/>
          </w:tcPr>
          <w:p w:rsidR="0049009A" w:rsidRDefault="0049009A" w:rsidP="0049009A">
            <w:pPr>
              <w:pStyle w:val="TAL"/>
              <w:rPr>
                <w:ins w:id="14183" w:author="Suhwan Lim" w:date="2020-03-10T09:26:00Z"/>
                <w:rFonts w:eastAsiaTheme="minorEastAsia" w:cs="Arial"/>
                <w:sz w:val="16"/>
                <w:szCs w:val="16"/>
                <w:lang w:eastAsia="ko-KR"/>
              </w:rPr>
            </w:pPr>
            <w:ins w:id="14184" w:author="Suhwan Lim" w:date="2020-03-10T09:26:00Z">
              <w:r>
                <w:rPr>
                  <w:rFonts w:eastAsiaTheme="minorEastAsia" w:cs="Arial" w:hint="eastAsia"/>
                  <w:sz w:val="16"/>
                  <w:szCs w:val="16"/>
                  <w:lang w:eastAsia="ko-KR"/>
                </w:rPr>
                <w:t>DL_3A-21A_n77A-n257A_UL_21A_n77A</w:t>
              </w:r>
            </w:ins>
          </w:p>
        </w:tc>
        <w:tc>
          <w:tcPr>
            <w:tcW w:w="1257" w:type="dxa"/>
            <w:shd w:val="clear" w:color="auto" w:fill="auto"/>
          </w:tcPr>
          <w:p w:rsidR="0049009A" w:rsidRPr="001370BA" w:rsidRDefault="0049009A" w:rsidP="0049009A">
            <w:pPr>
              <w:pStyle w:val="TAL"/>
              <w:rPr>
                <w:ins w:id="14185" w:author="Suhwan Lim" w:date="2020-03-10T09:26:00Z"/>
                <w:rFonts w:cs="Arial"/>
                <w:sz w:val="16"/>
                <w:szCs w:val="16"/>
              </w:rPr>
            </w:pPr>
            <w:ins w:id="14186" w:author="Suhwan Lim" w:date="2020-03-10T09:26: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4187" w:author="Suhwan Lim" w:date="2020-03-10T09:26:00Z"/>
                <w:rFonts w:eastAsia="Yu Gothic" w:cs="Arial"/>
                <w:sz w:val="16"/>
                <w:szCs w:val="18"/>
              </w:rPr>
            </w:pPr>
            <w:ins w:id="14188" w:author="Suhwan Lim" w:date="2020-03-10T09:2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4189" w:author="Suhwan Lim" w:date="2020-03-10T17:20:00Z"/>
                <w:rFonts w:eastAsia="맑은 고딕" w:cs="Arial"/>
                <w:sz w:val="16"/>
                <w:szCs w:val="16"/>
                <w:lang w:eastAsia="ko-KR"/>
              </w:rPr>
            </w:pPr>
            <w:ins w:id="14190" w:author="Suhwan Lim" w:date="2020-03-10T17:20:00Z">
              <w:r>
                <w:rPr>
                  <w:rFonts w:eastAsia="맑은 고딕" w:cs="Arial"/>
                  <w:sz w:val="16"/>
                  <w:szCs w:val="16"/>
                  <w:lang w:eastAsia="ko-KR"/>
                </w:rPr>
                <w:t>TR37.716-21-21: R4-2001115</w:t>
              </w:r>
            </w:ins>
          </w:p>
          <w:p w:rsidR="0049009A" w:rsidRPr="00FA29F7" w:rsidRDefault="0049009A" w:rsidP="0049009A">
            <w:pPr>
              <w:pStyle w:val="FP"/>
              <w:rPr>
                <w:ins w:id="14191" w:author="Suhwan Lim" w:date="2020-03-10T09:26:00Z"/>
                <w:rFonts w:eastAsia="맑은 고딕" w:cs="Arial"/>
                <w:sz w:val="16"/>
                <w:szCs w:val="16"/>
                <w:lang w:eastAsia="ko-KR"/>
              </w:rPr>
            </w:pPr>
            <w:ins w:id="14192" w:author="Suhwan Lim" w:date="2020-03-10T17:20: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4193" w:author="Suhwan Lim" w:date="2020-03-10T09:26:00Z"/>
                <w:rFonts w:eastAsiaTheme="minorEastAsia"/>
                <w:sz w:val="16"/>
                <w:szCs w:val="16"/>
                <w:lang w:eastAsia="ko-KR"/>
              </w:rPr>
            </w:pPr>
            <w:ins w:id="14194" w:author="Suhwan Lim" w:date="2020-03-10T17:20: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4195" w:author="Suhwan Lim" w:date="2020-03-10T09:26:00Z"/>
                <w:rFonts w:eastAsiaTheme="minorEastAsia"/>
                <w:sz w:val="16"/>
                <w:szCs w:val="16"/>
                <w:lang w:eastAsia="ko-KR"/>
              </w:rPr>
            </w:pPr>
            <w:ins w:id="14196" w:author="Suhwan Lim" w:date="2020-03-10T17:20: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4197" w:author="Suhwan Lim" w:date="2020-03-10T09:26:00Z"/>
                <w:rFonts w:eastAsiaTheme="minorEastAsia"/>
                <w:sz w:val="16"/>
                <w:szCs w:val="16"/>
                <w:lang w:eastAsia="ko-KR"/>
              </w:rPr>
            </w:pPr>
            <w:ins w:id="14198" w:author="Suhwan Lim" w:date="2020-03-10T17:20:00Z">
              <w:r>
                <w:rPr>
                  <w:rFonts w:eastAsiaTheme="minorEastAsia" w:hint="eastAsia"/>
                  <w:sz w:val="16"/>
                  <w:szCs w:val="16"/>
                  <w:lang w:eastAsia="ko-KR"/>
                </w:rPr>
                <w:t>None</w:t>
              </w:r>
            </w:ins>
          </w:p>
        </w:tc>
      </w:tr>
      <w:tr w:rsidR="0049009A" w:rsidTr="004A16D2">
        <w:trPr>
          <w:cantSplit/>
          <w:trHeight w:val="261"/>
          <w:ins w:id="14199" w:author="Suhwan Lim" w:date="2020-03-10T09:26:00Z"/>
        </w:trPr>
        <w:tc>
          <w:tcPr>
            <w:tcW w:w="3084" w:type="dxa"/>
            <w:shd w:val="clear" w:color="auto" w:fill="auto"/>
          </w:tcPr>
          <w:p w:rsidR="0049009A" w:rsidRDefault="0049009A" w:rsidP="0049009A">
            <w:pPr>
              <w:pStyle w:val="TAL"/>
              <w:rPr>
                <w:ins w:id="14200" w:author="Suhwan Lim" w:date="2020-03-10T09:26:00Z"/>
                <w:rFonts w:eastAsiaTheme="minorEastAsia" w:cs="Arial"/>
                <w:sz w:val="16"/>
                <w:szCs w:val="16"/>
                <w:lang w:eastAsia="ko-KR"/>
              </w:rPr>
            </w:pPr>
            <w:ins w:id="14201" w:author="Suhwan Lim" w:date="2020-03-10T09:26:00Z">
              <w:r>
                <w:rPr>
                  <w:rFonts w:eastAsiaTheme="minorEastAsia" w:cs="Arial" w:hint="eastAsia"/>
                  <w:sz w:val="16"/>
                  <w:szCs w:val="16"/>
                  <w:lang w:eastAsia="ko-KR"/>
                </w:rPr>
                <w:t>DL_3A-21A_n77A-n257A_UL_21A_n257A</w:t>
              </w:r>
            </w:ins>
          </w:p>
        </w:tc>
        <w:tc>
          <w:tcPr>
            <w:tcW w:w="1257" w:type="dxa"/>
            <w:shd w:val="clear" w:color="auto" w:fill="auto"/>
          </w:tcPr>
          <w:p w:rsidR="0049009A" w:rsidRPr="003C625A" w:rsidRDefault="0049009A" w:rsidP="0049009A">
            <w:pPr>
              <w:pStyle w:val="TAL"/>
              <w:rPr>
                <w:ins w:id="14202" w:author="Suhwan Lim" w:date="2020-03-10T09:26:00Z"/>
                <w:rFonts w:cs="Arial"/>
                <w:sz w:val="16"/>
                <w:szCs w:val="16"/>
              </w:rPr>
            </w:pPr>
            <w:ins w:id="14203" w:author="Suhwan Lim" w:date="2020-03-10T09:26: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4204" w:author="Suhwan Lim" w:date="2020-03-10T09:26:00Z"/>
                <w:rFonts w:eastAsia="Yu Gothic" w:cs="Arial"/>
                <w:sz w:val="16"/>
                <w:szCs w:val="18"/>
              </w:rPr>
            </w:pPr>
            <w:ins w:id="14205" w:author="Suhwan Lim" w:date="2020-03-10T09:2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4206" w:author="Suhwan Lim" w:date="2020-03-10T17:20:00Z"/>
                <w:rFonts w:eastAsia="맑은 고딕" w:cs="Arial"/>
                <w:sz w:val="16"/>
                <w:szCs w:val="16"/>
                <w:lang w:eastAsia="ko-KR"/>
              </w:rPr>
            </w:pPr>
            <w:ins w:id="14207" w:author="Suhwan Lim" w:date="2020-03-10T17:20:00Z">
              <w:r>
                <w:rPr>
                  <w:rFonts w:eastAsia="맑은 고딕" w:cs="Arial"/>
                  <w:sz w:val="16"/>
                  <w:szCs w:val="16"/>
                  <w:lang w:eastAsia="ko-KR"/>
                </w:rPr>
                <w:t>TR37.716-21-21: R4-2001115</w:t>
              </w:r>
            </w:ins>
          </w:p>
          <w:p w:rsidR="0049009A" w:rsidRPr="00FA29F7" w:rsidRDefault="0049009A" w:rsidP="0049009A">
            <w:pPr>
              <w:pStyle w:val="FP"/>
              <w:rPr>
                <w:ins w:id="14208" w:author="Suhwan Lim" w:date="2020-03-10T09:26:00Z"/>
                <w:rFonts w:eastAsia="맑은 고딕" w:cs="Arial"/>
                <w:sz w:val="16"/>
                <w:szCs w:val="16"/>
                <w:lang w:eastAsia="ko-KR"/>
              </w:rPr>
            </w:pPr>
            <w:ins w:id="14209" w:author="Suhwan Lim" w:date="2020-03-10T17:20: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4210" w:author="Suhwan Lim" w:date="2020-03-10T09:26:00Z"/>
                <w:rFonts w:eastAsiaTheme="minorEastAsia"/>
                <w:sz w:val="16"/>
                <w:szCs w:val="16"/>
                <w:lang w:eastAsia="ko-KR"/>
              </w:rPr>
            </w:pPr>
            <w:ins w:id="14211" w:author="Suhwan Lim" w:date="2020-03-10T17:20: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4212" w:author="Suhwan Lim" w:date="2020-03-10T09:26:00Z"/>
                <w:rFonts w:eastAsiaTheme="minorEastAsia"/>
                <w:sz w:val="16"/>
                <w:szCs w:val="16"/>
                <w:lang w:eastAsia="ko-KR"/>
              </w:rPr>
            </w:pPr>
            <w:ins w:id="14213" w:author="Suhwan Lim" w:date="2020-03-10T17:20: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4214" w:author="Suhwan Lim" w:date="2020-03-10T09:26:00Z"/>
                <w:rFonts w:eastAsiaTheme="minorEastAsia"/>
                <w:sz w:val="16"/>
                <w:szCs w:val="16"/>
                <w:lang w:eastAsia="ko-KR"/>
              </w:rPr>
            </w:pPr>
            <w:ins w:id="14215" w:author="Suhwan Lim" w:date="2020-03-10T17:20:00Z">
              <w:r>
                <w:rPr>
                  <w:rFonts w:eastAsiaTheme="minorEastAsia" w:hint="eastAsia"/>
                  <w:sz w:val="16"/>
                  <w:szCs w:val="16"/>
                  <w:lang w:eastAsia="ko-KR"/>
                </w:rPr>
                <w:t>None</w:t>
              </w:r>
            </w:ins>
          </w:p>
        </w:tc>
      </w:tr>
      <w:tr w:rsidR="0049009A" w:rsidTr="004A16D2">
        <w:trPr>
          <w:cantSplit/>
          <w:trHeight w:val="261"/>
          <w:ins w:id="14216" w:author="Suhwan Lim" w:date="2020-03-10T09:26:00Z"/>
        </w:trPr>
        <w:tc>
          <w:tcPr>
            <w:tcW w:w="3084" w:type="dxa"/>
            <w:shd w:val="clear" w:color="auto" w:fill="auto"/>
          </w:tcPr>
          <w:p w:rsidR="0049009A" w:rsidRDefault="0049009A" w:rsidP="0049009A">
            <w:pPr>
              <w:pStyle w:val="TAL"/>
              <w:rPr>
                <w:ins w:id="14217" w:author="Suhwan Lim" w:date="2020-03-10T09:26:00Z"/>
                <w:rFonts w:eastAsiaTheme="minorEastAsia" w:cs="Arial"/>
                <w:sz w:val="16"/>
                <w:szCs w:val="16"/>
                <w:lang w:eastAsia="ko-KR"/>
              </w:rPr>
            </w:pPr>
            <w:ins w:id="14218" w:author="Suhwan Lim" w:date="2020-03-10T09:26:00Z">
              <w:r>
                <w:rPr>
                  <w:rFonts w:eastAsiaTheme="minorEastAsia" w:cs="Arial" w:hint="eastAsia"/>
                  <w:sz w:val="16"/>
                  <w:szCs w:val="16"/>
                  <w:lang w:eastAsia="ko-KR"/>
                </w:rPr>
                <w:t>DL_3A-21A_n77A-n257G_UL_3A_n77A</w:t>
              </w:r>
            </w:ins>
          </w:p>
        </w:tc>
        <w:tc>
          <w:tcPr>
            <w:tcW w:w="1257" w:type="dxa"/>
            <w:shd w:val="clear" w:color="auto" w:fill="auto"/>
          </w:tcPr>
          <w:p w:rsidR="0049009A" w:rsidRPr="001370BA" w:rsidRDefault="0049009A" w:rsidP="0049009A">
            <w:pPr>
              <w:pStyle w:val="TAL"/>
              <w:rPr>
                <w:ins w:id="14219" w:author="Suhwan Lim" w:date="2020-03-10T09:26:00Z"/>
                <w:rFonts w:cs="Arial"/>
                <w:sz w:val="16"/>
                <w:szCs w:val="16"/>
              </w:rPr>
            </w:pPr>
            <w:ins w:id="14220" w:author="Suhwan Lim" w:date="2020-03-10T09:26: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4221" w:author="Suhwan Lim" w:date="2020-03-10T09:26:00Z"/>
                <w:rFonts w:eastAsia="Yu Gothic" w:cs="Arial"/>
                <w:sz w:val="16"/>
                <w:szCs w:val="18"/>
              </w:rPr>
            </w:pPr>
            <w:ins w:id="14222" w:author="Suhwan Lim" w:date="2020-03-10T09:2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4223" w:author="Suhwan Lim" w:date="2020-03-10T17:20:00Z"/>
                <w:rFonts w:eastAsia="맑은 고딕" w:cs="Arial"/>
                <w:sz w:val="16"/>
                <w:szCs w:val="16"/>
                <w:lang w:eastAsia="ko-KR"/>
              </w:rPr>
            </w:pPr>
            <w:ins w:id="14224" w:author="Suhwan Lim" w:date="2020-03-10T17:20:00Z">
              <w:r>
                <w:rPr>
                  <w:rFonts w:eastAsia="맑은 고딕" w:cs="Arial"/>
                  <w:sz w:val="16"/>
                  <w:szCs w:val="16"/>
                  <w:lang w:eastAsia="ko-KR"/>
                </w:rPr>
                <w:t>TR37.716-21-21: R4-2001115</w:t>
              </w:r>
            </w:ins>
          </w:p>
          <w:p w:rsidR="0049009A" w:rsidRPr="00FA29F7" w:rsidRDefault="0049009A" w:rsidP="0049009A">
            <w:pPr>
              <w:pStyle w:val="FP"/>
              <w:rPr>
                <w:ins w:id="14225" w:author="Suhwan Lim" w:date="2020-03-10T09:26:00Z"/>
                <w:rFonts w:eastAsia="맑은 고딕" w:cs="Arial"/>
                <w:sz w:val="16"/>
                <w:szCs w:val="16"/>
                <w:lang w:eastAsia="ko-KR"/>
              </w:rPr>
            </w:pPr>
            <w:ins w:id="14226" w:author="Suhwan Lim" w:date="2020-03-10T17:20: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4227" w:author="Suhwan Lim" w:date="2020-03-10T09:26:00Z"/>
                <w:rFonts w:eastAsiaTheme="minorEastAsia"/>
                <w:sz w:val="16"/>
                <w:szCs w:val="16"/>
                <w:lang w:eastAsia="ko-KR"/>
              </w:rPr>
            </w:pPr>
            <w:ins w:id="14228" w:author="Suhwan Lim" w:date="2020-03-10T17:20: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4229" w:author="Suhwan Lim" w:date="2020-03-10T09:26:00Z"/>
                <w:rFonts w:eastAsiaTheme="minorEastAsia"/>
                <w:sz w:val="16"/>
                <w:szCs w:val="16"/>
                <w:lang w:eastAsia="ko-KR"/>
              </w:rPr>
            </w:pPr>
            <w:ins w:id="14230" w:author="Suhwan Lim" w:date="2020-03-10T17:20: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4231" w:author="Suhwan Lim" w:date="2020-03-10T09:26:00Z"/>
                <w:rFonts w:eastAsiaTheme="minorEastAsia"/>
                <w:sz w:val="16"/>
                <w:szCs w:val="16"/>
                <w:lang w:eastAsia="ko-KR"/>
              </w:rPr>
            </w:pPr>
            <w:ins w:id="14232" w:author="Suhwan Lim" w:date="2020-03-10T17:20:00Z">
              <w:r>
                <w:rPr>
                  <w:rFonts w:eastAsiaTheme="minorEastAsia" w:hint="eastAsia"/>
                  <w:sz w:val="16"/>
                  <w:szCs w:val="16"/>
                  <w:lang w:eastAsia="ko-KR"/>
                </w:rPr>
                <w:t>None</w:t>
              </w:r>
            </w:ins>
          </w:p>
        </w:tc>
      </w:tr>
      <w:tr w:rsidR="0049009A" w:rsidTr="004A16D2">
        <w:trPr>
          <w:cantSplit/>
          <w:trHeight w:val="261"/>
          <w:ins w:id="14233" w:author="Suhwan Lim" w:date="2020-03-10T09:26:00Z"/>
        </w:trPr>
        <w:tc>
          <w:tcPr>
            <w:tcW w:w="3084" w:type="dxa"/>
            <w:shd w:val="clear" w:color="auto" w:fill="auto"/>
          </w:tcPr>
          <w:p w:rsidR="0049009A" w:rsidRDefault="0049009A" w:rsidP="0049009A">
            <w:pPr>
              <w:pStyle w:val="TAL"/>
              <w:rPr>
                <w:ins w:id="14234" w:author="Suhwan Lim" w:date="2020-03-10T09:26:00Z"/>
                <w:rFonts w:eastAsiaTheme="minorEastAsia" w:cs="Arial"/>
                <w:sz w:val="16"/>
                <w:szCs w:val="16"/>
                <w:lang w:eastAsia="ko-KR"/>
              </w:rPr>
            </w:pPr>
            <w:ins w:id="14235" w:author="Suhwan Lim" w:date="2020-03-10T09:26:00Z">
              <w:r>
                <w:rPr>
                  <w:rFonts w:eastAsiaTheme="minorEastAsia" w:cs="Arial" w:hint="eastAsia"/>
                  <w:sz w:val="16"/>
                  <w:szCs w:val="16"/>
                  <w:lang w:eastAsia="ko-KR"/>
                </w:rPr>
                <w:t>DL_3A-21A_n77A-n257G_UL_3A_n257A</w:t>
              </w:r>
            </w:ins>
          </w:p>
        </w:tc>
        <w:tc>
          <w:tcPr>
            <w:tcW w:w="1257" w:type="dxa"/>
            <w:shd w:val="clear" w:color="auto" w:fill="auto"/>
          </w:tcPr>
          <w:p w:rsidR="0049009A" w:rsidRPr="003C625A" w:rsidRDefault="0049009A" w:rsidP="0049009A">
            <w:pPr>
              <w:pStyle w:val="TAL"/>
              <w:rPr>
                <w:ins w:id="14236" w:author="Suhwan Lim" w:date="2020-03-10T09:26:00Z"/>
                <w:rFonts w:cs="Arial"/>
                <w:sz w:val="16"/>
                <w:szCs w:val="16"/>
              </w:rPr>
            </w:pPr>
            <w:ins w:id="14237" w:author="Suhwan Lim" w:date="2020-03-10T09:26: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4238" w:author="Suhwan Lim" w:date="2020-03-10T09:26:00Z"/>
                <w:rFonts w:eastAsia="Yu Gothic" w:cs="Arial"/>
                <w:sz w:val="16"/>
                <w:szCs w:val="18"/>
              </w:rPr>
            </w:pPr>
            <w:ins w:id="14239" w:author="Suhwan Lim" w:date="2020-03-10T09:2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4240" w:author="Suhwan Lim" w:date="2020-03-10T17:20:00Z"/>
                <w:rFonts w:eastAsia="맑은 고딕" w:cs="Arial"/>
                <w:sz w:val="16"/>
                <w:szCs w:val="16"/>
                <w:lang w:eastAsia="ko-KR"/>
              </w:rPr>
            </w:pPr>
            <w:ins w:id="14241" w:author="Suhwan Lim" w:date="2020-03-10T17:20:00Z">
              <w:r>
                <w:rPr>
                  <w:rFonts w:eastAsia="맑은 고딕" w:cs="Arial"/>
                  <w:sz w:val="16"/>
                  <w:szCs w:val="16"/>
                  <w:lang w:eastAsia="ko-KR"/>
                </w:rPr>
                <w:t>TR37.716-21-21: R4-2001115</w:t>
              </w:r>
            </w:ins>
          </w:p>
          <w:p w:rsidR="0049009A" w:rsidRPr="00FA29F7" w:rsidRDefault="0049009A" w:rsidP="0049009A">
            <w:pPr>
              <w:pStyle w:val="FP"/>
              <w:rPr>
                <w:ins w:id="14242" w:author="Suhwan Lim" w:date="2020-03-10T09:26:00Z"/>
                <w:rFonts w:eastAsia="맑은 고딕" w:cs="Arial"/>
                <w:sz w:val="16"/>
                <w:szCs w:val="16"/>
                <w:lang w:eastAsia="ko-KR"/>
              </w:rPr>
            </w:pPr>
            <w:ins w:id="14243" w:author="Suhwan Lim" w:date="2020-03-10T17:20: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4244" w:author="Suhwan Lim" w:date="2020-03-10T09:26:00Z"/>
                <w:rFonts w:eastAsiaTheme="minorEastAsia"/>
                <w:sz w:val="16"/>
                <w:szCs w:val="16"/>
                <w:lang w:eastAsia="ko-KR"/>
              </w:rPr>
            </w:pPr>
            <w:ins w:id="14245" w:author="Suhwan Lim" w:date="2020-03-10T17:20: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4246" w:author="Suhwan Lim" w:date="2020-03-10T09:26:00Z"/>
                <w:rFonts w:eastAsiaTheme="minorEastAsia"/>
                <w:sz w:val="16"/>
                <w:szCs w:val="16"/>
                <w:lang w:eastAsia="ko-KR"/>
              </w:rPr>
            </w:pPr>
            <w:ins w:id="14247" w:author="Suhwan Lim" w:date="2020-03-10T17:20: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4248" w:author="Suhwan Lim" w:date="2020-03-10T09:26:00Z"/>
                <w:rFonts w:eastAsiaTheme="minorEastAsia"/>
                <w:sz w:val="16"/>
                <w:szCs w:val="16"/>
                <w:lang w:eastAsia="ko-KR"/>
              </w:rPr>
            </w:pPr>
            <w:ins w:id="14249" w:author="Suhwan Lim" w:date="2020-03-10T17:20:00Z">
              <w:r>
                <w:rPr>
                  <w:rFonts w:eastAsiaTheme="minorEastAsia" w:hint="eastAsia"/>
                  <w:sz w:val="16"/>
                  <w:szCs w:val="16"/>
                  <w:lang w:eastAsia="ko-KR"/>
                </w:rPr>
                <w:t>None</w:t>
              </w:r>
            </w:ins>
          </w:p>
        </w:tc>
      </w:tr>
      <w:tr w:rsidR="0049009A" w:rsidTr="004A16D2">
        <w:trPr>
          <w:cantSplit/>
          <w:trHeight w:val="261"/>
          <w:ins w:id="14250" w:author="Suhwan Lim" w:date="2020-03-10T09:26:00Z"/>
        </w:trPr>
        <w:tc>
          <w:tcPr>
            <w:tcW w:w="3084" w:type="dxa"/>
            <w:shd w:val="clear" w:color="auto" w:fill="auto"/>
          </w:tcPr>
          <w:p w:rsidR="0049009A" w:rsidRDefault="0049009A" w:rsidP="0049009A">
            <w:pPr>
              <w:pStyle w:val="TAL"/>
              <w:rPr>
                <w:ins w:id="14251" w:author="Suhwan Lim" w:date="2020-03-10T09:26:00Z"/>
                <w:rFonts w:eastAsiaTheme="minorEastAsia" w:cs="Arial"/>
                <w:sz w:val="16"/>
                <w:szCs w:val="16"/>
                <w:lang w:eastAsia="ko-KR"/>
              </w:rPr>
            </w:pPr>
            <w:ins w:id="14252" w:author="Suhwan Lim" w:date="2020-03-10T09:26:00Z">
              <w:r>
                <w:rPr>
                  <w:rFonts w:eastAsiaTheme="minorEastAsia" w:cs="Arial" w:hint="eastAsia"/>
                  <w:sz w:val="16"/>
                  <w:szCs w:val="16"/>
                  <w:lang w:eastAsia="ko-KR"/>
                </w:rPr>
                <w:t>DL_3A-21A_n77A-n257G_UL_3A_n257G</w:t>
              </w:r>
            </w:ins>
          </w:p>
        </w:tc>
        <w:tc>
          <w:tcPr>
            <w:tcW w:w="1257" w:type="dxa"/>
            <w:shd w:val="clear" w:color="auto" w:fill="auto"/>
          </w:tcPr>
          <w:p w:rsidR="0049009A" w:rsidRPr="003C625A" w:rsidRDefault="0049009A" w:rsidP="0049009A">
            <w:pPr>
              <w:pStyle w:val="TAL"/>
              <w:rPr>
                <w:ins w:id="14253" w:author="Suhwan Lim" w:date="2020-03-10T09:26:00Z"/>
                <w:rFonts w:cs="Arial"/>
                <w:sz w:val="16"/>
                <w:szCs w:val="16"/>
              </w:rPr>
            </w:pPr>
            <w:ins w:id="14254" w:author="Suhwan Lim" w:date="2020-03-10T09:26: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4255" w:author="Suhwan Lim" w:date="2020-03-10T09:26:00Z"/>
                <w:rFonts w:eastAsia="Yu Gothic" w:cs="Arial"/>
                <w:sz w:val="16"/>
                <w:szCs w:val="18"/>
              </w:rPr>
            </w:pPr>
            <w:ins w:id="14256" w:author="Suhwan Lim" w:date="2020-03-10T09:2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4257" w:author="Suhwan Lim" w:date="2020-03-10T17:20:00Z"/>
                <w:rFonts w:eastAsia="맑은 고딕" w:cs="Arial"/>
                <w:sz w:val="16"/>
                <w:szCs w:val="16"/>
                <w:lang w:eastAsia="ko-KR"/>
              </w:rPr>
            </w:pPr>
            <w:ins w:id="14258" w:author="Suhwan Lim" w:date="2020-03-10T17:20:00Z">
              <w:r>
                <w:rPr>
                  <w:rFonts w:eastAsia="맑은 고딕" w:cs="Arial"/>
                  <w:sz w:val="16"/>
                  <w:szCs w:val="16"/>
                  <w:lang w:eastAsia="ko-KR"/>
                </w:rPr>
                <w:t>TR37.716-21-21: R4-2001115</w:t>
              </w:r>
            </w:ins>
          </w:p>
          <w:p w:rsidR="0049009A" w:rsidRPr="00FA29F7" w:rsidRDefault="0049009A" w:rsidP="0049009A">
            <w:pPr>
              <w:pStyle w:val="FP"/>
              <w:rPr>
                <w:ins w:id="14259" w:author="Suhwan Lim" w:date="2020-03-10T09:26:00Z"/>
                <w:rFonts w:eastAsia="맑은 고딕" w:cs="Arial"/>
                <w:sz w:val="16"/>
                <w:szCs w:val="16"/>
                <w:lang w:eastAsia="ko-KR"/>
              </w:rPr>
            </w:pPr>
            <w:ins w:id="14260" w:author="Suhwan Lim" w:date="2020-03-10T17:20: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4261" w:author="Suhwan Lim" w:date="2020-03-10T09:26:00Z"/>
                <w:rFonts w:eastAsiaTheme="minorEastAsia"/>
                <w:sz w:val="16"/>
                <w:szCs w:val="16"/>
                <w:lang w:eastAsia="ko-KR"/>
              </w:rPr>
            </w:pPr>
            <w:ins w:id="14262" w:author="Suhwan Lim" w:date="2020-03-10T17:20: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4263" w:author="Suhwan Lim" w:date="2020-03-10T09:26:00Z"/>
                <w:rFonts w:eastAsiaTheme="minorEastAsia"/>
                <w:sz w:val="16"/>
                <w:szCs w:val="16"/>
                <w:lang w:eastAsia="ko-KR"/>
              </w:rPr>
            </w:pPr>
            <w:ins w:id="14264" w:author="Suhwan Lim" w:date="2020-03-10T17:20: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4265" w:author="Suhwan Lim" w:date="2020-03-10T09:26:00Z"/>
                <w:rFonts w:eastAsiaTheme="minorEastAsia"/>
                <w:sz w:val="16"/>
                <w:szCs w:val="16"/>
                <w:lang w:eastAsia="ko-KR"/>
              </w:rPr>
            </w:pPr>
            <w:ins w:id="14266" w:author="Suhwan Lim" w:date="2020-03-10T17:20:00Z">
              <w:r>
                <w:rPr>
                  <w:rFonts w:eastAsiaTheme="minorEastAsia" w:hint="eastAsia"/>
                  <w:sz w:val="16"/>
                  <w:szCs w:val="16"/>
                  <w:lang w:eastAsia="ko-KR"/>
                </w:rPr>
                <w:t>None</w:t>
              </w:r>
            </w:ins>
          </w:p>
        </w:tc>
      </w:tr>
      <w:tr w:rsidR="0049009A" w:rsidTr="004A16D2">
        <w:trPr>
          <w:cantSplit/>
          <w:trHeight w:val="261"/>
          <w:ins w:id="14267" w:author="Suhwan Lim" w:date="2020-03-10T09:26:00Z"/>
        </w:trPr>
        <w:tc>
          <w:tcPr>
            <w:tcW w:w="3084" w:type="dxa"/>
            <w:shd w:val="clear" w:color="auto" w:fill="auto"/>
          </w:tcPr>
          <w:p w:rsidR="0049009A" w:rsidRDefault="0049009A" w:rsidP="0049009A">
            <w:pPr>
              <w:pStyle w:val="TAL"/>
              <w:rPr>
                <w:ins w:id="14268" w:author="Suhwan Lim" w:date="2020-03-10T09:26:00Z"/>
                <w:rFonts w:eastAsiaTheme="minorEastAsia" w:cs="Arial"/>
                <w:sz w:val="16"/>
                <w:szCs w:val="16"/>
                <w:lang w:eastAsia="ko-KR"/>
              </w:rPr>
            </w:pPr>
            <w:ins w:id="14269" w:author="Suhwan Lim" w:date="2020-03-10T09:26:00Z">
              <w:r>
                <w:rPr>
                  <w:rFonts w:eastAsiaTheme="minorEastAsia" w:cs="Arial" w:hint="eastAsia"/>
                  <w:sz w:val="16"/>
                  <w:szCs w:val="16"/>
                  <w:lang w:eastAsia="ko-KR"/>
                </w:rPr>
                <w:t>DL_3A-21A_n77A-n257G_UL_21A_n77A</w:t>
              </w:r>
            </w:ins>
          </w:p>
        </w:tc>
        <w:tc>
          <w:tcPr>
            <w:tcW w:w="1257" w:type="dxa"/>
            <w:shd w:val="clear" w:color="auto" w:fill="auto"/>
          </w:tcPr>
          <w:p w:rsidR="0049009A" w:rsidRPr="001370BA" w:rsidRDefault="0049009A" w:rsidP="0049009A">
            <w:pPr>
              <w:pStyle w:val="TAL"/>
              <w:rPr>
                <w:ins w:id="14270" w:author="Suhwan Lim" w:date="2020-03-10T09:26:00Z"/>
                <w:rFonts w:cs="Arial"/>
                <w:sz w:val="16"/>
                <w:szCs w:val="16"/>
              </w:rPr>
            </w:pPr>
            <w:ins w:id="14271" w:author="Suhwan Lim" w:date="2020-03-10T09:26: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4272" w:author="Suhwan Lim" w:date="2020-03-10T09:26:00Z"/>
                <w:rFonts w:eastAsia="Yu Gothic" w:cs="Arial"/>
                <w:sz w:val="16"/>
                <w:szCs w:val="18"/>
              </w:rPr>
            </w:pPr>
            <w:ins w:id="14273" w:author="Suhwan Lim" w:date="2020-03-10T09:2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4274" w:author="Suhwan Lim" w:date="2020-03-10T17:20:00Z"/>
                <w:rFonts w:eastAsia="맑은 고딕" w:cs="Arial"/>
                <w:sz w:val="16"/>
                <w:szCs w:val="16"/>
                <w:lang w:eastAsia="ko-KR"/>
              </w:rPr>
            </w:pPr>
            <w:ins w:id="14275" w:author="Suhwan Lim" w:date="2020-03-10T17:20:00Z">
              <w:r>
                <w:rPr>
                  <w:rFonts w:eastAsia="맑은 고딕" w:cs="Arial"/>
                  <w:sz w:val="16"/>
                  <w:szCs w:val="16"/>
                  <w:lang w:eastAsia="ko-KR"/>
                </w:rPr>
                <w:t>TR37.716-21-21: R4-2001115</w:t>
              </w:r>
            </w:ins>
          </w:p>
          <w:p w:rsidR="0049009A" w:rsidRPr="00FA29F7" w:rsidRDefault="0049009A" w:rsidP="0049009A">
            <w:pPr>
              <w:pStyle w:val="FP"/>
              <w:rPr>
                <w:ins w:id="14276" w:author="Suhwan Lim" w:date="2020-03-10T09:26:00Z"/>
                <w:rFonts w:eastAsia="맑은 고딕" w:cs="Arial"/>
                <w:sz w:val="16"/>
                <w:szCs w:val="16"/>
                <w:lang w:eastAsia="ko-KR"/>
              </w:rPr>
            </w:pPr>
            <w:ins w:id="14277" w:author="Suhwan Lim" w:date="2020-03-10T17:20: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4278" w:author="Suhwan Lim" w:date="2020-03-10T09:26:00Z"/>
                <w:rFonts w:eastAsiaTheme="minorEastAsia"/>
                <w:sz w:val="16"/>
                <w:szCs w:val="16"/>
                <w:lang w:eastAsia="ko-KR"/>
              </w:rPr>
            </w:pPr>
            <w:ins w:id="14279" w:author="Suhwan Lim" w:date="2020-03-10T17:20: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4280" w:author="Suhwan Lim" w:date="2020-03-10T09:26:00Z"/>
                <w:rFonts w:eastAsiaTheme="minorEastAsia"/>
                <w:sz w:val="16"/>
                <w:szCs w:val="16"/>
                <w:lang w:eastAsia="ko-KR"/>
              </w:rPr>
            </w:pPr>
            <w:ins w:id="14281" w:author="Suhwan Lim" w:date="2020-03-10T17:20: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4282" w:author="Suhwan Lim" w:date="2020-03-10T09:26:00Z"/>
                <w:rFonts w:eastAsiaTheme="minorEastAsia"/>
                <w:sz w:val="16"/>
                <w:szCs w:val="16"/>
                <w:lang w:eastAsia="ko-KR"/>
              </w:rPr>
            </w:pPr>
            <w:ins w:id="14283" w:author="Suhwan Lim" w:date="2020-03-10T17:20:00Z">
              <w:r>
                <w:rPr>
                  <w:rFonts w:eastAsiaTheme="minorEastAsia" w:hint="eastAsia"/>
                  <w:sz w:val="16"/>
                  <w:szCs w:val="16"/>
                  <w:lang w:eastAsia="ko-KR"/>
                </w:rPr>
                <w:t>None</w:t>
              </w:r>
            </w:ins>
          </w:p>
        </w:tc>
      </w:tr>
      <w:tr w:rsidR="0049009A" w:rsidTr="004A16D2">
        <w:trPr>
          <w:cantSplit/>
          <w:trHeight w:val="261"/>
          <w:ins w:id="14284" w:author="Suhwan Lim" w:date="2020-03-10T09:26:00Z"/>
        </w:trPr>
        <w:tc>
          <w:tcPr>
            <w:tcW w:w="3084" w:type="dxa"/>
            <w:shd w:val="clear" w:color="auto" w:fill="auto"/>
          </w:tcPr>
          <w:p w:rsidR="0049009A" w:rsidRDefault="0049009A" w:rsidP="0049009A">
            <w:pPr>
              <w:pStyle w:val="TAL"/>
              <w:rPr>
                <w:ins w:id="14285" w:author="Suhwan Lim" w:date="2020-03-10T09:26:00Z"/>
                <w:rFonts w:eastAsiaTheme="minorEastAsia" w:cs="Arial"/>
                <w:sz w:val="16"/>
                <w:szCs w:val="16"/>
                <w:lang w:eastAsia="ko-KR"/>
              </w:rPr>
            </w:pPr>
            <w:ins w:id="14286" w:author="Suhwan Lim" w:date="2020-03-10T09:26:00Z">
              <w:r>
                <w:rPr>
                  <w:rFonts w:eastAsiaTheme="minorEastAsia" w:cs="Arial" w:hint="eastAsia"/>
                  <w:sz w:val="16"/>
                  <w:szCs w:val="16"/>
                  <w:lang w:eastAsia="ko-KR"/>
                </w:rPr>
                <w:t>DL_3A-21A_n77A-n257G_UL_21A_n257A</w:t>
              </w:r>
            </w:ins>
          </w:p>
        </w:tc>
        <w:tc>
          <w:tcPr>
            <w:tcW w:w="1257" w:type="dxa"/>
            <w:shd w:val="clear" w:color="auto" w:fill="auto"/>
          </w:tcPr>
          <w:p w:rsidR="0049009A" w:rsidRPr="003C625A" w:rsidRDefault="0049009A" w:rsidP="0049009A">
            <w:pPr>
              <w:pStyle w:val="TAL"/>
              <w:rPr>
                <w:ins w:id="14287" w:author="Suhwan Lim" w:date="2020-03-10T09:26:00Z"/>
                <w:rFonts w:cs="Arial"/>
                <w:sz w:val="16"/>
                <w:szCs w:val="16"/>
              </w:rPr>
            </w:pPr>
            <w:ins w:id="14288" w:author="Suhwan Lim" w:date="2020-03-10T09:26: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4289" w:author="Suhwan Lim" w:date="2020-03-10T09:26:00Z"/>
                <w:rFonts w:eastAsia="Yu Gothic" w:cs="Arial"/>
                <w:sz w:val="16"/>
                <w:szCs w:val="18"/>
              </w:rPr>
            </w:pPr>
            <w:ins w:id="14290" w:author="Suhwan Lim" w:date="2020-03-10T09:2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4291" w:author="Suhwan Lim" w:date="2020-03-10T17:20:00Z"/>
                <w:rFonts w:eastAsia="맑은 고딕" w:cs="Arial"/>
                <w:sz w:val="16"/>
                <w:szCs w:val="16"/>
                <w:lang w:eastAsia="ko-KR"/>
              </w:rPr>
            </w:pPr>
            <w:ins w:id="14292" w:author="Suhwan Lim" w:date="2020-03-10T17:20:00Z">
              <w:r>
                <w:rPr>
                  <w:rFonts w:eastAsia="맑은 고딕" w:cs="Arial"/>
                  <w:sz w:val="16"/>
                  <w:szCs w:val="16"/>
                  <w:lang w:eastAsia="ko-KR"/>
                </w:rPr>
                <w:t>TR37.716-21-21: R4-2001115</w:t>
              </w:r>
            </w:ins>
          </w:p>
          <w:p w:rsidR="0049009A" w:rsidRPr="00FA29F7" w:rsidRDefault="0049009A" w:rsidP="0049009A">
            <w:pPr>
              <w:pStyle w:val="FP"/>
              <w:rPr>
                <w:ins w:id="14293" w:author="Suhwan Lim" w:date="2020-03-10T09:26:00Z"/>
                <w:rFonts w:eastAsia="맑은 고딕" w:cs="Arial"/>
                <w:sz w:val="16"/>
                <w:szCs w:val="16"/>
                <w:lang w:eastAsia="ko-KR"/>
              </w:rPr>
            </w:pPr>
            <w:ins w:id="14294" w:author="Suhwan Lim" w:date="2020-03-10T17:20: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4295" w:author="Suhwan Lim" w:date="2020-03-10T09:26:00Z"/>
                <w:rFonts w:eastAsiaTheme="minorEastAsia"/>
                <w:sz w:val="16"/>
                <w:szCs w:val="16"/>
                <w:lang w:eastAsia="ko-KR"/>
              </w:rPr>
            </w:pPr>
            <w:ins w:id="14296" w:author="Suhwan Lim" w:date="2020-03-10T17:20: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4297" w:author="Suhwan Lim" w:date="2020-03-10T09:26:00Z"/>
                <w:rFonts w:eastAsiaTheme="minorEastAsia"/>
                <w:sz w:val="16"/>
                <w:szCs w:val="16"/>
                <w:lang w:eastAsia="ko-KR"/>
              </w:rPr>
            </w:pPr>
            <w:ins w:id="14298" w:author="Suhwan Lim" w:date="2020-03-10T17:20: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4299" w:author="Suhwan Lim" w:date="2020-03-10T09:26:00Z"/>
                <w:rFonts w:eastAsiaTheme="minorEastAsia"/>
                <w:sz w:val="16"/>
                <w:szCs w:val="16"/>
                <w:lang w:eastAsia="ko-KR"/>
              </w:rPr>
            </w:pPr>
            <w:ins w:id="14300" w:author="Suhwan Lim" w:date="2020-03-10T17:20:00Z">
              <w:r>
                <w:rPr>
                  <w:rFonts w:eastAsiaTheme="minorEastAsia" w:hint="eastAsia"/>
                  <w:sz w:val="16"/>
                  <w:szCs w:val="16"/>
                  <w:lang w:eastAsia="ko-KR"/>
                </w:rPr>
                <w:t>None</w:t>
              </w:r>
            </w:ins>
          </w:p>
        </w:tc>
      </w:tr>
      <w:tr w:rsidR="0049009A" w:rsidTr="004A16D2">
        <w:trPr>
          <w:cantSplit/>
          <w:trHeight w:val="261"/>
          <w:ins w:id="14301" w:author="Suhwan Lim" w:date="2020-03-10T09:26:00Z"/>
        </w:trPr>
        <w:tc>
          <w:tcPr>
            <w:tcW w:w="3084" w:type="dxa"/>
            <w:shd w:val="clear" w:color="auto" w:fill="auto"/>
          </w:tcPr>
          <w:p w:rsidR="0049009A" w:rsidRDefault="0049009A" w:rsidP="0049009A">
            <w:pPr>
              <w:pStyle w:val="TAL"/>
              <w:rPr>
                <w:ins w:id="14302" w:author="Suhwan Lim" w:date="2020-03-10T09:26:00Z"/>
                <w:rFonts w:eastAsiaTheme="minorEastAsia" w:cs="Arial"/>
                <w:sz w:val="16"/>
                <w:szCs w:val="16"/>
                <w:lang w:eastAsia="ko-KR"/>
              </w:rPr>
            </w:pPr>
            <w:ins w:id="14303" w:author="Suhwan Lim" w:date="2020-03-10T09:26:00Z">
              <w:r>
                <w:rPr>
                  <w:rFonts w:eastAsiaTheme="minorEastAsia" w:cs="Arial" w:hint="eastAsia"/>
                  <w:sz w:val="16"/>
                  <w:szCs w:val="16"/>
                  <w:lang w:eastAsia="ko-KR"/>
                </w:rPr>
                <w:t>DL_3A-21A_n77A-n257G_UL_21A_n257G</w:t>
              </w:r>
            </w:ins>
          </w:p>
        </w:tc>
        <w:tc>
          <w:tcPr>
            <w:tcW w:w="1257" w:type="dxa"/>
            <w:shd w:val="clear" w:color="auto" w:fill="auto"/>
          </w:tcPr>
          <w:p w:rsidR="0049009A" w:rsidRPr="003C625A" w:rsidRDefault="0049009A" w:rsidP="0049009A">
            <w:pPr>
              <w:pStyle w:val="TAL"/>
              <w:rPr>
                <w:ins w:id="14304" w:author="Suhwan Lim" w:date="2020-03-10T09:26:00Z"/>
                <w:rFonts w:cs="Arial"/>
                <w:sz w:val="16"/>
                <w:szCs w:val="16"/>
              </w:rPr>
            </w:pPr>
            <w:ins w:id="14305" w:author="Suhwan Lim" w:date="2020-03-10T09:26: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4306" w:author="Suhwan Lim" w:date="2020-03-10T09:26:00Z"/>
                <w:rFonts w:eastAsia="Yu Gothic" w:cs="Arial"/>
                <w:sz w:val="16"/>
                <w:szCs w:val="18"/>
              </w:rPr>
            </w:pPr>
            <w:ins w:id="14307" w:author="Suhwan Lim" w:date="2020-03-10T09:2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4308" w:author="Suhwan Lim" w:date="2020-03-10T17:20:00Z"/>
                <w:rFonts w:eastAsia="맑은 고딕" w:cs="Arial"/>
                <w:sz w:val="16"/>
                <w:szCs w:val="16"/>
                <w:lang w:eastAsia="ko-KR"/>
              </w:rPr>
            </w:pPr>
            <w:ins w:id="14309" w:author="Suhwan Lim" w:date="2020-03-10T17:20:00Z">
              <w:r>
                <w:rPr>
                  <w:rFonts w:eastAsia="맑은 고딕" w:cs="Arial"/>
                  <w:sz w:val="16"/>
                  <w:szCs w:val="16"/>
                  <w:lang w:eastAsia="ko-KR"/>
                </w:rPr>
                <w:t>TR37.716-21-21: R4-2001115</w:t>
              </w:r>
            </w:ins>
          </w:p>
          <w:p w:rsidR="0049009A" w:rsidRPr="00FA29F7" w:rsidRDefault="0049009A" w:rsidP="0049009A">
            <w:pPr>
              <w:pStyle w:val="FP"/>
              <w:rPr>
                <w:ins w:id="14310" w:author="Suhwan Lim" w:date="2020-03-10T09:26:00Z"/>
                <w:rFonts w:eastAsia="맑은 고딕" w:cs="Arial"/>
                <w:sz w:val="16"/>
                <w:szCs w:val="16"/>
                <w:lang w:eastAsia="ko-KR"/>
              </w:rPr>
            </w:pPr>
            <w:ins w:id="14311" w:author="Suhwan Lim" w:date="2020-03-10T17:20: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4312" w:author="Suhwan Lim" w:date="2020-03-10T09:26:00Z"/>
                <w:rFonts w:eastAsiaTheme="minorEastAsia"/>
                <w:sz w:val="16"/>
                <w:szCs w:val="16"/>
                <w:lang w:eastAsia="ko-KR"/>
              </w:rPr>
            </w:pPr>
            <w:ins w:id="14313" w:author="Suhwan Lim" w:date="2020-03-10T17:20: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4314" w:author="Suhwan Lim" w:date="2020-03-10T09:26:00Z"/>
                <w:rFonts w:eastAsiaTheme="minorEastAsia"/>
                <w:sz w:val="16"/>
                <w:szCs w:val="16"/>
                <w:lang w:eastAsia="ko-KR"/>
              </w:rPr>
            </w:pPr>
            <w:ins w:id="14315" w:author="Suhwan Lim" w:date="2020-03-10T17:20: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4316" w:author="Suhwan Lim" w:date="2020-03-10T09:26:00Z"/>
                <w:rFonts w:eastAsiaTheme="minorEastAsia"/>
                <w:sz w:val="16"/>
                <w:szCs w:val="16"/>
                <w:lang w:eastAsia="ko-KR"/>
              </w:rPr>
            </w:pPr>
            <w:ins w:id="14317" w:author="Suhwan Lim" w:date="2020-03-10T17:20:00Z">
              <w:r>
                <w:rPr>
                  <w:rFonts w:eastAsiaTheme="minorEastAsia" w:hint="eastAsia"/>
                  <w:sz w:val="16"/>
                  <w:szCs w:val="16"/>
                  <w:lang w:eastAsia="ko-KR"/>
                </w:rPr>
                <w:t>None</w:t>
              </w:r>
            </w:ins>
          </w:p>
        </w:tc>
      </w:tr>
      <w:tr w:rsidR="0049009A" w:rsidTr="004A16D2">
        <w:trPr>
          <w:cantSplit/>
          <w:trHeight w:val="261"/>
          <w:ins w:id="14318" w:author="Suhwan Lim" w:date="2020-03-10T09:26:00Z"/>
        </w:trPr>
        <w:tc>
          <w:tcPr>
            <w:tcW w:w="3084" w:type="dxa"/>
            <w:shd w:val="clear" w:color="auto" w:fill="auto"/>
          </w:tcPr>
          <w:p w:rsidR="0049009A" w:rsidRDefault="0049009A" w:rsidP="0049009A">
            <w:pPr>
              <w:pStyle w:val="TAL"/>
              <w:rPr>
                <w:ins w:id="14319" w:author="Suhwan Lim" w:date="2020-03-10T09:26:00Z"/>
                <w:rFonts w:eastAsiaTheme="minorEastAsia" w:cs="Arial"/>
                <w:sz w:val="16"/>
                <w:szCs w:val="16"/>
                <w:lang w:eastAsia="ko-KR"/>
              </w:rPr>
            </w:pPr>
            <w:ins w:id="14320" w:author="Suhwan Lim" w:date="2020-03-10T09:26:00Z">
              <w:r>
                <w:rPr>
                  <w:rFonts w:eastAsiaTheme="minorEastAsia" w:cs="Arial" w:hint="eastAsia"/>
                  <w:sz w:val="16"/>
                  <w:szCs w:val="16"/>
                  <w:lang w:eastAsia="ko-KR"/>
                </w:rPr>
                <w:t>DL_3A-21A_n77A-n257H_UL_3A_n77A</w:t>
              </w:r>
            </w:ins>
          </w:p>
        </w:tc>
        <w:tc>
          <w:tcPr>
            <w:tcW w:w="1257" w:type="dxa"/>
            <w:shd w:val="clear" w:color="auto" w:fill="auto"/>
          </w:tcPr>
          <w:p w:rsidR="0049009A" w:rsidRPr="001370BA" w:rsidRDefault="0049009A" w:rsidP="0049009A">
            <w:pPr>
              <w:pStyle w:val="TAL"/>
              <w:rPr>
                <w:ins w:id="14321" w:author="Suhwan Lim" w:date="2020-03-10T09:26:00Z"/>
                <w:rFonts w:cs="Arial"/>
                <w:sz w:val="16"/>
                <w:szCs w:val="16"/>
              </w:rPr>
            </w:pPr>
            <w:ins w:id="14322" w:author="Suhwan Lim" w:date="2020-03-10T09:26: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4323" w:author="Suhwan Lim" w:date="2020-03-10T09:26:00Z"/>
                <w:rFonts w:eastAsia="Yu Gothic" w:cs="Arial"/>
                <w:sz w:val="16"/>
                <w:szCs w:val="18"/>
              </w:rPr>
            </w:pPr>
            <w:ins w:id="14324" w:author="Suhwan Lim" w:date="2020-03-10T09:2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4325" w:author="Suhwan Lim" w:date="2020-03-10T17:20:00Z"/>
                <w:rFonts w:eastAsia="맑은 고딕" w:cs="Arial"/>
                <w:sz w:val="16"/>
                <w:szCs w:val="16"/>
                <w:lang w:eastAsia="ko-KR"/>
              </w:rPr>
            </w:pPr>
            <w:ins w:id="14326" w:author="Suhwan Lim" w:date="2020-03-10T17:20:00Z">
              <w:r>
                <w:rPr>
                  <w:rFonts w:eastAsia="맑은 고딕" w:cs="Arial"/>
                  <w:sz w:val="16"/>
                  <w:szCs w:val="16"/>
                  <w:lang w:eastAsia="ko-KR"/>
                </w:rPr>
                <w:t>TR37.716-21-21: R4-2001115</w:t>
              </w:r>
            </w:ins>
          </w:p>
          <w:p w:rsidR="0049009A" w:rsidRPr="00FA29F7" w:rsidRDefault="0049009A" w:rsidP="0049009A">
            <w:pPr>
              <w:pStyle w:val="FP"/>
              <w:rPr>
                <w:ins w:id="14327" w:author="Suhwan Lim" w:date="2020-03-10T09:26:00Z"/>
                <w:rFonts w:eastAsia="맑은 고딕" w:cs="Arial"/>
                <w:sz w:val="16"/>
                <w:szCs w:val="16"/>
                <w:lang w:eastAsia="ko-KR"/>
              </w:rPr>
            </w:pPr>
            <w:ins w:id="14328" w:author="Suhwan Lim" w:date="2020-03-10T17:20: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4329" w:author="Suhwan Lim" w:date="2020-03-10T09:26:00Z"/>
                <w:rFonts w:eastAsiaTheme="minorEastAsia"/>
                <w:sz w:val="16"/>
                <w:szCs w:val="16"/>
                <w:lang w:eastAsia="ko-KR"/>
              </w:rPr>
            </w:pPr>
            <w:ins w:id="14330" w:author="Suhwan Lim" w:date="2020-03-10T17:20: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4331" w:author="Suhwan Lim" w:date="2020-03-10T09:26:00Z"/>
                <w:rFonts w:eastAsiaTheme="minorEastAsia"/>
                <w:sz w:val="16"/>
                <w:szCs w:val="16"/>
                <w:lang w:eastAsia="ko-KR"/>
              </w:rPr>
            </w:pPr>
            <w:ins w:id="14332" w:author="Suhwan Lim" w:date="2020-03-10T17:20: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4333" w:author="Suhwan Lim" w:date="2020-03-10T09:26:00Z"/>
                <w:rFonts w:eastAsiaTheme="minorEastAsia"/>
                <w:sz w:val="16"/>
                <w:szCs w:val="16"/>
                <w:lang w:eastAsia="ko-KR"/>
              </w:rPr>
            </w:pPr>
            <w:ins w:id="14334" w:author="Suhwan Lim" w:date="2020-03-10T17:20:00Z">
              <w:r>
                <w:rPr>
                  <w:rFonts w:eastAsiaTheme="minorEastAsia" w:hint="eastAsia"/>
                  <w:sz w:val="16"/>
                  <w:szCs w:val="16"/>
                  <w:lang w:eastAsia="ko-KR"/>
                </w:rPr>
                <w:t>None</w:t>
              </w:r>
            </w:ins>
          </w:p>
        </w:tc>
      </w:tr>
      <w:tr w:rsidR="0049009A" w:rsidTr="004A16D2">
        <w:trPr>
          <w:cantSplit/>
          <w:trHeight w:val="261"/>
          <w:ins w:id="14335" w:author="Suhwan Lim" w:date="2020-03-10T09:26:00Z"/>
        </w:trPr>
        <w:tc>
          <w:tcPr>
            <w:tcW w:w="3084" w:type="dxa"/>
            <w:shd w:val="clear" w:color="auto" w:fill="auto"/>
          </w:tcPr>
          <w:p w:rsidR="0049009A" w:rsidRDefault="0049009A" w:rsidP="0049009A">
            <w:pPr>
              <w:pStyle w:val="TAL"/>
              <w:rPr>
                <w:ins w:id="14336" w:author="Suhwan Lim" w:date="2020-03-10T09:26:00Z"/>
                <w:rFonts w:eastAsiaTheme="minorEastAsia" w:cs="Arial"/>
                <w:sz w:val="16"/>
                <w:szCs w:val="16"/>
                <w:lang w:eastAsia="ko-KR"/>
              </w:rPr>
            </w:pPr>
            <w:ins w:id="14337" w:author="Suhwan Lim" w:date="2020-03-10T09:26:00Z">
              <w:r>
                <w:rPr>
                  <w:rFonts w:eastAsiaTheme="minorEastAsia" w:cs="Arial" w:hint="eastAsia"/>
                  <w:sz w:val="16"/>
                  <w:szCs w:val="16"/>
                  <w:lang w:eastAsia="ko-KR"/>
                </w:rPr>
                <w:t>DL_3A-21A_n77A-n257H_UL_3A_n257A</w:t>
              </w:r>
            </w:ins>
          </w:p>
        </w:tc>
        <w:tc>
          <w:tcPr>
            <w:tcW w:w="1257" w:type="dxa"/>
            <w:shd w:val="clear" w:color="auto" w:fill="auto"/>
          </w:tcPr>
          <w:p w:rsidR="0049009A" w:rsidRPr="003C625A" w:rsidRDefault="0049009A" w:rsidP="0049009A">
            <w:pPr>
              <w:pStyle w:val="TAL"/>
              <w:rPr>
                <w:ins w:id="14338" w:author="Suhwan Lim" w:date="2020-03-10T09:26:00Z"/>
                <w:rFonts w:cs="Arial"/>
                <w:sz w:val="16"/>
                <w:szCs w:val="16"/>
              </w:rPr>
            </w:pPr>
            <w:ins w:id="14339" w:author="Suhwan Lim" w:date="2020-03-10T09:26: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4340" w:author="Suhwan Lim" w:date="2020-03-10T09:26:00Z"/>
                <w:rFonts w:eastAsia="Yu Gothic" w:cs="Arial"/>
                <w:sz w:val="16"/>
                <w:szCs w:val="18"/>
              </w:rPr>
            </w:pPr>
            <w:ins w:id="14341" w:author="Suhwan Lim" w:date="2020-03-10T09:2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4342" w:author="Suhwan Lim" w:date="2020-03-10T17:20:00Z"/>
                <w:rFonts w:eastAsia="맑은 고딕" w:cs="Arial"/>
                <w:sz w:val="16"/>
                <w:szCs w:val="16"/>
                <w:lang w:eastAsia="ko-KR"/>
              </w:rPr>
            </w:pPr>
            <w:ins w:id="14343" w:author="Suhwan Lim" w:date="2020-03-10T17:20:00Z">
              <w:r>
                <w:rPr>
                  <w:rFonts w:eastAsia="맑은 고딕" w:cs="Arial"/>
                  <w:sz w:val="16"/>
                  <w:szCs w:val="16"/>
                  <w:lang w:eastAsia="ko-KR"/>
                </w:rPr>
                <w:t>TR37.716-21-21: R4-2001115</w:t>
              </w:r>
            </w:ins>
          </w:p>
          <w:p w:rsidR="0049009A" w:rsidRPr="00FA29F7" w:rsidRDefault="0049009A" w:rsidP="0049009A">
            <w:pPr>
              <w:pStyle w:val="FP"/>
              <w:rPr>
                <w:ins w:id="14344" w:author="Suhwan Lim" w:date="2020-03-10T09:26:00Z"/>
                <w:rFonts w:eastAsia="맑은 고딕" w:cs="Arial"/>
                <w:sz w:val="16"/>
                <w:szCs w:val="16"/>
                <w:lang w:eastAsia="ko-KR"/>
              </w:rPr>
            </w:pPr>
            <w:ins w:id="14345" w:author="Suhwan Lim" w:date="2020-03-10T17:20: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4346" w:author="Suhwan Lim" w:date="2020-03-10T09:26:00Z"/>
                <w:rFonts w:eastAsiaTheme="minorEastAsia"/>
                <w:sz w:val="16"/>
                <w:szCs w:val="16"/>
                <w:lang w:eastAsia="ko-KR"/>
              </w:rPr>
            </w:pPr>
            <w:ins w:id="14347" w:author="Suhwan Lim" w:date="2020-03-10T17:20: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4348" w:author="Suhwan Lim" w:date="2020-03-10T09:26:00Z"/>
                <w:rFonts w:eastAsiaTheme="minorEastAsia"/>
                <w:sz w:val="16"/>
                <w:szCs w:val="16"/>
                <w:lang w:eastAsia="ko-KR"/>
              </w:rPr>
            </w:pPr>
            <w:ins w:id="14349" w:author="Suhwan Lim" w:date="2020-03-10T17:20: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4350" w:author="Suhwan Lim" w:date="2020-03-10T09:26:00Z"/>
                <w:rFonts w:eastAsiaTheme="minorEastAsia"/>
                <w:sz w:val="16"/>
                <w:szCs w:val="16"/>
                <w:lang w:eastAsia="ko-KR"/>
              </w:rPr>
            </w:pPr>
            <w:ins w:id="14351" w:author="Suhwan Lim" w:date="2020-03-10T17:20:00Z">
              <w:r>
                <w:rPr>
                  <w:rFonts w:eastAsiaTheme="minorEastAsia" w:hint="eastAsia"/>
                  <w:sz w:val="16"/>
                  <w:szCs w:val="16"/>
                  <w:lang w:eastAsia="ko-KR"/>
                </w:rPr>
                <w:t>None</w:t>
              </w:r>
            </w:ins>
          </w:p>
        </w:tc>
      </w:tr>
      <w:tr w:rsidR="0049009A" w:rsidTr="004A16D2">
        <w:trPr>
          <w:cantSplit/>
          <w:trHeight w:val="261"/>
          <w:ins w:id="14352" w:author="Suhwan Lim" w:date="2020-03-10T09:26:00Z"/>
        </w:trPr>
        <w:tc>
          <w:tcPr>
            <w:tcW w:w="3084" w:type="dxa"/>
            <w:shd w:val="clear" w:color="auto" w:fill="auto"/>
          </w:tcPr>
          <w:p w:rsidR="0049009A" w:rsidRDefault="0049009A" w:rsidP="0049009A">
            <w:pPr>
              <w:pStyle w:val="TAL"/>
              <w:rPr>
                <w:ins w:id="14353" w:author="Suhwan Lim" w:date="2020-03-10T09:26:00Z"/>
                <w:rFonts w:eastAsiaTheme="minorEastAsia" w:cs="Arial"/>
                <w:sz w:val="16"/>
                <w:szCs w:val="16"/>
                <w:lang w:eastAsia="ko-KR"/>
              </w:rPr>
            </w:pPr>
            <w:ins w:id="14354" w:author="Suhwan Lim" w:date="2020-03-10T09:26:00Z">
              <w:r>
                <w:rPr>
                  <w:rFonts w:eastAsiaTheme="minorEastAsia" w:cs="Arial" w:hint="eastAsia"/>
                  <w:sz w:val="16"/>
                  <w:szCs w:val="16"/>
                  <w:lang w:eastAsia="ko-KR"/>
                </w:rPr>
                <w:t>DL_3A-21A_n77A-n257H_UL_3A_n257G</w:t>
              </w:r>
            </w:ins>
          </w:p>
        </w:tc>
        <w:tc>
          <w:tcPr>
            <w:tcW w:w="1257" w:type="dxa"/>
            <w:shd w:val="clear" w:color="auto" w:fill="auto"/>
          </w:tcPr>
          <w:p w:rsidR="0049009A" w:rsidRPr="003C625A" w:rsidRDefault="0049009A" w:rsidP="0049009A">
            <w:pPr>
              <w:pStyle w:val="TAL"/>
              <w:rPr>
                <w:ins w:id="14355" w:author="Suhwan Lim" w:date="2020-03-10T09:26:00Z"/>
                <w:rFonts w:cs="Arial"/>
                <w:sz w:val="16"/>
                <w:szCs w:val="16"/>
              </w:rPr>
            </w:pPr>
            <w:ins w:id="14356" w:author="Suhwan Lim" w:date="2020-03-10T09:26: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4357" w:author="Suhwan Lim" w:date="2020-03-10T09:26:00Z"/>
                <w:rFonts w:eastAsia="Yu Gothic" w:cs="Arial"/>
                <w:sz w:val="16"/>
                <w:szCs w:val="18"/>
              </w:rPr>
            </w:pPr>
            <w:ins w:id="14358" w:author="Suhwan Lim" w:date="2020-03-10T09:2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4359" w:author="Suhwan Lim" w:date="2020-03-10T17:20:00Z"/>
                <w:rFonts w:eastAsia="맑은 고딕" w:cs="Arial"/>
                <w:sz w:val="16"/>
                <w:szCs w:val="16"/>
                <w:lang w:eastAsia="ko-KR"/>
              </w:rPr>
            </w:pPr>
            <w:ins w:id="14360" w:author="Suhwan Lim" w:date="2020-03-10T17:20:00Z">
              <w:r>
                <w:rPr>
                  <w:rFonts w:eastAsia="맑은 고딕" w:cs="Arial"/>
                  <w:sz w:val="16"/>
                  <w:szCs w:val="16"/>
                  <w:lang w:eastAsia="ko-KR"/>
                </w:rPr>
                <w:t>TR37.716-21-21: R4-2001115</w:t>
              </w:r>
            </w:ins>
          </w:p>
          <w:p w:rsidR="0049009A" w:rsidRPr="00FA29F7" w:rsidRDefault="0049009A" w:rsidP="0049009A">
            <w:pPr>
              <w:pStyle w:val="FP"/>
              <w:rPr>
                <w:ins w:id="14361" w:author="Suhwan Lim" w:date="2020-03-10T09:26:00Z"/>
                <w:rFonts w:eastAsia="맑은 고딕" w:cs="Arial"/>
                <w:sz w:val="16"/>
                <w:szCs w:val="16"/>
                <w:lang w:eastAsia="ko-KR"/>
              </w:rPr>
            </w:pPr>
            <w:ins w:id="14362" w:author="Suhwan Lim" w:date="2020-03-10T17:20: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4363" w:author="Suhwan Lim" w:date="2020-03-10T09:26:00Z"/>
                <w:rFonts w:eastAsiaTheme="minorEastAsia"/>
                <w:sz w:val="16"/>
                <w:szCs w:val="16"/>
                <w:lang w:eastAsia="ko-KR"/>
              </w:rPr>
            </w:pPr>
            <w:ins w:id="14364" w:author="Suhwan Lim" w:date="2020-03-10T17:20: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4365" w:author="Suhwan Lim" w:date="2020-03-10T09:26:00Z"/>
                <w:rFonts w:eastAsiaTheme="minorEastAsia"/>
                <w:sz w:val="16"/>
                <w:szCs w:val="16"/>
                <w:lang w:eastAsia="ko-KR"/>
              </w:rPr>
            </w:pPr>
            <w:ins w:id="14366" w:author="Suhwan Lim" w:date="2020-03-10T17:20: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4367" w:author="Suhwan Lim" w:date="2020-03-10T09:26:00Z"/>
                <w:rFonts w:eastAsiaTheme="minorEastAsia"/>
                <w:sz w:val="16"/>
                <w:szCs w:val="16"/>
                <w:lang w:eastAsia="ko-KR"/>
              </w:rPr>
            </w:pPr>
            <w:ins w:id="14368" w:author="Suhwan Lim" w:date="2020-03-10T17:20:00Z">
              <w:r>
                <w:rPr>
                  <w:rFonts w:eastAsiaTheme="minorEastAsia" w:hint="eastAsia"/>
                  <w:sz w:val="16"/>
                  <w:szCs w:val="16"/>
                  <w:lang w:eastAsia="ko-KR"/>
                </w:rPr>
                <w:t>None</w:t>
              </w:r>
            </w:ins>
          </w:p>
        </w:tc>
      </w:tr>
      <w:tr w:rsidR="0049009A" w:rsidTr="004A16D2">
        <w:trPr>
          <w:cantSplit/>
          <w:trHeight w:val="261"/>
          <w:ins w:id="14369" w:author="Suhwan Lim" w:date="2020-03-10T09:26:00Z"/>
        </w:trPr>
        <w:tc>
          <w:tcPr>
            <w:tcW w:w="3084" w:type="dxa"/>
            <w:shd w:val="clear" w:color="auto" w:fill="auto"/>
          </w:tcPr>
          <w:p w:rsidR="0049009A" w:rsidRDefault="0049009A" w:rsidP="0049009A">
            <w:pPr>
              <w:pStyle w:val="TAL"/>
              <w:rPr>
                <w:ins w:id="14370" w:author="Suhwan Lim" w:date="2020-03-10T09:26:00Z"/>
                <w:rFonts w:eastAsiaTheme="minorEastAsia" w:cs="Arial"/>
                <w:sz w:val="16"/>
                <w:szCs w:val="16"/>
                <w:lang w:eastAsia="ko-KR"/>
              </w:rPr>
            </w:pPr>
            <w:ins w:id="14371" w:author="Suhwan Lim" w:date="2020-03-10T09:26:00Z">
              <w:r>
                <w:rPr>
                  <w:rFonts w:eastAsiaTheme="minorEastAsia" w:cs="Arial" w:hint="eastAsia"/>
                  <w:sz w:val="16"/>
                  <w:szCs w:val="16"/>
                  <w:lang w:eastAsia="ko-KR"/>
                </w:rPr>
                <w:t>DL_3A-21A_n77A-n257H_UL_3A_n257H</w:t>
              </w:r>
            </w:ins>
          </w:p>
        </w:tc>
        <w:tc>
          <w:tcPr>
            <w:tcW w:w="1257" w:type="dxa"/>
            <w:shd w:val="clear" w:color="auto" w:fill="auto"/>
          </w:tcPr>
          <w:p w:rsidR="0049009A" w:rsidRPr="003C625A" w:rsidRDefault="0049009A" w:rsidP="0049009A">
            <w:pPr>
              <w:pStyle w:val="TAL"/>
              <w:rPr>
                <w:ins w:id="14372" w:author="Suhwan Lim" w:date="2020-03-10T09:26:00Z"/>
                <w:rFonts w:cs="Arial"/>
                <w:sz w:val="16"/>
                <w:szCs w:val="16"/>
              </w:rPr>
            </w:pPr>
            <w:ins w:id="14373" w:author="Suhwan Lim" w:date="2020-03-10T09:26: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4374" w:author="Suhwan Lim" w:date="2020-03-10T09:26:00Z"/>
                <w:rFonts w:eastAsia="Yu Gothic" w:cs="Arial"/>
                <w:sz w:val="16"/>
                <w:szCs w:val="18"/>
              </w:rPr>
            </w:pPr>
            <w:ins w:id="14375" w:author="Suhwan Lim" w:date="2020-03-10T09:2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4376" w:author="Suhwan Lim" w:date="2020-03-10T17:20:00Z"/>
                <w:rFonts w:eastAsia="맑은 고딕" w:cs="Arial"/>
                <w:sz w:val="16"/>
                <w:szCs w:val="16"/>
                <w:lang w:eastAsia="ko-KR"/>
              </w:rPr>
            </w:pPr>
            <w:ins w:id="14377" w:author="Suhwan Lim" w:date="2020-03-10T17:20:00Z">
              <w:r>
                <w:rPr>
                  <w:rFonts w:eastAsia="맑은 고딕" w:cs="Arial"/>
                  <w:sz w:val="16"/>
                  <w:szCs w:val="16"/>
                  <w:lang w:eastAsia="ko-KR"/>
                </w:rPr>
                <w:t>TR37.716-21-21: R4-2001115</w:t>
              </w:r>
            </w:ins>
          </w:p>
          <w:p w:rsidR="0049009A" w:rsidRPr="00FA29F7" w:rsidRDefault="0049009A" w:rsidP="0049009A">
            <w:pPr>
              <w:pStyle w:val="FP"/>
              <w:rPr>
                <w:ins w:id="14378" w:author="Suhwan Lim" w:date="2020-03-10T09:26:00Z"/>
                <w:rFonts w:eastAsia="맑은 고딕" w:cs="Arial"/>
                <w:sz w:val="16"/>
                <w:szCs w:val="16"/>
                <w:lang w:eastAsia="ko-KR"/>
              </w:rPr>
            </w:pPr>
            <w:ins w:id="14379" w:author="Suhwan Lim" w:date="2020-03-10T17:20: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4380" w:author="Suhwan Lim" w:date="2020-03-10T09:26:00Z"/>
                <w:rFonts w:eastAsiaTheme="minorEastAsia"/>
                <w:sz w:val="16"/>
                <w:szCs w:val="16"/>
                <w:lang w:eastAsia="ko-KR"/>
              </w:rPr>
            </w:pPr>
            <w:ins w:id="14381" w:author="Suhwan Lim" w:date="2020-03-10T17:20: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4382" w:author="Suhwan Lim" w:date="2020-03-10T09:26:00Z"/>
                <w:rFonts w:eastAsiaTheme="minorEastAsia"/>
                <w:sz w:val="16"/>
                <w:szCs w:val="16"/>
                <w:lang w:eastAsia="ko-KR"/>
              </w:rPr>
            </w:pPr>
            <w:ins w:id="14383" w:author="Suhwan Lim" w:date="2020-03-10T17:20: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4384" w:author="Suhwan Lim" w:date="2020-03-10T09:26:00Z"/>
                <w:rFonts w:eastAsiaTheme="minorEastAsia"/>
                <w:sz w:val="16"/>
                <w:szCs w:val="16"/>
                <w:lang w:eastAsia="ko-KR"/>
              </w:rPr>
            </w:pPr>
            <w:ins w:id="14385" w:author="Suhwan Lim" w:date="2020-03-10T17:20:00Z">
              <w:r>
                <w:rPr>
                  <w:rFonts w:eastAsiaTheme="minorEastAsia" w:hint="eastAsia"/>
                  <w:sz w:val="16"/>
                  <w:szCs w:val="16"/>
                  <w:lang w:eastAsia="ko-KR"/>
                </w:rPr>
                <w:t>None</w:t>
              </w:r>
            </w:ins>
          </w:p>
        </w:tc>
      </w:tr>
      <w:tr w:rsidR="0049009A" w:rsidTr="004A16D2">
        <w:trPr>
          <w:cantSplit/>
          <w:trHeight w:val="261"/>
          <w:ins w:id="14386" w:author="Suhwan Lim" w:date="2020-03-10T09:26:00Z"/>
        </w:trPr>
        <w:tc>
          <w:tcPr>
            <w:tcW w:w="3084" w:type="dxa"/>
            <w:shd w:val="clear" w:color="auto" w:fill="auto"/>
          </w:tcPr>
          <w:p w:rsidR="0049009A" w:rsidRDefault="0049009A" w:rsidP="0049009A">
            <w:pPr>
              <w:pStyle w:val="TAL"/>
              <w:rPr>
                <w:ins w:id="14387" w:author="Suhwan Lim" w:date="2020-03-10T09:26:00Z"/>
                <w:rFonts w:eastAsiaTheme="minorEastAsia" w:cs="Arial"/>
                <w:sz w:val="16"/>
                <w:szCs w:val="16"/>
                <w:lang w:eastAsia="ko-KR"/>
              </w:rPr>
            </w:pPr>
            <w:ins w:id="14388" w:author="Suhwan Lim" w:date="2020-03-10T09:26:00Z">
              <w:r>
                <w:rPr>
                  <w:rFonts w:eastAsiaTheme="minorEastAsia" w:cs="Arial" w:hint="eastAsia"/>
                  <w:sz w:val="16"/>
                  <w:szCs w:val="16"/>
                  <w:lang w:eastAsia="ko-KR"/>
                </w:rPr>
                <w:t>DL_3A-21A_n77A-n257H_UL_21A_n77A</w:t>
              </w:r>
            </w:ins>
          </w:p>
        </w:tc>
        <w:tc>
          <w:tcPr>
            <w:tcW w:w="1257" w:type="dxa"/>
            <w:shd w:val="clear" w:color="auto" w:fill="auto"/>
          </w:tcPr>
          <w:p w:rsidR="0049009A" w:rsidRPr="001370BA" w:rsidRDefault="0049009A" w:rsidP="0049009A">
            <w:pPr>
              <w:pStyle w:val="TAL"/>
              <w:rPr>
                <w:ins w:id="14389" w:author="Suhwan Lim" w:date="2020-03-10T09:26:00Z"/>
                <w:rFonts w:cs="Arial"/>
                <w:sz w:val="16"/>
                <w:szCs w:val="16"/>
              </w:rPr>
            </w:pPr>
            <w:ins w:id="14390" w:author="Suhwan Lim" w:date="2020-03-10T09:26: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4391" w:author="Suhwan Lim" w:date="2020-03-10T09:26:00Z"/>
                <w:rFonts w:eastAsia="Yu Gothic" w:cs="Arial"/>
                <w:sz w:val="16"/>
                <w:szCs w:val="18"/>
              </w:rPr>
            </w:pPr>
            <w:ins w:id="14392" w:author="Suhwan Lim" w:date="2020-03-10T09:2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4393" w:author="Suhwan Lim" w:date="2020-03-10T17:20:00Z"/>
                <w:rFonts w:eastAsia="맑은 고딕" w:cs="Arial"/>
                <w:sz w:val="16"/>
                <w:szCs w:val="16"/>
                <w:lang w:eastAsia="ko-KR"/>
              </w:rPr>
            </w:pPr>
            <w:ins w:id="14394" w:author="Suhwan Lim" w:date="2020-03-10T17:20:00Z">
              <w:r>
                <w:rPr>
                  <w:rFonts w:eastAsia="맑은 고딕" w:cs="Arial"/>
                  <w:sz w:val="16"/>
                  <w:szCs w:val="16"/>
                  <w:lang w:eastAsia="ko-KR"/>
                </w:rPr>
                <w:t>TR37.716-21-21: R4-2001115</w:t>
              </w:r>
            </w:ins>
          </w:p>
          <w:p w:rsidR="0049009A" w:rsidRPr="00FA29F7" w:rsidRDefault="0049009A" w:rsidP="0049009A">
            <w:pPr>
              <w:pStyle w:val="FP"/>
              <w:rPr>
                <w:ins w:id="14395" w:author="Suhwan Lim" w:date="2020-03-10T09:26:00Z"/>
                <w:rFonts w:eastAsia="맑은 고딕" w:cs="Arial"/>
                <w:sz w:val="16"/>
                <w:szCs w:val="16"/>
                <w:lang w:eastAsia="ko-KR"/>
              </w:rPr>
            </w:pPr>
            <w:ins w:id="14396" w:author="Suhwan Lim" w:date="2020-03-10T17:20: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4397" w:author="Suhwan Lim" w:date="2020-03-10T09:26:00Z"/>
                <w:rFonts w:eastAsiaTheme="minorEastAsia"/>
                <w:sz w:val="16"/>
                <w:szCs w:val="16"/>
                <w:lang w:eastAsia="ko-KR"/>
              </w:rPr>
            </w:pPr>
            <w:ins w:id="14398" w:author="Suhwan Lim" w:date="2020-03-10T17:20: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4399" w:author="Suhwan Lim" w:date="2020-03-10T09:26:00Z"/>
                <w:rFonts w:eastAsiaTheme="minorEastAsia"/>
                <w:sz w:val="16"/>
                <w:szCs w:val="16"/>
                <w:lang w:eastAsia="ko-KR"/>
              </w:rPr>
            </w:pPr>
            <w:ins w:id="14400" w:author="Suhwan Lim" w:date="2020-03-10T17:20: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4401" w:author="Suhwan Lim" w:date="2020-03-10T09:26:00Z"/>
                <w:rFonts w:eastAsiaTheme="minorEastAsia"/>
                <w:sz w:val="16"/>
                <w:szCs w:val="16"/>
                <w:lang w:eastAsia="ko-KR"/>
              </w:rPr>
            </w:pPr>
            <w:ins w:id="14402" w:author="Suhwan Lim" w:date="2020-03-10T17:20:00Z">
              <w:r>
                <w:rPr>
                  <w:rFonts w:eastAsiaTheme="minorEastAsia" w:hint="eastAsia"/>
                  <w:sz w:val="16"/>
                  <w:szCs w:val="16"/>
                  <w:lang w:eastAsia="ko-KR"/>
                </w:rPr>
                <w:t>None</w:t>
              </w:r>
            </w:ins>
          </w:p>
        </w:tc>
      </w:tr>
      <w:tr w:rsidR="0049009A" w:rsidTr="004A16D2">
        <w:trPr>
          <w:cantSplit/>
          <w:trHeight w:val="261"/>
          <w:ins w:id="14403" w:author="Suhwan Lim" w:date="2020-03-10T09:26:00Z"/>
        </w:trPr>
        <w:tc>
          <w:tcPr>
            <w:tcW w:w="3084" w:type="dxa"/>
            <w:shd w:val="clear" w:color="auto" w:fill="auto"/>
          </w:tcPr>
          <w:p w:rsidR="0049009A" w:rsidRDefault="0049009A" w:rsidP="0049009A">
            <w:pPr>
              <w:pStyle w:val="TAL"/>
              <w:rPr>
                <w:ins w:id="14404" w:author="Suhwan Lim" w:date="2020-03-10T09:26:00Z"/>
                <w:rFonts w:eastAsiaTheme="minorEastAsia" w:cs="Arial"/>
                <w:sz w:val="16"/>
                <w:szCs w:val="16"/>
                <w:lang w:eastAsia="ko-KR"/>
              </w:rPr>
            </w:pPr>
            <w:ins w:id="14405" w:author="Suhwan Lim" w:date="2020-03-10T09:26:00Z">
              <w:r>
                <w:rPr>
                  <w:rFonts w:eastAsiaTheme="minorEastAsia" w:cs="Arial" w:hint="eastAsia"/>
                  <w:sz w:val="16"/>
                  <w:szCs w:val="16"/>
                  <w:lang w:eastAsia="ko-KR"/>
                </w:rPr>
                <w:t>DL_3A-21A_n77A-n257</w:t>
              </w:r>
              <w:r>
                <w:rPr>
                  <w:rFonts w:eastAsiaTheme="minorEastAsia" w:cs="Arial"/>
                  <w:sz w:val="16"/>
                  <w:szCs w:val="16"/>
                  <w:lang w:eastAsia="ko-KR"/>
                </w:rPr>
                <w:t>H</w:t>
              </w:r>
              <w:r>
                <w:rPr>
                  <w:rFonts w:eastAsiaTheme="minorEastAsia" w:cs="Arial" w:hint="eastAsia"/>
                  <w:sz w:val="16"/>
                  <w:szCs w:val="16"/>
                  <w:lang w:eastAsia="ko-KR"/>
                </w:rPr>
                <w:t>_UL_21A_n257A</w:t>
              </w:r>
            </w:ins>
          </w:p>
        </w:tc>
        <w:tc>
          <w:tcPr>
            <w:tcW w:w="1257" w:type="dxa"/>
            <w:shd w:val="clear" w:color="auto" w:fill="auto"/>
          </w:tcPr>
          <w:p w:rsidR="0049009A" w:rsidRPr="003C625A" w:rsidRDefault="0049009A" w:rsidP="0049009A">
            <w:pPr>
              <w:pStyle w:val="TAL"/>
              <w:rPr>
                <w:ins w:id="14406" w:author="Suhwan Lim" w:date="2020-03-10T09:26:00Z"/>
                <w:rFonts w:cs="Arial"/>
                <w:sz w:val="16"/>
                <w:szCs w:val="16"/>
              </w:rPr>
            </w:pPr>
            <w:ins w:id="14407" w:author="Suhwan Lim" w:date="2020-03-10T09:26: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4408" w:author="Suhwan Lim" w:date="2020-03-10T09:26:00Z"/>
                <w:rFonts w:eastAsia="Yu Gothic" w:cs="Arial"/>
                <w:sz w:val="16"/>
                <w:szCs w:val="18"/>
              </w:rPr>
            </w:pPr>
            <w:ins w:id="14409" w:author="Suhwan Lim" w:date="2020-03-10T09:2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4410" w:author="Suhwan Lim" w:date="2020-03-10T17:20:00Z"/>
                <w:rFonts w:eastAsia="맑은 고딕" w:cs="Arial"/>
                <w:sz w:val="16"/>
                <w:szCs w:val="16"/>
                <w:lang w:eastAsia="ko-KR"/>
              </w:rPr>
            </w:pPr>
            <w:ins w:id="14411" w:author="Suhwan Lim" w:date="2020-03-10T17:20:00Z">
              <w:r>
                <w:rPr>
                  <w:rFonts w:eastAsia="맑은 고딕" w:cs="Arial"/>
                  <w:sz w:val="16"/>
                  <w:szCs w:val="16"/>
                  <w:lang w:eastAsia="ko-KR"/>
                </w:rPr>
                <w:t>TR37.716-21-21: R4-2001115</w:t>
              </w:r>
            </w:ins>
          </w:p>
          <w:p w:rsidR="0049009A" w:rsidRPr="00FA29F7" w:rsidRDefault="0049009A" w:rsidP="0049009A">
            <w:pPr>
              <w:pStyle w:val="FP"/>
              <w:rPr>
                <w:ins w:id="14412" w:author="Suhwan Lim" w:date="2020-03-10T09:26:00Z"/>
                <w:rFonts w:eastAsia="맑은 고딕" w:cs="Arial"/>
                <w:sz w:val="16"/>
                <w:szCs w:val="16"/>
                <w:lang w:eastAsia="ko-KR"/>
              </w:rPr>
            </w:pPr>
            <w:ins w:id="14413" w:author="Suhwan Lim" w:date="2020-03-10T17:20: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4414" w:author="Suhwan Lim" w:date="2020-03-10T09:26:00Z"/>
                <w:rFonts w:eastAsiaTheme="minorEastAsia"/>
                <w:sz w:val="16"/>
                <w:szCs w:val="16"/>
                <w:lang w:eastAsia="ko-KR"/>
              </w:rPr>
            </w:pPr>
            <w:ins w:id="14415" w:author="Suhwan Lim" w:date="2020-03-10T17:20: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4416" w:author="Suhwan Lim" w:date="2020-03-10T09:26:00Z"/>
                <w:rFonts w:eastAsiaTheme="minorEastAsia"/>
                <w:sz w:val="16"/>
                <w:szCs w:val="16"/>
                <w:lang w:eastAsia="ko-KR"/>
              </w:rPr>
            </w:pPr>
            <w:ins w:id="14417" w:author="Suhwan Lim" w:date="2020-03-10T17:20: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4418" w:author="Suhwan Lim" w:date="2020-03-10T09:26:00Z"/>
                <w:rFonts w:eastAsiaTheme="minorEastAsia"/>
                <w:sz w:val="16"/>
                <w:szCs w:val="16"/>
                <w:lang w:eastAsia="ko-KR"/>
              </w:rPr>
            </w:pPr>
            <w:ins w:id="14419" w:author="Suhwan Lim" w:date="2020-03-10T17:20:00Z">
              <w:r>
                <w:rPr>
                  <w:rFonts w:eastAsiaTheme="minorEastAsia" w:hint="eastAsia"/>
                  <w:sz w:val="16"/>
                  <w:szCs w:val="16"/>
                  <w:lang w:eastAsia="ko-KR"/>
                </w:rPr>
                <w:t>None</w:t>
              </w:r>
            </w:ins>
          </w:p>
        </w:tc>
      </w:tr>
      <w:tr w:rsidR="0049009A" w:rsidTr="004A16D2">
        <w:trPr>
          <w:cantSplit/>
          <w:trHeight w:val="261"/>
          <w:ins w:id="14420" w:author="Suhwan Lim" w:date="2020-03-10T09:26:00Z"/>
        </w:trPr>
        <w:tc>
          <w:tcPr>
            <w:tcW w:w="3084" w:type="dxa"/>
            <w:shd w:val="clear" w:color="auto" w:fill="auto"/>
          </w:tcPr>
          <w:p w:rsidR="0049009A" w:rsidRDefault="0049009A" w:rsidP="0049009A">
            <w:pPr>
              <w:pStyle w:val="TAL"/>
              <w:rPr>
                <w:ins w:id="14421" w:author="Suhwan Lim" w:date="2020-03-10T09:26:00Z"/>
                <w:rFonts w:eastAsiaTheme="minorEastAsia" w:cs="Arial"/>
                <w:sz w:val="16"/>
                <w:szCs w:val="16"/>
                <w:lang w:eastAsia="ko-KR"/>
              </w:rPr>
            </w:pPr>
            <w:ins w:id="14422" w:author="Suhwan Lim" w:date="2020-03-10T09:26:00Z">
              <w:r>
                <w:rPr>
                  <w:rFonts w:eastAsiaTheme="minorEastAsia" w:cs="Arial" w:hint="eastAsia"/>
                  <w:sz w:val="16"/>
                  <w:szCs w:val="16"/>
                  <w:lang w:eastAsia="ko-KR"/>
                </w:rPr>
                <w:t>DL_3A-21A_n77A-n257H_UL_21A_n257G</w:t>
              </w:r>
            </w:ins>
          </w:p>
        </w:tc>
        <w:tc>
          <w:tcPr>
            <w:tcW w:w="1257" w:type="dxa"/>
            <w:shd w:val="clear" w:color="auto" w:fill="auto"/>
          </w:tcPr>
          <w:p w:rsidR="0049009A" w:rsidRPr="003C625A" w:rsidRDefault="0049009A" w:rsidP="0049009A">
            <w:pPr>
              <w:pStyle w:val="TAL"/>
              <w:rPr>
                <w:ins w:id="14423" w:author="Suhwan Lim" w:date="2020-03-10T09:26:00Z"/>
                <w:rFonts w:cs="Arial"/>
                <w:sz w:val="16"/>
                <w:szCs w:val="16"/>
              </w:rPr>
            </w:pPr>
            <w:ins w:id="14424" w:author="Suhwan Lim" w:date="2020-03-10T09:26: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4425" w:author="Suhwan Lim" w:date="2020-03-10T09:26:00Z"/>
                <w:rFonts w:eastAsia="Yu Gothic" w:cs="Arial"/>
                <w:sz w:val="16"/>
                <w:szCs w:val="18"/>
              </w:rPr>
            </w:pPr>
            <w:ins w:id="14426" w:author="Suhwan Lim" w:date="2020-03-10T09:2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4427" w:author="Suhwan Lim" w:date="2020-03-10T17:20:00Z"/>
                <w:rFonts w:eastAsia="맑은 고딕" w:cs="Arial"/>
                <w:sz w:val="16"/>
                <w:szCs w:val="16"/>
                <w:lang w:eastAsia="ko-KR"/>
              </w:rPr>
            </w:pPr>
            <w:ins w:id="14428" w:author="Suhwan Lim" w:date="2020-03-10T17:20:00Z">
              <w:r>
                <w:rPr>
                  <w:rFonts w:eastAsia="맑은 고딕" w:cs="Arial"/>
                  <w:sz w:val="16"/>
                  <w:szCs w:val="16"/>
                  <w:lang w:eastAsia="ko-KR"/>
                </w:rPr>
                <w:t>TR37.716-21-21: R4-2001115</w:t>
              </w:r>
            </w:ins>
          </w:p>
          <w:p w:rsidR="0049009A" w:rsidRPr="00FA29F7" w:rsidRDefault="0049009A" w:rsidP="0049009A">
            <w:pPr>
              <w:pStyle w:val="FP"/>
              <w:rPr>
                <w:ins w:id="14429" w:author="Suhwan Lim" w:date="2020-03-10T09:26:00Z"/>
                <w:rFonts w:eastAsia="맑은 고딕" w:cs="Arial"/>
                <w:sz w:val="16"/>
                <w:szCs w:val="16"/>
                <w:lang w:eastAsia="ko-KR"/>
              </w:rPr>
            </w:pPr>
            <w:ins w:id="14430" w:author="Suhwan Lim" w:date="2020-03-10T17:20: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4431" w:author="Suhwan Lim" w:date="2020-03-10T09:26:00Z"/>
                <w:rFonts w:eastAsiaTheme="minorEastAsia"/>
                <w:sz w:val="16"/>
                <w:szCs w:val="16"/>
                <w:lang w:eastAsia="ko-KR"/>
              </w:rPr>
            </w:pPr>
            <w:ins w:id="14432" w:author="Suhwan Lim" w:date="2020-03-10T17:20: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4433" w:author="Suhwan Lim" w:date="2020-03-10T09:26:00Z"/>
                <w:rFonts w:eastAsiaTheme="minorEastAsia"/>
                <w:sz w:val="16"/>
                <w:szCs w:val="16"/>
                <w:lang w:eastAsia="ko-KR"/>
              </w:rPr>
            </w:pPr>
            <w:ins w:id="14434" w:author="Suhwan Lim" w:date="2020-03-10T17:20: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4435" w:author="Suhwan Lim" w:date="2020-03-10T09:26:00Z"/>
                <w:rFonts w:eastAsiaTheme="minorEastAsia"/>
                <w:sz w:val="16"/>
                <w:szCs w:val="16"/>
                <w:lang w:eastAsia="ko-KR"/>
              </w:rPr>
            </w:pPr>
            <w:ins w:id="14436" w:author="Suhwan Lim" w:date="2020-03-10T17:20:00Z">
              <w:r>
                <w:rPr>
                  <w:rFonts w:eastAsiaTheme="minorEastAsia" w:hint="eastAsia"/>
                  <w:sz w:val="16"/>
                  <w:szCs w:val="16"/>
                  <w:lang w:eastAsia="ko-KR"/>
                </w:rPr>
                <w:t>None</w:t>
              </w:r>
            </w:ins>
          </w:p>
        </w:tc>
      </w:tr>
      <w:tr w:rsidR="0049009A" w:rsidTr="004A16D2">
        <w:trPr>
          <w:cantSplit/>
          <w:trHeight w:val="261"/>
          <w:ins w:id="14437" w:author="Suhwan Lim" w:date="2020-03-10T09:26:00Z"/>
        </w:trPr>
        <w:tc>
          <w:tcPr>
            <w:tcW w:w="3084" w:type="dxa"/>
            <w:shd w:val="clear" w:color="auto" w:fill="auto"/>
          </w:tcPr>
          <w:p w:rsidR="0049009A" w:rsidRDefault="0049009A" w:rsidP="0049009A">
            <w:pPr>
              <w:pStyle w:val="TAL"/>
              <w:rPr>
                <w:ins w:id="14438" w:author="Suhwan Lim" w:date="2020-03-10T09:26:00Z"/>
                <w:rFonts w:eastAsiaTheme="minorEastAsia" w:cs="Arial"/>
                <w:sz w:val="16"/>
                <w:szCs w:val="16"/>
                <w:lang w:eastAsia="ko-KR"/>
              </w:rPr>
            </w:pPr>
            <w:ins w:id="14439" w:author="Suhwan Lim" w:date="2020-03-10T09:26:00Z">
              <w:r>
                <w:rPr>
                  <w:rFonts w:eastAsiaTheme="minorEastAsia" w:cs="Arial" w:hint="eastAsia"/>
                  <w:sz w:val="16"/>
                  <w:szCs w:val="16"/>
                  <w:lang w:eastAsia="ko-KR"/>
                </w:rPr>
                <w:t>DL_3A-21A_n77A-n257H_UL_21A_n257H</w:t>
              </w:r>
            </w:ins>
          </w:p>
        </w:tc>
        <w:tc>
          <w:tcPr>
            <w:tcW w:w="1257" w:type="dxa"/>
            <w:shd w:val="clear" w:color="auto" w:fill="auto"/>
          </w:tcPr>
          <w:p w:rsidR="0049009A" w:rsidRPr="003C625A" w:rsidRDefault="0049009A" w:rsidP="0049009A">
            <w:pPr>
              <w:pStyle w:val="TAL"/>
              <w:rPr>
                <w:ins w:id="14440" w:author="Suhwan Lim" w:date="2020-03-10T09:26:00Z"/>
                <w:rFonts w:cs="Arial"/>
                <w:sz w:val="16"/>
                <w:szCs w:val="16"/>
              </w:rPr>
            </w:pPr>
            <w:ins w:id="14441" w:author="Suhwan Lim" w:date="2020-03-10T09:26: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4442" w:author="Suhwan Lim" w:date="2020-03-10T09:26:00Z"/>
                <w:rFonts w:eastAsia="Yu Gothic" w:cs="Arial"/>
                <w:sz w:val="16"/>
                <w:szCs w:val="18"/>
              </w:rPr>
            </w:pPr>
            <w:ins w:id="14443" w:author="Suhwan Lim" w:date="2020-03-10T09:2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4444" w:author="Suhwan Lim" w:date="2020-03-10T17:20:00Z"/>
                <w:rFonts w:eastAsia="맑은 고딕" w:cs="Arial"/>
                <w:sz w:val="16"/>
                <w:szCs w:val="16"/>
                <w:lang w:eastAsia="ko-KR"/>
              </w:rPr>
            </w:pPr>
            <w:ins w:id="14445" w:author="Suhwan Lim" w:date="2020-03-10T17:20:00Z">
              <w:r>
                <w:rPr>
                  <w:rFonts w:eastAsia="맑은 고딕" w:cs="Arial"/>
                  <w:sz w:val="16"/>
                  <w:szCs w:val="16"/>
                  <w:lang w:eastAsia="ko-KR"/>
                </w:rPr>
                <w:t>TR37.716-21-21: R4-2001115</w:t>
              </w:r>
            </w:ins>
          </w:p>
          <w:p w:rsidR="0049009A" w:rsidRPr="00FA29F7" w:rsidRDefault="0049009A" w:rsidP="0049009A">
            <w:pPr>
              <w:pStyle w:val="FP"/>
              <w:rPr>
                <w:ins w:id="14446" w:author="Suhwan Lim" w:date="2020-03-10T09:26:00Z"/>
                <w:rFonts w:eastAsia="맑은 고딕" w:cs="Arial"/>
                <w:sz w:val="16"/>
                <w:szCs w:val="16"/>
                <w:lang w:eastAsia="ko-KR"/>
              </w:rPr>
            </w:pPr>
            <w:ins w:id="14447" w:author="Suhwan Lim" w:date="2020-03-10T17:20: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4448" w:author="Suhwan Lim" w:date="2020-03-10T09:26:00Z"/>
                <w:rFonts w:eastAsiaTheme="minorEastAsia"/>
                <w:sz w:val="16"/>
                <w:szCs w:val="16"/>
                <w:lang w:eastAsia="ko-KR"/>
              </w:rPr>
            </w:pPr>
            <w:ins w:id="14449" w:author="Suhwan Lim" w:date="2020-03-10T17:20: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4450" w:author="Suhwan Lim" w:date="2020-03-10T09:26:00Z"/>
                <w:rFonts w:eastAsiaTheme="minorEastAsia"/>
                <w:sz w:val="16"/>
                <w:szCs w:val="16"/>
                <w:lang w:eastAsia="ko-KR"/>
              </w:rPr>
            </w:pPr>
            <w:ins w:id="14451" w:author="Suhwan Lim" w:date="2020-03-10T17:20: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4452" w:author="Suhwan Lim" w:date="2020-03-10T09:26:00Z"/>
                <w:rFonts w:eastAsiaTheme="minorEastAsia"/>
                <w:sz w:val="16"/>
                <w:szCs w:val="16"/>
                <w:lang w:eastAsia="ko-KR"/>
              </w:rPr>
            </w:pPr>
            <w:ins w:id="14453" w:author="Suhwan Lim" w:date="2020-03-10T17:20:00Z">
              <w:r>
                <w:rPr>
                  <w:rFonts w:eastAsiaTheme="minorEastAsia" w:hint="eastAsia"/>
                  <w:sz w:val="16"/>
                  <w:szCs w:val="16"/>
                  <w:lang w:eastAsia="ko-KR"/>
                </w:rPr>
                <w:t>None</w:t>
              </w:r>
            </w:ins>
          </w:p>
        </w:tc>
      </w:tr>
      <w:tr w:rsidR="0049009A" w:rsidTr="004A16D2">
        <w:trPr>
          <w:cantSplit/>
          <w:trHeight w:val="261"/>
          <w:ins w:id="14454" w:author="Suhwan Lim" w:date="2020-03-10T09:26:00Z"/>
        </w:trPr>
        <w:tc>
          <w:tcPr>
            <w:tcW w:w="3084" w:type="dxa"/>
            <w:shd w:val="clear" w:color="auto" w:fill="auto"/>
          </w:tcPr>
          <w:p w:rsidR="0049009A" w:rsidRDefault="0049009A" w:rsidP="0049009A">
            <w:pPr>
              <w:pStyle w:val="TAL"/>
              <w:rPr>
                <w:ins w:id="14455" w:author="Suhwan Lim" w:date="2020-03-10T09:26:00Z"/>
                <w:rFonts w:eastAsiaTheme="minorEastAsia" w:cs="Arial"/>
                <w:sz w:val="16"/>
                <w:szCs w:val="16"/>
                <w:lang w:eastAsia="ko-KR"/>
              </w:rPr>
            </w:pPr>
            <w:ins w:id="14456" w:author="Suhwan Lim" w:date="2020-03-10T09:26:00Z">
              <w:r>
                <w:rPr>
                  <w:rFonts w:eastAsiaTheme="minorEastAsia" w:cs="Arial" w:hint="eastAsia"/>
                  <w:sz w:val="16"/>
                  <w:szCs w:val="16"/>
                  <w:lang w:eastAsia="ko-KR"/>
                </w:rPr>
                <w:t>DL_3A-21A_n77A-n257I_UL_3A_n77A</w:t>
              </w:r>
            </w:ins>
          </w:p>
        </w:tc>
        <w:tc>
          <w:tcPr>
            <w:tcW w:w="1257" w:type="dxa"/>
            <w:shd w:val="clear" w:color="auto" w:fill="auto"/>
          </w:tcPr>
          <w:p w:rsidR="0049009A" w:rsidRPr="001370BA" w:rsidRDefault="0049009A" w:rsidP="0049009A">
            <w:pPr>
              <w:pStyle w:val="TAL"/>
              <w:rPr>
                <w:ins w:id="14457" w:author="Suhwan Lim" w:date="2020-03-10T09:26:00Z"/>
                <w:rFonts w:cs="Arial"/>
                <w:sz w:val="16"/>
                <w:szCs w:val="16"/>
              </w:rPr>
            </w:pPr>
            <w:ins w:id="14458" w:author="Suhwan Lim" w:date="2020-03-10T09:26: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4459" w:author="Suhwan Lim" w:date="2020-03-10T09:26:00Z"/>
                <w:rFonts w:eastAsia="Yu Gothic" w:cs="Arial"/>
                <w:sz w:val="16"/>
                <w:szCs w:val="18"/>
              </w:rPr>
            </w:pPr>
            <w:ins w:id="14460" w:author="Suhwan Lim" w:date="2020-03-10T09:2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4461" w:author="Suhwan Lim" w:date="2020-03-10T17:20:00Z"/>
                <w:rFonts w:eastAsia="맑은 고딕" w:cs="Arial"/>
                <w:sz w:val="16"/>
                <w:szCs w:val="16"/>
                <w:lang w:eastAsia="ko-KR"/>
              </w:rPr>
            </w:pPr>
            <w:ins w:id="14462" w:author="Suhwan Lim" w:date="2020-03-10T17:20:00Z">
              <w:r>
                <w:rPr>
                  <w:rFonts w:eastAsia="맑은 고딕" w:cs="Arial"/>
                  <w:sz w:val="16"/>
                  <w:szCs w:val="16"/>
                  <w:lang w:eastAsia="ko-KR"/>
                </w:rPr>
                <w:t>TR37.716-21-21: R4-2001115</w:t>
              </w:r>
            </w:ins>
          </w:p>
          <w:p w:rsidR="0049009A" w:rsidRPr="00FA29F7" w:rsidRDefault="0049009A" w:rsidP="0049009A">
            <w:pPr>
              <w:pStyle w:val="FP"/>
              <w:rPr>
                <w:ins w:id="14463" w:author="Suhwan Lim" w:date="2020-03-10T09:26:00Z"/>
                <w:rFonts w:eastAsia="맑은 고딕" w:cs="Arial"/>
                <w:sz w:val="16"/>
                <w:szCs w:val="16"/>
                <w:lang w:eastAsia="ko-KR"/>
              </w:rPr>
            </w:pPr>
            <w:ins w:id="14464" w:author="Suhwan Lim" w:date="2020-03-10T17:20: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4465" w:author="Suhwan Lim" w:date="2020-03-10T09:26:00Z"/>
                <w:rFonts w:eastAsiaTheme="minorEastAsia"/>
                <w:sz w:val="16"/>
                <w:szCs w:val="16"/>
                <w:lang w:eastAsia="ko-KR"/>
              </w:rPr>
            </w:pPr>
            <w:ins w:id="14466" w:author="Suhwan Lim" w:date="2020-03-10T17:20: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4467" w:author="Suhwan Lim" w:date="2020-03-10T09:26:00Z"/>
                <w:rFonts w:eastAsiaTheme="minorEastAsia"/>
                <w:sz w:val="16"/>
                <w:szCs w:val="16"/>
                <w:lang w:eastAsia="ko-KR"/>
              </w:rPr>
            </w:pPr>
            <w:ins w:id="14468" w:author="Suhwan Lim" w:date="2020-03-10T17:20: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4469" w:author="Suhwan Lim" w:date="2020-03-10T09:26:00Z"/>
                <w:rFonts w:eastAsiaTheme="minorEastAsia"/>
                <w:sz w:val="16"/>
                <w:szCs w:val="16"/>
                <w:lang w:eastAsia="ko-KR"/>
              </w:rPr>
            </w:pPr>
            <w:ins w:id="14470" w:author="Suhwan Lim" w:date="2020-03-10T17:20:00Z">
              <w:r>
                <w:rPr>
                  <w:rFonts w:eastAsiaTheme="minorEastAsia" w:hint="eastAsia"/>
                  <w:sz w:val="16"/>
                  <w:szCs w:val="16"/>
                  <w:lang w:eastAsia="ko-KR"/>
                </w:rPr>
                <w:t>None</w:t>
              </w:r>
            </w:ins>
          </w:p>
        </w:tc>
      </w:tr>
      <w:tr w:rsidR="0049009A" w:rsidTr="004A16D2">
        <w:trPr>
          <w:cantSplit/>
          <w:trHeight w:val="261"/>
          <w:ins w:id="14471" w:author="Suhwan Lim" w:date="2020-03-10T09:26:00Z"/>
        </w:trPr>
        <w:tc>
          <w:tcPr>
            <w:tcW w:w="3084" w:type="dxa"/>
            <w:shd w:val="clear" w:color="auto" w:fill="auto"/>
          </w:tcPr>
          <w:p w:rsidR="0049009A" w:rsidRDefault="0049009A" w:rsidP="0049009A">
            <w:pPr>
              <w:pStyle w:val="TAL"/>
              <w:rPr>
                <w:ins w:id="14472" w:author="Suhwan Lim" w:date="2020-03-10T09:26:00Z"/>
                <w:rFonts w:eastAsiaTheme="minorEastAsia" w:cs="Arial"/>
                <w:sz w:val="16"/>
                <w:szCs w:val="16"/>
                <w:lang w:eastAsia="ko-KR"/>
              </w:rPr>
            </w:pPr>
            <w:ins w:id="14473" w:author="Suhwan Lim" w:date="2020-03-10T09:26:00Z">
              <w:r>
                <w:rPr>
                  <w:rFonts w:eastAsiaTheme="minorEastAsia" w:cs="Arial" w:hint="eastAsia"/>
                  <w:sz w:val="16"/>
                  <w:szCs w:val="16"/>
                  <w:lang w:eastAsia="ko-KR"/>
                </w:rPr>
                <w:t>DL_3A-21A_n77A-n257I_UL_3A_n257A</w:t>
              </w:r>
            </w:ins>
          </w:p>
        </w:tc>
        <w:tc>
          <w:tcPr>
            <w:tcW w:w="1257" w:type="dxa"/>
            <w:shd w:val="clear" w:color="auto" w:fill="auto"/>
          </w:tcPr>
          <w:p w:rsidR="0049009A" w:rsidRPr="003C625A" w:rsidRDefault="0049009A" w:rsidP="0049009A">
            <w:pPr>
              <w:pStyle w:val="TAL"/>
              <w:rPr>
                <w:ins w:id="14474" w:author="Suhwan Lim" w:date="2020-03-10T09:26:00Z"/>
                <w:rFonts w:cs="Arial"/>
                <w:sz w:val="16"/>
                <w:szCs w:val="16"/>
              </w:rPr>
            </w:pPr>
            <w:ins w:id="14475" w:author="Suhwan Lim" w:date="2020-03-10T09:26: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4476" w:author="Suhwan Lim" w:date="2020-03-10T09:26:00Z"/>
                <w:rFonts w:eastAsia="Yu Gothic" w:cs="Arial"/>
                <w:sz w:val="16"/>
                <w:szCs w:val="18"/>
              </w:rPr>
            </w:pPr>
            <w:ins w:id="14477" w:author="Suhwan Lim" w:date="2020-03-10T09:2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4478" w:author="Suhwan Lim" w:date="2020-03-10T17:20:00Z"/>
                <w:rFonts w:eastAsia="맑은 고딕" w:cs="Arial"/>
                <w:sz w:val="16"/>
                <w:szCs w:val="16"/>
                <w:lang w:eastAsia="ko-KR"/>
              </w:rPr>
            </w:pPr>
            <w:ins w:id="14479" w:author="Suhwan Lim" w:date="2020-03-10T17:20:00Z">
              <w:r>
                <w:rPr>
                  <w:rFonts w:eastAsia="맑은 고딕" w:cs="Arial"/>
                  <w:sz w:val="16"/>
                  <w:szCs w:val="16"/>
                  <w:lang w:eastAsia="ko-KR"/>
                </w:rPr>
                <w:t>TR37.716-21-21: R4-2001115</w:t>
              </w:r>
            </w:ins>
          </w:p>
          <w:p w:rsidR="0049009A" w:rsidRPr="00FA29F7" w:rsidRDefault="0049009A" w:rsidP="0049009A">
            <w:pPr>
              <w:pStyle w:val="FP"/>
              <w:rPr>
                <w:ins w:id="14480" w:author="Suhwan Lim" w:date="2020-03-10T09:26:00Z"/>
                <w:rFonts w:eastAsia="맑은 고딕" w:cs="Arial"/>
                <w:sz w:val="16"/>
                <w:szCs w:val="16"/>
                <w:lang w:eastAsia="ko-KR"/>
              </w:rPr>
            </w:pPr>
            <w:ins w:id="14481" w:author="Suhwan Lim" w:date="2020-03-10T17:20: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4482" w:author="Suhwan Lim" w:date="2020-03-10T09:26:00Z"/>
                <w:rFonts w:eastAsiaTheme="minorEastAsia"/>
                <w:sz w:val="16"/>
                <w:szCs w:val="16"/>
                <w:lang w:eastAsia="ko-KR"/>
              </w:rPr>
            </w:pPr>
            <w:ins w:id="14483" w:author="Suhwan Lim" w:date="2020-03-10T17:20: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4484" w:author="Suhwan Lim" w:date="2020-03-10T09:26:00Z"/>
                <w:rFonts w:eastAsiaTheme="minorEastAsia"/>
                <w:sz w:val="16"/>
                <w:szCs w:val="16"/>
                <w:lang w:eastAsia="ko-KR"/>
              </w:rPr>
            </w:pPr>
            <w:ins w:id="14485" w:author="Suhwan Lim" w:date="2020-03-10T17:20: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4486" w:author="Suhwan Lim" w:date="2020-03-10T09:26:00Z"/>
                <w:rFonts w:eastAsiaTheme="minorEastAsia"/>
                <w:sz w:val="16"/>
                <w:szCs w:val="16"/>
                <w:lang w:eastAsia="ko-KR"/>
              </w:rPr>
            </w:pPr>
            <w:ins w:id="14487" w:author="Suhwan Lim" w:date="2020-03-10T17:20:00Z">
              <w:r>
                <w:rPr>
                  <w:rFonts w:eastAsiaTheme="minorEastAsia" w:hint="eastAsia"/>
                  <w:sz w:val="16"/>
                  <w:szCs w:val="16"/>
                  <w:lang w:eastAsia="ko-KR"/>
                </w:rPr>
                <w:t>None</w:t>
              </w:r>
            </w:ins>
          </w:p>
        </w:tc>
      </w:tr>
      <w:tr w:rsidR="0049009A" w:rsidTr="004A16D2">
        <w:trPr>
          <w:cantSplit/>
          <w:trHeight w:val="261"/>
          <w:ins w:id="14488" w:author="Suhwan Lim" w:date="2020-03-10T09:26:00Z"/>
        </w:trPr>
        <w:tc>
          <w:tcPr>
            <w:tcW w:w="3084" w:type="dxa"/>
            <w:shd w:val="clear" w:color="auto" w:fill="auto"/>
          </w:tcPr>
          <w:p w:rsidR="0049009A" w:rsidRDefault="0049009A" w:rsidP="0049009A">
            <w:pPr>
              <w:pStyle w:val="TAL"/>
              <w:rPr>
                <w:ins w:id="14489" w:author="Suhwan Lim" w:date="2020-03-10T09:26:00Z"/>
                <w:rFonts w:eastAsiaTheme="minorEastAsia" w:cs="Arial"/>
                <w:sz w:val="16"/>
                <w:szCs w:val="16"/>
                <w:lang w:eastAsia="ko-KR"/>
              </w:rPr>
            </w:pPr>
            <w:ins w:id="14490" w:author="Suhwan Lim" w:date="2020-03-10T09:26:00Z">
              <w:r>
                <w:rPr>
                  <w:rFonts w:eastAsiaTheme="minorEastAsia" w:cs="Arial" w:hint="eastAsia"/>
                  <w:sz w:val="16"/>
                  <w:szCs w:val="16"/>
                  <w:lang w:eastAsia="ko-KR"/>
                </w:rPr>
                <w:lastRenderedPageBreak/>
                <w:t>DL_3A-21A_n77A-n257I_UL_3A_n257G</w:t>
              </w:r>
            </w:ins>
          </w:p>
        </w:tc>
        <w:tc>
          <w:tcPr>
            <w:tcW w:w="1257" w:type="dxa"/>
            <w:shd w:val="clear" w:color="auto" w:fill="auto"/>
          </w:tcPr>
          <w:p w:rsidR="0049009A" w:rsidRPr="003C625A" w:rsidRDefault="0049009A" w:rsidP="0049009A">
            <w:pPr>
              <w:pStyle w:val="TAL"/>
              <w:rPr>
                <w:ins w:id="14491" w:author="Suhwan Lim" w:date="2020-03-10T09:26:00Z"/>
                <w:rFonts w:cs="Arial"/>
                <w:sz w:val="16"/>
                <w:szCs w:val="16"/>
              </w:rPr>
            </w:pPr>
            <w:ins w:id="14492" w:author="Suhwan Lim" w:date="2020-03-10T09:26: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4493" w:author="Suhwan Lim" w:date="2020-03-10T09:26:00Z"/>
                <w:rFonts w:eastAsia="Yu Gothic" w:cs="Arial"/>
                <w:sz w:val="16"/>
                <w:szCs w:val="18"/>
              </w:rPr>
            </w:pPr>
            <w:ins w:id="14494" w:author="Suhwan Lim" w:date="2020-03-10T09:2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4495" w:author="Suhwan Lim" w:date="2020-03-10T17:20:00Z"/>
                <w:rFonts w:eastAsia="맑은 고딕" w:cs="Arial"/>
                <w:sz w:val="16"/>
                <w:szCs w:val="16"/>
                <w:lang w:eastAsia="ko-KR"/>
              </w:rPr>
            </w:pPr>
            <w:ins w:id="14496" w:author="Suhwan Lim" w:date="2020-03-10T17:20:00Z">
              <w:r>
                <w:rPr>
                  <w:rFonts w:eastAsia="맑은 고딕" w:cs="Arial"/>
                  <w:sz w:val="16"/>
                  <w:szCs w:val="16"/>
                  <w:lang w:eastAsia="ko-KR"/>
                </w:rPr>
                <w:t>TR37.716-21-21: R4-2001115</w:t>
              </w:r>
            </w:ins>
          </w:p>
          <w:p w:rsidR="0049009A" w:rsidRPr="00FA29F7" w:rsidRDefault="0049009A" w:rsidP="0049009A">
            <w:pPr>
              <w:pStyle w:val="FP"/>
              <w:rPr>
                <w:ins w:id="14497" w:author="Suhwan Lim" w:date="2020-03-10T09:26:00Z"/>
                <w:rFonts w:eastAsia="맑은 고딕" w:cs="Arial"/>
                <w:sz w:val="16"/>
                <w:szCs w:val="16"/>
                <w:lang w:eastAsia="ko-KR"/>
              </w:rPr>
            </w:pPr>
            <w:ins w:id="14498" w:author="Suhwan Lim" w:date="2020-03-10T17:20: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4499" w:author="Suhwan Lim" w:date="2020-03-10T09:26:00Z"/>
                <w:rFonts w:eastAsiaTheme="minorEastAsia"/>
                <w:sz w:val="16"/>
                <w:szCs w:val="16"/>
                <w:lang w:eastAsia="ko-KR"/>
              </w:rPr>
            </w:pPr>
            <w:ins w:id="14500" w:author="Suhwan Lim" w:date="2020-03-10T17:20: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4501" w:author="Suhwan Lim" w:date="2020-03-10T09:26:00Z"/>
                <w:rFonts w:eastAsiaTheme="minorEastAsia"/>
                <w:sz w:val="16"/>
                <w:szCs w:val="16"/>
                <w:lang w:eastAsia="ko-KR"/>
              </w:rPr>
            </w:pPr>
            <w:ins w:id="14502" w:author="Suhwan Lim" w:date="2020-03-10T17:20: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4503" w:author="Suhwan Lim" w:date="2020-03-10T09:26:00Z"/>
                <w:rFonts w:eastAsiaTheme="minorEastAsia"/>
                <w:sz w:val="16"/>
                <w:szCs w:val="16"/>
                <w:lang w:eastAsia="ko-KR"/>
              </w:rPr>
            </w:pPr>
            <w:ins w:id="14504" w:author="Suhwan Lim" w:date="2020-03-10T17:20:00Z">
              <w:r>
                <w:rPr>
                  <w:rFonts w:eastAsiaTheme="minorEastAsia" w:hint="eastAsia"/>
                  <w:sz w:val="16"/>
                  <w:szCs w:val="16"/>
                  <w:lang w:eastAsia="ko-KR"/>
                </w:rPr>
                <w:t>None</w:t>
              </w:r>
            </w:ins>
          </w:p>
        </w:tc>
      </w:tr>
      <w:tr w:rsidR="0049009A" w:rsidTr="004A16D2">
        <w:trPr>
          <w:cantSplit/>
          <w:trHeight w:val="261"/>
          <w:ins w:id="14505" w:author="Suhwan Lim" w:date="2020-03-10T09:26:00Z"/>
        </w:trPr>
        <w:tc>
          <w:tcPr>
            <w:tcW w:w="3084" w:type="dxa"/>
            <w:shd w:val="clear" w:color="auto" w:fill="auto"/>
          </w:tcPr>
          <w:p w:rsidR="0049009A" w:rsidRDefault="0049009A" w:rsidP="0049009A">
            <w:pPr>
              <w:pStyle w:val="TAL"/>
              <w:rPr>
                <w:ins w:id="14506" w:author="Suhwan Lim" w:date="2020-03-10T09:26:00Z"/>
                <w:rFonts w:eastAsiaTheme="minorEastAsia" w:cs="Arial"/>
                <w:sz w:val="16"/>
                <w:szCs w:val="16"/>
                <w:lang w:eastAsia="ko-KR"/>
              </w:rPr>
            </w:pPr>
            <w:ins w:id="14507" w:author="Suhwan Lim" w:date="2020-03-10T09:26:00Z">
              <w:r>
                <w:rPr>
                  <w:rFonts w:eastAsiaTheme="minorEastAsia" w:cs="Arial" w:hint="eastAsia"/>
                  <w:sz w:val="16"/>
                  <w:szCs w:val="16"/>
                  <w:lang w:eastAsia="ko-KR"/>
                </w:rPr>
                <w:t>DL_3A-21A_n77A-n257I_UL_3A_n257H</w:t>
              </w:r>
            </w:ins>
          </w:p>
        </w:tc>
        <w:tc>
          <w:tcPr>
            <w:tcW w:w="1257" w:type="dxa"/>
            <w:shd w:val="clear" w:color="auto" w:fill="auto"/>
          </w:tcPr>
          <w:p w:rsidR="0049009A" w:rsidRPr="003C625A" w:rsidRDefault="0049009A" w:rsidP="0049009A">
            <w:pPr>
              <w:pStyle w:val="TAL"/>
              <w:rPr>
                <w:ins w:id="14508" w:author="Suhwan Lim" w:date="2020-03-10T09:26:00Z"/>
                <w:rFonts w:cs="Arial"/>
                <w:sz w:val="16"/>
                <w:szCs w:val="16"/>
              </w:rPr>
            </w:pPr>
            <w:ins w:id="14509" w:author="Suhwan Lim" w:date="2020-03-10T09:26: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4510" w:author="Suhwan Lim" w:date="2020-03-10T09:26:00Z"/>
                <w:rFonts w:eastAsia="Yu Gothic" w:cs="Arial"/>
                <w:sz w:val="16"/>
                <w:szCs w:val="18"/>
              </w:rPr>
            </w:pPr>
            <w:ins w:id="14511" w:author="Suhwan Lim" w:date="2020-03-10T09:2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4512" w:author="Suhwan Lim" w:date="2020-03-10T17:20:00Z"/>
                <w:rFonts w:eastAsia="맑은 고딕" w:cs="Arial"/>
                <w:sz w:val="16"/>
                <w:szCs w:val="16"/>
                <w:lang w:eastAsia="ko-KR"/>
              </w:rPr>
            </w:pPr>
            <w:ins w:id="14513" w:author="Suhwan Lim" w:date="2020-03-10T17:20:00Z">
              <w:r>
                <w:rPr>
                  <w:rFonts w:eastAsia="맑은 고딕" w:cs="Arial"/>
                  <w:sz w:val="16"/>
                  <w:szCs w:val="16"/>
                  <w:lang w:eastAsia="ko-KR"/>
                </w:rPr>
                <w:t>TR37.716-21-21: R4-2001115</w:t>
              </w:r>
            </w:ins>
          </w:p>
          <w:p w:rsidR="0049009A" w:rsidRPr="00FA29F7" w:rsidRDefault="0049009A" w:rsidP="0049009A">
            <w:pPr>
              <w:pStyle w:val="FP"/>
              <w:rPr>
                <w:ins w:id="14514" w:author="Suhwan Lim" w:date="2020-03-10T09:26:00Z"/>
                <w:rFonts w:eastAsia="맑은 고딕" w:cs="Arial"/>
                <w:sz w:val="16"/>
                <w:szCs w:val="16"/>
                <w:lang w:eastAsia="ko-KR"/>
              </w:rPr>
            </w:pPr>
            <w:ins w:id="14515" w:author="Suhwan Lim" w:date="2020-03-10T17:20: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4516" w:author="Suhwan Lim" w:date="2020-03-10T09:26:00Z"/>
                <w:rFonts w:eastAsiaTheme="minorEastAsia"/>
                <w:sz w:val="16"/>
                <w:szCs w:val="16"/>
                <w:lang w:eastAsia="ko-KR"/>
              </w:rPr>
            </w:pPr>
            <w:ins w:id="14517" w:author="Suhwan Lim" w:date="2020-03-10T17:20: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4518" w:author="Suhwan Lim" w:date="2020-03-10T09:26:00Z"/>
                <w:rFonts w:eastAsiaTheme="minorEastAsia"/>
                <w:sz w:val="16"/>
                <w:szCs w:val="16"/>
                <w:lang w:eastAsia="ko-KR"/>
              </w:rPr>
            </w:pPr>
            <w:ins w:id="14519" w:author="Suhwan Lim" w:date="2020-03-10T17:20: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4520" w:author="Suhwan Lim" w:date="2020-03-10T09:26:00Z"/>
                <w:rFonts w:eastAsiaTheme="minorEastAsia"/>
                <w:sz w:val="16"/>
                <w:szCs w:val="16"/>
                <w:lang w:eastAsia="ko-KR"/>
              </w:rPr>
            </w:pPr>
            <w:ins w:id="14521" w:author="Suhwan Lim" w:date="2020-03-10T17:20:00Z">
              <w:r>
                <w:rPr>
                  <w:rFonts w:eastAsiaTheme="minorEastAsia" w:hint="eastAsia"/>
                  <w:sz w:val="16"/>
                  <w:szCs w:val="16"/>
                  <w:lang w:eastAsia="ko-KR"/>
                </w:rPr>
                <w:t>None</w:t>
              </w:r>
            </w:ins>
          </w:p>
        </w:tc>
      </w:tr>
      <w:tr w:rsidR="0049009A" w:rsidTr="004A16D2">
        <w:trPr>
          <w:cantSplit/>
          <w:trHeight w:val="261"/>
          <w:ins w:id="14522" w:author="Suhwan Lim" w:date="2020-03-10T09:26:00Z"/>
        </w:trPr>
        <w:tc>
          <w:tcPr>
            <w:tcW w:w="3084" w:type="dxa"/>
            <w:shd w:val="clear" w:color="auto" w:fill="auto"/>
          </w:tcPr>
          <w:p w:rsidR="0049009A" w:rsidRDefault="0049009A" w:rsidP="0049009A">
            <w:pPr>
              <w:pStyle w:val="TAL"/>
              <w:rPr>
                <w:ins w:id="14523" w:author="Suhwan Lim" w:date="2020-03-10T09:26:00Z"/>
                <w:rFonts w:eastAsiaTheme="minorEastAsia" w:cs="Arial"/>
                <w:sz w:val="16"/>
                <w:szCs w:val="16"/>
                <w:lang w:eastAsia="ko-KR"/>
              </w:rPr>
            </w:pPr>
            <w:ins w:id="14524" w:author="Suhwan Lim" w:date="2020-03-10T09:26:00Z">
              <w:r>
                <w:rPr>
                  <w:rFonts w:eastAsiaTheme="minorEastAsia" w:cs="Arial" w:hint="eastAsia"/>
                  <w:sz w:val="16"/>
                  <w:szCs w:val="16"/>
                  <w:lang w:eastAsia="ko-KR"/>
                </w:rPr>
                <w:t>DL_3A-21A_n77A-n257I_UL_3A_n257I</w:t>
              </w:r>
            </w:ins>
          </w:p>
        </w:tc>
        <w:tc>
          <w:tcPr>
            <w:tcW w:w="1257" w:type="dxa"/>
            <w:shd w:val="clear" w:color="auto" w:fill="auto"/>
          </w:tcPr>
          <w:p w:rsidR="0049009A" w:rsidRPr="003C625A" w:rsidRDefault="0049009A" w:rsidP="0049009A">
            <w:pPr>
              <w:pStyle w:val="TAL"/>
              <w:rPr>
                <w:ins w:id="14525" w:author="Suhwan Lim" w:date="2020-03-10T09:26:00Z"/>
                <w:rFonts w:cs="Arial"/>
                <w:sz w:val="16"/>
                <w:szCs w:val="16"/>
              </w:rPr>
            </w:pPr>
            <w:ins w:id="14526" w:author="Suhwan Lim" w:date="2020-03-10T09:26: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4527" w:author="Suhwan Lim" w:date="2020-03-10T09:26:00Z"/>
                <w:rFonts w:eastAsia="Yu Gothic" w:cs="Arial"/>
                <w:sz w:val="16"/>
                <w:szCs w:val="18"/>
              </w:rPr>
            </w:pPr>
            <w:ins w:id="14528" w:author="Suhwan Lim" w:date="2020-03-10T09:2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4529" w:author="Suhwan Lim" w:date="2020-03-10T17:20:00Z"/>
                <w:rFonts w:eastAsia="맑은 고딕" w:cs="Arial"/>
                <w:sz w:val="16"/>
                <w:szCs w:val="16"/>
                <w:lang w:eastAsia="ko-KR"/>
              </w:rPr>
            </w:pPr>
            <w:ins w:id="14530" w:author="Suhwan Lim" w:date="2020-03-10T17:20:00Z">
              <w:r>
                <w:rPr>
                  <w:rFonts w:eastAsia="맑은 고딕" w:cs="Arial"/>
                  <w:sz w:val="16"/>
                  <w:szCs w:val="16"/>
                  <w:lang w:eastAsia="ko-KR"/>
                </w:rPr>
                <w:t>TR37.716-21-21: R4-2001115</w:t>
              </w:r>
            </w:ins>
          </w:p>
          <w:p w:rsidR="0049009A" w:rsidRPr="00FA29F7" w:rsidRDefault="0049009A" w:rsidP="0049009A">
            <w:pPr>
              <w:pStyle w:val="FP"/>
              <w:rPr>
                <w:ins w:id="14531" w:author="Suhwan Lim" w:date="2020-03-10T09:26:00Z"/>
                <w:rFonts w:eastAsia="맑은 고딕" w:cs="Arial"/>
                <w:sz w:val="16"/>
                <w:szCs w:val="16"/>
                <w:lang w:eastAsia="ko-KR"/>
              </w:rPr>
            </w:pPr>
            <w:ins w:id="14532" w:author="Suhwan Lim" w:date="2020-03-10T17:20: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4533" w:author="Suhwan Lim" w:date="2020-03-10T09:26:00Z"/>
                <w:rFonts w:eastAsiaTheme="minorEastAsia"/>
                <w:sz w:val="16"/>
                <w:szCs w:val="16"/>
                <w:lang w:eastAsia="ko-KR"/>
              </w:rPr>
            </w:pPr>
            <w:ins w:id="14534" w:author="Suhwan Lim" w:date="2020-03-10T17:20: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4535" w:author="Suhwan Lim" w:date="2020-03-10T09:26:00Z"/>
                <w:rFonts w:eastAsiaTheme="minorEastAsia"/>
                <w:sz w:val="16"/>
                <w:szCs w:val="16"/>
                <w:lang w:eastAsia="ko-KR"/>
              </w:rPr>
            </w:pPr>
            <w:ins w:id="14536" w:author="Suhwan Lim" w:date="2020-03-10T17:20: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4537" w:author="Suhwan Lim" w:date="2020-03-10T09:26:00Z"/>
                <w:rFonts w:eastAsiaTheme="minorEastAsia"/>
                <w:sz w:val="16"/>
                <w:szCs w:val="16"/>
                <w:lang w:eastAsia="ko-KR"/>
              </w:rPr>
            </w:pPr>
            <w:ins w:id="14538" w:author="Suhwan Lim" w:date="2020-03-10T17:20:00Z">
              <w:r>
                <w:rPr>
                  <w:rFonts w:eastAsiaTheme="minorEastAsia" w:hint="eastAsia"/>
                  <w:sz w:val="16"/>
                  <w:szCs w:val="16"/>
                  <w:lang w:eastAsia="ko-KR"/>
                </w:rPr>
                <w:t>None</w:t>
              </w:r>
            </w:ins>
          </w:p>
        </w:tc>
      </w:tr>
      <w:tr w:rsidR="0049009A" w:rsidTr="004A16D2">
        <w:trPr>
          <w:cantSplit/>
          <w:trHeight w:val="261"/>
          <w:ins w:id="14539" w:author="Suhwan Lim" w:date="2020-03-10T09:26:00Z"/>
        </w:trPr>
        <w:tc>
          <w:tcPr>
            <w:tcW w:w="3084" w:type="dxa"/>
            <w:shd w:val="clear" w:color="auto" w:fill="auto"/>
          </w:tcPr>
          <w:p w:rsidR="0049009A" w:rsidRDefault="0049009A" w:rsidP="0049009A">
            <w:pPr>
              <w:pStyle w:val="TAL"/>
              <w:rPr>
                <w:ins w:id="14540" w:author="Suhwan Lim" w:date="2020-03-10T09:26:00Z"/>
                <w:rFonts w:eastAsiaTheme="minorEastAsia" w:cs="Arial"/>
                <w:sz w:val="16"/>
                <w:szCs w:val="16"/>
                <w:lang w:eastAsia="ko-KR"/>
              </w:rPr>
            </w:pPr>
            <w:ins w:id="14541" w:author="Suhwan Lim" w:date="2020-03-10T09:26:00Z">
              <w:r>
                <w:rPr>
                  <w:rFonts w:eastAsiaTheme="minorEastAsia" w:cs="Arial" w:hint="eastAsia"/>
                  <w:sz w:val="16"/>
                  <w:szCs w:val="16"/>
                  <w:lang w:eastAsia="ko-KR"/>
                </w:rPr>
                <w:t>DL_3A-21A_n77A-n257I_UL_21A_n77A</w:t>
              </w:r>
            </w:ins>
          </w:p>
        </w:tc>
        <w:tc>
          <w:tcPr>
            <w:tcW w:w="1257" w:type="dxa"/>
            <w:shd w:val="clear" w:color="auto" w:fill="auto"/>
          </w:tcPr>
          <w:p w:rsidR="0049009A" w:rsidRPr="001370BA" w:rsidRDefault="0049009A" w:rsidP="0049009A">
            <w:pPr>
              <w:pStyle w:val="TAL"/>
              <w:rPr>
                <w:ins w:id="14542" w:author="Suhwan Lim" w:date="2020-03-10T09:26:00Z"/>
                <w:rFonts w:cs="Arial"/>
                <w:sz w:val="16"/>
                <w:szCs w:val="16"/>
              </w:rPr>
            </w:pPr>
            <w:ins w:id="14543" w:author="Suhwan Lim" w:date="2020-03-10T09:26: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4544" w:author="Suhwan Lim" w:date="2020-03-10T09:26:00Z"/>
                <w:rFonts w:eastAsia="Yu Gothic" w:cs="Arial"/>
                <w:sz w:val="16"/>
                <w:szCs w:val="18"/>
              </w:rPr>
            </w:pPr>
            <w:ins w:id="14545" w:author="Suhwan Lim" w:date="2020-03-10T09:2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4546" w:author="Suhwan Lim" w:date="2020-03-10T17:20:00Z"/>
                <w:rFonts w:eastAsia="맑은 고딕" w:cs="Arial"/>
                <w:sz w:val="16"/>
                <w:szCs w:val="16"/>
                <w:lang w:eastAsia="ko-KR"/>
              </w:rPr>
            </w:pPr>
            <w:ins w:id="14547" w:author="Suhwan Lim" w:date="2020-03-10T17:20:00Z">
              <w:r>
                <w:rPr>
                  <w:rFonts w:eastAsia="맑은 고딕" w:cs="Arial"/>
                  <w:sz w:val="16"/>
                  <w:szCs w:val="16"/>
                  <w:lang w:eastAsia="ko-KR"/>
                </w:rPr>
                <w:t>TR37.716-21-21: R4-2001115</w:t>
              </w:r>
            </w:ins>
          </w:p>
          <w:p w:rsidR="0049009A" w:rsidRPr="00FA29F7" w:rsidRDefault="0049009A" w:rsidP="0049009A">
            <w:pPr>
              <w:pStyle w:val="FP"/>
              <w:rPr>
                <w:ins w:id="14548" w:author="Suhwan Lim" w:date="2020-03-10T09:26:00Z"/>
                <w:rFonts w:eastAsia="맑은 고딕" w:cs="Arial"/>
                <w:sz w:val="16"/>
                <w:szCs w:val="16"/>
                <w:lang w:eastAsia="ko-KR"/>
              </w:rPr>
            </w:pPr>
            <w:ins w:id="14549" w:author="Suhwan Lim" w:date="2020-03-10T17:20: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4550" w:author="Suhwan Lim" w:date="2020-03-10T09:26:00Z"/>
                <w:rFonts w:eastAsiaTheme="minorEastAsia"/>
                <w:sz w:val="16"/>
                <w:szCs w:val="16"/>
                <w:lang w:eastAsia="ko-KR"/>
              </w:rPr>
            </w:pPr>
            <w:ins w:id="14551" w:author="Suhwan Lim" w:date="2020-03-10T17:20: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4552" w:author="Suhwan Lim" w:date="2020-03-10T09:26:00Z"/>
                <w:rFonts w:eastAsiaTheme="minorEastAsia"/>
                <w:sz w:val="16"/>
                <w:szCs w:val="16"/>
                <w:lang w:eastAsia="ko-KR"/>
              </w:rPr>
            </w:pPr>
            <w:ins w:id="14553" w:author="Suhwan Lim" w:date="2020-03-10T17:20: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4554" w:author="Suhwan Lim" w:date="2020-03-10T09:26:00Z"/>
                <w:rFonts w:eastAsiaTheme="minorEastAsia"/>
                <w:sz w:val="16"/>
                <w:szCs w:val="16"/>
                <w:lang w:eastAsia="ko-KR"/>
              </w:rPr>
            </w:pPr>
            <w:ins w:id="14555" w:author="Suhwan Lim" w:date="2020-03-10T17:20:00Z">
              <w:r>
                <w:rPr>
                  <w:rFonts w:eastAsiaTheme="minorEastAsia" w:hint="eastAsia"/>
                  <w:sz w:val="16"/>
                  <w:szCs w:val="16"/>
                  <w:lang w:eastAsia="ko-KR"/>
                </w:rPr>
                <w:t>None</w:t>
              </w:r>
            </w:ins>
          </w:p>
        </w:tc>
      </w:tr>
      <w:tr w:rsidR="0049009A" w:rsidTr="004A16D2">
        <w:trPr>
          <w:cantSplit/>
          <w:trHeight w:val="261"/>
          <w:ins w:id="14556" w:author="Suhwan Lim" w:date="2020-03-10T09:26:00Z"/>
        </w:trPr>
        <w:tc>
          <w:tcPr>
            <w:tcW w:w="3084" w:type="dxa"/>
            <w:shd w:val="clear" w:color="auto" w:fill="auto"/>
          </w:tcPr>
          <w:p w:rsidR="0049009A" w:rsidRDefault="0049009A" w:rsidP="0049009A">
            <w:pPr>
              <w:pStyle w:val="TAL"/>
              <w:rPr>
                <w:ins w:id="14557" w:author="Suhwan Lim" w:date="2020-03-10T09:26:00Z"/>
                <w:rFonts w:eastAsiaTheme="minorEastAsia" w:cs="Arial"/>
                <w:sz w:val="16"/>
                <w:szCs w:val="16"/>
                <w:lang w:eastAsia="ko-KR"/>
              </w:rPr>
            </w:pPr>
            <w:ins w:id="14558" w:author="Suhwan Lim" w:date="2020-03-10T09:26:00Z">
              <w:r>
                <w:rPr>
                  <w:rFonts w:eastAsiaTheme="minorEastAsia" w:cs="Arial" w:hint="eastAsia"/>
                  <w:sz w:val="16"/>
                  <w:szCs w:val="16"/>
                  <w:lang w:eastAsia="ko-KR"/>
                </w:rPr>
                <w:t>DL_3A-21A_n77A-n257</w:t>
              </w:r>
              <w:r>
                <w:rPr>
                  <w:rFonts w:eastAsiaTheme="minorEastAsia" w:cs="Arial"/>
                  <w:sz w:val="16"/>
                  <w:szCs w:val="16"/>
                  <w:lang w:eastAsia="ko-KR"/>
                </w:rPr>
                <w:t>I</w:t>
              </w:r>
              <w:r>
                <w:rPr>
                  <w:rFonts w:eastAsiaTheme="minorEastAsia" w:cs="Arial" w:hint="eastAsia"/>
                  <w:sz w:val="16"/>
                  <w:szCs w:val="16"/>
                  <w:lang w:eastAsia="ko-KR"/>
                </w:rPr>
                <w:t>_UL_21A_n257A</w:t>
              </w:r>
            </w:ins>
          </w:p>
        </w:tc>
        <w:tc>
          <w:tcPr>
            <w:tcW w:w="1257" w:type="dxa"/>
            <w:shd w:val="clear" w:color="auto" w:fill="auto"/>
          </w:tcPr>
          <w:p w:rsidR="0049009A" w:rsidRPr="003C625A" w:rsidRDefault="0049009A" w:rsidP="0049009A">
            <w:pPr>
              <w:pStyle w:val="TAL"/>
              <w:rPr>
                <w:ins w:id="14559" w:author="Suhwan Lim" w:date="2020-03-10T09:26:00Z"/>
                <w:rFonts w:cs="Arial"/>
                <w:sz w:val="16"/>
                <w:szCs w:val="16"/>
              </w:rPr>
            </w:pPr>
            <w:ins w:id="14560" w:author="Suhwan Lim" w:date="2020-03-10T09:26: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4561" w:author="Suhwan Lim" w:date="2020-03-10T09:26:00Z"/>
                <w:rFonts w:eastAsia="Yu Gothic" w:cs="Arial"/>
                <w:sz w:val="16"/>
                <w:szCs w:val="18"/>
              </w:rPr>
            </w:pPr>
            <w:ins w:id="14562" w:author="Suhwan Lim" w:date="2020-03-10T09:2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4563" w:author="Suhwan Lim" w:date="2020-03-10T17:20:00Z"/>
                <w:rFonts w:eastAsia="맑은 고딕" w:cs="Arial"/>
                <w:sz w:val="16"/>
                <w:szCs w:val="16"/>
                <w:lang w:eastAsia="ko-KR"/>
              </w:rPr>
            </w:pPr>
            <w:ins w:id="14564" w:author="Suhwan Lim" w:date="2020-03-10T17:20:00Z">
              <w:r>
                <w:rPr>
                  <w:rFonts w:eastAsia="맑은 고딕" w:cs="Arial"/>
                  <w:sz w:val="16"/>
                  <w:szCs w:val="16"/>
                  <w:lang w:eastAsia="ko-KR"/>
                </w:rPr>
                <w:t>TR37.716-21-21: R4-2001115</w:t>
              </w:r>
            </w:ins>
          </w:p>
          <w:p w:rsidR="0049009A" w:rsidRPr="00FA29F7" w:rsidRDefault="0049009A" w:rsidP="0049009A">
            <w:pPr>
              <w:pStyle w:val="FP"/>
              <w:rPr>
                <w:ins w:id="14565" w:author="Suhwan Lim" w:date="2020-03-10T09:26:00Z"/>
                <w:rFonts w:eastAsia="맑은 고딕" w:cs="Arial"/>
                <w:sz w:val="16"/>
                <w:szCs w:val="16"/>
                <w:lang w:eastAsia="ko-KR"/>
              </w:rPr>
            </w:pPr>
            <w:ins w:id="14566" w:author="Suhwan Lim" w:date="2020-03-10T17:20: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4567" w:author="Suhwan Lim" w:date="2020-03-10T09:26:00Z"/>
                <w:rFonts w:eastAsiaTheme="minorEastAsia"/>
                <w:sz w:val="16"/>
                <w:szCs w:val="16"/>
                <w:lang w:eastAsia="ko-KR"/>
              </w:rPr>
            </w:pPr>
            <w:ins w:id="14568" w:author="Suhwan Lim" w:date="2020-03-10T17:20: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4569" w:author="Suhwan Lim" w:date="2020-03-10T09:26:00Z"/>
                <w:rFonts w:eastAsiaTheme="minorEastAsia"/>
                <w:sz w:val="16"/>
                <w:szCs w:val="16"/>
                <w:lang w:eastAsia="ko-KR"/>
              </w:rPr>
            </w:pPr>
            <w:ins w:id="14570" w:author="Suhwan Lim" w:date="2020-03-10T17:20: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4571" w:author="Suhwan Lim" w:date="2020-03-10T09:26:00Z"/>
                <w:rFonts w:eastAsiaTheme="minorEastAsia"/>
                <w:sz w:val="16"/>
                <w:szCs w:val="16"/>
                <w:lang w:eastAsia="ko-KR"/>
              </w:rPr>
            </w:pPr>
            <w:ins w:id="14572" w:author="Suhwan Lim" w:date="2020-03-10T17:20:00Z">
              <w:r>
                <w:rPr>
                  <w:rFonts w:eastAsiaTheme="minorEastAsia" w:hint="eastAsia"/>
                  <w:sz w:val="16"/>
                  <w:szCs w:val="16"/>
                  <w:lang w:eastAsia="ko-KR"/>
                </w:rPr>
                <w:t>None</w:t>
              </w:r>
            </w:ins>
          </w:p>
        </w:tc>
      </w:tr>
      <w:tr w:rsidR="0049009A" w:rsidTr="004A16D2">
        <w:trPr>
          <w:cantSplit/>
          <w:trHeight w:val="261"/>
          <w:ins w:id="14573" w:author="Suhwan Lim" w:date="2020-03-10T09:26:00Z"/>
        </w:trPr>
        <w:tc>
          <w:tcPr>
            <w:tcW w:w="3084" w:type="dxa"/>
            <w:shd w:val="clear" w:color="auto" w:fill="auto"/>
          </w:tcPr>
          <w:p w:rsidR="0049009A" w:rsidRDefault="0049009A" w:rsidP="0049009A">
            <w:pPr>
              <w:pStyle w:val="TAL"/>
              <w:rPr>
                <w:ins w:id="14574" w:author="Suhwan Lim" w:date="2020-03-10T09:26:00Z"/>
                <w:rFonts w:eastAsiaTheme="minorEastAsia" w:cs="Arial"/>
                <w:sz w:val="16"/>
                <w:szCs w:val="16"/>
                <w:lang w:eastAsia="ko-KR"/>
              </w:rPr>
            </w:pPr>
            <w:ins w:id="14575" w:author="Suhwan Lim" w:date="2020-03-10T09:26:00Z">
              <w:r>
                <w:rPr>
                  <w:rFonts w:eastAsiaTheme="minorEastAsia" w:cs="Arial" w:hint="eastAsia"/>
                  <w:sz w:val="16"/>
                  <w:szCs w:val="16"/>
                  <w:lang w:eastAsia="ko-KR"/>
                </w:rPr>
                <w:t>DL_3A-21A_n77A-n257I_UL_21A_n257G</w:t>
              </w:r>
            </w:ins>
          </w:p>
        </w:tc>
        <w:tc>
          <w:tcPr>
            <w:tcW w:w="1257" w:type="dxa"/>
            <w:shd w:val="clear" w:color="auto" w:fill="auto"/>
          </w:tcPr>
          <w:p w:rsidR="0049009A" w:rsidRPr="003C625A" w:rsidRDefault="0049009A" w:rsidP="0049009A">
            <w:pPr>
              <w:pStyle w:val="TAL"/>
              <w:rPr>
                <w:ins w:id="14576" w:author="Suhwan Lim" w:date="2020-03-10T09:26:00Z"/>
                <w:rFonts w:cs="Arial"/>
                <w:sz w:val="16"/>
                <w:szCs w:val="16"/>
              </w:rPr>
            </w:pPr>
            <w:ins w:id="14577" w:author="Suhwan Lim" w:date="2020-03-10T09:26: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4578" w:author="Suhwan Lim" w:date="2020-03-10T09:26:00Z"/>
                <w:rFonts w:eastAsia="Yu Gothic" w:cs="Arial"/>
                <w:sz w:val="16"/>
                <w:szCs w:val="18"/>
              </w:rPr>
            </w:pPr>
            <w:ins w:id="14579" w:author="Suhwan Lim" w:date="2020-03-10T09:2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4580" w:author="Suhwan Lim" w:date="2020-03-10T17:20:00Z"/>
                <w:rFonts w:eastAsia="맑은 고딕" w:cs="Arial"/>
                <w:sz w:val="16"/>
                <w:szCs w:val="16"/>
                <w:lang w:eastAsia="ko-KR"/>
              </w:rPr>
            </w:pPr>
            <w:ins w:id="14581" w:author="Suhwan Lim" w:date="2020-03-10T17:20:00Z">
              <w:r>
                <w:rPr>
                  <w:rFonts w:eastAsia="맑은 고딕" w:cs="Arial"/>
                  <w:sz w:val="16"/>
                  <w:szCs w:val="16"/>
                  <w:lang w:eastAsia="ko-KR"/>
                </w:rPr>
                <w:t>TR37.716-21-21: R4-2001115</w:t>
              </w:r>
            </w:ins>
          </w:p>
          <w:p w:rsidR="0049009A" w:rsidRPr="00FA29F7" w:rsidRDefault="0049009A" w:rsidP="0049009A">
            <w:pPr>
              <w:pStyle w:val="FP"/>
              <w:rPr>
                <w:ins w:id="14582" w:author="Suhwan Lim" w:date="2020-03-10T09:26:00Z"/>
                <w:rFonts w:eastAsia="맑은 고딕" w:cs="Arial"/>
                <w:sz w:val="16"/>
                <w:szCs w:val="16"/>
                <w:lang w:eastAsia="ko-KR"/>
              </w:rPr>
            </w:pPr>
            <w:ins w:id="14583" w:author="Suhwan Lim" w:date="2020-03-10T17:20: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4584" w:author="Suhwan Lim" w:date="2020-03-10T09:26:00Z"/>
                <w:rFonts w:eastAsiaTheme="minorEastAsia"/>
                <w:sz w:val="16"/>
                <w:szCs w:val="16"/>
                <w:lang w:eastAsia="ko-KR"/>
              </w:rPr>
            </w:pPr>
            <w:ins w:id="14585" w:author="Suhwan Lim" w:date="2020-03-10T17:20: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4586" w:author="Suhwan Lim" w:date="2020-03-10T09:26:00Z"/>
                <w:rFonts w:eastAsiaTheme="minorEastAsia"/>
                <w:sz w:val="16"/>
                <w:szCs w:val="16"/>
                <w:lang w:eastAsia="ko-KR"/>
              </w:rPr>
            </w:pPr>
            <w:ins w:id="14587" w:author="Suhwan Lim" w:date="2020-03-10T17:20: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4588" w:author="Suhwan Lim" w:date="2020-03-10T09:26:00Z"/>
                <w:rFonts w:eastAsiaTheme="minorEastAsia"/>
                <w:sz w:val="16"/>
                <w:szCs w:val="16"/>
                <w:lang w:eastAsia="ko-KR"/>
              </w:rPr>
            </w:pPr>
            <w:ins w:id="14589" w:author="Suhwan Lim" w:date="2020-03-10T17:20:00Z">
              <w:r>
                <w:rPr>
                  <w:rFonts w:eastAsiaTheme="minorEastAsia" w:hint="eastAsia"/>
                  <w:sz w:val="16"/>
                  <w:szCs w:val="16"/>
                  <w:lang w:eastAsia="ko-KR"/>
                </w:rPr>
                <w:t>None</w:t>
              </w:r>
            </w:ins>
          </w:p>
        </w:tc>
      </w:tr>
      <w:tr w:rsidR="0049009A" w:rsidTr="004A16D2">
        <w:trPr>
          <w:cantSplit/>
          <w:trHeight w:val="261"/>
          <w:ins w:id="14590" w:author="Suhwan Lim" w:date="2020-03-10T09:26:00Z"/>
        </w:trPr>
        <w:tc>
          <w:tcPr>
            <w:tcW w:w="3084" w:type="dxa"/>
            <w:shd w:val="clear" w:color="auto" w:fill="auto"/>
          </w:tcPr>
          <w:p w:rsidR="0049009A" w:rsidRDefault="0049009A" w:rsidP="0049009A">
            <w:pPr>
              <w:pStyle w:val="TAL"/>
              <w:rPr>
                <w:ins w:id="14591" w:author="Suhwan Lim" w:date="2020-03-10T09:26:00Z"/>
                <w:rFonts w:eastAsiaTheme="minorEastAsia" w:cs="Arial"/>
                <w:sz w:val="16"/>
                <w:szCs w:val="16"/>
                <w:lang w:eastAsia="ko-KR"/>
              </w:rPr>
            </w:pPr>
            <w:ins w:id="14592" w:author="Suhwan Lim" w:date="2020-03-10T09:26:00Z">
              <w:r>
                <w:rPr>
                  <w:rFonts w:eastAsiaTheme="minorEastAsia" w:cs="Arial" w:hint="eastAsia"/>
                  <w:sz w:val="16"/>
                  <w:szCs w:val="16"/>
                  <w:lang w:eastAsia="ko-KR"/>
                </w:rPr>
                <w:t>DL_3A-21A_n77A-n257I_UL_21A_n257H</w:t>
              </w:r>
            </w:ins>
          </w:p>
        </w:tc>
        <w:tc>
          <w:tcPr>
            <w:tcW w:w="1257" w:type="dxa"/>
            <w:shd w:val="clear" w:color="auto" w:fill="auto"/>
          </w:tcPr>
          <w:p w:rsidR="0049009A" w:rsidRPr="003C625A" w:rsidRDefault="0049009A" w:rsidP="0049009A">
            <w:pPr>
              <w:pStyle w:val="TAL"/>
              <w:rPr>
                <w:ins w:id="14593" w:author="Suhwan Lim" w:date="2020-03-10T09:26:00Z"/>
                <w:rFonts w:cs="Arial"/>
                <w:sz w:val="16"/>
                <w:szCs w:val="16"/>
              </w:rPr>
            </w:pPr>
            <w:ins w:id="14594" w:author="Suhwan Lim" w:date="2020-03-10T09:26: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4595" w:author="Suhwan Lim" w:date="2020-03-10T09:26:00Z"/>
                <w:rFonts w:eastAsia="Yu Gothic" w:cs="Arial"/>
                <w:sz w:val="16"/>
                <w:szCs w:val="18"/>
              </w:rPr>
            </w:pPr>
            <w:ins w:id="14596" w:author="Suhwan Lim" w:date="2020-03-10T09:2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4597" w:author="Suhwan Lim" w:date="2020-03-10T17:20:00Z"/>
                <w:rFonts w:eastAsia="맑은 고딕" w:cs="Arial"/>
                <w:sz w:val="16"/>
                <w:szCs w:val="16"/>
                <w:lang w:eastAsia="ko-KR"/>
              </w:rPr>
            </w:pPr>
            <w:ins w:id="14598" w:author="Suhwan Lim" w:date="2020-03-10T17:20:00Z">
              <w:r>
                <w:rPr>
                  <w:rFonts w:eastAsia="맑은 고딕" w:cs="Arial"/>
                  <w:sz w:val="16"/>
                  <w:szCs w:val="16"/>
                  <w:lang w:eastAsia="ko-KR"/>
                </w:rPr>
                <w:t>TR37.716-21-21: R4-2001115</w:t>
              </w:r>
            </w:ins>
          </w:p>
          <w:p w:rsidR="0049009A" w:rsidRPr="00FA29F7" w:rsidRDefault="0049009A" w:rsidP="0049009A">
            <w:pPr>
              <w:pStyle w:val="FP"/>
              <w:rPr>
                <w:ins w:id="14599" w:author="Suhwan Lim" w:date="2020-03-10T09:26:00Z"/>
                <w:rFonts w:eastAsia="맑은 고딕" w:cs="Arial"/>
                <w:sz w:val="16"/>
                <w:szCs w:val="16"/>
                <w:lang w:eastAsia="ko-KR"/>
              </w:rPr>
            </w:pPr>
            <w:ins w:id="14600" w:author="Suhwan Lim" w:date="2020-03-10T17:20: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4601" w:author="Suhwan Lim" w:date="2020-03-10T09:26:00Z"/>
                <w:rFonts w:eastAsiaTheme="minorEastAsia"/>
                <w:sz w:val="16"/>
                <w:szCs w:val="16"/>
                <w:lang w:eastAsia="ko-KR"/>
              </w:rPr>
            </w:pPr>
            <w:ins w:id="14602" w:author="Suhwan Lim" w:date="2020-03-10T17:20: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4603" w:author="Suhwan Lim" w:date="2020-03-10T09:26:00Z"/>
                <w:rFonts w:eastAsiaTheme="minorEastAsia"/>
                <w:sz w:val="16"/>
                <w:szCs w:val="16"/>
                <w:lang w:eastAsia="ko-KR"/>
              </w:rPr>
            </w:pPr>
            <w:ins w:id="14604" w:author="Suhwan Lim" w:date="2020-03-10T17:20: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4605" w:author="Suhwan Lim" w:date="2020-03-10T09:26:00Z"/>
                <w:rFonts w:eastAsiaTheme="minorEastAsia"/>
                <w:sz w:val="16"/>
                <w:szCs w:val="16"/>
                <w:lang w:eastAsia="ko-KR"/>
              </w:rPr>
            </w:pPr>
            <w:ins w:id="14606" w:author="Suhwan Lim" w:date="2020-03-10T17:20:00Z">
              <w:r>
                <w:rPr>
                  <w:rFonts w:eastAsiaTheme="minorEastAsia" w:hint="eastAsia"/>
                  <w:sz w:val="16"/>
                  <w:szCs w:val="16"/>
                  <w:lang w:eastAsia="ko-KR"/>
                </w:rPr>
                <w:t>None</w:t>
              </w:r>
            </w:ins>
          </w:p>
        </w:tc>
      </w:tr>
      <w:tr w:rsidR="0049009A" w:rsidTr="004A16D2">
        <w:trPr>
          <w:cantSplit/>
          <w:trHeight w:val="261"/>
          <w:ins w:id="14607" w:author="Suhwan Lim" w:date="2020-03-10T09:26:00Z"/>
        </w:trPr>
        <w:tc>
          <w:tcPr>
            <w:tcW w:w="3084" w:type="dxa"/>
            <w:shd w:val="clear" w:color="auto" w:fill="auto"/>
          </w:tcPr>
          <w:p w:rsidR="0049009A" w:rsidRDefault="0049009A" w:rsidP="0049009A">
            <w:pPr>
              <w:pStyle w:val="TAL"/>
              <w:rPr>
                <w:ins w:id="14608" w:author="Suhwan Lim" w:date="2020-03-10T09:26:00Z"/>
                <w:rFonts w:eastAsiaTheme="minorEastAsia" w:cs="Arial"/>
                <w:sz w:val="16"/>
                <w:szCs w:val="16"/>
                <w:lang w:eastAsia="ko-KR"/>
              </w:rPr>
            </w:pPr>
            <w:ins w:id="14609" w:author="Suhwan Lim" w:date="2020-03-10T09:26:00Z">
              <w:r>
                <w:rPr>
                  <w:rFonts w:eastAsiaTheme="minorEastAsia" w:cs="Arial" w:hint="eastAsia"/>
                  <w:sz w:val="16"/>
                  <w:szCs w:val="16"/>
                  <w:lang w:eastAsia="ko-KR"/>
                </w:rPr>
                <w:t>DL_3A-21A_n77A-n257I_UL_21A_n257I</w:t>
              </w:r>
            </w:ins>
          </w:p>
        </w:tc>
        <w:tc>
          <w:tcPr>
            <w:tcW w:w="1257" w:type="dxa"/>
            <w:shd w:val="clear" w:color="auto" w:fill="auto"/>
          </w:tcPr>
          <w:p w:rsidR="0049009A" w:rsidRPr="003C625A" w:rsidRDefault="0049009A" w:rsidP="0049009A">
            <w:pPr>
              <w:pStyle w:val="TAL"/>
              <w:rPr>
                <w:ins w:id="14610" w:author="Suhwan Lim" w:date="2020-03-10T09:26:00Z"/>
                <w:rFonts w:cs="Arial"/>
                <w:sz w:val="16"/>
                <w:szCs w:val="16"/>
              </w:rPr>
            </w:pPr>
            <w:ins w:id="14611" w:author="Suhwan Lim" w:date="2020-03-10T09:26: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4612" w:author="Suhwan Lim" w:date="2020-03-10T09:26:00Z"/>
                <w:rFonts w:eastAsia="Yu Gothic" w:cs="Arial"/>
                <w:sz w:val="16"/>
                <w:szCs w:val="18"/>
              </w:rPr>
            </w:pPr>
            <w:ins w:id="14613" w:author="Suhwan Lim" w:date="2020-03-10T09:2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4614" w:author="Suhwan Lim" w:date="2020-03-10T17:20:00Z"/>
                <w:rFonts w:eastAsia="맑은 고딕" w:cs="Arial"/>
                <w:sz w:val="16"/>
                <w:szCs w:val="16"/>
                <w:lang w:eastAsia="ko-KR"/>
              </w:rPr>
            </w:pPr>
            <w:ins w:id="14615" w:author="Suhwan Lim" w:date="2020-03-10T17:20:00Z">
              <w:r>
                <w:rPr>
                  <w:rFonts w:eastAsia="맑은 고딕" w:cs="Arial"/>
                  <w:sz w:val="16"/>
                  <w:szCs w:val="16"/>
                  <w:lang w:eastAsia="ko-KR"/>
                </w:rPr>
                <w:t>TR37.716-21-21: R4-2001115</w:t>
              </w:r>
            </w:ins>
          </w:p>
          <w:p w:rsidR="0049009A" w:rsidRPr="00FA29F7" w:rsidRDefault="0049009A" w:rsidP="0049009A">
            <w:pPr>
              <w:pStyle w:val="FP"/>
              <w:rPr>
                <w:ins w:id="14616" w:author="Suhwan Lim" w:date="2020-03-10T09:26:00Z"/>
                <w:rFonts w:eastAsia="맑은 고딕" w:cs="Arial"/>
                <w:sz w:val="16"/>
                <w:szCs w:val="16"/>
                <w:lang w:eastAsia="ko-KR"/>
              </w:rPr>
            </w:pPr>
            <w:ins w:id="14617" w:author="Suhwan Lim" w:date="2020-03-10T17:20: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4618" w:author="Suhwan Lim" w:date="2020-03-10T09:26:00Z"/>
                <w:rFonts w:eastAsiaTheme="minorEastAsia"/>
                <w:sz w:val="16"/>
                <w:szCs w:val="16"/>
                <w:lang w:eastAsia="ko-KR"/>
              </w:rPr>
            </w:pPr>
            <w:ins w:id="14619" w:author="Suhwan Lim" w:date="2020-03-10T17:20: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4620" w:author="Suhwan Lim" w:date="2020-03-10T09:26:00Z"/>
                <w:rFonts w:eastAsiaTheme="minorEastAsia"/>
                <w:sz w:val="16"/>
                <w:szCs w:val="16"/>
                <w:lang w:eastAsia="ko-KR"/>
              </w:rPr>
            </w:pPr>
            <w:ins w:id="14621" w:author="Suhwan Lim" w:date="2020-03-10T17:20: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4622" w:author="Suhwan Lim" w:date="2020-03-10T09:26:00Z"/>
                <w:rFonts w:eastAsiaTheme="minorEastAsia"/>
                <w:sz w:val="16"/>
                <w:szCs w:val="16"/>
                <w:lang w:eastAsia="ko-KR"/>
              </w:rPr>
            </w:pPr>
            <w:ins w:id="14623" w:author="Suhwan Lim" w:date="2020-03-10T17:20:00Z">
              <w:r>
                <w:rPr>
                  <w:rFonts w:eastAsiaTheme="minorEastAsia" w:hint="eastAsia"/>
                  <w:sz w:val="16"/>
                  <w:szCs w:val="16"/>
                  <w:lang w:eastAsia="ko-KR"/>
                </w:rPr>
                <w:t>None</w:t>
              </w:r>
            </w:ins>
          </w:p>
        </w:tc>
      </w:tr>
      <w:tr w:rsidR="0049009A" w:rsidTr="004A16D2">
        <w:trPr>
          <w:cantSplit/>
          <w:trHeight w:val="261"/>
          <w:ins w:id="14624" w:author="Suhwan Lim" w:date="2020-03-10T09:29:00Z"/>
        </w:trPr>
        <w:tc>
          <w:tcPr>
            <w:tcW w:w="3084" w:type="dxa"/>
            <w:shd w:val="clear" w:color="auto" w:fill="auto"/>
          </w:tcPr>
          <w:p w:rsidR="0049009A" w:rsidRDefault="0049009A" w:rsidP="0049009A">
            <w:pPr>
              <w:pStyle w:val="TAL"/>
              <w:rPr>
                <w:ins w:id="14625" w:author="Suhwan Lim" w:date="2020-03-10T09:29:00Z"/>
                <w:rFonts w:eastAsiaTheme="minorEastAsia" w:cs="Arial"/>
                <w:sz w:val="16"/>
                <w:szCs w:val="16"/>
                <w:lang w:eastAsia="ko-KR"/>
              </w:rPr>
            </w:pPr>
            <w:ins w:id="14626" w:author="Suhwan Lim" w:date="2020-03-10T09:29:00Z">
              <w:r>
                <w:rPr>
                  <w:rFonts w:eastAsiaTheme="minorEastAsia" w:cs="Arial" w:hint="eastAsia"/>
                  <w:sz w:val="16"/>
                  <w:szCs w:val="16"/>
                  <w:lang w:eastAsia="ko-KR"/>
                </w:rPr>
                <w:t>DL_3A-42A_n77A-n257A_UL_3A_n77A</w:t>
              </w:r>
            </w:ins>
          </w:p>
        </w:tc>
        <w:tc>
          <w:tcPr>
            <w:tcW w:w="1257" w:type="dxa"/>
            <w:shd w:val="clear" w:color="auto" w:fill="auto"/>
          </w:tcPr>
          <w:p w:rsidR="0049009A" w:rsidRPr="001370BA" w:rsidRDefault="0049009A" w:rsidP="0049009A">
            <w:pPr>
              <w:pStyle w:val="TAL"/>
              <w:rPr>
                <w:ins w:id="14627" w:author="Suhwan Lim" w:date="2020-03-10T09:29:00Z"/>
                <w:rFonts w:cs="Arial"/>
                <w:sz w:val="16"/>
                <w:szCs w:val="16"/>
              </w:rPr>
            </w:pPr>
            <w:ins w:id="14628" w:author="Suhwan Lim" w:date="2020-03-10T09:29: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4629" w:author="Suhwan Lim" w:date="2020-03-10T09:29:00Z"/>
                <w:rFonts w:eastAsia="Yu Gothic" w:cs="Arial"/>
                <w:sz w:val="16"/>
                <w:szCs w:val="18"/>
              </w:rPr>
            </w:pPr>
            <w:ins w:id="14630" w:author="Suhwan Lim" w:date="2020-03-10T09:29: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4631" w:author="Suhwan Lim" w:date="2020-03-10T17:21:00Z"/>
                <w:rFonts w:eastAsia="맑은 고딕" w:cs="Arial"/>
                <w:sz w:val="16"/>
                <w:szCs w:val="16"/>
                <w:lang w:eastAsia="ko-KR"/>
              </w:rPr>
            </w:pPr>
            <w:ins w:id="14632" w:author="Suhwan Lim" w:date="2020-03-10T17:21:00Z">
              <w:r>
                <w:rPr>
                  <w:rFonts w:eastAsia="맑은 고딕" w:cs="Arial"/>
                  <w:sz w:val="16"/>
                  <w:szCs w:val="16"/>
                  <w:lang w:eastAsia="ko-KR"/>
                </w:rPr>
                <w:t>TR37.716-21-21: R4-2001118</w:t>
              </w:r>
            </w:ins>
          </w:p>
          <w:p w:rsidR="0049009A" w:rsidRPr="00FA29F7" w:rsidRDefault="0049009A" w:rsidP="0049009A">
            <w:pPr>
              <w:pStyle w:val="FP"/>
              <w:rPr>
                <w:ins w:id="14633" w:author="Suhwan Lim" w:date="2020-03-10T09:29:00Z"/>
                <w:rFonts w:eastAsia="맑은 고딕" w:cs="Arial"/>
                <w:sz w:val="16"/>
                <w:szCs w:val="16"/>
                <w:lang w:eastAsia="ko-KR"/>
              </w:rPr>
            </w:pPr>
            <w:ins w:id="14634" w:author="Suhwan Lim" w:date="2020-03-10T17:21: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4635" w:author="Suhwan Lim" w:date="2020-03-10T09:29:00Z"/>
                <w:rFonts w:eastAsiaTheme="minorEastAsia"/>
                <w:sz w:val="16"/>
                <w:szCs w:val="16"/>
                <w:lang w:eastAsia="ko-KR"/>
              </w:rPr>
            </w:pPr>
            <w:ins w:id="14636" w:author="Suhwan Lim" w:date="2020-03-10T17:21: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4637" w:author="Suhwan Lim" w:date="2020-03-10T09:29:00Z"/>
                <w:rFonts w:eastAsiaTheme="minorEastAsia"/>
                <w:sz w:val="16"/>
                <w:szCs w:val="16"/>
                <w:lang w:eastAsia="ko-KR"/>
              </w:rPr>
            </w:pPr>
            <w:ins w:id="14638" w:author="Suhwan Lim" w:date="2020-03-10T17:21: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4639" w:author="Suhwan Lim" w:date="2020-03-10T09:29:00Z"/>
                <w:rFonts w:eastAsiaTheme="minorEastAsia"/>
                <w:sz w:val="16"/>
                <w:szCs w:val="16"/>
                <w:lang w:eastAsia="ko-KR"/>
              </w:rPr>
            </w:pPr>
            <w:ins w:id="14640" w:author="Suhwan Lim" w:date="2020-03-10T17:21:00Z">
              <w:r>
                <w:rPr>
                  <w:rFonts w:eastAsiaTheme="minorEastAsia" w:hint="eastAsia"/>
                  <w:sz w:val="16"/>
                  <w:szCs w:val="16"/>
                  <w:lang w:eastAsia="ko-KR"/>
                </w:rPr>
                <w:t>None</w:t>
              </w:r>
            </w:ins>
          </w:p>
        </w:tc>
      </w:tr>
      <w:tr w:rsidR="0049009A" w:rsidTr="004A16D2">
        <w:trPr>
          <w:cantSplit/>
          <w:trHeight w:val="261"/>
          <w:ins w:id="14641" w:author="Suhwan Lim" w:date="2020-03-10T09:29:00Z"/>
        </w:trPr>
        <w:tc>
          <w:tcPr>
            <w:tcW w:w="3084" w:type="dxa"/>
            <w:shd w:val="clear" w:color="auto" w:fill="auto"/>
          </w:tcPr>
          <w:p w:rsidR="0049009A" w:rsidRDefault="0049009A" w:rsidP="0049009A">
            <w:pPr>
              <w:pStyle w:val="TAL"/>
              <w:rPr>
                <w:ins w:id="14642" w:author="Suhwan Lim" w:date="2020-03-10T09:29:00Z"/>
                <w:rFonts w:eastAsiaTheme="minorEastAsia" w:cs="Arial"/>
                <w:sz w:val="16"/>
                <w:szCs w:val="16"/>
                <w:lang w:eastAsia="ko-KR"/>
              </w:rPr>
            </w:pPr>
            <w:ins w:id="14643" w:author="Suhwan Lim" w:date="2020-03-10T09:29:00Z">
              <w:r>
                <w:rPr>
                  <w:rFonts w:eastAsiaTheme="minorEastAsia" w:cs="Arial" w:hint="eastAsia"/>
                  <w:sz w:val="16"/>
                  <w:szCs w:val="16"/>
                  <w:lang w:eastAsia="ko-KR"/>
                </w:rPr>
                <w:t>DL_3A-42A_n77A-n257A_UL_3A_n257A</w:t>
              </w:r>
            </w:ins>
          </w:p>
        </w:tc>
        <w:tc>
          <w:tcPr>
            <w:tcW w:w="1257" w:type="dxa"/>
            <w:shd w:val="clear" w:color="auto" w:fill="auto"/>
          </w:tcPr>
          <w:p w:rsidR="0049009A" w:rsidRPr="003C625A" w:rsidRDefault="0049009A" w:rsidP="0049009A">
            <w:pPr>
              <w:pStyle w:val="TAL"/>
              <w:rPr>
                <w:ins w:id="14644" w:author="Suhwan Lim" w:date="2020-03-10T09:29:00Z"/>
                <w:rFonts w:cs="Arial"/>
                <w:sz w:val="16"/>
                <w:szCs w:val="16"/>
              </w:rPr>
            </w:pPr>
            <w:ins w:id="14645" w:author="Suhwan Lim" w:date="2020-03-10T09:29: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4646" w:author="Suhwan Lim" w:date="2020-03-10T09:29:00Z"/>
                <w:rFonts w:eastAsia="Yu Gothic" w:cs="Arial"/>
                <w:sz w:val="16"/>
                <w:szCs w:val="18"/>
              </w:rPr>
            </w:pPr>
            <w:ins w:id="14647" w:author="Suhwan Lim" w:date="2020-03-10T09:29: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4648" w:author="Suhwan Lim" w:date="2020-03-10T17:21:00Z"/>
                <w:rFonts w:eastAsia="맑은 고딕" w:cs="Arial"/>
                <w:sz w:val="16"/>
                <w:szCs w:val="16"/>
                <w:lang w:eastAsia="ko-KR"/>
              </w:rPr>
            </w:pPr>
            <w:ins w:id="14649" w:author="Suhwan Lim" w:date="2020-03-10T17:21:00Z">
              <w:r>
                <w:rPr>
                  <w:rFonts w:eastAsia="맑은 고딕" w:cs="Arial"/>
                  <w:sz w:val="16"/>
                  <w:szCs w:val="16"/>
                  <w:lang w:eastAsia="ko-KR"/>
                </w:rPr>
                <w:t>TR37.716-21-21: R4-2001118</w:t>
              </w:r>
            </w:ins>
          </w:p>
          <w:p w:rsidR="0049009A" w:rsidRPr="00FA29F7" w:rsidRDefault="0049009A" w:rsidP="0049009A">
            <w:pPr>
              <w:pStyle w:val="FP"/>
              <w:rPr>
                <w:ins w:id="14650" w:author="Suhwan Lim" w:date="2020-03-10T09:29:00Z"/>
                <w:rFonts w:eastAsia="맑은 고딕" w:cs="Arial"/>
                <w:sz w:val="16"/>
                <w:szCs w:val="16"/>
                <w:lang w:eastAsia="ko-KR"/>
              </w:rPr>
            </w:pPr>
            <w:ins w:id="14651" w:author="Suhwan Lim" w:date="2020-03-10T17:21: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4652" w:author="Suhwan Lim" w:date="2020-03-10T09:29:00Z"/>
                <w:rFonts w:eastAsiaTheme="minorEastAsia"/>
                <w:sz w:val="16"/>
                <w:szCs w:val="16"/>
                <w:lang w:eastAsia="ko-KR"/>
              </w:rPr>
            </w:pPr>
            <w:ins w:id="14653" w:author="Suhwan Lim" w:date="2020-03-10T17:21: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4654" w:author="Suhwan Lim" w:date="2020-03-10T09:29:00Z"/>
                <w:rFonts w:eastAsiaTheme="minorEastAsia"/>
                <w:sz w:val="16"/>
                <w:szCs w:val="16"/>
                <w:lang w:eastAsia="ko-KR"/>
              </w:rPr>
            </w:pPr>
            <w:ins w:id="14655" w:author="Suhwan Lim" w:date="2020-03-10T17:21: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4656" w:author="Suhwan Lim" w:date="2020-03-10T09:29:00Z"/>
                <w:rFonts w:eastAsiaTheme="minorEastAsia"/>
                <w:sz w:val="16"/>
                <w:szCs w:val="16"/>
                <w:lang w:eastAsia="ko-KR"/>
              </w:rPr>
            </w:pPr>
            <w:ins w:id="14657" w:author="Suhwan Lim" w:date="2020-03-10T17:21:00Z">
              <w:r>
                <w:rPr>
                  <w:rFonts w:eastAsiaTheme="minorEastAsia" w:hint="eastAsia"/>
                  <w:sz w:val="16"/>
                  <w:szCs w:val="16"/>
                  <w:lang w:eastAsia="ko-KR"/>
                </w:rPr>
                <w:t>None</w:t>
              </w:r>
            </w:ins>
          </w:p>
        </w:tc>
      </w:tr>
      <w:tr w:rsidR="0049009A" w:rsidTr="004A16D2">
        <w:trPr>
          <w:cantSplit/>
          <w:trHeight w:val="261"/>
          <w:ins w:id="14658" w:author="Suhwan Lim" w:date="2020-03-10T09:29:00Z"/>
        </w:trPr>
        <w:tc>
          <w:tcPr>
            <w:tcW w:w="3084" w:type="dxa"/>
            <w:shd w:val="clear" w:color="auto" w:fill="auto"/>
          </w:tcPr>
          <w:p w:rsidR="0049009A" w:rsidRDefault="0049009A" w:rsidP="0049009A">
            <w:pPr>
              <w:pStyle w:val="TAL"/>
              <w:rPr>
                <w:ins w:id="14659" w:author="Suhwan Lim" w:date="2020-03-10T09:29:00Z"/>
                <w:rFonts w:eastAsiaTheme="minorEastAsia" w:cs="Arial"/>
                <w:sz w:val="16"/>
                <w:szCs w:val="16"/>
                <w:lang w:eastAsia="ko-KR"/>
              </w:rPr>
            </w:pPr>
            <w:ins w:id="14660" w:author="Suhwan Lim" w:date="2020-03-10T09:29:00Z">
              <w:r>
                <w:rPr>
                  <w:rFonts w:eastAsiaTheme="minorEastAsia" w:cs="Arial" w:hint="eastAsia"/>
                  <w:sz w:val="16"/>
                  <w:szCs w:val="16"/>
                  <w:lang w:eastAsia="ko-KR"/>
                </w:rPr>
                <w:t>DL_3A-42A_n77A-n257A_UL_42A_n257A</w:t>
              </w:r>
            </w:ins>
          </w:p>
        </w:tc>
        <w:tc>
          <w:tcPr>
            <w:tcW w:w="1257" w:type="dxa"/>
            <w:shd w:val="clear" w:color="auto" w:fill="auto"/>
          </w:tcPr>
          <w:p w:rsidR="0049009A" w:rsidRPr="003C625A" w:rsidRDefault="0049009A" w:rsidP="0049009A">
            <w:pPr>
              <w:pStyle w:val="TAL"/>
              <w:rPr>
                <w:ins w:id="14661" w:author="Suhwan Lim" w:date="2020-03-10T09:29:00Z"/>
                <w:rFonts w:cs="Arial"/>
                <w:sz w:val="16"/>
                <w:szCs w:val="16"/>
              </w:rPr>
            </w:pPr>
            <w:ins w:id="14662" w:author="Suhwan Lim" w:date="2020-03-10T09:29: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4663" w:author="Suhwan Lim" w:date="2020-03-10T09:29:00Z"/>
                <w:rFonts w:eastAsia="Yu Gothic" w:cs="Arial"/>
                <w:sz w:val="16"/>
                <w:szCs w:val="18"/>
              </w:rPr>
            </w:pPr>
            <w:ins w:id="14664" w:author="Suhwan Lim" w:date="2020-03-10T09:29: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4665" w:author="Suhwan Lim" w:date="2020-03-10T17:21:00Z"/>
                <w:rFonts w:eastAsia="맑은 고딕" w:cs="Arial"/>
                <w:sz w:val="16"/>
                <w:szCs w:val="16"/>
                <w:lang w:eastAsia="ko-KR"/>
              </w:rPr>
            </w:pPr>
            <w:ins w:id="14666" w:author="Suhwan Lim" w:date="2020-03-10T17:21:00Z">
              <w:r>
                <w:rPr>
                  <w:rFonts w:eastAsia="맑은 고딕" w:cs="Arial"/>
                  <w:sz w:val="16"/>
                  <w:szCs w:val="16"/>
                  <w:lang w:eastAsia="ko-KR"/>
                </w:rPr>
                <w:t>TR37.716-21-21: R4-2001118</w:t>
              </w:r>
            </w:ins>
          </w:p>
          <w:p w:rsidR="0049009A" w:rsidRPr="00FA29F7" w:rsidRDefault="0049009A" w:rsidP="0049009A">
            <w:pPr>
              <w:pStyle w:val="FP"/>
              <w:rPr>
                <w:ins w:id="14667" w:author="Suhwan Lim" w:date="2020-03-10T09:29:00Z"/>
                <w:rFonts w:eastAsia="맑은 고딕" w:cs="Arial"/>
                <w:sz w:val="16"/>
                <w:szCs w:val="16"/>
                <w:lang w:eastAsia="ko-KR"/>
              </w:rPr>
            </w:pPr>
            <w:ins w:id="14668" w:author="Suhwan Lim" w:date="2020-03-10T17:21: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4669" w:author="Suhwan Lim" w:date="2020-03-10T09:29:00Z"/>
                <w:rFonts w:eastAsiaTheme="minorEastAsia"/>
                <w:sz w:val="16"/>
                <w:szCs w:val="16"/>
                <w:lang w:eastAsia="ko-KR"/>
              </w:rPr>
            </w:pPr>
            <w:ins w:id="14670" w:author="Suhwan Lim" w:date="2020-03-10T17:21: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4671" w:author="Suhwan Lim" w:date="2020-03-10T09:29:00Z"/>
                <w:rFonts w:eastAsiaTheme="minorEastAsia"/>
                <w:sz w:val="16"/>
                <w:szCs w:val="16"/>
                <w:lang w:eastAsia="ko-KR"/>
              </w:rPr>
            </w:pPr>
            <w:ins w:id="14672" w:author="Suhwan Lim" w:date="2020-03-10T17:21: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4673" w:author="Suhwan Lim" w:date="2020-03-10T09:29:00Z"/>
                <w:rFonts w:eastAsiaTheme="minorEastAsia"/>
                <w:sz w:val="16"/>
                <w:szCs w:val="16"/>
                <w:lang w:eastAsia="ko-KR"/>
              </w:rPr>
            </w:pPr>
            <w:ins w:id="14674" w:author="Suhwan Lim" w:date="2020-03-10T17:21:00Z">
              <w:r>
                <w:rPr>
                  <w:rFonts w:eastAsiaTheme="minorEastAsia" w:hint="eastAsia"/>
                  <w:sz w:val="16"/>
                  <w:szCs w:val="16"/>
                  <w:lang w:eastAsia="ko-KR"/>
                </w:rPr>
                <w:t>None</w:t>
              </w:r>
            </w:ins>
          </w:p>
        </w:tc>
      </w:tr>
      <w:tr w:rsidR="0049009A" w:rsidTr="004A16D2">
        <w:trPr>
          <w:cantSplit/>
          <w:trHeight w:val="261"/>
          <w:ins w:id="14675" w:author="Suhwan Lim" w:date="2020-03-10T09:29:00Z"/>
        </w:trPr>
        <w:tc>
          <w:tcPr>
            <w:tcW w:w="3084" w:type="dxa"/>
            <w:shd w:val="clear" w:color="auto" w:fill="auto"/>
          </w:tcPr>
          <w:p w:rsidR="0049009A" w:rsidRDefault="0049009A" w:rsidP="0049009A">
            <w:pPr>
              <w:pStyle w:val="TAL"/>
              <w:rPr>
                <w:ins w:id="14676" w:author="Suhwan Lim" w:date="2020-03-10T09:29:00Z"/>
                <w:rFonts w:eastAsiaTheme="minorEastAsia" w:cs="Arial"/>
                <w:sz w:val="16"/>
                <w:szCs w:val="16"/>
                <w:lang w:eastAsia="ko-KR"/>
              </w:rPr>
            </w:pPr>
            <w:ins w:id="14677" w:author="Suhwan Lim" w:date="2020-03-10T09:29:00Z">
              <w:r>
                <w:rPr>
                  <w:rFonts w:eastAsiaTheme="minorEastAsia" w:cs="Arial" w:hint="eastAsia"/>
                  <w:sz w:val="16"/>
                  <w:szCs w:val="16"/>
                  <w:lang w:eastAsia="ko-KR"/>
                </w:rPr>
                <w:t>DL_3A-42A_n77A-n257G_UL_3A_n77A</w:t>
              </w:r>
            </w:ins>
          </w:p>
        </w:tc>
        <w:tc>
          <w:tcPr>
            <w:tcW w:w="1257" w:type="dxa"/>
            <w:shd w:val="clear" w:color="auto" w:fill="auto"/>
          </w:tcPr>
          <w:p w:rsidR="0049009A" w:rsidRPr="001370BA" w:rsidRDefault="0049009A" w:rsidP="0049009A">
            <w:pPr>
              <w:pStyle w:val="TAL"/>
              <w:rPr>
                <w:ins w:id="14678" w:author="Suhwan Lim" w:date="2020-03-10T09:29:00Z"/>
                <w:rFonts w:cs="Arial"/>
                <w:sz w:val="16"/>
                <w:szCs w:val="16"/>
              </w:rPr>
            </w:pPr>
            <w:ins w:id="14679" w:author="Suhwan Lim" w:date="2020-03-10T09:29: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4680" w:author="Suhwan Lim" w:date="2020-03-10T09:29:00Z"/>
                <w:rFonts w:eastAsia="Yu Gothic" w:cs="Arial"/>
                <w:sz w:val="16"/>
                <w:szCs w:val="18"/>
              </w:rPr>
            </w:pPr>
            <w:ins w:id="14681" w:author="Suhwan Lim" w:date="2020-03-10T09:29: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4682" w:author="Suhwan Lim" w:date="2020-03-10T17:21:00Z"/>
                <w:rFonts w:eastAsia="맑은 고딕" w:cs="Arial"/>
                <w:sz w:val="16"/>
                <w:szCs w:val="16"/>
                <w:lang w:eastAsia="ko-KR"/>
              </w:rPr>
            </w:pPr>
            <w:ins w:id="14683" w:author="Suhwan Lim" w:date="2020-03-10T17:21:00Z">
              <w:r>
                <w:rPr>
                  <w:rFonts w:eastAsia="맑은 고딕" w:cs="Arial"/>
                  <w:sz w:val="16"/>
                  <w:szCs w:val="16"/>
                  <w:lang w:eastAsia="ko-KR"/>
                </w:rPr>
                <w:t>TR37.716-21-21: R4-2001118</w:t>
              </w:r>
            </w:ins>
          </w:p>
          <w:p w:rsidR="0049009A" w:rsidRPr="00FA29F7" w:rsidRDefault="0049009A" w:rsidP="0049009A">
            <w:pPr>
              <w:pStyle w:val="FP"/>
              <w:rPr>
                <w:ins w:id="14684" w:author="Suhwan Lim" w:date="2020-03-10T09:29:00Z"/>
                <w:rFonts w:eastAsia="맑은 고딕" w:cs="Arial"/>
                <w:sz w:val="16"/>
                <w:szCs w:val="16"/>
                <w:lang w:eastAsia="ko-KR"/>
              </w:rPr>
            </w:pPr>
            <w:ins w:id="14685" w:author="Suhwan Lim" w:date="2020-03-10T17:21: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4686" w:author="Suhwan Lim" w:date="2020-03-10T09:29:00Z"/>
                <w:rFonts w:eastAsiaTheme="minorEastAsia"/>
                <w:sz w:val="16"/>
                <w:szCs w:val="16"/>
                <w:lang w:eastAsia="ko-KR"/>
              </w:rPr>
            </w:pPr>
            <w:ins w:id="14687" w:author="Suhwan Lim" w:date="2020-03-10T17:21: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4688" w:author="Suhwan Lim" w:date="2020-03-10T09:29:00Z"/>
                <w:rFonts w:eastAsiaTheme="minorEastAsia"/>
                <w:sz w:val="16"/>
                <w:szCs w:val="16"/>
                <w:lang w:eastAsia="ko-KR"/>
              </w:rPr>
            </w:pPr>
            <w:ins w:id="14689" w:author="Suhwan Lim" w:date="2020-03-10T17:21: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4690" w:author="Suhwan Lim" w:date="2020-03-10T09:29:00Z"/>
                <w:rFonts w:eastAsiaTheme="minorEastAsia"/>
                <w:sz w:val="16"/>
                <w:szCs w:val="16"/>
                <w:lang w:eastAsia="ko-KR"/>
              </w:rPr>
            </w:pPr>
            <w:ins w:id="14691" w:author="Suhwan Lim" w:date="2020-03-10T17:21:00Z">
              <w:r>
                <w:rPr>
                  <w:rFonts w:eastAsiaTheme="minorEastAsia" w:hint="eastAsia"/>
                  <w:sz w:val="16"/>
                  <w:szCs w:val="16"/>
                  <w:lang w:eastAsia="ko-KR"/>
                </w:rPr>
                <w:t>None</w:t>
              </w:r>
            </w:ins>
          </w:p>
        </w:tc>
      </w:tr>
      <w:tr w:rsidR="0049009A" w:rsidTr="004A16D2">
        <w:trPr>
          <w:cantSplit/>
          <w:trHeight w:val="261"/>
          <w:ins w:id="14692" w:author="Suhwan Lim" w:date="2020-03-10T09:29:00Z"/>
        </w:trPr>
        <w:tc>
          <w:tcPr>
            <w:tcW w:w="3084" w:type="dxa"/>
            <w:shd w:val="clear" w:color="auto" w:fill="auto"/>
          </w:tcPr>
          <w:p w:rsidR="0049009A" w:rsidRDefault="0049009A" w:rsidP="0049009A">
            <w:pPr>
              <w:pStyle w:val="TAL"/>
              <w:rPr>
                <w:ins w:id="14693" w:author="Suhwan Lim" w:date="2020-03-10T09:29:00Z"/>
                <w:rFonts w:eastAsiaTheme="minorEastAsia" w:cs="Arial"/>
                <w:sz w:val="16"/>
                <w:szCs w:val="16"/>
                <w:lang w:eastAsia="ko-KR"/>
              </w:rPr>
            </w:pPr>
            <w:ins w:id="14694" w:author="Suhwan Lim" w:date="2020-03-10T09:29:00Z">
              <w:r>
                <w:rPr>
                  <w:rFonts w:eastAsiaTheme="minorEastAsia" w:cs="Arial" w:hint="eastAsia"/>
                  <w:sz w:val="16"/>
                  <w:szCs w:val="16"/>
                  <w:lang w:eastAsia="ko-KR"/>
                </w:rPr>
                <w:t>DL_3A-42A_n77A-n257G_UL_3A_n257A</w:t>
              </w:r>
            </w:ins>
          </w:p>
        </w:tc>
        <w:tc>
          <w:tcPr>
            <w:tcW w:w="1257" w:type="dxa"/>
            <w:shd w:val="clear" w:color="auto" w:fill="auto"/>
          </w:tcPr>
          <w:p w:rsidR="0049009A" w:rsidRPr="003C625A" w:rsidRDefault="0049009A" w:rsidP="0049009A">
            <w:pPr>
              <w:pStyle w:val="TAL"/>
              <w:rPr>
                <w:ins w:id="14695" w:author="Suhwan Lim" w:date="2020-03-10T09:29:00Z"/>
                <w:rFonts w:cs="Arial"/>
                <w:sz w:val="16"/>
                <w:szCs w:val="16"/>
              </w:rPr>
            </w:pPr>
            <w:ins w:id="14696" w:author="Suhwan Lim" w:date="2020-03-10T09:29: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4697" w:author="Suhwan Lim" w:date="2020-03-10T09:29:00Z"/>
                <w:rFonts w:eastAsia="Yu Gothic" w:cs="Arial"/>
                <w:sz w:val="16"/>
                <w:szCs w:val="18"/>
              </w:rPr>
            </w:pPr>
            <w:ins w:id="14698" w:author="Suhwan Lim" w:date="2020-03-10T09:29: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4699" w:author="Suhwan Lim" w:date="2020-03-10T17:21:00Z"/>
                <w:rFonts w:eastAsia="맑은 고딕" w:cs="Arial"/>
                <w:sz w:val="16"/>
                <w:szCs w:val="16"/>
                <w:lang w:eastAsia="ko-KR"/>
              </w:rPr>
            </w:pPr>
            <w:ins w:id="14700" w:author="Suhwan Lim" w:date="2020-03-10T17:21:00Z">
              <w:r>
                <w:rPr>
                  <w:rFonts w:eastAsia="맑은 고딕" w:cs="Arial"/>
                  <w:sz w:val="16"/>
                  <w:szCs w:val="16"/>
                  <w:lang w:eastAsia="ko-KR"/>
                </w:rPr>
                <w:t>TR37.716-21-21: R4-2001118</w:t>
              </w:r>
            </w:ins>
          </w:p>
          <w:p w:rsidR="0049009A" w:rsidRPr="00FA29F7" w:rsidRDefault="0049009A" w:rsidP="0049009A">
            <w:pPr>
              <w:pStyle w:val="FP"/>
              <w:rPr>
                <w:ins w:id="14701" w:author="Suhwan Lim" w:date="2020-03-10T09:29:00Z"/>
                <w:rFonts w:eastAsia="맑은 고딕" w:cs="Arial"/>
                <w:sz w:val="16"/>
                <w:szCs w:val="16"/>
                <w:lang w:eastAsia="ko-KR"/>
              </w:rPr>
            </w:pPr>
            <w:ins w:id="14702" w:author="Suhwan Lim" w:date="2020-03-10T17:21: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4703" w:author="Suhwan Lim" w:date="2020-03-10T09:29:00Z"/>
                <w:rFonts w:eastAsiaTheme="minorEastAsia"/>
                <w:sz w:val="16"/>
                <w:szCs w:val="16"/>
                <w:lang w:eastAsia="ko-KR"/>
              </w:rPr>
            </w:pPr>
            <w:ins w:id="14704" w:author="Suhwan Lim" w:date="2020-03-10T17:21: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4705" w:author="Suhwan Lim" w:date="2020-03-10T09:29:00Z"/>
                <w:rFonts w:eastAsiaTheme="minorEastAsia"/>
                <w:sz w:val="16"/>
                <w:szCs w:val="16"/>
                <w:lang w:eastAsia="ko-KR"/>
              </w:rPr>
            </w:pPr>
            <w:ins w:id="14706" w:author="Suhwan Lim" w:date="2020-03-10T17:21: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4707" w:author="Suhwan Lim" w:date="2020-03-10T09:29:00Z"/>
                <w:rFonts w:eastAsiaTheme="minorEastAsia"/>
                <w:sz w:val="16"/>
                <w:szCs w:val="16"/>
                <w:lang w:eastAsia="ko-KR"/>
              </w:rPr>
            </w:pPr>
            <w:ins w:id="14708" w:author="Suhwan Lim" w:date="2020-03-10T17:21:00Z">
              <w:r>
                <w:rPr>
                  <w:rFonts w:eastAsiaTheme="minorEastAsia" w:hint="eastAsia"/>
                  <w:sz w:val="16"/>
                  <w:szCs w:val="16"/>
                  <w:lang w:eastAsia="ko-KR"/>
                </w:rPr>
                <w:t>None</w:t>
              </w:r>
            </w:ins>
          </w:p>
        </w:tc>
      </w:tr>
      <w:tr w:rsidR="0049009A" w:rsidTr="004A16D2">
        <w:trPr>
          <w:cantSplit/>
          <w:trHeight w:val="261"/>
          <w:ins w:id="14709" w:author="Suhwan Lim" w:date="2020-03-10T09:29:00Z"/>
        </w:trPr>
        <w:tc>
          <w:tcPr>
            <w:tcW w:w="3084" w:type="dxa"/>
            <w:shd w:val="clear" w:color="auto" w:fill="auto"/>
          </w:tcPr>
          <w:p w:rsidR="0049009A" w:rsidRDefault="0049009A" w:rsidP="0049009A">
            <w:pPr>
              <w:pStyle w:val="TAL"/>
              <w:rPr>
                <w:ins w:id="14710" w:author="Suhwan Lim" w:date="2020-03-10T09:29:00Z"/>
                <w:rFonts w:eastAsiaTheme="minorEastAsia" w:cs="Arial"/>
                <w:sz w:val="16"/>
                <w:szCs w:val="16"/>
                <w:lang w:eastAsia="ko-KR"/>
              </w:rPr>
            </w:pPr>
            <w:ins w:id="14711" w:author="Suhwan Lim" w:date="2020-03-10T09:29:00Z">
              <w:r>
                <w:rPr>
                  <w:rFonts w:eastAsiaTheme="minorEastAsia" w:cs="Arial" w:hint="eastAsia"/>
                  <w:sz w:val="16"/>
                  <w:szCs w:val="16"/>
                  <w:lang w:eastAsia="ko-KR"/>
                </w:rPr>
                <w:t>DL_3A-42A_n77A-n257G_UL_3A_n257G</w:t>
              </w:r>
            </w:ins>
          </w:p>
        </w:tc>
        <w:tc>
          <w:tcPr>
            <w:tcW w:w="1257" w:type="dxa"/>
            <w:shd w:val="clear" w:color="auto" w:fill="auto"/>
          </w:tcPr>
          <w:p w:rsidR="0049009A" w:rsidRPr="003C625A" w:rsidRDefault="0049009A" w:rsidP="0049009A">
            <w:pPr>
              <w:pStyle w:val="TAL"/>
              <w:rPr>
                <w:ins w:id="14712" w:author="Suhwan Lim" w:date="2020-03-10T09:29:00Z"/>
                <w:rFonts w:cs="Arial"/>
                <w:sz w:val="16"/>
                <w:szCs w:val="16"/>
              </w:rPr>
            </w:pPr>
            <w:ins w:id="14713" w:author="Suhwan Lim" w:date="2020-03-10T09:29: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4714" w:author="Suhwan Lim" w:date="2020-03-10T09:29:00Z"/>
                <w:rFonts w:eastAsia="Yu Gothic" w:cs="Arial"/>
                <w:sz w:val="16"/>
                <w:szCs w:val="18"/>
              </w:rPr>
            </w:pPr>
            <w:ins w:id="14715" w:author="Suhwan Lim" w:date="2020-03-10T09:29: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4716" w:author="Suhwan Lim" w:date="2020-03-10T17:21:00Z"/>
                <w:rFonts w:eastAsia="맑은 고딕" w:cs="Arial"/>
                <w:sz w:val="16"/>
                <w:szCs w:val="16"/>
                <w:lang w:eastAsia="ko-KR"/>
              </w:rPr>
            </w:pPr>
            <w:ins w:id="14717" w:author="Suhwan Lim" w:date="2020-03-10T17:21:00Z">
              <w:r>
                <w:rPr>
                  <w:rFonts w:eastAsia="맑은 고딕" w:cs="Arial"/>
                  <w:sz w:val="16"/>
                  <w:szCs w:val="16"/>
                  <w:lang w:eastAsia="ko-KR"/>
                </w:rPr>
                <w:t>TR37.716-21-21: R4-2001118</w:t>
              </w:r>
            </w:ins>
          </w:p>
          <w:p w:rsidR="0049009A" w:rsidRPr="00FA29F7" w:rsidRDefault="0049009A" w:rsidP="0049009A">
            <w:pPr>
              <w:pStyle w:val="FP"/>
              <w:rPr>
                <w:ins w:id="14718" w:author="Suhwan Lim" w:date="2020-03-10T09:29:00Z"/>
                <w:rFonts w:eastAsia="맑은 고딕" w:cs="Arial"/>
                <w:sz w:val="16"/>
                <w:szCs w:val="16"/>
                <w:lang w:eastAsia="ko-KR"/>
              </w:rPr>
            </w:pPr>
            <w:ins w:id="14719" w:author="Suhwan Lim" w:date="2020-03-10T17:21: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4720" w:author="Suhwan Lim" w:date="2020-03-10T09:29:00Z"/>
                <w:rFonts w:eastAsiaTheme="minorEastAsia"/>
                <w:sz w:val="16"/>
                <w:szCs w:val="16"/>
                <w:lang w:eastAsia="ko-KR"/>
              </w:rPr>
            </w:pPr>
            <w:ins w:id="14721" w:author="Suhwan Lim" w:date="2020-03-10T17:21: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4722" w:author="Suhwan Lim" w:date="2020-03-10T09:29:00Z"/>
                <w:rFonts w:eastAsiaTheme="minorEastAsia"/>
                <w:sz w:val="16"/>
                <w:szCs w:val="16"/>
                <w:lang w:eastAsia="ko-KR"/>
              </w:rPr>
            </w:pPr>
            <w:ins w:id="14723" w:author="Suhwan Lim" w:date="2020-03-10T17:21: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4724" w:author="Suhwan Lim" w:date="2020-03-10T09:29:00Z"/>
                <w:rFonts w:eastAsiaTheme="minorEastAsia"/>
                <w:sz w:val="16"/>
                <w:szCs w:val="16"/>
                <w:lang w:eastAsia="ko-KR"/>
              </w:rPr>
            </w:pPr>
            <w:ins w:id="14725" w:author="Suhwan Lim" w:date="2020-03-10T17:21:00Z">
              <w:r>
                <w:rPr>
                  <w:rFonts w:eastAsiaTheme="minorEastAsia" w:hint="eastAsia"/>
                  <w:sz w:val="16"/>
                  <w:szCs w:val="16"/>
                  <w:lang w:eastAsia="ko-KR"/>
                </w:rPr>
                <w:t>None</w:t>
              </w:r>
            </w:ins>
          </w:p>
        </w:tc>
      </w:tr>
      <w:tr w:rsidR="0049009A" w:rsidTr="004A16D2">
        <w:trPr>
          <w:cantSplit/>
          <w:trHeight w:val="261"/>
          <w:ins w:id="14726" w:author="Suhwan Lim" w:date="2020-03-10T09:29:00Z"/>
        </w:trPr>
        <w:tc>
          <w:tcPr>
            <w:tcW w:w="3084" w:type="dxa"/>
            <w:shd w:val="clear" w:color="auto" w:fill="auto"/>
          </w:tcPr>
          <w:p w:rsidR="0049009A" w:rsidRDefault="0049009A" w:rsidP="0049009A">
            <w:pPr>
              <w:pStyle w:val="TAL"/>
              <w:rPr>
                <w:ins w:id="14727" w:author="Suhwan Lim" w:date="2020-03-10T09:29:00Z"/>
                <w:rFonts w:eastAsiaTheme="minorEastAsia" w:cs="Arial"/>
                <w:sz w:val="16"/>
                <w:szCs w:val="16"/>
                <w:lang w:eastAsia="ko-KR"/>
              </w:rPr>
            </w:pPr>
            <w:ins w:id="14728" w:author="Suhwan Lim" w:date="2020-03-10T09:29:00Z">
              <w:r>
                <w:rPr>
                  <w:rFonts w:eastAsiaTheme="minorEastAsia" w:cs="Arial" w:hint="eastAsia"/>
                  <w:sz w:val="16"/>
                  <w:szCs w:val="16"/>
                  <w:lang w:eastAsia="ko-KR"/>
                </w:rPr>
                <w:t>DL_3A-42A_n77A-n257G_UL_42A_n257A</w:t>
              </w:r>
            </w:ins>
          </w:p>
        </w:tc>
        <w:tc>
          <w:tcPr>
            <w:tcW w:w="1257" w:type="dxa"/>
            <w:shd w:val="clear" w:color="auto" w:fill="auto"/>
          </w:tcPr>
          <w:p w:rsidR="0049009A" w:rsidRPr="003C625A" w:rsidRDefault="0049009A" w:rsidP="0049009A">
            <w:pPr>
              <w:pStyle w:val="TAL"/>
              <w:rPr>
                <w:ins w:id="14729" w:author="Suhwan Lim" w:date="2020-03-10T09:29:00Z"/>
                <w:rFonts w:cs="Arial"/>
                <w:sz w:val="16"/>
                <w:szCs w:val="16"/>
              </w:rPr>
            </w:pPr>
            <w:ins w:id="14730" w:author="Suhwan Lim" w:date="2020-03-10T09:29: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4731" w:author="Suhwan Lim" w:date="2020-03-10T09:29:00Z"/>
                <w:rFonts w:eastAsia="Yu Gothic" w:cs="Arial"/>
                <w:sz w:val="16"/>
                <w:szCs w:val="18"/>
              </w:rPr>
            </w:pPr>
            <w:ins w:id="14732" w:author="Suhwan Lim" w:date="2020-03-10T09:29: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4733" w:author="Suhwan Lim" w:date="2020-03-10T17:21:00Z"/>
                <w:rFonts w:eastAsia="맑은 고딕" w:cs="Arial"/>
                <w:sz w:val="16"/>
                <w:szCs w:val="16"/>
                <w:lang w:eastAsia="ko-KR"/>
              </w:rPr>
            </w:pPr>
            <w:ins w:id="14734" w:author="Suhwan Lim" w:date="2020-03-10T17:21:00Z">
              <w:r>
                <w:rPr>
                  <w:rFonts w:eastAsia="맑은 고딕" w:cs="Arial"/>
                  <w:sz w:val="16"/>
                  <w:szCs w:val="16"/>
                  <w:lang w:eastAsia="ko-KR"/>
                </w:rPr>
                <w:t>TR37.716-21-21: R4-2001118</w:t>
              </w:r>
            </w:ins>
          </w:p>
          <w:p w:rsidR="0049009A" w:rsidRPr="00FA29F7" w:rsidRDefault="0049009A" w:rsidP="0049009A">
            <w:pPr>
              <w:pStyle w:val="FP"/>
              <w:rPr>
                <w:ins w:id="14735" w:author="Suhwan Lim" w:date="2020-03-10T09:29:00Z"/>
                <w:rFonts w:eastAsia="맑은 고딕" w:cs="Arial"/>
                <w:sz w:val="16"/>
                <w:szCs w:val="16"/>
                <w:lang w:eastAsia="ko-KR"/>
              </w:rPr>
            </w:pPr>
            <w:ins w:id="14736" w:author="Suhwan Lim" w:date="2020-03-10T17:21: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4737" w:author="Suhwan Lim" w:date="2020-03-10T09:29:00Z"/>
                <w:rFonts w:eastAsiaTheme="minorEastAsia"/>
                <w:sz w:val="16"/>
                <w:szCs w:val="16"/>
                <w:lang w:eastAsia="ko-KR"/>
              </w:rPr>
            </w:pPr>
            <w:ins w:id="14738" w:author="Suhwan Lim" w:date="2020-03-10T17:21: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4739" w:author="Suhwan Lim" w:date="2020-03-10T09:29:00Z"/>
                <w:rFonts w:eastAsiaTheme="minorEastAsia"/>
                <w:sz w:val="16"/>
                <w:szCs w:val="16"/>
                <w:lang w:eastAsia="ko-KR"/>
              </w:rPr>
            </w:pPr>
            <w:ins w:id="14740" w:author="Suhwan Lim" w:date="2020-03-10T17:21: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4741" w:author="Suhwan Lim" w:date="2020-03-10T09:29:00Z"/>
                <w:rFonts w:eastAsiaTheme="minorEastAsia"/>
                <w:sz w:val="16"/>
                <w:szCs w:val="16"/>
                <w:lang w:eastAsia="ko-KR"/>
              </w:rPr>
            </w:pPr>
            <w:ins w:id="14742" w:author="Suhwan Lim" w:date="2020-03-10T17:21:00Z">
              <w:r>
                <w:rPr>
                  <w:rFonts w:eastAsiaTheme="minorEastAsia" w:hint="eastAsia"/>
                  <w:sz w:val="16"/>
                  <w:szCs w:val="16"/>
                  <w:lang w:eastAsia="ko-KR"/>
                </w:rPr>
                <w:t>None</w:t>
              </w:r>
            </w:ins>
          </w:p>
        </w:tc>
      </w:tr>
      <w:tr w:rsidR="0049009A" w:rsidTr="004A16D2">
        <w:trPr>
          <w:cantSplit/>
          <w:trHeight w:val="261"/>
          <w:ins w:id="14743" w:author="Suhwan Lim" w:date="2020-03-10T09:29:00Z"/>
        </w:trPr>
        <w:tc>
          <w:tcPr>
            <w:tcW w:w="3084" w:type="dxa"/>
            <w:shd w:val="clear" w:color="auto" w:fill="auto"/>
          </w:tcPr>
          <w:p w:rsidR="0049009A" w:rsidRDefault="0049009A" w:rsidP="0049009A">
            <w:pPr>
              <w:pStyle w:val="TAL"/>
              <w:rPr>
                <w:ins w:id="14744" w:author="Suhwan Lim" w:date="2020-03-10T09:29:00Z"/>
                <w:rFonts w:eastAsiaTheme="minorEastAsia" w:cs="Arial"/>
                <w:sz w:val="16"/>
                <w:szCs w:val="16"/>
                <w:lang w:eastAsia="ko-KR"/>
              </w:rPr>
            </w:pPr>
            <w:ins w:id="14745" w:author="Suhwan Lim" w:date="2020-03-10T09:29:00Z">
              <w:r>
                <w:rPr>
                  <w:rFonts w:eastAsiaTheme="minorEastAsia" w:cs="Arial" w:hint="eastAsia"/>
                  <w:sz w:val="16"/>
                  <w:szCs w:val="16"/>
                  <w:lang w:eastAsia="ko-KR"/>
                </w:rPr>
                <w:t>DL_3A-42A_n77A-n257G_UL_42A_n257G</w:t>
              </w:r>
            </w:ins>
          </w:p>
        </w:tc>
        <w:tc>
          <w:tcPr>
            <w:tcW w:w="1257" w:type="dxa"/>
            <w:shd w:val="clear" w:color="auto" w:fill="auto"/>
          </w:tcPr>
          <w:p w:rsidR="0049009A" w:rsidRPr="003C625A" w:rsidRDefault="0049009A" w:rsidP="0049009A">
            <w:pPr>
              <w:pStyle w:val="TAL"/>
              <w:rPr>
                <w:ins w:id="14746" w:author="Suhwan Lim" w:date="2020-03-10T09:29:00Z"/>
                <w:rFonts w:cs="Arial"/>
                <w:sz w:val="16"/>
                <w:szCs w:val="16"/>
              </w:rPr>
            </w:pPr>
            <w:ins w:id="14747" w:author="Suhwan Lim" w:date="2020-03-10T09:29: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4748" w:author="Suhwan Lim" w:date="2020-03-10T09:29:00Z"/>
                <w:rFonts w:eastAsia="Yu Gothic" w:cs="Arial"/>
                <w:sz w:val="16"/>
                <w:szCs w:val="18"/>
              </w:rPr>
            </w:pPr>
            <w:ins w:id="14749" w:author="Suhwan Lim" w:date="2020-03-10T09:29: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4750" w:author="Suhwan Lim" w:date="2020-03-10T17:21:00Z"/>
                <w:rFonts w:eastAsia="맑은 고딕" w:cs="Arial"/>
                <w:sz w:val="16"/>
                <w:szCs w:val="16"/>
                <w:lang w:eastAsia="ko-KR"/>
              </w:rPr>
            </w:pPr>
            <w:ins w:id="14751" w:author="Suhwan Lim" w:date="2020-03-10T17:21:00Z">
              <w:r>
                <w:rPr>
                  <w:rFonts w:eastAsia="맑은 고딕" w:cs="Arial"/>
                  <w:sz w:val="16"/>
                  <w:szCs w:val="16"/>
                  <w:lang w:eastAsia="ko-KR"/>
                </w:rPr>
                <w:t>TR37.716-21-21: R4-2001118</w:t>
              </w:r>
            </w:ins>
          </w:p>
          <w:p w:rsidR="0049009A" w:rsidRPr="00FA29F7" w:rsidRDefault="0049009A" w:rsidP="0049009A">
            <w:pPr>
              <w:pStyle w:val="FP"/>
              <w:rPr>
                <w:ins w:id="14752" w:author="Suhwan Lim" w:date="2020-03-10T09:29:00Z"/>
                <w:rFonts w:eastAsia="맑은 고딕" w:cs="Arial"/>
                <w:sz w:val="16"/>
                <w:szCs w:val="16"/>
                <w:lang w:eastAsia="ko-KR"/>
              </w:rPr>
            </w:pPr>
            <w:ins w:id="14753" w:author="Suhwan Lim" w:date="2020-03-10T17:21: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4754" w:author="Suhwan Lim" w:date="2020-03-10T09:29:00Z"/>
                <w:rFonts w:eastAsiaTheme="minorEastAsia"/>
                <w:sz w:val="16"/>
                <w:szCs w:val="16"/>
                <w:lang w:eastAsia="ko-KR"/>
              </w:rPr>
            </w:pPr>
            <w:ins w:id="14755" w:author="Suhwan Lim" w:date="2020-03-10T17:21: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4756" w:author="Suhwan Lim" w:date="2020-03-10T09:29:00Z"/>
                <w:rFonts w:eastAsiaTheme="minorEastAsia"/>
                <w:sz w:val="16"/>
                <w:szCs w:val="16"/>
                <w:lang w:eastAsia="ko-KR"/>
              </w:rPr>
            </w:pPr>
            <w:ins w:id="14757" w:author="Suhwan Lim" w:date="2020-03-10T17:21: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4758" w:author="Suhwan Lim" w:date="2020-03-10T09:29:00Z"/>
                <w:rFonts w:eastAsiaTheme="minorEastAsia"/>
                <w:sz w:val="16"/>
                <w:szCs w:val="16"/>
                <w:lang w:eastAsia="ko-KR"/>
              </w:rPr>
            </w:pPr>
            <w:ins w:id="14759" w:author="Suhwan Lim" w:date="2020-03-10T17:21:00Z">
              <w:r>
                <w:rPr>
                  <w:rFonts w:eastAsiaTheme="minorEastAsia" w:hint="eastAsia"/>
                  <w:sz w:val="16"/>
                  <w:szCs w:val="16"/>
                  <w:lang w:eastAsia="ko-KR"/>
                </w:rPr>
                <w:t>None</w:t>
              </w:r>
            </w:ins>
          </w:p>
        </w:tc>
      </w:tr>
      <w:tr w:rsidR="0049009A" w:rsidTr="004A16D2">
        <w:trPr>
          <w:cantSplit/>
          <w:trHeight w:val="261"/>
          <w:ins w:id="14760" w:author="Suhwan Lim" w:date="2020-03-10T09:29:00Z"/>
        </w:trPr>
        <w:tc>
          <w:tcPr>
            <w:tcW w:w="3084" w:type="dxa"/>
            <w:shd w:val="clear" w:color="auto" w:fill="auto"/>
          </w:tcPr>
          <w:p w:rsidR="0049009A" w:rsidRDefault="0049009A" w:rsidP="0049009A">
            <w:pPr>
              <w:pStyle w:val="TAL"/>
              <w:rPr>
                <w:ins w:id="14761" w:author="Suhwan Lim" w:date="2020-03-10T09:29:00Z"/>
                <w:rFonts w:eastAsiaTheme="minorEastAsia" w:cs="Arial"/>
                <w:sz w:val="16"/>
                <w:szCs w:val="16"/>
                <w:lang w:eastAsia="ko-KR"/>
              </w:rPr>
            </w:pPr>
            <w:ins w:id="14762" w:author="Suhwan Lim" w:date="2020-03-10T09:29:00Z">
              <w:r>
                <w:rPr>
                  <w:rFonts w:eastAsiaTheme="minorEastAsia" w:cs="Arial" w:hint="eastAsia"/>
                  <w:sz w:val="16"/>
                  <w:szCs w:val="16"/>
                  <w:lang w:eastAsia="ko-KR"/>
                </w:rPr>
                <w:t>DL_3A-42A_n77A-n257H_UL_3A_n77A</w:t>
              </w:r>
            </w:ins>
          </w:p>
        </w:tc>
        <w:tc>
          <w:tcPr>
            <w:tcW w:w="1257" w:type="dxa"/>
            <w:shd w:val="clear" w:color="auto" w:fill="auto"/>
          </w:tcPr>
          <w:p w:rsidR="0049009A" w:rsidRPr="001370BA" w:rsidRDefault="0049009A" w:rsidP="0049009A">
            <w:pPr>
              <w:pStyle w:val="TAL"/>
              <w:rPr>
                <w:ins w:id="14763" w:author="Suhwan Lim" w:date="2020-03-10T09:29:00Z"/>
                <w:rFonts w:cs="Arial"/>
                <w:sz w:val="16"/>
                <w:szCs w:val="16"/>
              </w:rPr>
            </w:pPr>
            <w:ins w:id="14764" w:author="Suhwan Lim" w:date="2020-03-10T09:29: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4765" w:author="Suhwan Lim" w:date="2020-03-10T09:29:00Z"/>
                <w:rFonts w:eastAsia="Yu Gothic" w:cs="Arial"/>
                <w:sz w:val="16"/>
                <w:szCs w:val="18"/>
              </w:rPr>
            </w:pPr>
            <w:ins w:id="14766" w:author="Suhwan Lim" w:date="2020-03-10T09:29: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4767" w:author="Suhwan Lim" w:date="2020-03-10T17:21:00Z"/>
                <w:rFonts w:eastAsia="맑은 고딕" w:cs="Arial"/>
                <w:sz w:val="16"/>
                <w:szCs w:val="16"/>
                <w:lang w:eastAsia="ko-KR"/>
              </w:rPr>
            </w:pPr>
            <w:ins w:id="14768" w:author="Suhwan Lim" w:date="2020-03-10T17:21:00Z">
              <w:r>
                <w:rPr>
                  <w:rFonts w:eastAsia="맑은 고딕" w:cs="Arial"/>
                  <w:sz w:val="16"/>
                  <w:szCs w:val="16"/>
                  <w:lang w:eastAsia="ko-KR"/>
                </w:rPr>
                <w:t>TR37.716-21-21: R4-2001118</w:t>
              </w:r>
            </w:ins>
          </w:p>
          <w:p w:rsidR="0049009A" w:rsidRPr="00FA29F7" w:rsidRDefault="0049009A" w:rsidP="0049009A">
            <w:pPr>
              <w:pStyle w:val="FP"/>
              <w:rPr>
                <w:ins w:id="14769" w:author="Suhwan Lim" w:date="2020-03-10T09:29:00Z"/>
                <w:rFonts w:eastAsia="맑은 고딕" w:cs="Arial"/>
                <w:sz w:val="16"/>
                <w:szCs w:val="16"/>
                <w:lang w:eastAsia="ko-KR"/>
              </w:rPr>
            </w:pPr>
            <w:ins w:id="14770" w:author="Suhwan Lim" w:date="2020-03-10T17:21: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4771" w:author="Suhwan Lim" w:date="2020-03-10T09:29:00Z"/>
                <w:rFonts w:eastAsiaTheme="minorEastAsia"/>
                <w:sz w:val="16"/>
                <w:szCs w:val="16"/>
                <w:lang w:eastAsia="ko-KR"/>
              </w:rPr>
            </w:pPr>
            <w:ins w:id="14772" w:author="Suhwan Lim" w:date="2020-03-10T17:21: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4773" w:author="Suhwan Lim" w:date="2020-03-10T09:29:00Z"/>
                <w:rFonts w:eastAsiaTheme="minorEastAsia"/>
                <w:sz w:val="16"/>
                <w:szCs w:val="16"/>
                <w:lang w:eastAsia="ko-KR"/>
              </w:rPr>
            </w:pPr>
            <w:ins w:id="14774" w:author="Suhwan Lim" w:date="2020-03-10T17:21: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4775" w:author="Suhwan Lim" w:date="2020-03-10T09:29:00Z"/>
                <w:rFonts w:eastAsiaTheme="minorEastAsia"/>
                <w:sz w:val="16"/>
                <w:szCs w:val="16"/>
                <w:lang w:eastAsia="ko-KR"/>
              </w:rPr>
            </w:pPr>
            <w:ins w:id="14776" w:author="Suhwan Lim" w:date="2020-03-10T17:21:00Z">
              <w:r>
                <w:rPr>
                  <w:rFonts w:eastAsiaTheme="minorEastAsia" w:hint="eastAsia"/>
                  <w:sz w:val="16"/>
                  <w:szCs w:val="16"/>
                  <w:lang w:eastAsia="ko-KR"/>
                </w:rPr>
                <w:t>None</w:t>
              </w:r>
            </w:ins>
          </w:p>
        </w:tc>
      </w:tr>
      <w:tr w:rsidR="0049009A" w:rsidTr="004A16D2">
        <w:trPr>
          <w:cantSplit/>
          <w:trHeight w:val="261"/>
          <w:ins w:id="14777" w:author="Suhwan Lim" w:date="2020-03-10T09:29:00Z"/>
        </w:trPr>
        <w:tc>
          <w:tcPr>
            <w:tcW w:w="3084" w:type="dxa"/>
            <w:shd w:val="clear" w:color="auto" w:fill="auto"/>
          </w:tcPr>
          <w:p w:rsidR="0049009A" w:rsidRDefault="0049009A" w:rsidP="0049009A">
            <w:pPr>
              <w:pStyle w:val="TAL"/>
              <w:rPr>
                <w:ins w:id="14778" w:author="Suhwan Lim" w:date="2020-03-10T09:29:00Z"/>
                <w:rFonts w:eastAsiaTheme="minorEastAsia" w:cs="Arial"/>
                <w:sz w:val="16"/>
                <w:szCs w:val="16"/>
                <w:lang w:eastAsia="ko-KR"/>
              </w:rPr>
            </w:pPr>
            <w:ins w:id="14779" w:author="Suhwan Lim" w:date="2020-03-10T09:29:00Z">
              <w:r>
                <w:rPr>
                  <w:rFonts w:eastAsiaTheme="minorEastAsia" w:cs="Arial" w:hint="eastAsia"/>
                  <w:sz w:val="16"/>
                  <w:szCs w:val="16"/>
                  <w:lang w:eastAsia="ko-KR"/>
                </w:rPr>
                <w:t>DL_3A-42A_n77A-n257H_UL_3A_n257A</w:t>
              </w:r>
            </w:ins>
          </w:p>
        </w:tc>
        <w:tc>
          <w:tcPr>
            <w:tcW w:w="1257" w:type="dxa"/>
            <w:shd w:val="clear" w:color="auto" w:fill="auto"/>
          </w:tcPr>
          <w:p w:rsidR="0049009A" w:rsidRPr="003C625A" w:rsidRDefault="0049009A" w:rsidP="0049009A">
            <w:pPr>
              <w:pStyle w:val="TAL"/>
              <w:rPr>
                <w:ins w:id="14780" w:author="Suhwan Lim" w:date="2020-03-10T09:29:00Z"/>
                <w:rFonts w:cs="Arial"/>
                <w:sz w:val="16"/>
                <w:szCs w:val="16"/>
              </w:rPr>
            </w:pPr>
            <w:ins w:id="14781" w:author="Suhwan Lim" w:date="2020-03-10T09:29: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4782" w:author="Suhwan Lim" w:date="2020-03-10T09:29:00Z"/>
                <w:rFonts w:eastAsia="Yu Gothic" w:cs="Arial"/>
                <w:sz w:val="16"/>
                <w:szCs w:val="18"/>
              </w:rPr>
            </w:pPr>
            <w:ins w:id="14783" w:author="Suhwan Lim" w:date="2020-03-10T09:29: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4784" w:author="Suhwan Lim" w:date="2020-03-10T17:21:00Z"/>
                <w:rFonts w:eastAsia="맑은 고딕" w:cs="Arial"/>
                <w:sz w:val="16"/>
                <w:szCs w:val="16"/>
                <w:lang w:eastAsia="ko-KR"/>
              </w:rPr>
            </w:pPr>
            <w:ins w:id="14785" w:author="Suhwan Lim" w:date="2020-03-10T17:21:00Z">
              <w:r>
                <w:rPr>
                  <w:rFonts w:eastAsia="맑은 고딕" w:cs="Arial"/>
                  <w:sz w:val="16"/>
                  <w:szCs w:val="16"/>
                  <w:lang w:eastAsia="ko-KR"/>
                </w:rPr>
                <w:t>TR37.716-21-21: R4-2001118</w:t>
              </w:r>
            </w:ins>
          </w:p>
          <w:p w:rsidR="0049009A" w:rsidRPr="00FA29F7" w:rsidRDefault="0049009A" w:rsidP="0049009A">
            <w:pPr>
              <w:pStyle w:val="FP"/>
              <w:rPr>
                <w:ins w:id="14786" w:author="Suhwan Lim" w:date="2020-03-10T09:29:00Z"/>
                <w:rFonts w:eastAsia="맑은 고딕" w:cs="Arial"/>
                <w:sz w:val="16"/>
                <w:szCs w:val="16"/>
                <w:lang w:eastAsia="ko-KR"/>
              </w:rPr>
            </w:pPr>
            <w:ins w:id="14787" w:author="Suhwan Lim" w:date="2020-03-10T17:21: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4788" w:author="Suhwan Lim" w:date="2020-03-10T09:29:00Z"/>
                <w:rFonts w:eastAsiaTheme="minorEastAsia"/>
                <w:sz w:val="16"/>
                <w:szCs w:val="16"/>
                <w:lang w:eastAsia="ko-KR"/>
              </w:rPr>
            </w:pPr>
            <w:ins w:id="14789" w:author="Suhwan Lim" w:date="2020-03-10T17:21: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4790" w:author="Suhwan Lim" w:date="2020-03-10T09:29:00Z"/>
                <w:rFonts w:eastAsiaTheme="minorEastAsia"/>
                <w:sz w:val="16"/>
                <w:szCs w:val="16"/>
                <w:lang w:eastAsia="ko-KR"/>
              </w:rPr>
            </w:pPr>
            <w:ins w:id="14791" w:author="Suhwan Lim" w:date="2020-03-10T17:21: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4792" w:author="Suhwan Lim" w:date="2020-03-10T09:29:00Z"/>
                <w:rFonts w:eastAsiaTheme="minorEastAsia"/>
                <w:sz w:val="16"/>
                <w:szCs w:val="16"/>
                <w:lang w:eastAsia="ko-KR"/>
              </w:rPr>
            </w:pPr>
            <w:ins w:id="14793" w:author="Suhwan Lim" w:date="2020-03-10T17:21:00Z">
              <w:r>
                <w:rPr>
                  <w:rFonts w:eastAsiaTheme="minorEastAsia" w:hint="eastAsia"/>
                  <w:sz w:val="16"/>
                  <w:szCs w:val="16"/>
                  <w:lang w:eastAsia="ko-KR"/>
                </w:rPr>
                <w:t>None</w:t>
              </w:r>
            </w:ins>
          </w:p>
        </w:tc>
      </w:tr>
      <w:tr w:rsidR="0049009A" w:rsidTr="004A16D2">
        <w:trPr>
          <w:cantSplit/>
          <w:trHeight w:val="261"/>
          <w:ins w:id="14794" w:author="Suhwan Lim" w:date="2020-03-10T09:29:00Z"/>
        </w:trPr>
        <w:tc>
          <w:tcPr>
            <w:tcW w:w="3084" w:type="dxa"/>
            <w:shd w:val="clear" w:color="auto" w:fill="auto"/>
          </w:tcPr>
          <w:p w:rsidR="0049009A" w:rsidRDefault="0049009A" w:rsidP="0049009A">
            <w:pPr>
              <w:pStyle w:val="TAL"/>
              <w:rPr>
                <w:ins w:id="14795" w:author="Suhwan Lim" w:date="2020-03-10T09:29:00Z"/>
                <w:rFonts w:eastAsiaTheme="minorEastAsia" w:cs="Arial"/>
                <w:sz w:val="16"/>
                <w:szCs w:val="16"/>
                <w:lang w:eastAsia="ko-KR"/>
              </w:rPr>
            </w:pPr>
            <w:ins w:id="14796" w:author="Suhwan Lim" w:date="2020-03-10T09:29:00Z">
              <w:r>
                <w:rPr>
                  <w:rFonts w:eastAsiaTheme="minorEastAsia" w:cs="Arial" w:hint="eastAsia"/>
                  <w:sz w:val="16"/>
                  <w:szCs w:val="16"/>
                  <w:lang w:eastAsia="ko-KR"/>
                </w:rPr>
                <w:t>DL_3A-42A_n77A-n257H_UL_3A_n257G</w:t>
              </w:r>
            </w:ins>
          </w:p>
        </w:tc>
        <w:tc>
          <w:tcPr>
            <w:tcW w:w="1257" w:type="dxa"/>
            <w:shd w:val="clear" w:color="auto" w:fill="auto"/>
          </w:tcPr>
          <w:p w:rsidR="0049009A" w:rsidRPr="003C625A" w:rsidRDefault="0049009A" w:rsidP="0049009A">
            <w:pPr>
              <w:pStyle w:val="TAL"/>
              <w:rPr>
                <w:ins w:id="14797" w:author="Suhwan Lim" w:date="2020-03-10T09:29:00Z"/>
                <w:rFonts w:cs="Arial"/>
                <w:sz w:val="16"/>
                <w:szCs w:val="16"/>
              </w:rPr>
            </w:pPr>
            <w:ins w:id="14798" w:author="Suhwan Lim" w:date="2020-03-10T09:29: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4799" w:author="Suhwan Lim" w:date="2020-03-10T09:29:00Z"/>
                <w:rFonts w:eastAsia="Yu Gothic" w:cs="Arial"/>
                <w:sz w:val="16"/>
                <w:szCs w:val="18"/>
              </w:rPr>
            </w:pPr>
            <w:ins w:id="14800" w:author="Suhwan Lim" w:date="2020-03-10T09:29: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4801" w:author="Suhwan Lim" w:date="2020-03-10T17:21:00Z"/>
                <w:rFonts w:eastAsia="맑은 고딕" w:cs="Arial"/>
                <w:sz w:val="16"/>
                <w:szCs w:val="16"/>
                <w:lang w:eastAsia="ko-KR"/>
              </w:rPr>
            </w:pPr>
            <w:ins w:id="14802" w:author="Suhwan Lim" w:date="2020-03-10T17:21:00Z">
              <w:r>
                <w:rPr>
                  <w:rFonts w:eastAsia="맑은 고딕" w:cs="Arial"/>
                  <w:sz w:val="16"/>
                  <w:szCs w:val="16"/>
                  <w:lang w:eastAsia="ko-KR"/>
                </w:rPr>
                <w:t>TR37.716-21-21: R4-2001118</w:t>
              </w:r>
            </w:ins>
          </w:p>
          <w:p w:rsidR="0049009A" w:rsidRPr="00FA29F7" w:rsidRDefault="0049009A" w:rsidP="0049009A">
            <w:pPr>
              <w:pStyle w:val="FP"/>
              <w:rPr>
                <w:ins w:id="14803" w:author="Suhwan Lim" w:date="2020-03-10T09:29:00Z"/>
                <w:rFonts w:eastAsia="맑은 고딕" w:cs="Arial"/>
                <w:sz w:val="16"/>
                <w:szCs w:val="16"/>
                <w:lang w:eastAsia="ko-KR"/>
              </w:rPr>
            </w:pPr>
            <w:ins w:id="14804" w:author="Suhwan Lim" w:date="2020-03-10T17:21: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4805" w:author="Suhwan Lim" w:date="2020-03-10T09:29:00Z"/>
                <w:rFonts w:eastAsiaTheme="minorEastAsia"/>
                <w:sz w:val="16"/>
                <w:szCs w:val="16"/>
                <w:lang w:eastAsia="ko-KR"/>
              </w:rPr>
            </w:pPr>
            <w:ins w:id="14806" w:author="Suhwan Lim" w:date="2020-03-10T17:21: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4807" w:author="Suhwan Lim" w:date="2020-03-10T09:29:00Z"/>
                <w:rFonts w:eastAsiaTheme="minorEastAsia"/>
                <w:sz w:val="16"/>
                <w:szCs w:val="16"/>
                <w:lang w:eastAsia="ko-KR"/>
              </w:rPr>
            </w:pPr>
            <w:ins w:id="14808" w:author="Suhwan Lim" w:date="2020-03-10T17:21: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4809" w:author="Suhwan Lim" w:date="2020-03-10T09:29:00Z"/>
                <w:rFonts w:eastAsiaTheme="minorEastAsia"/>
                <w:sz w:val="16"/>
                <w:szCs w:val="16"/>
                <w:lang w:eastAsia="ko-KR"/>
              </w:rPr>
            </w:pPr>
            <w:ins w:id="14810" w:author="Suhwan Lim" w:date="2020-03-10T17:21:00Z">
              <w:r>
                <w:rPr>
                  <w:rFonts w:eastAsiaTheme="minorEastAsia" w:hint="eastAsia"/>
                  <w:sz w:val="16"/>
                  <w:szCs w:val="16"/>
                  <w:lang w:eastAsia="ko-KR"/>
                </w:rPr>
                <w:t>None</w:t>
              </w:r>
            </w:ins>
          </w:p>
        </w:tc>
      </w:tr>
      <w:tr w:rsidR="0049009A" w:rsidTr="004A16D2">
        <w:trPr>
          <w:cantSplit/>
          <w:trHeight w:val="261"/>
          <w:ins w:id="14811" w:author="Suhwan Lim" w:date="2020-03-10T09:29:00Z"/>
        </w:trPr>
        <w:tc>
          <w:tcPr>
            <w:tcW w:w="3084" w:type="dxa"/>
            <w:shd w:val="clear" w:color="auto" w:fill="auto"/>
          </w:tcPr>
          <w:p w:rsidR="0049009A" w:rsidRDefault="0049009A" w:rsidP="0049009A">
            <w:pPr>
              <w:pStyle w:val="TAL"/>
              <w:rPr>
                <w:ins w:id="14812" w:author="Suhwan Lim" w:date="2020-03-10T09:29:00Z"/>
                <w:rFonts w:eastAsiaTheme="minorEastAsia" w:cs="Arial"/>
                <w:sz w:val="16"/>
                <w:szCs w:val="16"/>
                <w:lang w:eastAsia="ko-KR"/>
              </w:rPr>
            </w:pPr>
            <w:ins w:id="14813" w:author="Suhwan Lim" w:date="2020-03-10T09:29:00Z">
              <w:r>
                <w:rPr>
                  <w:rFonts w:eastAsiaTheme="minorEastAsia" w:cs="Arial" w:hint="eastAsia"/>
                  <w:sz w:val="16"/>
                  <w:szCs w:val="16"/>
                  <w:lang w:eastAsia="ko-KR"/>
                </w:rPr>
                <w:t>DL_3A-42A_n77A-n257H_UL_3A_n257H</w:t>
              </w:r>
            </w:ins>
          </w:p>
        </w:tc>
        <w:tc>
          <w:tcPr>
            <w:tcW w:w="1257" w:type="dxa"/>
            <w:shd w:val="clear" w:color="auto" w:fill="auto"/>
          </w:tcPr>
          <w:p w:rsidR="0049009A" w:rsidRPr="003C625A" w:rsidRDefault="0049009A" w:rsidP="0049009A">
            <w:pPr>
              <w:pStyle w:val="TAL"/>
              <w:rPr>
                <w:ins w:id="14814" w:author="Suhwan Lim" w:date="2020-03-10T09:29:00Z"/>
                <w:rFonts w:cs="Arial"/>
                <w:sz w:val="16"/>
                <w:szCs w:val="16"/>
              </w:rPr>
            </w:pPr>
            <w:ins w:id="14815" w:author="Suhwan Lim" w:date="2020-03-10T09:29: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4816" w:author="Suhwan Lim" w:date="2020-03-10T09:29:00Z"/>
                <w:rFonts w:eastAsia="Yu Gothic" w:cs="Arial"/>
                <w:sz w:val="16"/>
                <w:szCs w:val="18"/>
              </w:rPr>
            </w:pPr>
            <w:ins w:id="14817" w:author="Suhwan Lim" w:date="2020-03-10T09:29: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4818" w:author="Suhwan Lim" w:date="2020-03-10T17:21:00Z"/>
                <w:rFonts w:eastAsia="맑은 고딕" w:cs="Arial"/>
                <w:sz w:val="16"/>
                <w:szCs w:val="16"/>
                <w:lang w:eastAsia="ko-KR"/>
              </w:rPr>
            </w:pPr>
            <w:ins w:id="14819" w:author="Suhwan Lim" w:date="2020-03-10T17:21:00Z">
              <w:r>
                <w:rPr>
                  <w:rFonts w:eastAsia="맑은 고딕" w:cs="Arial"/>
                  <w:sz w:val="16"/>
                  <w:szCs w:val="16"/>
                  <w:lang w:eastAsia="ko-KR"/>
                </w:rPr>
                <w:t>TR37.716-21-21: R4-2001118</w:t>
              </w:r>
            </w:ins>
          </w:p>
          <w:p w:rsidR="0049009A" w:rsidRPr="00FA29F7" w:rsidRDefault="0049009A" w:rsidP="0049009A">
            <w:pPr>
              <w:pStyle w:val="FP"/>
              <w:rPr>
                <w:ins w:id="14820" w:author="Suhwan Lim" w:date="2020-03-10T09:29:00Z"/>
                <w:rFonts w:eastAsia="맑은 고딕" w:cs="Arial"/>
                <w:sz w:val="16"/>
                <w:szCs w:val="16"/>
                <w:lang w:eastAsia="ko-KR"/>
              </w:rPr>
            </w:pPr>
            <w:ins w:id="14821" w:author="Suhwan Lim" w:date="2020-03-10T17:21: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4822" w:author="Suhwan Lim" w:date="2020-03-10T09:29:00Z"/>
                <w:rFonts w:eastAsiaTheme="minorEastAsia"/>
                <w:sz w:val="16"/>
                <w:szCs w:val="16"/>
                <w:lang w:eastAsia="ko-KR"/>
              </w:rPr>
            </w:pPr>
            <w:ins w:id="14823" w:author="Suhwan Lim" w:date="2020-03-10T17:21: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4824" w:author="Suhwan Lim" w:date="2020-03-10T09:29:00Z"/>
                <w:rFonts w:eastAsiaTheme="minorEastAsia"/>
                <w:sz w:val="16"/>
                <w:szCs w:val="16"/>
                <w:lang w:eastAsia="ko-KR"/>
              </w:rPr>
            </w:pPr>
            <w:ins w:id="14825" w:author="Suhwan Lim" w:date="2020-03-10T17:21: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4826" w:author="Suhwan Lim" w:date="2020-03-10T09:29:00Z"/>
                <w:rFonts w:eastAsiaTheme="minorEastAsia"/>
                <w:sz w:val="16"/>
                <w:szCs w:val="16"/>
                <w:lang w:eastAsia="ko-KR"/>
              </w:rPr>
            </w:pPr>
            <w:ins w:id="14827" w:author="Suhwan Lim" w:date="2020-03-10T17:21:00Z">
              <w:r>
                <w:rPr>
                  <w:rFonts w:eastAsiaTheme="minorEastAsia" w:hint="eastAsia"/>
                  <w:sz w:val="16"/>
                  <w:szCs w:val="16"/>
                  <w:lang w:eastAsia="ko-KR"/>
                </w:rPr>
                <w:t>None</w:t>
              </w:r>
            </w:ins>
          </w:p>
        </w:tc>
      </w:tr>
      <w:tr w:rsidR="0049009A" w:rsidTr="004A16D2">
        <w:trPr>
          <w:cantSplit/>
          <w:trHeight w:val="261"/>
          <w:ins w:id="14828" w:author="Suhwan Lim" w:date="2020-03-10T09:29:00Z"/>
        </w:trPr>
        <w:tc>
          <w:tcPr>
            <w:tcW w:w="3084" w:type="dxa"/>
            <w:shd w:val="clear" w:color="auto" w:fill="auto"/>
          </w:tcPr>
          <w:p w:rsidR="0049009A" w:rsidRDefault="0049009A" w:rsidP="0049009A">
            <w:pPr>
              <w:pStyle w:val="TAL"/>
              <w:rPr>
                <w:ins w:id="14829" w:author="Suhwan Lim" w:date="2020-03-10T09:29:00Z"/>
                <w:rFonts w:eastAsiaTheme="minorEastAsia" w:cs="Arial"/>
                <w:sz w:val="16"/>
                <w:szCs w:val="16"/>
                <w:lang w:eastAsia="ko-KR"/>
              </w:rPr>
            </w:pPr>
            <w:ins w:id="14830" w:author="Suhwan Lim" w:date="2020-03-10T09:29:00Z">
              <w:r>
                <w:rPr>
                  <w:rFonts w:eastAsiaTheme="minorEastAsia" w:cs="Arial" w:hint="eastAsia"/>
                  <w:sz w:val="16"/>
                  <w:szCs w:val="16"/>
                  <w:lang w:eastAsia="ko-KR"/>
                </w:rPr>
                <w:lastRenderedPageBreak/>
                <w:t>DL_3A-42A_n77A-n257</w:t>
              </w:r>
              <w:r>
                <w:rPr>
                  <w:rFonts w:eastAsiaTheme="minorEastAsia" w:cs="Arial"/>
                  <w:sz w:val="16"/>
                  <w:szCs w:val="16"/>
                  <w:lang w:eastAsia="ko-KR"/>
                </w:rPr>
                <w:t>H</w:t>
              </w:r>
              <w:r>
                <w:rPr>
                  <w:rFonts w:eastAsiaTheme="minorEastAsia" w:cs="Arial" w:hint="eastAsia"/>
                  <w:sz w:val="16"/>
                  <w:szCs w:val="16"/>
                  <w:lang w:eastAsia="ko-KR"/>
                </w:rPr>
                <w:t>_UL_42A_n257A</w:t>
              </w:r>
            </w:ins>
          </w:p>
        </w:tc>
        <w:tc>
          <w:tcPr>
            <w:tcW w:w="1257" w:type="dxa"/>
            <w:shd w:val="clear" w:color="auto" w:fill="auto"/>
          </w:tcPr>
          <w:p w:rsidR="0049009A" w:rsidRPr="003C625A" w:rsidRDefault="0049009A" w:rsidP="0049009A">
            <w:pPr>
              <w:pStyle w:val="TAL"/>
              <w:rPr>
                <w:ins w:id="14831" w:author="Suhwan Lim" w:date="2020-03-10T09:29:00Z"/>
                <w:rFonts w:cs="Arial"/>
                <w:sz w:val="16"/>
                <w:szCs w:val="16"/>
              </w:rPr>
            </w:pPr>
            <w:ins w:id="14832" w:author="Suhwan Lim" w:date="2020-03-10T09:29: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4833" w:author="Suhwan Lim" w:date="2020-03-10T09:29:00Z"/>
                <w:rFonts w:eastAsia="Yu Gothic" w:cs="Arial"/>
                <w:sz w:val="16"/>
                <w:szCs w:val="18"/>
              </w:rPr>
            </w:pPr>
            <w:ins w:id="14834" w:author="Suhwan Lim" w:date="2020-03-10T09:29: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4835" w:author="Suhwan Lim" w:date="2020-03-10T17:21:00Z"/>
                <w:rFonts w:eastAsia="맑은 고딕" w:cs="Arial"/>
                <w:sz w:val="16"/>
                <w:szCs w:val="16"/>
                <w:lang w:eastAsia="ko-KR"/>
              </w:rPr>
            </w:pPr>
            <w:ins w:id="14836" w:author="Suhwan Lim" w:date="2020-03-10T17:21:00Z">
              <w:r>
                <w:rPr>
                  <w:rFonts w:eastAsia="맑은 고딕" w:cs="Arial"/>
                  <w:sz w:val="16"/>
                  <w:szCs w:val="16"/>
                  <w:lang w:eastAsia="ko-KR"/>
                </w:rPr>
                <w:t>TR37.716-21-21: R4-2001118</w:t>
              </w:r>
            </w:ins>
          </w:p>
          <w:p w:rsidR="0049009A" w:rsidRPr="00FA29F7" w:rsidRDefault="0049009A" w:rsidP="0049009A">
            <w:pPr>
              <w:pStyle w:val="FP"/>
              <w:rPr>
                <w:ins w:id="14837" w:author="Suhwan Lim" w:date="2020-03-10T09:29:00Z"/>
                <w:rFonts w:eastAsia="맑은 고딕" w:cs="Arial"/>
                <w:sz w:val="16"/>
                <w:szCs w:val="16"/>
                <w:lang w:eastAsia="ko-KR"/>
              </w:rPr>
            </w:pPr>
            <w:ins w:id="14838" w:author="Suhwan Lim" w:date="2020-03-10T17:21: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4839" w:author="Suhwan Lim" w:date="2020-03-10T09:29:00Z"/>
                <w:rFonts w:eastAsiaTheme="minorEastAsia"/>
                <w:sz w:val="16"/>
                <w:szCs w:val="16"/>
                <w:lang w:eastAsia="ko-KR"/>
              </w:rPr>
            </w:pPr>
            <w:ins w:id="14840" w:author="Suhwan Lim" w:date="2020-03-10T17:21: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4841" w:author="Suhwan Lim" w:date="2020-03-10T09:29:00Z"/>
                <w:rFonts w:eastAsiaTheme="minorEastAsia"/>
                <w:sz w:val="16"/>
                <w:szCs w:val="16"/>
                <w:lang w:eastAsia="ko-KR"/>
              </w:rPr>
            </w:pPr>
            <w:ins w:id="14842" w:author="Suhwan Lim" w:date="2020-03-10T17:21: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4843" w:author="Suhwan Lim" w:date="2020-03-10T09:29:00Z"/>
                <w:rFonts w:eastAsiaTheme="minorEastAsia"/>
                <w:sz w:val="16"/>
                <w:szCs w:val="16"/>
                <w:lang w:eastAsia="ko-KR"/>
              </w:rPr>
            </w:pPr>
            <w:ins w:id="14844" w:author="Suhwan Lim" w:date="2020-03-10T17:21:00Z">
              <w:r>
                <w:rPr>
                  <w:rFonts w:eastAsiaTheme="minorEastAsia" w:hint="eastAsia"/>
                  <w:sz w:val="16"/>
                  <w:szCs w:val="16"/>
                  <w:lang w:eastAsia="ko-KR"/>
                </w:rPr>
                <w:t>None</w:t>
              </w:r>
            </w:ins>
          </w:p>
        </w:tc>
      </w:tr>
      <w:tr w:rsidR="0049009A" w:rsidTr="004A16D2">
        <w:trPr>
          <w:cantSplit/>
          <w:trHeight w:val="261"/>
          <w:ins w:id="14845" w:author="Suhwan Lim" w:date="2020-03-10T09:29:00Z"/>
        </w:trPr>
        <w:tc>
          <w:tcPr>
            <w:tcW w:w="3084" w:type="dxa"/>
            <w:shd w:val="clear" w:color="auto" w:fill="auto"/>
          </w:tcPr>
          <w:p w:rsidR="0049009A" w:rsidRDefault="0049009A" w:rsidP="0049009A">
            <w:pPr>
              <w:pStyle w:val="TAL"/>
              <w:rPr>
                <w:ins w:id="14846" w:author="Suhwan Lim" w:date="2020-03-10T09:29:00Z"/>
                <w:rFonts w:eastAsiaTheme="minorEastAsia" w:cs="Arial"/>
                <w:sz w:val="16"/>
                <w:szCs w:val="16"/>
                <w:lang w:eastAsia="ko-KR"/>
              </w:rPr>
            </w:pPr>
            <w:ins w:id="14847" w:author="Suhwan Lim" w:date="2020-03-10T09:29:00Z">
              <w:r>
                <w:rPr>
                  <w:rFonts w:eastAsiaTheme="minorEastAsia" w:cs="Arial" w:hint="eastAsia"/>
                  <w:sz w:val="16"/>
                  <w:szCs w:val="16"/>
                  <w:lang w:eastAsia="ko-KR"/>
                </w:rPr>
                <w:t>DL_3A-42A_n77A-n257H_UL_42A_n257G</w:t>
              </w:r>
            </w:ins>
          </w:p>
        </w:tc>
        <w:tc>
          <w:tcPr>
            <w:tcW w:w="1257" w:type="dxa"/>
            <w:shd w:val="clear" w:color="auto" w:fill="auto"/>
          </w:tcPr>
          <w:p w:rsidR="0049009A" w:rsidRPr="003C625A" w:rsidRDefault="0049009A" w:rsidP="0049009A">
            <w:pPr>
              <w:pStyle w:val="TAL"/>
              <w:rPr>
                <w:ins w:id="14848" w:author="Suhwan Lim" w:date="2020-03-10T09:29:00Z"/>
                <w:rFonts w:cs="Arial"/>
                <w:sz w:val="16"/>
                <w:szCs w:val="16"/>
              </w:rPr>
            </w:pPr>
            <w:ins w:id="14849" w:author="Suhwan Lim" w:date="2020-03-10T09:29: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4850" w:author="Suhwan Lim" w:date="2020-03-10T09:29:00Z"/>
                <w:rFonts w:eastAsia="Yu Gothic" w:cs="Arial"/>
                <w:sz w:val="16"/>
                <w:szCs w:val="18"/>
              </w:rPr>
            </w:pPr>
            <w:ins w:id="14851" w:author="Suhwan Lim" w:date="2020-03-10T09:29: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4852" w:author="Suhwan Lim" w:date="2020-03-10T17:21:00Z"/>
                <w:rFonts w:eastAsia="맑은 고딕" w:cs="Arial"/>
                <w:sz w:val="16"/>
                <w:szCs w:val="16"/>
                <w:lang w:eastAsia="ko-KR"/>
              </w:rPr>
            </w:pPr>
            <w:ins w:id="14853" w:author="Suhwan Lim" w:date="2020-03-10T17:21:00Z">
              <w:r>
                <w:rPr>
                  <w:rFonts w:eastAsia="맑은 고딕" w:cs="Arial"/>
                  <w:sz w:val="16"/>
                  <w:szCs w:val="16"/>
                  <w:lang w:eastAsia="ko-KR"/>
                </w:rPr>
                <w:t>TR37.716-21-21: R4-2001118</w:t>
              </w:r>
            </w:ins>
          </w:p>
          <w:p w:rsidR="0049009A" w:rsidRPr="00FA29F7" w:rsidRDefault="0049009A" w:rsidP="0049009A">
            <w:pPr>
              <w:pStyle w:val="FP"/>
              <w:rPr>
                <w:ins w:id="14854" w:author="Suhwan Lim" w:date="2020-03-10T09:29:00Z"/>
                <w:rFonts w:eastAsia="맑은 고딕" w:cs="Arial"/>
                <w:sz w:val="16"/>
                <w:szCs w:val="16"/>
                <w:lang w:eastAsia="ko-KR"/>
              </w:rPr>
            </w:pPr>
            <w:ins w:id="14855" w:author="Suhwan Lim" w:date="2020-03-10T17:21: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4856" w:author="Suhwan Lim" w:date="2020-03-10T09:29:00Z"/>
                <w:rFonts w:eastAsiaTheme="minorEastAsia"/>
                <w:sz w:val="16"/>
                <w:szCs w:val="16"/>
                <w:lang w:eastAsia="ko-KR"/>
              </w:rPr>
            </w:pPr>
            <w:ins w:id="14857" w:author="Suhwan Lim" w:date="2020-03-10T17:21: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4858" w:author="Suhwan Lim" w:date="2020-03-10T09:29:00Z"/>
                <w:rFonts w:eastAsiaTheme="minorEastAsia"/>
                <w:sz w:val="16"/>
                <w:szCs w:val="16"/>
                <w:lang w:eastAsia="ko-KR"/>
              </w:rPr>
            </w:pPr>
            <w:ins w:id="14859" w:author="Suhwan Lim" w:date="2020-03-10T17:21: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4860" w:author="Suhwan Lim" w:date="2020-03-10T09:29:00Z"/>
                <w:rFonts w:eastAsiaTheme="minorEastAsia"/>
                <w:sz w:val="16"/>
                <w:szCs w:val="16"/>
                <w:lang w:eastAsia="ko-KR"/>
              </w:rPr>
            </w:pPr>
            <w:ins w:id="14861" w:author="Suhwan Lim" w:date="2020-03-10T17:21:00Z">
              <w:r>
                <w:rPr>
                  <w:rFonts w:eastAsiaTheme="minorEastAsia" w:hint="eastAsia"/>
                  <w:sz w:val="16"/>
                  <w:szCs w:val="16"/>
                  <w:lang w:eastAsia="ko-KR"/>
                </w:rPr>
                <w:t>None</w:t>
              </w:r>
            </w:ins>
          </w:p>
        </w:tc>
      </w:tr>
      <w:tr w:rsidR="0049009A" w:rsidTr="004A16D2">
        <w:trPr>
          <w:cantSplit/>
          <w:trHeight w:val="261"/>
          <w:ins w:id="14862" w:author="Suhwan Lim" w:date="2020-03-10T09:29:00Z"/>
        </w:trPr>
        <w:tc>
          <w:tcPr>
            <w:tcW w:w="3084" w:type="dxa"/>
            <w:shd w:val="clear" w:color="auto" w:fill="auto"/>
          </w:tcPr>
          <w:p w:rsidR="0049009A" w:rsidRDefault="0049009A" w:rsidP="0049009A">
            <w:pPr>
              <w:pStyle w:val="TAL"/>
              <w:rPr>
                <w:ins w:id="14863" w:author="Suhwan Lim" w:date="2020-03-10T09:29:00Z"/>
                <w:rFonts w:eastAsiaTheme="minorEastAsia" w:cs="Arial"/>
                <w:sz w:val="16"/>
                <w:szCs w:val="16"/>
                <w:lang w:eastAsia="ko-KR"/>
              </w:rPr>
            </w:pPr>
            <w:ins w:id="14864" w:author="Suhwan Lim" w:date="2020-03-10T09:29:00Z">
              <w:r>
                <w:rPr>
                  <w:rFonts w:eastAsiaTheme="minorEastAsia" w:cs="Arial" w:hint="eastAsia"/>
                  <w:sz w:val="16"/>
                  <w:szCs w:val="16"/>
                  <w:lang w:eastAsia="ko-KR"/>
                </w:rPr>
                <w:t>DL_3A-42A_n77A-n257H_UL_42A_n257H</w:t>
              </w:r>
            </w:ins>
          </w:p>
        </w:tc>
        <w:tc>
          <w:tcPr>
            <w:tcW w:w="1257" w:type="dxa"/>
            <w:shd w:val="clear" w:color="auto" w:fill="auto"/>
          </w:tcPr>
          <w:p w:rsidR="0049009A" w:rsidRPr="003C625A" w:rsidRDefault="0049009A" w:rsidP="0049009A">
            <w:pPr>
              <w:pStyle w:val="TAL"/>
              <w:rPr>
                <w:ins w:id="14865" w:author="Suhwan Lim" w:date="2020-03-10T09:29:00Z"/>
                <w:rFonts w:cs="Arial"/>
                <w:sz w:val="16"/>
                <w:szCs w:val="16"/>
              </w:rPr>
            </w:pPr>
            <w:ins w:id="14866" w:author="Suhwan Lim" w:date="2020-03-10T09:29: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4867" w:author="Suhwan Lim" w:date="2020-03-10T09:29:00Z"/>
                <w:rFonts w:eastAsia="Yu Gothic" w:cs="Arial"/>
                <w:sz w:val="16"/>
                <w:szCs w:val="18"/>
              </w:rPr>
            </w:pPr>
            <w:ins w:id="14868" w:author="Suhwan Lim" w:date="2020-03-10T09:29: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4869" w:author="Suhwan Lim" w:date="2020-03-10T17:21:00Z"/>
                <w:rFonts w:eastAsia="맑은 고딕" w:cs="Arial"/>
                <w:sz w:val="16"/>
                <w:szCs w:val="16"/>
                <w:lang w:eastAsia="ko-KR"/>
              </w:rPr>
            </w:pPr>
            <w:ins w:id="14870" w:author="Suhwan Lim" w:date="2020-03-10T17:21:00Z">
              <w:r>
                <w:rPr>
                  <w:rFonts w:eastAsia="맑은 고딕" w:cs="Arial"/>
                  <w:sz w:val="16"/>
                  <w:szCs w:val="16"/>
                  <w:lang w:eastAsia="ko-KR"/>
                </w:rPr>
                <w:t>TR37.716-21-21: R4-2001118</w:t>
              </w:r>
            </w:ins>
          </w:p>
          <w:p w:rsidR="0049009A" w:rsidRPr="00FA29F7" w:rsidRDefault="0049009A" w:rsidP="0049009A">
            <w:pPr>
              <w:pStyle w:val="FP"/>
              <w:rPr>
                <w:ins w:id="14871" w:author="Suhwan Lim" w:date="2020-03-10T09:29:00Z"/>
                <w:rFonts w:eastAsia="맑은 고딕" w:cs="Arial"/>
                <w:sz w:val="16"/>
                <w:szCs w:val="16"/>
                <w:lang w:eastAsia="ko-KR"/>
              </w:rPr>
            </w:pPr>
            <w:ins w:id="14872" w:author="Suhwan Lim" w:date="2020-03-10T17:21: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4873" w:author="Suhwan Lim" w:date="2020-03-10T09:29:00Z"/>
                <w:rFonts w:eastAsiaTheme="minorEastAsia"/>
                <w:sz w:val="16"/>
                <w:szCs w:val="16"/>
                <w:lang w:eastAsia="ko-KR"/>
              </w:rPr>
            </w:pPr>
            <w:ins w:id="14874" w:author="Suhwan Lim" w:date="2020-03-10T17:21: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4875" w:author="Suhwan Lim" w:date="2020-03-10T09:29:00Z"/>
                <w:rFonts w:eastAsiaTheme="minorEastAsia"/>
                <w:sz w:val="16"/>
                <w:szCs w:val="16"/>
                <w:lang w:eastAsia="ko-KR"/>
              </w:rPr>
            </w:pPr>
            <w:ins w:id="14876" w:author="Suhwan Lim" w:date="2020-03-10T17:21: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4877" w:author="Suhwan Lim" w:date="2020-03-10T09:29:00Z"/>
                <w:rFonts w:eastAsiaTheme="minorEastAsia"/>
                <w:sz w:val="16"/>
                <w:szCs w:val="16"/>
                <w:lang w:eastAsia="ko-KR"/>
              </w:rPr>
            </w:pPr>
            <w:ins w:id="14878" w:author="Suhwan Lim" w:date="2020-03-10T17:21:00Z">
              <w:r>
                <w:rPr>
                  <w:rFonts w:eastAsiaTheme="minorEastAsia" w:hint="eastAsia"/>
                  <w:sz w:val="16"/>
                  <w:szCs w:val="16"/>
                  <w:lang w:eastAsia="ko-KR"/>
                </w:rPr>
                <w:t>None</w:t>
              </w:r>
            </w:ins>
          </w:p>
        </w:tc>
      </w:tr>
      <w:tr w:rsidR="0049009A" w:rsidTr="004A16D2">
        <w:trPr>
          <w:cantSplit/>
          <w:trHeight w:val="261"/>
          <w:ins w:id="14879" w:author="Suhwan Lim" w:date="2020-03-10T09:29:00Z"/>
        </w:trPr>
        <w:tc>
          <w:tcPr>
            <w:tcW w:w="3084" w:type="dxa"/>
            <w:shd w:val="clear" w:color="auto" w:fill="auto"/>
          </w:tcPr>
          <w:p w:rsidR="0049009A" w:rsidRDefault="0049009A" w:rsidP="0049009A">
            <w:pPr>
              <w:pStyle w:val="TAL"/>
              <w:rPr>
                <w:ins w:id="14880" w:author="Suhwan Lim" w:date="2020-03-10T09:29:00Z"/>
                <w:rFonts w:eastAsiaTheme="minorEastAsia" w:cs="Arial"/>
                <w:sz w:val="16"/>
                <w:szCs w:val="16"/>
                <w:lang w:eastAsia="ko-KR"/>
              </w:rPr>
            </w:pPr>
            <w:ins w:id="14881" w:author="Suhwan Lim" w:date="2020-03-10T09:29:00Z">
              <w:r>
                <w:rPr>
                  <w:rFonts w:eastAsiaTheme="minorEastAsia" w:cs="Arial" w:hint="eastAsia"/>
                  <w:sz w:val="16"/>
                  <w:szCs w:val="16"/>
                  <w:lang w:eastAsia="ko-KR"/>
                </w:rPr>
                <w:t>DL_3A-42A_n77A-n257I_UL_3A_n77A</w:t>
              </w:r>
            </w:ins>
          </w:p>
        </w:tc>
        <w:tc>
          <w:tcPr>
            <w:tcW w:w="1257" w:type="dxa"/>
            <w:shd w:val="clear" w:color="auto" w:fill="auto"/>
          </w:tcPr>
          <w:p w:rsidR="0049009A" w:rsidRPr="001370BA" w:rsidRDefault="0049009A" w:rsidP="0049009A">
            <w:pPr>
              <w:pStyle w:val="TAL"/>
              <w:rPr>
                <w:ins w:id="14882" w:author="Suhwan Lim" w:date="2020-03-10T09:29:00Z"/>
                <w:rFonts w:cs="Arial"/>
                <w:sz w:val="16"/>
                <w:szCs w:val="16"/>
              </w:rPr>
            </w:pPr>
            <w:ins w:id="14883" w:author="Suhwan Lim" w:date="2020-03-10T09:29: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4884" w:author="Suhwan Lim" w:date="2020-03-10T09:29:00Z"/>
                <w:rFonts w:eastAsia="Yu Gothic" w:cs="Arial"/>
                <w:sz w:val="16"/>
                <w:szCs w:val="18"/>
              </w:rPr>
            </w:pPr>
            <w:ins w:id="14885" w:author="Suhwan Lim" w:date="2020-03-10T09:29: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4886" w:author="Suhwan Lim" w:date="2020-03-10T17:21:00Z"/>
                <w:rFonts w:eastAsia="맑은 고딕" w:cs="Arial"/>
                <w:sz w:val="16"/>
                <w:szCs w:val="16"/>
                <w:lang w:eastAsia="ko-KR"/>
              </w:rPr>
            </w:pPr>
            <w:ins w:id="14887" w:author="Suhwan Lim" w:date="2020-03-10T17:21:00Z">
              <w:r>
                <w:rPr>
                  <w:rFonts w:eastAsia="맑은 고딕" w:cs="Arial"/>
                  <w:sz w:val="16"/>
                  <w:szCs w:val="16"/>
                  <w:lang w:eastAsia="ko-KR"/>
                </w:rPr>
                <w:t>TR37.716-21-21: R4-2001118</w:t>
              </w:r>
            </w:ins>
          </w:p>
          <w:p w:rsidR="0049009A" w:rsidRPr="00FA29F7" w:rsidRDefault="0049009A" w:rsidP="0049009A">
            <w:pPr>
              <w:pStyle w:val="FP"/>
              <w:rPr>
                <w:ins w:id="14888" w:author="Suhwan Lim" w:date="2020-03-10T09:29:00Z"/>
                <w:rFonts w:eastAsia="맑은 고딕" w:cs="Arial"/>
                <w:sz w:val="16"/>
                <w:szCs w:val="16"/>
                <w:lang w:eastAsia="ko-KR"/>
              </w:rPr>
            </w:pPr>
            <w:ins w:id="14889" w:author="Suhwan Lim" w:date="2020-03-10T17:21: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4890" w:author="Suhwan Lim" w:date="2020-03-10T09:29:00Z"/>
                <w:rFonts w:eastAsiaTheme="minorEastAsia"/>
                <w:sz w:val="16"/>
                <w:szCs w:val="16"/>
                <w:lang w:eastAsia="ko-KR"/>
              </w:rPr>
            </w:pPr>
            <w:ins w:id="14891" w:author="Suhwan Lim" w:date="2020-03-10T17:21: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4892" w:author="Suhwan Lim" w:date="2020-03-10T09:29:00Z"/>
                <w:rFonts w:eastAsiaTheme="minorEastAsia"/>
                <w:sz w:val="16"/>
                <w:szCs w:val="16"/>
                <w:lang w:eastAsia="ko-KR"/>
              </w:rPr>
            </w:pPr>
            <w:ins w:id="14893" w:author="Suhwan Lim" w:date="2020-03-10T17:21: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4894" w:author="Suhwan Lim" w:date="2020-03-10T09:29:00Z"/>
                <w:rFonts w:eastAsiaTheme="minorEastAsia"/>
                <w:sz w:val="16"/>
                <w:szCs w:val="16"/>
                <w:lang w:eastAsia="ko-KR"/>
              </w:rPr>
            </w:pPr>
            <w:ins w:id="14895" w:author="Suhwan Lim" w:date="2020-03-10T17:21:00Z">
              <w:r>
                <w:rPr>
                  <w:rFonts w:eastAsiaTheme="minorEastAsia" w:hint="eastAsia"/>
                  <w:sz w:val="16"/>
                  <w:szCs w:val="16"/>
                  <w:lang w:eastAsia="ko-KR"/>
                </w:rPr>
                <w:t>None</w:t>
              </w:r>
            </w:ins>
          </w:p>
        </w:tc>
      </w:tr>
      <w:tr w:rsidR="0049009A" w:rsidTr="004A16D2">
        <w:trPr>
          <w:cantSplit/>
          <w:trHeight w:val="261"/>
          <w:ins w:id="14896" w:author="Suhwan Lim" w:date="2020-03-10T09:29:00Z"/>
        </w:trPr>
        <w:tc>
          <w:tcPr>
            <w:tcW w:w="3084" w:type="dxa"/>
            <w:shd w:val="clear" w:color="auto" w:fill="auto"/>
          </w:tcPr>
          <w:p w:rsidR="0049009A" w:rsidRDefault="0049009A" w:rsidP="0049009A">
            <w:pPr>
              <w:pStyle w:val="TAL"/>
              <w:rPr>
                <w:ins w:id="14897" w:author="Suhwan Lim" w:date="2020-03-10T09:29:00Z"/>
                <w:rFonts w:eastAsiaTheme="minorEastAsia" w:cs="Arial"/>
                <w:sz w:val="16"/>
                <w:szCs w:val="16"/>
                <w:lang w:eastAsia="ko-KR"/>
              </w:rPr>
            </w:pPr>
            <w:ins w:id="14898" w:author="Suhwan Lim" w:date="2020-03-10T09:29:00Z">
              <w:r>
                <w:rPr>
                  <w:rFonts w:eastAsiaTheme="minorEastAsia" w:cs="Arial" w:hint="eastAsia"/>
                  <w:sz w:val="16"/>
                  <w:szCs w:val="16"/>
                  <w:lang w:eastAsia="ko-KR"/>
                </w:rPr>
                <w:t>DL_3A-42A_n77A-n257I_UL_3A_n257A</w:t>
              </w:r>
            </w:ins>
          </w:p>
        </w:tc>
        <w:tc>
          <w:tcPr>
            <w:tcW w:w="1257" w:type="dxa"/>
            <w:shd w:val="clear" w:color="auto" w:fill="auto"/>
          </w:tcPr>
          <w:p w:rsidR="0049009A" w:rsidRPr="003C625A" w:rsidRDefault="0049009A" w:rsidP="0049009A">
            <w:pPr>
              <w:pStyle w:val="TAL"/>
              <w:rPr>
                <w:ins w:id="14899" w:author="Suhwan Lim" w:date="2020-03-10T09:29:00Z"/>
                <w:rFonts w:cs="Arial"/>
                <w:sz w:val="16"/>
                <w:szCs w:val="16"/>
              </w:rPr>
            </w:pPr>
            <w:ins w:id="14900" w:author="Suhwan Lim" w:date="2020-03-10T09:29: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4901" w:author="Suhwan Lim" w:date="2020-03-10T09:29:00Z"/>
                <w:rFonts w:eastAsia="Yu Gothic" w:cs="Arial"/>
                <w:sz w:val="16"/>
                <w:szCs w:val="18"/>
              </w:rPr>
            </w:pPr>
            <w:ins w:id="14902" w:author="Suhwan Lim" w:date="2020-03-10T09:29: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4903" w:author="Suhwan Lim" w:date="2020-03-10T17:21:00Z"/>
                <w:rFonts w:eastAsia="맑은 고딕" w:cs="Arial"/>
                <w:sz w:val="16"/>
                <w:szCs w:val="16"/>
                <w:lang w:eastAsia="ko-KR"/>
              </w:rPr>
            </w:pPr>
            <w:ins w:id="14904" w:author="Suhwan Lim" w:date="2020-03-10T17:21:00Z">
              <w:r>
                <w:rPr>
                  <w:rFonts w:eastAsia="맑은 고딕" w:cs="Arial"/>
                  <w:sz w:val="16"/>
                  <w:szCs w:val="16"/>
                  <w:lang w:eastAsia="ko-KR"/>
                </w:rPr>
                <w:t>TR37.716-21-21: R4-2001118</w:t>
              </w:r>
            </w:ins>
          </w:p>
          <w:p w:rsidR="0049009A" w:rsidRPr="00FA29F7" w:rsidRDefault="0049009A" w:rsidP="0049009A">
            <w:pPr>
              <w:pStyle w:val="FP"/>
              <w:rPr>
                <w:ins w:id="14905" w:author="Suhwan Lim" w:date="2020-03-10T09:29:00Z"/>
                <w:rFonts w:eastAsia="맑은 고딕" w:cs="Arial"/>
                <w:sz w:val="16"/>
                <w:szCs w:val="16"/>
                <w:lang w:eastAsia="ko-KR"/>
              </w:rPr>
            </w:pPr>
            <w:ins w:id="14906" w:author="Suhwan Lim" w:date="2020-03-10T17:21: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4907" w:author="Suhwan Lim" w:date="2020-03-10T09:29:00Z"/>
                <w:rFonts w:eastAsiaTheme="minorEastAsia"/>
                <w:sz w:val="16"/>
                <w:szCs w:val="16"/>
                <w:lang w:eastAsia="ko-KR"/>
              </w:rPr>
            </w:pPr>
            <w:ins w:id="14908" w:author="Suhwan Lim" w:date="2020-03-10T17:21: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4909" w:author="Suhwan Lim" w:date="2020-03-10T09:29:00Z"/>
                <w:rFonts w:eastAsiaTheme="minorEastAsia"/>
                <w:sz w:val="16"/>
                <w:szCs w:val="16"/>
                <w:lang w:eastAsia="ko-KR"/>
              </w:rPr>
            </w:pPr>
            <w:ins w:id="14910" w:author="Suhwan Lim" w:date="2020-03-10T17:21: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4911" w:author="Suhwan Lim" w:date="2020-03-10T09:29:00Z"/>
                <w:rFonts w:eastAsiaTheme="minorEastAsia"/>
                <w:sz w:val="16"/>
                <w:szCs w:val="16"/>
                <w:lang w:eastAsia="ko-KR"/>
              </w:rPr>
            </w:pPr>
            <w:ins w:id="14912" w:author="Suhwan Lim" w:date="2020-03-10T17:21:00Z">
              <w:r>
                <w:rPr>
                  <w:rFonts w:eastAsiaTheme="minorEastAsia" w:hint="eastAsia"/>
                  <w:sz w:val="16"/>
                  <w:szCs w:val="16"/>
                  <w:lang w:eastAsia="ko-KR"/>
                </w:rPr>
                <w:t>None</w:t>
              </w:r>
            </w:ins>
          </w:p>
        </w:tc>
      </w:tr>
      <w:tr w:rsidR="0049009A" w:rsidTr="004A16D2">
        <w:trPr>
          <w:cantSplit/>
          <w:trHeight w:val="261"/>
          <w:ins w:id="14913" w:author="Suhwan Lim" w:date="2020-03-10T09:29:00Z"/>
        </w:trPr>
        <w:tc>
          <w:tcPr>
            <w:tcW w:w="3084" w:type="dxa"/>
            <w:shd w:val="clear" w:color="auto" w:fill="auto"/>
          </w:tcPr>
          <w:p w:rsidR="0049009A" w:rsidRDefault="0049009A" w:rsidP="0049009A">
            <w:pPr>
              <w:pStyle w:val="TAL"/>
              <w:rPr>
                <w:ins w:id="14914" w:author="Suhwan Lim" w:date="2020-03-10T09:29:00Z"/>
                <w:rFonts w:eastAsiaTheme="minorEastAsia" w:cs="Arial"/>
                <w:sz w:val="16"/>
                <w:szCs w:val="16"/>
                <w:lang w:eastAsia="ko-KR"/>
              </w:rPr>
            </w:pPr>
            <w:ins w:id="14915" w:author="Suhwan Lim" w:date="2020-03-10T09:29:00Z">
              <w:r>
                <w:rPr>
                  <w:rFonts w:eastAsiaTheme="minorEastAsia" w:cs="Arial" w:hint="eastAsia"/>
                  <w:sz w:val="16"/>
                  <w:szCs w:val="16"/>
                  <w:lang w:eastAsia="ko-KR"/>
                </w:rPr>
                <w:t>DL_3A-42A_n77A-n257I_UL_3A_n257G</w:t>
              </w:r>
            </w:ins>
          </w:p>
        </w:tc>
        <w:tc>
          <w:tcPr>
            <w:tcW w:w="1257" w:type="dxa"/>
            <w:shd w:val="clear" w:color="auto" w:fill="auto"/>
          </w:tcPr>
          <w:p w:rsidR="0049009A" w:rsidRPr="003C625A" w:rsidRDefault="0049009A" w:rsidP="0049009A">
            <w:pPr>
              <w:pStyle w:val="TAL"/>
              <w:rPr>
                <w:ins w:id="14916" w:author="Suhwan Lim" w:date="2020-03-10T09:29:00Z"/>
                <w:rFonts w:cs="Arial"/>
                <w:sz w:val="16"/>
                <w:szCs w:val="16"/>
              </w:rPr>
            </w:pPr>
            <w:ins w:id="14917" w:author="Suhwan Lim" w:date="2020-03-10T09:29: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4918" w:author="Suhwan Lim" w:date="2020-03-10T09:29:00Z"/>
                <w:rFonts w:eastAsia="Yu Gothic" w:cs="Arial"/>
                <w:sz w:val="16"/>
                <w:szCs w:val="18"/>
              </w:rPr>
            </w:pPr>
            <w:ins w:id="14919" w:author="Suhwan Lim" w:date="2020-03-10T09:29: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4920" w:author="Suhwan Lim" w:date="2020-03-10T17:21:00Z"/>
                <w:rFonts w:eastAsia="맑은 고딕" w:cs="Arial"/>
                <w:sz w:val="16"/>
                <w:szCs w:val="16"/>
                <w:lang w:eastAsia="ko-KR"/>
              </w:rPr>
            </w:pPr>
            <w:ins w:id="14921" w:author="Suhwan Lim" w:date="2020-03-10T17:21:00Z">
              <w:r>
                <w:rPr>
                  <w:rFonts w:eastAsia="맑은 고딕" w:cs="Arial"/>
                  <w:sz w:val="16"/>
                  <w:szCs w:val="16"/>
                  <w:lang w:eastAsia="ko-KR"/>
                </w:rPr>
                <w:t>TR37.716-21-21: R4-2001118</w:t>
              </w:r>
            </w:ins>
          </w:p>
          <w:p w:rsidR="0049009A" w:rsidRPr="00FA29F7" w:rsidRDefault="0049009A" w:rsidP="0049009A">
            <w:pPr>
              <w:pStyle w:val="FP"/>
              <w:rPr>
                <w:ins w:id="14922" w:author="Suhwan Lim" w:date="2020-03-10T09:29:00Z"/>
                <w:rFonts w:eastAsia="맑은 고딕" w:cs="Arial"/>
                <w:sz w:val="16"/>
                <w:szCs w:val="16"/>
                <w:lang w:eastAsia="ko-KR"/>
              </w:rPr>
            </w:pPr>
            <w:ins w:id="14923" w:author="Suhwan Lim" w:date="2020-03-10T17:21: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4924" w:author="Suhwan Lim" w:date="2020-03-10T09:29:00Z"/>
                <w:rFonts w:eastAsiaTheme="minorEastAsia"/>
                <w:sz w:val="16"/>
                <w:szCs w:val="16"/>
                <w:lang w:eastAsia="ko-KR"/>
              </w:rPr>
            </w:pPr>
            <w:ins w:id="14925" w:author="Suhwan Lim" w:date="2020-03-10T17:21: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4926" w:author="Suhwan Lim" w:date="2020-03-10T09:29:00Z"/>
                <w:rFonts w:eastAsiaTheme="minorEastAsia"/>
                <w:sz w:val="16"/>
                <w:szCs w:val="16"/>
                <w:lang w:eastAsia="ko-KR"/>
              </w:rPr>
            </w:pPr>
            <w:ins w:id="14927" w:author="Suhwan Lim" w:date="2020-03-10T17:21: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4928" w:author="Suhwan Lim" w:date="2020-03-10T09:29:00Z"/>
                <w:rFonts w:eastAsiaTheme="minorEastAsia"/>
                <w:sz w:val="16"/>
                <w:szCs w:val="16"/>
                <w:lang w:eastAsia="ko-KR"/>
              </w:rPr>
            </w:pPr>
            <w:ins w:id="14929" w:author="Suhwan Lim" w:date="2020-03-10T17:21:00Z">
              <w:r>
                <w:rPr>
                  <w:rFonts w:eastAsiaTheme="minorEastAsia" w:hint="eastAsia"/>
                  <w:sz w:val="16"/>
                  <w:szCs w:val="16"/>
                  <w:lang w:eastAsia="ko-KR"/>
                </w:rPr>
                <w:t>None</w:t>
              </w:r>
            </w:ins>
          </w:p>
        </w:tc>
      </w:tr>
      <w:tr w:rsidR="0049009A" w:rsidTr="004A16D2">
        <w:trPr>
          <w:cantSplit/>
          <w:trHeight w:val="261"/>
          <w:ins w:id="14930" w:author="Suhwan Lim" w:date="2020-03-10T09:29:00Z"/>
        </w:trPr>
        <w:tc>
          <w:tcPr>
            <w:tcW w:w="3084" w:type="dxa"/>
            <w:shd w:val="clear" w:color="auto" w:fill="auto"/>
          </w:tcPr>
          <w:p w:rsidR="0049009A" w:rsidRDefault="0049009A" w:rsidP="0049009A">
            <w:pPr>
              <w:pStyle w:val="TAL"/>
              <w:rPr>
                <w:ins w:id="14931" w:author="Suhwan Lim" w:date="2020-03-10T09:29:00Z"/>
                <w:rFonts w:eastAsiaTheme="minorEastAsia" w:cs="Arial"/>
                <w:sz w:val="16"/>
                <w:szCs w:val="16"/>
                <w:lang w:eastAsia="ko-KR"/>
              </w:rPr>
            </w:pPr>
            <w:ins w:id="14932" w:author="Suhwan Lim" w:date="2020-03-10T09:29:00Z">
              <w:r>
                <w:rPr>
                  <w:rFonts w:eastAsiaTheme="minorEastAsia" w:cs="Arial" w:hint="eastAsia"/>
                  <w:sz w:val="16"/>
                  <w:szCs w:val="16"/>
                  <w:lang w:eastAsia="ko-KR"/>
                </w:rPr>
                <w:t>DL_3A-42A_n77A-n257I_UL_3A_n257H</w:t>
              </w:r>
            </w:ins>
          </w:p>
        </w:tc>
        <w:tc>
          <w:tcPr>
            <w:tcW w:w="1257" w:type="dxa"/>
            <w:shd w:val="clear" w:color="auto" w:fill="auto"/>
          </w:tcPr>
          <w:p w:rsidR="0049009A" w:rsidRPr="003C625A" w:rsidRDefault="0049009A" w:rsidP="0049009A">
            <w:pPr>
              <w:pStyle w:val="TAL"/>
              <w:rPr>
                <w:ins w:id="14933" w:author="Suhwan Lim" w:date="2020-03-10T09:29:00Z"/>
                <w:rFonts w:cs="Arial"/>
                <w:sz w:val="16"/>
                <w:szCs w:val="16"/>
              </w:rPr>
            </w:pPr>
            <w:ins w:id="14934" w:author="Suhwan Lim" w:date="2020-03-10T09:29: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4935" w:author="Suhwan Lim" w:date="2020-03-10T09:29:00Z"/>
                <w:rFonts w:eastAsia="Yu Gothic" w:cs="Arial"/>
                <w:sz w:val="16"/>
                <w:szCs w:val="18"/>
              </w:rPr>
            </w:pPr>
            <w:ins w:id="14936" w:author="Suhwan Lim" w:date="2020-03-10T09:29: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4937" w:author="Suhwan Lim" w:date="2020-03-10T17:21:00Z"/>
                <w:rFonts w:eastAsia="맑은 고딕" w:cs="Arial"/>
                <w:sz w:val="16"/>
                <w:szCs w:val="16"/>
                <w:lang w:eastAsia="ko-KR"/>
              </w:rPr>
            </w:pPr>
            <w:ins w:id="14938" w:author="Suhwan Lim" w:date="2020-03-10T17:21:00Z">
              <w:r>
                <w:rPr>
                  <w:rFonts w:eastAsia="맑은 고딕" w:cs="Arial"/>
                  <w:sz w:val="16"/>
                  <w:szCs w:val="16"/>
                  <w:lang w:eastAsia="ko-KR"/>
                </w:rPr>
                <w:t>TR37.716-21-21: R4-2001118</w:t>
              </w:r>
            </w:ins>
          </w:p>
          <w:p w:rsidR="0049009A" w:rsidRPr="00FA29F7" w:rsidRDefault="0049009A" w:rsidP="0049009A">
            <w:pPr>
              <w:pStyle w:val="FP"/>
              <w:rPr>
                <w:ins w:id="14939" w:author="Suhwan Lim" w:date="2020-03-10T09:29:00Z"/>
                <w:rFonts w:eastAsia="맑은 고딕" w:cs="Arial"/>
                <w:sz w:val="16"/>
                <w:szCs w:val="16"/>
                <w:lang w:eastAsia="ko-KR"/>
              </w:rPr>
            </w:pPr>
            <w:ins w:id="14940" w:author="Suhwan Lim" w:date="2020-03-10T17:21: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4941" w:author="Suhwan Lim" w:date="2020-03-10T09:29:00Z"/>
                <w:rFonts w:eastAsiaTheme="minorEastAsia"/>
                <w:sz w:val="16"/>
                <w:szCs w:val="16"/>
                <w:lang w:eastAsia="ko-KR"/>
              </w:rPr>
            </w:pPr>
            <w:ins w:id="14942" w:author="Suhwan Lim" w:date="2020-03-10T17:21: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4943" w:author="Suhwan Lim" w:date="2020-03-10T09:29:00Z"/>
                <w:rFonts w:eastAsiaTheme="minorEastAsia"/>
                <w:sz w:val="16"/>
                <w:szCs w:val="16"/>
                <w:lang w:eastAsia="ko-KR"/>
              </w:rPr>
            </w:pPr>
            <w:ins w:id="14944" w:author="Suhwan Lim" w:date="2020-03-10T17:21: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4945" w:author="Suhwan Lim" w:date="2020-03-10T09:29:00Z"/>
                <w:rFonts w:eastAsiaTheme="minorEastAsia"/>
                <w:sz w:val="16"/>
                <w:szCs w:val="16"/>
                <w:lang w:eastAsia="ko-KR"/>
              </w:rPr>
            </w:pPr>
            <w:ins w:id="14946" w:author="Suhwan Lim" w:date="2020-03-10T17:21:00Z">
              <w:r>
                <w:rPr>
                  <w:rFonts w:eastAsiaTheme="minorEastAsia" w:hint="eastAsia"/>
                  <w:sz w:val="16"/>
                  <w:szCs w:val="16"/>
                  <w:lang w:eastAsia="ko-KR"/>
                </w:rPr>
                <w:t>None</w:t>
              </w:r>
            </w:ins>
          </w:p>
        </w:tc>
      </w:tr>
      <w:tr w:rsidR="0049009A" w:rsidTr="004A16D2">
        <w:trPr>
          <w:cantSplit/>
          <w:trHeight w:val="261"/>
          <w:ins w:id="14947" w:author="Suhwan Lim" w:date="2020-03-10T09:29:00Z"/>
        </w:trPr>
        <w:tc>
          <w:tcPr>
            <w:tcW w:w="3084" w:type="dxa"/>
            <w:shd w:val="clear" w:color="auto" w:fill="auto"/>
          </w:tcPr>
          <w:p w:rsidR="0049009A" w:rsidRDefault="0049009A" w:rsidP="0049009A">
            <w:pPr>
              <w:pStyle w:val="TAL"/>
              <w:rPr>
                <w:ins w:id="14948" w:author="Suhwan Lim" w:date="2020-03-10T09:29:00Z"/>
                <w:rFonts w:eastAsiaTheme="minorEastAsia" w:cs="Arial"/>
                <w:sz w:val="16"/>
                <w:szCs w:val="16"/>
                <w:lang w:eastAsia="ko-KR"/>
              </w:rPr>
            </w:pPr>
            <w:ins w:id="14949" w:author="Suhwan Lim" w:date="2020-03-10T09:29:00Z">
              <w:r>
                <w:rPr>
                  <w:rFonts w:eastAsiaTheme="minorEastAsia" w:cs="Arial" w:hint="eastAsia"/>
                  <w:sz w:val="16"/>
                  <w:szCs w:val="16"/>
                  <w:lang w:eastAsia="ko-KR"/>
                </w:rPr>
                <w:t>DL_3A-42A_n77A-n257I_UL_3A_n257I</w:t>
              </w:r>
            </w:ins>
          </w:p>
        </w:tc>
        <w:tc>
          <w:tcPr>
            <w:tcW w:w="1257" w:type="dxa"/>
            <w:shd w:val="clear" w:color="auto" w:fill="auto"/>
          </w:tcPr>
          <w:p w:rsidR="0049009A" w:rsidRPr="003C625A" w:rsidRDefault="0049009A" w:rsidP="0049009A">
            <w:pPr>
              <w:pStyle w:val="TAL"/>
              <w:rPr>
                <w:ins w:id="14950" w:author="Suhwan Lim" w:date="2020-03-10T09:29:00Z"/>
                <w:rFonts w:cs="Arial"/>
                <w:sz w:val="16"/>
                <w:szCs w:val="16"/>
              </w:rPr>
            </w:pPr>
            <w:ins w:id="14951" w:author="Suhwan Lim" w:date="2020-03-10T09:29: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4952" w:author="Suhwan Lim" w:date="2020-03-10T09:29:00Z"/>
                <w:rFonts w:eastAsia="Yu Gothic" w:cs="Arial"/>
                <w:sz w:val="16"/>
                <w:szCs w:val="18"/>
              </w:rPr>
            </w:pPr>
            <w:ins w:id="14953" w:author="Suhwan Lim" w:date="2020-03-10T09:29: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4954" w:author="Suhwan Lim" w:date="2020-03-10T17:21:00Z"/>
                <w:rFonts w:eastAsia="맑은 고딕" w:cs="Arial"/>
                <w:sz w:val="16"/>
                <w:szCs w:val="16"/>
                <w:lang w:eastAsia="ko-KR"/>
              </w:rPr>
            </w:pPr>
            <w:ins w:id="14955" w:author="Suhwan Lim" w:date="2020-03-10T17:21:00Z">
              <w:r>
                <w:rPr>
                  <w:rFonts w:eastAsia="맑은 고딕" w:cs="Arial"/>
                  <w:sz w:val="16"/>
                  <w:szCs w:val="16"/>
                  <w:lang w:eastAsia="ko-KR"/>
                </w:rPr>
                <w:t>TR37.716-21-21: R4-2001118</w:t>
              </w:r>
            </w:ins>
          </w:p>
          <w:p w:rsidR="0049009A" w:rsidRPr="00FA29F7" w:rsidRDefault="0049009A" w:rsidP="0049009A">
            <w:pPr>
              <w:pStyle w:val="FP"/>
              <w:rPr>
                <w:ins w:id="14956" w:author="Suhwan Lim" w:date="2020-03-10T09:29:00Z"/>
                <w:rFonts w:eastAsia="맑은 고딕" w:cs="Arial"/>
                <w:sz w:val="16"/>
                <w:szCs w:val="16"/>
                <w:lang w:eastAsia="ko-KR"/>
              </w:rPr>
            </w:pPr>
            <w:ins w:id="14957" w:author="Suhwan Lim" w:date="2020-03-10T17:21: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4958" w:author="Suhwan Lim" w:date="2020-03-10T09:29:00Z"/>
                <w:rFonts w:eastAsiaTheme="minorEastAsia"/>
                <w:sz w:val="16"/>
                <w:szCs w:val="16"/>
                <w:lang w:eastAsia="ko-KR"/>
              </w:rPr>
            </w:pPr>
            <w:ins w:id="14959" w:author="Suhwan Lim" w:date="2020-03-10T17:21: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4960" w:author="Suhwan Lim" w:date="2020-03-10T09:29:00Z"/>
                <w:rFonts w:eastAsiaTheme="minorEastAsia"/>
                <w:sz w:val="16"/>
                <w:szCs w:val="16"/>
                <w:lang w:eastAsia="ko-KR"/>
              </w:rPr>
            </w:pPr>
            <w:ins w:id="14961" w:author="Suhwan Lim" w:date="2020-03-10T17:21: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4962" w:author="Suhwan Lim" w:date="2020-03-10T09:29:00Z"/>
                <w:rFonts w:eastAsiaTheme="minorEastAsia"/>
                <w:sz w:val="16"/>
                <w:szCs w:val="16"/>
                <w:lang w:eastAsia="ko-KR"/>
              </w:rPr>
            </w:pPr>
            <w:ins w:id="14963" w:author="Suhwan Lim" w:date="2020-03-10T17:21:00Z">
              <w:r>
                <w:rPr>
                  <w:rFonts w:eastAsiaTheme="minorEastAsia" w:hint="eastAsia"/>
                  <w:sz w:val="16"/>
                  <w:szCs w:val="16"/>
                  <w:lang w:eastAsia="ko-KR"/>
                </w:rPr>
                <w:t>None</w:t>
              </w:r>
            </w:ins>
          </w:p>
        </w:tc>
      </w:tr>
      <w:tr w:rsidR="0049009A" w:rsidTr="004A16D2">
        <w:trPr>
          <w:cantSplit/>
          <w:trHeight w:val="261"/>
          <w:ins w:id="14964" w:author="Suhwan Lim" w:date="2020-03-10T09:29:00Z"/>
        </w:trPr>
        <w:tc>
          <w:tcPr>
            <w:tcW w:w="3084" w:type="dxa"/>
            <w:shd w:val="clear" w:color="auto" w:fill="auto"/>
          </w:tcPr>
          <w:p w:rsidR="0049009A" w:rsidRDefault="0049009A" w:rsidP="0049009A">
            <w:pPr>
              <w:pStyle w:val="TAL"/>
              <w:rPr>
                <w:ins w:id="14965" w:author="Suhwan Lim" w:date="2020-03-10T09:29:00Z"/>
                <w:rFonts w:eastAsiaTheme="minorEastAsia" w:cs="Arial"/>
                <w:sz w:val="16"/>
                <w:szCs w:val="16"/>
                <w:lang w:eastAsia="ko-KR"/>
              </w:rPr>
            </w:pPr>
            <w:ins w:id="14966" w:author="Suhwan Lim" w:date="2020-03-10T09:29:00Z">
              <w:r>
                <w:rPr>
                  <w:rFonts w:eastAsiaTheme="minorEastAsia" w:cs="Arial" w:hint="eastAsia"/>
                  <w:sz w:val="16"/>
                  <w:szCs w:val="16"/>
                  <w:lang w:eastAsia="ko-KR"/>
                </w:rPr>
                <w:t>DL_3A-42A_n77A-n257</w:t>
              </w:r>
              <w:r>
                <w:rPr>
                  <w:rFonts w:eastAsiaTheme="minorEastAsia" w:cs="Arial"/>
                  <w:sz w:val="16"/>
                  <w:szCs w:val="16"/>
                  <w:lang w:eastAsia="ko-KR"/>
                </w:rPr>
                <w:t>I</w:t>
              </w:r>
              <w:r>
                <w:rPr>
                  <w:rFonts w:eastAsiaTheme="minorEastAsia" w:cs="Arial" w:hint="eastAsia"/>
                  <w:sz w:val="16"/>
                  <w:szCs w:val="16"/>
                  <w:lang w:eastAsia="ko-KR"/>
                </w:rPr>
                <w:t>_UL_42A_n257A</w:t>
              </w:r>
            </w:ins>
          </w:p>
        </w:tc>
        <w:tc>
          <w:tcPr>
            <w:tcW w:w="1257" w:type="dxa"/>
            <w:shd w:val="clear" w:color="auto" w:fill="auto"/>
          </w:tcPr>
          <w:p w:rsidR="0049009A" w:rsidRPr="003C625A" w:rsidRDefault="0049009A" w:rsidP="0049009A">
            <w:pPr>
              <w:pStyle w:val="TAL"/>
              <w:rPr>
                <w:ins w:id="14967" w:author="Suhwan Lim" w:date="2020-03-10T09:29:00Z"/>
                <w:rFonts w:cs="Arial"/>
                <w:sz w:val="16"/>
                <w:szCs w:val="16"/>
              </w:rPr>
            </w:pPr>
            <w:ins w:id="14968" w:author="Suhwan Lim" w:date="2020-03-10T09:29: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4969" w:author="Suhwan Lim" w:date="2020-03-10T09:29:00Z"/>
                <w:rFonts w:eastAsia="Yu Gothic" w:cs="Arial"/>
                <w:sz w:val="16"/>
                <w:szCs w:val="18"/>
              </w:rPr>
            </w:pPr>
            <w:ins w:id="14970" w:author="Suhwan Lim" w:date="2020-03-10T09:29: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4971" w:author="Suhwan Lim" w:date="2020-03-10T17:21:00Z"/>
                <w:rFonts w:eastAsia="맑은 고딕" w:cs="Arial"/>
                <w:sz w:val="16"/>
                <w:szCs w:val="16"/>
                <w:lang w:eastAsia="ko-KR"/>
              </w:rPr>
            </w:pPr>
            <w:ins w:id="14972" w:author="Suhwan Lim" w:date="2020-03-10T17:21:00Z">
              <w:r>
                <w:rPr>
                  <w:rFonts w:eastAsia="맑은 고딕" w:cs="Arial"/>
                  <w:sz w:val="16"/>
                  <w:szCs w:val="16"/>
                  <w:lang w:eastAsia="ko-KR"/>
                </w:rPr>
                <w:t>TR37.716-21-21: R4-2001118</w:t>
              </w:r>
            </w:ins>
          </w:p>
          <w:p w:rsidR="0049009A" w:rsidRPr="00FA29F7" w:rsidRDefault="0049009A" w:rsidP="0049009A">
            <w:pPr>
              <w:pStyle w:val="FP"/>
              <w:rPr>
                <w:ins w:id="14973" w:author="Suhwan Lim" w:date="2020-03-10T09:29:00Z"/>
                <w:rFonts w:eastAsia="맑은 고딕" w:cs="Arial"/>
                <w:sz w:val="16"/>
                <w:szCs w:val="16"/>
                <w:lang w:eastAsia="ko-KR"/>
              </w:rPr>
            </w:pPr>
            <w:ins w:id="14974" w:author="Suhwan Lim" w:date="2020-03-10T17:21: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4975" w:author="Suhwan Lim" w:date="2020-03-10T09:29:00Z"/>
                <w:rFonts w:eastAsiaTheme="minorEastAsia"/>
                <w:sz w:val="16"/>
                <w:szCs w:val="16"/>
                <w:lang w:eastAsia="ko-KR"/>
              </w:rPr>
            </w:pPr>
            <w:ins w:id="14976" w:author="Suhwan Lim" w:date="2020-03-10T17:21: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4977" w:author="Suhwan Lim" w:date="2020-03-10T09:29:00Z"/>
                <w:rFonts w:eastAsiaTheme="minorEastAsia"/>
                <w:sz w:val="16"/>
                <w:szCs w:val="16"/>
                <w:lang w:eastAsia="ko-KR"/>
              </w:rPr>
            </w:pPr>
            <w:ins w:id="14978" w:author="Suhwan Lim" w:date="2020-03-10T17:21: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4979" w:author="Suhwan Lim" w:date="2020-03-10T09:29:00Z"/>
                <w:rFonts w:eastAsiaTheme="minorEastAsia"/>
                <w:sz w:val="16"/>
                <w:szCs w:val="16"/>
                <w:lang w:eastAsia="ko-KR"/>
              </w:rPr>
            </w:pPr>
            <w:ins w:id="14980" w:author="Suhwan Lim" w:date="2020-03-10T17:21:00Z">
              <w:r>
                <w:rPr>
                  <w:rFonts w:eastAsiaTheme="minorEastAsia" w:hint="eastAsia"/>
                  <w:sz w:val="16"/>
                  <w:szCs w:val="16"/>
                  <w:lang w:eastAsia="ko-KR"/>
                </w:rPr>
                <w:t>None</w:t>
              </w:r>
            </w:ins>
          </w:p>
        </w:tc>
      </w:tr>
      <w:tr w:rsidR="0049009A" w:rsidTr="004A16D2">
        <w:trPr>
          <w:cantSplit/>
          <w:trHeight w:val="261"/>
          <w:ins w:id="14981" w:author="Suhwan Lim" w:date="2020-03-10T09:29:00Z"/>
        </w:trPr>
        <w:tc>
          <w:tcPr>
            <w:tcW w:w="3084" w:type="dxa"/>
            <w:shd w:val="clear" w:color="auto" w:fill="auto"/>
          </w:tcPr>
          <w:p w:rsidR="0049009A" w:rsidRDefault="0049009A" w:rsidP="0049009A">
            <w:pPr>
              <w:pStyle w:val="TAL"/>
              <w:rPr>
                <w:ins w:id="14982" w:author="Suhwan Lim" w:date="2020-03-10T09:29:00Z"/>
                <w:rFonts w:eastAsiaTheme="minorEastAsia" w:cs="Arial"/>
                <w:sz w:val="16"/>
                <w:szCs w:val="16"/>
                <w:lang w:eastAsia="ko-KR"/>
              </w:rPr>
            </w:pPr>
            <w:ins w:id="14983" w:author="Suhwan Lim" w:date="2020-03-10T09:29:00Z">
              <w:r>
                <w:rPr>
                  <w:rFonts w:eastAsiaTheme="minorEastAsia" w:cs="Arial" w:hint="eastAsia"/>
                  <w:sz w:val="16"/>
                  <w:szCs w:val="16"/>
                  <w:lang w:eastAsia="ko-KR"/>
                </w:rPr>
                <w:t>DL_3A-42A_n77A-n257I_UL_42A_n257G</w:t>
              </w:r>
            </w:ins>
          </w:p>
        </w:tc>
        <w:tc>
          <w:tcPr>
            <w:tcW w:w="1257" w:type="dxa"/>
            <w:shd w:val="clear" w:color="auto" w:fill="auto"/>
          </w:tcPr>
          <w:p w:rsidR="0049009A" w:rsidRPr="003C625A" w:rsidRDefault="0049009A" w:rsidP="0049009A">
            <w:pPr>
              <w:pStyle w:val="TAL"/>
              <w:rPr>
                <w:ins w:id="14984" w:author="Suhwan Lim" w:date="2020-03-10T09:29:00Z"/>
                <w:rFonts w:cs="Arial"/>
                <w:sz w:val="16"/>
                <w:szCs w:val="16"/>
              </w:rPr>
            </w:pPr>
            <w:ins w:id="14985" w:author="Suhwan Lim" w:date="2020-03-10T09:29: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4986" w:author="Suhwan Lim" w:date="2020-03-10T09:29:00Z"/>
                <w:rFonts w:eastAsia="Yu Gothic" w:cs="Arial"/>
                <w:sz w:val="16"/>
                <w:szCs w:val="18"/>
              </w:rPr>
            </w:pPr>
            <w:ins w:id="14987" w:author="Suhwan Lim" w:date="2020-03-10T09:29: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4988" w:author="Suhwan Lim" w:date="2020-03-10T17:21:00Z"/>
                <w:rFonts w:eastAsia="맑은 고딕" w:cs="Arial"/>
                <w:sz w:val="16"/>
                <w:szCs w:val="16"/>
                <w:lang w:eastAsia="ko-KR"/>
              </w:rPr>
            </w:pPr>
            <w:ins w:id="14989" w:author="Suhwan Lim" w:date="2020-03-10T17:21:00Z">
              <w:r>
                <w:rPr>
                  <w:rFonts w:eastAsia="맑은 고딕" w:cs="Arial"/>
                  <w:sz w:val="16"/>
                  <w:szCs w:val="16"/>
                  <w:lang w:eastAsia="ko-KR"/>
                </w:rPr>
                <w:t>TR37.716-21-21: R4-2001118</w:t>
              </w:r>
            </w:ins>
          </w:p>
          <w:p w:rsidR="0049009A" w:rsidRPr="00FA29F7" w:rsidRDefault="0049009A" w:rsidP="0049009A">
            <w:pPr>
              <w:pStyle w:val="FP"/>
              <w:rPr>
                <w:ins w:id="14990" w:author="Suhwan Lim" w:date="2020-03-10T09:29:00Z"/>
                <w:rFonts w:eastAsia="맑은 고딕" w:cs="Arial"/>
                <w:sz w:val="16"/>
                <w:szCs w:val="16"/>
                <w:lang w:eastAsia="ko-KR"/>
              </w:rPr>
            </w:pPr>
            <w:ins w:id="14991" w:author="Suhwan Lim" w:date="2020-03-10T17:21: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4992" w:author="Suhwan Lim" w:date="2020-03-10T09:29:00Z"/>
                <w:rFonts w:eastAsiaTheme="minorEastAsia"/>
                <w:sz w:val="16"/>
                <w:szCs w:val="16"/>
                <w:lang w:eastAsia="ko-KR"/>
              </w:rPr>
            </w:pPr>
            <w:ins w:id="14993" w:author="Suhwan Lim" w:date="2020-03-10T17:21: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4994" w:author="Suhwan Lim" w:date="2020-03-10T09:29:00Z"/>
                <w:rFonts w:eastAsiaTheme="minorEastAsia"/>
                <w:sz w:val="16"/>
                <w:szCs w:val="16"/>
                <w:lang w:eastAsia="ko-KR"/>
              </w:rPr>
            </w:pPr>
            <w:ins w:id="14995" w:author="Suhwan Lim" w:date="2020-03-10T17:21: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4996" w:author="Suhwan Lim" w:date="2020-03-10T09:29:00Z"/>
                <w:rFonts w:eastAsiaTheme="minorEastAsia"/>
                <w:sz w:val="16"/>
                <w:szCs w:val="16"/>
                <w:lang w:eastAsia="ko-KR"/>
              </w:rPr>
            </w:pPr>
            <w:ins w:id="14997" w:author="Suhwan Lim" w:date="2020-03-10T17:21:00Z">
              <w:r>
                <w:rPr>
                  <w:rFonts w:eastAsiaTheme="minorEastAsia" w:hint="eastAsia"/>
                  <w:sz w:val="16"/>
                  <w:szCs w:val="16"/>
                  <w:lang w:eastAsia="ko-KR"/>
                </w:rPr>
                <w:t>None</w:t>
              </w:r>
            </w:ins>
          </w:p>
        </w:tc>
      </w:tr>
      <w:tr w:rsidR="0049009A" w:rsidTr="004A16D2">
        <w:trPr>
          <w:cantSplit/>
          <w:trHeight w:val="261"/>
          <w:ins w:id="14998" w:author="Suhwan Lim" w:date="2020-03-10T09:29:00Z"/>
        </w:trPr>
        <w:tc>
          <w:tcPr>
            <w:tcW w:w="3084" w:type="dxa"/>
            <w:shd w:val="clear" w:color="auto" w:fill="auto"/>
          </w:tcPr>
          <w:p w:rsidR="0049009A" w:rsidRDefault="0049009A" w:rsidP="0049009A">
            <w:pPr>
              <w:pStyle w:val="TAL"/>
              <w:rPr>
                <w:ins w:id="14999" w:author="Suhwan Lim" w:date="2020-03-10T09:29:00Z"/>
                <w:rFonts w:eastAsiaTheme="minorEastAsia" w:cs="Arial"/>
                <w:sz w:val="16"/>
                <w:szCs w:val="16"/>
                <w:lang w:eastAsia="ko-KR"/>
              </w:rPr>
            </w:pPr>
            <w:ins w:id="15000" w:author="Suhwan Lim" w:date="2020-03-10T09:29:00Z">
              <w:r>
                <w:rPr>
                  <w:rFonts w:eastAsiaTheme="minorEastAsia" w:cs="Arial" w:hint="eastAsia"/>
                  <w:sz w:val="16"/>
                  <w:szCs w:val="16"/>
                  <w:lang w:eastAsia="ko-KR"/>
                </w:rPr>
                <w:t>DL_3A-42A_n77A-n257I_UL_42A_n257H</w:t>
              </w:r>
            </w:ins>
          </w:p>
        </w:tc>
        <w:tc>
          <w:tcPr>
            <w:tcW w:w="1257" w:type="dxa"/>
            <w:shd w:val="clear" w:color="auto" w:fill="auto"/>
          </w:tcPr>
          <w:p w:rsidR="0049009A" w:rsidRPr="003C625A" w:rsidRDefault="0049009A" w:rsidP="0049009A">
            <w:pPr>
              <w:pStyle w:val="TAL"/>
              <w:rPr>
                <w:ins w:id="15001" w:author="Suhwan Lim" w:date="2020-03-10T09:29:00Z"/>
                <w:rFonts w:cs="Arial"/>
                <w:sz w:val="16"/>
                <w:szCs w:val="16"/>
              </w:rPr>
            </w:pPr>
            <w:ins w:id="15002" w:author="Suhwan Lim" w:date="2020-03-10T09:29: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5003" w:author="Suhwan Lim" w:date="2020-03-10T09:29:00Z"/>
                <w:rFonts w:eastAsia="Yu Gothic" w:cs="Arial"/>
                <w:sz w:val="16"/>
                <w:szCs w:val="18"/>
              </w:rPr>
            </w:pPr>
            <w:ins w:id="15004" w:author="Suhwan Lim" w:date="2020-03-10T09:29: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5005" w:author="Suhwan Lim" w:date="2020-03-10T17:21:00Z"/>
                <w:rFonts w:eastAsia="맑은 고딕" w:cs="Arial"/>
                <w:sz w:val="16"/>
                <w:szCs w:val="16"/>
                <w:lang w:eastAsia="ko-KR"/>
              </w:rPr>
            </w:pPr>
            <w:ins w:id="15006" w:author="Suhwan Lim" w:date="2020-03-10T17:21:00Z">
              <w:r>
                <w:rPr>
                  <w:rFonts w:eastAsia="맑은 고딕" w:cs="Arial"/>
                  <w:sz w:val="16"/>
                  <w:szCs w:val="16"/>
                  <w:lang w:eastAsia="ko-KR"/>
                </w:rPr>
                <w:t>TR37.716-21-21: R4-2001118</w:t>
              </w:r>
            </w:ins>
          </w:p>
          <w:p w:rsidR="0049009A" w:rsidRPr="00FA29F7" w:rsidRDefault="0049009A" w:rsidP="0049009A">
            <w:pPr>
              <w:pStyle w:val="FP"/>
              <w:rPr>
                <w:ins w:id="15007" w:author="Suhwan Lim" w:date="2020-03-10T09:29:00Z"/>
                <w:rFonts w:eastAsia="맑은 고딕" w:cs="Arial"/>
                <w:sz w:val="16"/>
                <w:szCs w:val="16"/>
                <w:lang w:eastAsia="ko-KR"/>
              </w:rPr>
            </w:pPr>
            <w:ins w:id="15008" w:author="Suhwan Lim" w:date="2020-03-10T17:21: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5009" w:author="Suhwan Lim" w:date="2020-03-10T09:29:00Z"/>
                <w:rFonts w:eastAsiaTheme="minorEastAsia"/>
                <w:sz w:val="16"/>
                <w:szCs w:val="16"/>
                <w:lang w:eastAsia="ko-KR"/>
              </w:rPr>
            </w:pPr>
            <w:ins w:id="15010" w:author="Suhwan Lim" w:date="2020-03-10T17:21: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5011" w:author="Suhwan Lim" w:date="2020-03-10T09:29:00Z"/>
                <w:rFonts w:eastAsiaTheme="minorEastAsia"/>
                <w:sz w:val="16"/>
                <w:szCs w:val="16"/>
                <w:lang w:eastAsia="ko-KR"/>
              </w:rPr>
            </w:pPr>
            <w:ins w:id="15012" w:author="Suhwan Lim" w:date="2020-03-10T17:21: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5013" w:author="Suhwan Lim" w:date="2020-03-10T09:29:00Z"/>
                <w:rFonts w:eastAsiaTheme="minorEastAsia"/>
                <w:sz w:val="16"/>
                <w:szCs w:val="16"/>
                <w:lang w:eastAsia="ko-KR"/>
              </w:rPr>
            </w:pPr>
            <w:ins w:id="15014" w:author="Suhwan Lim" w:date="2020-03-10T17:21:00Z">
              <w:r>
                <w:rPr>
                  <w:rFonts w:eastAsiaTheme="minorEastAsia" w:hint="eastAsia"/>
                  <w:sz w:val="16"/>
                  <w:szCs w:val="16"/>
                  <w:lang w:eastAsia="ko-KR"/>
                </w:rPr>
                <w:t>None</w:t>
              </w:r>
            </w:ins>
          </w:p>
        </w:tc>
      </w:tr>
      <w:tr w:rsidR="0049009A" w:rsidTr="004A16D2">
        <w:trPr>
          <w:cantSplit/>
          <w:trHeight w:val="261"/>
          <w:ins w:id="15015" w:author="Suhwan Lim" w:date="2020-03-10T09:29:00Z"/>
        </w:trPr>
        <w:tc>
          <w:tcPr>
            <w:tcW w:w="3084" w:type="dxa"/>
            <w:shd w:val="clear" w:color="auto" w:fill="auto"/>
          </w:tcPr>
          <w:p w:rsidR="0049009A" w:rsidRDefault="0049009A" w:rsidP="0049009A">
            <w:pPr>
              <w:pStyle w:val="TAL"/>
              <w:rPr>
                <w:ins w:id="15016" w:author="Suhwan Lim" w:date="2020-03-10T09:29:00Z"/>
                <w:rFonts w:eastAsiaTheme="minorEastAsia" w:cs="Arial"/>
                <w:sz w:val="16"/>
                <w:szCs w:val="16"/>
                <w:lang w:eastAsia="ko-KR"/>
              </w:rPr>
            </w:pPr>
            <w:ins w:id="15017" w:author="Suhwan Lim" w:date="2020-03-10T09:29:00Z">
              <w:r>
                <w:rPr>
                  <w:rFonts w:eastAsiaTheme="minorEastAsia" w:cs="Arial" w:hint="eastAsia"/>
                  <w:sz w:val="16"/>
                  <w:szCs w:val="16"/>
                  <w:lang w:eastAsia="ko-KR"/>
                </w:rPr>
                <w:t>DL_3A-42A_n77A-n257I_UL_42A_n257I</w:t>
              </w:r>
            </w:ins>
          </w:p>
        </w:tc>
        <w:tc>
          <w:tcPr>
            <w:tcW w:w="1257" w:type="dxa"/>
            <w:shd w:val="clear" w:color="auto" w:fill="auto"/>
          </w:tcPr>
          <w:p w:rsidR="0049009A" w:rsidRPr="003C625A" w:rsidRDefault="0049009A" w:rsidP="0049009A">
            <w:pPr>
              <w:pStyle w:val="TAL"/>
              <w:rPr>
                <w:ins w:id="15018" w:author="Suhwan Lim" w:date="2020-03-10T09:29:00Z"/>
                <w:rFonts w:cs="Arial"/>
                <w:sz w:val="16"/>
                <w:szCs w:val="16"/>
              </w:rPr>
            </w:pPr>
            <w:ins w:id="15019" w:author="Suhwan Lim" w:date="2020-03-10T09:29: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5020" w:author="Suhwan Lim" w:date="2020-03-10T09:29:00Z"/>
                <w:rFonts w:eastAsia="Yu Gothic" w:cs="Arial"/>
                <w:sz w:val="16"/>
                <w:szCs w:val="18"/>
              </w:rPr>
            </w:pPr>
            <w:ins w:id="15021" w:author="Suhwan Lim" w:date="2020-03-10T09:29: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5022" w:author="Suhwan Lim" w:date="2020-03-10T17:21:00Z"/>
                <w:rFonts w:eastAsia="맑은 고딕" w:cs="Arial"/>
                <w:sz w:val="16"/>
                <w:szCs w:val="16"/>
                <w:lang w:eastAsia="ko-KR"/>
              </w:rPr>
            </w:pPr>
            <w:ins w:id="15023" w:author="Suhwan Lim" w:date="2020-03-10T17:21:00Z">
              <w:r>
                <w:rPr>
                  <w:rFonts w:eastAsia="맑은 고딕" w:cs="Arial"/>
                  <w:sz w:val="16"/>
                  <w:szCs w:val="16"/>
                  <w:lang w:eastAsia="ko-KR"/>
                </w:rPr>
                <w:t>TR37.716-21-21: R4-2001118</w:t>
              </w:r>
            </w:ins>
          </w:p>
          <w:p w:rsidR="0049009A" w:rsidRPr="00FA29F7" w:rsidRDefault="0049009A" w:rsidP="0049009A">
            <w:pPr>
              <w:pStyle w:val="FP"/>
              <w:rPr>
                <w:ins w:id="15024" w:author="Suhwan Lim" w:date="2020-03-10T09:29:00Z"/>
                <w:rFonts w:eastAsia="맑은 고딕" w:cs="Arial"/>
                <w:sz w:val="16"/>
                <w:szCs w:val="16"/>
                <w:lang w:eastAsia="ko-KR"/>
              </w:rPr>
            </w:pPr>
            <w:ins w:id="15025" w:author="Suhwan Lim" w:date="2020-03-10T17:21: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5026" w:author="Suhwan Lim" w:date="2020-03-10T09:29:00Z"/>
                <w:rFonts w:eastAsiaTheme="minorEastAsia"/>
                <w:sz w:val="16"/>
                <w:szCs w:val="16"/>
                <w:lang w:eastAsia="ko-KR"/>
              </w:rPr>
            </w:pPr>
            <w:ins w:id="15027" w:author="Suhwan Lim" w:date="2020-03-10T17:21: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5028" w:author="Suhwan Lim" w:date="2020-03-10T09:29:00Z"/>
                <w:rFonts w:eastAsiaTheme="minorEastAsia"/>
                <w:sz w:val="16"/>
                <w:szCs w:val="16"/>
                <w:lang w:eastAsia="ko-KR"/>
              </w:rPr>
            </w:pPr>
            <w:ins w:id="15029" w:author="Suhwan Lim" w:date="2020-03-10T17:21: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5030" w:author="Suhwan Lim" w:date="2020-03-10T09:29:00Z"/>
                <w:rFonts w:eastAsiaTheme="minorEastAsia"/>
                <w:sz w:val="16"/>
                <w:szCs w:val="16"/>
                <w:lang w:eastAsia="ko-KR"/>
              </w:rPr>
            </w:pPr>
            <w:ins w:id="15031" w:author="Suhwan Lim" w:date="2020-03-10T17:21:00Z">
              <w:r>
                <w:rPr>
                  <w:rFonts w:eastAsiaTheme="minorEastAsia" w:hint="eastAsia"/>
                  <w:sz w:val="16"/>
                  <w:szCs w:val="16"/>
                  <w:lang w:eastAsia="ko-KR"/>
                </w:rPr>
                <w:t>None</w:t>
              </w:r>
            </w:ins>
          </w:p>
        </w:tc>
      </w:tr>
      <w:tr w:rsidR="0049009A" w:rsidRPr="00836D24" w:rsidTr="004A16D2">
        <w:trPr>
          <w:cantSplit/>
          <w:trHeight w:val="261"/>
          <w:ins w:id="15032" w:author="Suhwan Lim" w:date="2020-03-10T09:26:00Z"/>
        </w:trPr>
        <w:tc>
          <w:tcPr>
            <w:tcW w:w="3084" w:type="dxa"/>
            <w:shd w:val="clear" w:color="auto" w:fill="auto"/>
          </w:tcPr>
          <w:p w:rsidR="0049009A" w:rsidRDefault="0049009A" w:rsidP="0049009A">
            <w:pPr>
              <w:pStyle w:val="TAL"/>
              <w:rPr>
                <w:ins w:id="15033" w:author="Suhwan Lim" w:date="2020-03-10T09:26:00Z"/>
                <w:rFonts w:eastAsiaTheme="minorEastAsia" w:cs="Arial"/>
                <w:sz w:val="16"/>
                <w:szCs w:val="16"/>
                <w:lang w:eastAsia="ko-KR"/>
              </w:rPr>
            </w:pPr>
            <w:ins w:id="15034" w:author="Suhwan Lim" w:date="2020-03-10T09:32:00Z">
              <w:r>
                <w:rPr>
                  <w:rFonts w:eastAsiaTheme="minorEastAsia" w:cs="Arial" w:hint="eastAsia"/>
                  <w:sz w:val="16"/>
                  <w:szCs w:val="16"/>
                  <w:lang w:eastAsia="ko-KR"/>
                </w:rPr>
                <w:t>DL_</w:t>
              </w:r>
              <w:r w:rsidRPr="007F70D7">
                <w:rPr>
                  <w:rFonts w:eastAsia="Yu Gothic" w:cs="Arial"/>
                  <w:color w:val="000000"/>
                  <w:sz w:val="16"/>
                  <w:szCs w:val="18"/>
                </w:rPr>
                <w:t>19A-21A_n77A-n257A</w:t>
              </w:r>
              <w:r>
                <w:rPr>
                  <w:rFonts w:eastAsia="Yu Gothic" w:cs="Arial"/>
                  <w:color w:val="000000"/>
                  <w:sz w:val="16"/>
                  <w:szCs w:val="18"/>
                </w:rPr>
                <w:t>_UL_19A_n77A</w:t>
              </w:r>
            </w:ins>
          </w:p>
        </w:tc>
        <w:tc>
          <w:tcPr>
            <w:tcW w:w="1257" w:type="dxa"/>
            <w:shd w:val="clear" w:color="auto" w:fill="auto"/>
          </w:tcPr>
          <w:p w:rsidR="0049009A" w:rsidRPr="007F70D7" w:rsidRDefault="0049009A" w:rsidP="0049009A">
            <w:pPr>
              <w:pStyle w:val="TAL"/>
              <w:rPr>
                <w:ins w:id="15035" w:author="Suhwan Lim" w:date="2020-03-10T09:26:00Z"/>
                <w:rFonts w:cs="Arial"/>
                <w:sz w:val="16"/>
                <w:szCs w:val="16"/>
              </w:rPr>
            </w:pPr>
            <w:ins w:id="15036" w:author="Suhwan Lim" w:date="2020-03-10T09:32:00Z">
              <w:r>
                <w:rPr>
                  <w:rFonts w:cs="Arial"/>
                  <w:sz w:val="16"/>
                  <w:szCs w:val="16"/>
                </w:rPr>
                <w:t>Rel-15</w:t>
              </w:r>
            </w:ins>
          </w:p>
        </w:tc>
        <w:tc>
          <w:tcPr>
            <w:tcW w:w="1596" w:type="dxa"/>
            <w:shd w:val="clear" w:color="auto" w:fill="auto"/>
          </w:tcPr>
          <w:p w:rsidR="0049009A" w:rsidRPr="005B6855" w:rsidRDefault="0049009A" w:rsidP="0049009A">
            <w:pPr>
              <w:pStyle w:val="TAL"/>
              <w:rPr>
                <w:ins w:id="15037" w:author="Suhwan Lim" w:date="2020-03-10T09:26:00Z"/>
                <w:rFonts w:eastAsia="Yu Gothic" w:cs="Arial"/>
                <w:sz w:val="16"/>
                <w:szCs w:val="18"/>
              </w:rPr>
            </w:pPr>
            <w:ins w:id="15038" w:author="Suhwan Lim" w:date="2020-03-10T09:33: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5039" w:author="Suhwan Lim" w:date="2020-03-10T17:22:00Z"/>
                <w:rFonts w:eastAsia="맑은 고딕" w:cs="Arial"/>
                <w:sz w:val="16"/>
                <w:szCs w:val="16"/>
                <w:lang w:eastAsia="ko-KR"/>
              </w:rPr>
            </w:pPr>
            <w:ins w:id="15040" w:author="Suhwan Lim" w:date="2020-03-10T17:22:00Z">
              <w:r>
                <w:rPr>
                  <w:rFonts w:eastAsia="맑은 고딕" w:cs="Arial"/>
                  <w:sz w:val="16"/>
                  <w:szCs w:val="16"/>
                  <w:lang w:eastAsia="ko-KR"/>
                </w:rPr>
                <w:t>TR37.716-21-21: R4-2001103</w:t>
              </w:r>
            </w:ins>
          </w:p>
          <w:p w:rsidR="0049009A" w:rsidRPr="00FA29F7" w:rsidRDefault="0049009A" w:rsidP="0049009A">
            <w:pPr>
              <w:pStyle w:val="FP"/>
              <w:rPr>
                <w:ins w:id="15041" w:author="Suhwan Lim" w:date="2020-03-10T09:26:00Z"/>
                <w:rFonts w:eastAsia="맑은 고딕" w:cs="Arial"/>
                <w:sz w:val="16"/>
                <w:szCs w:val="16"/>
                <w:lang w:eastAsia="ko-KR"/>
              </w:rPr>
            </w:pPr>
            <w:ins w:id="15042" w:author="Suhwan Lim" w:date="2020-03-10T17:22: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5043" w:author="Suhwan Lim" w:date="2020-03-10T09:26:00Z"/>
                <w:rFonts w:eastAsiaTheme="minorEastAsia"/>
                <w:sz w:val="16"/>
                <w:szCs w:val="16"/>
                <w:lang w:eastAsia="ko-KR"/>
              </w:rPr>
            </w:pPr>
            <w:ins w:id="15044" w:author="Suhwan Lim" w:date="2020-03-10T17:22: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5045" w:author="Suhwan Lim" w:date="2020-03-10T09:26:00Z"/>
                <w:rFonts w:eastAsiaTheme="minorEastAsia"/>
                <w:sz w:val="16"/>
                <w:szCs w:val="16"/>
                <w:lang w:eastAsia="ko-KR"/>
              </w:rPr>
            </w:pPr>
            <w:ins w:id="15046" w:author="Suhwan Lim" w:date="2020-03-10T17:22: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5047" w:author="Suhwan Lim" w:date="2020-03-10T09:26:00Z"/>
                <w:rFonts w:eastAsiaTheme="minorEastAsia"/>
                <w:sz w:val="16"/>
                <w:szCs w:val="16"/>
                <w:lang w:eastAsia="ko-KR"/>
              </w:rPr>
            </w:pPr>
            <w:ins w:id="15048" w:author="Suhwan Lim" w:date="2020-03-10T17:22:00Z">
              <w:r>
                <w:rPr>
                  <w:rFonts w:eastAsiaTheme="minorEastAsia" w:hint="eastAsia"/>
                  <w:sz w:val="16"/>
                  <w:szCs w:val="16"/>
                  <w:lang w:eastAsia="ko-KR"/>
                </w:rPr>
                <w:t>None</w:t>
              </w:r>
            </w:ins>
          </w:p>
        </w:tc>
      </w:tr>
      <w:tr w:rsidR="0049009A" w:rsidRPr="00836D24" w:rsidTr="004A16D2">
        <w:trPr>
          <w:cantSplit/>
          <w:trHeight w:val="261"/>
          <w:ins w:id="15049" w:author="Suhwan Lim" w:date="2020-03-10T09:33:00Z"/>
        </w:trPr>
        <w:tc>
          <w:tcPr>
            <w:tcW w:w="3084" w:type="dxa"/>
            <w:shd w:val="clear" w:color="auto" w:fill="auto"/>
          </w:tcPr>
          <w:p w:rsidR="0049009A" w:rsidRDefault="0049009A" w:rsidP="0049009A">
            <w:pPr>
              <w:pStyle w:val="TAL"/>
              <w:rPr>
                <w:ins w:id="15050" w:author="Suhwan Lim" w:date="2020-03-10T09:33:00Z"/>
                <w:rFonts w:eastAsiaTheme="minorEastAsia" w:cs="Arial"/>
                <w:sz w:val="16"/>
                <w:szCs w:val="16"/>
                <w:lang w:eastAsia="ko-KR"/>
              </w:rPr>
            </w:pPr>
            <w:ins w:id="15051" w:author="Suhwan Lim" w:date="2020-03-10T09:33:00Z">
              <w:r>
                <w:rPr>
                  <w:rFonts w:eastAsiaTheme="minorEastAsia" w:cs="Arial" w:hint="eastAsia"/>
                  <w:sz w:val="16"/>
                  <w:szCs w:val="16"/>
                  <w:lang w:eastAsia="ko-KR"/>
                </w:rPr>
                <w:t>DL_</w:t>
              </w:r>
              <w:r w:rsidRPr="007F70D7">
                <w:rPr>
                  <w:rFonts w:eastAsia="Yu Gothic" w:cs="Arial"/>
                  <w:color w:val="000000"/>
                  <w:sz w:val="16"/>
                  <w:szCs w:val="18"/>
                </w:rPr>
                <w:t>19A-21A_n77A-n257A</w:t>
              </w:r>
              <w:r>
                <w:rPr>
                  <w:rFonts w:eastAsia="Yu Gothic" w:cs="Arial"/>
                  <w:color w:val="000000"/>
                  <w:sz w:val="16"/>
                  <w:szCs w:val="18"/>
                </w:rPr>
                <w:t>_UL_19A_n257A</w:t>
              </w:r>
            </w:ins>
          </w:p>
        </w:tc>
        <w:tc>
          <w:tcPr>
            <w:tcW w:w="1257" w:type="dxa"/>
            <w:shd w:val="clear" w:color="auto" w:fill="auto"/>
          </w:tcPr>
          <w:p w:rsidR="0049009A" w:rsidRDefault="0049009A" w:rsidP="0049009A">
            <w:pPr>
              <w:pStyle w:val="TAL"/>
              <w:rPr>
                <w:ins w:id="15052" w:author="Suhwan Lim" w:date="2020-03-10T09:33:00Z"/>
                <w:rFonts w:cs="Arial"/>
                <w:sz w:val="16"/>
                <w:szCs w:val="16"/>
              </w:rPr>
            </w:pPr>
            <w:ins w:id="15053" w:author="Suhwan Lim" w:date="2020-03-10T09:33:00Z">
              <w:r>
                <w:rPr>
                  <w:rFonts w:cs="Arial"/>
                  <w:sz w:val="16"/>
                  <w:szCs w:val="16"/>
                </w:rPr>
                <w:t>Rel-15</w:t>
              </w:r>
            </w:ins>
          </w:p>
        </w:tc>
        <w:tc>
          <w:tcPr>
            <w:tcW w:w="1596" w:type="dxa"/>
            <w:shd w:val="clear" w:color="auto" w:fill="auto"/>
          </w:tcPr>
          <w:p w:rsidR="0049009A" w:rsidRPr="005B6855" w:rsidRDefault="0049009A" w:rsidP="0049009A">
            <w:pPr>
              <w:pStyle w:val="TAL"/>
              <w:rPr>
                <w:ins w:id="15054" w:author="Suhwan Lim" w:date="2020-03-10T09:33:00Z"/>
                <w:rFonts w:eastAsia="Yu Gothic" w:cs="Arial"/>
                <w:sz w:val="16"/>
                <w:szCs w:val="18"/>
              </w:rPr>
            </w:pPr>
            <w:ins w:id="15055" w:author="Suhwan Lim" w:date="2020-03-10T09:33: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5056" w:author="Suhwan Lim" w:date="2020-03-10T17:23:00Z"/>
                <w:rFonts w:eastAsia="맑은 고딕" w:cs="Arial"/>
                <w:sz w:val="16"/>
                <w:szCs w:val="16"/>
                <w:lang w:eastAsia="ko-KR"/>
              </w:rPr>
            </w:pPr>
            <w:ins w:id="15057" w:author="Suhwan Lim" w:date="2020-03-10T17:23:00Z">
              <w:r>
                <w:rPr>
                  <w:rFonts w:eastAsia="맑은 고딕" w:cs="Arial"/>
                  <w:sz w:val="16"/>
                  <w:szCs w:val="16"/>
                  <w:lang w:eastAsia="ko-KR"/>
                </w:rPr>
                <w:t>TR37.716-21-21: R4-2001103</w:t>
              </w:r>
            </w:ins>
          </w:p>
          <w:p w:rsidR="0049009A" w:rsidRPr="00FA29F7" w:rsidRDefault="0049009A" w:rsidP="0049009A">
            <w:pPr>
              <w:pStyle w:val="FP"/>
              <w:rPr>
                <w:ins w:id="15058" w:author="Suhwan Lim" w:date="2020-03-10T09:33:00Z"/>
                <w:rFonts w:eastAsia="맑은 고딕" w:cs="Arial"/>
                <w:sz w:val="16"/>
                <w:szCs w:val="16"/>
                <w:lang w:eastAsia="ko-KR"/>
              </w:rPr>
            </w:pPr>
            <w:ins w:id="15059" w:author="Suhwan Lim" w:date="2020-03-10T17:23: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5060" w:author="Suhwan Lim" w:date="2020-03-10T09:33:00Z"/>
                <w:rFonts w:eastAsiaTheme="minorEastAsia"/>
                <w:sz w:val="16"/>
                <w:szCs w:val="16"/>
                <w:lang w:eastAsia="ko-KR"/>
              </w:rPr>
            </w:pPr>
            <w:ins w:id="15061" w:author="Suhwan Lim" w:date="2020-03-10T17:23: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5062" w:author="Suhwan Lim" w:date="2020-03-10T09:33:00Z"/>
                <w:rFonts w:eastAsiaTheme="minorEastAsia"/>
                <w:sz w:val="16"/>
                <w:szCs w:val="16"/>
                <w:lang w:eastAsia="ko-KR"/>
              </w:rPr>
            </w:pPr>
            <w:ins w:id="15063" w:author="Suhwan Lim" w:date="2020-03-10T17:23: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5064" w:author="Suhwan Lim" w:date="2020-03-10T09:33:00Z"/>
                <w:rFonts w:eastAsiaTheme="minorEastAsia"/>
                <w:sz w:val="16"/>
                <w:szCs w:val="16"/>
                <w:lang w:eastAsia="ko-KR"/>
              </w:rPr>
            </w:pPr>
            <w:ins w:id="15065" w:author="Suhwan Lim" w:date="2020-03-10T17:23:00Z">
              <w:r>
                <w:rPr>
                  <w:rFonts w:eastAsiaTheme="minorEastAsia" w:hint="eastAsia"/>
                  <w:sz w:val="16"/>
                  <w:szCs w:val="16"/>
                  <w:lang w:eastAsia="ko-KR"/>
                </w:rPr>
                <w:t>None</w:t>
              </w:r>
            </w:ins>
          </w:p>
        </w:tc>
      </w:tr>
      <w:tr w:rsidR="0049009A" w:rsidTr="004A16D2">
        <w:trPr>
          <w:cantSplit/>
          <w:trHeight w:val="261"/>
          <w:ins w:id="15066" w:author="Suhwan Lim" w:date="2020-03-10T09:33:00Z"/>
        </w:trPr>
        <w:tc>
          <w:tcPr>
            <w:tcW w:w="3084" w:type="dxa"/>
            <w:shd w:val="clear" w:color="auto" w:fill="auto"/>
          </w:tcPr>
          <w:p w:rsidR="0049009A" w:rsidRDefault="0049009A" w:rsidP="0049009A">
            <w:pPr>
              <w:pStyle w:val="TAL"/>
              <w:rPr>
                <w:ins w:id="15067" w:author="Suhwan Lim" w:date="2020-03-10T09:33:00Z"/>
                <w:rFonts w:eastAsiaTheme="minorEastAsia" w:cs="Arial"/>
                <w:sz w:val="16"/>
                <w:szCs w:val="16"/>
                <w:lang w:eastAsia="ko-KR"/>
              </w:rPr>
            </w:pPr>
            <w:ins w:id="15068" w:author="Suhwan Lim" w:date="2020-03-10T09:33:00Z">
              <w:r>
                <w:rPr>
                  <w:rFonts w:eastAsiaTheme="minorEastAsia" w:cs="Arial" w:hint="eastAsia"/>
                  <w:sz w:val="16"/>
                  <w:szCs w:val="16"/>
                  <w:lang w:eastAsia="ko-KR"/>
                </w:rPr>
                <w:t>DL_</w:t>
              </w:r>
              <w:r w:rsidRPr="007F70D7">
                <w:rPr>
                  <w:rFonts w:eastAsia="Yu Gothic" w:cs="Arial"/>
                  <w:color w:val="000000"/>
                  <w:sz w:val="16"/>
                  <w:szCs w:val="18"/>
                </w:rPr>
                <w:t>19A-21A_n77A-n257A</w:t>
              </w:r>
              <w:r>
                <w:rPr>
                  <w:rFonts w:eastAsia="Yu Gothic" w:cs="Arial"/>
                  <w:color w:val="000000"/>
                  <w:sz w:val="16"/>
                  <w:szCs w:val="18"/>
                </w:rPr>
                <w:t>_UL_21A_n77A</w:t>
              </w:r>
            </w:ins>
          </w:p>
        </w:tc>
        <w:tc>
          <w:tcPr>
            <w:tcW w:w="1257" w:type="dxa"/>
            <w:shd w:val="clear" w:color="auto" w:fill="auto"/>
          </w:tcPr>
          <w:p w:rsidR="0049009A" w:rsidRPr="007F70D7" w:rsidRDefault="0049009A" w:rsidP="0049009A">
            <w:pPr>
              <w:pStyle w:val="TAL"/>
              <w:rPr>
                <w:ins w:id="15069" w:author="Suhwan Lim" w:date="2020-03-10T09:33:00Z"/>
                <w:rFonts w:cs="Arial"/>
                <w:sz w:val="16"/>
                <w:szCs w:val="16"/>
              </w:rPr>
            </w:pPr>
            <w:ins w:id="15070" w:author="Suhwan Lim" w:date="2020-03-10T09:33:00Z">
              <w:r>
                <w:rPr>
                  <w:rFonts w:cs="Arial"/>
                  <w:sz w:val="16"/>
                  <w:szCs w:val="16"/>
                </w:rPr>
                <w:t>Rel-15</w:t>
              </w:r>
            </w:ins>
          </w:p>
        </w:tc>
        <w:tc>
          <w:tcPr>
            <w:tcW w:w="1596" w:type="dxa"/>
            <w:shd w:val="clear" w:color="auto" w:fill="auto"/>
          </w:tcPr>
          <w:p w:rsidR="0049009A" w:rsidRPr="005B6855" w:rsidRDefault="0049009A" w:rsidP="0049009A">
            <w:pPr>
              <w:pStyle w:val="TAL"/>
              <w:rPr>
                <w:ins w:id="15071" w:author="Suhwan Lim" w:date="2020-03-10T09:33:00Z"/>
                <w:rFonts w:eastAsia="Yu Gothic" w:cs="Arial"/>
                <w:sz w:val="16"/>
                <w:szCs w:val="18"/>
              </w:rPr>
            </w:pPr>
            <w:ins w:id="15072" w:author="Suhwan Lim" w:date="2020-03-10T09:33: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5073" w:author="Suhwan Lim" w:date="2020-03-10T17:23:00Z"/>
                <w:rFonts w:eastAsia="맑은 고딕" w:cs="Arial"/>
                <w:sz w:val="16"/>
                <w:szCs w:val="16"/>
                <w:lang w:eastAsia="ko-KR"/>
              </w:rPr>
            </w:pPr>
            <w:ins w:id="15074" w:author="Suhwan Lim" w:date="2020-03-10T17:23:00Z">
              <w:r>
                <w:rPr>
                  <w:rFonts w:eastAsia="맑은 고딕" w:cs="Arial"/>
                  <w:sz w:val="16"/>
                  <w:szCs w:val="16"/>
                  <w:lang w:eastAsia="ko-KR"/>
                </w:rPr>
                <w:t>TR37.716-21-21: R4-2001103</w:t>
              </w:r>
            </w:ins>
          </w:p>
          <w:p w:rsidR="0049009A" w:rsidRPr="00FA29F7" w:rsidRDefault="0049009A" w:rsidP="0049009A">
            <w:pPr>
              <w:pStyle w:val="FP"/>
              <w:rPr>
                <w:ins w:id="15075" w:author="Suhwan Lim" w:date="2020-03-10T09:33:00Z"/>
                <w:rFonts w:eastAsia="맑은 고딕" w:cs="Arial"/>
                <w:sz w:val="16"/>
                <w:szCs w:val="16"/>
                <w:lang w:eastAsia="ko-KR"/>
              </w:rPr>
            </w:pPr>
            <w:ins w:id="15076" w:author="Suhwan Lim" w:date="2020-03-10T17:23: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5077" w:author="Suhwan Lim" w:date="2020-03-10T09:33:00Z"/>
                <w:rFonts w:eastAsiaTheme="minorEastAsia"/>
                <w:sz w:val="16"/>
                <w:szCs w:val="16"/>
                <w:lang w:eastAsia="ko-KR"/>
              </w:rPr>
            </w:pPr>
            <w:ins w:id="15078" w:author="Suhwan Lim" w:date="2020-03-10T17:23: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5079" w:author="Suhwan Lim" w:date="2020-03-10T09:33:00Z"/>
                <w:rFonts w:eastAsiaTheme="minorEastAsia"/>
                <w:sz w:val="16"/>
                <w:szCs w:val="16"/>
                <w:lang w:eastAsia="ko-KR"/>
              </w:rPr>
            </w:pPr>
            <w:ins w:id="15080" w:author="Suhwan Lim" w:date="2020-03-10T17:23: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5081" w:author="Suhwan Lim" w:date="2020-03-10T09:33:00Z"/>
                <w:rFonts w:eastAsiaTheme="minorEastAsia"/>
                <w:sz w:val="16"/>
                <w:szCs w:val="16"/>
                <w:lang w:eastAsia="ko-KR"/>
              </w:rPr>
            </w:pPr>
            <w:ins w:id="15082" w:author="Suhwan Lim" w:date="2020-03-10T17:23:00Z">
              <w:r>
                <w:rPr>
                  <w:rFonts w:eastAsiaTheme="minorEastAsia" w:hint="eastAsia"/>
                  <w:sz w:val="16"/>
                  <w:szCs w:val="16"/>
                  <w:lang w:eastAsia="ko-KR"/>
                </w:rPr>
                <w:t>None</w:t>
              </w:r>
            </w:ins>
          </w:p>
        </w:tc>
      </w:tr>
      <w:tr w:rsidR="0049009A" w:rsidTr="004A16D2">
        <w:trPr>
          <w:cantSplit/>
          <w:trHeight w:val="261"/>
          <w:ins w:id="15083" w:author="Suhwan Lim" w:date="2020-03-10T09:33:00Z"/>
        </w:trPr>
        <w:tc>
          <w:tcPr>
            <w:tcW w:w="3084" w:type="dxa"/>
            <w:shd w:val="clear" w:color="auto" w:fill="auto"/>
          </w:tcPr>
          <w:p w:rsidR="0049009A" w:rsidRDefault="0049009A" w:rsidP="0049009A">
            <w:pPr>
              <w:pStyle w:val="TAL"/>
              <w:rPr>
                <w:ins w:id="15084" w:author="Suhwan Lim" w:date="2020-03-10T09:33:00Z"/>
                <w:rFonts w:eastAsiaTheme="minorEastAsia" w:cs="Arial"/>
                <w:sz w:val="16"/>
                <w:szCs w:val="16"/>
                <w:lang w:eastAsia="ko-KR"/>
              </w:rPr>
            </w:pPr>
            <w:ins w:id="15085" w:author="Suhwan Lim" w:date="2020-03-10T09:33:00Z">
              <w:r>
                <w:rPr>
                  <w:rFonts w:eastAsiaTheme="minorEastAsia" w:cs="Arial" w:hint="eastAsia"/>
                  <w:sz w:val="16"/>
                  <w:szCs w:val="16"/>
                  <w:lang w:eastAsia="ko-KR"/>
                </w:rPr>
                <w:t>DL_</w:t>
              </w:r>
              <w:r w:rsidRPr="007F70D7">
                <w:rPr>
                  <w:rFonts w:eastAsia="Yu Gothic" w:cs="Arial"/>
                  <w:color w:val="000000"/>
                  <w:sz w:val="16"/>
                  <w:szCs w:val="18"/>
                </w:rPr>
                <w:t>19A-21A_n77A-n257A</w:t>
              </w:r>
              <w:r>
                <w:rPr>
                  <w:rFonts w:eastAsia="Yu Gothic" w:cs="Arial"/>
                  <w:color w:val="000000"/>
                  <w:sz w:val="16"/>
                  <w:szCs w:val="18"/>
                </w:rPr>
                <w:t>_UL_21A_n257A</w:t>
              </w:r>
            </w:ins>
          </w:p>
        </w:tc>
        <w:tc>
          <w:tcPr>
            <w:tcW w:w="1257" w:type="dxa"/>
            <w:shd w:val="clear" w:color="auto" w:fill="auto"/>
          </w:tcPr>
          <w:p w:rsidR="0049009A" w:rsidRDefault="0049009A" w:rsidP="0049009A">
            <w:pPr>
              <w:pStyle w:val="TAL"/>
              <w:rPr>
                <w:ins w:id="15086" w:author="Suhwan Lim" w:date="2020-03-10T09:33:00Z"/>
                <w:rFonts w:cs="Arial"/>
                <w:sz w:val="16"/>
                <w:szCs w:val="16"/>
              </w:rPr>
            </w:pPr>
            <w:ins w:id="15087" w:author="Suhwan Lim" w:date="2020-03-10T09:33:00Z">
              <w:r>
                <w:rPr>
                  <w:rFonts w:cs="Arial"/>
                  <w:sz w:val="16"/>
                  <w:szCs w:val="16"/>
                </w:rPr>
                <w:t>Rel-15</w:t>
              </w:r>
            </w:ins>
          </w:p>
        </w:tc>
        <w:tc>
          <w:tcPr>
            <w:tcW w:w="1596" w:type="dxa"/>
            <w:shd w:val="clear" w:color="auto" w:fill="auto"/>
          </w:tcPr>
          <w:p w:rsidR="0049009A" w:rsidRPr="005B6855" w:rsidRDefault="0049009A" w:rsidP="0049009A">
            <w:pPr>
              <w:pStyle w:val="TAL"/>
              <w:rPr>
                <w:ins w:id="15088" w:author="Suhwan Lim" w:date="2020-03-10T09:33:00Z"/>
                <w:rFonts w:eastAsia="Yu Gothic" w:cs="Arial"/>
                <w:sz w:val="16"/>
                <w:szCs w:val="18"/>
              </w:rPr>
            </w:pPr>
            <w:ins w:id="15089" w:author="Suhwan Lim" w:date="2020-03-10T09:33: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5090" w:author="Suhwan Lim" w:date="2020-03-10T17:23:00Z"/>
                <w:rFonts w:eastAsia="맑은 고딕" w:cs="Arial"/>
                <w:sz w:val="16"/>
                <w:szCs w:val="16"/>
                <w:lang w:eastAsia="ko-KR"/>
              </w:rPr>
            </w:pPr>
            <w:ins w:id="15091" w:author="Suhwan Lim" w:date="2020-03-10T17:23:00Z">
              <w:r>
                <w:rPr>
                  <w:rFonts w:eastAsia="맑은 고딕" w:cs="Arial"/>
                  <w:sz w:val="16"/>
                  <w:szCs w:val="16"/>
                  <w:lang w:eastAsia="ko-KR"/>
                </w:rPr>
                <w:t>TR37.716-21-21: R4-2001103</w:t>
              </w:r>
            </w:ins>
          </w:p>
          <w:p w:rsidR="0049009A" w:rsidRPr="00FA29F7" w:rsidRDefault="0049009A" w:rsidP="0049009A">
            <w:pPr>
              <w:pStyle w:val="FP"/>
              <w:rPr>
                <w:ins w:id="15092" w:author="Suhwan Lim" w:date="2020-03-10T09:33:00Z"/>
                <w:rFonts w:eastAsia="맑은 고딕" w:cs="Arial"/>
                <w:sz w:val="16"/>
                <w:szCs w:val="16"/>
                <w:lang w:eastAsia="ko-KR"/>
              </w:rPr>
            </w:pPr>
            <w:ins w:id="15093" w:author="Suhwan Lim" w:date="2020-03-10T17:23: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5094" w:author="Suhwan Lim" w:date="2020-03-10T09:33:00Z"/>
                <w:rFonts w:eastAsiaTheme="minorEastAsia"/>
                <w:sz w:val="16"/>
                <w:szCs w:val="16"/>
                <w:lang w:eastAsia="ko-KR"/>
              </w:rPr>
            </w:pPr>
            <w:ins w:id="15095" w:author="Suhwan Lim" w:date="2020-03-10T17:23: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5096" w:author="Suhwan Lim" w:date="2020-03-10T09:33:00Z"/>
                <w:rFonts w:eastAsiaTheme="minorEastAsia"/>
                <w:sz w:val="16"/>
                <w:szCs w:val="16"/>
                <w:lang w:eastAsia="ko-KR"/>
              </w:rPr>
            </w:pPr>
            <w:ins w:id="15097" w:author="Suhwan Lim" w:date="2020-03-10T17:23: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5098" w:author="Suhwan Lim" w:date="2020-03-10T09:33:00Z"/>
                <w:rFonts w:eastAsiaTheme="minorEastAsia"/>
                <w:sz w:val="16"/>
                <w:szCs w:val="16"/>
                <w:lang w:eastAsia="ko-KR"/>
              </w:rPr>
            </w:pPr>
            <w:ins w:id="15099" w:author="Suhwan Lim" w:date="2020-03-10T17:23:00Z">
              <w:r>
                <w:rPr>
                  <w:rFonts w:eastAsiaTheme="minorEastAsia" w:hint="eastAsia"/>
                  <w:sz w:val="16"/>
                  <w:szCs w:val="16"/>
                  <w:lang w:eastAsia="ko-KR"/>
                </w:rPr>
                <w:t>None</w:t>
              </w:r>
            </w:ins>
          </w:p>
        </w:tc>
      </w:tr>
      <w:tr w:rsidR="0049009A" w:rsidTr="004A16D2">
        <w:trPr>
          <w:cantSplit/>
          <w:trHeight w:val="261"/>
          <w:ins w:id="15100" w:author="Suhwan Lim" w:date="2020-03-10T09:34:00Z"/>
        </w:trPr>
        <w:tc>
          <w:tcPr>
            <w:tcW w:w="3084" w:type="dxa"/>
            <w:shd w:val="clear" w:color="auto" w:fill="auto"/>
          </w:tcPr>
          <w:p w:rsidR="0049009A" w:rsidRDefault="0049009A" w:rsidP="0049009A">
            <w:pPr>
              <w:pStyle w:val="TAL"/>
              <w:rPr>
                <w:ins w:id="15101" w:author="Suhwan Lim" w:date="2020-03-10T09:34:00Z"/>
                <w:rFonts w:eastAsiaTheme="minorEastAsia" w:cs="Arial"/>
                <w:sz w:val="16"/>
                <w:szCs w:val="16"/>
                <w:lang w:eastAsia="ko-KR"/>
              </w:rPr>
            </w:pPr>
            <w:ins w:id="15102" w:author="Suhwan Lim" w:date="2020-03-10T09:34:00Z">
              <w:r>
                <w:rPr>
                  <w:rFonts w:eastAsiaTheme="minorEastAsia" w:cs="Arial" w:hint="eastAsia"/>
                  <w:sz w:val="16"/>
                  <w:szCs w:val="16"/>
                  <w:lang w:eastAsia="ko-KR"/>
                </w:rPr>
                <w:t>DL_</w:t>
              </w:r>
              <w:r>
                <w:rPr>
                  <w:rFonts w:eastAsia="Yu Gothic" w:cs="Arial"/>
                  <w:color w:val="000000"/>
                  <w:sz w:val="16"/>
                  <w:szCs w:val="18"/>
                </w:rPr>
                <w:t>19A-21A_n77A-n257G_UL_19A_n77A</w:t>
              </w:r>
            </w:ins>
          </w:p>
        </w:tc>
        <w:tc>
          <w:tcPr>
            <w:tcW w:w="1257" w:type="dxa"/>
            <w:shd w:val="clear" w:color="auto" w:fill="auto"/>
          </w:tcPr>
          <w:p w:rsidR="0049009A" w:rsidRPr="007F70D7" w:rsidRDefault="0049009A" w:rsidP="0049009A">
            <w:pPr>
              <w:pStyle w:val="TAL"/>
              <w:rPr>
                <w:ins w:id="15103" w:author="Suhwan Lim" w:date="2020-03-10T09:34:00Z"/>
                <w:rFonts w:cs="Arial"/>
                <w:sz w:val="16"/>
                <w:szCs w:val="16"/>
              </w:rPr>
            </w:pPr>
            <w:ins w:id="15104" w:author="Suhwan Lim" w:date="2020-03-10T09:34:00Z">
              <w:r>
                <w:rPr>
                  <w:rFonts w:cs="Arial"/>
                  <w:sz w:val="16"/>
                  <w:szCs w:val="16"/>
                </w:rPr>
                <w:t>Rel-15</w:t>
              </w:r>
            </w:ins>
          </w:p>
        </w:tc>
        <w:tc>
          <w:tcPr>
            <w:tcW w:w="1596" w:type="dxa"/>
            <w:shd w:val="clear" w:color="auto" w:fill="auto"/>
          </w:tcPr>
          <w:p w:rsidR="0049009A" w:rsidRPr="005B6855" w:rsidRDefault="0049009A" w:rsidP="0049009A">
            <w:pPr>
              <w:pStyle w:val="TAL"/>
              <w:rPr>
                <w:ins w:id="15105" w:author="Suhwan Lim" w:date="2020-03-10T09:34:00Z"/>
                <w:rFonts w:eastAsia="Yu Gothic" w:cs="Arial"/>
                <w:sz w:val="16"/>
                <w:szCs w:val="18"/>
              </w:rPr>
            </w:pPr>
            <w:ins w:id="15106" w:author="Suhwan Lim" w:date="2020-03-10T09:3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5107" w:author="Suhwan Lim" w:date="2020-03-10T17:23:00Z"/>
                <w:rFonts w:eastAsia="맑은 고딕" w:cs="Arial"/>
                <w:sz w:val="16"/>
                <w:szCs w:val="16"/>
                <w:lang w:eastAsia="ko-KR"/>
              </w:rPr>
            </w:pPr>
            <w:ins w:id="15108" w:author="Suhwan Lim" w:date="2020-03-10T17:23:00Z">
              <w:r>
                <w:rPr>
                  <w:rFonts w:eastAsia="맑은 고딕" w:cs="Arial"/>
                  <w:sz w:val="16"/>
                  <w:szCs w:val="16"/>
                  <w:lang w:eastAsia="ko-KR"/>
                </w:rPr>
                <w:t>TR37.716-21-21: R4-2001103</w:t>
              </w:r>
            </w:ins>
          </w:p>
          <w:p w:rsidR="0049009A" w:rsidRPr="00FA29F7" w:rsidRDefault="0049009A" w:rsidP="0049009A">
            <w:pPr>
              <w:pStyle w:val="FP"/>
              <w:rPr>
                <w:ins w:id="15109" w:author="Suhwan Lim" w:date="2020-03-10T09:34:00Z"/>
                <w:rFonts w:eastAsia="맑은 고딕" w:cs="Arial"/>
                <w:sz w:val="16"/>
                <w:szCs w:val="16"/>
                <w:lang w:eastAsia="ko-KR"/>
              </w:rPr>
            </w:pPr>
            <w:ins w:id="15110" w:author="Suhwan Lim" w:date="2020-03-10T17:23: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5111" w:author="Suhwan Lim" w:date="2020-03-10T09:34:00Z"/>
                <w:rFonts w:eastAsiaTheme="minorEastAsia"/>
                <w:sz w:val="16"/>
                <w:szCs w:val="16"/>
                <w:lang w:eastAsia="ko-KR"/>
              </w:rPr>
            </w:pPr>
            <w:ins w:id="15112" w:author="Suhwan Lim" w:date="2020-03-10T17:23: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5113" w:author="Suhwan Lim" w:date="2020-03-10T09:34:00Z"/>
                <w:rFonts w:eastAsiaTheme="minorEastAsia"/>
                <w:sz w:val="16"/>
                <w:szCs w:val="16"/>
                <w:lang w:eastAsia="ko-KR"/>
              </w:rPr>
            </w:pPr>
            <w:ins w:id="15114" w:author="Suhwan Lim" w:date="2020-03-10T17:23: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5115" w:author="Suhwan Lim" w:date="2020-03-10T09:34:00Z"/>
                <w:rFonts w:eastAsiaTheme="minorEastAsia"/>
                <w:sz w:val="16"/>
                <w:szCs w:val="16"/>
                <w:lang w:eastAsia="ko-KR"/>
              </w:rPr>
            </w:pPr>
            <w:ins w:id="15116" w:author="Suhwan Lim" w:date="2020-03-10T17:23:00Z">
              <w:r>
                <w:rPr>
                  <w:rFonts w:eastAsiaTheme="minorEastAsia" w:hint="eastAsia"/>
                  <w:sz w:val="16"/>
                  <w:szCs w:val="16"/>
                  <w:lang w:eastAsia="ko-KR"/>
                </w:rPr>
                <w:t>None</w:t>
              </w:r>
            </w:ins>
          </w:p>
        </w:tc>
      </w:tr>
      <w:tr w:rsidR="0049009A" w:rsidTr="004A16D2">
        <w:trPr>
          <w:cantSplit/>
          <w:trHeight w:val="261"/>
          <w:ins w:id="15117" w:author="Suhwan Lim" w:date="2020-03-10T09:34:00Z"/>
        </w:trPr>
        <w:tc>
          <w:tcPr>
            <w:tcW w:w="3084" w:type="dxa"/>
            <w:shd w:val="clear" w:color="auto" w:fill="auto"/>
          </w:tcPr>
          <w:p w:rsidR="0049009A" w:rsidRDefault="0049009A" w:rsidP="0049009A">
            <w:pPr>
              <w:pStyle w:val="TAL"/>
              <w:rPr>
                <w:ins w:id="15118" w:author="Suhwan Lim" w:date="2020-03-10T09:34:00Z"/>
                <w:rFonts w:eastAsiaTheme="minorEastAsia" w:cs="Arial"/>
                <w:sz w:val="16"/>
                <w:szCs w:val="16"/>
                <w:lang w:eastAsia="ko-KR"/>
              </w:rPr>
            </w:pPr>
            <w:ins w:id="15119" w:author="Suhwan Lim" w:date="2020-03-10T09:34:00Z">
              <w:r>
                <w:rPr>
                  <w:rFonts w:eastAsiaTheme="minorEastAsia" w:cs="Arial" w:hint="eastAsia"/>
                  <w:sz w:val="16"/>
                  <w:szCs w:val="16"/>
                  <w:lang w:eastAsia="ko-KR"/>
                </w:rPr>
                <w:t>DL_</w:t>
              </w:r>
              <w:r>
                <w:rPr>
                  <w:rFonts w:eastAsia="Yu Gothic" w:cs="Arial"/>
                  <w:color w:val="000000"/>
                  <w:sz w:val="16"/>
                  <w:szCs w:val="18"/>
                </w:rPr>
                <w:t>19A-21A_n77A-n257G_UL_19A_n257A</w:t>
              </w:r>
            </w:ins>
          </w:p>
        </w:tc>
        <w:tc>
          <w:tcPr>
            <w:tcW w:w="1257" w:type="dxa"/>
            <w:shd w:val="clear" w:color="auto" w:fill="auto"/>
          </w:tcPr>
          <w:p w:rsidR="0049009A" w:rsidRDefault="0049009A" w:rsidP="0049009A">
            <w:pPr>
              <w:pStyle w:val="TAL"/>
              <w:rPr>
                <w:ins w:id="15120" w:author="Suhwan Lim" w:date="2020-03-10T09:34:00Z"/>
                <w:rFonts w:cs="Arial"/>
                <w:sz w:val="16"/>
                <w:szCs w:val="16"/>
              </w:rPr>
            </w:pPr>
            <w:ins w:id="15121" w:author="Suhwan Lim" w:date="2020-03-10T09:34:00Z">
              <w:r>
                <w:rPr>
                  <w:rFonts w:cs="Arial"/>
                  <w:sz w:val="16"/>
                  <w:szCs w:val="16"/>
                </w:rPr>
                <w:t>Rel-15</w:t>
              </w:r>
            </w:ins>
          </w:p>
        </w:tc>
        <w:tc>
          <w:tcPr>
            <w:tcW w:w="1596" w:type="dxa"/>
            <w:shd w:val="clear" w:color="auto" w:fill="auto"/>
          </w:tcPr>
          <w:p w:rsidR="0049009A" w:rsidRPr="005B6855" w:rsidRDefault="0049009A" w:rsidP="0049009A">
            <w:pPr>
              <w:pStyle w:val="TAL"/>
              <w:rPr>
                <w:ins w:id="15122" w:author="Suhwan Lim" w:date="2020-03-10T09:34:00Z"/>
                <w:rFonts w:eastAsia="Yu Gothic" w:cs="Arial"/>
                <w:sz w:val="16"/>
                <w:szCs w:val="18"/>
              </w:rPr>
            </w:pPr>
            <w:ins w:id="15123" w:author="Suhwan Lim" w:date="2020-03-10T09:3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5124" w:author="Suhwan Lim" w:date="2020-03-10T17:23:00Z"/>
                <w:rFonts w:eastAsia="맑은 고딕" w:cs="Arial"/>
                <w:sz w:val="16"/>
                <w:szCs w:val="16"/>
                <w:lang w:eastAsia="ko-KR"/>
              </w:rPr>
            </w:pPr>
            <w:ins w:id="15125" w:author="Suhwan Lim" w:date="2020-03-10T17:23:00Z">
              <w:r>
                <w:rPr>
                  <w:rFonts w:eastAsia="맑은 고딕" w:cs="Arial"/>
                  <w:sz w:val="16"/>
                  <w:szCs w:val="16"/>
                  <w:lang w:eastAsia="ko-KR"/>
                </w:rPr>
                <w:t>TR37.716-21-21: R4-2001103</w:t>
              </w:r>
            </w:ins>
          </w:p>
          <w:p w:rsidR="0049009A" w:rsidRPr="00FA29F7" w:rsidRDefault="0049009A" w:rsidP="0049009A">
            <w:pPr>
              <w:pStyle w:val="FP"/>
              <w:rPr>
                <w:ins w:id="15126" w:author="Suhwan Lim" w:date="2020-03-10T09:34:00Z"/>
                <w:rFonts w:eastAsia="맑은 고딕" w:cs="Arial"/>
                <w:sz w:val="16"/>
                <w:szCs w:val="16"/>
                <w:lang w:eastAsia="ko-KR"/>
              </w:rPr>
            </w:pPr>
            <w:ins w:id="15127" w:author="Suhwan Lim" w:date="2020-03-10T17:23: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5128" w:author="Suhwan Lim" w:date="2020-03-10T09:34:00Z"/>
                <w:rFonts w:eastAsiaTheme="minorEastAsia"/>
                <w:sz w:val="16"/>
                <w:szCs w:val="16"/>
                <w:lang w:eastAsia="ko-KR"/>
              </w:rPr>
            </w:pPr>
            <w:ins w:id="15129" w:author="Suhwan Lim" w:date="2020-03-10T17:23: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5130" w:author="Suhwan Lim" w:date="2020-03-10T09:34:00Z"/>
                <w:rFonts w:eastAsiaTheme="minorEastAsia"/>
                <w:sz w:val="16"/>
                <w:szCs w:val="16"/>
                <w:lang w:eastAsia="ko-KR"/>
              </w:rPr>
            </w:pPr>
            <w:ins w:id="15131" w:author="Suhwan Lim" w:date="2020-03-10T17:23: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5132" w:author="Suhwan Lim" w:date="2020-03-10T09:34:00Z"/>
                <w:rFonts w:eastAsiaTheme="minorEastAsia"/>
                <w:sz w:val="16"/>
                <w:szCs w:val="16"/>
                <w:lang w:eastAsia="ko-KR"/>
              </w:rPr>
            </w:pPr>
            <w:ins w:id="15133" w:author="Suhwan Lim" w:date="2020-03-10T17:23:00Z">
              <w:r>
                <w:rPr>
                  <w:rFonts w:eastAsiaTheme="minorEastAsia" w:hint="eastAsia"/>
                  <w:sz w:val="16"/>
                  <w:szCs w:val="16"/>
                  <w:lang w:eastAsia="ko-KR"/>
                </w:rPr>
                <w:t>None</w:t>
              </w:r>
            </w:ins>
          </w:p>
        </w:tc>
      </w:tr>
      <w:tr w:rsidR="0049009A" w:rsidTr="004A16D2">
        <w:trPr>
          <w:cantSplit/>
          <w:trHeight w:val="261"/>
          <w:ins w:id="15134" w:author="Suhwan Lim" w:date="2020-03-10T09:34:00Z"/>
        </w:trPr>
        <w:tc>
          <w:tcPr>
            <w:tcW w:w="3084" w:type="dxa"/>
            <w:shd w:val="clear" w:color="auto" w:fill="auto"/>
          </w:tcPr>
          <w:p w:rsidR="0049009A" w:rsidRDefault="0049009A" w:rsidP="0049009A">
            <w:pPr>
              <w:pStyle w:val="TAL"/>
              <w:rPr>
                <w:ins w:id="15135" w:author="Suhwan Lim" w:date="2020-03-10T09:34:00Z"/>
                <w:rFonts w:eastAsiaTheme="minorEastAsia" w:cs="Arial"/>
                <w:sz w:val="16"/>
                <w:szCs w:val="16"/>
                <w:lang w:eastAsia="ko-KR"/>
              </w:rPr>
            </w:pPr>
            <w:ins w:id="15136" w:author="Suhwan Lim" w:date="2020-03-10T09:34:00Z">
              <w:r>
                <w:rPr>
                  <w:rFonts w:eastAsiaTheme="minorEastAsia" w:cs="Arial" w:hint="eastAsia"/>
                  <w:sz w:val="16"/>
                  <w:szCs w:val="16"/>
                  <w:lang w:eastAsia="ko-KR"/>
                </w:rPr>
                <w:t>DL_</w:t>
              </w:r>
              <w:r>
                <w:rPr>
                  <w:rFonts w:eastAsia="Yu Gothic" w:cs="Arial"/>
                  <w:color w:val="000000"/>
                  <w:sz w:val="16"/>
                  <w:szCs w:val="18"/>
                </w:rPr>
                <w:t>19A-21A_n77A-n257G_UL_19A_n257G</w:t>
              </w:r>
            </w:ins>
          </w:p>
        </w:tc>
        <w:tc>
          <w:tcPr>
            <w:tcW w:w="1257" w:type="dxa"/>
            <w:shd w:val="clear" w:color="auto" w:fill="auto"/>
          </w:tcPr>
          <w:p w:rsidR="0049009A" w:rsidRDefault="0049009A" w:rsidP="0049009A">
            <w:pPr>
              <w:pStyle w:val="TAL"/>
              <w:rPr>
                <w:ins w:id="15137" w:author="Suhwan Lim" w:date="2020-03-10T09:34:00Z"/>
                <w:rFonts w:cs="Arial"/>
                <w:sz w:val="16"/>
                <w:szCs w:val="16"/>
              </w:rPr>
            </w:pPr>
            <w:ins w:id="15138" w:author="Suhwan Lim" w:date="2020-03-10T09:34:00Z">
              <w:r>
                <w:rPr>
                  <w:rFonts w:cs="Arial"/>
                  <w:sz w:val="16"/>
                  <w:szCs w:val="16"/>
                </w:rPr>
                <w:t>Rel-15</w:t>
              </w:r>
            </w:ins>
          </w:p>
        </w:tc>
        <w:tc>
          <w:tcPr>
            <w:tcW w:w="1596" w:type="dxa"/>
            <w:shd w:val="clear" w:color="auto" w:fill="auto"/>
          </w:tcPr>
          <w:p w:rsidR="0049009A" w:rsidRPr="005B6855" w:rsidRDefault="0049009A" w:rsidP="0049009A">
            <w:pPr>
              <w:pStyle w:val="TAL"/>
              <w:rPr>
                <w:ins w:id="15139" w:author="Suhwan Lim" w:date="2020-03-10T09:34:00Z"/>
                <w:rFonts w:eastAsia="Yu Gothic" w:cs="Arial"/>
                <w:sz w:val="16"/>
                <w:szCs w:val="18"/>
              </w:rPr>
            </w:pPr>
            <w:ins w:id="15140" w:author="Suhwan Lim" w:date="2020-03-10T09:3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5141" w:author="Suhwan Lim" w:date="2020-03-10T17:23:00Z"/>
                <w:rFonts w:eastAsia="맑은 고딕" w:cs="Arial"/>
                <w:sz w:val="16"/>
                <w:szCs w:val="16"/>
                <w:lang w:eastAsia="ko-KR"/>
              </w:rPr>
            </w:pPr>
            <w:ins w:id="15142" w:author="Suhwan Lim" w:date="2020-03-10T17:23:00Z">
              <w:r>
                <w:rPr>
                  <w:rFonts w:eastAsia="맑은 고딕" w:cs="Arial"/>
                  <w:sz w:val="16"/>
                  <w:szCs w:val="16"/>
                  <w:lang w:eastAsia="ko-KR"/>
                </w:rPr>
                <w:t>TR37.716-21-21: R4-2001103</w:t>
              </w:r>
            </w:ins>
          </w:p>
          <w:p w:rsidR="0049009A" w:rsidRPr="00FA29F7" w:rsidRDefault="0049009A" w:rsidP="0049009A">
            <w:pPr>
              <w:pStyle w:val="FP"/>
              <w:rPr>
                <w:ins w:id="15143" w:author="Suhwan Lim" w:date="2020-03-10T09:34:00Z"/>
                <w:rFonts w:eastAsia="맑은 고딕" w:cs="Arial"/>
                <w:sz w:val="16"/>
                <w:szCs w:val="16"/>
                <w:lang w:eastAsia="ko-KR"/>
              </w:rPr>
            </w:pPr>
            <w:ins w:id="15144" w:author="Suhwan Lim" w:date="2020-03-10T17:23: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5145" w:author="Suhwan Lim" w:date="2020-03-10T09:34:00Z"/>
                <w:rFonts w:eastAsiaTheme="minorEastAsia"/>
                <w:sz w:val="16"/>
                <w:szCs w:val="16"/>
                <w:lang w:eastAsia="ko-KR"/>
              </w:rPr>
            </w:pPr>
            <w:ins w:id="15146" w:author="Suhwan Lim" w:date="2020-03-10T17:23: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5147" w:author="Suhwan Lim" w:date="2020-03-10T09:34:00Z"/>
                <w:rFonts w:eastAsiaTheme="minorEastAsia"/>
                <w:sz w:val="16"/>
                <w:szCs w:val="16"/>
                <w:lang w:eastAsia="ko-KR"/>
              </w:rPr>
            </w:pPr>
            <w:ins w:id="15148" w:author="Suhwan Lim" w:date="2020-03-10T17:23: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5149" w:author="Suhwan Lim" w:date="2020-03-10T09:34:00Z"/>
                <w:rFonts w:eastAsiaTheme="minorEastAsia"/>
                <w:sz w:val="16"/>
                <w:szCs w:val="16"/>
                <w:lang w:eastAsia="ko-KR"/>
              </w:rPr>
            </w:pPr>
            <w:ins w:id="15150" w:author="Suhwan Lim" w:date="2020-03-10T17:23:00Z">
              <w:r>
                <w:rPr>
                  <w:rFonts w:eastAsiaTheme="minorEastAsia" w:hint="eastAsia"/>
                  <w:sz w:val="16"/>
                  <w:szCs w:val="16"/>
                  <w:lang w:eastAsia="ko-KR"/>
                </w:rPr>
                <w:t>None</w:t>
              </w:r>
            </w:ins>
          </w:p>
        </w:tc>
      </w:tr>
      <w:tr w:rsidR="0049009A" w:rsidTr="004A16D2">
        <w:trPr>
          <w:cantSplit/>
          <w:trHeight w:val="261"/>
          <w:ins w:id="15151" w:author="Suhwan Lim" w:date="2020-03-10T09:34:00Z"/>
        </w:trPr>
        <w:tc>
          <w:tcPr>
            <w:tcW w:w="3084" w:type="dxa"/>
            <w:shd w:val="clear" w:color="auto" w:fill="auto"/>
          </w:tcPr>
          <w:p w:rsidR="0049009A" w:rsidRDefault="0049009A" w:rsidP="0049009A">
            <w:pPr>
              <w:pStyle w:val="TAL"/>
              <w:rPr>
                <w:ins w:id="15152" w:author="Suhwan Lim" w:date="2020-03-10T09:34:00Z"/>
                <w:rFonts w:eastAsiaTheme="minorEastAsia" w:cs="Arial"/>
                <w:sz w:val="16"/>
                <w:szCs w:val="16"/>
                <w:lang w:eastAsia="ko-KR"/>
              </w:rPr>
            </w:pPr>
            <w:ins w:id="15153" w:author="Suhwan Lim" w:date="2020-03-10T09:34:00Z">
              <w:r>
                <w:rPr>
                  <w:rFonts w:eastAsiaTheme="minorEastAsia" w:cs="Arial" w:hint="eastAsia"/>
                  <w:sz w:val="16"/>
                  <w:szCs w:val="16"/>
                  <w:lang w:eastAsia="ko-KR"/>
                </w:rPr>
                <w:t>DL_</w:t>
              </w:r>
              <w:r>
                <w:rPr>
                  <w:rFonts w:eastAsia="Yu Gothic" w:cs="Arial"/>
                  <w:color w:val="000000"/>
                  <w:sz w:val="16"/>
                  <w:szCs w:val="18"/>
                </w:rPr>
                <w:t>19A-21A_n77A-n257G_UL_21A_n77A</w:t>
              </w:r>
            </w:ins>
          </w:p>
        </w:tc>
        <w:tc>
          <w:tcPr>
            <w:tcW w:w="1257" w:type="dxa"/>
            <w:shd w:val="clear" w:color="auto" w:fill="auto"/>
          </w:tcPr>
          <w:p w:rsidR="0049009A" w:rsidRPr="007F70D7" w:rsidRDefault="0049009A" w:rsidP="0049009A">
            <w:pPr>
              <w:pStyle w:val="TAL"/>
              <w:rPr>
                <w:ins w:id="15154" w:author="Suhwan Lim" w:date="2020-03-10T09:34:00Z"/>
                <w:rFonts w:cs="Arial"/>
                <w:sz w:val="16"/>
                <w:szCs w:val="16"/>
              </w:rPr>
            </w:pPr>
            <w:ins w:id="15155" w:author="Suhwan Lim" w:date="2020-03-10T09:34:00Z">
              <w:r>
                <w:rPr>
                  <w:rFonts w:cs="Arial"/>
                  <w:sz w:val="16"/>
                  <w:szCs w:val="16"/>
                </w:rPr>
                <w:t>Rel-15</w:t>
              </w:r>
            </w:ins>
          </w:p>
        </w:tc>
        <w:tc>
          <w:tcPr>
            <w:tcW w:w="1596" w:type="dxa"/>
            <w:shd w:val="clear" w:color="auto" w:fill="auto"/>
          </w:tcPr>
          <w:p w:rsidR="0049009A" w:rsidRPr="005B6855" w:rsidRDefault="0049009A" w:rsidP="0049009A">
            <w:pPr>
              <w:pStyle w:val="TAL"/>
              <w:rPr>
                <w:ins w:id="15156" w:author="Suhwan Lim" w:date="2020-03-10T09:34:00Z"/>
                <w:rFonts w:eastAsia="Yu Gothic" w:cs="Arial"/>
                <w:sz w:val="16"/>
                <w:szCs w:val="18"/>
              </w:rPr>
            </w:pPr>
            <w:ins w:id="15157" w:author="Suhwan Lim" w:date="2020-03-10T09:3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5158" w:author="Suhwan Lim" w:date="2020-03-10T17:23:00Z"/>
                <w:rFonts w:eastAsia="맑은 고딕" w:cs="Arial"/>
                <w:sz w:val="16"/>
                <w:szCs w:val="16"/>
                <w:lang w:eastAsia="ko-KR"/>
              </w:rPr>
            </w:pPr>
            <w:ins w:id="15159" w:author="Suhwan Lim" w:date="2020-03-10T17:23:00Z">
              <w:r>
                <w:rPr>
                  <w:rFonts w:eastAsia="맑은 고딕" w:cs="Arial"/>
                  <w:sz w:val="16"/>
                  <w:szCs w:val="16"/>
                  <w:lang w:eastAsia="ko-KR"/>
                </w:rPr>
                <w:t>TR37.716-21-21: R4-2001103</w:t>
              </w:r>
            </w:ins>
          </w:p>
          <w:p w:rsidR="0049009A" w:rsidRPr="00FA29F7" w:rsidRDefault="0049009A" w:rsidP="0049009A">
            <w:pPr>
              <w:pStyle w:val="FP"/>
              <w:rPr>
                <w:ins w:id="15160" w:author="Suhwan Lim" w:date="2020-03-10T09:34:00Z"/>
                <w:rFonts w:eastAsia="맑은 고딕" w:cs="Arial"/>
                <w:sz w:val="16"/>
                <w:szCs w:val="16"/>
                <w:lang w:eastAsia="ko-KR"/>
              </w:rPr>
            </w:pPr>
            <w:ins w:id="15161" w:author="Suhwan Lim" w:date="2020-03-10T17:23: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5162" w:author="Suhwan Lim" w:date="2020-03-10T09:34:00Z"/>
                <w:rFonts w:eastAsiaTheme="minorEastAsia"/>
                <w:sz w:val="16"/>
                <w:szCs w:val="16"/>
                <w:lang w:eastAsia="ko-KR"/>
              </w:rPr>
            </w:pPr>
            <w:ins w:id="15163" w:author="Suhwan Lim" w:date="2020-03-10T17:23: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5164" w:author="Suhwan Lim" w:date="2020-03-10T09:34:00Z"/>
                <w:rFonts w:eastAsiaTheme="minorEastAsia"/>
                <w:sz w:val="16"/>
                <w:szCs w:val="16"/>
                <w:lang w:eastAsia="ko-KR"/>
              </w:rPr>
            </w:pPr>
            <w:ins w:id="15165" w:author="Suhwan Lim" w:date="2020-03-10T17:23: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5166" w:author="Suhwan Lim" w:date="2020-03-10T09:34:00Z"/>
                <w:rFonts w:eastAsiaTheme="minorEastAsia"/>
                <w:sz w:val="16"/>
                <w:szCs w:val="16"/>
                <w:lang w:eastAsia="ko-KR"/>
              </w:rPr>
            </w:pPr>
            <w:ins w:id="15167" w:author="Suhwan Lim" w:date="2020-03-10T17:23:00Z">
              <w:r>
                <w:rPr>
                  <w:rFonts w:eastAsiaTheme="minorEastAsia" w:hint="eastAsia"/>
                  <w:sz w:val="16"/>
                  <w:szCs w:val="16"/>
                  <w:lang w:eastAsia="ko-KR"/>
                </w:rPr>
                <w:t>None</w:t>
              </w:r>
            </w:ins>
          </w:p>
        </w:tc>
      </w:tr>
      <w:tr w:rsidR="0049009A" w:rsidTr="004A16D2">
        <w:trPr>
          <w:cantSplit/>
          <w:trHeight w:val="261"/>
          <w:ins w:id="15168" w:author="Suhwan Lim" w:date="2020-03-10T09:34:00Z"/>
        </w:trPr>
        <w:tc>
          <w:tcPr>
            <w:tcW w:w="3084" w:type="dxa"/>
            <w:shd w:val="clear" w:color="auto" w:fill="auto"/>
          </w:tcPr>
          <w:p w:rsidR="0049009A" w:rsidRDefault="0049009A" w:rsidP="0049009A">
            <w:pPr>
              <w:pStyle w:val="TAL"/>
              <w:rPr>
                <w:ins w:id="15169" w:author="Suhwan Lim" w:date="2020-03-10T09:34:00Z"/>
                <w:rFonts w:eastAsiaTheme="minorEastAsia" w:cs="Arial"/>
                <w:sz w:val="16"/>
                <w:szCs w:val="16"/>
                <w:lang w:eastAsia="ko-KR"/>
              </w:rPr>
            </w:pPr>
            <w:ins w:id="15170" w:author="Suhwan Lim" w:date="2020-03-10T09:34:00Z">
              <w:r>
                <w:rPr>
                  <w:rFonts w:eastAsiaTheme="minorEastAsia" w:cs="Arial" w:hint="eastAsia"/>
                  <w:sz w:val="16"/>
                  <w:szCs w:val="16"/>
                  <w:lang w:eastAsia="ko-KR"/>
                </w:rPr>
                <w:lastRenderedPageBreak/>
                <w:t>DL_</w:t>
              </w:r>
              <w:r>
                <w:rPr>
                  <w:rFonts w:eastAsia="Yu Gothic" w:cs="Arial"/>
                  <w:color w:val="000000"/>
                  <w:sz w:val="16"/>
                  <w:szCs w:val="18"/>
                </w:rPr>
                <w:t>19A-21A_n77A-n257G_UL_21A_n257A</w:t>
              </w:r>
            </w:ins>
          </w:p>
        </w:tc>
        <w:tc>
          <w:tcPr>
            <w:tcW w:w="1257" w:type="dxa"/>
            <w:shd w:val="clear" w:color="auto" w:fill="auto"/>
          </w:tcPr>
          <w:p w:rsidR="0049009A" w:rsidRDefault="0049009A" w:rsidP="0049009A">
            <w:pPr>
              <w:pStyle w:val="TAL"/>
              <w:rPr>
                <w:ins w:id="15171" w:author="Suhwan Lim" w:date="2020-03-10T09:34:00Z"/>
                <w:rFonts w:cs="Arial"/>
                <w:sz w:val="16"/>
                <w:szCs w:val="16"/>
              </w:rPr>
            </w:pPr>
            <w:ins w:id="15172" w:author="Suhwan Lim" w:date="2020-03-10T09:34:00Z">
              <w:r>
                <w:rPr>
                  <w:rFonts w:cs="Arial"/>
                  <w:sz w:val="16"/>
                  <w:szCs w:val="16"/>
                </w:rPr>
                <w:t>Rel-15</w:t>
              </w:r>
            </w:ins>
          </w:p>
        </w:tc>
        <w:tc>
          <w:tcPr>
            <w:tcW w:w="1596" w:type="dxa"/>
            <w:shd w:val="clear" w:color="auto" w:fill="auto"/>
          </w:tcPr>
          <w:p w:rsidR="0049009A" w:rsidRPr="005B6855" w:rsidRDefault="0049009A" w:rsidP="0049009A">
            <w:pPr>
              <w:pStyle w:val="TAL"/>
              <w:rPr>
                <w:ins w:id="15173" w:author="Suhwan Lim" w:date="2020-03-10T09:34:00Z"/>
                <w:rFonts w:eastAsia="Yu Gothic" w:cs="Arial"/>
                <w:sz w:val="16"/>
                <w:szCs w:val="18"/>
              </w:rPr>
            </w:pPr>
            <w:ins w:id="15174" w:author="Suhwan Lim" w:date="2020-03-10T09:3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5175" w:author="Suhwan Lim" w:date="2020-03-10T17:23:00Z"/>
                <w:rFonts w:eastAsia="맑은 고딕" w:cs="Arial"/>
                <w:sz w:val="16"/>
                <w:szCs w:val="16"/>
                <w:lang w:eastAsia="ko-KR"/>
              </w:rPr>
            </w:pPr>
            <w:ins w:id="15176" w:author="Suhwan Lim" w:date="2020-03-10T17:23:00Z">
              <w:r>
                <w:rPr>
                  <w:rFonts w:eastAsia="맑은 고딕" w:cs="Arial"/>
                  <w:sz w:val="16"/>
                  <w:szCs w:val="16"/>
                  <w:lang w:eastAsia="ko-KR"/>
                </w:rPr>
                <w:t>TR37.716-21-21: R4-2001103</w:t>
              </w:r>
            </w:ins>
          </w:p>
          <w:p w:rsidR="0049009A" w:rsidRPr="00FA29F7" w:rsidRDefault="0049009A" w:rsidP="0049009A">
            <w:pPr>
              <w:pStyle w:val="FP"/>
              <w:rPr>
                <w:ins w:id="15177" w:author="Suhwan Lim" w:date="2020-03-10T09:34:00Z"/>
                <w:rFonts w:eastAsia="맑은 고딕" w:cs="Arial"/>
                <w:sz w:val="16"/>
                <w:szCs w:val="16"/>
                <w:lang w:eastAsia="ko-KR"/>
              </w:rPr>
            </w:pPr>
            <w:ins w:id="15178" w:author="Suhwan Lim" w:date="2020-03-10T17:23: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5179" w:author="Suhwan Lim" w:date="2020-03-10T09:34:00Z"/>
                <w:rFonts w:eastAsiaTheme="minorEastAsia"/>
                <w:sz w:val="16"/>
                <w:szCs w:val="16"/>
                <w:lang w:eastAsia="ko-KR"/>
              </w:rPr>
            </w:pPr>
            <w:ins w:id="15180" w:author="Suhwan Lim" w:date="2020-03-10T17:23: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5181" w:author="Suhwan Lim" w:date="2020-03-10T09:34:00Z"/>
                <w:rFonts w:eastAsiaTheme="minorEastAsia"/>
                <w:sz w:val="16"/>
                <w:szCs w:val="16"/>
                <w:lang w:eastAsia="ko-KR"/>
              </w:rPr>
            </w:pPr>
            <w:ins w:id="15182" w:author="Suhwan Lim" w:date="2020-03-10T17:23: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5183" w:author="Suhwan Lim" w:date="2020-03-10T09:34:00Z"/>
                <w:rFonts w:eastAsiaTheme="minorEastAsia"/>
                <w:sz w:val="16"/>
                <w:szCs w:val="16"/>
                <w:lang w:eastAsia="ko-KR"/>
              </w:rPr>
            </w:pPr>
            <w:ins w:id="15184" w:author="Suhwan Lim" w:date="2020-03-10T17:23:00Z">
              <w:r>
                <w:rPr>
                  <w:rFonts w:eastAsiaTheme="minorEastAsia" w:hint="eastAsia"/>
                  <w:sz w:val="16"/>
                  <w:szCs w:val="16"/>
                  <w:lang w:eastAsia="ko-KR"/>
                </w:rPr>
                <w:t>None</w:t>
              </w:r>
            </w:ins>
          </w:p>
        </w:tc>
      </w:tr>
      <w:tr w:rsidR="0049009A" w:rsidRPr="00836D24" w:rsidTr="004A16D2">
        <w:trPr>
          <w:cantSplit/>
          <w:trHeight w:val="261"/>
          <w:ins w:id="15185" w:author="Suhwan Lim" w:date="2020-03-10T09:33:00Z"/>
        </w:trPr>
        <w:tc>
          <w:tcPr>
            <w:tcW w:w="3084" w:type="dxa"/>
            <w:shd w:val="clear" w:color="auto" w:fill="auto"/>
          </w:tcPr>
          <w:p w:rsidR="0049009A" w:rsidRDefault="0049009A" w:rsidP="0049009A">
            <w:pPr>
              <w:pStyle w:val="TAL"/>
              <w:rPr>
                <w:ins w:id="15186" w:author="Suhwan Lim" w:date="2020-03-10T09:33:00Z"/>
                <w:rFonts w:eastAsiaTheme="minorEastAsia" w:cs="Arial"/>
                <w:sz w:val="16"/>
                <w:szCs w:val="16"/>
                <w:lang w:eastAsia="ko-KR"/>
              </w:rPr>
            </w:pPr>
            <w:ins w:id="15187" w:author="Suhwan Lim" w:date="2020-03-10T09:34:00Z">
              <w:r>
                <w:rPr>
                  <w:rFonts w:eastAsiaTheme="minorEastAsia" w:cs="Arial" w:hint="eastAsia"/>
                  <w:sz w:val="16"/>
                  <w:szCs w:val="16"/>
                  <w:lang w:eastAsia="ko-KR"/>
                </w:rPr>
                <w:t>DL_</w:t>
              </w:r>
              <w:r>
                <w:rPr>
                  <w:rFonts w:eastAsia="Yu Gothic" w:cs="Arial"/>
                  <w:color w:val="000000"/>
                  <w:sz w:val="16"/>
                  <w:szCs w:val="18"/>
                </w:rPr>
                <w:t>19A-21A_n77A-n257G_UL_21A_n257G</w:t>
              </w:r>
            </w:ins>
          </w:p>
        </w:tc>
        <w:tc>
          <w:tcPr>
            <w:tcW w:w="1257" w:type="dxa"/>
            <w:shd w:val="clear" w:color="auto" w:fill="auto"/>
          </w:tcPr>
          <w:p w:rsidR="0049009A" w:rsidRDefault="0049009A" w:rsidP="0049009A">
            <w:pPr>
              <w:pStyle w:val="TAL"/>
              <w:rPr>
                <w:ins w:id="15188" w:author="Suhwan Lim" w:date="2020-03-10T09:33:00Z"/>
                <w:rFonts w:cs="Arial"/>
                <w:sz w:val="16"/>
                <w:szCs w:val="16"/>
              </w:rPr>
            </w:pPr>
            <w:ins w:id="15189" w:author="Suhwan Lim" w:date="2020-03-10T09:34:00Z">
              <w:r>
                <w:rPr>
                  <w:rFonts w:cs="Arial"/>
                  <w:sz w:val="16"/>
                  <w:szCs w:val="16"/>
                </w:rPr>
                <w:t>Rel-15</w:t>
              </w:r>
            </w:ins>
          </w:p>
        </w:tc>
        <w:tc>
          <w:tcPr>
            <w:tcW w:w="1596" w:type="dxa"/>
            <w:shd w:val="clear" w:color="auto" w:fill="auto"/>
          </w:tcPr>
          <w:p w:rsidR="0049009A" w:rsidRPr="005B6855" w:rsidRDefault="0049009A" w:rsidP="0049009A">
            <w:pPr>
              <w:pStyle w:val="TAL"/>
              <w:rPr>
                <w:ins w:id="15190" w:author="Suhwan Lim" w:date="2020-03-10T09:33:00Z"/>
                <w:rFonts w:eastAsia="Yu Gothic" w:cs="Arial"/>
                <w:sz w:val="16"/>
                <w:szCs w:val="18"/>
              </w:rPr>
            </w:pPr>
            <w:ins w:id="15191" w:author="Suhwan Lim" w:date="2020-03-10T09:3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5192" w:author="Suhwan Lim" w:date="2020-03-10T17:23:00Z"/>
                <w:rFonts w:eastAsia="맑은 고딕" w:cs="Arial"/>
                <w:sz w:val="16"/>
                <w:szCs w:val="16"/>
                <w:lang w:eastAsia="ko-KR"/>
              </w:rPr>
            </w:pPr>
            <w:ins w:id="15193" w:author="Suhwan Lim" w:date="2020-03-10T17:23:00Z">
              <w:r>
                <w:rPr>
                  <w:rFonts w:eastAsia="맑은 고딕" w:cs="Arial"/>
                  <w:sz w:val="16"/>
                  <w:szCs w:val="16"/>
                  <w:lang w:eastAsia="ko-KR"/>
                </w:rPr>
                <w:t>TR37.716-21-21: R4-2001103</w:t>
              </w:r>
            </w:ins>
          </w:p>
          <w:p w:rsidR="0049009A" w:rsidRPr="00FA29F7" w:rsidRDefault="0049009A" w:rsidP="0049009A">
            <w:pPr>
              <w:pStyle w:val="FP"/>
              <w:rPr>
                <w:ins w:id="15194" w:author="Suhwan Lim" w:date="2020-03-10T09:33:00Z"/>
                <w:rFonts w:eastAsia="맑은 고딕" w:cs="Arial"/>
                <w:sz w:val="16"/>
                <w:szCs w:val="16"/>
                <w:lang w:eastAsia="ko-KR"/>
              </w:rPr>
            </w:pPr>
            <w:ins w:id="15195" w:author="Suhwan Lim" w:date="2020-03-10T17:23: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5196" w:author="Suhwan Lim" w:date="2020-03-10T09:33:00Z"/>
                <w:rFonts w:eastAsiaTheme="minorEastAsia"/>
                <w:sz w:val="16"/>
                <w:szCs w:val="16"/>
                <w:lang w:eastAsia="ko-KR"/>
              </w:rPr>
            </w:pPr>
            <w:ins w:id="15197" w:author="Suhwan Lim" w:date="2020-03-10T17:23: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5198" w:author="Suhwan Lim" w:date="2020-03-10T09:33:00Z"/>
                <w:rFonts w:eastAsiaTheme="minorEastAsia"/>
                <w:sz w:val="16"/>
                <w:szCs w:val="16"/>
                <w:lang w:eastAsia="ko-KR"/>
              </w:rPr>
            </w:pPr>
            <w:ins w:id="15199" w:author="Suhwan Lim" w:date="2020-03-10T17:23: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5200" w:author="Suhwan Lim" w:date="2020-03-10T09:33:00Z"/>
                <w:rFonts w:eastAsiaTheme="minorEastAsia"/>
                <w:sz w:val="16"/>
                <w:szCs w:val="16"/>
                <w:lang w:eastAsia="ko-KR"/>
              </w:rPr>
            </w:pPr>
            <w:ins w:id="15201" w:author="Suhwan Lim" w:date="2020-03-10T17:23:00Z">
              <w:r>
                <w:rPr>
                  <w:rFonts w:eastAsiaTheme="minorEastAsia" w:hint="eastAsia"/>
                  <w:sz w:val="16"/>
                  <w:szCs w:val="16"/>
                  <w:lang w:eastAsia="ko-KR"/>
                </w:rPr>
                <w:t>None</w:t>
              </w:r>
            </w:ins>
          </w:p>
        </w:tc>
      </w:tr>
      <w:tr w:rsidR="0049009A" w:rsidTr="004A16D2">
        <w:trPr>
          <w:cantSplit/>
          <w:trHeight w:val="261"/>
          <w:ins w:id="15202" w:author="Suhwan Lim" w:date="2020-03-10T09:35:00Z"/>
        </w:trPr>
        <w:tc>
          <w:tcPr>
            <w:tcW w:w="3084" w:type="dxa"/>
            <w:shd w:val="clear" w:color="auto" w:fill="auto"/>
          </w:tcPr>
          <w:p w:rsidR="0049009A" w:rsidRDefault="0049009A" w:rsidP="0049009A">
            <w:pPr>
              <w:pStyle w:val="TAL"/>
              <w:rPr>
                <w:ins w:id="15203" w:author="Suhwan Lim" w:date="2020-03-10T09:35:00Z"/>
                <w:rFonts w:eastAsiaTheme="minorEastAsia" w:cs="Arial"/>
                <w:sz w:val="16"/>
                <w:szCs w:val="16"/>
                <w:lang w:eastAsia="ko-KR"/>
              </w:rPr>
            </w:pPr>
            <w:ins w:id="15204" w:author="Suhwan Lim" w:date="2020-03-10T09:35:00Z">
              <w:r>
                <w:rPr>
                  <w:rFonts w:eastAsiaTheme="minorEastAsia" w:cs="Arial" w:hint="eastAsia"/>
                  <w:sz w:val="16"/>
                  <w:szCs w:val="16"/>
                  <w:lang w:eastAsia="ko-KR"/>
                </w:rPr>
                <w:t>DL_</w:t>
              </w:r>
              <w:r>
                <w:rPr>
                  <w:rFonts w:eastAsia="Yu Gothic" w:cs="Arial"/>
                  <w:color w:val="000000"/>
                  <w:sz w:val="16"/>
                  <w:szCs w:val="18"/>
                </w:rPr>
                <w:t>19A-21A_n77A-n257H_UL_19A_n77A</w:t>
              </w:r>
            </w:ins>
          </w:p>
        </w:tc>
        <w:tc>
          <w:tcPr>
            <w:tcW w:w="1257" w:type="dxa"/>
            <w:shd w:val="clear" w:color="auto" w:fill="auto"/>
          </w:tcPr>
          <w:p w:rsidR="0049009A" w:rsidRPr="007F70D7" w:rsidRDefault="0049009A" w:rsidP="0049009A">
            <w:pPr>
              <w:pStyle w:val="TAL"/>
              <w:rPr>
                <w:ins w:id="15205" w:author="Suhwan Lim" w:date="2020-03-10T09:35:00Z"/>
                <w:rFonts w:cs="Arial"/>
                <w:sz w:val="16"/>
                <w:szCs w:val="16"/>
              </w:rPr>
            </w:pPr>
            <w:ins w:id="15206" w:author="Suhwan Lim" w:date="2020-03-10T09:35:00Z">
              <w:r>
                <w:rPr>
                  <w:rFonts w:cs="Arial"/>
                  <w:sz w:val="16"/>
                  <w:szCs w:val="16"/>
                </w:rPr>
                <w:t>Rel-15</w:t>
              </w:r>
            </w:ins>
          </w:p>
        </w:tc>
        <w:tc>
          <w:tcPr>
            <w:tcW w:w="1596" w:type="dxa"/>
            <w:shd w:val="clear" w:color="auto" w:fill="auto"/>
          </w:tcPr>
          <w:p w:rsidR="0049009A" w:rsidRPr="005B6855" w:rsidRDefault="0049009A" w:rsidP="0049009A">
            <w:pPr>
              <w:pStyle w:val="TAL"/>
              <w:rPr>
                <w:ins w:id="15207" w:author="Suhwan Lim" w:date="2020-03-10T09:35:00Z"/>
                <w:rFonts w:eastAsia="Yu Gothic" w:cs="Arial"/>
                <w:sz w:val="16"/>
                <w:szCs w:val="18"/>
              </w:rPr>
            </w:pPr>
            <w:ins w:id="15208" w:author="Suhwan Lim" w:date="2020-03-10T09:35: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5209" w:author="Suhwan Lim" w:date="2020-03-10T17:23:00Z"/>
                <w:rFonts w:eastAsia="맑은 고딕" w:cs="Arial"/>
                <w:sz w:val="16"/>
                <w:szCs w:val="16"/>
                <w:lang w:eastAsia="ko-KR"/>
              </w:rPr>
            </w:pPr>
            <w:ins w:id="15210" w:author="Suhwan Lim" w:date="2020-03-10T17:23:00Z">
              <w:r>
                <w:rPr>
                  <w:rFonts w:eastAsia="맑은 고딕" w:cs="Arial"/>
                  <w:sz w:val="16"/>
                  <w:szCs w:val="16"/>
                  <w:lang w:eastAsia="ko-KR"/>
                </w:rPr>
                <w:t>TR37.716-21-21: R4-2001103</w:t>
              </w:r>
            </w:ins>
          </w:p>
          <w:p w:rsidR="0049009A" w:rsidRPr="00FA29F7" w:rsidRDefault="0049009A" w:rsidP="0049009A">
            <w:pPr>
              <w:pStyle w:val="FP"/>
              <w:rPr>
                <w:ins w:id="15211" w:author="Suhwan Lim" w:date="2020-03-10T09:35:00Z"/>
                <w:rFonts w:eastAsia="맑은 고딕" w:cs="Arial"/>
                <w:sz w:val="16"/>
                <w:szCs w:val="16"/>
                <w:lang w:eastAsia="ko-KR"/>
              </w:rPr>
            </w:pPr>
            <w:ins w:id="15212" w:author="Suhwan Lim" w:date="2020-03-10T17:23: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5213" w:author="Suhwan Lim" w:date="2020-03-10T09:35:00Z"/>
                <w:rFonts w:eastAsiaTheme="minorEastAsia"/>
                <w:sz w:val="16"/>
                <w:szCs w:val="16"/>
                <w:lang w:eastAsia="ko-KR"/>
              </w:rPr>
            </w:pPr>
            <w:ins w:id="15214" w:author="Suhwan Lim" w:date="2020-03-10T17:23: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5215" w:author="Suhwan Lim" w:date="2020-03-10T09:35:00Z"/>
                <w:rFonts w:eastAsiaTheme="minorEastAsia"/>
                <w:sz w:val="16"/>
                <w:szCs w:val="16"/>
                <w:lang w:eastAsia="ko-KR"/>
              </w:rPr>
            </w:pPr>
            <w:ins w:id="15216" w:author="Suhwan Lim" w:date="2020-03-10T17:23: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5217" w:author="Suhwan Lim" w:date="2020-03-10T09:35:00Z"/>
                <w:rFonts w:eastAsiaTheme="minorEastAsia"/>
                <w:sz w:val="16"/>
                <w:szCs w:val="16"/>
                <w:lang w:eastAsia="ko-KR"/>
              </w:rPr>
            </w:pPr>
            <w:ins w:id="15218" w:author="Suhwan Lim" w:date="2020-03-10T17:23:00Z">
              <w:r>
                <w:rPr>
                  <w:rFonts w:eastAsiaTheme="minorEastAsia" w:hint="eastAsia"/>
                  <w:sz w:val="16"/>
                  <w:szCs w:val="16"/>
                  <w:lang w:eastAsia="ko-KR"/>
                </w:rPr>
                <w:t>None</w:t>
              </w:r>
            </w:ins>
          </w:p>
        </w:tc>
      </w:tr>
      <w:tr w:rsidR="0049009A" w:rsidTr="004A16D2">
        <w:trPr>
          <w:cantSplit/>
          <w:trHeight w:val="261"/>
          <w:ins w:id="15219" w:author="Suhwan Lim" w:date="2020-03-10T09:35:00Z"/>
        </w:trPr>
        <w:tc>
          <w:tcPr>
            <w:tcW w:w="3084" w:type="dxa"/>
            <w:shd w:val="clear" w:color="auto" w:fill="auto"/>
          </w:tcPr>
          <w:p w:rsidR="0049009A" w:rsidRDefault="0049009A" w:rsidP="0049009A">
            <w:pPr>
              <w:pStyle w:val="TAL"/>
              <w:rPr>
                <w:ins w:id="15220" w:author="Suhwan Lim" w:date="2020-03-10T09:35:00Z"/>
                <w:rFonts w:eastAsiaTheme="minorEastAsia" w:cs="Arial"/>
                <w:sz w:val="16"/>
                <w:szCs w:val="16"/>
                <w:lang w:eastAsia="ko-KR"/>
              </w:rPr>
            </w:pPr>
            <w:ins w:id="15221" w:author="Suhwan Lim" w:date="2020-03-10T09:35:00Z">
              <w:r>
                <w:rPr>
                  <w:rFonts w:eastAsiaTheme="minorEastAsia" w:cs="Arial" w:hint="eastAsia"/>
                  <w:sz w:val="16"/>
                  <w:szCs w:val="16"/>
                  <w:lang w:eastAsia="ko-KR"/>
                </w:rPr>
                <w:t>DL_</w:t>
              </w:r>
              <w:r>
                <w:rPr>
                  <w:rFonts w:eastAsia="Yu Gothic" w:cs="Arial"/>
                  <w:color w:val="000000"/>
                  <w:sz w:val="16"/>
                  <w:szCs w:val="18"/>
                </w:rPr>
                <w:t>19A-21A_n77A-n257H_UL_19A_n257A</w:t>
              </w:r>
            </w:ins>
          </w:p>
        </w:tc>
        <w:tc>
          <w:tcPr>
            <w:tcW w:w="1257" w:type="dxa"/>
            <w:shd w:val="clear" w:color="auto" w:fill="auto"/>
          </w:tcPr>
          <w:p w:rsidR="0049009A" w:rsidRDefault="0049009A" w:rsidP="0049009A">
            <w:pPr>
              <w:pStyle w:val="TAL"/>
              <w:rPr>
                <w:ins w:id="15222" w:author="Suhwan Lim" w:date="2020-03-10T09:35:00Z"/>
                <w:rFonts w:cs="Arial"/>
                <w:sz w:val="16"/>
                <w:szCs w:val="16"/>
              </w:rPr>
            </w:pPr>
            <w:ins w:id="15223" w:author="Suhwan Lim" w:date="2020-03-10T09:35:00Z">
              <w:r>
                <w:rPr>
                  <w:rFonts w:cs="Arial"/>
                  <w:sz w:val="16"/>
                  <w:szCs w:val="16"/>
                </w:rPr>
                <w:t>Rel-15</w:t>
              </w:r>
            </w:ins>
          </w:p>
        </w:tc>
        <w:tc>
          <w:tcPr>
            <w:tcW w:w="1596" w:type="dxa"/>
            <w:shd w:val="clear" w:color="auto" w:fill="auto"/>
          </w:tcPr>
          <w:p w:rsidR="0049009A" w:rsidRPr="005B6855" w:rsidRDefault="0049009A" w:rsidP="0049009A">
            <w:pPr>
              <w:pStyle w:val="TAL"/>
              <w:rPr>
                <w:ins w:id="15224" w:author="Suhwan Lim" w:date="2020-03-10T09:35:00Z"/>
                <w:rFonts w:eastAsia="Yu Gothic" w:cs="Arial"/>
                <w:sz w:val="16"/>
                <w:szCs w:val="18"/>
              </w:rPr>
            </w:pPr>
            <w:ins w:id="15225" w:author="Suhwan Lim" w:date="2020-03-10T09:35: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5226" w:author="Suhwan Lim" w:date="2020-03-10T17:23:00Z"/>
                <w:rFonts w:eastAsia="맑은 고딕" w:cs="Arial"/>
                <w:sz w:val="16"/>
                <w:szCs w:val="16"/>
                <w:lang w:eastAsia="ko-KR"/>
              </w:rPr>
            </w:pPr>
            <w:ins w:id="15227" w:author="Suhwan Lim" w:date="2020-03-10T17:23:00Z">
              <w:r>
                <w:rPr>
                  <w:rFonts w:eastAsia="맑은 고딕" w:cs="Arial"/>
                  <w:sz w:val="16"/>
                  <w:szCs w:val="16"/>
                  <w:lang w:eastAsia="ko-KR"/>
                </w:rPr>
                <w:t>TR37.716-21-21: R4-2001103</w:t>
              </w:r>
            </w:ins>
          </w:p>
          <w:p w:rsidR="0049009A" w:rsidRPr="00FA29F7" w:rsidRDefault="0049009A" w:rsidP="0049009A">
            <w:pPr>
              <w:pStyle w:val="FP"/>
              <w:rPr>
                <w:ins w:id="15228" w:author="Suhwan Lim" w:date="2020-03-10T09:35:00Z"/>
                <w:rFonts w:eastAsia="맑은 고딕" w:cs="Arial"/>
                <w:sz w:val="16"/>
                <w:szCs w:val="16"/>
                <w:lang w:eastAsia="ko-KR"/>
              </w:rPr>
            </w:pPr>
            <w:ins w:id="15229" w:author="Suhwan Lim" w:date="2020-03-10T17:23: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5230" w:author="Suhwan Lim" w:date="2020-03-10T09:35:00Z"/>
                <w:rFonts w:eastAsiaTheme="minorEastAsia"/>
                <w:sz w:val="16"/>
                <w:szCs w:val="16"/>
                <w:lang w:eastAsia="ko-KR"/>
              </w:rPr>
            </w:pPr>
            <w:ins w:id="15231" w:author="Suhwan Lim" w:date="2020-03-10T17:23: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5232" w:author="Suhwan Lim" w:date="2020-03-10T09:35:00Z"/>
                <w:rFonts w:eastAsiaTheme="minorEastAsia"/>
                <w:sz w:val="16"/>
                <w:szCs w:val="16"/>
                <w:lang w:eastAsia="ko-KR"/>
              </w:rPr>
            </w:pPr>
            <w:ins w:id="15233" w:author="Suhwan Lim" w:date="2020-03-10T17:23: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5234" w:author="Suhwan Lim" w:date="2020-03-10T09:35:00Z"/>
                <w:rFonts w:eastAsiaTheme="minorEastAsia"/>
                <w:sz w:val="16"/>
                <w:szCs w:val="16"/>
                <w:lang w:eastAsia="ko-KR"/>
              </w:rPr>
            </w:pPr>
            <w:ins w:id="15235" w:author="Suhwan Lim" w:date="2020-03-10T17:23:00Z">
              <w:r>
                <w:rPr>
                  <w:rFonts w:eastAsiaTheme="minorEastAsia" w:hint="eastAsia"/>
                  <w:sz w:val="16"/>
                  <w:szCs w:val="16"/>
                  <w:lang w:eastAsia="ko-KR"/>
                </w:rPr>
                <w:t>None</w:t>
              </w:r>
            </w:ins>
          </w:p>
        </w:tc>
      </w:tr>
      <w:tr w:rsidR="0049009A" w:rsidTr="004A16D2">
        <w:trPr>
          <w:cantSplit/>
          <w:trHeight w:val="261"/>
          <w:ins w:id="15236" w:author="Suhwan Lim" w:date="2020-03-10T09:35:00Z"/>
        </w:trPr>
        <w:tc>
          <w:tcPr>
            <w:tcW w:w="3084" w:type="dxa"/>
            <w:shd w:val="clear" w:color="auto" w:fill="auto"/>
          </w:tcPr>
          <w:p w:rsidR="0049009A" w:rsidRDefault="0049009A" w:rsidP="0049009A">
            <w:pPr>
              <w:pStyle w:val="TAL"/>
              <w:rPr>
                <w:ins w:id="15237" w:author="Suhwan Lim" w:date="2020-03-10T09:35:00Z"/>
                <w:rFonts w:eastAsiaTheme="minorEastAsia" w:cs="Arial"/>
                <w:sz w:val="16"/>
                <w:szCs w:val="16"/>
                <w:lang w:eastAsia="ko-KR"/>
              </w:rPr>
            </w:pPr>
            <w:ins w:id="15238" w:author="Suhwan Lim" w:date="2020-03-10T09:35:00Z">
              <w:r>
                <w:rPr>
                  <w:rFonts w:eastAsiaTheme="minorEastAsia" w:cs="Arial" w:hint="eastAsia"/>
                  <w:sz w:val="16"/>
                  <w:szCs w:val="16"/>
                  <w:lang w:eastAsia="ko-KR"/>
                </w:rPr>
                <w:t>DL_</w:t>
              </w:r>
              <w:r>
                <w:rPr>
                  <w:rFonts w:eastAsia="Yu Gothic" w:cs="Arial"/>
                  <w:color w:val="000000"/>
                  <w:sz w:val="16"/>
                  <w:szCs w:val="18"/>
                </w:rPr>
                <w:t>19A-21A_n77A-n257H_UL_19A_n257G</w:t>
              </w:r>
            </w:ins>
          </w:p>
        </w:tc>
        <w:tc>
          <w:tcPr>
            <w:tcW w:w="1257" w:type="dxa"/>
            <w:shd w:val="clear" w:color="auto" w:fill="auto"/>
          </w:tcPr>
          <w:p w:rsidR="0049009A" w:rsidRDefault="0049009A" w:rsidP="0049009A">
            <w:pPr>
              <w:pStyle w:val="TAL"/>
              <w:rPr>
                <w:ins w:id="15239" w:author="Suhwan Lim" w:date="2020-03-10T09:35:00Z"/>
                <w:rFonts w:cs="Arial"/>
                <w:sz w:val="16"/>
                <w:szCs w:val="16"/>
              </w:rPr>
            </w:pPr>
            <w:ins w:id="15240" w:author="Suhwan Lim" w:date="2020-03-10T09:35:00Z">
              <w:r>
                <w:rPr>
                  <w:rFonts w:cs="Arial"/>
                  <w:sz w:val="16"/>
                  <w:szCs w:val="16"/>
                </w:rPr>
                <w:t>Rel-15</w:t>
              </w:r>
            </w:ins>
          </w:p>
        </w:tc>
        <w:tc>
          <w:tcPr>
            <w:tcW w:w="1596" w:type="dxa"/>
            <w:shd w:val="clear" w:color="auto" w:fill="auto"/>
          </w:tcPr>
          <w:p w:rsidR="0049009A" w:rsidRPr="005B6855" w:rsidRDefault="0049009A" w:rsidP="0049009A">
            <w:pPr>
              <w:pStyle w:val="TAL"/>
              <w:rPr>
                <w:ins w:id="15241" w:author="Suhwan Lim" w:date="2020-03-10T09:35:00Z"/>
                <w:rFonts w:eastAsia="Yu Gothic" w:cs="Arial"/>
                <w:sz w:val="16"/>
                <w:szCs w:val="18"/>
              </w:rPr>
            </w:pPr>
            <w:ins w:id="15242" w:author="Suhwan Lim" w:date="2020-03-10T09:35: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5243" w:author="Suhwan Lim" w:date="2020-03-10T17:23:00Z"/>
                <w:rFonts w:eastAsia="맑은 고딕" w:cs="Arial"/>
                <w:sz w:val="16"/>
                <w:szCs w:val="16"/>
                <w:lang w:eastAsia="ko-KR"/>
              </w:rPr>
            </w:pPr>
            <w:ins w:id="15244" w:author="Suhwan Lim" w:date="2020-03-10T17:23:00Z">
              <w:r>
                <w:rPr>
                  <w:rFonts w:eastAsia="맑은 고딕" w:cs="Arial"/>
                  <w:sz w:val="16"/>
                  <w:szCs w:val="16"/>
                  <w:lang w:eastAsia="ko-KR"/>
                </w:rPr>
                <w:t>TR37.716-21-21: R4-2001103</w:t>
              </w:r>
            </w:ins>
          </w:p>
          <w:p w:rsidR="0049009A" w:rsidRPr="00FA29F7" w:rsidRDefault="0049009A" w:rsidP="0049009A">
            <w:pPr>
              <w:pStyle w:val="FP"/>
              <w:rPr>
                <w:ins w:id="15245" w:author="Suhwan Lim" w:date="2020-03-10T09:35:00Z"/>
                <w:rFonts w:eastAsia="맑은 고딕" w:cs="Arial"/>
                <w:sz w:val="16"/>
                <w:szCs w:val="16"/>
                <w:lang w:eastAsia="ko-KR"/>
              </w:rPr>
            </w:pPr>
            <w:ins w:id="15246" w:author="Suhwan Lim" w:date="2020-03-10T17:23: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5247" w:author="Suhwan Lim" w:date="2020-03-10T09:35:00Z"/>
                <w:rFonts w:eastAsiaTheme="minorEastAsia"/>
                <w:sz w:val="16"/>
                <w:szCs w:val="16"/>
                <w:lang w:eastAsia="ko-KR"/>
              </w:rPr>
            </w:pPr>
            <w:ins w:id="15248" w:author="Suhwan Lim" w:date="2020-03-10T17:23: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5249" w:author="Suhwan Lim" w:date="2020-03-10T09:35:00Z"/>
                <w:rFonts w:eastAsiaTheme="minorEastAsia"/>
                <w:sz w:val="16"/>
                <w:szCs w:val="16"/>
                <w:lang w:eastAsia="ko-KR"/>
              </w:rPr>
            </w:pPr>
            <w:ins w:id="15250" w:author="Suhwan Lim" w:date="2020-03-10T17:23: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5251" w:author="Suhwan Lim" w:date="2020-03-10T09:35:00Z"/>
                <w:rFonts w:eastAsiaTheme="minorEastAsia"/>
                <w:sz w:val="16"/>
                <w:szCs w:val="16"/>
                <w:lang w:eastAsia="ko-KR"/>
              </w:rPr>
            </w:pPr>
            <w:ins w:id="15252" w:author="Suhwan Lim" w:date="2020-03-10T17:23:00Z">
              <w:r>
                <w:rPr>
                  <w:rFonts w:eastAsiaTheme="minorEastAsia" w:hint="eastAsia"/>
                  <w:sz w:val="16"/>
                  <w:szCs w:val="16"/>
                  <w:lang w:eastAsia="ko-KR"/>
                </w:rPr>
                <w:t>None</w:t>
              </w:r>
            </w:ins>
          </w:p>
        </w:tc>
      </w:tr>
      <w:tr w:rsidR="0049009A" w:rsidTr="004A16D2">
        <w:trPr>
          <w:cantSplit/>
          <w:trHeight w:val="261"/>
          <w:ins w:id="15253" w:author="Suhwan Lim" w:date="2020-03-10T09:36:00Z"/>
        </w:trPr>
        <w:tc>
          <w:tcPr>
            <w:tcW w:w="3084" w:type="dxa"/>
            <w:shd w:val="clear" w:color="auto" w:fill="auto"/>
          </w:tcPr>
          <w:p w:rsidR="0049009A" w:rsidRDefault="0049009A" w:rsidP="0049009A">
            <w:pPr>
              <w:pStyle w:val="TAL"/>
              <w:rPr>
                <w:ins w:id="15254" w:author="Suhwan Lim" w:date="2020-03-10T09:36:00Z"/>
                <w:rFonts w:eastAsiaTheme="minorEastAsia" w:cs="Arial"/>
                <w:sz w:val="16"/>
                <w:szCs w:val="16"/>
                <w:lang w:eastAsia="ko-KR"/>
              </w:rPr>
            </w:pPr>
            <w:ins w:id="15255" w:author="Suhwan Lim" w:date="2020-03-10T09:36:00Z">
              <w:r>
                <w:rPr>
                  <w:rFonts w:eastAsiaTheme="minorEastAsia" w:cs="Arial" w:hint="eastAsia"/>
                  <w:sz w:val="16"/>
                  <w:szCs w:val="16"/>
                  <w:lang w:eastAsia="ko-KR"/>
                </w:rPr>
                <w:t>DL_</w:t>
              </w:r>
              <w:r>
                <w:rPr>
                  <w:rFonts w:eastAsia="Yu Gothic" w:cs="Arial"/>
                  <w:color w:val="000000"/>
                  <w:sz w:val="16"/>
                  <w:szCs w:val="18"/>
                </w:rPr>
                <w:t>19A-21A_n77A-n257H_UL_19A_n257H</w:t>
              </w:r>
            </w:ins>
          </w:p>
        </w:tc>
        <w:tc>
          <w:tcPr>
            <w:tcW w:w="1257" w:type="dxa"/>
            <w:shd w:val="clear" w:color="auto" w:fill="auto"/>
          </w:tcPr>
          <w:p w:rsidR="0049009A" w:rsidRDefault="0049009A" w:rsidP="0049009A">
            <w:pPr>
              <w:pStyle w:val="TAL"/>
              <w:rPr>
                <w:ins w:id="15256" w:author="Suhwan Lim" w:date="2020-03-10T09:36:00Z"/>
                <w:rFonts w:cs="Arial"/>
                <w:sz w:val="16"/>
                <w:szCs w:val="16"/>
              </w:rPr>
            </w:pPr>
            <w:ins w:id="15257" w:author="Suhwan Lim" w:date="2020-03-10T09:36:00Z">
              <w:r>
                <w:rPr>
                  <w:rFonts w:cs="Arial"/>
                  <w:sz w:val="16"/>
                  <w:szCs w:val="16"/>
                </w:rPr>
                <w:t>Rel-15</w:t>
              </w:r>
            </w:ins>
          </w:p>
        </w:tc>
        <w:tc>
          <w:tcPr>
            <w:tcW w:w="1596" w:type="dxa"/>
            <w:shd w:val="clear" w:color="auto" w:fill="auto"/>
          </w:tcPr>
          <w:p w:rsidR="0049009A" w:rsidRPr="005B6855" w:rsidRDefault="0049009A" w:rsidP="0049009A">
            <w:pPr>
              <w:pStyle w:val="TAL"/>
              <w:rPr>
                <w:ins w:id="15258" w:author="Suhwan Lim" w:date="2020-03-10T09:36:00Z"/>
                <w:rFonts w:eastAsia="Yu Gothic" w:cs="Arial"/>
                <w:sz w:val="16"/>
                <w:szCs w:val="18"/>
              </w:rPr>
            </w:pPr>
            <w:ins w:id="15259" w:author="Suhwan Lim" w:date="2020-03-10T09:3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5260" w:author="Suhwan Lim" w:date="2020-03-10T17:23:00Z"/>
                <w:rFonts w:eastAsia="맑은 고딕" w:cs="Arial"/>
                <w:sz w:val="16"/>
                <w:szCs w:val="16"/>
                <w:lang w:eastAsia="ko-KR"/>
              </w:rPr>
            </w:pPr>
            <w:ins w:id="15261" w:author="Suhwan Lim" w:date="2020-03-10T17:23:00Z">
              <w:r>
                <w:rPr>
                  <w:rFonts w:eastAsia="맑은 고딕" w:cs="Arial"/>
                  <w:sz w:val="16"/>
                  <w:szCs w:val="16"/>
                  <w:lang w:eastAsia="ko-KR"/>
                </w:rPr>
                <w:t>TR37.716-21-21: R4-2001103</w:t>
              </w:r>
            </w:ins>
          </w:p>
          <w:p w:rsidR="0049009A" w:rsidRPr="00FA29F7" w:rsidRDefault="0049009A" w:rsidP="0049009A">
            <w:pPr>
              <w:pStyle w:val="FP"/>
              <w:rPr>
                <w:ins w:id="15262" w:author="Suhwan Lim" w:date="2020-03-10T09:36:00Z"/>
                <w:rFonts w:eastAsia="맑은 고딕" w:cs="Arial"/>
                <w:sz w:val="16"/>
                <w:szCs w:val="16"/>
                <w:lang w:eastAsia="ko-KR"/>
              </w:rPr>
            </w:pPr>
            <w:ins w:id="15263" w:author="Suhwan Lim" w:date="2020-03-10T17:23: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5264" w:author="Suhwan Lim" w:date="2020-03-10T09:36:00Z"/>
                <w:rFonts w:eastAsiaTheme="minorEastAsia"/>
                <w:sz w:val="16"/>
                <w:szCs w:val="16"/>
                <w:lang w:eastAsia="ko-KR"/>
              </w:rPr>
            </w:pPr>
            <w:ins w:id="15265" w:author="Suhwan Lim" w:date="2020-03-10T17:23: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5266" w:author="Suhwan Lim" w:date="2020-03-10T09:36:00Z"/>
                <w:rFonts w:eastAsiaTheme="minorEastAsia"/>
                <w:sz w:val="16"/>
                <w:szCs w:val="16"/>
                <w:lang w:eastAsia="ko-KR"/>
              </w:rPr>
            </w:pPr>
            <w:ins w:id="15267" w:author="Suhwan Lim" w:date="2020-03-10T17:23: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5268" w:author="Suhwan Lim" w:date="2020-03-10T09:36:00Z"/>
                <w:rFonts w:eastAsiaTheme="minorEastAsia"/>
                <w:sz w:val="16"/>
                <w:szCs w:val="16"/>
                <w:lang w:eastAsia="ko-KR"/>
              </w:rPr>
            </w:pPr>
            <w:ins w:id="15269" w:author="Suhwan Lim" w:date="2020-03-10T17:23:00Z">
              <w:r>
                <w:rPr>
                  <w:rFonts w:eastAsiaTheme="minorEastAsia" w:hint="eastAsia"/>
                  <w:sz w:val="16"/>
                  <w:szCs w:val="16"/>
                  <w:lang w:eastAsia="ko-KR"/>
                </w:rPr>
                <w:t>None</w:t>
              </w:r>
            </w:ins>
          </w:p>
        </w:tc>
      </w:tr>
      <w:tr w:rsidR="0049009A" w:rsidTr="004A16D2">
        <w:trPr>
          <w:cantSplit/>
          <w:trHeight w:val="261"/>
          <w:ins w:id="15270" w:author="Suhwan Lim" w:date="2020-03-10T09:35:00Z"/>
        </w:trPr>
        <w:tc>
          <w:tcPr>
            <w:tcW w:w="3084" w:type="dxa"/>
            <w:shd w:val="clear" w:color="auto" w:fill="auto"/>
          </w:tcPr>
          <w:p w:rsidR="0049009A" w:rsidRDefault="0049009A" w:rsidP="0049009A">
            <w:pPr>
              <w:pStyle w:val="TAL"/>
              <w:rPr>
                <w:ins w:id="15271" w:author="Suhwan Lim" w:date="2020-03-10T09:35:00Z"/>
                <w:rFonts w:eastAsiaTheme="minorEastAsia" w:cs="Arial"/>
                <w:sz w:val="16"/>
                <w:szCs w:val="16"/>
                <w:lang w:eastAsia="ko-KR"/>
              </w:rPr>
            </w:pPr>
            <w:ins w:id="15272" w:author="Suhwan Lim" w:date="2020-03-10T09:35:00Z">
              <w:r>
                <w:rPr>
                  <w:rFonts w:eastAsiaTheme="minorEastAsia" w:cs="Arial" w:hint="eastAsia"/>
                  <w:sz w:val="16"/>
                  <w:szCs w:val="16"/>
                  <w:lang w:eastAsia="ko-KR"/>
                </w:rPr>
                <w:t>DL_</w:t>
              </w:r>
              <w:r>
                <w:rPr>
                  <w:rFonts w:eastAsia="Yu Gothic" w:cs="Arial"/>
                  <w:color w:val="000000"/>
                  <w:sz w:val="16"/>
                  <w:szCs w:val="18"/>
                </w:rPr>
                <w:t>19A-21A_n77A-n257H_UL_21A_n77A</w:t>
              </w:r>
            </w:ins>
          </w:p>
        </w:tc>
        <w:tc>
          <w:tcPr>
            <w:tcW w:w="1257" w:type="dxa"/>
            <w:shd w:val="clear" w:color="auto" w:fill="auto"/>
          </w:tcPr>
          <w:p w:rsidR="0049009A" w:rsidRPr="007F70D7" w:rsidRDefault="0049009A" w:rsidP="0049009A">
            <w:pPr>
              <w:pStyle w:val="TAL"/>
              <w:rPr>
                <w:ins w:id="15273" w:author="Suhwan Lim" w:date="2020-03-10T09:35:00Z"/>
                <w:rFonts w:cs="Arial"/>
                <w:sz w:val="16"/>
                <w:szCs w:val="16"/>
              </w:rPr>
            </w:pPr>
            <w:ins w:id="15274" w:author="Suhwan Lim" w:date="2020-03-10T09:35:00Z">
              <w:r>
                <w:rPr>
                  <w:rFonts w:cs="Arial"/>
                  <w:sz w:val="16"/>
                  <w:szCs w:val="16"/>
                </w:rPr>
                <w:t>Rel-15</w:t>
              </w:r>
            </w:ins>
          </w:p>
        </w:tc>
        <w:tc>
          <w:tcPr>
            <w:tcW w:w="1596" w:type="dxa"/>
            <w:shd w:val="clear" w:color="auto" w:fill="auto"/>
          </w:tcPr>
          <w:p w:rsidR="0049009A" w:rsidRPr="005B6855" w:rsidRDefault="0049009A" w:rsidP="0049009A">
            <w:pPr>
              <w:pStyle w:val="TAL"/>
              <w:rPr>
                <w:ins w:id="15275" w:author="Suhwan Lim" w:date="2020-03-10T09:35:00Z"/>
                <w:rFonts w:eastAsia="Yu Gothic" w:cs="Arial"/>
                <w:sz w:val="16"/>
                <w:szCs w:val="18"/>
              </w:rPr>
            </w:pPr>
            <w:ins w:id="15276" w:author="Suhwan Lim" w:date="2020-03-10T09:35: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5277" w:author="Suhwan Lim" w:date="2020-03-10T17:23:00Z"/>
                <w:rFonts w:eastAsia="맑은 고딕" w:cs="Arial"/>
                <w:sz w:val="16"/>
                <w:szCs w:val="16"/>
                <w:lang w:eastAsia="ko-KR"/>
              </w:rPr>
            </w:pPr>
            <w:ins w:id="15278" w:author="Suhwan Lim" w:date="2020-03-10T17:23:00Z">
              <w:r>
                <w:rPr>
                  <w:rFonts w:eastAsia="맑은 고딕" w:cs="Arial"/>
                  <w:sz w:val="16"/>
                  <w:szCs w:val="16"/>
                  <w:lang w:eastAsia="ko-KR"/>
                </w:rPr>
                <w:t>TR37.716-21-21: R4-2001103</w:t>
              </w:r>
            </w:ins>
          </w:p>
          <w:p w:rsidR="0049009A" w:rsidRPr="00FA29F7" w:rsidRDefault="0049009A" w:rsidP="0049009A">
            <w:pPr>
              <w:pStyle w:val="FP"/>
              <w:rPr>
                <w:ins w:id="15279" w:author="Suhwan Lim" w:date="2020-03-10T09:35:00Z"/>
                <w:rFonts w:eastAsia="맑은 고딕" w:cs="Arial"/>
                <w:sz w:val="16"/>
                <w:szCs w:val="16"/>
                <w:lang w:eastAsia="ko-KR"/>
              </w:rPr>
            </w:pPr>
            <w:ins w:id="15280" w:author="Suhwan Lim" w:date="2020-03-10T17:23: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5281" w:author="Suhwan Lim" w:date="2020-03-10T09:35:00Z"/>
                <w:rFonts w:eastAsiaTheme="minorEastAsia"/>
                <w:sz w:val="16"/>
                <w:szCs w:val="16"/>
                <w:lang w:eastAsia="ko-KR"/>
              </w:rPr>
            </w:pPr>
            <w:ins w:id="15282" w:author="Suhwan Lim" w:date="2020-03-10T17:23: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5283" w:author="Suhwan Lim" w:date="2020-03-10T09:35:00Z"/>
                <w:rFonts w:eastAsiaTheme="minorEastAsia"/>
                <w:sz w:val="16"/>
                <w:szCs w:val="16"/>
                <w:lang w:eastAsia="ko-KR"/>
              </w:rPr>
            </w:pPr>
            <w:ins w:id="15284" w:author="Suhwan Lim" w:date="2020-03-10T17:23: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5285" w:author="Suhwan Lim" w:date="2020-03-10T09:35:00Z"/>
                <w:rFonts w:eastAsiaTheme="minorEastAsia"/>
                <w:sz w:val="16"/>
                <w:szCs w:val="16"/>
                <w:lang w:eastAsia="ko-KR"/>
              </w:rPr>
            </w:pPr>
            <w:ins w:id="15286" w:author="Suhwan Lim" w:date="2020-03-10T17:23:00Z">
              <w:r>
                <w:rPr>
                  <w:rFonts w:eastAsiaTheme="minorEastAsia" w:hint="eastAsia"/>
                  <w:sz w:val="16"/>
                  <w:szCs w:val="16"/>
                  <w:lang w:eastAsia="ko-KR"/>
                </w:rPr>
                <w:t>None</w:t>
              </w:r>
            </w:ins>
          </w:p>
        </w:tc>
      </w:tr>
      <w:tr w:rsidR="0049009A" w:rsidTr="004A16D2">
        <w:trPr>
          <w:cantSplit/>
          <w:trHeight w:val="261"/>
          <w:ins w:id="15287" w:author="Suhwan Lim" w:date="2020-03-10T09:35:00Z"/>
        </w:trPr>
        <w:tc>
          <w:tcPr>
            <w:tcW w:w="3084" w:type="dxa"/>
            <w:shd w:val="clear" w:color="auto" w:fill="auto"/>
          </w:tcPr>
          <w:p w:rsidR="0049009A" w:rsidRDefault="0049009A" w:rsidP="0049009A">
            <w:pPr>
              <w:pStyle w:val="TAL"/>
              <w:rPr>
                <w:ins w:id="15288" w:author="Suhwan Lim" w:date="2020-03-10T09:35:00Z"/>
                <w:rFonts w:eastAsiaTheme="minorEastAsia" w:cs="Arial"/>
                <w:sz w:val="16"/>
                <w:szCs w:val="16"/>
                <w:lang w:eastAsia="ko-KR"/>
              </w:rPr>
            </w:pPr>
            <w:ins w:id="15289" w:author="Suhwan Lim" w:date="2020-03-10T09:35:00Z">
              <w:r>
                <w:rPr>
                  <w:rFonts w:eastAsiaTheme="minorEastAsia" w:cs="Arial" w:hint="eastAsia"/>
                  <w:sz w:val="16"/>
                  <w:szCs w:val="16"/>
                  <w:lang w:eastAsia="ko-KR"/>
                </w:rPr>
                <w:t>DL_</w:t>
              </w:r>
              <w:r>
                <w:rPr>
                  <w:rFonts w:eastAsia="Yu Gothic" w:cs="Arial"/>
                  <w:color w:val="000000"/>
                  <w:sz w:val="16"/>
                  <w:szCs w:val="18"/>
                </w:rPr>
                <w:t>19A-21A_n77A-n257H_UL_21A_n257A</w:t>
              </w:r>
            </w:ins>
          </w:p>
        </w:tc>
        <w:tc>
          <w:tcPr>
            <w:tcW w:w="1257" w:type="dxa"/>
            <w:shd w:val="clear" w:color="auto" w:fill="auto"/>
          </w:tcPr>
          <w:p w:rsidR="0049009A" w:rsidRDefault="0049009A" w:rsidP="0049009A">
            <w:pPr>
              <w:pStyle w:val="TAL"/>
              <w:rPr>
                <w:ins w:id="15290" w:author="Suhwan Lim" w:date="2020-03-10T09:35:00Z"/>
                <w:rFonts w:cs="Arial"/>
                <w:sz w:val="16"/>
                <w:szCs w:val="16"/>
              </w:rPr>
            </w:pPr>
            <w:ins w:id="15291" w:author="Suhwan Lim" w:date="2020-03-10T09:35:00Z">
              <w:r>
                <w:rPr>
                  <w:rFonts w:cs="Arial"/>
                  <w:sz w:val="16"/>
                  <w:szCs w:val="16"/>
                </w:rPr>
                <w:t>Rel-15</w:t>
              </w:r>
            </w:ins>
          </w:p>
        </w:tc>
        <w:tc>
          <w:tcPr>
            <w:tcW w:w="1596" w:type="dxa"/>
            <w:shd w:val="clear" w:color="auto" w:fill="auto"/>
          </w:tcPr>
          <w:p w:rsidR="0049009A" w:rsidRPr="005B6855" w:rsidRDefault="0049009A" w:rsidP="0049009A">
            <w:pPr>
              <w:pStyle w:val="TAL"/>
              <w:rPr>
                <w:ins w:id="15292" w:author="Suhwan Lim" w:date="2020-03-10T09:35:00Z"/>
                <w:rFonts w:eastAsia="Yu Gothic" w:cs="Arial"/>
                <w:sz w:val="16"/>
                <w:szCs w:val="18"/>
              </w:rPr>
            </w:pPr>
            <w:ins w:id="15293" w:author="Suhwan Lim" w:date="2020-03-10T09:35: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5294" w:author="Suhwan Lim" w:date="2020-03-10T17:23:00Z"/>
                <w:rFonts w:eastAsia="맑은 고딕" w:cs="Arial"/>
                <w:sz w:val="16"/>
                <w:szCs w:val="16"/>
                <w:lang w:eastAsia="ko-KR"/>
              </w:rPr>
            </w:pPr>
            <w:ins w:id="15295" w:author="Suhwan Lim" w:date="2020-03-10T17:23:00Z">
              <w:r>
                <w:rPr>
                  <w:rFonts w:eastAsia="맑은 고딕" w:cs="Arial"/>
                  <w:sz w:val="16"/>
                  <w:szCs w:val="16"/>
                  <w:lang w:eastAsia="ko-KR"/>
                </w:rPr>
                <w:t>TR37.716-21-21: R4-2001103</w:t>
              </w:r>
            </w:ins>
          </w:p>
          <w:p w:rsidR="0049009A" w:rsidRPr="00FA29F7" w:rsidRDefault="0049009A" w:rsidP="0049009A">
            <w:pPr>
              <w:pStyle w:val="FP"/>
              <w:rPr>
                <w:ins w:id="15296" w:author="Suhwan Lim" w:date="2020-03-10T09:35:00Z"/>
                <w:rFonts w:eastAsia="맑은 고딕" w:cs="Arial"/>
                <w:sz w:val="16"/>
                <w:szCs w:val="16"/>
                <w:lang w:eastAsia="ko-KR"/>
              </w:rPr>
            </w:pPr>
            <w:ins w:id="15297" w:author="Suhwan Lim" w:date="2020-03-10T17:23: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5298" w:author="Suhwan Lim" w:date="2020-03-10T09:35:00Z"/>
                <w:rFonts w:eastAsiaTheme="minorEastAsia"/>
                <w:sz w:val="16"/>
                <w:szCs w:val="16"/>
                <w:lang w:eastAsia="ko-KR"/>
              </w:rPr>
            </w:pPr>
            <w:ins w:id="15299" w:author="Suhwan Lim" w:date="2020-03-10T17:23: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5300" w:author="Suhwan Lim" w:date="2020-03-10T09:35:00Z"/>
                <w:rFonts w:eastAsiaTheme="minorEastAsia"/>
                <w:sz w:val="16"/>
                <w:szCs w:val="16"/>
                <w:lang w:eastAsia="ko-KR"/>
              </w:rPr>
            </w:pPr>
            <w:ins w:id="15301" w:author="Suhwan Lim" w:date="2020-03-10T17:23: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5302" w:author="Suhwan Lim" w:date="2020-03-10T09:35:00Z"/>
                <w:rFonts w:eastAsiaTheme="minorEastAsia"/>
                <w:sz w:val="16"/>
                <w:szCs w:val="16"/>
                <w:lang w:eastAsia="ko-KR"/>
              </w:rPr>
            </w:pPr>
            <w:ins w:id="15303" w:author="Suhwan Lim" w:date="2020-03-10T17:23:00Z">
              <w:r>
                <w:rPr>
                  <w:rFonts w:eastAsiaTheme="minorEastAsia" w:hint="eastAsia"/>
                  <w:sz w:val="16"/>
                  <w:szCs w:val="16"/>
                  <w:lang w:eastAsia="ko-KR"/>
                </w:rPr>
                <w:t>None</w:t>
              </w:r>
            </w:ins>
          </w:p>
        </w:tc>
      </w:tr>
      <w:tr w:rsidR="0049009A" w:rsidTr="004A16D2">
        <w:trPr>
          <w:cantSplit/>
          <w:trHeight w:val="261"/>
          <w:ins w:id="15304" w:author="Suhwan Lim" w:date="2020-03-10T09:35:00Z"/>
        </w:trPr>
        <w:tc>
          <w:tcPr>
            <w:tcW w:w="3084" w:type="dxa"/>
            <w:shd w:val="clear" w:color="auto" w:fill="auto"/>
          </w:tcPr>
          <w:p w:rsidR="0049009A" w:rsidRDefault="0049009A" w:rsidP="0049009A">
            <w:pPr>
              <w:pStyle w:val="TAL"/>
              <w:rPr>
                <w:ins w:id="15305" w:author="Suhwan Lim" w:date="2020-03-10T09:35:00Z"/>
                <w:rFonts w:eastAsiaTheme="minorEastAsia" w:cs="Arial"/>
                <w:sz w:val="16"/>
                <w:szCs w:val="16"/>
                <w:lang w:eastAsia="ko-KR"/>
              </w:rPr>
            </w:pPr>
            <w:ins w:id="15306" w:author="Suhwan Lim" w:date="2020-03-10T09:35:00Z">
              <w:r>
                <w:rPr>
                  <w:rFonts w:eastAsiaTheme="minorEastAsia" w:cs="Arial" w:hint="eastAsia"/>
                  <w:sz w:val="16"/>
                  <w:szCs w:val="16"/>
                  <w:lang w:eastAsia="ko-KR"/>
                </w:rPr>
                <w:t>DL_</w:t>
              </w:r>
              <w:r>
                <w:rPr>
                  <w:rFonts w:eastAsia="Yu Gothic" w:cs="Arial"/>
                  <w:color w:val="000000"/>
                  <w:sz w:val="16"/>
                  <w:szCs w:val="18"/>
                </w:rPr>
                <w:t>19A-21A_n77A-n257H_UL_21A_n257G</w:t>
              </w:r>
            </w:ins>
          </w:p>
        </w:tc>
        <w:tc>
          <w:tcPr>
            <w:tcW w:w="1257" w:type="dxa"/>
            <w:shd w:val="clear" w:color="auto" w:fill="auto"/>
          </w:tcPr>
          <w:p w:rsidR="0049009A" w:rsidRDefault="0049009A" w:rsidP="0049009A">
            <w:pPr>
              <w:pStyle w:val="TAL"/>
              <w:rPr>
                <w:ins w:id="15307" w:author="Suhwan Lim" w:date="2020-03-10T09:35:00Z"/>
                <w:rFonts w:cs="Arial"/>
                <w:sz w:val="16"/>
                <w:szCs w:val="16"/>
              </w:rPr>
            </w:pPr>
            <w:ins w:id="15308" w:author="Suhwan Lim" w:date="2020-03-10T09:35:00Z">
              <w:r>
                <w:rPr>
                  <w:rFonts w:cs="Arial"/>
                  <w:sz w:val="16"/>
                  <w:szCs w:val="16"/>
                </w:rPr>
                <w:t>Rel-15</w:t>
              </w:r>
            </w:ins>
          </w:p>
        </w:tc>
        <w:tc>
          <w:tcPr>
            <w:tcW w:w="1596" w:type="dxa"/>
            <w:shd w:val="clear" w:color="auto" w:fill="auto"/>
          </w:tcPr>
          <w:p w:rsidR="0049009A" w:rsidRPr="005B6855" w:rsidRDefault="0049009A" w:rsidP="0049009A">
            <w:pPr>
              <w:pStyle w:val="TAL"/>
              <w:rPr>
                <w:ins w:id="15309" w:author="Suhwan Lim" w:date="2020-03-10T09:35:00Z"/>
                <w:rFonts w:eastAsia="Yu Gothic" w:cs="Arial"/>
                <w:sz w:val="16"/>
                <w:szCs w:val="18"/>
              </w:rPr>
            </w:pPr>
            <w:ins w:id="15310" w:author="Suhwan Lim" w:date="2020-03-10T09:35: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5311" w:author="Suhwan Lim" w:date="2020-03-10T17:23:00Z"/>
                <w:rFonts w:eastAsia="맑은 고딕" w:cs="Arial"/>
                <w:sz w:val="16"/>
                <w:szCs w:val="16"/>
                <w:lang w:eastAsia="ko-KR"/>
              </w:rPr>
            </w:pPr>
            <w:ins w:id="15312" w:author="Suhwan Lim" w:date="2020-03-10T17:23:00Z">
              <w:r>
                <w:rPr>
                  <w:rFonts w:eastAsia="맑은 고딕" w:cs="Arial"/>
                  <w:sz w:val="16"/>
                  <w:szCs w:val="16"/>
                  <w:lang w:eastAsia="ko-KR"/>
                </w:rPr>
                <w:t>TR37.716-21-21: R4-2001103</w:t>
              </w:r>
            </w:ins>
          </w:p>
          <w:p w:rsidR="0049009A" w:rsidRPr="00FA29F7" w:rsidRDefault="0049009A" w:rsidP="0049009A">
            <w:pPr>
              <w:pStyle w:val="FP"/>
              <w:rPr>
                <w:ins w:id="15313" w:author="Suhwan Lim" w:date="2020-03-10T09:35:00Z"/>
                <w:rFonts w:eastAsia="맑은 고딕" w:cs="Arial"/>
                <w:sz w:val="16"/>
                <w:szCs w:val="16"/>
                <w:lang w:eastAsia="ko-KR"/>
              </w:rPr>
            </w:pPr>
            <w:ins w:id="15314" w:author="Suhwan Lim" w:date="2020-03-10T17:23: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5315" w:author="Suhwan Lim" w:date="2020-03-10T09:35:00Z"/>
                <w:rFonts w:eastAsiaTheme="minorEastAsia"/>
                <w:sz w:val="16"/>
                <w:szCs w:val="16"/>
                <w:lang w:eastAsia="ko-KR"/>
              </w:rPr>
            </w:pPr>
            <w:ins w:id="15316" w:author="Suhwan Lim" w:date="2020-03-10T17:23: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5317" w:author="Suhwan Lim" w:date="2020-03-10T09:35:00Z"/>
                <w:rFonts w:eastAsiaTheme="minorEastAsia"/>
                <w:sz w:val="16"/>
                <w:szCs w:val="16"/>
                <w:lang w:eastAsia="ko-KR"/>
              </w:rPr>
            </w:pPr>
            <w:ins w:id="15318" w:author="Suhwan Lim" w:date="2020-03-10T17:23: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5319" w:author="Suhwan Lim" w:date="2020-03-10T09:35:00Z"/>
                <w:rFonts w:eastAsiaTheme="minorEastAsia"/>
                <w:sz w:val="16"/>
                <w:szCs w:val="16"/>
                <w:lang w:eastAsia="ko-KR"/>
              </w:rPr>
            </w:pPr>
            <w:ins w:id="15320" w:author="Suhwan Lim" w:date="2020-03-10T17:23:00Z">
              <w:r>
                <w:rPr>
                  <w:rFonts w:eastAsiaTheme="minorEastAsia" w:hint="eastAsia"/>
                  <w:sz w:val="16"/>
                  <w:szCs w:val="16"/>
                  <w:lang w:eastAsia="ko-KR"/>
                </w:rPr>
                <w:t>None</w:t>
              </w:r>
            </w:ins>
          </w:p>
        </w:tc>
      </w:tr>
      <w:tr w:rsidR="0049009A" w:rsidRPr="00836D24" w:rsidTr="004A16D2">
        <w:trPr>
          <w:cantSplit/>
          <w:trHeight w:val="261"/>
          <w:ins w:id="15321" w:author="Suhwan Lim" w:date="2020-03-10T09:35:00Z"/>
        </w:trPr>
        <w:tc>
          <w:tcPr>
            <w:tcW w:w="3084" w:type="dxa"/>
            <w:shd w:val="clear" w:color="auto" w:fill="auto"/>
          </w:tcPr>
          <w:p w:rsidR="0049009A" w:rsidRDefault="0049009A" w:rsidP="0049009A">
            <w:pPr>
              <w:pStyle w:val="TAL"/>
              <w:rPr>
                <w:ins w:id="15322" w:author="Suhwan Lim" w:date="2020-03-10T09:35:00Z"/>
                <w:rFonts w:eastAsiaTheme="minorEastAsia" w:cs="Arial"/>
                <w:sz w:val="16"/>
                <w:szCs w:val="16"/>
                <w:lang w:eastAsia="ko-KR"/>
              </w:rPr>
            </w:pPr>
            <w:ins w:id="15323" w:author="Suhwan Lim" w:date="2020-03-10T09:36:00Z">
              <w:r>
                <w:rPr>
                  <w:rFonts w:eastAsiaTheme="minorEastAsia" w:cs="Arial" w:hint="eastAsia"/>
                  <w:sz w:val="16"/>
                  <w:szCs w:val="16"/>
                  <w:lang w:eastAsia="ko-KR"/>
                </w:rPr>
                <w:t>DL_</w:t>
              </w:r>
              <w:r>
                <w:rPr>
                  <w:rFonts w:eastAsia="Yu Gothic" w:cs="Arial"/>
                  <w:color w:val="000000"/>
                  <w:sz w:val="16"/>
                  <w:szCs w:val="18"/>
                </w:rPr>
                <w:t>19A-21A_n77A-n257H_UL_21A_n257H</w:t>
              </w:r>
            </w:ins>
          </w:p>
        </w:tc>
        <w:tc>
          <w:tcPr>
            <w:tcW w:w="1257" w:type="dxa"/>
            <w:shd w:val="clear" w:color="auto" w:fill="auto"/>
          </w:tcPr>
          <w:p w:rsidR="0049009A" w:rsidRDefault="0049009A" w:rsidP="0049009A">
            <w:pPr>
              <w:pStyle w:val="TAL"/>
              <w:rPr>
                <w:ins w:id="15324" w:author="Suhwan Lim" w:date="2020-03-10T09:35:00Z"/>
                <w:rFonts w:cs="Arial"/>
                <w:sz w:val="16"/>
                <w:szCs w:val="16"/>
              </w:rPr>
            </w:pPr>
            <w:ins w:id="15325" w:author="Suhwan Lim" w:date="2020-03-10T09:36:00Z">
              <w:r>
                <w:rPr>
                  <w:rFonts w:cs="Arial"/>
                  <w:sz w:val="16"/>
                  <w:szCs w:val="16"/>
                </w:rPr>
                <w:t>Rel-15</w:t>
              </w:r>
            </w:ins>
          </w:p>
        </w:tc>
        <w:tc>
          <w:tcPr>
            <w:tcW w:w="1596" w:type="dxa"/>
            <w:shd w:val="clear" w:color="auto" w:fill="auto"/>
          </w:tcPr>
          <w:p w:rsidR="0049009A" w:rsidRPr="005B6855" w:rsidRDefault="0049009A" w:rsidP="0049009A">
            <w:pPr>
              <w:pStyle w:val="TAL"/>
              <w:rPr>
                <w:ins w:id="15326" w:author="Suhwan Lim" w:date="2020-03-10T09:35:00Z"/>
                <w:rFonts w:eastAsia="Yu Gothic" w:cs="Arial"/>
                <w:sz w:val="16"/>
                <w:szCs w:val="18"/>
              </w:rPr>
            </w:pPr>
            <w:ins w:id="15327" w:author="Suhwan Lim" w:date="2020-03-10T09:3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5328" w:author="Suhwan Lim" w:date="2020-03-10T17:23:00Z"/>
                <w:rFonts w:eastAsia="맑은 고딕" w:cs="Arial"/>
                <w:sz w:val="16"/>
                <w:szCs w:val="16"/>
                <w:lang w:eastAsia="ko-KR"/>
              </w:rPr>
            </w:pPr>
            <w:ins w:id="15329" w:author="Suhwan Lim" w:date="2020-03-10T17:23:00Z">
              <w:r>
                <w:rPr>
                  <w:rFonts w:eastAsia="맑은 고딕" w:cs="Arial"/>
                  <w:sz w:val="16"/>
                  <w:szCs w:val="16"/>
                  <w:lang w:eastAsia="ko-KR"/>
                </w:rPr>
                <w:t>TR37.716-21-21: R4-2001103</w:t>
              </w:r>
            </w:ins>
          </w:p>
          <w:p w:rsidR="0049009A" w:rsidRPr="00FA29F7" w:rsidRDefault="0049009A" w:rsidP="0049009A">
            <w:pPr>
              <w:pStyle w:val="FP"/>
              <w:rPr>
                <w:ins w:id="15330" w:author="Suhwan Lim" w:date="2020-03-10T09:35:00Z"/>
                <w:rFonts w:eastAsia="맑은 고딕" w:cs="Arial"/>
                <w:sz w:val="16"/>
                <w:szCs w:val="16"/>
                <w:lang w:eastAsia="ko-KR"/>
              </w:rPr>
            </w:pPr>
            <w:ins w:id="15331" w:author="Suhwan Lim" w:date="2020-03-10T17:23: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5332" w:author="Suhwan Lim" w:date="2020-03-10T09:35:00Z"/>
                <w:rFonts w:eastAsiaTheme="minorEastAsia"/>
                <w:sz w:val="16"/>
                <w:szCs w:val="16"/>
                <w:lang w:eastAsia="ko-KR"/>
              </w:rPr>
            </w:pPr>
            <w:ins w:id="15333" w:author="Suhwan Lim" w:date="2020-03-10T17:23: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5334" w:author="Suhwan Lim" w:date="2020-03-10T09:35:00Z"/>
                <w:rFonts w:eastAsiaTheme="minorEastAsia"/>
                <w:sz w:val="16"/>
                <w:szCs w:val="16"/>
                <w:lang w:eastAsia="ko-KR"/>
              </w:rPr>
            </w:pPr>
            <w:ins w:id="15335" w:author="Suhwan Lim" w:date="2020-03-10T17:23: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5336" w:author="Suhwan Lim" w:date="2020-03-10T09:35:00Z"/>
                <w:rFonts w:eastAsiaTheme="minorEastAsia"/>
                <w:sz w:val="16"/>
                <w:szCs w:val="16"/>
                <w:lang w:eastAsia="ko-KR"/>
              </w:rPr>
            </w:pPr>
            <w:ins w:id="15337" w:author="Suhwan Lim" w:date="2020-03-10T17:23:00Z">
              <w:r>
                <w:rPr>
                  <w:rFonts w:eastAsiaTheme="minorEastAsia" w:hint="eastAsia"/>
                  <w:sz w:val="16"/>
                  <w:szCs w:val="16"/>
                  <w:lang w:eastAsia="ko-KR"/>
                </w:rPr>
                <w:t>None</w:t>
              </w:r>
            </w:ins>
          </w:p>
        </w:tc>
      </w:tr>
      <w:tr w:rsidR="0049009A" w:rsidTr="004A16D2">
        <w:trPr>
          <w:cantSplit/>
          <w:trHeight w:val="261"/>
          <w:ins w:id="15338" w:author="Suhwan Lim" w:date="2020-03-10T09:36:00Z"/>
        </w:trPr>
        <w:tc>
          <w:tcPr>
            <w:tcW w:w="3084" w:type="dxa"/>
            <w:shd w:val="clear" w:color="auto" w:fill="auto"/>
          </w:tcPr>
          <w:p w:rsidR="0049009A" w:rsidRDefault="0049009A" w:rsidP="0049009A">
            <w:pPr>
              <w:pStyle w:val="TAL"/>
              <w:rPr>
                <w:ins w:id="15339" w:author="Suhwan Lim" w:date="2020-03-10T09:36:00Z"/>
                <w:rFonts w:eastAsiaTheme="minorEastAsia" w:cs="Arial"/>
                <w:sz w:val="16"/>
                <w:szCs w:val="16"/>
                <w:lang w:eastAsia="ko-KR"/>
              </w:rPr>
            </w:pPr>
            <w:ins w:id="15340" w:author="Suhwan Lim" w:date="2020-03-10T09:36:00Z">
              <w:r>
                <w:rPr>
                  <w:rFonts w:eastAsiaTheme="minorEastAsia" w:cs="Arial" w:hint="eastAsia"/>
                  <w:sz w:val="16"/>
                  <w:szCs w:val="16"/>
                  <w:lang w:eastAsia="ko-KR"/>
                </w:rPr>
                <w:t>DL_</w:t>
              </w:r>
              <w:r>
                <w:rPr>
                  <w:rFonts w:eastAsia="Yu Gothic" w:cs="Arial"/>
                  <w:color w:val="000000"/>
                  <w:sz w:val="16"/>
                  <w:szCs w:val="18"/>
                </w:rPr>
                <w:t>19A-21A_n77A-n257I_UL_19A_n77A</w:t>
              </w:r>
            </w:ins>
          </w:p>
        </w:tc>
        <w:tc>
          <w:tcPr>
            <w:tcW w:w="1257" w:type="dxa"/>
            <w:shd w:val="clear" w:color="auto" w:fill="auto"/>
          </w:tcPr>
          <w:p w:rsidR="0049009A" w:rsidRPr="007F70D7" w:rsidRDefault="0049009A" w:rsidP="0049009A">
            <w:pPr>
              <w:pStyle w:val="TAL"/>
              <w:rPr>
                <w:ins w:id="15341" w:author="Suhwan Lim" w:date="2020-03-10T09:36:00Z"/>
                <w:rFonts w:cs="Arial"/>
                <w:sz w:val="16"/>
                <w:szCs w:val="16"/>
              </w:rPr>
            </w:pPr>
            <w:ins w:id="15342" w:author="Suhwan Lim" w:date="2020-03-10T09:36:00Z">
              <w:r>
                <w:rPr>
                  <w:rFonts w:cs="Arial"/>
                  <w:sz w:val="16"/>
                  <w:szCs w:val="16"/>
                </w:rPr>
                <w:t>Rel-15</w:t>
              </w:r>
            </w:ins>
          </w:p>
        </w:tc>
        <w:tc>
          <w:tcPr>
            <w:tcW w:w="1596" w:type="dxa"/>
            <w:shd w:val="clear" w:color="auto" w:fill="auto"/>
          </w:tcPr>
          <w:p w:rsidR="0049009A" w:rsidRPr="005B6855" w:rsidRDefault="0049009A" w:rsidP="0049009A">
            <w:pPr>
              <w:pStyle w:val="TAL"/>
              <w:rPr>
                <w:ins w:id="15343" w:author="Suhwan Lim" w:date="2020-03-10T09:36:00Z"/>
                <w:rFonts w:eastAsia="Yu Gothic" w:cs="Arial"/>
                <w:sz w:val="16"/>
                <w:szCs w:val="18"/>
              </w:rPr>
            </w:pPr>
            <w:ins w:id="15344" w:author="Suhwan Lim" w:date="2020-03-10T09:3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5345" w:author="Suhwan Lim" w:date="2020-03-10T17:23:00Z"/>
                <w:rFonts w:eastAsia="맑은 고딕" w:cs="Arial"/>
                <w:sz w:val="16"/>
                <w:szCs w:val="16"/>
                <w:lang w:eastAsia="ko-KR"/>
              </w:rPr>
            </w:pPr>
            <w:ins w:id="15346" w:author="Suhwan Lim" w:date="2020-03-10T17:23:00Z">
              <w:r>
                <w:rPr>
                  <w:rFonts w:eastAsia="맑은 고딕" w:cs="Arial"/>
                  <w:sz w:val="16"/>
                  <w:szCs w:val="16"/>
                  <w:lang w:eastAsia="ko-KR"/>
                </w:rPr>
                <w:t>TR37.716-21-21: R4-2001103</w:t>
              </w:r>
            </w:ins>
          </w:p>
          <w:p w:rsidR="0049009A" w:rsidRPr="00FA29F7" w:rsidRDefault="0049009A" w:rsidP="0049009A">
            <w:pPr>
              <w:pStyle w:val="FP"/>
              <w:rPr>
                <w:ins w:id="15347" w:author="Suhwan Lim" w:date="2020-03-10T09:36:00Z"/>
                <w:rFonts w:eastAsia="맑은 고딕" w:cs="Arial"/>
                <w:sz w:val="16"/>
                <w:szCs w:val="16"/>
                <w:lang w:eastAsia="ko-KR"/>
              </w:rPr>
            </w:pPr>
            <w:ins w:id="15348" w:author="Suhwan Lim" w:date="2020-03-10T17:23: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5349" w:author="Suhwan Lim" w:date="2020-03-10T09:36:00Z"/>
                <w:rFonts w:eastAsiaTheme="minorEastAsia"/>
                <w:sz w:val="16"/>
                <w:szCs w:val="16"/>
                <w:lang w:eastAsia="ko-KR"/>
              </w:rPr>
            </w:pPr>
            <w:ins w:id="15350" w:author="Suhwan Lim" w:date="2020-03-10T17:23: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5351" w:author="Suhwan Lim" w:date="2020-03-10T09:36:00Z"/>
                <w:rFonts w:eastAsiaTheme="minorEastAsia"/>
                <w:sz w:val="16"/>
                <w:szCs w:val="16"/>
                <w:lang w:eastAsia="ko-KR"/>
              </w:rPr>
            </w:pPr>
            <w:ins w:id="15352" w:author="Suhwan Lim" w:date="2020-03-10T17:23: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5353" w:author="Suhwan Lim" w:date="2020-03-10T09:36:00Z"/>
                <w:rFonts w:eastAsiaTheme="minorEastAsia"/>
                <w:sz w:val="16"/>
                <w:szCs w:val="16"/>
                <w:lang w:eastAsia="ko-KR"/>
              </w:rPr>
            </w:pPr>
            <w:ins w:id="15354" w:author="Suhwan Lim" w:date="2020-03-10T17:23:00Z">
              <w:r>
                <w:rPr>
                  <w:rFonts w:eastAsiaTheme="minorEastAsia" w:hint="eastAsia"/>
                  <w:sz w:val="16"/>
                  <w:szCs w:val="16"/>
                  <w:lang w:eastAsia="ko-KR"/>
                </w:rPr>
                <w:t>None</w:t>
              </w:r>
            </w:ins>
          </w:p>
        </w:tc>
      </w:tr>
      <w:tr w:rsidR="0049009A" w:rsidTr="004A16D2">
        <w:trPr>
          <w:cantSplit/>
          <w:trHeight w:val="261"/>
          <w:ins w:id="15355" w:author="Suhwan Lim" w:date="2020-03-10T09:36:00Z"/>
        </w:trPr>
        <w:tc>
          <w:tcPr>
            <w:tcW w:w="3084" w:type="dxa"/>
            <w:shd w:val="clear" w:color="auto" w:fill="auto"/>
          </w:tcPr>
          <w:p w:rsidR="0049009A" w:rsidRDefault="0049009A" w:rsidP="0049009A">
            <w:pPr>
              <w:pStyle w:val="TAL"/>
              <w:rPr>
                <w:ins w:id="15356" w:author="Suhwan Lim" w:date="2020-03-10T09:36:00Z"/>
                <w:rFonts w:eastAsiaTheme="minorEastAsia" w:cs="Arial"/>
                <w:sz w:val="16"/>
                <w:szCs w:val="16"/>
                <w:lang w:eastAsia="ko-KR"/>
              </w:rPr>
            </w:pPr>
            <w:ins w:id="15357" w:author="Suhwan Lim" w:date="2020-03-10T09:36:00Z">
              <w:r>
                <w:rPr>
                  <w:rFonts w:eastAsiaTheme="minorEastAsia" w:cs="Arial" w:hint="eastAsia"/>
                  <w:sz w:val="16"/>
                  <w:szCs w:val="16"/>
                  <w:lang w:eastAsia="ko-KR"/>
                </w:rPr>
                <w:t>DL_</w:t>
              </w:r>
              <w:r>
                <w:rPr>
                  <w:rFonts w:eastAsia="Yu Gothic" w:cs="Arial"/>
                  <w:color w:val="000000"/>
                  <w:sz w:val="16"/>
                  <w:szCs w:val="18"/>
                </w:rPr>
                <w:t>19A-21A_n77A-n257I_UL_19A_n257A</w:t>
              </w:r>
            </w:ins>
          </w:p>
        </w:tc>
        <w:tc>
          <w:tcPr>
            <w:tcW w:w="1257" w:type="dxa"/>
            <w:shd w:val="clear" w:color="auto" w:fill="auto"/>
          </w:tcPr>
          <w:p w:rsidR="0049009A" w:rsidRDefault="0049009A" w:rsidP="0049009A">
            <w:pPr>
              <w:pStyle w:val="TAL"/>
              <w:rPr>
                <w:ins w:id="15358" w:author="Suhwan Lim" w:date="2020-03-10T09:36:00Z"/>
                <w:rFonts w:cs="Arial"/>
                <w:sz w:val="16"/>
                <w:szCs w:val="16"/>
              </w:rPr>
            </w:pPr>
            <w:ins w:id="15359" w:author="Suhwan Lim" w:date="2020-03-10T09:36:00Z">
              <w:r>
                <w:rPr>
                  <w:rFonts w:cs="Arial"/>
                  <w:sz w:val="16"/>
                  <w:szCs w:val="16"/>
                </w:rPr>
                <w:t>Rel-15</w:t>
              </w:r>
            </w:ins>
          </w:p>
        </w:tc>
        <w:tc>
          <w:tcPr>
            <w:tcW w:w="1596" w:type="dxa"/>
            <w:shd w:val="clear" w:color="auto" w:fill="auto"/>
          </w:tcPr>
          <w:p w:rsidR="0049009A" w:rsidRPr="005B6855" w:rsidRDefault="0049009A" w:rsidP="0049009A">
            <w:pPr>
              <w:pStyle w:val="TAL"/>
              <w:rPr>
                <w:ins w:id="15360" w:author="Suhwan Lim" w:date="2020-03-10T09:36:00Z"/>
                <w:rFonts w:eastAsia="Yu Gothic" w:cs="Arial"/>
                <w:sz w:val="16"/>
                <w:szCs w:val="18"/>
              </w:rPr>
            </w:pPr>
            <w:ins w:id="15361" w:author="Suhwan Lim" w:date="2020-03-10T09:3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5362" w:author="Suhwan Lim" w:date="2020-03-10T17:23:00Z"/>
                <w:rFonts w:eastAsia="맑은 고딕" w:cs="Arial"/>
                <w:sz w:val="16"/>
                <w:szCs w:val="16"/>
                <w:lang w:eastAsia="ko-KR"/>
              </w:rPr>
            </w:pPr>
            <w:ins w:id="15363" w:author="Suhwan Lim" w:date="2020-03-10T17:23:00Z">
              <w:r>
                <w:rPr>
                  <w:rFonts w:eastAsia="맑은 고딕" w:cs="Arial"/>
                  <w:sz w:val="16"/>
                  <w:szCs w:val="16"/>
                  <w:lang w:eastAsia="ko-KR"/>
                </w:rPr>
                <w:t>TR37.716-21-21: R4-2001103</w:t>
              </w:r>
            </w:ins>
          </w:p>
          <w:p w:rsidR="0049009A" w:rsidRPr="00FA29F7" w:rsidRDefault="0049009A" w:rsidP="0049009A">
            <w:pPr>
              <w:pStyle w:val="FP"/>
              <w:rPr>
                <w:ins w:id="15364" w:author="Suhwan Lim" w:date="2020-03-10T09:36:00Z"/>
                <w:rFonts w:eastAsia="맑은 고딕" w:cs="Arial"/>
                <w:sz w:val="16"/>
                <w:szCs w:val="16"/>
                <w:lang w:eastAsia="ko-KR"/>
              </w:rPr>
            </w:pPr>
            <w:ins w:id="15365" w:author="Suhwan Lim" w:date="2020-03-10T17:23: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5366" w:author="Suhwan Lim" w:date="2020-03-10T09:36:00Z"/>
                <w:rFonts w:eastAsiaTheme="minorEastAsia"/>
                <w:sz w:val="16"/>
                <w:szCs w:val="16"/>
                <w:lang w:eastAsia="ko-KR"/>
              </w:rPr>
            </w:pPr>
            <w:ins w:id="15367" w:author="Suhwan Lim" w:date="2020-03-10T17:23: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5368" w:author="Suhwan Lim" w:date="2020-03-10T09:36:00Z"/>
                <w:rFonts w:eastAsiaTheme="minorEastAsia"/>
                <w:sz w:val="16"/>
                <w:szCs w:val="16"/>
                <w:lang w:eastAsia="ko-KR"/>
              </w:rPr>
            </w:pPr>
            <w:ins w:id="15369" w:author="Suhwan Lim" w:date="2020-03-10T17:23: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5370" w:author="Suhwan Lim" w:date="2020-03-10T09:36:00Z"/>
                <w:rFonts w:eastAsiaTheme="minorEastAsia"/>
                <w:sz w:val="16"/>
                <w:szCs w:val="16"/>
                <w:lang w:eastAsia="ko-KR"/>
              </w:rPr>
            </w:pPr>
            <w:ins w:id="15371" w:author="Suhwan Lim" w:date="2020-03-10T17:23:00Z">
              <w:r>
                <w:rPr>
                  <w:rFonts w:eastAsiaTheme="minorEastAsia" w:hint="eastAsia"/>
                  <w:sz w:val="16"/>
                  <w:szCs w:val="16"/>
                  <w:lang w:eastAsia="ko-KR"/>
                </w:rPr>
                <w:t>None</w:t>
              </w:r>
            </w:ins>
          </w:p>
        </w:tc>
      </w:tr>
      <w:tr w:rsidR="0049009A" w:rsidTr="004A16D2">
        <w:trPr>
          <w:cantSplit/>
          <w:trHeight w:val="261"/>
          <w:ins w:id="15372" w:author="Suhwan Lim" w:date="2020-03-10T09:36:00Z"/>
        </w:trPr>
        <w:tc>
          <w:tcPr>
            <w:tcW w:w="3084" w:type="dxa"/>
            <w:shd w:val="clear" w:color="auto" w:fill="auto"/>
          </w:tcPr>
          <w:p w:rsidR="0049009A" w:rsidRDefault="0049009A" w:rsidP="0049009A">
            <w:pPr>
              <w:pStyle w:val="TAL"/>
              <w:rPr>
                <w:ins w:id="15373" w:author="Suhwan Lim" w:date="2020-03-10T09:36:00Z"/>
                <w:rFonts w:eastAsiaTheme="minorEastAsia" w:cs="Arial"/>
                <w:sz w:val="16"/>
                <w:szCs w:val="16"/>
                <w:lang w:eastAsia="ko-KR"/>
              </w:rPr>
            </w:pPr>
            <w:ins w:id="15374" w:author="Suhwan Lim" w:date="2020-03-10T09:36:00Z">
              <w:r>
                <w:rPr>
                  <w:rFonts w:eastAsiaTheme="minorEastAsia" w:cs="Arial" w:hint="eastAsia"/>
                  <w:sz w:val="16"/>
                  <w:szCs w:val="16"/>
                  <w:lang w:eastAsia="ko-KR"/>
                </w:rPr>
                <w:t>DL_</w:t>
              </w:r>
              <w:r>
                <w:rPr>
                  <w:rFonts w:eastAsia="Yu Gothic" w:cs="Arial"/>
                  <w:color w:val="000000"/>
                  <w:sz w:val="16"/>
                  <w:szCs w:val="18"/>
                </w:rPr>
                <w:t>19A-21A_n77A-n257I_UL_19A_n257G</w:t>
              </w:r>
            </w:ins>
          </w:p>
        </w:tc>
        <w:tc>
          <w:tcPr>
            <w:tcW w:w="1257" w:type="dxa"/>
            <w:shd w:val="clear" w:color="auto" w:fill="auto"/>
          </w:tcPr>
          <w:p w:rsidR="0049009A" w:rsidRDefault="0049009A" w:rsidP="0049009A">
            <w:pPr>
              <w:pStyle w:val="TAL"/>
              <w:rPr>
                <w:ins w:id="15375" w:author="Suhwan Lim" w:date="2020-03-10T09:36:00Z"/>
                <w:rFonts w:cs="Arial"/>
                <w:sz w:val="16"/>
                <w:szCs w:val="16"/>
              </w:rPr>
            </w:pPr>
            <w:ins w:id="15376" w:author="Suhwan Lim" w:date="2020-03-10T09:36:00Z">
              <w:r>
                <w:rPr>
                  <w:rFonts w:cs="Arial"/>
                  <w:sz w:val="16"/>
                  <w:szCs w:val="16"/>
                </w:rPr>
                <w:t>Rel-15</w:t>
              </w:r>
            </w:ins>
          </w:p>
        </w:tc>
        <w:tc>
          <w:tcPr>
            <w:tcW w:w="1596" w:type="dxa"/>
            <w:shd w:val="clear" w:color="auto" w:fill="auto"/>
          </w:tcPr>
          <w:p w:rsidR="0049009A" w:rsidRPr="005B6855" w:rsidRDefault="0049009A" w:rsidP="0049009A">
            <w:pPr>
              <w:pStyle w:val="TAL"/>
              <w:rPr>
                <w:ins w:id="15377" w:author="Suhwan Lim" w:date="2020-03-10T09:36:00Z"/>
                <w:rFonts w:eastAsia="Yu Gothic" w:cs="Arial"/>
                <w:sz w:val="16"/>
                <w:szCs w:val="18"/>
              </w:rPr>
            </w:pPr>
            <w:ins w:id="15378" w:author="Suhwan Lim" w:date="2020-03-10T09:3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5379" w:author="Suhwan Lim" w:date="2020-03-10T17:23:00Z"/>
                <w:rFonts w:eastAsia="맑은 고딕" w:cs="Arial"/>
                <w:sz w:val="16"/>
                <w:szCs w:val="16"/>
                <w:lang w:eastAsia="ko-KR"/>
              </w:rPr>
            </w:pPr>
            <w:ins w:id="15380" w:author="Suhwan Lim" w:date="2020-03-10T17:23:00Z">
              <w:r>
                <w:rPr>
                  <w:rFonts w:eastAsia="맑은 고딕" w:cs="Arial"/>
                  <w:sz w:val="16"/>
                  <w:szCs w:val="16"/>
                  <w:lang w:eastAsia="ko-KR"/>
                </w:rPr>
                <w:t>TR37.716-21-21: R4-2001103</w:t>
              </w:r>
            </w:ins>
          </w:p>
          <w:p w:rsidR="0049009A" w:rsidRPr="00FA29F7" w:rsidRDefault="0049009A" w:rsidP="0049009A">
            <w:pPr>
              <w:pStyle w:val="FP"/>
              <w:rPr>
                <w:ins w:id="15381" w:author="Suhwan Lim" w:date="2020-03-10T09:36:00Z"/>
                <w:rFonts w:eastAsia="맑은 고딕" w:cs="Arial"/>
                <w:sz w:val="16"/>
                <w:szCs w:val="16"/>
                <w:lang w:eastAsia="ko-KR"/>
              </w:rPr>
            </w:pPr>
            <w:ins w:id="15382" w:author="Suhwan Lim" w:date="2020-03-10T17:23: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5383" w:author="Suhwan Lim" w:date="2020-03-10T09:36:00Z"/>
                <w:rFonts w:eastAsiaTheme="minorEastAsia"/>
                <w:sz w:val="16"/>
                <w:szCs w:val="16"/>
                <w:lang w:eastAsia="ko-KR"/>
              </w:rPr>
            </w:pPr>
            <w:ins w:id="15384" w:author="Suhwan Lim" w:date="2020-03-10T17:23: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5385" w:author="Suhwan Lim" w:date="2020-03-10T09:36:00Z"/>
                <w:rFonts w:eastAsiaTheme="minorEastAsia"/>
                <w:sz w:val="16"/>
                <w:szCs w:val="16"/>
                <w:lang w:eastAsia="ko-KR"/>
              </w:rPr>
            </w:pPr>
            <w:ins w:id="15386" w:author="Suhwan Lim" w:date="2020-03-10T17:23: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5387" w:author="Suhwan Lim" w:date="2020-03-10T09:36:00Z"/>
                <w:rFonts w:eastAsiaTheme="minorEastAsia"/>
                <w:sz w:val="16"/>
                <w:szCs w:val="16"/>
                <w:lang w:eastAsia="ko-KR"/>
              </w:rPr>
            </w:pPr>
            <w:ins w:id="15388" w:author="Suhwan Lim" w:date="2020-03-10T17:23:00Z">
              <w:r>
                <w:rPr>
                  <w:rFonts w:eastAsiaTheme="minorEastAsia" w:hint="eastAsia"/>
                  <w:sz w:val="16"/>
                  <w:szCs w:val="16"/>
                  <w:lang w:eastAsia="ko-KR"/>
                </w:rPr>
                <w:t>None</w:t>
              </w:r>
            </w:ins>
          </w:p>
        </w:tc>
      </w:tr>
      <w:tr w:rsidR="0049009A" w:rsidTr="004A16D2">
        <w:trPr>
          <w:cantSplit/>
          <w:trHeight w:val="261"/>
          <w:ins w:id="15389" w:author="Suhwan Lim" w:date="2020-03-10T09:36:00Z"/>
        </w:trPr>
        <w:tc>
          <w:tcPr>
            <w:tcW w:w="3084" w:type="dxa"/>
            <w:shd w:val="clear" w:color="auto" w:fill="auto"/>
          </w:tcPr>
          <w:p w:rsidR="0049009A" w:rsidRDefault="0049009A" w:rsidP="0049009A">
            <w:pPr>
              <w:pStyle w:val="TAL"/>
              <w:rPr>
                <w:ins w:id="15390" w:author="Suhwan Lim" w:date="2020-03-10T09:36:00Z"/>
                <w:rFonts w:eastAsiaTheme="minorEastAsia" w:cs="Arial"/>
                <w:sz w:val="16"/>
                <w:szCs w:val="16"/>
                <w:lang w:eastAsia="ko-KR"/>
              </w:rPr>
            </w:pPr>
            <w:ins w:id="15391" w:author="Suhwan Lim" w:date="2020-03-10T09:36:00Z">
              <w:r>
                <w:rPr>
                  <w:rFonts w:eastAsiaTheme="minorEastAsia" w:cs="Arial" w:hint="eastAsia"/>
                  <w:sz w:val="16"/>
                  <w:szCs w:val="16"/>
                  <w:lang w:eastAsia="ko-KR"/>
                </w:rPr>
                <w:t>DL_</w:t>
              </w:r>
              <w:r>
                <w:rPr>
                  <w:rFonts w:eastAsia="Yu Gothic" w:cs="Arial"/>
                  <w:color w:val="000000"/>
                  <w:sz w:val="16"/>
                  <w:szCs w:val="18"/>
                </w:rPr>
                <w:t>19A-21A_n77A-n257I_UL_19A_n257H</w:t>
              </w:r>
            </w:ins>
          </w:p>
        </w:tc>
        <w:tc>
          <w:tcPr>
            <w:tcW w:w="1257" w:type="dxa"/>
            <w:shd w:val="clear" w:color="auto" w:fill="auto"/>
          </w:tcPr>
          <w:p w:rsidR="0049009A" w:rsidRDefault="0049009A" w:rsidP="0049009A">
            <w:pPr>
              <w:pStyle w:val="TAL"/>
              <w:rPr>
                <w:ins w:id="15392" w:author="Suhwan Lim" w:date="2020-03-10T09:36:00Z"/>
                <w:rFonts w:cs="Arial"/>
                <w:sz w:val="16"/>
                <w:szCs w:val="16"/>
              </w:rPr>
            </w:pPr>
            <w:ins w:id="15393" w:author="Suhwan Lim" w:date="2020-03-10T09:36:00Z">
              <w:r>
                <w:rPr>
                  <w:rFonts w:cs="Arial"/>
                  <w:sz w:val="16"/>
                  <w:szCs w:val="16"/>
                </w:rPr>
                <w:t>Rel-15</w:t>
              </w:r>
            </w:ins>
          </w:p>
        </w:tc>
        <w:tc>
          <w:tcPr>
            <w:tcW w:w="1596" w:type="dxa"/>
            <w:shd w:val="clear" w:color="auto" w:fill="auto"/>
          </w:tcPr>
          <w:p w:rsidR="0049009A" w:rsidRPr="005B6855" w:rsidRDefault="0049009A" w:rsidP="0049009A">
            <w:pPr>
              <w:pStyle w:val="TAL"/>
              <w:rPr>
                <w:ins w:id="15394" w:author="Suhwan Lim" w:date="2020-03-10T09:36:00Z"/>
                <w:rFonts w:eastAsia="Yu Gothic" w:cs="Arial"/>
                <w:sz w:val="16"/>
                <w:szCs w:val="18"/>
              </w:rPr>
            </w:pPr>
            <w:ins w:id="15395" w:author="Suhwan Lim" w:date="2020-03-10T09:3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5396" w:author="Suhwan Lim" w:date="2020-03-10T17:23:00Z"/>
                <w:rFonts w:eastAsia="맑은 고딕" w:cs="Arial"/>
                <w:sz w:val="16"/>
                <w:szCs w:val="16"/>
                <w:lang w:eastAsia="ko-KR"/>
              </w:rPr>
            </w:pPr>
            <w:ins w:id="15397" w:author="Suhwan Lim" w:date="2020-03-10T17:23:00Z">
              <w:r>
                <w:rPr>
                  <w:rFonts w:eastAsia="맑은 고딕" w:cs="Arial"/>
                  <w:sz w:val="16"/>
                  <w:szCs w:val="16"/>
                  <w:lang w:eastAsia="ko-KR"/>
                </w:rPr>
                <w:t>TR37.716-21-21: R4-2001103</w:t>
              </w:r>
            </w:ins>
          </w:p>
          <w:p w:rsidR="0049009A" w:rsidRPr="00FA29F7" w:rsidRDefault="0049009A" w:rsidP="0049009A">
            <w:pPr>
              <w:pStyle w:val="FP"/>
              <w:rPr>
                <w:ins w:id="15398" w:author="Suhwan Lim" w:date="2020-03-10T09:36:00Z"/>
                <w:rFonts w:eastAsia="맑은 고딕" w:cs="Arial"/>
                <w:sz w:val="16"/>
                <w:szCs w:val="16"/>
                <w:lang w:eastAsia="ko-KR"/>
              </w:rPr>
            </w:pPr>
            <w:ins w:id="15399" w:author="Suhwan Lim" w:date="2020-03-10T17:23: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5400" w:author="Suhwan Lim" w:date="2020-03-10T09:36:00Z"/>
                <w:rFonts w:eastAsiaTheme="minorEastAsia"/>
                <w:sz w:val="16"/>
                <w:szCs w:val="16"/>
                <w:lang w:eastAsia="ko-KR"/>
              </w:rPr>
            </w:pPr>
            <w:ins w:id="15401" w:author="Suhwan Lim" w:date="2020-03-10T17:23: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5402" w:author="Suhwan Lim" w:date="2020-03-10T09:36:00Z"/>
                <w:rFonts w:eastAsiaTheme="minorEastAsia"/>
                <w:sz w:val="16"/>
                <w:szCs w:val="16"/>
                <w:lang w:eastAsia="ko-KR"/>
              </w:rPr>
            </w:pPr>
            <w:ins w:id="15403" w:author="Suhwan Lim" w:date="2020-03-10T17:23: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5404" w:author="Suhwan Lim" w:date="2020-03-10T09:36:00Z"/>
                <w:rFonts w:eastAsiaTheme="minorEastAsia"/>
                <w:sz w:val="16"/>
                <w:szCs w:val="16"/>
                <w:lang w:eastAsia="ko-KR"/>
              </w:rPr>
            </w:pPr>
            <w:ins w:id="15405" w:author="Suhwan Lim" w:date="2020-03-10T17:23:00Z">
              <w:r>
                <w:rPr>
                  <w:rFonts w:eastAsiaTheme="minorEastAsia" w:hint="eastAsia"/>
                  <w:sz w:val="16"/>
                  <w:szCs w:val="16"/>
                  <w:lang w:eastAsia="ko-KR"/>
                </w:rPr>
                <w:t>None</w:t>
              </w:r>
            </w:ins>
          </w:p>
        </w:tc>
      </w:tr>
      <w:tr w:rsidR="0049009A" w:rsidTr="004A16D2">
        <w:trPr>
          <w:cantSplit/>
          <w:trHeight w:val="261"/>
          <w:ins w:id="15406" w:author="Suhwan Lim" w:date="2020-03-10T09:37:00Z"/>
        </w:trPr>
        <w:tc>
          <w:tcPr>
            <w:tcW w:w="3084" w:type="dxa"/>
            <w:shd w:val="clear" w:color="auto" w:fill="auto"/>
          </w:tcPr>
          <w:p w:rsidR="0049009A" w:rsidRDefault="0049009A" w:rsidP="0049009A">
            <w:pPr>
              <w:pStyle w:val="TAL"/>
              <w:rPr>
                <w:ins w:id="15407" w:author="Suhwan Lim" w:date="2020-03-10T09:37:00Z"/>
                <w:rFonts w:eastAsiaTheme="minorEastAsia" w:cs="Arial"/>
                <w:sz w:val="16"/>
                <w:szCs w:val="16"/>
                <w:lang w:eastAsia="ko-KR"/>
              </w:rPr>
            </w:pPr>
            <w:ins w:id="15408" w:author="Suhwan Lim" w:date="2020-03-10T09:37:00Z">
              <w:r>
                <w:rPr>
                  <w:rFonts w:eastAsiaTheme="minorEastAsia" w:cs="Arial" w:hint="eastAsia"/>
                  <w:sz w:val="16"/>
                  <w:szCs w:val="16"/>
                  <w:lang w:eastAsia="ko-KR"/>
                </w:rPr>
                <w:t>DL_</w:t>
              </w:r>
              <w:r>
                <w:rPr>
                  <w:rFonts w:eastAsia="Yu Gothic" w:cs="Arial"/>
                  <w:color w:val="000000"/>
                  <w:sz w:val="16"/>
                  <w:szCs w:val="18"/>
                </w:rPr>
                <w:t>19A-21A_n77A-n257I_UL_19A_n257I</w:t>
              </w:r>
            </w:ins>
          </w:p>
        </w:tc>
        <w:tc>
          <w:tcPr>
            <w:tcW w:w="1257" w:type="dxa"/>
            <w:shd w:val="clear" w:color="auto" w:fill="auto"/>
          </w:tcPr>
          <w:p w:rsidR="0049009A" w:rsidRDefault="0049009A" w:rsidP="0049009A">
            <w:pPr>
              <w:pStyle w:val="TAL"/>
              <w:rPr>
                <w:ins w:id="15409" w:author="Suhwan Lim" w:date="2020-03-10T09:37:00Z"/>
                <w:rFonts w:cs="Arial"/>
                <w:sz w:val="16"/>
                <w:szCs w:val="16"/>
              </w:rPr>
            </w:pPr>
            <w:ins w:id="15410" w:author="Suhwan Lim" w:date="2020-03-10T09:37:00Z">
              <w:r>
                <w:rPr>
                  <w:rFonts w:cs="Arial"/>
                  <w:sz w:val="16"/>
                  <w:szCs w:val="16"/>
                </w:rPr>
                <w:t>Rel-15</w:t>
              </w:r>
            </w:ins>
          </w:p>
        </w:tc>
        <w:tc>
          <w:tcPr>
            <w:tcW w:w="1596" w:type="dxa"/>
            <w:shd w:val="clear" w:color="auto" w:fill="auto"/>
          </w:tcPr>
          <w:p w:rsidR="0049009A" w:rsidRPr="005B6855" w:rsidRDefault="0049009A" w:rsidP="0049009A">
            <w:pPr>
              <w:pStyle w:val="TAL"/>
              <w:rPr>
                <w:ins w:id="15411" w:author="Suhwan Lim" w:date="2020-03-10T09:37:00Z"/>
                <w:rFonts w:eastAsia="Yu Gothic" w:cs="Arial"/>
                <w:sz w:val="16"/>
                <w:szCs w:val="18"/>
              </w:rPr>
            </w:pPr>
            <w:ins w:id="15412" w:author="Suhwan Lim" w:date="2020-03-10T09:37: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5413" w:author="Suhwan Lim" w:date="2020-03-10T17:23:00Z"/>
                <w:rFonts w:eastAsia="맑은 고딕" w:cs="Arial"/>
                <w:sz w:val="16"/>
                <w:szCs w:val="16"/>
                <w:lang w:eastAsia="ko-KR"/>
              </w:rPr>
            </w:pPr>
            <w:ins w:id="15414" w:author="Suhwan Lim" w:date="2020-03-10T17:23:00Z">
              <w:r>
                <w:rPr>
                  <w:rFonts w:eastAsia="맑은 고딕" w:cs="Arial"/>
                  <w:sz w:val="16"/>
                  <w:szCs w:val="16"/>
                  <w:lang w:eastAsia="ko-KR"/>
                </w:rPr>
                <w:t>TR37.716-21-21: R4-2001103</w:t>
              </w:r>
            </w:ins>
          </w:p>
          <w:p w:rsidR="0049009A" w:rsidRPr="00FA29F7" w:rsidRDefault="0049009A" w:rsidP="0049009A">
            <w:pPr>
              <w:pStyle w:val="FP"/>
              <w:rPr>
                <w:ins w:id="15415" w:author="Suhwan Lim" w:date="2020-03-10T09:37:00Z"/>
                <w:rFonts w:eastAsia="맑은 고딕" w:cs="Arial"/>
                <w:sz w:val="16"/>
                <w:szCs w:val="16"/>
                <w:lang w:eastAsia="ko-KR"/>
              </w:rPr>
            </w:pPr>
            <w:ins w:id="15416" w:author="Suhwan Lim" w:date="2020-03-10T17:23: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5417" w:author="Suhwan Lim" w:date="2020-03-10T09:37:00Z"/>
                <w:rFonts w:eastAsiaTheme="minorEastAsia"/>
                <w:sz w:val="16"/>
                <w:szCs w:val="16"/>
                <w:lang w:eastAsia="ko-KR"/>
              </w:rPr>
            </w:pPr>
            <w:ins w:id="15418" w:author="Suhwan Lim" w:date="2020-03-10T17:23: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5419" w:author="Suhwan Lim" w:date="2020-03-10T09:37:00Z"/>
                <w:rFonts w:eastAsiaTheme="minorEastAsia"/>
                <w:sz w:val="16"/>
                <w:szCs w:val="16"/>
                <w:lang w:eastAsia="ko-KR"/>
              </w:rPr>
            </w:pPr>
            <w:ins w:id="15420" w:author="Suhwan Lim" w:date="2020-03-10T17:23: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5421" w:author="Suhwan Lim" w:date="2020-03-10T09:37:00Z"/>
                <w:rFonts w:eastAsiaTheme="minorEastAsia"/>
                <w:sz w:val="16"/>
                <w:szCs w:val="16"/>
                <w:lang w:eastAsia="ko-KR"/>
              </w:rPr>
            </w:pPr>
            <w:ins w:id="15422" w:author="Suhwan Lim" w:date="2020-03-10T17:23:00Z">
              <w:r>
                <w:rPr>
                  <w:rFonts w:eastAsiaTheme="minorEastAsia" w:hint="eastAsia"/>
                  <w:sz w:val="16"/>
                  <w:szCs w:val="16"/>
                  <w:lang w:eastAsia="ko-KR"/>
                </w:rPr>
                <w:t>None</w:t>
              </w:r>
            </w:ins>
          </w:p>
        </w:tc>
      </w:tr>
      <w:tr w:rsidR="0049009A" w:rsidTr="004A16D2">
        <w:trPr>
          <w:cantSplit/>
          <w:trHeight w:val="261"/>
          <w:ins w:id="15423" w:author="Suhwan Lim" w:date="2020-03-10T09:36:00Z"/>
        </w:trPr>
        <w:tc>
          <w:tcPr>
            <w:tcW w:w="3084" w:type="dxa"/>
            <w:shd w:val="clear" w:color="auto" w:fill="auto"/>
          </w:tcPr>
          <w:p w:rsidR="0049009A" w:rsidRDefault="0049009A" w:rsidP="0049009A">
            <w:pPr>
              <w:pStyle w:val="TAL"/>
              <w:rPr>
                <w:ins w:id="15424" w:author="Suhwan Lim" w:date="2020-03-10T09:36:00Z"/>
                <w:rFonts w:eastAsiaTheme="minorEastAsia" w:cs="Arial"/>
                <w:sz w:val="16"/>
                <w:szCs w:val="16"/>
                <w:lang w:eastAsia="ko-KR"/>
              </w:rPr>
            </w:pPr>
            <w:ins w:id="15425" w:author="Suhwan Lim" w:date="2020-03-10T09:36:00Z">
              <w:r>
                <w:rPr>
                  <w:rFonts w:eastAsiaTheme="minorEastAsia" w:cs="Arial" w:hint="eastAsia"/>
                  <w:sz w:val="16"/>
                  <w:szCs w:val="16"/>
                  <w:lang w:eastAsia="ko-KR"/>
                </w:rPr>
                <w:t>DL_</w:t>
              </w:r>
              <w:r>
                <w:rPr>
                  <w:rFonts w:eastAsia="Yu Gothic" w:cs="Arial"/>
                  <w:color w:val="000000"/>
                  <w:sz w:val="16"/>
                  <w:szCs w:val="18"/>
                </w:rPr>
                <w:t>19A-21A_n77A-n257I_UL_21A_n77A</w:t>
              </w:r>
            </w:ins>
          </w:p>
        </w:tc>
        <w:tc>
          <w:tcPr>
            <w:tcW w:w="1257" w:type="dxa"/>
            <w:shd w:val="clear" w:color="auto" w:fill="auto"/>
          </w:tcPr>
          <w:p w:rsidR="0049009A" w:rsidRPr="007F70D7" w:rsidRDefault="0049009A" w:rsidP="0049009A">
            <w:pPr>
              <w:pStyle w:val="TAL"/>
              <w:rPr>
                <w:ins w:id="15426" w:author="Suhwan Lim" w:date="2020-03-10T09:36:00Z"/>
                <w:rFonts w:cs="Arial"/>
                <w:sz w:val="16"/>
                <w:szCs w:val="16"/>
              </w:rPr>
            </w:pPr>
            <w:ins w:id="15427" w:author="Suhwan Lim" w:date="2020-03-10T09:36:00Z">
              <w:r>
                <w:rPr>
                  <w:rFonts w:cs="Arial"/>
                  <w:sz w:val="16"/>
                  <w:szCs w:val="16"/>
                </w:rPr>
                <w:t>Rel-15</w:t>
              </w:r>
            </w:ins>
          </w:p>
        </w:tc>
        <w:tc>
          <w:tcPr>
            <w:tcW w:w="1596" w:type="dxa"/>
            <w:shd w:val="clear" w:color="auto" w:fill="auto"/>
          </w:tcPr>
          <w:p w:rsidR="0049009A" w:rsidRPr="005B6855" w:rsidRDefault="0049009A" w:rsidP="0049009A">
            <w:pPr>
              <w:pStyle w:val="TAL"/>
              <w:rPr>
                <w:ins w:id="15428" w:author="Suhwan Lim" w:date="2020-03-10T09:36:00Z"/>
                <w:rFonts w:eastAsia="Yu Gothic" w:cs="Arial"/>
                <w:sz w:val="16"/>
                <w:szCs w:val="18"/>
              </w:rPr>
            </w:pPr>
            <w:ins w:id="15429" w:author="Suhwan Lim" w:date="2020-03-10T09:3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5430" w:author="Suhwan Lim" w:date="2020-03-10T17:23:00Z"/>
                <w:rFonts w:eastAsia="맑은 고딕" w:cs="Arial"/>
                <w:sz w:val="16"/>
                <w:szCs w:val="16"/>
                <w:lang w:eastAsia="ko-KR"/>
              </w:rPr>
            </w:pPr>
            <w:ins w:id="15431" w:author="Suhwan Lim" w:date="2020-03-10T17:23:00Z">
              <w:r>
                <w:rPr>
                  <w:rFonts w:eastAsia="맑은 고딕" w:cs="Arial"/>
                  <w:sz w:val="16"/>
                  <w:szCs w:val="16"/>
                  <w:lang w:eastAsia="ko-KR"/>
                </w:rPr>
                <w:t>TR37.716-21-21: R4-2001103</w:t>
              </w:r>
            </w:ins>
          </w:p>
          <w:p w:rsidR="0049009A" w:rsidRPr="00FA29F7" w:rsidRDefault="0049009A" w:rsidP="0049009A">
            <w:pPr>
              <w:pStyle w:val="FP"/>
              <w:rPr>
                <w:ins w:id="15432" w:author="Suhwan Lim" w:date="2020-03-10T09:36:00Z"/>
                <w:rFonts w:eastAsia="맑은 고딕" w:cs="Arial"/>
                <w:sz w:val="16"/>
                <w:szCs w:val="16"/>
                <w:lang w:eastAsia="ko-KR"/>
              </w:rPr>
            </w:pPr>
            <w:ins w:id="15433" w:author="Suhwan Lim" w:date="2020-03-10T17:23: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5434" w:author="Suhwan Lim" w:date="2020-03-10T09:36:00Z"/>
                <w:rFonts w:eastAsiaTheme="minorEastAsia"/>
                <w:sz w:val="16"/>
                <w:szCs w:val="16"/>
                <w:lang w:eastAsia="ko-KR"/>
              </w:rPr>
            </w:pPr>
            <w:ins w:id="15435" w:author="Suhwan Lim" w:date="2020-03-10T17:23: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5436" w:author="Suhwan Lim" w:date="2020-03-10T09:36:00Z"/>
                <w:rFonts w:eastAsiaTheme="minorEastAsia"/>
                <w:sz w:val="16"/>
                <w:szCs w:val="16"/>
                <w:lang w:eastAsia="ko-KR"/>
              </w:rPr>
            </w:pPr>
            <w:ins w:id="15437" w:author="Suhwan Lim" w:date="2020-03-10T17:23: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5438" w:author="Suhwan Lim" w:date="2020-03-10T09:36:00Z"/>
                <w:rFonts w:eastAsiaTheme="minorEastAsia"/>
                <w:sz w:val="16"/>
                <w:szCs w:val="16"/>
                <w:lang w:eastAsia="ko-KR"/>
              </w:rPr>
            </w:pPr>
            <w:ins w:id="15439" w:author="Suhwan Lim" w:date="2020-03-10T17:23:00Z">
              <w:r>
                <w:rPr>
                  <w:rFonts w:eastAsiaTheme="minorEastAsia" w:hint="eastAsia"/>
                  <w:sz w:val="16"/>
                  <w:szCs w:val="16"/>
                  <w:lang w:eastAsia="ko-KR"/>
                </w:rPr>
                <w:t>None</w:t>
              </w:r>
            </w:ins>
          </w:p>
        </w:tc>
      </w:tr>
      <w:tr w:rsidR="0049009A" w:rsidTr="004A16D2">
        <w:trPr>
          <w:cantSplit/>
          <w:trHeight w:val="261"/>
          <w:ins w:id="15440" w:author="Suhwan Lim" w:date="2020-03-10T09:36:00Z"/>
        </w:trPr>
        <w:tc>
          <w:tcPr>
            <w:tcW w:w="3084" w:type="dxa"/>
            <w:shd w:val="clear" w:color="auto" w:fill="auto"/>
          </w:tcPr>
          <w:p w:rsidR="0049009A" w:rsidRDefault="0049009A" w:rsidP="0049009A">
            <w:pPr>
              <w:pStyle w:val="TAL"/>
              <w:rPr>
                <w:ins w:id="15441" w:author="Suhwan Lim" w:date="2020-03-10T09:36:00Z"/>
                <w:rFonts w:eastAsiaTheme="minorEastAsia" w:cs="Arial"/>
                <w:sz w:val="16"/>
                <w:szCs w:val="16"/>
                <w:lang w:eastAsia="ko-KR"/>
              </w:rPr>
            </w:pPr>
            <w:ins w:id="15442" w:author="Suhwan Lim" w:date="2020-03-10T09:36:00Z">
              <w:r>
                <w:rPr>
                  <w:rFonts w:eastAsiaTheme="minorEastAsia" w:cs="Arial" w:hint="eastAsia"/>
                  <w:sz w:val="16"/>
                  <w:szCs w:val="16"/>
                  <w:lang w:eastAsia="ko-KR"/>
                </w:rPr>
                <w:t>DL_</w:t>
              </w:r>
              <w:r>
                <w:rPr>
                  <w:rFonts w:eastAsia="Yu Gothic" w:cs="Arial"/>
                  <w:color w:val="000000"/>
                  <w:sz w:val="16"/>
                  <w:szCs w:val="18"/>
                </w:rPr>
                <w:t>19A-21A_n77A-n257I_UL_21A_n257A</w:t>
              </w:r>
            </w:ins>
          </w:p>
        </w:tc>
        <w:tc>
          <w:tcPr>
            <w:tcW w:w="1257" w:type="dxa"/>
            <w:shd w:val="clear" w:color="auto" w:fill="auto"/>
          </w:tcPr>
          <w:p w:rsidR="0049009A" w:rsidRDefault="0049009A" w:rsidP="0049009A">
            <w:pPr>
              <w:pStyle w:val="TAL"/>
              <w:rPr>
                <w:ins w:id="15443" w:author="Suhwan Lim" w:date="2020-03-10T09:36:00Z"/>
                <w:rFonts w:cs="Arial"/>
                <w:sz w:val="16"/>
                <w:szCs w:val="16"/>
              </w:rPr>
            </w:pPr>
            <w:ins w:id="15444" w:author="Suhwan Lim" w:date="2020-03-10T09:36:00Z">
              <w:r>
                <w:rPr>
                  <w:rFonts w:cs="Arial"/>
                  <w:sz w:val="16"/>
                  <w:szCs w:val="16"/>
                </w:rPr>
                <w:t>Rel-15</w:t>
              </w:r>
            </w:ins>
          </w:p>
        </w:tc>
        <w:tc>
          <w:tcPr>
            <w:tcW w:w="1596" w:type="dxa"/>
            <w:shd w:val="clear" w:color="auto" w:fill="auto"/>
          </w:tcPr>
          <w:p w:rsidR="0049009A" w:rsidRPr="005B6855" w:rsidRDefault="0049009A" w:rsidP="0049009A">
            <w:pPr>
              <w:pStyle w:val="TAL"/>
              <w:rPr>
                <w:ins w:id="15445" w:author="Suhwan Lim" w:date="2020-03-10T09:36:00Z"/>
                <w:rFonts w:eastAsia="Yu Gothic" w:cs="Arial"/>
                <w:sz w:val="16"/>
                <w:szCs w:val="18"/>
              </w:rPr>
            </w:pPr>
            <w:ins w:id="15446" w:author="Suhwan Lim" w:date="2020-03-10T09:3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5447" w:author="Suhwan Lim" w:date="2020-03-10T17:23:00Z"/>
                <w:rFonts w:eastAsia="맑은 고딕" w:cs="Arial"/>
                <w:sz w:val="16"/>
                <w:szCs w:val="16"/>
                <w:lang w:eastAsia="ko-KR"/>
              </w:rPr>
            </w:pPr>
            <w:ins w:id="15448" w:author="Suhwan Lim" w:date="2020-03-10T17:23:00Z">
              <w:r>
                <w:rPr>
                  <w:rFonts w:eastAsia="맑은 고딕" w:cs="Arial"/>
                  <w:sz w:val="16"/>
                  <w:szCs w:val="16"/>
                  <w:lang w:eastAsia="ko-KR"/>
                </w:rPr>
                <w:t>TR37.716-21-21: R4-2001103</w:t>
              </w:r>
            </w:ins>
          </w:p>
          <w:p w:rsidR="0049009A" w:rsidRPr="00FA29F7" w:rsidRDefault="0049009A" w:rsidP="0049009A">
            <w:pPr>
              <w:pStyle w:val="FP"/>
              <w:rPr>
                <w:ins w:id="15449" w:author="Suhwan Lim" w:date="2020-03-10T09:36:00Z"/>
                <w:rFonts w:eastAsia="맑은 고딕" w:cs="Arial"/>
                <w:sz w:val="16"/>
                <w:szCs w:val="16"/>
                <w:lang w:eastAsia="ko-KR"/>
              </w:rPr>
            </w:pPr>
            <w:ins w:id="15450" w:author="Suhwan Lim" w:date="2020-03-10T17:23: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5451" w:author="Suhwan Lim" w:date="2020-03-10T09:36:00Z"/>
                <w:rFonts w:eastAsiaTheme="minorEastAsia"/>
                <w:sz w:val="16"/>
                <w:szCs w:val="16"/>
                <w:lang w:eastAsia="ko-KR"/>
              </w:rPr>
            </w:pPr>
            <w:ins w:id="15452" w:author="Suhwan Lim" w:date="2020-03-10T17:23: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5453" w:author="Suhwan Lim" w:date="2020-03-10T09:36:00Z"/>
                <w:rFonts w:eastAsiaTheme="minorEastAsia"/>
                <w:sz w:val="16"/>
                <w:szCs w:val="16"/>
                <w:lang w:eastAsia="ko-KR"/>
              </w:rPr>
            </w:pPr>
            <w:ins w:id="15454" w:author="Suhwan Lim" w:date="2020-03-10T17:23: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5455" w:author="Suhwan Lim" w:date="2020-03-10T09:36:00Z"/>
                <w:rFonts w:eastAsiaTheme="minorEastAsia"/>
                <w:sz w:val="16"/>
                <w:szCs w:val="16"/>
                <w:lang w:eastAsia="ko-KR"/>
              </w:rPr>
            </w:pPr>
            <w:ins w:id="15456" w:author="Suhwan Lim" w:date="2020-03-10T17:23:00Z">
              <w:r>
                <w:rPr>
                  <w:rFonts w:eastAsiaTheme="minorEastAsia" w:hint="eastAsia"/>
                  <w:sz w:val="16"/>
                  <w:szCs w:val="16"/>
                  <w:lang w:eastAsia="ko-KR"/>
                </w:rPr>
                <w:t>None</w:t>
              </w:r>
            </w:ins>
          </w:p>
        </w:tc>
      </w:tr>
      <w:tr w:rsidR="0049009A" w:rsidTr="004A16D2">
        <w:trPr>
          <w:cantSplit/>
          <w:trHeight w:val="261"/>
          <w:ins w:id="15457" w:author="Suhwan Lim" w:date="2020-03-10T09:36:00Z"/>
        </w:trPr>
        <w:tc>
          <w:tcPr>
            <w:tcW w:w="3084" w:type="dxa"/>
            <w:shd w:val="clear" w:color="auto" w:fill="auto"/>
          </w:tcPr>
          <w:p w:rsidR="0049009A" w:rsidRDefault="0049009A" w:rsidP="0049009A">
            <w:pPr>
              <w:pStyle w:val="TAL"/>
              <w:rPr>
                <w:ins w:id="15458" w:author="Suhwan Lim" w:date="2020-03-10T09:36:00Z"/>
                <w:rFonts w:eastAsiaTheme="minorEastAsia" w:cs="Arial"/>
                <w:sz w:val="16"/>
                <w:szCs w:val="16"/>
                <w:lang w:eastAsia="ko-KR"/>
              </w:rPr>
            </w:pPr>
            <w:ins w:id="15459" w:author="Suhwan Lim" w:date="2020-03-10T09:36:00Z">
              <w:r>
                <w:rPr>
                  <w:rFonts w:eastAsiaTheme="minorEastAsia" w:cs="Arial" w:hint="eastAsia"/>
                  <w:sz w:val="16"/>
                  <w:szCs w:val="16"/>
                  <w:lang w:eastAsia="ko-KR"/>
                </w:rPr>
                <w:t>DL_</w:t>
              </w:r>
              <w:r>
                <w:rPr>
                  <w:rFonts w:eastAsia="Yu Gothic" w:cs="Arial"/>
                  <w:color w:val="000000"/>
                  <w:sz w:val="16"/>
                  <w:szCs w:val="18"/>
                </w:rPr>
                <w:t>19A-21A_n77A-n257I_UL_21A_n257G</w:t>
              </w:r>
            </w:ins>
          </w:p>
        </w:tc>
        <w:tc>
          <w:tcPr>
            <w:tcW w:w="1257" w:type="dxa"/>
            <w:shd w:val="clear" w:color="auto" w:fill="auto"/>
          </w:tcPr>
          <w:p w:rsidR="0049009A" w:rsidRDefault="0049009A" w:rsidP="0049009A">
            <w:pPr>
              <w:pStyle w:val="TAL"/>
              <w:rPr>
                <w:ins w:id="15460" w:author="Suhwan Lim" w:date="2020-03-10T09:36:00Z"/>
                <w:rFonts w:cs="Arial"/>
                <w:sz w:val="16"/>
                <w:szCs w:val="16"/>
              </w:rPr>
            </w:pPr>
            <w:ins w:id="15461" w:author="Suhwan Lim" w:date="2020-03-10T09:36:00Z">
              <w:r>
                <w:rPr>
                  <w:rFonts w:cs="Arial"/>
                  <w:sz w:val="16"/>
                  <w:szCs w:val="16"/>
                </w:rPr>
                <w:t>Rel-15</w:t>
              </w:r>
            </w:ins>
          </w:p>
        </w:tc>
        <w:tc>
          <w:tcPr>
            <w:tcW w:w="1596" w:type="dxa"/>
            <w:shd w:val="clear" w:color="auto" w:fill="auto"/>
          </w:tcPr>
          <w:p w:rsidR="0049009A" w:rsidRPr="005B6855" w:rsidRDefault="0049009A" w:rsidP="0049009A">
            <w:pPr>
              <w:pStyle w:val="TAL"/>
              <w:rPr>
                <w:ins w:id="15462" w:author="Suhwan Lim" w:date="2020-03-10T09:36:00Z"/>
                <w:rFonts w:eastAsia="Yu Gothic" w:cs="Arial"/>
                <w:sz w:val="16"/>
                <w:szCs w:val="18"/>
              </w:rPr>
            </w:pPr>
            <w:ins w:id="15463" w:author="Suhwan Lim" w:date="2020-03-10T09:3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5464" w:author="Suhwan Lim" w:date="2020-03-10T17:23:00Z"/>
                <w:rFonts w:eastAsia="맑은 고딕" w:cs="Arial"/>
                <w:sz w:val="16"/>
                <w:szCs w:val="16"/>
                <w:lang w:eastAsia="ko-KR"/>
              </w:rPr>
            </w:pPr>
            <w:ins w:id="15465" w:author="Suhwan Lim" w:date="2020-03-10T17:23:00Z">
              <w:r>
                <w:rPr>
                  <w:rFonts w:eastAsia="맑은 고딕" w:cs="Arial"/>
                  <w:sz w:val="16"/>
                  <w:szCs w:val="16"/>
                  <w:lang w:eastAsia="ko-KR"/>
                </w:rPr>
                <w:t>TR37.716-21-21: R4-2001103</w:t>
              </w:r>
            </w:ins>
          </w:p>
          <w:p w:rsidR="0049009A" w:rsidRPr="00FA29F7" w:rsidRDefault="0049009A" w:rsidP="0049009A">
            <w:pPr>
              <w:pStyle w:val="FP"/>
              <w:rPr>
                <w:ins w:id="15466" w:author="Suhwan Lim" w:date="2020-03-10T09:36:00Z"/>
                <w:rFonts w:eastAsia="맑은 고딕" w:cs="Arial"/>
                <w:sz w:val="16"/>
                <w:szCs w:val="16"/>
                <w:lang w:eastAsia="ko-KR"/>
              </w:rPr>
            </w:pPr>
            <w:ins w:id="15467" w:author="Suhwan Lim" w:date="2020-03-10T17:23: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5468" w:author="Suhwan Lim" w:date="2020-03-10T09:36:00Z"/>
                <w:rFonts w:eastAsiaTheme="minorEastAsia"/>
                <w:sz w:val="16"/>
                <w:szCs w:val="16"/>
                <w:lang w:eastAsia="ko-KR"/>
              </w:rPr>
            </w:pPr>
            <w:ins w:id="15469" w:author="Suhwan Lim" w:date="2020-03-10T17:23: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5470" w:author="Suhwan Lim" w:date="2020-03-10T09:36:00Z"/>
                <w:rFonts w:eastAsiaTheme="minorEastAsia"/>
                <w:sz w:val="16"/>
                <w:szCs w:val="16"/>
                <w:lang w:eastAsia="ko-KR"/>
              </w:rPr>
            </w:pPr>
            <w:ins w:id="15471" w:author="Suhwan Lim" w:date="2020-03-10T17:23: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5472" w:author="Suhwan Lim" w:date="2020-03-10T09:36:00Z"/>
                <w:rFonts w:eastAsiaTheme="minorEastAsia"/>
                <w:sz w:val="16"/>
                <w:szCs w:val="16"/>
                <w:lang w:eastAsia="ko-KR"/>
              </w:rPr>
            </w:pPr>
            <w:ins w:id="15473" w:author="Suhwan Lim" w:date="2020-03-10T17:23:00Z">
              <w:r>
                <w:rPr>
                  <w:rFonts w:eastAsiaTheme="minorEastAsia" w:hint="eastAsia"/>
                  <w:sz w:val="16"/>
                  <w:szCs w:val="16"/>
                  <w:lang w:eastAsia="ko-KR"/>
                </w:rPr>
                <w:t>None</w:t>
              </w:r>
            </w:ins>
          </w:p>
        </w:tc>
      </w:tr>
      <w:tr w:rsidR="0049009A" w:rsidTr="004A16D2">
        <w:trPr>
          <w:cantSplit/>
          <w:trHeight w:val="261"/>
          <w:ins w:id="15474" w:author="Suhwan Lim" w:date="2020-03-10T09:36:00Z"/>
        </w:trPr>
        <w:tc>
          <w:tcPr>
            <w:tcW w:w="3084" w:type="dxa"/>
            <w:shd w:val="clear" w:color="auto" w:fill="auto"/>
          </w:tcPr>
          <w:p w:rsidR="0049009A" w:rsidRDefault="0049009A" w:rsidP="0049009A">
            <w:pPr>
              <w:pStyle w:val="TAL"/>
              <w:rPr>
                <w:ins w:id="15475" w:author="Suhwan Lim" w:date="2020-03-10T09:36:00Z"/>
                <w:rFonts w:eastAsiaTheme="minorEastAsia" w:cs="Arial"/>
                <w:sz w:val="16"/>
                <w:szCs w:val="16"/>
                <w:lang w:eastAsia="ko-KR"/>
              </w:rPr>
            </w:pPr>
            <w:ins w:id="15476" w:author="Suhwan Lim" w:date="2020-03-10T09:36:00Z">
              <w:r>
                <w:rPr>
                  <w:rFonts w:eastAsiaTheme="minorEastAsia" w:cs="Arial" w:hint="eastAsia"/>
                  <w:sz w:val="16"/>
                  <w:szCs w:val="16"/>
                  <w:lang w:eastAsia="ko-KR"/>
                </w:rPr>
                <w:t>DL_</w:t>
              </w:r>
              <w:r>
                <w:rPr>
                  <w:rFonts w:eastAsia="Yu Gothic" w:cs="Arial"/>
                  <w:color w:val="000000"/>
                  <w:sz w:val="16"/>
                  <w:szCs w:val="18"/>
                </w:rPr>
                <w:t>19A-21A_n77A-n257I_UL_21A_n257H</w:t>
              </w:r>
            </w:ins>
          </w:p>
        </w:tc>
        <w:tc>
          <w:tcPr>
            <w:tcW w:w="1257" w:type="dxa"/>
            <w:shd w:val="clear" w:color="auto" w:fill="auto"/>
          </w:tcPr>
          <w:p w:rsidR="0049009A" w:rsidRDefault="0049009A" w:rsidP="0049009A">
            <w:pPr>
              <w:pStyle w:val="TAL"/>
              <w:rPr>
                <w:ins w:id="15477" w:author="Suhwan Lim" w:date="2020-03-10T09:36:00Z"/>
                <w:rFonts w:cs="Arial"/>
                <w:sz w:val="16"/>
                <w:szCs w:val="16"/>
              </w:rPr>
            </w:pPr>
            <w:ins w:id="15478" w:author="Suhwan Lim" w:date="2020-03-10T09:36:00Z">
              <w:r>
                <w:rPr>
                  <w:rFonts w:cs="Arial"/>
                  <w:sz w:val="16"/>
                  <w:szCs w:val="16"/>
                </w:rPr>
                <w:t>Rel-15</w:t>
              </w:r>
            </w:ins>
          </w:p>
        </w:tc>
        <w:tc>
          <w:tcPr>
            <w:tcW w:w="1596" w:type="dxa"/>
            <w:shd w:val="clear" w:color="auto" w:fill="auto"/>
          </w:tcPr>
          <w:p w:rsidR="0049009A" w:rsidRPr="005B6855" w:rsidRDefault="0049009A" w:rsidP="0049009A">
            <w:pPr>
              <w:pStyle w:val="TAL"/>
              <w:rPr>
                <w:ins w:id="15479" w:author="Suhwan Lim" w:date="2020-03-10T09:36:00Z"/>
                <w:rFonts w:eastAsia="Yu Gothic" w:cs="Arial"/>
                <w:sz w:val="16"/>
                <w:szCs w:val="18"/>
              </w:rPr>
            </w:pPr>
            <w:ins w:id="15480" w:author="Suhwan Lim" w:date="2020-03-10T09:3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5481" w:author="Suhwan Lim" w:date="2020-03-10T17:23:00Z"/>
                <w:rFonts w:eastAsia="맑은 고딕" w:cs="Arial"/>
                <w:sz w:val="16"/>
                <w:szCs w:val="16"/>
                <w:lang w:eastAsia="ko-KR"/>
              </w:rPr>
            </w:pPr>
            <w:ins w:id="15482" w:author="Suhwan Lim" w:date="2020-03-10T17:23:00Z">
              <w:r>
                <w:rPr>
                  <w:rFonts w:eastAsia="맑은 고딕" w:cs="Arial"/>
                  <w:sz w:val="16"/>
                  <w:szCs w:val="16"/>
                  <w:lang w:eastAsia="ko-KR"/>
                </w:rPr>
                <w:t>TR37.716-21-21: R4-2001103</w:t>
              </w:r>
            </w:ins>
          </w:p>
          <w:p w:rsidR="0049009A" w:rsidRPr="00FA29F7" w:rsidRDefault="0049009A" w:rsidP="0049009A">
            <w:pPr>
              <w:pStyle w:val="FP"/>
              <w:rPr>
                <w:ins w:id="15483" w:author="Suhwan Lim" w:date="2020-03-10T09:36:00Z"/>
                <w:rFonts w:eastAsia="맑은 고딕" w:cs="Arial"/>
                <w:sz w:val="16"/>
                <w:szCs w:val="16"/>
                <w:lang w:eastAsia="ko-KR"/>
              </w:rPr>
            </w:pPr>
            <w:ins w:id="15484" w:author="Suhwan Lim" w:date="2020-03-10T17:23: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5485" w:author="Suhwan Lim" w:date="2020-03-10T09:36:00Z"/>
                <w:rFonts w:eastAsiaTheme="minorEastAsia"/>
                <w:sz w:val="16"/>
                <w:szCs w:val="16"/>
                <w:lang w:eastAsia="ko-KR"/>
              </w:rPr>
            </w:pPr>
            <w:ins w:id="15486" w:author="Suhwan Lim" w:date="2020-03-10T17:23: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5487" w:author="Suhwan Lim" w:date="2020-03-10T09:36:00Z"/>
                <w:rFonts w:eastAsiaTheme="minorEastAsia"/>
                <w:sz w:val="16"/>
                <w:szCs w:val="16"/>
                <w:lang w:eastAsia="ko-KR"/>
              </w:rPr>
            </w:pPr>
            <w:ins w:id="15488" w:author="Suhwan Lim" w:date="2020-03-10T17:23: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5489" w:author="Suhwan Lim" w:date="2020-03-10T09:36:00Z"/>
                <w:rFonts w:eastAsiaTheme="minorEastAsia"/>
                <w:sz w:val="16"/>
                <w:szCs w:val="16"/>
                <w:lang w:eastAsia="ko-KR"/>
              </w:rPr>
            </w:pPr>
            <w:ins w:id="15490" w:author="Suhwan Lim" w:date="2020-03-10T17:23:00Z">
              <w:r>
                <w:rPr>
                  <w:rFonts w:eastAsiaTheme="minorEastAsia" w:hint="eastAsia"/>
                  <w:sz w:val="16"/>
                  <w:szCs w:val="16"/>
                  <w:lang w:eastAsia="ko-KR"/>
                </w:rPr>
                <w:t>None</w:t>
              </w:r>
            </w:ins>
          </w:p>
        </w:tc>
      </w:tr>
      <w:tr w:rsidR="0049009A" w:rsidRPr="00836D24" w:rsidTr="004A16D2">
        <w:trPr>
          <w:cantSplit/>
          <w:trHeight w:val="261"/>
          <w:ins w:id="15491" w:author="Suhwan Lim" w:date="2020-03-10T09:36:00Z"/>
        </w:trPr>
        <w:tc>
          <w:tcPr>
            <w:tcW w:w="3084" w:type="dxa"/>
            <w:shd w:val="clear" w:color="auto" w:fill="auto"/>
          </w:tcPr>
          <w:p w:rsidR="0049009A" w:rsidRDefault="0049009A" w:rsidP="0049009A">
            <w:pPr>
              <w:pStyle w:val="TAL"/>
              <w:rPr>
                <w:ins w:id="15492" w:author="Suhwan Lim" w:date="2020-03-10T09:36:00Z"/>
                <w:rFonts w:eastAsiaTheme="minorEastAsia" w:cs="Arial"/>
                <w:sz w:val="16"/>
                <w:szCs w:val="16"/>
                <w:lang w:eastAsia="ko-KR"/>
              </w:rPr>
            </w:pPr>
            <w:ins w:id="15493" w:author="Suhwan Lim" w:date="2020-03-10T09:38:00Z">
              <w:r>
                <w:rPr>
                  <w:rFonts w:eastAsiaTheme="minorEastAsia" w:cs="Arial" w:hint="eastAsia"/>
                  <w:sz w:val="16"/>
                  <w:szCs w:val="16"/>
                  <w:lang w:eastAsia="ko-KR"/>
                </w:rPr>
                <w:t>DL_</w:t>
              </w:r>
              <w:r>
                <w:rPr>
                  <w:rFonts w:eastAsia="Yu Gothic" w:cs="Arial"/>
                  <w:color w:val="000000"/>
                  <w:sz w:val="16"/>
                  <w:szCs w:val="18"/>
                </w:rPr>
                <w:t>19A-21A_n77A-n257I_UL_21A_n257I</w:t>
              </w:r>
            </w:ins>
          </w:p>
        </w:tc>
        <w:tc>
          <w:tcPr>
            <w:tcW w:w="1257" w:type="dxa"/>
            <w:shd w:val="clear" w:color="auto" w:fill="auto"/>
          </w:tcPr>
          <w:p w:rsidR="0049009A" w:rsidRDefault="0049009A" w:rsidP="0049009A">
            <w:pPr>
              <w:pStyle w:val="TAL"/>
              <w:rPr>
                <w:ins w:id="15494" w:author="Suhwan Lim" w:date="2020-03-10T09:36:00Z"/>
                <w:rFonts w:cs="Arial"/>
                <w:sz w:val="16"/>
                <w:szCs w:val="16"/>
              </w:rPr>
            </w:pPr>
            <w:ins w:id="15495" w:author="Suhwan Lim" w:date="2020-03-10T09:38:00Z">
              <w:r>
                <w:rPr>
                  <w:rFonts w:cs="Arial"/>
                  <w:sz w:val="16"/>
                  <w:szCs w:val="16"/>
                </w:rPr>
                <w:t>Rel-15</w:t>
              </w:r>
            </w:ins>
          </w:p>
        </w:tc>
        <w:tc>
          <w:tcPr>
            <w:tcW w:w="1596" w:type="dxa"/>
            <w:shd w:val="clear" w:color="auto" w:fill="auto"/>
          </w:tcPr>
          <w:p w:rsidR="0049009A" w:rsidRPr="005B6855" w:rsidRDefault="0049009A" w:rsidP="0049009A">
            <w:pPr>
              <w:pStyle w:val="TAL"/>
              <w:rPr>
                <w:ins w:id="15496" w:author="Suhwan Lim" w:date="2020-03-10T09:36:00Z"/>
                <w:rFonts w:eastAsia="Yu Gothic" w:cs="Arial"/>
                <w:sz w:val="16"/>
                <w:szCs w:val="18"/>
              </w:rPr>
            </w:pPr>
            <w:ins w:id="15497" w:author="Suhwan Lim" w:date="2020-03-10T09:38: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5498" w:author="Suhwan Lim" w:date="2020-03-10T17:23:00Z"/>
                <w:rFonts w:eastAsia="맑은 고딕" w:cs="Arial"/>
                <w:sz w:val="16"/>
                <w:szCs w:val="16"/>
                <w:lang w:eastAsia="ko-KR"/>
              </w:rPr>
            </w:pPr>
            <w:ins w:id="15499" w:author="Suhwan Lim" w:date="2020-03-10T17:23:00Z">
              <w:r>
                <w:rPr>
                  <w:rFonts w:eastAsia="맑은 고딕" w:cs="Arial"/>
                  <w:sz w:val="16"/>
                  <w:szCs w:val="16"/>
                  <w:lang w:eastAsia="ko-KR"/>
                </w:rPr>
                <w:t>TR37.716-21-21: R4-2001103</w:t>
              </w:r>
            </w:ins>
          </w:p>
          <w:p w:rsidR="0049009A" w:rsidRPr="00FA29F7" w:rsidRDefault="0049009A" w:rsidP="0049009A">
            <w:pPr>
              <w:pStyle w:val="FP"/>
              <w:rPr>
                <w:ins w:id="15500" w:author="Suhwan Lim" w:date="2020-03-10T09:36:00Z"/>
                <w:rFonts w:eastAsia="맑은 고딕" w:cs="Arial"/>
                <w:sz w:val="16"/>
                <w:szCs w:val="16"/>
                <w:lang w:eastAsia="ko-KR"/>
              </w:rPr>
            </w:pPr>
            <w:ins w:id="15501" w:author="Suhwan Lim" w:date="2020-03-10T17:23: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5502" w:author="Suhwan Lim" w:date="2020-03-10T09:36:00Z"/>
                <w:rFonts w:eastAsiaTheme="minorEastAsia"/>
                <w:sz w:val="16"/>
                <w:szCs w:val="16"/>
                <w:lang w:eastAsia="ko-KR"/>
              </w:rPr>
            </w:pPr>
            <w:ins w:id="15503" w:author="Suhwan Lim" w:date="2020-03-10T17:23: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5504" w:author="Suhwan Lim" w:date="2020-03-10T09:36:00Z"/>
                <w:rFonts w:eastAsiaTheme="minorEastAsia"/>
                <w:sz w:val="16"/>
                <w:szCs w:val="16"/>
                <w:lang w:eastAsia="ko-KR"/>
              </w:rPr>
            </w:pPr>
            <w:ins w:id="15505" w:author="Suhwan Lim" w:date="2020-03-10T17:23: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5506" w:author="Suhwan Lim" w:date="2020-03-10T09:36:00Z"/>
                <w:rFonts w:eastAsiaTheme="minorEastAsia"/>
                <w:sz w:val="16"/>
                <w:szCs w:val="16"/>
                <w:lang w:eastAsia="ko-KR"/>
              </w:rPr>
            </w:pPr>
            <w:ins w:id="15507" w:author="Suhwan Lim" w:date="2020-03-10T17:23:00Z">
              <w:r>
                <w:rPr>
                  <w:rFonts w:eastAsiaTheme="minorEastAsia" w:hint="eastAsia"/>
                  <w:sz w:val="16"/>
                  <w:szCs w:val="16"/>
                  <w:lang w:eastAsia="ko-KR"/>
                </w:rPr>
                <w:t>None</w:t>
              </w:r>
            </w:ins>
          </w:p>
        </w:tc>
      </w:tr>
      <w:tr w:rsidR="0049009A" w:rsidTr="00A834E0">
        <w:trPr>
          <w:cantSplit/>
          <w:trHeight w:val="261"/>
          <w:ins w:id="15508" w:author="Suhwan Lim" w:date="2020-03-10T09:38:00Z"/>
        </w:trPr>
        <w:tc>
          <w:tcPr>
            <w:tcW w:w="3084" w:type="dxa"/>
            <w:shd w:val="clear" w:color="auto" w:fill="auto"/>
          </w:tcPr>
          <w:p w:rsidR="0049009A" w:rsidRDefault="0049009A" w:rsidP="0049009A">
            <w:pPr>
              <w:pStyle w:val="TAL"/>
              <w:rPr>
                <w:ins w:id="15509" w:author="Suhwan Lim" w:date="2020-03-10T09:38:00Z"/>
                <w:rFonts w:eastAsiaTheme="minorEastAsia" w:cs="Arial"/>
                <w:sz w:val="16"/>
                <w:szCs w:val="16"/>
                <w:lang w:eastAsia="ko-KR"/>
              </w:rPr>
            </w:pPr>
            <w:ins w:id="15510" w:author="Suhwan Lim" w:date="2020-03-10T09:38:00Z">
              <w:r>
                <w:rPr>
                  <w:rFonts w:eastAsiaTheme="minorEastAsia" w:cs="Arial" w:hint="eastAsia"/>
                  <w:sz w:val="16"/>
                  <w:szCs w:val="16"/>
                  <w:lang w:eastAsia="ko-KR"/>
                </w:rPr>
                <w:lastRenderedPageBreak/>
                <w:t>DL_</w:t>
              </w:r>
              <w:r>
                <w:rPr>
                  <w:rFonts w:eastAsia="Yu Gothic" w:cs="Arial"/>
                  <w:color w:val="000000"/>
                  <w:sz w:val="16"/>
                  <w:szCs w:val="18"/>
                </w:rPr>
                <w:t>19A-42</w:t>
              </w:r>
              <w:r w:rsidRPr="007F70D7">
                <w:rPr>
                  <w:rFonts w:eastAsia="Yu Gothic" w:cs="Arial"/>
                  <w:color w:val="000000"/>
                  <w:sz w:val="16"/>
                  <w:szCs w:val="18"/>
                </w:rPr>
                <w:t>A_n77A-n257A</w:t>
              </w:r>
              <w:r>
                <w:rPr>
                  <w:rFonts w:eastAsia="Yu Gothic" w:cs="Arial"/>
                  <w:color w:val="000000"/>
                  <w:sz w:val="16"/>
                  <w:szCs w:val="18"/>
                </w:rPr>
                <w:t>_UL_19A_n77A</w:t>
              </w:r>
            </w:ins>
          </w:p>
        </w:tc>
        <w:tc>
          <w:tcPr>
            <w:tcW w:w="1257" w:type="dxa"/>
            <w:shd w:val="clear" w:color="auto" w:fill="auto"/>
          </w:tcPr>
          <w:p w:rsidR="0049009A" w:rsidRPr="007F70D7" w:rsidRDefault="0049009A" w:rsidP="0049009A">
            <w:pPr>
              <w:pStyle w:val="TAL"/>
              <w:rPr>
                <w:ins w:id="15511" w:author="Suhwan Lim" w:date="2020-03-10T09:38:00Z"/>
                <w:rFonts w:cs="Arial"/>
                <w:sz w:val="16"/>
                <w:szCs w:val="16"/>
              </w:rPr>
            </w:pPr>
            <w:ins w:id="15512" w:author="Suhwan Lim" w:date="2020-03-10T09:38:00Z">
              <w:r>
                <w:rPr>
                  <w:rFonts w:cs="Arial"/>
                  <w:sz w:val="16"/>
                  <w:szCs w:val="16"/>
                </w:rPr>
                <w:t>Rel-15</w:t>
              </w:r>
            </w:ins>
          </w:p>
        </w:tc>
        <w:tc>
          <w:tcPr>
            <w:tcW w:w="1596" w:type="dxa"/>
            <w:shd w:val="clear" w:color="auto" w:fill="auto"/>
          </w:tcPr>
          <w:p w:rsidR="0049009A" w:rsidRPr="005B6855" w:rsidRDefault="0049009A" w:rsidP="0049009A">
            <w:pPr>
              <w:pStyle w:val="TAL"/>
              <w:rPr>
                <w:ins w:id="15513" w:author="Suhwan Lim" w:date="2020-03-10T09:38:00Z"/>
                <w:rFonts w:eastAsia="Yu Gothic" w:cs="Arial"/>
                <w:sz w:val="16"/>
                <w:szCs w:val="18"/>
              </w:rPr>
            </w:pPr>
            <w:ins w:id="15514" w:author="Suhwan Lim" w:date="2020-03-10T09:38: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5515" w:author="Suhwan Lim" w:date="2020-03-10T17:23:00Z"/>
                <w:rFonts w:eastAsia="맑은 고딕" w:cs="Arial"/>
                <w:sz w:val="16"/>
                <w:szCs w:val="16"/>
                <w:lang w:eastAsia="ko-KR"/>
              </w:rPr>
            </w:pPr>
            <w:ins w:id="15516" w:author="Suhwan Lim" w:date="2020-03-10T17:23:00Z">
              <w:r>
                <w:rPr>
                  <w:rFonts w:eastAsia="맑은 고딕" w:cs="Arial"/>
                  <w:sz w:val="16"/>
                  <w:szCs w:val="16"/>
                  <w:lang w:eastAsia="ko-KR"/>
                </w:rPr>
                <w:t>TR37.716-21-21: R4-2001106</w:t>
              </w:r>
            </w:ins>
          </w:p>
          <w:p w:rsidR="0049009A" w:rsidRPr="00FA29F7" w:rsidRDefault="0049009A" w:rsidP="0049009A">
            <w:pPr>
              <w:pStyle w:val="FP"/>
              <w:rPr>
                <w:ins w:id="15517" w:author="Suhwan Lim" w:date="2020-03-10T09:38:00Z"/>
                <w:rFonts w:eastAsia="맑은 고딕" w:cs="Arial"/>
                <w:sz w:val="16"/>
                <w:szCs w:val="16"/>
                <w:lang w:eastAsia="ko-KR"/>
              </w:rPr>
            </w:pPr>
            <w:ins w:id="15518" w:author="Suhwan Lim" w:date="2020-03-10T17:23: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5519" w:author="Suhwan Lim" w:date="2020-03-10T09:38:00Z"/>
                <w:rFonts w:eastAsiaTheme="minorEastAsia"/>
                <w:sz w:val="16"/>
                <w:szCs w:val="16"/>
                <w:lang w:eastAsia="ko-KR"/>
              </w:rPr>
            </w:pPr>
            <w:ins w:id="15520" w:author="Suhwan Lim" w:date="2020-03-10T17:23: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5521" w:author="Suhwan Lim" w:date="2020-03-10T09:38:00Z"/>
                <w:rFonts w:eastAsiaTheme="minorEastAsia"/>
                <w:sz w:val="16"/>
                <w:szCs w:val="16"/>
                <w:lang w:eastAsia="ko-KR"/>
              </w:rPr>
            </w:pPr>
            <w:ins w:id="15522" w:author="Suhwan Lim" w:date="2020-03-10T17:23: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5523" w:author="Suhwan Lim" w:date="2020-03-10T09:38:00Z"/>
                <w:rFonts w:eastAsiaTheme="minorEastAsia"/>
                <w:sz w:val="16"/>
                <w:szCs w:val="16"/>
                <w:lang w:eastAsia="ko-KR"/>
              </w:rPr>
            </w:pPr>
            <w:ins w:id="15524" w:author="Suhwan Lim" w:date="2020-03-10T17:23:00Z">
              <w:r>
                <w:rPr>
                  <w:rFonts w:eastAsiaTheme="minorEastAsia" w:hint="eastAsia"/>
                  <w:sz w:val="16"/>
                  <w:szCs w:val="16"/>
                  <w:lang w:eastAsia="ko-KR"/>
                </w:rPr>
                <w:t>None</w:t>
              </w:r>
            </w:ins>
          </w:p>
        </w:tc>
      </w:tr>
      <w:tr w:rsidR="0049009A" w:rsidTr="00A834E0">
        <w:trPr>
          <w:cantSplit/>
          <w:trHeight w:val="261"/>
          <w:ins w:id="15525" w:author="Suhwan Lim" w:date="2020-03-10T09:38:00Z"/>
        </w:trPr>
        <w:tc>
          <w:tcPr>
            <w:tcW w:w="3084" w:type="dxa"/>
            <w:shd w:val="clear" w:color="auto" w:fill="auto"/>
          </w:tcPr>
          <w:p w:rsidR="0049009A" w:rsidRDefault="0049009A" w:rsidP="0049009A">
            <w:pPr>
              <w:pStyle w:val="TAL"/>
              <w:rPr>
                <w:ins w:id="15526" w:author="Suhwan Lim" w:date="2020-03-10T09:38:00Z"/>
                <w:rFonts w:eastAsiaTheme="minorEastAsia" w:cs="Arial"/>
                <w:sz w:val="16"/>
                <w:szCs w:val="16"/>
                <w:lang w:eastAsia="ko-KR"/>
              </w:rPr>
            </w:pPr>
            <w:ins w:id="15527" w:author="Suhwan Lim" w:date="2020-03-10T09:38:00Z">
              <w:r>
                <w:rPr>
                  <w:rFonts w:eastAsiaTheme="minorEastAsia" w:cs="Arial" w:hint="eastAsia"/>
                  <w:sz w:val="16"/>
                  <w:szCs w:val="16"/>
                  <w:lang w:eastAsia="ko-KR"/>
                </w:rPr>
                <w:t>DL_</w:t>
              </w:r>
              <w:r>
                <w:rPr>
                  <w:rFonts w:eastAsia="Yu Gothic" w:cs="Arial"/>
                  <w:color w:val="000000"/>
                  <w:sz w:val="16"/>
                  <w:szCs w:val="18"/>
                </w:rPr>
                <w:t>19A-42</w:t>
              </w:r>
              <w:r w:rsidRPr="007F70D7">
                <w:rPr>
                  <w:rFonts w:eastAsia="Yu Gothic" w:cs="Arial"/>
                  <w:color w:val="000000"/>
                  <w:sz w:val="16"/>
                  <w:szCs w:val="18"/>
                </w:rPr>
                <w:t>A_n77A-n257A</w:t>
              </w:r>
              <w:r>
                <w:rPr>
                  <w:rFonts w:eastAsia="Yu Gothic" w:cs="Arial"/>
                  <w:color w:val="000000"/>
                  <w:sz w:val="16"/>
                  <w:szCs w:val="18"/>
                </w:rPr>
                <w:t>_UL_19A_n257A</w:t>
              </w:r>
            </w:ins>
          </w:p>
        </w:tc>
        <w:tc>
          <w:tcPr>
            <w:tcW w:w="1257" w:type="dxa"/>
            <w:shd w:val="clear" w:color="auto" w:fill="auto"/>
          </w:tcPr>
          <w:p w:rsidR="0049009A" w:rsidRDefault="0049009A" w:rsidP="0049009A">
            <w:pPr>
              <w:pStyle w:val="TAL"/>
              <w:rPr>
                <w:ins w:id="15528" w:author="Suhwan Lim" w:date="2020-03-10T09:38:00Z"/>
                <w:rFonts w:cs="Arial"/>
                <w:sz w:val="16"/>
                <w:szCs w:val="16"/>
              </w:rPr>
            </w:pPr>
            <w:ins w:id="15529" w:author="Suhwan Lim" w:date="2020-03-10T09:38:00Z">
              <w:r>
                <w:rPr>
                  <w:rFonts w:cs="Arial"/>
                  <w:sz w:val="16"/>
                  <w:szCs w:val="16"/>
                </w:rPr>
                <w:t>Rel-15</w:t>
              </w:r>
            </w:ins>
          </w:p>
        </w:tc>
        <w:tc>
          <w:tcPr>
            <w:tcW w:w="1596" w:type="dxa"/>
            <w:shd w:val="clear" w:color="auto" w:fill="auto"/>
          </w:tcPr>
          <w:p w:rsidR="0049009A" w:rsidRPr="005B6855" w:rsidRDefault="0049009A" w:rsidP="0049009A">
            <w:pPr>
              <w:pStyle w:val="TAL"/>
              <w:rPr>
                <w:ins w:id="15530" w:author="Suhwan Lim" w:date="2020-03-10T09:38:00Z"/>
                <w:rFonts w:eastAsia="Yu Gothic" w:cs="Arial"/>
                <w:sz w:val="16"/>
                <w:szCs w:val="18"/>
              </w:rPr>
            </w:pPr>
            <w:ins w:id="15531" w:author="Suhwan Lim" w:date="2020-03-10T09:38: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5532" w:author="Suhwan Lim" w:date="2020-03-10T17:24:00Z"/>
                <w:rFonts w:eastAsia="맑은 고딕" w:cs="Arial"/>
                <w:sz w:val="16"/>
                <w:szCs w:val="16"/>
                <w:lang w:eastAsia="ko-KR"/>
              </w:rPr>
            </w:pPr>
            <w:ins w:id="15533" w:author="Suhwan Lim" w:date="2020-03-10T17:24:00Z">
              <w:r>
                <w:rPr>
                  <w:rFonts w:eastAsia="맑은 고딕" w:cs="Arial"/>
                  <w:sz w:val="16"/>
                  <w:szCs w:val="16"/>
                  <w:lang w:eastAsia="ko-KR"/>
                </w:rPr>
                <w:t>TR37.716-21-21: R4-2001106</w:t>
              </w:r>
            </w:ins>
          </w:p>
          <w:p w:rsidR="0049009A" w:rsidRPr="00FA29F7" w:rsidRDefault="0049009A" w:rsidP="0049009A">
            <w:pPr>
              <w:pStyle w:val="FP"/>
              <w:rPr>
                <w:ins w:id="15534" w:author="Suhwan Lim" w:date="2020-03-10T09:38:00Z"/>
                <w:rFonts w:eastAsia="맑은 고딕" w:cs="Arial"/>
                <w:sz w:val="16"/>
                <w:szCs w:val="16"/>
                <w:lang w:eastAsia="ko-KR"/>
              </w:rPr>
            </w:pPr>
            <w:ins w:id="15535" w:author="Suhwan Lim" w:date="2020-03-10T17:24: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5536" w:author="Suhwan Lim" w:date="2020-03-10T09:38:00Z"/>
                <w:rFonts w:eastAsiaTheme="minorEastAsia"/>
                <w:sz w:val="16"/>
                <w:szCs w:val="16"/>
                <w:lang w:eastAsia="ko-KR"/>
              </w:rPr>
            </w:pPr>
            <w:ins w:id="15537" w:author="Suhwan Lim" w:date="2020-03-10T17:24: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5538" w:author="Suhwan Lim" w:date="2020-03-10T09:38:00Z"/>
                <w:rFonts w:eastAsiaTheme="minorEastAsia"/>
                <w:sz w:val="16"/>
                <w:szCs w:val="16"/>
                <w:lang w:eastAsia="ko-KR"/>
              </w:rPr>
            </w:pPr>
            <w:ins w:id="15539" w:author="Suhwan Lim" w:date="2020-03-10T17:24: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5540" w:author="Suhwan Lim" w:date="2020-03-10T09:38:00Z"/>
                <w:rFonts w:eastAsiaTheme="minorEastAsia"/>
                <w:sz w:val="16"/>
                <w:szCs w:val="16"/>
                <w:lang w:eastAsia="ko-KR"/>
              </w:rPr>
            </w:pPr>
            <w:ins w:id="15541" w:author="Suhwan Lim" w:date="2020-03-10T17:24:00Z">
              <w:r>
                <w:rPr>
                  <w:rFonts w:eastAsiaTheme="minorEastAsia" w:hint="eastAsia"/>
                  <w:sz w:val="16"/>
                  <w:szCs w:val="16"/>
                  <w:lang w:eastAsia="ko-KR"/>
                </w:rPr>
                <w:t>None</w:t>
              </w:r>
            </w:ins>
          </w:p>
        </w:tc>
      </w:tr>
      <w:tr w:rsidR="0049009A" w:rsidTr="00A834E0">
        <w:trPr>
          <w:cantSplit/>
          <w:trHeight w:val="261"/>
          <w:ins w:id="15542" w:author="Suhwan Lim" w:date="2020-03-10T09:38:00Z"/>
        </w:trPr>
        <w:tc>
          <w:tcPr>
            <w:tcW w:w="3084" w:type="dxa"/>
            <w:shd w:val="clear" w:color="auto" w:fill="auto"/>
          </w:tcPr>
          <w:p w:rsidR="0049009A" w:rsidRDefault="0049009A" w:rsidP="0049009A">
            <w:pPr>
              <w:pStyle w:val="TAL"/>
              <w:rPr>
                <w:ins w:id="15543" w:author="Suhwan Lim" w:date="2020-03-10T09:38:00Z"/>
                <w:rFonts w:eastAsiaTheme="minorEastAsia" w:cs="Arial"/>
                <w:sz w:val="16"/>
                <w:szCs w:val="16"/>
                <w:lang w:eastAsia="ko-KR"/>
              </w:rPr>
            </w:pPr>
            <w:ins w:id="15544" w:author="Suhwan Lim" w:date="2020-03-10T09:38:00Z">
              <w:r>
                <w:rPr>
                  <w:rFonts w:eastAsiaTheme="minorEastAsia" w:cs="Arial" w:hint="eastAsia"/>
                  <w:sz w:val="16"/>
                  <w:szCs w:val="16"/>
                  <w:lang w:eastAsia="ko-KR"/>
                </w:rPr>
                <w:t>DL_</w:t>
              </w:r>
              <w:r>
                <w:rPr>
                  <w:rFonts w:eastAsia="Yu Gothic" w:cs="Arial"/>
                  <w:color w:val="000000"/>
                  <w:sz w:val="16"/>
                  <w:szCs w:val="18"/>
                </w:rPr>
                <w:t>19A-42</w:t>
              </w:r>
              <w:r w:rsidRPr="007F70D7">
                <w:rPr>
                  <w:rFonts w:eastAsia="Yu Gothic" w:cs="Arial"/>
                  <w:color w:val="000000"/>
                  <w:sz w:val="16"/>
                  <w:szCs w:val="18"/>
                </w:rPr>
                <w:t>A_n77A-n257A</w:t>
              </w:r>
              <w:r>
                <w:rPr>
                  <w:rFonts w:eastAsia="Yu Gothic" w:cs="Arial"/>
                  <w:color w:val="000000"/>
                  <w:sz w:val="16"/>
                  <w:szCs w:val="18"/>
                </w:rPr>
                <w:t>_UL_42A_n257A</w:t>
              </w:r>
            </w:ins>
          </w:p>
        </w:tc>
        <w:tc>
          <w:tcPr>
            <w:tcW w:w="1257" w:type="dxa"/>
            <w:shd w:val="clear" w:color="auto" w:fill="auto"/>
          </w:tcPr>
          <w:p w:rsidR="0049009A" w:rsidRDefault="0049009A" w:rsidP="0049009A">
            <w:pPr>
              <w:pStyle w:val="TAL"/>
              <w:rPr>
                <w:ins w:id="15545" w:author="Suhwan Lim" w:date="2020-03-10T09:38:00Z"/>
                <w:rFonts w:cs="Arial"/>
                <w:sz w:val="16"/>
                <w:szCs w:val="16"/>
              </w:rPr>
            </w:pPr>
            <w:ins w:id="15546" w:author="Suhwan Lim" w:date="2020-03-10T09:38:00Z">
              <w:r>
                <w:rPr>
                  <w:rFonts w:cs="Arial"/>
                  <w:sz w:val="16"/>
                  <w:szCs w:val="16"/>
                </w:rPr>
                <w:t>Rel-15</w:t>
              </w:r>
            </w:ins>
          </w:p>
        </w:tc>
        <w:tc>
          <w:tcPr>
            <w:tcW w:w="1596" w:type="dxa"/>
            <w:shd w:val="clear" w:color="auto" w:fill="auto"/>
          </w:tcPr>
          <w:p w:rsidR="0049009A" w:rsidRPr="005B6855" w:rsidRDefault="0049009A" w:rsidP="0049009A">
            <w:pPr>
              <w:pStyle w:val="TAL"/>
              <w:rPr>
                <w:ins w:id="15547" w:author="Suhwan Lim" w:date="2020-03-10T09:38:00Z"/>
                <w:rFonts w:eastAsia="Yu Gothic" w:cs="Arial"/>
                <w:sz w:val="16"/>
                <w:szCs w:val="18"/>
              </w:rPr>
            </w:pPr>
            <w:ins w:id="15548" w:author="Suhwan Lim" w:date="2020-03-10T09:38: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5549" w:author="Suhwan Lim" w:date="2020-03-10T17:24:00Z"/>
                <w:rFonts w:eastAsia="맑은 고딕" w:cs="Arial"/>
                <w:sz w:val="16"/>
                <w:szCs w:val="16"/>
                <w:lang w:eastAsia="ko-KR"/>
              </w:rPr>
            </w:pPr>
            <w:ins w:id="15550" w:author="Suhwan Lim" w:date="2020-03-10T17:24:00Z">
              <w:r>
                <w:rPr>
                  <w:rFonts w:eastAsia="맑은 고딕" w:cs="Arial"/>
                  <w:sz w:val="16"/>
                  <w:szCs w:val="16"/>
                  <w:lang w:eastAsia="ko-KR"/>
                </w:rPr>
                <w:t>TR37.716-21-21: R4-2001106</w:t>
              </w:r>
            </w:ins>
          </w:p>
          <w:p w:rsidR="0049009A" w:rsidRPr="00FA29F7" w:rsidRDefault="0049009A" w:rsidP="0049009A">
            <w:pPr>
              <w:pStyle w:val="FP"/>
              <w:rPr>
                <w:ins w:id="15551" w:author="Suhwan Lim" w:date="2020-03-10T09:38:00Z"/>
                <w:rFonts w:eastAsia="맑은 고딕" w:cs="Arial"/>
                <w:sz w:val="16"/>
                <w:szCs w:val="16"/>
                <w:lang w:eastAsia="ko-KR"/>
              </w:rPr>
            </w:pPr>
            <w:ins w:id="15552" w:author="Suhwan Lim" w:date="2020-03-10T17:24: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5553" w:author="Suhwan Lim" w:date="2020-03-10T09:38:00Z"/>
                <w:rFonts w:eastAsiaTheme="minorEastAsia"/>
                <w:sz w:val="16"/>
                <w:szCs w:val="16"/>
                <w:lang w:eastAsia="ko-KR"/>
              </w:rPr>
            </w:pPr>
            <w:ins w:id="15554" w:author="Suhwan Lim" w:date="2020-03-10T17:24: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5555" w:author="Suhwan Lim" w:date="2020-03-10T09:38:00Z"/>
                <w:rFonts w:eastAsiaTheme="minorEastAsia"/>
                <w:sz w:val="16"/>
                <w:szCs w:val="16"/>
                <w:lang w:eastAsia="ko-KR"/>
              </w:rPr>
            </w:pPr>
            <w:ins w:id="15556" w:author="Suhwan Lim" w:date="2020-03-10T17:24: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5557" w:author="Suhwan Lim" w:date="2020-03-10T09:38:00Z"/>
                <w:rFonts w:eastAsiaTheme="minorEastAsia"/>
                <w:sz w:val="16"/>
                <w:szCs w:val="16"/>
                <w:lang w:eastAsia="ko-KR"/>
              </w:rPr>
            </w:pPr>
            <w:ins w:id="15558" w:author="Suhwan Lim" w:date="2020-03-10T17:24:00Z">
              <w:r>
                <w:rPr>
                  <w:rFonts w:eastAsiaTheme="minorEastAsia" w:hint="eastAsia"/>
                  <w:sz w:val="16"/>
                  <w:szCs w:val="16"/>
                  <w:lang w:eastAsia="ko-KR"/>
                </w:rPr>
                <w:t>None</w:t>
              </w:r>
            </w:ins>
          </w:p>
        </w:tc>
      </w:tr>
      <w:tr w:rsidR="0049009A" w:rsidTr="00A834E0">
        <w:trPr>
          <w:cantSplit/>
          <w:trHeight w:val="261"/>
          <w:ins w:id="15559" w:author="Suhwan Lim" w:date="2020-03-10T09:38:00Z"/>
        </w:trPr>
        <w:tc>
          <w:tcPr>
            <w:tcW w:w="3084" w:type="dxa"/>
            <w:shd w:val="clear" w:color="auto" w:fill="auto"/>
          </w:tcPr>
          <w:p w:rsidR="0049009A" w:rsidRDefault="0049009A" w:rsidP="0049009A">
            <w:pPr>
              <w:pStyle w:val="TAL"/>
              <w:rPr>
                <w:ins w:id="15560" w:author="Suhwan Lim" w:date="2020-03-10T09:38:00Z"/>
                <w:rFonts w:eastAsiaTheme="minorEastAsia" w:cs="Arial"/>
                <w:sz w:val="16"/>
                <w:szCs w:val="16"/>
                <w:lang w:eastAsia="ko-KR"/>
              </w:rPr>
            </w:pPr>
            <w:ins w:id="15561" w:author="Suhwan Lim" w:date="2020-03-10T09:38:00Z">
              <w:r>
                <w:rPr>
                  <w:rFonts w:eastAsiaTheme="minorEastAsia" w:cs="Arial" w:hint="eastAsia"/>
                  <w:sz w:val="16"/>
                  <w:szCs w:val="16"/>
                  <w:lang w:eastAsia="ko-KR"/>
                </w:rPr>
                <w:t>DL_</w:t>
              </w:r>
              <w:r>
                <w:rPr>
                  <w:rFonts w:eastAsia="Yu Gothic" w:cs="Arial"/>
                  <w:color w:val="000000"/>
                  <w:sz w:val="16"/>
                  <w:szCs w:val="18"/>
                </w:rPr>
                <w:t>19A-42A_n77A-n257G_UL_19A_n77A</w:t>
              </w:r>
            </w:ins>
          </w:p>
        </w:tc>
        <w:tc>
          <w:tcPr>
            <w:tcW w:w="1257" w:type="dxa"/>
            <w:shd w:val="clear" w:color="auto" w:fill="auto"/>
          </w:tcPr>
          <w:p w:rsidR="0049009A" w:rsidRPr="007F70D7" w:rsidRDefault="0049009A" w:rsidP="0049009A">
            <w:pPr>
              <w:pStyle w:val="TAL"/>
              <w:rPr>
                <w:ins w:id="15562" w:author="Suhwan Lim" w:date="2020-03-10T09:38:00Z"/>
                <w:rFonts w:cs="Arial"/>
                <w:sz w:val="16"/>
                <w:szCs w:val="16"/>
              </w:rPr>
            </w:pPr>
            <w:ins w:id="15563" w:author="Suhwan Lim" w:date="2020-03-10T09:38:00Z">
              <w:r>
                <w:rPr>
                  <w:rFonts w:cs="Arial"/>
                  <w:sz w:val="16"/>
                  <w:szCs w:val="16"/>
                </w:rPr>
                <w:t>Rel-15</w:t>
              </w:r>
            </w:ins>
          </w:p>
        </w:tc>
        <w:tc>
          <w:tcPr>
            <w:tcW w:w="1596" w:type="dxa"/>
            <w:shd w:val="clear" w:color="auto" w:fill="auto"/>
          </w:tcPr>
          <w:p w:rsidR="0049009A" w:rsidRPr="005B6855" w:rsidRDefault="0049009A" w:rsidP="0049009A">
            <w:pPr>
              <w:pStyle w:val="TAL"/>
              <w:rPr>
                <w:ins w:id="15564" w:author="Suhwan Lim" w:date="2020-03-10T09:38:00Z"/>
                <w:rFonts w:eastAsia="Yu Gothic" w:cs="Arial"/>
                <w:sz w:val="16"/>
                <w:szCs w:val="18"/>
              </w:rPr>
            </w:pPr>
            <w:ins w:id="15565" w:author="Suhwan Lim" w:date="2020-03-10T09:38: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5566" w:author="Suhwan Lim" w:date="2020-03-10T17:24:00Z"/>
                <w:rFonts w:eastAsia="맑은 고딕" w:cs="Arial"/>
                <w:sz w:val="16"/>
                <w:szCs w:val="16"/>
                <w:lang w:eastAsia="ko-KR"/>
              </w:rPr>
            </w:pPr>
            <w:ins w:id="15567" w:author="Suhwan Lim" w:date="2020-03-10T17:24:00Z">
              <w:r>
                <w:rPr>
                  <w:rFonts w:eastAsia="맑은 고딕" w:cs="Arial"/>
                  <w:sz w:val="16"/>
                  <w:szCs w:val="16"/>
                  <w:lang w:eastAsia="ko-KR"/>
                </w:rPr>
                <w:t>TR37.716-21-21: R4-2001106</w:t>
              </w:r>
            </w:ins>
          </w:p>
          <w:p w:rsidR="0049009A" w:rsidRPr="00FA29F7" w:rsidRDefault="0049009A" w:rsidP="0049009A">
            <w:pPr>
              <w:pStyle w:val="FP"/>
              <w:rPr>
                <w:ins w:id="15568" w:author="Suhwan Lim" w:date="2020-03-10T09:38:00Z"/>
                <w:rFonts w:eastAsia="맑은 고딕" w:cs="Arial"/>
                <w:sz w:val="16"/>
                <w:szCs w:val="16"/>
                <w:lang w:eastAsia="ko-KR"/>
              </w:rPr>
            </w:pPr>
            <w:ins w:id="15569" w:author="Suhwan Lim" w:date="2020-03-10T17:24: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5570" w:author="Suhwan Lim" w:date="2020-03-10T09:38:00Z"/>
                <w:rFonts w:eastAsiaTheme="minorEastAsia"/>
                <w:sz w:val="16"/>
                <w:szCs w:val="16"/>
                <w:lang w:eastAsia="ko-KR"/>
              </w:rPr>
            </w:pPr>
            <w:ins w:id="15571" w:author="Suhwan Lim" w:date="2020-03-10T17:24: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5572" w:author="Suhwan Lim" w:date="2020-03-10T09:38:00Z"/>
                <w:rFonts w:eastAsiaTheme="minorEastAsia"/>
                <w:sz w:val="16"/>
                <w:szCs w:val="16"/>
                <w:lang w:eastAsia="ko-KR"/>
              </w:rPr>
            </w:pPr>
            <w:ins w:id="15573" w:author="Suhwan Lim" w:date="2020-03-10T17:24: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5574" w:author="Suhwan Lim" w:date="2020-03-10T09:38:00Z"/>
                <w:rFonts w:eastAsiaTheme="minorEastAsia"/>
                <w:sz w:val="16"/>
                <w:szCs w:val="16"/>
                <w:lang w:eastAsia="ko-KR"/>
              </w:rPr>
            </w:pPr>
            <w:ins w:id="15575" w:author="Suhwan Lim" w:date="2020-03-10T17:24:00Z">
              <w:r>
                <w:rPr>
                  <w:rFonts w:eastAsiaTheme="minorEastAsia" w:hint="eastAsia"/>
                  <w:sz w:val="16"/>
                  <w:szCs w:val="16"/>
                  <w:lang w:eastAsia="ko-KR"/>
                </w:rPr>
                <w:t>None</w:t>
              </w:r>
            </w:ins>
          </w:p>
        </w:tc>
      </w:tr>
      <w:tr w:rsidR="0049009A" w:rsidTr="00A834E0">
        <w:trPr>
          <w:cantSplit/>
          <w:trHeight w:val="261"/>
          <w:ins w:id="15576" w:author="Suhwan Lim" w:date="2020-03-10T09:38:00Z"/>
        </w:trPr>
        <w:tc>
          <w:tcPr>
            <w:tcW w:w="3084" w:type="dxa"/>
            <w:shd w:val="clear" w:color="auto" w:fill="auto"/>
          </w:tcPr>
          <w:p w:rsidR="0049009A" w:rsidRDefault="0049009A" w:rsidP="0049009A">
            <w:pPr>
              <w:pStyle w:val="TAL"/>
              <w:rPr>
                <w:ins w:id="15577" w:author="Suhwan Lim" w:date="2020-03-10T09:38:00Z"/>
                <w:rFonts w:eastAsiaTheme="minorEastAsia" w:cs="Arial"/>
                <w:sz w:val="16"/>
                <w:szCs w:val="16"/>
                <w:lang w:eastAsia="ko-KR"/>
              </w:rPr>
            </w:pPr>
            <w:ins w:id="15578" w:author="Suhwan Lim" w:date="2020-03-10T09:38:00Z">
              <w:r>
                <w:rPr>
                  <w:rFonts w:eastAsiaTheme="minorEastAsia" w:cs="Arial" w:hint="eastAsia"/>
                  <w:sz w:val="16"/>
                  <w:szCs w:val="16"/>
                  <w:lang w:eastAsia="ko-KR"/>
                </w:rPr>
                <w:t>DL_</w:t>
              </w:r>
              <w:r>
                <w:rPr>
                  <w:rFonts w:eastAsia="Yu Gothic" w:cs="Arial"/>
                  <w:color w:val="000000"/>
                  <w:sz w:val="16"/>
                  <w:szCs w:val="18"/>
                </w:rPr>
                <w:t>19A-42A_n77A-n257G_UL_19A_n257A</w:t>
              </w:r>
            </w:ins>
          </w:p>
        </w:tc>
        <w:tc>
          <w:tcPr>
            <w:tcW w:w="1257" w:type="dxa"/>
            <w:shd w:val="clear" w:color="auto" w:fill="auto"/>
          </w:tcPr>
          <w:p w:rsidR="0049009A" w:rsidRDefault="0049009A" w:rsidP="0049009A">
            <w:pPr>
              <w:pStyle w:val="TAL"/>
              <w:rPr>
                <w:ins w:id="15579" w:author="Suhwan Lim" w:date="2020-03-10T09:38:00Z"/>
                <w:rFonts w:cs="Arial"/>
                <w:sz w:val="16"/>
                <w:szCs w:val="16"/>
              </w:rPr>
            </w:pPr>
            <w:ins w:id="15580" w:author="Suhwan Lim" w:date="2020-03-10T09:38:00Z">
              <w:r>
                <w:rPr>
                  <w:rFonts w:cs="Arial"/>
                  <w:sz w:val="16"/>
                  <w:szCs w:val="16"/>
                </w:rPr>
                <w:t>Rel-15</w:t>
              </w:r>
            </w:ins>
          </w:p>
        </w:tc>
        <w:tc>
          <w:tcPr>
            <w:tcW w:w="1596" w:type="dxa"/>
            <w:shd w:val="clear" w:color="auto" w:fill="auto"/>
          </w:tcPr>
          <w:p w:rsidR="0049009A" w:rsidRPr="005B6855" w:rsidRDefault="0049009A" w:rsidP="0049009A">
            <w:pPr>
              <w:pStyle w:val="TAL"/>
              <w:rPr>
                <w:ins w:id="15581" w:author="Suhwan Lim" w:date="2020-03-10T09:38:00Z"/>
                <w:rFonts w:eastAsia="Yu Gothic" w:cs="Arial"/>
                <w:sz w:val="16"/>
                <w:szCs w:val="18"/>
              </w:rPr>
            </w:pPr>
            <w:ins w:id="15582" w:author="Suhwan Lim" w:date="2020-03-10T09:38: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5583" w:author="Suhwan Lim" w:date="2020-03-10T17:24:00Z"/>
                <w:rFonts w:eastAsia="맑은 고딕" w:cs="Arial"/>
                <w:sz w:val="16"/>
                <w:szCs w:val="16"/>
                <w:lang w:eastAsia="ko-KR"/>
              </w:rPr>
            </w:pPr>
            <w:ins w:id="15584" w:author="Suhwan Lim" w:date="2020-03-10T17:24:00Z">
              <w:r>
                <w:rPr>
                  <w:rFonts w:eastAsia="맑은 고딕" w:cs="Arial"/>
                  <w:sz w:val="16"/>
                  <w:szCs w:val="16"/>
                  <w:lang w:eastAsia="ko-KR"/>
                </w:rPr>
                <w:t>TR37.716-21-21: R4-2001106</w:t>
              </w:r>
            </w:ins>
          </w:p>
          <w:p w:rsidR="0049009A" w:rsidRPr="00FA29F7" w:rsidRDefault="0049009A" w:rsidP="0049009A">
            <w:pPr>
              <w:pStyle w:val="FP"/>
              <w:rPr>
                <w:ins w:id="15585" w:author="Suhwan Lim" w:date="2020-03-10T09:38:00Z"/>
                <w:rFonts w:eastAsia="맑은 고딕" w:cs="Arial"/>
                <w:sz w:val="16"/>
                <w:szCs w:val="16"/>
                <w:lang w:eastAsia="ko-KR"/>
              </w:rPr>
            </w:pPr>
            <w:ins w:id="15586" w:author="Suhwan Lim" w:date="2020-03-10T17:24: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5587" w:author="Suhwan Lim" w:date="2020-03-10T09:38:00Z"/>
                <w:rFonts w:eastAsiaTheme="minorEastAsia"/>
                <w:sz w:val="16"/>
                <w:szCs w:val="16"/>
                <w:lang w:eastAsia="ko-KR"/>
              </w:rPr>
            </w:pPr>
            <w:ins w:id="15588" w:author="Suhwan Lim" w:date="2020-03-10T17:24: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5589" w:author="Suhwan Lim" w:date="2020-03-10T09:38:00Z"/>
                <w:rFonts w:eastAsiaTheme="minorEastAsia"/>
                <w:sz w:val="16"/>
                <w:szCs w:val="16"/>
                <w:lang w:eastAsia="ko-KR"/>
              </w:rPr>
            </w:pPr>
            <w:ins w:id="15590" w:author="Suhwan Lim" w:date="2020-03-10T17:24: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5591" w:author="Suhwan Lim" w:date="2020-03-10T09:38:00Z"/>
                <w:rFonts w:eastAsiaTheme="minorEastAsia"/>
                <w:sz w:val="16"/>
                <w:szCs w:val="16"/>
                <w:lang w:eastAsia="ko-KR"/>
              </w:rPr>
            </w:pPr>
            <w:ins w:id="15592" w:author="Suhwan Lim" w:date="2020-03-10T17:24:00Z">
              <w:r>
                <w:rPr>
                  <w:rFonts w:eastAsiaTheme="minorEastAsia" w:hint="eastAsia"/>
                  <w:sz w:val="16"/>
                  <w:szCs w:val="16"/>
                  <w:lang w:eastAsia="ko-KR"/>
                </w:rPr>
                <w:t>None</w:t>
              </w:r>
            </w:ins>
          </w:p>
        </w:tc>
      </w:tr>
      <w:tr w:rsidR="0049009A" w:rsidTr="00A834E0">
        <w:trPr>
          <w:cantSplit/>
          <w:trHeight w:val="261"/>
          <w:ins w:id="15593" w:author="Suhwan Lim" w:date="2020-03-10T09:38:00Z"/>
        </w:trPr>
        <w:tc>
          <w:tcPr>
            <w:tcW w:w="3084" w:type="dxa"/>
            <w:shd w:val="clear" w:color="auto" w:fill="auto"/>
          </w:tcPr>
          <w:p w:rsidR="0049009A" w:rsidRDefault="0049009A" w:rsidP="0049009A">
            <w:pPr>
              <w:pStyle w:val="TAL"/>
              <w:rPr>
                <w:ins w:id="15594" w:author="Suhwan Lim" w:date="2020-03-10T09:38:00Z"/>
                <w:rFonts w:eastAsiaTheme="minorEastAsia" w:cs="Arial"/>
                <w:sz w:val="16"/>
                <w:szCs w:val="16"/>
                <w:lang w:eastAsia="ko-KR"/>
              </w:rPr>
            </w:pPr>
            <w:ins w:id="15595" w:author="Suhwan Lim" w:date="2020-03-10T09:38:00Z">
              <w:r>
                <w:rPr>
                  <w:rFonts w:eastAsiaTheme="minorEastAsia" w:cs="Arial" w:hint="eastAsia"/>
                  <w:sz w:val="16"/>
                  <w:szCs w:val="16"/>
                  <w:lang w:eastAsia="ko-KR"/>
                </w:rPr>
                <w:t>DL_</w:t>
              </w:r>
              <w:r>
                <w:rPr>
                  <w:rFonts w:eastAsia="Yu Gothic" w:cs="Arial"/>
                  <w:color w:val="000000"/>
                  <w:sz w:val="16"/>
                  <w:szCs w:val="18"/>
                </w:rPr>
                <w:t>19A-42A_n77A-n257G_UL_19A_n257G</w:t>
              </w:r>
            </w:ins>
          </w:p>
        </w:tc>
        <w:tc>
          <w:tcPr>
            <w:tcW w:w="1257" w:type="dxa"/>
            <w:shd w:val="clear" w:color="auto" w:fill="auto"/>
          </w:tcPr>
          <w:p w:rsidR="0049009A" w:rsidRDefault="0049009A" w:rsidP="0049009A">
            <w:pPr>
              <w:pStyle w:val="TAL"/>
              <w:rPr>
                <w:ins w:id="15596" w:author="Suhwan Lim" w:date="2020-03-10T09:38:00Z"/>
                <w:rFonts w:cs="Arial"/>
                <w:sz w:val="16"/>
                <w:szCs w:val="16"/>
              </w:rPr>
            </w:pPr>
            <w:ins w:id="15597" w:author="Suhwan Lim" w:date="2020-03-10T09:38:00Z">
              <w:r>
                <w:rPr>
                  <w:rFonts w:cs="Arial"/>
                  <w:sz w:val="16"/>
                  <w:szCs w:val="16"/>
                </w:rPr>
                <w:t>Rel-15</w:t>
              </w:r>
            </w:ins>
          </w:p>
        </w:tc>
        <w:tc>
          <w:tcPr>
            <w:tcW w:w="1596" w:type="dxa"/>
            <w:shd w:val="clear" w:color="auto" w:fill="auto"/>
          </w:tcPr>
          <w:p w:rsidR="0049009A" w:rsidRPr="005B6855" w:rsidRDefault="0049009A" w:rsidP="0049009A">
            <w:pPr>
              <w:pStyle w:val="TAL"/>
              <w:rPr>
                <w:ins w:id="15598" w:author="Suhwan Lim" w:date="2020-03-10T09:38:00Z"/>
                <w:rFonts w:eastAsia="Yu Gothic" w:cs="Arial"/>
                <w:sz w:val="16"/>
                <w:szCs w:val="18"/>
              </w:rPr>
            </w:pPr>
            <w:ins w:id="15599" w:author="Suhwan Lim" w:date="2020-03-10T09:38: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5600" w:author="Suhwan Lim" w:date="2020-03-10T17:24:00Z"/>
                <w:rFonts w:eastAsia="맑은 고딕" w:cs="Arial"/>
                <w:sz w:val="16"/>
                <w:szCs w:val="16"/>
                <w:lang w:eastAsia="ko-KR"/>
              </w:rPr>
            </w:pPr>
            <w:ins w:id="15601" w:author="Suhwan Lim" w:date="2020-03-10T17:24:00Z">
              <w:r>
                <w:rPr>
                  <w:rFonts w:eastAsia="맑은 고딕" w:cs="Arial"/>
                  <w:sz w:val="16"/>
                  <w:szCs w:val="16"/>
                  <w:lang w:eastAsia="ko-KR"/>
                </w:rPr>
                <w:t>TR37.716-21-21: R4-2001106</w:t>
              </w:r>
            </w:ins>
          </w:p>
          <w:p w:rsidR="0049009A" w:rsidRPr="00FA29F7" w:rsidRDefault="0049009A" w:rsidP="0049009A">
            <w:pPr>
              <w:pStyle w:val="FP"/>
              <w:rPr>
                <w:ins w:id="15602" w:author="Suhwan Lim" w:date="2020-03-10T09:38:00Z"/>
                <w:rFonts w:eastAsia="맑은 고딕" w:cs="Arial"/>
                <w:sz w:val="16"/>
                <w:szCs w:val="16"/>
                <w:lang w:eastAsia="ko-KR"/>
              </w:rPr>
            </w:pPr>
            <w:ins w:id="15603" w:author="Suhwan Lim" w:date="2020-03-10T17:24: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5604" w:author="Suhwan Lim" w:date="2020-03-10T09:38:00Z"/>
                <w:rFonts w:eastAsiaTheme="minorEastAsia"/>
                <w:sz w:val="16"/>
                <w:szCs w:val="16"/>
                <w:lang w:eastAsia="ko-KR"/>
              </w:rPr>
            </w:pPr>
            <w:ins w:id="15605" w:author="Suhwan Lim" w:date="2020-03-10T17:24: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5606" w:author="Suhwan Lim" w:date="2020-03-10T09:38:00Z"/>
                <w:rFonts w:eastAsiaTheme="minorEastAsia"/>
                <w:sz w:val="16"/>
                <w:szCs w:val="16"/>
                <w:lang w:eastAsia="ko-KR"/>
              </w:rPr>
            </w:pPr>
            <w:ins w:id="15607" w:author="Suhwan Lim" w:date="2020-03-10T17:24: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5608" w:author="Suhwan Lim" w:date="2020-03-10T09:38:00Z"/>
                <w:rFonts w:eastAsiaTheme="minorEastAsia"/>
                <w:sz w:val="16"/>
                <w:szCs w:val="16"/>
                <w:lang w:eastAsia="ko-KR"/>
              </w:rPr>
            </w:pPr>
            <w:ins w:id="15609" w:author="Suhwan Lim" w:date="2020-03-10T17:24:00Z">
              <w:r>
                <w:rPr>
                  <w:rFonts w:eastAsiaTheme="minorEastAsia" w:hint="eastAsia"/>
                  <w:sz w:val="16"/>
                  <w:szCs w:val="16"/>
                  <w:lang w:eastAsia="ko-KR"/>
                </w:rPr>
                <w:t>None</w:t>
              </w:r>
            </w:ins>
          </w:p>
        </w:tc>
      </w:tr>
      <w:tr w:rsidR="0049009A" w:rsidTr="00A834E0">
        <w:trPr>
          <w:cantSplit/>
          <w:trHeight w:val="261"/>
          <w:ins w:id="15610" w:author="Suhwan Lim" w:date="2020-03-10T09:38:00Z"/>
        </w:trPr>
        <w:tc>
          <w:tcPr>
            <w:tcW w:w="3084" w:type="dxa"/>
            <w:shd w:val="clear" w:color="auto" w:fill="auto"/>
          </w:tcPr>
          <w:p w:rsidR="0049009A" w:rsidRDefault="0049009A" w:rsidP="0049009A">
            <w:pPr>
              <w:pStyle w:val="TAL"/>
              <w:rPr>
                <w:ins w:id="15611" w:author="Suhwan Lim" w:date="2020-03-10T09:38:00Z"/>
                <w:rFonts w:eastAsiaTheme="minorEastAsia" w:cs="Arial"/>
                <w:sz w:val="16"/>
                <w:szCs w:val="16"/>
                <w:lang w:eastAsia="ko-KR"/>
              </w:rPr>
            </w:pPr>
            <w:ins w:id="15612" w:author="Suhwan Lim" w:date="2020-03-10T09:38:00Z">
              <w:r>
                <w:rPr>
                  <w:rFonts w:eastAsiaTheme="minorEastAsia" w:cs="Arial" w:hint="eastAsia"/>
                  <w:sz w:val="16"/>
                  <w:szCs w:val="16"/>
                  <w:lang w:eastAsia="ko-KR"/>
                </w:rPr>
                <w:t>DL_</w:t>
              </w:r>
              <w:r>
                <w:rPr>
                  <w:rFonts w:eastAsia="Yu Gothic" w:cs="Arial"/>
                  <w:color w:val="000000"/>
                  <w:sz w:val="16"/>
                  <w:szCs w:val="18"/>
                </w:rPr>
                <w:t>19A-42A_n77A-n257G_UL_42A_n257A</w:t>
              </w:r>
            </w:ins>
          </w:p>
        </w:tc>
        <w:tc>
          <w:tcPr>
            <w:tcW w:w="1257" w:type="dxa"/>
            <w:shd w:val="clear" w:color="auto" w:fill="auto"/>
          </w:tcPr>
          <w:p w:rsidR="0049009A" w:rsidRDefault="0049009A" w:rsidP="0049009A">
            <w:pPr>
              <w:pStyle w:val="TAL"/>
              <w:rPr>
                <w:ins w:id="15613" w:author="Suhwan Lim" w:date="2020-03-10T09:38:00Z"/>
                <w:rFonts w:cs="Arial"/>
                <w:sz w:val="16"/>
                <w:szCs w:val="16"/>
              </w:rPr>
            </w:pPr>
            <w:ins w:id="15614" w:author="Suhwan Lim" w:date="2020-03-10T09:38:00Z">
              <w:r>
                <w:rPr>
                  <w:rFonts w:cs="Arial"/>
                  <w:sz w:val="16"/>
                  <w:szCs w:val="16"/>
                </w:rPr>
                <w:t>Rel-15</w:t>
              </w:r>
            </w:ins>
          </w:p>
        </w:tc>
        <w:tc>
          <w:tcPr>
            <w:tcW w:w="1596" w:type="dxa"/>
            <w:shd w:val="clear" w:color="auto" w:fill="auto"/>
          </w:tcPr>
          <w:p w:rsidR="0049009A" w:rsidRPr="005B6855" w:rsidRDefault="0049009A" w:rsidP="0049009A">
            <w:pPr>
              <w:pStyle w:val="TAL"/>
              <w:rPr>
                <w:ins w:id="15615" w:author="Suhwan Lim" w:date="2020-03-10T09:38:00Z"/>
                <w:rFonts w:eastAsia="Yu Gothic" w:cs="Arial"/>
                <w:sz w:val="16"/>
                <w:szCs w:val="18"/>
              </w:rPr>
            </w:pPr>
            <w:ins w:id="15616" w:author="Suhwan Lim" w:date="2020-03-10T09:38: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5617" w:author="Suhwan Lim" w:date="2020-03-10T17:24:00Z"/>
                <w:rFonts w:eastAsia="맑은 고딕" w:cs="Arial"/>
                <w:sz w:val="16"/>
                <w:szCs w:val="16"/>
                <w:lang w:eastAsia="ko-KR"/>
              </w:rPr>
            </w:pPr>
            <w:ins w:id="15618" w:author="Suhwan Lim" w:date="2020-03-10T17:24:00Z">
              <w:r>
                <w:rPr>
                  <w:rFonts w:eastAsia="맑은 고딕" w:cs="Arial"/>
                  <w:sz w:val="16"/>
                  <w:szCs w:val="16"/>
                  <w:lang w:eastAsia="ko-KR"/>
                </w:rPr>
                <w:t>TR37.716-21-21: R4-2001106</w:t>
              </w:r>
            </w:ins>
          </w:p>
          <w:p w:rsidR="0049009A" w:rsidRPr="00FA29F7" w:rsidRDefault="0049009A" w:rsidP="0049009A">
            <w:pPr>
              <w:pStyle w:val="FP"/>
              <w:rPr>
                <w:ins w:id="15619" w:author="Suhwan Lim" w:date="2020-03-10T09:38:00Z"/>
                <w:rFonts w:eastAsia="맑은 고딕" w:cs="Arial"/>
                <w:sz w:val="16"/>
                <w:szCs w:val="16"/>
                <w:lang w:eastAsia="ko-KR"/>
              </w:rPr>
            </w:pPr>
            <w:ins w:id="15620" w:author="Suhwan Lim" w:date="2020-03-10T17:24: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5621" w:author="Suhwan Lim" w:date="2020-03-10T09:38:00Z"/>
                <w:rFonts w:eastAsiaTheme="minorEastAsia"/>
                <w:sz w:val="16"/>
                <w:szCs w:val="16"/>
                <w:lang w:eastAsia="ko-KR"/>
              </w:rPr>
            </w:pPr>
            <w:ins w:id="15622" w:author="Suhwan Lim" w:date="2020-03-10T17:24: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5623" w:author="Suhwan Lim" w:date="2020-03-10T09:38:00Z"/>
                <w:rFonts w:eastAsiaTheme="minorEastAsia"/>
                <w:sz w:val="16"/>
                <w:szCs w:val="16"/>
                <w:lang w:eastAsia="ko-KR"/>
              </w:rPr>
            </w:pPr>
            <w:ins w:id="15624" w:author="Suhwan Lim" w:date="2020-03-10T17:24: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5625" w:author="Suhwan Lim" w:date="2020-03-10T09:38:00Z"/>
                <w:rFonts w:eastAsiaTheme="minorEastAsia"/>
                <w:sz w:val="16"/>
                <w:szCs w:val="16"/>
                <w:lang w:eastAsia="ko-KR"/>
              </w:rPr>
            </w:pPr>
            <w:ins w:id="15626" w:author="Suhwan Lim" w:date="2020-03-10T17:24:00Z">
              <w:r>
                <w:rPr>
                  <w:rFonts w:eastAsiaTheme="minorEastAsia" w:hint="eastAsia"/>
                  <w:sz w:val="16"/>
                  <w:szCs w:val="16"/>
                  <w:lang w:eastAsia="ko-KR"/>
                </w:rPr>
                <w:t>None</w:t>
              </w:r>
            </w:ins>
          </w:p>
        </w:tc>
      </w:tr>
      <w:tr w:rsidR="0049009A" w:rsidTr="00A834E0">
        <w:trPr>
          <w:cantSplit/>
          <w:trHeight w:val="261"/>
          <w:ins w:id="15627" w:author="Suhwan Lim" w:date="2020-03-10T09:38:00Z"/>
        </w:trPr>
        <w:tc>
          <w:tcPr>
            <w:tcW w:w="3084" w:type="dxa"/>
            <w:shd w:val="clear" w:color="auto" w:fill="auto"/>
          </w:tcPr>
          <w:p w:rsidR="0049009A" w:rsidRDefault="0049009A" w:rsidP="0049009A">
            <w:pPr>
              <w:pStyle w:val="TAL"/>
              <w:rPr>
                <w:ins w:id="15628" w:author="Suhwan Lim" w:date="2020-03-10T09:38:00Z"/>
                <w:rFonts w:eastAsiaTheme="minorEastAsia" w:cs="Arial"/>
                <w:sz w:val="16"/>
                <w:szCs w:val="16"/>
                <w:lang w:eastAsia="ko-KR"/>
              </w:rPr>
            </w:pPr>
            <w:ins w:id="15629" w:author="Suhwan Lim" w:date="2020-03-10T09:38:00Z">
              <w:r>
                <w:rPr>
                  <w:rFonts w:eastAsiaTheme="minorEastAsia" w:cs="Arial" w:hint="eastAsia"/>
                  <w:sz w:val="16"/>
                  <w:szCs w:val="16"/>
                  <w:lang w:eastAsia="ko-KR"/>
                </w:rPr>
                <w:t>DL_</w:t>
              </w:r>
              <w:r>
                <w:rPr>
                  <w:rFonts w:eastAsia="Yu Gothic" w:cs="Arial"/>
                  <w:color w:val="000000"/>
                  <w:sz w:val="16"/>
                  <w:szCs w:val="18"/>
                </w:rPr>
                <w:t>19A-42A_n77A-n257G_UL_42A_n257G</w:t>
              </w:r>
            </w:ins>
          </w:p>
        </w:tc>
        <w:tc>
          <w:tcPr>
            <w:tcW w:w="1257" w:type="dxa"/>
            <w:shd w:val="clear" w:color="auto" w:fill="auto"/>
          </w:tcPr>
          <w:p w:rsidR="0049009A" w:rsidRDefault="0049009A" w:rsidP="0049009A">
            <w:pPr>
              <w:pStyle w:val="TAL"/>
              <w:rPr>
                <w:ins w:id="15630" w:author="Suhwan Lim" w:date="2020-03-10T09:38:00Z"/>
                <w:rFonts w:cs="Arial"/>
                <w:sz w:val="16"/>
                <w:szCs w:val="16"/>
              </w:rPr>
            </w:pPr>
            <w:ins w:id="15631" w:author="Suhwan Lim" w:date="2020-03-10T09:38:00Z">
              <w:r>
                <w:rPr>
                  <w:rFonts w:cs="Arial"/>
                  <w:sz w:val="16"/>
                  <w:szCs w:val="16"/>
                </w:rPr>
                <w:t>Rel-15</w:t>
              </w:r>
            </w:ins>
          </w:p>
        </w:tc>
        <w:tc>
          <w:tcPr>
            <w:tcW w:w="1596" w:type="dxa"/>
            <w:shd w:val="clear" w:color="auto" w:fill="auto"/>
          </w:tcPr>
          <w:p w:rsidR="0049009A" w:rsidRPr="005B6855" w:rsidRDefault="0049009A" w:rsidP="0049009A">
            <w:pPr>
              <w:pStyle w:val="TAL"/>
              <w:rPr>
                <w:ins w:id="15632" w:author="Suhwan Lim" w:date="2020-03-10T09:38:00Z"/>
                <w:rFonts w:eastAsia="Yu Gothic" w:cs="Arial"/>
                <w:sz w:val="16"/>
                <w:szCs w:val="18"/>
              </w:rPr>
            </w:pPr>
            <w:ins w:id="15633" w:author="Suhwan Lim" w:date="2020-03-10T09:38: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5634" w:author="Suhwan Lim" w:date="2020-03-10T17:24:00Z"/>
                <w:rFonts w:eastAsia="맑은 고딕" w:cs="Arial"/>
                <w:sz w:val="16"/>
                <w:szCs w:val="16"/>
                <w:lang w:eastAsia="ko-KR"/>
              </w:rPr>
            </w:pPr>
            <w:ins w:id="15635" w:author="Suhwan Lim" w:date="2020-03-10T17:24:00Z">
              <w:r>
                <w:rPr>
                  <w:rFonts w:eastAsia="맑은 고딕" w:cs="Arial"/>
                  <w:sz w:val="16"/>
                  <w:szCs w:val="16"/>
                  <w:lang w:eastAsia="ko-KR"/>
                </w:rPr>
                <w:t>TR37.716-21-21: R4-2001106</w:t>
              </w:r>
            </w:ins>
          </w:p>
          <w:p w:rsidR="0049009A" w:rsidRPr="00FA29F7" w:rsidRDefault="0049009A" w:rsidP="0049009A">
            <w:pPr>
              <w:pStyle w:val="FP"/>
              <w:rPr>
                <w:ins w:id="15636" w:author="Suhwan Lim" w:date="2020-03-10T09:38:00Z"/>
                <w:rFonts w:eastAsia="맑은 고딕" w:cs="Arial"/>
                <w:sz w:val="16"/>
                <w:szCs w:val="16"/>
                <w:lang w:eastAsia="ko-KR"/>
              </w:rPr>
            </w:pPr>
            <w:ins w:id="15637" w:author="Suhwan Lim" w:date="2020-03-10T17:24: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5638" w:author="Suhwan Lim" w:date="2020-03-10T09:38:00Z"/>
                <w:rFonts w:eastAsiaTheme="minorEastAsia"/>
                <w:sz w:val="16"/>
                <w:szCs w:val="16"/>
                <w:lang w:eastAsia="ko-KR"/>
              </w:rPr>
            </w:pPr>
            <w:ins w:id="15639" w:author="Suhwan Lim" w:date="2020-03-10T17:24: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5640" w:author="Suhwan Lim" w:date="2020-03-10T09:38:00Z"/>
                <w:rFonts w:eastAsiaTheme="minorEastAsia"/>
                <w:sz w:val="16"/>
                <w:szCs w:val="16"/>
                <w:lang w:eastAsia="ko-KR"/>
              </w:rPr>
            </w:pPr>
            <w:ins w:id="15641" w:author="Suhwan Lim" w:date="2020-03-10T17:24: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5642" w:author="Suhwan Lim" w:date="2020-03-10T09:38:00Z"/>
                <w:rFonts w:eastAsiaTheme="minorEastAsia"/>
                <w:sz w:val="16"/>
                <w:szCs w:val="16"/>
                <w:lang w:eastAsia="ko-KR"/>
              </w:rPr>
            </w:pPr>
            <w:ins w:id="15643" w:author="Suhwan Lim" w:date="2020-03-10T17:24:00Z">
              <w:r>
                <w:rPr>
                  <w:rFonts w:eastAsiaTheme="minorEastAsia" w:hint="eastAsia"/>
                  <w:sz w:val="16"/>
                  <w:szCs w:val="16"/>
                  <w:lang w:eastAsia="ko-KR"/>
                </w:rPr>
                <w:t>None</w:t>
              </w:r>
            </w:ins>
          </w:p>
        </w:tc>
      </w:tr>
      <w:tr w:rsidR="0049009A" w:rsidTr="00A834E0">
        <w:trPr>
          <w:cantSplit/>
          <w:trHeight w:val="261"/>
          <w:ins w:id="15644" w:author="Suhwan Lim" w:date="2020-03-10T09:38:00Z"/>
        </w:trPr>
        <w:tc>
          <w:tcPr>
            <w:tcW w:w="3084" w:type="dxa"/>
            <w:shd w:val="clear" w:color="auto" w:fill="auto"/>
          </w:tcPr>
          <w:p w:rsidR="0049009A" w:rsidRDefault="0049009A" w:rsidP="0049009A">
            <w:pPr>
              <w:pStyle w:val="TAL"/>
              <w:rPr>
                <w:ins w:id="15645" w:author="Suhwan Lim" w:date="2020-03-10T09:38:00Z"/>
                <w:rFonts w:eastAsiaTheme="minorEastAsia" w:cs="Arial"/>
                <w:sz w:val="16"/>
                <w:szCs w:val="16"/>
                <w:lang w:eastAsia="ko-KR"/>
              </w:rPr>
            </w:pPr>
            <w:ins w:id="15646" w:author="Suhwan Lim" w:date="2020-03-10T09:38:00Z">
              <w:r>
                <w:rPr>
                  <w:rFonts w:eastAsiaTheme="minorEastAsia" w:cs="Arial" w:hint="eastAsia"/>
                  <w:sz w:val="16"/>
                  <w:szCs w:val="16"/>
                  <w:lang w:eastAsia="ko-KR"/>
                </w:rPr>
                <w:t>DL_</w:t>
              </w:r>
              <w:r>
                <w:rPr>
                  <w:rFonts w:eastAsia="Yu Gothic" w:cs="Arial"/>
                  <w:color w:val="000000"/>
                  <w:sz w:val="16"/>
                  <w:szCs w:val="18"/>
                </w:rPr>
                <w:t>19A-42A_n77A-n257H_UL_19A_n77A</w:t>
              </w:r>
            </w:ins>
          </w:p>
        </w:tc>
        <w:tc>
          <w:tcPr>
            <w:tcW w:w="1257" w:type="dxa"/>
            <w:shd w:val="clear" w:color="auto" w:fill="auto"/>
          </w:tcPr>
          <w:p w:rsidR="0049009A" w:rsidRPr="007F70D7" w:rsidRDefault="0049009A" w:rsidP="0049009A">
            <w:pPr>
              <w:pStyle w:val="TAL"/>
              <w:rPr>
                <w:ins w:id="15647" w:author="Suhwan Lim" w:date="2020-03-10T09:38:00Z"/>
                <w:rFonts w:cs="Arial"/>
                <w:sz w:val="16"/>
                <w:szCs w:val="16"/>
              </w:rPr>
            </w:pPr>
            <w:ins w:id="15648" w:author="Suhwan Lim" w:date="2020-03-10T09:38:00Z">
              <w:r>
                <w:rPr>
                  <w:rFonts w:cs="Arial"/>
                  <w:sz w:val="16"/>
                  <w:szCs w:val="16"/>
                </w:rPr>
                <w:t>Rel-15</w:t>
              </w:r>
            </w:ins>
          </w:p>
        </w:tc>
        <w:tc>
          <w:tcPr>
            <w:tcW w:w="1596" w:type="dxa"/>
            <w:shd w:val="clear" w:color="auto" w:fill="auto"/>
          </w:tcPr>
          <w:p w:rsidR="0049009A" w:rsidRPr="005B6855" w:rsidRDefault="0049009A" w:rsidP="0049009A">
            <w:pPr>
              <w:pStyle w:val="TAL"/>
              <w:rPr>
                <w:ins w:id="15649" w:author="Suhwan Lim" w:date="2020-03-10T09:38:00Z"/>
                <w:rFonts w:eastAsia="Yu Gothic" w:cs="Arial"/>
                <w:sz w:val="16"/>
                <w:szCs w:val="18"/>
              </w:rPr>
            </w:pPr>
            <w:ins w:id="15650" w:author="Suhwan Lim" w:date="2020-03-10T09:38: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5651" w:author="Suhwan Lim" w:date="2020-03-10T17:24:00Z"/>
                <w:rFonts w:eastAsia="맑은 고딕" w:cs="Arial"/>
                <w:sz w:val="16"/>
                <w:szCs w:val="16"/>
                <w:lang w:eastAsia="ko-KR"/>
              </w:rPr>
            </w:pPr>
            <w:ins w:id="15652" w:author="Suhwan Lim" w:date="2020-03-10T17:24:00Z">
              <w:r>
                <w:rPr>
                  <w:rFonts w:eastAsia="맑은 고딕" w:cs="Arial"/>
                  <w:sz w:val="16"/>
                  <w:szCs w:val="16"/>
                  <w:lang w:eastAsia="ko-KR"/>
                </w:rPr>
                <w:t>TR37.716-21-21: R4-2001106</w:t>
              </w:r>
            </w:ins>
          </w:p>
          <w:p w:rsidR="0049009A" w:rsidRPr="00FA29F7" w:rsidRDefault="0049009A" w:rsidP="0049009A">
            <w:pPr>
              <w:pStyle w:val="FP"/>
              <w:rPr>
                <w:ins w:id="15653" w:author="Suhwan Lim" w:date="2020-03-10T09:38:00Z"/>
                <w:rFonts w:eastAsia="맑은 고딕" w:cs="Arial"/>
                <w:sz w:val="16"/>
                <w:szCs w:val="16"/>
                <w:lang w:eastAsia="ko-KR"/>
              </w:rPr>
            </w:pPr>
            <w:ins w:id="15654" w:author="Suhwan Lim" w:date="2020-03-10T17:24: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5655" w:author="Suhwan Lim" w:date="2020-03-10T09:38:00Z"/>
                <w:rFonts w:eastAsiaTheme="minorEastAsia"/>
                <w:sz w:val="16"/>
                <w:szCs w:val="16"/>
                <w:lang w:eastAsia="ko-KR"/>
              </w:rPr>
            </w:pPr>
            <w:ins w:id="15656" w:author="Suhwan Lim" w:date="2020-03-10T17:24: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5657" w:author="Suhwan Lim" w:date="2020-03-10T09:38:00Z"/>
                <w:rFonts w:eastAsiaTheme="minorEastAsia"/>
                <w:sz w:val="16"/>
                <w:szCs w:val="16"/>
                <w:lang w:eastAsia="ko-KR"/>
              </w:rPr>
            </w:pPr>
            <w:ins w:id="15658" w:author="Suhwan Lim" w:date="2020-03-10T17:24: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5659" w:author="Suhwan Lim" w:date="2020-03-10T09:38:00Z"/>
                <w:rFonts w:eastAsiaTheme="minorEastAsia"/>
                <w:sz w:val="16"/>
                <w:szCs w:val="16"/>
                <w:lang w:eastAsia="ko-KR"/>
              </w:rPr>
            </w:pPr>
            <w:ins w:id="15660" w:author="Suhwan Lim" w:date="2020-03-10T17:24:00Z">
              <w:r>
                <w:rPr>
                  <w:rFonts w:eastAsiaTheme="minorEastAsia" w:hint="eastAsia"/>
                  <w:sz w:val="16"/>
                  <w:szCs w:val="16"/>
                  <w:lang w:eastAsia="ko-KR"/>
                </w:rPr>
                <w:t>None</w:t>
              </w:r>
            </w:ins>
          </w:p>
        </w:tc>
      </w:tr>
      <w:tr w:rsidR="0049009A" w:rsidTr="00A834E0">
        <w:trPr>
          <w:cantSplit/>
          <w:trHeight w:val="261"/>
          <w:ins w:id="15661" w:author="Suhwan Lim" w:date="2020-03-10T09:38:00Z"/>
        </w:trPr>
        <w:tc>
          <w:tcPr>
            <w:tcW w:w="3084" w:type="dxa"/>
            <w:shd w:val="clear" w:color="auto" w:fill="auto"/>
          </w:tcPr>
          <w:p w:rsidR="0049009A" w:rsidRDefault="0049009A" w:rsidP="0049009A">
            <w:pPr>
              <w:pStyle w:val="TAL"/>
              <w:rPr>
                <w:ins w:id="15662" w:author="Suhwan Lim" w:date="2020-03-10T09:38:00Z"/>
                <w:rFonts w:eastAsiaTheme="minorEastAsia" w:cs="Arial"/>
                <w:sz w:val="16"/>
                <w:szCs w:val="16"/>
                <w:lang w:eastAsia="ko-KR"/>
              </w:rPr>
            </w:pPr>
            <w:ins w:id="15663" w:author="Suhwan Lim" w:date="2020-03-10T09:38:00Z">
              <w:r>
                <w:rPr>
                  <w:rFonts w:eastAsiaTheme="minorEastAsia" w:cs="Arial" w:hint="eastAsia"/>
                  <w:sz w:val="16"/>
                  <w:szCs w:val="16"/>
                  <w:lang w:eastAsia="ko-KR"/>
                </w:rPr>
                <w:t>DL_</w:t>
              </w:r>
              <w:r>
                <w:rPr>
                  <w:rFonts w:eastAsia="Yu Gothic" w:cs="Arial"/>
                  <w:color w:val="000000"/>
                  <w:sz w:val="16"/>
                  <w:szCs w:val="18"/>
                </w:rPr>
                <w:t>19A-42A_n77A-n257H_UL_19A_n257A</w:t>
              </w:r>
            </w:ins>
          </w:p>
        </w:tc>
        <w:tc>
          <w:tcPr>
            <w:tcW w:w="1257" w:type="dxa"/>
            <w:shd w:val="clear" w:color="auto" w:fill="auto"/>
          </w:tcPr>
          <w:p w:rsidR="0049009A" w:rsidRDefault="0049009A" w:rsidP="0049009A">
            <w:pPr>
              <w:pStyle w:val="TAL"/>
              <w:rPr>
                <w:ins w:id="15664" w:author="Suhwan Lim" w:date="2020-03-10T09:38:00Z"/>
                <w:rFonts w:cs="Arial"/>
                <w:sz w:val="16"/>
                <w:szCs w:val="16"/>
              </w:rPr>
            </w:pPr>
            <w:ins w:id="15665" w:author="Suhwan Lim" w:date="2020-03-10T09:38:00Z">
              <w:r>
                <w:rPr>
                  <w:rFonts w:cs="Arial"/>
                  <w:sz w:val="16"/>
                  <w:szCs w:val="16"/>
                </w:rPr>
                <w:t>Rel-15</w:t>
              </w:r>
            </w:ins>
          </w:p>
        </w:tc>
        <w:tc>
          <w:tcPr>
            <w:tcW w:w="1596" w:type="dxa"/>
            <w:shd w:val="clear" w:color="auto" w:fill="auto"/>
          </w:tcPr>
          <w:p w:rsidR="0049009A" w:rsidRPr="005B6855" w:rsidRDefault="0049009A" w:rsidP="0049009A">
            <w:pPr>
              <w:pStyle w:val="TAL"/>
              <w:rPr>
                <w:ins w:id="15666" w:author="Suhwan Lim" w:date="2020-03-10T09:38:00Z"/>
                <w:rFonts w:eastAsia="Yu Gothic" w:cs="Arial"/>
                <w:sz w:val="16"/>
                <w:szCs w:val="18"/>
              </w:rPr>
            </w:pPr>
            <w:ins w:id="15667" w:author="Suhwan Lim" w:date="2020-03-10T09:38: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5668" w:author="Suhwan Lim" w:date="2020-03-10T17:24:00Z"/>
                <w:rFonts w:eastAsia="맑은 고딕" w:cs="Arial"/>
                <w:sz w:val="16"/>
                <w:szCs w:val="16"/>
                <w:lang w:eastAsia="ko-KR"/>
              </w:rPr>
            </w:pPr>
            <w:ins w:id="15669" w:author="Suhwan Lim" w:date="2020-03-10T17:24:00Z">
              <w:r>
                <w:rPr>
                  <w:rFonts w:eastAsia="맑은 고딕" w:cs="Arial"/>
                  <w:sz w:val="16"/>
                  <w:szCs w:val="16"/>
                  <w:lang w:eastAsia="ko-KR"/>
                </w:rPr>
                <w:t>TR37.716-21-21: R4-2001106</w:t>
              </w:r>
            </w:ins>
          </w:p>
          <w:p w:rsidR="0049009A" w:rsidRPr="00FA29F7" w:rsidRDefault="0049009A" w:rsidP="0049009A">
            <w:pPr>
              <w:pStyle w:val="FP"/>
              <w:rPr>
                <w:ins w:id="15670" w:author="Suhwan Lim" w:date="2020-03-10T09:38:00Z"/>
                <w:rFonts w:eastAsia="맑은 고딕" w:cs="Arial"/>
                <w:sz w:val="16"/>
                <w:szCs w:val="16"/>
                <w:lang w:eastAsia="ko-KR"/>
              </w:rPr>
            </w:pPr>
            <w:ins w:id="15671" w:author="Suhwan Lim" w:date="2020-03-10T17:24: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5672" w:author="Suhwan Lim" w:date="2020-03-10T09:38:00Z"/>
                <w:rFonts w:eastAsiaTheme="minorEastAsia"/>
                <w:sz w:val="16"/>
                <w:szCs w:val="16"/>
                <w:lang w:eastAsia="ko-KR"/>
              </w:rPr>
            </w:pPr>
            <w:ins w:id="15673" w:author="Suhwan Lim" w:date="2020-03-10T17:24: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5674" w:author="Suhwan Lim" w:date="2020-03-10T09:38:00Z"/>
                <w:rFonts w:eastAsiaTheme="minorEastAsia"/>
                <w:sz w:val="16"/>
                <w:szCs w:val="16"/>
                <w:lang w:eastAsia="ko-KR"/>
              </w:rPr>
            </w:pPr>
            <w:ins w:id="15675" w:author="Suhwan Lim" w:date="2020-03-10T17:24: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5676" w:author="Suhwan Lim" w:date="2020-03-10T09:38:00Z"/>
                <w:rFonts w:eastAsiaTheme="minorEastAsia"/>
                <w:sz w:val="16"/>
                <w:szCs w:val="16"/>
                <w:lang w:eastAsia="ko-KR"/>
              </w:rPr>
            </w:pPr>
            <w:ins w:id="15677" w:author="Suhwan Lim" w:date="2020-03-10T17:24:00Z">
              <w:r>
                <w:rPr>
                  <w:rFonts w:eastAsiaTheme="minorEastAsia" w:hint="eastAsia"/>
                  <w:sz w:val="16"/>
                  <w:szCs w:val="16"/>
                  <w:lang w:eastAsia="ko-KR"/>
                </w:rPr>
                <w:t>None</w:t>
              </w:r>
            </w:ins>
          </w:p>
        </w:tc>
      </w:tr>
      <w:tr w:rsidR="0049009A" w:rsidTr="00A834E0">
        <w:trPr>
          <w:cantSplit/>
          <w:trHeight w:val="261"/>
          <w:ins w:id="15678" w:author="Suhwan Lim" w:date="2020-03-10T09:38:00Z"/>
        </w:trPr>
        <w:tc>
          <w:tcPr>
            <w:tcW w:w="3084" w:type="dxa"/>
            <w:shd w:val="clear" w:color="auto" w:fill="auto"/>
          </w:tcPr>
          <w:p w:rsidR="0049009A" w:rsidRDefault="0049009A" w:rsidP="0049009A">
            <w:pPr>
              <w:pStyle w:val="TAL"/>
              <w:rPr>
                <w:ins w:id="15679" w:author="Suhwan Lim" w:date="2020-03-10T09:38:00Z"/>
                <w:rFonts w:eastAsiaTheme="minorEastAsia" w:cs="Arial"/>
                <w:sz w:val="16"/>
                <w:szCs w:val="16"/>
                <w:lang w:eastAsia="ko-KR"/>
              </w:rPr>
            </w:pPr>
            <w:ins w:id="15680" w:author="Suhwan Lim" w:date="2020-03-10T09:38:00Z">
              <w:r>
                <w:rPr>
                  <w:rFonts w:eastAsiaTheme="minorEastAsia" w:cs="Arial" w:hint="eastAsia"/>
                  <w:sz w:val="16"/>
                  <w:szCs w:val="16"/>
                  <w:lang w:eastAsia="ko-KR"/>
                </w:rPr>
                <w:t>DL_</w:t>
              </w:r>
              <w:r>
                <w:rPr>
                  <w:rFonts w:eastAsia="Yu Gothic" w:cs="Arial"/>
                  <w:color w:val="000000"/>
                  <w:sz w:val="16"/>
                  <w:szCs w:val="18"/>
                </w:rPr>
                <w:t>19A-42A_n77A-n257H_UL_19A_n257G</w:t>
              </w:r>
            </w:ins>
          </w:p>
        </w:tc>
        <w:tc>
          <w:tcPr>
            <w:tcW w:w="1257" w:type="dxa"/>
            <w:shd w:val="clear" w:color="auto" w:fill="auto"/>
          </w:tcPr>
          <w:p w:rsidR="0049009A" w:rsidRDefault="0049009A" w:rsidP="0049009A">
            <w:pPr>
              <w:pStyle w:val="TAL"/>
              <w:rPr>
                <w:ins w:id="15681" w:author="Suhwan Lim" w:date="2020-03-10T09:38:00Z"/>
                <w:rFonts w:cs="Arial"/>
                <w:sz w:val="16"/>
                <w:szCs w:val="16"/>
              </w:rPr>
            </w:pPr>
            <w:ins w:id="15682" w:author="Suhwan Lim" w:date="2020-03-10T09:38:00Z">
              <w:r>
                <w:rPr>
                  <w:rFonts w:cs="Arial"/>
                  <w:sz w:val="16"/>
                  <w:szCs w:val="16"/>
                </w:rPr>
                <w:t>Rel-15</w:t>
              </w:r>
            </w:ins>
          </w:p>
        </w:tc>
        <w:tc>
          <w:tcPr>
            <w:tcW w:w="1596" w:type="dxa"/>
            <w:shd w:val="clear" w:color="auto" w:fill="auto"/>
          </w:tcPr>
          <w:p w:rsidR="0049009A" w:rsidRPr="005B6855" w:rsidRDefault="0049009A" w:rsidP="0049009A">
            <w:pPr>
              <w:pStyle w:val="TAL"/>
              <w:rPr>
                <w:ins w:id="15683" w:author="Suhwan Lim" w:date="2020-03-10T09:38:00Z"/>
                <w:rFonts w:eastAsia="Yu Gothic" w:cs="Arial"/>
                <w:sz w:val="16"/>
                <w:szCs w:val="18"/>
              </w:rPr>
            </w:pPr>
            <w:ins w:id="15684" w:author="Suhwan Lim" w:date="2020-03-10T09:38: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5685" w:author="Suhwan Lim" w:date="2020-03-10T17:24:00Z"/>
                <w:rFonts w:eastAsia="맑은 고딕" w:cs="Arial"/>
                <w:sz w:val="16"/>
                <w:szCs w:val="16"/>
                <w:lang w:eastAsia="ko-KR"/>
              </w:rPr>
            </w:pPr>
            <w:ins w:id="15686" w:author="Suhwan Lim" w:date="2020-03-10T17:24:00Z">
              <w:r>
                <w:rPr>
                  <w:rFonts w:eastAsia="맑은 고딕" w:cs="Arial"/>
                  <w:sz w:val="16"/>
                  <w:szCs w:val="16"/>
                  <w:lang w:eastAsia="ko-KR"/>
                </w:rPr>
                <w:t>TR37.716-21-21: R4-2001106</w:t>
              </w:r>
            </w:ins>
          </w:p>
          <w:p w:rsidR="0049009A" w:rsidRPr="00FA29F7" w:rsidRDefault="0049009A" w:rsidP="0049009A">
            <w:pPr>
              <w:pStyle w:val="FP"/>
              <w:rPr>
                <w:ins w:id="15687" w:author="Suhwan Lim" w:date="2020-03-10T09:38:00Z"/>
                <w:rFonts w:eastAsia="맑은 고딕" w:cs="Arial"/>
                <w:sz w:val="16"/>
                <w:szCs w:val="16"/>
                <w:lang w:eastAsia="ko-KR"/>
              </w:rPr>
            </w:pPr>
            <w:ins w:id="15688" w:author="Suhwan Lim" w:date="2020-03-10T17:24: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5689" w:author="Suhwan Lim" w:date="2020-03-10T09:38:00Z"/>
                <w:rFonts w:eastAsiaTheme="minorEastAsia"/>
                <w:sz w:val="16"/>
                <w:szCs w:val="16"/>
                <w:lang w:eastAsia="ko-KR"/>
              </w:rPr>
            </w:pPr>
            <w:ins w:id="15690" w:author="Suhwan Lim" w:date="2020-03-10T17:24: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5691" w:author="Suhwan Lim" w:date="2020-03-10T09:38:00Z"/>
                <w:rFonts w:eastAsiaTheme="minorEastAsia"/>
                <w:sz w:val="16"/>
                <w:szCs w:val="16"/>
                <w:lang w:eastAsia="ko-KR"/>
              </w:rPr>
            </w:pPr>
            <w:ins w:id="15692" w:author="Suhwan Lim" w:date="2020-03-10T17:24: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5693" w:author="Suhwan Lim" w:date="2020-03-10T09:38:00Z"/>
                <w:rFonts w:eastAsiaTheme="minorEastAsia"/>
                <w:sz w:val="16"/>
                <w:szCs w:val="16"/>
                <w:lang w:eastAsia="ko-KR"/>
              </w:rPr>
            </w:pPr>
            <w:ins w:id="15694" w:author="Suhwan Lim" w:date="2020-03-10T17:24:00Z">
              <w:r>
                <w:rPr>
                  <w:rFonts w:eastAsiaTheme="minorEastAsia" w:hint="eastAsia"/>
                  <w:sz w:val="16"/>
                  <w:szCs w:val="16"/>
                  <w:lang w:eastAsia="ko-KR"/>
                </w:rPr>
                <w:t>None</w:t>
              </w:r>
            </w:ins>
          </w:p>
        </w:tc>
      </w:tr>
      <w:tr w:rsidR="0049009A" w:rsidTr="00A834E0">
        <w:trPr>
          <w:cantSplit/>
          <w:trHeight w:val="261"/>
          <w:ins w:id="15695" w:author="Suhwan Lim" w:date="2020-03-10T09:38:00Z"/>
        </w:trPr>
        <w:tc>
          <w:tcPr>
            <w:tcW w:w="3084" w:type="dxa"/>
            <w:shd w:val="clear" w:color="auto" w:fill="auto"/>
          </w:tcPr>
          <w:p w:rsidR="0049009A" w:rsidRDefault="0049009A" w:rsidP="0049009A">
            <w:pPr>
              <w:pStyle w:val="TAL"/>
              <w:rPr>
                <w:ins w:id="15696" w:author="Suhwan Lim" w:date="2020-03-10T09:38:00Z"/>
                <w:rFonts w:eastAsiaTheme="minorEastAsia" w:cs="Arial"/>
                <w:sz w:val="16"/>
                <w:szCs w:val="16"/>
                <w:lang w:eastAsia="ko-KR"/>
              </w:rPr>
            </w:pPr>
            <w:ins w:id="15697" w:author="Suhwan Lim" w:date="2020-03-10T09:38:00Z">
              <w:r>
                <w:rPr>
                  <w:rFonts w:eastAsiaTheme="minorEastAsia" w:cs="Arial" w:hint="eastAsia"/>
                  <w:sz w:val="16"/>
                  <w:szCs w:val="16"/>
                  <w:lang w:eastAsia="ko-KR"/>
                </w:rPr>
                <w:t>DL_</w:t>
              </w:r>
              <w:r>
                <w:rPr>
                  <w:rFonts w:eastAsia="Yu Gothic" w:cs="Arial"/>
                  <w:color w:val="000000"/>
                  <w:sz w:val="16"/>
                  <w:szCs w:val="18"/>
                </w:rPr>
                <w:t>19A-42A_n77A-n257H_UL_19A_n257H</w:t>
              </w:r>
            </w:ins>
          </w:p>
        </w:tc>
        <w:tc>
          <w:tcPr>
            <w:tcW w:w="1257" w:type="dxa"/>
            <w:shd w:val="clear" w:color="auto" w:fill="auto"/>
          </w:tcPr>
          <w:p w:rsidR="0049009A" w:rsidRDefault="0049009A" w:rsidP="0049009A">
            <w:pPr>
              <w:pStyle w:val="TAL"/>
              <w:rPr>
                <w:ins w:id="15698" w:author="Suhwan Lim" w:date="2020-03-10T09:38:00Z"/>
                <w:rFonts w:cs="Arial"/>
                <w:sz w:val="16"/>
                <w:szCs w:val="16"/>
              </w:rPr>
            </w:pPr>
            <w:ins w:id="15699" w:author="Suhwan Lim" w:date="2020-03-10T09:38:00Z">
              <w:r>
                <w:rPr>
                  <w:rFonts w:cs="Arial"/>
                  <w:sz w:val="16"/>
                  <w:szCs w:val="16"/>
                </w:rPr>
                <w:t>Rel-15</w:t>
              </w:r>
            </w:ins>
          </w:p>
        </w:tc>
        <w:tc>
          <w:tcPr>
            <w:tcW w:w="1596" w:type="dxa"/>
            <w:shd w:val="clear" w:color="auto" w:fill="auto"/>
          </w:tcPr>
          <w:p w:rsidR="0049009A" w:rsidRPr="005B6855" w:rsidRDefault="0049009A" w:rsidP="0049009A">
            <w:pPr>
              <w:pStyle w:val="TAL"/>
              <w:rPr>
                <w:ins w:id="15700" w:author="Suhwan Lim" w:date="2020-03-10T09:38:00Z"/>
                <w:rFonts w:eastAsia="Yu Gothic" w:cs="Arial"/>
                <w:sz w:val="16"/>
                <w:szCs w:val="18"/>
              </w:rPr>
            </w:pPr>
            <w:ins w:id="15701" w:author="Suhwan Lim" w:date="2020-03-10T09:38: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5702" w:author="Suhwan Lim" w:date="2020-03-10T17:24:00Z"/>
                <w:rFonts w:eastAsia="맑은 고딕" w:cs="Arial"/>
                <w:sz w:val="16"/>
                <w:szCs w:val="16"/>
                <w:lang w:eastAsia="ko-KR"/>
              </w:rPr>
            </w:pPr>
            <w:ins w:id="15703" w:author="Suhwan Lim" w:date="2020-03-10T17:24:00Z">
              <w:r>
                <w:rPr>
                  <w:rFonts w:eastAsia="맑은 고딕" w:cs="Arial"/>
                  <w:sz w:val="16"/>
                  <w:szCs w:val="16"/>
                  <w:lang w:eastAsia="ko-KR"/>
                </w:rPr>
                <w:t>TR37.716-21-21: R4-2001106</w:t>
              </w:r>
            </w:ins>
          </w:p>
          <w:p w:rsidR="0049009A" w:rsidRPr="00FA29F7" w:rsidRDefault="0049009A" w:rsidP="0049009A">
            <w:pPr>
              <w:pStyle w:val="FP"/>
              <w:rPr>
                <w:ins w:id="15704" w:author="Suhwan Lim" w:date="2020-03-10T09:38:00Z"/>
                <w:rFonts w:eastAsia="맑은 고딕" w:cs="Arial"/>
                <w:sz w:val="16"/>
                <w:szCs w:val="16"/>
                <w:lang w:eastAsia="ko-KR"/>
              </w:rPr>
            </w:pPr>
            <w:ins w:id="15705" w:author="Suhwan Lim" w:date="2020-03-10T17:24: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5706" w:author="Suhwan Lim" w:date="2020-03-10T09:38:00Z"/>
                <w:rFonts w:eastAsiaTheme="minorEastAsia"/>
                <w:sz w:val="16"/>
                <w:szCs w:val="16"/>
                <w:lang w:eastAsia="ko-KR"/>
              </w:rPr>
            </w:pPr>
            <w:ins w:id="15707" w:author="Suhwan Lim" w:date="2020-03-10T17:24: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5708" w:author="Suhwan Lim" w:date="2020-03-10T09:38:00Z"/>
                <w:rFonts w:eastAsiaTheme="minorEastAsia"/>
                <w:sz w:val="16"/>
                <w:szCs w:val="16"/>
                <w:lang w:eastAsia="ko-KR"/>
              </w:rPr>
            </w:pPr>
            <w:ins w:id="15709" w:author="Suhwan Lim" w:date="2020-03-10T17:24: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5710" w:author="Suhwan Lim" w:date="2020-03-10T09:38:00Z"/>
                <w:rFonts w:eastAsiaTheme="minorEastAsia"/>
                <w:sz w:val="16"/>
                <w:szCs w:val="16"/>
                <w:lang w:eastAsia="ko-KR"/>
              </w:rPr>
            </w:pPr>
            <w:ins w:id="15711" w:author="Suhwan Lim" w:date="2020-03-10T17:24:00Z">
              <w:r>
                <w:rPr>
                  <w:rFonts w:eastAsiaTheme="minorEastAsia" w:hint="eastAsia"/>
                  <w:sz w:val="16"/>
                  <w:szCs w:val="16"/>
                  <w:lang w:eastAsia="ko-KR"/>
                </w:rPr>
                <w:t>None</w:t>
              </w:r>
            </w:ins>
          </w:p>
        </w:tc>
      </w:tr>
      <w:tr w:rsidR="0049009A" w:rsidTr="00A834E0">
        <w:trPr>
          <w:cantSplit/>
          <w:trHeight w:val="261"/>
          <w:ins w:id="15712" w:author="Suhwan Lim" w:date="2020-03-10T09:38:00Z"/>
        </w:trPr>
        <w:tc>
          <w:tcPr>
            <w:tcW w:w="3084" w:type="dxa"/>
            <w:shd w:val="clear" w:color="auto" w:fill="auto"/>
          </w:tcPr>
          <w:p w:rsidR="0049009A" w:rsidRDefault="0049009A" w:rsidP="0049009A">
            <w:pPr>
              <w:pStyle w:val="TAL"/>
              <w:rPr>
                <w:ins w:id="15713" w:author="Suhwan Lim" w:date="2020-03-10T09:38:00Z"/>
                <w:rFonts w:eastAsiaTheme="minorEastAsia" w:cs="Arial"/>
                <w:sz w:val="16"/>
                <w:szCs w:val="16"/>
                <w:lang w:eastAsia="ko-KR"/>
              </w:rPr>
            </w:pPr>
            <w:ins w:id="15714" w:author="Suhwan Lim" w:date="2020-03-10T09:38:00Z">
              <w:r>
                <w:rPr>
                  <w:rFonts w:eastAsiaTheme="minorEastAsia" w:cs="Arial" w:hint="eastAsia"/>
                  <w:sz w:val="16"/>
                  <w:szCs w:val="16"/>
                  <w:lang w:eastAsia="ko-KR"/>
                </w:rPr>
                <w:t>DL_</w:t>
              </w:r>
              <w:r>
                <w:rPr>
                  <w:rFonts w:eastAsia="Yu Gothic" w:cs="Arial"/>
                  <w:color w:val="000000"/>
                  <w:sz w:val="16"/>
                  <w:szCs w:val="18"/>
                </w:rPr>
                <w:t>19A-42A_n77A-n257H_UL_42A_n257A</w:t>
              </w:r>
            </w:ins>
          </w:p>
        </w:tc>
        <w:tc>
          <w:tcPr>
            <w:tcW w:w="1257" w:type="dxa"/>
            <w:shd w:val="clear" w:color="auto" w:fill="auto"/>
          </w:tcPr>
          <w:p w:rsidR="0049009A" w:rsidRDefault="0049009A" w:rsidP="0049009A">
            <w:pPr>
              <w:pStyle w:val="TAL"/>
              <w:rPr>
                <w:ins w:id="15715" w:author="Suhwan Lim" w:date="2020-03-10T09:38:00Z"/>
                <w:rFonts w:cs="Arial"/>
                <w:sz w:val="16"/>
                <w:szCs w:val="16"/>
              </w:rPr>
            </w:pPr>
            <w:ins w:id="15716" w:author="Suhwan Lim" w:date="2020-03-10T09:38:00Z">
              <w:r>
                <w:rPr>
                  <w:rFonts w:cs="Arial"/>
                  <w:sz w:val="16"/>
                  <w:szCs w:val="16"/>
                </w:rPr>
                <w:t>Rel-15</w:t>
              </w:r>
            </w:ins>
          </w:p>
        </w:tc>
        <w:tc>
          <w:tcPr>
            <w:tcW w:w="1596" w:type="dxa"/>
            <w:shd w:val="clear" w:color="auto" w:fill="auto"/>
          </w:tcPr>
          <w:p w:rsidR="0049009A" w:rsidRPr="005B6855" w:rsidRDefault="0049009A" w:rsidP="0049009A">
            <w:pPr>
              <w:pStyle w:val="TAL"/>
              <w:rPr>
                <w:ins w:id="15717" w:author="Suhwan Lim" w:date="2020-03-10T09:38:00Z"/>
                <w:rFonts w:eastAsia="Yu Gothic" w:cs="Arial"/>
                <w:sz w:val="16"/>
                <w:szCs w:val="18"/>
              </w:rPr>
            </w:pPr>
            <w:ins w:id="15718" w:author="Suhwan Lim" w:date="2020-03-10T09:38: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5719" w:author="Suhwan Lim" w:date="2020-03-10T17:24:00Z"/>
                <w:rFonts w:eastAsia="맑은 고딕" w:cs="Arial"/>
                <w:sz w:val="16"/>
                <w:szCs w:val="16"/>
                <w:lang w:eastAsia="ko-KR"/>
              </w:rPr>
            </w:pPr>
            <w:ins w:id="15720" w:author="Suhwan Lim" w:date="2020-03-10T17:24:00Z">
              <w:r>
                <w:rPr>
                  <w:rFonts w:eastAsia="맑은 고딕" w:cs="Arial"/>
                  <w:sz w:val="16"/>
                  <w:szCs w:val="16"/>
                  <w:lang w:eastAsia="ko-KR"/>
                </w:rPr>
                <w:t>TR37.716-21-21: R4-2001106</w:t>
              </w:r>
            </w:ins>
          </w:p>
          <w:p w:rsidR="0049009A" w:rsidRPr="00FA29F7" w:rsidRDefault="0049009A" w:rsidP="0049009A">
            <w:pPr>
              <w:pStyle w:val="FP"/>
              <w:rPr>
                <w:ins w:id="15721" w:author="Suhwan Lim" w:date="2020-03-10T09:38:00Z"/>
                <w:rFonts w:eastAsia="맑은 고딕" w:cs="Arial"/>
                <w:sz w:val="16"/>
                <w:szCs w:val="16"/>
                <w:lang w:eastAsia="ko-KR"/>
              </w:rPr>
            </w:pPr>
            <w:ins w:id="15722" w:author="Suhwan Lim" w:date="2020-03-10T17:24: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5723" w:author="Suhwan Lim" w:date="2020-03-10T09:38:00Z"/>
                <w:rFonts w:eastAsiaTheme="minorEastAsia"/>
                <w:sz w:val="16"/>
                <w:szCs w:val="16"/>
                <w:lang w:eastAsia="ko-KR"/>
              </w:rPr>
            </w:pPr>
            <w:ins w:id="15724" w:author="Suhwan Lim" w:date="2020-03-10T17:24: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5725" w:author="Suhwan Lim" w:date="2020-03-10T09:38:00Z"/>
                <w:rFonts w:eastAsiaTheme="minorEastAsia"/>
                <w:sz w:val="16"/>
                <w:szCs w:val="16"/>
                <w:lang w:eastAsia="ko-KR"/>
              </w:rPr>
            </w:pPr>
            <w:ins w:id="15726" w:author="Suhwan Lim" w:date="2020-03-10T17:24: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5727" w:author="Suhwan Lim" w:date="2020-03-10T09:38:00Z"/>
                <w:rFonts w:eastAsiaTheme="minorEastAsia"/>
                <w:sz w:val="16"/>
                <w:szCs w:val="16"/>
                <w:lang w:eastAsia="ko-KR"/>
              </w:rPr>
            </w:pPr>
            <w:ins w:id="15728" w:author="Suhwan Lim" w:date="2020-03-10T17:24:00Z">
              <w:r>
                <w:rPr>
                  <w:rFonts w:eastAsiaTheme="minorEastAsia" w:hint="eastAsia"/>
                  <w:sz w:val="16"/>
                  <w:szCs w:val="16"/>
                  <w:lang w:eastAsia="ko-KR"/>
                </w:rPr>
                <w:t>None</w:t>
              </w:r>
            </w:ins>
          </w:p>
        </w:tc>
      </w:tr>
      <w:tr w:rsidR="0049009A" w:rsidTr="00A834E0">
        <w:trPr>
          <w:cantSplit/>
          <w:trHeight w:val="261"/>
          <w:ins w:id="15729" w:author="Suhwan Lim" w:date="2020-03-10T09:38:00Z"/>
        </w:trPr>
        <w:tc>
          <w:tcPr>
            <w:tcW w:w="3084" w:type="dxa"/>
            <w:shd w:val="clear" w:color="auto" w:fill="auto"/>
          </w:tcPr>
          <w:p w:rsidR="0049009A" w:rsidRDefault="0049009A" w:rsidP="0049009A">
            <w:pPr>
              <w:pStyle w:val="TAL"/>
              <w:rPr>
                <w:ins w:id="15730" w:author="Suhwan Lim" w:date="2020-03-10T09:38:00Z"/>
                <w:rFonts w:eastAsiaTheme="minorEastAsia" w:cs="Arial"/>
                <w:sz w:val="16"/>
                <w:szCs w:val="16"/>
                <w:lang w:eastAsia="ko-KR"/>
              </w:rPr>
            </w:pPr>
            <w:ins w:id="15731" w:author="Suhwan Lim" w:date="2020-03-10T09:38:00Z">
              <w:r>
                <w:rPr>
                  <w:rFonts w:eastAsiaTheme="minorEastAsia" w:cs="Arial" w:hint="eastAsia"/>
                  <w:sz w:val="16"/>
                  <w:szCs w:val="16"/>
                  <w:lang w:eastAsia="ko-KR"/>
                </w:rPr>
                <w:t>DL_</w:t>
              </w:r>
              <w:r>
                <w:rPr>
                  <w:rFonts w:eastAsia="Yu Gothic" w:cs="Arial"/>
                  <w:color w:val="000000"/>
                  <w:sz w:val="16"/>
                  <w:szCs w:val="18"/>
                </w:rPr>
                <w:t>19A-42A_n77A-n257H_UL_42A_n257G</w:t>
              </w:r>
            </w:ins>
          </w:p>
        </w:tc>
        <w:tc>
          <w:tcPr>
            <w:tcW w:w="1257" w:type="dxa"/>
            <w:shd w:val="clear" w:color="auto" w:fill="auto"/>
          </w:tcPr>
          <w:p w:rsidR="0049009A" w:rsidRDefault="0049009A" w:rsidP="0049009A">
            <w:pPr>
              <w:pStyle w:val="TAL"/>
              <w:rPr>
                <w:ins w:id="15732" w:author="Suhwan Lim" w:date="2020-03-10T09:38:00Z"/>
                <w:rFonts w:cs="Arial"/>
                <w:sz w:val="16"/>
                <w:szCs w:val="16"/>
              </w:rPr>
            </w:pPr>
            <w:ins w:id="15733" w:author="Suhwan Lim" w:date="2020-03-10T09:38:00Z">
              <w:r>
                <w:rPr>
                  <w:rFonts w:cs="Arial"/>
                  <w:sz w:val="16"/>
                  <w:szCs w:val="16"/>
                </w:rPr>
                <w:t>Rel-15</w:t>
              </w:r>
            </w:ins>
          </w:p>
        </w:tc>
        <w:tc>
          <w:tcPr>
            <w:tcW w:w="1596" w:type="dxa"/>
            <w:shd w:val="clear" w:color="auto" w:fill="auto"/>
          </w:tcPr>
          <w:p w:rsidR="0049009A" w:rsidRPr="005B6855" w:rsidRDefault="0049009A" w:rsidP="0049009A">
            <w:pPr>
              <w:pStyle w:val="TAL"/>
              <w:rPr>
                <w:ins w:id="15734" w:author="Suhwan Lim" w:date="2020-03-10T09:38:00Z"/>
                <w:rFonts w:eastAsia="Yu Gothic" w:cs="Arial"/>
                <w:sz w:val="16"/>
                <w:szCs w:val="18"/>
              </w:rPr>
            </w:pPr>
            <w:ins w:id="15735" w:author="Suhwan Lim" w:date="2020-03-10T09:38: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5736" w:author="Suhwan Lim" w:date="2020-03-10T17:24:00Z"/>
                <w:rFonts w:eastAsia="맑은 고딕" w:cs="Arial"/>
                <w:sz w:val="16"/>
                <w:szCs w:val="16"/>
                <w:lang w:eastAsia="ko-KR"/>
              </w:rPr>
            </w:pPr>
            <w:ins w:id="15737" w:author="Suhwan Lim" w:date="2020-03-10T17:24:00Z">
              <w:r>
                <w:rPr>
                  <w:rFonts w:eastAsia="맑은 고딕" w:cs="Arial"/>
                  <w:sz w:val="16"/>
                  <w:szCs w:val="16"/>
                  <w:lang w:eastAsia="ko-KR"/>
                </w:rPr>
                <w:t>TR37.716-21-21: R4-2001106</w:t>
              </w:r>
            </w:ins>
          </w:p>
          <w:p w:rsidR="0049009A" w:rsidRPr="00FA29F7" w:rsidRDefault="0049009A" w:rsidP="0049009A">
            <w:pPr>
              <w:pStyle w:val="FP"/>
              <w:rPr>
                <w:ins w:id="15738" w:author="Suhwan Lim" w:date="2020-03-10T09:38:00Z"/>
                <w:rFonts w:eastAsia="맑은 고딕" w:cs="Arial"/>
                <w:sz w:val="16"/>
                <w:szCs w:val="16"/>
                <w:lang w:eastAsia="ko-KR"/>
              </w:rPr>
            </w:pPr>
            <w:ins w:id="15739" w:author="Suhwan Lim" w:date="2020-03-10T17:24: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5740" w:author="Suhwan Lim" w:date="2020-03-10T09:38:00Z"/>
                <w:rFonts w:eastAsiaTheme="minorEastAsia"/>
                <w:sz w:val="16"/>
                <w:szCs w:val="16"/>
                <w:lang w:eastAsia="ko-KR"/>
              </w:rPr>
            </w:pPr>
            <w:ins w:id="15741" w:author="Suhwan Lim" w:date="2020-03-10T17:24: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5742" w:author="Suhwan Lim" w:date="2020-03-10T09:38:00Z"/>
                <w:rFonts w:eastAsiaTheme="minorEastAsia"/>
                <w:sz w:val="16"/>
                <w:szCs w:val="16"/>
                <w:lang w:eastAsia="ko-KR"/>
              </w:rPr>
            </w:pPr>
            <w:ins w:id="15743" w:author="Suhwan Lim" w:date="2020-03-10T17:24: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5744" w:author="Suhwan Lim" w:date="2020-03-10T09:38:00Z"/>
                <w:rFonts w:eastAsiaTheme="minorEastAsia"/>
                <w:sz w:val="16"/>
                <w:szCs w:val="16"/>
                <w:lang w:eastAsia="ko-KR"/>
              </w:rPr>
            </w:pPr>
            <w:ins w:id="15745" w:author="Suhwan Lim" w:date="2020-03-10T17:24:00Z">
              <w:r>
                <w:rPr>
                  <w:rFonts w:eastAsiaTheme="minorEastAsia" w:hint="eastAsia"/>
                  <w:sz w:val="16"/>
                  <w:szCs w:val="16"/>
                  <w:lang w:eastAsia="ko-KR"/>
                </w:rPr>
                <w:t>None</w:t>
              </w:r>
            </w:ins>
          </w:p>
        </w:tc>
      </w:tr>
      <w:tr w:rsidR="0049009A" w:rsidTr="00A834E0">
        <w:trPr>
          <w:cantSplit/>
          <w:trHeight w:val="261"/>
          <w:ins w:id="15746" w:author="Suhwan Lim" w:date="2020-03-10T09:38:00Z"/>
        </w:trPr>
        <w:tc>
          <w:tcPr>
            <w:tcW w:w="3084" w:type="dxa"/>
            <w:shd w:val="clear" w:color="auto" w:fill="auto"/>
          </w:tcPr>
          <w:p w:rsidR="0049009A" w:rsidRDefault="0049009A" w:rsidP="0049009A">
            <w:pPr>
              <w:pStyle w:val="TAL"/>
              <w:rPr>
                <w:ins w:id="15747" w:author="Suhwan Lim" w:date="2020-03-10T09:38:00Z"/>
                <w:rFonts w:eastAsiaTheme="minorEastAsia" w:cs="Arial"/>
                <w:sz w:val="16"/>
                <w:szCs w:val="16"/>
                <w:lang w:eastAsia="ko-KR"/>
              </w:rPr>
            </w:pPr>
            <w:ins w:id="15748" w:author="Suhwan Lim" w:date="2020-03-10T09:38:00Z">
              <w:r>
                <w:rPr>
                  <w:rFonts w:eastAsiaTheme="minorEastAsia" w:cs="Arial" w:hint="eastAsia"/>
                  <w:sz w:val="16"/>
                  <w:szCs w:val="16"/>
                  <w:lang w:eastAsia="ko-KR"/>
                </w:rPr>
                <w:t>DL_</w:t>
              </w:r>
              <w:r>
                <w:rPr>
                  <w:rFonts w:eastAsia="Yu Gothic" w:cs="Arial"/>
                  <w:color w:val="000000"/>
                  <w:sz w:val="16"/>
                  <w:szCs w:val="18"/>
                </w:rPr>
                <w:t>19A-42A_n77A-n257H_UL_42A_n257H</w:t>
              </w:r>
            </w:ins>
          </w:p>
        </w:tc>
        <w:tc>
          <w:tcPr>
            <w:tcW w:w="1257" w:type="dxa"/>
            <w:shd w:val="clear" w:color="auto" w:fill="auto"/>
          </w:tcPr>
          <w:p w:rsidR="0049009A" w:rsidRDefault="0049009A" w:rsidP="0049009A">
            <w:pPr>
              <w:pStyle w:val="TAL"/>
              <w:rPr>
                <w:ins w:id="15749" w:author="Suhwan Lim" w:date="2020-03-10T09:38:00Z"/>
                <w:rFonts w:cs="Arial"/>
                <w:sz w:val="16"/>
                <w:szCs w:val="16"/>
              </w:rPr>
            </w:pPr>
            <w:ins w:id="15750" w:author="Suhwan Lim" w:date="2020-03-10T09:38:00Z">
              <w:r>
                <w:rPr>
                  <w:rFonts w:cs="Arial"/>
                  <w:sz w:val="16"/>
                  <w:szCs w:val="16"/>
                </w:rPr>
                <w:t>Rel-15</w:t>
              </w:r>
            </w:ins>
          </w:p>
        </w:tc>
        <w:tc>
          <w:tcPr>
            <w:tcW w:w="1596" w:type="dxa"/>
            <w:shd w:val="clear" w:color="auto" w:fill="auto"/>
          </w:tcPr>
          <w:p w:rsidR="0049009A" w:rsidRPr="005B6855" w:rsidRDefault="0049009A" w:rsidP="0049009A">
            <w:pPr>
              <w:pStyle w:val="TAL"/>
              <w:rPr>
                <w:ins w:id="15751" w:author="Suhwan Lim" w:date="2020-03-10T09:38:00Z"/>
                <w:rFonts w:eastAsia="Yu Gothic" w:cs="Arial"/>
                <w:sz w:val="16"/>
                <w:szCs w:val="18"/>
              </w:rPr>
            </w:pPr>
            <w:ins w:id="15752" w:author="Suhwan Lim" w:date="2020-03-10T09:38: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5753" w:author="Suhwan Lim" w:date="2020-03-10T17:24:00Z"/>
                <w:rFonts w:eastAsia="맑은 고딕" w:cs="Arial"/>
                <w:sz w:val="16"/>
                <w:szCs w:val="16"/>
                <w:lang w:eastAsia="ko-KR"/>
              </w:rPr>
            </w:pPr>
            <w:ins w:id="15754" w:author="Suhwan Lim" w:date="2020-03-10T17:24:00Z">
              <w:r>
                <w:rPr>
                  <w:rFonts w:eastAsia="맑은 고딕" w:cs="Arial"/>
                  <w:sz w:val="16"/>
                  <w:szCs w:val="16"/>
                  <w:lang w:eastAsia="ko-KR"/>
                </w:rPr>
                <w:t>TR37.716-21-21: R4-2001106</w:t>
              </w:r>
            </w:ins>
          </w:p>
          <w:p w:rsidR="0049009A" w:rsidRPr="00FA29F7" w:rsidRDefault="0049009A" w:rsidP="0049009A">
            <w:pPr>
              <w:pStyle w:val="FP"/>
              <w:rPr>
                <w:ins w:id="15755" w:author="Suhwan Lim" w:date="2020-03-10T09:38:00Z"/>
                <w:rFonts w:eastAsia="맑은 고딕" w:cs="Arial"/>
                <w:sz w:val="16"/>
                <w:szCs w:val="16"/>
                <w:lang w:eastAsia="ko-KR"/>
              </w:rPr>
            </w:pPr>
            <w:ins w:id="15756" w:author="Suhwan Lim" w:date="2020-03-10T17:24: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5757" w:author="Suhwan Lim" w:date="2020-03-10T09:38:00Z"/>
                <w:rFonts w:eastAsiaTheme="minorEastAsia"/>
                <w:sz w:val="16"/>
                <w:szCs w:val="16"/>
                <w:lang w:eastAsia="ko-KR"/>
              </w:rPr>
            </w:pPr>
            <w:ins w:id="15758" w:author="Suhwan Lim" w:date="2020-03-10T17:24: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5759" w:author="Suhwan Lim" w:date="2020-03-10T09:38:00Z"/>
                <w:rFonts w:eastAsiaTheme="minorEastAsia"/>
                <w:sz w:val="16"/>
                <w:szCs w:val="16"/>
                <w:lang w:eastAsia="ko-KR"/>
              </w:rPr>
            </w:pPr>
            <w:ins w:id="15760" w:author="Suhwan Lim" w:date="2020-03-10T17:24: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5761" w:author="Suhwan Lim" w:date="2020-03-10T09:38:00Z"/>
                <w:rFonts w:eastAsiaTheme="minorEastAsia"/>
                <w:sz w:val="16"/>
                <w:szCs w:val="16"/>
                <w:lang w:eastAsia="ko-KR"/>
              </w:rPr>
            </w:pPr>
            <w:ins w:id="15762" w:author="Suhwan Lim" w:date="2020-03-10T17:24:00Z">
              <w:r>
                <w:rPr>
                  <w:rFonts w:eastAsiaTheme="minorEastAsia" w:hint="eastAsia"/>
                  <w:sz w:val="16"/>
                  <w:szCs w:val="16"/>
                  <w:lang w:eastAsia="ko-KR"/>
                </w:rPr>
                <w:t>None</w:t>
              </w:r>
            </w:ins>
          </w:p>
        </w:tc>
      </w:tr>
      <w:tr w:rsidR="0049009A" w:rsidTr="00A834E0">
        <w:trPr>
          <w:cantSplit/>
          <w:trHeight w:val="261"/>
          <w:ins w:id="15763" w:author="Suhwan Lim" w:date="2020-03-10T09:38:00Z"/>
        </w:trPr>
        <w:tc>
          <w:tcPr>
            <w:tcW w:w="3084" w:type="dxa"/>
            <w:shd w:val="clear" w:color="auto" w:fill="auto"/>
          </w:tcPr>
          <w:p w:rsidR="0049009A" w:rsidRDefault="0049009A" w:rsidP="0049009A">
            <w:pPr>
              <w:pStyle w:val="TAL"/>
              <w:rPr>
                <w:ins w:id="15764" w:author="Suhwan Lim" w:date="2020-03-10T09:38:00Z"/>
                <w:rFonts w:eastAsiaTheme="minorEastAsia" w:cs="Arial"/>
                <w:sz w:val="16"/>
                <w:szCs w:val="16"/>
                <w:lang w:eastAsia="ko-KR"/>
              </w:rPr>
            </w:pPr>
            <w:ins w:id="15765" w:author="Suhwan Lim" w:date="2020-03-10T09:38:00Z">
              <w:r>
                <w:rPr>
                  <w:rFonts w:eastAsiaTheme="minorEastAsia" w:cs="Arial" w:hint="eastAsia"/>
                  <w:sz w:val="16"/>
                  <w:szCs w:val="16"/>
                  <w:lang w:eastAsia="ko-KR"/>
                </w:rPr>
                <w:t>DL_</w:t>
              </w:r>
              <w:r>
                <w:rPr>
                  <w:rFonts w:eastAsia="Yu Gothic" w:cs="Arial"/>
                  <w:color w:val="000000"/>
                  <w:sz w:val="16"/>
                  <w:szCs w:val="18"/>
                </w:rPr>
                <w:t>19A-42A_n77A-n257I_UL_19A_n77A</w:t>
              </w:r>
            </w:ins>
          </w:p>
        </w:tc>
        <w:tc>
          <w:tcPr>
            <w:tcW w:w="1257" w:type="dxa"/>
            <w:shd w:val="clear" w:color="auto" w:fill="auto"/>
          </w:tcPr>
          <w:p w:rsidR="0049009A" w:rsidRPr="007F70D7" w:rsidRDefault="0049009A" w:rsidP="0049009A">
            <w:pPr>
              <w:pStyle w:val="TAL"/>
              <w:rPr>
                <w:ins w:id="15766" w:author="Suhwan Lim" w:date="2020-03-10T09:38:00Z"/>
                <w:rFonts w:cs="Arial"/>
                <w:sz w:val="16"/>
                <w:szCs w:val="16"/>
              </w:rPr>
            </w:pPr>
            <w:ins w:id="15767" w:author="Suhwan Lim" w:date="2020-03-10T09:38:00Z">
              <w:r>
                <w:rPr>
                  <w:rFonts w:cs="Arial"/>
                  <w:sz w:val="16"/>
                  <w:szCs w:val="16"/>
                </w:rPr>
                <w:t>Rel-15</w:t>
              </w:r>
            </w:ins>
          </w:p>
        </w:tc>
        <w:tc>
          <w:tcPr>
            <w:tcW w:w="1596" w:type="dxa"/>
            <w:shd w:val="clear" w:color="auto" w:fill="auto"/>
          </w:tcPr>
          <w:p w:rsidR="0049009A" w:rsidRPr="005B6855" w:rsidRDefault="0049009A" w:rsidP="0049009A">
            <w:pPr>
              <w:pStyle w:val="TAL"/>
              <w:rPr>
                <w:ins w:id="15768" w:author="Suhwan Lim" w:date="2020-03-10T09:38:00Z"/>
                <w:rFonts w:eastAsia="Yu Gothic" w:cs="Arial"/>
                <w:sz w:val="16"/>
                <w:szCs w:val="18"/>
              </w:rPr>
            </w:pPr>
            <w:ins w:id="15769" w:author="Suhwan Lim" w:date="2020-03-10T09:38: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5770" w:author="Suhwan Lim" w:date="2020-03-10T17:24:00Z"/>
                <w:rFonts w:eastAsia="맑은 고딕" w:cs="Arial"/>
                <w:sz w:val="16"/>
                <w:szCs w:val="16"/>
                <w:lang w:eastAsia="ko-KR"/>
              </w:rPr>
            </w:pPr>
            <w:ins w:id="15771" w:author="Suhwan Lim" w:date="2020-03-10T17:24:00Z">
              <w:r>
                <w:rPr>
                  <w:rFonts w:eastAsia="맑은 고딕" w:cs="Arial"/>
                  <w:sz w:val="16"/>
                  <w:szCs w:val="16"/>
                  <w:lang w:eastAsia="ko-KR"/>
                </w:rPr>
                <w:t>TR37.716-21-21: R4-2001106</w:t>
              </w:r>
            </w:ins>
          </w:p>
          <w:p w:rsidR="0049009A" w:rsidRPr="00FA29F7" w:rsidRDefault="0049009A" w:rsidP="0049009A">
            <w:pPr>
              <w:pStyle w:val="FP"/>
              <w:rPr>
                <w:ins w:id="15772" w:author="Suhwan Lim" w:date="2020-03-10T09:38:00Z"/>
                <w:rFonts w:eastAsia="맑은 고딕" w:cs="Arial"/>
                <w:sz w:val="16"/>
                <w:szCs w:val="16"/>
                <w:lang w:eastAsia="ko-KR"/>
              </w:rPr>
            </w:pPr>
            <w:ins w:id="15773" w:author="Suhwan Lim" w:date="2020-03-10T17:24: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5774" w:author="Suhwan Lim" w:date="2020-03-10T09:38:00Z"/>
                <w:rFonts w:eastAsiaTheme="minorEastAsia"/>
                <w:sz w:val="16"/>
                <w:szCs w:val="16"/>
                <w:lang w:eastAsia="ko-KR"/>
              </w:rPr>
            </w:pPr>
            <w:ins w:id="15775" w:author="Suhwan Lim" w:date="2020-03-10T17:24: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5776" w:author="Suhwan Lim" w:date="2020-03-10T09:38:00Z"/>
                <w:rFonts w:eastAsiaTheme="minorEastAsia"/>
                <w:sz w:val="16"/>
                <w:szCs w:val="16"/>
                <w:lang w:eastAsia="ko-KR"/>
              </w:rPr>
            </w:pPr>
            <w:ins w:id="15777" w:author="Suhwan Lim" w:date="2020-03-10T17:24: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5778" w:author="Suhwan Lim" w:date="2020-03-10T09:38:00Z"/>
                <w:rFonts w:eastAsiaTheme="minorEastAsia"/>
                <w:sz w:val="16"/>
                <w:szCs w:val="16"/>
                <w:lang w:eastAsia="ko-KR"/>
              </w:rPr>
            </w:pPr>
            <w:ins w:id="15779" w:author="Suhwan Lim" w:date="2020-03-10T17:24:00Z">
              <w:r>
                <w:rPr>
                  <w:rFonts w:eastAsiaTheme="minorEastAsia" w:hint="eastAsia"/>
                  <w:sz w:val="16"/>
                  <w:szCs w:val="16"/>
                  <w:lang w:eastAsia="ko-KR"/>
                </w:rPr>
                <w:t>None</w:t>
              </w:r>
            </w:ins>
          </w:p>
        </w:tc>
      </w:tr>
      <w:tr w:rsidR="0049009A" w:rsidTr="00A834E0">
        <w:trPr>
          <w:cantSplit/>
          <w:trHeight w:val="261"/>
          <w:ins w:id="15780" w:author="Suhwan Lim" w:date="2020-03-10T09:38:00Z"/>
        </w:trPr>
        <w:tc>
          <w:tcPr>
            <w:tcW w:w="3084" w:type="dxa"/>
            <w:shd w:val="clear" w:color="auto" w:fill="auto"/>
          </w:tcPr>
          <w:p w:rsidR="0049009A" w:rsidRDefault="0049009A" w:rsidP="0049009A">
            <w:pPr>
              <w:pStyle w:val="TAL"/>
              <w:rPr>
                <w:ins w:id="15781" w:author="Suhwan Lim" w:date="2020-03-10T09:38:00Z"/>
                <w:rFonts w:eastAsiaTheme="minorEastAsia" w:cs="Arial"/>
                <w:sz w:val="16"/>
                <w:szCs w:val="16"/>
                <w:lang w:eastAsia="ko-KR"/>
              </w:rPr>
            </w:pPr>
            <w:ins w:id="15782" w:author="Suhwan Lim" w:date="2020-03-10T09:38:00Z">
              <w:r>
                <w:rPr>
                  <w:rFonts w:eastAsiaTheme="minorEastAsia" w:cs="Arial" w:hint="eastAsia"/>
                  <w:sz w:val="16"/>
                  <w:szCs w:val="16"/>
                  <w:lang w:eastAsia="ko-KR"/>
                </w:rPr>
                <w:t>DL_</w:t>
              </w:r>
              <w:r>
                <w:rPr>
                  <w:rFonts w:eastAsia="Yu Gothic" w:cs="Arial"/>
                  <w:color w:val="000000"/>
                  <w:sz w:val="16"/>
                  <w:szCs w:val="18"/>
                </w:rPr>
                <w:t>19A-42A_n77A-n257I_UL_19A_n257A</w:t>
              </w:r>
            </w:ins>
          </w:p>
        </w:tc>
        <w:tc>
          <w:tcPr>
            <w:tcW w:w="1257" w:type="dxa"/>
            <w:shd w:val="clear" w:color="auto" w:fill="auto"/>
          </w:tcPr>
          <w:p w:rsidR="0049009A" w:rsidRDefault="0049009A" w:rsidP="0049009A">
            <w:pPr>
              <w:pStyle w:val="TAL"/>
              <w:rPr>
                <w:ins w:id="15783" w:author="Suhwan Lim" w:date="2020-03-10T09:38:00Z"/>
                <w:rFonts w:cs="Arial"/>
                <w:sz w:val="16"/>
                <w:szCs w:val="16"/>
              </w:rPr>
            </w:pPr>
            <w:ins w:id="15784" w:author="Suhwan Lim" w:date="2020-03-10T09:38:00Z">
              <w:r>
                <w:rPr>
                  <w:rFonts w:cs="Arial"/>
                  <w:sz w:val="16"/>
                  <w:szCs w:val="16"/>
                </w:rPr>
                <w:t>Rel-15</w:t>
              </w:r>
            </w:ins>
          </w:p>
        </w:tc>
        <w:tc>
          <w:tcPr>
            <w:tcW w:w="1596" w:type="dxa"/>
            <w:shd w:val="clear" w:color="auto" w:fill="auto"/>
          </w:tcPr>
          <w:p w:rsidR="0049009A" w:rsidRPr="005B6855" w:rsidRDefault="0049009A" w:rsidP="0049009A">
            <w:pPr>
              <w:pStyle w:val="TAL"/>
              <w:rPr>
                <w:ins w:id="15785" w:author="Suhwan Lim" w:date="2020-03-10T09:38:00Z"/>
                <w:rFonts w:eastAsia="Yu Gothic" w:cs="Arial"/>
                <w:sz w:val="16"/>
                <w:szCs w:val="18"/>
              </w:rPr>
            </w:pPr>
            <w:ins w:id="15786" w:author="Suhwan Lim" w:date="2020-03-10T09:38: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5787" w:author="Suhwan Lim" w:date="2020-03-10T17:24:00Z"/>
                <w:rFonts w:eastAsia="맑은 고딕" w:cs="Arial"/>
                <w:sz w:val="16"/>
                <w:szCs w:val="16"/>
                <w:lang w:eastAsia="ko-KR"/>
              </w:rPr>
            </w:pPr>
            <w:ins w:id="15788" w:author="Suhwan Lim" w:date="2020-03-10T17:24:00Z">
              <w:r>
                <w:rPr>
                  <w:rFonts w:eastAsia="맑은 고딕" w:cs="Arial"/>
                  <w:sz w:val="16"/>
                  <w:szCs w:val="16"/>
                  <w:lang w:eastAsia="ko-KR"/>
                </w:rPr>
                <w:t>TR37.716-21-21: R4-2001106</w:t>
              </w:r>
            </w:ins>
          </w:p>
          <w:p w:rsidR="0049009A" w:rsidRPr="00FA29F7" w:rsidRDefault="0049009A" w:rsidP="0049009A">
            <w:pPr>
              <w:pStyle w:val="FP"/>
              <w:rPr>
                <w:ins w:id="15789" w:author="Suhwan Lim" w:date="2020-03-10T09:38:00Z"/>
                <w:rFonts w:eastAsia="맑은 고딕" w:cs="Arial"/>
                <w:sz w:val="16"/>
                <w:szCs w:val="16"/>
                <w:lang w:eastAsia="ko-KR"/>
              </w:rPr>
            </w:pPr>
            <w:ins w:id="15790" w:author="Suhwan Lim" w:date="2020-03-10T17:24: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5791" w:author="Suhwan Lim" w:date="2020-03-10T09:38:00Z"/>
                <w:rFonts w:eastAsiaTheme="minorEastAsia"/>
                <w:sz w:val="16"/>
                <w:szCs w:val="16"/>
                <w:lang w:eastAsia="ko-KR"/>
              </w:rPr>
            </w:pPr>
            <w:ins w:id="15792" w:author="Suhwan Lim" w:date="2020-03-10T17:24: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5793" w:author="Suhwan Lim" w:date="2020-03-10T09:38:00Z"/>
                <w:rFonts w:eastAsiaTheme="minorEastAsia"/>
                <w:sz w:val="16"/>
                <w:szCs w:val="16"/>
                <w:lang w:eastAsia="ko-KR"/>
              </w:rPr>
            </w:pPr>
            <w:ins w:id="15794" w:author="Suhwan Lim" w:date="2020-03-10T17:24: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5795" w:author="Suhwan Lim" w:date="2020-03-10T09:38:00Z"/>
                <w:rFonts w:eastAsiaTheme="minorEastAsia"/>
                <w:sz w:val="16"/>
                <w:szCs w:val="16"/>
                <w:lang w:eastAsia="ko-KR"/>
              </w:rPr>
            </w:pPr>
            <w:ins w:id="15796" w:author="Suhwan Lim" w:date="2020-03-10T17:24:00Z">
              <w:r>
                <w:rPr>
                  <w:rFonts w:eastAsiaTheme="minorEastAsia" w:hint="eastAsia"/>
                  <w:sz w:val="16"/>
                  <w:szCs w:val="16"/>
                  <w:lang w:eastAsia="ko-KR"/>
                </w:rPr>
                <w:t>None</w:t>
              </w:r>
            </w:ins>
          </w:p>
        </w:tc>
      </w:tr>
      <w:tr w:rsidR="0049009A" w:rsidTr="00A834E0">
        <w:trPr>
          <w:cantSplit/>
          <w:trHeight w:val="261"/>
          <w:ins w:id="15797" w:author="Suhwan Lim" w:date="2020-03-10T09:38:00Z"/>
        </w:trPr>
        <w:tc>
          <w:tcPr>
            <w:tcW w:w="3084" w:type="dxa"/>
            <w:shd w:val="clear" w:color="auto" w:fill="auto"/>
          </w:tcPr>
          <w:p w:rsidR="0049009A" w:rsidRDefault="0049009A" w:rsidP="0049009A">
            <w:pPr>
              <w:pStyle w:val="TAL"/>
              <w:rPr>
                <w:ins w:id="15798" w:author="Suhwan Lim" w:date="2020-03-10T09:38:00Z"/>
                <w:rFonts w:eastAsiaTheme="minorEastAsia" w:cs="Arial"/>
                <w:sz w:val="16"/>
                <w:szCs w:val="16"/>
                <w:lang w:eastAsia="ko-KR"/>
              </w:rPr>
            </w:pPr>
            <w:ins w:id="15799" w:author="Suhwan Lim" w:date="2020-03-10T09:38:00Z">
              <w:r>
                <w:rPr>
                  <w:rFonts w:eastAsiaTheme="minorEastAsia" w:cs="Arial" w:hint="eastAsia"/>
                  <w:sz w:val="16"/>
                  <w:szCs w:val="16"/>
                  <w:lang w:eastAsia="ko-KR"/>
                </w:rPr>
                <w:t>DL_</w:t>
              </w:r>
              <w:r>
                <w:rPr>
                  <w:rFonts w:eastAsia="Yu Gothic" w:cs="Arial"/>
                  <w:color w:val="000000"/>
                  <w:sz w:val="16"/>
                  <w:szCs w:val="18"/>
                </w:rPr>
                <w:t>19A-42A_n77A-n257I_UL_19A_n257G</w:t>
              </w:r>
            </w:ins>
          </w:p>
        </w:tc>
        <w:tc>
          <w:tcPr>
            <w:tcW w:w="1257" w:type="dxa"/>
            <w:shd w:val="clear" w:color="auto" w:fill="auto"/>
          </w:tcPr>
          <w:p w:rsidR="0049009A" w:rsidRDefault="0049009A" w:rsidP="0049009A">
            <w:pPr>
              <w:pStyle w:val="TAL"/>
              <w:rPr>
                <w:ins w:id="15800" w:author="Suhwan Lim" w:date="2020-03-10T09:38:00Z"/>
                <w:rFonts w:cs="Arial"/>
                <w:sz w:val="16"/>
                <w:szCs w:val="16"/>
              </w:rPr>
            </w:pPr>
            <w:ins w:id="15801" w:author="Suhwan Lim" w:date="2020-03-10T09:38:00Z">
              <w:r>
                <w:rPr>
                  <w:rFonts w:cs="Arial"/>
                  <w:sz w:val="16"/>
                  <w:szCs w:val="16"/>
                </w:rPr>
                <w:t>Rel-15</w:t>
              </w:r>
            </w:ins>
          </w:p>
        </w:tc>
        <w:tc>
          <w:tcPr>
            <w:tcW w:w="1596" w:type="dxa"/>
            <w:shd w:val="clear" w:color="auto" w:fill="auto"/>
          </w:tcPr>
          <w:p w:rsidR="0049009A" w:rsidRPr="005B6855" w:rsidRDefault="0049009A" w:rsidP="0049009A">
            <w:pPr>
              <w:pStyle w:val="TAL"/>
              <w:rPr>
                <w:ins w:id="15802" w:author="Suhwan Lim" w:date="2020-03-10T09:38:00Z"/>
                <w:rFonts w:eastAsia="Yu Gothic" w:cs="Arial"/>
                <w:sz w:val="16"/>
                <w:szCs w:val="18"/>
              </w:rPr>
            </w:pPr>
            <w:ins w:id="15803" w:author="Suhwan Lim" w:date="2020-03-10T09:38: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5804" w:author="Suhwan Lim" w:date="2020-03-10T17:24:00Z"/>
                <w:rFonts w:eastAsia="맑은 고딕" w:cs="Arial"/>
                <w:sz w:val="16"/>
                <w:szCs w:val="16"/>
                <w:lang w:eastAsia="ko-KR"/>
              </w:rPr>
            </w:pPr>
            <w:ins w:id="15805" w:author="Suhwan Lim" w:date="2020-03-10T17:24:00Z">
              <w:r>
                <w:rPr>
                  <w:rFonts w:eastAsia="맑은 고딕" w:cs="Arial"/>
                  <w:sz w:val="16"/>
                  <w:szCs w:val="16"/>
                  <w:lang w:eastAsia="ko-KR"/>
                </w:rPr>
                <w:t>TR37.716-21-21: R4-2001106</w:t>
              </w:r>
            </w:ins>
          </w:p>
          <w:p w:rsidR="0049009A" w:rsidRPr="00FA29F7" w:rsidRDefault="0049009A" w:rsidP="0049009A">
            <w:pPr>
              <w:pStyle w:val="FP"/>
              <w:rPr>
                <w:ins w:id="15806" w:author="Suhwan Lim" w:date="2020-03-10T09:38:00Z"/>
                <w:rFonts w:eastAsia="맑은 고딕" w:cs="Arial"/>
                <w:sz w:val="16"/>
                <w:szCs w:val="16"/>
                <w:lang w:eastAsia="ko-KR"/>
              </w:rPr>
            </w:pPr>
            <w:ins w:id="15807" w:author="Suhwan Lim" w:date="2020-03-10T17:24: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5808" w:author="Suhwan Lim" w:date="2020-03-10T09:38:00Z"/>
                <w:rFonts w:eastAsiaTheme="minorEastAsia"/>
                <w:sz w:val="16"/>
                <w:szCs w:val="16"/>
                <w:lang w:eastAsia="ko-KR"/>
              </w:rPr>
            </w:pPr>
            <w:ins w:id="15809" w:author="Suhwan Lim" w:date="2020-03-10T17:24: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5810" w:author="Suhwan Lim" w:date="2020-03-10T09:38:00Z"/>
                <w:rFonts w:eastAsiaTheme="minorEastAsia"/>
                <w:sz w:val="16"/>
                <w:szCs w:val="16"/>
                <w:lang w:eastAsia="ko-KR"/>
              </w:rPr>
            </w:pPr>
            <w:ins w:id="15811" w:author="Suhwan Lim" w:date="2020-03-10T17:24: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5812" w:author="Suhwan Lim" w:date="2020-03-10T09:38:00Z"/>
                <w:rFonts w:eastAsiaTheme="minorEastAsia"/>
                <w:sz w:val="16"/>
                <w:szCs w:val="16"/>
                <w:lang w:eastAsia="ko-KR"/>
              </w:rPr>
            </w:pPr>
            <w:ins w:id="15813" w:author="Suhwan Lim" w:date="2020-03-10T17:24:00Z">
              <w:r>
                <w:rPr>
                  <w:rFonts w:eastAsiaTheme="minorEastAsia" w:hint="eastAsia"/>
                  <w:sz w:val="16"/>
                  <w:szCs w:val="16"/>
                  <w:lang w:eastAsia="ko-KR"/>
                </w:rPr>
                <w:t>None</w:t>
              </w:r>
            </w:ins>
          </w:p>
        </w:tc>
      </w:tr>
      <w:tr w:rsidR="0049009A" w:rsidTr="00A834E0">
        <w:trPr>
          <w:cantSplit/>
          <w:trHeight w:val="261"/>
          <w:ins w:id="15814" w:author="Suhwan Lim" w:date="2020-03-10T09:38:00Z"/>
        </w:trPr>
        <w:tc>
          <w:tcPr>
            <w:tcW w:w="3084" w:type="dxa"/>
            <w:shd w:val="clear" w:color="auto" w:fill="auto"/>
          </w:tcPr>
          <w:p w:rsidR="0049009A" w:rsidRDefault="0049009A" w:rsidP="0049009A">
            <w:pPr>
              <w:pStyle w:val="TAL"/>
              <w:rPr>
                <w:ins w:id="15815" w:author="Suhwan Lim" w:date="2020-03-10T09:38:00Z"/>
                <w:rFonts w:eastAsiaTheme="minorEastAsia" w:cs="Arial"/>
                <w:sz w:val="16"/>
                <w:szCs w:val="16"/>
                <w:lang w:eastAsia="ko-KR"/>
              </w:rPr>
            </w:pPr>
            <w:ins w:id="15816" w:author="Suhwan Lim" w:date="2020-03-10T09:38:00Z">
              <w:r>
                <w:rPr>
                  <w:rFonts w:eastAsiaTheme="minorEastAsia" w:cs="Arial" w:hint="eastAsia"/>
                  <w:sz w:val="16"/>
                  <w:szCs w:val="16"/>
                  <w:lang w:eastAsia="ko-KR"/>
                </w:rPr>
                <w:t>DL_</w:t>
              </w:r>
              <w:r>
                <w:rPr>
                  <w:rFonts w:eastAsia="Yu Gothic" w:cs="Arial"/>
                  <w:color w:val="000000"/>
                  <w:sz w:val="16"/>
                  <w:szCs w:val="18"/>
                </w:rPr>
                <w:t>19A-42A_n77A-n257I_UL_19A_n257H</w:t>
              </w:r>
            </w:ins>
          </w:p>
        </w:tc>
        <w:tc>
          <w:tcPr>
            <w:tcW w:w="1257" w:type="dxa"/>
            <w:shd w:val="clear" w:color="auto" w:fill="auto"/>
          </w:tcPr>
          <w:p w:rsidR="0049009A" w:rsidRDefault="0049009A" w:rsidP="0049009A">
            <w:pPr>
              <w:pStyle w:val="TAL"/>
              <w:rPr>
                <w:ins w:id="15817" w:author="Suhwan Lim" w:date="2020-03-10T09:38:00Z"/>
                <w:rFonts w:cs="Arial"/>
                <w:sz w:val="16"/>
                <w:szCs w:val="16"/>
              </w:rPr>
            </w:pPr>
            <w:ins w:id="15818" w:author="Suhwan Lim" w:date="2020-03-10T09:38:00Z">
              <w:r>
                <w:rPr>
                  <w:rFonts w:cs="Arial"/>
                  <w:sz w:val="16"/>
                  <w:szCs w:val="16"/>
                </w:rPr>
                <w:t>Rel-15</w:t>
              </w:r>
            </w:ins>
          </w:p>
        </w:tc>
        <w:tc>
          <w:tcPr>
            <w:tcW w:w="1596" w:type="dxa"/>
            <w:shd w:val="clear" w:color="auto" w:fill="auto"/>
          </w:tcPr>
          <w:p w:rsidR="0049009A" w:rsidRPr="005B6855" w:rsidRDefault="0049009A" w:rsidP="0049009A">
            <w:pPr>
              <w:pStyle w:val="TAL"/>
              <w:rPr>
                <w:ins w:id="15819" w:author="Suhwan Lim" w:date="2020-03-10T09:38:00Z"/>
                <w:rFonts w:eastAsia="Yu Gothic" w:cs="Arial"/>
                <w:sz w:val="16"/>
                <w:szCs w:val="18"/>
              </w:rPr>
            </w:pPr>
            <w:ins w:id="15820" w:author="Suhwan Lim" w:date="2020-03-10T09:38: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5821" w:author="Suhwan Lim" w:date="2020-03-10T17:24:00Z"/>
                <w:rFonts w:eastAsia="맑은 고딕" w:cs="Arial"/>
                <w:sz w:val="16"/>
                <w:szCs w:val="16"/>
                <w:lang w:eastAsia="ko-KR"/>
              </w:rPr>
            </w:pPr>
            <w:ins w:id="15822" w:author="Suhwan Lim" w:date="2020-03-10T17:24:00Z">
              <w:r>
                <w:rPr>
                  <w:rFonts w:eastAsia="맑은 고딕" w:cs="Arial"/>
                  <w:sz w:val="16"/>
                  <w:szCs w:val="16"/>
                  <w:lang w:eastAsia="ko-KR"/>
                </w:rPr>
                <w:t>TR37.716-21-21: R4-2001106</w:t>
              </w:r>
            </w:ins>
          </w:p>
          <w:p w:rsidR="0049009A" w:rsidRPr="00FA29F7" w:rsidRDefault="0049009A" w:rsidP="0049009A">
            <w:pPr>
              <w:pStyle w:val="FP"/>
              <w:rPr>
                <w:ins w:id="15823" w:author="Suhwan Lim" w:date="2020-03-10T09:38:00Z"/>
                <w:rFonts w:eastAsia="맑은 고딕" w:cs="Arial"/>
                <w:sz w:val="16"/>
                <w:szCs w:val="16"/>
                <w:lang w:eastAsia="ko-KR"/>
              </w:rPr>
            </w:pPr>
            <w:ins w:id="15824" w:author="Suhwan Lim" w:date="2020-03-10T17:24: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5825" w:author="Suhwan Lim" w:date="2020-03-10T09:38:00Z"/>
                <w:rFonts w:eastAsiaTheme="minorEastAsia"/>
                <w:sz w:val="16"/>
                <w:szCs w:val="16"/>
                <w:lang w:eastAsia="ko-KR"/>
              </w:rPr>
            </w:pPr>
            <w:ins w:id="15826" w:author="Suhwan Lim" w:date="2020-03-10T17:24: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5827" w:author="Suhwan Lim" w:date="2020-03-10T09:38:00Z"/>
                <w:rFonts w:eastAsiaTheme="minorEastAsia"/>
                <w:sz w:val="16"/>
                <w:szCs w:val="16"/>
                <w:lang w:eastAsia="ko-KR"/>
              </w:rPr>
            </w:pPr>
            <w:ins w:id="15828" w:author="Suhwan Lim" w:date="2020-03-10T17:24: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5829" w:author="Suhwan Lim" w:date="2020-03-10T09:38:00Z"/>
                <w:rFonts w:eastAsiaTheme="minorEastAsia"/>
                <w:sz w:val="16"/>
                <w:szCs w:val="16"/>
                <w:lang w:eastAsia="ko-KR"/>
              </w:rPr>
            </w:pPr>
            <w:ins w:id="15830" w:author="Suhwan Lim" w:date="2020-03-10T17:24:00Z">
              <w:r>
                <w:rPr>
                  <w:rFonts w:eastAsiaTheme="minorEastAsia" w:hint="eastAsia"/>
                  <w:sz w:val="16"/>
                  <w:szCs w:val="16"/>
                  <w:lang w:eastAsia="ko-KR"/>
                </w:rPr>
                <w:t>None</w:t>
              </w:r>
            </w:ins>
          </w:p>
        </w:tc>
      </w:tr>
      <w:tr w:rsidR="0049009A" w:rsidTr="00A834E0">
        <w:trPr>
          <w:cantSplit/>
          <w:trHeight w:val="261"/>
          <w:ins w:id="15831" w:author="Suhwan Lim" w:date="2020-03-10T09:38:00Z"/>
        </w:trPr>
        <w:tc>
          <w:tcPr>
            <w:tcW w:w="3084" w:type="dxa"/>
            <w:shd w:val="clear" w:color="auto" w:fill="auto"/>
          </w:tcPr>
          <w:p w:rsidR="0049009A" w:rsidRDefault="0049009A" w:rsidP="0049009A">
            <w:pPr>
              <w:pStyle w:val="TAL"/>
              <w:rPr>
                <w:ins w:id="15832" w:author="Suhwan Lim" w:date="2020-03-10T09:38:00Z"/>
                <w:rFonts w:eastAsiaTheme="minorEastAsia" w:cs="Arial"/>
                <w:sz w:val="16"/>
                <w:szCs w:val="16"/>
                <w:lang w:eastAsia="ko-KR"/>
              </w:rPr>
            </w:pPr>
            <w:ins w:id="15833" w:author="Suhwan Lim" w:date="2020-03-10T09:38:00Z">
              <w:r>
                <w:rPr>
                  <w:rFonts w:eastAsiaTheme="minorEastAsia" w:cs="Arial" w:hint="eastAsia"/>
                  <w:sz w:val="16"/>
                  <w:szCs w:val="16"/>
                  <w:lang w:eastAsia="ko-KR"/>
                </w:rPr>
                <w:t>DL_</w:t>
              </w:r>
              <w:r>
                <w:rPr>
                  <w:rFonts w:eastAsia="Yu Gothic" w:cs="Arial"/>
                  <w:color w:val="000000"/>
                  <w:sz w:val="16"/>
                  <w:szCs w:val="18"/>
                </w:rPr>
                <w:t>19A-42A_n77A-n257I_UL_19A_n257I</w:t>
              </w:r>
            </w:ins>
          </w:p>
        </w:tc>
        <w:tc>
          <w:tcPr>
            <w:tcW w:w="1257" w:type="dxa"/>
            <w:shd w:val="clear" w:color="auto" w:fill="auto"/>
          </w:tcPr>
          <w:p w:rsidR="0049009A" w:rsidRDefault="0049009A" w:rsidP="0049009A">
            <w:pPr>
              <w:pStyle w:val="TAL"/>
              <w:rPr>
                <w:ins w:id="15834" w:author="Suhwan Lim" w:date="2020-03-10T09:38:00Z"/>
                <w:rFonts w:cs="Arial"/>
                <w:sz w:val="16"/>
                <w:szCs w:val="16"/>
              </w:rPr>
            </w:pPr>
            <w:ins w:id="15835" w:author="Suhwan Lim" w:date="2020-03-10T09:38:00Z">
              <w:r>
                <w:rPr>
                  <w:rFonts w:cs="Arial"/>
                  <w:sz w:val="16"/>
                  <w:szCs w:val="16"/>
                </w:rPr>
                <w:t>Rel-15</w:t>
              </w:r>
            </w:ins>
          </w:p>
        </w:tc>
        <w:tc>
          <w:tcPr>
            <w:tcW w:w="1596" w:type="dxa"/>
            <w:shd w:val="clear" w:color="auto" w:fill="auto"/>
          </w:tcPr>
          <w:p w:rsidR="0049009A" w:rsidRPr="005B6855" w:rsidRDefault="0049009A" w:rsidP="0049009A">
            <w:pPr>
              <w:pStyle w:val="TAL"/>
              <w:rPr>
                <w:ins w:id="15836" w:author="Suhwan Lim" w:date="2020-03-10T09:38:00Z"/>
                <w:rFonts w:eastAsia="Yu Gothic" w:cs="Arial"/>
                <w:sz w:val="16"/>
                <w:szCs w:val="18"/>
              </w:rPr>
            </w:pPr>
            <w:ins w:id="15837" w:author="Suhwan Lim" w:date="2020-03-10T09:38: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5838" w:author="Suhwan Lim" w:date="2020-03-10T17:24:00Z"/>
                <w:rFonts w:eastAsia="맑은 고딕" w:cs="Arial"/>
                <w:sz w:val="16"/>
                <w:szCs w:val="16"/>
                <w:lang w:eastAsia="ko-KR"/>
              </w:rPr>
            </w:pPr>
            <w:ins w:id="15839" w:author="Suhwan Lim" w:date="2020-03-10T17:24:00Z">
              <w:r>
                <w:rPr>
                  <w:rFonts w:eastAsia="맑은 고딕" w:cs="Arial"/>
                  <w:sz w:val="16"/>
                  <w:szCs w:val="16"/>
                  <w:lang w:eastAsia="ko-KR"/>
                </w:rPr>
                <w:t>TR37.716-21-21: R4-2001106</w:t>
              </w:r>
            </w:ins>
          </w:p>
          <w:p w:rsidR="0049009A" w:rsidRPr="00FA29F7" w:rsidRDefault="0049009A" w:rsidP="0049009A">
            <w:pPr>
              <w:pStyle w:val="FP"/>
              <w:rPr>
                <w:ins w:id="15840" w:author="Suhwan Lim" w:date="2020-03-10T09:38:00Z"/>
                <w:rFonts w:eastAsia="맑은 고딕" w:cs="Arial"/>
                <w:sz w:val="16"/>
                <w:szCs w:val="16"/>
                <w:lang w:eastAsia="ko-KR"/>
              </w:rPr>
            </w:pPr>
            <w:ins w:id="15841" w:author="Suhwan Lim" w:date="2020-03-10T17:24: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5842" w:author="Suhwan Lim" w:date="2020-03-10T09:38:00Z"/>
                <w:rFonts w:eastAsiaTheme="minorEastAsia"/>
                <w:sz w:val="16"/>
                <w:szCs w:val="16"/>
                <w:lang w:eastAsia="ko-KR"/>
              </w:rPr>
            </w:pPr>
            <w:ins w:id="15843" w:author="Suhwan Lim" w:date="2020-03-10T17:24: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5844" w:author="Suhwan Lim" w:date="2020-03-10T09:38:00Z"/>
                <w:rFonts w:eastAsiaTheme="minorEastAsia"/>
                <w:sz w:val="16"/>
                <w:szCs w:val="16"/>
                <w:lang w:eastAsia="ko-KR"/>
              </w:rPr>
            </w:pPr>
            <w:ins w:id="15845" w:author="Suhwan Lim" w:date="2020-03-10T17:24: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5846" w:author="Suhwan Lim" w:date="2020-03-10T09:38:00Z"/>
                <w:rFonts w:eastAsiaTheme="minorEastAsia"/>
                <w:sz w:val="16"/>
                <w:szCs w:val="16"/>
                <w:lang w:eastAsia="ko-KR"/>
              </w:rPr>
            </w:pPr>
            <w:ins w:id="15847" w:author="Suhwan Lim" w:date="2020-03-10T17:24:00Z">
              <w:r>
                <w:rPr>
                  <w:rFonts w:eastAsiaTheme="minorEastAsia" w:hint="eastAsia"/>
                  <w:sz w:val="16"/>
                  <w:szCs w:val="16"/>
                  <w:lang w:eastAsia="ko-KR"/>
                </w:rPr>
                <w:t>None</w:t>
              </w:r>
            </w:ins>
          </w:p>
        </w:tc>
      </w:tr>
      <w:tr w:rsidR="0049009A" w:rsidTr="00A834E0">
        <w:trPr>
          <w:cantSplit/>
          <w:trHeight w:val="261"/>
          <w:ins w:id="15848" w:author="Suhwan Lim" w:date="2020-03-10T09:38:00Z"/>
        </w:trPr>
        <w:tc>
          <w:tcPr>
            <w:tcW w:w="3084" w:type="dxa"/>
            <w:shd w:val="clear" w:color="auto" w:fill="auto"/>
          </w:tcPr>
          <w:p w:rsidR="0049009A" w:rsidRDefault="0049009A" w:rsidP="0049009A">
            <w:pPr>
              <w:pStyle w:val="TAL"/>
              <w:rPr>
                <w:ins w:id="15849" w:author="Suhwan Lim" w:date="2020-03-10T09:38:00Z"/>
                <w:rFonts w:eastAsiaTheme="minorEastAsia" w:cs="Arial"/>
                <w:sz w:val="16"/>
                <w:szCs w:val="16"/>
                <w:lang w:eastAsia="ko-KR"/>
              </w:rPr>
            </w:pPr>
            <w:ins w:id="15850" w:author="Suhwan Lim" w:date="2020-03-10T09:38:00Z">
              <w:r>
                <w:rPr>
                  <w:rFonts w:eastAsiaTheme="minorEastAsia" w:cs="Arial" w:hint="eastAsia"/>
                  <w:sz w:val="16"/>
                  <w:szCs w:val="16"/>
                  <w:lang w:eastAsia="ko-KR"/>
                </w:rPr>
                <w:lastRenderedPageBreak/>
                <w:t>DL_</w:t>
              </w:r>
              <w:r>
                <w:rPr>
                  <w:rFonts w:eastAsia="Yu Gothic" w:cs="Arial"/>
                  <w:color w:val="000000"/>
                  <w:sz w:val="16"/>
                  <w:szCs w:val="18"/>
                </w:rPr>
                <w:t>19A-42A_n77A-n257I_UL_42A_n257A</w:t>
              </w:r>
            </w:ins>
          </w:p>
        </w:tc>
        <w:tc>
          <w:tcPr>
            <w:tcW w:w="1257" w:type="dxa"/>
            <w:shd w:val="clear" w:color="auto" w:fill="auto"/>
          </w:tcPr>
          <w:p w:rsidR="0049009A" w:rsidRDefault="0049009A" w:rsidP="0049009A">
            <w:pPr>
              <w:pStyle w:val="TAL"/>
              <w:rPr>
                <w:ins w:id="15851" w:author="Suhwan Lim" w:date="2020-03-10T09:38:00Z"/>
                <w:rFonts w:cs="Arial"/>
                <w:sz w:val="16"/>
                <w:szCs w:val="16"/>
              </w:rPr>
            </w:pPr>
            <w:ins w:id="15852" w:author="Suhwan Lim" w:date="2020-03-10T09:38:00Z">
              <w:r>
                <w:rPr>
                  <w:rFonts w:cs="Arial"/>
                  <w:sz w:val="16"/>
                  <w:szCs w:val="16"/>
                </w:rPr>
                <w:t>Rel-15</w:t>
              </w:r>
            </w:ins>
          </w:p>
        </w:tc>
        <w:tc>
          <w:tcPr>
            <w:tcW w:w="1596" w:type="dxa"/>
            <w:shd w:val="clear" w:color="auto" w:fill="auto"/>
          </w:tcPr>
          <w:p w:rsidR="0049009A" w:rsidRPr="005B6855" w:rsidRDefault="0049009A" w:rsidP="0049009A">
            <w:pPr>
              <w:pStyle w:val="TAL"/>
              <w:rPr>
                <w:ins w:id="15853" w:author="Suhwan Lim" w:date="2020-03-10T09:38:00Z"/>
                <w:rFonts w:eastAsia="Yu Gothic" w:cs="Arial"/>
                <w:sz w:val="16"/>
                <w:szCs w:val="18"/>
              </w:rPr>
            </w:pPr>
            <w:ins w:id="15854" w:author="Suhwan Lim" w:date="2020-03-10T09:38: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5855" w:author="Suhwan Lim" w:date="2020-03-10T17:24:00Z"/>
                <w:rFonts w:eastAsia="맑은 고딕" w:cs="Arial"/>
                <w:sz w:val="16"/>
                <w:szCs w:val="16"/>
                <w:lang w:eastAsia="ko-KR"/>
              </w:rPr>
            </w:pPr>
            <w:ins w:id="15856" w:author="Suhwan Lim" w:date="2020-03-10T17:24:00Z">
              <w:r>
                <w:rPr>
                  <w:rFonts w:eastAsia="맑은 고딕" w:cs="Arial"/>
                  <w:sz w:val="16"/>
                  <w:szCs w:val="16"/>
                  <w:lang w:eastAsia="ko-KR"/>
                </w:rPr>
                <w:t>TR37.716-21-21: R4-2001106</w:t>
              </w:r>
            </w:ins>
          </w:p>
          <w:p w:rsidR="0049009A" w:rsidRPr="00FA29F7" w:rsidRDefault="0049009A" w:rsidP="0049009A">
            <w:pPr>
              <w:pStyle w:val="FP"/>
              <w:rPr>
                <w:ins w:id="15857" w:author="Suhwan Lim" w:date="2020-03-10T09:38:00Z"/>
                <w:rFonts w:eastAsia="맑은 고딕" w:cs="Arial"/>
                <w:sz w:val="16"/>
                <w:szCs w:val="16"/>
                <w:lang w:eastAsia="ko-KR"/>
              </w:rPr>
            </w:pPr>
            <w:ins w:id="15858" w:author="Suhwan Lim" w:date="2020-03-10T17:24: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5859" w:author="Suhwan Lim" w:date="2020-03-10T09:38:00Z"/>
                <w:rFonts w:eastAsiaTheme="minorEastAsia"/>
                <w:sz w:val="16"/>
                <w:szCs w:val="16"/>
                <w:lang w:eastAsia="ko-KR"/>
              </w:rPr>
            </w:pPr>
            <w:ins w:id="15860" w:author="Suhwan Lim" w:date="2020-03-10T17:24: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5861" w:author="Suhwan Lim" w:date="2020-03-10T09:38:00Z"/>
                <w:rFonts w:eastAsiaTheme="minorEastAsia"/>
                <w:sz w:val="16"/>
                <w:szCs w:val="16"/>
                <w:lang w:eastAsia="ko-KR"/>
              </w:rPr>
            </w:pPr>
            <w:ins w:id="15862" w:author="Suhwan Lim" w:date="2020-03-10T17:24: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5863" w:author="Suhwan Lim" w:date="2020-03-10T09:38:00Z"/>
                <w:rFonts w:eastAsiaTheme="minorEastAsia"/>
                <w:sz w:val="16"/>
                <w:szCs w:val="16"/>
                <w:lang w:eastAsia="ko-KR"/>
              </w:rPr>
            </w:pPr>
            <w:ins w:id="15864" w:author="Suhwan Lim" w:date="2020-03-10T17:24:00Z">
              <w:r>
                <w:rPr>
                  <w:rFonts w:eastAsiaTheme="minorEastAsia" w:hint="eastAsia"/>
                  <w:sz w:val="16"/>
                  <w:szCs w:val="16"/>
                  <w:lang w:eastAsia="ko-KR"/>
                </w:rPr>
                <w:t>None</w:t>
              </w:r>
            </w:ins>
          </w:p>
        </w:tc>
      </w:tr>
      <w:tr w:rsidR="0049009A" w:rsidTr="00A834E0">
        <w:trPr>
          <w:cantSplit/>
          <w:trHeight w:val="261"/>
          <w:ins w:id="15865" w:author="Suhwan Lim" w:date="2020-03-10T09:38:00Z"/>
        </w:trPr>
        <w:tc>
          <w:tcPr>
            <w:tcW w:w="3084" w:type="dxa"/>
            <w:shd w:val="clear" w:color="auto" w:fill="auto"/>
          </w:tcPr>
          <w:p w:rsidR="0049009A" w:rsidRDefault="0049009A" w:rsidP="0049009A">
            <w:pPr>
              <w:pStyle w:val="TAL"/>
              <w:rPr>
                <w:ins w:id="15866" w:author="Suhwan Lim" w:date="2020-03-10T09:38:00Z"/>
                <w:rFonts w:eastAsiaTheme="minorEastAsia" w:cs="Arial"/>
                <w:sz w:val="16"/>
                <w:szCs w:val="16"/>
                <w:lang w:eastAsia="ko-KR"/>
              </w:rPr>
            </w:pPr>
            <w:ins w:id="15867" w:author="Suhwan Lim" w:date="2020-03-10T09:38:00Z">
              <w:r>
                <w:rPr>
                  <w:rFonts w:eastAsiaTheme="minorEastAsia" w:cs="Arial" w:hint="eastAsia"/>
                  <w:sz w:val="16"/>
                  <w:szCs w:val="16"/>
                  <w:lang w:eastAsia="ko-KR"/>
                </w:rPr>
                <w:t>DL_</w:t>
              </w:r>
              <w:r>
                <w:rPr>
                  <w:rFonts w:eastAsia="Yu Gothic" w:cs="Arial"/>
                  <w:color w:val="000000"/>
                  <w:sz w:val="16"/>
                  <w:szCs w:val="18"/>
                </w:rPr>
                <w:t>19A-42A_n77A-n257I_UL_42A_n257G</w:t>
              </w:r>
            </w:ins>
          </w:p>
        </w:tc>
        <w:tc>
          <w:tcPr>
            <w:tcW w:w="1257" w:type="dxa"/>
            <w:shd w:val="clear" w:color="auto" w:fill="auto"/>
          </w:tcPr>
          <w:p w:rsidR="0049009A" w:rsidRDefault="0049009A" w:rsidP="0049009A">
            <w:pPr>
              <w:pStyle w:val="TAL"/>
              <w:rPr>
                <w:ins w:id="15868" w:author="Suhwan Lim" w:date="2020-03-10T09:38:00Z"/>
                <w:rFonts w:cs="Arial"/>
                <w:sz w:val="16"/>
                <w:szCs w:val="16"/>
              </w:rPr>
            </w:pPr>
            <w:ins w:id="15869" w:author="Suhwan Lim" w:date="2020-03-10T09:38:00Z">
              <w:r>
                <w:rPr>
                  <w:rFonts w:cs="Arial"/>
                  <w:sz w:val="16"/>
                  <w:szCs w:val="16"/>
                </w:rPr>
                <w:t>Rel-15</w:t>
              </w:r>
            </w:ins>
          </w:p>
        </w:tc>
        <w:tc>
          <w:tcPr>
            <w:tcW w:w="1596" w:type="dxa"/>
            <w:shd w:val="clear" w:color="auto" w:fill="auto"/>
          </w:tcPr>
          <w:p w:rsidR="0049009A" w:rsidRPr="005B6855" w:rsidRDefault="0049009A" w:rsidP="0049009A">
            <w:pPr>
              <w:pStyle w:val="TAL"/>
              <w:rPr>
                <w:ins w:id="15870" w:author="Suhwan Lim" w:date="2020-03-10T09:38:00Z"/>
                <w:rFonts w:eastAsia="Yu Gothic" w:cs="Arial"/>
                <w:sz w:val="16"/>
                <w:szCs w:val="18"/>
              </w:rPr>
            </w:pPr>
            <w:ins w:id="15871" w:author="Suhwan Lim" w:date="2020-03-10T09:38: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5872" w:author="Suhwan Lim" w:date="2020-03-10T17:24:00Z"/>
                <w:rFonts w:eastAsia="맑은 고딕" w:cs="Arial"/>
                <w:sz w:val="16"/>
                <w:szCs w:val="16"/>
                <w:lang w:eastAsia="ko-KR"/>
              </w:rPr>
            </w:pPr>
            <w:ins w:id="15873" w:author="Suhwan Lim" w:date="2020-03-10T17:24:00Z">
              <w:r>
                <w:rPr>
                  <w:rFonts w:eastAsia="맑은 고딕" w:cs="Arial"/>
                  <w:sz w:val="16"/>
                  <w:szCs w:val="16"/>
                  <w:lang w:eastAsia="ko-KR"/>
                </w:rPr>
                <w:t>TR37.716-21-21: R4-2001106</w:t>
              </w:r>
            </w:ins>
          </w:p>
          <w:p w:rsidR="0049009A" w:rsidRPr="00FA29F7" w:rsidRDefault="0049009A" w:rsidP="0049009A">
            <w:pPr>
              <w:pStyle w:val="FP"/>
              <w:rPr>
                <w:ins w:id="15874" w:author="Suhwan Lim" w:date="2020-03-10T09:38:00Z"/>
                <w:rFonts w:eastAsia="맑은 고딕" w:cs="Arial"/>
                <w:sz w:val="16"/>
                <w:szCs w:val="16"/>
                <w:lang w:eastAsia="ko-KR"/>
              </w:rPr>
            </w:pPr>
            <w:ins w:id="15875" w:author="Suhwan Lim" w:date="2020-03-10T17:24: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5876" w:author="Suhwan Lim" w:date="2020-03-10T09:38:00Z"/>
                <w:rFonts w:eastAsiaTheme="minorEastAsia"/>
                <w:sz w:val="16"/>
                <w:szCs w:val="16"/>
                <w:lang w:eastAsia="ko-KR"/>
              </w:rPr>
            </w:pPr>
            <w:ins w:id="15877" w:author="Suhwan Lim" w:date="2020-03-10T17:24: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5878" w:author="Suhwan Lim" w:date="2020-03-10T09:38:00Z"/>
                <w:rFonts w:eastAsiaTheme="minorEastAsia"/>
                <w:sz w:val="16"/>
                <w:szCs w:val="16"/>
                <w:lang w:eastAsia="ko-KR"/>
              </w:rPr>
            </w:pPr>
            <w:ins w:id="15879" w:author="Suhwan Lim" w:date="2020-03-10T17:24: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5880" w:author="Suhwan Lim" w:date="2020-03-10T09:38:00Z"/>
                <w:rFonts w:eastAsiaTheme="minorEastAsia"/>
                <w:sz w:val="16"/>
                <w:szCs w:val="16"/>
                <w:lang w:eastAsia="ko-KR"/>
              </w:rPr>
            </w:pPr>
            <w:ins w:id="15881" w:author="Suhwan Lim" w:date="2020-03-10T17:24:00Z">
              <w:r>
                <w:rPr>
                  <w:rFonts w:eastAsiaTheme="minorEastAsia" w:hint="eastAsia"/>
                  <w:sz w:val="16"/>
                  <w:szCs w:val="16"/>
                  <w:lang w:eastAsia="ko-KR"/>
                </w:rPr>
                <w:t>None</w:t>
              </w:r>
            </w:ins>
          </w:p>
        </w:tc>
      </w:tr>
      <w:tr w:rsidR="0049009A" w:rsidTr="00A834E0">
        <w:trPr>
          <w:cantSplit/>
          <w:trHeight w:val="261"/>
          <w:ins w:id="15882" w:author="Suhwan Lim" w:date="2020-03-10T09:38:00Z"/>
        </w:trPr>
        <w:tc>
          <w:tcPr>
            <w:tcW w:w="3084" w:type="dxa"/>
            <w:shd w:val="clear" w:color="auto" w:fill="auto"/>
          </w:tcPr>
          <w:p w:rsidR="0049009A" w:rsidRDefault="0049009A" w:rsidP="0049009A">
            <w:pPr>
              <w:pStyle w:val="TAL"/>
              <w:rPr>
                <w:ins w:id="15883" w:author="Suhwan Lim" w:date="2020-03-10T09:38:00Z"/>
                <w:rFonts w:eastAsiaTheme="minorEastAsia" w:cs="Arial"/>
                <w:sz w:val="16"/>
                <w:szCs w:val="16"/>
                <w:lang w:eastAsia="ko-KR"/>
              </w:rPr>
            </w:pPr>
            <w:ins w:id="15884" w:author="Suhwan Lim" w:date="2020-03-10T09:38:00Z">
              <w:r>
                <w:rPr>
                  <w:rFonts w:eastAsiaTheme="minorEastAsia" w:cs="Arial" w:hint="eastAsia"/>
                  <w:sz w:val="16"/>
                  <w:szCs w:val="16"/>
                  <w:lang w:eastAsia="ko-KR"/>
                </w:rPr>
                <w:t>DL_</w:t>
              </w:r>
              <w:r>
                <w:rPr>
                  <w:rFonts w:eastAsia="Yu Gothic" w:cs="Arial"/>
                  <w:color w:val="000000"/>
                  <w:sz w:val="16"/>
                  <w:szCs w:val="18"/>
                </w:rPr>
                <w:t>19A-42A_n77A-n257I_UL_42A_n257H</w:t>
              </w:r>
            </w:ins>
          </w:p>
        </w:tc>
        <w:tc>
          <w:tcPr>
            <w:tcW w:w="1257" w:type="dxa"/>
            <w:shd w:val="clear" w:color="auto" w:fill="auto"/>
          </w:tcPr>
          <w:p w:rsidR="0049009A" w:rsidRDefault="0049009A" w:rsidP="0049009A">
            <w:pPr>
              <w:pStyle w:val="TAL"/>
              <w:rPr>
                <w:ins w:id="15885" w:author="Suhwan Lim" w:date="2020-03-10T09:38:00Z"/>
                <w:rFonts w:cs="Arial"/>
                <w:sz w:val="16"/>
                <w:szCs w:val="16"/>
              </w:rPr>
            </w:pPr>
            <w:ins w:id="15886" w:author="Suhwan Lim" w:date="2020-03-10T09:38:00Z">
              <w:r>
                <w:rPr>
                  <w:rFonts w:cs="Arial"/>
                  <w:sz w:val="16"/>
                  <w:szCs w:val="16"/>
                </w:rPr>
                <w:t>Rel-15</w:t>
              </w:r>
            </w:ins>
          </w:p>
        </w:tc>
        <w:tc>
          <w:tcPr>
            <w:tcW w:w="1596" w:type="dxa"/>
            <w:shd w:val="clear" w:color="auto" w:fill="auto"/>
          </w:tcPr>
          <w:p w:rsidR="0049009A" w:rsidRPr="005B6855" w:rsidRDefault="0049009A" w:rsidP="0049009A">
            <w:pPr>
              <w:pStyle w:val="TAL"/>
              <w:rPr>
                <w:ins w:id="15887" w:author="Suhwan Lim" w:date="2020-03-10T09:38:00Z"/>
                <w:rFonts w:eastAsia="Yu Gothic" w:cs="Arial"/>
                <w:sz w:val="16"/>
                <w:szCs w:val="18"/>
              </w:rPr>
            </w:pPr>
            <w:ins w:id="15888" w:author="Suhwan Lim" w:date="2020-03-10T09:38: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5889" w:author="Suhwan Lim" w:date="2020-03-10T17:24:00Z"/>
                <w:rFonts w:eastAsia="맑은 고딕" w:cs="Arial"/>
                <w:sz w:val="16"/>
                <w:szCs w:val="16"/>
                <w:lang w:eastAsia="ko-KR"/>
              </w:rPr>
            </w:pPr>
            <w:ins w:id="15890" w:author="Suhwan Lim" w:date="2020-03-10T17:24:00Z">
              <w:r>
                <w:rPr>
                  <w:rFonts w:eastAsia="맑은 고딕" w:cs="Arial"/>
                  <w:sz w:val="16"/>
                  <w:szCs w:val="16"/>
                  <w:lang w:eastAsia="ko-KR"/>
                </w:rPr>
                <w:t>TR37.716-21-21: R4-2001106</w:t>
              </w:r>
            </w:ins>
          </w:p>
          <w:p w:rsidR="0049009A" w:rsidRPr="00FA29F7" w:rsidRDefault="0049009A" w:rsidP="0049009A">
            <w:pPr>
              <w:pStyle w:val="FP"/>
              <w:rPr>
                <w:ins w:id="15891" w:author="Suhwan Lim" w:date="2020-03-10T09:38:00Z"/>
                <w:rFonts w:eastAsia="맑은 고딕" w:cs="Arial"/>
                <w:sz w:val="16"/>
                <w:szCs w:val="16"/>
                <w:lang w:eastAsia="ko-KR"/>
              </w:rPr>
            </w:pPr>
            <w:ins w:id="15892" w:author="Suhwan Lim" w:date="2020-03-10T17:24: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5893" w:author="Suhwan Lim" w:date="2020-03-10T09:38:00Z"/>
                <w:rFonts w:eastAsiaTheme="minorEastAsia"/>
                <w:sz w:val="16"/>
                <w:szCs w:val="16"/>
                <w:lang w:eastAsia="ko-KR"/>
              </w:rPr>
            </w:pPr>
            <w:ins w:id="15894" w:author="Suhwan Lim" w:date="2020-03-10T17:24: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5895" w:author="Suhwan Lim" w:date="2020-03-10T09:38:00Z"/>
                <w:rFonts w:eastAsiaTheme="minorEastAsia"/>
                <w:sz w:val="16"/>
                <w:szCs w:val="16"/>
                <w:lang w:eastAsia="ko-KR"/>
              </w:rPr>
            </w:pPr>
            <w:ins w:id="15896" w:author="Suhwan Lim" w:date="2020-03-10T17:24: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5897" w:author="Suhwan Lim" w:date="2020-03-10T09:38:00Z"/>
                <w:rFonts w:eastAsiaTheme="minorEastAsia"/>
                <w:sz w:val="16"/>
                <w:szCs w:val="16"/>
                <w:lang w:eastAsia="ko-KR"/>
              </w:rPr>
            </w:pPr>
            <w:ins w:id="15898" w:author="Suhwan Lim" w:date="2020-03-10T17:24:00Z">
              <w:r>
                <w:rPr>
                  <w:rFonts w:eastAsiaTheme="minorEastAsia" w:hint="eastAsia"/>
                  <w:sz w:val="16"/>
                  <w:szCs w:val="16"/>
                  <w:lang w:eastAsia="ko-KR"/>
                </w:rPr>
                <w:t>None</w:t>
              </w:r>
            </w:ins>
          </w:p>
        </w:tc>
      </w:tr>
      <w:tr w:rsidR="0049009A" w:rsidTr="00A834E0">
        <w:trPr>
          <w:cantSplit/>
          <w:trHeight w:val="261"/>
          <w:ins w:id="15899" w:author="Suhwan Lim" w:date="2020-03-10T09:38:00Z"/>
        </w:trPr>
        <w:tc>
          <w:tcPr>
            <w:tcW w:w="3084" w:type="dxa"/>
            <w:shd w:val="clear" w:color="auto" w:fill="auto"/>
          </w:tcPr>
          <w:p w:rsidR="0049009A" w:rsidRDefault="0049009A" w:rsidP="0049009A">
            <w:pPr>
              <w:pStyle w:val="TAL"/>
              <w:rPr>
                <w:ins w:id="15900" w:author="Suhwan Lim" w:date="2020-03-10T09:38:00Z"/>
                <w:rFonts w:eastAsiaTheme="minorEastAsia" w:cs="Arial"/>
                <w:sz w:val="16"/>
                <w:szCs w:val="16"/>
                <w:lang w:eastAsia="ko-KR"/>
              </w:rPr>
            </w:pPr>
            <w:ins w:id="15901" w:author="Suhwan Lim" w:date="2020-03-10T09:38:00Z">
              <w:r>
                <w:rPr>
                  <w:rFonts w:eastAsiaTheme="minorEastAsia" w:cs="Arial" w:hint="eastAsia"/>
                  <w:sz w:val="16"/>
                  <w:szCs w:val="16"/>
                  <w:lang w:eastAsia="ko-KR"/>
                </w:rPr>
                <w:t>DL_</w:t>
              </w:r>
              <w:r>
                <w:rPr>
                  <w:rFonts w:eastAsia="Yu Gothic" w:cs="Arial"/>
                  <w:color w:val="000000"/>
                  <w:sz w:val="16"/>
                  <w:szCs w:val="18"/>
                </w:rPr>
                <w:t>19A-42A_n77A-n257I_UL_42A_n257I</w:t>
              </w:r>
            </w:ins>
          </w:p>
        </w:tc>
        <w:tc>
          <w:tcPr>
            <w:tcW w:w="1257" w:type="dxa"/>
            <w:shd w:val="clear" w:color="auto" w:fill="auto"/>
          </w:tcPr>
          <w:p w:rsidR="0049009A" w:rsidRDefault="0049009A" w:rsidP="0049009A">
            <w:pPr>
              <w:pStyle w:val="TAL"/>
              <w:rPr>
                <w:ins w:id="15902" w:author="Suhwan Lim" w:date="2020-03-10T09:38:00Z"/>
                <w:rFonts w:cs="Arial"/>
                <w:sz w:val="16"/>
                <w:szCs w:val="16"/>
              </w:rPr>
            </w:pPr>
            <w:ins w:id="15903" w:author="Suhwan Lim" w:date="2020-03-10T09:38:00Z">
              <w:r>
                <w:rPr>
                  <w:rFonts w:cs="Arial"/>
                  <w:sz w:val="16"/>
                  <w:szCs w:val="16"/>
                </w:rPr>
                <w:t>Rel-15</w:t>
              </w:r>
            </w:ins>
          </w:p>
        </w:tc>
        <w:tc>
          <w:tcPr>
            <w:tcW w:w="1596" w:type="dxa"/>
            <w:shd w:val="clear" w:color="auto" w:fill="auto"/>
          </w:tcPr>
          <w:p w:rsidR="0049009A" w:rsidRPr="005B6855" w:rsidRDefault="0049009A" w:rsidP="0049009A">
            <w:pPr>
              <w:pStyle w:val="TAL"/>
              <w:rPr>
                <w:ins w:id="15904" w:author="Suhwan Lim" w:date="2020-03-10T09:38:00Z"/>
                <w:rFonts w:eastAsia="Yu Gothic" w:cs="Arial"/>
                <w:sz w:val="16"/>
                <w:szCs w:val="18"/>
              </w:rPr>
            </w:pPr>
            <w:ins w:id="15905" w:author="Suhwan Lim" w:date="2020-03-10T09:38: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5906" w:author="Suhwan Lim" w:date="2020-03-10T17:24:00Z"/>
                <w:rFonts w:eastAsia="맑은 고딕" w:cs="Arial"/>
                <w:sz w:val="16"/>
                <w:szCs w:val="16"/>
                <w:lang w:eastAsia="ko-KR"/>
              </w:rPr>
            </w:pPr>
            <w:ins w:id="15907" w:author="Suhwan Lim" w:date="2020-03-10T17:24:00Z">
              <w:r>
                <w:rPr>
                  <w:rFonts w:eastAsia="맑은 고딕" w:cs="Arial"/>
                  <w:sz w:val="16"/>
                  <w:szCs w:val="16"/>
                  <w:lang w:eastAsia="ko-KR"/>
                </w:rPr>
                <w:t>TR37.716-21-21: R4-2001106</w:t>
              </w:r>
            </w:ins>
          </w:p>
          <w:p w:rsidR="0049009A" w:rsidRPr="00FA29F7" w:rsidRDefault="0049009A" w:rsidP="0049009A">
            <w:pPr>
              <w:pStyle w:val="FP"/>
              <w:rPr>
                <w:ins w:id="15908" w:author="Suhwan Lim" w:date="2020-03-10T09:38:00Z"/>
                <w:rFonts w:eastAsia="맑은 고딕" w:cs="Arial"/>
                <w:sz w:val="16"/>
                <w:szCs w:val="16"/>
                <w:lang w:eastAsia="ko-KR"/>
              </w:rPr>
            </w:pPr>
            <w:ins w:id="15909" w:author="Suhwan Lim" w:date="2020-03-10T17:24: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5910" w:author="Suhwan Lim" w:date="2020-03-10T09:38:00Z"/>
                <w:rFonts w:eastAsiaTheme="minorEastAsia"/>
                <w:sz w:val="16"/>
                <w:szCs w:val="16"/>
                <w:lang w:eastAsia="ko-KR"/>
              </w:rPr>
            </w:pPr>
            <w:ins w:id="15911" w:author="Suhwan Lim" w:date="2020-03-10T17:24: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5912" w:author="Suhwan Lim" w:date="2020-03-10T09:38:00Z"/>
                <w:rFonts w:eastAsiaTheme="minorEastAsia"/>
                <w:sz w:val="16"/>
                <w:szCs w:val="16"/>
                <w:lang w:eastAsia="ko-KR"/>
              </w:rPr>
            </w:pPr>
            <w:ins w:id="15913" w:author="Suhwan Lim" w:date="2020-03-10T17:24: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5914" w:author="Suhwan Lim" w:date="2020-03-10T09:38:00Z"/>
                <w:rFonts w:eastAsiaTheme="minorEastAsia"/>
                <w:sz w:val="16"/>
                <w:szCs w:val="16"/>
                <w:lang w:eastAsia="ko-KR"/>
              </w:rPr>
            </w:pPr>
            <w:ins w:id="15915" w:author="Suhwan Lim" w:date="2020-03-10T17:24:00Z">
              <w:r>
                <w:rPr>
                  <w:rFonts w:eastAsiaTheme="minorEastAsia" w:hint="eastAsia"/>
                  <w:sz w:val="16"/>
                  <w:szCs w:val="16"/>
                  <w:lang w:eastAsia="ko-KR"/>
                </w:rPr>
                <w:t>None</w:t>
              </w:r>
            </w:ins>
          </w:p>
        </w:tc>
      </w:tr>
      <w:tr w:rsidR="0049009A" w:rsidTr="00A834E0">
        <w:trPr>
          <w:cantSplit/>
          <w:trHeight w:val="261"/>
          <w:ins w:id="15916" w:author="Suhwan Lim" w:date="2020-03-10T09:42:00Z"/>
        </w:trPr>
        <w:tc>
          <w:tcPr>
            <w:tcW w:w="3084" w:type="dxa"/>
            <w:shd w:val="clear" w:color="auto" w:fill="auto"/>
          </w:tcPr>
          <w:p w:rsidR="0049009A" w:rsidRDefault="0049009A" w:rsidP="0049009A">
            <w:pPr>
              <w:pStyle w:val="TAL"/>
              <w:rPr>
                <w:ins w:id="15917" w:author="Suhwan Lim" w:date="2020-03-10T09:42:00Z"/>
                <w:rFonts w:eastAsiaTheme="minorEastAsia" w:cs="Arial"/>
                <w:sz w:val="16"/>
                <w:szCs w:val="16"/>
                <w:lang w:eastAsia="ko-KR"/>
              </w:rPr>
            </w:pPr>
            <w:ins w:id="15918" w:author="Suhwan Lim" w:date="2020-03-10T09:42:00Z">
              <w:r>
                <w:rPr>
                  <w:rFonts w:eastAsiaTheme="minorEastAsia" w:cs="Arial" w:hint="eastAsia"/>
                  <w:sz w:val="16"/>
                  <w:szCs w:val="16"/>
                  <w:lang w:eastAsia="ko-KR"/>
                </w:rPr>
                <w:t>DL_</w:t>
              </w:r>
              <w:r>
                <w:rPr>
                  <w:rFonts w:eastAsia="Yu Gothic" w:cs="Arial"/>
                  <w:color w:val="000000"/>
                  <w:sz w:val="16"/>
                  <w:szCs w:val="18"/>
                </w:rPr>
                <w:t>21A-42</w:t>
              </w:r>
              <w:r w:rsidRPr="007F70D7">
                <w:rPr>
                  <w:rFonts w:eastAsia="Yu Gothic" w:cs="Arial"/>
                  <w:color w:val="000000"/>
                  <w:sz w:val="16"/>
                  <w:szCs w:val="18"/>
                </w:rPr>
                <w:t>A_n77A-n257A</w:t>
              </w:r>
              <w:r>
                <w:rPr>
                  <w:rFonts w:eastAsia="Yu Gothic" w:cs="Arial"/>
                  <w:color w:val="000000"/>
                  <w:sz w:val="16"/>
                  <w:szCs w:val="18"/>
                </w:rPr>
                <w:t>_UL_21A_n77A</w:t>
              </w:r>
            </w:ins>
          </w:p>
        </w:tc>
        <w:tc>
          <w:tcPr>
            <w:tcW w:w="1257" w:type="dxa"/>
            <w:shd w:val="clear" w:color="auto" w:fill="auto"/>
          </w:tcPr>
          <w:p w:rsidR="0049009A" w:rsidRPr="007F70D7" w:rsidRDefault="0049009A" w:rsidP="0049009A">
            <w:pPr>
              <w:pStyle w:val="TAL"/>
              <w:rPr>
                <w:ins w:id="15919" w:author="Suhwan Lim" w:date="2020-03-10T09:42:00Z"/>
                <w:rFonts w:cs="Arial"/>
                <w:sz w:val="16"/>
                <w:szCs w:val="16"/>
              </w:rPr>
            </w:pPr>
            <w:ins w:id="15920" w:author="Suhwan Lim" w:date="2020-03-10T09:42:00Z">
              <w:r>
                <w:rPr>
                  <w:rFonts w:cs="Arial"/>
                  <w:sz w:val="16"/>
                  <w:szCs w:val="16"/>
                </w:rPr>
                <w:t>Rel-15</w:t>
              </w:r>
            </w:ins>
          </w:p>
        </w:tc>
        <w:tc>
          <w:tcPr>
            <w:tcW w:w="1596" w:type="dxa"/>
            <w:shd w:val="clear" w:color="auto" w:fill="auto"/>
          </w:tcPr>
          <w:p w:rsidR="0049009A" w:rsidRPr="005B6855" w:rsidRDefault="0049009A" w:rsidP="0049009A">
            <w:pPr>
              <w:pStyle w:val="TAL"/>
              <w:rPr>
                <w:ins w:id="15921" w:author="Suhwan Lim" w:date="2020-03-10T09:42:00Z"/>
                <w:rFonts w:eastAsia="Yu Gothic" w:cs="Arial"/>
                <w:sz w:val="16"/>
                <w:szCs w:val="18"/>
              </w:rPr>
            </w:pPr>
            <w:ins w:id="15922" w:author="Suhwan Lim" w:date="2020-03-10T09:4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5923" w:author="Suhwan Lim" w:date="2020-03-10T17:24:00Z"/>
                <w:rFonts w:eastAsia="맑은 고딕" w:cs="Arial"/>
                <w:sz w:val="16"/>
                <w:szCs w:val="16"/>
                <w:lang w:eastAsia="ko-KR"/>
              </w:rPr>
            </w:pPr>
            <w:ins w:id="15924" w:author="Suhwan Lim" w:date="2020-03-10T17:24:00Z">
              <w:r>
                <w:rPr>
                  <w:rFonts w:eastAsia="맑은 고딕" w:cs="Arial"/>
                  <w:sz w:val="16"/>
                  <w:szCs w:val="16"/>
                  <w:lang w:eastAsia="ko-KR"/>
                </w:rPr>
                <w:t>TR37.716-21-21: R4-2001109</w:t>
              </w:r>
            </w:ins>
          </w:p>
          <w:p w:rsidR="0049009A" w:rsidRPr="00FA29F7" w:rsidRDefault="0049009A" w:rsidP="0049009A">
            <w:pPr>
              <w:pStyle w:val="FP"/>
              <w:rPr>
                <w:ins w:id="15925" w:author="Suhwan Lim" w:date="2020-03-10T09:42:00Z"/>
                <w:rFonts w:eastAsia="맑은 고딕" w:cs="Arial"/>
                <w:sz w:val="16"/>
                <w:szCs w:val="16"/>
                <w:lang w:eastAsia="ko-KR"/>
              </w:rPr>
            </w:pPr>
            <w:ins w:id="15926" w:author="Suhwan Lim" w:date="2020-03-10T17:24: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5927" w:author="Suhwan Lim" w:date="2020-03-10T09:42:00Z"/>
                <w:rFonts w:eastAsiaTheme="minorEastAsia"/>
                <w:sz w:val="16"/>
                <w:szCs w:val="16"/>
                <w:lang w:eastAsia="ko-KR"/>
              </w:rPr>
            </w:pPr>
            <w:ins w:id="15928" w:author="Suhwan Lim" w:date="2020-03-10T17:24: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5929" w:author="Suhwan Lim" w:date="2020-03-10T09:42:00Z"/>
                <w:rFonts w:eastAsiaTheme="minorEastAsia"/>
                <w:sz w:val="16"/>
                <w:szCs w:val="16"/>
                <w:lang w:eastAsia="ko-KR"/>
              </w:rPr>
            </w:pPr>
            <w:ins w:id="15930" w:author="Suhwan Lim" w:date="2020-03-10T17:24: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5931" w:author="Suhwan Lim" w:date="2020-03-10T09:42:00Z"/>
                <w:rFonts w:eastAsiaTheme="minorEastAsia"/>
                <w:sz w:val="16"/>
                <w:szCs w:val="16"/>
                <w:lang w:eastAsia="ko-KR"/>
              </w:rPr>
            </w:pPr>
            <w:ins w:id="15932" w:author="Suhwan Lim" w:date="2020-03-10T17:24:00Z">
              <w:r>
                <w:rPr>
                  <w:rFonts w:eastAsiaTheme="minorEastAsia" w:hint="eastAsia"/>
                  <w:sz w:val="16"/>
                  <w:szCs w:val="16"/>
                  <w:lang w:eastAsia="ko-KR"/>
                </w:rPr>
                <w:t>None</w:t>
              </w:r>
            </w:ins>
          </w:p>
        </w:tc>
      </w:tr>
      <w:tr w:rsidR="0049009A" w:rsidTr="00A834E0">
        <w:trPr>
          <w:cantSplit/>
          <w:trHeight w:val="261"/>
          <w:ins w:id="15933" w:author="Suhwan Lim" w:date="2020-03-10T09:42:00Z"/>
        </w:trPr>
        <w:tc>
          <w:tcPr>
            <w:tcW w:w="3084" w:type="dxa"/>
            <w:shd w:val="clear" w:color="auto" w:fill="auto"/>
          </w:tcPr>
          <w:p w:rsidR="0049009A" w:rsidRDefault="0049009A" w:rsidP="0049009A">
            <w:pPr>
              <w:pStyle w:val="TAL"/>
              <w:rPr>
                <w:ins w:id="15934" w:author="Suhwan Lim" w:date="2020-03-10T09:42:00Z"/>
                <w:rFonts w:eastAsiaTheme="minorEastAsia" w:cs="Arial"/>
                <w:sz w:val="16"/>
                <w:szCs w:val="16"/>
                <w:lang w:eastAsia="ko-KR"/>
              </w:rPr>
            </w:pPr>
            <w:ins w:id="15935" w:author="Suhwan Lim" w:date="2020-03-10T09:42:00Z">
              <w:r>
                <w:rPr>
                  <w:rFonts w:eastAsiaTheme="minorEastAsia" w:cs="Arial" w:hint="eastAsia"/>
                  <w:sz w:val="16"/>
                  <w:szCs w:val="16"/>
                  <w:lang w:eastAsia="ko-KR"/>
                </w:rPr>
                <w:t>DL_</w:t>
              </w:r>
              <w:r>
                <w:rPr>
                  <w:rFonts w:eastAsia="Yu Gothic" w:cs="Arial"/>
                  <w:color w:val="000000"/>
                  <w:sz w:val="16"/>
                  <w:szCs w:val="18"/>
                </w:rPr>
                <w:t>21A-42</w:t>
              </w:r>
              <w:r w:rsidRPr="007F70D7">
                <w:rPr>
                  <w:rFonts w:eastAsia="Yu Gothic" w:cs="Arial"/>
                  <w:color w:val="000000"/>
                  <w:sz w:val="16"/>
                  <w:szCs w:val="18"/>
                </w:rPr>
                <w:t>A_n77A-n257A</w:t>
              </w:r>
              <w:r>
                <w:rPr>
                  <w:rFonts w:eastAsia="Yu Gothic" w:cs="Arial"/>
                  <w:color w:val="000000"/>
                  <w:sz w:val="16"/>
                  <w:szCs w:val="18"/>
                </w:rPr>
                <w:t>_UL_21A_n257A</w:t>
              </w:r>
            </w:ins>
          </w:p>
        </w:tc>
        <w:tc>
          <w:tcPr>
            <w:tcW w:w="1257" w:type="dxa"/>
            <w:shd w:val="clear" w:color="auto" w:fill="auto"/>
          </w:tcPr>
          <w:p w:rsidR="0049009A" w:rsidRDefault="0049009A" w:rsidP="0049009A">
            <w:pPr>
              <w:pStyle w:val="TAL"/>
              <w:rPr>
                <w:ins w:id="15936" w:author="Suhwan Lim" w:date="2020-03-10T09:42:00Z"/>
                <w:rFonts w:cs="Arial"/>
                <w:sz w:val="16"/>
                <w:szCs w:val="16"/>
              </w:rPr>
            </w:pPr>
            <w:ins w:id="15937" w:author="Suhwan Lim" w:date="2020-03-10T09:42:00Z">
              <w:r>
                <w:rPr>
                  <w:rFonts w:cs="Arial"/>
                  <w:sz w:val="16"/>
                  <w:szCs w:val="16"/>
                </w:rPr>
                <w:t>Rel-15</w:t>
              </w:r>
            </w:ins>
          </w:p>
        </w:tc>
        <w:tc>
          <w:tcPr>
            <w:tcW w:w="1596" w:type="dxa"/>
            <w:shd w:val="clear" w:color="auto" w:fill="auto"/>
          </w:tcPr>
          <w:p w:rsidR="0049009A" w:rsidRPr="005B6855" w:rsidRDefault="0049009A" w:rsidP="0049009A">
            <w:pPr>
              <w:pStyle w:val="TAL"/>
              <w:rPr>
                <w:ins w:id="15938" w:author="Suhwan Lim" w:date="2020-03-10T09:42:00Z"/>
                <w:rFonts w:eastAsia="Yu Gothic" w:cs="Arial"/>
                <w:sz w:val="16"/>
                <w:szCs w:val="18"/>
              </w:rPr>
            </w:pPr>
            <w:ins w:id="15939" w:author="Suhwan Lim" w:date="2020-03-10T09:4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5940" w:author="Suhwan Lim" w:date="2020-03-10T17:25:00Z"/>
                <w:rFonts w:eastAsia="맑은 고딕" w:cs="Arial"/>
                <w:sz w:val="16"/>
                <w:szCs w:val="16"/>
                <w:lang w:eastAsia="ko-KR"/>
              </w:rPr>
            </w:pPr>
            <w:ins w:id="15941" w:author="Suhwan Lim" w:date="2020-03-10T17:25:00Z">
              <w:r>
                <w:rPr>
                  <w:rFonts w:eastAsia="맑은 고딕" w:cs="Arial"/>
                  <w:sz w:val="16"/>
                  <w:szCs w:val="16"/>
                  <w:lang w:eastAsia="ko-KR"/>
                </w:rPr>
                <w:t>TR37.716-21-21: R4-2001109</w:t>
              </w:r>
            </w:ins>
          </w:p>
          <w:p w:rsidR="0049009A" w:rsidRPr="00FA29F7" w:rsidRDefault="0049009A" w:rsidP="0049009A">
            <w:pPr>
              <w:pStyle w:val="FP"/>
              <w:rPr>
                <w:ins w:id="15942" w:author="Suhwan Lim" w:date="2020-03-10T09:42:00Z"/>
                <w:rFonts w:eastAsia="맑은 고딕" w:cs="Arial"/>
                <w:sz w:val="16"/>
                <w:szCs w:val="16"/>
                <w:lang w:eastAsia="ko-KR"/>
              </w:rPr>
            </w:pPr>
            <w:ins w:id="15943" w:author="Suhwan Lim" w:date="2020-03-10T17:25: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5944" w:author="Suhwan Lim" w:date="2020-03-10T09:42:00Z"/>
                <w:rFonts w:eastAsiaTheme="minorEastAsia"/>
                <w:sz w:val="16"/>
                <w:szCs w:val="16"/>
                <w:lang w:eastAsia="ko-KR"/>
              </w:rPr>
            </w:pPr>
            <w:ins w:id="15945" w:author="Suhwan Lim" w:date="2020-03-10T17:25: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5946" w:author="Suhwan Lim" w:date="2020-03-10T09:42:00Z"/>
                <w:rFonts w:eastAsiaTheme="minorEastAsia"/>
                <w:sz w:val="16"/>
                <w:szCs w:val="16"/>
                <w:lang w:eastAsia="ko-KR"/>
              </w:rPr>
            </w:pPr>
            <w:ins w:id="15947" w:author="Suhwan Lim" w:date="2020-03-10T17:25: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5948" w:author="Suhwan Lim" w:date="2020-03-10T09:42:00Z"/>
                <w:rFonts w:eastAsiaTheme="minorEastAsia"/>
                <w:sz w:val="16"/>
                <w:szCs w:val="16"/>
                <w:lang w:eastAsia="ko-KR"/>
              </w:rPr>
            </w:pPr>
            <w:ins w:id="15949" w:author="Suhwan Lim" w:date="2020-03-10T17:25:00Z">
              <w:r>
                <w:rPr>
                  <w:rFonts w:eastAsiaTheme="minorEastAsia" w:hint="eastAsia"/>
                  <w:sz w:val="16"/>
                  <w:szCs w:val="16"/>
                  <w:lang w:eastAsia="ko-KR"/>
                </w:rPr>
                <w:t>None</w:t>
              </w:r>
            </w:ins>
          </w:p>
        </w:tc>
      </w:tr>
      <w:tr w:rsidR="0049009A" w:rsidTr="00A834E0">
        <w:trPr>
          <w:cantSplit/>
          <w:trHeight w:val="261"/>
          <w:ins w:id="15950" w:author="Suhwan Lim" w:date="2020-03-10T09:42:00Z"/>
        </w:trPr>
        <w:tc>
          <w:tcPr>
            <w:tcW w:w="3084" w:type="dxa"/>
            <w:shd w:val="clear" w:color="auto" w:fill="auto"/>
          </w:tcPr>
          <w:p w:rsidR="0049009A" w:rsidRDefault="0049009A" w:rsidP="0049009A">
            <w:pPr>
              <w:pStyle w:val="TAL"/>
              <w:rPr>
                <w:ins w:id="15951" w:author="Suhwan Lim" w:date="2020-03-10T09:42:00Z"/>
                <w:rFonts w:eastAsiaTheme="minorEastAsia" w:cs="Arial"/>
                <w:sz w:val="16"/>
                <w:szCs w:val="16"/>
                <w:lang w:eastAsia="ko-KR"/>
              </w:rPr>
            </w:pPr>
            <w:ins w:id="15952" w:author="Suhwan Lim" w:date="2020-03-10T09:42:00Z">
              <w:r>
                <w:rPr>
                  <w:rFonts w:eastAsiaTheme="minorEastAsia" w:cs="Arial" w:hint="eastAsia"/>
                  <w:sz w:val="16"/>
                  <w:szCs w:val="16"/>
                  <w:lang w:eastAsia="ko-KR"/>
                </w:rPr>
                <w:t>DL_</w:t>
              </w:r>
              <w:r>
                <w:rPr>
                  <w:rFonts w:eastAsia="Yu Gothic" w:cs="Arial"/>
                  <w:color w:val="000000"/>
                  <w:sz w:val="16"/>
                  <w:szCs w:val="18"/>
                </w:rPr>
                <w:t>21A-42</w:t>
              </w:r>
              <w:r w:rsidRPr="007F70D7">
                <w:rPr>
                  <w:rFonts w:eastAsia="Yu Gothic" w:cs="Arial"/>
                  <w:color w:val="000000"/>
                  <w:sz w:val="16"/>
                  <w:szCs w:val="18"/>
                </w:rPr>
                <w:t>A_n77A-n257A</w:t>
              </w:r>
              <w:r>
                <w:rPr>
                  <w:rFonts w:eastAsia="Yu Gothic" w:cs="Arial"/>
                  <w:color w:val="000000"/>
                  <w:sz w:val="16"/>
                  <w:szCs w:val="18"/>
                </w:rPr>
                <w:t>_UL_42A_n257A</w:t>
              </w:r>
            </w:ins>
          </w:p>
        </w:tc>
        <w:tc>
          <w:tcPr>
            <w:tcW w:w="1257" w:type="dxa"/>
            <w:shd w:val="clear" w:color="auto" w:fill="auto"/>
          </w:tcPr>
          <w:p w:rsidR="0049009A" w:rsidRDefault="0049009A" w:rsidP="0049009A">
            <w:pPr>
              <w:pStyle w:val="TAL"/>
              <w:rPr>
                <w:ins w:id="15953" w:author="Suhwan Lim" w:date="2020-03-10T09:42:00Z"/>
                <w:rFonts w:cs="Arial"/>
                <w:sz w:val="16"/>
                <w:szCs w:val="16"/>
              </w:rPr>
            </w:pPr>
            <w:ins w:id="15954" w:author="Suhwan Lim" w:date="2020-03-10T09:42:00Z">
              <w:r>
                <w:rPr>
                  <w:rFonts w:cs="Arial"/>
                  <w:sz w:val="16"/>
                  <w:szCs w:val="16"/>
                </w:rPr>
                <w:t>Rel-15</w:t>
              </w:r>
            </w:ins>
          </w:p>
        </w:tc>
        <w:tc>
          <w:tcPr>
            <w:tcW w:w="1596" w:type="dxa"/>
            <w:shd w:val="clear" w:color="auto" w:fill="auto"/>
          </w:tcPr>
          <w:p w:rsidR="0049009A" w:rsidRPr="005B6855" w:rsidRDefault="0049009A" w:rsidP="0049009A">
            <w:pPr>
              <w:pStyle w:val="TAL"/>
              <w:rPr>
                <w:ins w:id="15955" w:author="Suhwan Lim" w:date="2020-03-10T09:42:00Z"/>
                <w:rFonts w:eastAsia="Yu Gothic" w:cs="Arial"/>
                <w:sz w:val="16"/>
                <w:szCs w:val="18"/>
              </w:rPr>
            </w:pPr>
            <w:ins w:id="15956" w:author="Suhwan Lim" w:date="2020-03-10T09:4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5957" w:author="Suhwan Lim" w:date="2020-03-10T17:25:00Z"/>
                <w:rFonts w:eastAsia="맑은 고딕" w:cs="Arial"/>
                <w:sz w:val="16"/>
                <w:szCs w:val="16"/>
                <w:lang w:eastAsia="ko-KR"/>
              </w:rPr>
            </w:pPr>
            <w:ins w:id="15958" w:author="Suhwan Lim" w:date="2020-03-10T17:25:00Z">
              <w:r>
                <w:rPr>
                  <w:rFonts w:eastAsia="맑은 고딕" w:cs="Arial"/>
                  <w:sz w:val="16"/>
                  <w:szCs w:val="16"/>
                  <w:lang w:eastAsia="ko-KR"/>
                </w:rPr>
                <w:t>TR37.716-21-21: R4-2001109</w:t>
              </w:r>
            </w:ins>
          </w:p>
          <w:p w:rsidR="0049009A" w:rsidRPr="00FA29F7" w:rsidRDefault="0049009A" w:rsidP="0049009A">
            <w:pPr>
              <w:pStyle w:val="FP"/>
              <w:rPr>
                <w:ins w:id="15959" w:author="Suhwan Lim" w:date="2020-03-10T09:42:00Z"/>
                <w:rFonts w:eastAsia="맑은 고딕" w:cs="Arial"/>
                <w:sz w:val="16"/>
                <w:szCs w:val="16"/>
                <w:lang w:eastAsia="ko-KR"/>
              </w:rPr>
            </w:pPr>
            <w:ins w:id="15960" w:author="Suhwan Lim" w:date="2020-03-10T17:25: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5961" w:author="Suhwan Lim" w:date="2020-03-10T09:42:00Z"/>
                <w:rFonts w:eastAsiaTheme="minorEastAsia"/>
                <w:sz w:val="16"/>
                <w:szCs w:val="16"/>
                <w:lang w:eastAsia="ko-KR"/>
              </w:rPr>
            </w:pPr>
            <w:ins w:id="15962" w:author="Suhwan Lim" w:date="2020-03-10T17:25: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5963" w:author="Suhwan Lim" w:date="2020-03-10T09:42:00Z"/>
                <w:rFonts w:eastAsiaTheme="minorEastAsia"/>
                <w:sz w:val="16"/>
                <w:szCs w:val="16"/>
                <w:lang w:eastAsia="ko-KR"/>
              </w:rPr>
            </w:pPr>
            <w:ins w:id="15964" w:author="Suhwan Lim" w:date="2020-03-10T17:25: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5965" w:author="Suhwan Lim" w:date="2020-03-10T09:42:00Z"/>
                <w:rFonts w:eastAsiaTheme="minorEastAsia"/>
                <w:sz w:val="16"/>
                <w:szCs w:val="16"/>
                <w:lang w:eastAsia="ko-KR"/>
              </w:rPr>
            </w:pPr>
            <w:ins w:id="15966" w:author="Suhwan Lim" w:date="2020-03-10T17:25:00Z">
              <w:r>
                <w:rPr>
                  <w:rFonts w:eastAsiaTheme="minorEastAsia" w:hint="eastAsia"/>
                  <w:sz w:val="16"/>
                  <w:szCs w:val="16"/>
                  <w:lang w:eastAsia="ko-KR"/>
                </w:rPr>
                <w:t>None</w:t>
              </w:r>
            </w:ins>
          </w:p>
        </w:tc>
      </w:tr>
      <w:tr w:rsidR="0049009A" w:rsidTr="00A834E0">
        <w:trPr>
          <w:cantSplit/>
          <w:trHeight w:val="261"/>
          <w:ins w:id="15967" w:author="Suhwan Lim" w:date="2020-03-10T09:42:00Z"/>
        </w:trPr>
        <w:tc>
          <w:tcPr>
            <w:tcW w:w="3084" w:type="dxa"/>
            <w:shd w:val="clear" w:color="auto" w:fill="auto"/>
          </w:tcPr>
          <w:p w:rsidR="0049009A" w:rsidRDefault="0049009A" w:rsidP="0049009A">
            <w:pPr>
              <w:pStyle w:val="TAL"/>
              <w:rPr>
                <w:ins w:id="15968" w:author="Suhwan Lim" w:date="2020-03-10T09:42:00Z"/>
                <w:rFonts w:eastAsiaTheme="minorEastAsia" w:cs="Arial"/>
                <w:sz w:val="16"/>
                <w:szCs w:val="16"/>
                <w:lang w:eastAsia="ko-KR"/>
              </w:rPr>
            </w:pPr>
            <w:ins w:id="15969" w:author="Suhwan Lim" w:date="2020-03-10T09:42:00Z">
              <w:r>
                <w:rPr>
                  <w:rFonts w:eastAsiaTheme="minorEastAsia" w:cs="Arial" w:hint="eastAsia"/>
                  <w:sz w:val="16"/>
                  <w:szCs w:val="16"/>
                  <w:lang w:eastAsia="ko-KR"/>
                </w:rPr>
                <w:t>DL_</w:t>
              </w:r>
              <w:r>
                <w:rPr>
                  <w:rFonts w:eastAsia="Yu Gothic" w:cs="Arial"/>
                  <w:color w:val="000000"/>
                  <w:sz w:val="16"/>
                  <w:szCs w:val="18"/>
                </w:rPr>
                <w:t>21A-42A_n77A-n257G_UL_21A_n77A</w:t>
              </w:r>
            </w:ins>
          </w:p>
        </w:tc>
        <w:tc>
          <w:tcPr>
            <w:tcW w:w="1257" w:type="dxa"/>
            <w:shd w:val="clear" w:color="auto" w:fill="auto"/>
          </w:tcPr>
          <w:p w:rsidR="0049009A" w:rsidRPr="007F70D7" w:rsidRDefault="0049009A" w:rsidP="0049009A">
            <w:pPr>
              <w:pStyle w:val="TAL"/>
              <w:rPr>
                <w:ins w:id="15970" w:author="Suhwan Lim" w:date="2020-03-10T09:42:00Z"/>
                <w:rFonts w:cs="Arial"/>
                <w:sz w:val="16"/>
                <w:szCs w:val="16"/>
              </w:rPr>
            </w:pPr>
            <w:ins w:id="15971" w:author="Suhwan Lim" w:date="2020-03-10T09:42:00Z">
              <w:r>
                <w:rPr>
                  <w:rFonts w:cs="Arial"/>
                  <w:sz w:val="16"/>
                  <w:szCs w:val="16"/>
                </w:rPr>
                <w:t>Rel-15</w:t>
              </w:r>
            </w:ins>
          </w:p>
        </w:tc>
        <w:tc>
          <w:tcPr>
            <w:tcW w:w="1596" w:type="dxa"/>
            <w:shd w:val="clear" w:color="auto" w:fill="auto"/>
          </w:tcPr>
          <w:p w:rsidR="0049009A" w:rsidRPr="005B6855" w:rsidRDefault="0049009A" w:rsidP="0049009A">
            <w:pPr>
              <w:pStyle w:val="TAL"/>
              <w:rPr>
                <w:ins w:id="15972" w:author="Suhwan Lim" w:date="2020-03-10T09:42:00Z"/>
                <w:rFonts w:eastAsia="Yu Gothic" w:cs="Arial"/>
                <w:sz w:val="16"/>
                <w:szCs w:val="18"/>
              </w:rPr>
            </w:pPr>
            <w:ins w:id="15973" w:author="Suhwan Lim" w:date="2020-03-10T09:4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5974" w:author="Suhwan Lim" w:date="2020-03-10T17:25:00Z"/>
                <w:rFonts w:eastAsia="맑은 고딕" w:cs="Arial"/>
                <w:sz w:val="16"/>
                <w:szCs w:val="16"/>
                <w:lang w:eastAsia="ko-KR"/>
              </w:rPr>
            </w:pPr>
            <w:ins w:id="15975" w:author="Suhwan Lim" w:date="2020-03-10T17:25:00Z">
              <w:r>
                <w:rPr>
                  <w:rFonts w:eastAsia="맑은 고딕" w:cs="Arial"/>
                  <w:sz w:val="16"/>
                  <w:szCs w:val="16"/>
                  <w:lang w:eastAsia="ko-KR"/>
                </w:rPr>
                <w:t>TR37.716-21-21: R4-2001109</w:t>
              </w:r>
            </w:ins>
          </w:p>
          <w:p w:rsidR="0049009A" w:rsidRPr="00FA29F7" w:rsidRDefault="0049009A" w:rsidP="0049009A">
            <w:pPr>
              <w:pStyle w:val="FP"/>
              <w:rPr>
                <w:ins w:id="15976" w:author="Suhwan Lim" w:date="2020-03-10T09:42:00Z"/>
                <w:rFonts w:eastAsia="맑은 고딕" w:cs="Arial"/>
                <w:sz w:val="16"/>
                <w:szCs w:val="16"/>
                <w:lang w:eastAsia="ko-KR"/>
              </w:rPr>
            </w:pPr>
            <w:ins w:id="15977" w:author="Suhwan Lim" w:date="2020-03-10T17:25: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5978" w:author="Suhwan Lim" w:date="2020-03-10T09:42:00Z"/>
                <w:rFonts w:eastAsiaTheme="minorEastAsia"/>
                <w:sz w:val="16"/>
                <w:szCs w:val="16"/>
                <w:lang w:eastAsia="ko-KR"/>
              </w:rPr>
            </w:pPr>
            <w:ins w:id="15979" w:author="Suhwan Lim" w:date="2020-03-10T17:25: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5980" w:author="Suhwan Lim" w:date="2020-03-10T09:42:00Z"/>
                <w:rFonts w:eastAsiaTheme="minorEastAsia"/>
                <w:sz w:val="16"/>
                <w:szCs w:val="16"/>
                <w:lang w:eastAsia="ko-KR"/>
              </w:rPr>
            </w:pPr>
            <w:ins w:id="15981" w:author="Suhwan Lim" w:date="2020-03-10T17:25: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5982" w:author="Suhwan Lim" w:date="2020-03-10T09:42:00Z"/>
                <w:rFonts w:eastAsiaTheme="minorEastAsia"/>
                <w:sz w:val="16"/>
                <w:szCs w:val="16"/>
                <w:lang w:eastAsia="ko-KR"/>
              </w:rPr>
            </w:pPr>
            <w:ins w:id="15983" w:author="Suhwan Lim" w:date="2020-03-10T17:25:00Z">
              <w:r>
                <w:rPr>
                  <w:rFonts w:eastAsiaTheme="minorEastAsia" w:hint="eastAsia"/>
                  <w:sz w:val="16"/>
                  <w:szCs w:val="16"/>
                  <w:lang w:eastAsia="ko-KR"/>
                </w:rPr>
                <w:t>None</w:t>
              </w:r>
            </w:ins>
          </w:p>
        </w:tc>
      </w:tr>
      <w:tr w:rsidR="0049009A" w:rsidTr="00A834E0">
        <w:trPr>
          <w:cantSplit/>
          <w:trHeight w:val="261"/>
          <w:ins w:id="15984" w:author="Suhwan Lim" w:date="2020-03-10T09:42:00Z"/>
        </w:trPr>
        <w:tc>
          <w:tcPr>
            <w:tcW w:w="3084" w:type="dxa"/>
            <w:shd w:val="clear" w:color="auto" w:fill="auto"/>
          </w:tcPr>
          <w:p w:rsidR="0049009A" w:rsidRDefault="0049009A" w:rsidP="0049009A">
            <w:pPr>
              <w:pStyle w:val="TAL"/>
              <w:rPr>
                <w:ins w:id="15985" w:author="Suhwan Lim" w:date="2020-03-10T09:42:00Z"/>
                <w:rFonts w:eastAsiaTheme="minorEastAsia" w:cs="Arial"/>
                <w:sz w:val="16"/>
                <w:szCs w:val="16"/>
                <w:lang w:eastAsia="ko-KR"/>
              </w:rPr>
            </w:pPr>
            <w:ins w:id="15986" w:author="Suhwan Lim" w:date="2020-03-10T09:42:00Z">
              <w:r>
                <w:rPr>
                  <w:rFonts w:eastAsiaTheme="minorEastAsia" w:cs="Arial" w:hint="eastAsia"/>
                  <w:sz w:val="16"/>
                  <w:szCs w:val="16"/>
                  <w:lang w:eastAsia="ko-KR"/>
                </w:rPr>
                <w:t>DL_</w:t>
              </w:r>
              <w:r>
                <w:rPr>
                  <w:rFonts w:eastAsia="Yu Gothic" w:cs="Arial"/>
                  <w:color w:val="000000"/>
                  <w:sz w:val="16"/>
                  <w:szCs w:val="18"/>
                </w:rPr>
                <w:t>21A-42A_n77A-n257G_UL_21A_n257A</w:t>
              </w:r>
            </w:ins>
          </w:p>
        </w:tc>
        <w:tc>
          <w:tcPr>
            <w:tcW w:w="1257" w:type="dxa"/>
            <w:shd w:val="clear" w:color="auto" w:fill="auto"/>
          </w:tcPr>
          <w:p w:rsidR="0049009A" w:rsidRDefault="0049009A" w:rsidP="0049009A">
            <w:pPr>
              <w:pStyle w:val="TAL"/>
              <w:rPr>
                <w:ins w:id="15987" w:author="Suhwan Lim" w:date="2020-03-10T09:42:00Z"/>
                <w:rFonts w:cs="Arial"/>
                <w:sz w:val="16"/>
                <w:szCs w:val="16"/>
              </w:rPr>
            </w:pPr>
            <w:ins w:id="15988" w:author="Suhwan Lim" w:date="2020-03-10T09:42:00Z">
              <w:r>
                <w:rPr>
                  <w:rFonts w:cs="Arial"/>
                  <w:sz w:val="16"/>
                  <w:szCs w:val="16"/>
                </w:rPr>
                <w:t>Rel-15</w:t>
              </w:r>
            </w:ins>
          </w:p>
        </w:tc>
        <w:tc>
          <w:tcPr>
            <w:tcW w:w="1596" w:type="dxa"/>
            <w:shd w:val="clear" w:color="auto" w:fill="auto"/>
          </w:tcPr>
          <w:p w:rsidR="0049009A" w:rsidRPr="005B6855" w:rsidRDefault="0049009A" w:rsidP="0049009A">
            <w:pPr>
              <w:pStyle w:val="TAL"/>
              <w:rPr>
                <w:ins w:id="15989" w:author="Suhwan Lim" w:date="2020-03-10T09:42:00Z"/>
                <w:rFonts w:eastAsia="Yu Gothic" w:cs="Arial"/>
                <w:sz w:val="16"/>
                <w:szCs w:val="18"/>
              </w:rPr>
            </w:pPr>
            <w:ins w:id="15990" w:author="Suhwan Lim" w:date="2020-03-10T09:4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5991" w:author="Suhwan Lim" w:date="2020-03-10T17:25:00Z"/>
                <w:rFonts w:eastAsia="맑은 고딕" w:cs="Arial"/>
                <w:sz w:val="16"/>
                <w:szCs w:val="16"/>
                <w:lang w:eastAsia="ko-KR"/>
              </w:rPr>
            </w:pPr>
            <w:ins w:id="15992" w:author="Suhwan Lim" w:date="2020-03-10T17:25:00Z">
              <w:r>
                <w:rPr>
                  <w:rFonts w:eastAsia="맑은 고딕" w:cs="Arial"/>
                  <w:sz w:val="16"/>
                  <w:szCs w:val="16"/>
                  <w:lang w:eastAsia="ko-KR"/>
                </w:rPr>
                <w:t>TR37.716-21-21: R4-2001109</w:t>
              </w:r>
            </w:ins>
          </w:p>
          <w:p w:rsidR="0049009A" w:rsidRPr="00FA29F7" w:rsidRDefault="0049009A" w:rsidP="0049009A">
            <w:pPr>
              <w:pStyle w:val="FP"/>
              <w:rPr>
                <w:ins w:id="15993" w:author="Suhwan Lim" w:date="2020-03-10T09:42:00Z"/>
                <w:rFonts w:eastAsia="맑은 고딕" w:cs="Arial"/>
                <w:sz w:val="16"/>
                <w:szCs w:val="16"/>
                <w:lang w:eastAsia="ko-KR"/>
              </w:rPr>
            </w:pPr>
            <w:ins w:id="15994" w:author="Suhwan Lim" w:date="2020-03-10T17:25: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5995" w:author="Suhwan Lim" w:date="2020-03-10T09:42:00Z"/>
                <w:rFonts w:eastAsiaTheme="minorEastAsia"/>
                <w:sz w:val="16"/>
                <w:szCs w:val="16"/>
                <w:lang w:eastAsia="ko-KR"/>
              </w:rPr>
            </w:pPr>
            <w:ins w:id="15996" w:author="Suhwan Lim" w:date="2020-03-10T17:25: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5997" w:author="Suhwan Lim" w:date="2020-03-10T09:42:00Z"/>
                <w:rFonts w:eastAsiaTheme="minorEastAsia"/>
                <w:sz w:val="16"/>
                <w:szCs w:val="16"/>
                <w:lang w:eastAsia="ko-KR"/>
              </w:rPr>
            </w:pPr>
            <w:ins w:id="15998" w:author="Suhwan Lim" w:date="2020-03-10T17:25: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5999" w:author="Suhwan Lim" w:date="2020-03-10T09:42:00Z"/>
                <w:rFonts w:eastAsiaTheme="minorEastAsia"/>
                <w:sz w:val="16"/>
                <w:szCs w:val="16"/>
                <w:lang w:eastAsia="ko-KR"/>
              </w:rPr>
            </w:pPr>
            <w:ins w:id="16000" w:author="Suhwan Lim" w:date="2020-03-10T17:25:00Z">
              <w:r>
                <w:rPr>
                  <w:rFonts w:eastAsiaTheme="minorEastAsia" w:hint="eastAsia"/>
                  <w:sz w:val="16"/>
                  <w:szCs w:val="16"/>
                  <w:lang w:eastAsia="ko-KR"/>
                </w:rPr>
                <w:t>None</w:t>
              </w:r>
            </w:ins>
          </w:p>
        </w:tc>
      </w:tr>
      <w:tr w:rsidR="0049009A" w:rsidTr="00A834E0">
        <w:trPr>
          <w:cantSplit/>
          <w:trHeight w:val="261"/>
          <w:ins w:id="16001" w:author="Suhwan Lim" w:date="2020-03-10T09:42:00Z"/>
        </w:trPr>
        <w:tc>
          <w:tcPr>
            <w:tcW w:w="3084" w:type="dxa"/>
            <w:shd w:val="clear" w:color="auto" w:fill="auto"/>
          </w:tcPr>
          <w:p w:rsidR="0049009A" w:rsidRDefault="0049009A" w:rsidP="0049009A">
            <w:pPr>
              <w:pStyle w:val="TAL"/>
              <w:rPr>
                <w:ins w:id="16002" w:author="Suhwan Lim" w:date="2020-03-10T09:42:00Z"/>
                <w:rFonts w:eastAsiaTheme="minorEastAsia" w:cs="Arial"/>
                <w:sz w:val="16"/>
                <w:szCs w:val="16"/>
                <w:lang w:eastAsia="ko-KR"/>
              </w:rPr>
            </w:pPr>
            <w:ins w:id="16003" w:author="Suhwan Lim" w:date="2020-03-10T09:42:00Z">
              <w:r>
                <w:rPr>
                  <w:rFonts w:eastAsiaTheme="minorEastAsia" w:cs="Arial" w:hint="eastAsia"/>
                  <w:sz w:val="16"/>
                  <w:szCs w:val="16"/>
                  <w:lang w:eastAsia="ko-KR"/>
                </w:rPr>
                <w:t>DL_</w:t>
              </w:r>
              <w:r>
                <w:rPr>
                  <w:rFonts w:eastAsia="Yu Gothic" w:cs="Arial"/>
                  <w:color w:val="000000"/>
                  <w:sz w:val="16"/>
                  <w:szCs w:val="18"/>
                </w:rPr>
                <w:t>21A-42A_n77A-n257G_UL_21A_n257G</w:t>
              </w:r>
            </w:ins>
          </w:p>
        </w:tc>
        <w:tc>
          <w:tcPr>
            <w:tcW w:w="1257" w:type="dxa"/>
            <w:shd w:val="clear" w:color="auto" w:fill="auto"/>
          </w:tcPr>
          <w:p w:rsidR="0049009A" w:rsidRDefault="0049009A" w:rsidP="0049009A">
            <w:pPr>
              <w:pStyle w:val="TAL"/>
              <w:rPr>
                <w:ins w:id="16004" w:author="Suhwan Lim" w:date="2020-03-10T09:42:00Z"/>
                <w:rFonts w:cs="Arial"/>
                <w:sz w:val="16"/>
                <w:szCs w:val="16"/>
              </w:rPr>
            </w:pPr>
            <w:ins w:id="16005" w:author="Suhwan Lim" w:date="2020-03-10T09:42:00Z">
              <w:r>
                <w:rPr>
                  <w:rFonts w:cs="Arial"/>
                  <w:sz w:val="16"/>
                  <w:szCs w:val="16"/>
                </w:rPr>
                <w:t>Rel-15</w:t>
              </w:r>
            </w:ins>
          </w:p>
        </w:tc>
        <w:tc>
          <w:tcPr>
            <w:tcW w:w="1596" w:type="dxa"/>
            <w:shd w:val="clear" w:color="auto" w:fill="auto"/>
          </w:tcPr>
          <w:p w:rsidR="0049009A" w:rsidRPr="005B6855" w:rsidRDefault="0049009A" w:rsidP="0049009A">
            <w:pPr>
              <w:pStyle w:val="TAL"/>
              <w:rPr>
                <w:ins w:id="16006" w:author="Suhwan Lim" w:date="2020-03-10T09:42:00Z"/>
                <w:rFonts w:eastAsia="Yu Gothic" w:cs="Arial"/>
                <w:sz w:val="16"/>
                <w:szCs w:val="18"/>
              </w:rPr>
            </w:pPr>
            <w:ins w:id="16007" w:author="Suhwan Lim" w:date="2020-03-10T09:4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6008" w:author="Suhwan Lim" w:date="2020-03-10T17:25:00Z"/>
                <w:rFonts w:eastAsia="맑은 고딕" w:cs="Arial"/>
                <w:sz w:val="16"/>
                <w:szCs w:val="16"/>
                <w:lang w:eastAsia="ko-KR"/>
              </w:rPr>
            </w:pPr>
            <w:ins w:id="16009" w:author="Suhwan Lim" w:date="2020-03-10T17:25:00Z">
              <w:r>
                <w:rPr>
                  <w:rFonts w:eastAsia="맑은 고딕" w:cs="Arial"/>
                  <w:sz w:val="16"/>
                  <w:szCs w:val="16"/>
                  <w:lang w:eastAsia="ko-KR"/>
                </w:rPr>
                <w:t>TR37.716-21-21: R4-2001109</w:t>
              </w:r>
            </w:ins>
          </w:p>
          <w:p w:rsidR="0049009A" w:rsidRPr="00FA29F7" w:rsidRDefault="0049009A" w:rsidP="0049009A">
            <w:pPr>
              <w:pStyle w:val="FP"/>
              <w:rPr>
                <w:ins w:id="16010" w:author="Suhwan Lim" w:date="2020-03-10T09:42:00Z"/>
                <w:rFonts w:eastAsia="맑은 고딕" w:cs="Arial"/>
                <w:sz w:val="16"/>
                <w:szCs w:val="16"/>
                <w:lang w:eastAsia="ko-KR"/>
              </w:rPr>
            </w:pPr>
            <w:ins w:id="16011" w:author="Suhwan Lim" w:date="2020-03-10T17:25: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6012" w:author="Suhwan Lim" w:date="2020-03-10T09:42:00Z"/>
                <w:rFonts w:eastAsiaTheme="minorEastAsia"/>
                <w:sz w:val="16"/>
                <w:szCs w:val="16"/>
                <w:lang w:eastAsia="ko-KR"/>
              </w:rPr>
            </w:pPr>
            <w:ins w:id="16013" w:author="Suhwan Lim" w:date="2020-03-10T17:25: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6014" w:author="Suhwan Lim" w:date="2020-03-10T09:42:00Z"/>
                <w:rFonts w:eastAsiaTheme="minorEastAsia"/>
                <w:sz w:val="16"/>
                <w:szCs w:val="16"/>
                <w:lang w:eastAsia="ko-KR"/>
              </w:rPr>
            </w:pPr>
            <w:ins w:id="16015" w:author="Suhwan Lim" w:date="2020-03-10T17:25: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6016" w:author="Suhwan Lim" w:date="2020-03-10T09:42:00Z"/>
                <w:rFonts w:eastAsiaTheme="minorEastAsia"/>
                <w:sz w:val="16"/>
                <w:szCs w:val="16"/>
                <w:lang w:eastAsia="ko-KR"/>
              </w:rPr>
            </w:pPr>
            <w:ins w:id="16017" w:author="Suhwan Lim" w:date="2020-03-10T17:25:00Z">
              <w:r>
                <w:rPr>
                  <w:rFonts w:eastAsiaTheme="minorEastAsia" w:hint="eastAsia"/>
                  <w:sz w:val="16"/>
                  <w:szCs w:val="16"/>
                  <w:lang w:eastAsia="ko-KR"/>
                </w:rPr>
                <w:t>None</w:t>
              </w:r>
            </w:ins>
          </w:p>
        </w:tc>
      </w:tr>
      <w:tr w:rsidR="0049009A" w:rsidTr="00A834E0">
        <w:trPr>
          <w:cantSplit/>
          <w:trHeight w:val="261"/>
          <w:ins w:id="16018" w:author="Suhwan Lim" w:date="2020-03-10T09:42:00Z"/>
        </w:trPr>
        <w:tc>
          <w:tcPr>
            <w:tcW w:w="3084" w:type="dxa"/>
            <w:shd w:val="clear" w:color="auto" w:fill="auto"/>
          </w:tcPr>
          <w:p w:rsidR="0049009A" w:rsidRDefault="0049009A" w:rsidP="0049009A">
            <w:pPr>
              <w:pStyle w:val="TAL"/>
              <w:rPr>
                <w:ins w:id="16019" w:author="Suhwan Lim" w:date="2020-03-10T09:42:00Z"/>
                <w:rFonts w:eastAsiaTheme="minorEastAsia" w:cs="Arial"/>
                <w:sz w:val="16"/>
                <w:szCs w:val="16"/>
                <w:lang w:eastAsia="ko-KR"/>
              </w:rPr>
            </w:pPr>
            <w:ins w:id="16020" w:author="Suhwan Lim" w:date="2020-03-10T09:42:00Z">
              <w:r>
                <w:rPr>
                  <w:rFonts w:eastAsiaTheme="minorEastAsia" w:cs="Arial" w:hint="eastAsia"/>
                  <w:sz w:val="16"/>
                  <w:szCs w:val="16"/>
                  <w:lang w:eastAsia="ko-KR"/>
                </w:rPr>
                <w:t>DL_</w:t>
              </w:r>
              <w:r>
                <w:rPr>
                  <w:rFonts w:eastAsia="Yu Gothic" w:cs="Arial"/>
                  <w:color w:val="000000"/>
                  <w:sz w:val="16"/>
                  <w:szCs w:val="18"/>
                </w:rPr>
                <w:t>21A-42A_n77A-n257G_UL_42A_n257A</w:t>
              </w:r>
            </w:ins>
          </w:p>
        </w:tc>
        <w:tc>
          <w:tcPr>
            <w:tcW w:w="1257" w:type="dxa"/>
            <w:shd w:val="clear" w:color="auto" w:fill="auto"/>
          </w:tcPr>
          <w:p w:rsidR="0049009A" w:rsidRDefault="0049009A" w:rsidP="0049009A">
            <w:pPr>
              <w:pStyle w:val="TAL"/>
              <w:rPr>
                <w:ins w:id="16021" w:author="Suhwan Lim" w:date="2020-03-10T09:42:00Z"/>
                <w:rFonts w:cs="Arial"/>
                <w:sz w:val="16"/>
                <w:szCs w:val="16"/>
              </w:rPr>
            </w:pPr>
            <w:ins w:id="16022" w:author="Suhwan Lim" w:date="2020-03-10T09:42:00Z">
              <w:r>
                <w:rPr>
                  <w:rFonts w:cs="Arial"/>
                  <w:sz w:val="16"/>
                  <w:szCs w:val="16"/>
                </w:rPr>
                <w:t>Rel-15</w:t>
              </w:r>
            </w:ins>
          </w:p>
        </w:tc>
        <w:tc>
          <w:tcPr>
            <w:tcW w:w="1596" w:type="dxa"/>
            <w:shd w:val="clear" w:color="auto" w:fill="auto"/>
          </w:tcPr>
          <w:p w:rsidR="0049009A" w:rsidRPr="005B6855" w:rsidRDefault="0049009A" w:rsidP="0049009A">
            <w:pPr>
              <w:pStyle w:val="TAL"/>
              <w:rPr>
                <w:ins w:id="16023" w:author="Suhwan Lim" w:date="2020-03-10T09:42:00Z"/>
                <w:rFonts w:eastAsia="Yu Gothic" w:cs="Arial"/>
                <w:sz w:val="16"/>
                <w:szCs w:val="18"/>
              </w:rPr>
            </w:pPr>
            <w:ins w:id="16024" w:author="Suhwan Lim" w:date="2020-03-10T09:4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6025" w:author="Suhwan Lim" w:date="2020-03-10T17:25:00Z"/>
                <w:rFonts w:eastAsia="맑은 고딕" w:cs="Arial"/>
                <w:sz w:val="16"/>
                <w:szCs w:val="16"/>
                <w:lang w:eastAsia="ko-KR"/>
              </w:rPr>
            </w:pPr>
            <w:ins w:id="16026" w:author="Suhwan Lim" w:date="2020-03-10T17:25:00Z">
              <w:r>
                <w:rPr>
                  <w:rFonts w:eastAsia="맑은 고딕" w:cs="Arial"/>
                  <w:sz w:val="16"/>
                  <w:szCs w:val="16"/>
                  <w:lang w:eastAsia="ko-KR"/>
                </w:rPr>
                <w:t>TR37.716-21-21: R4-2001109</w:t>
              </w:r>
            </w:ins>
          </w:p>
          <w:p w:rsidR="0049009A" w:rsidRPr="00FA29F7" w:rsidRDefault="0049009A" w:rsidP="0049009A">
            <w:pPr>
              <w:pStyle w:val="FP"/>
              <w:rPr>
                <w:ins w:id="16027" w:author="Suhwan Lim" w:date="2020-03-10T09:42:00Z"/>
                <w:rFonts w:eastAsia="맑은 고딕" w:cs="Arial"/>
                <w:sz w:val="16"/>
                <w:szCs w:val="16"/>
                <w:lang w:eastAsia="ko-KR"/>
              </w:rPr>
            </w:pPr>
            <w:ins w:id="16028" w:author="Suhwan Lim" w:date="2020-03-10T17:25: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6029" w:author="Suhwan Lim" w:date="2020-03-10T09:42:00Z"/>
                <w:rFonts w:eastAsiaTheme="minorEastAsia"/>
                <w:sz w:val="16"/>
                <w:szCs w:val="16"/>
                <w:lang w:eastAsia="ko-KR"/>
              </w:rPr>
            </w:pPr>
            <w:ins w:id="16030" w:author="Suhwan Lim" w:date="2020-03-10T17:25: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6031" w:author="Suhwan Lim" w:date="2020-03-10T09:42:00Z"/>
                <w:rFonts w:eastAsiaTheme="minorEastAsia"/>
                <w:sz w:val="16"/>
                <w:szCs w:val="16"/>
                <w:lang w:eastAsia="ko-KR"/>
              </w:rPr>
            </w:pPr>
            <w:ins w:id="16032" w:author="Suhwan Lim" w:date="2020-03-10T17:25: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6033" w:author="Suhwan Lim" w:date="2020-03-10T09:42:00Z"/>
                <w:rFonts w:eastAsiaTheme="minorEastAsia"/>
                <w:sz w:val="16"/>
                <w:szCs w:val="16"/>
                <w:lang w:eastAsia="ko-KR"/>
              </w:rPr>
            </w:pPr>
            <w:ins w:id="16034" w:author="Suhwan Lim" w:date="2020-03-10T17:25:00Z">
              <w:r>
                <w:rPr>
                  <w:rFonts w:eastAsiaTheme="minorEastAsia" w:hint="eastAsia"/>
                  <w:sz w:val="16"/>
                  <w:szCs w:val="16"/>
                  <w:lang w:eastAsia="ko-KR"/>
                </w:rPr>
                <w:t>None</w:t>
              </w:r>
            </w:ins>
          </w:p>
        </w:tc>
      </w:tr>
      <w:tr w:rsidR="0049009A" w:rsidTr="00A834E0">
        <w:trPr>
          <w:cantSplit/>
          <w:trHeight w:val="261"/>
          <w:ins w:id="16035" w:author="Suhwan Lim" w:date="2020-03-10T09:42:00Z"/>
        </w:trPr>
        <w:tc>
          <w:tcPr>
            <w:tcW w:w="3084" w:type="dxa"/>
            <w:shd w:val="clear" w:color="auto" w:fill="auto"/>
          </w:tcPr>
          <w:p w:rsidR="0049009A" w:rsidRDefault="0049009A" w:rsidP="0049009A">
            <w:pPr>
              <w:pStyle w:val="TAL"/>
              <w:rPr>
                <w:ins w:id="16036" w:author="Suhwan Lim" w:date="2020-03-10T09:42:00Z"/>
                <w:rFonts w:eastAsiaTheme="minorEastAsia" w:cs="Arial"/>
                <w:sz w:val="16"/>
                <w:szCs w:val="16"/>
                <w:lang w:eastAsia="ko-KR"/>
              </w:rPr>
            </w:pPr>
            <w:ins w:id="16037" w:author="Suhwan Lim" w:date="2020-03-10T09:42:00Z">
              <w:r>
                <w:rPr>
                  <w:rFonts w:eastAsiaTheme="minorEastAsia" w:cs="Arial" w:hint="eastAsia"/>
                  <w:sz w:val="16"/>
                  <w:szCs w:val="16"/>
                  <w:lang w:eastAsia="ko-KR"/>
                </w:rPr>
                <w:t>DL_</w:t>
              </w:r>
              <w:r>
                <w:rPr>
                  <w:rFonts w:eastAsia="Yu Gothic" w:cs="Arial"/>
                  <w:color w:val="000000"/>
                  <w:sz w:val="16"/>
                  <w:szCs w:val="18"/>
                </w:rPr>
                <w:t>21A-42A_n77A-n257G_UL_42A_n257G</w:t>
              </w:r>
            </w:ins>
          </w:p>
        </w:tc>
        <w:tc>
          <w:tcPr>
            <w:tcW w:w="1257" w:type="dxa"/>
            <w:shd w:val="clear" w:color="auto" w:fill="auto"/>
          </w:tcPr>
          <w:p w:rsidR="0049009A" w:rsidRDefault="0049009A" w:rsidP="0049009A">
            <w:pPr>
              <w:pStyle w:val="TAL"/>
              <w:rPr>
                <w:ins w:id="16038" w:author="Suhwan Lim" w:date="2020-03-10T09:42:00Z"/>
                <w:rFonts w:cs="Arial"/>
                <w:sz w:val="16"/>
                <w:szCs w:val="16"/>
              </w:rPr>
            </w:pPr>
            <w:ins w:id="16039" w:author="Suhwan Lim" w:date="2020-03-10T09:42:00Z">
              <w:r>
                <w:rPr>
                  <w:rFonts w:cs="Arial"/>
                  <w:sz w:val="16"/>
                  <w:szCs w:val="16"/>
                </w:rPr>
                <w:t>Rel-15</w:t>
              </w:r>
            </w:ins>
          </w:p>
        </w:tc>
        <w:tc>
          <w:tcPr>
            <w:tcW w:w="1596" w:type="dxa"/>
            <w:shd w:val="clear" w:color="auto" w:fill="auto"/>
          </w:tcPr>
          <w:p w:rsidR="0049009A" w:rsidRPr="005B6855" w:rsidRDefault="0049009A" w:rsidP="0049009A">
            <w:pPr>
              <w:pStyle w:val="TAL"/>
              <w:rPr>
                <w:ins w:id="16040" w:author="Suhwan Lim" w:date="2020-03-10T09:42:00Z"/>
                <w:rFonts w:eastAsia="Yu Gothic" w:cs="Arial"/>
                <w:sz w:val="16"/>
                <w:szCs w:val="18"/>
              </w:rPr>
            </w:pPr>
            <w:ins w:id="16041" w:author="Suhwan Lim" w:date="2020-03-10T09:4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6042" w:author="Suhwan Lim" w:date="2020-03-10T17:25:00Z"/>
                <w:rFonts w:eastAsia="맑은 고딕" w:cs="Arial"/>
                <w:sz w:val="16"/>
                <w:szCs w:val="16"/>
                <w:lang w:eastAsia="ko-KR"/>
              </w:rPr>
            </w:pPr>
            <w:ins w:id="16043" w:author="Suhwan Lim" w:date="2020-03-10T17:25:00Z">
              <w:r>
                <w:rPr>
                  <w:rFonts w:eastAsia="맑은 고딕" w:cs="Arial"/>
                  <w:sz w:val="16"/>
                  <w:szCs w:val="16"/>
                  <w:lang w:eastAsia="ko-KR"/>
                </w:rPr>
                <w:t>TR37.716-21-21: R4-2001109</w:t>
              </w:r>
            </w:ins>
          </w:p>
          <w:p w:rsidR="0049009A" w:rsidRPr="00FA29F7" w:rsidRDefault="0049009A" w:rsidP="0049009A">
            <w:pPr>
              <w:pStyle w:val="FP"/>
              <w:rPr>
                <w:ins w:id="16044" w:author="Suhwan Lim" w:date="2020-03-10T09:42:00Z"/>
                <w:rFonts w:eastAsia="맑은 고딕" w:cs="Arial"/>
                <w:sz w:val="16"/>
                <w:szCs w:val="16"/>
                <w:lang w:eastAsia="ko-KR"/>
              </w:rPr>
            </w:pPr>
            <w:ins w:id="16045" w:author="Suhwan Lim" w:date="2020-03-10T17:25: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6046" w:author="Suhwan Lim" w:date="2020-03-10T09:42:00Z"/>
                <w:rFonts w:eastAsiaTheme="minorEastAsia"/>
                <w:sz w:val="16"/>
                <w:szCs w:val="16"/>
                <w:lang w:eastAsia="ko-KR"/>
              </w:rPr>
            </w:pPr>
            <w:ins w:id="16047" w:author="Suhwan Lim" w:date="2020-03-10T17:25: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6048" w:author="Suhwan Lim" w:date="2020-03-10T09:42:00Z"/>
                <w:rFonts w:eastAsiaTheme="minorEastAsia"/>
                <w:sz w:val="16"/>
                <w:szCs w:val="16"/>
                <w:lang w:eastAsia="ko-KR"/>
              </w:rPr>
            </w:pPr>
            <w:ins w:id="16049" w:author="Suhwan Lim" w:date="2020-03-10T17:25: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6050" w:author="Suhwan Lim" w:date="2020-03-10T09:42:00Z"/>
                <w:rFonts w:eastAsiaTheme="minorEastAsia"/>
                <w:sz w:val="16"/>
                <w:szCs w:val="16"/>
                <w:lang w:eastAsia="ko-KR"/>
              </w:rPr>
            </w:pPr>
            <w:ins w:id="16051" w:author="Suhwan Lim" w:date="2020-03-10T17:25:00Z">
              <w:r>
                <w:rPr>
                  <w:rFonts w:eastAsiaTheme="minorEastAsia" w:hint="eastAsia"/>
                  <w:sz w:val="16"/>
                  <w:szCs w:val="16"/>
                  <w:lang w:eastAsia="ko-KR"/>
                </w:rPr>
                <w:t>None</w:t>
              </w:r>
            </w:ins>
          </w:p>
        </w:tc>
      </w:tr>
      <w:tr w:rsidR="0049009A" w:rsidTr="00A834E0">
        <w:trPr>
          <w:cantSplit/>
          <w:trHeight w:val="261"/>
          <w:ins w:id="16052" w:author="Suhwan Lim" w:date="2020-03-10T09:42:00Z"/>
        </w:trPr>
        <w:tc>
          <w:tcPr>
            <w:tcW w:w="3084" w:type="dxa"/>
            <w:shd w:val="clear" w:color="auto" w:fill="auto"/>
          </w:tcPr>
          <w:p w:rsidR="0049009A" w:rsidRDefault="0049009A" w:rsidP="0049009A">
            <w:pPr>
              <w:pStyle w:val="TAL"/>
              <w:rPr>
                <w:ins w:id="16053" w:author="Suhwan Lim" w:date="2020-03-10T09:42:00Z"/>
                <w:rFonts w:eastAsiaTheme="minorEastAsia" w:cs="Arial"/>
                <w:sz w:val="16"/>
                <w:szCs w:val="16"/>
                <w:lang w:eastAsia="ko-KR"/>
              </w:rPr>
            </w:pPr>
            <w:ins w:id="16054" w:author="Suhwan Lim" w:date="2020-03-10T09:42:00Z">
              <w:r>
                <w:rPr>
                  <w:rFonts w:eastAsiaTheme="minorEastAsia" w:cs="Arial" w:hint="eastAsia"/>
                  <w:sz w:val="16"/>
                  <w:szCs w:val="16"/>
                  <w:lang w:eastAsia="ko-KR"/>
                </w:rPr>
                <w:t>DL_</w:t>
              </w:r>
              <w:r>
                <w:rPr>
                  <w:rFonts w:eastAsia="Yu Gothic" w:cs="Arial"/>
                  <w:color w:val="000000"/>
                  <w:sz w:val="16"/>
                  <w:szCs w:val="18"/>
                </w:rPr>
                <w:t>21A-42A_n77A-n257H_UL_21A_n77A</w:t>
              </w:r>
            </w:ins>
          </w:p>
        </w:tc>
        <w:tc>
          <w:tcPr>
            <w:tcW w:w="1257" w:type="dxa"/>
            <w:shd w:val="clear" w:color="auto" w:fill="auto"/>
          </w:tcPr>
          <w:p w:rsidR="0049009A" w:rsidRPr="007F70D7" w:rsidRDefault="0049009A" w:rsidP="0049009A">
            <w:pPr>
              <w:pStyle w:val="TAL"/>
              <w:rPr>
                <w:ins w:id="16055" w:author="Suhwan Lim" w:date="2020-03-10T09:42:00Z"/>
                <w:rFonts w:cs="Arial"/>
                <w:sz w:val="16"/>
                <w:szCs w:val="16"/>
              </w:rPr>
            </w:pPr>
            <w:ins w:id="16056" w:author="Suhwan Lim" w:date="2020-03-10T09:42:00Z">
              <w:r>
                <w:rPr>
                  <w:rFonts w:cs="Arial"/>
                  <w:sz w:val="16"/>
                  <w:szCs w:val="16"/>
                </w:rPr>
                <w:t>Rel-15</w:t>
              </w:r>
            </w:ins>
          </w:p>
        </w:tc>
        <w:tc>
          <w:tcPr>
            <w:tcW w:w="1596" w:type="dxa"/>
            <w:shd w:val="clear" w:color="auto" w:fill="auto"/>
          </w:tcPr>
          <w:p w:rsidR="0049009A" w:rsidRPr="005B6855" w:rsidRDefault="0049009A" w:rsidP="0049009A">
            <w:pPr>
              <w:pStyle w:val="TAL"/>
              <w:rPr>
                <w:ins w:id="16057" w:author="Suhwan Lim" w:date="2020-03-10T09:42:00Z"/>
                <w:rFonts w:eastAsia="Yu Gothic" w:cs="Arial"/>
                <w:sz w:val="16"/>
                <w:szCs w:val="18"/>
              </w:rPr>
            </w:pPr>
            <w:ins w:id="16058" w:author="Suhwan Lim" w:date="2020-03-10T09:4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6059" w:author="Suhwan Lim" w:date="2020-03-10T17:25:00Z"/>
                <w:rFonts w:eastAsia="맑은 고딕" w:cs="Arial"/>
                <w:sz w:val="16"/>
                <w:szCs w:val="16"/>
                <w:lang w:eastAsia="ko-KR"/>
              </w:rPr>
            </w:pPr>
            <w:ins w:id="16060" w:author="Suhwan Lim" w:date="2020-03-10T17:25:00Z">
              <w:r>
                <w:rPr>
                  <w:rFonts w:eastAsia="맑은 고딕" w:cs="Arial"/>
                  <w:sz w:val="16"/>
                  <w:szCs w:val="16"/>
                  <w:lang w:eastAsia="ko-KR"/>
                </w:rPr>
                <w:t>TR37.716-21-21: R4-2001109</w:t>
              </w:r>
            </w:ins>
          </w:p>
          <w:p w:rsidR="0049009A" w:rsidRPr="00FA29F7" w:rsidRDefault="0049009A" w:rsidP="0049009A">
            <w:pPr>
              <w:pStyle w:val="FP"/>
              <w:rPr>
                <w:ins w:id="16061" w:author="Suhwan Lim" w:date="2020-03-10T09:42:00Z"/>
                <w:rFonts w:eastAsia="맑은 고딕" w:cs="Arial"/>
                <w:sz w:val="16"/>
                <w:szCs w:val="16"/>
                <w:lang w:eastAsia="ko-KR"/>
              </w:rPr>
            </w:pPr>
            <w:ins w:id="16062" w:author="Suhwan Lim" w:date="2020-03-10T17:25: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6063" w:author="Suhwan Lim" w:date="2020-03-10T09:42:00Z"/>
                <w:rFonts w:eastAsiaTheme="minorEastAsia"/>
                <w:sz w:val="16"/>
                <w:szCs w:val="16"/>
                <w:lang w:eastAsia="ko-KR"/>
              </w:rPr>
            </w:pPr>
            <w:ins w:id="16064" w:author="Suhwan Lim" w:date="2020-03-10T17:25: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6065" w:author="Suhwan Lim" w:date="2020-03-10T09:42:00Z"/>
                <w:rFonts w:eastAsiaTheme="minorEastAsia"/>
                <w:sz w:val="16"/>
                <w:szCs w:val="16"/>
                <w:lang w:eastAsia="ko-KR"/>
              </w:rPr>
            </w:pPr>
            <w:ins w:id="16066" w:author="Suhwan Lim" w:date="2020-03-10T17:25: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6067" w:author="Suhwan Lim" w:date="2020-03-10T09:42:00Z"/>
                <w:rFonts w:eastAsiaTheme="minorEastAsia"/>
                <w:sz w:val="16"/>
                <w:szCs w:val="16"/>
                <w:lang w:eastAsia="ko-KR"/>
              </w:rPr>
            </w:pPr>
            <w:ins w:id="16068" w:author="Suhwan Lim" w:date="2020-03-10T17:25:00Z">
              <w:r>
                <w:rPr>
                  <w:rFonts w:eastAsiaTheme="minorEastAsia" w:hint="eastAsia"/>
                  <w:sz w:val="16"/>
                  <w:szCs w:val="16"/>
                  <w:lang w:eastAsia="ko-KR"/>
                </w:rPr>
                <w:t>None</w:t>
              </w:r>
            </w:ins>
          </w:p>
        </w:tc>
      </w:tr>
      <w:tr w:rsidR="0049009A" w:rsidTr="00A834E0">
        <w:trPr>
          <w:cantSplit/>
          <w:trHeight w:val="261"/>
          <w:ins w:id="16069" w:author="Suhwan Lim" w:date="2020-03-10T09:42:00Z"/>
        </w:trPr>
        <w:tc>
          <w:tcPr>
            <w:tcW w:w="3084" w:type="dxa"/>
            <w:shd w:val="clear" w:color="auto" w:fill="auto"/>
          </w:tcPr>
          <w:p w:rsidR="0049009A" w:rsidRDefault="0049009A" w:rsidP="0049009A">
            <w:pPr>
              <w:pStyle w:val="TAL"/>
              <w:rPr>
                <w:ins w:id="16070" w:author="Suhwan Lim" w:date="2020-03-10T09:42:00Z"/>
                <w:rFonts w:eastAsiaTheme="minorEastAsia" w:cs="Arial"/>
                <w:sz w:val="16"/>
                <w:szCs w:val="16"/>
                <w:lang w:eastAsia="ko-KR"/>
              </w:rPr>
            </w:pPr>
            <w:ins w:id="16071" w:author="Suhwan Lim" w:date="2020-03-10T09:42:00Z">
              <w:r>
                <w:rPr>
                  <w:rFonts w:eastAsiaTheme="minorEastAsia" w:cs="Arial" w:hint="eastAsia"/>
                  <w:sz w:val="16"/>
                  <w:szCs w:val="16"/>
                  <w:lang w:eastAsia="ko-KR"/>
                </w:rPr>
                <w:t>DL_</w:t>
              </w:r>
              <w:r>
                <w:rPr>
                  <w:rFonts w:eastAsia="Yu Gothic" w:cs="Arial"/>
                  <w:color w:val="000000"/>
                  <w:sz w:val="16"/>
                  <w:szCs w:val="18"/>
                </w:rPr>
                <w:t>21A-42A_n77A-n257H_UL_21A_n257A</w:t>
              </w:r>
            </w:ins>
          </w:p>
        </w:tc>
        <w:tc>
          <w:tcPr>
            <w:tcW w:w="1257" w:type="dxa"/>
            <w:shd w:val="clear" w:color="auto" w:fill="auto"/>
          </w:tcPr>
          <w:p w:rsidR="0049009A" w:rsidRDefault="0049009A" w:rsidP="0049009A">
            <w:pPr>
              <w:pStyle w:val="TAL"/>
              <w:rPr>
                <w:ins w:id="16072" w:author="Suhwan Lim" w:date="2020-03-10T09:42:00Z"/>
                <w:rFonts w:cs="Arial"/>
                <w:sz w:val="16"/>
                <w:szCs w:val="16"/>
              </w:rPr>
            </w:pPr>
            <w:ins w:id="16073" w:author="Suhwan Lim" w:date="2020-03-10T09:42:00Z">
              <w:r>
                <w:rPr>
                  <w:rFonts w:cs="Arial"/>
                  <w:sz w:val="16"/>
                  <w:szCs w:val="16"/>
                </w:rPr>
                <w:t>Rel-15</w:t>
              </w:r>
            </w:ins>
          </w:p>
        </w:tc>
        <w:tc>
          <w:tcPr>
            <w:tcW w:w="1596" w:type="dxa"/>
            <w:shd w:val="clear" w:color="auto" w:fill="auto"/>
          </w:tcPr>
          <w:p w:rsidR="0049009A" w:rsidRPr="005B6855" w:rsidRDefault="0049009A" w:rsidP="0049009A">
            <w:pPr>
              <w:pStyle w:val="TAL"/>
              <w:rPr>
                <w:ins w:id="16074" w:author="Suhwan Lim" w:date="2020-03-10T09:42:00Z"/>
                <w:rFonts w:eastAsia="Yu Gothic" w:cs="Arial"/>
                <w:sz w:val="16"/>
                <w:szCs w:val="18"/>
              </w:rPr>
            </w:pPr>
            <w:ins w:id="16075" w:author="Suhwan Lim" w:date="2020-03-10T09:4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6076" w:author="Suhwan Lim" w:date="2020-03-10T17:25:00Z"/>
                <w:rFonts w:eastAsia="맑은 고딕" w:cs="Arial"/>
                <w:sz w:val="16"/>
                <w:szCs w:val="16"/>
                <w:lang w:eastAsia="ko-KR"/>
              </w:rPr>
            </w:pPr>
            <w:ins w:id="16077" w:author="Suhwan Lim" w:date="2020-03-10T17:25:00Z">
              <w:r>
                <w:rPr>
                  <w:rFonts w:eastAsia="맑은 고딕" w:cs="Arial"/>
                  <w:sz w:val="16"/>
                  <w:szCs w:val="16"/>
                  <w:lang w:eastAsia="ko-KR"/>
                </w:rPr>
                <w:t>TR37.716-21-21: R4-2001109</w:t>
              </w:r>
            </w:ins>
          </w:p>
          <w:p w:rsidR="0049009A" w:rsidRPr="00FA29F7" w:rsidRDefault="0049009A" w:rsidP="0049009A">
            <w:pPr>
              <w:pStyle w:val="FP"/>
              <w:rPr>
                <w:ins w:id="16078" w:author="Suhwan Lim" w:date="2020-03-10T09:42:00Z"/>
                <w:rFonts w:eastAsia="맑은 고딕" w:cs="Arial"/>
                <w:sz w:val="16"/>
                <w:szCs w:val="16"/>
                <w:lang w:eastAsia="ko-KR"/>
              </w:rPr>
            </w:pPr>
            <w:ins w:id="16079" w:author="Suhwan Lim" w:date="2020-03-10T17:25: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6080" w:author="Suhwan Lim" w:date="2020-03-10T09:42:00Z"/>
                <w:rFonts w:eastAsiaTheme="minorEastAsia"/>
                <w:sz w:val="16"/>
                <w:szCs w:val="16"/>
                <w:lang w:eastAsia="ko-KR"/>
              </w:rPr>
            </w:pPr>
            <w:ins w:id="16081" w:author="Suhwan Lim" w:date="2020-03-10T17:25: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6082" w:author="Suhwan Lim" w:date="2020-03-10T09:42:00Z"/>
                <w:rFonts w:eastAsiaTheme="minorEastAsia"/>
                <w:sz w:val="16"/>
                <w:szCs w:val="16"/>
                <w:lang w:eastAsia="ko-KR"/>
              </w:rPr>
            </w:pPr>
            <w:ins w:id="16083" w:author="Suhwan Lim" w:date="2020-03-10T17:25: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6084" w:author="Suhwan Lim" w:date="2020-03-10T09:42:00Z"/>
                <w:rFonts w:eastAsiaTheme="minorEastAsia"/>
                <w:sz w:val="16"/>
                <w:szCs w:val="16"/>
                <w:lang w:eastAsia="ko-KR"/>
              </w:rPr>
            </w:pPr>
            <w:ins w:id="16085" w:author="Suhwan Lim" w:date="2020-03-10T17:25:00Z">
              <w:r>
                <w:rPr>
                  <w:rFonts w:eastAsiaTheme="minorEastAsia" w:hint="eastAsia"/>
                  <w:sz w:val="16"/>
                  <w:szCs w:val="16"/>
                  <w:lang w:eastAsia="ko-KR"/>
                </w:rPr>
                <w:t>None</w:t>
              </w:r>
            </w:ins>
          </w:p>
        </w:tc>
      </w:tr>
      <w:tr w:rsidR="0049009A" w:rsidTr="00A834E0">
        <w:trPr>
          <w:cantSplit/>
          <w:trHeight w:val="261"/>
          <w:ins w:id="16086" w:author="Suhwan Lim" w:date="2020-03-10T09:42:00Z"/>
        </w:trPr>
        <w:tc>
          <w:tcPr>
            <w:tcW w:w="3084" w:type="dxa"/>
            <w:shd w:val="clear" w:color="auto" w:fill="auto"/>
          </w:tcPr>
          <w:p w:rsidR="0049009A" w:rsidRDefault="0049009A" w:rsidP="0049009A">
            <w:pPr>
              <w:pStyle w:val="TAL"/>
              <w:rPr>
                <w:ins w:id="16087" w:author="Suhwan Lim" w:date="2020-03-10T09:42:00Z"/>
                <w:rFonts w:eastAsiaTheme="minorEastAsia" w:cs="Arial"/>
                <w:sz w:val="16"/>
                <w:szCs w:val="16"/>
                <w:lang w:eastAsia="ko-KR"/>
              </w:rPr>
            </w:pPr>
            <w:ins w:id="16088" w:author="Suhwan Lim" w:date="2020-03-10T09:42:00Z">
              <w:r>
                <w:rPr>
                  <w:rFonts w:eastAsiaTheme="minorEastAsia" w:cs="Arial" w:hint="eastAsia"/>
                  <w:sz w:val="16"/>
                  <w:szCs w:val="16"/>
                  <w:lang w:eastAsia="ko-KR"/>
                </w:rPr>
                <w:t>DL_</w:t>
              </w:r>
              <w:r>
                <w:rPr>
                  <w:rFonts w:eastAsia="Yu Gothic" w:cs="Arial"/>
                  <w:color w:val="000000"/>
                  <w:sz w:val="16"/>
                  <w:szCs w:val="18"/>
                </w:rPr>
                <w:t>21A-42A_n77A-n257H_UL_21A_n257G</w:t>
              </w:r>
            </w:ins>
          </w:p>
        </w:tc>
        <w:tc>
          <w:tcPr>
            <w:tcW w:w="1257" w:type="dxa"/>
            <w:shd w:val="clear" w:color="auto" w:fill="auto"/>
          </w:tcPr>
          <w:p w:rsidR="0049009A" w:rsidRDefault="0049009A" w:rsidP="0049009A">
            <w:pPr>
              <w:pStyle w:val="TAL"/>
              <w:rPr>
                <w:ins w:id="16089" w:author="Suhwan Lim" w:date="2020-03-10T09:42:00Z"/>
                <w:rFonts w:cs="Arial"/>
                <w:sz w:val="16"/>
                <w:szCs w:val="16"/>
              </w:rPr>
            </w:pPr>
            <w:ins w:id="16090" w:author="Suhwan Lim" w:date="2020-03-10T09:42:00Z">
              <w:r>
                <w:rPr>
                  <w:rFonts w:cs="Arial"/>
                  <w:sz w:val="16"/>
                  <w:szCs w:val="16"/>
                </w:rPr>
                <w:t>Rel-15</w:t>
              </w:r>
            </w:ins>
          </w:p>
        </w:tc>
        <w:tc>
          <w:tcPr>
            <w:tcW w:w="1596" w:type="dxa"/>
            <w:shd w:val="clear" w:color="auto" w:fill="auto"/>
          </w:tcPr>
          <w:p w:rsidR="0049009A" w:rsidRPr="005B6855" w:rsidRDefault="0049009A" w:rsidP="0049009A">
            <w:pPr>
              <w:pStyle w:val="TAL"/>
              <w:rPr>
                <w:ins w:id="16091" w:author="Suhwan Lim" w:date="2020-03-10T09:42:00Z"/>
                <w:rFonts w:eastAsia="Yu Gothic" w:cs="Arial"/>
                <w:sz w:val="16"/>
                <w:szCs w:val="18"/>
              </w:rPr>
            </w:pPr>
            <w:ins w:id="16092" w:author="Suhwan Lim" w:date="2020-03-10T09:4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6093" w:author="Suhwan Lim" w:date="2020-03-10T17:25:00Z"/>
                <w:rFonts w:eastAsia="맑은 고딕" w:cs="Arial"/>
                <w:sz w:val="16"/>
                <w:szCs w:val="16"/>
                <w:lang w:eastAsia="ko-KR"/>
              </w:rPr>
            </w:pPr>
            <w:ins w:id="16094" w:author="Suhwan Lim" w:date="2020-03-10T17:25:00Z">
              <w:r>
                <w:rPr>
                  <w:rFonts w:eastAsia="맑은 고딕" w:cs="Arial"/>
                  <w:sz w:val="16"/>
                  <w:szCs w:val="16"/>
                  <w:lang w:eastAsia="ko-KR"/>
                </w:rPr>
                <w:t>TR37.716-21-21: R4-2001109</w:t>
              </w:r>
            </w:ins>
          </w:p>
          <w:p w:rsidR="0049009A" w:rsidRPr="00FA29F7" w:rsidRDefault="0049009A" w:rsidP="0049009A">
            <w:pPr>
              <w:pStyle w:val="FP"/>
              <w:rPr>
                <w:ins w:id="16095" w:author="Suhwan Lim" w:date="2020-03-10T09:42:00Z"/>
                <w:rFonts w:eastAsia="맑은 고딕" w:cs="Arial"/>
                <w:sz w:val="16"/>
                <w:szCs w:val="16"/>
                <w:lang w:eastAsia="ko-KR"/>
              </w:rPr>
            </w:pPr>
            <w:ins w:id="16096" w:author="Suhwan Lim" w:date="2020-03-10T17:25: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6097" w:author="Suhwan Lim" w:date="2020-03-10T09:42:00Z"/>
                <w:rFonts w:eastAsiaTheme="minorEastAsia"/>
                <w:sz w:val="16"/>
                <w:szCs w:val="16"/>
                <w:lang w:eastAsia="ko-KR"/>
              </w:rPr>
            </w:pPr>
            <w:ins w:id="16098" w:author="Suhwan Lim" w:date="2020-03-10T17:25: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6099" w:author="Suhwan Lim" w:date="2020-03-10T09:42:00Z"/>
                <w:rFonts w:eastAsiaTheme="minorEastAsia"/>
                <w:sz w:val="16"/>
                <w:szCs w:val="16"/>
                <w:lang w:eastAsia="ko-KR"/>
              </w:rPr>
            </w:pPr>
            <w:ins w:id="16100" w:author="Suhwan Lim" w:date="2020-03-10T17:25: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6101" w:author="Suhwan Lim" w:date="2020-03-10T09:42:00Z"/>
                <w:rFonts w:eastAsiaTheme="minorEastAsia"/>
                <w:sz w:val="16"/>
                <w:szCs w:val="16"/>
                <w:lang w:eastAsia="ko-KR"/>
              </w:rPr>
            </w:pPr>
            <w:ins w:id="16102" w:author="Suhwan Lim" w:date="2020-03-10T17:25:00Z">
              <w:r>
                <w:rPr>
                  <w:rFonts w:eastAsiaTheme="minorEastAsia" w:hint="eastAsia"/>
                  <w:sz w:val="16"/>
                  <w:szCs w:val="16"/>
                  <w:lang w:eastAsia="ko-KR"/>
                </w:rPr>
                <w:t>None</w:t>
              </w:r>
            </w:ins>
          </w:p>
        </w:tc>
      </w:tr>
      <w:tr w:rsidR="0049009A" w:rsidTr="00A834E0">
        <w:trPr>
          <w:cantSplit/>
          <w:trHeight w:val="261"/>
          <w:ins w:id="16103" w:author="Suhwan Lim" w:date="2020-03-10T09:42:00Z"/>
        </w:trPr>
        <w:tc>
          <w:tcPr>
            <w:tcW w:w="3084" w:type="dxa"/>
            <w:shd w:val="clear" w:color="auto" w:fill="auto"/>
          </w:tcPr>
          <w:p w:rsidR="0049009A" w:rsidRDefault="0049009A" w:rsidP="0049009A">
            <w:pPr>
              <w:pStyle w:val="TAL"/>
              <w:rPr>
                <w:ins w:id="16104" w:author="Suhwan Lim" w:date="2020-03-10T09:42:00Z"/>
                <w:rFonts w:eastAsiaTheme="minorEastAsia" w:cs="Arial"/>
                <w:sz w:val="16"/>
                <w:szCs w:val="16"/>
                <w:lang w:eastAsia="ko-KR"/>
              </w:rPr>
            </w:pPr>
            <w:ins w:id="16105" w:author="Suhwan Lim" w:date="2020-03-10T09:42:00Z">
              <w:r>
                <w:rPr>
                  <w:rFonts w:eastAsiaTheme="minorEastAsia" w:cs="Arial" w:hint="eastAsia"/>
                  <w:sz w:val="16"/>
                  <w:szCs w:val="16"/>
                  <w:lang w:eastAsia="ko-KR"/>
                </w:rPr>
                <w:t>DL_</w:t>
              </w:r>
              <w:r>
                <w:rPr>
                  <w:rFonts w:eastAsia="Yu Gothic" w:cs="Arial"/>
                  <w:color w:val="000000"/>
                  <w:sz w:val="16"/>
                  <w:szCs w:val="18"/>
                </w:rPr>
                <w:t>21A-42A_n77A-n257H_UL_21A_n257H</w:t>
              </w:r>
            </w:ins>
          </w:p>
        </w:tc>
        <w:tc>
          <w:tcPr>
            <w:tcW w:w="1257" w:type="dxa"/>
            <w:shd w:val="clear" w:color="auto" w:fill="auto"/>
          </w:tcPr>
          <w:p w:rsidR="0049009A" w:rsidRDefault="0049009A" w:rsidP="0049009A">
            <w:pPr>
              <w:pStyle w:val="TAL"/>
              <w:rPr>
                <w:ins w:id="16106" w:author="Suhwan Lim" w:date="2020-03-10T09:42:00Z"/>
                <w:rFonts w:cs="Arial"/>
                <w:sz w:val="16"/>
                <w:szCs w:val="16"/>
              </w:rPr>
            </w:pPr>
            <w:ins w:id="16107" w:author="Suhwan Lim" w:date="2020-03-10T09:42:00Z">
              <w:r>
                <w:rPr>
                  <w:rFonts w:cs="Arial"/>
                  <w:sz w:val="16"/>
                  <w:szCs w:val="16"/>
                </w:rPr>
                <w:t>Rel-15</w:t>
              </w:r>
            </w:ins>
          </w:p>
        </w:tc>
        <w:tc>
          <w:tcPr>
            <w:tcW w:w="1596" w:type="dxa"/>
            <w:shd w:val="clear" w:color="auto" w:fill="auto"/>
          </w:tcPr>
          <w:p w:rsidR="0049009A" w:rsidRPr="005B6855" w:rsidRDefault="0049009A" w:rsidP="0049009A">
            <w:pPr>
              <w:pStyle w:val="TAL"/>
              <w:rPr>
                <w:ins w:id="16108" w:author="Suhwan Lim" w:date="2020-03-10T09:42:00Z"/>
                <w:rFonts w:eastAsia="Yu Gothic" w:cs="Arial"/>
                <w:sz w:val="16"/>
                <w:szCs w:val="18"/>
              </w:rPr>
            </w:pPr>
            <w:ins w:id="16109" w:author="Suhwan Lim" w:date="2020-03-10T09:4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6110" w:author="Suhwan Lim" w:date="2020-03-10T17:25:00Z"/>
                <w:rFonts w:eastAsia="맑은 고딕" w:cs="Arial"/>
                <w:sz w:val="16"/>
                <w:szCs w:val="16"/>
                <w:lang w:eastAsia="ko-KR"/>
              </w:rPr>
            </w:pPr>
            <w:ins w:id="16111" w:author="Suhwan Lim" w:date="2020-03-10T17:25:00Z">
              <w:r>
                <w:rPr>
                  <w:rFonts w:eastAsia="맑은 고딕" w:cs="Arial"/>
                  <w:sz w:val="16"/>
                  <w:szCs w:val="16"/>
                  <w:lang w:eastAsia="ko-KR"/>
                </w:rPr>
                <w:t>TR37.716-21-21: R4-2001109</w:t>
              </w:r>
            </w:ins>
          </w:p>
          <w:p w:rsidR="0049009A" w:rsidRPr="00FA29F7" w:rsidRDefault="0049009A" w:rsidP="0049009A">
            <w:pPr>
              <w:pStyle w:val="FP"/>
              <w:rPr>
                <w:ins w:id="16112" w:author="Suhwan Lim" w:date="2020-03-10T09:42:00Z"/>
                <w:rFonts w:eastAsia="맑은 고딕" w:cs="Arial"/>
                <w:sz w:val="16"/>
                <w:szCs w:val="16"/>
                <w:lang w:eastAsia="ko-KR"/>
              </w:rPr>
            </w:pPr>
            <w:ins w:id="16113" w:author="Suhwan Lim" w:date="2020-03-10T17:25: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6114" w:author="Suhwan Lim" w:date="2020-03-10T09:42:00Z"/>
                <w:rFonts w:eastAsiaTheme="minorEastAsia"/>
                <w:sz w:val="16"/>
                <w:szCs w:val="16"/>
                <w:lang w:eastAsia="ko-KR"/>
              </w:rPr>
            </w:pPr>
            <w:ins w:id="16115" w:author="Suhwan Lim" w:date="2020-03-10T17:25: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6116" w:author="Suhwan Lim" w:date="2020-03-10T09:42:00Z"/>
                <w:rFonts w:eastAsiaTheme="minorEastAsia"/>
                <w:sz w:val="16"/>
                <w:szCs w:val="16"/>
                <w:lang w:eastAsia="ko-KR"/>
              </w:rPr>
            </w:pPr>
            <w:ins w:id="16117" w:author="Suhwan Lim" w:date="2020-03-10T17:25: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6118" w:author="Suhwan Lim" w:date="2020-03-10T09:42:00Z"/>
                <w:rFonts w:eastAsiaTheme="minorEastAsia"/>
                <w:sz w:val="16"/>
                <w:szCs w:val="16"/>
                <w:lang w:eastAsia="ko-KR"/>
              </w:rPr>
            </w:pPr>
            <w:ins w:id="16119" w:author="Suhwan Lim" w:date="2020-03-10T17:25:00Z">
              <w:r>
                <w:rPr>
                  <w:rFonts w:eastAsiaTheme="minorEastAsia" w:hint="eastAsia"/>
                  <w:sz w:val="16"/>
                  <w:szCs w:val="16"/>
                  <w:lang w:eastAsia="ko-KR"/>
                </w:rPr>
                <w:t>None</w:t>
              </w:r>
            </w:ins>
          </w:p>
        </w:tc>
      </w:tr>
      <w:tr w:rsidR="0049009A" w:rsidTr="00A834E0">
        <w:trPr>
          <w:cantSplit/>
          <w:trHeight w:val="261"/>
          <w:ins w:id="16120" w:author="Suhwan Lim" w:date="2020-03-10T09:42:00Z"/>
        </w:trPr>
        <w:tc>
          <w:tcPr>
            <w:tcW w:w="3084" w:type="dxa"/>
            <w:shd w:val="clear" w:color="auto" w:fill="auto"/>
          </w:tcPr>
          <w:p w:rsidR="0049009A" w:rsidRDefault="0049009A" w:rsidP="0049009A">
            <w:pPr>
              <w:pStyle w:val="TAL"/>
              <w:rPr>
                <w:ins w:id="16121" w:author="Suhwan Lim" w:date="2020-03-10T09:42:00Z"/>
                <w:rFonts w:eastAsiaTheme="minorEastAsia" w:cs="Arial"/>
                <w:sz w:val="16"/>
                <w:szCs w:val="16"/>
                <w:lang w:eastAsia="ko-KR"/>
              </w:rPr>
            </w:pPr>
            <w:ins w:id="16122" w:author="Suhwan Lim" w:date="2020-03-10T09:42:00Z">
              <w:r>
                <w:rPr>
                  <w:rFonts w:eastAsiaTheme="minorEastAsia" w:cs="Arial" w:hint="eastAsia"/>
                  <w:sz w:val="16"/>
                  <w:szCs w:val="16"/>
                  <w:lang w:eastAsia="ko-KR"/>
                </w:rPr>
                <w:t>DL_</w:t>
              </w:r>
              <w:r>
                <w:rPr>
                  <w:rFonts w:eastAsia="Yu Gothic" w:cs="Arial"/>
                  <w:color w:val="000000"/>
                  <w:sz w:val="16"/>
                  <w:szCs w:val="18"/>
                </w:rPr>
                <w:t>21A-42A_n77A-n257H_UL_42A_n257A</w:t>
              </w:r>
            </w:ins>
          </w:p>
        </w:tc>
        <w:tc>
          <w:tcPr>
            <w:tcW w:w="1257" w:type="dxa"/>
            <w:shd w:val="clear" w:color="auto" w:fill="auto"/>
          </w:tcPr>
          <w:p w:rsidR="0049009A" w:rsidRDefault="0049009A" w:rsidP="0049009A">
            <w:pPr>
              <w:pStyle w:val="TAL"/>
              <w:rPr>
                <w:ins w:id="16123" w:author="Suhwan Lim" w:date="2020-03-10T09:42:00Z"/>
                <w:rFonts w:cs="Arial"/>
                <w:sz w:val="16"/>
                <w:szCs w:val="16"/>
              </w:rPr>
            </w:pPr>
            <w:ins w:id="16124" w:author="Suhwan Lim" w:date="2020-03-10T09:42:00Z">
              <w:r>
                <w:rPr>
                  <w:rFonts w:cs="Arial"/>
                  <w:sz w:val="16"/>
                  <w:szCs w:val="16"/>
                </w:rPr>
                <w:t>Rel-15</w:t>
              </w:r>
            </w:ins>
          </w:p>
        </w:tc>
        <w:tc>
          <w:tcPr>
            <w:tcW w:w="1596" w:type="dxa"/>
            <w:shd w:val="clear" w:color="auto" w:fill="auto"/>
          </w:tcPr>
          <w:p w:rsidR="0049009A" w:rsidRPr="005B6855" w:rsidRDefault="0049009A" w:rsidP="0049009A">
            <w:pPr>
              <w:pStyle w:val="TAL"/>
              <w:rPr>
                <w:ins w:id="16125" w:author="Suhwan Lim" w:date="2020-03-10T09:42:00Z"/>
                <w:rFonts w:eastAsia="Yu Gothic" w:cs="Arial"/>
                <w:sz w:val="16"/>
                <w:szCs w:val="18"/>
              </w:rPr>
            </w:pPr>
            <w:ins w:id="16126" w:author="Suhwan Lim" w:date="2020-03-10T09:4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6127" w:author="Suhwan Lim" w:date="2020-03-10T17:25:00Z"/>
                <w:rFonts w:eastAsia="맑은 고딕" w:cs="Arial"/>
                <w:sz w:val="16"/>
                <w:szCs w:val="16"/>
                <w:lang w:eastAsia="ko-KR"/>
              </w:rPr>
            </w:pPr>
            <w:ins w:id="16128" w:author="Suhwan Lim" w:date="2020-03-10T17:25:00Z">
              <w:r>
                <w:rPr>
                  <w:rFonts w:eastAsia="맑은 고딕" w:cs="Arial"/>
                  <w:sz w:val="16"/>
                  <w:szCs w:val="16"/>
                  <w:lang w:eastAsia="ko-KR"/>
                </w:rPr>
                <w:t>TR37.716-21-21: R4-2001109</w:t>
              </w:r>
            </w:ins>
          </w:p>
          <w:p w:rsidR="0049009A" w:rsidRPr="00FA29F7" w:rsidRDefault="0049009A" w:rsidP="0049009A">
            <w:pPr>
              <w:pStyle w:val="FP"/>
              <w:rPr>
                <w:ins w:id="16129" w:author="Suhwan Lim" w:date="2020-03-10T09:42:00Z"/>
                <w:rFonts w:eastAsia="맑은 고딕" w:cs="Arial"/>
                <w:sz w:val="16"/>
                <w:szCs w:val="16"/>
                <w:lang w:eastAsia="ko-KR"/>
              </w:rPr>
            </w:pPr>
            <w:ins w:id="16130" w:author="Suhwan Lim" w:date="2020-03-10T17:25: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6131" w:author="Suhwan Lim" w:date="2020-03-10T09:42:00Z"/>
                <w:rFonts w:eastAsiaTheme="minorEastAsia"/>
                <w:sz w:val="16"/>
                <w:szCs w:val="16"/>
                <w:lang w:eastAsia="ko-KR"/>
              </w:rPr>
            </w:pPr>
            <w:ins w:id="16132" w:author="Suhwan Lim" w:date="2020-03-10T17:25: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6133" w:author="Suhwan Lim" w:date="2020-03-10T09:42:00Z"/>
                <w:rFonts w:eastAsiaTheme="minorEastAsia"/>
                <w:sz w:val="16"/>
                <w:szCs w:val="16"/>
                <w:lang w:eastAsia="ko-KR"/>
              </w:rPr>
            </w:pPr>
            <w:ins w:id="16134" w:author="Suhwan Lim" w:date="2020-03-10T17:25: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6135" w:author="Suhwan Lim" w:date="2020-03-10T09:42:00Z"/>
                <w:rFonts w:eastAsiaTheme="minorEastAsia"/>
                <w:sz w:val="16"/>
                <w:szCs w:val="16"/>
                <w:lang w:eastAsia="ko-KR"/>
              </w:rPr>
            </w:pPr>
            <w:ins w:id="16136" w:author="Suhwan Lim" w:date="2020-03-10T17:25:00Z">
              <w:r>
                <w:rPr>
                  <w:rFonts w:eastAsiaTheme="minorEastAsia" w:hint="eastAsia"/>
                  <w:sz w:val="16"/>
                  <w:szCs w:val="16"/>
                  <w:lang w:eastAsia="ko-KR"/>
                </w:rPr>
                <w:t>None</w:t>
              </w:r>
            </w:ins>
          </w:p>
        </w:tc>
      </w:tr>
      <w:tr w:rsidR="0049009A" w:rsidTr="00A834E0">
        <w:trPr>
          <w:cantSplit/>
          <w:trHeight w:val="261"/>
          <w:ins w:id="16137" w:author="Suhwan Lim" w:date="2020-03-10T09:42:00Z"/>
        </w:trPr>
        <w:tc>
          <w:tcPr>
            <w:tcW w:w="3084" w:type="dxa"/>
            <w:shd w:val="clear" w:color="auto" w:fill="auto"/>
          </w:tcPr>
          <w:p w:rsidR="0049009A" w:rsidRDefault="0049009A" w:rsidP="0049009A">
            <w:pPr>
              <w:pStyle w:val="TAL"/>
              <w:rPr>
                <w:ins w:id="16138" w:author="Suhwan Lim" w:date="2020-03-10T09:42:00Z"/>
                <w:rFonts w:eastAsiaTheme="minorEastAsia" w:cs="Arial"/>
                <w:sz w:val="16"/>
                <w:szCs w:val="16"/>
                <w:lang w:eastAsia="ko-KR"/>
              </w:rPr>
            </w:pPr>
            <w:ins w:id="16139" w:author="Suhwan Lim" w:date="2020-03-10T09:42:00Z">
              <w:r>
                <w:rPr>
                  <w:rFonts w:eastAsiaTheme="minorEastAsia" w:cs="Arial" w:hint="eastAsia"/>
                  <w:sz w:val="16"/>
                  <w:szCs w:val="16"/>
                  <w:lang w:eastAsia="ko-KR"/>
                </w:rPr>
                <w:t>DL_</w:t>
              </w:r>
              <w:r>
                <w:rPr>
                  <w:rFonts w:eastAsia="Yu Gothic" w:cs="Arial"/>
                  <w:color w:val="000000"/>
                  <w:sz w:val="16"/>
                  <w:szCs w:val="18"/>
                </w:rPr>
                <w:t>21A-42A_n77A-n257H_UL_42A_n257G</w:t>
              </w:r>
            </w:ins>
          </w:p>
        </w:tc>
        <w:tc>
          <w:tcPr>
            <w:tcW w:w="1257" w:type="dxa"/>
            <w:shd w:val="clear" w:color="auto" w:fill="auto"/>
          </w:tcPr>
          <w:p w:rsidR="0049009A" w:rsidRDefault="0049009A" w:rsidP="0049009A">
            <w:pPr>
              <w:pStyle w:val="TAL"/>
              <w:rPr>
                <w:ins w:id="16140" w:author="Suhwan Lim" w:date="2020-03-10T09:42:00Z"/>
                <w:rFonts w:cs="Arial"/>
                <w:sz w:val="16"/>
                <w:szCs w:val="16"/>
              </w:rPr>
            </w:pPr>
            <w:ins w:id="16141" w:author="Suhwan Lim" w:date="2020-03-10T09:42:00Z">
              <w:r>
                <w:rPr>
                  <w:rFonts w:cs="Arial"/>
                  <w:sz w:val="16"/>
                  <w:szCs w:val="16"/>
                </w:rPr>
                <w:t>Rel-15</w:t>
              </w:r>
            </w:ins>
          </w:p>
        </w:tc>
        <w:tc>
          <w:tcPr>
            <w:tcW w:w="1596" w:type="dxa"/>
            <w:shd w:val="clear" w:color="auto" w:fill="auto"/>
          </w:tcPr>
          <w:p w:rsidR="0049009A" w:rsidRPr="005B6855" w:rsidRDefault="0049009A" w:rsidP="0049009A">
            <w:pPr>
              <w:pStyle w:val="TAL"/>
              <w:rPr>
                <w:ins w:id="16142" w:author="Suhwan Lim" w:date="2020-03-10T09:42:00Z"/>
                <w:rFonts w:eastAsia="Yu Gothic" w:cs="Arial"/>
                <w:sz w:val="16"/>
                <w:szCs w:val="18"/>
              </w:rPr>
            </w:pPr>
            <w:ins w:id="16143" w:author="Suhwan Lim" w:date="2020-03-10T09:4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6144" w:author="Suhwan Lim" w:date="2020-03-10T17:25:00Z"/>
                <w:rFonts w:eastAsia="맑은 고딕" w:cs="Arial"/>
                <w:sz w:val="16"/>
                <w:szCs w:val="16"/>
                <w:lang w:eastAsia="ko-KR"/>
              </w:rPr>
            </w:pPr>
            <w:ins w:id="16145" w:author="Suhwan Lim" w:date="2020-03-10T17:25:00Z">
              <w:r>
                <w:rPr>
                  <w:rFonts w:eastAsia="맑은 고딕" w:cs="Arial"/>
                  <w:sz w:val="16"/>
                  <w:szCs w:val="16"/>
                  <w:lang w:eastAsia="ko-KR"/>
                </w:rPr>
                <w:t>TR37.716-21-21: R4-2001109</w:t>
              </w:r>
            </w:ins>
          </w:p>
          <w:p w:rsidR="0049009A" w:rsidRPr="00FA29F7" w:rsidRDefault="0049009A" w:rsidP="0049009A">
            <w:pPr>
              <w:pStyle w:val="FP"/>
              <w:rPr>
                <w:ins w:id="16146" w:author="Suhwan Lim" w:date="2020-03-10T09:42:00Z"/>
                <w:rFonts w:eastAsia="맑은 고딕" w:cs="Arial"/>
                <w:sz w:val="16"/>
                <w:szCs w:val="16"/>
                <w:lang w:eastAsia="ko-KR"/>
              </w:rPr>
            </w:pPr>
            <w:ins w:id="16147" w:author="Suhwan Lim" w:date="2020-03-10T17:25: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6148" w:author="Suhwan Lim" w:date="2020-03-10T09:42:00Z"/>
                <w:rFonts w:eastAsiaTheme="minorEastAsia"/>
                <w:sz w:val="16"/>
                <w:szCs w:val="16"/>
                <w:lang w:eastAsia="ko-KR"/>
              </w:rPr>
            </w:pPr>
            <w:ins w:id="16149" w:author="Suhwan Lim" w:date="2020-03-10T17:25: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6150" w:author="Suhwan Lim" w:date="2020-03-10T09:42:00Z"/>
                <w:rFonts w:eastAsiaTheme="minorEastAsia"/>
                <w:sz w:val="16"/>
                <w:szCs w:val="16"/>
                <w:lang w:eastAsia="ko-KR"/>
              </w:rPr>
            </w:pPr>
            <w:ins w:id="16151" w:author="Suhwan Lim" w:date="2020-03-10T17:25: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6152" w:author="Suhwan Lim" w:date="2020-03-10T09:42:00Z"/>
                <w:rFonts w:eastAsiaTheme="minorEastAsia"/>
                <w:sz w:val="16"/>
                <w:szCs w:val="16"/>
                <w:lang w:eastAsia="ko-KR"/>
              </w:rPr>
            </w:pPr>
            <w:ins w:id="16153" w:author="Suhwan Lim" w:date="2020-03-10T17:25:00Z">
              <w:r>
                <w:rPr>
                  <w:rFonts w:eastAsiaTheme="minorEastAsia" w:hint="eastAsia"/>
                  <w:sz w:val="16"/>
                  <w:szCs w:val="16"/>
                  <w:lang w:eastAsia="ko-KR"/>
                </w:rPr>
                <w:t>None</w:t>
              </w:r>
            </w:ins>
          </w:p>
        </w:tc>
      </w:tr>
      <w:tr w:rsidR="0049009A" w:rsidTr="00A834E0">
        <w:trPr>
          <w:cantSplit/>
          <w:trHeight w:val="261"/>
          <w:ins w:id="16154" w:author="Suhwan Lim" w:date="2020-03-10T09:42:00Z"/>
        </w:trPr>
        <w:tc>
          <w:tcPr>
            <w:tcW w:w="3084" w:type="dxa"/>
            <w:shd w:val="clear" w:color="auto" w:fill="auto"/>
          </w:tcPr>
          <w:p w:rsidR="0049009A" w:rsidRDefault="0049009A" w:rsidP="0049009A">
            <w:pPr>
              <w:pStyle w:val="TAL"/>
              <w:rPr>
                <w:ins w:id="16155" w:author="Suhwan Lim" w:date="2020-03-10T09:42:00Z"/>
                <w:rFonts w:eastAsiaTheme="minorEastAsia" w:cs="Arial"/>
                <w:sz w:val="16"/>
                <w:szCs w:val="16"/>
                <w:lang w:eastAsia="ko-KR"/>
              </w:rPr>
            </w:pPr>
            <w:ins w:id="16156" w:author="Suhwan Lim" w:date="2020-03-10T09:42:00Z">
              <w:r>
                <w:rPr>
                  <w:rFonts w:eastAsiaTheme="minorEastAsia" w:cs="Arial" w:hint="eastAsia"/>
                  <w:sz w:val="16"/>
                  <w:szCs w:val="16"/>
                  <w:lang w:eastAsia="ko-KR"/>
                </w:rPr>
                <w:t>DL_</w:t>
              </w:r>
              <w:r>
                <w:rPr>
                  <w:rFonts w:eastAsia="Yu Gothic" w:cs="Arial"/>
                  <w:color w:val="000000"/>
                  <w:sz w:val="16"/>
                  <w:szCs w:val="18"/>
                </w:rPr>
                <w:t>21A-42A_n77A-n257H_UL_42A_n257H</w:t>
              </w:r>
            </w:ins>
          </w:p>
        </w:tc>
        <w:tc>
          <w:tcPr>
            <w:tcW w:w="1257" w:type="dxa"/>
            <w:shd w:val="clear" w:color="auto" w:fill="auto"/>
          </w:tcPr>
          <w:p w:rsidR="0049009A" w:rsidRDefault="0049009A" w:rsidP="0049009A">
            <w:pPr>
              <w:pStyle w:val="TAL"/>
              <w:rPr>
                <w:ins w:id="16157" w:author="Suhwan Lim" w:date="2020-03-10T09:42:00Z"/>
                <w:rFonts w:cs="Arial"/>
                <w:sz w:val="16"/>
                <w:szCs w:val="16"/>
              </w:rPr>
            </w:pPr>
            <w:ins w:id="16158" w:author="Suhwan Lim" w:date="2020-03-10T09:42:00Z">
              <w:r>
                <w:rPr>
                  <w:rFonts w:cs="Arial"/>
                  <w:sz w:val="16"/>
                  <w:szCs w:val="16"/>
                </w:rPr>
                <w:t>Rel-15</w:t>
              </w:r>
            </w:ins>
          </w:p>
        </w:tc>
        <w:tc>
          <w:tcPr>
            <w:tcW w:w="1596" w:type="dxa"/>
            <w:shd w:val="clear" w:color="auto" w:fill="auto"/>
          </w:tcPr>
          <w:p w:rsidR="0049009A" w:rsidRPr="005B6855" w:rsidRDefault="0049009A" w:rsidP="0049009A">
            <w:pPr>
              <w:pStyle w:val="TAL"/>
              <w:rPr>
                <w:ins w:id="16159" w:author="Suhwan Lim" w:date="2020-03-10T09:42:00Z"/>
                <w:rFonts w:eastAsia="Yu Gothic" w:cs="Arial"/>
                <w:sz w:val="16"/>
                <w:szCs w:val="18"/>
              </w:rPr>
            </w:pPr>
            <w:ins w:id="16160" w:author="Suhwan Lim" w:date="2020-03-10T09:4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6161" w:author="Suhwan Lim" w:date="2020-03-10T17:25:00Z"/>
                <w:rFonts w:eastAsia="맑은 고딕" w:cs="Arial"/>
                <w:sz w:val="16"/>
                <w:szCs w:val="16"/>
                <w:lang w:eastAsia="ko-KR"/>
              </w:rPr>
            </w:pPr>
            <w:ins w:id="16162" w:author="Suhwan Lim" w:date="2020-03-10T17:25:00Z">
              <w:r>
                <w:rPr>
                  <w:rFonts w:eastAsia="맑은 고딕" w:cs="Arial"/>
                  <w:sz w:val="16"/>
                  <w:szCs w:val="16"/>
                  <w:lang w:eastAsia="ko-KR"/>
                </w:rPr>
                <w:t>TR37.716-21-21: R4-2001109</w:t>
              </w:r>
            </w:ins>
          </w:p>
          <w:p w:rsidR="0049009A" w:rsidRPr="00FA29F7" w:rsidRDefault="0049009A" w:rsidP="0049009A">
            <w:pPr>
              <w:pStyle w:val="FP"/>
              <w:rPr>
                <w:ins w:id="16163" w:author="Suhwan Lim" w:date="2020-03-10T09:42:00Z"/>
                <w:rFonts w:eastAsia="맑은 고딕" w:cs="Arial"/>
                <w:sz w:val="16"/>
                <w:szCs w:val="16"/>
                <w:lang w:eastAsia="ko-KR"/>
              </w:rPr>
            </w:pPr>
            <w:ins w:id="16164" w:author="Suhwan Lim" w:date="2020-03-10T17:25: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6165" w:author="Suhwan Lim" w:date="2020-03-10T09:42:00Z"/>
                <w:rFonts w:eastAsiaTheme="minorEastAsia"/>
                <w:sz w:val="16"/>
                <w:szCs w:val="16"/>
                <w:lang w:eastAsia="ko-KR"/>
              </w:rPr>
            </w:pPr>
            <w:ins w:id="16166" w:author="Suhwan Lim" w:date="2020-03-10T17:25: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6167" w:author="Suhwan Lim" w:date="2020-03-10T09:42:00Z"/>
                <w:rFonts w:eastAsiaTheme="minorEastAsia"/>
                <w:sz w:val="16"/>
                <w:szCs w:val="16"/>
                <w:lang w:eastAsia="ko-KR"/>
              </w:rPr>
            </w:pPr>
            <w:ins w:id="16168" w:author="Suhwan Lim" w:date="2020-03-10T17:25: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6169" w:author="Suhwan Lim" w:date="2020-03-10T09:42:00Z"/>
                <w:rFonts w:eastAsiaTheme="minorEastAsia"/>
                <w:sz w:val="16"/>
                <w:szCs w:val="16"/>
                <w:lang w:eastAsia="ko-KR"/>
              </w:rPr>
            </w:pPr>
            <w:ins w:id="16170" w:author="Suhwan Lim" w:date="2020-03-10T17:25:00Z">
              <w:r>
                <w:rPr>
                  <w:rFonts w:eastAsiaTheme="minorEastAsia" w:hint="eastAsia"/>
                  <w:sz w:val="16"/>
                  <w:szCs w:val="16"/>
                  <w:lang w:eastAsia="ko-KR"/>
                </w:rPr>
                <w:t>None</w:t>
              </w:r>
            </w:ins>
          </w:p>
        </w:tc>
      </w:tr>
      <w:tr w:rsidR="0049009A" w:rsidTr="00A834E0">
        <w:trPr>
          <w:cantSplit/>
          <w:trHeight w:val="261"/>
          <w:ins w:id="16171" w:author="Suhwan Lim" w:date="2020-03-10T09:42:00Z"/>
        </w:trPr>
        <w:tc>
          <w:tcPr>
            <w:tcW w:w="3084" w:type="dxa"/>
            <w:shd w:val="clear" w:color="auto" w:fill="auto"/>
          </w:tcPr>
          <w:p w:rsidR="0049009A" w:rsidRDefault="0049009A" w:rsidP="0049009A">
            <w:pPr>
              <w:pStyle w:val="TAL"/>
              <w:rPr>
                <w:ins w:id="16172" w:author="Suhwan Lim" w:date="2020-03-10T09:42:00Z"/>
                <w:rFonts w:eastAsiaTheme="minorEastAsia" w:cs="Arial"/>
                <w:sz w:val="16"/>
                <w:szCs w:val="16"/>
                <w:lang w:eastAsia="ko-KR"/>
              </w:rPr>
            </w:pPr>
            <w:ins w:id="16173" w:author="Suhwan Lim" w:date="2020-03-10T09:42:00Z">
              <w:r>
                <w:rPr>
                  <w:rFonts w:eastAsiaTheme="minorEastAsia" w:cs="Arial" w:hint="eastAsia"/>
                  <w:sz w:val="16"/>
                  <w:szCs w:val="16"/>
                  <w:lang w:eastAsia="ko-KR"/>
                </w:rPr>
                <w:t>DL_</w:t>
              </w:r>
            </w:ins>
            <w:ins w:id="16174" w:author="Suhwan Lim" w:date="2020-03-10T09:44:00Z">
              <w:r>
                <w:rPr>
                  <w:rFonts w:eastAsia="Yu Gothic" w:cs="Arial"/>
                  <w:color w:val="000000"/>
                  <w:sz w:val="16"/>
                  <w:szCs w:val="18"/>
                </w:rPr>
                <w:t>21</w:t>
              </w:r>
            </w:ins>
            <w:ins w:id="16175" w:author="Suhwan Lim" w:date="2020-03-10T09:42:00Z">
              <w:r>
                <w:rPr>
                  <w:rFonts w:eastAsia="Yu Gothic" w:cs="Arial"/>
                  <w:color w:val="000000"/>
                  <w:sz w:val="16"/>
                  <w:szCs w:val="18"/>
                </w:rPr>
                <w:t>A-42A_n77A-n257I_UL_</w:t>
              </w:r>
            </w:ins>
            <w:ins w:id="16176" w:author="Suhwan Lim" w:date="2020-03-10T09:44:00Z">
              <w:r>
                <w:rPr>
                  <w:rFonts w:eastAsia="Yu Gothic" w:cs="Arial"/>
                  <w:color w:val="000000"/>
                  <w:sz w:val="16"/>
                  <w:szCs w:val="18"/>
                </w:rPr>
                <w:t>21</w:t>
              </w:r>
            </w:ins>
            <w:ins w:id="16177" w:author="Suhwan Lim" w:date="2020-03-10T09:42:00Z">
              <w:r>
                <w:rPr>
                  <w:rFonts w:eastAsia="Yu Gothic" w:cs="Arial"/>
                  <w:color w:val="000000"/>
                  <w:sz w:val="16"/>
                  <w:szCs w:val="18"/>
                </w:rPr>
                <w:t>A_n77A</w:t>
              </w:r>
            </w:ins>
          </w:p>
        </w:tc>
        <w:tc>
          <w:tcPr>
            <w:tcW w:w="1257" w:type="dxa"/>
            <w:shd w:val="clear" w:color="auto" w:fill="auto"/>
          </w:tcPr>
          <w:p w:rsidR="0049009A" w:rsidRPr="007F70D7" w:rsidRDefault="0049009A" w:rsidP="0049009A">
            <w:pPr>
              <w:pStyle w:val="TAL"/>
              <w:rPr>
                <w:ins w:id="16178" w:author="Suhwan Lim" w:date="2020-03-10T09:42:00Z"/>
                <w:rFonts w:cs="Arial"/>
                <w:sz w:val="16"/>
                <w:szCs w:val="16"/>
              </w:rPr>
            </w:pPr>
            <w:ins w:id="16179" w:author="Suhwan Lim" w:date="2020-03-10T09:42:00Z">
              <w:r>
                <w:rPr>
                  <w:rFonts w:cs="Arial"/>
                  <w:sz w:val="16"/>
                  <w:szCs w:val="16"/>
                </w:rPr>
                <w:t>Rel-15</w:t>
              </w:r>
            </w:ins>
          </w:p>
        </w:tc>
        <w:tc>
          <w:tcPr>
            <w:tcW w:w="1596" w:type="dxa"/>
            <w:shd w:val="clear" w:color="auto" w:fill="auto"/>
          </w:tcPr>
          <w:p w:rsidR="0049009A" w:rsidRPr="005B6855" w:rsidRDefault="0049009A" w:rsidP="0049009A">
            <w:pPr>
              <w:pStyle w:val="TAL"/>
              <w:rPr>
                <w:ins w:id="16180" w:author="Suhwan Lim" w:date="2020-03-10T09:42:00Z"/>
                <w:rFonts w:eastAsia="Yu Gothic" w:cs="Arial"/>
                <w:sz w:val="16"/>
                <w:szCs w:val="18"/>
              </w:rPr>
            </w:pPr>
            <w:ins w:id="16181" w:author="Suhwan Lim" w:date="2020-03-10T09:4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6182" w:author="Suhwan Lim" w:date="2020-03-10T17:25:00Z"/>
                <w:rFonts w:eastAsia="맑은 고딕" w:cs="Arial"/>
                <w:sz w:val="16"/>
                <w:szCs w:val="16"/>
                <w:lang w:eastAsia="ko-KR"/>
              </w:rPr>
            </w:pPr>
            <w:ins w:id="16183" w:author="Suhwan Lim" w:date="2020-03-10T17:25:00Z">
              <w:r>
                <w:rPr>
                  <w:rFonts w:eastAsia="맑은 고딕" w:cs="Arial"/>
                  <w:sz w:val="16"/>
                  <w:szCs w:val="16"/>
                  <w:lang w:eastAsia="ko-KR"/>
                </w:rPr>
                <w:t>TR37.716-21-21: R4-2001109</w:t>
              </w:r>
            </w:ins>
          </w:p>
          <w:p w:rsidR="0049009A" w:rsidRPr="00FA29F7" w:rsidRDefault="0049009A" w:rsidP="0049009A">
            <w:pPr>
              <w:pStyle w:val="FP"/>
              <w:rPr>
                <w:ins w:id="16184" w:author="Suhwan Lim" w:date="2020-03-10T09:42:00Z"/>
                <w:rFonts w:eastAsia="맑은 고딕" w:cs="Arial"/>
                <w:sz w:val="16"/>
                <w:szCs w:val="16"/>
                <w:lang w:eastAsia="ko-KR"/>
              </w:rPr>
            </w:pPr>
            <w:ins w:id="16185" w:author="Suhwan Lim" w:date="2020-03-10T17:25: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6186" w:author="Suhwan Lim" w:date="2020-03-10T09:42:00Z"/>
                <w:rFonts w:eastAsiaTheme="minorEastAsia"/>
                <w:sz w:val="16"/>
                <w:szCs w:val="16"/>
                <w:lang w:eastAsia="ko-KR"/>
              </w:rPr>
            </w:pPr>
            <w:ins w:id="16187" w:author="Suhwan Lim" w:date="2020-03-10T17:25: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6188" w:author="Suhwan Lim" w:date="2020-03-10T09:42:00Z"/>
                <w:rFonts w:eastAsiaTheme="minorEastAsia"/>
                <w:sz w:val="16"/>
                <w:szCs w:val="16"/>
                <w:lang w:eastAsia="ko-KR"/>
              </w:rPr>
            </w:pPr>
            <w:ins w:id="16189" w:author="Suhwan Lim" w:date="2020-03-10T17:25: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6190" w:author="Suhwan Lim" w:date="2020-03-10T09:42:00Z"/>
                <w:rFonts w:eastAsiaTheme="minorEastAsia"/>
                <w:sz w:val="16"/>
                <w:szCs w:val="16"/>
                <w:lang w:eastAsia="ko-KR"/>
              </w:rPr>
            </w:pPr>
            <w:ins w:id="16191" w:author="Suhwan Lim" w:date="2020-03-10T17:25:00Z">
              <w:r>
                <w:rPr>
                  <w:rFonts w:eastAsiaTheme="minorEastAsia" w:hint="eastAsia"/>
                  <w:sz w:val="16"/>
                  <w:szCs w:val="16"/>
                  <w:lang w:eastAsia="ko-KR"/>
                </w:rPr>
                <w:t>None</w:t>
              </w:r>
            </w:ins>
          </w:p>
        </w:tc>
      </w:tr>
      <w:tr w:rsidR="0049009A" w:rsidTr="00A834E0">
        <w:trPr>
          <w:cantSplit/>
          <w:trHeight w:val="261"/>
          <w:ins w:id="16192" w:author="Suhwan Lim" w:date="2020-03-10T09:42:00Z"/>
        </w:trPr>
        <w:tc>
          <w:tcPr>
            <w:tcW w:w="3084" w:type="dxa"/>
            <w:shd w:val="clear" w:color="auto" w:fill="auto"/>
          </w:tcPr>
          <w:p w:rsidR="0049009A" w:rsidRDefault="0049009A" w:rsidP="0049009A">
            <w:pPr>
              <w:pStyle w:val="TAL"/>
              <w:rPr>
                <w:ins w:id="16193" w:author="Suhwan Lim" w:date="2020-03-10T09:42:00Z"/>
                <w:rFonts w:eastAsiaTheme="minorEastAsia" w:cs="Arial"/>
                <w:sz w:val="16"/>
                <w:szCs w:val="16"/>
                <w:lang w:eastAsia="ko-KR"/>
              </w:rPr>
            </w:pPr>
            <w:ins w:id="16194" w:author="Suhwan Lim" w:date="2020-03-10T09:42:00Z">
              <w:r>
                <w:rPr>
                  <w:rFonts w:eastAsiaTheme="minorEastAsia" w:cs="Arial" w:hint="eastAsia"/>
                  <w:sz w:val="16"/>
                  <w:szCs w:val="16"/>
                  <w:lang w:eastAsia="ko-KR"/>
                </w:rPr>
                <w:lastRenderedPageBreak/>
                <w:t>DL_</w:t>
              </w:r>
              <w:r>
                <w:rPr>
                  <w:rFonts w:eastAsia="Yu Gothic" w:cs="Arial"/>
                  <w:color w:val="000000"/>
                  <w:sz w:val="16"/>
                  <w:szCs w:val="18"/>
                </w:rPr>
                <w:t>21A-42A_n77A-n257I_UL_21A_n257A</w:t>
              </w:r>
            </w:ins>
          </w:p>
        </w:tc>
        <w:tc>
          <w:tcPr>
            <w:tcW w:w="1257" w:type="dxa"/>
            <w:shd w:val="clear" w:color="auto" w:fill="auto"/>
          </w:tcPr>
          <w:p w:rsidR="0049009A" w:rsidRDefault="0049009A" w:rsidP="0049009A">
            <w:pPr>
              <w:pStyle w:val="TAL"/>
              <w:rPr>
                <w:ins w:id="16195" w:author="Suhwan Lim" w:date="2020-03-10T09:42:00Z"/>
                <w:rFonts w:cs="Arial"/>
                <w:sz w:val="16"/>
                <w:szCs w:val="16"/>
              </w:rPr>
            </w:pPr>
            <w:ins w:id="16196" w:author="Suhwan Lim" w:date="2020-03-10T09:42:00Z">
              <w:r>
                <w:rPr>
                  <w:rFonts w:cs="Arial"/>
                  <w:sz w:val="16"/>
                  <w:szCs w:val="16"/>
                </w:rPr>
                <w:t>Rel-15</w:t>
              </w:r>
            </w:ins>
          </w:p>
        </w:tc>
        <w:tc>
          <w:tcPr>
            <w:tcW w:w="1596" w:type="dxa"/>
            <w:shd w:val="clear" w:color="auto" w:fill="auto"/>
          </w:tcPr>
          <w:p w:rsidR="0049009A" w:rsidRPr="005B6855" w:rsidRDefault="0049009A" w:rsidP="0049009A">
            <w:pPr>
              <w:pStyle w:val="TAL"/>
              <w:rPr>
                <w:ins w:id="16197" w:author="Suhwan Lim" w:date="2020-03-10T09:42:00Z"/>
                <w:rFonts w:eastAsia="Yu Gothic" w:cs="Arial"/>
                <w:sz w:val="16"/>
                <w:szCs w:val="18"/>
              </w:rPr>
            </w:pPr>
            <w:ins w:id="16198" w:author="Suhwan Lim" w:date="2020-03-10T09:4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6199" w:author="Suhwan Lim" w:date="2020-03-10T17:25:00Z"/>
                <w:rFonts w:eastAsia="맑은 고딕" w:cs="Arial"/>
                <w:sz w:val="16"/>
                <w:szCs w:val="16"/>
                <w:lang w:eastAsia="ko-KR"/>
              </w:rPr>
            </w:pPr>
            <w:ins w:id="16200" w:author="Suhwan Lim" w:date="2020-03-10T17:25:00Z">
              <w:r>
                <w:rPr>
                  <w:rFonts w:eastAsia="맑은 고딕" w:cs="Arial"/>
                  <w:sz w:val="16"/>
                  <w:szCs w:val="16"/>
                  <w:lang w:eastAsia="ko-KR"/>
                </w:rPr>
                <w:t>TR37.716-21-21: R4-2001109</w:t>
              </w:r>
            </w:ins>
          </w:p>
          <w:p w:rsidR="0049009A" w:rsidRPr="00FA29F7" w:rsidRDefault="0049009A" w:rsidP="0049009A">
            <w:pPr>
              <w:pStyle w:val="FP"/>
              <w:rPr>
                <w:ins w:id="16201" w:author="Suhwan Lim" w:date="2020-03-10T09:42:00Z"/>
                <w:rFonts w:eastAsia="맑은 고딕" w:cs="Arial"/>
                <w:sz w:val="16"/>
                <w:szCs w:val="16"/>
                <w:lang w:eastAsia="ko-KR"/>
              </w:rPr>
            </w:pPr>
            <w:ins w:id="16202" w:author="Suhwan Lim" w:date="2020-03-10T17:25: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6203" w:author="Suhwan Lim" w:date="2020-03-10T09:42:00Z"/>
                <w:rFonts w:eastAsiaTheme="minorEastAsia"/>
                <w:sz w:val="16"/>
                <w:szCs w:val="16"/>
                <w:lang w:eastAsia="ko-KR"/>
              </w:rPr>
            </w:pPr>
            <w:ins w:id="16204" w:author="Suhwan Lim" w:date="2020-03-10T17:25: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6205" w:author="Suhwan Lim" w:date="2020-03-10T09:42:00Z"/>
                <w:rFonts w:eastAsiaTheme="minorEastAsia"/>
                <w:sz w:val="16"/>
                <w:szCs w:val="16"/>
                <w:lang w:eastAsia="ko-KR"/>
              </w:rPr>
            </w:pPr>
            <w:ins w:id="16206" w:author="Suhwan Lim" w:date="2020-03-10T17:25: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6207" w:author="Suhwan Lim" w:date="2020-03-10T09:42:00Z"/>
                <w:rFonts w:eastAsiaTheme="minorEastAsia"/>
                <w:sz w:val="16"/>
                <w:szCs w:val="16"/>
                <w:lang w:eastAsia="ko-KR"/>
              </w:rPr>
            </w:pPr>
            <w:ins w:id="16208" w:author="Suhwan Lim" w:date="2020-03-10T17:25:00Z">
              <w:r>
                <w:rPr>
                  <w:rFonts w:eastAsiaTheme="minorEastAsia" w:hint="eastAsia"/>
                  <w:sz w:val="16"/>
                  <w:szCs w:val="16"/>
                  <w:lang w:eastAsia="ko-KR"/>
                </w:rPr>
                <w:t>None</w:t>
              </w:r>
            </w:ins>
          </w:p>
        </w:tc>
      </w:tr>
      <w:tr w:rsidR="0049009A" w:rsidTr="00A834E0">
        <w:trPr>
          <w:cantSplit/>
          <w:trHeight w:val="261"/>
          <w:ins w:id="16209" w:author="Suhwan Lim" w:date="2020-03-10T09:42:00Z"/>
        </w:trPr>
        <w:tc>
          <w:tcPr>
            <w:tcW w:w="3084" w:type="dxa"/>
            <w:shd w:val="clear" w:color="auto" w:fill="auto"/>
          </w:tcPr>
          <w:p w:rsidR="0049009A" w:rsidRDefault="0049009A" w:rsidP="0049009A">
            <w:pPr>
              <w:pStyle w:val="TAL"/>
              <w:rPr>
                <w:ins w:id="16210" w:author="Suhwan Lim" w:date="2020-03-10T09:42:00Z"/>
                <w:rFonts w:eastAsiaTheme="minorEastAsia" w:cs="Arial"/>
                <w:sz w:val="16"/>
                <w:szCs w:val="16"/>
                <w:lang w:eastAsia="ko-KR"/>
              </w:rPr>
            </w:pPr>
            <w:ins w:id="16211" w:author="Suhwan Lim" w:date="2020-03-10T09:42:00Z">
              <w:r>
                <w:rPr>
                  <w:rFonts w:eastAsiaTheme="minorEastAsia" w:cs="Arial" w:hint="eastAsia"/>
                  <w:sz w:val="16"/>
                  <w:szCs w:val="16"/>
                  <w:lang w:eastAsia="ko-KR"/>
                </w:rPr>
                <w:t>DL_</w:t>
              </w:r>
              <w:r>
                <w:rPr>
                  <w:rFonts w:eastAsia="Yu Gothic" w:cs="Arial"/>
                  <w:color w:val="000000"/>
                  <w:sz w:val="16"/>
                  <w:szCs w:val="18"/>
                </w:rPr>
                <w:t>21A-42A_n77A-n257I_UL_21A_n257G</w:t>
              </w:r>
            </w:ins>
          </w:p>
        </w:tc>
        <w:tc>
          <w:tcPr>
            <w:tcW w:w="1257" w:type="dxa"/>
            <w:shd w:val="clear" w:color="auto" w:fill="auto"/>
          </w:tcPr>
          <w:p w:rsidR="0049009A" w:rsidRDefault="0049009A" w:rsidP="0049009A">
            <w:pPr>
              <w:pStyle w:val="TAL"/>
              <w:rPr>
                <w:ins w:id="16212" w:author="Suhwan Lim" w:date="2020-03-10T09:42:00Z"/>
                <w:rFonts w:cs="Arial"/>
                <w:sz w:val="16"/>
                <w:szCs w:val="16"/>
              </w:rPr>
            </w:pPr>
            <w:ins w:id="16213" w:author="Suhwan Lim" w:date="2020-03-10T09:42:00Z">
              <w:r>
                <w:rPr>
                  <w:rFonts w:cs="Arial"/>
                  <w:sz w:val="16"/>
                  <w:szCs w:val="16"/>
                </w:rPr>
                <w:t>Rel-15</w:t>
              </w:r>
            </w:ins>
          </w:p>
        </w:tc>
        <w:tc>
          <w:tcPr>
            <w:tcW w:w="1596" w:type="dxa"/>
            <w:shd w:val="clear" w:color="auto" w:fill="auto"/>
          </w:tcPr>
          <w:p w:rsidR="0049009A" w:rsidRPr="005B6855" w:rsidRDefault="0049009A" w:rsidP="0049009A">
            <w:pPr>
              <w:pStyle w:val="TAL"/>
              <w:rPr>
                <w:ins w:id="16214" w:author="Suhwan Lim" w:date="2020-03-10T09:42:00Z"/>
                <w:rFonts w:eastAsia="Yu Gothic" w:cs="Arial"/>
                <w:sz w:val="16"/>
                <w:szCs w:val="18"/>
              </w:rPr>
            </w:pPr>
            <w:ins w:id="16215" w:author="Suhwan Lim" w:date="2020-03-10T09:4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6216" w:author="Suhwan Lim" w:date="2020-03-10T17:25:00Z"/>
                <w:rFonts w:eastAsia="맑은 고딕" w:cs="Arial"/>
                <w:sz w:val="16"/>
                <w:szCs w:val="16"/>
                <w:lang w:eastAsia="ko-KR"/>
              </w:rPr>
            </w:pPr>
            <w:ins w:id="16217" w:author="Suhwan Lim" w:date="2020-03-10T17:25:00Z">
              <w:r>
                <w:rPr>
                  <w:rFonts w:eastAsia="맑은 고딕" w:cs="Arial"/>
                  <w:sz w:val="16"/>
                  <w:szCs w:val="16"/>
                  <w:lang w:eastAsia="ko-KR"/>
                </w:rPr>
                <w:t>TR37.716-21-21: R4-2001109</w:t>
              </w:r>
            </w:ins>
          </w:p>
          <w:p w:rsidR="0049009A" w:rsidRPr="00FA29F7" w:rsidRDefault="0049009A" w:rsidP="0049009A">
            <w:pPr>
              <w:pStyle w:val="FP"/>
              <w:rPr>
                <w:ins w:id="16218" w:author="Suhwan Lim" w:date="2020-03-10T09:42:00Z"/>
                <w:rFonts w:eastAsia="맑은 고딕" w:cs="Arial"/>
                <w:sz w:val="16"/>
                <w:szCs w:val="16"/>
                <w:lang w:eastAsia="ko-KR"/>
              </w:rPr>
            </w:pPr>
            <w:ins w:id="16219" w:author="Suhwan Lim" w:date="2020-03-10T17:25: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6220" w:author="Suhwan Lim" w:date="2020-03-10T09:42:00Z"/>
                <w:rFonts w:eastAsiaTheme="minorEastAsia"/>
                <w:sz w:val="16"/>
                <w:szCs w:val="16"/>
                <w:lang w:eastAsia="ko-KR"/>
              </w:rPr>
            </w:pPr>
            <w:ins w:id="16221" w:author="Suhwan Lim" w:date="2020-03-10T17:25: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6222" w:author="Suhwan Lim" w:date="2020-03-10T09:42:00Z"/>
                <w:rFonts w:eastAsiaTheme="minorEastAsia"/>
                <w:sz w:val="16"/>
                <w:szCs w:val="16"/>
                <w:lang w:eastAsia="ko-KR"/>
              </w:rPr>
            </w:pPr>
            <w:ins w:id="16223" w:author="Suhwan Lim" w:date="2020-03-10T17:25: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6224" w:author="Suhwan Lim" w:date="2020-03-10T09:42:00Z"/>
                <w:rFonts w:eastAsiaTheme="minorEastAsia"/>
                <w:sz w:val="16"/>
                <w:szCs w:val="16"/>
                <w:lang w:eastAsia="ko-KR"/>
              </w:rPr>
            </w:pPr>
            <w:ins w:id="16225" w:author="Suhwan Lim" w:date="2020-03-10T17:25:00Z">
              <w:r>
                <w:rPr>
                  <w:rFonts w:eastAsiaTheme="minorEastAsia" w:hint="eastAsia"/>
                  <w:sz w:val="16"/>
                  <w:szCs w:val="16"/>
                  <w:lang w:eastAsia="ko-KR"/>
                </w:rPr>
                <w:t>None</w:t>
              </w:r>
            </w:ins>
          </w:p>
        </w:tc>
      </w:tr>
      <w:tr w:rsidR="0049009A" w:rsidTr="00A834E0">
        <w:trPr>
          <w:cantSplit/>
          <w:trHeight w:val="261"/>
          <w:ins w:id="16226" w:author="Suhwan Lim" w:date="2020-03-10T09:42:00Z"/>
        </w:trPr>
        <w:tc>
          <w:tcPr>
            <w:tcW w:w="3084" w:type="dxa"/>
            <w:shd w:val="clear" w:color="auto" w:fill="auto"/>
          </w:tcPr>
          <w:p w:rsidR="0049009A" w:rsidRDefault="0049009A" w:rsidP="0049009A">
            <w:pPr>
              <w:pStyle w:val="TAL"/>
              <w:rPr>
                <w:ins w:id="16227" w:author="Suhwan Lim" w:date="2020-03-10T09:42:00Z"/>
                <w:rFonts w:eastAsiaTheme="minorEastAsia" w:cs="Arial"/>
                <w:sz w:val="16"/>
                <w:szCs w:val="16"/>
                <w:lang w:eastAsia="ko-KR"/>
              </w:rPr>
            </w:pPr>
            <w:ins w:id="16228" w:author="Suhwan Lim" w:date="2020-03-10T09:42:00Z">
              <w:r>
                <w:rPr>
                  <w:rFonts w:eastAsiaTheme="minorEastAsia" w:cs="Arial" w:hint="eastAsia"/>
                  <w:sz w:val="16"/>
                  <w:szCs w:val="16"/>
                  <w:lang w:eastAsia="ko-KR"/>
                </w:rPr>
                <w:t>DL_</w:t>
              </w:r>
              <w:r>
                <w:rPr>
                  <w:rFonts w:eastAsia="Yu Gothic" w:cs="Arial"/>
                  <w:color w:val="000000"/>
                  <w:sz w:val="16"/>
                  <w:szCs w:val="18"/>
                </w:rPr>
                <w:t>21A-42A_n77A-n257I_UL_21A_n257H</w:t>
              </w:r>
            </w:ins>
          </w:p>
        </w:tc>
        <w:tc>
          <w:tcPr>
            <w:tcW w:w="1257" w:type="dxa"/>
            <w:shd w:val="clear" w:color="auto" w:fill="auto"/>
          </w:tcPr>
          <w:p w:rsidR="0049009A" w:rsidRDefault="0049009A" w:rsidP="0049009A">
            <w:pPr>
              <w:pStyle w:val="TAL"/>
              <w:rPr>
                <w:ins w:id="16229" w:author="Suhwan Lim" w:date="2020-03-10T09:42:00Z"/>
                <w:rFonts w:cs="Arial"/>
                <w:sz w:val="16"/>
                <w:szCs w:val="16"/>
              </w:rPr>
            </w:pPr>
            <w:ins w:id="16230" w:author="Suhwan Lim" w:date="2020-03-10T09:42:00Z">
              <w:r>
                <w:rPr>
                  <w:rFonts w:cs="Arial"/>
                  <w:sz w:val="16"/>
                  <w:szCs w:val="16"/>
                </w:rPr>
                <w:t>Rel-15</w:t>
              </w:r>
            </w:ins>
          </w:p>
        </w:tc>
        <w:tc>
          <w:tcPr>
            <w:tcW w:w="1596" w:type="dxa"/>
            <w:shd w:val="clear" w:color="auto" w:fill="auto"/>
          </w:tcPr>
          <w:p w:rsidR="0049009A" w:rsidRPr="005B6855" w:rsidRDefault="0049009A" w:rsidP="0049009A">
            <w:pPr>
              <w:pStyle w:val="TAL"/>
              <w:rPr>
                <w:ins w:id="16231" w:author="Suhwan Lim" w:date="2020-03-10T09:42:00Z"/>
                <w:rFonts w:eastAsia="Yu Gothic" w:cs="Arial"/>
                <w:sz w:val="16"/>
                <w:szCs w:val="18"/>
              </w:rPr>
            </w:pPr>
            <w:ins w:id="16232" w:author="Suhwan Lim" w:date="2020-03-10T09:4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6233" w:author="Suhwan Lim" w:date="2020-03-10T17:25:00Z"/>
                <w:rFonts w:eastAsia="맑은 고딕" w:cs="Arial"/>
                <w:sz w:val="16"/>
                <w:szCs w:val="16"/>
                <w:lang w:eastAsia="ko-KR"/>
              </w:rPr>
            </w:pPr>
            <w:ins w:id="16234" w:author="Suhwan Lim" w:date="2020-03-10T17:25:00Z">
              <w:r>
                <w:rPr>
                  <w:rFonts w:eastAsia="맑은 고딕" w:cs="Arial"/>
                  <w:sz w:val="16"/>
                  <w:szCs w:val="16"/>
                  <w:lang w:eastAsia="ko-KR"/>
                </w:rPr>
                <w:t>TR37.716-21-21: R4-2001109</w:t>
              </w:r>
            </w:ins>
          </w:p>
          <w:p w:rsidR="0049009A" w:rsidRPr="00FA29F7" w:rsidRDefault="0049009A" w:rsidP="0049009A">
            <w:pPr>
              <w:pStyle w:val="FP"/>
              <w:rPr>
                <w:ins w:id="16235" w:author="Suhwan Lim" w:date="2020-03-10T09:42:00Z"/>
                <w:rFonts w:eastAsia="맑은 고딕" w:cs="Arial"/>
                <w:sz w:val="16"/>
                <w:szCs w:val="16"/>
                <w:lang w:eastAsia="ko-KR"/>
              </w:rPr>
            </w:pPr>
            <w:ins w:id="16236" w:author="Suhwan Lim" w:date="2020-03-10T17:25: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6237" w:author="Suhwan Lim" w:date="2020-03-10T09:42:00Z"/>
                <w:rFonts w:eastAsiaTheme="minorEastAsia"/>
                <w:sz w:val="16"/>
                <w:szCs w:val="16"/>
                <w:lang w:eastAsia="ko-KR"/>
              </w:rPr>
            </w:pPr>
            <w:ins w:id="16238" w:author="Suhwan Lim" w:date="2020-03-10T17:25: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6239" w:author="Suhwan Lim" w:date="2020-03-10T09:42:00Z"/>
                <w:rFonts w:eastAsiaTheme="minorEastAsia"/>
                <w:sz w:val="16"/>
                <w:szCs w:val="16"/>
                <w:lang w:eastAsia="ko-KR"/>
              </w:rPr>
            </w:pPr>
            <w:ins w:id="16240" w:author="Suhwan Lim" w:date="2020-03-10T17:25: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6241" w:author="Suhwan Lim" w:date="2020-03-10T09:42:00Z"/>
                <w:rFonts w:eastAsiaTheme="minorEastAsia"/>
                <w:sz w:val="16"/>
                <w:szCs w:val="16"/>
                <w:lang w:eastAsia="ko-KR"/>
              </w:rPr>
            </w:pPr>
            <w:ins w:id="16242" w:author="Suhwan Lim" w:date="2020-03-10T17:25:00Z">
              <w:r>
                <w:rPr>
                  <w:rFonts w:eastAsiaTheme="minorEastAsia" w:hint="eastAsia"/>
                  <w:sz w:val="16"/>
                  <w:szCs w:val="16"/>
                  <w:lang w:eastAsia="ko-KR"/>
                </w:rPr>
                <w:t>None</w:t>
              </w:r>
            </w:ins>
          </w:p>
        </w:tc>
      </w:tr>
      <w:tr w:rsidR="0049009A" w:rsidTr="00A834E0">
        <w:trPr>
          <w:cantSplit/>
          <w:trHeight w:val="261"/>
          <w:ins w:id="16243" w:author="Suhwan Lim" w:date="2020-03-10T09:42:00Z"/>
        </w:trPr>
        <w:tc>
          <w:tcPr>
            <w:tcW w:w="3084" w:type="dxa"/>
            <w:shd w:val="clear" w:color="auto" w:fill="auto"/>
          </w:tcPr>
          <w:p w:rsidR="0049009A" w:rsidRDefault="0049009A" w:rsidP="0049009A">
            <w:pPr>
              <w:pStyle w:val="TAL"/>
              <w:rPr>
                <w:ins w:id="16244" w:author="Suhwan Lim" w:date="2020-03-10T09:42:00Z"/>
                <w:rFonts w:eastAsiaTheme="minorEastAsia" w:cs="Arial"/>
                <w:sz w:val="16"/>
                <w:szCs w:val="16"/>
                <w:lang w:eastAsia="ko-KR"/>
              </w:rPr>
            </w:pPr>
            <w:ins w:id="16245" w:author="Suhwan Lim" w:date="2020-03-10T09:42:00Z">
              <w:r>
                <w:rPr>
                  <w:rFonts w:eastAsiaTheme="minorEastAsia" w:cs="Arial" w:hint="eastAsia"/>
                  <w:sz w:val="16"/>
                  <w:szCs w:val="16"/>
                  <w:lang w:eastAsia="ko-KR"/>
                </w:rPr>
                <w:t>DL_</w:t>
              </w:r>
              <w:r>
                <w:rPr>
                  <w:rFonts w:eastAsia="Yu Gothic" w:cs="Arial"/>
                  <w:color w:val="000000"/>
                  <w:sz w:val="16"/>
                  <w:szCs w:val="18"/>
                </w:rPr>
                <w:t>21A-42A_n77A-n257I_UL_21A_n257I</w:t>
              </w:r>
            </w:ins>
          </w:p>
        </w:tc>
        <w:tc>
          <w:tcPr>
            <w:tcW w:w="1257" w:type="dxa"/>
            <w:shd w:val="clear" w:color="auto" w:fill="auto"/>
          </w:tcPr>
          <w:p w:rsidR="0049009A" w:rsidRDefault="0049009A" w:rsidP="0049009A">
            <w:pPr>
              <w:pStyle w:val="TAL"/>
              <w:rPr>
                <w:ins w:id="16246" w:author="Suhwan Lim" w:date="2020-03-10T09:42:00Z"/>
                <w:rFonts w:cs="Arial"/>
                <w:sz w:val="16"/>
                <w:szCs w:val="16"/>
              </w:rPr>
            </w:pPr>
            <w:ins w:id="16247" w:author="Suhwan Lim" w:date="2020-03-10T09:42:00Z">
              <w:r>
                <w:rPr>
                  <w:rFonts w:cs="Arial"/>
                  <w:sz w:val="16"/>
                  <w:szCs w:val="16"/>
                </w:rPr>
                <w:t>Rel-15</w:t>
              </w:r>
            </w:ins>
          </w:p>
        </w:tc>
        <w:tc>
          <w:tcPr>
            <w:tcW w:w="1596" w:type="dxa"/>
            <w:shd w:val="clear" w:color="auto" w:fill="auto"/>
          </w:tcPr>
          <w:p w:rsidR="0049009A" w:rsidRPr="005B6855" w:rsidRDefault="0049009A" w:rsidP="0049009A">
            <w:pPr>
              <w:pStyle w:val="TAL"/>
              <w:rPr>
                <w:ins w:id="16248" w:author="Suhwan Lim" w:date="2020-03-10T09:42:00Z"/>
                <w:rFonts w:eastAsia="Yu Gothic" w:cs="Arial"/>
                <w:sz w:val="16"/>
                <w:szCs w:val="18"/>
              </w:rPr>
            </w:pPr>
            <w:ins w:id="16249" w:author="Suhwan Lim" w:date="2020-03-10T09:4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6250" w:author="Suhwan Lim" w:date="2020-03-10T17:25:00Z"/>
                <w:rFonts w:eastAsia="맑은 고딕" w:cs="Arial"/>
                <w:sz w:val="16"/>
                <w:szCs w:val="16"/>
                <w:lang w:eastAsia="ko-KR"/>
              </w:rPr>
            </w:pPr>
            <w:ins w:id="16251" w:author="Suhwan Lim" w:date="2020-03-10T17:25:00Z">
              <w:r>
                <w:rPr>
                  <w:rFonts w:eastAsia="맑은 고딕" w:cs="Arial"/>
                  <w:sz w:val="16"/>
                  <w:szCs w:val="16"/>
                  <w:lang w:eastAsia="ko-KR"/>
                </w:rPr>
                <w:t>TR37.716-21-21: R4-2001109</w:t>
              </w:r>
            </w:ins>
          </w:p>
          <w:p w:rsidR="0049009A" w:rsidRPr="00FA29F7" w:rsidRDefault="0049009A" w:rsidP="0049009A">
            <w:pPr>
              <w:pStyle w:val="FP"/>
              <w:rPr>
                <w:ins w:id="16252" w:author="Suhwan Lim" w:date="2020-03-10T09:42:00Z"/>
                <w:rFonts w:eastAsia="맑은 고딕" w:cs="Arial"/>
                <w:sz w:val="16"/>
                <w:szCs w:val="16"/>
                <w:lang w:eastAsia="ko-KR"/>
              </w:rPr>
            </w:pPr>
            <w:ins w:id="16253" w:author="Suhwan Lim" w:date="2020-03-10T17:25: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6254" w:author="Suhwan Lim" w:date="2020-03-10T09:42:00Z"/>
                <w:rFonts w:eastAsiaTheme="minorEastAsia"/>
                <w:sz w:val="16"/>
                <w:szCs w:val="16"/>
                <w:lang w:eastAsia="ko-KR"/>
              </w:rPr>
            </w:pPr>
            <w:ins w:id="16255" w:author="Suhwan Lim" w:date="2020-03-10T17:25: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6256" w:author="Suhwan Lim" w:date="2020-03-10T09:42:00Z"/>
                <w:rFonts w:eastAsiaTheme="minorEastAsia"/>
                <w:sz w:val="16"/>
                <w:szCs w:val="16"/>
                <w:lang w:eastAsia="ko-KR"/>
              </w:rPr>
            </w:pPr>
            <w:ins w:id="16257" w:author="Suhwan Lim" w:date="2020-03-10T17:25: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6258" w:author="Suhwan Lim" w:date="2020-03-10T09:42:00Z"/>
                <w:rFonts w:eastAsiaTheme="minorEastAsia"/>
                <w:sz w:val="16"/>
                <w:szCs w:val="16"/>
                <w:lang w:eastAsia="ko-KR"/>
              </w:rPr>
            </w:pPr>
            <w:ins w:id="16259" w:author="Suhwan Lim" w:date="2020-03-10T17:25:00Z">
              <w:r>
                <w:rPr>
                  <w:rFonts w:eastAsiaTheme="minorEastAsia" w:hint="eastAsia"/>
                  <w:sz w:val="16"/>
                  <w:szCs w:val="16"/>
                  <w:lang w:eastAsia="ko-KR"/>
                </w:rPr>
                <w:t>None</w:t>
              </w:r>
            </w:ins>
          </w:p>
        </w:tc>
      </w:tr>
      <w:tr w:rsidR="0049009A" w:rsidTr="00A834E0">
        <w:trPr>
          <w:cantSplit/>
          <w:trHeight w:val="261"/>
          <w:ins w:id="16260" w:author="Suhwan Lim" w:date="2020-03-10T09:42:00Z"/>
        </w:trPr>
        <w:tc>
          <w:tcPr>
            <w:tcW w:w="3084" w:type="dxa"/>
            <w:shd w:val="clear" w:color="auto" w:fill="auto"/>
          </w:tcPr>
          <w:p w:rsidR="0049009A" w:rsidRDefault="0049009A" w:rsidP="0049009A">
            <w:pPr>
              <w:pStyle w:val="TAL"/>
              <w:rPr>
                <w:ins w:id="16261" w:author="Suhwan Lim" w:date="2020-03-10T09:42:00Z"/>
                <w:rFonts w:eastAsiaTheme="minorEastAsia" w:cs="Arial"/>
                <w:sz w:val="16"/>
                <w:szCs w:val="16"/>
                <w:lang w:eastAsia="ko-KR"/>
              </w:rPr>
            </w:pPr>
            <w:ins w:id="16262" w:author="Suhwan Lim" w:date="2020-03-10T09:42:00Z">
              <w:r>
                <w:rPr>
                  <w:rFonts w:eastAsiaTheme="minorEastAsia" w:cs="Arial" w:hint="eastAsia"/>
                  <w:sz w:val="16"/>
                  <w:szCs w:val="16"/>
                  <w:lang w:eastAsia="ko-KR"/>
                </w:rPr>
                <w:t>DL_</w:t>
              </w:r>
              <w:r>
                <w:rPr>
                  <w:rFonts w:eastAsia="Yu Gothic" w:cs="Arial"/>
                  <w:color w:val="000000"/>
                  <w:sz w:val="16"/>
                  <w:szCs w:val="18"/>
                </w:rPr>
                <w:t>21A-42A_n77A-n257I_UL_42A_n257A</w:t>
              </w:r>
            </w:ins>
          </w:p>
        </w:tc>
        <w:tc>
          <w:tcPr>
            <w:tcW w:w="1257" w:type="dxa"/>
            <w:shd w:val="clear" w:color="auto" w:fill="auto"/>
          </w:tcPr>
          <w:p w:rsidR="0049009A" w:rsidRDefault="0049009A" w:rsidP="0049009A">
            <w:pPr>
              <w:pStyle w:val="TAL"/>
              <w:rPr>
                <w:ins w:id="16263" w:author="Suhwan Lim" w:date="2020-03-10T09:42:00Z"/>
                <w:rFonts w:cs="Arial"/>
                <w:sz w:val="16"/>
                <w:szCs w:val="16"/>
              </w:rPr>
            </w:pPr>
            <w:ins w:id="16264" w:author="Suhwan Lim" w:date="2020-03-10T09:42:00Z">
              <w:r>
                <w:rPr>
                  <w:rFonts w:cs="Arial"/>
                  <w:sz w:val="16"/>
                  <w:szCs w:val="16"/>
                </w:rPr>
                <w:t>Rel-15</w:t>
              </w:r>
            </w:ins>
          </w:p>
        </w:tc>
        <w:tc>
          <w:tcPr>
            <w:tcW w:w="1596" w:type="dxa"/>
            <w:shd w:val="clear" w:color="auto" w:fill="auto"/>
          </w:tcPr>
          <w:p w:rsidR="0049009A" w:rsidRPr="005B6855" w:rsidRDefault="0049009A" w:rsidP="0049009A">
            <w:pPr>
              <w:pStyle w:val="TAL"/>
              <w:rPr>
                <w:ins w:id="16265" w:author="Suhwan Lim" w:date="2020-03-10T09:42:00Z"/>
                <w:rFonts w:eastAsia="Yu Gothic" w:cs="Arial"/>
                <w:sz w:val="16"/>
                <w:szCs w:val="18"/>
              </w:rPr>
            </w:pPr>
            <w:ins w:id="16266" w:author="Suhwan Lim" w:date="2020-03-10T09:4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6267" w:author="Suhwan Lim" w:date="2020-03-10T17:25:00Z"/>
                <w:rFonts w:eastAsia="맑은 고딕" w:cs="Arial"/>
                <w:sz w:val="16"/>
                <w:szCs w:val="16"/>
                <w:lang w:eastAsia="ko-KR"/>
              </w:rPr>
            </w:pPr>
            <w:ins w:id="16268" w:author="Suhwan Lim" w:date="2020-03-10T17:25:00Z">
              <w:r>
                <w:rPr>
                  <w:rFonts w:eastAsia="맑은 고딕" w:cs="Arial"/>
                  <w:sz w:val="16"/>
                  <w:szCs w:val="16"/>
                  <w:lang w:eastAsia="ko-KR"/>
                </w:rPr>
                <w:t>TR37.716-21-21: R4-2001109</w:t>
              </w:r>
            </w:ins>
          </w:p>
          <w:p w:rsidR="0049009A" w:rsidRPr="00FA29F7" w:rsidRDefault="0049009A" w:rsidP="0049009A">
            <w:pPr>
              <w:pStyle w:val="FP"/>
              <w:rPr>
                <w:ins w:id="16269" w:author="Suhwan Lim" w:date="2020-03-10T09:42:00Z"/>
                <w:rFonts w:eastAsia="맑은 고딕" w:cs="Arial"/>
                <w:sz w:val="16"/>
                <w:szCs w:val="16"/>
                <w:lang w:eastAsia="ko-KR"/>
              </w:rPr>
            </w:pPr>
            <w:ins w:id="16270" w:author="Suhwan Lim" w:date="2020-03-10T17:25: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6271" w:author="Suhwan Lim" w:date="2020-03-10T09:42:00Z"/>
                <w:rFonts w:eastAsiaTheme="minorEastAsia"/>
                <w:sz w:val="16"/>
                <w:szCs w:val="16"/>
                <w:lang w:eastAsia="ko-KR"/>
              </w:rPr>
            </w:pPr>
            <w:ins w:id="16272" w:author="Suhwan Lim" w:date="2020-03-10T17:25: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6273" w:author="Suhwan Lim" w:date="2020-03-10T09:42:00Z"/>
                <w:rFonts w:eastAsiaTheme="minorEastAsia"/>
                <w:sz w:val="16"/>
                <w:szCs w:val="16"/>
                <w:lang w:eastAsia="ko-KR"/>
              </w:rPr>
            </w:pPr>
            <w:ins w:id="16274" w:author="Suhwan Lim" w:date="2020-03-10T17:25: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6275" w:author="Suhwan Lim" w:date="2020-03-10T09:42:00Z"/>
                <w:rFonts w:eastAsiaTheme="minorEastAsia"/>
                <w:sz w:val="16"/>
                <w:szCs w:val="16"/>
                <w:lang w:eastAsia="ko-KR"/>
              </w:rPr>
            </w:pPr>
            <w:ins w:id="16276" w:author="Suhwan Lim" w:date="2020-03-10T17:25:00Z">
              <w:r>
                <w:rPr>
                  <w:rFonts w:eastAsiaTheme="minorEastAsia" w:hint="eastAsia"/>
                  <w:sz w:val="16"/>
                  <w:szCs w:val="16"/>
                  <w:lang w:eastAsia="ko-KR"/>
                </w:rPr>
                <w:t>None</w:t>
              </w:r>
            </w:ins>
          </w:p>
        </w:tc>
      </w:tr>
      <w:tr w:rsidR="0049009A" w:rsidTr="00A834E0">
        <w:trPr>
          <w:cantSplit/>
          <w:trHeight w:val="261"/>
          <w:ins w:id="16277" w:author="Suhwan Lim" w:date="2020-03-10T09:42:00Z"/>
        </w:trPr>
        <w:tc>
          <w:tcPr>
            <w:tcW w:w="3084" w:type="dxa"/>
            <w:shd w:val="clear" w:color="auto" w:fill="auto"/>
          </w:tcPr>
          <w:p w:rsidR="0049009A" w:rsidRDefault="0049009A" w:rsidP="0049009A">
            <w:pPr>
              <w:pStyle w:val="TAL"/>
              <w:rPr>
                <w:ins w:id="16278" w:author="Suhwan Lim" w:date="2020-03-10T09:42:00Z"/>
                <w:rFonts w:eastAsiaTheme="minorEastAsia" w:cs="Arial"/>
                <w:sz w:val="16"/>
                <w:szCs w:val="16"/>
                <w:lang w:eastAsia="ko-KR"/>
              </w:rPr>
            </w:pPr>
            <w:ins w:id="16279" w:author="Suhwan Lim" w:date="2020-03-10T09:42:00Z">
              <w:r>
                <w:rPr>
                  <w:rFonts w:eastAsiaTheme="minorEastAsia" w:cs="Arial" w:hint="eastAsia"/>
                  <w:sz w:val="16"/>
                  <w:szCs w:val="16"/>
                  <w:lang w:eastAsia="ko-KR"/>
                </w:rPr>
                <w:t>DL_</w:t>
              </w:r>
              <w:r>
                <w:rPr>
                  <w:rFonts w:eastAsia="Yu Gothic" w:cs="Arial"/>
                  <w:color w:val="000000"/>
                  <w:sz w:val="16"/>
                  <w:szCs w:val="18"/>
                </w:rPr>
                <w:t>21A-42A_n77A-n257I_UL_42A_n257G</w:t>
              </w:r>
            </w:ins>
          </w:p>
        </w:tc>
        <w:tc>
          <w:tcPr>
            <w:tcW w:w="1257" w:type="dxa"/>
            <w:shd w:val="clear" w:color="auto" w:fill="auto"/>
          </w:tcPr>
          <w:p w:rsidR="0049009A" w:rsidRDefault="0049009A" w:rsidP="0049009A">
            <w:pPr>
              <w:pStyle w:val="TAL"/>
              <w:rPr>
                <w:ins w:id="16280" w:author="Suhwan Lim" w:date="2020-03-10T09:42:00Z"/>
                <w:rFonts w:cs="Arial"/>
                <w:sz w:val="16"/>
                <w:szCs w:val="16"/>
              </w:rPr>
            </w:pPr>
            <w:ins w:id="16281" w:author="Suhwan Lim" w:date="2020-03-10T09:42:00Z">
              <w:r>
                <w:rPr>
                  <w:rFonts w:cs="Arial"/>
                  <w:sz w:val="16"/>
                  <w:szCs w:val="16"/>
                </w:rPr>
                <w:t>Rel-15</w:t>
              </w:r>
            </w:ins>
          </w:p>
        </w:tc>
        <w:tc>
          <w:tcPr>
            <w:tcW w:w="1596" w:type="dxa"/>
            <w:shd w:val="clear" w:color="auto" w:fill="auto"/>
          </w:tcPr>
          <w:p w:rsidR="0049009A" w:rsidRPr="005B6855" w:rsidRDefault="0049009A" w:rsidP="0049009A">
            <w:pPr>
              <w:pStyle w:val="TAL"/>
              <w:rPr>
                <w:ins w:id="16282" w:author="Suhwan Lim" w:date="2020-03-10T09:42:00Z"/>
                <w:rFonts w:eastAsia="Yu Gothic" w:cs="Arial"/>
                <w:sz w:val="16"/>
                <w:szCs w:val="18"/>
              </w:rPr>
            </w:pPr>
            <w:ins w:id="16283" w:author="Suhwan Lim" w:date="2020-03-10T09:4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6284" w:author="Suhwan Lim" w:date="2020-03-10T17:25:00Z"/>
                <w:rFonts w:eastAsia="맑은 고딕" w:cs="Arial"/>
                <w:sz w:val="16"/>
                <w:szCs w:val="16"/>
                <w:lang w:eastAsia="ko-KR"/>
              </w:rPr>
            </w:pPr>
            <w:ins w:id="16285" w:author="Suhwan Lim" w:date="2020-03-10T17:25:00Z">
              <w:r>
                <w:rPr>
                  <w:rFonts w:eastAsia="맑은 고딕" w:cs="Arial"/>
                  <w:sz w:val="16"/>
                  <w:szCs w:val="16"/>
                  <w:lang w:eastAsia="ko-KR"/>
                </w:rPr>
                <w:t>TR37.716-21-21: R4-2001109</w:t>
              </w:r>
            </w:ins>
          </w:p>
          <w:p w:rsidR="0049009A" w:rsidRPr="00FA29F7" w:rsidRDefault="0049009A" w:rsidP="0049009A">
            <w:pPr>
              <w:pStyle w:val="FP"/>
              <w:rPr>
                <w:ins w:id="16286" w:author="Suhwan Lim" w:date="2020-03-10T09:42:00Z"/>
                <w:rFonts w:eastAsia="맑은 고딕" w:cs="Arial"/>
                <w:sz w:val="16"/>
                <w:szCs w:val="16"/>
                <w:lang w:eastAsia="ko-KR"/>
              </w:rPr>
            </w:pPr>
            <w:ins w:id="16287" w:author="Suhwan Lim" w:date="2020-03-10T17:25: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6288" w:author="Suhwan Lim" w:date="2020-03-10T09:42:00Z"/>
                <w:rFonts w:eastAsiaTheme="minorEastAsia"/>
                <w:sz w:val="16"/>
                <w:szCs w:val="16"/>
                <w:lang w:eastAsia="ko-KR"/>
              </w:rPr>
            </w:pPr>
            <w:ins w:id="16289" w:author="Suhwan Lim" w:date="2020-03-10T17:25: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6290" w:author="Suhwan Lim" w:date="2020-03-10T09:42:00Z"/>
                <w:rFonts w:eastAsiaTheme="minorEastAsia"/>
                <w:sz w:val="16"/>
                <w:szCs w:val="16"/>
                <w:lang w:eastAsia="ko-KR"/>
              </w:rPr>
            </w:pPr>
            <w:ins w:id="16291" w:author="Suhwan Lim" w:date="2020-03-10T17:25: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6292" w:author="Suhwan Lim" w:date="2020-03-10T09:42:00Z"/>
                <w:rFonts w:eastAsiaTheme="minorEastAsia"/>
                <w:sz w:val="16"/>
                <w:szCs w:val="16"/>
                <w:lang w:eastAsia="ko-KR"/>
              </w:rPr>
            </w:pPr>
            <w:ins w:id="16293" w:author="Suhwan Lim" w:date="2020-03-10T17:25:00Z">
              <w:r>
                <w:rPr>
                  <w:rFonts w:eastAsiaTheme="minorEastAsia" w:hint="eastAsia"/>
                  <w:sz w:val="16"/>
                  <w:szCs w:val="16"/>
                  <w:lang w:eastAsia="ko-KR"/>
                </w:rPr>
                <w:t>None</w:t>
              </w:r>
            </w:ins>
          </w:p>
        </w:tc>
      </w:tr>
      <w:tr w:rsidR="0049009A" w:rsidTr="00A834E0">
        <w:trPr>
          <w:cantSplit/>
          <w:trHeight w:val="261"/>
          <w:ins w:id="16294" w:author="Suhwan Lim" w:date="2020-03-10T09:42:00Z"/>
        </w:trPr>
        <w:tc>
          <w:tcPr>
            <w:tcW w:w="3084" w:type="dxa"/>
            <w:shd w:val="clear" w:color="auto" w:fill="auto"/>
          </w:tcPr>
          <w:p w:rsidR="0049009A" w:rsidRDefault="0049009A" w:rsidP="0049009A">
            <w:pPr>
              <w:pStyle w:val="TAL"/>
              <w:rPr>
                <w:ins w:id="16295" w:author="Suhwan Lim" w:date="2020-03-10T09:42:00Z"/>
                <w:rFonts w:eastAsiaTheme="minorEastAsia" w:cs="Arial"/>
                <w:sz w:val="16"/>
                <w:szCs w:val="16"/>
                <w:lang w:eastAsia="ko-KR"/>
              </w:rPr>
            </w:pPr>
            <w:ins w:id="16296" w:author="Suhwan Lim" w:date="2020-03-10T09:42:00Z">
              <w:r>
                <w:rPr>
                  <w:rFonts w:eastAsiaTheme="minorEastAsia" w:cs="Arial" w:hint="eastAsia"/>
                  <w:sz w:val="16"/>
                  <w:szCs w:val="16"/>
                  <w:lang w:eastAsia="ko-KR"/>
                </w:rPr>
                <w:t>DL_</w:t>
              </w:r>
              <w:r>
                <w:rPr>
                  <w:rFonts w:eastAsia="Yu Gothic" w:cs="Arial"/>
                  <w:color w:val="000000"/>
                  <w:sz w:val="16"/>
                  <w:szCs w:val="18"/>
                </w:rPr>
                <w:t>21A-42A_n77A-n257I_UL_42A_n257H</w:t>
              </w:r>
            </w:ins>
          </w:p>
        </w:tc>
        <w:tc>
          <w:tcPr>
            <w:tcW w:w="1257" w:type="dxa"/>
            <w:shd w:val="clear" w:color="auto" w:fill="auto"/>
          </w:tcPr>
          <w:p w:rsidR="0049009A" w:rsidRDefault="0049009A" w:rsidP="0049009A">
            <w:pPr>
              <w:pStyle w:val="TAL"/>
              <w:rPr>
                <w:ins w:id="16297" w:author="Suhwan Lim" w:date="2020-03-10T09:42:00Z"/>
                <w:rFonts w:cs="Arial"/>
                <w:sz w:val="16"/>
                <w:szCs w:val="16"/>
              </w:rPr>
            </w:pPr>
            <w:ins w:id="16298" w:author="Suhwan Lim" w:date="2020-03-10T09:42:00Z">
              <w:r>
                <w:rPr>
                  <w:rFonts w:cs="Arial"/>
                  <w:sz w:val="16"/>
                  <w:szCs w:val="16"/>
                </w:rPr>
                <w:t>Rel-15</w:t>
              </w:r>
            </w:ins>
          </w:p>
        </w:tc>
        <w:tc>
          <w:tcPr>
            <w:tcW w:w="1596" w:type="dxa"/>
            <w:shd w:val="clear" w:color="auto" w:fill="auto"/>
          </w:tcPr>
          <w:p w:rsidR="0049009A" w:rsidRPr="005B6855" w:rsidRDefault="0049009A" w:rsidP="0049009A">
            <w:pPr>
              <w:pStyle w:val="TAL"/>
              <w:rPr>
                <w:ins w:id="16299" w:author="Suhwan Lim" w:date="2020-03-10T09:42:00Z"/>
                <w:rFonts w:eastAsia="Yu Gothic" w:cs="Arial"/>
                <w:sz w:val="16"/>
                <w:szCs w:val="18"/>
              </w:rPr>
            </w:pPr>
            <w:ins w:id="16300" w:author="Suhwan Lim" w:date="2020-03-10T09:4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6301" w:author="Suhwan Lim" w:date="2020-03-10T17:25:00Z"/>
                <w:rFonts w:eastAsia="맑은 고딕" w:cs="Arial"/>
                <w:sz w:val="16"/>
                <w:szCs w:val="16"/>
                <w:lang w:eastAsia="ko-KR"/>
              </w:rPr>
            </w:pPr>
            <w:ins w:id="16302" w:author="Suhwan Lim" w:date="2020-03-10T17:25:00Z">
              <w:r>
                <w:rPr>
                  <w:rFonts w:eastAsia="맑은 고딕" w:cs="Arial"/>
                  <w:sz w:val="16"/>
                  <w:szCs w:val="16"/>
                  <w:lang w:eastAsia="ko-KR"/>
                </w:rPr>
                <w:t>TR37.716-21-21: R4-2001109</w:t>
              </w:r>
            </w:ins>
          </w:p>
          <w:p w:rsidR="0049009A" w:rsidRPr="00FA29F7" w:rsidRDefault="0049009A" w:rsidP="0049009A">
            <w:pPr>
              <w:pStyle w:val="FP"/>
              <w:rPr>
                <w:ins w:id="16303" w:author="Suhwan Lim" w:date="2020-03-10T09:42:00Z"/>
                <w:rFonts w:eastAsia="맑은 고딕" w:cs="Arial"/>
                <w:sz w:val="16"/>
                <w:szCs w:val="16"/>
                <w:lang w:eastAsia="ko-KR"/>
              </w:rPr>
            </w:pPr>
            <w:ins w:id="16304" w:author="Suhwan Lim" w:date="2020-03-10T17:25: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6305" w:author="Suhwan Lim" w:date="2020-03-10T09:42:00Z"/>
                <w:rFonts w:eastAsiaTheme="minorEastAsia"/>
                <w:sz w:val="16"/>
                <w:szCs w:val="16"/>
                <w:lang w:eastAsia="ko-KR"/>
              </w:rPr>
            </w:pPr>
            <w:ins w:id="16306" w:author="Suhwan Lim" w:date="2020-03-10T17:25: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6307" w:author="Suhwan Lim" w:date="2020-03-10T09:42:00Z"/>
                <w:rFonts w:eastAsiaTheme="minorEastAsia"/>
                <w:sz w:val="16"/>
                <w:szCs w:val="16"/>
                <w:lang w:eastAsia="ko-KR"/>
              </w:rPr>
            </w:pPr>
            <w:ins w:id="16308" w:author="Suhwan Lim" w:date="2020-03-10T17:25: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6309" w:author="Suhwan Lim" w:date="2020-03-10T09:42:00Z"/>
                <w:rFonts w:eastAsiaTheme="minorEastAsia"/>
                <w:sz w:val="16"/>
                <w:szCs w:val="16"/>
                <w:lang w:eastAsia="ko-KR"/>
              </w:rPr>
            </w:pPr>
            <w:ins w:id="16310" w:author="Suhwan Lim" w:date="2020-03-10T17:25:00Z">
              <w:r>
                <w:rPr>
                  <w:rFonts w:eastAsiaTheme="minorEastAsia" w:hint="eastAsia"/>
                  <w:sz w:val="16"/>
                  <w:szCs w:val="16"/>
                  <w:lang w:eastAsia="ko-KR"/>
                </w:rPr>
                <w:t>None</w:t>
              </w:r>
            </w:ins>
          </w:p>
        </w:tc>
      </w:tr>
      <w:tr w:rsidR="0049009A" w:rsidTr="00A834E0">
        <w:trPr>
          <w:cantSplit/>
          <w:trHeight w:val="261"/>
          <w:ins w:id="16311" w:author="Suhwan Lim" w:date="2020-03-10T09:42:00Z"/>
        </w:trPr>
        <w:tc>
          <w:tcPr>
            <w:tcW w:w="3084" w:type="dxa"/>
            <w:shd w:val="clear" w:color="auto" w:fill="auto"/>
          </w:tcPr>
          <w:p w:rsidR="0049009A" w:rsidRDefault="0049009A" w:rsidP="0049009A">
            <w:pPr>
              <w:pStyle w:val="TAL"/>
              <w:rPr>
                <w:ins w:id="16312" w:author="Suhwan Lim" w:date="2020-03-10T09:42:00Z"/>
                <w:rFonts w:eastAsiaTheme="minorEastAsia" w:cs="Arial"/>
                <w:sz w:val="16"/>
                <w:szCs w:val="16"/>
                <w:lang w:eastAsia="ko-KR"/>
              </w:rPr>
            </w:pPr>
            <w:ins w:id="16313" w:author="Suhwan Lim" w:date="2020-03-10T09:42:00Z">
              <w:r>
                <w:rPr>
                  <w:rFonts w:eastAsiaTheme="minorEastAsia" w:cs="Arial" w:hint="eastAsia"/>
                  <w:sz w:val="16"/>
                  <w:szCs w:val="16"/>
                  <w:lang w:eastAsia="ko-KR"/>
                </w:rPr>
                <w:t>DL_</w:t>
              </w:r>
              <w:r>
                <w:rPr>
                  <w:rFonts w:eastAsia="Yu Gothic" w:cs="Arial"/>
                  <w:color w:val="000000"/>
                  <w:sz w:val="16"/>
                  <w:szCs w:val="18"/>
                </w:rPr>
                <w:t>21A-42A_n77A-n257I_UL_42A_n257I</w:t>
              </w:r>
            </w:ins>
          </w:p>
        </w:tc>
        <w:tc>
          <w:tcPr>
            <w:tcW w:w="1257" w:type="dxa"/>
            <w:shd w:val="clear" w:color="auto" w:fill="auto"/>
          </w:tcPr>
          <w:p w:rsidR="0049009A" w:rsidRDefault="0049009A" w:rsidP="0049009A">
            <w:pPr>
              <w:pStyle w:val="TAL"/>
              <w:rPr>
                <w:ins w:id="16314" w:author="Suhwan Lim" w:date="2020-03-10T09:42:00Z"/>
                <w:rFonts w:cs="Arial"/>
                <w:sz w:val="16"/>
                <w:szCs w:val="16"/>
              </w:rPr>
            </w:pPr>
            <w:ins w:id="16315" w:author="Suhwan Lim" w:date="2020-03-10T09:42:00Z">
              <w:r>
                <w:rPr>
                  <w:rFonts w:cs="Arial"/>
                  <w:sz w:val="16"/>
                  <w:szCs w:val="16"/>
                </w:rPr>
                <w:t>Rel-15</w:t>
              </w:r>
            </w:ins>
          </w:p>
        </w:tc>
        <w:tc>
          <w:tcPr>
            <w:tcW w:w="1596" w:type="dxa"/>
            <w:shd w:val="clear" w:color="auto" w:fill="auto"/>
          </w:tcPr>
          <w:p w:rsidR="0049009A" w:rsidRPr="005B6855" w:rsidRDefault="0049009A" w:rsidP="0049009A">
            <w:pPr>
              <w:pStyle w:val="TAL"/>
              <w:rPr>
                <w:ins w:id="16316" w:author="Suhwan Lim" w:date="2020-03-10T09:42:00Z"/>
                <w:rFonts w:eastAsia="Yu Gothic" w:cs="Arial"/>
                <w:sz w:val="16"/>
                <w:szCs w:val="18"/>
              </w:rPr>
            </w:pPr>
            <w:ins w:id="16317" w:author="Suhwan Lim" w:date="2020-03-10T09:4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6318" w:author="Suhwan Lim" w:date="2020-03-10T17:25:00Z"/>
                <w:rFonts w:eastAsia="맑은 고딕" w:cs="Arial"/>
                <w:sz w:val="16"/>
                <w:szCs w:val="16"/>
                <w:lang w:eastAsia="ko-KR"/>
              </w:rPr>
            </w:pPr>
            <w:ins w:id="16319" w:author="Suhwan Lim" w:date="2020-03-10T17:25:00Z">
              <w:r>
                <w:rPr>
                  <w:rFonts w:eastAsia="맑은 고딕" w:cs="Arial"/>
                  <w:sz w:val="16"/>
                  <w:szCs w:val="16"/>
                  <w:lang w:eastAsia="ko-KR"/>
                </w:rPr>
                <w:t>TR37.716-21-21: R4-2001109</w:t>
              </w:r>
            </w:ins>
          </w:p>
          <w:p w:rsidR="0049009A" w:rsidRPr="00FA29F7" w:rsidRDefault="0049009A" w:rsidP="0049009A">
            <w:pPr>
              <w:pStyle w:val="FP"/>
              <w:rPr>
                <w:ins w:id="16320" w:author="Suhwan Lim" w:date="2020-03-10T09:42:00Z"/>
                <w:rFonts w:eastAsia="맑은 고딕" w:cs="Arial"/>
                <w:sz w:val="16"/>
                <w:szCs w:val="16"/>
                <w:lang w:eastAsia="ko-KR"/>
              </w:rPr>
            </w:pPr>
            <w:ins w:id="16321" w:author="Suhwan Lim" w:date="2020-03-10T17:25: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6322" w:author="Suhwan Lim" w:date="2020-03-10T09:42:00Z"/>
                <w:rFonts w:eastAsiaTheme="minorEastAsia"/>
                <w:sz w:val="16"/>
                <w:szCs w:val="16"/>
                <w:lang w:eastAsia="ko-KR"/>
              </w:rPr>
            </w:pPr>
            <w:ins w:id="16323" w:author="Suhwan Lim" w:date="2020-03-10T17:25: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6324" w:author="Suhwan Lim" w:date="2020-03-10T09:42:00Z"/>
                <w:rFonts w:eastAsiaTheme="minorEastAsia"/>
                <w:sz w:val="16"/>
                <w:szCs w:val="16"/>
                <w:lang w:eastAsia="ko-KR"/>
              </w:rPr>
            </w:pPr>
            <w:ins w:id="16325" w:author="Suhwan Lim" w:date="2020-03-10T17:25: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6326" w:author="Suhwan Lim" w:date="2020-03-10T09:42:00Z"/>
                <w:rFonts w:eastAsiaTheme="minorEastAsia"/>
                <w:sz w:val="16"/>
                <w:szCs w:val="16"/>
                <w:lang w:eastAsia="ko-KR"/>
              </w:rPr>
            </w:pPr>
            <w:ins w:id="16327" w:author="Suhwan Lim" w:date="2020-03-10T17:25:00Z">
              <w:r>
                <w:rPr>
                  <w:rFonts w:eastAsiaTheme="minorEastAsia" w:hint="eastAsia"/>
                  <w:sz w:val="16"/>
                  <w:szCs w:val="16"/>
                  <w:lang w:eastAsia="ko-KR"/>
                </w:rPr>
                <w:t>None</w:t>
              </w:r>
            </w:ins>
          </w:p>
        </w:tc>
      </w:tr>
      <w:tr w:rsidR="0049009A" w:rsidTr="00A834E0">
        <w:trPr>
          <w:cantSplit/>
          <w:trHeight w:val="261"/>
          <w:ins w:id="16328" w:author="Suhwan Lim" w:date="2020-03-10T09:46:00Z"/>
        </w:trPr>
        <w:tc>
          <w:tcPr>
            <w:tcW w:w="3084" w:type="dxa"/>
            <w:shd w:val="clear" w:color="auto" w:fill="auto"/>
          </w:tcPr>
          <w:p w:rsidR="0049009A" w:rsidRPr="005B6855" w:rsidRDefault="0049009A" w:rsidP="0049009A">
            <w:pPr>
              <w:pStyle w:val="TAL"/>
              <w:rPr>
                <w:ins w:id="16329" w:author="Suhwan Lim" w:date="2020-03-10T09:46:00Z"/>
                <w:rFonts w:eastAsiaTheme="minorEastAsia" w:cs="Arial"/>
                <w:sz w:val="16"/>
                <w:szCs w:val="16"/>
                <w:lang w:eastAsia="ko-KR"/>
              </w:rPr>
            </w:pPr>
            <w:ins w:id="16330" w:author="Suhwan Lim" w:date="2020-03-10T09:46:00Z">
              <w:r>
                <w:rPr>
                  <w:rFonts w:eastAsiaTheme="minorEastAsia" w:cs="Arial" w:hint="eastAsia"/>
                  <w:sz w:val="16"/>
                  <w:szCs w:val="16"/>
                  <w:lang w:eastAsia="ko-KR"/>
                </w:rPr>
                <w:t>DL_1A-</w:t>
              </w:r>
              <w:r>
                <w:rPr>
                  <w:rFonts w:eastAsiaTheme="minorEastAsia" w:cs="Arial"/>
                  <w:sz w:val="16"/>
                  <w:szCs w:val="16"/>
                  <w:lang w:eastAsia="ko-KR"/>
                </w:rPr>
                <w:t>4</w:t>
              </w:r>
              <w:r>
                <w:rPr>
                  <w:rFonts w:eastAsiaTheme="minorEastAsia" w:cs="Arial" w:hint="eastAsia"/>
                  <w:sz w:val="16"/>
                  <w:szCs w:val="16"/>
                  <w:lang w:eastAsia="ko-KR"/>
                </w:rPr>
                <w:t>2C_n77A-n257A_UL_1A_n77A</w:t>
              </w:r>
            </w:ins>
          </w:p>
        </w:tc>
        <w:tc>
          <w:tcPr>
            <w:tcW w:w="1257" w:type="dxa"/>
            <w:shd w:val="clear" w:color="auto" w:fill="auto"/>
          </w:tcPr>
          <w:p w:rsidR="0049009A" w:rsidRPr="005B6855" w:rsidRDefault="0049009A" w:rsidP="0049009A">
            <w:pPr>
              <w:pStyle w:val="TAL"/>
              <w:rPr>
                <w:ins w:id="16331" w:author="Suhwan Lim" w:date="2020-03-10T09:46:00Z"/>
                <w:rFonts w:cs="Arial"/>
                <w:sz w:val="16"/>
                <w:szCs w:val="16"/>
              </w:rPr>
            </w:pPr>
            <w:ins w:id="16332" w:author="Suhwan Lim" w:date="2020-03-10T09:46:00Z">
              <w:r w:rsidRPr="003C625A">
                <w:rPr>
                  <w:rFonts w:cs="Arial"/>
                  <w:sz w:val="16"/>
                  <w:szCs w:val="16"/>
                </w:rPr>
                <w:t>Rel-15</w:t>
              </w:r>
            </w:ins>
          </w:p>
        </w:tc>
        <w:tc>
          <w:tcPr>
            <w:tcW w:w="1596" w:type="dxa"/>
            <w:shd w:val="clear" w:color="auto" w:fill="auto"/>
          </w:tcPr>
          <w:p w:rsidR="0049009A" w:rsidRPr="003C625A" w:rsidRDefault="0049009A" w:rsidP="0049009A">
            <w:pPr>
              <w:pStyle w:val="TAL"/>
              <w:rPr>
                <w:ins w:id="16333" w:author="Suhwan Lim" w:date="2020-03-10T09:46:00Z"/>
                <w:rFonts w:eastAsia="Yu Mincho" w:cs="Arial"/>
                <w:sz w:val="16"/>
                <w:szCs w:val="16"/>
                <w:lang w:eastAsia="ja-JP"/>
              </w:rPr>
            </w:pPr>
            <w:ins w:id="16334" w:author="Suhwan Lim" w:date="2020-03-10T09:4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6335" w:author="Suhwan Lim" w:date="2020-03-10T17:26:00Z"/>
                <w:rFonts w:eastAsia="맑은 고딕" w:cs="Arial"/>
                <w:sz w:val="16"/>
                <w:szCs w:val="16"/>
                <w:lang w:eastAsia="ko-KR"/>
              </w:rPr>
            </w:pPr>
            <w:ins w:id="16336" w:author="Suhwan Lim" w:date="2020-03-10T17:26:00Z">
              <w:r>
                <w:rPr>
                  <w:rFonts w:eastAsia="맑은 고딕" w:cs="Arial"/>
                  <w:sz w:val="16"/>
                  <w:szCs w:val="16"/>
                  <w:lang w:eastAsia="ko-KR"/>
                </w:rPr>
                <w:t>TR37.716-21-21: R4-2001101</w:t>
              </w:r>
            </w:ins>
          </w:p>
          <w:p w:rsidR="0049009A" w:rsidRPr="00FA29F7" w:rsidRDefault="0049009A" w:rsidP="0049009A">
            <w:pPr>
              <w:pStyle w:val="FP"/>
              <w:rPr>
                <w:ins w:id="16337" w:author="Suhwan Lim" w:date="2020-03-10T09:46:00Z"/>
                <w:rFonts w:eastAsia="맑은 고딕" w:cs="Arial"/>
                <w:sz w:val="16"/>
                <w:szCs w:val="16"/>
                <w:lang w:eastAsia="ko-KR"/>
              </w:rPr>
            </w:pPr>
            <w:ins w:id="16338" w:author="Suhwan Lim" w:date="2020-03-10T17:26: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6339" w:author="Suhwan Lim" w:date="2020-03-10T09:46:00Z"/>
                <w:rFonts w:eastAsiaTheme="minorEastAsia"/>
                <w:sz w:val="16"/>
                <w:szCs w:val="16"/>
                <w:lang w:eastAsia="ko-KR"/>
              </w:rPr>
            </w:pPr>
            <w:ins w:id="16340" w:author="Suhwan Lim" w:date="2020-03-10T17:26: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6341" w:author="Suhwan Lim" w:date="2020-03-10T09:46:00Z"/>
                <w:rFonts w:eastAsiaTheme="minorEastAsia"/>
                <w:sz w:val="16"/>
                <w:szCs w:val="16"/>
                <w:lang w:eastAsia="ko-KR"/>
              </w:rPr>
            </w:pPr>
            <w:ins w:id="16342" w:author="Suhwan Lim" w:date="2020-03-10T17:26: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6343" w:author="Suhwan Lim" w:date="2020-03-10T09:46:00Z"/>
                <w:rFonts w:eastAsiaTheme="minorEastAsia"/>
                <w:sz w:val="16"/>
                <w:szCs w:val="16"/>
                <w:lang w:eastAsia="ko-KR"/>
              </w:rPr>
            </w:pPr>
            <w:ins w:id="16344" w:author="Suhwan Lim" w:date="2020-03-10T17:26:00Z">
              <w:r>
                <w:rPr>
                  <w:rFonts w:eastAsiaTheme="minorEastAsia" w:hint="eastAsia"/>
                  <w:sz w:val="16"/>
                  <w:szCs w:val="16"/>
                  <w:lang w:eastAsia="ko-KR"/>
                </w:rPr>
                <w:t>None</w:t>
              </w:r>
            </w:ins>
          </w:p>
        </w:tc>
      </w:tr>
      <w:tr w:rsidR="0049009A" w:rsidTr="00A834E0">
        <w:trPr>
          <w:cantSplit/>
          <w:trHeight w:val="261"/>
          <w:ins w:id="16345" w:author="Suhwan Lim" w:date="2020-03-10T09:46:00Z"/>
        </w:trPr>
        <w:tc>
          <w:tcPr>
            <w:tcW w:w="3084" w:type="dxa"/>
            <w:shd w:val="clear" w:color="auto" w:fill="auto"/>
          </w:tcPr>
          <w:p w:rsidR="0049009A" w:rsidRPr="005B6855" w:rsidRDefault="0049009A" w:rsidP="0049009A">
            <w:pPr>
              <w:pStyle w:val="TAL"/>
              <w:rPr>
                <w:ins w:id="16346" w:author="Suhwan Lim" w:date="2020-03-10T09:46:00Z"/>
                <w:rFonts w:eastAsiaTheme="minorEastAsia" w:cs="Arial"/>
                <w:sz w:val="16"/>
                <w:szCs w:val="16"/>
                <w:lang w:eastAsia="ko-KR"/>
              </w:rPr>
            </w:pPr>
            <w:ins w:id="16347" w:author="Suhwan Lim" w:date="2020-03-10T09:46:00Z">
              <w:r>
                <w:rPr>
                  <w:rFonts w:eastAsiaTheme="minorEastAsia" w:cs="Arial" w:hint="eastAsia"/>
                  <w:sz w:val="16"/>
                  <w:szCs w:val="16"/>
                  <w:lang w:eastAsia="ko-KR"/>
                </w:rPr>
                <w:t>DL_1A-</w:t>
              </w:r>
              <w:r>
                <w:rPr>
                  <w:rFonts w:eastAsiaTheme="minorEastAsia" w:cs="Arial"/>
                  <w:sz w:val="16"/>
                  <w:szCs w:val="16"/>
                  <w:lang w:eastAsia="ko-KR"/>
                </w:rPr>
                <w:t>4</w:t>
              </w:r>
              <w:r>
                <w:rPr>
                  <w:rFonts w:eastAsiaTheme="minorEastAsia" w:cs="Arial" w:hint="eastAsia"/>
                  <w:sz w:val="16"/>
                  <w:szCs w:val="16"/>
                  <w:lang w:eastAsia="ko-KR"/>
                </w:rPr>
                <w:t>2C_n77A-n257A_UL_1A_n257A</w:t>
              </w:r>
            </w:ins>
          </w:p>
        </w:tc>
        <w:tc>
          <w:tcPr>
            <w:tcW w:w="1257" w:type="dxa"/>
            <w:shd w:val="clear" w:color="auto" w:fill="auto"/>
          </w:tcPr>
          <w:p w:rsidR="0049009A" w:rsidRPr="005B6855" w:rsidRDefault="0049009A" w:rsidP="0049009A">
            <w:pPr>
              <w:pStyle w:val="TAL"/>
              <w:rPr>
                <w:ins w:id="16348" w:author="Suhwan Lim" w:date="2020-03-10T09:46:00Z"/>
                <w:rFonts w:cs="Arial"/>
                <w:sz w:val="16"/>
                <w:szCs w:val="16"/>
              </w:rPr>
            </w:pPr>
            <w:ins w:id="16349" w:author="Suhwan Lim" w:date="2020-03-10T09:46:00Z">
              <w:r w:rsidRPr="003C625A">
                <w:rPr>
                  <w:rFonts w:cs="Arial"/>
                  <w:sz w:val="16"/>
                  <w:szCs w:val="16"/>
                </w:rPr>
                <w:t>Rel-15</w:t>
              </w:r>
            </w:ins>
          </w:p>
        </w:tc>
        <w:tc>
          <w:tcPr>
            <w:tcW w:w="1596" w:type="dxa"/>
            <w:shd w:val="clear" w:color="auto" w:fill="auto"/>
          </w:tcPr>
          <w:p w:rsidR="0049009A" w:rsidRPr="003C625A" w:rsidRDefault="0049009A" w:rsidP="0049009A">
            <w:pPr>
              <w:pStyle w:val="TAL"/>
              <w:rPr>
                <w:ins w:id="16350" w:author="Suhwan Lim" w:date="2020-03-10T09:46:00Z"/>
                <w:rFonts w:eastAsia="Yu Mincho" w:cs="Arial"/>
                <w:sz w:val="16"/>
                <w:szCs w:val="16"/>
                <w:lang w:eastAsia="ja-JP"/>
              </w:rPr>
            </w:pPr>
            <w:ins w:id="16351" w:author="Suhwan Lim" w:date="2020-03-10T09:4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6352" w:author="Suhwan Lim" w:date="2020-03-10T17:27:00Z"/>
                <w:rFonts w:eastAsia="맑은 고딕" w:cs="Arial"/>
                <w:sz w:val="16"/>
                <w:szCs w:val="16"/>
                <w:lang w:eastAsia="ko-KR"/>
              </w:rPr>
            </w:pPr>
            <w:ins w:id="16353" w:author="Suhwan Lim" w:date="2020-03-10T17:27:00Z">
              <w:r>
                <w:rPr>
                  <w:rFonts w:eastAsia="맑은 고딕" w:cs="Arial"/>
                  <w:sz w:val="16"/>
                  <w:szCs w:val="16"/>
                  <w:lang w:eastAsia="ko-KR"/>
                </w:rPr>
                <w:t>TR37.716-21-21: R4-2001101</w:t>
              </w:r>
            </w:ins>
          </w:p>
          <w:p w:rsidR="0049009A" w:rsidRPr="00FA29F7" w:rsidRDefault="0049009A" w:rsidP="0049009A">
            <w:pPr>
              <w:pStyle w:val="FP"/>
              <w:rPr>
                <w:ins w:id="16354" w:author="Suhwan Lim" w:date="2020-03-10T09:46:00Z"/>
                <w:rFonts w:eastAsia="맑은 고딕" w:cs="Arial"/>
                <w:sz w:val="16"/>
                <w:szCs w:val="16"/>
                <w:lang w:eastAsia="ko-KR"/>
              </w:rPr>
            </w:pPr>
            <w:ins w:id="16355" w:author="Suhwan Lim" w:date="2020-03-10T17:27: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6356" w:author="Suhwan Lim" w:date="2020-03-10T09:46:00Z"/>
                <w:rFonts w:eastAsiaTheme="minorEastAsia"/>
                <w:sz w:val="16"/>
                <w:szCs w:val="16"/>
                <w:lang w:eastAsia="ko-KR"/>
              </w:rPr>
            </w:pPr>
            <w:ins w:id="16357" w:author="Suhwan Lim" w:date="2020-03-10T17:27: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6358" w:author="Suhwan Lim" w:date="2020-03-10T09:46:00Z"/>
                <w:rFonts w:eastAsiaTheme="minorEastAsia"/>
                <w:sz w:val="16"/>
                <w:szCs w:val="16"/>
                <w:lang w:eastAsia="ko-KR"/>
              </w:rPr>
            </w:pPr>
            <w:ins w:id="16359" w:author="Suhwan Lim" w:date="2020-03-10T17:27: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6360" w:author="Suhwan Lim" w:date="2020-03-10T09:46:00Z"/>
                <w:rFonts w:eastAsiaTheme="minorEastAsia"/>
                <w:sz w:val="16"/>
                <w:szCs w:val="16"/>
                <w:lang w:eastAsia="ko-KR"/>
              </w:rPr>
            </w:pPr>
            <w:ins w:id="16361" w:author="Suhwan Lim" w:date="2020-03-10T17:27:00Z">
              <w:r>
                <w:rPr>
                  <w:rFonts w:eastAsiaTheme="minorEastAsia" w:hint="eastAsia"/>
                  <w:sz w:val="16"/>
                  <w:szCs w:val="16"/>
                  <w:lang w:eastAsia="ko-KR"/>
                </w:rPr>
                <w:t>None</w:t>
              </w:r>
            </w:ins>
          </w:p>
        </w:tc>
      </w:tr>
      <w:tr w:rsidR="0049009A" w:rsidTr="00A834E0">
        <w:trPr>
          <w:cantSplit/>
          <w:trHeight w:val="261"/>
          <w:ins w:id="16362" w:author="Suhwan Lim" w:date="2020-03-10T09:46:00Z"/>
        </w:trPr>
        <w:tc>
          <w:tcPr>
            <w:tcW w:w="3084" w:type="dxa"/>
            <w:shd w:val="clear" w:color="auto" w:fill="auto"/>
          </w:tcPr>
          <w:p w:rsidR="0049009A" w:rsidRPr="005B6855" w:rsidRDefault="0049009A" w:rsidP="0049009A">
            <w:pPr>
              <w:pStyle w:val="TAL"/>
              <w:rPr>
                <w:ins w:id="16363" w:author="Suhwan Lim" w:date="2020-03-10T09:46:00Z"/>
                <w:rFonts w:eastAsiaTheme="minorEastAsia" w:cs="Arial"/>
                <w:sz w:val="16"/>
                <w:szCs w:val="16"/>
                <w:lang w:eastAsia="ko-KR"/>
              </w:rPr>
            </w:pPr>
            <w:ins w:id="16364" w:author="Suhwan Lim" w:date="2020-03-10T09:46:00Z">
              <w:r>
                <w:rPr>
                  <w:rFonts w:eastAsiaTheme="minorEastAsia" w:cs="Arial" w:hint="eastAsia"/>
                  <w:sz w:val="16"/>
                  <w:szCs w:val="16"/>
                  <w:lang w:eastAsia="ko-KR"/>
                </w:rPr>
                <w:t>DL_1A-</w:t>
              </w:r>
              <w:r>
                <w:rPr>
                  <w:rFonts w:eastAsiaTheme="minorEastAsia" w:cs="Arial"/>
                  <w:sz w:val="16"/>
                  <w:szCs w:val="16"/>
                  <w:lang w:eastAsia="ko-KR"/>
                </w:rPr>
                <w:t>4</w:t>
              </w:r>
              <w:r>
                <w:rPr>
                  <w:rFonts w:eastAsiaTheme="minorEastAsia" w:cs="Arial" w:hint="eastAsia"/>
                  <w:sz w:val="16"/>
                  <w:szCs w:val="16"/>
                  <w:lang w:eastAsia="ko-KR"/>
                </w:rPr>
                <w:t>2C_n77A-n257A_UL_</w:t>
              </w:r>
              <w:r>
                <w:rPr>
                  <w:rFonts w:eastAsiaTheme="minorEastAsia" w:cs="Arial"/>
                  <w:sz w:val="16"/>
                  <w:szCs w:val="16"/>
                  <w:lang w:eastAsia="ko-KR"/>
                </w:rPr>
                <w:t>4</w:t>
              </w:r>
              <w:r>
                <w:rPr>
                  <w:rFonts w:eastAsiaTheme="minorEastAsia" w:cs="Arial" w:hint="eastAsia"/>
                  <w:sz w:val="16"/>
                  <w:szCs w:val="16"/>
                  <w:lang w:eastAsia="ko-KR"/>
                </w:rPr>
                <w:t>2A_n257A</w:t>
              </w:r>
            </w:ins>
          </w:p>
        </w:tc>
        <w:tc>
          <w:tcPr>
            <w:tcW w:w="1257" w:type="dxa"/>
            <w:shd w:val="clear" w:color="auto" w:fill="auto"/>
          </w:tcPr>
          <w:p w:rsidR="0049009A" w:rsidRPr="005B6855" w:rsidRDefault="0049009A" w:rsidP="0049009A">
            <w:pPr>
              <w:pStyle w:val="TAL"/>
              <w:rPr>
                <w:ins w:id="16365" w:author="Suhwan Lim" w:date="2020-03-10T09:46:00Z"/>
                <w:rFonts w:cs="Arial"/>
                <w:sz w:val="16"/>
                <w:szCs w:val="16"/>
              </w:rPr>
            </w:pPr>
            <w:ins w:id="16366" w:author="Suhwan Lim" w:date="2020-03-10T09:46:00Z">
              <w:r w:rsidRPr="003C625A">
                <w:rPr>
                  <w:rFonts w:cs="Arial"/>
                  <w:sz w:val="16"/>
                  <w:szCs w:val="16"/>
                </w:rPr>
                <w:t>Rel-15</w:t>
              </w:r>
            </w:ins>
          </w:p>
        </w:tc>
        <w:tc>
          <w:tcPr>
            <w:tcW w:w="1596" w:type="dxa"/>
            <w:shd w:val="clear" w:color="auto" w:fill="auto"/>
          </w:tcPr>
          <w:p w:rsidR="0049009A" w:rsidRPr="003C625A" w:rsidRDefault="0049009A" w:rsidP="0049009A">
            <w:pPr>
              <w:pStyle w:val="TAL"/>
              <w:rPr>
                <w:ins w:id="16367" w:author="Suhwan Lim" w:date="2020-03-10T09:46:00Z"/>
                <w:rFonts w:eastAsia="Yu Mincho" w:cs="Arial"/>
                <w:sz w:val="16"/>
                <w:szCs w:val="16"/>
                <w:lang w:eastAsia="ja-JP"/>
              </w:rPr>
            </w:pPr>
            <w:ins w:id="16368" w:author="Suhwan Lim" w:date="2020-03-10T09:4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6369" w:author="Suhwan Lim" w:date="2020-03-10T17:27:00Z"/>
                <w:rFonts w:eastAsia="맑은 고딕" w:cs="Arial"/>
                <w:sz w:val="16"/>
                <w:szCs w:val="16"/>
                <w:lang w:eastAsia="ko-KR"/>
              </w:rPr>
            </w:pPr>
            <w:ins w:id="16370" w:author="Suhwan Lim" w:date="2020-03-10T17:27:00Z">
              <w:r>
                <w:rPr>
                  <w:rFonts w:eastAsia="맑은 고딕" w:cs="Arial"/>
                  <w:sz w:val="16"/>
                  <w:szCs w:val="16"/>
                  <w:lang w:eastAsia="ko-KR"/>
                </w:rPr>
                <w:t>TR37.716-21-21: R4-2001101</w:t>
              </w:r>
            </w:ins>
          </w:p>
          <w:p w:rsidR="0049009A" w:rsidRPr="00FA29F7" w:rsidRDefault="0049009A" w:rsidP="0049009A">
            <w:pPr>
              <w:pStyle w:val="FP"/>
              <w:rPr>
                <w:ins w:id="16371" w:author="Suhwan Lim" w:date="2020-03-10T09:46:00Z"/>
                <w:rFonts w:eastAsia="맑은 고딕" w:cs="Arial"/>
                <w:sz w:val="16"/>
                <w:szCs w:val="16"/>
                <w:lang w:eastAsia="ko-KR"/>
              </w:rPr>
            </w:pPr>
            <w:ins w:id="16372" w:author="Suhwan Lim" w:date="2020-03-10T17:27: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6373" w:author="Suhwan Lim" w:date="2020-03-10T09:46:00Z"/>
                <w:rFonts w:eastAsiaTheme="minorEastAsia"/>
                <w:sz w:val="16"/>
                <w:szCs w:val="16"/>
                <w:lang w:eastAsia="ko-KR"/>
              </w:rPr>
            </w:pPr>
            <w:ins w:id="16374" w:author="Suhwan Lim" w:date="2020-03-10T17:27: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6375" w:author="Suhwan Lim" w:date="2020-03-10T09:46:00Z"/>
                <w:rFonts w:eastAsiaTheme="minorEastAsia"/>
                <w:sz w:val="16"/>
                <w:szCs w:val="16"/>
                <w:lang w:eastAsia="ko-KR"/>
              </w:rPr>
            </w:pPr>
            <w:ins w:id="16376" w:author="Suhwan Lim" w:date="2020-03-10T17:27: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6377" w:author="Suhwan Lim" w:date="2020-03-10T09:46:00Z"/>
                <w:rFonts w:eastAsiaTheme="minorEastAsia"/>
                <w:sz w:val="16"/>
                <w:szCs w:val="16"/>
                <w:lang w:eastAsia="ko-KR"/>
              </w:rPr>
            </w:pPr>
            <w:ins w:id="16378" w:author="Suhwan Lim" w:date="2020-03-10T17:27:00Z">
              <w:r>
                <w:rPr>
                  <w:rFonts w:eastAsiaTheme="minorEastAsia" w:hint="eastAsia"/>
                  <w:sz w:val="16"/>
                  <w:szCs w:val="16"/>
                  <w:lang w:eastAsia="ko-KR"/>
                </w:rPr>
                <w:t>None</w:t>
              </w:r>
            </w:ins>
          </w:p>
        </w:tc>
      </w:tr>
      <w:tr w:rsidR="0049009A" w:rsidTr="00A834E0">
        <w:trPr>
          <w:cantSplit/>
          <w:trHeight w:val="261"/>
          <w:ins w:id="16379" w:author="Suhwan Lim" w:date="2020-03-10T09:46:00Z"/>
        </w:trPr>
        <w:tc>
          <w:tcPr>
            <w:tcW w:w="3084" w:type="dxa"/>
            <w:shd w:val="clear" w:color="auto" w:fill="auto"/>
          </w:tcPr>
          <w:p w:rsidR="0049009A" w:rsidRPr="005B6855" w:rsidRDefault="0049009A" w:rsidP="0049009A">
            <w:pPr>
              <w:pStyle w:val="TAL"/>
              <w:rPr>
                <w:ins w:id="16380" w:author="Suhwan Lim" w:date="2020-03-10T09:46:00Z"/>
                <w:rFonts w:eastAsiaTheme="minorEastAsia" w:cs="Arial"/>
                <w:sz w:val="16"/>
                <w:szCs w:val="16"/>
                <w:lang w:eastAsia="ko-KR"/>
              </w:rPr>
            </w:pPr>
            <w:ins w:id="16381" w:author="Suhwan Lim" w:date="2020-03-10T09:46:00Z">
              <w:r>
                <w:rPr>
                  <w:rFonts w:eastAsiaTheme="minorEastAsia" w:cs="Arial" w:hint="eastAsia"/>
                  <w:sz w:val="16"/>
                  <w:szCs w:val="16"/>
                  <w:lang w:eastAsia="ko-KR"/>
                </w:rPr>
                <w:t>DL_1A-</w:t>
              </w:r>
              <w:r>
                <w:rPr>
                  <w:rFonts w:eastAsiaTheme="minorEastAsia" w:cs="Arial"/>
                  <w:sz w:val="16"/>
                  <w:szCs w:val="16"/>
                  <w:lang w:eastAsia="ko-KR"/>
                </w:rPr>
                <w:t>4</w:t>
              </w:r>
              <w:r>
                <w:rPr>
                  <w:rFonts w:eastAsiaTheme="minorEastAsia" w:cs="Arial" w:hint="eastAsia"/>
                  <w:sz w:val="16"/>
                  <w:szCs w:val="16"/>
                  <w:lang w:eastAsia="ko-KR"/>
                </w:rPr>
                <w:t>2C_n77A-n257G_UL_1A_n77A</w:t>
              </w:r>
            </w:ins>
          </w:p>
        </w:tc>
        <w:tc>
          <w:tcPr>
            <w:tcW w:w="1257" w:type="dxa"/>
            <w:shd w:val="clear" w:color="auto" w:fill="auto"/>
          </w:tcPr>
          <w:p w:rsidR="0049009A" w:rsidRPr="005B6855" w:rsidRDefault="0049009A" w:rsidP="0049009A">
            <w:pPr>
              <w:pStyle w:val="TAL"/>
              <w:rPr>
                <w:ins w:id="16382" w:author="Suhwan Lim" w:date="2020-03-10T09:46:00Z"/>
                <w:rFonts w:cs="Arial"/>
                <w:sz w:val="16"/>
                <w:szCs w:val="16"/>
              </w:rPr>
            </w:pPr>
            <w:ins w:id="16383" w:author="Suhwan Lim" w:date="2020-03-10T09:46:00Z">
              <w:r w:rsidRPr="003C625A">
                <w:rPr>
                  <w:rFonts w:cs="Arial"/>
                  <w:sz w:val="16"/>
                  <w:szCs w:val="16"/>
                </w:rPr>
                <w:t>Rel-15</w:t>
              </w:r>
            </w:ins>
          </w:p>
        </w:tc>
        <w:tc>
          <w:tcPr>
            <w:tcW w:w="1596" w:type="dxa"/>
            <w:shd w:val="clear" w:color="auto" w:fill="auto"/>
          </w:tcPr>
          <w:p w:rsidR="0049009A" w:rsidRPr="003C625A" w:rsidRDefault="0049009A" w:rsidP="0049009A">
            <w:pPr>
              <w:pStyle w:val="TAL"/>
              <w:rPr>
                <w:ins w:id="16384" w:author="Suhwan Lim" w:date="2020-03-10T09:46:00Z"/>
                <w:rFonts w:eastAsia="Yu Mincho" w:cs="Arial"/>
                <w:sz w:val="16"/>
                <w:szCs w:val="16"/>
                <w:lang w:eastAsia="ja-JP"/>
              </w:rPr>
            </w:pPr>
            <w:ins w:id="16385" w:author="Suhwan Lim" w:date="2020-03-10T09:4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6386" w:author="Suhwan Lim" w:date="2020-03-10T17:27:00Z"/>
                <w:rFonts w:eastAsia="맑은 고딕" w:cs="Arial"/>
                <w:sz w:val="16"/>
                <w:szCs w:val="16"/>
                <w:lang w:eastAsia="ko-KR"/>
              </w:rPr>
            </w:pPr>
            <w:ins w:id="16387" w:author="Suhwan Lim" w:date="2020-03-10T17:27:00Z">
              <w:r>
                <w:rPr>
                  <w:rFonts w:eastAsia="맑은 고딕" w:cs="Arial"/>
                  <w:sz w:val="16"/>
                  <w:szCs w:val="16"/>
                  <w:lang w:eastAsia="ko-KR"/>
                </w:rPr>
                <w:t>TR37.716-21-21: R4-2001101</w:t>
              </w:r>
            </w:ins>
          </w:p>
          <w:p w:rsidR="0049009A" w:rsidRPr="00FA29F7" w:rsidRDefault="0049009A" w:rsidP="0049009A">
            <w:pPr>
              <w:pStyle w:val="FP"/>
              <w:rPr>
                <w:ins w:id="16388" w:author="Suhwan Lim" w:date="2020-03-10T09:46:00Z"/>
                <w:rFonts w:eastAsia="맑은 고딕" w:cs="Arial"/>
                <w:sz w:val="16"/>
                <w:szCs w:val="16"/>
                <w:lang w:eastAsia="ko-KR"/>
              </w:rPr>
            </w:pPr>
            <w:ins w:id="16389" w:author="Suhwan Lim" w:date="2020-03-10T17:27: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6390" w:author="Suhwan Lim" w:date="2020-03-10T09:46:00Z"/>
                <w:rFonts w:eastAsiaTheme="minorEastAsia"/>
                <w:sz w:val="16"/>
                <w:szCs w:val="16"/>
                <w:lang w:eastAsia="ko-KR"/>
              </w:rPr>
            </w:pPr>
            <w:ins w:id="16391" w:author="Suhwan Lim" w:date="2020-03-10T17:27: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6392" w:author="Suhwan Lim" w:date="2020-03-10T09:46:00Z"/>
                <w:rFonts w:eastAsiaTheme="minorEastAsia"/>
                <w:sz w:val="16"/>
                <w:szCs w:val="16"/>
                <w:lang w:eastAsia="ko-KR"/>
              </w:rPr>
            </w:pPr>
            <w:ins w:id="16393" w:author="Suhwan Lim" w:date="2020-03-10T17:27: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6394" w:author="Suhwan Lim" w:date="2020-03-10T09:46:00Z"/>
                <w:rFonts w:eastAsiaTheme="minorEastAsia"/>
                <w:sz w:val="16"/>
                <w:szCs w:val="16"/>
                <w:lang w:eastAsia="ko-KR"/>
              </w:rPr>
            </w:pPr>
            <w:ins w:id="16395" w:author="Suhwan Lim" w:date="2020-03-10T17:27:00Z">
              <w:r>
                <w:rPr>
                  <w:rFonts w:eastAsiaTheme="minorEastAsia" w:hint="eastAsia"/>
                  <w:sz w:val="16"/>
                  <w:szCs w:val="16"/>
                  <w:lang w:eastAsia="ko-KR"/>
                </w:rPr>
                <w:t>None</w:t>
              </w:r>
            </w:ins>
          </w:p>
        </w:tc>
      </w:tr>
      <w:tr w:rsidR="0049009A" w:rsidTr="00A834E0">
        <w:trPr>
          <w:cantSplit/>
          <w:trHeight w:val="261"/>
          <w:ins w:id="16396" w:author="Suhwan Lim" w:date="2020-03-10T09:46:00Z"/>
        </w:trPr>
        <w:tc>
          <w:tcPr>
            <w:tcW w:w="3084" w:type="dxa"/>
            <w:shd w:val="clear" w:color="auto" w:fill="auto"/>
          </w:tcPr>
          <w:p w:rsidR="0049009A" w:rsidRPr="005B6855" w:rsidRDefault="0049009A" w:rsidP="0049009A">
            <w:pPr>
              <w:pStyle w:val="TAL"/>
              <w:rPr>
                <w:ins w:id="16397" w:author="Suhwan Lim" w:date="2020-03-10T09:46:00Z"/>
                <w:rFonts w:eastAsiaTheme="minorEastAsia" w:cs="Arial"/>
                <w:sz w:val="16"/>
                <w:szCs w:val="16"/>
                <w:lang w:eastAsia="ko-KR"/>
              </w:rPr>
            </w:pPr>
            <w:ins w:id="16398" w:author="Suhwan Lim" w:date="2020-03-10T09:46:00Z">
              <w:r>
                <w:rPr>
                  <w:rFonts w:eastAsiaTheme="minorEastAsia" w:cs="Arial" w:hint="eastAsia"/>
                  <w:sz w:val="16"/>
                  <w:szCs w:val="16"/>
                  <w:lang w:eastAsia="ko-KR"/>
                </w:rPr>
                <w:t>DL_1A-42C_n77A-n257G_UL_1A_n257A</w:t>
              </w:r>
            </w:ins>
          </w:p>
        </w:tc>
        <w:tc>
          <w:tcPr>
            <w:tcW w:w="1257" w:type="dxa"/>
            <w:shd w:val="clear" w:color="auto" w:fill="auto"/>
          </w:tcPr>
          <w:p w:rsidR="0049009A" w:rsidRPr="005B6855" w:rsidRDefault="0049009A" w:rsidP="0049009A">
            <w:pPr>
              <w:pStyle w:val="TAL"/>
              <w:rPr>
                <w:ins w:id="16399" w:author="Suhwan Lim" w:date="2020-03-10T09:46:00Z"/>
                <w:rFonts w:cs="Arial"/>
                <w:sz w:val="16"/>
                <w:szCs w:val="16"/>
              </w:rPr>
            </w:pPr>
            <w:ins w:id="16400" w:author="Suhwan Lim" w:date="2020-03-10T09:46:00Z">
              <w:r w:rsidRPr="003C625A">
                <w:rPr>
                  <w:rFonts w:cs="Arial"/>
                  <w:sz w:val="16"/>
                  <w:szCs w:val="16"/>
                </w:rPr>
                <w:t>Rel-15</w:t>
              </w:r>
            </w:ins>
          </w:p>
        </w:tc>
        <w:tc>
          <w:tcPr>
            <w:tcW w:w="1596" w:type="dxa"/>
            <w:shd w:val="clear" w:color="auto" w:fill="auto"/>
          </w:tcPr>
          <w:p w:rsidR="0049009A" w:rsidRPr="003C625A" w:rsidRDefault="0049009A" w:rsidP="0049009A">
            <w:pPr>
              <w:pStyle w:val="TAL"/>
              <w:rPr>
                <w:ins w:id="16401" w:author="Suhwan Lim" w:date="2020-03-10T09:46:00Z"/>
                <w:rFonts w:eastAsia="Yu Mincho" w:cs="Arial"/>
                <w:sz w:val="16"/>
                <w:szCs w:val="16"/>
                <w:lang w:eastAsia="ja-JP"/>
              </w:rPr>
            </w:pPr>
            <w:ins w:id="16402" w:author="Suhwan Lim" w:date="2020-03-10T09:4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6403" w:author="Suhwan Lim" w:date="2020-03-10T17:27:00Z"/>
                <w:rFonts w:eastAsia="맑은 고딕" w:cs="Arial"/>
                <w:sz w:val="16"/>
                <w:szCs w:val="16"/>
                <w:lang w:eastAsia="ko-KR"/>
              </w:rPr>
            </w:pPr>
            <w:ins w:id="16404" w:author="Suhwan Lim" w:date="2020-03-10T17:27:00Z">
              <w:r>
                <w:rPr>
                  <w:rFonts w:eastAsia="맑은 고딕" w:cs="Arial"/>
                  <w:sz w:val="16"/>
                  <w:szCs w:val="16"/>
                  <w:lang w:eastAsia="ko-KR"/>
                </w:rPr>
                <w:t>TR37.716-21-21: R4-2001101</w:t>
              </w:r>
            </w:ins>
          </w:p>
          <w:p w:rsidR="0049009A" w:rsidRPr="00FA29F7" w:rsidRDefault="0049009A" w:rsidP="0049009A">
            <w:pPr>
              <w:pStyle w:val="FP"/>
              <w:rPr>
                <w:ins w:id="16405" w:author="Suhwan Lim" w:date="2020-03-10T09:46:00Z"/>
                <w:rFonts w:eastAsia="맑은 고딕" w:cs="Arial"/>
                <w:sz w:val="16"/>
                <w:szCs w:val="16"/>
                <w:lang w:eastAsia="ko-KR"/>
              </w:rPr>
            </w:pPr>
            <w:ins w:id="16406" w:author="Suhwan Lim" w:date="2020-03-10T17:27: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6407" w:author="Suhwan Lim" w:date="2020-03-10T09:46:00Z"/>
                <w:rFonts w:eastAsiaTheme="minorEastAsia"/>
                <w:sz w:val="16"/>
                <w:szCs w:val="16"/>
                <w:lang w:eastAsia="ko-KR"/>
              </w:rPr>
            </w:pPr>
            <w:ins w:id="16408" w:author="Suhwan Lim" w:date="2020-03-10T17:27: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6409" w:author="Suhwan Lim" w:date="2020-03-10T09:46:00Z"/>
                <w:rFonts w:eastAsiaTheme="minorEastAsia"/>
                <w:sz w:val="16"/>
                <w:szCs w:val="16"/>
                <w:lang w:eastAsia="ko-KR"/>
              </w:rPr>
            </w:pPr>
            <w:ins w:id="16410" w:author="Suhwan Lim" w:date="2020-03-10T17:27: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6411" w:author="Suhwan Lim" w:date="2020-03-10T09:46:00Z"/>
                <w:rFonts w:eastAsiaTheme="minorEastAsia"/>
                <w:sz w:val="16"/>
                <w:szCs w:val="16"/>
                <w:lang w:eastAsia="ko-KR"/>
              </w:rPr>
            </w:pPr>
            <w:ins w:id="16412" w:author="Suhwan Lim" w:date="2020-03-10T17:27:00Z">
              <w:r>
                <w:rPr>
                  <w:rFonts w:eastAsiaTheme="minorEastAsia" w:hint="eastAsia"/>
                  <w:sz w:val="16"/>
                  <w:szCs w:val="16"/>
                  <w:lang w:eastAsia="ko-KR"/>
                </w:rPr>
                <w:t>None</w:t>
              </w:r>
            </w:ins>
          </w:p>
        </w:tc>
      </w:tr>
      <w:tr w:rsidR="0049009A" w:rsidTr="00A834E0">
        <w:trPr>
          <w:cantSplit/>
          <w:trHeight w:val="261"/>
          <w:ins w:id="16413" w:author="Suhwan Lim" w:date="2020-03-10T09:46:00Z"/>
        </w:trPr>
        <w:tc>
          <w:tcPr>
            <w:tcW w:w="3084" w:type="dxa"/>
            <w:shd w:val="clear" w:color="auto" w:fill="auto"/>
          </w:tcPr>
          <w:p w:rsidR="0049009A" w:rsidRDefault="0049009A" w:rsidP="0049009A">
            <w:pPr>
              <w:pStyle w:val="TAL"/>
              <w:rPr>
                <w:ins w:id="16414" w:author="Suhwan Lim" w:date="2020-03-10T09:46:00Z"/>
                <w:rFonts w:eastAsiaTheme="minorEastAsia" w:cs="Arial"/>
                <w:sz w:val="16"/>
                <w:szCs w:val="16"/>
                <w:lang w:eastAsia="ko-KR"/>
              </w:rPr>
            </w:pPr>
            <w:ins w:id="16415" w:author="Suhwan Lim" w:date="2020-03-10T09:46:00Z">
              <w:r>
                <w:rPr>
                  <w:rFonts w:eastAsiaTheme="minorEastAsia" w:cs="Arial" w:hint="eastAsia"/>
                  <w:sz w:val="16"/>
                  <w:szCs w:val="16"/>
                  <w:lang w:eastAsia="ko-KR"/>
                </w:rPr>
                <w:t>DL_1A-42C_n77A-n257G_UL_1A_n257G</w:t>
              </w:r>
            </w:ins>
          </w:p>
        </w:tc>
        <w:tc>
          <w:tcPr>
            <w:tcW w:w="1257" w:type="dxa"/>
            <w:shd w:val="clear" w:color="auto" w:fill="auto"/>
          </w:tcPr>
          <w:p w:rsidR="0049009A" w:rsidRPr="003C625A" w:rsidRDefault="0049009A" w:rsidP="0049009A">
            <w:pPr>
              <w:pStyle w:val="TAL"/>
              <w:rPr>
                <w:ins w:id="16416" w:author="Suhwan Lim" w:date="2020-03-10T09:46:00Z"/>
                <w:rFonts w:cs="Arial"/>
                <w:sz w:val="16"/>
                <w:szCs w:val="16"/>
              </w:rPr>
            </w:pPr>
            <w:ins w:id="16417" w:author="Suhwan Lim" w:date="2020-03-10T09:46: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6418" w:author="Suhwan Lim" w:date="2020-03-10T09:46:00Z"/>
                <w:rFonts w:eastAsia="Yu Gothic" w:cs="Arial"/>
                <w:sz w:val="16"/>
                <w:szCs w:val="18"/>
              </w:rPr>
            </w:pPr>
            <w:ins w:id="16419" w:author="Suhwan Lim" w:date="2020-03-10T09:4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6420" w:author="Suhwan Lim" w:date="2020-03-10T17:27:00Z"/>
                <w:rFonts w:eastAsia="맑은 고딕" w:cs="Arial"/>
                <w:sz w:val="16"/>
                <w:szCs w:val="16"/>
                <w:lang w:eastAsia="ko-KR"/>
              </w:rPr>
            </w:pPr>
            <w:ins w:id="16421" w:author="Suhwan Lim" w:date="2020-03-10T17:27:00Z">
              <w:r>
                <w:rPr>
                  <w:rFonts w:eastAsia="맑은 고딕" w:cs="Arial"/>
                  <w:sz w:val="16"/>
                  <w:szCs w:val="16"/>
                  <w:lang w:eastAsia="ko-KR"/>
                </w:rPr>
                <w:t>TR37.716-21-21: R4-2001101</w:t>
              </w:r>
            </w:ins>
          </w:p>
          <w:p w:rsidR="0049009A" w:rsidRPr="00FA29F7" w:rsidRDefault="0049009A" w:rsidP="0049009A">
            <w:pPr>
              <w:pStyle w:val="FP"/>
              <w:rPr>
                <w:ins w:id="16422" w:author="Suhwan Lim" w:date="2020-03-10T09:46:00Z"/>
                <w:rFonts w:eastAsia="맑은 고딕" w:cs="Arial"/>
                <w:sz w:val="16"/>
                <w:szCs w:val="16"/>
                <w:lang w:eastAsia="ko-KR"/>
              </w:rPr>
            </w:pPr>
            <w:ins w:id="16423" w:author="Suhwan Lim" w:date="2020-03-10T17:27: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6424" w:author="Suhwan Lim" w:date="2020-03-10T09:46:00Z"/>
                <w:rFonts w:eastAsiaTheme="minorEastAsia"/>
                <w:sz w:val="16"/>
                <w:szCs w:val="16"/>
                <w:lang w:eastAsia="ko-KR"/>
              </w:rPr>
            </w:pPr>
            <w:ins w:id="16425" w:author="Suhwan Lim" w:date="2020-03-10T17:27: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6426" w:author="Suhwan Lim" w:date="2020-03-10T09:46:00Z"/>
                <w:rFonts w:eastAsiaTheme="minorEastAsia"/>
                <w:sz w:val="16"/>
                <w:szCs w:val="16"/>
                <w:lang w:eastAsia="ko-KR"/>
              </w:rPr>
            </w:pPr>
            <w:ins w:id="16427" w:author="Suhwan Lim" w:date="2020-03-10T17:27: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6428" w:author="Suhwan Lim" w:date="2020-03-10T09:46:00Z"/>
                <w:rFonts w:eastAsiaTheme="minorEastAsia"/>
                <w:sz w:val="16"/>
                <w:szCs w:val="16"/>
                <w:lang w:eastAsia="ko-KR"/>
              </w:rPr>
            </w:pPr>
            <w:ins w:id="16429" w:author="Suhwan Lim" w:date="2020-03-10T17:27:00Z">
              <w:r>
                <w:rPr>
                  <w:rFonts w:eastAsiaTheme="minorEastAsia" w:hint="eastAsia"/>
                  <w:sz w:val="16"/>
                  <w:szCs w:val="16"/>
                  <w:lang w:eastAsia="ko-KR"/>
                </w:rPr>
                <w:t>None</w:t>
              </w:r>
            </w:ins>
          </w:p>
        </w:tc>
      </w:tr>
      <w:tr w:rsidR="0049009A" w:rsidTr="00A834E0">
        <w:trPr>
          <w:cantSplit/>
          <w:trHeight w:val="261"/>
          <w:ins w:id="16430" w:author="Suhwan Lim" w:date="2020-03-10T09:46:00Z"/>
        </w:trPr>
        <w:tc>
          <w:tcPr>
            <w:tcW w:w="3084" w:type="dxa"/>
            <w:shd w:val="clear" w:color="auto" w:fill="auto"/>
          </w:tcPr>
          <w:p w:rsidR="0049009A" w:rsidRPr="005B6855" w:rsidRDefault="0049009A" w:rsidP="0049009A">
            <w:pPr>
              <w:pStyle w:val="TAL"/>
              <w:rPr>
                <w:ins w:id="16431" w:author="Suhwan Lim" w:date="2020-03-10T09:46:00Z"/>
                <w:rFonts w:eastAsiaTheme="minorEastAsia" w:cs="Arial"/>
                <w:sz w:val="16"/>
                <w:szCs w:val="16"/>
                <w:lang w:eastAsia="ko-KR"/>
              </w:rPr>
            </w:pPr>
            <w:ins w:id="16432" w:author="Suhwan Lim" w:date="2020-03-10T09:46:00Z">
              <w:r>
                <w:rPr>
                  <w:rFonts w:eastAsiaTheme="minorEastAsia" w:cs="Arial" w:hint="eastAsia"/>
                  <w:sz w:val="16"/>
                  <w:szCs w:val="16"/>
                  <w:lang w:eastAsia="ko-KR"/>
                </w:rPr>
                <w:t>DL_1A-</w:t>
              </w:r>
              <w:r>
                <w:rPr>
                  <w:rFonts w:eastAsiaTheme="minorEastAsia" w:cs="Arial"/>
                  <w:sz w:val="16"/>
                  <w:szCs w:val="16"/>
                  <w:lang w:eastAsia="ko-KR"/>
                </w:rPr>
                <w:t>4</w:t>
              </w:r>
              <w:r>
                <w:rPr>
                  <w:rFonts w:eastAsiaTheme="minorEastAsia" w:cs="Arial" w:hint="eastAsia"/>
                  <w:sz w:val="16"/>
                  <w:szCs w:val="16"/>
                  <w:lang w:eastAsia="ko-KR"/>
                </w:rPr>
                <w:t>2C_n77A-n257G_UL_</w:t>
              </w:r>
              <w:r>
                <w:rPr>
                  <w:rFonts w:eastAsiaTheme="minorEastAsia" w:cs="Arial"/>
                  <w:sz w:val="16"/>
                  <w:szCs w:val="16"/>
                  <w:lang w:eastAsia="ko-KR"/>
                </w:rPr>
                <w:t>42</w:t>
              </w:r>
              <w:r>
                <w:rPr>
                  <w:rFonts w:eastAsiaTheme="minorEastAsia" w:cs="Arial" w:hint="eastAsia"/>
                  <w:sz w:val="16"/>
                  <w:szCs w:val="16"/>
                  <w:lang w:eastAsia="ko-KR"/>
                </w:rPr>
                <w:t>A_n257A</w:t>
              </w:r>
            </w:ins>
          </w:p>
        </w:tc>
        <w:tc>
          <w:tcPr>
            <w:tcW w:w="1257" w:type="dxa"/>
            <w:shd w:val="clear" w:color="auto" w:fill="auto"/>
          </w:tcPr>
          <w:p w:rsidR="0049009A" w:rsidRPr="005B6855" w:rsidRDefault="0049009A" w:rsidP="0049009A">
            <w:pPr>
              <w:pStyle w:val="TAL"/>
              <w:rPr>
                <w:ins w:id="16433" w:author="Suhwan Lim" w:date="2020-03-10T09:46:00Z"/>
                <w:rFonts w:cs="Arial"/>
                <w:sz w:val="16"/>
                <w:szCs w:val="16"/>
              </w:rPr>
            </w:pPr>
            <w:ins w:id="16434" w:author="Suhwan Lim" w:date="2020-03-10T09:46:00Z">
              <w:r w:rsidRPr="003C625A">
                <w:rPr>
                  <w:rFonts w:cs="Arial"/>
                  <w:sz w:val="16"/>
                  <w:szCs w:val="16"/>
                </w:rPr>
                <w:t>Rel-15</w:t>
              </w:r>
            </w:ins>
          </w:p>
        </w:tc>
        <w:tc>
          <w:tcPr>
            <w:tcW w:w="1596" w:type="dxa"/>
            <w:shd w:val="clear" w:color="auto" w:fill="auto"/>
          </w:tcPr>
          <w:p w:rsidR="0049009A" w:rsidRPr="003C625A" w:rsidRDefault="0049009A" w:rsidP="0049009A">
            <w:pPr>
              <w:pStyle w:val="TAL"/>
              <w:rPr>
                <w:ins w:id="16435" w:author="Suhwan Lim" w:date="2020-03-10T09:46:00Z"/>
                <w:rFonts w:eastAsia="Yu Mincho" w:cs="Arial"/>
                <w:sz w:val="16"/>
                <w:szCs w:val="16"/>
                <w:lang w:eastAsia="ja-JP"/>
              </w:rPr>
            </w:pPr>
            <w:ins w:id="16436" w:author="Suhwan Lim" w:date="2020-03-10T09:4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6437" w:author="Suhwan Lim" w:date="2020-03-10T17:27:00Z"/>
                <w:rFonts w:eastAsia="맑은 고딕" w:cs="Arial"/>
                <w:sz w:val="16"/>
                <w:szCs w:val="16"/>
                <w:lang w:eastAsia="ko-KR"/>
              </w:rPr>
            </w:pPr>
            <w:ins w:id="16438" w:author="Suhwan Lim" w:date="2020-03-10T17:27:00Z">
              <w:r>
                <w:rPr>
                  <w:rFonts w:eastAsia="맑은 고딕" w:cs="Arial"/>
                  <w:sz w:val="16"/>
                  <w:szCs w:val="16"/>
                  <w:lang w:eastAsia="ko-KR"/>
                </w:rPr>
                <w:t>TR37.716-21-21: R4-2001101</w:t>
              </w:r>
            </w:ins>
          </w:p>
          <w:p w:rsidR="0049009A" w:rsidRPr="00FA29F7" w:rsidRDefault="0049009A" w:rsidP="0049009A">
            <w:pPr>
              <w:pStyle w:val="FP"/>
              <w:rPr>
                <w:ins w:id="16439" w:author="Suhwan Lim" w:date="2020-03-10T09:46:00Z"/>
                <w:rFonts w:eastAsia="맑은 고딕" w:cs="Arial"/>
                <w:sz w:val="16"/>
                <w:szCs w:val="16"/>
                <w:lang w:eastAsia="ko-KR"/>
              </w:rPr>
            </w:pPr>
            <w:ins w:id="16440" w:author="Suhwan Lim" w:date="2020-03-10T17:27: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6441" w:author="Suhwan Lim" w:date="2020-03-10T09:46:00Z"/>
                <w:rFonts w:eastAsiaTheme="minorEastAsia"/>
                <w:sz w:val="16"/>
                <w:szCs w:val="16"/>
                <w:lang w:eastAsia="ko-KR"/>
              </w:rPr>
            </w:pPr>
            <w:ins w:id="16442" w:author="Suhwan Lim" w:date="2020-03-10T17:27: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6443" w:author="Suhwan Lim" w:date="2020-03-10T09:46:00Z"/>
                <w:rFonts w:eastAsiaTheme="minorEastAsia"/>
                <w:sz w:val="16"/>
                <w:szCs w:val="16"/>
                <w:lang w:eastAsia="ko-KR"/>
              </w:rPr>
            </w:pPr>
            <w:ins w:id="16444" w:author="Suhwan Lim" w:date="2020-03-10T17:27: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6445" w:author="Suhwan Lim" w:date="2020-03-10T09:46:00Z"/>
                <w:rFonts w:eastAsiaTheme="minorEastAsia"/>
                <w:sz w:val="16"/>
                <w:szCs w:val="16"/>
                <w:lang w:eastAsia="ko-KR"/>
              </w:rPr>
            </w:pPr>
            <w:ins w:id="16446" w:author="Suhwan Lim" w:date="2020-03-10T17:27:00Z">
              <w:r>
                <w:rPr>
                  <w:rFonts w:eastAsiaTheme="minorEastAsia" w:hint="eastAsia"/>
                  <w:sz w:val="16"/>
                  <w:szCs w:val="16"/>
                  <w:lang w:eastAsia="ko-KR"/>
                </w:rPr>
                <w:t>None</w:t>
              </w:r>
            </w:ins>
          </w:p>
        </w:tc>
      </w:tr>
      <w:tr w:rsidR="0049009A" w:rsidTr="00A834E0">
        <w:trPr>
          <w:cantSplit/>
          <w:trHeight w:val="261"/>
          <w:ins w:id="16447" w:author="Suhwan Lim" w:date="2020-03-10T09:46:00Z"/>
        </w:trPr>
        <w:tc>
          <w:tcPr>
            <w:tcW w:w="3084" w:type="dxa"/>
            <w:shd w:val="clear" w:color="auto" w:fill="auto"/>
          </w:tcPr>
          <w:p w:rsidR="0049009A" w:rsidRDefault="0049009A" w:rsidP="0049009A">
            <w:pPr>
              <w:pStyle w:val="TAL"/>
              <w:rPr>
                <w:ins w:id="16448" w:author="Suhwan Lim" w:date="2020-03-10T09:46:00Z"/>
                <w:rFonts w:eastAsiaTheme="minorEastAsia" w:cs="Arial"/>
                <w:sz w:val="16"/>
                <w:szCs w:val="16"/>
                <w:lang w:eastAsia="ko-KR"/>
              </w:rPr>
            </w:pPr>
            <w:ins w:id="16449" w:author="Suhwan Lim" w:date="2020-03-10T09:46:00Z">
              <w:r>
                <w:rPr>
                  <w:rFonts w:eastAsiaTheme="minorEastAsia" w:cs="Arial" w:hint="eastAsia"/>
                  <w:sz w:val="16"/>
                  <w:szCs w:val="16"/>
                  <w:lang w:eastAsia="ko-KR"/>
                </w:rPr>
                <w:t>DL_1A-42C_n77A-n257G_UL_</w:t>
              </w:r>
              <w:r>
                <w:rPr>
                  <w:rFonts w:eastAsiaTheme="minorEastAsia" w:cs="Arial"/>
                  <w:sz w:val="16"/>
                  <w:szCs w:val="16"/>
                  <w:lang w:eastAsia="ko-KR"/>
                </w:rPr>
                <w:t>42</w:t>
              </w:r>
              <w:r>
                <w:rPr>
                  <w:rFonts w:eastAsiaTheme="minorEastAsia" w:cs="Arial" w:hint="eastAsia"/>
                  <w:sz w:val="16"/>
                  <w:szCs w:val="16"/>
                  <w:lang w:eastAsia="ko-KR"/>
                </w:rPr>
                <w:t>A_n257</w:t>
              </w:r>
              <w:r>
                <w:rPr>
                  <w:rFonts w:eastAsiaTheme="minorEastAsia" w:cs="Arial"/>
                  <w:sz w:val="16"/>
                  <w:szCs w:val="16"/>
                  <w:lang w:eastAsia="ko-KR"/>
                </w:rPr>
                <w:t>G</w:t>
              </w:r>
            </w:ins>
          </w:p>
        </w:tc>
        <w:tc>
          <w:tcPr>
            <w:tcW w:w="1257" w:type="dxa"/>
            <w:shd w:val="clear" w:color="auto" w:fill="auto"/>
          </w:tcPr>
          <w:p w:rsidR="0049009A" w:rsidRPr="003C625A" w:rsidRDefault="0049009A" w:rsidP="0049009A">
            <w:pPr>
              <w:pStyle w:val="TAL"/>
              <w:rPr>
                <w:ins w:id="16450" w:author="Suhwan Lim" w:date="2020-03-10T09:46:00Z"/>
                <w:rFonts w:cs="Arial"/>
                <w:sz w:val="16"/>
                <w:szCs w:val="16"/>
              </w:rPr>
            </w:pPr>
            <w:ins w:id="16451" w:author="Suhwan Lim" w:date="2020-03-10T09:46: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6452" w:author="Suhwan Lim" w:date="2020-03-10T09:46:00Z"/>
                <w:rFonts w:eastAsia="Yu Gothic" w:cs="Arial"/>
                <w:sz w:val="16"/>
                <w:szCs w:val="18"/>
              </w:rPr>
            </w:pPr>
            <w:ins w:id="16453" w:author="Suhwan Lim" w:date="2020-03-10T09:4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6454" w:author="Suhwan Lim" w:date="2020-03-10T17:27:00Z"/>
                <w:rFonts w:eastAsia="맑은 고딕" w:cs="Arial"/>
                <w:sz w:val="16"/>
                <w:szCs w:val="16"/>
                <w:lang w:eastAsia="ko-KR"/>
              </w:rPr>
            </w:pPr>
            <w:ins w:id="16455" w:author="Suhwan Lim" w:date="2020-03-10T17:27:00Z">
              <w:r>
                <w:rPr>
                  <w:rFonts w:eastAsia="맑은 고딕" w:cs="Arial"/>
                  <w:sz w:val="16"/>
                  <w:szCs w:val="16"/>
                  <w:lang w:eastAsia="ko-KR"/>
                </w:rPr>
                <w:t>TR37.716-21-21: R4-2001101</w:t>
              </w:r>
            </w:ins>
          </w:p>
          <w:p w:rsidR="0049009A" w:rsidRPr="00FA29F7" w:rsidRDefault="0049009A" w:rsidP="0049009A">
            <w:pPr>
              <w:pStyle w:val="FP"/>
              <w:rPr>
                <w:ins w:id="16456" w:author="Suhwan Lim" w:date="2020-03-10T09:46:00Z"/>
                <w:rFonts w:eastAsia="맑은 고딕" w:cs="Arial"/>
                <w:sz w:val="16"/>
                <w:szCs w:val="16"/>
                <w:lang w:eastAsia="ko-KR"/>
              </w:rPr>
            </w:pPr>
            <w:ins w:id="16457" w:author="Suhwan Lim" w:date="2020-03-10T17:27: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6458" w:author="Suhwan Lim" w:date="2020-03-10T09:46:00Z"/>
                <w:rFonts w:eastAsiaTheme="minorEastAsia"/>
                <w:sz w:val="16"/>
                <w:szCs w:val="16"/>
                <w:lang w:eastAsia="ko-KR"/>
              </w:rPr>
            </w:pPr>
            <w:ins w:id="16459" w:author="Suhwan Lim" w:date="2020-03-10T17:27: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6460" w:author="Suhwan Lim" w:date="2020-03-10T09:46:00Z"/>
                <w:rFonts w:eastAsiaTheme="minorEastAsia"/>
                <w:sz w:val="16"/>
                <w:szCs w:val="16"/>
                <w:lang w:eastAsia="ko-KR"/>
              </w:rPr>
            </w:pPr>
            <w:ins w:id="16461" w:author="Suhwan Lim" w:date="2020-03-10T17:27: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6462" w:author="Suhwan Lim" w:date="2020-03-10T09:46:00Z"/>
                <w:rFonts w:eastAsiaTheme="minorEastAsia"/>
                <w:sz w:val="16"/>
                <w:szCs w:val="16"/>
                <w:lang w:eastAsia="ko-KR"/>
              </w:rPr>
            </w:pPr>
            <w:ins w:id="16463" w:author="Suhwan Lim" w:date="2020-03-10T17:27:00Z">
              <w:r>
                <w:rPr>
                  <w:rFonts w:eastAsiaTheme="minorEastAsia" w:hint="eastAsia"/>
                  <w:sz w:val="16"/>
                  <w:szCs w:val="16"/>
                  <w:lang w:eastAsia="ko-KR"/>
                </w:rPr>
                <w:t>None</w:t>
              </w:r>
            </w:ins>
          </w:p>
        </w:tc>
      </w:tr>
      <w:tr w:rsidR="0049009A" w:rsidTr="00A834E0">
        <w:trPr>
          <w:cantSplit/>
          <w:trHeight w:val="261"/>
          <w:ins w:id="16464" w:author="Suhwan Lim" w:date="2020-03-10T09:46:00Z"/>
        </w:trPr>
        <w:tc>
          <w:tcPr>
            <w:tcW w:w="3084" w:type="dxa"/>
            <w:shd w:val="clear" w:color="auto" w:fill="auto"/>
          </w:tcPr>
          <w:p w:rsidR="0049009A" w:rsidRPr="005B6855" w:rsidRDefault="0049009A" w:rsidP="0049009A">
            <w:pPr>
              <w:pStyle w:val="TAL"/>
              <w:rPr>
                <w:ins w:id="16465" w:author="Suhwan Lim" w:date="2020-03-10T09:46:00Z"/>
                <w:rFonts w:eastAsiaTheme="minorEastAsia" w:cs="Arial"/>
                <w:sz w:val="16"/>
                <w:szCs w:val="16"/>
                <w:lang w:eastAsia="ko-KR"/>
              </w:rPr>
            </w:pPr>
            <w:ins w:id="16466" w:author="Suhwan Lim" w:date="2020-03-10T09:46:00Z">
              <w:r>
                <w:rPr>
                  <w:rFonts w:eastAsiaTheme="minorEastAsia" w:cs="Arial" w:hint="eastAsia"/>
                  <w:sz w:val="16"/>
                  <w:szCs w:val="16"/>
                  <w:lang w:eastAsia="ko-KR"/>
                </w:rPr>
                <w:t>DL_1A-</w:t>
              </w:r>
              <w:r>
                <w:rPr>
                  <w:rFonts w:eastAsiaTheme="minorEastAsia" w:cs="Arial"/>
                  <w:sz w:val="16"/>
                  <w:szCs w:val="16"/>
                  <w:lang w:eastAsia="ko-KR"/>
                </w:rPr>
                <w:t>4</w:t>
              </w:r>
              <w:r>
                <w:rPr>
                  <w:rFonts w:eastAsiaTheme="minorEastAsia" w:cs="Arial" w:hint="eastAsia"/>
                  <w:sz w:val="16"/>
                  <w:szCs w:val="16"/>
                  <w:lang w:eastAsia="ko-KR"/>
                </w:rPr>
                <w:t>2C_n77A-n257H_UL_1A_n77A</w:t>
              </w:r>
            </w:ins>
          </w:p>
        </w:tc>
        <w:tc>
          <w:tcPr>
            <w:tcW w:w="1257" w:type="dxa"/>
            <w:shd w:val="clear" w:color="auto" w:fill="auto"/>
          </w:tcPr>
          <w:p w:rsidR="0049009A" w:rsidRPr="005B6855" w:rsidRDefault="0049009A" w:rsidP="0049009A">
            <w:pPr>
              <w:pStyle w:val="TAL"/>
              <w:rPr>
                <w:ins w:id="16467" w:author="Suhwan Lim" w:date="2020-03-10T09:46:00Z"/>
                <w:rFonts w:cs="Arial"/>
                <w:sz w:val="16"/>
                <w:szCs w:val="16"/>
              </w:rPr>
            </w:pPr>
            <w:ins w:id="16468" w:author="Suhwan Lim" w:date="2020-03-10T09:46:00Z">
              <w:r w:rsidRPr="003C625A">
                <w:rPr>
                  <w:rFonts w:cs="Arial"/>
                  <w:sz w:val="16"/>
                  <w:szCs w:val="16"/>
                </w:rPr>
                <w:t>Rel-15</w:t>
              </w:r>
            </w:ins>
          </w:p>
        </w:tc>
        <w:tc>
          <w:tcPr>
            <w:tcW w:w="1596" w:type="dxa"/>
            <w:shd w:val="clear" w:color="auto" w:fill="auto"/>
          </w:tcPr>
          <w:p w:rsidR="0049009A" w:rsidRPr="003C625A" w:rsidRDefault="0049009A" w:rsidP="0049009A">
            <w:pPr>
              <w:pStyle w:val="TAL"/>
              <w:rPr>
                <w:ins w:id="16469" w:author="Suhwan Lim" w:date="2020-03-10T09:46:00Z"/>
                <w:rFonts w:eastAsia="Yu Mincho" w:cs="Arial"/>
                <w:sz w:val="16"/>
                <w:szCs w:val="16"/>
                <w:lang w:eastAsia="ja-JP"/>
              </w:rPr>
            </w:pPr>
            <w:ins w:id="16470" w:author="Suhwan Lim" w:date="2020-03-10T09:4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6471" w:author="Suhwan Lim" w:date="2020-03-10T17:27:00Z"/>
                <w:rFonts w:eastAsia="맑은 고딕" w:cs="Arial"/>
                <w:sz w:val="16"/>
                <w:szCs w:val="16"/>
                <w:lang w:eastAsia="ko-KR"/>
              </w:rPr>
            </w:pPr>
            <w:ins w:id="16472" w:author="Suhwan Lim" w:date="2020-03-10T17:27:00Z">
              <w:r>
                <w:rPr>
                  <w:rFonts w:eastAsia="맑은 고딕" w:cs="Arial"/>
                  <w:sz w:val="16"/>
                  <w:szCs w:val="16"/>
                  <w:lang w:eastAsia="ko-KR"/>
                </w:rPr>
                <w:t>TR37.716-21-21: R4-2001101</w:t>
              </w:r>
            </w:ins>
          </w:p>
          <w:p w:rsidR="0049009A" w:rsidRPr="00FA29F7" w:rsidRDefault="0049009A" w:rsidP="0049009A">
            <w:pPr>
              <w:pStyle w:val="FP"/>
              <w:rPr>
                <w:ins w:id="16473" w:author="Suhwan Lim" w:date="2020-03-10T09:46:00Z"/>
                <w:rFonts w:eastAsia="맑은 고딕" w:cs="Arial"/>
                <w:sz w:val="16"/>
                <w:szCs w:val="16"/>
                <w:lang w:eastAsia="ko-KR"/>
              </w:rPr>
            </w:pPr>
            <w:ins w:id="16474" w:author="Suhwan Lim" w:date="2020-03-10T17:27: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6475" w:author="Suhwan Lim" w:date="2020-03-10T09:46:00Z"/>
                <w:rFonts w:eastAsiaTheme="minorEastAsia"/>
                <w:sz w:val="16"/>
                <w:szCs w:val="16"/>
                <w:lang w:eastAsia="ko-KR"/>
              </w:rPr>
            </w:pPr>
            <w:ins w:id="16476" w:author="Suhwan Lim" w:date="2020-03-10T17:27: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6477" w:author="Suhwan Lim" w:date="2020-03-10T09:46:00Z"/>
                <w:rFonts w:eastAsiaTheme="minorEastAsia"/>
                <w:sz w:val="16"/>
                <w:szCs w:val="16"/>
                <w:lang w:eastAsia="ko-KR"/>
              </w:rPr>
            </w:pPr>
            <w:ins w:id="16478" w:author="Suhwan Lim" w:date="2020-03-10T17:27: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6479" w:author="Suhwan Lim" w:date="2020-03-10T09:46:00Z"/>
                <w:rFonts w:eastAsiaTheme="minorEastAsia"/>
                <w:sz w:val="16"/>
                <w:szCs w:val="16"/>
                <w:lang w:eastAsia="ko-KR"/>
              </w:rPr>
            </w:pPr>
            <w:ins w:id="16480" w:author="Suhwan Lim" w:date="2020-03-10T17:27:00Z">
              <w:r>
                <w:rPr>
                  <w:rFonts w:eastAsiaTheme="minorEastAsia" w:hint="eastAsia"/>
                  <w:sz w:val="16"/>
                  <w:szCs w:val="16"/>
                  <w:lang w:eastAsia="ko-KR"/>
                </w:rPr>
                <w:t>None</w:t>
              </w:r>
            </w:ins>
          </w:p>
        </w:tc>
      </w:tr>
      <w:tr w:rsidR="0049009A" w:rsidTr="00A834E0">
        <w:trPr>
          <w:cantSplit/>
          <w:trHeight w:val="261"/>
          <w:ins w:id="16481" w:author="Suhwan Lim" w:date="2020-03-10T09:46:00Z"/>
        </w:trPr>
        <w:tc>
          <w:tcPr>
            <w:tcW w:w="3084" w:type="dxa"/>
            <w:shd w:val="clear" w:color="auto" w:fill="auto"/>
          </w:tcPr>
          <w:p w:rsidR="0049009A" w:rsidRPr="005B6855" w:rsidRDefault="0049009A" w:rsidP="0049009A">
            <w:pPr>
              <w:pStyle w:val="TAL"/>
              <w:rPr>
                <w:ins w:id="16482" w:author="Suhwan Lim" w:date="2020-03-10T09:46:00Z"/>
                <w:rFonts w:eastAsiaTheme="minorEastAsia" w:cs="Arial"/>
                <w:sz w:val="16"/>
                <w:szCs w:val="16"/>
                <w:lang w:eastAsia="ko-KR"/>
              </w:rPr>
            </w:pPr>
            <w:ins w:id="16483" w:author="Suhwan Lim" w:date="2020-03-10T09:46:00Z">
              <w:r>
                <w:rPr>
                  <w:rFonts w:eastAsiaTheme="minorEastAsia" w:cs="Arial" w:hint="eastAsia"/>
                  <w:sz w:val="16"/>
                  <w:szCs w:val="16"/>
                  <w:lang w:eastAsia="ko-KR"/>
                </w:rPr>
                <w:t>DL_1A-42C_n77A-n257H_UL_1A_n257A</w:t>
              </w:r>
            </w:ins>
          </w:p>
        </w:tc>
        <w:tc>
          <w:tcPr>
            <w:tcW w:w="1257" w:type="dxa"/>
            <w:shd w:val="clear" w:color="auto" w:fill="auto"/>
          </w:tcPr>
          <w:p w:rsidR="0049009A" w:rsidRPr="005B6855" w:rsidRDefault="0049009A" w:rsidP="0049009A">
            <w:pPr>
              <w:pStyle w:val="TAL"/>
              <w:rPr>
                <w:ins w:id="16484" w:author="Suhwan Lim" w:date="2020-03-10T09:46:00Z"/>
                <w:rFonts w:cs="Arial"/>
                <w:sz w:val="16"/>
                <w:szCs w:val="16"/>
              </w:rPr>
            </w:pPr>
            <w:ins w:id="16485" w:author="Suhwan Lim" w:date="2020-03-10T09:46:00Z">
              <w:r w:rsidRPr="003C625A">
                <w:rPr>
                  <w:rFonts w:cs="Arial"/>
                  <w:sz w:val="16"/>
                  <w:szCs w:val="16"/>
                </w:rPr>
                <w:t>Rel-15</w:t>
              </w:r>
            </w:ins>
          </w:p>
        </w:tc>
        <w:tc>
          <w:tcPr>
            <w:tcW w:w="1596" w:type="dxa"/>
            <w:shd w:val="clear" w:color="auto" w:fill="auto"/>
          </w:tcPr>
          <w:p w:rsidR="0049009A" w:rsidRPr="003C625A" w:rsidRDefault="0049009A" w:rsidP="0049009A">
            <w:pPr>
              <w:pStyle w:val="TAL"/>
              <w:rPr>
                <w:ins w:id="16486" w:author="Suhwan Lim" w:date="2020-03-10T09:46:00Z"/>
                <w:rFonts w:eastAsia="Yu Mincho" w:cs="Arial"/>
                <w:sz w:val="16"/>
                <w:szCs w:val="16"/>
                <w:lang w:eastAsia="ja-JP"/>
              </w:rPr>
            </w:pPr>
            <w:ins w:id="16487" w:author="Suhwan Lim" w:date="2020-03-10T09:4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6488" w:author="Suhwan Lim" w:date="2020-03-10T17:27:00Z"/>
                <w:rFonts w:eastAsia="맑은 고딕" w:cs="Arial"/>
                <w:sz w:val="16"/>
                <w:szCs w:val="16"/>
                <w:lang w:eastAsia="ko-KR"/>
              </w:rPr>
            </w:pPr>
            <w:ins w:id="16489" w:author="Suhwan Lim" w:date="2020-03-10T17:27:00Z">
              <w:r>
                <w:rPr>
                  <w:rFonts w:eastAsia="맑은 고딕" w:cs="Arial"/>
                  <w:sz w:val="16"/>
                  <w:szCs w:val="16"/>
                  <w:lang w:eastAsia="ko-KR"/>
                </w:rPr>
                <w:t>TR37.716-21-21: R4-2001101</w:t>
              </w:r>
            </w:ins>
          </w:p>
          <w:p w:rsidR="0049009A" w:rsidRPr="00FA29F7" w:rsidRDefault="0049009A" w:rsidP="0049009A">
            <w:pPr>
              <w:pStyle w:val="FP"/>
              <w:rPr>
                <w:ins w:id="16490" w:author="Suhwan Lim" w:date="2020-03-10T09:46:00Z"/>
                <w:rFonts w:eastAsia="맑은 고딕" w:cs="Arial"/>
                <w:sz w:val="16"/>
                <w:szCs w:val="16"/>
                <w:lang w:eastAsia="ko-KR"/>
              </w:rPr>
            </w:pPr>
            <w:ins w:id="16491" w:author="Suhwan Lim" w:date="2020-03-10T17:27: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6492" w:author="Suhwan Lim" w:date="2020-03-10T09:46:00Z"/>
                <w:rFonts w:eastAsiaTheme="minorEastAsia"/>
                <w:sz w:val="16"/>
                <w:szCs w:val="16"/>
                <w:lang w:eastAsia="ko-KR"/>
              </w:rPr>
            </w:pPr>
            <w:ins w:id="16493" w:author="Suhwan Lim" w:date="2020-03-10T17:27: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6494" w:author="Suhwan Lim" w:date="2020-03-10T09:46:00Z"/>
                <w:rFonts w:eastAsiaTheme="minorEastAsia"/>
                <w:sz w:val="16"/>
                <w:szCs w:val="16"/>
                <w:lang w:eastAsia="ko-KR"/>
              </w:rPr>
            </w:pPr>
            <w:ins w:id="16495" w:author="Suhwan Lim" w:date="2020-03-10T17:27: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6496" w:author="Suhwan Lim" w:date="2020-03-10T09:46:00Z"/>
                <w:rFonts w:eastAsiaTheme="minorEastAsia"/>
                <w:sz w:val="16"/>
                <w:szCs w:val="16"/>
                <w:lang w:eastAsia="ko-KR"/>
              </w:rPr>
            </w:pPr>
            <w:ins w:id="16497" w:author="Suhwan Lim" w:date="2020-03-10T17:27:00Z">
              <w:r>
                <w:rPr>
                  <w:rFonts w:eastAsiaTheme="minorEastAsia" w:hint="eastAsia"/>
                  <w:sz w:val="16"/>
                  <w:szCs w:val="16"/>
                  <w:lang w:eastAsia="ko-KR"/>
                </w:rPr>
                <w:t>None</w:t>
              </w:r>
            </w:ins>
          </w:p>
        </w:tc>
      </w:tr>
      <w:tr w:rsidR="0049009A" w:rsidTr="00A834E0">
        <w:trPr>
          <w:cantSplit/>
          <w:trHeight w:val="261"/>
          <w:ins w:id="16498" w:author="Suhwan Lim" w:date="2020-03-10T09:46:00Z"/>
        </w:trPr>
        <w:tc>
          <w:tcPr>
            <w:tcW w:w="3084" w:type="dxa"/>
            <w:shd w:val="clear" w:color="auto" w:fill="auto"/>
          </w:tcPr>
          <w:p w:rsidR="0049009A" w:rsidRDefault="0049009A" w:rsidP="0049009A">
            <w:pPr>
              <w:pStyle w:val="TAL"/>
              <w:rPr>
                <w:ins w:id="16499" w:author="Suhwan Lim" w:date="2020-03-10T09:46:00Z"/>
                <w:rFonts w:eastAsiaTheme="minorEastAsia" w:cs="Arial"/>
                <w:sz w:val="16"/>
                <w:szCs w:val="16"/>
                <w:lang w:eastAsia="ko-KR"/>
              </w:rPr>
            </w:pPr>
            <w:ins w:id="16500" w:author="Suhwan Lim" w:date="2020-03-10T09:46:00Z">
              <w:r>
                <w:rPr>
                  <w:rFonts w:eastAsiaTheme="minorEastAsia" w:cs="Arial" w:hint="eastAsia"/>
                  <w:sz w:val="16"/>
                  <w:szCs w:val="16"/>
                  <w:lang w:eastAsia="ko-KR"/>
                </w:rPr>
                <w:t>DL_1A-42C_n77A-n257H_UL_1A_n257G</w:t>
              </w:r>
            </w:ins>
          </w:p>
        </w:tc>
        <w:tc>
          <w:tcPr>
            <w:tcW w:w="1257" w:type="dxa"/>
            <w:shd w:val="clear" w:color="auto" w:fill="auto"/>
          </w:tcPr>
          <w:p w:rsidR="0049009A" w:rsidRPr="003C625A" w:rsidRDefault="0049009A" w:rsidP="0049009A">
            <w:pPr>
              <w:pStyle w:val="TAL"/>
              <w:rPr>
                <w:ins w:id="16501" w:author="Suhwan Lim" w:date="2020-03-10T09:46:00Z"/>
                <w:rFonts w:cs="Arial"/>
                <w:sz w:val="16"/>
                <w:szCs w:val="16"/>
              </w:rPr>
            </w:pPr>
            <w:ins w:id="16502" w:author="Suhwan Lim" w:date="2020-03-10T09:46: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6503" w:author="Suhwan Lim" w:date="2020-03-10T09:46:00Z"/>
                <w:rFonts w:eastAsia="Yu Gothic" w:cs="Arial"/>
                <w:sz w:val="16"/>
                <w:szCs w:val="18"/>
              </w:rPr>
            </w:pPr>
            <w:ins w:id="16504" w:author="Suhwan Lim" w:date="2020-03-10T09:4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6505" w:author="Suhwan Lim" w:date="2020-03-10T17:27:00Z"/>
                <w:rFonts w:eastAsia="맑은 고딕" w:cs="Arial"/>
                <w:sz w:val="16"/>
                <w:szCs w:val="16"/>
                <w:lang w:eastAsia="ko-KR"/>
              </w:rPr>
            </w:pPr>
            <w:ins w:id="16506" w:author="Suhwan Lim" w:date="2020-03-10T17:27:00Z">
              <w:r>
                <w:rPr>
                  <w:rFonts w:eastAsia="맑은 고딕" w:cs="Arial"/>
                  <w:sz w:val="16"/>
                  <w:szCs w:val="16"/>
                  <w:lang w:eastAsia="ko-KR"/>
                </w:rPr>
                <w:t>TR37.716-21-21: R4-2001101</w:t>
              </w:r>
            </w:ins>
          </w:p>
          <w:p w:rsidR="0049009A" w:rsidRPr="00FA29F7" w:rsidRDefault="0049009A" w:rsidP="0049009A">
            <w:pPr>
              <w:pStyle w:val="FP"/>
              <w:rPr>
                <w:ins w:id="16507" w:author="Suhwan Lim" w:date="2020-03-10T09:46:00Z"/>
                <w:rFonts w:eastAsia="맑은 고딕" w:cs="Arial"/>
                <w:sz w:val="16"/>
                <w:szCs w:val="16"/>
                <w:lang w:eastAsia="ko-KR"/>
              </w:rPr>
            </w:pPr>
            <w:ins w:id="16508" w:author="Suhwan Lim" w:date="2020-03-10T17:27: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6509" w:author="Suhwan Lim" w:date="2020-03-10T09:46:00Z"/>
                <w:rFonts w:eastAsiaTheme="minorEastAsia"/>
                <w:sz w:val="16"/>
                <w:szCs w:val="16"/>
                <w:lang w:eastAsia="ko-KR"/>
              </w:rPr>
            </w:pPr>
            <w:ins w:id="16510" w:author="Suhwan Lim" w:date="2020-03-10T17:27: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6511" w:author="Suhwan Lim" w:date="2020-03-10T09:46:00Z"/>
                <w:rFonts w:eastAsiaTheme="minorEastAsia"/>
                <w:sz w:val="16"/>
                <w:szCs w:val="16"/>
                <w:lang w:eastAsia="ko-KR"/>
              </w:rPr>
            </w:pPr>
            <w:ins w:id="16512" w:author="Suhwan Lim" w:date="2020-03-10T17:27: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6513" w:author="Suhwan Lim" w:date="2020-03-10T09:46:00Z"/>
                <w:rFonts w:eastAsiaTheme="minorEastAsia"/>
                <w:sz w:val="16"/>
                <w:szCs w:val="16"/>
                <w:lang w:eastAsia="ko-KR"/>
              </w:rPr>
            </w:pPr>
            <w:ins w:id="16514" w:author="Suhwan Lim" w:date="2020-03-10T17:27:00Z">
              <w:r>
                <w:rPr>
                  <w:rFonts w:eastAsiaTheme="minorEastAsia" w:hint="eastAsia"/>
                  <w:sz w:val="16"/>
                  <w:szCs w:val="16"/>
                  <w:lang w:eastAsia="ko-KR"/>
                </w:rPr>
                <w:t>None</w:t>
              </w:r>
            </w:ins>
          </w:p>
        </w:tc>
      </w:tr>
      <w:tr w:rsidR="0049009A" w:rsidTr="00A834E0">
        <w:trPr>
          <w:cantSplit/>
          <w:trHeight w:val="261"/>
          <w:ins w:id="16515" w:author="Suhwan Lim" w:date="2020-03-10T09:46:00Z"/>
        </w:trPr>
        <w:tc>
          <w:tcPr>
            <w:tcW w:w="3084" w:type="dxa"/>
            <w:shd w:val="clear" w:color="auto" w:fill="auto"/>
          </w:tcPr>
          <w:p w:rsidR="0049009A" w:rsidRDefault="0049009A" w:rsidP="0049009A">
            <w:pPr>
              <w:pStyle w:val="TAL"/>
              <w:rPr>
                <w:ins w:id="16516" w:author="Suhwan Lim" w:date="2020-03-10T09:46:00Z"/>
                <w:rFonts w:eastAsiaTheme="minorEastAsia" w:cs="Arial"/>
                <w:sz w:val="16"/>
                <w:szCs w:val="16"/>
                <w:lang w:eastAsia="ko-KR"/>
              </w:rPr>
            </w:pPr>
            <w:ins w:id="16517" w:author="Suhwan Lim" w:date="2020-03-10T09:46:00Z">
              <w:r>
                <w:rPr>
                  <w:rFonts w:eastAsiaTheme="minorEastAsia" w:cs="Arial" w:hint="eastAsia"/>
                  <w:sz w:val="16"/>
                  <w:szCs w:val="16"/>
                  <w:lang w:eastAsia="ko-KR"/>
                </w:rPr>
                <w:t>DL_1A-42C_n77A-n257H_UL_1A_n257H</w:t>
              </w:r>
            </w:ins>
          </w:p>
        </w:tc>
        <w:tc>
          <w:tcPr>
            <w:tcW w:w="1257" w:type="dxa"/>
            <w:shd w:val="clear" w:color="auto" w:fill="auto"/>
          </w:tcPr>
          <w:p w:rsidR="0049009A" w:rsidRPr="003C625A" w:rsidRDefault="0049009A" w:rsidP="0049009A">
            <w:pPr>
              <w:pStyle w:val="TAL"/>
              <w:rPr>
                <w:ins w:id="16518" w:author="Suhwan Lim" w:date="2020-03-10T09:46:00Z"/>
                <w:rFonts w:cs="Arial"/>
                <w:sz w:val="16"/>
                <w:szCs w:val="16"/>
              </w:rPr>
            </w:pPr>
            <w:ins w:id="16519" w:author="Suhwan Lim" w:date="2020-03-10T09:46: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6520" w:author="Suhwan Lim" w:date="2020-03-10T09:46:00Z"/>
                <w:rFonts w:eastAsia="Yu Gothic" w:cs="Arial"/>
                <w:sz w:val="16"/>
                <w:szCs w:val="18"/>
              </w:rPr>
            </w:pPr>
            <w:ins w:id="16521" w:author="Suhwan Lim" w:date="2020-03-10T09:4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6522" w:author="Suhwan Lim" w:date="2020-03-10T17:27:00Z"/>
                <w:rFonts w:eastAsia="맑은 고딕" w:cs="Arial"/>
                <w:sz w:val="16"/>
                <w:szCs w:val="16"/>
                <w:lang w:eastAsia="ko-KR"/>
              </w:rPr>
            </w:pPr>
            <w:ins w:id="16523" w:author="Suhwan Lim" w:date="2020-03-10T17:27:00Z">
              <w:r>
                <w:rPr>
                  <w:rFonts w:eastAsia="맑은 고딕" w:cs="Arial"/>
                  <w:sz w:val="16"/>
                  <w:szCs w:val="16"/>
                  <w:lang w:eastAsia="ko-KR"/>
                </w:rPr>
                <w:t>TR37.716-21-21: R4-2001101</w:t>
              </w:r>
            </w:ins>
          </w:p>
          <w:p w:rsidR="0049009A" w:rsidRPr="00FA29F7" w:rsidRDefault="0049009A" w:rsidP="0049009A">
            <w:pPr>
              <w:pStyle w:val="FP"/>
              <w:rPr>
                <w:ins w:id="16524" w:author="Suhwan Lim" w:date="2020-03-10T09:46:00Z"/>
                <w:rFonts w:eastAsia="맑은 고딕" w:cs="Arial"/>
                <w:sz w:val="16"/>
                <w:szCs w:val="16"/>
                <w:lang w:eastAsia="ko-KR"/>
              </w:rPr>
            </w:pPr>
            <w:ins w:id="16525" w:author="Suhwan Lim" w:date="2020-03-10T17:27: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6526" w:author="Suhwan Lim" w:date="2020-03-10T09:46:00Z"/>
                <w:rFonts w:eastAsiaTheme="minorEastAsia"/>
                <w:sz w:val="16"/>
                <w:szCs w:val="16"/>
                <w:lang w:eastAsia="ko-KR"/>
              </w:rPr>
            </w:pPr>
            <w:ins w:id="16527" w:author="Suhwan Lim" w:date="2020-03-10T17:27: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6528" w:author="Suhwan Lim" w:date="2020-03-10T09:46:00Z"/>
                <w:rFonts w:eastAsiaTheme="minorEastAsia"/>
                <w:sz w:val="16"/>
                <w:szCs w:val="16"/>
                <w:lang w:eastAsia="ko-KR"/>
              </w:rPr>
            </w:pPr>
            <w:ins w:id="16529" w:author="Suhwan Lim" w:date="2020-03-10T17:27: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6530" w:author="Suhwan Lim" w:date="2020-03-10T09:46:00Z"/>
                <w:rFonts w:eastAsiaTheme="minorEastAsia"/>
                <w:sz w:val="16"/>
                <w:szCs w:val="16"/>
                <w:lang w:eastAsia="ko-KR"/>
              </w:rPr>
            </w:pPr>
            <w:ins w:id="16531" w:author="Suhwan Lim" w:date="2020-03-10T17:27:00Z">
              <w:r>
                <w:rPr>
                  <w:rFonts w:eastAsiaTheme="minorEastAsia" w:hint="eastAsia"/>
                  <w:sz w:val="16"/>
                  <w:szCs w:val="16"/>
                  <w:lang w:eastAsia="ko-KR"/>
                </w:rPr>
                <w:t>None</w:t>
              </w:r>
            </w:ins>
          </w:p>
        </w:tc>
      </w:tr>
      <w:tr w:rsidR="0049009A" w:rsidTr="00A834E0">
        <w:trPr>
          <w:cantSplit/>
          <w:trHeight w:val="261"/>
          <w:ins w:id="16532" w:author="Suhwan Lim" w:date="2020-03-10T09:46:00Z"/>
        </w:trPr>
        <w:tc>
          <w:tcPr>
            <w:tcW w:w="3084" w:type="dxa"/>
            <w:shd w:val="clear" w:color="auto" w:fill="auto"/>
          </w:tcPr>
          <w:p w:rsidR="0049009A" w:rsidRPr="005B6855" w:rsidRDefault="0049009A" w:rsidP="0049009A">
            <w:pPr>
              <w:pStyle w:val="TAL"/>
              <w:rPr>
                <w:ins w:id="16533" w:author="Suhwan Lim" w:date="2020-03-10T09:46:00Z"/>
                <w:rFonts w:eastAsiaTheme="minorEastAsia" w:cs="Arial"/>
                <w:sz w:val="16"/>
                <w:szCs w:val="16"/>
                <w:lang w:eastAsia="ko-KR"/>
              </w:rPr>
            </w:pPr>
            <w:ins w:id="16534" w:author="Suhwan Lim" w:date="2020-03-10T09:46:00Z">
              <w:r>
                <w:rPr>
                  <w:rFonts w:eastAsiaTheme="minorEastAsia" w:cs="Arial" w:hint="eastAsia"/>
                  <w:sz w:val="16"/>
                  <w:szCs w:val="16"/>
                  <w:lang w:eastAsia="ko-KR"/>
                </w:rPr>
                <w:lastRenderedPageBreak/>
                <w:t>DL_1A-</w:t>
              </w:r>
              <w:r>
                <w:rPr>
                  <w:rFonts w:eastAsiaTheme="minorEastAsia" w:cs="Arial"/>
                  <w:sz w:val="16"/>
                  <w:szCs w:val="16"/>
                  <w:lang w:eastAsia="ko-KR"/>
                </w:rPr>
                <w:t>42</w:t>
              </w:r>
              <w:r>
                <w:rPr>
                  <w:rFonts w:eastAsiaTheme="minorEastAsia" w:cs="Arial" w:hint="eastAsia"/>
                  <w:sz w:val="16"/>
                  <w:szCs w:val="16"/>
                  <w:lang w:eastAsia="ko-KR"/>
                </w:rPr>
                <w:t>C_n77A-n257H_UL_</w:t>
              </w:r>
              <w:r>
                <w:rPr>
                  <w:rFonts w:eastAsiaTheme="minorEastAsia" w:cs="Arial"/>
                  <w:sz w:val="16"/>
                  <w:szCs w:val="16"/>
                  <w:lang w:eastAsia="ko-KR"/>
                </w:rPr>
                <w:t>42</w:t>
              </w:r>
              <w:r>
                <w:rPr>
                  <w:rFonts w:eastAsiaTheme="minorEastAsia" w:cs="Arial" w:hint="eastAsia"/>
                  <w:sz w:val="16"/>
                  <w:szCs w:val="16"/>
                  <w:lang w:eastAsia="ko-KR"/>
                </w:rPr>
                <w:t>A_n257A</w:t>
              </w:r>
            </w:ins>
          </w:p>
        </w:tc>
        <w:tc>
          <w:tcPr>
            <w:tcW w:w="1257" w:type="dxa"/>
            <w:shd w:val="clear" w:color="auto" w:fill="auto"/>
          </w:tcPr>
          <w:p w:rsidR="0049009A" w:rsidRPr="005B6855" w:rsidRDefault="0049009A" w:rsidP="0049009A">
            <w:pPr>
              <w:pStyle w:val="TAL"/>
              <w:rPr>
                <w:ins w:id="16535" w:author="Suhwan Lim" w:date="2020-03-10T09:46:00Z"/>
                <w:rFonts w:cs="Arial"/>
                <w:sz w:val="16"/>
                <w:szCs w:val="16"/>
              </w:rPr>
            </w:pPr>
            <w:ins w:id="16536" w:author="Suhwan Lim" w:date="2020-03-10T09:46:00Z">
              <w:r w:rsidRPr="003C625A">
                <w:rPr>
                  <w:rFonts w:cs="Arial"/>
                  <w:sz w:val="16"/>
                  <w:szCs w:val="16"/>
                </w:rPr>
                <w:t>Rel-15</w:t>
              </w:r>
            </w:ins>
          </w:p>
        </w:tc>
        <w:tc>
          <w:tcPr>
            <w:tcW w:w="1596" w:type="dxa"/>
            <w:shd w:val="clear" w:color="auto" w:fill="auto"/>
          </w:tcPr>
          <w:p w:rsidR="0049009A" w:rsidRPr="003C625A" w:rsidRDefault="0049009A" w:rsidP="0049009A">
            <w:pPr>
              <w:pStyle w:val="TAL"/>
              <w:rPr>
                <w:ins w:id="16537" w:author="Suhwan Lim" w:date="2020-03-10T09:46:00Z"/>
                <w:rFonts w:eastAsia="Yu Mincho" w:cs="Arial"/>
                <w:sz w:val="16"/>
                <w:szCs w:val="16"/>
                <w:lang w:eastAsia="ja-JP"/>
              </w:rPr>
            </w:pPr>
            <w:ins w:id="16538" w:author="Suhwan Lim" w:date="2020-03-10T09:4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6539" w:author="Suhwan Lim" w:date="2020-03-10T17:27:00Z"/>
                <w:rFonts w:eastAsia="맑은 고딕" w:cs="Arial"/>
                <w:sz w:val="16"/>
                <w:szCs w:val="16"/>
                <w:lang w:eastAsia="ko-KR"/>
              </w:rPr>
            </w:pPr>
            <w:ins w:id="16540" w:author="Suhwan Lim" w:date="2020-03-10T17:27:00Z">
              <w:r>
                <w:rPr>
                  <w:rFonts w:eastAsia="맑은 고딕" w:cs="Arial"/>
                  <w:sz w:val="16"/>
                  <w:szCs w:val="16"/>
                  <w:lang w:eastAsia="ko-KR"/>
                </w:rPr>
                <w:t>TR37.716-21-21: R4-2001101</w:t>
              </w:r>
            </w:ins>
          </w:p>
          <w:p w:rsidR="0049009A" w:rsidRPr="00FA29F7" w:rsidRDefault="0049009A" w:rsidP="0049009A">
            <w:pPr>
              <w:pStyle w:val="FP"/>
              <w:rPr>
                <w:ins w:id="16541" w:author="Suhwan Lim" w:date="2020-03-10T09:46:00Z"/>
                <w:rFonts w:eastAsia="맑은 고딕" w:cs="Arial"/>
                <w:sz w:val="16"/>
                <w:szCs w:val="16"/>
                <w:lang w:eastAsia="ko-KR"/>
              </w:rPr>
            </w:pPr>
            <w:ins w:id="16542" w:author="Suhwan Lim" w:date="2020-03-10T17:27: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6543" w:author="Suhwan Lim" w:date="2020-03-10T09:46:00Z"/>
                <w:rFonts w:eastAsiaTheme="minorEastAsia"/>
                <w:sz w:val="16"/>
                <w:szCs w:val="16"/>
                <w:lang w:eastAsia="ko-KR"/>
              </w:rPr>
            </w:pPr>
            <w:ins w:id="16544" w:author="Suhwan Lim" w:date="2020-03-10T17:27: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6545" w:author="Suhwan Lim" w:date="2020-03-10T09:46:00Z"/>
                <w:rFonts w:eastAsiaTheme="minorEastAsia"/>
                <w:sz w:val="16"/>
                <w:szCs w:val="16"/>
                <w:lang w:eastAsia="ko-KR"/>
              </w:rPr>
            </w:pPr>
            <w:ins w:id="16546" w:author="Suhwan Lim" w:date="2020-03-10T17:27: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6547" w:author="Suhwan Lim" w:date="2020-03-10T09:46:00Z"/>
                <w:rFonts w:eastAsiaTheme="minorEastAsia"/>
                <w:sz w:val="16"/>
                <w:szCs w:val="16"/>
                <w:lang w:eastAsia="ko-KR"/>
              </w:rPr>
            </w:pPr>
            <w:ins w:id="16548" w:author="Suhwan Lim" w:date="2020-03-10T17:27:00Z">
              <w:r>
                <w:rPr>
                  <w:rFonts w:eastAsiaTheme="minorEastAsia" w:hint="eastAsia"/>
                  <w:sz w:val="16"/>
                  <w:szCs w:val="16"/>
                  <w:lang w:eastAsia="ko-KR"/>
                </w:rPr>
                <w:t>None</w:t>
              </w:r>
            </w:ins>
          </w:p>
        </w:tc>
      </w:tr>
      <w:tr w:rsidR="0049009A" w:rsidTr="00A834E0">
        <w:trPr>
          <w:cantSplit/>
          <w:trHeight w:val="261"/>
          <w:ins w:id="16549" w:author="Suhwan Lim" w:date="2020-03-10T09:46:00Z"/>
        </w:trPr>
        <w:tc>
          <w:tcPr>
            <w:tcW w:w="3084" w:type="dxa"/>
            <w:shd w:val="clear" w:color="auto" w:fill="auto"/>
          </w:tcPr>
          <w:p w:rsidR="0049009A" w:rsidRDefault="0049009A" w:rsidP="0049009A">
            <w:pPr>
              <w:pStyle w:val="TAL"/>
              <w:rPr>
                <w:ins w:id="16550" w:author="Suhwan Lim" w:date="2020-03-10T09:46:00Z"/>
                <w:rFonts w:eastAsiaTheme="minorEastAsia" w:cs="Arial"/>
                <w:sz w:val="16"/>
                <w:szCs w:val="16"/>
                <w:lang w:eastAsia="ko-KR"/>
              </w:rPr>
            </w:pPr>
            <w:ins w:id="16551" w:author="Suhwan Lim" w:date="2020-03-10T09:46:00Z">
              <w:r>
                <w:rPr>
                  <w:rFonts w:eastAsiaTheme="minorEastAsia" w:cs="Arial" w:hint="eastAsia"/>
                  <w:sz w:val="16"/>
                  <w:szCs w:val="16"/>
                  <w:lang w:eastAsia="ko-KR"/>
                </w:rPr>
                <w:t>DL_1A-</w:t>
              </w:r>
              <w:r>
                <w:rPr>
                  <w:rFonts w:eastAsiaTheme="minorEastAsia" w:cs="Arial"/>
                  <w:sz w:val="16"/>
                  <w:szCs w:val="16"/>
                  <w:lang w:eastAsia="ko-KR"/>
                </w:rPr>
                <w:t>42</w:t>
              </w:r>
              <w:r>
                <w:rPr>
                  <w:rFonts w:eastAsiaTheme="minorEastAsia" w:cs="Arial" w:hint="eastAsia"/>
                  <w:sz w:val="16"/>
                  <w:szCs w:val="16"/>
                  <w:lang w:eastAsia="ko-KR"/>
                </w:rPr>
                <w:t>C_n77A-n257H_UL_</w:t>
              </w:r>
              <w:r>
                <w:rPr>
                  <w:rFonts w:eastAsiaTheme="minorEastAsia" w:cs="Arial"/>
                  <w:sz w:val="16"/>
                  <w:szCs w:val="16"/>
                  <w:lang w:eastAsia="ko-KR"/>
                </w:rPr>
                <w:t>42</w:t>
              </w:r>
              <w:r>
                <w:rPr>
                  <w:rFonts w:eastAsiaTheme="minorEastAsia" w:cs="Arial" w:hint="eastAsia"/>
                  <w:sz w:val="16"/>
                  <w:szCs w:val="16"/>
                  <w:lang w:eastAsia="ko-KR"/>
                </w:rPr>
                <w:t>A_n257</w:t>
              </w:r>
              <w:r>
                <w:rPr>
                  <w:rFonts w:eastAsiaTheme="minorEastAsia" w:cs="Arial"/>
                  <w:sz w:val="16"/>
                  <w:szCs w:val="16"/>
                  <w:lang w:eastAsia="ko-KR"/>
                </w:rPr>
                <w:t>G</w:t>
              </w:r>
            </w:ins>
          </w:p>
        </w:tc>
        <w:tc>
          <w:tcPr>
            <w:tcW w:w="1257" w:type="dxa"/>
            <w:shd w:val="clear" w:color="auto" w:fill="auto"/>
          </w:tcPr>
          <w:p w:rsidR="0049009A" w:rsidRPr="003C625A" w:rsidRDefault="0049009A" w:rsidP="0049009A">
            <w:pPr>
              <w:pStyle w:val="TAL"/>
              <w:rPr>
                <w:ins w:id="16552" w:author="Suhwan Lim" w:date="2020-03-10T09:46:00Z"/>
                <w:rFonts w:cs="Arial"/>
                <w:sz w:val="16"/>
                <w:szCs w:val="16"/>
              </w:rPr>
            </w:pPr>
            <w:ins w:id="16553" w:author="Suhwan Lim" w:date="2020-03-10T09:46: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6554" w:author="Suhwan Lim" w:date="2020-03-10T09:46:00Z"/>
                <w:rFonts w:eastAsia="Yu Gothic" w:cs="Arial"/>
                <w:sz w:val="16"/>
                <w:szCs w:val="18"/>
              </w:rPr>
            </w:pPr>
            <w:ins w:id="16555" w:author="Suhwan Lim" w:date="2020-03-10T09:4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6556" w:author="Suhwan Lim" w:date="2020-03-10T17:27:00Z"/>
                <w:rFonts w:eastAsia="맑은 고딕" w:cs="Arial"/>
                <w:sz w:val="16"/>
                <w:szCs w:val="16"/>
                <w:lang w:eastAsia="ko-KR"/>
              </w:rPr>
            </w:pPr>
            <w:ins w:id="16557" w:author="Suhwan Lim" w:date="2020-03-10T17:27:00Z">
              <w:r>
                <w:rPr>
                  <w:rFonts w:eastAsia="맑은 고딕" w:cs="Arial"/>
                  <w:sz w:val="16"/>
                  <w:szCs w:val="16"/>
                  <w:lang w:eastAsia="ko-KR"/>
                </w:rPr>
                <w:t>TR37.716-21-21: R4-2001101</w:t>
              </w:r>
            </w:ins>
          </w:p>
          <w:p w:rsidR="0049009A" w:rsidRPr="00FA29F7" w:rsidRDefault="0049009A" w:rsidP="0049009A">
            <w:pPr>
              <w:pStyle w:val="FP"/>
              <w:rPr>
                <w:ins w:id="16558" w:author="Suhwan Lim" w:date="2020-03-10T09:46:00Z"/>
                <w:rFonts w:eastAsia="맑은 고딕" w:cs="Arial"/>
                <w:sz w:val="16"/>
                <w:szCs w:val="16"/>
                <w:lang w:eastAsia="ko-KR"/>
              </w:rPr>
            </w:pPr>
            <w:ins w:id="16559" w:author="Suhwan Lim" w:date="2020-03-10T17:27: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6560" w:author="Suhwan Lim" w:date="2020-03-10T09:46:00Z"/>
                <w:rFonts w:eastAsiaTheme="minorEastAsia"/>
                <w:sz w:val="16"/>
                <w:szCs w:val="16"/>
                <w:lang w:eastAsia="ko-KR"/>
              </w:rPr>
            </w:pPr>
            <w:ins w:id="16561" w:author="Suhwan Lim" w:date="2020-03-10T17:27: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6562" w:author="Suhwan Lim" w:date="2020-03-10T09:46:00Z"/>
                <w:rFonts w:eastAsiaTheme="minorEastAsia"/>
                <w:sz w:val="16"/>
                <w:szCs w:val="16"/>
                <w:lang w:eastAsia="ko-KR"/>
              </w:rPr>
            </w:pPr>
            <w:ins w:id="16563" w:author="Suhwan Lim" w:date="2020-03-10T17:27: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6564" w:author="Suhwan Lim" w:date="2020-03-10T09:46:00Z"/>
                <w:rFonts w:eastAsiaTheme="minorEastAsia"/>
                <w:sz w:val="16"/>
                <w:szCs w:val="16"/>
                <w:lang w:eastAsia="ko-KR"/>
              </w:rPr>
            </w:pPr>
            <w:ins w:id="16565" w:author="Suhwan Lim" w:date="2020-03-10T17:27:00Z">
              <w:r>
                <w:rPr>
                  <w:rFonts w:eastAsiaTheme="minorEastAsia" w:hint="eastAsia"/>
                  <w:sz w:val="16"/>
                  <w:szCs w:val="16"/>
                  <w:lang w:eastAsia="ko-KR"/>
                </w:rPr>
                <w:t>None</w:t>
              </w:r>
            </w:ins>
          </w:p>
        </w:tc>
      </w:tr>
      <w:tr w:rsidR="0049009A" w:rsidTr="00A834E0">
        <w:trPr>
          <w:cantSplit/>
          <w:trHeight w:val="261"/>
          <w:ins w:id="16566" w:author="Suhwan Lim" w:date="2020-03-10T09:46:00Z"/>
        </w:trPr>
        <w:tc>
          <w:tcPr>
            <w:tcW w:w="3084" w:type="dxa"/>
            <w:shd w:val="clear" w:color="auto" w:fill="auto"/>
          </w:tcPr>
          <w:p w:rsidR="0049009A" w:rsidRDefault="0049009A" w:rsidP="0049009A">
            <w:pPr>
              <w:pStyle w:val="TAL"/>
              <w:rPr>
                <w:ins w:id="16567" w:author="Suhwan Lim" w:date="2020-03-10T09:46:00Z"/>
                <w:rFonts w:eastAsiaTheme="minorEastAsia" w:cs="Arial"/>
                <w:sz w:val="16"/>
                <w:szCs w:val="16"/>
                <w:lang w:eastAsia="ko-KR"/>
              </w:rPr>
            </w:pPr>
            <w:ins w:id="16568" w:author="Suhwan Lim" w:date="2020-03-10T09:46:00Z">
              <w:r>
                <w:rPr>
                  <w:rFonts w:eastAsiaTheme="minorEastAsia" w:cs="Arial" w:hint="eastAsia"/>
                  <w:sz w:val="16"/>
                  <w:szCs w:val="16"/>
                  <w:lang w:eastAsia="ko-KR"/>
                </w:rPr>
                <w:t>DL_1A-42C_n77A-n257H_UL_42A_n257</w:t>
              </w:r>
              <w:r>
                <w:rPr>
                  <w:rFonts w:eastAsiaTheme="minorEastAsia" w:cs="Arial"/>
                  <w:sz w:val="16"/>
                  <w:szCs w:val="16"/>
                  <w:lang w:eastAsia="ko-KR"/>
                </w:rPr>
                <w:t>H</w:t>
              </w:r>
            </w:ins>
          </w:p>
        </w:tc>
        <w:tc>
          <w:tcPr>
            <w:tcW w:w="1257" w:type="dxa"/>
            <w:shd w:val="clear" w:color="auto" w:fill="auto"/>
          </w:tcPr>
          <w:p w:rsidR="0049009A" w:rsidRPr="003C625A" w:rsidRDefault="0049009A" w:rsidP="0049009A">
            <w:pPr>
              <w:pStyle w:val="TAL"/>
              <w:rPr>
                <w:ins w:id="16569" w:author="Suhwan Lim" w:date="2020-03-10T09:46:00Z"/>
                <w:rFonts w:cs="Arial"/>
                <w:sz w:val="16"/>
                <w:szCs w:val="16"/>
              </w:rPr>
            </w:pPr>
            <w:ins w:id="16570" w:author="Suhwan Lim" w:date="2020-03-10T09:46: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6571" w:author="Suhwan Lim" w:date="2020-03-10T09:46:00Z"/>
                <w:rFonts w:eastAsia="Yu Gothic" w:cs="Arial"/>
                <w:sz w:val="16"/>
                <w:szCs w:val="18"/>
              </w:rPr>
            </w:pPr>
            <w:ins w:id="16572" w:author="Suhwan Lim" w:date="2020-03-10T09:4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6573" w:author="Suhwan Lim" w:date="2020-03-10T17:27:00Z"/>
                <w:rFonts w:eastAsia="맑은 고딕" w:cs="Arial"/>
                <w:sz w:val="16"/>
                <w:szCs w:val="16"/>
                <w:lang w:eastAsia="ko-KR"/>
              </w:rPr>
            </w:pPr>
            <w:ins w:id="16574" w:author="Suhwan Lim" w:date="2020-03-10T17:27:00Z">
              <w:r>
                <w:rPr>
                  <w:rFonts w:eastAsia="맑은 고딕" w:cs="Arial"/>
                  <w:sz w:val="16"/>
                  <w:szCs w:val="16"/>
                  <w:lang w:eastAsia="ko-KR"/>
                </w:rPr>
                <w:t>TR37.716-21-21: R4-2001101</w:t>
              </w:r>
            </w:ins>
          </w:p>
          <w:p w:rsidR="0049009A" w:rsidRPr="00FA29F7" w:rsidRDefault="0049009A" w:rsidP="0049009A">
            <w:pPr>
              <w:pStyle w:val="FP"/>
              <w:rPr>
                <w:ins w:id="16575" w:author="Suhwan Lim" w:date="2020-03-10T09:46:00Z"/>
                <w:rFonts w:eastAsia="맑은 고딕" w:cs="Arial"/>
                <w:sz w:val="16"/>
                <w:szCs w:val="16"/>
                <w:lang w:eastAsia="ko-KR"/>
              </w:rPr>
            </w:pPr>
            <w:ins w:id="16576" w:author="Suhwan Lim" w:date="2020-03-10T17:27: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6577" w:author="Suhwan Lim" w:date="2020-03-10T09:46:00Z"/>
                <w:rFonts w:eastAsiaTheme="minorEastAsia"/>
                <w:sz w:val="16"/>
                <w:szCs w:val="16"/>
                <w:lang w:eastAsia="ko-KR"/>
              </w:rPr>
            </w:pPr>
            <w:ins w:id="16578" w:author="Suhwan Lim" w:date="2020-03-10T17:27: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6579" w:author="Suhwan Lim" w:date="2020-03-10T09:46:00Z"/>
                <w:rFonts w:eastAsiaTheme="minorEastAsia"/>
                <w:sz w:val="16"/>
                <w:szCs w:val="16"/>
                <w:lang w:eastAsia="ko-KR"/>
              </w:rPr>
            </w:pPr>
            <w:ins w:id="16580" w:author="Suhwan Lim" w:date="2020-03-10T17:27: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6581" w:author="Suhwan Lim" w:date="2020-03-10T09:46:00Z"/>
                <w:rFonts w:eastAsiaTheme="minorEastAsia"/>
                <w:sz w:val="16"/>
                <w:szCs w:val="16"/>
                <w:lang w:eastAsia="ko-KR"/>
              </w:rPr>
            </w:pPr>
            <w:ins w:id="16582" w:author="Suhwan Lim" w:date="2020-03-10T17:27:00Z">
              <w:r>
                <w:rPr>
                  <w:rFonts w:eastAsiaTheme="minorEastAsia" w:hint="eastAsia"/>
                  <w:sz w:val="16"/>
                  <w:szCs w:val="16"/>
                  <w:lang w:eastAsia="ko-KR"/>
                </w:rPr>
                <w:t>None</w:t>
              </w:r>
            </w:ins>
          </w:p>
        </w:tc>
      </w:tr>
      <w:tr w:rsidR="0049009A" w:rsidTr="00A834E0">
        <w:trPr>
          <w:cantSplit/>
          <w:trHeight w:val="261"/>
          <w:ins w:id="16583" w:author="Suhwan Lim" w:date="2020-03-10T09:46:00Z"/>
        </w:trPr>
        <w:tc>
          <w:tcPr>
            <w:tcW w:w="3084" w:type="dxa"/>
            <w:shd w:val="clear" w:color="auto" w:fill="auto"/>
          </w:tcPr>
          <w:p w:rsidR="0049009A" w:rsidRPr="005B6855" w:rsidRDefault="0049009A" w:rsidP="0049009A">
            <w:pPr>
              <w:pStyle w:val="TAL"/>
              <w:rPr>
                <w:ins w:id="16584" w:author="Suhwan Lim" w:date="2020-03-10T09:46:00Z"/>
                <w:rFonts w:eastAsiaTheme="minorEastAsia" w:cs="Arial"/>
                <w:sz w:val="16"/>
                <w:szCs w:val="16"/>
                <w:lang w:eastAsia="ko-KR"/>
              </w:rPr>
            </w:pPr>
            <w:ins w:id="16585" w:author="Suhwan Lim" w:date="2020-03-10T09:46:00Z">
              <w:r>
                <w:rPr>
                  <w:rFonts w:eastAsiaTheme="minorEastAsia" w:cs="Arial" w:hint="eastAsia"/>
                  <w:sz w:val="16"/>
                  <w:szCs w:val="16"/>
                  <w:lang w:eastAsia="ko-KR"/>
                </w:rPr>
                <w:t>DL_1A-42C_n77A-n257I_UL_1A_n77A</w:t>
              </w:r>
            </w:ins>
          </w:p>
        </w:tc>
        <w:tc>
          <w:tcPr>
            <w:tcW w:w="1257" w:type="dxa"/>
            <w:shd w:val="clear" w:color="auto" w:fill="auto"/>
          </w:tcPr>
          <w:p w:rsidR="0049009A" w:rsidRPr="005B6855" w:rsidRDefault="0049009A" w:rsidP="0049009A">
            <w:pPr>
              <w:pStyle w:val="TAL"/>
              <w:rPr>
                <w:ins w:id="16586" w:author="Suhwan Lim" w:date="2020-03-10T09:46:00Z"/>
                <w:rFonts w:cs="Arial"/>
                <w:sz w:val="16"/>
                <w:szCs w:val="16"/>
              </w:rPr>
            </w:pPr>
            <w:ins w:id="16587" w:author="Suhwan Lim" w:date="2020-03-10T09:46:00Z">
              <w:r w:rsidRPr="003C625A">
                <w:rPr>
                  <w:rFonts w:cs="Arial"/>
                  <w:sz w:val="16"/>
                  <w:szCs w:val="16"/>
                </w:rPr>
                <w:t>Rel-15</w:t>
              </w:r>
            </w:ins>
          </w:p>
        </w:tc>
        <w:tc>
          <w:tcPr>
            <w:tcW w:w="1596" w:type="dxa"/>
            <w:shd w:val="clear" w:color="auto" w:fill="auto"/>
          </w:tcPr>
          <w:p w:rsidR="0049009A" w:rsidRPr="003C625A" w:rsidRDefault="0049009A" w:rsidP="0049009A">
            <w:pPr>
              <w:pStyle w:val="TAL"/>
              <w:rPr>
                <w:ins w:id="16588" w:author="Suhwan Lim" w:date="2020-03-10T09:46:00Z"/>
                <w:rFonts w:eastAsia="Yu Mincho" w:cs="Arial"/>
                <w:sz w:val="16"/>
                <w:szCs w:val="16"/>
                <w:lang w:eastAsia="ja-JP"/>
              </w:rPr>
            </w:pPr>
            <w:ins w:id="16589" w:author="Suhwan Lim" w:date="2020-03-10T09:4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6590" w:author="Suhwan Lim" w:date="2020-03-10T17:27:00Z"/>
                <w:rFonts w:eastAsia="맑은 고딕" w:cs="Arial"/>
                <w:sz w:val="16"/>
                <w:szCs w:val="16"/>
                <w:lang w:eastAsia="ko-KR"/>
              </w:rPr>
            </w:pPr>
            <w:ins w:id="16591" w:author="Suhwan Lim" w:date="2020-03-10T17:27:00Z">
              <w:r>
                <w:rPr>
                  <w:rFonts w:eastAsia="맑은 고딕" w:cs="Arial"/>
                  <w:sz w:val="16"/>
                  <w:szCs w:val="16"/>
                  <w:lang w:eastAsia="ko-KR"/>
                </w:rPr>
                <w:t>TR37.716-21-21: R4-2001101</w:t>
              </w:r>
            </w:ins>
          </w:p>
          <w:p w:rsidR="0049009A" w:rsidRPr="00FA29F7" w:rsidRDefault="0049009A" w:rsidP="0049009A">
            <w:pPr>
              <w:pStyle w:val="FP"/>
              <w:rPr>
                <w:ins w:id="16592" w:author="Suhwan Lim" w:date="2020-03-10T09:46:00Z"/>
                <w:rFonts w:eastAsia="맑은 고딕" w:cs="Arial"/>
                <w:sz w:val="16"/>
                <w:szCs w:val="16"/>
                <w:lang w:eastAsia="ko-KR"/>
              </w:rPr>
            </w:pPr>
            <w:ins w:id="16593" w:author="Suhwan Lim" w:date="2020-03-10T17:27: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6594" w:author="Suhwan Lim" w:date="2020-03-10T09:46:00Z"/>
                <w:rFonts w:eastAsiaTheme="minorEastAsia"/>
                <w:sz w:val="16"/>
                <w:szCs w:val="16"/>
                <w:lang w:eastAsia="ko-KR"/>
              </w:rPr>
            </w:pPr>
            <w:ins w:id="16595" w:author="Suhwan Lim" w:date="2020-03-10T17:27: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6596" w:author="Suhwan Lim" w:date="2020-03-10T09:46:00Z"/>
                <w:rFonts w:eastAsiaTheme="minorEastAsia"/>
                <w:sz w:val="16"/>
                <w:szCs w:val="16"/>
                <w:lang w:eastAsia="ko-KR"/>
              </w:rPr>
            </w:pPr>
            <w:ins w:id="16597" w:author="Suhwan Lim" w:date="2020-03-10T17:27: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6598" w:author="Suhwan Lim" w:date="2020-03-10T09:46:00Z"/>
                <w:rFonts w:eastAsiaTheme="minorEastAsia"/>
                <w:sz w:val="16"/>
                <w:szCs w:val="16"/>
                <w:lang w:eastAsia="ko-KR"/>
              </w:rPr>
            </w:pPr>
            <w:ins w:id="16599" w:author="Suhwan Lim" w:date="2020-03-10T17:27:00Z">
              <w:r>
                <w:rPr>
                  <w:rFonts w:eastAsiaTheme="minorEastAsia" w:hint="eastAsia"/>
                  <w:sz w:val="16"/>
                  <w:szCs w:val="16"/>
                  <w:lang w:eastAsia="ko-KR"/>
                </w:rPr>
                <w:t>None</w:t>
              </w:r>
            </w:ins>
          </w:p>
        </w:tc>
      </w:tr>
      <w:tr w:rsidR="0049009A" w:rsidTr="00A834E0">
        <w:trPr>
          <w:cantSplit/>
          <w:trHeight w:val="261"/>
          <w:ins w:id="16600" w:author="Suhwan Lim" w:date="2020-03-10T09:46:00Z"/>
        </w:trPr>
        <w:tc>
          <w:tcPr>
            <w:tcW w:w="3084" w:type="dxa"/>
            <w:shd w:val="clear" w:color="auto" w:fill="auto"/>
          </w:tcPr>
          <w:p w:rsidR="0049009A" w:rsidRPr="005B6855" w:rsidRDefault="0049009A" w:rsidP="0049009A">
            <w:pPr>
              <w:pStyle w:val="TAL"/>
              <w:rPr>
                <w:ins w:id="16601" w:author="Suhwan Lim" w:date="2020-03-10T09:46:00Z"/>
                <w:rFonts w:eastAsiaTheme="minorEastAsia" w:cs="Arial"/>
                <w:sz w:val="16"/>
                <w:szCs w:val="16"/>
                <w:lang w:eastAsia="ko-KR"/>
              </w:rPr>
            </w:pPr>
            <w:ins w:id="16602" w:author="Suhwan Lim" w:date="2020-03-10T09:46:00Z">
              <w:r>
                <w:rPr>
                  <w:rFonts w:eastAsiaTheme="minorEastAsia" w:cs="Arial" w:hint="eastAsia"/>
                  <w:sz w:val="16"/>
                  <w:szCs w:val="16"/>
                  <w:lang w:eastAsia="ko-KR"/>
                </w:rPr>
                <w:t>DL_1A-42C_n77A-n257I_UL_1A_n257A</w:t>
              </w:r>
            </w:ins>
          </w:p>
        </w:tc>
        <w:tc>
          <w:tcPr>
            <w:tcW w:w="1257" w:type="dxa"/>
            <w:shd w:val="clear" w:color="auto" w:fill="auto"/>
          </w:tcPr>
          <w:p w:rsidR="0049009A" w:rsidRPr="005B6855" w:rsidRDefault="0049009A" w:rsidP="0049009A">
            <w:pPr>
              <w:pStyle w:val="TAL"/>
              <w:rPr>
                <w:ins w:id="16603" w:author="Suhwan Lim" w:date="2020-03-10T09:46:00Z"/>
                <w:rFonts w:cs="Arial"/>
                <w:sz w:val="16"/>
                <w:szCs w:val="16"/>
              </w:rPr>
            </w:pPr>
            <w:ins w:id="16604" w:author="Suhwan Lim" w:date="2020-03-10T09:46:00Z">
              <w:r w:rsidRPr="003C625A">
                <w:rPr>
                  <w:rFonts w:cs="Arial"/>
                  <w:sz w:val="16"/>
                  <w:szCs w:val="16"/>
                </w:rPr>
                <w:t>Rel-15</w:t>
              </w:r>
            </w:ins>
          </w:p>
        </w:tc>
        <w:tc>
          <w:tcPr>
            <w:tcW w:w="1596" w:type="dxa"/>
            <w:shd w:val="clear" w:color="auto" w:fill="auto"/>
          </w:tcPr>
          <w:p w:rsidR="0049009A" w:rsidRPr="003C625A" w:rsidRDefault="0049009A" w:rsidP="0049009A">
            <w:pPr>
              <w:pStyle w:val="TAL"/>
              <w:rPr>
                <w:ins w:id="16605" w:author="Suhwan Lim" w:date="2020-03-10T09:46:00Z"/>
                <w:rFonts w:eastAsia="Yu Mincho" w:cs="Arial"/>
                <w:sz w:val="16"/>
                <w:szCs w:val="16"/>
                <w:lang w:eastAsia="ja-JP"/>
              </w:rPr>
            </w:pPr>
            <w:ins w:id="16606" w:author="Suhwan Lim" w:date="2020-03-10T09:4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6607" w:author="Suhwan Lim" w:date="2020-03-10T17:27:00Z"/>
                <w:rFonts w:eastAsia="맑은 고딕" w:cs="Arial"/>
                <w:sz w:val="16"/>
                <w:szCs w:val="16"/>
                <w:lang w:eastAsia="ko-KR"/>
              </w:rPr>
            </w:pPr>
            <w:ins w:id="16608" w:author="Suhwan Lim" w:date="2020-03-10T17:27:00Z">
              <w:r>
                <w:rPr>
                  <w:rFonts w:eastAsia="맑은 고딕" w:cs="Arial"/>
                  <w:sz w:val="16"/>
                  <w:szCs w:val="16"/>
                  <w:lang w:eastAsia="ko-KR"/>
                </w:rPr>
                <w:t>TR37.716-21-21: R4-2001101</w:t>
              </w:r>
            </w:ins>
          </w:p>
          <w:p w:rsidR="0049009A" w:rsidRPr="00FA29F7" w:rsidRDefault="0049009A" w:rsidP="0049009A">
            <w:pPr>
              <w:pStyle w:val="FP"/>
              <w:rPr>
                <w:ins w:id="16609" w:author="Suhwan Lim" w:date="2020-03-10T09:46:00Z"/>
                <w:rFonts w:eastAsia="맑은 고딕" w:cs="Arial"/>
                <w:sz w:val="16"/>
                <w:szCs w:val="16"/>
                <w:lang w:eastAsia="ko-KR"/>
              </w:rPr>
            </w:pPr>
            <w:ins w:id="16610" w:author="Suhwan Lim" w:date="2020-03-10T17:27: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6611" w:author="Suhwan Lim" w:date="2020-03-10T09:46:00Z"/>
                <w:rFonts w:eastAsiaTheme="minorEastAsia"/>
                <w:sz w:val="16"/>
                <w:szCs w:val="16"/>
                <w:lang w:eastAsia="ko-KR"/>
              </w:rPr>
            </w:pPr>
            <w:ins w:id="16612" w:author="Suhwan Lim" w:date="2020-03-10T17:27: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6613" w:author="Suhwan Lim" w:date="2020-03-10T09:46:00Z"/>
                <w:rFonts w:eastAsiaTheme="minorEastAsia"/>
                <w:sz w:val="16"/>
                <w:szCs w:val="16"/>
                <w:lang w:eastAsia="ko-KR"/>
              </w:rPr>
            </w:pPr>
            <w:ins w:id="16614" w:author="Suhwan Lim" w:date="2020-03-10T17:27: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6615" w:author="Suhwan Lim" w:date="2020-03-10T09:46:00Z"/>
                <w:rFonts w:eastAsiaTheme="minorEastAsia"/>
                <w:sz w:val="16"/>
                <w:szCs w:val="16"/>
                <w:lang w:eastAsia="ko-KR"/>
              </w:rPr>
            </w:pPr>
            <w:ins w:id="16616" w:author="Suhwan Lim" w:date="2020-03-10T17:27:00Z">
              <w:r>
                <w:rPr>
                  <w:rFonts w:eastAsiaTheme="minorEastAsia" w:hint="eastAsia"/>
                  <w:sz w:val="16"/>
                  <w:szCs w:val="16"/>
                  <w:lang w:eastAsia="ko-KR"/>
                </w:rPr>
                <w:t>None</w:t>
              </w:r>
            </w:ins>
          </w:p>
        </w:tc>
      </w:tr>
      <w:tr w:rsidR="0049009A" w:rsidTr="00A834E0">
        <w:trPr>
          <w:cantSplit/>
          <w:trHeight w:val="261"/>
          <w:ins w:id="16617" w:author="Suhwan Lim" w:date="2020-03-10T09:46:00Z"/>
        </w:trPr>
        <w:tc>
          <w:tcPr>
            <w:tcW w:w="3084" w:type="dxa"/>
            <w:shd w:val="clear" w:color="auto" w:fill="auto"/>
          </w:tcPr>
          <w:p w:rsidR="0049009A" w:rsidRDefault="0049009A" w:rsidP="0049009A">
            <w:pPr>
              <w:pStyle w:val="TAL"/>
              <w:rPr>
                <w:ins w:id="16618" w:author="Suhwan Lim" w:date="2020-03-10T09:46:00Z"/>
                <w:rFonts w:eastAsiaTheme="minorEastAsia" w:cs="Arial"/>
                <w:sz w:val="16"/>
                <w:szCs w:val="16"/>
                <w:lang w:eastAsia="ko-KR"/>
              </w:rPr>
            </w:pPr>
            <w:ins w:id="16619" w:author="Suhwan Lim" w:date="2020-03-10T09:46:00Z">
              <w:r>
                <w:rPr>
                  <w:rFonts w:eastAsiaTheme="minorEastAsia" w:cs="Arial" w:hint="eastAsia"/>
                  <w:sz w:val="16"/>
                  <w:szCs w:val="16"/>
                  <w:lang w:eastAsia="ko-KR"/>
                </w:rPr>
                <w:t>DL_1A-42C_n77A-n257I_UL_1A_n257G</w:t>
              </w:r>
            </w:ins>
          </w:p>
        </w:tc>
        <w:tc>
          <w:tcPr>
            <w:tcW w:w="1257" w:type="dxa"/>
            <w:shd w:val="clear" w:color="auto" w:fill="auto"/>
          </w:tcPr>
          <w:p w:rsidR="0049009A" w:rsidRPr="003C625A" w:rsidRDefault="0049009A" w:rsidP="0049009A">
            <w:pPr>
              <w:pStyle w:val="TAL"/>
              <w:rPr>
                <w:ins w:id="16620" w:author="Suhwan Lim" w:date="2020-03-10T09:46:00Z"/>
                <w:rFonts w:cs="Arial"/>
                <w:sz w:val="16"/>
                <w:szCs w:val="16"/>
              </w:rPr>
            </w:pPr>
            <w:ins w:id="16621" w:author="Suhwan Lim" w:date="2020-03-10T09:46: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6622" w:author="Suhwan Lim" w:date="2020-03-10T09:46:00Z"/>
                <w:rFonts w:eastAsia="Yu Gothic" w:cs="Arial"/>
                <w:sz w:val="16"/>
                <w:szCs w:val="18"/>
              </w:rPr>
            </w:pPr>
            <w:ins w:id="16623" w:author="Suhwan Lim" w:date="2020-03-10T09:4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6624" w:author="Suhwan Lim" w:date="2020-03-10T17:27:00Z"/>
                <w:rFonts w:eastAsia="맑은 고딕" w:cs="Arial"/>
                <w:sz w:val="16"/>
                <w:szCs w:val="16"/>
                <w:lang w:eastAsia="ko-KR"/>
              </w:rPr>
            </w:pPr>
            <w:ins w:id="16625" w:author="Suhwan Lim" w:date="2020-03-10T17:27:00Z">
              <w:r>
                <w:rPr>
                  <w:rFonts w:eastAsia="맑은 고딕" w:cs="Arial"/>
                  <w:sz w:val="16"/>
                  <w:szCs w:val="16"/>
                  <w:lang w:eastAsia="ko-KR"/>
                </w:rPr>
                <w:t>TR37.716-21-21: R4-2001101</w:t>
              </w:r>
            </w:ins>
          </w:p>
          <w:p w:rsidR="0049009A" w:rsidRPr="00FA29F7" w:rsidRDefault="0049009A" w:rsidP="0049009A">
            <w:pPr>
              <w:pStyle w:val="FP"/>
              <w:rPr>
                <w:ins w:id="16626" w:author="Suhwan Lim" w:date="2020-03-10T09:46:00Z"/>
                <w:rFonts w:eastAsia="맑은 고딕" w:cs="Arial"/>
                <w:sz w:val="16"/>
                <w:szCs w:val="16"/>
                <w:lang w:eastAsia="ko-KR"/>
              </w:rPr>
            </w:pPr>
            <w:ins w:id="16627" w:author="Suhwan Lim" w:date="2020-03-10T17:27: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6628" w:author="Suhwan Lim" w:date="2020-03-10T09:46:00Z"/>
                <w:rFonts w:eastAsiaTheme="minorEastAsia"/>
                <w:sz w:val="16"/>
                <w:szCs w:val="16"/>
                <w:lang w:eastAsia="ko-KR"/>
              </w:rPr>
            </w:pPr>
            <w:ins w:id="16629" w:author="Suhwan Lim" w:date="2020-03-10T17:27: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6630" w:author="Suhwan Lim" w:date="2020-03-10T09:46:00Z"/>
                <w:rFonts w:eastAsiaTheme="minorEastAsia"/>
                <w:sz w:val="16"/>
                <w:szCs w:val="16"/>
                <w:lang w:eastAsia="ko-KR"/>
              </w:rPr>
            </w:pPr>
            <w:ins w:id="16631" w:author="Suhwan Lim" w:date="2020-03-10T17:27: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6632" w:author="Suhwan Lim" w:date="2020-03-10T09:46:00Z"/>
                <w:rFonts w:eastAsiaTheme="minorEastAsia"/>
                <w:sz w:val="16"/>
                <w:szCs w:val="16"/>
                <w:lang w:eastAsia="ko-KR"/>
              </w:rPr>
            </w:pPr>
            <w:ins w:id="16633" w:author="Suhwan Lim" w:date="2020-03-10T17:27:00Z">
              <w:r>
                <w:rPr>
                  <w:rFonts w:eastAsiaTheme="minorEastAsia" w:hint="eastAsia"/>
                  <w:sz w:val="16"/>
                  <w:szCs w:val="16"/>
                  <w:lang w:eastAsia="ko-KR"/>
                </w:rPr>
                <w:t>None</w:t>
              </w:r>
            </w:ins>
          </w:p>
        </w:tc>
      </w:tr>
      <w:tr w:rsidR="0049009A" w:rsidTr="00A834E0">
        <w:trPr>
          <w:cantSplit/>
          <w:trHeight w:val="261"/>
          <w:ins w:id="16634" w:author="Suhwan Lim" w:date="2020-03-10T09:46:00Z"/>
        </w:trPr>
        <w:tc>
          <w:tcPr>
            <w:tcW w:w="3084" w:type="dxa"/>
            <w:shd w:val="clear" w:color="auto" w:fill="auto"/>
          </w:tcPr>
          <w:p w:rsidR="0049009A" w:rsidRDefault="0049009A" w:rsidP="0049009A">
            <w:pPr>
              <w:pStyle w:val="TAL"/>
              <w:rPr>
                <w:ins w:id="16635" w:author="Suhwan Lim" w:date="2020-03-10T09:46:00Z"/>
                <w:rFonts w:eastAsiaTheme="minorEastAsia" w:cs="Arial"/>
                <w:sz w:val="16"/>
                <w:szCs w:val="16"/>
                <w:lang w:eastAsia="ko-KR"/>
              </w:rPr>
            </w:pPr>
            <w:ins w:id="16636" w:author="Suhwan Lim" w:date="2020-03-10T09:46:00Z">
              <w:r>
                <w:rPr>
                  <w:rFonts w:eastAsiaTheme="minorEastAsia" w:cs="Arial" w:hint="eastAsia"/>
                  <w:sz w:val="16"/>
                  <w:szCs w:val="16"/>
                  <w:lang w:eastAsia="ko-KR"/>
                </w:rPr>
                <w:t>DL_1A-42C_n77A-n257I_UL_1A_n257H</w:t>
              </w:r>
            </w:ins>
          </w:p>
        </w:tc>
        <w:tc>
          <w:tcPr>
            <w:tcW w:w="1257" w:type="dxa"/>
            <w:shd w:val="clear" w:color="auto" w:fill="auto"/>
          </w:tcPr>
          <w:p w:rsidR="0049009A" w:rsidRPr="003C625A" w:rsidRDefault="0049009A" w:rsidP="0049009A">
            <w:pPr>
              <w:pStyle w:val="TAL"/>
              <w:rPr>
                <w:ins w:id="16637" w:author="Suhwan Lim" w:date="2020-03-10T09:46:00Z"/>
                <w:rFonts w:cs="Arial"/>
                <w:sz w:val="16"/>
                <w:szCs w:val="16"/>
              </w:rPr>
            </w:pPr>
            <w:ins w:id="16638" w:author="Suhwan Lim" w:date="2020-03-10T09:46: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6639" w:author="Suhwan Lim" w:date="2020-03-10T09:46:00Z"/>
                <w:rFonts w:eastAsia="Yu Gothic" w:cs="Arial"/>
                <w:sz w:val="16"/>
                <w:szCs w:val="18"/>
              </w:rPr>
            </w:pPr>
            <w:ins w:id="16640" w:author="Suhwan Lim" w:date="2020-03-10T09:4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6641" w:author="Suhwan Lim" w:date="2020-03-10T17:27:00Z"/>
                <w:rFonts w:eastAsia="맑은 고딕" w:cs="Arial"/>
                <w:sz w:val="16"/>
                <w:szCs w:val="16"/>
                <w:lang w:eastAsia="ko-KR"/>
              </w:rPr>
            </w:pPr>
            <w:ins w:id="16642" w:author="Suhwan Lim" w:date="2020-03-10T17:27:00Z">
              <w:r>
                <w:rPr>
                  <w:rFonts w:eastAsia="맑은 고딕" w:cs="Arial"/>
                  <w:sz w:val="16"/>
                  <w:szCs w:val="16"/>
                  <w:lang w:eastAsia="ko-KR"/>
                </w:rPr>
                <w:t>TR37.716-21-21: R4-2001101</w:t>
              </w:r>
            </w:ins>
          </w:p>
          <w:p w:rsidR="0049009A" w:rsidRPr="00FA29F7" w:rsidRDefault="0049009A" w:rsidP="0049009A">
            <w:pPr>
              <w:pStyle w:val="FP"/>
              <w:rPr>
                <w:ins w:id="16643" w:author="Suhwan Lim" w:date="2020-03-10T09:46:00Z"/>
                <w:rFonts w:eastAsia="맑은 고딕" w:cs="Arial"/>
                <w:sz w:val="16"/>
                <w:szCs w:val="16"/>
                <w:lang w:eastAsia="ko-KR"/>
              </w:rPr>
            </w:pPr>
            <w:ins w:id="16644" w:author="Suhwan Lim" w:date="2020-03-10T17:27: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6645" w:author="Suhwan Lim" w:date="2020-03-10T09:46:00Z"/>
                <w:rFonts w:eastAsiaTheme="minorEastAsia"/>
                <w:sz w:val="16"/>
                <w:szCs w:val="16"/>
                <w:lang w:eastAsia="ko-KR"/>
              </w:rPr>
            </w:pPr>
            <w:ins w:id="16646" w:author="Suhwan Lim" w:date="2020-03-10T17:27: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6647" w:author="Suhwan Lim" w:date="2020-03-10T09:46:00Z"/>
                <w:rFonts w:eastAsiaTheme="minorEastAsia"/>
                <w:sz w:val="16"/>
                <w:szCs w:val="16"/>
                <w:lang w:eastAsia="ko-KR"/>
              </w:rPr>
            </w:pPr>
            <w:ins w:id="16648" w:author="Suhwan Lim" w:date="2020-03-10T17:27: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6649" w:author="Suhwan Lim" w:date="2020-03-10T09:46:00Z"/>
                <w:rFonts w:eastAsiaTheme="minorEastAsia"/>
                <w:sz w:val="16"/>
                <w:szCs w:val="16"/>
                <w:lang w:eastAsia="ko-KR"/>
              </w:rPr>
            </w:pPr>
            <w:ins w:id="16650" w:author="Suhwan Lim" w:date="2020-03-10T17:27:00Z">
              <w:r>
                <w:rPr>
                  <w:rFonts w:eastAsiaTheme="minorEastAsia" w:hint="eastAsia"/>
                  <w:sz w:val="16"/>
                  <w:szCs w:val="16"/>
                  <w:lang w:eastAsia="ko-KR"/>
                </w:rPr>
                <w:t>None</w:t>
              </w:r>
            </w:ins>
          </w:p>
        </w:tc>
      </w:tr>
      <w:tr w:rsidR="0049009A" w:rsidTr="00A834E0">
        <w:trPr>
          <w:cantSplit/>
          <w:trHeight w:val="261"/>
          <w:ins w:id="16651" w:author="Suhwan Lim" w:date="2020-03-10T09:46:00Z"/>
        </w:trPr>
        <w:tc>
          <w:tcPr>
            <w:tcW w:w="3084" w:type="dxa"/>
            <w:shd w:val="clear" w:color="auto" w:fill="auto"/>
          </w:tcPr>
          <w:p w:rsidR="0049009A" w:rsidRDefault="0049009A" w:rsidP="0049009A">
            <w:pPr>
              <w:pStyle w:val="TAL"/>
              <w:rPr>
                <w:ins w:id="16652" w:author="Suhwan Lim" w:date="2020-03-10T09:46:00Z"/>
                <w:rFonts w:eastAsiaTheme="minorEastAsia" w:cs="Arial"/>
                <w:sz w:val="16"/>
                <w:szCs w:val="16"/>
                <w:lang w:eastAsia="ko-KR"/>
              </w:rPr>
            </w:pPr>
            <w:ins w:id="16653" w:author="Suhwan Lim" w:date="2020-03-10T09:46:00Z">
              <w:r>
                <w:rPr>
                  <w:rFonts w:eastAsiaTheme="minorEastAsia" w:cs="Arial" w:hint="eastAsia"/>
                  <w:sz w:val="16"/>
                  <w:szCs w:val="16"/>
                  <w:lang w:eastAsia="ko-KR"/>
                </w:rPr>
                <w:t>DL_1A-42C_n77A-n257I_UL_1A_n257I</w:t>
              </w:r>
            </w:ins>
          </w:p>
        </w:tc>
        <w:tc>
          <w:tcPr>
            <w:tcW w:w="1257" w:type="dxa"/>
            <w:shd w:val="clear" w:color="auto" w:fill="auto"/>
          </w:tcPr>
          <w:p w:rsidR="0049009A" w:rsidRPr="003C625A" w:rsidRDefault="0049009A" w:rsidP="0049009A">
            <w:pPr>
              <w:pStyle w:val="TAL"/>
              <w:rPr>
                <w:ins w:id="16654" w:author="Suhwan Lim" w:date="2020-03-10T09:46:00Z"/>
                <w:rFonts w:cs="Arial"/>
                <w:sz w:val="16"/>
                <w:szCs w:val="16"/>
              </w:rPr>
            </w:pPr>
            <w:ins w:id="16655" w:author="Suhwan Lim" w:date="2020-03-10T09:46: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6656" w:author="Suhwan Lim" w:date="2020-03-10T09:46:00Z"/>
                <w:rFonts w:eastAsia="Yu Gothic" w:cs="Arial"/>
                <w:sz w:val="16"/>
                <w:szCs w:val="18"/>
              </w:rPr>
            </w:pPr>
            <w:ins w:id="16657" w:author="Suhwan Lim" w:date="2020-03-10T09:4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6658" w:author="Suhwan Lim" w:date="2020-03-10T17:27:00Z"/>
                <w:rFonts w:eastAsia="맑은 고딕" w:cs="Arial"/>
                <w:sz w:val="16"/>
                <w:szCs w:val="16"/>
                <w:lang w:eastAsia="ko-KR"/>
              </w:rPr>
            </w:pPr>
            <w:ins w:id="16659" w:author="Suhwan Lim" w:date="2020-03-10T17:27:00Z">
              <w:r>
                <w:rPr>
                  <w:rFonts w:eastAsia="맑은 고딕" w:cs="Arial"/>
                  <w:sz w:val="16"/>
                  <w:szCs w:val="16"/>
                  <w:lang w:eastAsia="ko-KR"/>
                </w:rPr>
                <w:t>TR37.716-21-21: R4-2001101</w:t>
              </w:r>
            </w:ins>
          </w:p>
          <w:p w:rsidR="0049009A" w:rsidRPr="00FA29F7" w:rsidRDefault="0049009A" w:rsidP="0049009A">
            <w:pPr>
              <w:pStyle w:val="FP"/>
              <w:rPr>
                <w:ins w:id="16660" w:author="Suhwan Lim" w:date="2020-03-10T09:46:00Z"/>
                <w:rFonts w:eastAsia="맑은 고딕" w:cs="Arial"/>
                <w:sz w:val="16"/>
                <w:szCs w:val="16"/>
                <w:lang w:eastAsia="ko-KR"/>
              </w:rPr>
            </w:pPr>
            <w:ins w:id="16661" w:author="Suhwan Lim" w:date="2020-03-10T17:27: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6662" w:author="Suhwan Lim" w:date="2020-03-10T09:46:00Z"/>
                <w:rFonts w:eastAsiaTheme="minorEastAsia"/>
                <w:sz w:val="16"/>
                <w:szCs w:val="16"/>
                <w:lang w:eastAsia="ko-KR"/>
              </w:rPr>
            </w:pPr>
            <w:ins w:id="16663" w:author="Suhwan Lim" w:date="2020-03-10T17:27: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6664" w:author="Suhwan Lim" w:date="2020-03-10T09:46:00Z"/>
                <w:rFonts w:eastAsiaTheme="minorEastAsia"/>
                <w:sz w:val="16"/>
                <w:szCs w:val="16"/>
                <w:lang w:eastAsia="ko-KR"/>
              </w:rPr>
            </w:pPr>
            <w:ins w:id="16665" w:author="Suhwan Lim" w:date="2020-03-10T17:27: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6666" w:author="Suhwan Lim" w:date="2020-03-10T09:46:00Z"/>
                <w:rFonts w:eastAsiaTheme="minorEastAsia"/>
                <w:sz w:val="16"/>
                <w:szCs w:val="16"/>
                <w:lang w:eastAsia="ko-KR"/>
              </w:rPr>
            </w:pPr>
            <w:ins w:id="16667" w:author="Suhwan Lim" w:date="2020-03-10T17:27:00Z">
              <w:r>
                <w:rPr>
                  <w:rFonts w:eastAsiaTheme="minorEastAsia" w:hint="eastAsia"/>
                  <w:sz w:val="16"/>
                  <w:szCs w:val="16"/>
                  <w:lang w:eastAsia="ko-KR"/>
                </w:rPr>
                <w:t>None</w:t>
              </w:r>
            </w:ins>
          </w:p>
        </w:tc>
      </w:tr>
      <w:tr w:rsidR="0049009A" w:rsidTr="00A834E0">
        <w:trPr>
          <w:cantSplit/>
          <w:trHeight w:val="261"/>
          <w:ins w:id="16668" w:author="Suhwan Lim" w:date="2020-03-10T09:46:00Z"/>
        </w:trPr>
        <w:tc>
          <w:tcPr>
            <w:tcW w:w="3084" w:type="dxa"/>
            <w:shd w:val="clear" w:color="auto" w:fill="auto"/>
          </w:tcPr>
          <w:p w:rsidR="0049009A" w:rsidRPr="005B6855" w:rsidRDefault="0049009A" w:rsidP="0049009A">
            <w:pPr>
              <w:pStyle w:val="TAL"/>
              <w:rPr>
                <w:ins w:id="16669" w:author="Suhwan Lim" w:date="2020-03-10T09:46:00Z"/>
                <w:rFonts w:eastAsiaTheme="minorEastAsia" w:cs="Arial"/>
                <w:sz w:val="16"/>
                <w:szCs w:val="16"/>
                <w:lang w:eastAsia="ko-KR"/>
              </w:rPr>
            </w:pPr>
            <w:ins w:id="16670" w:author="Suhwan Lim" w:date="2020-03-10T09:46:00Z">
              <w:r>
                <w:rPr>
                  <w:rFonts w:eastAsiaTheme="minorEastAsia" w:cs="Arial" w:hint="eastAsia"/>
                  <w:sz w:val="16"/>
                  <w:szCs w:val="16"/>
                  <w:lang w:eastAsia="ko-KR"/>
                </w:rPr>
                <w:t>DL_1A-42C_n77A-n257I_UL_42A_n257A</w:t>
              </w:r>
            </w:ins>
          </w:p>
        </w:tc>
        <w:tc>
          <w:tcPr>
            <w:tcW w:w="1257" w:type="dxa"/>
            <w:shd w:val="clear" w:color="auto" w:fill="auto"/>
          </w:tcPr>
          <w:p w:rsidR="0049009A" w:rsidRPr="005B6855" w:rsidRDefault="0049009A" w:rsidP="0049009A">
            <w:pPr>
              <w:pStyle w:val="TAL"/>
              <w:rPr>
                <w:ins w:id="16671" w:author="Suhwan Lim" w:date="2020-03-10T09:46:00Z"/>
                <w:rFonts w:cs="Arial"/>
                <w:sz w:val="16"/>
                <w:szCs w:val="16"/>
              </w:rPr>
            </w:pPr>
            <w:ins w:id="16672" w:author="Suhwan Lim" w:date="2020-03-10T09:46:00Z">
              <w:r w:rsidRPr="003C625A">
                <w:rPr>
                  <w:rFonts w:cs="Arial"/>
                  <w:sz w:val="16"/>
                  <w:szCs w:val="16"/>
                </w:rPr>
                <w:t>Rel-15</w:t>
              </w:r>
            </w:ins>
          </w:p>
        </w:tc>
        <w:tc>
          <w:tcPr>
            <w:tcW w:w="1596" w:type="dxa"/>
            <w:shd w:val="clear" w:color="auto" w:fill="auto"/>
          </w:tcPr>
          <w:p w:rsidR="0049009A" w:rsidRPr="003C625A" w:rsidRDefault="0049009A" w:rsidP="0049009A">
            <w:pPr>
              <w:pStyle w:val="TAL"/>
              <w:rPr>
                <w:ins w:id="16673" w:author="Suhwan Lim" w:date="2020-03-10T09:46:00Z"/>
                <w:rFonts w:eastAsia="Yu Mincho" w:cs="Arial"/>
                <w:sz w:val="16"/>
                <w:szCs w:val="16"/>
                <w:lang w:eastAsia="ja-JP"/>
              </w:rPr>
            </w:pPr>
            <w:ins w:id="16674" w:author="Suhwan Lim" w:date="2020-03-10T09:4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6675" w:author="Suhwan Lim" w:date="2020-03-10T17:27:00Z"/>
                <w:rFonts w:eastAsia="맑은 고딕" w:cs="Arial"/>
                <w:sz w:val="16"/>
                <w:szCs w:val="16"/>
                <w:lang w:eastAsia="ko-KR"/>
              </w:rPr>
            </w:pPr>
            <w:ins w:id="16676" w:author="Suhwan Lim" w:date="2020-03-10T17:27:00Z">
              <w:r>
                <w:rPr>
                  <w:rFonts w:eastAsia="맑은 고딕" w:cs="Arial"/>
                  <w:sz w:val="16"/>
                  <w:szCs w:val="16"/>
                  <w:lang w:eastAsia="ko-KR"/>
                </w:rPr>
                <w:t>TR37.716-21-21: R4-2001101</w:t>
              </w:r>
            </w:ins>
          </w:p>
          <w:p w:rsidR="0049009A" w:rsidRPr="00FA29F7" w:rsidRDefault="0049009A" w:rsidP="0049009A">
            <w:pPr>
              <w:pStyle w:val="FP"/>
              <w:rPr>
                <w:ins w:id="16677" w:author="Suhwan Lim" w:date="2020-03-10T09:46:00Z"/>
                <w:rFonts w:eastAsia="맑은 고딕" w:cs="Arial"/>
                <w:sz w:val="16"/>
                <w:szCs w:val="16"/>
                <w:lang w:eastAsia="ko-KR"/>
              </w:rPr>
            </w:pPr>
            <w:ins w:id="16678" w:author="Suhwan Lim" w:date="2020-03-10T17:27: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6679" w:author="Suhwan Lim" w:date="2020-03-10T09:46:00Z"/>
                <w:rFonts w:eastAsiaTheme="minorEastAsia"/>
                <w:sz w:val="16"/>
                <w:szCs w:val="16"/>
                <w:lang w:eastAsia="ko-KR"/>
              </w:rPr>
            </w:pPr>
            <w:ins w:id="16680" w:author="Suhwan Lim" w:date="2020-03-10T17:27: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6681" w:author="Suhwan Lim" w:date="2020-03-10T09:46:00Z"/>
                <w:rFonts w:eastAsiaTheme="minorEastAsia"/>
                <w:sz w:val="16"/>
                <w:szCs w:val="16"/>
                <w:lang w:eastAsia="ko-KR"/>
              </w:rPr>
            </w:pPr>
            <w:ins w:id="16682" w:author="Suhwan Lim" w:date="2020-03-10T17:27: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6683" w:author="Suhwan Lim" w:date="2020-03-10T09:46:00Z"/>
                <w:rFonts w:eastAsiaTheme="minorEastAsia"/>
                <w:sz w:val="16"/>
                <w:szCs w:val="16"/>
                <w:lang w:eastAsia="ko-KR"/>
              </w:rPr>
            </w:pPr>
            <w:ins w:id="16684" w:author="Suhwan Lim" w:date="2020-03-10T17:27:00Z">
              <w:r>
                <w:rPr>
                  <w:rFonts w:eastAsiaTheme="minorEastAsia" w:hint="eastAsia"/>
                  <w:sz w:val="16"/>
                  <w:szCs w:val="16"/>
                  <w:lang w:eastAsia="ko-KR"/>
                </w:rPr>
                <w:t>None</w:t>
              </w:r>
            </w:ins>
          </w:p>
        </w:tc>
      </w:tr>
      <w:tr w:rsidR="0049009A" w:rsidTr="00A834E0">
        <w:trPr>
          <w:cantSplit/>
          <w:trHeight w:val="261"/>
          <w:ins w:id="16685" w:author="Suhwan Lim" w:date="2020-03-10T09:46:00Z"/>
        </w:trPr>
        <w:tc>
          <w:tcPr>
            <w:tcW w:w="3084" w:type="dxa"/>
            <w:shd w:val="clear" w:color="auto" w:fill="auto"/>
          </w:tcPr>
          <w:p w:rsidR="0049009A" w:rsidRDefault="0049009A" w:rsidP="0049009A">
            <w:pPr>
              <w:pStyle w:val="TAL"/>
              <w:rPr>
                <w:ins w:id="16686" w:author="Suhwan Lim" w:date="2020-03-10T09:46:00Z"/>
                <w:rFonts w:eastAsiaTheme="minorEastAsia" w:cs="Arial"/>
                <w:sz w:val="16"/>
                <w:szCs w:val="16"/>
                <w:lang w:eastAsia="ko-KR"/>
              </w:rPr>
            </w:pPr>
            <w:ins w:id="16687" w:author="Suhwan Lim" w:date="2020-03-10T09:46:00Z">
              <w:r>
                <w:rPr>
                  <w:rFonts w:eastAsiaTheme="minorEastAsia" w:cs="Arial" w:hint="eastAsia"/>
                  <w:sz w:val="16"/>
                  <w:szCs w:val="16"/>
                  <w:lang w:eastAsia="ko-KR"/>
                </w:rPr>
                <w:t>DL_1A-42C_n77A-n257I_UL_</w:t>
              </w:r>
              <w:r>
                <w:rPr>
                  <w:rFonts w:eastAsiaTheme="minorEastAsia" w:cs="Arial"/>
                  <w:sz w:val="16"/>
                  <w:szCs w:val="16"/>
                  <w:lang w:eastAsia="ko-KR"/>
                </w:rPr>
                <w:t>42</w:t>
              </w:r>
              <w:r>
                <w:rPr>
                  <w:rFonts w:eastAsiaTheme="minorEastAsia" w:cs="Arial" w:hint="eastAsia"/>
                  <w:sz w:val="16"/>
                  <w:szCs w:val="16"/>
                  <w:lang w:eastAsia="ko-KR"/>
                </w:rPr>
                <w:t>A_n257</w:t>
              </w:r>
              <w:r>
                <w:rPr>
                  <w:rFonts w:eastAsiaTheme="minorEastAsia" w:cs="Arial"/>
                  <w:sz w:val="16"/>
                  <w:szCs w:val="16"/>
                  <w:lang w:eastAsia="ko-KR"/>
                </w:rPr>
                <w:t>G</w:t>
              </w:r>
            </w:ins>
          </w:p>
        </w:tc>
        <w:tc>
          <w:tcPr>
            <w:tcW w:w="1257" w:type="dxa"/>
            <w:shd w:val="clear" w:color="auto" w:fill="auto"/>
          </w:tcPr>
          <w:p w:rsidR="0049009A" w:rsidRPr="003C625A" w:rsidRDefault="0049009A" w:rsidP="0049009A">
            <w:pPr>
              <w:pStyle w:val="TAL"/>
              <w:rPr>
                <w:ins w:id="16688" w:author="Suhwan Lim" w:date="2020-03-10T09:46:00Z"/>
                <w:rFonts w:cs="Arial"/>
                <w:sz w:val="16"/>
                <w:szCs w:val="16"/>
              </w:rPr>
            </w:pPr>
            <w:ins w:id="16689" w:author="Suhwan Lim" w:date="2020-03-10T09:46: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6690" w:author="Suhwan Lim" w:date="2020-03-10T09:46:00Z"/>
                <w:rFonts w:eastAsia="Yu Gothic" w:cs="Arial"/>
                <w:sz w:val="16"/>
                <w:szCs w:val="18"/>
              </w:rPr>
            </w:pPr>
            <w:ins w:id="16691" w:author="Suhwan Lim" w:date="2020-03-10T09:4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6692" w:author="Suhwan Lim" w:date="2020-03-10T17:27:00Z"/>
                <w:rFonts w:eastAsia="맑은 고딕" w:cs="Arial"/>
                <w:sz w:val="16"/>
                <w:szCs w:val="16"/>
                <w:lang w:eastAsia="ko-KR"/>
              </w:rPr>
            </w:pPr>
            <w:ins w:id="16693" w:author="Suhwan Lim" w:date="2020-03-10T17:27:00Z">
              <w:r>
                <w:rPr>
                  <w:rFonts w:eastAsia="맑은 고딕" w:cs="Arial"/>
                  <w:sz w:val="16"/>
                  <w:szCs w:val="16"/>
                  <w:lang w:eastAsia="ko-KR"/>
                </w:rPr>
                <w:t>TR37.716-21-21: R4-2001101</w:t>
              </w:r>
            </w:ins>
          </w:p>
          <w:p w:rsidR="0049009A" w:rsidRPr="00FA29F7" w:rsidRDefault="0049009A" w:rsidP="0049009A">
            <w:pPr>
              <w:pStyle w:val="FP"/>
              <w:rPr>
                <w:ins w:id="16694" w:author="Suhwan Lim" w:date="2020-03-10T09:46:00Z"/>
                <w:rFonts w:eastAsia="맑은 고딕" w:cs="Arial"/>
                <w:sz w:val="16"/>
                <w:szCs w:val="16"/>
                <w:lang w:eastAsia="ko-KR"/>
              </w:rPr>
            </w:pPr>
            <w:ins w:id="16695" w:author="Suhwan Lim" w:date="2020-03-10T17:27: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6696" w:author="Suhwan Lim" w:date="2020-03-10T09:46:00Z"/>
                <w:rFonts w:eastAsiaTheme="minorEastAsia"/>
                <w:sz w:val="16"/>
                <w:szCs w:val="16"/>
                <w:lang w:eastAsia="ko-KR"/>
              </w:rPr>
            </w:pPr>
            <w:ins w:id="16697" w:author="Suhwan Lim" w:date="2020-03-10T17:27: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6698" w:author="Suhwan Lim" w:date="2020-03-10T09:46:00Z"/>
                <w:rFonts w:eastAsiaTheme="minorEastAsia"/>
                <w:sz w:val="16"/>
                <w:szCs w:val="16"/>
                <w:lang w:eastAsia="ko-KR"/>
              </w:rPr>
            </w:pPr>
            <w:ins w:id="16699" w:author="Suhwan Lim" w:date="2020-03-10T17:27: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6700" w:author="Suhwan Lim" w:date="2020-03-10T09:46:00Z"/>
                <w:rFonts w:eastAsiaTheme="minorEastAsia"/>
                <w:sz w:val="16"/>
                <w:szCs w:val="16"/>
                <w:lang w:eastAsia="ko-KR"/>
              </w:rPr>
            </w:pPr>
            <w:ins w:id="16701" w:author="Suhwan Lim" w:date="2020-03-10T17:27:00Z">
              <w:r>
                <w:rPr>
                  <w:rFonts w:eastAsiaTheme="minorEastAsia" w:hint="eastAsia"/>
                  <w:sz w:val="16"/>
                  <w:szCs w:val="16"/>
                  <w:lang w:eastAsia="ko-KR"/>
                </w:rPr>
                <w:t>None</w:t>
              </w:r>
            </w:ins>
          </w:p>
        </w:tc>
      </w:tr>
      <w:tr w:rsidR="0049009A" w:rsidTr="00A834E0">
        <w:trPr>
          <w:cantSplit/>
          <w:trHeight w:val="261"/>
          <w:ins w:id="16702" w:author="Suhwan Lim" w:date="2020-03-10T09:46:00Z"/>
        </w:trPr>
        <w:tc>
          <w:tcPr>
            <w:tcW w:w="3084" w:type="dxa"/>
            <w:shd w:val="clear" w:color="auto" w:fill="auto"/>
          </w:tcPr>
          <w:p w:rsidR="0049009A" w:rsidRDefault="0049009A" w:rsidP="0049009A">
            <w:pPr>
              <w:pStyle w:val="TAL"/>
              <w:rPr>
                <w:ins w:id="16703" w:author="Suhwan Lim" w:date="2020-03-10T09:46:00Z"/>
                <w:rFonts w:eastAsiaTheme="minorEastAsia" w:cs="Arial"/>
                <w:sz w:val="16"/>
                <w:szCs w:val="16"/>
                <w:lang w:eastAsia="ko-KR"/>
              </w:rPr>
            </w:pPr>
            <w:ins w:id="16704" w:author="Suhwan Lim" w:date="2020-03-10T09:46:00Z">
              <w:r>
                <w:rPr>
                  <w:rFonts w:eastAsiaTheme="minorEastAsia" w:cs="Arial" w:hint="eastAsia"/>
                  <w:sz w:val="16"/>
                  <w:szCs w:val="16"/>
                  <w:lang w:eastAsia="ko-KR"/>
                </w:rPr>
                <w:t>DL_1A-42C_n77A-n257I_UL_</w:t>
              </w:r>
              <w:r>
                <w:rPr>
                  <w:rFonts w:eastAsiaTheme="minorEastAsia" w:cs="Arial"/>
                  <w:sz w:val="16"/>
                  <w:szCs w:val="16"/>
                  <w:lang w:eastAsia="ko-KR"/>
                </w:rPr>
                <w:t>42</w:t>
              </w:r>
              <w:r>
                <w:rPr>
                  <w:rFonts w:eastAsiaTheme="minorEastAsia" w:cs="Arial" w:hint="eastAsia"/>
                  <w:sz w:val="16"/>
                  <w:szCs w:val="16"/>
                  <w:lang w:eastAsia="ko-KR"/>
                </w:rPr>
                <w:t>A_n257</w:t>
              </w:r>
              <w:r>
                <w:rPr>
                  <w:rFonts w:eastAsiaTheme="minorEastAsia" w:cs="Arial"/>
                  <w:sz w:val="16"/>
                  <w:szCs w:val="16"/>
                  <w:lang w:eastAsia="ko-KR"/>
                </w:rPr>
                <w:t>H</w:t>
              </w:r>
            </w:ins>
          </w:p>
        </w:tc>
        <w:tc>
          <w:tcPr>
            <w:tcW w:w="1257" w:type="dxa"/>
            <w:shd w:val="clear" w:color="auto" w:fill="auto"/>
          </w:tcPr>
          <w:p w:rsidR="0049009A" w:rsidRPr="003C625A" w:rsidRDefault="0049009A" w:rsidP="0049009A">
            <w:pPr>
              <w:pStyle w:val="TAL"/>
              <w:rPr>
                <w:ins w:id="16705" w:author="Suhwan Lim" w:date="2020-03-10T09:46:00Z"/>
                <w:rFonts w:cs="Arial"/>
                <w:sz w:val="16"/>
                <w:szCs w:val="16"/>
              </w:rPr>
            </w:pPr>
            <w:ins w:id="16706" w:author="Suhwan Lim" w:date="2020-03-10T09:46: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6707" w:author="Suhwan Lim" w:date="2020-03-10T09:46:00Z"/>
                <w:rFonts w:eastAsia="Yu Gothic" w:cs="Arial"/>
                <w:sz w:val="16"/>
                <w:szCs w:val="18"/>
              </w:rPr>
            </w:pPr>
            <w:ins w:id="16708" w:author="Suhwan Lim" w:date="2020-03-10T09:4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6709" w:author="Suhwan Lim" w:date="2020-03-10T17:27:00Z"/>
                <w:rFonts w:eastAsia="맑은 고딕" w:cs="Arial"/>
                <w:sz w:val="16"/>
                <w:szCs w:val="16"/>
                <w:lang w:eastAsia="ko-KR"/>
              </w:rPr>
            </w:pPr>
            <w:ins w:id="16710" w:author="Suhwan Lim" w:date="2020-03-10T17:27:00Z">
              <w:r>
                <w:rPr>
                  <w:rFonts w:eastAsia="맑은 고딕" w:cs="Arial"/>
                  <w:sz w:val="16"/>
                  <w:szCs w:val="16"/>
                  <w:lang w:eastAsia="ko-KR"/>
                </w:rPr>
                <w:t>TR37.716-21-21: R4-2001101</w:t>
              </w:r>
            </w:ins>
          </w:p>
          <w:p w:rsidR="0049009A" w:rsidRPr="00FA29F7" w:rsidRDefault="0049009A" w:rsidP="0049009A">
            <w:pPr>
              <w:pStyle w:val="FP"/>
              <w:rPr>
                <w:ins w:id="16711" w:author="Suhwan Lim" w:date="2020-03-10T09:46:00Z"/>
                <w:rFonts w:eastAsia="맑은 고딕" w:cs="Arial"/>
                <w:sz w:val="16"/>
                <w:szCs w:val="16"/>
                <w:lang w:eastAsia="ko-KR"/>
              </w:rPr>
            </w:pPr>
            <w:ins w:id="16712" w:author="Suhwan Lim" w:date="2020-03-10T17:27: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6713" w:author="Suhwan Lim" w:date="2020-03-10T09:46:00Z"/>
                <w:rFonts w:eastAsiaTheme="minorEastAsia"/>
                <w:sz w:val="16"/>
                <w:szCs w:val="16"/>
                <w:lang w:eastAsia="ko-KR"/>
              </w:rPr>
            </w:pPr>
            <w:ins w:id="16714" w:author="Suhwan Lim" w:date="2020-03-10T17:27: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6715" w:author="Suhwan Lim" w:date="2020-03-10T09:46:00Z"/>
                <w:rFonts w:eastAsiaTheme="minorEastAsia"/>
                <w:sz w:val="16"/>
                <w:szCs w:val="16"/>
                <w:lang w:eastAsia="ko-KR"/>
              </w:rPr>
            </w:pPr>
            <w:ins w:id="16716" w:author="Suhwan Lim" w:date="2020-03-10T17:27: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6717" w:author="Suhwan Lim" w:date="2020-03-10T09:46:00Z"/>
                <w:rFonts w:eastAsiaTheme="minorEastAsia"/>
                <w:sz w:val="16"/>
                <w:szCs w:val="16"/>
                <w:lang w:eastAsia="ko-KR"/>
              </w:rPr>
            </w:pPr>
            <w:ins w:id="16718" w:author="Suhwan Lim" w:date="2020-03-10T17:27:00Z">
              <w:r>
                <w:rPr>
                  <w:rFonts w:eastAsiaTheme="minorEastAsia" w:hint="eastAsia"/>
                  <w:sz w:val="16"/>
                  <w:szCs w:val="16"/>
                  <w:lang w:eastAsia="ko-KR"/>
                </w:rPr>
                <w:t>None</w:t>
              </w:r>
            </w:ins>
          </w:p>
        </w:tc>
      </w:tr>
      <w:tr w:rsidR="0049009A" w:rsidTr="00A834E0">
        <w:trPr>
          <w:cantSplit/>
          <w:trHeight w:val="261"/>
          <w:ins w:id="16719" w:author="Suhwan Lim" w:date="2020-03-10T09:46:00Z"/>
        </w:trPr>
        <w:tc>
          <w:tcPr>
            <w:tcW w:w="3084" w:type="dxa"/>
            <w:shd w:val="clear" w:color="auto" w:fill="auto"/>
          </w:tcPr>
          <w:p w:rsidR="0049009A" w:rsidRDefault="0049009A" w:rsidP="0049009A">
            <w:pPr>
              <w:pStyle w:val="TAL"/>
              <w:rPr>
                <w:ins w:id="16720" w:author="Suhwan Lim" w:date="2020-03-10T09:46:00Z"/>
                <w:rFonts w:eastAsiaTheme="minorEastAsia" w:cs="Arial"/>
                <w:sz w:val="16"/>
                <w:szCs w:val="16"/>
                <w:lang w:eastAsia="ko-KR"/>
              </w:rPr>
            </w:pPr>
            <w:ins w:id="16721" w:author="Suhwan Lim" w:date="2020-03-10T09:46:00Z">
              <w:r>
                <w:rPr>
                  <w:rFonts w:eastAsiaTheme="minorEastAsia" w:cs="Arial" w:hint="eastAsia"/>
                  <w:sz w:val="16"/>
                  <w:szCs w:val="16"/>
                  <w:lang w:eastAsia="ko-KR"/>
                </w:rPr>
                <w:t>DL_1A-</w:t>
              </w:r>
              <w:r>
                <w:rPr>
                  <w:rFonts w:eastAsiaTheme="minorEastAsia" w:cs="Arial"/>
                  <w:sz w:val="16"/>
                  <w:szCs w:val="16"/>
                  <w:lang w:eastAsia="ko-KR"/>
                </w:rPr>
                <w:t>42</w:t>
              </w:r>
              <w:r>
                <w:rPr>
                  <w:rFonts w:eastAsiaTheme="minorEastAsia" w:cs="Arial" w:hint="eastAsia"/>
                  <w:sz w:val="16"/>
                  <w:szCs w:val="16"/>
                  <w:lang w:eastAsia="ko-KR"/>
                </w:rPr>
                <w:t>C_n77A-n257I_UL_</w:t>
              </w:r>
              <w:r>
                <w:rPr>
                  <w:rFonts w:eastAsiaTheme="minorEastAsia" w:cs="Arial"/>
                  <w:sz w:val="16"/>
                  <w:szCs w:val="16"/>
                  <w:lang w:eastAsia="ko-KR"/>
                </w:rPr>
                <w:t>42</w:t>
              </w:r>
              <w:r>
                <w:rPr>
                  <w:rFonts w:eastAsiaTheme="minorEastAsia" w:cs="Arial" w:hint="eastAsia"/>
                  <w:sz w:val="16"/>
                  <w:szCs w:val="16"/>
                  <w:lang w:eastAsia="ko-KR"/>
                </w:rPr>
                <w:t>A_n257</w:t>
              </w:r>
              <w:r>
                <w:rPr>
                  <w:rFonts w:eastAsiaTheme="minorEastAsia" w:cs="Arial"/>
                  <w:sz w:val="16"/>
                  <w:szCs w:val="16"/>
                  <w:lang w:eastAsia="ko-KR"/>
                </w:rPr>
                <w:t>I</w:t>
              </w:r>
            </w:ins>
          </w:p>
        </w:tc>
        <w:tc>
          <w:tcPr>
            <w:tcW w:w="1257" w:type="dxa"/>
            <w:shd w:val="clear" w:color="auto" w:fill="auto"/>
          </w:tcPr>
          <w:p w:rsidR="0049009A" w:rsidRPr="003C625A" w:rsidRDefault="0049009A" w:rsidP="0049009A">
            <w:pPr>
              <w:pStyle w:val="TAL"/>
              <w:rPr>
                <w:ins w:id="16722" w:author="Suhwan Lim" w:date="2020-03-10T09:46:00Z"/>
                <w:rFonts w:cs="Arial"/>
                <w:sz w:val="16"/>
                <w:szCs w:val="16"/>
              </w:rPr>
            </w:pPr>
            <w:ins w:id="16723" w:author="Suhwan Lim" w:date="2020-03-10T09:46: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6724" w:author="Suhwan Lim" w:date="2020-03-10T09:46:00Z"/>
                <w:rFonts w:eastAsia="Yu Gothic" w:cs="Arial"/>
                <w:sz w:val="16"/>
                <w:szCs w:val="18"/>
              </w:rPr>
            </w:pPr>
            <w:ins w:id="16725" w:author="Suhwan Lim" w:date="2020-03-10T09:4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6726" w:author="Suhwan Lim" w:date="2020-03-10T17:27:00Z"/>
                <w:rFonts w:eastAsia="맑은 고딕" w:cs="Arial"/>
                <w:sz w:val="16"/>
                <w:szCs w:val="16"/>
                <w:lang w:eastAsia="ko-KR"/>
              </w:rPr>
            </w:pPr>
            <w:ins w:id="16727" w:author="Suhwan Lim" w:date="2020-03-10T17:27:00Z">
              <w:r>
                <w:rPr>
                  <w:rFonts w:eastAsia="맑은 고딕" w:cs="Arial"/>
                  <w:sz w:val="16"/>
                  <w:szCs w:val="16"/>
                  <w:lang w:eastAsia="ko-KR"/>
                </w:rPr>
                <w:t>TR37.716-21-21: R4-2001101</w:t>
              </w:r>
            </w:ins>
          </w:p>
          <w:p w:rsidR="0049009A" w:rsidRPr="00FA29F7" w:rsidRDefault="0049009A" w:rsidP="0049009A">
            <w:pPr>
              <w:pStyle w:val="FP"/>
              <w:rPr>
                <w:ins w:id="16728" w:author="Suhwan Lim" w:date="2020-03-10T09:46:00Z"/>
                <w:rFonts w:eastAsia="맑은 고딕" w:cs="Arial"/>
                <w:sz w:val="16"/>
                <w:szCs w:val="16"/>
                <w:lang w:eastAsia="ko-KR"/>
              </w:rPr>
            </w:pPr>
            <w:ins w:id="16729" w:author="Suhwan Lim" w:date="2020-03-10T17:27: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6730" w:author="Suhwan Lim" w:date="2020-03-10T09:46:00Z"/>
                <w:rFonts w:eastAsiaTheme="minorEastAsia"/>
                <w:sz w:val="16"/>
                <w:szCs w:val="16"/>
                <w:lang w:eastAsia="ko-KR"/>
              </w:rPr>
            </w:pPr>
            <w:ins w:id="16731" w:author="Suhwan Lim" w:date="2020-03-10T17:27: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6732" w:author="Suhwan Lim" w:date="2020-03-10T09:46:00Z"/>
                <w:rFonts w:eastAsiaTheme="minorEastAsia"/>
                <w:sz w:val="16"/>
                <w:szCs w:val="16"/>
                <w:lang w:eastAsia="ko-KR"/>
              </w:rPr>
            </w:pPr>
            <w:ins w:id="16733" w:author="Suhwan Lim" w:date="2020-03-10T17:27: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6734" w:author="Suhwan Lim" w:date="2020-03-10T09:46:00Z"/>
                <w:rFonts w:eastAsiaTheme="minorEastAsia"/>
                <w:sz w:val="16"/>
                <w:szCs w:val="16"/>
                <w:lang w:eastAsia="ko-KR"/>
              </w:rPr>
            </w:pPr>
            <w:ins w:id="16735" w:author="Suhwan Lim" w:date="2020-03-10T17:27:00Z">
              <w:r>
                <w:rPr>
                  <w:rFonts w:eastAsiaTheme="minorEastAsia" w:hint="eastAsia"/>
                  <w:sz w:val="16"/>
                  <w:szCs w:val="16"/>
                  <w:lang w:eastAsia="ko-KR"/>
                </w:rPr>
                <w:t>None</w:t>
              </w:r>
            </w:ins>
          </w:p>
        </w:tc>
      </w:tr>
      <w:tr w:rsidR="0049009A" w:rsidTr="00A834E0">
        <w:trPr>
          <w:cantSplit/>
          <w:trHeight w:val="261"/>
          <w:ins w:id="16736" w:author="Suhwan Lim" w:date="2020-03-10T10:04:00Z"/>
        </w:trPr>
        <w:tc>
          <w:tcPr>
            <w:tcW w:w="3084" w:type="dxa"/>
            <w:shd w:val="clear" w:color="auto" w:fill="auto"/>
          </w:tcPr>
          <w:p w:rsidR="0049009A" w:rsidRDefault="0049009A" w:rsidP="0049009A">
            <w:pPr>
              <w:pStyle w:val="TAL"/>
              <w:rPr>
                <w:ins w:id="16737" w:author="Suhwan Lim" w:date="2020-03-10T10:04:00Z"/>
                <w:rFonts w:eastAsiaTheme="minorEastAsia" w:cs="Arial"/>
                <w:sz w:val="16"/>
                <w:szCs w:val="16"/>
                <w:lang w:eastAsia="ko-KR"/>
              </w:rPr>
            </w:pPr>
            <w:ins w:id="16738" w:author="Suhwan Lim" w:date="2020-03-10T10:04:00Z">
              <w:r>
                <w:rPr>
                  <w:rFonts w:eastAsiaTheme="minorEastAsia" w:cs="Arial" w:hint="eastAsia"/>
                  <w:sz w:val="16"/>
                  <w:szCs w:val="16"/>
                  <w:lang w:eastAsia="ko-KR"/>
                </w:rPr>
                <w:t>DL_3A-42C_n77A-n257A_UL_3A_n77A</w:t>
              </w:r>
            </w:ins>
          </w:p>
        </w:tc>
        <w:tc>
          <w:tcPr>
            <w:tcW w:w="1257" w:type="dxa"/>
            <w:shd w:val="clear" w:color="auto" w:fill="auto"/>
          </w:tcPr>
          <w:p w:rsidR="0049009A" w:rsidRPr="001370BA" w:rsidRDefault="0049009A" w:rsidP="0049009A">
            <w:pPr>
              <w:pStyle w:val="TAL"/>
              <w:rPr>
                <w:ins w:id="16739" w:author="Suhwan Lim" w:date="2020-03-10T10:04:00Z"/>
                <w:rFonts w:cs="Arial"/>
                <w:sz w:val="16"/>
                <w:szCs w:val="16"/>
              </w:rPr>
            </w:pPr>
            <w:ins w:id="16740" w:author="Suhwan Lim" w:date="2020-03-10T10:0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6741" w:author="Suhwan Lim" w:date="2020-03-10T10:04:00Z"/>
                <w:rFonts w:eastAsia="Yu Gothic" w:cs="Arial"/>
                <w:sz w:val="16"/>
                <w:szCs w:val="18"/>
              </w:rPr>
            </w:pPr>
            <w:ins w:id="16742" w:author="Suhwan Lim" w:date="2020-03-10T10:0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6743" w:author="Suhwan Lim" w:date="2020-03-10T17:27:00Z"/>
                <w:rFonts w:eastAsia="맑은 고딕" w:cs="Arial"/>
                <w:sz w:val="16"/>
                <w:szCs w:val="16"/>
                <w:lang w:eastAsia="ko-KR"/>
              </w:rPr>
            </w:pPr>
            <w:ins w:id="16744" w:author="Suhwan Lim" w:date="2020-03-10T17:27:00Z">
              <w:r>
                <w:rPr>
                  <w:rFonts w:eastAsia="맑은 고딕" w:cs="Arial"/>
                  <w:sz w:val="16"/>
                  <w:szCs w:val="16"/>
                  <w:lang w:eastAsia="ko-KR"/>
                </w:rPr>
                <w:t>TR37.716-21-21: R4-2001118</w:t>
              </w:r>
            </w:ins>
          </w:p>
          <w:p w:rsidR="0049009A" w:rsidRPr="00FA29F7" w:rsidRDefault="0049009A" w:rsidP="0049009A">
            <w:pPr>
              <w:pStyle w:val="FP"/>
              <w:rPr>
                <w:ins w:id="16745" w:author="Suhwan Lim" w:date="2020-03-10T10:04:00Z"/>
                <w:rFonts w:eastAsia="맑은 고딕" w:cs="Arial"/>
                <w:sz w:val="16"/>
                <w:szCs w:val="16"/>
                <w:lang w:eastAsia="ko-KR"/>
              </w:rPr>
            </w:pPr>
            <w:ins w:id="16746" w:author="Suhwan Lim" w:date="2020-03-10T17:27: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6747" w:author="Suhwan Lim" w:date="2020-03-10T10:04:00Z"/>
                <w:rFonts w:eastAsiaTheme="minorEastAsia"/>
                <w:sz w:val="16"/>
                <w:szCs w:val="16"/>
                <w:lang w:eastAsia="ko-KR"/>
              </w:rPr>
            </w:pPr>
            <w:ins w:id="16748" w:author="Suhwan Lim" w:date="2020-03-10T17:28: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6749" w:author="Suhwan Lim" w:date="2020-03-10T10:04:00Z"/>
                <w:rFonts w:eastAsiaTheme="minorEastAsia"/>
                <w:sz w:val="16"/>
                <w:szCs w:val="16"/>
                <w:lang w:eastAsia="ko-KR"/>
              </w:rPr>
            </w:pPr>
            <w:ins w:id="16750" w:author="Suhwan Lim" w:date="2020-03-10T17:28: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6751" w:author="Suhwan Lim" w:date="2020-03-10T10:04:00Z"/>
                <w:rFonts w:eastAsiaTheme="minorEastAsia"/>
                <w:sz w:val="16"/>
                <w:szCs w:val="16"/>
                <w:lang w:eastAsia="ko-KR"/>
              </w:rPr>
            </w:pPr>
            <w:ins w:id="16752" w:author="Suhwan Lim" w:date="2020-03-10T17:28:00Z">
              <w:r>
                <w:rPr>
                  <w:rFonts w:eastAsiaTheme="minorEastAsia" w:hint="eastAsia"/>
                  <w:sz w:val="16"/>
                  <w:szCs w:val="16"/>
                  <w:lang w:eastAsia="ko-KR"/>
                </w:rPr>
                <w:t>None</w:t>
              </w:r>
            </w:ins>
          </w:p>
        </w:tc>
      </w:tr>
      <w:tr w:rsidR="0049009A" w:rsidTr="00A834E0">
        <w:trPr>
          <w:cantSplit/>
          <w:trHeight w:val="261"/>
          <w:ins w:id="16753" w:author="Suhwan Lim" w:date="2020-03-10T10:04:00Z"/>
        </w:trPr>
        <w:tc>
          <w:tcPr>
            <w:tcW w:w="3084" w:type="dxa"/>
            <w:shd w:val="clear" w:color="auto" w:fill="auto"/>
          </w:tcPr>
          <w:p w:rsidR="0049009A" w:rsidRDefault="0049009A" w:rsidP="0049009A">
            <w:pPr>
              <w:pStyle w:val="TAL"/>
              <w:rPr>
                <w:ins w:id="16754" w:author="Suhwan Lim" w:date="2020-03-10T10:04:00Z"/>
                <w:rFonts w:eastAsiaTheme="minorEastAsia" w:cs="Arial"/>
                <w:sz w:val="16"/>
                <w:szCs w:val="16"/>
                <w:lang w:eastAsia="ko-KR"/>
              </w:rPr>
            </w:pPr>
            <w:ins w:id="16755" w:author="Suhwan Lim" w:date="2020-03-10T10:04:00Z">
              <w:r>
                <w:rPr>
                  <w:rFonts w:eastAsiaTheme="minorEastAsia" w:cs="Arial" w:hint="eastAsia"/>
                  <w:sz w:val="16"/>
                  <w:szCs w:val="16"/>
                  <w:lang w:eastAsia="ko-KR"/>
                </w:rPr>
                <w:t>DL_3A-42C_n77A-n257A_UL_3A_n257A</w:t>
              </w:r>
            </w:ins>
          </w:p>
        </w:tc>
        <w:tc>
          <w:tcPr>
            <w:tcW w:w="1257" w:type="dxa"/>
            <w:shd w:val="clear" w:color="auto" w:fill="auto"/>
          </w:tcPr>
          <w:p w:rsidR="0049009A" w:rsidRPr="003C625A" w:rsidRDefault="0049009A" w:rsidP="0049009A">
            <w:pPr>
              <w:pStyle w:val="TAL"/>
              <w:rPr>
                <w:ins w:id="16756" w:author="Suhwan Lim" w:date="2020-03-10T10:04:00Z"/>
                <w:rFonts w:cs="Arial"/>
                <w:sz w:val="16"/>
                <w:szCs w:val="16"/>
              </w:rPr>
            </w:pPr>
            <w:ins w:id="16757" w:author="Suhwan Lim" w:date="2020-03-10T10:0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6758" w:author="Suhwan Lim" w:date="2020-03-10T10:04:00Z"/>
                <w:rFonts w:eastAsia="Yu Gothic" w:cs="Arial"/>
                <w:sz w:val="16"/>
                <w:szCs w:val="18"/>
              </w:rPr>
            </w:pPr>
            <w:ins w:id="16759" w:author="Suhwan Lim" w:date="2020-03-10T10:0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6760" w:author="Suhwan Lim" w:date="2020-03-10T17:28:00Z"/>
                <w:rFonts w:eastAsia="맑은 고딕" w:cs="Arial"/>
                <w:sz w:val="16"/>
                <w:szCs w:val="16"/>
                <w:lang w:eastAsia="ko-KR"/>
              </w:rPr>
            </w:pPr>
            <w:ins w:id="16761" w:author="Suhwan Lim" w:date="2020-03-10T17:28:00Z">
              <w:r>
                <w:rPr>
                  <w:rFonts w:eastAsia="맑은 고딕" w:cs="Arial"/>
                  <w:sz w:val="16"/>
                  <w:szCs w:val="16"/>
                  <w:lang w:eastAsia="ko-KR"/>
                </w:rPr>
                <w:t>TR37.716-21-21: R4-2001118</w:t>
              </w:r>
            </w:ins>
          </w:p>
          <w:p w:rsidR="0049009A" w:rsidRPr="00FA29F7" w:rsidRDefault="0049009A" w:rsidP="0049009A">
            <w:pPr>
              <w:pStyle w:val="FP"/>
              <w:rPr>
                <w:ins w:id="16762" w:author="Suhwan Lim" w:date="2020-03-10T10:04:00Z"/>
                <w:rFonts w:eastAsia="맑은 고딕" w:cs="Arial"/>
                <w:sz w:val="16"/>
                <w:szCs w:val="16"/>
                <w:lang w:eastAsia="ko-KR"/>
              </w:rPr>
            </w:pPr>
            <w:ins w:id="16763" w:author="Suhwan Lim" w:date="2020-03-10T17:28: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6764" w:author="Suhwan Lim" w:date="2020-03-10T10:04:00Z"/>
                <w:rFonts w:eastAsiaTheme="minorEastAsia"/>
                <w:sz w:val="16"/>
                <w:szCs w:val="16"/>
                <w:lang w:eastAsia="ko-KR"/>
              </w:rPr>
            </w:pPr>
            <w:ins w:id="16765" w:author="Suhwan Lim" w:date="2020-03-10T17:28: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6766" w:author="Suhwan Lim" w:date="2020-03-10T10:04:00Z"/>
                <w:rFonts w:eastAsiaTheme="minorEastAsia"/>
                <w:sz w:val="16"/>
                <w:szCs w:val="16"/>
                <w:lang w:eastAsia="ko-KR"/>
              </w:rPr>
            </w:pPr>
            <w:ins w:id="16767" w:author="Suhwan Lim" w:date="2020-03-10T17:28: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6768" w:author="Suhwan Lim" w:date="2020-03-10T10:04:00Z"/>
                <w:rFonts w:eastAsiaTheme="minorEastAsia"/>
                <w:sz w:val="16"/>
                <w:szCs w:val="16"/>
                <w:lang w:eastAsia="ko-KR"/>
              </w:rPr>
            </w:pPr>
            <w:ins w:id="16769" w:author="Suhwan Lim" w:date="2020-03-10T17:28:00Z">
              <w:r>
                <w:rPr>
                  <w:rFonts w:eastAsiaTheme="minorEastAsia" w:hint="eastAsia"/>
                  <w:sz w:val="16"/>
                  <w:szCs w:val="16"/>
                  <w:lang w:eastAsia="ko-KR"/>
                </w:rPr>
                <w:t>None</w:t>
              </w:r>
            </w:ins>
          </w:p>
        </w:tc>
      </w:tr>
      <w:tr w:rsidR="0049009A" w:rsidTr="00A834E0">
        <w:trPr>
          <w:cantSplit/>
          <w:trHeight w:val="261"/>
          <w:ins w:id="16770" w:author="Suhwan Lim" w:date="2020-03-10T10:04:00Z"/>
        </w:trPr>
        <w:tc>
          <w:tcPr>
            <w:tcW w:w="3084" w:type="dxa"/>
            <w:shd w:val="clear" w:color="auto" w:fill="auto"/>
          </w:tcPr>
          <w:p w:rsidR="0049009A" w:rsidRDefault="0049009A" w:rsidP="0049009A">
            <w:pPr>
              <w:pStyle w:val="TAL"/>
              <w:rPr>
                <w:ins w:id="16771" w:author="Suhwan Lim" w:date="2020-03-10T10:04:00Z"/>
                <w:rFonts w:eastAsiaTheme="minorEastAsia" w:cs="Arial"/>
                <w:sz w:val="16"/>
                <w:szCs w:val="16"/>
                <w:lang w:eastAsia="ko-KR"/>
              </w:rPr>
            </w:pPr>
            <w:ins w:id="16772" w:author="Suhwan Lim" w:date="2020-03-10T10:04:00Z">
              <w:r>
                <w:rPr>
                  <w:rFonts w:eastAsiaTheme="minorEastAsia" w:cs="Arial" w:hint="eastAsia"/>
                  <w:sz w:val="16"/>
                  <w:szCs w:val="16"/>
                  <w:lang w:eastAsia="ko-KR"/>
                </w:rPr>
                <w:t>DL_3A-42C_n77A-n257A_UL_42A_n257A</w:t>
              </w:r>
            </w:ins>
          </w:p>
        </w:tc>
        <w:tc>
          <w:tcPr>
            <w:tcW w:w="1257" w:type="dxa"/>
            <w:shd w:val="clear" w:color="auto" w:fill="auto"/>
          </w:tcPr>
          <w:p w:rsidR="0049009A" w:rsidRPr="003C625A" w:rsidRDefault="0049009A" w:rsidP="0049009A">
            <w:pPr>
              <w:pStyle w:val="TAL"/>
              <w:rPr>
                <w:ins w:id="16773" w:author="Suhwan Lim" w:date="2020-03-10T10:04:00Z"/>
                <w:rFonts w:cs="Arial"/>
                <w:sz w:val="16"/>
                <w:szCs w:val="16"/>
              </w:rPr>
            </w:pPr>
            <w:ins w:id="16774" w:author="Suhwan Lim" w:date="2020-03-10T10:0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6775" w:author="Suhwan Lim" w:date="2020-03-10T10:04:00Z"/>
                <w:rFonts w:eastAsia="Yu Gothic" w:cs="Arial"/>
                <w:sz w:val="16"/>
                <w:szCs w:val="18"/>
              </w:rPr>
            </w:pPr>
            <w:ins w:id="16776" w:author="Suhwan Lim" w:date="2020-03-10T10:0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6777" w:author="Suhwan Lim" w:date="2020-03-10T17:28:00Z"/>
                <w:rFonts w:eastAsia="맑은 고딕" w:cs="Arial"/>
                <w:sz w:val="16"/>
                <w:szCs w:val="16"/>
                <w:lang w:eastAsia="ko-KR"/>
              </w:rPr>
            </w:pPr>
            <w:ins w:id="16778" w:author="Suhwan Lim" w:date="2020-03-10T17:28:00Z">
              <w:r>
                <w:rPr>
                  <w:rFonts w:eastAsia="맑은 고딕" w:cs="Arial"/>
                  <w:sz w:val="16"/>
                  <w:szCs w:val="16"/>
                  <w:lang w:eastAsia="ko-KR"/>
                </w:rPr>
                <w:t>TR37.716-21-21: R4-2001118</w:t>
              </w:r>
            </w:ins>
          </w:p>
          <w:p w:rsidR="0049009A" w:rsidRPr="00FA29F7" w:rsidRDefault="0049009A" w:rsidP="0049009A">
            <w:pPr>
              <w:pStyle w:val="FP"/>
              <w:rPr>
                <w:ins w:id="16779" w:author="Suhwan Lim" w:date="2020-03-10T10:04:00Z"/>
                <w:rFonts w:eastAsia="맑은 고딕" w:cs="Arial"/>
                <w:sz w:val="16"/>
                <w:szCs w:val="16"/>
                <w:lang w:eastAsia="ko-KR"/>
              </w:rPr>
            </w:pPr>
            <w:ins w:id="16780" w:author="Suhwan Lim" w:date="2020-03-10T17:28: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6781" w:author="Suhwan Lim" w:date="2020-03-10T10:04:00Z"/>
                <w:rFonts w:eastAsiaTheme="minorEastAsia"/>
                <w:sz w:val="16"/>
                <w:szCs w:val="16"/>
                <w:lang w:eastAsia="ko-KR"/>
              </w:rPr>
            </w:pPr>
            <w:ins w:id="16782" w:author="Suhwan Lim" w:date="2020-03-10T17:28: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6783" w:author="Suhwan Lim" w:date="2020-03-10T10:04:00Z"/>
                <w:rFonts w:eastAsiaTheme="minorEastAsia"/>
                <w:sz w:val="16"/>
                <w:szCs w:val="16"/>
                <w:lang w:eastAsia="ko-KR"/>
              </w:rPr>
            </w:pPr>
            <w:ins w:id="16784" w:author="Suhwan Lim" w:date="2020-03-10T17:28: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6785" w:author="Suhwan Lim" w:date="2020-03-10T10:04:00Z"/>
                <w:rFonts w:eastAsiaTheme="minorEastAsia"/>
                <w:sz w:val="16"/>
                <w:szCs w:val="16"/>
                <w:lang w:eastAsia="ko-KR"/>
              </w:rPr>
            </w:pPr>
            <w:ins w:id="16786" w:author="Suhwan Lim" w:date="2020-03-10T17:28:00Z">
              <w:r>
                <w:rPr>
                  <w:rFonts w:eastAsiaTheme="minorEastAsia" w:hint="eastAsia"/>
                  <w:sz w:val="16"/>
                  <w:szCs w:val="16"/>
                  <w:lang w:eastAsia="ko-KR"/>
                </w:rPr>
                <w:t>None</w:t>
              </w:r>
            </w:ins>
          </w:p>
        </w:tc>
      </w:tr>
      <w:tr w:rsidR="0049009A" w:rsidTr="00A834E0">
        <w:trPr>
          <w:cantSplit/>
          <w:trHeight w:val="261"/>
          <w:ins w:id="16787" w:author="Suhwan Lim" w:date="2020-03-10T10:04:00Z"/>
        </w:trPr>
        <w:tc>
          <w:tcPr>
            <w:tcW w:w="3084" w:type="dxa"/>
            <w:shd w:val="clear" w:color="auto" w:fill="auto"/>
          </w:tcPr>
          <w:p w:rsidR="0049009A" w:rsidRDefault="0049009A" w:rsidP="0049009A">
            <w:pPr>
              <w:pStyle w:val="TAL"/>
              <w:rPr>
                <w:ins w:id="16788" w:author="Suhwan Lim" w:date="2020-03-10T10:04:00Z"/>
                <w:rFonts w:eastAsiaTheme="minorEastAsia" w:cs="Arial"/>
                <w:sz w:val="16"/>
                <w:szCs w:val="16"/>
                <w:lang w:eastAsia="ko-KR"/>
              </w:rPr>
            </w:pPr>
            <w:ins w:id="16789" w:author="Suhwan Lim" w:date="2020-03-10T10:04:00Z">
              <w:r>
                <w:rPr>
                  <w:rFonts w:eastAsiaTheme="minorEastAsia" w:cs="Arial" w:hint="eastAsia"/>
                  <w:sz w:val="16"/>
                  <w:szCs w:val="16"/>
                  <w:lang w:eastAsia="ko-KR"/>
                </w:rPr>
                <w:t>DL_3A-42C_n77A-n257G_UL_3A_n77A</w:t>
              </w:r>
            </w:ins>
          </w:p>
        </w:tc>
        <w:tc>
          <w:tcPr>
            <w:tcW w:w="1257" w:type="dxa"/>
            <w:shd w:val="clear" w:color="auto" w:fill="auto"/>
          </w:tcPr>
          <w:p w:rsidR="0049009A" w:rsidRPr="001370BA" w:rsidRDefault="0049009A" w:rsidP="0049009A">
            <w:pPr>
              <w:pStyle w:val="TAL"/>
              <w:rPr>
                <w:ins w:id="16790" w:author="Suhwan Lim" w:date="2020-03-10T10:04:00Z"/>
                <w:rFonts w:cs="Arial"/>
                <w:sz w:val="16"/>
                <w:szCs w:val="16"/>
              </w:rPr>
            </w:pPr>
            <w:ins w:id="16791" w:author="Suhwan Lim" w:date="2020-03-10T10:0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6792" w:author="Suhwan Lim" w:date="2020-03-10T10:04:00Z"/>
                <w:rFonts w:eastAsia="Yu Gothic" w:cs="Arial"/>
                <w:sz w:val="16"/>
                <w:szCs w:val="18"/>
              </w:rPr>
            </w:pPr>
            <w:ins w:id="16793" w:author="Suhwan Lim" w:date="2020-03-10T10:0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6794" w:author="Suhwan Lim" w:date="2020-03-10T17:28:00Z"/>
                <w:rFonts w:eastAsia="맑은 고딕" w:cs="Arial"/>
                <w:sz w:val="16"/>
                <w:szCs w:val="16"/>
                <w:lang w:eastAsia="ko-KR"/>
              </w:rPr>
            </w:pPr>
            <w:ins w:id="16795" w:author="Suhwan Lim" w:date="2020-03-10T17:28:00Z">
              <w:r>
                <w:rPr>
                  <w:rFonts w:eastAsia="맑은 고딕" w:cs="Arial"/>
                  <w:sz w:val="16"/>
                  <w:szCs w:val="16"/>
                  <w:lang w:eastAsia="ko-KR"/>
                </w:rPr>
                <w:t>TR37.716-21-21: R4-2001118</w:t>
              </w:r>
            </w:ins>
          </w:p>
          <w:p w:rsidR="0049009A" w:rsidRPr="00FA29F7" w:rsidRDefault="0049009A" w:rsidP="0049009A">
            <w:pPr>
              <w:pStyle w:val="FP"/>
              <w:rPr>
                <w:ins w:id="16796" w:author="Suhwan Lim" w:date="2020-03-10T10:04:00Z"/>
                <w:rFonts w:eastAsia="맑은 고딕" w:cs="Arial"/>
                <w:sz w:val="16"/>
                <w:szCs w:val="16"/>
                <w:lang w:eastAsia="ko-KR"/>
              </w:rPr>
            </w:pPr>
            <w:ins w:id="16797" w:author="Suhwan Lim" w:date="2020-03-10T17:28: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6798" w:author="Suhwan Lim" w:date="2020-03-10T10:04:00Z"/>
                <w:rFonts w:eastAsiaTheme="minorEastAsia"/>
                <w:sz w:val="16"/>
                <w:szCs w:val="16"/>
                <w:lang w:eastAsia="ko-KR"/>
              </w:rPr>
            </w:pPr>
            <w:ins w:id="16799" w:author="Suhwan Lim" w:date="2020-03-10T17:28: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6800" w:author="Suhwan Lim" w:date="2020-03-10T10:04:00Z"/>
                <w:rFonts w:eastAsiaTheme="minorEastAsia"/>
                <w:sz w:val="16"/>
                <w:szCs w:val="16"/>
                <w:lang w:eastAsia="ko-KR"/>
              </w:rPr>
            </w:pPr>
            <w:ins w:id="16801" w:author="Suhwan Lim" w:date="2020-03-10T17:28: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6802" w:author="Suhwan Lim" w:date="2020-03-10T10:04:00Z"/>
                <w:rFonts w:eastAsiaTheme="minorEastAsia"/>
                <w:sz w:val="16"/>
                <w:szCs w:val="16"/>
                <w:lang w:eastAsia="ko-KR"/>
              </w:rPr>
            </w:pPr>
            <w:ins w:id="16803" w:author="Suhwan Lim" w:date="2020-03-10T17:28:00Z">
              <w:r>
                <w:rPr>
                  <w:rFonts w:eastAsiaTheme="minorEastAsia" w:hint="eastAsia"/>
                  <w:sz w:val="16"/>
                  <w:szCs w:val="16"/>
                  <w:lang w:eastAsia="ko-KR"/>
                </w:rPr>
                <w:t>None</w:t>
              </w:r>
            </w:ins>
          </w:p>
        </w:tc>
      </w:tr>
      <w:tr w:rsidR="0049009A" w:rsidTr="00A834E0">
        <w:trPr>
          <w:cantSplit/>
          <w:trHeight w:val="261"/>
          <w:ins w:id="16804" w:author="Suhwan Lim" w:date="2020-03-10T10:04:00Z"/>
        </w:trPr>
        <w:tc>
          <w:tcPr>
            <w:tcW w:w="3084" w:type="dxa"/>
            <w:shd w:val="clear" w:color="auto" w:fill="auto"/>
          </w:tcPr>
          <w:p w:rsidR="0049009A" w:rsidRDefault="0049009A" w:rsidP="0049009A">
            <w:pPr>
              <w:pStyle w:val="TAL"/>
              <w:rPr>
                <w:ins w:id="16805" w:author="Suhwan Lim" w:date="2020-03-10T10:04:00Z"/>
                <w:rFonts w:eastAsiaTheme="minorEastAsia" w:cs="Arial"/>
                <w:sz w:val="16"/>
                <w:szCs w:val="16"/>
                <w:lang w:eastAsia="ko-KR"/>
              </w:rPr>
            </w:pPr>
            <w:ins w:id="16806" w:author="Suhwan Lim" w:date="2020-03-10T10:04:00Z">
              <w:r>
                <w:rPr>
                  <w:rFonts w:eastAsiaTheme="minorEastAsia" w:cs="Arial" w:hint="eastAsia"/>
                  <w:sz w:val="16"/>
                  <w:szCs w:val="16"/>
                  <w:lang w:eastAsia="ko-KR"/>
                </w:rPr>
                <w:t>DL_3A-42C_n77A-n257G_UL_3A_n257A</w:t>
              </w:r>
            </w:ins>
          </w:p>
        </w:tc>
        <w:tc>
          <w:tcPr>
            <w:tcW w:w="1257" w:type="dxa"/>
            <w:shd w:val="clear" w:color="auto" w:fill="auto"/>
          </w:tcPr>
          <w:p w:rsidR="0049009A" w:rsidRPr="003C625A" w:rsidRDefault="0049009A" w:rsidP="0049009A">
            <w:pPr>
              <w:pStyle w:val="TAL"/>
              <w:rPr>
                <w:ins w:id="16807" w:author="Suhwan Lim" w:date="2020-03-10T10:04:00Z"/>
                <w:rFonts w:cs="Arial"/>
                <w:sz w:val="16"/>
                <w:szCs w:val="16"/>
              </w:rPr>
            </w:pPr>
            <w:ins w:id="16808" w:author="Suhwan Lim" w:date="2020-03-10T10:0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6809" w:author="Suhwan Lim" w:date="2020-03-10T10:04:00Z"/>
                <w:rFonts w:eastAsia="Yu Gothic" w:cs="Arial"/>
                <w:sz w:val="16"/>
                <w:szCs w:val="18"/>
              </w:rPr>
            </w:pPr>
            <w:ins w:id="16810" w:author="Suhwan Lim" w:date="2020-03-10T10:0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6811" w:author="Suhwan Lim" w:date="2020-03-10T17:28:00Z"/>
                <w:rFonts w:eastAsia="맑은 고딕" w:cs="Arial"/>
                <w:sz w:val="16"/>
                <w:szCs w:val="16"/>
                <w:lang w:eastAsia="ko-KR"/>
              </w:rPr>
            </w:pPr>
            <w:ins w:id="16812" w:author="Suhwan Lim" w:date="2020-03-10T17:28:00Z">
              <w:r>
                <w:rPr>
                  <w:rFonts w:eastAsia="맑은 고딕" w:cs="Arial"/>
                  <w:sz w:val="16"/>
                  <w:szCs w:val="16"/>
                  <w:lang w:eastAsia="ko-KR"/>
                </w:rPr>
                <w:t>TR37.716-21-21: R4-2001118</w:t>
              </w:r>
            </w:ins>
          </w:p>
          <w:p w:rsidR="0049009A" w:rsidRPr="00FA29F7" w:rsidRDefault="0049009A" w:rsidP="0049009A">
            <w:pPr>
              <w:pStyle w:val="FP"/>
              <w:rPr>
                <w:ins w:id="16813" w:author="Suhwan Lim" w:date="2020-03-10T10:04:00Z"/>
                <w:rFonts w:eastAsia="맑은 고딕" w:cs="Arial"/>
                <w:sz w:val="16"/>
                <w:szCs w:val="16"/>
                <w:lang w:eastAsia="ko-KR"/>
              </w:rPr>
            </w:pPr>
            <w:ins w:id="16814" w:author="Suhwan Lim" w:date="2020-03-10T17:28: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6815" w:author="Suhwan Lim" w:date="2020-03-10T10:04:00Z"/>
                <w:rFonts w:eastAsiaTheme="minorEastAsia"/>
                <w:sz w:val="16"/>
                <w:szCs w:val="16"/>
                <w:lang w:eastAsia="ko-KR"/>
              </w:rPr>
            </w:pPr>
            <w:ins w:id="16816" w:author="Suhwan Lim" w:date="2020-03-10T17:28: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6817" w:author="Suhwan Lim" w:date="2020-03-10T10:04:00Z"/>
                <w:rFonts w:eastAsiaTheme="minorEastAsia"/>
                <w:sz w:val="16"/>
                <w:szCs w:val="16"/>
                <w:lang w:eastAsia="ko-KR"/>
              </w:rPr>
            </w:pPr>
            <w:ins w:id="16818" w:author="Suhwan Lim" w:date="2020-03-10T17:28: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6819" w:author="Suhwan Lim" w:date="2020-03-10T10:04:00Z"/>
                <w:rFonts w:eastAsiaTheme="minorEastAsia"/>
                <w:sz w:val="16"/>
                <w:szCs w:val="16"/>
                <w:lang w:eastAsia="ko-KR"/>
              </w:rPr>
            </w:pPr>
            <w:ins w:id="16820" w:author="Suhwan Lim" w:date="2020-03-10T17:28:00Z">
              <w:r>
                <w:rPr>
                  <w:rFonts w:eastAsiaTheme="minorEastAsia" w:hint="eastAsia"/>
                  <w:sz w:val="16"/>
                  <w:szCs w:val="16"/>
                  <w:lang w:eastAsia="ko-KR"/>
                </w:rPr>
                <w:t>None</w:t>
              </w:r>
            </w:ins>
          </w:p>
        </w:tc>
      </w:tr>
      <w:tr w:rsidR="0049009A" w:rsidTr="00A834E0">
        <w:trPr>
          <w:cantSplit/>
          <w:trHeight w:val="261"/>
          <w:ins w:id="16821" w:author="Suhwan Lim" w:date="2020-03-10T10:04:00Z"/>
        </w:trPr>
        <w:tc>
          <w:tcPr>
            <w:tcW w:w="3084" w:type="dxa"/>
            <w:shd w:val="clear" w:color="auto" w:fill="auto"/>
          </w:tcPr>
          <w:p w:rsidR="0049009A" w:rsidRDefault="0049009A" w:rsidP="0049009A">
            <w:pPr>
              <w:pStyle w:val="TAL"/>
              <w:rPr>
                <w:ins w:id="16822" w:author="Suhwan Lim" w:date="2020-03-10T10:04:00Z"/>
                <w:rFonts w:eastAsiaTheme="minorEastAsia" w:cs="Arial"/>
                <w:sz w:val="16"/>
                <w:szCs w:val="16"/>
                <w:lang w:eastAsia="ko-KR"/>
              </w:rPr>
            </w:pPr>
            <w:ins w:id="16823" w:author="Suhwan Lim" w:date="2020-03-10T10:04:00Z">
              <w:r>
                <w:rPr>
                  <w:rFonts w:eastAsiaTheme="minorEastAsia" w:cs="Arial" w:hint="eastAsia"/>
                  <w:sz w:val="16"/>
                  <w:szCs w:val="16"/>
                  <w:lang w:eastAsia="ko-KR"/>
                </w:rPr>
                <w:t>DL_3A-42C_n77A-n257G_UL_3A_n257G</w:t>
              </w:r>
            </w:ins>
          </w:p>
        </w:tc>
        <w:tc>
          <w:tcPr>
            <w:tcW w:w="1257" w:type="dxa"/>
            <w:shd w:val="clear" w:color="auto" w:fill="auto"/>
          </w:tcPr>
          <w:p w:rsidR="0049009A" w:rsidRPr="003C625A" w:rsidRDefault="0049009A" w:rsidP="0049009A">
            <w:pPr>
              <w:pStyle w:val="TAL"/>
              <w:rPr>
                <w:ins w:id="16824" w:author="Suhwan Lim" w:date="2020-03-10T10:04:00Z"/>
                <w:rFonts w:cs="Arial"/>
                <w:sz w:val="16"/>
                <w:szCs w:val="16"/>
              </w:rPr>
            </w:pPr>
            <w:ins w:id="16825" w:author="Suhwan Lim" w:date="2020-03-10T10:0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6826" w:author="Suhwan Lim" w:date="2020-03-10T10:04:00Z"/>
                <w:rFonts w:eastAsia="Yu Gothic" w:cs="Arial"/>
                <w:sz w:val="16"/>
                <w:szCs w:val="18"/>
              </w:rPr>
            </w:pPr>
            <w:ins w:id="16827" w:author="Suhwan Lim" w:date="2020-03-10T10:0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6828" w:author="Suhwan Lim" w:date="2020-03-10T17:28:00Z"/>
                <w:rFonts w:eastAsia="맑은 고딕" w:cs="Arial"/>
                <w:sz w:val="16"/>
                <w:szCs w:val="16"/>
                <w:lang w:eastAsia="ko-KR"/>
              </w:rPr>
            </w:pPr>
            <w:ins w:id="16829" w:author="Suhwan Lim" w:date="2020-03-10T17:28:00Z">
              <w:r>
                <w:rPr>
                  <w:rFonts w:eastAsia="맑은 고딕" w:cs="Arial"/>
                  <w:sz w:val="16"/>
                  <w:szCs w:val="16"/>
                  <w:lang w:eastAsia="ko-KR"/>
                </w:rPr>
                <w:t>TR37.716-21-21: R4-2001118</w:t>
              </w:r>
            </w:ins>
          </w:p>
          <w:p w:rsidR="0049009A" w:rsidRPr="00FA29F7" w:rsidRDefault="0049009A" w:rsidP="0049009A">
            <w:pPr>
              <w:pStyle w:val="FP"/>
              <w:rPr>
                <w:ins w:id="16830" w:author="Suhwan Lim" w:date="2020-03-10T10:04:00Z"/>
                <w:rFonts w:eastAsia="맑은 고딕" w:cs="Arial"/>
                <w:sz w:val="16"/>
                <w:szCs w:val="16"/>
                <w:lang w:eastAsia="ko-KR"/>
              </w:rPr>
            </w:pPr>
            <w:ins w:id="16831" w:author="Suhwan Lim" w:date="2020-03-10T17:28: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6832" w:author="Suhwan Lim" w:date="2020-03-10T10:04:00Z"/>
                <w:rFonts w:eastAsiaTheme="minorEastAsia"/>
                <w:sz w:val="16"/>
                <w:szCs w:val="16"/>
                <w:lang w:eastAsia="ko-KR"/>
              </w:rPr>
            </w:pPr>
            <w:ins w:id="16833" w:author="Suhwan Lim" w:date="2020-03-10T17:28: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6834" w:author="Suhwan Lim" w:date="2020-03-10T10:04:00Z"/>
                <w:rFonts w:eastAsiaTheme="minorEastAsia"/>
                <w:sz w:val="16"/>
                <w:szCs w:val="16"/>
                <w:lang w:eastAsia="ko-KR"/>
              </w:rPr>
            </w:pPr>
            <w:ins w:id="16835" w:author="Suhwan Lim" w:date="2020-03-10T17:28: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6836" w:author="Suhwan Lim" w:date="2020-03-10T10:04:00Z"/>
                <w:rFonts w:eastAsiaTheme="minorEastAsia"/>
                <w:sz w:val="16"/>
                <w:szCs w:val="16"/>
                <w:lang w:eastAsia="ko-KR"/>
              </w:rPr>
            </w:pPr>
            <w:ins w:id="16837" w:author="Suhwan Lim" w:date="2020-03-10T17:28:00Z">
              <w:r>
                <w:rPr>
                  <w:rFonts w:eastAsiaTheme="minorEastAsia" w:hint="eastAsia"/>
                  <w:sz w:val="16"/>
                  <w:szCs w:val="16"/>
                  <w:lang w:eastAsia="ko-KR"/>
                </w:rPr>
                <w:t>None</w:t>
              </w:r>
            </w:ins>
          </w:p>
        </w:tc>
      </w:tr>
      <w:tr w:rsidR="0049009A" w:rsidTr="00A834E0">
        <w:trPr>
          <w:cantSplit/>
          <w:trHeight w:val="261"/>
          <w:ins w:id="16838" w:author="Suhwan Lim" w:date="2020-03-10T10:04:00Z"/>
        </w:trPr>
        <w:tc>
          <w:tcPr>
            <w:tcW w:w="3084" w:type="dxa"/>
            <w:shd w:val="clear" w:color="auto" w:fill="auto"/>
          </w:tcPr>
          <w:p w:rsidR="0049009A" w:rsidRDefault="0049009A" w:rsidP="0049009A">
            <w:pPr>
              <w:pStyle w:val="TAL"/>
              <w:rPr>
                <w:ins w:id="16839" w:author="Suhwan Lim" w:date="2020-03-10T10:04:00Z"/>
                <w:rFonts w:eastAsiaTheme="minorEastAsia" w:cs="Arial"/>
                <w:sz w:val="16"/>
                <w:szCs w:val="16"/>
                <w:lang w:eastAsia="ko-KR"/>
              </w:rPr>
            </w:pPr>
            <w:ins w:id="16840" w:author="Suhwan Lim" w:date="2020-03-10T10:04:00Z">
              <w:r>
                <w:rPr>
                  <w:rFonts w:eastAsiaTheme="minorEastAsia" w:cs="Arial" w:hint="eastAsia"/>
                  <w:sz w:val="16"/>
                  <w:szCs w:val="16"/>
                  <w:lang w:eastAsia="ko-KR"/>
                </w:rPr>
                <w:t>DL_3A-42C_n77A-n257G_UL_42A_n257A</w:t>
              </w:r>
            </w:ins>
          </w:p>
        </w:tc>
        <w:tc>
          <w:tcPr>
            <w:tcW w:w="1257" w:type="dxa"/>
            <w:shd w:val="clear" w:color="auto" w:fill="auto"/>
          </w:tcPr>
          <w:p w:rsidR="0049009A" w:rsidRPr="003C625A" w:rsidRDefault="0049009A" w:rsidP="0049009A">
            <w:pPr>
              <w:pStyle w:val="TAL"/>
              <w:rPr>
                <w:ins w:id="16841" w:author="Suhwan Lim" w:date="2020-03-10T10:04:00Z"/>
                <w:rFonts w:cs="Arial"/>
                <w:sz w:val="16"/>
                <w:szCs w:val="16"/>
              </w:rPr>
            </w:pPr>
            <w:ins w:id="16842" w:author="Suhwan Lim" w:date="2020-03-10T10:0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6843" w:author="Suhwan Lim" w:date="2020-03-10T10:04:00Z"/>
                <w:rFonts w:eastAsia="Yu Gothic" w:cs="Arial"/>
                <w:sz w:val="16"/>
                <w:szCs w:val="18"/>
              </w:rPr>
            </w:pPr>
            <w:ins w:id="16844" w:author="Suhwan Lim" w:date="2020-03-10T10:0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6845" w:author="Suhwan Lim" w:date="2020-03-10T17:28:00Z"/>
                <w:rFonts w:eastAsia="맑은 고딕" w:cs="Arial"/>
                <w:sz w:val="16"/>
                <w:szCs w:val="16"/>
                <w:lang w:eastAsia="ko-KR"/>
              </w:rPr>
            </w:pPr>
            <w:ins w:id="16846" w:author="Suhwan Lim" w:date="2020-03-10T17:28:00Z">
              <w:r>
                <w:rPr>
                  <w:rFonts w:eastAsia="맑은 고딕" w:cs="Arial"/>
                  <w:sz w:val="16"/>
                  <w:szCs w:val="16"/>
                  <w:lang w:eastAsia="ko-KR"/>
                </w:rPr>
                <w:t>TR37.716-21-21: R4-2001118</w:t>
              </w:r>
            </w:ins>
          </w:p>
          <w:p w:rsidR="0049009A" w:rsidRPr="00FA29F7" w:rsidRDefault="0049009A" w:rsidP="0049009A">
            <w:pPr>
              <w:pStyle w:val="FP"/>
              <w:rPr>
                <w:ins w:id="16847" w:author="Suhwan Lim" w:date="2020-03-10T10:04:00Z"/>
                <w:rFonts w:eastAsia="맑은 고딕" w:cs="Arial"/>
                <w:sz w:val="16"/>
                <w:szCs w:val="16"/>
                <w:lang w:eastAsia="ko-KR"/>
              </w:rPr>
            </w:pPr>
            <w:ins w:id="16848" w:author="Suhwan Lim" w:date="2020-03-10T17:28: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6849" w:author="Suhwan Lim" w:date="2020-03-10T10:04:00Z"/>
                <w:rFonts w:eastAsiaTheme="minorEastAsia"/>
                <w:sz w:val="16"/>
                <w:szCs w:val="16"/>
                <w:lang w:eastAsia="ko-KR"/>
              </w:rPr>
            </w:pPr>
            <w:ins w:id="16850" w:author="Suhwan Lim" w:date="2020-03-10T17:28: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6851" w:author="Suhwan Lim" w:date="2020-03-10T10:04:00Z"/>
                <w:rFonts w:eastAsiaTheme="minorEastAsia"/>
                <w:sz w:val="16"/>
                <w:szCs w:val="16"/>
                <w:lang w:eastAsia="ko-KR"/>
              </w:rPr>
            </w:pPr>
            <w:ins w:id="16852" w:author="Suhwan Lim" w:date="2020-03-10T17:28: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6853" w:author="Suhwan Lim" w:date="2020-03-10T10:04:00Z"/>
                <w:rFonts w:eastAsiaTheme="minorEastAsia"/>
                <w:sz w:val="16"/>
                <w:szCs w:val="16"/>
                <w:lang w:eastAsia="ko-KR"/>
              </w:rPr>
            </w:pPr>
            <w:ins w:id="16854" w:author="Suhwan Lim" w:date="2020-03-10T17:28:00Z">
              <w:r>
                <w:rPr>
                  <w:rFonts w:eastAsiaTheme="minorEastAsia" w:hint="eastAsia"/>
                  <w:sz w:val="16"/>
                  <w:szCs w:val="16"/>
                  <w:lang w:eastAsia="ko-KR"/>
                </w:rPr>
                <w:t>None</w:t>
              </w:r>
            </w:ins>
          </w:p>
        </w:tc>
      </w:tr>
      <w:tr w:rsidR="0049009A" w:rsidTr="00A834E0">
        <w:trPr>
          <w:cantSplit/>
          <w:trHeight w:val="261"/>
          <w:ins w:id="16855" w:author="Suhwan Lim" w:date="2020-03-10T10:04:00Z"/>
        </w:trPr>
        <w:tc>
          <w:tcPr>
            <w:tcW w:w="3084" w:type="dxa"/>
            <w:shd w:val="clear" w:color="auto" w:fill="auto"/>
          </w:tcPr>
          <w:p w:rsidR="0049009A" w:rsidRDefault="0049009A" w:rsidP="0049009A">
            <w:pPr>
              <w:pStyle w:val="TAL"/>
              <w:rPr>
                <w:ins w:id="16856" w:author="Suhwan Lim" w:date="2020-03-10T10:04:00Z"/>
                <w:rFonts w:eastAsiaTheme="minorEastAsia" w:cs="Arial"/>
                <w:sz w:val="16"/>
                <w:szCs w:val="16"/>
                <w:lang w:eastAsia="ko-KR"/>
              </w:rPr>
            </w:pPr>
            <w:ins w:id="16857" w:author="Suhwan Lim" w:date="2020-03-10T10:04:00Z">
              <w:r>
                <w:rPr>
                  <w:rFonts w:eastAsiaTheme="minorEastAsia" w:cs="Arial" w:hint="eastAsia"/>
                  <w:sz w:val="16"/>
                  <w:szCs w:val="16"/>
                  <w:lang w:eastAsia="ko-KR"/>
                </w:rPr>
                <w:t>DL_3A-42C_n77A-n257G_UL_42A_n257G</w:t>
              </w:r>
            </w:ins>
          </w:p>
        </w:tc>
        <w:tc>
          <w:tcPr>
            <w:tcW w:w="1257" w:type="dxa"/>
            <w:shd w:val="clear" w:color="auto" w:fill="auto"/>
          </w:tcPr>
          <w:p w:rsidR="0049009A" w:rsidRPr="003C625A" w:rsidRDefault="0049009A" w:rsidP="0049009A">
            <w:pPr>
              <w:pStyle w:val="TAL"/>
              <w:rPr>
                <w:ins w:id="16858" w:author="Suhwan Lim" w:date="2020-03-10T10:04:00Z"/>
                <w:rFonts w:cs="Arial"/>
                <w:sz w:val="16"/>
                <w:szCs w:val="16"/>
              </w:rPr>
            </w:pPr>
            <w:ins w:id="16859" w:author="Suhwan Lim" w:date="2020-03-10T10:0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6860" w:author="Suhwan Lim" w:date="2020-03-10T10:04:00Z"/>
                <w:rFonts w:eastAsia="Yu Gothic" w:cs="Arial"/>
                <w:sz w:val="16"/>
                <w:szCs w:val="18"/>
              </w:rPr>
            </w:pPr>
            <w:ins w:id="16861" w:author="Suhwan Lim" w:date="2020-03-10T10:0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6862" w:author="Suhwan Lim" w:date="2020-03-10T17:28:00Z"/>
                <w:rFonts w:eastAsia="맑은 고딕" w:cs="Arial"/>
                <w:sz w:val="16"/>
                <w:szCs w:val="16"/>
                <w:lang w:eastAsia="ko-KR"/>
              </w:rPr>
            </w:pPr>
            <w:ins w:id="16863" w:author="Suhwan Lim" w:date="2020-03-10T17:28:00Z">
              <w:r>
                <w:rPr>
                  <w:rFonts w:eastAsia="맑은 고딕" w:cs="Arial"/>
                  <w:sz w:val="16"/>
                  <w:szCs w:val="16"/>
                  <w:lang w:eastAsia="ko-KR"/>
                </w:rPr>
                <w:t>TR37.716-21-21: R4-2001118</w:t>
              </w:r>
            </w:ins>
          </w:p>
          <w:p w:rsidR="0049009A" w:rsidRPr="00FA29F7" w:rsidRDefault="0049009A" w:rsidP="0049009A">
            <w:pPr>
              <w:pStyle w:val="FP"/>
              <w:rPr>
                <w:ins w:id="16864" w:author="Suhwan Lim" w:date="2020-03-10T10:04:00Z"/>
                <w:rFonts w:eastAsia="맑은 고딕" w:cs="Arial"/>
                <w:sz w:val="16"/>
                <w:szCs w:val="16"/>
                <w:lang w:eastAsia="ko-KR"/>
              </w:rPr>
            </w:pPr>
            <w:ins w:id="16865" w:author="Suhwan Lim" w:date="2020-03-10T17:28: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6866" w:author="Suhwan Lim" w:date="2020-03-10T10:04:00Z"/>
                <w:rFonts w:eastAsiaTheme="minorEastAsia"/>
                <w:sz w:val="16"/>
                <w:szCs w:val="16"/>
                <w:lang w:eastAsia="ko-KR"/>
              </w:rPr>
            </w:pPr>
            <w:ins w:id="16867" w:author="Suhwan Lim" w:date="2020-03-10T17:28: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6868" w:author="Suhwan Lim" w:date="2020-03-10T10:04:00Z"/>
                <w:rFonts w:eastAsiaTheme="minorEastAsia"/>
                <w:sz w:val="16"/>
                <w:szCs w:val="16"/>
                <w:lang w:eastAsia="ko-KR"/>
              </w:rPr>
            </w:pPr>
            <w:ins w:id="16869" w:author="Suhwan Lim" w:date="2020-03-10T17:28: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6870" w:author="Suhwan Lim" w:date="2020-03-10T10:04:00Z"/>
                <w:rFonts w:eastAsiaTheme="minorEastAsia"/>
                <w:sz w:val="16"/>
                <w:szCs w:val="16"/>
                <w:lang w:eastAsia="ko-KR"/>
              </w:rPr>
            </w:pPr>
            <w:ins w:id="16871" w:author="Suhwan Lim" w:date="2020-03-10T17:28:00Z">
              <w:r>
                <w:rPr>
                  <w:rFonts w:eastAsiaTheme="minorEastAsia" w:hint="eastAsia"/>
                  <w:sz w:val="16"/>
                  <w:szCs w:val="16"/>
                  <w:lang w:eastAsia="ko-KR"/>
                </w:rPr>
                <w:t>None</w:t>
              </w:r>
            </w:ins>
          </w:p>
        </w:tc>
      </w:tr>
      <w:tr w:rsidR="0049009A" w:rsidTr="00A834E0">
        <w:trPr>
          <w:cantSplit/>
          <w:trHeight w:val="261"/>
          <w:ins w:id="16872" w:author="Suhwan Lim" w:date="2020-03-10T10:04:00Z"/>
        </w:trPr>
        <w:tc>
          <w:tcPr>
            <w:tcW w:w="3084" w:type="dxa"/>
            <w:shd w:val="clear" w:color="auto" w:fill="auto"/>
          </w:tcPr>
          <w:p w:rsidR="0049009A" w:rsidRDefault="0049009A" w:rsidP="0049009A">
            <w:pPr>
              <w:pStyle w:val="TAL"/>
              <w:rPr>
                <w:ins w:id="16873" w:author="Suhwan Lim" w:date="2020-03-10T10:04:00Z"/>
                <w:rFonts w:eastAsiaTheme="minorEastAsia" w:cs="Arial"/>
                <w:sz w:val="16"/>
                <w:szCs w:val="16"/>
                <w:lang w:eastAsia="ko-KR"/>
              </w:rPr>
            </w:pPr>
            <w:ins w:id="16874" w:author="Suhwan Lim" w:date="2020-03-10T10:04:00Z">
              <w:r>
                <w:rPr>
                  <w:rFonts w:eastAsiaTheme="minorEastAsia" w:cs="Arial" w:hint="eastAsia"/>
                  <w:sz w:val="16"/>
                  <w:szCs w:val="16"/>
                  <w:lang w:eastAsia="ko-KR"/>
                </w:rPr>
                <w:lastRenderedPageBreak/>
                <w:t>DL_3A-42C_n77A-n257H_UL_3A_n77A</w:t>
              </w:r>
            </w:ins>
          </w:p>
        </w:tc>
        <w:tc>
          <w:tcPr>
            <w:tcW w:w="1257" w:type="dxa"/>
            <w:shd w:val="clear" w:color="auto" w:fill="auto"/>
          </w:tcPr>
          <w:p w:rsidR="0049009A" w:rsidRPr="001370BA" w:rsidRDefault="0049009A" w:rsidP="0049009A">
            <w:pPr>
              <w:pStyle w:val="TAL"/>
              <w:rPr>
                <w:ins w:id="16875" w:author="Suhwan Lim" w:date="2020-03-10T10:04:00Z"/>
                <w:rFonts w:cs="Arial"/>
                <w:sz w:val="16"/>
                <w:szCs w:val="16"/>
              </w:rPr>
            </w:pPr>
            <w:ins w:id="16876" w:author="Suhwan Lim" w:date="2020-03-10T10:0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6877" w:author="Suhwan Lim" w:date="2020-03-10T10:04:00Z"/>
                <w:rFonts w:eastAsia="Yu Gothic" w:cs="Arial"/>
                <w:sz w:val="16"/>
                <w:szCs w:val="18"/>
              </w:rPr>
            </w:pPr>
            <w:ins w:id="16878" w:author="Suhwan Lim" w:date="2020-03-10T10:0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6879" w:author="Suhwan Lim" w:date="2020-03-10T17:28:00Z"/>
                <w:rFonts w:eastAsia="맑은 고딕" w:cs="Arial"/>
                <w:sz w:val="16"/>
                <w:szCs w:val="16"/>
                <w:lang w:eastAsia="ko-KR"/>
              </w:rPr>
            </w:pPr>
            <w:ins w:id="16880" w:author="Suhwan Lim" w:date="2020-03-10T17:28:00Z">
              <w:r>
                <w:rPr>
                  <w:rFonts w:eastAsia="맑은 고딕" w:cs="Arial"/>
                  <w:sz w:val="16"/>
                  <w:szCs w:val="16"/>
                  <w:lang w:eastAsia="ko-KR"/>
                </w:rPr>
                <w:t>TR37.716-21-21: R4-2001118</w:t>
              </w:r>
            </w:ins>
          </w:p>
          <w:p w:rsidR="0049009A" w:rsidRPr="00FA29F7" w:rsidRDefault="0049009A" w:rsidP="0049009A">
            <w:pPr>
              <w:pStyle w:val="FP"/>
              <w:rPr>
                <w:ins w:id="16881" w:author="Suhwan Lim" w:date="2020-03-10T10:04:00Z"/>
                <w:rFonts w:eastAsia="맑은 고딕" w:cs="Arial"/>
                <w:sz w:val="16"/>
                <w:szCs w:val="16"/>
                <w:lang w:eastAsia="ko-KR"/>
              </w:rPr>
            </w:pPr>
            <w:ins w:id="16882" w:author="Suhwan Lim" w:date="2020-03-10T17:28: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6883" w:author="Suhwan Lim" w:date="2020-03-10T10:04:00Z"/>
                <w:rFonts w:eastAsiaTheme="minorEastAsia"/>
                <w:sz w:val="16"/>
                <w:szCs w:val="16"/>
                <w:lang w:eastAsia="ko-KR"/>
              </w:rPr>
            </w:pPr>
            <w:ins w:id="16884" w:author="Suhwan Lim" w:date="2020-03-10T17:28: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6885" w:author="Suhwan Lim" w:date="2020-03-10T10:04:00Z"/>
                <w:rFonts w:eastAsiaTheme="minorEastAsia"/>
                <w:sz w:val="16"/>
                <w:szCs w:val="16"/>
                <w:lang w:eastAsia="ko-KR"/>
              </w:rPr>
            </w:pPr>
            <w:ins w:id="16886" w:author="Suhwan Lim" w:date="2020-03-10T17:28: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6887" w:author="Suhwan Lim" w:date="2020-03-10T10:04:00Z"/>
                <w:rFonts w:eastAsiaTheme="minorEastAsia"/>
                <w:sz w:val="16"/>
                <w:szCs w:val="16"/>
                <w:lang w:eastAsia="ko-KR"/>
              </w:rPr>
            </w:pPr>
            <w:ins w:id="16888" w:author="Suhwan Lim" w:date="2020-03-10T17:28:00Z">
              <w:r>
                <w:rPr>
                  <w:rFonts w:eastAsiaTheme="minorEastAsia" w:hint="eastAsia"/>
                  <w:sz w:val="16"/>
                  <w:szCs w:val="16"/>
                  <w:lang w:eastAsia="ko-KR"/>
                </w:rPr>
                <w:t>None</w:t>
              </w:r>
            </w:ins>
          </w:p>
        </w:tc>
      </w:tr>
      <w:tr w:rsidR="0049009A" w:rsidTr="00A834E0">
        <w:trPr>
          <w:cantSplit/>
          <w:trHeight w:val="261"/>
          <w:ins w:id="16889" w:author="Suhwan Lim" w:date="2020-03-10T10:04:00Z"/>
        </w:trPr>
        <w:tc>
          <w:tcPr>
            <w:tcW w:w="3084" w:type="dxa"/>
            <w:shd w:val="clear" w:color="auto" w:fill="auto"/>
          </w:tcPr>
          <w:p w:rsidR="0049009A" w:rsidRDefault="0049009A" w:rsidP="0049009A">
            <w:pPr>
              <w:pStyle w:val="TAL"/>
              <w:rPr>
                <w:ins w:id="16890" w:author="Suhwan Lim" w:date="2020-03-10T10:04:00Z"/>
                <w:rFonts w:eastAsiaTheme="minorEastAsia" w:cs="Arial"/>
                <w:sz w:val="16"/>
                <w:szCs w:val="16"/>
                <w:lang w:eastAsia="ko-KR"/>
              </w:rPr>
            </w:pPr>
            <w:ins w:id="16891" w:author="Suhwan Lim" w:date="2020-03-10T10:04:00Z">
              <w:r>
                <w:rPr>
                  <w:rFonts w:eastAsiaTheme="minorEastAsia" w:cs="Arial" w:hint="eastAsia"/>
                  <w:sz w:val="16"/>
                  <w:szCs w:val="16"/>
                  <w:lang w:eastAsia="ko-KR"/>
                </w:rPr>
                <w:t>DL_3A-42C_n77A-n257H_UL_3A_n257A</w:t>
              </w:r>
            </w:ins>
          </w:p>
        </w:tc>
        <w:tc>
          <w:tcPr>
            <w:tcW w:w="1257" w:type="dxa"/>
            <w:shd w:val="clear" w:color="auto" w:fill="auto"/>
          </w:tcPr>
          <w:p w:rsidR="0049009A" w:rsidRPr="003C625A" w:rsidRDefault="0049009A" w:rsidP="0049009A">
            <w:pPr>
              <w:pStyle w:val="TAL"/>
              <w:rPr>
                <w:ins w:id="16892" w:author="Suhwan Lim" w:date="2020-03-10T10:04:00Z"/>
                <w:rFonts w:cs="Arial"/>
                <w:sz w:val="16"/>
                <w:szCs w:val="16"/>
              </w:rPr>
            </w:pPr>
            <w:ins w:id="16893" w:author="Suhwan Lim" w:date="2020-03-10T10:0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6894" w:author="Suhwan Lim" w:date="2020-03-10T10:04:00Z"/>
                <w:rFonts w:eastAsia="Yu Gothic" w:cs="Arial"/>
                <w:sz w:val="16"/>
                <w:szCs w:val="18"/>
              </w:rPr>
            </w:pPr>
            <w:ins w:id="16895" w:author="Suhwan Lim" w:date="2020-03-10T10:0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6896" w:author="Suhwan Lim" w:date="2020-03-10T17:28:00Z"/>
                <w:rFonts w:eastAsia="맑은 고딕" w:cs="Arial"/>
                <w:sz w:val="16"/>
                <w:szCs w:val="16"/>
                <w:lang w:eastAsia="ko-KR"/>
              </w:rPr>
            </w:pPr>
            <w:ins w:id="16897" w:author="Suhwan Lim" w:date="2020-03-10T17:28:00Z">
              <w:r>
                <w:rPr>
                  <w:rFonts w:eastAsia="맑은 고딕" w:cs="Arial"/>
                  <w:sz w:val="16"/>
                  <w:szCs w:val="16"/>
                  <w:lang w:eastAsia="ko-KR"/>
                </w:rPr>
                <w:t>TR37.716-21-21: R4-2001118</w:t>
              </w:r>
            </w:ins>
          </w:p>
          <w:p w:rsidR="0049009A" w:rsidRPr="00FA29F7" w:rsidRDefault="0049009A" w:rsidP="0049009A">
            <w:pPr>
              <w:pStyle w:val="FP"/>
              <w:rPr>
                <w:ins w:id="16898" w:author="Suhwan Lim" w:date="2020-03-10T10:04:00Z"/>
                <w:rFonts w:eastAsia="맑은 고딕" w:cs="Arial"/>
                <w:sz w:val="16"/>
                <w:szCs w:val="16"/>
                <w:lang w:eastAsia="ko-KR"/>
              </w:rPr>
            </w:pPr>
            <w:ins w:id="16899" w:author="Suhwan Lim" w:date="2020-03-10T17:28: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6900" w:author="Suhwan Lim" w:date="2020-03-10T10:04:00Z"/>
                <w:rFonts w:eastAsiaTheme="minorEastAsia"/>
                <w:sz w:val="16"/>
                <w:szCs w:val="16"/>
                <w:lang w:eastAsia="ko-KR"/>
              </w:rPr>
            </w:pPr>
            <w:ins w:id="16901" w:author="Suhwan Lim" w:date="2020-03-10T17:28: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6902" w:author="Suhwan Lim" w:date="2020-03-10T10:04:00Z"/>
                <w:rFonts w:eastAsiaTheme="minorEastAsia"/>
                <w:sz w:val="16"/>
                <w:szCs w:val="16"/>
                <w:lang w:eastAsia="ko-KR"/>
              </w:rPr>
            </w:pPr>
            <w:ins w:id="16903" w:author="Suhwan Lim" w:date="2020-03-10T17:28: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6904" w:author="Suhwan Lim" w:date="2020-03-10T10:04:00Z"/>
                <w:rFonts w:eastAsiaTheme="minorEastAsia"/>
                <w:sz w:val="16"/>
                <w:szCs w:val="16"/>
                <w:lang w:eastAsia="ko-KR"/>
              </w:rPr>
            </w:pPr>
            <w:ins w:id="16905" w:author="Suhwan Lim" w:date="2020-03-10T17:28:00Z">
              <w:r>
                <w:rPr>
                  <w:rFonts w:eastAsiaTheme="minorEastAsia" w:hint="eastAsia"/>
                  <w:sz w:val="16"/>
                  <w:szCs w:val="16"/>
                  <w:lang w:eastAsia="ko-KR"/>
                </w:rPr>
                <w:t>None</w:t>
              </w:r>
            </w:ins>
          </w:p>
        </w:tc>
      </w:tr>
      <w:tr w:rsidR="0049009A" w:rsidTr="00A834E0">
        <w:trPr>
          <w:cantSplit/>
          <w:trHeight w:val="261"/>
          <w:ins w:id="16906" w:author="Suhwan Lim" w:date="2020-03-10T10:04:00Z"/>
        </w:trPr>
        <w:tc>
          <w:tcPr>
            <w:tcW w:w="3084" w:type="dxa"/>
            <w:shd w:val="clear" w:color="auto" w:fill="auto"/>
          </w:tcPr>
          <w:p w:rsidR="0049009A" w:rsidRDefault="0049009A" w:rsidP="0049009A">
            <w:pPr>
              <w:pStyle w:val="TAL"/>
              <w:rPr>
                <w:ins w:id="16907" w:author="Suhwan Lim" w:date="2020-03-10T10:04:00Z"/>
                <w:rFonts w:eastAsiaTheme="minorEastAsia" w:cs="Arial"/>
                <w:sz w:val="16"/>
                <w:szCs w:val="16"/>
                <w:lang w:eastAsia="ko-KR"/>
              </w:rPr>
            </w:pPr>
            <w:ins w:id="16908" w:author="Suhwan Lim" w:date="2020-03-10T10:04:00Z">
              <w:r>
                <w:rPr>
                  <w:rFonts w:eastAsiaTheme="minorEastAsia" w:cs="Arial" w:hint="eastAsia"/>
                  <w:sz w:val="16"/>
                  <w:szCs w:val="16"/>
                  <w:lang w:eastAsia="ko-KR"/>
                </w:rPr>
                <w:t>DL_3A-42C_n77A-n257H_UL_3A_n257G</w:t>
              </w:r>
            </w:ins>
          </w:p>
        </w:tc>
        <w:tc>
          <w:tcPr>
            <w:tcW w:w="1257" w:type="dxa"/>
            <w:shd w:val="clear" w:color="auto" w:fill="auto"/>
          </w:tcPr>
          <w:p w:rsidR="0049009A" w:rsidRPr="003C625A" w:rsidRDefault="0049009A" w:rsidP="0049009A">
            <w:pPr>
              <w:pStyle w:val="TAL"/>
              <w:rPr>
                <w:ins w:id="16909" w:author="Suhwan Lim" w:date="2020-03-10T10:04:00Z"/>
                <w:rFonts w:cs="Arial"/>
                <w:sz w:val="16"/>
                <w:szCs w:val="16"/>
              </w:rPr>
            </w:pPr>
            <w:ins w:id="16910" w:author="Suhwan Lim" w:date="2020-03-10T10:0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6911" w:author="Suhwan Lim" w:date="2020-03-10T10:04:00Z"/>
                <w:rFonts w:eastAsia="Yu Gothic" w:cs="Arial"/>
                <w:sz w:val="16"/>
                <w:szCs w:val="18"/>
              </w:rPr>
            </w:pPr>
            <w:ins w:id="16912" w:author="Suhwan Lim" w:date="2020-03-10T10:0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6913" w:author="Suhwan Lim" w:date="2020-03-10T17:28:00Z"/>
                <w:rFonts w:eastAsia="맑은 고딕" w:cs="Arial"/>
                <w:sz w:val="16"/>
                <w:szCs w:val="16"/>
                <w:lang w:eastAsia="ko-KR"/>
              </w:rPr>
            </w:pPr>
            <w:ins w:id="16914" w:author="Suhwan Lim" w:date="2020-03-10T17:28:00Z">
              <w:r>
                <w:rPr>
                  <w:rFonts w:eastAsia="맑은 고딕" w:cs="Arial"/>
                  <w:sz w:val="16"/>
                  <w:szCs w:val="16"/>
                  <w:lang w:eastAsia="ko-KR"/>
                </w:rPr>
                <w:t>TR37.716-21-21: R4-2001118</w:t>
              </w:r>
            </w:ins>
          </w:p>
          <w:p w:rsidR="0049009A" w:rsidRPr="00FA29F7" w:rsidRDefault="0049009A" w:rsidP="0049009A">
            <w:pPr>
              <w:pStyle w:val="FP"/>
              <w:rPr>
                <w:ins w:id="16915" w:author="Suhwan Lim" w:date="2020-03-10T10:04:00Z"/>
                <w:rFonts w:eastAsia="맑은 고딕" w:cs="Arial"/>
                <w:sz w:val="16"/>
                <w:szCs w:val="16"/>
                <w:lang w:eastAsia="ko-KR"/>
              </w:rPr>
            </w:pPr>
            <w:ins w:id="16916" w:author="Suhwan Lim" w:date="2020-03-10T17:28: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6917" w:author="Suhwan Lim" w:date="2020-03-10T10:04:00Z"/>
                <w:rFonts w:eastAsiaTheme="minorEastAsia"/>
                <w:sz w:val="16"/>
                <w:szCs w:val="16"/>
                <w:lang w:eastAsia="ko-KR"/>
              </w:rPr>
            </w:pPr>
            <w:ins w:id="16918" w:author="Suhwan Lim" w:date="2020-03-10T17:28: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6919" w:author="Suhwan Lim" w:date="2020-03-10T10:04:00Z"/>
                <w:rFonts w:eastAsiaTheme="minorEastAsia"/>
                <w:sz w:val="16"/>
                <w:szCs w:val="16"/>
                <w:lang w:eastAsia="ko-KR"/>
              </w:rPr>
            </w:pPr>
            <w:ins w:id="16920" w:author="Suhwan Lim" w:date="2020-03-10T17:28: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6921" w:author="Suhwan Lim" w:date="2020-03-10T10:04:00Z"/>
                <w:rFonts w:eastAsiaTheme="minorEastAsia"/>
                <w:sz w:val="16"/>
                <w:szCs w:val="16"/>
                <w:lang w:eastAsia="ko-KR"/>
              </w:rPr>
            </w:pPr>
            <w:ins w:id="16922" w:author="Suhwan Lim" w:date="2020-03-10T17:28:00Z">
              <w:r>
                <w:rPr>
                  <w:rFonts w:eastAsiaTheme="minorEastAsia" w:hint="eastAsia"/>
                  <w:sz w:val="16"/>
                  <w:szCs w:val="16"/>
                  <w:lang w:eastAsia="ko-KR"/>
                </w:rPr>
                <w:t>None</w:t>
              </w:r>
            </w:ins>
          </w:p>
        </w:tc>
      </w:tr>
      <w:tr w:rsidR="0049009A" w:rsidTr="00A834E0">
        <w:trPr>
          <w:cantSplit/>
          <w:trHeight w:val="261"/>
          <w:ins w:id="16923" w:author="Suhwan Lim" w:date="2020-03-10T10:04:00Z"/>
        </w:trPr>
        <w:tc>
          <w:tcPr>
            <w:tcW w:w="3084" w:type="dxa"/>
            <w:shd w:val="clear" w:color="auto" w:fill="auto"/>
          </w:tcPr>
          <w:p w:rsidR="0049009A" w:rsidRDefault="0049009A" w:rsidP="0049009A">
            <w:pPr>
              <w:pStyle w:val="TAL"/>
              <w:rPr>
                <w:ins w:id="16924" w:author="Suhwan Lim" w:date="2020-03-10T10:04:00Z"/>
                <w:rFonts w:eastAsiaTheme="minorEastAsia" w:cs="Arial"/>
                <w:sz w:val="16"/>
                <w:szCs w:val="16"/>
                <w:lang w:eastAsia="ko-KR"/>
              </w:rPr>
            </w:pPr>
            <w:ins w:id="16925" w:author="Suhwan Lim" w:date="2020-03-10T10:04:00Z">
              <w:r>
                <w:rPr>
                  <w:rFonts w:eastAsiaTheme="minorEastAsia" w:cs="Arial" w:hint="eastAsia"/>
                  <w:sz w:val="16"/>
                  <w:szCs w:val="16"/>
                  <w:lang w:eastAsia="ko-KR"/>
                </w:rPr>
                <w:t>DL_3A-42C_n77A-n257H_UL_3A_n257H</w:t>
              </w:r>
            </w:ins>
          </w:p>
        </w:tc>
        <w:tc>
          <w:tcPr>
            <w:tcW w:w="1257" w:type="dxa"/>
            <w:shd w:val="clear" w:color="auto" w:fill="auto"/>
          </w:tcPr>
          <w:p w:rsidR="0049009A" w:rsidRPr="003C625A" w:rsidRDefault="0049009A" w:rsidP="0049009A">
            <w:pPr>
              <w:pStyle w:val="TAL"/>
              <w:rPr>
                <w:ins w:id="16926" w:author="Suhwan Lim" w:date="2020-03-10T10:04:00Z"/>
                <w:rFonts w:cs="Arial"/>
                <w:sz w:val="16"/>
                <w:szCs w:val="16"/>
              </w:rPr>
            </w:pPr>
            <w:ins w:id="16927" w:author="Suhwan Lim" w:date="2020-03-10T10:0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6928" w:author="Suhwan Lim" w:date="2020-03-10T10:04:00Z"/>
                <w:rFonts w:eastAsia="Yu Gothic" w:cs="Arial"/>
                <w:sz w:val="16"/>
                <w:szCs w:val="18"/>
              </w:rPr>
            </w:pPr>
            <w:ins w:id="16929" w:author="Suhwan Lim" w:date="2020-03-10T10:0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6930" w:author="Suhwan Lim" w:date="2020-03-10T17:28:00Z"/>
                <w:rFonts w:eastAsia="맑은 고딕" w:cs="Arial"/>
                <w:sz w:val="16"/>
                <w:szCs w:val="16"/>
                <w:lang w:eastAsia="ko-KR"/>
              </w:rPr>
            </w:pPr>
            <w:ins w:id="16931" w:author="Suhwan Lim" w:date="2020-03-10T17:28:00Z">
              <w:r>
                <w:rPr>
                  <w:rFonts w:eastAsia="맑은 고딕" w:cs="Arial"/>
                  <w:sz w:val="16"/>
                  <w:szCs w:val="16"/>
                  <w:lang w:eastAsia="ko-KR"/>
                </w:rPr>
                <w:t>TR37.716-21-21: R4-2001118</w:t>
              </w:r>
            </w:ins>
          </w:p>
          <w:p w:rsidR="0049009A" w:rsidRPr="00FA29F7" w:rsidRDefault="0049009A" w:rsidP="0049009A">
            <w:pPr>
              <w:pStyle w:val="FP"/>
              <w:rPr>
                <w:ins w:id="16932" w:author="Suhwan Lim" w:date="2020-03-10T10:04:00Z"/>
                <w:rFonts w:eastAsia="맑은 고딕" w:cs="Arial"/>
                <w:sz w:val="16"/>
                <w:szCs w:val="16"/>
                <w:lang w:eastAsia="ko-KR"/>
              </w:rPr>
            </w:pPr>
            <w:ins w:id="16933" w:author="Suhwan Lim" w:date="2020-03-10T17:28: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6934" w:author="Suhwan Lim" w:date="2020-03-10T10:04:00Z"/>
                <w:rFonts w:eastAsiaTheme="minorEastAsia"/>
                <w:sz w:val="16"/>
                <w:szCs w:val="16"/>
                <w:lang w:eastAsia="ko-KR"/>
              </w:rPr>
            </w:pPr>
            <w:ins w:id="16935" w:author="Suhwan Lim" w:date="2020-03-10T17:28: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6936" w:author="Suhwan Lim" w:date="2020-03-10T10:04:00Z"/>
                <w:rFonts w:eastAsiaTheme="minorEastAsia"/>
                <w:sz w:val="16"/>
                <w:szCs w:val="16"/>
                <w:lang w:eastAsia="ko-KR"/>
              </w:rPr>
            </w:pPr>
            <w:ins w:id="16937" w:author="Suhwan Lim" w:date="2020-03-10T17:28: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6938" w:author="Suhwan Lim" w:date="2020-03-10T10:04:00Z"/>
                <w:rFonts w:eastAsiaTheme="minorEastAsia"/>
                <w:sz w:val="16"/>
                <w:szCs w:val="16"/>
                <w:lang w:eastAsia="ko-KR"/>
              </w:rPr>
            </w:pPr>
            <w:ins w:id="16939" w:author="Suhwan Lim" w:date="2020-03-10T17:28:00Z">
              <w:r>
                <w:rPr>
                  <w:rFonts w:eastAsiaTheme="minorEastAsia" w:hint="eastAsia"/>
                  <w:sz w:val="16"/>
                  <w:szCs w:val="16"/>
                  <w:lang w:eastAsia="ko-KR"/>
                </w:rPr>
                <w:t>None</w:t>
              </w:r>
            </w:ins>
          </w:p>
        </w:tc>
      </w:tr>
      <w:tr w:rsidR="0049009A" w:rsidTr="00A834E0">
        <w:trPr>
          <w:cantSplit/>
          <w:trHeight w:val="261"/>
          <w:ins w:id="16940" w:author="Suhwan Lim" w:date="2020-03-10T10:04:00Z"/>
        </w:trPr>
        <w:tc>
          <w:tcPr>
            <w:tcW w:w="3084" w:type="dxa"/>
            <w:shd w:val="clear" w:color="auto" w:fill="auto"/>
          </w:tcPr>
          <w:p w:rsidR="0049009A" w:rsidRDefault="0049009A" w:rsidP="0049009A">
            <w:pPr>
              <w:pStyle w:val="TAL"/>
              <w:rPr>
                <w:ins w:id="16941" w:author="Suhwan Lim" w:date="2020-03-10T10:04:00Z"/>
                <w:rFonts w:eastAsiaTheme="minorEastAsia" w:cs="Arial"/>
                <w:sz w:val="16"/>
                <w:szCs w:val="16"/>
                <w:lang w:eastAsia="ko-KR"/>
              </w:rPr>
            </w:pPr>
            <w:ins w:id="16942" w:author="Suhwan Lim" w:date="2020-03-10T10:04:00Z">
              <w:r>
                <w:rPr>
                  <w:rFonts w:eastAsiaTheme="minorEastAsia" w:cs="Arial" w:hint="eastAsia"/>
                  <w:sz w:val="16"/>
                  <w:szCs w:val="16"/>
                  <w:lang w:eastAsia="ko-KR"/>
                </w:rPr>
                <w:t>DL_3A-42C_n77A-n257</w:t>
              </w:r>
              <w:r>
                <w:rPr>
                  <w:rFonts w:eastAsiaTheme="minorEastAsia" w:cs="Arial"/>
                  <w:sz w:val="16"/>
                  <w:szCs w:val="16"/>
                  <w:lang w:eastAsia="ko-KR"/>
                </w:rPr>
                <w:t>H</w:t>
              </w:r>
              <w:r>
                <w:rPr>
                  <w:rFonts w:eastAsiaTheme="minorEastAsia" w:cs="Arial" w:hint="eastAsia"/>
                  <w:sz w:val="16"/>
                  <w:szCs w:val="16"/>
                  <w:lang w:eastAsia="ko-KR"/>
                </w:rPr>
                <w:t>_UL_42A_n257A</w:t>
              </w:r>
            </w:ins>
          </w:p>
        </w:tc>
        <w:tc>
          <w:tcPr>
            <w:tcW w:w="1257" w:type="dxa"/>
            <w:shd w:val="clear" w:color="auto" w:fill="auto"/>
          </w:tcPr>
          <w:p w:rsidR="0049009A" w:rsidRPr="003C625A" w:rsidRDefault="0049009A" w:rsidP="0049009A">
            <w:pPr>
              <w:pStyle w:val="TAL"/>
              <w:rPr>
                <w:ins w:id="16943" w:author="Suhwan Lim" w:date="2020-03-10T10:04:00Z"/>
                <w:rFonts w:cs="Arial"/>
                <w:sz w:val="16"/>
                <w:szCs w:val="16"/>
              </w:rPr>
            </w:pPr>
            <w:ins w:id="16944" w:author="Suhwan Lim" w:date="2020-03-10T10:0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6945" w:author="Suhwan Lim" w:date="2020-03-10T10:04:00Z"/>
                <w:rFonts w:eastAsia="Yu Gothic" w:cs="Arial"/>
                <w:sz w:val="16"/>
                <w:szCs w:val="18"/>
              </w:rPr>
            </w:pPr>
            <w:ins w:id="16946" w:author="Suhwan Lim" w:date="2020-03-10T10:0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6947" w:author="Suhwan Lim" w:date="2020-03-10T17:28:00Z"/>
                <w:rFonts w:eastAsia="맑은 고딕" w:cs="Arial"/>
                <w:sz w:val="16"/>
                <w:szCs w:val="16"/>
                <w:lang w:eastAsia="ko-KR"/>
              </w:rPr>
            </w:pPr>
            <w:ins w:id="16948" w:author="Suhwan Lim" w:date="2020-03-10T17:28:00Z">
              <w:r>
                <w:rPr>
                  <w:rFonts w:eastAsia="맑은 고딕" w:cs="Arial"/>
                  <w:sz w:val="16"/>
                  <w:szCs w:val="16"/>
                  <w:lang w:eastAsia="ko-KR"/>
                </w:rPr>
                <w:t>TR37.716-21-21: R4-2001118</w:t>
              </w:r>
            </w:ins>
          </w:p>
          <w:p w:rsidR="0049009A" w:rsidRPr="00FA29F7" w:rsidRDefault="0049009A" w:rsidP="0049009A">
            <w:pPr>
              <w:pStyle w:val="FP"/>
              <w:rPr>
                <w:ins w:id="16949" w:author="Suhwan Lim" w:date="2020-03-10T10:04:00Z"/>
                <w:rFonts w:eastAsia="맑은 고딕" w:cs="Arial"/>
                <w:sz w:val="16"/>
                <w:szCs w:val="16"/>
                <w:lang w:eastAsia="ko-KR"/>
              </w:rPr>
            </w:pPr>
            <w:ins w:id="16950" w:author="Suhwan Lim" w:date="2020-03-10T17:28: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6951" w:author="Suhwan Lim" w:date="2020-03-10T10:04:00Z"/>
                <w:rFonts w:eastAsiaTheme="minorEastAsia"/>
                <w:sz w:val="16"/>
                <w:szCs w:val="16"/>
                <w:lang w:eastAsia="ko-KR"/>
              </w:rPr>
            </w:pPr>
            <w:ins w:id="16952" w:author="Suhwan Lim" w:date="2020-03-10T17:28: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6953" w:author="Suhwan Lim" w:date="2020-03-10T10:04:00Z"/>
                <w:rFonts w:eastAsiaTheme="minorEastAsia"/>
                <w:sz w:val="16"/>
                <w:szCs w:val="16"/>
                <w:lang w:eastAsia="ko-KR"/>
              </w:rPr>
            </w:pPr>
            <w:ins w:id="16954" w:author="Suhwan Lim" w:date="2020-03-10T17:28: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6955" w:author="Suhwan Lim" w:date="2020-03-10T10:04:00Z"/>
                <w:rFonts w:eastAsiaTheme="minorEastAsia"/>
                <w:sz w:val="16"/>
                <w:szCs w:val="16"/>
                <w:lang w:eastAsia="ko-KR"/>
              </w:rPr>
            </w:pPr>
            <w:ins w:id="16956" w:author="Suhwan Lim" w:date="2020-03-10T17:28:00Z">
              <w:r>
                <w:rPr>
                  <w:rFonts w:eastAsiaTheme="minorEastAsia" w:hint="eastAsia"/>
                  <w:sz w:val="16"/>
                  <w:szCs w:val="16"/>
                  <w:lang w:eastAsia="ko-KR"/>
                </w:rPr>
                <w:t>None</w:t>
              </w:r>
            </w:ins>
          </w:p>
        </w:tc>
      </w:tr>
      <w:tr w:rsidR="0049009A" w:rsidTr="00A834E0">
        <w:trPr>
          <w:cantSplit/>
          <w:trHeight w:val="261"/>
          <w:ins w:id="16957" w:author="Suhwan Lim" w:date="2020-03-10T10:04:00Z"/>
        </w:trPr>
        <w:tc>
          <w:tcPr>
            <w:tcW w:w="3084" w:type="dxa"/>
            <w:shd w:val="clear" w:color="auto" w:fill="auto"/>
          </w:tcPr>
          <w:p w:rsidR="0049009A" w:rsidRDefault="0049009A" w:rsidP="0049009A">
            <w:pPr>
              <w:pStyle w:val="TAL"/>
              <w:rPr>
                <w:ins w:id="16958" w:author="Suhwan Lim" w:date="2020-03-10T10:04:00Z"/>
                <w:rFonts w:eastAsiaTheme="minorEastAsia" w:cs="Arial"/>
                <w:sz w:val="16"/>
                <w:szCs w:val="16"/>
                <w:lang w:eastAsia="ko-KR"/>
              </w:rPr>
            </w:pPr>
            <w:ins w:id="16959" w:author="Suhwan Lim" w:date="2020-03-10T10:04:00Z">
              <w:r>
                <w:rPr>
                  <w:rFonts w:eastAsiaTheme="minorEastAsia" w:cs="Arial" w:hint="eastAsia"/>
                  <w:sz w:val="16"/>
                  <w:szCs w:val="16"/>
                  <w:lang w:eastAsia="ko-KR"/>
                </w:rPr>
                <w:t>DL_3A-42C_n77A-n257H_UL_42A_n257G</w:t>
              </w:r>
            </w:ins>
          </w:p>
        </w:tc>
        <w:tc>
          <w:tcPr>
            <w:tcW w:w="1257" w:type="dxa"/>
            <w:shd w:val="clear" w:color="auto" w:fill="auto"/>
          </w:tcPr>
          <w:p w:rsidR="0049009A" w:rsidRPr="003C625A" w:rsidRDefault="0049009A" w:rsidP="0049009A">
            <w:pPr>
              <w:pStyle w:val="TAL"/>
              <w:rPr>
                <w:ins w:id="16960" w:author="Suhwan Lim" w:date="2020-03-10T10:04:00Z"/>
                <w:rFonts w:cs="Arial"/>
                <w:sz w:val="16"/>
                <w:szCs w:val="16"/>
              </w:rPr>
            </w:pPr>
            <w:ins w:id="16961" w:author="Suhwan Lim" w:date="2020-03-10T10:0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6962" w:author="Suhwan Lim" w:date="2020-03-10T10:04:00Z"/>
                <w:rFonts w:eastAsia="Yu Gothic" w:cs="Arial"/>
                <w:sz w:val="16"/>
                <w:szCs w:val="18"/>
              </w:rPr>
            </w:pPr>
            <w:ins w:id="16963" w:author="Suhwan Lim" w:date="2020-03-10T10:0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6964" w:author="Suhwan Lim" w:date="2020-03-10T17:28:00Z"/>
                <w:rFonts w:eastAsia="맑은 고딕" w:cs="Arial"/>
                <w:sz w:val="16"/>
                <w:szCs w:val="16"/>
                <w:lang w:eastAsia="ko-KR"/>
              </w:rPr>
            </w:pPr>
            <w:ins w:id="16965" w:author="Suhwan Lim" w:date="2020-03-10T17:28:00Z">
              <w:r>
                <w:rPr>
                  <w:rFonts w:eastAsia="맑은 고딕" w:cs="Arial"/>
                  <w:sz w:val="16"/>
                  <w:szCs w:val="16"/>
                  <w:lang w:eastAsia="ko-KR"/>
                </w:rPr>
                <w:t>TR37.716-21-21: R4-2001118</w:t>
              </w:r>
            </w:ins>
          </w:p>
          <w:p w:rsidR="0049009A" w:rsidRPr="00FA29F7" w:rsidRDefault="0049009A" w:rsidP="0049009A">
            <w:pPr>
              <w:pStyle w:val="FP"/>
              <w:rPr>
                <w:ins w:id="16966" w:author="Suhwan Lim" w:date="2020-03-10T10:04:00Z"/>
                <w:rFonts w:eastAsia="맑은 고딕" w:cs="Arial"/>
                <w:sz w:val="16"/>
                <w:szCs w:val="16"/>
                <w:lang w:eastAsia="ko-KR"/>
              </w:rPr>
            </w:pPr>
            <w:ins w:id="16967" w:author="Suhwan Lim" w:date="2020-03-10T17:28: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6968" w:author="Suhwan Lim" w:date="2020-03-10T10:04:00Z"/>
                <w:rFonts w:eastAsiaTheme="minorEastAsia"/>
                <w:sz w:val="16"/>
                <w:szCs w:val="16"/>
                <w:lang w:eastAsia="ko-KR"/>
              </w:rPr>
            </w:pPr>
            <w:ins w:id="16969" w:author="Suhwan Lim" w:date="2020-03-10T17:28: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6970" w:author="Suhwan Lim" w:date="2020-03-10T10:04:00Z"/>
                <w:rFonts w:eastAsiaTheme="minorEastAsia"/>
                <w:sz w:val="16"/>
                <w:szCs w:val="16"/>
                <w:lang w:eastAsia="ko-KR"/>
              </w:rPr>
            </w:pPr>
            <w:ins w:id="16971" w:author="Suhwan Lim" w:date="2020-03-10T17:28: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6972" w:author="Suhwan Lim" w:date="2020-03-10T10:04:00Z"/>
                <w:rFonts w:eastAsiaTheme="minorEastAsia"/>
                <w:sz w:val="16"/>
                <w:szCs w:val="16"/>
                <w:lang w:eastAsia="ko-KR"/>
              </w:rPr>
            </w:pPr>
            <w:ins w:id="16973" w:author="Suhwan Lim" w:date="2020-03-10T17:28:00Z">
              <w:r>
                <w:rPr>
                  <w:rFonts w:eastAsiaTheme="minorEastAsia" w:hint="eastAsia"/>
                  <w:sz w:val="16"/>
                  <w:szCs w:val="16"/>
                  <w:lang w:eastAsia="ko-KR"/>
                </w:rPr>
                <w:t>None</w:t>
              </w:r>
            </w:ins>
          </w:p>
        </w:tc>
      </w:tr>
      <w:tr w:rsidR="0049009A" w:rsidTr="00A834E0">
        <w:trPr>
          <w:cantSplit/>
          <w:trHeight w:val="261"/>
          <w:ins w:id="16974" w:author="Suhwan Lim" w:date="2020-03-10T10:04:00Z"/>
        </w:trPr>
        <w:tc>
          <w:tcPr>
            <w:tcW w:w="3084" w:type="dxa"/>
            <w:shd w:val="clear" w:color="auto" w:fill="auto"/>
          </w:tcPr>
          <w:p w:rsidR="0049009A" w:rsidRDefault="0049009A" w:rsidP="0049009A">
            <w:pPr>
              <w:pStyle w:val="TAL"/>
              <w:rPr>
                <w:ins w:id="16975" w:author="Suhwan Lim" w:date="2020-03-10T10:04:00Z"/>
                <w:rFonts w:eastAsiaTheme="minorEastAsia" w:cs="Arial"/>
                <w:sz w:val="16"/>
                <w:szCs w:val="16"/>
                <w:lang w:eastAsia="ko-KR"/>
              </w:rPr>
            </w:pPr>
            <w:ins w:id="16976" w:author="Suhwan Lim" w:date="2020-03-10T10:04:00Z">
              <w:r>
                <w:rPr>
                  <w:rFonts w:eastAsiaTheme="minorEastAsia" w:cs="Arial" w:hint="eastAsia"/>
                  <w:sz w:val="16"/>
                  <w:szCs w:val="16"/>
                  <w:lang w:eastAsia="ko-KR"/>
                </w:rPr>
                <w:t>DL_3A-42C_n77A-n257H_UL_42A_n257H</w:t>
              </w:r>
            </w:ins>
          </w:p>
        </w:tc>
        <w:tc>
          <w:tcPr>
            <w:tcW w:w="1257" w:type="dxa"/>
            <w:shd w:val="clear" w:color="auto" w:fill="auto"/>
          </w:tcPr>
          <w:p w:rsidR="0049009A" w:rsidRPr="003C625A" w:rsidRDefault="0049009A" w:rsidP="0049009A">
            <w:pPr>
              <w:pStyle w:val="TAL"/>
              <w:rPr>
                <w:ins w:id="16977" w:author="Suhwan Lim" w:date="2020-03-10T10:04:00Z"/>
                <w:rFonts w:cs="Arial"/>
                <w:sz w:val="16"/>
                <w:szCs w:val="16"/>
              </w:rPr>
            </w:pPr>
            <w:ins w:id="16978" w:author="Suhwan Lim" w:date="2020-03-10T10:0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6979" w:author="Suhwan Lim" w:date="2020-03-10T10:04:00Z"/>
                <w:rFonts w:eastAsia="Yu Gothic" w:cs="Arial"/>
                <w:sz w:val="16"/>
                <w:szCs w:val="18"/>
              </w:rPr>
            </w:pPr>
            <w:ins w:id="16980" w:author="Suhwan Lim" w:date="2020-03-10T10:0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6981" w:author="Suhwan Lim" w:date="2020-03-10T17:28:00Z"/>
                <w:rFonts w:eastAsia="맑은 고딕" w:cs="Arial"/>
                <w:sz w:val="16"/>
                <w:szCs w:val="16"/>
                <w:lang w:eastAsia="ko-KR"/>
              </w:rPr>
            </w:pPr>
            <w:ins w:id="16982" w:author="Suhwan Lim" w:date="2020-03-10T17:28:00Z">
              <w:r>
                <w:rPr>
                  <w:rFonts w:eastAsia="맑은 고딕" w:cs="Arial"/>
                  <w:sz w:val="16"/>
                  <w:szCs w:val="16"/>
                  <w:lang w:eastAsia="ko-KR"/>
                </w:rPr>
                <w:t>TR37.716-21-21: R4-2001118</w:t>
              </w:r>
            </w:ins>
          </w:p>
          <w:p w:rsidR="0049009A" w:rsidRPr="00FA29F7" w:rsidRDefault="0049009A" w:rsidP="0049009A">
            <w:pPr>
              <w:pStyle w:val="FP"/>
              <w:rPr>
                <w:ins w:id="16983" w:author="Suhwan Lim" w:date="2020-03-10T10:04:00Z"/>
                <w:rFonts w:eastAsia="맑은 고딕" w:cs="Arial"/>
                <w:sz w:val="16"/>
                <w:szCs w:val="16"/>
                <w:lang w:eastAsia="ko-KR"/>
              </w:rPr>
            </w:pPr>
            <w:ins w:id="16984" w:author="Suhwan Lim" w:date="2020-03-10T17:28: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6985" w:author="Suhwan Lim" w:date="2020-03-10T10:04:00Z"/>
                <w:rFonts w:eastAsiaTheme="minorEastAsia"/>
                <w:sz w:val="16"/>
                <w:szCs w:val="16"/>
                <w:lang w:eastAsia="ko-KR"/>
              </w:rPr>
            </w:pPr>
            <w:ins w:id="16986" w:author="Suhwan Lim" w:date="2020-03-10T17:28: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6987" w:author="Suhwan Lim" w:date="2020-03-10T10:04:00Z"/>
                <w:rFonts w:eastAsiaTheme="minorEastAsia"/>
                <w:sz w:val="16"/>
                <w:szCs w:val="16"/>
                <w:lang w:eastAsia="ko-KR"/>
              </w:rPr>
            </w:pPr>
            <w:ins w:id="16988" w:author="Suhwan Lim" w:date="2020-03-10T17:28: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6989" w:author="Suhwan Lim" w:date="2020-03-10T10:04:00Z"/>
                <w:rFonts w:eastAsiaTheme="minorEastAsia"/>
                <w:sz w:val="16"/>
                <w:szCs w:val="16"/>
                <w:lang w:eastAsia="ko-KR"/>
              </w:rPr>
            </w:pPr>
            <w:ins w:id="16990" w:author="Suhwan Lim" w:date="2020-03-10T17:28:00Z">
              <w:r>
                <w:rPr>
                  <w:rFonts w:eastAsiaTheme="minorEastAsia" w:hint="eastAsia"/>
                  <w:sz w:val="16"/>
                  <w:szCs w:val="16"/>
                  <w:lang w:eastAsia="ko-KR"/>
                </w:rPr>
                <w:t>None</w:t>
              </w:r>
            </w:ins>
          </w:p>
        </w:tc>
      </w:tr>
      <w:tr w:rsidR="0049009A" w:rsidTr="00A834E0">
        <w:trPr>
          <w:cantSplit/>
          <w:trHeight w:val="261"/>
          <w:ins w:id="16991" w:author="Suhwan Lim" w:date="2020-03-10T10:04:00Z"/>
        </w:trPr>
        <w:tc>
          <w:tcPr>
            <w:tcW w:w="3084" w:type="dxa"/>
            <w:shd w:val="clear" w:color="auto" w:fill="auto"/>
          </w:tcPr>
          <w:p w:rsidR="0049009A" w:rsidRDefault="0049009A" w:rsidP="0049009A">
            <w:pPr>
              <w:pStyle w:val="TAL"/>
              <w:rPr>
                <w:ins w:id="16992" w:author="Suhwan Lim" w:date="2020-03-10T10:04:00Z"/>
                <w:rFonts w:eastAsiaTheme="minorEastAsia" w:cs="Arial"/>
                <w:sz w:val="16"/>
                <w:szCs w:val="16"/>
                <w:lang w:eastAsia="ko-KR"/>
              </w:rPr>
            </w:pPr>
            <w:ins w:id="16993" w:author="Suhwan Lim" w:date="2020-03-10T10:04:00Z">
              <w:r>
                <w:rPr>
                  <w:rFonts w:eastAsiaTheme="minorEastAsia" w:cs="Arial" w:hint="eastAsia"/>
                  <w:sz w:val="16"/>
                  <w:szCs w:val="16"/>
                  <w:lang w:eastAsia="ko-KR"/>
                </w:rPr>
                <w:t>DL_3A-42C_n77A-n257I_UL_3A_n77A</w:t>
              </w:r>
            </w:ins>
          </w:p>
        </w:tc>
        <w:tc>
          <w:tcPr>
            <w:tcW w:w="1257" w:type="dxa"/>
            <w:shd w:val="clear" w:color="auto" w:fill="auto"/>
          </w:tcPr>
          <w:p w:rsidR="0049009A" w:rsidRPr="001370BA" w:rsidRDefault="0049009A" w:rsidP="0049009A">
            <w:pPr>
              <w:pStyle w:val="TAL"/>
              <w:rPr>
                <w:ins w:id="16994" w:author="Suhwan Lim" w:date="2020-03-10T10:04:00Z"/>
                <w:rFonts w:cs="Arial"/>
                <w:sz w:val="16"/>
                <w:szCs w:val="16"/>
              </w:rPr>
            </w:pPr>
            <w:ins w:id="16995" w:author="Suhwan Lim" w:date="2020-03-10T10:0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6996" w:author="Suhwan Lim" w:date="2020-03-10T10:04:00Z"/>
                <w:rFonts w:eastAsia="Yu Gothic" w:cs="Arial"/>
                <w:sz w:val="16"/>
                <w:szCs w:val="18"/>
              </w:rPr>
            </w:pPr>
            <w:ins w:id="16997" w:author="Suhwan Lim" w:date="2020-03-10T10:0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6998" w:author="Suhwan Lim" w:date="2020-03-10T17:28:00Z"/>
                <w:rFonts w:eastAsia="맑은 고딕" w:cs="Arial"/>
                <w:sz w:val="16"/>
                <w:szCs w:val="16"/>
                <w:lang w:eastAsia="ko-KR"/>
              </w:rPr>
            </w:pPr>
            <w:ins w:id="16999" w:author="Suhwan Lim" w:date="2020-03-10T17:28:00Z">
              <w:r>
                <w:rPr>
                  <w:rFonts w:eastAsia="맑은 고딕" w:cs="Arial"/>
                  <w:sz w:val="16"/>
                  <w:szCs w:val="16"/>
                  <w:lang w:eastAsia="ko-KR"/>
                </w:rPr>
                <w:t>TR37.716-21-21: R4-2001118</w:t>
              </w:r>
            </w:ins>
          </w:p>
          <w:p w:rsidR="0049009A" w:rsidRPr="00FA29F7" w:rsidRDefault="0049009A" w:rsidP="0049009A">
            <w:pPr>
              <w:pStyle w:val="FP"/>
              <w:rPr>
                <w:ins w:id="17000" w:author="Suhwan Lim" w:date="2020-03-10T10:04:00Z"/>
                <w:rFonts w:eastAsia="맑은 고딕" w:cs="Arial"/>
                <w:sz w:val="16"/>
                <w:szCs w:val="16"/>
                <w:lang w:eastAsia="ko-KR"/>
              </w:rPr>
            </w:pPr>
            <w:ins w:id="17001" w:author="Suhwan Lim" w:date="2020-03-10T17:28: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7002" w:author="Suhwan Lim" w:date="2020-03-10T10:04:00Z"/>
                <w:rFonts w:eastAsiaTheme="minorEastAsia"/>
                <w:sz w:val="16"/>
                <w:szCs w:val="16"/>
                <w:lang w:eastAsia="ko-KR"/>
              </w:rPr>
            </w:pPr>
            <w:ins w:id="17003" w:author="Suhwan Lim" w:date="2020-03-10T17:28: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7004" w:author="Suhwan Lim" w:date="2020-03-10T10:04:00Z"/>
                <w:rFonts w:eastAsiaTheme="minorEastAsia"/>
                <w:sz w:val="16"/>
                <w:szCs w:val="16"/>
                <w:lang w:eastAsia="ko-KR"/>
              </w:rPr>
            </w:pPr>
            <w:ins w:id="17005" w:author="Suhwan Lim" w:date="2020-03-10T17:28: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7006" w:author="Suhwan Lim" w:date="2020-03-10T10:04:00Z"/>
                <w:rFonts w:eastAsiaTheme="minorEastAsia"/>
                <w:sz w:val="16"/>
                <w:szCs w:val="16"/>
                <w:lang w:eastAsia="ko-KR"/>
              </w:rPr>
            </w:pPr>
            <w:ins w:id="17007" w:author="Suhwan Lim" w:date="2020-03-10T17:28:00Z">
              <w:r>
                <w:rPr>
                  <w:rFonts w:eastAsiaTheme="minorEastAsia" w:hint="eastAsia"/>
                  <w:sz w:val="16"/>
                  <w:szCs w:val="16"/>
                  <w:lang w:eastAsia="ko-KR"/>
                </w:rPr>
                <w:t>None</w:t>
              </w:r>
            </w:ins>
          </w:p>
        </w:tc>
      </w:tr>
      <w:tr w:rsidR="0049009A" w:rsidTr="00A834E0">
        <w:trPr>
          <w:cantSplit/>
          <w:trHeight w:val="261"/>
          <w:ins w:id="17008" w:author="Suhwan Lim" w:date="2020-03-10T10:04:00Z"/>
        </w:trPr>
        <w:tc>
          <w:tcPr>
            <w:tcW w:w="3084" w:type="dxa"/>
            <w:shd w:val="clear" w:color="auto" w:fill="auto"/>
          </w:tcPr>
          <w:p w:rsidR="0049009A" w:rsidRDefault="0049009A" w:rsidP="0049009A">
            <w:pPr>
              <w:pStyle w:val="TAL"/>
              <w:rPr>
                <w:ins w:id="17009" w:author="Suhwan Lim" w:date="2020-03-10T10:04:00Z"/>
                <w:rFonts w:eastAsiaTheme="minorEastAsia" w:cs="Arial"/>
                <w:sz w:val="16"/>
                <w:szCs w:val="16"/>
                <w:lang w:eastAsia="ko-KR"/>
              </w:rPr>
            </w:pPr>
            <w:ins w:id="17010" w:author="Suhwan Lim" w:date="2020-03-10T10:04:00Z">
              <w:r>
                <w:rPr>
                  <w:rFonts w:eastAsiaTheme="minorEastAsia" w:cs="Arial" w:hint="eastAsia"/>
                  <w:sz w:val="16"/>
                  <w:szCs w:val="16"/>
                  <w:lang w:eastAsia="ko-KR"/>
                </w:rPr>
                <w:t>DL_3A-42C_n77A-n257I_UL_3A_n257A</w:t>
              </w:r>
            </w:ins>
          </w:p>
        </w:tc>
        <w:tc>
          <w:tcPr>
            <w:tcW w:w="1257" w:type="dxa"/>
            <w:shd w:val="clear" w:color="auto" w:fill="auto"/>
          </w:tcPr>
          <w:p w:rsidR="0049009A" w:rsidRPr="003C625A" w:rsidRDefault="0049009A" w:rsidP="0049009A">
            <w:pPr>
              <w:pStyle w:val="TAL"/>
              <w:rPr>
                <w:ins w:id="17011" w:author="Suhwan Lim" w:date="2020-03-10T10:04:00Z"/>
                <w:rFonts w:cs="Arial"/>
                <w:sz w:val="16"/>
                <w:szCs w:val="16"/>
              </w:rPr>
            </w:pPr>
            <w:ins w:id="17012" w:author="Suhwan Lim" w:date="2020-03-10T10:0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7013" w:author="Suhwan Lim" w:date="2020-03-10T10:04:00Z"/>
                <w:rFonts w:eastAsia="Yu Gothic" w:cs="Arial"/>
                <w:sz w:val="16"/>
                <w:szCs w:val="18"/>
              </w:rPr>
            </w:pPr>
            <w:ins w:id="17014" w:author="Suhwan Lim" w:date="2020-03-10T10:0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7015" w:author="Suhwan Lim" w:date="2020-03-10T17:28:00Z"/>
                <w:rFonts w:eastAsia="맑은 고딕" w:cs="Arial"/>
                <w:sz w:val="16"/>
                <w:szCs w:val="16"/>
                <w:lang w:eastAsia="ko-KR"/>
              </w:rPr>
            </w:pPr>
            <w:ins w:id="17016" w:author="Suhwan Lim" w:date="2020-03-10T17:28:00Z">
              <w:r>
                <w:rPr>
                  <w:rFonts w:eastAsia="맑은 고딕" w:cs="Arial"/>
                  <w:sz w:val="16"/>
                  <w:szCs w:val="16"/>
                  <w:lang w:eastAsia="ko-KR"/>
                </w:rPr>
                <w:t>TR37.716-21-21: R4-2001118</w:t>
              </w:r>
            </w:ins>
          </w:p>
          <w:p w:rsidR="0049009A" w:rsidRPr="00FA29F7" w:rsidRDefault="0049009A" w:rsidP="0049009A">
            <w:pPr>
              <w:pStyle w:val="FP"/>
              <w:rPr>
                <w:ins w:id="17017" w:author="Suhwan Lim" w:date="2020-03-10T10:04:00Z"/>
                <w:rFonts w:eastAsia="맑은 고딕" w:cs="Arial"/>
                <w:sz w:val="16"/>
                <w:szCs w:val="16"/>
                <w:lang w:eastAsia="ko-KR"/>
              </w:rPr>
            </w:pPr>
            <w:ins w:id="17018" w:author="Suhwan Lim" w:date="2020-03-10T17:28: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7019" w:author="Suhwan Lim" w:date="2020-03-10T10:04:00Z"/>
                <w:rFonts w:eastAsiaTheme="minorEastAsia"/>
                <w:sz w:val="16"/>
                <w:szCs w:val="16"/>
                <w:lang w:eastAsia="ko-KR"/>
              </w:rPr>
            </w:pPr>
            <w:ins w:id="17020" w:author="Suhwan Lim" w:date="2020-03-10T17:28: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7021" w:author="Suhwan Lim" w:date="2020-03-10T10:04:00Z"/>
                <w:rFonts w:eastAsiaTheme="minorEastAsia"/>
                <w:sz w:val="16"/>
                <w:szCs w:val="16"/>
                <w:lang w:eastAsia="ko-KR"/>
              </w:rPr>
            </w:pPr>
            <w:ins w:id="17022" w:author="Suhwan Lim" w:date="2020-03-10T17:28: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7023" w:author="Suhwan Lim" w:date="2020-03-10T10:04:00Z"/>
                <w:rFonts w:eastAsiaTheme="minorEastAsia"/>
                <w:sz w:val="16"/>
                <w:szCs w:val="16"/>
                <w:lang w:eastAsia="ko-KR"/>
              </w:rPr>
            </w:pPr>
            <w:ins w:id="17024" w:author="Suhwan Lim" w:date="2020-03-10T17:28:00Z">
              <w:r>
                <w:rPr>
                  <w:rFonts w:eastAsiaTheme="minorEastAsia" w:hint="eastAsia"/>
                  <w:sz w:val="16"/>
                  <w:szCs w:val="16"/>
                  <w:lang w:eastAsia="ko-KR"/>
                </w:rPr>
                <w:t>None</w:t>
              </w:r>
            </w:ins>
          </w:p>
        </w:tc>
      </w:tr>
      <w:tr w:rsidR="0049009A" w:rsidTr="00A834E0">
        <w:trPr>
          <w:cantSplit/>
          <w:trHeight w:val="261"/>
          <w:ins w:id="17025" w:author="Suhwan Lim" w:date="2020-03-10T10:04:00Z"/>
        </w:trPr>
        <w:tc>
          <w:tcPr>
            <w:tcW w:w="3084" w:type="dxa"/>
            <w:shd w:val="clear" w:color="auto" w:fill="auto"/>
          </w:tcPr>
          <w:p w:rsidR="0049009A" w:rsidRDefault="0049009A" w:rsidP="0049009A">
            <w:pPr>
              <w:pStyle w:val="TAL"/>
              <w:rPr>
                <w:ins w:id="17026" w:author="Suhwan Lim" w:date="2020-03-10T10:04:00Z"/>
                <w:rFonts w:eastAsiaTheme="minorEastAsia" w:cs="Arial"/>
                <w:sz w:val="16"/>
                <w:szCs w:val="16"/>
                <w:lang w:eastAsia="ko-KR"/>
              </w:rPr>
            </w:pPr>
            <w:ins w:id="17027" w:author="Suhwan Lim" w:date="2020-03-10T10:04:00Z">
              <w:r>
                <w:rPr>
                  <w:rFonts w:eastAsiaTheme="minorEastAsia" w:cs="Arial" w:hint="eastAsia"/>
                  <w:sz w:val="16"/>
                  <w:szCs w:val="16"/>
                  <w:lang w:eastAsia="ko-KR"/>
                </w:rPr>
                <w:t>DL_3A-42C_n77A-n257I_UL_3A_n257G</w:t>
              </w:r>
            </w:ins>
          </w:p>
        </w:tc>
        <w:tc>
          <w:tcPr>
            <w:tcW w:w="1257" w:type="dxa"/>
            <w:shd w:val="clear" w:color="auto" w:fill="auto"/>
          </w:tcPr>
          <w:p w:rsidR="0049009A" w:rsidRPr="003C625A" w:rsidRDefault="0049009A" w:rsidP="0049009A">
            <w:pPr>
              <w:pStyle w:val="TAL"/>
              <w:rPr>
                <w:ins w:id="17028" w:author="Suhwan Lim" w:date="2020-03-10T10:04:00Z"/>
                <w:rFonts w:cs="Arial"/>
                <w:sz w:val="16"/>
                <w:szCs w:val="16"/>
              </w:rPr>
            </w:pPr>
            <w:ins w:id="17029" w:author="Suhwan Lim" w:date="2020-03-10T10:0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7030" w:author="Suhwan Lim" w:date="2020-03-10T10:04:00Z"/>
                <w:rFonts w:eastAsia="Yu Gothic" w:cs="Arial"/>
                <w:sz w:val="16"/>
                <w:szCs w:val="18"/>
              </w:rPr>
            </w:pPr>
            <w:ins w:id="17031" w:author="Suhwan Lim" w:date="2020-03-10T10:0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7032" w:author="Suhwan Lim" w:date="2020-03-10T17:28:00Z"/>
                <w:rFonts w:eastAsia="맑은 고딕" w:cs="Arial"/>
                <w:sz w:val="16"/>
                <w:szCs w:val="16"/>
                <w:lang w:eastAsia="ko-KR"/>
              </w:rPr>
            </w:pPr>
            <w:ins w:id="17033" w:author="Suhwan Lim" w:date="2020-03-10T17:28:00Z">
              <w:r>
                <w:rPr>
                  <w:rFonts w:eastAsia="맑은 고딕" w:cs="Arial"/>
                  <w:sz w:val="16"/>
                  <w:szCs w:val="16"/>
                  <w:lang w:eastAsia="ko-KR"/>
                </w:rPr>
                <w:t>TR37.716-21-21: R4-2001118</w:t>
              </w:r>
            </w:ins>
          </w:p>
          <w:p w:rsidR="0049009A" w:rsidRPr="00FA29F7" w:rsidRDefault="0049009A" w:rsidP="0049009A">
            <w:pPr>
              <w:pStyle w:val="FP"/>
              <w:rPr>
                <w:ins w:id="17034" w:author="Suhwan Lim" w:date="2020-03-10T10:04:00Z"/>
                <w:rFonts w:eastAsia="맑은 고딕" w:cs="Arial"/>
                <w:sz w:val="16"/>
                <w:szCs w:val="16"/>
                <w:lang w:eastAsia="ko-KR"/>
              </w:rPr>
            </w:pPr>
            <w:ins w:id="17035" w:author="Suhwan Lim" w:date="2020-03-10T17:28: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7036" w:author="Suhwan Lim" w:date="2020-03-10T10:04:00Z"/>
                <w:rFonts w:eastAsiaTheme="minorEastAsia"/>
                <w:sz w:val="16"/>
                <w:szCs w:val="16"/>
                <w:lang w:eastAsia="ko-KR"/>
              </w:rPr>
            </w:pPr>
            <w:ins w:id="17037" w:author="Suhwan Lim" w:date="2020-03-10T17:28: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7038" w:author="Suhwan Lim" w:date="2020-03-10T10:04:00Z"/>
                <w:rFonts w:eastAsiaTheme="minorEastAsia"/>
                <w:sz w:val="16"/>
                <w:szCs w:val="16"/>
                <w:lang w:eastAsia="ko-KR"/>
              </w:rPr>
            </w:pPr>
            <w:ins w:id="17039" w:author="Suhwan Lim" w:date="2020-03-10T17:28: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7040" w:author="Suhwan Lim" w:date="2020-03-10T10:04:00Z"/>
                <w:rFonts w:eastAsiaTheme="minorEastAsia"/>
                <w:sz w:val="16"/>
                <w:szCs w:val="16"/>
                <w:lang w:eastAsia="ko-KR"/>
              </w:rPr>
            </w:pPr>
            <w:ins w:id="17041" w:author="Suhwan Lim" w:date="2020-03-10T17:28:00Z">
              <w:r>
                <w:rPr>
                  <w:rFonts w:eastAsiaTheme="minorEastAsia" w:hint="eastAsia"/>
                  <w:sz w:val="16"/>
                  <w:szCs w:val="16"/>
                  <w:lang w:eastAsia="ko-KR"/>
                </w:rPr>
                <w:t>None</w:t>
              </w:r>
            </w:ins>
          </w:p>
        </w:tc>
      </w:tr>
      <w:tr w:rsidR="0049009A" w:rsidTr="00A834E0">
        <w:trPr>
          <w:cantSplit/>
          <w:trHeight w:val="261"/>
          <w:ins w:id="17042" w:author="Suhwan Lim" w:date="2020-03-10T10:04:00Z"/>
        </w:trPr>
        <w:tc>
          <w:tcPr>
            <w:tcW w:w="3084" w:type="dxa"/>
            <w:shd w:val="clear" w:color="auto" w:fill="auto"/>
          </w:tcPr>
          <w:p w:rsidR="0049009A" w:rsidRDefault="0049009A" w:rsidP="0049009A">
            <w:pPr>
              <w:pStyle w:val="TAL"/>
              <w:rPr>
                <w:ins w:id="17043" w:author="Suhwan Lim" w:date="2020-03-10T10:04:00Z"/>
                <w:rFonts w:eastAsiaTheme="minorEastAsia" w:cs="Arial"/>
                <w:sz w:val="16"/>
                <w:szCs w:val="16"/>
                <w:lang w:eastAsia="ko-KR"/>
              </w:rPr>
            </w:pPr>
            <w:ins w:id="17044" w:author="Suhwan Lim" w:date="2020-03-10T10:04:00Z">
              <w:r>
                <w:rPr>
                  <w:rFonts w:eastAsiaTheme="minorEastAsia" w:cs="Arial" w:hint="eastAsia"/>
                  <w:sz w:val="16"/>
                  <w:szCs w:val="16"/>
                  <w:lang w:eastAsia="ko-KR"/>
                </w:rPr>
                <w:t>DL_3A-42C_n77A-n257I_UL_3A_n257H</w:t>
              </w:r>
            </w:ins>
          </w:p>
        </w:tc>
        <w:tc>
          <w:tcPr>
            <w:tcW w:w="1257" w:type="dxa"/>
            <w:shd w:val="clear" w:color="auto" w:fill="auto"/>
          </w:tcPr>
          <w:p w:rsidR="0049009A" w:rsidRPr="003C625A" w:rsidRDefault="0049009A" w:rsidP="0049009A">
            <w:pPr>
              <w:pStyle w:val="TAL"/>
              <w:rPr>
                <w:ins w:id="17045" w:author="Suhwan Lim" w:date="2020-03-10T10:04:00Z"/>
                <w:rFonts w:cs="Arial"/>
                <w:sz w:val="16"/>
                <w:szCs w:val="16"/>
              </w:rPr>
            </w:pPr>
            <w:ins w:id="17046" w:author="Suhwan Lim" w:date="2020-03-10T10:0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7047" w:author="Suhwan Lim" w:date="2020-03-10T10:04:00Z"/>
                <w:rFonts w:eastAsia="Yu Gothic" w:cs="Arial"/>
                <w:sz w:val="16"/>
                <w:szCs w:val="18"/>
              </w:rPr>
            </w:pPr>
            <w:ins w:id="17048" w:author="Suhwan Lim" w:date="2020-03-10T10:0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7049" w:author="Suhwan Lim" w:date="2020-03-10T17:28:00Z"/>
                <w:rFonts w:eastAsia="맑은 고딕" w:cs="Arial"/>
                <w:sz w:val="16"/>
                <w:szCs w:val="16"/>
                <w:lang w:eastAsia="ko-KR"/>
              </w:rPr>
            </w:pPr>
            <w:ins w:id="17050" w:author="Suhwan Lim" w:date="2020-03-10T17:28:00Z">
              <w:r>
                <w:rPr>
                  <w:rFonts w:eastAsia="맑은 고딕" w:cs="Arial"/>
                  <w:sz w:val="16"/>
                  <w:szCs w:val="16"/>
                  <w:lang w:eastAsia="ko-KR"/>
                </w:rPr>
                <w:t>TR37.716-21-21: R4-2001118</w:t>
              </w:r>
            </w:ins>
          </w:p>
          <w:p w:rsidR="0049009A" w:rsidRPr="00FA29F7" w:rsidRDefault="0049009A" w:rsidP="0049009A">
            <w:pPr>
              <w:pStyle w:val="FP"/>
              <w:rPr>
                <w:ins w:id="17051" w:author="Suhwan Lim" w:date="2020-03-10T10:04:00Z"/>
                <w:rFonts w:eastAsia="맑은 고딕" w:cs="Arial"/>
                <w:sz w:val="16"/>
                <w:szCs w:val="16"/>
                <w:lang w:eastAsia="ko-KR"/>
              </w:rPr>
            </w:pPr>
            <w:ins w:id="17052" w:author="Suhwan Lim" w:date="2020-03-10T17:28: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7053" w:author="Suhwan Lim" w:date="2020-03-10T10:04:00Z"/>
                <w:rFonts w:eastAsiaTheme="minorEastAsia"/>
                <w:sz w:val="16"/>
                <w:szCs w:val="16"/>
                <w:lang w:eastAsia="ko-KR"/>
              </w:rPr>
            </w:pPr>
            <w:ins w:id="17054" w:author="Suhwan Lim" w:date="2020-03-10T17:28: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7055" w:author="Suhwan Lim" w:date="2020-03-10T10:04:00Z"/>
                <w:rFonts w:eastAsiaTheme="minorEastAsia"/>
                <w:sz w:val="16"/>
                <w:szCs w:val="16"/>
                <w:lang w:eastAsia="ko-KR"/>
              </w:rPr>
            </w:pPr>
            <w:ins w:id="17056" w:author="Suhwan Lim" w:date="2020-03-10T17:28: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7057" w:author="Suhwan Lim" w:date="2020-03-10T10:04:00Z"/>
                <w:rFonts w:eastAsiaTheme="minorEastAsia"/>
                <w:sz w:val="16"/>
                <w:szCs w:val="16"/>
                <w:lang w:eastAsia="ko-KR"/>
              </w:rPr>
            </w:pPr>
            <w:ins w:id="17058" w:author="Suhwan Lim" w:date="2020-03-10T17:28:00Z">
              <w:r>
                <w:rPr>
                  <w:rFonts w:eastAsiaTheme="minorEastAsia" w:hint="eastAsia"/>
                  <w:sz w:val="16"/>
                  <w:szCs w:val="16"/>
                  <w:lang w:eastAsia="ko-KR"/>
                </w:rPr>
                <w:t>None</w:t>
              </w:r>
            </w:ins>
          </w:p>
        </w:tc>
      </w:tr>
      <w:tr w:rsidR="0049009A" w:rsidTr="00A834E0">
        <w:trPr>
          <w:cantSplit/>
          <w:trHeight w:val="261"/>
          <w:ins w:id="17059" w:author="Suhwan Lim" w:date="2020-03-10T10:04:00Z"/>
        </w:trPr>
        <w:tc>
          <w:tcPr>
            <w:tcW w:w="3084" w:type="dxa"/>
            <w:shd w:val="clear" w:color="auto" w:fill="auto"/>
          </w:tcPr>
          <w:p w:rsidR="0049009A" w:rsidRDefault="0049009A" w:rsidP="0049009A">
            <w:pPr>
              <w:pStyle w:val="TAL"/>
              <w:rPr>
                <w:ins w:id="17060" w:author="Suhwan Lim" w:date="2020-03-10T10:04:00Z"/>
                <w:rFonts w:eastAsiaTheme="minorEastAsia" w:cs="Arial"/>
                <w:sz w:val="16"/>
                <w:szCs w:val="16"/>
                <w:lang w:eastAsia="ko-KR"/>
              </w:rPr>
            </w:pPr>
            <w:ins w:id="17061" w:author="Suhwan Lim" w:date="2020-03-10T10:04:00Z">
              <w:r>
                <w:rPr>
                  <w:rFonts w:eastAsiaTheme="minorEastAsia" w:cs="Arial" w:hint="eastAsia"/>
                  <w:sz w:val="16"/>
                  <w:szCs w:val="16"/>
                  <w:lang w:eastAsia="ko-KR"/>
                </w:rPr>
                <w:t>DL_3A-42C_n77A-n257I_UL_3A_n257I</w:t>
              </w:r>
            </w:ins>
          </w:p>
        </w:tc>
        <w:tc>
          <w:tcPr>
            <w:tcW w:w="1257" w:type="dxa"/>
            <w:shd w:val="clear" w:color="auto" w:fill="auto"/>
          </w:tcPr>
          <w:p w:rsidR="0049009A" w:rsidRPr="003C625A" w:rsidRDefault="0049009A" w:rsidP="0049009A">
            <w:pPr>
              <w:pStyle w:val="TAL"/>
              <w:rPr>
                <w:ins w:id="17062" w:author="Suhwan Lim" w:date="2020-03-10T10:04:00Z"/>
                <w:rFonts w:cs="Arial"/>
                <w:sz w:val="16"/>
                <w:szCs w:val="16"/>
              </w:rPr>
            </w:pPr>
            <w:ins w:id="17063" w:author="Suhwan Lim" w:date="2020-03-10T10:0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7064" w:author="Suhwan Lim" w:date="2020-03-10T10:04:00Z"/>
                <w:rFonts w:eastAsia="Yu Gothic" w:cs="Arial"/>
                <w:sz w:val="16"/>
                <w:szCs w:val="18"/>
              </w:rPr>
            </w:pPr>
            <w:ins w:id="17065" w:author="Suhwan Lim" w:date="2020-03-10T10:0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7066" w:author="Suhwan Lim" w:date="2020-03-10T17:28:00Z"/>
                <w:rFonts w:eastAsia="맑은 고딕" w:cs="Arial"/>
                <w:sz w:val="16"/>
                <w:szCs w:val="16"/>
                <w:lang w:eastAsia="ko-KR"/>
              </w:rPr>
            </w:pPr>
            <w:ins w:id="17067" w:author="Suhwan Lim" w:date="2020-03-10T17:28:00Z">
              <w:r>
                <w:rPr>
                  <w:rFonts w:eastAsia="맑은 고딕" w:cs="Arial"/>
                  <w:sz w:val="16"/>
                  <w:szCs w:val="16"/>
                  <w:lang w:eastAsia="ko-KR"/>
                </w:rPr>
                <w:t>TR37.716-21-21: R4-2001118</w:t>
              </w:r>
            </w:ins>
          </w:p>
          <w:p w:rsidR="0049009A" w:rsidRPr="00FA29F7" w:rsidRDefault="0049009A" w:rsidP="0049009A">
            <w:pPr>
              <w:pStyle w:val="FP"/>
              <w:rPr>
                <w:ins w:id="17068" w:author="Suhwan Lim" w:date="2020-03-10T10:04:00Z"/>
                <w:rFonts w:eastAsia="맑은 고딕" w:cs="Arial"/>
                <w:sz w:val="16"/>
                <w:szCs w:val="16"/>
                <w:lang w:eastAsia="ko-KR"/>
              </w:rPr>
            </w:pPr>
            <w:ins w:id="17069" w:author="Suhwan Lim" w:date="2020-03-10T17:28: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7070" w:author="Suhwan Lim" w:date="2020-03-10T10:04:00Z"/>
                <w:rFonts w:eastAsiaTheme="minorEastAsia"/>
                <w:sz w:val="16"/>
                <w:szCs w:val="16"/>
                <w:lang w:eastAsia="ko-KR"/>
              </w:rPr>
            </w:pPr>
            <w:ins w:id="17071" w:author="Suhwan Lim" w:date="2020-03-10T17:28: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7072" w:author="Suhwan Lim" w:date="2020-03-10T10:04:00Z"/>
                <w:rFonts w:eastAsiaTheme="minorEastAsia"/>
                <w:sz w:val="16"/>
                <w:szCs w:val="16"/>
                <w:lang w:eastAsia="ko-KR"/>
              </w:rPr>
            </w:pPr>
            <w:ins w:id="17073" w:author="Suhwan Lim" w:date="2020-03-10T17:28: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7074" w:author="Suhwan Lim" w:date="2020-03-10T10:04:00Z"/>
                <w:rFonts w:eastAsiaTheme="minorEastAsia"/>
                <w:sz w:val="16"/>
                <w:szCs w:val="16"/>
                <w:lang w:eastAsia="ko-KR"/>
              </w:rPr>
            </w:pPr>
            <w:ins w:id="17075" w:author="Suhwan Lim" w:date="2020-03-10T17:28:00Z">
              <w:r>
                <w:rPr>
                  <w:rFonts w:eastAsiaTheme="minorEastAsia" w:hint="eastAsia"/>
                  <w:sz w:val="16"/>
                  <w:szCs w:val="16"/>
                  <w:lang w:eastAsia="ko-KR"/>
                </w:rPr>
                <w:t>None</w:t>
              </w:r>
            </w:ins>
          </w:p>
        </w:tc>
      </w:tr>
      <w:tr w:rsidR="0049009A" w:rsidTr="00A834E0">
        <w:trPr>
          <w:cantSplit/>
          <w:trHeight w:val="261"/>
          <w:ins w:id="17076" w:author="Suhwan Lim" w:date="2020-03-10T10:04:00Z"/>
        </w:trPr>
        <w:tc>
          <w:tcPr>
            <w:tcW w:w="3084" w:type="dxa"/>
            <w:shd w:val="clear" w:color="auto" w:fill="auto"/>
          </w:tcPr>
          <w:p w:rsidR="0049009A" w:rsidRDefault="0049009A" w:rsidP="0049009A">
            <w:pPr>
              <w:pStyle w:val="TAL"/>
              <w:rPr>
                <w:ins w:id="17077" w:author="Suhwan Lim" w:date="2020-03-10T10:04:00Z"/>
                <w:rFonts w:eastAsiaTheme="minorEastAsia" w:cs="Arial"/>
                <w:sz w:val="16"/>
                <w:szCs w:val="16"/>
                <w:lang w:eastAsia="ko-KR"/>
              </w:rPr>
            </w:pPr>
            <w:ins w:id="17078" w:author="Suhwan Lim" w:date="2020-03-10T10:04:00Z">
              <w:r>
                <w:rPr>
                  <w:rFonts w:eastAsiaTheme="minorEastAsia" w:cs="Arial" w:hint="eastAsia"/>
                  <w:sz w:val="16"/>
                  <w:szCs w:val="16"/>
                  <w:lang w:eastAsia="ko-KR"/>
                </w:rPr>
                <w:t>DL_3A-42C_n77A-n257</w:t>
              </w:r>
              <w:r>
                <w:rPr>
                  <w:rFonts w:eastAsiaTheme="minorEastAsia" w:cs="Arial"/>
                  <w:sz w:val="16"/>
                  <w:szCs w:val="16"/>
                  <w:lang w:eastAsia="ko-KR"/>
                </w:rPr>
                <w:t>I</w:t>
              </w:r>
              <w:r>
                <w:rPr>
                  <w:rFonts w:eastAsiaTheme="minorEastAsia" w:cs="Arial" w:hint="eastAsia"/>
                  <w:sz w:val="16"/>
                  <w:szCs w:val="16"/>
                  <w:lang w:eastAsia="ko-KR"/>
                </w:rPr>
                <w:t>_UL_42A_n257A</w:t>
              </w:r>
            </w:ins>
          </w:p>
        </w:tc>
        <w:tc>
          <w:tcPr>
            <w:tcW w:w="1257" w:type="dxa"/>
            <w:shd w:val="clear" w:color="auto" w:fill="auto"/>
          </w:tcPr>
          <w:p w:rsidR="0049009A" w:rsidRPr="003C625A" w:rsidRDefault="0049009A" w:rsidP="0049009A">
            <w:pPr>
              <w:pStyle w:val="TAL"/>
              <w:rPr>
                <w:ins w:id="17079" w:author="Suhwan Lim" w:date="2020-03-10T10:04:00Z"/>
                <w:rFonts w:cs="Arial"/>
                <w:sz w:val="16"/>
                <w:szCs w:val="16"/>
              </w:rPr>
            </w:pPr>
            <w:ins w:id="17080" w:author="Suhwan Lim" w:date="2020-03-10T10:0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7081" w:author="Suhwan Lim" w:date="2020-03-10T10:04:00Z"/>
                <w:rFonts w:eastAsia="Yu Gothic" w:cs="Arial"/>
                <w:sz w:val="16"/>
                <w:szCs w:val="18"/>
              </w:rPr>
            </w:pPr>
            <w:ins w:id="17082" w:author="Suhwan Lim" w:date="2020-03-10T10:0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7083" w:author="Suhwan Lim" w:date="2020-03-10T17:28:00Z"/>
                <w:rFonts w:eastAsia="맑은 고딕" w:cs="Arial"/>
                <w:sz w:val="16"/>
                <w:szCs w:val="16"/>
                <w:lang w:eastAsia="ko-KR"/>
              </w:rPr>
            </w:pPr>
            <w:ins w:id="17084" w:author="Suhwan Lim" w:date="2020-03-10T17:28:00Z">
              <w:r>
                <w:rPr>
                  <w:rFonts w:eastAsia="맑은 고딕" w:cs="Arial"/>
                  <w:sz w:val="16"/>
                  <w:szCs w:val="16"/>
                  <w:lang w:eastAsia="ko-KR"/>
                </w:rPr>
                <w:t>TR37.716-21-21: R4-2001118</w:t>
              </w:r>
            </w:ins>
          </w:p>
          <w:p w:rsidR="0049009A" w:rsidRPr="00FA29F7" w:rsidRDefault="0049009A" w:rsidP="0049009A">
            <w:pPr>
              <w:pStyle w:val="FP"/>
              <w:rPr>
                <w:ins w:id="17085" w:author="Suhwan Lim" w:date="2020-03-10T10:04:00Z"/>
                <w:rFonts w:eastAsia="맑은 고딕" w:cs="Arial"/>
                <w:sz w:val="16"/>
                <w:szCs w:val="16"/>
                <w:lang w:eastAsia="ko-KR"/>
              </w:rPr>
            </w:pPr>
            <w:ins w:id="17086" w:author="Suhwan Lim" w:date="2020-03-10T17:28: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7087" w:author="Suhwan Lim" w:date="2020-03-10T10:04:00Z"/>
                <w:rFonts w:eastAsiaTheme="minorEastAsia"/>
                <w:sz w:val="16"/>
                <w:szCs w:val="16"/>
                <w:lang w:eastAsia="ko-KR"/>
              </w:rPr>
            </w:pPr>
            <w:ins w:id="17088" w:author="Suhwan Lim" w:date="2020-03-10T17:28: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7089" w:author="Suhwan Lim" w:date="2020-03-10T10:04:00Z"/>
                <w:rFonts w:eastAsiaTheme="minorEastAsia"/>
                <w:sz w:val="16"/>
                <w:szCs w:val="16"/>
                <w:lang w:eastAsia="ko-KR"/>
              </w:rPr>
            </w:pPr>
            <w:ins w:id="17090" w:author="Suhwan Lim" w:date="2020-03-10T17:28: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7091" w:author="Suhwan Lim" w:date="2020-03-10T10:04:00Z"/>
                <w:rFonts w:eastAsiaTheme="minorEastAsia"/>
                <w:sz w:val="16"/>
                <w:szCs w:val="16"/>
                <w:lang w:eastAsia="ko-KR"/>
              </w:rPr>
            </w:pPr>
            <w:ins w:id="17092" w:author="Suhwan Lim" w:date="2020-03-10T17:28:00Z">
              <w:r>
                <w:rPr>
                  <w:rFonts w:eastAsiaTheme="minorEastAsia" w:hint="eastAsia"/>
                  <w:sz w:val="16"/>
                  <w:szCs w:val="16"/>
                  <w:lang w:eastAsia="ko-KR"/>
                </w:rPr>
                <w:t>None</w:t>
              </w:r>
            </w:ins>
          </w:p>
        </w:tc>
      </w:tr>
      <w:tr w:rsidR="0049009A" w:rsidTr="00A834E0">
        <w:trPr>
          <w:cantSplit/>
          <w:trHeight w:val="261"/>
          <w:ins w:id="17093" w:author="Suhwan Lim" w:date="2020-03-10T10:04:00Z"/>
        </w:trPr>
        <w:tc>
          <w:tcPr>
            <w:tcW w:w="3084" w:type="dxa"/>
            <w:shd w:val="clear" w:color="auto" w:fill="auto"/>
          </w:tcPr>
          <w:p w:rsidR="0049009A" w:rsidRDefault="0049009A" w:rsidP="0049009A">
            <w:pPr>
              <w:pStyle w:val="TAL"/>
              <w:rPr>
                <w:ins w:id="17094" w:author="Suhwan Lim" w:date="2020-03-10T10:04:00Z"/>
                <w:rFonts w:eastAsiaTheme="minorEastAsia" w:cs="Arial"/>
                <w:sz w:val="16"/>
                <w:szCs w:val="16"/>
                <w:lang w:eastAsia="ko-KR"/>
              </w:rPr>
            </w:pPr>
            <w:ins w:id="17095" w:author="Suhwan Lim" w:date="2020-03-10T10:04:00Z">
              <w:r>
                <w:rPr>
                  <w:rFonts w:eastAsiaTheme="minorEastAsia" w:cs="Arial" w:hint="eastAsia"/>
                  <w:sz w:val="16"/>
                  <w:szCs w:val="16"/>
                  <w:lang w:eastAsia="ko-KR"/>
                </w:rPr>
                <w:t>DL_3A-42C_n77A-n257I_UL_42A_n257G</w:t>
              </w:r>
            </w:ins>
          </w:p>
        </w:tc>
        <w:tc>
          <w:tcPr>
            <w:tcW w:w="1257" w:type="dxa"/>
            <w:shd w:val="clear" w:color="auto" w:fill="auto"/>
          </w:tcPr>
          <w:p w:rsidR="0049009A" w:rsidRPr="003C625A" w:rsidRDefault="0049009A" w:rsidP="0049009A">
            <w:pPr>
              <w:pStyle w:val="TAL"/>
              <w:rPr>
                <w:ins w:id="17096" w:author="Suhwan Lim" w:date="2020-03-10T10:04:00Z"/>
                <w:rFonts w:cs="Arial"/>
                <w:sz w:val="16"/>
                <w:szCs w:val="16"/>
              </w:rPr>
            </w:pPr>
            <w:ins w:id="17097" w:author="Suhwan Lim" w:date="2020-03-10T10:0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7098" w:author="Suhwan Lim" w:date="2020-03-10T10:04:00Z"/>
                <w:rFonts w:eastAsia="Yu Gothic" w:cs="Arial"/>
                <w:sz w:val="16"/>
                <w:szCs w:val="18"/>
              </w:rPr>
            </w:pPr>
            <w:ins w:id="17099" w:author="Suhwan Lim" w:date="2020-03-10T10:0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7100" w:author="Suhwan Lim" w:date="2020-03-10T17:28:00Z"/>
                <w:rFonts w:eastAsia="맑은 고딕" w:cs="Arial"/>
                <w:sz w:val="16"/>
                <w:szCs w:val="16"/>
                <w:lang w:eastAsia="ko-KR"/>
              </w:rPr>
            </w:pPr>
            <w:ins w:id="17101" w:author="Suhwan Lim" w:date="2020-03-10T17:28:00Z">
              <w:r>
                <w:rPr>
                  <w:rFonts w:eastAsia="맑은 고딕" w:cs="Arial"/>
                  <w:sz w:val="16"/>
                  <w:szCs w:val="16"/>
                  <w:lang w:eastAsia="ko-KR"/>
                </w:rPr>
                <w:t>TR37.716-21-21: R4-2001118</w:t>
              </w:r>
            </w:ins>
          </w:p>
          <w:p w:rsidR="0049009A" w:rsidRPr="00FA29F7" w:rsidRDefault="0049009A" w:rsidP="0049009A">
            <w:pPr>
              <w:pStyle w:val="FP"/>
              <w:rPr>
                <w:ins w:id="17102" w:author="Suhwan Lim" w:date="2020-03-10T10:04:00Z"/>
                <w:rFonts w:eastAsia="맑은 고딕" w:cs="Arial"/>
                <w:sz w:val="16"/>
                <w:szCs w:val="16"/>
                <w:lang w:eastAsia="ko-KR"/>
              </w:rPr>
            </w:pPr>
            <w:ins w:id="17103" w:author="Suhwan Lim" w:date="2020-03-10T17:28: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7104" w:author="Suhwan Lim" w:date="2020-03-10T10:04:00Z"/>
                <w:rFonts w:eastAsiaTheme="minorEastAsia"/>
                <w:sz w:val="16"/>
                <w:szCs w:val="16"/>
                <w:lang w:eastAsia="ko-KR"/>
              </w:rPr>
            </w:pPr>
            <w:ins w:id="17105" w:author="Suhwan Lim" w:date="2020-03-10T17:28: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7106" w:author="Suhwan Lim" w:date="2020-03-10T10:04:00Z"/>
                <w:rFonts w:eastAsiaTheme="minorEastAsia"/>
                <w:sz w:val="16"/>
                <w:szCs w:val="16"/>
                <w:lang w:eastAsia="ko-KR"/>
              </w:rPr>
            </w:pPr>
            <w:ins w:id="17107" w:author="Suhwan Lim" w:date="2020-03-10T17:28: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7108" w:author="Suhwan Lim" w:date="2020-03-10T10:04:00Z"/>
                <w:rFonts w:eastAsiaTheme="minorEastAsia"/>
                <w:sz w:val="16"/>
                <w:szCs w:val="16"/>
                <w:lang w:eastAsia="ko-KR"/>
              </w:rPr>
            </w:pPr>
            <w:ins w:id="17109" w:author="Suhwan Lim" w:date="2020-03-10T17:28:00Z">
              <w:r>
                <w:rPr>
                  <w:rFonts w:eastAsiaTheme="minorEastAsia" w:hint="eastAsia"/>
                  <w:sz w:val="16"/>
                  <w:szCs w:val="16"/>
                  <w:lang w:eastAsia="ko-KR"/>
                </w:rPr>
                <w:t>None</w:t>
              </w:r>
            </w:ins>
          </w:p>
        </w:tc>
      </w:tr>
      <w:tr w:rsidR="0049009A" w:rsidTr="00A834E0">
        <w:trPr>
          <w:cantSplit/>
          <w:trHeight w:val="261"/>
          <w:ins w:id="17110" w:author="Suhwan Lim" w:date="2020-03-10T10:04:00Z"/>
        </w:trPr>
        <w:tc>
          <w:tcPr>
            <w:tcW w:w="3084" w:type="dxa"/>
            <w:shd w:val="clear" w:color="auto" w:fill="auto"/>
          </w:tcPr>
          <w:p w:rsidR="0049009A" w:rsidRDefault="0049009A" w:rsidP="0049009A">
            <w:pPr>
              <w:pStyle w:val="TAL"/>
              <w:rPr>
                <w:ins w:id="17111" w:author="Suhwan Lim" w:date="2020-03-10T10:04:00Z"/>
                <w:rFonts w:eastAsiaTheme="minorEastAsia" w:cs="Arial"/>
                <w:sz w:val="16"/>
                <w:szCs w:val="16"/>
                <w:lang w:eastAsia="ko-KR"/>
              </w:rPr>
            </w:pPr>
            <w:ins w:id="17112" w:author="Suhwan Lim" w:date="2020-03-10T10:04:00Z">
              <w:r>
                <w:rPr>
                  <w:rFonts w:eastAsiaTheme="minorEastAsia" w:cs="Arial" w:hint="eastAsia"/>
                  <w:sz w:val="16"/>
                  <w:szCs w:val="16"/>
                  <w:lang w:eastAsia="ko-KR"/>
                </w:rPr>
                <w:t>DL_3A-42C_n77A-n257I_UL_42A_n257H</w:t>
              </w:r>
            </w:ins>
          </w:p>
        </w:tc>
        <w:tc>
          <w:tcPr>
            <w:tcW w:w="1257" w:type="dxa"/>
            <w:shd w:val="clear" w:color="auto" w:fill="auto"/>
          </w:tcPr>
          <w:p w:rsidR="0049009A" w:rsidRPr="003C625A" w:rsidRDefault="0049009A" w:rsidP="0049009A">
            <w:pPr>
              <w:pStyle w:val="TAL"/>
              <w:rPr>
                <w:ins w:id="17113" w:author="Suhwan Lim" w:date="2020-03-10T10:04:00Z"/>
                <w:rFonts w:cs="Arial"/>
                <w:sz w:val="16"/>
                <w:szCs w:val="16"/>
              </w:rPr>
            </w:pPr>
            <w:ins w:id="17114" w:author="Suhwan Lim" w:date="2020-03-10T10:0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7115" w:author="Suhwan Lim" w:date="2020-03-10T10:04:00Z"/>
                <w:rFonts w:eastAsia="Yu Gothic" w:cs="Arial"/>
                <w:sz w:val="16"/>
                <w:szCs w:val="18"/>
              </w:rPr>
            </w:pPr>
            <w:ins w:id="17116" w:author="Suhwan Lim" w:date="2020-03-10T10:0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7117" w:author="Suhwan Lim" w:date="2020-03-10T17:28:00Z"/>
                <w:rFonts w:eastAsia="맑은 고딕" w:cs="Arial"/>
                <w:sz w:val="16"/>
                <w:szCs w:val="16"/>
                <w:lang w:eastAsia="ko-KR"/>
              </w:rPr>
            </w:pPr>
            <w:ins w:id="17118" w:author="Suhwan Lim" w:date="2020-03-10T17:28:00Z">
              <w:r>
                <w:rPr>
                  <w:rFonts w:eastAsia="맑은 고딕" w:cs="Arial"/>
                  <w:sz w:val="16"/>
                  <w:szCs w:val="16"/>
                  <w:lang w:eastAsia="ko-KR"/>
                </w:rPr>
                <w:t>TR37.716-21-21: R4-2001118</w:t>
              </w:r>
            </w:ins>
          </w:p>
          <w:p w:rsidR="0049009A" w:rsidRPr="00FA29F7" w:rsidRDefault="0049009A" w:rsidP="0049009A">
            <w:pPr>
              <w:pStyle w:val="FP"/>
              <w:rPr>
                <w:ins w:id="17119" w:author="Suhwan Lim" w:date="2020-03-10T10:04:00Z"/>
                <w:rFonts w:eastAsia="맑은 고딕" w:cs="Arial"/>
                <w:sz w:val="16"/>
                <w:szCs w:val="16"/>
                <w:lang w:eastAsia="ko-KR"/>
              </w:rPr>
            </w:pPr>
            <w:ins w:id="17120" w:author="Suhwan Lim" w:date="2020-03-10T17:28: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7121" w:author="Suhwan Lim" w:date="2020-03-10T10:04:00Z"/>
                <w:rFonts w:eastAsiaTheme="minorEastAsia"/>
                <w:sz w:val="16"/>
                <w:szCs w:val="16"/>
                <w:lang w:eastAsia="ko-KR"/>
              </w:rPr>
            </w:pPr>
            <w:ins w:id="17122" w:author="Suhwan Lim" w:date="2020-03-10T17:28: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7123" w:author="Suhwan Lim" w:date="2020-03-10T10:04:00Z"/>
                <w:rFonts w:eastAsiaTheme="minorEastAsia"/>
                <w:sz w:val="16"/>
                <w:szCs w:val="16"/>
                <w:lang w:eastAsia="ko-KR"/>
              </w:rPr>
            </w:pPr>
            <w:ins w:id="17124" w:author="Suhwan Lim" w:date="2020-03-10T17:28: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7125" w:author="Suhwan Lim" w:date="2020-03-10T10:04:00Z"/>
                <w:rFonts w:eastAsiaTheme="minorEastAsia"/>
                <w:sz w:val="16"/>
                <w:szCs w:val="16"/>
                <w:lang w:eastAsia="ko-KR"/>
              </w:rPr>
            </w:pPr>
            <w:ins w:id="17126" w:author="Suhwan Lim" w:date="2020-03-10T17:28:00Z">
              <w:r>
                <w:rPr>
                  <w:rFonts w:eastAsiaTheme="minorEastAsia" w:hint="eastAsia"/>
                  <w:sz w:val="16"/>
                  <w:szCs w:val="16"/>
                  <w:lang w:eastAsia="ko-KR"/>
                </w:rPr>
                <w:t>None</w:t>
              </w:r>
            </w:ins>
          </w:p>
        </w:tc>
      </w:tr>
      <w:tr w:rsidR="0049009A" w:rsidTr="00A834E0">
        <w:trPr>
          <w:cantSplit/>
          <w:trHeight w:val="261"/>
          <w:ins w:id="17127" w:author="Suhwan Lim" w:date="2020-03-10T10:04:00Z"/>
        </w:trPr>
        <w:tc>
          <w:tcPr>
            <w:tcW w:w="3084" w:type="dxa"/>
            <w:shd w:val="clear" w:color="auto" w:fill="auto"/>
          </w:tcPr>
          <w:p w:rsidR="0049009A" w:rsidRDefault="0049009A" w:rsidP="0049009A">
            <w:pPr>
              <w:pStyle w:val="TAL"/>
              <w:rPr>
                <w:ins w:id="17128" w:author="Suhwan Lim" w:date="2020-03-10T10:04:00Z"/>
                <w:rFonts w:eastAsiaTheme="minorEastAsia" w:cs="Arial"/>
                <w:sz w:val="16"/>
                <w:szCs w:val="16"/>
                <w:lang w:eastAsia="ko-KR"/>
              </w:rPr>
            </w:pPr>
            <w:ins w:id="17129" w:author="Suhwan Lim" w:date="2020-03-10T10:04:00Z">
              <w:r>
                <w:rPr>
                  <w:rFonts w:eastAsiaTheme="minorEastAsia" w:cs="Arial" w:hint="eastAsia"/>
                  <w:sz w:val="16"/>
                  <w:szCs w:val="16"/>
                  <w:lang w:eastAsia="ko-KR"/>
                </w:rPr>
                <w:t>DL_3A-42C_n77A-n257I_UL_42A_n257I</w:t>
              </w:r>
            </w:ins>
          </w:p>
        </w:tc>
        <w:tc>
          <w:tcPr>
            <w:tcW w:w="1257" w:type="dxa"/>
            <w:shd w:val="clear" w:color="auto" w:fill="auto"/>
          </w:tcPr>
          <w:p w:rsidR="0049009A" w:rsidRPr="003C625A" w:rsidRDefault="0049009A" w:rsidP="0049009A">
            <w:pPr>
              <w:pStyle w:val="TAL"/>
              <w:rPr>
                <w:ins w:id="17130" w:author="Suhwan Lim" w:date="2020-03-10T10:04:00Z"/>
                <w:rFonts w:cs="Arial"/>
                <w:sz w:val="16"/>
                <w:szCs w:val="16"/>
              </w:rPr>
            </w:pPr>
            <w:ins w:id="17131" w:author="Suhwan Lim" w:date="2020-03-10T10:0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7132" w:author="Suhwan Lim" w:date="2020-03-10T10:04:00Z"/>
                <w:rFonts w:eastAsia="Yu Gothic" w:cs="Arial"/>
                <w:sz w:val="16"/>
                <w:szCs w:val="18"/>
              </w:rPr>
            </w:pPr>
            <w:ins w:id="17133" w:author="Suhwan Lim" w:date="2020-03-10T10:0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7134" w:author="Suhwan Lim" w:date="2020-03-10T17:28:00Z"/>
                <w:rFonts w:eastAsia="맑은 고딕" w:cs="Arial"/>
                <w:sz w:val="16"/>
                <w:szCs w:val="16"/>
                <w:lang w:eastAsia="ko-KR"/>
              </w:rPr>
            </w:pPr>
            <w:ins w:id="17135" w:author="Suhwan Lim" w:date="2020-03-10T17:28:00Z">
              <w:r>
                <w:rPr>
                  <w:rFonts w:eastAsia="맑은 고딕" w:cs="Arial"/>
                  <w:sz w:val="16"/>
                  <w:szCs w:val="16"/>
                  <w:lang w:eastAsia="ko-KR"/>
                </w:rPr>
                <w:t>TR37.716-21-21: R4-2001118</w:t>
              </w:r>
            </w:ins>
          </w:p>
          <w:p w:rsidR="0049009A" w:rsidRPr="00FA29F7" w:rsidRDefault="0049009A" w:rsidP="0049009A">
            <w:pPr>
              <w:pStyle w:val="FP"/>
              <w:rPr>
                <w:ins w:id="17136" w:author="Suhwan Lim" w:date="2020-03-10T10:04:00Z"/>
                <w:rFonts w:eastAsia="맑은 고딕" w:cs="Arial"/>
                <w:sz w:val="16"/>
                <w:szCs w:val="16"/>
                <w:lang w:eastAsia="ko-KR"/>
              </w:rPr>
            </w:pPr>
            <w:ins w:id="17137" w:author="Suhwan Lim" w:date="2020-03-10T17:28: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7138" w:author="Suhwan Lim" w:date="2020-03-10T10:04:00Z"/>
                <w:rFonts w:eastAsiaTheme="minorEastAsia"/>
                <w:sz w:val="16"/>
                <w:szCs w:val="16"/>
                <w:lang w:eastAsia="ko-KR"/>
              </w:rPr>
            </w:pPr>
            <w:ins w:id="17139" w:author="Suhwan Lim" w:date="2020-03-10T17:28: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7140" w:author="Suhwan Lim" w:date="2020-03-10T10:04:00Z"/>
                <w:rFonts w:eastAsiaTheme="minorEastAsia"/>
                <w:sz w:val="16"/>
                <w:szCs w:val="16"/>
                <w:lang w:eastAsia="ko-KR"/>
              </w:rPr>
            </w:pPr>
            <w:ins w:id="17141" w:author="Suhwan Lim" w:date="2020-03-10T17:28: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7142" w:author="Suhwan Lim" w:date="2020-03-10T10:04:00Z"/>
                <w:rFonts w:eastAsiaTheme="minorEastAsia"/>
                <w:sz w:val="16"/>
                <w:szCs w:val="16"/>
                <w:lang w:eastAsia="ko-KR"/>
              </w:rPr>
            </w:pPr>
            <w:ins w:id="17143" w:author="Suhwan Lim" w:date="2020-03-10T17:28:00Z">
              <w:r>
                <w:rPr>
                  <w:rFonts w:eastAsiaTheme="minorEastAsia" w:hint="eastAsia"/>
                  <w:sz w:val="16"/>
                  <w:szCs w:val="16"/>
                  <w:lang w:eastAsia="ko-KR"/>
                </w:rPr>
                <w:t>None</w:t>
              </w:r>
            </w:ins>
          </w:p>
        </w:tc>
      </w:tr>
      <w:tr w:rsidR="0049009A" w:rsidTr="00A834E0">
        <w:trPr>
          <w:cantSplit/>
          <w:trHeight w:val="261"/>
          <w:ins w:id="17144" w:author="Suhwan Lim" w:date="2020-03-10T10:05:00Z"/>
        </w:trPr>
        <w:tc>
          <w:tcPr>
            <w:tcW w:w="3084" w:type="dxa"/>
            <w:shd w:val="clear" w:color="auto" w:fill="auto"/>
          </w:tcPr>
          <w:p w:rsidR="0049009A" w:rsidRDefault="0049009A" w:rsidP="0049009A">
            <w:pPr>
              <w:pStyle w:val="TAL"/>
              <w:rPr>
                <w:ins w:id="17145" w:author="Suhwan Lim" w:date="2020-03-10T10:05:00Z"/>
                <w:rFonts w:eastAsiaTheme="minorEastAsia" w:cs="Arial"/>
                <w:sz w:val="16"/>
                <w:szCs w:val="16"/>
                <w:lang w:eastAsia="ko-KR"/>
              </w:rPr>
            </w:pPr>
            <w:ins w:id="17146" w:author="Suhwan Lim" w:date="2020-03-10T10:05:00Z">
              <w:r>
                <w:rPr>
                  <w:rFonts w:eastAsiaTheme="minorEastAsia" w:cs="Arial" w:hint="eastAsia"/>
                  <w:sz w:val="16"/>
                  <w:szCs w:val="16"/>
                  <w:lang w:eastAsia="ko-KR"/>
                </w:rPr>
                <w:t>DL_</w:t>
              </w:r>
              <w:r>
                <w:rPr>
                  <w:rFonts w:eastAsia="Yu Gothic" w:cs="Arial"/>
                  <w:color w:val="000000"/>
                  <w:sz w:val="16"/>
                  <w:szCs w:val="18"/>
                </w:rPr>
                <w:t>19A-42C</w:t>
              </w:r>
              <w:r w:rsidRPr="007F70D7">
                <w:rPr>
                  <w:rFonts w:eastAsia="Yu Gothic" w:cs="Arial"/>
                  <w:color w:val="000000"/>
                  <w:sz w:val="16"/>
                  <w:szCs w:val="18"/>
                </w:rPr>
                <w:t>_n77A-n257A</w:t>
              </w:r>
              <w:r>
                <w:rPr>
                  <w:rFonts w:eastAsia="Yu Gothic" w:cs="Arial"/>
                  <w:color w:val="000000"/>
                  <w:sz w:val="16"/>
                  <w:szCs w:val="18"/>
                </w:rPr>
                <w:t>_UL_19A_n77A</w:t>
              </w:r>
            </w:ins>
          </w:p>
        </w:tc>
        <w:tc>
          <w:tcPr>
            <w:tcW w:w="1257" w:type="dxa"/>
            <w:shd w:val="clear" w:color="auto" w:fill="auto"/>
          </w:tcPr>
          <w:p w:rsidR="0049009A" w:rsidRPr="007F70D7" w:rsidRDefault="0049009A" w:rsidP="0049009A">
            <w:pPr>
              <w:pStyle w:val="TAL"/>
              <w:rPr>
                <w:ins w:id="17147" w:author="Suhwan Lim" w:date="2020-03-10T10:05:00Z"/>
                <w:rFonts w:cs="Arial"/>
                <w:sz w:val="16"/>
                <w:szCs w:val="16"/>
              </w:rPr>
            </w:pPr>
            <w:ins w:id="17148" w:author="Suhwan Lim" w:date="2020-03-10T10:05:00Z">
              <w:r>
                <w:rPr>
                  <w:rFonts w:cs="Arial"/>
                  <w:sz w:val="16"/>
                  <w:szCs w:val="16"/>
                </w:rPr>
                <w:t>Rel-15</w:t>
              </w:r>
            </w:ins>
          </w:p>
        </w:tc>
        <w:tc>
          <w:tcPr>
            <w:tcW w:w="1596" w:type="dxa"/>
            <w:shd w:val="clear" w:color="auto" w:fill="auto"/>
          </w:tcPr>
          <w:p w:rsidR="0049009A" w:rsidRPr="005B6855" w:rsidRDefault="0049009A" w:rsidP="0049009A">
            <w:pPr>
              <w:pStyle w:val="TAL"/>
              <w:rPr>
                <w:ins w:id="17149" w:author="Suhwan Lim" w:date="2020-03-10T10:05:00Z"/>
                <w:rFonts w:eastAsia="Yu Gothic" w:cs="Arial"/>
                <w:sz w:val="16"/>
                <w:szCs w:val="18"/>
              </w:rPr>
            </w:pPr>
            <w:ins w:id="17150" w:author="Suhwan Lim" w:date="2020-03-10T10:05: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7151" w:author="Suhwan Lim" w:date="2020-03-10T17:29:00Z"/>
                <w:rFonts w:eastAsia="맑은 고딕" w:cs="Arial"/>
                <w:sz w:val="16"/>
                <w:szCs w:val="16"/>
                <w:lang w:eastAsia="ko-KR"/>
              </w:rPr>
            </w:pPr>
            <w:ins w:id="17152" w:author="Suhwan Lim" w:date="2020-03-10T17:29:00Z">
              <w:r>
                <w:rPr>
                  <w:rFonts w:eastAsia="맑은 고딕" w:cs="Arial"/>
                  <w:sz w:val="16"/>
                  <w:szCs w:val="16"/>
                  <w:lang w:eastAsia="ko-KR"/>
                </w:rPr>
                <w:t>TR37.716-21-21: R4-2001106</w:t>
              </w:r>
            </w:ins>
          </w:p>
          <w:p w:rsidR="0049009A" w:rsidRPr="00FA29F7" w:rsidRDefault="0049009A" w:rsidP="0049009A">
            <w:pPr>
              <w:pStyle w:val="FP"/>
              <w:rPr>
                <w:ins w:id="17153" w:author="Suhwan Lim" w:date="2020-03-10T10:05:00Z"/>
                <w:rFonts w:eastAsia="맑은 고딕" w:cs="Arial"/>
                <w:sz w:val="16"/>
                <w:szCs w:val="16"/>
                <w:lang w:eastAsia="ko-KR"/>
              </w:rPr>
            </w:pPr>
            <w:ins w:id="17154" w:author="Suhwan Lim" w:date="2020-03-10T17:29: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7155" w:author="Suhwan Lim" w:date="2020-03-10T10:05:00Z"/>
                <w:rFonts w:eastAsiaTheme="minorEastAsia"/>
                <w:sz w:val="16"/>
                <w:szCs w:val="16"/>
                <w:lang w:eastAsia="ko-KR"/>
              </w:rPr>
            </w:pPr>
            <w:ins w:id="17156" w:author="Suhwan Lim" w:date="2020-03-10T17:29: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7157" w:author="Suhwan Lim" w:date="2020-03-10T10:05:00Z"/>
                <w:rFonts w:eastAsiaTheme="minorEastAsia"/>
                <w:sz w:val="16"/>
                <w:szCs w:val="16"/>
                <w:lang w:eastAsia="ko-KR"/>
              </w:rPr>
            </w:pPr>
            <w:ins w:id="17158" w:author="Suhwan Lim" w:date="2020-03-10T17:29: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7159" w:author="Suhwan Lim" w:date="2020-03-10T10:05:00Z"/>
                <w:rFonts w:eastAsiaTheme="minorEastAsia"/>
                <w:sz w:val="16"/>
                <w:szCs w:val="16"/>
                <w:lang w:eastAsia="ko-KR"/>
              </w:rPr>
            </w:pPr>
            <w:ins w:id="17160" w:author="Suhwan Lim" w:date="2020-03-10T17:29:00Z">
              <w:r>
                <w:rPr>
                  <w:rFonts w:eastAsiaTheme="minorEastAsia" w:hint="eastAsia"/>
                  <w:sz w:val="16"/>
                  <w:szCs w:val="16"/>
                  <w:lang w:eastAsia="ko-KR"/>
                </w:rPr>
                <w:t>None</w:t>
              </w:r>
            </w:ins>
          </w:p>
        </w:tc>
      </w:tr>
      <w:tr w:rsidR="0049009A" w:rsidTr="00A834E0">
        <w:trPr>
          <w:cantSplit/>
          <w:trHeight w:val="261"/>
          <w:ins w:id="17161" w:author="Suhwan Lim" w:date="2020-03-10T10:05:00Z"/>
        </w:trPr>
        <w:tc>
          <w:tcPr>
            <w:tcW w:w="3084" w:type="dxa"/>
            <w:shd w:val="clear" w:color="auto" w:fill="auto"/>
          </w:tcPr>
          <w:p w:rsidR="0049009A" w:rsidRDefault="0049009A" w:rsidP="0049009A">
            <w:pPr>
              <w:pStyle w:val="TAL"/>
              <w:rPr>
                <w:ins w:id="17162" w:author="Suhwan Lim" w:date="2020-03-10T10:05:00Z"/>
                <w:rFonts w:eastAsiaTheme="minorEastAsia" w:cs="Arial"/>
                <w:sz w:val="16"/>
                <w:szCs w:val="16"/>
                <w:lang w:eastAsia="ko-KR"/>
              </w:rPr>
            </w:pPr>
            <w:ins w:id="17163" w:author="Suhwan Lim" w:date="2020-03-10T10:05:00Z">
              <w:r>
                <w:rPr>
                  <w:rFonts w:eastAsiaTheme="minorEastAsia" w:cs="Arial" w:hint="eastAsia"/>
                  <w:sz w:val="16"/>
                  <w:szCs w:val="16"/>
                  <w:lang w:eastAsia="ko-KR"/>
                </w:rPr>
                <w:t>DL_</w:t>
              </w:r>
              <w:r>
                <w:rPr>
                  <w:rFonts w:eastAsia="Yu Gothic" w:cs="Arial"/>
                  <w:color w:val="000000"/>
                  <w:sz w:val="16"/>
                  <w:szCs w:val="18"/>
                </w:rPr>
                <w:t>19A-42C</w:t>
              </w:r>
              <w:r w:rsidRPr="007F70D7">
                <w:rPr>
                  <w:rFonts w:eastAsia="Yu Gothic" w:cs="Arial"/>
                  <w:color w:val="000000"/>
                  <w:sz w:val="16"/>
                  <w:szCs w:val="18"/>
                </w:rPr>
                <w:t>_n77A-n257A</w:t>
              </w:r>
              <w:r>
                <w:rPr>
                  <w:rFonts w:eastAsia="Yu Gothic" w:cs="Arial"/>
                  <w:color w:val="000000"/>
                  <w:sz w:val="16"/>
                  <w:szCs w:val="18"/>
                </w:rPr>
                <w:t>_UL_19A_n257A</w:t>
              </w:r>
            </w:ins>
          </w:p>
        </w:tc>
        <w:tc>
          <w:tcPr>
            <w:tcW w:w="1257" w:type="dxa"/>
            <w:shd w:val="clear" w:color="auto" w:fill="auto"/>
          </w:tcPr>
          <w:p w:rsidR="0049009A" w:rsidRDefault="0049009A" w:rsidP="0049009A">
            <w:pPr>
              <w:pStyle w:val="TAL"/>
              <w:rPr>
                <w:ins w:id="17164" w:author="Suhwan Lim" w:date="2020-03-10T10:05:00Z"/>
                <w:rFonts w:cs="Arial"/>
                <w:sz w:val="16"/>
                <w:szCs w:val="16"/>
              </w:rPr>
            </w:pPr>
            <w:ins w:id="17165" w:author="Suhwan Lim" w:date="2020-03-10T10:05:00Z">
              <w:r>
                <w:rPr>
                  <w:rFonts w:cs="Arial"/>
                  <w:sz w:val="16"/>
                  <w:szCs w:val="16"/>
                </w:rPr>
                <w:t>Rel-15</w:t>
              </w:r>
            </w:ins>
          </w:p>
        </w:tc>
        <w:tc>
          <w:tcPr>
            <w:tcW w:w="1596" w:type="dxa"/>
            <w:shd w:val="clear" w:color="auto" w:fill="auto"/>
          </w:tcPr>
          <w:p w:rsidR="0049009A" w:rsidRPr="005B6855" w:rsidRDefault="0049009A" w:rsidP="0049009A">
            <w:pPr>
              <w:pStyle w:val="TAL"/>
              <w:rPr>
                <w:ins w:id="17166" w:author="Suhwan Lim" w:date="2020-03-10T10:05:00Z"/>
                <w:rFonts w:eastAsia="Yu Gothic" w:cs="Arial"/>
                <w:sz w:val="16"/>
                <w:szCs w:val="18"/>
              </w:rPr>
            </w:pPr>
            <w:ins w:id="17167" w:author="Suhwan Lim" w:date="2020-03-10T10:05: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7168" w:author="Suhwan Lim" w:date="2020-03-10T17:30:00Z"/>
                <w:rFonts w:eastAsia="맑은 고딕" w:cs="Arial"/>
                <w:sz w:val="16"/>
                <w:szCs w:val="16"/>
                <w:lang w:eastAsia="ko-KR"/>
              </w:rPr>
            </w:pPr>
            <w:ins w:id="17169" w:author="Suhwan Lim" w:date="2020-03-10T17:30:00Z">
              <w:r>
                <w:rPr>
                  <w:rFonts w:eastAsia="맑은 고딕" w:cs="Arial"/>
                  <w:sz w:val="16"/>
                  <w:szCs w:val="16"/>
                  <w:lang w:eastAsia="ko-KR"/>
                </w:rPr>
                <w:t>TR37.716-21-21: R4-2001106</w:t>
              </w:r>
            </w:ins>
          </w:p>
          <w:p w:rsidR="0049009A" w:rsidRPr="00FA29F7" w:rsidRDefault="0049009A" w:rsidP="0049009A">
            <w:pPr>
              <w:pStyle w:val="FP"/>
              <w:rPr>
                <w:ins w:id="17170" w:author="Suhwan Lim" w:date="2020-03-10T10:05:00Z"/>
                <w:rFonts w:eastAsia="맑은 고딕" w:cs="Arial"/>
                <w:sz w:val="16"/>
                <w:szCs w:val="16"/>
                <w:lang w:eastAsia="ko-KR"/>
              </w:rPr>
            </w:pPr>
            <w:ins w:id="17171" w:author="Suhwan Lim" w:date="2020-03-10T17:30: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7172" w:author="Suhwan Lim" w:date="2020-03-10T10:05:00Z"/>
                <w:rFonts w:eastAsiaTheme="minorEastAsia"/>
                <w:sz w:val="16"/>
                <w:szCs w:val="16"/>
                <w:lang w:eastAsia="ko-KR"/>
              </w:rPr>
            </w:pPr>
            <w:ins w:id="17173" w:author="Suhwan Lim" w:date="2020-03-10T17:30: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7174" w:author="Suhwan Lim" w:date="2020-03-10T10:05:00Z"/>
                <w:rFonts w:eastAsiaTheme="minorEastAsia"/>
                <w:sz w:val="16"/>
                <w:szCs w:val="16"/>
                <w:lang w:eastAsia="ko-KR"/>
              </w:rPr>
            </w:pPr>
            <w:ins w:id="17175" w:author="Suhwan Lim" w:date="2020-03-10T17:30: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7176" w:author="Suhwan Lim" w:date="2020-03-10T10:05:00Z"/>
                <w:rFonts w:eastAsiaTheme="minorEastAsia"/>
                <w:sz w:val="16"/>
                <w:szCs w:val="16"/>
                <w:lang w:eastAsia="ko-KR"/>
              </w:rPr>
            </w:pPr>
            <w:ins w:id="17177" w:author="Suhwan Lim" w:date="2020-03-10T17:30:00Z">
              <w:r>
                <w:rPr>
                  <w:rFonts w:eastAsiaTheme="minorEastAsia" w:hint="eastAsia"/>
                  <w:sz w:val="16"/>
                  <w:szCs w:val="16"/>
                  <w:lang w:eastAsia="ko-KR"/>
                </w:rPr>
                <w:t>None</w:t>
              </w:r>
            </w:ins>
          </w:p>
        </w:tc>
      </w:tr>
      <w:tr w:rsidR="0049009A" w:rsidTr="00A834E0">
        <w:trPr>
          <w:cantSplit/>
          <w:trHeight w:val="261"/>
          <w:ins w:id="17178" w:author="Suhwan Lim" w:date="2020-03-10T10:05:00Z"/>
        </w:trPr>
        <w:tc>
          <w:tcPr>
            <w:tcW w:w="3084" w:type="dxa"/>
            <w:shd w:val="clear" w:color="auto" w:fill="auto"/>
          </w:tcPr>
          <w:p w:rsidR="0049009A" w:rsidRDefault="0049009A" w:rsidP="0049009A">
            <w:pPr>
              <w:pStyle w:val="TAL"/>
              <w:rPr>
                <w:ins w:id="17179" w:author="Suhwan Lim" w:date="2020-03-10T10:05:00Z"/>
                <w:rFonts w:eastAsiaTheme="minorEastAsia" w:cs="Arial"/>
                <w:sz w:val="16"/>
                <w:szCs w:val="16"/>
                <w:lang w:eastAsia="ko-KR"/>
              </w:rPr>
            </w:pPr>
            <w:ins w:id="17180" w:author="Suhwan Lim" w:date="2020-03-10T10:05:00Z">
              <w:r>
                <w:rPr>
                  <w:rFonts w:eastAsiaTheme="minorEastAsia" w:cs="Arial" w:hint="eastAsia"/>
                  <w:sz w:val="16"/>
                  <w:szCs w:val="16"/>
                  <w:lang w:eastAsia="ko-KR"/>
                </w:rPr>
                <w:t>DL_</w:t>
              </w:r>
              <w:r>
                <w:rPr>
                  <w:rFonts w:eastAsia="Yu Gothic" w:cs="Arial"/>
                  <w:color w:val="000000"/>
                  <w:sz w:val="16"/>
                  <w:szCs w:val="18"/>
                </w:rPr>
                <w:t>19A-42C</w:t>
              </w:r>
              <w:r w:rsidRPr="007F70D7">
                <w:rPr>
                  <w:rFonts w:eastAsia="Yu Gothic" w:cs="Arial"/>
                  <w:color w:val="000000"/>
                  <w:sz w:val="16"/>
                  <w:szCs w:val="18"/>
                </w:rPr>
                <w:t>_n77A-n257A</w:t>
              </w:r>
              <w:r>
                <w:rPr>
                  <w:rFonts w:eastAsia="Yu Gothic" w:cs="Arial"/>
                  <w:color w:val="000000"/>
                  <w:sz w:val="16"/>
                  <w:szCs w:val="18"/>
                </w:rPr>
                <w:t>_UL_42A_n257A</w:t>
              </w:r>
            </w:ins>
          </w:p>
        </w:tc>
        <w:tc>
          <w:tcPr>
            <w:tcW w:w="1257" w:type="dxa"/>
            <w:shd w:val="clear" w:color="auto" w:fill="auto"/>
          </w:tcPr>
          <w:p w:rsidR="0049009A" w:rsidRDefault="0049009A" w:rsidP="0049009A">
            <w:pPr>
              <w:pStyle w:val="TAL"/>
              <w:rPr>
                <w:ins w:id="17181" w:author="Suhwan Lim" w:date="2020-03-10T10:05:00Z"/>
                <w:rFonts w:cs="Arial"/>
                <w:sz w:val="16"/>
                <w:szCs w:val="16"/>
              </w:rPr>
            </w:pPr>
            <w:ins w:id="17182" w:author="Suhwan Lim" w:date="2020-03-10T10:05:00Z">
              <w:r>
                <w:rPr>
                  <w:rFonts w:cs="Arial"/>
                  <w:sz w:val="16"/>
                  <w:szCs w:val="16"/>
                </w:rPr>
                <w:t>Rel-15</w:t>
              </w:r>
            </w:ins>
          </w:p>
        </w:tc>
        <w:tc>
          <w:tcPr>
            <w:tcW w:w="1596" w:type="dxa"/>
            <w:shd w:val="clear" w:color="auto" w:fill="auto"/>
          </w:tcPr>
          <w:p w:rsidR="0049009A" w:rsidRPr="005B6855" w:rsidRDefault="0049009A" w:rsidP="0049009A">
            <w:pPr>
              <w:pStyle w:val="TAL"/>
              <w:rPr>
                <w:ins w:id="17183" w:author="Suhwan Lim" w:date="2020-03-10T10:05:00Z"/>
                <w:rFonts w:eastAsia="Yu Gothic" w:cs="Arial"/>
                <w:sz w:val="16"/>
                <w:szCs w:val="18"/>
              </w:rPr>
            </w:pPr>
            <w:ins w:id="17184" w:author="Suhwan Lim" w:date="2020-03-10T10:05: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7185" w:author="Suhwan Lim" w:date="2020-03-10T17:30:00Z"/>
                <w:rFonts w:eastAsia="맑은 고딕" w:cs="Arial"/>
                <w:sz w:val="16"/>
                <w:szCs w:val="16"/>
                <w:lang w:eastAsia="ko-KR"/>
              </w:rPr>
            </w:pPr>
            <w:ins w:id="17186" w:author="Suhwan Lim" w:date="2020-03-10T17:30:00Z">
              <w:r>
                <w:rPr>
                  <w:rFonts w:eastAsia="맑은 고딕" w:cs="Arial"/>
                  <w:sz w:val="16"/>
                  <w:szCs w:val="16"/>
                  <w:lang w:eastAsia="ko-KR"/>
                </w:rPr>
                <w:t>TR37.716-21-21: R4-2001106</w:t>
              </w:r>
            </w:ins>
          </w:p>
          <w:p w:rsidR="0049009A" w:rsidRPr="00FA29F7" w:rsidRDefault="0049009A" w:rsidP="0049009A">
            <w:pPr>
              <w:pStyle w:val="FP"/>
              <w:rPr>
                <w:ins w:id="17187" w:author="Suhwan Lim" w:date="2020-03-10T10:05:00Z"/>
                <w:rFonts w:eastAsia="맑은 고딕" w:cs="Arial"/>
                <w:sz w:val="16"/>
                <w:szCs w:val="16"/>
                <w:lang w:eastAsia="ko-KR"/>
              </w:rPr>
            </w:pPr>
            <w:ins w:id="17188" w:author="Suhwan Lim" w:date="2020-03-10T17:30: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7189" w:author="Suhwan Lim" w:date="2020-03-10T10:05:00Z"/>
                <w:rFonts w:eastAsiaTheme="minorEastAsia"/>
                <w:sz w:val="16"/>
                <w:szCs w:val="16"/>
                <w:lang w:eastAsia="ko-KR"/>
              </w:rPr>
            </w:pPr>
            <w:ins w:id="17190" w:author="Suhwan Lim" w:date="2020-03-10T17:30: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7191" w:author="Suhwan Lim" w:date="2020-03-10T10:05:00Z"/>
                <w:rFonts w:eastAsiaTheme="minorEastAsia"/>
                <w:sz w:val="16"/>
                <w:szCs w:val="16"/>
                <w:lang w:eastAsia="ko-KR"/>
              </w:rPr>
            </w:pPr>
            <w:ins w:id="17192" w:author="Suhwan Lim" w:date="2020-03-10T17:30: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7193" w:author="Suhwan Lim" w:date="2020-03-10T10:05:00Z"/>
                <w:rFonts w:eastAsiaTheme="minorEastAsia"/>
                <w:sz w:val="16"/>
                <w:szCs w:val="16"/>
                <w:lang w:eastAsia="ko-KR"/>
              </w:rPr>
            </w:pPr>
            <w:ins w:id="17194" w:author="Suhwan Lim" w:date="2020-03-10T17:30:00Z">
              <w:r>
                <w:rPr>
                  <w:rFonts w:eastAsiaTheme="minorEastAsia" w:hint="eastAsia"/>
                  <w:sz w:val="16"/>
                  <w:szCs w:val="16"/>
                  <w:lang w:eastAsia="ko-KR"/>
                </w:rPr>
                <w:t>None</w:t>
              </w:r>
            </w:ins>
          </w:p>
        </w:tc>
      </w:tr>
      <w:tr w:rsidR="0049009A" w:rsidTr="00A834E0">
        <w:trPr>
          <w:cantSplit/>
          <w:trHeight w:val="261"/>
          <w:ins w:id="17195" w:author="Suhwan Lim" w:date="2020-03-10T10:05:00Z"/>
        </w:trPr>
        <w:tc>
          <w:tcPr>
            <w:tcW w:w="3084" w:type="dxa"/>
            <w:shd w:val="clear" w:color="auto" w:fill="auto"/>
          </w:tcPr>
          <w:p w:rsidR="0049009A" w:rsidRDefault="0049009A" w:rsidP="0049009A">
            <w:pPr>
              <w:pStyle w:val="TAL"/>
              <w:rPr>
                <w:ins w:id="17196" w:author="Suhwan Lim" w:date="2020-03-10T10:05:00Z"/>
                <w:rFonts w:eastAsiaTheme="minorEastAsia" w:cs="Arial"/>
                <w:sz w:val="16"/>
                <w:szCs w:val="16"/>
                <w:lang w:eastAsia="ko-KR"/>
              </w:rPr>
            </w:pPr>
            <w:ins w:id="17197" w:author="Suhwan Lim" w:date="2020-03-10T10:05:00Z">
              <w:r>
                <w:rPr>
                  <w:rFonts w:eastAsiaTheme="minorEastAsia" w:cs="Arial" w:hint="eastAsia"/>
                  <w:sz w:val="16"/>
                  <w:szCs w:val="16"/>
                  <w:lang w:eastAsia="ko-KR"/>
                </w:rPr>
                <w:t>DL_</w:t>
              </w:r>
              <w:r>
                <w:rPr>
                  <w:rFonts w:eastAsia="Yu Gothic" w:cs="Arial"/>
                  <w:color w:val="000000"/>
                  <w:sz w:val="16"/>
                  <w:szCs w:val="18"/>
                </w:rPr>
                <w:t>19A-42C_n77A-n257G_UL_19A_n77A</w:t>
              </w:r>
            </w:ins>
          </w:p>
        </w:tc>
        <w:tc>
          <w:tcPr>
            <w:tcW w:w="1257" w:type="dxa"/>
            <w:shd w:val="clear" w:color="auto" w:fill="auto"/>
          </w:tcPr>
          <w:p w:rsidR="0049009A" w:rsidRPr="007F70D7" w:rsidRDefault="0049009A" w:rsidP="0049009A">
            <w:pPr>
              <w:pStyle w:val="TAL"/>
              <w:rPr>
                <w:ins w:id="17198" w:author="Suhwan Lim" w:date="2020-03-10T10:05:00Z"/>
                <w:rFonts w:cs="Arial"/>
                <w:sz w:val="16"/>
                <w:szCs w:val="16"/>
              </w:rPr>
            </w:pPr>
            <w:ins w:id="17199" w:author="Suhwan Lim" w:date="2020-03-10T10:05:00Z">
              <w:r>
                <w:rPr>
                  <w:rFonts w:cs="Arial"/>
                  <w:sz w:val="16"/>
                  <w:szCs w:val="16"/>
                </w:rPr>
                <w:t>Rel-15</w:t>
              </w:r>
            </w:ins>
          </w:p>
        </w:tc>
        <w:tc>
          <w:tcPr>
            <w:tcW w:w="1596" w:type="dxa"/>
            <w:shd w:val="clear" w:color="auto" w:fill="auto"/>
          </w:tcPr>
          <w:p w:rsidR="0049009A" w:rsidRPr="005B6855" w:rsidRDefault="0049009A" w:rsidP="0049009A">
            <w:pPr>
              <w:pStyle w:val="TAL"/>
              <w:rPr>
                <w:ins w:id="17200" w:author="Suhwan Lim" w:date="2020-03-10T10:05:00Z"/>
                <w:rFonts w:eastAsia="Yu Gothic" w:cs="Arial"/>
                <w:sz w:val="16"/>
                <w:szCs w:val="18"/>
              </w:rPr>
            </w:pPr>
            <w:ins w:id="17201" w:author="Suhwan Lim" w:date="2020-03-10T10:05: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7202" w:author="Suhwan Lim" w:date="2020-03-10T17:30:00Z"/>
                <w:rFonts w:eastAsia="맑은 고딕" w:cs="Arial"/>
                <w:sz w:val="16"/>
                <w:szCs w:val="16"/>
                <w:lang w:eastAsia="ko-KR"/>
              </w:rPr>
            </w:pPr>
            <w:ins w:id="17203" w:author="Suhwan Lim" w:date="2020-03-10T17:30:00Z">
              <w:r>
                <w:rPr>
                  <w:rFonts w:eastAsia="맑은 고딕" w:cs="Arial"/>
                  <w:sz w:val="16"/>
                  <w:szCs w:val="16"/>
                  <w:lang w:eastAsia="ko-KR"/>
                </w:rPr>
                <w:t>TR37.716-21-21: R4-2001106</w:t>
              </w:r>
            </w:ins>
          </w:p>
          <w:p w:rsidR="0049009A" w:rsidRPr="00FA29F7" w:rsidRDefault="0049009A" w:rsidP="0049009A">
            <w:pPr>
              <w:pStyle w:val="FP"/>
              <w:rPr>
                <w:ins w:id="17204" w:author="Suhwan Lim" w:date="2020-03-10T10:05:00Z"/>
                <w:rFonts w:eastAsia="맑은 고딕" w:cs="Arial"/>
                <w:sz w:val="16"/>
                <w:szCs w:val="16"/>
                <w:lang w:eastAsia="ko-KR"/>
              </w:rPr>
            </w:pPr>
            <w:ins w:id="17205" w:author="Suhwan Lim" w:date="2020-03-10T17:30: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7206" w:author="Suhwan Lim" w:date="2020-03-10T10:05:00Z"/>
                <w:rFonts w:eastAsiaTheme="minorEastAsia"/>
                <w:sz w:val="16"/>
                <w:szCs w:val="16"/>
                <w:lang w:eastAsia="ko-KR"/>
              </w:rPr>
            </w:pPr>
            <w:ins w:id="17207" w:author="Suhwan Lim" w:date="2020-03-10T17:30: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7208" w:author="Suhwan Lim" w:date="2020-03-10T10:05:00Z"/>
                <w:rFonts w:eastAsiaTheme="minorEastAsia"/>
                <w:sz w:val="16"/>
                <w:szCs w:val="16"/>
                <w:lang w:eastAsia="ko-KR"/>
              </w:rPr>
            </w:pPr>
            <w:ins w:id="17209" w:author="Suhwan Lim" w:date="2020-03-10T17:30: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7210" w:author="Suhwan Lim" w:date="2020-03-10T10:05:00Z"/>
                <w:rFonts w:eastAsiaTheme="minorEastAsia"/>
                <w:sz w:val="16"/>
                <w:szCs w:val="16"/>
                <w:lang w:eastAsia="ko-KR"/>
              </w:rPr>
            </w:pPr>
            <w:ins w:id="17211" w:author="Suhwan Lim" w:date="2020-03-10T17:30:00Z">
              <w:r>
                <w:rPr>
                  <w:rFonts w:eastAsiaTheme="minorEastAsia" w:hint="eastAsia"/>
                  <w:sz w:val="16"/>
                  <w:szCs w:val="16"/>
                  <w:lang w:eastAsia="ko-KR"/>
                </w:rPr>
                <w:t>None</w:t>
              </w:r>
            </w:ins>
          </w:p>
        </w:tc>
      </w:tr>
      <w:tr w:rsidR="0049009A" w:rsidTr="00A834E0">
        <w:trPr>
          <w:cantSplit/>
          <w:trHeight w:val="261"/>
          <w:ins w:id="17212" w:author="Suhwan Lim" w:date="2020-03-10T10:05:00Z"/>
        </w:trPr>
        <w:tc>
          <w:tcPr>
            <w:tcW w:w="3084" w:type="dxa"/>
            <w:shd w:val="clear" w:color="auto" w:fill="auto"/>
          </w:tcPr>
          <w:p w:rsidR="0049009A" w:rsidRDefault="0049009A" w:rsidP="0049009A">
            <w:pPr>
              <w:pStyle w:val="TAL"/>
              <w:rPr>
                <w:ins w:id="17213" w:author="Suhwan Lim" w:date="2020-03-10T10:05:00Z"/>
                <w:rFonts w:eastAsiaTheme="minorEastAsia" w:cs="Arial"/>
                <w:sz w:val="16"/>
                <w:szCs w:val="16"/>
                <w:lang w:eastAsia="ko-KR"/>
              </w:rPr>
            </w:pPr>
            <w:ins w:id="17214" w:author="Suhwan Lim" w:date="2020-03-10T10:05:00Z">
              <w:r>
                <w:rPr>
                  <w:rFonts w:eastAsiaTheme="minorEastAsia" w:cs="Arial" w:hint="eastAsia"/>
                  <w:sz w:val="16"/>
                  <w:szCs w:val="16"/>
                  <w:lang w:eastAsia="ko-KR"/>
                </w:rPr>
                <w:lastRenderedPageBreak/>
                <w:t>DL_</w:t>
              </w:r>
              <w:r>
                <w:rPr>
                  <w:rFonts w:eastAsia="Yu Gothic" w:cs="Arial"/>
                  <w:color w:val="000000"/>
                  <w:sz w:val="16"/>
                  <w:szCs w:val="18"/>
                </w:rPr>
                <w:t>19A-42C_n77A-n257G_UL_19A_n257A</w:t>
              </w:r>
            </w:ins>
          </w:p>
        </w:tc>
        <w:tc>
          <w:tcPr>
            <w:tcW w:w="1257" w:type="dxa"/>
            <w:shd w:val="clear" w:color="auto" w:fill="auto"/>
          </w:tcPr>
          <w:p w:rsidR="0049009A" w:rsidRDefault="0049009A" w:rsidP="0049009A">
            <w:pPr>
              <w:pStyle w:val="TAL"/>
              <w:rPr>
                <w:ins w:id="17215" w:author="Suhwan Lim" w:date="2020-03-10T10:05:00Z"/>
                <w:rFonts w:cs="Arial"/>
                <w:sz w:val="16"/>
                <w:szCs w:val="16"/>
              </w:rPr>
            </w:pPr>
            <w:ins w:id="17216" w:author="Suhwan Lim" w:date="2020-03-10T10:05:00Z">
              <w:r>
                <w:rPr>
                  <w:rFonts w:cs="Arial"/>
                  <w:sz w:val="16"/>
                  <w:szCs w:val="16"/>
                </w:rPr>
                <w:t>Rel-15</w:t>
              </w:r>
            </w:ins>
          </w:p>
        </w:tc>
        <w:tc>
          <w:tcPr>
            <w:tcW w:w="1596" w:type="dxa"/>
            <w:shd w:val="clear" w:color="auto" w:fill="auto"/>
          </w:tcPr>
          <w:p w:rsidR="0049009A" w:rsidRPr="005B6855" w:rsidRDefault="0049009A" w:rsidP="0049009A">
            <w:pPr>
              <w:pStyle w:val="TAL"/>
              <w:rPr>
                <w:ins w:id="17217" w:author="Suhwan Lim" w:date="2020-03-10T10:05:00Z"/>
                <w:rFonts w:eastAsia="Yu Gothic" w:cs="Arial"/>
                <w:sz w:val="16"/>
                <w:szCs w:val="18"/>
              </w:rPr>
            </w:pPr>
            <w:ins w:id="17218" w:author="Suhwan Lim" w:date="2020-03-10T10:05: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7219" w:author="Suhwan Lim" w:date="2020-03-10T17:30:00Z"/>
                <w:rFonts w:eastAsia="맑은 고딕" w:cs="Arial"/>
                <w:sz w:val="16"/>
                <w:szCs w:val="16"/>
                <w:lang w:eastAsia="ko-KR"/>
              </w:rPr>
            </w:pPr>
            <w:ins w:id="17220" w:author="Suhwan Lim" w:date="2020-03-10T17:30:00Z">
              <w:r>
                <w:rPr>
                  <w:rFonts w:eastAsia="맑은 고딕" w:cs="Arial"/>
                  <w:sz w:val="16"/>
                  <w:szCs w:val="16"/>
                  <w:lang w:eastAsia="ko-KR"/>
                </w:rPr>
                <w:t>TR37.716-21-21: R4-2001106</w:t>
              </w:r>
            </w:ins>
          </w:p>
          <w:p w:rsidR="0049009A" w:rsidRPr="00FA29F7" w:rsidRDefault="0049009A" w:rsidP="0049009A">
            <w:pPr>
              <w:pStyle w:val="FP"/>
              <w:rPr>
                <w:ins w:id="17221" w:author="Suhwan Lim" w:date="2020-03-10T10:05:00Z"/>
                <w:rFonts w:eastAsia="맑은 고딕" w:cs="Arial"/>
                <w:sz w:val="16"/>
                <w:szCs w:val="16"/>
                <w:lang w:eastAsia="ko-KR"/>
              </w:rPr>
            </w:pPr>
            <w:ins w:id="17222" w:author="Suhwan Lim" w:date="2020-03-10T17:30: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7223" w:author="Suhwan Lim" w:date="2020-03-10T10:05:00Z"/>
                <w:rFonts w:eastAsiaTheme="minorEastAsia"/>
                <w:sz w:val="16"/>
                <w:szCs w:val="16"/>
                <w:lang w:eastAsia="ko-KR"/>
              </w:rPr>
            </w:pPr>
            <w:ins w:id="17224" w:author="Suhwan Lim" w:date="2020-03-10T17:30: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7225" w:author="Suhwan Lim" w:date="2020-03-10T10:05:00Z"/>
                <w:rFonts w:eastAsiaTheme="minorEastAsia"/>
                <w:sz w:val="16"/>
                <w:szCs w:val="16"/>
                <w:lang w:eastAsia="ko-KR"/>
              </w:rPr>
            </w:pPr>
            <w:ins w:id="17226" w:author="Suhwan Lim" w:date="2020-03-10T17:30: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7227" w:author="Suhwan Lim" w:date="2020-03-10T10:05:00Z"/>
                <w:rFonts w:eastAsiaTheme="minorEastAsia"/>
                <w:sz w:val="16"/>
                <w:szCs w:val="16"/>
                <w:lang w:eastAsia="ko-KR"/>
              </w:rPr>
            </w:pPr>
            <w:ins w:id="17228" w:author="Suhwan Lim" w:date="2020-03-10T17:30:00Z">
              <w:r>
                <w:rPr>
                  <w:rFonts w:eastAsiaTheme="minorEastAsia" w:hint="eastAsia"/>
                  <w:sz w:val="16"/>
                  <w:szCs w:val="16"/>
                  <w:lang w:eastAsia="ko-KR"/>
                </w:rPr>
                <w:t>None</w:t>
              </w:r>
            </w:ins>
          </w:p>
        </w:tc>
      </w:tr>
      <w:tr w:rsidR="0049009A" w:rsidTr="00A834E0">
        <w:trPr>
          <w:cantSplit/>
          <w:trHeight w:val="261"/>
          <w:ins w:id="17229" w:author="Suhwan Lim" w:date="2020-03-10T10:05:00Z"/>
        </w:trPr>
        <w:tc>
          <w:tcPr>
            <w:tcW w:w="3084" w:type="dxa"/>
            <w:shd w:val="clear" w:color="auto" w:fill="auto"/>
          </w:tcPr>
          <w:p w:rsidR="0049009A" w:rsidRDefault="0049009A" w:rsidP="0049009A">
            <w:pPr>
              <w:pStyle w:val="TAL"/>
              <w:rPr>
                <w:ins w:id="17230" w:author="Suhwan Lim" w:date="2020-03-10T10:05:00Z"/>
                <w:rFonts w:eastAsiaTheme="minorEastAsia" w:cs="Arial"/>
                <w:sz w:val="16"/>
                <w:szCs w:val="16"/>
                <w:lang w:eastAsia="ko-KR"/>
              </w:rPr>
            </w:pPr>
            <w:ins w:id="17231" w:author="Suhwan Lim" w:date="2020-03-10T10:05:00Z">
              <w:r>
                <w:rPr>
                  <w:rFonts w:eastAsiaTheme="minorEastAsia" w:cs="Arial" w:hint="eastAsia"/>
                  <w:sz w:val="16"/>
                  <w:szCs w:val="16"/>
                  <w:lang w:eastAsia="ko-KR"/>
                </w:rPr>
                <w:t>DL_</w:t>
              </w:r>
              <w:r>
                <w:rPr>
                  <w:rFonts w:eastAsia="Yu Gothic" w:cs="Arial"/>
                  <w:color w:val="000000"/>
                  <w:sz w:val="16"/>
                  <w:szCs w:val="18"/>
                </w:rPr>
                <w:t>19A-42C_n77A-n257G_UL_19A_n257G</w:t>
              </w:r>
            </w:ins>
          </w:p>
        </w:tc>
        <w:tc>
          <w:tcPr>
            <w:tcW w:w="1257" w:type="dxa"/>
            <w:shd w:val="clear" w:color="auto" w:fill="auto"/>
          </w:tcPr>
          <w:p w:rsidR="0049009A" w:rsidRDefault="0049009A" w:rsidP="0049009A">
            <w:pPr>
              <w:pStyle w:val="TAL"/>
              <w:rPr>
                <w:ins w:id="17232" w:author="Suhwan Lim" w:date="2020-03-10T10:05:00Z"/>
                <w:rFonts w:cs="Arial"/>
                <w:sz w:val="16"/>
                <w:szCs w:val="16"/>
              </w:rPr>
            </w:pPr>
            <w:ins w:id="17233" w:author="Suhwan Lim" w:date="2020-03-10T10:05:00Z">
              <w:r>
                <w:rPr>
                  <w:rFonts w:cs="Arial"/>
                  <w:sz w:val="16"/>
                  <w:szCs w:val="16"/>
                </w:rPr>
                <w:t>Rel-15</w:t>
              </w:r>
            </w:ins>
          </w:p>
        </w:tc>
        <w:tc>
          <w:tcPr>
            <w:tcW w:w="1596" w:type="dxa"/>
            <w:shd w:val="clear" w:color="auto" w:fill="auto"/>
          </w:tcPr>
          <w:p w:rsidR="0049009A" w:rsidRPr="005B6855" w:rsidRDefault="0049009A" w:rsidP="0049009A">
            <w:pPr>
              <w:pStyle w:val="TAL"/>
              <w:rPr>
                <w:ins w:id="17234" w:author="Suhwan Lim" w:date="2020-03-10T10:05:00Z"/>
                <w:rFonts w:eastAsia="Yu Gothic" w:cs="Arial"/>
                <w:sz w:val="16"/>
                <w:szCs w:val="18"/>
              </w:rPr>
            </w:pPr>
            <w:ins w:id="17235" w:author="Suhwan Lim" w:date="2020-03-10T10:05: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7236" w:author="Suhwan Lim" w:date="2020-03-10T17:30:00Z"/>
                <w:rFonts w:eastAsia="맑은 고딕" w:cs="Arial"/>
                <w:sz w:val="16"/>
                <w:szCs w:val="16"/>
                <w:lang w:eastAsia="ko-KR"/>
              </w:rPr>
            </w:pPr>
            <w:ins w:id="17237" w:author="Suhwan Lim" w:date="2020-03-10T17:30:00Z">
              <w:r>
                <w:rPr>
                  <w:rFonts w:eastAsia="맑은 고딕" w:cs="Arial"/>
                  <w:sz w:val="16"/>
                  <w:szCs w:val="16"/>
                  <w:lang w:eastAsia="ko-KR"/>
                </w:rPr>
                <w:t>TR37.716-21-21: R4-2001106</w:t>
              </w:r>
            </w:ins>
          </w:p>
          <w:p w:rsidR="0049009A" w:rsidRPr="00FA29F7" w:rsidRDefault="0049009A" w:rsidP="0049009A">
            <w:pPr>
              <w:pStyle w:val="FP"/>
              <w:rPr>
                <w:ins w:id="17238" w:author="Suhwan Lim" w:date="2020-03-10T10:05:00Z"/>
                <w:rFonts w:eastAsia="맑은 고딕" w:cs="Arial"/>
                <w:sz w:val="16"/>
                <w:szCs w:val="16"/>
                <w:lang w:eastAsia="ko-KR"/>
              </w:rPr>
            </w:pPr>
            <w:ins w:id="17239" w:author="Suhwan Lim" w:date="2020-03-10T17:30: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7240" w:author="Suhwan Lim" w:date="2020-03-10T10:05:00Z"/>
                <w:rFonts w:eastAsiaTheme="minorEastAsia"/>
                <w:sz w:val="16"/>
                <w:szCs w:val="16"/>
                <w:lang w:eastAsia="ko-KR"/>
              </w:rPr>
            </w:pPr>
            <w:ins w:id="17241" w:author="Suhwan Lim" w:date="2020-03-10T17:30: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7242" w:author="Suhwan Lim" w:date="2020-03-10T10:05:00Z"/>
                <w:rFonts w:eastAsiaTheme="minorEastAsia"/>
                <w:sz w:val="16"/>
                <w:szCs w:val="16"/>
                <w:lang w:eastAsia="ko-KR"/>
              </w:rPr>
            </w:pPr>
            <w:ins w:id="17243" w:author="Suhwan Lim" w:date="2020-03-10T17:30: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7244" w:author="Suhwan Lim" w:date="2020-03-10T10:05:00Z"/>
                <w:rFonts w:eastAsiaTheme="minorEastAsia"/>
                <w:sz w:val="16"/>
                <w:szCs w:val="16"/>
                <w:lang w:eastAsia="ko-KR"/>
              </w:rPr>
            </w:pPr>
            <w:ins w:id="17245" w:author="Suhwan Lim" w:date="2020-03-10T17:30:00Z">
              <w:r>
                <w:rPr>
                  <w:rFonts w:eastAsiaTheme="minorEastAsia" w:hint="eastAsia"/>
                  <w:sz w:val="16"/>
                  <w:szCs w:val="16"/>
                  <w:lang w:eastAsia="ko-KR"/>
                </w:rPr>
                <w:t>None</w:t>
              </w:r>
            </w:ins>
          </w:p>
        </w:tc>
      </w:tr>
      <w:tr w:rsidR="0049009A" w:rsidTr="00A834E0">
        <w:trPr>
          <w:cantSplit/>
          <w:trHeight w:val="261"/>
          <w:ins w:id="17246" w:author="Suhwan Lim" w:date="2020-03-10T10:05:00Z"/>
        </w:trPr>
        <w:tc>
          <w:tcPr>
            <w:tcW w:w="3084" w:type="dxa"/>
            <w:shd w:val="clear" w:color="auto" w:fill="auto"/>
          </w:tcPr>
          <w:p w:rsidR="0049009A" w:rsidRDefault="0049009A" w:rsidP="0049009A">
            <w:pPr>
              <w:pStyle w:val="TAL"/>
              <w:rPr>
                <w:ins w:id="17247" w:author="Suhwan Lim" w:date="2020-03-10T10:05:00Z"/>
                <w:rFonts w:eastAsiaTheme="minorEastAsia" w:cs="Arial"/>
                <w:sz w:val="16"/>
                <w:szCs w:val="16"/>
                <w:lang w:eastAsia="ko-KR"/>
              </w:rPr>
            </w:pPr>
            <w:ins w:id="17248" w:author="Suhwan Lim" w:date="2020-03-10T10:05:00Z">
              <w:r>
                <w:rPr>
                  <w:rFonts w:eastAsiaTheme="minorEastAsia" w:cs="Arial" w:hint="eastAsia"/>
                  <w:sz w:val="16"/>
                  <w:szCs w:val="16"/>
                  <w:lang w:eastAsia="ko-KR"/>
                </w:rPr>
                <w:t>DL_</w:t>
              </w:r>
              <w:r>
                <w:rPr>
                  <w:rFonts w:eastAsia="Yu Gothic" w:cs="Arial"/>
                  <w:color w:val="000000"/>
                  <w:sz w:val="16"/>
                  <w:szCs w:val="18"/>
                </w:rPr>
                <w:t>19A-42C_n77A-n257G_UL_42A_n257A</w:t>
              </w:r>
            </w:ins>
          </w:p>
        </w:tc>
        <w:tc>
          <w:tcPr>
            <w:tcW w:w="1257" w:type="dxa"/>
            <w:shd w:val="clear" w:color="auto" w:fill="auto"/>
          </w:tcPr>
          <w:p w:rsidR="0049009A" w:rsidRDefault="0049009A" w:rsidP="0049009A">
            <w:pPr>
              <w:pStyle w:val="TAL"/>
              <w:rPr>
                <w:ins w:id="17249" w:author="Suhwan Lim" w:date="2020-03-10T10:05:00Z"/>
                <w:rFonts w:cs="Arial"/>
                <w:sz w:val="16"/>
                <w:szCs w:val="16"/>
              </w:rPr>
            </w:pPr>
            <w:ins w:id="17250" w:author="Suhwan Lim" w:date="2020-03-10T10:05:00Z">
              <w:r>
                <w:rPr>
                  <w:rFonts w:cs="Arial"/>
                  <w:sz w:val="16"/>
                  <w:szCs w:val="16"/>
                </w:rPr>
                <w:t>Rel-15</w:t>
              </w:r>
            </w:ins>
          </w:p>
        </w:tc>
        <w:tc>
          <w:tcPr>
            <w:tcW w:w="1596" w:type="dxa"/>
            <w:shd w:val="clear" w:color="auto" w:fill="auto"/>
          </w:tcPr>
          <w:p w:rsidR="0049009A" w:rsidRPr="005B6855" w:rsidRDefault="0049009A" w:rsidP="0049009A">
            <w:pPr>
              <w:pStyle w:val="TAL"/>
              <w:rPr>
                <w:ins w:id="17251" w:author="Suhwan Lim" w:date="2020-03-10T10:05:00Z"/>
                <w:rFonts w:eastAsia="Yu Gothic" w:cs="Arial"/>
                <w:sz w:val="16"/>
                <w:szCs w:val="18"/>
              </w:rPr>
            </w:pPr>
            <w:ins w:id="17252" w:author="Suhwan Lim" w:date="2020-03-10T10:05: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7253" w:author="Suhwan Lim" w:date="2020-03-10T17:30:00Z"/>
                <w:rFonts w:eastAsia="맑은 고딕" w:cs="Arial"/>
                <w:sz w:val="16"/>
                <w:szCs w:val="16"/>
                <w:lang w:eastAsia="ko-KR"/>
              </w:rPr>
            </w:pPr>
            <w:ins w:id="17254" w:author="Suhwan Lim" w:date="2020-03-10T17:30:00Z">
              <w:r>
                <w:rPr>
                  <w:rFonts w:eastAsia="맑은 고딕" w:cs="Arial"/>
                  <w:sz w:val="16"/>
                  <w:szCs w:val="16"/>
                  <w:lang w:eastAsia="ko-KR"/>
                </w:rPr>
                <w:t>TR37.716-21-21: R4-2001106</w:t>
              </w:r>
            </w:ins>
          </w:p>
          <w:p w:rsidR="0049009A" w:rsidRPr="00FA29F7" w:rsidRDefault="0049009A" w:rsidP="0049009A">
            <w:pPr>
              <w:pStyle w:val="FP"/>
              <w:rPr>
                <w:ins w:id="17255" w:author="Suhwan Lim" w:date="2020-03-10T10:05:00Z"/>
                <w:rFonts w:eastAsia="맑은 고딕" w:cs="Arial"/>
                <w:sz w:val="16"/>
                <w:szCs w:val="16"/>
                <w:lang w:eastAsia="ko-KR"/>
              </w:rPr>
            </w:pPr>
            <w:ins w:id="17256" w:author="Suhwan Lim" w:date="2020-03-10T17:30: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7257" w:author="Suhwan Lim" w:date="2020-03-10T10:05:00Z"/>
                <w:rFonts w:eastAsiaTheme="minorEastAsia"/>
                <w:sz w:val="16"/>
                <w:szCs w:val="16"/>
                <w:lang w:eastAsia="ko-KR"/>
              </w:rPr>
            </w:pPr>
            <w:ins w:id="17258" w:author="Suhwan Lim" w:date="2020-03-10T17:30: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7259" w:author="Suhwan Lim" w:date="2020-03-10T10:05:00Z"/>
                <w:rFonts w:eastAsiaTheme="minorEastAsia"/>
                <w:sz w:val="16"/>
                <w:szCs w:val="16"/>
                <w:lang w:eastAsia="ko-KR"/>
              </w:rPr>
            </w:pPr>
            <w:ins w:id="17260" w:author="Suhwan Lim" w:date="2020-03-10T17:30: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7261" w:author="Suhwan Lim" w:date="2020-03-10T10:05:00Z"/>
                <w:rFonts w:eastAsiaTheme="minorEastAsia"/>
                <w:sz w:val="16"/>
                <w:szCs w:val="16"/>
                <w:lang w:eastAsia="ko-KR"/>
              </w:rPr>
            </w:pPr>
            <w:ins w:id="17262" w:author="Suhwan Lim" w:date="2020-03-10T17:30:00Z">
              <w:r>
                <w:rPr>
                  <w:rFonts w:eastAsiaTheme="minorEastAsia" w:hint="eastAsia"/>
                  <w:sz w:val="16"/>
                  <w:szCs w:val="16"/>
                  <w:lang w:eastAsia="ko-KR"/>
                </w:rPr>
                <w:t>None</w:t>
              </w:r>
            </w:ins>
          </w:p>
        </w:tc>
      </w:tr>
      <w:tr w:rsidR="0049009A" w:rsidTr="00A834E0">
        <w:trPr>
          <w:cantSplit/>
          <w:trHeight w:val="261"/>
          <w:ins w:id="17263" w:author="Suhwan Lim" w:date="2020-03-10T10:05:00Z"/>
        </w:trPr>
        <w:tc>
          <w:tcPr>
            <w:tcW w:w="3084" w:type="dxa"/>
            <w:shd w:val="clear" w:color="auto" w:fill="auto"/>
          </w:tcPr>
          <w:p w:rsidR="0049009A" w:rsidRDefault="0049009A" w:rsidP="0049009A">
            <w:pPr>
              <w:pStyle w:val="TAL"/>
              <w:rPr>
                <w:ins w:id="17264" w:author="Suhwan Lim" w:date="2020-03-10T10:05:00Z"/>
                <w:rFonts w:eastAsiaTheme="minorEastAsia" w:cs="Arial"/>
                <w:sz w:val="16"/>
                <w:szCs w:val="16"/>
                <w:lang w:eastAsia="ko-KR"/>
              </w:rPr>
            </w:pPr>
            <w:ins w:id="17265" w:author="Suhwan Lim" w:date="2020-03-10T10:05:00Z">
              <w:r>
                <w:rPr>
                  <w:rFonts w:eastAsiaTheme="minorEastAsia" w:cs="Arial" w:hint="eastAsia"/>
                  <w:sz w:val="16"/>
                  <w:szCs w:val="16"/>
                  <w:lang w:eastAsia="ko-KR"/>
                </w:rPr>
                <w:t>DL_</w:t>
              </w:r>
              <w:r>
                <w:rPr>
                  <w:rFonts w:eastAsia="Yu Gothic" w:cs="Arial"/>
                  <w:color w:val="000000"/>
                  <w:sz w:val="16"/>
                  <w:szCs w:val="18"/>
                </w:rPr>
                <w:t>19A-42C_n77A-n257G_UL_42A_n257G</w:t>
              </w:r>
            </w:ins>
          </w:p>
        </w:tc>
        <w:tc>
          <w:tcPr>
            <w:tcW w:w="1257" w:type="dxa"/>
            <w:shd w:val="clear" w:color="auto" w:fill="auto"/>
          </w:tcPr>
          <w:p w:rsidR="0049009A" w:rsidRDefault="0049009A" w:rsidP="0049009A">
            <w:pPr>
              <w:pStyle w:val="TAL"/>
              <w:rPr>
                <w:ins w:id="17266" w:author="Suhwan Lim" w:date="2020-03-10T10:05:00Z"/>
                <w:rFonts w:cs="Arial"/>
                <w:sz w:val="16"/>
                <w:szCs w:val="16"/>
              </w:rPr>
            </w:pPr>
            <w:ins w:id="17267" w:author="Suhwan Lim" w:date="2020-03-10T10:05:00Z">
              <w:r>
                <w:rPr>
                  <w:rFonts w:cs="Arial"/>
                  <w:sz w:val="16"/>
                  <w:szCs w:val="16"/>
                </w:rPr>
                <w:t>Rel-15</w:t>
              </w:r>
            </w:ins>
          </w:p>
        </w:tc>
        <w:tc>
          <w:tcPr>
            <w:tcW w:w="1596" w:type="dxa"/>
            <w:shd w:val="clear" w:color="auto" w:fill="auto"/>
          </w:tcPr>
          <w:p w:rsidR="0049009A" w:rsidRPr="005B6855" w:rsidRDefault="0049009A" w:rsidP="0049009A">
            <w:pPr>
              <w:pStyle w:val="TAL"/>
              <w:rPr>
                <w:ins w:id="17268" w:author="Suhwan Lim" w:date="2020-03-10T10:05:00Z"/>
                <w:rFonts w:eastAsia="Yu Gothic" w:cs="Arial"/>
                <w:sz w:val="16"/>
                <w:szCs w:val="18"/>
              </w:rPr>
            </w:pPr>
            <w:ins w:id="17269" w:author="Suhwan Lim" w:date="2020-03-10T10:05: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7270" w:author="Suhwan Lim" w:date="2020-03-10T17:30:00Z"/>
                <w:rFonts w:eastAsia="맑은 고딕" w:cs="Arial"/>
                <w:sz w:val="16"/>
                <w:szCs w:val="16"/>
                <w:lang w:eastAsia="ko-KR"/>
              </w:rPr>
            </w:pPr>
            <w:ins w:id="17271" w:author="Suhwan Lim" w:date="2020-03-10T17:30:00Z">
              <w:r>
                <w:rPr>
                  <w:rFonts w:eastAsia="맑은 고딕" w:cs="Arial"/>
                  <w:sz w:val="16"/>
                  <w:szCs w:val="16"/>
                  <w:lang w:eastAsia="ko-KR"/>
                </w:rPr>
                <w:t>TR37.716-21-21: R4-2001106</w:t>
              </w:r>
            </w:ins>
          </w:p>
          <w:p w:rsidR="0049009A" w:rsidRPr="00FA29F7" w:rsidRDefault="0049009A" w:rsidP="0049009A">
            <w:pPr>
              <w:pStyle w:val="FP"/>
              <w:rPr>
                <w:ins w:id="17272" w:author="Suhwan Lim" w:date="2020-03-10T10:05:00Z"/>
                <w:rFonts w:eastAsia="맑은 고딕" w:cs="Arial"/>
                <w:sz w:val="16"/>
                <w:szCs w:val="16"/>
                <w:lang w:eastAsia="ko-KR"/>
              </w:rPr>
            </w:pPr>
            <w:ins w:id="17273" w:author="Suhwan Lim" w:date="2020-03-10T17:30: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7274" w:author="Suhwan Lim" w:date="2020-03-10T10:05:00Z"/>
                <w:rFonts w:eastAsiaTheme="minorEastAsia"/>
                <w:sz w:val="16"/>
                <w:szCs w:val="16"/>
                <w:lang w:eastAsia="ko-KR"/>
              </w:rPr>
            </w:pPr>
            <w:ins w:id="17275" w:author="Suhwan Lim" w:date="2020-03-10T17:30: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7276" w:author="Suhwan Lim" w:date="2020-03-10T10:05:00Z"/>
                <w:rFonts w:eastAsiaTheme="minorEastAsia"/>
                <w:sz w:val="16"/>
                <w:szCs w:val="16"/>
                <w:lang w:eastAsia="ko-KR"/>
              </w:rPr>
            </w:pPr>
            <w:ins w:id="17277" w:author="Suhwan Lim" w:date="2020-03-10T17:30: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7278" w:author="Suhwan Lim" w:date="2020-03-10T10:05:00Z"/>
                <w:rFonts w:eastAsiaTheme="minorEastAsia"/>
                <w:sz w:val="16"/>
                <w:szCs w:val="16"/>
                <w:lang w:eastAsia="ko-KR"/>
              </w:rPr>
            </w:pPr>
            <w:ins w:id="17279" w:author="Suhwan Lim" w:date="2020-03-10T17:30:00Z">
              <w:r>
                <w:rPr>
                  <w:rFonts w:eastAsiaTheme="minorEastAsia" w:hint="eastAsia"/>
                  <w:sz w:val="16"/>
                  <w:szCs w:val="16"/>
                  <w:lang w:eastAsia="ko-KR"/>
                </w:rPr>
                <w:t>None</w:t>
              </w:r>
            </w:ins>
          </w:p>
        </w:tc>
      </w:tr>
      <w:tr w:rsidR="0049009A" w:rsidTr="00A834E0">
        <w:trPr>
          <w:cantSplit/>
          <w:trHeight w:val="261"/>
          <w:ins w:id="17280" w:author="Suhwan Lim" w:date="2020-03-10T10:05:00Z"/>
        </w:trPr>
        <w:tc>
          <w:tcPr>
            <w:tcW w:w="3084" w:type="dxa"/>
            <w:shd w:val="clear" w:color="auto" w:fill="auto"/>
          </w:tcPr>
          <w:p w:rsidR="0049009A" w:rsidRDefault="0049009A" w:rsidP="0049009A">
            <w:pPr>
              <w:pStyle w:val="TAL"/>
              <w:rPr>
                <w:ins w:id="17281" w:author="Suhwan Lim" w:date="2020-03-10T10:05:00Z"/>
                <w:rFonts w:eastAsiaTheme="minorEastAsia" w:cs="Arial"/>
                <w:sz w:val="16"/>
                <w:szCs w:val="16"/>
                <w:lang w:eastAsia="ko-KR"/>
              </w:rPr>
            </w:pPr>
            <w:ins w:id="17282" w:author="Suhwan Lim" w:date="2020-03-10T10:05:00Z">
              <w:r>
                <w:rPr>
                  <w:rFonts w:eastAsiaTheme="minorEastAsia" w:cs="Arial" w:hint="eastAsia"/>
                  <w:sz w:val="16"/>
                  <w:szCs w:val="16"/>
                  <w:lang w:eastAsia="ko-KR"/>
                </w:rPr>
                <w:t>DL_</w:t>
              </w:r>
              <w:r>
                <w:rPr>
                  <w:rFonts w:eastAsia="Yu Gothic" w:cs="Arial"/>
                  <w:color w:val="000000"/>
                  <w:sz w:val="16"/>
                  <w:szCs w:val="18"/>
                </w:rPr>
                <w:t>19A-42C_n77A-n257H_UL_19A_n77A</w:t>
              </w:r>
            </w:ins>
          </w:p>
        </w:tc>
        <w:tc>
          <w:tcPr>
            <w:tcW w:w="1257" w:type="dxa"/>
            <w:shd w:val="clear" w:color="auto" w:fill="auto"/>
          </w:tcPr>
          <w:p w:rsidR="0049009A" w:rsidRPr="007F70D7" w:rsidRDefault="0049009A" w:rsidP="0049009A">
            <w:pPr>
              <w:pStyle w:val="TAL"/>
              <w:rPr>
                <w:ins w:id="17283" w:author="Suhwan Lim" w:date="2020-03-10T10:05:00Z"/>
                <w:rFonts w:cs="Arial"/>
                <w:sz w:val="16"/>
                <w:szCs w:val="16"/>
              </w:rPr>
            </w:pPr>
            <w:ins w:id="17284" w:author="Suhwan Lim" w:date="2020-03-10T10:05:00Z">
              <w:r>
                <w:rPr>
                  <w:rFonts w:cs="Arial"/>
                  <w:sz w:val="16"/>
                  <w:szCs w:val="16"/>
                </w:rPr>
                <w:t>Rel-15</w:t>
              </w:r>
            </w:ins>
          </w:p>
        </w:tc>
        <w:tc>
          <w:tcPr>
            <w:tcW w:w="1596" w:type="dxa"/>
            <w:shd w:val="clear" w:color="auto" w:fill="auto"/>
          </w:tcPr>
          <w:p w:rsidR="0049009A" w:rsidRPr="005B6855" w:rsidRDefault="0049009A" w:rsidP="0049009A">
            <w:pPr>
              <w:pStyle w:val="TAL"/>
              <w:rPr>
                <w:ins w:id="17285" w:author="Suhwan Lim" w:date="2020-03-10T10:05:00Z"/>
                <w:rFonts w:eastAsia="Yu Gothic" w:cs="Arial"/>
                <w:sz w:val="16"/>
                <w:szCs w:val="18"/>
              </w:rPr>
            </w:pPr>
            <w:ins w:id="17286" w:author="Suhwan Lim" w:date="2020-03-10T10:05: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7287" w:author="Suhwan Lim" w:date="2020-03-10T17:30:00Z"/>
                <w:rFonts w:eastAsia="맑은 고딕" w:cs="Arial"/>
                <w:sz w:val="16"/>
                <w:szCs w:val="16"/>
                <w:lang w:eastAsia="ko-KR"/>
              </w:rPr>
            </w:pPr>
            <w:ins w:id="17288" w:author="Suhwan Lim" w:date="2020-03-10T17:30:00Z">
              <w:r>
                <w:rPr>
                  <w:rFonts w:eastAsia="맑은 고딕" w:cs="Arial"/>
                  <w:sz w:val="16"/>
                  <w:szCs w:val="16"/>
                  <w:lang w:eastAsia="ko-KR"/>
                </w:rPr>
                <w:t>TR37.716-21-21: R4-2001106</w:t>
              </w:r>
            </w:ins>
          </w:p>
          <w:p w:rsidR="0049009A" w:rsidRPr="00FA29F7" w:rsidRDefault="0049009A" w:rsidP="0049009A">
            <w:pPr>
              <w:pStyle w:val="FP"/>
              <w:rPr>
                <w:ins w:id="17289" w:author="Suhwan Lim" w:date="2020-03-10T10:05:00Z"/>
                <w:rFonts w:eastAsia="맑은 고딕" w:cs="Arial"/>
                <w:sz w:val="16"/>
                <w:szCs w:val="16"/>
                <w:lang w:eastAsia="ko-KR"/>
              </w:rPr>
            </w:pPr>
            <w:ins w:id="17290" w:author="Suhwan Lim" w:date="2020-03-10T17:30: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7291" w:author="Suhwan Lim" w:date="2020-03-10T10:05:00Z"/>
                <w:rFonts w:eastAsiaTheme="minorEastAsia"/>
                <w:sz w:val="16"/>
                <w:szCs w:val="16"/>
                <w:lang w:eastAsia="ko-KR"/>
              </w:rPr>
            </w:pPr>
            <w:ins w:id="17292" w:author="Suhwan Lim" w:date="2020-03-10T17:30: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7293" w:author="Suhwan Lim" w:date="2020-03-10T10:05:00Z"/>
                <w:rFonts w:eastAsiaTheme="minorEastAsia"/>
                <w:sz w:val="16"/>
                <w:szCs w:val="16"/>
                <w:lang w:eastAsia="ko-KR"/>
              </w:rPr>
            </w:pPr>
            <w:ins w:id="17294" w:author="Suhwan Lim" w:date="2020-03-10T17:30: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7295" w:author="Suhwan Lim" w:date="2020-03-10T10:05:00Z"/>
                <w:rFonts w:eastAsiaTheme="minorEastAsia"/>
                <w:sz w:val="16"/>
                <w:szCs w:val="16"/>
                <w:lang w:eastAsia="ko-KR"/>
              </w:rPr>
            </w:pPr>
            <w:ins w:id="17296" w:author="Suhwan Lim" w:date="2020-03-10T17:30:00Z">
              <w:r>
                <w:rPr>
                  <w:rFonts w:eastAsiaTheme="minorEastAsia" w:hint="eastAsia"/>
                  <w:sz w:val="16"/>
                  <w:szCs w:val="16"/>
                  <w:lang w:eastAsia="ko-KR"/>
                </w:rPr>
                <w:t>None</w:t>
              </w:r>
            </w:ins>
          </w:p>
        </w:tc>
      </w:tr>
      <w:tr w:rsidR="0049009A" w:rsidTr="00A834E0">
        <w:trPr>
          <w:cantSplit/>
          <w:trHeight w:val="261"/>
          <w:ins w:id="17297" w:author="Suhwan Lim" w:date="2020-03-10T10:05:00Z"/>
        </w:trPr>
        <w:tc>
          <w:tcPr>
            <w:tcW w:w="3084" w:type="dxa"/>
            <w:shd w:val="clear" w:color="auto" w:fill="auto"/>
          </w:tcPr>
          <w:p w:rsidR="0049009A" w:rsidRDefault="0049009A" w:rsidP="0049009A">
            <w:pPr>
              <w:pStyle w:val="TAL"/>
              <w:rPr>
                <w:ins w:id="17298" w:author="Suhwan Lim" w:date="2020-03-10T10:05:00Z"/>
                <w:rFonts w:eastAsiaTheme="minorEastAsia" w:cs="Arial"/>
                <w:sz w:val="16"/>
                <w:szCs w:val="16"/>
                <w:lang w:eastAsia="ko-KR"/>
              </w:rPr>
            </w:pPr>
            <w:ins w:id="17299" w:author="Suhwan Lim" w:date="2020-03-10T10:05:00Z">
              <w:r>
                <w:rPr>
                  <w:rFonts w:eastAsiaTheme="minorEastAsia" w:cs="Arial" w:hint="eastAsia"/>
                  <w:sz w:val="16"/>
                  <w:szCs w:val="16"/>
                  <w:lang w:eastAsia="ko-KR"/>
                </w:rPr>
                <w:t>DL_</w:t>
              </w:r>
              <w:r>
                <w:rPr>
                  <w:rFonts w:eastAsia="Yu Gothic" w:cs="Arial"/>
                  <w:color w:val="000000"/>
                  <w:sz w:val="16"/>
                  <w:szCs w:val="18"/>
                </w:rPr>
                <w:t>19A-42C_n77A-n257H_UL_19A_n257A</w:t>
              </w:r>
            </w:ins>
          </w:p>
        </w:tc>
        <w:tc>
          <w:tcPr>
            <w:tcW w:w="1257" w:type="dxa"/>
            <w:shd w:val="clear" w:color="auto" w:fill="auto"/>
          </w:tcPr>
          <w:p w:rsidR="0049009A" w:rsidRDefault="0049009A" w:rsidP="0049009A">
            <w:pPr>
              <w:pStyle w:val="TAL"/>
              <w:rPr>
                <w:ins w:id="17300" w:author="Suhwan Lim" w:date="2020-03-10T10:05:00Z"/>
                <w:rFonts w:cs="Arial"/>
                <w:sz w:val="16"/>
                <w:szCs w:val="16"/>
              </w:rPr>
            </w:pPr>
            <w:ins w:id="17301" w:author="Suhwan Lim" w:date="2020-03-10T10:05:00Z">
              <w:r>
                <w:rPr>
                  <w:rFonts w:cs="Arial"/>
                  <w:sz w:val="16"/>
                  <w:szCs w:val="16"/>
                </w:rPr>
                <w:t>Rel-15</w:t>
              </w:r>
            </w:ins>
          </w:p>
        </w:tc>
        <w:tc>
          <w:tcPr>
            <w:tcW w:w="1596" w:type="dxa"/>
            <w:shd w:val="clear" w:color="auto" w:fill="auto"/>
          </w:tcPr>
          <w:p w:rsidR="0049009A" w:rsidRPr="005B6855" w:rsidRDefault="0049009A" w:rsidP="0049009A">
            <w:pPr>
              <w:pStyle w:val="TAL"/>
              <w:rPr>
                <w:ins w:id="17302" w:author="Suhwan Lim" w:date="2020-03-10T10:05:00Z"/>
                <w:rFonts w:eastAsia="Yu Gothic" w:cs="Arial"/>
                <w:sz w:val="16"/>
                <w:szCs w:val="18"/>
              </w:rPr>
            </w:pPr>
            <w:ins w:id="17303" w:author="Suhwan Lim" w:date="2020-03-10T10:05: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7304" w:author="Suhwan Lim" w:date="2020-03-10T17:30:00Z"/>
                <w:rFonts w:eastAsia="맑은 고딕" w:cs="Arial"/>
                <w:sz w:val="16"/>
                <w:szCs w:val="16"/>
                <w:lang w:eastAsia="ko-KR"/>
              </w:rPr>
            </w:pPr>
            <w:ins w:id="17305" w:author="Suhwan Lim" w:date="2020-03-10T17:30:00Z">
              <w:r>
                <w:rPr>
                  <w:rFonts w:eastAsia="맑은 고딕" w:cs="Arial"/>
                  <w:sz w:val="16"/>
                  <w:szCs w:val="16"/>
                  <w:lang w:eastAsia="ko-KR"/>
                </w:rPr>
                <w:t>TR37.716-21-21: R4-2001106</w:t>
              </w:r>
            </w:ins>
          </w:p>
          <w:p w:rsidR="0049009A" w:rsidRPr="00FA29F7" w:rsidRDefault="0049009A" w:rsidP="0049009A">
            <w:pPr>
              <w:pStyle w:val="FP"/>
              <w:rPr>
                <w:ins w:id="17306" w:author="Suhwan Lim" w:date="2020-03-10T10:05:00Z"/>
                <w:rFonts w:eastAsia="맑은 고딕" w:cs="Arial"/>
                <w:sz w:val="16"/>
                <w:szCs w:val="16"/>
                <w:lang w:eastAsia="ko-KR"/>
              </w:rPr>
            </w:pPr>
            <w:ins w:id="17307" w:author="Suhwan Lim" w:date="2020-03-10T17:30: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7308" w:author="Suhwan Lim" w:date="2020-03-10T10:05:00Z"/>
                <w:rFonts w:eastAsiaTheme="minorEastAsia"/>
                <w:sz w:val="16"/>
                <w:szCs w:val="16"/>
                <w:lang w:eastAsia="ko-KR"/>
              </w:rPr>
            </w:pPr>
            <w:ins w:id="17309" w:author="Suhwan Lim" w:date="2020-03-10T17:30: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7310" w:author="Suhwan Lim" w:date="2020-03-10T10:05:00Z"/>
                <w:rFonts w:eastAsiaTheme="minorEastAsia"/>
                <w:sz w:val="16"/>
                <w:szCs w:val="16"/>
                <w:lang w:eastAsia="ko-KR"/>
              </w:rPr>
            </w:pPr>
            <w:ins w:id="17311" w:author="Suhwan Lim" w:date="2020-03-10T17:30: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7312" w:author="Suhwan Lim" w:date="2020-03-10T10:05:00Z"/>
                <w:rFonts w:eastAsiaTheme="minorEastAsia"/>
                <w:sz w:val="16"/>
                <w:szCs w:val="16"/>
                <w:lang w:eastAsia="ko-KR"/>
              </w:rPr>
            </w:pPr>
            <w:ins w:id="17313" w:author="Suhwan Lim" w:date="2020-03-10T17:30:00Z">
              <w:r>
                <w:rPr>
                  <w:rFonts w:eastAsiaTheme="minorEastAsia" w:hint="eastAsia"/>
                  <w:sz w:val="16"/>
                  <w:szCs w:val="16"/>
                  <w:lang w:eastAsia="ko-KR"/>
                </w:rPr>
                <w:t>None</w:t>
              </w:r>
            </w:ins>
          </w:p>
        </w:tc>
      </w:tr>
      <w:tr w:rsidR="0049009A" w:rsidTr="00A834E0">
        <w:trPr>
          <w:cantSplit/>
          <w:trHeight w:val="261"/>
          <w:ins w:id="17314" w:author="Suhwan Lim" w:date="2020-03-10T10:05:00Z"/>
        </w:trPr>
        <w:tc>
          <w:tcPr>
            <w:tcW w:w="3084" w:type="dxa"/>
            <w:shd w:val="clear" w:color="auto" w:fill="auto"/>
          </w:tcPr>
          <w:p w:rsidR="0049009A" w:rsidRDefault="0049009A" w:rsidP="0049009A">
            <w:pPr>
              <w:pStyle w:val="TAL"/>
              <w:rPr>
                <w:ins w:id="17315" w:author="Suhwan Lim" w:date="2020-03-10T10:05:00Z"/>
                <w:rFonts w:eastAsiaTheme="minorEastAsia" w:cs="Arial"/>
                <w:sz w:val="16"/>
                <w:szCs w:val="16"/>
                <w:lang w:eastAsia="ko-KR"/>
              </w:rPr>
            </w:pPr>
            <w:ins w:id="17316" w:author="Suhwan Lim" w:date="2020-03-10T10:05:00Z">
              <w:r>
                <w:rPr>
                  <w:rFonts w:eastAsiaTheme="minorEastAsia" w:cs="Arial" w:hint="eastAsia"/>
                  <w:sz w:val="16"/>
                  <w:szCs w:val="16"/>
                  <w:lang w:eastAsia="ko-KR"/>
                </w:rPr>
                <w:t>DL_</w:t>
              </w:r>
              <w:r>
                <w:rPr>
                  <w:rFonts w:eastAsia="Yu Gothic" w:cs="Arial"/>
                  <w:color w:val="000000"/>
                  <w:sz w:val="16"/>
                  <w:szCs w:val="18"/>
                </w:rPr>
                <w:t>19A-42C_n77A-n257H_UL_19A_n257G</w:t>
              </w:r>
            </w:ins>
          </w:p>
        </w:tc>
        <w:tc>
          <w:tcPr>
            <w:tcW w:w="1257" w:type="dxa"/>
            <w:shd w:val="clear" w:color="auto" w:fill="auto"/>
          </w:tcPr>
          <w:p w:rsidR="0049009A" w:rsidRDefault="0049009A" w:rsidP="0049009A">
            <w:pPr>
              <w:pStyle w:val="TAL"/>
              <w:rPr>
                <w:ins w:id="17317" w:author="Suhwan Lim" w:date="2020-03-10T10:05:00Z"/>
                <w:rFonts w:cs="Arial"/>
                <w:sz w:val="16"/>
                <w:szCs w:val="16"/>
              </w:rPr>
            </w:pPr>
            <w:ins w:id="17318" w:author="Suhwan Lim" w:date="2020-03-10T10:05:00Z">
              <w:r>
                <w:rPr>
                  <w:rFonts w:cs="Arial"/>
                  <w:sz w:val="16"/>
                  <w:szCs w:val="16"/>
                </w:rPr>
                <w:t>Rel-15</w:t>
              </w:r>
            </w:ins>
          </w:p>
        </w:tc>
        <w:tc>
          <w:tcPr>
            <w:tcW w:w="1596" w:type="dxa"/>
            <w:shd w:val="clear" w:color="auto" w:fill="auto"/>
          </w:tcPr>
          <w:p w:rsidR="0049009A" w:rsidRPr="005B6855" w:rsidRDefault="0049009A" w:rsidP="0049009A">
            <w:pPr>
              <w:pStyle w:val="TAL"/>
              <w:rPr>
                <w:ins w:id="17319" w:author="Suhwan Lim" w:date="2020-03-10T10:05:00Z"/>
                <w:rFonts w:eastAsia="Yu Gothic" w:cs="Arial"/>
                <w:sz w:val="16"/>
                <w:szCs w:val="18"/>
              </w:rPr>
            </w:pPr>
            <w:ins w:id="17320" w:author="Suhwan Lim" w:date="2020-03-10T10:05: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7321" w:author="Suhwan Lim" w:date="2020-03-10T17:30:00Z"/>
                <w:rFonts w:eastAsia="맑은 고딕" w:cs="Arial"/>
                <w:sz w:val="16"/>
                <w:szCs w:val="16"/>
                <w:lang w:eastAsia="ko-KR"/>
              </w:rPr>
            </w:pPr>
            <w:ins w:id="17322" w:author="Suhwan Lim" w:date="2020-03-10T17:30:00Z">
              <w:r>
                <w:rPr>
                  <w:rFonts w:eastAsia="맑은 고딕" w:cs="Arial"/>
                  <w:sz w:val="16"/>
                  <w:szCs w:val="16"/>
                  <w:lang w:eastAsia="ko-KR"/>
                </w:rPr>
                <w:t>TR37.716-21-21: R4-2001106</w:t>
              </w:r>
            </w:ins>
          </w:p>
          <w:p w:rsidR="0049009A" w:rsidRPr="00FA29F7" w:rsidRDefault="0049009A" w:rsidP="0049009A">
            <w:pPr>
              <w:pStyle w:val="FP"/>
              <w:rPr>
                <w:ins w:id="17323" w:author="Suhwan Lim" w:date="2020-03-10T10:05:00Z"/>
                <w:rFonts w:eastAsia="맑은 고딕" w:cs="Arial"/>
                <w:sz w:val="16"/>
                <w:szCs w:val="16"/>
                <w:lang w:eastAsia="ko-KR"/>
              </w:rPr>
            </w:pPr>
            <w:ins w:id="17324" w:author="Suhwan Lim" w:date="2020-03-10T17:30: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7325" w:author="Suhwan Lim" w:date="2020-03-10T10:05:00Z"/>
                <w:rFonts w:eastAsiaTheme="minorEastAsia"/>
                <w:sz w:val="16"/>
                <w:szCs w:val="16"/>
                <w:lang w:eastAsia="ko-KR"/>
              </w:rPr>
            </w:pPr>
            <w:ins w:id="17326" w:author="Suhwan Lim" w:date="2020-03-10T17:30: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7327" w:author="Suhwan Lim" w:date="2020-03-10T10:05:00Z"/>
                <w:rFonts w:eastAsiaTheme="minorEastAsia"/>
                <w:sz w:val="16"/>
                <w:szCs w:val="16"/>
                <w:lang w:eastAsia="ko-KR"/>
              </w:rPr>
            </w:pPr>
            <w:ins w:id="17328" w:author="Suhwan Lim" w:date="2020-03-10T17:30: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7329" w:author="Suhwan Lim" w:date="2020-03-10T10:05:00Z"/>
                <w:rFonts w:eastAsiaTheme="minorEastAsia"/>
                <w:sz w:val="16"/>
                <w:szCs w:val="16"/>
                <w:lang w:eastAsia="ko-KR"/>
              </w:rPr>
            </w:pPr>
            <w:ins w:id="17330" w:author="Suhwan Lim" w:date="2020-03-10T17:30:00Z">
              <w:r>
                <w:rPr>
                  <w:rFonts w:eastAsiaTheme="minorEastAsia" w:hint="eastAsia"/>
                  <w:sz w:val="16"/>
                  <w:szCs w:val="16"/>
                  <w:lang w:eastAsia="ko-KR"/>
                </w:rPr>
                <w:t>None</w:t>
              </w:r>
            </w:ins>
          </w:p>
        </w:tc>
      </w:tr>
      <w:tr w:rsidR="0049009A" w:rsidTr="00A834E0">
        <w:trPr>
          <w:cantSplit/>
          <w:trHeight w:val="261"/>
          <w:ins w:id="17331" w:author="Suhwan Lim" w:date="2020-03-10T10:05:00Z"/>
        </w:trPr>
        <w:tc>
          <w:tcPr>
            <w:tcW w:w="3084" w:type="dxa"/>
            <w:shd w:val="clear" w:color="auto" w:fill="auto"/>
          </w:tcPr>
          <w:p w:rsidR="0049009A" w:rsidRDefault="0049009A" w:rsidP="0049009A">
            <w:pPr>
              <w:pStyle w:val="TAL"/>
              <w:rPr>
                <w:ins w:id="17332" w:author="Suhwan Lim" w:date="2020-03-10T10:05:00Z"/>
                <w:rFonts w:eastAsiaTheme="minorEastAsia" w:cs="Arial"/>
                <w:sz w:val="16"/>
                <w:szCs w:val="16"/>
                <w:lang w:eastAsia="ko-KR"/>
              </w:rPr>
            </w:pPr>
            <w:ins w:id="17333" w:author="Suhwan Lim" w:date="2020-03-10T10:05:00Z">
              <w:r>
                <w:rPr>
                  <w:rFonts w:eastAsiaTheme="minorEastAsia" w:cs="Arial" w:hint="eastAsia"/>
                  <w:sz w:val="16"/>
                  <w:szCs w:val="16"/>
                  <w:lang w:eastAsia="ko-KR"/>
                </w:rPr>
                <w:t>DL_</w:t>
              </w:r>
              <w:r>
                <w:rPr>
                  <w:rFonts w:eastAsia="Yu Gothic" w:cs="Arial"/>
                  <w:color w:val="000000"/>
                  <w:sz w:val="16"/>
                  <w:szCs w:val="18"/>
                </w:rPr>
                <w:t>19A-42C_n77A-n257H_UL_19A_n257H</w:t>
              </w:r>
            </w:ins>
          </w:p>
        </w:tc>
        <w:tc>
          <w:tcPr>
            <w:tcW w:w="1257" w:type="dxa"/>
            <w:shd w:val="clear" w:color="auto" w:fill="auto"/>
          </w:tcPr>
          <w:p w:rsidR="0049009A" w:rsidRDefault="0049009A" w:rsidP="0049009A">
            <w:pPr>
              <w:pStyle w:val="TAL"/>
              <w:rPr>
                <w:ins w:id="17334" w:author="Suhwan Lim" w:date="2020-03-10T10:05:00Z"/>
                <w:rFonts w:cs="Arial"/>
                <w:sz w:val="16"/>
                <w:szCs w:val="16"/>
              </w:rPr>
            </w:pPr>
            <w:ins w:id="17335" w:author="Suhwan Lim" w:date="2020-03-10T10:05:00Z">
              <w:r>
                <w:rPr>
                  <w:rFonts w:cs="Arial"/>
                  <w:sz w:val="16"/>
                  <w:szCs w:val="16"/>
                </w:rPr>
                <w:t>Rel-15</w:t>
              </w:r>
            </w:ins>
          </w:p>
        </w:tc>
        <w:tc>
          <w:tcPr>
            <w:tcW w:w="1596" w:type="dxa"/>
            <w:shd w:val="clear" w:color="auto" w:fill="auto"/>
          </w:tcPr>
          <w:p w:rsidR="0049009A" w:rsidRPr="005B6855" w:rsidRDefault="0049009A" w:rsidP="0049009A">
            <w:pPr>
              <w:pStyle w:val="TAL"/>
              <w:rPr>
                <w:ins w:id="17336" w:author="Suhwan Lim" w:date="2020-03-10T10:05:00Z"/>
                <w:rFonts w:eastAsia="Yu Gothic" w:cs="Arial"/>
                <w:sz w:val="16"/>
                <w:szCs w:val="18"/>
              </w:rPr>
            </w:pPr>
            <w:ins w:id="17337" w:author="Suhwan Lim" w:date="2020-03-10T10:05: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7338" w:author="Suhwan Lim" w:date="2020-03-10T17:30:00Z"/>
                <w:rFonts w:eastAsia="맑은 고딕" w:cs="Arial"/>
                <w:sz w:val="16"/>
                <w:szCs w:val="16"/>
                <w:lang w:eastAsia="ko-KR"/>
              </w:rPr>
            </w:pPr>
            <w:ins w:id="17339" w:author="Suhwan Lim" w:date="2020-03-10T17:30:00Z">
              <w:r>
                <w:rPr>
                  <w:rFonts w:eastAsia="맑은 고딕" w:cs="Arial"/>
                  <w:sz w:val="16"/>
                  <w:szCs w:val="16"/>
                  <w:lang w:eastAsia="ko-KR"/>
                </w:rPr>
                <w:t>TR37.716-21-21: R4-2001106</w:t>
              </w:r>
            </w:ins>
          </w:p>
          <w:p w:rsidR="0049009A" w:rsidRPr="00FA29F7" w:rsidRDefault="0049009A" w:rsidP="0049009A">
            <w:pPr>
              <w:pStyle w:val="FP"/>
              <w:rPr>
                <w:ins w:id="17340" w:author="Suhwan Lim" w:date="2020-03-10T10:05:00Z"/>
                <w:rFonts w:eastAsia="맑은 고딕" w:cs="Arial"/>
                <w:sz w:val="16"/>
                <w:szCs w:val="16"/>
                <w:lang w:eastAsia="ko-KR"/>
              </w:rPr>
            </w:pPr>
            <w:ins w:id="17341" w:author="Suhwan Lim" w:date="2020-03-10T17:30: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7342" w:author="Suhwan Lim" w:date="2020-03-10T10:05:00Z"/>
                <w:rFonts w:eastAsiaTheme="minorEastAsia"/>
                <w:sz w:val="16"/>
                <w:szCs w:val="16"/>
                <w:lang w:eastAsia="ko-KR"/>
              </w:rPr>
            </w:pPr>
            <w:ins w:id="17343" w:author="Suhwan Lim" w:date="2020-03-10T17:30: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7344" w:author="Suhwan Lim" w:date="2020-03-10T10:05:00Z"/>
                <w:rFonts w:eastAsiaTheme="minorEastAsia"/>
                <w:sz w:val="16"/>
                <w:szCs w:val="16"/>
                <w:lang w:eastAsia="ko-KR"/>
              </w:rPr>
            </w:pPr>
            <w:ins w:id="17345" w:author="Suhwan Lim" w:date="2020-03-10T17:30: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7346" w:author="Suhwan Lim" w:date="2020-03-10T10:05:00Z"/>
                <w:rFonts w:eastAsiaTheme="minorEastAsia"/>
                <w:sz w:val="16"/>
                <w:szCs w:val="16"/>
                <w:lang w:eastAsia="ko-KR"/>
              </w:rPr>
            </w:pPr>
            <w:ins w:id="17347" w:author="Suhwan Lim" w:date="2020-03-10T17:30:00Z">
              <w:r>
                <w:rPr>
                  <w:rFonts w:eastAsiaTheme="minorEastAsia" w:hint="eastAsia"/>
                  <w:sz w:val="16"/>
                  <w:szCs w:val="16"/>
                  <w:lang w:eastAsia="ko-KR"/>
                </w:rPr>
                <w:t>None</w:t>
              </w:r>
            </w:ins>
          </w:p>
        </w:tc>
      </w:tr>
      <w:tr w:rsidR="0049009A" w:rsidTr="00A834E0">
        <w:trPr>
          <w:cantSplit/>
          <w:trHeight w:val="261"/>
          <w:ins w:id="17348" w:author="Suhwan Lim" w:date="2020-03-10T10:05:00Z"/>
        </w:trPr>
        <w:tc>
          <w:tcPr>
            <w:tcW w:w="3084" w:type="dxa"/>
            <w:shd w:val="clear" w:color="auto" w:fill="auto"/>
          </w:tcPr>
          <w:p w:rsidR="0049009A" w:rsidRDefault="0049009A" w:rsidP="0049009A">
            <w:pPr>
              <w:pStyle w:val="TAL"/>
              <w:rPr>
                <w:ins w:id="17349" w:author="Suhwan Lim" w:date="2020-03-10T10:05:00Z"/>
                <w:rFonts w:eastAsiaTheme="minorEastAsia" w:cs="Arial"/>
                <w:sz w:val="16"/>
                <w:szCs w:val="16"/>
                <w:lang w:eastAsia="ko-KR"/>
              </w:rPr>
            </w:pPr>
            <w:ins w:id="17350" w:author="Suhwan Lim" w:date="2020-03-10T10:05:00Z">
              <w:r>
                <w:rPr>
                  <w:rFonts w:eastAsiaTheme="minorEastAsia" w:cs="Arial" w:hint="eastAsia"/>
                  <w:sz w:val="16"/>
                  <w:szCs w:val="16"/>
                  <w:lang w:eastAsia="ko-KR"/>
                </w:rPr>
                <w:t>DL_</w:t>
              </w:r>
              <w:r>
                <w:rPr>
                  <w:rFonts w:eastAsia="Yu Gothic" w:cs="Arial"/>
                  <w:color w:val="000000"/>
                  <w:sz w:val="16"/>
                  <w:szCs w:val="18"/>
                </w:rPr>
                <w:t>19A-42C_n77A-n257H_UL_42A_n257A</w:t>
              </w:r>
            </w:ins>
          </w:p>
        </w:tc>
        <w:tc>
          <w:tcPr>
            <w:tcW w:w="1257" w:type="dxa"/>
            <w:shd w:val="clear" w:color="auto" w:fill="auto"/>
          </w:tcPr>
          <w:p w:rsidR="0049009A" w:rsidRDefault="0049009A" w:rsidP="0049009A">
            <w:pPr>
              <w:pStyle w:val="TAL"/>
              <w:rPr>
                <w:ins w:id="17351" w:author="Suhwan Lim" w:date="2020-03-10T10:05:00Z"/>
                <w:rFonts w:cs="Arial"/>
                <w:sz w:val="16"/>
                <w:szCs w:val="16"/>
              </w:rPr>
            </w:pPr>
            <w:ins w:id="17352" w:author="Suhwan Lim" w:date="2020-03-10T10:05:00Z">
              <w:r>
                <w:rPr>
                  <w:rFonts w:cs="Arial"/>
                  <w:sz w:val="16"/>
                  <w:szCs w:val="16"/>
                </w:rPr>
                <w:t>Rel-15</w:t>
              </w:r>
            </w:ins>
          </w:p>
        </w:tc>
        <w:tc>
          <w:tcPr>
            <w:tcW w:w="1596" w:type="dxa"/>
            <w:shd w:val="clear" w:color="auto" w:fill="auto"/>
          </w:tcPr>
          <w:p w:rsidR="0049009A" w:rsidRPr="005B6855" w:rsidRDefault="0049009A" w:rsidP="0049009A">
            <w:pPr>
              <w:pStyle w:val="TAL"/>
              <w:rPr>
                <w:ins w:id="17353" w:author="Suhwan Lim" w:date="2020-03-10T10:05:00Z"/>
                <w:rFonts w:eastAsia="Yu Gothic" w:cs="Arial"/>
                <w:sz w:val="16"/>
                <w:szCs w:val="18"/>
              </w:rPr>
            </w:pPr>
            <w:ins w:id="17354" w:author="Suhwan Lim" w:date="2020-03-10T10:05: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7355" w:author="Suhwan Lim" w:date="2020-03-10T17:30:00Z"/>
                <w:rFonts w:eastAsia="맑은 고딕" w:cs="Arial"/>
                <w:sz w:val="16"/>
                <w:szCs w:val="16"/>
                <w:lang w:eastAsia="ko-KR"/>
              </w:rPr>
            </w:pPr>
            <w:ins w:id="17356" w:author="Suhwan Lim" w:date="2020-03-10T17:30:00Z">
              <w:r>
                <w:rPr>
                  <w:rFonts w:eastAsia="맑은 고딕" w:cs="Arial"/>
                  <w:sz w:val="16"/>
                  <w:szCs w:val="16"/>
                  <w:lang w:eastAsia="ko-KR"/>
                </w:rPr>
                <w:t>TR37.716-21-21: R4-2001106</w:t>
              </w:r>
            </w:ins>
          </w:p>
          <w:p w:rsidR="0049009A" w:rsidRPr="00FA29F7" w:rsidRDefault="0049009A" w:rsidP="0049009A">
            <w:pPr>
              <w:pStyle w:val="FP"/>
              <w:rPr>
                <w:ins w:id="17357" w:author="Suhwan Lim" w:date="2020-03-10T10:05:00Z"/>
                <w:rFonts w:eastAsia="맑은 고딕" w:cs="Arial"/>
                <w:sz w:val="16"/>
                <w:szCs w:val="16"/>
                <w:lang w:eastAsia="ko-KR"/>
              </w:rPr>
            </w:pPr>
            <w:ins w:id="17358" w:author="Suhwan Lim" w:date="2020-03-10T17:30: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7359" w:author="Suhwan Lim" w:date="2020-03-10T10:05:00Z"/>
                <w:rFonts w:eastAsiaTheme="minorEastAsia"/>
                <w:sz w:val="16"/>
                <w:szCs w:val="16"/>
                <w:lang w:eastAsia="ko-KR"/>
              </w:rPr>
            </w:pPr>
            <w:ins w:id="17360" w:author="Suhwan Lim" w:date="2020-03-10T17:30: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7361" w:author="Suhwan Lim" w:date="2020-03-10T10:05:00Z"/>
                <w:rFonts w:eastAsiaTheme="minorEastAsia"/>
                <w:sz w:val="16"/>
                <w:szCs w:val="16"/>
                <w:lang w:eastAsia="ko-KR"/>
              </w:rPr>
            </w:pPr>
            <w:ins w:id="17362" w:author="Suhwan Lim" w:date="2020-03-10T17:30: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7363" w:author="Suhwan Lim" w:date="2020-03-10T10:05:00Z"/>
                <w:rFonts w:eastAsiaTheme="minorEastAsia"/>
                <w:sz w:val="16"/>
                <w:szCs w:val="16"/>
                <w:lang w:eastAsia="ko-KR"/>
              </w:rPr>
            </w:pPr>
            <w:ins w:id="17364" w:author="Suhwan Lim" w:date="2020-03-10T17:30:00Z">
              <w:r>
                <w:rPr>
                  <w:rFonts w:eastAsiaTheme="minorEastAsia" w:hint="eastAsia"/>
                  <w:sz w:val="16"/>
                  <w:szCs w:val="16"/>
                  <w:lang w:eastAsia="ko-KR"/>
                </w:rPr>
                <w:t>None</w:t>
              </w:r>
            </w:ins>
          </w:p>
        </w:tc>
      </w:tr>
      <w:tr w:rsidR="0049009A" w:rsidTr="00A834E0">
        <w:trPr>
          <w:cantSplit/>
          <w:trHeight w:val="261"/>
          <w:ins w:id="17365" w:author="Suhwan Lim" w:date="2020-03-10T10:05:00Z"/>
        </w:trPr>
        <w:tc>
          <w:tcPr>
            <w:tcW w:w="3084" w:type="dxa"/>
            <w:shd w:val="clear" w:color="auto" w:fill="auto"/>
          </w:tcPr>
          <w:p w:rsidR="0049009A" w:rsidRDefault="0049009A" w:rsidP="0049009A">
            <w:pPr>
              <w:pStyle w:val="TAL"/>
              <w:rPr>
                <w:ins w:id="17366" w:author="Suhwan Lim" w:date="2020-03-10T10:05:00Z"/>
                <w:rFonts w:eastAsiaTheme="minorEastAsia" w:cs="Arial"/>
                <w:sz w:val="16"/>
                <w:szCs w:val="16"/>
                <w:lang w:eastAsia="ko-KR"/>
              </w:rPr>
            </w:pPr>
            <w:ins w:id="17367" w:author="Suhwan Lim" w:date="2020-03-10T10:05:00Z">
              <w:r>
                <w:rPr>
                  <w:rFonts w:eastAsiaTheme="minorEastAsia" w:cs="Arial" w:hint="eastAsia"/>
                  <w:sz w:val="16"/>
                  <w:szCs w:val="16"/>
                  <w:lang w:eastAsia="ko-KR"/>
                </w:rPr>
                <w:t>DL_</w:t>
              </w:r>
              <w:r>
                <w:rPr>
                  <w:rFonts w:eastAsia="Yu Gothic" w:cs="Arial"/>
                  <w:color w:val="000000"/>
                  <w:sz w:val="16"/>
                  <w:szCs w:val="18"/>
                </w:rPr>
                <w:t>19A-42C_n77A-n257H_UL_42A_n257G</w:t>
              </w:r>
            </w:ins>
          </w:p>
        </w:tc>
        <w:tc>
          <w:tcPr>
            <w:tcW w:w="1257" w:type="dxa"/>
            <w:shd w:val="clear" w:color="auto" w:fill="auto"/>
          </w:tcPr>
          <w:p w:rsidR="0049009A" w:rsidRDefault="0049009A" w:rsidP="0049009A">
            <w:pPr>
              <w:pStyle w:val="TAL"/>
              <w:rPr>
                <w:ins w:id="17368" w:author="Suhwan Lim" w:date="2020-03-10T10:05:00Z"/>
                <w:rFonts w:cs="Arial"/>
                <w:sz w:val="16"/>
                <w:szCs w:val="16"/>
              </w:rPr>
            </w:pPr>
            <w:ins w:id="17369" w:author="Suhwan Lim" w:date="2020-03-10T10:05:00Z">
              <w:r>
                <w:rPr>
                  <w:rFonts w:cs="Arial"/>
                  <w:sz w:val="16"/>
                  <w:szCs w:val="16"/>
                </w:rPr>
                <w:t>Rel-15</w:t>
              </w:r>
            </w:ins>
          </w:p>
        </w:tc>
        <w:tc>
          <w:tcPr>
            <w:tcW w:w="1596" w:type="dxa"/>
            <w:shd w:val="clear" w:color="auto" w:fill="auto"/>
          </w:tcPr>
          <w:p w:rsidR="0049009A" w:rsidRPr="005B6855" w:rsidRDefault="0049009A" w:rsidP="0049009A">
            <w:pPr>
              <w:pStyle w:val="TAL"/>
              <w:rPr>
                <w:ins w:id="17370" w:author="Suhwan Lim" w:date="2020-03-10T10:05:00Z"/>
                <w:rFonts w:eastAsia="Yu Gothic" w:cs="Arial"/>
                <w:sz w:val="16"/>
                <w:szCs w:val="18"/>
              </w:rPr>
            </w:pPr>
            <w:ins w:id="17371" w:author="Suhwan Lim" w:date="2020-03-10T10:05: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7372" w:author="Suhwan Lim" w:date="2020-03-10T17:30:00Z"/>
                <w:rFonts w:eastAsia="맑은 고딕" w:cs="Arial"/>
                <w:sz w:val="16"/>
                <w:szCs w:val="16"/>
                <w:lang w:eastAsia="ko-KR"/>
              </w:rPr>
            </w:pPr>
            <w:ins w:id="17373" w:author="Suhwan Lim" w:date="2020-03-10T17:30:00Z">
              <w:r>
                <w:rPr>
                  <w:rFonts w:eastAsia="맑은 고딕" w:cs="Arial"/>
                  <w:sz w:val="16"/>
                  <w:szCs w:val="16"/>
                  <w:lang w:eastAsia="ko-KR"/>
                </w:rPr>
                <w:t>TR37.716-21-21: R4-2001106</w:t>
              </w:r>
            </w:ins>
          </w:p>
          <w:p w:rsidR="0049009A" w:rsidRPr="00FA29F7" w:rsidRDefault="0049009A" w:rsidP="0049009A">
            <w:pPr>
              <w:pStyle w:val="FP"/>
              <w:rPr>
                <w:ins w:id="17374" w:author="Suhwan Lim" w:date="2020-03-10T10:05:00Z"/>
                <w:rFonts w:eastAsia="맑은 고딕" w:cs="Arial"/>
                <w:sz w:val="16"/>
                <w:szCs w:val="16"/>
                <w:lang w:eastAsia="ko-KR"/>
              </w:rPr>
            </w:pPr>
            <w:ins w:id="17375" w:author="Suhwan Lim" w:date="2020-03-10T17:30: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7376" w:author="Suhwan Lim" w:date="2020-03-10T10:05:00Z"/>
                <w:rFonts w:eastAsiaTheme="minorEastAsia"/>
                <w:sz w:val="16"/>
                <w:szCs w:val="16"/>
                <w:lang w:eastAsia="ko-KR"/>
              </w:rPr>
            </w:pPr>
            <w:ins w:id="17377" w:author="Suhwan Lim" w:date="2020-03-10T17:30: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7378" w:author="Suhwan Lim" w:date="2020-03-10T10:05:00Z"/>
                <w:rFonts w:eastAsiaTheme="minorEastAsia"/>
                <w:sz w:val="16"/>
                <w:szCs w:val="16"/>
                <w:lang w:eastAsia="ko-KR"/>
              </w:rPr>
            </w:pPr>
            <w:ins w:id="17379" w:author="Suhwan Lim" w:date="2020-03-10T17:30: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7380" w:author="Suhwan Lim" w:date="2020-03-10T10:05:00Z"/>
                <w:rFonts w:eastAsiaTheme="minorEastAsia"/>
                <w:sz w:val="16"/>
                <w:szCs w:val="16"/>
                <w:lang w:eastAsia="ko-KR"/>
              </w:rPr>
            </w:pPr>
            <w:ins w:id="17381" w:author="Suhwan Lim" w:date="2020-03-10T17:30:00Z">
              <w:r>
                <w:rPr>
                  <w:rFonts w:eastAsiaTheme="minorEastAsia" w:hint="eastAsia"/>
                  <w:sz w:val="16"/>
                  <w:szCs w:val="16"/>
                  <w:lang w:eastAsia="ko-KR"/>
                </w:rPr>
                <w:t>None</w:t>
              </w:r>
            </w:ins>
          </w:p>
        </w:tc>
      </w:tr>
      <w:tr w:rsidR="0049009A" w:rsidTr="00A834E0">
        <w:trPr>
          <w:cantSplit/>
          <w:trHeight w:val="261"/>
          <w:ins w:id="17382" w:author="Suhwan Lim" w:date="2020-03-10T10:05:00Z"/>
        </w:trPr>
        <w:tc>
          <w:tcPr>
            <w:tcW w:w="3084" w:type="dxa"/>
            <w:shd w:val="clear" w:color="auto" w:fill="auto"/>
          </w:tcPr>
          <w:p w:rsidR="0049009A" w:rsidRDefault="0049009A" w:rsidP="0049009A">
            <w:pPr>
              <w:pStyle w:val="TAL"/>
              <w:rPr>
                <w:ins w:id="17383" w:author="Suhwan Lim" w:date="2020-03-10T10:05:00Z"/>
                <w:rFonts w:eastAsiaTheme="minorEastAsia" w:cs="Arial"/>
                <w:sz w:val="16"/>
                <w:szCs w:val="16"/>
                <w:lang w:eastAsia="ko-KR"/>
              </w:rPr>
            </w:pPr>
            <w:ins w:id="17384" w:author="Suhwan Lim" w:date="2020-03-10T10:05:00Z">
              <w:r>
                <w:rPr>
                  <w:rFonts w:eastAsiaTheme="minorEastAsia" w:cs="Arial" w:hint="eastAsia"/>
                  <w:sz w:val="16"/>
                  <w:szCs w:val="16"/>
                  <w:lang w:eastAsia="ko-KR"/>
                </w:rPr>
                <w:t>DL_</w:t>
              </w:r>
              <w:r>
                <w:rPr>
                  <w:rFonts w:eastAsia="Yu Gothic" w:cs="Arial"/>
                  <w:color w:val="000000"/>
                  <w:sz w:val="16"/>
                  <w:szCs w:val="18"/>
                </w:rPr>
                <w:t>19A-42C_n77A-n257H_UL_42A_n257H</w:t>
              </w:r>
            </w:ins>
          </w:p>
        </w:tc>
        <w:tc>
          <w:tcPr>
            <w:tcW w:w="1257" w:type="dxa"/>
            <w:shd w:val="clear" w:color="auto" w:fill="auto"/>
          </w:tcPr>
          <w:p w:rsidR="0049009A" w:rsidRDefault="0049009A" w:rsidP="0049009A">
            <w:pPr>
              <w:pStyle w:val="TAL"/>
              <w:rPr>
                <w:ins w:id="17385" w:author="Suhwan Lim" w:date="2020-03-10T10:05:00Z"/>
                <w:rFonts w:cs="Arial"/>
                <w:sz w:val="16"/>
                <w:szCs w:val="16"/>
              </w:rPr>
            </w:pPr>
            <w:ins w:id="17386" w:author="Suhwan Lim" w:date="2020-03-10T10:05:00Z">
              <w:r>
                <w:rPr>
                  <w:rFonts w:cs="Arial"/>
                  <w:sz w:val="16"/>
                  <w:szCs w:val="16"/>
                </w:rPr>
                <w:t>Rel-15</w:t>
              </w:r>
            </w:ins>
          </w:p>
        </w:tc>
        <w:tc>
          <w:tcPr>
            <w:tcW w:w="1596" w:type="dxa"/>
            <w:shd w:val="clear" w:color="auto" w:fill="auto"/>
          </w:tcPr>
          <w:p w:rsidR="0049009A" w:rsidRPr="005B6855" w:rsidRDefault="0049009A" w:rsidP="0049009A">
            <w:pPr>
              <w:pStyle w:val="TAL"/>
              <w:rPr>
                <w:ins w:id="17387" w:author="Suhwan Lim" w:date="2020-03-10T10:05:00Z"/>
                <w:rFonts w:eastAsia="Yu Gothic" w:cs="Arial"/>
                <w:sz w:val="16"/>
                <w:szCs w:val="18"/>
              </w:rPr>
            </w:pPr>
            <w:ins w:id="17388" w:author="Suhwan Lim" w:date="2020-03-10T10:05: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7389" w:author="Suhwan Lim" w:date="2020-03-10T17:30:00Z"/>
                <w:rFonts w:eastAsia="맑은 고딕" w:cs="Arial"/>
                <w:sz w:val="16"/>
                <w:szCs w:val="16"/>
                <w:lang w:eastAsia="ko-KR"/>
              </w:rPr>
            </w:pPr>
            <w:ins w:id="17390" w:author="Suhwan Lim" w:date="2020-03-10T17:30:00Z">
              <w:r>
                <w:rPr>
                  <w:rFonts w:eastAsia="맑은 고딕" w:cs="Arial"/>
                  <w:sz w:val="16"/>
                  <w:szCs w:val="16"/>
                  <w:lang w:eastAsia="ko-KR"/>
                </w:rPr>
                <w:t>TR37.716-21-21: R4-2001106</w:t>
              </w:r>
            </w:ins>
          </w:p>
          <w:p w:rsidR="0049009A" w:rsidRPr="00FA29F7" w:rsidRDefault="0049009A" w:rsidP="0049009A">
            <w:pPr>
              <w:pStyle w:val="FP"/>
              <w:rPr>
                <w:ins w:id="17391" w:author="Suhwan Lim" w:date="2020-03-10T10:05:00Z"/>
                <w:rFonts w:eastAsia="맑은 고딕" w:cs="Arial"/>
                <w:sz w:val="16"/>
                <w:szCs w:val="16"/>
                <w:lang w:eastAsia="ko-KR"/>
              </w:rPr>
            </w:pPr>
            <w:ins w:id="17392" w:author="Suhwan Lim" w:date="2020-03-10T17:30: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7393" w:author="Suhwan Lim" w:date="2020-03-10T10:05:00Z"/>
                <w:rFonts w:eastAsiaTheme="minorEastAsia"/>
                <w:sz w:val="16"/>
                <w:szCs w:val="16"/>
                <w:lang w:eastAsia="ko-KR"/>
              </w:rPr>
            </w:pPr>
            <w:ins w:id="17394" w:author="Suhwan Lim" w:date="2020-03-10T17:30: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7395" w:author="Suhwan Lim" w:date="2020-03-10T10:05:00Z"/>
                <w:rFonts w:eastAsiaTheme="minorEastAsia"/>
                <w:sz w:val="16"/>
                <w:szCs w:val="16"/>
                <w:lang w:eastAsia="ko-KR"/>
              </w:rPr>
            </w:pPr>
            <w:ins w:id="17396" w:author="Suhwan Lim" w:date="2020-03-10T17:30: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7397" w:author="Suhwan Lim" w:date="2020-03-10T10:05:00Z"/>
                <w:rFonts w:eastAsiaTheme="minorEastAsia"/>
                <w:sz w:val="16"/>
                <w:szCs w:val="16"/>
                <w:lang w:eastAsia="ko-KR"/>
              </w:rPr>
            </w:pPr>
            <w:ins w:id="17398" w:author="Suhwan Lim" w:date="2020-03-10T17:30:00Z">
              <w:r>
                <w:rPr>
                  <w:rFonts w:eastAsiaTheme="minorEastAsia" w:hint="eastAsia"/>
                  <w:sz w:val="16"/>
                  <w:szCs w:val="16"/>
                  <w:lang w:eastAsia="ko-KR"/>
                </w:rPr>
                <w:t>None</w:t>
              </w:r>
            </w:ins>
          </w:p>
        </w:tc>
      </w:tr>
      <w:tr w:rsidR="0049009A" w:rsidTr="00A834E0">
        <w:trPr>
          <w:cantSplit/>
          <w:trHeight w:val="261"/>
          <w:ins w:id="17399" w:author="Suhwan Lim" w:date="2020-03-10T10:05:00Z"/>
        </w:trPr>
        <w:tc>
          <w:tcPr>
            <w:tcW w:w="3084" w:type="dxa"/>
            <w:shd w:val="clear" w:color="auto" w:fill="auto"/>
          </w:tcPr>
          <w:p w:rsidR="0049009A" w:rsidRDefault="0049009A" w:rsidP="0049009A">
            <w:pPr>
              <w:pStyle w:val="TAL"/>
              <w:rPr>
                <w:ins w:id="17400" w:author="Suhwan Lim" w:date="2020-03-10T10:05:00Z"/>
                <w:rFonts w:eastAsiaTheme="minorEastAsia" w:cs="Arial"/>
                <w:sz w:val="16"/>
                <w:szCs w:val="16"/>
                <w:lang w:eastAsia="ko-KR"/>
              </w:rPr>
            </w:pPr>
            <w:ins w:id="17401" w:author="Suhwan Lim" w:date="2020-03-10T10:05:00Z">
              <w:r>
                <w:rPr>
                  <w:rFonts w:eastAsiaTheme="minorEastAsia" w:cs="Arial" w:hint="eastAsia"/>
                  <w:sz w:val="16"/>
                  <w:szCs w:val="16"/>
                  <w:lang w:eastAsia="ko-KR"/>
                </w:rPr>
                <w:t>DL_</w:t>
              </w:r>
              <w:r>
                <w:rPr>
                  <w:rFonts w:eastAsia="Yu Gothic" w:cs="Arial"/>
                  <w:color w:val="000000"/>
                  <w:sz w:val="16"/>
                  <w:szCs w:val="18"/>
                </w:rPr>
                <w:t>19A-42C_n77A-n257I_UL_19A_n77A</w:t>
              </w:r>
            </w:ins>
          </w:p>
        </w:tc>
        <w:tc>
          <w:tcPr>
            <w:tcW w:w="1257" w:type="dxa"/>
            <w:shd w:val="clear" w:color="auto" w:fill="auto"/>
          </w:tcPr>
          <w:p w:rsidR="0049009A" w:rsidRPr="007F70D7" w:rsidRDefault="0049009A" w:rsidP="0049009A">
            <w:pPr>
              <w:pStyle w:val="TAL"/>
              <w:rPr>
                <w:ins w:id="17402" w:author="Suhwan Lim" w:date="2020-03-10T10:05:00Z"/>
                <w:rFonts w:cs="Arial"/>
                <w:sz w:val="16"/>
                <w:szCs w:val="16"/>
              </w:rPr>
            </w:pPr>
            <w:ins w:id="17403" w:author="Suhwan Lim" w:date="2020-03-10T10:05:00Z">
              <w:r>
                <w:rPr>
                  <w:rFonts w:cs="Arial"/>
                  <w:sz w:val="16"/>
                  <w:szCs w:val="16"/>
                </w:rPr>
                <w:t>Rel-15</w:t>
              </w:r>
            </w:ins>
          </w:p>
        </w:tc>
        <w:tc>
          <w:tcPr>
            <w:tcW w:w="1596" w:type="dxa"/>
            <w:shd w:val="clear" w:color="auto" w:fill="auto"/>
          </w:tcPr>
          <w:p w:rsidR="0049009A" w:rsidRPr="005B6855" w:rsidRDefault="0049009A" w:rsidP="0049009A">
            <w:pPr>
              <w:pStyle w:val="TAL"/>
              <w:rPr>
                <w:ins w:id="17404" w:author="Suhwan Lim" w:date="2020-03-10T10:05:00Z"/>
                <w:rFonts w:eastAsia="Yu Gothic" w:cs="Arial"/>
                <w:sz w:val="16"/>
                <w:szCs w:val="18"/>
              </w:rPr>
            </w:pPr>
            <w:ins w:id="17405" w:author="Suhwan Lim" w:date="2020-03-10T10:05: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7406" w:author="Suhwan Lim" w:date="2020-03-10T17:30:00Z"/>
                <w:rFonts w:eastAsia="맑은 고딕" w:cs="Arial"/>
                <w:sz w:val="16"/>
                <w:szCs w:val="16"/>
                <w:lang w:eastAsia="ko-KR"/>
              </w:rPr>
            </w:pPr>
            <w:ins w:id="17407" w:author="Suhwan Lim" w:date="2020-03-10T17:30:00Z">
              <w:r>
                <w:rPr>
                  <w:rFonts w:eastAsia="맑은 고딕" w:cs="Arial"/>
                  <w:sz w:val="16"/>
                  <w:szCs w:val="16"/>
                  <w:lang w:eastAsia="ko-KR"/>
                </w:rPr>
                <w:t>TR37.716-21-21: R4-2001106</w:t>
              </w:r>
            </w:ins>
          </w:p>
          <w:p w:rsidR="0049009A" w:rsidRPr="00FA29F7" w:rsidRDefault="0049009A" w:rsidP="0049009A">
            <w:pPr>
              <w:pStyle w:val="FP"/>
              <w:rPr>
                <w:ins w:id="17408" w:author="Suhwan Lim" w:date="2020-03-10T10:05:00Z"/>
                <w:rFonts w:eastAsia="맑은 고딕" w:cs="Arial"/>
                <w:sz w:val="16"/>
                <w:szCs w:val="16"/>
                <w:lang w:eastAsia="ko-KR"/>
              </w:rPr>
            </w:pPr>
            <w:ins w:id="17409" w:author="Suhwan Lim" w:date="2020-03-10T17:30: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7410" w:author="Suhwan Lim" w:date="2020-03-10T10:05:00Z"/>
                <w:rFonts w:eastAsiaTheme="minorEastAsia"/>
                <w:sz w:val="16"/>
                <w:szCs w:val="16"/>
                <w:lang w:eastAsia="ko-KR"/>
              </w:rPr>
            </w:pPr>
            <w:ins w:id="17411" w:author="Suhwan Lim" w:date="2020-03-10T17:30: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7412" w:author="Suhwan Lim" w:date="2020-03-10T10:05:00Z"/>
                <w:rFonts w:eastAsiaTheme="minorEastAsia"/>
                <w:sz w:val="16"/>
                <w:szCs w:val="16"/>
                <w:lang w:eastAsia="ko-KR"/>
              </w:rPr>
            </w:pPr>
            <w:ins w:id="17413" w:author="Suhwan Lim" w:date="2020-03-10T17:30: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7414" w:author="Suhwan Lim" w:date="2020-03-10T10:05:00Z"/>
                <w:rFonts w:eastAsiaTheme="minorEastAsia"/>
                <w:sz w:val="16"/>
                <w:szCs w:val="16"/>
                <w:lang w:eastAsia="ko-KR"/>
              </w:rPr>
            </w:pPr>
            <w:ins w:id="17415" w:author="Suhwan Lim" w:date="2020-03-10T17:30:00Z">
              <w:r>
                <w:rPr>
                  <w:rFonts w:eastAsiaTheme="minorEastAsia" w:hint="eastAsia"/>
                  <w:sz w:val="16"/>
                  <w:szCs w:val="16"/>
                  <w:lang w:eastAsia="ko-KR"/>
                </w:rPr>
                <w:t>None</w:t>
              </w:r>
            </w:ins>
          </w:p>
        </w:tc>
      </w:tr>
      <w:tr w:rsidR="0049009A" w:rsidTr="00A834E0">
        <w:trPr>
          <w:cantSplit/>
          <w:trHeight w:val="261"/>
          <w:ins w:id="17416" w:author="Suhwan Lim" w:date="2020-03-10T10:05:00Z"/>
        </w:trPr>
        <w:tc>
          <w:tcPr>
            <w:tcW w:w="3084" w:type="dxa"/>
            <w:shd w:val="clear" w:color="auto" w:fill="auto"/>
          </w:tcPr>
          <w:p w:rsidR="0049009A" w:rsidRDefault="0049009A" w:rsidP="0049009A">
            <w:pPr>
              <w:pStyle w:val="TAL"/>
              <w:rPr>
                <w:ins w:id="17417" w:author="Suhwan Lim" w:date="2020-03-10T10:05:00Z"/>
                <w:rFonts w:eastAsiaTheme="minorEastAsia" w:cs="Arial"/>
                <w:sz w:val="16"/>
                <w:szCs w:val="16"/>
                <w:lang w:eastAsia="ko-KR"/>
              </w:rPr>
            </w:pPr>
            <w:ins w:id="17418" w:author="Suhwan Lim" w:date="2020-03-10T10:05:00Z">
              <w:r>
                <w:rPr>
                  <w:rFonts w:eastAsiaTheme="minorEastAsia" w:cs="Arial" w:hint="eastAsia"/>
                  <w:sz w:val="16"/>
                  <w:szCs w:val="16"/>
                  <w:lang w:eastAsia="ko-KR"/>
                </w:rPr>
                <w:t>DL_</w:t>
              </w:r>
              <w:r>
                <w:rPr>
                  <w:rFonts w:eastAsia="Yu Gothic" w:cs="Arial"/>
                  <w:color w:val="000000"/>
                  <w:sz w:val="16"/>
                  <w:szCs w:val="18"/>
                </w:rPr>
                <w:t>19A-42C_n77A-n257I_UL_19A_n257A</w:t>
              </w:r>
            </w:ins>
          </w:p>
        </w:tc>
        <w:tc>
          <w:tcPr>
            <w:tcW w:w="1257" w:type="dxa"/>
            <w:shd w:val="clear" w:color="auto" w:fill="auto"/>
          </w:tcPr>
          <w:p w:rsidR="0049009A" w:rsidRDefault="0049009A" w:rsidP="0049009A">
            <w:pPr>
              <w:pStyle w:val="TAL"/>
              <w:rPr>
                <w:ins w:id="17419" w:author="Suhwan Lim" w:date="2020-03-10T10:05:00Z"/>
                <w:rFonts w:cs="Arial"/>
                <w:sz w:val="16"/>
                <w:szCs w:val="16"/>
              </w:rPr>
            </w:pPr>
            <w:ins w:id="17420" w:author="Suhwan Lim" w:date="2020-03-10T10:05:00Z">
              <w:r>
                <w:rPr>
                  <w:rFonts w:cs="Arial"/>
                  <w:sz w:val="16"/>
                  <w:szCs w:val="16"/>
                </w:rPr>
                <w:t>Rel-15</w:t>
              </w:r>
            </w:ins>
          </w:p>
        </w:tc>
        <w:tc>
          <w:tcPr>
            <w:tcW w:w="1596" w:type="dxa"/>
            <w:shd w:val="clear" w:color="auto" w:fill="auto"/>
          </w:tcPr>
          <w:p w:rsidR="0049009A" w:rsidRPr="005B6855" w:rsidRDefault="0049009A" w:rsidP="0049009A">
            <w:pPr>
              <w:pStyle w:val="TAL"/>
              <w:rPr>
                <w:ins w:id="17421" w:author="Suhwan Lim" w:date="2020-03-10T10:05:00Z"/>
                <w:rFonts w:eastAsia="Yu Gothic" w:cs="Arial"/>
                <w:sz w:val="16"/>
                <w:szCs w:val="18"/>
              </w:rPr>
            </w:pPr>
            <w:ins w:id="17422" w:author="Suhwan Lim" w:date="2020-03-10T10:05: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7423" w:author="Suhwan Lim" w:date="2020-03-10T17:30:00Z"/>
                <w:rFonts w:eastAsia="맑은 고딕" w:cs="Arial"/>
                <w:sz w:val="16"/>
                <w:szCs w:val="16"/>
                <w:lang w:eastAsia="ko-KR"/>
              </w:rPr>
            </w:pPr>
            <w:ins w:id="17424" w:author="Suhwan Lim" w:date="2020-03-10T17:30:00Z">
              <w:r>
                <w:rPr>
                  <w:rFonts w:eastAsia="맑은 고딕" w:cs="Arial"/>
                  <w:sz w:val="16"/>
                  <w:szCs w:val="16"/>
                  <w:lang w:eastAsia="ko-KR"/>
                </w:rPr>
                <w:t>TR37.716-21-21: R4-2001106</w:t>
              </w:r>
            </w:ins>
          </w:p>
          <w:p w:rsidR="0049009A" w:rsidRPr="00FA29F7" w:rsidRDefault="0049009A" w:rsidP="0049009A">
            <w:pPr>
              <w:pStyle w:val="FP"/>
              <w:rPr>
                <w:ins w:id="17425" w:author="Suhwan Lim" w:date="2020-03-10T10:05:00Z"/>
                <w:rFonts w:eastAsia="맑은 고딕" w:cs="Arial"/>
                <w:sz w:val="16"/>
                <w:szCs w:val="16"/>
                <w:lang w:eastAsia="ko-KR"/>
              </w:rPr>
            </w:pPr>
            <w:ins w:id="17426" w:author="Suhwan Lim" w:date="2020-03-10T17:30: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7427" w:author="Suhwan Lim" w:date="2020-03-10T10:05:00Z"/>
                <w:rFonts w:eastAsiaTheme="minorEastAsia"/>
                <w:sz w:val="16"/>
                <w:szCs w:val="16"/>
                <w:lang w:eastAsia="ko-KR"/>
              </w:rPr>
            </w:pPr>
            <w:ins w:id="17428" w:author="Suhwan Lim" w:date="2020-03-10T17:30: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7429" w:author="Suhwan Lim" w:date="2020-03-10T10:05:00Z"/>
                <w:rFonts w:eastAsiaTheme="minorEastAsia"/>
                <w:sz w:val="16"/>
                <w:szCs w:val="16"/>
                <w:lang w:eastAsia="ko-KR"/>
              </w:rPr>
            </w:pPr>
            <w:ins w:id="17430" w:author="Suhwan Lim" w:date="2020-03-10T17:30: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7431" w:author="Suhwan Lim" w:date="2020-03-10T10:05:00Z"/>
                <w:rFonts w:eastAsiaTheme="minorEastAsia"/>
                <w:sz w:val="16"/>
                <w:szCs w:val="16"/>
                <w:lang w:eastAsia="ko-KR"/>
              </w:rPr>
            </w:pPr>
            <w:ins w:id="17432" w:author="Suhwan Lim" w:date="2020-03-10T17:30:00Z">
              <w:r>
                <w:rPr>
                  <w:rFonts w:eastAsiaTheme="minorEastAsia" w:hint="eastAsia"/>
                  <w:sz w:val="16"/>
                  <w:szCs w:val="16"/>
                  <w:lang w:eastAsia="ko-KR"/>
                </w:rPr>
                <w:t>None</w:t>
              </w:r>
            </w:ins>
          </w:p>
        </w:tc>
      </w:tr>
      <w:tr w:rsidR="0049009A" w:rsidTr="00A834E0">
        <w:trPr>
          <w:cantSplit/>
          <w:trHeight w:val="261"/>
          <w:ins w:id="17433" w:author="Suhwan Lim" w:date="2020-03-10T10:05:00Z"/>
        </w:trPr>
        <w:tc>
          <w:tcPr>
            <w:tcW w:w="3084" w:type="dxa"/>
            <w:shd w:val="clear" w:color="auto" w:fill="auto"/>
          </w:tcPr>
          <w:p w:rsidR="0049009A" w:rsidRDefault="0049009A" w:rsidP="0049009A">
            <w:pPr>
              <w:pStyle w:val="TAL"/>
              <w:rPr>
                <w:ins w:id="17434" w:author="Suhwan Lim" w:date="2020-03-10T10:05:00Z"/>
                <w:rFonts w:eastAsiaTheme="minorEastAsia" w:cs="Arial"/>
                <w:sz w:val="16"/>
                <w:szCs w:val="16"/>
                <w:lang w:eastAsia="ko-KR"/>
              </w:rPr>
            </w:pPr>
            <w:ins w:id="17435" w:author="Suhwan Lim" w:date="2020-03-10T10:05:00Z">
              <w:r>
                <w:rPr>
                  <w:rFonts w:eastAsiaTheme="minorEastAsia" w:cs="Arial" w:hint="eastAsia"/>
                  <w:sz w:val="16"/>
                  <w:szCs w:val="16"/>
                  <w:lang w:eastAsia="ko-KR"/>
                </w:rPr>
                <w:t>DL_</w:t>
              </w:r>
              <w:r>
                <w:rPr>
                  <w:rFonts w:eastAsia="Yu Gothic" w:cs="Arial"/>
                  <w:color w:val="000000"/>
                  <w:sz w:val="16"/>
                  <w:szCs w:val="18"/>
                </w:rPr>
                <w:t>19A-42C_n77A-n257I_UL_19A_n257G</w:t>
              </w:r>
            </w:ins>
          </w:p>
        </w:tc>
        <w:tc>
          <w:tcPr>
            <w:tcW w:w="1257" w:type="dxa"/>
            <w:shd w:val="clear" w:color="auto" w:fill="auto"/>
          </w:tcPr>
          <w:p w:rsidR="0049009A" w:rsidRDefault="0049009A" w:rsidP="0049009A">
            <w:pPr>
              <w:pStyle w:val="TAL"/>
              <w:rPr>
                <w:ins w:id="17436" w:author="Suhwan Lim" w:date="2020-03-10T10:05:00Z"/>
                <w:rFonts w:cs="Arial"/>
                <w:sz w:val="16"/>
                <w:szCs w:val="16"/>
              </w:rPr>
            </w:pPr>
            <w:ins w:id="17437" w:author="Suhwan Lim" w:date="2020-03-10T10:05:00Z">
              <w:r>
                <w:rPr>
                  <w:rFonts w:cs="Arial"/>
                  <w:sz w:val="16"/>
                  <w:szCs w:val="16"/>
                </w:rPr>
                <w:t>Rel-15</w:t>
              </w:r>
            </w:ins>
          </w:p>
        </w:tc>
        <w:tc>
          <w:tcPr>
            <w:tcW w:w="1596" w:type="dxa"/>
            <w:shd w:val="clear" w:color="auto" w:fill="auto"/>
          </w:tcPr>
          <w:p w:rsidR="0049009A" w:rsidRPr="005B6855" w:rsidRDefault="0049009A" w:rsidP="0049009A">
            <w:pPr>
              <w:pStyle w:val="TAL"/>
              <w:rPr>
                <w:ins w:id="17438" w:author="Suhwan Lim" w:date="2020-03-10T10:05:00Z"/>
                <w:rFonts w:eastAsia="Yu Gothic" w:cs="Arial"/>
                <w:sz w:val="16"/>
                <w:szCs w:val="18"/>
              </w:rPr>
            </w:pPr>
            <w:ins w:id="17439" w:author="Suhwan Lim" w:date="2020-03-10T10:05: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7440" w:author="Suhwan Lim" w:date="2020-03-10T17:30:00Z"/>
                <w:rFonts w:eastAsia="맑은 고딕" w:cs="Arial"/>
                <w:sz w:val="16"/>
                <w:szCs w:val="16"/>
                <w:lang w:eastAsia="ko-KR"/>
              </w:rPr>
            </w:pPr>
            <w:ins w:id="17441" w:author="Suhwan Lim" w:date="2020-03-10T17:30:00Z">
              <w:r>
                <w:rPr>
                  <w:rFonts w:eastAsia="맑은 고딕" w:cs="Arial"/>
                  <w:sz w:val="16"/>
                  <w:szCs w:val="16"/>
                  <w:lang w:eastAsia="ko-KR"/>
                </w:rPr>
                <w:t>TR37.716-21-21: R4-2001106</w:t>
              </w:r>
            </w:ins>
          </w:p>
          <w:p w:rsidR="0049009A" w:rsidRPr="00FA29F7" w:rsidRDefault="0049009A" w:rsidP="0049009A">
            <w:pPr>
              <w:pStyle w:val="FP"/>
              <w:rPr>
                <w:ins w:id="17442" w:author="Suhwan Lim" w:date="2020-03-10T10:05:00Z"/>
                <w:rFonts w:eastAsia="맑은 고딕" w:cs="Arial"/>
                <w:sz w:val="16"/>
                <w:szCs w:val="16"/>
                <w:lang w:eastAsia="ko-KR"/>
              </w:rPr>
            </w:pPr>
            <w:ins w:id="17443" w:author="Suhwan Lim" w:date="2020-03-10T17:30: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7444" w:author="Suhwan Lim" w:date="2020-03-10T10:05:00Z"/>
                <w:rFonts w:eastAsiaTheme="minorEastAsia"/>
                <w:sz w:val="16"/>
                <w:szCs w:val="16"/>
                <w:lang w:eastAsia="ko-KR"/>
              </w:rPr>
            </w:pPr>
            <w:ins w:id="17445" w:author="Suhwan Lim" w:date="2020-03-10T17:30: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7446" w:author="Suhwan Lim" w:date="2020-03-10T10:05:00Z"/>
                <w:rFonts w:eastAsiaTheme="minorEastAsia"/>
                <w:sz w:val="16"/>
                <w:szCs w:val="16"/>
                <w:lang w:eastAsia="ko-KR"/>
              </w:rPr>
            </w:pPr>
            <w:ins w:id="17447" w:author="Suhwan Lim" w:date="2020-03-10T17:30: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7448" w:author="Suhwan Lim" w:date="2020-03-10T10:05:00Z"/>
                <w:rFonts w:eastAsiaTheme="minorEastAsia"/>
                <w:sz w:val="16"/>
                <w:szCs w:val="16"/>
                <w:lang w:eastAsia="ko-KR"/>
              </w:rPr>
            </w:pPr>
            <w:ins w:id="17449" w:author="Suhwan Lim" w:date="2020-03-10T17:30:00Z">
              <w:r>
                <w:rPr>
                  <w:rFonts w:eastAsiaTheme="minorEastAsia" w:hint="eastAsia"/>
                  <w:sz w:val="16"/>
                  <w:szCs w:val="16"/>
                  <w:lang w:eastAsia="ko-KR"/>
                </w:rPr>
                <w:t>None</w:t>
              </w:r>
            </w:ins>
          </w:p>
        </w:tc>
      </w:tr>
      <w:tr w:rsidR="0049009A" w:rsidTr="00A834E0">
        <w:trPr>
          <w:cantSplit/>
          <w:trHeight w:val="261"/>
          <w:ins w:id="17450" w:author="Suhwan Lim" w:date="2020-03-10T10:05:00Z"/>
        </w:trPr>
        <w:tc>
          <w:tcPr>
            <w:tcW w:w="3084" w:type="dxa"/>
            <w:shd w:val="clear" w:color="auto" w:fill="auto"/>
          </w:tcPr>
          <w:p w:rsidR="0049009A" w:rsidRDefault="0049009A" w:rsidP="0049009A">
            <w:pPr>
              <w:pStyle w:val="TAL"/>
              <w:rPr>
                <w:ins w:id="17451" w:author="Suhwan Lim" w:date="2020-03-10T10:05:00Z"/>
                <w:rFonts w:eastAsiaTheme="minorEastAsia" w:cs="Arial"/>
                <w:sz w:val="16"/>
                <w:szCs w:val="16"/>
                <w:lang w:eastAsia="ko-KR"/>
              </w:rPr>
            </w:pPr>
            <w:ins w:id="17452" w:author="Suhwan Lim" w:date="2020-03-10T10:05:00Z">
              <w:r>
                <w:rPr>
                  <w:rFonts w:eastAsiaTheme="minorEastAsia" w:cs="Arial" w:hint="eastAsia"/>
                  <w:sz w:val="16"/>
                  <w:szCs w:val="16"/>
                  <w:lang w:eastAsia="ko-KR"/>
                </w:rPr>
                <w:t>DL_</w:t>
              </w:r>
              <w:r>
                <w:rPr>
                  <w:rFonts w:eastAsia="Yu Gothic" w:cs="Arial"/>
                  <w:color w:val="000000"/>
                  <w:sz w:val="16"/>
                  <w:szCs w:val="18"/>
                </w:rPr>
                <w:t>19A-42C_n77A-n257I_UL_19A_n257H</w:t>
              </w:r>
            </w:ins>
          </w:p>
        </w:tc>
        <w:tc>
          <w:tcPr>
            <w:tcW w:w="1257" w:type="dxa"/>
            <w:shd w:val="clear" w:color="auto" w:fill="auto"/>
          </w:tcPr>
          <w:p w:rsidR="0049009A" w:rsidRDefault="0049009A" w:rsidP="0049009A">
            <w:pPr>
              <w:pStyle w:val="TAL"/>
              <w:rPr>
                <w:ins w:id="17453" w:author="Suhwan Lim" w:date="2020-03-10T10:05:00Z"/>
                <w:rFonts w:cs="Arial"/>
                <w:sz w:val="16"/>
                <w:szCs w:val="16"/>
              </w:rPr>
            </w:pPr>
            <w:ins w:id="17454" w:author="Suhwan Lim" w:date="2020-03-10T10:05:00Z">
              <w:r>
                <w:rPr>
                  <w:rFonts w:cs="Arial"/>
                  <w:sz w:val="16"/>
                  <w:szCs w:val="16"/>
                </w:rPr>
                <w:t>Rel-15</w:t>
              </w:r>
            </w:ins>
          </w:p>
        </w:tc>
        <w:tc>
          <w:tcPr>
            <w:tcW w:w="1596" w:type="dxa"/>
            <w:shd w:val="clear" w:color="auto" w:fill="auto"/>
          </w:tcPr>
          <w:p w:rsidR="0049009A" w:rsidRPr="005B6855" w:rsidRDefault="0049009A" w:rsidP="0049009A">
            <w:pPr>
              <w:pStyle w:val="TAL"/>
              <w:rPr>
                <w:ins w:id="17455" w:author="Suhwan Lim" w:date="2020-03-10T10:05:00Z"/>
                <w:rFonts w:eastAsia="Yu Gothic" w:cs="Arial"/>
                <w:sz w:val="16"/>
                <w:szCs w:val="18"/>
              </w:rPr>
            </w:pPr>
            <w:ins w:id="17456" w:author="Suhwan Lim" w:date="2020-03-10T10:05: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7457" w:author="Suhwan Lim" w:date="2020-03-10T17:30:00Z"/>
                <w:rFonts w:eastAsia="맑은 고딕" w:cs="Arial"/>
                <w:sz w:val="16"/>
                <w:szCs w:val="16"/>
                <w:lang w:eastAsia="ko-KR"/>
              </w:rPr>
            </w:pPr>
            <w:ins w:id="17458" w:author="Suhwan Lim" w:date="2020-03-10T17:30:00Z">
              <w:r>
                <w:rPr>
                  <w:rFonts w:eastAsia="맑은 고딕" w:cs="Arial"/>
                  <w:sz w:val="16"/>
                  <w:szCs w:val="16"/>
                  <w:lang w:eastAsia="ko-KR"/>
                </w:rPr>
                <w:t>TR37.716-21-21: R4-2001106</w:t>
              </w:r>
            </w:ins>
          </w:p>
          <w:p w:rsidR="0049009A" w:rsidRPr="00FA29F7" w:rsidRDefault="0049009A" w:rsidP="0049009A">
            <w:pPr>
              <w:pStyle w:val="FP"/>
              <w:rPr>
                <w:ins w:id="17459" w:author="Suhwan Lim" w:date="2020-03-10T10:05:00Z"/>
                <w:rFonts w:eastAsia="맑은 고딕" w:cs="Arial"/>
                <w:sz w:val="16"/>
                <w:szCs w:val="16"/>
                <w:lang w:eastAsia="ko-KR"/>
              </w:rPr>
            </w:pPr>
            <w:ins w:id="17460" w:author="Suhwan Lim" w:date="2020-03-10T17:30: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7461" w:author="Suhwan Lim" w:date="2020-03-10T10:05:00Z"/>
                <w:rFonts w:eastAsiaTheme="minorEastAsia"/>
                <w:sz w:val="16"/>
                <w:szCs w:val="16"/>
                <w:lang w:eastAsia="ko-KR"/>
              </w:rPr>
            </w:pPr>
            <w:ins w:id="17462" w:author="Suhwan Lim" w:date="2020-03-10T17:30: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7463" w:author="Suhwan Lim" w:date="2020-03-10T10:05:00Z"/>
                <w:rFonts w:eastAsiaTheme="minorEastAsia"/>
                <w:sz w:val="16"/>
                <w:szCs w:val="16"/>
                <w:lang w:eastAsia="ko-KR"/>
              </w:rPr>
            </w:pPr>
            <w:ins w:id="17464" w:author="Suhwan Lim" w:date="2020-03-10T17:30: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7465" w:author="Suhwan Lim" w:date="2020-03-10T10:05:00Z"/>
                <w:rFonts w:eastAsiaTheme="minorEastAsia"/>
                <w:sz w:val="16"/>
                <w:szCs w:val="16"/>
                <w:lang w:eastAsia="ko-KR"/>
              </w:rPr>
            </w:pPr>
            <w:ins w:id="17466" w:author="Suhwan Lim" w:date="2020-03-10T17:30:00Z">
              <w:r>
                <w:rPr>
                  <w:rFonts w:eastAsiaTheme="minorEastAsia" w:hint="eastAsia"/>
                  <w:sz w:val="16"/>
                  <w:szCs w:val="16"/>
                  <w:lang w:eastAsia="ko-KR"/>
                </w:rPr>
                <w:t>None</w:t>
              </w:r>
            </w:ins>
          </w:p>
        </w:tc>
      </w:tr>
      <w:tr w:rsidR="0049009A" w:rsidTr="00A834E0">
        <w:trPr>
          <w:cantSplit/>
          <w:trHeight w:val="261"/>
          <w:ins w:id="17467" w:author="Suhwan Lim" w:date="2020-03-10T10:05:00Z"/>
        </w:trPr>
        <w:tc>
          <w:tcPr>
            <w:tcW w:w="3084" w:type="dxa"/>
            <w:shd w:val="clear" w:color="auto" w:fill="auto"/>
          </w:tcPr>
          <w:p w:rsidR="0049009A" w:rsidRDefault="0049009A" w:rsidP="0049009A">
            <w:pPr>
              <w:pStyle w:val="TAL"/>
              <w:rPr>
                <w:ins w:id="17468" w:author="Suhwan Lim" w:date="2020-03-10T10:05:00Z"/>
                <w:rFonts w:eastAsiaTheme="minorEastAsia" w:cs="Arial"/>
                <w:sz w:val="16"/>
                <w:szCs w:val="16"/>
                <w:lang w:eastAsia="ko-KR"/>
              </w:rPr>
            </w:pPr>
            <w:ins w:id="17469" w:author="Suhwan Lim" w:date="2020-03-10T10:05:00Z">
              <w:r>
                <w:rPr>
                  <w:rFonts w:eastAsiaTheme="minorEastAsia" w:cs="Arial" w:hint="eastAsia"/>
                  <w:sz w:val="16"/>
                  <w:szCs w:val="16"/>
                  <w:lang w:eastAsia="ko-KR"/>
                </w:rPr>
                <w:t>DL_</w:t>
              </w:r>
              <w:r>
                <w:rPr>
                  <w:rFonts w:eastAsia="Yu Gothic" w:cs="Arial"/>
                  <w:color w:val="000000"/>
                  <w:sz w:val="16"/>
                  <w:szCs w:val="18"/>
                </w:rPr>
                <w:t>19A-42C_n77A-n257I_UL_19A_n257I</w:t>
              </w:r>
            </w:ins>
          </w:p>
        </w:tc>
        <w:tc>
          <w:tcPr>
            <w:tcW w:w="1257" w:type="dxa"/>
            <w:shd w:val="clear" w:color="auto" w:fill="auto"/>
          </w:tcPr>
          <w:p w:rsidR="0049009A" w:rsidRDefault="0049009A" w:rsidP="0049009A">
            <w:pPr>
              <w:pStyle w:val="TAL"/>
              <w:rPr>
                <w:ins w:id="17470" w:author="Suhwan Lim" w:date="2020-03-10T10:05:00Z"/>
                <w:rFonts w:cs="Arial"/>
                <w:sz w:val="16"/>
                <w:szCs w:val="16"/>
              </w:rPr>
            </w:pPr>
            <w:ins w:id="17471" w:author="Suhwan Lim" w:date="2020-03-10T10:05:00Z">
              <w:r>
                <w:rPr>
                  <w:rFonts w:cs="Arial"/>
                  <w:sz w:val="16"/>
                  <w:szCs w:val="16"/>
                </w:rPr>
                <w:t>Rel-15</w:t>
              </w:r>
            </w:ins>
          </w:p>
        </w:tc>
        <w:tc>
          <w:tcPr>
            <w:tcW w:w="1596" w:type="dxa"/>
            <w:shd w:val="clear" w:color="auto" w:fill="auto"/>
          </w:tcPr>
          <w:p w:rsidR="0049009A" w:rsidRPr="005B6855" w:rsidRDefault="0049009A" w:rsidP="0049009A">
            <w:pPr>
              <w:pStyle w:val="TAL"/>
              <w:rPr>
                <w:ins w:id="17472" w:author="Suhwan Lim" w:date="2020-03-10T10:05:00Z"/>
                <w:rFonts w:eastAsia="Yu Gothic" w:cs="Arial"/>
                <w:sz w:val="16"/>
                <w:szCs w:val="18"/>
              </w:rPr>
            </w:pPr>
            <w:ins w:id="17473" w:author="Suhwan Lim" w:date="2020-03-10T10:05: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7474" w:author="Suhwan Lim" w:date="2020-03-10T17:30:00Z"/>
                <w:rFonts w:eastAsia="맑은 고딕" w:cs="Arial"/>
                <w:sz w:val="16"/>
                <w:szCs w:val="16"/>
                <w:lang w:eastAsia="ko-KR"/>
              </w:rPr>
            </w:pPr>
            <w:ins w:id="17475" w:author="Suhwan Lim" w:date="2020-03-10T17:30:00Z">
              <w:r>
                <w:rPr>
                  <w:rFonts w:eastAsia="맑은 고딕" w:cs="Arial"/>
                  <w:sz w:val="16"/>
                  <w:szCs w:val="16"/>
                  <w:lang w:eastAsia="ko-KR"/>
                </w:rPr>
                <w:t>TR37.716-21-21: R4-2001106</w:t>
              </w:r>
            </w:ins>
          </w:p>
          <w:p w:rsidR="0049009A" w:rsidRPr="00FA29F7" w:rsidRDefault="0049009A" w:rsidP="0049009A">
            <w:pPr>
              <w:pStyle w:val="FP"/>
              <w:rPr>
                <w:ins w:id="17476" w:author="Suhwan Lim" w:date="2020-03-10T10:05:00Z"/>
                <w:rFonts w:eastAsia="맑은 고딕" w:cs="Arial"/>
                <w:sz w:val="16"/>
                <w:szCs w:val="16"/>
                <w:lang w:eastAsia="ko-KR"/>
              </w:rPr>
            </w:pPr>
            <w:ins w:id="17477" w:author="Suhwan Lim" w:date="2020-03-10T17:30: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7478" w:author="Suhwan Lim" w:date="2020-03-10T10:05:00Z"/>
                <w:rFonts w:eastAsiaTheme="minorEastAsia"/>
                <w:sz w:val="16"/>
                <w:szCs w:val="16"/>
                <w:lang w:eastAsia="ko-KR"/>
              </w:rPr>
            </w:pPr>
            <w:ins w:id="17479" w:author="Suhwan Lim" w:date="2020-03-10T17:30: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7480" w:author="Suhwan Lim" w:date="2020-03-10T10:05:00Z"/>
                <w:rFonts w:eastAsiaTheme="minorEastAsia"/>
                <w:sz w:val="16"/>
                <w:szCs w:val="16"/>
                <w:lang w:eastAsia="ko-KR"/>
              </w:rPr>
            </w:pPr>
            <w:ins w:id="17481" w:author="Suhwan Lim" w:date="2020-03-10T17:30: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7482" w:author="Suhwan Lim" w:date="2020-03-10T10:05:00Z"/>
                <w:rFonts w:eastAsiaTheme="minorEastAsia"/>
                <w:sz w:val="16"/>
                <w:szCs w:val="16"/>
                <w:lang w:eastAsia="ko-KR"/>
              </w:rPr>
            </w:pPr>
            <w:ins w:id="17483" w:author="Suhwan Lim" w:date="2020-03-10T17:30:00Z">
              <w:r>
                <w:rPr>
                  <w:rFonts w:eastAsiaTheme="minorEastAsia" w:hint="eastAsia"/>
                  <w:sz w:val="16"/>
                  <w:szCs w:val="16"/>
                  <w:lang w:eastAsia="ko-KR"/>
                </w:rPr>
                <w:t>None</w:t>
              </w:r>
            </w:ins>
          </w:p>
        </w:tc>
      </w:tr>
      <w:tr w:rsidR="0049009A" w:rsidTr="00A834E0">
        <w:trPr>
          <w:cantSplit/>
          <w:trHeight w:val="261"/>
          <w:ins w:id="17484" w:author="Suhwan Lim" w:date="2020-03-10T10:05:00Z"/>
        </w:trPr>
        <w:tc>
          <w:tcPr>
            <w:tcW w:w="3084" w:type="dxa"/>
            <w:shd w:val="clear" w:color="auto" w:fill="auto"/>
          </w:tcPr>
          <w:p w:rsidR="0049009A" w:rsidRDefault="0049009A" w:rsidP="0049009A">
            <w:pPr>
              <w:pStyle w:val="TAL"/>
              <w:rPr>
                <w:ins w:id="17485" w:author="Suhwan Lim" w:date="2020-03-10T10:05:00Z"/>
                <w:rFonts w:eastAsiaTheme="minorEastAsia" w:cs="Arial"/>
                <w:sz w:val="16"/>
                <w:szCs w:val="16"/>
                <w:lang w:eastAsia="ko-KR"/>
              </w:rPr>
            </w:pPr>
            <w:ins w:id="17486" w:author="Suhwan Lim" w:date="2020-03-10T10:05:00Z">
              <w:r>
                <w:rPr>
                  <w:rFonts w:eastAsiaTheme="minorEastAsia" w:cs="Arial" w:hint="eastAsia"/>
                  <w:sz w:val="16"/>
                  <w:szCs w:val="16"/>
                  <w:lang w:eastAsia="ko-KR"/>
                </w:rPr>
                <w:t>DL_</w:t>
              </w:r>
              <w:r>
                <w:rPr>
                  <w:rFonts w:eastAsia="Yu Gothic" w:cs="Arial"/>
                  <w:color w:val="000000"/>
                  <w:sz w:val="16"/>
                  <w:szCs w:val="18"/>
                </w:rPr>
                <w:t>19A-42C_n77A-n257I_UL_42A_n257A</w:t>
              </w:r>
            </w:ins>
          </w:p>
        </w:tc>
        <w:tc>
          <w:tcPr>
            <w:tcW w:w="1257" w:type="dxa"/>
            <w:shd w:val="clear" w:color="auto" w:fill="auto"/>
          </w:tcPr>
          <w:p w:rsidR="0049009A" w:rsidRDefault="0049009A" w:rsidP="0049009A">
            <w:pPr>
              <w:pStyle w:val="TAL"/>
              <w:rPr>
                <w:ins w:id="17487" w:author="Suhwan Lim" w:date="2020-03-10T10:05:00Z"/>
                <w:rFonts w:cs="Arial"/>
                <w:sz w:val="16"/>
                <w:szCs w:val="16"/>
              </w:rPr>
            </w:pPr>
            <w:ins w:id="17488" w:author="Suhwan Lim" w:date="2020-03-10T10:05:00Z">
              <w:r>
                <w:rPr>
                  <w:rFonts w:cs="Arial"/>
                  <w:sz w:val="16"/>
                  <w:szCs w:val="16"/>
                </w:rPr>
                <w:t>Rel-15</w:t>
              </w:r>
            </w:ins>
          </w:p>
        </w:tc>
        <w:tc>
          <w:tcPr>
            <w:tcW w:w="1596" w:type="dxa"/>
            <w:shd w:val="clear" w:color="auto" w:fill="auto"/>
          </w:tcPr>
          <w:p w:rsidR="0049009A" w:rsidRPr="005B6855" w:rsidRDefault="0049009A" w:rsidP="0049009A">
            <w:pPr>
              <w:pStyle w:val="TAL"/>
              <w:rPr>
                <w:ins w:id="17489" w:author="Suhwan Lim" w:date="2020-03-10T10:05:00Z"/>
                <w:rFonts w:eastAsia="Yu Gothic" w:cs="Arial"/>
                <w:sz w:val="16"/>
                <w:szCs w:val="18"/>
              </w:rPr>
            </w:pPr>
            <w:ins w:id="17490" w:author="Suhwan Lim" w:date="2020-03-10T10:05: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7491" w:author="Suhwan Lim" w:date="2020-03-10T17:30:00Z"/>
                <w:rFonts w:eastAsia="맑은 고딕" w:cs="Arial"/>
                <w:sz w:val="16"/>
                <w:szCs w:val="16"/>
                <w:lang w:eastAsia="ko-KR"/>
              </w:rPr>
            </w:pPr>
            <w:ins w:id="17492" w:author="Suhwan Lim" w:date="2020-03-10T17:30:00Z">
              <w:r>
                <w:rPr>
                  <w:rFonts w:eastAsia="맑은 고딕" w:cs="Arial"/>
                  <w:sz w:val="16"/>
                  <w:szCs w:val="16"/>
                  <w:lang w:eastAsia="ko-KR"/>
                </w:rPr>
                <w:t>TR37.716-21-21: R4-2001106</w:t>
              </w:r>
            </w:ins>
          </w:p>
          <w:p w:rsidR="0049009A" w:rsidRPr="00FA29F7" w:rsidRDefault="0049009A" w:rsidP="0049009A">
            <w:pPr>
              <w:pStyle w:val="FP"/>
              <w:rPr>
                <w:ins w:id="17493" w:author="Suhwan Lim" w:date="2020-03-10T10:05:00Z"/>
                <w:rFonts w:eastAsia="맑은 고딕" w:cs="Arial"/>
                <w:sz w:val="16"/>
                <w:szCs w:val="16"/>
                <w:lang w:eastAsia="ko-KR"/>
              </w:rPr>
            </w:pPr>
            <w:ins w:id="17494" w:author="Suhwan Lim" w:date="2020-03-10T17:30: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7495" w:author="Suhwan Lim" w:date="2020-03-10T10:05:00Z"/>
                <w:rFonts w:eastAsiaTheme="minorEastAsia"/>
                <w:sz w:val="16"/>
                <w:szCs w:val="16"/>
                <w:lang w:eastAsia="ko-KR"/>
              </w:rPr>
            </w:pPr>
            <w:ins w:id="17496" w:author="Suhwan Lim" w:date="2020-03-10T17:30: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7497" w:author="Suhwan Lim" w:date="2020-03-10T10:05:00Z"/>
                <w:rFonts w:eastAsiaTheme="minorEastAsia"/>
                <w:sz w:val="16"/>
                <w:szCs w:val="16"/>
                <w:lang w:eastAsia="ko-KR"/>
              </w:rPr>
            </w:pPr>
            <w:ins w:id="17498" w:author="Suhwan Lim" w:date="2020-03-10T17:30: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7499" w:author="Suhwan Lim" w:date="2020-03-10T10:05:00Z"/>
                <w:rFonts w:eastAsiaTheme="minorEastAsia"/>
                <w:sz w:val="16"/>
                <w:szCs w:val="16"/>
                <w:lang w:eastAsia="ko-KR"/>
              </w:rPr>
            </w:pPr>
            <w:ins w:id="17500" w:author="Suhwan Lim" w:date="2020-03-10T17:30:00Z">
              <w:r>
                <w:rPr>
                  <w:rFonts w:eastAsiaTheme="minorEastAsia" w:hint="eastAsia"/>
                  <w:sz w:val="16"/>
                  <w:szCs w:val="16"/>
                  <w:lang w:eastAsia="ko-KR"/>
                </w:rPr>
                <w:t>None</w:t>
              </w:r>
            </w:ins>
          </w:p>
        </w:tc>
      </w:tr>
      <w:tr w:rsidR="0049009A" w:rsidTr="00A834E0">
        <w:trPr>
          <w:cantSplit/>
          <w:trHeight w:val="261"/>
          <w:ins w:id="17501" w:author="Suhwan Lim" w:date="2020-03-10T10:05:00Z"/>
        </w:trPr>
        <w:tc>
          <w:tcPr>
            <w:tcW w:w="3084" w:type="dxa"/>
            <w:shd w:val="clear" w:color="auto" w:fill="auto"/>
          </w:tcPr>
          <w:p w:rsidR="0049009A" w:rsidRDefault="0049009A" w:rsidP="0049009A">
            <w:pPr>
              <w:pStyle w:val="TAL"/>
              <w:rPr>
                <w:ins w:id="17502" w:author="Suhwan Lim" w:date="2020-03-10T10:05:00Z"/>
                <w:rFonts w:eastAsiaTheme="minorEastAsia" w:cs="Arial"/>
                <w:sz w:val="16"/>
                <w:szCs w:val="16"/>
                <w:lang w:eastAsia="ko-KR"/>
              </w:rPr>
            </w:pPr>
            <w:ins w:id="17503" w:author="Suhwan Lim" w:date="2020-03-10T10:05:00Z">
              <w:r>
                <w:rPr>
                  <w:rFonts w:eastAsiaTheme="minorEastAsia" w:cs="Arial" w:hint="eastAsia"/>
                  <w:sz w:val="16"/>
                  <w:szCs w:val="16"/>
                  <w:lang w:eastAsia="ko-KR"/>
                </w:rPr>
                <w:t>DL_</w:t>
              </w:r>
              <w:r>
                <w:rPr>
                  <w:rFonts w:eastAsia="Yu Gothic" w:cs="Arial"/>
                  <w:color w:val="000000"/>
                  <w:sz w:val="16"/>
                  <w:szCs w:val="18"/>
                </w:rPr>
                <w:t>19A-42C_n77A-n257I_UL_42A_n257G</w:t>
              </w:r>
            </w:ins>
          </w:p>
        </w:tc>
        <w:tc>
          <w:tcPr>
            <w:tcW w:w="1257" w:type="dxa"/>
            <w:shd w:val="clear" w:color="auto" w:fill="auto"/>
          </w:tcPr>
          <w:p w:rsidR="0049009A" w:rsidRDefault="0049009A" w:rsidP="0049009A">
            <w:pPr>
              <w:pStyle w:val="TAL"/>
              <w:rPr>
                <w:ins w:id="17504" w:author="Suhwan Lim" w:date="2020-03-10T10:05:00Z"/>
                <w:rFonts w:cs="Arial"/>
                <w:sz w:val="16"/>
                <w:szCs w:val="16"/>
              </w:rPr>
            </w:pPr>
            <w:ins w:id="17505" w:author="Suhwan Lim" w:date="2020-03-10T10:05:00Z">
              <w:r>
                <w:rPr>
                  <w:rFonts w:cs="Arial"/>
                  <w:sz w:val="16"/>
                  <w:szCs w:val="16"/>
                </w:rPr>
                <w:t>Rel-15</w:t>
              </w:r>
            </w:ins>
          </w:p>
        </w:tc>
        <w:tc>
          <w:tcPr>
            <w:tcW w:w="1596" w:type="dxa"/>
            <w:shd w:val="clear" w:color="auto" w:fill="auto"/>
          </w:tcPr>
          <w:p w:rsidR="0049009A" w:rsidRPr="005B6855" w:rsidRDefault="0049009A" w:rsidP="0049009A">
            <w:pPr>
              <w:pStyle w:val="TAL"/>
              <w:rPr>
                <w:ins w:id="17506" w:author="Suhwan Lim" w:date="2020-03-10T10:05:00Z"/>
                <w:rFonts w:eastAsia="Yu Gothic" w:cs="Arial"/>
                <w:sz w:val="16"/>
                <w:szCs w:val="18"/>
              </w:rPr>
            </w:pPr>
            <w:ins w:id="17507" w:author="Suhwan Lim" w:date="2020-03-10T10:05: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7508" w:author="Suhwan Lim" w:date="2020-03-10T17:30:00Z"/>
                <w:rFonts w:eastAsia="맑은 고딕" w:cs="Arial"/>
                <w:sz w:val="16"/>
                <w:szCs w:val="16"/>
                <w:lang w:eastAsia="ko-KR"/>
              </w:rPr>
            </w:pPr>
            <w:ins w:id="17509" w:author="Suhwan Lim" w:date="2020-03-10T17:30:00Z">
              <w:r>
                <w:rPr>
                  <w:rFonts w:eastAsia="맑은 고딕" w:cs="Arial"/>
                  <w:sz w:val="16"/>
                  <w:szCs w:val="16"/>
                  <w:lang w:eastAsia="ko-KR"/>
                </w:rPr>
                <w:t>TR37.716-21-21: R4-2001106</w:t>
              </w:r>
            </w:ins>
          </w:p>
          <w:p w:rsidR="0049009A" w:rsidRPr="00FA29F7" w:rsidRDefault="0049009A" w:rsidP="0049009A">
            <w:pPr>
              <w:pStyle w:val="FP"/>
              <w:rPr>
                <w:ins w:id="17510" w:author="Suhwan Lim" w:date="2020-03-10T10:05:00Z"/>
                <w:rFonts w:eastAsia="맑은 고딕" w:cs="Arial"/>
                <w:sz w:val="16"/>
                <w:szCs w:val="16"/>
                <w:lang w:eastAsia="ko-KR"/>
              </w:rPr>
            </w:pPr>
            <w:ins w:id="17511" w:author="Suhwan Lim" w:date="2020-03-10T17:30: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7512" w:author="Suhwan Lim" w:date="2020-03-10T10:05:00Z"/>
                <w:rFonts w:eastAsiaTheme="minorEastAsia"/>
                <w:sz w:val="16"/>
                <w:szCs w:val="16"/>
                <w:lang w:eastAsia="ko-KR"/>
              </w:rPr>
            </w:pPr>
            <w:ins w:id="17513" w:author="Suhwan Lim" w:date="2020-03-10T17:30: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7514" w:author="Suhwan Lim" w:date="2020-03-10T10:05:00Z"/>
                <w:rFonts w:eastAsiaTheme="minorEastAsia"/>
                <w:sz w:val="16"/>
                <w:szCs w:val="16"/>
                <w:lang w:eastAsia="ko-KR"/>
              </w:rPr>
            </w:pPr>
            <w:ins w:id="17515" w:author="Suhwan Lim" w:date="2020-03-10T17:30: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7516" w:author="Suhwan Lim" w:date="2020-03-10T10:05:00Z"/>
                <w:rFonts w:eastAsiaTheme="minorEastAsia"/>
                <w:sz w:val="16"/>
                <w:szCs w:val="16"/>
                <w:lang w:eastAsia="ko-KR"/>
              </w:rPr>
            </w:pPr>
            <w:ins w:id="17517" w:author="Suhwan Lim" w:date="2020-03-10T17:30:00Z">
              <w:r>
                <w:rPr>
                  <w:rFonts w:eastAsiaTheme="minorEastAsia" w:hint="eastAsia"/>
                  <w:sz w:val="16"/>
                  <w:szCs w:val="16"/>
                  <w:lang w:eastAsia="ko-KR"/>
                </w:rPr>
                <w:t>None</w:t>
              </w:r>
            </w:ins>
          </w:p>
        </w:tc>
      </w:tr>
      <w:tr w:rsidR="0049009A" w:rsidTr="00A834E0">
        <w:trPr>
          <w:cantSplit/>
          <w:trHeight w:val="261"/>
          <w:ins w:id="17518" w:author="Suhwan Lim" w:date="2020-03-10T10:05:00Z"/>
        </w:trPr>
        <w:tc>
          <w:tcPr>
            <w:tcW w:w="3084" w:type="dxa"/>
            <w:shd w:val="clear" w:color="auto" w:fill="auto"/>
          </w:tcPr>
          <w:p w:rsidR="0049009A" w:rsidRDefault="0049009A" w:rsidP="0049009A">
            <w:pPr>
              <w:pStyle w:val="TAL"/>
              <w:rPr>
                <w:ins w:id="17519" w:author="Suhwan Lim" w:date="2020-03-10T10:05:00Z"/>
                <w:rFonts w:eastAsiaTheme="minorEastAsia" w:cs="Arial"/>
                <w:sz w:val="16"/>
                <w:szCs w:val="16"/>
                <w:lang w:eastAsia="ko-KR"/>
              </w:rPr>
            </w:pPr>
            <w:ins w:id="17520" w:author="Suhwan Lim" w:date="2020-03-10T10:05:00Z">
              <w:r>
                <w:rPr>
                  <w:rFonts w:eastAsiaTheme="minorEastAsia" w:cs="Arial" w:hint="eastAsia"/>
                  <w:sz w:val="16"/>
                  <w:szCs w:val="16"/>
                  <w:lang w:eastAsia="ko-KR"/>
                </w:rPr>
                <w:t>DL_</w:t>
              </w:r>
              <w:r>
                <w:rPr>
                  <w:rFonts w:eastAsia="Yu Gothic" w:cs="Arial"/>
                  <w:color w:val="000000"/>
                  <w:sz w:val="16"/>
                  <w:szCs w:val="18"/>
                </w:rPr>
                <w:t>19A-42C_n77A-n257I_UL_42A_n257H</w:t>
              </w:r>
            </w:ins>
          </w:p>
        </w:tc>
        <w:tc>
          <w:tcPr>
            <w:tcW w:w="1257" w:type="dxa"/>
            <w:shd w:val="clear" w:color="auto" w:fill="auto"/>
          </w:tcPr>
          <w:p w:rsidR="0049009A" w:rsidRDefault="0049009A" w:rsidP="0049009A">
            <w:pPr>
              <w:pStyle w:val="TAL"/>
              <w:rPr>
                <w:ins w:id="17521" w:author="Suhwan Lim" w:date="2020-03-10T10:05:00Z"/>
                <w:rFonts w:cs="Arial"/>
                <w:sz w:val="16"/>
                <w:szCs w:val="16"/>
              </w:rPr>
            </w:pPr>
            <w:ins w:id="17522" w:author="Suhwan Lim" w:date="2020-03-10T10:05:00Z">
              <w:r>
                <w:rPr>
                  <w:rFonts w:cs="Arial"/>
                  <w:sz w:val="16"/>
                  <w:szCs w:val="16"/>
                </w:rPr>
                <w:t>Rel-15</w:t>
              </w:r>
            </w:ins>
          </w:p>
        </w:tc>
        <w:tc>
          <w:tcPr>
            <w:tcW w:w="1596" w:type="dxa"/>
            <w:shd w:val="clear" w:color="auto" w:fill="auto"/>
          </w:tcPr>
          <w:p w:rsidR="0049009A" w:rsidRPr="005B6855" w:rsidRDefault="0049009A" w:rsidP="0049009A">
            <w:pPr>
              <w:pStyle w:val="TAL"/>
              <w:rPr>
                <w:ins w:id="17523" w:author="Suhwan Lim" w:date="2020-03-10T10:05:00Z"/>
                <w:rFonts w:eastAsia="Yu Gothic" w:cs="Arial"/>
                <w:sz w:val="16"/>
                <w:szCs w:val="18"/>
              </w:rPr>
            </w:pPr>
            <w:ins w:id="17524" w:author="Suhwan Lim" w:date="2020-03-10T10:05: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7525" w:author="Suhwan Lim" w:date="2020-03-10T17:30:00Z"/>
                <w:rFonts w:eastAsia="맑은 고딕" w:cs="Arial"/>
                <w:sz w:val="16"/>
                <w:szCs w:val="16"/>
                <w:lang w:eastAsia="ko-KR"/>
              </w:rPr>
            </w:pPr>
            <w:ins w:id="17526" w:author="Suhwan Lim" w:date="2020-03-10T17:30:00Z">
              <w:r>
                <w:rPr>
                  <w:rFonts w:eastAsia="맑은 고딕" w:cs="Arial"/>
                  <w:sz w:val="16"/>
                  <w:szCs w:val="16"/>
                  <w:lang w:eastAsia="ko-KR"/>
                </w:rPr>
                <w:t>TR37.716-21-21: R4-2001106</w:t>
              </w:r>
            </w:ins>
          </w:p>
          <w:p w:rsidR="0049009A" w:rsidRPr="00FA29F7" w:rsidRDefault="0049009A" w:rsidP="0049009A">
            <w:pPr>
              <w:pStyle w:val="FP"/>
              <w:rPr>
                <w:ins w:id="17527" w:author="Suhwan Lim" w:date="2020-03-10T10:05:00Z"/>
                <w:rFonts w:eastAsia="맑은 고딕" w:cs="Arial"/>
                <w:sz w:val="16"/>
                <w:szCs w:val="16"/>
                <w:lang w:eastAsia="ko-KR"/>
              </w:rPr>
            </w:pPr>
            <w:ins w:id="17528" w:author="Suhwan Lim" w:date="2020-03-10T17:30: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7529" w:author="Suhwan Lim" w:date="2020-03-10T10:05:00Z"/>
                <w:rFonts w:eastAsiaTheme="minorEastAsia"/>
                <w:sz w:val="16"/>
                <w:szCs w:val="16"/>
                <w:lang w:eastAsia="ko-KR"/>
              </w:rPr>
            </w:pPr>
            <w:ins w:id="17530" w:author="Suhwan Lim" w:date="2020-03-10T17:30: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7531" w:author="Suhwan Lim" w:date="2020-03-10T10:05:00Z"/>
                <w:rFonts w:eastAsiaTheme="minorEastAsia"/>
                <w:sz w:val="16"/>
                <w:szCs w:val="16"/>
                <w:lang w:eastAsia="ko-KR"/>
              </w:rPr>
            </w:pPr>
            <w:ins w:id="17532" w:author="Suhwan Lim" w:date="2020-03-10T17:30: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7533" w:author="Suhwan Lim" w:date="2020-03-10T10:05:00Z"/>
                <w:rFonts w:eastAsiaTheme="minorEastAsia"/>
                <w:sz w:val="16"/>
                <w:szCs w:val="16"/>
                <w:lang w:eastAsia="ko-KR"/>
              </w:rPr>
            </w:pPr>
            <w:ins w:id="17534" w:author="Suhwan Lim" w:date="2020-03-10T17:30:00Z">
              <w:r>
                <w:rPr>
                  <w:rFonts w:eastAsiaTheme="minorEastAsia" w:hint="eastAsia"/>
                  <w:sz w:val="16"/>
                  <w:szCs w:val="16"/>
                  <w:lang w:eastAsia="ko-KR"/>
                </w:rPr>
                <w:t>None</w:t>
              </w:r>
            </w:ins>
          </w:p>
        </w:tc>
      </w:tr>
      <w:tr w:rsidR="0049009A" w:rsidTr="00A834E0">
        <w:trPr>
          <w:cantSplit/>
          <w:trHeight w:val="261"/>
          <w:ins w:id="17535" w:author="Suhwan Lim" w:date="2020-03-10T10:05:00Z"/>
        </w:trPr>
        <w:tc>
          <w:tcPr>
            <w:tcW w:w="3084" w:type="dxa"/>
            <w:shd w:val="clear" w:color="auto" w:fill="auto"/>
          </w:tcPr>
          <w:p w:rsidR="0049009A" w:rsidRDefault="0049009A" w:rsidP="0049009A">
            <w:pPr>
              <w:pStyle w:val="TAL"/>
              <w:rPr>
                <w:ins w:id="17536" w:author="Suhwan Lim" w:date="2020-03-10T10:05:00Z"/>
                <w:rFonts w:eastAsiaTheme="minorEastAsia" w:cs="Arial"/>
                <w:sz w:val="16"/>
                <w:szCs w:val="16"/>
                <w:lang w:eastAsia="ko-KR"/>
              </w:rPr>
            </w:pPr>
            <w:ins w:id="17537" w:author="Suhwan Lim" w:date="2020-03-10T10:05:00Z">
              <w:r>
                <w:rPr>
                  <w:rFonts w:eastAsiaTheme="minorEastAsia" w:cs="Arial" w:hint="eastAsia"/>
                  <w:sz w:val="16"/>
                  <w:szCs w:val="16"/>
                  <w:lang w:eastAsia="ko-KR"/>
                </w:rPr>
                <w:t>DL_</w:t>
              </w:r>
              <w:r>
                <w:rPr>
                  <w:rFonts w:eastAsia="Yu Gothic" w:cs="Arial"/>
                  <w:color w:val="000000"/>
                  <w:sz w:val="16"/>
                  <w:szCs w:val="18"/>
                </w:rPr>
                <w:t>19A-42C_n77A-n257I_UL_42A_n257I</w:t>
              </w:r>
            </w:ins>
          </w:p>
        </w:tc>
        <w:tc>
          <w:tcPr>
            <w:tcW w:w="1257" w:type="dxa"/>
            <w:shd w:val="clear" w:color="auto" w:fill="auto"/>
          </w:tcPr>
          <w:p w:rsidR="0049009A" w:rsidRDefault="0049009A" w:rsidP="0049009A">
            <w:pPr>
              <w:pStyle w:val="TAL"/>
              <w:rPr>
                <w:ins w:id="17538" w:author="Suhwan Lim" w:date="2020-03-10T10:05:00Z"/>
                <w:rFonts w:cs="Arial"/>
                <w:sz w:val="16"/>
                <w:szCs w:val="16"/>
              </w:rPr>
            </w:pPr>
            <w:ins w:id="17539" w:author="Suhwan Lim" w:date="2020-03-10T10:05:00Z">
              <w:r>
                <w:rPr>
                  <w:rFonts w:cs="Arial"/>
                  <w:sz w:val="16"/>
                  <w:szCs w:val="16"/>
                </w:rPr>
                <w:t>Rel-15</w:t>
              </w:r>
            </w:ins>
          </w:p>
        </w:tc>
        <w:tc>
          <w:tcPr>
            <w:tcW w:w="1596" w:type="dxa"/>
            <w:shd w:val="clear" w:color="auto" w:fill="auto"/>
          </w:tcPr>
          <w:p w:rsidR="0049009A" w:rsidRPr="005B6855" w:rsidRDefault="0049009A" w:rsidP="0049009A">
            <w:pPr>
              <w:pStyle w:val="TAL"/>
              <w:rPr>
                <w:ins w:id="17540" w:author="Suhwan Lim" w:date="2020-03-10T10:05:00Z"/>
                <w:rFonts w:eastAsia="Yu Gothic" w:cs="Arial"/>
                <w:sz w:val="16"/>
                <w:szCs w:val="18"/>
              </w:rPr>
            </w:pPr>
            <w:ins w:id="17541" w:author="Suhwan Lim" w:date="2020-03-10T10:05: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7542" w:author="Suhwan Lim" w:date="2020-03-10T17:30:00Z"/>
                <w:rFonts w:eastAsia="맑은 고딕" w:cs="Arial"/>
                <w:sz w:val="16"/>
                <w:szCs w:val="16"/>
                <w:lang w:eastAsia="ko-KR"/>
              </w:rPr>
            </w:pPr>
            <w:ins w:id="17543" w:author="Suhwan Lim" w:date="2020-03-10T17:30:00Z">
              <w:r>
                <w:rPr>
                  <w:rFonts w:eastAsia="맑은 고딕" w:cs="Arial"/>
                  <w:sz w:val="16"/>
                  <w:szCs w:val="16"/>
                  <w:lang w:eastAsia="ko-KR"/>
                </w:rPr>
                <w:t>TR37.716-21-21: R4-2001106</w:t>
              </w:r>
            </w:ins>
          </w:p>
          <w:p w:rsidR="0049009A" w:rsidRPr="00FA29F7" w:rsidRDefault="0049009A" w:rsidP="0049009A">
            <w:pPr>
              <w:pStyle w:val="FP"/>
              <w:rPr>
                <w:ins w:id="17544" w:author="Suhwan Lim" w:date="2020-03-10T10:05:00Z"/>
                <w:rFonts w:eastAsia="맑은 고딕" w:cs="Arial"/>
                <w:sz w:val="16"/>
                <w:szCs w:val="16"/>
                <w:lang w:eastAsia="ko-KR"/>
              </w:rPr>
            </w:pPr>
            <w:ins w:id="17545" w:author="Suhwan Lim" w:date="2020-03-10T17:30: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7546" w:author="Suhwan Lim" w:date="2020-03-10T10:05:00Z"/>
                <w:rFonts w:eastAsiaTheme="minorEastAsia"/>
                <w:sz w:val="16"/>
                <w:szCs w:val="16"/>
                <w:lang w:eastAsia="ko-KR"/>
              </w:rPr>
            </w:pPr>
            <w:ins w:id="17547" w:author="Suhwan Lim" w:date="2020-03-10T17:30: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7548" w:author="Suhwan Lim" w:date="2020-03-10T10:05:00Z"/>
                <w:rFonts w:eastAsiaTheme="minorEastAsia"/>
                <w:sz w:val="16"/>
                <w:szCs w:val="16"/>
                <w:lang w:eastAsia="ko-KR"/>
              </w:rPr>
            </w:pPr>
            <w:ins w:id="17549" w:author="Suhwan Lim" w:date="2020-03-10T17:30: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7550" w:author="Suhwan Lim" w:date="2020-03-10T10:05:00Z"/>
                <w:rFonts w:eastAsiaTheme="minorEastAsia"/>
                <w:sz w:val="16"/>
                <w:szCs w:val="16"/>
                <w:lang w:eastAsia="ko-KR"/>
              </w:rPr>
            </w:pPr>
            <w:ins w:id="17551" w:author="Suhwan Lim" w:date="2020-03-10T17:30:00Z">
              <w:r>
                <w:rPr>
                  <w:rFonts w:eastAsiaTheme="minorEastAsia" w:hint="eastAsia"/>
                  <w:sz w:val="16"/>
                  <w:szCs w:val="16"/>
                  <w:lang w:eastAsia="ko-KR"/>
                </w:rPr>
                <w:t>None</w:t>
              </w:r>
            </w:ins>
          </w:p>
        </w:tc>
      </w:tr>
      <w:tr w:rsidR="0049009A" w:rsidTr="00A834E0">
        <w:trPr>
          <w:cantSplit/>
          <w:trHeight w:val="261"/>
          <w:ins w:id="17552" w:author="Suhwan Lim" w:date="2020-03-10T11:02:00Z"/>
        </w:trPr>
        <w:tc>
          <w:tcPr>
            <w:tcW w:w="3084" w:type="dxa"/>
            <w:shd w:val="clear" w:color="auto" w:fill="auto"/>
          </w:tcPr>
          <w:p w:rsidR="0049009A" w:rsidRDefault="0049009A" w:rsidP="0049009A">
            <w:pPr>
              <w:pStyle w:val="TAL"/>
              <w:rPr>
                <w:ins w:id="17553" w:author="Suhwan Lim" w:date="2020-03-10T11:02:00Z"/>
                <w:rFonts w:eastAsiaTheme="minorEastAsia" w:cs="Arial"/>
                <w:sz w:val="16"/>
                <w:szCs w:val="16"/>
                <w:lang w:eastAsia="ko-KR"/>
              </w:rPr>
            </w:pPr>
            <w:ins w:id="17554" w:author="Suhwan Lim" w:date="2020-03-10T11:02:00Z">
              <w:r>
                <w:rPr>
                  <w:rFonts w:eastAsiaTheme="minorEastAsia" w:cs="Arial" w:hint="eastAsia"/>
                  <w:sz w:val="16"/>
                  <w:szCs w:val="16"/>
                  <w:lang w:eastAsia="ko-KR"/>
                </w:rPr>
                <w:lastRenderedPageBreak/>
                <w:t>DL_</w:t>
              </w:r>
              <w:r>
                <w:rPr>
                  <w:rFonts w:eastAsia="Yu Gothic" w:cs="Arial"/>
                  <w:color w:val="000000"/>
                  <w:sz w:val="16"/>
                  <w:szCs w:val="18"/>
                </w:rPr>
                <w:t>21A-42C</w:t>
              </w:r>
              <w:r w:rsidRPr="007F70D7">
                <w:rPr>
                  <w:rFonts w:eastAsia="Yu Gothic" w:cs="Arial"/>
                  <w:color w:val="000000"/>
                  <w:sz w:val="16"/>
                  <w:szCs w:val="18"/>
                </w:rPr>
                <w:t>_n77A-n257A</w:t>
              </w:r>
              <w:r>
                <w:rPr>
                  <w:rFonts w:eastAsia="Yu Gothic" w:cs="Arial"/>
                  <w:color w:val="000000"/>
                  <w:sz w:val="16"/>
                  <w:szCs w:val="18"/>
                </w:rPr>
                <w:t>_UL_21A_n77A</w:t>
              </w:r>
            </w:ins>
          </w:p>
        </w:tc>
        <w:tc>
          <w:tcPr>
            <w:tcW w:w="1257" w:type="dxa"/>
            <w:shd w:val="clear" w:color="auto" w:fill="auto"/>
          </w:tcPr>
          <w:p w:rsidR="0049009A" w:rsidRPr="007F70D7" w:rsidRDefault="0049009A" w:rsidP="0049009A">
            <w:pPr>
              <w:pStyle w:val="TAL"/>
              <w:rPr>
                <w:ins w:id="17555" w:author="Suhwan Lim" w:date="2020-03-10T11:02:00Z"/>
                <w:rFonts w:cs="Arial"/>
                <w:sz w:val="16"/>
                <w:szCs w:val="16"/>
              </w:rPr>
            </w:pPr>
            <w:ins w:id="17556" w:author="Suhwan Lim" w:date="2020-03-10T11:02:00Z">
              <w:r>
                <w:rPr>
                  <w:rFonts w:cs="Arial"/>
                  <w:sz w:val="16"/>
                  <w:szCs w:val="16"/>
                </w:rPr>
                <w:t>Rel-15</w:t>
              </w:r>
            </w:ins>
          </w:p>
        </w:tc>
        <w:tc>
          <w:tcPr>
            <w:tcW w:w="1596" w:type="dxa"/>
            <w:shd w:val="clear" w:color="auto" w:fill="auto"/>
          </w:tcPr>
          <w:p w:rsidR="0049009A" w:rsidRPr="005B6855" w:rsidRDefault="0049009A" w:rsidP="0049009A">
            <w:pPr>
              <w:pStyle w:val="TAL"/>
              <w:rPr>
                <w:ins w:id="17557" w:author="Suhwan Lim" w:date="2020-03-10T11:02:00Z"/>
                <w:rFonts w:eastAsia="Yu Gothic" w:cs="Arial"/>
                <w:sz w:val="16"/>
                <w:szCs w:val="18"/>
              </w:rPr>
            </w:pPr>
            <w:ins w:id="17558" w:author="Suhwan Lim" w:date="2020-03-10T11:0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7559" w:author="Suhwan Lim" w:date="2020-03-10T17:30:00Z"/>
                <w:rFonts w:eastAsia="맑은 고딕" w:cs="Arial"/>
                <w:sz w:val="16"/>
                <w:szCs w:val="16"/>
                <w:lang w:eastAsia="ko-KR"/>
              </w:rPr>
            </w:pPr>
            <w:ins w:id="17560" w:author="Suhwan Lim" w:date="2020-03-10T17:30:00Z">
              <w:r>
                <w:rPr>
                  <w:rFonts w:eastAsia="맑은 고딕" w:cs="Arial"/>
                  <w:sz w:val="16"/>
                  <w:szCs w:val="16"/>
                  <w:lang w:eastAsia="ko-KR"/>
                </w:rPr>
                <w:t>TR37.716-21-21: R4-2001109</w:t>
              </w:r>
            </w:ins>
          </w:p>
          <w:p w:rsidR="0049009A" w:rsidRPr="00FA29F7" w:rsidRDefault="0049009A" w:rsidP="0049009A">
            <w:pPr>
              <w:pStyle w:val="FP"/>
              <w:rPr>
                <w:ins w:id="17561" w:author="Suhwan Lim" w:date="2020-03-10T11:02:00Z"/>
                <w:rFonts w:eastAsia="맑은 고딕" w:cs="Arial"/>
                <w:sz w:val="16"/>
                <w:szCs w:val="16"/>
                <w:lang w:eastAsia="ko-KR"/>
              </w:rPr>
            </w:pPr>
            <w:ins w:id="17562" w:author="Suhwan Lim" w:date="2020-03-10T17:30: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7563" w:author="Suhwan Lim" w:date="2020-03-10T11:02:00Z"/>
                <w:rFonts w:eastAsiaTheme="minorEastAsia"/>
                <w:sz w:val="16"/>
                <w:szCs w:val="16"/>
                <w:lang w:eastAsia="ko-KR"/>
              </w:rPr>
            </w:pPr>
            <w:ins w:id="17564" w:author="Suhwan Lim" w:date="2020-03-10T17:30: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7565" w:author="Suhwan Lim" w:date="2020-03-10T11:02:00Z"/>
                <w:rFonts w:eastAsiaTheme="minorEastAsia"/>
                <w:sz w:val="16"/>
                <w:szCs w:val="16"/>
                <w:lang w:eastAsia="ko-KR"/>
              </w:rPr>
            </w:pPr>
            <w:ins w:id="17566" w:author="Suhwan Lim" w:date="2020-03-10T17:30: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7567" w:author="Suhwan Lim" w:date="2020-03-10T11:02:00Z"/>
                <w:rFonts w:eastAsiaTheme="minorEastAsia"/>
                <w:sz w:val="16"/>
                <w:szCs w:val="16"/>
                <w:lang w:eastAsia="ko-KR"/>
              </w:rPr>
            </w:pPr>
            <w:ins w:id="17568" w:author="Suhwan Lim" w:date="2020-03-10T17:30:00Z">
              <w:r>
                <w:rPr>
                  <w:rFonts w:eastAsiaTheme="minorEastAsia" w:hint="eastAsia"/>
                  <w:sz w:val="16"/>
                  <w:szCs w:val="16"/>
                  <w:lang w:eastAsia="ko-KR"/>
                </w:rPr>
                <w:t>None</w:t>
              </w:r>
            </w:ins>
          </w:p>
        </w:tc>
      </w:tr>
      <w:tr w:rsidR="0049009A" w:rsidTr="00A834E0">
        <w:trPr>
          <w:cantSplit/>
          <w:trHeight w:val="261"/>
          <w:ins w:id="17569" w:author="Suhwan Lim" w:date="2020-03-10T11:02:00Z"/>
        </w:trPr>
        <w:tc>
          <w:tcPr>
            <w:tcW w:w="3084" w:type="dxa"/>
            <w:shd w:val="clear" w:color="auto" w:fill="auto"/>
          </w:tcPr>
          <w:p w:rsidR="0049009A" w:rsidRDefault="0049009A" w:rsidP="0049009A">
            <w:pPr>
              <w:pStyle w:val="TAL"/>
              <w:rPr>
                <w:ins w:id="17570" w:author="Suhwan Lim" w:date="2020-03-10T11:02:00Z"/>
                <w:rFonts w:eastAsiaTheme="minorEastAsia" w:cs="Arial"/>
                <w:sz w:val="16"/>
                <w:szCs w:val="16"/>
                <w:lang w:eastAsia="ko-KR"/>
              </w:rPr>
            </w:pPr>
            <w:ins w:id="17571" w:author="Suhwan Lim" w:date="2020-03-10T11:02:00Z">
              <w:r>
                <w:rPr>
                  <w:rFonts w:eastAsiaTheme="minorEastAsia" w:cs="Arial" w:hint="eastAsia"/>
                  <w:sz w:val="16"/>
                  <w:szCs w:val="16"/>
                  <w:lang w:eastAsia="ko-KR"/>
                </w:rPr>
                <w:t>DL_</w:t>
              </w:r>
              <w:r>
                <w:rPr>
                  <w:rFonts w:eastAsia="Yu Gothic" w:cs="Arial"/>
                  <w:color w:val="000000"/>
                  <w:sz w:val="16"/>
                  <w:szCs w:val="18"/>
                </w:rPr>
                <w:t>21A-42C</w:t>
              </w:r>
              <w:r w:rsidRPr="007F70D7">
                <w:rPr>
                  <w:rFonts w:eastAsia="Yu Gothic" w:cs="Arial"/>
                  <w:color w:val="000000"/>
                  <w:sz w:val="16"/>
                  <w:szCs w:val="18"/>
                </w:rPr>
                <w:t>_n77A-n257A</w:t>
              </w:r>
              <w:r>
                <w:rPr>
                  <w:rFonts w:eastAsia="Yu Gothic" w:cs="Arial"/>
                  <w:color w:val="000000"/>
                  <w:sz w:val="16"/>
                  <w:szCs w:val="18"/>
                </w:rPr>
                <w:t>_UL_21A_n257A</w:t>
              </w:r>
            </w:ins>
          </w:p>
        </w:tc>
        <w:tc>
          <w:tcPr>
            <w:tcW w:w="1257" w:type="dxa"/>
            <w:shd w:val="clear" w:color="auto" w:fill="auto"/>
          </w:tcPr>
          <w:p w:rsidR="0049009A" w:rsidRDefault="0049009A" w:rsidP="0049009A">
            <w:pPr>
              <w:pStyle w:val="TAL"/>
              <w:rPr>
                <w:ins w:id="17572" w:author="Suhwan Lim" w:date="2020-03-10T11:02:00Z"/>
                <w:rFonts w:cs="Arial"/>
                <w:sz w:val="16"/>
                <w:szCs w:val="16"/>
              </w:rPr>
            </w:pPr>
            <w:ins w:id="17573" w:author="Suhwan Lim" w:date="2020-03-10T11:02:00Z">
              <w:r>
                <w:rPr>
                  <w:rFonts w:cs="Arial"/>
                  <w:sz w:val="16"/>
                  <w:szCs w:val="16"/>
                </w:rPr>
                <w:t>Rel-15</w:t>
              </w:r>
            </w:ins>
          </w:p>
        </w:tc>
        <w:tc>
          <w:tcPr>
            <w:tcW w:w="1596" w:type="dxa"/>
            <w:shd w:val="clear" w:color="auto" w:fill="auto"/>
          </w:tcPr>
          <w:p w:rsidR="0049009A" w:rsidRPr="005B6855" w:rsidRDefault="0049009A" w:rsidP="0049009A">
            <w:pPr>
              <w:pStyle w:val="TAL"/>
              <w:rPr>
                <w:ins w:id="17574" w:author="Suhwan Lim" w:date="2020-03-10T11:02:00Z"/>
                <w:rFonts w:eastAsia="Yu Gothic" w:cs="Arial"/>
                <w:sz w:val="16"/>
                <w:szCs w:val="18"/>
              </w:rPr>
            </w:pPr>
            <w:ins w:id="17575" w:author="Suhwan Lim" w:date="2020-03-10T11:0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7576" w:author="Suhwan Lim" w:date="2020-03-10T17:31:00Z"/>
                <w:rFonts w:eastAsia="맑은 고딕" w:cs="Arial"/>
                <w:sz w:val="16"/>
                <w:szCs w:val="16"/>
                <w:lang w:eastAsia="ko-KR"/>
              </w:rPr>
            </w:pPr>
            <w:ins w:id="17577" w:author="Suhwan Lim" w:date="2020-03-10T17:31:00Z">
              <w:r>
                <w:rPr>
                  <w:rFonts w:eastAsia="맑은 고딕" w:cs="Arial"/>
                  <w:sz w:val="16"/>
                  <w:szCs w:val="16"/>
                  <w:lang w:eastAsia="ko-KR"/>
                </w:rPr>
                <w:t>TR37.716-21-21: R4-2001109</w:t>
              </w:r>
            </w:ins>
          </w:p>
          <w:p w:rsidR="0049009A" w:rsidRPr="00FA29F7" w:rsidRDefault="0049009A" w:rsidP="0049009A">
            <w:pPr>
              <w:pStyle w:val="FP"/>
              <w:rPr>
                <w:ins w:id="17578" w:author="Suhwan Lim" w:date="2020-03-10T11:02:00Z"/>
                <w:rFonts w:eastAsia="맑은 고딕" w:cs="Arial"/>
                <w:sz w:val="16"/>
                <w:szCs w:val="16"/>
                <w:lang w:eastAsia="ko-KR"/>
              </w:rPr>
            </w:pPr>
            <w:ins w:id="17579" w:author="Suhwan Lim" w:date="2020-03-10T17:31: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7580" w:author="Suhwan Lim" w:date="2020-03-10T11:02:00Z"/>
                <w:rFonts w:eastAsiaTheme="minorEastAsia"/>
                <w:sz w:val="16"/>
                <w:szCs w:val="16"/>
                <w:lang w:eastAsia="ko-KR"/>
              </w:rPr>
            </w:pPr>
            <w:ins w:id="17581" w:author="Suhwan Lim" w:date="2020-03-10T17:31: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7582" w:author="Suhwan Lim" w:date="2020-03-10T11:02:00Z"/>
                <w:rFonts w:eastAsiaTheme="minorEastAsia"/>
                <w:sz w:val="16"/>
                <w:szCs w:val="16"/>
                <w:lang w:eastAsia="ko-KR"/>
              </w:rPr>
            </w:pPr>
            <w:ins w:id="17583" w:author="Suhwan Lim" w:date="2020-03-10T17:31: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7584" w:author="Suhwan Lim" w:date="2020-03-10T11:02:00Z"/>
                <w:rFonts w:eastAsiaTheme="minorEastAsia"/>
                <w:sz w:val="16"/>
                <w:szCs w:val="16"/>
                <w:lang w:eastAsia="ko-KR"/>
              </w:rPr>
            </w:pPr>
            <w:ins w:id="17585" w:author="Suhwan Lim" w:date="2020-03-10T17:31:00Z">
              <w:r>
                <w:rPr>
                  <w:rFonts w:eastAsiaTheme="minorEastAsia" w:hint="eastAsia"/>
                  <w:sz w:val="16"/>
                  <w:szCs w:val="16"/>
                  <w:lang w:eastAsia="ko-KR"/>
                </w:rPr>
                <w:t>None</w:t>
              </w:r>
            </w:ins>
          </w:p>
        </w:tc>
      </w:tr>
      <w:tr w:rsidR="0049009A" w:rsidTr="00A834E0">
        <w:trPr>
          <w:cantSplit/>
          <w:trHeight w:val="261"/>
          <w:ins w:id="17586" w:author="Suhwan Lim" w:date="2020-03-10T11:02:00Z"/>
        </w:trPr>
        <w:tc>
          <w:tcPr>
            <w:tcW w:w="3084" w:type="dxa"/>
            <w:shd w:val="clear" w:color="auto" w:fill="auto"/>
          </w:tcPr>
          <w:p w:rsidR="0049009A" w:rsidRDefault="0049009A" w:rsidP="0049009A">
            <w:pPr>
              <w:pStyle w:val="TAL"/>
              <w:rPr>
                <w:ins w:id="17587" w:author="Suhwan Lim" w:date="2020-03-10T11:02:00Z"/>
                <w:rFonts w:eastAsiaTheme="minorEastAsia" w:cs="Arial"/>
                <w:sz w:val="16"/>
                <w:szCs w:val="16"/>
                <w:lang w:eastAsia="ko-KR"/>
              </w:rPr>
            </w:pPr>
            <w:ins w:id="17588" w:author="Suhwan Lim" w:date="2020-03-10T11:02:00Z">
              <w:r>
                <w:rPr>
                  <w:rFonts w:eastAsiaTheme="minorEastAsia" w:cs="Arial" w:hint="eastAsia"/>
                  <w:sz w:val="16"/>
                  <w:szCs w:val="16"/>
                  <w:lang w:eastAsia="ko-KR"/>
                </w:rPr>
                <w:t>DL_</w:t>
              </w:r>
              <w:r>
                <w:rPr>
                  <w:rFonts w:eastAsia="Yu Gothic" w:cs="Arial"/>
                  <w:color w:val="000000"/>
                  <w:sz w:val="16"/>
                  <w:szCs w:val="18"/>
                </w:rPr>
                <w:t>21A-42C</w:t>
              </w:r>
              <w:r w:rsidRPr="007F70D7">
                <w:rPr>
                  <w:rFonts w:eastAsia="Yu Gothic" w:cs="Arial"/>
                  <w:color w:val="000000"/>
                  <w:sz w:val="16"/>
                  <w:szCs w:val="18"/>
                </w:rPr>
                <w:t>_n77A-n257A</w:t>
              </w:r>
              <w:r>
                <w:rPr>
                  <w:rFonts w:eastAsia="Yu Gothic" w:cs="Arial"/>
                  <w:color w:val="000000"/>
                  <w:sz w:val="16"/>
                  <w:szCs w:val="18"/>
                </w:rPr>
                <w:t>_UL_42A_n257A</w:t>
              </w:r>
            </w:ins>
          </w:p>
        </w:tc>
        <w:tc>
          <w:tcPr>
            <w:tcW w:w="1257" w:type="dxa"/>
            <w:shd w:val="clear" w:color="auto" w:fill="auto"/>
          </w:tcPr>
          <w:p w:rsidR="0049009A" w:rsidRDefault="0049009A" w:rsidP="0049009A">
            <w:pPr>
              <w:pStyle w:val="TAL"/>
              <w:rPr>
                <w:ins w:id="17589" w:author="Suhwan Lim" w:date="2020-03-10T11:02:00Z"/>
                <w:rFonts w:cs="Arial"/>
                <w:sz w:val="16"/>
                <w:szCs w:val="16"/>
              </w:rPr>
            </w:pPr>
            <w:ins w:id="17590" w:author="Suhwan Lim" w:date="2020-03-10T11:02:00Z">
              <w:r>
                <w:rPr>
                  <w:rFonts w:cs="Arial"/>
                  <w:sz w:val="16"/>
                  <w:szCs w:val="16"/>
                </w:rPr>
                <w:t>Rel-15</w:t>
              </w:r>
            </w:ins>
          </w:p>
        </w:tc>
        <w:tc>
          <w:tcPr>
            <w:tcW w:w="1596" w:type="dxa"/>
            <w:shd w:val="clear" w:color="auto" w:fill="auto"/>
          </w:tcPr>
          <w:p w:rsidR="0049009A" w:rsidRPr="005B6855" w:rsidRDefault="0049009A" w:rsidP="0049009A">
            <w:pPr>
              <w:pStyle w:val="TAL"/>
              <w:rPr>
                <w:ins w:id="17591" w:author="Suhwan Lim" w:date="2020-03-10T11:02:00Z"/>
                <w:rFonts w:eastAsia="Yu Gothic" w:cs="Arial"/>
                <w:sz w:val="16"/>
                <w:szCs w:val="18"/>
              </w:rPr>
            </w:pPr>
            <w:ins w:id="17592" w:author="Suhwan Lim" w:date="2020-03-10T11:0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7593" w:author="Suhwan Lim" w:date="2020-03-10T17:31:00Z"/>
                <w:rFonts w:eastAsia="맑은 고딕" w:cs="Arial"/>
                <w:sz w:val="16"/>
                <w:szCs w:val="16"/>
                <w:lang w:eastAsia="ko-KR"/>
              </w:rPr>
            </w:pPr>
            <w:ins w:id="17594" w:author="Suhwan Lim" w:date="2020-03-10T17:31:00Z">
              <w:r>
                <w:rPr>
                  <w:rFonts w:eastAsia="맑은 고딕" w:cs="Arial"/>
                  <w:sz w:val="16"/>
                  <w:szCs w:val="16"/>
                  <w:lang w:eastAsia="ko-KR"/>
                </w:rPr>
                <w:t>TR37.716-21-21: R4-2001109</w:t>
              </w:r>
            </w:ins>
          </w:p>
          <w:p w:rsidR="0049009A" w:rsidRPr="00FA29F7" w:rsidRDefault="0049009A" w:rsidP="0049009A">
            <w:pPr>
              <w:pStyle w:val="FP"/>
              <w:rPr>
                <w:ins w:id="17595" w:author="Suhwan Lim" w:date="2020-03-10T11:02:00Z"/>
                <w:rFonts w:eastAsia="맑은 고딕" w:cs="Arial"/>
                <w:sz w:val="16"/>
                <w:szCs w:val="16"/>
                <w:lang w:eastAsia="ko-KR"/>
              </w:rPr>
            </w:pPr>
            <w:ins w:id="17596" w:author="Suhwan Lim" w:date="2020-03-10T17:31: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7597" w:author="Suhwan Lim" w:date="2020-03-10T11:02:00Z"/>
                <w:rFonts w:eastAsiaTheme="minorEastAsia"/>
                <w:sz w:val="16"/>
                <w:szCs w:val="16"/>
                <w:lang w:eastAsia="ko-KR"/>
              </w:rPr>
            </w:pPr>
            <w:ins w:id="17598" w:author="Suhwan Lim" w:date="2020-03-10T17:31: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7599" w:author="Suhwan Lim" w:date="2020-03-10T11:02:00Z"/>
                <w:rFonts w:eastAsiaTheme="minorEastAsia"/>
                <w:sz w:val="16"/>
                <w:szCs w:val="16"/>
                <w:lang w:eastAsia="ko-KR"/>
              </w:rPr>
            </w:pPr>
            <w:ins w:id="17600" w:author="Suhwan Lim" w:date="2020-03-10T17:31: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7601" w:author="Suhwan Lim" w:date="2020-03-10T11:02:00Z"/>
                <w:rFonts w:eastAsiaTheme="minorEastAsia"/>
                <w:sz w:val="16"/>
                <w:szCs w:val="16"/>
                <w:lang w:eastAsia="ko-KR"/>
              </w:rPr>
            </w:pPr>
            <w:ins w:id="17602" w:author="Suhwan Lim" w:date="2020-03-10T17:31:00Z">
              <w:r>
                <w:rPr>
                  <w:rFonts w:eastAsiaTheme="minorEastAsia" w:hint="eastAsia"/>
                  <w:sz w:val="16"/>
                  <w:szCs w:val="16"/>
                  <w:lang w:eastAsia="ko-KR"/>
                </w:rPr>
                <w:t>None</w:t>
              </w:r>
            </w:ins>
          </w:p>
        </w:tc>
      </w:tr>
      <w:tr w:rsidR="0049009A" w:rsidTr="00A834E0">
        <w:trPr>
          <w:cantSplit/>
          <w:trHeight w:val="261"/>
          <w:ins w:id="17603" w:author="Suhwan Lim" w:date="2020-03-10T11:02:00Z"/>
        </w:trPr>
        <w:tc>
          <w:tcPr>
            <w:tcW w:w="3084" w:type="dxa"/>
            <w:shd w:val="clear" w:color="auto" w:fill="auto"/>
          </w:tcPr>
          <w:p w:rsidR="0049009A" w:rsidRDefault="0049009A" w:rsidP="0049009A">
            <w:pPr>
              <w:pStyle w:val="TAL"/>
              <w:rPr>
                <w:ins w:id="17604" w:author="Suhwan Lim" w:date="2020-03-10T11:02:00Z"/>
                <w:rFonts w:eastAsiaTheme="minorEastAsia" w:cs="Arial"/>
                <w:sz w:val="16"/>
                <w:szCs w:val="16"/>
                <w:lang w:eastAsia="ko-KR"/>
              </w:rPr>
            </w:pPr>
            <w:ins w:id="17605" w:author="Suhwan Lim" w:date="2020-03-10T11:02:00Z">
              <w:r>
                <w:rPr>
                  <w:rFonts w:eastAsiaTheme="minorEastAsia" w:cs="Arial" w:hint="eastAsia"/>
                  <w:sz w:val="16"/>
                  <w:szCs w:val="16"/>
                  <w:lang w:eastAsia="ko-KR"/>
                </w:rPr>
                <w:t>DL_</w:t>
              </w:r>
              <w:r>
                <w:rPr>
                  <w:rFonts w:eastAsia="Yu Gothic" w:cs="Arial"/>
                  <w:color w:val="000000"/>
                  <w:sz w:val="16"/>
                  <w:szCs w:val="18"/>
                </w:rPr>
                <w:t>21A-42C_n77A-n257G_UL_21A_n77A</w:t>
              </w:r>
            </w:ins>
          </w:p>
        </w:tc>
        <w:tc>
          <w:tcPr>
            <w:tcW w:w="1257" w:type="dxa"/>
            <w:shd w:val="clear" w:color="auto" w:fill="auto"/>
          </w:tcPr>
          <w:p w:rsidR="0049009A" w:rsidRPr="007F70D7" w:rsidRDefault="0049009A" w:rsidP="0049009A">
            <w:pPr>
              <w:pStyle w:val="TAL"/>
              <w:rPr>
                <w:ins w:id="17606" w:author="Suhwan Lim" w:date="2020-03-10T11:02:00Z"/>
                <w:rFonts w:cs="Arial"/>
                <w:sz w:val="16"/>
                <w:szCs w:val="16"/>
              </w:rPr>
            </w:pPr>
            <w:ins w:id="17607" w:author="Suhwan Lim" w:date="2020-03-10T11:02:00Z">
              <w:r>
                <w:rPr>
                  <w:rFonts w:cs="Arial"/>
                  <w:sz w:val="16"/>
                  <w:szCs w:val="16"/>
                </w:rPr>
                <w:t>Rel-15</w:t>
              </w:r>
            </w:ins>
          </w:p>
        </w:tc>
        <w:tc>
          <w:tcPr>
            <w:tcW w:w="1596" w:type="dxa"/>
            <w:shd w:val="clear" w:color="auto" w:fill="auto"/>
          </w:tcPr>
          <w:p w:rsidR="0049009A" w:rsidRPr="005B6855" w:rsidRDefault="0049009A" w:rsidP="0049009A">
            <w:pPr>
              <w:pStyle w:val="TAL"/>
              <w:rPr>
                <w:ins w:id="17608" w:author="Suhwan Lim" w:date="2020-03-10T11:02:00Z"/>
                <w:rFonts w:eastAsia="Yu Gothic" w:cs="Arial"/>
                <w:sz w:val="16"/>
                <w:szCs w:val="18"/>
              </w:rPr>
            </w:pPr>
            <w:ins w:id="17609" w:author="Suhwan Lim" w:date="2020-03-10T11:0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7610" w:author="Suhwan Lim" w:date="2020-03-10T17:31:00Z"/>
                <w:rFonts w:eastAsia="맑은 고딕" w:cs="Arial"/>
                <w:sz w:val="16"/>
                <w:szCs w:val="16"/>
                <w:lang w:eastAsia="ko-KR"/>
              </w:rPr>
            </w:pPr>
            <w:ins w:id="17611" w:author="Suhwan Lim" w:date="2020-03-10T17:31:00Z">
              <w:r>
                <w:rPr>
                  <w:rFonts w:eastAsia="맑은 고딕" w:cs="Arial"/>
                  <w:sz w:val="16"/>
                  <w:szCs w:val="16"/>
                  <w:lang w:eastAsia="ko-KR"/>
                </w:rPr>
                <w:t>TR37.716-21-21: R4-2001109</w:t>
              </w:r>
            </w:ins>
          </w:p>
          <w:p w:rsidR="0049009A" w:rsidRPr="00FA29F7" w:rsidRDefault="0049009A" w:rsidP="0049009A">
            <w:pPr>
              <w:pStyle w:val="FP"/>
              <w:rPr>
                <w:ins w:id="17612" w:author="Suhwan Lim" w:date="2020-03-10T11:02:00Z"/>
                <w:rFonts w:eastAsia="맑은 고딕" w:cs="Arial"/>
                <w:sz w:val="16"/>
                <w:szCs w:val="16"/>
                <w:lang w:eastAsia="ko-KR"/>
              </w:rPr>
            </w:pPr>
            <w:ins w:id="17613" w:author="Suhwan Lim" w:date="2020-03-10T17:31: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7614" w:author="Suhwan Lim" w:date="2020-03-10T11:02:00Z"/>
                <w:rFonts w:eastAsiaTheme="minorEastAsia"/>
                <w:sz w:val="16"/>
                <w:szCs w:val="16"/>
                <w:lang w:eastAsia="ko-KR"/>
              </w:rPr>
            </w:pPr>
            <w:ins w:id="17615" w:author="Suhwan Lim" w:date="2020-03-10T17:31: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7616" w:author="Suhwan Lim" w:date="2020-03-10T11:02:00Z"/>
                <w:rFonts w:eastAsiaTheme="minorEastAsia"/>
                <w:sz w:val="16"/>
                <w:szCs w:val="16"/>
                <w:lang w:eastAsia="ko-KR"/>
              </w:rPr>
            </w:pPr>
            <w:ins w:id="17617" w:author="Suhwan Lim" w:date="2020-03-10T17:31: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7618" w:author="Suhwan Lim" w:date="2020-03-10T11:02:00Z"/>
                <w:rFonts w:eastAsiaTheme="minorEastAsia"/>
                <w:sz w:val="16"/>
                <w:szCs w:val="16"/>
                <w:lang w:eastAsia="ko-KR"/>
              </w:rPr>
            </w:pPr>
            <w:ins w:id="17619" w:author="Suhwan Lim" w:date="2020-03-10T17:31:00Z">
              <w:r>
                <w:rPr>
                  <w:rFonts w:eastAsiaTheme="minorEastAsia" w:hint="eastAsia"/>
                  <w:sz w:val="16"/>
                  <w:szCs w:val="16"/>
                  <w:lang w:eastAsia="ko-KR"/>
                </w:rPr>
                <w:t>None</w:t>
              </w:r>
            </w:ins>
          </w:p>
        </w:tc>
      </w:tr>
      <w:tr w:rsidR="0049009A" w:rsidTr="00A834E0">
        <w:trPr>
          <w:cantSplit/>
          <w:trHeight w:val="261"/>
          <w:ins w:id="17620" w:author="Suhwan Lim" w:date="2020-03-10T11:02:00Z"/>
        </w:trPr>
        <w:tc>
          <w:tcPr>
            <w:tcW w:w="3084" w:type="dxa"/>
            <w:shd w:val="clear" w:color="auto" w:fill="auto"/>
          </w:tcPr>
          <w:p w:rsidR="0049009A" w:rsidRDefault="0049009A" w:rsidP="0049009A">
            <w:pPr>
              <w:pStyle w:val="TAL"/>
              <w:rPr>
                <w:ins w:id="17621" w:author="Suhwan Lim" w:date="2020-03-10T11:02:00Z"/>
                <w:rFonts w:eastAsiaTheme="minorEastAsia" w:cs="Arial"/>
                <w:sz w:val="16"/>
                <w:szCs w:val="16"/>
                <w:lang w:eastAsia="ko-KR"/>
              </w:rPr>
            </w:pPr>
            <w:ins w:id="17622" w:author="Suhwan Lim" w:date="2020-03-10T11:02:00Z">
              <w:r>
                <w:rPr>
                  <w:rFonts w:eastAsiaTheme="minorEastAsia" w:cs="Arial" w:hint="eastAsia"/>
                  <w:sz w:val="16"/>
                  <w:szCs w:val="16"/>
                  <w:lang w:eastAsia="ko-KR"/>
                </w:rPr>
                <w:t>DL_</w:t>
              </w:r>
              <w:r>
                <w:rPr>
                  <w:rFonts w:eastAsia="Yu Gothic" w:cs="Arial"/>
                  <w:color w:val="000000"/>
                  <w:sz w:val="16"/>
                  <w:szCs w:val="18"/>
                </w:rPr>
                <w:t>21A-42C_n77A-n257G_UL_21A_n257A</w:t>
              </w:r>
            </w:ins>
          </w:p>
        </w:tc>
        <w:tc>
          <w:tcPr>
            <w:tcW w:w="1257" w:type="dxa"/>
            <w:shd w:val="clear" w:color="auto" w:fill="auto"/>
          </w:tcPr>
          <w:p w:rsidR="0049009A" w:rsidRDefault="0049009A" w:rsidP="0049009A">
            <w:pPr>
              <w:pStyle w:val="TAL"/>
              <w:rPr>
                <w:ins w:id="17623" w:author="Suhwan Lim" w:date="2020-03-10T11:02:00Z"/>
                <w:rFonts w:cs="Arial"/>
                <w:sz w:val="16"/>
                <w:szCs w:val="16"/>
              </w:rPr>
            </w:pPr>
            <w:ins w:id="17624" w:author="Suhwan Lim" w:date="2020-03-10T11:02:00Z">
              <w:r>
                <w:rPr>
                  <w:rFonts w:cs="Arial"/>
                  <w:sz w:val="16"/>
                  <w:szCs w:val="16"/>
                </w:rPr>
                <w:t>Rel-15</w:t>
              </w:r>
            </w:ins>
          </w:p>
        </w:tc>
        <w:tc>
          <w:tcPr>
            <w:tcW w:w="1596" w:type="dxa"/>
            <w:shd w:val="clear" w:color="auto" w:fill="auto"/>
          </w:tcPr>
          <w:p w:rsidR="0049009A" w:rsidRPr="005B6855" w:rsidRDefault="0049009A" w:rsidP="0049009A">
            <w:pPr>
              <w:pStyle w:val="TAL"/>
              <w:rPr>
                <w:ins w:id="17625" w:author="Suhwan Lim" w:date="2020-03-10T11:02:00Z"/>
                <w:rFonts w:eastAsia="Yu Gothic" w:cs="Arial"/>
                <w:sz w:val="16"/>
                <w:szCs w:val="18"/>
              </w:rPr>
            </w:pPr>
            <w:ins w:id="17626" w:author="Suhwan Lim" w:date="2020-03-10T11:0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7627" w:author="Suhwan Lim" w:date="2020-03-10T17:31:00Z"/>
                <w:rFonts w:eastAsia="맑은 고딕" w:cs="Arial"/>
                <w:sz w:val="16"/>
                <w:szCs w:val="16"/>
                <w:lang w:eastAsia="ko-KR"/>
              </w:rPr>
            </w:pPr>
            <w:ins w:id="17628" w:author="Suhwan Lim" w:date="2020-03-10T17:31:00Z">
              <w:r>
                <w:rPr>
                  <w:rFonts w:eastAsia="맑은 고딕" w:cs="Arial"/>
                  <w:sz w:val="16"/>
                  <w:szCs w:val="16"/>
                  <w:lang w:eastAsia="ko-KR"/>
                </w:rPr>
                <w:t>TR37.716-21-21: R4-2001109</w:t>
              </w:r>
            </w:ins>
          </w:p>
          <w:p w:rsidR="0049009A" w:rsidRPr="00FA29F7" w:rsidRDefault="0049009A" w:rsidP="0049009A">
            <w:pPr>
              <w:pStyle w:val="FP"/>
              <w:rPr>
                <w:ins w:id="17629" w:author="Suhwan Lim" w:date="2020-03-10T11:02:00Z"/>
                <w:rFonts w:eastAsia="맑은 고딕" w:cs="Arial"/>
                <w:sz w:val="16"/>
                <w:szCs w:val="16"/>
                <w:lang w:eastAsia="ko-KR"/>
              </w:rPr>
            </w:pPr>
            <w:ins w:id="17630" w:author="Suhwan Lim" w:date="2020-03-10T17:31: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7631" w:author="Suhwan Lim" w:date="2020-03-10T11:02:00Z"/>
                <w:rFonts w:eastAsiaTheme="minorEastAsia"/>
                <w:sz w:val="16"/>
                <w:szCs w:val="16"/>
                <w:lang w:eastAsia="ko-KR"/>
              </w:rPr>
            </w:pPr>
            <w:ins w:id="17632" w:author="Suhwan Lim" w:date="2020-03-10T17:31: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7633" w:author="Suhwan Lim" w:date="2020-03-10T11:02:00Z"/>
                <w:rFonts w:eastAsiaTheme="minorEastAsia"/>
                <w:sz w:val="16"/>
                <w:szCs w:val="16"/>
                <w:lang w:eastAsia="ko-KR"/>
              </w:rPr>
            </w:pPr>
            <w:ins w:id="17634" w:author="Suhwan Lim" w:date="2020-03-10T17:31: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7635" w:author="Suhwan Lim" w:date="2020-03-10T11:02:00Z"/>
                <w:rFonts w:eastAsiaTheme="minorEastAsia"/>
                <w:sz w:val="16"/>
                <w:szCs w:val="16"/>
                <w:lang w:eastAsia="ko-KR"/>
              </w:rPr>
            </w:pPr>
            <w:ins w:id="17636" w:author="Suhwan Lim" w:date="2020-03-10T17:31:00Z">
              <w:r>
                <w:rPr>
                  <w:rFonts w:eastAsiaTheme="minorEastAsia" w:hint="eastAsia"/>
                  <w:sz w:val="16"/>
                  <w:szCs w:val="16"/>
                  <w:lang w:eastAsia="ko-KR"/>
                </w:rPr>
                <w:t>None</w:t>
              </w:r>
            </w:ins>
          </w:p>
        </w:tc>
      </w:tr>
      <w:tr w:rsidR="0049009A" w:rsidTr="00A834E0">
        <w:trPr>
          <w:cantSplit/>
          <w:trHeight w:val="261"/>
          <w:ins w:id="17637" w:author="Suhwan Lim" w:date="2020-03-10T11:02:00Z"/>
        </w:trPr>
        <w:tc>
          <w:tcPr>
            <w:tcW w:w="3084" w:type="dxa"/>
            <w:shd w:val="clear" w:color="auto" w:fill="auto"/>
          </w:tcPr>
          <w:p w:rsidR="0049009A" w:rsidRDefault="0049009A" w:rsidP="0049009A">
            <w:pPr>
              <w:pStyle w:val="TAL"/>
              <w:rPr>
                <w:ins w:id="17638" w:author="Suhwan Lim" w:date="2020-03-10T11:02:00Z"/>
                <w:rFonts w:eastAsiaTheme="minorEastAsia" w:cs="Arial"/>
                <w:sz w:val="16"/>
                <w:szCs w:val="16"/>
                <w:lang w:eastAsia="ko-KR"/>
              </w:rPr>
            </w:pPr>
            <w:ins w:id="17639" w:author="Suhwan Lim" w:date="2020-03-10T11:02:00Z">
              <w:r>
                <w:rPr>
                  <w:rFonts w:eastAsiaTheme="minorEastAsia" w:cs="Arial" w:hint="eastAsia"/>
                  <w:sz w:val="16"/>
                  <w:szCs w:val="16"/>
                  <w:lang w:eastAsia="ko-KR"/>
                </w:rPr>
                <w:t>DL_</w:t>
              </w:r>
              <w:r>
                <w:rPr>
                  <w:rFonts w:eastAsia="Yu Gothic" w:cs="Arial"/>
                  <w:color w:val="000000"/>
                  <w:sz w:val="16"/>
                  <w:szCs w:val="18"/>
                </w:rPr>
                <w:t>21A-42C_n77A-n257G_UL_21A_n257G</w:t>
              </w:r>
            </w:ins>
          </w:p>
        </w:tc>
        <w:tc>
          <w:tcPr>
            <w:tcW w:w="1257" w:type="dxa"/>
            <w:shd w:val="clear" w:color="auto" w:fill="auto"/>
          </w:tcPr>
          <w:p w:rsidR="0049009A" w:rsidRDefault="0049009A" w:rsidP="0049009A">
            <w:pPr>
              <w:pStyle w:val="TAL"/>
              <w:rPr>
                <w:ins w:id="17640" w:author="Suhwan Lim" w:date="2020-03-10T11:02:00Z"/>
                <w:rFonts w:cs="Arial"/>
                <w:sz w:val="16"/>
                <w:szCs w:val="16"/>
              </w:rPr>
            </w:pPr>
            <w:ins w:id="17641" w:author="Suhwan Lim" w:date="2020-03-10T11:02:00Z">
              <w:r>
                <w:rPr>
                  <w:rFonts w:cs="Arial"/>
                  <w:sz w:val="16"/>
                  <w:szCs w:val="16"/>
                </w:rPr>
                <w:t>Rel-15</w:t>
              </w:r>
            </w:ins>
          </w:p>
        </w:tc>
        <w:tc>
          <w:tcPr>
            <w:tcW w:w="1596" w:type="dxa"/>
            <w:shd w:val="clear" w:color="auto" w:fill="auto"/>
          </w:tcPr>
          <w:p w:rsidR="0049009A" w:rsidRPr="005B6855" w:rsidRDefault="0049009A" w:rsidP="0049009A">
            <w:pPr>
              <w:pStyle w:val="TAL"/>
              <w:rPr>
                <w:ins w:id="17642" w:author="Suhwan Lim" w:date="2020-03-10T11:02:00Z"/>
                <w:rFonts w:eastAsia="Yu Gothic" w:cs="Arial"/>
                <w:sz w:val="16"/>
                <w:szCs w:val="18"/>
              </w:rPr>
            </w:pPr>
            <w:ins w:id="17643" w:author="Suhwan Lim" w:date="2020-03-10T11:0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7644" w:author="Suhwan Lim" w:date="2020-03-10T17:31:00Z"/>
                <w:rFonts w:eastAsia="맑은 고딕" w:cs="Arial"/>
                <w:sz w:val="16"/>
                <w:szCs w:val="16"/>
                <w:lang w:eastAsia="ko-KR"/>
              </w:rPr>
            </w:pPr>
            <w:ins w:id="17645" w:author="Suhwan Lim" w:date="2020-03-10T17:31:00Z">
              <w:r>
                <w:rPr>
                  <w:rFonts w:eastAsia="맑은 고딕" w:cs="Arial"/>
                  <w:sz w:val="16"/>
                  <w:szCs w:val="16"/>
                  <w:lang w:eastAsia="ko-KR"/>
                </w:rPr>
                <w:t>TR37.716-21-21: R4-2001109</w:t>
              </w:r>
            </w:ins>
          </w:p>
          <w:p w:rsidR="0049009A" w:rsidRPr="00FA29F7" w:rsidRDefault="0049009A" w:rsidP="0049009A">
            <w:pPr>
              <w:pStyle w:val="FP"/>
              <w:rPr>
                <w:ins w:id="17646" w:author="Suhwan Lim" w:date="2020-03-10T11:02:00Z"/>
                <w:rFonts w:eastAsia="맑은 고딕" w:cs="Arial"/>
                <w:sz w:val="16"/>
                <w:szCs w:val="16"/>
                <w:lang w:eastAsia="ko-KR"/>
              </w:rPr>
            </w:pPr>
            <w:ins w:id="17647" w:author="Suhwan Lim" w:date="2020-03-10T17:31: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7648" w:author="Suhwan Lim" w:date="2020-03-10T11:02:00Z"/>
                <w:rFonts w:eastAsiaTheme="minorEastAsia"/>
                <w:sz w:val="16"/>
                <w:szCs w:val="16"/>
                <w:lang w:eastAsia="ko-KR"/>
              </w:rPr>
            </w:pPr>
            <w:ins w:id="17649" w:author="Suhwan Lim" w:date="2020-03-10T17:31: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7650" w:author="Suhwan Lim" w:date="2020-03-10T11:02:00Z"/>
                <w:rFonts w:eastAsiaTheme="minorEastAsia"/>
                <w:sz w:val="16"/>
                <w:szCs w:val="16"/>
                <w:lang w:eastAsia="ko-KR"/>
              </w:rPr>
            </w:pPr>
            <w:ins w:id="17651" w:author="Suhwan Lim" w:date="2020-03-10T17:31: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7652" w:author="Suhwan Lim" w:date="2020-03-10T11:02:00Z"/>
                <w:rFonts w:eastAsiaTheme="minorEastAsia"/>
                <w:sz w:val="16"/>
                <w:szCs w:val="16"/>
                <w:lang w:eastAsia="ko-KR"/>
              </w:rPr>
            </w:pPr>
            <w:ins w:id="17653" w:author="Suhwan Lim" w:date="2020-03-10T17:31:00Z">
              <w:r>
                <w:rPr>
                  <w:rFonts w:eastAsiaTheme="minorEastAsia" w:hint="eastAsia"/>
                  <w:sz w:val="16"/>
                  <w:szCs w:val="16"/>
                  <w:lang w:eastAsia="ko-KR"/>
                </w:rPr>
                <w:t>None</w:t>
              </w:r>
            </w:ins>
          </w:p>
        </w:tc>
      </w:tr>
      <w:tr w:rsidR="0049009A" w:rsidTr="00A834E0">
        <w:trPr>
          <w:cantSplit/>
          <w:trHeight w:val="261"/>
          <w:ins w:id="17654" w:author="Suhwan Lim" w:date="2020-03-10T11:02:00Z"/>
        </w:trPr>
        <w:tc>
          <w:tcPr>
            <w:tcW w:w="3084" w:type="dxa"/>
            <w:shd w:val="clear" w:color="auto" w:fill="auto"/>
          </w:tcPr>
          <w:p w:rsidR="0049009A" w:rsidRDefault="0049009A" w:rsidP="0049009A">
            <w:pPr>
              <w:pStyle w:val="TAL"/>
              <w:rPr>
                <w:ins w:id="17655" w:author="Suhwan Lim" w:date="2020-03-10T11:02:00Z"/>
                <w:rFonts w:eastAsiaTheme="minorEastAsia" w:cs="Arial"/>
                <w:sz w:val="16"/>
                <w:szCs w:val="16"/>
                <w:lang w:eastAsia="ko-KR"/>
              </w:rPr>
            </w:pPr>
            <w:ins w:id="17656" w:author="Suhwan Lim" w:date="2020-03-10T11:02:00Z">
              <w:r>
                <w:rPr>
                  <w:rFonts w:eastAsiaTheme="minorEastAsia" w:cs="Arial" w:hint="eastAsia"/>
                  <w:sz w:val="16"/>
                  <w:szCs w:val="16"/>
                  <w:lang w:eastAsia="ko-KR"/>
                </w:rPr>
                <w:t>DL_</w:t>
              </w:r>
              <w:r>
                <w:rPr>
                  <w:rFonts w:eastAsia="Yu Gothic" w:cs="Arial"/>
                  <w:color w:val="000000"/>
                  <w:sz w:val="16"/>
                  <w:szCs w:val="18"/>
                </w:rPr>
                <w:t>21A-42C_n77A-n257G_UL_42A_n257A</w:t>
              </w:r>
            </w:ins>
          </w:p>
        </w:tc>
        <w:tc>
          <w:tcPr>
            <w:tcW w:w="1257" w:type="dxa"/>
            <w:shd w:val="clear" w:color="auto" w:fill="auto"/>
          </w:tcPr>
          <w:p w:rsidR="0049009A" w:rsidRDefault="0049009A" w:rsidP="0049009A">
            <w:pPr>
              <w:pStyle w:val="TAL"/>
              <w:rPr>
                <w:ins w:id="17657" w:author="Suhwan Lim" w:date="2020-03-10T11:02:00Z"/>
                <w:rFonts w:cs="Arial"/>
                <w:sz w:val="16"/>
                <w:szCs w:val="16"/>
              </w:rPr>
            </w:pPr>
            <w:ins w:id="17658" w:author="Suhwan Lim" w:date="2020-03-10T11:02:00Z">
              <w:r>
                <w:rPr>
                  <w:rFonts w:cs="Arial"/>
                  <w:sz w:val="16"/>
                  <w:szCs w:val="16"/>
                </w:rPr>
                <w:t>Rel-15</w:t>
              </w:r>
            </w:ins>
          </w:p>
        </w:tc>
        <w:tc>
          <w:tcPr>
            <w:tcW w:w="1596" w:type="dxa"/>
            <w:shd w:val="clear" w:color="auto" w:fill="auto"/>
          </w:tcPr>
          <w:p w:rsidR="0049009A" w:rsidRPr="005B6855" w:rsidRDefault="0049009A" w:rsidP="0049009A">
            <w:pPr>
              <w:pStyle w:val="TAL"/>
              <w:rPr>
                <w:ins w:id="17659" w:author="Suhwan Lim" w:date="2020-03-10T11:02:00Z"/>
                <w:rFonts w:eastAsia="Yu Gothic" w:cs="Arial"/>
                <w:sz w:val="16"/>
                <w:szCs w:val="18"/>
              </w:rPr>
            </w:pPr>
            <w:ins w:id="17660" w:author="Suhwan Lim" w:date="2020-03-10T11:0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7661" w:author="Suhwan Lim" w:date="2020-03-10T17:31:00Z"/>
                <w:rFonts w:eastAsia="맑은 고딕" w:cs="Arial"/>
                <w:sz w:val="16"/>
                <w:szCs w:val="16"/>
                <w:lang w:eastAsia="ko-KR"/>
              </w:rPr>
            </w:pPr>
            <w:ins w:id="17662" w:author="Suhwan Lim" w:date="2020-03-10T17:31:00Z">
              <w:r>
                <w:rPr>
                  <w:rFonts w:eastAsia="맑은 고딕" w:cs="Arial"/>
                  <w:sz w:val="16"/>
                  <w:szCs w:val="16"/>
                  <w:lang w:eastAsia="ko-KR"/>
                </w:rPr>
                <w:t>TR37.716-21-21: R4-2001109</w:t>
              </w:r>
            </w:ins>
          </w:p>
          <w:p w:rsidR="0049009A" w:rsidRPr="00FA29F7" w:rsidRDefault="0049009A" w:rsidP="0049009A">
            <w:pPr>
              <w:pStyle w:val="FP"/>
              <w:rPr>
                <w:ins w:id="17663" w:author="Suhwan Lim" w:date="2020-03-10T11:02:00Z"/>
                <w:rFonts w:eastAsia="맑은 고딕" w:cs="Arial"/>
                <w:sz w:val="16"/>
                <w:szCs w:val="16"/>
                <w:lang w:eastAsia="ko-KR"/>
              </w:rPr>
            </w:pPr>
            <w:ins w:id="17664" w:author="Suhwan Lim" w:date="2020-03-10T17:31: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7665" w:author="Suhwan Lim" w:date="2020-03-10T11:02:00Z"/>
                <w:rFonts w:eastAsiaTheme="minorEastAsia"/>
                <w:sz w:val="16"/>
                <w:szCs w:val="16"/>
                <w:lang w:eastAsia="ko-KR"/>
              </w:rPr>
            </w:pPr>
            <w:ins w:id="17666" w:author="Suhwan Lim" w:date="2020-03-10T17:31: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7667" w:author="Suhwan Lim" w:date="2020-03-10T11:02:00Z"/>
                <w:rFonts w:eastAsiaTheme="minorEastAsia"/>
                <w:sz w:val="16"/>
                <w:szCs w:val="16"/>
                <w:lang w:eastAsia="ko-KR"/>
              </w:rPr>
            </w:pPr>
            <w:ins w:id="17668" w:author="Suhwan Lim" w:date="2020-03-10T17:31: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7669" w:author="Suhwan Lim" w:date="2020-03-10T11:02:00Z"/>
                <w:rFonts w:eastAsiaTheme="minorEastAsia"/>
                <w:sz w:val="16"/>
                <w:szCs w:val="16"/>
                <w:lang w:eastAsia="ko-KR"/>
              </w:rPr>
            </w:pPr>
            <w:ins w:id="17670" w:author="Suhwan Lim" w:date="2020-03-10T17:31:00Z">
              <w:r>
                <w:rPr>
                  <w:rFonts w:eastAsiaTheme="minorEastAsia" w:hint="eastAsia"/>
                  <w:sz w:val="16"/>
                  <w:szCs w:val="16"/>
                  <w:lang w:eastAsia="ko-KR"/>
                </w:rPr>
                <w:t>None</w:t>
              </w:r>
            </w:ins>
          </w:p>
        </w:tc>
      </w:tr>
      <w:tr w:rsidR="0049009A" w:rsidTr="00A834E0">
        <w:trPr>
          <w:cantSplit/>
          <w:trHeight w:val="261"/>
          <w:ins w:id="17671" w:author="Suhwan Lim" w:date="2020-03-10T11:02:00Z"/>
        </w:trPr>
        <w:tc>
          <w:tcPr>
            <w:tcW w:w="3084" w:type="dxa"/>
            <w:shd w:val="clear" w:color="auto" w:fill="auto"/>
          </w:tcPr>
          <w:p w:rsidR="0049009A" w:rsidRDefault="0049009A" w:rsidP="0049009A">
            <w:pPr>
              <w:pStyle w:val="TAL"/>
              <w:rPr>
                <w:ins w:id="17672" w:author="Suhwan Lim" w:date="2020-03-10T11:02:00Z"/>
                <w:rFonts w:eastAsiaTheme="minorEastAsia" w:cs="Arial"/>
                <w:sz w:val="16"/>
                <w:szCs w:val="16"/>
                <w:lang w:eastAsia="ko-KR"/>
              </w:rPr>
            </w:pPr>
            <w:ins w:id="17673" w:author="Suhwan Lim" w:date="2020-03-10T11:02:00Z">
              <w:r>
                <w:rPr>
                  <w:rFonts w:eastAsiaTheme="minorEastAsia" w:cs="Arial" w:hint="eastAsia"/>
                  <w:sz w:val="16"/>
                  <w:szCs w:val="16"/>
                  <w:lang w:eastAsia="ko-KR"/>
                </w:rPr>
                <w:t>DL_</w:t>
              </w:r>
              <w:r>
                <w:rPr>
                  <w:rFonts w:eastAsia="Yu Gothic" w:cs="Arial"/>
                  <w:color w:val="000000"/>
                  <w:sz w:val="16"/>
                  <w:szCs w:val="18"/>
                </w:rPr>
                <w:t>21A-42C_n77A-n257G_UL_42A_n257G</w:t>
              </w:r>
            </w:ins>
          </w:p>
        </w:tc>
        <w:tc>
          <w:tcPr>
            <w:tcW w:w="1257" w:type="dxa"/>
            <w:shd w:val="clear" w:color="auto" w:fill="auto"/>
          </w:tcPr>
          <w:p w:rsidR="0049009A" w:rsidRDefault="0049009A" w:rsidP="0049009A">
            <w:pPr>
              <w:pStyle w:val="TAL"/>
              <w:rPr>
                <w:ins w:id="17674" w:author="Suhwan Lim" w:date="2020-03-10T11:02:00Z"/>
                <w:rFonts w:cs="Arial"/>
                <w:sz w:val="16"/>
                <w:szCs w:val="16"/>
              </w:rPr>
            </w:pPr>
            <w:ins w:id="17675" w:author="Suhwan Lim" w:date="2020-03-10T11:02:00Z">
              <w:r>
                <w:rPr>
                  <w:rFonts w:cs="Arial"/>
                  <w:sz w:val="16"/>
                  <w:szCs w:val="16"/>
                </w:rPr>
                <w:t>Rel-15</w:t>
              </w:r>
            </w:ins>
          </w:p>
        </w:tc>
        <w:tc>
          <w:tcPr>
            <w:tcW w:w="1596" w:type="dxa"/>
            <w:shd w:val="clear" w:color="auto" w:fill="auto"/>
          </w:tcPr>
          <w:p w:rsidR="0049009A" w:rsidRPr="005B6855" w:rsidRDefault="0049009A" w:rsidP="0049009A">
            <w:pPr>
              <w:pStyle w:val="TAL"/>
              <w:rPr>
                <w:ins w:id="17676" w:author="Suhwan Lim" w:date="2020-03-10T11:02:00Z"/>
                <w:rFonts w:eastAsia="Yu Gothic" w:cs="Arial"/>
                <w:sz w:val="16"/>
                <w:szCs w:val="18"/>
              </w:rPr>
            </w:pPr>
            <w:ins w:id="17677" w:author="Suhwan Lim" w:date="2020-03-10T11:0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7678" w:author="Suhwan Lim" w:date="2020-03-10T17:31:00Z"/>
                <w:rFonts w:eastAsia="맑은 고딕" w:cs="Arial"/>
                <w:sz w:val="16"/>
                <w:szCs w:val="16"/>
                <w:lang w:eastAsia="ko-KR"/>
              </w:rPr>
            </w:pPr>
            <w:ins w:id="17679" w:author="Suhwan Lim" w:date="2020-03-10T17:31:00Z">
              <w:r>
                <w:rPr>
                  <w:rFonts w:eastAsia="맑은 고딕" w:cs="Arial"/>
                  <w:sz w:val="16"/>
                  <w:szCs w:val="16"/>
                  <w:lang w:eastAsia="ko-KR"/>
                </w:rPr>
                <w:t>TR37.716-21-21: R4-2001109</w:t>
              </w:r>
            </w:ins>
          </w:p>
          <w:p w:rsidR="0049009A" w:rsidRPr="00FA29F7" w:rsidRDefault="0049009A" w:rsidP="0049009A">
            <w:pPr>
              <w:pStyle w:val="FP"/>
              <w:rPr>
                <w:ins w:id="17680" w:author="Suhwan Lim" w:date="2020-03-10T11:02:00Z"/>
                <w:rFonts w:eastAsia="맑은 고딕" w:cs="Arial"/>
                <w:sz w:val="16"/>
                <w:szCs w:val="16"/>
                <w:lang w:eastAsia="ko-KR"/>
              </w:rPr>
            </w:pPr>
            <w:ins w:id="17681" w:author="Suhwan Lim" w:date="2020-03-10T17:31: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7682" w:author="Suhwan Lim" w:date="2020-03-10T11:02:00Z"/>
                <w:rFonts w:eastAsiaTheme="minorEastAsia"/>
                <w:sz w:val="16"/>
                <w:szCs w:val="16"/>
                <w:lang w:eastAsia="ko-KR"/>
              </w:rPr>
            </w:pPr>
            <w:ins w:id="17683" w:author="Suhwan Lim" w:date="2020-03-10T17:31: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7684" w:author="Suhwan Lim" w:date="2020-03-10T11:02:00Z"/>
                <w:rFonts w:eastAsiaTheme="minorEastAsia"/>
                <w:sz w:val="16"/>
                <w:szCs w:val="16"/>
                <w:lang w:eastAsia="ko-KR"/>
              </w:rPr>
            </w:pPr>
            <w:ins w:id="17685" w:author="Suhwan Lim" w:date="2020-03-10T17:31: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7686" w:author="Suhwan Lim" w:date="2020-03-10T11:02:00Z"/>
                <w:rFonts w:eastAsiaTheme="minorEastAsia"/>
                <w:sz w:val="16"/>
                <w:szCs w:val="16"/>
                <w:lang w:eastAsia="ko-KR"/>
              </w:rPr>
            </w:pPr>
            <w:ins w:id="17687" w:author="Suhwan Lim" w:date="2020-03-10T17:31:00Z">
              <w:r>
                <w:rPr>
                  <w:rFonts w:eastAsiaTheme="minorEastAsia" w:hint="eastAsia"/>
                  <w:sz w:val="16"/>
                  <w:szCs w:val="16"/>
                  <w:lang w:eastAsia="ko-KR"/>
                </w:rPr>
                <w:t>None</w:t>
              </w:r>
            </w:ins>
          </w:p>
        </w:tc>
      </w:tr>
      <w:tr w:rsidR="0049009A" w:rsidTr="00A834E0">
        <w:trPr>
          <w:cantSplit/>
          <w:trHeight w:val="261"/>
          <w:ins w:id="17688" w:author="Suhwan Lim" w:date="2020-03-10T11:02:00Z"/>
        </w:trPr>
        <w:tc>
          <w:tcPr>
            <w:tcW w:w="3084" w:type="dxa"/>
            <w:shd w:val="clear" w:color="auto" w:fill="auto"/>
          </w:tcPr>
          <w:p w:rsidR="0049009A" w:rsidRDefault="0049009A" w:rsidP="0049009A">
            <w:pPr>
              <w:pStyle w:val="TAL"/>
              <w:rPr>
                <w:ins w:id="17689" w:author="Suhwan Lim" w:date="2020-03-10T11:02:00Z"/>
                <w:rFonts w:eastAsiaTheme="minorEastAsia" w:cs="Arial"/>
                <w:sz w:val="16"/>
                <w:szCs w:val="16"/>
                <w:lang w:eastAsia="ko-KR"/>
              </w:rPr>
            </w:pPr>
            <w:ins w:id="17690" w:author="Suhwan Lim" w:date="2020-03-10T11:02:00Z">
              <w:r>
                <w:rPr>
                  <w:rFonts w:eastAsiaTheme="minorEastAsia" w:cs="Arial" w:hint="eastAsia"/>
                  <w:sz w:val="16"/>
                  <w:szCs w:val="16"/>
                  <w:lang w:eastAsia="ko-KR"/>
                </w:rPr>
                <w:t>DL_</w:t>
              </w:r>
              <w:r>
                <w:rPr>
                  <w:rFonts w:eastAsia="Yu Gothic" w:cs="Arial"/>
                  <w:color w:val="000000"/>
                  <w:sz w:val="16"/>
                  <w:szCs w:val="18"/>
                </w:rPr>
                <w:t>21A-42C_n77A-n257H_UL_21A_n77A</w:t>
              </w:r>
            </w:ins>
          </w:p>
        </w:tc>
        <w:tc>
          <w:tcPr>
            <w:tcW w:w="1257" w:type="dxa"/>
            <w:shd w:val="clear" w:color="auto" w:fill="auto"/>
          </w:tcPr>
          <w:p w:rsidR="0049009A" w:rsidRPr="007F70D7" w:rsidRDefault="0049009A" w:rsidP="0049009A">
            <w:pPr>
              <w:pStyle w:val="TAL"/>
              <w:rPr>
                <w:ins w:id="17691" w:author="Suhwan Lim" w:date="2020-03-10T11:02:00Z"/>
                <w:rFonts w:cs="Arial"/>
                <w:sz w:val="16"/>
                <w:szCs w:val="16"/>
              </w:rPr>
            </w:pPr>
            <w:ins w:id="17692" w:author="Suhwan Lim" w:date="2020-03-10T11:02:00Z">
              <w:r>
                <w:rPr>
                  <w:rFonts w:cs="Arial"/>
                  <w:sz w:val="16"/>
                  <w:szCs w:val="16"/>
                </w:rPr>
                <w:t>Rel-15</w:t>
              </w:r>
            </w:ins>
          </w:p>
        </w:tc>
        <w:tc>
          <w:tcPr>
            <w:tcW w:w="1596" w:type="dxa"/>
            <w:shd w:val="clear" w:color="auto" w:fill="auto"/>
          </w:tcPr>
          <w:p w:rsidR="0049009A" w:rsidRPr="005B6855" w:rsidRDefault="0049009A" w:rsidP="0049009A">
            <w:pPr>
              <w:pStyle w:val="TAL"/>
              <w:rPr>
                <w:ins w:id="17693" w:author="Suhwan Lim" w:date="2020-03-10T11:02:00Z"/>
                <w:rFonts w:eastAsia="Yu Gothic" w:cs="Arial"/>
                <w:sz w:val="16"/>
                <w:szCs w:val="18"/>
              </w:rPr>
            </w:pPr>
            <w:ins w:id="17694" w:author="Suhwan Lim" w:date="2020-03-10T11:0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7695" w:author="Suhwan Lim" w:date="2020-03-10T17:31:00Z"/>
                <w:rFonts w:eastAsia="맑은 고딕" w:cs="Arial"/>
                <w:sz w:val="16"/>
                <w:szCs w:val="16"/>
                <w:lang w:eastAsia="ko-KR"/>
              </w:rPr>
            </w:pPr>
            <w:ins w:id="17696" w:author="Suhwan Lim" w:date="2020-03-10T17:31:00Z">
              <w:r>
                <w:rPr>
                  <w:rFonts w:eastAsia="맑은 고딕" w:cs="Arial"/>
                  <w:sz w:val="16"/>
                  <w:szCs w:val="16"/>
                  <w:lang w:eastAsia="ko-KR"/>
                </w:rPr>
                <w:t>TR37.716-21-21: R4-2001109</w:t>
              </w:r>
            </w:ins>
          </w:p>
          <w:p w:rsidR="0049009A" w:rsidRPr="00FA29F7" w:rsidRDefault="0049009A" w:rsidP="0049009A">
            <w:pPr>
              <w:pStyle w:val="FP"/>
              <w:rPr>
                <w:ins w:id="17697" w:author="Suhwan Lim" w:date="2020-03-10T11:02:00Z"/>
                <w:rFonts w:eastAsia="맑은 고딕" w:cs="Arial"/>
                <w:sz w:val="16"/>
                <w:szCs w:val="16"/>
                <w:lang w:eastAsia="ko-KR"/>
              </w:rPr>
            </w:pPr>
            <w:ins w:id="17698" w:author="Suhwan Lim" w:date="2020-03-10T17:31: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7699" w:author="Suhwan Lim" w:date="2020-03-10T11:02:00Z"/>
                <w:rFonts w:eastAsiaTheme="minorEastAsia"/>
                <w:sz w:val="16"/>
                <w:szCs w:val="16"/>
                <w:lang w:eastAsia="ko-KR"/>
              </w:rPr>
            </w:pPr>
            <w:ins w:id="17700" w:author="Suhwan Lim" w:date="2020-03-10T17:31: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7701" w:author="Suhwan Lim" w:date="2020-03-10T11:02:00Z"/>
                <w:rFonts w:eastAsiaTheme="minorEastAsia"/>
                <w:sz w:val="16"/>
                <w:szCs w:val="16"/>
                <w:lang w:eastAsia="ko-KR"/>
              </w:rPr>
            </w:pPr>
            <w:ins w:id="17702" w:author="Suhwan Lim" w:date="2020-03-10T17:31: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7703" w:author="Suhwan Lim" w:date="2020-03-10T11:02:00Z"/>
                <w:rFonts w:eastAsiaTheme="minorEastAsia"/>
                <w:sz w:val="16"/>
                <w:szCs w:val="16"/>
                <w:lang w:eastAsia="ko-KR"/>
              </w:rPr>
            </w:pPr>
            <w:ins w:id="17704" w:author="Suhwan Lim" w:date="2020-03-10T17:31:00Z">
              <w:r>
                <w:rPr>
                  <w:rFonts w:eastAsiaTheme="minorEastAsia" w:hint="eastAsia"/>
                  <w:sz w:val="16"/>
                  <w:szCs w:val="16"/>
                  <w:lang w:eastAsia="ko-KR"/>
                </w:rPr>
                <w:t>None</w:t>
              </w:r>
            </w:ins>
          </w:p>
        </w:tc>
      </w:tr>
      <w:tr w:rsidR="0049009A" w:rsidTr="00A834E0">
        <w:trPr>
          <w:cantSplit/>
          <w:trHeight w:val="261"/>
          <w:ins w:id="17705" w:author="Suhwan Lim" w:date="2020-03-10T11:02:00Z"/>
        </w:trPr>
        <w:tc>
          <w:tcPr>
            <w:tcW w:w="3084" w:type="dxa"/>
            <w:shd w:val="clear" w:color="auto" w:fill="auto"/>
          </w:tcPr>
          <w:p w:rsidR="0049009A" w:rsidRDefault="0049009A" w:rsidP="0049009A">
            <w:pPr>
              <w:pStyle w:val="TAL"/>
              <w:rPr>
                <w:ins w:id="17706" w:author="Suhwan Lim" w:date="2020-03-10T11:02:00Z"/>
                <w:rFonts w:eastAsiaTheme="minorEastAsia" w:cs="Arial"/>
                <w:sz w:val="16"/>
                <w:szCs w:val="16"/>
                <w:lang w:eastAsia="ko-KR"/>
              </w:rPr>
            </w:pPr>
            <w:ins w:id="17707" w:author="Suhwan Lim" w:date="2020-03-10T11:02:00Z">
              <w:r>
                <w:rPr>
                  <w:rFonts w:eastAsiaTheme="minorEastAsia" w:cs="Arial" w:hint="eastAsia"/>
                  <w:sz w:val="16"/>
                  <w:szCs w:val="16"/>
                  <w:lang w:eastAsia="ko-KR"/>
                </w:rPr>
                <w:t>DL_</w:t>
              </w:r>
              <w:r>
                <w:rPr>
                  <w:rFonts w:eastAsia="Yu Gothic" w:cs="Arial"/>
                  <w:color w:val="000000"/>
                  <w:sz w:val="16"/>
                  <w:szCs w:val="18"/>
                </w:rPr>
                <w:t>21A-42C_n77A-n257H_UL_21A_n257A</w:t>
              </w:r>
            </w:ins>
          </w:p>
        </w:tc>
        <w:tc>
          <w:tcPr>
            <w:tcW w:w="1257" w:type="dxa"/>
            <w:shd w:val="clear" w:color="auto" w:fill="auto"/>
          </w:tcPr>
          <w:p w:rsidR="0049009A" w:rsidRDefault="0049009A" w:rsidP="0049009A">
            <w:pPr>
              <w:pStyle w:val="TAL"/>
              <w:rPr>
                <w:ins w:id="17708" w:author="Suhwan Lim" w:date="2020-03-10T11:02:00Z"/>
                <w:rFonts w:cs="Arial"/>
                <w:sz w:val="16"/>
                <w:szCs w:val="16"/>
              </w:rPr>
            </w:pPr>
            <w:ins w:id="17709" w:author="Suhwan Lim" w:date="2020-03-10T11:02:00Z">
              <w:r>
                <w:rPr>
                  <w:rFonts w:cs="Arial"/>
                  <w:sz w:val="16"/>
                  <w:szCs w:val="16"/>
                </w:rPr>
                <w:t>Rel-15</w:t>
              </w:r>
            </w:ins>
          </w:p>
        </w:tc>
        <w:tc>
          <w:tcPr>
            <w:tcW w:w="1596" w:type="dxa"/>
            <w:shd w:val="clear" w:color="auto" w:fill="auto"/>
          </w:tcPr>
          <w:p w:rsidR="0049009A" w:rsidRPr="005B6855" w:rsidRDefault="0049009A" w:rsidP="0049009A">
            <w:pPr>
              <w:pStyle w:val="TAL"/>
              <w:rPr>
                <w:ins w:id="17710" w:author="Suhwan Lim" w:date="2020-03-10T11:02:00Z"/>
                <w:rFonts w:eastAsia="Yu Gothic" w:cs="Arial"/>
                <w:sz w:val="16"/>
                <w:szCs w:val="18"/>
              </w:rPr>
            </w:pPr>
            <w:ins w:id="17711" w:author="Suhwan Lim" w:date="2020-03-10T11:0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7712" w:author="Suhwan Lim" w:date="2020-03-10T17:31:00Z"/>
                <w:rFonts w:eastAsia="맑은 고딕" w:cs="Arial"/>
                <w:sz w:val="16"/>
                <w:szCs w:val="16"/>
                <w:lang w:eastAsia="ko-KR"/>
              </w:rPr>
            </w:pPr>
            <w:ins w:id="17713" w:author="Suhwan Lim" w:date="2020-03-10T17:31:00Z">
              <w:r>
                <w:rPr>
                  <w:rFonts w:eastAsia="맑은 고딕" w:cs="Arial"/>
                  <w:sz w:val="16"/>
                  <w:szCs w:val="16"/>
                  <w:lang w:eastAsia="ko-KR"/>
                </w:rPr>
                <w:t>TR37.716-21-21: R4-2001109</w:t>
              </w:r>
            </w:ins>
          </w:p>
          <w:p w:rsidR="0049009A" w:rsidRPr="00FA29F7" w:rsidRDefault="0049009A" w:rsidP="0049009A">
            <w:pPr>
              <w:pStyle w:val="FP"/>
              <w:rPr>
                <w:ins w:id="17714" w:author="Suhwan Lim" w:date="2020-03-10T11:02:00Z"/>
                <w:rFonts w:eastAsia="맑은 고딕" w:cs="Arial"/>
                <w:sz w:val="16"/>
                <w:szCs w:val="16"/>
                <w:lang w:eastAsia="ko-KR"/>
              </w:rPr>
            </w:pPr>
            <w:ins w:id="17715" w:author="Suhwan Lim" w:date="2020-03-10T17:31: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7716" w:author="Suhwan Lim" w:date="2020-03-10T11:02:00Z"/>
                <w:rFonts w:eastAsiaTheme="minorEastAsia"/>
                <w:sz w:val="16"/>
                <w:szCs w:val="16"/>
                <w:lang w:eastAsia="ko-KR"/>
              </w:rPr>
            </w:pPr>
            <w:ins w:id="17717" w:author="Suhwan Lim" w:date="2020-03-10T17:31: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7718" w:author="Suhwan Lim" w:date="2020-03-10T11:02:00Z"/>
                <w:rFonts w:eastAsiaTheme="minorEastAsia"/>
                <w:sz w:val="16"/>
                <w:szCs w:val="16"/>
                <w:lang w:eastAsia="ko-KR"/>
              </w:rPr>
            </w:pPr>
            <w:ins w:id="17719" w:author="Suhwan Lim" w:date="2020-03-10T17:31: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7720" w:author="Suhwan Lim" w:date="2020-03-10T11:02:00Z"/>
                <w:rFonts w:eastAsiaTheme="minorEastAsia"/>
                <w:sz w:val="16"/>
                <w:szCs w:val="16"/>
                <w:lang w:eastAsia="ko-KR"/>
              </w:rPr>
            </w:pPr>
            <w:ins w:id="17721" w:author="Suhwan Lim" w:date="2020-03-10T17:31:00Z">
              <w:r>
                <w:rPr>
                  <w:rFonts w:eastAsiaTheme="minorEastAsia" w:hint="eastAsia"/>
                  <w:sz w:val="16"/>
                  <w:szCs w:val="16"/>
                  <w:lang w:eastAsia="ko-KR"/>
                </w:rPr>
                <w:t>None</w:t>
              </w:r>
            </w:ins>
          </w:p>
        </w:tc>
      </w:tr>
      <w:tr w:rsidR="0049009A" w:rsidTr="00A834E0">
        <w:trPr>
          <w:cantSplit/>
          <w:trHeight w:val="261"/>
          <w:ins w:id="17722" w:author="Suhwan Lim" w:date="2020-03-10T11:02:00Z"/>
        </w:trPr>
        <w:tc>
          <w:tcPr>
            <w:tcW w:w="3084" w:type="dxa"/>
            <w:shd w:val="clear" w:color="auto" w:fill="auto"/>
          </w:tcPr>
          <w:p w:rsidR="0049009A" w:rsidRDefault="0049009A" w:rsidP="0049009A">
            <w:pPr>
              <w:pStyle w:val="TAL"/>
              <w:rPr>
                <w:ins w:id="17723" w:author="Suhwan Lim" w:date="2020-03-10T11:02:00Z"/>
                <w:rFonts w:eastAsiaTheme="minorEastAsia" w:cs="Arial"/>
                <w:sz w:val="16"/>
                <w:szCs w:val="16"/>
                <w:lang w:eastAsia="ko-KR"/>
              </w:rPr>
            </w:pPr>
            <w:ins w:id="17724" w:author="Suhwan Lim" w:date="2020-03-10T11:02:00Z">
              <w:r>
                <w:rPr>
                  <w:rFonts w:eastAsiaTheme="minorEastAsia" w:cs="Arial" w:hint="eastAsia"/>
                  <w:sz w:val="16"/>
                  <w:szCs w:val="16"/>
                  <w:lang w:eastAsia="ko-KR"/>
                </w:rPr>
                <w:t>DL_</w:t>
              </w:r>
              <w:r>
                <w:rPr>
                  <w:rFonts w:eastAsia="Yu Gothic" w:cs="Arial"/>
                  <w:color w:val="000000"/>
                  <w:sz w:val="16"/>
                  <w:szCs w:val="18"/>
                </w:rPr>
                <w:t>21A-42C_n77A-n257H_UL_21A_n257G</w:t>
              </w:r>
            </w:ins>
          </w:p>
        </w:tc>
        <w:tc>
          <w:tcPr>
            <w:tcW w:w="1257" w:type="dxa"/>
            <w:shd w:val="clear" w:color="auto" w:fill="auto"/>
          </w:tcPr>
          <w:p w:rsidR="0049009A" w:rsidRDefault="0049009A" w:rsidP="0049009A">
            <w:pPr>
              <w:pStyle w:val="TAL"/>
              <w:rPr>
                <w:ins w:id="17725" w:author="Suhwan Lim" w:date="2020-03-10T11:02:00Z"/>
                <w:rFonts w:cs="Arial"/>
                <w:sz w:val="16"/>
                <w:szCs w:val="16"/>
              </w:rPr>
            </w:pPr>
            <w:ins w:id="17726" w:author="Suhwan Lim" w:date="2020-03-10T11:02:00Z">
              <w:r>
                <w:rPr>
                  <w:rFonts w:cs="Arial"/>
                  <w:sz w:val="16"/>
                  <w:szCs w:val="16"/>
                </w:rPr>
                <w:t>Rel-15</w:t>
              </w:r>
            </w:ins>
          </w:p>
        </w:tc>
        <w:tc>
          <w:tcPr>
            <w:tcW w:w="1596" w:type="dxa"/>
            <w:shd w:val="clear" w:color="auto" w:fill="auto"/>
          </w:tcPr>
          <w:p w:rsidR="0049009A" w:rsidRPr="005B6855" w:rsidRDefault="0049009A" w:rsidP="0049009A">
            <w:pPr>
              <w:pStyle w:val="TAL"/>
              <w:rPr>
                <w:ins w:id="17727" w:author="Suhwan Lim" w:date="2020-03-10T11:02:00Z"/>
                <w:rFonts w:eastAsia="Yu Gothic" w:cs="Arial"/>
                <w:sz w:val="16"/>
                <w:szCs w:val="18"/>
              </w:rPr>
            </w:pPr>
            <w:ins w:id="17728" w:author="Suhwan Lim" w:date="2020-03-10T11:0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7729" w:author="Suhwan Lim" w:date="2020-03-10T17:31:00Z"/>
                <w:rFonts w:eastAsia="맑은 고딕" w:cs="Arial"/>
                <w:sz w:val="16"/>
                <w:szCs w:val="16"/>
                <w:lang w:eastAsia="ko-KR"/>
              </w:rPr>
            </w:pPr>
            <w:ins w:id="17730" w:author="Suhwan Lim" w:date="2020-03-10T17:31:00Z">
              <w:r>
                <w:rPr>
                  <w:rFonts w:eastAsia="맑은 고딕" w:cs="Arial"/>
                  <w:sz w:val="16"/>
                  <w:szCs w:val="16"/>
                  <w:lang w:eastAsia="ko-KR"/>
                </w:rPr>
                <w:t>TR37.716-21-21: R4-2001109</w:t>
              </w:r>
            </w:ins>
          </w:p>
          <w:p w:rsidR="0049009A" w:rsidRPr="00FA29F7" w:rsidRDefault="0049009A" w:rsidP="0049009A">
            <w:pPr>
              <w:pStyle w:val="FP"/>
              <w:rPr>
                <w:ins w:id="17731" w:author="Suhwan Lim" w:date="2020-03-10T11:02:00Z"/>
                <w:rFonts w:eastAsia="맑은 고딕" w:cs="Arial"/>
                <w:sz w:val="16"/>
                <w:szCs w:val="16"/>
                <w:lang w:eastAsia="ko-KR"/>
              </w:rPr>
            </w:pPr>
            <w:ins w:id="17732" w:author="Suhwan Lim" w:date="2020-03-10T17:31: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7733" w:author="Suhwan Lim" w:date="2020-03-10T11:02:00Z"/>
                <w:rFonts w:eastAsiaTheme="minorEastAsia"/>
                <w:sz w:val="16"/>
                <w:szCs w:val="16"/>
                <w:lang w:eastAsia="ko-KR"/>
              </w:rPr>
            </w:pPr>
            <w:ins w:id="17734" w:author="Suhwan Lim" w:date="2020-03-10T17:31: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7735" w:author="Suhwan Lim" w:date="2020-03-10T11:02:00Z"/>
                <w:rFonts w:eastAsiaTheme="minorEastAsia"/>
                <w:sz w:val="16"/>
                <w:szCs w:val="16"/>
                <w:lang w:eastAsia="ko-KR"/>
              </w:rPr>
            </w:pPr>
            <w:ins w:id="17736" w:author="Suhwan Lim" w:date="2020-03-10T17:31: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7737" w:author="Suhwan Lim" w:date="2020-03-10T11:02:00Z"/>
                <w:rFonts w:eastAsiaTheme="minorEastAsia"/>
                <w:sz w:val="16"/>
                <w:szCs w:val="16"/>
                <w:lang w:eastAsia="ko-KR"/>
              </w:rPr>
            </w:pPr>
            <w:ins w:id="17738" w:author="Suhwan Lim" w:date="2020-03-10T17:31:00Z">
              <w:r>
                <w:rPr>
                  <w:rFonts w:eastAsiaTheme="minorEastAsia" w:hint="eastAsia"/>
                  <w:sz w:val="16"/>
                  <w:szCs w:val="16"/>
                  <w:lang w:eastAsia="ko-KR"/>
                </w:rPr>
                <w:t>None</w:t>
              </w:r>
            </w:ins>
          </w:p>
        </w:tc>
      </w:tr>
      <w:tr w:rsidR="0049009A" w:rsidTr="00A834E0">
        <w:trPr>
          <w:cantSplit/>
          <w:trHeight w:val="261"/>
          <w:ins w:id="17739" w:author="Suhwan Lim" w:date="2020-03-10T11:02:00Z"/>
        </w:trPr>
        <w:tc>
          <w:tcPr>
            <w:tcW w:w="3084" w:type="dxa"/>
            <w:shd w:val="clear" w:color="auto" w:fill="auto"/>
          </w:tcPr>
          <w:p w:rsidR="0049009A" w:rsidRDefault="0049009A" w:rsidP="0049009A">
            <w:pPr>
              <w:pStyle w:val="TAL"/>
              <w:rPr>
                <w:ins w:id="17740" w:author="Suhwan Lim" w:date="2020-03-10T11:02:00Z"/>
                <w:rFonts w:eastAsiaTheme="minorEastAsia" w:cs="Arial"/>
                <w:sz w:val="16"/>
                <w:szCs w:val="16"/>
                <w:lang w:eastAsia="ko-KR"/>
              </w:rPr>
            </w:pPr>
            <w:ins w:id="17741" w:author="Suhwan Lim" w:date="2020-03-10T11:02:00Z">
              <w:r>
                <w:rPr>
                  <w:rFonts w:eastAsiaTheme="minorEastAsia" w:cs="Arial" w:hint="eastAsia"/>
                  <w:sz w:val="16"/>
                  <w:szCs w:val="16"/>
                  <w:lang w:eastAsia="ko-KR"/>
                </w:rPr>
                <w:t>DL_</w:t>
              </w:r>
              <w:r>
                <w:rPr>
                  <w:rFonts w:eastAsia="Yu Gothic" w:cs="Arial"/>
                  <w:color w:val="000000"/>
                  <w:sz w:val="16"/>
                  <w:szCs w:val="18"/>
                </w:rPr>
                <w:t>21A-42C_n77A-n257H_UL_21A_n257H</w:t>
              </w:r>
            </w:ins>
          </w:p>
        </w:tc>
        <w:tc>
          <w:tcPr>
            <w:tcW w:w="1257" w:type="dxa"/>
            <w:shd w:val="clear" w:color="auto" w:fill="auto"/>
          </w:tcPr>
          <w:p w:rsidR="0049009A" w:rsidRDefault="0049009A" w:rsidP="0049009A">
            <w:pPr>
              <w:pStyle w:val="TAL"/>
              <w:rPr>
                <w:ins w:id="17742" w:author="Suhwan Lim" w:date="2020-03-10T11:02:00Z"/>
                <w:rFonts w:cs="Arial"/>
                <w:sz w:val="16"/>
                <w:szCs w:val="16"/>
              </w:rPr>
            </w:pPr>
            <w:ins w:id="17743" w:author="Suhwan Lim" w:date="2020-03-10T11:02:00Z">
              <w:r>
                <w:rPr>
                  <w:rFonts w:cs="Arial"/>
                  <w:sz w:val="16"/>
                  <w:szCs w:val="16"/>
                </w:rPr>
                <w:t>Rel-15</w:t>
              </w:r>
            </w:ins>
          </w:p>
        </w:tc>
        <w:tc>
          <w:tcPr>
            <w:tcW w:w="1596" w:type="dxa"/>
            <w:shd w:val="clear" w:color="auto" w:fill="auto"/>
          </w:tcPr>
          <w:p w:rsidR="0049009A" w:rsidRPr="005B6855" w:rsidRDefault="0049009A" w:rsidP="0049009A">
            <w:pPr>
              <w:pStyle w:val="TAL"/>
              <w:rPr>
                <w:ins w:id="17744" w:author="Suhwan Lim" w:date="2020-03-10T11:02:00Z"/>
                <w:rFonts w:eastAsia="Yu Gothic" w:cs="Arial"/>
                <w:sz w:val="16"/>
                <w:szCs w:val="18"/>
              </w:rPr>
            </w:pPr>
            <w:ins w:id="17745" w:author="Suhwan Lim" w:date="2020-03-10T11:0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7746" w:author="Suhwan Lim" w:date="2020-03-10T17:31:00Z"/>
                <w:rFonts w:eastAsia="맑은 고딕" w:cs="Arial"/>
                <w:sz w:val="16"/>
                <w:szCs w:val="16"/>
                <w:lang w:eastAsia="ko-KR"/>
              </w:rPr>
            </w:pPr>
            <w:ins w:id="17747" w:author="Suhwan Lim" w:date="2020-03-10T17:31:00Z">
              <w:r>
                <w:rPr>
                  <w:rFonts w:eastAsia="맑은 고딕" w:cs="Arial"/>
                  <w:sz w:val="16"/>
                  <w:szCs w:val="16"/>
                  <w:lang w:eastAsia="ko-KR"/>
                </w:rPr>
                <w:t>TR37.716-21-21: R4-2001109</w:t>
              </w:r>
            </w:ins>
          </w:p>
          <w:p w:rsidR="0049009A" w:rsidRPr="00FA29F7" w:rsidRDefault="0049009A" w:rsidP="0049009A">
            <w:pPr>
              <w:pStyle w:val="FP"/>
              <w:rPr>
                <w:ins w:id="17748" w:author="Suhwan Lim" w:date="2020-03-10T11:02:00Z"/>
                <w:rFonts w:eastAsia="맑은 고딕" w:cs="Arial"/>
                <w:sz w:val="16"/>
                <w:szCs w:val="16"/>
                <w:lang w:eastAsia="ko-KR"/>
              </w:rPr>
            </w:pPr>
            <w:ins w:id="17749" w:author="Suhwan Lim" w:date="2020-03-10T17:31: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7750" w:author="Suhwan Lim" w:date="2020-03-10T11:02:00Z"/>
                <w:rFonts w:eastAsiaTheme="minorEastAsia"/>
                <w:sz w:val="16"/>
                <w:szCs w:val="16"/>
                <w:lang w:eastAsia="ko-KR"/>
              </w:rPr>
            </w:pPr>
            <w:ins w:id="17751" w:author="Suhwan Lim" w:date="2020-03-10T17:31: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7752" w:author="Suhwan Lim" w:date="2020-03-10T11:02:00Z"/>
                <w:rFonts w:eastAsiaTheme="minorEastAsia"/>
                <w:sz w:val="16"/>
                <w:szCs w:val="16"/>
                <w:lang w:eastAsia="ko-KR"/>
              </w:rPr>
            </w:pPr>
            <w:ins w:id="17753" w:author="Suhwan Lim" w:date="2020-03-10T17:31: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7754" w:author="Suhwan Lim" w:date="2020-03-10T11:02:00Z"/>
                <w:rFonts w:eastAsiaTheme="minorEastAsia"/>
                <w:sz w:val="16"/>
                <w:szCs w:val="16"/>
                <w:lang w:eastAsia="ko-KR"/>
              </w:rPr>
            </w:pPr>
            <w:ins w:id="17755" w:author="Suhwan Lim" w:date="2020-03-10T17:31:00Z">
              <w:r>
                <w:rPr>
                  <w:rFonts w:eastAsiaTheme="minorEastAsia" w:hint="eastAsia"/>
                  <w:sz w:val="16"/>
                  <w:szCs w:val="16"/>
                  <w:lang w:eastAsia="ko-KR"/>
                </w:rPr>
                <w:t>None</w:t>
              </w:r>
            </w:ins>
          </w:p>
        </w:tc>
      </w:tr>
      <w:tr w:rsidR="0049009A" w:rsidTr="00A834E0">
        <w:trPr>
          <w:cantSplit/>
          <w:trHeight w:val="261"/>
          <w:ins w:id="17756" w:author="Suhwan Lim" w:date="2020-03-10T11:02:00Z"/>
        </w:trPr>
        <w:tc>
          <w:tcPr>
            <w:tcW w:w="3084" w:type="dxa"/>
            <w:shd w:val="clear" w:color="auto" w:fill="auto"/>
          </w:tcPr>
          <w:p w:rsidR="0049009A" w:rsidRDefault="0049009A" w:rsidP="0049009A">
            <w:pPr>
              <w:pStyle w:val="TAL"/>
              <w:rPr>
                <w:ins w:id="17757" w:author="Suhwan Lim" w:date="2020-03-10T11:02:00Z"/>
                <w:rFonts w:eastAsiaTheme="minorEastAsia" w:cs="Arial"/>
                <w:sz w:val="16"/>
                <w:szCs w:val="16"/>
                <w:lang w:eastAsia="ko-KR"/>
              </w:rPr>
            </w:pPr>
            <w:ins w:id="17758" w:author="Suhwan Lim" w:date="2020-03-10T11:02:00Z">
              <w:r>
                <w:rPr>
                  <w:rFonts w:eastAsiaTheme="minorEastAsia" w:cs="Arial" w:hint="eastAsia"/>
                  <w:sz w:val="16"/>
                  <w:szCs w:val="16"/>
                  <w:lang w:eastAsia="ko-KR"/>
                </w:rPr>
                <w:t>DL_</w:t>
              </w:r>
              <w:r>
                <w:rPr>
                  <w:rFonts w:eastAsia="Yu Gothic" w:cs="Arial"/>
                  <w:color w:val="000000"/>
                  <w:sz w:val="16"/>
                  <w:szCs w:val="18"/>
                </w:rPr>
                <w:t>21A-42C_n77A-n257H_UL_42A_n257A</w:t>
              </w:r>
            </w:ins>
          </w:p>
        </w:tc>
        <w:tc>
          <w:tcPr>
            <w:tcW w:w="1257" w:type="dxa"/>
            <w:shd w:val="clear" w:color="auto" w:fill="auto"/>
          </w:tcPr>
          <w:p w:rsidR="0049009A" w:rsidRDefault="0049009A" w:rsidP="0049009A">
            <w:pPr>
              <w:pStyle w:val="TAL"/>
              <w:rPr>
                <w:ins w:id="17759" w:author="Suhwan Lim" w:date="2020-03-10T11:02:00Z"/>
                <w:rFonts w:cs="Arial"/>
                <w:sz w:val="16"/>
                <w:szCs w:val="16"/>
              </w:rPr>
            </w:pPr>
            <w:ins w:id="17760" w:author="Suhwan Lim" w:date="2020-03-10T11:02:00Z">
              <w:r>
                <w:rPr>
                  <w:rFonts w:cs="Arial"/>
                  <w:sz w:val="16"/>
                  <w:szCs w:val="16"/>
                </w:rPr>
                <w:t>Rel-15</w:t>
              </w:r>
            </w:ins>
          </w:p>
        </w:tc>
        <w:tc>
          <w:tcPr>
            <w:tcW w:w="1596" w:type="dxa"/>
            <w:shd w:val="clear" w:color="auto" w:fill="auto"/>
          </w:tcPr>
          <w:p w:rsidR="0049009A" w:rsidRPr="005B6855" w:rsidRDefault="0049009A" w:rsidP="0049009A">
            <w:pPr>
              <w:pStyle w:val="TAL"/>
              <w:rPr>
                <w:ins w:id="17761" w:author="Suhwan Lim" w:date="2020-03-10T11:02:00Z"/>
                <w:rFonts w:eastAsia="Yu Gothic" w:cs="Arial"/>
                <w:sz w:val="16"/>
                <w:szCs w:val="18"/>
              </w:rPr>
            </w:pPr>
            <w:ins w:id="17762" w:author="Suhwan Lim" w:date="2020-03-10T11:0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7763" w:author="Suhwan Lim" w:date="2020-03-10T17:31:00Z"/>
                <w:rFonts w:eastAsia="맑은 고딕" w:cs="Arial"/>
                <w:sz w:val="16"/>
                <w:szCs w:val="16"/>
                <w:lang w:eastAsia="ko-KR"/>
              </w:rPr>
            </w:pPr>
            <w:ins w:id="17764" w:author="Suhwan Lim" w:date="2020-03-10T17:31:00Z">
              <w:r>
                <w:rPr>
                  <w:rFonts w:eastAsia="맑은 고딕" w:cs="Arial"/>
                  <w:sz w:val="16"/>
                  <w:szCs w:val="16"/>
                  <w:lang w:eastAsia="ko-KR"/>
                </w:rPr>
                <w:t>TR37.716-21-21: R4-2001109</w:t>
              </w:r>
            </w:ins>
          </w:p>
          <w:p w:rsidR="0049009A" w:rsidRPr="00FA29F7" w:rsidRDefault="0049009A" w:rsidP="0049009A">
            <w:pPr>
              <w:pStyle w:val="FP"/>
              <w:rPr>
                <w:ins w:id="17765" w:author="Suhwan Lim" w:date="2020-03-10T11:02:00Z"/>
                <w:rFonts w:eastAsia="맑은 고딕" w:cs="Arial"/>
                <w:sz w:val="16"/>
                <w:szCs w:val="16"/>
                <w:lang w:eastAsia="ko-KR"/>
              </w:rPr>
            </w:pPr>
            <w:ins w:id="17766" w:author="Suhwan Lim" w:date="2020-03-10T17:31: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7767" w:author="Suhwan Lim" w:date="2020-03-10T11:02:00Z"/>
                <w:rFonts w:eastAsiaTheme="minorEastAsia"/>
                <w:sz w:val="16"/>
                <w:szCs w:val="16"/>
                <w:lang w:eastAsia="ko-KR"/>
              </w:rPr>
            </w:pPr>
            <w:ins w:id="17768" w:author="Suhwan Lim" w:date="2020-03-10T17:31: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7769" w:author="Suhwan Lim" w:date="2020-03-10T11:02:00Z"/>
                <w:rFonts w:eastAsiaTheme="minorEastAsia"/>
                <w:sz w:val="16"/>
                <w:szCs w:val="16"/>
                <w:lang w:eastAsia="ko-KR"/>
              </w:rPr>
            </w:pPr>
            <w:ins w:id="17770" w:author="Suhwan Lim" w:date="2020-03-10T17:31: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7771" w:author="Suhwan Lim" w:date="2020-03-10T11:02:00Z"/>
                <w:rFonts w:eastAsiaTheme="minorEastAsia"/>
                <w:sz w:val="16"/>
                <w:szCs w:val="16"/>
                <w:lang w:eastAsia="ko-KR"/>
              </w:rPr>
            </w:pPr>
            <w:ins w:id="17772" w:author="Suhwan Lim" w:date="2020-03-10T17:31:00Z">
              <w:r>
                <w:rPr>
                  <w:rFonts w:eastAsiaTheme="minorEastAsia" w:hint="eastAsia"/>
                  <w:sz w:val="16"/>
                  <w:szCs w:val="16"/>
                  <w:lang w:eastAsia="ko-KR"/>
                </w:rPr>
                <w:t>None</w:t>
              </w:r>
            </w:ins>
          </w:p>
        </w:tc>
      </w:tr>
      <w:tr w:rsidR="0049009A" w:rsidTr="00A834E0">
        <w:trPr>
          <w:cantSplit/>
          <w:trHeight w:val="261"/>
          <w:ins w:id="17773" w:author="Suhwan Lim" w:date="2020-03-10T11:02:00Z"/>
        </w:trPr>
        <w:tc>
          <w:tcPr>
            <w:tcW w:w="3084" w:type="dxa"/>
            <w:shd w:val="clear" w:color="auto" w:fill="auto"/>
          </w:tcPr>
          <w:p w:rsidR="0049009A" w:rsidRDefault="0049009A" w:rsidP="0049009A">
            <w:pPr>
              <w:pStyle w:val="TAL"/>
              <w:rPr>
                <w:ins w:id="17774" w:author="Suhwan Lim" w:date="2020-03-10T11:02:00Z"/>
                <w:rFonts w:eastAsiaTheme="minorEastAsia" w:cs="Arial"/>
                <w:sz w:val="16"/>
                <w:szCs w:val="16"/>
                <w:lang w:eastAsia="ko-KR"/>
              </w:rPr>
            </w:pPr>
            <w:ins w:id="17775" w:author="Suhwan Lim" w:date="2020-03-10T11:02:00Z">
              <w:r>
                <w:rPr>
                  <w:rFonts w:eastAsiaTheme="minorEastAsia" w:cs="Arial" w:hint="eastAsia"/>
                  <w:sz w:val="16"/>
                  <w:szCs w:val="16"/>
                  <w:lang w:eastAsia="ko-KR"/>
                </w:rPr>
                <w:t>DL_</w:t>
              </w:r>
              <w:r>
                <w:rPr>
                  <w:rFonts w:eastAsia="Yu Gothic" w:cs="Arial"/>
                  <w:color w:val="000000"/>
                  <w:sz w:val="16"/>
                  <w:szCs w:val="18"/>
                </w:rPr>
                <w:t>21A-42C_n77A-n257H_UL_42A_n257G</w:t>
              </w:r>
            </w:ins>
          </w:p>
        </w:tc>
        <w:tc>
          <w:tcPr>
            <w:tcW w:w="1257" w:type="dxa"/>
            <w:shd w:val="clear" w:color="auto" w:fill="auto"/>
          </w:tcPr>
          <w:p w:rsidR="0049009A" w:rsidRDefault="0049009A" w:rsidP="0049009A">
            <w:pPr>
              <w:pStyle w:val="TAL"/>
              <w:rPr>
                <w:ins w:id="17776" w:author="Suhwan Lim" w:date="2020-03-10T11:02:00Z"/>
                <w:rFonts w:cs="Arial"/>
                <w:sz w:val="16"/>
                <w:szCs w:val="16"/>
              </w:rPr>
            </w:pPr>
            <w:ins w:id="17777" w:author="Suhwan Lim" w:date="2020-03-10T11:02:00Z">
              <w:r>
                <w:rPr>
                  <w:rFonts w:cs="Arial"/>
                  <w:sz w:val="16"/>
                  <w:szCs w:val="16"/>
                </w:rPr>
                <w:t>Rel-15</w:t>
              </w:r>
            </w:ins>
          </w:p>
        </w:tc>
        <w:tc>
          <w:tcPr>
            <w:tcW w:w="1596" w:type="dxa"/>
            <w:shd w:val="clear" w:color="auto" w:fill="auto"/>
          </w:tcPr>
          <w:p w:rsidR="0049009A" w:rsidRPr="005B6855" w:rsidRDefault="0049009A" w:rsidP="0049009A">
            <w:pPr>
              <w:pStyle w:val="TAL"/>
              <w:rPr>
                <w:ins w:id="17778" w:author="Suhwan Lim" w:date="2020-03-10T11:02:00Z"/>
                <w:rFonts w:eastAsia="Yu Gothic" w:cs="Arial"/>
                <w:sz w:val="16"/>
                <w:szCs w:val="18"/>
              </w:rPr>
            </w:pPr>
            <w:ins w:id="17779" w:author="Suhwan Lim" w:date="2020-03-10T11:0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7780" w:author="Suhwan Lim" w:date="2020-03-10T17:31:00Z"/>
                <w:rFonts w:eastAsia="맑은 고딕" w:cs="Arial"/>
                <w:sz w:val="16"/>
                <w:szCs w:val="16"/>
                <w:lang w:eastAsia="ko-KR"/>
              </w:rPr>
            </w:pPr>
            <w:ins w:id="17781" w:author="Suhwan Lim" w:date="2020-03-10T17:31:00Z">
              <w:r>
                <w:rPr>
                  <w:rFonts w:eastAsia="맑은 고딕" w:cs="Arial"/>
                  <w:sz w:val="16"/>
                  <w:szCs w:val="16"/>
                  <w:lang w:eastAsia="ko-KR"/>
                </w:rPr>
                <w:t>TR37.716-21-21: R4-2001109</w:t>
              </w:r>
            </w:ins>
          </w:p>
          <w:p w:rsidR="0049009A" w:rsidRPr="00FA29F7" w:rsidRDefault="0049009A" w:rsidP="0049009A">
            <w:pPr>
              <w:pStyle w:val="FP"/>
              <w:rPr>
                <w:ins w:id="17782" w:author="Suhwan Lim" w:date="2020-03-10T11:02:00Z"/>
                <w:rFonts w:eastAsia="맑은 고딕" w:cs="Arial"/>
                <w:sz w:val="16"/>
                <w:szCs w:val="16"/>
                <w:lang w:eastAsia="ko-KR"/>
              </w:rPr>
            </w:pPr>
            <w:ins w:id="17783" w:author="Suhwan Lim" w:date="2020-03-10T17:31: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7784" w:author="Suhwan Lim" w:date="2020-03-10T11:02:00Z"/>
                <w:rFonts w:eastAsiaTheme="minorEastAsia"/>
                <w:sz w:val="16"/>
                <w:szCs w:val="16"/>
                <w:lang w:eastAsia="ko-KR"/>
              </w:rPr>
            </w:pPr>
            <w:ins w:id="17785" w:author="Suhwan Lim" w:date="2020-03-10T17:31: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7786" w:author="Suhwan Lim" w:date="2020-03-10T11:02:00Z"/>
                <w:rFonts w:eastAsiaTheme="minorEastAsia"/>
                <w:sz w:val="16"/>
                <w:szCs w:val="16"/>
                <w:lang w:eastAsia="ko-KR"/>
              </w:rPr>
            </w:pPr>
            <w:ins w:id="17787" w:author="Suhwan Lim" w:date="2020-03-10T17:31: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7788" w:author="Suhwan Lim" w:date="2020-03-10T11:02:00Z"/>
                <w:rFonts w:eastAsiaTheme="minorEastAsia"/>
                <w:sz w:val="16"/>
                <w:szCs w:val="16"/>
                <w:lang w:eastAsia="ko-KR"/>
              </w:rPr>
            </w:pPr>
            <w:ins w:id="17789" w:author="Suhwan Lim" w:date="2020-03-10T17:31:00Z">
              <w:r>
                <w:rPr>
                  <w:rFonts w:eastAsiaTheme="minorEastAsia" w:hint="eastAsia"/>
                  <w:sz w:val="16"/>
                  <w:szCs w:val="16"/>
                  <w:lang w:eastAsia="ko-KR"/>
                </w:rPr>
                <w:t>None</w:t>
              </w:r>
            </w:ins>
          </w:p>
        </w:tc>
      </w:tr>
      <w:tr w:rsidR="0049009A" w:rsidTr="00A834E0">
        <w:trPr>
          <w:cantSplit/>
          <w:trHeight w:val="261"/>
          <w:ins w:id="17790" w:author="Suhwan Lim" w:date="2020-03-10T11:02:00Z"/>
        </w:trPr>
        <w:tc>
          <w:tcPr>
            <w:tcW w:w="3084" w:type="dxa"/>
            <w:shd w:val="clear" w:color="auto" w:fill="auto"/>
          </w:tcPr>
          <w:p w:rsidR="0049009A" w:rsidRDefault="0049009A" w:rsidP="0049009A">
            <w:pPr>
              <w:pStyle w:val="TAL"/>
              <w:rPr>
                <w:ins w:id="17791" w:author="Suhwan Lim" w:date="2020-03-10T11:02:00Z"/>
                <w:rFonts w:eastAsiaTheme="minorEastAsia" w:cs="Arial"/>
                <w:sz w:val="16"/>
                <w:szCs w:val="16"/>
                <w:lang w:eastAsia="ko-KR"/>
              </w:rPr>
            </w:pPr>
            <w:ins w:id="17792" w:author="Suhwan Lim" w:date="2020-03-10T11:02:00Z">
              <w:r>
                <w:rPr>
                  <w:rFonts w:eastAsiaTheme="minorEastAsia" w:cs="Arial" w:hint="eastAsia"/>
                  <w:sz w:val="16"/>
                  <w:szCs w:val="16"/>
                  <w:lang w:eastAsia="ko-KR"/>
                </w:rPr>
                <w:t>DL_</w:t>
              </w:r>
              <w:r>
                <w:rPr>
                  <w:rFonts w:eastAsia="Yu Gothic" w:cs="Arial"/>
                  <w:color w:val="000000"/>
                  <w:sz w:val="16"/>
                  <w:szCs w:val="18"/>
                </w:rPr>
                <w:t>21A-42C_n77A-n257H_UL_42A_n257H</w:t>
              </w:r>
            </w:ins>
          </w:p>
        </w:tc>
        <w:tc>
          <w:tcPr>
            <w:tcW w:w="1257" w:type="dxa"/>
            <w:shd w:val="clear" w:color="auto" w:fill="auto"/>
          </w:tcPr>
          <w:p w:rsidR="0049009A" w:rsidRDefault="0049009A" w:rsidP="0049009A">
            <w:pPr>
              <w:pStyle w:val="TAL"/>
              <w:rPr>
                <w:ins w:id="17793" w:author="Suhwan Lim" w:date="2020-03-10T11:02:00Z"/>
                <w:rFonts w:cs="Arial"/>
                <w:sz w:val="16"/>
                <w:szCs w:val="16"/>
              </w:rPr>
            </w:pPr>
            <w:ins w:id="17794" w:author="Suhwan Lim" w:date="2020-03-10T11:02:00Z">
              <w:r>
                <w:rPr>
                  <w:rFonts w:cs="Arial"/>
                  <w:sz w:val="16"/>
                  <w:szCs w:val="16"/>
                </w:rPr>
                <w:t>Rel-15</w:t>
              </w:r>
            </w:ins>
          </w:p>
        </w:tc>
        <w:tc>
          <w:tcPr>
            <w:tcW w:w="1596" w:type="dxa"/>
            <w:shd w:val="clear" w:color="auto" w:fill="auto"/>
          </w:tcPr>
          <w:p w:rsidR="0049009A" w:rsidRPr="005B6855" w:rsidRDefault="0049009A" w:rsidP="0049009A">
            <w:pPr>
              <w:pStyle w:val="TAL"/>
              <w:rPr>
                <w:ins w:id="17795" w:author="Suhwan Lim" w:date="2020-03-10T11:02:00Z"/>
                <w:rFonts w:eastAsia="Yu Gothic" w:cs="Arial"/>
                <w:sz w:val="16"/>
                <w:szCs w:val="18"/>
              </w:rPr>
            </w:pPr>
            <w:ins w:id="17796" w:author="Suhwan Lim" w:date="2020-03-10T11:0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7797" w:author="Suhwan Lim" w:date="2020-03-10T17:31:00Z"/>
                <w:rFonts w:eastAsia="맑은 고딕" w:cs="Arial"/>
                <w:sz w:val="16"/>
                <w:szCs w:val="16"/>
                <w:lang w:eastAsia="ko-KR"/>
              </w:rPr>
            </w:pPr>
            <w:ins w:id="17798" w:author="Suhwan Lim" w:date="2020-03-10T17:31:00Z">
              <w:r>
                <w:rPr>
                  <w:rFonts w:eastAsia="맑은 고딕" w:cs="Arial"/>
                  <w:sz w:val="16"/>
                  <w:szCs w:val="16"/>
                  <w:lang w:eastAsia="ko-KR"/>
                </w:rPr>
                <w:t>TR37.716-21-21: R4-2001109</w:t>
              </w:r>
            </w:ins>
          </w:p>
          <w:p w:rsidR="0049009A" w:rsidRPr="00FA29F7" w:rsidRDefault="0049009A" w:rsidP="0049009A">
            <w:pPr>
              <w:pStyle w:val="FP"/>
              <w:rPr>
                <w:ins w:id="17799" w:author="Suhwan Lim" w:date="2020-03-10T11:02:00Z"/>
                <w:rFonts w:eastAsia="맑은 고딕" w:cs="Arial"/>
                <w:sz w:val="16"/>
                <w:szCs w:val="16"/>
                <w:lang w:eastAsia="ko-KR"/>
              </w:rPr>
            </w:pPr>
            <w:ins w:id="17800" w:author="Suhwan Lim" w:date="2020-03-10T17:31: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7801" w:author="Suhwan Lim" w:date="2020-03-10T11:02:00Z"/>
                <w:rFonts w:eastAsiaTheme="minorEastAsia"/>
                <w:sz w:val="16"/>
                <w:szCs w:val="16"/>
                <w:lang w:eastAsia="ko-KR"/>
              </w:rPr>
            </w:pPr>
            <w:ins w:id="17802" w:author="Suhwan Lim" w:date="2020-03-10T17:31: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7803" w:author="Suhwan Lim" w:date="2020-03-10T11:02:00Z"/>
                <w:rFonts w:eastAsiaTheme="minorEastAsia"/>
                <w:sz w:val="16"/>
                <w:szCs w:val="16"/>
                <w:lang w:eastAsia="ko-KR"/>
              </w:rPr>
            </w:pPr>
            <w:ins w:id="17804" w:author="Suhwan Lim" w:date="2020-03-10T17:31: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7805" w:author="Suhwan Lim" w:date="2020-03-10T11:02:00Z"/>
                <w:rFonts w:eastAsiaTheme="minorEastAsia"/>
                <w:sz w:val="16"/>
                <w:szCs w:val="16"/>
                <w:lang w:eastAsia="ko-KR"/>
              </w:rPr>
            </w:pPr>
            <w:ins w:id="17806" w:author="Suhwan Lim" w:date="2020-03-10T17:31:00Z">
              <w:r>
                <w:rPr>
                  <w:rFonts w:eastAsiaTheme="minorEastAsia" w:hint="eastAsia"/>
                  <w:sz w:val="16"/>
                  <w:szCs w:val="16"/>
                  <w:lang w:eastAsia="ko-KR"/>
                </w:rPr>
                <w:t>None</w:t>
              </w:r>
            </w:ins>
          </w:p>
        </w:tc>
      </w:tr>
      <w:tr w:rsidR="0049009A" w:rsidTr="00A834E0">
        <w:trPr>
          <w:cantSplit/>
          <w:trHeight w:val="261"/>
          <w:ins w:id="17807" w:author="Suhwan Lim" w:date="2020-03-10T11:02:00Z"/>
        </w:trPr>
        <w:tc>
          <w:tcPr>
            <w:tcW w:w="3084" w:type="dxa"/>
            <w:shd w:val="clear" w:color="auto" w:fill="auto"/>
          </w:tcPr>
          <w:p w:rsidR="0049009A" w:rsidRDefault="0049009A" w:rsidP="0049009A">
            <w:pPr>
              <w:pStyle w:val="TAL"/>
              <w:rPr>
                <w:ins w:id="17808" w:author="Suhwan Lim" w:date="2020-03-10T11:02:00Z"/>
                <w:rFonts w:eastAsiaTheme="minorEastAsia" w:cs="Arial"/>
                <w:sz w:val="16"/>
                <w:szCs w:val="16"/>
                <w:lang w:eastAsia="ko-KR"/>
              </w:rPr>
            </w:pPr>
            <w:ins w:id="17809" w:author="Suhwan Lim" w:date="2020-03-10T11:02:00Z">
              <w:r>
                <w:rPr>
                  <w:rFonts w:eastAsiaTheme="minorEastAsia" w:cs="Arial" w:hint="eastAsia"/>
                  <w:sz w:val="16"/>
                  <w:szCs w:val="16"/>
                  <w:lang w:eastAsia="ko-KR"/>
                </w:rPr>
                <w:t>DL_</w:t>
              </w:r>
              <w:r>
                <w:rPr>
                  <w:rFonts w:eastAsia="Yu Gothic" w:cs="Arial"/>
                  <w:color w:val="000000"/>
                  <w:sz w:val="16"/>
                  <w:szCs w:val="18"/>
                </w:rPr>
                <w:t>21A-42C_n77A-n257I_UL_21A_n77A</w:t>
              </w:r>
            </w:ins>
          </w:p>
        </w:tc>
        <w:tc>
          <w:tcPr>
            <w:tcW w:w="1257" w:type="dxa"/>
            <w:shd w:val="clear" w:color="auto" w:fill="auto"/>
          </w:tcPr>
          <w:p w:rsidR="0049009A" w:rsidRPr="007F70D7" w:rsidRDefault="0049009A" w:rsidP="0049009A">
            <w:pPr>
              <w:pStyle w:val="TAL"/>
              <w:rPr>
                <w:ins w:id="17810" w:author="Suhwan Lim" w:date="2020-03-10T11:02:00Z"/>
                <w:rFonts w:cs="Arial"/>
                <w:sz w:val="16"/>
                <w:szCs w:val="16"/>
              </w:rPr>
            </w:pPr>
            <w:ins w:id="17811" w:author="Suhwan Lim" w:date="2020-03-10T11:02:00Z">
              <w:r>
                <w:rPr>
                  <w:rFonts w:cs="Arial"/>
                  <w:sz w:val="16"/>
                  <w:szCs w:val="16"/>
                </w:rPr>
                <w:t>Rel-15</w:t>
              </w:r>
            </w:ins>
          </w:p>
        </w:tc>
        <w:tc>
          <w:tcPr>
            <w:tcW w:w="1596" w:type="dxa"/>
            <w:shd w:val="clear" w:color="auto" w:fill="auto"/>
          </w:tcPr>
          <w:p w:rsidR="0049009A" w:rsidRPr="005B6855" w:rsidRDefault="0049009A" w:rsidP="0049009A">
            <w:pPr>
              <w:pStyle w:val="TAL"/>
              <w:rPr>
                <w:ins w:id="17812" w:author="Suhwan Lim" w:date="2020-03-10T11:02:00Z"/>
                <w:rFonts w:eastAsia="Yu Gothic" w:cs="Arial"/>
                <w:sz w:val="16"/>
                <w:szCs w:val="18"/>
              </w:rPr>
            </w:pPr>
            <w:ins w:id="17813" w:author="Suhwan Lim" w:date="2020-03-10T11:0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7814" w:author="Suhwan Lim" w:date="2020-03-10T17:31:00Z"/>
                <w:rFonts w:eastAsia="맑은 고딕" w:cs="Arial"/>
                <w:sz w:val="16"/>
                <w:szCs w:val="16"/>
                <w:lang w:eastAsia="ko-KR"/>
              </w:rPr>
            </w:pPr>
            <w:ins w:id="17815" w:author="Suhwan Lim" w:date="2020-03-10T17:31:00Z">
              <w:r>
                <w:rPr>
                  <w:rFonts w:eastAsia="맑은 고딕" w:cs="Arial"/>
                  <w:sz w:val="16"/>
                  <w:szCs w:val="16"/>
                  <w:lang w:eastAsia="ko-KR"/>
                </w:rPr>
                <w:t>TR37.716-21-21: R4-2001109</w:t>
              </w:r>
            </w:ins>
          </w:p>
          <w:p w:rsidR="0049009A" w:rsidRPr="00FA29F7" w:rsidRDefault="0049009A" w:rsidP="0049009A">
            <w:pPr>
              <w:pStyle w:val="FP"/>
              <w:rPr>
                <w:ins w:id="17816" w:author="Suhwan Lim" w:date="2020-03-10T11:02:00Z"/>
                <w:rFonts w:eastAsia="맑은 고딕" w:cs="Arial"/>
                <w:sz w:val="16"/>
                <w:szCs w:val="16"/>
                <w:lang w:eastAsia="ko-KR"/>
              </w:rPr>
            </w:pPr>
            <w:ins w:id="17817" w:author="Suhwan Lim" w:date="2020-03-10T17:31: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7818" w:author="Suhwan Lim" w:date="2020-03-10T11:02:00Z"/>
                <w:rFonts w:eastAsiaTheme="minorEastAsia"/>
                <w:sz w:val="16"/>
                <w:szCs w:val="16"/>
                <w:lang w:eastAsia="ko-KR"/>
              </w:rPr>
            </w:pPr>
            <w:ins w:id="17819" w:author="Suhwan Lim" w:date="2020-03-10T17:31: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7820" w:author="Suhwan Lim" w:date="2020-03-10T11:02:00Z"/>
                <w:rFonts w:eastAsiaTheme="minorEastAsia"/>
                <w:sz w:val="16"/>
                <w:szCs w:val="16"/>
                <w:lang w:eastAsia="ko-KR"/>
              </w:rPr>
            </w:pPr>
            <w:ins w:id="17821" w:author="Suhwan Lim" w:date="2020-03-10T17:31: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7822" w:author="Suhwan Lim" w:date="2020-03-10T11:02:00Z"/>
                <w:rFonts w:eastAsiaTheme="minorEastAsia"/>
                <w:sz w:val="16"/>
                <w:szCs w:val="16"/>
                <w:lang w:eastAsia="ko-KR"/>
              </w:rPr>
            </w:pPr>
            <w:ins w:id="17823" w:author="Suhwan Lim" w:date="2020-03-10T17:31:00Z">
              <w:r>
                <w:rPr>
                  <w:rFonts w:eastAsiaTheme="minorEastAsia" w:hint="eastAsia"/>
                  <w:sz w:val="16"/>
                  <w:szCs w:val="16"/>
                  <w:lang w:eastAsia="ko-KR"/>
                </w:rPr>
                <w:t>None</w:t>
              </w:r>
            </w:ins>
          </w:p>
        </w:tc>
      </w:tr>
      <w:tr w:rsidR="0049009A" w:rsidTr="00A834E0">
        <w:trPr>
          <w:cantSplit/>
          <w:trHeight w:val="261"/>
          <w:ins w:id="17824" w:author="Suhwan Lim" w:date="2020-03-10T11:02:00Z"/>
        </w:trPr>
        <w:tc>
          <w:tcPr>
            <w:tcW w:w="3084" w:type="dxa"/>
            <w:shd w:val="clear" w:color="auto" w:fill="auto"/>
          </w:tcPr>
          <w:p w:rsidR="0049009A" w:rsidRDefault="0049009A" w:rsidP="0049009A">
            <w:pPr>
              <w:pStyle w:val="TAL"/>
              <w:rPr>
                <w:ins w:id="17825" w:author="Suhwan Lim" w:date="2020-03-10T11:02:00Z"/>
                <w:rFonts w:eastAsiaTheme="minorEastAsia" w:cs="Arial"/>
                <w:sz w:val="16"/>
                <w:szCs w:val="16"/>
                <w:lang w:eastAsia="ko-KR"/>
              </w:rPr>
            </w:pPr>
            <w:ins w:id="17826" w:author="Suhwan Lim" w:date="2020-03-10T11:02:00Z">
              <w:r>
                <w:rPr>
                  <w:rFonts w:eastAsiaTheme="minorEastAsia" w:cs="Arial" w:hint="eastAsia"/>
                  <w:sz w:val="16"/>
                  <w:szCs w:val="16"/>
                  <w:lang w:eastAsia="ko-KR"/>
                </w:rPr>
                <w:t>DL_</w:t>
              </w:r>
              <w:r>
                <w:rPr>
                  <w:rFonts w:eastAsia="Yu Gothic" w:cs="Arial"/>
                  <w:color w:val="000000"/>
                  <w:sz w:val="16"/>
                  <w:szCs w:val="18"/>
                </w:rPr>
                <w:t>21A-42C_n77A-n257I_UL_21A_n257A</w:t>
              </w:r>
            </w:ins>
          </w:p>
        </w:tc>
        <w:tc>
          <w:tcPr>
            <w:tcW w:w="1257" w:type="dxa"/>
            <w:shd w:val="clear" w:color="auto" w:fill="auto"/>
          </w:tcPr>
          <w:p w:rsidR="0049009A" w:rsidRDefault="0049009A" w:rsidP="0049009A">
            <w:pPr>
              <w:pStyle w:val="TAL"/>
              <w:rPr>
                <w:ins w:id="17827" w:author="Suhwan Lim" w:date="2020-03-10T11:02:00Z"/>
                <w:rFonts w:cs="Arial"/>
                <w:sz w:val="16"/>
                <w:szCs w:val="16"/>
              </w:rPr>
            </w:pPr>
            <w:ins w:id="17828" w:author="Suhwan Lim" w:date="2020-03-10T11:02:00Z">
              <w:r>
                <w:rPr>
                  <w:rFonts w:cs="Arial"/>
                  <w:sz w:val="16"/>
                  <w:szCs w:val="16"/>
                </w:rPr>
                <w:t>Rel-15</w:t>
              </w:r>
            </w:ins>
          </w:p>
        </w:tc>
        <w:tc>
          <w:tcPr>
            <w:tcW w:w="1596" w:type="dxa"/>
            <w:shd w:val="clear" w:color="auto" w:fill="auto"/>
          </w:tcPr>
          <w:p w:rsidR="0049009A" w:rsidRPr="005B6855" w:rsidRDefault="0049009A" w:rsidP="0049009A">
            <w:pPr>
              <w:pStyle w:val="TAL"/>
              <w:rPr>
                <w:ins w:id="17829" w:author="Suhwan Lim" w:date="2020-03-10T11:02:00Z"/>
                <w:rFonts w:eastAsia="Yu Gothic" w:cs="Arial"/>
                <w:sz w:val="16"/>
                <w:szCs w:val="18"/>
              </w:rPr>
            </w:pPr>
            <w:ins w:id="17830" w:author="Suhwan Lim" w:date="2020-03-10T11:0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7831" w:author="Suhwan Lim" w:date="2020-03-10T17:31:00Z"/>
                <w:rFonts w:eastAsia="맑은 고딕" w:cs="Arial"/>
                <w:sz w:val="16"/>
                <w:szCs w:val="16"/>
                <w:lang w:eastAsia="ko-KR"/>
              </w:rPr>
            </w:pPr>
            <w:ins w:id="17832" w:author="Suhwan Lim" w:date="2020-03-10T17:31:00Z">
              <w:r>
                <w:rPr>
                  <w:rFonts w:eastAsia="맑은 고딕" w:cs="Arial"/>
                  <w:sz w:val="16"/>
                  <w:szCs w:val="16"/>
                  <w:lang w:eastAsia="ko-KR"/>
                </w:rPr>
                <w:t>TR37.716-21-21: R4-2001109</w:t>
              </w:r>
            </w:ins>
          </w:p>
          <w:p w:rsidR="0049009A" w:rsidRPr="00FA29F7" w:rsidRDefault="0049009A" w:rsidP="0049009A">
            <w:pPr>
              <w:pStyle w:val="FP"/>
              <w:rPr>
                <w:ins w:id="17833" w:author="Suhwan Lim" w:date="2020-03-10T11:02:00Z"/>
                <w:rFonts w:eastAsia="맑은 고딕" w:cs="Arial"/>
                <w:sz w:val="16"/>
                <w:szCs w:val="16"/>
                <w:lang w:eastAsia="ko-KR"/>
              </w:rPr>
            </w:pPr>
            <w:ins w:id="17834" w:author="Suhwan Lim" w:date="2020-03-10T17:31: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7835" w:author="Suhwan Lim" w:date="2020-03-10T11:02:00Z"/>
                <w:rFonts w:eastAsiaTheme="minorEastAsia"/>
                <w:sz w:val="16"/>
                <w:szCs w:val="16"/>
                <w:lang w:eastAsia="ko-KR"/>
              </w:rPr>
            </w:pPr>
            <w:ins w:id="17836" w:author="Suhwan Lim" w:date="2020-03-10T17:31: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7837" w:author="Suhwan Lim" w:date="2020-03-10T11:02:00Z"/>
                <w:rFonts w:eastAsiaTheme="minorEastAsia"/>
                <w:sz w:val="16"/>
                <w:szCs w:val="16"/>
                <w:lang w:eastAsia="ko-KR"/>
              </w:rPr>
            </w:pPr>
            <w:ins w:id="17838" w:author="Suhwan Lim" w:date="2020-03-10T17:31: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7839" w:author="Suhwan Lim" w:date="2020-03-10T11:02:00Z"/>
                <w:rFonts w:eastAsiaTheme="minorEastAsia"/>
                <w:sz w:val="16"/>
                <w:szCs w:val="16"/>
                <w:lang w:eastAsia="ko-KR"/>
              </w:rPr>
            </w:pPr>
            <w:ins w:id="17840" w:author="Suhwan Lim" w:date="2020-03-10T17:31:00Z">
              <w:r>
                <w:rPr>
                  <w:rFonts w:eastAsiaTheme="minorEastAsia" w:hint="eastAsia"/>
                  <w:sz w:val="16"/>
                  <w:szCs w:val="16"/>
                  <w:lang w:eastAsia="ko-KR"/>
                </w:rPr>
                <w:t>None</w:t>
              </w:r>
            </w:ins>
          </w:p>
        </w:tc>
      </w:tr>
      <w:tr w:rsidR="0049009A" w:rsidTr="00A834E0">
        <w:trPr>
          <w:cantSplit/>
          <w:trHeight w:val="261"/>
          <w:ins w:id="17841" w:author="Suhwan Lim" w:date="2020-03-10T11:02:00Z"/>
        </w:trPr>
        <w:tc>
          <w:tcPr>
            <w:tcW w:w="3084" w:type="dxa"/>
            <w:shd w:val="clear" w:color="auto" w:fill="auto"/>
          </w:tcPr>
          <w:p w:rsidR="0049009A" w:rsidRDefault="0049009A" w:rsidP="0049009A">
            <w:pPr>
              <w:pStyle w:val="TAL"/>
              <w:rPr>
                <w:ins w:id="17842" w:author="Suhwan Lim" w:date="2020-03-10T11:02:00Z"/>
                <w:rFonts w:eastAsiaTheme="minorEastAsia" w:cs="Arial"/>
                <w:sz w:val="16"/>
                <w:szCs w:val="16"/>
                <w:lang w:eastAsia="ko-KR"/>
              </w:rPr>
            </w:pPr>
            <w:ins w:id="17843" w:author="Suhwan Lim" w:date="2020-03-10T11:02:00Z">
              <w:r>
                <w:rPr>
                  <w:rFonts w:eastAsiaTheme="minorEastAsia" w:cs="Arial" w:hint="eastAsia"/>
                  <w:sz w:val="16"/>
                  <w:szCs w:val="16"/>
                  <w:lang w:eastAsia="ko-KR"/>
                </w:rPr>
                <w:t>DL_</w:t>
              </w:r>
              <w:r>
                <w:rPr>
                  <w:rFonts w:eastAsia="Yu Gothic" w:cs="Arial"/>
                  <w:color w:val="000000"/>
                  <w:sz w:val="16"/>
                  <w:szCs w:val="18"/>
                </w:rPr>
                <w:t>21A-42C_n77A-n257I_UL_21A_n257G</w:t>
              </w:r>
            </w:ins>
          </w:p>
        </w:tc>
        <w:tc>
          <w:tcPr>
            <w:tcW w:w="1257" w:type="dxa"/>
            <w:shd w:val="clear" w:color="auto" w:fill="auto"/>
          </w:tcPr>
          <w:p w:rsidR="0049009A" w:rsidRDefault="0049009A" w:rsidP="0049009A">
            <w:pPr>
              <w:pStyle w:val="TAL"/>
              <w:rPr>
                <w:ins w:id="17844" w:author="Suhwan Lim" w:date="2020-03-10T11:02:00Z"/>
                <w:rFonts w:cs="Arial"/>
                <w:sz w:val="16"/>
                <w:szCs w:val="16"/>
              </w:rPr>
            </w:pPr>
            <w:ins w:id="17845" w:author="Suhwan Lim" w:date="2020-03-10T11:02:00Z">
              <w:r>
                <w:rPr>
                  <w:rFonts w:cs="Arial"/>
                  <w:sz w:val="16"/>
                  <w:szCs w:val="16"/>
                </w:rPr>
                <w:t>Rel-15</w:t>
              </w:r>
            </w:ins>
          </w:p>
        </w:tc>
        <w:tc>
          <w:tcPr>
            <w:tcW w:w="1596" w:type="dxa"/>
            <w:shd w:val="clear" w:color="auto" w:fill="auto"/>
          </w:tcPr>
          <w:p w:rsidR="0049009A" w:rsidRPr="005B6855" w:rsidRDefault="0049009A" w:rsidP="0049009A">
            <w:pPr>
              <w:pStyle w:val="TAL"/>
              <w:rPr>
                <w:ins w:id="17846" w:author="Suhwan Lim" w:date="2020-03-10T11:02:00Z"/>
                <w:rFonts w:eastAsia="Yu Gothic" w:cs="Arial"/>
                <w:sz w:val="16"/>
                <w:szCs w:val="18"/>
              </w:rPr>
            </w:pPr>
            <w:ins w:id="17847" w:author="Suhwan Lim" w:date="2020-03-10T11:0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7848" w:author="Suhwan Lim" w:date="2020-03-10T17:31:00Z"/>
                <w:rFonts w:eastAsia="맑은 고딕" w:cs="Arial"/>
                <w:sz w:val="16"/>
                <w:szCs w:val="16"/>
                <w:lang w:eastAsia="ko-KR"/>
              </w:rPr>
            </w:pPr>
            <w:ins w:id="17849" w:author="Suhwan Lim" w:date="2020-03-10T17:31:00Z">
              <w:r>
                <w:rPr>
                  <w:rFonts w:eastAsia="맑은 고딕" w:cs="Arial"/>
                  <w:sz w:val="16"/>
                  <w:szCs w:val="16"/>
                  <w:lang w:eastAsia="ko-KR"/>
                </w:rPr>
                <w:t>TR37.716-21-21: R4-2001109</w:t>
              </w:r>
            </w:ins>
          </w:p>
          <w:p w:rsidR="0049009A" w:rsidRPr="00FA29F7" w:rsidRDefault="0049009A" w:rsidP="0049009A">
            <w:pPr>
              <w:pStyle w:val="FP"/>
              <w:rPr>
                <w:ins w:id="17850" w:author="Suhwan Lim" w:date="2020-03-10T11:02:00Z"/>
                <w:rFonts w:eastAsia="맑은 고딕" w:cs="Arial"/>
                <w:sz w:val="16"/>
                <w:szCs w:val="16"/>
                <w:lang w:eastAsia="ko-KR"/>
              </w:rPr>
            </w:pPr>
            <w:ins w:id="17851" w:author="Suhwan Lim" w:date="2020-03-10T17:31: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7852" w:author="Suhwan Lim" w:date="2020-03-10T11:02:00Z"/>
                <w:rFonts w:eastAsiaTheme="minorEastAsia"/>
                <w:sz w:val="16"/>
                <w:szCs w:val="16"/>
                <w:lang w:eastAsia="ko-KR"/>
              </w:rPr>
            </w:pPr>
            <w:ins w:id="17853" w:author="Suhwan Lim" w:date="2020-03-10T17:31: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7854" w:author="Suhwan Lim" w:date="2020-03-10T11:02:00Z"/>
                <w:rFonts w:eastAsiaTheme="minorEastAsia"/>
                <w:sz w:val="16"/>
                <w:szCs w:val="16"/>
                <w:lang w:eastAsia="ko-KR"/>
              </w:rPr>
            </w:pPr>
            <w:ins w:id="17855" w:author="Suhwan Lim" w:date="2020-03-10T17:31: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7856" w:author="Suhwan Lim" w:date="2020-03-10T11:02:00Z"/>
                <w:rFonts w:eastAsiaTheme="minorEastAsia"/>
                <w:sz w:val="16"/>
                <w:szCs w:val="16"/>
                <w:lang w:eastAsia="ko-KR"/>
              </w:rPr>
            </w:pPr>
            <w:ins w:id="17857" w:author="Suhwan Lim" w:date="2020-03-10T17:31:00Z">
              <w:r>
                <w:rPr>
                  <w:rFonts w:eastAsiaTheme="minorEastAsia" w:hint="eastAsia"/>
                  <w:sz w:val="16"/>
                  <w:szCs w:val="16"/>
                  <w:lang w:eastAsia="ko-KR"/>
                </w:rPr>
                <w:t>None</w:t>
              </w:r>
            </w:ins>
          </w:p>
        </w:tc>
      </w:tr>
      <w:tr w:rsidR="0049009A" w:rsidTr="00A834E0">
        <w:trPr>
          <w:cantSplit/>
          <w:trHeight w:val="261"/>
          <w:ins w:id="17858" w:author="Suhwan Lim" w:date="2020-03-10T11:02:00Z"/>
        </w:trPr>
        <w:tc>
          <w:tcPr>
            <w:tcW w:w="3084" w:type="dxa"/>
            <w:shd w:val="clear" w:color="auto" w:fill="auto"/>
          </w:tcPr>
          <w:p w:rsidR="0049009A" w:rsidRDefault="0049009A" w:rsidP="0049009A">
            <w:pPr>
              <w:pStyle w:val="TAL"/>
              <w:rPr>
                <w:ins w:id="17859" w:author="Suhwan Lim" w:date="2020-03-10T11:02:00Z"/>
                <w:rFonts w:eastAsiaTheme="minorEastAsia" w:cs="Arial"/>
                <w:sz w:val="16"/>
                <w:szCs w:val="16"/>
                <w:lang w:eastAsia="ko-KR"/>
              </w:rPr>
            </w:pPr>
            <w:ins w:id="17860" w:author="Suhwan Lim" w:date="2020-03-10T11:02:00Z">
              <w:r>
                <w:rPr>
                  <w:rFonts w:eastAsiaTheme="minorEastAsia" w:cs="Arial" w:hint="eastAsia"/>
                  <w:sz w:val="16"/>
                  <w:szCs w:val="16"/>
                  <w:lang w:eastAsia="ko-KR"/>
                </w:rPr>
                <w:t>DL_</w:t>
              </w:r>
              <w:r>
                <w:rPr>
                  <w:rFonts w:eastAsia="Yu Gothic" w:cs="Arial"/>
                  <w:color w:val="000000"/>
                  <w:sz w:val="16"/>
                  <w:szCs w:val="18"/>
                </w:rPr>
                <w:t>21A-42C_n77A-n257I_UL_21A_n257H</w:t>
              </w:r>
            </w:ins>
          </w:p>
        </w:tc>
        <w:tc>
          <w:tcPr>
            <w:tcW w:w="1257" w:type="dxa"/>
            <w:shd w:val="clear" w:color="auto" w:fill="auto"/>
          </w:tcPr>
          <w:p w:rsidR="0049009A" w:rsidRDefault="0049009A" w:rsidP="0049009A">
            <w:pPr>
              <w:pStyle w:val="TAL"/>
              <w:rPr>
                <w:ins w:id="17861" w:author="Suhwan Lim" w:date="2020-03-10T11:02:00Z"/>
                <w:rFonts w:cs="Arial"/>
                <w:sz w:val="16"/>
                <w:szCs w:val="16"/>
              </w:rPr>
            </w:pPr>
            <w:ins w:id="17862" w:author="Suhwan Lim" w:date="2020-03-10T11:02:00Z">
              <w:r>
                <w:rPr>
                  <w:rFonts w:cs="Arial"/>
                  <w:sz w:val="16"/>
                  <w:szCs w:val="16"/>
                </w:rPr>
                <w:t>Rel-15</w:t>
              </w:r>
            </w:ins>
          </w:p>
        </w:tc>
        <w:tc>
          <w:tcPr>
            <w:tcW w:w="1596" w:type="dxa"/>
            <w:shd w:val="clear" w:color="auto" w:fill="auto"/>
          </w:tcPr>
          <w:p w:rsidR="0049009A" w:rsidRPr="005B6855" w:rsidRDefault="0049009A" w:rsidP="0049009A">
            <w:pPr>
              <w:pStyle w:val="TAL"/>
              <w:rPr>
                <w:ins w:id="17863" w:author="Suhwan Lim" w:date="2020-03-10T11:02:00Z"/>
                <w:rFonts w:eastAsia="Yu Gothic" w:cs="Arial"/>
                <w:sz w:val="16"/>
                <w:szCs w:val="18"/>
              </w:rPr>
            </w:pPr>
            <w:ins w:id="17864" w:author="Suhwan Lim" w:date="2020-03-10T11:0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7865" w:author="Suhwan Lim" w:date="2020-03-10T17:31:00Z"/>
                <w:rFonts w:eastAsia="맑은 고딕" w:cs="Arial"/>
                <w:sz w:val="16"/>
                <w:szCs w:val="16"/>
                <w:lang w:eastAsia="ko-KR"/>
              </w:rPr>
            </w:pPr>
            <w:ins w:id="17866" w:author="Suhwan Lim" w:date="2020-03-10T17:31:00Z">
              <w:r>
                <w:rPr>
                  <w:rFonts w:eastAsia="맑은 고딕" w:cs="Arial"/>
                  <w:sz w:val="16"/>
                  <w:szCs w:val="16"/>
                  <w:lang w:eastAsia="ko-KR"/>
                </w:rPr>
                <w:t>TR37.716-21-21: R4-2001109</w:t>
              </w:r>
            </w:ins>
          </w:p>
          <w:p w:rsidR="0049009A" w:rsidRPr="00FA29F7" w:rsidRDefault="0049009A" w:rsidP="0049009A">
            <w:pPr>
              <w:pStyle w:val="FP"/>
              <w:rPr>
                <w:ins w:id="17867" w:author="Suhwan Lim" w:date="2020-03-10T11:02:00Z"/>
                <w:rFonts w:eastAsia="맑은 고딕" w:cs="Arial"/>
                <w:sz w:val="16"/>
                <w:szCs w:val="16"/>
                <w:lang w:eastAsia="ko-KR"/>
              </w:rPr>
            </w:pPr>
            <w:ins w:id="17868" w:author="Suhwan Lim" w:date="2020-03-10T17:31: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7869" w:author="Suhwan Lim" w:date="2020-03-10T11:02:00Z"/>
                <w:rFonts w:eastAsiaTheme="minorEastAsia"/>
                <w:sz w:val="16"/>
                <w:szCs w:val="16"/>
                <w:lang w:eastAsia="ko-KR"/>
              </w:rPr>
            </w:pPr>
            <w:ins w:id="17870" w:author="Suhwan Lim" w:date="2020-03-10T17:31: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7871" w:author="Suhwan Lim" w:date="2020-03-10T11:02:00Z"/>
                <w:rFonts w:eastAsiaTheme="minorEastAsia"/>
                <w:sz w:val="16"/>
                <w:szCs w:val="16"/>
                <w:lang w:eastAsia="ko-KR"/>
              </w:rPr>
            </w:pPr>
            <w:ins w:id="17872" w:author="Suhwan Lim" w:date="2020-03-10T17:31: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7873" w:author="Suhwan Lim" w:date="2020-03-10T11:02:00Z"/>
                <w:rFonts w:eastAsiaTheme="minorEastAsia"/>
                <w:sz w:val="16"/>
                <w:szCs w:val="16"/>
                <w:lang w:eastAsia="ko-KR"/>
              </w:rPr>
            </w:pPr>
            <w:ins w:id="17874" w:author="Suhwan Lim" w:date="2020-03-10T17:31:00Z">
              <w:r>
                <w:rPr>
                  <w:rFonts w:eastAsiaTheme="minorEastAsia" w:hint="eastAsia"/>
                  <w:sz w:val="16"/>
                  <w:szCs w:val="16"/>
                  <w:lang w:eastAsia="ko-KR"/>
                </w:rPr>
                <w:t>None</w:t>
              </w:r>
            </w:ins>
          </w:p>
        </w:tc>
      </w:tr>
      <w:tr w:rsidR="0049009A" w:rsidTr="00A834E0">
        <w:trPr>
          <w:cantSplit/>
          <w:trHeight w:val="261"/>
          <w:ins w:id="17875" w:author="Suhwan Lim" w:date="2020-03-10T11:02:00Z"/>
        </w:trPr>
        <w:tc>
          <w:tcPr>
            <w:tcW w:w="3084" w:type="dxa"/>
            <w:shd w:val="clear" w:color="auto" w:fill="auto"/>
          </w:tcPr>
          <w:p w:rsidR="0049009A" w:rsidRDefault="0049009A" w:rsidP="0049009A">
            <w:pPr>
              <w:pStyle w:val="TAL"/>
              <w:rPr>
                <w:ins w:id="17876" w:author="Suhwan Lim" w:date="2020-03-10T11:02:00Z"/>
                <w:rFonts w:eastAsiaTheme="minorEastAsia" w:cs="Arial"/>
                <w:sz w:val="16"/>
                <w:szCs w:val="16"/>
                <w:lang w:eastAsia="ko-KR"/>
              </w:rPr>
            </w:pPr>
            <w:ins w:id="17877" w:author="Suhwan Lim" w:date="2020-03-10T11:02:00Z">
              <w:r>
                <w:rPr>
                  <w:rFonts w:eastAsiaTheme="minorEastAsia" w:cs="Arial" w:hint="eastAsia"/>
                  <w:sz w:val="16"/>
                  <w:szCs w:val="16"/>
                  <w:lang w:eastAsia="ko-KR"/>
                </w:rPr>
                <w:t>DL_</w:t>
              </w:r>
              <w:r>
                <w:rPr>
                  <w:rFonts w:eastAsia="Yu Gothic" w:cs="Arial"/>
                  <w:color w:val="000000"/>
                  <w:sz w:val="16"/>
                  <w:szCs w:val="18"/>
                </w:rPr>
                <w:t>21A-42C_n77A-n257I_UL_21A_n257I</w:t>
              </w:r>
            </w:ins>
          </w:p>
        </w:tc>
        <w:tc>
          <w:tcPr>
            <w:tcW w:w="1257" w:type="dxa"/>
            <w:shd w:val="clear" w:color="auto" w:fill="auto"/>
          </w:tcPr>
          <w:p w:rsidR="0049009A" w:rsidRDefault="0049009A" w:rsidP="0049009A">
            <w:pPr>
              <w:pStyle w:val="TAL"/>
              <w:rPr>
                <w:ins w:id="17878" w:author="Suhwan Lim" w:date="2020-03-10T11:02:00Z"/>
                <w:rFonts w:cs="Arial"/>
                <w:sz w:val="16"/>
                <w:szCs w:val="16"/>
              </w:rPr>
            </w:pPr>
            <w:ins w:id="17879" w:author="Suhwan Lim" w:date="2020-03-10T11:02:00Z">
              <w:r>
                <w:rPr>
                  <w:rFonts w:cs="Arial"/>
                  <w:sz w:val="16"/>
                  <w:szCs w:val="16"/>
                </w:rPr>
                <w:t>Rel-15</w:t>
              </w:r>
            </w:ins>
          </w:p>
        </w:tc>
        <w:tc>
          <w:tcPr>
            <w:tcW w:w="1596" w:type="dxa"/>
            <w:shd w:val="clear" w:color="auto" w:fill="auto"/>
          </w:tcPr>
          <w:p w:rsidR="0049009A" w:rsidRPr="005B6855" w:rsidRDefault="0049009A" w:rsidP="0049009A">
            <w:pPr>
              <w:pStyle w:val="TAL"/>
              <w:rPr>
                <w:ins w:id="17880" w:author="Suhwan Lim" w:date="2020-03-10T11:02:00Z"/>
                <w:rFonts w:eastAsia="Yu Gothic" w:cs="Arial"/>
                <w:sz w:val="16"/>
                <w:szCs w:val="18"/>
              </w:rPr>
            </w:pPr>
            <w:ins w:id="17881" w:author="Suhwan Lim" w:date="2020-03-10T11:0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7882" w:author="Suhwan Lim" w:date="2020-03-10T17:31:00Z"/>
                <w:rFonts w:eastAsia="맑은 고딕" w:cs="Arial"/>
                <w:sz w:val="16"/>
                <w:szCs w:val="16"/>
                <w:lang w:eastAsia="ko-KR"/>
              </w:rPr>
            </w:pPr>
            <w:ins w:id="17883" w:author="Suhwan Lim" w:date="2020-03-10T17:31:00Z">
              <w:r>
                <w:rPr>
                  <w:rFonts w:eastAsia="맑은 고딕" w:cs="Arial"/>
                  <w:sz w:val="16"/>
                  <w:szCs w:val="16"/>
                  <w:lang w:eastAsia="ko-KR"/>
                </w:rPr>
                <w:t>TR37.716-21-21: R4-2001109</w:t>
              </w:r>
            </w:ins>
          </w:p>
          <w:p w:rsidR="0049009A" w:rsidRPr="00FA29F7" w:rsidRDefault="0049009A" w:rsidP="0049009A">
            <w:pPr>
              <w:pStyle w:val="FP"/>
              <w:rPr>
                <w:ins w:id="17884" w:author="Suhwan Lim" w:date="2020-03-10T11:02:00Z"/>
                <w:rFonts w:eastAsia="맑은 고딕" w:cs="Arial"/>
                <w:sz w:val="16"/>
                <w:szCs w:val="16"/>
                <w:lang w:eastAsia="ko-KR"/>
              </w:rPr>
            </w:pPr>
            <w:ins w:id="17885" w:author="Suhwan Lim" w:date="2020-03-10T17:31: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7886" w:author="Suhwan Lim" w:date="2020-03-10T11:02:00Z"/>
                <w:rFonts w:eastAsiaTheme="minorEastAsia"/>
                <w:sz w:val="16"/>
                <w:szCs w:val="16"/>
                <w:lang w:eastAsia="ko-KR"/>
              </w:rPr>
            </w:pPr>
            <w:ins w:id="17887" w:author="Suhwan Lim" w:date="2020-03-10T17:31: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7888" w:author="Suhwan Lim" w:date="2020-03-10T11:02:00Z"/>
                <w:rFonts w:eastAsiaTheme="minorEastAsia"/>
                <w:sz w:val="16"/>
                <w:szCs w:val="16"/>
                <w:lang w:eastAsia="ko-KR"/>
              </w:rPr>
            </w:pPr>
            <w:ins w:id="17889" w:author="Suhwan Lim" w:date="2020-03-10T17:31: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7890" w:author="Suhwan Lim" w:date="2020-03-10T11:02:00Z"/>
                <w:rFonts w:eastAsiaTheme="minorEastAsia"/>
                <w:sz w:val="16"/>
                <w:szCs w:val="16"/>
                <w:lang w:eastAsia="ko-KR"/>
              </w:rPr>
            </w:pPr>
            <w:ins w:id="17891" w:author="Suhwan Lim" w:date="2020-03-10T17:31:00Z">
              <w:r>
                <w:rPr>
                  <w:rFonts w:eastAsiaTheme="minorEastAsia" w:hint="eastAsia"/>
                  <w:sz w:val="16"/>
                  <w:szCs w:val="16"/>
                  <w:lang w:eastAsia="ko-KR"/>
                </w:rPr>
                <w:t>None</w:t>
              </w:r>
            </w:ins>
          </w:p>
        </w:tc>
      </w:tr>
      <w:tr w:rsidR="0049009A" w:rsidTr="00A834E0">
        <w:trPr>
          <w:cantSplit/>
          <w:trHeight w:val="261"/>
          <w:ins w:id="17892" w:author="Suhwan Lim" w:date="2020-03-10T11:02:00Z"/>
        </w:trPr>
        <w:tc>
          <w:tcPr>
            <w:tcW w:w="3084" w:type="dxa"/>
            <w:shd w:val="clear" w:color="auto" w:fill="auto"/>
          </w:tcPr>
          <w:p w:rsidR="0049009A" w:rsidRDefault="0049009A" w:rsidP="0049009A">
            <w:pPr>
              <w:pStyle w:val="TAL"/>
              <w:rPr>
                <w:ins w:id="17893" w:author="Suhwan Lim" w:date="2020-03-10T11:02:00Z"/>
                <w:rFonts w:eastAsiaTheme="minorEastAsia" w:cs="Arial"/>
                <w:sz w:val="16"/>
                <w:szCs w:val="16"/>
                <w:lang w:eastAsia="ko-KR"/>
              </w:rPr>
            </w:pPr>
            <w:ins w:id="17894" w:author="Suhwan Lim" w:date="2020-03-10T11:02:00Z">
              <w:r>
                <w:rPr>
                  <w:rFonts w:eastAsiaTheme="minorEastAsia" w:cs="Arial" w:hint="eastAsia"/>
                  <w:sz w:val="16"/>
                  <w:szCs w:val="16"/>
                  <w:lang w:eastAsia="ko-KR"/>
                </w:rPr>
                <w:lastRenderedPageBreak/>
                <w:t>DL_</w:t>
              </w:r>
              <w:r>
                <w:rPr>
                  <w:rFonts w:eastAsia="Yu Gothic" w:cs="Arial"/>
                  <w:color w:val="000000"/>
                  <w:sz w:val="16"/>
                  <w:szCs w:val="18"/>
                </w:rPr>
                <w:t>21A-42C_n77A-n257I_UL_42A_n257A</w:t>
              </w:r>
            </w:ins>
          </w:p>
        </w:tc>
        <w:tc>
          <w:tcPr>
            <w:tcW w:w="1257" w:type="dxa"/>
            <w:shd w:val="clear" w:color="auto" w:fill="auto"/>
          </w:tcPr>
          <w:p w:rsidR="0049009A" w:rsidRDefault="0049009A" w:rsidP="0049009A">
            <w:pPr>
              <w:pStyle w:val="TAL"/>
              <w:rPr>
                <w:ins w:id="17895" w:author="Suhwan Lim" w:date="2020-03-10T11:02:00Z"/>
                <w:rFonts w:cs="Arial"/>
                <w:sz w:val="16"/>
                <w:szCs w:val="16"/>
              </w:rPr>
            </w:pPr>
            <w:ins w:id="17896" w:author="Suhwan Lim" w:date="2020-03-10T11:02:00Z">
              <w:r>
                <w:rPr>
                  <w:rFonts w:cs="Arial"/>
                  <w:sz w:val="16"/>
                  <w:szCs w:val="16"/>
                </w:rPr>
                <w:t>Rel-15</w:t>
              </w:r>
            </w:ins>
          </w:p>
        </w:tc>
        <w:tc>
          <w:tcPr>
            <w:tcW w:w="1596" w:type="dxa"/>
            <w:shd w:val="clear" w:color="auto" w:fill="auto"/>
          </w:tcPr>
          <w:p w:rsidR="0049009A" w:rsidRPr="005B6855" w:rsidRDefault="0049009A" w:rsidP="0049009A">
            <w:pPr>
              <w:pStyle w:val="TAL"/>
              <w:rPr>
                <w:ins w:id="17897" w:author="Suhwan Lim" w:date="2020-03-10T11:02:00Z"/>
                <w:rFonts w:eastAsia="Yu Gothic" w:cs="Arial"/>
                <w:sz w:val="16"/>
                <w:szCs w:val="18"/>
              </w:rPr>
            </w:pPr>
            <w:ins w:id="17898" w:author="Suhwan Lim" w:date="2020-03-10T11:0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7899" w:author="Suhwan Lim" w:date="2020-03-10T17:31:00Z"/>
                <w:rFonts w:eastAsia="맑은 고딕" w:cs="Arial"/>
                <w:sz w:val="16"/>
                <w:szCs w:val="16"/>
                <w:lang w:eastAsia="ko-KR"/>
              </w:rPr>
            </w:pPr>
            <w:ins w:id="17900" w:author="Suhwan Lim" w:date="2020-03-10T17:31:00Z">
              <w:r>
                <w:rPr>
                  <w:rFonts w:eastAsia="맑은 고딕" w:cs="Arial"/>
                  <w:sz w:val="16"/>
                  <w:szCs w:val="16"/>
                  <w:lang w:eastAsia="ko-KR"/>
                </w:rPr>
                <w:t>TR37.716-21-21: R4-2001109</w:t>
              </w:r>
            </w:ins>
          </w:p>
          <w:p w:rsidR="0049009A" w:rsidRPr="00FA29F7" w:rsidRDefault="0049009A" w:rsidP="0049009A">
            <w:pPr>
              <w:pStyle w:val="FP"/>
              <w:rPr>
                <w:ins w:id="17901" w:author="Suhwan Lim" w:date="2020-03-10T11:02:00Z"/>
                <w:rFonts w:eastAsia="맑은 고딕" w:cs="Arial"/>
                <w:sz w:val="16"/>
                <w:szCs w:val="16"/>
                <w:lang w:eastAsia="ko-KR"/>
              </w:rPr>
            </w:pPr>
            <w:ins w:id="17902" w:author="Suhwan Lim" w:date="2020-03-10T17:31: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7903" w:author="Suhwan Lim" w:date="2020-03-10T11:02:00Z"/>
                <w:rFonts w:eastAsiaTheme="minorEastAsia"/>
                <w:sz w:val="16"/>
                <w:szCs w:val="16"/>
                <w:lang w:eastAsia="ko-KR"/>
              </w:rPr>
            </w:pPr>
            <w:ins w:id="17904" w:author="Suhwan Lim" w:date="2020-03-10T17:31: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7905" w:author="Suhwan Lim" w:date="2020-03-10T11:02:00Z"/>
                <w:rFonts w:eastAsiaTheme="minorEastAsia"/>
                <w:sz w:val="16"/>
                <w:szCs w:val="16"/>
                <w:lang w:eastAsia="ko-KR"/>
              </w:rPr>
            </w:pPr>
            <w:ins w:id="17906" w:author="Suhwan Lim" w:date="2020-03-10T17:31: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7907" w:author="Suhwan Lim" w:date="2020-03-10T11:02:00Z"/>
                <w:rFonts w:eastAsiaTheme="minorEastAsia"/>
                <w:sz w:val="16"/>
                <w:szCs w:val="16"/>
                <w:lang w:eastAsia="ko-KR"/>
              </w:rPr>
            </w:pPr>
            <w:ins w:id="17908" w:author="Suhwan Lim" w:date="2020-03-10T17:31:00Z">
              <w:r>
                <w:rPr>
                  <w:rFonts w:eastAsiaTheme="minorEastAsia" w:hint="eastAsia"/>
                  <w:sz w:val="16"/>
                  <w:szCs w:val="16"/>
                  <w:lang w:eastAsia="ko-KR"/>
                </w:rPr>
                <w:t>None</w:t>
              </w:r>
            </w:ins>
          </w:p>
        </w:tc>
      </w:tr>
      <w:tr w:rsidR="0049009A" w:rsidTr="00A834E0">
        <w:trPr>
          <w:cantSplit/>
          <w:trHeight w:val="261"/>
          <w:ins w:id="17909" w:author="Suhwan Lim" w:date="2020-03-10T11:02:00Z"/>
        </w:trPr>
        <w:tc>
          <w:tcPr>
            <w:tcW w:w="3084" w:type="dxa"/>
            <w:shd w:val="clear" w:color="auto" w:fill="auto"/>
          </w:tcPr>
          <w:p w:rsidR="0049009A" w:rsidRDefault="0049009A" w:rsidP="0049009A">
            <w:pPr>
              <w:pStyle w:val="TAL"/>
              <w:rPr>
                <w:ins w:id="17910" w:author="Suhwan Lim" w:date="2020-03-10T11:02:00Z"/>
                <w:rFonts w:eastAsiaTheme="minorEastAsia" w:cs="Arial"/>
                <w:sz w:val="16"/>
                <w:szCs w:val="16"/>
                <w:lang w:eastAsia="ko-KR"/>
              </w:rPr>
            </w:pPr>
            <w:ins w:id="17911" w:author="Suhwan Lim" w:date="2020-03-10T11:02:00Z">
              <w:r>
                <w:rPr>
                  <w:rFonts w:eastAsiaTheme="minorEastAsia" w:cs="Arial" w:hint="eastAsia"/>
                  <w:sz w:val="16"/>
                  <w:szCs w:val="16"/>
                  <w:lang w:eastAsia="ko-KR"/>
                </w:rPr>
                <w:t>DL_</w:t>
              </w:r>
              <w:r>
                <w:rPr>
                  <w:rFonts w:eastAsia="Yu Gothic" w:cs="Arial"/>
                  <w:color w:val="000000"/>
                  <w:sz w:val="16"/>
                  <w:szCs w:val="18"/>
                </w:rPr>
                <w:t>21A-42C_n77A-n257I_UL_42A_n257G</w:t>
              </w:r>
            </w:ins>
          </w:p>
        </w:tc>
        <w:tc>
          <w:tcPr>
            <w:tcW w:w="1257" w:type="dxa"/>
            <w:shd w:val="clear" w:color="auto" w:fill="auto"/>
          </w:tcPr>
          <w:p w:rsidR="0049009A" w:rsidRDefault="0049009A" w:rsidP="0049009A">
            <w:pPr>
              <w:pStyle w:val="TAL"/>
              <w:rPr>
                <w:ins w:id="17912" w:author="Suhwan Lim" w:date="2020-03-10T11:02:00Z"/>
                <w:rFonts w:cs="Arial"/>
                <w:sz w:val="16"/>
                <w:szCs w:val="16"/>
              </w:rPr>
            </w:pPr>
            <w:ins w:id="17913" w:author="Suhwan Lim" w:date="2020-03-10T11:02:00Z">
              <w:r>
                <w:rPr>
                  <w:rFonts w:cs="Arial"/>
                  <w:sz w:val="16"/>
                  <w:szCs w:val="16"/>
                </w:rPr>
                <w:t>Rel-15</w:t>
              </w:r>
            </w:ins>
          </w:p>
        </w:tc>
        <w:tc>
          <w:tcPr>
            <w:tcW w:w="1596" w:type="dxa"/>
            <w:shd w:val="clear" w:color="auto" w:fill="auto"/>
          </w:tcPr>
          <w:p w:rsidR="0049009A" w:rsidRPr="005B6855" w:rsidRDefault="0049009A" w:rsidP="0049009A">
            <w:pPr>
              <w:pStyle w:val="TAL"/>
              <w:rPr>
                <w:ins w:id="17914" w:author="Suhwan Lim" w:date="2020-03-10T11:02:00Z"/>
                <w:rFonts w:eastAsia="Yu Gothic" w:cs="Arial"/>
                <w:sz w:val="16"/>
                <w:szCs w:val="18"/>
              </w:rPr>
            </w:pPr>
            <w:ins w:id="17915" w:author="Suhwan Lim" w:date="2020-03-10T11:0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7916" w:author="Suhwan Lim" w:date="2020-03-10T17:31:00Z"/>
                <w:rFonts w:eastAsia="맑은 고딕" w:cs="Arial"/>
                <w:sz w:val="16"/>
                <w:szCs w:val="16"/>
                <w:lang w:eastAsia="ko-KR"/>
              </w:rPr>
            </w:pPr>
            <w:ins w:id="17917" w:author="Suhwan Lim" w:date="2020-03-10T17:31:00Z">
              <w:r>
                <w:rPr>
                  <w:rFonts w:eastAsia="맑은 고딕" w:cs="Arial"/>
                  <w:sz w:val="16"/>
                  <w:szCs w:val="16"/>
                  <w:lang w:eastAsia="ko-KR"/>
                </w:rPr>
                <w:t>TR37.716-21-21: R4-2001109</w:t>
              </w:r>
            </w:ins>
          </w:p>
          <w:p w:rsidR="0049009A" w:rsidRPr="00FA29F7" w:rsidRDefault="0049009A" w:rsidP="0049009A">
            <w:pPr>
              <w:pStyle w:val="FP"/>
              <w:rPr>
                <w:ins w:id="17918" w:author="Suhwan Lim" w:date="2020-03-10T11:02:00Z"/>
                <w:rFonts w:eastAsia="맑은 고딕" w:cs="Arial"/>
                <w:sz w:val="16"/>
                <w:szCs w:val="16"/>
                <w:lang w:eastAsia="ko-KR"/>
              </w:rPr>
            </w:pPr>
            <w:ins w:id="17919" w:author="Suhwan Lim" w:date="2020-03-10T17:31: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7920" w:author="Suhwan Lim" w:date="2020-03-10T11:02:00Z"/>
                <w:rFonts w:eastAsiaTheme="minorEastAsia"/>
                <w:sz w:val="16"/>
                <w:szCs w:val="16"/>
                <w:lang w:eastAsia="ko-KR"/>
              </w:rPr>
            </w:pPr>
            <w:ins w:id="17921" w:author="Suhwan Lim" w:date="2020-03-10T17:31: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7922" w:author="Suhwan Lim" w:date="2020-03-10T11:02:00Z"/>
                <w:rFonts w:eastAsiaTheme="minorEastAsia"/>
                <w:sz w:val="16"/>
                <w:szCs w:val="16"/>
                <w:lang w:eastAsia="ko-KR"/>
              </w:rPr>
            </w:pPr>
            <w:ins w:id="17923" w:author="Suhwan Lim" w:date="2020-03-10T17:31: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7924" w:author="Suhwan Lim" w:date="2020-03-10T11:02:00Z"/>
                <w:rFonts w:eastAsiaTheme="minorEastAsia"/>
                <w:sz w:val="16"/>
                <w:szCs w:val="16"/>
                <w:lang w:eastAsia="ko-KR"/>
              </w:rPr>
            </w:pPr>
            <w:ins w:id="17925" w:author="Suhwan Lim" w:date="2020-03-10T17:31:00Z">
              <w:r>
                <w:rPr>
                  <w:rFonts w:eastAsiaTheme="minorEastAsia" w:hint="eastAsia"/>
                  <w:sz w:val="16"/>
                  <w:szCs w:val="16"/>
                  <w:lang w:eastAsia="ko-KR"/>
                </w:rPr>
                <w:t>None</w:t>
              </w:r>
            </w:ins>
          </w:p>
        </w:tc>
      </w:tr>
      <w:tr w:rsidR="0049009A" w:rsidTr="00A834E0">
        <w:trPr>
          <w:cantSplit/>
          <w:trHeight w:val="261"/>
          <w:ins w:id="17926" w:author="Suhwan Lim" w:date="2020-03-10T11:02:00Z"/>
        </w:trPr>
        <w:tc>
          <w:tcPr>
            <w:tcW w:w="3084" w:type="dxa"/>
            <w:shd w:val="clear" w:color="auto" w:fill="auto"/>
          </w:tcPr>
          <w:p w:rsidR="0049009A" w:rsidRDefault="0049009A" w:rsidP="0049009A">
            <w:pPr>
              <w:pStyle w:val="TAL"/>
              <w:rPr>
                <w:ins w:id="17927" w:author="Suhwan Lim" w:date="2020-03-10T11:02:00Z"/>
                <w:rFonts w:eastAsiaTheme="minorEastAsia" w:cs="Arial"/>
                <w:sz w:val="16"/>
                <w:szCs w:val="16"/>
                <w:lang w:eastAsia="ko-KR"/>
              </w:rPr>
            </w:pPr>
            <w:ins w:id="17928" w:author="Suhwan Lim" w:date="2020-03-10T11:02:00Z">
              <w:r>
                <w:rPr>
                  <w:rFonts w:eastAsiaTheme="minorEastAsia" w:cs="Arial" w:hint="eastAsia"/>
                  <w:sz w:val="16"/>
                  <w:szCs w:val="16"/>
                  <w:lang w:eastAsia="ko-KR"/>
                </w:rPr>
                <w:t>DL_</w:t>
              </w:r>
              <w:r>
                <w:rPr>
                  <w:rFonts w:eastAsia="Yu Gothic" w:cs="Arial"/>
                  <w:color w:val="000000"/>
                  <w:sz w:val="16"/>
                  <w:szCs w:val="18"/>
                </w:rPr>
                <w:t>21A-42C_n77A-n257I_UL_42A_n257H</w:t>
              </w:r>
            </w:ins>
          </w:p>
        </w:tc>
        <w:tc>
          <w:tcPr>
            <w:tcW w:w="1257" w:type="dxa"/>
            <w:shd w:val="clear" w:color="auto" w:fill="auto"/>
          </w:tcPr>
          <w:p w:rsidR="0049009A" w:rsidRDefault="0049009A" w:rsidP="0049009A">
            <w:pPr>
              <w:pStyle w:val="TAL"/>
              <w:rPr>
                <w:ins w:id="17929" w:author="Suhwan Lim" w:date="2020-03-10T11:02:00Z"/>
                <w:rFonts w:cs="Arial"/>
                <w:sz w:val="16"/>
                <w:szCs w:val="16"/>
              </w:rPr>
            </w:pPr>
            <w:ins w:id="17930" w:author="Suhwan Lim" w:date="2020-03-10T11:02:00Z">
              <w:r>
                <w:rPr>
                  <w:rFonts w:cs="Arial"/>
                  <w:sz w:val="16"/>
                  <w:szCs w:val="16"/>
                </w:rPr>
                <w:t>Rel-15</w:t>
              </w:r>
            </w:ins>
          </w:p>
        </w:tc>
        <w:tc>
          <w:tcPr>
            <w:tcW w:w="1596" w:type="dxa"/>
            <w:shd w:val="clear" w:color="auto" w:fill="auto"/>
          </w:tcPr>
          <w:p w:rsidR="0049009A" w:rsidRPr="005B6855" w:rsidRDefault="0049009A" w:rsidP="0049009A">
            <w:pPr>
              <w:pStyle w:val="TAL"/>
              <w:rPr>
                <w:ins w:id="17931" w:author="Suhwan Lim" w:date="2020-03-10T11:02:00Z"/>
                <w:rFonts w:eastAsia="Yu Gothic" w:cs="Arial"/>
                <w:sz w:val="16"/>
                <w:szCs w:val="18"/>
              </w:rPr>
            </w:pPr>
            <w:ins w:id="17932" w:author="Suhwan Lim" w:date="2020-03-10T11:0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7933" w:author="Suhwan Lim" w:date="2020-03-10T17:31:00Z"/>
                <w:rFonts w:eastAsia="맑은 고딕" w:cs="Arial"/>
                <w:sz w:val="16"/>
                <w:szCs w:val="16"/>
                <w:lang w:eastAsia="ko-KR"/>
              </w:rPr>
            </w:pPr>
            <w:ins w:id="17934" w:author="Suhwan Lim" w:date="2020-03-10T17:31:00Z">
              <w:r>
                <w:rPr>
                  <w:rFonts w:eastAsia="맑은 고딕" w:cs="Arial"/>
                  <w:sz w:val="16"/>
                  <w:szCs w:val="16"/>
                  <w:lang w:eastAsia="ko-KR"/>
                </w:rPr>
                <w:t>TR37.716-21-21: R4-2001109</w:t>
              </w:r>
            </w:ins>
          </w:p>
          <w:p w:rsidR="0049009A" w:rsidRPr="00FA29F7" w:rsidRDefault="0049009A" w:rsidP="0049009A">
            <w:pPr>
              <w:pStyle w:val="FP"/>
              <w:rPr>
                <w:ins w:id="17935" w:author="Suhwan Lim" w:date="2020-03-10T11:02:00Z"/>
                <w:rFonts w:eastAsia="맑은 고딕" w:cs="Arial"/>
                <w:sz w:val="16"/>
                <w:szCs w:val="16"/>
                <w:lang w:eastAsia="ko-KR"/>
              </w:rPr>
            </w:pPr>
            <w:ins w:id="17936" w:author="Suhwan Lim" w:date="2020-03-10T17:31: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7937" w:author="Suhwan Lim" w:date="2020-03-10T11:02:00Z"/>
                <w:rFonts w:eastAsiaTheme="minorEastAsia"/>
                <w:sz w:val="16"/>
                <w:szCs w:val="16"/>
                <w:lang w:eastAsia="ko-KR"/>
              </w:rPr>
            </w:pPr>
            <w:ins w:id="17938" w:author="Suhwan Lim" w:date="2020-03-10T17:31: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7939" w:author="Suhwan Lim" w:date="2020-03-10T11:02:00Z"/>
                <w:rFonts w:eastAsiaTheme="minorEastAsia"/>
                <w:sz w:val="16"/>
                <w:szCs w:val="16"/>
                <w:lang w:eastAsia="ko-KR"/>
              </w:rPr>
            </w:pPr>
            <w:ins w:id="17940" w:author="Suhwan Lim" w:date="2020-03-10T17:31: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7941" w:author="Suhwan Lim" w:date="2020-03-10T11:02:00Z"/>
                <w:rFonts w:eastAsiaTheme="minorEastAsia"/>
                <w:sz w:val="16"/>
                <w:szCs w:val="16"/>
                <w:lang w:eastAsia="ko-KR"/>
              </w:rPr>
            </w:pPr>
            <w:ins w:id="17942" w:author="Suhwan Lim" w:date="2020-03-10T17:31:00Z">
              <w:r>
                <w:rPr>
                  <w:rFonts w:eastAsiaTheme="minorEastAsia" w:hint="eastAsia"/>
                  <w:sz w:val="16"/>
                  <w:szCs w:val="16"/>
                  <w:lang w:eastAsia="ko-KR"/>
                </w:rPr>
                <w:t>None</w:t>
              </w:r>
            </w:ins>
          </w:p>
        </w:tc>
      </w:tr>
      <w:tr w:rsidR="0049009A" w:rsidTr="00A834E0">
        <w:trPr>
          <w:cantSplit/>
          <w:trHeight w:val="261"/>
          <w:ins w:id="17943" w:author="Suhwan Lim" w:date="2020-03-10T11:02:00Z"/>
        </w:trPr>
        <w:tc>
          <w:tcPr>
            <w:tcW w:w="3084" w:type="dxa"/>
            <w:shd w:val="clear" w:color="auto" w:fill="auto"/>
          </w:tcPr>
          <w:p w:rsidR="0049009A" w:rsidRDefault="0049009A" w:rsidP="0049009A">
            <w:pPr>
              <w:pStyle w:val="TAL"/>
              <w:rPr>
                <w:ins w:id="17944" w:author="Suhwan Lim" w:date="2020-03-10T11:02:00Z"/>
                <w:rFonts w:eastAsiaTheme="minorEastAsia" w:cs="Arial"/>
                <w:sz w:val="16"/>
                <w:szCs w:val="16"/>
                <w:lang w:eastAsia="ko-KR"/>
              </w:rPr>
            </w:pPr>
            <w:ins w:id="17945" w:author="Suhwan Lim" w:date="2020-03-10T11:02:00Z">
              <w:r>
                <w:rPr>
                  <w:rFonts w:eastAsiaTheme="minorEastAsia" w:cs="Arial" w:hint="eastAsia"/>
                  <w:sz w:val="16"/>
                  <w:szCs w:val="16"/>
                  <w:lang w:eastAsia="ko-KR"/>
                </w:rPr>
                <w:t>DL_</w:t>
              </w:r>
              <w:r>
                <w:rPr>
                  <w:rFonts w:eastAsia="Yu Gothic" w:cs="Arial"/>
                  <w:color w:val="000000"/>
                  <w:sz w:val="16"/>
                  <w:szCs w:val="18"/>
                </w:rPr>
                <w:t>21A-42C_n77A-n257I_UL_42A_n257I</w:t>
              </w:r>
            </w:ins>
          </w:p>
        </w:tc>
        <w:tc>
          <w:tcPr>
            <w:tcW w:w="1257" w:type="dxa"/>
            <w:shd w:val="clear" w:color="auto" w:fill="auto"/>
          </w:tcPr>
          <w:p w:rsidR="0049009A" w:rsidRDefault="0049009A" w:rsidP="0049009A">
            <w:pPr>
              <w:pStyle w:val="TAL"/>
              <w:rPr>
                <w:ins w:id="17946" w:author="Suhwan Lim" w:date="2020-03-10T11:02:00Z"/>
                <w:rFonts w:cs="Arial"/>
                <w:sz w:val="16"/>
                <w:szCs w:val="16"/>
              </w:rPr>
            </w:pPr>
            <w:ins w:id="17947" w:author="Suhwan Lim" w:date="2020-03-10T11:02:00Z">
              <w:r>
                <w:rPr>
                  <w:rFonts w:cs="Arial"/>
                  <w:sz w:val="16"/>
                  <w:szCs w:val="16"/>
                </w:rPr>
                <w:t>Rel-15</w:t>
              </w:r>
            </w:ins>
          </w:p>
        </w:tc>
        <w:tc>
          <w:tcPr>
            <w:tcW w:w="1596" w:type="dxa"/>
            <w:shd w:val="clear" w:color="auto" w:fill="auto"/>
          </w:tcPr>
          <w:p w:rsidR="0049009A" w:rsidRPr="005B6855" w:rsidRDefault="0049009A" w:rsidP="0049009A">
            <w:pPr>
              <w:pStyle w:val="TAL"/>
              <w:rPr>
                <w:ins w:id="17948" w:author="Suhwan Lim" w:date="2020-03-10T11:02:00Z"/>
                <w:rFonts w:eastAsia="Yu Gothic" w:cs="Arial"/>
                <w:sz w:val="16"/>
                <w:szCs w:val="18"/>
              </w:rPr>
            </w:pPr>
            <w:ins w:id="17949" w:author="Suhwan Lim" w:date="2020-03-10T11:0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7950" w:author="Suhwan Lim" w:date="2020-03-10T17:31:00Z"/>
                <w:rFonts w:eastAsia="맑은 고딕" w:cs="Arial"/>
                <w:sz w:val="16"/>
                <w:szCs w:val="16"/>
                <w:lang w:eastAsia="ko-KR"/>
              </w:rPr>
            </w:pPr>
            <w:ins w:id="17951" w:author="Suhwan Lim" w:date="2020-03-10T17:31:00Z">
              <w:r>
                <w:rPr>
                  <w:rFonts w:eastAsia="맑은 고딕" w:cs="Arial"/>
                  <w:sz w:val="16"/>
                  <w:szCs w:val="16"/>
                  <w:lang w:eastAsia="ko-KR"/>
                </w:rPr>
                <w:t>TR37.716-21-21: R4-2001109</w:t>
              </w:r>
            </w:ins>
          </w:p>
          <w:p w:rsidR="0049009A" w:rsidRPr="00FA29F7" w:rsidRDefault="0049009A" w:rsidP="0049009A">
            <w:pPr>
              <w:pStyle w:val="FP"/>
              <w:rPr>
                <w:ins w:id="17952" w:author="Suhwan Lim" w:date="2020-03-10T11:02:00Z"/>
                <w:rFonts w:eastAsia="맑은 고딕" w:cs="Arial"/>
                <w:sz w:val="16"/>
                <w:szCs w:val="16"/>
                <w:lang w:eastAsia="ko-KR"/>
              </w:rPr>
            </w:pPr>
            <w:ins w:id="17953" w:author="Suhwan Lim" w:date="2020-03-10T17:31: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7954" w:author="Suhwan Lim" w:date="2020-03-10T11:02:00Z"/>
                <w:rFonts w:eastAsiaTheme="minorEastAsia"/>
                <w:sz w:val="16"/>
                <w:szCs w:val="16"/>
                <w:lang w:eastAsia="ko-KR"/>
              </w:rPr>
            </w:pPr>
            <w:ins w:id="17955" w:author="Suhwan Lim" w:date="2020-03-10T17:31: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7956" w:author="Suhwan Lim" w:date="2020-03-10T11:02:00Z"/>
                <w:rFonts w:eastAsiaTheme="minorEastAsia"/>
                <w:sz w:val="16"/>
                <w:szCs w:val="16"/>
                <w:lang w:eastAsia="ko-KR"/>
              </w:rPr>
            </w:pPr>
            <w:ins w:id="17957" w:author="Suhwan Lim" w:date="2020-03-10T17:31: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7958" w:author="Suhwan Lim" w:date="2020-03-10T11:02:00Z"/>
                <w:rFonts w:eastAsiaTheme="minorEastAsia"/>
                <w:sz w:val="16"/>
                <w:szCs w:val="16"/>
                <w:lang w:eastAsia="ko-KR"/>
              </w:rPr>
            </w:pPr>
            <w:ins w:id="17959" w:author="Suhwan Lim" w:date="2020-03-10T17:31:00Z">
              <w:r>
                <w:rPr>
                  <w:rFonts w:eastAsiaTheme="minorEastAsia" w:hint="eastAsia"/>
                  <w:sz w:val="16"/>
                  <w:szCs w:val="16"/>
                  <w:lang w:eastAsia="ko-KR"/>
                </w:rPr>
                <w:t>None</w:t>
              </w:r>
            </w:ins>
          </w:p>
        </w:tc>
      </w:tr>
      <w:tr w:rsidR="0049009A" w:rsidTr="00A834E0">
        <w:trPr>
          <w:cantSplit/>
          <w:trHeight w:val="261"/>
          <w:ins w:id="17960" w:author="Suhwan Lim" w:date="2020-03-10T11:04:00Z"/>
        </w:trPr>
        <w:tc>
          <w:tcPr>
            <w:tcW w:w="3084" w:type="dxa"/>
            <w:shd w:val="clear" w:color="auto" w:fill="auto"/>
          </w:tcPr>
          <w:p w:rsidR="0049009A" w:rsidRPr="005B6855" w:rsidRDefault="0049009A" w:rsidP="0049009A">
            <w:pPr>
              <w:pStyle w:val="TAL"/>
              <w:rPr>
                <w:ins w:id="17961" w:author="Suhwan Lim" w:date="2020-03-10T11:04:00Z"/>
                <w:rFonts w:eastAsiaTheme="minorEastAsia" w:cs="Arial"/>
                <w:sz w:val="16"/>
                <w:szCs w:val="16"/>
                <w:lang w:eastAsia="ko-KR"/>
              </w:rPr>
            </w:pPr>
            <w:ins w:id="17962" w:author="Suhwan Lim" w:date="2020-03-10T11:04:00Z">
              <w:r>
                <w:rPr>
                  <w:rFonts w:eastAsiaTheme="minorEastAsia" w:cs="Arial" w:hint="eastAsia"/>
                  <w:sz w:val="16"/>
                  <w:szCs w:val="16"/>
                  <w:lang w:eastAsia="ko-KR"/>
                </w:rPr>
                <w:t>DL_1A-19A_n78A-n257A_UL_1A_n78A</w:t>
              </w:r>
            </w:ins>
          </w:p>
        </w:tc>
        <w:tc>
          <w:tcPr>
            <w:tcW w:w="1257" w:type="dxa"/>
            <w:shd w:val="clear" w:color="auto" w:fill="auto"/>
          </w:tcPr>
          <w:p w:rsidR="0049009A" w:rsidRPr="005B6855" w:rsidRDefault="0049009A" w:rsidP="0049009A">
            <w:pPr>
              <w:pStyle w:val="TAL"/>
              <w:rPr>
                <w:ins w:id="17963" w:author="Suhwan Lim" w:date="2020-03-10T11:04:00Z"/>
                <w:rFonts w:cs="Arial"/>
                <w:sz w:val="16"/>
                <w:szCs w:val="16"/>
              </w:rPr>
            </w:pPr>
            <w:ins w:id="17964" w:author="Suhwan Lim" w:date="2020-03-10T11:04:00Z">
              <w:r w:rsidRPr="003C625A">
                <w:rPr>
                  <w:rFonts w:cs="Arial"/>
                  <w:sz w:val="16"/>
                  <w:szCs w:val="16"/>
                </w:rPr>
                <w:t>Rel-15</w:t>
              </w:r>
            </w:ins>
          </w:p>
        </w:tc>
        <w:tc>
          <w:tcPr>
            <w:tcW w:w="1596" w:type="dxa"/>
            <w:shd w:val="clear" w:color="auto" w:fill="auto"/>
          </w:tcPr>
          <w:p w:rsidR="0049009A" w:rsidRPr="003C625A" w:rsidRDefault="0049009A" w:rsidP="0049009A">
            <w:pPr>
              <w:pStyle w:val="TAL"/>
              <w:rPr>
                <w:ins w:id="17965" w:author="Suhwan Lim" w:date="2020-03-10T11:04:00Z"/>
                <w:rFonts w:eastAsia="Yu Mincho" w:cs="Arial"/>
                <w:sz w:val="16"/>
                <w:szCs w:val="16"/>
                <w:lang w:eastAsia="ja-JP"/>
              </w:rPr>
            </w:pPr>
            <w:ins w:id="17966" w:author="Suhwan Lim" w:date="2020-03-10T11:0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7967" w:author="Suhwan Lim" w:date="2020-03-10T17:31:00Z"/>
                <w:rFonts w:eastAsia="맑은 고딕" w:cs="Arial"/>
                <w:sz w:val="16"/>
                <w:szCs w:val="16"/>
                <w:lang w:eastAsia="ko-KR"/>
              </w:rPr>
            </w:pPr>
            <w:ins w:id="17968" w:author="Suhwan Lim" w:date="2020-03-10T17:31:00Z">
              <w:r>
                <w:rPr>
                  <w:rFonts w:eastAsia="맑은 고딕" w:cs="Arial"/>
                  <w:sz w:val="16"/>
                  <w:szCs w:val="16"/>
                  <w:lang w:eastAsia="ko-KR"/>
                </w:rPr>
                <w:t>TR37.716-21-21: R4-2001095</w:t>
              </w:r>
            </w:ins>
          </w:p>
          <w:p w:rsidR="0049009A" w:rsidRPr="00FA29F7" w:rsidRDefault="0049009A" w:rsidP="0049009A">
            <w:pPr>
              <w:pStyle w:val="FP"/>
              <w:rPr>
                <w:ins w:id="17969" w:author="Suhwan Lim" w:date="2020-03-10T11:04:00Z"/>
                <w:rFonts w:eastAsia="맑은 고딕" w:cs="Arial"/>
                <w:sz w:val="16"/>
                <w:szCs w:val="16"/>
                <w:lang w:eastAsia="ko-KR"/>
              </w:rPr>
            </w:pPr>
            <w:ins w:id="17970" w:author="Suhwan Lim" w:date="2020-03-10T17:31: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7971" w:author="Suhwan Lim" w:date="2020-03-10T11:04:00Z"/>
                <w:rFonts w:eastAsiaTheme="minorEastAsia"/>
                <w:sz w:val="16"/>
                <w:szCs w:val="16"/>
                <w:lang w:eastAsia="ko-KR"/>
              </w:rPr>
            </w:pPr>
            <w:ins w:id="17972" w:author="Suhwan Lim" w:date="2020-03-10T17:31: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7973" w:author="Suhwan Lim" w:date="2020-03-10T11:04:00Z"/>
                <w:rFonts w:eastAsiaTheme="minorEastAsia"/>
                <w:sz w:val="16"/>
                <w:szCs w:val="16"/>
                <w:lang w:eastAsia="ko-KR"/>
              </w:rPr>
            </w:pPr>
            <w:ins w:id="17974" w:author="Suhwan Lim" w:date="2020-03-10T17:31: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7975" w:author="Suhwan Lim" w:date="2020-03-10T11:04:00Z"/>
                <w:rFonts w:eastAsiaTheme="minorEastAsia"/>
                <w:sz w:val="16"/>
                <w:szCs w:val="16"/>
                <w:lang w:eastAsia="ko-KR"/>
              </w:rPr>
            </w:pPr>
            <w:ins w:id="17976" w:author="Suhwan Lim" w:date="2020-03-10T17:31:00Z">
              <w:r>
                <w:rPr>
                  <w:rFonts w:eastAsiaTheme="minorEastAsia" w:hint="eastAsia"/>
                  <w:sz w:val="16"/>
                  <w:szCs w:val="16"/>
                  <w:lang w:eastAsia="ko-KR"/>
                </w:rPr>
                <w:t>None</w:t>
              </w:r>
            </w:ins>
          </w:p>
        </w:tc>
      </w:tr>
      <w:tr w:rsidR="0049009A" w:rsidTr="00A834E0">
        <w:trPr>
          <w:cantSplit/>
          <w:trHeight w:val="261"/>
          <w:ins w:id="17977" w:author="Suhwan Lim" w:date="2020-03-10T11:04:00Z"/>
        </w:trPr>
        <w:tc>
          <w:tcPr>
            <w:tcW w:w="3084" w:type="dxa"/>
            <w:shd w:val="clear" w:color="auto" w:fill="auto"/>
          </w:tcPr>
          <w:p w:rsidR="0049009A" w:rsidRPr="005B6855" w:rsidRDefault="0049009A" w:rsidP="0049009A">
            <w:pPr>
              <w:pStyle w:val="TAL"/>
              <w:rPr>
                <w:ins w:id="17978" w:author="Suhwan Lim" w:date="2020-03-10T11:04:00Z"/>
                <w:rFonts w:eastAsiaTheme="minorEastAsia" w:cs="Arial"/>
                <w:sz w:val="16"/>
                <w:szCs w:val="16"/>
                <w:lang w:eastAsia="ko-KR"/>
              </w:rPr>
            </w:pPr>
            <w:ins w:id="17979" w:author="Suhwan Lim" w:date="2020-03-10T11:04:00Z">
              <w:r>
                <w:rPr>
                  <w:rFonts w:eastAsiaTheme="minorEastAsia" w:cs="Arial" w:hint="eastAsia"/>
                  <w:sz w:val="16"/>
                  <w:szCs w:val="16"/>
                  <w:lang w:eastAsia="ko-KR"/>
                </w:rPr>
                <w:t>DL_1A-19A_n78A-n257A_UL_1A_n257A</w:t>
              </w:r>
            </w:ins>
          </w:p>
        </w:tc>
        <w:tc>
          <w:tcPr>
            <w:tcW w:w="1257" w:type="dxa"/>
            <w:shd w:val="clear" w:color="auto" w:fill="auto"/>
          </w:tcPr>
          <w:p w:rsidR="0049009A" w:rsidRPr="005B6855" w:rsidRDefault="0049009A" w:rsidP="0049009A">
            <w:pPr>
              <w:pStyle w:val="TAL"/>
              <w:rPr>
                <w:ins w:id="17980" w:author="Suhwan Lim" w:date="2020-03-10T11:04:00Z"/>
                <w:rFonts w:cs="Arial"/>
                <w:sz w:val="16"/>
                <w:szCs w:val="16"/>
              </w:rPr>
            </w:pPr>
            <w:ins w:id="17981" w:author="Suhwan Lim" w:date="2020-03-10T11:04:00Z">
              <w:r w:rsidRPr="003C625A">
                <w:rPr>
                  <w:rFonts w:cs="Arial"/>
                  <w:sz w:val="16"/>
                  <w:szCs w:val="16"/>
                </w:rPr>
                <w:t>Rel-15</w:t>
              </w:r>
            </w:ins>
          </w:p>
        </w:tc>
        <w:tc>
          <w:tcPr>
            <w:tcW w:w="1596" w:type="dxa"/>
            <w:shd w:val="clear" w:color="auto" w:fill="auto"/>
          </w:tcPr>
          <w:p w:rsidR="0049009A" w:rsidRPr="003C625A" w:rsidRDefault="0049009A" w:rsidP="0049009A">
            <w:pPr>
              <w:pStyle w:val="TAL"/>
              <w:rPr>
                <w:ins w:id="17982" w:author="Suhwan Lim" w:date="2020-03-10T11:04:00Z"/>
                <w:rFonts w:eastAsia="Yu Mincho" w:cs="Arial"/>
                <w:sz w:val="16"/>
                <w:szCs w:val="16"/>
                <w:lang w:eastAsia="ja-JP"/>
              </w:rPr>
            </w:pPr>
            <w:ins w:id="17983" w:author="Suhwan Lim" w:date="2020-03-10T11:0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7984" w:author="Suhwan Lim" w:date="2020-03-10T17:32:00Z"/>
                <w:rFonts w:eastAsia="맑은 고딕" w:cs="Arial"/>
                <w:sz w:val="16"/>
                <w:szCs w:val="16"/>
                <w:lang w:eastAsia="ko-KR"/>
              </w:rPr>
            </w:pPr>
            <w:ins w:id="17985" w:author="Suhwan Lim" w:date="2020-03-10T17:32:00Z">
              <w:r>
                <w:rPr>
                  <w:rFonts w:eastAsia="맑은 고딕" w:cs="Arial"/>
                  <w:sz w:val="16"/>
                  <w:szCs w:val="16"/>
                  <w:lang w:eastAsia="ko-KR"/>
                </w:rPr>
                <w:t>TR37.716-21-21: R4-2001095</w:t>
              </w:r>
            </w:ins>
          </w:p>
          <w:p w:rsidR="0049009A" w:rsidRPr="00FA29F7" w:rsidRDefault="0049009A" w:rsidP="0049009A">
            <w:pPr>
              <w:pStyle w:val="FP"/>
              <w:rPr>
                <w:ins w:id="17986" w:author="Suhwan Lim" w:date="2020-03-10T11:04:00Z"/>
                <w:rFonts w:eastAsia="맑은 고딕" w:cs="Arial"/>
                <w:sz w:val="16"/>
                <w:szCs w:val="16"/>
                <w:lang w:eastAsia="ko-KR"/>
              </w:rPr>
            </w:pPr>
            <w:ins w:id="17987" w:author="Suhwan Lim" w:date="2020-03-10T17:32: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7988" w:author="Suhwan Lim" w:date="2020-03-10T11:04:00Z"/>
                <w:rFonts w:eastAsiaTheme="minorEastAsia"/>
                <w:sz w:val="16"/>
                <w:szCs w:val="16"/>
                <w:lang w:eastAsia="ko-KR"/>
              </w:rPr>
            </w:pPr>
            <w:ins w:id="17989" w:author="Suhwan Lim" w:date="2020-03-10T17:32: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7990" w:author="Suhwan Lim" w:date="2020-03-10T11:04:00Z"/>
                <w:rFonts w:eastAsiaTheme="minorEastAsia"/>
                <w:sz w:val="16"/>
                <w:szCs w:val="16"/>
                <w:lang w:eastAsia="ko-KR"/>
              </w:rPr>
            </w:pPr>
            <w:ins w:id="17991" w:author="Suhwan Lim" w:date="2020-03-10T17:32: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7992" w:author="Suhwan Lim" w:date="2020-03-10T11:04:00Z"/>
                <w:rFonts w:eastAsiaTheme="minorEastAsia"/>
                <w:sz w:val="16"/>
                <w:szCs w:val="16"/>
                <w:lang w:eastAsia="ko-KR"/>
              </w:rPr>
            </w:pPr>
            <w:ins w:id="17993" w:author="Suhwan Lim" w:date="2020-03-10T17:32:00Z">
              <w:r>
                <w:rPr>
                  <w:rFonts w:eastAsiaTheme="minorEastAsia" w:hint="eastAsia"/>
                  <w:sz w:val="16"/>
                  <w:szCs w:val="16"/>
                  <w:lang w:eastAsia="ko-KR"/>
                </w:rPr>
                <w:t>None</w:t>
              </w:r>
            </w:ins>
          </w:p>
        </w:tc>
      </w:tr>
      <w:tr w:rsidR="0049009A" w:rsidTr="00A834E0">
        <w:trPr>
          <w:cantSplit/>
          <w:trHeight w:val="261"/>
          <w:ins w:id="17994" w:author="Suhwan Lim" w:date="2020-03-10T11:04:00Z"/>
        </w:trPr>
        <w:tc>
          <w:tcPr>
            <w:tcW w:w="3084" w:type="dxa"/>
            <w:shd w:val="clear" w:color="auto" w:fill="auto"/>
          </w:tcPr>
          <w:p w:rsidR="0049009A" w:rsidRPr="005B6855" w:rsidRDefault="0049009A" w:rsidP="0049009A">
            <w:pPr>
              <w:pStyle w:val="TAL"/>
              <w:rPr>
                <w:ins w:id="17995" w:author="Suhwan Lim" w:date="2020-03-10T11:04:00Z"/>
                <w:rFonts w:eastAsiaTheme="minorEastAsia" w:cs="Arial"/>
                <w:sz w:val="16"/>
                <w:szCs w:val="16"/>
                <w:lang w:eastAsia="ko-KR"/>
              </w:rPr>
            </w:pPr>
            <w:ins w:id="17996" w:author="Suhwan Lim" w:date="2020-03-10T11:04:00Z">
              <w:r>
                <w:rPr>
                  <w:rFonts w:eastAsiaTheme="minorEastAsia" w:cs="Arial" w:hint="eastAsia"/>
                  <w:sz w:val="16"/>
                  <w:szCs w:val="16"/>
                  <w:lang w:eastAsia="ko-KR"/>
                </w:rPr>
                <w:t>DL_1A-19A_n78A-n257A_UL_1</w:t>
              </w:r>
              <w:r>
                <w:rPr>
                  <w:rFonts w:eastAsiaTheme="minorEastAsia" w:cs="Arial"/>
                  <w:sz w:val="16"/>
                  <w:szCs w:val="16"/>
                  <w:lang w:eastAsia="ko-KR"/>
                </w:rPr>
                <w:t>9</w:t>
              </w:r>
              <w:r>
                <w:rPr>
                  <w:rFonts w:eastAsiaTheme="minorEastAsia" w:cs="Arial" w:hint="eastAsia"/>
                  <w:sz w:val="16"/>
                  <w:szCs w:val="16"/>
                  <w:lang w:eastAsia="ko-KR"/>
                </w:rPr>
                <w:t>A_n78A</w:t>
              </w:r>
            </w:ins>
          </w:p>
        </w:tc>
        <w:tc>
          <w:tcPr>
            <w:tcW w:w="1257" w:type="dxa"/>
            <w:shd w:val="clear" w:color="auto" w:fill="auto"/>
          </w:tcPr>
          <w:p w:rsidR="0049009A" w:rsidRPr="005B6855" w:rsidRDefault="0049009A" w:rsidP="0049009A">
            <w:pPr>
              <w:pStyle w:val="TAL"/>
              <w:rPr>
                <w:ins w:id="17997" w:author="Suhwan Lim" w:date="2020-03-10T11:04:00Z"/>
                <w:rFonts w:cs="Arial"/>
                <w:sz w:val="16"/>
                <w:szCs w:val="16"/>
              </w:rPr>
            </w:pPr>
            <w:ins w:id="17998" w:author="Suhwan Lim" w:date="2020-03-10T11:04:00Z">
              <w:r w:rsidRPr="003C625A">
                <w:rPr>
                  <w:rFonts w:cs="Arial"/>
                  <w:sz w:val="16"/>
                  <w:szCs w:val="16"/>
                </w:rPr>
                <w:t>Rel-15</w:t>
              </w:r>
            </w:ins>
          </w:p>
        </w:tc>
        <w:tc>
          <w:tcPr>
            <w:tcW w:w="1596" w:type="dxa"/>
            <w:shd w:val="clear" w:color="auto" w:fill="auto"/>
          </w:tcPr>
          <w:p w:rsidR="0049009A" w:rsidRPr="003C625A" w:rsidRDefault="0049009A" w:rsidP="0049009A">
            <w:pPr>
              <w:pStyle w:val="TAL"/>
              <w:rPr>
                <w:ins w:id="17999" w:author="Suhwan Lim" w:date="2020-03-10T11:04:00Z"/>
                <w:rFonts w:eastAsia="Yu Mincho" w:cs="Arial"/>
                <w:sz w:val="16"/>
                <w:szCs w:val="16"/>
                <w:lang w:eastAsia="ja-JP"/>
              </w:rPr>
            </w:pPr>
            <w:ins w:id="18000" w:author="Suhwan Lim" w:date="2020-03-10T11:0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8001" w:author="Suhwan Lim" w:date="2020-03-10T17:32:00Z"/>
                <w:rFonts w:eastAsia="맑은 고딕" w:cs="Arial"/>
                <w:sz w:val="16"/>
                <w:szCs w:val="16"/>
                <w:lang w:eastAsia="ko-KR"/>
              </w:rPr>
            </w:pPr>
            <w:ins w:id="18002" w:author="Suhwan Lim" w:date="2020-03-10T17:32:00Z">
              <w:r>
                <w:rPr>
                  <w:rFonts w:eastAsia="맑은 고딕" w:cs="Arial"/>
                  <w:sz w:val="16"/>
                  <w:szCs w:val="16"/>
                  <w:lang w:eastAsia="ko-KR"/>
                </w:rPr>
                <w:t>TR37.716-21-21: R4-2001095</w:t>
              </w:r>
            </w:ins>
          </w:p>
          <w:p w:rsidR="0049009A" w:rsidRPr="00FA29F7" w:rsidRDefault="0049009A" w:rsidP="0049009A">
            <w:pPr>
              <w:pStyle w:val="FP"/>
              <w:rPr>
                <w:ins w:id="18003" w:author="Suhwan Lim" w:date="2020-03-10T11:04:00Z"/>
                <w:rFonts w:eastAsia="맑은 고딕" w:cs="Arial"/>
                <w:sz w:val="16"/>
                <w:szCs w:val="16"/>
                <w:lang w:eastAsia="ko-KR"/>
              </w:rPr>
            </w:pPr>
            <w:ins w:id="18004" w:author="Suhwan Lim" w:date="2020-03-10T17:32: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8005" w:author="Suhwan Lim" w:date="2020-03-10T11:04:00Z"/>
                <w:rFonts w:eastAsiaTheme="minorEastAsia"/>
                <w:sz w:val="16"/>
                <w:szCs w:val="16"/>
                <w:lang w:eastAsia="ko-KR"/>
              </w:rPr>
            </w:pPr>
            <w:ins w:id="18006" w:author="Suhwan Lim" w:date="2020-03-10T17:32: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8007" w:author="Suhwan Lim" w:date="2020-03-10T11:04:00Z"/>
                <w:rFonts w:eastAsiaTheme="minorEastAsia"/>
                <w:sz w:val="16"/>
                <w:szCs w:val="16"/>
                <w:lang w:eastAsia="ko-KR"/>
              </w:rPr>
            </w:pPr>
            <w:ins w:id="18008" w:author="Suhwan Lim" w:date="2020-03-10T17:32: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8009" w:author="Suhwan Lim" w:date="2020-03-10T11:04:00Z"/>
                <w:rFonts w:eastAsiaTheme="minorEastAsia"/>
                <w:sz w:val="16"/>
                <w:szCs w:val="16"/>
                <w:lang w:eastAsia="ko-KR"/>
              </w:rPr>
            </w:pPr>
            <w:ins w:id="18010" w:author="Suhwan Lim" w:date="2020-03-10T17:32:00Z">
              <w:r>
                <w:rPr>
                  <w:rFonts w:eastAsiaTheme="minorEastAsia" w:hint="eastAsia"/>
                  <w:sz w:val="16"/>
                  <w:szCs w:val="16"/>
                  <w:lang w:eastAsia="ko-KR"/>
                </w:rPr>
                <w:t>None</w:t>
              </w:r>
            </w:ins>
          </w:p>
        </w:tc>
      </w:tr>
      <w:tr w:rsidR="0049009A" w:rsidTr="00A834E0">
        <w:trPr>
          <w:cantSplit/>
          <w:trHeight w:val="261"/>
          <w:ins w:id="18011" w:author="Suhwan Lim" w:date="2020-03-10T11:04:00Z"/>
        </w:trPr>
        <w:tc>
          <w:tcPr>
            <w:tcW w:w="3084" w:type="dxa"/>
            <w:shd w:val="clear" w:color="auto" w:fill="auto"/>
          </w:tcPr>
          <w:p w:rsidR="0049009A" w:rsidRPr="005B6855" w:rsidRDefault="0049009A" w:rsidP="0049009A">
            <w:pPr>
              <w:pStyle w:val="TAL"/>
              <w:rPr>
                <w:ins w:id="18012" w:author="Suhwan Lim" w:date="2020-03-10T11:04:00Z"/>
                <w:rFonts w:eastAsiaTheme="minorEastAsia" w:cs="Arial"/>
                <w:sz w:val="16"/>
                <w:szCs w:val="16"/>
                <w:lang w:eastAsia="ko-KR"/>
              </w:rPr>
            </w:pPr>
            <w:ins w:id="18013" w:author="Suhwan Lim" w:date="2020-03-10T11:04:00Z">
              <w:r>
                <w:rPr>
                  <w:rFonts w:eastAsiaTheme="minorEastAsia" w:cs="Arial" w:hint="eastAsia"/>
                  <w:sz w:val="16"/>
                  <w:szCs w:val="16"/>
                  <w:lang w:eastAsia="ko-KR"/>
                </w:rPr>
                <w:t>DL_1A-19A_n78A-n257A_UL_1</w:t>
              </w:r>
              <w:r>
                <w:rPr>
                  <w:rFonts w:eastAsiaTheme="minorEastAsia" w:cs="Arial"/>
                  <w:sz w:val="16"/>
                  <w:szCs w:val="16"/>
                  <w:lang w:eastAsia="ko-KR"/>
                </w:rPr>
                <w:t>9</w:t>
              </w:r>
              <w:r>
                <w:rPr>
                  <w:rFonts w:eastAsiaTheme="minorEastAsia" w:cs="Arial" w:hint="eastAsia"/>
                  <w:sz w:val="16"/>
                  <w:szCs w:val="16"/>
                  <w:lang w:eastAsia="ko-KR"/>
                </w:rPr>
                <w:t>A_n257A</w:t>
              </w:r>
            </w:ins>
          </w:p>
        </w:tc>
        <w:tc>
          <w:tcPr>
            <w:tcW w:w="1257" w:type="dxa"/>
            <w:shd w:val="clear" w:color="auto" w:fill="auto"/>
          </w:tcPr>
          <w:p w:rsidR="0049009A" w:rsidRPr="005B6855" w:rsidRDefault="0049009A" w:rsidP="0049009A">
            <w:pPr>
              <w:pStyle w:val="TAL"/>
              <w:rPr>
                <w:ins w:id="18014" w:author="Suhwan Lim" w:date="2020-03-10T11:04:00Z"/>
                <w:rFonts w:cs="Arial"/>
                <w:sz w:val="16"/>
                <w:szCs w:val="16"/>
              </w:rPr>
            </w:pPr>
            <w:ins w:id="18015" w:author="Suhwan Lim" w:date="2020-03-10T11:04:00Z">
              <w:r w:rsidRPr="003C625A">
                <w:rPr>
                  <w:rFonts w:cs="Arial"/>
                  <w:sz w:val="16"/>
                  <w:szCs w:val="16"/>
                </w:rPr>
                <w:t>Rel-15</w:t>
              </w:r>
            </w:ins>
          </w:p>
        </w:tc>
        <w:tc>
          <w:tcPr>
            <w:tcW w:w="1596" w:type="dxa"/>
            <w:shd w:val="clear" w:color="auto" w:fill="auto"/>
          </w:tcPr>
          <w:p w:rsidR="0049009A" w:rsidRPr="003C625A" w:rsidRDefault="0049009A" w:rsidP="0049009A">
            <w:pPr>
              <w:pStyle w:val="TAL"/>
              <w:rPr>
                <w:ins w:id="18016" w:author="Suhwan Lim" w:date="2020-03-10T11:04:00Z"/>
                <w:rFonts w:eastAsia="Yu Mincho" w:cs="Arial"/>
                <w:sz w:val="16"/>
                <w:szCs w:val="16"/>
                <w:lang w:eastAsia="ja-JP"/>
              </w:rPr>
            </w:pPr>
            <w:ins w:id="18017" w:author="Suhwan Lim" w:date="2020-03-10T11:0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8018" w:author="Suhwan Lim" w:date="2020-03-10T17:32:00Z"/>
                <w:rFonts w:eastAsia="맑은 고딕" w:cs="Arial"/>
                <w:sz w:val="16"/>
                <w:szCs w:val="16"/>
                <w:lang w:eastAsia="ko-KR"/>
              </w:rPr>
            </w:pPr>
            <w:ins w:id="18019" w:author="Suhwan Lim" w:date="2020-03-10T17:32:00Z">
              <w:r>
                <w:rPr>
                  <w:rFonts w:eastAsia="맑은 고딕" w:cs="Arial"/>
                  <w:sz w:val="16"/>
                  <w:szCs w:val="16"/>
                  <w:lang w:eastAsia="ko-KR"/>
                </w:rPr>
                <w:t>TR37.716-21-21: R4-2001095</w:t>
              </w:r>
            </w:ins>
          </w:p>
          <w:p w:rsidR="0049009A" w:rsidRPr="00FA29F7" w:rsidRDefault="0049009A" w:rsidP="0049009A">
            <w:pPr>
              <w:pStyle w:val="FP"/>
              <w:rPr>
                <w:ins w:id="18020" w:author="Suhwan Lim" w:date="2020-03-10T11:04:00Z"/>
                <w:rFonts w:eastAsia="맑은 고딕" w:cs="Arial"/>
                <w:sz w:val="16"/>
                <w:szCs w:val="16"/>
                <w:lang w:eastAsia="ko-KR"/>
              </w:rPr>
            </w:pPr>
            <w:ins w:id="18021" w:author="Suhwan Lim" w:date="2020-03-10T17:32: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8022" w:author="Suhwan Lim" w:date="2020-03-10T11:04:00Z"/>
                <w:rFonts w:eastAsiaTheme="minorEastAsia"/>
                <w:sz w:val="16"/>
                <w:szCs w:val="16"/>
                <w:lang w:eastAsia="ko-KR"/>
              </w:rPr>
            </w:pPr>
            <w:ins w:id="18023" w:author="Suhwan Lim" w:date="2020-03-10T17:32: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8024" w:author="Suhwan Lim" w:date="2020-03-10T11:04:00Z"/>
                <w:rFonts w:eastAsiaTheme="minorEastAsia"/>
                <w:sz w:val="16"/>
                <w:szCs w:val="16"/>
                <w:lang w:eastAsia="ko-KR"/>
              </w:rPr>
            </w:pPr>
            <w:ins w:id="18025" w:author="Suhwan Lim" w:date="2020-03-10T17:32: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8026" w:author="Suhwan Lim" w:date="2020-03-10T11:04:00Z"/>
                <w:rFonts w:eastAsiaTheme="minorEastAsia"/>
                <w:sz w:val="16"/>
                <w:szCs w:val="16"/>
                <w:lang w:eastAsia="ko-KR"/>
              </w:rPr>
            </w:pPr>
            <w:ins w:id="18027" w:author="Suhwan Lim" w:date="2020-03-10T17:32:00Z">
              <w:r>
                <w:rPr>
                  <w:rFonts w:eastAsiaTheme="minorEastAsia" w:hint="eastAsia"/>
                  <w:sz w:val="16"/>
                  <w:szCs w:val="16"/>
                  <w:lang w:eastAsia="ko-KR"/>
                </w:rPr>
                <w:t>None</w:t>
              </w:r>
            </w:ins>
          </w:p>
        </w:tc>
      </w:tr>
      <w:tr w:rsidR="0049009A" w:rsidTr="00A834E0">
        <w:trPr>
          <w:cantSplit/>
          <w:trHeight w:val="261"/>
          <w:ins w:id="18028" w:author="Suhwan Lim" w:date="2020-03-10T11:04:00Z"/>
        </w:trPr>
        <w:tc>
          <w:tcPr>
            <w:tcW w:w="3084" w:type="dxa"/>
            <w:shd w:val="clear" w:color="auto" w:fill="auto"/>
          </w:tcPr>
          <w:p w:rsidR="0049009A" w:rsidRPr="005B6855" w:rsidRDefault="0049009A" w:rsidP="0049009A">
            <w:pPr>
              <w:pStyle w:val="TAL"/>
              <w:rPr>
                <w:ins w:id="18029" w:author="Suhwan Lim" w:date="2020-03-10T11:04:00Z"/>
                <w:rFonts w:eastAsiaTheme="minorEastAsia" w:cs="Arial"/>
                <w:sz w:val="16"/>
                <w:szCs w:val="16"/>
                <w:lang w:eastAsia="ko-KR"/>
              </w:rPr>
            </w:pPr>
            <w:ins w:id="18030" w:author="Suhwan Lim" w:date="2020-03-10T11:04:00Z">
              <w:r>
                <w:rPr>
                  <w:rFonts w:eastAsiaTheme="minorEastAsia" w:cs="Arial" w:hint="eastAsia"/>
                  <w:sz w:val="16"/>
                  <w:szCs w:val="16"/>
                  <w:lang w:eastAsia="ko-KR"/>
                </w:rPr>
                <w:t>DL_1A-19A_n78A-n257G_UL_1A_n78A</w:t>
              </w:r>
            </w:ins>
          </w:p>
        </w:tc>
        <w:tc>
          <w:tcPr>
            <w:tcW w:w="1257" w:type="dxa"/>
            <w:shd w:val="clear" w:color="auto" w:fill="auto"/>
          </w:tcPr>
          <w:p w:rsidR="0049009A" w:rsidRPr="005B6855" w:rsidRDefault="0049009A" w:rsidP="0049009A">
            <w:pPr>
              <w:pStyle w:val="TAL"/>
              <w:rPr>
                <w:ins w:id="18031" w:author="Suhwan Lim" w:date="2020-03-10T11:04:00Z"/>
                <w:rFonts w:cs="Arial"/>
                <w:sz w:val="16"/>
                <w:szCs w:val="16"/>
              </w:rPr>
            </w:pPr>
            <w:ins w:id="18032" w:author="Suhwan Lim" w:date="2020-03-10T11:04:00Z">
              <w:r w:rsidRPr="003C625A">
                <w:rPr>
                  <w:rFonts w:cs="Arial"/>
                  <w:sz w:val="16"/>
                  <w:szCs w:val="16"/>
                </w:rPr>
                <w:t>Rel-15</w:t>
              </w:r>
            </w:ins>
          </w:p>
        </w:tc>
        <w:tc>
          <w:tcPr>
            <w:tcW w:w="1596" w:type="dxa"/>
            <w:shd w:val="clear" w:color="auto" w:fill="auto"/>
          </w:tcPr>
          <w:p w:rsidR="0049009A" w:rsidRPr="003C625A" w:rsidRDefault="0049009A" w:rsidP="0049009A">
            <w:pPr>
              <w:pStyle w:val="TAL"/>
              <w:rPr>
                <w:ins w:id="18033" w:author="Suhwan Lim" w:date="2020-03-10T11:04:00Z"/>
                <w:rFonts w:eastAsia="Yu Mincho" w:cs="Arial"/>
                <w:sz w:val="16"/>
                <w:szCs w:val="16"/>
                <w:lang w:eastAsia="ja-JP"/>
              </w:rPr>
            </w:pPr>
            <w:ins w:id="18034" w:author="Suhwan Lim" w:date="2020-03-10T11:0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8035" w:author="Suhwan Lim" w:date="2020-03-10T17:32:00Z"/>
                <w:rFonts w:eastAsia="맑은 고딕" w:cs="Arial"/>
                <w:sz w:val="16"/>
                <w:szCs w:val="16"/>
                <w:lang w:eastAsia="ko-KR"/>
              </w:rPr>
            </w:pPr>
            <w:ins w:id="18036" w:author="Suhwan Lim" w:date="2020-03-10T17:32:00Z">
              <w:r>
                <w:rPr>
                  <w:rFonts w:eastAsia="맑은 고딕" w:cs="Arial"/>
                  <w:sz w:val="16"/>
                  <w:szCs w:val="16"/>
                  <w:lang w:eastAsia="ko-KR"/>
                </w:rPr>
                <w:t>TR37.716-21-21: R4-2001095</w:t>
              </w:r>
            </w:ins>
          </w:p>
          <w:p w:rsidR="0049009A" w:rsidRPr="00FA29F7" w:rsidRDefault="0049009A" w:rsidP="0049009A">
            <w:pPr>
              <w:pStyle w:val="FP"/>
              <w:rPr>
                <w:ins w:id="18037" w:author="Suhwan Lim" w:date="2020-03-10T11:04:00Z"/>
                <w:rFonts w:eastAsia="맑은 고딕" w:cs="Arial"/>
                <w:sz w:val="16"/>
                <w:szCs w:val="16"/>
                <w:lang w:eastAsia="ko-KR"/>
              </w:rPr>
            </w:pPr>
            <w:ins w:id="18038" w:author="Suhwan Lim" w:date="2020-03-10T17:32: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8039" w:author="Suhwan Lim" w:date="2020-03-10T11:04:00Z"/>
                <w:rFonts w:eastAsiaTheme="minorEastAsia"/>
                <w:sz w:val="16"/>
                <w:szCs w:val="16"/>
                <w:lang w:eastAsia="ko-KR"/>
              </w:rPr>
            </w:pPr>
            <w:ins w:id="18040" w:author="Suhwan Lim" w:date="2020-03-10T17:32: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8041" w:author="Suhwan Lim" w:date="2020-03-10T11:04:00Z"/>
                <w:rFonts w:eastAsiaTheme="minorEastAsia"/>
                <w:sz w:val="16"/>
                <w:szCs w:val="16"/>
                <w:lang w:eastAsia="ko-KR"/>
              </w:rPr>
            </w:pPr>
            <w:ins w:id="18042" w:author="Suhwan Lim" w:date="2020-03-10T17:32: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8043" w:author="Suhwan Lim" w:date="2020-03-10T11:04:00Z"/>
                <w:rFonts w:eastAsiaTheme="minorEastAsia"/>
                <w:sz w:val="16"/>
                <w:szCs w:val="16"/>
                <w:lang w:eastAsia="ko-KR"/>
              </w:rPr>
            </w:pPr>
            <w:ins w:id="18044" w:author="Suhwan Lim" w:date="2020-03-10T17:32:00Z">
              <w:r>
                <w:rPr>
                  <w:rFonts w:eastAsiaTheme="minorEastAsia" w:hint="eastAsia"/>
                  <w:sz w:val="16"/>
                  <w:szCs w:val="16"/>
                  <w:lang w:eastAsia="ko-KR"/>
                </w:rPr>
                <w:t>None</w:t>
              </w:r>
            </w:ins>
          </w:p>
        </w:tc>
      </w:tr>
      <w:tr w:rsidR="0049009A" w:rsidTr="00A834E0">
        <w:trPr>
          <w:cantSplit/>
          <w:trHeight w:val="261"/>
          <w:ins w:id="18045" w:author="Suhwan Lim" w:date="2020-03-10T11:04:00Z"/>
        </w:trPr>
        <w:tc>
          <w:tcPr>
            <w:tcW w:w="3084" w:type="dxa"/>
            <w:shd w:val="clear" w:color="auto" w:fill="auto"/>
          </w:tcPr>
          <w:p w:rsidR="0049009A" w:rsidRPr="005B6855" w:rsidRDefault="0049009A" w:rsidP="0049009A">
            <w:pPr>
              <w:pStyle w:val="TAL"/>
              <w:rPr>
                <w:ins w:id="18046" w:author="Suhwan Lim" w:date="2020-03-10T11:04:00Z"/>
                <w:rFonts w:eastAsiaTheme="minorEastAsia" w:cs="Arial"/>
                <w:sz w:val="16"/>
                <w:szCs w:val="16"/>
                <w:lang w:eastAsia="ko-KR"/>
              </w:rPr>
            </w:pPr>
            <w:ins w:id="18047" w:author="Suhwan Lim" w:date="2020-03-10T11:04:00Z">
              <w:r>
                <w:rPr>
                  <w:rFonts w:eastAsiaTheme="minorEastAsia" w:cs="Arial" w:hint="eastAsia"/>
                  <w:sz w:val="16"/>
                  <w:szCs w:val="16"/>
                  <w:lang w:eastAsia="ko-KR"/>
                </w:rPr>
                <w:t>DL_1A-19A_n78A-n257G_UL_1A_n257A</w:t>
              </w:r>
            </w:ins>
          </w:p>
        </w:tc>
        <w:tc>
          <w:tcPr>
            <w:tcW w:w="1257" w:type="dxa"/>
            <w:shd w:val="clear" w:color="auto" w:fill="auto"/>
          </w:tcPr>
          <w:p w:rsidR="0049009A" w:rsidRPr="005B6855" w:rsidRDefault="0049009A" w:rsidP="0049009A">
            <w:pPr>
              <w:pStyle w:val="TAL"/>
              <w:rPr>
                <w:ins w:id="18048" w:author="Suhwan Lim" w:date="2020-03-10T11:04:00Z"/>
                <w:rFonts w:cs="Arial"/>
                <w:sz w:val="16"/>
                <w:szCs w:val="16"/>
              </w:rPr>
            </w:pPr>
            <w:ins w:id="18049" w:author="Suhwan Lim" w:date="2020-03-10T11:04:00Z">
              <w:r w:rsidRPr="003C625A">
                <w:rPr>
                  <w:rFonts w:cs="Arial"/>
                  <w:sz w:val="16"/>
                  <w:szCs w:val="16"/>
                </w:rPr>
                <w:t>Rel-15</w:t>
              </w:r>
            </w:ins>
          </w:p>
        </w:tc>
        <w:tc>
          <w:tcPr>
            <w:tcW w:w="1596" w:type="dxa"/>
            <w:shd w:val="clear" w:color="auto" w:fill="auto"/>
          </w:tcPr>
          <w:p w:rsidR="0049009A" w:rsidRPr="003C625A" w:rsidRDefault="0049009A" w:rsidP="0049009A">
            <w:pPr>
              <w:pStyle w:val="TAL"/>
              <w:rPr>
                <w:ins w:id="18050" w:author="Suhwan Lim" w:date="2020-03-10T11:04:00Z"/>
                <w:rFonts w:eastAsia="Yu Mincho" w:cs="Arial"/>
                <w:sz w:val="16"/>
                <w:szCs w:val="16"/>
                <w:lang w:eastAsia="ja-JP"/>
              </w:rPr>
            </w:pPr>
            <w:ins w:id="18051" w:author="Suhwan Lim" w:date="2020-03-10T11:0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8052" w:author="Suhwan Lim" w:date="2020-03-10T17:32:00Z"/>
                <w:rFonts w:eastAsia="맑은 고딕" w:cs="Arial"/>
                <w:sz w:val="16"/>
                <w:szCs w:val="16"/>
                <w:lang w:eastAsia="ko-KR"/>
              </w:rPr>
            </w:pPr>
            <w:ins w:id="18053" w:author="Suhwan Lim" w:date="2020-03-10T17:32:00Z">
              <w:r>
                <w:rPr>
                  <w:rFonts w:eastAsia="맑은 고딕" w:cs="Arial"/>
                  <w:sz w:val="16"/>
                  <w:szCs w:val="16"/>
                  <w:lang w:eastAsia="ko-KR"/>
                </w:rPr>
                <w:t>TR37.716-21-21: R4-2001095</w:t>
              </w:r>
            </w:ins>
          </w:p>
          <w:p w:rsidR="0049009A" w:rsidRPr="00FA29F7" w:rsidRDefault="0049009A" w:rsidP="0049009A">
            <w:pPr>
              <w:pStyle w:val="FP"/>
              <w:rPr>
                <w:ins w:id="18054" w:author="Suhwan Lim" w:date="2020-03-10T11:04:00Z"/>
                <w:rFonts w:eastAsia="맑은 고딕" w:cs="Arial"/>
                <w:sz w:val="16"/>
                <w:szCs w:val="16"/>
                <w:lang w:eastAsia="ko-KR"/>
              </w:rPr>
            </w:pPr>
            <w:ins w:id="18055" w:author="Suhwan Lim" w:date="2020-03-10T17:32: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8056" w:author="Suhwan Lim" w:date="2020-03-10T11:04:00Z"/>
                <w:rFonts w:eastAsiaTheme="minorEastAsia"/>
                <w:sz w:val="16"/>
                <w:szCs w:val="16"/>
                <w:lang w:eastAsia="ko-KR"/>
              </w:rPr>
            </w:pPr>
            <w:ins w:id="18057" w:author="Suhwan Lim" w:date="2020-03-10T17:32: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8058" w:author="Suhwan Lim" w:date="2020-03-10T11:04:00Z"/>
                <w:rFonts w:eastAsiaTheme="minorEastAsia"/>
                <w:sz w:val="16"/>
                <w:szCs w:val="16"/>
                <w:lang w:eastAsia="ko-KR"/>
              </w:rPr>
            </w:pPr>
            <w:ins w:id="18059" w:author="Suhwan Lim" w:date="2020-03-10T17:32: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8060" w:author="Suhwan Lim" w:date="2020-03-10T11:04:00Z"/>
                <w:rFonts w:eastAsiaTheme="minorEastAsia"/>
                <w:sz w:val="16"/>
                <w:szCs w:val="16"/>
                <w:lang w:eastAsia="ko-KR"/>
              </w:rPr>
            </w:pPr>
            <w:ins w:id="18061" w:author="Suhwan Lim" w:date="2020-03-10T17:32:00Z">
              <w:r>
                <w:rPr>
                  <w:rFonts w:eastAsiaTheme="minorEastAsia" w:hint="eastAsia"/>
                  <w:sz w:val="16"/>
                  <w:szCs w:val="16"/>
                  <w:lang w:eastAsia="ko-KR"/>
                </w:rPr>
                <w:t>None</w:t>
              </w:r>
            </w:ins>
          </w:p>
        </w:tc>
      </w:tr>
      <w:tr w:rsidR="0049009A" w:rsidTr="00A834E0">
        <w:trPr>
          <w:cantSplit/>
          <w:trHeight w:val="261"/>
          <w:ins w:id="18062" w:author="Suhwan Lim" w:date="2020-03-10T11:04:00Z"/>
        </w:trPr>
        <w:tc>
          <w:tcPr>
            <w:tcW w:w="3084" w:type="dxa"/>
            <w:shd w:val="clear" w:color="auto" w:fill="auto"/>
          </w:tcPr>
          <w:p w:rsidR="0049009A" w:rsidRDefault="0049009A" w:rsidP="0049009A">
            <w:pPr>
              <w:pStyle w:val="TAL"/>
              <w:rPr>
                <w:ins w:id="18063" w:author="Suhwan Lim" w:date="2020-03-10T11:04:00Z"/>
                <w:rFonts w:eastAsiaTheme="minorEastAsia" w:cs="Arial"/>
                <w:sz w:val="16"/>
                <w:szCs w:val="16"/>
                <w:lang w:eastAsia="ko-KR"/>
              </w:rPr>
            </w:pPr>
            <w:ins w:id="18064" w:author="Suhwan Lim" w:date="2020-03-10T11:04:00Z">
              <w:r>
                <w:rPr>
                  <w:rFonts w:eastAsiaTheme="minorEastAsia" w:cs="Arial" w:hint="eastAsia"/>
                  <w:sz w:val="16"/>
                  <w:szCs w:val="16"/>
                  <w:lang w:eastAsia="ko-KR"/>
                </w:rPr>
                <w:t>DL_1A-19A_n78A-n257G_UL_1A_n257G</w:t>
              </w:r>
            </w:ins>
          </w:p>
        </w:tc>
        <w:tc>
          <w:tcPr>
            <w:tcW w:w="1257" w:type="dxa"/>
            <w:shd w:val="clear" w:color="auto" w:fill="auto"/>
          </w:tcPr>
          <w:p w:rsidR="0049009A" w:rsidRPr="003C625A" w:rsidRDefault="0049009A" w:rsidP="0049009A">
            <w:pPr>
              <w:pStyle w:val="TAL"/>
              <w:rPr>
                <w:ins w:id="18065" w:author="Suhwan Lim" w:date="2020-03-10T11:04:00Z"/>
                <w:rFonts w:cs="Arial"/>
                <w:sz w:val="16"/>
                <w:szCs w:val="16"/>
              </w:rPr>
            </w:pPr>
            <w:ins w:id="18066" w:author="Suhwan Lim" w:date="2020-03-10T11:0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8067" w:author="Suhwan Lim" w:date="2020-03-10T11:04:00Z"/>
                <w:rFonts w:eastAsia="Yu Gothic" w:cs="Arial"/>
                <w:sz w:val="16"/>
                <w:szCs w:val="18"/>
              </w:rPr>
            </w:pPr>
            <w:ins w:id="18068" w:author="Suhwan Lim" w:date="2020-03-10T11:0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8069" w:author="Suhwan Lim" w:date="2020-03-10T17:32:00Z"/>
                <w:rFonts w:eastAsia="맑은 고딕" w:cs="Arial"/>
                <w:sz w:val="16"/>
                <w:szCs w:val="16"/>
                <w:lang w:eastAsia="ko-KR"/>
              </w:rPr>
            </w:pPr>
            <w:ins w:id="18070" w:author="Suhwan Lim" w:date="2020-03-10T17:32:00Z">
              <w:r>
                <w:rPr>
                  <w:rFonts w:eastAsia="맑은 고딕" w:cs="Arial"/>
                  <w:sz w:val="16"/>
                  <w:szCs w:val="16"/>
                  <w:lang w:eastAsia="ko-KR"/>
                </w:rPr>
                <w:t>TR37.716-21-21: R4-2001095</w:t>
              </w:r>
            </w:ins>
          </w:p>
          <w:p w:rsidR="0049009A" w:rsidRPr="00FA29F7" w:rsidRDefault="0049009A" w:rsidP="0049009A">
            <w:pPr>
              <w:pStyle w:val="FP"/>
              <w:rPr>
                <w:ins w:id="18071" w:author="Suhwan Lim" w:date="2020-03-10T11:04:00Z"/>
                <w:rFonts w:eastAsia="맑은 고딕" w:cs="Arial"/>
                <w:sz w:val="16"/>
                <w:szCs w:val="16"/>
                <w:lang w:eastAsia="ko-KR"/>
              </w:rPr>
            </w:pPr>
            <w:ins w:id="18072" w:author="Suhwan Lim" w:date="2020-03-10T17:32: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8073" w:author="Suhwan Lim" w:date="2020-03-10T11:04:00Z"/>
                <w:rFonts w:eastAsiaTheme="minorEastAsia"/>
                <w:sz w:val="16"/>
                <w:szCs w:val="16"/>
                <w:lang w:eastAsia="ko-KR"/>
              </w:rPr>
            </w:pPr>
            <w:ins w:id="18074" w:author="Suhwan Lim" w:date="2020-03-10T17:32: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8075" w:author="Suhwan Lim" w:date="2020-03-10T11:04:00Z"/>
                <w:rFonts w:eastAsiaTheme="minorEastAsia"/>
                <w:sz w:val="16"/>
                <w:szCs w:val="16"/>
                <w:lang w:eastAsia="ko-KR"/>
              </w:rPr>
            </w:pPr>
            <w:ins w:id="18076" w:author="Suhwan Lim" w:date="2020-03-10T17:32: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8077" w:author="Suhwan Lim" w:date="2020-03-10T11:04:00Z"/>
                <w:rFonts w:eastAsiaTheme="minorEastAsia"/>
                <w:sz w:val="16"/>
                <w:szCs w:val="16"/>
                <w:lang w:eastAsia="ko-KR"/>
              </w:rPr>
            </w:pPr>
            <w:ins w:id="18078" w:author="Suhwan Lim" w:date="2020-03-10T17:32:00Z">
              <w:r>
                <w:rPr>
                  <w:rFonts w:eastAsiaTheme="minorEastAsia" w:hint="eastAsia"/>
                  <w:sz w:val="16"/>
                  <w:szCs w:val="16"/>
                  <w:lang w:eastAsia="ko-KR"/>
                </w:rPr>
                <w:t>None</w:t>
              </w:r>
            </w:ins>
          </w:p>
        </w:tc>
      </w:tr>
      <w:tr w:rsidR="0049009A" w:rsidTr="00A834E0">
        <w:trPr>
          <w:cantSplit/>
          <w:trHeight w:val="261"/>
          <w:ins w:id="18079" w:author="Suhwan Lim" w:date="2020-03-10T11:04:00Z"/>
        </w:trPr>
        <w:tc>
          <w:tcPr>
            <w:tcW w:w="3084" w:type="dxa"/>
            <w:shd w:val="clear" w:color="auto" w:fill="auto"/>
          </w:tcPr>
          <w:p w:rsidR="0049009A" w:rsidRPr="005B6855" w:rsidRDefault="0049009A" w:rsidP="0049009A">
            <w:pPr>
              <w:pStyle w:val="TAL"/>
              <w:rPr>
                <w:ins w:id="18080" w:author="Suhwan Lim" w:date="2020-03-10T11:04:00Z"/>
                <w:rFonts w:eastAsiaTheme="minorEastAsia" w:cs="Arial"/>
                <w:sz w:val="16"/>
                <w:szCs w:val="16"/>
                <w:lang w:eastAsia="ko-KR"/>
              </w:rPr>
            </w:pPr>
            <w:ins w:id="18081" w:author="Suhwan Lim" w:date="2020-03-10T11:04:00Z">
              <w:r>
                <w:rPr>
                  <w:rFonts w:eastAsiaTheme="minorEastAsia" w:cs="Arial" w:hint="eastAsia"/>
                  <w:sz w:val="16"/>
                  <w:szCs w:val="16"/>
                  <w:lang w:eastAsia="ko-KR"/>
                </w:rPr>
                <w:t>DL_1A-19A_n78A-n257G_UL_1</w:t>
              </w:r>
              <w:r>
                <w:rPr>
                  <w:rFonts w:eastAsiaTheme="minorEastAsia" w:cs="Arial"/>
                  <w:sz w:val="16"/>
                  <w:szCs w:val="16"/>
                  <w:lang w:eastAsia="ko-KR"/>
                </w:rPr>
                <w:t>9</w:t>
              </w:r>
              <w:r>
                <w:rPr>
                  <w:rFonts w:eastAsiaTheme="minorEastAsia" w:cs="Arial" w:hint="eastAsia"/>
                  <w:sz w:val="16"/>
                  <w:szCs w:val="16"/>
                  <w:lang w:eastAsia="ko-KR"/>
                </w:rPr>
                <w:t>A_n78A</w:t>
              </w:r>
            </w:ins>
          </w:p>
        </w:tc>
        <w:tc>
          <w:tcPr>
            <w:tcW w:w="1257" w:type="dxa"/>
            <w:shd w:val="clear" w:color="auto" w:fill="auto"/>
          </w:tcPr>
          <w:p w:rsidR="0049009A" w:rsidRPr="005B6855" w:rsidRDefault="0049009A" w:rsidP="0049009A">
            <w:pPr>
              <w:pStyle w:val="TAL"/>
              <w:rPr>
                <w:ins w:id="18082" w:author="Suhwan Lim" w:date="2020-03-10T11:04:00Z"/>
                <w:rFonts w:cs="Arial"/>
                <w:sz w:val="16"/>
                <w:szCs w:val="16"/>
              </w:rPr>
            </w:pPr>
            <w:ins w:id="18083" w:author="Suhwan Lim" w:date="2020-03-10T11:04:00Z">
              <w:r w:rsidRPr="003C625A">
                <w:rPr>
                  <w:rFonts w:cs="Arial"/>
                  <w:sz w:val="16"/>
                  <w:szCs w:val="16"/>
                </w:rPr>
                <w:t>Rel-15</w:t>
              </w:r>
            </w:ins>
          </w:p>
        </w:tc>
        <w:tc>
          <w:tcPr>
            <w:tcW w:w="1596" w:type="dxa"/>
            <w:shd w:val="clear" w:color="auto" w:fill="auto"/>
          </w:tcPr>
          <w:p w:rsidR="0049009A" w:rsidRPr="003C625A" w:rsidRDefault="0049009A" w:rsidP="0049009A">
            <w:pPr>
              <w:pStyle w:val="TAL"/>
              <w:rPr>
                <w:ins w:id="18084" w:author="Suhwan Lim" w:date="2020-03-10T11:04:00Z"/>
                <w:rFonts w:eastAsia="Yu Mincho" w:cs="Arial"/>
                <w:sz w:val="16"/>
                <w:szCs w:val="16"/>
                <w:lang w:eastAsia="ja-JP"/>
              </w:rPr>
            </w:pPr>
            <w:ins w:id="18085" w:author="Suhwan Lim" w:date="2020-03-10T11:0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8086" w:author="Suhwan Lim" w:date="2020-03-10T17:32:00Z"/>
                <w:rFonts w:eastAsia="맑은 고딕" w:cs="Arial"/>
                <w:sz w:val="16"/>
                <w:szCs w:val="16"/>
                <w:lang w:eastAsia="ko-KR"/>
              </w:rPr>
            </w:pPr>
            <w:ins w:id="18087" w:author="Suhwan Lim" w:date="2020-03-10T17:32:00Z">
              <w:r>
                <w:rPr>
                  <w:rFonts w:eastAsia="맑은 고딕" w:cs="Arial"/>
                  <w:sz w:val="16"/>
                  <w:szCs w:val="16"/>
                  <w:lang w:eastAsia="ko-KR"/>
                </w:rPr>
                <w:t>TR37.716-21-21: R4-2001095</w:t>
              </w:r>
            </w:ins>
          </w:p>
          <w:p w:rsidR="0049009A" w:rsidRPr="00FA29F7" w:rsidRDefault="0049009A" w:rsidP="0049009A">
            <w:pPr>
              <w:pStyle w:val="FP"/>
              <w:rPr>
                <w:ins w:id="18088" w:author="Suhwan Lim" w:date="2020-03-10T11:04:00Z"/>
                <w:rFonts w:eastAsia="맑은 고딕" w:cs="Arial"/>
                <w:sz w:val="16"/>
                <w:szCs w:val="16"/>
                <w:lang w:eastAsia="ko-KR"/>
              </w:rPr>
            </w:pPr>
            <w:ins w:id="18089" w:author="Suhwan Lim" w:date="2020-03-10T17:32: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8090" w:author="Suhwan Lim" w:date="2020-03-10T11:04:00Z"/>
                <w:rFonts w:eastAsiaTheme="minorEastAsia"/>
                <w:sz w:val="16"/>
                <w:szCs w:val="16"/>
                <w:lang w:eastAsia="ko-KR"/>
              </w:rPr>
            </w:pPr>
            <w:ins w:id="18091" w:author="Suhwan Lim" w:date="2020-03-10T17:32: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8092" w:author="Suhwan Lim" w:date="2020-03-10T11:04:00Z"/>
                <w:rFonts w:eastAsiaTheme="minorEastAsia"/>
                <w:sz w:val="16"/>
                <w:szCs w:val="16"/>
                <w:lang w:eastAsia="ko-KR"/>
              </w:rPr>
            </w:pPr>
            <w:ins w:id="18093" w:author="Suhwan Lim" w:date="2020-03-10T17:32: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8094" w:author="Suhwan Lim" w:date="2020-03-10T11:04:00Z"/>
                <w:rFonts w:eastAsiaTheme="minorEastAsia"/>
                <w:sz w:val="16"/>
                <w:szCs w:val="16"/>
                <w:lang w:eastAsia="ko-KR"/>
              </w:rPr>
            </w:pPr>
            <w:ins w:id="18095" w:author="Suhwan Lim" w:date="2020-03-10T17:32:00Z">
              <w:r>
                <w:rPr>
                  <w:rFonts w:eastAsiaTheme="minorEastAsia" w:hint="eastAsia"/>
                  <w:sz w:val="16"/>
                  <w:szCs w:val="16"/>
                  <w:lang w:eastAsia="ko-KR"/>
                </w:rPr>
                <w:t>None</w:t>
              </w:r>
            </w:ins>
          </w:p>
        </w:tc>
      </w:tr>
      <w:tr w:rsidR="0049009A" w:rsidTr="00A834E0">
        <w:trPr>
          <w:cantSplit/>
          <w:trHeight w:val="261"/>
          <w:ins w:id="18096" w:author="Suhwan Lim" w:date="2020-03-10T11:04:00Z"/>
        </w:trPr>
        <w:tc>
          <w:tcPr>
            <w:tcW w:w="3084" w:type="dxa"/>
            <w:shd w:val="clear" w:color="auto" w:fill="auto"/>
          </w:tcPr>
          <w:p w:rsidR="0049009A" w:rsidRPr="005B6855" w:rsidRDefault="0049009A" w:rsidP="0049009A">
            <w:pPr>
              <w:pStyle w:val="TAL"/>
              <w:rPr>
                <w:ins w:id="18097" w:author="Suhwan Lim" w:date="2020-03-10T11:04:00Z"/>
                <w:rFonts w:eastAsiaTheme="minorEastAsia" w:cs="Arial"/>
                <w:sz w:val="16"/>
                <w:szCs w:val="16"/>
                <w:lang w:eastAsia="ko-KR"/>
              </w:rPr>
            </w:pPr>
            <w:ins w:id="18098" w:author="Suhwan Lim" w:date="2020-03-10T11:04:00Z">
              <w:r>
                <w:rPr>
                  <w:rFonts w:eastAsiaTheme="minorEastAsia" w:cs="Arial" w:hint="eastAsia"/>
                  <w:sz w:val="16"/>
                  <w:szCs w:val="16"/>
                  <w:lang w:eastAsia="ko-KR"/>
                </w:rPr>
                <w:t>DL_1A-19A_n78A-n257G_UL_1</w:t>
              </w:r>
              <w:r>
                <w:rPr>
                  <w:rFonts w:eastAsiaTheme="minorEastAsia" w:cs="Arial"/>
                  <w:sz w:val="16"/>
                  <w:szCs w:val="16"/>
                  <w:lang w:eastAsia="ko-KR"/>
                </w:rPr>
                <w:t>9</w:t>
              </w:r>
              <w:r>
                <w:rPr>
                  <w:rFonts w:eastAsiaTheme="minorEastAsia" w:cs="Arial" w:hint="eastAsia"/>
                  <w:sz w:val="16"/>
                  <w:szCs w:val="16"/>
                  <w:lang w:eastAsia="ko-KR"/>
                </w:rPr>
                <w:t>A_n257A</w:t>
              </w:r>
            </w:ins>
          </w:p>
        </w:tc>
        <w:tc>
          <w:tcPr>
            <w:tcW w:w="1257" w:type="dxa"/>
            <w:shd w:val="clear" w:color="auto" w:fill="auto"/>
          </w:tcPr>
          <w:p w:rsidR="0049009A" w:rsidRPr="005B6855" w:rsidRDefault="0049009A" w:rsidP="0049009A">
            <w:pPr>
              <w:pStyle w:val="TAL"/>
              <w:rPr>
                <w:ins w:id="18099" w:author="Suhwan Lim" w:date="2020-03-10T11:04:00Z"/>
                <w:rFonts w:cs="Arial"/>
                <w:sz w:val="16"/>
                <w:szCs w:val="16"/>
              </w:rPr>
            </w:pPr>
            <w:ins w:id="18100" w:author="Suhwan Lim" w:date="2020-03-10T11:04:00Z">
              <w:r w:rsidRPr="003C625A">
                <w:rPr>
                  <w:rFonts w:cs="Arial"/>
                  <w:sz w:val="16"/>
                  <w:szCs w:val="16"/>
                </w:rPr>
                <w:t>Rel-15</w:t>
              </w:r>
            </w:ins>
          </w:p>
        </w:tc>
        <w:tc>
          <w:tcPr>
            <w:tcW w:w="1596" w:type="dxa"/>
            <w:shd w:val="clear" w:color="auto" w:fill="auto"/>
          </w:tcPr>
          <w:p w:rsidR="0049009A" w:rsidRPr="003C625A" w:rsidRDefault="0049009A" w:rsidP="0049009A">
            <w:pPr>
              <w:pStyle w:val="TAL"/>
              <w:rPr>
                <w:ins w:id="18101" w:author="Suhwan Lim" w:date="2020-03-10T11:04:00Z"/>
                <w:rFonts w:eastAsia="Yu Mincho" w:cs="Arial"/>
                <w:sz w:val="16"/>
                <w:szCs w:val="16"/>
                <w:lang w:eastAsia="ja-JP"/>
              </w:rPr>
            </w:pPr>
            <w:ins w:id="18102" w:author="Suhwan Lim" w:date="2020-03-10T11:0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8103" w:author="Suhwan Lim" w:date="2020-03-10T17:32:00Z"/>
                <w:rFonts w:eastAsia="맑은 고딕" w:cs="Arial"/>
                <w:sz w:val="16"/>
                <w:szCs w:val="16"/>
                <w:lang w:eastAsia="ko-KR"/>
              </w:rPr>
            </w:pPr>
            <w:ins w:id="18104" w:author="Suhwan Lim" w:date="2020-03-10T17:32:00Z">
              <w:r>
                <w:rPr>
                  <w:rFonts w:eastAsia="맑은 고딕" w:cs="Arial"/>
                  <w:sz w:val="16"/>
                  <w:szCs w:val="16"/>
                  <w:lang w:eastAsia="ko-KR"/>
                </w:rPr>
                <w:t>TR37.716-21-21: R4-2001095</w:t>
              </w:r>
            </w:ins>
          </w:p>
          <w:p w:rsidR="0049009A" w:rsidRPr="00FA29F7" w:rsidRDefault="0049009A" w:rsidP="0049009A">
            <w:pPr>
              <w:pStyle w:val="FP"/>
              <w:rPr>
                <w:ins w:id="18105" w:author="Suhwan Lim" w:date="2020-03-10T11:04:00Z"/>
                <w:rFonts w:eastAsia="맑은 고딕" w:cs="Arial"/>
                <w:sz w:val="16"/>
                <w:szCs w:val="16"/>
                <w:lang w:eastAsia="ko-KR"/>
              </w:rPr>
            </w:pPr>
            <w:ins w:id="18106" w:author="Suhwan Lim" w:date="2020-03-10T17:32: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8107" w:author="Suhwan Lim" w:date="2020-03-10T11:04:00Z"/>
                <w:rFonts w:eastAsiaTheme="minorEastAsia"/>
                <w:sz w:val="16"/>
                <w:szCs w:val="16"/>
                <w:lang w:eastAsia="ko-KR"/>
              </w:rPr>
            </w:pPr>
            <w:ins w:id="18108" w:author="Suhwan Lim" w:date="2020-03-10T17:32: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8109" w:author="Suhwan Lim" w:date="2020-03-10T11:04:00Z"/>
                <w:rFonts w:eastAsiaTheme="minorEastAsia"/>
                <w:sz w:val="16"/>
                <w:szCs w:val="16"/>
                <w:lang w:eastAsia="ko-KR"/>
              </w:rPr>
            </w:pPr>
            <w:ins w:id="18110" w:author="Suhwan Lim" w:date="2020-03-10T17:32: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8111" w:author="Suhwan Lim" w:date="2020-03-10T11:04:00Z"/>
                <w:rFonts w:eastAsiaTheme="minorEastAsia"/>
                <w:sz w:val="16"/>
                <w:szCs w:val="16"/>
                <w:lang w:eastAsia="ko-KR"/>
              </w:rPr>
            </w:pPr>
            <w:ins w:id="18112" w:author="Suhwan Lim" w:date="2020-03-10T17:32:00Z">
              <w:r>
                <w:rPr>
                  <w:rFonts w:eastAsiaTheme="minorEastAsia" w:hint="eastAsia"/>
                  <w:sz w:val="16"/>
                  <w:szCs w:val="16"/>
                  <w:lang w:eastAsia="ko-KR"/>
                </w:rPr>
                <w:t>None</w:t>
              </w:r>
            </w:ins>
          </w:p>
        </w:tc>
      </w:tr>
      <w:tr w:rsidR="0049009A" w:rsidTr="00A834E0">
        <w:trPr>
          <w:cantSplit/>
          <w:trHeight w:val="261"/>
          <w:ins w:id="18113" w:author="Suhwan Lim" w:date="2020-03-10T11:04:00Z"/>
        </w:trPr>
        <w:tc>
          <w:tcPr>
            <w:tcW w:w="3084" w:type="dxa"/>
            <w:shd w:val="clear" w:color="auto" w:fill="auto"/>
          </w:tcPr>
          <w:p w:rsidR="0049009A" w:rsidRDefault="0049009A" w:rsidP="0049009A">
            <w:pPr>
              <w:pStyle w:val="TAL"/>
              <w:rPr>
                <w:ins w:id="18114" w:author="Suhwan Lim" w:date="2020-03-10T11:04:00Z"/>
                <w:rFonts w:eastAsiaTheme="minorEastAsia" w:cs="Arial"/>
                <w:sz w:val="16"/>
                <w:szCs w:val="16"/>
                <w:lang w:eastAsia="ko-KR"/>
              </w:rPr>
            </w:pPr>
            <w:ins w:id="18115" w:author="Suhwan Lim" w:date="2020-03-10T11:04:00Z">
              <w:r>
                <w:rPr>
                  <w:rFonts w:eastAsiaTheme="minorEastAsia" w:cs="Arial" w:hint="eastAsia"/>
                  <w:sz w:val="16"/>
                  <w:szCs w:val="16"/>
                  <w:lang w:eastAsia="ko-KR"/>
                </w:rPr>
                <w:t>DL_1A-19A_n78A-n257G_UL_1</w:t>
              </w:r>
              <w:r>
                <w:rPr>
                  <w:rFonts w:eastAsiaTheme="minorEastAsia" w:cs="Arial"/>
                  <w:sz w:val="16"/>
                  <w:szCs w:val="16"/>
                  <w:lang w:eastAsia="ko-KR"/>
                </w:rPr>
                <w:t>9</w:t>
              </w:r>
              <w:r>
                <w:rPr>
                  <w:rFonts w:eastAsiaTheme="minorEastAsia" w:cs="Arial" w:hint="eastAsia"/>
                  <w:sz w:val="16"/>
                  <w:szCs w:val="16"/>
                  <w:lang w:eastAsia="ko-KR"/>
                </w:rPr>
                <w:t>A_n257</w:t>
              </w:r>
              <w:r>
                <w:rPr>
                  <w:rFonts w:eastAsiaTheme="minorEastAsia" w:cs="Arial"/>
                  <w:sz w:val="16"/>
                  <w:szCs w:val="16"/>
                  <w:lang w:eastAsia="ko-KR"/>
                </w:rPr>
                <w:t>G</w:t>
              </w:r>
            </w:ins>
          </w:p>
        </w:tc>
        <w:tc>
          <w:tcPr>
            <w:tcW w:w="1257" w:type="dxa"/>
            <w:shd w:val="clear" w:color="auto" w:fill="auto"/>
          </w:tcPr>
          <w:p w:rsidR="0049009A" w:rsidRPr="003C625A" w:rsidRDefault="0049009A" w:rsidP="0049009A">
            <w:pPr>
              <w:pStyle w:val="TAL"/>
              <w:rPr>
                <w:ins w:id="18116" w:author="Suhwan Lim" w:date="2020-03-10T11:04:00Z"/>
                <w:rFonts w:cs="Arial"/>
                <w:sz w:val="16"/>
                <w:szCs w:val="16"/>
              </w:rPr>
            </w:pPr>
            <w:ins w:id="18117" w:author="Suhwan Lim" w:date="2020-03-10T11:0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8118" w:author="Suhwan Lim" w:date="2020-03-10T11:04:00Z"/>
                <w:rFonts w:eastAsia="Yu Gothic" w:cs="Arial"/>
                <w:sz w:val="16"/>
                <w:szCs w:val="18"/>
              </w:rPr>
            </w:pPr>
            <w:ins w:id="18119" w:author="Suhwan Lim" w:date="2020-03-10T11:0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8120" w:author="Suhwan Lim" w:date="2020-03-10T17:32:00Z"/>
                <w:rFonts w:eastAsia="맑은 고딕" w:cs="Arial"/>
                <w:sz w:val="16"/>
                <w:szCs w:val="16"/>
                <w:lang w:eastAsia="ko-KR"/>
              </w:rPr>
            </w:pPr>
            <w:ins w:id="18121" w:author="Suhwan Lim" w:date="2020-03-10T17:32:00Z">
              <w:r>
                <w:rPr>
                  <w:rFonts w:eastAsia="맑은 고딕" w:cs="Arial"/>
                  <w:sz w:val="16"/>
                  <w:szCs w:val="16"/>
                  <w:lang w:eastAsia="ko-KR"/>
                </w:rPr>
                <w:t>TR37.716-21-21: R4-2001095</w:t>
              </w:r>
            </w:ins>
          </w:p>
          <w:p w:rsidR="0049009A" w:rsidRPr="00FA29F7" w:rsidRDefault="0049009A" w:rsidP="0049009A">
            <w:pPr>
              <w:pStyle w:val="FP"/>
              <w:rPr>
                <w:ins w:id="18122" w:author="Suhwan Lim" w:date="2020-03-10T11:04:00Z"/>
                <w:rFonts w:eastAsia="맑은 고딕" w:cs="Arial"/>
                <w:sz w:val="16"/>
                <w:szCs w:val="16"/>
                <w:lang w:eastAsia="ko-KR"/>
              </w:rPr>
            </w:pPr>
            <w:ins w:id="18123" w:author="Suhwan Lim" w:date="2020-03-10T17:32: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8124" w:author="Suhwan Lim" w:date="2020-03-10T11:04:00Z"/>
                <w:rFonts w:eastAsiaTheme="minorEastAsia"/>
                <w:sz w:val="16"/>
                <w:szCs w:val="16"/>
                <w:lang w:eastAsia="ko-KR"/>
              </w:rPr>
            </w:pPr>
            <w:ins w:id="18125" w:author="Suhwan Lim" w:date="2020-03-10T17:32: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8126" w:author="Suhwan Lim" w:date="2020-03-10T11:04:00Z"/>
                <w:rFonts w:eastAsiaTheme="minorEastAsia"/>
                <w:sz w:val="16"/>
                <w:szCs w:val="16"/>
                <w:lang w:eastAsia="ko-KR"/>
              </w:rPr>
            </w:pPr>
            <w:ins w:id="18127" w:author="Suhwan Lim" w:date="2020-03-10T17:32: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8128" w:author="Suhwan Lim" w:date="2020-03-10T11:04:00Z"/>
                <w:rFonts w:eastAsiaTheme="minorEastAsia"/>
                <w:sz w:val="16"/>
                <w:szCs w:val="16"/>
                <w:lang w:eastAsia="ko-KR"/>
              </w:rPr>
            </w:pPr>
            <w:ins w:id="18129" w:author="Suhwan Lim" w:date="2020-03-10T17:32:00Z">
              <w:r>
                <w:rPr>
                  <w:rFonts w:eastAsiaTheme="minorEastAsia" w:hint="eastAsia"/>
                  <w:sz w:val="16"/>
                  <w:szCs w:val="16"/>
                  <w:lang w:eastAsia="ko-KR"/>
                </w:rPr>
                <w:t>None</w:t>
              </w:r>
            </w:ins>
          </w:p>
        </w:tc>
      </w:tr>
      <w:tr w:rsidR="0049009A" w:rsidTr="00A834E0">
        <w:trPr>
          <w:cantSplit/>
          <w:trHeight w:val="261"/>
          <w:ins w:id="18130" w:author="Suhwan Lim" w:date="2020-03-10T11:04:00Z"/>
        </w:trPr>
        <w:tc>
          <w:tcPr>
            <w:tcW w:w="3084" w:type="dxa"/>
            <w:shd w:val="clear" w:color="auto" w:fill="auto"/>
          </w:tcPr>
          <w:p w:rsidR="0049009A" w:rsidRPr="005B6855" w:rsidRDefault="0049009A" w:rsidP="0049009A">
            <w:pPr>
              <w:pStyle w:val="TAL"/>
              <w:rPr>
                <w:ins w:id="18131" w:author="Suhwan Lim" w:date="2020-03-10T11:04:00Z"/>
                <w:rFonts w:eastAsiaTheme="minorEastAsia" w:cs="Arial"/>
                <w:sz w:val="16"/>
                <w:szCs w:val="16"/>
                <w:lang w:eastAsia="ko-KR"/>
              </w:rPr>
            </w:pPr>
            <w:ins w:id="18132" w:author="Suhwan Lim" w:date="2020-03-10T11:04:00Z">
              <w:r>
                <w:rPr>
                  <w:rFonts w:eastAsiaTheme="minorEastAsia" w:cs="Arial" w:hint="eastAsia"/>
                  <w:sz w:val="16"/>
                  <w:szCs w:val="16"/>
                  <w:lang w:eastAsia="ko-KR"/>
                </w:rPr>
                <w:t>DL_1A-19A_n78A-n257H_UL_1A_n78A</w:t>
              </w:r>
            </w:ins>
          </w:p>
        </w:tc>
        <w:tc>
          <w:tcPr>
            <w:tcW w:w="1257" w:type="dxa"/>
            <w:shd w:val="clear" w:color="auto" w:fill="auto"/>
          </w:tcPr>
          <w:p w:rsidR="0049009A" w:rsidRPr="005B6855" w:rsidRDefault="0049009A" w:rsidP="0049009A">
            <w:pPr>
              <w:pStyle w:val="TAL"/>
              <w:rPr>
                <w:ins w:id="18133" w:author="Suhwan Lim" w:date="2020-03-10T11:04:00Z"/>
                <w:rFonts w:cs="Arial"/>
                <w:sz w:val="16"/>
                <w:szCs w:val="16"/>
              </w:rPr>
            </w:pPr>
            <w:ins w:id="18134" w:author="Suhwan Lim" w:date="2020-03-10T11:04:00Z">
              <w:r w:rsidRPr="003C625A">
                <w:rPr>
                  <w:rFonts w:cs="Arial"/>
                  <w:sz w:val="16"/>
                  <w:szCs w:val="16"/>
                </w:rPr>
                <w:t>Rel-15</w:t>
              </w:r>
            </w:ins>
          </w:p>
        </w:tc>
        <w:tc>
          <w:tcPr>
            <w:tcW w:w="1596" w:type="dxa"/>
            <w:shd w:val="clear" w:color="auto" w:fill="auto"/>
          </w:tcPr>
          <w:p w:rsidR="0049009A" w:rsidRPr="003C625A" w:rsidRDefault="0049009A" w:rsidP="0049009A">
            <w:pPr>
              <w:pStyle w:val="TAL"/>
              <w:rPr>
                <w:ins w:id="18135" w:author="Suhwan Lim" w:date="2020-03-10T11:04:00Z"/>
                <w:rFonts w:eastAsia="Yu Mincho" w:cs="Arial"/>
                <w:sz w:val="16"/>
                <w:szCs w:val="16"/>
                <w:lang w:eastAsia="ja-JP"/>
              </w:rPr>
            </w:pPr>
            <w:ins w:id="18136" w:author="Suhwan Lim" w:date="2020-03-10T11:0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8137" w:author="Suhwan Lim" w:date="2020-03-10T17:32:00Z"/>
                <w:rFonts w:eastAsia="맑은 고딕" w:cs="Arial"/>
                <w:sz w:val="16"/>
                <w:szCs w:val="16"/>
                <w:lang w:eastAsia="ko-KR"/>
              </w:rPr>
            </w:pPr>
            <w:ins w:id="18138" w:author="Suhwan Lim" w:date="2020-03-10T17:32:00Z">
              <w:r>
                <w:rPr>
                  <w:rFonts w:eastAsia="맑은 고딕" w:cs="Arial"/>
                  <w:sz w:val="16"/>
                  <w:szCs w:val="16"/>
                  <w:lang w:eastAsia="ko-KR"/>
                </w:rPr>
                <w:t>TR37.716-21-21: R4-2001095</w:t>
              </w:r>
            </w:ins>
          </w:p>
          <w:p w:rsidR="0049009A" w:rsidRPr="00FA29F7" w:rsidRDefault="0049009A" w:rsidP="0049009A">
            <w:pPr>
              <w:pStyle w:val="FP"/>
              <w:rPr>
                <w:ins w:id="18139" w:author="Suhwan Lim" w:date="2020-03-10T11:04:00Z"/>
                <w:rFonts w:eastAsia="맑은 고딕" w:cs="Arial"/>
                <w:sz w:val="16"/>
                <w:szCs w:val="16"/>
                <w:lang w:eastAsia="ko-KR"/>
              </w:rPr>
            </w:pPr>
            <w:ins w:id="18140" w:author="Suhwan Lim" w:date="2020-03-10T17:32: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8141" w:author="Suhwan Lim" w:date="2020-03-10T11:04:00Z"/>
                <w:rFonts w:eastAsiaTheme="minorEastAsia"/>
                <w:sz w:val="16"/>
                <w:szCs w:val="16"/>
                <w:lang w:eastAsia="ko-KR"/>
              </w:rPr>
            </w:pPr>
            <w:ins w:id="18142" w:author="Suhwan Lim" w:date="2020-03-10T17:32: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8143" w:author="Suhwan Lim" w:date="2020-03-10T11:04:00Z"/>
                <w:rFonts w:eastAsiaTheme="minorEastAsia"/>
                <w:sz w:val="16"/>
                <w:szCs w:val="16"/>
                <w:lang w:eastAsia="ko-KR"/>
              </w:rPr>
            </w:pPr>
            <w:ins w:id="18144" w:author="Suhwan Lim" w:date="2020-03-10T17:32: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8145" w:author="Suhwan Lim" w:date="2020-03-10T11:04:00Z"/>
                <w:rFonts w:eastAsiaTheme="minorEastAsia"/>
                <w:sz w:val="16"/>
                <w:szCs w:val="16"/>
                <w:lang w:eastAsia="ko-KR"/>
              </w:rPr>
            </w:pPr>
            <w:ins w:id="18146" w:author="Suhwan Lim" w:date="2020-03-10T17:32:00Z">
              <w:r>
                <w:rPr>
                  <w:rFonts w:eastAsiaTheme="minorEastAsia" w:hint="eastAsia"/>
                  <w:sz w:val="16"/>
                  <w:szCs w:val="16"/>
                  <w:lang w:eastAsia="ko-KR"/>
                </w:rPr>
                <w:t>None</w:t>
              </w:r>
            </w:ins>
          </w:p>
        </w:tc>
      </w:tr>
      <w:tr w:rsidR="0049009A" w:rsidTr="00A834E0">
        <w:trPr>
          <w:cantSplit/>
          <w:trHeight w:val="261"/>
          <w:ins w:id="18147" w:author="Suhwan Lim" w:date="2020-03-10T11:04:00Z"/>
        </w:trPr>
        <w:tc>
          <w:tcPr>
            <w:tcW w:w="3084" w:type="dxa"/>
            <w:shd w:val="clear" w:color="auto" w:fill="auto"/>
          </w:tcPr>
          <w:p w:rsidR="0049009A" w:rsidRPr="005B6855" w:rsidRDefault="0049009A" w:rsidP="0049009A">
            <w:pPr>
              <w:pStyle w:val="TAL"/>
              <w:rPr>
                <w:ins w:id="18148" w:author="Suhwan Lim" w:date="2020-03-10T11:04:00Z"/>
                <w:rFonts w:eastAsiaTheme="minorEastAsia" w:cs="Arial"/>
                <w:sz w:val="16"/>
                <w:szCs w:val="16"/>
                <w:lang w:eastAsia="ko-KR"/>
              </w:rPr>
            </w:pPr>
            <w:ins w:id="18149" w:author="Suhwan Lim" w:date="2020-03-10T11:04:00Z">
              <w:r>
                <w:rPr>
                  <w:rFonts w:eastAsiaTheme="minorEastAsia" w:cs="Arial" w:hint="eastAsia"/>
                  <w:sz w:val="16"/>
                  <w:szCs w:val="16"/>
                  <w:lang w:eastAsia="ko-KR"/>
                </w:rPr>
                <w:t>DL_1A-19A_n78A-n257H_UL_1A_n257A</w:t>
              </w:r>
            </w:ins>
          </w:p>
        </w:tc>
        <w:tc>
          <w:tcPr>
            <w:tcW w:w="1257" w:type="dxa"/>
            <w:shd w:val="clear" w:color="auto" w:fill="auto"/>
          </w:tcPr>
          <w:p w:rsidR="0049009A" w:rsidRPr="005B6855" w:rsidRDefault="0049009A" w:rsidP="0049009A">
            <w:pPr>
              <w:pStyle w:val="TAL"/>
              <w:rPr>
                <w:ins w:id="18150" w:author="Suhwan Lim" w:date="2020-03-10T11:04:00Z"/>
                <w:rFonts w:cs="Arial"/>
                <w:sz w:val="16"/>
                <w:szCs w:val="16"/>
              </w:rPr>
            </w:pPr>
            <w:ins w:id="18151" w:author="Suhwan Lim" w:date="2020-03-10T11:04:00Z">
              <w:r w:rsidRPr="003C625A">
                <w:rPr>
                  <w:rFonts w:cs="Arial"/>
                  <w:sz w:val="16"/>
                  <w:szCs w:val="16"/>
                </w:rPr>
                <w:t>Rel-15</w:t>
              </w:r>
            </w:ins>
          </w:p>
        </w:tc>
        <w:tc>
          <w:tcPr>
            <w:tcW w:w="1596" w:type="dxa"/>
            <w:shd w:val="clear" w:color="auto" w:fill="auto"/>
          </w:tcPr>
          <w:p w:rsidR="0049009A" w:rsidRPr="003C625A" w:rsidRDefault="0049009A" w:rsidP="0049009A">
            <w:pPr>
              <w:pStyle w:val="TAL"/>
              <w:rPr>
                <w:ins w:id="18152" w:author="Suhwan Lim" w:date="2020-03-10T11:04:00Z"/>
                <w:rFonts w:eastAsia="Yu Mincho" w:cs="Arial"/>
                <w:sz w:val="16"/>
                <w:szCs w:val="16"/>
                <w:lang w:eastAsia="ja-JP"/>
              </w:rPr>
            </w:pPr>
            <w:ins w:id="18153" w:author="Suhwan Lim" w:date="2020-03-10T11:0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8154" w:author="Suhwan Lim" w:date="2020-03-10T17:32:00Z"/>
                <w:rFonts w:eastAsia="맑은 고딕" w:cs="Arial"/>
                <w:sz w:val="16"/>
                <w:szCs w:val="16"/>
                <w:lang w:eastAsia="ko-KR"/>
              </w:rPr>
            </w:pPr>
            <w:ins w:id="18155" w:author="Suhwan Lim" w:date="2020-03-10T17:32:00Z">
              <w:r>
                <w:rPr>
                  <w:rFonts w:eastAsia="맑은 고딕" w:cs="Arial"/>
                  <w:sz w:val="16"/>
                  <w:szCs w:val="16"/>
                  <w:lang w:eastAsia="ko-KR"/>
                </w:rPr>
                <w:t>TR37.716-21-21: R4-2001095</w:t>
              </w:r>
            </w:ins>
          </w:p>
          <w:p w:rsidR="0049009A" w:rsidRPr="00FA29F7" w:rsidRDefault="0049009A" w:rsidP="0049009A">
            <w:pPr>
              <w:pStyle w:val="FP"/>
              <w:rPr>
                <w:ins w:id="18156" w:author="Suhwan Lim" w:date="2020-03-10T11:04:00Z"/>
                <w:rFonts w:eastAsia="맑은 고딕" w:cs="Arial"/>
                <w:sz w:val="16"/>
                <w:szCs w:val="16"/>
                <w:lang w:eastAsia="ko-KR"/>
              </w:rPr>
            </w:pPr>
            <w:ins w:id="18157" w:author="Suhwan Lim" w:date="2020-03-10T17:32: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8158" w:author="Suhwan Lim" w:date="2020-03-10T11:04:00Z"/>
                <w:rFonts w:eastAsiaTheme="minorEastAsia"/>
                <w:sz w:val="16"/>
                <w:szCs w:val="16"/>
                <w:lang w:eastAsia="ko-KR"/>
              </w:rPr>
            </w:pPr>
            <w:ins w:id="18159" w:author="Suhwan Lim" w:date="2020-03-10T17:32: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8160" w:author="Suhwan Lim" w:date="2020-03-10T11:04:00Z"/>
                <w:rFonts w:eastAsiaTheme="minorEastAsia"/>
                <w:sz w:val="16"/>
                <w:szCs w:val="16"/>
                <w:lang w:eastAsia="ko-KR"/>
              </w:rPr>
            </w:pPr>
            <w:ins w:id="18161" w:author="Suhwan Lim" w:date="2020-03-10T17:32: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8162" w:author="Suhwan Lim" w:date="2020-03-10T11:04:00Z"/>
                <w:rFonts w:eastAsiaTheme="minorEastAsia"/>
                <w:sz w:val="16"/>
                <w:szCs w:val="16"/>
                <w:lang w:eastAsia="ko-KR"/>
              </w:rPr>
            </w:pPr>
            <w:ins w:id="18163" w:author="Suhwan Lim" w:date="2020-03-10T17:32:00Z">
              <w:r>
                <w:rPr>
                  <w:rFonts w:eastAsiaTheme="minorEastAsia" w:hint="eastAsia"/>
                  <w:sz w:val="16"/>
                  <w:szCs w:val="16"/>
                  <w:lang w:eastAsia="ko-KR"/>
                </w:rPr>
                <w:t>None</w:t>
              </w:r>
            </w:ins>
          </w:p>
        </w:tc>
      </w:tr>
      <w:tr w:rsidR="0049009A" w:rsidTr="00A834E0">
        <w:trPr>
          <w:cantSplit/>
          <w:trHeight w:val="261"/>
          <w:ins w:id="18164" w:author="Suhwan Lim" w:date="2020-03-10T11:04:00Z"/>
        </w:trPr>
        <w:tc>
          <w:tcPr>
            <w:tcW w:w="3084" w:type="dxa"/>
            <w:shd w:val="clear" w:color="auto" w:fill="auto"/>
          </w:tcPr>
          <w:p w:rsidR="0049009A" w:rsidRDefault="0049009A" w:rsidP="0049009A">
            <w:pPr>
              <w:pStyle w:val="TAL"/>
              <w:rPr>
                <w:ins w:id="18165" w:author="Suhwan Lim" w:date="2020-03-10T11:04:00Z"/>
                <w:rFonts w:eastAsiaTheme="minorEastAsia" w:cs="Arial"/>
                <w:sz w:val="16"/>
                <w:szCs w:val="16"/>
                <w:lang w:eastAsia="ko-KR"/>
              </w:rPr>
            </w:pPr>
            <w:ins w:id="18166" w:author="Suhwan Lim" w:date="2020-03-10T11:04:00Z">
              <w:r>
                <w:rPr>
                  <w:rFonts w:eastAsiaTheme="minorEastAsia" w:cs="Arial" w:hint="eastAsia"/>
                  <w:sz w:val="16"/>
                  <w:szCs w:val="16"/>
                  <w:lang w:eastAsia="ko-KR"/>
                </w:rPr>
                <w:t>DL_1A-19A_n78A-n257H_UL_1A_n257G</w:t>
              </w:r>
            </w:ins>
          </w:p>
        </w:tc>
        <w:tc>
          <w:tcPr>
            <w:tcW w:w="1257" w:type="dxa"/>
            <w:shd w:val="clear" w:color="auto" w:fill="auto"/>
          </w:tcPr>
          <w:p w:rsidR="0049009A" w:rsidRPr="003C625A" w:rsidRDefault="0049009A" w:rsidP="0049009A">
            <w:pPr>
              <w:pStyle w:val="TAL"/>
              <w:rPr>
                <w:ins w:id="18167" w:author="Suhwan Lim" w:date="2020-03-10T11:04:00Z"/>
                <w:rFonts w:cs="Arial"/>
                <w:sz w:val="16"/>
                <w:szCs w:val="16"/>
              </w:rPr>
            </w:pPr>
            <w:ins w:id="18168" w:author="Suhwan Lim" w:date="2020-03-10T11:0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8169" w:author="Suhwan Lim" w:date="2020-03-10T11:04:00Z"/>
                <w:rFonts w:eastAsia="Yu Gothic" w:cs="Arial"/>
                <w:sz w:val="16"/>
                <w:szCs w:val="18"/>
              </w:rPr>
            </w:pPr>
            <w:ins w:id="18170" w:author="Suhwan Lim" w:date="2020-03-10T11:0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8171" w:author="Suhwan Lim" w:date="2020-03-10T17:32:00Z"/>
                <w:rFonts w:eastAsia="맑은 고딕" w:cs="Arial"/>
                <w:sz w:val="16"/>
                <w:szCs w:val="16"/>
                <w:lang w:eastAsia="ko-KR"/>
              </w:rPr>
            </w:pPr>
            <w:ins w:id="18172" w:author="Suhwan Lim" w:date="2020-03-10T17:32:00Z">
              <w:r>
                <w:rPr>
                  <w:rFonts w:eastAsia="맑은 고딕" w:cs="Arial"/>
                  <w:sz w:val="16"/>
                  <w:szCs w:val="16"/>
                  <w:lang w:eastAsia="ko-KR"/>
                </w:rPr>
                <w:t>TR37.716-21-21: R4-2001095</w:t>
              </w:r>
            </w:ins>
          </w:p>
          <w:p w:rsidR="0049009A" w:rsidRPr="00FA29F7" w:rsidRDefault="0049009A" w:rsidP="0049009A">
            <w:pPr>
              <w:pStyle w:val="FP"/>
              <w:rPr>
                <w:ins w:id="18173" w:author="Suhwan Lim" w:date="2020-03-10T11:04:00Z"/>
                <w:rFonts w:eastAsia="맑은 고딕" w:cs="Arial"/>
                <w:sz w:val="16"/>
                <w:szCs w:val="16"/>
                <w:lang w:eastAsia="ko-KR"/>
              </w:rPr>
            </w:pPr>
            <w:ins w:id="18174" w:author="Suhwan Lim" w:date="2020-03-10T17:32: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8175" w:author="Suhwan Lim" w:date="2020-03-10T11:04:00Z"/>
                <w:rFonts w:eastAsiaTheme="minorEastAsia"/>
                <w:sz w:val="16"/>
                <w:szCs w:val="16"/>
                <w:lang w:eastAsia="ko-KR"/>
              </w:rPr>
            </w:pPr>
            <w:ins w:id="18176" w:author="Suhwan Lim" w:date="2020-03-10T17:32: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8177" w:author="Suhwan Lim" w:date="2020-03-10T11:04:00Z"/>
                <w:rFonts w:eastAsiaTheme="minorEastAsia"/>
                <w:sz w:val="16"/>
                <w:szCs w:val="16"/>
                <w:lang w:eastAsia="ko-KR"/>
              </w:rPr>
            </w:pPr>
            <w:ins w:id="18178" w:author="Suhwan Lim" w:date="2020-03-10T17:32: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8179" w:author="Suhwan Lim" w:date="2020-03-10T11:04:00Z"/>
                <w:rFonts w:eastAsiaTheme="minorEastAsia"/>
                <w:sz w:val="16"/>
                <w:szCs w:val="16"/>
                <w:lang w:eastAsia="ko-KR"/>
              </w:rPr>
            </w:pPr>
            <w:ins w:id="18180" w:author="Suhwan Lim" w:date="2020-03-10T17:32:00Z">
              <w:r>
                <w:rPr>
                  <w:rFonts w:eastAsiaTheme="minorEastAsia" w:hint="eastAsia"/>
                  <w:sz w:val="16"/>
                  <w:szCs w:val="16"/>
                  <w:lang w:eastAsia="ko-KR"/>
                </w:rPr>
                <w:t>None</w:t>
              </w:r>
            </w:ins>
          </w:p>
        </w:tc>
      </w:tr>
      <w:tr w:rsidR="0049009A" w:rsidTr="00A834E0">
        <w:trPr>
          <w:cantSplit/>
          <w:trHeight w:val="261"/>
          <w:ins w:id="18181" w:author="Suhwan Lim" w:date="2020-03-10T11:04:00Z"/>
        </w:trPr>
        <w:tc>
          <w:tcPr>
            <w:tcW w:w="3084" w:type="dxa"/>
            <w:shd w:val="clear" w:color="auto" w:fill="auto"/>
          </w:tcPr>
          <w:p w:rsidR="0049009A" w:rsidRDefault="0049009A" w:rsidP="0049009A">
            <w:pPr>
              <w:pStyle w:val="TAL"/>
              <w:rPr>
                <w:ins w:id="18182" w:author="Suhwan Lim" w:date="2020-03-10T11:04:00Z"/>
                <w:rFonts w:eastAsiaTheme="minorEastAsia" w:cs="Arial"/>
                <w:sz w:val="16"/>
                <w:szCs w:val="16"/>
                <w:lang w:eastAsia="ko-KR"/>
              </w:rPr>
            </w:pPr>
            <w:ins w:id="18183" w:author="Suhwan Lim" w:date="2020-03-10T11:04:00Z">
              <w:r>
                <w:rPr>
                  <w:rFonts w:eastAsiaTheme="minorEastAsia" w:cs="Arial" w:hint="eastAsia"/>
                  <w:sz w:val="16"/>
                  <w:szCs w:val="16"/>
                  <w:lang w:eastAsia="ko-KR"/>
                </w:rPr>
                <w:t>DL_1A-19A_n78A-n257H_UL_1A_n257H</w:t>
              </w:r>
            </w:ins>
          </w:p>
        </w:tc>
        <w:tc>
          <w:tcPr>
            <w:tcW w:w="1257" w:type="dxa"/>
            <w:shd w:val="clear" w:color="auto" w:fill="auto"/>
          </w:tcPr>
          <w:p w:rsidR="0049009A" w:rsidRPr="003C625A" w:rsidRDefault="0049009A" w:rsidP="0049009A">
            <w:pPr>
              <w:pStyle w:val="TAL"/>
              <w:rPr>
                <w:ins w:id="18184" w:author="Suhwan Lim" w:date="2020-03-10T11:04:00Z"/>
                <w:rFonts w:cs="Arial"/>
                <w:sz w:val="16"/>
                <w:szCs w:val="16"/>
              </w:rPr>
            </w:pPr>
            <w:ins w:id="18185" w:author="Suhwan Lim" w:date="2020-03-10T11:0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8186" w:author="Suhwan Lim" w:date="2020-03-10T11:04:00Z"/>
                <w:rFonts w:eastAsia="Yu Gothic" w:cs="Arial"/>
                <w:sz w:val="16"/>
                <w:szCs w:val="18"/>
              </w:rPr>
            </w:pPr>
            <w:ins w:id="18187" w:author="Suhwan Lim" w:date="2020-03-10T11:0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8188" w:author="Suhwan Lim" w:date="2020-03-10T17:32:00Z"/>
                <w:rFonts w:eastAsia="맑은 고딕" w:cs="Arial"/>
                <w:sz w:val="16"/>
                <w:szCs w:val="16"/>
                <w:lang w:eastAsia="ko-KR"/>
              </w:rPr>
            </w:pPr>
            <w:ins w:id="18189" w:author="Suhwan Lim" w:date="2020-03-10T17:32:00Z">
              <w:r>
                <w:rPr>
                  <w:rFonts w:eastAsia="맑은 고딕" w:cs="Arial"/>
                  <w:sz w:val="16"/>
                  <w:szCs w:val="16"/>
                  <w:lang w:eastAsia="ko-KR"/>
                </w:rPr>
                <w:t>TR37.716-21-21: R4-2001095</w:t>
              </w:r>
            </w:ins>
          </w:p>
          <w:p w:rsidR="0049009A" w:rsidRPr="00FA29F7" w:rsidRDefault="0049009A" w:rsidP="0049009A">
            <w:pPr>
              <w:pStyle w:val="FP"/>
              <w:rPr>
                <w:ins w:id="18190" w:author="Suhwan Lim" w:date="2020-03-10T11:04:00Z"/>
                <w:rFonts w:eastAsia="맑은 고딕" w:cs="Arial"/>
                <w:sz w:val="16"/>
                <w:szCs w:val="16"/>
                <w:lang w:eastAsia="ko-KR"/>
              </w:rPr>
            </w:pPr>
            <w:ins w:id="18191" w:author="Suhwan Lim" w:date="2020-03-10T17:32: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8192" w:author="Suhwan Lim" w:date="2020-03-10T11:04:00Z"/>
                <w:rFonts w:eastAsiaTheme="minorEastAsia"/>
                <w:sz w:val="16"/>
                <w:szCs w:val="16"/>
                <w:lang w:eastAsia="ko-KR"/>
              </w:rPr>
            </w:pPr>
            <w:ins w:id="18193" w:author="Suhwan Lim" w:date="2020-03-10T17:32: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8194" w:author="Suhwan Lim" w:date="2020-03-10T11:04:00Z"/>
                <w:rFonts w:eastAsiaTheme="minorEastAsia"/>
                <w:sz w:val="16"/>
                <w:szCs w:val="16"/>
                <w:lang w:eastAsia="ko-KR"/>
              </w:rPr>
            </w:pPr>
            <w:ins w:id="18195" w:author="Suhwan Lim" w:date="2020-03-10T17:32: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8196" w:author="Suhwan Lim" w:date="2020-03-10T11:04:00Z"/>
                <w:rFonts w:eastAsiaTheme="minorEastAsia"/>
                <w:sz w:val="16"/>
                <w:szCs w:val="16"/>
                <w:lang w:eastAsia="ko-KR"/>
              </w:rPr>
            </w:pPr>
            <w:ins w:id="18197" w:author="Suhwan Lim" w:date="2020-03-10T17:32:00Z">
              <w:r>
                <w:rPr>
                  <w:rFonts w:eastAsiaTheme="minorEastAsia" w:hint="eastAsia"/>
                  <w:sz w:val="16"/>
                  <w:szCs w:val="16"/>
                  <w:lang w:eastAsia="ko-KR"/>
                </w:rPr>
                <w:t>None</w:t>
              </w:r>
            </w:ins>
          </w:p>
        </w:tc>
      </w:tr>
      <w:tr w:rsidR="0049009A" w:rsidTr="00A834E0">
        <w:trPr>
          <w:cantSplit/>
          <w:trHeight w:val="261"/>
          <w:ins w:id="18198" w:author="Suhwan Lim" w:date="2020-03-10T11:04:00Z"/>
        </w:trPr>
        <w:tc>
          <w:tcPr>
            <w:tcW w:w="3084" w:type="dxa"/>
            <w:shd w:val="clear" w:color="auto" w:fill="auto"/>
          </w:tcPr>
          <w:p w:rsidR="0049009A" w:rsidRPr="005B6855" w:rsidRDefault="0049009A" w:rsidP="0049009A">
            <w:pPr>
              <w:pStyle w:val="TAL"/>
              <w:rPr>
                <w:ins w:id="18199" w:author="Suhwan Lim" w:date="2020-03-10T11:04:00Z"/>
                <w:rFonts w:eastAsiaTheme="minorEastAsia" w:cs="Arial"/>
                <w:sz w:val="16"/>
                <w:szCs w:val="16"/>
                <w:lang w:eastAsia="ko-KR"/>
              </w:rPr>
            </w:pPr>
            <w:ins w:id="18200" w:author="Suhwan Lim" w:date="2020-03-10T11:04:00Z">
              <w:r>
                <w:rPr>
                  <w:rFonts w:eastAsiaTheme="minorEastAsia" w:cs="Arial" w:hint="eastAsia"/>
                  <w:sz w:val="16"/>
                  <w:szCs w:val="16"/>
                  <w:lang w:eastAsia="ko-KR"/>
                </w:rPr>
                <w:t>DL_1A-19A_n78A-n257H_UL_1</w:t>
              </w:r>
              <w:r>
                <w:rPr>
                  <w:rFonts w:eastAsiaTheme="minorEastAsia" w:cs="Arial"/>
                  <w:sz w:val="16"/>
                  <w:szCs w:val="16"/>
                  <w:lang w:eastAsia="ko-KR"/>
                </w:rPr>
                <w:t>9</w:t>
              </w:r>
              <w:r>
                <w:rPr>
                  <w:rFonts w:eastAsiaTheme="minorEastAsia" w:cs="Arial" w:hint="eastAsia"/>
                  <w:sz w:val="16"/>
                  <w:szCs w:val="16"/>
                  <w:lang w:eastAsia="ko-KR"/>
                </w:rPr>
                <w:t>A_n78A</w:t>
              </w:r>
            </w:ins>
          </w:p>
        </w:tc>
        <w:tc>
          <w:tcPr>
            <w:tcW w:w="1257" w:type="dxa"/>
            <w:shd w:val="clear" w:color="auto" w:fill="auto"/>
          </w:tcPr>
          <w:p w:rsidR="0049009A" w:rsidRPr="005B6855" w:rsidRDefault="0049009A" w:rsidP="0049009A">
            <w:pPr>
              <w:pStyle w:val="TAL"/>
              <w:rPr>
                <w:ins w:id="18201" w:author="Suhwan Lim" w:date="2020-03-10T11:04:00Z"/>
                <w:rFonts w:cs="Arial"/>
                <w:sz w:val="16"/>
                <w:szCs w:val="16"/>
              </w:rPr>
            </w:pPr>
            <w:ins w:id="18202" w:author="Suhwan Lim" w:date="2020-03-10T11:04:00Z">
              <w:r w:rsidRPr="003C625A">
                <w:rPr>
                  <w:rFonts w:cs="Arial"/>
                  <w:sz w:val="16"/>
                  <w:szCs w:val="16"/>
                </w:rPr>
                <w:t>Rel-15</w:t>
              </w:r>
            </w:ins>
          </w:p>
        </w:tc>
        <w:tc>
          <w:tcPr>
            <w:tcW w:w="1596" w:type="dxa"/>
            <w:shd w:val="clear" w:color="auto" w:fill="auto"/>
          </w:tcPr>
          <w:p w:rsidR="0049009A" w:rsidRPr="003C625A" w:rsidRDefault="0049009A" w:rsidP="0049009A">
            <w:pPr>
              <w:pStyle w:val="TAL"/>
              <w:rPr>
                <w:ins w:id="18203" w:author="Suhwan Lim" w:date="2020-03-10T11:04:00Z"/>
                <w:rFonts w:eastAsia="Yu Mincho" w:cs="Arial"/>
                <w:sz w:val="16"/>
                <w:szCs w:val="16"/>
                <w:lang w:eastAsia="ja-JP"/>
              </w:rPr>
            </w:pPr>
            <w:ins w:id="18204" w:author="Suhwan Lim" w:date="2020-03-10T11:0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8205" w:author="Suhwan Lim" w:date="2020-03-10T17:32:00Z"/>
                <w:rFonts w:eastAsia="맑은 고딕" w:cs="Arial"/>
                <w:sz w:val="16"/>
                <w:szCs w:val="16"/>
                <w:lang w:eastAsia="ko-KR"/>
              </w:rPr>
            </w:pPr>
            <w:ins w:id="18206" w:author="Suhwan Lim" w:date="2020-03-10T17:32:00Z">
              <w:r>
                <w:rPr>
                  <w:rFonts w:eastAsia="맑은 고딕" w:cs="Arial"/>
                  <w:sz w:val="16"/>
                  <w:szCs w:val="16"/>
                  <w:lang w:eastAsia="ko-KR"/>
                </w:rPr>
                <w:t>TR37.716-21-21: R4-2001095</w:t>
              </w:r>
            </w:ins>
          </w:p>
          <w:p w:rsidR="0049009A" w:rsidRPr="00FA29F7" w:rsidRDefault="0049009A" w:rsidP="0049009A">
            <w:pPr>
              <w:pStyle w:val="FP"/>
              <w:rPr>
                <w:ins w:id="18207" w:author="Suhwan Lim" w:date="2020-03-10T11:04:00Z"/>
                <w:rFonts w:eastAsia="맑은 고딕" w:cs="Arial"/>
                <w:sz w:val="16"/>
                <w:szCs w:val="16"/>
                <w:lang w:eastAsia="ko-KR"/>
              </w:rPr>
            </w:pPr>
            <w:ins w:id="18208" w:author="Suhwan Lim" w:date="2020-03-10T17:32: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8209" w:author="Suhwan Lim" w:date="2020-03-10T11:04:00Z"/>
                <w:rFonts w:eastAsiaTheme="minorEastAsia"/>
                <w:sz w:val="16"/>
                <w:szCs w:val="16"/>
                <w:lang w:eastAsia="ko-KR"/>
              </w:rPr>
            </w:pPr>
            <w:ins w:id="18210" w:author="Suhwan Lim" w:date="2020-03-10T17:32: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8211" w:author="Suhwan Lim" w:date="2020-03-10T11:04:00Z"/>
                <w:rFonts w:eastAsiaTheme="minorEastAsia"/>
                <w:sz w:val="16"/>
                <w:szCs w:val="16"/>
                <w:lang w:eastAsia="ko-KR"/>
              </w:rPr>
            </w:pPr>
            <w:ins w:id="18212" w:author="Suhwan Lim" w:date="2020-03-10T17:32: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8213" w:author="Suhwan Lim" w:date="2020-03-10T11:04:00Z"/>
                <w:rFonts w:eastAsiaTheme="minorEastAsia"/>
                <w:sz w:val="16"/>
                <w:szCs w:val="16"/>
                <w:lang w:eastAsia="ko-KR"/>
              </w:rPr>
            </w:pPr>
            <w:ins w:id="18214" w:author="Suhwan Lim" w:date="2020-03-10T17:32:00Z">
              <w:r>
                <w:rPr>
                  <w:rFonts w:eastAsiaTheme="minorEastAsia" w:hint="eastAsia"/>
                  <w:sz w:val="16"/>
                  <w:szCs w:val="16"/>
                  <w:lang w:eastAsia="ko-KR"/>
                </w:rPr>
                <w:t>None</w:t>
              </w:r>
            </w:ins>
          </w:p>
        </w:tc>
      </w:tr>
      <w:tr w:rsidR="0049009A" w:rsidTr="00A834E0">
        <w:trPr>
          <w:cantSplit/>
          <w:trHeight w:val="261"/>
          <w:ins w:id="18215" w:author="Suhwan Lim" w:date="2020-03-10T11:04:00Z"/>
        </w:trPr>
        <w:tc>
          <w:tcPr>
            <w:tcW w:w="3084" w:type="dxa"/>
            <w:shd w:val="clear" w:color="auto" w:fill="auto"/>
          </w:tcPr>
          <w:p w:rsidR="0049009A" w:rsidRPr="005B6855" w:rsidRDefault="0049009A" w:rsidP="0049009A">
            <w:pPr>
              <w:pStyle w:val="TAL"/>
              <w:rPr>
                <w:ins w:id="18216" w:author="Suhwan Lim" w:date="2020-03-10T11:04:00Z"/>
                <w:rFonts w:eastAsiaTheme="minorEastAsia" w:cs="Arial"/>
                <w:sz w:val="16"/>
                <w:szCs w:val="16"/>
                <w:lang w:eastAsia="ko-KR"/>
              </w:rPr>
            </w:pPr>
            <w:ins w:id="18217" w:author="Suhwan Lim" w:date="2020-03-10T11:04:00Z">
              <w:r>
                <w:rPr>
                  <w:rFonts w:eastAsiaTheme="minorEastAsia" w:cs="Arial" w:hint="eastAsia"/>
                  <w:sz w:val="16"/>
                  <w:szCs w:val="16"/>
                  <w:lang w:eastAsia="ko-KR"/>
                </w:rPr>
                <w:t>DL_1A-19A_n78A-n257H_UL_1</w:t>
              </w:r>
              <w:r>
                <w:rPr>
                  <w:rFonts w:eastAsiaTheme="minorEastAsia" w:cs="Arial"/>
                  <w:sz w:val="16"/>
                  <w:szCs w:val="16"/>
                  <w:lang w:eastAsia="ko-KR"/>
                </w:rPr>
                <w:t>9</w:t>
              </w:r>
              <w:r>
                <w:rPr>
                  <w:rFonts w:eastAsiaTheme="minorEastAsia" w:cs="Arial" w:hint="eastAsia"/>
                  <w:sz w:val="16"/>
                  <w:szCs w:val="16"/>
                  <w:lang w:eastAsia="ko-KR"/>
                </w:rPr>
                <w:t>A_n257A</w:t>
              </w:r>
            </w:ins>
          </w:p>
        </w:tc>
        <w:tc>
          <w:tcPr>
            <w:tcW w:w="1257" w:type="dxa"/>
            <w:shd w:val="clear" w:color="auto" w:fill="auto"/>
          </w:tcPr>
          <w:p w:rsidR="0049009A" w:rsidRPr="005B6855" w:rsidRDefault="0049009A" w:rsidP="0049009A">
            <w:pPr>
              <w:pStyle w:val="TAL"/>
              <w:rPr>
                <w:ins w:id="18218" w:author="Suhwan Lim" w:date="2020-03-10T11:04:00Z"/>
                <w:rFonts w:cs="Arial"/>
                <w:sz w:val="16"/>
                <w:szCs w:val="16"/>
              </w:rPr>
            </w:pPr>
            <w:ins w:id="18219" w:author="Suhwan Lim" w:date="2020-03-10T11:04:00Z">
              <w:r w:rsidRPr="003C625A">
                <w:rPr>
                  <w:rFonts w:cs="Arial"/>
                  <w:sz w:val="16"/>
                  <w:szCs w:val="16"/>
                </w:rPr>
                <w:t>Rel-15</w:t>
              </w:r>
            </w:ins>
          </w:p>
        </w:tc>
        <w:tc>
          <w:tcPr>
            <w:tcW w:w="1596" w:type="dxa"/>
            <w:shd w:val="clear" w:color="auto" w:fill="auto"/>
          </w:tcPr>
          <w:p w:rsidR="0049009A" w:rsidRPr="003C625A" w:rsidRDefault="0049009A" w:rsidP="0049009A">
            <w:pPr>
              <w:pStyle w:val="TAL"/>
              <w:rPr>
                <w:ins w:id="18220" w:author="Suhwan Lim" w:date="2020-03-10T11:04:00Z"/>
                <w:rFonts w:eastAsia="Yu Mincho" w:cs="Arial"/>
                <w:sz w:val="16"/>
                <w:szCs w:val="16"/>
                <w:lang w:eastAsia="ja-JP"/>
              </w:rPr>
            </w:pPr>
            <w:ins w:id="18221" w:author="Suhwan Lim" w:date="2020-03-10T11:0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8222" w:author="Suhwan Lim" w:date="2020-03-10T17:32:00Z"/>
                <w:rFonts w:eastAsia="맑은 고딕" w:cs="Arial"/>
                <w:sz w:val="16"/>
                <w:szCs w:val="16"/>
                <w:lang w:eastAsia="ko-KR"/>
              </w:rPr>
            </w:pPr>
            <w:ins w:id="18223" w:author="Suhwan Lim" w:date="2020-03-10T17:32:00Z">
              <w:r>
                <w:rPr>
                  <w:rFonts w:eastAsia="맑은 고딕" w:cs="Arial"/>
                  <w:sz w:val="16"/>
                  <w:szCs w:val="16"/>
                  <w:lang w:eastAsia="ko-KR"/>
                </w:rPr>
                <w:t>TR37.716-21-21: R4-2001095</w:t>
              </w:r>
            </w:ins>
          </w:p>
          <w:p w:rsidR="0049009A" w:rsidRPr="00FA29F7" w:rsidRDefault="0049009A" w:rsidP="0049009A">
            <w:pPr>
              <w:pStyle w:val="FP"/>
              <w:rPr>
                <w:ins w:id="18224" w:author="Suhwan Lim" w:date="2020-03-10T11:04:00Z"/>
                <w:rFonts w:eastAsia="맑은 고딕" w:cs="Arial"/>
                <w:sz w:val="16"/>
                <w:szCs w:val="16"/>
                <w:lang w:eastAsia="ko-KR"/>
              </w:rPr>
            </w:pPr>
            <w:ins w:id="18225" w:author="Suhwan Lim" w:date="2020-03-10T17:32: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8226" w:author="Suhwan Lim" w:date="2020-03-10T11:04:00Z"/>
                <w:rFonts w:eastAsiaTheme="minorEastAsia"/>
                <w:sz w:val="16"/>
                <w:szCs w:val="16"/>
                <w:lang w:eastAsia="ko-KR"/>
              </w:rPr>
            </w:pPr>
            <w:ins w:id="18227" w:author="Suhwan Lim" w:date="2020-03-10T17:32: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8228" w:author="Suhwan Lim" w:date="2020-03-10T11:04:00Z"/>
                <w:rFonts w:eastAsiaTheme="minorEastAsia"/>
                <w:sz w:val="16"/>
                <w:szCs w:val="16"/>
                <w:lang w:eastAsia="ko-KR"/>
              </w:rPr>
            </w:pPr>
            <w:ins w:id="18229" w:author="Suhwan Lim" w:date="2020-03-10T17:32: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8230" w:author="Suhwan Lim" w:date="2020-03-10T11:04:00Z"/>
                <w:rFonts w:eastAsiaTheme="minorEastAsia"/>
                <w:sz w:val="16"/>
                <w:szCs w:val="16"/>
                <w:lang w:eastAsia="ko-KR"/>
              </w:rPr>
            </w:pPr>
            <w:ins w:id="18231" w:author="Suhwan Lim" w:date="2020-03-10T17:32:00Z">
              <w:r>
                <w:rPr>
                  <w:rFonts w:eastAsiaTheme="minorEastAsia" w:hint="eastAsia"/>
                  <w:sz w:val="16"/>
                  <w:szCs w:val="16"/>
                  <w:lang w:eastAsia="ko-KR"/>
                </w:rPr>
                <w:t>None</w:t>
              </w:r>
            </w:ins>
          </w:p>
        </w:tc>
      </w:tr>
      <w:tr w:rsidR="0049009A" w:rsidTr="00A834E0">
        <w:trPr>
          <w:cantSplit/>
          <w:trHeight w:val="261"/>
          <w:ins w:id="18232" w:author="Suhwan Lim" w:date="2020-03-10T11:04:00Z"/>
        </w:trPr>
        <w:tc>
          <w:tcPr>
            <w:tcW w:w="3084" w:type="dxa"/>
            <w:shd w:val="clear" w:color="auto" w:fill="auto"/>
          </w:tcPr>
          <w:p w:rsidR="0049009A" w:rsidRDefault="0049009A" w:rsidP="0049009A">
            <w:pPr>
              <w:pStyle w:val="TAL"/>
              <w:rPr>
                <w:ins w:id="18233" w:author="Suhwan Lim" w:date="2020-03-10T11:04:00Z"/>
                <w:rFonts w:eastAsiaTheme="minorEastAsia" w:cs="Arial"/>
                <w:sz w:val="16"/>
                <w:szCs w:val="16"/>
                <w:lang w:eastAsia="ko-KR"/>
              </w:rPr>
            </w:pPr>
            <w:ins w:id="18234" w:author="Suhwan Lim" w:date="2020-03-10T11:04:00Z">
              <w:r>
                <w:rPr>
                  <w:rFonts w:eastAsiaTheme="minorEastAsia" w:cs="Arial" w:hint="eastAsia"/>
                  <w:sz w:val="16"/>
                  <w:szCs w:val="16"/>
                  <w:lang w:eastAsia="ko-KR"/>
                </w:rPr>
                <w:lastRenderedPageBreak/>
                <w:t>DL_1A-19A_n7</w:t>
              </w:r>
            </w:ins>
            <w:ins w:id="18235" w:author="Suhwan Lim" w:date="2020-03-10T11:05:00Z">
              <w:r>
                <w:rPr>
                  <w:rFonts w:eastAsiaTheme="minorEastAsia" w:cs="Arial"/>
                  <w:sz w:val="16"/>
                  <w:szCs w:val="16"/>
                  <w:lang w:eastAsia="ko-KR"/>
                </w:rPr>
                <w:t>8</w:t>
              </w:r>
            </w:ins>
            <w:ins w:id="18236" w:author="Suhwan Lim" w:date="2020-03-10T11:04:00Z">
              <w:r>
                <w:rPr>
                  <w:rFonts w:eastAsiaTheme="minorEastAsia" w:cs="Arial" w:hint="eastAsia"/>
                  <w:sz w:val="16"/>
                  <w:szCs w:val="16"/>
                  <w:lang w:eastAsia="ko-KR"/>
                </w:rPr>
                <w:t>A-n257H_UL_1</w:t>
              </w:r>
              <w:r>
                <w:rPr>
                  <w:rFonts w:eastAsiaTheme="minorEastAsia" w:cs="Arial"/>
                  <w:sz w:val="16"/>
                  <w:szCs w:val="16"/>
                  <w:lang w:eastAsia="ko-KR"/>
                </w:rPr>
                <w:t>9</w:t>
              </w:r>
              <w:r>
                <w:rPr>
                  <w:rFonts w:eastAsiaTheme="minorEastAsia" w:cs="Arial" w:hint="eastAsia"/>
                  <w:sz w:val="16"/>
                  <w:szCs w:val="16"/>
                  <w:lang w:eastAsia="ko-KR"/>
                </w:rPr>
                <w:t>A_n257</w:t>
              </w:r>
              <w:r>
                <w:rPr>
                  <w:rFonts w:eastAsiaTheme="minorEastAsia" w:cs="Arial"/>
                  <w:sz w:val="16"/>
                  <w:szCs w:val="16"/>
                  <w:lang w:eastAsia="ko-KR"/>
                </w:rPr>
                <w:t>G</w:t>
              </w:r>
            </w:ins>
          </w:p>
        </w:tc>
        <w:tc>
          <w:tcPr>
            <w:tcW w:w="1257" w:type="dxa"/>
            <w:shd w:val="clear" w:color="auto" w:fill="auto"/>
          </w:tcPr>
          <w:p w:rsidR="0049009A" w:rsidRPr="003C625A" w:rsidRDefault="0049009A" w:rsidP="0049009A">
            <w:pPr>
              <w:pStyle w:val="TAL"/>
              <w:rPr>
                <w:ins w:id="18237" w:author="Suhwan Lim" w:date="2020-03-10T11:04:00Z"/>
                <w:rFonts w:cs="Arial"/>
                <w:sz w:val="16"/>
                <w:szCs w:val="16"/>
              </w:rPr>
            </w:pPr>
            <w:ins w:id="18238" w:author="Suhwan Lim" w:date="2020-03-10T11:0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8239" w:author="Suhwan Lim" w:date="2020-03-10T11:04:00Z"/>
                <w:rFonts w:eastAsia="Yu Gothic" w:cs="Arial"/>
                <w:sz w:val="16"/>
                <w:szCs w:val="18"/>
              </w:rPr>
            </w:pPr>
            <w:ins w:id="18240" w:author="Suhwan Lim" w:date="2020-03-10T11:0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8241" w:author="Suhwan Lim" w:date="2020-03-10T17:32:00Z"/>
                <w:rFonts w:eastAsia="맑은 고딕" w:cs="Arial"/>
                <w:sz w:val="16"/>
                <w:szCs w:val="16"/>
                <w:lang w:eastAsia="ko-KR"/>
              </w:rPr>
            </w:pPr>
            <w:ins w:id="18242" w:author="Suhwan Lim" w:date="2020-03-10T17:32:00Z">
              <w:r>
                <w:rPr>
                  <w:rFonts w:eastAsia="맑은 고딕" w:cs="Arial"/>
                  <w:sz w:val="16"/>
                  <w:szCs w:val="16"/>
                  <w:lang w:eastAsia="ko-KR"/>
                </w:rPr>
                <w:t>TR37.716-21-21: R4-2001095</w:t>
              </w:r>
            </w:ins>
          </w:p>
          <w:p w:rsidR="0049009A" w:rsidRPr="00FA29F7" w:rsidRDefault="0049009A" w:rsidP="0049009A">
            <w:pPr>
              <w:pStyle w:val="FP"/>
              <w:rPr>
                <w:ins w:id="18243" w:author="Suhwan Lim" w:date="2020-03-10T11:04:00Z"/>
                <w:rFonts w:eastAsia="맑은 고딕" w:cs="Arial"/>
                <w:sz w:val="16"/>
                <w:szCs w:val="16"/>
                <w:lang w:eastAsia="ko-KR"/>
              </w:rPr>
            </w:pPr>
            <w:ins w:id="18244" w:author="Suhwan Lim" w:date="2020-03-10T17:32: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8245" w:author="Suhwan Lim" w:date="2020-03-10T11:04:00Z"/>
                <w:rFonts w:eastAsiaTheme="minorEastAsia"/>
                <w:sz w:val="16"/>
                <w:szCs w:val="16"/>
                <w:lang w:eastAsia="ko-KR"/>
              </w:rPr>
            </w:pPr>
            <w:ins w:id="18246" w:author="Suhwan Lim" w:date="2020-03-10T17:32: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8247" w:author="Suhwan Lim" w:date="2020-03-10T11:04:00Z"/>
                <w:rFonts w:eastAsiaTheme="minorEastAsia"/>
                <w:sz w:val="16"/>
                <w:szCs w:val="16"/>
                <w:lang w:eastAsia="ko-KR"/>
              </w:rPr>
            </w:pPr>
            <w:ins w:id="18248" w:author="Suhwan Lim" w:date="2020-03-10T17:32: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8249" w:author="Suhwan Lim" w:date="2020-03-10T11:04:00Z"/>
                <w:rFonts w:eastAsiaTheme="minorEastAsia"/>
                <w:sz w:val="16"/>
                <w:szCs w:val="16"/>
                <w:lang w:eastAsia="ko-KR"/>
              </w:rPr>
            </w:pPr>
            <w:ins w:id="18250" w:author="Suhwan Lim" w:date="2020-03-10T17:32:00Z">
              <w:r>
                <w:rPr>
                  <w:rFonts w:eastAsiaTheme="minorEastAsia" w:hint="eastAsia"/>
                  <w:sz w:val="16"/>
                  <w:szCs w:val="16"/>
                  <w:lang w:eastAsia="ko-KR"/>
                </w:rPr>
                <w:t>None</w:t>
              </w:r>
            </w:ins>
          </w:p>
        </w:tc>
      </w:tr>
      <w:tr w:rsidR="0049009A" w:rsidTr="00A834E0">
        <w:trPr>
          <w:cantSplit/>
          <w:trHeight w:val="261"/>
          <w:ins w:id="18251" w:author="Suhwan Lim" w:date="2020-03-10T11:04:00Z"/>
        </w:trPr>
        <w:tc>
          <w:tcPr>
            <w:tcW w:w="3084" w:type="dxa"/>
            <w:shd w:val="clear" w:color="auto" w:fill="auto"/>
          </w:tcPr>
          <w:p w:rsidR="0049009A" w:rsidRDefault="0049009A" w:rsidP="0049009A">
            <w:pPr>
              <w:pStyle w:val="TAL"/>
              <w:rPr>
                <w:ins w:id="18252" w:author="Suhwan Lim" w:date="2020-03-10T11:04:00Z"/>
                <w:rFonts w:eastAsiaTheme="minorEastAsia" w:cs="Arial"/>
                <w:sz w:val="16"/>
                <w:szCs w:val="16"/>
                <w:lang w:eastAsia="ko-KR"/>
              </w:rPr>
            </w:pPr>
            <w:ins w:id="18253" w:author="Suhwan Lim" w:date="2020-03-10T11:04:00Z">
              <w:r>
                <w:rPr>
                  <w:rFonts w:eastAsiaTheme="minorEastAsia" w:cs="Arial" w:hint="eastAsia"/>
                  <w:sz w:val="16"/>
                  <w:szCs w:val="16"/>
                  <w:lang w:eastAsia="ko-KR"/>
                </w:rPr>
                <w:t>DL_1A-19A_n78A-n257H_UL_1</w:t>
              </w:r>
              <w:r>
                <w:rPr>
                  <w:rFonts w:eastAsiaTheme="minorEastAsia" w:cs="Arial"/>
                  <w:sz w:val="16"/>
                  <w:szCs w:val="16"/>
                  <w:lang w:eastAsia="ko-KR"/>
                </w:rPr>
                <w:t>9</w:t>
              </w:r>
              <w:r>
                <w:rPr>
                  <w:rFonts w:eastAsiaTheme="minorEastAsia" w:cs="Arial" w:hint="eastAsia"/>
                  <w:sz w:val="16"/>
                  <w:szCs w:val="16"/>
                  <w:lang w:eastAsia="ko-KR"/>
                </w:rPr>
                <w:t>A_n257</w:t>
              </w:r>
              <w:r>
                <w:rPr>
                  <w:rFonts w:eastAsiaTheme="minorEastAsia" w:cs="Arial"/>
                  <w:sz w:val="16"/>
                  <w:szCs w:val="16"/>
                  <w:lang w:eastAsia="ko-KR"/>
                </w:rPr>
                <w:t>H</w:t>
              </w:r>
            </w:ins>
          </w:p>
        </w:tc>
        <w:tc>
          <w:tcPr>
            <w:tcW w:w="1257" w:type="dxa"/>
            <w:shd w:val="clear" w:color="auto" w:fill="auto"/>
          </w:tcPr>
          <w:p w:rsidR="0049009A" w:rsidRPr="003C625A" w:rsidRDefault="0049009A" w:rsidP="0049009A">
            <w:pPr>
              <w:pStyle w:val="TAL"/>
              <w:rPr>
                <w:ins w:id="18254" w:author="Suhwan Lim" w:date="2020-03-10T11:04:00Z"/>
                <w:rFonts w:cs="Arial"/>
                <w:sz w:val="16"/>
                <w:szCs w:val="16"/>
              </w:rPr>
            </w:pPr>
            <w:ins w:id="18255" w:author="Suhwan Lim" w:date="2020-03-10T11:0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8256" w:author="Suhwan Lim" w:date="2020-03-10T11:04:00Z"/>
                <w:rFonts w:eastAsia="Yu Gothic" w:cs="Arial"/>
                <w:sz w:val="16"/>
                <w:szCs w:val="18"/>
              </w:rPr>
            </w:pPr>
            <w:ins w:id="18257" w:author="Suhwan Lim" w:date="2020-03-10T11:0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8258" w:author="Suhwan Lim" w:date="2020-03-10T17:32:00Z"/>
                <w:rFonts w:eastAsia="맑은 고딕" w:cs="Arial"/>
                <w:sz w:val="16"/>
                <w:szCs w:val="16"/>
                <w:lang w:eastAsia="ko-KR"/>
              </w:rPr>
            </w:pPr>
            <w:ins w:id="18259" w:author="Suhwan Lim" w:date="2020-03-10T17:32:00Z">
              <w:r>
                <w:rPr>
                  <w:rFonts w:eastAsia="맑은 고딕" w:cs="Arial"/>
                  <w:sz w:val="16"/>
                  <w:szCs w:val="16"/>
                  <w:lang w:eastAsia="ko-KR"/>
                </w:rPr>
                <w:t>TR37.716-21-21: R4-2001095</w:t>
              </w:r>
            </w:ins>
          </w:p>
          <w:p w:rsidR="0049009A" w:rsidRPr="00FA29F7" w:rsidRDefault="0049009A" w:rsidP="0049009A">
            <w:pPr>
              <w:pStyle w:val="FP"/>
              <w:rPr>
                <w:ins w:id="18260" w:author="Suhwan Lim" w:date="2020-03-10T11:04:00Z"/>
                <w:rFonts w:eastAsia="맑은 고딕" w:cs="Arial"/>
                <w:sz w:val="16"/>
                <w:szCs w:val="16"/>
                <w:lang w:eastAsia="ko-KR"/>
              </w:rPr>
            </w:pPr>
            <w:ins w:id="18261" w:author="Suhwan Lim" w:date="2020-03-10T17:32: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8262" w:author="Suhwan Lim" w:date="2020-03-10T11:04:00Z"/>
                <w:rFonts w:eastAsiaTheme="minorEastAsia"/>
                <w:sz w:val="16"/>
                <w:szCs w:val="16"/>
                <w:lang w:eastAsia="ko-KR"/>
              </w:rPr>
            </w:pPr>
            <w:ins w:id="18263" w:author="Suhwan Lim" w:date="2020-03-10T17:32: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8264" w:author="Suhwan Lim" w:date="2020-03-10T11:04:00Z"/>
                <w:rFonts w:eastAsiaTheme="minorEastAsia"/>
                <w:sz w:val="16"/>
                <w:szCs w:val="16"/>
                <w:lang w:eastAsia="ko-KR"/>
              </w:rPr>
            </w:pPr>
            <w:ins w:id="18265" w:author="Suhwan Lim" w:date="2020-03-10T17:32: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8266" w:author="Suhwan Lim" w:date="2020-03-10T11:04:00Z"/>
                <w:rFonts w:eastAsiaTheme="minorEastAsia"/>
                <w:sz w:val="16"/>
                <w:szCs w:val="16"/>
                <w:lang w:eastAsia="ko-KR"/>
              </w:rPr>
            </w:pPr>
            <w:ins w:id="18267" w:author="Suhwan Lim" w:date="2020-03-10T17:32:00Z">
              <w:r>
                <w:rPr>
                  <w:rFonts w:eastAsiaTheme="minorEastAsia" w:hint="eastAsia"/>
                  <w:sz w:val="16"/>
                  <w:szCs w:val="16"/>
                  <w:lang w:eastAsia="ko-KR"/>
                </w:rPr>
                <w:t>None</w:t>
              </w:r>
            </w:ins>
          </w:p>
        </w:tc>
      </w:tr>
      <w:tr w:rsidR="0049009A" w:rsidTr="00A834E0">
        <w:trPr>
          <w:cantSplit/>
          <w:trHeight w:val="261"/>
          <w:ins w:id="18268" w:author="Suhwan Lim" w:date="2020-03-10T11:04:00Z"/>
        </w:trPr>
        <w:tc>
          <w:tcPr>
            <w:tcW w:w="3084" w:type="dxa"/>
            <w:shd w:val="clear" w:color="auto" w:fill="auto"/>
          </w:tcPr>
          <w:p w:rsidR="0049009A" w:rsidRPr="005B6855" w:rsidRDefault="0049009A" w:rsidP="0049009A">
            <w:pPr>
              <w:pStyle w:val="TAL"/>
              <w:rPr>
                <w:ins w:id="18269" w:author="Suhwan Lim" w:date="2020-03-10T11:04:00Z"/>
                <w:rFonts w:eastAsiaTheme="minorEastAsia" w:cs="Arial"/>
                <w:sz w:val="16"/>
                <w:szCs w:val="16"/>
                <w:lang w:eastAsia="ko-KR"/>
              </w:rPr>
            </w:pPr>
            <w:ins w:id="18270" w:author="Suhwan Lim" w:date="2020-03-10T11:04:00Z">
              <w:r>
                <w:rPr>
                  <w:rFonts w:eastAsiaTheme="minorEastAsia" w:cs="Arial" w:hint="eastAsia"/>
                  <w:sz w:val="16"/>
                  <w:szCs w:val="16"/>
                  <w:lang w:eastAsia="ko-KR"/>
                </w:rPr>
                <w:t>DL_1A-19A_n78A-n257I_UL_1A_n78A</w:t>
              </w:r>
            </w:ins>
          </w:p>
        </w:tc>
        <w:tc>
          <w:tcPr>
            <w:tcW w:w="1257" w:type="dxa"/>
            <w:shd w:val="clear" w:color="auto" w:fill="auto"/>
          </w:tcPr>
          <w:p w:rsidR="0049009A" w:rsidRPr="005B6855" w:rsidRDefault="0049009A" w:rsidP="0049009A">
            <w:pPr>
              <w:pStyle w:val="TAL"/>
              <w:rPr>
                <w:ins w:id="18271" w:author="Suhwan Lim" w:date="2020-03-10T11:04:00Z"/>
                <w:rFonts w:cs="Arial"/>
                <w:sz w:val="16"/>
                <w:szCs w:val="16"/>
              </w:rPr>
            </w:pPr>
            <w:ins w:id="18272" w:author="Suhwan Lim" w:date="2020-03-10T11:04:00Z">
              <w:r w:rsidRPr="003C625A">
                <w:rPr>
                  <w:rFonts w:cs="Arial"/>
                  <w:sz w:val="16"/>
                  <w:szCs w:val="16"/>
                </w:rPr>
                <w:t>Rel-15</w:t>
              </w:r>
            </w:ins>
          </w:p>
        </w:tc>
        <w:tc>
          <w:tcPr>
            <w:tcW w:w="1596" w:type="dxa"/>
            <w:shd w:val="clear" w:color="auto" w:fill="auto"/>
          </w:tcPr>
          <w:p w:rsidR="0049009A" w:rsidRPr="003C625A" w:rsidRDefault="0049009A" w:rsidP="0049009A">
            <w:pPr>
              <w:pStyle w:val="TAL"/>
              <w:rPr>
                <w:ins w:id="18273" w:author="Suhwan Lim" w:date="2020-03-10T11:04:00Z"/>
                <w:rFonts w:eastAsia="Yu Mincho" w:cs="Arial"/>
                <w:sz w:val="16"/>
                <w:szCs w:val="16"/>
                <w:lang w:eastAsia="ja-JP"/>
              </w:rPr>
            </w:pPr>
            <w:ins w:id="18274" w:author="Suhwan Lim" w:date="2020-03-10T11:0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8275" w:author="Suhwan Lim" w:date="2020-03-10T17:32:00Z"/>
                <w:rFonts w:eastAsia="맑은 고딕" w:cs="Arial"/>
                <w:sz w:val="16"/>
                <w:szCs w:val="16"/>
                <w:lang w:eastAsia="ko-KR"/>
              </w:rPr>
            </w:pPr>
            <w:ins w:id="18276" w:author="Suhwan Lim" w:date="2020-03-10T17:32:00Z">
              <w:r>
                <w:rPr>
                  <w:rFonts w:eastAsia="맑은 고딕" w:cs="Arial"/>
                  <w:sz w:val="16"/>
                  <w:szCs w:val="16"/>
                  <w:lang w:eastAsia="ko-KR"/>
                </w:rPr>
                <w:t>TR37.716-21-21: R4-2001095</w:t>
              </w:r>
            </w:ins>
          </w:p>
          <w:p w:rsidR="0049009A" w:rsidRPr="00FA29F7" w:rsidRDefault="0049009A" w:rsidP="0049009A">
            <w:pPr>
              <w:pStyle w:val="FP"/>
              <w:rPr>
                <w:ins w:id="18277" w:author="Suhwan Lim" w:date="2020-03-10T11:04:00Z"/>
                <w:rFonts w:eastAsia="맑은 고딕" w:cs="Arial"/>
                <w:sz w:val="16"/>
                <w:szCs w:val="16"/>
                <w:lang w:eastAsia="ko-KR"/>
              </w:rPr>
            </w:pPr>
            <w:ins w:id="18278" w:author="Suhwan Lim" w:date="2020-03-10T17:32: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8279" w:author="Suhwan Lim" w:date="2020-03-10T11:04:00Z"/>
                <w:rFonts w:eastAsiaTheme="minorEastAsia"/>
                <w:sz w:val="16"/>
                <w:szCs w:val="16"/>
                <w:lang w:eastAsia="ko-KR"/>
              </w:rPr>
            </w:pPr>
            <w:ins w:id="18280" w:author="Suhwan Lim" w:date="2020-03-10T17:32: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8281" w:author="Suhwan Lim" w:date="2020-03-10T11:04:00Z"/>
                <w:rFonts w:eastAsiaTheme="minorEastAsia"/>
                <w:sz w:val="16"/>
                <w:szCs w:val="16"/>
                <w:lang w:eastAsia="ko-KR"/>
              </w:rPr>
            </w:pPr>
            <w:ins w:id="18282" w:author="Suhwan Lim" w:date="2020-03-10T17:32: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8283" w:author="Suhwan Lim" w:date="2020-03-10T11:04:00Z"/>
                <w:rFonts w:eastAsiaTheme="minorEastAsia"/>
                <w:sz w:val="16"/>
                <w:szCs w:val="16"/>
                <w:lang w:eastAsia="ko-KR"/>
              </w:rPr>
            </w:pPr>
            <w:ins w:id="18284" w:author="Suhwan Lim" w:date="2020-03-10T17:32:00Z">
              <w:r>
                <w:rPr>
                  <w:rFonts w:eastAsiaTheme="minorEastAsia" w:hint="eastAsia"/>
                  <w:sz w:val="16"/>
                  <w:szCs w:val="16"/>
                  <w:lang w:eastAsia="ko-KR"/>
                </w:rPr>
                <w:t>None</w:t>
              </w:r>
            </w:ins>
          </w:p>
        </w:tc>
      </w:tr>
      <w:tr w:rsidR="0049009A" w:rsidTr="00A834E0">
        <w:trPr>
          <w:cantSplit/>
          <w:trHeight w:val="261"/>
          <w:ins w:id="18285" w:author="Suhwan Lim" w:date="2020-03-10T11:04:00Z"/>
        </w:trPr>
        <w:tc>
          <w:tcPr>
            <w:tcW w:w="3084" w:type="dxa"/>
            <w:shd w:val="clear" w:color="auto" w:fill="auto"/>
          </w:tcPr>
          <w:p w:rsidR="0049009A" w:rsidRPr="005B6855" w:rsidRDefault="0049009A" w:rsidP="0049009A">
            <w:pPr>
              <w:pStyle w:val="TAL"/>
              <w:rPr>
                <w:ins w:id="18286" w:author="Suhwan Lim" w:date="2020-03-10T11:04:00Z"/>
                <w:rFonts w:eastAsiaTheme="minorEastAsia" w:cs="Arial"/>
                <w:sz w:val="16"/>
                <w:szCs w:val="16"/>
                <w:lang w:eastAsia="ko-KR"/>
              </w:rPr>
            </w:pPr>
            <w:ins w:id="18287" w:author="Suhwan Lim" w:date="2020-03-10T11:04:00Z">
              <w:r>
                <w:rPr>
                  <w:rFonts w:eastAsiaTheme="minorEastAsia" w:cs="Arial" w:hint="eastAsia"/>
                  <w:sz w:val="16"/>
                  <w:szCs w:val="16"/>
                  <w:lang w:eastAsia="ko-KR"/>
                </w:rPr>
                <w:t>DL_1A-19A_n78A-n257I_UL_1A_n257A</w:t>
              </w:r>
            </w:ins>
          </w:p>
        </w:tc>
        <w:tc>
          <w:tcPr>
            <w:tcW w:w="1257" w:type="dxa"/>
            <w:shd w:val="clear" w:color="auto" w:fill="auto"/>
          </w:tcPr>
          <w:p w:rsidR="0049009A" w:rsidRPr="005B6855" w:rsidRDefault="0049009A" w:rsidP="0049009A">
            <w:pPr>
              <w:pStyle w:val="TAL"/>
              <w:rPr>
                <w:ins w:id="18288" w:author="Suhwan Lim" w:date="2020-03-10T11:04:00Z"/>
                <w:rFonts w:cs="Arial"/>
                <w:sz w:val="16"/>
                <w:szCs w:val="16"/>
              </w:rPr>
            </w:pPr>
            <w:ins w:id="18289" w:author="Suhwan Lim" w:date="2020-03-10T11:04:00Z">
              <w:r w:rsidRPr="003C625A">
                <w:rPr>
                  <w:rFonts w:cs="Arial"/>
                  <w:sz w:val="16"/>
                  <w:szCs w:val="16"/>
                </w:rPr>
                <w:t>Rel-15</w:t>
              </w:r>
            </w:ins>
          </w:p>
        </w:tc>
        <w:tc>
          <w:tcPr>
            <w:tcW w:w="1596" w:type="dxa"/>
            <w:shd w:val="clear" w:color="auto" w:fill="auto"/>
          </w:tcPr>
          <w:p w:rsidR="0049009A" w:rsidRPr="003C625A" w:rsidRDefault="0049009A" w:rsidP="0049009A">
            <w:pPr>
              <w:pStyle w:val="TAL"/>
              <w:rPr>
                <w:ins w:id="18290" w:author="Suhwan Lim" w:date="2020-03-10T11:04:00Z"/>
                <w:rFonts w:eastAsia="Yu Mincho" w:cs="Arial"/>
                <w:sz w:val="16"/>
                <w:szCs w:val="16"/>
                <w:lang w:eastAsia="ja-JP"/>
              </w:rPr>
            </w:pPr>
            <w:ins w:id="18291" w:author="Suhwan Lim" w:date="2020-03-10T11:0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8292" w:author="Suhwan Lim" w:date="2020-03-10T17:32:00Z"/>
                <w:rFonts w:eastAsia="맑은 고딕" w:cs="Arial"/>
                <w:sz w:val="16"/>
                <w:szCs w:val="16"/>
                <w:lang w:eastAsia="ko-KR"/>
              </w:rPr>
            </w:pPr>
            <w:ins w:id="18293" w:author="Suhwan Lim" w:date="2020-03-10T17:32:00Z">
              <w:r>
                <w:rPr>
                  <w:rFonts w:eastAsia="맑은 고딕" w:cs="Arial"/>
                  <w:sz w:val="16"/>
                  <w:szCs w:val="16"/>
                  <w:lang w:eastAsia="ko-KR"/>
                </w:rPr>
                <w:t>TR37.716-21-21: R4-2001095</w:t>
              </w:r>
            </w:ins>
          </w:p>
          <w:p w:rsidR="0049009A" w:rsidRPr="00FA29F7" w:rsidRDefault="0049009A" w:rsidP="0049009A">
            <w:pPr>
              <w:pStyle w:val="FP"/>
              <w:rPr>
                <w:ins w:id="18294" w:author="Suhwan Lim" w:date="2020-03-10T11:04:00Z"/>
                <w:rFonts w:eastAsia="맑은 고딕" w:cs="Arial"/>
                <w:sz w:val="16"/>
                <w:szCs w:val="16"/>
                <w:lang w:eastAsia="ko-KR"/>
              </w:rPr>
            </w:pPr>
            <w:ins w:id="18295" w:author="Suhwan Lim" w:date="2020-03-10T17:32: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8296" w:author="Suhwan Lim" w:date="2020-03-10T11:04:00Z"/>
                <w:rFonts w:eastAsiaTheme="minorEastAsia"/>
                <w:sz w:val="16"/>
                <w:szCs w:val="16"/>
                <w:lang w:eastAsia="ko-KR"/>
              </w:rPr>
            </w:pPr>
            <w:ins w:id="18297" w:author="Suhwan Lim" w:date="2020-03-10T17:32: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8298" w:author="Suhwan Lim" w:date="2020-03-10T11:04:00Z"/>
                <w:rFonts w:eastAsiaTheme="minorEastAsia"/>
                <w:sz w:val="16"/>
                <w:szCs w:val="16"/>
                <w:lang w:eastAsia="ko-KR"/>
              </w:rPr>
            </w:pPr>
            <w:ins w:id="18299" w:author="Suhwan Lim" w:date="2020-03-10T17:32: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8300" w:author="Suhwan Lim" w:date="2020-03-10T11:04:00Z"/>
                <w:rFonts w:eastAsiaTheme="minorEastAsia"/>
                <w:sz w:val="16"/>
                <w:szCs w:val="16"/>
                <w:lang w:eastAsia="ko-KR"/>
              </w:rPr>
            </w:pPr>
            <w:ins w:id="18301" w:author="Suhwan Lim" w:date="2020-03-10T17:32:00Z">
              <w:r>
                <w:rPr>
                  <w:rFonts w:eastAsiaTheme="minorEastAsia" w:hint="eastAsia"/>
                  <w:sz w:val="16"/>
                  <w:szCs w:val="16"/>
                  <w:lang w:eastAsia="ko-KR"/>
                </w:rPr>
                <w:t>None</w:t>
              </w:r>
            </w:ins>
          </w:p>
        </w:tc>
      </w:tr>
      <w:tr w:rsidR="0049009A" w:rsidTr="00A834E0">
        <w:trPr>
          <w:cantSplit/>
          <w:trHeight w:val="261"/>
          <w:ins w:id="18302" w:author="Suhwan Lim" w:date="2020-03-10T11:04:00Z"/>
        </w:trPr>
        <w:tc>
          <w:tcPr>
            <w:tcW w:w="3084" w:type="dxa"/>
            <w:shd w:val="clear" w:color="auto" w:fill="auto"/>
          </w:tcPr>
          <w:p w:rsidR="0049009A" w:rsidRDefault="0049009A" w:rsidP="0049009A">
            <w:pPr>
              <w:pStyle w:val="TAL"/>
              <w:rPr>
                <w:ins w:id="18303" w:author="Suhwan Lim" w:date="2020-03-10T11:04:00Z"/>
                <w:rFonts w:eastAsiaTheme="minorEastAsia" w:cs="Arial"/>
                <w:sz w:val="16"/>
                <w:szCs w:val="16"/>
                <w:lang w:eastAsia="ko-KR"/>
              </w:rPr>
            </w:pPr>
            <w:ins w:id="18304" w:author="Suhwan Lim" w:date="2020-03-10T11:04:00Z">
              <w:r>
                <w:rPr>
                  <w:rFonts w:eastAsiaTheme="minorEastAsia" w:cs="Arial" w:hint="eastAsia"/>
                  <w:sz w:val="16"/>
                  <w:szCs w:val="16"/>
                  <w:lang w:eastAsia="ko-KR"/>
                </w:rPr>
                <w:t>DL_1A-19A_n78A-n257I_UL_1A_n257G</w:t>
              </w:r>
            </w:ins>
          </w:p>
        </w:tc>
        <w:tc>
          <w:tcPr>
            <w:tcW w:w="1257" w:type="dxa"/>
            <w:shd w:val="clear" w:color="auto" w:fill="auto"/>
          </w:tcPr>
          <w:p w:rsidR="0049009A" w:rsidRPr="003C625A" w:rsidRDefault="0049009A" w:rsidP="0049009A">
            <w:pPr>
              <w:pStyle w:val="TAL"/>
              <w:rPr>
                <w:ins w:id="18305" w:author="Suhwan Lim" w:date="2020-03-10T11:04:00Z"/>
                <w:rFonts w:cs="Arial"/>
                <w:sz w:val="16"/>
                <w:szCs w:val="16"/>
              </w:rPr>
            </w:pPr>
            <w:ins w:id="18306" w:author="Suhwan Lim" w:date="2020-03-10T11:0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8307" w:author="Suhwan Lim" w:date="2020-03-10T11:04:00Z"/>
                <w:rFonts w:eastAsia="Yu Gothic" w:cs="Arial"/>
                <w:sz w:val="16"/>
                <w:szCs w:val="18"/>
              </w:rPr>
            </w:pPr>
            <w:ins w:id="18308" w:author="Suhwan Lim" w:date="2020-03-10T11:0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8309" w:author="Suhwan Lim" w:date="2020-03-10T17:32:00Z"/>
                <w:rFonts w:eastAsia="맑은 고딕" w:cs="Arial"/>
                <w:sz w:val="16"/>
                <w:szCs w:val="16"/>
                <w:lang w:eastAsia="ko-KR"/>
              </w:rPr>
            </w:pPr>
            <w:ins w:id="18310" w:author="Suhwan Lim" w:date="2020-03-10T17:32:00Z">
              <w:r>
                <w:rPr>
                  <w:rFonts w:eastAsia="맑은 고딕" w:cs="Arial"/>
                  <w:sz w:val="16"/>
                  <w:szCs w:val="16"/>
                  <w:lang w:eastAsia="ko-KR"/>
                </w:rPr>
                <w:t>TR37.716-21-21: R4-2001095</w:t>
              </w:r>
            </w:ins>
          </w:p>
          <w:p w:rsidR="0049009A" w:rsidRPr="00FA29F7" w:rsidRDefault="0049009A" w:rsidP="0049009A">
            <w:pPr>
              <w:pStyle w:val="FP"/>
              <w:rPr>
                <w:ins w:id="18311" w:author="Suhwan Lim" w:date="2020-03-10T11:04:00Z"/>
                <w:rFonts w:eastAsia="맑은 고딕" w:cs="Arial"/>
                <w:sz w:val="16"/>
                <w:szCs w:val="16"/>
                <w:lang w:eastAsia="ko-KR"/>
              </w:rPr>
            </w:pPr>
            <w:ins w:id="18312" w:author="Suhwan Lim" w:date="2020-03-10T17:32: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8313" w:author="Suhwan Lim" w:date="2020-03-10T11:04:00Z"/>
                <w:rFonts w:eastAsiaTheme="minorEastAsia"/>
                <w:sz w:val="16"/>
                <w:szCs w:val="16"/>
                <w:lang w:eastAsia="ko-KR"/>
              </w:rPr>
            </w:pPr>
            <w:ins w:id="18314" w:author="Suhwan Lim" w:date="2020-03-10T17:32: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8315" w:author="Suhwan Lim" w:date="2020-03-10T11:04:00Z"/>
                <w:rFonts w:eastAsiaTheme="minorEastAsia"/>
                <w:sz w:val="16"/>
                <w:szCs w:val="16"/>
                <w:lang w:eastAsia="ko-KR"/>
              </w:rPr>
            </w:pPr>
            <w:ins w:id="18316" w:author="Suhwan Lim" w:date="2020-03-10T17:32: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8317" w:author="Suhwan Lim" w:date="2020-03-10T11:04:00Z"/>
                <w:rFonts w:eastAsiaTheme="minorEastAsia"/>
                <w:sz w:val="16"/>
                <w:szCs w:val="16"/>
                <w:lang w:eastAsia="ko-KR"/>
              </w:rPr>
            </w:pPr>
            <w:ins w:id="18318" w:author="Suhwan Lim" w:date="2020-03-10T17:32:00Z">
              <w:r>
                <w:rPr>
                  <w:rFonts w:eastAsiaTheme="minorEastAsia" w:hint="eastAsia"/>
                  <w:sz w:val="16"/>
                  <w:szCs w:val="16"/>
                  <w:lang w:eastAsia="ko-KR"/>
                </w:rPr>
                <w:t>None</w:t>
              </w:r>
            </w:ins>
          </w:p>
        </w:tc>
      </w:tr>
      <w:tr w:rsidR="0049009A" w:rsidTr="00A834E0">
        <w:trPr>
          <w:cantSplit/>
          <w:trHeight w:val="261"/>
          <w:ins w:id="18319" w:author="Suhwan Lim" w:date="2020-03-10T11:04:00Z"/>
        </w:trPr>
        <w:tc>
          <w:tcPr>
            <w:tcW w:w="3084" w:type="dxa"/>
            <w:shd w:val="clear" w:color="auto" w:fill="auto"/>
          </w:tcPr>
          <w:p w:rsidR="0049009A" w:rsidRDefault="0049009A" w:rsidP="0049009A">
            <w:pPr>
              <w:pStyle w:val="TAL"/>
              <w:rPr>
                <w:ins w:id="18320" w:author="Suhwan Lim" w:date="2020-03-10T11:04:00Z"/>
                <w:rFonts w:eastAsiaTheme="minorEastAsia" w:cs="Arial"/>
                <w:sz w:val="16"/>
                <w:szCs w:val="16"/>
                <w:lang w:eastAsia="ko-KR"/>
              </w:rPr>
            </w:pPr>
            <w:ins w:id="18321" w:author="Suhwan Lim" w:date="2020-03-10T11:04:00Z">
              <w:r>
                <w:rPr>
                  <w:rFonts w:eastAsiaTheme="minorEastAsia" w:cs="Arial" w:hint="eastAsia"/>
                  <w:sz w:val="16"/>
                  <w:szCs w:val="16"/>
                  <w:lang w:eastAsia="ko-KR"/>
                </w:rPr>
                <w:t>DL_1A-19A_n78A-n257I_UL_1A_n257H</w:t>
              </w:r>
            </w:ins>
          </w:p>
        </w:tc>
        <w:tc>
          <w:tcPr>
            <w:tcW w:w="1257" w:type="dxa"/>
            <w:shd w:val="clear" w:color="auto" w:fill="auto"/>
          </w:tcPr>
          <w:p w:rsidR="0049009A" w:rsidRPr="003C625A" w:rsidRDefault="0049009A" w:rsidP="0049009A">
            <w:pPr>
              <w:pStyle w:val="TAL"/>
              <w:rPr>
                <w:ins w:id="18322" w:author="Suhwan Lim" w:date="2020-03-10T11:04:00Z"/>
                <w:rFonts w:cs="Arial"/>
                <w:sz w:val="16"/>
                <w:szCs w:val="16"/>
              </w:rPr>
            </w:pPr>
            <w:ins w:id="18323" w:author="Suhwan Lim" w:date="2020-03-10T11:0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8324" w:author="Suhwan Lim" w:date="2020-03-10T11:04:00Z"/>
                <w:rFonts w:eastAsia="Yu Gothic" w:cs="Arial"/>
                <w:sz w:val="16"/>
                <w:szCs w:val="18"/>
              </w:rPr>
            </w:pPr>
            <w:ins w:id="18325" w:author="Suhwan Lim" w:date="2020-03-10T11:0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8326" w:author="Suhwan Lim" w:date="2020-03-10T17:32:00Z"/>
                <w:rFonts w:eastAsia="맑은 고딕" w:cs="Arial"/>
                <w:sz w:val="16"/>
                <w:szCs w:val="16"/>
                <w:lang w:eastAsia="ko-KR"/>
              </w:rPr>
            </w:pPr>
            <w:ins w:id="18327" w:author="Suhwan Lim" w:date="2020-03-10T17:32:00Z">
              <w:r>
                <w:rPr>
                  <w:rFonts w:eastAsia="맑은 고딕" w:cs="Arial"/>
                  <w:sz w:val="16"/>
                  <w:szCs w:val="16"/>
                  <w:lang w:eastAsia="ko-KR"/>
                </w:rPr>
                <w:t>TR37.716-21-21: R4-2001095</w:t>
              </w:r>
            </w:ins>
          </w:p>
          <w:p w:rsidR="0049009A" w:rsidRPr="00FA29F7" w:rsidRDefault="0049009A" w:rsidP="0049009A">
            <w:pPr>
              <w:pStyle w:val="FP"/>
              <w:rPr>
                <w:ins w:id="18328" w:author="Suhwan Lim" w:date="2020-03-10T11:04:00Z"/>
                <w:rFonts w:eastAsia="맑은 고딕" w:cs="Arial"/>
                <w:sz w:val="16"/>
                <w:szCs w:val="16"/>
                <w:lang w:eastAsia="ko-KR"/>
              </w:rPr>
            </w:pPr>
            <w:ins w:id="18329" w:author="Suhwan Lim" w:date="2020-03-10T17:32: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8330" w:author="Suhwan Lim" w:date="2020-03-10T11:04:00Z"/>
                <w:rFonts w:eastAsiaTheme="minorEastAsia"/>
                <w:sz w:val="16"/>
                <w:szCs w:val="16"/>
                <w:lang w:eastAsia="ko-KR"/>
              </w:rPr>
            </w:pPr>
            <w:ins w:id="18331" w:author="Suhwan Lim" w:date="2020-03-10T17:32: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8332" w:author="Suhwan Lim" w:date="2020-03-10T11:04:00Z"/>
                <w:rFonts w:eastAsiaTheme="minorEastAsia"/>
                <w:sz w:val="16"/>
                <w:szCs w:val="16"/>
                <w:lang w:eastAsia="ko-KR"/>
              </w:rPr>
            </w:pPr>
            <w:ins w:id="18333" w:author="Suhwan Lim" w:date="2020-03-10T17:32: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8334" w:author="Suhwan Lim" w:date="2020-03-10T11:04:00Z"/>
                <w:rFonts w:eastAsiaTheme="minorEastAsia"/>
                <w:sz w:val="16"/>
                <w:szCs w:val="16"/>
                <w:lang w:eastAsia="ko-KR"/>
              </w:rPr>
            </w:pPr>
            <w:ins w:id="18335" w:author="Suhwan Lim" w:date="2020-03-10T17:32:00Z">
              <w:r>
                <w:rPr>
                  <w:rFonts w:eastAsiaTheme="minorEastAsia" w:hint="eastAsia"/>
                  <w:sz w:val="16"/>
                  <w:szCs w:val="16"/>
                  <w:lang w:eastAsia="ko-KR"/>
                </w:rPr>
                <w:t>None</w:t>
              </w:r>
            </w:ins>
          </w:p>
        </w:tc>
      </w:tr>
      <w:tr w:rsidR="0049009A" w:rsidTr="00A834E0">
        <w:trPr>
          <w:cantSplit/>
          <w:trHeight w:val="261"/>
          <w:ins w:id="18336" w:author="Suhwan Lim" w:date="2020-03-10T11:04:00Z"/>
        </w:trPr>
        <w:tc>
          <w:tcPr>
            <w:tcW w:w="3084" w:type="dxa"/>
            <w:shd w:val="clear" w:color="auto" w:fill="auto"/>
          </w:tcPr>
          <w:p w:rsidR="0049009A" w:rsidRDefault="0049009A" w:rsidP="0049009A">
            <w:pPr>
              <w:pStyle w:val="TAL"/>
              <w:rPr>
                <w:ins w:id="18337" w:author="Suhwan Lim" w:date="2020-03-10T11:04:00Z"/>
                <w:rFonts w:eastAsiaTheme="minorEastAsia" w:cs="Arial"/>
                <w:sz w:val="16"/>
                <w:szCs w:val="16"/>
                <w:lang w:eastAsia="ko-KR"/>
              </w:rPr>
            </w:pPr>
            <w:ins w:id="18338" w:author="Suhwan Lim" w:date="2020-03-10T11:04:00Z">
              <w:r>
                <w:rPr>
                  <w:rFonts w:eastAsiaTheme="minorEastAsia" w:cs="Arial" w:hint="eastAsia"/>
                  <w:sz w:val="16"/>
                  <w:szCs w:val="16"/>
                  <w:lang w:eastAsia="ko-KR"/>
                </w:rPr>
                <w:t>DL_1A-19A_n78A-n257I_UL_1A_n257I</w:t>
              </w:r>
            </w:ins>
          </w:p>
        </w:tc>
        <w:tc>
          <w:tcPr>
            <w:tcW w:w="1257" w:type="dxa"/>
            <w:shd w:val="clear" w:color="auto" w:fill="auto"/>
          </w:tcPr>
          <w:p w:rsidR="0049009A" w:rsidRPr="003C625A" w:rsidRDefault="0049009A" w:rsidP="0049009A">
            <w:pPr>
              <w:pStyle w:val="TAL"/>
              <w:rPr>
                <w:ins w:id="18339" w:author="Suhwan Lim" w:date="2020-03-10T11:04:00Z"/>
                <w:rFonts w:cs="Arial"/>
                <w:sz w:val="16"/>
                <w:szCs w:val="16"/>
              </w:rPr>
            </w:pPr>
            <w:ins w:id="18340" w:author="Suhwan Lim" w:date="2020-03-10T11:0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8341" w:author="Suhwan Lim" w:date="2020-03-10T11:04:00Z"/>
                <w:rFonts w:eastAsia="Yu Gothic" w:cs="Arial"/>
                <w:sz w:val="16"/>
                <w:szCs w:val="18"/>
              </w:rPr>
            </w:pPr>
            <w:ins w:id="18342" w:author="Suhwan Lim" w:date="2020-03-10T11:0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8343" w:author="Suhwan Lim" w:date="2020-03-10T17:32:00Z"/>
                <w:rFonts w:eastAsia="맑은 고딕" w:cs="Arial"/>
                <w:sz w:val="16"/>
                <w:szCs w:val="16"/>
                <w:lang w:eastAsia="ko-KR"/>
              </w:rPr>
            </w:pPr>
            <w:ins w:id="18344" w:author="Suhwan Lim" w:date="2020-03-10T17:32:00Z">
              <w:r>
                <w:rPr>
                  <w:rFonts w:eastAsia="맑은 고딕" w:cs="Arial"/>
                  <w:sz w:val="16"/>
                  <w:szCs w:val="16"/>
                  <w:lang w:eastAsia="ko-KR"/>
                </w:rPr>
                <w:t>TR37.716-21-21: R4-2001095</w:t>
              </w:r>
            </w:ins>
          </w:p>
          <w:p w:rsidR="0049009A" w:rsidRPr="00FA29F7" w:rsidRDefault="0049009A" w:rsidP="0049009A">
            <w:pPr>
              <w:pStyle w:val="FP"/>
              <w:rPr>
                <w:ins w:id="18345" w:author="Suhwan Lim" w:date="2020-03-10T11:04:00Z"/>
                <w:rFonts w:eastAsia="맑은 고딕" w:cs="Arial"/>
                <w:sz w:val="16"/>
                <w:szCs w:val="16"/>
                <w:lang w:eastAsia="ko-KR"/>
              </w:rPr>
            </w:pPr>
            <w:ins w:id="18346" w:author="Suhwan Lim" w:date="2020-03-10T17:32: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8347" w:author="Suhwan Lim" w:date="2020-03-10T11:04:00Z"/>
                <w:rFonts w:eastAsiaTheme="minorEastAsia"/>
                <w:sz w:val="16"/>
                <w:szCs w:val="16"/>
                <w:lang w:eastAsia="ko-KR"/>
              </w:rPr>
            </w:pPr>
            <w:ins w:id="18348" w:author="Suhwan Lim" w:date="2020-03-10T17:32: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8349" w:author="Suhwan Lim" w:date="2020-03-10T11:04:00Z"/>
                <w:rFonts w:eastAsiaTheme="minorEastAsia"/>
                <w:sz w:val="16"/>
                <w:szCs w:val="16"/>
                <w:lang w:eastAsia="ko-KR"/>
              </w:rPr>
            </w:pPr>
            <w:ins w:id="18350" w:author="Suhwan Lim" w:date="2020-03-10T17:32: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8351" w:author="Suhwan Lim" w:date="2020-03-10T11:04:00Z"/>
                <w:rFonts w:eastAsiaTheme="minorEastAsia"/>
                <w:sz w:val="16"/>
                <w:szCs w:val="16"/>
                <w:lang w:eastAsia="ko-KR"/>
              </w:rPr>
            </w:pPr>
            <w:ins w:id="18352" w:author="Suhwan Lim" w:date="2020-03-10T17:32:00Z">
              <w:r>
                <w:rPr>
                  <w:rFonts w:eastAsiaTheme="minorEastAsia" w:hint="eastAsia"/>
                  <w:sz w:val="16"/>
                  <w:szCs w:val="16"/>
                  <w:lang w:eastAsia="ko-KR"/>
                </w:rPr>
                <w:t>None</w:t>
              </w:r>
            </w:ins>
          </w:p>
        </w:tc>
      </w:tr>
      <w:tr w:rsidR="0049009A" w:rsidTr="00A834E0">
        <w:trPr>
          <w:cantSplit/>
          <w:trHeight w:val="261"/>
          <w:ins w:id="18353" w:author="Suhwan Lim" w:date="2020-03-10T11:04:00Z"/>
        </w:trPr>
        <w:tc>
          <w:tcPr>
            <w:tcW w:w="3084" w:type="dxa"/>
            <w:shd w:val="clear" w:color="auto" w:fill="auto"/>
          </w:tcPr>
          <w:p w:rsidR="0049009A" w:rsidRPr="005B6855" w:rsidRDefault="0049009A" w:rsidP="0049009A">
            <w:pPr>
              <w:pStyle w:val="TAL"/>
              <w:rPr>
                <w:ins w:id="18354" w:author="Suhwan Lim" w:date="2020-03-10T11:04:00Z"/>
                <w:rFonts w:eastAsiaTheme="minorEastAsia" w:cs="Arial"/>
                <w:sz w:val="16"/>
                <w:szCs w:val="16"/>
                <w:lang w:eastAsia="ko-KR"/>
              </w:rPr>
            </w:pPr>
            <w:ins w:id="18355" w:author="Suhwan Lim" w:date="2020-03-10T11:04:00Z">
              <w:r>
                <w:rPr>
                  <w:rFonts w:eastAsiaTheme="minorEastAsia" w:cs="Arial" w:hint="eastAsia"/>
                  <w:sz w:val="16"/>
                  <w:szCs w:val="16"/>
                  <w:lang w:eastAsia="ko-KR"/>
                </w:rPr>
                <w:t>DL_1A-19A_n78A-n257I_UL_1</w:t>
              </w:r>
              <w:r>
                <w:rPr>
                  <w:rFonts w:eastAsiaTheme="minorEastAsia" w:cs="Arial"/>
                  <w:sz w:val="16"/>
                  <w:szCs w:val="16"/>
                  <w:lang w:eastAsia="ko-KR"/>
                </w:rPr>
                <w:t>9</w:t>
              </w:r>
              <w:r>
                <w:rPr>
                  <w:rFonts w:eastAsiaTheme="minorEastAsia" w:cs="Arial" w:hint="eastAsia"/>
                  <w:sz w:val="16"/>
                  <w:szCs w:val="16"/>
                  <w:lang w:eastAsia="ko-KR"/>
                </w:rPr>
                <w:t>A_n78A</w:t>
              </w:r>
            </w:ins>
          </w:p>
        </w:tc>
        <w:tc>
          <w:tcPr>
            <w:tcW w:w="1257" w:type="dxa"/>
            <w:shd w:val="clear" w:color="auto" w:fill="auto"/>
          </w:tcPr>
          <w:p w:rsidR="0049009A" w:rsidRPr="005B6855" w:rsidRDefault="0049009A" w:rsidP="0049009A">
            <w:pPr>
              <w:pStyle w:val="TAL"/>
              <w:rPr>
                <w:ins w:id="18356" w:author="Suhwan Lim" w:date="2020-03-10T11:04:00Z"/>
                <w:rFonts w:cs="Arial"/>
                <w:sz w:val="16"/>
                <w:szCs w:val="16"/>
              </w:rPr>
            </w:pPr>
            <w:ins w:id="18357" w:author="Suhwan Lim" w:date="2020-03-10T11:04:00Z">
              <w:r w:rsidRPr="003C625A">
                <w:rPr>
                  <w:rFonts w:cs="Arial"/>
                  <w:sz w:val="16"/>
                  <w:szCs w:val="16"/>
                </w:rPr>
                <w:t>Rel-15</w:t>
              </w:r>
            </w:ins>
          </w:p>
        </w:tc>
        <w:tc>
          <w:tcPr>
            <w:tcW w:w="1596" w:type="dxa"/>
            <w:shd w:val="clear" w:color="auto" w:fill="auto"/>
          </w:tcPr>
          <w:p w:rsidR="0049009A" w:rsidRPr="003C625A" w:rsidRDefault="0049009A" w:rsidP="0049009A">
            <w:pPr>
              <w:pStyle w:val="TAL"/>
              <w:rPr>
                <w:ins w:id="18358" w:author="Suhwan Lim" w:date="2020-03-10T11:04:00Z"/>
                <w:rFonts w:eastAsia="Yu Mincho" w:cs="Arial"/>
                <w:sz w:val="16"/>
                <w:szCs w:val="16"/>
                <w:lang w:eastAsia="ja-JP"/>
              </w:rPr>
            </w:pPr>
            <w:ins w:id="18359" w:author="Suhwan Lim" w:date="2020-03-10T11:0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8360" w:author="Suhwan Lim" w:date="2020-03-10T17:32:00Z"/>
                <w:rFonts w:eastAsia="맑은 고딕" w:cs="Arial"/>
                <w:sz w:val="16"/>
                <w:szCs w:val="16"/>
                <w:lang w:eastAsia="ko-KR"/>
              </w:rPr>
            </w:pPr>
            <w:ins w:id="18361" w:author="Suhwan Lim" w:date="2020-03-10T17:32:00Z">
              <w:r>
                <w:rPr>
                  <w:rFonts w:eastAsia="맑은 고딕" w:cs="Arial"/>
                  <w:sz w:val="16"/>
                  <w:szCs w:val="16"/>
                  <w:lang w:eastAsia="ko-KR"/>
                </w:rPr>
                <w:t>TR37.716-21-21: R4-2001095</w:t>
              </w:r>
            </w:ins>
          </w:p>
          <w:p w:rsidR="0049009A" w:rsidRPr="00FA29F7" w:rsidRDefault="0049009A" w:rsidP="0049009A">
            <w:pPr>
              <w:pStyle w:val="FP"/>
              <w:rPr>
                <w:ins w:id="18362" w:author="Suhwan Lim" w:date="2020-03-10T11:04:00Z"/>
                <w:rFonts w:eastAsia="맑은 고딕" w:cs="Arial"/>
                <w:sz w:val="16"/>
                <w:szCs w:val="16"/>
                <w:lang w:eastAsia="ko-KR"/>
              </w:rPr>
            </w:pPr>
            <w:ins w:id="18363" w:author="Suhwan Lim" w:date="2020-03-10T17:32: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8364" w:author="Suhwan Lim" w:date="2020-03-10T11:04:00Z"/>
                <w:rFonts w:eastAsiaTheme="minorEastAsia"/>
                <w:sz w:val="16"/>
                <w:szCs w:val="16"/>
                <w:lang w:eastAsia="ko-KR"/>
              </w:rPr>
            </w:pPr>
            <w:ins w:id="18365" w:author="Suhwan Lim" w:date="2020-03-10T17:32: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8366" w:author="Suhwan Lim" w:date="2020-03-10T11:04:00Z"/>
                <w:rFonts w:eastAsiaTheme="minorEastAsia"/>
                <w:sz w:val="16"/>
                <w:szCs w:val="16"/>
                <w:lang w:eastAsia="ko-KR"/>
              </w:rPr>
            </w:pPr>
            <w:ins w:id="18367" w:author="Suhwan Lim" w:date="2020-03-10T17:32: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8368" w:author="Suhwan Lim" w:date="2020-03-10T11:04:00Z"/>
                <w:rFonts w:eastAsiaTheme="minorEastAsia"/>
                <w:sz w:val="16"/>
                <w:szCs w:val="16"/>
                <w:lang w:eastAsia="ko-KR"/>
              </w:rPr>
            </w:pPr>
            <w:ins w:id="18369" w:author="Suhwan Lim" w:date="2020-03-10T17:32:00Z">
              <w:r>
                <w:rPr>
                  <w:rFonts w:eastAsiaTheme="minorEastAsia" w:hint="eastAsia"/>
                  <w:sz w:val="16"/>
                  <w:szCs w:val="16"/>
                  <w:lang w:eastAsia="ko-KR"/>
                </w:rPr>
                <w:t>None</w:t>
              </w:r>
            </w:ins>
          </w:p>
        </w:tc>
      </w:tr>
      <w:tr w:rsidR="0049009A" w:rsidTr="00A834E0">
        <w:trPr>
          <w:cantSplit/>
          <w:trHeight w:val="261"/>
          <w:ins w:id="18370" w:author="Suhwan Lim" w:date="2020-03-10T11:04:00Z"/>
        </w:trPr>
        <w:tc>
          <w:tcPr>
            <w:tcW w:w="3084" w:type="dxa"/>
            <w:shd w:val="clear" w:color="auto" w:fill="auto"/>
          </w:tcPr>
          <w:p w:rsidR="0049009A" w:rsidRPr="005B6855" w:rsidRDefault="0049009A" w:rsidP="0049009A">
            <w:pPr>
              <w:pStyle w:val="TAL"/>
              <w:rPr>
                <w:ins w:id="18371" w:author="Suhwan Lim" w:date="2020-03-10T11:04:00Z"/>
                <w:rFonts w:eastAsiaTheme="minorEastAsia" w:cs="Arial"/>
                <w:sz w:val="16"/>
                <w:szCs w:val="16"/>
                <w:lang w:eastAsia="ko-KR"/>
              </w:rPr>
            </w:pPr>
            <w:ins w:id="18372" w:author="Suhwan Lim" w:date="2020-03-10T11:04:00Z">
              <w:r>
                <w:rPr>
                  <w:rFonts w:eastAsiaTheme="minorEastAsia" w:cs="Arial" w:hint="eastAsia"/>
                  <w:sz w:val="16"/>
                  <w:szCs w:val="16"/>
                  <w:lang w:eastAsia="ko-KR"/>
                </w:rPr>
                <w:t>DL_1A-19A_n78A-n257I_UL_1</w:t>
              </w:r>
              <w:r>
                <w:rPr>
                  <w:rFonts w:eastAsiaTheme="minorEastAsia" w:cs="Arial"/>
                  <w:sz w:val="16"/>
                  <w:szCs w:val="16"/>
                  <w:lang w:eastAsia="ko-KR"/>
                </w:rPr>
                <w:t>9</w:t>
              </w:r>
              <w:r>
                <w:rPr>
                  <w:rFonts w:eastAsiaTheme="minorEastAsia" w:cs="Arial" w:hint="eastAsia"/>
                  <w:sz w:val="16"/>
                  <w:szCs w:val="16"/>
                  <w:lang w:eastAsia="ko-KR"/>
                </w:rPr>
                <w:t>A_n257A</w:t>
              </w:r>
            </w:ins>
          </w:p>
        </w:tc>
        <w:tc>
          <w:tcPr>
            <w:tcW w:w="1257" w:type="dxa"/>
            <w:shd w:val="clear" w:color="auto" w:fill="auto"/>
          </w:tcPr>
          <w:p w:rsidR="0049009A" w:rsidRPr="005B6855" w:rsidRDefault="0049009A" w:rsidP="0049009A">
            <w:pPr>
              <w:pStyle w:val="TAL"/>
              <w:rPr>
                <w:ins w:id="18373" w:author="Suhwan Lim" w:date="2020-03-10T11:04:00Z"/>
                <w:rFonts w:cs="Arial"/>
                <w:sz w:val="16"/>
                <w:szCs w:val="16"/>
              </w:rPr>
            </w:pPr>
            <w:ins w:id="18374" w:author="Suhwan Lim" w:date="2020-03-10T11:04:00Z">
              <w:r w:rsidRPr="003C625A">
                <w:rPr>
                  <w:rFonts w:cs="Arial"/>
                  <w:sz w:val="16"/>
                  <w:szCs w:val="16"/>
                </w:rPr>
                <w:t>Rel-15</w:t>
              </w:r>
            </w:ins>
          </w:p>
        </w:tc>
        <w:tc>
          <w:tcPr>
            <w:tcW w:w="1596" w:type="dxa"/>
            <w:shd w:val="clear" w:color="auto" w:fill="auto"/>
          </w:tcPr>
          <w:p w:rsidR="0049009A" w:rsidRPr="003C625A" w:rsidRDefault="0049009A" w:rsidP="0049009A">
            <w:pPr>
              <w:pStyle w:val="TAL"/>
              <w:rPr>
                <w:ins w:id="18375" w:author="Suhwan Lim" w:date="2020-03-10T11:04:00Z"/>
                <w:rFonts w:eastAsia="Yu Mincho" w:cs="Arial"/>
                <w:sz w:val="16"/>
                <w:szCs w:val="16"/>
                <w:lang w:eastAsia="ja-JP"/>
              </w:rPr>
            </w:pPr>
            <w:ins w:id="18376" w:author="Suhwan Lim" w:date="2020-03-10T11:0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8377" w:author="Suhwan Lim" w:date="2020-03-10T17:32:00Z"/>
                <w:rFonts w:eastAsia="맑은 고딕" w:cs="Arial"/>
                <w:sz w:val="16"/>
                <w:szCs w:val="16"/>
                <w:lang w:eastAsia="ko-KR"/>
              </w:rPr>
            </w:pPr>
            <w:ins w:id="18378" w:author="Suhwan Lim" w:date="2020-03-10T17:32:00Z">
              <w:r>
                <w:rPr>
                  <w:rFonts w:eastAsia="맑은 고딕" w:cs="Arial"/>
                  <w:sz w:val="16"/>
                  <w:szCs w:val="16"/>
                  <w:lang w:eastAsia="ko-KR"/>
                </w:rPr>
                <w:t>TR37.716-21-21: R4-2001095</w:t>
              </w:r>
            </w:ins>
          </w:p>
          <w:p w:rsidR="0049009A" w:rsidRPr="00FA29F7" w:rsidRDefault="0049009A" w:rsidP="0049009A">
            <w:pPr>
              <w:pStyle w:val="FP"/>
              <w:rPr>
                <w:ins w:id="18379" w:author="Suhwan Lim" w:date="2020-03-10T11:04:00Z"/>
                <w:rFonts w:eastAsia="맑은 고딕" w:cs="Arial"/>
                <w:sz w:val="16"/>
                <w:szCs w:val="16"/>
                <w:lang w:eastAsia="ko-KR"/>
              </w:rPr>
            </w:pPr>
            <w:ins w:id="18380" w:author="Suhwan Lim" w:date="2020-03-10T17:32: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8381" w:author="Suhwan Lim" w:date="2020-03-10T11:04:00Z"/>
                <w:rFonts w:eastAsiaTheme="minorEastAsia"/>
                <w:sz w:val="16"/>
                <w:szCs w:val="16"/>
                <w:lang w:eastAsia="ko-KR"/>
              </w:rPr>
            </w:pPr>
            <w:ins w:id="18382" w:author="Suhwan Lim" w:date="2020-03-10T17:32: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8383" w:author="Suhwan Lim" w:date="2020-03-10T11:04:00Z"/>
                <w:rFonts w:eastAsiaTheme="minorEastAsia"/>
                <w:sz w:val="16"/>
                <w:szCs w:val="16"/>
                <w:lang w:eastAsia="ko-KR"/>
              </w:rPr>
            </w:pPr>
            <w:ins w:id="18384" w:author="Suhwan Lim" w:date="2020-03-10T17:32: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8385" w:author="Suhwan Lim" w:date="2020-03-10T11:04:00Z"/>
                <w:rFonts w:eastAsiaTheme="minorEastAsia"/>
                <w:sz w:val="16"/>
                <w:szCs w:val="16"/>
                <w:lang w:eastAsia="ko-KR"/>
              </w:rPr>
            </w:pPr>
            <w:ins w:id="18386" w:author="Suhwan Lim" w:date="2020-03-10T17:32:00Z">
              <w:r>
                <w:rPr>
                  <w:rFonts w:eastAsiaTheme="minorEastAsia" w:hint="eastAsia"/>
                  <w:sz w:val="16"/>
                  <w:szCs w:val="16"/>
                  <w:lang w:eastAsia="ko-KR"/>
                </w:rPr>
                <w:t>None</w:t>
              </w:r>
            </w:ins>
          </w:p>
        </w:tc>
      </w:tr>
      <w:tr w:rsidR="0049009A" w:rsidTr="00A834E0">
        <w:trPr>
          <w:cantSplit/>
          <w:trHeight w:val="261"/>
          <w:ins w:id="18387" w:author="Suhwan Lim" w:date="2020-03-10T11:04:00Z"/>
        </w:trPr>
        <w:tc>
          <w:tcPr>
            <w:tcW w:w="3084" w:type="dxa"/>
            <w:shd w:val="clear" w:color="auto" w:fill="auto"/>
          </w:tcPr>
          <w:p w:rsidR="0049009A" w:rsidRDefault="0049009A" w:rsidP="0049009A">
            <w:pPr>
              <w:pStyle w:val="TAL"/>
              <w:rPr>
                <w:ins w:id="18388" w:author="Suhwan Lim" w:date="2020-03-10T11:04:00Z"/>
                <w:rFonts w:eastAsiaTheme="minorEastAsia" w:cs="Arial"/>
                <w:sz w:val="16"/>
                <w:szCs w:val="16"/>
                <w:lang w:eastAsia="ko-KR"/>
              </w:rPr>
            </w:pPr>
            <w:ins w:id="18389" w:author="Suhwan Lim" w:date="2020-03-10T11:04:00Z">
              <w:r>
                <w:rPr>
                  <w:rFonts w:eastAsiaTheme="minorEastAsia" w:cs="Arial" w:hint="eastAsia"/>
                  <w:sz w:val="16"/>
                  <w:szCs w:val="16"/>
                  <w:lang w:eastAsia="ko-KR"/>
                </w:rPr>
                <w:t>DL_1A-19A_n78A-n257I_UL_1</w:t>
              </w:r>
              <w:r>
                <w:rPr>
                  <w:rFonts w:eastAsiaTheme="minorEastAsia" w:cs="Arial"/>
                  <w:sz w:val="16"/>
                  <w:szCs w:val="16"/>
                  <w:lang w:eastAsia="ko-KR"/>
                </w:rPr>
                <w:t>9</w:t>
              </w:r>
              <w:r>
                <w:rPr>
                  <w:rFonts w:eastAsiaTheme="minorEastAsia" w:cs="Arial" w:hint="eastAsia"/>
                  <w:sz w:val="16"/>
                  <w:szCs w:val="16"/>
                  <w:lang w:eastAsia="ko-KR"/>
                </w:rPr>
                <w:t>A_n257</w:t>
              </w:r>
              <w:r>
                <w:rPr>
                  <w:rFonts w:eastAsiaTheme="minorEastAsia" w:cs="Arial"/>
                  <w:sz w:val="16"/>
                  <w:szCs w:val="16"/>
                  <w:lang w:eastAsia="ko-KR"/>
                </w:rPr>
                <w:t>G</w:t>
              </w:r>
            </w:ins>
          </w:p>
        </w:tc>
        <w:tc>
          <w:tcPr>
            <w:tcW w:w="1257" w:type="dxa"/>
            <w:shd w:val="clear" w:color="auto" w:fill="auto"/>
          </w:tcPr>
          <w:p w:rsidR="0049009A" w:rsidRPr="003C625A" w:rsidRDefault="0049009A" w:rsidP="0049009A">
            <w:pPr>
              <w:pStyle w:val="TAL"/>
              <w:rPr>
                <w:ins w:id="18390" w:author="Suhwan Lim" w:date="2020-03-10T11:04:00Z"/>
                <w:rFonts w:cs="Arial"/>
                <w:sz w:val="16"/>
                <w:szCs w:val="16"/>
              </w:rPr>
            </w:pPr>
            <w:ins w:id="18391" w:author="Suhwan Lim" w:date="2020-03-10T11:0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8392" w:author="Suhwan Lim" w:date="2020-03-10T11:04:00Z"/>
                <w:rFonts w:eastAsia="Yu Gothic" w:cs="Arial"/>
                <w:sz w:val="16"/>
                <w:szCs w:val="18"/>
              </w:rPr>
            </w:pPr>
            <w:ins w:id="18393" w:author="Suhwan Lim" w:date="2020-03-10T11:0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8394" w:author="Suhwan Lim" w:date="2020-03-10T17:32:00Z"/>
                <w:rFonts w:eastAsia="맑은 고딕" w:cs="Arial"/>
                <w:sz w:val="16"/>
                <w:szCs w:val="16"/>
                <w:lang w:eastAsia="ko-KR"/>
              </w:rPr>
            </w:pPr>
            <w:ins w:id="18395" w:author="Suhwan Lim" w:date="2020-03-10T17:32:00Z">
              <w:r>
                <w:rPr>
                  <w:rFonts w:eastAsia="맑은 고딕" w:cs="Arial"/>
                  <w:sz w:val="16"/>
                  <w:szCs w:val="16"/>
                  <w:lang w:eastAsia="ko-KR"/>
                </w:rPr>
                <w:t>TR37.716-21-21: R4-2001095</w:t>
              </w:r>
            </w:ins>
          </w:p>
          <w:p w:rsidR="0049009A" w:rsidRPr="00FA29F7" w:rsidRDefault="0049009A" w:rsidP="0049009A">
            <w:pPr>
              <w:pStyle w:val="FP"/>
              <w:rPr>
                <w:ins w:id="18396" w:author="Suhwan Lim" w:date="2020-03-10T11:04:00Z"/>
                <w:rFonts w:eastAsia="맑은 고딕" w:cs="Arial"/>
                <w:sz w:val="16"/>
                <w:szCs w:val="16"/>
                <w:lang w:eastAsia="ko-KR"/>
              </w:rPr>
            </w:pPr>
            <w:ins w:id="18397" w:author="Suhwan Lim" w:date="2020-03-10T17:32: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8398" w:author="Suhwan Lim" w:date="2020-03-10T11:04:00Z"/>
                <w:rFonts w:eastAsiaTheme="minorEastAsia"/>
                <w:sz w:val="16"/>
                <w:szCs w:val="16"/>
                <w:lang w:eastAsia="ko-KR"/>
              </w:rPr>
            </w:pPr>
            <w:ins w:id="18399" w:author="Suhwan Lim" w:date="2020-03-10T17:32: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8400" w:author="Suhwan Lim" w:date="2020-03-10T11:04:00Z"/>
                <w:rFonts w:eastAsiaTheme="minorEastAsia"/>
                <w:sz w:val="16"/>
                <w:szCs w:val="16"/>
                <w:lang w:eastAsia="ko-KR"/>
              </w:rPr>
            </w:pPr>
            <w:ins w:id="18401" w:author="Suhwan Lim" w:date="2020-03-10T17:32: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8402" w:author="Suhwan Lim" w:date="2020-03-10T11:04:00Z"/>
                <w:rFonts w:eastAsiaTheme="minorEastAsia"/>
                <w:sz w:val="16"/>
                <w:szCs w:val="16"/>
                <w:lang w:eastAsia="ko-KR"/>
              </w:rPr>
            </w:pPr>
            <w:ins w:id="18403" w:author="Suhwan Lim" w:date="2020-03-10T17:32:00Z">
              <w:r>
                <w:rPr>
                  <w:rFonts w:eastAsiaTheme="minorEastAsia" w:hint="eastAsia"/>
                  <w:sz w:val="16"/>
                  <w:szCs w:val="16"/>
                  <w:lang w:eastAsia="ko-KR"/>
                </w:rPr>
                <w:t>None</w:t>
              </w:r>
            </w:ins>
          </w:p>
        </w:tc>
      </w:tr>
      <w:tr w:rsidR="0049009A" w:rsidTr="00A834E0">
        <w:trPr>
          <w:cantSplit/>
          <w:trHeight w:val="261"/>
          <w:ins w:id="18404" w:author="Suhwan Lim" w:date="2020-03-10T11:04:00Z"/>
        </w:trPr>
        <w:tc>
          <w:tcPr>
            <w:tcW w:w="3084" w:type="dxa"/>
            <w:shd w:val="clear" w:color="auto" w:fill="auto"/>
          </w:tcPr>
          <w:p w:rsidR="0049009A" w:rsidRDefault="0049009A" w:rsidP="0049009A">
            <w:pPr>
              <w:pStyle w:val="TAL"/>
              <w:rPr>
                <w:ins w:id="18405" w:author="Suhwan Lim" w:date="2020-03-10T11:04:00Z"/>
                <w:rFonts w:eastAsiaTheme="minorEastAsia" w:cs="Arial"/>
                <w:sz w:val="16"/>
                <w:szCs w:val="16"/>
                <w:lang w:eastAsia="ko-KR"/>
              </w:rPr>
            </w:pPr>
            <w:ins w:id="18406" w:author="Suhwan Lim" w:date="2020-03-10T11:04:00Z">
              <w:r>
                <w:rPr>
                  <w:rFonts w:eastAsiaTheme="minorEastAsia" w:cs="Arial" w:hint="eastAsia"/>
                  <w:sz w:val="16"/>
                  <w:szCs w:val="16"/>
                  <w:lang w:eastAsia="ko-KR"/>
                </w:rPr>
                <w:t>DL_1A-19A_n78A-n257I_UL_1</w:t>
              </w:r>
              <w:r>
                <w:rPr>
                  <w:rFonts w:eastAsiaTheme="minorEastAsia" w:cs="Arial"/>
                  <w:sz w:val="16"/>
                  <w:szCs w:val="16"/>
                  <w:lang w:eastAsia="ko-KR"/>
                </w:rPr>
                <w:t>9</w:t>
              </w:r>
              <w:r>
                <w:rPr>
                  <w:rFonts w:eastAsiaTheme="minorEastAsia" w:cs="Arial" w:hint="eastAsia"/>
                  <w:sz w:val="16"/>
                  <w:szCs w:val="16"/>
                  <w:lang w:eastAsia="ko-KR"/>
                </w:rPr>
                <w:t>A_n257</w:t>
              </w:r>
              <w:r>
                <w:rPr>
                  <w:rFonts w:eastAsiaTheme="minorEastAsia" w:cs="Arial"/>
                  <w:sz w:val="16"/>
                  <w:szCs w:val="16"/>
                  <w:lang w:eastAsia="ko-KR"/>
                </w:rPr>
                <w:t>H</w:t>
              </w:r>
            </w:ins>
          </w:p>
        </w:tc>
        <w:tc>
          <w:tcPr>
            <w:tcW w:w="1257" w:type="dxa"/>
            <w:shd w:val="clear" w:color="auto" w:fill="auto"/>
          </w:tcPr>
          <w:p w:rsidR="0049009A" w:rsidRPr="003C625A" w:rsidRDefault="0049009A" w:rsidP="0049009A">
            <w:pPr>
              <w:pStyle w:val="TAL"/>
              <w:rPr>
                <w:ins w:id="18407" w:author="Suhwan Lim" w:date="2020-03-10T11:04:00Z"/>
                <w:rFonts w:cs="Arial"/>
                <w:sz w:val="16"/>
                <w:szCs w:val="16"/>
              </w:rPr>
            </w:pPr>
            <w:ins w:id="18408" w:author="Suhwan Lim" w:date="2020-03-10T11:0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8409" w:author="Suhwan Lim" w:date="2020-03-10T11:04:00Z"/>
                <w:rFonts w:eastAsia="Yu Gothic" w:cs="Arial"/>
                <w:sz w:val="16"/>
                <w:szCs w:val="18"/>
              </w:rPr>
            </w:pPr>
            <w:ins w:id="18410" w:author="Suhwan Lim" w:date="2020-03-10T11:0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8411" w:author="Suhwan Lim" w:date="2020-03-10T17:32:00Z"/>
                <w:rFonts w:eastAsia="맑은 고딕" w:cs="Arial"/>
                <w:sz w:val="16"/>
                <w:szCs w:val="16"/>
                <w:lang w:eastAsia="ko-KR"/>
              </w:rPr>
            </w:pPr>
            <w:ins w:id="18412" w:author="Suhwan Lim" w:date="2020-03-10T17:32:00Z">
              <w:r>
                <w:rPr>
                  <w:rFonts w:eastAsia="맑은 고딕" w:cs="Arial"/>
                  <w:sz w:val="16"/>
                  <w:szCs w:val="16"/>
                  <w:lang w:eastAsia="ko-KR"/>
                </w:rPr>
                <w:t>TR37.716-21-21: R4-2001095</w:t>
              </w:r>
            </w:ins>
          </w:p>
          <w:p w:rsidR="0049009A" w:rsidRPr="00FA29F7" w:rsidRDefault="0049009A" w:rsidP="0049009A">
            <w:pPr>
              <w:pStyle w:val="FP"/>
              <w:rPr>
                <w:ins w:id="18413" w:author="Suhwan Lim" w:date="2020-03-10T11:04:00Z"/>
                <w:rFonts w:eastAsia="맑은 고딕" w:cs="Arial"/>
                <w:sz w:val="16"/>
                <w:szCs w:val="16"/>
                <w:lang w:eastAsia="ko-KR"/>
              </w:rPr>
            </w:pPr>
            <w:ins w:id="18414" w:author="Suhwan Lim" w:date="2020-03-10T17:32: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8415" w:author="Suhwan Lim" w:date="2020-03-10T11:04:00Z"/>
                <w:rFonts w:eastAsiaTheme="minorEastAsia"/>
                <w:sz w:val="16"/>
                <w:szCs w:val="16"/>
                <w:lang w:eastAsia="ko-KR"/>
              </w:rPr>
            </w:pPr>
            <w:ins w:id="18416" w:author="Suhwan Lim" w:date="2020-03-10T17:32: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8417" w:author="Suhwan Lim" w:date="2020-03-10T11:04:00Z"/>
                <w:rFonts w:eastAsiaTheme="minorEastAsia"/>
                <w:sz w:val="16"/>
                <w:szCs w:val="16"/>
                <w:lang w:eastAsia="ko-KR"/>
              </w:rPr>
            </w:pPr>
            <w:ins w:id="18418" w:author="Suhwan Lim" w:date="2020-03-10T17:32: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8419" w:author="Suhwan Lim" w:date="2020-03-10T11:04:00Z"/>
                <w:rFonts w:eastAsiaTheme="minorEastAsia"/>
                <w:sz w:val="16"/>
                <w:szCs w:val="16"/>
                <w:lang w:eastAsia="ko-KR"/>
              </w:rPr>
            </w:pPr>
            <w:ins w:id="18420" w:author="Suhwan Lim" w:date="2020-03-10T17:32:00Z">
              <w:r>
                <w:rPr>
                  <w:rFonts w:eastAsiaTheme="minorEastAsia" w:hint="eastAsia"/>
                  <w:sz w:val="16"/>
                  <w:szCs w:val="16"/>
                  <w:lang w:eastAsia="ko-KR"/>
                </w:rPr>
                <w:t>None</w:t>
              </w:r>
            </w:ins>
          </w:p>
        </w:tc>
      </w:tr>
      <w:tr w:rsidR="0049009A" w:rsidTr="00A834E0">
        <w:trPr>
          <w:cantSplit/>
          <w:trHeight w:val="261"/>
          <w:ins w:id="18421" w:author="Suhwan Lim" w:date="2020-03-10T11:04:00Z"/>
        </w:trPr>
        <w:tc>
          <w:tcPr>
            <w:tcW w:w="3084" w:type="dxa"/>
            <w:shd w:val="clear" w:color="auto" w:fill="auto"/>
          </w:tcPr>
          <w:p w:rsidR="0049009A" w:rsidRDefault="0049009A" w:rsidP="0049009A">
            <w:pPr>
              <w:pStyle w:val="TAL"/>
              <w:rPr>
                <w:ins w:id="18422" w:author="Suhwan Lim" w:date="2020-03-10T11:04:00Z"/>
                <w:rFonts w:eastAsiaTheme="minorEastAsia" w:cs="Arial"/>
                <w:sz w:val="16"/>
                <w:szCs w:val="16"/>
                <w:lang w:eastAsia="ko-KR"/>
              </w:rPr>
            </w:pPr>
            <w:ins w:id="18423" w:author="Suhwan Lim" w:date="2020-03-10T11:04:00Z">
              <w:r>
                <w:rPr>
                  <w:rFonts w:eastAsiaTheme="minorEastAsia" w:cs="Arial" w:hint="eastAsia"/>
                  <w:sz w:val="16"/>
                  <w:szCs w:val="16"/>
                  <w:lang w:eastAsia="ko-KR"/>
                </w:rPr>
                <w:t>DL_1A-19A_n78A-n257I_UL_1</w:t>
              </w:r>
              <w:r>
                <w:rPr>
                  <w:rFonts w:eastAsiaTheme="minorEastAsia" w:cs="Arial"/>
                  <w:sz w:val="16"/>
                  <w:szCs w:val="16"/>
                  <w:lang w:eastAsia="ko-KR"/>
                </w:rPr>
                <w:t>9</w:t>
              </w:r>
              <w:r>
                <w:rPr>
                  <w:rFonts w:eastAsiaTheme="minorEastAsia" w:cs="Arial" w:hint="eastAsia"/>
                  <w:sz w:val="16"/>
                  <w:szCs w:val="16"/>
                  <w:lang w:eastAsia="ko-KR"/>
                </w:rPr>
                <w:t>A_n257</w:t>
              </w:r>
              <w:r>
                <w:rPr>
                  <w:rFonts w:eastAsiaTheme="minorEastAsia" w:cs="Arial"/>
                  <w:sz w:val="16"/>
                  <w:szCs w:val="16"/>
                  <w:lang w:eastAsia="ko-KR"/>
                </w:rPr>
                <w:t>I</w:t>
              </w:r>
            </w:ins>
          </w:p>
        </w:tc>
        <w:tc>
          <w:tcPr>
            <w:tcW w:w="1257" w:type="dxa"/>
            <w:shd w:val="clear" w:color="auto" w:fill="auto"/>
          </w:tcPr>
          <w:p w:rsidR="0049009A" w:rsidRPr="003C625A" w:rsidRDefault="0049009A" w:rsidP="0049009A">
            <w:pPr>
              <w:pStyle w:val="TAL"/>
              <w:rPr>
                <w:ins w:id="18424" w:author="Suhwan Lim" w:date="2020-03-10T11:04:00Z"/>
                <w:rFonts w:cs="Arial"/>
                <w:sz w:val="16"/>
                <w:szCs w:val="16"/>
              </w:rPr>
            </w:pPr>
            <w:ins w:id="18425" w:author="Suhwan Lim" w:date="2020-03-10T11:0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8426" w:author="Suhwan Lim" w:date="2020-03-10T11:04:00Z"/>
                <w:rFonts w:eastAsia="Yu Gothic" w:cs="Arial"/>
                <w:sz w:val="16"/>
                <w:szCs w:val="18"/>
              </w:rPr>
            </w:pPr>
            <w:ins w:id="18427" w:author="Suhwan Lim" w:date="2020-03-10T11:0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8428" w:author="Suhwan Lim" w:date="2020-03-10T17:32:00Z"/>
                <w:rFonts w:eastAsia="맑은 고딕" w:cs="Arial"/>
                <w:sz w:val="16"/>
                <w:szCs w:val="16"/>
                <w:lang w:eastAsia="ko-KR"/>
              </w:rPr>
            </w:pPr>
            <w:ins w:id="18429" w:author="Suhwan Lim" w:date="2020-03-10T17:32:00Z">
              <w:r>
                <w:rPr>
                  <w:rFonts w:eastAsia="맑은 고딕" w:cs="Arial"/>
                  <w:sz w:val="16"/>
                  <w:szCs w:val="16"/>
                  <w:lang w:eastAsia="ko-KR"/>
                </w:rPr>
                <w:t>TR37.716-21-21: R4-2001095</w:t>
              </w:r>
            </w:ins>
          </w:p>
          <w:p w:rsidR="0049009A" w:rsidRPr="00FA29F7" w:rsidRDefault="0049009A" w:rsidP="0049009A">
            <w:pPr>
              <w:pStyle w:val="FP"/>
              <w:rPr>
                <w:ins w:id="18430" w:author="Suhwan Lim" w:date="2020-03-10T11:04:00Z"/>
                <w:rFonts w:eastAsia="맑은 고딕" w:cs="Arial"/>
                <w:sz w:val="16"/>
                <w:szCs w:val="16"/>
                <w:lang w:eastAsia="ko-KR"/>
              </w:rPr>
            </w:pPr>
            <w:ins w:id="18431" w:author="Suhwan Lim" w:date="2020-03-10T17:32: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8432" w:author="Suhwan Lim" w:date="2020-03-10T11:04:00Z"/>
                <w:rFonts w:eastAsiaTheme="minorEastAsia"/>
                <w:sz w:val="16"/>
                <w:szCs w:val="16"/>
                <w:lang w:eastAsia="ko-KR"/>
              </w:rPr>
            </w:pPr>
            <w:ins w:id="18433" w:author="Suhwan Lim" w:date="2020-03-10T17:32: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8434" w:author="Suhwan Lim" w:date="2020-03-10T11:04:00Z"/>
                <w:rFonts w:eastAsiaTheme="minorEastAsia"/>
                <w:sz w:val="16"/>
                <w:szCs w:val="16"/>
                <w:lang w:eastAsia="ko-KR"/>
              </w:rPr>
            </w:pPr>
            <w:ins w:id="18435" w:author="Suhwan Lim" w:date="2020-03-10T17:32: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8436" w:author="Suhwan Lim" w:date="2020-03-10T11:04:00Z"/>
                <w:rFonts w:eastAsiaTheme="minorEastAsia"/>
                <w:sz w:val="16"/>
                <w:szCs w:val="16"/>
                <w:lang w:eastAsia="ko-KR"/>
              </w:rPr>
            </w:pPr>
            <w:ins w:id="18437" w:author="Suhwan Lim" w:date="2020-03-10T17:32:00Z">
              <w:r>
                <w:rPr>
                  <w:rFonts w:eastAsiaTheme="minorEastAsia" w:hint="eastAsia"/>
                  <w:sz w:val="16"/>
                  <w:szCs w:val="16"/>
                  <w:lang w:eastAsia="ko-KR"/>
                </w:rPr>
                <w:t>None</w:t>
              </w:r>
            </w:ins>
          </w:p>
        </w:tc>
      </w:tr>
      <w:tr w:rsidR="0049009A" w:rsidTr="00A834E0">
        <w:trPr>
          <w:cantSplit/>
          <w:trHeight w:val="261"/>
          <w:ins w:id="18438" w:author="Suhwan Lim" w:date="2020-03-10T11:07:00Z"/>
        </w:trPr>
        <w:tc>
          <w:tcPr>
            <w:tcW w:w="3084" w:type="dxa"/>
            <w:shd w:val="clear" w:color="auto" w:fill="auto"/>
          </w:tcPr>
          <w:p w:rsidR="0049009A" w:rsidRPr="005B6855" w:rsidRDefault="0049009A" w:rsidP="0049009A">
            <w:pPr>
              <w:pStyle w:val="TAL"/>
              <w:rPr>
                <w:ins w:id="18439" w:author="Suhwan Lim" w:date="2020-03-10T11:07:00Z"/>
                <w:rFonts w:eastAsiaTheme="minorEastAsia" w:cs="Arial"/>
                <w:sz w:val="16"/>
                <w:szCs w:val="16"/>
                <w:lang w:eastAsia="ko-KR"/>
              </w:rPr>
            </w:pPr>
            <w:ins w:id="18440" w:author="Suhwan Lim" w:date="2020-03-10T11:07:00Z">
              <w:r>
                <w:rPr>
                  <w:rFonts w:eastAsiaTheme="minorEastAsia" w:cs="Arial" w:hint="eastAsia"/>
                  <w:sz w:val="16"/>
                  <w:szCs w:val="16"/>
                  <w:lang w:eastAsia="ko-KR"/>
                </w:rPr>
                <w:t>DL_1A-21A_</w:t>
              </w:r>
            </w:ins>
            <w:ins w:id="18441" w:author="Suhwan Lim" w:date="2020-03-10T11:08:00Z">
              <w:r>
                <w:rPr>
                  <w:rFonts w:eastAsiaTheme="minorEastAsia" w:cs="Arial" w:hint="eastAsia"/>
                  <w:sz w:val="16"/>
                  <w:szCs w:val="16"/>
                  <w:lang w:eastAsia="ko-KR"/>
                </w:rPr>
                <w:t>n78A</w:t>
              </w:r>
            </w:ins>
            <w:ins w:id="18442" w:author="Suhwan Lim" w:date="2020-03-10T11:07:00Z">
              <w:r>
                <w:rPr>
                  <w:rFonts w:eastAsiaTheme="minorEastAsia" w:cs="Arial" w:hint="eastAsia"/>
                  <w:sz w:val="16"/>
                  <w:szCs w:val="16"/>
                  <w:lang w:eastAsia="ko-KR"/>
                </w:rPr>
                <w:t>-n257A_UL_1A_</w:t>
              </w:r>
            </w:ins>
            <w:ins w:id="18443" w:author="Suhwan Lim" w:date="2020-03-10T11:08:00Z">
              <w:r>
                <w:rPr>
                  <w:rFonts w:eastAsiaTheme="minorEastAsia" w:cs="Arial" w:hint="eastAsia"/>
                  <w:sz w:val="16"/>
                  <w:szCs w:val="16"/>
                  <w:lang w:eastAsia="ko-KR"/>
                </w:rPr>
                <w:t>n78A</w:t>
              </w:r>
            </w:ins>
          </w:p>
        </w:tc>
        <w:tc>
          <w:tcPr>
            <w:tcW w:w="1257" w:type="dxa"/>
            <w:shd w:val="clear" w:color="auto" w:fill="auto"/>
          </w:tcPr>
          <w:p w:rsidR="0049009A" w:rsidRPr="005B6855" w:rsidRDefault="0049009A" w:rsidP="0049009A">
            <w:pPr>
              <w:pStyle w:val="TAL"/>
              <w:rPr>
                <w:ins w:id="18444" w:author="Suhwan Lim" w:date="2020-03-10T11:07:00Z"/>
                <w:rFonts w:cs="Arial"/>
                <w:sz w:val="16"/>
                <w:szCs w:val="16"/>
              </w:rPr>
            </w:pPr>
            <w:ins w:id="18445" w:author="Suhwan Lim" w:date="2020-03-10T11:07:00Z">
              <w:r w:rsidRPr="003C625A">
                <w:rPr>
                  <w:rFonts w:cs="Arial"/>
                  <w:sz w:val="16"/>
                  <w:szCs w:val="16"/>
                </w:rPr>
                <w:t>Rel-15</w:t>
              </w:r>
            </w:ins>
          </w:p>
        </w:tc>
        <w:tc>
          <w:tcPr>
            <w:tcW w:w="1596" w:type="dxa"/>
            <w:shd w:val="clear" w:color="auto" w:fill="auto"/>
          </w:tcPr>
          <w:p w:rsidR="0049009A" w:rsidRPr="003C625A" w:rsidRDefault="0049009A" w:rsidP="0049009A">
            <w:pPr>
              <w:pStyle w:val="TAL"/>
              <w:rPr>
                <w:ins w:id="18446" w:author="Suhwan Lim" w:date="2020-03-10T11:07:00Z"/>
                <w:rFonts w:eastAsia="Yu Mincho" w:cs="Arial"/>
                <w:sz w:val="16"/>
                <w:szCs w:val="16"/>
                <w:lang w:eastAsia="ja-JP"/>
              </w:rPr>
            </w:pPr>
            <w:ins w:id="18447" w:author="Suhwan Lim" w:date="2020-03-10T11:07: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8448" w:author="Suhwan Lim" w:date="2020-03-10T17:33:00Z"/>
                <w:rFonts w:eastAsia="맑은 고딕" w:cs="Arial"/>
                <w:sz w:val="16"/>
                <w:szCs w:val="16"/>
                <w:lang w:eastAsia="ko-KR"/>
              </w:rPr>
            </w:pPr>
            <w:ins w:id="18449" w:author="Suhwan Lim" w:date="2020-03-10T17:33:00Z">
              <w:r>
                <w:rPr>
                  <w:rFonts w:eastAsia="맑은 고딕" w:cs="Arial"/>
                  <w:sz w:val="16"/>
                  <w:szCs w:val="16"/>
                  <w:lang w:eastAsia="ko-KR"/>
                </w:rPr>
                <w:t>TR37.716-21-21: R4-2001098</w:t>
              </w:r>
            </w:ins>
          </w:p>
          <w:p w:rsidR="0049009A" w:rsidRPr="00FA29F7" w:rsidRDefault="0049009A" w:rsidP="0049009A">
            <w:pPr>
              <w:pStyle w:val="FP"/>
              <w:rPr>
                <w:ins w:id="18450" w:author="Suhwan Lim" w:date="2020-03-10T11:07:00Z"/>
                <w:rFonts w:eastAsia="맑은 고딕" w:cs="Arial"/>
                <w:sz w:val="16"/>
                <w:szCs w:val="16"/>
                <w:lang w:eastAsia="ko-KR"/>
              </w:rPr>
            </w:pPr>
            <w:ins w:id="18451" w:author="Suhwan Lim" w:date="2020-03-10T17:33: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8452" w:author="Suhwan Lim" w:date="2020-03-10T11:07:00Z"/>
                <w:rFonts w:eastAsiaTheme="minorEastAsia"/>
                <w:sz w:val="16"/>
                <w:szCs w:val="16"/>
                <w:lang w:eastAsia="ko-KR"/>
              </w:rPr>
            </w:pPr>
            <w:ins w:id="18453" w:author="Suhwan Lim" w:date="2020-03-10T17:33: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8454" w:author="Suhwan Lim" w:date="2020-03-10T11:07:00Z"/>
                <w:rFonts w:eastAsiaTheme="minorEastAsia"/>
                <w:sz w:val="16"/>
                <w:szCs w:val="16"/>
                <w:lang w:eastAsia="ko-KR"/>
              </w:rPr>
            </w:pPr>
            <w:ins w:id="18455" w:author="Suhwan Lim" w:date="2020-03-10T17:33: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8456" w:author="Suhwan Lim" w:date="2020-03-10T11:07:00Z"/>
                <w:rFonts w:eastAsiaTheme="minorEastAsia"/>
                <w:sz w:val="16"/>
                <w:szCs w:val="16"/>
                <w:lang w:eastAsia="ko-KR"/>
              </w:rPr>
            </w:pPr>
            <w:ins w:id="18457" w:author="Suhwan Lim" w:date="2020-03-10T17:33:00Z">
              <w:r>
                <w:rPr>
                  <w:rFonts w:eastAsiaTheme="minorEastAsia" w:hint="eastAsia"/>
                  <w:sz w:val="16"/>
                  <w:szCs w:val="16"/>
                  <w:lang w:eastAsia="ko-KR"/>
                </w:rPr>
                <w:t>None</w:t>
              </w:r>
            </w:ins>
          </w:p>
        </w:tc>
      </w:tr>
      <w:tr w:rsidR="0049009A" w:rsidTr="00A834E0">
        <w:trPr>
          <w:cantSplit/>
          <w:trHeight w:val="261"/>
          <w:ins w:id="18458" w:author="Suhwan Lim" w:date="2020-03-10T11:07:00Z"/>
        </w:trPr>
        <w:tc>
          <w:tcPr>
            <w:tcW w:w="3084" w:type="dxa"/>
            <w:shd w:val="clear" w:color="auto" w:fill="auto"/>
          </w:tcPr>
          <w:p w:rsidR="0049009A" w:rsidRPr="005B6855" w:rsidRDefault="0049009A" w:rsidP="0049009A">
            <w:pPr>
              <w:pStyle w:val="TAL"/>
              <w:rPr>
                <w:ins w:id="18459" w:author="Suhwan Lim" w:date="2020-03-10T11:07:00Z"/>
                <w:rFonts w:eastAsiaTheme="minorEastAsia" w:cs="Arial"/>
                <w:sz w:val="16"/>
                <w:szCs w:val="16"/>
                <w:lang w:eastAsia="ko-KR"/>
              </w:rPr>
            </w:pPr>
            <w:ins w:id="18460" w:author="Suhwan Lim" w:date="2020-03-10T11:07:00Z">
              <w:r>
                <w:rPr>
                  <w:rFonts w:eastAsiaTheme="minorEastAsia" w:cs="Arial" w:hint="eastAsia"/>
                  <w:sz w:val="16"/>
                  <w:szCs w:val="16"/>
                  <w:lang w:eastAsia="ko-KR"/>
                </w:rPr>
                <w:t>DL_1A-21A_</w:t>
              </w:r>
            </w:ins>
            <w:ins w:id="18461" w:author="Suhwan Lim" w:date="2020-03-10T11:08:00Z">
              <w:r>
                <w:rPr>
                  <w:rFonts w:eastAsiaTheme="minorEastAsia" w:cs="Arial" w:hint="eastAsia"/>
                  <w:sz w:val="16"/>
                  <w:szCs w:val="16"/>
                  <w:lang w:eastAsia="ko-KR"/>
                </w:rPr>
                <w:t>n78A</w:t>
              </w:r>
            </w:ins>
            <w:ins w:id="18462" w:author="Suhwan Lim" w:date="2020-03-10T11:07:00Z">
              <w:r>
                <w:rPr>
                  <w:rFonts w:eastAsiaTheme="minorEastAsia" w:cs="Arial" w:hint="eastAsia"/>
                  <w:sz w:val="16"/>
                  <w:szCs w:val="16"/>
                  <w:lang w:eastAsia="ko-KR"/>
                </w:rPr>
                <w:t>-n257A_UL_1A_n257A</w:t>
              </w:r>
            </w:ins>
          </w:p>
        </w:tc>
        <w:tc>
          <w:tcPr>
            <w:tcW w:w="1257" w:type="dxa"/>
            <w:shd w:val="clear" w:color="auto" w:fill="auto"/>
          </w:tcPr>
          <w:p w:rsidR="0049009A" w:rsidRPr="005B6855" w:rsidRDefault="0049009A" w:rsidP="0049009A">
            <w:pPr>
              <w:pStyle w:val="TAL"/>
              <w:rPr>
                <w:ins w:id="18463" w:author="Suhwan Lim" w:date="2020-03-10T11:07:00Z"/>
                <w:rFonts w:cs="Arial"/>
                <w:sz w:val="16"/>
                <w:szCs w:val="16"/>
              </w:rPr>
            </w:pPr>
            <w:ins w:id="18464" w:author="Suhwan Lim" w:date="2020-03-10T11:07:00Z">
              <w:r w:rsidRPr="003C625A">
                <w:rPr>
                  <w:rFonts w:cs="Arial"/>
                  <w:sz w:val="16"/>
                  <w:szCs w:val="16"/>
                </w:rPr>
                <w:t>Rel-15</w:t>
              </w:r>
            </w:ins>
          </w:p>
        </w:tc>
        <w:tc>
          <w:tcPr>
            <w:tcW w:w="1596" w:type="dxa"/>
            <w:shd w:val="clear" w:color="auto" w:fill="auto"/>
          </w:tcPr>
          <w:p w:rsidR="0049009A" w:rsidRPr="003C625A" w:rsidRDefault="0049009A" w:rsidP="0049009A">
            <w:pPr>
              <w:pStyle w:val="TAL"/>
              <w:rPr>
                <w:ins w:id="18465" w:author="Suhwan Lim" w:date="2020-03-10T11:07:00Z"/>
                <w:rFonts w:eastAsia="Yu Mincho" w:cs="Arial"/>
                <w:sz w:val="16"/>
                <w:szCs w:val="16"/>
                <w:lang w:eastAsia="ja-JP"/>
              </w:rPr>
            </w:pPr>
            <w:ins w:id="18466" w:author="Suhwan Lim" w:date="2020-03-10T11:07: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8467" w:author="Suhwan Lim" w:date="2020-03-10T17:33:00Z"/>
                <w:rFonts w:eastAsia="맑은 고딕" w:cs="Arial"/>
                <w:sz w:val="16"/>
                <w:szCs w:val="16"/>
                <w:lang w:eastAsia="ko-KR"/>
              </w:rPr>
            </w:pPr>
            <w:ins w:id="18468" w:author="Suhwan Lim" w:date="2020-03-10T17:33:00Z">
              <w:r>
                <w:rPr>
                  <w:rFonts w:eastAsia="맑은 고딕" w:cs="Arial"/>
                  <w:sz w:val="16"/>
                  <w:szCs w:val="16"/>
                  <w:lang w:eastAsia="ko-KR"/>
                </w:rPr>
                <w:t>TR37.716-21-21: R4-2001098</w:t>
              </w:r>
            </w:ins>
          </w:p>
          <w:p w:rsidR="0049009A" w:rsidRPr="00FA29F7" w:rsidRDefault="0049009A" w:rsidP="0049009A">
            <w:pPr>
              <w:pStyle w:val="FP"/>
              <w:rPr>
                <w:ins w:id="18469" w:author="Suhwan Lim" w:date="2020-03-10T11:07:00Z"/>
                <w:rFonts w:eastAsia="맑은 고딕" w:cs="Arial"/>
                <w:sz w:val="16"/>
                <w:szCs w:val="16"/>
                <w:lang w:eastAsia="ko-KR"/>
              </w:rPr>
            </w:pPr>
            <w:ins w:id="18470" w:author="Suhwan Lim" w:date="2020-03-10T17:33: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8471" w:author="Suhwan Lim" w:date="2020-03-10T11:07:00Z"/>
                <w:rFonts w:eastAsiaTheme="minorEastAsia"/>
                <w:sz w:val="16"/>
                <w:szCs w:val="16"/>
                <w:lang w:eastAsia="ko-KR"/>
              </w:rPr>
            </w:pPr>
            <w:ins w:id="18472" w:author="Suhwan Lim" w:date="2020-03-10T17:33: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8473" w:author="Suhwan Lim" w:date="2020-03-10T11:07:00Z"/>
                <w:rFonts w:eastAsiaTheme="minorEastAsia"/>
                <w:sz w:val="16"/>
                <w:szCs w:val="16"/>
                <w:lang w:eastAsia="ko-KR"/>
              </w:rPr>
            </w:pPr>
            <w:ins w:id="18474" w:author="Suhwan Lim" w:date="2020-03-10T17:33: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8475" w:author="Suhwan Lim" w:date="2020-03-10T11:07:00Z"/>
                <w:rFonts w:eastAsiaTheme="minorEastAsia"/>
                <w:sz w:val="16"/>
                <w:szCs w:val="16"/>
                <w:lang w:eastAsia="ko-KR"/>
              </w:rPr>
            </w:pPr>
            <w:ins w:id="18476" w:author="Suhwan Lim" w:date="2020-03-10T17:33:00Z">
              <w:r>
                <w:rPr>
                  <w:rFonts w:eastAsiaTheme="minorEastAsia" w:hint="eastAsia"/>
                  <w:sz w:val="16"/>
                  <w:szCs w:val="16"/>
                  <w:lang w:eastAsia="ko-KR"/>
                </w:rPr>
                <w:t>None</w:t>
              </w:r>
            </w:ins>
          </w:p>
        </w:tc>
      </w:tr>
      <w:tr w:rsidR="0049009A" w:rsidTr="00A834E0">
        <w:trPr>
          <w:cantSplit/>
          <w:trHeight w:val="261"/>
          <w:ins w:id="18477" w:author="Suhwan Lim" w:date="2020-03-10T11:07:00Z"/>
        </w:trPr>
        <w:tc>
          <w:tcPr>
            <w:tcW w:w="3084" w:type="dxa"/>
            <w:shd w:val="clear" w:color="auto" w:fill="auto"/>
          </w:tcPr>
          <w:p w:rsidR="0049009A" w:rsidRPr="005B6855" w:rsidRDefault="0049009A" w:rsidP="0049009A">
            <w:pPr>
              <w:pStyle w:val="TAL"/>
              <w:rPr>
                <w:ins w:id="18478" w:author="Suhwan Lim" w:date="2020-03-10T11:07:00Z"/>
                <w:rFonts w:eastAsiaTheme="minorEastAsia" w:cs="Arial"/>
                <w:sz w:val="16"/>
                <w:szCs w:val="16"/>
                <w:lang w:eastAsia="ko-KR"/>
              </w:rPr>
            </w:pPr>
            <w:ins w:id="18479" w:author="Suhwan Lim" w:date="2020-03-10T11:07:00Z">
              <w:r>
                <w:rPr>
                  <w:rFonts w:eastAsiaTheme="minorEastAsia" w:cs="Arial" w:hint="eastAsia"/>
                  <w:sz w:val="16"/>
                  <w:szCs w:val="16"/>
                  <w:lang w:eastAsia="ko-KR"/>
                </w:rPr>
                <w:t>DL_1A-21A_</w:t>
              </w:r>
            </w:ins>
            <w:ins w:id="18480" w:author="Suhwan Lim" w:date="2020-03-10T11:08:00Z">
              <w:r>
                <w:rPr>
                  <w:rFonts w:eastAsiaTheme="minorEastAsia" w:cs="Arial" w:hint="eastAsia"/>
                  <w:sz w:val="16"/>
                  <w:szCs w:val="16"/>
                  <w:lang w:eastAsia="ko-KR"/>
                </w:rPr>
                <w:t>n78A</w:t>
              </w:r>
            </w:ins>
            <w:ins w:id="18481" w:author="Suhwan Lim" w:date="2020-03-10T11:07:00Z">
              <w:r>
                <w:rPr>
                  <w:rFonts w:eastAsiaTheme="minorEastAsia" w:cs="Arial" w:hint="eastAsia"/>
                  <w:sz w:val="16"/>
                  <w:szCs w:val="16"/>
                  <w:lang w:eastAsia="ko-KR"/>
                </w:rPr>
                <w:t>-n257A_UL_21A_</w:t>
              </w:r>
            </w:ins>
            <w:ins w:id="18482" w:author="Suhwan Lim" w:date="2020-03-10T11:08:00Z">
              <w:r>
                <w:rPr>
                  <w:rFonts w:eastAsiaTheme="minorEastAsia" w:cs="Arial" w:hint="eastAsia"/>
                  <w:sz w:val="16"/>
                  <w:szCs w:val="16"/>
                  <w:lang w:eastAsia="ko-KR"/>
                </w:rPr>
                <w:t>n78A</w:t>
              </w:r>
            </w:ins>
          </w:p>
        </w:tc>
        <w:tc>
          <w:tcPr>
            <w:tcW w:w="1257" w:type="dxa"/>
            <w:shd w:val="clear" w:color="auto" w:fill="auto"/>
          </w:tcPr>
          <w:p w:rsidR="0049009A" w:rsidRPr="005B6855" w:rsidRDefault="0049009A" w:rsidP="0049009A">
            <w:pPr>
              <w:pStyle w:val="TAL"/>
              <w:rPr>
                <w:ins w:id="18483" w:author="Suhwan Lim" w:date="2020-03-10T11:07:00Z"/>
                <w:rFonts w:cs="Arial"/>
                <w:sz w:val="16"/>
                <w:szCs w:val="16"/>
              </w:rPr>
            </w:pPr>
            <w:ins w:id="18484" w:author="Suhwan Lim" w:date="2020-03-10T11:07:00Z">
              <w:r w:rsidRPr="003C625A">
                <w:rPr>
                  <w:rFonts w:cs="Arial"/>
                  <w:sz w:val="16"/>
                  <w:szCs w:val="16"/>
                </w:rPr>
                <w:t>Rel-15</w:t>
              </w:r>
            </w:ins>
          </w:p>
        </w:tc>
        <w:tc>
          <w:tcPr>
            <w:tcW w:w="1596" w:type="dxa"/>
            <w:shd w:val="clear" w:color="auto" w:fill="auto"/>
          </w:tcPr>
          <w:p w:rsidR="0049009A" w:rsidRPr="003C625A" w:rsidRDefault="0049009A" w:rsidP="0049009A">
            <w:pPr>
              <w:pStyle w:val="TAL"/>
              <w:rPr>
                <w:ins w:id="18485" w:author="Suhwan Lim" w:date="2020-03-10T11:07:00Z"/>
                <w:rFonts w:eastAsia="Yu Mincho" w:cs="Arial"/>
                <w:sz w:val="16"/>
                <w:szCs w:val="16"/>
                <w:lang w:eastAsia="ja-JP"/>
              </w:rPr>
            </w:pPr>
            <w:ins w:id="18486" w:author="Suhwan Lim" w:date="2020-03-10T11:07: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8487" w:author="Suhwan Lim" w:date="2020-03-10T17:33:00Z"/>
                <w:rFonts w:eastAsia="맑은 고딕" w:cs="Arial"/>
                <w:sz w:val="16"/>
                <w:szCs w:val="16"/>
                <w:lang w:eastAsia="ko-KR"/>
              </w:rPr>
            </w:pPr>
            <w:ins w:id="18488" w:author="Suhwan Lim" w:date="2020-03-10T17:33:00Z">
              <w:r>
                <w:rPr>
                  <w:rFonts w:eastAsia="맑은 고딕" w:cs="Arial"/>
                  <w:sz w:val="16"/>
                  <w:szCs w:val="16"/>
                  <w:lang w:eastAsia="ko-KR"/>
                </w:rPr>
                <w:t>TR37.716-21-21: R4-2001098</w:t>
              </w:r>
            </w:ins>
          </w:p>
          <w:p w:rsidR="0049009A" w:rsidRPr="00FA29F7" w:rsidRDefault="0049009A" w:rsidP="0049009A">
            <w:pPr>
              <w:pStyle w:val="FP"/>
              <w:rPr>
                <w:ins w:id="18489" w:author="Suhwan Lim" w:date="2020-03-10T11:07:00Z"/>
                <w:rFonts w:eastAsia="맑은 고딕" w:cs="Arial"/>
                <w:sz w:val="16"/>
                <w:szCs w:val="16"/>
                <w:lang w:eastAsia="ko-KR"/>
              </w:rPr>
            </w:pPr>
            <w:ins w:id="18490" w:author="Suhwan Lim" w:date="2020-03-10T17:33: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8491" w:author="Suhwan Lim" w:date="2020-03-10T11:07:00Z"/>
                <w:rFonts w:eastAsiaTheme="minorEastAsia"/>
                <w:sz w:val="16"/>
                <w:szCs w:val="16"/>
                <w:lang w:eastAsia="ko-KR"/>
              </w:rPr>
            </w:pPr>
            <w:ins w:id="18492" w:author="Suhwan Lim" w:date="2020-03-10T17:33: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8493" w:author="Suhwan Lim" w:date="2020-03-10T11:07:00Z"/>
                <w:rFonts w:eastAsiaTheme="minorEastAsia"/>
                <w:sz w:val="16"/>
                <w:szCs w:val="16"/>
                <w:lang w:eastAsia="ko-KR"/>
              </w:rPr>
            </w:pPr>
            <w:ins w:id="18494" w:author="Suhwan Lim" w:date="2020-03-10T17:33: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8495" w:author="Suhwan Lim" w:date="2020-03-10T11:07:00Z"/>
                <w:rFonts w:eastAsiaTheme="minorEastAsia"/>
                <w:sz w:val="16"/>
                <w:szCs w:val="16"/>
                <w:lang w:eastAsia="ko-KR"/>
              </w:rPr>
            </w:pPr>
            <w:ins w:id="18496" w:author="Suhwan Lim" w:date="2020-03-10T17:33:00Z">
              <w:r>
                <w:rPr>
                  <w:rFonts w:eastAsiaTheme="minorEastAsia" w:hint="eastAsia"/>
                  <w:sz w:val="16"/>
                  <w:szCs w:val="16"/>
                  <w:lang w:eastAsia="ko-KR"/>
                </w:rPr>
                <w:t>None</w:t>
              </w:r>
            </w:ins>
          </w:p>
        </w:tc>
      </w:tr>
      <w:tr w:rsidR="0049009A" w:rsidTr="00A834E0">
        <w:trPr>
          <w:cantSplit/>
          <w:trHeight w:val="261"/>
          <w:ins w:id="18497" w:author="Suhwan Lim" w:date="2020-03-10T11:07:00Z"/>
        </w:trPr>
        <w:tc>
          <w:tcPr>
            <w:tcW w:w="3084" w:type="dxa"/>
            <w:shd w:val="clear" w:color="auto" w:fill="auto"/>
          </w:tcPr>
          <w:p w:rsidR="0049009A" w:rsidRPr="005B6855" w:rsidRDefault="0049009A" w:rsidP="0049009A">
            <w:pPr>
              <w:pStyle w:val="TAL"/>
              <w:rPr>
                <w:ins w:id="18498" w:author="Suhwan Lim" w:date="2020-03-10T11:07:00Z"/>
                <w:rFonts w:eastAsiaTheme="minorEastAsia" w:cs="Arial"/>
                <w:sz w:val="16"/>
                <w:szCs w:val="16"/>
                <w:lang w:eastAsia="ko-KR"/>
              </w:rPr>
            </w:pPr>
            <w:ins w:id="18499" w:author="Suhwan Lim" w:date="2020-03-10T11:07:00Z">
              <w:r>
                <w:rPr>
                  <w:rFonts w:eastAsiaTheme="minorEastAsia" w:cs="Arial" w:hint="eastAsia"/>
                  <w:sz w:val="16"/>
                  <w:szCs w:val="16"/>
                  <w:lang w:eastAsia="ko-KR"/>
                </w:rPr>
                <w:t>DL_1A-21A_</w:t>
              </w:r>
            </w:ins>
            <w:ins w:id="18500" w:author="Suhwan Lim" w:date="2020-03-10T11:08:00Z">
              <w:r>
                <w:rPr>
                  <w:rFonts w:eastAsiaTheme="minorEastAsia" w:cs="Arial" w:hint="eastAsia"/>
                  <w:sz w:val="16"/>
                  <w:szCs w:val="16"/>
                  <w:lang w:eastAsia="ko-KR"/>
                </w:rPr>
                <w:t>n78A</w:t>
              </w:r>
            </w:ins>
            <w:ins w:id="18501" w:author="Suhwan Lim" w:date="2020-03-10T11:07:00Z">
              <w:r>
                <w:rPr>
                  <w:rFonts w:eastAsiaTheme="minorEastAsia" w:cs="Arial" w:hint="eastAsia"/>
                  <w:sz w:val="16"/>
                  <w:szCs w:val="16"/>
                  <w:lang w:eastAsia="ko-KR"/>
                </w:rPr>
                <w:t>-n257A_UL_21A_n257A</w:t>
              </w:r>
            </w:ins>
          </w:p>
        </w:tc>
        <w:tc>
          <w:tcPr>
            <w:tcW w:w="1257" w:type="dxa"/>
            <w:shd w:val="clear" w:color="auto" w:fill="auto"/>
          </w:tcPr>
          <w:p w:rsidR="0049009A" w:rsidRPr="005B6855" w:rsidRDefault="0049009A" w:rsidP="0049009A">
            <w:pPr>
              <w:pStyle w:val="TAL"/>
              <w:rPr>
                <w:ins w:id="18502" w:author="Suhwan Lim" w:date="2020-03-10T11:07:00Z"/>
                <w:rFonts w:cs="Arial"/>
                <w:sz w:val="16"/>
                <w:szCs w:val="16"/>
              </w:rPr>
            </w:pPr>
            <w:ins w:id="18503" w:author="Suhwan Lim" w:date="2020-03-10T11:07:00Z">
              <w:r w:rsidRPr="003C625A">
                <w:rPr>
                  <w:rFonts w:cs="Arial"/>
                  <w:sz w:val="16"/>
                  <w:szCs w:val="16"/>
                </w:rPr>
                <w:t>Rel-15</w:t>
              </w:r>
            </w:ins>
          </w:p>
        </w:tc>
        <w:tc>
          <w:tcPr>
            <w:tcW w:w="1596" w:type="dxa"/>
            <w:shd w:val="clear" w:color="auto" w:fill="auto"/>
          </w:tcPr>
          <w:p w:rsidR="0049009A" w:rsidRPr="003C625A" w:rsidRDefault="0049009A" w:rsidP="0049009A">
            <w:pPr>
              <w:pStyle w:val="TAL"/>
              <w:rPr>
                <w:ins w:id="18504" w:author="Suhwan Lim" w:date="2020-03-10T11:07:00Z"/>
                <w:rFonts w:eastAsia="Yu Mincho" w:cs="Arial"/>
                <w:sz w:val="16"/>
                <w:szCs w:val="16"/>
                <w:lang w:eastAsia="ja-JP"/>
              </w:rPr>
            </w:pPr>
            <w:ins w:id="18505" w:author="Suhwan Lim" w:date="2020-03-10T11:07: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8506" w:author="Suhwan Lim" w:date="2020-03-10T17:33:00Z"/>
                <w:rFonts w:eastAsia="맑은 고딕" w:cs="Arial"/>
                <w:sz w:val="16"/>
                <w:szCs w:val="16"/>
                <w:lang w:eastAsia="ko-KR"/>
              </w:rPr>
            </w:pPr>
            <w:ins w:id="18507" w:author="Suhwan Lim" w:date="2020-03-10T17:33:00Z">
              <w:r>
                <w:rPr>
                  <w:rFonts w:eastAsia="맑은 고딕" w:cs="Arial"/>
                  <w:sz w:val="16"/>
                  <w:szCs w:val="16"/>
                  <w:lang w:eastAsia="ko-KR"/>
                </w:rPr>
                <w:t>TR37.716-21-21: R4-2001098</w:t>
              </w:r>
            </w:ins>
          </w:p>
          <w:p w:rsidR="0049009A" w:rsidRPr="00FA29F7" w:rsidRDefault="0049009A" w:rsidP="0049009A">
            <w:pPr>
              <w:pStyle w:val="FP"/>
              <w:rPr>
                <w:ins w:id="18508" w:author="Suhwan Lim" w:date="2020-03-10T11:07:00Z"/>
                <w:rFonts w:eastAsia="맑은 고딕" w:cs="Arial"/>
                <w:sz w:val="16"/>
                <w:szCs w:val="16"/>
                <w:lang w:eastAsia="ko-KR"/>
              </w:rPr>
            </w:pPr>
            <w:ins w:id="18509" w:author="Suhwan Lim" w:date="2020-03-10T17:33: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8510" w:author="Suhwan Lim" w:date="2020-03-10T11:07:00Z"/>
                <w:rFonts w:eastAsiaTheme="minorEastAsia"/>
                <w:sz w:val="16"/>
                <w:szCs w:val="16"/>
                <w:lang w:eastAsia="ko-KR"/>
              </w:rPr>
            </w:pPr>
            <w:ins w:id="18511" w:author="Suhwan Lim" w:date="2020-03-10T17:33: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8512" w:author="Suhwan Lim" w:date="2020-03-10T11:07:00Z"/>
                <w:rFonts w:eastAsiaTheme="minorEastAsia"/>
                <w:sz w:val="16"/>
                <w:szCs w:val="16"/>
                <w:lang w:eastAsia="ko-KR"/>
              </w:rPr>
            </w:pPr>
            <w:ins w:id="18513" w:author="Suhwan Lim" w:date="2020-03-10T17:33: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8514" w:author="Suhwan Lim" w:date="2020-03-10T11:07:00Z"/>
                <w:rFonts w:eastAsiaTheme="minorEastAsia"/>
                <w:sz w:val="16"/>
                <w:szCs w:val="16"/>
                <w:lang w:eastAsia="ko-KR"/>
              </w:rPr>
            </w:pPr>
            <w:ins w:id="18515" w:author="Suhwan Lim" w:date="2020-03-10T17:33:00Z">
              <w:r>
                <w:rPr>
                  <w:rFonts w:eastAsiaTheme="minorEastAsia" w:hint="eastAsia"/>
                  <w:sz w:val="16"/>
                  <w:szCs w:val="16"/>
                  <w:lang w:eastAsia="ko-KR"/>
                </w:rPr>
                <w:t>None</w:t>
              </w:r>
            </w:ins>
          </w:p>
        </w:tc>
      </w:tr>
      <w:tr w:rsidR="0049009A" w:rsidTr="00A834E0">
        <w:trPr>
          <w:cantSplit/>
          <w:trHeight w:val="261"/>
          <w:ins w:id="18516" w:author="Suhwan Lim" w:date="2020-03-10T11:07:00Z"/>
        </w:trPr>
        <w:tc>
          <w:tcPr>
            <w:tcW w:w="3084" w:type="dxa"/>
            <w:shd w:val="clear" w:color="auto" w:fill="auto"/>
          </w:tcPr>
          <w:p w:rsidR="0049009A" w:rsidRPr="005B6855" w:rsidRDefault="0049009A" w:rsidP="0049009A">
            <w:pPr>
              <w:pStyle w:val="TAL"/>
              <w:rPr>
                <w:ins w:id="18517" w:author="Suhwan Lim" w:date="2020-03-10T11:07:00Z"/>
                <w:rFonts w:eastAsiaTheme="minorEastAsia" w:cs="Arial"/>
                <w:sz w:val="16"/>
                <w:szCs w:val="16"/>
                <w:lang w:eastAsia="ko-KR"/>
              </w:rPr>
            </w:pPr>
            <w:ins w:id="18518" w:author="Suhwan Lim" w:date="2020-03-10T11:07:00Z">
              <w:r>
                <w:rPr>
                  <w:rFonts w:eastAsiaTheme="minorEastAsia" w:cs="Arial" w:hint="eastAsia"/>
                  <w:sz w:val="16"/>
                  <w:szCs w:val="16"/>
                  <w:lang w:eastAsia="ko-KR"/>
                </w:rPr>
                <w:t>DL_1A-21A_</w:t>
              </w:r>
            </w:ins>
            <w:ins w:id="18519" w:author="Suhwan Lim" w:date="2020-03-10T11:08:00Z">
              <w:r>
                <w:rPr>
                  <w:rFonts w:eastAsiaTheme="minorEastAsia" w:cs="Arial" w:hint="eastAsia"/>
                  <w:sz w:val="16"/>
                  <w:szCs w:val="16"/>
                  <w:lang w:eastAsia="ko-KR"/>
                </w:rPr>
                <w:t>n78A</w:t>
              </w:r>
            </w:ins>
            <w:ins w:id="18520" w:author="Suhwan Lim" w:date="2020-03-10T11:07:00Z">
              <w:r>
                <w:rPr>
                  <w:rFonts w:eastAsiaTheme="minorEastAsia" w:cs="Arial" w:hint="eastAsia"/>
                  <w:sz w:val="16"/>
                  <w:szCs w:val="16"/>
                  <w:lang w:eastAsia="ko-KR"/>
                </w:rPr>
                <w:t>-n257G_UL_1A_</w:t>
              </w:r>
            </w:ins>
            <w:ins w:id="18521" w:author="Suhwan Lim" w:date="2020-03-10T11:08:00Z">
              <w:r>
                <w:rPr>
                  <w:rFonts w:eastAsiaTheme="minorEastAsia" w:cs="Arial" w:hint="eastAsia"/>
                  <w:sz w:val="16"/>
                  <w:szCs w:val="16"/>
                  <w:lang w:eastAsia="ko-KR"/>
                </w:rPr>
                <w:t>n78A</w:t>
              </w:r>
            </w:ins>
          </w:p>
        </w:tc>
        <w:tc>
          <w:tcPr>
            <w:tcW w:w="1257" w:type="dxa"/>
            <w:shd w:val="clear" w:color="auto" w:fill="auto"/>
          </w:tcPr>
          <w:p w:rsidR="0049009A" w:rsidRPr="005B6855" w:rsidRDefault="0049009A" w:rsidP="0049009A">
            <w:pPr>
              <w:pStyle w:val="TAL"/>
              <w:rPr>
                <w:ins w:id="18522" w:author="Suhwan Lim" w:date="2020-03-10T11:07:00Z"/>
                <w:rFonts w:cs="Arial"/>
                <w:sz w:val="16"/>
                <w:szCs w:val="16"/>
              </w:rPr>
            </w:pPr>
            <w:ins w:id="18523" w:author="Suhwan Lim" w:date="2020-03-10T11:07:00Z">
              <w:r w:rsidRPr="003C625A">
                <w:rPr>
                  <w:rFonts w:cs="Arial"/>
                  <w:sz w:val="16"/>
                  <w:szCs w:val="16"/>
                </w:rPr>
                <w:t>Rel-15</w:t>
              </w:r>
            </w:ins>
          </w:p>
        </w:tc>
        <w:tc>
          <w:tcPr>
            <w:tcW w:w="1596" w:type="dxa"/>
            <w:shd w:val="clear" w:color="auto" w:fill="auto"/>
          </w:tcPr>
          <w:p w:rsidR="0049009A" w:rsidRPr="003C625A" w:rsidRDefault="0049009A" w:rsidP="0049009A">
            <w:pPr>
              <w:pStyle w:val="TAL"/>
              <w:rPr>
                <w:ins w:id="18524" w:author="Suhwan Lim" w:date="2020-03-10T11:07:00Z"/>
                <w:rFonts w:eastAsia="Yu Mincho" w:cs="Arial"/>
                <w:sz w:val="16"/>
                <w:szCs w:val="16"/>
                <w:lang w:eastAsia="ja-JP"/>
              </w:rPr>
            </w:pPr>
            <w:ins w:id="18525" w:author="Suhwan Lim" w:date="2020-03-10T11:07: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8526" w:author="Suhwan Lim" w:date="2020-03-10T17:33:00Z"/>
                <w:rFonts w:eastAsia="맑은 고딕" w:cs="Arial"/>
                <w:sz w:val="16"/>
                <w:szCs w:val="16"/>
                <w:lang w:eastAsia="ko-KR"/>
              </w:rPr>
            </w:pPr>
            <w:ins w:id="18527" w:author="Suhwan Lim" w:date="2020-03-10T17:33:00Z">
              <w:r>
                <w:rPr>
                  <w:rFonts w:eastAsia="맑은 고딕" w:cs="Arial"/>
                  <w:sz w:val="16"/>
                  <w:szCs w:val="16"/>
                  <w:lang w:eastAsia="ko-KR"/>
                </w:rPr>
                <w:t>TR37.716-21-21: R4-2001098</w:t>
              </w:r>
            </w:ins>
          </w:p>
          <w:p w:rsidR="0049009A" w:rsidRPr="00FA29F7" w:rsidRDefault="0049009A" w:rsidP="0049009A">
            <w:pPr>
              <w:pStyle w:val="FP"/>
              <w:rPr>
                <w:ins w:id="18528" w:author="Suhwan Lim" w:date="2020-03-10T11:07:00Z"/>
                <w:rFonts w:eastAsia="맑은 고딕" w:cs="Arial"/>
                <w:sz w:val="16"/>
                <w:szCs w:val="16"/>
                <w:lang w:eastAsia="ko-KR"/>
              </w:rPr>
            </w:pPr>
            <w:ins w:id="18529" w:author="Suhwan Lim" w:date="2020-03-10T17:33: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8530" w:author="Suhwan Lim" w:date="2020-03-10T11:07:00Z"/>
                <w:rFonts w:eastAsiaTheme="minorEastAsia"/>
                <w:sz w:val="16"/>
                <w:szCs w:val="16"/>
                <w:lang w:eastAsia="ko-KR"/>
              </w:rPr>
            </w:pPr>
            <w:ins w:id="18531" w:author="Suhwan Lim" w:date="2020-03-10T17:33: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8532" w:author="Suhwan Lim" w:date="2020-03-10T11:07:00Z"/>
                <w:rFonts w:eastAsiaTheme="minorEastAsia"/>
                <w:sz w:val="16"/>
                <w:szCs w:val="16"/>
                <w:lang w:eastAsia="ko-KR"/>
              </w:rPr>
            </w:pPr>
            <w:ins w:id="18533" w:author="Suhwan Lim" w:date="2020-03-10T17:33: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8534" w:author="Suhwan Lim" w:date="2020-03-10T11:07:00Z"/>
                <w:rFonts w:eastAsiaTheme="minorEastAsia"/>
                <w:sz w:val="16"/>
                <w:szCs w:val="16"/>
                <w:lang w:eastAsia="ko-KR"/>
              </w:rPr>
            </w:pPr>
            <w:ins w:id="18535" w:author="Suhwan Lim" w:date="2020-03-10T17:33:00Z">
              <w:r>
                <w:rPr>
                  <w:rFonts w:eastAsiaTheme="minorEastAsia" w:hint="eastAsia"/>
                  <w:sz w:val="16"/>
                  <w:szCs w:val="16"/>
                  <w:lang w:eastAsia="ko-KR"/>
                </w:rPr>
                <w:t>None</w:t>
              </w:r>
            </w:ins>
          </w:p>
        </w:tc>
      </w:tr>
      <w:tr w:rsidR="0049009A" w:rsidTr="00A834E0">
        <w:trPr>
          <w:cantSplit/>
          <w:trHeight w:val="261"/>
          <w:ins w:id="18536" w:author="Suhwan Lim" w:date="2020-03-10T11:07:00Z"/>
        </w:trPr>
        <w:tc>
          <w:tcPr>
            <w:tcW w:w="3084" w:type="dxa"/>
            <w:shd w:val="clear" w:color="auto" w:fill="auto"/>
          </w:tcPr>
          <w:p w:rsidR="0049009A" w:rsidRPr="005B6855" w:rsidRDefault="0049009A" w:rsidP="0049009A">
            <w:pPr>
              <w:pStyle w:val="TAL"/>
              <w:rPr>
                <w:ins w:id="18537" w:author="Suhwan Lim" w:date="2020-03-10T11:07:00Z"/>
                <w:rFonts w:eastAsiaTheme="minorEastAsia" w:cs="Arial"/>
                <w:sz w:val="16"/>
                <w:szCs w:val="16"/>
                <w:lang w:eastAsia="ko-KR"/>
              </w:rPr>
            </w:pPr>
            <w:ins w:id="18538" w:author="Suhwan Lim" w:date="2020-03-10T11:07:00Z">
              <w:r>
                <w:rPr>
                  <w:rFonts w:eastAsiaTheme="minorEastAsia" w:cs="Arial" w:hint="eastAsia"/>
                  <w:sz w:val="16"/>
                  <w:szCs w:val="16"/>
                  <w:lang w:eastAsia="ko-KR"/>
                </w:rPr>
                <w:t>DL_1A-21A_</w:t>
              </w:r>
            </w:ins>
            <w:ins w:id="18539" w:author="Suhwan Lim" w:date="2020-03-10T11:08:00Z">
              <w:r>
                <w:rPr>
                  <w:rFonts w:eastAsiaTheme="minorEastAsia" w:cs="Arial" w:hint="eastAsia"/>
                  <w:sz w:val="16"/>
                  <w:szCs w:val="16"/>
                  <w:lang w:eastAsia="ko-KR"/>
                </w:rPr>
                <w:t>n78A</w:t>
              </w:r>
            </w:ins>
            <w:ins w:id="18540" w:author="Suhwan Lim" w:date="2020-03-10T11:07:00Z">
              <w:r>
                <w:rPr>
                  <w:rFonts w:eastAsiaTheme="minorEastAsia" w:cs="Arial" w:hint="eastAsia"/>
                  <w:sz w:val="16"/>
                  <w:szCs w:val="16"/>
                  <w:lang w:eastAsia="ko-KR"/>
                </w:rPr>
                <w:t>-n257G_UL_1A_n257A</w:t>
              </w:r>
            </w:ins>
          </w:p>
        </w:tc>
        <w:tc>
          <w:tcPr>
            <w:tcW w:w="1257" w:type="dxa"/>
            <w:shd w:val="clear" w:color="auto" w:fill="auto"/>
          </w:tcPr>
          <w:p w:rsidR="0049009A" w:rsidRPr="005B6855" w:rsidRDefault="0049009A" w:rsidP="0049009A">
            <w:pPr>
              <w:pStyle w:val="TAL"/>
              <w:rPr>
                <w:ins w:id="18541" w:author="Suhwan Lim" w:date="2020-03-10T11:07:00Z"/>
                <w:rFonts w:cs="Arial"/>
                <w:sz w:val="16"/>
                <w:szCs w:val="16"/>
              </w:rPr>
            </w:pPr>
            <w:ins w:id="18542" w:author="Suhwan Lim" w:date="2020-03-10T11:07:00Z">
              <w:r w:rsidRPr="003C625A">
                <w:rPr>
                  <w:rFonts w:cs="Arial"/>
                  <w:sz w:val="16"/>
                  <w:szCs w:val="16"/>
                </w:rPr>
                <w:t>Rel-15</w:t>
              </w:r>
            </w:ins>
          </w:p>
        </w:tc>
        <w:tc>
          <w:tcPr>
            <w:tcW w:w="1596" w:type="dxa"/>
            <w:shd w:val="clear" w:color="auto" w:fill="auto"/>
          </w:tcPr>
          <w:p w:rsidR="0049009A" w:rsidRPr="003C625A" w:rsidRDefault="0049009A" w:rsidP="0049009A">
            <w:pPr>
              <w:pStyle w:val="TAL"/>
              <w:rPr>
                <w:ins w:id="18543" w:author="Suhwan Lim" w:date="2020-03-10T11:07:00Z"/>
                <w:rFonts w:eastAsia="Yu Mincho" w:cs="Arial"/>
                <w:sz w:val="16"/>
                <w:szCs w:val="16"/>
                <w:lang w:eastAsia="ja-JP"/>
              </w:rPr>
            </w:pPr>
            <w:ins w:id="18544" w:author="Suhwan Lim" w:date="2020-03-10T11:07: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8545" w:author="Suhwan Lim" w:date="2020-03-10T17:33:00Z"/>
                <w:rFonts w:eastAsia="맑은 고딕" w:cs="Arial"/>
                <w:sz w:val="16"/>
                <w:szCs w:val="16"/>
                <w:lang w:eastAsia="ko-KR"/>
              </w:rPr>
            </w:pPr>
            <w:ins w:id="18546" w:author="Suhwan Lim" w:date="2020-03-10T17:33:00Z">
              <w:r>
                <w:rPr>
                  <w:rFonts w:eastAsia="맑은 고딕" w:cs="Arial"/>
                  <w:sz w:val="16"/>
                  <w:szCs w:val="16"/>
                  <w:lang w:eastAsia="ko-KR"/>
                </w:rPr>
                <w:t>TR37.716-21-21: R4-2001098</w:t>
              </w:r>
            </w:ins>
          </w:p>
          <w:p w:rsidR="0049009A" w:rsidRPr="00FA29F7" w:rsidRDefault="0049009A" w:rsidP="0049009A">
            <w:pPr>
              <w:pStyle w:val="FP"/>
              <w:rPr>
                <w:ins w:id="18547" w:author="Suhwan Lim" w:date="2020-03-10T11:07:00Z"/>
                <w:rFonts w:eastAsia="맑은 고딕" w:cs="Arial"/>
                <w:sz w:val="16"/>
                <w:szCs w:val="16"/>
                <w:lang w:eastAsia="ko-KR"/>
              </w:rPr>
            </w:pPr>
            <w:ins w:id="18548" w:author="Suhwan Lim" w:date="2020-03-10T17:33: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8549" w:author="Suhwan Lim" w:date="2020-03-10T11:07:00Z"/>
                <w:rFonts w:eastAsiaTheme="minorEastAsia"/>
                <w:sz w:val="16"/>
                <w:szCs w:val="16"/>
                <w:lang w:eastAsia="ko-KR"/>
              </w:rPr>
            </w:pPr>
            <w:ins w:id="18550" w:author="Suhwan Lim" w:date="2020-03-10T17:33: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8551" w:author="Suhwan Lim" w:date="2020-03-10T11:07:00Z"/>
                <w:rFonts w:eastAsiaTheme="minorEastAsia"/>
                <w:sz w:val="16"/>
                <w:szCs w:val="16"/>
                <w:lang w:eastAsia="ko-KR"/>
              </w:rPr>
            </w:pPr>
            <w:ins w:id="18552" w:author="Suhwan Lim" w:date="2020-03-10T17:33: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8553" w:author="Suhwan Lim" w:date="2020-03-10T11:07:00Z"/>
                <w:rFonts w:eastAsiaTheme="minorEastAsia"/>
                <w:sz w:val="16"/>
                <w:szCs w:val="16"/>
                <w:lang w:eastAsia="ko-KR"/>
              </w:rPr>
            </w:pPr>
            <w:ins w:id="18554" w:author="Suhwan Lim" w:date="2020-03-10T17:33:00Z">
              <w:r>
                <w:rPr>
                  <w:rFonts w:eastAsiaTheme="minorEastAsia" w:hint="eastAsia"/>
                  <w:sz w:val="16"/>
                  <w:szCs w:val="16"/>
                  <w:lang w:eastAsia="ko-KR"/>
                </w:rPr>
                <w:t>None</w:t>
              </w:r>
            </w:ins>
          </w:p>
        </w:tc>
      </w:tr>
      <w:tr w:rsidR="0049009A" w:rsidTr="00A834E0">
        <w:trPr>
          <w:cantSplit/>
          <w:trHeight w:val="261"/>
          <w:ins w:id="18555" w:author="Suhwan Lim" w:date="2020-03-10T11:07:00Z"/>
        </w:trPr>
        <w:tc>
          <w:tcPr>
            <w:tcW w:w="3084" w:type="dxa"/>
            <w:shd w:val="clear" w:color="auto" w:fill="auto"/>
          </w:tcPr>
          <w:p w:rsidR="0049009A" w:rsidRDefault="0049009A" w:rsidP="0049009A">
            <w:pPr>
              <w:pStyle w:val="TAL"/>
              <w:rPr>
                <w:ins w:id="18556" w:author="Suhwan Lim" w:date="2020-03-10T11:07:00Z"/>
                <w:rFonts w:eastAsiaTheme="minorEastAsia" w:cs="Arial"/>
                <w:sz w:val="16"/>
                <w:szCs w:val="16"/>
                <w:lang w:eastAsia="ko-KR"/>
              </w:rPr>
            </w:pPr>
            <w:ins w:id="18557" w:author="Suhwan Lim" w:date="2020-03-10T11:07:00Z">
              <w:r>
                <w:rPr>
                  <w:rFonts w:eastAsiaTheme="minorEastAsia" w:cs="Arial" w:hint="eastAsia"/>
                  <w:sz w:val="16"/>
                  <w:szCs w:val="16"/>
                  <w:lang w:eastAsia="ko-KR"/>
                </w:rPr>
                <w:t>DL_1A-21A_</w:t>
              </w:r>
            </w:ins>
            <w:ins w:id="18558" w:author="Suhwan Lim" w:date="2020-03-10T11:08:00Z">
              <w:r>
                <w:rPr>
                  <w:rFonts w:eastAsiaTheme="minorEastAsia" w:cs="Arial" w:hint="eastAsia"/>
                  <w:sz w:val="16"/>
                  <w:szCs w:val="16"/>
                  <w:lang w:eastAsia="ko-KR"/>
                </w:rPr>
                <w:t>n78A</w:t>
              </w:r>
            </w:ins>
            <w:ins w:id="18559" w:author="Suhwan Lim" w:date="2020-03-10T11:07:00Z">
              <w:r>
                <w:rPr>
                  <w:rFonts w:eastAsiaTheme="minorEastAsia" w:cs="Arial" w:hint="eastAsia"/>
                  <w:sz w:val="16"/>
                  <w:szCs w:val="16"/>
                  <w:lang w:eastAsia="ko-KR"/>
                </w:rPr>
                <w:t>-n257G_UL_1A_n257G</w:t>
              </w:r>
            </w:ins>
          </w:p>
        </w:tc>
        <w:tc>
          <w:tcPr>
            <w:tcW w:w="1257" w:type="dxa"/>
            <w:shd w:val="clear" w:color="auto" w:fill="auto"/>
          </w:tcPr>
          <w:p w:rsidR="0049009A" w:rsidRPr="003C625A" w:rsidRDefault="0049009A" w:rsidP="0049009A">
            <w:pPr>
              <w:pStyle w:val="TAL"/>
              <w:rPr>
                <w:ins w:id="18560" w:author="Suhwan Lim" w:date="2020-03-10T11:07:00Z"/>
                <w:rFonts w:cs="Arial"/>
                <w:sz w:val="16"/>
                <w:szCs w:val="16"/>
              </w:rPr>
            </w:pPr>
            <w:ins w:id="18561" w:author="Suhwan Lim" w:date="2020-03-10T11:07: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8562" w:author="Suhwan Lim" w:date="2020-03-10T11:07:00Z"/>
                <w:rFonts w:eastAsia="Yu Gothic" w:cs="Arial"/>
                <w:sz w:val="16"/>
                <w:szCs w:val="18"/>
              </w:rPr>
            </w:pPr>
            <w:ins w:id="18563" w:author="Suhwan Lim" w:date="2020-03-10T11:07: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8564" w:author="Suhwan Lim" w:date="2020-03-10T17:33:00Z"/>
                <w:rFonts w:eastAsia="맑은 고딕" w:cs="Arial"/>
                <w:sz w:val="16"/>
                <w:szCs w:val="16"/>
                <w:lang w:eastAsia="ko-KR"/>
              </w:rPr>
            </w:pPr>
            <w:ins w:id="18565" w:author="Suhwan Lim" w:date="2020-03-10T17:33:00Z">
              <w:r>
                <w:rPr>
                  <w:rFonts w:eastAsia="맑은 고딕" w:cs="Arial"/>
                  <w:sz w:val="16"/>
                  <w:szCs w:val="16"/>
                  <w:lang w:eastAsia="ko-KR"/>
                </w:rPr>
                <w:t>TR37.716-21-21: R4-2001098</w:t>
              </w:r>
            </w:ins>
          </w:p>
          <w:p w:rsidR="0049009A" w:rsidRPr="00FA29F7" w:rsidRDefault="0049009A" w:rsidP="0049009A">
            <w:pPr>
              <w:pStyle w:val="FP"/>
              <w:rPr>
                <w:ins w:id="18566" w:author="Suhwan Lim" w:date="2020-03-10T11:07:00Z"/>
                <w:rFonts w:eastAsia="맑은 고딕" w:cs="Arial"/>
                <w:sz w:val="16"/>
                <w:szCs w:val="16"/>
                <w:lang w:eastAsia="ko-KR"/>
              </w:rPr>
            </w:pPr>
            <w:ins w:id="18567" w:author="Suhwan Lim" w:date="2020-03-10T17:33: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8568" w:author="Suhwan Lim" w:date="2020-03-10T11:07:00Z"/>
                <w:rFonts w:eastAsiaTheme="minorEastAsia"/>
                <w:sz w:val="16"/>
                <w:szCs w:val="16"/>
                <w:lang w:eastAsia="ko-KR"/>
              </w:rPr>
            </w:pPr>
            <w:ins w:id="18569" w:author="Suhwan Lim" w:date="2020-03-10T17:33: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8570" w:author="Suhwan Lim" w:date="2020-03-10T11:07:00Z"/>
                <w:rFonts w:eastAsiaTheme="minorEastAsia"/>
                <w:sz w:val="16"/>
                <w:szCs w:val="16"/>
                <w:lang w:eastAsia="ko-KR"/>
              </w:rPr>
            </w:pPr>
            <w:ins w:id="18571" w:author="Suhwan Lim" w:date="2020-03-10T17:33: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8572" w:author="Suhwan Lim" w:date="2020-03-10T11:07:00Z"/>
                <w:rFonts w:eastAsiaTheme="minorEastAsia"/>
                <w:sz w:val="16"/>
                <w:szCs w:val="16"/>
                <w:lang w:eastAsia="ko-KR"/>
              </w:rPr>
            </w:pPr>
            <w:ins w:id="18573" w:author="Suhwan Lim" w:date="2020-03-10T17:33:00Z">
              <w:r>
                <w:rPr>
                  <w:rFonts w:eastAsiaTheme="minorEastAsia" w:hint="eastAsia"/>
                  <w:sz w:val="16"/>
                  <w:szCs w:val="16"/>
                  <w:lang w:eastAsia="ko-KR"/>
                </w:rPr>
                <w:t>None</w:t>
              </w:r>
            </w:ins>
          </w:p>
        </w:tc>
      </w:tr>
      <w:tr w:rsidR="0049009A" w:rsidTr="00A834E0">
        <w:trPr>
          <w:cantSplit/>
          <w:trHeight w:val="261"/>
          <w:ins w:id="18574" w:author="Suhwan Lim" w:date="2020-03-10T11:07:00Z"/>
        </w:trPr>
        <w:tc>
          <w:tcPr>
            <w:tcW w:w="3084" w:type="dxa"/>
            <w:shd w:val="clear" w:color="auto" w:fill="auto"/>
          </w:tcPr>
          <w:p w:rsidR="0049009A" w:rsidRPr="005B6855" w:rsidRDefault="0049009A" w:rsidP="0049009A">
            <w:pPr>
              <w:pStyle w:val="TAL"/>
              <w:rPr>
                <w:ins w:id="18575" w:author="Suhwan Lim" w:date="2020-03-10T11:07:00Z"/>
                <w:rFonts w:eastAsiaTheme="minorEastAsia" w:cs="Arial"/>
                <w:sz w:val="16"/>
                <w:szCs w:val="16"/>
                <w:lang w:eastAsia="ko-KR"/>
              </w:rPr>
            </w:pPr>
            <w:ins w:id="18576" w:author="Suhwan Lim" w:date="2020-03-10T11:07:00Z">
              <w:r>
                <w:rPr>
                  <w:rFonts w:eastAsiaTheme="minorEastAsia" w:cs="Arial" w:hint="eastAsia"/>
                  <w:sz w:val="16"/>
                  <w:szCs w:val="16"/>
                  <w:lang w:eastAsia="ko-KR"/>
                </w:rPr>
                <w:t>DL_1A-21A_</w:t>
              </w:r>
            </w:ins>
            <w:ins w:id="18577" w:author="Suhwan Lim" w:date="2020-03-10T11:08:00Z">
              <w:r>
                <w:rPr>
                  <w:rFonts w:eastAsiaTheme="minorEastAsia" w:cs="Arial" w:hint="eastAsia"/>
                  <w:sz w:val="16"/>
                  <w:szCs w:val="16"/>
                  <w:lang w:eastAsia="ko-KR"/>
                </w:rPr>
                <w:t>n78A</w:t>
              </w:r>
            </w:ins>
            <w:ins w:id="18578" w:author="Suhwan Lim" w:date="2020-03-10T11:07:00Z">
              <w:r>
                <w:rPr>
                  <w:rFonts w:eastAsiaTheme="minorEastAsia" w:cs="Arial" w:hint="eastAsia"/>
                  <w:sz w:val="16"/>
                  <w:szCs w:val="16"/>
                  <w:lang w:eastAsia="ko-KR"/>
                </w:rPr>
                <w:t>-n257G_UL_</w:t>
              </w:r>
              <w:r>
                <w:rPr>
                  <w:rFonts w:eastAsiaTheme="minorEastAsia" w:cs="Arial"/>
                  <w:sz w:val="16"/>
                  <w:szCs w:val="16"/>
                  <w:lang w:eastAsia="ko-KR"/>
                </w:rPr>
                <w:t>2</w:t>
              </w:r>
              <w:r>
                <w:rPr>
                  <w:rFonts w:eastAsiaTheme="minorEastAsia" w:cs="Arial" w:hint="eastAsia"/>
                  <w:sz w:val="16"/>
                  <w:szCs w:val="16"/>
                  <w:lang w:eastAsia="ko-KR"/>
                </w:rPr>
                <w:t>1A_</w:t>
              </w:r>
            </w:ins>
            <w:ins w:id="18579" w:author="Suhwan Lim" w:date="2020-03-10T11:08:00Z">
              <w:r>
                <w:rPr>
                  <w:rFonts w:eastAsiaTheme="minorEastAsia" w:cs="Arial" w:hint="eastAsia"/>
                  <w:sz w:val="16"/>
                  <w:szCs w:val="16"/>
                  <w:lang w:eastAsia="ko-KR"/>
                </w:rPr>
                <w:t>n78A</w:t>
              </w:r>
            </w:ins>
          </w:p>
        </w:tc>
        <w:tc>
          <w:tcPr>
            <w:tcW w:w="1257" w:type="dxa"/>
            <w:shd w:val="clear" w:color="auto" w:fill="auto"/>
          </w:tcPr>
          <w:p w:rsidR="0049009A" w:rsidRPr="005B6855" w:rsidRDefault="0049009A" w:rsidP="0049009A">
            <w:pPr>
              <w:pStyle w:val="TAL"/>
              <w:rPr>
                <w:ins w:id="18580" w:author="Suhwan Lim" w:date="2020-03-10T11:07:00Z"/>
                <w:rFonts w:cs="Arial"/>
                <w:sz w:val="16"/>
                <w:szCs w:val="16"/>
              </w:rPr>
            </w:pPr>
            <w:ins w:id="18581" w:author="Suhwan Lim" w:date="2020-03-10T11:07:00Z">
              <w:r w:rsidRPr="003C625A">
                <w:rPr>
                  <w:rFonts w:cs="Arial"/>
                  <w:sz w:val="16"/>
                  <w:szCs w:val="16"/>
                </w:rPr>
                <w:t>Rel-15</w:t>
              </w:r>
            </w:ins>
          </w:p>
        </w:tc>
        <w:tc>
          <w:tcPr>
            <w:tcW w:w="1596" w:type="dxa"/>
            <w:shd w:val="clear" w:color="auto" w:fill="auto"/>
          </w:tcPr>
          <w:p w:rsidR="0049009A" w:rsidRPr="003C625A" w:rsidRDefault="0049009A" w:rsidP="0049009A">
            <w:pPr>
              <w:pStyle w:val="TAL"/>
              <w:rPr>
                <w:ins w:id="18582" w:author="Suhwan Lim" w:date="2020-03-10T11:07:00Z"/>
                <w:rFonts w:eastAsia="Yu Mincho" w:cs="Arial"/>
                <w:sz w:val="16"/>
                <w:szCs w:val="16"/>
                <w:lang w:eastAsia="ja-JP"/>
              </w:rPr>
            </w:pPr>
            <w:ins w:id="18583" w:author="Suhwan Lim" w:date="2020-03-10T11:07: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8584" w:author="Suhwan Lim" w:date="2020-03-10T17:33:00Z"/>
                <w:rFonts w:eastAsia="맑은 고딕" w:cs="Arial"/>
                <w:sz w:val="16"/>
                <w:szCs w:val="16"/>
                <w:lang w:eastAsia="ko-KR"/>
              </w:rPr>
            </w:pPr>
            <w:ins w:id="18585" w:author="Suhwan Lim" w:date="2020-03-10T17:33:00Z">
              <w:r>
                <w:rPr>
                  <w:rFonts w:eastAsia="맑은 고딕" w:cs="Arial"/>
                  <w:sz w:val="16"/>
                  <w:szCs w:val="16"/>
                  <w:lang w:eastAsia="ko-KR"/>
                </w:rPr>
                <w:t>TR37.716-21-21: R4-2001098</w:t>
              </w:r>
            </w:ins>
          </w:p>
          <w:p w:rsidR="0049009A" w:rsidRPr="00FA29F7" w:rsidRDefault="0049009A" w:rsidP="0049009A">
            <w:pPr>
              <w:pStyle w:val="FP"/>
              <w:rPr>
                <w:ins w:id="18586" w:author="Suhwan Lim" w:date="2020-03-10T11:07:00Z"/>
                <w:rFonts w:eastAsia="맑은 고딕" w:cs="Arial"/>
                <w:sz w:val="16"/>
                <w:szCs w:val="16"/>
                <w:lang w:eastAsia="ko-KR"/>
              </w:rPr>
            </w:pPr>
            <w:ins w:id="18587" w:author="Suhwan Lim" w:date="2020-03-10T17:33: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8588" w:author="Suhwan Lim" w:date="2020-03-10T11:07:00Z"/>
                <w:rFonts w:eastAsiaTheme="minorEastAsia"/>
                <w:sz w:val="16"/>
                <w:szCs w:val="16"/>
                <w:lang w:eastAsia="ko-KR"/>
              </w:rPr>
            </w:pPr>
            <w:ins w:id="18589" w:author="Suhwan Lim" w:date="2020-03-10T17:33: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8590" w:author="Suhwan Lim" w:date="2020-03-10T11:07:00Z"/>
                <w:rFonts w:eastAsiaTheme="minorEastAsia"/>
                <w:sz w:val="16"/>
                <w:szCs w:val="16"/>
                <w:lang w:eastAsia="ko-KR"/>
              </w:rPr>
            </w:pPr>
            <w:ins w:id="18591" w:author="Suhwan Lim" w:date="2020-03-10T17:33: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8592" w:author="Suhwan Lim" w:date="2020-03-10T11:07:00Z"/>
                <w:rFonts w:eastAsiaTheme="minorEastAsia"/>
                <w:sz w:val="16"/>
                <w:szCs w:val="16"/>
                <w:lang w:eastAsia="ko-KR"/>
              </w:rPr>
            </w:pPr>
            <w:ins w:id="18593" w:author="Suhwan Lim" w:date="2020-03-10T17:33:00Z">
              <w:r>
                <w:rPr>
                  <w:rFonts w:eastAsiaTheme="minorEastAsia" w:hint="eastAsia"/>
                  <w:sz w:val="16"/>
                  <w:szCs w:val="16"/>
                  <w:lang w:eastAsia="ko-KR"/>
                </w:rPr>
                <w:t>None</w:t>
              </w:r>
            </w:ins>
          </w:p>
        </w:tc>
      </w:tr>
      <w:tr w:rsidR="0049009A" w:rsidTr="00A834E0">
        <w:trPr>
          <w:cantSplit/>
          <w:trHeight w:val="261"/>
          <w:ins w:id="18594" w:author="Suhwan Lim" w:date="2020-03-10T11:07:00Z"/>
        </w:trPr>
        <w:tc>
          <w:tcPr>
            <w:tcW w:w="3084" w:type="dxa"/>
            <w:shd w:val="clear" w:color="auto" w:fill="auto"/>
          </w:tcPr>
          <w:p w:rsidR="0049009A" w:rsidRPr="005B6855" w:rsidRDefault="0049009A" w:rsidP="0049009A">
            <w:pPr>
              <w:pStyle w:val="TAL"/>
              <w:rPr>
                <w:ins w:id="18595" w:author="Suhwan Lim" w:date="2020-03-10T11:07:00Z"/>
                <w:rFonts w:eastAsiaTheme="minorEastAsia" w:cs="Arial"/>
                <w:sz w:val="16"/>
                <w:szCs w:val="16"/>
                <w:lang w:eastAsia="ko-KR"/>
              </w:rPr>
            </w:pPr>
            <w:ins w:id="18596" w:author="Suhwan Lim" w:date="2020-03-10T11:07:00Z">
              <w:r>
                <w:rPr>
                  <w:rFonts w:eastAsiaTheme="minorEastAsia" w:cs="Arial" w:hint="eastAsia"/>
                  <w:sz w:val="16"/>
                  <w:szCs w:val="16"/>
                  <w:lang w:eastAsia="ko-KR"/>
                </w:rPr>
                <w:lastRenderedPageBreak/>
                <w:t>DL_1A-21A_</w:t>
              </w:r>
            </w:ins>
            <w:ins w:id="18597" w:author="Suhwan Lim" w:date="2020-03-10T11:08:00Z">
              <w:r>
                <w:rPr>
                  <w:rFonts w:eastAsiaTheme="minorEastAsia" w:cs="Arial" w:hint="eastAsia"/>
                  <w:sz w:val="16"/>
                  <w:szCs w:val="16"/>
                  <w:lang w:eastAsia="ko-KR"/>
                </w:rPr>
                <w:t>n78A</w:t>
              </w:r>
            </w:ins>
            <w:ins w:id="18598" w:author="Suhwan Lim" w:date="2020-03-10T11:07:00Z">
              <w:r>
                <w:rPr>
                  <w:rFonts w:eastAsiaTheme="minorEastAsia" w:cs="Arial" w:hint="eastAsia"/>
                  <w:sz w:val="16"/>
                  <w:szCs w:val="16"/>
                  <w:lang w:eastAsia="ko-KR"/>
                </w:rPr>
                <w:t>-n257G_UL_</w:t>
              </w:r>
              <w:r>
                <w:rPr>
                  <w:rFonts w:eastAsiaTheme="minorEastAsia" w:cs="Arial"/>
                  <w:sz w:val="16"/>
                  <w:szCs w:val="16"/>
                  <w:lang w:eastAsia="ko-KR"/>
                </w:rPr>
                <w:t>2</w:t>
              </w:r>
              <w:r>
                <w:rPr>
                  <w:rFonts w:eastAsiaTheme="minorEastAsia" w:cs="Arial" w:hint="eastAsia"/>
                  <w:sz w:val="16"/>
                  <w:szCs w:val="16"/>
                  <w:lang w:eastAsia="ko-KR"/>
                </w:rPr>
                <w:t>1A_n257A</w:t>
              </w:r>
            </w:ins>
          </w:p>
        </w:tc>
        <w:tc>
          <w:tcPr>
            <w:tcW w:w="1257" w:type="dxa"/>
            <w:shd w:val="clear" w:color="auto" w:fill="auto"/>
          </w:tcPr>
          <w:p w:rsidR="0049009A" w:rsidRPr="005B6855" w:rsidRDefault="0049009A" w:rsidP="0049009A">
            <w:pPr>
              <w:pStyle w:val="TAL"/>
              <w:rPr>
                <w:ins w:id="18599" w:author="Suhwan Lim" w:date="2020-03-10T11:07:00Z"/>
                <w:rFonts w:cs="Arial"/>
                <w:sz w:val="16"/>
                <w:szCs w:val="16"/>
              </w:rPr>
            </w:pPr>
            <w:ins w:id="18600" w:author="Suhwan Lim" w:date="2020-03-10T11:07:00Z">
              <w:r w:rsidRPr="003C625A">
                <w:rPr>
                  <w:rFonts w:cs="Arial"/>
                  <w:sz w:val="16"/>
                  <w:szCs w:val="16"/>
                </w:rPr>
                <w:t>Rel-15</w:t>
              </w:r>
            </w:ins>
          </w:p>
        </w:tc>
        <w:tc>
          <w:tcPr>
            <w:tcW w:w="1596" w:type="dxa"/>
            <w:shd w:val="clear" w:color="auto" w:fill="auto"/>
          </w:tcPr>
          <w:p w:rsidR="0049009A" w:rsidRPr="003C625A" w:rsidRDefault="0049009A" w:rsidP="0049009A">
            <w:pPr>
              <w:pStyle w:val="TAL"/>
              <w:rPr>
                <w:ins w:id="18601" w:author="Suhwan Lim" w:date="2020-03-10T11:07:00Z"/>
                <w:rFonts w:eastAsia="Yu Mincho" w:cs="Arial"/>
                <w:sz w:val="16"/>
                <w:szCs w:val="16"/>
                <w:lang w:eastAsia="ja-JP"/>
              </w:rPr>
            </w:pPr>
            <w:ins w:id="18602" w:author="Suhwan Lim" w:date="2020-03-10T11:07: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8603" w:author="Suhwan Lim" w:date="2020-03-10T17:33:00Z"/>
                <w:rFonts w:eastAsia="맑은 고딕" w:cs="Arial"/>
                <w:sz w:val="16"/>
                <w:szCs w:val="16"/>
                <w:lang w:eastAsia="ko-KR"/>
              </w:rPr>
            </w:pPr>
            <w:ins w:id="18604" w:author="Suhwan Lim" w:date="2020-03-10T17:33:00Z">
              <w:r>
                <w:rPr>
                  <w:rFonts w:eastAsia="맑은 고딕" w:cs="Arial"/>
                  <w:sz w:val="16"/>
                  <w:szCs w:val="16"/>
                  <w:lang w:eastAsia="ko-KR"/>
                </w:rPr>
                <w:t>TR37.716-21-21: R4-2001098</w:t>
              </w:r>
            </w:ins>
          </w:p>
          <w:p w:rsidR="0049009A" w:rsidRPr="00FA29F7" w:rsidRDefault="0049009A" w:rsidP="0049009A">
            <w:pPr>
              <w:pStyle w:val="FP"/>
              <w:rPr>
                <w:ins w:id="18605" w:author="Suhwan Lim" w:date="2020-03-10T11:07:00Z"/>
                <w:rFonts w:eastAsia="맑은 고딕" w:cs="Arial"/>
                <w:sz w:val="16"/>
                <w:szCs w:val="16"/>
                <w:lang w:eastAsia="ko-KR"/>
              </w:rPr>
            </w:pPr>
            <w:ins w:id="18606" w:author="Suhwan Lim" w:date="2020-03-10T17:33: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8607" w:author="Suhwan Lim" w:date="2020-03-10T11:07:00Z"/>
                <w:rFonts w:eastAsiaTheme="minorEastAsia"/>
                <w:sz w:val="16"/>
                <w:szCs w:val="16"/>
                <w:lang w:eastAsia="ko-KR"/>
              </w:rPr>
            </w:pPr>
            <w:ins w:id="18608" w:author="Suhwan Lim" w:date="2020-03-10T17:33: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8609" w:author="Suhwan Lim" w:date="2020-03-10T11:07:00Z"/>
                <w:rFonts w:eastAsiaTheme="minorEastAsia"/>
                <w:sz w:val="16"/>
                <w:szCs w:val="16"/>
                <w:lang w:eastAsia="ko-KR"/>
              </w:rPr>
            </w:pPr>
            <w:ins w:id="18610" w:author="Suhwan Lim" w:date="2020-03-10T17:33: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8611" w:author="Suhwan Lim" w:date="2020-03-10T11:07:00Z"/>
                <w:rFonts w:eastAsiaTheme="minorEastAsia"/>
                <w:sz w:val="16"/>
                <w:szCs w:val="16"/>
                <w:lang w:eastAsia="ko-KR"/>
              </w:rPr>
            </w:pPr>
            <w:ins w:id="18612" w:author="Suhwan Lim" w:date="2020-03-10T17:33:00Z">
              <w:r>
                <w:rPr>
                  <w:rFonts w:eastAsiaTheme="minorEastAsia" w:hint="eastAsia"/>
                  <w:sz w:val="16"/>
                  <w:szCs w:val="16"/>
                  <w:lang w:eastAsia="ko-KR"/>
                </w:rPr>
                <w:t>None</w:t>
              </w:r>
            </w:ins>
          </w:p>
        </w:tc>
      </w:tr>
      <w:tr w:rsidR="0049009A" w:rsidTr="00A834E0">
        <w:trPr>
          <w:cantSplit/>
          <w:trHeight w:val="261"/>
          <w:ins w:id="18613" w:author="Suhwan Lim" w:date="2020-03-10T11:07:00Z"/>
        </w:trPr>
        <w:tc>
          <w:tcPr>
            <w:tcW w:w="3084" w:type="dxa"/>
            <w:shd w:val="clear" w:color="auto" w:fill="auto"/>
          </w:tcPr>
          <w:p w:rsidR="0049009A" w:rsidRDefault="0049009A" w:rsidP="0049009A">
            <w:pPr>
              <w:pStyle w:val="TAL"/>
              <w:rPr>
                <w:ins w:id="18614" w:author="Suhwan Lim" w:date="2020-03-10T11:07:00Z"/>
                <w:rFonts w:eastAsiaTheme="minorEastAsia" w:cs="Arial"/>
                <w:sz w:val="16"/>
                <w:szCs w:val="16"/>
                <w:lang w:eastAsia="ko-KR"/>
              </w:rPr>
            </w:pPr>
            <w:ins w:id="18615" w:author="Suhwan Lim" w:date="2020-03-10T11:07:00Z">
              <w:r>
                <w:rPr>
                  <w:rFonts w:eastAsiaTheme="minorEastAsia" w:cs="Arial" w:hint="eastAsia"/>
                  <w:sz w:val="16"/>
                  <w:szCs w:val="16"/>
                  <w:lang w:eastAsia="ko-KR"/>
                </w:rPr>
                <w:t>DL_1A-21A_</w:t>
              </w:r>
            </w:ins>
            <w:ins w:id="18616" w:author="Suhwan Lim" w:date="2020-03-10T11:08:00Z">
              <w:r>
                <w:rPr>
                  <w:rFonts w:eastAsiaTheme="minorEastAsia" w:cs="Arial" w:hint="eastAsia"/>
                  <w:sz w:val="16"/>
                  <w:szCs w:val="16"/>
                  <w:lang w:eastAsia="ko-KR"/>
                </w:rPr>
                <w:t>n78A</w:t>
              </w:r>
            </w:ins>
            <w:ins w:id="18617" w:author="Suhwan Lim" w:date="2020-03-10T11:07:00Z">
              <w:r>
                <w:rPr>
                  <w:rFonts w:eastAsiaTheme="minorEastAsia" w:cs="Arial" w:hint="eastAsia"/>
                  <w:sz w:val="16"/>
                  <w:szCs w:val="16"/>
                  <w:lang w:eastAsia="ko-KR"/>
                </w:rPr>
                <w:t>-n257G_UL_</w:t>
              </w:r>
              <w:r>
                <w:rPr>
                  <w:rFonts w:eastAsiaTheme="minorEastAsia" w:cs="Arial"/>
                  <w:sz w:val="16"/>
                  <w:szCs w:val="16"/>
                  <w:lang w:eastAsia="ko-KR"/>
                </w:rPr>
                <w:t>2</w:t>
              </w:r>
              <w:r>
                <w:rPr>
                  <w:rFonts w:eastAsiaTheme="minorEastAsia" w:cs="Arial" w:hint="eastAsia"/>
                  <w:sz w:val="16"/>
                  <w:szCs w:val="16"/>
                  <w:lang w:eastAsia="ko-KR"/>
                </w:rPr>
                <w:t>1A_n257</w:t>
              </w:r>
              <w:r>
                <w:rPr>
                  <w:rFonts w:eastAsiaTheme="minorEastAsia" w:cs="Arial"/>
                  <w:sz w:val="16"/>
                  <w:szCs w:val="16"/>
                  <w:lang w:eastAsia="ko-KR"/>
                </w:rPr>
                <w:t>G</w:t>
              </w:r>
            </w:ins>
          </w:p>
        </w:tc>
        <w:tc>
          <w:tcPr>
            <w:tcW w:w="1257" w:type="dxa"/>
            <w:shd w:val="clear" w:color="auto" w:fill="auto"/>
          </w:tcPr>
          <w:p w:rsidR="0049009A" w:rsidRPr="003C625A" w:rsidRDefault="0049009A" w:rsidP="0049009A">
            <w:pPr>
              <w:pStyle w:val="TAL"/>
              <w:rPr>
                <w:ins w:id="18618" w:author="Suhwan Lim" w:date="2020-03-10T11:07:00Z"/>
                <w:rFonts w:cs="Arial"/>
                <w:sz w:val="16"/>
                <w:szCs w:val="16"/>
              </w:rPr>
            </w:pPr>
            <w:ins w:id="18619" w:author="Suhwan Lim" w:date="2020-03-10T11:07: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8620" w:author="Suhwan Lim" w:date="2020-03-10T11:07:00Z"/>
                <w:rFonts w:eastAsia="Yu Gothic" w:cs="Arial"/>
                <w:sz w:val="16"/>
                <w:szCs w:val="18"/>
              </w:rPr>
            </w:pPr>
            <w:ins w:id="18621" w:author="Suhwan Lim" w:date="2020-03-10T11:07: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8622" w:author="Suhwan Lim" w:date="2020-03-10T17:33:00Z"/>
                <w:rFonts w:eastAsia="맑은 고딕" w:cs="Arial"/>
                <w:sz w:val="16"/>
                <w:szCs w:val="16"/>
                <w:lang w:eastAsia="ko-KR"/>
              </w:rPr>
            </w:pPr>
            <w:ins w:id="18623" w:author="Suhwan Lim" w:date="2020-03-10T17:33:00Z">
              <w:r>
                <w:rPr>
                  <w:rFonts w:eastAsia="맑은 고딕" w:cs="Arial"/>
                  <w:sz w:val="16"/>
                  <w:szCs w:val="16"/>
                  <w:lang w:eastAsia="ko-KR"/>
                </w:rPr>
                <w:t>TR37.716-21-21: R4-2001098</w:t>
              </w:r>
            </w:ins>
          </w:p>
          <w:p w:rsidR="0049009A" w:rsidRPr="00FA29F7" w:rsidRDefault="0049009A" w:rsidP="0049009A">
            <w:pPr>
              <w:pStyle w:val="FP"/>
              <w:rPr>
                <w:ins w:id="18624" w:author="Suhwan Lim" w:date="2020-03-10T11:07:00Z"/>
                <w:rFonts w:eastAsia="맑은 고딕" w:cs="Arial"/>
                <w:sz w:val="16"/>
                <w:szCs w:val="16"/>
                <w:lang w:eastAsia="ko-KR"/>
              </w:rPr>
            </w:pPr>
            <w:ins w:id="18625" w:author="Suhwan Lim" w:date="2020-03-10T17:33: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8626" w:author="Suhwan Lim" w:date="2020-03-10T11:07:00Z"/>
                <w:rFonts w:eastAsiaTheme="minorEastAsia"/>
                <w:sz w:val="16"/>
                <w:szCs w:val="16"/>
                <w:lang w:eastAsia="ko-KR"/>
              </w:rPr>
            </w:pPr>
            <w:ins w:id="18627" w:author="Suhwan Lim" w:date="2020-03-10T17:33: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8628" w:author="Suhwan Lim" w:date="2020-03-10T11:07:00Z"/>
                <w:rFonts w:eastAsiaTheme="minorEastAsia"/>
                <w:sz w:val="16"/>
                <w:szCs w:val="16"/>
                <w:lang w:eastAsia="ko-KR"/>
              </w:rPr>
            </w:pPr>
            <w:ins w:id="18629" w:author="Suhwan Lim" w:date="2020-03-10T17:33: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8630" w:author="Suhwan Lim" w:date="2020-03-10T11:07:00Z"/>
                <w:rFonts w:eastAsiaTheme="minorEastAsia"/>
                <w:sz w:val="16"/>
                <w:szCs w:val="16"/>
                <w:lang w:eastAsia="ko-KR"/>
              </w:rPr>
            </w:pPr>
            <w:ins w:id="18631" w:author="Suhwan Lim" w:date="2020-03-10T17:33:00Z">
              <w:r>
                <w:rPr>
                  <w:rFonts w:eastAsiaTheme="minorEastAsia" w:hint="eastAsia"/>
                  <w:sz w:val="16"/>
                  <w:szCs w:val="16"/>
                  <w:lang w:eastAsia="ko-KR"/>
                </w:rPr>
                <w:t>None</w:t>
              </w:r>
            </w:ins>
          </w:p>
        </w:tc>
      </w:tr>
      <w:tr w:rsidR="0049009A" w:rsidTr="00A834E0">
        <w:trPr>
          <w:cantSplit/>
          <w:trHeight w:val="261"/>
          <w:ins w:id="18632" w:author="Suhwan Lim" w:date="2020-03-10T11:07:00Z"/>
        </w:trPr>
        <w:tc>
          <w:tcPr>
            <w:tcW w:w="3084" w:type="dxa"/>
            <w:shd w:val="clear" w:color="auto" w:fill="auto"/>
          </w:tcPr>
          <w:p w:rsidR="0049009A" w:rsidRPr="005B6855" w:rsidRDefault="0049009A" w:rsidP="0049009A">
            <w:pPr>
              <w:pStyle w:val="TAL"/>
              <w:rPr>
                <w:ins w:id="18633" w:author="Suhwan Lim" w:date="2020-03-10T11:07:00Z"/>
                <w:rFonts w:eastAsiaTheme="minorEastAsia" w:cs="Arial"/>
                <w:sz w:val="16"/>
                <w:szCs w:val="16"/>
                <w:lang w:eastAsia="ko-KR"/>
              </w:rPr>
            </w:pPr>
            <w:ins w:id="18634" w:author="Suhwan Lim" w:date="2020-03-10T11:07:00Z">
              <w:r>
                <w:rPr>
                  <w:rFonts w:eastAsiaTheme="minorEastAsia" w:cs="Arial" w:hint="eastAsia"/>
                  <w:sz w:val="16"/>
                  <w:szCs w:val="16"/>
                  <w:lang w:eastAsia="ko-KR"/>
                </w:rPr>
                <w:t>DL_1A-21A_</w:t>
              </w:r>
            </w:ins>
            <w:ins w:id="18635" w:author="Suhwan Lim" w:date="2020-03-10T11:08:00Z">
              <w:r>
                <w:rPr>
                  <w:rFonts w:eastAsiaTheme="minorEastAsia" w:cs="Arial" w:hint="eastAsia"/>
                  <w:sz w:val="16"/>
                  <w:szCs w:val="16"/>
                  <w:lang w:eastAsia="ko-KR"/>
                </w:rPr>
                <w:t>n78A</w:t>
              </w:r>
            </w:ins>
            <w:ins w:id="18636" w:author="Suhwan Lim" w:date="2020-03-10T11:07:00Z">
              <w:r>
                <w:rPr>
                  <w:rFonts w:eastAsiaTheme="minorEastAsia" w:cs="Arial" w:hint="eastAsia"/>
                  <w:sz w:val="16"/>
                  <w:szCs w:val="16"/>
                  <w:lang w:eastAsia="ko-KR"/>
                </w:rPr>
                <w:t>-n257H_UL_1A_</w:t>
              </w:r>
            </w:ins>
            <w:ins w:id="18637" w:author="Suhwan Lim" w:date="2020-03-10T11:08:00Z">
              <w:r>
                <w:rPr>
                  <w:rFonts w:eastAsiaTheme="minorEastAsia" w:cs="Arial" w:hint="eastAsia"/>
                  <w:sz w:val="16"/>
                  <w:szCs w:val="16"/>
                  <w:lang w:eastAsia="ko-KR"/>
                </w:rPr>
                <w:t>n78A</w:t>
              </w:r>
            </w:ins>
          </w:p>
        </w:tc>
        <w:tc>
          <w:tcPr>
            <w:tcW w:w="1257" w:type="dxa"/>
            <w:shd w:val="clear" w:color="auto" w:fill="auto"/>
          </w:tcPr>
          <w:p w:rsidR="0049009A" w:rsidRPr="005B6855" w:rsidRDefault="0049009A" w:rsidP="0049009A">
            <w:pPr>
              <w:pStyle w:val="TAL"/>
              <w:rPr>
                <w:ins w:id="18638" w:author="Suhwan Lim" w:date="2020-03-10T11:07:00Z"/>
                <w:rFonts w:cs="Arial"/>
                <w:sz w:val="16"/>
                <w:szCs w:val="16"/>
              </w:rPr>
            </w:pPr>
            <w:ins w:id="18639" w:author="Suhwan Lim" w:date="2020-03-10T11:07:00Z">
              <w:r w:rsidRPr="003C625A">
                <w:rPr>
                  <w:rFonts w:cs="Arial"/>
                  <w:sz w:val="16"/>
                  <w:szCs w:val="16"/>
                </w:rPr>
                <w:t>Rel-15</w:t>
              </w:r>
            </w:ins>
          </w:p>
        </w:tc>
        <w:tc>
          <w:tcPr>
            <w:tcW w:w="1596" w:type="dxa"/>
            <w:shd w:val="clear" w:color="auto" w:fill="auto"/>
          </w:tcPr>
          <w:p w:rsidR="0049009A" w:rsidRPr="003C625A" w:rsidRDefault="0049009A" w:rsidP="0049009A">
            <w:pPr>
              <w:pStyle w:val="TAL"/>
              <w:rPr>
                <w:ins w:id="18640" w:author="Suhwan Lim" w:date="2020-03-10T11:07:00Z"/>
                <w:rFonts w:eastAsia="Yu Mincho" w:cs="Arial"/>
                <w:sz w:val="16"/>
                <w:szCs w:val="16"/>
                <w:lang w:eastAsia="ja-JP"/>
              </w:rPr>
            </w:pPr>
            <w:ins w:id="18641" w:author="Suhwan Lim" w:date="2020-03-10T11:07: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8642" w:author="Suhwan Lim" w:date="2020-03-10T17:33:00Z"/>
                <w:rFonts w:eastAsia="맑은 고딕" w:cs="Arial"/>
                <w:sz w:val="16"/>
                <w:szCs w:val="16"/>
                <w:lang w:eastAsia="ko-KR"/>
              </w:rPr>
            </w:pPr>
            <w:ins w:id="18643" w:author="Suhwan Lim" w:date="2020-03-10T17:33:00Z">
              <w:r>
                <w:rPr>
                  <w:rFonts w:eastAsia="맑은 고딕" w:cs="Arial"/>
                  <w:sz w:val="16"/>
                  <w:szCs w:val="16"/>
                  <w:lang w:eastAsia="ko-KR"/>
                </w:rPr>
                <w:t>TR37.716-21-21: R4-2001098</w:t>
              </w:r>
            </w:ins>
          </w:p>
          <w:p w:rsidR="0049009A" w:rsidRPr="00FA29F7" w:rsidRDefault="0049009A" w:rsidP="0049009A">
            <w:pPr>
              <w:pStyle w:val="FP"/>
              <w:rPr>
                <w:ins w:id="18644" w:author="Suhwan Lim" w:date="2020-03-10T11:07:00Z"/>
                <w:rFonts w:eastAsia="맑은 고딕" w:cs="Arial"/>
                <w:sz w:val="16"/>
                <w:szCs w:val="16"/>
                <w:lang w:eastAsia="ko-KR"/>
              </w:rPr>
            </w:pPr>
            <w:ins w:id="18645" w:author="Suhwan Lim" w:date="2020-03-10T17:33: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8646" w:author="Suhwan Lim" w:date="2020-03-10T11:07:00Z"/>
                <w:rFonts w:eastAsiaTheme="minorEastAsia"/>
                <w:sz w:val="16"/>
                <w:szCs w:val="16"/>
                <w:lang w:eastAsia="ko-KR"/>
              </w:rPr>
            </w:pPr>
            <w:ins w:id="18647" w:author="Suhwan Lim" w:date="2020-03-10T17:33: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8648" w:author="Suhwan Lim" w:date="2020-03-10T11:07:00Z"/>
                <w:rFonts w:eastAsiaTheme="minorEastAsia"/>
                <w:sz w:val="16"/>
                <w:szCs w:val="16"/>
                <w:lang w:eastAsia="ko-KR"/>
              </w:rPr>
            </w:pPr>
            <w:ins w:id="18649" w:author="Suhwan Lim" w:date="2020-03-10T17:33: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8650" w:author="Suhwan Lim" w:date="2020-03-10T11:07:00Z"/>
                <w:rFonts w:eastAsiaTheme="minorEastAsia"/>
                <w:sz w:val="16"/>
                <w:szCs w:val="16"/>
                <w:lang w:eastAsia="ko-KR"/>
              </w:rPr>
            </w:pPr>
            <w:ins w:id="18651" w:author="Suhwan Lim" w:date="2020-03-10T17:33:00Z">
              <w:r>
                <w:rPr>
                  <w:rFonts w:eastAsiaTheme="minorEastAsia" w:hint="eastAsia"/>
                  <w:sz w:val="16"/>
                  <w:szCs w:val="16"/>
                  <w:lang w:eastAsia="ko-KR"/>
                </w:rPr>
                <w:t>None</w:t>
              </w:r>
            </w:ins>
          </w:p>
        </w:tc>
      </w:tr>
      <w:tr w:rsidR="0049009A" w:rsidTr="00A834E0">
        <w:trPr>
          <w:cantSplit/>
          <w:trHeight w:val="261"/>
          <w:ins w:id="18652" w:author="Suhwan Lim" w:date="2020-03-10T11:07:00Z"/>
        </w:trPr>
        <w:tc>
          <w:tcPr>
            <w:tcW w:w="3084" w:type="dxa"/>
            <w:shd w:val="clear" w:color="auto" w:fill="auto"/>
          </w:tcPr>
          <w:p w:rsidR="0049009A" w:rsidRPr="005B6855" w:rsidRDefault="0049009A" w:rsidP="0049009A">
            <w:pPr>
              <w:pStyle w:val="TAL"/>
              <w:rPr>
                <w:ins w:id="18653" w:author="Suhwan Lim" w:date="2020-03-10T11:07:00Z"/>
                <w:rFonts w:eastAsiaTheme="minorEastAsia" w:cs="Arial"/>
                <w:sz w:val="16"/>
                <w:szCs w:val="16"/>
                <w:lang w:eastAsia="ko-KR"/>
              </w:rPr>
            </w:pPr>
            <w:ins w:id="18654" w:author="Suhwan Lim" w:date="2020-03-10T11:07:00Z">
              <w:r>
                <w:rPr>
                  <w:rFonts w:eastAsiaTheme="minorEastAsia" w:cs="Arial" w:hint="eastAsia"/>
                  <w:sz w:val="16"/>
                  <w:szCs w:val="16"/>
                  <w:lang w:eastAsia="ko-KR"/>
                </w:rPr>
                <w:t>DL_1A-21A_</w:t>
              </w:r>
            </w:ins>
            <w:ins w:id="18655" w:author="Suhwan Lim" w:date="2020-03-10T11:08:00Z">
              <w:r>
                <w:rPr>
                  <w:rFonts w:eastAsiaTheme="minorEastAsia" w:cs="Arial" w:hint="eastAsia"/>
                  <w:sz w:val="16"/>
                  <w:szCs w:val="16"/>
                  <w:lang w:eastAsia="ko-KR"/>
                </w:rPr>
                <w:t>n78A</w:t>
              </w:r>
            </w:ins>
            <w:ins w:id="18656" w:author="Suhwan Lim" w:date="2020-03-10T11:07:00Z">
              <w:r>
                <w:rPr>
                  <w:rFonts w:eastAsiaTheme="minorEastAsia" w:cs="Arial" w:hint="eastAsia"/>
                  <w:sz w:val="16"/>
                  <w:szCs w:val="16"/>
                  <w:lang w:eastAsia="ko-KR"/>
                </w:rPr>
                <w:t>-n257H_UL_1A_n257A</w:t>
              </w:r>
            </w:ins>
          </w:p>
        </w:tc>
        <w:tc>
          <w:tcPr>
            <w:tcW w:w="1257" w:type="dxa"/>
            <w:shd w:val="clear" w:color="auto" w:fill="auto"/>
          </w:tcPr>
          <w:p w:rsidR="0049009A" w:rsidRPr="005B6855" w:rsidRDefault="0049009A" w:rsidP="0049009A">
            <w:pPr>
              <w:pStyle w:val="TAL"/>
              <w:rPr>
                <w:ins w:id="18657" w:author="Suhwan Lim" w:date="2020-03-10T11:07:00Z"/>
                <w:rFonts w:cs="Arial"/>
                <w:sz w:val="16"/>
                <w:szCs w:val="16"/>
              </w:rPr>
            </w:pPr>
            <w:ins w:id="18658" w:author="Suhwan Lim" w:date="2020-03-10T11:07:00Z">
              <w:r w:rsidRPr="003C625A">
                <w:rPr>
                  <w:rFonts w:cs="Arial"/>
                  <w:sz w:val="16"/>
                  <w:szCs w:val="16"/>
                </w:rPr>
                <w:t>Rel-15</w:t>
              </w:r>
            </w:ins>
          </w:p>
        </w:tc>
        <w:tc>
          <w:tcPr>
            <w:tcW w:w="1596" w:type="dxa"/>
            <w:shd w:val="clear" w:color="auto" w:fill="auto"/>
          </w:tcPr>
          <w:p w:rsidR="0049009A" w:rsidRPr="003C625A" w:rsidRDefault="0049009A" w:rsidP="0049009A">
            <w:pPr>
              <w:pStyle w:val="TAL"/>
              <w:rPr>
                <w:ins w:id="18659" w:author="Suhwan Lim" w:date="2020-03-10T11:07:00Z"/>
                <w:rFonts w:eastAsia="Yu Mincho" w:cs="Arial"/>
                <w:sz w:val="16"/>
                <w:szCs w:val="16"/>
                <w:lang w:eastAsia="ja-JP"/>
              </w:rPr>
            </w:pPr>
            <w:ins w:id="18660" w:author="Suhwan Lim" w:date="2020-03-10T11:07: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8661" w:author="Suhwan Lim" w:date="2020-03-10T17:33:00Z"/>
                <w:rFonts w:eastAsia="맑은 고딕" w:cs="Arial"/>
                <w:sz w:val="16"/>
                <w:szCs w:val="16"/>
                <w:lang w:eastAsia="ko-KR"/>
              </w:rPr>
            </w:pPr>
            <w:ins w:id="18662" w:author="Suhwan Lim" w:date="2020-03-10T17:33:00Z">
              <w:r>
                <w:rPr>
                  <w:rFonts w:eastAsia="맑은 고딕" w:cs="Arial"/>
                  <w:sz w:val="16"/>
                  <w:szCs w:val="16"/>
                  <w:lang w:eastAsia="ko-KR"/>
                </w:rPr>
                <w:t>TR37.716-21-21: R4-2001098</w:t>
              </w:r>
            </w:ins>
          </w:p>
          <w:p w:rsidR="0049009A" w:rsidRPr="00FA29F7" w:rsidRDefault="0049009A" w:rsidP="0049009A">
            <w:pPr>
              <w:pStyle w:val="FP"/>
              <w:rPr>
                <w:ins w:id="18663" w:author="Suhwan Lim" w:date="2020-03-10T11:07:00Z"/>
                <w:rFonts w:eastAsia="맑은 고딕" w:cs="Arial"/>
                <w:sz w:val="16"/>
                <w:szCs w:val="16"/>
                <w:lang w:eastAsia="ko-KR"/>
              </w:rPr>
            </w:pPr>
            <w:ins w:id="18664" w:author="Suhwan Lim" w:date="2020-03-10T17:33: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8665" w:author="Suhwan Lim" w:date="2020-03-10T11:07:00Z"/>
                <w:rFonts w:eastAsiaTheme="minorEastAsia"/>
                <w:sz w:val="16"/>
                <w:szCs w:val="16"/>
                <w:lang w:eastAsia="ko-KR"/>
              </w:rPr>
            </w:pPr>
            <w:ins w:id="18666" w:author="Suhwan Lim" w:date="2020-03-10T17:33: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8667" w:author="Suhwan Lim" w:date="2020-03-10T11:07:00Z"/>
                <w:rFonts w:eastAsiaTheme="minorEastAsia"/>
                <w:sz w:val="16"/>
                <w:szCs w:val="16"/>
                <w:lang w:eastAsia="ko-KR"/>
              </w:rPr>
            </w:pPr>
            <w:ins w:id="18668" w:author="Suhwan Lim" w:date="2020-03-10T17:33: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8669" w:author="Suhwan Lim" w:date="2020-03-10T11:07:00Z"/>
                <w:rFonts w:eastAsiaTheme="minorEastAsia"/>
                <w:sz w:val="16"/>
                <w:szCs w:val="16"/>
                <w:lang w:eastAsia="ko-KR"/>
              </w:rPr>
            </w:pPr>
            <w:ins w:id="18670" w:author="Suhwan Lim" w:date="2020-03-10T17:33:00Z">
              <w:r>
                <w:rPr>
                  <w:rFonts w:eastAsiaTheme="minorEastAsia" w:hint="eastAsia"/>
                  <w:sz w:val="16"/>
                  <w:szCs w:val="16"/>
                  <w:lang w:eastAsia="ko-KR"/>
                </w:rPr>
                <w:t>None</w:t>
              </w:r>
            </w:ins>
          </w:p>
        </w:tc>
      </w:tr>
      <w:tr w:rsidR="0049009A" w:rsidTr="00A834E0">
        <w:trPr>
          <w:cantSplit/>
          <w:trHeight w:val="261"/>
          <w:ins w:id="18671" w:author="Suhwan Lim" w:date="2020-03-10T11:07:00Z"/>
        </w:trPr>
        <w:tc>
          <w:tcPr>
            <w:tcW w:w="3084" w:type="dxa"/>
            <w:shd w:val="clear" w:color="auto" w:fill="auto"/>
          </w:tcPr>
          <w:p w:rsidR="0049009A" w:rsidRDefault="0049009A" w:rsidP="0049009A">
            <w:pPr>
              <w:pStyle w:val="TAL"/>
              <w:rPr>
                <w:ins w:id="18672" w:author="Suhwan Lim" w:date="2020-03-10T11:07:00Z"/>
                <w:rFonts w:eastAsiaTheme="minorEastAsia" w:cs="Arial"/>
                <w:sz w:val="16"/>
                <w:szCs w:val="16"/>
                <w:lang w:eastAsia="ko-KR"/>
              </w:rPr>
            </w:pPr>
            <w:ins w:id="18673" w:author="Suhwan Lim" w:date="2020-03-10T11:07:00Z">
              <w:r>
                <w:rPr>
                  <w:rFonts w:eastAsiaTheme="minorEastAsia" w:cs="Arial" w:hint="eastAsia"/>
                  <w:sz w:val="16"/>
                  <w:szCs w:val="16"/>
                  <w:lang w:eastAsia="ko-KR"/>
                </w:rPr>
                <w:t>DL_1A-21A_</w:t>
              </w:r>
            </w:ins>
            <w:ins w:id="18674" w:author="Suhwan Lim" w:date="2020-03-10T11:08:00Z">
              <w:r>
                <w:rPr>
                  <w:rFonts w:eastAsiaTheme="minorEastAsia" w:cs="Arial" w:hint="eastAsia"/>
                  <w:sz w:val="16"/>
                  <w:szCs w:val="16"/>
                  <w:lang w:eastAsia="ko-KR"/>
                </w:rPr>
                <w:t>n78A</w:t>
              </w:r>
            </w:ins>
            <w:ins w:id="18675" w:author="Suhwan Lim" w:date="2020-03-10T11:07:00Z">
              <w:r>
                <w:rPr>
                  <w:rFonts w:eastAsiaTheme="minorEastAsia" w:cs="Arial" w:hint="eastAsia"/>
                  <w:sz w:val="16"/>
                  <w:szCs w:val="16"/>
                  <w:lang w:eastAsia="ko-KR"/>
                </w:rPr>
                <w:t>-n257H_UL_1A_n257G</w:t>
              </w:r>
            </w:ins>
          </w:p>
        </w:tc>
        <w:tc>
          <w:tcPr>
            <w:tcW w:w="1257" w:type="dxa"/>
            <w:shd w:val="clear" w:color="auto" w:fill="auto"/>
          </w:tcPr>
          <w:p w:rsidR="0049009A" w:rsidRPr="003C625A" w:rsidRDefault="0049009A" w:rsidP="0049009A">
            <w:pPr>
              <w:pStyle w:val="TAL"/>
              <w:rPr>
                <w:ins w:id="18676" w:author="Suhwan Lim" w:date="2020-03-10T11:07:00Z"/>
                <w:rFonts w:cs="Arial"/>
                <w:sz w:val="16"/>
                <w:szCs w:val="16"/>
              </w:rPr>
            </w:pPr>
            <w:ins w:id="18677" w:author="Suhwan Lim" w:date="2020-03-10T11:07: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8678" w:author="Suhwan Lim" w:date="2020-03-10T11:07:00Z"/>
                <w:rFonts w:eastAsia="Yu Gothic" w:cs="Arial"/>
                <w:sz w:val="16"/>
                <w:szCs w:val="18"/>
              </w:rPr>
            </w:pPr>
            <w:ins w:id="18679" w:author="Suhwan Lim" w:date="2020-03-10T11:07: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8680" w:author="Suhwan Lim" w:date="2020-03-10T17:33:00Z"/>
                <w:rFonts w:eastAsia="맑은 고딕" w:cs="Arial"/>
                <w:sz w:val="16"/>
                <w:szCs w:val="16"/>
                <w:lang w:eastAsia="ko-KR"/>
              </w:rPr>
            </w:pPr>
            <w:ins w:id="18681" w:author="Suhwan Lim" w:date="2020-03-10T17:33:00Z">
              <w:r>
                <w:rPr>
                  <w:rFonts w:eastAsia="맑은 고딕" w:cs="Arial"/>
                  <w:sz w:val="16"/>
                  <w:szCs w:val="16"/>
                  <w:lang w:eastAsia="ko-KR"/>
                </w:rPr>
                <w:t>TR37.716-21-21: R4-2001098</w:t>
              </w:r>
            </w:ins>
          </w:p>
          <w:p w:rsidR="0049009A" w:rsidRPr="00FA29F7" w:rsidRDefault="0049009A" w:rsidP="0049009A">
            <w:pPr>
              <w:pStyle w:val="FP"/>
              <w:rPr>
                <w:ins w:id="18682" w:author="Suhwan Lim" w:date="2020-03-10T11:07:00Z"/>
                <w:rFonts w:eastAsia="맑은 고딕" w:cs="Arial"/>
                <w:sz w:val="16"/>
                <w:szCs w:val="16"/>
                <w:lang w:eastAsia="ko-KR"/>
              </w:rPr>
            </w:pPr>
            <w:ins w:id="18683" w:author="Suhwan Lim" w:date="2020-03-10T17:33: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8684" w:author="Suhwan Lim" w:date="2020-03-10T11:07:00Z"/>
                <w:rFonts w:eastAsiaTheme="minorEastAsia"/>
                <w:sz w:val="16"/>
                <w:szCs w:val="16"/>
                <w:lang w:eastAsia="ko-KR"/>
              </w:rPr>
            </w:pPr>
            <w:ins w:id="18685" w:author="Suhwan Lim" w:date="2020-03-10T17:33: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8686" w:author="Suhwan Lim" w:date="2020-03-10T11:07:00Z"/>
                <w:rFonts w:eastAsiaTheme="minorEastAsia"/>
                <w:sz w:val="16"/>
                <w:szCs w:val="16"/>
                <w:lang w:eastAsia="ko-KR"/>
              </w:rPr>
            </w:pPr>
            <w:ins w:id="18687" w:author="Suhwan Lim" w:date="2020-03-10T17:33: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8688" w:author="Suhwan Lim" w:date="2020-03-10T11:07:00Z"/>
                <w:rFonts w:eastAsiaTheme="minorEastAsia"/>
                <w:sz w:val="16"/>
                <w:szCs w:val="16"/>
                <w:lang w:eastAsia="ko-KR"/>
              </w:rPr>
            </w:pPr>
            <w:ins w:id="18689" w:author="Suhwan Lim" w:date="2020-03-10T17:33:00Z">
              <w:r>
                <w:rPr>
                  <w:rFonts w:eastAsiaTheme="minorEastAsia" w:hint="eastAsia"/>
                  <w:sz w:val="16"/>
                  <w:szCs w:val="16"/>
                  <w:lang w:eastAsia="ko-KR"/>
                </w:rPr>
                <w:t>None</w:t>
              </w:r>
            </w:ins>
          </w:p>
        </w:tc>
      </w:tr>
      <w:tr w:rsidR="0049009A" w:rsidTr="00A834E0">
        <w:trPr>
          <w:cantSplit/>
          <w:trHeight w:val="261"/>
          <w:ins w:id="18690" w:author="Suhwan Lim" w:date="2020-03-10T11:07:00Z"/>
        </w:trPr>
        <w:tc>
          <w:tcPr>
            <w:tcW w:w="3084" w:type="dxa"/>
            <w:shd w:val="clear" w:color="auto" w:fill="auto"/>
          </w:tcPr>
          <w:p w:rsidR="0049009A" w:rsidRDefault="0049009A" w:rsidP="0049009A">
            <w:pPr>
              <w:pStyle w:val="TAL"/>
              <w:rPr>
                <w:ins w:id="18691" w:author="Suhwan Lim" w:date="2020-03-10T11:07:00Z"/>
                <w:rFonts w:eastAsiaTheme="minorEastAsia" w:cs="Arial"/>
                <w:sz w:val="16"/>
                <w:szCs w:val="16"/>
                <w:lang w:eastAsia="ko-KR"/>
              </w:rPr>
            </w:pPr>
            <w:ins w:id="18692" w:author="Suhwan Lim" w:date="2020-03-10T11:07:00Z">
              <w:r>
                <w:rPr>
                  <w:rFonts w:eastAsiaTheme="minorEastAsia" w:cs="Arial" w:hint="eastAsia"/>
                  <w:sz w:val="16"/>
                  <w:szCs w:val="16"/>
                  <w:lang w:eastAsia="ko-KR"/>
                </w:rPr>
                <w:t>DL_1A-21A_</w:t>
              </w:r>
            </w:ins>
            <w:ins w:id="18693" w:author="Suhwan Lim" w:date="2020-03-10T11:08:00Z">
              <w:r>
                <w:rPr>
                  <w:rFonts w:eastAsiaTheme="minorEastAsia" w:cs="Arial" w:hint="eastAsia"/>
                  <w:sz w:val="16"/>
                  <w:szCs w:val="16"/>
                  <w:lang w:eastAsia="ko-KR"/>
                </w:rPr>
                <w:t>n78A</w:t>
              </w:r>
            </w:ins>
            <w:ins w:id="18694" w:author="Suhwan Lim" w:date="2020-03-10T11:07:00Z">
              <w:r>
                <w:rPr>
                  <w:rFonts w:eastAsiaTheme="minorEastAsia" w:cs="Arial" w:hint="eastAsia"/>
                  <w:sz w:val="16"/>
                  <w:szCs w:val="16"/>
                  <w:lang w:eastAsia="ko-KR"/>
                </w:rPr>
                <w:t>-n257H_UL_1A_n257H</w:t>
              </w:r>
            </w:ins>
          </w:p>
        </w:tc>
        <w:tc>
          <w:tcPr>
            <w:tcW w:w="1257" w:type="dxa"/>
            <w:shd w:val="clear" w:color="auto" w:fill="auto"/>
          </w:tcPr>
          <w:p w:rsidR="0049009A" w:rsidRPr="003C625A" w:rsidRDefault="0049009A" w:rsidP="0049009A">
            <w:pPr>
              <w:pStyle w:val="TAL"/>
              <w:rPr>
                <w:ins w:id="18695" w:author="Suhwan Lim" w:date="2020-03-10T11:07:00Z"/>
                <w:rFonts w:cs="Arial"/>
                <w:sz w:val="16"/>
                <w:szCs w:val="16"/>
              </w:rPr>
            </w:pPr>
            <w:ins w:id="18696" w:author="Suhwan Lim" w:date="2020-03-10T11:07: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8697" w:author="Suhwan Lim" w:date="2020-03-10T11:07:00Z"/>
                <w:rFonts w:eastAsia="Yu Gothic" w:cs="Arial"/>
                <w:sz w:val="16"/>
                <w:szCs w:val="18"/>
              </w:rPr>
            </w:pPr>
            <w:ins w:id="18698" w:author="Suhwan Lim" w:date="2020-03-10T11:07: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8699" w:author="Suhwan Lim" w:date="2020-03-10T17:33:00Z"/>
                <w:rFonts w:eastAsia="맑은 고딕" w:cs="Arial"/>
                <w:sz w:val="16"/>
                <w:szCs w:val="16"/>
                <w:lang w:eastAsia="ko-KR"/>
              </w:rPr>
            </w:pPr>
            <w:ins w:id="18700" w:author="Suhwan Lim" w:date="2020-03-10T17:33:00Z">
              <w:r>
                <w:rPr>
                  <w:rFonts w:eastAsia="맑은 고딕" w:cs="Arial"/>
                  <w:sz w:val="16"/>
                  <w:szCs w:val="16"/>
                  <w:lang w:eastAsia="ko-KR"/>
                </w:rPr>
                <w:t>TR37.716-21-21: R4-2001098</w:t>
              </w:r>
            </w:ins>
          </w:p>
          <w:p w:rsidR="0049009A" w:rsidRPr="00FA29F7" w:rsidRDefault="0049009A" w:rsidP="0049009A">
            <w:pPr>
              <w:pStyle w:val="FP"/>
              <w:rPr>
                <w:ins w:id="18701" w:author="Suhwan Lim" w:date="2020-03-10T11:07:00Z"/>
                <w:rFonts w:eastAsia="맑은 고딕" w:cs="Arial"/>
                <w:sz w:val="16"/>
                <w:szCs w:val="16"/>
                <w:lang w:eastAsia="ko-KR"/>
              </w:rPr>
            </w:pPr>
            <w:ins w:id="18702" w:author="Suhwan Lim" w:date="2020-03-10T17:33: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8703" w:author="Suhwan Lim" w:date="2020-03-10T11:07:00Z"/>
                <w:rFonts w:eastAsiaTheme="minorEastAsia"/>
                <w:sz w:val="16"/>
                <w:szCs w:val="16"/>
                <w:lang w:eastAsia="ko-KR"/>
              </w:rPr>
            </w:pPr>
            <w:ins w:id="18704" w:author="Suhwan Lim" w:date="2020-03-10T17:33: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8705" w:author="Suhwan Lim" w:date="2020-03-10T11:07:00Z"/>
                <w:rFonts w:eastAsiaTheme="minorEastAsia"/>
                <w:sz w:val="16"/>
                <w:szCs w:val="16"/>
                <w:lang w:eastAsia="ko-KR"/>
              </w:rPr>
            </w:pPr>
            <w:ins w:id="18706" w:author="Suhwan Lim" w:date="2020-03-10T17:33: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8707" w:author="Suhwan Lim" w:date="2020-03-10T11:07:00Z"/>
                <w:rFonts w:eastAsiaTheme="minorEastAsia"/>
                <w:sz w:val="16"/>
                <w:szCs w:val="16"/>
                <w:lang w:eastAsia="ko-KR"/>
              </w:rPr>
            </w:pPr>
            <w:ins w:id="18708" w:author="Suhwan Lim" w:date="2020-03-10T17:33:00Z">
              <w:r>
                <w:rPr>
                  <w:rFonts w:eastAsiaTheme="minorEastAsia" w:hint="eastAsia"/>
                  <w:sz w:val="16"/>
                  <w:szCs w:val="16"/>
                  <w:lang w:eastAsia="ko-KR"/>
                </w:rPr>
                <w:t>None</w:t>
              </w:r>
            </w:ins>
          </w:p>
        </w:tc>
      </w:tr>
      <w:tr w:rsidR="0049009A" w:rsidTr="00A834E0">
        <w:trPr>
          <w:cantSplit/>
          <w:trHeight w:val="261"/>
          <w:ins w:id="18709" w:author="Suhwan Lim" w:date="2020-03-10T11:07:00Z"/>
        </w:trPr>
        <w:tc>
          <w:tcPr>
            <w:tcW w:w="3084" w:type="dxa"/>
            <w:shd w:val="clear" w:color="auto" w:fill="auto"/>
          </w:tcPr>
          <w:p w:rsidR="0049009A" w:rsidRPr="005B6855" w:rsidRDefault="0049009A" w:rsidP="0049009A">
            <w:pPr>
              <w:pStyle w:val="TAL"/>
              <w:rPr>
                <w:ins w:id="18710" w:author="Suhwan Lim" w:date="2020-03-10T11:07:00Z"/>
                <w:rFonts w:eastAsiaTheme="minorEastAsia" w:cs="Arial"/>
                <w:sz w:val="16"/>
                <w:szCs w:val="16"/>
                <w:lang w:eastAsia="ko-KR"/>
              </w:rPr>
            </w:pPr>
            <w:ins w:id="18711" w:author="Suhwan Lim" w:date="2020-03-10T11:07:00Z">
              <w:r>
                <w:rPr>
                  <w:rFonts w:eastAsiaTheme="minorEastAsia" w:cs="Arial" w:hint="eastAsia"/>
                  <w:sz w:val="16"/>
                  <w:szCs w:val="16"/>
                  <w:lang w:eastAsia="ko-KR"/>
                </w:rPr>
                <w:t>DL_1A-21A_</w:t>
              </w:r>
            </w:ins>
            <w:ins w:id="18712" w:author="Suhwan Lim" w:date="2020-03-10T11:08:00Z">
              <w:r>
                <w:rPr>
                  <w:rFonts w:eastAsiaTheme="minorEastAsia" w:cs="Arial" w:hint="eastAsia"/>
                  <w:sz w:val="16"/>
                  <w:szCs w:val="16"/>
                  <w:lang w:eastAsia="ko-KR"/>
                </w:rPr>
                <w:t>n78A</w:t>
              </w:r>
            </w:ins>
            <w:ins w:id="18713" w:author="Suhwan Lim" w:date="2020-03-10T11:07:00Z">
              <w:r>
                <w:rPr>
                  <w:rFonts w:eastAsiaTheme="minorEastAsia" w:cs="Arial" w:hint="eastAsia"/>
                  <w:sz w:val="16"/>
                  <w:szCs w:val="16"/>
                  <w:lang w:eastAsia="ko-KR"/>
                </w:rPr>
                <w:t>-n257H_UL_21A_</w:t>
              </w:r>
            </w:ins>
            <w:ins w:id="18714" w:author="Suhwan Lim" w:date="2020-03-10T11:08:00Z">
              <w:r>
                <w:rPr>
                  <w:rFonts w:eastAsiaTheme="minorEastAsia" w:cs="Arial" w:hint="eastAsia"/>
                  <w:sz w:val="16"/>
                  <w:szCs w:val="16"/>
                  <w:lang w:eastAsia="ko-KR"/>
                </w:rPr>
                <w:t>n78A</w:t>
              </w:r>
            </w:ins>
          </w:p>
        </w:tc>
        <w:tc>
          <w:tcPr>
            <w:tcW w:w="1257" w:type="dxa"/>
            <w:shd w:val="clear" w:color="auto" w:fill="auto"/>
          </w:tcPr>
          <w:p w:rsidR="0049009A" w:rsidRPr="005B6855" w:rsidRDefault="0049009A" w:rsidP="0049009A">
            <w:pPr>
              <w:pStyle w:val="TAL"/>
              <w:rPr>
                <w:ins w:id="18715" w:author="Suhwan Lim" w:date="2020-03-10T11:07:00Z"/>
                <w:rFonts w:cs="Arial"/>
                <w:sz w:val="16"/>
                <w:szCs w:val="16"/>
              </w:rPr>
            </w:pPr>
            <w:ins w:id="18716" w:author="Suhwan Lim" w:date="2020-03-10T11:07:00Z">
              <w:r w:rsidRPr="003C625A">
                <w:rPr>
                  <w:rFonts w:cs="Arial"/>
                  <w:sz w:val="16"/>
                  <w:szCs w:val="16"/>
                </w:rPr>
                <w:t>Rel-15</w:t>
              </w:r>
            </w:ins>
          </w:p>
        </w:tc>
        <w:tc>
          <w:tcPr>
            <w:tcW w:w="1596" w:type="dxa"/>
            <w:shd w:val="clear" w:color="auto" w:fill="auto"/>
          </w:tcPr>
          <w:p w:rsidR="0049009A" w:rsidRPr="003C625A" w:rsidRDefault="0049009A" w:rsidP="0049009A">
            <w:pPr>
              <w:pStyle w:val="TAL"/>
              <w:rPr>
                <w:ins w:id="18717" w:author="Suhwan Lim" w:date="2020-03-10T11:07:00Z"/>
                <w:rFonts w:eastAsia="Yu Mincho" w:cs="Arial"/>
                <w:sz w:val="16"/>
                <w:szCs w:val="16"/>
                <w:lang w:eastAsia="ja-JP"/>
              </w:rPr>
            </w:pPr>
            <w:ins w:id="18718" w:author="Suhwan Lim" w:date="2020-03-10T11:07: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8719" w:author="Suhwan Lim" w:date="2020-03-10T17:33:00Z"/>
                <w:rFonts w:eastAsia="맑은 고딕" w:cs="Arial"/>
                <w:sz w:val="16"/>
                <w:szCs w:val="16"/>
                <w:lang w:eastAsia="ko-KR"/>
              </w:rPr>
            </w:pPr>
            <w:ins w:id="18720" w:author="Suhwan Lim" w:date="2020-03-10T17:33:00Z">
              <w:r>
                <w:rPr>
                  <w:rFonts w:eastAsia="맑은 고딕" w:cs="Arial"/>
                  <w:sz w:val="16"/>
                  <w:szCs w:val="16"/>
                  <w:lang w:eastAsia="ko-KR"/>
                </w:rPr>
                <w:t>TR37.716-21-21: R4-2001098</w:t>
              </w:r>
            </w:ins>
          </w:p>
          <w:p w:rsidR="0049009A" w:rsidRPr="00FA29F7" w:rsidRDefault="0049009A" w:rsidP="0049009A">
            <w:pPr>
              <w:pStyle w:val="FP"/>
              <w:rPr>
                <w:ins w:id="18721" w:author="Suhwan Lim" w:date="2020-03-10T11:07:00Z"/>
                <w:rFonts w:eastAsia="맑은 고딕" w:cs="Arial"/>
                <w:sz w:val="16"/>
                <w:szCs w:val="16"/>
                <w:lang w:eastAsia="ko-KR"/>
              </w:rPr>
            </w:pPr>
            <w:ins w:id="18722" w:author="Suhwan Lim" w:date="2020-03-10T17:33: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8723" w:author="Suhwan Lim" w:date="2020-03-10T11:07:00Z"/>
                <w:rFonts w:eastAsiaTheme="minorEastAsia"/>
                <w:sz w:val="16"/>
                <w:szCs w:val="16"/>
                <w:lang w:eastAsia="ko-KR"/>
              </w:rPr>
            </w:pPr>
            <w:ins w:id="18724" w:author="Suhwan Lim" w:date="2020-03-10T17:33: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8725" w:author="Suhwan Lim" w:date="2020-03-10T11:07:00Z"/>
                <w:rFonts w:eastAsiaTheme="minorEastAsia"/>
                <w:sz w:val="16"/>
                <w:szCs w:val="16"/>
                <w:lang w:eastAsia="ko-KR"/>
              </w:rPr>
            </w:pPr>
            <w:ins w:id="18726" w:author="Suhwan Lim" w:date="2020-03-10T17:33: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8727" w:author="Suhwan Lim" w:date="2020-03-10T11:07:00Z"/>
                <w:rFonts w:eastAsiaTheme="minorEastAsia"/>
                <w:sz w:val="16"/>
                <w:szCs w:val="16"/>
                <w:lang w:eastAsia="ko-KR"/>
              </w:rPr>
            </w:pPr>
            <w:ins w:id="18728" w:author="Suhwan Lim" w:date="2020-03-10T17:33:00Z">
              <w:r>
                <w:rPr>
                  <w:rFonts w:eastAsiaTheme="minorEastAsia" w:hint="eastAsia"/>
                  <w:sz w:val="16"/>
                  <w:szCs w:val="16"/>
                  <w:lang w:eastAsia="ko-KR"/>
                </w:rPr>
                <w:t>None</w:t>
              </w:r>
            </w:ins>
          </w:p>
        </w:tc>
      </w:tr>
      <w:tr w:rsidR="0049009A" w:rsidTr="00A834E0">
        <w:trPr>
          <w:cantSplit/>
          <w:trHeight w:val="261"/>
          <w:ins w:id="18729" w:author="Suhwan Lim" w:date="2020-03-10T11:07:00Z"/>
        </w:trPr>
        <w:tc>
          <w:tcPr>
            <w:tcW w:w="3084" w:type="dxa"/>
            <w:shd w:val="clear" w:color="auto" w:fill="auto"/>
          </w:tcPr>
          <w:p w:rsidR="0049009A" w:rsidRPr="005B6855" w:rsidRDefault="0049009A" w:rsidP="0049009A">
            <w:pPr>
              <w:pStyle w:val="TAL"/>
              <w:rPr>
                <w:ins w:id="18730" w:author="Suhwan Lim" w:date="2020-03-10T11:07:00Z"/>
                <w:rFonts w:eastAsiaTheme="minorEastAsia" w:cs="Arial"/>
                <w:sz w:val="16"/>
                <w:szCs w:val="16"/>
                <w:lang w:eastAsia="ko-KR"/>
              </w:rPr>
            </w:pPr>
            <w:ins w:id="18731" w:author="Suhwan Lim" w:date="2020-03-10T11:07:00Z">
              <w:r>
                <w:rPr>
                  <w:rFonts w:eastAsiaTheme="minorEastAsia" w:cs="Arial" w:hint="eastAsia"/>
                  <w:sz w:val="16"/>
                  <w:szCs w:val="16"/>
                  <w:lang w:eastAsia="ko-KR"/>
                </w:rPr>
                <w:t>DL_1A-</w:t>
              </w:r>
              <w:r>
                <w:rPr>
                  <w:rFonts w:eastAsiaTheme="minorEastAsia" w:cs="Arial"/>
                  <w:sz w:val="16"/>
                  <w:szCs w:val="16"/>
                  <w:lang w:eastAsia="ko-KR"/>
                </w:rPr>
                <w:t>21</w:t>
              </w:r>
              <w:r>
                <w:rPr>
                  <w:rFonts w:eastAsiaTheme="minorEastAsia" w:cs="Arial" w:hint="eastAsia"/>
                  <w:sz w:val="16"/>
                  <w:szCs w:val="16"/>
                  <w:lang w:eastAsia="ko-KR"/>
                </w:rPr>
                <w:t>A_</w:t>
              </w:r>
            </w:ins>
            <w:ins w:id="18732" w:author="Suhwan Lim" w:date="2020-03-10T11:08:00Z">
              <w:r>
                <w:rPr>
                  <w:rFonts w:eastAsiaTheme="minorEastAsia" w:cs="Arial" w:hint="eastAsia"/>
                  <w:sz w:val="16"/>
                  <w:szCs w:val="16"/>
                  <w:lang w:eastAsia="ko-KR"/>
                </w:rPr>
                <w:t>n78A</w:t>
              </w:r>
            </w:ins>
            <w:ins w:id="18733" w:author="Suhwan Lim" w:date="2020-03-10T11:07:00Z">
              <w:r>
                <w:rPr>
                  <w:rFonts w:eastAsiaTheme="minorEastAsia" w:cs="Arial" w:hint="eastAsia"/>
                  <w:sz w:val="16"/>
                  <w:szCs w:val="16"/>
                  <w:lang w:eastAsia="ko-KR"/>
                </w:rPr>
                <w:t>-n257H_UL_</w:t>
              </w:r>
              <w:r>
                <w:rPr>
                  <w:rFonts w:eastAsiaTheme="minorEastAsia" w:cs="Arial"/>
                  <w:sz w:val="16"/>
                  <w:szCs w:val="16"/>
                  <w:lang w:eastAsia="ko-KR"/>
                </w:rPr>
                <w:t>21</w:t>
              </w:r>
              <w:r>
                <w:rPr>
                  <w:rFonts w:eastAsiaTheme="minorEastAsia" w:cs="Arial" w:hint="eastAsia"/>
                  <w:sz w:val="16"/>
                  <w:szCs w:val="16"/>
                  <w:lang w:eastAsia="ko-KR"/>
                </w:rPr>
                <w:t>A_n257A</w:t>
              </w:r>
            </w:ins>
          </w:p>
        </w:tc>
        <w:tc>
          <w:tcPr>
            <w:tcW w:w="1257" w:type="dxa"/>
            <w:shd w:val="clear" w:color="auto" w:fill="auto"/>
          </w:tcPr>
          <w:p w:rsidR="0049009A" w:rsidRPr="005B6855" w:rsidRDefault="0049009A" w:rsidP="0049009A">
            <w:pPr>
              <w:pStyle w:val="TAL"/>
              <w:rPr>
                <w:ins w:id="18734" w:author="Suhwan Lim" w:date="2020-03-10T11:07:00Z"/>
                <w:rFonts w:cs="Arial"/>
                <w:sz w:val="16"/>
                <w:szCs w:val="16"/>
              </w:rPr>
            </w:pPr>
            <w:ins w:id="18735" w:author="Suhwan Lim" w:date="2020-03-10T11:07:00Z">
              <w:r w:rsidRPr="003C625A">
                <w:rPr>
                  <w:rFonts w:cs="Arial"/>
                  <w:sz w:val="16"/>
                  <w:szCs w:val="16"/>
                </w:rPr>
                <w:t>Rel-15</w:t>
              </w:r>
            </w:ins>
          </w:p>
        </w:tc>
        <w:tc>
          <w:tcPr>
            <w:tcW w:w="1596" w:type="dxa"/>
            <w:shd w:val="clear" w:color="auto" w:fill="auto"/>
          </w:tcPr>
          <w:p w:rsidR="0049009A" w:rsidRPr="003C625A" w:rsidRDefault="0049009A" w:rsidP="0049009A">
            <w:pPr>
              <w:pStyle w:val="TAL"/>
              <w:rPr>
                <w:ins w:id="18736" w:author="Suhwan Lim" w:date="2020-03-10T11:07:00Z"/>
                <w:rFonts w:eastAsia="Yu Mincho" w:cs="Arial"/>
                <w:sz w:val="16"/>
                <w:szCs w:val="16"/>
                <w:lang w:eastAsia="ja-JP"/>
              </w:rPr>
            </w:pPr>
            <w:ins w:id="18737" w:author="Suhwan Lim" w:date="2020-03-10T11:07: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8738" w:author="Suhwan Lim" w:date="2020-03-10T17:33:00Z"/>
                <w:rFonts w:eastAsia="맑은 고딕" w:cs="Arial"/>
                <w:sz w:val="16"/>
                <w:szCs w:val="16"/>
                <w:lang w:eastAsia="ko-KR"/>
              </w:rPr>
            </w:pPr>
            <w:ins w:id="18739" w:author="Suhwan Lim" w:date="2020-03-10T17:33:00Z">
              <w:r>
                <w:rPr>
                  <w:rFonts w:eastAsia="맑은 고딕" w:cs="Arial"/>
                  <w:sz w:val="16"/>
                  <w:szCs w:val="16"/>
                  <w:lang w:eastAsia="ko-KR"/>
                </w:rPr>
                <w:t>TR37.716-21-21: R4-2001098</w:t>
              </w:r>
            </w:ins>
          </w:p>
          <w:p w:rsidR="0049009A" w:rsidRPr="00FA29F7" w:rsidRDefault="0049009A" w:rsidP="0049009A">
            <w:pPr>
              <w:pStyle w:val="FP"/>
              <w:rPr>
                <w:ins w:id="18740" w:author="Suhwan Lim" w:date="2020-03-10T11:07:00Z"/>
                <w:rFonts w:eastAsia="맑은 고딕" w:cs="Arial"/>
                <w:sz w:val="16"/>
                <w:szCs w:val="16"/>
                <w:lang w:eastAsia="ko-KR"/>
              </w:rPr>
            </w:pPr>
            <w:ins w:id="18741" w:author="Suhwan Lim" w:date="2020-03-10T17:33: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8742" w:author="Suhwan Lim" w:date="2020-03-10T11:07:00Z"/>
                <w:rFonts w:eastAsiaTheme="minorEastAsia"/>
                <w:sz w:val="16"/>
                <w:szCs w:val="16"/>
                <w:lang w:eastAsia="ko-KR"/>
              </w:rPr>
            </w:pPr>
            <w:ins w:id="18743" w:author="Suhwan Lim" w:date="2020-03-10T17:33: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8744" w:author="Suhwan Lim" w:date="2020-03-10T11:07:00Z"/>
                <w:rFonts w:eastAsiaTheme="minorEastAsia"/>
                <w:sz w:val="16"/>
                <w:szCs w:val="16"/>
                <w:lang w:eastAsia="ko-KR"/>
              </w:rPr>
            </w:pPr>
            <w:ins w:id="18745" w:author="Suhwan Lim" w:date="2020-03-10T17:33: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8746" w:author="Suhwan Lim" w:date="2020-03-10T11:07:00Z"/>
                <w:rFonts w:eastAsiaTheme="minorEastAsia"/>
                <w:sz w:val="16"/>
                <w:szCs w:val="16"/>
                <w:lang w:eastAsia="ko-KR"/>
              </w:rPr>
            </w:pPr>
            <w:ins w:id="18747" w:author="Suhwan Lim" w:date="2020-03-10T17:33:00Z">
              <w:r>
                <w:rPr>
                  <w:rFonts w:eastAsiaTheme="minorEastAsia" w:hint="eastAsia"/>
                  <w:sz w:val="16"/>
                  <w:szCs w:val="16"/>
                  <w:lang w:eastAsia="ko-KR"/>
                </w:rPr>
                <w:t>None</w:t>
              </w:r>
            </w:ins>
          </w:p>
        </w:tc>
      </w:tr>
      <w:tr w:rsidR="0049009A" w:rsidTr="00A834E0">
        <w:trPr>
          <w:cantSplit/>
          <w:trHeight w:val="261"/>
          <w:ins w:id="18748" w:author="Suhwan Lim" w:date="2020-03-10T11:07:00Z"/>
        </w:trPr>
        <w:tc>
          <w:tcPr>
            <w:tcW w:w="3084" w:type="dxa"/>
            <w:shd w:val="clear" w:color="auto" w:fill="auto"/>
          </w:tcPr>
          <w:p w:rsidR="0049009A" w:rsidRDefault="0049009A" w:rsidP="0049009A">
            <w:pPr>
              <w:pStyle w:val="TAL"/>
              <w:rPr>
                <w:ins w:id="18749" w:author="Suhwan Lim" w:date="2020-03-10T11:07:00Z"/>
                <w:rFonts w:eastAsiaTheme="minorEastAsia" w:cs="Arial"/>
                <w:sz w:val="16"/>
                <w:szCs w:val="16"/>
                <w:lang w:eastAsia="ko-KR"/>
              </w:rPr>
            </w:pPr>
            <w:ins w:id="18750" w:author="Suhwan Lim" w:date="2020-03-10T11:07:00Z">
              <w:r>
                <w:rPr>
                  <w:rFonts w:eastAsiaTheme="minorEastAsia" w:cs="Arial" w:hint="eastAsia"/>
                  <w:sz w:val="16"/>
                  <w:szCs w:val="16"/>
                  <w:lang w:eastAsia="ko-KR"/>
                </w:rPr>
                <w:t>DL_1A-</w:t>
              </w:r>
              <w:r>
                <w:rPr>
                  <w:rFonts w:eastAsiaTheme="minorEastAsia" w:cs="Arial"/>
                  <w:sz w:val="16"/>
                  <w:szCs w:val="16"/>
                  <w:lang w:eastAsia="ko-KR"/>
                </w:rPr>
                <w:t>21</w:t>
              </w:r>
              <w:r>
                <w:rPr>
                  <w:rFonts w:eastAsiaTheme="minorEastAsia" w:cs="Arial" w:hint="eastAsia"/>
                  <w:sz w:val="16"/>
                  <w:szCs w:val="16"/>
                  <w:lang w:eastAsia="ko-KR"/>
                </w:rPr>
                <w:t>A_</w:t>
              </w:r>
            </w:ins>
            <w:ins w:id="18751" w:author="Suhwan Lim" w:date="2020-03-10T11:08:00Z">
              <w:r>
                <w:rPr>
                  <w:rFonts w:eastAsiaTheme="minorEastAsia" w:cs="Arial" w:hint="eastAsia"/>
                  <w:sz w:val="16"/>
                  <w:szCs w:val="16"/>
                  <w:lang w:eastAsia="ko-KR"/>
                </w:rPr>
                <w:t>n78A</w:t>
              </w:r>
            </w:ins>
            <w:ins w:id="18752" w:author="Suhwan Lim" w:date="2020-03-10T11:07:00Z">
              <w:r>
                <w:rPr>
                  <w:rFonts w:eastAsiaTheme="minorEastAsia" w:cs="Arial" w:hint="eastAsia"/>
                  <w:sz w:val="16"/>
                  <w:szCs w:val="16"/>
                  <w:lang w:eastAsia="ko-KR"/>
                </w:rPr>
                <w:t>-n257H_UL_</w:t>
              </w:r>
              <w:r>
                <w:rPr>
                  <w:rFonts w:eastAsiaTheme="minorEastAsia" w:cs="Arial"/>
                  <w:sz w:val="16"/>
                  <w:szCs w:val="16"/>
                  <w:lang w:eastAsia="ko-KR"/>
                </w:rPr>
                <w:t>21</w:t>
              </w:r>
              <w:r>
                <w:rPr>
                  <w:rFonts w:eastAsiaTheme="minorEastAsia" w:cs="Arial" w:hint="eastAsia"/>
                  <w:sz w:val="16"/>
                  <w:szCs w:val="16"/>
                  <w:lang w:eastAsia="ko-KR"/>
                </w:rPr>
                <w:t>A_n257</w:t>
              </w:r>
              <w:r>
                <w:rPr>
                  <w:rFonts w:eastAsiaTheme="minorEastAsia" w:cs="Arial"/>
                  <w:sz w:val="16"/>
                  <w:szCs w:val="16"/>
                  <w:lang w:eastAsia="ko-KR"/>
                </w:rPr>
                <w:t>G</w:t>
              </w:r>
            </w:ins>
          </w:p>
        </w:tc>
        <w:tc>
          <w:tcPr>
            <w:tcW w:w="1257" w:type="dxa"/>
            <w:shd w:val="clear" w:color="auto" w:fill="auto"/>
          </w:tcPr>
          <w:p w:rsidR="0049009A" w:rsidRPr="003C625A" w:rsidRDefault="0049009A" w:rsidP="0049009A">
            <w:pPr>
              <w:pStyle w:val="TAL"/>
              <w:rPr>
                <w:ins w:id="18753" w:author="Suhwan Lim" w:date="2020-03-10T11:07:00Z"/>
                <w:rFonts w:cs="Arial"/>
                <w:sz w:val="16"/>
                <w:szCs w:val="16"/>
              </w:rPr>
            </w:pPr>
            <w:ins w:id="18754" w:author="Suhwan Lim" w:date="2020-03-10T11:07: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8755" w:author="Suhwan Lim" w:date="2020-03-10T11:07:00Z"/>
                <w:rFonts w:eastAsia="Yu Gothic" w:cs="Arial"/>
                <w:sz w:val="16"/>
                <w:szCs w:val="18"/>
              </w:rPr>
            </w:pPr>
            <w:ins w:id="18756" w:author="Suhwan Lim" w:date="2020-03-10T11:07: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8757" w:author="Suhwan Lim" w:date="2020-03-10T17:33:00Z"/>
                <w:rFonts w:eastAsia="맑은 고딕" w:cs="Arial"/>
                <w:sz w:val="16"/>
                <w:szCs w:val="16"/>
                <w:lang w:eastAsia="ko-KR"/>
              </w:rPr>
            </w:pPr>
            <w:ins w:id="18758" w:author="Suhwan Lim" w:date="2020-03-10T17:33:00Z">
              <w:r>
                <w:rPr>
                  <w:rFonts w:eastAsia="맑은 고딕" w:cs="Arial"/>
                  <w:sz w:val="16"/>
                  <w:szCs w:val="16"/>
                  <w:lang w:eastAsia="ko-KR"/>
                </w:rPr>
                <w:t>TR37.716-21-21: R4-2001098</w:t>
              </w:r>
            </w:ins>
          </w:p>
          <w:p w:rsidR="0049009A" w:rsidRPr="00FA29F7" w:rsidRDefault="0049009A" w:rsidP="0049009A">
            <w:pPr>
              <w:pStyle w:val="FP"/>
              <w:rPr>
                <w:ins w:id="18759" w:author="Suhwan Lim" w:date="2020-03-10T11:07:00Z"/>
                <w:rFonts w:eastAsia="맑은 고딕" w:cs="Arial"/>
                <w:sz w:val="16"/>
                <w:szCs w:val="16"/>
                <w:lang w:eastAsia="ko-KR"/>
              </w:rPr>
            </w:pPr>
            <w:ins w:id="18760" w:author="Suhwan Lim" w:date="2020-03-10T17:33: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8761" w:author="Suhwan Lim" w:date="2020-03-10T11:07:00Z"/>
                <w:rFonts w:eastAsiaTheme="minorEastAsia"/>
                <w:sz w:val="16"/>
                <w:szCs w:val="16"/>
                <w:lang w:eastAsia="ko-KR"/>
              </w:rPr>
            </w:pPr>
            <w:ins w:id="18762" w:author="Suhwan Lim" w:date="2020-03-10T17:33: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8763" w:author="Suhwan Lim" w:date="2020-03-10T11:07:00Z"/>
                <w:rFonts w:eastAsiaTheme="minorEastAsia"/>
                <w:sz w:val="16"/>
                <w:szCs w:val="16"/>
                <w:lang w:eastAsia="ko-KR"/>
              </w:rPr>
            </w:pPr>
            <w:ins w:id="18764" w:author="Suhwan Lim" w:date="2020-03-10T17:33: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8765" w:author="Suhwan Lim" w:date="2020-03-10T11:07:00Z"/>
                <w:rFonts w:eastAsiaTheme="minorEastAsia"/>
                <w:sz w:val="16"/>
                <w:szCs w:val="16"/>
                <w:lang w:eastAsia="ko-KR"/>
              </w:rPr>
            </w:pPr>
            <w:ins w:id="18766" w:author="Suhwan Lim" w:date="2020-03-10T17:33:00Z">
              <w:r>
                <w:rPr>
                  <w:rFonts w:eastAsiaTheme="minorEastAsia" w:hint="eastAsia"/>
                  <w:sz w:val="16"/>
                  <w:szCs w:val="16"/>
                  <w:lang w:eastAsia="ko-KR"/>
                </w:rPr>
                <w:t>None</w:t>
              </w:r>
            </w:ins>
          </w:p>
        </w:tc>
      </w:tr>
      <w:tr w:rsidR="0049009A" w:rsidTr="00A834E0">
        <w:trPr>
          <w:cantSplit/>
          <w:trHeight w:val="261"/>
          <w:ins w:id="18767" w:author="Suhwan Lim" w:date="2020-03-10T11:07:00Z"/>
        </w:trPr>
        <w:tc>
          <w:tcPr>
            <w:tcW w:w="3084" w:type="dxa"/>
            <w:shd w:val="clear" w:color="auto" w:fill="auto"/>
          </w:tcPr>
          <w:p w:rsidR="0049009A" w:rsidRDefault="0049009A" w:rsidP="0049009A">
            <w:pPr>
              <w:pStyle w:val="TAL"/>
              <w:rPr>
                <w:ins w:id="18768" w:author="Suhwan Lim" w:date="2020-03-10T11:07:00Z"/>
                <w:rFonts w:eastAsiaTheme="minorEastAsia" w:cs="Arial"/>
                <w:sz w:val="16"/>
                <w:szCs w:val="16"/>
                <w:lang w:eastAsia="ko-KR"/>
              </w:rPr>
            </w:pPr>
            <w:ins w:id="18769" w:author="Suhwan Lim" w:date="2020-03-10T11:07:00Z">
              <w:r>
                <w:rPr>
                  <w:rFonts w:eastAsiaTheme="minorEastAsia" w:cs="Arial" w:hint="eastAsia"/>
                  <w:sz w:val="16"/>
                  <w:szCs w:val="16"/>
                  <w:lang w:eastAsia="ko-KR"/>
                </w:rPr>
                <w:t>DL_1A-21A_</w:t>
              </w:r>
            </w:ins>
            <w:ins w:id="18770" w:author="Suhwan Lim" w:date="2020-03-10T11:08:00Z">
              <w:r>
                <w:rPr>
                  <w:rFonts w:eastAsiaTheme="minorEastAsia" w:cs="Arial" w:hint="eastAsia"/>
                  <w:sz w:val="16"/>
                  <w:szCs w:val="16"/>
                  <w:lang w:eastAsia="ko-KR"/>
                </w:rPr>
                <w:t>n78A</w:t>
              </w:r>
            </w:ins>
            <w:ins w:id="18771" w:author="Suhwan Lim" w:date="2020-03-10T11:07:00Z">
              <w:r>
                <w:rPr>
                  <w:rFonts w:eastAsiaTheme="minorEastAsia" w:cs="Arial" w:hint="eastAsia"/>
                  <w:sz w:val="16"/>
                  <w:szCs w:val="16"/>
                  <w:lang w:eastAsia="ko-KR"/>
                </w:rPr>
                <w:t>-n257H_UL_21A_n257</w:t>
              </w:r>
              <w:r>
                <w:rPr>
                  <w:rFonts w:eastAsiaTheme="minorEastAsia" w:cs="Arial"/>
                  <w:sz w:val="16"/>
                  <w:szCs w:val="16"/>
                  <w:lang w:eastAsia="ko-KR"/>
                </w:rPr>
                <w:t>H</w:t>
              </w:r>
            </w:ins>
          </w:p>
        </w:tc>
        <w:tc>
          <w:tcPr>
            <w:tcW w:w="1257" w:type="dxa"/>
            <w:shd w:val="clear" w:color="auto" w:fill="auto"/>
          </w:tcPr>
          <w:p w:rsidR="0049009A" w:rsidRPr="003C625A" w:rsidRDefault="0049009A" w:rsidP="0049009A">
            <w:pPr>
              <w:pStyle w:val="TAL"/>
              <w:rPr>
                <w:ins w:id="18772" w:author="Suhwan Lim" w:date="2020-03-10T11:07:00Z"/>
                <w:rFonts w:cs="Arial"/>
                <w:sz w:val="16"/>
                <w:szCs w:val="16"/>
              </w:rPr>
            </w:pPr>
            <w:ins w:id="18773" w:author="Suhwan Lim" w:date="2020-03-10T11:07: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8774" w:author="Suhwan Lim" w:date="2020-03-10T11:07:00Z"/>
                <w:rFonts w:eastAsia="Yu Gothic" w:cs="Arial"/>
                <w:sz w:val="16"/>
                <w:szCs w:val="18"/>
              </w:rPr>
            </w:pPr>
            <w:ins w:id="18775" w:author="Suhwan Lim" w:date="2020-03-10T11:07: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8776" w:author="Suhwan Lim" w:date="2020-03-10T17:33:00Z"/>
                <w:rFonts w:eastAsia="맑은 고딕" w:cs="Arial"/>
                <w:sz w:val="16"/>
                <w:szCs w:val="16"/>
                <w:lang w:eastAsia="ko-KR"/>
              </w:rPr>
            </w:pPr>
            <w:ins w:id="18777" w:author="Suhwan Lim" w:date="2020-03-10T17:33:00Z">
              <w:r>
                <w:rPr>
                  <w:rFonts w:eastAsia="맑은 고딕" w:cs="Arial"/>
                  <w:sz w:val="16"/>
                  <w:szCs w:val="16"/>
                  <w:lang w:eastAsia="ko-KR"/>
                </w:rPr>
                <w:t>TR37.716-21-21: R4-2001098</w:t>
              </w:r>
            </w:ins>
          </w:p>
          <w:p w:rsidR="0049009A" w:rsidRPr="00FA29F7" w:rsidRDefault="0049009A" w:rsidP="0049009A">
            <w:pPr>
              <w:pStyle w:val="FP"/>
              <w:rPr>
                <w:ins w:id="18778" w:author="Suhwan Lim" w:date="2020-03-10T11:07:00Z"/>
                <w:rFonts w:eastAsia="맑은 고딕" w:cs="Arial"/>
                <w:sz w:val="16"/>
                <w:szCs w:val="16"/>
                <w:lang w:eastAsia="ko-KR"/>
              </w:rPr>
            </w:pPr>
            <w:ins w:id="18779" w:author="Suhwan Lim" w:date="2020-03-10T17:33: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8780" w:author="Suhwan Lim" w:date="2020-03-10T11:07:00Z"/>
                <w:rFonts w:eastAsiaTheme="minorEastAsia"/>
                <w:sz w:val="16"/>
                <w:szCs w:val="16"/>
                <w:lang w:eastAsia="ko-KR"/>
              </w:rPr>
            </w:pPr>
            <w:ins w:id="18781" w:author="Suhwan Lim" w:date="2020-03-10T17:33: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8782" w:author="Suhwan Lim" w:date="2020-03-10T11:07:00Z"/>
                <w:rFonts w:eastAsiaTheme="minorEastAsia"/>
                <w:sz w:val="16"/>
                <w:szCs w:val="16"/>
                <w:lang w:eastAsia="ko-KR"/>
              </w:rPr>
            </w:pPr>
            <w:ins w:id="18783" w:author="Suhwan Lim" w:date="2020-03-10T17:33: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8784" w:author="Suhwan Lim" w:date="2020-03-10T11:07:00Z"/>
                <w:rFonts w:eastAsiaTheme="minorEastAsia"/>
                <w:sz w:val="16"/>
                <w:szCs w:val="16"/>
                <w:lang w:eastAsia="ko-KR"/>
              </w:rPr>
            </w:pPr>
            <w:ins w:id="18785" w:author="Suhwan Lim" w:date="2020-03-10T17:33:00Z">
              <w:r>
                <w:rPr>
                  <w:rFonts w:eastAsiaTheme="minorEastAsia" w:hint="eastAsia"/>
                  <w:sz w:val="16"/>
                  <w:szCs w:val="16"/>
                  <w:lang w:eastAsia="ko-KR"/>
                </w:rPr>
                <w:t>None</w:t>
              </w:r>
            </w:ins>
          </w:p>
        </w:tc>
      </w:tr>
      <w:tr w:rsidR="0049009A" w:rsidTr="00A834E0">
        <w:trPr>
          <w:cantSplit/>
          <w:trHeight w:val="261"/>
          <w:ins w:id="18786" w:author="Suhwan Lim" w:date="2020-03-10T11:07:00Z"/>
        </w:trPr>
        <w:tc>
          <w:tcPr>
            <w:tcW w:w="3084" w:type="dxa"/>
            <w:shd w:val="clear" w:color="auto" w:fill="auto"/>
          </w:tcPr>
          <w:p w:rsidR="0049009A" w:rsidRPr="005B6855" w:rsidRDefault="0049009A" w:rsidP="0049009A">
            <w:pPr>
              <w:pStyle w:val="TAL"/>
              <w:rPr>
                <w:ins w:id="18787" w:author="Suhwan Lim" w:date="2020-03-10T11:07:00Z"/>
                <w:rFonts w:eastAsiaTheme="minorEastAsia" w:cs="Arial"/>
                <w:sz w:val="16"/>
                <w:szCs w:val="16"/>
                <w:lang w:eastAsia="ko-KR"/>
              </w:rPr>
            </w:pPr>
            <w:ins w:id="18788" w:author="Suhwan Lim" w:date="2020-03-10T11:07:00Z">
              <w:r>
                <w:rPr>
                  <w:rFonts w:eastAsiaTheme="minorEastAsia" w:cs="Arial" w:hint="eastAsia"/>
                  <w:sz w:val="16"/>
                  <w:szCs w:val="16"/>
                  <w:lang w:eastAsia="ko-KR"/>
                </w:rPr>
                <w:t>DL_1A-21A_</w:t>
              </w:r>
            </w:ins>
            <w:ins w:id="18789" w:author="Suhwan Lim" w:date="2020-03-10T11:08:00Z">
              <w:r>
                <w:rPr>
                  <w:rFonts w:eastAsiaTheme="minorEastAsia" w:cs="Arial" w:hint="eastAsia"/>
                  <w:sz w:val="16"/>
                  <w:szCs w:val="16"/>
                  <w:lang w:eastAsia="ko-KR"/>
                </w:rPr>
                <w:t>n78A</w:t>
              </w:r>
            </w:ins>
            <w:ins w:id="18790" w:author="Suhwan Lim" w:date="2020-03-10T11:07:00Z">
              <w:r>
                <w:rPr>
                  <w:rFonts w:eastAsiaTheme="minorEastAsia" w:cs="Arial" w:hint="eastAsia"/>
                  <w:sz w:val="16"/>
                  <w:szCs w:val="16"/>
                  <w:lang w:eastAsia="ko-KR"/>
                </w:rPr>
                <w:t>-n257I_UL_1A_</w:t>
              </w:r>
            </w:ins>
            <w:ins w:id="18791" w:author="Suhwan Lim" w:date="2020-03-10T11:08:00Z">
              <w:r>
                <w:rPr>
                  <w:rFonts w:eastAsiaTheme="minorEastAsia" w:cs="Arial" w:hint="eastAsia"/>
                  <w:sz w:val="16"/>
                  <w:szCs w:val="16"/>
                  <w:lang w:eastAsia="ko-KR"/>
                </w:rPr>
                <w:t>n78A</w:t>
              </w:r>
            </w:ins>
          </w:p>
        </w:tc>
        <w:tc>
          <w:tcPr>
            <w:tcW w:w="1257" w:type="dxa"/>
            <w:shd w:val="clear" w:color="auto" w:fill="auto"/>
          </w:tcPr>
          <w:p w:rsidR="0049009A" w:rsidRPr="005B6855" w:rsidRDefault="0049009A" w:rsidP="0049009A">
            <w:pPr>
              <w:pStyle w:val="TAL"/>
              <w:rPr>
                <w:ins w:id="18792" w:author="Suhwan Lim" w:date="2020-03-10T11:07:00Z"/>
                <w:rFonts w:cs="Arial"/>
                <w:sz w:val="16"/>
                <w:szCs w:val="16"/>
              </w:rPr>
            </w:pPr>
            <w:ins w:id="18793" w:author="Suhwan Lim" w:date="2020-03-10T11:07:00Z">
              <w:r w:rsidRPr="003C625A">
                <w:rPr>
                  <w:rFonts w:cs="Arial"/>
                  <w:sz w:val="16"/>
                  <w:szCs w:val="16"/>
                </w:rPr>
                <w:t>Rel-15</w:t>
              </w:r>
            </w:ins>
          </w:p>
        </w:tc>
        <w:tc>
          <w:tcPr>
            <w:tcW w:w="1596" w:type="dxa"/>
            <w:shd w:val="clear" w:color="auto" w:fill="auto"/>
          </w:tcPr>
          <w:p w:rsidR="0049009A" w:rsidRPr="003C625A" w:rsidRDefault="0049009A" w:rsidP="0049009A">
            <w:pPr>
              <w:pStyle w:val="TAL"/>
              <w:rPr>
                <w:ins w:id="18794" w:author="Suhwan Lim" w:date="2020-03-10T11:07:00Z"/>
                <w:rFonts w:eastAsia="Yu Mincho" w:cs="Arial"/>
                <w:sz w:val="16"/>
                <w:szCs w:val="16"/>
                <w:lang w:eastAsia="ja-JP"/>
              </w:rPr>
            </w:pPr>
            <w:ins w:id="18795" w:author="Suhwan Lim" w:date="2020-03-10T11:07: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8796" w:author="Suhwan Lim" w:date="2020-03-10T17:33:00Z"/>
                <w:rFonts w:eastAsia="맑은 고딕" w:cs="Arial"/>
                <w:sz w:val="16"/>
                <w:szCs w:val="16"/>
                <w:lang w:eastAsia="ko-KR"/>
              </w:rPr>
            </w:pPr>
            <w:ins w:id="18797" w:author="Suhwan Lim" w:date="2020-03-10T17:33:00Z">
              <w:r>
                <w:rPr>
                  <w:rFonts w:eastAsia="맑은 고딕" w:cs="Arial"/>
                  <w:sz w:val="16"/>
                  <w:szCs w:val="16"/>
                  <w:lang w:eastAsia="ko-KR"/>
                </w:rPr>
                <w:t>TR37.716-21-21: R4-2001098</w:t>
              </w:r>
            </w:ins>
          </w:p>
          <w:p w:rsidR="0049009A" w:rsidRPr="00FA29F7" w:rsidRDefault="0049009A" w:rsidP="0049009A">
            <w:pPr>
              <w:pStyle w:val="FP"/>
              <w:rPr>
                <w:ins w:id="18798" w:author="Suhwan Lim" w:date="2020-03-10T11:07:00Z"/>
                <w:rFonts w:eastAsia="맑은 고딕" w:cs="Arial"/>
                <w:sz w:val="16"/>
                <w:szCs w:val="16"/>
                <w:lang w:eastAsia="ko-KR"/>
              </w:rPr>
            </w:pPr>
            <w:ins w:id="18799" w:author="Suhwan Lim" w:date="2020-03-10T17:33: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8800" w:author="Suhwan Lim" w:date="2020-03-10T11:07:00Z"/>
                <w:rFonts w:eastAsiaTheme="minorEastAsia"/>
                <w:sz w:val="16"/>
                <w:szCs w:val="16"/>
                <w:lang w:eastAsia="ko-KR"/>
              </w:rPr>
            </w:pPr>
            <w:ins w:id="18801" w:author="Suhwan Lim" w:date="2020-03-10T17:33: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8802" w:author="Suhwan Lim" w:date="2020-03-10T11:07:00Z"/>
                <w:rFonts w:eastAsiaTheme="minorEastAsia"/>
                <w:sz w:val="16"/>
                <w:szCs w:val="16"/>
                <w:lang w:eastAsia="ko-KR"/>
              </w:rPr>
            </w:pPr>
            <w:ins w:id="18803" w:author="Suhwan Lim" w:date="2020-03-10T17:33: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8804" w:author="Suhwan Lim" w:date="2020-03-10T11:07:00Z"/>
                <w:rFonts w:eastAsiaTheme="minorEastAsia"/>
                <w:sz w:val="16"/>
                <w:szCs w:val="16"/>
                <w:lang w:eastAsia="ko-KR"/>
              </w:rPr>
            </w:pPr>
            <w:ins w:id="18805" w:author="Suhwan Lim" w:date="2020-03-10T17:33:00Z">
              <w:r>
                <w:rPr>
                  <w:rFonts w:eastAsiaTheme="minorEastAsia" w:hint="eastAsia"/>
                  <w:sz w:val="16"/>
                  <w:szCs w:val="16"/>
                  <w:lang w:eastAsia="ko-KR"/>
                </w:rPr>
                <w:t>None</w:t>
              </w:r>
            </w:ins>
          </w:p>
        </w:tc>
      </w:tr>
      <w:tr w:rsidR="0049009A" w:rsidTr="00A834E0">
        <w:trPr>
          <w:cantSplit/>
          <w:trHeight w:val="261"/>
          <w:ins w:id="18806" w:author="Suhwan Lim" w:date="2020-03-10T11:07:00Z"/>
        </w:trPr>
        <w:tc>
          <w:tcPr>
            <w:tcW w:w="3084" w:type="dxa"/>
            <w:shd w:val="clear" w:color="auto" w:fill="auto"/>
          </w:tcPr>
          <w:p w:rsidR="0049009A" w:rsidRPr="005B6855" w:rsidRDefault="0049009A" w:rsidP="0049009A">
            <w:pPr>
              <w:pStyle w:val="TAL"/>
              <w:rPr>
                <w:ins w:id="18807" w:author="Suhwan Lim" w:date="2020-03-10T11:07:00Z"/>
                <w:rFonts w:eastAsiaTheme="minorEastAsia" w:cs="Arial"/>
                <w:sz w:val="16"/>
                <w:szCs w:val="16"/>
                <w:lang w:eastAsia="ko-KR"/>
              </w:rPr>
            </w:pPr>
            <w:ins w:id="18808" w:author="Suhwan Lim" w:date="2020-03-10T11:07:00Z">
              <w:r>
                <w:rPr>
                  <w:rFonts w:eastAsiaTheme="minorEastAsia" w:cs="Arial" w:hint="eastAsia"/>
                  <w:sz w:val="16"/>
                  <w:szCs w:val="16"/>
                  <w:lang w:eastAsia="ko-KR"/>
                </w:rPr>
                <w:t>DL_1A-21A_</w:t>
              </w:r>
            </w:ins>
            <w:ins w:id="18809" w:author="Suhwan Lim" w:date="2020-03-10T11:08:00Z">
              <w:r>
                <w:rPr>
                  <w:rFonts w:eastAsiaTheme="minorEastAsia" w:cs="Arial" w:hint="eastAsia"/>
                  <w:sz w:val="16"/>
                  <w:szCs w:val="16"/>
                  <w:lang w:eastAsia="ko-KR"/>
                </w:rPr>
                <w:t>n78A</w:t>
              </w:r>
            </w:ins>
            <w:ins w:id="18810" w:author="Suhwan Lim" w:date="2020-03-10T11:07:00Z">
              <w:r>
                <w:rPr>
                  <w:rFonts w:eastAsiaTheme="minorEastAsia" w:cs="Arial" w:hint="eastAsia"/>
                  <w:sz w:val="16"/>
                  <w:szCs w:val="16"/>
                  <w:lang w:eastAsia="ko-KR"/>
                </w:rPr>
                <w:t>-n257I_UL_1A_n257A</w:t>
              </w:r>
            </w:ins>
          </w:p>
        </w:tc>
        <w:tc>
          <w:tcPr>
            <w:tcW w:w="1257" w:type="dxa"/>
            <w:shd w:val="clear" w:color="auto" w:fill="auto"/>
          </w:tcPr>
          <w:p w:rsidR="0049009A" w:rsidRPr="005B6855" w:rsidRDefault="0049009A" w:rsidP="0049009A">
            <w:pPr>
              <w:pStyle w:val="TAL"/>
              <w:rPr>
                <w:ins w:id="18811" w:author="Suhwan Lim" w:date="2020-03-10T11:07:00Z"/>
                <w:rFonts w:cs="Arial"/>
                <w:sz w:val="16"/>
                <w:szCs w:val="16"/>
              </w:rPr>
            </w:pPr>
            <w:ins w:id="18812" w:author="Suhwan Lim" w:date="2020-03-10T11:07:00Z">
              <w:r w:rsidRPr="003C625A">
                <w:rPr>
                  <w:rFonts w:cs="Arial"/>
                  <w:sz w:val="16"/>
                  <w:szCs w:val="16"/>
                </w:rPr>
                <w:t>Rel-15</w:t>
              </w:r>
            </w:ins>
          </w:p>
        </w:tc>
        <w:tc>
          <w:tcPr>
            <w:tcW w:w="1596" w:type="dxa"/>
            <w:shd w:val="clear" w:color="auto" w:fill="auto"/>
          </w:tcPr>
          <w:p w:rsidR="0049009A" w:rsidRPr="003C625A" w:rsidRDefault="0049009A" w:rsidP="0049009A">
            <w:pPr>
              <w:pStyle w:val="TAL"/>
              <w:rPr>
                <w:ins w:id="18813" w:author="Suhwan Lim" w:date="2020-03-10T11:07:00Z"/>
                <w:rFonts w:eastAsia="Yu Mincho" w:cs="Arial"/>
                <w:sz w:val="16"/>
                <w:szCs w:val="16"/>
                <w:lang w:eastAsia="ja-JP"/>
              </w:rPr>
            </w:pPr>
            <w:ins w:id="18814" w:author="Suhwan Lim" w:date="2020-03-10T11:07: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8815" w:author="Suhwan Lim" w:date="2020-03-10T17:33:00Z"/>
                <w:rFonts w:eastAsia="맑은 고딕" w:cs="Arial"/>
                <w:sz w:val="16"/>
                <w:szCs w:val="16"/>
                <w:lang w:eastAsia="ko-KR"/>
              </w:rPr>
            </w:pPr>
            <w:ins w:id="18816" w:author="Suhwan Lim" w:date="2020-03-10T17:33:00Z">
              <w:r>
                <w:rPr>
                  <w:rFonts w:eastAsia="맑은 고딕" w:cs="Arial"/>
                  <w:sz w:val="16"/>
                  <w:szCs w:val="16"/>
                  <w:lang w:eastAsia="ko-KR"/>
                </w:rPr>
                <w:t>TR37.716-21-21: R4-2001098</w:t>
              </w:r>
            </w:ins>
          </w:p>
          <w:p w:rsidR="0049009A" w:rsidRPr="00FA29F7" w:rsidRDefault="0049009A" w:rsidP="0049009A">
            <w:pPr>
              <w:pStyle w:val="FP"/>
              <w:rPr>
                <w:ins w:id="18817" w:author="Suhwan Lim" w:date="2020-03-10T11:07:00Z"/>
                <w:rFonts w:eastAsia="맑은 고딕" w:cs="Arial"/>
                <w:sz w:val="16"/>
                <w:szCs w:val="16"/>
                <w:lang w:eastAsia="ko-KR"/>
              </w:rPr>
            </w:pPr>
            <w:ins w:id="18818" w:author="Suhwan Lim" w:date="2020-03-10T17:33: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8819" w:author="Suhwan Lim" w:date="2020-03-10T11:07:00Z"/>
                <w:rFonts w:eastAsiaTheme="minorEastAsia"/>
                <w:sz w:val="16"/>
                <w:szCs w:val="16"/>
                <w:lang w:eastAsia="ko-KR"/>
              </w:rPr>
            </w:pPr>
            <w:ins w:id="18820" w:author="Suhwan Lim" w:date="2020-03-10T17:33: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8821" w:author="Suhwan Lim" w:date="2020-03-10T11:07:00Z"/>
                <w:rFonts w:eastAsiaTheme="minorEastAsia"/>
                <w:sz w:val="16"/>
                <w:szCs w:val="16"/>
                <w:lang w:eastAsia="ko-KR"/>
              </w:rPr>
            </w:pPr>
            <w:ins w:id="18822" w:author="Suhwan Lim" w:date="2020-03-10T17:33: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8823" w:author="Suhwan Lim" w:date="2020-03-10T11:07:00Z"/>
                <w:rFonts w:eastAsiaTheme="minorEastAsia"/>
                <w:sz w:val="16"/>
                <w:szCs w:val="16"/>
                <w:lang w:eastAsia="ko-KR"/>
              </w:rPr>
            </w:pPr>
            <w:ins w:id="18824" w:author="Suhwan Lim" w:date="2020-03-10T17:33:00Z">
              <w:r>
                <w:rPr>
                  <w:rFonts w:eastAsiaTheme="minorEastAsia" w:hint="eastAsia"/>
                  <w:sz w:val="16"/>
                  <w:szCs w:val="16"/>
                  <w:lang w:eastAsia="ko-KR"/>
                </w:rPr>
                <w:t>None</w:t>
              </w:r>
            </w:ins>
          </w:p>
        </w:tc>
      </w:tr>
      <w:tr w:rsidR="0049009A" w:rsidTr="00A834E0">
        <w:trPr>
          <w:cantSplit/>
          <w:trHeight w:val="261"/>
          <w:ins w:id="18825" w:author="Suhwan Lim" w:date="2020-03-10T11:07:00Z"/>
        </w:trPr>
        <w:tc>
          <w:tcPr>
            <w:tcW w:w="3084" w:type="dxa"/>
            <w:shd w:val="clear" w:color="auto" w:fill="auto"/>
          </w:tcPr>
          <w:p w:rsidR="0049009A" w:rsidRDefault="0049009A" w:rsidP="0049009A">
            <w:pPr>
              <w:pStyle w:val="TAL"/>
              <w:rPr>
                <w:ins w:id="18826" w:author="Suhwan Lim" w:date="2020-03-10T11:07:00Z"/>
                <w:rFonts w:eastAsiaTheme="minorEastAsia" w:cs="Arial"/>
                <w:sz w:val="16"/>
                <w:szCs w:val="16"/>
                <w:lang w:eastAsia="ko-KR"/>
              </w:rPr>
            </w:pPr>
            <w:ins w:id="18827" w:author="Suhwan Lim" w:date="2020-03-10T11:07:00Z">
              <w:r>
                <w:rPr>
                  <w:rFonts w:eastAsiaTheme="minorEastAsia" w:cs="Arial" w:hint="eastAsia"/>
                  <w:sz w:val="16"/>
                  <w:szCs w:val="16"/>
                  <w:lang w:eastAsia="ko-KR"/>
                </w:rPr>
                <w:t>DL_1A-21A_</w:t>
              </w:r>
            </w:ins>
            <w:ins w:id="18828" w:author="Suhwan Lim" w:date="2020-03-10T11:08:00Z">
              <w:r>
                <w:rPr>
                  <w:rFonts w:eastAsiaTheme="minorEastAsia" w:cs="Arial" w:hint="eastAsia"/>
                  <w:sz w:val="16"/>
                  <w:szCs w:val="16"/>
                  <w:lang w:eastAsia="ko-KR"/>
                </w:rPr>
                <w:t>n78A</w:t>
              </w:r>
            </w:ins>
            <w:ins w:id="18829" w:author="Suhwan Lim" w:date="2020-03-10T11:07:00Z">
              <w:r>
                <w:rPr>
                  <w:rFonts w:eastAsiaTheme="minorEastAsia" w:cs="Arial" w:hint="eastAsia"/>
                  <w:sz w:val="16"/>
                  <w:szCs w:val="16"/>
                  <w:lang w:eastAsia="ko-KR"/>
                </w:rPr>
                <w:t>-n257I_UL_1A_n257G</w:t>
              </w:r>
            </w:ins>
          </w:p>
        </w:tc>
        <w:tc>
          <w:tcPr>
            <w:tcW w:w="1257" w:type="dxa"/>
            <w:shd w:val="clear" w:color="auto" w:fill="auto"/>
          </w:tcPr>
          <w:p w:rsidR="0049009A" w:rsidRPr="003C625A" w:rsidRDefault="0049009A" w:rsidP="0049009A">
            <w:pPr>
              <w:pStyle w:val="TAL"/>
              <w:rPr>
                <w:ins w:id="18830" w:author="Suhwan Lim" w:date="2020-03-10T11:07:00Z"/>
                <w:rFonts w:cs="Arial"/>
                <w:sz w:val="16"/>
                <w:szCs w:val="16"/>
              </w:rPr>
            </w:pPr>
            <w:ins w:id="18831" w:author="Suhwan Lim" w:date="2020-03-10T11:07: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8832" w:author="Suhwan Lim" w:date="2020-03-10T11:07:00Z"/>
                <w:rFonts w:eastAsia="Yu Gothic" w:cs="Arial"/>
                <w:sz w:val="16"/>
                <w:szCs w:val="18"/>
              </w:rPr>
            </w:pPr>
            <w:ins w:id="18833" w:author="Suhwan Lim" w:date="2020-03-10T11:07: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8834" w:author="Suhwan Lim" w:date="2020-03-10T17:33:00Z"/>
                <w:rFonts w:eastAsia="맑은 고딕" w:cs="Arial"/>
                <w:sz w:val="16"/>
                <w:szCs w:val="16"/>
                <w:lang w:eastAsia="ko-KR"/>
              </w:rPr>
            </w:pPr>
            <w:ins w:id="18835" w:author="Suhwan Lim" w:date="2020-03-10T17:33:00Z">
              <w:r>
                <w:rPr>
                  <w:rFonts w:eastAsia="맑은 고딕" w:cs="Arial"/>
                  <w:sz w:val="16"/>
                  <w:szCs w:val="16"/>
                  <w:lang w:eastAsia="ko-KR"/>
                </w:rPr>
                <w:t>TR37.716-21-21: R4-2001098</w:t>
              </w:r>
            </w:ins>
          </w:p>
          <w:p w:rsidR="0049009A" w:rsidRPr="00FA29F7" w:rsidRDefault="0049009A" w:rsidP="0049009A">
            <w:pPr>
              <w:pStyle w:val="FP"/>
              <w:rPr>
                <w:ins w:id="18836" w:author="Suhwan Lim" w:date="2020-03-10T11:07:00Z"/>
                <w:rFonts w:eastAsia="맑은 고딕" w:cs="Arial"/>
                <w:sz w:val="16"/>
                <w:szCs w:val="16"/>
                <w:lang w:eastAsia="ko-KR"/>
              </w:rPr>
            </w:pPr>
            <w:ins w:id="18837" w:author="Suhwan Lim" w:date="2020-03-10T17:33: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8838" w:author="Suhwan Lim" w:date="2020-03-10T11:07:00Z"/>
                <w:rFonts w:eastAsiaTheme="minorEastAsia"/>
                <w:sz w:val="16"/>
                <w:szCs w:val="16"/>
                <w:lang w:eastAsia="ko-KR"/>
              </w:rPr>
            </w:pPr>
            <w:ins w:id="18839" w:author="Suhwan Lim" w:date="2020-03-10T17:33: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8840" w:author="Suhwan Lim" w:date="2020-03-10T11:07:00Z"/>
                <w:rFonts w:eastAsiaTheme="minorEastAsia"/>
                <w:sz w:val="16"/>
                <w:szCs w:val="16"/>
                <w:lang w:eastAsia="ko-KR"/>
              </w:rPr>
            </w:pPr>
            <w:ins w:id="18841" w:author="Suhwan Lim" w:date="2020-03-10T17:33: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8842" w:author="Suhwan Lim" w:date="2020-03-10T11:07:00Z"/>
                <w:rFonts w:eastAsiaTheme="minorEastAsia"/>
                <w:sz w:val="16"/>
                <w:szCs w:val="16"/>
                <w:lang w:eastAsia="ko-KR"/>
              </w:rPr>
            </w:pPr>
            <w:ins w:id="18843" w:author="Suhwan Lim" w:date="2020-03-10T17:33:00Z">
              <w:r>
                <w:rPr>
                  <w:rFonts w:eastAsiaTheme="minorEastAsia" w:hint="eastAsia"/>
                  <w:sz w:val="16"/>
                  <w:szCs w:val="16"/>
                  <w:lang w:eastAsia="ko-KR"/>
                </w:rPr>
                <w:t>None</w:t>
              </w:r>
            </w:ins>
          </w:p>
        </w:tc>
      </w:tr>
      <w:tr w:rsidR="0049009A" w:rsidTr="00A834E0">
        <w:trPr>
          <w:cantSplit/>
          <w:trHeight w:val="261"/>
          <w:ins w:id="18844" w:author="Suhwan Lim" w:date="2020-03-10T11:07:00Z"/>
        </w:trPr>
        <w:tc>
          <w:tcPr>
            <w:tcW w:w="3084" w:type="dxa"/>
            <w:shd w:val="clear" w:color="auto" w:fill="auto"/>
          </w:tcPr>
          <w:p w:rsidR="0049009A" w:rsidRDefault="0049009A" w:rsidP="0049009A">
            <w:pPr>
              <w:pStyle w:val="TAL"/>
              <w:rPr>
                <w:ins w:id="18845" w:author="Suhwan Lim" w:date="2020-03-10T11:07:00Z"/>
                <w:rFonts w:eastAsiaTheme="minorEastAsia" w:cs="Arial"/>
                <w:sz w:val="16"/>
                <w:szCs w:val="16"/>
                <w:lang w:eastAsia="ko-KR"/>
              </w:rPr>
            </w:pPr>
            <w:ins w:id="18846" w:author="Suhwan Lim" w:date="2020-03-10T11:07:00Z">
              <w:r>
                <w:rPr>
                  <w:rFonts w:eastAsiaTheme="minorEastAsia" w:cs="Arial" w:hint="eastAsia"/>
                  <w:sz w:val="16"/>
                  <w:szCs w:val="16"/>
                  <w:lang w:eastAsia="ko-KR"/>
                </w:rPr>
                <w:t>DL_1A-21A_</w:t>
              </w:r>
            </w:ins>
            <w:ins w:id="18847" w:author="Suhwan Lim" w:date="2020-03-10T11:08:00Z">
              <w:r>
                <w:rPr>
                  <w:rFonts w:eastAsiaTheme="minorEastAsia" w:cs="Arial" w:hint="eastAsia"/>
                  <w:sz w:val="16"/>
                  <w:szCs w:val="16"/>
                  <w:lang w:eastAsia="ko-KR"/>
                </w:rPr>
                <w:t>n78A</w:t>
              </w:r>
            </w:ins>
            <w:ins w:id="18848" w:author="Suhwan Lim" w:date="2020-03-10T11:07:00Z">
              <w:r>
                <w:rPr>
                  <w:rFonts w:eastAsiaTheme="minorEastAsia" w:cs="Arial" w:hint="eastAsia"/>
                  <w:sz w:val="16"/>
                  <w:szCs w:val="16"/>
                  <w:lang w:eastAsia="ko-KR"/>
                </w:rPr>
                <w:t>-n257I_UL_1A_n257H</w:t>
              </w:r>
            </w:ins>
          </w:p>
        </w:tc>
        <w:tc>
          <w:tcPr>
            <w:tcW w:w="1257" w:type="dxa"/>
            <w:shd w:val="clear" w:color="auto" w:fill="auto"/>
          </w:tcPr>
          <w:p w:rsidR="0049009A" w:rsidRPr="003C625A" w:rsidRDefault="0049009A" w:rsidP="0049009A">
            <w:pPr>
              <w:pStyle w:val="TAL"/>
              <w:rPr>
                <w:ins w:id="18849" w:author="Suhwan Lim" w:date="2020-03-10T11:07:00Z"/>
                <w:rFonts w:cs="Arial"/>
                <w:sz w:val="16"/>
                <w:szCs w:val="16"/>
              </w:rPr>
            </w:pPr>
            <w:ins w:id="18850" w:author="Suhwan Lim" w:date="2020-03-10T11:07: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8851" w:author="Suhwan Lim" w:date="2020-03-10T11:07:00Z"/>
                <w:rFonts w:eastAsia="Yu Gothic" w:cs="Arial"/>
                <w:sz w:val="16"/>
                <w:szCs w:val="18"/>
              </w:rPr>
            </w:pPr>
            <w:ins w:id="18852" w:author="Suhwan Lim" w:date="2020-03-10T11:07: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8853" w:author="Suhwan Lim" w:date="2020-03-10T17:33:00Z"/>
                <w:rFonts w:eastAsia="맑은 고딕" w:cs="Arial"/>
                <w:sz w:val="16"/>
                <w:szCs w:val="16"/>
                <w:lang w:eastAsia="ko-KR"/>
              </w:rPr>
            </w:pPr>
            <w:ins w:id="18854" w:author="Suhwan Lim" w:date="2020-03-10T17:33:00Z">
              <w:r>
                <w:rPr>
                  <w:rFonts w:eastAsia="맑은 고딕" w:cs="Arial"/>
                  <w:sz w:val="16"/>
                  <w:szCs w:val="16"/>
                  <w:lang w:eastAsia="ko-KR"/>
                </w:rPr>
                <w:t>TR37.716-21-21: R4-2001098</w:t>
              </w:r>
            </w:ins>
          </w:p>
          <w:p w:rsidR="0049009A" w:rsidRPr="00FA29F7" w:rsidRDefault="0049009A" w:rsidP="0049009A">
            <w:pPr>
              <w:pStyle w:val="FP"/>
              <w:rPr>
                <w:ins w:id="18855" w:author="Suhwan Lim" w:date="2020-03-10T11:07:00Z"/>
                <w:rFonts w:eastAsia="맑은 고딕" w:cs="Arial"/>
                <w:sz w:val="16"/>
                <w:szCs w:val="16"/>
                <w:lang w:eastAsia="ko-KR"/>
              </w:rPr>
            </w:pPr>
            <w:ins w:id="18856" w:author="Suhwan Lim" w:date="2020-03-10T17:33: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8857" w:author="Suhwan Lim" w:date="2020-03-10T11:07:00Z"/>
                <w:rFonts w:eastAsiaTheme="minorEastAsia"/>
                <w:sz w:val="16"/>
                <w:szCs w:val="16"/>
                <w:lang w:eastAsia="ko-KR"/>
              </w:rPr>
            </w:pPr>
            <w:ins w:id="18858" w:author="Suhwan Lim" w:date="2020-03-10T17:33: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8859" w:author="Suhwan Lim" w:date="2020-03-10T11:07:00Z"/>
                <w:rFonts w:eastAsiaTheme="minorEastAsia"/>
                <w:sz w:val="16"/>
                <w:szCs w:val="16"/>
                <w:lang w:eastAsia="ko-KR"/>
              </w:rPr>
            </w:pPr>
            <w:ins w:id="18860" w:author="Suhwan Lim" w:date="2020-03-10T17:33: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8861" w:author="Suhwan Lim" w:date="2020-03-10T11:07:00Z"/>
                <w:rFonts w:eastAsiaTheme="minorEastAsia"/>
                <w:sz w:val="16"/>
                <w:szCs w:val="16"/>
                <w:lang w:eastAsia="ko-KR"/>
              </w:rPr>
            </w:pPr>
            <w:ins w:id="18862" w:author="Suhwan Lim" w:date="2020-03-10T17:33:00Z">
              <w:r>
                <w:rPr>
                  <w:rFonts w:eastAsiaTheme="minorEastAsia" w:hint="eastAsia"/>
                  <w:sz w:val="16"/>
                  <w:szCs w:val="16"/>
                  <w:lang w:eastAsia="ko-KR"/>
                </w:rPr>
                <w:t>None</w:t>
              </w:r>
            </w:ins>
          </w:p>
        </w:tc>
      </w:tr>
      <w:tr w:rsidR="0049009A" w:rsidTr="00A834E0">
        <w:trPr>
          <w:cantSplit/>
          <w:trHeight w:val="261"/>
          <w:ins w:id="18863" w:author="Suhwan Lim" w:date="2020-03-10T11:07:00Z"/>
        </w:trPr>
        <w:tc>
          <w:tcPr>
            <w:tcW w:w="3084" w:type="dxa"/>
            <w:shd w:val="clear" w:color="auto" w:fill="auto"/>
          </w:tcPr>
          <w:p w:rsidR="0049009A" w:rsidRDefault="0049009A" w:rsidP="0049009A">
            <w:pPr>
              <w:pStyle w:val="TAL"/>
              <w:rPr>
                <w:ins w:id="18864" w:author="Suhwan Lim" w:date="2020-03-10T11:07:00Z"/>
                <w:rFonts w:eastAsiaTheme="minorEastAsia" w:cs="Arial"/>
                <w:sz w:val="16"/>
                <w:szCs w:val="16"/>
                <w:lang w:eastAsia="ko-KR"/>
              </w:rPr>
            </w:pPr>
            <w:ins w:id="18865" w:author="Suhwan Lim" w:date="2020-03-10T11:07:00Z">
              <w:r>
                <w:rPr>
                  <w:rFonts w:eastAsiaTheme="minorEastAsia" w:cs="Arial" w:hint="eastAsia"/>
                  <w:sz w:val="16"/>
                  <w:szCs w:val="16"/>
                  <w:lang w:eastAsia="ko-KR"/>
                </w:rPr>
                <w:t>DL_1A-21A_</w:t>
              </w:r>
            </w:ins>
            <w:ins w:id="18866" w:author="Suhwan Lim" w:date="2020-03-10T11:08:00Z">
              <w:r>
                <w:rPr>
                  <w:rFonts w:eastAsiaTheme="minorEastAsia" w:cs="Arial" w:hint="eastAsia"/>
                  <w:sz w:val="16"/>
                  <w:szCs w:val="16"/>
                  <w:lang w:eastAsia="ko-KR"/>
                </w:rPr>
                <w:t>n78A</w:t>
              </w:r>
            </w:ins>
            <w:ins w:id="18867" w:author="Suhwan Lim" w:date="2020-03-10T11:07:00Z">
              <w:r>
                <w:rPr>
                  <w:rFonts w:eastAsiaTheme="minorEastAsia" w:cs="Arial" w:hint="eastAsia"/>
                  <w:sz w:val="16"/>
                  <w:szCs w:val="16"/>
                  <w:lang w:eastAsia="ko-KR"/>
                </w:rPr>
                <w:t>-n257I_UL_1A_n257I</w:t>
              </w:r>
            </w:ins>
          </w:p>
        </w:tc>
        <w:tc>
          <w:tcPr>
            <w:tcW w:w="1257" w:type="dxa"/>
            <w:shd w:val="clear" w:color="auto" w:fill="auto"/>
          </w:tcPr>
          <w:p w:rsidR="0049009A" w:rsidRPr="003C625A" w:rsidRDefault="0049009A" w:rsidP="0049009A">
            <w:pPr>
              <w:pStyle w:val="TAL"/>
              <w:rPr>
                <w:ins w:id="18868" w:author="Suhwan Lim" w:date="2020-03-10T11:07:00Z"/>
                <w:rFonts w:cs="Arial"/>
                <w:sz w:val="16"/>
                <w:szCs w:val="16"/>
              </w:rPr>
            </w:pPr>
            <w:ins w:id="18869" w:author="Suhwan Lim" w:date="2020-03-10T11:07: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8870" w:author="Suhwan Lim" w:date="2020-03-10T11:07:00Z"/>
                <w:rFonts w:eastAsia="Yu Gothic" w:cs="Arial"/>
                <w:sz w:val="16"/>
                <w:szCs w:val="18"/>
              </w:rPr>
            </w:pPr>
            <w:ins w:id="18871" w:author="Suhwan Lim" w:date="2020-03-10T11:07: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8872" w:author="Suhwan Lim" w:date="2020-03-10T17:33:00Z"/>
                <w:rFonts w:eastAsia="맑은 고딕" w:cs="Arial"/>
                <w:sz w:val="16"/>
                <w:szCs w:val="16"/>
                <w:lang w:eastAsia="ko-KR"/>
              </w:rPr>
            </w:pPr>
            <w:ins w:id="18873" w:author="Suhwan Lim" w:date="2020-03-10T17:33:00Z">
              <w:r>
                <w:rPr>
                  <w:rFonts w:eastAsia="맑은 고딕" w:cs="Arial"/>
                  <w:sz w:val="16"/>
                  <w:szCs w:val="16"/>
                  <w:lang w:eastAsia="ko-KR"/>
                </w:rPr>
                <w:t>TR37.716-21-21: R4-2001098</w:t>
              </w:r>
            </w:ins>
          </w:p>
          <w:p w:rsidR="0049009A" w:rsidRPr="00FA29F7" w:rsidRDefault="0049009A" w:rsidP="0049009A">
            <w:pPr>
              <w:pStyle w:val="FP"/>
              <w:rPr>
                <w:ins w:id="18874" w:author="Suhwan Lim" w:date="2020-03-10T11:07:00Z"/>
                <w:rFonts w:eastAsia="맑은 고딕" w:cs="Arial"/>
                <w:sz w:val="16"/>
                <w:szCs w:val="16"/>
                <w:lang w:eastAsia="ko-KR"/>
              </w:rPr>
            </w:pPr>
            <w:ins w:id="18875" w:author="Suhwan Lim" w:date="2020-03-10T17:33: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8876" w:author="Suhwan Lim" w:date="2020-03-10T11:07:00Z"/>
                <w:rFonts w:eastAsiaTheme="minorEastAsia"/>
                <w:sz w:val="16"/>
                <w:szCs w:val="16"/>
                <w:lang w:eastAsia="ko-KR"/>
              </w:rPr>
            </w:pPr>
            <w:ins w:id="18877" w:author="Suhwan Lim" w:date="2020-03-10T17:33: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8878" w:author="Suhwan Lim" w:date="2020-03-10T11:07:00Z"/>
                <w:rFonts w:eastAsiaTheme="minorEastAsia"/>
                <w:sz w:val="16"/>
                <w:szCs w:val="16"/>
                <w:lang w:eastAsia="ko-KR"/>
              </w:rPr>
            </w:pPr>
            <w:ins w:id="18879" w:author="Suhwan Lim" w:date="2020-03-10T17:33: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8880" w:author="Suhwan Lim" w:date="2020-03-10T11:07:00Z"/>
                <w:rFonts w:eastAsiaTheme="minorEastAsia"/>
                <w:sz w:val="16"/>
                <w:szCs w:val="16"/>
                <w:lang w:eastAsia="ko-KR"/>
              </w:rPr>
            </w:pPr>
            <w:ins w:id="18881" w:author="Suhwan Lim" w:date="2020-03-10T17:33:00Z">
              <w:r>
                <w:rPr>
                  <w:rFonts w:eastAsiaTheme="minorEastAsia" w:hint="eastAsia"/>
                  <w:sz w:val="16"/>
                  <w:szCs w:val="16"/>
                  <w:lang w:eastAsia="ko-KR"/>
                </w:rPr>
                <w:t>None</w:t>
              </w:r>
            </w:ins>
          </w:p>
        </w:tc>
      </w:tr>
      <w:tr w:rsidR="0049009A" w:rsidTr="00A834E0">
        <w:trPr>
          <w:cantSplit/>
          <w:trHeight w:val="261"/>
          <w:ins w:id="18882" w:author="Suhwan Lim" w:date="2020-03-10T11:07:00Z"/>
        </w:trPr>
        <w:tc>
          <w:tcPr>
            <w:tcW w:w="3084" w:type="dxa"/>
            <w:shd w:val="clear" w:color="auto" w:fill="auto"/>
          </w:tcPr>
          <w:p w:rsidR="0049009A" w:rsidRPr="005B6855" w:rsidRDefault="0049009A" w:rsidP="0049009A">
            <w:pPr>
              <w:pStyle w:val="TAL"/>
              <w:rPr>
                <w:ins w:id="18883" w:author="Suhwan Lim" w:date="2020-03-10T11:07:00Z"/>
                <w:rFonts w:eastAsiaTheme="minorEastAsia" w:cs="Arial"/>
                <w:sz w:val="16"/>
                <w:szCs w:val="16"/>
                <w:lang w:eastAsia="ko-KR"/>
              </w:rPr>
            </w:pPr>
            <w:ins w:id="18884" w:author="Suhwan Lim" w:date="2020-03-10T11:07:00Z">
              <w:r>
                <w:rPr>
                  <w:rFonts w:eastAsiaTheme="minorEastAsia" w:cs="Arial" w:hint="eastAsia"/>
                  <w:sz w:val="16"/>
                  <w:szCs w:val="16"/>
                  <w:lang w:eastAsia="ko-KR"/>
                </w:rPr>
                <w:t>DL_1A-21A_</w:t>
              </w:r>
            </w:ins>
            <w:ins w:id="18885" w:author="Suhwan Lim" w:date="2020-03-10T11:08:00Z">
              <w:r>
                <w:rPr>
                  <w:rFonts w:eastAsiaTheme="minorEastAsia" w:cs="Arial" w:hint="eastAsia"/>
                  <w:sz w:val="16"/>
                  <w:szCs w:val="16"/>
                  <w:lang w:eastAsia="ko-KR"/>
                </w:rPr>
                <w:t>n78A</w:t>
              </w:r>
            </w:ins>
            <w:ins w:id="18886" w:author="Suhwan Lim" w:date="2020-03-10T11:07:00Z">
              <w:r>
                <w:rPr>
                  <w:rFonts w:eastAsiaTheme="minorEastAsia" w:cs="Arial" w:hint="eastAsia"/>
                  <w:sz w:val="16"/>
                  <w:szCs w:val="16"/>
                  <w:lang w:eastAsia="ko-KR"/>
                </w:rPr>
                <w:t>-n257I_UL_</w:t>
              </w:r>
              <w:r>
                <w:rPr>
                  <w:rFonts w:eastAsiaTheme="minorEastAsia" w:cs="Arial"/>
                  <w:sz w:val="16"/>
                  <w:szCs w:val="16"/>
                  <w:lang w:eastAsia="ko-KR"/>
                </w:rPr>
                <w:t>2</w:t>
              </w:r>
              <w:r>
                <w:rPr>
                  <w:rFonts w:eastAsiaTheme="minorEastAsia" w:cs="Arial" w:hint="eastAsia"/>
                  <w:sz w:val="16"/>
                  <w:szCs w:val="16"/>
                  <w:lang w:eastAsia="ko-KR"/>
                </w:rPr>
                <w:t>1A_</w:t>
              </w:r>
            </w:ins>
            <w:ins w:id="18887" w:author="Suhwan Lim" w:date="2020-03-10T11:08:00Z">
              <w:r>
                <w:rPr>
                  <w:rFonts w:eastAsiaTheme="minorEastAsia" w:cs="Arial" w:hint="eastAsia"/>
                  <w:sz w:val="16"/>
                  <w:szCs w:val="16"/>
                  <w:lang w:eastAsia="ko-KR"/>
                </w:rPr>
                <w:t>n78A</w:t>
              </w:r>
            </w:ins>
          </w:p>
        </w:tc>
        <w:tc>
          <w:tcPr>
            <w:tcW w:w="1257" w:type="dxa"/>
            <w:shd w:val="clear" w:color="auto" w:fill="auto"/>
          </w:tcPr>
          <w:p w:rsidR="0049009A" w:rsidRPr="005B6855" w:rsidRDefault="0049009A" w:rsidP="0049009A">
            <w:pPr>
              <w:pStyle w:val="TAL"/>
              <w:rPr>
                <w:ins w:id="18888" w:author="Suhwan Lim" w:date="2020-03-10T11:07:00Z"/>
                <w:rFonts w:cs="Arial"/>
                <w:sz w:val="16"/>
                <w:szCs w:val="16"/>
              </w:rPr>
            </w:pPr>
            <w:ins w:id="18889" w:author="Suhwan Lim" w:date="2020-03-10T11:07:00Z">
              <w:r w:rsidRPr="003C625A">
                <w:rPr>
                  <w:rFonts w:cs="Arial"/>
                  <w:sz w:val="16"/>
                  <w:szCs w:val="16"/>
                </w:rPr>
                <w:t>Rel-15</w:t>
              </w:r>
            </w:ins>
          </w:p>
        </w:tc>
        <w:tc>
          <w:tcPr>
            <w:tcW w:w="1596" w:type="dxa"/>
            <w:shd w:val="clear" w:color="auto" w:fill="auto"/>
          </w:tcPr>
          <w:p w:rsidR="0049009A" w:rsidRPr="003C625A" w:rsidRDefault="0049009A" w:rsidP="0049009A">
            <w:pPr>
              <w:pStyle w:val="TAL"/>
              <w:rPr>
                <w:ins w:id="18890" w:author="Suhwan Lim" w:date="2020-03-10T11:07:00Z"/>
                <w:rFonts w:eastAsia="Yu Mincho" w:cs="Arial"/>
                <w:sz w:val="16"/>
                <w:szCs w:val="16"/>
                <w:lang w:eastAsia="ja-JP"/>
              </w:rPr>
            </w:pPr>
            <w:ins w:id="18891" w:author="Suhwan Lim" w:date="2020-03-10T11:07: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8892" w:author="Suhwan Lim" w:date="2020-03-10T17:33:00Z"/>
                <w:rFonts w:eastAsia="맑은 고딕" w:cs="Arial"/>
                <w:sz w:val="16"/>
                <w:szCs w:val="16"/>
                <w:lang w:eastAsia="ko-KR"/>
              </w:rPr>
            </w:pPr>
            <w:ins w:id="18893" w:author="Suhwan Lim" w:date="2020-03-10T17:33:00Z">
              <w:r>
                <w:rPr>
                  <w:rFonts w:eastAsia="맑은 고딕" w:cs="Arial"/>
                  <w:sz w:val="16"/>
                  <w:szCs w:val="16"/>
                  <w:lang w:eastAsia="ko-KR"/>
                </w:rPr>
                <w:t>TR37.716-21-21: R4-2001098</w:t>
              </w:r>
            </w:ins>
          </w:p>
          <w:p w:rsidR="0049009A" w:rsidRPr="00FA29F7" w:rsidRDefault="0049009A" w:rsidP="0049009A">
            <w:pPr>
              <w:pStyle w:val="FP"/>
              <w:rPr>
                <w:ins w:id="18894" w:author="Suhwan Lim" w:date="2020-03-10T11:07:00Z"/>
                <w:rFonts w:eastAsia="맑은 고딕" w:cs="Arial"/>
                <w:sz w:val="16"/>
                <w:szCs w:val="16"/>
                <w:lang w:eastAsia="ko-KR"/>
              </w:rPr>
            </w:pPr>
            <w:ins w:id="18895" w:author="Suhwan Lim" w:date="2020-03-10T17:33: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8896" w:author="Suhwan Lim" w:date="2020-03-10T11:07:00Z"/>
                <w:rFonts w:eastAsiaTheme="minorEastAsia"/>
                <w:sz w:val="16"/>
                <w:szCs w:val="16"/>
                <w:lang w:eastAsia="ko-KR"/>
              </w:rPr>
            </w:pPr>
            <w:ins w:id="18897" w:author="Suhwan Lim" w:date="2020-03-10T17:33: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8898" w:author="Suhwan Lim" w:date="2020-03-10T11:07:00Z"/>
                <w:rFonts w:eastAsiaTheme="minorEastAsia"/>
                <w:sz w:val="16"/>
                <w:szCs w:val="16"/>
                <w:lang w:eastAsia="ko-KR"/>
              </w:rPr>
            </w:pPr>
            <w:ins w:id="18899" w:author="Suhwan Lim" w:date="2020-03-10T17:33: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8900" w:author="Suhwan Lim" w:date="2020-03-10T11:07:00Z"/>
                <w:rFonts w:eastAsiaTheme="minorEastAsia"/>
                <w:sz w:val="16"/>
                <w:szCs w:val="16"/>
                <w:lang w:eastAsia="ko-KR"/>
              </w:rPr>
            </w:pPr>
            <w:ins w:id="18901" w:author="Suhwan Lim" w:date="2020-03-10T17:33:00Z">
              <w:r>
                <w:rPr>
                  <w:rFonts w:eastAsiaTheme="minorEastAsia" w:hint="eastAsia"/>
                  <w:sz w:val="16"/>
                  <w:szCs w:val="16"/>
                  <w:lang w:eastAsia="ko-KR"/>
                </w:rPr>
                <w:t>None</w:t>
              </w:r>
            </w:ins>
          </w:p>
        </w:tc>
      </w:tr>
      <w:tr w:rsidR="0049009A" w:rsidTr="00A834E0">
        <w:trPr>
          <w:cantSplit/>
          <w:trHeight w:val="261"/>
          <w:ins w:id="18902" w:author="Suhwan Lim" w:date="2020-03-10T11:07:00Z"/>
        </w:trPr>
        <w:tc>
          <w:tcPr>
            <w:tcW w:w="3084" w:type="dxa"/>
            <w:shd w:val="clear" w:color="auto" w:fill="auto"/>
          </w:tcPr>
          <w:p w:rsidR="0049009A" w:rsidRPr="005B6855" w:rsidRDefault="0049009A" w:rsidP="0049009A">
            <w:pPr>
              <w:pStyle w:val="TAL"/>
              <w:rPr>
                <w:ins w:id="18903" w:author="Suhwan Lim" w:date="2020-03-10T11:07:00Z"/>
                <w:rFonts w:eastAsiaTheme="minorEastAsia" w:cs="Arial"/>
                <w:sz w:val="16"/>
                <w:szCs w:val="16"/>
                <w:lang w:eastAsia="ko-KR"/>
              </w:rPr>
            </w:pPr>
            <w:ins w:id="18904" w:author="Suhwan Lim" w:date="2020-03-10T11:07:00Z">
              <w:r>
                <w:rPr>
                  <w:rFonts w:eastAsiaTheme="minorEastAsia" w:cs="Arial" w:hint="eastAsia"/>
                  <w:sz w:val="16"/>
                  <w:szCs w:val="16"/>
                  <w:lang w:eastAsia="ko-KR"/>
                </w:rPr>
                <w:t>DL_1A-21A_</w:t>
              </w:r>
            </w:ins>
            <w:ins w:id="18905" w:author="Suhwan Lim" w:date="2020-03-10T11:08:00Z">
              <w:r>
                <w:rPr>
                  <w:rFonts w:eastAsiaTheme="minorEastAsia" w:cs="Arial" w:hint="eastAsia"/>
                  <w:sz w:val="16"/>
                  <w:szCs w:val="16"/>
                  <w:lang w:eastAsia="ko-KR"/>
                </w:rPr>
                <w:t>n78A</w:t>
              </w:r>
            </w:ins>
            <w:ins w:id="18906" w:author="Suhwan Lim" w:date="2020-03-10T11:07:00Z">
              <w:r>
                <w:rPr>
                  <w:rFonts w:eastAsiaTheme="minorEastAsia" w:cs="Arial" w:hint="eastAsia"/>
                  <w:sz w:val="16"/>
                  <w:szCs w:val="16"/>
                  <w:lang w:eastAsia="ko-KR"/>
                </w:rPr>
                <w:t>-n257I_UL_21A_n257A</w:t>
              </w:r>
            </w:ins>
          </w:p>
        </w:tc>
        <w:tc>
          <w:tcPr>
            <w:tcW w:w="1257" w:type="dxa"/>
            <w:shd w:val="clear" w:color="auto" w:fill="auto"/>
          </w:tcPr>
          <w:p w:rsidR="0049009A" w:rsidRPr="005B6855" w:rsidRDefault="0049009A" w:rsidP="0049009A">
            <w:pPr>
              <w:pStyle w:val="TAL"/>
              <w:rPr>
                <w:ins w:id="18907" w:author="Suhwan Lim" w:date="2020-03-10T11:07:00Z"/>
                <w:rFonts w:cs="Arial"/>
                <w:sz w:val="16"/>
                <w:szCs w:val="16"/>
              </w:rPr>
            </w:pPr>
            <w:ins w:id="18908" w:author="Suhwan Lim" w:date="2020-03-10T11:07:00Z">
              <w:r w:rsidRPr="003C625A">
                <w:rPr>
                  <w:rFonts w:cs="Arial"/>
                  <w:sz w:val="16"/>
                  <w:szCs w:val="16"/>
                </w:rPr>
                <w:t>Rel-15</w:t>
              </w:r>
            </w:ins>
          </w:p>
        </w:tc>
        <w:tc>
          <w:tcPr>
            <w:tcW w:w="1596" w:type="dxa"/>
            <w:shd w:val="clear" w:color="auto" w:fill="auto"/>
          </w:tcPr>
          <w:p w:rsidR="0049009A" w:rsidRPr="003C625A" w:rsidRDefault="0049009A" w:rsidP="0049009A">
            <w:pPr>
              <w:pStyle w:val="TAL"/>
              <w:rPr>
                <w:ins w:id="18909" w:author="Suhwan Lim" w:date="2020-03-10T11:07:00Z"/>
                <w:rFonts w:eastAsia="Yu Mincho" w:cs="Arial"/>
                <w:sz w:val="16"/>
                <w:szCs w:val="16"/>
                <w:lang w:eastAsia="ja-JP"/>
              </w:rPr>
            </w:pPr>
            <w:ins w:id="18910" w:author="Suhwan Lim" w:date="2020-03-10T11:07: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8911" w:author="Suhwan Lim" w:date="2020-03-10T17:33:00Z"/>
                <w:rFonts w:eastAsia="맑은 고딕" w:cs="Arial"/>
                <w:sz w:val="16"/>
                <w:szCs w:val="16"/>
                <w:lang w:eastAsia="ko-KR"/>
              </w:rPr>
            </w:pPr>
            <w:ins w:id="18912" w:author="Suhwan Lim" w:date="2020-03-10T17:33:00Z">
              <w:r>
                <w:rPr>
                  <w:rFonts w:eastAsia="맑은 고딕" w:cs="Arial"/>
                  <w:sz w:val="16"/>
                  <w:szCs w:val="16"/>
                  <w:lang w:eastAsia="ko-KR"/>
                </w:rPr>
                <w:t>TR37.716-21-21: R4-2001098</w:t>
              </w:r>
            </w:ins>
          </w:p>
          <w:p w:rsidR="0049009A" w:rsidRPr="00FA29F7" w:rsidRDefault="0049009A" w:rsidP="0049009A">
            <w:pPr>
              <w:pStyle w:val="FP"/>
              <w:rPr>
                <w:ins w:id="18913" w:author="Suhwan Lim" w:date="2020-03-10T11:07:00Z"/>
                <w:rFonts w:eastAsia="맑은 고딕" w:cs="Arial"/>
                <w:sz w:val="16"/>
                <w:szCs w:val="16"/>
                <w:lang w:eastAsia="ko-KR"/>
              </w:rPr>
            </w:pPr>
            <w:ins w:id="18914" w:author="Suhwan Lim" w:date="2020-03-10T17:33: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8915" w:author="Suhwan Lim" w:date="2020-03-10T11:07:00Z"/>
                <w:rFonts w:eastAsiaTheme="minorEastAsia"/>
                <w:sz w:val="16"/>
                <w:szCs w:val="16"/>
                <w:lang w:eastAsia="ko-KR"/>
              </w:rPr>
            </w:pPr>
            <w:ins w:id="18916" w:author="Suhwan Lim" w:date="2020-03-10T17:33: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8917" w:author="Suhwan Lim" w:date="2020-03-10T11:07:00Z"/>
                <w:rFonts w:eastAsiaTheme="minorEastAsia"/>
                <w:sz w:val="16"/>
                <w:szCs w:val="16"/>
                <w:lang w:eastAsia="ko-KR"/>
              </w:rPr>
            </w:pPr>
            <w:ins w:id="18918" w:author="Suhwan Lim" w:date="2020-03-10T17:33: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8919" w:author="Suhwan Lim" w:date="2020-03-10T11:07:00Z"/>
                <w:rFonts w:eastAsiaTheme="minorEastAsia"/>
                <w:sz w:val="16"/>
                <w:szCs w:val="16"/>
                <w:lang w:eastAsia="ko-KR"/>
              </w:rPr>
            </w:pPr>
            <w:ins w:id="18920" w:author="Suhwan Lim" w:date="2020-03-10T17:33:00Z">
              <w:r>
                <w:rPr>
                  <w:rFonts w:eastAsiaTheme="minorEastAsia" w:hint="eastAsia"/>
                  <w:sz w:val="16"/>
                  <w:szCs w:val="16"/>
                  <w:lang w:eastAsia="ko-KR"/>
                </w:rPr>
                <w:t>None</w:t>
              </w:r>
            </w:ins>
          </w:p>
        </w:tc>
      </w:tr>
      <w:tr w:rsidR="0049009A" w:rsidTr="00A834E0">
        <w:trPr>
          <w:cantSplit/>
          <w:trHeight w:val="261"/>
          <w:ins w:id="18921" w:author="Suhwan Lim" w:date="2020-03-10T11:07:00Z"/>
        </w:trPr>
        <w:tc>
          <w:tcPr>
            <w:tcW w:w="3084" w:type="dxa"/>
            <w:shd w:val="clear" w:color="auto" w:fill="auto"/>
          </w:tcPr>
          <w:p w:rsidR="0049009A" w:rsidRDefault="0049009A" w:rsidP="0049009A">
            <w:pPr>
              <w:pStyle w:val="TAL"/>
              <w:rPr>
                <w:ins w:id="18922" w:author="Suhwan Lim" w:date="2020-03-10T11:07:00Z"/>
                <w:rFonts w:eastAsiaTheme="minorEastAsia" w:cs="Arial"/>
                <w:sz w:val="16"/>
                <w:szCs w:val="16"/>
                <w:lang w:eastAsia="ko-KR"/>
              </w:rPr>
            </w:pPr>
            <w:ins w:id="18923" w:author="Suhwan Lim" w:date="2020-03-10T11:07:00Z">
              <w:r>
                <w:rPr>
                  <w:rFonts w:eastAsiaTheme="minorEastAsia" w:cs="Arial" w:hint="eastAsia"/>
                  <w:sz w:val="16"/>
                  <w:szCs w:val="16"/>
                  <w:lang w:eastAsia="ko-KR"/>
                </w:rPr>
                <w:t>DL_1A-21A_</w:t>
              </w:r>
            </w:ins>
            <w:ins w:id="18924" w:author="Suhwan Lim" w:date="2020-03-10T11:08:00Z">
              <w:r>
                <w:rPr>
                  <w:rFonts w:eastAsiaTheme="minorEastAsia" w:cs="Arial" w:hint="eastAsia"/>
                  <w:sz w:val="16"/>
                  <w:szCs w:val="16"/>
                  <w:lang w:eastAsia="ko-KR"/>
                </w:rPr>
                <w:t>n78A</w:t>
              </w:r>
            </w:ins>
            <w:ins w:id="18925" w:author="Suhwan Lim" w:date="2020-03-10T11:07:00Z">
              <w:r>
                <w:rPr>
                  <w:rFonts w:eastAsiaTheme="minorEastAsia" w:cs="Arial" w:hint="eastAsia"/>
                  <w:sz w:val="16"/>
                  <w:szCs w:val="16"/>
                  <w:lang w:eastAsia="ko-KR"/>
                </w:rPr>
                <w:t>-n257I_UL_</w:t>
              </w:r>
              <w:r>
                <w:rPr>
                  <w:rFonts w:eastAsiaTheme="minorEastAsia" w:cs="Arial"/>
                  <w:sz w:val="16"/>
                  <w:szCs w:val="16"/>
                  <w:lang w:eastAsia="ko-KR"/>
                </w:rPr>
                <w:t>2</w:t>
              </w:r>
              <w:r>
                <w:rPr>
                  <w:rFonts w:eastAsiaTheme="minorEastAsia" w:cs="Arial" w:hint="eastAsia"/>
                  <w:sz w:val="16"/>
                  <w:szCs w:val="16"/>
                  <w:lang w:eastAsia="ko-KR"/>
                </w:rPr>
                <w:t>1A_n257</w:t>
              </w:r>
              <w:r>
                <w:rPr>
                  <w:rFonts w:eastAsiaTheme="minorEastAsia" w:cs="Arial"/>
                  <w:sz w:val="16"/>
                  <w:szCs w:val="16"/>
                  <w:lang w:eastAsia="ko-KR"/>
                </w:rPr>
                <w:t>G</w:t>
              </w:r>
            </w:ins>
          </w:p>
        </w:tc>
        <w:tc>
          <w:tcPr>
            <w:tcW w:w="1257" w:type="dxa"/>
            <w:shd w:val="clear" w:color="auto" w:fill="auto"/>
          </w:tcPr>
          <w:p w:rsidR="0049009A" w:rsidRPr="003C625A" w:rsidRDefault="0049009A" w:rsidP="0049009A">
            <w:pPr>
              <w:pStyle w:val="TAL"/>
              <w:rPr>
                <w:ins w:id="18926" w:author="Suhwan Lim" w:date="2020-03-10T11:07:00Z"/>
                <w:rFonts w:cs="Arial"/>
                <w:sz w:val="16"/>
                <w:szCs w:val="16"/>
              </w:rPr>
            </w:pPr>
            <w:ins w:id="18927" w:author="Suhwan Lim" w:date="2020-03-10T11:07: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8928" w:author="Suhwan Lim" w:date="2020-03-10T11:07:00Z"/>
                <w:rFonts w:eastAsia="Yu Gothic" w:cs="Arial"/>
                <w:sz w:val="16"/>
                <w:szCs w:val="18"/>
              </w:rPr>
            </w:pPr>
            <w:ins w:id="18929" w:author="Suhwan Lim" w:date="2020-03-10T11:07: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8930" w:author="Suhwan Lim" w:date="2020-03-10T17:33:00Z"/>
                <w:rFonts w:eastAsia="맑은 고딕" w:cs="Arial"/>
                <w:sz w:val="16"/>
                <w:szCs w:val="16"/>
                <w:lang w:eastAsia="ko-KR"/>
              </w:rPr>
            </w:pPr>
            <w:ins w:id="18931" w:author="Suhwan Lim" w:date="2020-03-10T17:33:00Z">
              <w:r>
                <w:rPr>
                  <w:rFonts w:eastAsia="맑은 고딕" w:cs="Arial"/>
                  <w:sz w:val="16"/>
                  <w:szCs w:val="16"/>
                  <w:lang w:eastAsia="ko-KR"/>
                </w:rPr>
                <w:t>TR37.716-21-21: R4-2001098</w:t>
              </w:r>
            </w:ins>
          </w:p>
          <w:p w:rsidR="0049009A" w:rsidRPr="00FA29F7" w:rsidRDefault="0049009A" w:rsidP="0049009A">
            <w:pPr>
              <w:pStyle w:val="FP"/>
              <w:rPr>
                <w:ins w:id="18932" w:author="Suhwan Lim" w:date="2020-03-10T11:07:00Z"/>
                <w:rFonts w:eastAsia="맑은 고딕" w:cs="Arial"/>
                <w:sz w:val="16"/>
                <w:szCs w:val="16"/>
                <w:lang w:eastAsia="ko-KR"/>
              </w:rPr>
            </w:pPr>
            <w:ins w:id="18933" w:author="Suhwan Lim" w:date="2020-03-10T17:33: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8934" w:author="Suhwan Lim" w:date="2020-03-10T11:07:00Z"/>
                <w:rFonts w:eastAsiaTheme="minorEastAsia"/>
                <w:sz w:val="16"/>
                <w:szCs w:val="16"/>
                <w:lang w:eastAsia="ko-KR"/>
              </w:rPr>
            </w:pPr>
            <w:ins w:id="18935" w:author="Suhwan Lim" w:date="2020-03-10T17:33: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8936" w:author="Suhwan Lim" w:date="2020-03-10T11:07:00Z"/>
                <w:rFonts w:eastAsiaTheme="minorEastAsia"/>
                <w:sz w:val="16"/>
                <w:szCs w:val="16"/>
                <w:lang w:eastAsia="ko-KR"/>
              </w:rPr>
            </w:pPr>
            <w:ins w:id="18937" w:author="Suhwan Lim" w:date="2020-03-10T17:33: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8938" w:author="Suhwan Lim" w:date="2020-03-10T11:07:00Z"/>
                <w:rFonts w:eastAsiaTheme="minorEastAsia"/>
                <w:sz w:val="16"/>
                <w:szCs w:val="16"/>
                <w:lang w:eastAsia="ko-KR"/>
              </w:rPr>
            </w:pPr>
            <w:ins w:id="18939" w:author="Suhwan Lim" w:date="2020-03-10T17:33:00Z">
              <w:r>
                <w:rPr>
                  <w:rFonts w:eastAsiaTheme="minorEastAsia" w:hint="eastAsia"/>
                  <w:sz w:val="16"/>
                  <w:szCs w:val="16"/>
                  <w:lang w:eastAsia="ko-KR"/>
                </w:rPr>
                <w:t>None</w:t>
              </w:r>
            </w:ins>
          </w:p>
        </w:tc>
      </w:tr>
      <w:tr w:rsidR="0049009A" w:rsidTr="00A834E0">
        <w:trPr>
          <w:cantSplit/>
          <w:trHeight w:val="261"/>
          <w:ins w:id="18940" w:author="Suhwan Lim" w:date="2020-03-10T11:07:00Z"/>
        </w:trPr>
        <w:tc>
          <w:tcPr>
            <w:tcW w:w="3084" w:type="dxa"/>
            <w:shd w:val="clear" w:color="auto" w:fill="auto"/>
          </w:tcPr>
          <w:p w:rsidR="0049009A" w:rsidRDefault="0049009A" w:rsidP="0049009A">
            <w:pPr>
              <w:pStyle w:val="TAL"/>
              <w:rPr>
                <w:ins w:id="18941" w:author="Suhwan Lim" w:date="2020-03-10T11:07:00Z"/>
                <w:rFonts w:eastAsiaTheme="minorEastAsia" w:cs="Arial"/>
                <w:sz w:val="16"/>
                <w:szCs w:val="16"/>
                <w:lang w:eastAsia="ko-KR"/>
              </w:rPr>
            </w:pPr>
            <w:ins w:id="18942" w:author="Suhwan Lim" w:date="2020-03-10T11:07:00Z">
              <w:r>
                <w:rPr>
                  <w:rFonts w:eastAsiaTheme="minorEastAsia" w:cs="Arial" w:hint="eastAsia"/>
                  <w:sz w:val="16"/>
                  <w:szCs w:val="16"/>
                  <w:lang w:eastAsia="ko-KR"/>
                </w:rPr>
                <w:t>DL_1A-21A_</w:t>
              </w:r>
            </w:ins>
            <w:ins w:id="18943" w:author="Suhwan Lim" w:date="2020-03-10T11:08:00Z">
              <w:r>
                <w:rPr>
                  <w:rFonts w:eastAsiaTheme="minorEastAsia" w:cs="Arial" w:hint="eastAsia"/>
                  <w:sz w:val="16"/>
                  <w:szCs w:val="16"/>
                  <w:lang w:eastAsia="ko-KR"/>
                </w:rPr>
                <w:t>n78A</w:t>
              </w:r>
            </w:ins>
            <w:ins w:id="18944" w:author="Suhwan Lim" w:date="2020-03-10T11:07:00Z">
              <w:r>
                <w:rPr>
                  <w:rFonts w:eastAsiaTheme="minorEastAsia" w:cs="Arial" w:hint="eastAsia"/>
                  <w:sz w:val="16"/>
                  <w:szCs w:val="16"/>
                  <w:lang w:eastAsia="ko-KR"/>
                </w:rPr>
                <w:t>-n257I_UL_</w:t>
              </w:r>
              <w:r>
                <w:rPr>
                  <w:rFonts w:eastAsiaTheme="minorEastAsia" w:cs="Arial"/>
                  <w:sz w:val="16"/>
                  <w:szCs w:val="16"/>
                  <w:lang w:eastAsia="ko-KR"/>
                </w:rPr>
                <w:t>2</w:t>
              </w:r>
              <w:r>
                <w:rPr>
                  <w:rFonts w:eastAsiaTheme="minorEastAsia" w:cs="Arial" w:hint="eastAsia"/>
                  <w:sz w:val="16"/>
                  <w:szCs w:val="16"/>
                  <w:lang w:eastAsia="ko-KR"/>
                </w:rPr>
                <w:t>1A_n257</w:t>
              </w:r>
              <w:r>
                <w:rPr>
                  <w:rFonts w:eastAsiaTheme="minorEastAsia" w:cs="Arial"/>
                  <w:sz w:val="16"/>
                  <w:szCs w:val="16"/>
                  <w:lang w:eastAsia="ko-KR"/>
                </w:rPr>
                <w:t>H</w:t>
              </w:r>
            </w:ins>
          </w:p>
        </w:tc>
        <w:tc>
          <w:tcPr>
            <w:tcW w:w="1257" w:type="dxa"/>
            <w:shd w:val="clear" w:color="auto" w:fill="auto"/>
          </w:tcPr>
          <w:p w:rsidR="0049009A" w:rsidRPr="003C625A" w:rsidRDefault="0049009A" w:rsidP="0049009A">
            <w:pPr>
              <w:pStyle w:val="TAL"/>
              <w:rPr>
                <w:ins w:id="18945" w:author="Suhwan Lim" w:date="2020-03-10T11:07:00Z"/>
                <w:rFonts w:cs="Arial"/>
                <w:sz w:val="16"/>
                <w:szCs w:val="16"/>
              </w:rPr>
            </w:pPr>
            <w:ins w:id="18946" w:author="Suhwan Lim" w:date="2020-03-10T11:07: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8947" w:author="Suhwan Lim" w:date="2020-03-10T11:07:00Z"/>
                <w:rFonts w:eastAsia="Yu Gothic" w:cs="Arial"/>
                <w:sz w:val="16"/>
                <w:szCs w:val="18"/>
              </w:rPr>
            </w:pPr>
            <w:ins w:id="18948" w:author="Suhwan Lim" w:date="2020-03-10T11:07: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8949" w:author="Suhwan Lim" w:date="2020-03-10T17:33:00Z"/>
                <w:rFonts w:eastAsia="맑은 고딕" w:cs="Arial"/>
                <w:sz w:val="16"/>
                <w:szCs w:val="16"/>
                <w:lang w:eastAsia="ko-KR"/>
              </w:rPr>
            </w:pPr>
            <w:ins w:id="18950" w:author="Suhwan Lim" w:date="2020-03-10T17:33:00Z">
              <w:r>
                <w:rPr>
                  <w:rFonts w:eastAsia="맑은 고딕" w:cs="Arial"/>
                  <w:sz w:val="16"/>
                  <w:szCs w:val="16"/>
                  <w:lang w:eastAsia="ko-KR"/>
                </w:rPr>
                <w:t>TR37.716-21-21: R4-2001098</w:t>
              </w:r>
            </w:ins>
          </w:p>
          <w:p w:rsidR="0049009A" w:rsidRPr="00FA29F7" w:rsidRDefault="0049009A" w:rsidP="0049009A">
            <w:pPr>
              <w:pStyle w:val="FP"/>
              <w:rPr>
                <w:ins w:id="18951" w:author="Suhwan Lim" w:date="2020-03-10T11:07:00Z"/>
                <w:rFonts w:eastAsia="맑은 고딕" w:cs="Arial"/>
                <w:sz w:val="16"/>
                <w:szCs w:val="16"/>
                <w:lang w:eastAsia="ko-KR"/>
              </w:rPr>
            </w:pPr>
            <w:ins w:id="18952" w:author="Suhwan Lim" w:date="2020-03-10T17:33: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8953" w:author="Suhwan Lim" w:date="2020-03-10T11:07:00Z"/>
                <w:rFonts w:eastAsiaTheme="minorEastAsia"/>
                <w:sz w:val="16"/>
                <w:szCs w:val="16"/>
                <w:lang w:eastAsia="ko-KR"/>
              </w:rPr>
            </w:pPr>
            <w:ins w:id="18954" w:author="Suhwan Lim" w:date="2020-03-10T17:33: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8955" w:author="Suhwan Lim" w:date="2020-03-10T11:07:00Z"/>
                <w:rFonts w:eastAsiaTheme="minorEastAsia"/>
                <w:sz w:val="16"/>
                <w:szCs w:val="16"/>
                <w:lang w:eastAsia="ko-KR"/>
              </w:rPr>
            </w:pPr>
            <w:ins w:id="18956" w:author="Suhwan Lim" w:date="2020-03-10T17:33: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8957" w:author="Suhwan Lim" w:date="2020-03-10T11:07:00Z"/>
                <w:rFonts w:eastAsiaTheme="minorEastAsia"/>
                <w:sz w:val="16"/>
                <w:szCs w:val="16"/>
                <w:lang w:eastAsia="ko-KR"/>
              </w:rPr>
            </w:pPr>
            <w:ins w:id="18958" w:author="Suhwan Lim" w:date="2020-03-10T17:33:00Z">
              <w:r>
                <w:rPr>
                  <w:rFonts w:eastAsiaTheme="minorEastAsia" w:hint="eastAsia"/>
                  <w:sz w:val="16"/>
                  <w:szCs w:val="16"/>
                  <w:lang w:eastAsia="ko-KR"/>
                </w:rPr>
                <w:t>None</w:t>
              </w:r>
            </w:ins>
          </w:p>
        </w:tc>
      </w:tr>
      <w:tr w:rsidR="0049009A" w:rsidTr="00A834E0">
        <w:trPr>
          <w:cantSplit/>
          <w:trHeight w:val="261"/>
          <w:ins w:id="18959" w:author="Suhwan Lim" w:date="2020-03-10T11:07:00Z"/>
        </w:trPr>
        <w:tc>
          <w:tcPr>
            <w:tcW w:w="3084" w:type="dxa"/>
            <w:shd w:val="clear" w:color="auto" w:fill="auto"/>
          </w:tcPr>
          <w:p w:rsidR="0049009A" w:rsidRDefault="0049009A" w:rsidP="0049009A">
            <w:pPr>
              <w:pStyle w:val="TAL"/>
              <w:rPr>
                <w:ins w:id="18960" w:author="Suhwan Lim" w:date="2020-03-10T11:07:00Z"/>
                <w:rFonts w:eastAsiaTheme="minorEastAsia" w:cs="Arial"/>
                <w:sz w:val="16"/>
                <w:szCs w:val="16"/>
                <w:lang w:eastAsia="ko-KR"/>
              </w:rPr>
            </w:pPr>
            <w:ins w:id="18961" w:author="Suhwan Lim" w:date="2020-03-10T11:07:00Z">
              <w:r>
                <w:rPr>
                  <w:rFonts w:eastAsiaTheme="minorEastAsia" w:cs="Arial" w:hint="eastAsia"/>
                  <w:sz w:val="16"/>
                  <w:szCs w:val="16"/>
                  <w:lang w:eastAsia="ko-KR"/>
                </w:rPr>
                <w:t>DL_1A-</w:t>
              </w:r>
              <w:r>
                <w:rPr>
                  <w:rFonts w:eastAsiaTheme="minorEastAsia" w:cs="Arial"/>
                  <w:sz w:val="16"/>
                  <w:szCs w:val="16"/>
                  <w:lang w:eastAsia="ko-KR"/>
                </w:rPr>
                <w:t>2</w:t>
              </w:r>
              <w:r>
                <w:rPr>
                  <w:rFonts w:eastAsiaTheme="minorEastAsia" w:cs="Arial" w:hint="eastAsia"/>
                  <w:sz w:val="16"/>
                  <w:szCs w:val="16"/>
                  <w:lang w:eastAsia="ko-KR"/>
                </w:rPr>
                <w:t>1A_</w:t>
              </w:r>
            </w:ins>
            <w:ins w:id="18962" w:author="Suhwan Lim" w:date="2020-03-10T11:08:00Z">
              <w:r>
                <w:rPr>
                  <w:rFonts w:eastAsiaTheme="minorEastAsia" w:cs="Arial" w:hint="eastAsia"/>
                  <w:sz w:val="16"/>
                  <w:szCs w:val="16"/>
                  <w:lang w:eastAsia="ko-KR"/>
                </w:rPr>
                <w:t>n78A</w:t>
              </w:r>
            </w:ins>
            <w:ins w:id="18963" w:author="Suhwan Lim" w:date="2020-03-10T11:07:00Z">
              <w:r>
                <w:rPr>
                  <w:rFonts w:eastAsiaTheme="minorEastAsia" w:cs="Arial" w:hint="eastAsia"/>
                  <w:sz w:val="16"/>
                  <w:szCs w:val="16"/>
                  <w:lang w:eastAsia="ko-KR"/>
                </w:rPr>
                <w:t>-n257I_UL_</w:t>
              </w:r>
              <w:r>
                <w:rPr>
                  <w:rFonts w:eastAsiaTheme="minorEastAsia" w:cs="Arial"/>
                  <w:sz w:val="16"/>
                  <w:szCs w:val="16"/>
                  <w:lang w:eastAsia="ko-KR"/>
                </w:rPr>
                <w:t>2</w:t>
              </w:r>
              <w:r>
                <w:rPr>
                  <w:rFonts w:eastAsiaTheme="minorEastAsia" w:cs="Arial" w:hint="eastAsia"/>
                  <w:sz w:val="16"/>
                  <w:szCs w:val="16"/>
                  <w:lang w:eastAsia="ko-KR"/>
                </w:rPr>
                <w:t>1A_n257</w:t>
              </w:r>
              <w:r>
                <w:rPr>
                  <w:rFonts w:eastAsiaTheme="minorEastAsia" w:cs="Arial"/>
                  <w:sz w:val="16"/>
                  <w:szCs w:val="16"/>
                  <w:lang w:eastAsia="ko-KR"/>
                </w:rPr>
                <w:t>I</w:t>
              </w:r>
            </w:ins>
          </w:p>
        </w:tc>
        <w:tc>
          <w:tcPr>
            <w:tcW w:w="1257" w:type="dxa"/>
            <w:shd w:val="clear" w:color="auto" w:fill="auto"/>
          </w:tcPr>
          <w:p w:rsidR="0049009A" w:rsidRPr="003C625A" w:rsidRDefault="0049009A" w:rsidP="0049009A">
            <w:pPr>
              <w:pStyle w:val="TAL"/>
              <w:rPr>
                <w:ins w:id="18964" w:author="Suhwan Lim" w:date="2020-03-10T11:07:00Z"/>
                <w:rFonts w:cs="Arial"/>
                <w:sz w:val="16"/>
                <w:szCs w:val="16"/>
              </w:rPr>
            </w:pPr>
            <w:ins w:id="18965" w:author="Suhwan Lim" w:date="2020-03-10T11:07: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8966" w:author="Suhwan Lim" w:date="2020-03-10T11:07:00Z"/>
                <w:rFonts w:eastAsia="Yu Gothic" w:cs="Arial"/>
                <w:sz w:val="16"/>
                <w:szCs w:val="18"/>
              </w:rPr>
            </w:pPr>
            <w:ins w:id="18967" w:author="Suhwan Lim" w:date="2020-03-10T11:07: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8968" w:author="Suhwan Lim" w:date="2020-03-10T17:33:00Z"/>
                <w:rFonts w:eastAsia="맑은 고딕" w:cs="Arial"/>
                <w:sz w:val="16"/>
                <w:szCs w:val="16"/>
                <w:lang w:eastAsia="ko-KR"/>
              </w:rPr>
            </w:pPr>
            <w:ins w:id="18969" w:author="Suhwan Lim" w:date="2020-03-10T17:33:00Z">
              <w:r>
                <w:rPr>
                  <w:rFonts w:eastAsia="맑은 고딕" w:cs="Arial"/>
                  <w:sz w:val="16"/>
                  <w:szCs w:val="16"/>
                  <w:lang w:eastAsia="ko-KR"/>
                </w:rPr>
                <w:t>TR37.716-21-21: R4-2001098</w:t>
              </w:r>
            </w:ins>
          </w:p>
          <w:p w:rsidR="0049009A" w:rsidRPr="00FA29F7" w:rsidRDefault="0049009A" w:rsidP="0049009A">
            <w:pPr>
              <w:pStyle w:val="FP"/>
              <w:rPr>
                <w:ins w:id="18970" w:author="Suhwan Lim" w:date="2020-03-10T11:07:00Z"/>
                <w:rFonts w:eastAsia="맑은 고딕" w:cs="Arial"/>
                <w:sz w:val="16"/>
                <w:szCs w:val="16"/>
                <w:lang w:eastAsia="ko-KR"/>
              </w:rPr>
            </w:pPr>
            <w:ins w:id="18971" w:author="Suhwan Lim" w:date="2020-03-10T17:33: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8972" w:author="Suhwan Lim" w:date="2020-03-10T11:07:00Z"/>
                <w:rFonts w:eastAsiaTheme="minorEastAsia"/>
                <w:sz w:val="16"/>
                <w:szCs w:val="16"/>
                <w:lang w:eastAsia="ko-KR"/>
              </w:rPr>
            </w:pPr>
            <w:ins w:id="18973" w:author="Suhwan Lim" w:date="2020-03-10T17:33: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8974" w:author="Suhwan Lim" w:date="2020-03-10T11:07:00Z"/>
                <w:rFonts w:eastAsiaTheme="minorEastAsia"/>
                <w:sz w:val="16"/>
                <w:szCs w:val="16"/>
                <w:lang w:eastAsia="ko-KR"/>
              </w:rPr>
            </w:pPr>
            <w:ins w:id="18975" w:author="Suhwan Lim" w:date="2020-03-10T17:33: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8976" w:author="Suhwan Lim" w:date="2020-03-10T11:07:00Z"/>
                <w:rFonts w:eastAsiaTheme="minorEastAsia"/>
                <w:sz w:val="16"/>
                <w:szCs w:val="16"/>
                <w:lang w:eastAsia="ko-KR"/>
              </w:rPr>
            </w:pPr>
            <w:ins w:id="18977" w:author="Suhwan Lim" w:date="2020-03-10T17:33:00Z">
              <w:r>
                <w:rPr>
                  <w:rFonts w:eastAsiaTheme="minorEastAsia" w:hint="eastAsia"/>
                  <w:sz w:val="16"/>
                  <w:szCs w:val="16"/>
                  <w:lang w:eastAsia="ko-KR"/>
                </w:rPr>
                <w:t>None</w:t>
              </w:r>
            </w:ins>
          </w:p>
        </w:tc>
      </w:tr>
      <w:tr w:rsidR="0049009A" w:rsidTr="00347A97">
        <w:trPr>
          <w:cantSplit/>
          <w:trHeight w:val="261"/>
          <w:ins w:id="18978" w:author="Suhwan Lim" w:date="2020-03-10T12:02:00Z"/>
        </w:trPr>
        <w:tc>
          <w:tcPr>
            <w:tcW w:w="3084" w:type="dxa"/>
            <w:shd w:val="clear" w:color="auto" w:fill="auto"/>
          </w:tcPr>
          <w:p w:rsidR="0049009A" w:rsidRDefault="0049009A" w:rsidP="0049009A">
            <w:pPr>
              <w:pStyle w:val="TAL"/>
              <w:rPr>
                <w:ins w:id="18979" w:author="Suhwan Lim" w:date="2020-03-10T12:02:00Z"/>
                <w:rFonts w:eastAsiaTheme="minorEastAsia" w:cs="Arial"/>
                <w:sz w:val="16"/>
                <w:szCs w:val="16"/>
                <w:lang w:eastAsia="ko-KR"/>
              </w:rPr>
            </w:pPr>
            <w:ins w:id="18980" w:author="Suhwan Lim" w:date="2020-03-10T12:02:00Z">
              <w:r>
                <w:rPr>
                  <w:rFonts w:eastAsiaTheme="minorEastAsia" w:cs="Arial" w:hint="eastAsia"/>
                  <w:sz w:val="16"/>
                  <w:szCs w:val="16"/>
                  <w:lang w:eastAsia="ko-KR"/>
                </w:rPr>
                <w:lastRenderedPageBreak/>
                <w:t>DL_3A-19A_n78A-n257A_UL_3A_n78A</w:t>
              </w:r>
            </w:ins>
          </w:p>
        </w:tc>
        <w:tc>
          <w:tcPr>
            <w:tcW w:w="1257" w:type="dxa"/>
            <w:shd w:val="clear" w:color="auto" w:fill="auto"/>
          </w:tcPr>
          <w:p w:rsidR="0049009A" w:rsidRPr="001370BA" w:rsidRDefault="0049009A" w:rsidP="0049009A">
            <w:pPr>
              <w:pStyle w:val="TAL"/>
              <w:rPr>
                <w:ins w:id="18981" w:author="Suhwan Lim" w:date="2020-03-10T12:02:00Z"/>
                <w:rFonts w:cs="Arial"/>
                <w:sz w:val="16"/>
                <w:szCs w:val="16"/>
              </w:rPr>
            </w:pPr>
            <w:ins w:id="18982" w:author="Suhwan Lim" w:date="2020-03-10T12:02: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8983" w:author="Suhwan Lim" w:date="2020-03-10T12:02:00Z"/>
                <w:rFonts w:eastAsia="Yu Gothic" w:cs="Arial"/>
                <w:sz w:val="16"/>
                <w:szCs w:val="18"/>
              </w:rPr>
            </w:pPr>
            <w:ins w:id="18984" w:author="Suhwan Lim" w:date="2020-03-10T12:0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8985" w:author="Suhwan Lim" w:date="2020-03-10T17:42:00Z"/>
                <w:rFonts w:eastAsia="맑은 고딕" w:cs="Arial"/>
                <w:sz w:val="16"/>
                <w:szCs w:val="16"/>
                <w:lang w:eastAsia="ko-KR"/>
              </w:rPr>
            </w:pPr>
            <w:ins w:id="18986" w:author="Suhwan Lim" w:date="2020-03-10T17:42:00Z">
              <w:r>
                <w:rPr>
                  <w:rFonts w:eastAsia="맑은 고딕" w:cs="Arial"/>
                  <w:sz w:val="16"/>
                  <w:szCs w:val="16"/>
                  <w:lang w:eastAsia="ko-KR"/>
                </w:rPr>
                <w:t>TR37.716-21-21: R4-2001113</w:t>
              </w:r>
            </w:ins>
          </w:p>
          <w:p w:rsidR="0049009A" w:rsidRPr="00FA29F7" w:rsidRDefault="0049009A" w:rsidP="0049009A">
            <w:pPr>
              <w:pStyle w:val="FP"/>
              <w:rPr>
                <w:ins w:id="18987" w:author="Suhwan Lim" w:date="2020-03-10T12:02:00Z"/>
                <w:rFonts w:eastAsia="맑은 고딕" w:cs="Arial"/>
                <w:sz w:val="16"/>
                <w:szCs w:val="16"/>
                <w:lang w:eastAsia="ko-KR"/>
              </w:rPr>
            </w:pPr>
            <w:ins w:id="18988" w:author="Suhwan Lim" w:date="2020-03-10T17:42: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8989" w:author="Suhwan Lim" w:date="2020-03-10T12:02:00Z"/>
                <w:rFonts w:eastAsiaTheme="minorEastAsia"/>
                <w:sz w:val="16"/>
                <w:szCs w:val="16"/>
                <w:lang w:eastAsia="ko-KR"/>
              </w:rPr>
            </w:pPr>
            <w:ins w:id="18990" w:author="Suhwan Lim" w:date="2020-03-10T17:42: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8991" w:author="Suhwan Lim" w:date="2020-03-10T12:02:00Z"/>
                <w:rFonts w:eastAsiaTheme="minorEastAsia"/>
                <w:sz w:val="16"/>
                <w:szCs w:val="16"/>
                <w:lang w:eastAsia="ko-KR"/>
              </w:rPr>
            </w:pPr>
            <w:ins w:id="18992" w:author="Suhwan Lim" w:date="2020-03-10T17:42: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8993" w:author="Suhwan Lim" w:date="2020-03-10T12:02:00Z"/>
                <w:rFonts w:eastAsiaTheme="minorEastAsia"/>
                <w:sz w:val="16"/>
                <w:szCs w:val="16"/>
                <w:lang w:eastAsia="ko-KR"/>
              </w:rPr>
            </w:pPr>
            <w:ins w:id="18994" w:author="Suhwan Lim" w:date="2020-03-10T17:42:00Z">
              <w:r>
                <w:rPr>
                  <w:rFonts w:eastAsiaTheme="minorEastAsia" w:hint="eastAsia"/>
                  <w:sz w:val="16"/>
                  <w:szCs w:val="16"/>
                  <w:lang w:eastAsia="ko-KR"/>
                </w:rPr>
                <w:t>None</w:t>
              </w:r>
            </w:ins>
          </w:p>
        </w:tc>
      </w:tr>
      <w:tr w:rsidR="0049009A" w:rsidTr="00347A97">
        <w:trPr>
          <w:cantSplit/>
          <w:trHeight w:val="261"/>
          <w:ins w:id="18995" w:author="Suhwan Lim" w:date="2020-03-10T12:02:00Z"/>
        </w:trPr>
        <w:tc>
          <w:tcPr>
            <w:tcW w:w="3084" w:type="dxa"/>
            <w:shd w:val="clear" w:color="auto" w:fill="auto"/>
          </w:tcPr>
          <w:p w:rsidR="0049009A" w:rsidRDefault="0049009A" w:rsidP="0049009A">
            <w:pPr>
              <w:pStyle w:val="TAL"/>
              <w:rPr>
                <w:ins w:id="18996" w:author="Suhwan Lim" w:date="2020-03-10T12:02:00Z"/>
                <w:rFonts w:eastAsiaTheme="minorEastAsia" w:cs="Arial"/>
                <w:sz w:val="16"/>
                <w:szCs w:val="16"/>
                <w:lang w:eastAsia="ko-KR"/>
              </w:rPr>
            </w:pPr>
            <w:ins w:id="18997" w:author="Suhwan Lim" w:date="2020-03-10T12:02:00Z">
              <w:r>
                <w:rPr>
                  <w:rFonts w:eastAsiaTheme="minorEastAsia" w:cs="Arial" w:hint="eastAsia"/>
                  <w:sz w:val="16"/>
                  <w:szCs w:val="16"/>
                  <w:lang w:eastAsia="ko-KR"/>
                </w:rPr>
                <w:t>DL_3A-19A_n78A-n257A_UL_3A_n257A</w:t>
              </w:r>
            </w:ins>
          </w:p>
        </w:tc>
        <w:tc>
          <w:tcPr>
            <w:tcW w:w="1257" w:type="dxa"/>
            <w:shd w:val="clear" w:color="auto" w:fill="auto"/>
          </w:tcPr>
          <w:p w:rsidR="0049009A" w:rsidRPr="003C625A" w:rsidRDefault="0049009A" w:rsidP="0049009A">
            <w:pPr>
              <w:pStyle w:val="TAL"/>
              <w:rPr>
                <w:ins w:id="18998" w:author="Suhwan Lim" w:date="2020-03-10T12:02:00Z"/>
                <w:rFonts w:cs="Arial"/>
                <w:sz w:val="16"/>
                <w:szCs w:val="16"/>
              </w:rPr>
            </w:pPr>
            <w:ins w:id="18999" w:author="Suhwan Lim" w:date="2020-03-10T12:02: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9000" w:author="Suhwan Lim" w:date="2020-03-10T12:02:00Z"/>
                <w:rFonts w:eastAsia="Yu Gothic" w:cs="Arial"/>
                <w:sz w:val="16"/>
                <w:szCs w:val="18"/>
              </w:rPr>
            </w:pPr>
            <w:ins w:id="19001" w:author="Suhwan Lim" w:date="2020-03-10T12:0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9002" w:author="Suhwan Lim" w:date="2020-03-10T17:42:00Z"/>
                <w:rFonts w:eastAsia="맑은 고딕" w:cs="Arial"/>
                <w:sz w:val="16"/>
                <w:szCs w:val="16"/>
                <w:lang w:eastAsia="ko-KR"/>
              </w:rPr>
            </w:pPr>
            <w:ins w:id="19003" w:author="Suhwan Lim" w:date="2020-03-10T17:42:00Z">
              <w:r>
                <w:rPr>
                  <w:rFonts w:eastAsia="맑은 고딕" w:cs="Arial"/>
                  <w:sz w:val="16"/>
                  <w:szCs w:val="16"/>
                  <w:lang w:eastAsia="ko-KR"/>
                </w:rPr>
                <w:t>TR37.716-21-21: R4-2001113</w:t>
              </w:r>
            </w:ins>
          </w:p>
          <w:p w:rsidR="0049009A" w:rsidRPr="00FA29F7" w:rsidRDefault="0049009A" w:rsidP="0049009A">
            <w:pPr>
              <w:pStyle w:val="FP"/>
              <w:rPr>
                <w:ins w:id="19004" w:author="Suhwan Lim" w:date="2020-03-10T12:02:00Z"/>
                <w:rFonts w:eastAsia="맑은 고딕" w:cs="Arial"/>
                <w:sz w:val="16"/>
                <w:szCs w:val="16"/>
                <w:lang w:eastAsia="ko-KR"/>
              </w:rPr>
            </w:pPr>
            <w:ins w:id="19005" w:author="Suhwan Lim" w:date="2020-03-10T17:42: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9006" w:author="Suhwan Lim" w:date="2020-03-10T12:02:00Z"/>
                <w:rFonts w:eastAsiaTheme="minorEastAsia"/>
                <w:sz w:val="16"/>
                <w:szCs w:val="16"/>
                <w:lang w:eastAsia="ko-KR"/>
              </w:rPr>
            </w:pPr>
            <w:ins w:id="19007" w:author="Suhwan Lim" w:date="2020-03-10T17:42: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9008" w:author="Suhwan Lim" w:date="2020-03-10T12:02:00Z"/>
                <w:rFonts w:eastAsiaTheme="minorEastAsia"/>
                <w:sz w:val="16"/>
                <w:szCs w:val="16"/>
                <w:lang w:eastAsia="ko-KR"/>
              </w:rPr>
            </w:pPr>
            <w:ins w:id="19009" w:author="Suhwan Lim" w:date="2020-03-10T17:42: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9010" w:author="Suhwan Lim" w:date="2020-03-10T12:02:00Z"/>
                <w:rFonts w:eastAsiaTheme="minorEastAsia"/>
                <w:sz w:val="16"/>
                <w:szCs w:val="16"/>
                <w:lang w:eastAsia="ko-KR"/>
              </w:rPr>
            </w:pPr>
            <w:ins w:id="19011" w:author="Suhwan Lim" w:date="2020-03-10T17:42:00Z">
              <w:r>
                <w:rPr>
                  <w:rFonts w:eastAsiaTheme="minorEastAsia" w:hint="eastAsia"/>
                  <w:sz w:val="16"/>
                  <w:szCs w:val="16"/>
                  <w:lang w:eastAsia="ko-KR"/>
                </w:rPr>
                <w:t>None</w:t>
              </w:r>
            </w:ins>
          </w:p>
        </w:tc>
      </w:tr>
      <w:tr w:rsidR="0049009A" w:rsidTr="00347A97">
        <w:trPr>
          <w:cantSplit/>
          <w:trHeight w:val="261"/>
          <w:ins w:id="19012" w:author="Suhwan Lim" w:date="2020-03-10T12:02:00Z"/>
        </w:trPr>
        <w:tc>
          <w:tcPr>
            <w:tcW w:w="3084" w:type="dxa"/>
            <w:shd w:val="clear" w:color="auto" w:fill="auto"/>
          </w:tcPr>
          <w:p w:rsidR="0049009A" w:rsidRDefault="0049009A" w:rsidP="0049009A">
            <w:pPr>
              <w:pStyle w:val="TAL"/>
              <w:rPr>
                <w:ins w:id="19013" w:author="Suhwan Lim" w:date="2020-03-10T12:02:00Z"/>
                <w:rFonts w:eastAsiaTheme="minorEastAsia" w:cs="Arial"/>
                <w:sz w:val="16"/>
                <w:szCs w:val="16"/>
                <w:lang w:eastAsia="ko-KR"/>
              </w:rPr>
            </w:pPr>
            <w:ins w:id="19014" w:author="Suhwan Lim" w:date="2020-03-10T12:02:00Z">
              <w:r>
                <w:rPr>
                  <w:rFonts w:eastAsiaTheme="minorEastAsia" w:cs="Arial" w:hint="eastAsia"/>
                  <w:sz w:val="16"/>
                  <w:szCs w:val="16"/>
                  <w:lang w:eastAsia="ko-KR"/>
                </w:rPr>
                <w:t>DL_3A-19A_n78A-n257A_UL_19A_n78A</w:t>
              </w:r>
            </w:ins>
          </w:p>
        </w:tc>
        <w:tc>
          <w:tcPr>
            <w:tcW w:w="1257" w:type="dxa"/>
            <w:shd w:val="clear" w:color="auto" w:fill="auto"/>
          </w:tcPr>
          <w:p w:rsidR="0049009A" w:rsidRPr="001370BA" w:rsidRDefault="0049009A" w:rsidP="0049009A">
            <w:pPr>
              <w:pStyle w:val="TAL"/>
              <w:rPr>
                <w:ins w:id="19015" w:author="Suhwan Lim" w:date="2020-03-10T12:02:00Z"/>
                <w:rFonts w:cs="Arial"/>
                <w:sz w:val="16"/>
                <w:szCs w:val="16"/>
              </w:rPr>
            </w:pPr>
            <w:ins w:id="19016" w:author="Suhwan Lim" w:date="2020-03-10T12:02: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9017" w:author="Suhwan Lim" w:date="2020-03-10T12:02:00Z"/>
                <w:rFonts w:eastAsia="Yu Gothic" w:cs="Arial"/>
                <w:sz w:val="16"/>
                <w:szCs w:val="18"/>
              </w:rPr>
            </w:pPr>
            <w:ins w:id="19018" w:author="Suhwan Lim" w:date="2020-03-10T12:0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9019" w:author="Suhwan Lim" w:date="2020-03-10T17:42:00Z"/>
                <w:rFonts w:eastAsia="맑은 고딕" w:cs="Arial"/>
                <w:sz w:val="16"/>
                <w:szCs w:val="16"/>
                <w:lang w:eastAsia="ko-KR"/>
              </w:rPr>
            </w:pPr>
            <w:ins w:id="19020" w:author="Suhwan Lim" w:date="2020-03-10T17:42:00Z">
              <w:r>
                <w:rPr>
                  <w:rFonts w:eastAsia="맑은 고딕" w:cs="Arial"/>
                  <w:sz w:val="16"/>
                  <w:szCs w:val="16"/>
                  <w:lang w:eastAsia="ko-KR"/>
                </w:rPr>
                <w:t>TR37.716-21-21: R4-2001113</w:t>
              </w:r>
            </w:ins>
          </w:p>
          <w:p w:rsidR="0049009A" w:rsidRPr="00FA29F7" w:rsidRDefault="0049009A" w:rsidP="0049009A">
            <w:pPr>
              <w:pStyle w:val="FP"/>
              <w:rPr>
                <w:ins w:id="19021" w:author="Suhwan Lim" w:date="2020-03-10T12:02:00Z"/>
                <w:rFonts w:eastAsia="맑은 고딕" w:cs="Arial"/>
                <w:sz w:val="16"/>
                <w:szCs w:val="16"/>
                <w:lang w:eastAsia="ko-KR"/>
              </w:rPr>
            </w:pPr>
            <w:ins w:id="19022" w:author="Suhwan Lim" w:date="2020-03-10T17:42: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9023" w:author="Suhwan Lim" w:date="2020-03-10T12:02:00Z"/>
                <w:rFonts w:eastAsiaTheme="minorEastAsia"/>
                <w:sz w:val="16"/>
                <w:szCs w:val="16"/>
                <w:lang w:eastAsia="ko-KR"/>
              </w:rPr>
            </w:pPr>
            <w:ins w:id="19024" w:author="Suhwan Lim" w:date="2020-03-10T17:42: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9025" w:author="Suhwan Lim" w:date="2020-03-10T12:02:00Z"/>
                <w:rFonts w:eastAsiaTheme="minorEastAsia"/>
                <w:sz w:val="16"/>
                <w:szCs w:val="16"/>
                <w:lang w:eastAsia="ko-KR"/>
              </w:rPr>
            </w:pPr>
            <w:ins w:id="19026" w:author="Suhwan Lim" w:date="2020-03-10T17:42: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9027" w:author="Suhwan Lim" w:date="2020-03-10T12:02:00Z"/>
                <w:rFonts w:eastAsiaTheme="minorEastAsia"/>
                <w:sz w:val="16"/>
                <w:szCs w:val="16"/>
                <w:lang w:eastAsia="ko-KR"/>
              </w:rPr>
            </w:pPr>
            <w:ins w:id="19028" w:author="Suhwan Lim" w:date="2020-03-10T17:42:00Z">
              <w:r>
                <w:rPr>
                  <w:rFonts w:eastAsiaTheme="minorEastAsia" w:hint="eastAsia"/>
                  <w:sz w:val="16"/>
                  <w:szCs w:val="16"/>
                  <w:lang w:eastAsia="ko-KR"/>
                </w:rPr>
                <w:t>None</w:t>
              </w:r>
            </w:ins>
          </w:p>
        </w:tc>
      </w:tr>
      <w:tr w:rsidR="0049009A" w:rsidTr="00347A97">
        <w:trPr>
          <w:cantSplit/>
          <w:trHeight w:val="261"/>
          <w:ins w:id="19029" w:author="Suhwan Lim" w:date="2020-03-10T12:02:00Z"/>
        </w:trPr>
        <w:tc>
          <w:tcPr>
            <w:tcW w:w="3084" w:type="dxa"/>
            <w:shd w:val="clear" w:color="auto" w:fill="auto"/>
          </w:tcPr>
          <w:p w:rsidR="0049009A" w:rsidRDefault="0049009A" w:rsidP="0049009A">
            <w:pPr>
              <w:pStyle w:val="TAL"/>
              <w:rPr>
                <w:ins w:id="19030" w:author="Suhwan Lim" w:date="2020-03-10T12:02:00Z"/>
                <w:rFonts w:eastAsiaTheme="minorEastAsia" w:cs="Arial"/>
                <w:sz w:val="16"/>
                <w:szCs w:val="16"/>
                <w:lang w:eastAsia="ko-KR"/>
              </w:rPr>
            </w:pPr>
            <w:ins w:id="19031" w:author="Suhwan Lim" w:date="2020-03-10T12:02:00Z">
              <w:r>
                <w:rPr>
                  <w:rFonts w:eastAsiaTheme="minorEastAsia" w:cs="Arial" w:hint="eastAsia"/>
                  <w:sz w:val="16"/>
                  <w:szCs w:val="16"/>
                  <w:lang w:eastAsia="ko-KR"/>
                </w:rPr>
                <w:t>DL_3A-19A_n78A-n257A_UL_19A_n257A</w:t>
              </w:r>
            </w:ins>
          </w:p>
        </w:tc>
        <w:tc>
          <w:tcPr>
            <w:tcW w:w="1257" w:type="dxa"/>
            <w:shd w:val="clear" w:color="auto" w:fill="auto"/>
          </w:tcPr>
          <w:p w:rsidR="0049009A" w:rsidRPr="003C625A" w:rsidRDefault="0049009A" w:rsidP="0049009A">
            <w:pPr>
              <w:pStyle w:val="TAL"/>
              <w:rPr>
                <w:ins w:id="19032" w:author="Suhwan Lim" w:date="2020-03-10T12:02:00Z"/>
                <w:rFonts w:cs="Arial"/>
                <w:sz w:val="16"/>
                <w:szCs w:val="16"/>
              </w:rPr>
            </w:pPr>
            <w:ins w:id="19033" w:author="Suhwan Lim" w:date="2020-03-10T12:02: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9034" w:author="Suhwan Lim" w:date="2020-03-10T12:02:00Z"/>
                <w:rFonts w:eastAsia="Yu Gothic" w:cs="Arial"/>
                <w:sz w:val="16"/>
                <w:szCs w:val="18"/>
              </w:rPr>
            </w:pPr>
            <w:ins w:id="19035" w:author="Suhwan Lim" w:date="2020-03-10T12:0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9036" w:author="Suhwan Lim" w:date="2020-03-10T17:42:00Z"/>
                <w:rFonts w:eastAsia="맑은 고딕" w:cs="Arial"/>
                <w:sz w:val="16"/>
                <w:szCs w:val="16"/>
                <w:lang w:eastAsia="ko-KR"/>
              </w:rPr>
            </w:pPr>
            <w:ins w:id="19037" w:author="Suhwan Lim" w:date="2020-03-10T17:42:00Z">
              <w:r>
                <w:rPr>
                  <w:rFonts w:eastAsia="맑은 고딕" w:cs="Arial"/>
                  <w:sz w:val="16"/>
                  <w:szCs w:val="16"/>
                  <w:lang w:eastAsia="ko-KR"/>
                </w:rPr>
                <w:t>TR37.716-21-21: R4-2001113</w:t>
              </w:r>
            </w:ins>
          </w:p>
          <w:p w:rsidR="0049009A" w:rsidRPr="00FA29F7" w:rsidRDefault="0049009A" w:rsidP="0049009A">
            <w:pPr>
              <w:pStyle w:val="FP"/>
              <w:rPr>
                <w:ins w:id="19038" w:author="Suhwan Lim" w:date="2020-03-10T12:02:00Z"/>
                <w:rFonts w:eastAsia="맑은 고딕" w:cs="Arial"/>
                <w:sz w:val="16"/>
                <w:szCs w:val="16"/>
                <w:lang w:eastAsia="ko-KR"/>
              </w:rPr>
            </w:pPr>
            <w:ins w:id="19039" w:author="Suhwan Lim" w:date="2020-03-10T17:42: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9040" w:author="Suhwan Lim" w:date="2020-03-10T12:02:00Z"/>
                <w:rFonts w:eastAsiaTheme="minorEastAsia"/>
                <w:sz w:val="16"/>
                <w:szCs w:val="16"/>
                <w:lang w:eastAsia="ko-KR"/>
              </w:rPr>
            </w:pPr>
            <w:ins w:id="19041" w:author="Suhwan Lim" w:date="2020-03-10T17:42: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9042" w:author="Suhwan Lim" w:date="2020-03-10T12:02:00Z"/>
                <w:rFonts w:eastAsiaTheme="minorEastAsia"/>
                <w:sz w:val="16"/>
                <w:szCs w:val="16"/>
                <w:lang w:eastAsia="ko-KR"/>
              </w:rPr>
            </w:pPr>
            <w:ins w:id="19043" w:author="Suhwan Lim" w:date="2020-03-10T17:42: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9044" w:author="Suhwan Lim" w:date="2020-03-10T12:02:00Z"/>
                <w:rFonts w:eastAsiaTheme="minorEastAsia"/>
                <w:sz w:val="16"/>
                <w:szCs w:val="16"/>
                <w:lang w:eastAsia="ko-KR"/>
              </w:rPr>
            </w:pPr>
            <w:ins w:id="19045" w:author="Suhwan Lim" w:date="2020-03-10T17:42:00Z">
              <w:r>
                <w:rPr>
                  <w:rFonts w:eastAsiaTheme="minorEastAsia" w:hint="eastAsia"/>
                  <w:sz w:val="16"/>
                  <w:szCs w:val="16"/>
                  <w:lang w:eastAsia="ko-KR"/>
                </w:rPr>
                <w:t>None</w:t>
              </w:r>
            </w:ins>
          </w:p>
        </w:tc>
      </w:tr>
      <w:tr w:rsidR="0049009A" w:rsidTr="00347A97">
        <w:trPr>
          <w:cantSplit/>
          <w:trHeight w:val="261"/>
          <w:ins w:id="19046" w:author="Suhwan Lim" w:date="2020-03-10T12:02:00Z"/>
        </w:trPr>
        <w:tc>
          <w:tcPr>
            <w:tcW w:w="3084" w:type="dxa"/>
            <w:shd w:val="clear" w:color="auto" w:fill="auto"/>
          </w:tcPr>
          <w:p w:rsidR="0049009A" w:rsidRDefault="0049009A" w:rsidP="0049009A">
            <w:pPr>
              <w:pStyle w:val="TAL"/>
              <w:rPr>
                <w:ins w:id="19047" w:author="Suhwan Lim" w:date="2020-03-10T12:02:00Z"/>
                <w:rFonts w:eastAsiaTheme="minorEastAsia" w:cs="Arial"/>
                <w:sz w:val="16"/>
                <w:szCs w:val="16"/>
                <w:lang w:eastAsia="ko-KR"/>
              </w:rPr>
            </w:pPr>
            <w:ins w:id="19048" w:author="Suhwan Lim" w:date="2020-03-10T12:02:00Z">
              <w:r>
                <w:rPr>
                  <w:rFonts w:eastAsiaTheme="minorEastAsia" w:cs="Arial" w:hint="eastAsia"/>
                  <w:sz w:val="16"/>
                  <w:szCs w:val="16"/>
                  <w:lang w:eastAsia="ko-KR"/>
                </w:rPr>
                <w:t>DL_3A-19A_n78A-n257G_UL_3A_n78A</w:t>
              </w:r>
            </w:ins>
          </w:p>
        </w:tc>
        <w:tc>
          <w:tcPr>
            <w:tcW w:w="1257" w:type="dxa"/>
            <w:shd w:val="clear" w:color="auto" w:fill="auto"/>
          </w:tcPr>
          <w:p w:rsidR="0049009A" w:rsidRPr="001370BA" w:rsidRDefault="0049009A" w:rsidP="0049009A">
            <w:pPr>
              <w:pStyle w:val="TAL"/>
              <w:rPr>
                <w:ins w:id="19049" w:author="Suhwan Lim" w:date="2020-03-10T12:02:00Z"/>
                <w:rFonts w:cs="Arial"/>
                <w:sz w:val="16"/>
                <w:szCs w:val="16"/>
              </w:rPr>
            </w:pPr>
            <w:ins w:id="19050" w:author="Suhwan Lim" w:date="2020-03-10T12:02: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9051" w:author="Suhwan Lim" w:date="2020-03-10T12:02:00Z"/>
                <w:rFonts w:eastAsia="Yu Gothic" w:cs="Arial"/>
                <w:sz w:val="16"/>
                <w:szCs w:val="18"/>
              </w:rPr>
            </w:pPr>
            <w:ins w:id="19052" w:author="Suhwan Lim" w:date="2020-03-10T12:0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9053" w:author="Suhwan Lim" w:date="2020-03-10T17:42:00Z"/>
                <w:rFonts w:eastAsia="맑은 고딕" w:cs="Arial"/>
                <w:sz w:val="16"/>
                <w:szCs w:val="16"/>
                <w:lang w:eastAsia="ko-KR"/>
              </w:rPr>
            </w:pPr>
            <w:ins w:id="19054" w:author="Suhwan Lim" w:date="2020-03-10T17:42:00Z">
              <w:r>
                <w:rPr>
                  <w:rFonts w:eastAsia="맑은 고딕" w:cs="Arial"/>
                  <w:sz w:val="16"/>
                  <w:szCs w:val="16"/>
                  <w:lang w:eastAsia="ko-KR"/>
                </w:rPr>
                <w:t>TR37.716-21-21: R4-2001113</w:t>
              </w:r>
            </w:ins>
          </w:p>
          <w:p w:rsidR="0049009A" w:rsidRPr="00FA29F7" w:rsidRDefault="0049009A" w:rsidP="0049009A">
            <w:pPr>
              <w:pStyle w:val="FP"/>
              <w:rPr>
                <w:ins w:id="19055" w:author="Suhwan Lim" w:date="2020-03-10T12:02:00Z"/>
                <w:rFonts w:eastAsia="맑은 고딕" w:cs="Arial"/>
                <w:sz w:val="16"/>
                <w:szCs w:val="16"/>
                <w:lang w:eastAsia="ko-KR"/>
              </w:rPr>
            </w:pPr>
            <w:ins w:id="19056" w:author="Suhwan Lim" w:date="2020-03-10T17:42: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9057" w:author="Suhwan Lim" w:date="2020-03-10T12:02:00Z"/>
                <w:rFonts w:eastAsiaTheme="minorEastAsia"/>
                <w:sz w:val="16"/>
                <w:szCs w:val="16"/>
                <w:lang w:eastAsia="ko-KR"/>
              </w:rPr>
            </w:pPr>
            <w:ins w:id="19058" w:author="Suhwan Lim" w:date="2020-03-10T17:42: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9059" w:author="Suhwan Lim" w:date="2020-03-10T12:02:00Z"/>
                <w:rFonts w:eastAsiaTheme="minorEastAsia"/>
                <w:sz w:val="16"/>
                <w:szCs w:val="16"/>
                <w:lang w:eastAsia="ko-KR"/>
              </w:rPr>
            </w:pPr>
            <w:ins w:id="19060" w:author="Suhwan Lim" w:date="2020-03-10T17:42: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9061" w:author="Suhwan Lim" w:date="2020-03-10T12:02:00Z"/>
                <w:rFonts w:eastAsiaTheme="minorEastAsia"/>
                <w:sz w:val="16"/>
                <w:szCs w:val="16"/>
                <w:lang w:eastAsia="ko-KR"/>
              </w:rPr>
            </w:pPr>
            <w:ins w:id="19062" w:author="Suhwan Lim" w:date="2020-03-10T17:42:00Z">
              <w:r>
                <w:rPr>
                  <w:rFonts w:eastAsiaTheme="minorEastAsia" w:hint="eastAsia"/>
                  <w:sz w:val="16"/>
                  <w:szCs w:val="16"/>
                  <w:lang w:eastAsia="ko-KR"/>
                </w:rPr>
                <w:t>None</w:t>
              </w:r>
            </w:ins>
          </w:p>
        </w:tc>
      </w:tr>
      <w:tr w:rsidR="0049009A" w:rsidTr="00347A97">
        <w:trPr>
          <w:cantSplit/>
          <w:trHeight w:val="261"/>
          <w:ins w:id="19063" w:author="Suhwan Lim" w:date="2020-03-10T12:02:00Z"/>
        </w:trPr>
        <w:tc>
          <w:tcPr>
            <w:tcW w:w="3084" w:type="dxa"/>
            <w:shd w:val="clear" w:color="auto" w:fill="auto"/>
          </w:tcPr>
          <w:p w:rsidR="0049009A" w:rsidRDefault="0049009A" w:rsidP="0049009A">
            <w:pPr>
              <w:pStyle w:val="TAL"/>
              <w:rPr>
                <w:ins w:id="19064" w:author="Suhwan Lim" w:date="2020-03-10T12:02:00Z"/>
                <w:rFonts w:eastAsiaTheme="minorEastAsia" w:cs="Arial"/>
                <w:sz w:val="16"/>
                <w:szCs w:val="16"/>
                <w:lang w:eastAsia="ko-KR"/>
              </w:rPr>
            </w:pPr>
            <w:ins w:id="19065" w:author="Suhwan Lim" w:date="2020-03-10T12:02:00Z">
              <w:r>
                <w:rPr>
                  <w:rFonts w:eastAsiaTheme="minorEastAsia" w:cs="Arial" w:hint="eastAsia"/>
                  <w:sz w:val="16"/>
                  <w:szCs w:val="16"/>
                  <w:lang w:eastAsia="ko-KR"/>
                </w:rPr>
                <w:t>DL_3A-19A_n78A-n257G_UL_3A_n257A</w:t>
              </w:r>
            </w:ins>
          </w:p>
        </w:tc>
        <w:tc>
          <w:tcPr>
            <w:tcW w:w="1257" w:type="dxa"/>
            <w:shd w:val="clear" w:color="auto" w:fill="auto"/>
          </w:tcPr>
          <w:p w:rsidR="0049009A" w:rsidRPr="003C625A" w:rsidRDefault="0049009A" w:rsidP="0049009A">
            <w:pPr>
              <w:pStyle w:val="TAL"/>
              <w:rPr>
                <w:ins w:id="19066" w:author="Suhwan Lim" w:date="2020-03-10T12:02:00Z"/>
                <w:rFonts w:cs="Arial"/>
                <w:sz w:val="16"/>
                <w:szCs w:val="16"/>
              </w:rPr>
            </w:pPr>
            <w:ins w:id="19067" w:author="Suhwan Lim" w:date="2020-03-10T12:02: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9068" w:author="Suhwan Lim" w:date="2020-03-10T12:02:00Z"/>
                <w:rFonts w:eastAsia="Yu Gothic" w:cs="Arial"/>
                <w:sz w:val="16"/>
                <w:szCs w:val="18"/>
              </w:rPr>
            </w:pPr>
            <w:ins w:id="19069" w:author="Suhwan Lim" w:date="2020-03-10T12:0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9070" w:author="Suhwan Lim" w:date="2020-03-10T17:42:00Z"/>
                <w:rFonts w:eastAsia="맑은 고딕" w:cs="Arial"/>
                <w:sz w:val="16"/>
                <w:szCs w:val="16"/>
                <w:lang w:eastAsia="ko-KR"/>
              </w:rPr>
            </w:pPr>
            <w:ins w:id="19071" w:author="Suhwan Lim" w:date="2020-03-10T17:42:00Z">
              <w:r>
                <w:rPr>
                  <w:rFonts w:eastAsia="맑은 고딕" w:cs="Arial"/>
                  <w:sz w:val="16"/>
                  <w:szCs w:val="16"/>
                  <w:lang w:eastAsia="ko-KR"/>
                </w:rPr>
                <w:t>TR37.716-21-21: R4-2001113</w:t>
              </w:r>
            </w:ins>
          </w:p>
          <w:p w:rsidR="0049009A" w:rsidRPr="00FA29F7" w:rsidRDefault="0049009A" w:rsidP="0049009A">
            <w:pPr>
              <w:pStyle w:val="FP"/>
              <w:rPr>
                <w:ins w:id="19072" w:author="Suhwan Lim" w:date="2020-03-10T12:02:00Z"/>
                <w:rFonts w:eastAsia="맑은 고딕" w:cs="Arial"/>
                <w:sz w:val="16"/>
                <w:szCs w:val="16"/>
                <w:lang w:eastAsia="ko-KR"/>
              </w:rPr>
            </w:pPr>
            <w:ins w:id="19073" w:author="Suhwan Lim" w:date="2020-03-10T17:42: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9074" w:author="Suhwan Lim" w:date="2020-03-10T12:02:00Z"/>
                <w:rFonts w:eastAsiaTheme="minorEastAsia"/>
                <w:sz w:val="16"/>
                <w:szCs w:val="16"/>
                <w:lang w:eastAsia="ko-KR"/>
              </w:rPr>
            </w:pPr>
            <w:ins w:id="19075" w:author="Suhwan Lim" w:date="2020-03-10T17:42: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9076" w:author="Suhwan Lim" w:date="2020-03-10T12:02:00Z"/>
                <w:rFonts w:eastAsiaTheme="minorEastAsia"/>
                <w:sz w:val="16"/>
                <w:szCs w:val="16"/>
                <w:lang w:eastAsia="ko-KR"/>
              </w:rPr>
            </w:pPr>
            <w:ins w:id="19077" w:author="Suhwan Lim" w:date="2020-03-10T17:42: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9078" w:author="Suhwan Lim" w:date="2020-03-10T12:02:00Z"/>
                <w:rFonts w:eastAsiaTheme="minorEastAsia"/>
                <w:sz w:val="16"/>
                <w:szCs w:val="16"/>
                <w:lang w:eastAsia="ko-KR"/>
              </w:rPr>
            </w:pPr>
            <w:ins w:id="19079" w:author="Suhwan Lim" w:date="2020-03-10T17:42:00Z">
              <w:r>
                <w:rPr>
                  <w:rFonts w:eastAsiaTheme="minorEastAsia" w:hint="eastAsia"/>
                  <w:sz w:val="16"/>
                  <w:szCs w:val="16"/>
                  <w:lang w:eastAsia="ko-KR"/>
                </w:rPr>
                <w:t>None</w:t>
              </w:r>
            </w:ins>
          </w:p>
        </w:tc>
      </w:tr>
      <w:tr w:rsidR="0049009A" w:rsidTr="00347A97">
        <w:trPr>
          <w:cantSplit/>
          <w:trHeight w:val="261"/>
          <w:ins w:id="19080" w:author="Suhwan Lim" w:date="2020-03-10T12:02:00Z"/>
        </w:trPr>
        <w:tc>
          <w:tcPr>
            <w:tcW w:w="3084" w:type="dxa"/>
            <w:shd w:val="clear" w:color="auto" w:fill="auto"/>
          </w:tcPr>
          <w:p w:rsidR="0049009A" w:rsidRDefault="0049009A" w:rsidP="0049009A">
            <w:pPr>
              <w:pStyle w:val="TAL"/>
              <w:rPr>
                <w:ins w:id="19081" w:author="Suhwan Lim" w:date="2020-03-10T12:02:00Z"/>
                <w:rFonts w:eastAsiaTheme="minorEastAsia" w:cs="Arial"/>
                <w:sz w:val="16"/>
                <w:szCs w:val="16"/>
                <w:lang w:eastAsia="ko-KR"/>
              </w:rPr>
            </w:pPr>
            <w:ins w:id="19082" w:author="Suhwan Lim" w:date="2020-03-10T12:02:00Z">
              <w:r>
                <w:rPr>
                  <w:rFonts w:eastAsiaTheme="minorEastAsia" w:cs="Arial" w:hint="eastAsia"/>
                  <w:sz w:val="16"/>
                  <w:szCs w:val="16"/>
                  <w:lang w:eastAsia="ko-KR"/>
                </w:rPr>
                <w:t>DL_3A-19A_n78A-n257G_UL_3A_n257G</w:t>
              </w:r>
            </w:ins>
          </w:p>
        </w:tc>
        <w:tc>
          <w:tcPr>
            <w:tcW w:w="1257" w:type="dxa"/>
            <w:shd w:val="clear" w:color="auto" w:fill="auto"/>
          </w:tcPr>
          <w:p w:rsidR="0049009A" w:rsidRPr="003C625A" w:rsidRDefault="0049009A" w:rsidP="0049009A">
            <w:pPr>
              <w:pStyle w:val="TAL"/>
              <w:rPr>
                <w:ins w:id="19083" w:author="Suhwan Lim" w:date="2020-03-10T12:02:00Z"/>
                <w:rFonts w:cs="Arial"/>
                <w:sz w:val="16"/>
                <w:szCs w:val="16"/>
              </w:rPr>
            </w:pPr>
            <w:ins w:id="19084" w:author="Suhwan Lim" w:date="2020-03-10T12:02: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9085" w:author="Suhwan Lim" w:date="2020-03-10T12:02:00Z"/>
                <w:rFonts w:eastAsia="Yu Gothic" w:cs="Arial"/>
                <w:sz w:val="16"/>
                <w:szCs w:val="18"/>
              </w:rPr>
            </w:pPr>
            <w:ins w:id="19086" w:author="Suhwan Lim" w:date="2020-03-10T12:0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9087" w:author="Suhwan Lim" w:date="2020-03-10T17:42:00Z"/>
                <w:rFonts w:eastAsia="맑은 고딕" w:cs="Arial"/>
                <w:sz w:val="16"/>
                <w:szCs w:val="16"/>
                <w:lang w:eastAsia="ko-KR"/>
              </w:rPr>
            </w:pPr>
            <w:ins w:id="19088" w:author="Suhwan Lim" w:date="2020-03-10T17:42:00Z">
              <w:r>
                <w:rPr>
                  <w:rFonts w:eastAsia="맑은 고딕" w:cs="Arial"/>
                  <w:sz w:val="16"/>
                  <w:szCs w:val="16"/>
                  <w:lang w:eastAsia="ko-KR"/>
                </w:rPr>
                <w:t>TR37.716-21-21: R4-2001113</w:t>
              </w:r>
            </w:ins>
          </w:p>
          <w:p w:rsidR="0049009A" w:rsidRPr="00FA29F7" w:rsidRDefault="0049009A" w:rsidP="0049009A">
            <w:pPr>
              <w:pStyle w:val="FP"/>
              <w:rPr>
                <w:ins w:id="19089" w:author="Suhwan Lim" w:date="2020-03-10T12:02:00Z"/>
                <w:rFonts w:eastAsia="맑은 고딕" w:cs="Arial"/>
                <w:sz w:val="16"/>
                <w:szCs w:val="16"/>
                <w:lang w:eastAsia="ko-KR"/>
              </w:rPr>
            </w:pPr>
            <w:ins w:id="19090" w:author="Suhwan Lim" w:date="2020-03-10T17:42: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9091" w:author="Suhwan Lim" w:date="2020-03-10T12:02:00Z"/>
                <w:rFonts w:eastAsiaTheme="minorEastAsia"/>
                <w:sz w:val="16"/>
                <w:szCs w:val="16"/>
                <w:lang w:eastAsia="ko-KR"/>
              </w:rPr>
            </w:pPr>
            <w:ins w:id="19092" w:author="Suhwan Lim" w:date="2020-03-10T17:42: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9093" w:author="Suhwan Lim" w:date="2020-03-10T12:02:00Z"/>
                <w:rFonts w:eastAsiaTheme="minorEastAsia"/>
                <w:sz w:val="16"/>
                <w:szCs w:val="16"/>
                <w:lang w:eastAsia="ko-KR"/>
              </w:rPr>
            </w:pPr>
            <w:ins w:id="19094" w:author="Suhwan Lim" w:date="2020-03-10T17:42: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9095" w:author="Suhwan Lim" w:date="2020-03-10T12:02:00Z"/>
                <w:rFonts w:eastAsiaTheme="minorEastAsia"/>
                <w:sz w:val="16"/>
                <w:szCs w:val="16"/>
                <w:lang w:eastAsia="ko-KR"/>
              </w:rPr>
            </w:pPr>
            <w:ins w:id="19096" w:author="Suhwan Lim" w:date="2020-03-10T17:42:00Z">
              <w:r>
                <w:rPr>
                  <w:rFonts w:eastAsiaTheme="minorEastAsia" w:hint="eastAsia"/>
                  <w:sz w:val="16"/>
                  <w:szCs w:val="16"/>
                  <w:lang w:eastAsia="ko-KR"/>
                </w:rPr>
                <w:t>None</w:t>
              </w:r>
            </w:ins>
          </w:p>
        </w:tc>
      </w:tr>
      <w:tr w:rsidR="0049009A" w:rsidTr="00347A97">
        <w:trPr>
          <w:cantSplit/>
          <w:trHeight w:val="261"/>
          <w:ins w:id="19097" w:author="Suhwan Lim" w:date="2020-03-10T12:02:00Z"/>
        </w:trPr>
        <w:tc>
          <w:tcPr>
            <w:tcW w:w="3084" w:type="dxa"/>
            <w:shd w:val="clear" w:color="auto" w:fill="auto"/>
          </w:tcPr>
          <w:p w:rsidR="0049009A" w:rsidRDefault="0049009A" w:rsidP="0049009A">
            <w:pPr>
              <w:pStyle w:val="TAL"/>
              <w:rPr>
                <w:ins w:id="19098" w:author="Suhwan Lim" w:date="2020-03-10T12:02:00Z"/>
                <w:rFonts w:eastAsiaTheme="minorEastAsia" w:cs="Arial"/>
                <w:sz w:val="16"/>
                <w:szCs w:val="16"/>
                <w:lang w:eastAsia="ko-KR"/>
              </w:rPr>
            </w:pPr>
            <w:ins w:id="19099" w:author="Suhwan Lim" w:date="2020-03-10T12:02:00Z">
              <w:r>
                <w:rPr>
                  <w:rFonts w:eastAsiaTheme="minorEastAsia" w:cs="Arial" w:hint="eastAsia"/>
                  <w:sz w:val="16"/>
                  <w:szCs w:val="16"/>
                  <w:lang w:eastAsia="ko-KR"/>
                </w:rPr>
                <w:t>DL_3A-19A_n78A-n257G_UL_19A_n78A</w:t>
              </w:r>
            </w:ins>
          </w:p>
        </w:tc>
        <w:tc>
          <w:tcPr>
            <w:tcW w:w="1257" w:type="dxa"/>
            <w:shd w:val="clear" w:color="auto" w:fill="auto"/>
          </w:tcPr>
          <w:p w:rsidR="0049009A" w:rsidRPr="001370BA" w:rsidRDefault="0049009A" w:rsidP="0049009A">
            <w:pPr>
              <w:pStyle w:val="TAL"/>
              <w:rPr>
                <w:ins w:id="19100" w:author="Suhwan Lim" w:date="2020-03-10T12:02:00Z"/>
                <w:rFonts w:cs="Arial"/>
                <w:sz w:val="16"/>
                <w:szCs w:val="16"/>
              </w:rPr>
            </w:pPr>
            <w:ins w:id="19101" w:author="Suhwan Lim" w:date="2020-03-10T12:02: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9102" w:author="Suhwan Lim" w:date="2020-03-10T12:02:00Z"/>
                <w:rFonts w:eastAsia="Yu Gothic" w:cs="Arial"/>
                <w:sz w:val="16"/>
                <w:szCs w:val="18"/>
              </w:rPr>
            </w:pPr>
            <w:ins w:id="19103" w:author="Suhwan Lim" w:date="2020-03-10T12:0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9104" w:author="Suhwan Lim" w:date="2020-03-10T17:42:00Z"/>
                <w:rFonts w:eastAsia="맑은 고딕" w:cs="Arial"/>
                <w:sz w:val="16"/>
                <w:szCs w:val="16"/>
                <w:lang w:eastAsia="ko-KR"/>
              </w:rPr>
            </w:pPr>
            <w:ins w:id="19105" w:author="Suhwan Lim" w:date="2020-03-10T17:42:00Z">
              <w:r>
                <w:rPr>
                  <w:rFonts w:eastAsia="맑은 고딕" w:cs="Arial"/>
                  <w:sz w:val="16"/>
                  <w:szCs w:val="16"/>
                  <w:lang w:eastAsia="ko-KR"/>
                </w:rPr>
                <w:t>TR37.716-21-21: R4-2001113</w:t>
              </w:r>
            </w:ins>
          </w:p>
          <w:p w:rsidR="0049009A" w:rsidRPr="00FA29F7" w:rsidRDefault="0049009A" w:rsidP="0049009A">
            <w:pPr>
              <w:pStyle w:val="FP"/>
              <w:rPr>
                <w:ins w:id="19106" w:author="Suhwan Lim" w:date="2020-03-10T12:02:00Z"/>
                <w:rFonts w:eastAsia="맑은 고딕" w:cs="Arial"/>
                <w:sz w:val="16"/>
                <w:szCs w:val="16"/>
                <w:lang w:eastAsia="ko-KR"/>
              </w:rPr>
            </w:pPr>
            <w:ins w:id="19107" w:author="Suhwan Lim" w:date="2020-03-10T17:42: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9108" w:author="Suhwan Lim" w:date="2020-03-10T12:02:00Z"/>
                <w:rFonts w:eastAsiaTheme="minorEastAsia"/>
                <w:sz w:val="16"/>
                <w:szCs w:val="16"/>
                <w:lang w:eastAsia="ko-KR"/>
              </w:rPr>
            </w:pPr>
            <w:ins w:id="19109" w:author="Suhwan Lim" w:date="2020-03-10T17:42: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9110" w:author="Suhwan Lim" w:date="2020-03-10T12:02:00Z"/>
                <w:rFonts w:eastAsiaTheme="minorEastAsia"/>
                <w:sz w:val="16"/>
                <w:szCs w:val="16"/>
                <w:lang w:eastAsia="ko-KR"/>
              </w:rPr>
            </w:pPr>
            <w:ins w:id="19111" w:author="Suhwan Lim" w:date="2020-03-10T17:42: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9112" w:author="Suhwan Lim" w:date="2020-03-10T12:02:00Z"/>
                <w:rFonts w:eastAsiaTheme="minorEastAsia"/>
                <w:sz w:val="16"/>
                <w:szCs w:val="16"/>
                <w:lang w:eastAsia="ko-KR"/>
              </w:rPr>
            </w:pPr>
            <w:ins w:id="19113" w:author="Suhwan Lim" w:date="2020-03-10T17:42:00Z">
              <w:r>
                <w:rPr>
                  <w:rFonts w:eastAsiaTheme="minorEastAsia" w:hint="eastAsia"/>
                  <w:sz w:val="16"/>
                  <w:szCs w:val="16"/>
                  <w:lang w:eastAsia="ko-KR"/>
                </w:rPr>
                <w:t>None</w:t>
              </w:r>
            </w:ins>
          </w:p>
        </w:tc>
      </w:tr>
      <w:tr w:rsidR="0049009A" w:rsidTr="00347A97">
        <w:trPr>
          <w:cantSplit/>
          <w:trHeight w:val="261"/>
          <w:ins w:id="19114" w:author="Suhwan Lim" w:date="2020-03-10T12:02:00Z"/>
        </w:trPr>
        <w:tc>
          <w:tcPr>
            <w:tcW w:w="3084" w:type="dxa"/>
            <w:shd w:val="clear" w:color="auto" w:fill="auto"/>
          </w:tcPr>
          <w:p w:rsidR="0049009A" w:rsidRDefault="0049009A" w:rsidP="0049009A">
            <w:pPr>
              <w:pStyle w:val="TAL"/>
              <w:rPr>
                <w:ins w:id="19115" w:author="Suhwan Lim" w:date="2020-03-10T12:02:00Z"/>
                <w:rFonts w:eastAsiaTheme="minorEastAsia" w:cs="Arial"/>
                <w:sz w:val="16"/>
                <w:szCs w:val="16"/>
                <w:lang w:eastAsia="ko-KR"/>
              </w:rPr>
            </w:pPr>
            <w:ins w:id="19116" w:author="Suhwan Lim" w:date="2020-03-10T12:02:00Z">
              <w:r>
                <w:rPr>
                  <w:rFonts w:eastAsiaTheme="minorEastAsia" w:cs="Arial" w:hint="eastAsia"/>
                  <w:sz w:val="16"/>
                  <w:szCs w:val="16"/>
                  <w:lang w:eastAsia="ko-KR"/>
                </w:rPr>
                <w:t>DL_3A-19A_n78A-n257G_UL_19A_n257A</w:t>
              </w:r>
            </w:ins>
          </w:p>
        </w:tc>
        <w:tc>
          <w:tcPr>
            <w:tcW w:w="1257" w:type="dxa"/>
            <w:shd w:val="clear" w:color="auto" w:fill="auto"/>
          </w:tcPr>
          <w:p w:rsidR="0049009A" w:rsidRPr="003C625A" w:rsidRDefault="0049009A" w:rsidP="0049009A">
            <w:pPr>
              <w:pStyle w:val="TAL"/>
              <w:rPr>
                <w:ins w:id="19117" w:author="Suhwan Lim" w:date="2020-03-10T12:02:00Z"/>
                <w:rFonts w:cs="Arial"/>
                <w:sz w:val="16"/>
                <w:szCs w:val="16"/>
              </w:rPr>
            </w:pPr>
            <w:ins w:id="19118" w:author="Suhwan Lim" w:date="2020-03-10T12:02: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9119" w:author="Suhwan Lim" w:date="2020-03-10T12:02:00Z"/>
                <w:rFonts w:eastAsia="Yu Gothic" w:cs="Arial"/>
                <w:sz w:val="16"/>
                <w:szCs w:val="18"/>
              </w:rPr>
            </w:pPr>
            <w:ins w:id="19120" w:author="Suhwan Lim" w:date="2020-03-10T12:0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9121" w:author="Suhwan Lim" w:date="2020-03-10T17:42:00Z"/>
                <w:rFonts w:eastAsia="맑은 고딕" w:cs="Arial"/>
                <w:sz w:val="16"/>
                <w:szCs w:val="16"/>
                <w:lang w:eastAsia="ko-KR"/>
              </w:rPr>
            </w:pPr>
            <w:ins w:id="19122" w:author="Suhwan Lim" w:date="2020-03-10T17:42:00Z">
              <w:r>
                <w:rPr>
                  <w:rFonts w:eastAsia="맑은 고딕" w:cs="Arial"/>
                  <w:sz w:val="16"/>
                  <w:szCs w:val="16"/>
                  <w:lang w:eastAsia="ko-KR"/>
                </w:rPr>
                <w:t>TR37.716-21-21: R4-2001113</w:t>
              </w:r>
            </w:ins>
          </w:p>
          <w:p w:rsidR="0049009A" w:rsidRPr="00FA29F7" w:rsidRDefault="0049009A" w:rsidP="0049009A">
            <w:pPr>
              <w:pStyle w:val="FP"/>
              <w:rPr>
                <w:ins w:id="19123" w:author="Suhwan Lim" w:date="2020-03-10T12:02:00Z"/>
                <w:rFonts w:eastAsia="맑은 고딕" w:cs="Arial"/>
                <w:sz w:val="16"/>
                <w:szCs w:val="16"/>
                <w:lang w:eastAsia="ko-KR"/>
              </w:rPr>
            </w:pPr>
            <w:ins w:id="19124" w:author="Suhwan Lim" w:date="2020-03-10T17:42: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9125" w:author="Suhwan Lim" w:date="2020-03-10T12:02:00Z"/>
                <w:rFonts w:eastAsiaTheme="minorEastAsia"/>
                <w:sz w:val="16"/>
                <w:szCs w:val="16"/>
                <w:lang w:eastAsia="ko-KR"/>
              </w:rPr>
            </w:pPr>
            <w:ins w:id="19126" w:author="Suhwan Lim" w:date="2020-03-10T17:42: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9127" w:author="Suhwan Lim" w:date="2020-03-10T12:02:00Z"/>
                <w:rFonts w:eastAsiaTheme="minorEastAsia"/>
                <w:sz w:val="16"/>
                <w:szCs w:val="16"/>
                <w:lang w:eastAsia="ko-KR"/>
              </w:rPr>
            </w:pPr>
            <w:ins w:id="19128" w:author="Suhwan Lim" w:date="2020-03-10T17:42: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9129" w:author="Suhwan Lim" w:date="2020-03-10T12:02:00Z"/>
                <w:rFonts w:eastAsiaTheme="minorEastAsia"/>
                <w:sz w:val="16"/>
                <w:szCs w:val="16"/>
                <w:lang w:eastAsia="ko-KR"/>
              </w:rPr>
            </w:pPr>
            <w:ins w:id="19130" w:author="Suhwan Lim" w:date="2020-03-10T17:42:00Z">
              <w:r>
                <w:rPr>
                  <w:rFonts w:eastAsiaTheme="minorEastAsia" w:hint="eastAsia"/>
                  <w:sz w:val="16"/>
                  <w:szCs w:val="16"/>
                  <w:lang w:eastAsia="ko-KR"/>
                </w:rPr>
                <w:t>None</w:t>
              </w:r>
            </w:ins>
          </w:p>
        </w:tc>
      </w:tr>
      <w:tr w:rsidR="0049009A" w:rsidTr="00347A97">
        <w:trPr>
          <w:cantSplit/>
          <w:trHeight w:val="261"/>
          <w:ins w:id="19131" w:author="Suhwan Lim" w:date="2020-03-10T12:02:00Z"/>
        </w:trPr>
        <w:tc>
          <w:tcPr>
            <w:tcW w:w="3084" w:type="dxa"/>
            <w:shd w:val="clear" w:color="auto" w:fill="auto"/>
          </w:tcPr>
          <w:p w:rsidR="0049009A" w:rsidRDefault="0049009A" w:rsidP="0049009A">
            <w:pPr>
              <w:pStyle w:val="TAL"/>
              <w:rPr>
                <w:ins w:id="19132" w:author="Suhwan Lim" w:date="2020-03-10T12:02:00Z"/>
                <w:rFonts w:eastAsiaTheme="minorEastAsia" w:cs="Arial"/>
                <w:sz w:val="16"/>
                <w:szCs w:val="16"/>
                <w:lang w:eastAsia="ko-KR"/>
              </w:rPr>
            </w:pPr>
            <w:ins w:id="19133" w:author="Suhwan Lim" w:date="2020-03-10T12:02:00Z">
              <w:r>
                <w:rPr>
                  <w:rFonts w:eastAsiaTheme="minorEastAsia" w:cs="Arial" w:hint="eastAsia"/>
                  <w:sz w:val="16"/>
                  <w:szCs w:val="16"/>
                  <w:lang w:eastAsia="ko-KR"/>
                </w:rPr>
                <w:t>DL_3A-19A_</w:t>
              </w:r>
            </w:ins>
            <w:ins w:id="19134" w:author="Suhwan Lim" w:date="2020-03-10T12:03:00Z">
              <w:r>
                <w:rPr>
                  <w:rFonts w:eastAsiaTheme="minorEastAsia" w:cs="Arial" w:hint="eastAsia"/>
                  <w:sz w:val="16"/>
                  <w:szCs w:val="16"/>
                  <w:lang w:eastAsia="ko-KR"/>
                </w:rPr>
                <w:t>n78A</w:t>
              </w:r>
            </w:ins>
            <w:ins w:id="19135" w:author="Suhwan Lim" w:date="2020-03-10T12:02:00Z">
              <w:r>
                <w:rPr>
                  <w:rFonts w:eastAsiaTheme="minorEastAsia" w:cs="Arial" w:hint="eastAsia"/>
                  <w:sz w:val="16"/>
                  <w:szCs w:val="16"/>
                  <w:lang w:eastAsia="ko-KR"/>
                </w:rPr>
                <w:t>-n257G_UL_19A_n257G</w:t>
              </w:r>
            </w:ins>
          </w:p>
        </w:tc>
        <w:tc>
          <w:tcPr>
            <w:tcW w:w="1257" w:type="dxa"/>
            <w:shd w:val="clear" w:color="auto" w:fill="auto"/>
          </w:tcPr>
          <w:p w:rsidR="0049009A" w:rsidRPr="003C625A" w:rsidRDefault="0049009A" w:rsidP="0049009A">
            <w:pPr>
              <w:pStyle w:val="TAL"/>
              <w:rPr>
                <w:ins w:id="19136" w:author="Suhwan Lim" w:date="2020-03-10T12:02:00Z"/>
                <w:rFonts w:cs="Arial"/>
                <w:sz w:val="16"/>
                <w:szCs w:val="16"/>
              </w:rPr>
            </w:pPr>
            <w:ins w:id="19137" w:author="Suhwan Lim" w:date="2020-03-10T12:02: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9138" w:author="Suhwan Lim" w:date="2020-03-10T12:02:00Z"/>
                <w:rFonts w:eastAsia="Yu Gothic" w:cs="Arial"/>
                <w:sz w:val="16"/>
                <w:szCs w:val="18"/>
              </w:rPr>
            </w:pPr>
            <w:ins w:id="19139" w:author="Suhwan Lim" w:date="2020-03-10T12:0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9140" w:author="Suhwan Lim" w:date="2020-03-10T17:42:00Z"/>
                <w:rFonts w:eastAsia="맑은 고딕" w:cs="Arial"/>
                <w:sz w:val="16"/>
                <w:szCs w:val="16"/>
                <w:lang w:eastAsia="ko-KR"/>
              </w:rPr>
            </w:pPr>
            <w:ins w:id="19141" w:author="Suhwan Lim" w:date="2020-03-10T17:42:00Z">
              <w:r>
                <w:rPr>
                  <w:rFonts w:eastAsia="맑은 고딕" w:cs="Arial"/>
                  <w:sz w:val="16"/>
                  <w:szCs w:val="16"/>
                  <w:lang w:eastAsia="ko-KR"/>
                </w:rPr>
                <w:t>TR37.716-21-21: R4-2001113</w:t>
              </w:r>
            </w:ins>
          </w:p>
          <w:p w:rsidR="0049009A" w:rsidRPr="00FA29F7" w:rsidRDefault="0049009A" w:rsidP="0049009A">
            <w:pPr>
              <w:pStyle w:val="FP"/>
              <w:rPr>
                <w:ins w:id="19142" w:author="Suhwan Lim" w:date="2020-03-10T12:02:00Z"/>
                <w:rFonts w:eastAsia="맑은 고딕" w:cs="Arial"/>
                <w:sz w:val="16"/>
                <w:szCs w:val="16"/>
                <w:lang w:eastAsia="ko-KR"/>
              </w:rPr>
            </w:pPr>
            <w:ins w:id="19143" w:author="Suhwan Lim" w:date="2020-03-10T17:42: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9144" w:author="Suhwan Lim" w:date="2020-03-10T12:02:00Z"/>
                <w:rFonts w:eastAsiaTheme="minorEastAsia"/>
                <w:sz w:val="16"/>
                <w:szCs w:val="16"/>
                <w:lang w:eastAsia="ko-KR"/>
              </w:rPr>
            </w:pPr>
            <w:ins w:id="19145" w:author="Suhwan Lim" w:date="2020-03-10T17:42: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9146" w:author="Suhwan Lim" w:date="2020-03-10T12:02:00Z"/>
                <w:rFonts w:eastAsiaTheme="minorEastAsia"/>
                <w:sz w:val="16"/>
                <w:szCs w:val="16"/>
                <w:lang w:eastAsia="ko-KR"/>
              </w:rPr>
            </w:pPr>
            <w:ins w:id="19147" w:author="Suhwan Lim" w:date="2020-03-10T17:42: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9148" w:author="Suhwan Lim" w:date="2020-03-10T12:02:00Z"/>
                <w:rFonts w:eastAsiaTheme="minorEastAsia"/>
                <w:sz w:val="16"/>
                <w:szCs w:val="16"/>
                <w:lang w:eastAsia="ko-KR"/>
              </w:rPr>
            </w:pPr>
            <w:ins w:id="19149" w:author="Suhwan Lim" w:date="2020-03-10T17:42:00Z">
              <w:r>
                <w:rPr>
                  <w:rFonts w:eastAsiaTheme="minorEastAsia" w:hint="eastAsia"/>
                  <w:sz w:val="16"/>
                  <w:szCs w:val="16"/>
                  <w:lang w:eastAsia="ko-KR"/>
                </w:rPr>
                <w:t>None</w:t>
              </w:r>
            </w:ins>
          </w:p>
        </w:tc>
      </w:tr>
      <w:tr w:rsidR="0049009A" w:rsidTr="00347A97">
        <w:trPr>
          <w:cantSplit/>
          <w:trHeight w:val="261"/>
          <w:ins w:id="19150" w:author="Suhwan Lim" w:date="2020-03-10T12:02:00Z"/>
        </w:trPr>
        <w:tc>
          <w:tcPr>
            <w:tcW w:w="3084" w:type="dxa"/>
            <w:shd w:val="clear" w:color="auto" w:fill="auto"/>
          </w:tcPr>
          <w:p w:rsidR="0049009A" w:rsidRDefault="0049009A" w:rsidP="0049009A">
            <w:pPr>
              <w:pStyle w:val="TAL"/>
              <w:rPr>
                <w:ins w:id="19151" w:author="Suhwan Lim" w:date="2020-03-10T12:02:00Z"/>
                <w:rFonts w:eastAsiaTheme="minorEastAsia" w:cs="Arial"/>
                <w:sz w:val="16"/>
                <w:szCs w:val="16"/>
                <w:lang w:eastAsia="ko-KR"/>
              </w:rPr>
            </w:pPr>
            <w:ins w:id="19152" w:author="Suhwan Lim" w:date="2020-03-10T12:02:00Z">
              <w:r>
                <w:rPr>
                  <w:rFonts w:eastAsiaTheme="minorEastAsia" w:cs="Arial" w:hint="eastAsia"/>
                  <w:sz w:val="16"/>
                  <w:szCs w:val="16"/>
                  <w:lang w:eastAsia="ko-KR"/>
                </w:rPr>
                <w:t>DL_3A-19A_</w:t>
              </w:r>
            </w:ins>
            <w:ins w:id="19153" w:author="Suhwan Lim" w:date="2020-03-10T12:03:00Z">
              <w:r>
                <w:rPr>
                  <w:rFonts w:eastAsiaTheme="minorEastAsia" w:cs="Arial" w:hint="eastAsia"/>
                  <w:sz w:val="16"/>
                  <w:szCs w:val="16"/>
                  <w:lang w:eastAsia="ko-KR"/>
                </w:rPr>
                <w:t>n78A</w:t>
              </w:r>
            </w:ins>
            <w:ins w:id="19154" w:author="Suhwan Lim" w:date="2020-03-10T12:02:00Z">
              <w:r>
                <w:rPr>
                  <w:rFonts w:eastAsiaTheme="minorEastAsia" w:cs="Arial" w:hint="eastAsia"/>
                  <w:sz w:val="16"/>
                  <w:szCs w:val="16"/>
                  <w:lang w:eastAsia="ko-KR"/>
                </w:rPr>
                <w:t>-n257H_UL_3A_</w:t>
              </w:r>
            </w:ins>
            <w:ins w:id="19155" w:author="Suhwan Lim" w:date="2020-03-10T12:03:00Z">
              <w:r>
                <w:rPr>
                  <w:rFonts w:eastAsiaTheme="minorEastAsia" w:cs="Arial" w:hint="eastAsia"/>
                  <w:sz w:val="16"/>
                  <w:szCs w:val="16"/>
                  <w:lang w:eastAsia="ko-KR"/>
                </w:rPr>
                <w:t>n78A</w:t>
              </w:r>
            </w:ins>
          </w:p>
        </w:tc>
        <w:tc>
          <w:tcPr>
            <w:tcW w:w="1257" w:type="dxa"/>
            <w:shd w:val="clear" w:color="auto" w:fill="auto"/>
          </w:tcPr>
          <w:p w:rsidR="0049009A" w:rsidRPr="001370BA" w:rsidRDefault="0049009A" w:rsidP="0049009A">
            <w:pPr>
              <w:pStyle w:val="TAL"/>
              <w:rPr>
                <w:ins w:id="19156" w:author="Suhwan Lim" w:date="2020-03-10T12:02:00Z"/>
                <w:rFonts w:cs="Arial"/>
                <w:sz w:val="16"/>
                <w:szCs w:val="16"/>
              </w:rPr>
            </w:pPr>
            <w:ins w:id="19157" w:author="Suhwan Lim" w:date="2020-03-10T12:02: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9158" w:author="Suhwan Lim" w:date="2020-03-10T12:02:00Z"/>
                <w:rFonts w:eastAsia="Yu Gothic" w:cs="Arial"/>
                <w:sz w:val="16"/>
                <w:szCs w:val="18"/>
              </w:rPr>
            </w:pPr>
            <w:ins w:id="19159" w:author="Suhwan Lim" w:date="2020-03-10T12:0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9160" w:author="Suhwan Lim" w:date="2020-03-10T17:42:00Z"/>
                <w:rFonts w:eastAsia="맑은 고딕" w:cs="Arial"/>
                <w:sz w:val="16"/>
                <w:szCs w:val="16"/>
                <w:lang w:eastAsia="ko-KR"/>
              </w:rPr>
            </w:pPr>
            <w:ins w:id="19161" w:author="Suhwan Lim" w:date="2020-03-10T17:42:00Z">
              <w:r>
                <w:rPr>
                  <w:rFonts w:eastAsia="맑은 고딕" w:cs="Arial"/>
                  <w:sz w:val="16"/>
                  <w:szCs w:val="16"/>
                  <w:lang w:eastAsia="ko-KR"/>
                </w:rPr>
                <w:t>TR37.716-21-21: R4-2001113</w:t>
              </w:r>
            </w:ins>
          </w:p>
          <w:p w:rsidR="0049009A" w:rsidRPr="00FA29F7" w:rsidRDefault="0049009A" w:rsidP="0049009A">
            <w:pPr>
              <w:pStyle w:val="FP"/>
              <w:rPr>
                <w:ins w:id="19162" w:author="Suhwan Lim" w:date="2020-03-10T12:02:00Z"/>
                <w:rFonts w:eastAsia="맑은 고딕" w:cs="Arial"/>
                <w:sz w:val="16"/>
                <w:szCs w:val="16"/>
                <w:lang w:eastAsia="ko-KR"/>
              </w:rPr>
            </w:pPr>
            <w:ins w:id="19163" w:author="Suhwan Lim" w:date="2020-03-10T17:42: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9164" w:author="Suhwan Lim" w:date="2020-03-10T12:02:00Z"/>
                <w:rFonts w:eastAsiaTheme="minorEastAsia"/>
                <w:sz w:val="16"/>
                <w:szCs w:val="16"/>
                <w:lang w:eastAsia="ko-KR"/>
              </w:rPr>
            </w:pPr>
            <w:ins w:id="19165" w:author="Suhwan Lim" w:date="2020-03-10T17:42: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9166" w:author="Suhwan Lim" w:date="2020-03-10T12:02:00Z"/>
                <w:rFonts w:eastAsiaTheme="minorEastAsia"/>
                <w:sz w:val="16"/>
                <w:szCs w:val="16"/>
                <w:lang w:eastAsia="ko-KR"/>
              </w:rPr>
            </w:pPr>
            <w:ins w:id="19167" w:author="Suhwan Lim" w:date="2020-03-10T17:42: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9168" w:author="Suhwan Lim" w:date="2020-03-10T12:02:00Z"/>
                <w:rFonts w:eastAsiaTheme="minorEastAsia"/>
                <w:sz w:val="16"/>
                <w:szCs w:val="16"/>
                <w:lang w:eastAsia="ko-KR"/>
              </w:rPr>
            </w:pPr>
            <w:ins w:id="19169" w:author="Suhwan Lim" w:date="2020-03-10T17:42:00Z">
              <w:r>
                <w:rPr>
                  <w:rFonts w:eastAsiaTheme="minorEastAsia" w:hint="eastAsia"/>
                  <w:sz w:val="16"/>
                  <w:szCs w:val="16"/>
                  <w:lang w:eastAsia="ko-KR"/>
                </w:rPr>
                <w:t>None</w:t>
              </w:r>
            </w:ins>
          </w:p>
        </w:tc>
      </w:tr>
      <w:tr w:rsidR="0049009A" w:rsidTr="00347A97">
        <w:trPr>
          <w:cantSplit/>
          <w:trHeight w:val="261"/>
          <w:ins w:id="19170" w:author="Suhwan Lim" w:date="2020-03-10T12:02:00Z"/>
        </w:trPr>
        <w:tc>
          <w:tcPr>
            <w:tcW w:w="3084" w:type="dxa"/>
            <w:shd w:val="clear" w:color="auto" w:fill="auto"/>
          </w:tcPr>
          <w:p w:rsidR="0049009A" w:rsidRDefault="0049009A" w:rsidP="0049009A">
            <w:pPr>
              <w:pStyle w:val="TAL"/>
              <w:rPr>
                <w:ins w:id="19171" w:author="Suhwan Lim" w:date="2020-03-10T12:02:00Z"/>
                <w:rFonts w:eastAsiaTheme="minorEastAsia" w:cs="Arial"/>
                <w:sz w:val="16"/>
                <w:szCs w:val="16"/>
                <w:lang w:eastAsia="ko-KR"/>
              </w:rPr>
            </w:pPr>
            <w:ins w:id="19172" w:author="Suhwan Lim" w:date="2020-03-10T12:02:00Z">
              <w:r>
                <w:rPr>
                  <w:rFonts w:eastAsiaTheme="minorEastAsia" w:cs="Arial" w:hint="eastAsia"/>
                  <w:sz w:val="16"/>
                  <w:szCs w:val="16"/>
                  <w:lang w:eastAsia="ko-KR"/>
                </w:rPr>
                <w:t>DL_3A-19A_</w:t>
              </w:r>
            </w:ins>
            <w:ins w:id="19173" w:author="Suhwan Lim" w:date="2020-03-10T12:03:00Z">
              <w:r>
                <w:rPr>
                  <w:rFonts w:eastAsiaTheme="minorEastAsia" w:cs="Arial" w:hint="eastAsia"/>
                  <w:sz w:val="16"/>
                  <w:szCs w:val="16"/>
                  <w:lang w:eastAsia="ko-KR"/>
                </w:rPr>
                <w:t>n78A</w:t>
              </w:r>
            </w:ins>
            <w:ins w:id="19174" w:author="Suhwan Lim" w:date="2020-03-10T12:02:00Z">
              <w:r>
                <w:rPr>
                  <w:rFonts w:eastAsiaTheme="minorEastAsia" w:cs="Arial" w:hint="eastAsia"/>
                  <w:sz w:val="16"/>
                  <w:szCs w:val="16"/>
                  <w:lang w:eastAsia="ko-KR"/>
                </w:rPr>
                <w:t>-n257H_UL_3A_n257A</w:t>
              </w:r>
            </w:ins>
          </w:p>
        </w:tc>
        <w:tc>
          <w:tcPr>
            <w:tcW w:w="1257" w:type="dxa"/>
            <w:shd w:val="clear" w:color="auto" w:fill="auto"/>
          </w:tcPr>
          <w:p w:rsidR="0049009A" w:rsidRPr="003C625A" w:rsidRDefault="0049009A" w:rsidP="0049009A">
            <w:pPr>
              <w:pStyle w:val="TAL"/>
              <w:rPr>
                <w:ins w:id="19175" w:author="Suhwan Lim" w:date="2020-03-10T12:02:00Z"/>
                <w:rFonts w:cs="Arial"/>
                <w:sz w:val="16"/>
                <w:szCs w:val="16"/>
              </w:rPr>
            </w:pPr>
            <w:ins w:id="19176" w:author="Suhwan Lim" w:date="2020-03-10T12:02: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9177" w:author="Suhwan Lim" w:date="2020-03-10T12:02:00Z"/>
                <w:rFonts w:eastAsia="Yu Gothic" w:cs="Arial"/>
                <w:sz w:val="16"/>
                <w:szCs w:val="18"/>
              </w:rPr>
            </w:pPr>
            <w:ins w:id="19178" w:author="Suhwan Lim" w:date="2020-03-10T12:0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9179" w:author="Suhwan Lim" w:date="2020-03-10T17:42:00Z"/>
                <w:rFonts w:eastAsia="맑은 고딕" w:cs="Arial"/>
                <w:sz w:val="16"/>
                <w:szCs w:val="16"/>
                <w:lang w:eastAsia="ko-KR"/>
              </w:rPr>
            </w:pPr>
            <w:ins w:id="19180" w:author="Suhwan Lim" w:date="2020-03-10T17:42:00Z">
              <w:r>
                <w:rPr>
                  <w:rFonts w:eastAsia="맑은 고딕" w:cs="Arial"/>
                  <w:sz w:val="16"/>
                  <w:szCs w:val="16"/>
                  <w:lang w:eastAsia="ko-KR"/>
                </w:rPr>
                <w:t>TR37.716-21-21: R4-2001113</w:t>
              </w:r>
            </w:ins>
          </w:p>
          <w:p w:rsidR="0049009A" w:rsidRPr="00FA29F7" w:rsidRDefault="0049009A" w:rsidP="0049009A">
            <w:pPr>
              <w:pStyle w:val="FP"/>
              <w:rPr>
                <w:ins w:id="19181" w:author="Suhwan Lim" w:date="2020-03-10T12:02:00Z"/>
                <w:rFonts w:eastAsia="맑은 고딕" w:cs="Arial"/>
                <w:sz w:val="16"/>
                <w:szCs w:val="16"/>
                <w:lang w:eastAsia="ko-KR"/>
              </w:rPr>
            </w:pPr>
            <w:ins w:id="19182" w:author="Suhwan Lim" w:date="2020-03-10T17:42: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9183" w:author="Suhwan Lim" w:date="2020-03-10T12:02:00Z"/>
                <w:rFonts w:eastAsiaTheme="minorEastAsia"/>
                <w:sz w:val="16"/>
                <w:szCs w:val="16"/>
                <w:lang w:eastAsia="ko-KR"/>
              </w:rPr>
            </w:pPr>
            <w:ins w:id="19184" w:author="Suhwan Lim" w:date="2020-03-10T17:42: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9185" w:author="Suhwan Lim" w:date="2020-03-10T12:02:00Z"/>
                <w:rFonts w:eastAsiaTheme="minorEastAsia"/>
                <w:sz w:val="16"/>
                <w:szCs w:val="16"/>
                <w:lang w:eastAsia="ko-KR"/>
              </w:rPr>
            </w:pPr>
            <w:ins w:id="19186" w:author="Suhwan Lim" w:date="2020-03-10T17:42: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9187" w:author="Suhwan Lim" w:date="2020-03-10T12:02:00Z"/>
                <w:rFonts w:eastAsiaTheme="minorEastAsia"/>
                <w:sz w:val="16"/>
                <w:szCs w:val="16"/>
                <w:lang w:eastAsia="ko-KR"/>
              </w:rPr>
            </w:pPr>
            <w:ins w:id="19188" w:author="Suhwan Lim" w:date="2020-03-10T17:42:00Z">
              <w:r>
                <w:rPr>
                  <w:rFonts w:eastAsiaTheme="minorEastAsia" w:hint="eastAsia"/>
                  <w:sz w:val="16"/>
                  <w:szCs w:val="16"/>
                  <w:lang w:eastAsia="ko-KR"/>
                </w:rPr>
                <w:t>None</w:t>
              </w:r>
            </w:ins>
          </w:p>
        </w:tc>
      </w:tr>
      <w:tr w:rsidR="0049009A" w:rsidTr="00347A97">
        <w:trPr>
          <w:cantSplit/>
          <w:trHeight w:val="261"/>
          <w:ins w:id="19189" w:author="Suhwan Lim" w:date="2020-03-10T12:02:00Z"/>
        </w:trPr>
        <w:tc>
          <w:tcPr>
            <w:tcW w:w="3084" w:type="dxa"/>
            <w:shd w:val="clear" w:color="auto" w:fill="auto"/>
          </w:tcPr>
          <w:p w:rsidR="0049009A" w:rsidRDefault="0049009A" w:rsidP="0049009A">
            <w:pPr>
              <w:pStyle w:val="TAL"/>
              <w:rPr>
                <w:ins w:id="19190" w:author="Suhwan Lim" w:date="2020-03-10T12:02:00Z"/>
                <w:rFonts w:eastAsiaTheme="minorEastAsia" w:cs="Arial"/>
                <w:sz w:val="16"/>
                <w:szCs w:val="16"/>
                <w:lang w:eastAsia="ko-KR"/>
              </w:rPr>
            </w:pPr>
            <w:ins w:id="19191" w:author="Suhwan Lim" w:date="2020-03-10T12:02:00Z">
              <w:r>
                <w:rPr>
                  <w:rFonts w:eastAsiaTheme="minorEastAsia" w:cs="Arial" w:hint="eastAsia"/>
                  <w:sz w:val="16"/>
                  <w:szCs w:val="16"/>
                  <w:lang w:eastAsia="ko-KR"/>
                </w:rPr>
                <w:t>DL_3A-19A_</w:t>
              </w:r>
            </w:ins>
            <w:ins w:id="19192" w:author="Suhwan Lim" w:date="2020-03-10T12:03:00Z">
              <w:r>
                <w:rPr>
                  <w:rFonts w:eastAsiaTheme="minorEastAsia" w:cs="Arial" w:hint="eastAsia"/>
                  <w:sz w:val="16"/>
                  <w:szCs w:val="16"/>
                  <w:lang w:eastAsia="ko-KR"/>
                </w:rPr>
                <w:t>n78A</w:t>
              </w:r>
            </w:ins>
            <w:ins w:id="19193" w:author="Suhwan Lim" w:date="2020-03-10T12:02:00Z">
              <w:r>
                <w:rPr>
                  <w:rFonts w:eastAsiaTheme="minorEastAsia" w:cs="Arial" w:hint="eastAsia"/>
                  <w:sz w:val="16"/>
                  <w:szCs w:val="16"/>
                  <w:lang w:eastAsia="ko-KR"/>
                </w:rPr>
                <w:t>-n257H_UL_3A_n257G</w:t>
              </w:r>
            </w:ins>
          </w:p>
        </w:tc>
        <w:tc>
          <w:tcPr>
            <w:tcW w:w="1257" w:type="dxa"/>
            <w:shd w:val="clear" w:color="auto" w:fill="auto"/>
          </w:tcPr>
          <w:p w:rsidR="0049009A" w:rsidRPr="003C625A" w:rsidRDefault="0049009A" w:rsidP="0049009A">
            <w:pPr>
              <w:pStyle w:val="TAL"/>
              <w:rPr>
                <w:ins w:id="19194" w:author="Suhwan Lim" w:date="2020-03-10T12:02:00Z"/>
                <w:rFonts w:cs="Arial"/>
                <w:sz w:val="16"/>
                <w:szCs w:val="16"/>
              </w:rPr>
            </w:pPr>
            <w:ins w:id="19195" w:author="Suhwan Lim" w:date="2020-03-10T12:02: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9196" w:author="Suhwan Lim" w:date="2020-03-10T12:02:00Z"/>
                <w:rFonts w:eastAsia="Yu Gothic" w:cs="Arial"/>
                <w:sz w:val="16"/>
                <w:szCs w:val="18"/>
              </w:rPr>
            </w:pPr>
            <w:ins w:id="19197" w:author="Suhwan Lim" w:date="2020-03-10T12:0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9198" w:author="Suhwan Lim" w:date="2020-03-10T17:43:00Z"/>
                <w:rFonts w:eastAsia="맑은 고딕" w:cs="Arial"/>
                <w:sz w:val="16"/>
                <w:szCs w:val="16"/>
                <w:lang w:eastAsia="ko-KR"/>
              </w:rPr>
            </w:pPr>
            <w:ins w:id="19199" w:author="Suhwan Lim" w:date="2020-03-10T17:43:00Z">
              <w:r>
                <w:rPr>
                  <w:rFonts w:eastAsia="맑은 고딕" w:cs="Arial"/>
                  <w:sz w:val="16"/>
                  <w:szCs w:val="16"/>
                  <w:lang w:eastAsia="ko-KR"/>
                </w:rPr>
                <w:t>TR37.716-21-21: R4-2001113</w:t>
              </w:r>
            </w:ins>
          </w:p>
          <w:p w:rsidR="0049009A" w:rsidRPr="00FA29F7" w:rsidRDefault="0049009A" w:rsidP="0049009A">
            <w:pPr>
              <w:pStyle w:val="FP"/>
              <w:rPr>
                <w:ins w:id="19200" w:author="Suhwan Lim" w:date="2020-03-10T12:02:00Z"/>
                <w:rFonts w:eastAsia="맑은 고딕" w:cs="Arial"/>
                <w:sz w:val="16"/>
                <w:szCs w:val="16"/>
                <w:lang w:eastAsia="ko-KR"/>
              </w:rPr>
            </w:pPr>
            <w:ins w:id="19201" w:author="Suhwan Lim" w:date="2020-03-10T17:43: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9202" w:author="Suhwan Lim" w:date="2020-03-10T12:02:00Z"/>
                <w:rFonts w:eastAsiaTheme="minorEastAsia"/>
                <w:sz w:val="16"/>
                <w:szCs w:val="16"/>
                <w:lang w:eastAsia="ko-KR"/>
              </w:rPr>
            </w:pPr>
            <w:ins w:id="19203" w:author="Suhwan Lim" w:date="2020-03-10T17:43: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9204" w:author="Suhwan Lim" w:date="2020-03-10T12:02:00Z"/>
                <w:rFonts w:eastAsiaTheme="minorEastAsia"/>
                <w:sz w:val="16"/>
                <w:szCs w:val="16"/>
                <w:lang w:eastAsia="ko-KR"/>
              </w:rPr>
            </w:pPr>
            <w:ins w:id="19205" w:author="Suhwan Lim" w:date="2020-03-10T17:43: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9206" w:author="Suhwan Lim" w:date="2020-03-10T12:02:00Z"/>
                <w:rFonts w:eastAsiaTheme="minorEastAsia"/>
                <w:sz w:val="16"/>
                <w:szCs w:val="16"/>
                <w:lang w:eastAsia="ko-KR"/>
              </w:rPr>
            </w:pPr>
            <w:ins w:id="19207" w:author="Suhwan Lim" w:date="2020-03-10T17:43:00Z">
              <w:r>
                <w:rPr>
                  <w:rFonts w:eastAsiaTheme="minorEastAsia" w:hint="eastAsia"/>
                  <w:sz w:val="16"/>
                  <w:szCs w:val="16"/>
                  <w:lang w:eastAsia="ko-KR"/>
                </w:rPr>
                <w:t>None</w:t>
              </w:r>
            </w:ins>
          </w:p>
        </w:tc>
      </w:tr>
      <w:tr w:rsidR="0049009A" w:rsidTr="00347A97">
        <w:trPr>
          <w:cantSplit/>
          <w:trHeight w:val="261"/>
          <w:ins w:id="19208" w:author="Suhwan Lim" w:date="2020-03-10T12:02:00Z"/>
        </w:trPr>
        <w:tc>
          <w:tcPr>
            <w:tcW w:w="3084" w:type="dxa"/>
            <w:shd w:val="clear" w:color="auto" w:fill="auto"/>
          </w:tcPr>
          <w:p w:rsidR="0049009A" w:rsidRDefault="0049009A" w:rsidP="0049009A">
            <w:pPr>
              <w:pStyle w:val="TAL"/>
              <w:rPr>
                <w:ins w:id="19209" w:author="Suhwan Lim" w:date="2020-03-10T12:02:00Z"/>
                <w:rFonts w:eastAsiaTheme="minorEastAsia" w:cs="Arial"/>
                <w:sz w:val="16"/>
                <w:szCs w:val="16"/>
                <w:lang w:eastAsia="ko-KR"/>
              </w:rPr>
            </w:pPr>
            <w:ins w:id="19210" w:author="Suhwan Lim" w:date="2020-03-10T12:02:00Z">
              <w:r>
                <w:rPr>
                  <w:rFonts w:eastAsiaTheme="minorEastAsia" w:cs="Arial" w:hint="eastAsia"/>
                  <w:sz w:val="16"/>
                  <w:szCs w:val="16"/>
                  <w:lang w:eastAsia="ko-KR"/>
                </w:rPr>
                <w:t>DL_3A-19A_</w:t>
              </w:r>
            </w:ins>
            <w:ins w:id="19211" w:author="Suhwan Lim" w:date="2020-03-10T12:03:00Z">
              <w:r>
                <w:rPr>
                  <w:rFonts w:eastAsiaTheme="minorEastAsia" w:cs="Arial" w:hint="eastAsia"/>
                  <w:sz w:val="16"/>
                  <w:szCs w:val="16"/>
                  <w:lang w:eastAsia="ko-KR"/>
                </w:rPr>
                <w:t>n78A</w:t>
              </w:r>
            </w:ins>
            <w:ins w:id="19212" w:author="Suhwan Lim" w:date="2020-03-10T12:02:00Z">
              <w:r>
                <w:rPr>
                  <w:rFonts w:eastAsiaTheme="minorEastAsia" w:cs="Arial" w:hint="eastAsia"/>
                  <w:sz w:val="16"/>
                  <w:szCs w:val="16"/>
                  <w:lang w:eastAsia="ko-KR"/>
                </w:rPr>
                <w:t>-n257H_UL_3A_n257H</w:t>
              </w:r>
            </w:ins>
          </w:p>
        </w:tc>
        <w:tc>
          <w:tcPr>
            <w:tcW w:w="1257" w:type="dxa"/>
            <w:shd w:val="clear" w:color="auto" w:fill="auto"/>
          </w:tcPr>
          <w:p w:rsidR="0049009A" w:rsidRPr="003C625A" w:rsidRDefault="0049009A" w:rsidP="0049009A">
            <w:pPr>
              <w:pStyle w:val="TAL"/>
              <w:rPr>
                <w:ins w:id="19213" w:author="Suhwan Lim" w:date="2020-03-10T12:02:00Z"/>
                <w:rFonts w:cs="Arial"/>
                <w:sz w:val="16"/>
                <w:szCs w:val="16"/>
              </w:rPr>
            </w:pPr>
            <w:ins w:id="19214" w:author="Suhwan Lim" w:date="2020-03-10T12:02: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9215" w:author="Suhwan Lim" w:date="2020-03-10T12:02:00Z"/>
                <w:rFonts w:eastAsia="Yu Gothic" w:cs="Arial"/>
                <w:sz w:val="16"/>
                <w:szCs w:val="18"/>
              </w:rPr>
            </w:pPr>
            <w:ins w:id="19216" w:author="Suhwan Lim" w:date="2020-03-10T12:0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9217" w:author="Suhwan Lim" w:date="2020-03-10T17:43:00Z"/>
                <w:rFonts w:eastAsia="맑은 고딕" w:cs="Arial"/>
                <w:sz w:val="16"/>
                <w:szCs w:val="16"/>
                <w:lang w:eastAsia="ko-KR"/>
              </w:rPr>
            </w:pPr>
            <w:ins w:id="19218" w:author="Suhwan Lim" w:date="2020-03-10T17:43:00Z">
              <w:r>
                <w:rPr>
                  <w:rFonts w:eastAsia="맑은 고딕" w:cs="Arial"/>
                  <w:sz w:val="16"/>
                  <w:szCs w:val="16"/>
                  <w:lang w:eastAsia="ko-KR"/>
                </w:rPr>
                <w:t>TR37.716-21-21: R4-2001113</w:t>
              </w:r>
            </w:ins>
          </w:p>
          <w:p w:rsidR="0049009A" w:rsidRPr="00FA29F7" w:rsidRDefault="0049009A" w:rsidP="0049009A">
            <w:pPr>
              <w:pStyle w:val="FP"/>
              <w:rPr>
                <w:ins w:id="19219" w:author="Suhwan Lim" w:date="2020-03-10T12:02:00Z"/>
                <w:rFonts w:eastAsia="맑은 고딕" w:cs="Arial"/>
                <w:sz w:val="16"/>
                <w:szCs w:val="16"/>
                <w:lang w:eastAsia="ko-KR"/>
              </w:rPr>
            </w:pPr>
            <w:ins w:id="19220" w:author="Suhwan Lim" w:date="2020-03-10T17:43: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9221" w:author="Suhwan Lim" w:date="2020-03-10T12:02:00Z"/>
                <w:rFonts w:eastAsiaTheme="minorEastAsia"/>
                <w:sz w:val="16"/>
                <w:szCs w:val="16"/>
                <w:lang w:eastAsia="ko-KR"/>
              </w:rPr>
            </w:pPr>
            <w:ins w:id="19222" w:author="Suhwan Lim" w:date="2020-03-10T17:43: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9223" w:author="Suhwan Lim" w:date="2020-03-10T12:02:00Z"/>
                <w:rFonts w:eastAsiaTheme="minorEastAsia"/>
                <w:sz w:val="16"/>
                <w:szCs w:val="16"/>
                <w:lang w:eastAsia="ko-KR"/>
              </w:rPr>
            </w:pPr>
            <w:ins w:id="19224" w:author="Suhwan Lim" w:date="2020-03-10T17:43: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9225" w:author="Suhwan Lim" w:date="2020-03-10T12:02:00Z"/>
                <w:rFonts w:eastAsiaTheme="minorEastAsia"/>
                <w:sz w:val="16"/>
                <w:szCs w:val="16"/>
                <w:lang w:eastAsia="ko-KR"/>
              </w:rPr>
            </w:pPr>
            <w:ins w:id="19226" w:author="Suhwan Lim" w:date="2020-03-10T17:43:00Z">
              <w:r>
                <w:rPr>
                  <w:rFonts w:eastAsiaTheme="minorEastAsia" w:hint="eastAsia"/>
                  <w:sz w:val="16"/>
                  <w:szCs w:val="16"/>
                  <w:lang w:eastAsia="ko-KR"/>
                </w:rPr>
                <w:t>None</w:t>
              </w:r>
            </w:ins>
          </w:p>
        </w:tc>
      </w:tr>
      <w:tr w:rsidR="0049009A" w:rsidTr="00347A97">
        <w:trPr>
          <w:cantSplit/>
          <w:trHeight w:val="261"/>
          <w:ins w:id="19227" w:author="Suhwan Lim" w:date="2020-03-10T12:02:00Z"/>
        </w:trPr>
        <w:tc>
          <w:tcPr>
            <w:tcW w:w="3084" w:type="dxa"/>
            <w:shd w:val="clear" w:color="auto" w:fill="auto"/>
          </w:tcPr>
          <w:p w:rsidR="0049009A" w:rsidRDefault="0049009A" w:rsidP="0049009A">
            <w:pPr>
              <w:pStyle w:val="TAL"/>
              <w:rPr>
                <w:ins w:id="19228" w:author="Suhwan Lim" w:date="2020-03-10T12:02:00Z"/>
                <w:rFonts w:eastAsiaTheme="minorEastAsia" w:cs="Arial"/>
                <w:sz w:val="16"/>
                <w:szCs w:val="16"/>
                <w:lang w:eastAsia="ko-KR"/>
              </w:rPr>
            </w:pPr>
            <w:ins w:id="19229" w:author="Suhwan Lim" w:date="2020-03-10T12:02:00Z">
              <w:r>
                <w:rPr>
                  <w:rFonts w:eastAsiaTheme="minorEastAsia" w:cs="Arial" w:hint="eastAsia"/>
                  <w:sz w:val="16"/>
                  <w:szCs w:val="16"/>
                  <w:lang w:eastAsia="ko-KR"/>
                </w:rPr>
                <w:t>DL_3A-19A_</w:t>
              </w:r>
            </w:ins>
            <w:ins w:id="19230" w:author="Suhwan Lim" w:date="2020-03-10T12:03:00Z">
              <w:r>
                <w:rPr>
                  <w:rFonts w:eastAsiaTheme="minorEastAsia" w:cs="Arial" w:hint="eastAsia"/>
                  <w:sz w:val="16"/>
                  <w:szCs w:val="16"/>
                  <w:lang w:eastAsia="ko-KR"/>
                </w:rPr>
                <w:t>n78A</w:t>
              </w:r>
            </w:ins>
            <w:ins w:id="19231" w:author="Suhwan Lim" w:date="2020-03-10T12:02:00Z">
              <w:r>
                <w:rPr>
                  <w:rFonts w:eastAsiaTheme="minorEastAsia" w:cs="Arial" w:hint="eastAsia"/>
                  <w:sz w:val="16"/>
                  <w:szCs w:val="16"/>
                  <w:lang w:eastAsia="ko-KR"/>
                </w:rPr>
                <w:t>-n257H_UL_19A_</w:t>
              </w:r>
            </w:ins>
            <w:ins w:id="19232" w:author="Suhwan Lim" w:date="2020-03-10T12:03:00Z">
              <w:r>
                <w:rPr>
                  <w:rFonts w:eastAsiaTheme="minorEastAsia" w:cs="Arial" w:hint="eastAsia"/>
                  <w:sz w:val="16"/>
                  <w:szCs w:val="16"/>
                  <w:lang w:eastAsia="ko-KR"/>
                </w:rPr>
                <w:t>n78A</w:t>
              </w:r>
            </w:ins>
          </w:p>
        </w:tc>
        <w:tc>
          <w:tcPr>
            <w:tcW w:w="1257" w:type="dxa"/>
            <w:shd w:val="clear" w:color="auto" w:fill="auto"/>
          </w:tcPr>
          <w:p w:rsidR="0049009A" w:rsidRPr="001370BA" w:rsidRDefault="0049009A" w:rsidP="0049009A">
            <w:pPr>
              <w:pStyle w:val="TAL"/>
              <w:rPr>
                <w:ins w:id="19233" w:author="Suhwan Lim" w:date="2020-03-10T12:02:00Z"/>
                <w:rFonts w:cs="Arial"/>
                <w:sz w:val="16"/>
                <w:szCs w:val="16"/>
              </w:rPr>
            </w:pPr>
            <w:ins w:id="19234" w:author="Suhwan Lim" w:date="2020-03-10T12:02: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9235" w:author="Suhwan Lim" w:date="2020-03-10T12:02:00Z"/>
                <w:rFonts w:eastAsia="Yu Gothic" w:cs="Arial"/>
                <w:sz w:val="16"/>
                <w:szCs w:val="18"/>
              </w:rPr>
            </w:pPr>
            <w:ins w:id="19236" w:author="Suhwan Lim" w:date="2020-03-10T12:0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9237" w:author="Suhwan Lim" w:date="2020-03-10T17:43:00Z"/>
                <w:rFonts w:eastAsia="맑은 고딕" w:cs="Arial"/>
                <w:sz w:val="16"/>
                <w:szCs w:val="16"/>
                <w:lang w:eastAsia="ko-KR"/>
              </w:rPr>
            </w:pPr>
            <w:ins w:id="19238" w:author="Suhwan Lim" w:date="2020-03-10T17:43:00Z">
              <w:r>
                <w:rPr>
                  <w:rFonts w:eastAsia="맑은 고딕" w:cs="Arial"/>
                  <w:sz w:val="16"/>
                  <w:szCs w:val="16"/>
                  <w:lang w:eastAsia="ko-KR"/>
                </w:rPr>
                <w:t>TR37.716-21-21: R4-2001113</w:t>
              </w:r>
            </w:ins>
          </w:p>
          <w:p w:rsidR="0049009A" w:rsidRPr="00FA29F7" w:rsidRDefault="0049009A" w:rsidP="0049009A">
            <w:pPr>
              <w:pStyle w:val="FP"/>
              <w:rPr>
                <w:ins w:id="19239" w:author="Suhwan Lim" w:date="2020-03-10T12:02:00Z"/>
                <w:rFonts w:eastAsia="맑은 고딕" w:cs="Arial"/>
                <w:sz w:val="16"/>
                <w:szCs w:val="16"/>
                <w:lang w:eastAsia="ko-KR"/>
              </w:rPr>
            </w:pPr>
            <w:ins w:id="19240" w:author="Suhwan Lim" w:date="2020-03-10T17:43: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9241" w:author="Suhwan Lim" w:date="2020-03-10T12:02:00Z"/>
                <w:rFonts w:eastAsiaTheme="minorEastAsia"/>
                <w:sz w:val="16"/>
                <w:szCs w:val="16"/>
                <w:lang w:eastAsia="ko-KR"/>
              </w:rPr>
            </w:pPr>
            <w:ins w:id="19242" w:author="Suhwan Lim" w:date="2020-03-10T17:43: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9243" w:author="Suhwan Lim" w:date="2020-03-10T12:02:00Z"/>
                <w:rFonts w:eastAsiaTheme="minorEastAsia"/>
                <w:sz w:val="16"/>
                <w:szCs w:val="16"/>
                <w:lang w:eastAsia="ko-KR"/>
              </w:rPr>
            </w:pPr>
            <w:ins w:id="19244" w:author="Suhwan Lim" w:date="2020-03-10T17:43: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9245" w:author="Suhwan Lim" w:date="2020-03-10T12:02:00Z"/>
                <w:rFonts w:eastAsiaTheme="minorEastAsia"/>
                <w:sz w:val="16"/>
                <w:szCs w:val="16"/>
                <w:lang w:eastAsia="ko-KR"/>
              </w:rPr>
            </w:pPr>
            <w:ins w:id="19246" w:author="Suhwan Lim" w:date="2020-03-10T17:43:00Z">
              <w:r>
                <w:rPr>
                  <w:rFonts w:eastAsiaTheme="minorEastAsia" w:hint="eastAsia"/>
                  <w:sz w:val="16"/>
                  <w:szCs w:val="16"/>
                  <w:lang w:eastAsia="ko-KR"/>
                </w:rPr>
                <w:t>None</w:t>
              </w:r>
            </w:ins>
          </w:p>
        </w:tc>
      </w:tr>
      <w:tr w:rsidR="0049009A" w:rsidTr="00347A97">
        <w:trPr>
          <w:cantSplit/>
          <w:trHeight w:val="261"/>
          <w:ins w:id="19247" w:author="Suhwan Lim" w:date="2020-03-10T12:02:00Z"/>
        </w:trPr>
        <w:tc>
          <w:tcPr>
            <w:tcW w:w="3084" w:type="dxa"/>
            <w:shd w:val="clear" w:color="auto" w:fill="auto"/>
          </w:tcPr>
          <w:p w:rsidR="0049009A" w:rsidRDefault="0049009A" w:rsidP="0049009A">
            <w:pPr>
              <w:pStyle w:val="TAL"/>
              <w:rPr>
                <w:ins w:id="19248" w:author="Suhwan Lim" w:date="2020-03-10T12:02:00Z"/>
                <w:rFonts w:eastAsiaTheme="minorEastAsia" w:cs="Arial"/>
                <w:sz w:val="16"/>
                <w:szCs w:val="16"/>
                <w:lang w:eastAsia="ko-KR"/>
              </w:rPr>
            </w:pPr>
            <w:ins w:id="19249" w:author="Suhwan Lim" w:date="2020-03-10T12:02:00Z">
              <w:r>
                <w:rPr>
                  <w:rFonts w:eastAsiaTheme="minorEastAsia" w:cs="Arial" w:hint="eastAsia"/>
                  <w:sz w:val="16"/>
                  <w:szCs w:val="16"/>
                  <w:lang w:eastAsia="ko-KR"/>
                </w:rPr>
                <w:t>DL_3A-19A_</w:t>
              </w:r>
            </w:ins>
            <w:ins w:id="19250" w:author="Suhwan Lim" w:date="2020-03-10T12:03:00Z">
              <w:r>
                <w:rPr>
                  <w:rFonts w:eastAsiaTheme="minorEastAsia" w:cs="Arial" w:hint="eastAsia"/>
                  <w:sz w:val="16"/>
                  <w:szCs w:val="16"/>
                  <w:lang w:eastAsia="ko-KR"/>
                </w:rPr>
                <w:t>n78A</w:t>
              </w:r>
            </w:ins>
            <w:ins w:id="19251" w:author="Suhwan Lim" w:date="2020-03-10T12:02:00Z">
              <w:r>
                <w:rPr>
                  <w:rFonts w:eastAsiaTheme="minorEastAsia" w:cs="Arial" w:hint="eastAsia"/>
                  <w:sz w:val="16"/>
                  <w:szCs w:val="16"/>
                  <w:lang w:eastAsia="ko-KR"/>
                </w:rPr>
                <w:t>-n257</w:t>
              </w:r>
              <w:r>
                <w:rPr>
                  <w:rFonts w:eastAsiaTheme="minorEastAsia" w:cs="Arial"/>
                  <w:sz w:val="16"/>
                  <w:szCs w:val="16"/>
                  <w:lang w:eastAsia="ko-KR"/>
                </w:rPr>
                <w:t>H</w:t>
              </w:r>
              <w:r>
                <w:rPr>
                  <w:rFonts w:eastAsiaTheme="minorEastAsia" w:cs="Arial" w:hint="eastAsia"/>
                  <w:sz w:val="16"/>
                  <w:szCs w:val="16"/>
                  <w:lang w:eastAsia="ko-KR"/>
                </w:rPr>
                <w:t>_UL_19A_n257A</w:t>
              </w:r>
            </w:ins>
          </w:p>
        </w:tc>
        <w:tc>
          <w:tcPr>
            <w:tcW w:w="1257" w:type="dxa"/>
            <w:shd w:val="clear" w:color="auto" w:fill="auto"/>
          </w:tcPr>
          <w:p w:rsidR="0049009A" w:rsidRPr="003C625A" w:rsidRDefault="0049009A" w:rsidP="0049009A">
            <w:pPr>
              <w:pStyle w:val="TAL"/>
              <w:rPr>
                <w:ins w:id="19252" w:author="Suhwan Lim" w:date="2020-03-10T12:02:00Z"/>
                <w:rFonts w:cs="Arial"/>
                <w:sz w:val="16"/>
                <w:szCs w:val="16"/>
              </w:rPr>
            </w:pPr>
            <w:ins w:id="19253" w:author="Suhwan Lim" w:date="2020-03-10T12:02: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9254" w:author="Suhwan Lim" w:date="2020-03-10T12:02:00Z"/>
                <w:rFonts w:eastAsia="Yu Gothic" w:cs="Arial"/>
                <w:sz w:val="16"/>
                <w:szCs w:val="18"/>
              </w:rPr>
            </w:pPr>
            <w:ins w:id="19255" w:author="Suhwan Lim" w:date="2020-03-10T12:0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9256" w:author="Suhwan Lim" w:date="2020-03-10T17:43:00Z"/>
                <w:rFonts w:eastAsia="맑은 고딕" w:cs="Arial"/>
                <w:sz w:val="16"/>
                <w:szCs w:val="16"/>
                <w:lang w:eastAsia="ko-KR"/>
              </w:rPr>
            </w:pPr>
            <w:ins w:id="19257" w:author="Suhwan Lim" w:date="2020-03-10T17:43:00Z">
              <w:r>
                <w:rPr>
                  <w:rFonts w:eastAsia="맑은 고딕" w:cs="Arial"/>
                  <w:sz w:val="16"/>
                  <w:szCs w:val="16"/>
                  <w:lang w:eastAsia="ko-KR"/>
                </w:rPr>
                <w:t>TR37.716-21-21: R4-2001113</w:t>
              </w:r>
            </w:ins>
          </w:p>
          <w:p w:rsidR="0049009A" w:rsidRPr="00FA29F7" w:rsidRDefault="0049009A" w:rsidP="0049009A">
            <w:pPr>
              <w:pStyle w:val="FP"/>
              <w:rPr>
                <w:ins w:id="19258" w:author="Suhwan Lim" w:date="2020-03-10T12:02:00Z"/>
                <w:rFonts w:eastAsia="맑은 고딕" w:cs="Arial"/>
                <w:sz w:val="16"/>
                <w:szCs w:val="16"/>
                <w:lang w:eastAsia="ko-KR"/>
              </w:rPr>
            </w:pPr>
            <w:ins w:id="19259" w:author="Suhwan Lim" w:date="2020-03-10T17:43: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9260" w:author="Suhwan Lim" w:date="2020-03-10T12:02:00Z"/>
                <w:rFonts w:eastAsiaTheme="minorEastAsia"/>
                <w:sz w:val="16"/>
                <w:szCs w:val="16"/>
                <w:lang w:eastAsia="ko-KR"/>
              </w:rPr>
            </w:pPr>
            <w:ins w:id="19261" w:author="Suhwan Lim" w:date="2020-03-10T17:43: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9262" w:author="Suhwan Lim" w:date="2020-03-10T12:02:00Z"/>
                <w:rFonts w:eastAsiaTheme="minorEastAsia"/>
                <w:sz w:val="16"/>
                <w:szCs w:val="16"/>
                <w:lang w:eastAsia="ko-KR"/>
              </w:rPr>
            </w:pPr>
            <w:ins w:id="19263" w:author="Suhwan Lim" w:date="2020-03-10T17:43: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9264" w:author="Suhwan Lim" w:date="2020-03-10T12:02:00Z"/>
                <w:rFonts w:eastAsiaTheme="minorEastAsia"/>
                <w:sz w:val="16"/>
                <w:szCs w:val="16"/>
                <w:lang w:eastAsia="ko-KR"/>
              </w:rPr>
            </w:pPr>
            <w:ins w:id="19265" w:author="Suhwan Lim" w:date="2020-03-10T17:43:00Z">
              <w:r>
                <w:rPr>
                  <w:rFonts w:eastAsiaTheme="minorEastAsia" w:hint="eastAsia"/>
                  <w:sz w:val="16"/>
                  <w:szCs w:val="16"/>
                  <w:lang w:eastAsia="ko-KR"/>
                </w:rPr>
                <w:t>None</w:t>
              </w:r>
            </w:ins>
          </w:p>
        </w:tc>
      </w:tr>
      <w:tr w:rsidR="0049009A" w:rsidTr="00347A97">
        <w:trPr>
          <w:cantSplit/>
          <w:trHeight w:val="261"/>
          <w:ins w:id="19266" w:author="Suhwan Lim" w:date="2020-03-10T12:02:00Z"/>
        </w:trPr>
        <w:tc>
          <w:tcPr>
            <w:tcW w:w="3084" w:type="dxa"/>
            <w:shd w:val="clear" w:color="auto" w:fill="auto"/>
          </w:tcPr>
          <w:p w:rsidR="0049009A" w:rsidRDefault="0049009A" w:rsidP="0049009A">
            <w:pPr>
              <w:pStyle w:val="TAL"/>
              <w:rPr>
                <w:ins w:id="19267" w:author="Suhwan Lim" w:date="2020-03-10T12:02:00Z"/>
                <w:rFonts w:eastAsiaTheme="minorEastAsia" w:cs="Arial"/>
                <w:sz w:val="16"/>
                <w:szCs w:val="16"/>
                <w:lang w:eastAsia="ko-KR"/>
              </w:rPr>
            </w:pPr>
            <w:ins w:id="19268" w:author="Suhwan Lim" w:date="2020-03-10T12:02:00Z">
              <w:r>
                <w:rPr>
                  <w:rFonts w:eastAsiaTheme="minorEastAsia" w:cs="Arial" w:hint="eastAsia"/>
                  <w:sz w:val="16"/>
                  <w:szCs w:val="16"/>
                  <w:lang w:eastAsia="ko-KR"/>
                </w:rPr>
                <w:t>DL_3A-19A_</w:t>
              </w:r>
            </w:ins>
            <w:ins w:id="19269" w:author="Suhwan Lim" w:date="2020-03-10T12:03:00Z">
              <w:r>
                <w:rPr>
                  <w:rFonts w:eastAsiaTheme="minorEastAsia" w:cs="Arial" w:hint="eastAsia"/>
                  <w:sz w:val="16"/>
                  <w:szCs w:val="16"/>
                  <w:lang w:eastAsia="ko-KR"/>
                </w:rPr>
                <w:t>n78A</w:t>
              </w:r>
            </w:ins>
            <w:ins w:id="19270" w:author="Suhwan Lim" w:date="2020-03-10T12:02:00Z">
              <w:r>
                <w:rPr>
                  <w:rFonts w:eastAsiaTheme="minorEastAsia" w:cs="Arial" w:hint="eastAsia"/>
                  <w:sz w:val="16"/>
                  <w:szCs w:val="16"/>
                  <w:lang w:eastAsia="ko-KR"/>
                </w:rPr>
                <w:t>-n257H_UL_19A_n257G</w:t>
              </w:r>
            </w:ins>
          </w:p>
        </w:tc>
        <w:tc>
          <w:tcPr>
            <w:tcW w:w="1257" w:type="dxa"/>
            <w:shd w:val="clear" w:color="auto" w:fill="auto"/>
          </w:tcPr>
          <w:p w:rsidR="0049009A" w:rsidRPr="003C625A" w:rsidRDefault="0049009A" w:rsidP="0049009A">
            <w:pPr>
              <w:pStyle w:val="TAL"/>
              <w:rPr>
                <w:ins w:id="19271" w:author="Suhwan Lim" w:date="2020-03-10T12:02:00Z"/>
                <w:rFonts w:cs="Arial"/>
                <w:sz w:val="16"/>
                <w:szCs w:val="16"/>
              </w:rPr>
            </w:pPr>
            <w:ins w:id="19272" w:author="Suhwan Lim" w:date="2020-03-10T12:02: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9273" w:author="Suhwan Lim" w:date="2020-03-10T12:02:00Z"/>
                <w:rFonts w:eastAsia="Yu Gothic" w:cs="Arial"/>
                <w:sz w:val="16"/>
                <w:szCs w:val="18"/>
              </w:rPr>
            </w:pPr>
            <w:ins w:id="19274" w:author="Suhwan Lim" w:date="2020-03-10T12:0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9275" w:author="Suhwan Lim" w:date="2020-03-10T17:43:00Z"/>
                <w:rFonts w:eastAsia="맑은 고딕" w:cs="Arial"/>
                <w:sz w:val="16"/>
                <w:szCs w:val="16"/>
                <w:lang w:eastAsia="ko-KR"/>
              </w:rPr>
            </w:pPr>
            <w:ins w:id="19276" w:author="Suhwan Lim" w:date="2020-03-10T17:43:00Z">
              <w:r>
                <w:rPr>
                  <w:rFonts w:eastAsia="맑은 고딕" w:cs="Arial"/>
                  <w:sz w:val="16"/>
                  <w:szCs w:val="16"/>
                  <w:lang w:eastAsia="ko-KR"/>
                </w:rPr>
                <w:t>TR37.716-21-21: R4-2001113</w:t>
              </w:r>
            </w:ins>
          </w:p>
          <w:p w:rsidR="0049009A" w:rsidRPr="00FA29F7" w:rsidRDefault="0049009A" w:rsidP="0049009A">
            <w:pPr>
              <w:pStyle w:val="FP"/>
              <w:rPr>
                <w:ins w:id="19277" w:author="Suhwan Lim" w:date="2020-03-10T12:02:00Z"/>
                <w:rFonts w:eastAsia="맑은 고딕" w:cs="Arial"/>
                <w:sz w:val="16"/>
                <w:szCs w:val="16"/>
                <w:lang w:eastAsia="ko-KR"/>
              </w:rPr>
            </w:pPr>
            <w:ins w:id="19278" w:author="Suhwan Lim" w:date="2020-03-10T17:43: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9279" w:author="Suhwan Lim" w:date="2020-03-10T12:02:00Z"/>
                <w:rFonts w:eastAsiaTheme="minorEastAsia"/>
                <w:sz w:val="16"/>
                <w:szCs w:val="16"/>
                <w:lang w:eastAsia="ko-KR"/>
              </w:rPr>
            </w:pPr>
            <w:ins w:id="19280" w:author="Suhwan Lim" w:date="2020-03-10T17:43: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9281" w:author="Suhwan Lim" w:date="2020-03-10T12:02:00Z"/>
                <w:rFonts w:eastAsiaTheme="minorEastAsia"/>
                <w:sz w:val="16"/>
                <w:szCs w:val="16"/>
                <w:lang w:eastAsia="ko-KR"/>
              </w:rPr>
            </w:pPr>
            <w:ins w:id="19282" w:author="Suhwan Lim" w:date="2020-03-10T17:43: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9283" w:author="Suhwan Lim" w:date="2020-03-10T12:02:00Z"/>
                <w:rFonts w:eastAsiaTheme="minorEastAsia"/>
                <w:sz w:val="16"/>
                <w:szCs w:val="16"/>
                <w:lang w:eastAsia="ko-KR"/>
              </w:rPr>
            </w:pPr>
            <w:ins w:id="19284" w:author="Suhwan Lim" w:date="2020-03-10T17:43:00Z">
              <w:r>
                <w:rPr>
                  <w:rFonts w:eastAsiaTheme="minorEastAsia" w:hint="eastAsia"/>
                  <w:sz w:val="16"/>
                  <w:szCs w:val="16"/>
                  <w:lang w:eastAsia="ko-KR"/>
                </w:rPr>
                <w:t>None</w:t>
              </w:r>
            </w:ins>
          </w:p>
        </w:tc>
      </w:tr>
      <w:tr w:rsidR="0049009A" w:rsidTr="00347A97">
        <w:trPr>
          <w:cantSplit/>
          <w:trHeight w:val="261"/>
          <w:ins w:id="19285" w:author="Suhwan Lim" w:date="2020-03-10T12:02:00Z"/>
        </w:trPr>
        <w:tc>
          <w:tcPr>
            <w:tcW w:w="3084" w:type="dxa"/>
            <w:shd w:val="clear" w:color="auto" w:fill="auto"/>
          </w:tcPr>
          <w:p w:rsidR="0049009A" w:rsidRDefault="0049009A" w:rsidP="0049009A">
            <w:pPr>
              <w:pStyle w:val="TAL"/>
              <w:rPr>
                <w:ins w:id="19286" w:author="Suhwan Lim" w:date="2020-03-10T12:02:00Z"/>
                <w:rFonts w:eastAsiaTheme="minorEastAsia" w:cs="Arial"/>
                <w:sz w:val="16"/>
                <w:szCs w:val="16"/>
                <w:lang w:eastAsia="ko-KR"/>
              </w:rPr>
            </w:pPr>
            <w:ins w:id="19287" w:author="Suhwan Lim" w:date="2020-03-10T12:02:00Z">
              <w:r>
                <w:rPr>
                  <w:rFonts w:eastAsiaTheme="minorEastAsia" w:cs="Arial" w:hint="eastAsia"/>
                  <w:sz w:val="16"/>
                  <w:szCs w:val="16"/>
                  <w:lang w:eastAsia="ko-KR"/>
                </w:rPr>
                <w:t>DL_3A-19A_</w:t>
              </w:r>
            </w:ins>
            <w:ins w:id="19288" w:author="Suhwan Lim" w:date="2020-03-10T12:03:00Z">
              <w:r>
                <w:rPr>
                  <w:rFonts w:eastAsiaTheme="minorEastAsia" w:cs="Arial" w:hint="eastAsia"/>
                  <w:sz w:val="16"/>
                  <w:szCs w:val="16"/>
                  <w:lang w:eastAsia="ko-KR"/>
                </w:rPr>
                <w:t>n78A</w:t>
              </w:r>
            </w:ins>
            <w:ins w:id="19289" w:author="Suhwan Lim" w:date="2020-03-10T12:02:00Z">
              <w:r>
                <w:rPr>
                  <w:rFonts w:eastAsiaTheme="minorEastAsia" w:cs="Arial" w:hint="eastAsia"/>
                  <w:sz w:val="16"/>
                  <w:szCs w:val="16"/>
                  <w:lang w:eastAsia="ko-KR"/>
                </w:rPr>
                <w:t>-n257H_UL_19A_n257H</w:t>
              </w:r>
            </w:ins>
          </w:p>
        </w:tc>
        <w:tc>
          <w:tcPr>
            <w:tcW w:w="1257" w:type="dxa"/>
            <w:shd w:val="clear" w:color="auto" w:fill="auto"/>
          </w:tcPr>
          <w:p w:rsidR="0049009A" w:rsidRPr="003C625A" w:rsidRDefault="0049009A" w:rsidP="0049009A">
            <w:pPr>
              <w:pStyle w:val="TAL"/>
              <w:rPr>
                <w:ins w:id="19290" w:author="Suhwan Lim" w:date="2020-03-10T12:02:00Z"/>
                <w:rFonts w:cs="Arial"/>
                <w:sz w:val="16"/>
                <w:szCs w:val="16"/>
              </w:rPr>
            </w:pPr>
            <w:ins w:id="19291" w:author="Suhwan Lim" w:date="2020-03-10T12:02: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9292" w:author="Suhwan Lim" w:date="2020-03-10T12:02:00Z"/>
                <w:rFonts w:eastAsia="Yu Gothic" w:cs="Arial"/>
                <w:sz w:val="16"/>
                <w:szCs w:val="18"/>
              </w:rPr>
            </w:pPr>
            <w:ins w:id="19293" w:author="Suhwan Lim" w:date="2020-03-10T12:0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9294" w:author="Suhwan Lim" w:date="2020-03-10T17:43:00Z"/>
                <w:rFonts w:eastAsia="맑은 고딕" w:cs="Arial"/>
                <w:sz w:val="16"/>
                <w:szCs w:val="16"/>
                <w:lang w:eastAsia="ko-KR"/>
              </w:rPr>
            </w:pPr>
            <w:ins w:id="19295" w:author="Suhwan Lim" w:date="2020-03-10T17:43:00Z">
              <w:r>
                <w:rPr>
                  <w:rFonts w:eastAsia="맑은 고딕" w:cs="Arial"/>
                  <w:sz w:val="16"/>
                  <w:szCs w:val="16"/>
                  <w:lang w:eastAsia="ko-KR"/>
                </w:rPr>
                <w:t>TR37.716-21-21: R4-2001113</w:t>
              </w:r>
            </w:ins>
          </w:p>
          <w:p w:rsidR="0049009A" w:rsidRPr="00FA29F7" w:rsidRDefault="0049009A" w:rsidP="0049009A">
            <w:pPr>
              <w:pStyle w:val="FP"/>
              <w:rPr>
                <w:ins w:id="19296" w:author="Suhwan Lim" w:date="2020-03-10T12:02:00Z"/>
                <w:rFonts w:eastAsia="맑은 고딕" w:cs="Arial"/>
                <w:sz w:val="16"/>
                <w:szCs w:val="16"/>
                <w:lang w:eastAsia="ko-KR"/>
              </w:rPr>
            </w:pPr>
            <w:ins w:id="19297" w:author="Suhwan Lim" w:date="2020-03-10T17:43: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9298" w:author="Suhwan Lim" w:date="2020-03-10T12:02:00Z"/>
                <w:rFonts w:eastAsiaTheme="minorEastAsia"/>
                <w:sz w:val="16"/>
                <w:szCs w:val="16"/>
                <w:lang w:eastAsia="ko-KR"/>
              </w:rPr>
            </w:pPr>
            <w:ins w:id="19299" w:author="Suhwan Lim" w:date="2020-03-10T17:43: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9300" w:author="Suhwan Lim" w:date="2020-03-10T12:02:00Z"/>
                <w:rFonts w:eastAsiaTheme="minorEastAsia"/>
                <w:sz w:val="16"/>
                <w:szCs w:val="16"/>
                <w:lang w:eastAsia="ko-KR"/>
              </w:rPr>
            </w:pPr>
            <w:ins w:id="19301" w:author="Suhwan Lim" w:date="2020-03-10T17:43: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9302" w:author="Suhwan Lim" w:date="2020-03-10T12:02:00Z"/>
                <w:rFonts w:eastAsiaTheme="minorEastAsia"/>
                <w:sz w:val="16"/>
                <w:szCs w:val="16"/>
                <w:lang w:eastAsia="ko-KR"/>
              </w:rPr>
            </w:pPr>
            <w:ins w:id="19303" w:author="Suhwan Lim" w:date="2020-03-10T17:43:00Z">
              <w:r>
                <w:rPr>
                  <w:rFonts w:eastAsiaTheme="minorEastAsia" w:hint="eastAsia"/>
                  <w:sz w:val="16"/>
                  <w:szCs w:val="16"/>
                  <w:lang w:eastAsia="ko-KR"/>
                </w:rPr>
                <w:t>None</w:t>
              </w:r>
            </w:ins>
          </w:p>
        </w:tc>
      </w:tr>
      <w:tr w:rsidR="0049009A" w:rsidTr="00347A97">
        <w:trPr>
          <w:cantSplit/>
          <w:trHeight w:val="261"/>
          <w:ins w:id="19304" w:author="Suhwan Lim" w:date="2020-03-10T12:02:00Z"/>
        </w:trPr>
        <w:tc>
          <w:tcPr>
            <w:tcW w:w="3084" w:type="dxa"/>
            <w:shd w:val="clear" w:color="auto" w:fill="auto"/>
          </w:tcPr>
          <w:p w:rsidR="0049009A" w:rsidRDefault="0049009A" w:rsidP="0049009A">
            <w:pPr>
              <w:pStyle w:val="TAL"/>
              <w:rPr>
                <w:ins w:id="19305" w:author="Suhwan Lim" w:date="2020-03-10T12:02:00Z"/>
                <w:rFonts w:eastAsiaTheme="minorEastAsia" w:cs="Arial"/>
                <w:sz w:val="16"/>
                <w:szCs w:val="16"/>
                <w:lang w:eastAsia="ko-KR"/>
              </w:rPr>
            </w:pPr>
            <w:ins w:id="19306" w:author="Suhwan Lim" w:date="2020-03-10T12:02:00Z">
              <w:r>
                <w:rPr>
                  <w:rFonts w:eastAsiaTheme="minorEastAsia" w:cs="Arial" w:hint="eastAsia"/>
                  <w:sz w:val="16"/>
                  <w:szCs w:val="16"/>
                  <w:lang w:eastAsia="ko-KR"/>
                </w:rPr>
                <w:t>DL_3A-19A_</w:t>
              </w:r>
            </w:ins>
            <w:ins w:id="19307" w:author="Suhwan Lim" w:date="2020-03-10T12:03:00Z">
              <w:r>
                <w:rPr>
                  <w:rFonts w:eastAsiaTheme="minorEastAsia" w:cs="Arial" w:hint="eastAsia"/>
                  <w:sz w:val="16"/>
                  <w:szCs w:val="16"/>
                  <w:lang w:eastAsia="ko-KR"/>
                </w:rPr>
                <w:t>n78A</w:t>
              </w:r>
            </w:ins>
            <w:ins w:id="19308" w:author="Suhwan Lim" w:date="2020-03-10T12:02:00Z">
              <w:r>
                <w:rPr>
                  <w:rFonts w:eastAsiaTheme="minorEastAsia" w:cs="Arial" w:hint="eastAsia"/>
                  <w:sz w:val="16"/>
                  <w:szCs w:val="16"/>
                  <w:lang w:eastAsia="ko-KR"/>
                </w:rPr>
                <w:t>-n257I_UL_3A_</w:t>
              </w:r>
            </w:ins>
            <w:ins w:id="19309" w:author="Suhwan Lim" w:date="2020-03-10T12:03:00Z">
              <w:r>
                <w:rPr>
                  <w:rFonts w:eastAsiaTheme="minorEastAsia" w:cs="Arial" w:hint="eastAsia"/>
                  <w:sz w:val="16"/>
                  <w:szCs w:val="16"/>
                  <w:lang w:eastAsia="ko-KR"/>
                </w:rPr>
                <w:t>n78A</w:t>
              </w:r>
            </w:ins>
          </w:p>
        </w:tc>
        <w:tc>
          <w:tcPr>
            <w:tcW w:w="1257" w:type="dxa"/>
            <w:shd w:val="clear" w:color="auto" w:fill="auto"/>
          </w:tcPr>
          <w:p w:rsidR="0049009A" w:rsidRPr="001370BA" w:rsidRDefault="0049009A" w:rsidP="0049009A">
            <w:pPr>
              <w:pStyle w:val="TAL"/>
              <w:rPr>
                <w:ins w:id="19310" w:author="Suhwan Lim" w:date="2020-03-10T12:02:00Z"/>
                <w:rFonts w:cs="Arial"/>
                <w:sz w:val="16"/>
                <w:szCs w:val="16"/>
              </w:rPr>
            </w:pPr>
            <w:ins w:id="19311" w:author="Suhwan Lim" w:date="2020-03-10T12:02: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9312" w:author="Suhwan Lim" w:date="2020-03-10T12:02:00Z"/>
                <w:rFonts w:eastAsia="Yu Gothic" w:cs="Arial"/>
                <w:sz w:val="16"/>
                <w:szCs w:val="18"/>
              </w:rPr>
            </w:pPr>
            <w:ins w:id="19313" w:author="Suhwan Lim" w:date="2020-03-10T12:0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9314" w:author="Suhwan Lim" w:date="2020-03-10T17:43:00Z"/>
                <w:rFonts w:eastAsia="맑은 고딕" w:cs="Arial"/>
                <w:sz w:val="16"/>
                <w:szCs w:val="16"/>
                <w:lang w:eastAsia="ko-KR"/>
              </w:rPr>
            </w:pPr>
            <w:ins w:id="19315" w:author="Suhwan Lim" w:date="2020-03-10T17:43:00Z">
              <w:r>
                <w:rPr>
                  <w:rFonts w:eastAsia="맑은 고딕" w:cs="Arial"/>
                  <w:sz w:val="16"/>
                  <w:szCs w:val="16"/>
                  <w:lang w:eastAsia="ko-KR"/>
                </w:rPr>
                <w:t>TR37.716-21-21: R4-2001113</w:t>
              </w:r>
            </w:ins>
          </w:p>
          <w:p w:rsidR="0049009A" w:rsidRPr="00FA29F7" w:rsidRDefault="0049009A" w:rsidP="0049009A">
            <w:pPr>
              <w:pStyle w:val="FP"/>
              <w:rPr>
                <w:ins w:id="19316" w:author="Suhwan Lim" w:date="2020-03-10T12:02:00Z"/>
                <w:rFonts w:eastAsia="맑은 고딕" w:cs="Arial"/>
                <w:sz w:val="16"/>
                <w:szCs w:val="16"/>
                <w:lang w:eastAsia="ko-KR"/>
              </w:rPr>
            </w:pPr>
            <w:ins w:id="19317" w:author="Suhwan Lim" w:date="2020-03-10T17:43: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9318" w:author="Suhwan Lim" w:date="2020-03-10T12:02:00Z"/>
                <w:rFonts w:eastAsiaTheme="minorEastAsia"/>
                <w:sz w:val="16"/>
                <w:szCs w:val="16"/>
                <w:lang w:eastAsia="ko-KR"/>
              </w:rPr>
            </w:pPr>
            <w:ins w:id="19319" w:author="Suhwan Lim" w:date="2020-03-10T17:43: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9320" w:author="Suhwan Lim" w:date="2020-03-10T12:02:00Z"/>
                <w:rFonts w:eastAsiaTheme="minorEastAsia"/>
                <w:sz w:val="16"/>
                <w:szCs w:val="16"/>
                <w:lang w:eastAsia="ko-KR"/>
              </w:rPr>
            </w:pPr>
            <w:ins w:id="19321" w:author="Suhwan Lim" w:date="2020-03-10T17:43: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9322" w:author="Suhwan Lim" w:date="2020-03-10T12:02:00Z"/>
                <w:rFonts w:eastAsiaTheme="minorEastAsia"/>
                <w:sz w:val="16"/>
                <w:szCs w:val="16"/>
                <w:lang w:eastAsia="ko-KR"/>
              </w:rPr>
            </w:pPr>
            <w:ins w:id="19323" w:author="Suhwan Lim" w:date="2020-03-10T17:43:00Z">
              <w:r>
                <w:rPr>
                  <w:rFonts w:eastAsiaTheme="minorEastAsia" w:hint="eastAsia"/>
                  <w:sz w:val="16"/>
                  <w:szCs w:val="16"/>
                  <w:lang w:eastAsia="ko-KR"/>
                </w:rPr>
                <w:t>None</w:t>
              </w:r>
            </w:ins>
          </w:p>
        </w:tc>
      </w:tr>
      <w:tr w:rsidR="0049009A" w:rsidTr="00347A97">
        <w:trPr>
          <w:cantSplit/>
          <w:trHeight w:val="261"/>
          <w:ins w:id="19324" w:author="Suhwan Lim" w:date="2020-03-10T12:02:00Z"/>
        </w:trPr>
        <w:tc>
          <w:tcPr>
            <w:tcW w:w="3084" w:type="dxa"/>
            <w:shd w:val="clear" w:color="auto" w:fill="auto"/>
          </w:tcPr>
          <w:p w:rsidR="0049009A" w:rsidRDefault="0049009A" w:rsidP="0049009A">
            <w:pPr>
              <w:pStyle w:val="TAL"/>
              <w:rPr>
                <w:ins w:id="19325" w:author="Suhwan Lim" w:date="2020-03-10T12:02:00Z"/>
                <w:rFonts w:eastAsiaTheme="minorEastAsia" w:cs="Arial"/>
                <w:sz w:val="16"/>
                <w:szCs w:val="16"/>
                <w:lang w:eastAsia="ko-KR"/>
              </w:rPr>
            </w:pPr>
            <w:ins w:id="19326" w:author="Suhwan Lim" w:date="2020-03-10T12:02:00Z">
              <w:r>
                <w:rPr>
                  <w:rFonts w:eastAsiaTheme="minorEastAsia" w:cs="Arial" w:hint="eastAsia"/>
                  <w:sz w:val="16"/>
                  <w:szCs w:val="16"/>
                  <w:lang w:eastAsia="ko-KR"/>
                </w:rPr>
                <w:t>DL_3A-19A_</w:t>
              </w:r>
            </w:ins>
            <w:ins w:id="19327" w:author="Suhwan Lim" w:date="2020-03-10T12:03:00Z">
              <w:r>
                <w:rPr>
                  <w:rFonts w:eastAsiaTheme="minorEastAsia" w:cs="Arial" w:hint="eastAsia"/>
                  <w:sz w:val="16"/>
                  <w:szCs w:val="16"/>
                  <w:lang w:eastAsia="ko-KR"/>
                </w:rPr>
                <w:t>n78A</w:t>
              </w:r>
            </w:ins>
            <w:ins w:id="19328" w:author="Suhwan Lim" w:date="2020-03-10T12:02:00Z">
              <w:r>
                <w:rPr>
                  <w:rFonts w:eastAsiaTheme="minorEastAsia" w:cs="Arial" w:hint="eastAsia"/>
                  <w:sz w:val="16"/>
                  <w:szCs w:val="16"/>
                  <w:lang w:eastAsia="ko-KR"/>
                </w:rPr>
                <w:t>-n257I_UL_3A_n257A</w:t>
              </w:r>
            </w:ins>
          </w:p>
        </w:tc>
        <w:tc>
          <w:tcPr>
            <w:tcW w:w="1257" w:type="dxa"/>
            <w:shd w:val="clear" w:color="auto" w:fill="auto"/>
          </w:tcPr>
          <w:p w:rsidR="0049009A" w:rsidRPr="003C625A" w:rsidRDefault="0049009A" w:rsidP="0049009A">
            <w:pPr>
              <w:pStyle w:val="TAL"/>
              <w:rPr>
                <w:ins w:id="19329" w:author="Suhwan Lim" w:date="2020-03-10T12:02:00Z"/>
                <w:rFonts w:cs="Arial"/>
                <w:sz w:val="16"/>
                <w:szCs w:val="16"/>
              </w:rPr>
            </w:pPr>
            <w:ins w:id="19330" w:author="Suhwan Lim" w:date="2020-03-10T12:02: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9331" w:author="Suhwan Lim" w:date="2020-03-10T12:02:00Z"/>
                <w:rFonts w:eastAsia="Yu Gothic" w:cs="Arial"/>
                <w:sz w:val="16"/>
                <w:szCs w:val="18"/>
              </w:rPr>
            </w:pPr>
            <w:ins w:id="19332" w:author="Suhwan Lim" w:date="2020-03-10T12:0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9333" w:author="Suhwan Lim" w:date="2020-03-10T17:43:00Z"/>
                <w:rFonts w:eastAsia="맑은 고딕" w:cs="Arial"/>
                <w:sz w:val="16"/>
                <w:szCs w:val="16"/>
                <w:lang w:eastAsia="ko-KR"/>
              </w:rPr>
            </w:pPr>
            <w:ins w:id="19334" w:author="Suhwan Lim" w:date="2020-03-10T17:43:00Z">
              <w:r>
                <w:rPr>
                  <w:rFonts w:eastAsia="맑은 고딕" w:cs="Arial"/>
                  <w:sz w:val="16"/>
                  <w:szCs w:val="16"/>
                  <w:lang w:eastAsia="ko-KR"/>
                </w:rPr>
                <w:t>TR37.716-21-21: R4-2001113</w:t>
              </w:r>
            </w:ins>
          </w:p>
          <w:p w:rsidR="0049009A" w:rsidRPr="00FA29F7" w:rsidRDefault="0049009A" w:rsidP="0049009A">
            <w:pPr>
              <w:pStyle w:val="FP"/>
              <w:rPr>
                <w:ins w:id="19335" w:author="Suhwan Lim" w:date="2020-03-10T12:02:00Z"/>
                <w:rFonts w:eastAsia="맑은 고딕" w:cs="Arial"/>
                <w:sz w:val="16"/>
                <w:szCs w:val="16"/>
                <w:lang w:eastAsia="ko-KR"/>
              </w:rPr>
            </w:pPr>
            <w:ins w:id="19336" w:author="Suhwan Lim" w:date="2020-03-10T17:43: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9337" w:author="Suhwan Lim" w:date="2020-03-10T12:02:00Z"/>
                <w:rFonts w:eastAsiaTheme="minorEastAsia"/>
                <w:sz w:val="16"/>
                <w:szCs w:val="16"/>
                <w:lang w:eastAsia="ko-KR"/>
              </w:rPr>
            </w:pPr>
            <w:ins w:id="19338" w:author="Suhwan Lim" w:date="2020-03-10T17:43: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9339" w:author="Suhwan Lim" w:date="2020-03-10T12:02:00Z"/>
                <w:rFonts w:eastAsiaTheme="minorEastAsia"/>
                <w:sz w:val="16"/>
                <w:szCs w:val="16"/>
                <w:lang w:eastAsia="ko-KR"/>
              </w:rPr>
            </w:pPr>
            <w:ins w:id="19340" w:author="Suhwan Lim" w:date="2020-03-10T17:43: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9341" w:author="Suhwan Lim" w:date="2020-03-10T12:02:00Z"/>
                <w:rFonts w:eastAsiaTheme="minorEastAsia"/>
                <w:sz w:val="16"/>
                <w:szCs w:val="16"/>
                <w:lang w:eastAsia="ko-KR"/>
              </w:rPr>
            </w:pPr>
            <w:ins w:id="19342" w:author="Suhwan Lim" w:date="2020-03-10T17:43:00Z">
              <w:r>
                <w:rPr>
                  <w:rFonts w:eastAsiaTheme="minorEastAsia" w:hint="eastAsia"/>
                  <w:sz w:val="16"/>
                  <w:szCs w:val="16"/>
                  <w:lang w:eastAsia="ko-KR"/>
                </w:rPr>
                <w:t>None</w:t>
              </w:r>
            </w:ins>
          </w:p>
        </w:tc>
      </w:tr>
      <w:tr w:rsidR="0049009A" w:rsidTr="00347A97">
        <w:trPr>
          <w:cantSplit/>
          <w:trHeight w:val="261"/>
          <w:ins w:id="19343" w:author="Suhwan Lim" w:date="2020-03-10T12:02:00Z"/>
        </w:trPr>
        <w:tc>
          <w:tcPr>
            <w:tcW w:w="3084" w:type="dxa"/>
            <w:shd w:val="clear" w:color="auto" w:fill="auto"/>
          </w:tcPr>
          <w:p w:rsidR="0049009A" w:rsidRDefault="0049009A" w:rsidP="0049009A">
            <w:pPr>
              <w:pStyle w:val="TAL"/>
              <w:rPr>
                <w:ins w:id="19344" w:author="Suhwan Lim" w:date="2020-03-10T12:02:00Z"/>
                <w:rFonts w:eastAsiaTheme="minorEastAsia" w:cs="Arial"/>
                <w:sz w:val="16"/>
                <w:szCs w:val="16"/>
                <w:lang w:eastAsia="ko-KR"/>
              </w:rPr>
            </w:pPr>
            <w:ins w:id="19345" w:author="Suhwan Lim" w:date="2020-03-10T12:02:00Z">
              <w:r>
                <w:rPr>
                  <w:rFonts w:eastAsiaTheme="minorEastAsia" w:cs="Arial" w:hint="eastAsia"/>
                  <w:sz w:val="16"/>
                  <w:szCs w:val="16"/>
                  <w:lang w:eastAsia="ko-KR"/>
                </w:rPr>
                <w:lastRenderedPageBreak/>
                <w:t>DL_3A-19A_</w:t>
              </w:r>
            </w:ins>
            <w:ins w:id="19346" w:author="Suhwan Lim" w:date="2020-03-10T12:03:00Z">
              <w:r>
                <w:rPr>
                  <w:rFonts w:eastAsiaTheme="minorEastAsia" w:cs="Arial" w:hint="eastAsia"/>
                  <w:sz w:val="16"/>
                  <w:szCs w:val="16"/>
                  <w:lang w:eastAsia="ko-KR"/>
                </w:rPr>
                <w:t>n78A</w:t>
              </w:r>
            </w:ins>
            <w:ins w:id="19347" w:author="Suhwan Lim" w:date="2020-03-10T12:02:00Z">
              <w:r>
                <w:rPr>
                  <w:rFonts w:eastAsiaTheme="minorEastAsia" w:cs="Arial" w:hint="eastAsia"/>
                  <w:sz w:val="16"/>
                  <w:szCs w:val="16"/>
                  <w:lang w:eastAsia="ko-KR"/>
                </w:rPr>
                <w:t>-n257I_UL_3A_n257G</w:t>
              </w:r>
            </w:ins>
          </w:p>
        </w:tc>
        <w:tc>
          <w:tcPr>
            <w:tcW w:w="1257" w:type="dxa"/>
            <w:shd w:val="clear" w:color="auto" w:fill="auto"/>
          </w:tcPr>
          <w:p w:rsidR="0049009A" w:rsidRPr="003C625A" w:rsidRDefault="0049009A" w:rsidP="0049009A">
            <w:pPr>
              <w:pStyle w:val="TAL"/>
              <w:rPr>
                <w:ins w:id="19348" w:author="Suhwan Lim" w:date="2020-03-10T12:02:00Z"/>
                <w:rFonts w:cs="Arial"/>
                <w:sz w:val="16"/>
                <w:szCs w:val="16"/>
              </w:rPr>
            </w:pPr>
            <w:ins w:id="19349" w:author="Suhwan Lim" w:date="2020-03-10T12:02: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9350" w:author="Suhwan Lim" w:date="2020-03-10T12:02:00Z"/>
                <w:rFonts w:eastAsia="Yu Gothic" w:cs="Arial"/>
                <w:sz w:val="16"/>
                <w:szCs w:val="18"/>
              </w:rPr>
            </w:pPr>
            <w:ins w:id="19351" w:author="Suhwan Lim" w:date="2020-03-10T12:0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9352" w:author="Suhwan Lim" w:date="2020-03-10T17:43:00Z"/>
                <w:rFonts w:eastAsia="맑은 고딕" w:cs="Arial"/>
                <w:sz w:val="16"/>
                <w:szCs w:val="16"/>
                <w:lang w:eastAsia="ko-KR"/>
              </w:rPr>
            </w:pPr>
            <w:ins w:id="19353" w:author="Suhwan Lim" w:date="2020-03-10T17:43:00Z">
              <w:r>
                <w:rPr>
                  <w:rFonts w:eastAsia="맑은 고딕" w:cs="Arial"/>
                  <w:sz w:val="16"/>
                  <w:szCs w:val="16"/>
                  <w:lang w:eastAsia="ko-KR"/>
                </w:rPr>
                <w:t>TR37.716-21-21: R4-2001113</w:t>
              </w:r>
            </w:ins>
          </w:p>
          <w:p w:rsidR="0049009A" w:rsidRPr="00FA29F7" w:rsidRDefault="0049009A" w:rsidP="0049009A">
            <w:pPr>
              <w:pStyle w:val="FP"/>
              <w:rPr>
                <w:ins w:id="19354" w:author="Suhwan Lim" w:date="2020-03-10T12:02:00Z"/>
                <w:rFonts w:eastAsia="맑은 고딕" w:cs="Arial"/>
                <w:sz w:val="16"/>
                <w:szCs w:val="16"/>
                <w:lang w:eastAsia="ko-KR"/>
              </w:rPr>
            </w:pPr>
            <w:ins w:id="19355" w:author="Suhwan Lim" w:date="2020-03-10T17:43: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9356" w:author="Suhwan Lim" w:date="2020-03-10T12:02:00Z"/>
                <w:rFonts w:eastAsiaTheme="minorEastAsia"/>
                <w:sz w:val="16"/>
                <w:szCs w:val="16"/>
                <w:lang w:eastAsia="ko-KR"/>
              </w:rPr>
            </w:pPr>
            <w:ins w:id="19357" w:author="Suhwan Lim" w:date="2020-03-10T17:43: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9358" w:author="Suhwan Lim" w:date="2020-03-10T12:02:00Z"/>
                <w:rFonts w:eastAsiaTheme="minorEastAsia"/>
                <w:sz w:val="16"/>
                <w:szCs w:val="16"/>
                <w:lang w:eastAsia="ko-KR"/>
              </w:rPr>
            </w:pPr>
            <w:ins w:id="19359" w:author="Suhwan Lim" w:date="2020-03-10T17:43: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9360" w:author="Suhwan Lim" w:date="2020-03-10T12:02:00Z"/>
                <w:rFonts w:eastAsiaTheme="minorEastAsia"/>
                <w:sz w:val="16"/>
                <w:szCs w:val="16"/>
                <w:lang w:eastAsia="ko-KR"/>
              </w:rPr>
            </w:pPr>
            <w:ins w:id="19361" w:author="Suhwan Lim" w:date="2020-03-10T17:43:00Z">
              <w:r>
                <w:rPr>
                  <w:rFonts w:eastAsiaTheme="minorEastAsia" w:hint="eastAsia"/>
                  <w:sz w:val="16"/>
                  <w:szCs w:val="16"/>
                  <w:lang w:eastAsia="ko-KR"/>
                </w:rPr>
                <w:t>None</w:t>
              </w:r>
            </w:ins>
          </w:p>
        </w:tc>
      </w:tr>
      <w:tr w:rsidR="0049009A" w:rsidTr="00347A97">
        <w:trPr>
          <w:cantSplit/>
          <w:trHeight w:val="261"/>
          <w:ins w:id="19362" w:author="Suhwan Lim" w:date="2020-03-10T12:02:00Z"/>
        </w:trPr>
        <w:tc>
          <w:tcPr>
            <w:tcW w:w="3084" w:type="dxa"/>
            <w:shd w:val="clear" w:color="auto" w:fill="auto"/>
          </w:tcPr>
          <w:p w:rsidR="0049009A" w:rsidRDefault="0049009A" w:rsidP="0049009A">
            <w:pPr>
              <w:pStyle w:val="TAL"/>
              <w:rPr>
                <w:ins w:id="19363" w:author="Suhwan Lim" w:date="2020-03-10T12:02:00Z"/>
                <w:rFonts w:eastAsiaTheme="minorEastAsia" w:cs="Arial"/>
                <w:sz w:val="16"/>
                <w:szCs w:val="16"/>
                <w:lang w:eastAsia="ko-KR"/>
              </w:rPr>
            </w:pPr>
            <w:ins w:id="19364" w:author="Suhwan Lim" w:date="2020-03-10T12:02:00Z">
              <w:r>
                <w:rPr>
                  <w:rFonts w:eastAsiaTheme="minorEastAsia" w:cs="Arial" w:hint="eastAsia"/>
                  <w:sz w:val="16"/>
                  <w:szCs w:val="16"/>
                  <w:lang w:eastAsia="ko-KR"/>
                </w:rPr>
                <w:t>DL_3A-19A_</w:t>
              </w:r>
            </w:ins>
            <w:ins w:id="19365" w:author="Suhwan Lim" w:date="2020-03-10T12:03:00Z">
              <w:r>
                <w:rPr>
                  <w:rFonts w:eastAsiaTheme="minorEastAsia" w:cs="Arial" w:hint="eastAsia"/>
                  <w:sz w:val="16"/>
                  <w:szCs w:val="16"/>
                  <w:lang w:eastAsia="ko-KR"/>
                </w:rPr>
                <w:t>n78A</w:t>
              </w:r>
            </w:ins>
            <w:ins w:id="19366" w:author="Suhwan Lim" w:date="2020-03-10T12:02:00Z">
              <w:r>
                <w:rPr>
                  <w:rFonts w:eastAsiaTheme="minorEastAsia" w:cs="Arial" w:hint="eastAsia"/>
                  <w:sz w:val="16"/>
                  <w:szCs w:val="16"/>
                  <w:lang w:eastAsia="ko-KR"/>
                </w:rPr>
                <w:t>-n257I_UL_3A_n257H</w:t>
              </w:r>
            </w:ins>
          </w:p>
        </w:tc>
        <w:tc>
          <w:tcPr>
            <w:tcW w:w="1257" w:type="dxa"/>
            <w:shd w:val="clear" w:color="auto" w:fill="auto"/>
          </w:tcPr>
          <w:p w:rsidR="0049009A" w:rsidRPr="003C625A" w:rsidRDefault="0049009A" w:rsidP="0049009A">
            <w:pPr>
              <w:pStyle w:val="TAL"/>
              <w:rPr>
                <w:ins w:id="19367" w:author="Suhwan Lim" w:date="2020-03-10T12:02:00Z"/>
                <w:rFonts w:cs="Arial"/>
                <w:sz w:val="16"/>
                <w:szCs w:val="16"/>
              </w:rPr>
            </w:pPr>
            <w:ins w:id="19368" w:author="Suhwan Lim" w:date="2020-03-10T12:02: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9369" w:author="Suhwan Lim" w:date="2020-03-10T12:02:00Z"/>
                <w:rFonts w:eastAsia="Yu Gothic" w:cs="Arial"/>
                <w:sz w:val="16"/>
                <w:szCs w:val="18"/>
              </w:rPr>
            </w:pPr>
            <w:ins w:id="19370" w:author="Suhwan Lim" w:date="2020-03-10T12:0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9371" w:author="Suhwan Lim" w:date="2020-03-10T17:43:00Z"/>
                <w:rFonts w:eastAsia="맑은 고딕" w:cs="Arial"/>
                <w:sz w:val="16"/>
                <w:szCs w:val="16"/>
                <w:lang w:eastAsia="ko-KR"/>
              </w:rPr>
            </w:pPr>
            <w:ins w:id="19372" w:author="Suhwan Lim" w:date="2020-03-10T17:43:00Z">
              <w:r>
                <w:rPr>
                  <w:rFonts w:eastAsia="맑은 고딕" w:cs="Arial"/>
                  <w:sz w:val="16"/>
                  <w:szCs w:val="16"/>
                  <w:lang w:eastAsia="ko-KR"/>
                </w:rPr>
                <w:t>TR37.716-21-21: R4-2001113</w:t>
              </w:r>
            </w:ins>
          </w:p>
          <w:p w:rsidR="0049009A" w:rsidRPr="00FA29F7" w:rsidRDefault="0049009A" w:rsidP="0049009A">
            <w:pPr>
              <w:pStyle w:val="FP"/>
              <w:rPr>
                <w:ins w:id="19373" w:author="Suhwan Lim" w:date="2020-03-10T12:02:00Z"/>
                <w:rFonts w:eastAsia="맑은 고딕" w:cs="Arial"/>
                <w:sz w:val="16"/>
                <w:szCs w:val="16"/>
                <w:lang w:eastAsia="ko-KR"/>
              </w:rPr>
            </w:pPr>
            <w:ins w:id="19374" w:author="Suhwan Lim" w:date="2020-03-10T17:43: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9375" w:author="Suhwan Lim" w:date="2020-03-10T12:02:00Z"/>
                <w:rFonts w:eastAsiaTheme="minorEastAsia"/>
                <w:sz w:val="16"/>
                <w:szCs w:val="16"/>
                <w:lang w:eastAsia="ko-KR"/>
              </w:rPr>
            </w:pPr>
            <w:ins w:id="19376" w:author="Suhwan Lim" w:date="2020-03-10T17:43: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9377" w:author="Suhwan Lim" w:date="2020-03-10T12:02:00Z"/>
                <w:rFonts w:eastAsiaTheme="minorEastAsia"/>
                <w:sz w:val="16"/>
                <w:szCs w:val="16"/>
                <w:lang w:eastAsia="ko-KR"/>
              </w:rPr>
            </w:pPr>
            <w:ins w:id="19378" w:author="Suhwan Lim" w:date="2020-03-10T17:43: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9379" w:author="Suhwan Lim" w:date="2020-03-10T12:02:00Z"/>
                <w:rFonts w:eastAsiaTheme="minorEastAsia"/>
                <w:sz w:val="16"/>
                <w:szCs w:val="16"/>
                <w:lang w:eastAsia="ko-KR"/>
              </w:rPr>
            </w:pPr>
            <w:ins w:id="19380" w:author="Suhwan Lim" w:date="2020-03-10T17:43:00Z">
              <w:r>
                <w:rPr>
                  <w:rFonts w:eastAsiaTheme="minorEastAsia" w:hint="eastAsia"/>
                  <w:sz w:val="16"/>
                  <w:szCs w:val="16"/>
                  <w:lang w:eastAsia="ko-KR"/>
                </w:rPr>
                <w:t>None</w:t>
              </w:r>
            </w:ins>
          </w:p>
        </w:tc>
      </w:tr>
      <w:tr w:rsidR="0049009A" w:rsidTr="00347A97">
        <w:trPr>
          <w:cantSplit/>
          <w:trHeight w:val="261"/>
          <w:ins w:id="19381" w:author="Suhwan Lim" w:date="2020-03-10T12:02:00Z"/>
        </w:trPr>
        <w:tc>
          <w:tcPr>
            <w:tcW w:w="3084" w:type="dxa"/>
            <w:shd w:val="clear" w:color="auto" w:fill="auto"/>
          </w:tcPr>
          <w:p w:rsidR="0049009A" w:rsidRDefault="0049009A" w:rsidP="0049009A">
            <w:pPr>
              <w:pStyle w:val="TAL"/>
              <w:rPr>
                <w:ins w:id="19382" w:author="Suhwan Lim" w:date="2020-03-10T12:02:00Z"/>
                <w:rFonts w:eastAsiaTheme="minorEastAsia" w:cs="Arial"/>
                <w:sz w:val="16"/>
                <w:szCs w:val="16"/>
                <w:lang w:eastAsia="ko-KR"/>
              </w:rPr>
            </w:pPr>
            <w:ins w:id="19383" w:author="Suhwan Lim" w:date="2020-03-10T12:02:00Z">
              <w:r>
                <w:rPr>
                  <w:rFonts w:eastAsiaTheme="minorEastAsia" w:cs="Arial" w:hint="eastAsia"/>
                  <w:sz w:val="16"/>
                  <w:szCs w:val="16"/>
                  <w:lang w:eastAsia="ko-KR"/>
                </w:rPr>
                <w:t>DL_3A-19A_</w:t>
              </w:r>
            </w:ins>
            <w:ins w:id="19384" w:author="Suhwan Lim" w:date="2020-03-10T12:03:00Z">
              <w:r>
                <w:rPr>
                  <w:rFonts w:eastAsiaTheme="minorEastAsia" w:cs="Arial" w:hint="eastAsia"/>
                  <w:sz w:val="16"/>
                  <w:szCs w:val="16"/>
                  <w:lang w:eastAsia="ko-KR"/>
                </w:rPr>
                <w:t>n78A</w:t>
              </w:r>
            </w:ins>
            <w:ins w:id="19385" w:author="Suhwan Lim" w:date="2020-03-10T12:02:00Z">
              <w:r>
                <w:rPr>
                  <w:rFonts w:eastAsiaTheme="minorEastAsia" w:cs="Arial" w:hint="eastAsia"/>
                  <w:sz w:val="16"/>
                  <w:szCs w:val="16"/>
                  <w:lang w:eastAsia="ko-KR"/>
                </w:rPr>
                <w:t>-n257I_UL_3A_n257I</w:t>
              </w:r>
            </w:ins>
          </w:p>
        </w:tc>
        <w:tc>
          <w:tcPr>
            <w:tcW w:w="1257" w:type="dxa"/>
            <w:shd w:val="clear" w:color="auto" w:fill="auto"/>
          </w:tcPr>
          <w:p w:rsidR="0049009A" w:rsidRPr="003C625A" w:rsidRDefault="0049009A" w:rsidP="0049009A">
            <w:pPr>
              <w:pStyle w:val="TAL"/>
              <w:rPr>
                <w:ins w:id="19386" w:author="Suhwan Lim" w:date="2020-03-10T12:02:00Z"/>
                <w:rFonts w:cs="Arial"/>
                <w:sz w:val="16"/>
                <w:szCs w:val="16"/>
              </w:rPr>
            </w:pPr>
            <w:ins w:id="19387" w:author="Suhwan Lim" w:date="2020-03-10T12:02: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9388" w:author="Suhwan Lim" w:date="2020-03-10T12:02:00Z"/>
                <w:rFonts w:eastAsia="Yu Gothic" w:cs="Arial"/>
                <w:sz w:val="16"/>
                <w:szCs w:val="18"/>
              </w:rPr>
            </w:pPr>
            <w:ins w:id="19389" w:author="Suhwan Lim" w:date="2020-03-10T12:0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9390" w:author="Suhwan Lim" w:date="2020-03-10T17:43:00Z"/>
                <w:rFonts w:eastAsia="맑은 고딕" w:cs="Arial"/>
                <w:sz w:val="16"/>
                <w:szCs w:val="16"/>
                <w:lang w:eastAsia="ko-KR"/>
              </w:rPr>
            </w:pPr>
            <w:ins w:id="19391" w:author="Suhwan Lim" w:date="2020-03-10T17:43:00Z">
              <w:r>
                <w:rPr>
                  <w:rFonts w:eastAsia="맑은 고딕" w:cs="Arial"/>
                  <w:sz w:val="16"/>
                  <w:szCs w:val="16"/>
                  <w:lang w:eastAsia="ko-KR"/>
                </w:rPr>
                <w:t>TR37.716-21-21: R4-2001113</w:t>
              </w:r>
            </w:ins>
          </w:p>
          <w:p w:rsidR="0049009A" w:rsidRPr="00FA29F7" w:rsidRDefault="0049009A" w:rsidP="0049009A">
            <w:pPr>
              <w:pStyle w:val="FP"/>
              <w:rPr>
                <w:ins w:id="19392" w:author="Suhwan Lim" w:date="2020-03-10T12:02:00Z"/>
                <w:rFonts w:eastAsia="맑은 고딕" w:cs="Arial"/>
                <w:sz w:val="16"/>
                <w:szCs w:val="16"/>
                <w:lang w:eastAsia="ko-KR"/>
              </w:rPr>
            </w:pPr>
            <w:ins w:id="19393" w:author="Suhwan Lim" w:date="2020-03-10T17:43: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9394" w:author="Suhwan Lim" w:date="2020-03-10T12:02:00Z"/>
                <w:rFonts w:eastAsiaTheme="minorEastAsia"/>
                <w:sz w:val="16"/>
                <w:szCs w:val="16"/>
                <w:lang w:eastAsia="ko-KR"/>
              </w:rPr>
            </w:pPr>
            <w:ins w:id="19395" w:author="Suhwan Lim" w:date="2020-03-10T17:43: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9396" w:author="Suhwan Lim" w:date="2020-03-10T12:02:00Z"/>
                <w:rFonts w:eastAsiaTheme="minorEastAsia"/>
                <w:sz w:val="16"/>
                <w:szCs w:val="16"/>
                <w:lang w:eastAsia="ko-KR"/>
              </w:rPr>
            </w:pPr>
            <w:ins w:id="19397" w:author="Suhwan Lim" w:date="2020-03-10T17:43: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9398" w:author="Suhwan Lim" w:date="2020-03-10T12:02:00Z"/>
                <w:rFonts w:eastAsiaTheme="minorEastAsia"/>
                <w:sz w:val="16"/>
                <w:szCs w:val="16"/>
                <w:lang w:eastAsia="ko-KR"/>
              </w:rPr>
            </w:pPr>
            <w:ins w:id="19399" w:author="Suhwan Lim" w:date="2020-03-10T17:43:00Z">
              <w:r>
                <w:rPr>
                  <w:rFonts w:eastAsiaTheme="minorEastAsia" w:hint="eastAsia"/>
                  <w:sz w:val="16"/>
                  <w:szCs w:val="16"/>
                  <w:lang w:eastAsia="ko-KR"/>
                </w:rPr>
                <w:t>None</w:t>
              </w:r>
            </w:ins>
          </w:p>
        </w:tc>
      </w:tr>
      <w:tr w:rsidR="0049009A" w:rsidTr="00347A97">
        <w:trPr>
          <w:cantSplit/>
          <w:trHeight w:val="261"/>
          <w:ins w:id="19400" w:author="Suhwan Lim" w:date="2020-03-10T12:02:00Z"/>
        </w:trPr>
        <w:tc>
          <w:tcPr>
            <w:tcW w:w="3084" w:type="dxa"/>
            <w:shd w:val="clear" w:color="auto" w:fill="auto"/>
          </w:tcPr>
          <w:p w:rsidR="0049009A" w:rsidRDefault="0049009A" w:rsidP="0049009A">
            <w:pPr>
              <w:pStyle w:val="TAL"/>
              <w:rPr>
                <w:ins w:id="19401" w:author="Suhwan Lim" w:date="2020-03-10T12:02:00Z"/>
                <w:rFonts w:eastAsiaTheme="minorEastAsia" w:cs="Arial"/>
                <w:sz w:val="16"/>
                <w:szCs w:val="16"/>
                <w:lang w:eastAsia="ko-KR"/>
              </w:rPr>
            </w:pPr>
            <w:ins w:id="19402" w:author="Suhwan Lim" w:date="2020-03-10T12:02:00Z">
              <w:r>
                <w:rPr>
                  <w:rFonts w:eastAsiaTheme="minorEastAsia" w:cs="Arial" w:hint="eastAsia"/>
                  <w:sz w:val="16"/>
                  <w:szCs w:val="16"/>
                  <w:lang w:eastAsia="ko-KR"/>
                </w:rPr>
                <w:t>DL_3A-19A_</w:t>
              </w:r>
            </w:ins>
            <w:ins w:id="19403" w:author="Suhwan Lim" w:date="2020-03-10T12:03:00Z">
              <w:r>
                <w:rPr>
                  <w:rFonts w:eastAsiaTheme="minorEastAsia" w:cs="Arial" w:hint="eastAsia"/>
                  <w:sz w:val="16"/>
                  <w:szCs w:val="16"/>
                  <w:lang w:eastAsia="ko-KR"/>
                </w:rPr>
                <w:t>n78A</w:t>
              </w:r>
            </w:ins>
            <w:ins w:id="19404" w:author="Suhwan Lim" w:date="2020-03-10T12:02:00Z">
              <w:r>
                <w:rPr>
                  <w:rFonts w:eastAsiaTheme="minorEastAsia" w:cs="Arial" w:hint="eastAsia"/>
                  <w:sz w:val="16"/>
                  <w:szCs w:val="16"/>
                  <w:lang w:eastAsia="ko-KR"/>
                </w:rPr>
                <w:t>-n257I_UL_19A_</w:t>
              </w:r>
            </w:ins>
            <w:ins w:id="19405" w:author="Suhwan Lim" w:date="2020-03-10T12:03:00Z">
              <w:r>
                <w:rPr>
                  <w:rFonts w:eastAsiaTheme="minorEastAsia" w:cs="Arial" w:hint="eastAsia"/>
                  <w:sz w:val="16"/>
                  <w:szCs w:val="16"/>
                  <w:lang w:eastAsia="ko-KR"/>
                </w:rPr>
                <w:t>n78A</w:t>
              </w:r>
            </w:ins>
          </w:p>
        </w:tc>
        <w:tc>
          <w:tcPr>
            <w:tcW w:w="1257" w:type="dxa"/>
            <w:shd w:val="clear" w:color="auto" w:fill="auto"/>
          </w:tcPr>
          <w:p w:rsidR="0049009A" w:rsidRPr="001370BA" w:rsidRDefault="0049009A" w:rsidP="0049009A">
            <w:pPr>
              <w:pStyle w:val="TAL"/>
              <w:rPr>
                <w:ins w:id="19406" w:author="Suhwan Lim" w:date="2020-03-10T12:02:00Z"/>
                <w:rFonts w:cs="Arial"/>
                <w:sz w:val="16"/>
                <w:szCs w:val="16"/>
              </w:rPr>
            </w:pPr>
            <w:ins w:id="19407" w:author="Suhwan Lim" w:date="2020-03-10T12:02: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9408" w:author="Suhwan Lim" w:date="2020-03-10T12:02:00Z"/>
                <w:rFonts w:eastAsia="Yu Gothic" w:cs="Arial"/>
                <w:sz w:val="16"/>
                <w:szCs w:val="18"/>
              </w:rPr>
            </w:pPr>
            <w:ins w:id="19409" w:author="Suhwan Lim" w:date="2020-03-10T12:0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9410" w:author="Suhwan Lim" w:date="2020-03-10T17:43:00Z"/>
                <w:rFonts w:eastAsia="맑은 고딕" w:cs="Arial"/>
                <w:sz w:val="16"/>
                <w:szCs w:val="16"/>
                <w:lang w:eastAsia="ko-KR"/>
              </w:rPr>
            </w:pPr>
            <w:ins w:id="19411" w:author="Suhwan Lim" w:date="2020-03-10T17:43:00Z">
              <w:r>
                <w:rPr>
                  <w:rFonts w:eastAsia="맑은 고딕" w:cs="Arial"/>
                  <w:sz w:val="16"/>
                  <w:szCs w:val="16"/>
                  <w:lang w:eastAsia="ko-KR"/>
                </w:rPr>
                <w:t>TR37.716-21-21: R4-2001113</w:t>
              </w:r>
            </w:ins>
          </w:p>
          <w:p w:rsidR="0049009A" w:rsidRPr="00FA29F7" w:rsidRDefault="0049009A" w:rsidP="0049009A">
            <w:pPr>
              <w:pStyle w:val="FP"/>
              <w:rPr>
                <w:ins w:id="19412" w:author="Suhwan Lim" w:date="2020-03-10T12:02:00Z"/>
                <w:rFonts w:eastAsia="맑은 고딕" w:cs="Arial"/>
                <w:sz w:val="16"/>
                <w:szCs w:val="16"/>
                <w:lang w:eastAsia="ko-KR"/>
              </w:rPr>
            </w:pPr>
            <w:ins w:id="19413" w:author="Suhwan Lim" w:date="2020-03-10T17:43: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9414" w:author="Suhwan Lim" w:date="2020-03-10T12:02:00Z"/>
                <w:rFonts w:eastAsiaTheme="minorEastAsia"/>
                <w:sz w:val="16"/>
                <w:szCs w:val="16"/>
                <w:lang w:eastAsia="ko-KR"/>
              </w:rPr>
            </w:pPr>
            <w:ins w:id="19415" w:author="Suhwan Lim" w:date="2020-03-10T17:43: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9416" w:author="Suhwan Lim" w:date="2020-03-10T12:02:00Z"/>
                <w:rFonts w:eastAsiaTheme="minorEastAsia"/>
                <w:sz w:val="16"/>
                <w:szCs w:val="16"/>
                <w:lang w:eastAsia="ko-KR"/>
              </w:rPr>
            </w:pPr>
            <w:ins w:id="19417" w:author="Suhwan Lim" w:date="2020-03-10T17:43: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9418" w:author="Suhwan Lim" w:date="2020-03-10T12:02:00Z"/>
                <w:rFonts w:eastAsiaTheme="minorEastAsia"/>
                <w:sz w:val="16"/>
                <w:szCs w:val="16"/>
                <w:lang w:eastAsia="ko-KR"/>
              </w:rPr>
            </w:pPr>
            <w:ins w:id="19419" w:author="Suhwan Lim" w:date="2020-03-10T17:43:00Z">
              <w:r>
                <w:rPr>
                  <w:rFonts w:eastAsiaTheme="minorEastAsia" w:hint="eastAsia"/>
                  <w:sz w:val="16"/>
                  <w:szCs w:val="16"/>
                  <w:lang w:eastAsia="ko-KR"/>
                </w:rPr>
                <w:t>None</w:t>
              </w:r>
            </w:ins>
          </w:p>
        </w:tc>
      </w:tr>
      <w:tr w:rsidR="0049009A" w:rsidTr="00347A97">
        <w:trPr>
          <w:cantSplit/>
          <w:trHeight w:val="261"/>
          <w:ins w:id="19420" w:author="Suhwan Lim" w:date="2020-03-10T12:02:00Z"/>
        </w:trPr>
        <w:tc>
          <w:tcPr>
            <w:tcW w:w="3084" w:type="dxa"/>
            <w:shd w:val="clear" w:color="auto" w:fill="auto"/>
          </w:tcPr>
          <w:p w:rsidR="0049009A" w:rsidRDefault="0049009A" w:rsidP="0049009A">
            <w:pPr>
              <w:pStyle w:val="TAL"/>
              <w:rPr>
                <w:ins w:id="19421" w:author="Suhwan Lim" w:date="2020-03-10T12:02:00Z"/>
                <w:rFonts w:eastAsiaTheme="minorEastAsia" w:cs="Arial"/>
                <w:sz w:val="16"/>
                <w:szCs w:val="16"/>
                <w:lang w:eastAsia="ko-KR"/>
              </w:rPr>
            </w:pPr>
            <w:ins w:id="19422" w:author="Suhwan Lim" w:date="2020-03-10T12:02:00Z">
              <w:r>
                <w:rPr>
                  <w:rFonts w:eastAsiaTheme="minorEastAsia" w:cs="Arial" w:hint="eastAsia"/>
                  <w:sz w:val="16"/>
                  <w:szCs w:val="16"/>
                  <w:lang w:eastAsia="ko-KR"/>
                </w:rPr>
                <w:t>DL_3A-19A_</w:t>
              </w:r>
            </w:ins>
            <w:ins w:id="19423" w:author="Suhwan Lim" w:date="2020-03-10T12:03:00Z">
              <w:r>
                <w:rPr>
                  <w:rFonts w:eastAsiaTheme="minorEastAsia" w:cs="Arial" w:hint="eastAsia"/>
                  <w:sz w:val="16"/>
                  <w:szCs w:val="16"/>
                  <w:lang w:eastAsia="ko-KR"/>
                </w:rPr>
                <w:t>n78A</w:t>
              </w:r>
            </w:ins>
            <w:ins w:id="19424" w:author="Suhwan Lim" w:date="2020-03-10T12:02:00Z">
              <w:r>
                <w:rPr>
                  <w:rFonts w:eastAsiaTheme="minorEastAsia" w:cs="Arial" w:hint="eastAsia"/>
                  <w:sz w:val="16"/>
                  <w:szCs w:val="16"/>
                  <w:lang w:eastAsia="ko-KR"/>
                </w:rPr>
                <w:t>-n257</w:t>
              </w:r>
              <w:r>
                <w:rPr>
                  <w:rFonts w:eastAsiaTheme="minorEastAsia" w:cs="Arial"/>
                  <w:sz w:val="16"/>
                  <w:szCs w:val="16"/>
                  <w:lang w:eastAsia="ko-KR"/>
                </w:rPr>
                <w:t>I</w:t>
              </w:r>
              <w:r>
                <w:rPr>
                  <w:rFonts w:eastAsiaTheme="minorEastAsia" w:cs="Arial" w:hint="eastAsia"/>
                  <w:sz w:val="16"/>
                  <w:szCs w:val="16"/>
                  <w:lang w:eastAsia="ko-KR"/>
                </w:rPr>
                <w:t>_UL_19A_n257A</w:t>
              </w:r>
            </w:ins>
          </w:p>
        </w:tc>
        <w:tc>
          <w:tcPr>
            <w:tcW w:w="1257" w:type="dxa"/>
            <w:shd w:val="clear" w:color="auto" w:fill="auto"/>
          </w:tcPr>
          <w:p w:rsidR="0049009A" w:rsidRPr="003C625A" w:rsidRDefault="0049009A" w:rsidP="0049009A">
            <w:pPr>
              <w:pStyle w:val="TAL"/>
              <w:rPr>
                <w:ins w:id="19425" w:author="Suhwan Lim" w:date="2020-03-10T12:02:00Z"/>
                <w:rFonts w:cs="Arial"/>
                <w:sz w:val="16"/>
                <w:szCs w:val="16"/>
              </w:rPr>
            </w:pPr>
            <w:ins w:id="19426" w:author="Suhwan Lim" w:date="2020-03-10T12:02: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9427" w:author="Suhwan Lim" w:date="2020-03-10T12:02:00Z"/>
                <w:rFonts w:eastAsia="Yu Gothic" w:cs="Arial"/>
                <w:sz w:val="16"/>
                <w:szCs w:val="18"/>
              </w:rPr>
            </w:pPr>
            <w:ins w:id="19428" w:author="Suhwan Lim" w:date="2020-03-10T12:0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9429" w:author="Suhwan Lim" w:date="2020-03-10T17:43:00Z"/>
                <w:rFonts w:eastAsia="맑은 고딕" w:cs="Arial"/>
                <w:sz w:val="16"/>
                <w:szCs w:val="16"/>
                <w:lang w:eastAsia="ko-KR"/>
              </w:rPr>
            </w:pPr>
            <w:ins w:id="19430" w:author="Suhwan Lim" w:date="2020-03-10T17:43:00Z">
              <w:r>
                <w:rPr>
                  <w:rFonts w:eastAsia="맑은 고딕" w:cs="Arial"/>
                  <w:sz w:val="16"/>
                  <w:szCs w:val="16"/>
                  <w:lang w:eastAsia="ko-KR"/>
                </w:rPr>
                <w:t>TR37.716-21-21: R4-2001113</w:t>
              </w:r>
            </w:ins>
          </w:p>
          <w:p w:rsidR="0049009A" w:rsidRPr="00FA29F7" w:rsidRDefault="0049009A" w:rsidP="0049009A">
            <w:pPr>
              <w:pStyle w:val="FP"/>
              <w:rPr>
                <w:ins w:id="19431" w:author="Suhwan Lim" w:date="2020-03-10T12:02:00Z"/>
                <w:rFonts w:eastAsia="맑은 고딕" w:cs="Arial"/>
                <w:sz w:val="16"/>
                <w:szCs w:val="16"/>
                <w:lang w:eastAsia="ko-KR"/>
              </w:rPr>
            </w:pPr>
            <w:ins w:id="19432" w:author="Suhwan Lim" w:date="2020-03-10T17:43: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9433" w:author="Suhwan Lim" w:date="2020-03-10T12:02:00Z"/>
                <w:rFonts w:eastAsiaTheme="minorEastAsia"/>
                <w:sz w:val="16"/>
                <w:szCs w:val="16"/>
                <w:lang w:eastAsia="ko-KR"/>
              </w:rPr>
            </w:pPr>
            <w:ins w:id="19434" w:author="Suhwan Lim" w:date="2020-03-10T17:43: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9435" w:author="Suhwan Lim" w:date="2020-03-10T12:02:00Z"/>
                <w:rFonts w:eastAsiaTheme="minorEastAsia"/>
                <w:sz w:val="16"/>
                <w:szCs w:val="16"/>
                <w:lang w:eastAsia="ko-KR"/>
              </w:rPr>
            </w:pPr>
            <w:ins w:id="19436" w:author="Suhwan Lim" w:date="2020-03-10T17:43: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9437" w:author="Suhwan Lim" w:date="2020-03-10T12:02:00Z"/>
                <w:rFonts w:eastAsiaTheme="minorEastAsia"/>
                <w:sz w:val="16"/>
                <w:szCs w:val="16"/>
                <w:lang w:eastAsia="ko-KR"/>
              </w:rPr>
            </w:pPr>
            <w:ins w:id="19438" w:author="Suhwan Lim" w:date="2020-03-10T17:43:00Z">
              <w:r>
                <w:rPr>
                  <w:rFonts w:eastAsiaTheme="minorEastAsia" w:hint="eastAsia"/>
                  <w:sz w:val="16"/>
                  <w:szCs w:val="16"/>
                  <w:lang w:eastAsia="ko-KR"/>
                </w:rPr>
                <w:t>None</w:t>
              </w:r>
            </w:ins>
          </w:p>
        </w:tc>
      </w:tr>
      <w:tr w:rsidR="0049009A" w:rsidTr="00347A97">
        <w:trPr>
          <w:cantSplit/>
          <w:trHeight w:val="261"/>
          <w:ins w:id="19439" w:author="Suhwan Lim" w:date="2020-03-10T12:02:00Z"/>
        </w:trPr>
        <w:tc>
          <w:tcPr>
            <w:tcW w:w="3084" w:type="dxa"/>
            <w:shd w:val="clear" w:color="auto" w:fill="auto"/>
          </w:tcPr>
          <w:p w:rsidR="0049009A" w:rsidRDefault="0049009A" w:rsidP="0049009A">
            <w:pPr>
              <w:pStyle w:val="TAL"/>
              <w:rPr>
                <w:ins w:id="19440" w:author="Suhwan Lim" w:date="2020-03-10T12:02:00Z"/>
                <w:rFonts w:eastAsiaTheme="minorEastAsia" w:cs="Arial"/>
                <w:sz w:val="16"/>
                <w:szCs w:val="16"/>
                <w:lang w:eastAsia="ko-KR"/>
              </w:rPr>
            </w:pPr>
            <w:ins w:id="19441" w:author="Suhwan Lim" w:date="2020-03-10T12:02:00Z">
              <w:r>
                <w:rPr>
                  <w:rFonts w:eastAsiaTheme="minorEastAsia" w:cs="Arial" w:hint="eastAsia"/>
                  <w:sz w:val="16"/>
                  <w:szCs w:val="16"/>
                  <w:lang w:eastAsia="ko-KR"/>
                </w:rPr>
                <w:t>DL_3A-19A_</w:t>
              </w:r>
            </w:ins>
            <w:ins w:id="19442" w:author="Suhwan Lim" w:date="2020-03-10T12:03:00Z">
              <w:r>
                <w:rPr>
                  <w:rFonts w:eastAsiaTheme="minorEastAsia" w:cs="Arial" w:hint="eastAsia"/>
                  <w:sz w:val="16"/>
                  <w:szCs w:val="16"/>
                  <w:lang w:eastAsia="ko-KR"/>
                </w:rPr>
                <w:t>n78A</w:t>
              </w:r>
            </w:ins>
            <w:ins w:id="19443" w:author="Suhwan Lim" w:date="2020-03-10T12:02:00Z">
              <w:r>
                <w:rPr>
                  <w:rFonts w:eastAsiaTheme="minorEastAsia" w:cs="Arial" w:hint="eastAsia"/>
                  <w:sz w:val="16"/>
                  <w:szCs w:val="16"/>
                  <w:lang w:eastAsia="ko-KR"/>
                </w:rPr>
                <w:t>-n257I_UL_19A_n257G</w:t>
              </w:r>
            </w:ins>
          </w:p>
        </w:tc>
        <w:tc>
          <w:tcPr>
            <w:tcW w:w="1257" w:type="dxa"/>
            <w:shd w:val="clear" w:color="auto" w:fill="auto"/>
          </w:tcPr>
          <w:p w:rsidR="0049009A" w:rsidRPr="003C625A" w:rsidRDefault="0049009A" w:rsidP="0049009A">
            <w:pPr>
              <w:pStyle w:val="TAL"/>
              <w:rPr>
                <w:ins w:id="19444" w:author="Suhwan Lim" w:date="2020-03-10T12:02:00Z"/>
                <w:rFonts w:cs="Arial"/>
                <w:sz w:val="16"/>
                <w:szCs w:val="16"/>
              </w:rPr>
            </w:pPr>
            <w:ins w:id="19445" w:author="Suhwan Lim" w:date="2020-03-10T12:02: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9446" w:author="Suhwan Lim" w:date="2020-03-10T12:02:00Z"/>
                <w:rFonts w:eastAsia="Yu Gothic" w:cs="Arial"/>
                <w:sz w:val="16"/>
                <w:szCs w:val="18"/>
              </w:rPr>
            </w:pPr>
            <w:ins w:id="19447" w:author="Suhwan Lim" w:date="2020-03-10T12:0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9448" w:author="Suhwan Lim" w:date="2020-03-10T17:43:00Z"/>
                <w:rFonts w:eastAsia="맑은 고딕" w:cs="Arial"/>
                <w:sz w:val="16"/>
                <w:szCs w:val="16"/>
                <w:lang w:eastAsia="ko-KR"/>
              </w:rPr>
            </w:pPr>
            <w:ins w:id="19449" w:author="Suhwan Lim" w:date="2020-03-10T17:43:00Z">
              <w:r>
                <w:rPr>
                  <w:rFonts w:eastAsia="맑은 고딕" w:cs="Arial"/>
                  <w:sz w:val="16"/>
                  <w:szCs w:val="16"/>
                  <w:lang w:eastAsia="ko-KR"/>
                </w:rPr>
                <w:t>TR37.716-21-21: R4-2001113</w:t>
              </w:r>
            </w:ins>
          </w:p>
          <w:p w:rsidR="0049009A" w:rsidRPr="00FA29F7" w:rsidRDefault="0049009A" w:rsidP="0049009A">
            <w:pPr>
              <w:pStyle w:val="FP"/>
              <w:rPr>
                <w:ins w:id="19450" w:author="Suhwan Lim" w:date="2020-03-10T12:02:00Z"/>
                <w:rFonts w:eastAsia="맑은 고딕" w:cs="Arial"/>
                <w:sz w:val="16"/>
                <w:szCs w:val="16"/>
                <w:lang w:eastAsia="ko-KR"/>
              </w:rPr>
            </w:pPr>
            <w:ins w:id="19451" w:author="Suhwan Lim" w:date="2020-03-10T17:43: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9452" w:author="Suhwan Lim" w:date="2020-03-10T12:02:00Z"/>
                <w:rFonts w:eastAsiaTheme="minorEastAsia"/>
                <w:sz w:val="16"/>
                <w:szCs w:val="16"/>
                <w:lang w:eastAsia="ko-KR"/>
              </w:rPr>
            </w:pPr>
            <w:ins w:id="19453" w:author="Suhwan Lim" w:date="2020-03-10T17:43: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9454" w:author="Suhwan Lim" w:date="2020-03-10T12:02:00Z"/>
                <w:rFonts w:eastAsiaTheme="minorEastAsia"/>
                <w:sz w:val="16"/>
                <w:szCs w:val="16"/>
                <w:lang w:eastAsia="ko-KR"/>
              </w:rPr>
            </w:pPr>
            <w:ins w:id="19455" w:author="Suhwan Lim" w:date="2020-03-10T17:43: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9456" w:author="Suhwan Lim" w:date="2020-03-10T12:02:00Z"/>
                <w:rFonts w:eastAsiaTheme="minorEastAsia"/>
                <w:sz w:val="16"/>
                <w:szCs w:val="16"/>
                <w:lang w:eastAsia="ko-KR"/>
              </w:rPr>
            </w:pPr>
            <w:ins w:id="19457" w:author="Suhwan Lim" w:date="2020-03-10T17:43:00Z">
              <w:r>
                <w:rPr>
                  <w:rFonts w:eastAsiaTheme="minorEastAsia" w:hint="eastAsia"/>
                  <w:sz w:val="16"/>
                  <w:szCs w:val="16"/>
                  <w:lang w:eastAsia="ko-KR"/>
                </w:rPr>
                <w:t>None</w:t>
              </w:r>
            </w:ins>
          </w:p>
        </w:tc>
      </w:tr>
      <w:tr w:rsidR="0049009A" w:rsidTr="00347A97">
        <w:trPr>
          <w:cantSplit/>
          <w:trHeight w:val="261"/>
          <w:ins w:id="19458" w:author="Suhwan Lim" w:date="2020-03-10T12:02:00Z"/>
        </w:trPr>
        <w:tc>
          <w:tcPr>
            <w:tcW w:w="3084" w:type="dxa"/>
            <w:shd w:val="clear" w:color="auto" w:fill="auto"/>
          </w:tcPr>
          <w:p w:rsidR="0049009A" w:rsidRDefault="0049009A" w:rsidP="0049009A">
            <w:pPr>
              <w:pStyle w:val="TAL"/>
              <w:rPr>
                <w:ins w:id="19459" w:author="Suhwan Lim" w:date="2020-03-10T12:02:00Z"/>
                <w:rFonts w:eastAsiaTheme="minorEastAsia" w:cs="Arial"/>
                <w:sz w:val="16"/>
                <w:szCs w:val="16"/>
                <w:lang w:eastAsia="ko-KR"/>
              </w:rPr>
            </w:pPr>
            <w:ins w:id="19460" w:author="Suhwan Lim" w:date="2020-03-10T12:02:00Z">
              <w:r>
                <w:rPr>
                  <w:rFonts w:eastAsiaTheme="minorEastAsia" w:cs="Arial" w:hint="eastAsia"/>
                  <w:sz w:val="16"/>
                  <w:szCs w:val="16"/>
                  <w:lang w:eastAsia="ko-KR"/>
                </w:rPr>
                <w:t>DL_3A-19A_</w:t>
              </w:r>
            </w:ins>
            <w:ins w:id="19461" w:author="Suhwan Lim" w:date="2020-03-10T12:03:00Z">
              <w:r>
                <w:rPr>
                  <w:rFonts w:eastAsiaTheme="minorEastAsia" w:cs="Arial" w:hint="eastAsia"/>
                  <w:sz w:val="16"/>
                  <w:szCs w:val="16"/>
                  <w:lang w:eastAsia="ko-KR"/>
                </w:rPr>
                <w:t>n78A</w:t>
              </w:r>
            </w:ins>
            <w:ins w:id="19462" w:author="Suhwan Lim" w:date="2020-03-10T12:02:00Z">
              <w:r>
                <w:rPr>
                  <w:rFonts w:eastAsiaTheme="minorEastAsia" w:cs="Arial" w:hint="eastAsia"/>
                  <w:sz w:val="16"/>
                  <w:szCs w:val="16"/>
                  <w:lang w:eastAsia="ko-KR"/>
                </w:rPr>
                <w:t>-n257I_UL_19A_n257H</w:t>
              </w:r>
            </w:ins>
          </w:p>
        </w:tc>
        <w:tc>
          <w:tcPr>
            <w:tcW w:w="1257" w:type="dxa"/>
            <w:shd w:val="clear" w:color="auto" w:fill="auto"/>
          </w:tcPr>
          <w:p w:rsidR="0049009A" w:rsidRPr="003C625A" w:rsidRDefault="0049009A" w:rsidP="0049009A">
            <w:pPr>
              <w:pStyle w:val="TAL"/>
              <w:rPr>
                <w:ins w:id="19463" w:author="Suhwan Lim" w:date="2020-03-10T12:02:00Z"/>
                <w:rFonts w:cs="Arial"/>
                <w:sz w:val="16"/>
                <w:szCs w:val="16"/>
              </w:rPr>
            </w:pPr>
            <w:ins w:id="19464" w:author="Suhwan Lim" w:date="2020-03-10T12:02: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9465" w:author="Suhwan Lim" w:date="2020-03-10T12:02:00Z"/>
                <w:rFonts w:eastAsia="Yu Gothic" w:cs="Arial"/>
                <w:sz w:val="16"/>
                <w:szCs w:val="18"/>
              </w:rPr>
            </w:pPr>
            <w:ins w:id="19466" w:author="Suhwan Lim" w:date="2020-03-10T12:0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9467" w:author="Suhwan Lim" w:date="2020-03-10T17:43:00Z"/>
                <w:rFonts w:eastAsia="맑은 고딕" w:cs="Arial"/>
                <w:sz w:val="16"/>
                <w:szCs w:val="16"/>
                <w:lang w:eastAsia="ko-KR"/>
              </w:rPr>
            </w:pPr>
            <w:ins w:id="19468" w:author="Suhwan Lim" w:date="2020-03-10T17:43:00Z">
              <w:r>
                <w:rPr>
                  <w:rFonts w:eastAsia="맑은 고딕" w:cs="Arial"/>
                  <w:sz w:val="16"/>
                  <w:szCs w:val="16"/>
                  <w:lang w:eastAsia="ko-KR"/>
                </w:rPr>
                <w:t>TR37.716-21-21: R4-2001113</w:t>
              </w:r>
            </w:ins>
          </w:p>
          <w:p w:rsidR="0049009A" w:rsidRPr="00FA29F7" w:rsidRDefault="0049009A" w:rsidP="0049009A">
            <w:pPr>
              <w:pStyle w:val="FP"/>
              <w:rPr>
                <w:ins w:id="19469" w:author="Suhwan Lim" w:date="2020-03-10T12:02:00Z"/>
                <w:rFonts w:eastAsia="맑은 고딕" w:cs="Arial"/>
                <w:sz w:val="16"/>
                <w:szCs w:val="16"/>
                <w:lang w:eastAsia="ko-KR"/>
              </w:rPr>
            </w:pPr>
            <w:ins w:id="19470" w:author="Suhwan Lim" w:date="2020-03-10T17:43: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9471" w:author="Suhwan Lim" w:date="2020-03-10T12:02:00Z"/>
                <w:rFonts w:eastAsiaTheme="minorEastAsia"/>
                <w:sz w:val="16"/>
                <w:szCs w:val="16"/>
                <w:lang w:eastAsia="ko-KR"/>
              </w:rPr>
            </w:pPr>
            <w:ins w:id="19472" w:author="Suhwan Lim" w:date="2020-03-10T17:43: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9473" w:author="Suhwan Lim" w:date="2020-03-10T12:02:00Z"/>
                <w:rFonts w:eastAsiaTheme="minorEastAsia"/>
                <w:sz w:val="16"/>
                <w:szCs w:val="16"/>
                <w:lang w:eastAsia="ko-KR"/>
              </w:rPr>
            </w:pPr>
            <w:ins w:id="19474" w:author="Suhwan Lim" w:date="2020-03-10T17:43: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9475" w:author="Suhwan Lim" w:date="2020-03-10T12:02:00Z"/>
                <w:rFonts w:eastAsiaTheme="minorEastAsia"/>
                <w:sz w:val="16"/>
                <w:szCs w:val="16"/>
                <w:lang w:eastAsia="ko-KR"/>
              </w:rPr>
            </w:pPr>
            <w:ins w:id="19476" w:author="Suhwan Lim" w:date="2020-03-10T17:43:00Z">
              <w:r>
                <w:rPr>
                  <w:rFonts w:eastAsiaTheme="minorEastAsia" w:hint="eastAsia"/>
                  <w:sz w:val="16"/>
                  <w:szCs w:val="16"/>
                  <w:lang w:eastAsia="ko-KR"/>
                </w:rPr>
                <w:t>None</w:t>
              </w:r>
            </w:ins>
          </w:p>
        </w:tc>
      </w:tr>
      <w:tr w:rsidR="0049009A" w:rsidTr="00347A97">
        <w:trPr>
          <w:cantSplit/>
          <w:trHeight w:val="261"/>
          <w:ins w:id="19477" w:author="Suhwan Lim" w:date="2020-03-10T12:02:00Z"/>
        </w:trPr>
        <w:tc>
          <w:tcPr>
            <w:tcW w:w="3084" w:type="dxa"/>
            <w:shd w:val="clear" w:color="auto" w:fill="auto"/>
          </w:tcPr>
          <w:p w:rsidR="0049009A" w:rsidRDefault="0049009A" w:rsidP="0049009A">
            <w:pPr>
              <w:pStyle w:val="TAL"/>
              <w:rPr>
                <w:ins w:id="19478" w:author="Suhwan Lim" w:date="2020-03-10T12:02:00Z"/>
                <w:rFonts w:eastAsiaTheme="minorEastAsia" w:cs="Arial"/>
                <w:sz w:val="16"/>
                <w:szCs w:val="16"/>
                <w:lang w:eastAsia="ko-KR"/>
              </w:rPr>
            </w:pPr>
            <w:ins w:id="19479" w:author="Suhwan Lim" w:date="2020-03-10T12:02:00Z">
              <w:r>
                <w:rPr>
                  <w:rFonts w:eastAsiaTheme="minorEastAsia" w:cs="Arial" w:hint="eastAsia"/>
                  <w:sz w:val="16"/>
                  <w:szCs w:val="16"/>
                  <w:lang w:eastAsia="ko-KR"/>
                </w:rPr>
                <w:t>DL_3A-19A_n78A-n257I_UL_19A_n257I</w:t>
              </w:r>
            </w:ins>
          </w:p>
        </w:tc>
        <w:tc>
          <w:tcPr>
            <w:tcW w:w="1257" w:type="dxa"/>
            <w:shd w:val="clear" w:color="auto" w:fill="auto"/>
          </w:tcPr>
          <w:p w:rsidR="0049009A" w:rsidRPr="003C625A" w:rsidRDefault="0049009A" w:rsidP="0049009A">
            <w:pPr>
              <w:pStyle w:val="TAL"/>
              <w:rPr>
                <w:ins w:id="19480" w:author="Suhwan Lim" w:date="2020-03-10T12:02:00Z"/>
                <w:rFonts w:cs="Arial"/>
                <w:sz w:val="16"/>
                <w:szCs w:val="16"/>
              </w:rPr>
            </w:pPr>
            <w:ins w:id="19481" w:author="Suhwan Lim" w:date="2020-03-10T12:02: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9482" w:author="Suhwan Lim" w:date="2020-03-10T12:02:00Z"/>
                <w:rFonts w:eastAsia="Yu Gothic" w:cs="Arial"/>
                <w:sz w:val="16"/>
                <w:szCs w:val="18"/>
              </w:rPr>
            </w:pPr>
            <w:ins w:id="19483" w:author="Suhwan Lim" w:date="2020-03-10T12:0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9484" w:author="Suhwan Lim" w:date="2020-03-10T17:43:00Z"/>
                <w:rFonts w:eastAsia="맑은 고딕" w:cs="Arial"/>
                <w:sz w:val="16"/>
                <w:szCs w:val="16"/>
                <w:lang w:eastAsia="ko-KR"/>
              </w:rPr>
            </w:pPr>
            <w:ins w:id="19485" w:author="Suhwan Lim" w:date="2020-03-10T17:43:00Z">
              <w:r>
                <w:rPr>
                  <w:rFonts w:eastAsia="맑은 고딕" w:cs="Arial"/>
                  <w:sz w:val="16"/>
                  <w:szCs w:val="16"/>
                  <w:lang w:eastAsia="ko-KR"/>
                </w:rPr>
                <w:t>TR37.716-21-21: R4-2001113</w:t>
              </w:r>
            </w:ins>
          </w:p>
          <w:p w:rsidR="0049009A" w:rsidRPr="00FA29F7" w:rsidRDefault="0049009A" w:rsidP="0049009A">
            <w:pPr>
              <w:pStyle w:val="FP"/>
              <w:rPr>
                <w:ins w:id="19486" w:author="Suhwan Lim" w:date="2020-03-10T12:02:00Z"/>
                <w:rFonts w:eastAsia="맑은 고딕" w:cs="Arial"/>
                <w:sz w:val="16"/>
                <w:szCs w:val="16"/>
                <w:lang w:eastAsia="ko-KR"/>
              </w:rPr>
            </w:pPr>
            <w:ins w:id="19487" w:author="Suhwan Lim" w:date="2020-03-10T17:43: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9488" w:author="Suhwan Lim" w:date="2020-03-10T12:02:00Z"/>
                <w:rFonts w:eastAsiaTheme="minorEastAsia"/>
                <w:sz w:val="16"/>
                <w:szCs w:val="16"/>
                <w:lang w:eastAsia="ko-KR"/>
              </w:rPr>
            </w:pPr>
            <w:ins w:id="19489" w:author="Suhwan Lim" w:date="2020-03-10T17:43: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9490" w:author="Suhwan Lim" w:date="2020-03-10T12:02:00Z"/>
                <w:rFonts w:eastAsiaTheme="minorEastAsia"/>
                <w:sz w:val="16"/>
                <w:szCs w:val="16"/>
                <w:lang w:eastAsia="ko-KR"/>
              </w:rPr>
            </w:pPr>
            <w:ins w:id="19491" w:author="Suhwan Lim" w:date="2020-03-10T17:43: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9492" w:author="Suhwan Lim" w:date="2020-03-10T12:02:00Z"/>
                <w:rFonts w:eastAsiaTheme="minorEastAsia"/>
                <w:sz w:val="16"/>
                <w:szCs w:val="16"/>
                <w:lang w:eastAsia="ko-KR"/>
              </w:rPr>
            </w:pPr>
            <w:ins w:id="19493" w:author="Suhwan Lim" w:date="2020-03-10T17:43:00Z">
              <w:r>
                <w:rPr>
                  <w:rFonts w:eastAsiaTheme="minorEastAsia" w:hint="eastAsia"/>
                  <w:sz w:val="16"/>
                  <w:szCs w:val="16"/>
                  <w:lang w:eastAsia="ko-KR"/>
                </w:rPr>
                <w:t>None</w:t>
              </w:r>
            </w:ins>
          </w:p>
        </w:tc>
      </w:tr>
      <w:tr w:rsidR="0049009A" w:rsidTr="00347A97">
        <w:trPr>
          <w:cantSplit/>
          <w:trHeight w:val="261"/>
          <w:ins w:id="19494" w:author="Suhwan Lim" w:date="2020-03-10T12:04:00Z"/>
        </w:trPr>
        <w:tc>
          <w:tcPr>
            <w:tcW w:w="3084" w:type="dxa"/>
            <w:shd w:val="clear" w:color="auto" w:fill="auto"/>
          </w:tcPr>
          <w:p w:rsidR="0049009A" w:rsidRDefault="0049009A" w:rsidP="0049009A">
            <w:pPr>
              <w:pStyle w:val="TAL"/>
              <w:rPr>
                <w:ins w:id="19495" w:author="Suhwan Lim" w:date="2020-03-10T12:04:00Z"/>
                <w:rFonts w:eastAsiaTheme="minorEastAsia" w:cs="Arial"/>
                <w:sz w:val="16"/>
                <w:szCs w:val="16"/>
                <w:lang w:eastAsia="ko-KR"/>
              </w:rPr>
            </w:pPr>
            <w:ins w:id="19496" w:author="Suhwan Lim" w:date="2020-03-10T12:04:00Z">
              <w:r>
                <w:rPr>
                  <w:rFonts w:eastAsiaTheme="minorEastAsia" w:cs="Arial" w:hint="eastAsia"/>
                  <w:sz w:val="16"/>
                  <w:szCs w:val="16"/>
                  <w:lang w:eastAsia="ko-KR"/>
                </w:rPr>
                <w:t>DL_3A-21A_n78A-n257A_UL_3A_n78A</w:t>
              </w:r>
            </w:ins>
          </w:p>
        </w:tc>
        <w:tc>
          <w:tcPr>
            <w:tcW w:w="1257" w:type="dxa"/>
            <w:shd w:val="clear" w:color="auto" w:fill="auto"/>
          </w:tcPr>
          <w:p w:rsidR="0049009A" w:rsidRPr="001370BA" w:rsidRDefault="0049009A" w:rsidP="0049009A">
            <w:pPr>
              <w:pStyle w:val="TAL"/>
              <w:rPr>
                <w:ins w:id="19497" w:author="Suhwan Lim" w:date="2020-03-10T12:04:00Z"/>
                <w:rFonts w:cs="Arial"/>
                <w:sz w:val="16"/>
                <w:szCs w:val="16"/>
              </w:rPr>
            </w:pPr>
            <w:ins w:id="19498" w:author="Suhwan Lim" w:date="2020-03-10T12:0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9499" w:author="Suhwan Lim" w:date="2020-03-10T12:04:00Z"/>
                <w:rFonts w:eastAsia="Yu Gothic" w:cs="Arial"/>
                <w:sz w:val="16"/>
                <w:szCs w:val="18"/>
              </w:rPr>
            </w:pPr>
            <w:ins w:id="19500" w:author="Suhwan Lim" w:date="2020-03-10T12:0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9501" w:author="Suhwan Lim" w:date="2020-03-10T17:43:00Z"/>
                <w:rFonts w:eastAsia="맑은 고딕" w:cs="Arial"/>
                <w:sz w:val="16"/>
                <w:szCs w:val="16"/>
                <w:lang w:eastAsia="ko-KR"/>
              </w:rPr>
            </w:pPr>
            <w:ins w:id="19502" w:author="Suhwan Lim" w:date="2020-03-10T17:43:00Z">
              <w:r>
                <w:rPr>
                  <w:rFonts w:eastAsia="맑은 고딕" w:cs="Arial"/>
                  <w:sz w:val="16"/>
                  <w:szCs w:val="16"/>
                  <w:lang w:eastAsia="ko-KR"/>
                </w:rPr>
                <w:t>TR37.716-21-21: R4-2001116</w:t>
              </w:r>
            </w:ins>
          </w:p>
          <w:p w:rsidR="0049009A" w:rsidRPr="00FA29F7" w:rsidRDefault="0049009A" w:rsidP="0049009A">
            <w:pPr>
              <w:pStyle w:val="FP"/>
              <w:rPr>
                <w:ins w:id="19503" w:author="Suhwan Lim" w:date="2020-03-10T12:04:00Z"/>
                <w:rFonts w:eastAsia="맑은 고딕" w:cs="Arial"/>
                <w:sz w:val="16"/>
                <w:szCs w:val="16"/>
                <w:lang w:eastAsia="ko-KR"/>
              </w:rPr>
            </w:pPr>
            <w:ins w:id="19504" w:author="Suhwan Lim" w:date="2020-03-10T17:43: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9505" w:author="Suhwan Lim" w:date="2020-03-10T12:04:00Z"/>
                <w:rFonts w:eastAsiaTheme="minorEastAsia"/>
                <w:sz w:val="16"/>
                <w:szCs w:val="16"/>
                <w:lang w:eastAsia="ko-KR"/>
              </w:rPr>
            </w:pPr>
            <w:ins w:id="19506" w:author="Suhwan Lim" w:date="2020-03-10T17:43: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9507" w:author="Suhwan Lim" w:date="2020-03-10T12:04:00Z"/>
                <w:rFonts w:eastAsiaTheme="minorEastAsia"/>
                <w:sz w:val="16"/>
                <w:szCs w:val="16"/>
                <w:lang w:eastAsia="ko-KR"/>
              </w:rPr>
            </w:pPr>
            <w:ins w:id="19508" w:author="Suhwan Lim" w:date="2020-03-10T17:43: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9509" w:author="Suhwan Lim" w:date="2020-03-10T12:04:00Z"/>
                <w:rFonts w:eastAsiaTheme="minorEastAsia"/>
                <w:sz w:val="16"/>
                <w:szCs w:val="16"/>
                <w:lang w:eastAsia="ko-KR"/>
              </w:rPr>
            </w:pPr>
            <w:ins w:id="19510" w:author="Suhwan Lim" w:date="2020-03-10T17:43:00Z">
              <w:r>
                <w:rPr>
                  <w:rFonts w:eastAsiaTheme="minorEastAsia" w:hint="eastAsia"/>
                  <w:sz w:val="16"/>
                  <w:szCs w:val="16"/>
                  <w:lang w:eastAsia="ko-KR"/>
                </w:rPr>
                <w:t>None</w:t>
              </w:r>
            </w:ins>
          </w:p>
        </w:tc>
      </w:tr>
      <w:tr w:rsidR="0049009A" w:rsidTr="00347A97">
        <w:trPr>
          <w:cantSplit/>
          <w:trHeight w:val="261"/>
          <w:ins w:id="19511" w:author="Suhwan Lim" w:date="2020-03-10T12:04:00Z"/>
        </w:trPr>
        <w:tc>
          <w:tcPr>
            <w:tcW w:w="3084" w:type="dxa"/>
            <w:shd w:val="clear" w:color="auto" w:fill="auto"/>
          </w:tcPr>
          <w:p w:rsidR="0049009A" w:rsidRDefault="0049009A" w:rsidP="0049009A">
            <w:pPr>
              <w:pStyle w:val="TAL"/>
              <w:rPr>
                <w:ins w:id="19512" w:author="Suhwan Lim" w:date="2020-03-10T12:04:00Z"/>
                <w:rFonts w:eastAsiaTheme="minorEastAsia" w:cs="Arial"/>
                <w:sz w:val="16"/>
                <w:szCs w:val="16"/>
                <w:lang w:eastAsia="ko-KR"/>
              </w:rPr>
            </w:pPr>
            <w:ins w:id="19513" w:author="Suhwan Lim" w:date="2020-03-10T12:04:00Z">
              <w:r>
                <w:rPr>
                  <w:rFonts w:eastAsiaTheme="minorEastAsia" w:cs="Arial" w:hint="eastAsia"/>
                  <w:sz w:val="16"/>
                  <w:szCs w:val="16"/>
                  <w:lang w:eastAsia="ko-KR"/>
                </w:rPr>
                <w:t>DL_3A-21A_n78A-n257A_UL_3A_n257A</w:t>
              </w:r>
            </w:ins>
          </w:p>
        </w:tc>
        <w:tc>
          <w:tcPr>
            <w:tcW w:w="1257" w:type="dxa"/>
            <w:shd w:val="clear" w:color="auto" w:fill="auto"/>
          </w:tcPr>
          <w:p w:rsidR="0049009A" w:rsidRPr="003C625A" w:rsidRDefault="0049009A" w:rsidP="0049009A">
            <w:pPr>
              <w:pStyle w:val="TAL"/>
              <w:rPr>
                <w:ins w:id="19514" w:author="Suhwan Lim" w:date="2020-03-10T12:04:00Z"/>
                <w:rFonts w:cs="Arial"/>
                <w:sz w:val="16"/>
                <w:szCs w:val="16"/>
              </w:rPr>
            </w:pPr>
            <w:ins w:id="19515" w:author="Suhwan Lim" w:date="2020-03-10T12:0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9516" w:author="Suhwan Lim" w:date="2020-03-10T12:04:00Z"/>
                <w:rFonts w:eastAsia="Yu Gothic" w:cs="Arial"/>
                <w:sz w:val="16"/>
                <w:szCs w:val="18"/>
              </w:rPr>
            </w:pPr>
            <w:ins w:id="19517" w:author="Suhwan Lim" w:date="2020-03-10T12:0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9518" w:author="Suhwan Lim" w:date="2020-03-10T17:44:00Z"/>
                <w:rFonts w:eastAsia="맑은 고딕" w:cs="Arial"/>
                <w:sz w:val="16"/>
                <w:szCs w:val="16"/>
                <w:lang w:eastAsia="ko-KR"/>
              </w:rPr>
            </w:pPr>
            <w:ins w:id="19519" w:author="Suhwan Lim" w:date="2020-03-10T17:44:00Z">
              <w:r>
                <w:rPr>
                  <w:rFonts w:eastAsia="맑은 고딕" w:cs="Arial"/>
                  <w:sz w:val="16"/>
                  <w:szCs w:val="16"/>
                  <w:lang w:eastAsia="ko-KR"/>
                </w:rPr>
                <w:t>TR37.716-21-21: R4-2001116</w:t>
              </w:r>
            </w:ins>
          </w:p>
          <w:p w:rsidR="0049009A" w:rsidRPr="00FA29F7" w:rsidRDefault="0049009A" w:rsidP="0049009A">
            <w:pPr>
              <w:pStyle w:val="FP"/>
              <w:rPr>
                <w:ins w:id="19520" w:author="Suhwan Lim" w:date="2020-03-10T12:04:00Z"/>
                <w:rFonts w:eastAsia="맑은 고딕" w:cs="Arial"/>
                <w:sz w:val="16"/>
                <w:szCs w:val="16"/>
                <w:lang w:eastAsia="ko-KR"/>
              </w:rPr>
            </w:pPr>
            <w:ins w:id="19521" w:author="Suhwan Lim" w:date="2020-03-10T17:44: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9522" w:author="Suhwan Lim" w:date="2020-03-10T12:04:00Z"/>
                <w:rFonts w:eastAsiaTheme="minorEastAsia"/>
                <w:sz w:val="16"/>
                <w:szCs w:val="16"/>
                <w:lang w:eastAsia="ko-KR"/>
              </w:rPr>
            </w:pPr>
            <w:ins w:id="19523" w:author="Suhwan Lim" w:date="2020-03-10T17:44: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9524" w:author="Suhwan Lim" w:date="2020-03-10T12:04:00Z"/>
                <w:rFonts w:eastAsiaTheme="minorEastAsia"/>
                <w:sz w:val="16"/>
                <w:szCs w:val="16"/>
                <w:lang w:eastAsia="ko-KR"/>
              </w:rPr>
            </w:pPr>
            <w:ins w:id="19525" w:author="Suhwan Lim" w:date="2020-03-10T17:44: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9526" w:author="Suhwan Lim" w:date="2020-03-10T12:04:00Z"/>
                <w:rFonts w:eastAsiaTheme="minorEastAsia"/>
                <w:sz w:val="16"/>
                <w:szCs w:val="16"/>
                <w:lang w:eastAsia="ko-KR"/>
              </w:rPr>
            </w:pPr>
            <w:ins w:id="19527" w:author="Suhwan Lim" w:date="2020-03-10T17:44:00Z">
              <w:r>
                <w:rPr>
                  <w:rFonts w:eastAsiaTheme="minorEastAsia" w:hint="eastAsia"/>
                  <w:sz w:val="16"/>
                  <w:szCs w:val="16"/>
                  <w:lang w:eastAsia="ko-KR"/>
                </w:rPr>
                <w:t>None</w:t>
              </w:r>
            </w:ins>
          </w:p>
        </w:tc>
      </w:tr>
      <w:tr w:rsidR="0049009A" w:rsidTr="00347A97">
        <w:trPr>
          <w:cantSplit/>
          <w:trHeight w:val="261"/>
          <w:ins w:id="19528" w:author="Suhwan Lim" w:date="2020-03-10T12:04:00Z"/>
        </w:trPr>
        <w:tc>
          <w:tcPr>
            <w:tcW w:w="3084" w:type="dxa"/>
            <w:shd w:val="clear" w:color="auto" w:fill="auto"/>
          </w:tcPr>
          <w:p w:rsidR="0049009A" w:rsidRDefault="0049009A" w:rsidP="0049009A">
            <w:pPr>
              <w:pStyle w:val="TAL"/>
              <w:rPr>
                <w:ins w:id="19529" w:author="Suhwan Lim" w:date="2020-03-10T12:04:00Z"/>
                <w:rFonts w:eastAsiaTheme="minorEastAsia" w:cs="Arial"/>
                <w:sz w:val="16"/>
                <w:szCs w:val="16"/>
                <w:lang w:eastAsia="ko-KR"/>
              </w:rPr>
            </w:pPr>
            <w:ins w:id="19530" w:author="Suhwan Lim" w:date="2020-03-10T12:04:00Z">
              <w:r>
                <w:rPr>
                  <w:rFonts w:eastAsiaTheme="minorEastAsia" w:cs="Arial" w:hint="eastAsia"/>
                  <w:sz w:val="16"/>
                  <w:szCs w:val="16"/>
                  <w:lang w:eastAsia="ko-KR"/>
                </w:rPr>
                <w:t>DL_3A-21A_n78A-n257A_UL_21A_n78A</w:t>
              </w:r>
            </w:ins>
          </w:p>
        </w:tc>
        <w:tc>
          <w:tcPr>
            <w:tcW w:w="1257" w:type="dxa"/>
            <w:shd w:val="clear" w:color="auto" w:fill="auto"/>
          </w:tcPr>
          <w:p w:rsidR="0049009A" w:rsidRPr="001370BA" w:rsidRDefault="0049009A" w:rsidP="0049009A">
            <w:pPr>
              <w:pStyle w:val="TAL"/>
              <w:rPr>
                <w:ins w:id="19531" w:author="Suhwan Lim" w:date="2020-03-10T12:04:00Z"/>
                <w:rFonts w:cs="Arial"/>
                <w:sz w:val="16"/>
                <w:szCs w:val="16"/>
              </w:rPr>
            </w:pPr>
            <w:ins w:id="19532" w:author="Suhwan Lim" w:date="2020-03-10T12:0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9533" w:author="Suhwan Lim" w:date="2020-03-10T12:04:00Z"/>
                <w:rFonts w:eastAsia="Yu Gothic" w:cs="Arial"/>
                <w:sz w:val="16"/>
                <w:szCs w:val="18"/>
              </w:rPr>
            </w:pPr>
            <w:ins w:id="19534" w:author="Suhwan Lim" w:date="2020-03-10T12:0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9535" w:author="Suhwan Lim" w:date="2020-03-10T17:44:00Z"/>
                <w:rFonts w:eastAsia="맑은 고딕" w:cs="Arial"/>
                <w:sz w:val="16"/>
                <w:szCs w:val="16"/>
                <w:lang w:eastAsia="ko-KR"/>
              </w:rPr>
            </w:pPr>
            <w:ins w:id="19536" w:author="Suhwan Lim" w:date="2020-03-10T17:44:00Z">
              <w:r>
                <w:rPr>
                  <w:rFonts w:eastAsia="맑은 고딕" w:cs="Arial"/>
                  <w:sz w:val="16"/>
                  <w:szCs w:val="16"/>
                  <w:lang w:eastAsia="ko-KR"/>
                </w:rPr>
                <w:t>TR37.716-21-21: R4-2001116</w:t>
              </w:r>
            </w:ins>
          </w:p>
          <w:p w:rsidR="0049009A" w:rsidRPr="00FA29F7" w:rsidRDefault="0049009A" w:rsidP="0049009A">
            <w:pPr>
              <w:pStyle w:val="FP"/>
              <w:rPr>
                <w:ins w:id="19537" w:author="Suhwan Lim" w:date="2020-03-10T12:04:00Z"/>
                <w:rFonts w:eastAsia="맑은 고딕" w:cs="Arial"/>
                <w:sz w:val="16"/>
                <w:szCs w:val="16"/>
                <w:lang w:eastAsia="ko-KR"/>
              </w:rPr>
            </w:pPr>
            <w:ins w:id="19538" w:author="Suhwan Lim" w:date="2020-03-10T17:44: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9539" w:author="Suhwan Lim" w:date="2020-03-10T12:04:00Z"/>
                <w:rFonts w:eastAsiaTheme="minorEastAsia"/>
                <w:sz w:val="16"/>
                <w:szCs w:val="16"/>
                <w:lang w:eastAsia="ko-KR"/>
              </w:rPr>
            </w:pPr>
            <w:ins w:id="19540" w:author="Suhwan Lim" w:date="2020-03-10T17:44: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9541" w:author="Suhwan Lim" w:date="2020-03-10T12:04:00Z"/>
                <w:rFonts w:eastAsiaTheme="minorEastAsia"/>
                <w:sz w:val="16"/>
                <w:szCs w:val="16"/>
                <w:lang w:eastAsia="ko-KR"/>
              </w:rPr>
            </w:pPr>
            <w:ins w:id="19542" w:author="Suhwan Lim" w:date="2020-03-10T17:44: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9543" w:author="Suhwan Lim" w:date="2020-03-10T12:04:00Z"/>
                <w:rFonts w:eastAsiaTheme="minorEastAsia"/>
                <w:sz w:val="16"/>
                <w:szCs w:val="16"/>
                <w:lang w:eastAsia="ko-KR"/>
              </w:rPr>
            </w:pPr>
            <w:ins w:id="19544" w:author="Suhwan Lim" w:date="2020-03-10T17:44:00Z">
              <w:r>
                <w:rPr>
                  <w:rFonts w:eastAsiaTheme="minorEastAsia" w:hint="eastAsia"/>
                  <w:sz w:val="16"/>
                  <w:szCs w:val="16"/>
                  <w:lang w:eastAsia="ko-KR"/>
                </w:rPr>
                <w:t>None</w:t>
              </w:r>
            </w:ins>
          </w:p>
        </w:tc>
      </w:tr>
      <w:tr w:rsidR="0049009A" w:rsidTr="00347A97">
        <w:trPr>
          <w:cantSplit/>
          <w:trHeight w:val="261"/>
          <w:ins w:id="19545" w:author="Suhwan Lim" w:date="2020-03-10T12:04:00Z"/>
        </w:trPr>
        <w:tc>
          <w:tcPr>
            <w:tcW w:w="3084" w:type="dxa"/>
            <w:shd w:val="clear" w:color="auto" w:fill="auto"/>
          </w:tcPr>
          <w:p w:rsidR="0049009A" w:rsidRDefault="0049009A" w:rsidP="0049009A">
            <w:pPr>
              <w:pStyle w:val="TAL"/>
              <w:rPr>
                <w:ins w:id="19546" w:author="Suhwan Lim" w:date="2020-03-10T12:04:00Z"/>
                <w:rFonts w:eastAsiaTheme="minorEastAsia" w:cs="Arial"/>
                <w:sz w:val="16"/>
                <w:szCs w:val="16"/>
                <w:lang w:eastAsia="ko-KR"/>
              </w:rPr>
            </w:pPr>
            <w:ins w:id="19547" w:author="Suhwan Lim" w:date="2020-03-10T12:04:00Z">
              <w:r>
                <w:rPr>
                  <w:rFonts w:eastAsiaTheme="minorEastAsia" w:cs="Arial" w:hint="eastAsia"/>
                  <w:sz w:val="16"/>
                  <w:szCs w:val="16"/>
                  <w:lang w:eastAsia="ko-KR"/>
                </w:rPr>
                <w:t>DL_3A-21A_n78A-n257A_UL_21A_n257A</w:t>
              </w:r>
            </w:ins>
          </w:p>
        </w:tc>
        <w:tc>
          <w:tcPr>
            <w:tcW w:w="1257" w:type="dxa"/>
            <w:shd w:val="clear" w:color="auto" w:fill="auto"/>
          </w:tcPr>
          <w:p w:rsidR="0049009A" w:rsidRPr="003C625A" w:rsidRDefault="0049009A" w:rsidP="0049009A">
            <w:pPr>
              <w:pStyle w:val="TAL"/>
              <w:rPr>
                <w:ins w:id="19548" w:author="Suhwan Lim" w:date="2020-03-10T12:04:00Z"/>
                <w:rFonts w:cs="Arial"/>
                <w:sz w:val="16"/>
                <w:szCs w:val="16"/>
              </w:rPr>
            </w:pPr>
            <w:ins w:id="19549" w:author="Suhwan Lim" w:date="2020-03-10T12:0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9550" w:author="Suhwan Lim" w:date="2020-03-10T12:04:00Z"/>
                <w:rFonts w:eastAsia="Yu Gothic" w:cs="Arial"/>
                <w:sz w:val="16"/>
                <w:szCs w:val="18"/>
              </w:rPr>
            </w:pPr>
            <w:ins w:id="19551" w:author="Suhwan Lim" w:date="2020-03-10T12:0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9552" w:author="Suhwan Lim" w:date="2020-03-10T17:44:00Z"/>
                <w:rFonts w:eastAsia="맑은 고딕" w:cs="Arial"/>
                <w:sz w:val="16"/>
                <w:szCs w:val="16"/>
                <w:lang w:eastAsia="ko-KR"/>
              </w:rPr>
            </w:pPr>
            <w:ins w:id="19553" w:author="Suhwan Lim" w:date="2020-03-10T17:44:00Z">
              <w:r>
                <w:rPr>
                  <w:rFonts w:eastAsia="맑은 고딕" w:cs="Arial"/>
                  <w:sz w:val="16"/>
                  <w:szCs w:val="16"/>
                  <w:lang w:eastAsia="ko-KR"/>
                </w:rPr>
                <w:t>TR37.716-21-21: R4-2001116</w:t>
              </w:r>
            </w:ins>
          </w:p>
          <w:p w:rsidR="0049009A" w:rsidRPr="00FA29F7" w:rsidRDefault="0049009A" w:rsidP="0049009A">
            <w:pPr>
              <w:pStyle w:val="FP"/>
              <w:rPr>
                <w:ins w:id="19554" w:author="Suhwan Lim" w:date="2020-03-10T12:04:00Z"/>
                <w:rFonts w:eastAsia="맑은 고딕" w:cs="Arial"/>
                <w:sz w:val="16"/>
                <w:szCs w:val="16"/>
                <w:lang w:eastAsia="ko-KR"/>
              </w:rPr>
            </w:pPr>
            <w:ins w:id="19555" w:author="Suhwan Lim" w:date="2020-03-10T17:44: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9556" w:author="Suhwan Lim" w:date="2020-03-10T12:04:00Z"/>
                <w:rFonts w:eastAsiaTheme="minorEastAsia"/>
                <w:sz w:val="16"/>
                <w:szCs w:val="16"/>
                <w:lang w:eastAsia="ko-KR"/>
              </w:rPr>
            </w:pPr>
            <w:ins w:id="19557" w:author="Suhwan Lim" w:date="2020-03-10T17:44: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9558" w:author="Suhwan Lim" w:date="2020-03-10T12:04:00Z"/>
                <w:rFonts w:eastAsiaTheme="minorEastAsia"/>
                <w:sz w:val="16"/>
                <w:szCs w:val="16"/>
                <w:lang w:eastAsia="ko-KR"/>
              </w:rPr>
            </w:pPr>
            <w:ins w:id="19559" w:author="Suhwan Lim" w:date="2020-03-10T17:44: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9560" w:author="Suhwan Lim" w:date="2020-03-10T12:04:00Z"/>
                <w:rFonts w:eastAsiaTheme="minorEastAsia"/>
                <w:sz w:val="16"/>
                <w:szCs w:val="16"/>
                <w:lang w:eastAsia="ko-KR"/>
              </w:rPr>
            </w:pPr>
            <w:ins w:id="19561" w:author="Suhwan Lim" w:date="2020-03-10T17:44:00Z">
              <w:r>
                <w:rPr>
                  <w:rFonts w:eastAsiaTheme="minorEastAsia" w:hint="eastAsia"/>
                  <w:sz w:val="16"/>
                  <w:szCs w:val="16"/>
                  <w:lang w:eastAsia="ko-KR"/>
                </w:rPr>
                <w:t>None</w:t>
              </w:r>
            </w:ins>
          </w:p>
        </w:tc>
      </w:tr>
      <w:tr w:rsidR="0049009A" w:rsidTr="00347A97">
        <w:trPr>
          <w:cantSplit/>
          <w:trHeight w:val="261"/>
          <w:ins w:id="19562" w:author="Suhwan Lim" w:date="2020-03-10T12:04:00Z"/>
        </w:trPr>
        <w:tc>
          <w:tcPr>
            <w:tcW w:w="3084" w:type="dxa"/>
            <w:shd w:val="clear" w:color="auto" w:fill="auto"/>
          </w:tcPr>
          <w:p w:rsidR="0049009A" w:rsidRDefault="0049009A" w:rsidP="0049009A">
            <w:pPr>
              <w:pStyle w:val="TAL"/>
              <w:rPr>
                <w:ins w:id="19563" w:author="Suhwan Lim" w:date="2020-03-10T12:04:00Z"/>
                <w:rFonts w:eastAsiaTheme="minorEastAsia" w:cs="Arial"/>
                <w:sz w:val="16"/>
                <w:szCs w:val="16"/>
                <w:lang w:eastAsia="ko-KR"/>
              </w:rPr>
            </w:pPr>
            <w:ins w:id="19564" w:author="Suhwan Lim" w:date="2020-03-10T12:04:00Z">
              <w:r>
                <w:rPr>
                  <w:rFonts w:eastAsiaTheme="minorEastAsia" w:cs="Arial" w:hint="eastAsia"/>
                  <w:sz w:val="16"/>
                  <w:szCs w:val="16"/>
                  <w:lang w:eastAsia="ko-KR"/>
                </w:rPr>
                <w:t>DL_3A-21A_n78A-n257G_UL_3A_n78A</w:t>
              </w:r>
            </w:ins>
          </w:p>
        </w:tc>
        <w:tc>
          <w:tcPr>
            <w:tcW w:w="1257" w:type="dxa"/>
            <w:shd w:val="clear" w:color="auto" w:fill="auto"/>
          </w:tcPr>
          <w:p w:rsidR="0049009A" w:rsidRPr="001370BA" w:rsidRDefault="0049009A" w:rsidP="0049009A">
            <w:pPr>
              <w:pStyle w:val="TAL"/>
              <w:rPr>
                <w:ins w:id="19565" w:author="Suhwan Lim" w:date="2020-03-10T12:04:00Z"/>
                <w:rFonts w:cs="Arial"/>
                <w:sz w:val="16"/>
                <w:szCs w:val="16"/>
              </w:rPr>
            </w:pPr>
            <w:ins w:id="19566" w:author="Suhwan Lim" w:date="2020-03-10T12:0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9567" w:author="Suhwan Lim" w:date="2020-03-10T12:04:00Z"/>
                <w:rFonts w:eastAsia="Yu Gothic" w:cs="Arial"/>
                <w:sz w:val="16"/>
                <w:szCs w:val="18"/>
              </w:rPr>
            </w:pPr>
            <w:ins w:id="19568" w:author="Suhwan Lim" w:date="2020-03-10T12:0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9569" w:author="Suhwan Lim" w:date="2020-03-10T17:44:00Z"/>
                <w:rFonts w:eastAsia="맑은 고딕" w:cs="Arial"/>
                <w:sz w:val="16"/>
                <w:szCs w:val="16"/>
                <w:lang w:eastAsia="ko-KR"/>
              </w:rPr>
            </w:pPr>
            <w:ins w:id="19570" w:author="Suhwan Lim" w:date="2020-03-10T17:44:00Z">
              <w:r>
                <w:rPr>
                  <w:rFonts w:eastAsia="맑은 고딕" w:cs="Arial"/>
                  <w:sz w:val="16"/>
                  <w:szCs w:val="16"/>
                  <w:lang w:eastAsia="ko-KR"/>
                </w:rPr>
                <w:t>TR37.716-21-21: R4-2001116</w:t>
              </w:r>
            </w:ins>
          </w:p>
          <w:p w:rsidR="0049009A" w:rsidRPr="00FA29F7" w:rsidRDefault="0049009A" w:rsidP="0049009A">
            <w:pPr>
              <w:pStyle w:val="FP"/>
              <w:rPr>
                <w:ins w:id="19571" w:author="Suhwan Lim" w:date="2020-03-10T12:04:00Z"/>
                <w:rFonts w:eastAsia="맑은 고딕" w:cs="Arial"/>
                <w:sz w:val="16"/>
                <w:szCs w:val="16"/>
                <w:lang w:eastAsia="ko-KR"/>
              </w:rPr>
            </w:pPr>
            <w:ins w:id="19572" w:author="Suhwan Lim" w:date="2020-03-10T17:44: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9573" w:author="Suhwan Lim" w:date="2020-03-10T12:04:00Z"/>
                <w:rFonts w:eastAsiaTheme="minorEastAsia"/>
                <w:sz w:val="16"/>
                <w:szCs w:val="16"/>
                <w:lang w:eastAsia="ko-KR"/>
              </w:rPr>
            </w:pPr>
            <w:ins w:id="19574" w:author="Suhwan Lim" w:date="2020-03-10T17:44: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9575" w:author="Suhwan Lim" w:date="2020-03-10T12:04:00Z"/>
                <w:rFonts w:eastAsiaTheme="minorEastAsia"/>
                <w:sz w:val="16"/>
                <w:szCs w:val="16"/>
                <w:lang w:eastAsia="ko-KR"/>
              </w:rPr>
            </w:pPr>
            <w:ins w:id="19576" w:author="Suhwan Lim" w:date="2020-03-10T17:44: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9577" w:author="Suhwan Lim" w:date="2020-03-10T12:04:00Z"/>
                <w:rFonts w:eastAsiaTheme="minorEastAsia"/>
                <w:sz w:val="16"/>
                <w:szCs w:val="16"/>
                <w:lang w:eastAsia="ko-KR"/>
              </w:rPr>
            </w:pPr>
            <w:ins w:id="19578" w:author="Suhwan Lim" w:date="2020-03-10T17:44:00Z">
              <w:r>
                <w:rPr>
                  <w:rFonts w:eastAsiaTheme="minorEastAsia" w:hint="eastAsia"/>
                  <w:sz w:val="16"/>
                  <w:szCs w:val="16"/>
                  <w:lang w:eastAsia="ko-KR"/>
                </w:rPr>
                <w:t>None</w:t>
              </w:r>
            </w:ins>
          </w:p>
        </w:tc>
      </w:tr>
      <w:tr w:rsidR="0049009A" w:rsidTr="00347A97">
        <w:trPr>
          <w:cantSplit/>
          <w:trHeight w:val="261"/>
          <w:ins w:id="19579" w:author="Suhwan Lim" w:date="2020-03-10T12:04:00Z"/>
        </w:trPr>
        <w:tc>
          <w:tcPr>
            <w:tcW w:w="3084" w:type="dxa"/>
            <w:shd w:val="clear" w:color="auto" w:fill="auto"/>
          </w:tcPr>
          <w:p w:rsidR="0049009A" w:rsidRDefault="0049009A" w:rsidP="0049009A">
            <w:pPr>
              <w:pStyle w:val="TAL"/>
              <w:rPr>
                <w:ins w:id="19580" w:author="Suhwan Lim" w:date="2020-03-10T12:04:00Z"/>
                <w:rFonts w:eastAsiaTheme="minorEastAsia" w:cs="Arial"/>
                <w:sz w:val="16"/>
                <w:szCs w:val="16"/>
                <w:lang w:eastAsia="ko-KR"/>
              </w:rPr>
            </w:pPr>
            <w:ins w:id="19581" w:author="Suhwan Lim" w:date="2020-03-10T12:04:00Z">
              <w:r>
                <w:rPr>
                  <w:rFonts w:eastAsiaTheme="minorEastAsia" w:cs="Arial" w:hint="eastAsia"/>
                  <w:sz w:val="16"/>
                  <w:szCs w:val="16"/>
                  <w:lang w:eastAsia="ko-KR"/>
                </w:rPr>
                <w:t>DL_3A-21A_n78A-n257G_UL_3A_n257A</w:t>
              </w:r>
            </w:ins>
          </w:p>
        </w:tc>
        <w:tc>
          <w:tcPr>
            <w:tcW w:w="1257" w:type="dxa"/>
            <w:shd w:val="clear" w:color="auto" w:fill="auto"/>
          </w:tcPr>
          <w:p w:rsidR="0049009A" w:rsidRPr="003C625A" w:rsidRDefault="0049009A" w:rsidP="0049009A">
            <w:pPr>
              <w:pStyle w:val="TAL"/>
              <w:rPr>
                <w:ins w:id="19582" w:author="Suhwan Lim" w:date="2020-03-10T12:04:00Z"/>
                <w:rFonts w:cs="Arial"/>
                <w:sz w:val="16"/>
                <w:szCs w:val="16"/>
              </w:rPr>
            </w:pPr>
            <w:ins w:id="19583" w:author="Suhwan Lim" w:date="2020-03-10T12:0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9584" w:author="Suhwan Lim" w:date="2020-03-10T12:04:00Z"/>
                <w:rFonts w:eastAsia="Yu Gothic" w:cs="Arial"/>
                <w:sz w:val="16"/>
                <w:szCs w:val="18"/>
              </w:rPr>
            </w:pPr>
            <w:ins w:id="19585" w:author="Suhwan Lim" w:date="2020-03-10T12:0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9586" w:author="Suhwan Lim" w:date="2020-03-10T17:44:00Z"/>
                <w:rFonts w:eastAsia="맑은 고딕" w:cs="Arial"/>
                <w:sz w:val="16"/>
                <w:szCs w:val="16"/>
                <w:lang w:eastAsia="ko-KR"/>
              </w:rPr>
            </w:pPr>
            <w:ins w:id="19587" w:author="Suhwan Lim" w:date="2020-03-10T17:44:00Z">
              <w:r>
                <w:rPr>
                  <w:rFonts w:eastAsia="맑은 고딕" w:cs="Arial"/>
                  <w:sz w:val="16"/>
                  <w:szCs w:val="16"/>
                  <w:lang w:eastAsia="ko-KR"/>
                </w:rPr>
                <w:t>TR37.716-21-21: R4-2001116</w:t>
              </w:r>
            </w:ins>
          </w:p>
          <w:p w:rsidR="0049009A" w:rsidRPr="00FA29F7" w:rsidRDefault="0049009A" w:rsidP="0049009A">
            <w:pPr>
              <w:pStyle w:val="FP"/>
              <w:rPr>
                <w:ins w:id="19588" w:author="Suhwan Lim" w:date="2020-03-10T12:04:00Z"/>
                <w:rFonts w:eastAsia="맑은 고딕" w:cs="Arial"/>
                <w:sz w:val="16"/>
                <w:szCs w:val="16"/>
                <w:lang w:eastAsia="ko-KR"/>
              </w:rPr>
            </w:pPr>
            <w:ins w:id="19589" w:author="Suhwan Lim" w:date="2020-03-10T17:44: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9590" w:author="Suhwan Lim" w:date="2020-03-10T12:04:00Z"/>
                <w:rFonts w:eastAsiaTheme="minorEastAsia"/>
                <w:sz w:val="16"/>
                <w:szCs w:val="16"/>
                <w:lang w:eastAsia="ko-KR"/>
              </w:rPr>
            </w:pPr>
            <w:ins w:id="19591" w:author="Suhwan Lim" w:date="2020-03-10T17:44: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9592" w:author="Suhwan Lim" w:date="2020-03-10T12:04:00Z"/>
                <w:rFonts w:eastAsiaTheme="minorEastAsia"/>
                <w:sz w:val="16"/>
                <w:szCs w:val="16"/>
                <w:lang w:eastAsia="ko-KR"/>
              </w:rPr>
            </w:pPr>
            <w:ins w:id="19593" w:author="Suhwan Lim" w:date="2020-03-10T17:44: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9594" w:author="Suhwan Lim" w:date="2020-03-10T12:04:00Z"/>
                <w:rFonts w:eastAsiaTheme="minorEastAsia"/>
                <w:sz w:val="16"/>
                <w:szCs w:val="16"/>
                <w:lang w:eastAsia="ko-KR"/>
              </w:rPr>
            </w:pPr>
            <w:ins w:id="19595" w:author="Suhwan Lim" w:date="2020-03-10T17:44:00Z">
              <w:r>
                <w:rPr>
                  <w:rFonts w:eastAsiaTheme="minorEastAsia" w:hint="eastAsia"/>
                  <w:sz w:val="16"/>
                  <w:szCs w:val="16"/>
                  <w:lang w:eastAsia="ko-KR"/>
                </w:rPr>
                <w:t>None</w:t>
              </w:r>
            </w:ins>
          </w:p>
        </w:tc>
      </w:tr>
      <w:tr w:rsidR="0049009A" w:rsidTr="00347A97">
        <w:trPr>
          <w:cantSplit/>
          <w:trHeight w:val="261"/>
          <w:ins w:id="19596" w:author="Suhwan Lim" w:date="2020-03-10T12:04:00Z"/>
        </w:trPr>
        <w:tc>
          <w:tcPr>
            <w:tcW w:w="3084" w:type="dxa"/>
            <w:shd w:val="clear" w:color="auto" w:fill="auto"/>
          </w:tcPr>
          <w:p w:rsidR="0049009A" w:rsidRDefault="0049009A" w:rsidP="0049009A">
            <w:pPr>
              <w:pStyle w:val="TAL"/>
              <w:rPr>
                <w:ins w:id="19597" w:author="Suhwan Lim" w:date="2020-03-10T12:04:00Z"/>
                <w:rFonts w:eastAsiaTheme="minorEastAsia" w:cs="Arial"/>
                <w:sz w:val="16"/>
                <w:szCs w:val="16"/>
                <w:lang w:eastAsia="ko-KR"/>
              </w:rPr>
            </w:pPr>
            <w:ins w:id="19598" w:author="Suhwan Lim" w:date="2020-03-10T12:04:00Z">
              <w:r>
                <w:rPr>
                  <w:rFonts w:eastAsiaTheme="minorEastAsia" w:cs="Arial" w:hint="eastAsia"/>
                  <w:sz w:val="16"/>
                  <w:szCs w:val="16"/>
                  <w:lang w:eastAsia="ko-KR"/>
                </w:rPr>
                <w:t>DL_3A-21A_n78A-n257G_UL_3A_n257G</w:t>
              </w:r>
            </w:ins>
          </w:p>
        </w:tc>
        <w:tc>
          <w:tcPr>
            <w:tcW w:w="1257" w:type="dxa"/>
            <w:shd w:val="clear" w:color="auto" w:fill="auto"/>
          </w:tcPr>
          <w:p w:rsidR="0049009A" w:rsidRPr="003C625A" w:rsidRDefault="0049009A" w:rsidP="0049009A">
            <w:pPr>
              <w:pStyle w:val="TAL"/>
              <w:rPr>
                <w:ins w:id="19599" w:author="Suhwan Lim" w:date="2020-03-10T12:04:00Z"/>
                <w:rFonts w:cs="Arial"/>
                <w:sz w:val="16"/>
                <w:szCs w:val="16"/>
              </w:rPr>
            </w:pPr>
            <w:ins w:id="19600" w:author="Suhwan Lim" w:date="2020-03-10T12:0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9601" w:author="Suhwan Lim" w:date="2020-03-10T12:04:00Z"/>
                <w:rFonts w:eastAsia="Yu Gothic" w:cs="Arial"/>
                <w:sz w:val="16"/>
                <w:szCs w:val="18"/>
              </w:rPr>
            </w:pPr>
            <w:ins w:id="19602" w:author="Suhwan Lim" w:date="2020-03-10T12:0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9603" w:author="Suhwan Lim" w:date="2020-03-10T17:44:00Z"/>
                <w:rFonts w:eastAsia="맑은 고딕" w:cs="Arial"/>
                <w:sz w:val="16"/>
                <w:szCs w:val="16"/>
                <w:lang w:eastAsia="ko-KR"/>
              </w:rPr>
            </w:pPr>
            <w:ins w:id="19604" w:author="Suhwan Lim" w:date="2020-03-10T17:44:00Z">
              <w:r>
                <w:rPr>
                  <w:rFonts w:eastAsia="맑은 고딕" w:cs="Arial"/>
                  <w:sz w:val="16"/>
                  <w:szCs w:val="16"/>
                  <w:lang w:eastAsia="ko-KR"/>
                </w:rPr>
                <w:t>TR37.716-21-21: R4-2001116</w:t>
              </w:r>
            </w:ins>
          </w:p>
          <w:p w:rsidR="0049009A" w:rsidRPr="00FA29F7" w:rsidRDefault="0049009A" w:rsidP="0049009A">
            <w:pPr>
              <w:pStyle w:val="FP"/>
              <w:rPr>
                <w:ins w:id="19605" w:author="Suhwan Lim" w:date="2020-03-10T12:04:00Z"/>
                <w:rFonts w:eastAsia="맑은 고딕" w:cs="Arial"/>
                <w:sz w:val="16"/>
                <w:szCs w:val="16"/>
                <w:lang w:eastAsia="ko-KR"/>
              </w:rPr>
            </w:pPr>
            <w:ins w:id="19606" w:author="Suhwan Lim" w:date="2020-03-10T17:44: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9607" w:author="Suhwan Lim" w:date="2020-03-10T12:04:00Z"/>
                <w:rFonts w:eastAsiaTheme="minorEastAsia"/>
                <w:sz w:val="16"/>
                <w:szCs w:val="16"/>
                <w:lang w:eastAsia="ko-KR"/>
              </w:rPr>
            </w:pPr>
            <w:ins w:id="19608" w:author="Suhwan Lim" w:date="2020-03-10T17:44: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9609" w:author="Suhwan Lim" w:date="2020-03-10T12:04:00Z"/>
                <w:rFonts w:eastAsiaTheme="minorEastAsia"/>
                <w:sz w:val="16"/>
                <w:szCs w:val="16"/>
                <w:lang w:eastAsia="ko-KR"/>
              </w:rPr>
            </w:pPr>
            <w:ins w:id="19610" w:author="Suhwan Lim" w:date="2020-03-10T17:44: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9611" w:author="Suhwan Lim" w:date="2020-03-10T12:04:00Z"/>
                <w:rFonts w:eastAsiaTheme="minorEastAsia"/>
                <w:sz w:val="16"/>
                <w:szCs w:val="16"/>
                <w:lang w:eastAsia="ko-KR"/>
              </w:rPr>
            </w:pPr>
            <w:ins w:id="19612" w:author="Suhwan Lim" w:date="2020-03-10T17:44:00Z">
              <w:r>
                <w:rPr>
                  <w:rFonts w:eastAsiaTheme="minorEastAsia" w:hint="eastAsia"/>
                  <w:sz w:val="16"/>
                  <w:szCs w:val="16"/>
                  <w:lang w:eastAsia="ko-KR"/>
                </w:rPr>
                <w:t>None</w:t>
              </w:r>
            </w:ins>
          </w:p>
        </w:tc>
      </w:tr>
      <w:tr w:rsidR="0049009A" w:rsidTr="00347A97">
        <w:trPr>
          <w:cantSplit/>
          <w:trHeight w:val="261"/>
          <w:ins w:id="19613" w:author="Suhwan Lim" w:date="2020-03-10T12:04:00Z"/>
        </w:trPr>
        <w:tc>
          <w:tcPr>
            <w:tcW w:w="3084" w:type="dxa"/>
            <w:shd w:val="clear" w:color="auto" w:fill="auto"/>
          </w:tcPr>
          <w:p w:rsidR="0049009A" w:rsidRDefault="0049009A" w:rsidP="0049009A">
            <w:pPr>
              <w:pStyle w:val="TAL"/>
              <w:rPr>
                <w:ins w:id="19614" w:author="Suhwan Lim" w:date="2020-03-10T12:04:00Z"/>
                <w:rFonts w:eastAsiaTheme="minorEastAsia" w:cs="Arial"/>
                <w:sz w:val="16"/>
                <w:szCs w:val="16"/>
                <w:lang w:eastAsia="ko-KR"/>
              </w:rPr>
            </w:pPr>
            <w:ins w:id="19615" w:author="Suhwan Lim" w:date="2020-03-10T12:04:00Z">
              <w:r>
                <w:rPr>
                  <w:rFonts w:eastAsiaTheme="minorEastAsia" w:cs="Arial" w:hint="eastAsia"/>
                  <w:sz w:val="16"/>
                  <w:szCs w:val="16"/>
                  <w:lang w:eastAsia="ko-KR"/>
                </w:rPr>
                <w:t>DL_3A-21A_n78A-n257G_UL_21A_n78A</w:t>
              </w:r>
            </w:ins>
          </w:p>
        </w:tc>
        <w:tc>
          <w:tcPr>
            <w:tcW w:w="1257" w:type="dxa"/>
            <w:shd w:val="clear" w:color="auto" w:fill="auto"/>
          </w:tcPr>
          <w:p w:rsidR="0049009A" w:rsidRPr="001370BA" w:rsidRDefault="0049009A" w:rsidP="0049009A">
            <w:pPr>
              <w:pStyle w:val="TAL"/>
              <w:rPr>
                <w:ins w:id="19616" w:author="Suhwan Lim" w:date="2020-03-10T12:04:00Z"/>
                <w:rFonts w:cs="Arial"/>
                <w:sz w:val="16"/>
                <w:szCs w:val="16"/>
              </w:rPr>
            </w:pPr>
            <w:ins w:id="19617" w:author="Suhwan Lim" w:date="2020-03-10T12:0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9618" w:author="Suhwan Lim" w:date="2020-03-10T12:04:00Z"/>
                <w:rFonts w:eastAsia="Yu Gothic" w:cs="Arial"/>
                <w:sz w:val="16"/>
                <w:szCs w:val="18"/>
              </w:rPr>
            </w:pPr>
            <w:ins w:id="19619" w:author="Suhwan Lim" w:date="2020-03-10T12:0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9620" w:author="Suhwan Lim" w:date="2020-03-10T17:44:00Z"/>
                <w:rFonts w:eastAsia="맑은 고딕" w:cs="Arial"/>
                <w:sz w:val="16"/>
                <w:szCs w:val="16"/>
                <w:lang w:eastAsia="ko-KR"/>
              </w:rPr>
            </w:pPr>
            <w:ins w:id="19621" w:author="Suhwan Lim" w:date="2020-03-10T17:44:00Z">
              <w:r>
                <w:rPr>
                  <w:rFonts w:eastAsia="맑은 고딕" w:cs="Arial"/>
                  <w:sz w:val="16"/>
                  <w:szCs w:val="16"/>
                  <w:lang w:eastAsia="ko-KR"/>
                </w:rPr>
                <w:t>TR37.716-21-21: R4-2001116</w:t>
              </w:r>
            </w:ins>
          </w:p>
          <w:p w:rsidR="0049009A" w:rsidRPr="00FA29F7" w:rsidRDefault="0049009A" w:rsidP="0049009A">
            <w:pPr>
              <w:pStyle w:val="FP"/>
              <w:rPr>
                <w:ins w:id="19622" w:author="Suhwan Lim" w:date="2020-03-10T12:04:00Z"/>
                <w:rFonts w:eastAsia="맑은 고딕" w:cs="Arial"/>
                <w:sz w:val="16"/>
                <w:szCs w:val="16"/>
                <w:lang w:eastAsia="ko-KR"/>
              </w:rPr>
            </w:pPr>
            <w:ins w:id="19623" w:author="Suhwan Lim" w:date="2020-03-10T17:44: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9624" w:author="Suhwan Lim" w:date="2020-03-10T12:04:00Z"/>
                <w:rFonts w:eastAsiaTheme="minorEastAsia"/>
                <w:sz w:val="16"/>
                <w:szCs w:val="16"/>
                <w:lang w:eastAsia="ko-KR"/>
              </w:rPr>
            </w:pPr>
            <w:ins w:id="19625" w:author="Suhwan Lim" w:date="2020-03-10T17:44: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9626" w:author="Suhwan Lim" w:date="2020-03-10T12:04:00Z"/>
                <w:rFonts w:eastAsiaTheme="minorEastAsia"/>
                <w:sz w:val="16"/>
                <w:szCs w:val="16"/>
                <w:lang w:eastAsia="ko-KR"/>
              </w:rPr>
            </w:pPr>
            <w:ins w:id="19627" w:author="Suhwan Lim" w:date="2020-03-10T17:44: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9628" w:author="Suhwan Lim" w:date="2020-03-10T12:04:00Z"/>
                <w:rFonts w:eastAsiaTheme="minorEastAsia"/>
                <w:sz w:val="16"/>
                <w:szCs w:val="16"/>
                <w:lang w:eastAsia="ko-KR"/>
              </w:rPr>
            </w:pPr>
            <w:ins w:id="19629" w:author="Suhwan Lim" w:date="2020-03-10T17:44:00Z">
              <w:r>
                <w:rPr>
                  <w:rFonts w:eastAsiaTheme="minorEastAsia" w:hint="eastAsia"/>
                  <w:sz w:val="16"/>
                  <w:szCs w:val="16"/>
                  <w:lang w:eastAsia="ko-KR"/>
                </w:rPr>
                <w:t>None</w:t>
              </w:r>
            </w:ins>
          </w:p>
        </w:tc>
      </w:tr>
      <w:tr w:rsidR="0049009A" w:rsidTr="00347A97">
        <w:trPr>
          <w:cantSplit/>
          <w:trHeight w:val="261"/>
          <w:ins w:id="19630" w:author="Suhwan Lim" w:date="2020-03-10T12:04:00Z"/>
        </w:trPr>
        <w:tc>
          <w:tcPr>
            <w:tcW w:w="3084" w:type="dxa"/>
            <w:shd w:val="clear" w:color="auto" w:fill="auto"/>
          </w:tcPr>
          <w:p w:rsidR="0049009A" w:rsidRDefault="0049009A" w:rsidP="0049009A">
            <w:pPr>
              <w:pStyle w:val="TAL"/>
              <w:rPr>
                <w:ins w:id="19631" w:author="Suhwan Lim" w:date="2020-03-10T12:04:00Z"/>
                <w:rFonts w:eastAsiaTheme="minorEastAsia" w:cs="Arial"/>
                <w:sz w:val="16"/>
                <w:szCs w:val="16"/>
                <w:lang w:eastAsia="ko-KR"/>
              </w:rPr>
            </w:pPr>
            <w:ins w:id="19632" w:author="Suhwan Lim" w:date="2020-03-10T12:04:00Z">
              <w:r>
                <w:rPr>
                  <w:rFonts w:eastAsiaTheme="minorEastAsia" w:cs="Arial" w:hint="eastAsia"/>
                  <w:sz w:val="16"/>
                  <w:szCs w:val="16"/>
                  <w:lang w:eastAsia="ko-KR"/>
                </w:rPr>
                <w:t>DL_3A-21A_n78A-n257G_UL_21A_n257A</w:t>
              </w:r>
            </w:ins>
          </w:p>
        </w:tc>
        <w:tc>
          <w:tcPr>
            <w:tcW w:w="1257" w:type="dxa"/>
            <w:shd w:val="clear" w:color="auto" w:fill="auto"/>
          </w:tcPr>
          <w:p w:rsidR="0049009A" w:rsidRPr="003C625A" w:rsidRDefault="0049009A" w:rsidP="0049009A">
            <w:pPr>
              <w:pStyle w:val="TAL"/>
              <w:rPr>
                <w:ins w:id="19633" w:author="Suhwan Lim" w:date="2020-03-10T12:04:00Z"/>
                <w:rFonts w:cs="Arial"/>
                <w:sz w:val="16"/>
                <w:szCs w:val="16"/>
              </w:rPr>
            </w:pPr>
            <w:ins w:id="19634" w:author="Suhwan Lim" w:date="2020-03-10T12:0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9635" w:author="Suhwan Lim" w:date="2020-03-10T12:04:00Z"/>
                <w:rFonts w:eastAsia="Yu Gothic" w:cs="Arial"/>
                <w:sz w:val="16"/>
                <w:szCs w:val="18"/>
              </w:rPr>
            </w:pPr>
            <w:ins w:id="19636" w:author="Suhwan Lim" w:date="2020-03-10T12:0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9637" w:author="Suhwan Lim" w:date="2020-03-10T17:44:00Z"/>
                <w:rFonts w:eastAsia="맑은 고딕" w:cs="Arial"/>
                <w:sz w:val="16"/>
                <w:szCs w:val="16"/>
                <w:lang w:eastAsia="ko-KR"/>
              </w:rPr>
            </w:pPr>
            <w:ins w:id="19638" w:author="Suhwan Lim" w:date="2020-03-10T17:44:00Z">
              <w:r>
                <w:rPr>
                  <w:rFonts w:eastAsia="맑은 고딕" w:cs="Arial"/>
                  <w:sz w:val="16"/>
                  <w:szCs w:val="16"/>
                  <w:lang w:eastAsia="ko-KR"/>
                </w:rPr>
                <w:t>TR37.716-21-21: R4-2001116</w:t>
              </w:r>
            </w:ins>
          </w:p>
          <w:p w:rsidR="0049009A" w:rsidRPr="00FA29F7" w:rsidRDefault="0049009A" w:rsidP="0049009A">
            <w:pPr>
              <w:pStyle w:val="FP"/>
              <w:rPr>
                <w:ins w:id="19639" w:author="Suhwan Lim" w:date="2020-03-10T12:04:00Z"/>
                <w:rFonts w:eastAsia="맑은 고딕" w:cs="Arial"/>
                <w:sz w:val="16"/>
                <w:szCs w:val="16"/>
                <w:lang w:eastAsia="ko-KR"/>
              </w:rPr>
            </w:pPr>
            <w:ins w:id="19640" w:author="Suhwan Lim" w:date="2020-03-10T17:44: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9641" w:author="Suhwan Lim" w:date="2020-03-10T12:04:00Z"/>
                <w:rFonts w:eastAsiaTheme="minorEastAsia"/>
                <w:sz w:val="16"/>
                <w:szCs w:val="16"/>
                <w:lang w:eastAsia="ko-KR"/>
              </w:rPr>
            </w:pPr>
            <w:ins w:id="19642" w:author="Suhwan Lim" w:date="2020-03-10T17:44: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9643" w:author="Suhwan Lim" w:date="2020-03-10T12:04:00Z"/>
                <w:rFonts w:eastAsiaTheme="minorEastAsia"/>
                <w:sz w:val="16"/>
                <w:szCs w:val="16"/>
                <w:lang w:eastAsia="ko-KR"/>
              </w:rPr>
            </w:pPr>
            <w:ins w:id="19644" w:author="Suhwan Lim" w:date="2020-03-10T17:44: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9645" w:author="Suhwan Lim" w:date="2020-03-10T12:04:00Z"/>
                <w:rFonts w:eastAsiaTheme="minorEastAsia"/>
                <w:sz w:val="16"/>
                <w:szCs w:val="16"/>
                <w:lang w:eastAsia="ko-KR"/>
              </w:rPr>
            </w:pPr>
            <w:ins w:id="19646" w:author="Suhwan Lim" w:date="2020-03-10T17:44:00Z">
              <w:r>
                <w:rPr>
                  <w:rFonts w:eastAsiaTheme="minorEastAsia" w:hint="eastAsia"/>
                  <w:sz w:val="16"/>
                  <w:szCs w:val="16"/>
                  <w:lang w:eastAsia="ko-KR"/>
                </w:rPr>
                <w:t>None</w:t>
              </w:r>
            </w:ins>
          </w:p>
        </w:tc>
      </w:tr>
      <w:tr w:rsidR="0049009A" w:rsidTr="00347A97">
        <w:trPr>
          <w:cantSplit/>
          <w:trHeight w:val="261"/>
          <w:ins w:id="19647" w:author="Suhwan Lim" w:date="2020-03-10T12:04:00Z"/>
        </w:trPr>
        <w:tc>
          <w:tcPr>
            <w:tcW w:w="3084" w:type="dxa"/>
            <w:shd w:val="clear" w:color="auto" w:fill="auto"/>
          </w:tcPr>
          <w:p w:rsidR="0049009A" w:rsidRDefault="0049009A" w:rsidP="0049009A">
            <w:pPr>
              <w:pStyle w:val="TAL"/>
              <w:rPr>
                <w:ins w:id="19648" w:author="Suhwan Lim" w:date="2020-03-10T12:04:00Z"/>
                <w:rFonts w:eastAsiaTheme="minorEastAsia" w:cs="Arial"/>
                <w:sz w:val="16"/>
                <w:szCs w:val="16"/>
                <w:lang w:eastAsia="ko-KR"/>
              </w:rPr>
            </w:pPr>
            <w:ins w:id="19649" w:author="Suhwan Lim" w:date="2020-03-10T12:04:00Z">
              <w:r>
                <w:rPr>
                  <w:rFonts w:eastAsiaTheme="minorEastAsia" w:cs="Arial" w:hint="eastAsia"/>
                  <w:sz w:val="16"/>
                  <w:szCs w:val="16"/>
                  <w:lang w:eastAsia="ko-KR"/>
                </w:rPr>
                <w:t>DL_3A-21A_n78A-n257G_UL_21A_n257G</w:t>
              </w:r>
            </w:ins>
          </w:p>
        </w:tc>
        <w:tc>
          <w:tcPr>
            <w:tcW w:w="1257" w:type="dxa"/>
            <w:shd w:val="clear" w:color="auto" w:fill="auto"/>
          </w:tcPr>
          <w:p w:rsidR="0049009A" w:rsidRPr="003C625A" w:rsidRDefault="0049009A" w:rsidP="0049009A">
            <w:pPr>
              <w:pStyle w:val="TAL"/>
              <w:rPr>
                <w:ins w:id="19650" w:author="Suhwan Lim" w:date="2020-03-10T12:04:00Z"/>
                <w:rFonts w:cs="Arial"/>
                <w:sz w:val="16"/>
                <w:szCs w:val="16"/>
              </w:rPr>
            </w:pPr>
            <w:ins w:id="19651" w:author="Suhwan Lim" w:date="2020-03-10T12:0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9652" w:author="Suhwan Lim" w:date="2020-03-10T12:04:00Z"/>
                <w:rFonts w:eastAsia="Yu Gothic" w:cs="Arial"/>
                <w:sz w:val="16"/>
                <w:szCs w:val="18"/>
              </w:rPr>
            </w:pPr>
            <w:ins w:id="19653" w:author="Suhwan Lim" w:date="2020-03-10T12:0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9654" w:author="Suhwan Lim" w:date="2020-03-10T17:44:00Z"/>
                <w:rFonts w:eastAsia="맑은 고딕" w:cs="Arial"/>
                <w:sz w:val="16"/>
                <w:szCs w:val="16"/>
                <w:lang w:eastAsia="ko-KR"/>
              </w:rPr>
            </w:pPr>
            <w:ins w:id="19655" w:author="Suhwan Lim" w:date="2020-03-10T17:44:00Z">
              <w:r>
                <w:rPr>
                  <w:rFonts w:eastAsia="맑은 고딕" w:cs="Arial"/>
                  <w:sz w:val="16"/>
                  <w:szCs w:val="16"/>
                  <w:lang w:eastAsia="ko-KR"/>
                </w:rPr>
                <w:t>TR37.716-21-21: R4-2001116</w:t>
              </w:r>
            </w:ins>
          </w:p>
          <w:p w:rsidR="0049009A" w:rsidRPr="00FA29F7" w:rsidRDefault="0049009A" w:rsidP="0049009A">
            <w:pPr>
              <w:pStyle w:val="FP"/>
              <w:rPr>
                <w:ins w:id="19656" w:author="Suhwan Lim" w:date="2020-03-10T12:04:00Z"/>
                <w:rFonts w:eastAsia="맑은 고딕" w:cs="Arial"/>
                <w:sz w:val="16"/>
                <w:szCs w:val="16"/>
                <w:lang w:eastAsia="ko-KR"/>
              </w:rPr>
            </w:pPr>
            <w:ins w:id="19657" w:author="Suhwan Lim" w:date="2020-03-10T17:44: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9658" w:author="Suhwan Lim" w:date="2020-03-10T12:04:00Z"/>
                <w:rFonts w:eastAsiaTheme="minorEastAsia"/>
                <w:sz w:val="16"/>
                <w:szCs w:val="16"/>
                <w:lang w:eastAsia="ko-KR"/>
              </w:rPr>
            </w:pPr>
            <w:ins w:id="19659" w:author="Suhwan Lim" w:date="2020-03-10T17:44: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9660" w:author="Suhwan Lim" w:date="2020-03-10T12:04:00Z"/>
                <w:rFonts w:eastAsiaTheme="minorEastAsia"/>
                <w:sz w:val="16"/>
                <w:szCs w:val="16"/>
                <w:lang w:eastAsia="ko-KR"/>
              </w:rPr>
            </w:pPr>
            <w:ins w:id="19661" w:author="Suhwan Lim" w:date="2020-03-10T17:44: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9662" w:author="Suhwan Lim" w:date="2020-03-10T12:04:00Z"/>
                <w:rFonts w:eastAsiaTheme="minorEastAsia"/>
                <w:sz w:val="16"/>
                <w:szCs w:val="16"/>
                <w:lang w:eastAsia="ko-KR"/>
              </w:rPr>
            </w:pPr>
            <w:ins w:id="19663" w:author="Suhwan Lim" w:date="2020-03-10T17:44:00Z">
              <w:r>
                <w:rPr>
                  <w:rFonts w:eastAsiaTheme="minorEastAsia" w:hint="eastAsia"/>
                  <w:sz w:val="16"/>
                  <w:szCs w:val="16"/>
                  <w:lang w:eastAsia="ko-KR"/>
                </w:rPr>
                <w:t>None</w:t>
              </w:r>
            </w:ins>
          </w:p>
        </w:tc>
      </w:tr>
      <w:tr w:rsidR="0049009A" w:rsidTr="00347A97">
        <w:trPr>
          <w:cantSplit/>
          <w:trHeight w:val="261"/>
          <w:ins w:id="19664" w:author="Suhwan Lim" w:date="2020-03-10T12:04:00Z"/>
        </w:trPr>
        <w:tc>
          <w:tcPr>
            <w:tcW w:w="3084" w:type="dxa"/>
            <w:shd w:val="clear" w:color="auto" w:fill="auto"/>
          </w:tcPr>
          <w:p w:rsidR="0049009A" w:rsidRDefault="0049009A" w:rsidP="0049009A">
            <w:pPr>
              <w:pStyle w:val="TAL"/>
              <w:rPr>
                <w:ins w:id="19665" w:author="Suhwan Lim" w:date="2020-03-10T12:04:00Z"/>
                <w:rFonts w:eastAsiaTheme="minorEastAsia" w:cs="Arial"/>
                <w:sz w:val="16"/>
                <w:szCs w:val="16"/>
                <w:lang w:eastAsia="ko-KR"/>
              </w:rPr>
            </w:pPr>
            <w:ins w:id="19666" w:author="Suhwan Lim" w:date="2020-03-10T12:04:00Z">
              <w:r>
                <w:rPr>
                  <w:rFonts w:eastAsiaTheme="minorEastAsia" w:cs="Arial" w:hint="eastAsia"/>
                  <w:sz w:val="16"/>
                  <w:szCs w:val="16"/>
                  <w:lang w:eastAsia="ko-KR"/>
                </w:rPr>
                <w:t>DL_3A-21A_n78A-n257H_UL_3A_n78A</w:t>
              </w:r>
            </w:ins>
          </w:p>
        </w:tc>
        <w:tc>
          <w:tcPr>
            <w:tcW w:w="1257" w:type="dxa"/>
            <w:shd w:val="clear" w:color="auto" w:fill="auto"/>
          </w:tcPr>
          <w:p w:rsidR="0049009A" w:rsidRPr="001370BA" w:rsidRDefault="0049009A" w:rsidP="0049009A">
            <w:pPr>
              <w:pStyle w:val="TAL"/>
              <w:rPr>
                <w:ins w:id="19667" w:author="Suhwan Lim" w:date="2020-03-10T12:04:00Z"/>
                <w:rFonts w:cs="Arial"/>
                <w:sz w:val="16"/>
                <w:szCs w:val="16"/>
              </w:rPr>
            </w:pPr>
            <w:ins w:id="19668" w:author="Suhwan Lim" w:date="2020-03-10T12:0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9669" w:author="Suhwan Lim" w:date="2020-03-10T12:04:00Z"/>
                <w:rFonts w:eastAsia="Yu Gothic" w:cs="Arial"/>
                <w:sz w:val="16"/>
                <w:szCs w:val="18"/>
              </w:rPr>
            </w:pPr>
            <w:ins w:id="19670" w:author="Suhwan Lim" w:date="2020-03-10T12:0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9671" w:author="Suhwan Lim" w:date="2020-03-10T17:44:00Z"/>
                <w:rFonts w:eastAsia="맑은 고딕" w:cs="Arial"/>
                <w:sz w:val="16"/>
                <w:szCs w:val="16"/>
                <w:lang w:eastAsia="ko-KR"/>
              </w:rPr>
            </w:pPr>
            <w:ins w:id="19672" w:author="Suhwan Lim" w:date="2020-03-10T17:44:00Z">
              <w:r>
                <w:rPr>
                  <w:rFonts w:eastAsia="맑은 고딕" w:cs="Arial"/>
                  <w:sz w:val="16"/>
                  <w:szCs w:val="16"/>
                  <w:lang w:eastAsia="ko-KR"/>
                </w:rPr>
                <w:t>TR37.716-21-21: R4-2001116</w:t>
              </w:r>
            </w:ins>
          </w:p>
          <w:p w:rsidR="0049009A" w:rsidRPr="00FA29F7" w:rsidRDefault="0049009A" w:rsidP="0049009A">
            <w:pPr>
              <w:pStyle w:val="FP"/>
              <w:rPr>
                <w:ins w:id="19673" w:author="Suhwan Lim" w:date="2020-03-10T12:04:00Z"/>
                <w:rFonts w:eastAsia="맑은 고딕" w:cs="Arial"/>
                <w:sz w:val="16"/>
                <w:szCs w:val="16"/>
                <w:lang w:eastAsia="ko-KR"/>
              </w:rPr>
            </w:pPr>
            <w:ins w:id="19674" w:author="Suhwan Lim" w:date="2020-03-10T17:44: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9675" w:author="Suhwan Lim" w:date="2020-03-10T12:04:00Z"/>
                <w:rFonts w:eastAsiaTheme="minorEastAsia"/>
                <w:sz w:val="16"/>
                <w:szCs w:val="16"/>
                <w:lang w:eastAsia="ko-KR"/>
              </w:rPr>
            </w:pPr>
            <w:ins w:id="19676" w:author="Suhwan Lim" w:date="2020-03-10T17:44: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9677" w:author="Suhwan Lim" w:date="2020-03-10T12:04:00Z"/>
                <w:rFonts w:eastAsiaTheme="minorEastAsia"/>
                <w:sz w:val="16"/>
                <w:szCs w:val="16"/>
                <w:lang w:eastAsia="ko-KR"/>
              </w:rPr>
            </w:pPr>
            <w:ins w:id="19678" w:author="Suhwan Lim" w:date="2020-03-10T17:44: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9679" w:author="Suhwan Lim" w:date="2020-03-10T12:04:00Z"/>
                <w:rFonts w:eastAsiaTheme="minorEastAsia"/>
                <w:sz w:val="16"/>
                <w:szCs w:val="16"/>
                <w:lang w:eastAsia="ko-KR"/>
              </w:rPr>
            </w:pPr>
            <w:ins w:id="19680" w:author="Suhwan Lim" w:date="2020-03-10T17:44:00Z">
              <w:r>
                <w:rPr>
                  <w:rFonts w:eastAsiaTheme="minorEastAsia" w:hint="eastAsia"/>
                  <w:sz w:val="16"/>
                  <w:szCs w:val="16"/>
                  <w:lang w:eastAsia="ko-KR"/>
                </w:rPr>
                <w:t>None</w:t>
              </w:r>
            </w:ins>
          </w:p>
        </w:tc>
      </w:tr>
      <w:tr w:rsidR="0049009A" w:rsidTr="00347A97">
        <w:trPr>
          <w:cantSplit/>
          <w:trHeight w:val="261"/>
          <w:ins w:id="19681" w:author="Suhwan Lim" w:date="2020-03-10T12:04:00Z"/>
        </w:trPr>
        <w:tc>
          <w:tcPr>
            <w:tcW w:w="3084" w:type="dxa"/>
            <w:shd w:val="clear" w:color="auto" w:fill="auto"/>
          </w:tcPr>
          <w:p w:rsidR="0049009A" w:rsidRDefault="0049009A" w:rsidP="0049009A">
            <w:pPr>
              <w:pStyle w:val="TAL"/>
              <w:rPr>
                <w:ins w:id="19682" w:author="Suhwan Lim" w:date="2020-03-10T12:04:00Z"/>
                <w:rFonts w:eastAsiaTheme="minorEastAsia" w:cs="Arial"/>
                <w:sz w:val="16"/>
                <w:szCs w:val="16"/>
                <w:lang w:eastAsia="ko-KR"/>
              </w:rPr>
            </w:pPr>
            <w:ins w:id="19683" w:author="Suhwan Lim" w:date="2020-03-10T12:04:00Z">
              <w:r>
                <w:rPr>
                  <w:rFonts w:eastAsiaTheme="minorEastAsia" w:cs="Arial" w:hint="eastAsia"/>
                  <w:sz w:val="16"/>
                  <w:szCs w:val="16"/>
                  <w:lang w:eastAsia="ko-KR"/>
                </w:rPr>
                <w:t>DL_3A-21A_n78A-n257H_UL_3A_n257A</w:t>
              </w:r>
            </w:ins>
          </w:p>
        </w:tc>
        <w:tc>
          <w:tcPr>
            <w:tcW w:w="1257" w:type="dxa"/>
            <w:shd w:val="clear" w:color="auto" w:fill="auto"/>
          </w:tcPr>
          <w:p w:rsidR="0049009A" w:rsidRPr="003C625A" w:rsidRDefault="0049009A" w:rsidP="0049009A">
            <w:pPr>
              <w:pStyle w:val="TAL"/>
              <w:rPr>
                <w:ins w:id="19684" w:author="Suhwan Lim" w:date="2020-03-10T12:04:00Z"/>
                <w:rFonts w:cs="Arial"/>
                <w:sz w:val="16"/>
                <w:szCs w:val="16"/>
              </w:rPr>
            </w:pPr>
            <w:ins w:id="19685" w:author="Suhwan Lim" w:date="2020-03-10T12:0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9686" w:author="Suhwan Lim" w:date="2020-03-10T12:04:00Z"/>
                <w:rFonts w:eastAsia="Yu Gothic" w:cs="Arial"/>
                <w:sz w:val="16"/>
                <w:szCs w:val="18"/>
              </w:rPr>
            </w:pPr>
            <w:ins w:id="19687" w:author="Suhwan Lim" w:date="2020-03-10T12:0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9688" w:author="Suhwan Lim" w:date="2020-03-10T17:44:00Z"/>
                <w:rFonts w:eastAsia="맑은 고딕" w:cs="Arial"/>
                <w:sz w:val="16"/>
                <w:szCs w:val="16"/>
                <w:lang w:eastAsia="ko-KR"/>
              </w:rPr>
            </w:pPr>
            <w:ins w:id="19689" w:author="Suhwan Lim" w:date="2020-03-10T17:44:00Z">
              <w:r>
                <w:rPr>
                  <w:rFonts w:eastAsia="맑은 고딕" w:cs="Arial"/>
                  <w:sz w:val="16"/>
                  <w:szCs w:val="16"/>
                  <w:lang w:eastAsia="ko-KR"/>
                </w:rPr>
                <w:t>TR37.716-21-21: R4-2001116</w:t>
              </w:r>
            </w:ins>
          </w:p>
          <w:p w:rsidR="0049009A" w:rsidRPr="00FA29F7" w:rsidRDefault="0049009A" w:rsidP="0049009A">
            <w:pPr>
              <w:pStyle w:val="FP"/>
              <w:rPr>
                <w:ins w:id="19690" w:author="Suhwan Lim" w:date="2020-03-10T12:04:00Z"/>
                <w:rFonts w:eastAsia="맑은 고딕" w:cs="Arial"/>
                <w:sz w:val="16"/>
                <w:szCs w:val="16"/>
                <w:lang w:eastAsia="ko-KR"/>
              </w:rPr>
            </w:pPr>
            <w:ins w:id="19691" w:author="Suhwan Lim" w:date="2020-03-10T17:44: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9692" w:author="Suhwan Lim" w:date="2020-03-10T12:04:00Z"/>
                <w:rFonts w:eastAsiaTheme="minorEastAsia"/>
                <w:sz w:val="16"/>
                <w:szCs w:val="16"/>
                <w:lang w:eastAsia="ko-KR"/>
              </w:rPr>
            </w:pPr>
            <w:ins w:id="19693" w:author="Suhwan Lim" w:date="2020-03-10T17:44: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9694" w:author="Suhwan Lim" w:date="2020-03-10T12:04:00Z"/>
                <w:rFonts w:eastAsiaTheme="minorEastAsia"/>
                <w:sz w:val="16"/>
                <w:szCs w:val="16"/>
                <w:lang w:eastAsia="ko-KR"/>
              </w:rPr>
            </w:pPr>
            <w:ins w:id="19695" w:author="Suhwan Lim" w:date="2020-03-10T17:44: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9696" w:author="Suhwan Lim" w:date="2020-03-10T12:04:00Z"/>
                <w:rFonts w:eastAsiaTheme="minorEastAsia"/>
                <w:sz w:val="16"/>
                <w:szCs w:val="16"/>
                <w:lang w:eastAsia="ko-KR"/>
              </w:rPr>
            </w:pPr>
            <w:ins w:id="19697" w:author="Suhwan Lim" w:date="2020-03-10T17:44:00Z">
              <w:r>
                <w:rPr>
                  <w:rFonts w:eastAsiaTheme="minorEastAsia" w:hint="eastAsia"/>
                  <w:sz w:val="16"/>
                  <w:szCs w:val="16"/>
                  <w:lang w:eastAsia="ko-KR"/>
                </w:rPr>
                <w:t>None</w:t>
              </w:r>
            </w:ins>
          </w:p>
        </w:tc>
      </w:tr>
      <w:tr w:rsidR="0049009A" w:rsidTr="00347A97">
        <w:trPr>
          <w:cantSplit/>
          <w:trHeight w:val="261"/>
          <w:ins w:id="19698" w:author="Suhwan Lim" w:date="2020-03-10T12:04:00Z"/>
        </w:trPr>
        <w:tc>
          <w:tcPr>
            <w:tcW w:w="3084" w:type="dxa"/>
            <w:shd w:val="clear" w:color="auto" w:fill="auto"/>
          </w:tcPr>
          <w:p w:rsidR="0049009A" w:rsidRDefault="0049009A" w:rsidP="0049009A">
            <w:pPr>
              <w:pStyle w:val="TAL"/>
              <w:rPr>
                <w:ins w:id="19699" w:author="Suhwan Lim" w:date="2020-03-10T12:04:00Z"/>
                <w:rFonts w:eastAsiaTheme="minorEastAsia" w:cs="Arial"/>
                <w:sz w:val="16"/>
                <w:szCs w:val="16"/>
                <w:lang w:eastAsia="ko-KR"/>
              </w:rPr>
            </w:pPr>
            <w:ins w:id="19700" w:author="Suhwan Lim" w:date="2020-03-10T12:04:00Z">
              <w:r>
                <w:rPr>
                  <w:rFonts w:eastAsiaTheme="minorEastAsia" w:cs="Arial" w:hint="eastAsia"/>
                  <w:sz w:val="16"/>
                  <w:szCs w:val="16"/>
                  <w:lang w:eastAsia="ko-KR"/>
                </w:rPr>
                <w:lastRenderedPageBreak/>
                <w:t>DL_3A-21A_n78A-n257H_UL_3A_n257G</w:t>
              </w:r>
            </w:ins>
          </w:p>
        </w:tc>
        <w:tc>
          <w:tcPr>
            <w:tcW w:w="1257" w:type="dxa"/>
            <w:shd w:val="clear" w:color="auto" w:fill="auto"/>
          </w:tcPr>
          <w:p w:rsidR="0049009A" w:rsidRPr="003C625A" w:rsidRDefault="0049009A" w:rsidP="0049009A">
            <w:pPr>
              <w:pStyle w:val="TAL"/>
              <w:rPr>
                <w:ins w:id="19701" w:author="Suhwan Lim" w:date="2020-03-10T12:04:00Z"/>
                <w:rFonts w:cs="Arial"/>
                <w:sz w:val="16"/>
                <w:szCs w:val="16"/>
              </w:rPr>
            </w:pPr>
            <w:ins w:id="19702" w:author="Suhwan Lim" w:date="2020-03-10T12:0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9703" w:author="Suhwan Lim" w:date="2020-03-10T12:04:00Z"/>
                <w:rFonts w:eastAsia="Yu Gothic" w:cs="Arial"/>
                <w:sz w:val="16"/>
                <w:szCs w:val="18"/>
              </w:rPr>
            </w:pPr>
            <w:ins w:id="19704" w:author="Suhwan Lim" w:date="2020-03-10T12:0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9705" w:author="Suhwan Lim" w:date="2020-03-10T17:44:00Z"/>
                <w:rFonts w:eastAsia="맑은 고딕" w:cs="Arial"/>
                <w:sz w:val="16"/>
                <w:szCs w:val="16"/>
                <w:lang w:eastAsia="ko-KR"/>
              </w:rPr>
            </w:pPr>
            <w:ins w:id="19706" w:author="Suhwan Lim" w:date="2020-03-10T17:44:00Z">
              <w:r>
                <w:rPr>
                  <w:rFonts w:eastAsia="맑은 고딕" w:cs="Arial"/>
                  <w:sz w:val="16"/>
                  <w:szCs w:val="16"/>
                  <w:lang w:eastAsia="ko-KR"/>
                </w:rPr>
                <w:t>TR37.716-21-21: R4-2001116</w:t>
              </w:r>
            </w:ins>
          </w:p>
          <w:p w:rsidR="0049009A" w:rsidRPr="00FA29F7" w:rsidRDefault="0049009A" w:rsidP="0049009A">
            <w:pPr>
              <w:pStyle w:val="FP"/>
              <w:rPr>
                <w:ins w:id="19707" w:author="Suhwan Lim" w:date="2020-03-10T12:04:00Z"/>
                <w:rFonts w:eastAsia="맑은 고딕" w:cs="Arial"/>
                <w:sz w:val="16"/>
                <w:szCs w:val="16"/>
                <w:lang w:eastAsia="ko-KR"/>
              </w:rPr>
            </w:pPr>
            <w:ins w:id="19708" w:author="Suhwan Lim" w:date="2020-03-10T17:44: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9709" w:author="Suhwan Lim" w:date="2020-03-10T12:04:00Z"/>
                <w:rFonts w:eastAsiaTheme="minorEastAsia"/>
                <w:sz w:val="16"/>
                <w:szCs w:val="16"/>
                <w:lang w:eastAsia="ko-KR"/>
              </w:rPr>
            </w:pPr>
            <w:ins w:id="19710" w:author="Suhwan Lim" w:date="2020-03-10T17:44: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9711" w:author="Suhwan Lim" w:date="2020-03-10T12:04:00Z"/>
                <w:rFonts w:eastAsiaTheme="minorEastAsia"/>
                <w:sz w:val="16"/>
                <w:szCs w:val="16"/>
                <w:lang w:eastAsia="ko-KR"/>
              </w:rPr>
            </w:pPr>
            <w:ins w:id="19712" w:author="Suhwan Lim" w:date="2020-03-10T17:44: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9713" w:author="Suhwan Lim" w:date="2020-03-10T12:04:00Z"/>
                <w:rFonts w:eastAsiaTheme="minorEastAsia"/>
                <w:sz w:val="16"/>
                <w:szCs w:val="16"/>
                <w:lang w:eastAsia="ko-KR"/>
              </w:rPr>
            </w:pPr>
            <w:ins w:id="19714" w:author="Suhwan Lim" w:date="2020-03-10T17:44:00Z">
              <w:r>
                <w:rPr>
                  <w:rFonts w:eastAsiaTheme="minorEastAsia" w:hint="eastAsia"/>
                  <w:sz w:val="16"/>
                  <w:szCs w:val="16"/>
                  <w:lang w:eastAsia="ko-KR"/>
                </w:rPr>
                <w:t>None</w:t>
              </w:r>
            </w:ins>
          </w:p>
        </w:tc>
      </w:tr>
      <w:tr w:rsidR="0049009A" w:rsidTr="00347A97">
        <w:trPr>
          <w:cantSplit/>
          <w:trHeight w:val="261"/>
          <w:ins w:id="19715" w:author="Suhwan Lim" w:date="2020-03-10T12:04:00Z"/>
        </w:trPr>
        <w:tc>
          <w:tcPr>
            <w:tcW w:w="3084" w:type="dxa"/>
            <w:shd w:val="clear" w:color="auto" w:fill="auto"/>
          </w:tcPr>
          <w:p w:rsidR="0049009A" w:rsidRDefault="0049009A" w:rsidP="0049009A">
            <w:pPr>
              <w:pStyle w:val="TAL"/>
              <w:rPr>
                <w:ins w:id="19716" w:author="Suhwan Lim" w:date="2020-03-10T12:04:00Z"/>
                <w:rFonts w:eastAsiaTheme="minorEastAsia" w:cs="Arial"/>
                <w:sz w:val="16"/>
                <w:szCs w:val="16"/>
                <w:lang w:eastAsia="ko-KR"/>
              </w:rPr>
            </w:pPr>
            <w:ins w:id="19717" w:author="Suhwan Lim" w:date="2020-03-10T12:04:00Z">
              <w:r>
                <w:rPr>
                  <w:rFonts w:eastAsiaTheme="minorEastAsia" w:cs="Arial" w:hint="eastAsia"/>
                  <w:sz w:val="16"/>
                  <w:szCs w:val="16"/>
                  <w:lang w:eastAsia="ko-KR"/>
                </w:rPr>
                <w:t>DL_3A-21A_n78A-n257H_UL_3A_n257H</w:t>
              </w:r>
            </w:ins>
          </w:p>
        </w:tc>
        <w:tc>
          <w:tcPr>
            <w:tcW w:w="1257" w:type="dxa"/>
            <w:shd w:val="clear" w:color="auto" w:fill="auto"/>
          </w:tcPr>
          <w:p w:rsidR="0049009A" w:rsidRPr="003C625A" w:rsidRDefault="0049009A" w:rsidP="0049009A">
            <w:pPr>
              <w:pStyle w:val="TAL"/>
              <w:rPr>
                <w:ins w:id="19718" w:author="Suhwan Lim" w:date="2020-03-10T12:04:00Z"/>
                <w:rFonts w:cs="Arial"/>
                <w:sz w:val="16"/>
                <w:szCs w:val="16"/>
              </w:rPr>
            </w:pPr>
            <w:ins w:id="19719" w:author="Suhwan Lim" w:date="2020-03-10T12:0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9720" w:author="Suhwan Lim" w:date="2020-03-10T12:04:00Z"/>
                <w:rFonts w:eastAsia="Yu Gothic" w:cs="Arial"/>
                <w:sz w:val="16"/>
                <w:szCs w:val="18"/>
              </w:rPr>
            </w:pPr>
            <w:ins w:id="19721" w:author="Suhwan Lim" w:date="2020-03-10T12:0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9722" w:author="Suhwan Lim" w:date="2020-03-10T17:44:00Z"/>
                <w:rFonts w:eastAsia="맑은 고딕" w:cs="Arial"/>
                <w:sz w:val="16"/>
                <w:szCs w:val="16"/>
                <w:lang w:eastAsia="ko-KR"/>
              </w:rPr>
            </w:pPr>
            <w:ins w:id="19723" w:author="Suhwan Lim" w:date="2020-03-10T17:44:00Z">
              <w:r>
                <w:rPr>
                  <w:rFonts w:eastAsia="맑은 고딕" w:cs="Arial"/>
                  <w:sz w:val="16"/>
                  <w:szCs w:val="16"/>
                  <w:lang w:eastAsia="ko-KR"/>
                </w:rPr>
                <w:t>TR37.716-21-21: R4-2001116</w:t>
              </w:r>
            </w:ins>
          </w:p>
          <w:p w:rsidR="0049009A" w:rsidRPr="00FA29F7" w:rsidRDefault="0049009A" w:rsidP="0049009A">
            <w:pPr>
              <w:pStyle w:val="FP"/>
              <w:rPr>
                <w:ins w:id="19724" w:author="Suhwan Lim" w:date="2020-03-10T12:04:00Z"/>
                <w:rFonts w:eastAsia="맑은 고딕" w:cs="Arial"/>
                <w:sz w:val="16"/>
                <w:szCs w:val="16"/>
                <w:lang w:eastAsia="ko-KR"/>
              </w:rPr>
            </w:pPr>
            <w:ins w:id="19725" w:author="Suhwan Lim" w:date="2020-03-10T17:44: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9726" w:author="Suhwan Lim" w:date="2020-03-10T12:04:00Z"/>
                <w:rFonts w:eastAsiaTheme="minorEastAsia"/>
                <w:sz w:val="16"/>
                <w:szCs w:val="16"/>
                <w:lang w:eastAsia="ko-KR"/>
              </w:rPr>
            </w:pPr>
            <w:ins w:id="19727" w:author="Suhwan Lim" w:date="2020-03-10T17:44: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9728" w:author="Suhwan Lim" w:date="2020-03-10T12:04:00Z"/>
                <w:rFonts w:eastAsiaTheme="minorEastAsia"/>
                <w:sz w:val="16"/>
                <w:szCs w:val="16"/>
                <w:lang w:eastAsia="ko-KR"/>
              </w:rPr>
            </w:pPr>
            <w:ins w:id="19729" w:author="Suhwan Lim" w:date="2020-03-10T17:44: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9730" w:author="Suhwan Lim" w:date="2020-03-10T12:04:00Z"/>
                <w:rFonts w:eastAsiaTheme="minorEastAsia"/>
                <w:sz w:val="16"/>
                <w:szCs w:val="16"/>
                <w:lang w:eastAsia="ko-KR"/>
              </w:rPr>
            </w:pPr>
            <w:ins w:id="19731" w:author="Suhwan Lim" w:date="2020-03-10T17:44:00Z">
              <w:r>
                <w:rPr>
                  <w:rFonts w:eastAsiaTheme="minorEastAsia" w:hint="eastAsia"/>
                  <w:sz w:val="16"/>
                  <w:szCs w:val="16"/>
                  <w:lang w:eastAsia="ko-KR"/>
                </w:rPr>
                <w:t>None</w:t>
              </w:r>
            </w:ins>
          </w:p>
        </w:tc>
      </w:tr>
      <w:tr w:rsidR="0049009A" w:rsidTr="00347A97">
        <w:trPr>
          <w:cantSplit/>
          <w:trHeight w:val="261"/>
          <w:ins w:id="19732" w:author="Suhwan Lim" w:date="2020-03-10T12:04:00Z"/>
        </w:trPr>
        <w:tc>
          <w:tcPr>
            <w:tcW w:w="3084" w:type="dxa"/>
            <w:shd w:val="clear" w:color="auto" w:fill="auto"/>
          </w:tcPr>
          <w:p w:rsidR="0049009A" w:rsidRDefault="0049009A" w:rsidP="0049009A">
            <w:pPr>
              <w:pStyle w:val="TAL"/>
              <w:rPr>
                <w:ins w:id="19733" w:author="Suhwan Lim" w:date="2020-03-10T12:04:00Z"/>
                <w:rFonts w:eastAsiaTheme="minorEastAsia" w:cs="Arial"/>
                <w:sz w:val="16"/>
                <w:szCs w:val="16"/>
                <w:lang w:eastAsia="ko-KR"/>
              </w:rPr>
            </w:pPr>
            <w:ins w:id="19734" w:author="Suhwan Lim" w:date="2020-03-10T12:04:00Z">
              <w:r>
                <w:rPr>
                  <w:rFonts w:eastAsiaTheme="minorEastAsia" w:cs="Arial" w:hint="eastAsia"/>
                  <w:sz w:val="16"/>
                  <w:szCs w:val="16"/>
                  <w:lang w:eastAsia="ko-KR"/>
                </w:rPr>
                <w:t>DL_3A-21A_n78A-n257H_UL_21A_</w:t>
              </w:r>
            </w:ins>
            <w:ins w:id="19735" w:author="Suhwan Lim" w:date="2020-03-10T12:05:00Z">
              <w:r>
                <w:rPr>
                  <w:rFonts w:eastAsiaTheme="minorEastAsia" w:cs="Arial" w:hint="eastAsia"/>
                  <w:sz w:val="16"/>
                  <w:szCs w:val="16"/>
                  <w:lang w:eastAsia="ko-KR"/>
                </w:rPr>
                <w:t>n78A</w:t>
              </w:r>
            </w:ins>
          </w:p>
        </w:tc>
        <w:tc>
          <w:tcPr>
            <w:tcW w:w="1257" w:type="dxa"/>
            <w:shd w:val="clear" w:color="auto" w:fill="auto"/>
          </w:tcPr>
          <w:p w:rsidR="0049009A" w:rsidRPr="001370BA" w:rsidRDefault="0049009A" w:rsidP="0049009A">
            <w:pPr>
              <w:pStyle w:val="TAL"/>
              <w:rPr>
                <w:ins w:id="19736" w:author="Suhwan Lim" w:date="2020-03-10T12:04:00Z"/>
                <w:rFonts w:cs="Arial"/>
                <w:sz w:val="16"/>
                <w:szCs w:val="16"/>
              </w:rPr>
            </w:pPr>
            <w:ins w:id="19737" w:author="Suhwan Lim" w:date="2020-03-10T12:0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9738" w:author="Suhwan Lim" w:date="2020-03-10T12:04:00Z"/>
                <w:rFonts w:eastAsia="Yu Gothic" w:cs="Arial"/>
                <w:sz w:val="16"/>
                <w:szCs w:val="18"/>
              </w:rPr>
            </w:pPr>
            <w:ins w:id="19739" w:author="Suhwan Lim" w:date="2020-03-10T12:0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9740" w:author="Suhwan Lim" w:date="2020-03-10T17:44:00Z"/>
                <w:rFonts w:eastAsia="맑은 고딕" w:cs="Arial"/>
                <w:sz w:val="16"/>
                <w:szCs w:val="16"/>
                <w:lang w:eastAsia="ko-KR"/>
              </w:rPr>
            </w:pPr>
            <w:ins w:id="19741" w:author="Suhwan Lim" w:date="2020-03-10T17:44:00Z">
              <w:r>
                <w:rPr>
                  <w:rFonts w:eastAsia="맑은 고딕" w:cs="Arial"/>
                  <w:sz w:val="16"/>
                  <w:szCs w:val="16"/>
                  <w:lang w:eastAsia="ko-KR"/>
                </w:rPr>
                <w:t>TR37.716-21-21: R4-2001116</w:t>
              </w:r>
            </w:ins>
          </w:p>
          <w:p w:rsidR="0049009A" w:rsidRPr="00FA29F7" w:rsidRDefault="0049009A" w:rsidP="0049009A">
            <w:pPr>
              <w:pStyle w:val="FP"/>
              <w:rPr>
                <w:ins w:id="19742" w:author="Suhwan Lim" w:date="2020-03-10T12:04:00Z"/>
                <w:rFonts w:eastAsia="맑은 고딕" w:cs="Arial"/>
                <w:sz w:val="16"/>
                <w:szCs w:val="16"/>
                <w:lang w:eastAsia="ko-KR"/>
              </w:rPr>
            </w:pPr>
            <w:ins w:id="19743" w:author="Suhwan Lim" w:date="2020-03-10T17:44: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9744" w:author="Suhwan Lim" w:date="2020-03-10T12:04:00Z"/>
                <w:rFonts w:eastAsiaTheme="minorEastAsia"/>
                <w:sz w:val="16"/>
                <w:szCs w:val="16"/>
                <w:lang w:eastAsia="ko-KR"/>
              </w:rPr>
            </w:pPr>
            <w:ins w:id="19745" w:author="Suhwan Lim" w:date="2020-03-10T17:44: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9746" w:author="Suhwan Lim" w:date="2020-03-10T12:04:00Z"/>
                <w:rFonts w:eastAsiaTheme="minorEastAsia"/>
                <w:sz w:val="16"/>
                <w:szCs w:val="16"/>
                <w:lang w:eastAsia="ko-KR"/>
              </w:rPr>
            </w:pPr>
            <w:ins w:id="19747" w:author="Suhwan Lim" w:date="2020-03-10T17:44: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9748" w:author="Suhwan Lim" w:date="2020-03-10T12:04:00Z"/>
                <w:rFonts w:eastAsiaTheme="minorEastAsia"/>
                <w:sz w:val="16"/>
                <w:szCs w:val="16"/>
                <w:lang w:eastAsia="ko-KR"/>
              </w:rPr>
            </w:pPr>
            <w:ins w:id="19749" w:author="Suhwan Lim" w:date="2020-03-10T17:44:00Z">
              <w:r>
                <w:rPr>
                  <w:rFonts w:eastAsiaTheme="minorEastAsia" w:hint="eastAsia"/>
                  <w:sz w:val="16"/>
                  <w:szCs w:val="16"/>
                  <w:lang w:eastAsia="ko-KR"/>
                </w:rPr>
                <w:t>None</w:t>
              </w:r>
            </w:ins>
          </w:p>
        </w:tc>
      </w:tr>
      <w:tr w:rsidR="0049009A" w:rsidTr="00347A97">
        <w:trPr>
          <w:cantSplit/>
          <w:trHeight w:val="261"/>
          <w:ins w:id="19750" w:author="Suhwan Lim" w:date="2020-03-10T12:04:00Z"/>
        </w:trPr>
        <w:tc>
          <w:tcPr>
            <w:tcW w:w="3084" w:type="dxa"/>
            <w:shd w:val="clear" w:color="auto" w:fill="auto"/>
          </w:tcPr>
          <w:p w:rsidR="0049009A" w:rsidRDefault="0049009A" w:rsidP="0049009A">
            <w:pPr>
              <w:pStyle w:val="TAL"/>
              <w:rPr>
                <w:ins w:id="19751" w:author="Suhwan Lim" w:date="2020-03-10T12:04:00Z"/>
                <w:rFonts w:eastAsiaTheme="minorEastAsia" w:cs="Arial"/>
                <w:sz w:val="16"/>
                <w:szCs w:val="16"/>
                <w:lang w:eastAsia="ko-KR"/>
              </w:rPr>
            </w:pPr>
            <w:ins w:id="19752" w:author="Suhwan Lim" w:date="2020-03-10T12:04:00Z">
              <w:r>
                <w:rPr>
                  <w:rFonts w:eastAsiaTheme="minorEastAsia" w:cs="Arial" w:hint="eastAsia"/>
                  <w:sz w:val="16"/>
                  <w:szCs w:val="16"/>
                  <w:lang w:eastAsia="ko-KR"/>
                </w:rPr>
                <w:t>DL_3A-21A_</w:t>
              </w:r>
            </w:ins>
            <w:ins w:id="19753" w:author="Suhwan Lim" w:date="2020-03-10T12:05:00Z">
              <w:r>
                <w:rPr>
                  <w:rFonts w:eastAsiaTheme="minorEastAsia" w:cs="Arial" w:hint="eastAsia"/>
                  <w:sz w:val="16"/>
                  <w:szCs w:val="16"/>
                  <w:lang w:eastAsia="ko-KR"/>
                </w:rPr>
                <w:t>n78A</w:t>
              </w:r>
            </w:ins>
            <w:ins w:id="19754" w:author="Suhwan Lim" w:date="2020-03-10T12:04:00Z">
              <w:r>
                <w:rPr>
                  <w:rFonts w:eastAsiaTheme="minorEastAsia" w:cs="Arial" w:hint="eastAsia"/>
                  <w:sz w:val="16"/>
                  <w:szCs w:val="16"/>
                  <w:lang w:eastAsia="ko-KR"/>
                </w:rPr>
                <w:t>-n257</w:t>
              </w:r>
              <w:r>
                <w:rPr>
                  <w:rFonts w:eastAsiaTheme="minorEastAsia" w:cs="Arial"/>
                  <w:sz w:val="16"/>
                  <w:szCs w:val="16"/>
                  <w:lang w:eastAsia="ko-KR"/>
                </w:rPr>
                <w:t>H</w:t>
              </w:r>
              <w:r>
                <w:rPr>
                  <w:rFonts w:eastAsiaTheme="minorEastAsia" w:cs="Arial" w:hint="eastAsia"/>
                  <w:sz w:val="16"/>
                  <w:szCs w:val="16"/>
                  <w:lang w:eastAsia="ko-KR"/>
                </w:rPr>
                <w:t>_UL_21A_n257A</w:t>
              </w:r>
            </w:ins>
          </w:p>
        </w:tc>
        <w:tc>
          <w:tcPr>
            <w:tcW w:w="1257" w:type="dxa"/>
            <w:shd w:val="clear" w:color="auto" w:fill="auto"/>
          </w:tcPr>
          <w:p w:rsidR="0049009A" w:rsidRPr="003C625A" w:rsidRDefault="0049009A" w:rsidP="0049009A">
            <w:pPr>
              <w:pStyle w:val="TAL"/>
              <w:rPr>
                <w:ins w:id="19755" w:author="Suhwan Lim" w:date="2020-03-10T12:04:00Z"/>
                <w:rFonts w:cs="Arial"/>
                <w:sz w:val="16"/>
                <w:szCs w:val="16"/>
              </w:rPr>
            </w:pPr>
            <w:ins w:id="19756" w:author="Suhwan Lim" w:date="2020-03-10T12:0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9757" w:author="Suhwan Lim" w:date="2020-03-10T12:04:00Z"/>
                <w:rFonts w:eastAsia="Yu Gothic" w:cs="Arial"/>
                <w:sz w:val="16"/>
                <w:szCs w:val="18"/>
              </w:rPr>
            </w:pPr>
            <w:ins w:id="19758" w:author="Suhwan Lim" w:date="2020-03-10T12:0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9759" w:author="Suhwan Lim" w:date="2020-03-10T17:44:00Z"/>
                <w:rFonts w:eastAsia="맑은 고딕" w:cs="Arial"/>
                <w:sz w:val="16"/>
                <w:szCs w:val="16"/>
                <w:lang w:eastAsia="ko-KR"/>
              </w:rPr>
            </w:pPr>
            <w:ins w:id="19760" w:author="Suhwan Lim" w:date="2020-03-10T17:44:00Z">
              <w:r>
                <w:rPr>
                  <w:rFonts w:eastAsia="맑은 고딕" w:cs="Arial"/>
                  <w:sz w:val="16"/>
                  <w:szCs w:val="16"/>
                  <w:lang w:eastAsia="ko-KR"/>
                </w:rPr>
                <w:t>TR37.716-21-21: R4-2001116</w:t>
              </w:r>
            </w:ins>
          </w:p>
          <w:p w:rsidR="0049009A" w:rsidRPr="00FA29F7" w:rsidRDefault="0049009A" w:rsidP="0049009A">
            <w:pPr>
              <w:pStyle w:val="FP"/>
              <w:rPr>
                <w:ins w:id="19761" w:author="Suhwan Lim" w:date="2020-03-10T12:04:00Z"/>
                <w:rFonts w:eastAsia="맑은 고딕" w:cs="Arial"/>
                <w:sz w:val="16"/>
                <w:szCs w:val="16"/>
                <w:lang w:eastAsia="ko-KR"/>
              </w:rPr>
            </w:pPr>
            <w:ins w:id="19762" w:author="Suhwan Lim" w:date="2020-03-10T17:44: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9763" w:author="Suhwan Lim" w:date="2020-03-10T12:04:00Z"/>
                <w:rFonts w:eastAsiaTheme="minorEastAsia"/>
                <w:sz w:val="16"/>
                <w:szCs w:val="16"/>
                <w:lang w:eastAsia="ko-KR"/>
              </w:rPr>
            </w:pPr>
            <w:ins w:id="19764" w:author="Suhwan Lim" w:date="2020-03-10T17:44: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9765" w:author="Suhwan Lim" w:date="2020-03-10T12:04:00Z"/>
                <w:rFonts w:eastAsiaTheme="minorEastAsia"/>
                <w:sz w:val="16"/>
                <w:szCs w:val="16"/>
                <w:lang w:eastAsia="ko-KR"/>
              </w:rPr>
            </w:pPr>
            <w:ins w:id="19766" w:author="Suhwan Lim" w:date="2020-03-10T17:44: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9767" w:author="Suhwan Lim" w:date="2020-03-10T12:04:00Z"/>
                <w:rFonts w:eastAsiaTheme="minorEastAsia"/>
                <w:sz w:val="16"/>
                <w:szCs w:val="16"/>
                <w:lang w:eastAsia="ko-KR"/>
              </w:rPr>
            </w:pPr>
            <w:ins w:id="19768" w:author="Suhwan Lim" w:date="2020-03-10T17:44:00Z">
              <w:r>
                <w:rPr>
                  <w:rFonts w:eastAsiaTheme="minorEastAsia" w:hint="eastAsia"/>
                  <w:sz w:val="16"/>
                  <w:szCs w:val="16"/>
                  <w:lang w:eastAsia="ko-KR"/>
                </w:rPr>
                <w:t>None</w:t>
              </w:r>
            </w:ins>
          </w:p>
        </w:tc>
      </w:tr>
      <w:tr w:rsidR="0049009A" w:rsidTr="00347A97">
        <w:trPr>
          <w:cantSplit/>
          <w:trHeight w:val="261"/>
          <w:ins w:id="19769" w:author="Suhwan Lim" w:date="2020-03-10T12:04:00Z"/>
        </w:trPr>
        <w:tc>
          <w:tcPr>
            <w:tcW w:w="3084" w:type="dxa"/>
            <w:shd w:val="clear" w:color="auto" w:fill="auto"/>
          </w:tcPr>
          <w:p w:rsidR="0049009A" w:rsidRDefault="0049009A" w:rsidP="0049009A">
            <w:pPr>
              <w:pStyle w:val="TAL"/>
              <w:rPr>
                <w:ins w:id="19770" w:author="Suhwan Lim" w:date="2020-03-10T12:04:00Z"/>
                <w:rFonts w:eastAsiaTheme="minorEastAsia" w:cs="Arial"/>
                <w:sz w:val="16"/>
                <w:szCs w:val="16"/>
                <w:lang w:eastAsia="ko-KR"/>
              </w:rPr>
            </w:pPr>
            <w:ins w:id="19771" w:author="Suhwan Lim" w:date="2020-03-10T12:04:00Z">
              <w:r>
                <w:rPr>
                  <w:rFonts w:eastAsiaTheme="minorEastAsia" w:cs="Arial" w:hint="eastAsia"/>
                  <w:sz w:val="16"/>
                  <w:szCs w:val="16"/>
                  <w:lang w:eastAsia="ko-KR"/>
                </w:rPr>
                <w:t>DL_3A-21A_</w:t>
              </w:r>
            </w:ins>
            <w:ins w:id="19772" w:author="Suhwan Lim" w:date="2020-03-10T12:05:00Z">
              <w:r>
                <w:rPr>
                  <w:rFonts w:eastAsiaTheme="minorEastAsia" w:cs="Arial" w:hint="eastAsia"/>
                  <w:sz w:val="16"/>
                  <w:szCs w:val="16"/>
                  <w:lang w:eastAsia="ko-KR"/>
                </w:rPr>
                <w:t>n78A</w:t>
              </w:r>
            </w:ins>
            <w:ins w:id="19773" w:author="Suhwan Lim" w:date="2020-03-10T12:04:00Z">
              <w:r>
                <w:rPr>
                  <w:rFonts w:eastAsiaTheme="minorEastAsia" w:cs="Arial" w:hint="eastAsia"/>
                  <w:sz w:val="16"/>
                  <w:szCs w:val="16"/>
                  <w:lang w:eastAsia="ko-KR"/>
                </w:rPr>
                <w:t>-n257H_UL_21A_n257G</w:t>
              </w:r>
            </w:ins>
          </w:p>
        </w:tc>
        <w:tc>
          <w:tcPr>
            <w:tcW w:w="1257" w:type="dxa"/>
            <w:shd w:val="clear" w:color="auto" w:fill="auto"/>
          </w:tcPr>
          <w:p w:rsidR="0049009A" w:rsidRPr="003C625A" w:rsidRDefault="0049009A" w:rsidP="0049009A">
            <w:pPr>
              <w:pStyle w:val="TAL"/>
              <w:rPr>
                <w:ins w:id="19774" w:author="Suhwan Lim" w:date="2020-03-10T12:04:00Z"/>
                <w:rFonts w:cs="Arial"/>
                <w:sz w:val="16"/>
                <w:szCs w:val="16"/>
              </w:rPr>
            </w:pPr>
            <w:ins w:id="19775" w:author="Suhwan Lim" w:date="2020-03-10T12:0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9776" w:author="Suhwan Lim" w:date="2020-03-10T12:04:00Z"/>
                <w:rFonts w:eastAsia="Yu Gothic" w:cs="Arial"/>
                <w:sz w:val="16"/>
                <w:szCs w:val="18"/>
              </w:rPr>
            </w:pPr>
            <w:ins w:id="19777" w:author="Suhwan Lim" w:date="2020-03-10T12:0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9778" w:author="Suhwan Lim" w:date="2020-03-10T17:44:00Z"/>
                <w:rFonts w:eastAsia="맑은 고딕" w:cs="Arial"/>
                <w:sz w:val="16"/>
                <w:szCs w:val="16"/>
                <w:lang w:eastAsia="ko-KR"/>
              </w:rPr>
            </w:pPr>
            <w:ins w:id="19779" w:author="Suhwan Lim" w:date="2020-03-10T17:44:00Z">
              <w:r>
                <w:rPr>
                  <w:rFonts w:eastAsia="맑은 고딕" w:cs="Arial"/>
                  <w:sz w:val="16"/>
                  <w:szCs w:val="16"/>
                  <w:lang w:eastAsia="ko-KR"/>
                </w:rPr>
                <w:t>TR37.716-21-21: R4-2001116</w:t>
              </w:r>
            </w:ins>
          </w:p>
          <w:p w:rsidR="0049009A" w:rsidRPr="00FA29F7" w:rsidRDefault="0049009A" w:rsidP="0049009A">
            <w:pPr>
              <w:pStyle w:val="FP"/>
              <w:rPr>
                <w:ins w:id="19780" w:author="Suhwan Lim" w:date="2020-03-10T12:04:00Z"/>
                <w:rFonts w:eastAsia="맑은 고딕" w:cs="Arial"/>
                <w:sz w:val="16"/>
                <w:szCs w:val="16"/>
                <w:lang w:eastAsia="ko-KR"/>
              </w:rPr>
            </w:pPr>
            <w:ins w:id="19781" w:author="Suhwan Lim" w:date="2020-03-10T17:44: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9782" w:author="Suhwan Lim" w:date="2020-03-10T12:04:00Z"/>
                <w:rFonts w:eastAsiaTheme="minorEastAsia"/>
                <w:sz w:val="16"/>
                <w:szCs w:val="16"/>
                <w:lang w:eastAsia="ko-KR"/>
              </w:rPr>
            </w:pPr>
            <w:ins w:id="19783" w:author="Suhwan Lim" w:date="2020-03-10T17:44: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9784" w:author="Suhwan Lim" w:date="2020-03-10T12:04:00Z"/>
                <w:rFonts w:eastAsiaTheme="minorEastAsia"/>
                <w:sz w:val="16"/>
                <w:szCs w:val="16"/>
                <w:lang w:eastAsia="ko-KR"/>
              </w:rPr>
            </w:pPr>
            <w:ins w:id="19785" w:author="Suhwan Lim" w:date="2020-03-10T17:44: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9786" w:author="Suhwan Lim" w:date="2020-03-10T12:04:00Z"/>
                <w:rFonts w:eastAsiaTheme="minorEastAsia"/>
                <w:sz w:val="16"/>
                <w:szCs w:val="16"/>
                <w:lang w:eastAsia="ko-KR"/>
              </w:rPr>
            </w:pPr>
            <w:ins w:id="19787" w:author="Suhwan Lim" w:date="2020-03-10T17:44:00Z">
              <w:r>
                <w:rPr>
                  <w:rFonts w:eastAsiaTheme="minorEastAsia" w:hint="eastAsia"/>
                  <w:sz w:val="16"/>
                  <w:szCs w:val="16"/>
                  <w:lang w:eastAsia="ko-KR"/>
                </w:rPr>
                <w:t>None</w:t>
              </w:r>
            </w:ins>
          </w:p>
        </w:tc>
      </w:tr>
      <w:tr w:rsidR="0049009A" w:rsidTr="00347A97">
        <w:trPr>
          <w:cantSplit/>
          <w:trHeight w:val="261"/>
          <w:ins w:id="19788" w:author="Suhwan Lim" w:date="2020-03-10T12:04:00Z"/>
        </w:trPr>
        <w:tc>
          <w:tcPr>
            <w:tcW w:w="3084" w:type="dxa"/>
            <w:shd w:val="clear" w:color="auto" w:fill="auto"/>
          </w:tcPr>
          <w:p w:rsidR="0049009A" w:rsidRDefault="0049009A" w:rsidP="0049009A">
            <w:pPr>
              <w:pStyle w:val="TAL"/>
              <w:rPr>
                <w:ins w:id="19789" w:author="Suhwan Lim" w:date="2020-03-10T12:04:00Z"/>
                <w:rFonts w:eastAsiaTheme="minorEastAsia" w:cs="Arial"/>
                <w:sz w:val="16"/>
                <w:szCs w:val="16"/>
                <w:lang w:eastAsia="ko-KR"/>
              </w:rPr>
            </w:pPr>
            <w:ins w:id="19790" w:author="Suhwan Lim" w:date="2020-03-10T12:04:00Z">
              <w:r>
                <w:rPr>
                  <w:rFonts w:eastAsiaTheme="minorEastAsia" w:cs="Arial" w:hint="eastAsia"/>
                  <w:sz w:val="16"/>
                  <w:szCs w:val="16"/>
                  <w:lang w:eastAsia="ko-KR"/>
                </w:rPr>
                <w:t>DL_3A-21A_</w:t>
              </w:r>
            </w:ins>
            <w:ins w:id="19791" w:author="Suhwan Lim" w:date="2020-03-10T12:05:00Z">
              <w:r>
                <w:rPr>
                  <w:rFonts w:eastAsiaTheme="minorEastAsia" w:cs="Arial" w:hint="eastAsia"/>
                  <w:sz w:val="16"/>
                  <w:szCs w:val="16"/>
                  <w:lang w:eastAsia="ko-KR"/>
                </w:rPr>
                <w:t>n78A</w:t>
              </w:r>
            </w:ins>
            <w:ins w:id="19792" w:author="Suhwan Lim" w:date="2020-03-10T12:04:00Z">
              <w:r>
                <w:rPr>
                  <w:rFonts w:eastAsiaTheme="minorEastAsia" w:cs="Arial" w:hint="eastAsia"/>
                  <w:sz w:val="16"/>
                  <w:szCs w:val="16"/>
                  <w:lang w:eastAsia="ko-KR"/>
                </w:rPr>
                <w:t>-n257H_UL_21A_n257H</w:t>
              </w:r>
            </w:ins>
          </w:p>
        </w:tc>
        <w:tc>
          <w:tcPr>
            <w:tcW w:w="1257" w:type="dxa"/>
            <w:shd w:val="clear" w:color="auto" w:fill="auto"/>
          </w:tcPr>
          <w:p w:rsidR="0049009A" w:rsidRPr="003C625A" w:rsidRDefault="0049009A" w:rsidP="0049009A">
            <w:pPr>
              <w:pStyle w:val="TAL"/>
              <w:rPr>
                <w:ins w:id="19793" w:author="Suhwan Lim" w:date="2020-03-10T12:04:00Z"/>
                <w:rFonts w:cs="Arial"/>
                <w:sz w:val="16"/>
                <w:szCs w:val="16"/>
              </w:rPr>
            </w:pPr>
            <w:ins w:id="19794" w:author="Suhwan Lim" w:date="2020-03-10T12:0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9795" w:author="Suhwan Lim" w:date="2020-03-10T12:04:00Z"/>
                <w:rFonts w:eastAsia="Yu Gothic" w:cs="Arial"/>
                <w:sz w:val="16"/>
                <w:szCs w:val="18"/>
              </w:rPr>
            </w:pPr>
            <w:ins w:id="19796" w:author="Suhwan Lim" w:date="2020-03-10T12:0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9797" w:author="Suhwan Lim" w:date="2020-03-10T17:44:00Z"/>
                <w:rFonts w:eastAsia="맑은 고딕" w:cs="Arial"/>
                <w:sz w:val="16"/>
                <w:szCs w:val="16"/>
                <w:lang w:eastAsia="ko-KR"/>
              </w:rPr>
            </w:pPr>
            <w:ins w:id="19798" w:author="Suhwan Lim" w:date="2020-03-10T17:44:00Z">
              <w:r>
                <w:rPr>
                  <w:rFonts w:eastAsia="맑은 고딕" w:cs="Arial"/>
                  <w:sz w:val="16"/>
                  <w:szCs w:val="16"/>
                  <w:lang w:eastAsia="ko-KR"/>
                </w:rPr>
                <w:t>TR37.716-21-21: R4-2001116</w:t>
              </w:r>
            </w:ins>
          </w:p>
          <w:p w:rsidR="0049009A" w:rsidRPr="00FA29F7" w:rsidRDefault="0049009A" w:rsidP="0049009A">
            <w:pPr>
              <w:pStyle w:val="FP"/>
              <w:rPr>
                <w:ins w:id="19799" w:author="Suhwan Lim" w:date="2020-03-10T12:04:00Z"/>
                <w:rFonts w:eastAsia="맑은 고딕" w:cs="Arial"/>
                <w:sz w:val="16"/>
                <w:szCs w:val="16"/>
                <w:lang w:eastAsia="ko-KR"/>
              </w:rPr>
            </w:pPr>
            <w:ins w:id="19800" w:author="Suhwan Lim" w:date="2020-03-10T17:44: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9801" w:author="Suhwan Lim" w:date="2020-03-10T12:04:00Z"/>
                <w:rFonts w:eastAsiaTheme="minorEastAsia"/>
                <w:sz w:val="16"/>
                <w:szCs w:val="16"/>
                <w:lang w:eastAsia="ko-KR"/>
              </w:rPr>
            </w:pPr>
            <w:ins w:id="19802" w:author="Suhwan Lim" w:date="2020-03-10T17:44: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9803" w:author="Suhwan Lim" w:date="2020-03-10T12:04:00Z"/>
                <w:rFonts w:eastAsiaTheme="minorEastAsia"/>
                <w:sz w:val="16"/>
                <w:szCs w:val="16"/>
                <w:lang w:eastAsia="ko-KR"/>
              </w:rPr>
            </w:pPr>
            <w:ins w:id="19804" w:author="Suhwan Lim" w:date="2020-03-10T17:44: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9805" w:author="Suhwan Lim" w:date="2020-03-10T12:04:00Z"/>
                <w:rFonts w:eastAsiaTheme="minorEastAsia"/>
                <w:sz w:val="16"/>
                <w:szCs w:val="16"/>
                <w:lang w:eastAsia="ko-KR"/>
              </w:rPr>
            </w:pPr>
            <w:ins w:id="19806" w:author="Suhwan Lim" w:date="2020-03-10T17:44:00Z">
              <w:r>
                <w:rPr>
                  <w:rFonts w:eastAsiaTheme="minorEastAsia" w:hint="eastAsia"/>
                  <w:sz w:val="16"/>
                  <w:szCs w:val="16"/>
                  <w:lang w:eastAsia="ko-KR"/>
                </w:rPr>
                <w:t>None</w:t>
              </w:r>
            </w:ins>
          </w:p>
        </w:tc>
      </w:tr>
      <w:tr w:rsidR="0049009A" w:rsidTr="00347A97">
        <w:trPr>
          <w:cantSplit/>
          <w:trHeight w:val="261"/>
          <w:ins w:id="19807" w:author="Suhwan Lim" w:date="2020-03-10T12:04:00Z"/>
        </w:trPr>
        <w:tc>
          <w:tcPr>
            <w:tcW w:w="3084" w:type="dxa"/>
            <w:shd w:val="clear" w:color="auto" w:fill="auto"/>
          </w:tcPr>
          <w:p w:rsidR="0049009A" w:rsidRDefault="0049009A" w:rsidP="0049009A">
            <w:pPr>
              <w:pStyle w:val="TAL"/>
              <w:rPr>
                <w:ins w:id="19808" w:author="Suhwan Lim" w:date="2020-03-10T12:04:00Z"/>
                <w:rFonts w:eastAsiaTheme="minorEastAsia" w:cs="Arial"/>
                <w:sz w:val="16"/>
                <w:szCs w:val="16"/>
                <w:lang w:eastAsia="ko-KR"/>
              </w:rPr>
            </w:pPr>
            <w:ins w:id="19809" w:author="Suhwan Lim" w:date="2020-03-10T12:04:00Z">
              <w:r>
                <w:rPr>
                  <w:rFonts w:eastAsiaTheme="minorEastAsia" w:cs="Arial" w:hint="eastAsia"/>
                  <w:sz w:val="16"/>
                  <w:szCs w:val="16"/>
                  <w:lang w:eastAsia="ko-KR"/>
                </w:rPr>
                <w:t>DL_3A-21A_</w:t>
              </w:r>
            </w:ins>
            <w:ins w:id="19810" w:author="Suhwan Lim" w:date="2020-03-10T12:05:00Z">
              <w:r>
                <w:rPr>
                  <w:rFonts w:eastAsiaTheme="minorEastAsia" w:cs="Arial" w:hint="eastAsia"/>
                  <w:sz w:val="16"/>
                  <w:szCs w:val="16"/>
                  <w:lang w:eastAsia="ko-KR"/>
                </w:rPr>
                <w:t>n78A</w:t>
              </w:r>
            </w:ins>
            <w:ins w:id="19811" w:author="Suhwan Lim" w:date="2020-03-10T12:04:00Z">
              <w:r>
                <w:rPr>
                  <w:rFonts w:eastAsiaTheme="minorEastAsia" w:cs="Arial" w:hint="eastAsia"/>
                  <w:sz w:val="16"/>
                  <w:szCs w:val="16"/>
                  <w:lang w:eastAsia="ko-KR"/>
                </w:rPr>
                <w:t>-n257I_UL_3A_</w:t>
              </w:r>
            </w:ins>
            <w:ins w:id="19812" w:author="Suhwan Lim" w:date="2020-03-10T12:05:00Z">
              <w:r>
                <w:rPr>
                  <w:rFonts w:eastAsiaTheme="minorEastAsia" w:cs="Arial" w:hint="eastAsia"/>
                  <w:sz w:val="16"/>
                  <w:szCs w:val="16"/>
                  <w:lang w:eastAsia="ko-KR"/>
                </w:rPr>
                <w:t>n78A</w:t>
              </w:r>
            </w:ins>
          </w:p>
        </w:tc>
        <w:tc>
          <w:tcPr>
            <w:tcW w:w="1257" w:type="dxa"/>
            <w:shd w:val="clear" w:color="auto" w:fill="auto"/>
          </w:tcPr>
          <w:p w:rsidR="0049009A" w:rsidRPr="001370BA" w:rsidRDefault="0049009A" w:rsidP="0049009A">
            <w:pPr>
              <w:pStyle w:val="TAL"/>
              <w:rPr>
                <w:ins w:id="19813" w:author="Suhwan Lim" w:date="2020-03-10T12:04:00Z"/>
                <w:rFonts w:cs="Arial"/>
                <w:sz w:val="16"/>
                <w:szCs w:val="16"/>
              </w:rPr>
            </w:pPr>
            <w:ins w:id="19814" w:author="Suhwan Lim" w:date="2020-03-10T12:0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9815" w:author="Suhwan Lim" w:date="2020-03-10T12:04:00Z"/>
                <w:rFonts w:eastAsia="Yu Gothic" w:cs="Arial"/>
                <w:sz w:val="16"/>
                <w:szCs w:val="18"/>
              </w:rPr>
            </w:pPr>
            <w:ins w:id="19816" w:author="Suhwan Lim" w:date="2020-03-10T12:0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9817" w:author="Suhwan Lim" w:date="2020-03-10T17:44:00Z"/>
                <w:rFonts w:eastAsia="맑은 고딕" w:cs="Arial"/>
                <w:sz w:val="16"/>
                <w:szCs w:val="16"/>
                <w:lang w:eastAsia="ko-KR"/>
              </w:rPr>
            </w:pPr>
            <w:ins w:id="19818" w:author="Suhwan Lim" w:date="2020-03-10T17:44:00Z">
              <w:r>
                <w:rPr>
                  <w:rFonts w:eastAsia="맑은 고딕" w:cs="Arial"/>
                  <w:sz w:val="16"/>
                  <w:szCs w:val="16"/>
                  <w:lang w:eastAsia="ko-KR"/>
                </w:rPr>
                <w:t>TR37.716-21-21: R4-2001116</w:t>
              </w:r>
            </w:ins>
          </w:p>
          <w:p w:rsidR="0049009A" w:rsidRPr="00FA29F7" w:rsidRDefault="0049009A" w:rsidP="0049009A">
            <w:pPr>
              <w:pStyle w:val="FP"/>
              <w:rPr>
                <w:ins w:id="19819" w:author="Suhwan Lim" w:date="2020-03-10T12:04:00Z"/>
                <w:rFonts w:eastAsia="맑은 고딕" w:cs="Arial"/>
                <w:sz w:val="16"/>
                <w:szCs w:val="16"/>
                <w:lang w:eastAsia="ko-KR"/>
              </w:rPr>
            </w:pPr>
            <w:ins w:id="19820" w:author="Suhwan Lim" w:date="2020-03-10T17:44: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9821" w:author="Suhwan Lim" w:date="2020-03-10T12:04:00Z"/>
                <w:rFonts w:eastAsiaTheme="minorEastAsia"/>
                <w:sz w:val="16"/>
                <w:szCs w:val="16"/>
                <w:lang w:eastAsia="ko-KR"/>
              </w:rPr>
            </w:pPr>
            <w:ins w:id="19822" w:author="Suhwan Lim" w:date="2020-03-10T17:44: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9823" w:author="Suhwan Lim" w:date="2020-03-10T12:04:00Z"/>
                <w:rFonts w:eastAsiaTheme="minorEastAsia"/>
                <w:sz w:val="16"/>
                <w:szCs w:val="16"/>
                <w:lang w:eastAsia="ko-KR"/>
              </w:rPr>
            </w:pPr>
            <w:ins w:id="19824" w:author="Suhwan Lim" w:date="2020-03-10T17:44: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9825" w:author="Suhwan Lim" w:date="2020-03-10T12:04:00Z"/>
                <w:rFonts w:eastAsiaTheme="minorEastAsia"/>
                <w:sz w:val="16"/>
                <w:szCs w:val="16"/>
                <w:lang w:eastAsia="ko-KR"/>
              </w:rPr>
            </w:pPr>
            <w:ins w:id="19826" w:author="Suhwan Lim" w:date="2020-03-10T17:44:00Z">
              <w:r>
                <w:rPr>
                  <w:rFonts w:eastAsiaTheme="minorEastAsia" w:hint="eastAsia"/>
                  <w:sz w:val="16"/>
                  <w:szCs w:val="16"/>
                  <w:lang w:eastAsia="ko-KR"/>
                </w:rPr>
                <w:t>None</w:t>
              </w:r>
            </w:ins>
          </w:p>
        </w:tc>
      </w:tr>
      <w:tr w:rsidR="0049009A" w:rsidTr="00347A97">
        <w:trPr>
          <w:cantSplit/>
          <w:trHeight w:val="261"/>
          <w:ins w:id="19827" w:author="Suhwan Lim" w:date="2020-03-10T12:04:00Z"/>
        </w:trPr>
        <w:tc>
          <w:tcPr>
            <w:tcW w:w="3084" w:type="dxa"/>
            <w:shd w:val="clear" w:color="auto" w:fill="auto"/>
          </w:tcPr>
          <w:p w:rsidR="0049009A" w:rsidRDefault="0049009A" w:rsidP="0049009A">
            <w:pPr>
              <w:pStyle w:val="TAL"/>
              <w:rPr>
                <w:ins w:id="19828" w:author="Suhwan Lim" w:date="2020-03-10T12:04:00Z"/>
                <w:rFonts w:eastAsiaTheme="minorEastAsia" w:cs="Arial"/>
                <w:sz w:val="16"/>
                <w:szCs w:val="16"/>
                <w:lang w:eastAsia="ko-KR"/>
              </w:rPr>
            </w:pPr>
            <w:ins w:id="19829" w:author="Suhwan Lim" w:date="2020-03-10T12:04:00Z">
              <w:r>
                <w:rPr>
                  <w:rFonts w:eastAsiaTheme="minorEastAsia" w:cs="Arial" w:hint="eastAsia"/>
                  <w:sz w:val="16"/>
                  <w:szCs w:val="16"/>
                  <w:lang w:eastAsia="ko-KR"/>
                </w:rPr>
                <w:t>DL_3A-21A_</w:t>
              </w:r>
            </w:ins>
            <w:ins w:id="19830" w:author="Suhwan Lim" w:date="2020-03-10T12:05:00Z">
              <w:r>
                <w:rPr>
                  <w:rFonts w:eastAsiaTheme="minorEastAsia" w:cs="Arial" w:hint="eastAsia"/>
                  <w:sz w:val="16"/>
                  <w:szCs w:val="16"/>
                  <w:lang w:eastAsia="ko-KR"/>
                </w:rPr>
                <w:t>n78A</w:t>
              </w:r>
            </w:ins>
            <w:ins w:id="19831" w:author="Suhwan Lim" w:date="2020-03-10T12:04:00Z">
              <w:r>
                <w:rPr>
                  <w:rFonts w:eastAsiaTheme="minorEastAsia" w:cs="Arial" w:hint="eastAsia"/>
                  <w:sz w:val="16"/>
                  <w:szCs w:val="16"/>
                  <w:lang w:eastAsia="ko-KR"/>
                </w:rPr>
                <w:t>-n257I_UL_3A_n257A</w:t>
              </w:r>
            </w:ins>
          </w:p>
        </w:tc>
        <w:tc>
          <w:tcPr>
            <w:tcW w:w="1257" w:type="dxa"/>
            <w:shd w:val="clear" w:color="auto" w:fill="auto"/>
          </w:tcPr>
          <w:p w:rsidR="0049009A" w:rsidRPr="003C625A" w:rsidRDefault="0049009A" w:rsidP="0049009A">
            <w:pPr>
              <w:pStyle w:val="TAL"/>
              <w:rPr>
                <w:ins w:id="19832" w:author="Suhwan Lim" w:date="2020-03-10T12:04:00Z"/>
                <w:rFonts w:cs="Arial"/>
                <w:sz w:val="16"/>
                <w:szCs w:val="16"/>
              </w:rPr>
            </w:pPr>
            <w:ins w:id="19833" w:author="Suhwan Lim" w:date="2020-03-10T12:0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9834" w:author="Suhwan Lim" w:date="2020-03-10T12:04:00Z"/>
                <w:rFonts w:eastAsia="Yu Gothic" w:cs="Arial"/>
                <w:sz w:val="16"/>
                <w:szCs w:val="18"/>
              </w:rPr>
            </w:pPr>
            <w:ins w:id="19835" w:author="Suhwan Lim" w:date="2020-03-10T12:0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9836" w:author="Suhwan Lim" w:date="2020-03-10T17:44:00Z"/>
                <w:rFonts w:eastAsia="맑은 고딕" w:cs="Arial"/>
                <w:sz w:val="16"/>
                <w:szCs w:val="16"/>
                <w:lang w:eastAsia="ko-KR"/>
              </w:rPr>
            </w:pPr>
            <w:ins w:id="19837" w:author="Suhwan Lim" w:date="2020-03-10T17:44:00Z">
              <w:r>
                <w:rPr>
                  <w:rFonts w:eastAsia="맑은 고딕" w:cs="Arial"/>
                  <w:sz w:val="16"/>
                  <w:szCs w:val="16"/>
                  <w:lang w:eastAsia="ko-KR"/>
                </w:rPr>
                <w:t>TR37.716-21-21: R4-2001116</w:t>
              </w:r>
            </w:ins>
          </w:p>
          <w:p w:rsidR="0049009A" w:rsidRPr="00FA29F7" w:rsidRDefault="0049009A" w:rsidP="0049009A">
            <w:pPr>
              <w:pStyle w:val="FP"/>
              <w:rPr>
                <w:ins w:id="19838" w:author="Suhwan Lim" w:date="2020-03-10T12:04:00Z"/>
                <w:rFonts w:eastAsia="맑은 고딕" w:cs="Arial"/>
                <w:sz w:val="16"/>
                <w:szCs w:val="16"/>
                <w:lang w:eastAsia="ko-KR"/>
              </w:rPr>
            </w:pPr>
            <w:ins w:id="19839" w:author="Suhwan Lim" w:date="2020-03-10T17:44: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9840" w:author="Suhwan Lim" w:date="2020-03-10T12:04:00Z"/>
                <w:rFonts w:eastAsiaTheme="minorEastAsia"/>
                <w:sz w:val="16"/>
                <w:szCs w:val="16"/>
                <w:lang w:eastAsia="ko-KR"/>
              </w:rPr>
            </w:pPr>
            <w:ins w:id="19841" w:author="Suhwan Lim" w:date="2020-03-10T17:44: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9842" w:author="Suhwan Lim" w:date="2020-03-10T12:04:00Z"/>
                <w:rFonts w:eastAsiaTheme="minorEastAsia"/>
                <w:sz w:val="16"/>
                <w:szCs w:val="16"/>
                <w:lang w:eastAsia="ko-KR"/>
              </w:rPr>
            </w:pPr>
            <w:ins w:id="19843" w:author="Suhwan Lim" w:date="2020-03-10T17:44: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9844" w:author="Suhwan Lim" w:date="2020-03-10T12:04:00Z"/>
                <w:rFonts w:eastAsiaTheme="minorEastAsia"/>
                <w:sz w:val="16"/>
                <w:szCs w:val="16"/>
                <w:lang w:eastAsia="ko-KR"/>
              </w:rPr>
            </w:pPr>
            <w:ins w:id="19845" w:author="Suhwan Lim" w:date="2020-03-10T17:44:00Z">
              <w:r>
                <w:rPr>
                  <w:rFonts w:eastAsiaTheme="minorEastAsia" w:hint="eastAsia"/>
                  <w:sz w:val="16"/>
                  <w:szCs w:val="16"/>
                  <w:lang w:eastAsia="ko-KR"/>
                </w:rPr>
                <w:t>None</w:t>
              </w:r>
            </w:ins>
          </w:p>
        </w:tc>
      </w:tr>
      <w:tr w:rsidR="0049009A" w:rsidTr="00347A97">
        <w:trPr>
          <w:cantSplit/>
          <w:trHeight w:val="261"/>
          <w:ins w:id="19846" w:author="Suhwan Lim" w:date="2020-03-10T12:04:00Z"/>
        </w:trPr>
        <w:tc>
          <w:tcPr>
            <w:tcW w:w="3084" w:type="dxa"/>
            <w:shd w:val="clear" w:color="auto" w:fill="auto"/>
          </w:tcPr>
          <w:p w:rsidR="0049009A" w:rsidRDefault="0049009A" w:rsidP="0049009A">
            <w:pPr>
              <w:pStyle w:val="TAL"/>
              <w:rPr>
                <w:ins w:id="19847" w:author="Suhwan Lim" w:date="2020-03-10T12:04:00Z"/>
                <w:rFonts w:eastAsiaTheme="minorEastAsia" w:cs="Arial"/>
                <w:sz w:val="16"/>
                <w:szCs w:val="16"/>
                <w:lang w:eastAsia="ko-KR"/>
              </w:rPr>
            </w:pPr>
            <w:ins w:id="19848" w:author="Suhwan Lim" w:date="2020-03-10T12:04:00Z">
              <w:r>
                <w:rPr>
                  <w:rFonts w:eastAsiaTheme="minorEastAsia" w:cs="Arial" w:hint="eastAsia"/>
                  <w:sz w:val="16"/>
                  <w:szCs w:val="16"/>
                  <w:lang w:eastAsia="ko-KR"/>
                </w:rPr>
                <w:t>DL_3A-21A_</w:t>
              </w:r>
            </w:ins>
            <w:ins w:id="19849" w:author="Suhwan Lim" w:date="2020-03-10T12:05:00Z">
              <w:r>
                <w:rPr>
                  <w:rFonts w:eastAsiaTheme="minorEastAsia" w:cs="Arial" w:hint="eastAsia"/>
                  <w:sz w:val="16"/>
                  <w:szCs w:val="16"/>
                  <w:lang w:eastAsia="ko-KR"/>
                </w:rPr>
                <w:t>n78A</w:t>
              </w:r>
            </w:ins>
            <w:ins w:id="19850" w:author="Suhwan Lim" w:date="2020-03-10T12:04:00Z">
              <w:r>
                <w:rPr>
                  <w:rFonts w:eastAsiaTheme="minorEastAsia" w:cs="Arial" w:hint="eastAsia"/>
                  <w:sz w:val="16"/>
                  <w:szCs w:val="16"/>
                  <w:lang w:eastAsia="ko-KR"/>
                </w:rPr>
                <w:t>-n257I_UL_3A_n257G</w:t>
              </w:r>
            </w:ins>
          </w:p>
        </w:tc>
        <w:tc>
          <w:tcPr>
            <w:tcW w:w="1257" w:type="dxa"/>
            <w:shd w:val="clear" w:color="auto" w:fill="auto"/>
          </w:tcPr>
          <w:p w:rsidR="0049009A" w:rsidRPr="003C625A" w:rsidRDefault="0049009A" w:rsidP="0049009A">
            <w:pPr>
              <w:pStyle w:val="TAL"/>
              <w:rPr>
                <w:ins w:id="19851" w:author="Suhwan Lim" w:date="2020-03-10T12:04:00Z"/>
                <w:rFonts w:cs="Arial"/>
                <w:sz w:val="16"/>
                <w:szCs w:val="16"/>
              </w:rPr>
            </w:pPr>
            <w:ins w:id="19852" w:author="Suhwan Lim" w:date="2020-03-10T12:0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9853" w:author="Suhwan Lim" w:date="2020-03-10T12:04:00Z"/>
                <w:rFonts w:eastAsia="Yu Gothic" w:cs="Arial"/>
                <w:sz w:val="16"/>
                <w:szCs w:val="18"/>
              </w:rPr>
            </w:pPr>
            <w:ins w:id="19854" w:author="Suhwan Lim" w:date="2020-03-10T12:0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9855" w:author="Suhwan Lim" w:date="2020-03-10T17:44:00Z"/>
                <w:rFonts w:eastAsia="맑은 고딕" w:cs="Arial"/>
                <w:sz w:val="16"/>
                <w:szCs w:val="16"/>
                <w:lang w:eastAsia="ko-KR"/>
              </w:rPr>
            </w:pPr>
            <w:ins w:id="19856" w:author="Suhwan Lim" w:date="2020-03-10T17:44:00Z">
              <w:r>
                <w:rPr>
                  <w:rFonts w:eastAsia="맑은 고딕" w:cs="Arial"/>
                  <w:sz w:val="16"/>
                  <w:szCs w:val="16"/>
                  <w:lang w:eastAsia="ko-KR"/>
                </w:rPr>
                <w:t>TR37.716-21-21: R4-2001116</w:t>
              </w:r>
            </w:ins>
          </w:p>
          <w:p w:rsidR="0049009A" w:rsidRPr="00FA29F7" w:rsidRDefault="0049009A" w:rsidP="0049009A">
            <w:pPr>
              <w:pStyle w:val="FP"/>
              <w:rPr>
                <w:ins w:id="19857" w:author="Suhwan Lim" w:date="2020-03-10T12:04:00Z"/>
                <w:rFonts w:eastAsia="맑은 고딕" w:cs="Arial"/>
                <w:sz w:val="16"/>
                <w:szCs w:val="16"/>
                <w:lang w:eastAsia="ko-KR"/>
              </w:rPr>
            </w:pPr>
            <w:ins w:id="19858" w:author="Suhwan Lim" w:date="2020-03-10T17:44: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9859" w:author="Suhwan Lim" w:date="2020-03-10T12:04:00Z"/>
                <w:rFonts w:eastAsiaTheme="minorEastAsia"/>
                <w:sz w:val="16"/>
                <w:szCs w:val="16"/>
                <w:lang w:eastAsia="ko-KR"/>
              </w:rPr>
            </w:pPr>
            <w:ins w:id="19860" w:author="Suhwan Lim" w:date="2020-03-10T17:44: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9861" w:author="Suhwan Lim" w:date="2020-03-10T12:04:00Z"/>
                <w:rFonts w:eastAsiaTheme="minorEastAsia"/>
                <w:sz w:val="16"/>
                <w:szCs w:val="16"/>
                <w:lang w:eastAsia="ko-KR"/>
              </w:rPr>
            </w:pPr>
            <w:ins w:id="19862" w:author="Suhwan Lim" w:date="2020-03-10T17:44: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9863" w:author="Suhwan Lim" w:date="2020-03-10T12:04:00Z"/>
                <w:rFonts w:eastAsiaTheme="minorEastAsia"/>
                <w:sz w:val="16"/>
                <w:szCs w:val="16"/>
                <w:lang w:eastAsia="ko-KR"/>
              </w:rPr>
            </w:pPr>
            <w:ins w:id="19864" w:author="Suhwan Lim" w:date="2020-03-10T17:44:00Z">
              <w:r>
                <w:rPr>
                  <w:rFonts w:eastAsiaTheme="minorEastAsia" w:hint="eastAsia"/>
                  <w:sz w:val="16"/>
                  <w:szCs w:val="16"/>
                  <w:lang w:eastAsia="ko-KR"/>
                </w:rPr>
                <w:t>None</w:t>
              </w:r>
            </w:ins>
          </w:p>
        </w:tc>
      </w:tr>
      <w:tr w:rsidR="0049009A" w:rsidTr="00347A97">
        <w:trPr>
          <w:cantSplit/>
          <w:trHeight w:val="261"/>
          <w:ins w:id="19865" w:author="Suhwan Lim" w:date="2020-03-10T12:04:00Z"/>
        </w:trPr>
        <w:tc>
          <w:tcPr>
            <w:tcW w:w="3084" w:type="dxa"/>
            <w:shd w:val="clear" w:color="auto" w:fill="auto"/>
          </w:tcPr>
          <w:p w:rsidR="0049009A" w:rsidRDefault="0049009A" w:rsidP="0049009A">
            <w:pPr>
              <w:pStyle w:val="TAL"/>
              <w:rPr>
                <w:ins w:id="19866" w:author="Suhwan Lim" w:date="2020-03-10T12:04:00Z"/>
                <w:rFonts w:eastAsiaTheme="minorEastAsia" w:cs="Arial"/>
                <w:sz w:val="16"/>
                <w:szCs w:val="16"/>
                <w:lang w:eastAsia="ko-KR"/>
              </w:rPr>
            </w:pPr>
            <w:ins w:id="19867" w:author="Suhwan Lim" w:date="2020-03-10T12:04:00Z">
              <w:r>
                <w:rPr>
                  <w:rFonts w:eastAsiaTheme="minorEastAsia" w:cs="Arial" w:hint="eastAsia"/>
                  <w:sz w:val="16"/>
                  <w:szCs w:val="16"/>
                  <w:lang w:eastAsia="ko-KR"/>
                </w:rPr>
                <w:t>DL_3A-21A_</w:t>
              </w:r>
            </w:ins>
            <w:ins w:id="19868" w:author="Suhwan Lim" w:date="2020-03-10T12:05:00Z">
              <w:r>
                <w:rPr>
                  <w:rFonts w:eastAsiaTheme="minorEastAsia" w:cs="Arial" w:hint="eastAsia"/>
                  <w:sz w:val="16"/>
                  <w:szCs w:val="16"/>
                  <w:lang w:eastAsia="ko-KR"/>
                </w:rPr>
                <w:t>n78A</w:t>
              </w:r>
            </w:ins>
            <w:ins w:id="19869" w:author="Suhwan Lim" w:date="2020-03-10T12:04:00Z">
              <w:r>
                <w:rPr>
                  <w:rFonts w:eastAsiaTheme="minorEastAsia" w:cs="Arial" w:hint="eastAsia"/>
                  <w:sz w:val="16"/>
                  <w:szCs w:val="16"/>
                  <w:lang w:eastAsia="ko-KR"/>
                </w:rPr>
                <w:t>-n257I_UL_3A_n257H</w:t>
              </w:r>
            </w:ins>
          </w:p>
        </w:tc>
        <w:tc>
          <w:tcPr>
            <w:tcW w:w="1257" w:type="dxa"/>
            <w:shd w:val="clear" w:color="auto" w:fill="auto"/>
          </w:tcPr>
          <w:p w:rsidR="0049009A" w:rsidRPr="003C625A" w:rsidRDefault="0049009A" w:rsidP="0049009A">
            <w:pPr>
              <w:pStyle w:val="TAL"/>
              <w:rPr>
                <w:ins w:id="19870" w:author="Suhwan Lim" w:date="2020-03-10T12:04:00Z"/>
                <w:rFonts w:cs="Arial"/>
                <w:sz w:val="16"/>
                <w:szCs w:val="16"/>
              </w:rPr>
            </w:pPr>
            <w:ins w:id="19871" w:author="Suhwan Lim" w:date="2020-03-10T12:0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9872" w:author="Suhwan Lim" w:date="2020-03-10T12:04:00Z"/>
                <w:rFonts w:eastAsia="Yu Gothic" w:cs="Arial"/>
                <w:sz w:val="16"/>
                <w:szCs w:val="18"/>
              </w:rPr>
            </w:pPr>
            <w:ins w:id="19873" w:author="Suhwan Lim" w:date="2020-03-10T12:0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9874" w:author="Suhwan Lim" w:date="2020-03-10T17:44:00Z"/>
                <w:rFonts w:eastAsia="맑은 고딕" w:cs="Arial"/>
                <w:sz w:val="16"/>
                <w:szCs w:val="16"/>
                <w:lang w:eastAsia="ko-KR"/>
              </w:rPr>
            </w:pPr>
            <w:ins w:id="19875" w:author="Suhwan Lim" w:date="2020-03-10T17:44:00Z">
              <w:r>
                <w:rPr>
                  <w:rFonts w:eastAsia="맑은 고딕" w:cs="Arial"/>
                  <w:sz w:val="16"/>
                  <w:szCs w:val="16"/>
                  <w:lang w:eastAsia="ko-KR"/>
                </w:rPr>
                <w:t>TR37.716-21-21: R4-2001116</w:t>
              </w:r>
            </w:ins>
          </w:p>
          <w:p w:rsidR="0049009A" w:rsidRPr="00FA29F7" w:rsidRDefault="0049009A" w:rsidP="0049009A">
            <w:pPr>
              <w:pStyle w:val="FP"/>
              <w:rPr>
                <w:ins w:id="19876" w:author="Suhwan Lim" w:date="2020-03-10T12:04:00Z"/>
                <w:rFonts w:eastAsia="맑은 고딕" w:cs="Arial"/>
                <w:sz w:val="16"/>
                <w:szCs w:val="16"/>
                <w:lang w:eastAsia="ko-KR"/>
              </w:rPr>
            </w:pPr>
            <w:ins w:id="19877" w:author="Suhwan Lim" w:date="2020-03-10T17:44: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9878" w:author="Suhwan Lim" w:date="2020-03-10T12:04:00Z"/>
                <w:rFonts w:eastAsiaTheme="minorEastAsia"/>
                <w:sz w:val="16"/>
                <w:szCs w:val="16"/>
                <w:lang w:eastAsia="ko-KR"/>
              </w:rPr>
            </w:pPr>
            <w:ins w:id="19879" w:author="Suhwan Lim" w:date="2020-03-10T17:44: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9880" w:author="Suhwan Lim" w:date="2020-03-10T12:04:00Z"/>
                <w:rFonts w:eastAsiaTheme="minorEastAsia"/>
                <w:sz w:val="16"/>
                <w:szCs w:val="16"/>
                <w:lang w:eastAsia="ko-KR"/>
              </w:rPr>
            </w:pPr>
            <w:ins w:id="19881" w:author="Suhwan Lim" w:date="2020-03-10T17:44: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9882" w:author="Suhwan Lim" w:date="2020-03-10T12:04:00Z"/>
                <w:rFonts w:eastAsiaTheme="minorEastAsia"/>
                <w:sz w:val="16"/>
                <w:szCs w:val="16"/>
                <w:lang w:eastAsia="ko-KR"/>
              </w:rPr>
            </w:pPr>
            <w:ins w:id="19883" w:author="Suhwan Lim" w:date="2020-03-10T17:44:00Z">
              <w:r>
                <w:rPr>
                  <w:rFonts w:eastAsiaTheme="minorEastAsia" w:hint="eastAsia"/>
                  <w:sz w:val="16"/>
                  <w:szCs w:val="16"/>
                  <w:lang w:eastAsia="ko-KR"/>
                </w:rPr>
                <w:t>None</w:t>
              </w:r>
            </w:ins>
          </w:p>
        </w:tc>
      </w:tr>
      <w:tr w:rsidR="0049009A" w:rsidTr="00347A97">
        <w:trPr>
          <w:cantSplit/>
          <w:trHeight w:val="261"/>
          <w:ins w:id="19884" w:author="Suhwan Lim" w:date="2020-03-10T12:04:00Z"/>
        </w:trPr>
        <w:tc>
          <w:tcPr>
            <w:tcW w:w="3084" w:type="dxa"/>
            <w:shd w:val="clear" w:color="auto" w:fill="auto"/>
          </w:tcPr>
          <w:p w:rsidR="0049009A" w:rsidRDefault="0049009A" w:rsidP="0049009A">
            <w:pPr>
              <w:pStyle w:val="TAL"/>
              <w:rPr>
                <w:ins w:id="19885" w:author="Suhwan Lim" w:date="2020-03-10T12:04:00Z"/>
                <w:rFonts w:eastAsiaTheme="minorEastAsia" w:cs="Arial"/>
                <w:sz w:val="16"/>
                <w:szCs w:val="16"/>
                <w:lang w:eastAsia="ko-KR"/>
              </w:rPr>
            </w:pPr>
            <w:ins w:id="19886" w:author="Suhwan Lim" w:date="2020-03-10T12:04:00Z">
              <w:r>
                <w:rPr>
                  <w:rFonts w:eastAsiaTheme="minorEastAsia" w:cs="Arial" w:hint="eastAsia"/>
                  <w:sz w:val="16"/>
                  <w:szCs w:val="16"/>
                  <w:lang w:eastAsia="ko-KR"/>
                </w:rPr>
                <w:t>DL_3A-21A_</w:t>
              </w:r>
            </w:ins>
            <w:ins w:id="19887" w:author="Suhwan Lim" w:date="2020-03-10T12:05:00Z">
              <w:r>
                <w:rPr>
                  <w:rFonts w:eastAsiaTheme="minorEastAsia" w:cs="Arial" w:hint="eastAsia"/>
                  <w:sz w:val="16"/>
                  <w:szCs w:val="16"/>
                  <w:lang w:eastAsia="ko-KR"/>
                </w:rPr>
                <w:t>n78A</w:t>
              </w:r>
            </w:ins>
            <w:ins w:id="19888" w:author="Suhwan Lim" w:date="2020-03-10T12:04:00Z">
              <w:r>
                <w:rPr>
                  <w:rFonts w:eastAsiaTheme="minorEastAsia" w:cs="Arial" w:hint="eastAsia"/>
                  <w:sz w:val="16"/>
                  <w:szCs w:val="16"/>
                  <w:lang w:eastAsia="ko-KR"/>
                </w:rPr>
                <w:t>-n257I_UL_3A_n257I</w:t>
              </w:r>
            </w:ins>
          </w:p>
        </w:tc>
        <w:tc>
          <w:tcPr>
            <w:tcW w:w="1257" w:type="dxa"/>
            <w:shd w:val="clear" w:color="auto" w:fill="auto"/>
          </w:tcPr>
          <w:p w:rsidR="0049009A" w:rsidRPr="003C625A" w:rsidRDefault="0049009A" w:rsidP="0049009A">
            <w:pPr>
              <w:pStyle w:val="TAL"/>
              <w:rPr>
                <w:ins w:id="19889" w:author="Suhwan Lim" w:date="2020-03-10T12:04:00Z"/>
                <w:rFonts w:cs="Arial"/>
                <w:sz w:val="16"/>
                <w:szCs w:val="16"/>
              </w:rPr>
            </w:pPr>
            <w:ins w:id="19890" w:author="Suhwan Lim" w:date="2020-03-10T12:0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9891" w:author="Suhwan Lim" w:date="2020-03-10T12:04:00Z"/>
                <w:rFonts w:eastAsia="Yu Gothic" w:cs="Arial"/>
                <w:sz w:val="16"/>
                <w:szCs w:val="18"/>
              </w:rPr>
            </w:pPr>
            <w:ins w:id="19892" w:author="Suhwan Lim" w:date="2020-03-10T12:0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9893" w:author="Suhwan Lim" w:date="2020-03-10T17:44:00Z"/>
                <w:rFonts w:eastAsia="맑은 고딕" w:cs="Arial"/>
                <w:sz w:val="16"/>
                <w:szCs w:val="16"/>
                <w:lang w:eastAsia="ko-KR"/>
              </w:rPr>
            </w:pPr>
            <w:ins w:id="19894" w:author="Suhwan Lim" w:date="2020-03-10T17:44:00Z">
              <w:r>
                <w:rPr>
                  <w:rFonts w:eastAsia="맑은 고딕" w:cs="Arial"/>
                  <w:sz w:val="16"/>
                  <w:szCs w:val="16"/>
                  <w:lang w:eastAsia="ko-KR"/>
                </w:rPr>
                <w:t>TR37.716-21-21: R4-2001116</w:t>
              </w:r>
            </w:ins>
          </w:p>
          <w:p w:rsidR="0049009A" w:rsidRPr="00FA29F7" w:rsidRDefault="0049009A" w:rsidP="0049009A">
            <w:pPr>
              <w:pStyle w:val="FP"/>
              <w:rPr>
                <w:ins w:id="19895" w:author="Suhwan Lim" w:date="2020-03-10T12:04:00Z"/>
                <w:rFonts w:eastAsia="맑은 고딕" w:cs="Arial"/>
                <w:sz w:val="16"/>
                <w:szCs w:val="16"/>
                <w:lang w:eastAsia="ko-KR"/>
              </w:rPr>
            </w:pPr>
            <w:ins w:id="19896" w:author="Suhwan Lim" w:date="2020-03-10T17:44: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9897" w:author="Suhwan Lim" w:date="2020-03-10T12:04:00Z"/>
                <w:rFonts w:eastAsiaTheme="minorEastAsia"/>
                <w:sz w:val="16"/>
                <w:szCs w:val="16"/>
                <w:lang w:eastAsia="ko-KR"/>
              </w:rPr>
            </w:pPr>
            <w:ins w:id="19898" w:author="Suhwan Lim" w:date="2020-03-10T17:44: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9899" w:author="Suhwan Lim" w:date="2020-03-10T12:04:00Z"/>
                <w:rFonts w:eastAsiaTheme="minorEastAsia"/>
                <w:sz w:val="16"/>
                <w:szCs w:val="16"/>
                <w:lang w:eastAsia="ko-KR"/>
              </w:rPr>
            </w:pPr>
            <w:ins w:id="19900" w:author="Suhwan Lim" w:date="2020-03-10T17:44: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9901" w:author="Suhwan Lim" w:date="2020-03-10T12:04:00Z"/>
                <w:rFonts w:eastAsiaTheme="minorEastAsia"/>
                <w:sz w:val="16"/>
                <w:szCs w:val="16"/>
                <w:lang w:eastAsia="ko-KR"/>
              </w:rPr>
            </w:pPr>
            <w:ins w:id="19902" w:author="Suhwan Lim" w:date="2020-03-10T17:44:00Z">
              <w:r>
                <w:rPr>
                  <w:rFonts w:eastAsiaTheme="minorEastAsia" w:hint="eastAsia"/>
                  <w:sz w:val="16"/>
                  <w:szCs w:val="16"/>
                  <w:lang w:eastAsia="ko-KR"/>
                </w:rPr>
                <w:t>None</w:t>
              </w:r>
            </w:ins>
          </w:p>
        </w:tc>
      </w:tr>
      <w:tr w:rsidR="0049009A" w:rsidTr="00347A97">
        <w:trPr>
          <w:cantSplit/>
          <w:trHeight w:val="261"/>
          <w:ins w:id="19903" w:author="Suhwan Lim" w:date="2020-03-10T12:04:00Z"/>
        </w:trPr>
        <w:tc>
          <w:tcPr>
            <w:tcW w:w="3084" w:type="dxa"/>
            <w:shd w:val="clear" w:color="auto" w:fill="auto"/>
          </w:tcPr>
          <w:p w:rsidR="0049009A" w:rsidRDefault="0049009A" w:rsidP="0049009A">
            <w:pPr>
              <w:pStyle w:val="TAL"/>
              <w:rPr>
                <w:ins w:id="19904" w:author="Suhwan Lim" w:date="2020-03-10T12:04:00Z"/>
                <w:rFonts w:eastAsiaTheme="minorEastAsia" w:cs="Arial"/>
                <w:sz w:val="16"/>
                <w:szCs w:val="16"/>
                <w:lang w:eastAsia="ko-KR"/>
              </w:rPr>
            </w:pPr>
            <w:ins w:id="19905" w:author="Suhwan Lim" w:date="2020-03-10T12:04:00Z">
              <w:r>
                <w:rPr>
                  <w:rFonts w:eastAsiaTheme="minorEastAsia" w:cs="Arial" w:hint="eastAsia"/>
                  <w:sz w:val="16"/>
                  <w:szCs w:val="16"/>
                  <w:lang w:eastAsia="ko-KR"/>
                </w:rPr>
                <w:t>DL_3A-21A_</w:t>
              </w:r>
            </w:ins>
            <w:ins w:id="19906" w:author="Suhwan Lim" w:date="2020-03-10T12:05:00Z">
              <w:r>
                <w:rPr>
                  <w:rFonts w:eastAsiaTheme="minorEastAsia" w:cs="Arial" w:hint="eastAsia"/>
                  <w:sz w:val="16"/>
                  <w:szCs w:val="16"/>
                  <w:lang w:eastAsia="ko-KR"/>
                </w:rPr>
                <w:t>n78A</w:t>
              </w:r>
            </w:ins>
            <w:ins w:id="19907" w:author="Suhwan Lim" w:date="2020-03-10T12:04:00Z">
              <w:r>
                <w:rPr>
                  <w:rFonts w:eastAsiaTheme="minorEastAsia" w:cs="Arial" w:hint="eastAsia"/>
                  <w:sz w:val="16"/>
                  <w:szCs w:val="16"/>
                  <w:lang w:eastAsia="ko-KR"/>
                </w:rPr>
                <w:t>-n257I_UL_21A_</w:t>
              </w:r>
            </w:ins>
            <w:ins w:id="19908" w:author="Suhwan Lim" w:date="2020-03-10T12:05:00Z">
              <w:r>
                <w:rPr>
                  <w:rFonts w:eastAsiaTheme="minorEastAsia" w:cs="Arial" w:hint="eastAsia"/>
                  <w:sz w:val="16"/>
                  <w:szCs w:val="16"/>
                  <w:lang w:eastAsia="ko-KR"/>
                </w:rPr>
                <w:t>n78A</w:t>
              </w:r>
            </w:ins>
          </w:p>
        </w:tc>
        <w:tc>
          <w:tcPr>
            <w:tcW w:w="1257" w:type="dxa"/>
            <w:shd w:val="clear" w:color="auto" w:fill="auto"/>
          </w:tcPr>
          <w:p w:rsidR="0049009A" w:rsidRPr="001370BA" w:rsidRDefault="0049009A" w:rsidP="0049009A">
            <w:pPr>
              <w:pStyle w:val="TAL"/>
              <w:rPr>
                <w:ins w:id="19909" w:author="Suhwan Lim" w:date="2020-03-10T12:04:00Z"/>
                <w:rFonts w:cs="Arial"/>
                <w:sz w:val="16"/>
                <w:szCs w:val="16"/>
              </w:rPr>
            </w:pPr>
            <w:ins w:id="19910" w:author="Suhwan Lim" w:date="2020-03-10T12:0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9911" w:author="Suhwan Lim" w:date="2020-03-10T12:04:00Z"/>
                <w:rFonts w:eastAsia="Yu Gothic" w:cs="Arial"/>
                <w:sz w:val="16"/>
                <w:szCs w:val="18"/>
              </w:rPr>
            </w:pPr>
            <w:ins w:id="19912" w:author="Suhwan Lim" w:date="2020-03-10T12:0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9913" w:author="Suhwan Lim" w:date="2020-03-10T17:44:00Z"/>
                <w:rFonts w:eastAsia="맑은 고딕" w:cs="Arial"/>
                <w:sz w:val="16"/>
                <w:szCs w:val="16"/>
                <w:lang w:eastAsia="ko-KR"/>
              </w:rPr>
            </w:pPr>
            <w:ins w:id="19914" w:author="Suhwan Lim" w:date="2020-03-10T17:44:00Z">
              <w:r>
                <w:rPr>
                  <w:rFonts w:eastAsia="맑은 고딕" w:cs="Arial"/>
                  <w:sz w:val="16"/>
                  <w:szCs w:val="16"/>
                  <w:lang w:eastAsia="ko-KR"/>
                </w:rPr>
                <w:t>TR37.716-21-21: R4-2001116</w:t>
              </w:r>
            </w:ins>
          </w:p>
          <w:p w:rsidR="0049009A" w:rsidRPr="00FA29F7" w:rsidRDefault="0049009A" w:rsidP="0049009A">
            <w:pPr>
              <w:pStyle w:val="FP"/>
              <w:rPr>
                <w:ins w:id="19915" w:author="Suhwan Lim" w:date="2020-03-10T12:04:00Z"/>
                <w:rFonts w:eastAsia="맑은 고딕" w:cs="Arial"/>
                <w:sz w:val="16"/>
                <w:szCs w:val="16"/>
                <w:lang w:eastAsia="ko-KR"/>
              </w:rPr>
            </w:pPr>
            <w:ins w:id="19916" w:author="Suhwan Lim" w:date="2020-03-10T17:44: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9917" w:author="Suhwan Lim" w:date="2020-03-10T12:04:00Z"/>
                <w:rFonts w:eastAsiaTheme="minorEastAsia"/>
                <w:sz w:val="16"/>
                <w:szCs w:val="16"/>
                <w:lang w:eastAsia="ko-KR"/>
              </w:rPr>
            </w:pPr>
            <w:ins w:id="19918" w:author="Suhwan Lim" w:date="2020-03-10T17:44: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9919" w:author="Suhwan Lim" w:date="2020-03-10T12:04:00Z"/>
                <w:rFonts w:eastAsiaTheme="minorEastAsia"/>
                <w:sz w:val="16"/>
                <w:szCs w:val="16"/>
                <w:lang w:eastAsia="ko-KR"/>
              </w:rPr>
            </w:pPr>
            <w:ins w:id="19920" w:author="Suhwan Lim" w:date="2020-03-10T17:44: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9921" w:author="Suhwan Lim" w:date="2020-03-10T12:04:00Z"/>
                <w:rFonts w:eastAsiaTheme="minorEastAsia"/>
                <w:sz w:val="16"/>
                <w:szCs w:val="16"/>
                <w:lang w:eastAsia="ko-KR"/>
              </w:rPr>
            </w:pPr>
            <w:ins w:id="19922" w:author="Suhwan Lim" w:date="2020-03-10T17:44:00Z">
              <w:r>
                <w:rPr>
                  <w:rFonts w:eastAsiaTheme="minorEastAsia" w:hint="eastAsia"/>
                  <w:sz w:val="16"/>
                  <w:szCs w:val="16"/>
                  <w:lang w:eastAsia="ko-KR"/>
                </w:rPr>
                <w:t>None</w:t>
              </w:r>
            </w:ins>
          </w:p>
        </w:tc>
      </w:tr>
      <w:tr w:rsidR="0049009A" w:rsidTr="00347A97">
        <w:trPr>
          <w:cantSplit/>
          <w:trHeight w:val="261"/>
          <w:ins w:id="19923" w:author="Suhwan Lim" w:date="2020-03-10T12:04:00Z"/>
        </w:trPr>
        <w:tc>
          <w:tcPr>
            <w:tcW w:w="3084" w:type="dxa"/>
            <w:shd w:val="clear" w:color="auto" w:fill="auto"/>
          </w:tcPr>
          <w:p w:rsidR="0049009A" w:rsidRDefault="0049009A" w:rsidP="0049009A">
            <w:pPr>
              <w:pStyle w:val="TAL"/>
              <w:rPr>
                <w:ins w:id="19924" w:author="Suhwan Lim" w:date="2020-03-10T12:04:00Z"/>
                <w:rFonts w:eastAsiaTheme="minorEastAsia" w:cs="Arial"/>
                <w:sz w:val="16"/>
                <w:szCs w:val="16"/>
                <w:lang w:eastAsia="ko-KR"/>
              </w:rPr>
            </w:pPr>
            <w:ins w:id="19925" w:author="Suhwan Lim" w:date="2020-03-10T12:04:00Z">
              <w:r>
                <w:rPr>
                  <w:rFonts w:eastAsiaTheme="minorEastAsia" w:cs="Arial" w:hint="eastAsia"/>
                  <w:sz w:val="16"/>
                  <w:szCs w:val="16"/>
                  <w:lang w:eastAsia="ko-KR"/>
                </w:rPr>
                <w:t>DL_3A-21A_</w:t>
              </w:r>
            </w:ins>
            <w:ins w:id="19926" w:author="Suhwan Lim" w:date="2020-03-10T12:05:00Z">
              <w:r>
                <w:rPr>
                  <w:rFonts w:eastAsiaTheme="minorEastAsia" w:cs="Arial" w:hint="eastAsia"/>
                  <w:sz w:val="16"/>
                  <w:szCs w:val="16"/>
                  <w:lang w:eastAsia="ko-KR"/>
                </w:rPr>
                <w:t>n78A</w:t>
              </w:r>
            </w:ins>
            <w:ins w:id="19927" w:author="Suhwan Lim" w:date="2020-03-10T12:04:00Z">
              <w:r>
                <w:rPr>
                  <w:rFonts w:eastAsiaTheme="minorEastAsia" w:cs="Arial" w:hint="eastAsia"/>
                  <w:sz w:val="16"/>
                  <w:szCs w:val="16"/>
                  <w:lang w:eastAsia="ko-KR"/>
                </w:rPr>
                <w:t>-n257</w:t>
              </w:r>
              <w:r>
                <w:rPr>
                  <w:rFonts w:eastAsiaTheme="minorEastAsia" w:cs="Arial"/>
                  <w:sz w:val="16"/>
                  <w:szCs w:val="16"/>
                  <w:lang w:eastAsia="ko-KR"/>
                </w:rPr>
                <w:t>I</w:t>
              </w:r>
              <w:r>
                <w:rPr>
                  <w:rFonts w:eastAsiaTheme="minorEastAsia" w:cs="Arial" w:hint="eastAsia"/>
                  <w:sz w:val="16"/>
                  <w:szCs w:val="16"/>
                  <w:lang w:eastAsia="ko-KR"/>
                </w:rPr>
                <w:t>_UL_21A_n257A</w:t>
              </w:r>
            </w:ins>
          </w:p>
        </w:tc>
        <w:tc>
          <w:tcPr>
            <w:tcW w:w="1257" w:type="dxa"/>
            <w:shd w:val="clear" w:color="auto" w:fill="auto"/>
          </w:tcPr>
          <w:p w:rsidR="0049009A" w:rsidRPr="003C625A" w:rsidRDefault="0049009A" w:rsidP="0049009A">
            <w:pPr>
              <w:pStyle w:val="TAL"/>
              <w:rPr>
                <w:ins w:id="19928" w:author="Suhwan Lim" w:date="2020-03-10T12:04:00Z"/>
                <w:rFonts w:cs="Arial"/>
                <w:sz w:val="16"/>
                <w:szCs w:val="16"/>
              </w:rPr>
            </w:pPr>
            <w:ins w:id="19929" w:author="Suhwan Lim" w:date="2020-03-10T12:0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9930" w:author="Suhwan Lim" w:date="2020-03-10T12:04:00Z"/>
                <w:rFonts w:eastAsia="Yu Gothic" w:cs="Arial"/>
                <w:sz w:val="16"/>
                <w:szCs w:val="18"/>
              </w:rPr>
            </w:pPr>
            <w:ins w:id="19931" w:author="Suhwan Lim" w:date="2020-03-10T12:0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9932" w:author="Suhwan Lim" w:date="2020-03-10T17:44:00Z"/>
                <w:rFonts w:eastAsia="맑은 고딕" w:cs="Arial"/>
                <w:sz w:val="16"/>
                <w:szCs w:val="16"/>
                <w:lang w:eastAsia="ko-KR"/>
              </w:rPr>
            </w:pPr>
            <w:ins w:id="19933" w:author="Suhwan Lim" w:date="2020-03-10T17:44:00Z">
              <w:r>
                <w:rPr>
                  <w:rFonts w:eastAsia="맑은 고딕" w:cs="Arial"/>
                  <w:sz w:val="16"/>
                  <w:szCs w:val="16"/>
                  <w:lang w:eastAsia="ko-KR"/>
                </w:rPr>
                <w:t>TR37.716-21-21: R4-2001116</w:t>
              </w:r>
            </w:ins>
          </w:p>
          <w:p w:rsidR="0049009A" w:rsidRPr="00FA29F7" w:rsidRDefault="0049009A" w:rsidP="0049009A">
            <w:pPr>
              <w:pStyle w:val="FP"/>
              <w:rPr>
                <w:ins w:id="19934" w:author="Suhwan Lim" w:date="2020-03-10T12:04:00Z"/>
                <w:rFonts w:eastAsia="맑은 고딕" w:cs="Arial"/>
                <w:sz w:val="16"/>
                <w:szCs w:val="16"/>
                <w:lang w:eastAsia="ko-KR"/>
              </w:rPr>
            </w:pPr>
            <w:ins w:id="19935" w:author="Suhwan Lim" w:date="2020-03-10T17:44: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9936" w:author="Suhwan Lim" w:date="2020-03-10T12:04:00Z"/>
                <w:rFonts w:eastAsiaTheme="minorEastAsia"/>
                <w:sz w:val="16"/>
                <w:szCs w:val="16"/>
                <w:lang w:eastAsia="ko-KR"/>
              </w:rPr>
            </w:pPr>
            <w:ins w:id="19937" w:author="Suhwan Lim" w:date="2020-03-10T17:44: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9938" w:author="Suhwan Lim" w:date="2020-03-10T12:04:00Z"/>
                <w:rFonts w:eastAsiaTheme="minorEastAsia"/>
                <w:sz w:val="16"/>
                <w:szCs w:val="16"/>
                <w:lang w:eastAsia="ko-KR"/>
              </w:rPr>
            </w:pPr>
            <w:ins w:id="19939" w:author="Suhwan Lim" w:date="2020-03-10T17:44: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9940" w:author="Suhwan Lim" w:date="2020-03-10T12:04:00Z"/>
                <w:rFonts w:eastAsiaTheme="minorEastAsia"/>
                <w:sz w:val="16"/>
                <w:szCs w:val="16"/>
                <w:lang w:eastAsia="ko-KR"/>
              </w:rPr>
            </w:pPr>
            <w:ins w:id="19941" w:author="Suhwan Lim" w:date="2020-03-10T17:44:00Z">
              <w:r>
                <w:rPr>
                  <w:rFonts w:eastAsiaTheme="minorEastAsia" w:hint="eastAsia"/>
                  <w:sz w:val="16"/>
                  <w:szCs w:val="16"/>
                  <w:lang w:eastAsia="ko-KR"/>
                </w:rPr>
                <w:t>None</w:t>
              </w:r>
            </w:ins>
          </w:p>
        </w:tc>
      </w:tr>
      <w:tr w:rsidR="0049009A" w:rsidTr="00347A97">
        <w:trPr>
          <w:cantSplit/>
          <w:trHeight w:val="261"/>
          <w:ins w:id="19942" w:author="Suhwan Lim" w:date="2020-03-10T12:04:00Z"/>
        </w:trPr>
        <w:tc>
          <w:tcPr>
            <w:tcW w:w="3084" w:type="dxa"/>
            <w:shd w:val="clear" w:color="auto" w:fill="auto"/>
          </w:tcPr>
          <w:p w:rsidR="0049009A" w:rsidRDefault="0049009A" w:rsidP="0049009A">
            <w:pPr>
              <w:pStyle w:val="TAL"/>
              <w:rPr>
                <w:ins w:id="19943" w:author="Suhwan Lim" w:date="2020-03-10T12:04:00Z"/>
                <w:rFonts w:eastAsiaTheme="minorEastAsia" w:cs="Arial"/>
                <w:sz w:val="16"/>
                <w:szCs w:val="16"/>
                <w:lang w:eastAsia="ko-KR"/>
              </w:rPr>
            </w:pPr>
            <w:ins w:id="19944" w:author="Suhwan Lim" w:date="2020-03-10T12:04:00Z">
              <w:r>
                <w:rPr>
                  <w:rFonts w:eastAsiaTheme="minorEastAsia" w:cs="Arial" w:hint="eastAsia"/>
                  <w:sz w:val="16"/>
                  <w:szCs w:val="16"/>
                  <w:lang w:eastAsia="ko-KR"/>
                </w:rPr>
                <w:t>DL_3A-21A_</w:t>
              </w:r>
            </w:ins>
            <w:ins w:id="19945" w:author="Suhwan Lim" w:date="2020-03-10T12:05:00Z">
              <w:r>
                <w:rPr>
                  <w:rFonts w:eastAsiaTheme="minorEastAsia" w:cs="Arial" w:hint="eastAsia"/>
                  <w:sz w:val="16"/>
                  <w:szCs w:val="16"/>
                  <w:lang w:eastAsia="ko-KR"/>
                </w:rPr>
                <w:t>n78A</w:t>
              </w:r>
            </w:ins>
            <w:ins w:id="19946" w:author="Suhwan Lim" w:date="2020-03-10T12:04:00Z">
              <w:r>
                <w:rPr>
                  <w:rFonts w:eastAsiaTheme="minorEastAsia" w:cs="Arial" w:hint="eastAsia"/>
                  <w:sz w:val="16"/>
                  <w:szCs w:val="16"/>
                  <w:lang w:eastAsia="ko-KR"/>
                </w:rPr>
                <w:t>-n257I_UL_21A_n257G</w:t>
              </w:r>
            </w:ins>
          </w:p>
        </w:tc>
        <w:tc>
          <w:tcPr>
            <w:tcW w:w="1257" w:type="dxa"/>
            <w:shd w:val="clear" w:color="auto" w:fill="auto"/>
          </w:tcPr>
          <w:p w:rsidR="0049009A" w:rsidRPr="003C625A" w:rsidRDefault="0049009A" w:rsidP="0049009A">
            <w:pPr>
              <w:pStyle w:val="TAL"/>
              <w:rPr>
                <w:ins w:id="19947" w:author="Suhwan Lim" w:date="2020-03-10T12:04:00Z"/>
                <w:rFonts w:cs="Arial"/>
                <w:sz w:val="16"/>
                <w:szCs w:val="16"/>
              </w:rPr>
            </w:pPr>
            <w:ins w:id="19948" w:author="Suhwan Lim" w:date="2020-03-10T12:0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9949" w:author="Suhwan Lim" w:date="2020-03-10T12:04:00Z"/>
                <w:rFonts w:eastAsia="Yu Gothic" w:cs="Arial"/>
                <w:sz w:val="16"/>
                <w:szCs w:val="18"/>
              </w:rPr>
            </w:pPr>
            <w:ins w:id="19950" w:author="Suhwan Lim" w:date="2020-03-10T12:0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9951" w:author="Suhwan Lim" w:date="2020-03-10T17:44:00Z"/>
                <w:rFonts w:eastAsia="맑은 고딕" w:cs="Arial"/>
                <w:sz w:val="16"/>
                <w:szCs w:val="16"/>
                <w:lang w:eastAsia="ko-KR"/>
              </w:rPr>
            </w:pPr>
            <w:ins w:id="19952" w:author="Suhwan Lim" w:date="2020-03-10T17:44:00Z">
              <w:r>
                <w:rPr>
                  <w:rFonts w:eastAsia="맑은 고딕" w:cs="Arial"/>
                  <w:sz w:val="16"/>
                  <w:szCs w:val="16"/>
                  <w:lang w:eastAsia="ko-KR"/>
                </w:rPr>
                <w:t>TR37.716-21-21: R4-2001116</w:t>
              </w:r>
            </w:ins>
          </w:p>
          <w:p w:rsidR="0049009A" w:rsidRPr="00FA29F7" w:rsidRDefault="0049009A" w:rsidP="0049009A">
            <w:pPr>
              <w:pStyle w:val="FP"/>
              <w:rPr>
                <w:ins w:id="19953" w:author="Suhwan Lim" w:date="2020-03-10T12:04:00Z"/>
                <w:rFonts w:eastAsia="맑은 고딕" w:cs="Arial"/>
                <w:sz w:val="16"/>
                <w:szCs w:val="16"/>
                <w:lang w:eastAsia="ko-KR"/>
              </w:rPr>
            </w:pPr>
            <w:ins w:id="19954" w:author="Suhwan Lim" w:date="2020-03-10T17:44: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9955" w:author="Suhwan Lim" w:date="2020-03-10T12:04:00Z"/>
                <w:rFonts w:eastAsiaTheme="minorEastAsia"/>
                <w:sz w:val="16"/>
                <w:szCs w:val="16"/>
                <w:lang w:eastAsia="ko-KR"/>
              </w:rPr>
            </w:pPr>
            <w:ins w:id="19956" w:author="Suhwan Lim" w:date="2020-03-10T17:44: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9957" w:author="Suhwan Lim" w:date="2020-03-10T12:04:00Z"/>
                <w:rFonts w:eastAsiaTheme="minorEastAsia"/>
                <w:sz w:val="16"/>
                <w:szCs w:val="16"/>
                <w:lang w:eastAsia="ko-KR"/>
              </w:rPr>
            </w:pPr>
            <w:ins w:id="19958" w:author="Suhwan Lim" w:date="2020-03-10T17:44: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9959" w:author="Suhwan Lim" w:date="2020-03-10T12:04:00Z"/>
                <w:rFonts w:eastAsiaTheme="minorEastAsia"/>
                <w:sz w:val="16"/>
                <w:szCs w:val="16"/>
                <w:lang w:eastAsia="ko-KR"/>
              </w:rPr>
            </w:pPr>
            <w:ins w:id="19960" w:author="Suhwan Lim" w:date="2020-03-10T17:44:00Z">
              <w:r>
                <w:rPr>
                  <w:rFonts w:eastAsiaTheme="minorEastAsia" w:hint="eastAsia"/>
                  <w:sz w:val="16"/>
                  <w:szCs w:val="16"/>
                  <w:lang w:eastAsia="ko-KR"/>
                </w:rPr>
                <w:t>None</w:t>
              </w:r>
            </w:ins>
          </w:p>
        </w:tc>
      </w:tr>
      <w:tr w:rsidR="0049009A" w:rsidTr="00347A97">
        <w:trPr>
          <w:cantSplit/>
          <w:trHeight w:val="261"/>
          <w:ins w:id="19961" w:author="Suhwan Lim" w:date="2020-03-10T12:04:00Z"/>
        </w:trPr>
        <w:tc>
          <w:tcPr>
            <w:tcW w:w="3084" w:type="dxa"/>
            <w:shd w:val="clear" w:color="auto" w:fill="auto"/>
          </w:tcPr>
          <w:p w:rsidR="0049009A" w:rsidRDefault="0049009A" w:rsidP="0049009A">
            <w:pPr>
              <w:pStyle w:val="TAL"/>
              <w:rPr>
                <w:ins w:id="19962" w:author="Suhwan Lim" w:date="2020-03-10T12:04:00Z"/>
                <w:rFonts w:eastAsiaTheme="minorEastAsia" w:cs="Arial"/>
                <w:sz w:val="16"/>
                <w:szCs w:val="16"/>
                <w:lang w:eastAsia="ko-KR"/>
              </w:rPr>
            </w:pPr>
            <w:ins w:id="19963" w:author="Suhwan Lim" w:date="2020-03-10T12:04:00Z">
              <w:r>
                <w:rPr>
                  <w:rFonts w:eastAsiaTheme="minorEastAsia" w:cs="Arial" w:hint="eastAsia"/>
                  <w:sz w:val="16"/>
                  <w:szCs w:val="16"/>
                  <w:lang w:eastAsia="ko-KR"/>
                </w:rPr>
                <w:t>DL_3A-21A_</w:t>
              </w:r>
            </w:ins>
            <w:ins w:id="19964" w:author="Suhwan Lim" w:date="2020-03-10T12:05:00Z">
              <w:r>
                <w:rPr>
                  <w:rFonts w:eastAsiaTheme="minorEastAsia" w:cs="Arial" w:hint="eastAsia"/>
                  <w:sz w:val="16"/>
                  <w:szCs w:val="16"/>
                  <w:lang w:eastAsia="ko-KR"/>
                </w:rPr>
                <w:t>n78A</w:t>
              </w:r>
            </w:ins>
            <w:ins w:id="19965" w:author="Suhwan Lim" w:date="2020-03-10T12:04:00Z">
              <w:r>
                <w:rPr>
                  <w:rFonts w:eastAsiaTheme="minorEastAsia" w:cs="Arial" w:hint="eastAsia"/>
                  <w:sz w:val="16"/>
                  <w:szCs w:val="16"/>
                  <w:lang w:eastAsia="ko-KR"/>
                </w:rPr>
                <w:t>-n257I_UL_21A_n257H</w:t>
              </w:r>
            </w:ins>
          </w:p>
        </w:tc>
        <w:tc>
          <w:tcPr>
            <w:tcW w:w="1257" w:type="dxa"/>
            <w:shd w:val="clear" w:color="auto" w:fill="auto"/>
          </w:tcPr>
          <w:p w:rsidR="0049009A" w:rsidRPr="003C625A" w:rsidRDefault="0049009A" w:rsidP="0049009A">
            <w:pPr>
              <w:pStyle w:val="TAL"/>
              <w:rPr>
                <w:ins w:id="19966" w:author="Suhwan Lim" w:date="2020-03-10T12:04:00Z"/>
                <w:rFonts w:cs="Arial"/>
                <w:sz w:val="16"/>
                <w:szCs w:val="16"/>
              </w:rPr>
            </w:pPr>
            <w:ins w:id="19967" w:author="Suhwan Lim" w:date="2020-03-10T12:0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9968" w:author="Suhwan Lim" w:date="2020-03-10T12:04:00Z"/>
                <w:rFonts w:eastAsia="Yu Gothic" w:cs="Arial"/>
                <w:sz w:val="16"/>
                <w:szCs w:val="18"/>
              </w:rPr>
            </w:pPr>
            <w:ins w:id="19969" w:author="Suhwan Lim" w:date="2020-03-10T12:0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9970" w:author="Suhwan Lim" w:date="2020-03-10T17:44:00Z"/>
                <w:rFonts w:eastAsia="맑은 고딕" w:cs="Arial"/>
                <w:sz w:val="16"/>
                <w:szCs w:val="16"/>
                <w:lang w:eastAsia="ko-KR"/>
              </w:rPr>
            </w:pPr>
            <w:ins w:id="19971" w:author="Suhwan Lim" w:date="2020-03-10T17:44:00Z">
              <w:r>
                <w:rPr>
                  <w:rFonts w:eastAsia="맑은 고딕" w:cs="Arial"/>
                  <w:sz w:val="16"/>
                  <w:szCs w:val="16"/>
                  <w:lang w:eastAsia="ko-KR"/>
                </w:rPr>
                <w:t>TR37.716-21-21: R4-2001116</w:t>
              </w:r>
            </w:ins>
          </w:p>
          <w:p w:rsidR="0049009A" w:rsidRPr="00FA29F7" w:rsidRDefault="0049009A" w:rsidP="0049009A">
            <w:pPr>
              <w:pStyle w:val="FP"/>
              <w:rPr>
                <w:ins w:id="19972" w:author="Suhwan Lim" w:date="2020-03-10T12:04:00Z"/>
                <w:rFonts w:eastAsia="맑은 고딕" w:cs="Arial"/>
                <w:sz w:val="16"/>
                <w:szCs w:val="16"/>
                <w:lang w:eastAsia="ko-KR"/>
              </w:rPr>
            </w:pPr>
            <w:ins w:id="19973" w:author="Suhwan Lim" w:date="2020-03-10T17:44: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9974" w:author="Suhwan Lim" w:date="2020-03-10T12:04:00Z"/>
                <w:rFonts w:eastAsiaTheme="minorEastAsia"/>
                <w:sz w:val="16"/>
                <w:szCs w:val="16"/>
                <w:lang w:eastAsia="ko-KR"/>
              </w:rPr>
            </w:pPr>
            <w:ins w:id="19975" w:author="Suhwan Lim" w:date="2020-03-10T17:44: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9976" w:author="Suhwan Lim" w:date="2020-03-10T12:04:00Z"/>
                <w:rFonts w:eastAsiaTheme="minorEastAsia"/>
                <w:sz w:val="16"/>
                <w:szCs w:val="16"/>
                <w:lang w:eastAsia="ko-KR"/>
              </w:rPr>
            </w:pPr>
            <w:ins w:id="19977" w:author="Suhwan Lim" w:date="2020-03-10T17:44: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9978" w:author="Suhwan Lim" w:date="2020-03-10T12:04:00Z"/>
                <w:rFonts w:eastAsiaTheme="minorEastAsia"/>
                <w:sz w:val="16"/>
                <w:szCs w:val="16"/>
                <w:lang w:eastAsia="ko-KR"/>
              </w:rPr>
            </w:pPr>
            <w:ins w:id="19979" w:author="Suhwan Lim" w:date="2020-03-10T17:44:00Z">
              <w:r>
                <w:rPr>
                  <w:rFonts w:eastAsiaTheme="minorEastAsia" w:hint="eastAsia"/>
                  <w:sz w:val="16"/>
                  <w:szCs w:val="16"/>
                  <w:lang w:eastAsia="ko-KR"/>
                </w:rPr>
                <w:t>None</w:t>
              </w:r>
            </w:ins>
          </w:p>
        </w:tc>
      </w:tr>
      <w:tr w:rsidR="0049009A" w:rsidTr="00347A97">
        <w:trPr>
          <w:cantSplit/>
          <w:trHeight w:val="261"/>
          <w:ins w:id="19980" w:author="Suhwan Lim" w:date="2020-03-10T12:04:00Z"/>
        </w:trPr>
        <w:tc>
          <w:tcPr>
            <w:tcW w:w="3084" w:type="dxa"/>
            <w:shd w:val="clear" w:color="auto" w:fill="auto"/>
          </w:tcPr>
          <w:p w:rsidR="0049009A" w:rsidRDefault="0049009A" w:rsidP="0049009A">
            <w:pPr>
              <w:pStyle w:val="TAL"/>
              <w:rPr>
                <w:ins w:id="19981" w:author="Suhwan Lim" w:date="2020-03-10T12:04:00Z"/>
                <w:rFonts w:eastAsiaTheme="minorEastAsia" w:cs="Arial"/>
                <w:sz w:val="16"/>
                <w:szCs w:val="16"/>
                <w:lang w:eastAsia="ko-KR"/>
              </w:rPr>
            </w:pPr>
            <w:ins w:id="19982" w:author="Suhwan Lim" w:date="2020-03-10T12:04:00Z">
              <w:r>
                <w:rPr>
                  <w:rFonts w:eastAsiaTheme="minorEastAsia" w:cs="Arial" w:hint="eastAsia"/>
                  <w:sz w:val="16"/>
                  <w:szCs w:val="16"/>
                  <w:lang w:eastAsia="ko-KR"/>
                </w:rPr>
                <w:t>DL_3A-21A_n78A-n257I_UL_21A_n257I</w:t>
              </w:r>
            </w:ins>
          </w:p>
        </w:tc>
        <w:tc>
          <w:tcPr>
            <w:tcW w:w="1257" w:type="dxa"/>
            <w:shd w:val="clear" w:color="auto" w:fill="auto"/>
          </w:tcPr>
          <w:p w:rsidR="0049009A" w:rsidRPr="003C625A" w:rsidRDefault="0049009A" w:rsidP="0049009A">
            <w:pPr>
              <w:pStyle w:val="TAL"/>
              <w:rPr>
                <w:ins w:id="19983" w:author="Suhwan Lim" w:date="2020-03-10T12:04:00Z"/>
                <w:rFonts w:cs="Arial"/>
                <w:sz w:val="16"/>
                <w:szCs w:val="16"/>
              </w:rPr>
            </w:pPr>
            <w:ins w:id="19984" w:author="Suhwan Lim" w:date="2020-03-10T12:0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19985" w:author="Suhwan Lim" w:date="2020-03-10T12:04:00Z"/>
                <w:rFonts w:eastAsia="Yu Gothic" w:cs="Arial"/>
                <w:sz w:val="16"/>
                <w:szCs w:val="18"/>
              </w:rPr>
            </w:pPr>
            <w:ins w:id="19986" w:author="Suhwan Lim" w:date="2020-03-10T12:0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19987" w:author="Suhwan Lim" w:date="2020-03-10T17:44:00Z"/>
                <w:rFonts w:eastAsia="맑은 고딕" w:cs="Arial"/>
                <w:sz w:val="16"/>
                <w:szCs w:val="16"/>
                <w:lang w:eastAsia="ko-KR"/>
              </w:rPr>
            </w:pPr>
            <w:ins w:id="19988" w:author="Suhwan Lim" w:date="2020-03-10T17:44:00Z">
              <w:r>
                <w:rPr>
                  <w:rFonts w:eastAsia="맑은 고딕" w:cs="Arial"/>
                  <w:sz w:val="16"/>
                  <w:szCs w:val="16"/>
                  <w:lang w:eastAsia="ko-KR"/>
                </w:rPr>
                <w:t>TR37.716-21-21: R4-2001116</w:t>
              </w:r>
            </w:ins>
          </w:p>
          <w:p w:rsidR="0049009A" w:rsidRPr="00FA29F7" w:rsidRDefault="0049009A" w:rsidP="0049009A">
            <w:pPr>
              <w:pStyle w:val="FP"/>
              <w:rPr>
                <w:ins w:id="19989" w:author="Suhwan Lim" w:date="2020-03-10T12:04:00Z"/>
                <w:rFonts w:eastAsia="맑은 고딕" w:cs="Arial"/>
                <w:sz w:val="16"/>
                <w:szCs w:val="16"/>
                <w:lang w:eastAsia="ko-KR"/>
              </w:rPr>
            </w:pPr>
            <w:ins w:id="19990" w:author="Suhwan Lim" w:date="2020-03-10T17:44: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19991" w:author="Suhwan Lim" w:date="2020-03-10T12:04:00Z"/>
                <w:rFonts w:eastAsiaTheme="minorEastAsia"/>
                <w:sz w:val="16"/>
                <w:szCs w:val="16"/>
                <w:lang w:eastAsia="ko-KR"/>
              </w:rPr>
            </w:pPr>
            <w:ins w:id="19992" w:author="Suhwan Lim" w:date="2020-03-10T17:44: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19993" w:author="Suhwan Lim" w:date="2020-03-10T12:04:00Z"/>
                <w:rFonts w:eastAsiaTheme="minorEastAsia"/>
                <w:sz w:val="16"/>
                <w:szCs w:val="16"/>
                <w:lang w:eastAsia="ko-KR"/>
              </w:rPr>
            </w:pPr>
            <w:ins w:id="19994" w:author="Suhwan Lim" w:date="2020-03-10T17:44: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19995" w:author="Suhwan Lim" w:date="2020-03-10T12:04:00Z"/>
                <w:rFonts w:eastAsiaTheme="minorEastAsia"/>
                <w:sz w:val="16"/>
                <w:szCs w:val="16"/>
                <w:lang w:eastAsia="ko-KR"/>
              </w:rPr>
            </w:pPr>
            <w:ins w:id="19996" w:author="Suhwan Lim" w:date="2020-03-10T17:44:00Z">
              <w:r>
                <w:rPr>
                  <w:rFonts w:eastAsiaTheme="minorEastAsia" w:hint="eastAsia"/>
                  <w:sz w:val="16"/>
                  <w:szCs w:val="16"/>
                  <w:lang w:eastAsia="ko-KR"/>
                </w:rPr>
                <w:t>None</w:t>
              </w:r>
            </w:ins>
          </w:p>
        </w:tc>
      </w:tr>
      <w:tr w:rsidR="0049009A" w:rsidTr="00347A97">
        <w:trPr>
          <w:cantSplit/>
          <w:trHeight w:val="261"/>
          <w:ins w:id="19997" w:author="Suhwan Lim" w:date="2020-03-10T12:22:00Z"/>
        </w:trPr>
        <w:tc>
          <w:tcPr>
            <w:tcW w:w="3084" w:type="dxa"/>
            <w:shd w:val="clear" w:color="auto" w:fill="auto"/>
          </w:tcPr>
          <w:p w:rsidR="0049009A" w:rsidRDefault="0049009A" w:rsidP="0049009A">
            <w:pPr>
              <w:pStyle w:val="TAL"/>
              <w:rPr>
                <w:ins w:id="19998" w:author="Suhwan Lim" w:date="2020-03-10T12:22:00Z"/>
                <w:rFonts w:eastAsiaTheme="minorEastAsia" w:cs="Arial"/>
                <w:sz w:val="16"/>
                <w:szCs w:val="16"/>
                <w:lang w:eastAsia="ko-KR"/>
              </w:rPr>
            </w:pPr>
            <w:ins w:id="19999" w:author="Suhwan Lim" w:date="2020-03-10T12:22:00Z">
              <w:r>
                <w:rPr>
                  <w:rFonts w:eastAsiaTheme="minorEastAsia" w:cs="Arial" w:hint="eastAsia"/>
                  <w:sz w:val="16"/>
                  <w:szCs w:val="16"/>
                  <w:lang w:eastAsia="ko-KR"/>
                </w:rPr>
                <w:t>DL_</w:t>
              </w:r>
              <w:r w:rsidRPr="007F70D7">
                <w:rPr>
                  <w:rFonts w:eastAsia="Yu Gothic" w:cs="Arial"/>
                  <w:color w:val="000000"/>
                  <w:sz w:val="16"/>
                  <w:szCs w:val="18"/>
                </w:rPr>
                <w:t>19A-21A_</w:t>
              </w:r>
              <w:r>
                <w:rPr>
                  <w:rFonts w:eastAsia="Yu Gothic" w:cs="Arial"/>
                  <w:color w:val="000000"/>
                  <w:sz w:val="16"/>
                  <w:szCs w:val="18"/>
                </w:rPr>
                <w:t>n78A</w:t>
              </w:r>
              <w:r w:rsidRPr="007F70D7">
                <w:rPr>
                  <w:rFonts w:eastAsia="Yu Gothic" w:cs="Arial"/>
                  <w:color w:val="000000"/>
                  <w:sz w:val="16"/>
                  <w:szCs w:val="18"/>
                </w:rPr>
                <w:t>-n257A</w:t>
              </w:r>
              <w:r>
                <w:rPr>
                  <w:rFonts w:eastAsia="Yu Gothic" w:cs="Arial"/>
                  <w:color w:val="000000"/>
                  <w:sz w:val="16"/>
                  <w:szCs w:val="18"/>
                </w:rPr>
                <w:t>_UL_19A_n78A</w:t>
              </w:r>
            </w:ins>
          </w:p>
        </w:tc>
        <w:tc>
          <w:tcPr>
            <w:tcW w:w="1257" w:type="dxa"/>
            <w:shd w:val="clear" w:color="auto" w:fill="auto"/>
          </w:tcPr>
          <w:p w:rsidR="0049009A" w:rsidRPr="007F70D7" w:rsidRDefault="0049009A" w:rsidP="0049009A">
            <w:pPr>
              <w:pStyle w:val="TAL"/>
              <w:rPr>
                <w:ins w:id="20000" w:author="Suhwan Lim" w:date="2020-03-10T12:22:00Z"/>
                <w:rFonts w:cs="Arial"/>
                <w:sz w:val="16"/>
                <w:szCs w:val="16"/>
              </w:rPr>
            </w:pPr>
            <w:ins w:id="20001" w:author="Suhwan Lim" w:date="2020-03-10T12:22:00Z">
              <w:r>
                <w:rPr>
                  <w:rFonts w:cs="Arial"/>
                  <w:sz w:val="16"/>
                  <w:szCs w:val="16"/>
                </w:rPr>
                <w:t>Rel-15</w:t>
              </w:r>
            </w:ins>
          </w:p>
        </w:tc>
        <w:tc>
          <w:tcPr>
            <w:tcW w:w="1596" w:type="dxa"/>
            <w:shd w:val="clear" w:color="auto" w:fill="auto"/>
          </w:tcPr>
          <w:p w:rsidR="0049009A" w:rsidRPr="005B6855" w:rsidRDefault="0049009A" w:rsidP="0049009A">
            <w:pPr>
              <w:pStyle w:val="TAL"/>
              <w:rPr>
                <w:ins w:id="20002" w:author="Suhwan Lim" w:date="2020-03-10T12:22:00Z"/>
                <w:rFonts w:eastAsia="Yu Gothic" w:cs="Arial"/>
                <w:sz w:val="16"/>
                <w:szCs w:val="18"/>
              </w:rPr>
            </w:pPr>
            <w:ins w:id="20003" w:author="Suhwan Lim" w:date="2020-03-10T12:2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0004" w:author="Suhwan Lim" w:date="2020-03-10T17:45:00Z"/>
                <w:rFonts w:eastAsia="맑은 고딕" w:cs="Arial"/>
                <w:sz w:val="16"/>
                <w:szCs w:val="16"/>
                <w:lang w:eastAsia="ko-KR"/>
              </w:rPr>
            </w:pPr>
            <w:ins w:id="20005" w:author="Suhwan Lim" w:date="2020-03-10T17:45:00Z">
              <w:r>
                <w:rPr>
                  <w:rFonts w:eastAsia="맑은 고딕" w:cs="Arial"/>
                  <w:sz w:val="16"/>
                  <w:szCs w:val="16"/>
                  <w:lang w:eastAsia="ko-KR"/>
                </w:rPr>
                <w:t>TR37.716-21-21: R4-2001104</w:t>
              </w:r>
            </w:ins>
          </w:p>
          <w:p w:rsidR="0049009A" w:rsidRPr="00FA29F7" w:rsidRDefault="0049009A" w:rsidP="0049009A">
            <w:pPr>
              <w:pStyle w:val="FP"/>
              <w:rPr>
                <w:ins w:id="20006" w:author="Suhwan Lim" w:date="2020-03-10T12:22:00Z"/>
                <w:rFonts w:eastAsia="맑은 고딕" w:cs="Arial"/>
                <w:sz w:val="16"/>
                <w:szCs w:val="16"/>
                <w:lang w:eastAsia="ko-KR"/>
              </w:rPr>
            </w:pPr>
            <w:ins w:id="20007" w:author="Suhwan Lim" w:date="2020-03-10T17:45: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20008" w:author="Suhwan Lim" w:date="2020-03-10T12:22:00Z"/>
                <w:rFonts w:eastAsiaTheme="minorEastAsia"/>
                <w:sz w:val="16"/>
                <w:szCs w:val="16"/>
                <w:lang w:eastAsia="ko-KR"/>
              </w:rPr>
            </w:pPr>
            <w:ins w:id="20009" w:author="Suhwan Lim" w:date="2020-03-10T17:45: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20010" w:author="Suhwan Lim" w:date="2020-03-10T12:22:00Z"/>
                <w:rFonts w:eastAsiaTheme="minorEastAsia"/>
                <w:sz w:val="16"/>
                <w:szCs w:val="16"/>
                <w:lang w:eastAsia="ko-KR"/>
              </w:rPr>
            </w:pPr>
            <w:ins w:id="20011" w:author="Suhwan Lim" w:date="2020-03-10T17:45: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20012" w:author="Suhwan Lim" w:date="2020-03-10T12:22:00Z"/>
                <w:rFonts w:eastAsiaTheme="minorEastAsia"/>
                <w:sz w:val="16"/>
                <w:szCs w:val="16"/>
                <w:lang w:eastAsia="ko-KR"/>
              </w:rPr>
            </w:pPr>
            <w:ins w:id="20013" w:author="Suhwan Lim" w:date="2020-03-10T17:45:00Z">
              <w:r>
                <w:rPr>
                  <w:rFonts w:eastAsiaTheme="minorEastAsia" w:hint="eastAsia"/>
                  <w:sz w:val="16"/>
                  <w:szCs w:val="16"/>
                  <w:lang w:eastAsia="ko-KR"/>
                </w:rPr>
                <w:t>None</w:t>
              </w:r>
            </w:ins>
          </w:p>
        </w:tc>
      </w:tr>
      <w:tr w:rsidR="0049009A" w:rsidTr="00347A97">
        <w:trPr>
          <w:cantSplit/>
          <w:trHeight w:val="261"/>
          <w:ins w:id="20014" w:author="Suhwan Lim" w:date="2020-03-10T12:22:00Z"/>
        </w:trPr>
        <w:tc>
          <w:tcPr>
            <w:tcW w:w="3084" w:type="dxa"/>
            <w:shd w:val="clear" w:color="auto" w:fill="auto"/>
          </w:tcPr>
          <w:p w:rsidR="0049009A" w:rsidRDefault="0049009A" w:rsidP="0049009A">
            <w:pPr>
              <w:pStyle w:val="TAL"/>
              <w:rPr>
                <w:ins w:id="20015" w:author="Suhwan Lim" w:date="2020-03-10T12:22:00Z"/>
                <w:rFonts w:eastAsiaTheme="minorEastAsia" w:cs="Arial"/>
                <w:sz w:val="16"/>
                <w:szCs w:val="16"/>
                <w:lang w:eastAsia="ko-KR"/>
              </w:rPr>
            </w:pPr>
            <w:ins w:id="20016" w:author="Suhwan Lim" w:date="2020-03-10T12:22:00Z">
              <w:r>
                <w:rPr>
                  <w:rFonts w:eastAsiaTheme="minorEastAsia" w:cs="Arial" w:hint="eastAsia"/>
                  <w:sz w:val="16"/>
                  <w:szCs w:val="16"/>
                  <w:lang w:eastAsia="ko-KR"/>
                </w:rPr>
                <w:t>DL_</w:t>
              </w:r>
              <w:r w:rsidRPr="007F70D7">
                <w:rPr>
                  <w:rFonts w:eastAsia="Yu Gothic" w:cs="Arial"/>
                  <w:color w:val="000000"/>
                  <w:sz w:val="16"/>
                  <w:szCs w:val="18"/>
                </w:rPr>
                <w:t>19A-21A_</w:t>
              </w:r>
              <w:r>
                <w:rPr>
                  <w:rFonts w:eastAsia="Yu Gothic" w:cs="Arial"/>
                  <w:color w:val="000000"/>
                  <w:sz w:val="16"/>
                  <w:szCs w:val="18"/>
                </w:rPr>
                <w:t>n78A</w:t>
              </w:r>
              <w:r w:rsidRPr="007F70D7">
                <w:rPr>
                  <w:rFonts w:eastAsia="Yu Gothic" w:cs="Arial"/>
                  <w:color w:val="000000"/>
                  <w:sz w:val="16"/>
                  <w:szCs w:val="18"/>
                </w:rPr>
                <w:t>-n257A</w:t>
              </w:r>
              <w:r>
                <w:rPr>
                  <w:rFonts w:eastAsia="Yu Gothic" w:cs="Arial"/>
                  <w:color w:val="000000"/>
                  <w:sz w:val="16"/>
                  <w:szCs w:val="18"/>
                </w:rPr>
                <w:t>_UL_19A_n257A</w:t>
              </w:r>
            </w:ins>
          </w:p>
        </w:tc>
        <w:tc>
          <w:tcPr>
            <w:tcW w:w="1257" w:type="dxa"/>
            <w:shd w:val="clear" w:color="auto" w:fill="auto"/>
          </w:tcPr>
          <w:p w:rsidR="0049009A" w:rsidRDefault="0049009A" w:rsidP="0049009A">
            <w:pPr>
              <w:pStyle w:val="TAL"/>
              <w:rPr>
                <w:ins w:id="20017" w:author="Suhwan Lim" w:date="2020-03-10T12:22:00Z"/>
                <w:rFonts w:cs="Arial"/>
                <w:sz w:val="16"/>
                <w:szCs w:val="16"/>
              </w:rPr>
            </w:pPr>
            <w:ins w:id="20018" w:author="Suhwan Lim" w:date="2020-03-10T12:22:00Z">
              <w:r>
                <w:rPr>
                  <w:rFonts w:cs="Arial"/>
                  <w:sz w:val="16"/>
                  <w:szCs w:val="16"/>
                </w:rPr>
                <w:t>Rel-15</w:t>
              </w:r>
            </w:ins>
          </w:p>
        </w:tc>
        <w:tc>
          <w:tcPr>
            <w:tcW w:w="1596" w:type="dxa"/>
            <w:shd w:val="clear" w:color="auto" w:fill="auto"/>
          </w:tcPr>
          <w:p w:rsidR="0049009A" w:rsidRPr="005B6855" w:rsidRDefault="0049009A" w:rsidP="0049009A">
            <w:pPr>
              <w:pStyle w:val="TAL"/>
              <w:rPr>
                <w:ins w:id="20019" w:author="Suhwan Lim" w:date="2020-03-10T12:22:00Z"/>
                <w:rFonts w:eastAsia="Yu Gothic" w:cs="Arial"/>
                <w:sz w:val="16"/>
                <w:szCs w:val="18"/>
              </w:rPr>
            </w:pPr>
            <w:ins w:id="20020" w:author="Suhwan Lim" w:date="2020-03-10T12:2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0021" w:author="Suhwan Lim" w:date="2020-03-10T17:45:00Z"/>
                <w:rFonts w:eastAsia="맑은 고딕" w:cs="Arial"/>
                <w:sz w:val="16"/>
                <w:szCs w:val="16"/>
                <w:lang w:eastAsia="ko-KR"/>
              </w:rPr>
            </w:pPr>
            <w:ins w:id="20022" w:author="Suhwan Lim" w:date="2020-03-10T17:45:00Z">
              <w:r>
                <w:rPr>
                  <w:rFonts w:eastAsia="맑은 고딕" w:cs="Arial"/>
                  <w:sz w:val="16"/>
                  <w:szCs w:val="16"/>
                  <w:lang w:eastAsia="ko-KR"/>
                </w:rPr>
                <w:t>TR37.716-21-21: R4-2001104</w:t>
              </w:r>
            </w:ins>
          </w:p>
          <w:p w:rsidR="0049009A" w:rsidRPr="00FA29F7" w:rsidRDefault="0049009A" w:rsidP="0049009A">
            <w:pPr>
              <w:pStyle w:val="FP"/>
              <w:rPr>
                <w:ins w:id="20023" w:author="Suhwan Lim" w:date="2020-03-10T12:22:00Z"/>
                <w:rFonts w:eastAsia="맑은 고딕" w:cs="Arial"/>
                <w:sz w:val="16"/>
                <w:szCs w:val="16"/>
                <w:lang w:eastAsia="ko-KR"/>
              </w:rPr>
            </w:pPr>
            <w:ins w:id="20024" w:author="Suhwan Lim" w:date="2020-03-10T17:45: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20025" w:author="Suhwan Lim" w:date="2020-03-10T12:22:00Z"/>
                <w:rFonts w:eastAsiaTheme="minorEastAsia"/>
                <w:sz w:val="16"/>
                <w:szCs w:val="16"/>
                <w:lang w:eastAsia="ko-KR"/>
              </w:rPr>
            </w:pPr>
            <w:ins w:id="20026" w:author="Suhwan Lim" w:date="2020-03-10T17:45: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20027" w:author="Suhwan Lim" w:date="2020-03-10T12:22:00Z"/>
                <w:rFonts w:eastAsiaTheme="minorEastAsia"/>
                <w:sz w:val="16"/>
                <w:szCs w:val="16"/>
                <w:lang w:eastAsia="ko-KR"/>
              </w:rPr>
            </w:pPr>
            <w:ins w:id="20028" w:author="Suhwan Lim" w:date="2020-03-10T17:45: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20029" w:author="Suhwan Lim" w:date="2020-03-10T12:22:00Z"/>
                <w:rFonts w:eastAsiaTheme="minorEastAsia"/>
                <w:sz w:val="16"/>
                <w:szCs w:val="16"/>
                <w:lang w:eastAsia="ko-KR"/>
              </w:rPr>
            </w:pPr>
            <w:ins w:id="20030" w:author="Suhwan Lim" w:date="2020-03-10T17:45:00Z">
              <w:r>
                <w:rPr>
                  <w:rFonts w:eastAsiaTheme="minorEastAsia" w:hint="eastAsia"/>
                  <w:sz w:val="16"/>
                  <w:szCs w:val="16"/>
                  <w:lang w:eastAsia="ko-KR"/>
                </w:rPr>
                <w:t>None</w:t>
              </w:r>
            </w:ins>
          </w:p>
        </w:tc>
      </w:tr>
      <w:tr w:rsidR="0049009A" w:rsidTr="00347A97">
        <w:trPr>
          <w:cantSplit/>
          <w:trHeight w:val="261"/>
          <w:ins w:id="20031" w:author="Suhwan Lim" w:date="2020-03-10T12:22:00Z"/>
        </w:trPr>
        <w:tc>
          <w:tcPr>
            <w:tcW w:w="3084" w:type="dxa"/>
            <w:shd w:val="clear" w:color="auto" w:fill="auto"/>
          </w:tcPr>
          <w:p w:rsidR="0049009A" w:rsidRDefault="0049009A" w:rsidP="0049009A">
            <w:pPr>
              <w:pStyle w:val="TAL"/>
              <w:rPr>
                <w:ins w:id="20032" w:author="Suhwan Lim" w:date="2020-03-10T12:22:00Z"/>
                <w:rFonts w:eastAsiaTheme="minorEastAsia" w:cs="Arial"/>
                <w:sz w:val="16"/>
                <w:szCs w:val="16"/>
                <w:lang w:eastAsia="ko-KR"/>
              </w:rPr>
            </w:pPr>
            <w:ins w:id="20033" w:author="Suhwan Lim" w:date="2020-03-10T12:22:00Z">
              <w:r>
                <w:rPr>
                  <w:rFonts w:eastAsiaTheme="minorEastAsia" w:cs="Arial" w:hint="eastAsia"/>
                  <w:sz w:val="16"/>
                  <w:szCs w:val="16"/>
                  <w:lang w:eastAsia="ko-KR"/>
                </w:rPr>
                <w:t>DL_</w:t>
              </w:r>
              <w:r w:rsidRPr="007F70D7">
                <w:rPr>
                  <w:rFonts w:eastAsia="Yu Gothic" w:cs="Arial"/>
                  <w:color w:val="000000"/>
                  <w:sz w:val="16"/>
                  <w:szCs w:val="18"/>
                </w:rPr>
                <w:t>19A-21A_</w:t>
              </w:r>
              <w:r>
                <w:rPr>
                  <w:rFonts w:eastAsia="Yu Gothic" w:cs="Arial"/>
                  <w:color w:val="000000"/>
                  <w:sz w:val="16"/>
                  <w:szCs w:val="18"/>
                </w:rPr>
                <w:t>n78A</w:t>
              </w:r>
              <w:r w:rsidRPr="007F70D7">
                <w:rPr>
                  <w:rFonts w:eastAsia="Yu Gothic" w:cs="Arial"/>
                  <w:color w:val="000000"/>
                  <w:sz w:val="16"/>
                  <w:szCs w:val="18"/>
                </w:rPr>
                <w:t>-n257A</w:t>
              </w:r>
              <w:r>
                <w:rPr>
                  <w:rFonts w:eastAsia="Yu Gothic" w:cs="Arial"/>
                  <w:color w:val="000000"/>
                  <w:sz w:val="16"/>
                  <w:szCs w:val="18"/>
                </w:rPr>
                <w:t>_UL_21A_n78A</w:t>
              </w:r>
            </w:ins>
          </w:p>
        </w:tc>
        <w:tc>
          <w:tcPr>
            <w:tcW w:w="1257" w:type="dxa"/>
            <w:shd w:val="clear" w:color="auto" w:fill="auto"/>
          </w:tcPr>
          <w:p w:rsidR="0049009A" w:rsidRPr="007F70D7" w:rsidRDefault="0049009A" w:rsidP="0049009A">
            <w:pPr>
              <w:pStyle w:val="TAL"/>
              <w:rPr>
                <w:ins w:id="20034" w:author="Suhwan Lim" w:date="2020-03-10T12:22:00Z"/>
                <w:rFonts w:cs="Arial"/>
                <w:sz w:val="16"/>
                <w:szCs w:val="16"/>
              </w:rPr>
            </w:pPr>
            <w:ins w:id="20035" w:author="Suhwan Lim" w:date="2020-03-10T12:22:00Z">
              <w:r>
                <w:rPr>
                  <w:rFonts w:cs="Arial"/>
                  <w:sz w:val="16"/>
                  <w:szCs w:val="16"/>
                </w:rPr>
                <w:t>Rel-15</w:t>
              </w:r>
            </w:ins>
          </w:p>
        </w:tc>
        <w:tc>
          <w:tcPr>
            <w:tcW w:w="1596" w:type="dxa"/>
            <w:shd w:val="clear" w:color="auto" w:fill="auto"/>
          </w:tcPr>
          <w:p w:rsidR="0049009A" w:rsidRPr="005B6855" w:rsidRDefault="0049009A" w:rsidP="0049009A">
            <w:pPr>
              <w:pStyle w:val="TAL"/>
              <w:rPr>
                <w:ins w:id="20036" w:author="Suhwan Lim" w:date="2020-03-10T12:22:00Z"/>
                <w:rFonts w:eastAsia="Yu Gothic" w:cs="Arial"/>
                <w:sz w:val="16"/>
                <w:szCs w:val="18"/>
              </w:rPr>
            </w:pPr>
            <w:ins w:id="20037" w:author="Suhwan Lim" w:date="2020-03-10T12:2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0038" w:author="Suhwan Lim" w:date="2020-03-10T17:45:00Z"/>
                <w:rFonts w:eastAsia="맑은 고딕" w:cs="Arial"/>
                <w:sz w:val="16"/>
                <w:szCs w:val="16"/>
                <w:lang w:eastAsia="ko-KR"/>
              </w:rPr>
            </w:pPr>
            <w:ins w:id="20039" w:author="Suhwan Lim" w:date="2020-03-10T17:45:00Z">
              <w:r>
                <w:rPr>
                  <w:rFonts w:eastAsia="맑은 고딕" w:cs="Arial"/>
                  <w:sz w:val="16"/>
                  <w:szCs w:val="16"/>
                  <w:lang w:eastAsia="ko-KR"/>
                </w:rPr>
                <w:t>TR37.716-21-21: R4-2001104</w:t>
              </w:r>
            </w:ins>
          </w:p>
          <w:p w:rsidR="0049009A" w:rsidRPr="00FA29F7" w:rsidRDefault="0049009A" w:rsidP="0049009A">
            <w:pPr>
              <w:pStyle w:val="FP"/>
              <w:rPr>
                <w:ins w:id="20040" w:author="Suhwan Lim" w:date="2020-03-10T12:22:00Z"/>
                <w:rFonts w:eastAsia="맑은 고딕" w:cs="Arial"/>
                <w:sz w:val="16"/>
                <w:szCs w:val="16"/>
                <w:lang w:eastAsia="ko-KR"/>
              </w:rPr>
            </w:pPr>
            <w:ins w:id="20041" w:author="Suhwan Lim" w:date="2020-03-10T17:45: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20042" w:author="Suhwan Lim" w:date="2020-03-10T12:22:00Z"/>
                <w:rFonts w:eastAsiaTheme="minorEastAsia"/>
                <w:sz w:val="16"/>
                <w:szCs w:val="16"/>
                <w:lang w:eastAsia="ko-KR"/>
              </w:rPr>
            </w:pPr>
            <w:ins w:id="20043" w:author="Suhwan Lim" w:date="2020-03-10T17:45: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20044" w:author="Suhwan Lim" w:date="2020-03-10T12:22:00Z"/>
                <w:rFonts w:eastAsiaTheme="minorEastAsia"/>
                <w:sz w:val="16"/>
                <w:szCs w:val="16"/>
                <w:lang w:eastAsia="ko-KR"/>
              </w:rPr>
            </w:pPr>
            <w:ins w:id="20045" w:author="Suhwan Lim" w:date="2020-03-10T17:45: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20046" w:author="Suhwan Lim" w:date="2020-03-10T12:22:00Z"/>
                <w:rFonts w:eastAsiaTheme="minorEastAsia"/>
                <w:sz w:val="16"/>
                <w:szCs w:val="16"/>
                <w:lang w:eastAsia="ko-KR"/>
              </w:rPr>
            </w:pPr>
            <w:ins w:id="20047" w:author="Suhwan Lim" w:date="2020-03-10T17:45:00Z">
              <w:r>
                <w:rPr>
                  <w:rFonts w:eastAsiaTheme="minorEastAsia" w:hint="eastAsia"/>
                  <w:sz w:val="16"/>
                  <w:szCs w:val="16"/>
                  <w:lang w:eastAsia="ko-KR"/>
                </w:rPr>
                <w:t>None</w:t>
              </w:r>
            </w:ins>
          </w:p>
        </w:tc>
      </w:tr>
      <w:tr w:rsidR="0049009A" w:rsidTr="00347A97">
        <w:trPr>
          <w:cantSplit/>
          <w:trHeight w:val="261"/>
          <w:ins w:id="20048" w:author="Suhwan Lim" w:date="2020-03-10T12:22:00Z"/>
        </w:trPr>
        <w:tc>
          <w:tcPr>
            <w:tcW w:w="3084" w:type="dxa"/>
            <w:shd w:val="clear" w:color="auto" w:fill="auto"/>
          </w:tcPr>
          <w:p w:rsidR="0049009A" w:rsidRDefault="0049009A" w:rsidP="0049009A">
            <w:pPr>
              <w:pStyle w:val="TAL"/>
              <w:rPr>
                <w:ins w:id="20049" w:author="Suhwan Lim" w:date="2020-03-10T12:22:00Z"/>
                <w:rFonts w:eastAsiaTheme="minorEastAsia" w:cs="Arial"/>
                <w:sz w:val="16"/>
                <w:szCs w:val="16"/>
                <w:lang w:eastAsia="ko-KR"/>
              </w:rPr>
            </w:pPr>
            <w:ins w:id="20050" w:author="Suhwan Lim" w:date="2020-03-10T12:22:00Z">
              <w:r>
                <w:rPr>
                  <w:rFonts w:eastAsiaTheme="minorEastAsia" w:cs="Arial" w:hint="eastAsia"/>
                  <w:sz w:val="16"/>
                  <w:szCs w:val="16"/>
                  <w:lang w:eastAsia="ko-KR"/>
                </w:rPr>
                <w:t>DL_</w:t>
              </w:r>
              <w:r w:rsidRPr="007F70D7">
                <w:rPr>
                  <w:rFonts w:eastAsia="Yu Gothic" w:cs="Arial"/>
                  <w:color w:val="000000"/>
                  <w:sz w:val="16"/>
                  <w:szCs w:val="18"/>
                </w:rPr>
                <w:t>19A-21A_</w:t>
              </w:r>
              <w:r>
                <w:rPr>
                  <w:rFonts w:eastAsia="Yu Gothic" w:cs="Arial"/>
                  <w:color w:val="000000"/>
                  <w:sz w:val="16"/>
                  <w:szCs w:val="18"/>
                </w:rPr>
                <w:t>n78A</w:t>
              </w:r>
              <w:r w:rsidRPr="007F70D7">
                <w:rPr>
                  <w:rFonts w:eastAsia="Yu Gothic" w:cs="Arial"/>
                  <w:color w:val="000000"/>
                  <w:sz w:val="16"/>
                  <w:szCs w:val="18"/>
                </w:rPr>
                <w:t>-n257A</w:t>
              </w:r>
              <w:r>
                <w:rPr>
                  <w:rFonts w:eastAsia="Yu Gothic" w:cs="Arial"/>
                  <w:color w:val="000000"/>
                  <w:sz w:val="16"/>
                  <w:szCs w:val="18"/>
                </w:rPr>
                <w:t>_UL_21A_n257A</w:t>
              </w:r>
            </w:ins>
          </w:p>
        </w:tc>
        <w:tc>
          <w:tcPr>
            <w:tcW w:w="1257" w:type="dxa"/>
            <w:shd w:val="clear" w:color="auto" w:fill="auto"/>
          </w:tcPr>
          <w:p w:rsidR="0049009A" w:rsidRDefault="0049009A" w:rsidP="0049009A">
            <w:pPr>
              <w:pStyle w:val="TAL"/>
              <w:rPr>
                <w:ins w:id="20051" w:author="Suhwan Lim" w:date="2020-03-10T12:22:00Z"/>
                <w:rFonts w:cs="Arial"/>
                <w:sz w:val="16"/>
                <w:szCs w:val="16"/>
              </w:rPr>
            </w:pPr>
            <w:ins w:id="20052" w:author="Suhwan Lim" w:date="2020-03-10T12:22:00Z">
              <w:r>
                <w:rPr>
                  <w:rFonts w:cs="Arial"/>
                  <w:sz w:val="16"/>
                  <w:szCs w:val="16"/>
                </w:rPr>
                <w:t>Rel-15</w:t>
              </w:r>
            </w:ins>
          </w:p>
        </w:tc>
        <w:tc>
          <w:tcPr>
            <w:tcW w:w="1596" w:type="dxa"/>
            <w:shd w:val="clear" w:color="auto" w:fill="auto"/>
          </w:tcPr>
          <w:p w:rsidR="0049009A" w:rsidRPr="005B6855" w:rsidRDefault="0049009A" w:rsidP="0049009A">
            <w:pPr>
              <w:pStyle w:val="TAL"/>
              <w:rPr>
                <w:ins w:id="20053" w:author="Suhwan Lim" w:date="2020-03-10T12:22:00Z"/>
                <w:rFonts w:eastAsia="Yu Gothic" w:cs="Arial"/>
                <w:sz w:val="16"/>
                <w:szCs w:val="18"/>
              </w:rPr>
            </w:pPr>
            <w:ins w:id="20054" w:author="Suhwan Lim" w:date="2020-03-10T12:2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0055" w:author="Suhwan Lim" w:date="2020-03-10T17:45:00Z"/>
                <w:rFonts w:eastAsia="맑은 고딕" w:cs="Arial"/>
                <w:sz w:val="16"/>
                <w:szCs w:val="16"/>
                <w:lang w:eastAsia="ko-KR"/>
              </w:rPr>
            </w:pPr>
            <w:ins w:id="20056" w:author="Suhwan Lim" w:date="2020-03-10T17:45:00Z">
              <w:r>
                <w:rPr>
                  <w:rFonts w:eastAsia="맑은 고딕" w:cs="Arial"/>
                  <w:sz w:val="16"/>
                  <w:szCs w:val="16"/>
                  <w:lang w:eastAsia="ko-KR"/>
                </w:rPr>
                <w:t>TR37.716-21-21: R4-2001104</w:t>
              </w:r>
            </w:ins>
          </w:p>
          <w:p w:rsidR="0049009A" w:rsidRPr="00FA29F7" w:rsidRDefault="0049009A" w:rsidP="0049009A">
            <w:pPr>
              <w:pStyle w:val="FP"/>
              <w:rPr>
                <w:ins w:id="20057" w:author="Suhwan Lim" w:date="2020-03-10T12:22:00Z"/>
                <w:rFonts w:eastAsia="맑은 고딕" w:cs="Arial"/>
                <w:sz w:val="16"/>
                <w:szCs w:val="16"/>
                <w:lang w:eastAsia="ko-KR"/>
              </w:rPr>
            </w:pPr>
            <w:ins w:id="20058" w:author="Suhwan Lim" w:date="2020-03-10T17:45: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20059" w:author="Suhwan Lim" w:date="2020-03-10T12:22:00Z"/>
                <w:rFonts w:eastAsiaTheme="minorEastAsia"/>
                <w:sz w:val="16"/>
                <w:szCs w:val="16"/>
                <w:lang w:eastAsia="ko-KR"/>
              </w:rPr>
            </w:pPr>
            <w:ins w:id="20060" w:author="Suhwan Lim" w:date="2020-03-10T17:45: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20061" w:author="Suhwan Lim" w:date="2020-03-10T12:22:00Z"/>
                <w:rFonts w:eastAsiaTheme="minorEastAsia"/>
                <w:sz w:val="16"/>
                <w:szCs w:val="16"/>
                <w:lang w:eastAsia="ko-KR"/>
              </w:rPr>
            </w:pPr>
            <w:ins w:id="20062" w:author="Suhwan Lim" w:date="2020-03-10T17:45: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20063" w:author="Suhwan Lim" w:date="2020-03-10T12:22:00Z"/>
                <w:rFonts w:eastAsiaTheme="minorEastAsia"/>
                <w:sz w:val="16"/>
                <w:szCs w:val="16"/>
                <w:lang w:eastAsia="ko-KR"/>
              </w:rPr>
            </w:pPr>
            <w:ins w:id="20064" w:author="Suhwan Lim" w:date="2020-03-10T17:45:00Z">
              <w:r>
                <w:rPr>
                  <w:rFonts w:eastAsiaTheme="minorEastAsia" w:hint="eastAsia"/>
                  <w:sz w:val="16"/>
                  <w:szCs w:val="16"/>
                  <w:lang w:eastAsia="ko-KR"/>
                </w:rPr>
                <w:t>None</w:t>
              </w:r>
            </w:ins>
          </w:p>
        </w:tc>
      </w:tr>
      <w:tr w:rsidR="0049009A" w:rsidTr="00347A97">
        <w:trPr>
          <w:cantSplit/>
          <w:trHeight w:val="261"/>
          <w:ins w:id="20065" w:author="Suhwan Lim" w:date="2020-03-10T12:22:00Z"/>
        </w:trPr>
        <w:tc>
          <w:tcPr>
            <w:tcW w:w="3084" w:type="dxa"/>
            <w:shd w:val="clear" w:color="auto" w:fill="auto"/>
          </w:tcPr>
          <w:p w:rsidR="0049009A" w:rsidRDefault="0049009A" w:rsidP="0049009A">
            <w:pPr>
              <w:pStyle w:val="TAL"/>
              <w:rPr>
                <w:ins w:id="20066" w:author="Suhwan Lim" w:date="2020-03-10T12:22:00Z"/>
                <w:rFonts w:eastAsiaTheme="minorEastAsia" w:cs="Arial"/>
                <w:sz w:val="16"/>
                <w:szCs w:val="16"/>
                <w:lang w:eastAsia="ko-KR"/>
              </w:rPr>
            </w:pPr>
            <w:ins w:id="20067" w:author="Suhwan Lim" w:date="2020-03-10T12:22:00Z">
              <w:r>
                <w:rPr>
                  <w:rFonts w:eastAsiaTheme="minorEastAsia" w:cs="Arial" w:hint="eastAsia"/>
                  <w:sz w:val="16"/>
                  <w:szCs w:val="16"/>
                  <w:lang w:eastAsia="ko-KR"/>
                </w:rPr>
                <w:lastRenderedPageBreak/>
                <w:t>DL_</w:t>
              </w:r>
              <w:r>
                <w:rPr>
                  <w:rFonts w:eastAsia="Yu Gothic" w:cs="Arial"/>
                  <w:color w:val="000000"/>
                  <w:sz w:val="16"/>
                  <w:szCs w:val="18"/>
                </w:rPr>
                <w:t>19A-21A_n78A-n257G_UL_19A_n78A</w:t>
              </w:r>
            </w:ins>
          </w:p>
        </w:tc>
        <w:tc>
          <w:tcPr>
            <w:tcW w:w="1257" w:type="dxa"/>
            <w:shd w:val="clear" w:color="auto" w:fill="auto"/>
          </w:tcPr>
          <w:p w:rsidR="0049009A" w:rsidRPr="007F70D7" w:rsidRDefault="0049009A" w:rsidP="0049009A">
            <w:pPr>
              <w:pStyle w:val="TAL"/>
              <w:rPr>
                <w:ins w:id="20068" w:author="Suhwan Lim" w:date="2020-03-10T12:22:00Z"/>
                <w:rFonts w:cs="Arial"/>
                <w:sz w:val="16"/>
                <w:szCs w:val="16"/>
              </w:rPr>
            </w:pPr>
            <w:ins w:id="20069" w:author="Suhwan Lim" w:date="2020-03-10T12:22:00Z">
              <w:r>
                <w:rPr>
                  <w:rFonts w:cs="Arial"/>
                  <w:sz w:val="16"/>
                  <w:szCs w:val="16"/>
                </w:rPr>
                <w:t>Rel-15</w:t>
              </w:r>
            </w:ins>
          </w:p>
        </w:tc>
        <w:tc>
          <w:tcPr>
            <w:tcW w:w="1596" w:type="dxa"/>
            <w:shd w:val="clear" w:color="auto" w:fill="auto"/>
          </w:tcPr>
          <w:p w:rsidR="0049009A" w:rsidRPr="005B6855" w:rsidRDefault="0049009A" w:rsidP="0049009A">
            <w:pPr>
              <w:pStyle w:val="TAL"/>
              <w:rPr>
                <w:ins w:id="20070" w:author="Suhwan Lim" w:date="2020-03-10T12:22:00Z"/>
                <w:rFonts w:eastAsia="Yu Gothic" w:cs="Arial"/>
                <w:sz w:val="16"/>
                <w:szCs w:val="18"/>
              </w:rPr>
            </w:pPr>
            <w:ins w:id="20071" w:author="Suhwan Lim" w:date="2020-03-10T12:2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0072" w:author="Suhwan Lim" w:date="2020-03-10T17:45:00Z"/>
                <w:rFonts w:eastAsia="맑은 고딕" w:cs="Arial"/>
                <w:sz w:val="16"/>
                <w:szCs w:val="16"/>
                <w:lang w:eastAsia="ko-KR"/>
              </w:rPr>
            </w:pPr>
            <w:ins w:id="20073" w:author="Suhwan Lim" w:date="2020-03-10T17:45:00Z">
              <w:r>
                <w:rPr>
                  <w:rFonts w:eastAsia="맑은 고딕" w:cs="Arial"/>
                  <w:sz w:val="16"/>
                  <w:szCs w:val="16"/>
                  <w:lang w:eastAsia="ko-KR"/>
                </w:rPr>
                <w:t>TR37.716-21-21: R4-2001104</w:t>
              </w:r>
            </w:ins>
          </w:p>
          <w:p w:rsidR="0049009A" w:rsidRPr="00FA29F7" w:rsidRDefault="0049009A" w:rsidP="0049009A">
            <w:pPr>
              <w:pStyle w:val="FP"/>
              <w:rPr>
                <w:ins w:id="20074" w:author="Suhwan Lim" w:date="2020-03-10T12:22:00Z"/>
                <w:rFonts w:eastAsia="맑은 고딕" w:cs="Arial"/>
                <w:sz w:val="16"/>
                <w:szCs w:val="16"/>
                <w:lang w:eastAsia="ko-KR"/>
              </w:rPr>
            </w:pPr>
            <w:ins w:id="20075" w:author="Suhwan Lim" w:date="2020-03-10T17:45: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20076" w:author="Suhwan Lim" w:date="2020-03-10T12:22:00Z"/>
                <w:rFonts w:eastAsiaTheme="minorEastAsia"/>
                <w:sz w:val="16"/>
                <w:szCs w:val="16"/>
                <w:lang w:eastAsia="ko-KR"/>
              </w:rPr>
            </w:pPr>
            <w:ins w:id="20077" w:author="Suhwan Lim" w:date="2020-03-10T17:45: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20078" w:author="Suhwan Lim" w:date="2020-03-10T12:22:00Z"/>
                <w:rFonts w:eastAsiaTheme="minorEastAsia"/>
                <w:sz w:val="16"/>
                <w:szCs w:val="16"/>
                <w:lang w:eastAsia="ko-KR"/>
              </w:rPr>
            </w:pPr>
            <w:ins w:id="20079" w:author="Suhwan Lim" w:date="2020-03-10T17:45: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20080" w:author="Suhwan Lim" w:date="2020-03-10T12:22:00Z"/>
                <w:rFonts w:eastAsiaTheme="minorEastAsia"/>
                <w:sz w:val="16"/>
                <w:szCs w:val="16"/>
                <w:lang w:eastAsia="ko-KR"/>
              </w:rPr>
            </w:pPr>
            <w:ins w:id="20081" w:author="Suhwan Lim" w:date="2020-03-10T17:45:00Z">
              <w:r>
                <w:rPr>
                  <w:rFonts w:eastAsiaTheme="minorEastAsia" w:hint="eastAsia"/>
                  <w:sz w:val="16"/>
                  <w:szCs w:val="16"/>
                  <w:lang w:eastAsia="ko-KR"/>
                </w:rPr>
                <w:t>None</w:t>
              </w:r>
            </w:ins>
          </w:p>
        </w:tc>
      </w:tr>
      <w:tr w:rsidR="0049009A" w:rsidTr="00347A97">
        <w:trPr>
          <w:cantSplit/>
          <w:trHeight w:val="261"/>
          <w:ins w:id="20082" w:author="Suhwan Lim" w:date="2020-03-10T12:22:00Z"/>
        </w:trPr>
        <w:tc>
          <w:tcPr>
            <w:tcW w:w="3084" w:type="dxa"/>
            <w:shd w:val="clear" w:color="auto" w:fill="auto"/>
          </w:tcPr>
          <w:p w:rsidR="0049009A" w:rsidRDefault="0049009A" w:rsidP="0049009A">
            <w:pPr>
              <w:pStyle w:val="TAL"/>
              <w:rPr>
                <w:ins w:id="20083" w:author="Suhwan Lim" w:date="2020-03-10T12:22:00Z"/>
                <w:rFonts w:eastAsiaTheme="minorEastAsia" w:cs="Arial"/>
                <w:sz w:val="16"/>
                <w:szCs w:val="16"/>
                <w:lang w:eastAsia="ko-KR"/>
              </w:rPr>
            </w:pPr>
            <w:ins w:id="20084" w:author="Suhwan Lim" w:date="2020-03-10T12:22:00Z">
              <w:r>
                <w:rPr>
                  <w:rFonts w:eastAsiaTheme="minorEastAsia" w:cs="Arial" w:hint="eastAsia"/>
                  <w:sz w:val="16"/>
                  <w:szCs w:val="16"/>
                  <w:lang w:eastAsia="ko-KR"/>
                </w:rPr>
                <w:t>DL_</w:t>
              </w:r>
              <w:r>
                <w:rPr>
                  <w:rFonts w:eastAsia="Yu Gothic" w:cs="Arial"/>
                  <w:color w:val="000000"/>
                  <w:sz w:val="16"/>
                  <w:szCs w:val="18"/>
                </w:rPr>
                <w:t>19A-21A_n78A-n257G_UL_19A_n257A</w:t>
              </w:r>
            </w:ins>
          </w:p>
        </w:tc>
        <w:tc>
          <w:tcPr>
            <w:tcW w:w="1257" w:type="dxa"/>
            <w:shd w:val="clear" w:color="auto" w:fill="auto"/>
          </w:tcPr>
          <w:p w:rsidR="0049009A" w:rsidRDefault="0049009A" w:rsidP="0049009A">
            <w:pPr>
              <w:pStyle w:val="TAL"/>
              <w:rPr>
                <w:ins w:id="20085" w:author="Suhwan Lim" w:date="2020-03-10T12:22:00Z"/>
                <w:rFonts w:cs="Arial"/>
                <w:sz w:val="16"/>
                <w:szCs w:val="16"/>
              </w:rPr>
            </w:pPr>
            <w:ins w:id="20086" w:author="Suhwan Lim" w:date="2020-03-10T12:22:00Z">
              <w:r>
                <w:rPr>
                  <w:rFonts w:cs="Arial"/>
                  <w:sz w:val="16"/>
                  <w:szCs w:val="16"/>
                </w:rPr>
                <w:t>Rel-15</w:t>
              </w:r>
            </w:ins>
          </w:p>
        </w:tc>
        <w:tc>
          <w:tcPr>
            <w:tcW w:w="1596" w:type="dxa"/>
            <w:shd w:val="clear" w:color="auto" w:fill="auto"/>
          </w:tcPr>
          <w:p w:rsidR="0049009A" w:rsidRPr="005B6855" w:rsidRDefault="0049009A" w:rsidP="0049009A">
            <w:pPr>
              <w:pStyle w:val="TAL"/>
              <w:rPr>
                <w:ins w:id="20087" w:author="Suhwan Lim" w:date="2020-03-10T12:22:00Z"/>
                <w:rFonts w:eastAsia="Yu Gothic" w:cs="Arial"/>
                <w:sz w:val="16"/>
                <w:szCs w:val="18"/>
              </w:rPr>
            </w:pPr>
            <w:ins w:id="20088" w:author="Suhwan Lim" w:date="2020-03-10T12:2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0089" w:author="Suhwan Lim" w:date="2020-03-10T17:45:00Z"/>
                <w:rFonts w:eastAsia="맑은 고딕" w:cs="Arial"/>
                <w:sz w:val="16"/>
                <w:szCs w:val="16"/>
                <w:lang w:eastAsia="ko-KR"/>
              </w:rPr>
            </w:pPr>
            <w:ins w:id="20090" w:author="Suhwan Lim" w:date="2020-03-10T17:45:00Z">
              <w:r>
                <w:rPr>
                  <w:rFonts w:eastAsia="맑은 고딕" w:cs="Arial"/>
                  <w:sz w:val="16"/>
                  <w:szCs w:val="16"/>
                  <w:lang w:eastAsia="ko-KR"/>
                </w:rPr>
                <w:t>TR37.716-21-21: R4-2001104</w:t>
              </w:r>
            </w:ins>
          </w:p>
          <w:p w:rsidR="0049009A" w:rsidRPr="00FA29F7" w:rsidRDefault="0049009A" w:rsidP="0049009A">
            <w:pPr>
              <w:pStyle w:val="FP"/>
              <w:rPr>
                <w:ins w:id="20091" w:author="Suhwan Lim" w:date="2020-03-10T12:22:00Z"/>
                <w:rFonts w:eastAsia="맑은 고딕" w:cs="Arial"/>
                <w:sz w:val="16"/>
                <w:szCs w:val="16"/>
                <w:lang w:eastAsia="ko-KR"/>
              </w:rPr>
            </w:pPr>
            <w:ins w:id="20092" w:author="Suhwan Lim" w:date="2020-03-10T17:45: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20093" w:author="Suhwan Lim" w:date="2020-03-10T12:22:00Z"/>
                <w:rFonts w:eastAsiaTheme="minorEastAsia"/>
                <w:sz w:val="16"/>
                <w:szCs w:val="16"/>
                <w:lang w:eastAsia="ko-KR"/>
              </w:rPr>
            </w:pPr>
            <w:ins w:id="20094" w:author="Suhwan Lim" w:date="2020-03-10T17:45: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20095" w:author="Suhwan Lim" w:date="2020-03-10T12:22:00Z"/>
                <w:rFonts w:eastAsiaTheme="minorEastAsia"/>
                <w:sz w:val="16"/>
                <w:szCs w:val="16"/>
                <w:lang w:eastAsia="ko-KR"/>
              </w:rPr>
            </w:pPr>
            <w:ins w:id="20096" w:author="Suhwan Lim" w:date="2020-03-10T17:45: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20097" w:author="Suhwan Lim" w:date="2020-03-10T12:22:00Z"/>
                <w:rFonts w:eastAsiaTheme="minorEastAsia"/>
                <w:sz w:val="16"/>
                <w:szCs w:val="16"/>
                <w:lang w:eastAsia="ko-KR"/>
              </w:rPr>
            </w:pPr>
            <w:ins w:id="20098" w:author="Suhwan Lim" w:date="2020-03-10T17:45:00Z">
              <w:r>
                <w:rPr>
                  <w:rFonts w:eastAsiaTheme="minorEastAsia" w:hint="eastAsia"/>
                  <w:sz w:val="16"/>
                  <w:szCs w:val="16"/>
                  <w:lang w:eastAsia="ko-KR"/>
                </w:rPr>
                <w:t>None</w:t>
              </w:r>
            </w:ins>
          </w:p>
        </w:tc>
      </w:tr>
      <w:tr w:rsidR="0049009A" w:rsidTr="00347A97">
        <w:trPr>
          <w:cantSplit/>
          <w:trHeight w:val="261"/>
          <w:ins w:id="20099" w:author="Suhwan Lim" w:date="2020-03-10T12:22:00Z"/>
        </w:trPr>
        <w:tc>
          <w:tcPr>
            <w:tcW w:w="3084" w:type="dxa"/>
            <w:shd w:val="clear" w:color="auto" w:fill="auto"/>
          </w:tcPr>
          <w:p w:rsidR="0049009A" w:rsidRDefault="0049009A" w:rsidP="0049009A">
            <w:pPr>
              <w:pStyle w:val="TAL"/>
              <w:rPr>
                <w:ins w:id="20100" w:author="Suhwan Lim" w:date="2020-03-10T12:22:00Z"/>
                <w:rFonts w:eastAsiaTheme="minorEastAsia" w:cs="Arial"/>
                <w:sz w:val="16"/>
                <w:szCs w:val="16"/>
                <w:lang w:eastAsia="ko-KR"/>
              </w:rPr>
            </w:pPr>
            <w:ins w:id="20101" w:author="Suhwan Lim" w:date="2020-03-10T12:22:00Z">
              <w:r>
                <w:rPr>
                  <w:rFonts w:eastAsiaTheme="minorEastAsia" w:cs="Arial" w:hint="eastAsia"/>
                  <w:sz w:val="16"/>
                  <w:szCs w:val="16"/>
                  <w:lang w:eastAsia="ko-KR"/>
                </w:rPr>
                <w:t>DL_</w:t>
              </w:r>
              <w:r>
                <w:rPr>
                  <w:rFonts w:eastAsia="Yu Gothic" w:cs="Arial"/>
                  <w:color w:val="000000"/>
                  <w:sz w:val="16"/>
                  <w:szCs w:val="18"/>
                </w:rPr>
                <w:t>19A-21A_</w:t>
              </w:r>
            </w:ins>
            <w:ins w:id="20102" w:author="Suhwan Lim" w:date="2020-03-10T12:23:00Z">
              <w:r>
                <w:rPr>
                  <w:rFonts w:eastAsia="Yu Gothic" w:cs="Arial"/>
                  <w:color w:val="000000"/>
                  <w:sz w:val="16"/>
                  <w:szCs w:val="18"/>
                </w:rPr>
                <w:t>n78A</w:t>
              </w:r>
            </w:ins>
            <w:ins w:id="20103" w:author="Suhwan Lim" w:date="2020-03-10T12:22:00Z">
              <w:r>
                <w:rPr>
                  <w:rFonts w:eastAsia="Yu Gothic" w:cs="Arial"/>
                  <w:color w:val="000000"/>
                  <w:sz w:val="16"/>
                  <w:szCs w:val="18"/>
                </w:rPr>
                <w:t>-n257G_UL_19A_n257G</w:t>
              </w:r>
            </w:ins>
          </w:p>
        </w:tc>
        <w:tc>
          <w:tcPr>
            <w:tcW w:w="1257" w:type="dxa"/>
            <w:shd w:val="clear" w:color="auto" w:fill="auto"/>
          </w:tcPr>
          <w:p w:rsidR="0049009A" w:rsidRDefault="0049009A" w:rsidP="0049009A">
            <w:pPr>
              <w:pStyle w:val="TAL"/>
              <w:rPr>
                <w:ins w:id="20104" w:author="Suhwan Lim" w:date="2020-03-10T12:22:00Z"/>
                <w:rFonts w:cs="Arial"/>
                <w:sz w:val="16"/>
                <w:szCs w:val="16"/>
              </w:rPr>
            </w:pPr>
            <w:ins w:id="20105" w:author="Suhwan Lim" w:date="2020-03-10T12:22:00Z">
              <w:r>
                <w:rPr>
                  <w:rFonts w:cs="Arial"/>
                  <w:sz w:val="16"/>
                  <w:szCs w:val="16"/>
                </w:rPr>
                <w:t>Rel-15</w:t>
              </w:r>
            </w:ins>
          </w:p>
        </w:tc>
        <w:tc>
          <w:tcPr>
            <w:tcW w:w="1596" w:type="dxa"/>
            <w:shd w:val="clear" w:color="auto" w:fill="auto"/>
          </w:tcPr>
          <w:p w:rsidR="0049009A" w:rsidRPr="005B6855" w:rsidRDefault="0049009A" w:rsidP="0049009A">
            <w:pPr>
              <w:pStyle w:val="TAL"/>
              <w:rPr>
                <w:ins w:id="20106" w:author="Suhwan Lim" w:date="2020-03-10T12:22:00Z"/>
                <w:rFonts w:eastAsia="Yu Gothic" w:cs="Arial"/>
                <w:sz w:val="16"/>
                <w:szCs w:val="18"/>
              </w:rPr>
            </w:pPr>
            <w:ins w:id="20107" w:author="Suhwan Lim" w:date="2020-03-10T12:2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0108" w:author="Suhwan Lim" w:date="2020-03-10T17:45:00Z"/>
                <w:rFonts w:eastAsia="맑은 고딕" w:cs="Arial"/>
                <w:sz w:val="16"/>
                <w:szCs w:val="16"/>
                <w:lang w:eastAsia="ko-KR"/>
              </w:rPr>
            </w:pPr>
            <w:ins w:id="20109" w:author="Suhwan Lim" w:date="2020-03-10T17:45:00Z">
              <w:r>
                <w:rPr>
                  <w:rFonts w:eastAsia="맑은 고딕" w:cs="Arial"/>
                  <w:sz w:val="16"/>
                  <w:szCs w:val="16"/>
                  <w:lang w:eastAsia="ko-KR"/>
                </w:rPr>
                <w:t>TR37.716-21-21: R4-2001104</w:t>
              </w:r>
            </w:ins>
          </w:p>
          <w:p w:rsidR="0049009A" w:rsidRPr="00FA29F7" w:rsidRDefault="0049009A" w:rsidP="0049009A">
            <w:pPr>
              <w:pStyle w:val="FP"/>
              <w:rPr>
                <w:ins w:id="20110" w:author="Suhwan Lim" w:date="2020-03-10T12:22:00Z"/>
                <w:rFonts w:eastAsia="맑은 고딕" w:cs="Arial"/>
                <w:sz w:val="16"/>
                <w:szCs w:val="16"/>
                <w:lang w:eastAsia="ko-KR"/>
              </w:rPr>
            </w:pPr>
            <w:ins w:id="20111" w:author="Suhwan Lim" w:date="2020-03-10T17:45: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20112" w:author="Suhwan Lim" w:date="2020-03-10T12:22:00Z"/>
                <w:rFonts w:eastAsiaTheme="minorEastAsia"/>
                <w:sz w:val="16"/>
                <w:szCs w:val="16"/>
                <w:lang w:eastAsia="ko-KR"/>
              </w:rPr>
            </w:pPr>
            <w:ins w:id="20113" w:author="Suhwan Lim" w:date="2020-03-10T17:45: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20114" w:author="Suhwan Lim" w:date="2020-03-10T12:22:00Z"/>
                <w:rFonts w:eastAsiaTheme="minorEastAsia"/>
                <w:sz w:val="16"/>
                <w:szCs w:val="16"/>
                <w:lang w:eastAsia="ko-KR"/>
              </w:rPr>
            </w:pPr>
            <w:ins w:id="20115" w:author="Suhwan Lim" w:date="2020-03-10T17:45: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20116" w:author="Suhwan Lim" w:date="2020-03-10T12:22:00Z"/>
                <w:rFonts w:eastAsiaTheme="minorEastAsia"/>
                <w:sz w:val="16"/>
                <w:szCs w:val="16"/>
                <w:lang w:eastAsia="ko-KR"/>
              </w:rPr>
            </w:pPr>
            <w:ins w:id="20117" w:author="Suhwan Lim" w:date="2020-03-10T17:45:00Z">
              <w:r>
                <w:rPr>
                  <w:rFonts w:eastAsiaTheme="minorEastAsia" w:hint="eastAsia"/>
                  <w:sz w:val="16"/>
                  <w:szCs w:val="16"/>
                  <w:lang w:eastAsia="ko-KR"/>
                </w:rPr>
                <w:t>None</w:t>
              </w:r>
            </w:ins>
          </w:p>
        </w:tc>
      </w:tr>
      <w:tr w:rsidR="0049009A" w:rsidTr="00347A97">
        <w:trPr>
          <w:cantSplit/>
          <w:trHeight w:val="261"/>
          <w:ins w:id="20118" w:author="Suhwan Lim" w:date="2020-03-10T12:22:00Z"/>
        </w:trPr>
        <w:tc>
          <w:tcPr>
            <w:tcW w:w="3084" w:type="dxa"/>
            <w:shd w:val="clear" w:color="auto" w:fill="auto"/>
          </w:tcPr>
          <w:p w:rsidR="0049009A" w:rsidRDefault="0049009A" w:rsidP="0049009A">
            <w:pPr>
              <w:pStyle w:val="TAL"/>
              <w:rPr>
                <w:ins w:id="20119" w:author="Suhwan Lim" w:date="2020-03-10T12:22:00Z"/>
                <w:rFonts w:eastAsiaTheme="minorEastAsia" w:cs="Arial"/>
                <w:sz w:val="16"/>
                <w:szCs w:val="16"/>
                <w:lang w:eastAsia="ko-KR"/>
              </w:rPr>
            </w:pPr>
            <w:ins w:id="20120" w:author="Suhwan Lim" w:date="2020-03-10T12:22:00Z">
              <w:r>
                <w:rPr>
                  <w:rFonts w:eastAsiaTheme="minorEastAsia" w:cs="Arial" w:hint="eastAsia"/>
                  <w:sz w:val="16"/>
                  <w:szCs w:val="16"/>
                  <w:lang w:eastAsia="ko-KR"/>
                </w:rPr>
                <w:t>DL_</w:t>
              </w:r>
              <w:r>
                <w:rPr>
                  <w:rFonts w:eastAsia="Yu Gothic" w:cs="Arial"/>
                  <w:color w:val="000000"/>
                  <w:sz w:val="16"/>
                  <w:szCs w:val="18"/>
                </w:rPr>
                <w:t>19A-21A_</w:t>
              </w:r>
            </w:ins>
            <w:ins w:id="20121" w:author="Suhwan Lim" w:date="2020-03-10T12:23:00Z">
              <w:r>
                <w:rPr>
                  <w:rFonts w:eastAsia="Yu Gothic" w:cs="Arial"/>
                  <w:color w:val="000000"/>
                  <w:sz w:val="16"/>
                  <w:szCs w:val="18"/>
                </w:rPr>
                <w:t>n78A</w:t>
              </w:r>
            </w:ins>
            <w:ins w:id="20122" w:author="Suhwan Lim" w:date="2020-03-10T12:22:00Z">
              <w:r>
                <w:rPr>
                  <w:rFonts w:eastAsia="Yu Gothic" w:cs="Arial"/>
                  <w:color w:val="000000"/>
                  <w:sz w:val="16"/>
                  <w:szCs w:val="18"/>
                </w:rPr>
                <w:t>-n257G_UL_21A_</w:t>
              </w:r>
            </w:ins>
            <w:ins w:id="20123" w:author="Suhwan Lim" w:date="2020-03-10T12:23:00Z">
              <w:r>
                <w:rPr>
                  <w:rFonts w:eastAsia="Yu Gothic" w:cs="Arial"/>
                  <w:color w:val="000000"/>
                  <w:sz w:val="16"/>
                  <w:szCs w:val="18"/>
                </w:rPr>
                <w:t>n78A</w:t>
              </w:r>
            </w:ins>
          </w:p>
        </w:tc>
        <w:tc>
          <w:tcPr>
            <w:tcW w:w="1257" w:type="dxa"/>
            <w:shd w:val="clear" w:color="auto" w:fill="auto"/>
          </w:tcPr>
          <w:p w:rsidR="0049009A" w:rsidRPr="007F70D7" w:rsidRDefault="0049009A" w:rsidP="0049009A">
            <w:pPr>
              <w:pStyle w:val="TAL"/>
              <w:rPr>
                <w:ins w:id="20124" w:author="Suhwan Lim" w:date="2020-03-10T12:22:00Z"/>
                <w:rFonts w:cs="Arial"/>
                <w:sz w:val="16"/>
                <w:szCs w:val="16"/>
              </w:rPr>
            </w:pPr>
            <w:ins w:id="20125" w:author="Suhwan Lim" w:date="2020-03-10T12:22:00Z">
              <w:r>
                <w:rPr>
                  <w:rFonts w:cs="Arial"/>
                  <w:sz w:val="16"/>
                  <w:szCs w:val="16"/>
                </w:rPr>
                <w:t>Rel-15</w:t>
              </w:r>
            </w:ins>
          </w:p>
        </w:tc>
        <w:tc>
          <w:tcPr>
            <w:tcW w:w="1596" w:type="dxa"/>
            <w:shd w:val="clear" w:color="auto" w:fill="auto"/>
          </w:tcPr>
          <w:p w:rsidR="0049009A" w:rsidRPr="005B6855" w:rsidRDefault="0049009A" w:rsidP="0049009A">
            <w:pPr>
              <w:pStyle w:val="TAL"/>
              <w:rPr>
                <w:ins w:id="20126" w:author="Suhwan Lim" w:date="2020-03-10T12:22:00Z"/>
                <w:rFonts w:eastAsia="Yu Gothic" w:cs="Arial"/>
                <w:sz w:val="16"/>
                <w:szCs w:val="18"/>
              </w:rPr>
            </w:pPr>
            <w:ins w:id="20127" w:author="Suhwan Lim" w:date="2020-03-10T12:2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0128" w:author="Suhwan Lim" w:date="2020-03-10T17:45:00Z"/>
                <w:rFonts w:eastAsia="맑은 고딕" w:cs="Arial"/>
                <w:sz w:val="16"/>
                <w:szCs w:val="16"/>
                <w:lang w:eastAsia="ko-KR"/>
              </w:rPr>
            </w:pPr>
            <w:ins w:id="20129" w:author="Suhwan Lim" w:date="2020-03-10T17:45:00Z">
              <w:r>
                <w:rPr>
                  <w:rFonts w:eastAsia="맑은 고딕" w:cs="Arial"/>
                  <w:sz w:val="16"/>
                  <w:szCs w:val="16"/>
                  <w:lang w:eastAsia="ko-KR"/>
                </w:rPr>
                <w:t>TR37.716-21-21: R4-2001104</w:t>
              </w:r>
            </w:ins>
          </w:p>
          <w:p w:rsidR="0049009A" w:rsidRPr="00FA29F7" w:rsidRDefault="0049009A" w:rsidP="0049009A">
            <w:pPr>
              <w:pStyle w:val="FP"/>
              <w:rPr>
                <w:ins w:id="20130" w:author="Suhwan Lim" w:date="2020-03-10T12:22:00Z"/>
                <w:rFonts w:eastAsia="맑은 고딕" w:cs="Arial"/>
                <w:sz w:val="16"/>
                <w:szCs w:val="16"/>
                <w:lang w:eastAsia="ko-KR"/>
              </w:rPr>
            </w:pPr>
            <w:ins w:id="20131" w:author="Suhwan Lim" w:date="2020-03-10T17:45: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20132" w:author="Suhwan Lim" w:date="2020-03-10T12:22:00Z"/>
                <w:rFonts w:eastAsiaTheme="minorEastAsia"/>
                <w:sz w:val="16"/>
                <w:szCs w:val="16"/>
                <w:lang w:eastAsia="ko-KR"/>
              </w:rPr>
            </w:pPr>
            <w:ins w:id="20133" w:author="Suhwan Lim" w:date="2020-03-10T17:45: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20134" w:author="Suhwan Lim" w:date="2020-03-10T12:22:00Z"/>
                <w:rFonts w:eastAsiaTheme="minorEastAsia"/>
                <w:sz w:val="16"/>
                <w:szCs w:val="16"/>
                <w:lang w:eastAsia="ko-KR"/>
              </w:rPr>
            </w:pPr>
            <w:ins w:id="20135" w:author="Suhwan Lim" w:date="2020-03-10T17:45: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20136" w:author="Suhwan Lim" w:date="2020-03-10T12:22:00Z"/>
                <w:rFonts w:eastAsiaTheme="minorEastAsia"/>
                <w:sz w:val="16"/>
                <w:szCs w:val="16"/>
                <w:lang w:eastAsia="ko-KR"/>
              </w:rPr>
            </w:pPr>
            <w:ins w:id="20137" w:author="Suhwan Lim" w:date="2020-03-10T17:45:00Z">
              <w:r>
                <w:rPr>
                  <w:rFonts w:eastAsiaTheme="minorEastAsia" w:hint="eastAsia"/>
                  <w:sz w:val="16"/>
                  <w:szCs w:val="16"/>
                  <w:lang w:eastAsia="ko-KR"/>
                </w:rPr>
                <w:t>None</w:t>
              </w:r>
            </w:ins>
          </w:p>
        </w:tc>
      </w:tr>
      <w:tr w:rsidR="0049009A" w:rsidTr="00347A97">
        <w:trPr>
          <w:cantSplit/>
          <w:trHeight w:val="261"/>
          <w:ins w:id="20138" w:author="Suhwan Lim" w:date="2020-03-10T12:22:00Z"/>
        </w:trPr>
        <w:tc>
          <w:tcPr>
            <w:tcW w:w="3084" w:type="dxa"/>
            <w:shd w:val="clear" w:color="auto" w:fill="auto"/>
          </w:tcPr>
          <w:p w:rsidR="0049009A" w:rsidRDefault="0049009A" w:rsidP="0049009A">
            <w:pPr>
              <w:pStyle w:val="TAL"/>
              <w:rPr>
                <w:ins w:id="20139" w:author="Suhwan Lim" w:date="2020-03-10T12:22:00Z"/>
                <w:rFonts w:eastAsiaTheme="minorEastAsia" w:cs="Arial"/>
                <w:sz w:val="16"/>
                <w:szCs w:val="16"/>
                <w:lang w:eastAsia="ko-KR"/>
              </w:rPr>
            </w:pPr>
            <w:ins w:id="20140" w:author="Suhwan Lim" w:date="2020-03-10T12:22:00Z">
              <w:r>
                <w:rPr>
                  <w:rFonts w:eastAsiaTheme="minorEastAsia" w:cs="Arial" w:hint="eastAsia"/>
                  <w:sz w:val="16"/>
                  <w:szCs w:val="16"/>
                  <w:lang w:eastAsia="ko-KR"/>
                </w:rPr>
                <w:t>DL_</w:t>
              </w:r>
              <w:r>
                <w:rPr>
                  <w:rFonts w:eastAsia="Yu Gothic" w:cs="Arial"/>
                  <w:color w:val="000000"/>
                  <w:sz w:val="16"/>
                  <w:szCs w:val="18"/>
                </w:rPr>
                <w:t>19A-21A_</w:t>
              </w:r>
            </w:ins>
            <w:ins w:id="20141" w:author="Suhwan Lim" w:date="2020-03-10T12:23:00Z">
              <w:r>
                <w:rPr>
                  <w:rFonts w:eastAsia="Yu Gothic" w:cs="Arial"/>
                  <w:color w:val="000000"/>
                  <w:sz w:val="16"/>
                  <w:szCs w:val="18"/>
                </w:rPr>
                <w:t>n78A</w:t>
              </w:r>
            </w:ins>
            <w:ins w:id="20142" w:author="Suhwan Lim" w:date="2020-03-10T12:22:00Z">
              <w:r>
                <w:rPr>
                  <w:rFonts w:eastAsia="Yu Gothic" w:cs="Arial"/>
                  <w:color w:val="000000"/>
                  <w:sz w:val="16"/>
                  <w:szCs w:val="18"/>
                </w:rPr>
                <w:t>-n257G_UL_21A_n257A</w:t>
              </w:r>
            </w:ins>
          </w:p>
        </w:tc>
        <w:tc>
          <w:tcPr>
            <w:tcW w:w="1257" w:type="dxa"/>
            <w:shd w:val="clear" w:color="auto" w:fill="auto"/>
          </w:tcPr>
          <w:p w:rsidR="0049009A" w:rsidRDefault="0049009A" w:rsidP="0049009A">
            <w:pPr>
              <w:pStyle w:val="TAL"/>
              <w:rPr>
                <w:ins w:id="20143" w:author="Suhwan Lim" w:date="2020-03-10T12:22:00Z"/>
                <w:rFonts w:cs="Arial"/>
                <w:sz w:val="16"/>
                <w:szCs w:val="16"/>
              </w:rPr>
            </w:pPr>
            <w:ins w:id="20144" w:author="Suhwan Lim" w:date="2020-03-10T12:22:00Z">
              <w:r>
                <w:rPr>
                  <w:rFonts w:cs="Arial"/>
                  <w:sz w:val="16"/>
                  <w:szCs w:val="16"/>
                </w:rPr>
                <w:t>Rel-15</w:t>
              </w:r>
            </w:ins>
          </w:p>
        </w:tc>
        <w:tc>
          <w:tcPr>
            <w:tcW w:w="1596" w:type="dxa"/>
            <w:shd w:val="clear" w:color="auto" w:fill="auto"/>
          </w:tcPr>
          <w:p w:rsidR="0049009A" w:rsidRPr="005B6855" w:rsidRDefault="0049009A" w:rsidP="0049009A">
            <w:pPr>
              <w:pStyle w:val="TAL"/>
              <w:rPr>
                <w:ins w:id="20145" w:author="Suhwan Lim" w:date="2020-03-10T12:22:00Z"/>
                <w:rFonts w:eastAsia="Yu Gothic" w:cs="Arial"/>
                <w:sz w:val="16"/>
                <w:szCs w:val="18"/>
              </w:rPr>
            </w:pPr>
            <w:ins w:id="20146" w:author="Suhwan Lim" w:date="2020-03-10T12:2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0147" w:author="Suhwan Lim" w:date="2020-03-10T17:45:00Z"/>
                <w:rFonts w:eastAsia="맑은 고딕" w:cs="Arial"/>
                <w:sz w:val="16"/>
                <w:szCs w:val="16"/>
                <w:lang w:eastAsia="ko-KR"/>
              </w:rPr>
            </w:pPr>
            <w:ins w:id="20148" w:author="Suhwan Lim" w:date="2020-03-10T17:45:00Z">
              <w:r>
                <w:rPr>
                  <w:rFonts w:eastAsia="맑은 고딕" w:cs="Arial"/>
                  <w:sz w:val="16"/>
                  <w:szCs w:val="16"/>
                  <w:lang w:eastAsia="ko-KR"/>
                </w:rPr>
                <w:t>TR37.716-21-21: R4-2001104</w:t>
              </w:r>
            </w:ins>
          </w:p>
          <w:p w:rsidR="0049009A" w:rsidRPr="00FA29F7" w:rsidRDefault="0049009A" w:rsidP="0049009A">
            <w:pPr>
              <w:pStyle w:val="FP"/>
              <w:rPr>
                <w:ins w:id="20149" w:author="Suhwan Lim" w:date="2020-03-10T12:22:00Z"/>
                <w:rFonts w:eastAsia="맑은 고딕" w:cs="Arial"/>
                <w:sz w:val="16"/>
                <w:szCs w:val="16"/>
                <w:lang w:eastAsia="ko-KR"/>
              </w:rPr>
            </w:pPr>
            <w:ins w:id="20150" w:author="Suhwan Lim" w:date="2020-03-10T17:45: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20151" w:author="Suhwan Lim" w:date="2020-03-10T12:22:00Z"/>
                <w:rFonts w:eastAsiaTheme="minorEastAsia"/>
                <w:sz w:val="16"/>
                <w:szCs w:val="16"/>
                <w:lang w:eastAsia="ko-KR"/>
              </w:rPr>
            </w:pPr>
            <w:ins w:id="20152" w:author="Suhwan Lim" w:date="2020-03-10T17:45: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20153" w:author="Suhwan Lim" w:date="2020-03-10T12:22:00Z"/>
                <w:rFonts w:eastAsiaTheme="minorEastAsia"/>
                <w:sz w:val="16"/>
                <w:szCs w:val="16"/>
                <w:lang w:eastAsia="ko-KR"/>
              </w:rPr>
            </w:pPr>
            <w:ins w:id="20154" w:author="Suhwan Lim" w:date="2020-03-10T17:45: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20155" w:author="Suhwan Lim" w:date="2020-03-10T12:22:00Z"/>
                <w:rFonts w:eastAsiaTheme="minorEastAsia"/>
                <w:sz w:val="16"/>
                <w:szCs w:val="16"/>
                <w:lang w:eastAsia="ko-KR"/>
              </w:rPr>
            </w:pPr>
            <w:ins w:id="20156" w:author="Suhwan Lim" w:date="2020-03-10T17:45:00Z">
              <w:r>
                <w:rPr>
                  <w:rFonts w:eastAsiaTheme="minorEastAsia" w:hint="eastAsia"/>
                  <w:sz w:val="16"/>
                  <w:szCs w:val="16"/>
                  <w:lang w:eastAsia="ko-KR"/>
                </w:rPr>
                <w:t>None</w:t>
              </w:r>
            </w:ins>
          </w:p>
        </w:tc>
      </w:tr>
      <w:tr w:rsidR="0049009A" w:rsidTr="00347A97">
        <w:trPr>
          <w:cantSplit/>
          <w:trHeight w:val="261"/>
          <w:ins w:id="20157" w:author="Suhwan Lim" w:date="2020-03-10T12:22:00Z"/>
        </w:trPr>
        <w:tc>
          <w:tcPr>
            <w:tcW w:w="3084" w:type="dxa"/>
            <w:shd w:val="clear" w:color="auto" w:fill="auto"/>
          </w:tcPr>
          <w:p w:rsidR="0049009A" w:rsidRDefault="0049009A" w:rsidP="0049009A">
            <w:pPr>
              <w:pStyle w:val="TAL"/>
              <w:rPr>
                <w:ins w:id="20158" w:author="Suhwan Lim" w:date="2020-03-10T12:22:00Z"/>
                <w:rFonts w:eastAsiaTheme="minorEastAsia" w:cs="Arial"/>
                <w:sz w:val="16"/>
                <w:szCs w:val="16"/>
                <w:lang w:eastAsia="ko-KR"/>
              </w:rPr>
            </w:pPr>
            <w:ins w:id="20159" w:author="Suhwan Lim" w:date="2020-03-10T12:22:00Z">
              <w:r>
                <w:rPr>
                  <w:rFonts w:eastAsiaTheme="minorEastAsia" w:cs="Arial" w:hint="eastAsia"/>
                  <w:sz w:val="16"/>
                  <w:szCs w:val="16"/>
                  <w:lang w:eastAsia="ko-KR"/>
                </w:rPr>
                <w:t>DL_</w:t>
              </w:r>
              <w:r>
                <w:rPr>
                  <w:rFonts w:eastAsia="Yu Gothic" w:cs="Arial"/>
                  <w:color w:val="000000"/>
                  <w:sz w:val="16"/>
                  <w:szCs w:val="18"/>
                </w:rPr>
                <w:t>19A-21A_</w:t>
              </w:r>
            </w:ins>
            <w:ins w:id="20160" w:author="Suhwan Lim" w:date="2020-03-10T12:23:00Z">
              <w:r>
                <w:rPr>
                  <w:rFonts w:eastAsia="Yu Gothic" w:cs="Arial"/>
                  <w:color w:val="000000"/>
                  <w:sz w:val="16"/>
                  <w:szCs w:val="18"/>
                </w:rPr>
                <w:t>n78A</w:t>
              </w:r>
            </w:ins>
            <w:ins w:id="20161" w:author="Suhwan Lim" w:date="2020-03-10T12:22:00Z">
              <w:r>
                <w:rPr>
                  <w:rFonts w:eastAsia="Yu Gothic" w:cs="Arial"/>
                  <w:color w:val="000000"/>
                  <w:sz w:val="16"/>
                  <w:szCs w:val="18"/>
                </w:rPr>
                <w:t>-n257G_UL_21A_n257G</w:t>
              </w:r>
            </w:ins>
          </w:p>
        </w:tc>
        <w:tc>
          <w:tcPr>
            <w:tcW w:w="1257" w:type="dxa"/>
            <w:shd w:val="clear" w:color="auto" w:fill="auto"/>
          </w:tcPr>
          <w:p w:rsidR="0049009A" w:rsidRDefault="0049009A" w:rsidP="0049009A">
            <w:pPr>
              <w:pStyle w:val="TAL"/>
              <w:rPr>
                <w:ins w:id="20162" w:author="Suhwan Lim" w:date="2020-03-10T12:22:00Z"/>
                <w:rFonts w:cs="Arial"/>
                <w:sz w:val="16"/>
                <w:szCs w:val="16"/>
              </w:rPr>
            </w:pPr>
            <w:ins w:id="20163" w:author="Suhwan Lim" w:date="2020-03-10T12:22:00Z">
              <w:r>
                <w:rPr>
                  <w:rFonts w:cs="Arial"/>
                  <w:sz w:val="16"/>
                  <w:szCs w:val="16"/>
                </w:rPr>
                <w:t>Rel-15</w:t>
              </w:r>
            </w:ins>
          </w:p>
        </w:tc>
        <w:tc>
          <w:tcPr>
            <w:tcW w:w="1596" w:type="dxa"/>
            <w:shd w:val="clear" w:color="auto" w:fill="auto"/>
          </w:tcPr>
          <w:p w:rsidR="0049009A" w:rsidRPr="005B6855" w:rsidRDefault="0049009A" w:rsidP="0049009A">
            <w:pPr>
              <w:pStyle w:val="TAL"/>
              <w:rPr>
                <w:ins w:id="20164" w:author="Suhwan Lim" w:date="2020-03-10T12:22:00Z"/>
                <w:rFonts w:eastAsia="Yu Gothic" w:cs="Arial"/>
                <w:sz w:val="16"/>
                <w:szCs w:val="18"/>
              </w:rPr>
            </w:pPr>
            <w:ins w:id="20165" w:author="Suhwan Lim" w:date="2020-03-10T12:2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0166" w:author="Suhwan Lim" w:date="2020-03-10T17:45:00Z"/>
                <w:rFonts w:eastAsia="맑은 고딕" w:cs="Arial"/>
                <w:sz w:val="16"/>
                <w:szCs w:val="16"/>
                <w:lang w:eastAsia="ko-KR"/>
              </w:rPr>
            </w:pPr>
            <w:ins w:id="20167" w:author="Suhwan Lim" w:date="2020-03-10T17:45:00Z">
              <w:r>
                <w:rPr>
                  <w:rFonts w:eastAsia="맑은 고딕" w:cs="Arial"/>
                  <w:sz w:val="16"/>
                  <w:szCs w:val="16"/>
                  <w:lang w:eastAsia="ko-KR"/>
                </w:rPr>
                <w:t>TR37.716-21-21: R4-2001104</w:t>
              </w:r>
            </w:ins>
          </w:p>
          <w:p w:rsidR="0049009A" w:rsidRPr="00FA29F7" w:rsidRDefault="0049009A" w:rsidP="0049009A">
            <w:pPr>
              <w:pStyle w:val="FP"/>
              <w:rPr>
                <w:ins w:id="20168" w:author="Suhwan Lim" w:date="2020-03-10T12:22:00Z"/>
                <w:rFonts w:eastAsia="맑은 고딕" w:cs="Arial"/>
                <w:sz w:val="16"/>
                <w:szCs w:val="16"/>
                <w:lang w:eastAsia="ko-KR"/>
              </w:rPr>
            </w:pPr>
            <w:ins w:id="20169" w:author="Suhwan Lim" w:date="2020-03-10T17:45: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20170" w:author="Suhwan Lim" w:date="2020-03-10T12:22:00Z"/>
                <w:rFonts w:eastAsiaTheme="minorEastAsia"/>
                <w:sz w:val="16"/>
                <w:szCs w:val="16"/>
                <w:lang w:eastAsia="ko-KR"/>
              </w:rPr>
            </w:pPr>
            <w:ins w:id="20171" w:author="Suhwan Lim" w:date="2020-03-10T17:45: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20172" w:author="Suhwan Lim" w:date="2020-03-10T12:22:00Z"/>
                <w:rFonts w:eastAsiaTheme="minorEastAsia"/>
                <w:sz w:val="16"/>
                <w:szCs w:val="16"/>
                <w:lang w:eastAsia="ko-KR"/>
              </w:rPr>
            </w:pPr>
            <w:ins w:id="20173" w:author="Suhwan Lim" w:date="2020-03-10T17:45: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20174" w:author="Suhwan Lim" w:date="2020-03-10T12:22:00Z"/>
                <w:rFonts w:eastAsiaTheme="minorEastAsia"/>
                <w:sz w:val="16"/>
                <w:szCs w:val="16"/>
                <w:lang w:eastAsia="ko-KR"/>
              </w:rPr>
            </w:pPr>
            <w:ins w:id="20175" w:author="Suhwan Lim" w:date="2020-03-10T17:45:00Z">
              <w:r>
                <w:rPr>
                  <w:rFonts w:eastAsiaTheme="minorEastAsia" w:hint="eastAsia"/>
                  <w:sz w:val="16"/>
                  <w:szCs w:val="16"/>
                  <w:lang w:eastAsia="ko-KR"/>
                </w:rPr>
                <w:t>None</w:t>
              </w:r>
            </w:ins>
          </w:p>
        </w:tc>
      </w:tr>
      <w:tr w:rsidR="0049009A" w:rsidTr="00347A97">
        <w:trPr>
          <w:cantSplit/>
          <w:trHeight w:val="261"/>
          <w:ins w:id="20176" w:author="Suhwan Lim" w:date="2020-03-10T12:22:00Z"/>
        </w:trPr>
        <w:tc>
          <w:tcPr>
            <w:tcW w:w="3084" w:type="dxa"/>
            <w:shd w:val="clear" w:color="auto" w:fill="auto"/>
          </w:tcPr>
          <w:p w:rsidR="0049009A" w:rsidRDefault="0049009A" w:rsidP="0049009A">
            <w:pPr>
              <w:pStyle w:val="TAL"/>
              <w:rPr>
                <w:ins w:id="20177" w:author="Suhwan Lim" w:date="2020-03-10T12:22:00Z"/>
                <w:rFonts w:eastAsiaTheme="minorEastAsia" w:cs="Arial"/>
                <w:sz w:val="16"/>
                <w:szCs w:val="16"/>
                <w:lang w:eastAsia="ko-KR"/>
              </w:rPr>
            </w:pPr>
            <w:ins w:id="20178" w:author="Suhwan Lim" w:date="2020-03-10T12:22:00Z">
              <w:r>
                <w:rPr>
                  <w:rFonts w:eastAsiaTheme="minorEastAsia" w:cs="Arial" w:hint="eastAsia"/>
                  <w:sz w:val="16"/>
                  <w:szCs w:val="16"/>
                  <w:lang w:eastAsia="ko-KR"/>
                </w:rPr>
                <w:t>DL_</w:t>
              </w:r>
              <w:r>
                <w:rPr>
                  <w:rFonts w:eastAsia="Yu Gothic" w:cs="Arial"/>
                  <w:color w:val="000000"/>
                  <w:sz w:val="16"/>
                  <w:szCs w:val="18"/>
                </w:rPr>
                <w:t>19A-21A_</w:t>
              </w:r>
            </w:ins>
            <w:ins w:id="20179" w:author="Suhwan Lim" w:date="2020-03-10T12:23:00Z">
              <w:r>
                <w:rPr>
                  <w:rFonts w:eastAsia="Yu Gothic" w:cs="Arial"/>
                  <w:color w:val="000000"/>
                  <w:sz w:val="16"/>
                  <w:szCs w:val="18"/>
                </w:rPr>
                <w:t>n78A</w:t>
              </w:r>
            </w:ins>
            <w:ins w:id="20180" w:author="Suhwan Lim" w:date="2020-03-10T12:22:00Z">
              <w:r>
                <w:rPr>
                  <w:rFonts w:eastAsia="Yu Gothic" w:cs="Arial"/>
                  <w:color w:val="000000"/>
                  <w:sz w:val="16"/>
                  <w:szCs w:val="18"/>
                </w:rPr>
                <w:t>-n257H_UL_19A_</w:t>
              </w:r>
            </w:ins>
            <w:ins w:id="20181" w:author="Suhwan Lim" w:date="2020-03-10T12:23:00Z">
              <w:r>
                <w:rPr>
                  <w:rFonts w:eastAsia="Yu Gothic" w:cs="Arial"/>
                  <w:color w:val="000000"/>
                  <w:sz w:val="16"/>
                  <w:szCs w:val="18"/>
                </w:rPr>
                <w:t>n78A</w:t>
              </w:r>
            </w:ins>
          </w:p>
        </w:tc>
        <w:tc>
          <w:tcPr>
            <w:tcW w:w="1257" w:type="dxa"/>
            <w:shd w:val="clear" w:color="auto" w:fill="auto"/>
          </w:tcPr>
          <w:p w:rsidR="0049009A" w:rsidRPr="007F70D7" w:rsidRDefault="0049009A" w:rsidP="0049009A">
            <w:pPr>
              <w:pStyle w:val="TAL"/>
              <w:rPr>
                <w:ins w:id="20182" w:author="Suhwan Lim" w:date="2020-03-10T12:22:00Z"/>
                <w:rFonts w:cs="Arial"/>
                <w:sz w:val="16"/>
                <w:szCs w:val="16"/>
              </w:rPr>
            </w:pPr>
            <w:ins w:id="20183" w:author="Suhwan Lim" w:date="2020-03-10T12:22:00Z">
              <w:r>
                <w:rPr>
                  <w:rFonts w:cs="Arial"/>
                  <w:sz w:val="16"/>
                  <w:szCs w:val="16"/>
                </w:rPr>
                <w:t>Rel-15</w:t>
              </w:r>
            </w:ins>
          </w:p>
        </w:tc>
        <w:tc>
          <w:tcPr>
            <w:tcW w:w="1596" w:type="dxa"/>
            <w:shd w:val="clear" w:color="auto" w:fill="auto"/>
          </w:tcPr>
          <w:p w:rsidR="0049009A" w:rsidRPr="005B6855" w:rsidRDefault="0049009A" w:rsidP="0049009A">
            <w:pPr>
              <w:pStyle w:val="TAL"/>
              <w:rPr>
                <w:ins w:id="20184" w:author="Suhwan Lim" w:date="2020-03-10T12:22:00Z"/>
                <w:rFonts w:eastAsia="Yu Gothic" w:cs="Arial"/>
                <w:sz w:val="16"/>
                <w:szCs w:val="18"/>
              </w:rPr>
            </w:pPr>
            <w:ins w:id="20185" w:author="Suhwan Lim" w:date="2020-03-10T12:2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0186" w:author="Suhwan Lim" w:date="2020-03-10T17:45:00Z"/>
                <w:rFonts w:eastAsia="맑은 고딕" w:cs="Arial"/>
                <w:sz w:val="16"/>
                <w:szCs w:val="16"/>
                <w:lang w:eastAsia="ko-KR"/>
              </w:rPr>
            </w:pPr>
            <w:ins w:id="20187" w:author="Suhwan Lim" w:date="2020-03-10T17:45:00Z">
              <w:r>
                <w:rPr>
                  <w:rFonts w:eastAsia="맑은 고딕" w:cs="Arial"/>
                  <w:sz w:val="16"/>
                  <w:szCs w:val="16"/>
                  <w:lang w:eastAsia="ko-KR"/>
                </w:rPr>
                <w:t>TR37.716-21-21: R4-2001104</w:t>
              </w:r>
            </w:ins>
          </w:p>
          <w:p w:rsidR="0049009A" w:rsidRPr="00FA29F7" w:rsidRDefault="0049009A" w:rsidP="0049009A">
            <w:pPr>
              <w:pStyle w:val="FP"/>
              <w:rPr>
                <w:ins w:id="20188" w:author="Suhwan Lim" w:date="2020-03-10T12:22:00Z"/>
                <w:rFonts w:eastAsia="맑은 고딕" w:cs="Arial"/>
                <w:sz w:val="16"/>
                <w:szCs w:val="16"/>
                <w:lang w:eastAsia="ko-KR"/>
              </w:rPr>
            </w:pPr>
            <w:ins w:id="20189" w:author="Suhwan Lim" w:date="2020-03-10T17:45: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20190" w:author="Suhwan Lim" w:date="2020-03-10T12:22:00Z"/>
                <w:rFonts w:eastAsiaTheme="minorEastAsia"/>
                <w:sz w:val="16"/>
                <w:szCs w:val="16"/>
                <w:lang w:eastAsia="ko-KR"/>
              </w:rPr>
            </w:pPr>
            <w:ins w:id="20191" w:author="Suhwan Lim" w:date="2020-03-10T17:45: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20192" w:author="Suhwan Lim" w:date="2020-03-10T12:22:00Z"/>
                <w:rFonts w:eastAsiaTheme="minorEastAsia"/>
                <w:sz w:val="16"/>
                <w:szCs w:val="16"/>
                <w:lang w:eastAsia="ko-KR"/>
              </w:rPr>
            </w:pPr>
            <w:ins w:id="20193" w:author="Suhwan Lim" w:date="2020-03-10T17:45: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20194" w:author="Suhwan Lim" w:date="2020-03-10T12:22:00Z"/>
                <w:rFonts w:eastAsiaTheme="minorEastAsia"/>
                <w:sz w:val="16"/>
                <w:szCs w:val="16"/>
                <w:lang w:eastAsia="ko-KR"/>
              </w:rPr>
            </w:pPr>
            <w:ins w:id="20195" w:author="Suhwan Lim" w:date="2020-03-10T17:45:00Z">
              <w:r>
                <w:rPr>
                  <w:rFonts w:eastAsiaTheme="minorEastAsia" w:hint="eastAsia"/>
                  <w:sz w:val="16"/>
                  <w:szCs w:val="16"/>
                  <w:lang w:eastAsia="ko-KR"/>
                </w:rPr>
                <w:t>None</w:t>
              </w:r>
            </w:ins>
          </w:p>
        </w:tc>
      </w:tr>
      <w:tr w:rsidR="0049009A" w:rsidTr="00347A97">
        <w:trPr>
          <w:cantSplit/>
          <w:trHeight w:val="261"/>
          <w:ins w:id="20196" w:author="Suhwan Lim" w:date="2020-03-10T12:22:00Z"/>
        </w:trPr>
        <w:tc>
          <w:tcPr>
            <w:tcW w:w="3084" w:type="dxa"/>
            <w:shd w:val="clear" w:color="auto" w:fill="auto"/>
          </w:tcPr>
          <w:p w:rsidR="0049009A" w:rsidRDefault="0049009A" w:rsidP="0049009A">
            <w:pPr>
              <w:pStyle w:val="TAL"/>
              <w:rPr>
                <w:ins w:id="20197" w:author="Suhwan Lim" w:date="2020-03-10T12:22:00Z"/>
                <w:rFonts w:eastAsiaTheme="minorEastAsia" w:cs="Arial"/>
                <w:sz w:val="16"/>
                <w:szCs w:val="16"/>
                <w:lang w:eastAsia="ko-KR"/>
              </w:rPr>
            </w:pPr>
            <w:ins w:id="20198" w:author="Suhwan Lim" w:date="2020-03-10T12:22:00Z">
              <w:r>
                <w:rPr>
                  <w:rFonts w:eastAsiaTheme="minorEastAsia" w:cs="Arial" w:hint="eastAsia"/>
                  <w:sz w:val="16"/>
                  <w:szCs w:val="16"/>
                  <w:lang w:eastAsia="ko-KR"/>
                </w:rPr>
                <w:t>DL_</w:t>
              </w:r>
              <w:r>
                <w:rPr>
                  <w:rFonts w:eastAsia="Yu Gothic" w:cs="Arial"/>
                  <w:color w:val="000000"/>
                  <w:sz w:val="16"/>
                  <w:szCs w:val="18"/>
                </w:rPr>
                <w:t>19A-21A_</w:t>
              </w:r>
            </w:ins>
            <w:ins w:id="20199" w:author="Suhwan Lim" w:date="2020-03-10T12:23:00Z">
              <w:r>
                <w:rPr>
                  <w:rFonts w:eastAsia="Yu Gothic" w:cs="Arial"/>
                  <w:color w:val="000000"/>
                  <w:sz w:val="16"/>
                  <w:szCs w:val="18"/>
                </w:rPr>
                <w:t>n78A</w:t>
              </w:r>
            </w:ins>
            <w:ins w:id="20200" w:author="Suhwan Lim" w:date="2020-03-10T12:22:00Z">
              <w:r>
                <w:rPr>
                  <w:rFonts w:eastAsia="Yu Gothic" w:cs="Arial"/>
                  <w:color w:val="000000"/>
                  <w:sz w:val="16"/>
                  <w:szCs w:val="18"/>
                </w:rPr>
                <w:t>-n257H_UL_19A_n257A</w:t>
              </w:r>
            </w:ins>
          </w:p>
        </w:tc>
        <w:tc>
          <w:tcPr>
            <w:tcW w:w="1257" w:type="dxa"/>
            <w:shd w:val="clear" w:color="auto" w:fill="auto"/>
          </w:tcPr>
          <w:p w:rsidR="0049009A" w:rsidRDefault="0049009A" w:rsidP="0049009A">
            <w:pPr>
              <w:pStyle w:val="TAL"/>
              <w:rPr>
                <w:ins w:id="20201" w:author="Suhwan Lim" w:date="2020-03-10T12:22:00Z"/>
                <w:rFonts w:cs="Arial"/>
                <w:sz w:val="16"/>
                <w:szCs w:val="16"/>
              </w:rPr>
            </w:pPr>
            <w:ins w:id="20202" w:author="Suhwan Lim" w:date="2020-03-10T12:22:00Z">
              <w:r>
                <w:rPr>
                  <w:rFonts w:cs="Arial"/>
                  <w:sz w:val="16"/>
                  <w:szCs w:val="16"/>
                </w:rPr>
                <w:t>Rel-15</w:t>
              </w:r>
            </w:ins>
          </w:p>
        </w:tc>
        <w:tc>
          <w:tcPr>
            <w:tcW w:w="1596" w:type="dxa"/>
            <w:shd w:val="clear" w:color="auto" w:fill="auto"/>
          </w:tcPr>
          <w:p w:rsidR="0049009A" w:rsidRPr="005B6855" w:rsidRDefault="0049009A" w:rsidP="0049009A">
            <w:pPr>
              <w:pStyle w:val="TAL"/>
              <w:rPr>
                <w:ins w:id="20203" w:author="Suhwan Lim" w:date="2020-03-10T12:22:00Z"/>
                <w:rFonts w:eastAsia="Yu Gothic" w:cs="Arial"/>
                <w:sz w:val="16"/>
                <w:szCs w:val="18"/>
              </w:rPr>
            </w:pPr>
            <w:ins w:id="20204" w:author="Suhwan Lim" w:date="2020-03-10T12:2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0205" w:author="Suhwan Lim" w:date="2020-03-10T17:45:00Z"/>
                <w:rFonts w:eastAsia="맑은 고딕" w:cs="Arial"/>
                <w:sz w:val="16"/>
                <w:szCs w:val="16"/>
                <w:lang w:eastAsia="ko-KR"/>
              </w:rPr>
            </w:pPr>
            <w:ins w:id="20206" w:author="Suhwan Lim" w:date="2020-03-10T17:45:00Z">
              <w:r>
                <w:rPr>
                  <w:rFonts w:eastAsia="맑은 고딕" w:cs="Arial"/>
                  <w:sz w:val="16"/>
                  <w:szCs w:val="16"/>
                  <w:lang w:eastAsia="ko-KR"/>
                </w:rPr>
                <w:t>TR37.716-21-21: R4-2001104</w:t>
              </w:r>
            </w:ins>
          </w:p>
          <w:p w:rsidR="0049009A" w:rsidRPr="00FA29F7" w:rsidRDefault="0049009A" w:rsidP="0049009A">
            <w:pPr>
              <w:pStyle w:val="FP"/>
              <w:rPr>
                <w:ins w:id="20207" w:author="Suhwan Lim" w:date="2020-03-10T12:22:00Z"/>
                <w:rFonts w:eastAsia="맑은 고딕" w:cs="Arial"/>
                <w:sz w:val="16"/>
                <w:szCs w:val="16"/>
                <w:lang w:eastAsia="ko-KR"/>
              </w:rPr>
            </w:pPr>
            <w:ins w:id="20208" w:author="Suhwan Lim" w:date="2020-03-10T17:45: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20209" w:author="Suhwan Lim" w:date="2020-03-10T12:22:00Z"/>
                <w:rFonts w:eastAsiaTheme="minorEastAsia"/>
                <w:sz w:val="16"/>
                <w:szCs w:val="16"/>
                <w:lang w:eastAsia="ko-KR"/>
              </w:rPr>
            </w:pPr>
            <w:ins w:id="20210" w:author="Suhwan Lim" w:date="2020-03-10T17:45: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20211" w:author="Suhwan Lim" w:date="2020-03-10T12:22:00Z"/>
                <w:rFonts w:eastAsiaTheme="minorEastAsia"/>
                <w:sz w:val="16"/>
                <w:szCs w:val="16"/>
                <w:lang w:eastAsia="ko-KR"/>
              </w:rPr>
            </w:pPr>
            <w:ins w:id="20212" w:author="Suhwan Lim" w:date="2020-03-10T17:45: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20213" w:author="Suhwan Lim" w:date="2020-03-10T12:22:00Z"/>
                <w:rFonts w:eastAsiaTheme="minorEastAsia"/>
                <w:sz w:val="16"/>
                <w:szCs w:val="16"/>
                <w:lang w:eastAsia="ko-KR"/>
              </w:rPr>
            </w:pPr>
            <w:ins w:id="20214" w:author="Suhwan Lim" w:date="2020-03-10T17:45:00Z">
              <w:r>
                <w:rPr>
                  <w:rFonts w:eastAsiaTheme="minorEastAsia" w:hint="eastAsia"/>
                  <w:sz w:val="16"/>
                  <w:szCs w:val="16"/>
                  <w:lang w:eastAsia="ko-KR"/>
                </w:rPr>
                <w:t>None</w:t>
              </w:r>
            </w:ins>
          </w:p>
        </w:tc>
      </w:tr>
      <w:tr w:rsidR="0049009A" w:rsidTr="00347A97">
        <w:trPr>
          <w:cantSplit/>
          <w:trHeight w:val="261"/>
          <w:ins w:id="20215" w:author="Suhwan Lim" w:date="2020-03-10T12:22:00Z"/>
        </w:trPr>
        <w:tc>
          <w:tcPr>
            <w:tcW w:w="3084" w:type="dxa"/>
            <w:shd w:val="clear" w:color="auto" w:fill="auto"/>
          </w:tcPr>
          <w:p w:rsidR="0049009A" w:rsidRDefault="0049009A" w:rsidP="0049009A">
            <w:pPr>
              <w:pStyle w:val="TAL"/>
              <w:rPr>
                <w:ins w:id="20216" w:author="Suhwan Lim" w:date="2020-03-10T12:22:00Z"/>
                <w:rFonts w:eastAsiaTheme="minorEastAsia" w:cs="Arial"/>
                <w:sz w:val="16"/>
                <w:szCs w:val="16"/>
                <w:lang w:eastAsia="ko-KR"/>
              </w:rPr>
            </w:pPr>
            <w:ins w:id="20217" w:author="Suhwan Lim" w:date="2020-03-10T12:22:00Z">
              <w:r>
                <w:rPr>
                  <w:rFonts w:eastAsiaTheme="minorEastAsia" w:cs="Arial" w:hint="eastAsia"/>
                  <w:sz w:val="16"/>
                  <w:szCs w:val="16"/>
                  <w:lang w:eastAsia="ko-KR"/>
                </w:rPr>
                <w:t>DL_</w:t>
              </w:r>
              <w:r>
                <w:rPr>
                  <w:rFonts w:eastAsia="Yu Gothic" w:cs="Arial"/>
                  <w:color w:val="000000"/>
                  <w:sz w:val="16"/>
                  <w:szCs w:val="18"/>
                </w:rPr>
                <w:t>19A-21A_</w:t>
              </w:r>
            </w:ins>
            <w:ins w:id="20218" w:author="Suhwan Lim" w:date="2020-03-10T12:23:00Z">
              <w:r>
                <w:rPr>
                  <w:rFonts w:eastAsia="Yu Gothic" w:cs="Arial"/>
                  <w:color w:val="000000"/>
                  <w:sz w:val="16"/>
                  <w:szCs w:val="18"/>
                </w:rPr>
                <w:t>n78A</w:t>
              </w:r>
            </w:ins>
            <w:ins w:id="20219" w:author="Suhwan Lim" w:date="2020-03-10T12:22:00Z">
              <w:r>
                <w:rPr>
                  <w:rFonts w:eastAsia="Yu Gothic" w:cs="Arial"/>
                  <w:color w:val="000000"/>
                  <w:sz w:val="16"/>
                  <w:szCs w:val="18"/>
                </w:rPr>
                <w:t>-n257H_UL_19A_n257G</w:t>
              </w:r>
            </w:ins>
          </w:p>
        </w:tc>
        <w:tc>
          <w:tcPr>
            <w:tcW w:w="1257" w:type="dxa"/>
            <w:shd w:val="clear" w:color="auto" w:fill="auto"/>
          </w:tcPr>
          <w:p w:rsidR="0049009A" w:rsidRDefault="0049009A" w:rsidP="0049009A">
            <w:pPr>
              <w:pStyle w:val="TAL"/>
              <w:rPr>
                <w:ins w:id="20220" w:author="Suhwan Lim" w:date="2020-03-10T12:22:00Z"/>
                <w:rFonts w:cs="Arial"/>
                <w:sz w:val="16"/>
                <w:szCs w:val="16"/>
              </w:rPr>
            </w:pPr>
            <w:ins w:id="20221" w:author="Suhwan Lim" w:date="2020-03-10T12:22:00Z">
              <w:r>
                <w:rPr>
                  <w:rFonts w:cs="Arial"/>
                  <w:sz w:val="16"/>
                  <w:szCs w:val="16"/>
                </w:rPr>
                <w:t>Rel-15</w:t>
              </w:r>
            </w:ins>
          </w:p>
        </w:tc>
        <w:tc>
          <w:tcPr>
            <w:tcW w:w="1596" w:type="dxa"/>
            <w:shd w:val="clear" w:color="auto" w:fill="auto"/>
          </w:tcPr>
          <w:p w:rsidR="0049009A" w:rsidRPr="005B6855" w:rsidRDefault="0049009A" w:rsidP="0049009A">
            <w:pPr>
              <w:pStyle w:val="TAL"/>
              <w:rPr>
                <w:ins w:id="20222" w:author="Suhwan Lim" w:date="2020-03-10T12:22:00Z"/>
                <w:rFonts w:eastAsia="Yu Gothic" w:cs="Arial"/>
                <w:sz w:val="16"/>
                <w:szCs w:val="18"/>
              </w:rPr>
            </w:pPr>
            <w:ins w:id="20223" w:author="Suhwan Lim" w:date="2020-03-10T12:2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0224" w:author="Suhwan Lim" w:date="2020-03-10T17:45:00Z"/>
                <w:rFonts w:eastAsia="맑은 고딕" w:cs="Arial"/>
                <w:sz w:val="16"/>
                <w:szCs w:val="16"/>
                <w:lang w:eastAsia="ko-KR"/>
              </w:rPr>
            </w:pPr>
            <w:ins w:id="20225" w:author="Suhwan Lim" w:date="2020-03-10T17:45:00Z">
              <w:r>
                <w:rPr>
                  <w:rFonts w:eastAsia="맑은 고딕" w:cs="Arial"/>
                  <w:sz w:val="16"/>
                  <w:szCs w:val="16"/>
                  <w:lang w:eastAsia="ko-KR"/>
                </w:rPr>
                <w:t>TR37.716-21-21: R4-2001104</w:t>
              </w:r>
            </w:ins>
          </w:p>
          <w:p w:rsidR="0049009A" w:rsidRPr="00FA29F7" w:rsidRDefault="0049009A" w:rsidP="0049009A">
            <w:pPr>
              <w:pStyle w:val="FP"/>
              <w:rPr>
                <w:ins w:id="20226" w:author="Suhwan Lim" w:date="2020-03-10T12:22:00Z"/>
                <w:rFonts w:eastAsia="맑은 고딕" w:cs="Arial"/>
                <w:sz w:val="16"/>
                <w:szCs w:val="16"/>
                <w:lang w:eastAsia="ko-KR"/>
              </w:rPr>
            </w:pPr>
            <w:ins w:id="20227" w:author="Suhwan Lim" w:date="2020-03-10T17:45: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20228" w:author="Suhwan Lim" w:date="2020-03-10T12:22:00Z"/>
                <w:rFonts w:eastAsiaTheme="minorEastAsia"/>
                <w:sz w:val="16"/>
                <w:szCs w:val="16"/>
                <w:lang w:eastAsia="ko-KR"/>
              </w:rPr>
            </w:pPr>
            <w:ins w:id="20229" w:author="Suhwan Lim" w:date="2020-03-10T17:45: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20230" w:author="Suhwan Lim" w:date="2020-03-10T12:22:00Z"/>
                <w:rFonts w:eastAsiaTheme="minorEastAsia"/>
                <w:sz w:val="16"/>
                <w:szCs w:val="16"/>
                <w:lang w:eastAsia="ko-KR"/>
              </w:rPr>
            </w:pPr>
            <w:ins w:id="20231" w:author="Suhwan Lim" w:date="2020-03-10T17:45: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20232" w:author="Suhwan Lim" w:date="2020-03-10T12:22:00Z"/>
                <w:rFonts w:eastAsiaTheme="minorEastAsia"/>
                <w:sz w:val="16"/>
                <w:szCs w:val="16"/>
                <w:lang w:eastAsia="ko-KR"/>
              </w:rPr>
            </w:pPr>
            <w:ins w:id="20233" w:author="Suhwan Lim" w:date="2020-03-10T17:45:00Z">
              <w:r>
                <w:rPr>
                  <w:rFonts w:eastAsiaTheme="minorEastAsia" w:hint="eastAsia"/>
                  <w:sz w:val="16"/>
                  <w:szCs w:val="16"/>
                  <w:lang w:eastAsia="ko-KR"/>
                </w:rPr>
                <w:t>None</w:t>
              </w:r>
            </w:ins>
          </w:p>
        </w:tc>
      </w:tr>
      <w:tr w:rsidR="0049009A" w:rsidTr="00347A97">
        <w:trPr>
          <w:cantSplit/>
          <w:trHeight w:val="261"/>
          <w:ins w:id="20234" w:author="Suhwan Lim" w:date="2020-03-10T12:22:00Z"/>
        </w:trPr>
        <w:tc>
          <w:tcPr>
            <w:tcW w:w="3084" w:type="dxa"/>
            <w:shd w:val="clear" w:color="auto" w:fill="auto"/>
          </w:tcPr>
          <w:p w:rsidR="0049009A" w:rsidRDefault="0049009A" w:rsidP="0049009A">
            <w:pPr>
              <w:pStyle w:val="TAL"/>
              <w:rPr>
                <w:ins w:id="20235" w:author="Suhwan Lim" w:date="2020-03-10T12:22:00Z"/>
                <w:rFonts w:eastAsiaTheme="minorEastAsia" w:cs="Arial"/>
                <w:sz w:val="16"/>
                <w:szCs w:val="16"/>
                <w:lang w:eastAsia="ko-KR"/>
              </w:rPr>
            </w:pPr>
            <w:ins w:id="20236" w:author="Suhwan Lim" w:date="2020-03-10T12:22:00Z">
              <w:r>
                <w:rPr>
                  <w:rFonts w:eastAsiaTheme="minorEastAsia" w:cs="Arial" w:hint="eastAsia"/>
                  <w:sz w:val="16"/>
                  <w:szCs w:val="16"/>
                  <w:lang w:eastAsia="ko-KR"/>
                </w:rPr>
                <w:t>DL_</w:t>
              </w:r>
              <w:r>
                <w:rPr>
                  <w:rFonts w:eastAsia="Yu Gothic" w:cs="Arial"/>
                  <w:color w:val="000000"/>
                  <w:sz w:val="16"/>
                  <w:szCs w:val="18"/>
                </w:rPr>
                <w:t>19A-21A_</w:t>
              </w:r>
            </w:ins>
            <w:ins w:id="20237" w:author="Suhwan Lim" w:date="2020-03-10T12:23:00Z">
              <w:r>
                <w:rPr>
                  <w:rFonts w:eastAsia="Yu Gothic" w:cs="Arial"/>
                  <w:color w:val="000000"/>
                  <w:sz w:val="16"/>
                  <w:szCs w:val="18"/>
                </w:rPr>
                <w:t>n78A</w:t>
              </w:r>
            </w:ins>
            <w:ins w:id="20238" w:author="Suhwan Lim" w:date="2020-03-10T12:22:00Z">
              <w:r>
                <w:rPr>
                  <w:rFonts w:eastAsia="Yu Gothic" w:cs="Arial"/>
                  <w:color w:val="000000"/>
                  <w:sz w:val="16"/>
                  <w:szCs w:val="18"/>
                </w:rPr>
                <w:t>-n257H_UL_19A_n257H</w:t>
              </w:r>
            </w:ins>
          </w:p>
        </w:tc>
        <w:tc>
          <w:tcPr>
            <w:tcW w:w="1257" w:type="dxa"/>
            <w:shd w:val="clear" w:color="auto" w:fill="auto"/>
          </w:tcPr>
          <w:p w:rsidR="0049009A" w:rsidRDefault="0049009A" w:rsidP="0049009A">
            <w:pPr>
              <w:pStyle w:val="TAL"/>
              <w:rPr>
                <w:ins w:id="20239" w:author="Suhwan Lim" w:date="2020-03-10T12:22:00Z"/>
                <w:rFonts w:cs="Arial"/>
                <w:sz w:val="16"/>
                <w:szCs w:val="16"/>
              </w:rPr>
            </w:pPr>
            <w:ins w:id="20240" w:author="Suhwan Lim" w:date="2020-03-10T12:22:00Z">
              <w:r>
                <w:rPr>
                  <w:rFonts w:cs="Arial"/>
                  <w:sz w:val="16"/>
                  <w:szCs w:val="16"/>
                </w:rPr>
                <w:t>Rel-15</w:t>
              </w:r>
            </w:ins>
          </w:p>
        </w:tc>
        <w:tc>
          <w:tcPr>
            <w:tcW w:w="1596" w:type="dxa"/>
            <w:shd w:val="clear" w:color="auto" w:fill="auto"/>
          </w:tcPr>
          <w:p w:rsidR="0049009A" w:rsidRPr="005B6855" w:rsidRDefault="0049009A" w:rsidP="0049009A">
            <w:pPr>
              <w:pStyle w:val="TAL"/>
              <w:rPr>
                <w:ins w:id="20241" w:author="Suhwan Lim" w:date="2020-03-10T12:22:00Z"/>
                <w:rFonts w:eastAsia="Yu Gothic" w:cs="Arial"/>
                <w:sz w:val="16"/>
                <w:szCs w:val="18"/>
              </w:rPr>
            </w:pPr>
            <w:ins w:id="20242" w:author="Suhwan Lim" w:date="2020-03-10T12:2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0243" w:author="Suhwan Lim" w:date="2020-03-10T17:45:00Z"/>
                <w:rFonts w:eastAsia="맑은 고딕" w:cs="Arial"/>
                <w:sz w:val="16"/>
                <w:szCs w:val="16"/>
                <w:lang w:eastAsia="ko-KR"/>
              </w:rPr>
            </w:pPr>
            <w:ins w:id="20244" w:author="Suhwan Lim" w:date="2020-03-10T17:45:00Z">
              <w:r>
                <w:rPr>
                  <w:rFonts w:eastAsia="맑은 고딕" w:cs="Arial"/>
                  <w:sz w:val="16"/>
                  <w:szCs w:val="16"/>
                  <w:lang w:eastAsia="ko-KR"/>
                </w:rPr>
                <w:t>TR37.716-21-21: R4-2001104</w:t>
              </w:r>
            </w:ins>
          </w:p>
          <w:p w:rsidR="0049009A" w:rsidRPr="00FA29F7" w:rsidRDefault="0049009A" w:rsidP="0049009A">
            <w:pPr>
              <w:pStyle w:val="FP"/>
              <w:rPr>
                <w:ins w:id="20245" w:author="Suhwan Lim" w:date="2020-03-10T12:22:00Z"/>
                <w:rFonts w:eastAsia="맑은 고딕" w:cs="Arial"/>
                <w:sz w:val="16"/>
                <w:szCs w:val="16"/>
                <w:lang w:eastAsia="ko-KR"/>
              </w:rPr>
            </w:pPr>
            <w:ins w:id="20246" w:author="Suhwan Lim" w:date="2020-03-10T17:45: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20247" w:author="Suhwan Lim" w:date="2020-03-10T12:22:00Z"/>
                <w:rFonts w:eastAsiaTheme="minorEastAsia"/>
                <w:sz w:val="16"/>
                <w:szCs w:val="16"/>
                <w:lang w:eastAsia="ko-KR"/>
              </w:rPr>
            </w:pPr>
            <w:ins w:id="20248" w:author="Suhwan Lim" w:date="2020-03-10T17:45: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20249" w:author="Suhwan Lim" w:date="2020-03-10T12:22:00Z"/>
                <w:rFonts w:eastAsiaTheme="minorEastAsia"/>
                <w:sz w:val="16"/>
                <w:szCs w:val="16"/>
                <w:lang w:eastAsia="ko-KR"/>
              </w:rPr>
            </w:pPr>
            <w:ins w:id="20250" w:author="Suhwan Lim" w:date="2020-03-10T17:45: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20251" w:author="Suhwan Lim" w:date="2020-03-10T12:22:00Z"/>
                <w:rFonts w:eastAsiaTheme="minorEastAsia"/>
                <w:sz w:val="16"/>
                <w:szCs w:val="16"/>
                <w:lang w:eastAsia="ko-KR"/>
              </w:rPr>
            </w:pPr>
            <w:ins w:id="20252" w:author="Suhwan Lim" w:date="2020-03-10T17:45:00Z">
              <w:r>
                <w:rPr>
                  <w:rFonts w:eastAsiaTheme="minorEastAsia" w:hint="eastAsia"/>
                  <w:sz w:val="16"/>
                  <w:szCs w:val="16"/>
                  <w:lang w:eastAsia="ko-KR"/>
                </w:rPr>
                <w:t>None</w:t>
              </w:r>
            </w:ins>
          </w:p>
        </w:tc>
      </w:tr>
      <w:tr w:rsidR="0049009A" w:rsidTr="00347A97">
        <w:trPr>
          <w:cantSplit/>
          <w:trHeight w:val="261"/>
          <w:ins w:id="20253" w:author="Suhwan Lim" w:date="2020-03-10T12:22:00Z"/>
        </w:trPr>
        <w:tc>
          <w:tcPr>
            <w:tcW w:w="3084" w:type="dxa"/>
            <w:shd w:val="clear" w:color="auto" w:fill="auto"/>
          </w:tcPr>
          <w:p w:rsidR="0049009A" w:rsidRDefault="0049009A" w:rsidP="0049009A">
            <w:pPr>
              <w:pStyle w:val="TAL"/>
              <w:rPr>
                <w:ins w:id="20254" w:author="Suhwan Lim" w:date="2020-03-10T12:22:00Z"/>
                <w:rFonts w:eastAsiaTheme="minorEastAsia" w:cs="Arial"/>
                <w:sz w:val="16"/>
                <w:szCs w:val="16"/>
                <w:lang w:eastAsia="ko-KR"/>
              </w:rPr>
            </w:pPr>
            <w:ins w:id="20255" w:author="Suhwan Lim" w:date="2020-03-10T12:22:00Z">
              <w:r>
                <w:rPr>
                  <w:rFonts w:eastAsiaTheme="minorEastAsia" w:cs="Arial" w:hint="eastAsia"/>
                  <w:sz w:val="16"/>
                  <w:szCs w:val="16"/>
                  <w:lang w:eastAsia="ko-KR"/>
                </w:rPr>
                <w:t>DL_</w:t>
              </w:r>
              <w:r>
                <w:rPr>
                  <w:rFonts w:eastAsia="Yu Gothic" w:cs="Arial"/>
                  <w:color w:val="000000"/>
                  <w:sz w:val="16"/>
                  <w:szCs w:val="18"/>
                </w:rPr>
                <w:t>19A-21A_</w:t>
              </w:r>
            </w:ins>
            <w:ins w:id="20256" w:author="Suhwan Lim" w:date="2020-03-10T12:23:00Z">
              <w:r>
                <w:rPr>
                  <w:rFonts w:eastAsia="Yu Gothic" w:cs="Arial"/>
                  <w:color w:val="000000"/>
                  <w:sz w:val="16"/>
                  <w:szCs w:val="18"/>
                </w:rPr>
                <w:t>n78A</w:t>
              </w:r>
            </w:ins>
            <w:ins w:id="20257" w:author="Suhwan Lim" w:date="2020-03-10T12:22:00Z">
              <w:r>
                <w:rPr>
                  <w:rFonts w:eastAsia="Yu Gothic" w:cs="Arial"/>
                  <w:color w:val="000000"/>
                  <w:sz w:val="16"/>
                  <w:szCs w:val="18"/>
                </w:rPr>
                <w:t>-n257H_UL_21A_</w:t>
              </w:r>
            </w:ins>
            <w:ins w:id="20258" w:author="Suhwan Lim" w:date="2020-03-10T12:23:00Z">
              <w:r>
                <w:rPr>
                  <w:rFonts w:eastAsia="Yu Gothic" w:cs="Arial"/>
                  <w:color w:val="000000"/>
                  <w:sz w:val="16"/>
                  <w:szCs w:val="18"/>
                </w:rPr>
                <w:t>n78A</w:t>
              </w:r>
            </w:ins>
          </w:p>
        </w:tc>
        <w:tc>
          <w:tcPr>
            <w:tcW w:w="1257" w:type="dxa"/>
            <w:shd w:val="clear" w:color="auto" w:fill="auto"/>
          </w:tcPr>
          <w:p w:rsidR="0049009A" w:rsidRPr="007F70D7" w:rsidRDefault="0049009A" w:rsidP="0049009A">
            <w:pPr>
              <w:pStyle w:val="TAL"/>
              <w:rPr>
                <w:ins w:id="20259" w:author="Suhwan Lim" w:date="2020-03-10T12:22:00Z"/>
                <w:rFonts w:cs="Arial"/>
                <w:sz w:val="16"/>
                <w:szCs w:val="16"/>
              </w:rPr>
            </w:pPr>
            <w:ins w:id="20260" w:author="Suhwan Lim" w:date="2020-03-10T12:22:00Z">
              <w:r>
                <w:rPr>
                  <w:rFonts w:cs="Arial"/>
                  <w:sz w:val="16"/>
                  <w:szCs w:val="16"/>
                </w:rPr>
                <w:t>Rel-15</w:t>
              </w:r>
            </w:ins>
          </w:p>
        </w:tc>
        <w:tc>
          <w:tcPr>
            <w:tcW w:w="1596" w:type="dxa"/>
            <w:shd w:val="clear" w:color="auto" w:fill="auto"/>
          </w:tcPr>
          <w:p w:rsidR="0049009A" w:rsidRPr="005B6855" w:rsidRDefault="0049009A" w:rsidP="0049009A">
            <w:pPr>
              <w:pStyle w:val="TAL"/>
              <w:rPr>
                <w:ins w:id="20261" w:author="Suhwan Lim" w:date="2020-03-10T12:22:00Z"/>
                <w:rFonts w:eastAsia="Yu Gothic" w:cs="Arial"/>
                <w:sz w:val="16"/>
                <w:szCs w:val="18"/>
              </w:rPr>
            </w:pPr>
            <w:ins w:id="20262" w:author="Suhwan Lim" w:date="2020-03-10T12:2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0263" w:author="Suhwan Lim" w:date="2020-03-10T17:45:00Z"/>
                <w:rFonts w:eastAsia="맑은 고딕" w:cs="Arial"/>
                <w:sz w:val="16"/>
                <w:szCs w:val="16"/>
                <w:lang w:eastAsia="ko-KR"/>
              </w:rPr>
            </w:pPr>
            <w:ins w:id="20264" w:author="Suhwan Lim" w:date="2020-03-10T17:45:00Z">
              <w:r>
                <w:rPr>
                  <w:rFonts w:eastAsia="맑은 고딕" w:cs="Arial"/>
                  <w:sz w:val="16"/>
                  <w:szCs w:val="16"/>
                  <w:lang w:eastAsia="ko-KR"/>
                </w:rPr>
                <w:t>TR37.716-21-21: R4-2001104</w:t>
              </w:r>
            </w:ins>
          </w:p>
          <w:p w:rsidR="0049009A" w:rsidRPr="00FA29F7" w:rsidRDefault="0049009A" w:rsidP="0049009A">
            <w:pPr>
              <w:pStyle w:val="FP"/>
              <w:rPr>
                <w:ins w:id="20265" w:author="Suhwan Lim" w:date="2020-03-10T12:22:00Z"/>
                <w:rFonts w:eastAsia="맑은 고딕" w:cs="Arial"/>
                <w:sz w:val="16"/>
                <w:szCs w:val="16"/>
                <w:lang w:eastAsia="ko-KR"/>
              </w:rPr>
            </w:pPr>
            <w:ins w:id="20266" w:author="Suhwan Lim" w:date="2020-03-10T17:45: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20267" w:author="Suhwan Lim" w:date="2020-03-10T12:22:00Z"/>
                <w:rFonts w:eastAsiaTheme="minorEastAsia"/>
                <w:sz w:val="16"/>
                <w:szCs w:val="16"/>
                <w:lang w:eastAsia="ko-KR"/>
              </w:rPr>
            </w:pPr>
            <w:ins w:id="20268" w:author="Suhwan Lim" w:date="2020-03-10T17:45: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20269" w:author="Suhwan Lim" w:date="2020-03-10T12:22:00Z"/>
                <w:rFonts w:eastAsiaTheme="minorEastAsia"/>
                <w:sz w:val="16"/>
                <w:szCs w:val="16"/>
                <w:lang w:eastAsia="ko-KR"/>
              </w:rPr>
            </w:pPr>
            <w:ins w:id="20270" w:author="Suhwan Lim" w:date="2020-03-10T17:45: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20271" w:author="Suhwan Lim" w:date="2020-03-10T12:22:00Z"/>
                <w:rFonts w:eastAsiaTheme="minorEastAsia"/>
                <w:sz w:val="16"/>
                <w:szCs w:val="16"/>
                <w:lang w:eastAsia="ko-KR"/>
              </w:rPr>
            </w:pPr>
            <w:ins w:id="20272" w:author="Suhwan Lim" w:date="2020-03-10T17:45:00Z">
              <w:r>
                <w:rPr>
                  <w:rFonts w:eastAsiaTheme="minorEastAsia" w:hint="eastAsia"/>
                  <w:sz w:val="16"/>
                  <w:szCs w:val="16"/>
                  <w:lang w:eastAsia="ko-KR"/>
                </w:rPr>
                <w:t>None</w:t>
              </w:r>
            </w:ins>
          </w:p>
        </w:tc>
      </w:tr>
      <w:tr w:rsidR="0049009A" w:rsidTr="00347A97">
        <w:trPr>
          <w:cantSplit/>
          <w:trHeight w:val="261"/>
          <w:ins w:id="20273" w:author="Suhwan Lim" w:date="2020-03-10T12:22:00Z"/>
        </w:trPr>
        <w:tc>
          <w:tcPr>
            <w:tcW w:w="3084" w:type="dxa"/>
            <w:shd w:val="clear" w:color="auto" w:fill="auto"/>
          </w:tcPr>
          <w:p w:rsidR="0049009A" w:rsidRDefault="0049009A" w:rsidP="0049009A">
            <w:pPr>
              <w:pStyle w:val="TAL"/>
              <w:rPr>
                <w:ins w:id="20274" w:author="Suhwan Lim" w:date="2020-03-10T12:22:00Z"/>
                <w:rFonts w:eastAsiaTheme="minorEastAsia" w:cs="Arial"/>
                <w:sz w:val="16"/>
                <w:szCs w:val="16"/>
                <w:lang w:eastAsia="ko-KR"/>
              </w:rPr>
            </w:pPr>
            <w:ins w:id="20275" w:author="Suhwan Lim" w:date="2020-03-10T12:22:00Z">
              <w:r>
                <w:rPr>
                  <w:rFonts w:eastAsiaTheme="minorEastAsia" w:cs="Arial" w:hint="eastAsia"/>
                  <w:sz w:val="16"/>
                  <w:szCs w:val="16"/>
                  <w:lang w:eastAsia="ko-KR"/>
                </w:rPr>
                <w:t>DL_</w:t>
              </w:r>
              <w:r>
                <w:rPr>
                  <w:rFonts w:eastAsia="Yu Gothic" w:cs="Arial"/>
                  <w:color w:val="000000"/>
                  <w:sz w:val="16"/>
                  <w:szCs w:val="18"/>
                </w:rPr>
                <w:t>19A-21A_</w:t>
              </w:r>
            </w:ins>
            <w:ins w:id="20276" w:author="Suhwan Lim" w:date="2020-03-10T12:23:00Z">
              <w:r>
                <w:rPr>
                  <w:rFonts w:eastAsia="Yu Gothic" w:cs="Arial"/>
                  <w:color w:val="000000"/>
                  <w:sz w:val="16"/>
                  <w:szCs w:val="18"/>
                </w:rPr>
                <w:t>n78A</w:t>
              </w:r>
            </w:ins>
            <w:ins w:id="20277" w:author="Suhwan Lim" w:date="2020-03-10T12:22:00Z">
              <w:r>
                <w:rPr>
                  <w:rFonts w:eastAsia="Yu Gothic" w:cs="Arial"/>
                  <w:color w:val="000000"/>
                  <w:sz w:val="16"/>
                  <w:szCs w:val="18"/>
                </w:rPr>
                <w:t>-n257H_UL_21A_n257A</w:t>
              </w:r>
            </w:ins>
          </w:p>
        </w:tc>
        <w:tc>
          <w:tcPr>
            <w:tcW w:w="1257" w:type="dxa"/>
            <w:shd w:val="clear" w:color="auto" w:fill="auto"/>
          </w:tcPr>
          <w:p w:rsidR="0049009A" w:rsidRDefault="0049009A" w:rsidP="0049009A">
            <w:pPr>
              <w:pStyle w:val="TAL"/>
              <w:rPr>
                <w:ins w:id="20278" w:author="Suhwan Lim" w:date="2020-03-10T12:22:00Z"/>
                <w:rFonts w:cs="Arial"/>
                <w:sz w:val="16"/>
                <w:szCs w:val="16"/>
              </w:rPr>
            </w:pPr>
            <w:ins w:id="20279" w:author="Suhwan Lim" w:date="2020-03-10T12:22:00Z">
              <w:r>
                <w:rPr>
                  <w:rFonts w:cs="Arial"/>
                  <w:sz w:val="16"/>
                  <w:szCs w:val="16"/>
                </w:rPr>
                <w:t>Rel-15</w:t>
              </w:r>
            </w:ins>
          </w:p>
        </w:tc>
        <w:tc>
          <w:tcPr>
            <w:tcW w:w="1596" w:type="dxa"/>
            <w:shd w:val="clear" w:color="auto" w:fill="auto"/>
          </w:tcPr>
          <w:p w:rsidR="0049009A" w:rsidRPr="005B6855" w:rsidRDefault="0049009A" w:rsidP="0049009A">
            <w:pPr>
              <w:pStyle w:val="TAL"/>
              <w:rPr>
                <w:ins w:id="20280" w:author="Suhwan Lim" w:date="2020-03-10T12:22:00Z"/>
                <w:rFonts w:eastAsia="Yu Gothic" w:cs="Arial"/>
                <w:sz w:val="16"/>
                <w:szCs w:val="18"/>
              </w:rPr>
            </w:pPr>
            <w:ins w:id="20281" w:author="Suhwan Lim" w:date="2020-03-10T12:2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0282" w:author="Suhwan Lim" w:date="2020-03-10T17:45:00Z"/>
                <w:rFonts w:eastAsia="맑은 고딕" w:cs="Arial"/>
                <w:sz w:val="16"/>
                <w:szCs w:val="16"/>
                <w:lang w:eastAsia="ko-KR"/>
              </w:rPr>
            </w:pPr>
            <w:ins w:id="20283" w:author="Suhwan Lim" w:date="2020-03-10T17:45:00Z">
              <w:r>
                <w:rPr>
                  <w:rFonts w:eastAsia="맑은 고딕" w:cs="Arial"/>
                  <w:sz w:val="16"/>
                  <w:szCs w:val="16"/>
                  <w:lang w:eastAsia="ko-KR"/>
                </w:rPr>
                <w:t>TR37.716-21-21: R4-2001104</w:t>
              </w:r>
            </w:ins>
          </w:p>
          <w:p w:rsidR="0049009A" w:rsidRPr="00FA29F7" w:rsidRDefault="0049009A" w:rsidP="0049009A">
            <w:pPr>
              <w:pStyle w:val="FP"/>
              <w:rPr>
                <w:ins w:id="20284" w:author="Suhwan Lim" w:date="2020-03-10T12:22:00Z"/>
                <w:rFonts w:eastAsia="맑은 고딕" w:cs="Arial"/>
                <w:sz w:val="16"/>
                <w:szCs w:val="16"/>
                <w:lang w:eastAsia="ko-KR"/>
              </w:rPr>
            </w:pPr>
            <w:ins w:id="20285" w:author="Suhwan Lim" w:date="2020-03-10T17:45: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20286" w:author="Suhwan Lim" w:date="2020-03-10T12:22:00Z"/>
                <w:rFonts w:eastAsiaTheme="minorEastAsia"/>
                <w:sz w:val="16"/>
                <w:szCs w:val="16"/>
                <w:lang w:eastAsia="ko-KR"/>
              </w:rPr>
            </w:pPr>
            <w:ins w:id="20287" w:author="Suhwan Lim" w:date="2020-03-10T17:45: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20288" w:author="Suhwan Lim" w:date="2020-03-10T12:22:00Z"/>
                <w:rFonts w:eastAsiaTheme="minorEastAsia"/>
                <w:sz w:val="16"/>
                <w:szCs w:val="16"/>
                <w:lang w:eastAsia="ko-KR"/>
              </w:rPr>
            </w:pPr>
            <w:ins w:id="20289" w:author="Suhwan Lim" w:date="2020-03-10T17:45: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20290" w:author="Suhwan Lim" w:date="2020-03-10T12:22:00Z"/>
                <w:rFonts w:eastAsiaTheme="minorEastAsia"/>
                <w:sz w:val="16"/>
                <w:szCs w:val="16"/>
                <w:lang w:eastAsia="ko-KR"/>
              </w:rPr>
            </w:pPr>
            <w:ins w:id="20291" w:author="Suhwan Lim" w:date="2020-03-10T17:45:00Z">
              <w:r>
                <w:rPr>
                  <w:rFonts w:eastAsiaTheme="minorEastAsia" w:hint="eastAsia"/>
                  <w:sz w:val="16"/>
                  <w:szCs w:val="16"/>
                  <w:lang w:eastAsia="ko-KR"/>
                </w:rPr>
                <w:t>None</w:t>
              </w:r>
            </w:ins>
          </w:p>
        </w:tc>
      </w:tr>
      <w:tr w:rsidR="0049009A" w:rsidTr="00347A97">
        <w:trPr>
          <w:cantSplit/>
          <w:trHeight w:val="261"/>
          <w:ins w:id="20292" w:author="Suhwan Lim" w:date="2020-03-10T12:22:00Z"/>
        </w:trPr>
        <w:tc>
          <w:tcPr>
            <w:tcW w:w="3084" w:type="dxa"/>
            <w:shd w:val="clear" w:color="auto" w:fill="auto"/>
          </w:tcPr>
          <w:p w:rsidR="0049009A" w:rsidRDefault="0049009A" w:rsidP="0049009A">
            <w:pPr>
              <w:pStyle w:val="TAL"/>
              <w:rPr>
                <w:ins w:id="20293" w:author="Suhwan Lim" w:date="2020-03-10T12:22:00Z"/>
                <w:rFonts w:eastAsiaTheme="minorEastAsia" w:cs="Arial"/>
                <w:sz w:val="16"/>
                <w:szCs w:val="16"/>
                <w:lang w:eastAsia="ko-KR"/>
              </w:rPr>
            </w:pPr>
            <w:ins w:id="20294" w:author="Suhwan Lim" w:date="2020-03-10T12:22:00Z">
              <w:r>
                <w:rPr>
                  <w:rFonts w:eastAsiaTheme="minorEastAsia" w:cs="Arial" w:hint="eastAsia"/>
                  <w:sz w:val="16"/>
                  <w:szCs w:val="16"/>
                  <w:lang w:eastAsia="ko-KR"/>
                </w:rPr>
                <w:t>DL_</w:t>
              </w:r>
              <w:r>
                <w:rPr>
                  <w:rFonts w:eastAsia="Yu Gothic" w:cs="Arial"/>
                  <w:color w:val="000000"/>
                  <w:sz w:val="16"/>
                  <w:szCs w:val="18"/>
                </w:rPr>
                <w:t>19A-21A_</w:t>
              </w:r>
            </w:ins>
            <w:ins w:id="20295" w:author="Suhwan Lim" w:date="2020-03-10T12:23:00Z">
              <w:r>
                <w:rPr>
                  <w:rFonts w:eastAsia="Yu Gothic" w:cs="Arial"/>
                  <w:color w:val="000000"/>
                  <w:sz w:val="16"/>
                  <w:szCs w:val="18"/>
                </w:rPr>
                <w:t>n78A</w:t>
              </w:r>
            </w:ins>
            <w:ins w:id="20296" w:author="Suhwan Lim" w:date="2020-03-10T12:22:00Z">
              <w:r>
                <w:rPr>
                  <w:rFonts w:eastAsia="Yu Gothic" w:cs="Arial"/>
                  <w:color w:val="000000"/>
                  <w:sz w:val="16"/>
                  <w:szCs w:val="18"/>
                </w:rPr>
                <w:t>-n257H_UL_21A_n257G</w:t>
              </w:r>
            </w:ins>
          </w:p>
        </w:tc>
        <w:tc>
          <w:tcPr>
            <w:tcW w:w="1257" w:type="dxa"/>
            <w:shd w:val="clear" w:color="auto" w:fill="auto"/>
          </w:tcPr>
          <w:p w:rsidR="0049009A" w:rsidRDefault="0049009A" w:rsidP="0049009A">
            <w:pPr>
              <w:pStyle w:val="TAL"/>
              <w:rPr>
                <w:ins w:id="20297" w:author="Suhwan Lim" w:date="2020-03-10T12:22:00Z"/>
                <w:rFonts w:cs="Arial"/>
                <w:sz w:val="16"/>
                <w:szCs w:val="16"/>
              </w:rPr>
            </w:pPr>
            <w:ins w:id="20298" w:author="Suhwan Lim" w:date="2020-03-10T12:22:00Z">
              <w:r>
                <w:rPr>
                  <w:rFonts w:cs="Arial"/>
                  <w:sz w:val="16"/>
                  <w:szCs w:val="16"/>
                </w:rPr>
                <w:t>Rel-15</w:t>
              </w:r>
            </w:ins>
          </w:p>
        </w:tc>
        <w:tc>
          <w:tcPr>
            <w:tcW w:w="1596" w:type="dxa"/>
            <w:shd w:val="clear" w:color="auto" w:fill="auto"/>
          </w:tcPr>
          <w:p w:rsidR="0049009A" w:rsidRPr="005B6855" w:rsidRDefault="0049009A" w:rsidP="0049009A">
            <w:pPr>
              <w:pStyle w:val="TAL"/>
              <w:rPr>
                <w:ins w:id="20299" w:author="Suhwan Lim" w:date="2020-03-10T12:22:00Z"/>
                <w:rFonts w:eastAsia="Yu Gothic" w:cs="Arial"/>
                <w:sz w:val="16"/>
                <w:szCs w:val="18"/>
              </w:rPr>
            </w:pPr>
            <w:ins w:id="20300" w:author="Suhwan Lim" w:date="2020-03-10T12:2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0301" w:author="Suhwan Lim" w:date="2020-03-10T17:45:00Z"/>
                <w:rFonts w:eastAsia="맑은 고딕" w:cs="Arial"/>
                <w:sz w:val="16"/>
                <w:szCs w:val="16"/>
                <w:lang w:eastAsia="ko-KR"/>
              </w:rPr>
            </w:pPr>
            <w:ins w:id="20302" w:author="Suhwan Lim" w:date="2020-03-10T17:45:00Z">
              <w:r>
                <w:rPr>
                  <w:rFonts w:eastAsia="맑은 고딕" w:cs="Arial"/>
                  <w:sz w:val="16"/>
                  <w:szCs w:val="16"/>
                  <w:lang w:eastAsia="ko-KR"/>
                </w:rPr>
                <w:t>TR37.716-21-21: R4-2001104</w:t>
              </w:r>
            </w:ins>
          </w:p>
          <w:p w:rsidR="0049009A" w:rsidRPr="00FA29F7" w:rsidRDefault="0049009A" w:rsidP="0049009A">
            <w:pPr>
              <w:pStyle w:val="FP"/>
              <w:rPr>
                <w:ins w:id="20303" w:author="Suhwan Lim" w:date="2020-03-10T12:22:00Z"/>
                <w:rFonts w:eastAsia="맑은 고딕" w:cs="Arial"/>
                <w:sz w:val="16"/>
                <w:szCs w:val="16"/>
                <w:lang w:eastAsia="ko-KR"/>
              </w:rPr>
            </w:pPr>
            <w:ins w:id="20304" w:author="Suhwan Lim" w:date="2020-03-10T17:45: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20305" w:author="Suhwan Lim" w:date="2020-03-10T12:22:00Z"/>
                <w:rFonts w:eastAsiaTheme="minorEastAsia"/>
                <w:sz w:val="16"/>
                <w:szCs w:val="16"/>
                <w:lang w:eastAsia="ko-KR"/>
              </w:rPr>
            </w:pPr>
            <w:ins w:id="20306" w:author="Suhwan Lim" w:date="2020-03-10T17:45: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20307" w:author="Suhwan Lim" w:date="2020-03-10T12:22:00Z"/>
                <w:rFonts w:eastAsiaTheme="minorEastAsia"/>
                <w:sz w:val="16"/>
                <w:szCs w:val="16"/>
                <w:lang w:eastAsia="ko-KR"/>
              </w:rPr>
            </w:pPr>
            <w:ins w:id="20308" w:author="Suhwan Lim" w:date="2020-03-10T17:45: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20309" w:author="Suhwan Lim" w:date="2020-03-10T12:22:00Z"/>
                <w:rFonts w:eastAsiaTheme="minorEastAsia"/>
                <w:sz w:val="16"/>
                <w:szCs w:val="16"/>
                <w:lang w:eastAsia="ko-KR"/>
              </w:rPr>
            </w:pPr>
            <w:ins w:id="20310" w:author="Suhwan Lim" w:date="2020-03-10T17:45:00Z">
              <w:r>
                <w:rPr>
                  <w:rFonts w:eastAsiaTheme="minorEastAsia" w:hint="eastAsia"/>
                  <w:sz w:val="16"/>
                  <w:szCs w:val="16"/>
                  <w:lang w:eastAsia="ko-KR"/>
                </w:rPr>
                <w:t>None</w:t>
              </w:r>
            </w:ins>
          </w:p>
        </w:tc>
      </w:tr>
      <w:tr w:rsidR="0049009A" w:rsidTr="00347A97">
        <w:trPr>
          <w:cantSplit/>
          <w:trHeight w:val="261"/>
          <w:ins w:id="20311" w:author="Suhwan Lim" w:date="2020-03-10T12:22:00Z"/>
        </w:trPr>
        <w:tc>
          <w:tcPr>
            <w:tcW w:w="3084" w:type="dxa"/>
            <w:shd w:val="clear" w:color="auto" w:fill="auto"/>
          </w:tcPr>
          <w:p w:rsidR="0049009A" w:rsidRDefault="0049009A" w:rsidP="0049009A">
            <w:pPr>
              <w:pStyle w:val="TAL"/>
              <w:rPr>
                <w:ins w:id="20312" w:author="Suhwan Lim" w:date="2020-03-10T12:22:00Z"/>
                <w:rFonts w:eastAsiaTheme="minorEastAsia" w:cs="Arial"/>
                <w:sz w:val="16"/>
                <w:szCs w:val="16"/>
                <w:lang w:eastAsia="ko-KR"/>
              </w:rPr>
            </w:pPr>
            <w:ins w:id="20313" w:author="Suhwan Lim" w:date="2020-03-10T12:22:00Z">
              <w:r>
                <w:rPr>
                  <w:rFonts w:eastAsiaTheme="minorEastAsia" w:cs="Arial" w:hint="eastAsia"/>
                  <w:sz w:val="16"/>
                  <w:szCs w:val="16"/>
                  <w:lang w:eastAsia="ko-KR"/>
                </w:rPr>
                <w:t>DL_</w:t>
              </w:r>
              <w:r>
                <w:rPr>
                  <w:rFonts w:eastAsia="Yu Gothic" w:cs="Arial"/>
                  <w:color w:val="000000"/>
                  <w:sz w:val="16"/>
                  <w:szCs w:val="18"/>
                </w:rPr>
                <w:t>19A-21A_</w:t>
              </w:r>
            </w:ins>
            <w:ins w:id="20314" w:author="Suhwan Lim" w:date="2020-03-10T12:23:00Z">
              <w:r>
                <w:rPr>
                  <w:rFonts w:eastAsia="Yu Gothic" w:cs="Arial"/>
                  <w:color w:val="000000"/>
                  <w:sz w:val="16"/>
                  <w:szCs w:val="18"/>
                </w:rPr>
                <w:t>n78A</w:t>
              </w:r>
            </w:ins>
            <w:ins w:id="20315" w:author="Suhwan Lim" w:date="2020-03-10T12:22:00Z">
              <w:r>
                <w:rPr>
                  <w:rFonts w:eastAsia="Yu Gothic" w:cs="Arial"/>
                  <w:color w:val="000000"/>
                  <w:sz w:val="16"/>
                  <w:szCs w:val="18"/>
                </w:rPr>
                <w:t>-n257H_UL_21A_n257H</w:t>
              </w:r>
            </w:ins>
          </w:p>
        </w:tc>
        <w:tc>
          <w:tcPr>
            <w:tcW w:w="1257" w:type="dxa"/>
            <w:shd w:val="clear" w:color="auto" w:fill="auto"/>
          </w:tcPr>
          <w:p w:rsidR="0049009A" w:rsidRDefault="0049009A" w:rsidP="0049009A">
            <w:pPr>
              <w:pStyle w:val="TAL"/>
              <w:rPr>
                <w:ins w:id="20316" w:author="Suhwan Lim" w:date="2020-03-10T12:22:00Z"/>
                <w:rFonts w:cs="Arial"/>
                <w:sz w:val="16"/>
                <w:szCs w:val="16"/>
              </w:rPr>
            </w:pPr>
            <w:ins w:id="20317" w:author="Suhwan Lim" w:date="2020-03-10T12:22:00Z">
              <w:r>
                <w:rPr>
                  <w:rFonts w:cs="Arial"/>
                  <w:sz w:val="16"/>
                  <w:szCs w:val="16"/>
                </w:rPr>
                <w:t>Rel-15</w:t>
              </w:r>
            </w:ins>
          </w:p>
        </w:tc>
        <w:tc>
          <w:tcPr>
            <w:tcW w:w="1596" w:type="dxa"/>
            <w:shd w:val="clear" w:color="auto" w:fill="auto"/>
          </w:tcPr>
          <w:p w:rsidR="0049009A" w:rsidRPr="005B6855" w:rsidRDefault="0049009A" w:rsidP="0049009A">
            <w:pPr>
              <w:pStyle w:val="TAL"/>
              <w:rPr>
                <w:ins w:id="20318" w:author="Suhwan Lim" w:date="2020-03-10T12:22:00Z"/>
                <w:rFonts w:eastAsia="Yu Gothic" w:cs="Arial"/>
                <w:sz w:val="16"/>
                <w:szCs w:val="18"/>
              </w:rPr>
            </w:pPr>
            <w:ins w:id="20319" w:author="Suhwan Lim" w:date="2020-03-10T12:2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0320" w:author="Suhwan Lim" w:date="2020-03-10T17:45:00Z"/>
                <w:rFonts w:eastAsia="맑은 고딕" w:cs="Arial"/>
                <w:sz w:val="16"/>
                <w:szCs w:val="16"/>
                <w:lang w:eastAsia="ko-KR"/>
              </w:rPr>
            </w:pPr>
            <w:ins w:id="20321" w:author="Suhwan Lim" w:date="2020-03-10T17:45:00Z">
              <w:r>
                <w:rPr>
                  <w:rFonts w:eastAsia="맑은 고딕" w:cs="Arial"/>
                  <w:sz w:val="16"/>
                  <w:szCs w:val="16"/>
                  <w:lang w:eastAsia="ko-KR"/>
                </w:rPr>
                <w:t>TR37.716-21-21: R4-2001104</w:t>
              </w:r>
            </w:ins>
          </w:p>
          <w:p w:rsidR="0049009A" w:rsidRPr="00FA29F7" w:rsidRDefault="0049009A" w:rsidP="0049009A">
            <w:pPr>
              <w:pStyle w:val="FP"/>
              <w:rPr>
                <w:ins w:id="20322" w:author="Suhwan Lim" w:date="2020-03-10T12:22:00Z"/>
                <w:rFonts w:eastAsia="맑은 고딕" w:cs="Arial"/>
                <w:sz w:val="16"/>
                <w:szCs w:val="16"/>
                <w:lang w:eastAsia="ko-KR"/>
              </w:rPr>
            </w:pPr>
            <w:ins w:id="20323" w:author="Suhwan Lim" w:date="2020-03-10T17:45: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20324" w:author="Suhwan Lim" w:date="2020-03-10T12:22:00Z"/>
                <w:rFonts w:eastAsiaTheme="minorEastAsia"/>
                <w:sz w:val="16"/>
                <w:szCs w:val="16"/>
                <w:lang w:eastAsia="ko-KR"/>
              </w:rPr>
            </w:pPr>
            <w:ins w:id="20325" w:author="Suhwan Lim" w:date="2020-03-10T17:45: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20326" w:author="Suhwan Lim" w:date="2020-03-10T12:22:00Z"/>
                <w:rFonts w:eastAsiaTheme="minorEastAsia"/>
                <w:sz w:val="16"/>
                <w:szCs w:val="16"/>
                <w:lang w:eastAsia="ko-KR"/>
              </w:rPr>
            </w:pPr>
            <w:ins w:id="20327" w:author="Suhwan Lim" w:date="2020-03-10T17:45: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20328" w:author="Suhwan Lim" w:date="2020-03-10T12:22:00Z"/>
                <w:rFonts w:eastAsiaTheme="minorEastAsia"/>
                <w:sz w:val="16"/>
                <w:szCs w:val="16"/>
                <w:lang w:eastAsia="ko-KR"/>
              </w:rPr>
            </w:pPr>
            <w:ins w:id="20329" w:author="Suhwan Lim" w:date="2020-03-10T17:45:00Z">
              <w:r>
                <w:rPr>
                  <w:rFonts w:eastAsiaTheme="minorEastAsia" w:hint="eastAsia"/>
                  <w:sz w:val="16"/>
                  <w:szCs w:val="16"/>
                  <w:lang w:eastAsia="ko-KR"/>
                </w:rPr>
                <w:t>None</w:t>
              </w:r>
            </w:ins>
          </w:p>
        </w:tc>
      </w:tr>
      <w:tr w:rsidR="0049009A" w:rsidTr="00347A97">
        <w:trPr>
          <w:cantSplit/>
          <w:trHeight w:val="261"/>
          <w:ins w:id="20330" w:author="Suhwan Lim" w:date="2020-03-10T12:22:00Z"/>
        </w:trPr>
        <w:tc>
          <w:tcPr>
            <w:tcW w:w="3084" w:type="dxa"/>
            <w:shd w:val="clear" w:color="auto" w:fill="auto"/>
          </w:tcPr>
          <w:p w:rsidR="0049009A" w:rsidRDefault="0049009A" w:rsidP="0049009A">
            <w:pPr>
              <w:pStyle w:val="TAL"/>
              <w:rPr>
                <w:ins w:id="20331" w:author="Suhwan Lim" w:date="2020-03-10T12:22:00Z"/>
                <w:rFonts w:eastAsiaTheme="minorEastAsia" w:cs="Arial"/>
                <w:sz w:val="16"/>
                <w:szCs w:val="16"/>
                <w:lang w:eastAsia="ko-KR"/>
              </w:rPr>
            </w:pPr>
            <w:ins w:id="20332" w:author="Suhwan Lim" w:date="2020-03-10T12:22:00Z">
              <w:r>
                <w:rPr>
                  <w:rFonts w:eastAsiaTheme="minorEastAsia" w:cs="Arial" w:hint="eastAsia"/>
                  <w:sz w:val="16"/>
                  <w:szCs w:val="16"/>
                  <w:lang w:eastAsia="ko-KR"/>
                </w:rPr>
                <w:t>DL_</w:t>
              </w:r>
              <w:r>
                <w:rPr>
                  <w:rFonts w:eastAsia="Yu Gothic" w:cs="Arial"/>
                  <w:color w:val="000000"/>
                  <w:sz w:val="16"/>
                  <w:szCs w:val="18"/>
                </w:rPr>
                <w:t>19A-21A_</w:t>
              </w:r>
            </w:ins>
            <w:ins w:id="20333" w:author="Suhwan Lim" w:date="2020-03-10T12:23:00Z">
              <w:r>
                <w:rPr>
                  <w:rFonts w:eastAsia="Yu Gothic" w:cs="Arial"/>
                  <w:color w:val="000000"/>
                  <w:sz w:val="16"/>
                  <w:szCs w:val="18"/>
                </w:rPr>
                <w:t>n78A</w:t>
              </w:r>
            </w:ins>
            <w:ins w:id="20334" w:author="Suhwan Lim" w:date="2020-03-10T12:22:00Z">
              <w:r>
                <w:rPr>
                  <w:rFonts w:eastAsia="Yu Gothic" w:cs="Arial"/>
                  <w:color w:val="000000"/>
                  <w:sz w:val="16"/>
                  <w:szCs w:val="18"/>
                </w:rPr>
                <w:t>-n257I_UL_19A_</w:t>
              </w:r>
            </w:ins>
            <w:ins w:id="20335" w:author="Suhwan Lim" w:date="2020-03-10T12:23:00Z">
              <w:r>
                <w:rPr>
                  <w:rFonts w:eastAsia="Yu Gothic" w:cs="Arial"/>
                  <w:color w:val="000000"/>
                  <w:sz w:val="16"/>
                  <w:szCs w:val="18"/>
                </w:rPr>
                <w:t>n78A</w:t>
              </w:r>
            </w:ins>
          </w:p>
        </w:tc>
        <w:tc>
          <w:tcPr>
            <w:tcW w:w="1257" w:type="dxa"/>
            <w:shd w:val="clear" w:color="auto" w:fill="auto"/>
          </w:tcPr>
          <w:p w:rsidR="0049009A" w:rsidRPr="007F70D7" w:rsidRDefault="0049009A" w:rsidP="0049009A">
            <w:pPr>
              <w:pStyle w:val="TAL"/>
              <w:rPr>
                <w:ins w:id="20336" w:author="Suhwan Lim" w:date="2020-03-10T12:22:00Z"/>
                <w:rFonts w:cs="Arial"/>
                <w:sz w:val="16"/>
                <w:szCs w:val="16"/>
              </w:rPr>
            </w:pPr>
            <w:ins w:id="20337" w:author="Suhwan Lim" w:date="2020-03-10T12:22:00Z">
              <w:r>
                <w:rPr>
                  <w:rFonts w:cs="Arial"/>
                  <w:sz w:val="16"/>
                  <w:szCs w:val="16"/>
                </w:rPr>
                <w:t>Rel-15</w:t>
              </w:r>
            </w:ins>
          </w:p>
        </w:tc>
        <w:tc>
          <w:tcPr>
            <w:tcW w:w="1596" w:type="dxa"/>
            <w:shd w:val="clear" w:color="auto" w:fill="auto"/>
          </w:tcPr>
          <w:p w:rsidR="0049009A" w:rsidRPr="005B6855" w:rsidRDefault="0049009A" w:rsidP="0049009A">
            <w:pPr>
              <w:pStyle w:val="TAL"/>
              <w:rPr>
                <w:ins w:id="20338" w:author="Suhwan Lim" w:date="2020-03-10T12:22:00Z"/>
                <w:rFonts w:eastAsia="Yu Gothic" w:cs="Arial"/>
                <w:sz w:val="16"/>
                <w:szCs w:val="18"/>
              </w:rPr>
            </w:pPr>
            <w:ins w:id="20339" w:author="Suhwan Lim" w:date="2020-03-10T12:2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0340" w:author="Suhwan Lim" w:date="2020-03-10T17:45:00Z"/>
                <w:rFonts w:eastAsia="맑은 고딕" w:cs="Arial"/>
                <w:sz w:val="16"/>
                <w:szCs w:val="16"/>
                <w:lang w:eastAsia="ko-KR"/>
              </w:rPr>
            </w:pPr>
            <w:ins w:id="20341" w:author="Suhwan Lim" w:date="2020-03-10T17:45:00Z">
              <w:r>
                <w:rPr>
                  <w:rFonts w:eastAsia="맑은 고딕" w:cs="Arial"/>
                  <w:sz w:val="16"/>
                  <w:szCs w:val="16"/>
                  <w:lang w:eastAsia="ko-KR"/>
                </w:rPr>
                <w:t>TR37.716-21-21: R4-2001104</w:t>
              </w:r>
            </w:ins>
          </w:p>
          <w:p w:rsidR="0049009A" w:rsidRPr="00FA29F7" w:rsidRDefault="0049009A" w:rsidP="0049009A">
            <w:pPr>
              <w:pStyle w:val="FP"/>
              <w:rPr>
                <w:ins w:id="20342" w:author="Suhwan Lim" w:date="2020-03-10T12:22:00Z"/>
                <w:rFonts w:eastAsia="맑은 고딕" w:cs="Arial"/>
                <w:sz w:val="16"/>
                <w:szCs w:val="16"/>
                <w:lang w:eastAsia="ko-KR"/>
              </w:rPr>
            </w:pPr>
            <w:ins w:id="20343" w:author="Suhwan Lim" w:date="2020-03-10T17:45: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20344" w:author="Suhwan Lim" w:date="2020-03-10T12:22:00Z"/>
                <w:rFonts w:eastAsiaTheme="minorEastAsia"/>
                <w:sz w:val="16"/>
                <w:szCs w:val="16"/>
                <w:lang w:eastAsia="ko-KR"/>
              </w:rPr>
            </w:pPr>
            <w:ins w:id="20345" w:author="Suhwan Lim" w:date="2020-03-10T17:45: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20346" w:author="Suhwan Lim" w:date="2020-03-10T12:22:00Z"/>
                <w:rFonts w:eastAsiaTheme="minorEastAsia"/>
                <w:sz w:val="16"/>
                <w:szCs w:val="16"/>
                <w:lang w:eastAsia="ko-KR"/>
              </w:rPr>
            </w:pPr>
            <w:ins w:id="20347" w:author="Suhwan Lim" w:date="2020-03-10T17:45: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20348" w:author="Suhwan Lim" w:date="2020-03-10T12:22:00Z"/>
                <w:rFonts w:eastAsiaTheme="minorEastAsia"/>
                <w:sz w:val="16"/>
                <w:szCs w:val="16"/>
                <w:lang w:eastAsia="ko-KR"/>
              </w:rPr>
            </w:pPr>
            <w:ins w:id="20349" w:author="Suhwan Lim" w:date="2020-03-10T17:45:00Z">
              <w:r>
                <w:rPr>
                  <w:rFonts w:eastAsiaTheme="minorEastAsia" w:hint="eastAsia"/>
                  <w:sz w:val="16"/>
                  <w:szCs w:val="16"/>
                  <w:lang w:eastAsia="ko-KR"/>
                </w:rPr>
                <w:t>None</w:t>
              </w:r>
            </w:ins>
          </w:p>
        </w:tc>
      </w:tr>
      <w:tr w:rsidR="0049009A" w:rsidTr="00347A97">
        <w:trPr>
          <w:cantSplit/>
          <w:trHeight w:val="261"/>
          <w:ins w:id="20350" w:author="Suhwan Lim" w:date="2020-03-10T12:22:00Z"/>
        </w:trPr>
        <w:tc>
          <w:tcPr>
            <w:tcW w:w="3084" w:type="dxa"/>
            <w:shd w:val="clear" w:color="auto" w:fill="auto"/>
          </w:tcPr>
          <w:p w:rsidR="0049009A" w:rsidRDefault="0049009A" w:rsidP="0049009A">
            <w:pPr>
              <w:pStyle w:val="TAL"/>
              <w:rPr>
                <w:ins w:id="20351" w:author="Suhwan Lim" w:date="2020-03-10T12:22:00Z"/>
                <w:rFonts w:eastAsiaTheme="minorEastAsia" w:cs="Arial"/>
                <w:sz w:val="16"/>
                <w:szCs w:val="16"/>
                <w:lang w:eastAsia="ko-KR"/>
              </w:rPr>
            </w:pPr>
            <w:ins w:id="20352" w:author="Suhwan Lim" w:date="2020-03-10T12:22:00Z">
              <w:r>
                <w:rPr>
                  <w:rFonts w:eastAsiaTheme="minorEastAsia" w:cs="Arial" w:hint="eastAsia"/>
                  <w:sz w:val="16"/>
                  <w:szCs w:val="16"/>
                  <w:lang w:eastAsia="ko-KR"/>
                </w:rPr>
                <w:t>DL_</w:t>
              </w:r>
              <w:r>
                <w:rPr>
                  <w:rFonts w:eastAsia="Yu Gothic" w:cs="Arial"/>
                  <w:color w:val="000000"/>
                  <w:sz w:val="16"/>
                  <w:szCs w:val="18"/>
                </w:rPr>
                <w:t>19A-21A_</w:t>
              </w:r>
            </w:ins>
            <w:ins w:id="20353" w:author="Suhwan Lim" w:date="2020-03-10T12:23:00Z">
              <w:r>
                <w:rPr>
                  <w:rFonts w:eastAsia="Yu Gothic" w:cs="Arial"/>
                  <w:color w:val="000000"/>
                  <w:sz w:val="16"/>
                  <w:szCs w:val="18"/>
                </w:rPr>
                <w:t>n78A</w:t>
              </w:r>
            </w:ins>
            <w:ins w:id="20354" w:author="Suhwan Lim" w:date="2020-03-10T12:22:00Z">
              <w:r>
                <w:rPr>
                  <w:rFonts w:eastAsia="Yu Gothic" w:cs="Arial"/>
                  <w:color w:val="000000"/>
                  <w:sz w:val="16"/>
                  <w:szCs w:val="18"/>
                </w:rPr>
                <w:t>-n257I_UL_19A_n257A</w:t>
              </w:r>
            </w:ins>
          </w:p>
        </w:tc>
        <w:tc>
          <w:tcPr>
            <w:tcW w:w="1257" w:type="dxa"/>
            <w:shd w:val="clear" w:color="auto" w:fill="auto"/>
          </w:tcPr>
          <w:p w:rsidR="0049009A" w:rsidRDefault="0049009A" w:rsidP="0049009A">
            <w:pPr>
              <w:pStyle w:val="TAL"/>
              <w:rPr>
                <w:ins w:id="20355" w:author="Suhwan Lim" w:date="2020-03-10T12:22:00Z"/>
                <w:rFonts w:cs="Arial"/>
                <w:sz w:val="16"/>
                <w:szCs w:val="16"/>
              </w:rPr>
            </w:pPr>
            <w:ins w:id="20356" w:author="Suhwan Lim" w:date="2020-03-10T12:22:00Z">
              <w:r>
                <w:rPr>
                  <w:rFonts w:cs="Arial"/>
                  <w:sz w:val="16"/>
                  <w:szCs w:val="16"/>
                </w:rPr>
                <w:t>Rel-15</w:t>
              </w:r>
            </w:ins>
          </w:p>
        </w:tc>
        <w:tc>
          <w:tcPr>
            <w:tcW w:w="1596" w:type="dxa"/>
            <w:shd w:val="clear" w:color="auto" w:fill="auto"/>
          </w:tcPr>
          <w:p w:rsidR="0049009A" w:rsidRPr="005B6855" w:rsidRDefault="0049009A" w:rsidP="0049009A">
            <w:pPr>
              <w:pStyle w:val="TAL"/>
              <w:rPr>
                <w:ins w:id="20357" w:author="Suhwan Lim" w:date="2020-03-10T12:22:00Z"/>
                <w:rFonts w:eastAsia="Yu Gothic" w:cs="Arial"/>
                <w:sz w:val="16"/>
                <w:szCs w:val="18"/>
              </w:rPr>
            </w:pPr>
            <w:ins w:id="20358" w:author="Suhwan Lim" w:date="2020-03-10T12:2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0359" w:author="Suhwan Lim" w:date="2020-03-10T17:45:00Z"/>
                <w:rFonts w:eastAsia="맑은 고딕" w:cs="Arial"/>
                <w:sz w:val="16"/>
                <w:szCs w:val="16"/>
                <w:lang w:eastAsia="ko-KR"/>
              </w:rPr>
            </w:pPr>
            <w:ins w:id="20360" w:author="Suhwan Lim" w:date="2020-03-10T17:45:00Z">
              <w:r>
                <w:rPr>
                  <w:rFonts w:eastAsia="맑은 고딕" w:cs="Arial"/>
                  <w:sz w:val="16"/>
                  <w:szCs w:val="16"/>
                  <w:lang w:eastAsia="ko-KR"/>
                </w:rPr>
                <w:t>TR37.716-21-21: R4-2001104</w:t>
              </w:r>
            </w:ins>
          </w:p>
          <w:p w:rsidR="0049009A" w:rsidRPr="00FA29F7" w:rsidRDefault="0049009A" w:rsidP="0049009A">
            <w:pPr>
              <w:pStyle w:val="FP"/>
              <w:rPr>
                <w:ins w:id="20361" w:author="Suhwan Lim" w:date="2020-03-10T12:22:00Z"/>
                <w:rFonts w:eastAsia="맑은 고딕" w:cs="Arial"/>
                <w:sz w:val="16"/>
                <w:szCs w:val="16"/>
                <w:lang w:eastAsia="ko-KR"/>
              </w:rPr>
            </w:pPr>
            <w:ins w:id="20362" w:author="Suhwan Lim" w:date="2020-03-10T17:45: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20363" w:author="Suhwan Lim" w:date="2020-03-10T12:22:00Z"/>
                <w:rFonts w:eastAsiaTheme="minorEastAsia"/>
                <w:sz w:val="16"/>
                <w:szCs w:val="16"/>
                <w:lang w:eastAsia="ko-KR"/>
              </w:rPr>
            </w:pPr>
            <w:ins w:id="20364" w:author="Suhwan Lim" w:date="2020-03-10T17:45: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20365" w:author="Suhwan Lim" w:date="2020-03-10T12:22:00Z"/>
                <w:rFonts w:eastAsiaTheme="minorEastAsia"/>
                <w:sz w:val="16"/>
                <w:szCs w:val="16"/>
                <w:lang w:eastAsia="ko-KR"/>
              </w:rPr>
            </w:pPr>
            <w:ins w:id="20366" w:author="Suhwan Lim" w:date="2020-03-10T17:45: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20367" w:author="Suhwan Lim" w:date="2020-03-10T12:22:00Z"/>
                <w:rFonts w:eastAsiaTheme="minorEastAsia"/>
                <w:sz w:val="16"/>
                <w:szCs w:val="16"/>
                <w:lang w:eastAsia="ko-KR"/>
              </w:rPr>
            </w:pPr>
            <w:ins w:id="20368" w:author="Suhwan Lim" w:date="2020-03-10T17:45:00Z">
              <w:r>
                <w:rPr>
                  <w:rFonts w:eastAsiaTheme="minorEastAsia" w:hint="eastAsia"/>
                  <w:sz w:val="16"/>
                  <w:szCs w:val="16"/>
                  <w:lang w:eastAsia="ko-KR"/>
                </w:rPr>
                <w:t>None</w:t>
              </w:r>
            </w:ins>
          </w:p>
        </w:tc>
      </w:tr>
      <w:tr w:rsidR="0049009A" w:rsidTr="00347A97">
        <w:trPr>
          <w:cantSplit/>
          <w:trHeight w:val="261"/>
          <w:ins w:id="20369" w:author="Suhwan Lim" w:date="2020-03-10T12:22:00Z"/>
        </w:trPr>
        <w:tc>
          <w:tcPr>
            <w:tcW w:w="3084" w:type="dxa"/>
            <w:shd w:val="clear" w:color="auto" w:fill="auto"/>
          </w:tcPr>
          <w:p w:rsidR="0049009A" w:rsidRDefault="0049009A" w:rsidP="0049009A">
            <w:pPr>
              <w:pStyle w:val="TAL"/>
              <w:rPr>
                <w:ins w:id="20370" w:author="Suhwan Lim" w:date="2020-03-10T12:22:00Z"/>
                <w:rFonts w:eastAsiaTheme="minorEastAsia" w:cs="Arial"/>
                <w:sz w:val="16"/>
                <w:szCs w:val="16"/>
                <w:lang w:eastAsia="ko-KR"/>
              </w:rPr>
            </w:pPr>
            <w:ins w:id="20371" w:author="Suhwan Lim" w:date="2020-03-10T12:22:00Z">
              <w:r>
                <w:rPr>
                  <w:rFonts w:eastAsiaTheme="minorEastAsia" w:cs="Arial" w:hint="eastAsia"/>
                  <w:sz w:val="16"/>
                  <w:szCs w:val="16"/>
                  <w:lang w:eastAsia="ko-KR"/>
                </w:rPr>
                <w:t>DL_</w:t>
              </w:r>
              <w:r>
                <w:rPr>
                  <w:rFonts w:eastAsia="Yu Gothic" w:cs="Arial"/>
                  <w:color w:val="000000"/>
                  <w:sz w:val="16"/>
                  <w:szCs w:val="18"/>
                </w:rPr>
                <w:t>19A-21A_</w:t>
              </w:r>
            </w:ins>
            <w:ins w:id="20372" w:author="Suhwan Lim" w:date="2020-03-10T12:23:00Z">
              <w:r>
                <w:rPr>
                  <w:rFonts w:eastAsia="Yu Gothic" w:cs="Arial"/>
                  <w:color w:val="000000"/>
                  <w:sz w:val="16"/>
                  <w:szCs w:val="18"/>
                </w:rPr>
                <w:t>n78A</w:t>
              </w:r>
            </w:ins>
            <w:ins w:id="20373" w:author="Suhwan Lim" w:date="2020-03-10T12:22:00Z">
              <w:r>
                <w:rPr>
                  <w:rFonts w:eastAsia="Yu Gothic" w:cs="Arial"/>
                  <w:color w:val="000000"/>
                  <w:sz w:val="16"/>
                  <w:szCs w:val="18"/>
                </w:rPr>
                <w:t>-n257I_UL_19A_n257G</w:t>
              </w:r>
            </w:ins>
          </w:p>
        </w:tc>
        <w:tc>
          <w:tcPr>
            <w:tcW w:w="1257" w:type="dxa"/>
            <w:shd w:val="clear" w:color="auto" w:fill="auto"/>
          </w:tcPr>
          <w:p w:rsidR="0049009A" w:rsidRDefault="0049009A" w:rsidP="0049009A">
            <w:pPr>
              <w:pStyle w:val="TAL"/>
              <w:rPr>
                <w:ins w:id="20374" w:author="Suhwan Lim" w:date="2020-03-10T12:22:00Z"/>
                <w:rFonts w:cs="Arial"/>
                <w:sz w:val="16"/>
                <w:szCs w:val="16"/>
              </w:rPr>
            </w:pPr>
            <w:ins w:id="20375" w:author="Suhwan Lim" w:date="2020-03-10T12:22:00Z">
              <w:r>
                <w:rPr>
                  <w:rFonts w:cs="Arial"/>
                  <w:sz w:val="16"/>
                  <w:szCs w:val="16"/>
                </w:rPr>
                <w:t>Rel-15</w:t>
              </w:r>
            </w:ins>
          </w:p>
        </w:tc>
        <w:tc>
          <w:tcPr>
            <w:tcW w:w="1596" w:type="dxa"/>
            <w:shd w:val="clear" w:color="auto" w:fill="auto"/>
          </w:tcPr>
          <w:p w:rsidR="0049009A" w:rsidRPr="005B6855" w:rsidRDefault="0049009A" w:rsidP="0049009A">
            <w:pPr>
              <w:pStyle w:val="TAL"/>
              <w:rPr>
                <w:ins w:id="20376" w:author="Suhwan Lim" w:date="2020-03-10T12:22:00Z"/>
                <w:rFonts w:eastAsia="Yu Gothic" w:cs="Arial"/>
                <w:sz w:val="16"/>
                <w:szCs w:val="18"/>
              </w:rPr>
            </w:pPr>
            <w:ins w:id="20377" w:author="Suhwan Lim" w:date="2020-03-10T12:2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0378" w:author="Suhwan Lim" w:date="2020-03-10T17:45:00Z"/>
                <w:rFonts w:eastAsia="맑은 고딕" w:cs="Arial"/>
                <w:sz w:val="16"/>
                <w:szCs w:val="16"/>
                <w:lang w:eastAsia="ko-KR"/>
              </w:rPr>
            </w:pPr>
            <w:ins w:id="20379" w:author="Suhwan Lim" w:date="2020-03-10T17:45:00Z">
              <w:r>
                <w:rPr>
                  <w:rFonts w:eastAsia="맑은 고딕" w:cs="Arial"/>
                  <w:sz w:val="16"/>
                  <w:szCs w:val="16"/>
                  <w:lang w:eastAsia="ko-KR"/>
                </w:rPr>
                <w:t>TR37.716-21-21: R4-2001104</w:t>
              </w:r>
            </w:ins>
          </w:p>
          <w:p w:rsidR="0049009A" w:rsidRPr="00FA29F7" w:rsidRDefault="0049009A" w:rsidP="0049009A">
            <w:pPr>
              <w:pStyle w:val="FP"/>
              <w:rPr>
                <w:ins w:id="20380" w:author="Suhwan Lim" w:date="2020-03-10T12:22:00Z"/>
                <w:rFonts w:eastAsia="맑은 고딕" w:cs="Arial"/>
                <w:sz w:val="16"/>
                <w:szCs w:val="16"/>
                <w:lang w:eastAsia="ko-KR"/>
              </w:rPr>
            </w:pPr>
            <w:ins w:id="20381" w:author="Suhwan Lim" w:date="2020-03-10T17:45: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20382" w:author="Suhwan Lim" w:date="2020-03-10T12:22:00Z"/>
                <w:rFonts w:eastAsiaTheme="minorEastAsia"/>
                <w:sz w:val="16"/>
                <w:szCs w:val="16"/>
                <w:lang w:eastAsia="ko-KR"/>
              </w:rPr>
            </w:pPr>
            <w:ins w:id="20383" w:author="Suhwan Lim" w:date="2020-03-10T17:45: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20384" w:author="Suhwan Lim" w:date="2020-03-10T12:22:00Z"/>
                <w:rFonts w:eastAsiaTheme="minorEastAsia"/>
                <w:sz w:val="16"/>
                <w:szCs w:val="16"/>
                <w:lang w:eastAsia="ko-KR"/>
              </w:rPr>
            </w:pPr>
            <w:ins w:id="20385" w:author="Suhwan Lim" w:date="2020-03-10T17:45: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20386" w:author="Suhwan Lim" w:date="2020-03-10T12:22:00Z"/>
                <w:rFonts w:eastAsiaTheme="minorEastAsia"/>
                <w:sz w:val="16"/>
                <w:szCs w:val="16"/>
                <w:lang w:eastAsia="ko-KR"/>
              </w:rPr>
            </w:pPr>
            <w:ins w:id="20387" w:author="Suhwan Lim" w:date="2020-03-10T17:45:00Z">
              <w:r>
                <w:rPr>
                  <w:rFonts w:eastAsiaTheme="minorEastAsia" w:hint="eastAsia"/>
                  <w:sz w:val="16"/>
                  <w:szCs w:val="16"/>
                  <w:lang w:eastAsia="ko-KR"/>
                </w:rPr>
                <w:t>None</w:t>
              </w:r>
            </w:ins>
          </w:p>
        </w:tc>
      </w:tr>
      <w:tr w:rsidR="0049009A" w:rsidTr="00347A97">
        <w:trPr>
          <w:cantSplit/>
          <w:trHeight w:val="261"/>
          <w:ins w:id="20388" w:author="Suhwan Lim" w:date="2020-03-10T12:22:00Z"/>
        </w:trPr>
        <w:tc>
          <w:tcPr>
            <w:tcW w:w="3084" w:type="dxa"/>
            <w:shd w:val="clear" w:color="auto" w:fill="auto"/>
          </w:tcPr>
          <w:p w:rsidR="0049009A" w:rsidRDefault="0049009A" w:rsidP="0049009A">
            <w:pPr>
              <w:pStyle w:val="TAL"/>
              <w:rPr>
                <w:ins w:id="20389" w:author="Suhwan Lim" w:date="2020-03-10T12:22:00Z"/>
                <w:rFonts w:eastAsiaTheme="minorEastAsia" w:cs="Arial"/>
                <w:sz w:val="16"/>
                <w:szCs w:val="16"/>
                <w:lang w:eastAsia="ko-KR"/>
              </w:rPr>
            </w:pPr>
            <w:ins w:id="20390" w:author="Suhwan Lim" w:date="2020-03-10T12:22:00Z">
              <w:r>
                <w:rPr>
                  <w:rFonts w:eastAsiaTheme="minorEastAsia" w:cs="Arial" w:hint="eastAsia"/>
                  <w:sz w:val="16"/>
                  <w:szCs w:val="16"/>
                  <w:lang w:eastAsia="ko-KR"/>
                </w:rPr>
                <w:t>DL_</w:t>
              </w:r>
              <w:r>
                <w:rPr>
                  <w:rFonts w:eastAsia="Yu Gothic" w:cs="Arial"/>
                  <w:color w:val="000000"/>
                  <w:sz w:val="16"/>
                  <w:szCs w:val="18"/>
                </w:rPr>
                <w:t>19A-21A_</w:t>
              </w:r>
            </w:ins>
            <w:ins w:id="20391" w:author="Suhwan Lim" w:date="2020-03-10T12:23:00Z">
              <w:r>
                <w:rPr>
                  <w:rFonts w:eastAsia="Yu Gothic" w:cs="Arial"/>
                  <w:color w:val="000000"/>
                  <w:sz w:val="16"/>
                  <w:szCs w:val="18"/>
                </w:rPr>
                <w:t>n78A</w:t>
              </w:r>
            </w:ins>
            <w:ins w:id="20392" w:author="Suhwan Lim" w:date="2020-03-10T12:22:00Z">
              <w:r>
                <w:rPr>
                  <w:rFonts w:eastAsia="Yu Gothic" w:cs="Arial"/>
                  <w:color w:val="000000"/>
                  <w:sz w:val="16"/>
                  <w:szCs w:val="18"/>
                </w:rPr>
                <w:t>-n257I_UL_19A_n257H</w:t>
              </w:r>
            </w:ins>
          </w:p>
        </w:tc>
        <w:tc>
          <w:tcPr>
            <w:tcW w:w="1257" w:type="dxa"/>
            <w:shd w:val="clear" w:color="auto" w:fill="auto"/>
          </w:tcPr>
          <w:p w:rsidR="0049009A" w:rsidRDefault="0049009A" w:rsidP="0049009A">
            <w:pPr>
              <w:pStyle w:val="TAL"/>
              <w:rPr>
                <w:ins w:id="20393" w:author="Suhwan Lim" w:date="2020-03-10T12:22:00Z"/>
                <w:rFonts w:cs="Arial"/>
                <w:sz w:val="16"/>
                <w:szCs w:val="16"/>
              </w:rPr>
            </w:pPr>
            <w:ins w:id="20394" w:author="Suhwan Lim" w:date="2020-03-10T12:22:00Z">
              <w:r>
                <w:rPr>
                  <w:rFonts w:cs="Arial"/>
                  <w:sz w:val="16"/>
                  <w:szCs w:val="16"/>
                </w:rPr>
                <w:t>Rel-15</w:t>
              </w:r>
            </w:ins>
          </w:p>
        </w:tc>
        <w:tc>
          <w:tcPr>
            <w:tcW w:w="1596" w:type="dxa"/>
            <w:shd w:val="clear" w:color="auto" w:fill="auto"/>
          </w:tcPr>
          <w:p w:rsidR="0049009A" w:rsidRPr="005B6855" w:rsidRDefault="0049009A" w:rsidP="0049009A">
            <w:pPr>
              <w:pStyle w:val="TAL"/>
              <w:rPr>
                <w:ins w:id="20395" w:author="Suhwan Lim" w:date="2020-03-10T12:22:00Z"/>
                <w:rFonts w:eastAsia="Yu Gothic" w:cs="Arial"/>
                <w:sz w:val="16"/>
                <w:szCs w:val="18"/>
              </w:rPr>
            </w:pPr>
            <w:ins w:id="20396" w:author="Suhwan Lim" w:date="2020-03-10T12:2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0397" w:author="Suhwan Lim" w:date="2020-03-10T17:45:00Z"/>
                <w:rFonts w:eastAsia="맑은 고딕" w:cs="Arial"/>
                <w:sz w:val="16"/>
                <w:szCs w:val="16"/>
                <w:lang w:eastAsia="ko-KR"/>
              </w:rPr>
            </w:pPr>
            <w:ins w:id="20398" w:author="Suhwan Lim" w:date="2020-03-10T17:45:00Z">
              <w:r>
                <w:rPr>
                  <w:rFonts w:eastAsia="맑은 고딕" w:cs="Arial"/>
                  <w:sz w:val="16"/>
                  <w:szCs w:val="16"/>
                  <w:lang w:eastAsia="ko-KR"/>
                </w:rPr>
                <w:t>TR37.716-21-21: R4-2001104</w:t>
              </w:r>
            </w:ins>
          </w:p>
          <w:p w:rsidR="0049009A" w:rsidRPr="00FA29F7" w:rsidRDefault="0049009A" w:rsidP="0049009A">
            <w:pPr>
              <w:pStyle w:val="FP"/>
              <w:rPr>
                <w:ins w:id="20399" w:author="Suhwan Lim" w:date="2020-03-10T12:22:00Z"/>
                <w:rFonts w:eastAsia="맑은 고딕" w:cs="Arial"/>
                <w:sz w:val="16"/>
                <w:szCs w:val="16"/>
                <w:lang w:eastAsia="ko-KR"/>
              </w:rPr>
            </w:pPr>
            <w:ins w:id="20400" w:author="Suhwan Lim" w:date="2020-03-10T17:45: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20401" w:author="Suhwan Lim" w:date="2020-03-10T12:22:00Z"/>
                <w:rFonts w:eastAsiaTheme="minorEastAsia"/>
                <w:sz w:val="16"/>
                <w:szCs w:val="16"/>
                <w:lang w:eastAsia="ko-KR"/>
              </w:rPr>
            </w:pPr>
            <w:ins w:id="20402" w:author="Suhwan Lim" w:date="2020-03-10T17:45: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20403" w:author="Suhwan Lim" w:date="2020-03-10T12:22:00Z"/>
                <w:rFonts w:eastAsiaTheme="minorEastAsia"/>
                <w:sz w:val="16"/>
                <w:szCs w:val="16"/>
                <w:lang w:eastAsia="ko-KR"/>
              </w:rPr>
            </w:pPr>
            <w:ins w:id="20404" w:author="Suhwan Lim" w:date="2020-03-10T17:45: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20405" w:author="Suhwan Lim" w:date="2020-03-10T12:22:00Z"/>
                <w:rFonts w:eastAsiaTheme="minorEastAsia"/>
                <w:sz w:val="16"/>
                <w:szCs w:val="16"/>
                <w:lang w:eastAsia="ko-KR"/>
              </w:rPr>
            </w:pPr>
            <w:ins w:id="20406" w:author="Suhwan Lim" w:date="2020-03-10T17:45:00Z">
              <w:r>
                <w:rPr>
                  <w:rFonts w:eastAsiaTheme="minorEastAsia" w:hint="eastAsia"/>
                  <w:sz w:val="16"/>
                  <w:szCs w:val="16"/>
                  <w:lang w:eastAsia="ko-KR"/>
                </w:rPr>
                <w:t>None</w:t>
              </w:r>
            </w:ins>
          </w:p>
        </w:tc>
      </w:tr>
      <w:tr w:rsidR="0049009A" w:rsidTr="00347A97">
        <w:trPr>
          <w:cantSplit/>
          <w:trHeight w:val="261"/>
          <w:ins w:id="20407" w:author="Suhwan Lim" w:date="2020-03-10T12:22:00Z"/>
        </w:trPr>
        <w:tc>
          <w:tcPr>
            <w:tcW w:w="3084" w:type="dxa"/>
            <w:shd w:val="clear" w:color="auto" w:fill="auto"/>
          </w:tcPr>
          <w:p w:rsidR="0049009A" w:rsidRDefault="0049009A" w:rsidP="0049009A">
            <w:pPr>
              <w:pStyle w:val="TAL"/>
              <w:rPr>
                <w:ins w:id="20408" w:author="Suhwan Lim" w:date="2020-03-10T12:22:00Z"/>
                <w:rFonts w:eastAsiaTheme="minorEastAsia" w:cs="Arial"/>
                <w:sz w:val="16"/>
                <w:szCs w:val="16"/>
                <w:lang w:eastAsia="ko-KR"/>
              </w:rPr>
            </w:pPr>
            <w:ins w:id="20409" w:author="Suhwan Lim" w:date="2020-03-10T12:22:00Z">
              <w:r>
                <w:rPr>
                  <w:rFonts w:eastAsiaTheme="minorEastAsia" w:cs="Arial" w:hint="eastAsia"/>
                  <w:sz w:val="16"/>
                  <w:szCs w:val="16"/>
                  <w:lang w:eastAsia="ko-KR"/>
                </w:rPr>
                <w:t>DL_</w:t>
              </w:r>
              <w:r>
                <w:rPr>
                  <w:rFonts w:eastAsia="Yu Gothic" w:cs="Arial"/>
                  <w:color w:val="000000"/>
                  <w:sz w:val="16"/>
                  <w:szCs w:val="18"/>
                </w:rPr>
                <w:t>19A-21A_</w:t>
              </w:r>
            </w:ins>
            <w:ins w:id="20410" w:author="Suhwan Lim" w:date="2020-03-10T12:23:00Z">
              <w:r>
                <w:rPr>
                  <w:rFonts w:eastAsia="Yu Gothic" w:cs="Arial"/>
                  <w:color w:val="000000"/>
                  <w:sz w:val="16"/>
                  <w:szCs w:val="18"/>
                </w:rPr>
                <w:t>n78A</w:t>
              </w:r>
            </w:ins>
            <w:ins w:id="20411" w:author="Suhwan Lim" w:date="2020-03-10T12:22:00Z">
              <w:r>
                <w:rPr>
                  <w:rFonts w:eastAsia="Yu Gothic" w:cs="Arial"/>
                  <w:color w:val="000000"/>
                  <w:sz w:val="16"/>
                  <w:szCs w:val="18"/>
                </w:rPr>
                <w:t>-n257I_UL_19A_n257I</w:t>
              </w:r>
            </w:ins>
          </w:p>
        </w:tc>
        <w:tc>
          <w:tcPr>
            <w:tcW w:w="1257" w:type="dxa"/>
            <w:shd w:val="clear" w:color="auto" w:fill="auto"/>
          </w:tcPr>
          <w:p w:rsidR="0049009A" w:rsidRDefault="0049009A" w:rsidP="0049009A">
            <w:pPr>
              <w:pStyle w:val="TAL"/>
              <w:rPr>
                <w:ins w:id="20412" w:author="Suhwan Lim" w:date="2020-03-10T12:22:00Z"/>
                <w:rFonts w:cs="Arial"/>
                <w:sz w:val="16"/>
                <w:szCs w:val="16"/>
              </w:rPr>
            </w:pPr>
            <w:ins w:id="20413" w:author="Suhwan Lim" w:date="2020-03-10T12:22:00Z">
              <w:r>
                <w:rPr>
                  <w:rFonts w:cs="Arial"/>
                  <w:sz w:val="16"/>
                  <w:szCs w:val="16"/>
                </w:rPr>
                <w:t>Rel-15</w:t>
              </w:r>
            </w:ins>
          </w:p>
        </w:tc>
        <w:tc>
          <w:tcPr>
            <w:tcW w:w="1596" w:type="dxa"/>
            <w:shd w:val="clear" w:color="auto" w:fill="auto"/>
          </w:tcPr>
          <w:p w:rsidR="0049009A" w:rsidRPr="005B6855" w:rsidRDefault="0049009A" w:rsidP="0049009A">
            <w:pPr>
              <w:pStyle w:val="TAL"/>
              <w:rPr>
                <w:ins w:id="20414" w:author="Suhwan Lim" w:date="2020-03-10T12:22:00Z"/>
                <w:rFonts w:eastAsia="Yu Gothic" w:cs="Arial"/>
                <w:sz w:val="16"/>
                <w:szCs w:val="18"/>
              </w:rPr>
            </w:pPr>
            <w:ins w:id="20415" w:author="Suhwan Lim" w:date="2020-03-10T12:2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0416" w:author="Suhwan Lim" w:date="2020-03-10T17:45:00Z"/>
                <w:rFonts w:eastAsia="맑은 고딕" w:cs="Arial"/>
                <w:sz w:val="16"/>
                <w:szCs w:val="16"/>
                <w:lang w:eastAsia="ko-KR"/>
              </w:rPr>
            </w:pPr>
            <w:ins w:id="20417" w:author="Suhwan Lim" w:date="2020-03-10T17:45:00Z">
              <w:r>
                <w:rPr>
                  <w:rFonts w:eastAsia="맑은 고딕" w:cs="Arial"/>
                  <w:sz w:val="16"/>
                  <w:szCs w:val="16"/>
                  <w:lang w:eastAsia="ko-KR"/>
                </w:rPr>
                <w:t>TR37.716-21-21: R4-2001104</w:t>
              </w:r>
            </w:ins>
          </w:p>
          <w:p w:rsidR="0049009A" w:rsidRPr="00FA29F7" w:rsidRDefault="0049009A" w:rsidP="0049009A">
            <w:pPr>
              <w:pStyle w:val="FP"/>
              <w:rPr>
                <w:ins w:id="20418" w:author="Suhwan Lim" w:date="2020-03-10T12:22:00Z"/>
                <w:rFonts w:eastAsia="맑은 고딕" w:cs="Arial"/>
                <w:sz w:val="16"/>
                <w:szCs w:val="16"/>
                <w:lang w:eastAsia="ko-KR"/>
              </w:rPr>
            </w:pPr>
            <w:ins w:id="20419" w:author="Suhwan Lim" w:date="2020-03-10T17:45: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20420" w:author="Suhwan Lim" w:date="2020-03-10T12:22:00Z"/>
                <w:rFonts w:eastAsiaTheme="minorEastAsia"/>
                <w:sz w:val="16"/>
                <w:szCs w:val="16"/>
                <w:lang w:eastAsia="ko-KR"/>
              </w:rPr>
            </w:pPr>
            <w:ins w:id="20421" w:author="Suhwan Lim" w:date="2020-03-10T17:45: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20422" w:author="Suhwan Lim" w:date="2020-03-10T12:22:00Z"/>
                <w:rFonts w:eastAsiaTheme="minorEastAsia"/>
                <w:sz w:val="16"/>
                <w:szCs w:val="16"/>
                <w:lang w:eastAsia="ko-KR"/>
              </w:rPr>
            </w:pPr>
            <w:ins w:id="20423" w:author="Suhwan Lim" w:date="2020-03-10T17:45: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20424" w:author="Suhwan Lim" w:date="2020-03-10T12:22:00Z"/>
                <w:rFonts w:eastAsiaTheme="minorEastAsia"/>
                <w:sz w:val="16"/>
                <w:szCs w:val="16"/>
                <w:lang w:eastAsia="ko-KR"/>
              </w:rPr>
            </w:pPr>
            <w:ins w:id="20425" w:author="Suhwan Lim" w:date="2020-03-10T17:45:00Z">
              <w:r>
                <w:rPr>
                  <w:rFonts w:eastAsiaTheme="minorEastAsia" w:hint="eastAsia"/>
                  <w:sz w:val="16"/>
                  <w:szCs w:val="16"/>
                  <w:lang w:eastAsia="ko-KR"/>
                </w:rPr>
                <w:t>None</w:t>
              </w:r>
            </w:ins>
          </w:p>
        </w:tc>
      </w:tr>
      <w:tr w:rsidR="0049009A" w:rsidTr="00347A97">
        <w:trPr>
          <w:cantSplit/>
          <w:trHeight w:val="261"/>
          <w:ins w:id="20426" w:author="Suhwan Lim" w:date="2020-03-10T12:22:00Z"/>
        </w:trPr>
        <w:tc>
          <w:tcPr>
            <w:tcW w:w="3084" w:type="dxa"/>
            <w:shd w:val="clear" w:color="auto" w:fill="auto"/>
          </w:tcPr>
          <w:p w:rsidR="0049009A" w:rsidRDefault="0049009A" w:rsidP="0049009A">
            <w:pPr>
              <w:pStyle w:val="TAL"/>
              <w:rPr>
                <w:ins w:id="20427" w:author="Suhwan Lim" w:date="2020-03-10T12:22:00Z"/>
                <w:rFonts w:eastAsiaTheme="minorEastAsia" w:cs="Arial"/>
                <w:sz w:val="16"/>
                <w:szCs w:val="16"/>
                <w:lang w:eastAsia="ko-KR"/>
              </w:rPr>
            </w:pPr>
            <w:ins w:id="20428" w:author="Suhwan Lim" w:date="2020-03-10T12:22:00Z">
              <w:r>
                <w:rPr>
                  <w:rFonts w:eastAsiaTheme="minorEastAsia" w:cs="Arial" w:hint="eastAsia"/>
                  <w:sz w:val="16"/>
                  <w:szCs w:val="16"/>
                  <w:lang w:eastAsia="ko-KR"/>
                </w:rPr>
                <w:t>DL_</w:t>
              </w:r>
              <w:r>
                <w:rPr>
                  <w:rFonts w:eastAsia="Yu Gothic" w:cs="Arial"/>
                  <w:color w:val="000000"/>
                  <w:sz w:val="16"/>
                  <w:szCs w:val="18"/>
                </w:rPr>
                <w:t>19A-21A_</w:t>
              </w:r>
            </w:ins>
            <w:ins w:id="20429" w:author="Suhwan Lim" w:date="2020-03-10T12:23:00Z">
              <w:r>
                <w:rPr>
                  <w:rFonts w:eastAsia="Yu Gothic" w:cs="Arial"/>
                  <w:color w:val="000000"/>
                  <w:sz w:val="16"/>
                  <w:szCs w:val="18"/>
                </w:rPr>
                <w:t>n78A</w:t>
              </w:r>
            </w:ins>
            <w:ins w:id="20430" w:author="Suhwan Lim" w:date="2020-03-10T12:22:00Z">
              <w:r>
                <w:rPr>
                  <w:rFonts w:eastAsia="Yu Gothic" w:cs="Arial"/>
                  <w:color w:val="000000"/>
                  <w:sz w:val="16"/>
                  <w:szCs w:val="18"/>
                </w:rPr>
                <w:t>-n257I_UL_21A_</w:t>
              </w:r>
            </w:ins>
            <w:ins w:id="20431" w:author="Suhwan Lim" w:date="2020-03-10T12:23:00Z">
              <w:r>
                <w:rPr>
                  <w:rFonts w:eastAsia="Yu Gothic" w:cs="Arial"/>
                  <w:color w:val="000000"/>
                  <w:sz w:val="16"/>
                  <w:szCs w:val="18"/>
                </w:rPr>
                <w:t>n78A</w:t>
              </w:r>
            </w:ins>
          </w:p>
        </w:tc>
        <w:tc>
          <w:tcPr>
            <w:tcW w:w="1257" w:type="dxa"/>
            <w:shd w:val="clear" w:color="auto" w:fill="auto"/>
          </w:tcPr>
          <w:p w:rsidR="0049009A" w:rsidRPr="007F70D7" w:rsidRDefault="0049009A" w:rsidP="0049009A">
            <w:pPr>
              <w:pStyle w:val="TAL"/>
              <w:rPr>
                <w:ins w:id="20432" w:author="Suhwan Lim" w:date="2020-03-10T12:22:00Z"/>
                <w:rFonts w:cs="Arial"/>
                <w:sz w:val="16"/>
                <w:szCs w:val="16"/>
              </w:rPr>
            </w:pPr>
            <w:ins w:id="20433" w:author="Suhwan Lim" w:date="2020-03-10T12:22:00Z">
              <w:r>
                <w:rPr>
                  <w:rFonts w:cs="Arial"/>
                  <w:sz w:val="16"/>
                  <w:szCs w:val="16"/>
                </w:rPr>
                <w:t>Rel-15</w:t>
              </w:r>
            </w:ins>
          </w:p>
        </w:tc>
        <w:tc>
          <w:tcPr>
            <w:tcW w:w="1596" w:type="dxa"/>
            <w:shd w:val="clear" w:color="auto" w:fill="auto"/>
          </w:tcPr>
          <w:p w:rsidR="0049009A" w:rsidRPr="005B6855" w:rsidRDefault="0049009A" w:rsidP="0049009A">
            <w:pPr>
              <w:pStyle w:val="TAL"/>
              <w:rPr>
                <w:ins w:id="20434" w:author="Suhwan Lim" w:date="2020-03-10T12:22:00Z"/>
                <w:rFonts w:eastAsia="Yu Gothic" w:cs="Arial"/>
                <w:sz w:val="16"/>
                <w:szCs w:val="18"/>
              </w:rPr>
            </w:pPr>
            <w:ins w:id="20435" w:author="Suhwan Lim" w:date="2020-03-10T12:2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0436" w:author="Suhwan Lim" w:date="2020-03-10T17:45:00Z"/>
                <w:rFonts w:eastAsia="맑은 고딕" w:cs="Arial"/>
                <w:sz w:val="16"/>
                <w:szCs w:val="16"/>
                <w:lang w:eastAsia="ko-KR"/>
              </w:rPr>
            </w:pPr>
            <w:ins w:id="20437" w:author="Suhwan Lim" w:date="2020-03-10T17:45:00Z">
              <w:r>
                <w:rPr>
                  <w:rFonts w:eastAsia="맑은 고딕" w:cs="Arial"/>
                  <w:sz w:val="16"/>
                  <w:szCs w:val="16"/>
                  <w:lang w:eastAsia="ko-KR"/>
                </w:rPr>
                <w:t>TR37.716-21-21: R4-2001104</w:t>
              </w:r>
            </w:ins>
          </w:p>
          <w:p w:rsidR="0049009A" w:rsidRPr="00FA29F7" w:rsidRDefault="0049009A" w:rsidP="0049009A">
            <w:pPr>
              <w:pStyle w:val="FP"/>
              <w:rPr>
                <w:ins w:id="20438" w:author="Suhwan Lim" w:date="2020-03-10T12:22:00Z"/>
                <w:rFonts w:eastAsia="맑은 고딕" w:cs="Arial"/>
                <w:sz w:val="16"/>
                <w:szCs w:val="16"/>
                <w:lang w:eastAsia="ko-KR"/>
              </w:rPr>
            </w:pPr>
            <w:ins w:id="20439" w:author="Suhwan Lim" w:date="2020-03-10T17:45: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20440" w:author="Suhwan Lim" w:date="2020-03-10T12:22:00Z"/>
                <w:rFonts w:eastAsiaTheme="minorEastAsia"/>
                <w:sz w:val="16"/>
                <w:szCs w:val="16"/>
                <w:lang w:eastAsia="ko-KR"/>
              </w:rPr>
            </w:pPr>
            <w:ins w:id="20441" w:author="Suhwan Lim" w:date="2020-03-10T17:45: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20442" w:author="Suhwan Lim" w:date="2020-03-10T12:22:00Z"/>
                <w:rFonts w:eastAsiaTheme="minorEastAsia"/>
                <w:sz w:val="16"/>
                <w:szCs w:val="16"/>
                <w:lang w:eastAsia="ko-KR"/>
              </w:rPr>
            </w:pPr>
            <w:ins w:id="20443" w:author="Suhwan Lim" w:date="2020-03-10T17:45: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20444" w:author="Suhwan Lim" w:date="2020-03-10T12:22:00Z"/>
                <w:rFonts w:eastAsiaTheme="minorEastAsia"/>
                <w:sz w:val="16"/>
                <w:szCs w:val="16"/>
                <w:lang w:eastAsia="ko-KR"/>
              </w:rPr>
            </w:pPr>
            <w:ins w:id="20445" w:author="Suhwan Lim" w:date="2020-03-10T17:45:00Z">
              <w:r>
                <w:rPr>
                  <w:rFonts w:eastAsiaTheme="minorEastAsia" w:hint="eastAsia"/>
                  <w:sz w:val="16"/>
                  <w:szCs w:val="16"/>
                  <w:lang w:eastAsia="ko-KR"/>
                </w:rPr>
                <w:t>None</w:t>
              </w:r>
            </w:ins>
          </w:p>
        </w:tc>
      </w:tr>
      <w:tr w:rsidR="0049009A" w:rsidTr="00347A97">
        <w:trPr>
          <w:cantSplit/>
          <w:trHeight w:val="261"/>
          <w:ins w:id="20446" w:author="Suhwan Lim" w:date="2020-03-10T12:22:00Z"/>
        </w:trPr>
        <w:tc>
          <w:tcPr>
            <w:tcW w:w="3084" w:type="dxa"/>
            <w:shd w:val="clear" w:color="auto" w:fill="auto"/>
          </w:tcPr>
          <w:p w:rsidR="0049009A" w:rsidRDefault="0049009A" w:rsidP="0049009A">
            <w:pPr>
              <w:pStyle w:val="TAL"/>
              <w:rPr>
                <w:ins w:id="20447" w:author="Suhwan Lim" w:date="2020-03-10T12:22:00Z"/>
                <w:rFonts w:eastAsiaTheme="minorEastAsia" w:cs="Arial"/>
                <w:sz w:val="16"/>
                <w:szCs w:val="16"/>
                <w:lang w:eastAsia="ko-KR"/>
              </w:rPr>
            </w:pPr>
            <w:ins w:id="20448" w:author="Suhwan Lim" w:date="2020-03-10T12:22:00Z">
              <w:r>
                <w:rPr>
                  <w:rFonts w:eastAsiaTheme="minorEastAsia" w:cs="Arial" w:hint="eastAsia"/>
                  <w:sz w:val="16"/>
                  <w:szCs w:val="16"/>
                  <w:lang w:eastAsia="ko-KR"/>
                </w:rPr>
                <w:lastRenderedPageBreak/>
                <w:t>DL_</w:t>
              </w:r>
              <w:r>
                <w:rPr>
                  <w:rFonts w:eastAsia="Yu Gothic" w:cs="Arial"/>
                  <w:color w:val="000000"/>
                  <w:sz w:val="16"/>
                  <w:szCs w:val="18"/>
                </w:rPr>
                <w:t>19A-21A_</w:t>
              </w:r>
            </w:ins>
            <w:ins w:id="20449" w:author="Suhwan Lim" w:date="2020-03-10T12:23:00Z">
              <w:r>
                <w:rPr>
                  <w:rFonts w:eastAsia="Yu Gothic" w:cs="Arial"/>
                  <w:color w:val="000000"/>
                  <w:sz w:val="16"/>
                  <w:szCs w:val="18"/>
                </w:rPr>
                <w:t>n78A</w:t>
              </w:r>
            </w:ins>
            <w:ins w:id="20450" w:author="Suhwan Lim" w:date="2020-03-10T12:22:00Z">
              <w:r>
                <w:rPr>
                  <w:rFonts w:eastAsia="Yu Gothic" w:cs="Arial"/>
                  <w:color w:val="000000"/>
                  <w:sz w:val="16"/>
                  <w:szCs w:val="18"/>
                </w:rPr>
                <w:t>-n257I_UL_21A_n257A</w:t>
              </w:r>
            </w:ins>
          </w:p>
        </w:tc>
        <w:tc>
          <w:tcPr>
            <w:tcW w:w="1257" w:type="dxa"/>
            <w:shd w:val="clear" w:color="auto" w:fill="auto"/>
          </w:tcPr>
          <w:p w:rsidR="0049009A" w:rsidRDefault="0049009A" w:rsidP="0049009A">
            <w:pPr>
              <w:pStyle w:val="TAL"/>
              <w:rPr>
                <w:ins w:id="20451" w:author="Suhwan Lim" w:date="2020-03-10T12:22:00Z"/>
                <w:rFonts w:cs="Arial"/>
                <w:sz w:val="16"/>
                <w:szCs w:val="16"/>
              </w:rPr>
            </w:pPr>
            <w:ins w:id="20452" w:author="Suhwan Lim" w:date="2020-03-10T12:22:00Z">
              <w:r>
                <w:rPr>
                  <w:rFonts w:cs="Arial"/>
                  <w:sz w:val="16"/>
                  <w:szCs w:val="16"/>
                </w:rPr>
                <w:t>Rel-15</w:t>
              </w:r>
            </w:ins>
          </w:p>
        </w:tc>
        <w:tc>
          <w:tcPr>
            <w:tcW w:w="1596" w:type="dxa"/>
            <w:shd w:val="clear" w:color="auto" w:fill="auto"/>
          </w:tcPr>
          <w:p w:rsidR="0049009A" w:rsidRPr="005B6855" w:rsidRDefault="0049009A" w:rsidP="0049009A">
            <w:pPr>
              <w:pStyle w:val="TAL"/>
              <w:rPr>
                <w:ins w:id="20453" w:author="Suhwan Lim" w:date="2020-03-10T12:22:00Z"/>
                <w:rFonts w:eastAsia="Yu Gothic" w:cs="Arial"/>
                <w:sz w:val="16"/>
                <w:szCs w:val="18"/>
              </w:rPr>
            </w:pPr>
            <w:ins w:id="20454" w:author="Suhwan Lim" w:date="2020-03-10T12:2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0455" w:author="Suhwan Lim" w:date="2020-03-10T17:45:00Z"/>
                <w:rFonts w:eastAsia="맑은 고딕" w:cs="Arial"/>
                <w:sz w:val="16"/>
                <w:szCs w:val="16"/>
                <w:lang w:eastAsia="ko-KR"/>
              </w:rPr>
            </w:pPr>
            <w:ins w:id="20456" w:author="Suhwan Lim" w:date="2020-03-10T17:45:00Z">
              <w:r>
                <w:rPr>
                  <w:rFonts w:eastAsia="맑은 고딕" w:cs="Arial"/>
                  <w:sz w:val="16"/>
                  <w:szCs w:val="16"/>
                  <w:lang w:eastAsia="ko-KR"/>
                </w:rPr>
                <w:t>TR37.716-21-21: R4-2001104</w:t>
              </w:r>
            </w:ins>
          </w:p>
          <w:p w:rsidR="0049009A" w:rsidRPr="00FA29F7" w:rsidRDefault="0049009A" w:rsidP="0049009A">
            <w:pPr>
              <w:pStyle w:val="FP"/>
              <w:rPr>
                <w:ins w:id="20457" w:author="Suhwan Lim" w:date="2020-03-10T12:22:00Z"/>
                <w:rFonts w:eastAsia="맑은 고딕" w:cs="Arial"/>
                <w:sz w:val="16"/>
                <w:szCs w:val="16"/>
                <w:lang w:eastAsia="ko-KR"/>
              </w:rPr>
            </w:pPr>
            <w:ins w:id="20458" w:author="Suhwan Lim" w:date="2020-03-10T17:45: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20459" w:author="Suhwan Lim" w:date="2020-03-10T12:22:00Z"/>
                <w:rFonts w:eastAsiaTheme="minorEastAsia"/>
                <w:sz w:val="16"/>
                <w:szCs w:val="16"/>
                <w:lang w:eastAsia="ko-KR"/>
              </w:rPr>
            </w:pPr>
            <w:ins w:id="20460" w:author="Suhwan Lim" w:date="2020-03-10T17:45: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20461" w:author="Suhwan Lim" w:date="2020-03-10T12:22:00Z"/>
                <w:rFonts w:eastAsiaTheme="minorEastAsia"/>
                <w:sz w:val="16"/>
                <w:szCs w:val="16"/>
                <w:lang w:eastAsia="ko-KR"/>
              </w:rPr>
            </w:pPr>
            <w:ins w:id="20462" w:author="Suhwan Lim" w:date="2020-03-10T17:45: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20463" w:author="Suhwan Lim" w:date="2020-03-10T12:22:00Z"/>
                <w:rFonts w:eastAsiaTheme="minorEastAsia"/>
                <w:sz w:val="16"/>
                <w:szCs w:val="16"/>
                <w:lang w:eastAsia="ko-KR"/>
              </w:rPr>
            </w:pPr>
            <w:ins w:id="20464" w:author="Suhwan Lim" w:date="2020-03-10T17:45:00Z">
              <w:r>
                <w:rPr>
                  <w:rFonts w:eastAsiaTheme="minorEastAsia" w:hint="eastAsia"/>
                  <w:sz w:val="16"/>
                  <w:szCs w:val="16"/>
                  <w:lang w:eastAsia="ko-KR"/>
                </w:rPr>
                <w:t>None</w:t>
              </w:r>
            </w:ins>
          </w:p>
        </w:tc>
      </w:tr>
      <w:tr w:rsidR="0049009A" w:rsidTr="00347A97">
        <w:trPr>
          <w:cantSplit/>
          <w:trHeight w:val="261"/>
          <w:ins w:id="20465" w:author="Suhwan Lim" w:date="2020-03-10T12:22:00Z"/>
        </w:trPr>
        <w:tc>
          <w:tcPr>
            <w:tcW w:w="3084" w:type="dxa"/>
            <w:shd w:val="clear" w:color="auto" w:fill="auto"/>
          </w:tcPr>
          <w:p w:rsidR="0049009A" w:rsidRDefault="0049009A" w:rsidP="0049009A">
            <w:pPr>
              <w:pStyle w:val="TAL"/>
              <w:rPr>
                <w:ins w:id="20466" w:author="Suhwan Lim" w:date="2020-03-10T12:22:00Z"/>
                <w:rFonts w:eastAsiaTheme="minorEastAsia" w:cs="Arial"/>
                <w:sz w:val="16"/>
                <w:szCs w:val="16"/>
                <w:lang w:eastAsia="ko-KR"/>
              </w:rPr>
            </w:pPr>
            <w:ins w:id="20467" w:author="Suhwan Lim" w:date="2020-03-10T12:22:00Z">
              <w:r>
                <w:rPr>
                  <w:rFonts w:eastAsiaTheme="minorEastAsia" w:cs="Arial" w:hint="eastAsia"/>
                  <w:sz w:val="16"/>
                  <w:szCs w:val="16"/>
                  <w:lang w:eastAsia="ko-KR"/>
                </w:rPr>
                <w:t>DL_</w:t>
              </w:r>
              <w:r>
                <w:rPr>
                  <w:rFonts w:eastAsia="Yu Gothic" w:cs="Arial"/>
                  <w:color w:val="000000"/>
                  <w:sz w:val="16"/>
                  <w:szCs w:val="18"/>
                </w:rPr>
                <w:t>19A-21A_</w:t>
              </w:r>
            </w:ins>
            <w:ins w:id="20468" w:author="Suhwan Lim" w:date="2020-03-10T12:23:00Z">
              <w:r>
                <w:rPr>
                  <w:rFonts w:eastAsia="Yu Gothic" w:cs="Arial"/>
                  <w:color w:val="000000"/>
                  <w:sz w:val="16"/>
                  <w:szCs w:val="18"/>
                </w:rPr>
                <w:t>n78A</w:t>
              </w:r>
            </w:ins>
            <w:ins w:id="20469" w:author="Suhwan Lim" w:date="2020-03-10T12:22:00Z">
              <w:r>
                <w:rPr>
                  <w:rFonts w:eastAsia="Yu Gothic" w:cs="Arial"/>
                  <w:color w:val="000000"/>
                  <w:sz w:val="16"/>
                  <w:szCs w:val="18"/>
                </w:rPr>
                <w:t>-n257I_UL_21A_n257G</w:t>
              </w:r>
            </w:ins>
          </w:p>
        </w:tc>
        <w:tc>
          <w:tcPr>
            <w:tcW w:w="1257" w:type="dxa"/>
            <w:shd w:val="clear" w:color="auto" w:fill="auto"/>
          </w:tcPr>
          <w:p w:rsidR="0049009A" w:rsidRDefault="0049009A" w:rsidP="0049009A">
            <w:pPr>
              <w:pStyle w:val="TAL"/>
              <w:rPr>
                <w:ins w:id="20470" w:author="Suhwan Lim" w:date="2020-03-10T12:22:00Z"/>
                <w:rFonts w:cs="Arial"/>
                <w:sz w:val="16"/>
                <w:szCs w:val="16"/>
              </w:rPr>
            </w:pPr>
            <w:ins w:id="20471" w:author="Suhwan Lim" w:date="2020-03-10T12:22:00Z">
              <w:r>
                <w:rPr>
                  <w:rFonts w:cs="Arial"/>
                  <w:sz w:val="16"/>
                  <w:szCs w:val="16"/>
                </w:rPr>
                <w:t>Rel-15</w:t>
              </w:r>
            </w:ins>
          </w:p>
        </w:tc>
        <w:tc>
          <w:tcPr>
            <w:tcW w:w="1596" w:type="dxa"/>
            <w:shd w:val="clear" w:color="auto" w:fill="auto"/>
          </w:tcPr>
          <w:p w:rsidR="0049009A" w:rsidRPr="005B6855" w:rsidRDefault="0049009A" w:rsidP="0049009A">
            <w:pPr>
              <w:pStyle w:val="TAL"/>
              <w:rPr>
                <w:ins w:id="20472" w:author="Suhwan Lim" w:date="2020-03-10T12:22:00Z"/>
                <w:rFonts w:eastAsia="Yu Gothic" w:cs="Arial"/>
                <w:sz w:val="16"/>
                <w:szCs w:val="18"/>
              </w:rPr>
            </w:pPr>
            <w:ins w:id="20473" w:author="Suhwan Lim" w:date="2020-03-10T12:2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0474" w:author="Suhwan Lim" w:date="2020-03-10T17:45:00Z"/>
                <w:rFonts w:eastAsia="맑은 고딕" w:cs="Arial"/>
                <w:sz w:val="16"/>
                <w:szCs w:val="16"/>
                <w:lang w:eastAsia="ko-KR"/>
              </w:rPr>
            </w:pPr>
            <w:ins w:id="20475" w:author="Suhwan Lim" w:date="2020-03-10T17:45:00Z">
              <w:r>
                <w:rPr>
                  <w:rFonts w:eastAsia="맑은 고딕" w:cs="Arial"/>
                  <w:sz w:val="16"/>
                  <w:szCs w:val="16"/>
                  <w:lang w:eastAsia="ko-KR"/>
                </w:rPr>
                <w:t>TR37.716-21-21: R4-2001104</w:t>
              </w:r>
            </w:ins>
          </w:p>
          <w:p w:rsidR="0049009A" w:rsidRPr="00FA29F7" w:rsidRDefault="0049009A" w:rsidP="0049009A">
            <w:pPr>
              <w:pStyle w:val="FP"/>
              <w:rPr>
                <w:ins w:id="20476" w:author="Suhwan Lim" w:date="2020-03-10T12:22:00Z"/>
                <w:rFonts w:eastAsia="맑은 고딕" w:cs="Arial"/>
                <w:sz w:val="16"/>
                <w:szCs w:val="16"/>
                <w:lang w:eastAsia="ko-KR"/>
              </w:rPr>
            </w:pPr>
            <w:ins w:id="20477" w:author="Suhwan Lim" w:date="2020-03-10T17:45: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20478" w:author="Suhwan Lim" w:date="2020-03-10T12:22:00Z"/>
                <w:rFonts w:eastAsiaTheme="minorEastAsia"/>
                <w:sz w:val="16"/>
                <w:szCs w:val="16"/>
                <w:lang w:eastAsia="ko-KR"/>
              </w:rPr>
            </w:pPr>
            <w:ins w:id="20479" w:author="Suhwan Lim" w:date="2020-03-10T17:45: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20480" w:author="Suhwan Lim" w:date="2020-03-10T12:22:00Z"/>
                <w:rFonts w:eastAsiaTheme="minorEastAsia"/>
                <w:sz w:val="16"/>
                <w:szCs w:val="16"/>
                <w:lang w:eastAsia="ko-KR"/>
              </w:rPr>
            </w:pPr>
            <w:ins w:id="20481" w:author="Suhwan Lim" w:date="2020-03-10T17:45: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20482" w:author="Suhwan Lim" w:date="2020-03-10T12:22:00Z"/>
                <w:rFonts w:eastAsiaTheme="minorEastAsia"/>
                <w:sz w:val="16"/>
                <w:szCs w:val="16"/>
                <w:lang w:eastAsia="ko-KR"/>
              </w:rPr>
            </w:pPr>
            <w:ins w:id="20483" w:author="Suhwan Lim" w:date="2020-03-10T17:45:00Z">
              <w:r>
                <w:rPr>
                  <w:rFonts w:eastAsiaTheme="minorEastAsia" w:hint="eastAsia"/>
                  <w:sz w:val="16"/>
                  <w:szCs w:val="16"/>
                  <w:lang w:eastAsia="ko-KR"/>
                </w:rPr>
                <w:t>None</w:t>
              </w:r>
            </w:ins>
          </w:p>
        </w:tc>
      </w:tr>
      <w:tr w:rsidR="0049009A" w:rsidTr="00347A97">
        <w:trPr>
          <w:cantSplit/>
          <w:trHeight w:val="261"/>
          <w:ins w:id="20484" w:author="Suhwan Lim" w:date="2020-03-10T12:22:00Z"/>
        </w:trPr>
        <w:tc>
          <w:tcPr>
            <w:tcW w:w="3084" w:type="dxa"/>
            <w:shd w:val="clear" w:color="auto" w:fill="auto"/>
          </w:tcPr>
          <w:p w:rsidR="0049009A" w:rsidRDefault="0049009A" w:rsidP="0049009A">
            <w:pPr>
              <w:pStyle w:val="TAL"/>
              <w:rPr>
                <w:ins w:id="20485" w:author="Suhwan Lim" w:date="2020-03-10T12:22:00Z"/>
                <w:rFonts w:eastAsiaTheme="minorEastAsia" w:cs="Arial"/>
                <w:sz w:val="16"/>
                <w:szCs w:val="16"/>
                <w:lang w:eastAsia="ko-KR"/>
              </w:rPr>
            </w:pPr>
            <w:ins w:id="20486" w:author="Suhwan Lim" w:date="2020-03-10T12:22:00Z">
              <w:r>
                <w:rPr>
                  <w:rFonts w:eastAsiaTheme="minorEastAsia" w:cs="Arial" w:hint="eastAsia"/>
                  <w:sz w:val="16"/>
                  <w:szCs w:val="16"/>
                  <w:lang w:eastAsia="ko-KR"/>
                </w:rPr>
                <w:t>DL_</w:t>
              </w:r>
              <w:r>
                <w:rPr>
                  <w:rFonts w:eastAsia="Yu Gothic" w:cs="Arial"/>
                  <w:color w:val="000000"/>
                  <w:sz w:val="16"/>
                  <w:szCs w:val="18"/>
                </w:rPr>
                <w:t>19A-21A_</w:t>
              </w:r>
            </w:ins>
            <w:ins w:id="20487" w:author="Suhwan Lim" w:date="2020-03-10T12:23:00Z">
              <w:r>
                <w:rPr>
                  <w:rFonts w:eastAsia="Yu Gothic" w:cs="Arial"/>
                  <w:color w:val="000000"/>
                  <w:sz w:val="16"/>
                  <w:szCs w:val="18"/>
                </w:rPr>
                <w:t>n78A</w:t>
              </w:r>
            </w:ins>
            <w:ins w:id="20488" w:author="Suhwan Lim" w:date="2020-03-10T12:22:00Z">
              <w:r>
                <w:rPr>
                  <w:rFonts w:eastAsia="Yu Gothic" w:cs="Arial"/>
                  <w:color w:val="000000"/>
                  <w:sz w:val="16"/>
                  <w:szCs w:val="18"/>
                </w:rPr>
                <w:t>-n257I_UL_21A_n257H</w:t>
              </w:r>
            </w:ins>
          </w:p>
        </w:tc>
        <w:tc>
          <w:tcPr>
            <w:tcW w:w="1257" w:type="dxa"/>
            <w:shd w:val="clear" w:color="auto" w:fill="auto"/>
          </w:tcPr>
          <w:p w:rsidR="0049009A" w:rsidRDefault="0049009A" w:rsidP="0049009A">
            <w:pPr>
              <w:pStyle w:val="TAL"/>
              <w:rPr>
                <w:ins w:id="20489" w:author="Suhwan Lim" w:date="2020-03-10T12:22:00Z"/>
                <w:rFonts w:cs="Arial"/>
                <w:sz w:val="16"/>
                <w:szCs w:val="16"/>
              </w:rPr>
            </w:pPr>
            <w:ins w:id="20490" w:author="Suhwan Lim" w:date="2020-03-10T12:22:00Z">
              <w:r>
                <w:rPr>
                  <w:rFonts w:cs="Arial"/>
                  <w:sz w:val="16"/>
                  <w:szCs w:val="16"/>
                </w:rPr>
                <w:t>Rel-15</w:t>
              </w:r>
            </w:ins>
          </w:p>
        </w:tc>
        <w:tc>
          <w:tcPr>
            <w:tcW w:w="1596" w:type="dxa"/>
            <w:shd w:val="clear" w:color="auto" w:fill="auto"/>
          </w:tcPr>
          <w:p w:rsidR="0049009A" w:rsidRPr="005B6855" w:rsidRDefault="0049009A" w:rsidP="0049009A">
            <w:pPr>
              <w:pStyle w:val="TAL"/>
              <w:rPr>
                <w:ins w:id="20491" w:author="Suhwan Lim" w:date="2020-03-10T12:22:00Z"/>
                <w:rFonts w:eastAsia="Yu Gothic" w:cs="Arial"/>
                <w:sz w:val="16"/>
                <w:szCs w:val="18"/>
              </w:rPr>
            </w:pPr>
            <w:ins w:id="20492" w:author="Suhwan Lim" w:date="2020-03-10T12:2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0493" w:author="Suhwan Lim" w:date="2020-03-10T17:45:00Z"/>
                <w:rFonts w:eastAsia="맑은 고딕" w:cs="Arial"/>
                <w:sz w:val="16"/>
                <w:szCs w:val="16"/>
                <w:lang w:eastAsia="ko-KR"/>
              </w:rPr>
            </w:pPr>
            <w:ins w:id="20494" w:author="Suhwan Lim" w:date="2020-03-10T17:45:00Z">
              <w:r>
                <w:rPr>
                  <w:rFonts w:eastAsia="맑은 고딕" w:cs="Arial"/>
                  <w:sz w:val="16"/>
                  <w:szCs w:val="16"/>
                  <w:lang w:eastAsia="ko-KR"/>
                </w:rPr>
                <w:t>TR37.716-21-21: R4-2001104</w:t>
              </w:r>
            </w:ins>
          </w:p>
          <w:p w:rsidR="0049009A" w:rsidRPr="00FA29F7" w:rsidRDefault="0049009A" w:rsidP="0049009A">
            <w:pPr>
              <w:pStyle w:val="FP"/>
              <w:rPr>
                <w:ins w:id="20495" w:author="Suhwan Lim" w:date="2020-03-10T12:22:00Z"/>
                <w:rFonts w:eastAsia="맑은 고딕" w:cs="Arial"/>
                <w:sz w:val="16"/>
                <w:szCs w:val="16"/>
                <w:lang w:eastAsia="ko-KR"/>
              </w:rPr>
            </w:pPr>
            <w:ins w:id="20496" w:author="Suhwan Lim" w:date="2020-03-10T17:45: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20497" w:author="Suhwan Lim" w:date="2020-03-10T12:22:00Z"/>
                <w:rFonts w:eastAsiaTheme="minorEastAsia"/>
                <w:sz w:val="16"/>
                <w:szCs w:val="16"/>
                <w:lang w:eastAsia="ko-KR"/>
              </w:rPr>
            </w:pPr>
            <w:ins w:id="20498" w:author="Suhwan Lim" w:date="2020-03-10T17:45: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20499" w:author="Suhwan Lim" w:date="2020-03-10T12:22:00Z"/>
                <w:rFonts w:eastAsiaTheme="minorEastAsia"/>
                <w:sz w:val="16"/>
                <w:szCs w:val="16"/>
                <w:lang w:eastAsia="ko-KR"/>
              </w:rPr>
            </w:pPr>
            <w:ins w:id="20500" w:author="Suhwan Lim" w:date="2020-03-10T17:45: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20501" w:author="Suhwan Lim" w:date="2020-03-10T12:22:00Z"/>
                <w:rFonts w:eastAsiaTheme="minorEastAsia"/>
                <w:sz w:val="16"/>
                <w:szCs w:val="16"/>
                <w:lang w:eastAsia="ko-KR"/>
              </w:rPr>
            </w:pPr>
            <w:ins w:id="20502" w:author="Suhwan Lim" w:date="2020-03-10T17:45:00Z">
              <w:r>
                <w:rPr>
                  <w:rFonts w:eastAsiaTheme="minorEastAsia" w:hint="eastAsia"/>
                  <w:sz w:val="16"/>
                  <w:szCs w:val="16"/>
                  <w:lang w:eastAsia="ko-KR"/>
                </w:rPr>
                <w:t>None</w:t>
              </w:r>
            </w:ins>
          </w:p>
        </w:tc>
      </w:tr>
      <w:tr w:rsidR="0049009A" w:rsidTr="00347A97">
        <w:trPr>
          <w:cantSplit/>
          <w:trHeight w:val="261"/>
          <w:ins w:id="20503" w:author="Suhwan Lim" w:date="2020-03-10T12:22:00Z"/>
        </w:trPr>
        <w:tc>
          <w:tcPr>
            <w:tcW w:w="3084" w:type="dxa"/>
            <w:shd w:val="clear" w:color="auto" w:fill="auto"/>
          </w:tcPr>
          <w:p w:rsidR="0049009A" w:rsidRDefault="0049009A" w:rsidP="0049009A">
            <w:pPr>
              <w:pStyle w:val="TAL"/>
              <w:rPr>
                <w:ins w:id="20504" w:author="Suhwan Lim" w:date="2020-03-10T12:22:00Z"/>
                <w:rFonts w:eastAsiaTheme="minorEastAsia" w:cs="Arial"/>
                <w:sz w:val="16"/>
                <w:szCs w:val="16"/>
                <w:lang w:eastAsia="ko-KR"/>
              </w:rPr>
            </w:pPr>
            <w:ins w:id="20505" w:author="Suhwan Lim" w:date="2020-03-10T12:22:00Z">
              <w:r>
                <w:rPr>
                  <w:rFonts w:eastAsiaTheme="minorEastAsia" w:cs="Arial" w:hint="eastAsia"/>
                  <w:sz w:val="16"/>
                  <w:szCs w:val="16"/>
                  <w:lang w:eastAsia="ko-KR"/>
                </w:rPr>
                <w:t>DL_</w:t>
              </w:r>
              <w:r>
                <w:rPr>
                  <w:rFonts w:eastAsia="Yu Gothic" w:cs="Arial"/>
                  <w:color w:val="000000"/>
                  <w:sz w:val="16"/>
                  <w:szCs w:val="18"/>
                </w:rPr>
                <w:t>19A-21A_</w:t>
              </w:r>
            </w:ins>
            <w:ins w:id="20506" w:author="Suhwan Lim" w:date="2020-03-10T12:23:00Z">
              <w:r>
                <w:rPr>
                  <w:rFonts w:eastAsia="Yu Gothic" w:cs="Arial"/>
                  <w:color w:val="000000"/>
                  <w:sz w:val="16"/>
                  <w:szCs w:val="18"/>
                </w:rPr>
                <w:t>n78A</w:t>
              </w:r>
            </w:ins>
            <w:ins w:id="20507" w:author="Suhwan Lim" w:date="2020-03-10T12:22:00Z">
              <w:r>
                <w:rPr>
                  <w:rFonts w:eastAsia="Yu Gothic" w:cs="Arial"/>
                  <w:color w:val="000000"/>
                  <w:sz w:val="16"/>
                  <w:szCs w:val="18"/>
                </w:rPr>
                <w:t>-n257I_UL_21A_n257I</w:t>
              </w:r>
            </w:ins>
          </w:p>
        </w:tc>
        <w:tc>
          <w:tcPr>
            <w:tcW w:w="1257" w:type="dxa"/>
            <w:shd w:val="clear" w:color="auto" w:fill="auto"/>
          </w:tcPr>
          <w:p w:rsidR="0049009A" w:rsidRDefault="0049009A" w:rsidP="0049009A">
            <w:pPr>
              <w:pStyle w:val="TAL"/>
              <w:rPr>
                <w:ins w:id="20508" w:author="Suhwan Lim" w:date="2020-03-10T12:22:00Z"/>
                <w:rFonts w:cs="Arial"/>
                <w:sz w:val="16"/>
                <w:szCs w:val="16"/>
              </w:rPr>
            </w:pPr>
            <w:ins w:id="20509" w:author="Suhwan Lim" w:date="2020-03-10T12:22:00Z">
              <w:r>
                <w:rPr>
                  <w:rFonts w:cs="Arial"/>
                  <w:sz w:val="16"/>
                  <w:szCs w:val="16"/>
                </w:rPr>
                <w:t>Rel-15</w:t>
              </w:r>
            </w:ins>
          </w:p>
        </w:tc>
        <w:tc>
          <w:tcPr>
            <w:tcW w:w="1596" w:type="dxa"/>
            <w:shd w:val="clear" w:color="auto" w:fill="auto"/>
          </w:tcPr>
          <w:p w:rsidR="0049009A" w:rsidRPr="005B6855" w:rsidRDefault="0049009A" w:rsidP="0049009A">
            <w:pPr>
              <w:pStyle w:val="TAL"/>
              <w:rPr>
                <w:ins w:id="20510" w:author="Suhwan Lim" w:date="2020-03-10T12:22:00Z"/>
                <w:rFonts w:eastAsia="Yu Gothic" w:cs="Arial"/>
                <w:sz w:val="16"/>
                <w:szCs w:val="18"/>
              </w:rPr>
            </w:pPr>
            <w:ins w:id="20511" w:author="Suhwan Lim" w:date="2020-03-10T12:2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0512" w:author="Suhwan Lim" w:date="2020-03-10T17:45:00Z"/>
                <w:rFonts w:eastAsia="맑은 고딕" w:cs="Arial"/>
                <w:sz w:val="16"/>
                <w:szCs w:val="16"/>
                <w:lang w:eastAsia="ko-KR"/>
              </w:rPr>
            </w:pPr>
            <w:ins w:id="20513" w:author="Suhwan Lim" w:date="2020-03-10T17:45:00Z">
              <w:r>
                <w:rPr>
                  <w:rFonts w:eastAsia="맑은 고딕" w:cs="Arial"/>
                  <w:sz w:val="16"/>
                  <w:szCs w:val="16"/>
                  <w:lang w:eastAsia="ko-KR"/>
                </w:rPr>
                <w:t>TR37.716-21-21: R4-2001104</w:t>
              </w:r>
            </w:ins>
          </w:p>
          <w:p w:rsidR="0049009A" w:rsidRPr="00FA29F7" w:rsidRDefault="0049009A" w:rsidP="0049009A">
            <w:pPr>
              <w:pStyle w:val="FP"/>
              <w:rPr>
                <w:ins w:id="20514" w:author="Suhwan Lim" w:date="2020-03-10T12:22:00Z"/>
                <w:rFonts w:eastAsia="맑은 고딕" w:cs="Arial"/>
                <w:sz w:val="16"/>
                <w:szCs w:val="16"/>
                <w:lang w:eastAsia="ko-KR"/>
              </w:rPr>
            </w:pPr>
            <w:ins w:id="20515" w:author="Suhwan Lim" w:date="2020-03-10T17:45: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20516" w:author="Suhwan Lim" w:date="2020-03-10T12:22:00Z"/>
                <w:rFonts w:eastAsiaTheme="minorEastAsia"/>
                <w:sz w:val="16"/>
                <w:szCs w:val="16"/>
                <w:lang w:eastAsia="ko-KR"/>
              </w:rPr>
            </w:pPr>
            <w:ins w:id="20517" w:author="Suhwan Lim" w:date="2020-03-10T17:45: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20518" w:author="Suhwan Lim" w:date="2020-03-10T12:22:00Z"/>
                <w:rFonts w:eastAsiaTheme="minorEastAsia"/>
                <w:sz w:val="16"/>
                <w:szCs w:val="16"/>
                <w:lang w:eastAsia="ko-KR"/>
              </w:rPr>
            </w:pPr>
            <w:ins w:id="20519" w:author="Suhwan Lim" w:date="2020-03-10T17:45: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20520" w:author="Suhwan Lim" w:date="2020-03-10T12:22:00Z"/>
                <w:rFonts w:eastAsiaTheme="minorEastAsia"/>
                <w:sz w:val="16"/>
                <w:szCs w:val="16"/>
                <w:lang w:eastAsia="ko-KR"/>
              </w:rPr>
            </w:pPr>
            <w:ins w:id="20521" w:author="Suhwan Lim" w:date="2020-03-10T17:45:00Z">
              <w:r>
                <w:rPr>
                  <w:rFonts w:eastAsiaTheme="minorEastAsia" w:hint="eastAsia"/>
                  <w:sz w:val="16"/>
                  <w:szCs w:val="16"/>
                  <w:lang w:eastAsia="ko-KR"/>
                </w:rPr>
                <w:t>None</w:t>
              </w:r>
            </w:ins>
          </w:p>
        </w:tc>
      </w:tr>
      <w:tr w:rsidR="0049009A" w:rsidTr="00347A97">
        <w:trPr>
          <w:cantSplit/>
          <w:trHeight w:val="261"/>
          <w:ins w:id="20522" w:author="Suhwan Lim" w:date="2020-03-10T12:24:00Z"/>
        </w:trPr>
        <w:tc>
          <w:tcPr>
            <w:tcW w:w="3084" w:type="dxa"/>
            <w:shd w:val="clear" w:color="auto" w:fill="auto"/>
          </w:tcPr>
          <w:p w:rsidR="0049009A" w:rsidRDefault="0049009A" w:rsidP="0049009A">
            <w:pPr>
              <w:pStyle w:val="TAL"/>
              <w:rPr>
                <w:ins w:id="20523" w:author="Suhwan Lim" w:date="2020-03-10T12:24:00Z"/>
                <w:rFonts w:eastAsiaTheme="minorEastAsia" w:cs="Arial"/>
                <w:sz w:val="16"/>
                <w:szCs w:val="16"/>
                <w:lang w:eastAsia="ko-KR"/>
              </w:rPr>
            </w:pPr>
            <w:ins w:id="20524" w:author="Suhwan Lim" w:date="2020-03-10T12:24:00Z">
              <w:r>
                <w:rPr>
                  <w:rFonts w:eastAsiaTheme="minorEastAsia" w:cs="Arial" w:hint="eastAsia"/>
                  <w:sz w:val="16"/>
                  <w:szCs w:val="16"/>
                  <w:lang w:eastAsia="ko-KR"/>
                </w:rPr>
                <w:t>DL_</w:t>
              </w:r>
              <w:r>
                <w:rPr>
                  <w:rFonts w:eastAsia="Yu Gothic" w:cs="Arial"/>
                  <w:color w:val="000000"/>
                  <w:sz w:val="16"/>
                  <w:szCs w:val="18"/>
                </w:rPr>
                <w:t>19A-42</w:t>
              </w:r>
              <w:r w:rsidRPr="007F70D7">
                <w:rPr>
                  <w:rFonts w:eastAsia="Yu Gothic" w:cs="Arial"/>
                  <w:color w:val="000000"/>
                  <w:sz w:val="16"/>
                  <w:szCs w:val="18"/>
                </w:rPr>
                <w:t>A_</w:t>
              </w:r>
            </w:ins>
            <w:ins w:id="20525" w:author="Suhwan Lim" w:date="2020-03-10T12:25:00Z">
              <w:r>
                <w:rPr>
                  <w:rFonts w:eastAsia="Yu Gothic" w:cs="Arial"/>
                  <w:color w:val="000000"/>
                  <w:sz w:val="16"/>
                  <w:szCs w:val="18"/>
                </w:rPr>
                <w:t>n78A</w:t>
              </w:r>
            </w:ins>
            <w:ins w:id="20526" w:author="Suhwan Lim" w:date="2020-03-10T12:24:00Z">
              <w:r w:rsidRPr="007F70D7">
                <w:rPr>
                  <w:rFonts w:eastAsia="Yu Gothic" w:cs="Arial"/>
                  <w:color w:val="000000"/>
                  <w:sz w:val="16"/>
                  <w:szCs w:val="18"/>
                </w:rPr>
                <w:t>-n257A</w:t>
              </w:r>
              <w:r>
                <w:rPr>
                  <w:rFonts w:eastAsia="Yu Gothic" w:cs="Arial"/>
                  <w:color w:val="000000"/>
                  <w:sz w:val="16"/>
                  <w:szCs w:val="18"/>
                </w:rPr>
                <w:t>_UL_19A_</w:t>
              </w:r>
            </w:ins>
            <w:ins w:id="20527" w:author="Suhwan Lim" w:date="2020-03-10T12:25:00Z">
              <w:r>
                <w:rPr>
                  <w:rFonts w:eastAsia="Yu Gothic" w:cs="Arial"/>
                  <w:color w:val="000000"/>
                  <w:sz w:val="16"/>
                  <w:szCs w:val="18"/>
                </w:rPr>
                <w:t>n78A</w:t>
              </w:r>
            </w:ins>
          </w:p>
        </w:tc>
        <w:tc>
          <w:tcPr>
            <w:tcW w:w="1257" w:type="dxa"/>
            <w:shd w:val="clear" w:color="auto" w:fill="auto"/>
          </w:tcPr>
          <w:p w:rsidR="0049009A" w:rsidRPr="007F70D7" w:rsidRDefault="0049009A" w:rsidP="0049009A">
            <w:pPr>
              <w:pStyle w:val="TAL"/>
              <w:rPr>
                <w:ins w:id="20528" w:author="Suhwan Lim" w:date="2020-03-10T12:24:00Z"/>
                <w:rFonts w:cs="Arial"/>
                <w:sz w:val="16"/>
                <w:szCs w:val="16"/>
              </w:rPr>
            </w:pPr>
            <w:ins w:id="20529" w:author="Suhwan Lim" w:date="2020-03-10T12:24:00Z">
              <w:r>
                <w:rPr>
                  <w:rFonts w:cs="Arial"/>
                  <w:sz w:val="16"/>
                  <w:szCs w:val="16"/>
                </w:rPr>
                <w:t>Rel-15</w:t>
              </w:r>
            </w:ins>
          </w:p>
        </w:tc>
        <w:tc>
          <w:tcPr>
            <w:tcW w:w="1596" w:type="dxa"/>
            <w:shd w:val="clear" w:color="auto" w:fill="auto"/>
          </w:tcPr>
          <w:p w:rsidR="0049009A" w:rsidRPr="005B6855" w:rsidRDefault="0049009A" w:rsidP="0049009A">
            <w:pPr>
              <w:pStyle w:val="TAL"/>
              <w:rPr>
                <w:ins w:id="20530" w:author="Suhwan Lim" w:date="2020-03-10T12:24:00Z"/>
                <w:rFonts w:eastAsia="Yu Gothic" w:cs="Arial"/>
                <w:sz w:val="16"/>
                <w:szCs w:val="18"/>
              </w:rPr>
            </w:pPr>
            <w:ins w:id="20531" w:author="Suhwan Lim" w:date="2020-03-10T12:2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0532" w:author="Suhwan Lim" w:date="2020-03-10T17:46:00Z"/>
                <w:rFonts w:eastAsia="맑은 고딕" w:cs="Arial"/>
                <w:sz w:val="16"/>
                <w:szCs w:val="16"/>
                <w:lang w:eastAsia="ko-KR"/>
              </w:rPr>
            </w:pPr>
            <w:ins w:id="20533" w:author="Suhwan Lim" w:date="2020-03-10T17:46:00Z">
              <w:r>
                <w:rPr>
                  <w:rFonts w:eastAsia="맑은 고딕" w:cs="Arial"/>
                  <w:sz w:val="16"/>
                  <w:szCs w:val="16"/>
                  <w:lang w:eastAsia="ko-KR"/>
                </w:rPr>
                <w:t>TR37.716-21-21: R4-2001107</w:t>
              </w:r>
            </w:ins>
          </w:p>
          <w:p w:rsidR="0049009A" w:rsidRPr="00FA29F7" w:rsidRDefault="0049009A" w:rsidP="0049009A">
            <w:pPr>
              <w:pStyle w:val="FP"/>
              <w:rPr>
                <w:ins w:id="20534" w:author="Suhwan Lim" w:date="2020-03-10T12:24:00Z"/>
                <w:rFonts w:eastAsia="맑은 고딕" w:cs="Arial"/>
                <w:sz w:val="16"/>
                <w:szCs w:val="16"/>
                <w:lang w:eastAsia="ko-KR"/>
              </w:rPr>
            </w:pPr>
            <w:ins w:id="20535" w:author="Suhwan Lim" w:date="2020-03-10T17:46: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20536" w:author="Suhwan Lim" w:date="2020-03-10T12:24:00Z"/>
                <w:rFonts w:eastAsiaTheme="minorEastAsia"/>
                <w:sz w:val="16"/>
                <w:szCs w:val="16"/>
                <w:lang w:eastAsia="ko-KR"/>
              </w:rPr>
            </w:pPr>
            <w:ins w:id="20537" w:author="Suhwan Lim" w:date="2020-03-10T17:46: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20538" w:author="Suhwan Lim" w:date="2020-03-10T12:24:00Z"/>
                <w:rFonts w:eastAsiaTheme="minorEastAsia"/>
                <w:sz w:val="16"/>
                <w:szCs w:val="16"/>
                <w:lang w:eastAsia="ko-KR"/>
              </w:rPr>
            </w:pPr>
            <w:ins w:id="20539" w:author="Suhwan Lim" w:date="2020-03-10T17:46: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20540" w:author="Suhwan Lim" w:date="2020-03-10T12:24:00Z"/>
                <w:rFonts w:eastAsiaTheme="minorEastAsia"/>
                <w:sz w:val="16"/>
                <w:szCs w:val="16"/>
                <w:lang w:eastAsia="ko-KR"/>
              </w:rPr>
            </w:pPr>
            <w:ins w:id="20541" w:author="Suhwan Lim" w:date="2020-03-10T17:46:00Z">
              <w:r>
                <w:rPr>
                  <w:rFonts w:eastAsiaTheme="minorEastAsia" w:hint="eastAsia"/>
                  <w:sz w:val="16"/>
                  <w:szCs w:val="16"/>
                  <w:lang w:eastAsia="ko-KR"/>
                </w:rPr>
                <w:t>None</w:t>
              </w:r>
            </w:ins>
          </w:p>
        </w:tc>
      </w:tr>
      <w:tr w:rsidR="0049009A" w:rsidTr="00347A97">
        <w:trPr>
          <w:cantSplit/>
          <w:trHeight w:val="261"/>
          <w:ins w:id="20542" w:author="Suhwan Lim" w:date="2020-03-10T12:24:00Z"/>
        </w:trPr>
        <w:tc>
          <w:tcPr>
            <w:tcW w:w="3084" w:type="dxa"/>
            <w:shd w:val="clear" w:color="auto" w:fill="auto"/>
          </w:tcPr>
          <w:p w:rsidR="0049009A" w:rsidRDefault="0049009A" w:rsidP="0049009A">
            <w:pPr>
              <w:pStyle w:val="TAL"/>
              <w:rPr>
                <w:ins w:id="20543" w:author="Suhwan Lim" w:date="2020-03-10T12:24:00Z"/>
                <w:rFonts w:eastAsiaTheme="minorEastAsia" w:cs="Arial"/>
                <w:sz w:val="16"/>
                <w:szCs w:val="16"/>
                <w:lang w:eastAsia="ko-KR"/>
              </w:rPr>
            </w:pPr>
            <w:ins w:id="20544" w:author="Suhwan Lim" w:date="2020-03-10T12:24:00Z">
              <w:r>
                <w:rPr>
                  <w:rFonts w:eastAsiaTheme="minorEastAsia" w:cs="Arial" w:hint="eastAsia"/>
                  <w:sz w:val="16"/>
                  <w:szCs w:val="16"/>
                  <w:lang w:eastAsia="ko-KR"/>
                </w:rPr>
                <w:t>DL_</w:t>
              </w:r>
              <w:r>
                <w:rPr>
                  <w:rFonts w:eastAsia="Yu Gothic" w:cs="Arial"/>
                  <w:color w:val="000000"/>
                  <w:sz w:val="16"/>
                  <w:szCs w:val="18"/>
                </w:rPr>
                <w:t>19A-42</w:t>
              </w:r>
              <w:r w:rsidRPr="007F70D7">
                <w:rPr>
                  <w:rFonts w:eastAsia="Yu Gothic" w:cs="Arial"/>
                  <w:color w:val="000000"/>
                  <w:sz w:val="16"/>
                  <w:szCs w:val="18"/>
                </w:rPr>
                <w:t>A_</w:t>
              </w:r>
            </w:ins>
            <w:ins w:id="20545" w:author="Suhwan Lim" w:date="2020-03-10T12:25:00Z">
              <w:r>
                <w:rPr>
                  <w:rFonts w:eastAsia="Yu Gothic" w:cs="Arial"/>
                  <w:color w:val="000000"/>
                  <w:sz w:val="16"/>
                  <w:szCs w:val="18"/>
                </w:rPr>
                <w:t>n78A</w:t>
              </w:r>
            </w:ins>
            <w:ins w:id="20546" w:author="Suhwan Lim" w:date="2020-03-10T12:24:00Z">
              <w:r w:rsidRPr="007F70D7">
                <w:rPr>
                  <w:rFonts w:eastAsia="Yu Gothic" w:cs="Arial"/>
                  <w:color w:val="000000"/>
                  <w:sz w:val="16"/>
                  <w:szCs w:val="18"/>
                </w:rPr>
                <w:t>-n257A</w:t>
              </w:r>
              <w:r>
                <w:rPr>
                  <w:rFonts w:eastAsia="Yu Gothic" w:cs="Arial"/>
                  <w:color w:val="000000"/>
                  <w:sz w:val="16"/>
                  <w:szCs w:val="18"/>
                </w:rPr>
                <w:t>_UL_19A_n257A</w:t>
              </w:r>
            </w:ins>
          </w:p>
        </w:tc>
        <w:tc>
          <w:tcPr>
            <w:tcW w:w="1257" w:type="dxa"/>
            <w:shd w:val="clear" w:color="auto" w:fill="auto"/>
          </w:tcPr>
          <w:p w:rsidR="0049009A" w:rsidRDefault="0049009A" w:rsidP="0049009A">
            <w:pPr>
              <w:pStyle w:val="TAL"/>
              <w:rPr>
                <w:ins w:id="20547" w:author="Suhwan Lim" w:date="2020-03-10T12:24:00Z"/>
                <w:rFonts w:cs="Arial"/>
                <w:sz w:val="16"/>
                <w:szCs w:val="16"/>
              </w:rPr>
            </w:pPr>
            <w:ins w:id="20548" w:author="Suhwan Lim" w:date="2020-03-10T12:24:00Z">
              <w:r>
                <w:rPr>
                  <w:rFonts w:cs="Arial"/>
                  <w:sz w:val="16"/>
                  <w:szCs w:val="16"/>
                </w:rPr>
                <w:t>Rel-15</w:t>
              </w:r>
            </w:ins>
          </w:p>
        </w:tc>
        <w:tc>
          <w:tcPr>
            <w:tcW w:w="1596" w:type="dxa"/>
            <w:shd w:val="clear" w:color="auto" w:fill="auto"/>
          </w:tcPr>
          <w:p w:rsidR="0049009A" w:rsidRPr="005B6855" w:rsidRDefault="0049009A" w:rsidP="0049009A">
            <w:pPr>
              <w:pStyle w:val="TAL"/>
              <w:rPr>
                <w:ins w:id="20549" w:author="Suhwan Lim" w:date="2020-03-10T12:24:00Z"/>
                <w:rFonts w:eastAsia="Yu Gothic" w:cs="Arial"/>
                <w:sz w:val="16"/>
                <w:szCs w:val="18"/>
              </w:rPr>
            </w:pPr>
            <w:ins w:id="20550" w:author="Suhwan Lim" w:date="2020-03-10T12:2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0551" w:author="Suhwan Lim" w:date="2020-03-10T17:46:00Z"/>
                <w:rFonts w:eastAsia="맑은 고딕" w:cs="Arial"/>
                <w:sz w:val="16"/>
                <w:szCs w:val="16"/>
                <w:lang w:eastAsia="ko-KR"/>
              </w:rPr>
            </w:pPr>
            <w:ins w:id="20552" w:author="Suhwan Lim" w:date="2020-03-10T17:46:00Z">
              <w:r>
                <w:rPr>
                  <w:rFonts w:eastAsia="맑은 고딕" w:cs="Arial"/>
                  <w:sz w:val="16"/>
                  <w:szCs w:val="16"/>
                  <w:lang w:eastAsia="ko-KR"/>
                </w:rPr>
                <w:t>TR37.716-21-21: R4-2001107</w:t>
              </w:r>
            </w:ins>
          </w:p>
          <w:p w:rsidR="0049009A" w:rsidRPr="00FA29F7" w:rsidRDefault="0049009A" w:rsidP="0049009A">
            <w:pPr>
              <w:pStyle w:val="FP"/>
              <w:rPr>
                <w:ins w:id="20553" w:author="Suhwan Lim" w:date="2020-03-10T12:24:00Z"/>
                <w:rFonts w:eastAsia="맑은 고딕" w:cs="Arial"/>
                <w:sz w:val="16"/>
                <w:szCs w:val="16"/>
                <w:lang w:eastAsia="ko-KR"/>
              </w:rPr>
            </w:pPr>
            <w:ins w:id="20554" w:author="Suhwan Lim" w:date="2020-03-10T17:46: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20555" w:author="Suhwan Lim" w:date="2020-03-10T12:24:00Z"/>
                <w:rFonts w:eastAsiaTheme="minorEastAsia"/>
                <w:sz w:val="16"/>
                <w:szCs w:val="16"/>
                <w:lang w:eastAsia="ko-KR"/>
              </w:rPr>
            </w:pPr>
            <w:ins w:id="20556" w:author="Suhwan Lim" w:date="2020-03-10T17:46: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20557" w:author="Suhwan Lim" w:date="2020-03-10T12:24:00Z"/>
                <w:rFonts w:eastAsiaTheme="minorEastAsia"/>
                <w:sz w:val="16"/>
                <w:szCs w:val="16"/>
                <w:lang w:eastAsia="ko-KR"/>
              </w:rPr>
            </w:pPr>
            <w:ins w:id="20558" w:author="Suhwan Lim" w:date="2020-03-10T17:46: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20559" w:author="Suhwan Lim" w:date="2020-03-10T12:24:00Z"/>
                <w:rFonts w:eastAsiaTheme="minorEastAsia"/>
                <w:sz w:val="16"/>
                <w:szCs w:val="16"/>
                <w:lang w:eastAsia="ko-KR"/>
              </w:rPr>
            </w:pPr>
            <w:ins w:id="20560" w:author="Suhwan Lim" w:date="2020-03-10T17:46:00Z">
              <w:r>
                <w:rPr>
                  <w:rFonts w:eastAsiaTheme="minorEastAsia" w:hint="eastAsia"/>
                  <w:sz w:val="16"/>
                  <w:szCs w:val="16"/>
                  <w:lang w:eastAsia="ko-KR"/>
                </w:rPr>
                <w:t>None</w:t>
              </w:r>
            </w:ins>
          </w:p>
        </w:tc>
      </w:tr>
      <w:tr w:rsidR="0049009A" w:rsidTr="00347A97">
        <w:trPr>
          <w:cantSplit/>
          <w:trHeight w:val="261"/>
          <w:ins w:id="20561" w:author="Suhwan Lim" w:date="2020-03-10T12:24:00Z"/>
        </w:trPr>
        <w:tc>
          <w:tcPr>
            <w:tcW w:w="3084" w:type="dxa"/>
            <w:shd w:val="clear" w:color="auto" w:fill="auto"/>
          </w:tcPr>
          <w:p w:rsidR="0049009A" w:rsidRDefault="0049009A" w:rsidP="0049009A">
            <w:pPr>
              <w:pStyle w:val="TAL"/>
              <w:rPr>
                <w:ins w:id="20562" w:author="Suhwan Lim" w:date="2020-03-10T12:24:00Z"/>
                <w:rFonts w:eastAsiaTheme="minorEastAsia" w:cs="Arial"/>
                <w:sz w:val="16"/>
                <w:szCs w:val="16"/>
                <w:lang w:eastAsia="ko-KR"/>
              </w:rPr>
            </w:pPr>
            <w:ins w:id="20563" w:author="Suhwan Lim" w:date="2020-03-10T12:24:00Z">
              <w:r>
                <w:rPr>
                  <w:rFonts w:eastAsiaTheme="minorEastAsia" w:cs="Arial" w:hint="eastAsia"/>
                  <w:sz w:val="16"/>
                  <w:szCs w:val="16"/>
                  <w:lang w:eastAsia="ko-KR"/>
                </w:rPr>
                <w:t>DL_</w:t>
              </w:r>
              <w:r>
                <w:rPr>
                  <w:rFonts w:eastAsia="Yu Gothic" w:cs="Arial"/>
                  <w:color w:val="000000"/>
                  <w:sz w:val="16"/>
                  <w:szCs w:val="18"/>
                </w:rPr>
                <w:t>19A-42</w:t>
              </w:r>
              <w:r w:rsidRPr="007F70D7">
                <w:rPr>
                  <w:rFonts w:eastAsia="Yu Gothic" w:cs="Arial"/>
                  <w:color w:val="000000"/>
                  <w:sz w:val="16"/>
                  <w:szCs w:val="18"/>
                </w:rPr>
                <w:t>A_</w:t>
              </w:r>
            </w:ins>
            <w:ins w:id="20564" w:author="Suhwan Lim" w:date="2020-03-10T12:25:00Z">
              <w:r>
                <w:rPr>
                  <w:rFonts w:eastAsia="Yu Gothic" w:cs="Arial"/>
                  <w:color w:val="000000"/>
                  <w:sz w:val="16"/>
                  <w:szCs w:val="18"/>
                </w:rPr>
                <w:t>n78A</w:t>
              </w:r>
            </w:ins>
            <w:ins w:id="20565" w:author="Suhwan Lim" w:date="2020-03-10T12:24:00Z">
              <w:r w:rsidRPr="007F70D7">
                <w:rPr>
                  <w:rFonts w:eastAsia="Yu Gothic" w:cs="Arial"/>
                  <w:color w:val="000000"/>
                  <w:sz w:val="16"/>
                  <w:szCs w:val="18"/>
                </w:rPr>
                <w:t>-n257A</w:t>
              </w:r>
              <w:r>
                <w:rPr>
                  <w:rFonts w:eastAsia="Yu Gothic" w:cs="Arial"/>
                  <w:color w:val="000000"/>
                  <w:sz w:val="16"/>
                  <w:szCs w:val="18"/>
                </w:rPr>
                <w:t>_UL_42A_n257A</w:t>
              </w:r>
            </w:ins>
          </w:p>
        </w:tc>
        <w:tc>
          <w:tcPr>
            <w:tcW w:w="1257" w:type="dxa"/>
            <w:shd w:val="clear" w:color="auto" w:fill="auto"/>
          </w:tcPr>
          <w:p w:rsidR="0049009A" w:rsidRDefault="0049009A" w:rsidP="0049009A">
            <w:pPr>
              <w:pStyle w:val="TAL"/>
              <w:rPr>
                <w:ins w:id="20566" w:author="Suhwan Lim" w:date="2020-03-10T12:24:00Z"/>
                <w:rFonts w:cs="Arial"/>
                <w:sz w:val="16"/>
                <w:szCs w:val="16"/>
              </w:rPr>
            </w:pPr>
            <w:ins w:id="20567" w:author="Suhwan Lim" w:date="2020-03-10T12:24:00Z">
              <w:r>
                <w:rPr>
                  <w:rFonts w:cs="Arial"/>
                  <w:sz w:val="16"/>
                  <w:szCs w:val="16"/>
                </w:rPr>
                <w:t>Rel-15</w:t>
              </w:r>
            </w:ins>
          </w:p>
        </w:tc>
        <w:tc>
          <w:tcPr>
            <w:tcW w:w="1596" w:type="dxa"/>
            <w:shd w:val="clear" w:color="auto" w:fill="auto"/>
          </w:tcPr>
          <w:p w:rsidR="0049009A" w:rsidRPr="005B6855" w:rsidRDefault="0049009A" w:rsidP="0049009A">
            <w:pPr>
              <w:pStyle w:val="TAL"/>
              <w:rPr>
                <w:ins w:id="20568" w:author="Suhwan Lim" w:date="2020-03-10T12:24:00Z"/>
                <w:rFonts w:eastAsia="Yu Gothic" w:cs="Arial"/>
                <w:sz w:val="16"/>
                <w:szCs w:val="18"/>
              </w:rPr>
            </w:pPr>
            <w:ins w:id="20569" w:author="Suhwan Lim" w:date="2020-03-10T12:2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0570" w:author="Suhwan Lim" w:date="2020-03-10T17:46:00Z"/>
                <w:rFonts w:eastAsia="맑은 고딕" w:cs="Arial"/>
                <w:sz w:val="16"/>
                <w:szCs w:val="16"/>
                <w:lang w:eastAsia="ko-KR"/>
              </w:rPr>
            </w:pPr>
            <w:ins w:id="20571" w:author="Suhwan Lim" w:date="2020-03-10T17:46:00Z">
              <w:r>
                <w:rPr>
                  <w:rFonts w:eastAsia="맑은 고딕" w:cs="Arial"/>
                  <w:sz w:val="16"/>
                  <w:szCs w:val="16"/>
                  <w:lang w:eastAsia="ko-KR"/>
                </w:rPr>
                <w:t>TR37.716-21-21: R4-2001107</w:t>
              </w:r>
            </w:ins>
          </w:p>
          <w:p w:rsidR="0049009A" w:rsidRPr="00FA29F7" w:rsidRDefault="0049009A" w:rsidP="0049009A">
            <w:pPr>
              <w:pStyle w:val="FP"/>
              <w:rPr>
                <w:ins w:id="20572" w:author="Suhwan Lim" w:date="2020-03-10T12:24:00Z"/>
                <w:rFonts w:eastAsia="맑은 고딕" w:cs="Arial"/>
                <w:sz w:val="16"/>
                <w:szCs w:val="16"/>
                <w:lang w:eastAsia="ko-KR"/>
              </w:rPr>
            </w:pPr>
            <w:ins w:id="20573" w:author="Suhwan Lim" w:date="2020-03-10T17:46: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20574" w:author="Suhwan Lim" w:date="2020-03-10T12:24:00Z"/>
                <w:rFonts w:eastAsiaTheme="minorEastAsia"/>
                <w:sz w:val="16"/>
                <w:szCs w:val="16"/>
                <w:lang w:eastAsia="ko-KR"/>
              </w:rPr>
            </w:pPr>
            <w:ins w:id="20575" w:author="Suhwan Lim" w:date="2020-03-10T17:46: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20576" w:author="Suhwan Lim" w:date="2020-03-10T12:24:00Z"/>
                <w:rFonts w:eastAsiaTheme="minorEastAsia"/>
                <w:sz w:val="16"/>
                <w:szCs w:val="16"/>
                <w:lang w:eastAsia="ko-KR"/>
              </w:rPr>
            </w:pPr>
            <w:ins w:id="20577" w:author="Suhwan Lim" w:date="2020-03-10T17:46: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20578" w:author="Suhwan Lim" w:date="2020-03-10T12:24:00Z"/>
                <w:rFonts w:eastAsiaTheme="minorEastAsia"/>
                <w:sz w:val="16"/>
                <w:szCs w:val="16"/>
                <w:lang w:eastAsia="ko-KR"/>
              </w:rPr>
            </w:pPr>
            <w:ins w:id="20579" w:author="Suhwan Lim" w:date="2020-03-10T17:46:00Z">
              <w:r>
                <w:rPr>
                  <w:rFonts w:eastAsiaTheme="minorEastAsia" w:hint="eastAsia"/>
                  <w:sz w:val="16"/>
                  <w:szCs w:val="16"/>
                  <w:lang w:eastAsia="ko-KR"/>
                </w:rPr>
                <w:t>None</w:t>
              </w:r>
            </w:ins>
          </w:p>
        </w:tc>
      </w:tr>
      <w:tr w:rsidR="0049009A" w:rsidTr="00347A97">
        <w:trPr>
          <w:cantSplit/>
          <w:trHeight w:val="261"/>
          <w:ins w:id="20580" w:author="Suhwan Lim" w:date="2020-03-10T12:24:00Z"/>
        </w:trPr>
        <w:tc>
          <w:tcPr>
            <w:tcW w:w="3084" w:type="dxa"/>
            <w:shd w:val="clear" w:color="auto" w:fill="auto"/>
          </w:tcPr>
          <w:p w:rsidR="0049009A" w:rsidRDefault="0049009A" w:rsidP="0049009A">
            <w:pPr>
              <w:pStyle w:val="TAL"/>
              <w:rPr>
                <w:ins w:id="20581" w:author="Suhwan Lim" w:date="2020-03-10T12:24:00Z"/>
                <w:rFonts w:eastAsiaTheme="minorEastAsia" w:cs="Arial"/>
                <w:sz w:val="16"/>
                <w:szCs w:val="16"/>
                <w:lang w:eastAsia="ko-KR"/>
              </w:rPr>
            </w:pPr>
            <w:ins w:id="20582" w:author="Suhwan Lim" w:date="2020-03-10T12:24:00Z">
              <w:r>
                <w:rPr>
                  <w:rFonts w:eastAsiaTheme="minorEastAsia" w:cs="Arial" w:hint="eastAsia"/>
                  <w:sz w:val="16"/>
                  <w:szCs w:val="16"/>
                  <w:lang w:eastAsia="ko-KR"/>
                </w:rPr>
                <w:t>DL_</w:t>
              </w:r>
              <w:r>
                <w:rPr>
                  <w:rFonts w:eastAsia="Yu Gothic" w:cs="Arial"/>
                  <w:color w:val="000000"/>
                  <w:sz w:val="16"/>
                  <w:szCs w:val="18"/>
                </w:rPr>
                <w:t>19A-42A_</w:t>
              </w:r>
            </w:ins>
            <w:ins w:id="20583" w:author="Suhwan Lim" w:date="2020-03-10T12:25:00Z">
              <w:r>
                <w:rPr>
                  <w:rFonts w:eastAsia="Yu Gothic" w:cs="Arial"/>
                  <w:color w:val="000000"/>
                  <w:sz w:val="16"/>
                  <w:szCs w:val="18"/>
                </w:rPr>
                <w:t>n78A</w:t>
              </w:r>
            </w:ins>
            <w:ins w:id="20584" w:author="Suhwan Lim" w:date="2020-03-10T12:24:00Z">
              <w:r>
                <w:rPr>
                  <w:rFonts w:eastAsia="Yu Gothic" w:cs="Arial"/>
                  <w:color w:val="000000"/>
                  <w:sz w:val="16"/>
                  <w:szCs w:val="18"/>
                </w:rPr>
                <w:t>-n257G_UL_19A_</w:t>
              </w:r>
            </w:ins>
            <w:ins w:id="20585" w:author="Suhwan Lim" w:date="2020-03-10T12:25:00Z">
              <w:r>
                <w:rPr>
                  <w:rFonts w:eastAsia="Yu Gothic" w:cs="Arial"/>
                  <w:color w:val="000000"/>
                  <w:sz w:val="16"/>
                  <w:szCs w:val="18"/>
                </w:rPr>
                <w:t>n78A</w:t>
              </w:r>
            </w:ins>
          </w:p>
        </w:tc>
        <w:tc>
          <w:tcPr>
            <w:tcW w:w="1257" w:type="dxa"/>
            <w:shd w:val="clear" w:color="auto" w:fill="auto"/>
          </w:tcPr>
          <w:p w:rsidR="0049009A" w:rsidRPr="007F70D7" w:rsidRDefault="0049009A" w:rsidP="0049009A">
            <w:pPr>
              <w:pStyle w:val="TAL"/>
              <w:rPr>
                <w:ins w:id="20586" w:author="Suhwan Lim" w:date="2020-03-10T12:24:00Z"/>
                <w:rFonts w:cs="Arial"/>
                <w:sz w:val="16"/>
                <w:szCs w:val="16"/>
              </w:rPr>
            </w:pPr>
            <w:ins w:id="20587" w:author="Suhwan Lim" w:date="2020-03-10T12:24:00Z">
              <w:r>
                <w:rPr>
                  <w:rFonts w:cs="Arial"/>
                  <w:sz w:val="16"/>
                  <w:szCs w:val="16"/>
                </w:rPr>
                <w:t>Rel-15</w:t>
              </w:r>
            </w:ins>
          </w:p>
        </w:tc>
        <w:tc>
          <w:tcPr>
            <w:tcW w:w="1596" w:type="dxa"/>
            <w:shd w:val="clear" w:color="auto" w:fill="auto"/>
          </w:tcPr>
          <w:p w:rsidR="0049009A" w:rsidRPr="005B6855" w:rsidRDefault="0049009A" w:rsidP="0049009A">
            <w:pPr>
              <w:pStyle w:val="TAL"/>
              <w:rPr>
                <w:ins w:id="20588" w:author="Suhwan Lim" w:date="2020-03-10T12:24:00Z"/>
                <w:rFonts w:eastAsia="Yu Gothic" w:cs="Arial"/>
                <w:sz w:val="16"/>
                <w:szCs w:val="18"/>
              </w:rPr>
            </w:pPr>
            <w:ins w:id="20589" w:author="Suhwan Lim" w:date="2020-03-10T12:2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0590" w:author="Suhwan Lim" w:date="2020-03-10T17:46:00Z"/>
                <w:rFonts w:eastAsia="맑은 고딕" w:cs="Arial"/>
                <w:sz w:val="16"/>
                <w:szCs w:val="16"/>
                <w:lang w:eastAsia="ko-KR"/>
              </w:rPr>
            </w:pPr>
            <w:ins w:id="20591" w:author="Suhwan Lim" w:date="2020-03-10T17:46:00Z">
              <w:r>
                <w:rPr>
                  <w:rFonts w:eastAsia="맑은 고딕" w:cs="Arial"/>
                  <w:sz w:val="16"/>
                  <w:szCs w:val="16"/>
                  <w:lang w:eastAsia="ko-KR"/>
                </w:rPr>
                <w:t>TR37.716-21-21: R4-2001107</w:t>
              </w:r>
            </w:ins>
          </w:p>
          <w:p w:rsidR="0049009A" w:rsidRPr="00FA29F7" w:rsidRDefault="0049009A" w:rsidP="0049009A">
            <w:pPr>
              <w:pStyle w:val="FP"/>
              <w:rPr>
                <w:ins w:id="20592" w:author="Suhwan Lim" w:date="2020-03-10T12:24:00Z"/>
                <w:rFonts w:eastAsia="맑은 고딕" w:cs="Arial"/>
                <w:sz w:val="16"/>
                <w:szCs w:val="16"/>
                <w:lang w:eastAsia="ko-KR"/>
              </w:rPr>
            </w:pPr>
            <w:ins w:id="20593" w:author="Suhwan Lim" w:date="2020-03-10T17:46: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20594" w:author="Suhwan Lim" w:date="2020-03-10T12:24:00Z"/>
                <w:rFonts w:eastAsiaTheme="minorEastAsia"/>
                <w:sz w:val="16"/>
                <w:szCs w:val="16"/>
                <w:lang w:eastAsia="ko-KR"/>
              </w:rPr>
            </w:pPr>
            <w:ins w:id="20595" w:author="Suhwan Lim" w:date="2020-03-10T17:46: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20596" w:author="Suhwan Lim" w:date="2020-03-10T12:24:00Z"/>
                <w:rFonts w:eastAsiaTheme="minorEastAsia"/>
                <w:sz w:val="16"/>
                <w:szCs w:val="16"/>
                <w:lang w:eastAsia="ko-KR"/>
              </w:rPr>
            </w:pPr>
            <w:ins w:id="20597" w:author="Suhwan Lim" w:date="2020-03-10T17:46: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20598" w:author="Suhwan Lim" w:date="2020-03-10T12:24:00Z"/>
                <w:rFonts w:eastAsiaTheme="minorEastAsia"/>
                <w:sz w:val="16"/>
                <w:szCs w:val="16"/>
                <w:lang w:eastAsia="ko-KR"/>
              </w:rPr>
            </w:pPr>
            <w:ins w:id="20599" w:author="Suhwan Lim" w:date="2020-03-10T17:46:00Z">
              <w:r>
                <w:rPr>
                  <w:rFonts w:eastAsiaTheme="minorEastAsia" w:hint="eastAsia"/>
                  <w:sz w:val="16"/>
                  <w:szCs w:val="16"/>
                  <w:lang w:eastAsia="ko-KR"/>
                </w:rPr>
                <w:t>None</w:t>
              </w:r>
            </w:ins>
          </w:p>
        </w:tc>
      </w:tr>
      <w:tr w:rsidR="0049009A" w:rsidTr="00347A97">
        <w:trPr>
          <w:cantSplit/>
          <w:trHeight w:val="261"/>
          <w:ins w:id="20600" w:author="Suhwan Lim" w:date="2020-03-10T12:24:00Z"/>
        </w:trPr>
        <w:tc>
          <w:tcPr>
            <w:tcW w:w="3084" w:type="dxa"/>
            <w:shd w:val="clear" w:color="auto" w:fill="auto"/>
          </w:tcPr>
          <w:p w:rsidR="0049009A" w:rsidRDefault="0049009A" w:rsidP="0049009A">
            <w:pPr>
              <w:pStyle w:val="TAL"/>
              <w:rPr>
                <w:ins w:id="20601" w:author="Suhwan Lim" w:date="2020-03-10T12:24:00Z"/>
                <w:rFonts w:eastAsiaTheme="minorEastAsia" w:cs="Arial"/>
                <w:sz w:val="16"/>
                <w:szCs w:val="16"/>
                <w:lang w:eastAsia="ko-KR"/>
              </w:rPr>
            </w:pPr>
            <w:ins w:id="20602" w:author="Suhwan Lim" w:date="2020-03-10T12:24:00Z">
              <w:r>
                <w:rPr>
                  <w:rFonts w:eastAsiaTheme="minorEastAsia" w:cs="Arial" w:hint="eastAsia"/>
                  <w:sz w:val="16"/>
                  <w:szCs w:val="16"/>
                  <w:lang w:eastAsia="ko-KR"/>
                </w:rPr>
                <w:t>DL_</w:t>
              </w:r>
              <w:r>
                <w:rPr>
                  <w:rFonts w:eastAsia="Yu Gothic" w:cs="Arial"/>
                  <w:color w:val="000000"/>
                  <w:sz w:val="16"/>
                  <w:szCs w:val="18"/>
                </w:rPr>
                <w:t>19A-42A_</w:t>
              </w:r>
            </w:ins>
            <w:ins w:id="20603" w:author="Suhwan Lim" w:date="2020-03-10T12:25:00Z">
              <w:r>
                <w:rPr>
                  <w:rFonts w:eastAsia="Yu Gothic" w:cs="Arial"/>
                  <w:color w:val="000000"/>
                  <w:sz w:val="16"/>
                  <w:szCs w:val="18"/>
                </w:rPr>
                <w:t>n78A</w:t>
              </w:r>
            </w:ins>
            <w:ins w:id="20604" w:author="Suhwan Lim" w:date="2020-03-10T12:24:00Z">
              <w:r>
                <w:rPr>
                  <w:rFonts w:eastAsia="Yu Gothic" w:cs="Arial"/>
                  <w:color w:val="000000"/>
                  <w:sz w:val="16"/>
                  <w:szCs w:val="18"/>
                </w:rPr>
                <w:t>-n257G_UL_19A_n257A</w:t>
              </w:r>
            </w:ins>
          </w:p>
        </w:tc>
        <w:tc>
          <w:tcPr>
            <w:tcW w:w="1257" w:type="dxa"/>
            <w:shd w:val="clear" w:color="auto" w:fill="auto"/>
          </w:tcPr>
          <w:p w:rsidR="0049009A" w:rsidRDefault="0049009A" w:rsidP="0049009A">
            <w:pPr>
              <w:pStyle w:val="TAL"/>
              <w:rPr>
                <w:ins w:id="20605" w:author="Suhwan Lim" w:date="2020-03-10T12:24:00Z"/>
                <w:rFonts w:cs="Arial"/>
                <w:sz w:val="16"/>
                <w:szCs w:val="16"/>
              </w:rPr>
            </w:pPr>
            <w:ins w:id="20606" w:author="Suhwan Lim" w:date="2020-03-10T12:24:00Z">
              <w:r>
                <w:rPr>
                  <w:rFonts w:cs="Arial"/>
                  <w:sz w:val="16"/>
                  <w:szCs w:val="16"/>
                </w:rPr>
                <w:t>Rel-15</w:t>
              </w:r>
            </w:ins>
          </w:p>
        </w:tc>
        <w:tc>
          <w:tcPr>
            <w:tcW w:w="1596" w:type="dxa"/>
            <w:shd w:val="clear" w:color="auto" w:fill="auto"/>
          </w:tcPr>
          <w:p w:rsidR="0049009A" w:rsidRPr="005B6855" w:rsidRDefault="0049009A" w:rsidP="0049009A">
            <w:pPr>
              <w:pStyle w:val="TAL"/>
              <w:rPr>
                <w:ins w:id="20607" w:author="Suhwan Lim" w:date="2020-03-10T12:24:00Z"/>
                <w:rFonts w:eastAsia="Yu Gothic" w:cs="Arial"/>
                <w:sz w:val="16"/>
                <w:szCs w:val="18"/>
              </w:rPr>
            </w:pPr>
            <w:ins w:id="20608" w:author="Suhwan Lim" w:date="2020-03-10T12:2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0609" w:author="Suhwan Lim" w:date="2020-03-10T17:46:00Z"/>
                <w:rFonts w:eastAsia="맑은 고딕" w:cs="Arial"/>
                <w:sz w:val="16"/>
                <w:szCs w:val="16"/>
                <w:lang w:eastAsia="ko-KR"/>
              </w:rPr>
            </w:pPr>
            <w:ins w:id="20610" w:author="Suhwan Lim" w:date="2020-03-10T17:46:00Z">
              <w:r>
                <w:rPr>
                  <w:rFonts w:eastAsia="맑은 고딕" w:cs="Arial"/>
                  <w:sz w:val="16"/>
                  <w:szCs w:val="16"/>
                  <w:lang w:eastAsia="ko-KR"/>
                </w:rPr>
                <w:t>TR37.716-21-21: R4-2001107</w:t>
              </w:r>
            </w:ins>
          </w:p>
          <w:p w:rsidR="0049009A" w:rsidRPr="00FA29F7" w:rsidRDefault="0049009A" w:rsidP="0049009A">
            <w:pPr>
              <w:pStyle w:val="FP"/>
              <w:rPr>
                <w:ins w:id="20611" w:author="Suhwan Lim" w:date="2020-03-10T12:24:00Z"/>
                <w:rFonts w:eastAsia="맑은 고딕" w:cs="Arial"/>
                <w:sz w:val="16"/>
                <w:szCs w:val="16"/>
                <w:lang w:eastAsia="ko-KR"/>
              </w:rPr>
            </w:pPr>
            <w:ins w:id="20612" w:author="Suhwan Lim" w:date="2020-03-10T17:46: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20613" w:author="Suhwan Lim" w:date="2020-03-10T12:24:00Z"/>
                <w:rFonts w:eastAsiaTheme="minorEastAsia"/>
                <w:sz w:val="16"/>
                <w:szCs w:val="16"/>
                <w:lang w:eastAsia="ko-KR"/>
              </w:rPr>
            </w:pPr>
            <w:ins w:id="20614" w:author="Suhwan Lim" w:date="2020-03-10T17:46: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20615" w:author="Suhwan Lim" w:date="2020-03-10T12:24:00Z"/>
                <w:rFonts w:eastAsiaTheme="minorEastAsia"/>
                <w:sz w:val="16"/>
                <w:szCs w:val="16"/>
                <w:lang w:eastAsia="ko-KR"/>
              </w:rPr>
            </w:pPr>
            <w:ins w:id="20616" w:author="Suhwan Lim" w:date="2020-03-10T17:46: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20617" w:author="Suhwan Lim" w:date="2020-03-10T12:24:00Z"/>
                <w:rFonts w:eastAsiaTheme="minorEastAsia"/>
                <w:sz w:val="16"/>
                <w:szCs w:val="16"/>
                <w:lang w:eastAsia="ko-KR"/>
              </w:rPr>
            </w:pPr>
            <w:ins w:id="20618" w:author="Suhwan Lim" w:date="2020-03-10T17:46:00Z">
              <w:r>
                <w:rPr>
                  <w:rFonts w:eastAsiaTheme="minorEastAsia" w:hint="eastAsia"/>
                  <w:sz w:val="16"/>
                  <w:szCs w:val="16"/>
                  <w:lang w:eastAsia="ko-KR"/>
                </w:rPr>
                <w:t>None</w:t>
              </w:r>
            </w:ins>
          </w:p>
        </w:tc>
      </w:tr>
      <w:tr w:rsidR="0049009A" w:rsidTr="00347A97">
        <w:trPr>
          <w:cantSplit/>
          <w:trHeight w:val="261"/>
          <w:ins w:id="20619" w:author="Suhwan Lim" w:date="2020-03-10T12:24:00Z"/>
        </w:trPr>
        <w:tc>
          <w:tcPr>
            <w:tcW w:w="3084" w:type="dxa"/>
            <w:shd w:val="clear" w:color="auto" w:fill="auto"/>
          </w:tcPr>
          <w:p w:rsidR="0049009A" w:rsidRDefault="0049009A" w:rsidP="0049009A">
            <w:pPr>
              <w:pStyle w:val="TAL"/>
              <w:rPr>
                <w:ins w:id="20620" w:author="Suhwan Lim" w:date="2020-03-10T12:24:00Z"/>
                <w:rFonts w:eastAsiaTheme="minorEastAsia" w:cs="Arial"/>
                <w:sz w:val="16"/>
                <w:szCs w:val="16"/>
                <w:lang w:eastAsia="ko-KR"/>
              </w:rPr>
            </w:pPr>
            <w:ins w:id="20621" w:author="Suhwan Lim" w:date="2020-03-10T12:24:00Z">
              <w:r>
                <w:rPr>
                  <w:rFonts w:eastAsiaTheme="minorEastAsia" w:cs="Arial" w:hint="eastAsia"/>
                  <w:sz w:val="16"/>
                  <w:szCs w:val="16"/>
                  <w:lang w:eastAsia="ko-KR"/>
                </w:rPr>
                <w:t>DL_</w:t>
              </w:r>
              <w:r>
                <w:rPr>
                  <w:rFonts w:eastAsia="Yu Gothic" w:cs="Arial"/>
                  <w:color w:val="000000"/>
                  <w:sz w:val="16"/>
                  <w:szCs w:val="18"/>
                </w:rPr>
                <w:t>19A-42A_</w:t>
              </w:r>
            </w:ins>
            <w:ins w:id="20622" w:author="Suhwan Lim" w:date="2020-03-10T12:25:00Z">
              <w:r>
                <w:rPr>
                  <w:rFonts w:eastAsia="Yu Gothic" w:cs="Arial"/>
                  <w:color w:val="000000"/>
                  <w:sz w:val="16"/>
                  <w:szCs w:val="18"/>
                </w:rPr>
                <w:t>n78A</w:t>
              </w:r>
            </w:ins>
            <w:ins w:id="20623" w:author="Suhwan Lim" w:date="2020-03-10T12:24:00Z">
              <w:r>
                <w:rPr>
                  <w:rFonts w:eastAsia="Yu Gothic" w:cs="Arial"/>
                  <w:color w:val="000000"/>
                  <w:sz w:val="16"/>
                  <w:szCs w:val="18"/>
                </w:rPr>
                <w:t>-n257G_UL_19A_n257G</w:t>
              </w:r>
            </w:ins>
          </w:p>
        </w:tc>
        <w:tc>
          <w:tcPr>
            <w:tcW w:w="1257" w:type="dxa"/>
            <w:shd w:val="clear" w:color="auto" w:fill="auto"/>
          </w:tcPr>
          <w:p w:rsidR="0049009A" w:rsidRDefault="0049009A" w:rsidP="0049009A">
            <w:pPr>
              <w:pStyle w:val="TAL"/>
              <w:rPr>
                <w:ins w:id="20624" w:author="Suhwan Lim" w:date="2020-03-10T12:24:00Z"/>
                <w:rFonts w:cs="Arial"/>
                <w:sz w:val="16"/>
                <w:szCs w:val="16"/>
              </w:rPr>
            </w:pPr>
            <w:ins w:id="20625" w:author="Suhwan Lim" w:date="2020-03-10T12:24:00Z">
              <w:r>
                <w:rPr>
                  <w:rFonts w:cs="Arial"/>
                  <w:sz w:val="16"/>
                  <w:szCs w:val="16"/>
                </w:rPr>
                <w:t>Rel-15</w:t>
              </w:r>
            </w:ins>
          </w:p>
        </w:tc>
        <w:tc>
          <w:tcPr>
            <w:tcW w:w="1596" w:type="dxa"/>
            <w:shd w:val="clear" w:color="auto" w:fill="auto"/>
          </w:tcPr>
          <w:p w:rsidR="0049009A" w:rsidRPr="005B6855" w:rsidRDefault="0049009A" w:rsidP="0049009A">
            <w:pPr>
              <w:pStyle w:val="TAL"/>
              <w:rPr>
                <w:ins w:id="20626" w:author="Suhwan Lim" w:date="2020-03-10T12:24:00Z"/>
                <w:rFonts w:eastAsia="Yu Gothic" w:cs="Arial"/>
                <w:sz w:val="16"/>
                <w:szCs w:val="18"/>
              </w:rPr>
            </w:pPr>
            <w:ins w:id="20627" w:author="Suhwan Lim" w:date="2020-03-10T12:2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0628" w:author="Suhwan Lim" w:date="2020-03-10T17:46:00Z"/>
                <w:rFonts w:eastAsia="맑은 고딕" w:cs="Arial"/>
                <w:sz w:val="16"/>
                <w:szCs w:val="16"/>
                <w:lang w:eastAsia="ko-KR"/>
              </w:rPr>
            </w:pPr>
            <w:ins w:id="20629" w:author="Suhwan Lim" w:date="2020-03-10T17:46:00Z">
              <w:r>
                <w:rPr>
                  <w:rFonts w:eastAsia="맑은 고딕" w:cs="Arial"/>
                  <w:sz w:val="16"/>
                  <w:szCs w:val="16"/>
                  <w:lang w:eastAsia="ko-KR"/>
                </w:rPr>
                <w:t>TR37.716-21-21: R4-2001107</w:t>
              </w:r>
            </w:ins>
          </w:p>
          <w:p w:rsidR="0049009A" w:rsidRPr="00FA29F7" w:rsidRDefault="0049009A" w:rsidP="0049009A">
            <w:pPr>
              <w:pStyle w:val="FP"/>
              <w:rPr>
                <w:ins w:id="20630" w:author="Suhwan Lim" w:date="2020-03-10T12:24:00Z"/>
                <w:rFonts w:eastAsia="맑은 고딕" w:cs="Arial"/>
                <w:sz w:val="16"/>
                <w:szCs w:val="16"/>
                <w:lang w:eastAsia="ko-KR"/>
              </w:rPr>
            </w:pPr>
            <w:ins w:id="20631" w:author="Suhwan Lim" w:date="2020-03-10T17:46: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20632" w:author="Suhwan Lim" w:date="2020-03-10T12:24:00Z"/>
                <w:rFonts w:eastAsiaTheme="minorEastAsia"/>
                <w:sz w:val="16"/>
                <w:szCs w:val="16"/>
                <w:lang w:eastAsia="ko-KR"/>
              </w:rPr>
            </w:pPr>
            <w:ins w:id="20633" w:author="Suhwan Lim" w:date="2020-03-10T17:46: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20634" w:author="Suhwan Lim" w:date="2020-03-10T12:24:00Z"/>
                <w:rFonts w:eastAsiaTheme="minorEastAsia"/>
                <w:sz w:val="16"/>
                <w:szCs w:val="16"/>
                <w:lang w:eastAsia="ko-KR"/>
              </w:rPr>
            </w:pPr>
            <w:ins w:id="20635" w:author="Suhwan Lim" w:date="2020-03-10T17:46: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20636" w:author="Suhwan Lim" w:date="2020-03-10T12:24:00Z"/>
                <w:rFonts w:eastAsiaTheme="minorEastAsia"/>
                <w:sz w:val="16"/>
                <w:szCs w:val="16"/>
                <w:lang w:eastAsia="ko-KR"/>
              </w:rPr>
            </w:pPr>
            <w:ins w:id="20637" w:author="Suhwan Lim" w:date="2020-03-10T17:46:00Z">
              <w:r>
                <w:rPr>
                  <w:rFonts w:eastAsiaTheme="minorEastAsia" w:hint="eastAsia"/>
                  <w:sz w:val="16"/>
                  <w:szCs w:val="16"/>
                  <w:lang w:eastAsia="ko-KR"/>
                </w:rPr>
                <w:t>None</w:t>
              </w:r>
            </w:ins>
          </w:p>
        </w:tc>
      </w:tr>
      <w:tr w:rsidR="0049009A" w:rsidTr="00347A97">
        <w:trPr>
          <w:cantSplit/>
          <w:trHeight w:val="261"/>
          <w:ins w:id="20638" w:author="Suhwan Lim" w:date="2020-03-10T12:24:00Z"/>
        </w:trPr>
        <w:tc>
          <w:tcPr>
            <w:tcW w:w="3084" w:type="dxa"/>
            <w:shd w:val="clear" w:color="auto" w:fill="auto"/>
          </w:tcPr>
          <w:p w:rsidR="0049009A" w:rsidRDefault="0049009A" w:rsidP="0049009A">
            <w:pPr>
              <w:pStyle w:val="TAL"/>
              <w:rPr>
                <w:ins w:id="20639" w:author="Suhwan Lim" w:date="2020-03-10T12:24:00Z"/>
                <w:rFonts w:eastAsiaTheme="minorEastAsia" w:cs="Arial"/>
                <w:sz w:val="16"/>
                <w:szCs w:val="16"/>
                <w:lang w:eastAsia="ko-KR"/>
              </w:rPr>
            </w:pPr>
            <w:ins w:id="20640" w:author="Suhwan Lim" w:date="2020-03-10T12:24:00Z">
              <w:r>
                <w:rPr>
                  <w:rFonts w:eastAsiaTheme="minorEastAsia" w:cs="Arial" w:hint="eastAsia"/>
                  <w:sz w:val="16"/>
                  <w:szCs w:val="16"/>
                  <w:lang w:eastAsia="ko-KR"/>
                </w:rPr>
                <w:t>DL_</w:t>
              </w:r>
              <w:r>
                <w:rPr>
                  <w:rFonts w:eastAsia="Yu Gothic" w:cs="Arial"/>
                  <w:color w:val="000000"/>
                  <w:sz w:val="16"/>
                  <w:szCs w:val="18"/>
                </w:rPr>
                <w:t>19A-42A_</w:t>
              </w:r>
            </w:ins>
            <w:ins w:id="20641" w:author="Suhwan Lim" w:date="2020-03-10T12:25:00Z">
              <w:r>
                <w:rPr>
                  <w:rFonts w:eastAsia="Yu Gothic" w:cs="Arial"/>
                  <w:color w:val="000000"/>
                  <w:sz w:val="16"/>
                  <w:szCs w:val="18"/>
                </w:rPr>
                <w:t>n78A</w:t>
              </w:r>
            </w:ins>
            <w:ins w:id="20642" w:author="Suhwan Lim" w:date="2020-03-10T12:24:00Z">
              <w:r>
                <w:rPr>
                  <w:rFonts w:eastAsia="Yu Gothic" w:cs="Arial"/>
                  <w:color w:val="000000"/>
                  <w:sz w:val="16"/>
                  <w:szCs w:val="18"/>
                </w:rPr>
                <w:t>-n257G_UL_42A_n257A</w:t>
              </w:r>
            </w:ins>
          </w:p>
        </w:tc>
        <w:tc>
          <w:tcPr>
            <w:tcW w:w="1257" w:type="dxa"/>
            <w:shd w:val="clear" w:color="auto" w:fill="auto"/>
          </w:tcPr>
          <w:p w:rsidR="0049009A" w:rsidRDefault="0049009A" w:rsidP="0049009A">
            <w:pPr>
              <w:pStyle w:val="TAL"/>
              <w:rPr>
                <w:ins w:id="20643" w:author="Suhwan Lim" w:date="2020-03-10T12:24:00Z"/>
                <w:rFonts w:cs="Arial"/>
                <w:sz w:val="16"/>
                <w:szCs w:val="16"/>
              </w:rPr>
            </w:pPr>
            <w:ins w:id="20644" w:author="Suhwan Lim" w:date="2020-03-10T12:24:00Z">
              <w:r>
                <w:rPr>
                  <w:rFonts w:cs="Arial"/>
                  <w:sz w:val="16"/>
                  <w:szCs w:val="16"/>
                </w:rPr>
                <w:t>Rel-15</w:t>
              </w:r>
            </w:ins>
          </w:p>
        </w:tc>
        <w:tc>
          <w:tcPr>
            <w:tcW w:w="1596" w:type="dxa"/>
            <w:shd w:val="clear" w:color="auto" w:fill="auto"/>
          </w:tcPr>
          <w:p w:rsidR="0049009A" w:rsidRPr="005B6855" w:rsidRDefault="0049009A" w:rsidP="0049009A">
            <w:pPr>
              <w:pStyle w:val="TAL"/>
              <w:rPr>
                <w:ins w:id="20645" w:author="Suhwan Lim" w:date="2020-03-10T12:24:00Z"/>
                <w:rFonts w:eastAsia="Yu Gothic" w:cs="Arial"/>
                <w:sz w:val="16"/>
                <w:szCs w:val="18"/>
              </w:rPr>
            </w:pPr>
            <w:ins w:id="20646" w:author="Suhwan Lim" w:date="2020-03-10T12:2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0647" w:author="Suhwan Lim" w:date="2020-03-10T17:46:00Z"/>
                <w:rFonts w:eastAsia="맑은 고딕" w:cs="Arial"/>
                <w:sz w:val="16"/>
                <w:szCs w:val="16"/>
                <w:lang w:eastAsia="ko-KR"/>
              </w:rPr>
            </w:pPr>
            <w:ins w:id="20648" w:author="Suhwan Lim" w:date="2020-03-10T17:46:00Z">
              <w:r>
                <w:rPr>
                  <w:rFonts w:eastAsia="맑은 고딕" w:cs="Arial"/>
                  <w:sz w:val="16"/>
                  <w:szCs w:val="16"/>
                  <w:lang w:eastAsia="ko-KR"/>
                </w:rPr>
                <w:t>TR37.716-21-21: R4-2001107</w:t>
              </w:r>
            </w:ins>
          </w:p>
          <w:p w:rsidR="0049009A" w:rsidRPr="00FA29F7" w:rsidRDefault="0049009A" w:rsidP="0049009A">
            <w:pPr>
              <w:pStyle w:val="FP"/>
              <w:rPr>
                <w:ins w:id="20649" w:author="Suhwan Lim" w:date="2020-03-10T12:24:00Z"/>
                <w:rFonts w:eastAsia="맑은 고딕" w:cs="Arial"/>
                <w:sz w:val="16"/>
                <w:szCs w:val="16"/>
                <w:lang w:eastAsia="ko-KR"/>
              </w:rPr>
            </w:pPr>
            <w:ins w:id="20650" w:author="Suhwan Lim" w:date="2020-03-10T17:46: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20651" w:author="Suhwan Lim" w:date="2020-03-10T12:24:00Z"/>
                <w:rFonts w:eastAsiaTheme="minorEastAsia"/>
                <w:sz w:val="16"/>
                <w:szCs w:val="16"/>
                <w:lang w:eastAsia="ko-KR"/>
              </w:rPr>
            </w:pPr>
            <w:ins w:id="20652" w:author="Suhwan Lim" w:date="2020-03-10T17:46: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20653" w:author="Suhwan Lim" w:date="2020-03-10T12:24:00Z"/>
                <w:rFonts w:eastAsiaTheme="minorEastAsia"/>
                <w:sz w:val="16"/>
                <w:szCs w:val="16"/>
                <w:lang w:eastAsia="ko-KR"/>
              </w:rPr>
            </w:pPr>
            <w:ins w:id="20654" w:author="Suhwan Lim" w:date="2020-03-10T17:46: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20655" w:author="Suhwan Lim" w:date="2020-03-10T12:24:00Z"/>
                <w:rFonts w:eastAsiaTheme="minorEastAsia"/>
                <w:sz w:val="16"/>
                <w:szCs w:val="16"/>
                <w:lang w:eastAsia="ko-KR"/>
              </w:rPr>
            </w:pPr>
            <w:ins w:id="20656" w:author="Suhwan Lim" w:date="2020-03-10T17:46:00Z">
              <w:r>
                <w:rPr>
                  <w:rFonts w:eastAsiaTheme="minorEastAsia" w:hint="eastAsia"/>
                  <w:sz w:val="16"/>
                  <w:szCs w:val="16"/>
                  <w:lang w:eastAsia="ko-KR"/>
                </w:rPr>
                <w:t>None</w:t>
              </w:r>
            </w:ins>
          </w:p>
        </w:tc>
      </w:tr>
      <w:tr w:rsidR="0049009A" w:rsidTr="00347A97">
        <w:trPr>
          <w:cantSplit/>
          <w:trHeight w:val="261"/>
          <w:ins w:id="20657" w:author="Suhwan Lim" w:date="2020-03-10T12:24:00Z"/>
        </w:trPr>
        <w:tc>
          <w:tcPr>
            <w:tcW w:w="3084" w:type="dxa"/>
            <w:shd w:val="clear" w:color="auto" w:fill="auto"/>
          </w:tcPr>
          <w:p w:rsidR="0049009A" w:rsidRDefault="0049009A" w:rsidP="0049009A">
            <w:pPr>
              <w:pStyle w:val="TAL"/>
              <w:rPr>
                <w:ins w:id="20658" w:author="Suhwan Lim" w:date="2020-03-10T12:24:00Z"/>
                <w:rFonts w:eastAsiaTheme="minorEastAsia" w:cs="Arial"/>
                <w:sz w:val="16"/>
                <w:szCs w:val="16"/>
                <w:lang w:eastAsia="ko-KR"/>
              </w:rPr>
            </w:pPr>
            <w:ins w:id="20659" w:author="Suhwan Lim" w:date="2020-03-10T12:24:00Z">
              <w:r>
                <w:rPr>
                  <w:rFonts w:eastAsiaTheme="minorEastAsia" w:cs="Arial" w:hint="eastAsia"/>
                  <w:sz w:val="16"/>
                  <w:szCs w:val="16"/>
                  <w:lang w:eastAsia="ko-KR"/>
                </w:rPr>
                <w:t>DL_</w:t>
              </w:r>
              <w:r>
                <w:rPr>
                  <w:rFonts w:eastAsia="Yu Gothic" w:cs="Arial"/>
                  <w:color w:val="000000"/>
                  <w:sz w:val="16"/>
                  <w:szCs w:val="18"/>
                </w:rPr>
                <w:t>19A-42A_</w:t>
              </w:r>
            </w:ins>
            <w:ins w:id="20660" w:author="Suhwan Lim" w:date="2020-03-10T12:25:00Z">
              <w:r>
                <w:rPr>
                  <w:rFonts w:eastAsia="Yu Gothic" w:cs="Arial"/>
                  <w:color w:val="000000"/>
                  <w:sz w:val="16"/>
                  <w:szCs w:val="18"/>
                </w:rPr>
                <w:t>n78A</w:t>
              </w:r>
            </w:ins>
            <w:ins w:id="20661" w:author="Suhwan Lim" w:date="2020-03-10T12:24:00Z">
              <w:r>
                <w:rPr>
                  <w:rFonts w:eastAsia="Yu Gothic" w:cs="Arial"/>
                  <w:color w:val="000000"/>
                  <w:sz w:val="16"/>
                  <w:szCs w:val="18"/>
                </w:rPr>
                <w:t>-n257G_UL_42A_n257G</w:t>
              </w:r>
            </w:ins>
          </w:p>
        </w:tc>
        <w:tc>
          <w:tcPr>
            <w:tcW w:w="1257" w:type="dxa"/>
            <w:shd w:val="clear" w:color="auto" w:fill="auto"/>
          </w:tcPr>
          <w:p w:rsidR="0049009A" w:rsidRDefault="0049009A" w:rsidP="0049009A">
            <w:pPr>
              <w:pStyle w:val="TAL"/>
              <w:rPr>
                <w:ins w:id="20662" w:author="Suhwan Lim" w:date="2020-03-10T12:24:00Z"/>
                <w:rFonts w:cs="Arial"/>
                <w:sz w:val="16"/>
                <w:szCs w:val="16"/>
              </w:rPr>
            </w:pPr>
            <w:ins w:id="20663" w:author="Suhwan Lim" w:date="2020-03-10T12:24:00Z">
              <w:r>
                <w:rPr>
                  <w:rFonts w:cs="Arial"/>
                  <w:sz w:val="16"/>
                  <w:szCs w:val="16"/>
                </w:rPr>
                <w:t>Rel-15</w:t>
              </w:r>
            </w:ins>
          </w:p>
        </w:tc>
        <w:tc>
          <w:tcPr>
            <w:tcW w:w="1596" w:type="dxa"/>
            <w:shd w:val="clear" w:color="auto" w:fill="auto"/>
          </w:tcPr>
          <w:p w:rsidR="0049009A" w:rsidRPr="005B6855" w:rsidRDefault="0049009A" w:rsidP="0049009A">
            <w:pPr>
              <w:pStyle w:val="TAL"/>
              <w:rPr>
                <w:ins w:id="20664" w:author="Suhwan Lim" w:date="2020-03-10T12:24:00Z"/>
                <w:rFonts w:eastAsia="Yu Gothic" w:cs="Arial"/>
                <w:sz w:val="16"/>
                <w:szCs w:val="18"/>
              </w:rPr>
            </w:pPr>
            <w:ins w:id="20665" w:author="Suhwan Lim" w:date="2020-03-10T12:2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0666" w:author="Suhwan Lim" w:date="2020-03-10T17:46:00Z"/>
                <w:rFonts w:eastAsia="맑은 고딕" w:cs="Arial"/>
                <w:sz w:val="16"/>
                <w:szCs w:val="16"/>
                <w:lang w:eastAsia="ko-KR"/>
              </w:rPr>
            </w:pPr>
            <w:ins w:id="20667" w:author="Suhwan Lim" w:date="2020-03-10T17:46:00Z">
              <w:r>
                <w:rPr>
                  <w:rFonts w:eastAsia="맑은 고딕" w:cs="Arial"/>
                  <w:sz w:val="16"/>
                  <w:szCs w:val="16"/>
                  <w:lang w:eastAsia="ko-KR"/>
                </w:rPr>
                <w:t>TR37.716-21-21: R4-2001107</w:t>
              </w:r>
            </w:ins>
          </w:p>
          <w:p w:rsidR="0049009A" w:rsidRPr="00FA29F7" w:rsidRDefault="0049009A" w:rsidP="0049009A">
            <w:pPr>
              <w:pStyle w:val="FP"/>
              <w:rPr>
                <w:ins w:id="20668" w:author="Suhwan Lim" w:date="2020-03-10T12:24:00Z"/>
                <w:rFonts w:eastAsia="맑은 고딕" w:cs="Arial"/>
                <w:sz w:val="16"/>
                <w:szCs w:val="16"/>
                <w:lang w:eastAsia="ko-KR"/>
              </w:rPr>
            </w:pPr>
            <w:ins w:id="20669" w:author="Suhwan Lim" w:date="2020-03-10T17:46: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20670" w:author="Suhwan Lim" w:date="2020-03-10T12:24:00Z"/>
                <w:rFonts w:eastAsiaTheme="minorEastAsia"/>
                <w:sz w:val="16"/>
                <w:szCs w:val="16"/>
                <w:lang w:eastAsia="ko-KR"/>
              </w:rPr>
            </w:pPr>
            <w:ins w:id="20671" w:author="Suhwan Lim" w:date="2020-03-10T17:46: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20672" w:author="Suhwan Lim" w:date="2020-03-10T12:24:00Z"/>
                <w:rFonts w:eastAsiaTheme="minorEastAsia"/>
                <w:sz w:val="16"/>
                <w:szCs w:val="16"/>
                <w:lang w:eastAsia="ko-KR"/>
              </w:rPr>
            </w:pPr>
            <w:ins w:id="20673" w:author="Suhwan Lim" w:date="2020-03-10T17:46: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20674" w:author="Suhwan Lim" w:date="2020-03-10T12:24:00Z"/>
                <w:rFonts w:eastAsiaTheme="minorEastAsia"/>
                <w:sz w:val="16"/>
                <w:szCs w:val="16"/>
                <w:lang w:eastAsia="ko-KR"/>
              </w:rPr>
            </w:pPr>
            <w:ins w:id="20675" w:author="Suhwan Lim" w:date="2020-03-10T17:46:00Z">
              <w:r>
                <w:rPr>
                  <w:rFonts w:eastAsiaTheme="minorEastAsia" w:hint="eastAsia"/>
                  <w:sz w:val="16"/>
                  <w:szCs w:val="16"/>
                  <w:lang w:eastAsia="ko-KR"/>
                </w:rPr>
                <w:t>None</w:t>
              </w:r>
            </w:ins>
          </w:p>
        </w:tc>
      </w:tr>
      <w:tr w:rsidR="0049009A" w:rsidTr="00347A97">
        <w:trPr>
          <w:cantSplit/>
          <w:trHeight w:val="261"/>
          <w:ins w:id="20676" w:author="Suhwan Lim" w:date="2020-03-10T12:24:00Z"/>
        </w:trPr>
        <w:tc>
          <w:tcPr>
            <w:tcW w:w="3084" w:type="dxa"/>
            <w:shd w:val="clear" w:color="auto" w:fill="auto"/>
          </w:tcPr>
          <w:p w:rsidR="0049009A" w:rsidRDefault="0049009A" w:rsidP="0049009A">
            <w:pPr>
              <w:pStyle w:val="TAL"/>
              <w:rPr>
                <w:ins w:id="20677" w:author="Suhwan Lim" w:date="2020-03-10T12:24:00Z"/>
                <w:rFonts w:eastAsiaTheme="minorEastAsia" w:cs="Arial"/>
                <w:sz w:val="16"/>
                <w:szCs w:val="16"/>
                <w:lang w:eastAsia="ko-KR"/>
              </w:rPr>
            </w:pPr>
            <w:ins w:id="20678" w:author="Suhwan Lim" w:date="2020-03-10T12:24:00Z">
              <w:r>
                <w:rPr>
                  <w:rFonts w:eastAsiaTheme="minorEastAsia" w:cs="Arial" w:hint="eastAsia"/>
                  <w:sz w:val="16"/>
                  <w:szCs w:val="16"/>
                  <w:lang w:eastAsia="ko-KR"/>
                </w:rPr>
                <w:t>DL_</w:t>
              </w:r>
              <w:r>
                <w:rPr>
                  <w:rFonts w:eastAsia="Yu Gothic" w:cs="Arial"/>
                  <w:color w:val="000000"/>
                  <w:sz w:val="16"/>
                  <w:szCs w:val="18"/>
                </w:rPr>
                <w:t>19A-42A_</w:t>
              </w:r>
            </w:ins>
            <w:ins w:id="20679" w:author="Suhwan Lim" w:date="2020-03-10T12:25:00Z">
              <w:r>
                <w:rPr>
                  <w:rFonts w:eastAsia="Yu Gothic" w:cs="Arial"/>
                  <w:color w:val="000000"/>
                  <w:sz w:val="16"/>
                  <w:szCs w:val="18"/>
                </w:rPr>
                <w:t>n78A</w:t>
              </w:r>
            </w:ins>
            <w:ins w:id="20680" w:author="Suhwan Lim" w:date="2020-03-10T12:24:00Z">
              <w:r>
                <w:rPr>
                  <w:rFonts w:eastAsia="Yu Gothic" w:cs="Arial"/>
                  <w:color w:val="000000"/>
                  <w:sz w:val="16"/>
                  <w:szCs w:val="18"/>
                </w:rPr>
                <w:t>-n257H_UL_19A_</w:t>
              </w:r>
            </w:ins>
            <w:ins w:id="20681" w:author="Suhwan Lim" w:date="2020-03-10T12:25:00Z">
              <w:r>
                <w:rPr>
                  <w:rFonts w:eastAsia="Yu Gothic" w:cs="Arial"/>
                  <w:color w:val="000000"/>
                  <w:sz w:val="16"/>
                  <w:szCs w:val="18"/>
                </w:rPr>
                <w:t>n78A</w:t>
              </w:r>
            </w:ins>
          </w:p>
        </w:tc>
        <w:tc>
          <w:tcPr>
            <w:tcW w:w="1257" w:type="dxa"/>
            <w:shd w:val="clear" w:color="auto" w:fill="auto"/>
          </w:tcPr>
          <w:p w:rsidR="0049009A" w:rsidRPr="007F70D7" w:rsidRDefault="0049009A" w:rsidP="0049009A">
            <w:pPr>
              <w:pStyle w:val="TAL"/>
              <w:rPr>
                <w:ins w:id="20682" w:author="Suhwan Lim" w:date="2020-03-10T12:24:00Z"/>
                <w:rFonts w:cs="Arial"/>
                <w:sz w:val="16"/>
                <w:szCs w:val="16"/>
              </w:rPr>
            </w:pPr>
            <w:ins w:id="20683" w:author="Suhwan Lim" w:date="2020-03-10T12:24:00Z">
              <w:r>
                <w:rPr>
                  <w:rFonts w:cs="Arial"/>
                  <w:sz w:val="16"/>
                  <w:szCs w:val="16"/>
                </w:rPr>
                <w:t>Rel-15</w:t>
              </w:r>
            </w:ins>
          </w:p>
        </w:tc>
        <w:tc>
          <w:tcPr>
            <w:tcW w:w="1596" w:type="dxa"/>
            <w:shd w:val="clear" w:color="auto" w:fill="auto"/>
          </w:tcPr>
          <w:p w:rsidR="0049009A" w:rsidRPr="005B6855" w:rsidRDefault="0049009A" w:rsidP="0049009A">
            <w:pPr>
              <w:pStyle w:val="TAL"/>
              <w:rPr>
                <w:ins w:id="20684" w:author="Suhwan Lim" w:date="2020-03-10T12:24:00Z"/>
                <w:rFonts w:eastAsia="Yu Gothic" w:cs="Arial"/>
                <w:sz w:val="16"/>
                <w:szCs w:val="18"/>
              </w:rPr>
            </w:pPr>
            <w:ins w:id="20685" w:author="Suhwan Lim" w:date="2020-03-10T12:2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0686" w:author="Suhwan Lim" w:date="2020-03-10T17:46:00Z"/>
                <w:rFonts w:eastAsia="맑은 고딕" w:cs="Arial"/>
                <w:sz w:val="16"/>
                <w:szCs w:val="16"/>
                <w:lang w:eastAsia="ko-KR"/>
              </w:rPr>
            </w:pPr>
            <w:ins w:id="20687" w:author="Suhwan Lim" w:date="2020-03-10T17:46:00Z">
              <w:r>
                <w:rPr>
                  <w:rFonts w:eastAsia="맑은 고딕" w:cs="Arial"/>
                  <w:sz w:val="16"/>
                  <w:szCs w:val="16"/>
                  <w:lang w:eastAsia="ko-KR"/>
                </w:rPr>
                <w:t>TR37.716-21-21: R4-2001107</w:t>
              </w:r>
            </w:ins>
          </w:p>
          <w:p w:rsidR="0049009A" w:rsidRPr="00FA29F7" w:rsidRDefault="0049009A" w:rsidP="0049009A">
            <w:pPr>
              <w:pStyle w:val="FP"/>
              <w:rPr>
                <w:ins w:id="20688" w:author="Suhwan Lim" w:date="2020-03-10T12:24:00Z"/>
                <w:rFonts w:eastAsia="맑은 고딕" w:cs="Arial"/>
                <w:sz w:val="16"/>
                <w:szCs w:val="16"/>
                <w:lang w:eastAsia="ko-KR"/>
              </w:rPr>
            </w:pPr>
            <w:ins w:id="20689" w:author="Suhwan Lim" w:date="2020-03-10T17:46: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20690" w:author="Suhwan Lim" w:date="2020-03-10T12:24:00Z"/>
                <w:rFonts w:eastAsiaTheme="minorEastAsia"/>
                <w:sz w:val="16"/>
                <w:szCs w:val="16"/>
                <w:lang w:eastAsia="ko-KR"/>
              </w:rPr>
            </w:pPr>
            <w:ins w:id="20691" w:author="Suhwan Lim" w:date="2020-03-10T17:46: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20692" w:author="Suhwan Lim" w:date="2020-03-10T12:24:00Z"/>
                <w:rFonts w:eastAsiaTheme="minorEastAsia"/>
                <w:sz w:val="16"/>
                <w:szCs w:val="16"/>
                <w:lang w:eastAsia="ko-KR"/>
              </w:rPr>
            </w:pPr>
            <w:ins w:id="20693" w:author="Suhwan Lim" w:date="2020-03-10T17:46: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20694" w:author="Suhwan Lim" w:date="2020-03-10T12:24:00Z"/>
                <w:rFonts w:eastAsiaTheme="minorEastAsia"/>
                <w:sz w:val="16"/>
                <w:szCs w:val="16"/>
                <w:lang w:eastAsia="ko-KR"/>
              </w:rPr>
            </w:pPr>
            <w:ins w:id="20695" w:author="Suhwan Lim" w:date="2020-03-10T17:46:00Z">
              <w:r>
                <w:rPr>
                  <w:rFonts w:eastAsiaTheme="minorEastAsia" w:hint="eastAsia"/>
                  <w:sz w:val="16"/>
                  <w:szCs w:val="16"/>
                  <w:lang w:eastAsia="ko-KR"/>
                </w:rPr>
                <w:t>None</w:t>
              </w:r>
            </w:ins>
          </w:p>
        </w:tc>
      </w:tr>
      <w:tr w:rsidR="0049009A" w:rsidTr="00347A97">
        <w:trPr>
          <w:cantSplit/>
          <w:trHeight w:val="261"/>
          <w:ins w:id="20696" w:author="Suhwan Lim" w:date="2020-03-10T12:24:00Z"/>
        </w:trPr>
        <w:tc>
          <w:tcPr>
            <w:tcW w:w="3084" w:type="dxa"/>
            <w:shd w:val="clear" w:color="auto" w:fill="auto"/>
          </w:tcPr>
          <w:p w:rsidR="0049009A" w:rsidRDefault="0049009A" w:rsidP="0049009A">
            <w:pPr>
              <w:pStyle w:val="TAL"/>
              <w:rPr>
                <w:ins w:id="20697" w:author="Suhwan Lim" w:date="2020-03-10T12:24:00Z"/>
                <w:rFonts w:eastAsiaTheme="minorEastAsia" w:cs="Arial"/>
                <w:sz w:val="16"/>
                <w:szCs w:val="16"/>
                <w:lang w:eastAsia="ko-KR"/>
              </w:rPr>
            </w:pPr>
            <w:ins w:id="20698" w:author="Suhwan Lim" w:date="2020-03-10T12:24:00Z">
              <w:r>
                <w:rPr>
                  <w:rFonts w:eastAsiaTheme="minorEastAsia" w:cs="Arial" w:hint="eastAsia"/>
                  <w:sz w:val="16"/>
                  <w:szCs w:val="16"/>
                  <w:lang w:eastAsia="ko-KR"/>
                </w:rPr>
                <w:t>DL_</w:t>
              </w:r>
              <w:r>
                <w:rPr>
                  <w:rFonts w:eastAsia="Yu Gothic" w:cs="Arial"/>
                  <w:color w:val="000000"/>
                  <w:sz w:val="16"/>
                  <w:szCs w:val="18"/>
                </w:rPr>
                <w:t>19A-42A_</w:t>
              </w:r>
            </w:ins>
            <w:ins w:id="20699" w:author="Suhwan Lim" w:date="2020-03-10T12:25:00Z">
              <w:r>
                <w:rPr>
                  <w:rFonts w:eastAsia="Yu Gothic" w:cs="Arial"/>
                  <w:color w:val="000000"/>
                  <w:sz w:val="16"/>
                  <w:szCs w:val="18"/>
                </w:rPr>
                <w:t>n78A</w:t>
              </w:r>
            </w:ins>
            <w:ins w:id="20700" w:author="Suhwan Lim" w:date="2020-03-10T12:24:00Z">
              <w:r>
                <w:rPr>
                  <w:rFonts w:eastAsia="Yu Gothic" w:cs="Arial"/>
                  <w:color w:val="000000"/>
                  <w:sz w:val="16"/>
                  <w:szCs w:val="18"/>
                </w:rPr>
                <w:t>-n257H_UL_19A_n257A</w:t>
              </w:r>
            </w:ins>
          </w:p>
        </w:tc>
        <w:tc>
          <w:tcPr>
            <w:tcW w:w="1257" w:type="dxa"/>
            <w:shd w:val="clear" w:color="auto" w:fill="auto"/>
          </w:tcPr>
          <w:p w:rsidR="0049009A" w:rsidRDefault="0049009A" w:rsidP="0049009A">
            <w:pPr>
              <w:pStyle w:val="TAL"/>
              <w:rPr>
                <w:ins w:id="20701" w:author="Suhwan Lim" w:date="2020-03-10T12:24:00Z"/>
                <w:rFonts w:cs="Arial"/>
                <w:sz w:val="16"/>
                <w:szCs w:val="16"/>
              </w:rPr>
            </w:pPr>
            <w:ins w:id="20702" w:author="Suhwan Lim" w:date="2020-03-10T12:24:00Z">
              <w:r>
                <w:rPr>
                  <w:rFonts w:cs="Arial"/>
                  <w:sz w:val="16"/>
                  <w:szCs w:val="16"/>
                </w:rPr>
                <w:t>Rel-15</w:t>
              </w:r>
            </w:ins>
          </w:p>
        </w:tc>
        <w:tc>
          <w:tcPr>
            <w:tcW w:w="1596" w:type="dxa"/>
            <w:shd w:val="clear" w:color="auto" w:fill="auto"/>
          </w:tcPr>
          <w:p w:rsidR="0049009A" w:rsidRPr="005B6855" w:rsidRDefault="0049009A" w:rsidP="0049009A">
            <w:pPr>
              <w:pStyle w:val="TAL"/>
              <w:rPr>
                <w:ins w:id="20703" w:author="Suhwan Lim" w:date="2020-03-10T12:24:00Z"/>
                <w:rFonts w:eastAsia="Yu Gothic" w:cs="Arial"/>
                <w:sz w:val="16"/>
                <w:szCs w:val="18"/>
              </w:rPr>
            </w:pPr>
            <w:ins w:id="20704" w:author="Suhwan Lim" w:date="2020-03-10T12:2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0705" w:author="Suhwan Lim" w:date="2020-03-10T17:46:00Z"/>
                <w:rFonts w:eastAsia="맑은 고딕" w:cs="Arial"/>
                <w:sz w:val="16"/>
                <w:szCs w:val="16"/>
                <w:lang w:eastAsia="ko-KR"/>
              </w:rPr>
            </w:pPr>
            <w:ins w:id="20706" w:author="Suhwan Lim" w:date="2020-03-10T17:46:00Z">
              <w:r>
                <w:rPr>
                  <w:rFonts w:eastAsia="맑은 고딕" w:cs="Arial"/>
                  <w:sz w:val="16"/>
                  <w:szCs w:val="16"/>
                  <w:lang w:eastAsia="ko-KR"/>
                </w:rPr>
                <w:t>TR37.716-21-21: R4-2001107</w:t>
              </w:r>
            </w:ins>
          </w:p>
          <w:p w:rsidR="0049009A" w:rsidRPr="00FA29F7" w:rsidRDefault="0049009A" w:rsidP="0049009A">
            <w:pPr>
              <w:pStyle w:val="FP"/>
              <w:rPr>
                <w:ins w:id="20707" w:author="Suhwan Lim" w:date="2020-03-10T12:24:00Z"/>
                <w:rFonts w:eastAsia="맑은 고딕" w:cs="Arial"/>
                <w:sz w:val="16"/>
                <w:szCs w:val="16"/>
                <w:lang w:eastAsia="ko-KR"/>
              </w:rPr>
            </w:pPr>
            <w:ins w:id="20708" w:author="Suhwan Lim" w:date="2020-03-10T17:46: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20709" w:author="Suhwan Lim" w:date="2020-03-10T12:24:00Z"/>
                <w:rFonts w:eastAsiaTheme="minorEastAsia"/>
                <w:sz w:val="16"/>
                <w:szCs w:val="16"/>
                <w:lang w:eastAsia="ko-KR"/>
              </w:rPr>
            </w:pPr>
            <w:ins w:id="20710" w:author="Suhwan Lim" w:date="2020-03-10T17:46: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20711" w:author="Suhwan Lim" w:date="2020-03-10T12:24:00Z"/>
                <w:rFonts w:eastAsiaTheme="minorEastAsia"/>
                <w:sz w:val="16"/>
                <w:szCs w:val="16"/>
                <w:lang w:eastAsia="ko-KR"/>
              </w:rPr>
            </w:pPr>
            <w:ins w:id="20712" w:author="Suhwan Lim" w:date="2020-03-10T17:46: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20713" w:author="Suhwan Lim" w:date="2020-03-10T12:24:00Z"/>
                <w:rFonts w:eastAsiaTheme="minorEastAsia"/>
                <w:sz w:val="16"/>
                <w:szCs w:val="16"/>
                <w:lang w:eastAsia="ko-KR"/>
              </w:rPr>
            </w:pPr>
            <w:ins w:id="20714" w:author="Suhwan Lim" w:date="2020-03-10T17:46:00Z">
              <w:r>
                <w:rPr>
                  <w:rFonts w:eastAsiaTheme="minorEastAsia" w:hint="eastAsia"/>
                  <w:sz w:val="16"/>
                  <w:szCs w:val="16"/>
                  <w:lang w:eastAsia="ko-KR"/>
                </w:rPr>
                <w:t>None</w:t>
              </w:r>
            </w:ins>
          </w:p>
        </w:tc>
      </w:tr>
      <w:tr w:rsidR="0049009A" w:rsidTr="00347A97">
        <w:trPr>
          <w:cantSplit/>
          <w:trHeight w:val="261"/>
          <w:ins w:id="20715" w:author="Suhwan Lim" w:date="2020-03-10T12:24:00Z"/>
        </w:trPr>
        <w:tc>
          <w:tcPr>
            <w:tcW w:w="3084" w:type="dxa"/>
            <w:shd w:val="clear" w:color="auto" w:fill="auto"/>
          </w:tcPr>
          <w:p w:rsidR="0049009A" w:rsidRDefault="0049009A" w:rsidP="0049009A">
            <w:pPr>
              <w:pStyle w:val="TAL"/>
              <w:rPr>
                <w:ins w:id="20716" w:author="Suhwan Lim" w:date="2020-03-10T12:24:00Z"/>
                <w:rFonts w:eastAsiaTheme="minorEastAsia" w:cs="Arial"/>
                <w:sz w:val="16"/>
                <w:szCs w:val="16"/>
                <w:lang w:eastAsia="ko-KR"/>
              </w:rPr>
            </w:pPr>
            <w:ins w:id="20717" w:author="Suhwan Lim" w:date="2020-03-10T12:24:00Z">
              <w:r>
                <w:rPr>
                  <w:rFonts w:eastAsiaTheme="minorEastAsia" w:cs="Arial" w:hint="eastAsia"/>
                  <w:sz w:val="16"/>
                  <w:szCs w:val="16"/>
                  <w:lang w:eastAsia="ko-KR"/>
                </w:rPr>
                <w:t>DL_</w:t>
              </w:r>
              <w:r>
                <w:rPr>
                  <w:rFonts w:eastAsia="Yu Gothic" w:cs="Arial"/>
                  <w:color w:val="000000"/>
                  <w:sz w:val="16"/>
                  <w:szCs w:val="18"/>
                </w:rPr>
                <w:t>19A-42A_</w:t>
              </w:r>
            </w:ins>
            <w:ins w:id="20718" w:author="Suhwan Lim" w:date="2020-03-10T12:25:00Z">
              <w:r>
                <w:rPr>
                  <w:rFonts w:eastAsia="Yu Gothic" w:cs="Arial"/>
                  <w:color w:val="000000"/>
                  <w:sz w:val="16"/>
                  <w:szCs w:val="18"/>
                </w:rPr>
                <w:t>n78A</w:t>
              </w:r>
            </w:ins>
            <w:ins w:id="20719" w:author="Suhwan Lim" w:date="2020-03-10T12:24:00Z">
              <w:r>
                <w:rPr>
                  <w:rFonts w:eastAsia="Yu Gothic" w:cs="Arial"/>
                  <w:color w:val="000000"/>
                  <w:sz w:val="16"/>
                  <w:szCs w:val="18"/>
                </w:rPr>
                <w:t>-n257H_UL_19A_n257G</w:t>
              </w:r>
            </w:ins>
          </w:p>
        </w:tc>
        <w:tc>
          <w:tcPr>
            <w:tcW w:w="1257" w:type="dxa"/>
            <w:shd w:val="clear" w:color="auto" w:fill="auto"/>
          </w:tcPr>
          <w:p w:rsidR="0049009A" w:rsidRDefault="0049009A" w:rsidP="0049009A">
            <w:pPr>
              <w:pStyle w:val="TAL"/>
              <w:rPr>
                <w:ins w:id="20720" w:author="Suhwan Lim" w:date="2020-03-10T12:24:00Z"/>
                <w:rFonts w:cs="Arial"/>
                <w:sz w:val="16"/>
                <w:szCs w:val="16"/>
              </w:rPr>
            </w:pPr>
            <w:ins w:id="20721" w:author="Suhwan Lim" w:date="2020-03-10T12:24:00Z">
              <w:r>
                <w:rPr>
                  <w:rFonts w:cs="Arial"/>
                  <w:sz w:val="16"/>
                  <w:szCs w:val="16"/>
                </w:rPr>
                <w:t>Rel-15</w:t>
              </w:r>
            </w:ins>
          </w:p>
        </w:tc>
        <w:tc>
          <w:tcPr>
            <w:tcW w:w="1596" w:type="dxa"/>
            <w:shd w:val="clear" w:color="auto" w:fill="auto"/>
          </w:tcPr>
          <w:p w:rsidR="0049009A" w:rsidRPr="005B6855" w:rsidRDefault="0049009A" w:rsidP="0049009A">
            <w:pPr>
              <w:pStyle w:val="TAL"/>
              <w:rPr>
                <w:ins w:id="20722" w:author="Suhwan Lim" w:date="2020-03-10T12:24:00Z"/>
                <w:rFonts w:eastAsia="Yu Gothic" w:cs="Arial"/>
                <w:sz w:val="16"/>
                <w:szCs w:val="18"/>
              </w:rPr>
            </w:pPr>
            <w:ins w:id="20723" w:author="Suhwan Lim" w:date="2020-03-10T12:2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0724" w:author="Suhwan Lim" w:date="2020-03-10T17:46:00Z"/>
                <w:rFonts w:eastAsia="맑은 고딕" w:cs="Arial"/>
                <w:sz w:val="16"/>
                <w:szCs w:val="16"/>
                <w:lang w:eastAsia="ko-KR"/>
              </w:rPr>
            </w:pPr>
            <w:ins w:id="20725" w:author="Suhwan Lim" w:date="2020-03-10T17:46:00Z">
              <w:r>
                <w:rPr>
                  <w:rFonts w:eastAsia="맑은 고딕" w:cs="Arial"/>
                  <w:sz w:val="16"/>
                  <w:szCs w:val="16"/>
                  <w:lang w:eastAsia="ko-KR"/>
                </w:rPr>
                <w:t>TR37.716-21-21: R4-2001107</w:t>
              </w:r>
            </w:ins>
          </w:p>
          <w:p w:rsidR="0049009A" w:rsidRPr="00FA29F7" w:rsidRDefault="0049009A" w:rsidP="0049009A">
            <w:pPr>
              <w:pStyle w:val="FP"/>
              <w:rPr>
                <w:ins w:id="20726" w:author="Suhwan Lim" w:date="2020-03-10T12:24:00Z"/>
                <w:rFonts w:eastAsia="맑은 고딕" w:cs="Arial"/>
                <w:sz w:val="16"/>
                <w:szCs w:val="16"/>
                <w:lang w:eastAsia="ko-KR"/>
              </w:rPr>
            </w:pPr>
            <w:ins w:id="20727" w:author="Suhwan Lim" w:date="2020-03-10T17:46: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20728" w:author="Suhwan Lim" w:date="2020-03-10T12:24:00Z"/>
                <w:rFonts w:eastAsiaTheme="minorEastAsia"/>
                <w:sz w:val="16"/>
                <w:szCs w:val="16"/>
                <w:lang w:eastAsia="ko-KR"/>
              </w:rPr>
            </w:pPr>
            <w:ins w:id="20729" w:author="Suhwan Lim" w:date="2020-03-10T17:46: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20730" w:author="Suhwan Lim" w:date="2020-03-10T12:24:00Z"/>
                <w:rFonts w:eastAsiaTheme="minorEastAsia"/>
                <w:sz w:val="16"/>
                <w:szCs w:val="16"/>
                <w:lang w:eastAsia="ko-KR"/>
              </w:rPr>
            </w:pPr>
            <w:ins w:id="20731" w:author="Suhwan Lim" w:date="2020-03-10T17:46: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20732" w:author="Suhwan Lim" w:date="2020-03-10T12:24:00Z"/>
                <w:rFonts w:eastAsiaTheme="minorEastAsia"/>
                <w:sz w:val="16"/>
                <w:szCs w:val="16"/>
                <w:lang w:eastAsia="ko-KR"/>
              </w:rPr>
            </w:pPr>
            <w:ins w:id="20733" w:author="Suhwan Lim" w:date="2020-03-10T17:46:00Z">
              <w:r>
                <w:rPr>
                  <w:rFonts w:eastAsiaTheme="minorEastAsia" w:hint="eastAsia"/>
                  <w:sz w:val="16"/>
                  <w:szCs w:val="16"/>
                  <w:lang w:eastAsia="ko-KR"/>
                </w:rPr>
                <w:t>None</w:t>
              </w:r>
            </w:ins>
          </w:p>
        </w:tc>
      </w:tr>
      <w:tr w:rsidR="0049009A" w:rsidTr="00347A97">
        <w:trPr>
          <w:cantSplit/>
          <w:trHeight w:val="261"/>
          <w:ins w:id="20734" w:author="Suhwan Lim" w:date="2020-03-10T12:24:00Z"/>
        </w:trPr>
        <w:tc>
          <w:tcPr>
            <w:tcW w:w="3084" w:type="dxa"/>
            <w:shd w:val="clear" w:color="auto" w:fill="auto"/>
          </w:tcPr>
          <w:p w:rsidR="0049009A" w:rsidRDefault="0049009A" w:rsidP="0049009A">
            <w:pPr>
              <w:pStyle w:val="TAL"/>
              <w:rPr>
                <w:ins w:id="20735" w:author="Suhwan Lim" w:date="2020-03-10T12:24:00Z"/>
                <w:rFonts w:eastAsiaTheme="minorEastAsia" w:cs="Arial"/>
                <w:sz w:val="16"/>
                <w:szCs w:val="16"/>
                <w:lang w:eastAsia="ko-KR"/>
              </w:rPr>
            </w:pPr>
            <w:ins w:id="20736" w:author="Suhwan Lim" w:date="2020-03-10T12:24:00Z">
              <w:r>
                <w:rPr>
                  <w:rFonts w:eastAsiaTheme="minorEastAsia" w:cs="Arial" w:hint="eastAsia"/>
                  <w:sz w:val="16"/>
                  <w:szCs w:val="16"/>
                  <w:lang w:eastAsia="ko-KR"/>
                </w:rPr>
                <w:t>DL_</w:t>
              </w:r>
              <w:r>
                <w:rPr>
                  <w:rFonts w:eastAsia="Yu Gothic" w:cs="Arial"/>
                  <w:color w:val="000000"/>
                  <w:sz w:val="16"/>
                  <w:szCs w:val="18"/>
                </w:rPr>
                <w:t>19A-42A_</w:t>
              </w:r>
            </w:ins>
            <w:ins w:id="20737" w:author="Suhwan Lim" w:date="2020-03-10T12:25:00Z">
              <w:r>
                <w:rPr>
                  <w:rFonts w:eastAsia="Yu Gothic" w:cs="Arial"/>
                  <w:color w:val="000000"/>
                  <w:sz w:val="16"/>
                  <w:szCs w:val="18"/>
                </w:rPr>
                <w:t>n78A</w:t>
              </w:r>
            </w:ins>
            <w:ins w:id="20738" w:author="Suhwan Lim" w:date="2020-03-10T12:24:00Z">
              <w:r>
                <w:rPr>
                  <w:rFonts w:eastAsia="Yu Gothic" w:cs="Arial"/>
                  <w:color w:val="000000"/>
                  <w:sz w:val="16"/>
                  <w:szCs w:val="18"/>
                </w:rPr>
                <w:t>-n257H_UL_19A_n257H</w:t>
              </w:r>
            </w:ins>
          </w:p>
        </w:tc>
        <w:tc>
          <w:tcPr>
            <w:tcW w:w="1257" w:type="dxa"/>
            <w:shd w:val="clear" w:color="auto" w:fill="auto"/>
          </w:tcPr>
          <w:p w:rsidR="0049009A" w:rsidRDefault="0049009A" w:rsidP="0049009A">
            <w:pPr>
              <w:pStyle w:val="TAL"/>
              <w:rPr>
                <w:ins w:id="20739" w:author="Suhwan Lim" w:date="2020-03-10T12:24:00Z"/>
                <w:rFonts w:cs="Arial"/>
                <w:sz w:val="16"/>
                <w:szCs w:val="16"/>
              </w:rPr>
            </w:pPr>
            <w:ins w:id="20740" w:author="Suhwan Lim" w:date="2020-03-10T12:24:00Z">
              <w:r>
                <w:rPr>
                  <w:rFonts w:cs="Arial"/>
                  <w:sz w:val="16"/>
                  <w:szCs w:val="16"/>
                </w:rPr>
                <w:t>Rel-15</w:t>
              </w:r>
            </w:ins>
          </w:p>
        </w:tc>
        <w:tc>
          <w:tcPr>
            <w:tcW w:w="1596" w:type="dxa"/>
            <w:shd w:val="clear" w:color="auto" w:fill="auto"/>
          </w:tcPr>
          <w:p w:rsidR="0049009A" w:rsidRPr="005B6855" w:rsidRDefault="0049009A" w:rsidP="0049009A">
            <w:pPr>
              <w:pStyle w:val="TAL"/>
              <w:rPr>
                <w:ins w:id="20741" w:author="Suhwan Lim" w:date="2020-03-10T12:24:00Z"/>
                <w:rFonts w:eastAsia="Yu Gothic" w:cs="Arial"/>
                <w:sz w:val="16"/>
                <w:szCs w:val="18"/>
              </w:rPr>
            </w:pPr>
            <w:ins w:id="20742" w:author="Suhwan Lim" w:date="2020-03-10T12:2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0743" w:author="Suhwan Lim" w:date="2020-03-10T17:46:00Z"/>
                <w:rFonts w:eastAsia="맑은 고딕" w:cs="Arial"/>
                <w:sz w:val="16"/>
                <w:szCs w:val="16"/>
                <w:lang w:eastAsia="ko-KR"/>
              </w:rPr>
            </w:pPr>
            <w:ins w:id="20744" w:author="Suhwan Lim" w:date="2020-03-10T17:46:00Z">
              <w:r>
                <w:rPr>
                  <w:rFonts w:eastAsia="맑은 고딕" w:cs="Arial"/>
                  <w:sz w:val="16"/>
                  <w:szCs w:val="16"/>
                  <w:lang w:eastAsia="ko-KR"/>
                </w:rPr>
                <w:t>TR37.716-21-21: R4-2001107</w:t>
              </w:r>
            </w:ins>
          </w:p>
          <w:p w:rsidR="0049009A" w:rsidRPr="00FA29F7" w:rsidRDefault="0049009A" w:rsidP="0049009A">
            <w:pPr>
              <w:pStyle w:val="FP"/>
              <w:rPr>
                <w:ins w:id="20745" w:author="Suhwan Lim" w:date="2020-03-10T12:24:00Z"/>
                <w:rFonts w:eastAsia="맑은 고딕" w:cs="Arial"/>
                <w:sz w:val="16"/>
                <w:szCs w:val="16"/>
                <w:lang w:eastAsia="ko-KR"/>
              </w:rPr>
            </w:pPr>
            <w:ins w:id="20746" w:author="Suhwan Lim" w:date="2020-03-10T17:46: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20747" w:author="Suhwan Lim" w:date="2020-03-10T12:24:00Z"/>
                <w:rFonts w:eastAsiaTheme="minorEastAsia"/>
                <w:sz w:val="16"/>
                <w:szCs w:val="16"/>
                <w:lang w:eastAsia="ko-KR"/>
              </w:rPr>
            </w:pPr>
            <w:ins w:id="20748" w:author="Suhwan Lim" w:date="2020-03-10T17:46: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20749" w:author="Suhwan Lim" w:date="2020-03-10T12:24:00Z"/>
                <w:rFonts w:eastAsiaTheme="minorEastAsia"/>
                <w:sz w:val="16"/>
                <w:szCs w:val="16"/>
                <w:lang w:eastAsia="ko-KR"/>
              </w:rPr>
            </w:pPr>
            <w:ins w:id="20750" w:author="Suhwan Lim" w:date="2020-03-10T17:46: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20751" w:author="Suhwan Lim" w:date="2020-03-10T12:24:00Z"/>
                <w:rFonts w:eastAsiaTheme="minorEastAsia"/>
                <w:sz w:val="16"/>
                <w:szCs w:val="16"/>
                <w:lang w:eastAsia="ko-KR"/>
              </w:rPr>
            </w:pPr>
            <w:ins w:id="20752" w:author="Suhwan Lim" w:date="2020-03-10T17:46:00Z">
              <w:r>
                <w:rPr>
                  <w:rFonts w:eastAsiaTheme="minorEastAsia" w:hint="eastAsia"/>
                  <w:sz w:val="16"/>
                  <w:szCs w:val="16"/>
                  <w:lang w:eastAsia="ko-KR"/>
                </w:rPr>
                <w:t>None</w:t>
              </w:r>
            </w:ins>
          </w:p>
        </w:tc>
      </w:tr>
      <w:tr w:rsidR="0049009A" w:rsidTr="00347A97">
        <w:trPr>
          <w:cantSplit/>
          <w:trHeight w:val="261"/>
          <w:ins w:id="20753" w:author="Suhwan Lim" w:date="2020-03-10T12:24:00Z"/>
        </w:trPr>
        <w:tc>
          <w:tcPr>
            <w:tcW w:w="3084" w:type="dxa"/>
            <w:shd w:val="clear" w:color="auto" w:fill="auto"/>
          </w:tcPr>
          <w:p w:rsidR="0049009A" w:rsidRDefault="0049009A" w:rsidP="0049009A">
            <w:pPr>
              <w:pStyle w:val="TAL"/>
              <w:rPr>
                <w:ins w:id="20754" w:author="Suhwan Lim" w:date="2020-03-10T12:24:00Z"/>
                <w:rFonts w:eastAsiaTheme="minorEastAsia" w:cs="Arial"/>
                <w:sz w:val="16"/>
                <w:szCs w:val="16"/>
                <w:lang w:eastAsia="ko-KR"/>
              </w:rPr>
            </w:pPr>
            <w:ins w:id="20755" w:author="Suhwan Lim" w:date="2020-03-10T12:24:00Z">
              <w:r>
                <w:rPr>
                  <w:rFonts w:eastAsiaTheme="minorEastAsia" w:cs="Arial" w:hint="eastAsia"/>
                  <w:sz w:val="16"/>
                  <w:szCs w:val="16"/>
                  <w:lang w:eastAsia="ko-KR"/>
                </w:rPr>
                <w:t>DL_</w:t>
              </w:r>
              <w:r>
                <w:rPr>
                  <w:rFonts w:eastAsia="Yu Gothic" w:cs="Arial"/>
                  <w:color w:val="000000"/>
                  <w:sz w:val="16"/>
                  <w:szCs w:val="18"/>
                </w:rPr>
                <w:t>19A-42A_</w:t>
              </w:r>
            </w:ins>
            <w:ins w:id="20756" w:author="Suhwan Lim" w:date="2020-03-10T12:25:00Z">
              <w:r>
                <w:rPr>
                  <w:rFonts w:eastAsia="Yu Gothic" w:cs="Arial"/>
                  <w:color w:val="000000"/>
                  <w:sz w:val="16"/>
                  <w:szCs w:val="18"/>
                </w:rPr>
                <w:t>n78A</w:t>
              </w:r>
            </w:ins>
            <w:ins w:id="20757" w:author="Suhwan Lim" w:date="2020-03-10T12:24:00Z">
              <w:r>
                <w:rPr>
                  <w:rFonts w:eastAsia="Yu Gothic" w:cs="Arial"/>
                  <w:color w:val="000000"/>
                  <w:sz w:val="16"/>
                  <w:szCs w:val="18"/>
                </w:rPr>
                <w:t>-n257H_UL_42A_n257A</w:t>
              </w:r>
            </w:ins>
          </w:p>
        </w:tc>
        <w:tc>
          <w:tcPr>
            <w:tcW w:w="1257" w:type="dxa"/>
            <w:shd w:val="clear" w:color="auto" w:fill="auto"/>
          </w:tcPr>
          <w:p w:rsidR="0049009A" w:rsidRDefault="0049009A" w:rsidP="0049009A">
            <w:pPr>
              <w:pStyle w:val="TAL"/>
              <w:rPr>
                <w:ins w:id="20758" w:author="Suhwan Lim" w:date="2020-03-10T12:24:00Z"/>
                <w:rFonts w:cs="Arial"/>
                <w:sz w:val="16"/>
                <w:szCs w:val="16"/>
              </w:rPr>
            </w:pPr>
            <w:ins w:id="20759" w:author="Suhwan Lim" w:date="2020-03-10T12:24:00Z">
              <w:r>
                <w:rPr>
                  <w:rFonts w:cs="Arial"/>
                  <w:sz w:val="16"/>
                  <w:szCs w:val="16"/>
                </w:rPr>
                <w:t>Rel-15</w:t>
              </w:r>
            </w:ins>
          </w:p>
        </w:tc>
        <w:tc>
          <w:tcPr>
            <w:tcW w:w="1596" w:type="dxa"/>
            <w:shd w:val="clear" w:color="auto" w:fill="auto"/>
          </w:tcPr>
          <w:p w:rsidR="0049009A" w:rsidRPr="005B6855" w:rsidRDefault="0049009A" w:rsidP="0049009A">
            <w:pPr>
              <w:pStyle w:val="TAL"/>
              <w:rPr>
                <w:ins w:id="20760" w:author="Suhwan Lim" w:date="2020-03-10T12:24:00Z"/>
                <w:rFonts w:eastAsia="Yu Gothic" w:cs="Arial"/>
                <w:sz w:val="16"/>
                <w:szCs w:val="18"/>
              </w:rPr>
            </w:pPr>
            <w:ins w:id="20761" w:author="Suhwan Lim" w:date="2020-03-10T12:2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0762" w:author="Suhwan Lim" w:date="2020-03-10T17:46:00Z"/>
                <w:rFonts w:eastAsia="맑은 고딕" w:cs="Arial"/>
                <w:sz w:val="16"/>
                <w:szCs w:val="16"/>
                <w:lang w:eastAsia="ko-KR"/>
              </w:rPr>
            </w:pPr>
            <w:ins w:id="20763" w:author="Suhwan Lim" w:date="2020-03-10T17:46:00Z">
              <w:r>
                <w:rPr>
                  <w:rFonts w:eastAsia="맑은 고딕" w:cs="Arial"/>
                  <w:sz w:val="16"/>
                  <w:szCs w:val="16"/>
                  <w:lang w:eastAsia="ko-KR"/>
                </w:rPr>
                <w:t>TR37.716-21-21: R4-2001107</w:t>
              </w:r>
            </w:ins>
          </w:p>
          <w:p w:rsidR="0049009A" w:rsidRPr="00FA29F7" w:rsidRDefault="0049009A" w:rsidP="0049009A">
            <w:pPr>
              <w:pStyle w:val="FP"/>
              <w:rPr>
                <w:ins w:id="20764" w:author="Suhwan Lim" w:date="2020-03-10T12:24:00Z"/>
                <w:rFonts w:eastAsia="맑은 고딕" w:cs="Arial"/>
                <w:sz w:val="16"/>
                <w:szCs w:val="16"/>
                <w:lang w:eastAsia="ko-KR"/>
              </w:rPr>
            </w:pPr>
            <w:ins w:id="20765" w:author="Suhwan Lim" w:date="2020-03-10T17:46: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20766" w:author="Suhwan Lim" w:date="2020-03-10T12:24:00Z"/>
                <w:rFonts w:eastAsiaTheme="minorEastAsia"/>
                <w:sz w:val="16"/>
                <w:szCs w:val="16"/>
                <w:lang w:eastAsia="ko-KR"/>
              </w:rPr>
            </w:pPr>
            <w:ins w:id="20767" w:author="Suhwan Lim" w:date="2020-03-10T17:46: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20768" w:author="Suhwan Lim" w:date="2020-03-10T12:24:00Z"/>
                <w:rFonts w:eastAsiaTheme="minorEastAsia"/>
                <w:sz w:val="16"/>
                <w:szCs w:val="16"/>
                <w:lang w:eastAsia="ko-KR"/>
              </w:rPr>
            </w:pPr>
            <w:ins w:id="20769" w:author="Suhwan Lim" w:date="2020-03-10T17:46: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20770" w:author="Suhwan Lim" w:date="2020-03-10T12:24:00Z"/>
                <w:rFonts w:eastAsiaTheme="minorEastAsia"/>
                <w:sz w:val="16"/>
                <w:szCs w:val="16"/>
                <w:lang w:eastAsia="ko-KR"/>
              </w:rPr>
            </w:pPr>
            <w:ins w:id="20771" w:author="Suhwan Lim" w:date="2020-03-10T17:46:00Z">
              <w:r>
                <w:rPr>
                  <w:rFonts w:eastAsiaTheme="minorEastAsia" w:hint="eastAsia"/>
                  <w:sz w:val="16"/>
                  <w:szCs w:val="16"/>
                  <w:lang w:eastAsia="ko-KR"/>
                </w:rPr>
                <w:t>None</w:t>
              </w:r>
            </w:ins>
          </w:p>
        </w:tc>
      </w:tr>
      <w:tr w:rsidR="0049009A" w:rsidTr="00347A97">
        <w:trPr>
          <w:cantSplit/>
          <w:trHeight w:val="261"/>
          <w:ins w:id="20772" w:author="Suhwan Lim" w:date="2020-03-10T12:24:00Z"/>
        </w:trPr>
        <w:tc>
          <w:tcPr>
            <w:tcW w:w="3084" w:type="dxa"/>
            <w:shd w:val="clear" w:color="auto" w:fill="auto"/>
          </w:tcPr>
          <w:p w:rsidR="0049009A" w:rsidRDefault="0049009A" w:rsidP="0049009A">
            <w:pPr>
              <w:pStyle w:val="TAL"/>
              <w:rPr>
                <w:ins w:id="20773" w:author="Suhwan Lim" w:date="2020-03-10T12:24:00Z"/>
                <w:rFonts w:eastAsiaTheme="minorEastAsia" w:cs="Arial"/>
                <w:sz w:val="16"/>
                <w:szCs w:val="16"/>
                <w:lang w:eastAsia="ko-KR"/>
              </w:rPr>
            </w:pPr>
            <w:ins w:id="20774" w:author="Suhwan Lim" w:date="2020-03-10T12:24:00Z">
              <w:r>
                <w:rPr>
                  <w:rFonts w:eastAsiaTheme="minorEastAsia" w:cs="Arial" w:hint="eastAsia"/>
                  <w:sz w:val="16"/>
                  <w:szCs w:val="16"/>
                  <w:lang w:eastAsia="ko-KR"/>
                </w:rPr>
                <w:t>DL_</w:t>
              </w:r>
              <w:r>
                <w:rPr>
                  <w:rFonts w:eastAsia="Yu Gothic" w:cs="Arial"/>
                  <w:color w:val="000000"/>
                  <w:sz w:val="16"/>
                  <w:szCs w:val="18"/>
                </w:rPr>
                <w:t>19A-42A_</w:t>
              </w:r>
            </w:ins>
            <w:ins w:id="20775" w:author="Suhwan Lim" w:date="2020-03-10T12:25:00Z">
              <w:r>
                <w:rPr>
                  <w:rFonts w:eastAsia="Yu Gothic" w:cs="Arial"/>
                  <w:color w:val="000000"/>
                  <w:sz w:val="16"/>
                  <w:szCs w:val="18"/>
                </w:rPr>
                <w:t>n78A</w:t>
              </w:r>
            </w:ins>
            <w:ins w:id="20776" w:author="Suhwan Lim" w:date="2020-03-10T12:24:00Z">
              <w:r>
                <w:rPr>
                  <w:rFonts w:eastAsia="Yu Gothic" w:cs="Arial"/>
                  <w:color w:val="000000"/>
                  <w:sz w:val="16"/>
                  <w:szCs w:val="18"/>
                </w:rPr>
                <w:t>-n257H_UL_42A_n257G</w:t>
              </w:r>
            </w:ins>
          </w:p>
        </w:tc>
        <w:tc>
          <w:tcPr>
            <w:tcW w:w="1257" w:type="dxa"/>
            <w:shd w:val="clear" w:color="auto" w:fill="auto"/>
          </w:tcPr>
          <w:p w:rsidR="0049009A" w:rsidRDefault="0049009A" w:rsidP="0049009A">
            <w:pPr>
              <w:pStyle w:val="TAL"/>
              <w:rPr>
                <w:ins w:id="20777" w:author="Suhwan Lim" w:date="2020-03-10T12:24:00Z"/>
                <w:rFonts w:cs="Arial"/>
                <w:sz w:val="16"/>
                <w:szCs w:val="16"/>
              </w:rPr>
            </w:pPr>
            <w:ins w:id="20778" w:author="Suhwan Lim" w:date="2020-03-10T12:24:00Z">
              <w:r>
                <w:rPr>
                  <w:rFonts w:cs="Arial"/>
                  <w:sz w:val="16"/>
                  <w:szCs w:val="16"/>
                </w:rPr>
                <w:t>Rel-15</w:t>
              </w:r>
            </w:ins>
          </w:p>
        </w:tc>
        <w:tc>
          <w:tcPr>
            <w:tcW w:w="1596" w:type="dxa"/>
            <w:shd w:val="clear" w:color="auto" w:fill="auto"/>
          </w:tcPr>
          <w:p w:rsidR="0049009A" w:rsidRPr="005B6855" w:rsidRDefault="0049009A" w:rsidP="0049009A">
            <w:pPr>
              <w:pStyle w:val="TAL"/>
              <w:rPr>
                <w:ins w:id="20779" w:author="Suhwan Lim" w:date="2020-03-10T12:24:00Z"/>
                <w:rFonts w:eastAsia="Yu Gothic" w:cs="Arial"/>
                <w:sz w:val="16"/>
                <w:szCs w:val="18"/>
              </w:rPr>
            </w:pPr>
            <w:ins w:id="20780" w:author="Suhwan Lim" w:date="2020-03-10T12:2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0781" w:author="Suhwan Lim" w:date="2020-03-10T17:46:00Z"/>
                <w:rFonts w:eastAsia="맑은 고딕" w:cs="Arial"/>
                <w:sz w:val="16"/>
                <w:szCs w:val="16"/>
                <w:lang w:eastAsia="ko-KR"/>
              </w:rPr>
            </w:pPr>
            <w:ins w:id="20782" w:author="Suhwan Lim" w:date="2020-03-10T17:46:00Z">
              <w:r>
                <w:rPr>
                  <w:rFonts w:eastAsia="맑은 고딕" w:cs="Arial"/>
                  <w:sz w:val="16"/>
                  <w:szCs w:val="16"/>
                  <w:lang w:eastAsia="ko-KR"/>
                </w:rPr>
                <w:t>TR37.716-21-21: R4-2001107</w:t>
              </w:r>
            </w:ins>
          </w:p>
          <w:p w:rsidR="0049009A" w:rsidRPr="00FA29F7" w:rsidRDefault="0049009A" w:rsidP="0049009A">
            <w:pPr>
              <w:pStyle w:val="FP"/>
              <w:rPr>
                <w:ins w:id="20783" w:author="Suhwan Lim" w:date="2020-03-10T12:24:00Z"/>
                <w:rFonts w:eastAsia="맑은 고딕" w:cs="Arial"/>
                <w:sz w:val="16"/>
                <w:szCs w:val="16"/>
                <w:lang w:eastAsia="ko-KR"/>
              </w:rPr>
            </w:pPr>
            <w:ins w:id="20784" w:author="Suhwan Lim" w:date="2020-03-10T17:46: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20785" w:author="Suhwan Lim" w:date="2020-03-10T12:24:00Z"/>
                <w:rFonts w:eastAsiaTheme="minorEastAsia"/>
                <w:sz w:val="16"/>
                <w:szCs w:val="16"/>
                <w:lang w:eastAsia="ko-KR"/>
              </w:rPr>
            </w:pPr>
            <w:ins w:id="20786" w:author="Suhwan Lim" w:date="2020-03-10T17:46: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20787" w:author="Suhwan Lim" w:date="2020-03-10T12:24:00Z"/>
                <w:rFonts w:eastAsiaTheme="minorEastAsia"/>
                <w:sz w:val="16"/>
                <w:szCs w:val="16"/>
                <w:lang w:eastAsia="ko-KR"/>
              </w:rPr>
            </w:pPr>
            <w:ins w:id="20788" w:author="Suhwan Lim" w:date="2020-03-10T17:46: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20789" w:author="Suhwan Lim" w:date="2020-03-10T12:24:00Z"/>
                <w:rFonts w:eastAsiaTheme="minorEastAsia"/>
                <w:sz w:val="16"/>
                <w:szCs w:val="16"/>
                <w:lang w:eastAsia="ko-KR"/>
              </w:rPr>
            </w:pPr>
            <w:ins w:id="20790" w:author="Suhwan Lim" w:date="2020-03-10T17:46:00Z">
              <w:r>
                <w:rPr>
                  <w:rFonts w:eastAsiaTheme="minorEastAsia" w:hint="eastAsia"/>
                  <w:sz w:val="16"/>
                  <w:szCs w:val="16"/>
                  <w:lang w:eastAsia="ko-KR"/>
                </w:rPr>
                <w:t>None</w:t>
              </w:r>
            </w:ins>
          </w:p>
        </w:tc>
      </w:tr>
      <w:tr w:rsidR="0049009A" w:rsidTr="00347A97">
        <w:trPr>
          <w:cantSplit/>
          <w:trHeight w:val="261"/>
          <w:ins w:id="20791" w:author="Suhwan Lim" w:date="2020-03-10T12:24:00Z"/>
        </w:trPr>
        <w:tc>
          <w:tcPr>
            <w:tcW w:w="3084" w:type="dxa"/>
            <w:shd w:val="clear" w:color="auto" w:fill="auto"/>
          </w:tcPr>
          <w:p w:rsidR="0049009A" w:rsidRDefault="0049009A" w:rsidP="0049009A">
            <w:pPr>
              <w:pStyle w:val="TAL"/>
              <w:rPr>
                <w:ins w:id="20792" w:author="Suhwan Lim" w:date="2020-03-10T12:24:00Z"/>
                <w:rFonts w:eastAsiaTheme="minorEastAsia" w:cs="Arial"/>
                <w:sz w:val="16"/>
                <w:szCs w:val="16"/>
                <w:lang w:eastAsia="ko-KR"/>
              </w:rPr>
            </w:pPr>
            <w:ins w:id="20793" w:author="Suhwan Lim" w:date="2020-03-10T12:24:00Z">
              <w:r>
                <w:rPr>
                  <w:rFonts w:eastAsiaTheme="minorEastAsia" w:cs="Arial" w:hint="eastAsia"/>
                  <w:sz w:val="16"/>
                  <w:szCs w:val="16"/>
                  <w:lang w:eastAsia="ko-KR"/>
                </w:rPr>
                <w:t>DL_</w:t>
              </w:r>
              <w:r>
                <w:rPr>
                  <w:rFonts w:eastAsia="Yu Gothic" w:cs="Arial"/>
                  <w:color w:val="000000"/>
                  <w:sz w:val="16"/>
                  <w:szCs w:val="18"/>
                </w:rPr>
                <w:t>19A-42A_</w:t>
              </w:r>
            </w:ins>
            <w:ins w:id="20794" w:author="Suhwan Lim" w:date="2020-03-10T12:25:00Z">
              <w:r>
                <w:rPr>
                  <w:rFonts w:eastAsia="Yu Gothic" w:cs="Arial"/>
                  <w:color w:val="000000"/>
                  <w:sz w:val="16"/>
                  <w:szCs w:val="18"/>
                </w:rPr>
                <w:t>n78A</w:t>
              </w:r>
            </w:ins>
            <w:ins w:id="20795" w:author="Suhwan Lim" w:date="2020-03-10T12:24:00Z">
              <w:r>
                <w:rPr>
                  <w:rFonts w:eastAsia="Yu Gothic" w:cs="Arial"/>
                  <w:color w:val="000000"/>
                  <w:sz w:val="16"/>
                  <w:szCs w:val="18"/>
                </w:rPr>
                <w:t>-n257H_UL_42A_n257H</w:t>
              </w:r>
            </w:ins>
          </w:p>
        </w:tc>
        <w:tc>
          <w:tcPr>
            <w:tcW w:w="1257" w:type="dxa"/>
            <w:shd w:val="clear" w:color="auto" w:fill="auto"/>
          </w:tcPr>
          <w:p w:rsidR="0049009A" w:rsidRDefault="0049009A" w:rsidP="0049009A">
            <w:pPr>
              <w:pStyle w:val="TAL"/>
              <w:rPr>
                <w:ins w:id="20796" w:author="Suhwan Lim" w:date="2020-03-10T12:24:00Z"/>
                <w:rFonts w:cs="Arial"/>
                <w:sz w:val="16"/>
                <w:szCs w:val="16"/>
              </w:rPr>
            </w:pPr>
            <w:ins w:id="20797" w:author="Suhwan Lim" w:date="2020-03-10T12:24:00Z">
              <w:r>
                <w:rPr>
                  <w:rFonts w:cs="Arial"/>
                  <w:sz w:val="16"/>
                  <w:szCs w:val="16"/>
                </w:rPr>
                <w:t>Rel-15</w:t>
              </w:r>
            </w:ins>
          </w:p>
        </w:tc>
        <w:tc>
          <w:tcPr>
            <w:tcW w:w="1596" w:type="dxa"/>
            <w:shd w:val="clear" w:color="auto" w:fill="auto"/>
          </w:tcPr>
          <w:p w:rsidR="0049009A" w:rsidRPr="005B6855" w:rsidRDefault="0049009A" w:rsidP="0049009A">
            <w:pPr>
              <w:pStyle w:val="TAL"/>
              <w:rPr>
                <w:ins w:id="20798" w:author="Suhwan Lim" w:date="2020-03-10T12:24:00Z"/>
                <w:rFonts w:eastAsia="Yu Gothic" w:cs="Arial"/>
                <w:sz w:val="16"/>
                <w:szCs w:val="18"/>
              </w:rPr>
            </w:pPr>
            <w:ins w:id="20799" w:author="Suhwan Lim" w:date="2020-03-10T12:2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0800" w:author="Suhwan Lim" w:date="2020-03-10T17:46:00Z"/>
                <w:rFonts w:eastAsia="맑은 고딕" w:cs="Arial"/>
                <w:sz w:val="16"/>
                <w:szCs w:val="16"/>
                <w:lang w:eastAsia="ko-KR"/>
              </w:rPr>
            </w:pPr>
            <w:ins w:id="20801" w:author="Suhwan Lim" w:date="2020-03-10T17:46:00Z">
              <w:r>
                <w:rPr>
                  <w:rFonts w:eastAsia="맑은 고딕" w:cs="Arial"/>
                  <w:sz w:val="16"/>
                  <w:szCs w:val="16"/>
                  <w:lang w:eastAsia="ko-KR"/>
                </w:rPr>
                <w:t>TR37.716-21-21: R4-2001107</w:t>
              </w:r>
            </w:ins>
          </w:p>
          <w:p w:rsidR="0049009A" w:rsidRPr="00FA29F7" w:rsidRDefault="0049009A" w:rsidP="0049009A">
            <w:pPr>
              <w:pStyle w:val="FP"/>
              <w:rPr>
                <w:ins w:id="20802" w:author="Suhwan Lim" w:date="2020-03-10T12:24:00Z"/>
                <w:rFonts w:eastAsia="맑은 고딕" w:cs="Arial"/>
                <w:sz w:val="16"/>
                <w:szCs w:val="16"/>
                <w:lang w:eastAsia="ko-KR"/>
              </w:rPr>
            </w:pPr>
            <w:ins w:id="20803" w:author="Suhwan Lim" w:date="2020-03-10T17:46: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20804" w:author="Suhwan Lim" w:date="2020-03-10T12:24:00Z"/>
                <w:rFonts w:eastAsiaTheme="minorEastAsia"/>
                <w:sz w:val="16"/>
                <w:szCs w:val="16"/>
                <w:lang w:eastAsia="ko-KR"/>
              </w:rPr>
            </w:pPr>
            <w:ins w:id="20805" w:author="Suhwan Lim" w:date="2020-03-10T17:46: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20806" w:author="Suhwan Lim" w:date="2020-03-10T12:24:00Z"/>
                <w:rFonts w:eastAsiaTheme="minorEastAsia"/>
                <w:sz w:val="16"/>
                <w:szCs w:val="16"/>
                <w:lang w:eastAsia="ko-KR"/>
              </w:rPr>
            </w:pPr>
            <w:ins w:id="20807" w:author="Suhwan Lim" w:date="2020-03-10T17:46: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20808" w:author="Suhwan Lim" w:date="2020-03-10T12:24:00Z"/>
                <w:rFonts w:eastAsiaTheme="minorEastAsia"/>
                <w:sz w:val="16"/>
                <w:szCs w:val="16"/>
                <w:lang w:eastAsia="ko-KR"/>
              </w:rPr>
            </w:pPr>
            <w:ins w:id="20809" w:author="Suhwan Lim" w:date="2020-03-10T17:46:00Z">
              <w:r>
                <w:rPr>
                  <w:rFonts w:eastAsiaTheme="minorEastAsia" w:hint="eastAsia"/>
                  <w:sz w:val="16"/>
                  <w:szCs w:val="16"/>
                  <w:lang w:eastAsia="ko-KR"/>
                </w:rPr>
                <w:t>None</w:t>
              </w:r>
            </w:ins>
          </w:p>
        </w:tc>
      </w:tr>
      <w:tr w:rsidR="0049009A" w:rsidTr="00347A97">
        <w:trPr>
          <w:cantSplit/>
          <w:trHeight w:val="261"/>
          <w:ins w:id="20810" w:author="Suhwan Lim" w:date="2020-03-10T12:24:00Z"/>
        </w:trPr>
        <w:tc>
          <w:tcPr>
            <w:tcW w:w="3084" w:type="dxa"/>
            <w:shd w:val="clear" w:color="auto" w:fill="auto"/>
          </w:tcPr>
          <w:p w:rsidR="0049009A" w:rsidRDefault="0049009A" w:rsidP="0049009A">
            <w:pPr>
              <w:pStyle w:val="TAL"/>
              <w:rPr>
                <w:ins w:id="20811" w:author="Suhwan Lim" w:date="2020-03-10T12:24:00Z"/>
                <w:rFonts w:eastAsiaTheme="minorEastAsia" w:cs="Arial"/>
                <w:sz w:val="16"/>
                <w:szCs w:val="16"/>
                <w:lang w:eastAsia="ko-KR"/>
              </w:rPr>
            </w:pPr>
            <w:ins w:id="20812" w:author="Suhwan Lim" w:date="2020-03-10T12:24:00Z">
              <w:r>
                <w:rPr>
                  <w:rFonts w:eastAsiaTheme="minorEastAsia" w:cs="Arial" w:hint="eastAsia"/>
                  <w:sz w:val="16"/>
                  <w:szCs w:val="16"/>
                  <w:lang w:eastAsia="ko-KR"/>
                </w:rPr>
                <w:t>DL_</w:t>
              </w:r>
              <w:r>
                <w:rPr>
                  <w:rFonts w:eastAsia="Yu Gothic" w:cs="Arial"/>
                  <w:color w:val="000000"/>
                  <w:sz w:val="16"/>
                  <w:szCs w:val="18"/>
                </w:rPr>
                <w:t>19A-42A_</w:t>
              </w:r>
            </w:ins>
            <w:ins w:id="20813" w:author="Suhwan Lim" w:date="2020-03-10T12:25:00Z">
              <w:r>
                <w:rPr>
                  <w:rFonts w:eastAsia="Yu Gothic" w:cs="Arial"/>
                  <w:color w:val="000000"/>
                  <w:sz w:val="16"/>
                  <w:szCs w:val="18"/>
                </w:rPr>
                <w:t>n78A</w:t>
              </w:r>
            </w:ins>
            <w:ins w:id="20814" w:author="Suhwan Lim" w:date="2020-03-10T12:24:00Z">
              <w:r>
                <w:rPr>
                  <w:rFonts w:eastAsia="Yu Gothic" w:cs="Arial"/>
                  <w:color w:val="000000"/>
                  <w:sz w:val="16"/>
                  <w:szCs w:val="18"/>
                </w:rPr>
                <w:t>-n257I_UL_19A_</w:t>
              </w:r>
            </w:ins>
            <w:ins w:id="20815" w:author="Suhwan Lim" w:date="2020-03-10T12:25:00Z">
              <w:r>
                <w:rPr>
                  <w:rFonts w:eastAsia="Yu Gothic" w:cs="Arial"/>
                  <w:color w:val="000000"/>
                  <w:sz w:val="16"/>
                  <w:szCs w:val="18"/>
                </w:rPr>
                <w:t>n78A</w:t>
              </w:r>
            </w:ins>
          </w:p>
        </w:tc>
        <w:tc>
          <w:tcPr>
            <w:tcW w:w="1257" w:type="dxa"/>
            <w:shd w:val="clear" w:color="auto" w:fill="auto"/>
          </w:tcPr>
          <w:p w:rsidR="0049009A" w:rsidRPr="007F70D7" w:rsidRDefault="0049009A" w:rsidP="0049009A">
            <w:pPr>
              <w:pStyle w:val="TAL"/>
              <w:rPr>
                <w:ins w:id="20816" w:author="Suhwan Lim" w:date="2020-03-10T12:24:00Z"/>
                <w:rFonts w:cs="Arial"/>
                <w:sz w:val="16"/>
                <w:szCs w:val="16"/>
              </w:rPr>
            </w:pPr>
            <w:ins w:id="20817" w:author="Suhwan Lim" w:date="2020-03-10T12:24:00Z">
              <w:r>
                <w:rPr>
                  <w:rFonts w:cs="Arial"/>
                  <w:sz w:val="16"/>
                  <w:szCs w:val="16"/>
                </w:rPr>
                <w:t>Rel-15</w:t>
              </w:r>
            </w:ins>
          </w:p>
        </w:tc>
        <w:tc>
          <w:tcPr>
            <w:tcW w:w="1596" w:type="dxa"/>
            <w:shd w:val="clear" w:color="auto" w:fill="auto"/>
          </w:tcPr>
          <w:p w:rsidR="0049009A" w:rsidRPr="005B6855" w:rsidRDefault="0049009A" w:rsidP="0049009A">
            <w:pPr>
              <w:pStyle w:val="TAL"/>
              <w:rPr>
                <w:ins w:id="20818" w:author="Suhwan Lim" w:date="2020-03-10T12:24:00Z"/>
                <w:rFonts w:eastAsia="Yu Gothic" w:cs="Arial"/>
                <w:sz w:val="16"/>
                <w:szCs w:val="18"/>
              </w:rPr>
            </w:pPr>
            <w:ins w:id="20819" w:author="Suhwan Lim" w:date="2020-03-10T12:2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0820" w:author="Suhwan Lim" w:date="2020-03-10T17:46:00Z"/>
                <w:rFonts w:eastAsia="맑은 고딕" w:cs="Arial"/>
                <w:sz w:val="16"/>
                <w:szCs w:val="16"/>
                <w:lang w:eastAsia="ko-KR"/>
              </w:rPr>
            </w:pPr>
            <w:ins w:id="20821" w:author="Suhwan Lim" w:date="2020-03-10T17:46:00Z">
              <w:r>
                <w:rPr>
                  <w:rFonts w:eastAsia="맑은 고딕" w:cs="Arial"/>
                  <w:sz w:val="16"/>
                  <w:szCs w:val="16"/>
                  <w:lang w:eastAsia="ko-KR"/>
                </w:rPr>
                <w:t>TR37.716-21-21: R4-2001107</w:t>
              </w:r>
            </w:ins>
          </w:p>
          <w:p w:rsidR="0049009A" w:rsidRPr="00FA29F7" w:rsidRDefault="0049009A" w:rsidP="0049009A">
            <w:pPr>
              <w:pStyle w:val="FP"/>
              <w:rPr>
                <w:ins w:id="20822" w:author="Suhwan Lim" w:date="2020-03-10T12:24:00Z"/>
                <w:rFonts w:eastAsia="맑은 고딕" w:cs="Arial"/>
                <w:sz w:val="16"/>
                <w:szCs w:val="16"/>
                <w:lang w:eastAsia="ko-KR"/>
              </w:rPr>
            </w:pPr>
            <w:ins w:id="20823" w:author="Suhwan Lim" w:date="2020-03-10T17:46: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20824" w:author="Suhwan Lim" w:date="2020-03-10T12:24:00Z"/>
                <w:rFonts w:eastAsiaTheme="minorEastAsia"/>
                <w:sz w:val="16"/>
                <w:szCs w:val="16"/>
                <w:lang w:eastAsia="ko-KR"/>
              </w:rPr>
            </w:pPr>
            <w:ins w:id="20825" w:author="Suhwan Lim" w:date="2020-03-10T17:46: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20826" w:author="Suhwan Lim" w:date="2020-03-10T12:24:00Z"/>
                <w:rFonts w:eastAsiaTheme="minorEastAsia"/>
                <w:sz w:val="16"/>
                <w:szCs w:val="16"/>
                <w:lang w:eastAsia="ko-KR"/>
              </w:rPr>
            </w:pPr>
            <w:ins w:id="20827" w:author="Suhwan Lim" w:date="2020-03-10T17:46: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20828" w:author="Suhwan Lim" w:date="2020-03-10T12:24:00Z"/>
                <w:rFonts w:eastAsiaTheme="minorEastAsia"/>
                <w:sz w:val="16"/>
                <w:szCs w:val="16"/>
                <w:lang w:eastAsia="ko-KR"/>
              </w:rPr>
            </w:pPr>
            <w:ins w:id="20829" w:author="Suhwan Lim" w:date="2020-03-10T17:46:00Z">
              <w:r>
                <w:rPr>
                  <w:rFonts w:eastAsiaTheme="minorEastAsia" w:hint="eastAsia"/>
                  <w:sz w:val="16"/>
                  <w:szCs w:val="16"/>
                  <w:lang w:eastAsia="ko-KR"/>
                </w:rPr>
                <w:t>None</w:t>
              </w:r>
            </w:ins>
          </w:p>
        </w:tc>
      </w:tr>
      <w:tr w:rsidR="0049009A" w:rsidTr="00347A97">
        <w:trPr>
          <w:cantSplit/>
          <w:trHeight w:val="261"/>
          <w:ins w:id="20830" w:author="Suhwan Lim" w:date="2020-03-10T12:24:00Z"/>
        </w:trPr>
        <w:tc>
          <w:tcPr>
            <w:tcW w:w="3084" w:type="dxa"/>
            <w:shd w:val="clear" w:color="auto" w:fill="auto"/>
          </w:tcPr>
          <w:p w:rsidR="0049009A" w:rsidRDefault="0049009A" w:rsidP="0049009A">
            <w:pPr>
              <w:pStyle w:val="TAL"/>
              <w:rPr>
                <w:ins w:id="20831" w:author="Suhwan Lim" w:date="2020-03-10T12:24:00Z"/>
                <w:rFonts w:eastAsiaTheme="minorEastAsia" w:cs="Arial"/>
                <w:sz w:val="16"/>
                <w:szCs w:val="16"/>
                <w:lang w:eastAsia="ko-KR"/>
              </w:rPr>
            </w:pPr>
            <w:ins w:id="20832" w:author="Suhwan Lim" w:date="2020-03-10T12:24:00Z">
              <w:r>
                <w:rPr>
                  <w:rFonts w:eastAsiaTheme="minorEastAsia" w:cs="Arial" w:hint="eastAsia"/>
                  <w:sz w:val="16"/>
                  <w:szCs w:val="16"/>
                  <w:lang w:eastAsia="ko-KR"/>
                </w:rPr>
                <w:lastRenderedPageBreak/>
                <w:t>DL_</w:t>
              </w:r>
              <w:r>
                <w:rPr>
                  <w:rFonts w:eastAsia="Yu Gothic" w:cs="Arial"/>
                  <w:color w:val="000000"/>
                  <w:sz w:val="16"/>
                  <w:szCs w:val="18"/>
                </w:rPr>
                <w:t>19A-42A_</w:t>
              </w:r>
            </w:ins>
            <w:ins w:id="20833" w:author="Suhwan Lim" w:date="2020-03-10T12:25:00Z">
              <w:r>
                <w:rPr>
                  <w:rFonts w:eastAsia="Yu Gothic" w:cs="Arial"/>
                  <w:color w:val="000000"/>
                  <w:sz w:val="16"/>
                  <w:szCs w:val="18"/>
                </w:rPr>
                <w:t>n78A</w:t>
              </w:r>
            </w:ins>
            <w:ins w:id="20834" w:author="Suhwan Lim" w:date="2020-03-10T12:24:00Z">
              <w:r>
                <w:rPr>
                  <w:rFonts w:eastAsia="Yu Gothic" w:cs="Arial"/>
                  <w:color w:val="000000"/>
                  <w:sz w:val="16"/>
                  <w:szCs w:val="18"/>
                </w:rPr>
                <w:t>-n257I_UL_19A_n257A</w:t>
              </w:r>
            </w:ins>
          </w:p>
        </w:tc>
        <w:tc>
          <w:tcPr>
            <w:tcW w:w="1257" w:type="dxa"/>
            <w:shd w:val="clear" w:color="auto" w:fill="auto"/>
          </w:tcPr>
          <w:p w:rsidR="0049009A" w:rsidRDefault="0049009A" w:rsidP="0049009A">
            <w:pPr>
              <w:pStyle w:val="TAL"/>
              <w:rPr>
                <w:ins w:id="20835" w:author="Suhwan Lim" w:date="2020-03-10T12:24:00Z"/>
                <w:rFonts w:cs="Arial"/>
                <w:sz w:val="16"/>
                <w:szCs w:val="16"/>
              </w:rPr>
            </w:pPr>
            <w:ins w:id="20836" w:author="Suhwan Lim" w:date="2020-03-10T12:24:00Z">
              <w:r>
                <w:rPr>
                  <w:rFonts w:cs="Arial"/>
                  <w:sz w:val="16"/>
                  <w:szCs w:val="16"/>
                </w:rPr>
                <w:t>Rel-15</w:t>
              </w:r>
            </w:ins>
          </w:p>
        </w:tc>
        <w:tc>
          <w:tcPr>
            <w:tcW w:w="1596" w:type="dxa"/>
            <w:shd w:val="clear" w:color="auto" w:fill="auto"/>
          </w:tcPr>
          <w:p w:rsidR="0049009A" w:rsidRPr="005B6855" w:rsidRDefault="0049009A" w:rsidP="0049009A">
            <w:pPr>
              <w:pStyle w:val="TAL"/>
              <w:rPr>
                <w:ins w:id="20837" w:author="Suhwan Lim" w:date="2020-03-10T12:24:00Z"/>
                <w:rFonts w:eastAsia="Yu Gothic" w:cs="Arial"/>
                <w:sz w:val="16"/>
                <w:szCs w:val="18"/>
              </w:rPr>
            </w:pPr>
            <w:ins w:id="20838" w:author="Suhwan Lim" w:date="2020-03-10T12:2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0839" w:author="Suhwan Lim" w:date="2020-03-10T17:46:00Z"/>
                <w:rFonts w:eastAsia="맑은 고딕" w:cs="Arial"/>
                <w:sz w:val="16"/>
                <w:szCs w:val="16"/>
                <w:lang w:eastAsia="ko-KR"/>
              </w:rPr>
            </w:pPr>
            <w:ins w:id="20840" w:author="Suhwan Lim" w:date="2020-03-10T17:46:00Z">
              <w:r>
                <w:rPr>
                  <w:rFonts w:eastAsia="맑은 고딕" w:cs="Arial"/>
                  <w:sz w:val="16"/>
                  <w:szCs w:val="16"/>
                  <w:lang w:eastAsia="ko-KR"/>
                </w:rPr>
                <w:t>TR37.716-21-21: R4-2001107</w:t>
              </w:r>
            </w:ins>
          </w:p>
          <w:p w:rsidR="0049009A" w:rsidRPr="00FA29F7" w:rsidRDefault="0049009A" w:rsidP="0049009A">
            <w:pPr>
              <w:pStyle w:val="FP"/>
              <w:rPr>
                <w:ins w:id="20841" w:author="Suhwan Lim" w:date="2020-03-10T12:24:00Z"/>
                <w:rFonts w:eastAsia="맑은 고딕" w:cs="Arial"/>
                <w:sz w:val="16"/>
                <w:szCs w:val="16"/>
                <w:lang w:eastAsia="ko-KR"/>
              </w:rPr>
            </w:pPr>
            <w:ins w:id="20842" w:author="Suhwan Lim" w:date="2020-03-10T17:46: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20843" w:author="Suhwan Lim" w:date="2020-03-10T12:24:00Z"/>
                <w:rFonts w:eastAsiaTheme="minorEastAsia"/>
                <w:sz w:val="16"/>
                <w:szCs w:val="16"/>
                <w:lang w:eastAsia="ko-KR"/>
              </w:rPr>
            </w:pPr>
            <w:ins w:id="20844" w:author="Suhwan Lim" w:date="2020-03-10T17:46: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20845" w:author="Suhwan Lim" w:date="2020-03-10T12:24:00Z"/>
                <w:rFonts w:eastAsiaTheme="minorEastAsia"/>
                <w:sz w:val="16"/>
                <w:szCs w:val="16"/>
                <w:lang w:eastAsia="ko-KR"/>
              </w:rPr>
            </w:pPr>
            <w:ins w:id="20846" w:author="Suhwan Lim" w:date="2020-03-10T17:46: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20847" w:author="Suhwan Lim" w:date="2020-03-10T12:24:00Z"/>
                <w:rFonts w:eastAsiaTheme="minorEastAsia"/>
                <w:sz w:val="16"/>
                <w:szCs w:val="16"/>
                <w:lang w:eastAsia="ko-KR"/>
              </w:rPr>
            </w:pPr>
            <w:ins w:id="20848" w:author="Suhwan Lim" w:date="2020-03-10T17:46:00Z">
              <w:r>
                <w:rPr>
                  <w:rFonts w:eastAsiaTheme="minorEastAsia" w:hint="eastAsia"/>
                  <w:sz w:val="16"/>
                  <w:szCs w:val="16"/>
                  <w:lang w:eastAsia="ko-KR"/>
                </w:rPr>
                <w:t>None</w:t>
              </w:r>
            </w:ins>
          </w:p>
        </w:tc>
      </w:tr>
      <w:tr w:rsidR="0049009A" w:rsidTr="00347A97">
        <w:trPr>
          <w:cantSplit/>
          <w:trHeight w:val="261"/>
          <w:ins w:id="20849" w:author="Suhwan Lim" w:date="2020-03-10T12:24:00Z"/>
        </w:trPr>
        <w:tc>
          <w:tcPr>
            <w:tcW w:w="3084" w:type="dxa"/>
            <w:shd w:val="clear" w:color="auto" w:fill="auto"/>
          </w:tcPr>
          <w:p w:rsidR="0049009A" w:rsidRDefault="0049009A" w:rsidP="0049009A">
            <w:pPr>
              <w:pStyle w:val="TAL"/>
              <w:rPr>
                <w:ins w:id="20850" w:author="Suhwan Lim" w:date="2020-03-10T12:24:00Z"/>
                <w:rFonts w:eastAsiaTheme="minorEastAsia" w:cs="Arial"/>
                <w:sz w:val="16"/>
                <w:szCs w:val="16"/>
                <w:lang w:eastAsia="ko-KR"/>
              </w:rPr>
            </w:pPr>
            <w:ins w:id="20851" w:author="Suhwan Lim" w:date="2020-03-10T12:24:00Z">
              <w:r>
                <w:rPr>
                  <w:rFonts w:eastAsiaTheme="minorEastAsia" w:cs="Arial" w:hint="eastAsia"/>
                  <w:sz w:val="16"/>
                  <w:szCs w:val="16"/>
                  <w:lang w:eastAsia="ko-KR"/>
                </w:rPr>
                <w:t>DL_</w:t>
              </w:r>
              <w:r>
                <w:rPr>
                  <w:rFonts w:eastAsia="Yu Gothic" w:cs="Arial"/>
                  <w:color w:val="000000"/>
                  <w:sz w:val="16"/>
                  <w:szCs w:val="18"/>
                </w:rPr>
                <w:t>19A-42A_</w:t>
              </w:r>
            </w:ins>
            <w:ins w:id="20852" w:author="Suhwan Lim" w:date="2020-03-10T12:25:00Z">
              <w:r>
                <w:rPr>
                  <w:rFonts w:eastAsia="Yu Gothic" w:cs="Arial"/>
                  <w:color w:val="000000"/>
                  <w:sz w:val="16"/>
                  <w:szCs w:val="18"/>
                </w:rPr>
                <w:t>n78A</w:t>
              </w:r>
            </w:ins>
            <w:ins w:id="20853" w:author="Suhwan Lim" w:date="2020-03-10T12:24:00Z">
              <w:r>
                <w:rPr>
                  <w:rFonts w:eastAsia="Yu Gothic" w:cs="Arial"/>
                  <w:color w:val="000000"/>
                  <w:sz w:val="16"/>
                  <w:szCs w:val="18"/>
                </w:rPr>
                <w:t>-n257I_UL_19A_n257G</w:t>
              </w:r>
            </w:ins>
          </w:p>
        </w:tc>
        <w:tc>
          <w:tcPr>
            <w:tcW w:w="1257" w:type="dxa"/>
            <w:shd w:val="clear" w:color="auto" w:fill="auto"/>
          </w:tcPr>
          <w:p w:rsidR="0049009A" w:rsidRDefault="0049009A" w:rsidP="0049009A">
            <w:pPr>
              <w:pStyle w:val="TAL"/>
              <w:rPr>
                <w:ins w:id="20854" w:author="Suhwan Lim" w:date="2020-03-10T12:24:00Z"/>
                <w:rFonts w:cs="Arial"/>
                <w:sz w:val="16"/>
                <w:szCs w:val="16"/>
              </w:rPr>
            </w:pPr>
            <w:ins w:id="20855" w:author="Suhwan Lim" w:date="2020-03-10T12:24:00Z">
              <w:r>
                <w:rPr>
                  <w:rFonts w:cs="Arial"/>
                  <w:sz w:val="16"/>
                  <w:szCs w:val="16"/>
                </w:rPr>
                <w:t>Rel-15</w:t>
              </w:r>
            </w:ins>
          </w:p>
        </w:tc>
        <w:tc>
          <w:tcPr>
            <w:tcW w:w="1596" w:type="dxa"/>
            <w:shd w:val="clear" w:color="auto" w:fill="auto"/>
          </w:tcPr>
          <w:p w:rsidR="0049009A" w:rsidRPr="005B6855" w:rsidRDefault="0049009A" w:rsidP="0049009A">
            <w:pPr>
              <w:pStyle w:val="TAL"/>
              <w:rPr>
                <w:ins w:id="20856" w:author="Suhwan Lim" w:date="2020-03-10T12:24:00Z"/>
                <w:rFonts w:eastAsia="Yu Gothic" w:cs="Arial"/>
                <w:sz w:val="16"/>
                <w:szCs w:val="18"/>
              </w:rPr>
            </w:pPr>
            <w:ins w:id="20857" w:author="Suhwan Lim" w:date="2020-03-10T12:2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0858" w:author="Suhwan Lim" w:date="2020-03-10T17:46:00Z"/>
                <w:rFonts w:eastAsia="맑은 고딕" w:cs="Arial"/>
                <w:sz w:val="16"/>
                <w:szCs w:val="16"/>
                <w:lang w:eastAsia="ko-KR"/>
              </w:rPr>
            </w:pPr>
            <w:ins w:id="20859" w:author="Suhwan Lim" w:date="2020-03-10T17:46:00Z">
              <w:r>
                <w:rPr>
                  <w:rFonts w:eastAsia="맑은 고딕" w:cs="Arial"/>
                  <w:sz w:val="16"/>
                  <w:szCs w:val="16"/>
                  <w:lang w:eastAsia="ko-KR"/>
                </w:rPr>
                <w:t>TR37.716-21-21: R4-2001107</w:t>
              </w:r>
            </w:ins>
          </w:p>
          <w:p w:rsidR="0049009A" w:rsidRPr="00FA29F7" w:rsidRDefault="0049009A" w:rsidP="0049009A">
            <w:pPr>
              <w:pStyle w:val="FP"/>
              <w:rPr>
                <w:ins w:id="20860" w:author="Suhwan Lim" w:date="2020-03-10T12:24:00Z"/>
                <w:rFonts w:eastAsia="맑은 고딕" w:cs="Arial"/>
                <w:sz w:val="16"/>
                <w:szCs w:val="16"/>
                <w:lang w:eastAsia="ko-KR"/>
              </w:rPr>
            </w:pPr>
            <w:ins w:id="20861" w:author="Suhwan Lim" w:date="2020-03-10T17:46: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20862" w:author="Suhwan Lim" w:date="2020-03-10T12:24:00Z"/>
                <w:rFonts w:eastAsiaTheme="minorEastAsia"/>
                <w:sz w:val="16"/>
                <w:szCs w:val="16"/>
                <w:lang w:eastAsia="ko-KR"/>
              </w:rPr>
            </w:pPr>
            <w:ins w:id="20863" w:author="Suhwan Lim" w:date="2020-03-10T17:46: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20864" w:author="Suhwan Lim" w:date="2020-03-10T12:24:00Z"/>
                <w:rFonts w:eastAsiaTheme="minorEastAsia"/>
                <w:sz w:val="16"/>
                <w:szCs w:val="16"/>
                <w:lang w:eastAsia="ko-KR"/>
              </w:rPr>
            </w:pPr>
            <w:ins w:id="20865" w:author="Suhwan Lim" w:date="2020-03-10T17:46: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20866" w:author="Suhwan Lim" w:date="2020-03-10T12:24:00Z"/>
                <w:rFonts w:eastAsiaTheme="minorEastAsia"/>
                <w:sz w:val="16"/>
                <w:szCs w:val="16"/>
                <w:lang w:eastAsia="ko-KR"/>
              </w:rPr>
            </w:pPr>
            <w:ins w:id="20867" w:author="Suhwan Lim" w:date="2020-03-10T17:46:00Z">
              <w:r>
                <w:rPr>
                  <w:rFonts w:eastAsiaTheme="minorEastAsia" w:hint="eastAsia"/>
                  <w:sz w:val="16"/>
                  <w:szCs w:val="16"/>
                  <w:lang w:eastAsia="ko-KR"/>
                </w:rPr>
                <w:t>None</w:t>
              </w:r>
            </w:ins>
          </w:p>
        </w:tc>
      </w:tr>
      <w:tr w:rsidR="0049009A" w:rsidTr="00347A97">
        <w:trPr>
          <w:cantSplit/>
          <w:trHeight w:val="261"/>
          <w:ins w:id="20868" w:author="Suhwan Lim" w:date="2020-03-10T12:24:00Z"/>
        </w:trPr>
        <w:tc>
          <w:tcPr>
            <w:tcW w:w="3084" w:type="dxa"/>
            <w:shd w:val="clear" w:color="auto" w:fill="auto"/>
          </w:tcPr>
          <w:p w:rsidR="0049009A" w:rsidRDefault="0049009A" w:rsidP="0049009A">
            <w:pPr>
              <w:pStyle w:val="TAL"/>
              <w:rPr>
                <w:ins w:id="20869" w:author="Suhwan Lim" w:date="2020-03-10T12:24:00Z"/>
                <w:rFonts w:eastAsiaTheme="minorEastAsia" w:cs="Arial"/>
                <w:sz w:val="16"/>
                <w:szCs w:val="16"/>
                <w:lang w:eastAsia="ko-KR"/>
              </w:rPr>
            </w:pPr>
            <w:ins w:id="20870" w:author="Suhwan Lim" w:date="2020-03-10T12:24:00Z">
              <w:r>
                <w:rPr>
                  <w:rFonts w:eastAsiaTheme="minorEastAsia" w:cs="Arial" w:hint="eastAsia"/>
                  <w:sz w:val="16"/>
                  <w:szCs w:val="16"/>
                  <w:lang w:eastAsia="ko-KR"/>
                </w:rPr>
                <w:t>DL_</w:t>
              </w:r>
              <w:r>
                <w:rPr>
                  <w:rFonts w:eastAsia="Yu Gothic" w:cs="Arial"/>
                  <w:color w:val="000000"/>
                  <w:sz w:val="16"/>
                  <w:szCs w:val="18"/>
                </w:rPr>
                <w:t>19A-42A_</w:t>
              </w:r>
            </w:ins>
            <w:ins w:id="20871" w:author="Suhwan Lim" w:date="2020-03-10T12:25:00Z">
              <w:r>
                <w:rPr>
                  <w:rFonts w:eastAsia="Yu Gothic" w:cs="Arial"/>
                  <w:color w:val="000000"/>
                  <w:sz w:val="16"/>
                  <w:szCs w:val="18"/>
                </w:rPr>
                <w:t>n78A</w:t>
              </w:r>
            </w:ins>
            <w:ins w:id="20872" w:author="Suhwan Lim" w:date="2020-03-10T12:24:00Z">
              <w:r>
                <w:rPr>
                  <w:rFonts w:eastAsia="Yu Gothic" w:cs="Arial"/>
                  <w:color w:val="000000"/>
                  <w:sz w:val="16"/>
                  <w:szCs w:val="18"/>
                </w:rPr>
                <w:t>-n257I_UL_19A_n257H</w:t>
              </w:r>
            </w:ins>
          </w:p>
        </w:tc>
        <w:tc>
          <w:tcPr>
            <w:tcW w:w="1257" w:type="dxa"/>
            <w:shd w:val="clear" w:color="auto" w:fill="auto"/>
          </w:tcPr>
          <w:p w:rsidR="0049009A" w:rsidRDefault="0049009A" w:rsidP="0049009A">
            <w:pPr>
              <w:pStyle w:val="TAL"/>
              <w:rPr>
                <w:ins w:id="20873" w:author="Suhwan Lim" w:date="2020-03-10T12:24:00Z"/>
                <w:rFonts w:cs="Arial"/>
                <w:sz w:val="16"/>
                <w:szCs w:val="16"/>
              </w:rPr>
            </w:pPr>
            <w:ins w:id="20874" w:author="Suhwan Lim" w:date="2020-03-10T12:24:00Z">
              <w:r>
                <w:rPr>
                  <w:rFonts w:cs="Arial"/>
                  <w:sz w:val="16"/>
                  <w:szCs w:val="16"/>
                </w:rPr>
                <w:t>Rel-15</w:t>
              </w:r>
            </w:ins>
          </w:p>
        </w:tc>
        <w:tc>
          <w:tcPr>
            <w:tcW w:w="1596" w:type="dxa"/>
            <w:shd w:val="clear" w:color="auto" w:fill="auto"/>
          </w:tcPr>
          <w:p w:rsidR="0049009A" w:rsidRPr="005B6855" w:rsidRDefault="0049009A" w:rsidP="0049009A">
            <w:pPr>
              <w:pStyle w:val="TAL"/>
              <w:rPr>
                <w:ins w:id="20875" w:author="Suhwan Lim" w:date="2020-03-10T12:24:00Z"/>
                <w:rFonts w:eastAsia="Yu Gothic" w:cs="Arial"/>
                <w:sz w:val="16"/>
                <w:szCs w:val="18"/>
              </w:rPr>
            </w:pPr>
            <w:ins w:id="20876" w:author="Suhwan Lim" w:date="2020-03-10T12:2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0877" w:author="Suhwan Lim" w:date="2020-03-10T17:46:00Z"/>
                <w:rFonts w:eastAsia="맑은 고딕" w:cs="Arial"/>
                <w:sz w:val="16"/>
                <w:szCs w:val="16"/>
                <w:lang w:eastAsia="ko-KR"/>
              </w:rPr>
            </w:pPr>
            <w:ins w:id="20878" w:author="Suhwan Lim" w:date="2020-03-10T17:46:00Z">
              <w:r>
                <w:rPr>
                  <w:rFonts w:eastAsia="맑은 고딕" w:cs="Arial"/>
                  <w:sz w:val="16"/>
                  <w:szCs w:val="16"/>
                  <w:lang w:eastAsia="ko-KR"/>
                </w:rPr>
                <w:t>TR37.716-21-21: R4-2001107</w:t>
              </w:r>
            </w:ins>
          </w:p>
          <w:p w:rsidR="0049009A" w:rsidRPr="00FA29F7" w:rsidRDefault="0049009A" w:rsidP="0049009A">
            <w:pPr>
              <w:pStyle w:val="FP"/>
              <w:rPr>
                <w:ins w:id="20879" w:author="Suhwan Lim" w:date="2020-03-10T12:24:00Z"/>
                <w:rFonts w:eastAsia="맑은 고딕" w:cs="Arial"/>
                <w:sz w:val="16"/>
                <w:szCs w:val="16"/>
                <w:lang w:eastAsia="ko-KR"/>
              </w:rPr>
            </w:pPr>
            <w:ins w:id="20880" w:author="Suhwan Lim" w:date="2020-03-10T17:46: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20881" w:author="Suhwan Lim" w:date="2020-03-10T12:24:00Z"/>
                <w:rFonts w:eastAsiaTheme="minorEastAsia"/>
                <w:sz w:val="16"/>
                <w:szCs w:val="16"/>
                <w:lang w:eastAsia="ko-KR"/>
              </w:rPr>
            </w:pPr>
            <w:ins w:id="20882" w:author="Suhwan Lim" w:date="2020-03-10T17:46: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20883" w:author="Suhwan Lim" w:date="2020-03-10T12:24:00Z"/>
                <w:rFonts w:eastAsiaTheme="minorEastAsia"/>
                <w:sz w:val="16"/>
                <w:szCs w:val="16"/>
                <w:lang w:eastAsia="ko-KR"/>
              </w:rPr>
            </w:pPr>
            <w:ins w:id="20884" w:author="Suhwan Lim" w:date="2020-03-10T17:46: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20885" w:author="Suhwan Lim" w:date="2020-03-10T12:24:00Z"/>
                <w:rFonts w:eastAsiaTheme="minorEastAsia"/>
                <w:sz w:val="16"/>
                <w:szCs w:val="16"/>
                <w:lang w:eastAsia="ko-KR"/>
              </w:rPr>
            </w:pPr>
            <w:ins w:id="20886" w:author="Suhwan Lim" w:date="2020-03-10T17:46:00Z">
              <w:r>
                <w:rPr>
                  <w:rFonts w:eastAsiaTheme="minorEastAsia" w:hint="eastAsia"/>
                  <w:sz w:val="16"/>
                  <w:szCs w:val="16"/>
                  <w:lang w:eastAsia="ko-KR"/>
                </w:rPr>
                <w:t>None</w:t>
              </w:r>
            </w:ins>
          </w:p>
        </w:tc>
      </w:tr>
      <w:tr w:rsidR="0049009A" w:rsidTr="00347A97">
        <w:trPr>
          <w:cantSplit/>
          <w:trHeight w:val="261"/>
          <w:ins w:id="20887" w:author="Suhwan Lim" w:date="2020-03-10T12:24:00Z"/>
        </w:trPr>
        <w:tc>
          <w:tcPr>
            <w:tcW w:w="3084" w:type="dxa"/>
            <w:shd w:val="clear" w:color="auto" w:fill="auto"/>
          </w:tcPr>
          <w:p w:rsidR="0049009A" w:rsidRDefault="0049009A" w:rsidP="0049009A">
            <w:pPr>
              <w:pStyle w:val="TAL"/>
              <w:rPr>
                <w:ins w:id="20888" w:author="Suhwan Lim" w:date="2020-03-10T12:24:00Z"/>
                <w:rFonts w:eastAsiaTheme="minorEastAsia" w:cs="Arial"/>
                <w:sz w:val="16"/>
                <w:szCs w:val="16"/>
                <w:lang w:eastAsia="ko-KR"/>
              </w:rPr>
            </w:pPr>
            <w:ins w:id="20889" w:author="Suhwan Lim" w:date="2020-03-10T12:24:00Z">
              <w:r>
                <w:rPr>
                  <w:rFonts w:eastAsiaTheme="minorEastAsia" w:cs="Arial" w:hint="eastAsia"/>
                  <w:sz w:val="16"/>
                  <w:szCs w:val="16"/>
                  <w:lang w:eastAsia="ko-KR"/>
                </w:rPr>
                <w:t>DL_</w:t>
              </w:r>
              <w:r>
                <w:rPr>
                  <w:rFonts w:eastAsia="Yu Gothic" w:cs="Arial"/>
                  <w:color w:val="000000"/>
                  <w:sz w:val="16"/>
                  <w:szCs w:val="18"/>
                </w:rPr>
                <w:t>19A-42A_</w:t>
              </w:r>
            </w:ins>
            <w:ins w:id="20890" w:author="Suhwan Lim" w:date="2020-03-10T12:25:00Z">
              <w:r>
                <w:rPr>
                  <w:rFonts w:eastAsia="Yu Gothic" w:cs="Arial"/>
                  <w:color w:val="000000"/>
                  <w:sz w:val="16"/>
                  <w:szCs w:val="18"/>
                </w:rPr>
                <w:t>n78A</w:t>
              </w:r>
            </w:ins>
            <w:ins w:id="20891" w:author="Suhwan Lim" w:date="2020-03-10T12:24:00Z">
              <w:r>
                <w:rPr>
                  <w:rFonts w:eastAsia="Yu Gothic" w:cs="Arial"/>
                  <w:color w:val="000000"/>
                  <w:sz w:val="16"/>
                  <w:szCs w:val="18"/>
                </w:rPr>
                <w:t>-n257I_UL_19A_n257I</w:t>
              </w:r>
            </w:ins>
          </w:p>
        </w:tc>
        <w:tc>
          <w:tcPr>
            <w:tcW w:w="1257" w:type="dxa"/>
            <w:shd w:val="clear" w:color="auto" w:fill="auto"/>
          </w:tcPr>
          <w:p w:rsidR="0049009A" w:rsidRDefault="0049009A" w:rsidP="0049009A">
            <w:pPr>
              <w:pStyle w:val="TAL"/>
              <w:rPr>
                <w:ins w:id="20892" w:author="Suhwan Lim" w:date="2020-03-10T12:24:00Z"/>
                <w:rFonts w:cs="Arial"/>
                <w:sz w:val="16"/>
                <w:szCs w:val="16"/>
              </w:rPr>
            </w:pPr>
            <w:ins w:id="20893" w:author="Suhwan Lim" w:date="2020-03-10T12:24:00Z">
              <w:r>
                <w:rPr>
                  <w:rFonts w:cs="Arial"/>
                  <w:sz w:val="16"/>
                  <w:szCs w:val="16"/>
                </w:rPr>
                <w:t>Rel-15</w:t>
              </w:r>
            </w:ins>
          </w:p>
        </w:tc>
        <w:tc>
          <w:tcPr>
            <w:tcW w:w="1596" w:type="dxa"/>
            <w:shd w:val="clear" w:color="auto" w:fill="auto"/>
          </w:tcPr>
          <w:p w:rsidR="0049009A" w:rsidRPr="005B6855" w:rsidRDefault="0049009A" w:rsidP="0049009A">
            <w:pPr>
              <w:pStyle w:val="TAL"/>
              <w:rPr>
                <w:ins w:id="20894" w:author="Suhwan Lim" w:date="2020-03-10T12:24:00Z"/>
                <w:rFonts w:eastAsia="Yu Gothic" w:cs="Arial"/>
                <w:sz w:val="16"/>
                <w:szCs w:val="18"/>
              </w:rPr>
            </w:pPr>
            <w:ins w:id="20895" w:author="Suhwan Lim" w:date="2020-03-10T12:2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0896" w:author="Suhwan Lim" w:date="2020-03-10T17:46:00Z"/>
                <w:rFonts w:eastAsia="맑은 고딕" w:cs="Arial"/>
                <w:sz w:val="16"/>
                <w:szCs w:val="16"/>
                <w:lang w:eastAsia="ko-KR"/>
              </w:rPr>
            </w:pPr>
            <w:ins w:id="20897" w:author="Suhwan Lim" w:date="2020-03-10T17:46:00Z">
              <w:r>
                <w:rPr>
                  <w:rFonts w:eastAsia="맑은 고딕" w:cs="Arial"/>
                  <w:sz w:val="16"/>
                  <w:szCs w:val="16"/>
                  <w:lang w:eastAsia="ko-KR"/>
                </w:rPr>
                <w:t>TR37.716-21-21: R4-2001107</w:t>
              </w:r>
            </w:ins>
          </w:p>
          <w:p w:rsidR="0049009A" w:rsidRPr="00FA29F7" w:rsidRDefault="0049009A" w:rsidP="0049009A">
            <w:pPr>
              <w:pStyle w:val="FP"/>
              <w:rPr>
                <w:ins w:id="20898" w:author="Suhwan Lim" w:date="2020-03-10T12:24:00Z"/>
                <w:rFonts w:eastAsia="맑은 고딕" w:cs="Arial"/>
                <w:sz w:val="16"/>
                <w:szCs w:val="16"/>
                <w:lang w:eastAsia="ko-KR"/>
              </w:rPr>
            </w:pPr>
            <w:ins w:id="20899" w:author="Suhwan Lim" w:date="2020-03-10T17:46: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20900" w:author="Suhwan Lim" w:date="2020-03-10T12:24:00Z"/>
                <w:rFonts w:eastAsiaTheme="minorEastAsia"/>
                <w:sz w:val="16"/>
                <w:szCs w:val="16"/>
                <w:lang w:eastAsia="ko-KR"/>
              </w:rPr>
            </w:pPr>
            <w:ins w:id="20901" w:author="Suhwan Lim" w:date="2020-03-10T17:46: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20902" w:author="Suhwan Lim" w:date="2020-03-10T12:24:00Z"/>
                <w:rFonts w:eastAsiaTheme="minorEastAsia"/>
                <w:sz w:val="16"/>
                <w:szCs w:val="16"/>
                <w:lang w:eastAsia="ko-KR"/>
              </w:rPr>
            </w:pPr>
            <w:ins w:id="20903" w:author="Suhwan Lim" w:date="2020-03-10T17:46: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20904" w:author="Suhwan Lim" w:date="2020-03-10T12:24:00Z"/>
                <w:rFonts w:eastAsiaTheme="minorEastAsia"/>
                <w:sz w:val="16"/>
                <w:szCs w:val="16"/>
                <w:lang w:eastAsia="ko-KR"/>
              </w:rPr>
            </w:pPr>
            <w:ins w:id="20905" w:author="Suhwan Lim" w:date="2020-03-10T17:46:00Z">
              <w:r>
                <w:rPr>
                  <w:rFonts w:eastAsiaTheme="minorEastAsia" w:hint="eastAsia"/>
                  <w:sz w:val="16"/>
                  <w:szCs w:val="16"/>
                  <w:lang w:eastAsia="ko-KR"/>
                </w:rPr>
                <w:t>None</w:t>
              </w:r>
            </w:ins>
          </w:p>
        </w:tc>
      </w:tr>
      <w:tr w:rsidR="0049009A" w:rsidTr="00347A97">
        <w:trPr>
          <w:cantSplit/>
          <w:trHeight w:val="261"/>
          <w:ins w:id="20906" w:author="Suhwan Lim" w:date="2020-03-10T12:24:00Z"/>
        </w:trPr>
        <w:tc>
          <w:tcPr>
            <w:tcW w:w="3084" w:type="dxa"/>
            <w:shd w:val="clear" w:color="auto" w:fill="auto"/>
          </w:tcPr>
          <w:p w:rsidR="0049009A" w:rsidRDefault="0049009A" w:rsidP="0049009A">
            <w:pPr>
              <w:pStyle w:val="TAL"/>
              <w:rPr>
                <w:ins w:id="20907" w:author="Suhwan Lim" w:date="2020-03-10T12:24:00Z"/>
                <w:rFonts w:eastAsiaTheme="minorEastAsia" w:cs="Arial"/>
                <w:sz w:val="16"/>
                <w:szCs w:val="16"/>
                <w:lang w:eastAsia="ko-KR"/>
              </w:rPr>
            </w:pPr>
            <w:ins w:id="20908" w:author="Suhwan Lim" w:date="2020-03-10T12:24:00Z">
              <w:r>
                <w:rPr>
                  <w:rFonts w:eastAsiaTheme="minorEastAsia" w:cs="Arial" w:hint="eastAsia"/>
                  <w:sz w:val="16"/>
                  <w:szCs w:val="16"/>
                  <w:lang w:eastAsia="ko-KR"/>
                </w:rPr>
                <w:t>DL_</w:t>
              </w:r>
              <w:r>
                <w:rPr>
                  <w:rFonts w:eastAsia="Yu Gothic" w:cs="Arial"/>
                  <w:color w:val="000000"/>
                  <w:sz w:val="16"/>
                  <w:szCs w:val="18"/>
                </w:rPr>
                <w:t>19A-42A_</w:t>
              </w:r>
            </w:ins>
            <w:ins w:id="20909" w:author="Suhwan Lim" w:date="2020-03-10T12:25:00Z">
              <w:r>
                <w:rPr>
                  <w:rFonts w:eastAsia="Yu Gothic" w:cs="Arial"/>
                  <w:color w:val="000000"/>
                  <w:sz w:val="16"/>
                  <w:szCs w:val="18"/>
                </w:rPr>
                <w:t>n78A</w:t>
              </w:r>
            </w:ins>
            <w:ins w:id="20910" w:author="Suhwan Lim" w:date="2020-03-10T12:24:00Z">
              <w:r>
                <w:rPr>
                  <w:rFonts w:eastAsia="Yu Gothic" w:cs="Arial"/>
                  <w:color w:val="000000"/>
                  <w:sz w:val="16"/>
                  <w:szCs w:val="18"/>
                </w:rPr>
                <w:t>-n257I_UL_42A_n257A</w:t>
              </w:r>
            </w:ins>
          </w:p>
        </w:tc>
        <w:tc>
          <w:tcPr>
            <w:tcW w:w="1257" w:type="dxa"/>
            <w:shd w:val="clear" w:color="auto" w:fill="auto"/>
          </w:tcPr>
          <w:p w:rsidR="0049009A" w:rsidRDefault="0049009A" w:rsidP="0049009A">
            <w:pPr>
              <w:pStyle w:val="TAL"/>
              <w:rPr>
                <w:ins w:id="20911" w:author="Suhwan Lim" w:date="2020-03-10T12:24:00Z"/>
                <w:rFonts w:cs="Arial"/>
                <w:sz w:val="16"/>
                <w:szCs w:val="16"/>
              </w:rPr>
            </w:pPr>
            <w:ins w:id="20912" w:author="Suhwan Lim" w:date="2020-03-10T12:24:00Z">
              <w:r>
                <w:rPr>
                  <w:rFonts w:cs="Arial"/>
                  <w:sz w:val="16"/>
                  <w:szCs w:val="16"/>
                </w:rPr>
                <w:t>Rel-15</w:t>
              </w:r>
            </w:ins>
          </w:p>
        </w:tc>
        <w:tc>
          <w:tcPr>
            <w:tcW w:w="1596" w:type="dxa"/>
            <w:shd w:val="clear" w:color="auto" w:fill="auto"/>
          </w:tcPr>
          <w:p w:rsidR="0049009A" w:rsidRPr="005B6855" w:rsidRDefault="0049009A" w:rsidP="0049009A">
            <w:pPr>
              <w:pStyle w:val="TAL"/>
              <w:rPr>
                <w:ins w:id="20913" w:author="Suhwan Lim" w:date="2020-03-10T12:24:00Z"/>
                <w:rFonts w:eastAsia="Yu Gothic" w:cs="Arial"/>
                <w:sz w:val="16"/>
                <w:szCs w:val="18"/>
              </w:rPr>
            </w:pPr>
            <w:ins w:id="20914" w:author="Suhwan Lim" w:date="2020-03-10T12:2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0915" w:author="Suhwan Lim" w:date="2020-03-10T17:46:00Z"/>
                <w:rFonts w:eastAsia="맑은 고딕" w:cs="Arial"/>
                <w:sz w:val="16"/>
                <w:szCs w:val="16"/>
                <w:lang w:eastAsia="ko-KR"/>
              </w:rPr>
            </w:pPr>
            <w:ins w:id="20916" w:author="Suhwan Lim" w:date="2020-03-10T17:46:00Z">
              <w:r>
                <w:rPr>
                  <w:rFonts w:eastAsia="맑은 고딕" w:cs="Arial"/>
                  <w:sz w:val="16"/>
                  <w:szCs w:val="16"/>
                  <w:lang w:eastAsia="ko-KR"/>
                </w:rPr>
                <w:t>TR37.716-21-21: R4-2001107</w:t>
              </w:r>
            </w:ins>
          </w:p>
          <w:p w:rsidR="0049009A" w:rsidRPr="00FA29F7" w:rsidRDefault="0049009A" w:rsidP="0049009A">
            <w:pPr>
              <w:pStyle w:val="FP"/>
              <w:rPr>
                <w:ins w:id="20917" w:author="Suhwan Lim" w:date="2020-03-10T12:24:00Z"/>
                <w:rFonts w:eastAsia="맑은 고딕" w:cs="Arial"/>
                <w:sz w:val="16"/>
                <w:szCs w:val="16"/>
                <w:lang w:eastAsia="ko-KR"/>
              </w:rPr>
            </w:pPr>
            <w:ins w:id="20918" w:author="Suhwan Lim" w:date="2020-03-10T17:46: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20919" w:author="Suhwan Lim" w:date="2020-03-10T12:24:00Z"/>
                <w:rFonts w:eastAsiaTheme="minorEastAsia"/>
                <w:sz w:val="16"/>
                <w:szCs w:val="16"/>
                <w:lang w:eastAsia="ko-KR"/>
              </w:rPr>
            </w:pPr>
            <w:ins w:id="20920" w:author="Suhwan Lim" w:date="2020-03-10T17:46: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20921" w:author="Suhwan Lim" w:date="2020-03-10T12:24:00Z"/>
                <w:rFonts w:eastAsiaTheme="minorEastAsia"/>
                <w:sz w:val="16"/>
                <w:szCs w:val="16"/>
                <w:lang w:eastAsia="ko-KR"/>
              </w:rPr>
            </w:pPr>
            <w:ins w:id="20922" w:author="Suhwan Lim" w:date="2020-03-10T17:46: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20923" w:author="Suhwan Lim" w:date="2020-03-10T12:24:00Z"/>
                <w:rFonts w:eastAsiaTheme="minorEastAsia"/>
                <w:sz w:val="16"/>
                <w:szCs w:val="16"/>
                <w:lang w:eastAsia="ko-KR"/>
              </w:rPr>
            </w:pPr>
            <w:ins w:id="20924" w:author="Suhwan Lim" w:date="2020-03-10T17:46:00Z">
              <w:r>
                <w:rPr>
                  <w:rFonts w:eastAsiaTheme="minorEastAsia" w:hint="eastAsia"/>
                  <w:sz w:val="16"/>
                  <w:szCs w:val="16"/>
                  <w:lang w:eastAsia="ko-KR"/>
                </w:rPr>
                <w:t>None</w:t>
              </w:r>
            </w:ins>
          </w:p>
        </w:tc>
      </w:tr>
      <w:tr w:rsidR="0049009A" w:rsidTr="00347A97">
        <w:trPr>
          <w:cantSplit/>
          <w:trHeight w:val="261"/>
          <w:ins w:id="20925" w:author="Suhwan Lim" w:date="2020-03-10T12:24:00Z"/>
        </w:trPr>
        <w:tc>
          <w:tcPr>
            <w:tcW w:w="3084" w:type="dxa"/>
            <w:shd w:val="clear" w:color="auto" w:fill="auto"/>
          </w:tcPr>
          <w:p w:rsidR="0049009A" w:rsidRDefault="0049009A" w:rsidP="0049009A">
            <w:pPr>
              <w:pStyle w:val="TAL"/>
              <w:rPr>
                <w:ins w:id="20926" w:author="Suhwan Lim" w:date="2020-03-10T12:24:00Z"/>
                <w:rFonts w:eastAsiaTheme="minorEastAsia" w:cs="Arial"/>
                <w:sz w:val="16"/>
                <w:szCs w:val="16"/>
                <w:lang w:eastAsia="ko-KR"/>
              </w:rPr>
            </w:pPr>
            <w:ins w:id="20927" w:author="Suhwan Lim" w:date="2020-03-10T12:24:00Z">
              <w:r>
                <w:rPr>
                  <w:rFonts w:eastAsiaTheme="minorEastAsia" w:cs="Arial" w:hint="eastAsia"/>
                  <w:sz w:val="16"/>
                  <w:szCs w:val="16"/>
                  <w:lang w:eastAsia="ko-KR"/>
                </w:rPr>
                <w:t>DL_</w:t>
              </w:r>
              <w:r>
                <w:rPr>
                  <w:rFonts w:eastAsia="Yu Gothic" w:cs="Arial"/>
                  <w:color w:val="000000"/>
                  <w:sz w:val="16"/>
                  <w:szCs w:val="18"/>
                </w:rPr>
                <w:t>19A-42A_</w:t>
              </w:r>
            </w:ins>
            <w:ins w:id="20928" w:author="Suhwan Lim" w:date="2020-03-10T12:25:00Z">
              <w:r>
                <w:rPr>
                  <w:rFonts w:eastAsia="Yu Gothic" w:cs="Arial"/>
                  <w:color w:val="000000"/>
                  <w:sz w:val="16"/>
                  <w:szCs w:val="18"/>
                </w:rPr>
                <w:t>n78A</w:t>
              </w:r>
            </w:ins>
            <w:ins w:id="20929" w:author="Suhwan Lim" w:date="2020-03-10T12:24:00Z">
              <w:r>
                <w:rPr>
                  <w:rFonts w:eastAsia="Yu Gothic" w:cs="Arial"/>
                  <w:color w:val="000000"/>
                  <w:sz w:val="16"/>
                  <w:szCs w:val="18"/>
                </w:rPr>
                <w:t>-n257I_UL_42A_n257G</w:t>
              </w:r>
            </w:ins>
          </w:p>
        </w:tc>
        <w:tc>
          <w:tcPr>
            <w:tcW w:w="1257" w:type="dxa"/>
            <w:shd w:val="clear" w:color="auto" w:fill="auto"/>
          </w:tcPr>
          <w:p w:rsidR="0049009A" w:rsidRDefault="0049009A" w:rsidP="0049009A">
            <w:pPr>
              <w:pStyle w:val="TAL"/>
              <w:rPr>
                <w:ins w:id="20930" w:author="Suhwan Lim" w:date="2020-03-10T12:24:00Z"/>
                <w:rFonts w:cs="Arial"/>
                <w:sz w:val="16"/>
                <w:szCs w:val="16"/>
              </w:rPr>
            </w:pPr>
            <w:ins w:id="20931" w:author="Suhwan Lim" w:date="2020-03-10T12:24:00Z">
              <w:r>
                <w:rPr>
                  <w:rFonts w:cs="Arial"/>
                  <w:sz w:val="16"/>
                  <w:szCs w:val="16"/>
                </w:rPr>
                <w:t>Rel-15</w:t>
              </w:r>
            </w:ins>
          </w:p>
        </w:tc>
        <w:tc>
          <w:tcPr>
            <w:tcW w:w="1596" w:type="dxa"/>
            <w:shd w:val="clear" w:color="auto" w:fill="auto"/>
          </w:tcPr>
          <w:p w:rsidR="0049009A" w:rsidRPr="005B6855" w:rsidRDefault="0049009A" w:rsidP="0049009A">
            <w:pPr>
              <w:pStyle w:val="TAL"/>
              <w:rPr>
                <w:ins w:id="20932" w:author="Suhwan Lim" w:date="2020-03-10T12:24:00Z"/>
                <w:rFonts w:eastAsia="Yu Gothic" w:cs="Arial"/>
                <w:sz w:val="16"/>
                <w:szCs w:val="18"/>
              </w:rPr>
            </w:pPr>
            <w:ins w:id="20933" w:author="Suhwan Lim" w:date="2020-03-10T12:2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0934" w:author="Suhwan Lim" w:date="2020-03-10T17:46:00Z"/>
                <w:rFonts w:eastAsia="맑은 고딕" w:cs="Arial"/>
                <w:sz w:val="16"/>
                <w:szCs w:val="16"/>
                <w:lang w:eastAsia="ko-KR"/>
              </w:rPr>
            </w:pPr>
            <w:ins w:id="20935" w:author="Suhwan Lim" w:date="2020-03-10T17:46:00Z">
              <w:r>
                <w:rPr>
                  <w:rFonts w:eastAsia="맑은 고딕" w:cs="Arial"/>
                  <w:sz w:val="16"/>
                  <w:szCs w:val="16"/>
                  <w:lang w:eastAsia="ko-KR"/>
                </w:rPr>
                <w:t>TR37.716-21-21: R4-2001107</w:t>
              </w:r>
            </w:ins>
          </w:p>
          <w:p w:rsidR="0049009A" w:rsidRPr="00FA29F7" w:rsidRDefault="0049009A" w:rsidP="0049009A">
            <w:pPr>
              <w:pStyle w:val="FP"/>
              <w:rPr>
                <w:ins w:id="20936" w:author="Suhwan Lim" w:date="2020-03-10T12:24:00Z"/>
                <w:rFonts w:eastAsia="맑은 고딕" w:cs="Arial"/>
                <w:sz w:val="16"/>
                <w:szCs w:val="16"/>
                <w:lang w:eastAsia="ko-KR"/>
              </w:rPr>
            </w:pPr>
            <w:ins w:id="20937" w:author="Suhwan Lim" w:date="2020-03-10T17:46: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20938" w:author="Suhwan Lim" w:date="2020-03-10T12:24:00Z"/>
                <w:rFonts w:eastAsiaTheme="minorEastAsia"/>
                <w:sz w:val="16"/>
                <w:szCs w:val="16"/>
                <w:lang w:eastAsia="ko-KR"/>
              </w:rPr>
            </w:pPr>
            <w:ins w:id="20939" w:author="Suhwan Lim" w:date="2020-03-10T17:46: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20940" w:author="Suhwan Lim" w:date="2020-03-10T12:24:00Z"/>
                <w:rFonts w:eastAsiaTheme="minorEastAsia"/>
                <w:sz w:val="16"/>
                <w:szCs w:val="16"/>
                <w:lang w:eastAsia="ko-KR"/>
              </w:rPr>
            </w:pPr>
            <w:ins w:id="20941" w:author="Suhwan Lim" w:date="2020-03-10T17:46: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20942" w:author="Suhwan Lim" w:date="2020-03-10T12:24:00Z"/>
                <w:rFonts w:eastAsiaTheme="minorEastAsia"/>
                <w:sz w:val="16"/>
                <w:szCs w:val="16"/>
                <w:lang w:eastAsia="ko-KR"/>
              </w:rPr>
            </w:pPr>
            <w:ins w:id="20943" w:author="Suhwan Lim" w:date="2020-03-10T17:46:00Z">
              <w:r>
                <w:rPr>
                  <w:rFonts w:eastAsiaTheme="minorEastAsia" w:hint="eastAsia"/>
                  <w:sz w:val="16"/>
                  <w:szCs w:val="16"/>
                  <w:lang w:eastAsia="ko-KR"/>
                </w:rPr>
                <w:t>None</w:t>
              </w:r>
            </w:ins>
          </w:p>
        </w:tc>
      </w:tr>
      <w:tr w:rsidR="0049009A" w:rsidTr="00347A97">
        <w:trPr>
          <w:cantSplit/>
          <w:trHeight w:val="261"/>
          <w:ins w:id="20944" w:author="Suhwan Lim" w:date="2020-03-10T12:24:00Z"/>
        </w:trPr>
        <w:tc>
          <w:tcPr>
            <w:tcW w:w="3084" w:type="dxa"/>
            <w:shd w:val="clear" w:color="auto" w:fill="auto"/>
          </w:tcPr>
          <w:p w:rsidR="0049009A" w:rsidRDefault="0049009A" w:rsidP="0049009A">
            <w:pPr>
              <w:pStyle w:val="TAL"/>
              <w:rPr>
                <w:ins w:id="20945" w:author="Suhwan Lim" w:date="2020-03-10T12:24:00Z"/>
                <w:rFonts w:eastAsiaTheme="minorEastAsia" w:cs="Arial"/>
                <w:sz w:val="16"/>
                <w:szCs w:val="16"/>
                <w:lang w:eastAsia="ko-KR"/>
              </w:rPr>
            </w:pPr>
            <w:ins w:id="20946" w:author="Suhwan Lim" w:date="2020-03-10T12:24:00Z">
              <w:r>
                <w:rPr>
                  <w:rFonts w:eastAsiaTheme="minorEastAsia" w:cs="Arial" w:hint="eastAsia"/>
                  <w:sz w:val="16"/>
                  <w:szCs w:val="16"/>
                  <w:lang w:eastAsia="ko-KR"/>
                </w:rPr>
                <w:t>DL_</w:t>
              </w:r>
              <w:r>
                <w:rPr>
                  <w:rFonts w:eastAsia="Yu Gothic" w:cs="Arial"/>
                  <w:color w:val="000000"/>
                  <w:sz w:val="16"/>
                  <w:szCs w:val="18"/>
                </w:rPr>
                <w:t>19A-42A_</w:t>
              </w:r>
            </w:ins>
            <w:ins w:id="20947" w:author="Suhwan Lim" w:date="2020-03-10T12:25:00Z">
              <w:r>
                <w:rPr>
                  <w:rFonts w:eastAsia="Yu Gothic" w:cs="Arial"/>
                  <w:color w:val="000000"/>
                  <w:sz w:val="16"/>
                  <w:szCs w:val="18"/>
                </w:rPr>
                <w:t>n78A</w:t>
              </w:r>
            </w:ins>
            <w:ins w:id="20948" w:author="Suhwan Lim" w:date="2020-03-10T12:24:00Z">
              <w:r>
                <w:rPr>
                  <w:rFonts w:eastAsia="Yu Gothic" w:cs="Arial"/>
                  <w:color w:val="000000"/>
                  <w:sz w:val="16"/>
                  <w:szCs w:val="18"/>
                </w:rPr>
                <w:t>-n257I_UL_42A_n257H</w:t>
              </w:r>
            </w:ins>
          </w:p>
        </w:tc>
        <w:tc>
          <w:tcPr>
            <w:tcW w:w="1257" w:type="dxa"/>
            <w:shd w:val="clear" w:color="auto" w:fill="auto"/>
          </w:tcPr>
          <w:p w:rsidR="0049009A" w:rsidRDefault="0049009A" w:rsidP="0049009A">
            <w:pPr>
              <w:pStyle w:val="TAL"/>
              <w:rPr>
                <w:ins w:id="20949" w:author="Suhwan Lim" w:date="2020-03-10T12:24:00Z"/>
                <w:rFonts w:cs="Arial"/>
                <w:sz w:val="16"/>
                <w:szCs w:val="16"/>
              </w:rPr>
            </w:pPr>
            <w:ins w:id="20950" w:author="Suhwan Lim" w:date="2020-03-10T12:24:00Z">
              <w:r>
                <w:rPr>
                  <w:rFonts w:cs="Arial"/>
                  <w:sz w:val="16"/>
                  <w:szCs w:val="16"/>
                </w:rPr>
                <w:t>Rel-15</w:t>
              </w:r>
            </w:ins>
          </w:p>
        </w:tc>
        <w:tc>
          <w:tcPr>
            <w:tcW w:w="1596" w:type="dxa"/>
            <w:shd w:val="clear" w:color="auto" w:fill="auto"/>
          </w:tcPr>
          <w:p w:rsidR="0049009A" w:rsidRPr="005B6855" w:rsidRDefault="0049009A" w:rsidP="0049009A">
            <w:pPr>
              <w:pStyle w:val="TAL"/>
              <w:rPr>
                <w:ins w:id="20951" w:author="Suhwan Lim" w:date="2020-03-10T12:24:00Z"/>
                <w:rFonts w:eastAsia="Yu Gothic" w:cs="Arial"/>
                <w:sz w:val="16"/>
                <w:szCs w:val="18"/>
              </w:rPr>
            </w:pPr>
            <w:ins w:id="20952" w:author="Suhwan Lim" w:date="2020-03-10T12:2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0953" w:author="Suhwan Lim" w:date="2020-03-10T17:46:00Z"/>
                <w:rFonts w:eastAsia="맑은 고딕" w:cs="Arial"/>
                <w:sz w:val="16"/>
                <w:szCs w:val="16"/>
                <w:lang w:eastAsia="ko-KR"/>
              </w:rPr>
            </w:pPr>
            <w:ins w:id="20954" w:author="Suhwan Lim" w:date="2020-03-10T17:46:00Z">
              <w:r>
                <w:rPr>
                  <w:rFonts w:eastAsia="맑은 고딕" w:cs="Arial"/>
                  <w:sz w:val="16"/>
                  <w:szCs w:val="16"/>
                  <w:lang w:eastAsia="ko-KR"/>
                </w:rPr>
                <w:t>TR37.716-21-21: R4-2001107</w:t>
              </w:r>
            </w:ins>
          </w:p>
          <w:p w:rsidR="0049009A" w:rsidRPr="00FA29F7" w:rsidRDefault="0049009A" w:rsidP="0049009A">
            <w:pPr>
              <w:pStyle w:val="FP"/>
              <w:rPr>
                <w:ins w:id="20955" w:author="Suhwan Lim" w:date="2020-03-10T12:24:00Z"/>
                <w:rFonts w:eastAsia="맑은 고딕" w:cs="Arial"/>
                <w:sz w:val="16"/>
                <w:szCs w:val="16"/>
                <w:lang w:eastAsia="ko-KR"/>
              </w:rPr>
            </w:pPr>
            <w:ins w:id="20956" w:author="Suhwan Lim" w:date="2020-03-10T17:46: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20957" w:author="Suhwan Lim" w:date="2020-03-10T12:24:00Z"/>
                <w:rFonts w:eastAsiaTheme="minorEastAsia"/>
                <w:sz w:val="16"/>
                <w:szCs w:val="16"/>
                <w:lang w:eastAsia="ko-KR"/>
              </w:rPr>
            </w:pPr>
            <w:ins w:id="20958" w:author="Suhwan Lim" w:date="2020-03-10T17:46: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20959" w:author="Suhwan Lim" w:date="2020-03-10T12:24:00Z"/>
                <w:rFonts w:eastAsiaTheme="minorEastAsia"/>
                <w:sz w:val="16"/>
                <w:szCs w:val="16"/>
                <w:lang w:eastAsia="ko-KR"/>
              </w:rPr>
            </w:pPr>
            <w:ins w:id="20960" w:author="Suhwan Lim" w:date="2020-03-10T17:46: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20961" w:author="Suhwan Lim" w:date="2020-03-10T12:24:00Z"/>
                <w:rFonts w:eastAsiaTheme="minorEastAsia"/>
                <w:sz w:val="16"/>
                <w:szCs w:val="16"/>
                <w:lang w:eastAsia="ko-KR"/>
              </w:rPr>
            </w:pPr>
            <w:ins w:id="20962" w:author="Suhwan Lim" w:date="2020-03-10T17:46:00Z">
              <w:r>
                <w:rPr>
                  <w:rFonts w:eastAsiaTheme="minorEastAsia" w:hint="eastAsia"/>
                  <w:sz w:val="16"/>
                  <w:szCs w:val="16"/>
                  <w:lang w:eastAsia="ko-KR"/>
                </w:rPr>
                <w:t>None</w:t>
              </w:r>
            </w:ins>
          </w:p>
        </w:tc>
      </w:tr>
      <w:tr w:rsidR="0049009A" w:rsidTr="00347A97">
        <w:trPr>
          <w:cantSplit/>
          <w:trHeight w:val="261"/>
          <w:ins w:id="20963" w:author="Suhwan Lim" w:date="2020-03-10T12:24:00Z"/>
        </w:trPr>
        <w:tc>
          <w:tcPr>
            <w:tcW w:w="3084" w:type="dxa"/>
            <w:shd w:val="clear" w:color="auto" w:fill="auto"/>
          </w:tcPr>
          <w:p w:rsidR="0049009A" w:rsidRDefault="0049009A" w:rsidP="0049009A">
            <w:pPr>
              <w:pStyle w:val="TAL"/>
              <w:rPr>
                <w:ins w:id="20964" w:author="Suhwan Lim" w:date="2020-03-10T12:24:00Z"/>
                <w:rFonts w:eastAsiaTheme="minorEastAsia" w:cs="Arial"/>
                <w:sz w:val="16"/>
                <w:szCs w:val="16"/>
                <w:lang w:eastAsia="ko-KR"/>
              </w:rPr>
            </w:pPr>
            <w:ins w:id="20965" w:author="Suhwan Lim" w:date="2020-03-10T12:24:00Z">
              <w:r>
                <w:rPr>
                  <w:rFonts w:eastAsiaTheme="minorEastAsia" w:cs="Arial" w:hint="eastAsia"/>
                  <w:sz w:val="16"/>
                  <w:szCs w:val="16"/>
                  <w:lang w:eastAsia="ko-KR"/>
                </w:rPr>
                <w:t>DL_</w:t>
              </w:r>
              <w:r>
                <w:rPr>
                  <w:rFonts w:eastAsia="Yu Gothic" w:cs="Arial"/>
                  <w:color w:val="000000"/>
                  <w:sz w:val="16"/>
                  <w:szCs w:val="18"/>
                </w:rPr>
                <w:t>19A-42A_</w:t>
              </w:r>
            </w:ins>
            <w:ins w:id="20966" w:author="Suhwan Lim" w:date="2020-03-10T12:25:00Z">
              <w:r>
                <w:rPr>
                  <w:rFonts w:eastAsia="Yu Gothic" w:cs="Arial"/>
                  <w:color w:val="000000"/>
                  <w:sz w:val="16"/>
                  <w:szCs w:val="18"/>
                </w:rPr>
                <w:t>n78A</w:t>
              </w:r>
            </w:ins>
            <w:ins w:id="20967" w:author="Suhwan Lim" w:date="2020-03-10T12:24:00Z">
              <w:r>
                <w:rPr>
                  <w:rFonts w:eastAsia="Yu Gothic" w:cs="Arial"/>
                  <w:color w:val="000000"/>
                  <w:sz w:val="16"/>
                  <w:szCs w:val="18"/>
                </w:rPr>
                <w:t>-n257I_UL_42A_n257I</w:t>
              </w:r>
            </w:ins>
          </w:p>
        </w:tc>
        <w:tc>
          <w:tcPr>
            <w:tcW w:w="1257" w:type="dxa"/>
            <w:shd w:val="clear" w:color="auto" w:fill="auto"/>
          </w:tcPr>
          <w:p w:rsidR="0049009A" w:rsidRDefault="0049009A" w:rsidP="0049009A">
            <w:pPr>
              <w:pStyle w:val="TAL"/>
              <w:rPr>
                <w:ins w:id="20968" w:author="Suhwan Lim" w:date="2020-03-10T12:24:00Z"/>
                <w:rFonts w:cs="Arial"/>
                <w:sz w:val="16"/>
                <w:szCs w:val="16"/>
              </w:rPr>
            </w:pPr>
            <w:ins w:id="20969" w:author="Suhwan Lim" w:date="2020-03-10T12:24:00Z">
              <w:r>
                <w:rPr>
                  <w:rFonts w:cs="Arial"/>
                  <w:sz w:val="16"/>
                  <w:szCs w:val="16"/>
                </w:rPr>
                <w:t>Rel-15</w:t>
              </w:r>
            </w:ins>
          </w:p>
        </w:tc>
        <w:tc>
          <w:tcPr>
            <w:tcW w:w="1596" w:type="dxa"/>
            <w:shd w:val="clear" w:color="auto" w:fill="auto"/>
          </w:tcPr>
          <w:p w:rsidR="0049009A" w:rsidRPr="005B6855" w:rsidRDefault="0049009A" w:rsidP="0049009A">
            <w:pPr>
              <w:pStyle w:val="TAL"/>
              <w:rPr>
                <w:ins w:id="20970" w:author="Suhwan Lim" w:date="2020-03-10T12:24:00Z"/>
                <w:rFonts w:eastAsia="Yu Gothic" w:cs="Arial"/>
                <w:sz w:val="16"/>
                <w:szCs w:val="18"/>
              </w:rPr>
            </w:pPr>
            <w:ins w:id="20971" w:author="Suhwan Lim" w:date="2020-03-10T12:2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0972" w:author="Suhwan Lim" w:date="2020-03-10T17:46:00Z"/>
                <w:rFonts w:eastAsia="맑은 고딕" w:cs="Arial"/>
                <w:sz w:val="16"/>
                <w:szCs w:val="16"/>
                <w:lang w:eastAsia="ko-KR"/>
              </w:rPr>
            </w:pPr>
            <w:ins w:id="20973" w:author="Suhwan Lim" w:date="2020-03-10T17:46:00Z">
              <w:r>
                <w:rPr>
                  <w:rFonts w:eastAsia="맑은 고딕" w:cs="Arial"/>
                  <w:sz w:val="16"/>
                  <w:szCs w:val="16"/>
                  <w:lang w:eastAsia="ko-KR"/>
                </w:rPr>
                <w:t>TR37.716-21-21: R4-2001107</w:t>
              </w:r>
            </w:ins>
          </w:p>
          <w:p w:rsidR="0049009A" w:rsidRPr="00FA29F7" w:rsidRDefault="0049009A" w:rsidP="0049009A">
            <w:pPr>
              <w:pStyle w:val="FP"/>
              <w:rPr>
                <w:ins w:id="20974" w:author="Suhwan Lim" w:date="2020-03-10T12:24:00Z"/>
                <w:rFonts w:eastAsia="맑은 고딕" w:cs="Arial"/>
                <w:sz w:val="16"/>
                <w:szCs w:val="16"/>
                <w:lang w:eastAsia="ko-KR"/>
              </w:rPr>
            </w:pPr>
            <w:ins w:id="20975" w:author="Suhwan Lim" w:date="2020-03-10T17:46: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20976" w:author="Suhwan Lim" w:date="2020-03-10T12:24:00Z"/>
                <w:rFonts w:eastAsiaTheme="minorEastAsia"/>
                <w:sz w:val="16"/>
                <w:szCs w:val="16"/>
                <w:lang w:eastAsia="ko-KR"/>
              </w:rPr>
            </w:pPr>
            <w:ins w:id="20977" w:author="Suhwan Lim" w:date="2020-03-10T17:46: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20978" w:author="Suhwan Lim" w:date="2020-03-10T12:24:00Z"/>
                <w:rFonts w:eastAsiaTheme="minorEastAsia"/>
                <w:sz w:val="16"/>
                <w:szCs w:val="16"/>
                <w:lang w:eastAsia="ko-KR"/>
              </w:rPr>
            </w:pPr>
            <w:ins w:id="20979" w:author="Suhwan Lim" w:date="2020-03-10T17:46: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20980" w:author="Suhwan Lim" w:date="2020-03-10T12:24:00Z"/>
                <w:rFonts w:eastAsiaTheme="minorEastAsia"/>
                <w:sz w:val="16"/>
                <w:szCs w:val="16"/>
                <w:lang w:eastAsia="ko-KR"/>
              </w:rPr>
            </w:pPr>
            <w:ins w:id="20981" w:author="Suhwan Lim" w:date="2020-03-10T17:46:00Z">
              <w:r>
                <w:rPr>
                  <w:rFonts w:eastAsiaTheme="minorEastAsia" w:hint="eastAsia"/>
                  <w:sz w:val="16"/>
                  <w:szCs w:val="16"/>
                  <w:lang w:eastAsia="ko-KR"/>
                </w:rPr>
                <w:t>None</w:t>
              </w:r>
            </w:ins>
          </w:p>
        </w:tc>
      </w:tr>
      <w:tr w:rsidR="0049009A" w:rsidTr="00347A97">
        <w:trPr>
          <w:cantSplit/>
          <w:trHeight w:val="261"/>
          <w:ins w:id="20982" w:author="Suhwan Lim" w:date="2020-03-10T12:24:00Z"/>
        </w:trPr>
        <w:tc>
          <w:tcPr>
            <w:tcW w:w="3084" w:type="dxa"/>
            <w:shd w:val="clear" w:color="auto" w:fill="auto"/>
          </w:tcPr>
          <w:p w:rsidR="0049009A" w:rsidRDefault="0049009A" w:rsidP="0049009A">
            <w:pPr>
              <w:pStyle w:val="TAL"/>
              <w:rPr>
                <w:ins w:id="20983" w:author="Suhwan Lim" w:date="2020-03-10T12:24:00Z"/>
                <w:rFonts w:eastAsiaTheme="minorEastAsia" w:cs="Arial"/>
                <w:sz w:val="16"/>
                <w:szCs w:val="16"/>
                <w:lang w:eastAsia="ko-KR"/>
              </w:rPr>
            </w:pPr>
            <w:ins w:id="20984" w:author="Suhwan Lim" w:date="2020-03-10T12:24:00Z">
              <w:r>
                <w:rPr>
                  <w:rFonts w:eastAsiaTheme="minorEastAsia" w:cs="Arial" w:hint="eastAsia"/>
                  <w:sz w:val="16"/>
                  <w:szCs w:val="16"/>
                  <w:lang w:eastAsia="ko-KR"/>
                </w:rPr>
                <w:t>DL_</w:t>
              </w:r>
              <w:r>
                <w:rPr>
                  <w:rFonts w:eastAsia="Yu Gothic" w:cs="Arial"/>
                  <w:color w:val="000000"/>
                  <w:sz w:val="16"/>
                  <w:szCs w:val="18"/>
                </w:rPr>
                <w:t>21A-42</w:t>
              </w:r>
              <w:r w:rsidRPr="007F70D7">
                <w:rPr>
                  <w:rFonts w:eastAsia="Yu Gothic" w:cs="Arial"/>
                  <w:color w:val="000000"/>
                  <w:sz w:val="16"/>
                  <w:szCs w:val="18"/>
                </w:rPr>
                <w:t>A_</w:t>
              </w:r>
            </w:ins>
            <w:ins w:id="20985" w:author="Suhwan Lim" w:date="2020-03-10T12:25:00Z">
              <w:r>
                <w:rPr>
                  <w:rFonts w:eastAsia="Yu Gothic" w:cs="Arial"/>
                  <w:color w:val="000000"/>
                  <w:sz w:val="16"/>
                  <w:szCs w:val="18"/>
                </w:rPr>
                <w:t>n78A</w:t>
              </w:r>
            </w:ins>
            <w:ins w:id="20986" w:author="Suhwan Lim" w:date="2020-03-10T12:24:00Z">
              <w:r w:rsidRPr="007F70D7">
                <w:rPr>
                  <w:rFonts w:eastAsia="Yu Gothic" w:cs="Arial"/>
                  <w:color w:val="000000"/>
                  <w:sz w:val="16"/>
                  <w:szCs w:val="18"/>
                </w:rPr>
                <w:t>-n257A</w:t>
              </w:r>
              <w:r>
                <w:rPr>
                  <w:rFonts w:eastAsia="Yu Gothic" w:cs="Arial"/>
                  <w:color w:val="000000"/>
                  <w:sz w:val="16"/>
                  <w:szCs w:val="18"/>
                </w:rPr>
                <w:t>_UL_21A_</w:t>
              </w:r>
            </w:ins>
            <w:ins w:id="20987" w:author="Suhwan Lim" w:date="2020-03-10T12:25:00Z">
              <w:r>
                <w:rPr>
                  <w:rFonts w:eastAsia="Yu Gothic" w:cs="Arial"/>
                  <w:color w:val="000000"/>
                  <w:sz w:val="16"/>
                  <w:szCs w:val="18"/>
                </w:rPr>
                <w:t>n78A</w:t>
              </w:r>
            </w:ins>
          </w:p>
        </w:tc>
        <w:tc>
          <w:tcPr>
            <w:tcW w:w="1257" w:type="dxa"/>
            <w:shd w:val="clear" w:color="auto" w:fill="auto"/>
          </w:tcPr>
          <w:p w:rsidR="0049009A" w:rsidRPr="007F70D7" w:rsidRDefault="0049009A" w:rsidP="0049009A">
            <w:pPr>
              <w:pStyle w:val="TAL"/>
              <w:rPr>
                <w:ins w:id="20988" w:author="Suhwan Lim" w:date="2020-03-10T12:24:00Z"/>
                <w:rFonts w:cs="Arial"/>
                <w:sz w:val="16"/>
                <w:szCs w:val="16"/>
              </w:rPr>
            </w:pPr>
            <w:ins w:id="20989" w:author="Suhwan Lim" w:date="2020-03-10T12:24:00Z">
              <w:r>
                <w:rPr>
                  <w:rFonts w:cs="Arial"/>
                  <w:sz w:val="16"/>
                  <w:szCs w:val="16"/>
                </w:rPr>
                <w:t>Rel-15</w:t>
              </w:r>
            </w:ins>
          </w:p>
        </w:tc>
        <w:tc>
          <w:tcPr>
            <w:tcW w:w="1596" w:type="dxa"/>
            <w:shd w:val="clear" w:color="auto" w:fill="auto"/>
          </w:tcPr>
          <w:p w:rsidR="0049009A" w:rsidRPr="005B6855" w:rsidRDefault="0049009A" w:rsidP="0049009A">
            <w:pPr>
              <w:pStyle w:val="TAL"/>
              <w:rPr>
                <w:ins w:id="20990" w:author="Suhwan Lim" w:date="2020-03-10T12:24:00Z"/>
                <w:rFonts w:eastAsia="Yu Gothic" w:cs="Arial"/>
                <w:sz w:val="16"/>
                <w:szCs w:val="18"/>
              </w:rPr>
            </w:pPr>
            <w:ins w:id="20991" w:author="Suhwan Lim" w:date="2020-03-10T12:2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0992" w:author="Suhwan Lim" w:date="2020-03-10T17:47:00Z"/>
                <w:rFonts w:eastAsia="맑은 고딕" w:cs="Arial"/>
                <w:sz w:val="16"/>
                <w:szCs w:val="16"/>
                <w:lang w:eastAsia="ko-KR"/>
              </w:rPr>
            </w:pPr>
            <w:ins w:id="20993" w:author="Suhwan Lim" w:date="2020-03-10T17:47:00Z">
              <w:r>
                <w:rPr>
                  <w:rFonts w:eastAsia="맑은 고딕" w:cs="Arial"/>
                  <w:sz w:val="16"/>
                  <w:szCs w:val="16"/>
                  <w:lang w:eastAsia="ko-KR"/>
                </w:rPr>
                <w:t>TR37.716-21-21: R4-2001110</w:t>
              </w:r>
            </w:ins>
          </w:p>
          <w:p w:rsidR="0049009A" w:rsidRPr="00FA29F7" w:rsidRDefault="0049009A" w:rsidP="0049009A">
            <w:pPr>
              <w:pStyle w:val="FP"/>
              <w:rPr>
                <w:ins w:id="20994" w:author="Suhwan Lim" w:date="2020-03-10T12:24:00Z"/>
                <w:rFonts w:eastAsia="맑은 고딕" w:cs="Arial"/>
                <w:sz w:val="16"/>
                <w:szCs w:val="16"/>
                <w:lang w:eastAsia="ko-KR"/>
              </w:rPr>
            </w:pPr>
            <w:ins w:id="20995" w:author="Suhwan Lim" w:date="2020-03-10T17:47: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20996" w:author="Suhwan Lim" w:date="2020-03-10T12:24:00Z"/>
                <w:rFonts w:eastAsiaTheme="minorEastAsia"/>
                <w:sz w:val="16"/>
                <w:szCs w:val="16"/>
                <w:lang w:eastAsia="ko-KR"/>
              </w:rPr>
            </w:pPr>
            <w:ins w:id="20997" w:author="Suhwan Lim" w:date="2020-03-10T17:47: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20998" w:author="Suhwan Lim" w:date="2020-03-10T12:24:00Z"/>
                <w:rFonts w:eastAsiaTheme="minorEastAsia"/>
                <w:sz w:val="16"/>
                <w:szCs w:val="16"/>
                <w:lang w:eastAsia="ko-KR"/>
              </w:rPr>
            </w:pPr>
            <w:ins w:id="20999" w:author="Suhwan Lim" w:date="2020-03-10T17:47: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21000" w:author="Suhwan Lim" w:date="2020-03-10T12:24:00Z"/>
                <w:rFonts w:eastAsiaTheme="minorEastAsia"/>
                <w:sz w:val="16"/>
                <w:szCs w:val="16"/>
                <w:lang w:eastAsia="ko-KR"/>
              </w:rPr>
            </w:pPr>
            <w:ins w:id="21001" w:author="Suhwan Lim" w:date="2020-03-10T17:47:00Z">
              <w:r>
                <w:rPr>
                  <w:rFonts w:eastAsiaTheme="minorEastAsia" w:hint="eastAsia"/>
                  <w:sz w:val="16"/>
                  <w:szCs w:val="16"/>
                  <w:lang w:eastAsia="ko-KR"/>
                </w:rPr>
                <w:t>None</w:t>
              </w:r>
            </w:ins>
          </w:p>
        </w:tc>
      </w:tr>
      <w:tr w:rsidR="0049009A" w:rsidTr="00347A97">
        <w:trPr>
          <w:cantSplit/>
          <w:trHeight w:val="261"/>
          <w:ins w:id="21002" w:author="Suhwan Lim" w:date="2020-03-10T12:26:00Z"/>
        </w:trPr>
        <w:tc>
          <w:tcPr>
            <w:tcW w:w="3084" w:type="dxa"/>
            <w:shd w:val="clear" w:color="auto" w:fill="auto"/>
          </w:tcPr>
          <w:p w:rsidR="0049009A" w:rsidRDefault="0049009A" w:rsidP="0049009A">
            <w:pPr>
              <w:pStyle w:val="TAL"/>
              <w:rPr>
                <w:ins w:id="21003" w:author="Suhwan Lim" w:date="2020-03-10T12:26:00Z"/>
                <w:rFonts w:eastAsiaTheme="minorEastAsia" w:cs="Arial"/>
                <w:sz w:val="16"/>
                <w:szCs w:val="16"/>
                <w:lang w:eastAsia="ko-KR"/>
              </w:rPr>
            </w:pPr>
            <w:ins w:id="21004" w:author="Suhwan Lim" w:date="2020-03-10T12:26:00Z">
              <w:r>
                <w:rPr>
                  <w:rFonts w:eastAsiaTheme="minorEastAsia" w:cs="Arial" w:hint="eastAsia"/>
                  <w:sz w:val="16"/>
                  <w:szCs w:val="16"/>
                  <w:lang w:eastAsia="ko-KR"/>
                </w:rPr>
                <w:t>DL_</w:t>
              </w:r>
              <w:r>
                <w:rPr>
                  <w:rFonts w:eastAsia="Yu Gothic" w:cs="Arial"/>
                  <w:color w:val="000000"/>
                  <w:sz w:val="16"/>
                  <w:szCs w:val="18"/>
                </w:rPr>
                <w:t>21A-42</w:t>
              </w:r>
              <w:r w:rsidRPr="007F70D7">
                <w:rPr>
                  <w:rFonts w:eastAsia="Yu Gothic" w:cs="Arial"/>
                  <w:color w:val="000000"/>
                  <w:sz w:val="16"/>
                  <w:szCs w:val="18"/>
                </w:rPr>
                <w:t>A_</w:t>
              </w:r>
            </w:ins>
            <w:ins w:id="21005" w:author="Suhwan Lim" w:date="2020-03-10T12:27:00Z">
              <w:r>
                <w:rPr>
                  <w:rFonts w:eastAsia="Yu Gothic" w:cs="Arial"/>
                  <w:color w:val="000000"/>
                  <w:sz w:val="16"/>
                  <w:szCs w:val="18"/>
                </w:rPr>
                <w:t>n78A</w:t>
              </w:r>
            </w:ins>
            <w:ins w:id="21006" w:author="Suhwan Lim" w:date="2020-03-10T12:26:00Z">
              <w:r w:rsidRPr="007F70D7">
                <w:rPr>
                  <w:rFonts w:eastAsia="Yu Gothic" w:cs="Arial"/>
                  <w:color w:val="000000"/>
                  <w:sz w:val="16"/>
                  <w:szCs w:val="18"/>
                </w:rPr>
                <w:t>-n257A</w:t>
              </w:r>
              <w:r>
                <w:rPr>
                  <w:rFonts w:eastAsia="Yu Gothic" w:cs="Arial"/>
                  <w:color w:val="000000"/>
                  <w:sz w:val="16"/>
                  <w:szCs w:val="18"/>
                </w:rPr>
                <w:t>_UL_21A_n257A</w:t>
              </w:r>
            </w:ins>
          </w:p>
        </w:tc>
        <w:tc>
          <w:tcPr>
            <w:tcW w:w="1257" w:type="dxa"/>
            <w:shd w:val="clear" w:color="auto" w:fill="auto"/>
          </w:tcPr>
          <w:p w:rsidR="0049009A" w:rsidRDefault="0049009A" w:rsidP="0049009A">
            <w:pPr>
              <w:pStyle w:val="TAL"/>
              <w:rPr>
                <w:ins w:id="21007" w:author="Suhwan Lim" w:date="2020-03-10T12:26:00Z"/>
                <w:rFonts w:cs="Arial"/>
                <w:sz w:val="16"/>
                <w:szCs w:val="16"/>
              </w:rPr>
            </w:pPr>
            <w:ins w:id="21008" w:author="Suhwan Lim" w:date="2020-03-10T12:26:00Z">
              <w:r>
                <w:rPr>
                  <w:rFonts w:cs="Arial"/>
                  <w:sz w:val="16"/>
                  <w:szCs w:val="16"/>
                </w:rPr>
                <w:t>Rel-15</w:t>
              </w:r>
            </w:ins>
          </w:p>
        </w:tc>
        <w:tc>
          <w:tcPr>
            <w:tcW w:w="1596" w:type="dxa"/>
            <w:shd w:val="clear" w:color="auto" w:fill="auto"/>
          </w:tcPr>
          <w:p w:rsidR="0049009A" w:rsidRPr="005B6855" w:rsidRDefault="0049009A" w:rsidP="0049009A">
            <w:pPr>
              <w:pStyle w:val="TAL"/>
              <w:rPr>
                <w:ins w:id="21009" w:author="Suhwan Lim" w:date="2020-03-10T12:26:00Z"/>
                <w:rFonts w:eastAsia="Yu Gothic" w:cs="Arial"/>
                <w:sz w:val="16"/>
                <w:szCs w:val="18"/>
              </w:rPr>
            </w:pPr>
            <w:ins w:id="21010" w:author="Suhwan Lim" w:date="2020-03-10T12:2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1011" w:author="Suhwan Lim" w:date="2020-03-10T17:47:00Z"/>
                <w:rFonts w:eastAsia="맑은 고딕" w:cs="Arial"/>
                <w:sz w:val="16"/>
                <w:szCs w:val="16"/>
                <w:lang w:eastAsia="ko-KR"/>
              </w:rPr>
            </w:pPr>
            <w:ins w:id="21012" w:author="Suhwan Lim" w:date="2020-03-10T17:47:00Z">
              <w:r>
                <w:rPr>
                  <w:rFonts w:eastAsia="맑은 고딕" w:cs="Arial"/>
                  <w:sz w:val="16"/>
                  <w:szCs w:val="16"/>
                  <w:lang w:eastAsia="ko-KR"/>
                </w:rPr>
                <w:t>TR37.716-21-21: R4-2001110</w:t>
              </w:r>
            </w:ins>
          </w:p>
          <w:p w:rsidR="0049009A" w:rsidRPr="00FA29F7" w:rsidRDefault="0049009A" w:rsidP="0049009A">
            <w:pPr>
              <w:pStyle w:val="FP"/>
              <w:rPr>
                <w:ins w:id="21013" w:author="Suhwan Lim" w:date="2020-03-10T12:26:00Z"/>
                <w:rFonts w:eastAsia="맑은 고딕" w:cs="Arial"/>
                <w:sz w:val="16"/>
                <w:szCs w:val="16"/>
                <w:lang w:eastAsia="ko-KR"/>
              </w:rPr>
            </w:pPr>
            <w:ins w:id="21014" w:author="Suhwan Lim" w:date="2020-03-10T17:47: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21015" w:author="Suhwan Lim" w:date="2020-03-10T12:26:00Z"/>
                <w:rFonts w:eastAsiaTheme="minorEastAsia"/>
                <w:sz w:val="16"/>
                <w:szCs w:val="16"/>
                <w:lang w:eastAsia="ko-KR"/>
              </w:rPr>
            </w:pPr>
            <w:ins w:id="21016" w:author="Suhwan Lim" w:date="2020-03-10T17:47: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21017" w:author="Suhwan Lim" w:date="2020-03-10T12:26:00Z"/>
                <w:rFonts w:eastAsiaTheme="minorEastAsia"/>
                <w:sz w:val="16"/>
                <w:szCs w:val="16"/>
                <w:lang w:eastAsia="ko-KR"/>
              </w:rPr>
            </w:pPr>
            <w:ins w:id="21018" w:author="Suhwan Lim" w:date="2020-03-10T17:47: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21019" w:author="Suhwan Lim" w:date="2020-03-10T12:26:00Z"/>
                <w:rFonts w:eastAsiaTheme="minorEastAsia"/>
                <w:sz w:val="16"/>
                <w:szCs w:val="16"/>
                <w:lang w:eastAsia="ko-KR"/>
              </w:rPr>
            </w:pPr>
            <w:ins w:id="21020" w:author="Suhwan Lim" w:date="2020-03-10T17:47:00Z">
              <w:r>
                <w:rPr>
                  <w:rFonts w:eastAsiaTheme="minorEastAsia" w:hint="eastAsia"/>
                  <w:sz w:val="16"/>
                  <w:szCs w:val="16"/>
                  <w:lang w:eastAsia="ko-KR"/>
                </w:rPr>
                <w:t>None</w:t>
              </w:r>
            </w:ins>
          </w:p>
        </w:tc>
      </w:tr>
      <w:tr w:rsidR="0049009A" w:rsidTr="00347A97">
        <w:trPr>
          <w:cantSplit/>
          <w:trHeight w:val="261"/>
          <w:ins w:id="21021" w:author="Suhwan Lim" w:date="2020-03-10T12:26:00Z"/>
        </w:trPr>
        <w:tc>
          <w:tcPr>
            <w:tcW w:w="3084" w:type="dxa"/>
            <w:shd w:val="clear" w:color="auto" w:fill="auto"/>
          </w:tcPr>
          <w:p w:rsidR="0049009A" w:rsidRDefault="0049009A" w:rsidP="0049009A">
            <w:pPr>
              <w:pStyle w:val="TAL"/>
              <w:rPr>
                <w:ins w:id="21022" w:author="Suhwan Lim" w:date="2020-03-10T12:26:00Z"/>
                <w:rFonts w:eastAsiaTheme="minorEastAsia" w:cs="Arial"/>
                <w:sz w:val="16"/>
                <w:szCs w:val="16"/>
                <w:lang w:eastAsia="ko-KR"/>
              </w:rPr>
            </w:pPr>
            <w:ins w:id="21023" w:author="Suhwan Lim" w:date="2020-03-10T12:26:00Z">
              <w:r>
                <w:rPr>
                  <w:rFonts w:eastAsiaTheme="minorEastAsia" w:cs="Arial" w:hint="eastAsia"/>
                  <w:sz w:val="16"/>
                  <w:szCs w:val="16"/>
                  <w:lang w:eastAsia="ko-KR"/>
                </w:rPr>
                <w:t>DL_</w:t>
              </w:r>
              <w:r>
                <w:rPr>
                  <w:rFonts w:eastAsia="Yu Gothic" w:cs="Arial"/>
                  <w:color w:val="000000"/>
                  <w:sz w:val="16"/>
                  <w:szCs w:val="18"/>
                </w:rPr>
                <w:t>21A-42</w:t>
              </w:r>
              <w:r w:rsidRPr="007F70D7">
                <w:rPr>
                  <w:rFonts w:eastAsia="Yu Gothic" w:cs="Arial"/>
                  <w:color w:val="000000"/>
                  <w:sz w:val="16"/>
                  <w:szCs w:val="18"/>
                </w:rPr>
                <w:t>A_</w:t>
              </w:r>
            </w:ins>
            <w:ins w:id="21024" w:author="Suhwan Lim" w:date="2020-03-10T12:27:00Z">
              <w:r>
                <w:rPr>
                  <w:rFonts w:eastAsia="Yu Gothic" w:cs="Arial"/>
                  <w:color w:val="000000"/>
                  <w:sz w:val="16"/>
                  <w:szCs w:val="18"/>
                </w:rPr>
                <w:t>n78A</w:t>
              </w:r>
            </w:ins>
            <w:ins w:id="21025" w:author="Suhwan Lim" w:date="2020-03-10T12:26:00Z">
              <w:r w:rsidRPr="007F70D7">
                <w:rPr>
                  <w:rFonts w:eastAsia="Yu Gothic" w:cs="Arial"/>
                  <w:color w:val="000000"/>
                  <w:sz w:val="16"/>
                  <w:szCs w:val="18"/>
                </w:rPr>
                <w:t>-n257A</w:t>
              </w:r>
              <w:r>
                <w:rPr>
                  <w:rFonts w:eastAsia="Yu Gothic" w:cs="Arial"/>
                  <w:color w:val="000000"/>
                  <w:sz w:val="16"/>
                  <w:szCs w:val="18"/>
                </w:rPr>
                <w:t>_UL_42A_n257A</w:t>
              </w:r>
            </w:ins>
          </w:p>
        </w:tc>
        <w:tc>
          <w:tcPr>
            <w:tcW w:w="1257" w:type="dxa"/>
            <w:shd w:val="clear" w:color="auto" w:fill="auto"/>
          </w:tcPr>
          <w:p w:rsidR="0049009A" w:rsidRDefault="0049009A" w:rsidP="0049009A">
            <w:pPr>
              <w:pStyle w:val="TAL"/>
              <w:rPr>
                <w:ins w:id="21026" w:author="Suhwan Lim" w:date="2020-03-10T12:26:00Z"/>
                <w:rFonts w:cs="Arial"/>
                <w:sz w:val="16"/>
                <w:szCs w:val="16"/>
              </w:rPr>
            </w:pPr>
            <w:ins w:id="21027" w:author="Suhwan Lim" w:date="2020-03-10T12:26:00Z">
              <w:r>
                <w:rPr>
                  <w:rFonts w:cs="Arial"/>
                  <w:sz w:val="16"/>
                  <w:szCs w:val="16"/>
                </w:rPr>
                <w:t>Rel-15</w:t>
              </w:r>
            </w:ins>
          </w:p>
        </w:tc>
        <w:tc>
          <w:tcPr>
            <w:tcW w:w="1596" w:type="dxa"/>
            <w:shd w:val="clear" w:color="auto" w:fill="auto"/>
          </w:tcPr>
          <w:p w:rsidR="0049009A" w:rsidRPr="005B6855" w:rsidRDefault="0049009A" w:rsidP="0049009A">
            <w:pPr>
              <w:pStyle w:val="TAL"/>
              <w:rPr>
                <w:ins w:id="21028" w:author="Suhwan Lim" w:date="2020-03-10T12:26:00Z"/>
                <w:rFonts w:eastAsia="Yu Gothic" w:cs="Arial"/>
                <w:sz w:val="16"/>
                <w:szCs w:val="18"/>
              </w:rPr>
            </w:pPr>
            <w:ins w:id="21029" w:author="Suhwan Lim" w:date="2020-03-10T12:2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1030" w:author="Suhwan Lim" w:date="2020-03-10T17:47:00Z"/>
                <w:rFonts w:eastAsia="맑은 고딕" w:cs="Arial"/>
                <w:sz w:val="16"/>
                <w:szCs w:val="16"/>
                <w:lang w:eastAsia="ko-KR"/>
              </w:rPr>
            </w:pPr>
            <w:ins w:id="21031" w:author="Suhwan Lim" w:date="2020-03-10T17:47:00Z">
              <w:r>
                <w:rPr>
                  <w:rFonts w:eastAsia="맑은 고딕" w:cs="Arial"/>
                  <w:sz w:val="16"/>
                  <w:szCs w:val="16"/>
                  <w:lang w:eastAsia="ko-KR"/>
                </w:rPr>
                <w:t>TR37.716-21-21: R4-2001110</w:t>
              </w:r>
            </w:ins>
          </w:p>
          <w:p w:rsidR="0049009A" w:rsidRPr="00FA29F7" w:rsidRDefault="0049009A" w:rsidP="0049009A">
            <w:pPr>
              <w:pStyle w:val="FP"/>
              <w:rPr>
                <w:ins w:id="21032" w:author="Suhwan Lim" w:date="2020-03-10T12:26:00Z"/>
                <w:rFonts w:eastAsia="맑은 고딕" w:cs="Arial"/>
                <w:sz w:val="16"/>
                <w:szCs w:val="16"/>
                <w:lang w:eastAsia="ko-KR"/>
              </w:rPr>
            </w:pPr>
            <w:ins w:id="21033" w:author="Suhwan Lim" w:date="2020-03-10T17:47: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21034" w:author="Suhwan Lim" w:date="2020-03-10T12:26:00Z"/>
                <w:rFonts w:eastAsiaTheme="minorEastAsia"/>
                <w:sz w:val="16"/>
                <w:szCs w:val="16"/>
                <w:lang w:eastAsia="ko-KR"/>
              </w:rPr>
            </w:pPr>
            <w:ins w:id="21035" w:author="Suhwan Lim" w:date="2020-03-10T17:47: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21036" w:author="Suhwan Lim" w:date="2020-03-10T12:26:00Z"/>
                <w:rFonts w:eastAsiaTheme="minorEastAsia"/>
                <w:sz w:val="16"/>
                <w:szCs w:val="16"/>
                <w:lang w:eastAsia="ko-KR"/>
              </w:rPr>
            </w:pPr>
            <w:ins w:id="21037" w:author="Suhwan Lim" w:date="2020-03-10T17:47: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21038" w:author="Suhwan Lim" w:date="2020-03-10T12:26:00Z"/>
                <w:rFonts w:eastAsiaTheme="minorEastAsia"/>
                <w:sz w:val="16"/>
                <w:szCs w:val="16"/>
                <w:lang w:eastAsia="ko-KR"/>
              </w:rPr>
            </w:pPr>
            <w:ins w:id="21039" w:author="Suhwan Lim" w:date="2020-03-10T17:47:00Z">
              <w:r>
                <w:rPr>
                  <w:rFonts w:eastAsiaTheme="minorEastAsia" w:hint="eastAsia"/>
                  <w:sz w:val="16"/>
                  <w:szCs w:val="16"/>
                  <w:lang w:eastAsia="ko-KR"/>
                </w:rPr>
                <w:t>None</w:t>
              </w:r>
            </w:ins>
          </w:p>
        </w:tc>
      </w:tr>
      <w:tr w:rsidR="0049009A" w:rsidTr="00347A97">
        <w:trPr>
          <w:cantSplit/>
          <w:trHeight w:val="261"/>
          <w:ins w:id="21040" w:author="Suhwan Lim" w:date="2020-03-10T12:26:00Z"/>
        </w:trPr>
        <w:tc>
          <w:tcPr>
            <w:tcW w:w="3084" w:type="dxa"/>
            <w:shd w:val="clear" w:color="auto" w:fill="auto"/>
          </w:tcPr>
          <w:p w:rsidR="0049009A" w:rsidRDefault="0049009A" w:rsidP="0049009A">
            <w:pPr>
              <w:pStyle w:val="TAL"/>
              <w:rPr>
                <w:ins w:id="21041" w:author="Suhwan Lim" w:date="2020-03-10T12:26:00Z"/>
                <w:rFonts w:eastAsiaTheme="minorEastAsia" w:cs="Arial"/>
                <w:sz w:val="16"/>
                <w:szCs w:val="16"/>
                <w:lang w:eastAsia="ko-KR"/>
              </w:rPr>
            </w:pPr>
            <w:ins w:id="21042" w:author="Suhwan Lim" w:date="2020-03-10T12:26:00Z">
              <w:r>
                <w:rPr>
                  <w:rFonts w:eastAsiaTheme="minorEastAsia" w:cs="Arial" w:hint="eastAsia"/>
                  <w:sz w:val="16"/>
                  <w:szCs w:val="16"/>
                  <w:lang w:eastAsia="ko-KR"/>
                </w:rPr>
                <w:t>DL_</w:t>
              </w:r>
              <w:r>
                <w:rPr>
                  <w:rFonts w:eastAsia="Yu Gothic" w:cs="Arial"/>
                  <w:color w:val="000000"/>
                  <w:sz w:val="16"/>
                  <w:szCs w:val="18"/>
                </w:rPr>
                <w:t>21A-42A_</w:t>
              </w:r>
            </w:ins>
            <w:ins w:id="21043" w:author="Suhwan Lim" w:date="2020-03-10T12:27:00Z">
              <w:r>
                <w:rPr>
                  <w:rFonts w:eastAsia="Yu Gothic" w:cs="Arial"/>
                  <w:color w:val="000000"/>
                  <w:sz w:val="16"/>
                  <w:szCs w:val="18"/>
                </w:rPr>
                <w:t>n78A</w:t>
              </w:r>
            </w:ins>
            <w:ins w:id="21044" w:author="Suhwan Lim" w:date="2020-03-10T12:26:00Z">
              <w:r>
                <w:rPr>
                  <w:rFonts w:eastAsia="Yu Gothic" w:cs="Arial"/>
                  <w:color w:val="000000"/>
                  <w:sz w:val="16"/>
                  <w:szCs w:val="18"/>
                </w:rPr>
                <w:t>-n257G_UL_21A_</w:t>
              </w:r>
            </w:ins>
            <w:ins w:id="21045" w:author="Suhwan Lim" w:date="2020-03-10T12:27:00Z">
              <w:r>
                <w:rPr>
                  <w:rFonts w:eastAsia="Yu Gothic" w:cs="Arial"/>
                  <w:color w:val="000000"/>
                  <w:sz w:val="16"/>
                  <w:szCs w:val="18"/>
                </w:rPr>
                <w:t>n78A</w:t>
              </w:r>
            </w:ins>
          </w:p>
        </w:tc>
        <w:tc>
          <w:tcPr>
            <w:tcW w:w="1257" w:type="dxa"/>
            <w:shd w:val="clear" w:color="auto" w:fill="auto"/>
          </w:tcPr>
          <w:p w:rsidR="0049009A" w:rsidRPr="007F70D7" w:rsidRDefault="0049009A" w:rsidP="0049009A">
            <w:pPr>
              <w:pStyle w:val="TAL"/>
              <w:rPr>
                <w:ins w:id="21046" w:author="Suhwan Lim" w:date="2020-03-10T12:26:00Z"/>
                <w:rFonts w:cs="Arial"/>
                <w:sz w:val="16"/>
                <w:szCs w:val="16"/>
              </w:rPr>
            </w:pPr>
            <w:ins w:id="21047" w:author="Suhwan Lim" w:date="2020-03-10T12:26:00Z">
              <w:r>
                <w:rPr>
                  <w:rFonts w:cs="Arial"/>
                  <w:sz w:val="16"/>
                  <w:szCs w:val="16"/>
                </w:rPr>
                <w:t>Rel-15</w:t>
              </w:r>
            </w:ins>
          </w:p>
        </w:tc>
        <w:tc>
          <w:tcPr>
            <w:tcW w:w="1596" w:type="dxa"/>
            <w:shd w:val="clear" w:color="auto" w:fill="auto"/>
          </w:tcPr>
          <w:p w:rsidR="0049009A" w:rsidRPr="005B6855" w:rsidRDefault="0049009A" w:rsidP="0049009A">
            <w:pPr>
              <w:pStyle w:val="TAL"/>
              <w:rPr>
                <w:ins w:id="21048" w:author="Suhwan Lim" w:date="2020-03-10T12:26:00Z"/>
                <w:rFonts w:eastAsia="Yu Gothic" w:cs="Arial"/>
                <w:sz w:val="16"/>
                <w:szCs w:val="18"/>
              </w:rPr>
            </w:pPr>
            <w:ins w:id="21049" w:author="Suhwan Lim" w:date="2020-03-10T12:2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1050" w:author="Suhwan Lim" w:date="2020-03-10T17:47:00Z"/>
                <w:rFonts w:eastAsia="맑은 고딕" w:cs="Arial"/>
                <w:sz w:val="16"/>
                <w:szCs w:val="16"/>
                <w:lang w:eastAsia="ko-KR"/>
              </w:rPr>
            </w:pPr>
            <w:ins w:id="21051" w:author="Suhwan Lim" w:date="2020-03-10T17:47:00Z">
              <w:r>
                <w:rPr>
                  <w:rFonts w:eastAsia="맑은 고딕" w:cs="Arial"/>
                  <w:sz w:val="16"/>
                  <w:szCs w:val="16"/>
                  <w:lang w:eastAsia="ko-KR"/>
                </w:rPr>
                <w:t>TR37.716-21-21: R4-2001110</w:t>
              </w:r>
            </w:ins>
          </w:p>
          <w:p w:rsidR="0049009A" w:rsidRPr="00FA29F7" w:rsidRDefault="0049009A" w:rsidP="0049009A">
            <w:pPr>
              <w:pStyle w:val="FP"/>
              <w:rPr>
                <w:ins w:id="21052" w:author="Suhwan Lim" w:date="2020-03-10T12:26:00Z"/>
                <w:rFonts w:eastAsia="맑은 고딕" w:cs="Arial"/>
                <w:sz w:val="16"/>
                <w:szCs w:val="16"/>
                <w:lang w:eastAsia="ko-KR"/>
              </w:rPr>
            </w:pPr>
            <w:ins w:id="21053" w:author="Suhwan Lim" w:date="2020-03-10T17:47: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21054" w:author="Suhwan Lim" w:date="2020-03-10T12:26:00Z"/>
                <w:rFonts w:eastAsiaTheme="minorEastAsia"/>
                <w:sz w:val="16"/>
                <w:szCs w:val="16"/>
                <w:lang w:eastAsia="ko-KR"/>
              </w:rPr>
            </w:pPr>
            <w:ins w:id="21055" w:author="Suhwan Lim" w:date="2020-03-10T17:47: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21056" w:author="Suhwan Lim" w:date="2020-03-10T12:26:00Z"/>
                <w:rFonts w:eastAsiaTheme="minorEastAsia"/>
                <w:sz w:val="16"/>
                <w:szCs w:val="16"/>
                <w:lang w:eastAsia="ko-KR"/>
              </w:rPr>
            </w:pPr>
            <w:ins w:id="21057" w:author="Suhwan Lim" w:date="2020-03-10T17:47: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21058" w:author="Suhwan Lim" w:date="2020-03-10T12:26:00Z"/>
                <w:rFonts w:eastAsiaTheme="minorEastAsia"/>
                <w:sz w:val="16"/>
                <w:szCs w:val="16"/>
                <w:lang w:eastAsia="ko-KR"/>
              </w:rPr>
            </w:pPr>
            <w:ins w:id="21059" w:author="Suhwan Lim" w:date="2020-03-10T17:47:00Z">
              <w:r>
                <w:rPr>
                  <w:rFonts w:eastAsiaTheme="minorEastAsia" w:hint="eastAsia"/>
                  <w:sz w:val="16"/>
                  <w:szCs w:val="16"/>
                  <w:lang w:eastAsia="ko-KR"/>
                </w:rPr>
                <w:t>None</w:t>
              </w:r>
            </w:ins>
          </w:p>
        </w:tc>
      </w:tr>
      <w:tr w:rsidR="0049009A" w:rsidTr="00347A97">
        <w:trPr>
          <w:cantSplit/>
          <w:trHeight w:val="261"/>
          <w:ins w:id="21060" w:author="Suhwan Lim" w:date="2020-03-10T12:26:00Z"/>
        </w:trPr>
        <w:tc>
          <w:tcPr>
            <w:tcW w:w="3084" w:type="dxa"/>
            <w:shd w:val="clear" w:color="auto" w:fill="auto"/>
          </w:tcPr>
          <w:p w:rsidR="0049009A" w:rsidRDefault="0049009A" w:rsidP="0049009A">
            <w:pPr>
              <w:pStyle w:val="TAL"/>
              <w:rPr>
                <w:ins w:id="21061" w:author="Suhwan Lim" w:date="2020-03-10T12:26:00Z"/>
                <w:rFonts w:eastAsiaTheme="minorEastAsia" w:cs="Arial"/>
                <w:sz w:val="16"/>
                <w:szCs w:val="16"/>
                <w:lang w:eastAsia="ko-KR"/>
              </w:rPr>
            </w:pPr>
            <w:ins w:id="21062" w:author="Suhwan Lim" w:date="2020-03-10T12:26:00Z">
              <w:r>
                <w:rPr>
                  <w:rFonts w:eastAsiaTheme="minorEastAsia" w:cs="Arial" w:hint="eastAsia"/>
                  <w:sz w:val="16"/>
                  <w:szCs w:val="16"/>
                  <w:lang w:eastAsia="ko-KR"/>
                </w:rPr>
                <w:t>DL_</w:t>
              </w:r>
              <w:r>
                <w:rPr>
                  <w:rFonts w:eastAsia="Yu Gothic" w:cs="Arial"/>
                  <w:color w:val="000000"/>
                  <w:sz w:val="16"/>
                  <w:szCs w:val="18"/>
                </w:rPr>
                <w:t>21A-42A_</w:t>
              </w:r>
            </w:ins>
            <w:ins w:id="21063" w:author="Suhwan Lim" w:date="2020-03-10T12:27:00Z">
              <w:r>
                <w:rPr>
                  <w:rFonts w:eastAsia="Yu Gothic" w:cs="Arial"/>
                  <w:color w:val="000000"/>
                  <w:sz w:val="16"/>
                  <w:szCs w:val="18"/>
                </w:rPr>
                <w:t>n78A</w:t>
              </w:r>
            </w:ins>
            <w:ins w:id="21064" w:author="Suhwan Lim" w:date="2020-03-10T12:26:00Z">
              <w:r>
                <w:rPr>
                  <w:rFonts w:eastAsia="Yu Gothic" w:cs="Arial"/>
                  <w:color w:val="000000"/>
                  <w:sz w:val="16"/>
                  <w:szCs w:val="18"/>
                </w:rPr>
                <w:t>-n257G_UL_21A_n257A</w:t>
              </w:r>
            </w:ins>
          </w:p>
        </w:tc>
        <w:tc>
          <w:tcPr>
            <w:tcW w:w="1257" w:type="dxa"/>
            <w:shd w:val="clear" w:color="auto" w:fill="auto"/>
          </w:tcPr>
          <w:p w:rsidR="0049009A" w:rsidRDefault="0049009A" w:rsidP="0049009A">
            <w:pPr>
              <w:pStyle w:val="TAL"/>
              <w:rPr>
                <w:ins w:id="21065" w:author="Suhwan Lim" w:date="2020-03-10T12:26:00Z"/>
                <w:rFonts w:cs="Arial"/>
                <w:sz w:val="16"/>
                <w:szCs w:val="16"/>
              </w:rPr>
            </w:pPr>
            <w:ins w:id="21066" w:author="Suhwan Lim" w:date="2020-03-10T12:26:00Z">
              <w:r>
                <w:rPr>
                  <w:rFonts w:cs="Arial"/>
                  <w:sz w:val="16"/>
                  <w:szCs w:val="16"/>
                </w:rPr>
                <w:t>Rel-15</w:t>
              </w:r>
            </w:ins>
          </w:p>
        </w:tc>
        <w:tc>
          <w:tcPr>
            <w:tcW w:w="1596" w:type="dxa"/>
            <w:shd w:val="clear" w:color="auto" w:fill="auto"/>
          </w:tcPr>
          <w:p w:rsidR="0049009A" w:rsidRPr="005B6855" w:rsidRDefault="0049009A" w:rsidP="0049009A">
            <w:pPr>
              <w:pStyle w:val="TAL"/>
              <w:rPr>
                <w:ins w:id="21067" w:author="Suhwan Lim" w:date="2020-03-10T12:26:00Z"/>
                <w:rFonts w:eastAsia="Yu Gothic" w:cs="Arial"/>
                <w:sz w:val="16"/>
                <w:szCs w:val="18"/>
              </w:rPr>
            </w:pPr>
            <w:ins w:id="21068" w:author="Suhwan Lim" w:date="2020-03-10T12:2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1069" w:author="Suhwan Lim" w:date="2020-03-10T17:47:00Z"/>
                <w:rFonts w:eastAsia="맑은 고딕" w:cs="Arial"/>
                <w:sz w:val="16"/>
                <w:szCs w:val="16"/>
                <w:lang w:eastAsia="ko-KR"/>
              </w:rPr>
            </w:pPr>
            <w:ins w:id="21070" w:author="Suhwan Lim" w:date="2020-03-10T17:47:00Z">
              <w:r>
                <w:rPr>
                  <w:rFonts w:eastAsia="맑은 고딕" w:cs="Arial"/>
                  <w:sz w:val="16"/>
                  <w:szCs w:val="16"/>
                  <w:lang w:eastAsia="ko-KR"/>
                </w:rPr>
                <w:t>TR37.716-21-21: R4-2001110</w:t>
              </w:r>
            </w:ins>
          </w:p>
          <w:p w:rsidR="0049009A" w:rsidRPr="00FA29F7" w:rsidRDefault="0049009A" w:rsidP="0049009A">
            <w:pPr>
              <w:pStyle w:val="FP"/>
              <w:rPr>
                <w:ins w:id="21071" w:author="Suhwan Lim" w:date="2020-03-10T12:26:00Z"/>
                <w:rFonts w:eastAsia="맑은 고딕" w:cs="Arial"/>
                <w:sz w:val="16"/>
                <w:szCs w:val="16"/>
                <w:lang w:eastAsia="ko-KR"/>
              </w:rPr>
            </w:pPr>
            <w:ins w:id="21072" w:author="Suhwan Lim" w:date="2020-03-10T17:47: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21073" w:author="Suhwan Lim" w:date="2020-03-10T12:26:00Z"/>
                <w:rFonts w:eastAsiaTheme="minorEastAsia"/>
                <w:sz w:val="16"/>
                <w:szCs w:val="16"/>
                <w:lang w:eastAsia="ko-KR"/>
              </w:rPr>
            </w:pPr>
            <w:ins w:id="21074" w:author="Suhwan Lim" w:date="2020-03-10T17:47: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21075" w:author="Suhwan Lim" w:date="2020-03-10T12:26:00Z"/>
                <w:rFonts w:eastAsiaTheme="minorEastAsia"/>
                <w:sz w:val="16"/>
                <w:szCs w:val="16"/>
                <w:lang w:eastAsia="ko-KR"/>
              </w:rPr>
            </w:pPr>
            <w:ins w:id="21076" w:author="Suhwan Lim" w:date="2020-03-10T17:47: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21077" w:author="Suhwan Lim" w:date="2020-03-10T12:26:00Z"/>
                <w:rFonts w:eastAsiaTheme="minorEastAsia"/>
                <w:sz w:val="16"/>
                <w:szCs w:val="16"/>
                <w:lang w:eastAsia="ko-KR"/>
              </w:rPr>
            </w:pPr>
            <w:ins w:id="21078" w:author="Suhwan Lim" w:date="2020-03-10T17:47:00Z">
              <w:r>
                <w:rPr>
                  <w:rFonts w:eastAsiaTheme="minorEastAsia" w:hint="eastAsia"/>
                  <w:sz w:val="16"/>
                  <w:szCs w:val="16"/>
                  <w:lang w:eastAsia="ko-KR"/>
                </w:rPr>
                <w:t>None</w:t>
              </w:r>
            </w:ins>
          </w:p>
        </w:tc>
      </w:tr>
      <w:tr w:rsidR="0049009A" w:rsidTr="00347A97">
        <w:trPr>
          <w:cantSplit/>
          <w:trHeight w:val="261"/>
          <w:ins w:id="21079" w:author="Suhwan Lim" w:date="2020-03-10T12:26:00Z"/>
        </w:trPr>
        <w:tc>
          <w:tcPr>
            <w:tcW w:w="3084" w:type="dxa"/>
            <w:shd w:val="clear" w:color="auto" w:fill="auto"/>
          </w:tcPr>
          <w:p w:rsidR="0049009A" w:rsidRDefault="0049009A" w:rsidP="0049009A">
            <w:pPr>
              <w:pStyle w:val="TAL"/>
              <w:rPr>
                <w:ins w:id="21080" w:author="Suhwan Lim" w:date="2020-03-10T12:26:00Z"/>
                <w:rFonts w:eastAsiaTheme="minorEastAsia" w:cs="Arial"/>
                <w:sz w:val="16"/>
                <w:szCs w:val="16"/>
                <w:lang w:eastAsia="ko-KR"/>
              </w:rPr>
            </w:pPr>
            <w:ins w:id="21081" w:author="Suhwan Lim" w:date="2020-03-10T12:26:00Z">
              <w:r>
                <w:rPr>
                  <w:rFonts w:eastAsiaTheme="minorEastAsia" w:cs="Arial" w:hint="eastAsia"/>
                  <w:sz w:val="16"/>
                  <w:szCs w:val="16"/>
                  <w:lang w:eastAsia="ko-KR"/>
                </w:rPr>
                <w:t>DL_</w:t>
              </w:r>
              <w:r>
                <w:rPr>
                  <w:rFonts w:eastAsia="Yu Gothic" w:cs="Arial"/>
                  <w:color w:val="000000"/>
                  <w:sz w:val="16"/>
                  <w:szCs w:val="18"/>
                </w:rPr>
                <w:t>21A-42A_</w:t>
              </w:r>
            </w:ins>
            <w:ins w:id="21082" w:author="Suhwan Lim" w:date="2020-03-10T12:27:00Z">
              <w:r>
                <w:rPr>
                  <w:rFonts w:eastAsia="Yu Gothic" w:cs="Arial"/>
                  <w:color w:val="000000"/>
                  <w:sz w:val="16"/>
                  <w:szCs w:val="18"/>
                </w:rPr>
                <w:t>n78A</w:t>
              </w:r>
            </w:ins>
            <w:ins w:id="21083" w:author="Suhwan Lim" w:date="2020-03-10T12:26:00Z">
              <w:r>
                <w:rPr>
                  <w:rFonts w:eastAsia="Yu Gothic" w:cs="Arial"/>
                  <w:color w:val="000000"/>
                  <w:sz w:val="16"/>
                  <w:szCs w:val="18"/>
                </w:rPr>
                <w:t>-n257G_UL_21A_n257G</w:t>
              </w:r>
            </w:ins>
          </w:p>
        </w:tc>
        <w:tc>
          <w:tcPr>
            <w:tcW w:w="1257" w:type="dxa"/>
            <w:shd w:val="clear" w:color="auto" w:fill="auto"/>
          </w:tcPr>
          <w:p w:rsidR="0049009A" w:rsidRDefault="0049009A" w:rsidP="0049009A">
            <w:pPr>
              <w:pStyle w:val="TAL"/>
              <w:rPr>
                <w:ins w:id="21084" w:author="Suhwan Lim" w:date="2020-03-10T12:26:00Z"/>
                <w:rFonts w:cs="Arial"/>
                <w:sz w:val="16"/>
                <w:szCs w:val="16"/>
              </w:rPr>
            </w:pPr>
            <w:ins w:id="21085" w:author="Suhwan Lim" w:date="2020-03-10T12:26:00Z">
              <w:r>
                <w:rPr>
                  <w:rFonts w:cs="Arial"/>
                  <w:sz w:val="16"/>
                  <w:szCs w:val="16"/>
                </w:rPr>
                <w:t>Rel-15</w:t>
              </w:r>
            </w:ins>
          </w:p>
        </w:tc>
        <w:tc>
          <w:tcPr>
            <w:tcW w:w="1596" w:type="dxa"/>
            <w:shd w:val="clear" w:color="auto" w:fill="auto"/>
          </w:tcPr>
          <w:p w:rsidR="0049009A" w:rsidRPr="005B6855" w:rsidRDefault="0049009A" w:rsidP="0049009A">
            <w:pPr>
              <w:pStyle w:val="TAL"/>
              <w:rPr>
                <w:ins w:id="21086" w:author="Suhwan Lim" w:date="2020-03-10T12:26:00Z"/>
                <w:rFonts w:eastAsia="Yu Gothic" w:cs="Arial"/>
                <w:sz w:val="16"/>
                <w:szCs w:val="18"/>
              </w:rPr>
            </w:pPr>
            <w:ins w:id="21087" w:author="Suhwan Lim" w:date="2020-03-10T12:2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1088" w:author="Suhwan Lim" w:date="2020-03-10T17:47:00Z"/>
                <w:rFonts w:eastAsia="맑은 고딕" w:cs="Arial"/>
                <w:sz w:val="16"/>
                <w:szCs w:val="16"/>
                <w:lang w:eastAsia="ko-KR"/>
              </w:rPr>
            </w:pPr>
            <w:ins w:id="21089" w:author="Suhwan Lim" w:date="2020-03-10T17:47:00Z">
              <w:r>
                <w:rPr>
                  <w:rFonts w:eastAsia="맑은 고딕" w:cs="Arial"/>
                  <w:sz w:val="16"/>
                  <w:szCs w:val="16"/>
                  <w:lang w:eastAsia="ko-KR"/>
                </w:rPr>
                <w:t>TR37.716-21-21: R4-2001110</w:t>
              </w:r>
            </w:ins>
          </w:p>
          <w:p w:rsidR="0049009A" w:rsidRPr="00FA29F7" w:rsidRDefault="0049009A" w:rsidP="0049009A">
            <w:pPr>
              <w:pStyle w:val="FP"/>
              <w:rPr>
                <w:ins w:id="21090" w:author="Suhwan Lim" w:date="2020-03-10T12:26:00Z"/>
                <w:rFonts w:eastAsia="맑은 고딕" w:cs="Arial"/>
                <w:sz w:val="16"/>
                <w:szCs w:val="16"/>
                <w:lang w:eastAsia="ko-KR"/>
              </w:rPr>
            </w:pPr>
            <w:ins w:id="21091" w:author="Suhwan Lim" w:date="2020-03-10T17:47: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21092" w:author="Suhwan Lim" w:date="2020-03-10T12:26:00Z"/>
                <w:rFonts w:eastAsiaTheme="minorEastAsia"/>
                <w:sz w:val="16"/>
                <w:szCs w:val="16"/>
                <w:lang w:eastAsia="ko-KR"/>
              </w:rPr>
            </w:pPr>
            <w:ins w:id="21093" w:author="Suhwan Lim" w:date="2020-03-10T17:47: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21094" w:author="Suhwan Lim" w:date="2020-03-10T12:26:00Z"/>
                <w:rFonts w:eastAsiaTheme="minorEastAsia"/>
                <w:sz w:val="16"/>
                <w:szCs w:val="16"/>
                <w:lang w:eastAsia="ko-KR"/>
              </w:rPr>
            </w:pPr>
            <w:ins w:id="21095" w:author="Suhwan Lim" w:date="2020-03-10T17:47: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21096" w:author="Suhwan Lim" w:date="2020-03-10T12:26:00Z"/>
                <w:rFonts w:eastAsiaTheme="minorEastAsia"/>
                <w:sz w:val="16"/>
                <w:szCs w:val="16"/>
                <w:lang w:eastAsia="ko-KR"/>
              </w:rPr>
            </w:pPr>
            <w:ins w:id="21097" w:author="Suhwan Lim" w:date="2020-03-10T17:47:00Z">
              <w:r>
                <w:rPr>
                  <w:rFonts w:eastAsiaTheme="minorEastAsia" w:hint="eastAsia"/>
                  <w:sz w:val="16"/>
                  <w:szCs w:val="16"/>
                  <w:lang w:eastAsia="ko-KR"/>
                </w:rPr>
                <w:t>None</w:t>
              </w:r>
            </w:ins>
          </w:p>
        </w:tc>
      </w:tr>
      <w:tr w:rsidR="0049009A" w:rsidTr="00347A97">
        <w:trPr>
          <w:cantSplit/>
          <w:trHeight w:val="261"/>
          <w:ins w:id="21098" w:author="Suhwan Lim" w:date="2020-03-10T12:26:00Z"/>
        </w:trPr>
        <w:tc>
          <w:tcPr>
            <w:tcW w:w="3084" w:type="dxa"/>
            <w:shd w:val="clear" w:color="auto" w:fill="auto"/>
          </w:tcPr>
          <w:p w:rsidR="0049009A" w:rsidRDefault="0049009A" w:rsidP="0049009A">
            <w:pPr>
              <w:pStyle w:val="TAL"/>
              <w:rPr>
                <w:ins w:id="21099" w:author="Suhwan Lim" w:date="2020-03-10T12:26:00Z"/>
                <w:rFonts w:eastAsiaTheme="minorEastAsia" w:cs="Arial"/>
                <w:sz w:val="16"/>
                <w:szCs w:val="16"/>
                <w:lang w:eastAsia="ko-KR"/>
              </w:rPr>
            </w:pPr>
            <w:ins w:id="21100" w:author="Suhwan Lim" w:date="2020-03-10T12:26:00Z">
              <w:r>
                <w:rPr>
                  <w:rFonts w:eastAsiaTheme="minorEastAsia" w:cs="Arial" w:hint="eastAsia"/>
                  <w:sz w:val="16"/>
                  <w:szCs w:val="16"/>
                  <w:lang w:eastAsia="ko-KR"/>
                </w:rPr>
                <w:t>DL_</w:t>
              </w:r>
              <w:r>
                <w:rPr>
                  <w:rFonts w:eastAsia="Yu Gothic" w:cs="Arial"/>
                  <w:color w:val="000000"/>
                  <w:sz w:val="16"/>
                  <w:szCs w:val="18"/>
                </w:rPr>
                <w:t>21A-42A_</w:t>
              </w:r>
            </w:ins>
            <w:ins w:id="21101" w:author="Suhwan Lim" w:date="2020-03-10T12:27:00Z">
              <w:r>
                <w:rPr>
                  <w:rFonts w:eastAsia="Yu Gothic" w:cs="Arial"/>
                  <w:color w:val="000000"/>
                  <w:sz w:val="16"/>
                  <w:szCs w:val="18"/>
                </w:rPr>
                <w:t>n78A</w:t>
              </w:r>
            </w:ins>
            <w:ins w:id="21102" w:author="Suhwan Lim" w:date="2020-03-10T12:26:00Z">
              <w:r>
                <w:rPr>
                  <w:rFonts w:eastAsia="Yu Gothic" w:cs="Arial"/>
                  <w:color w:val="000000"/>
                  <w:sz w:val="16"/>
                  <w:szCs w:val="18"/>
                </w:rPr>
                <w:t>-n257G_UL_42A_n257A</w:t>
              </w:r>
            </w:ins>
          </w:p>
        </w:tc>
        <w:tc>
          <w:tcPr>
            <w:tcW w:w="1257" w:type="dxa"/>
            <w:shd w:val="clear" w:color="auto" w:fill="auto"/>
          </w:tcPr>
          <w:p w:rsidR="0049009A" w:rsidRDefault="0049009A" w:rsidP="0049009A">
            <w:pPr>
              <w:pStyle w:val="TAL"/>
              <w:rPr>
                <w:ins w:id="21103" w:author="Suhwan Lim" w:date="2020-03-10T12:26:00Z"/>
                <w:rFonts w:cs="Arial"/>
                <w:sz w:val="16"/>
                <w:szCs w:val="16"/>
              </w:rPr>
            </w:pPr>
            <w:ins w:id="21104" w:author="Suhwan Lim" w:date="2020-03-10T12:26:00Z">
              <w:r>
                <w:rPr>
                  <w:rFonts w:cs="Arial"/>
                  <w:sz w:val="16"/>
                  <w:szCs w:val="16"/>
                </w:rPr>
                <w:t>Rel-15</w:t>
              </w:r>
            </w:ins>
          </w:p>
        </w:tc>
        <w:tc>
          <w:tcPr>
            <w:tcW w:w="1596" w:type="dxa"/>
            <w:shd w:val="clear" w:color="auto" w:fill="auto"/>
          </w:tcPr>
          <w:p w:rsidR="0049009A" w:rsidRPr="005B6855" w:rsidRDefault="0049009A" w:rsidP="0049009A">
            <w:pPr>
              <w:pStyle w:val="TAL"/>
              <w:rPr>
                <w:ins w:id="21105" w:author="Suhwan Lim" w:date="2020-03-10T12:26:00Z"/>
                <w:rFonts w:eastAsia="Yu Gothic" w:cs="Arial"/>
                <w:sz w:val="16"/>
                <w:szCs w:val="18"/>
              </w:rPr>
            </w:pPr>
            <w:ins w:id="21106" w:author="Suhwan Lim" w:date="2020-03-10T12:2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1107" w:author="Suhwan Lim" w:date="2020-03-10T17:47:00Z"/>
                <w:rFonts w:eastAsia="맑은 고딕" w:cs="Arial"/>
                <w:sz w:val="16"/>
                <w:szCs w:val="16"/>
                <w:lang w:eastAsia="ko-KR"/>
              </w:rPr>
            </w:pPr>
            <w:ins w:id="21108" w:author="Suhwan Lim" w:date="2020-03-10T17:47:00Z">
              <w:r>
                <w:rPr>
                  <w:rFonts w:eastAsia="맑은 고딕" w:cs="Arial"/>
                  <w:sz w:val="16"/>
                  <w:szCs w:val="16"/>
                  <w:lang w:eastAsia="ko-KR"/>
                </w:rPr>
                <w:t>TR37.716-21-21: R4-2001110</w:t>
              </w:r>
            </w:ins>
          </w:p>
          <w:p w:rsidR="0049009A" w:rsidRPr="00FA29F7" w:rsidRDefault="0049009A" w:rsidP="0049009A">
            <w:pPr>
              <w:pStyle w:val="FP"/>
              <w:rPr>
                <w:ins w:id="21109" w:author="Suhwan Lim" w:date="2020-03-10T12:26:00Z"/>
                <w:rFonts w:eastAsia="맑은 고딕" w:cs="Arial"/>
                <w:sz w:val="16"/>
                <w:szCs w:val="16"/>
                <w:lang w:eastAsia="ko-KR"/>
              </w:rPr>
            </w:pPr>
            <w:ins w:id="21110" w:author="Suhwan Lim" w:date="2020-03-10T17:47: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21111" w:author="Suhwan Lim" w:date="2020-03-10T12:26:00Z"/>
                <w:rFonts w:eastAsiaTheme="minorEastAsia"/>
                <w:sz w:val="16"/>
                <w:szCs w:val="16"/>
                <w:lang w:eastAsia="ko-KR"/>
              </w:rPr>
            </w:pPr>
            <w:ins w:id="21112" w:author="Suhwan Lim" w:date="2020-03-10T17:47: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21113" w:author="Suhwan Lim" w:date="2020-03-10T12:26:00Z"/>
                <w:rFonts w:eastAsiaTheme="minorEastAsia"/>
                <w:sz w:val="16"/>
                <w:szCs w:val="16"/>
                <w:lang w:eastAsia="ko-KR"/>
              </w:rPr>
            </w:pPr>
            <w:ins w:id="21114" w:author="Suhwan Lim" w:date="2020-03-10T17:47: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21115" w:author="Suhwan Lim" w:date="2020-03-10T12:26:00Z"/>
                <w:rFonts w:eastAsiaTheme="minorEastAsia"/>
                <w:sz w:val="16"/>
                <w:szCs w:val="16"/>
                <w:lang w:eastAsia="ko-KR"/>
              </w:rPr>
            </w:pPr>
            <w:ins w:id="21116" w:author="Suhwan Lim" w:date="2020-03-10T17:47:00Z">
              <w:r>
                <w:rPr>
                  <w:rFonts w:eastAsiaTheme="minorEastAsia" w:hint="eastAsia"/>
                  <w:sz w:val="16"/>
                  <w:szCs w:val="16"/>
                  <w:lang w:eastAsia="ko-KR"/>
                </w:rPr>
                <w:t>None</w:t>
              </w:r>
            </w:ins>
          </w:p>
        </w:tc>
      </w:tr>
      <w:tr w:rsidR="0049009A" w:rsidTr="00347A97">
        <w:trPr>
          <w:cantSplit/>
          <w:trHeight w:val="261"/>
          <w:ins w:id="21117" w:author="Suhwan Lim" w:date="2020-03-10T12:26:00Z"/>
        </w:trPr>
        <w:tc>
          <w:tcPr>
            <w:tcW w:w="3084" w:type="dxa"/>
            <w:shd w:val="clear" w:color="auto" w:fill="auto"/>
          </w:tcPr>
          <w:p w:rsidR="0049009A" w:rsidRDefault="0049009A" w:rsidP="0049009A">
            <w:pPr>
              <w:pStyle w:val="TAL"/>
              <w:rPr>
                <w:ins w:id="21118" w:author="Suhwan Lim" w:date="2020-03-10T12:26:00Z"/>
                <w:rFonts w:eastAsiaTheme="minorEastAsia" w:cs="Arial"/>
                <w:sz w:val="16"/>
                <w:szCs w:val="16"/>
                <w:lang w:eastAsia="ko-KR"/>
              </w:rPr>
            </w:pPr>
            <w:ins w:id="21119" w:author="Suhwan Lim" w:date="2020-03-10T12:26:00Z">
              <w:r>
                <w:rPr>
                  <w:rFonts w:eastAsiaTheme="minorEastAsia" w:cs="Arial" w:hint="eastAsia"/>
                  <w:sz w:val="16"/>
                  <w:szCs w:val="16"/>
                  <w:lang w:eastAsia="ko-KR"/>
                </w:rPr>
                <w:t>DL_</w:t>
              </w:r>
              <w:r>
                <w:rPr>
                  <w:rFonts w:eastAsia="Yu Gothic" w:cs="Arial"/>
                  <w:color w:val="000000"/>
                  <w:sz w:val="16"/>
                  <w:szCs w:val="18"/>
                </w:rPr>
                <w:t>21A-42A_</w:t>
              </w:r>
            </w:ins>
            <w:ins w:id="21120" w:author="Suhwan Lim" w:date="2020-03-10T12:27:00Z">
              <w:r>
                <w:rPr>
                  <w:rFonts w:eastAsia="Yu Gothic" w:cs="Arial"/>
                  <w:color w:val="000000"/>
                  <w:sz w:val="16"/>
                  <w:szCs w:val="18"/>
                </w:rPr>
                <w:t>n78A</w:t>
              </w:r>
            </w:ins>
            <w:ins w:id="21121" w:author="Suhwan Lim" w:date="2020-03-10T12:26:00Z">
              <w:r>
                <w:rPr>
                  <w:rFonts w:eastAsia="Yu Gothic" w:cs="Arial"/>
                  <w:color w:val="000000"/>
                  <w:sz w:val="16"/>
                  <w:szCs w:val="18"/>
                </w:rPr>
                <w:t>-n257G_UL_42A_n257G</w:t>
              </w:r>
            </w:ins>
          </w:p>
        </w:tc>
        <w:tc>
          <w:tcPr>
            <w:tcW w:w="1257" w:type="dxa"/>
            <w:shd w:val="clear" w:color="auto" w:fill="auto"/>
          </w:tcPr>
          <w:p w:rsidR="0049009A" w:rsidRDefault="0049009A" w:rsidP="0049009A">
            <w:pPr>
              <w:pStyle w:val="TAL"/>
              <w:rPr>
                <w:ins w:id="21122" w:author="Suhwan Lim" w:date="2020-03-10T12:26:00Z"/>
                <w:rFonts w:cs="Arial"/>
                <w:sz w:val="16"/>
                <w:szCs w:val="16"/>
              </w:rPr>
            </w:pPr>
            <w:ins w:id="21123" w:author="Suhwan Lim" w:date="2020-03-10T12:26:00Z">
              <w:r>
                <w:rPr>
                  <w:rFonts w:cs="Arial"/>
                  <w:sz w:val="16"/>
                  <w:szCs w:val="16"/>
                </w:rPr>
                <w:t>Rel-15</w:t>
              </w:r>
            </w:ins>
          </w:p>
        </w:tc>
        <w:tc>
          <w:tcPr>
            <w:tcW w:w="1596" w:type="dxa"/>
            <w:shd w:val="clear" w:color="auto" w:fill="auto"/>
          </w:tcPr>
          <w:p w:rsidR="0049009A" w:rsidRPr="005B6855" w:rsidRDefault="0049009A" w:rsidP="0049009A">
            <w:pPr>
              <w:pStyle w:val="TAL"/>
              <w:rPr>
                <w:ins w:id="21124" w:author="Suhwan Lim" w:date="2020-03-10T12:26:00Z"/>
                <w:rFonts w:eastAsia="Yu Gothic" w:cs="Arial"/>
                <w:sz w:val="16"/>
                <w:szCs w:val="18"/>
              </w:rPr>
            </w:pPr>
            <w:ins w:id="21125" w:author="Suhwan Lim" w:date="2020-03-10T12:2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1126" w:author="Suhwan Lim" w:date="2020-03-10T17:47:00Z"/>
                <w:rFonts w:eastAsia="맑은 고딕" w:cs="Arial"/>
                <w:sz w:val="16"/>
                <w:szCs w:val="16"/>
                <w:lang w:eastAsia="ko-KR"/>
              </w:rPr>
            </w:pPr>
            <w:ins w:id="21127" w:author="Suhwan Lim" w:date="2020-03-10T17:47:00Z">
              <w:r>
                <w:rPr>
                  <w:rFonts w:eastAsia="맑은 고딕" w:cs="Arial"/>
                  <w:sz w:val="16"/>
                  <w:szCs w:val="16"/>
                  <w:lang w:eastAsia="ko-KR"/>
                </w:rPr>
                <w:t>TR37.716-21-21: R4-2001110</w:t>
              </w:r>
            </w:ins>
          </w:p>
          <w:p w:rsidR="0049009A" w:rsidRPr="00FA29F7" w:rsidRDefault="0049009A" w:rsidP="0049009A">
            <w:pPr>
              <w:pStyle w:val="FP"/>
              <w:rPr>
                <w:ins w:id="21128" w:author="Suhwan Lim" w:date="2020-03-10T12:26:00Z"/>
                <w:rFonts w:eastAsia="맑은 고딕" w:cs="Arial"/>
                <w:sz w:val="16"/>
                <w:szCs w:val="16"/>
                <w:lang w:eastAsia="ko-KR"/>
              </w:rPr>
            </w:pPr>
            <w:ins w:id="21129" w:author="Suhwan Lim" w:date="2020-03-10T17:47: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21130" w:author="Suhwan Lim" w:date="2020-03-10T12:26:00Z"/>
                <w:rFonts w:eastAsiaTheme="minorEastAsia"/>
                <w:sz w:val="16"/>
                <w:szCs w:val="16"/>
                <w:lang w:eastAsia="ko-KR"/>
              </w:rPr>
            </w:pPr>
            <w:ins w:id="21131" w:author="Suhwan Lim" w:date="2020-03-10T17:47: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21132" w:author="Suhwan Lim" w:date="2020-03-10T12:26:00Z"/>
                <w:rFonts w:eastAsiaTheme="minorEastAsia"/>
                <w:sz w:val="16"/>
                <w:szCs w:val="16"/>
                <w:lang w:eastAsia="ko-KR"/>
              </w:rPr>
            </w:pPr>
            <w:ins w:id="21133" w:author="Suhwan Lim" w:date="2020-03-10T17:47: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21134" w:author="Suhwan Lim" w:date="2020-03-10T12:26:00Z"/>
                <w:rFonts w:eastAsiaTheme="minorEastAsia"/>
                <w:sz w:val="16"/>
                <w:szCs w:val="16"/>
                <w:lang w:eastAsia="ko-KR"/>
              </w:rPr>
            </w:pPr>
            <w:ins w:id="21135" w:author="Suhwan Lim" w:date="2020-03-10T17:47:00Z">
              <w:r>
                <w:rPr>
                  <w:rFonts w:eastAsiaTheme="minorEastAsia" w:hint="eastAsia"/>
                  <w:sz w:val="16"/>
                  <w:szCs w:val="16"/>
                  <w:lang w:eastAsia="ko-KR"/>
                </w:rPr>
                <w:t>None</w:t>
              </w:r>
            </w:ins>
          </w:p>
        </w:tc>
      </w:tr>
      <w:tr w:rsidR="0049009A" w:rsidTr="00347A97">
        <w:trPr>
          <w:cantSplit/>
          <w:trHeight w:val="261"/>
          <w:ins w:id="21136" w:author="Suhwan Lim" w:date="2020-03-10T12:26:00Z"/>
        </w:trPr>
        <w:tc>
          <w:tcPr>
            <w:tcW w:w="3084" w:type="dxa"/>
            <w:shd w:val="clear" w:color="auto" w:fill="auto"/>
          </w:tcPr>
          <w:p w:rsidR="0049009A" w:rsidRDefault="0049009A" w:rsidP="0049009A">
            <w:pPr>
              <w:pStyle w:val="TAL"/>
              <w:rPr>
                <w:ins w:id="21137" w:author="Suhwan Lim" w:date="2020-03-10T12:26:00Z"/>
                <w:rFonts w:eastAsiaTheme="minorEastAsia" w:cs="Arial"/>
                <w:sz w:val="16"/>
                <w:szCs w:val="16"/>
                <w:lang w:eastAsia="ko-KR"/>
              </w:rPr>
            </w:pPr>
            <w:ins w:id="21138" w:author="Suhwan Lim" w:date="2020-03-10T12:26:00Z">
              <w:r>
                <w:rPr>
                  <w:rFonts w:eastAsiaTheme="minorEastAsia" w:cs="Arial" w:hint="eastAsia"/>
                  <w:sz w:val="16"/>
                  <w:szCs w:val="16"/>
                  <w:lang w:eastAsia="ko-KR"/>
                </w:rPr>
                <w:t>DL_</w:t>
              </w:r>
              <w:r>
                <w:rPr>
                  <w:rFonts w:eastAsia="Yu Gothic" w:cs="Arial"/>
                  <w:color w:val="000000"/>
                  <w:sz w:val="16"/>
                  <w:szCs w:val="18"/>
                </w:rPr>
                <w:t>21A-42A_</w:t>
              </w:r>
            </w:ins>
            <w:ins w:id="21139" w:author="Suhwan Lim" w:date="2020-03-10T12:27:00Z">
              <w:r>
                <w:rPr>
                  <w:rFonts w:eastAsia="Yu Gothic" w:cs="Arial"/>
                  <w:color w:val="000000"/>
                  <w:sz w:val="16"/>
                  <w:szCs w:val="18"/>
                </w:rPr>
                <w:t>n78A</w:t>
              </w:r>
            </w:ins>
            <w:ins w:id="21140" w:author="Suhwan Lim" w:date="2020-03-10T12:26:00Z">
              <w:r>
                <w:rPr>
                  <w:rFonts w:eastAsia="Yu Gothic" w:cs="Arial"/>
                  <w:color w:val="000000"/>
                  <w:sz w:val="16"/>
                  <w:szCs w:val="18"/>
                </w:rPr>
                <w:t>-n257H_UL_21A_</w:t>
              </w:r>
            </w:ins>
            <w:ins w:id="21141" w:author="Suhwan Lim" w:date="2020-03-10T12:27:00Z">
              <w:r>
                <w:rPr>
                  <w:rFonts w:eastAsia="Yu Gothic" w:cs="Arial"/>
                  <w:color w:val="000000"/>
                  <w:sz w:val="16"/>
                  <w:szCs w:val="18"/>
                </w:rPr>
                <w:t>n78A</w:t>
              </w:r>
            </w:ins>
          </w:p>
        </w:tc>
        <w:tc>
          <w:tcPr>
            <w:tcW w:w="1257" w:type="dxa"/>
            <w:shd w:val="clear" w:color="auto" w:fill="auto"/>
          </w:tcPr>
          <w:p w:rsidR="0049009A" w:rsidRPr="007F70D7" w:rsidRDefault="0049009A" w:rsidP="0049009A">
            <w:pPr>
              <w:pStyle w:val="TAL"/>
              <w:rPr>
                <w:ins w:id="21142" w:author="Suhwan Lim" w:date="2020-03-10T12:26:00Z"/>
                <w:rFonts w:cs="Arial"/>
                <w:sz w:val="16"/>
                <w:szCs w:val="16"/>
              </w:rPr>
            </w:pPr>
            <w:ins w:id="21143" w:author="Suhwan Lim" w:date="2020-03-10T12:26:00Z">
              <w:r>
                <w:rPr>
                  <w:rFonts w:cs="Arial"/>
                  <w:sz w:val="16"/>
                  <w:szCs w:val="16"/>
                </w:rPr>
                <w:t>Rel-15</w:t>
              </w:r>
            </w:ins>
          </w:p>
        </w:tc>
        <w:tc>
          <w:tcPr>
            <w:tcW w:w="1596" w:type="dxa"/>
            <w:shd w:val="clear" w:color="auto" w:fill="auto"/>
          </w:tcPr>
          <w:p w:rsidR="0049009A" w:rsidRPr="005B6855" w:rsidRDefault="0049009A" w:rsidP="0049009A">
            <w:pPr>
              <w:pStyle w:val="TAL"/>
              <w:rPr>
                <w:ins w:id="21144" w:author="Suhwan Lim" w:date="2020-03-10T12:26:00Z"/>
                <w:rFonts w:eastAsia="Yu Gothic" w:cs="Arial"/>
                <w:sz w:val="16"/>
                <w:szCs w:val="18"/>
              </w:rPr>
            </w:pPr>
            <w:ins w:id="21145" w:author="Suhwan Lim" w:date="2020-03-10T12:2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1146" w:author="Suhwan Lim" w:date="2020-03-10T17:47:00Z"/>
                <w:rFonts w:eastAsia="맑은 고딕" w:cs="Arial"/>
                <w:sz w:val="16"/>
                <w:szCs w:val="16"/>
                <w:lang w:eastAsia="ko-KR"/>
              </w:rPr>
            </w:pPr>
            <w:ins w:id="21147" w:author="Suhwan Lim" w:date="2020-03-10T17:47:00Z">
              <w:r>
                <w:rPr>
                  <w:rFonts w:eastAsia="맑은 고딕" w:cs="Arial"/>
                  <w:sz w:val="16"/>
                  <w:szCs w:val="16"/>
                  <w:lang w:eastAsia="ko-KR"/>
                </w:rPr>
                <w:t>TR37.716-21-21: R4-2001110</w:t>
              </w:r>
            </w:ins>
          </w:p>
          <w:p w:rsidR="0049009A" w:rsidRPr="00FA29F7" w:rsidRDefault="0049009A" w:rsidP="0049009A">
            <w:pPr>
              <w:pStyle w:val="FP"/>
              <w:rPr>
                <w:ins w:id="21148" w:author="Suhwan Lim" w:date="2020-03-10T12:26:00Z"/>
                <w:rFonts w:eastAsia="맑은 고딕" w:cs="Arial"/>
                <w:sz w:val="16"/>
                <w:szCs w:val="16"/>
                <w:lang w:eastAsia="ko-KR"/>
              </w:rPr>
            </w:pPr>
            <w:ins w:id="21149" w:author="Suhwan Lim" w:date="2020-03-10T17:47: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21150" w:author="Suhwan Lim" w:date="2020-03-10T12:26:00Z"/>
                <w:rFonts w:eastAsiaTheme="minorEastAsia"/>
                <w:sz w:val="16"/>
                <w:szCs w:val="16"/>
                <w:lang w:eastAsia="ko-KR"/>
              </w:rPr>
            </w:pPr>
            <w:ins w:id="21151" w:author="Suhwan Lim" w:date="2020-03-10T17:47: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21152" w:author="Suhwan Lim" w:date="2020-03-10T12:26:00Z"/>
                <w:rFonts w:eastAsiaTheme="minorEastAsia"/>
                <w:sz w:val="16"/>
                <w:szCs w:val="16"/>
                <w:lang w:eastAsia="ko-KR"/>
              </w:rPr>
            </w:pPr>
            <w:ins w:id="21153" w:author="Suhwan Lim" w:date="2020-03-10T17:47: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21154" w:author="Suhwan Lim" w:date="2020-03-10T12:26:00Z"/>
                <w:rFonts w:eastAsiaTheme="minorEastAsia"/>
                <w:sz w:val="16"/>
                <w:szCs w:val="16"/>
                <w:lang w:eastAsia="ko-KR"/>
              </w:rPr>
            </w:pPr>
            <w:ins w:id="21155" w:author="Suhwan Lim" w:date="2020-03-10T17:47:00Z">
              <w:r>
                <w:rPr>
                  <w:rFonts w:eastAsiaTheme="minorEastAsia" w:hint="eastAsia"/>
                  <w:sz w:val="16"/>
                  <w:szCs w:val="16"/>
                  <w:lang w:eastAsia="ko-KR"/>
                </w:rPr>
                <w:t>None</w:t>
              </w:r>
            </w:ins>
          </w:p>
        </w:tc>
      </w:tr>
      <w:tr w:rsidR="0049009A" w:rsidTr="00347A97">
        <w:trPr>
          <w:cantSplit/>
          <w:trHeight w:val="261"/>
          <w:ins w:id="21156" w:author="Suhwan Lim" w:date="2020-03-10T12:26:00Z"/>
        </w:trPr>
        <w:tc>
          <w:tcPr>
            <w:tcW w:w="3084" w:type="dxa"/>
            <w:shd w:val="clear" w:color="auto" w:fill="auto"/>
          </w:tcPr>
          <w:p w:rsidR="0049009A" w:rsidRDefault="0049009A" w:rsidP="0049009A">
            <w:pPr>
              <w:pStyle w:val="TAL"/>
              <w:rPr>
                <w:ins w:id="21157" w:author="Suhwan Lim" w:date="2020-03-10T12:26:00Z"/>
                <w:rFonts w:eastAsiaTheme="minorEastAsia" w:cs="Arial"/>
                <w:sz w:val="16"/>
                <w:szCs w:val="16"/>
                <w:lang w:eastAsia="ko-KR"/>
              </w:rPr>
            </w:pPr>
            <w:ins w:id="21158" w:author="Suhwan Lim" w:date="2020-03-10T12:26:00Z">
              <w:r>
                <w:rPr>
                  <w:rFonts w:eastAsiaTheme="minorEastAsia" w:cs="Arial" w:hint="eastAsia"/>
                  <w:sz w:val="16"/>
                  <w:szCs w:val="16"/>
                  <w:lang w:eastAsia="ko-KR"/>
                </w:rPr>
                <w:t>DL_</w:t>
              </w:r>
              <w:r>
                <w:rPr>
                  <w:rFonts w:eastAsia="Yu Gothic" w:cs="Arial"/>
                  <w:color w:val="000000"/>
                  <w:sz w:val="16"/>
                  <w:szCs w:val="18"/>
                </w:rPr>
                <w:t>21A-42A_</w:t>
              </w:r>
            </w:ins>
            <w:ins w:id="21159" w:author="Suhwan Lim" w:date="2020-03-10T12:27:00Z">
              <w:r>
                <w:rPr>
                  <w:rFonts w:eastAsia="Yu Gothic" w:cs="Arial"/>
                  <w:color w:val="000000"/>
                  <w:sz w:val="16"/>
                  <w:szCs w:val="18"/>
                </w:rPr>
                <w:t>n78A</w:t>
              </w:r>
            </w:ins>
            <w:ins w:id="21160" w:author="Suhwan Lim" w:date="2020-03-10T12:26:00Z">
              <w:r>
                <w:rPr>
                  <w:rFonts w:eastAsia="Yu Gothic" w:cs="Arial"/>
                  <w:color w:val="000000"/>
                  <w:sz w:val="16"/>
                  <w:szCs w:val="18"/>
                </w:rPr>
                <w:t>-n257H_UL_21A_n257A</w:t>
              </w:r>
            </w:ins>
          </w:p>
        </w:tc>
        <w:tc>
          <w:tcPr>
            <w:tcW w:w="1257" w:type="dxa"/>
            <w:shd w:val="clear" w:color="auto" w:fill="auto"/>
          </w:tcPr>
          <w:p w:rsidR="0049009A" w:rsidRDefault="0049009A" w:rsidP="0049009A">
            <w:pPr>
              <w:pStyle w:val="TAL"/>
              <w:rPr>
                <w:ins w:id="21161" w:author="Suhwan Lim" w:date="2020-03-10T12:26:00Z"/>
                <w:rFonts w:cs="Arial"/>
                <w:sz w:val="16"/>
                <w:szCs w:val="16"/>
              </w:rPr>
            </w:pPr>
            <w:ins w:id="21162" w:author="Suhwan Lim" w:date="2020-03-10T12:26:00Z">
              <w:r>
                <w:rPr>
                  <w:rFonts w:cs="Arial"/>
                  <w:sz w:val="16"/>
                  <w:szCs w:val="16"/>
                </w:rPr>
                <w:t>Rel-15</w:t>
              </w:r>
            </w:ins>
          </w:p>
        </w:tc>
        <w:tc>
          <w:tcPr>
            <w:tcW w:w="1596" w:type="dxa"/>
            <w:shd w:val="clear" w:color="auto" w:fill="auto"/>
          </w:tcPr>
          <w:p w:rsidR="0049009A" w:rsidRPr="005B6855" w:rsidRDefault="0049009A" w:rsidP="0049009A">
            <w:pPr>
              <w:pStyle w:val="TAL"/>
              <w:rPr>
                <w:ins w:id="21163" w:author="Suhwan Lim" w:date="2020-03-10T12:26:00Z"/>
                <w:rFonts w:eastAsia="Yu Gothic" w:cs="Arial"/>
                <w:sz w:val="16"/>
                <w:szCs w:val="18"/>
              </w:rPr>
            </w:pPr>
            <w:ins w:id="21164" w:author="Suhwan Lim" w:date="2020-03-10T12:2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1165" w:author="Suhwan Lim" w:date="2020-03-10T17:47:00Z"/>
                <w:rFonts w:eastAsia="맑은 고딕" w:cs="Arial"/>
                <w:sz w:val="16"/>
                <w:szCs w:val="16"/>
                <w:lang w:eastAsia="ko-KR"/>
              </w:rPr>
            </w:pPr>
            <w:ins w:id="21166" w:author="Suhwan Lim" w:date="2020-03-10T17:47:00Z">
              <w:r>
                <w:rPr>
                  <w:rFonts w:eastAsia="맑은 고딕" w:cs="Arial"/>
                  <w:sz w:val="16"/>
                  <w:szCs w:val="16"/>
                  <w:lang w:eastAsia="ko-KR"/>
                </w:rPr>
                <w:t>TR37.716-21-21: R4-2001110</w:t>
              </w:r>
            </w:ins>
          </w:p>
          <w:p w:rsidR="0049009A" w:rsidRPr="00FA29F7" w:rsidRDefault="0049009A" w:rsidP="0049009A">
            <w:pPr>
              <w:pStyle w:val="FP"/>
              <w:rPr>
                <w:ins w:id="21167" w:author="Suhwan Lim" w:date="2020-03-10T12:26:00Z"/>
                <w:rFonts w:eastAsia="맑은 고딕" w:cs="Arial"/>
                <w:sz w:val="16"/>
                <w:szCs w:val="16"/>
                <w:lang w:eastAsia="ko-KR"/>
              </w:rPr>
            </w:pPr>
            <w:ins w:id="21168" w:author="Suhwan Lim" w:date="2020-03-10T17:47: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21169" w:author="Suhwan Lim" w:date="2020-03-10T12:26:00Z"/>
                <w:rFonts w:eastAsiaTheme="minorEastAsia"/>
                <w:sz w:val="16"/>
                <w:szCs w:val="16"/>
                <w:lang w:eastAsia="ko-KR"/>
              </w:rPr>
            </w:pPr>
            <w:ins w:id="21170" w:author="Suhwan Lim" w:date="2020-03-10T17:47: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21171" w:author="Suhwan Lim" w:date="2020-03-10T12:26:00Z"/>
                <w:rFonts w:eastAsiaTheme="minorEastAsia"/>
                <w:sz w:val="16"/>
                <w:szCs w:val="16"/>
                <w:lang w:eastAsia="ko-KR"/>
              </w:rPr>
            </w:pPr>
            <w:ins w:id="21172" w:author="Suhwan Lim" w:date="2020-03-10T17:47: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21173" w:author="Suhwan Lim" w:date="2020-03-10T12:26:00Z"/>
                <w:rFonts w:eastAsiaTheme="minorEastAsia"/>
                <w:sz w:val="16"/>
                <w:szCs w:val="16"/>
                <w:lang w:eastAsia="ko-KR"/>
              </w:rPr>
            </w:pPr>
            <w:ins w:id="21174" w:author="Suhwan Lim" w:date="2020-03-10T17:47:00Z">
              <w:r>
                <w:rPr>
                  <w:rFonts w:eastAsiaTheme="minorEastAsia" w:hint="eastAsia"/>
                  <w:sz w:val="16"/>
                  <w:szCs w:val="16"/>
                  <w:lang w:eastAsia="ko-KR"/>
                </w:rPr>
                <w:t>None</w:t>
              </w:r>
            </w:ins>
          </w:p>
        </w:tc>
      </w:tr>
      <w:tr w:rsidR="0049009A" w:rsidTr="00347A97">
        <w:trPr>
          <w:cantSplit/>
          <w:trHeight w:val="261"/>
          <w:ins w:id="21175" w:author="Suhwan Lim" w:date="2020-03-10T12:26:00Z"/>
        </w:trPr>
        <w:tc>
          <w:tcPr>
            <w:tcW w:w="3084" w:type="dxa"/>
            <w:shd w:val="clear" w:color="auto" w:fill="auto"/>
          </w:tcPr>
          <w:p w:rsidR="0049009A" w:rsidRDefault="0049009A" w:rsidP="0049009A">
            <w:pPr>
              <w:pStyle w:val="TAL"/>
              <w:rPr>
                <w:ins w:id="21176" w:author="Suhwan Lim" w:date="2020-03-10T12:26:00Z"/>
                <w:rFonts w:eastAsiaTheme="minorEastAsia" w:cs="Arial"/>
                <w:sz w:val="16"/>
                <w:szCs w:val="16"/>
                <w:lang w:eastAsia="ko-KR"/>
              </w:rPr>
            </w:pPr>
            <w:ins w:id="21177" w:author="Suhwan Lim" w:date="2020-03-10T12:26:00Z">
              <w:r>
                <w:rPr>
                  <w:rFonts w:eastAsiaTheme="minorEastAsia" w:cs="Arial" w:hint="eastAsia"/>
                  <w:sz w:val="16"/>
                  <w:szCs w:val="16"/>
                  <w:lang w:eastAsia="ko-KR"/>
                </w:rPr>
                <w:t>DL_</w:t>
              </w:r>
              <w:r>
                <w:rPr>
                  <w:rFonts w:eastAsia="Yu Gothic" w:cs="Arial"/>
                  <w:color w:val="000000"/>
                  <w:sz w:val="16"/>
                  <w:szCs w:val="18"/>
                </w:rPr>
                <w:t>21A-42A_</w:t>
              </w:r>
            </w:ins>
            <w:ins w:id="21178" w:author="Suhwan Lim" w:date="2020-03-10T12:27:00Z">
              <w:r>
                <w:rPr>
                  <w:rFonts w:eastAsia="Yu Gothic" w:cs="Arial"/>
                  <w:color w:val="000000"/>
                  <w:sz w:val="16"/>
                  <w:szCs w:val="18"/>
                </w:rPr>
                <w:t>n78A</w:t>
              </w:r>
            </w:ins>
            <w:ins w:id="21179" w:author="Suhwan Lim" w:date="2020-03-10T12:26:00Z">
              <w:r>
                <w:rPr>
                  <w:rFonts w:eastAsia="Yu Gothic" w:cs="Arial"/>
                  <w:color w:val="000000"/>
                  <w:sz w:val="16"/>
                  <w:szCs w:val="18"/>
                </w:rPr>
                <w:t>-n257H_UL_21A_n257G</w:t>
              </w:r>
            </w:ins>
          </w:p>
        </w:tc>
        <w:tc>
          <w:tcPr>
            <w:tcW w:w="1257" w:type="dxa"/>
            <w:shd w:val="clear" w:color="auto" w:fill="auto"/>
          </w:tcPr>
          <w:p w:rsidR="0049009A" w:rsidRDefault="0049009A" w:rsidP="0049009A">
            <w:pPr>
              <w:pStyle w:val="TAL"/>
              <w:rPr>
                <w:ins w:id="21180" w:author="Suhwan Lim" w:date="2020-03-10T12:26:00Z"/>
                <w:rFonts w:cs="Arial"/>
                <w:sz w:val="16"/>
                <w:szCs w:val="16"/>
              </w:rPr>
            </w:pPr>
            <w:ins w:id="21181" w:author="Suhwan Lim" w:date="2020-03-10T12:26:00Z">
              <w:r>
                <w:rPr>
                  <w:rFonts w:cs="Arial"/>
                  <w:sz w:val="16"/>
                  <w:szCs w:val="16"/>
                </w:rPr>
                <w:t>Rel-15</w:t>
              </w:r>
            </w:ins>
          </w:p>
        </w:tc>
        <w:tc>
          <w:tcPr>
            <w:tcW w:w="1596" w:type="dxa"/>
            <w:shd w:val="clear" w:color="auto" w:fill="auto"/>
          </w:tcPr>
          <w:p w:rsidR="0049009A" w:rsidRPr="005B6855" w:rsidRDefault="0049009A" w:rsidP="0049009A">
            <w:pPr>
              <w:pStyle w:val="TAL"/>
              <w:rPr>
                <w:ins w:id="21182" w:author="Suhwan Lim" w:date="2020-03-10T12:26:00Z"/>
                <w:rFonts w:eastAsia="Yu Gothic" w:cs="Arial"/>
                <w:sz w:val="16"/>
                <w:szCs w:val="18"/>
              </w:rPr>
            </w:pPr>
            <w:ins w:id="21183" w:author="Suhwan Lim" w:date="2020-03-10T12:2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1184" w:author="Suhwan Lim" w:date="2020-03-10T17:47:00Z"/>
                <w:rFonts w:eastAsia="맑은 고딕" w:cs="Arial"/>
                <w:sz w:val="16"/>
                <w:szCs w:val="16"/>
                <w:lang w:eastAsia="ko-KR"/>
              </w:rPr>
            </w:pPr>
            <w:ins w:id="21185" w:author="Suhwan Lim" w:date="2020-03-10T17:47:00Z">
              <w:r>
                <w:rPr>
                  <w:rFonts w:eastAsia="맑은 고딕" w:cs="Arial"/>
                  <w:sz w:val="16"/>
                  <w:szCs w:val="16"/>
                  <w:lang w:eastAsia="ko-KR"/>
                </w:rPr>
                <w:t>TR37.716-21-21: R4-2001110</w:t>
              </w:r>
            </w:ins>
          </w:p>
          <w:p w:rsidR="0049009A" w:rsidRPr="00FA29F7" w:rsidRDefault="0049009A" w:rsidP="0049009A">
            <w:pPr>
              <w:pStyle w:val="FP"/>
              <w:rPr>
                <w:ins w:id="21186" w:author="Suhwan Lim" w:date="2020-03-10T12:26:00Z"/>
                <w:rFonts w:eastAsia="맑은 고딕" w:cs="Arial"/>
                <w:sz w:val="16"/>
                <w:szCs w:val="16"/>
                <w:lang w:eastAsia="ko-KR"/>
              </w:rPr>
            </w:pPr>
            <w:ins w:id="21187" w:author="Suhwan Lim" w:date="2020-03-10T17:47: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21188" w:author="Suhwan Lim" w:date="2020-03-10T12:26:00Z"/>
                <w:rFonts w:eastAsiaTheme="minorEastAsia"/>
                <w:sz w:val="16"/>
                <w:szCs w:val="16"/>
                <w:lang w:eastAsia="ko-KR"/>
              </w:rPr>
            </w:pPr>
            <w:ins w:id="21189" w:author="Suhwan Lim" w:date="2020-03-10T17:47: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21190" w:author="Suhwan Lim" w:date="2020-03-10T12:26:00Z"/>
                <w:rFonts w:eastAsiaTheme="minorEastAsia"/>
                <w:sz w:val="16"/>
                <w:szCs w:val="16"/>
                <w:lang w:eastAsia="ko-KR"/>
              </w:rPr>
            </w:pPr>
            <w:ins w:id="21191" w:author="Suhwan Lim" w:date="2020-03-10T17:47: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21192" w:author="Suhwan Lim" w:date="2020-03-10T12:26:00Z"/>
                <w:rFonts w:eastAsiaTheme="minorEastAsia"/>
                <w:sz w:val="16"/>
                <w:szCs w:val="16"/>
                <w:lang w:eastAsia="ko-KR"/>
              </w:rPr>
            </w:pPr>
            <w:ins w:id="21193" w:author="Suhwan Lim" w:date="2020-03-10T17:47:00Z">
              <w:r>
                <w:rPr>
                  <w:rFonts w:eastAsiaTheme="minorEastAsia" w:hint="eastAsia"/>
                  <w:sz w:val="16"/>
                  <w:szCs w:val="16"/>
                  <w:lang w:eastAsia="ko-KR"/>
                </w:rPr>
                <w:t>None</w:t>
              </w:r>
            </w:ins>
          </w:p>
        </w:tc>
      </w:tr>
      <w:tr w:rsidR="0049009A" w:rsidTr="00347A97">
        <w:trPr>
          <w:cantSplit/>
          <w:trHeight w:val="261"/>
          <w:ins w:id="21194" w:author="Suhwan Lim" w:date="2020-03-10T12:26:00Z"/>
        </w:trPr>
        <w:tc>
          <w:tcPr>
            <w:tcW w:w="3084" w:type="dxa"/>
            <w:shd w:val="clear" w:color="auto" w:fill="auto"/>
          </w:tcPr>
          <w:p w:rsidR="0049009A" w:rsidRDefault="0049009A" w:rsidP="0049009A">
            <w:pPr>
              <w:pStyle w:val="TAL"/>
              <w:rPr>
                <w:ins w:id="21195" w:author="Suhwan Lim" w:date="2020-03-10T12:26:00Z"/>
                <w:rFonts w:eastAsiaTheme="minorEastAsia" w:cs="Arial"/>
                <w:sz w:val="16"/>
                <w:szCs w:val="16"/>
                <w:lang w:eastAsia="ko-KR"/>
              </w:rPr>
            </w:pPr>
            <w:ins w:id="21196" w:author="Suhwan Lim" w:date="2020-03-10T12:26:00Z">
              <w:r>
                <w:rPr>
                  <w:rFonts w:eastAsiaTheme="minorEastAsia" w:cs="Arial" w:hint="eastAsia"/>
                  <w:sz w:val="16"/>
                  <w:szCs w:val="16"/>
                  <w:lang w:eastAsia="ko-KR"/>
                </w:rPr>
                <w:t>DL_</w:t>
              </w:r>
              <w:r>
                <w:rPr>
                  <w:rFonts w:eastAsia="Yu Gothic" w:cs="Arial"/>
                  <w:color w:val="000000"/>
                  <w:sz w:val="16"/>
                  <w:szCs w:val="18"/>
                </w:rPr>
                <w:t>21A-42A_</w:t>
              </w:r>
            </w:ins>
            <w:ins w:id="21197" w:author="Suhwan Lim" w:date="2020-03-10T12:27:00Z">
              <w:r>
                <w:rPr>
                  <w:rFonts w:eastAsia="Yu Gothic" w:cs="Arial"/>
                  <w:color w:val="000000"/>
                  <w:sz w:val="16"/>
                  <w:szCs w:val="18"/>
                </w:rPr>
                <w:t>n78A</w:t>
              </w:r>
            </w:ins>
            <w:ins w:id="21198" w:author="Suhwan Lim" w:date="2020-03-10T12:26:00Z">
              <w:r>
                <w:rPr>
                  <w:rFonts w:eastAsia="Yu Gothic" w:cs="Arial"/>
                  <w:color w:val="000000"/>
                  <w:sz w:val="16"/>
                  <w:szCs w:val="18"/>
                </w:rPr>
                <w:t>-n257H_UL_21A_n257H</w:t>
              </w:r>
            </w:ins>
          </w:p>
        </w:tc>
        <w:tc>
          <w:tcPr>
            <w:tcW w:w="1257" w:type="dxa"/>
            <w:shd w:val="clear" w:color="auto" w:fill="auto"/>
          </w:tcPr>
          <w:p w:rsidR="0049009A" w:rsidRDefault="0049009A" w:rsidP="0049009A">
            <w:pPr>
              <w:pStyle w:val="TAL"/>
              <w:rPr>
                <w:ins w:id="21199" w:author="Suhwan Lim" w:date="2020-03-10T12:26:00Z"/>
                <w:rFonts w:cs="Arial"/>
                <w:sz w:val="16"/>
                <w:szCs w:val="16"/>
              </w:rPr>
            </w:pPr>
            <w:ins w:id="21200" w:author="Suhwan Lim" w:date="2020-03-10T12:26:00Z">
              <w:r>
                <w:rPr>
                  <w:rFonts w:cs="Arial"/>
                  <w:sz w:val="16"/>
                  <w:szCs w:val="16"/>
                </w:rPr>
                <w:t>Rel-15</w:t>
              </w:r>
            </w:ins>
          </w:p>
        </w:tc>
        <w:tc>
          <w:tcPr>
            <w:tcW w:w="1596" w:type="dxa"/>
            <w:shd w:val="clear" w:color="auto" w:fill="auto"/>
          </w:tcPr>
          <w:p w:rsidR="0049009A" w:rsidRPr="005B6855" w:rsidRDefault="0049009A" w:rsidP="0049009A">
            <w:pPr>
              <w:pStyle w:val="TAL"/>
              <w:rPr>
                <w:ins w:id="21201" w:author="Suhwan Lim" w:date="2020-03-10T12:26:00Z"/>
                <w:rFonts w:eastAsia="Yu Gothic" w:cs="Arial"/>
                <w:sz w:val="16"/>
                <w:szCs w:val="18"/>
              </w:rPr>
            </w:pPr>
            <w:ins w:id="21202" w:author="Suhwan Lim" w:date="2020-03-10T12:2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1203" w:author="Suhwan Lim" w:date="2020-03-10T17:47:00Z"/>
                <w:rFonts w:eastAsia="맑은 고딕" w:cs="Arial"/>
                <w:sz w:val="16"/>
                <w:szCs w:val="16"/>
                <w:lang w:eastAsia="ko-KR"/>
              </w:rPr>
            </w:pPr>
            <w:ins w:id="21204" w:author="Suhwan Lim" w:date="2020-03-10T17:47:00Z">
              <w:r>
                <w:rPr>
                  <w:rFonts w:eastAsia="맑은 고딕" w:cs="Arial"/>
                  <w:sz w:val="16"/>
                  <w:szCs w:val="16"/>
                  <w:lang w:eastAsia="ko-KR"/>
                </w:rPr>
                <w:t>TR37.716-21-21: R4-2001110</w:t>
              </w:r>
            </w:ins>
          </w:p>
          <w:p w:rsidR="0049009A" w:rsidRPr="00FA29F7" w:rsidRDefault="0049009A" w:rsidP="0049009A">
            <w:pPr>
              <w:pStyle w:val="FP"/>
              <w:rPr>
                <w:ins w:id="21205" w:author="Suhwan Lim" w:date="2020-03-10T12:26:00Z"/>
                <w:rFonts w:eastAsia="맑은 고딕" w:cs="Arial"/>
                <w:sz w:val="16"/>
                <w:szCs w:val="16"/>
                <w:lang w:eastAsia="ko-KR"/>
              </w:rPr>
            </w:pPr>
            <w:ins w:id="21206" w:author="Suhwan Lim" w:date="2020-03-10T17:47: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21207" w:author="Suhwan Lim" w:date="2020-03-10T12:26:00Z"/>
                <w:rFonts w:eastAsiaTheme="minorEastAsia"/>
                <w:sz w:val="16"/>
                <w:szCs w:val="16"/>
                <w:lang w:eastAsia="ko-KR"/>
              </w:rPr>
            </w:pPr>
            <w:ins w:id="21208" w:author="Suhwan Lim" w:date="2020-03-10T17:47: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21209" w:author="Suhwan Lim" w:date="2020-03-10T12:26:00Z"/>
                <w:rFonts w:eastAsiaTheme="minorEastAsia"/>
                <w:sz w:val="16"/>
                <w:szCs w:val="16"/>
                <w:lang w:eastAsia="ko-KR"/>
              </w:rPr>
            </w:pPr>
            <w:ins w:id="21210" w:author="Suhwan Lim" w:date="2020-03-10T17:47: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21211" w:author="Suhwan Lim" w:date="2020-03-10T12:26:00Z"/>
                <w:rFonts w:eastAsiaTheme="minorEastAsia"/>
                <w:sz w:val="16"/>
                <w:szCs w:val="16"/>
                <w:lang w:eastAsia="ko-KR"/>
              </w:rPr>
            </w:pPr>
            <w:ins w:id="21212" w:author="Suhwan Lim" w:date="2020-03-10T17:47:00Z">
              <w:r>
                <w:rPr>
                  <w:rFonts w:eastAsiaTheme="minorEastAsia" w:hint="eastAsia"/>
                  <w:sz w:val="16"/>
                  <w:szCs w:val="16"/>
                  <w:lang w:eastAsia="ko-KR"/>
                </w:rPr>
                <w:t>None</w:t>
              </w:r>
            </w:ins>
          </w:p>
        </w:tc>
      </w:tr>
      <w:tr w:rsidR="0049009A" w:rsidTr="00347A97">
        <w:trPr>
          <w:cantSplit/>
          <w:trHeight w:val="261"/>
          <w:ins w:id="21213" w:author="Suhwan Lim" w:date="2020-03-10T12:26:00Z"/>
        </w:trPr>
        <w:tc>
          <w:tcPr>
            <w:tcW w:w="3084" w:type="dxa"/>
            <w:shd w:val="clear" w:color="auto" w:fill="auto"/>
          </w:tcPr>
          <w:p w:rsidR="0049009A" w:rsidRDefault="0049009A" w:rsidP="0049009A">
            <w:pPr>
              <w:pStyle w:val="TAL"/>
              <w:rPr>
                <w:ins w:id="21214" w:author="Suhwan Lim" w:date="2020-03-10T12:26:00Z"/>
                <w:rFonts w:eastAsiaTheme="minorEastAsia" w:cs="Arial"/>
                <w:sz w:val="16"/>
                <w:szCs w:val="16"/>
                <w:lang w:eastAsia="ko-KR"/>
              </w:rPr>
            </w:pPr>
            <w:ins w:id="21215" w:author="Suhwan Lim" w:date="2020-03-10T12:26:00Z">
              <w:r>
                <w:rPr>
                  <w:rFonts w:eastAsiaTheme="minorEastAsia" w:cs="Arial" w:hint="eastAsia"/>
                  <w:sz w:val="16"/>
                  <w:szCs w:val="16"/>
                  <w:lang w:eastAsia="ko-KR"/>
                </w:rPr>
                <w:lastRenderedPageBreak/>
                <w:t>DL_</w:t>
              </w:r>
              <w:r>
                <w:rPr>
                  <w:rFonts w:eastAsia="Yu Gothic" w:cs="Arial"/>
                  <w:color w:val="000000"/>
                  <w:sz w:val="16"/>
                  <w:szCs w:val="18"/>
                </w:rPr>
                <w:t>21A-42A_</w:t>
              </w:r>
            </w:ins>
            <w:ins w:id="21216" w:author="Suhwan Lim" w:date="2020-03-10T12:27:00Z">
              <w:r>
                <w:rPr>
                  <w:rFonts w:eastAsia="Yu Gothic" w:cs="Arial"/>
                  <w:color w:val="000000"/>
                  <w:sz w:val="16"/>
                  <w:szCs w:val="18"/>
                </w:rPr>
                <w:t>n78A</w:t>
              </w:r>
            </w:ins>
            <w:ins w:id="21217" w:author="Suhwan Lim" w:date="2020-03-10T12:26:00Z">
              <w:r>
                <w:rPr>
                  <w:rFonts w:eastAsia="Yu Gothic" w:cs="Arial"/>
                  <w:color w:val="000000"/>
                  <w:sz w:val="16"/>
                  <w:szCs w:val="18"/>
                </w:rPr>
                <w:t>-n257H_UL_42A_n257A</w:t>
              </w:r>
            </w:ins>
          </w:p>
        </w:tc>
        <w:tc>
          <w:tcPr>
            <w:tcW w:w="1257" w:type="dxa"/>
            <w:shd w:val="clear" w:color="auto" w:fill="auto"/>
          </w:tcPr>
          <w:p w:rsidR="0049009A" w:rsidRDefault="0049009A" w:rsidP="0049009A">
            <w:pPr>
              <w:pStyle w:val="TAL"/>
              <w:rPr>
                <w:ins w:id="21218" w:author="Suhwan Lim" w:date="2020-03-10T12:26:00Z"/>
                <w:rFonts w:cs="Arial"/>
                <w:sz w:val="16"/>
                <w:szCs w:val="16"/>
              </w:rPr>
            </w:pPr>
            <w:ins w:id="21219" w:author="Suhwan Lim" w:date="2020-03-10T12:26:00Z">
              <w:r>
                <w:rPr>
                  <w:rFonts w:cs="Arial"/>
                  <w:sz w:val="16"/>
                  <w:szCs w:val="16"/>
                </w:rPr>
                <w:t>Rel-15</w:t>
              </w:r>
            </w:ins>
          </w:p>
        </w:tc>
        <w:tc>
          <w:tcPr>
            <w:tcW w:w="1596" w:type="dxa"/>
            <w:shd w:val="clear" w:color="auto" w:fill="auto"/>
          </w:tcPr>
          <w:p w:rsidR="0049009A" w:rsidRPr="005B6855" w:rsidRDefault="0049009A" w:rsidP="0049009A">
            <w:pPr>
              <w:pStyle w:val="TAL"/>
              <w:rPr>
                <w:ins w:id="21220" w:author="Suhwan Lim" w:date="2020-03-10T12:26:00Z"/>
                <w:rFonts w:eastAsia="Yu Gothic" w:cs="Arial"/>
                <w:sz w:val="16"/>
                <w:szCs w:val="18"/>
              </w:rPr>
            </w:pPr>
            <w:ins w:id="21221" w:author="Suhwan Lim" w:date="2020-03-10T12:2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1222" w:author="Suhwan Lim" w:date="2020-03-10T17:47:00Z"/>
                <w:rFonts w:eastAsia="맑은 고딕" w:cs="Arial"/>
                <w:sz w:val="16"/>
                <w:szCs w:val="16"/>
                <w:lang w:eastAsia="ko-KR"/>
              </w:rPr>
            </w:pPr>
            <w:ins w:id="21223" w:author="Suhwan Lim" w:date="2020-03-10T17:47:00Z">
              <w:r>
                <w:rPr>
                  <w:rFonts w:eastAsia="맑은 고딕" w:cs="Arial"/>
                  <w:sz w:val="16"/>
                  <w:szCs w:val="16"/>
                  <w:lang w:eastAsia="ko-KR"/>
                </w:rPr>
                <w:t>TR37.716-21-21: R4-2001110</w:t>
              </w:r>
            </w:ins>
          </w:p>
          <w:p w:rsidR="0049009A" w:rsidRPr="00FA29F7" w:rsidRDefault="0049009A" w:rsidP="0049009A">
            <w:pPr>
              <w:pStyle w:val="FP"/>
              <w:rPr>
                <w:ins w:id="21224" w:author="Suhwan Lim" w:date="2020-03-10T12:26:00Z"/>
                <w:rFonts w:eastAsia="맑은 고딕" w:cs="Arial"/>
                <w:sz w:val="16"/>
                <w:szCs w:val="16"/>
                <w:lang w:eastAsia="ko-KR"/>
              </w:rPr>
            </w:pPr>
            <w:ins w:id="21225" w:author="Suhwan Lim" w:date="2020-03-10T17:47: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21226" w:author="Suhwan Lim" w:date="2020-03-10T12:26:00Z"/>
                <w:rFonts w:eastAsiaTheme="minorEastAsia"/>
                <w:sz w:val="16"/>
                <w:szCs w:val="16"/>
                <w:lang w:eastAsia="ko-KR"/>
              </w:rPr>
            </w:pPr>
            <w:ins w:id="21227" w:author="Suhwan Lim" w:date="2020-03-10T17:47: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21228" w:author="Suhwan Lim" w:date="2020-03-10T12:26:00Z"/>
                <w:rFonts w:eastAsiaTheme="minorEastAsia"/>
                <w:sz w:val="16"/>
                <w:szCs w:val="16"/>
                <w:lang w:eastAsia="ko-KR"/>
              </w:rPr>
            </w:pPr>
            <w:ins w:id="21229" w:author="Suhwan Lim" w:date="2020-03-10T17:47: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21230" w:author="Suhwan Lim" w:date="2020-03-10T12:26:00Z"/>
                <w:rFonts w:eastAsiaTheme="minorEastAsia"/>
                <w:sz w:val="16"/>
                <w:szCs w:val="16"/>
                <w:lang w:eastAsia="ko-KR"/>
              </w:rPr>
            </w:pPr>
            <w:ins w:id="21231" w:author="Suhwan Lim" w:date="2020-03-10T17:47:00Z">
              <w:r>
                <w:rPr>
                  <w:rFonts w:eastAsiaTheme="minorEastAsia" w:hint="eastAsia"/>
                  <w:sz w:val="16"/>
                  <w:szCs w:val="16"/>
                  <w:lang w:eastAsia="ko-KR"/>
                </w:rPr>
                <w:t>None</w:t>
              </w:r>
            </w:ins>
          </w:p>
        </w:tc>
      </w:tr>
      <w:tr w:rsidR="0049009A" w:rsidTr="00347A97">
        <w:trPr>
          <w:cantSplit/>
          <w:trHeight w:val="261"/>
          <w:ins w:id="21232" w:author="Suhwan Lim" w:date="2020-03-10T12:26:00Z"/>
        </w:trPr>
        <w:tc>
          <w:tcPr>
            <w:tcW w:w="3084" w:type="dxa"/>
            <w:shd w:val="clear" w:color="auto" w:fill="auto"/>
          </w:tcPr>
          <w:p w:rsidR="0049009A" w:rsidRDefault="0049009A" w:rsidP="0049009A">
            <w:pPr>
              <w:pStyle w:val="TAL"/>
              <w:rPr>
                <w:ins w:id="21233" w:author="Suhwan Lim" w:date="2020-03-10T12:26:00Z"/>
                <w:rFonts w:eastAsiaTheme="minorEastAsia" w:cs="Arial"/>
                <w:sz w:val="16"/>
                <w:szCs w:val="16"/>
                <w:lang w:eastAsia="ko-KR"/>
              </w:rPr>
            </w:pPr>
            <w:ins w:id="21234" w:author="Suhwan Lim" w:date="2020-03-10T12:26:00Z">
              <w:r>
                <w:rPr>
                  <w:rFonts w:eastAsiaTheme="minorEastAsia" w:cs="Arial" w:hint="eastAsia"/>
                  <w:sz w:val="16"/>
                  <w:szCs w:val="16"/>
                  <w:lang w:eastAsia="ko-KR"/>
                </w:rPr>
                <w:t>DL_</w:t>
              </w:r>
              <w:r>
                <w:rPr>
                  <w:rFonts w:eastAsia="Yu Gothic" w:cs="Arial"/>
                  <w:color w:val="000000"/>
                  <w:sz w:val="16"/>
                  <w:szCs w:val="18"/>
                </w:rPr>
                <w:t>21A-42A_</w:t>
              </w:r>
            </w:ins>
            <w:ins w:id="21235" w:author="Suhwan Lim" w:date="2020-03-10T12:27:00Z">
              <w:r>
                <w:rPr>
                  <w:rFonts w:eastAsia="Yu Gothic" w:cs="Arial"/>
                  <w:color w:val="000000"/>
                  <w:sz w:val="16"/>
                  <w:szCs w:val="18"/>
                </w:rPr>
                <w:t>n78A</w:t>
              </w:r>
            </w:ins>
            <w:ins w:id="21236" w:author="Suhwan Lim" w:date="2020-03-10T12:26:00Z">
              <w:r>
                <w:rPr>
                  <w:rFonts w:eastAsia="Yu Gothic" w:cs="Arial"/>
                  <w:color w:val="000000"/>
                  <w:sz w:val="16"/>
                  <w:szCs w:val="18"/>
                </w:rPr>
                <w:t>-n257H_UL_42A_n257G</w:t>
              </w:r>
            </w:ins>
          </w:p>
        </w:tc>
        <w:tc>
          <w:tcPr>
            <w:tcW w:w="1257" w:type="dxa"/>
            <w:shd w:val="clear" w:color="auto" w:fill="auto"/>
          </w:tcPr>
          <w:p w:rsidR="0049009A" w:rsidRDefault="0049009A" w:rsidP="0049009A">
            <w:pPr>
              <w:pStyle w:val="TAL"/>
              <w:rPr>
                <w:ins w:id="21237" w:author="Suhwan Lim" w:date="2020-03-10T12:26:00Z"/>
                <w:rFonts w:cs="Arial"/>
                <w:sz w:val="16"/>
                <w:szCs w:val="16"/>
              </w:rPr>
            </w:pPr>
            <w:ins w:id="21238" w:author="Suhwan Lim" w:date="2020-03-10T12:26:00Z">
              <w:r>
                <w:rPr>
                  <w:rFonts w:cs="Arial"/>
                  <w:sz w:val="16"/>
                  <w:szCs w:val="16"/>
                </w:rPr>
                <w:t>Rel-15</w:t>
              </w:r>
            </w:ins>
          </w:p>
        </w:tc>
        <w:tc>
          <w:tcPr>
            <w:tcW w:w="1596" w:type="dxa"/>
            <w:shd w:val="clear" w:color="auto" w:fill="auto"/>
          </w:tcPr>
          <w:p w:rsidR="0049009A" w:rsidRPr="005B6855" w:rsidRDefault="0049009A" w:rsidP="0049009A">
            <w:pPr>
              <w:pStyle w:val="TAL"/>
              <w:rPr>
                <w:ins w:id="21239" w:author="Suhwan Lim" w:date="2020-03-10T12:26:00Z"/>
                <w:rFonts w:eastAsia="Yu Gothic" w:cs="Arial"/>
                <w:sz w:val="16"/>
                <w:szCs w:val="18"/>
              </w:rPr>
            </w:pPr>
            <w:ins w:id="21240" w:author="Suhwan Lim" w:date="2020-03-10T12:2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1241" w:author="Suhwan Lim" w:date="2020-03-10T17:47:00Z"/>
                <w:rFonts w:eastAsia="맑은 고딕" w:cs="Arial"/>
                <w:sz w:val="16"/>
                <w:szCs w:val="16"/>
                <w:lang w:eastAsia="ko-KR"/>
              </w:rPr>
            </w:pPr>
            <w:ins w:id="21242" w:author="Suhwan Lim" w:date="2020-03-10T17:47:00Z">
              <w:r>
                <w:rPr>
                  <w:rFonts w:eastAsia="맑은 고딕" w:cs="Arial"/>
                  <w:sz w:val="16"/>
                  <w:szCs w:val="16"/>
                  <w:lang w:eastAsia="ko-KR"/>
                </w:rPr>
                <w:t>TR37.716-21-21: R4-2001110</w:t>
              </w:r>
            </w:ins>
          </w:p>
          <w:p w:rsidR="0049009A" w:rsidRPr="00FA29F7" w:rsidRDefault="0049009A" w:rsidP="0049009A">
            <w:pPr>
              <w:pStyle w:val="FP"/>
              <w:rPr>
                <w:ins w:id="21243" w:author="Suhwan Lim" w:date="2020-03-10T12:26:00Z"/>
                <w:rFonts w:eastAsia="맑은 고딕" w:cs="Arial"/>
                <w:sz w:val="16"/>
                <w:szCs w:val="16"/>
                <w:lang w:eastAsia="ko-KR"/>
              </w:rPr>
            </w:pPr>
            <w:ins w:id="21244" w:author="Suhwan Lim" w:date="2020-03-10T17:47: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21245" w:author="Suhwan Lim" w:date="2020-03-10T12:26:00Z"/>
                <w:rFonts w:eastAsiaTheme="minorEastAsia"/>
                <w:sz w:val="16"/>
                <w:szCs w:val="16"/>
                <w:lang w:eastAsia="ko-KR"/>
              </w:rPr>
            </w:pPr>
            <w:ins w:id="21246" w:author="Suhwan Lim" w:date="2020-03-10T17:47: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21247" w:author="Suhwan Lim" w:date="2020-03-10T12:26:00Z"/>
                <w:rFonts w:eastAsiaTheme="minorEastAsia"/>
                <w:sz w:val="16"/>
                <w:szCs w:val="16"/>
                <w:lang w:eastAsia="ko-KR"/>
              </w:rPr>
            </w:pPr>
            <w:ins w:id="21248" w:author="Suhwan Lim" w:date="2020-03-10T17:47: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21249" w:author="Suhwan Lim" w:date="2020-03-10T12:26:00Z"/>
                <w:rFonts w:eastAsiaTheme="minorEastAsia"/>
                <w:sz w:val="16"/>
                <w:szCs w:val="16"/>
                <w:lang w:eastAsia="ko-KR"/>
              </w:rPr>
            </w:pPr>
            <w:ins w:id="21250" w:author="Suhwan Lim" w:date="2020-03-10T17:47:00Z">
              <w:r>
                <w:rPr>
                  <w:rFonts w:eastAsiaTheme="minorEastAsia" w:hint="eastAsia"/>
                  <w:sz w:val="16"/>
                  <w:szCs w:val="16"/>
                  <w:lang w:eastAsia="ko-KR"/>
                </w:rPr>
                <w:t>None</w:t>
              </w:r>
            </w:ins>
          </w:p>
        </w:tc>
      </w:tr>
      <w:tr w:rsidR="0049009A" w:rsidTr="00347A97">
        <w:trPr>
          <w:cantSplit/>
          <w:trHeight w:val="261"/>
          <w:ins w:id="21251" w:author="Suhwan Lim" w:date="2020-03-10T12:26:00Z"/>
        </w:trPr>
        <w:tc>
          <w:tcPr>
            <w:tcW w:w="3084" w:type="dxa"/>
            <w:shd w:val="clear" w:color="auto" w:fill="auto"/>
          </w:tcPr>
          <w:p w:rsidR="0049009A" w:rsidRDefault="0049009A" w:rsidP="0049009A">
            <w:pPr>
              <w:pStyle w:val="TAL"/>
              <w:rPr>
                <w:ins w:id="21252" w:author="Suhwan Lim" w:date="2020-03-10T12:26:00Z"/>
                <w:rFonts w:eastAsiaTheme="minorEastAsia" w:cs="Arial"/>
                <w:sz w:val="16"/>
                <w:szCs w:val="16"/>
                <w:lang w:eastAsia="ko-KR"/>
              </w:rPr>
            </w:pPr>
            <w:ins w:id="21253" w:author="Suhwan Lim" w:date="2020-03-10T12:26:00Z">
              <w:r>
                <w:rPr>
                  <w:rFonts w:eastAsiaTheme="minorEastAsia" w:cs="Arial" w:hint="eastAsia"/>
                  <w:sz w:val="16"/>
                  <w:szCs w:val="16"/>
                  <w:lang w:eastAsia="ko-KR"/>
                </w:rPr>
                <w:t>DL_</w:t>
              </w:r>
              <w:r>
                <w:rPr>
                  <w:rFonts w:eastAsia="Yu Gothic" w:cs="Arial"/>
                  <w:color w:val="000000"/>
                  <w:sz w:val="16"/>
                  <w:szCs w:val="18"/>
                </w:rPr>
                <w:t>21A-42A_</w:t>
              </w:r>
            </w:ins>
            <w:ins w:id="21254" w:author="Suhwan Lim" w:date="2020-03-10T12:27:00Z">
              <w:r>
                <w:rPr>
                  <w:rFonts w:eastAsia="Yu Gothic" w:cs="Arial"/>
                  <w:color w:val="000000"/>
                  <w:sz w:val="16"/>
                  <w:szCs w:val="18"/>
                </w:rPr>
                <w:t>n78A</w:t>
              </w:r>
            </w:ins>
            <w:ins w:id="21255" w:author="Suhwan Lim" w:date="2020-03-10T12:26:00Z">
              <w:r>
                <w:rPr>
                  <w:rFonts w:eastAsia="Yu Gothic" w:cs="Arial"/>
                  <w:color w:val="000000"/>
                  <w:sz w:val="16"/>
                  <w:szCs w:val="18"/>
                </w:rPr>
                <w:t>-n257H_UL_42A_n257H</w:t>
              </w:r>
            </w:ins>
          </w:p>
        </w:tc>
        <w:tc>
          <w:tcPr>
            <w:tcW w:w="1257" w:type="dxa"/>
            <w:shd w:val="clear" w:color="auto" w:fill="auto"/>
          </w:tcPr>
          <w:p w:rsidR="0049009A" w:rsidRDefault="0049009A" w:rsidP="0049009A">
            <w:pPr>
              <w:pStyle w:val="TAL"/>
              <w:rPr>
                <w:ins w:id="21256" w:author="Suhwan Lim" w:date="2020-03-10T12:26:00Z"/>
                <w:rFonts w:cs="Arial"/>
                <w:sz w:val="16"/>
                <w:szCs w:val="16"/>
              </w:rPr>
            </w:pPr>
            <w:ins w:id="21257" w:author="Suhwan Lim" w:date="2020-03-10T12:26:00Z">
              <w:r>
                <w:rPr>
                  <w:rFonts w:cs="Arial"/>
                  <w:sz w:val="16"/>
                  <w:szCs w:val="16"/>
                </w:rPr>
                <w:t>Rel-15</w:t>
              </w:r>
            </w:ins>
          </w:p>
        </w:tc>
        <w:tc>
          <w:tcPr>
            <w:tcW w:w="1596" w:type="dxa"/>
            <w:shd w:val="clear" w:color="auto" w:fill="auto"/>
          </w:tcPr>
          <w:p w:rsidR="0049009A" w:rsidRPr="005B6855" w:rsidRDefault="0049009A" w:rsidP="0049009A">
            <w:pPr>
              <w:pStyle w:val="TAL"/>
              <w:rPr>
                <w:ins w:id="21258" w:author="Suhwan Lim" w:date="2020-03-10T12:26:00Z"/>
                <w:rFonts w:eastAsia="Yu Gothic" w:cs="Arial"/>
                <w:sz w:val="16"/>
                <w:szCs w:val="18"/>
              </w:rPr>
            </w:pPr>
            <w:ins w:id="21259" w:author="Suhwan Lim" w:date="2020-03-10T12:2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1260" w:author="Suhwan Lim" w:date="2020-03-10T17:47:00Z"/>
                <w:rFonts w:eastAsia="맑은 고딕" w:cs="Arial"/>
                <w:sz w:val="16"/>
                <w:szCs w:val="16"/>
                <w:lang w:eastAsia="ko-KR"/>
              </w:rPr>
            </w:pPr>
            <w:ins w:id="21261" w:author="Suhwan Lim" w:date="2020-03-10T17:47:00Z">
              <w:r>
                <w:rPr>
                  <w:rFonts w:eastAsia="맑은 고딕" w:cs="Arial"/>
                  <w:sz w:val="16"/>
                  <w:szCs w:val="16"/>
                  <w:lang w:eastAsia="ko-KR"/>
                </w:rPr>
                <w:t>TR37.716-21-21: R4-2001110</w:t>
              </w:r>
            </w:ins>
          </w:p>
          <w:p w:rsidR="0049009A" w:rsidRPr="00FA29F7" w:rsidRDefault="0049009A" w:rsidP="0049009A">
            <w:pPr>
              <w:pStyle w:val="FP"/>
              <w:rPr>
                <w:ins w:id="21262" w:author="Suhwan Lim" w:date="2020-03-10T12:26:00Z"/>
                <w:rFonts w:eastAsia="맑은 고딕" w:cs="Arial"/>
                <w:sz w:val="16"/>
                <w:szCs w:val="16"/>
                <w:lang w:eastAsia="ko-KR"/>
              </w:rPr>
            </w:pPr>
            <w:ins w:id="21263" w:author="Suhwan Lim" w:date="2020-03-10T17:47: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21264" w:author="Suhwan Lim" w:date="2020-03-10T12:26:00Z"/>
                <w:rFonts w:eastAsiaTheme="minorEastAsia"/>
                <w:sz w:val="16"/>
                <w:szCs w:val="16"/>
                <w:lang w:eastAsia="ko-KR"/>
              </w:rPr>
            </w:pPr>
            <w:ins w:id="21265" w:author="Suhwan Lim" w:date="2020-03-10T17:47: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21266" w:author="Suhwan Lim" w:date="2020-03-10T12:26:00Z"/>
                <w:rFonts w:eastAsiaTheme="minorEastAsia"/>
                <w:sz w:val="16"/>
                <w:szCs w:val="16"/>
                <w:lang w:eastAsia="ko-KR"/>
              </w:rPr>
            </w:pPr>
            <w:ins w:id="21267" w:author="Suhwan Lim" w:date="2020-03-10T17:47: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21268" w:author="Suhwan Lim" w:date="2020-03-10T12:26:00Z"/>
                <w:rFonts w:eastAsiaTheme="minorEastAsia"/>
                <w:sz w:val="16"/>
                <w:szCs w:val="16"/>
                <w:lang w:eastAsia="ko-KR"/>
              </w:rPr>
            </w:pPr>
            <w:ins w:id="21269" w:author="Suhwan Lim" w:date="2020-03-10T17:47:00Z">
              <w:r>
                <w:rPr>
                  <w:rFonts w:eastAsiaTheme="minorEastAsia" w:hint="eastAsia"/>
                  <w:sz w:val="16"/>
                  <w:szCs w:val="16"/>
                  <w:lang w:eastAsia="ko-KR"/>
                </w:rPr>
                <w:t>None</w:t>
              </w:r>
            </w:ins>
          </w:p>
        </w:tc>
      </w:tr>
      <w:tr w:rsidR="0049009A" w:rsidTr="00347A97">
        <w:trPr>
          <w:cantSplit/>
          <w:trHeight w:val="261"/>
          <w:ins w:id="21270" w:author="Suhwan Lim" w:date="2020-03-10T12:26:00Z"/>
        </w:trPr>
        <w:tc>
          <w:tcPr>
            <w:tcW w:w="3084" w:type="dxa"/>
            <w:shd w:val="clear" w:color="auto" w:fill="auto"/>
          </w:tcPr>
          <w:p w:rsidR="0049009A" w:rsidRDefault="0049009A" w:rsidP="0049009A">
            <w:pPr>
              <w:pStyle w:val="TAL"/>
              <w:rPr>
                <w:ins w:id="21271" w:author="Suhwan Lim" w:date="2020-03-10T12:26:00Z"/>
                <w:rFonts w:eastAsiaTheme="minorEastAsia" w:cs="Arial"/>
                <w:sz w:val="16"/>
                <w:szCs w:val="16"/>
                <w:lang w:eastAsia="ko-KR"/>
              </w:rPr>
            </w:pPr>
            <w:ins w:id="21272" w:author="Suhwan Lim" w:date="2020-03-10T12:26:00Z">
              <w:r>
                <w:rPr>
                  <w:rFonts w:eastAsiaTheme="minorEastAsia" w:cs="Arial" w:hint="eastAsia"/>
                  <w:sz w:val="16"/>
                  <w:szCs w:val="16"/>
                  <w:lang w:eastAsia="ko-KR"/>
                </w:rPr>
                <w:t>DL_</w:t>
              </w:r>
              <w:r>
                <w:rPr>
                  <w:rFonts w:eastAsia="Yu Gothic" w:cs="Arial"/>
                  <w:color w:val="000000"/>
                  <w:sz w:val="16"/>
                  <w:szCs w:val="18"/>
                </w:rPr>
                <w:t>21A-42A_</w:t>
              </w:r>
            </w:ins>
            <w:ins w:id="21273" w:author="Suhwan Lim" w:date="2020-03-10T12:27:00Z">
              <w:r>
                <w:rPr>
                  <w:rFonts w:eastAsia="Yu Gothic" w:cs="Arial"/>
                  <w:color w:val="000000"/>
                  <w:sz w:val="16"/>
                  <w:szCs w:val="18"/>
                </w:rPr>
                <w:t>n78A</w:t>
              </w:r>
            </w:ins>
            <w:ins w:id="21274" w:author="Suhwan Lim" w:date="2020-03-10T12:26:00Z">
              <w:r>
                <w:rPr>
                  <w:rFonts w:eastAsia="Yu Gothic" w:cs="Arial"/>
                  <w:color w:val="000000"/>
                  <w:sz w:val="16"/>
                  <w:szCs w:val="18"/>
                </w:rPr>
                <w:t>-n257I_UL_21A_</w:t>
              </w:r>
            </w:ins>
            <w:ins w:id="21275" w:author="Suhwan Lim" w:date="2020-03-10T12:27:00Z">
              <w:r>
                <w:rPr>
                  <w:rFonts w:eastAsia="Yu Gothic" w:cs="Arial"/>
                  <w:color w:val="000000"/>
                  <w:sz w:val="16"/>
                  <w:szCs w:val="18"/>
                </w:rPr>
                <w:t>n78A</w:t>
              </w:r>
            </w:ins>
          </w:p>
        </w:tc>
        <w:tc>
          <w:tcPr>
            <w:tcW w:w="1257" w:type="dxa"/>
            <w:shd w:val="clear" w:color="auto" w:fill="auto"/>
          </w:tcPr>
          <w:p w:rsidR="0049009A" w:rsidRPr="007F70D7" w:rsidRDefault="0049009A" w:rsidP="0049009A">
            <w:pPr>
              <w:pStyle w:val="TAL"/>
              <w:rPr>
                <w:ins w:id="21276" w:author="Suhwan Lim" w:date="2020-03-10T12:26:00Z"/>
                <w:rFonts w:cs="Arial"/>
                <w:sz w:val="16"/>
                <w:szCs w:val="16"/>
              </w:rPr>
            </w:pPr>
            <w:ins w:id="21277" w:author="Suhwan Lim" w:date="2020-03-10T12:26:00Z">
              <w:r>
                <w:rPr>
                  <w:rFonts w:cs="Arial"/>
                  <w:sz w:val="16"/>
                  <w:szCs w:val="16"/>
                </w:rPr>
                <w:t>Rel-15</w:t>
              </w:r>
            </w:ins>
          </w:p>
        </w:tc>
        <w:tc>
          <w:tcPr>
            <w:tcW w:w="1596" w:type="dxa"/>
            <w:shd w:val="clear" w:color="auto" w:fill="auto"/>
          </w:tcPr>
          <w:p w:rsidR="0049009A" w:rsidRPr="005B6855" w:rsidRDefault="0049009A" w:rsidP="0049009A">
            <w:pPr>
              <w:pStyle w:val="TAL"/>
              <w:rPr>
                <w:ins w:id="21278" w:author="Suhwan Lim" w:date="2020-03-10T12:26:00Z"/>
                <w:rFonts w:eastAsia="Yu Gothic" w:cs="Arial"/>
                <w:sz w:val="16"/>
                <w:szCs w:val="18"/>
              </w:rPr>
            </w:pPr>
            <w:ins w:id="21279" w:author="Suhwan Lim" w:date="2020-03-10T12:2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1280" w:author="Suhwan Lim" w:date="2020-03-10T17:47:00Z"/>
                <w:rFonts w:eastAsia="맑은 고딕" w:cs="Arial"/>
                <w:sz w:val="16"/>
                <w:szCs w:val="16"/>
                <w:lang w:eastAsia="ko-KR"/>
              </w:rPr>
            </w:pPr>
            <w:ins w:id="21281" w:author="Suhwan Lim" w:date="2020-03-10T17:47:00Z">
              <w:r>
                <w:rPr>
                  <w:rFonts w:eastAsia="맑은 고딕" w:cs="Arial"/>
                  <w:sz w:val="16"/>
                  <w:szCs w:val="16"/>
                  <w:lang w:eastAsia="ko-KR"/>
                </w:rPr>
                <w:t>TR37.716-21-21: R4-2001110</w:t>
              </w:r>
            </w:ins>
          </w:p>
          <w:p w:rsidR="0049009A" w:rsidRPr="00FA29F7" w:rsidRDefault="0049009A" w:rsidP="0049009A">
            <w:pPr>
              <w:pStyle w:val="FP"/>
              <w:rPr>
                <w:ins w:id="21282" w:author="Suhwan Lim" w:date="2020-03-10T12:26:00Z"/>
                <w:rFonts w:eastAsia="맑은 고딕" w:cs="Arial"/>
                <w:sz w:val="16"/>
                <w:szCs w:val="16"/>
                <w:lang w:eastAsia="ko-KR"/>
              </w:rPr>
            </w:pPr>
            <w:ins w:id="21283" w:author="Suhwan Lim" w:date="2020-03-10T17:47: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21284" w:author="Suhwan Lim" w:date="2020-03-10T12:26:00Z"/>
                <w:rFonts w:eastAsiaTheme="minorEastAsia"/>
                <w:sz w:val="16"/>
                <w:szCs w:val="16"/>
                <w:lang w:eastAsia="ko-KR"/>
              </w:rPr>
            </w:pPr>
            <w:ins w:id="21285" w:author="Suhwan Lim" w:date="2020-03-10T17:47: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21286" w:author="Suhwan Lim" w:date="2020-03-10T12:26:00Z"/>
                <w:rFonts w:eastAsiaTheme="minorEastAsia"/>
                <w:sz w:val="16"/>
                <w:szCs w:val="16"/>
                <w:lang w:eastAsia="ko-KR"/>
              </w:rPr>
            </w:pPr>
            <w:ins w:id="21287" w:author="Suhwan Lim" w:date="2020-03-10T17:47: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21288" w:author="Suhwan Lim" w:date="2020-03-10T12:26:00Z"/>
                <w:rFonts w:eastAsiaTheme="minorEastAsia"/>
                <w:sz w:val="16"/>
                <w:szCs w:val="16"/>
                <w:lang w:eastAsia="ko-KR"/>
              </w:rPr>
            </w:pPr>
            <w:ins w:id="21289" w:author="Suhwan Lim" w:date="2020-03-10T17:47:00Z">
              <w:r>
                <w:rPr>
                  <w:rFonts w:eastAsiaTheme="minorEastAsia" w:hint="eastAsia"/>
                  <w:sz w:val="16"/>
                  <w:szCs w:val="16"/>
                  <w:lang w:eastAsia="ko-KR"/>
                </w:rPr>
                <w:t>None</w:t>
              </w:r>
            </w:ins>
          </w:p>
        </w:tc>
      </w:tr>
      <w:tr w:rsidR="0049009A" w:rsidTr="00347A97">
        <w:trPr>
          <w:cantSplit/>
          <w:trHeight w:val="261"/>
          <w:ins w:id="21290" w:author="Suhwan Lim" w:date="2020-03-10T12:26:00Z"/>
        </w:trPr>
        <w:tc>
          <w:tcPr>
            <w:tcW w:w="3084" w:type="dxa"/>
            <w:shd w:val="clear" w:color="auto" w:fill="auto"/>
          </w:tcPr>
          <w:p w:rsidR="0049009A" w:rsidRDefault="0049009A" w:rsidP="0049009A">
            <w:pPr>
              <w:pStyle w:val="TAL"/>
              <w:rPr>
                <w:ins w:id="21291" w:author="Suhwan Lim" w:date="2020-03-10T12:26:00Z"/>
                <w:rFonts w:eastAsiaTheme="minorEastAsia" w:cs="Arial"/>
                <w:sz w:val="16"/>
                <w:szCs w:val="16"/>
                <w:lang w:eastAsia="ko-KR"/>
              </w:rPr>
            </w:pPr>
            <w:ins w:id="21292" w:author="Suhwan Lim" w:date="2020-03-10T12:26:00Z">
              <w:r>
                <w:rPr>
                  <w:rFonts w:eastAsiaTheme="minorEastAsia" w:cs="Arial" w:hint="eastAsia"/>
                  <w:sz w:val="16"/>
                  <w:szCs w:val="16"/>
                  <w:lang w:eastAsia="ko-KR"/>
                </w:rPr>
                <w:t>DL_</w:t>
              </w:r>
              <w:r>
                <w:rPr>
                  <w:rFonts w:eastAsia="Yu Gothic" w:cs="Arial"/>
                  <w:color w:val="000000"/>
                  <w:sz w:val="16"/>
                  <w:szCs w:val="18"/>
                </w:rPr>
                <w:t>21A-42A_</w:t>
              </w:r>
            </w:ins>
            <w:ins w:id="21293" w:author="Suhwan Lim" w:date="2020-03-10T12:27:00Z">
              <w:r>
                <w:rPr>
                  <w:rFonts w:eastAsia="Yu Gothic" w:cs="Arial"/>
                  <w:color w:val="000000"/>
                  <w:sz w:val="16"/>
                  <w:szCs w:val="18"/>
                </w:rPr>
                <w:t>n78A</w:t>
              </w:r>
            </w:ins>
            <w:ins w:id="21294" w:author="Suhwan Lim" w:date="2020-03-10T12:26:00Z">
              <w:r>
                <w:rPr>
                  <w:rFonts w:eastAsia="Yu Gothic" w:cs="Arial"/>
                  <w:color w:val="000000"/>
                  <w:sz w:val="16"/>
                  <w:szCs w:val="18"/>
                </w:rPr>
                <w:t>-n257I_UL_21A_n257A</w:t>
              </w:r>
            </w:ins>
          </w:p>
        </w:tc>
        <w:tc>
          <w:tcPr>
            <w:tcW w:w="1257" w:type="dxa"/>
            <w:shd w:val="clear" w:color="auto" w:fill="auto"/>
          </w:tcPr>
          <w:p w:rsidR="0049009A" w:rsidRDefault="0049009A" w:rsidP="0049009A">
            <w:pPr>
              <w:pStyle w:val="TAL"/>
              <w:rPr>
                <w:ins w:id="21295" w:author="Suhwan Lim" w:date="2020-03-10T12:26:00Z"/>
                <w:rFonts w:cs="Arial"/>
                <w:sz w:val="16"/>
                <w:szCs w:val="16"/>
              </w:rPr>
            </w:pPr>
            <w:ins w:id="21296" w:author="Suhwan Lim" w:date="2020-03-10T12:26:00Z">
              <w:r>
                <w:rPr>
                  <w:rFonts w:cs="Arial"/>
                  <w:sz w:val="16"/>
                  <w:szCs w:val="16"/>
                </w:rPr>
                <w:t>Rel-15</w:t>
              </w:r>
            </w:ins>
          </w:p>
        </w:tc>
        <w:tc>
          <w:tcPr>
            <w:tcW w:w="1596" w:type="dxa"/>
            <w:shd w:val="clear" w:color="auto" w:fill="auto"/>
          </w:tcPr>
          <w:p w:rsidR="0049009A" w:rsidRPr="005B6855" w:rsidRDefault="0049009A" w:rsidP="0049009A">
            <w:pPr>
              <w:pStyle w:val="TAL"/>
              <w:rPr>
                <w:ins w:id="21297" w:author="Suhwan Lim" w:date="2020-03-10T12:26:00Z"/>
                <w:rFonts w:eastAsia="Yu Gothic" w:cs="Arial"/>
                <w:sz w:val="16"/>
                <w:szCs w:val="18"/>
              </w:rPr>
            </w:pPr>
            <w:ins w:id="21298" w:author="Suhwan Lim" w:date="2020-03-10T12:2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1299" w:author="Suhwan Lim" w:date="2020-03-10T17:47:00Z"/>
                <w:rFonts w:eastAsia="맑은 고딕" w:cs="Arial"/>
                <w:sz w:val="16"/>
                <w:szCs w:val="16"/>
                <w:lang w:eastAsia="ko-KR"/>
              </w:rPr>
            </w:pPr>
            <w:ins w:id="21300" w:author="Suhwan Lim" w:date="2020-03-10T17:47:00Z">
              <w:r>
                <w:rPr>
                  <w:rFonts w:eastAsia="맑은 고딕" w:cs="Arial"/>
                  <w:sz w:val="16"/>
                  <w:szCs w:val="16"/>
                  <w:lang w:eastAsia="ko-KR"/>
                </w:rPr>
                <w:t>TR37.716-21-21: R4-2001110</w:t>
              </w:r>
            </w:ins>
          </w:p>
          <w:p w:rsidR="0049009A" w:rsidRPr="00FA29F7" w:rsidRDefault="0049009A" w:rsidP="0049009A">
            <w:pPr>
              <w:pStyle w:val="FP"/>
              <w:rPr>
                <w:ins w:id="21301" w:author="Suhwan Lim" w:date="2020-03-10T12:26:00Z"/>
                <w:rFonts w:eastAsia="맑은 고딕" w:cs="Arial"/>
                <w:sz w:val="16"/>
                <w:szCs w:val="16"/>
                <w:lang w:eastAsia="ko-KR"/>
              </w:rPr>
            </w:pPr>
            <w:ins w:id="21302" w:author="Suhwan Lim" w:date="2020-03-10T17:47: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21303" w:author="Suhwan Lim" w:date="2020-03-10T12:26:00Z"/>
                <w:rFonts w:eastAsiaTheme="minorEastAsia"/>
                <w:sz w:val="16"/>
                <w:szCs w:val="16"/>
                <w:lang w:eastAsia="ko-KR"/>
              </w:rPr>
            </w:pPr>
            <w:ins w:id="21304" w:author="Suhwan Lim" w:date="2020-03-10T17:47: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21305" w:author="Suhwan Lim" w:date="2020-03-10T12:26:00Z"/>
                <w:rFonts w:eastAsiaTheme="minorEastAsia"/>
                <w:sz w:val="16"/>
                <w:szCs w:val="16"/>
                <w:lang w:eastAsia="ko-KR"/>
              </w:rPr>
            </w:pPr>
            <w:ins w:id="21306" w:author="Suhwan Lim" w:date="2020-03-10T17:47: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21307" w:author="Suhwan Lim" w:date="2020-03-10T12:26:00Z"/>
                <w:rFonts w:eastAsiaTheme="minorEastAsia"/>
                <w:sz w:val="16"/>
                <w:szCs w:val="16"/>
                <w:lang w:eastAsia="ko-KR"/>
              </w:rPr>
            </w:pPr>
            <w:ins w:id="21308" w:author="Suhwan Lim" w:date="2020-03-10T17:47:00Z">
              <w:r>
                <w:rPr>
                  <w:rFonts w:eastAsiaTheme="minorEastAsia" w:hint="eastAsia"/>
                  <w:sz w:val="16"/>
                  <w:szCs w:val="16"/>
                  <w:lang w:eastAsia="ko-KR"/>
                </w:rPr>
                <w:t>None</w:t>
              </w:r>
            </w:ins>
          </w:p>
        </w:tc>
      </w:tr>
      <w:tr w:rsidR="0049009A" w:rsidTr="00347A97">
        <w:trPr>
          <w:cantSplit/>
          <w:trHeight w:val="261"/>
          <w:ins w:id="21309" w:author="Suhwan Lim" w:date="2020-03-10T12:26:00Z"/>
        </w:trPr>
        <w:tc>
          <w:tcPr>
            <w:tcW w:w="3084" w:type="dxa"/>
            <w:shd w:val="clear" w:color="auto" w:fill="auto"/>
          </w:tcPr>
          <w:p w:rsidR="0049009A" w:rsidRDefault="0049009A" w:rsidP="0049009A">
            <w:pPr>
              <w:pStyle w:val="TAL"/>
              <w:rPr>
                <w:ins w:id="21310" w:author="Suhwan Lim" w:date="2020-03-10T12:26:00Z"/>
                <w:rFonts w:eastAsiaTheme="minorEastAsia" w:cs="Arial"/>
                <w:sz w:val="16"/>
                <w:szCs w:val="16"/>
                <w:lang w:eastAsia="ko-KR"/>
              </w:rPr>
            </w:pPr>
            <w:ins w:id="21311" w:author="Suhwan Lim" w:date="2020-03-10T12:26:00Z">
              <w:r>
                <w:rPr>
                  <w:rFonts w:eastAsiaTheme="minorEastAsia" w:cs="Arial" w:hint="eastAsia"/>
                  <w:sz w:val="16"/>
                  <w:szCs w:val="16"/>
                  <w:lang w:eastAsia="ko-KR"/>
                </w:rPr>
                <w:t>DL_</w:t>
              </w:r>
              <w:r>
                <w:rPr>
                  <w:rFonts w:eastAsia="Yu Gothic" w:cs="Arial"/>
                  <w:color w:val="000000"/>
                  <w:sz w:val="16"/>
                  <w:szCs w:val="18"/>
                </w:rPr>
                <w:t>21A-42A_</w:t>
              </w:r>
            </w:ins>
            <w:ins w:id="21312" w:author="Suhwan Lim" w:date="2020-03-10T12:27:00Z">
              <w:r>
                <w:rPr>
                  <w:rFonts w:eastAsia="Yu Gothic" w:cs="Arial"/>
                  <w:color w:val="000000"/>
                  <w:sz w:val="16"/>
                  <w:szCs w:val="18"/>
                </w:rPr>
                <w:t>n78A</w:t>
              </w:r>
            </w:ins>
            <w:ins w:id="21313" w:author="Suhwan Lim" w:date="2020-03-10T12:26:00Z">
              <w:r>
                <w:rPr>
                  <w:rFonts w:eastAsia="Yu Gothic" w:cs="Arial"/>
                  <w:color w:val="000000"/>
                  <w:sz w:val="16"/>
                  <w:szCs w:val="18"/>
                </w:rPr>
                <w:t>-n257I_UL_21A_n257G</w:t>
              </w:r>
            </w:ins>
          </w:p>
        </w:tc>
        <w:tc>
          <w:tcPr>
            <w:tcW w:w="1257" w:type="dxa"/>
            <w:shd w:val="clear" w:color="auto" w:fill="auto"/>
          </w:tcPr>
          <w:p w:rsidR="0049009A" w:rsidRDefault="0049009A" w:rsidP="0049009A">
            <w:pPr>
              <w:pStyle w:val="TAL"/>
              <w:rPr>
                <w:ins w:id="21314" w:author="Suhwan Lim" w:date="2020-03-10T12:26:00Z"/>
                <w:rFonts w:cs="Arial"/>
                <w:sz w:val="16"/>
                <w:szCs w:val="16"/>
              </w:rPr>
            </w:pPr>
            <w:ins w:id="21315" w:author="Suhwan Lim" w:date="2020-03-10T12:26:00Z">
              <w:r>
                <w:rPr>
                  <w:rFonts w:cs="Arial"/>
                  <w:sz w:val="16"/>
                  <w:szCs w:val="16"/>
                </w:rPr>
                <w:t>Rel-15</w:t>
              </w:r>
            </w:ins>
          </w:p>
        </w:tc>
        <w:tc>
          <w:tcPr>
            <w:tcW w:w="1596" w:type="dxa"/>
            <w:shd w:val="clear" w:color="auto" w:fill="auto"/>
          </w:tcPr>
          <w:p w:rsidR="0049009A" w:rsidRPr="005B6855" w:rsidRDefault="0049009A" w:rsidP="0049009A">
            <w:pPr>
              <w:pStyle w:val="TAL"/>
              <w:rPr>
                <w:ins w:id="21316" w:author="Suhwan Lim" w:date="2020-03-10T12:26:00Z"/>
                <w:rFonts w:eastAsia="Yu Gothic" w:cs="Arial"/>
                <w:sz w:val="16"/>
                <w:szCs w:val="18"/>
              </w:rPr>
            </w:pPr>
            <w:ins w:id="21317" w:author="Suhwan Lim" w:date="2020-03-10T12:2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1318" w:author="Suhwan Lim" w:date="2020-03-10T17:47:00Z"/>
                <w:rFonts w:eastAsia="맑은 고딕" w:cs="Arial"/>
                <w:sz w:val="16"/>
                <w:szCs w:val="16"/>
                <w:lang w:eastAsia="ko-KR"/>
              </w:rPr>
            </w:pPr>
            <w:ins w:id="21319" w:author="Suhwan Lim" w:date="2020-03-10T17:47:00Z">
              <w:r>
                <w:rPr>
                  <w:rFonts w:eastAsia="맑은 고딕" w:cs="Arial"/>
                  <w:sz w:val="16"/>
                  <w:szCs w:val="16"/>
                  <w:lang w:eastAsia="ko-KR"/>
                </w:rPr>
                <w:t>TR37.716-21-21: R4-2001110</w:t>
              </w:r>
            </w:ins>
          </w:p>
          <w:p w:rsidR="0049009A" w:rsidRPr="00FA29F7" w:rsidRDefault="0049009A" w:rsidP="0049009A">
            <w:pPr>
              <w:pStyle w:val="FP"/>
              <w:rPr>
                <w:ins w:id="21320" w:author="Suhwan Lim" w:date="2020-03-10T12:26:00Z"/>
                <w:rFonts w:eastAsia="맑은 고딕" w:cs="Arial"/>
                <w:sz w:val="16"/>
                <w:szCs w:val="16"/>
                <w:lang w:eastAsia="ko-KR"/>
              </w:rPr>
            </w:pPr>
            <w:ins w:id="21321" w:author="Suhwan Lim" w:date="2020-03-10T17:47: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21322" w:author="Suhwan Lim" w:date="2020-03-10T12:26:00Z"/>
                <w:rFonts w:eastAsiaTheme="minorEastAsia"/>
                <w:sz w:val="16"/>
                <w:szCs w:val="16"/>
                <w:lang w:eastAsia="ko-KR"/>
              </w:rPr>
            </w:pPr>
            <w:ins w:id="21323" w:author="Suhwan Lim" w:date="2020-03-10T17:47: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21324" w:author="Suhwan Lim" w:date="2020-03-10T12:26:00Z"/>
                <w:rFonts w:eastAsiaTheme="minorEastAsia"/>
                <w:sz w:val="16"/>
                <w:szCs w:val="16"/>
                <w:lang w:eastAsia="ko-KR"/>
              </w:rPr>
            </w:pPr>
            <w:ins w:id="21325" w:author="Suhwan Lim" w:date="2020-03-10T17:47: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21326" w:author="Suhwan Lim" w:date="2020-03-10T12:26:00Z"/>
                <w:rFonts w:eastAsiaTheme="minorEastAsia"/>
                <w:sz w:val="16"/>
                <w:szCs w:val="16"/>
                <w:lang w:eastAsia="ko-KR"/>
              </w:rPr>
            </w:pPr>
            <w:ins w:id="21327" w:author="Suhwan Lim" w:date="2020-03-10T17:47:00Z">
              <w:r>
                <w:rPr>
                  <w:rFonts w:eastAsiaTheme="minorEastAsia" w:hint="eastAsia"/>
                  <w:sz w:val="16"/>
                  <w:szCs w:val="16"/>
                  <w:lang w:eastAsia="ko-KR"/>
                </w:rPr>
                <w:t>None</w:t>
              </w:r>
            </w:ins>
          </w:p>
        </w:tc>
      </w:tr>
      <w:tr w:rsidR="0049009A" w:rsidTr="00347A97">
        <w:trPr>
          <w:cantSplit/>
          <w:trHeight w:val="261"/>
          <w:ins w:id="21328" w:author="Suhwan Lim" w:date="2020-03-10T12:26:00Z"/>
        </w:trPr>
        <w:tc>
          <w:tcPr>
            <w:tcW w:w="3084" w:type="dxa"/>
            <w:shd w:val="clear" w:color="auto" w:fill="auto"/>
          </w:tcPr>
          <w:p w:rsidR="0049009A" w:rsidRDefault="0049009A" w:rsidP="0049009A">
            <w:pPr>
              <w:pStyle w:val="TAL"/>
              <w:rPr>
                <w:ins w:id="21329" w:author="Suhwan Lim" w:date="2020-03-10T12:26:00Z"/>
                <w:rFonts w:eastAsiaTheme="minorEastAsia" w:cs="Arial"/>
                <w:sz w:val="16"/>
                <w:szCs w:val="16"/>
                <w:lang w:eastAsia="ko-KR"/>
              </w:rPr>
            </w:pPr>
            <w:ins w:id="21330" w:author="Suhwan Lim" w:date="2020-03-10T12:26:00Z">
              <w:r>
                <w:rPr>
                  <w:rFonts w:eastAsiaTheme="minorEastAsia" w:cs="Arial" w:hint="eastAsia"/>
                  <w:sz w:val="16"/>
                  <w:szCs w:val="16"/>
                  <w:lang w:eastAsia="ko-KR"/>
                </w:rPr>
                <w:t>DL_</w:t>
              </w:r>
              <w:r>
                <w:rPr>
                  <w:rFonts w:eastAsia="Yu Gothic" w:cs="Arial"/>
                  <w:color w:val="000000"/>
                  <w:sz w:val="16"/>
                  <w:szCs w:val="18"/>
                </w:rPr>
                <w:t>21A-42A_</w:t>
              </w:r>
            </w:ins>
            <w:ins w:id="21331" w:author="Suhwan Lim" w:date="2020-03-10T12:27:00Z">
              <w:r>
                <w:rPr>
                  <w:rFonts w:eastAsia="Yu Gothic" w:cs="Arial"/>
                  <w:color w:val="000000"/>
                  <w:sz w:val="16"/>
                  <w:szCs w:val="18"/>
                </w:rPr>
                <w:t>n78A</w:t>
              </w:r>
            </w:ins>
            <w:ins w:id="21332" w:author="Suhwan Lim" w:date="2020-03-10T12:26:00Z">
              <w:r>
                <w:rPr>
                  <w:rFonts w:eastAsia="Yu Gothic" w:cs="Arial"/>
                  <w:color w:val="000000"/>
                  <w:sz w:val="16"/>
                  <w:szCs w:val="18"/>
                </w:rPr>
                <w:t>-n257I_UL_21A_n257H</w:t>
              </w:r>
            </w:ins>
          </w:p>
        </w:tc>
        <w:tc>
          <w:tcPr>
            <w:tcW w:w="1257" w:type="dxa"/>
            <w:shd w:val="clear" w:color="auto" w:fill="auto"/>
          </w:tcPr>
          <w:p w:rsidR="0049009A" w:rsidRDefault="0049009A" w:rsidP="0049009A">
            <w:pPr>
              <w:pStyle w:val="TAL"/>
              <w:rPr>
                <w:ins w:id="21333" w:author="Suhwan Lim" w:date="2020-03-10T12:26:00Z"/>
                <w:rFonts w:cs="Arial"/>
                <w:sz w:val="16"/>
                <w:szCs w:val="16"/>
              </w:rPr>
            </w:pPr>
            <w:ins w:id="21334" w:author="Suhwan Lim" w:date="2020-03-10T12:26:00Z">
              <w:r>
                <w:rPr>
                  <w:rFonts w:cs="Arial"/>
                  <w:sz w:val="16"/>
                  <w:szCs w:val="16"/>
                </w:rPr>
                <w:t>Rel-15</w:t>
              </w:r>
            </w:ins>
          </w:p>
        </w:tc>
        <w:tc>
          <w:tcPr>
            <w:tcW w:w="1596" w:type="dxa"/>
            <w:shd w:val="clear" w:color="auto" w:fill="auto"/>
          </w:tcPr>
          <w:p w:rsidR="0049009A" w:rsidRPr="005B6855" w:rsidRDefault="0049009A" w:rsidP="0049009A">
            <w:pPr>
              <w:pStyle w:val="TAL"/>
              <w:rPr>
                <w:ins w:id="21335" w:author="Suhwan Lim" w:date="2020-03-10T12:26:00Z"/>
                <w:rFonts w:eastAsia="Yu Gothic" w:cs="Arial"/>
                <w:sz w:val="16"/>
                <w:szCs w:val="18"/>
              </w:rPr>
            </w:pPr>
            <w:ins w:id="21336" w:author="Suhwan Lim" w:date="2020-03-10T12:2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1337" w:author="Suhwan Lim" w:date="2020-03-10T17:47:00Z"/>
                <w:rFonts w:eastAsia="맑은 고딕" w:cs="Arial"/>
                <w:sz w:val="16"/>
                <w:szCs w:val="16"/>
                <w:lang w:eastAsia="ko-KR"/>
              </w:rPr>
            </w:pPr>
            <w:ins w:id="21338" w:author="Suhwan Lim" w:date="2020-03-10T17:47:00Z">
              <w:r>
                <w:rPr>
                  <w:rFonts w:eastAsia="맑은 고딕" w:cs="Arial"/>
                  <w:sz w:val="16"/>
                  <w:szCs w:val="16"/>
                  <w:lang w:eastAsia="ko-KR"/>
                </w:rPr>
                <w:t>TR37.716-21-21: R4-2001110</w:t>
              </w:r>
            </w:ins>
          </w:p>
          <w:p w:rsidR="0049009A" w:rsidRPr="00FA29F7" w:rsidRDefault="0049009A" w:rsidP="0049009A">
            <w:pPr>
              <w:pStyle w:val="FP"/>
              <w:rPr>
                <w:ins w:id="21339" w:author="Suhwan Lim" w:date="2020-03-10T12:26:00Z"/>
                <w:rFonts w:eastAsia="맑은 고딕" w:cs="Arial"/>
                <w:sz w:val="16"/>
                <w:szCs w:val="16"/>
                <w:lang w:eastAsia="ko-KR"/>
              </w:rPr>
            </w:pPr>
            <w:ins w:id="21340" w:author="Suhwan Lim" w:date="2020-03-10T17:47: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21341" w:author="Suhwan Lim" w:date="2020-03-10T12:26:00Z"/>
                <w:rFonts w:eastAsiaTheme="minorEastAsia"/>
                <w:sz w:val="16"/>
                <w:szCs w:val="16"/>
                <w:lang w:eastAsia="ko-KR"/>
              </w:rPr>
            </w:pPr>
            <w:ins w:id="21342" w:author="Suhwan Lim" w:date="2020-03-10T17:47: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21343" w:author="Suhwan Lim" w:date="2020-03-10T12:26:00Z"/>
                <w:rFonts w:eastAsiaTheme="minorEastAsia"/>
                <w:sz w:val="16"/>
                <w:szCs w:val="16"/>
                <w:lang w:eastAsia="ko-KR"/>
              </w:rPr>
            </w:pPr>
            <w:ins w:id="21344" w:author="Suhwan Lim" w:date="2020-03-10T17:47: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21345" w:author="Suhwan Lim" w:date="2020-03-10T12:26:00Z"/>
                <w:rFonts w:eastAsiaTheme="minorEastAsia"/>
                <w:sz w:val="16"/>
                <w:szCs w:val="16"/>
                <w:lang w:eastAsia="ko-KR"/>
              </w:rPr>
            </w:pPr>
            <w:ins w:id="21346" w:author="Suhwan Lim" w:date="2020-03-10T17:47:00Z">
              <w:r>
                <w:rPr>
                  <w:rFonts w:eastAsiaTheme="minorEastAsia" w:hint="eastAsia"/>
                  <w:sz w:val="16"/>
                  <w:szCs w:val="16"/>
                  <w:lang w:eastAsia="ko-KR"/>
                </w:rPr>
                <w:t>None</w:t>
              </w:r>
            </w:ins>
          </w:p>
        </w:tc>
      </w:tr>
      <w:tr w:rsidR="0049009A" w:rsidTr="00347A97">
        <w:trPr>
          <w:cantSplit/>
          <w:trHeight w:val="261"/>
          <w:ins w:id="21347" w:author="Suhwan Lim" w:date="2020-03-10T12:26:00Z"/>
        </w:trPr>
        <w:tc>
          <w:tcPr>
            <w:tcW w:w="3084" w:type="dxa"/>
            <w:shd w:val="clear" w:color="auto" w:fill="auto"/>
          </w:tcPr>
          <w:p w:rsidR="0049009A" w:rsidRDefault="0049009A" w:rsidP="0049009A">
            <w:pPr>
              <w:pStyle w:val="TAL"/>
              <w:rPr>
                <w:ins w:id="21348" w:author="Suhwan Lim" w:date="2020-03-10T12:26:00Z"/>
                <w:rFonts w:eastAsiaTheme="minorEastAsia" w:cs="Arial"/>
                <w:sz w:val="16"/>
                <w:szCs w:val="16"/>
                <w:lang w:eastAsia="ko-KR"/>
              </w:rPr>
            </w:pPr>
            <w:ins w:id="21349" w:author="Suhwan Lim" w:date="2020-03-10T12:26:00Z">
              <w:r>
                <w:rPr>
                  <w:rFonts w:eastAsiaTheme="minorEastAsia" w:cs="Arial" w:hint="eastAsia"/>
                  <w:sz w:val="16"/>
                  <w:szCs w:val="16"/>
                  <w:lang w:eastAsia="ko-KR"/>
                </w:rPr>
                <w:t>DL_</w:t>
              </w:r>
              <w:r>
                <w:rPr>
                  <w:rFonts w:eastAsia="Yu Gothic" w:cs="Arial"/>
                  <w:color w:val="000000"/>
                  <w:sz w:val="16"/>
                  <w:szCs w:val="18"/>
                </w:rPr>
                <w:t>21A-42A_</w:t>
              </w:r>
            </w:ins>
            <w:ins w:id="21350" w:author="Suhwan Lim" w:date="2020-03-10T12:27:00Z">
              <w:r>
                <w:rPr>
                  <w:rFonts w:eastAsia="Yu Gothic" w:cs="Arial"/>
                  <w:color w:val="000000"/>
                  <w:sz w:val="16"/>
                  <w:szCs w:val="18"/>
                </w:rPr>
                <w:t>n78A</w:t>
              </w:r>
            </w:ins>
            <w:ins w:id="21351" w:author="Suhwan Lim" w:date="2020-03-10T12:26:00Z">
              <w:r>
                <w:rPr>
                  <w:rFonts w:eastAsia="Yu Gothic" w:cs="Arial"/>
                  <w:color w:val="000000"/>
                  <w:sz w:val="16"/>
                  <w:szCs w:val="18"/>
                </w:rPr>
                <w:t>-n257I_UL_21A_n257I</w:t>
              </w:r>
            </w:ins>
          </w:p>
        </w:tc>
        <w:tc>
          <w:tcPr>
            <w:tcW w:w="1257" w:type="dxa"/>
            <w:shd w:val="clear" w:color="auto" w:fill="auto"/>
          </w:tcPr>
          <w:p w:rsidR="0049009A" w:rsidRDefault="0049009A" w:rsidP="0049009A">
            <w:pPr>
              <w:pStyle w:val="TAL"/>
              <w:rPr>
                <w:ins w:id="21352" w:author="Suhwan Lim" w:date="2020-03-10T12:26:00Z"/>
                <w:rFonts w:cs="Arial"/>
                <w:sz w:val="16"/>
                <w:szCs w:val="16"/>
              </w:rPr>
            </w:pPr>
            <w:ins w:id="21353" w:author="Suhwan Lim" w:date="2020-03-10T12:26:00Z">
              <w:r>
                <w:rPr>
                  <w:rFonts w:cs="Arial"/>
                  <w:sz w:val="16"/>
                  <w:szCs w:val="16"/>
                </w:rPr>
                <w:t>Rel-15</w:t>
              </w:r>
            </w:ins>
          </w:p>
        </w:tc>
        <w:tc>
          <w:tcPr>
            <w:tcW w:w="1596" w:type="dxa"/>
            <w:shd w:val="clear" w:color="auto" w:fill="auto"/>
          </w:tcPr>
          <w:p w:rsidR="0049009A" w:rsidRPr="005B6855" w:rsidRDefault="0049009A" w:rsidP="0049009A">
            <w:pPr>
              <w:pStyle w:val="TAL"/>
              <w:rPr>
                <w:ins w:id="21354" w:author="Suhwan Lim" w:date="2020-03-10T12:26:00Z"/>
                <w:rFonts w:eastAsia="Yu Gothic" w:cs="Arial"/>
                <w:sz w:val="16"/>
                <w:szCs w:val="18"/>
              </w:rPr>
            </w:pPr>
            <w:ins w:id="21355" w:author="Suhwan Lim" w:date="2020-03-10T12:2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1356" w:author="Suhwan Lim" w:date="2020-03-10T17:47:00Z"/>
                <w:rFonts w:eastAsia="맑은 고딕" w:cs="Arial"/>
                <w:sz w:val="16"/>
                <w:szCs w:val="16"/>
                <w:lang w:eastAsia="ko-KR"/>
              </w:rPr>
            </w:pPr>
            <w:ins w:id="21357" w:author="Suhwan Lim" w:date="2020-03-10T17:47:00Z">
              <w:r>
                <w:rPr>
                  <w:rFonts w:eastAsia="맑은 고딕" w:cs="Arial"/>
                  <w:sz w:val="16"/>
                  <w:szCs w:val="16"/>
                  <w:lang w:eastAsia="ko-KR"/>
                </w:rPr>
                <w:t>TR37.716-21-21: R4-2001110</w:t>
              </w:r>
            </w:ins>
          </w:p>
          <w:p w:rsidR="0049009A" w:rsidRPr="00FA29F7" w:rsidRDefault="0049009A" w:rsidP="0049009A">
            <w:pPr>
              <w:pStyle w:val="FP"/>
              <w:rPr>
                <w:ins w:id="21358" w:author="Suhwan Lim" w:date="2020-03-10T12:26:00Z"/>
                <w:rFonts w:eastAsia="맑은 고딕" w:cs="Arial"/>
                <w:sz w:val="16"/>
                <w:szCs w:val="16"/>
                <w:lang w:eastAsia="ko-KR"/>
              </w:rPr>
            </w:pPr>
            <w:ins w:id="21359" w:author="Suhwan Lim" w:date="2020-03-10T17:47: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21360" w:author="Suhwan Lim" w:date="2020-03-10T12:26:00Z"/>
                <w:rFonts w:eastAsiaTheme="minorEastAsia"/>
                <w:sz w:val="16"/>
                <w:szCs w:val="16"/>
                <w:lang w:eastAsia="ko-KR"/>
              </w:rPr>
            </w:pPr>
            <w:ins w:id="21361" w:author="Suhwan Lim" w:date="2020-03-10T17:47: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21362" w:author="Suhwan Lim" w:date="2020-03-10T12:26:00Z"/>
                <w:rFonts w:eastAsiaTheme="minorEastAsia"/>
                <w:sz w:val="16"/>
                <w:szCs w:val="16"/>
                <w:lang w:eastAsia="ko-KR"/>
              </w:rPr>
            </w:pPr>
            <w:ins w:id="21363" w:author="Suhwan Lim" w:date="2020-03-10T17:47: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21364" w:author="Suhwan Lim" w:date="2020-03-10T12:26:00Z"/>
                <w:rFonts w:eastAsiaTheme="minorEastAsia"/>
                <w:sz w:val="16"/>
                <w:szCs w:val="16"/>
                <w:lang w:eastAsia="ko-KR"/>
              </w:rPr>
            </w:pPr>
            <w:ins w:id="21365" w:author="Suhwan Lim" w:date="2020-03-10T17:47:00Z">
              <w:r>
                <w:rPr>
                  <w:rFonts w:eastAsiaTheme="minorEastAsia" w:hint="eastAsia"/>
                  <w:sz w:val="16"/>
                  <w:szCs w:val="16"/>
                  <w:lang w:eastAsia="ko-KR"/>
                </w:rPr>
                <w:t>None</w:t>
              </w:r>
            </w:ins>
          </w:p>
        </w:tc>
      </w:tr>
      <w:tr w:rsidR="0049009A" w:rsidTr="00347A97">
        <w:trPr>
          <w:cantSplit/>
          <w:trHeight w:val="261"/>
          <w:ins w:id="21366" w:author="Suhwan Lim" w:date="2020-03-10T12:26:00Z"/>
        </w:trPr>
        <w:tc>
          <w:tcPr>
            <w:tcW w:w="3084" w:type="dxa"/>
            <w:shd w:val="clear" w:color="auto" w:fill="auto"/>
          </w:tcPr>
          <w:p w:rsidR="0049009A" w:rsidRDefault="0049009A" w:rsidP="0049009A">
            <w:pPr>
              <w:pStyle w:val="TAL"/>
              <w:rPr>
                <w:ins w:id="21367" w:author="Suhwan Lim" w:date="2020-03-10T12:26:00Z"/>
                <w:rFonts w:eastAsiaTheme="minorEastAsia" w:cs="Arial"/>
                <w:sz w:val="16"/>
                <w:szCs w:val="16"/>
                <w:lang w:eastAsia="ko-KR"/>
              </w:rPr>
            </w:pPr>
            <w:ins w:id="21368" w:author="Suhwan Lim" w:date="2020-03-10T12:26:00Z">
              <w:r>
                <w:rPr>
                  <w:rFonts w:eastAsiaTheme="minorEastAsia" w:cs="Arial" w:hint="eastAsia"/>
                  <w:sz w:val="16"/>
                  <w:szCs w:val="16"/>
                  <w:lang w:eastAsia="ko-KR"/>
                </w:rPr>
                <w:t>DL_</w:t>
              </w:r>
              <w:r>
                <w:rPr>
                  <w:rFonts w:eastAsia="Yu Gothic" w:cs="Arial"/>
                  <w:color w:val="000000"/>
                  <w:sz w:val="16"/>
                  <w:szCs w:val="18"/>
                </w:rPr>
                <w:t>21A-42A_</w:t>
              </w:r>
            </w:ins>
            <w:ins w:id="21369" w:author="Suhwan Lim" w:date="2020-03-10T12:27:00Z">
              <w:r>
                <w:rPr>
                  <w:rFonts w:eastAsia="Yu Gothic" w:cs="Arial"/>
                  <w:color w:val="000000"/>
                  <w:sz w:val="16"/>
                  <w:szCs w:val="18"/>
                </w:rPr>
                <w:t>n78A</w:t>
              </w:r>
            </w:ins>
            <w:ins w:id="21370" w:author="Suhwan Lim" w:date="2020-03-10T12:26:00Z">
              <w:r>
                <w:rPr>
                  <w:rFonts w:eastAsia="Yu Gothic" w:cs="Arial"/>
                  <w:color w:val="000000"/>
                  <w:sz w:val="16"/>
                  <w:szCs w:val="18"/>
                </w:rPr>
                <w:t>-n257I_UL_42A_n257A</w:t>
              </w:r>
            </w:ins>
          </w:p>
        </w:tc>
        <w:tc>
          <w:tcPr>
            <w:tcW w:w="1257" w:type="dxa"/>
            <w:shd w:val="clear" w:color="auto" w:fill="auto"/>
          </w:tcPr>
          <w:p w:rsidR="0049009A" w:rsidRDefault="0049009A" w:rsidP="0049009A">
            <w:pPr>
              <w:pStyle w:val="TAL"/>
              <w:rPr>
                <w:ins w:id="21371" w:author="Suhwan Lim" w:date="2020-03-10T12:26:00Z"/>
                <w:rFonts w:cs="Arial"/>
                <w:sz w:val="16"/>
                <w:szCs w:val="16"/>
              </w:rPr>
            </w:pPr>
            <w:ins w:id="21372" w:author="Suhwan Lim" w:date="2020-03-10T12:26:00Z">
              <w:r>
                <w:rPr>
                  <w:rFonts w:cs="Arial"/>
                  <w:sz w:val="16"/>
                  <w:szCs w:val="16"/>
                </w:rPr>
                <w:t>Rel-15</w:t>
              </w:r>
            </w:ins>
          </w:p>
        </w:tc>
        <w:tc>
          <w:tcPr>
            <w:tcW w:w="1596" w:type="dxa"/>
            <w:shd w:val="clear" w:color="auto" w:fill="auto"/>
          </w:tcPr>
          <w:p w:rsidR="0049009A" w:rsidRPr="005B6855" w:rsidRDefault="0049009A" w:rsidP="0049009A">
            <w:pPr>
              <w:pStyle w:val="TAL"/>
              <w:rPr>
                <w:ins w:id="21373" w:author="Suhwan Lim" w:date="2020-03-10T12:26:00Z"/>
                <w:rFonts w:eastAsia="Yu Gothic" w:cs="Arial"/>
                <w:sz w:val="16"/>
                <w:szCs w:val="18"/>
              </w:rPr>
            </w:pPr>
            <w:ins w:id="21374" w:author="Suhwan Lim" w:date="2020-03-10T12:2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1375" w:author="Suhwan Lim" w:date="2020-03-10T17:47:00Z"/>
                <w:rFonts w:eastAsia="맑은 고딕" w:cs="Arial"/>
                <w:sz w:val="16"/>
                <w:szCs w:val="16"/>
                <w:lang w:eastAsia="ko-KR"/>
              </w:rPr>
            </w:pPr>
            <w:ins w:id="21376" w:author="Suhwan Lim" w:date="2020-03-10T17:47:00Z">
              <w:r>
                <w:rPr>
                  <w:rFonts w:eastAsia="맑은 고딕" w:cs="Arial"/>
                  <w:sz w:val="16"/>
                  <w:szCs w:val="16"/>
                  <w:lang w:eastAsia="ko-KR"/>
                </w:rPr>
                <w:t>TR37.716-21-21: R4-2001110</w:t>
              </w:r>
            </w:ins>
          </w:p>
          <w:p w:rsidR="0049009A" w:rsidRPr="00FA29F7" w:rsidRDefault="0049009A" w:rsidP="0049009A">
            <w:pPr>
              <w:pStyle w:val="FP"/>
              <w:rPr>
                <w:ins w:id="21377" w:author="Suhwan Lim" w:date="2020-03-10T12:26:00Z"/>
                <w:rFonts w:eastAsia="맑은 고딕" w:cs="Arial"/>
                <w:sz w:val="16"/>
                <w:szCs w:val="16"/>
                <w:lang w:eastAsia="ko-KR"/>
              </w:rPr>
            </w:pPr>
            <w:ins w:id="21378" w:author="Suhwan Lim" w:date="2020-03-10T17:47: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21379" w:author="Suhwan Lim" w:date="2020-03-10T12:26:00Z"/>
                <w:rFonts w:eastAsiaTheme="minorEastAsia"/>
                <w:sz w:val="16"/>
                <w:szCs w:val="16"/>
                <w:lang w:eastAsia="ko-KR"/>
              </w:rPr>
            </w:pPr>
            <w:ins w:id="21380" w:author="Suhwan Lim" w:date="2020-03-10T17:47: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21381" w:author="Suhwan Lim" w:date="2020-03-10T12:26:00Z"/>
                <w:rFonts w:eastAsiaTheme="minorEastAsia"/>
                <w:sz w:val="16"/>
                <w:szCs w:val="16"/>
                <w:lang w:eastAsia="ko-KR"/>
              </w:rPr>
            </w:pPr>
            <w:ins w:id="21382" w:author="Suhwan Lim" w:date="2020-03-10T17:47: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21383" w:author="Suhwan Lim" w:date="2020-03-10T12:26:00Z"/>
                <w:rFonts w:eastAsiaTheme="minorEastAsia"/>
                <w:sz w:val="16"/>
                <w:szCs w:val="16"/>
                <w:lang w:eastAsia="ko-KR"/>
              </w:rPr>
            </w:pPr>
            <w:ins w:id="21384" w:author="Suhwan Lim" w:date="2020-03-10T17:47:00Z">
              <w:r>
                <w:rPr>
                  <w:rFonts w:eastAsiaTheme="minorEastAsia" w:hint="eastAsia"/>
                  <w:sz w:val="16"/>
                  <w:szCs w:val="16"/>
                  <w:lang w:eastAsia="ko-KR"/>
                </w:rPr>
                <w:t>None</w:t>
              </w:r>
            </w:ins>
          </w:p>
        </w:tc>
      </w:tr>
      <w:tr w:rsidR="0049009A" w:rsidTr="00347A97">
        <w:trPr>
          <w:cantSplit/>
          <w:trHeight w:val="261"/>
          <w:ins w:id="21385" w:author="Suhwan Lim" w:date="2020-03-10T12:26:00Z"/>
        </w:trPr>
        <w:tc>
          <w:tcPr>
            <w:tcW w:w="3084" w:type="dxa"/>
            <w:shd w:val="clear" w:color="auto" w:fill="auto"/>
          </w:tcPr>
          <w:p w:rsidR="0049009A" w:rsidRDefault="0049009A" w:rsidP="0049009A">
            <w:pPr>
              <w:pStyle w:val="TAL"/>
              <w:rPr>
                <w:ins w:id="21386" w:author="Suhwan Lim" w:date="2020-03-10T12:26:00Z"/>
                <w:rFonts w:eastAsiaTheme="minorEastAsia" w:cs="Arial"/>
                <w:sz w:val="16"/>
                <w:szCs w:val="16"/>
                <w:lang w:eastAsia="ko-KR"/>
              </w:rPr>
            </w:pPr>
            <w:ins w:id="21387" w:author="Suhwan Lim" w:date="2020-03-10T12:26:00Z">
              <w:r>
                <w:rPr>
                  <w:rFonts w:eastAsiaTheme="minorEastAsia" w:cs="Arial" w:hint="eastAsia"/>
                  <w:sz w:val="16"/>
                  <w:szCs w:val="16"/>
                  <w:lang w:eastAsia="ko-KR"/>
                </w:rPr>
                <w:t>DL_</w:t>
              </w:r>
              <w:r>
                <w:rPr>
                  <w:rFonts w:eastAsia="Yu Gothic" w:cs="Arial"/>
                  <w:color w:val="000000"/>
                  <w:sz w:val="16"/>
                  <w:szCs w:val="18"/>
                </w:rPr>
                <w:t>21A-42A_</w:t>
              </w:r>
            </w:ins>
            <w:ins w:id="21388" w:author="Suhwan Lim" w:date="2020-03-10T12:27:00Z">
              <w:r>
                <w:rPr>
                  <w:rFonts w:eastAsia="Yu Gothic" w:cs="Arial"/>
                  <w:color w:val="000000"/>
                  <w:sz w:val="16"/>
                  <w:szCs w:val="18"/>
                </w:rPr>
                <w:t>n78A</w:t>
              </w:r>
            </w:ins>
            <w:ins w:id="21389" w:author="Suhwan Lim" w:date="2020-03-10T12:26:00Z">
              <w:r>
                <w:rPr>
                  <w:rFonts w:eastAsia="Yu Gothic" w:cs="Arial"/>
                  <w:color w:val="000000"/>
                  <w:sz w:val="16"/>
                  <w:szCs w:val="18"/>
                </w:rPr>
                <w:t>-n257I_UL_42A_n257G</w:t>
              </w:r>
            </w:ins>
          </w:p>
        </w:tc>
        <w:tc>
          <w:tcPr>
            <w:tcW w:w="1257" w:type="dxa"/>
            <w:shd w:val="clear" w:color="auto" w:fill="auto"/>
          </w:tcPr>
          <w:p w:rsidR="0049009A" w:rsidRDefault="0049009A" w:rsidP="0049009A">
            <w:pPr>
              <w:pStyle w:val="TAL"/>
              <w:rPr>
                <w:ins w:id="21390" w:author="Suhwan Lim" w:date="2020-03-10T12:26:00Z"/>
                <w:rFonts w:cs="Arial"/>
                <w:sz w:val="16"/>
                <w:szCs w:val="16"/>
              </w:rPr>
            </w:pPr>
            <w:ins w:id="21391" w:author="Suhwan Lim" w:date="2020-03-10T12:26:00Z">
              <w:r>
                <w:rPr>
                  <w:rFonts w:cs="Arial"/>
                  <w:sz w:val="16"/>
                  <w:szCs w:val="16"/>
                </w:rPr>
                <w:t>Rel-15</w:t>
              </w:r>
            </w:ins>
          </w:p>
        </w:tc>
        <w:tc>
          <w:tcPr>
            <w:tcW w:w="1596" w:type="dxa"/>
            <w:shd w:val="clear" w:color="auto" w:fill="auto"/>
          </w:tcPr>
          <w:p w:rsidR="0049009A" w:rsidRPr="005B6855" w:rsidRDefault="0049009A" w:rsidP="0049009A">
            <w:pPr>
              <w:pStyle w:val="TAL"/>
              <w:rPr>
                <w:ins w:id="21392" w:author="Suhwan Lim" w:date="2020-03-10T12:26:00Z"/>
                <w:rFonts w:eastAsia="Yu Gothic" w:cs="Arial"/>
                <w:sz w:val="16"/>
                <w:szCs w:val="18"/>
              </w:rPr>
            </w:pPr>
            <w:ins w:id="21393" w:author="Suhwan Lim" w:date="2020-03-10T12:2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1394" w:author="Suhwan Lim" w:date="2020-03-10T17:47:00Z"/>
                <w:rFonts w:eastAsia="맑은 고딕" w:cs="Arial"/>
                <w:sz w:val="16"/>
                <w:szCs w:val="16"/>
                <w:lang w:eastAsia="ko-KR"/>
              </w:rPr>
            </w:pPr>
            <w:ins w:id="21395" w:author="Suhwan Lim" w:date="2020-03-10T17:47:00Z">
              <w:r>
                <w:rPr>
                  <w:rFonts w:eastAsia="맑은 고딕" w:cs="Arial"/>
                  <w:sz w:val="16"/>
                  <w:szCs w:val="16"/>
                  <w:lang w:eastAsia="ko-KR"/>
                </w:rPr>
                <w:t>TR37.716-21-21: R4-2001110</w:t>
              </w:r>
            </w:ins>
          </w:p>
          <w:p w:rsidR="0049009A" w:rsidRPr="00FA29F7" w:rsidRDefault="0049009A" w:rsidP="0049009A">
            <w:pPr>
              <w:pStyle w:val="FP"/>
              <w:rPr>
                <w:ins w:id="21396" w:author="Suhwan Lim" w:date="2020-03-10T12:26:00Z"/>
                <w:rFonts w:eastAsia="맑은 고딕" w:cs="Arial"/>
                <w:sz w:val="16"/>
                <w:szCs w:val="16"/>
                <w:lang w:eastAsia="ko-KR"/>
              </w:rPr>
            </w:pPr>
            <w:ins w:id="21397" w:author="Suhwan Lim" w:date="2020-03-10T17:47: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21398" w:author="Suhwan Lim" w:date="2020-03-10T12:26:00Z"/>
                <w:rFonts w:eastAsiaTheme="minorEastAsia"/>
                <w:sz w:val="16"/>
                <w:szCs w:val="16"/>
                <w:lang w:eastAsia="ko-KR"/>
              </w:rPr>
            </w:pPr>
            <w:ins w:id="21399" w:author="Suhwan Lim" w:date="2020-03-10T17:47: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21400" w:author="Suhwan Lim" w:date="2020-03-10T12:26:00Z"/>
                <w:rFonts w:eastAsiaTheme="minorEastAsia"/>
                <w:sz w:val="16"/>
                <w:szCs w:val="16"/>
                <w:lang w:eastAsia="ko-KR"/>
              </w:rPr>
            </w:pPr>
            <w:ins w:id="21401" w:author="Suhwan Lim" w:date="2020-03-10T17:47: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21402" w:author="Suhwan Lim" w:date="2020-03-10T12:26:00Z"/>
                <w:rFonts w:eastAsiaTheme="minorEastAsia"/>
                <w:sz w:val="16"/>
                <w:szCs w:val="16"/>
                <w:lang w:eastAsia="ko-KR"/>
              </w:rPr>
            </w:pPr>
            <w:ins w:id="21403" w:author="Suhwan Lim" w:date="2020-03-10T17:47:00Z">
              <w:r>
                <w:rPr>
                  <w:rFonts w:eastAsiaTheme="minorEastAsia" w:hint="eastAsia"/>
                  <w:sz w:val="16"/>
                  <w:szCs w:val="16"/>
                  <w:lang w:eastAsia="ko-KR"/>
                </w:rPr>
                <w:t>None</w:t>
              </w:r>
            </w:ins>
          </w:p>
        </w:tc>
      </w:tr>
      <w:tr w:rsidR="0049009A" w:rsidTr="00347A97">
        <w:trPr>
          <w:cantSplit/>
          <w:trHeight w:val="261"/>
          <w:ins w:id="21404" w:author="Suhwan Lim" w:date="2020-03-10T12:26:00Z"/>
        </w:trPr>
        <w:tc>
          <w:tcPr>
            <w:tcW w:w="3084" w:type="dxa"/>
            <w:shd w:val="clear" w:color="auto" w:fill="auto"/>
          </w:tcPr>
          <w:p w:rsidR="0049009A" w:rsidRDefault="0049009A" w:rsidP="0049009A">
            <w:pPr>
              <w:pStyle w:val="TAL"/>
              <w:rPr>
                <w:ins w:id="21405" w:author="Suhwan Lim" w:date="2020-03-10T12:26:00Z"/>
                <w:rFonts w:eastAsiaTheme="minorEastAsia" w:cs="Arial"/>
                <w:sz w:val="16"/>
                <w:szCs w:val="16"/>
                <w:lang w:eastAsia="ko-KR"/>
              </w:rPr>
            </w:pPr>
            <w:ins w:id="21406" w:author="Suhwan Lim" w:date="2020-03-10T12:26:00Z">
              <w:r>
                <w:rPr>
                  <w:rFonts w:eastAsiaTheme="minorEastAsia" w:cs="Arial" w:hint="eastAsia"/>
                  <w:sz w:val="16"/>
                  <w:szCs w:val="16"/>
                  <w:lang w:eastAsia="ko-KR"/>
                </w:rPr>
                <w:t>DL_</w:t>
              </w:r>
              <w:r>
                <w:rPr>
                  <w:rFonts w:eastAsia="Yu Gothic" w:cs="Arial"/>
                  <w:color w:val="000000"/>
                  <w:sz w:val="16"/>
                  <w:szCs w:val="18"/>
                </w:rPr>
                <w:t>21A-42A_</w:t>
              </w:r>
            </w:ins>
            <w:ins w:id="21407" w:author="Suhwan Lim" w:date="2020-03-10T12:27:00Z">
              <w:r>
                <w:rPr>
                  <w:rFonts w:eastAsia="Yu Gothic" w:cs="Arial"/>
                  <w:color w:val="000000"/>
                  <w:sz w:val="16"/>
                  <w:szCs w:val="18"/>
                </w:rPr>
                <w:t>n78A</w:t>
              </w:r>
            </w:ins>
            <w:ins w:id="21408" w:author="Suhwan Lim" w:date="2020-03-10T12:26:00Z">
              <w:r>
                <w:rPr>
                  <w:rFonts w:eastAsia="Yu Gothic" w:cs="Arial"/>
                  <w:color w:val="000000"/>
                  <w:sz w:val="16"/>
                  <w:szCs w:val="18"/>
                </w:rPr>
                <w:t>-n257I_UL_42A_n257H</w:t>
              </w:r>
            </w:ins>
          </w:p>
        </w:tc>
        <w:tc>
          <w:tcPr>
            <w:tcW w:w="1257" w:type="dxa"/>
            <w:shd w:val="clear" w:color="auto" w:fill="auto"/>
          </w:tcPr>
          <w:p w:rsidR="0049009A" w:rsidRDefault="0049009A" w:rsidP="0049009A">
            <w:pPr>
              <w:pStyle w:val="TAL"/>
              <w:rPr>
                <w:ins w:id="21409" w:author="Suhwan Lim" w:date="2020-03-10T12:26:00Z"/>
                <w:rFonts w:cs="Arial"/>
                <w:sz w:val="16"/>
                <w:szCs w:val="16"/>
              </w:rPr>
            </w:pPr>
            <w:ins w:id="21410" w:author="Suhwan Lim" w:date="2020-03-10T12:26:00Z">
              <w:r>
                <w:rPr>
                  <w:rFonts w:cs="Arial"/>
                  <w:sz w:val="16"/>
                  <w:szCs w:val="16"/>
                </w:rPr>
                <w:t>Rel-15</w:t>
              </w:r>
            </w:ins>
          </w:p>
        </w:tc>
        <w:tc>
          <w:tcPr>
            <w:tcW w:w="1596" w:type="dxa"/>
            <w:shd w:val="clear" w:color="auto" w:fill="auto"/>
          </w:tcPr>
          <w:p w:rsidR="0049009A" w:rsidRPr="005B6855" w:rsidRDefault="0049009A" w:rsidP="0049009A">
            <w:pPr>
              <w:pStyle w:val="TAL"/>
              <w:rPr>
                <w:ins w:id="21411" w:author="Suhwan Lim" w:date="2020-03-10T12:26:00Z"/>
                <w:rFonts w:eastAsia="Yu Gothic" w:cs="Arial"/>
                <w:sz w:val="16"/>
                <w:szCs w:val="18"/>
              </w:rPr>
            </w:pPr>
            <w:ins w:id="21412" w:author="Suhwan Lim" w:date="2020-03-10T12:2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1413" w:author="Suhwan Lim" w:date="2020-03-10T17:47:00Z"/>
                <w:rFonts w:eastAsia="맑은 고딕" w:cs="Arial"/>
                <w:sz w:val="16"/>
                <w:szCs w:val="16"/>
                <w:lang w:eastAsia="ko-KR"/>
              </w:rPr>
            </w:pPr>
            <w:ins w:id="21414" w:author="Suhwan Lim" w:date="2020-03-10T17:47:00Z">
              <w:r>
                <w:rPr>
                  <w:rFonts w:eastAsia="맑은 고딕" w:cs="Arial"/>
                  <w:sz w:val="16"/>
                  <w:szCs w:val="16"/>
                  <w:lang w:eastAsia="ko-KR"/>
                </w:rPr>
                <w:t>TR37.716-21-21: R4-2001110</w:t>
              </w:r>
            </w:ins>
          </w:p>
          <w:p w:rsidR="0049009A" w:rsidRPr="00FA29F7" w:rsidRDefault="0049009A" w:rsidP="0049009A">
            <w:pPr>
              <w:pStyle w:val="FP"/>
              <w:rPr>
                <w:ins w:id="21415" w:author="Suhwan Lim" w:date="2020-03-10T12:26:00Z"/>
                <w:rFonts w:eastAsia="맑은 고딕" w:cs="Arial"/>
                <w:sz w:val="16"/>
                <w:szCs w:val="16"/>
                <w:lang w:eastAsia="ko-KR"/>
              </w:rPr>
            </w:pPr>
            <w:ins w:id="21416" w:author="Suhwan Lim" w:date="2020-03-10T17:47: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21417" w:author="Suhwan Lim" w:date="2020-03-10T12:26:00Z"/>
                <w:rFonts w:eastAsiaTheme="minorEastAsia"/>
                <w:sz w:val="16"/>
                <w:szCs w:val="16"/>
                <w:lang w:eastAsia="ko-KR"/>
              </w:rPr>
            </w:pPr>
            <w:ins w:id="21418" w:author="Suhwan Lim" w:date="2020-03-10T17:47: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21419" w:author="Suhwan Lim" w:date="2020-03-10T12:26:00Z"/>
                <w:rFonts w:eastAsiaTheme="minorEastAsia"/>
                <w:sz w:val="16"/>
                <w:szCs w:val="16"/>
                <w:lang w:eastAsia="ko-KR"/>
              </w:rPr>
            </w:pPr>
            <w:ins w:id="21420" w:author="Suhwan Lim" w:date="2020-03-10T17:47: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21421" w:author="Suhwan Lim" w:date="2020-03-10T12:26:00Z"/>
                <w:rFonts w:eastAsiaTheme="minorEastAsia"/>
                <w:sz w:val="16"/>
                <w:szCs w:val="16"/>
                <w:lang w:eastAsia="ko-KR"/>
              </w:rPr>
            </w:pPr>
            <w:ins w:id="21422" w:author="Suhwan Lim" w:date="2020-03-10T17:47:00Z">
              <w:r>
                <w:rPr>
                  <w:rFonts w:eastAsiaTheme="minorEastAsia" w:hint="eastAsia"/>
                  <w:sz w:val="16"/>
                  <w:szCs w:val="16"/>
                  <w:lang w:eastAsia="ko-KR"/>
                </w:rPr>
                <w:t>None</w:t>
              </w:r>
            </w:ins>
          </w:p>
        </w:tc>
      </w:tr>
      <w:tr w:rsidR="0049009A" w:rsidTr="00347A97">
        <w:trPr>
          <w:cantSplit/>
          <w:trHeight w:val="261"/>
          <w:ins w:id="21423" w:author="Suhwan Lim" w:date="2020-03-10T12:26:00Z"/>
        </w:trPr>
        <w:tc>
          <w:tcPr>
            <w:tcW w:w="3084" w:type="dxa"/>
            <w:shd w:val="clear" w:color="auto" w:fill="auto"/>
          </w:tcPr>
          <w:p w:rsidR="0049009A" w:rsidRDefault="0049009A" w:rsidP="0049009A">
            <w:pPr>
              <w:pStyle w:val="TAL"/>
              <w:rPr>
                <w:ins w:id="21424" w:author="Suhwan Lim" w:date="2020-03-10T12:26:00Z"/>
                <w:rFonts w:eastAsiaTheme="minorEastAsia" w:cs="Arial"/>
                <w:sz w:val="16"/>
                <w:szCs w:val="16"/>
                <w:lang w:eastAsia="ko-KR"/>
              </w:rPr>
            </w:pPr>
            <w:ins w:id="21425" w:author="Suhwan Lim" w:date="2020-03-10T12:26:00Z">
              <w:r>
                <w:rPr>
                  <w:rFonts w:eastAsiaTheme="minorEastAsia" w:cs="Arial" w:hint="eastAsia"/>
                  <w:sz w:val="16"/>
                  <w:szCs w:val="16"/>
                  <w:lang w:eastAsia="ko-KR"/>
                </w:rPr>
                <w:t>DL_</w:t>
              </w:r>
              <w:r>
                <w:rPr>
                  <w:rFonts w:eastAsia="Yu Gothic" w:cs="Arial"/>
                  <w:color w:val="000000"/>
                  <w:sz w:val="16"/>
                  <w:szCs w:val="18"/>
                </w:rPr>
                <w:t>21A-42A_</w:t>
              </w:r>
            </w:ins>
            <w:ins w:id="21426" w:author="Suhwan Lim" w:date="2020-03-10T12:27:00Z">
              <w:r>
                <w:rPr>
                  <w:rFonts w:eastAsia="Yu Gothic" w:cs="Arial"/>
                  <w:color w:val="000000"/>
                  <w:sz w:val="16"/>
                  <w:szCs w:val="18"/>
                </w:rPr>
                <w:t>n78A</w:t>
              </w:r>
            </w:ins>
            <w:ins w:id="21427" w:author="Suhwan Lim" w:date="2020-03-10T12:26:00Z">
              <w:r>
                <w:rPr>
                  <w:rFonts w:eastAsia="Yu Gothic" w:cs="Arial"/>
                  <w:color w:val="000000"/>
                  <w:sz w:val="16"/>
                  <w:szCs w:val="18"/>
                </w:rPr>
                <w:t>-n257I_UL_42A_n257I</w:t>
              </w:r>
            </w:ins>
          </w:p>
        </w:tc>
        <w:tc>
          <w:tcPr>
            <w:tcW w:w="1257" w:type="dxa"/>
            <w:shd w:val="clear" w:color="auto" w:fill="auto"/>
          </w:tcPr>
          <w:p w:rsidR="0049009A" w:rsidRDefault="0049009A" w:rsidP="0049009A">
            <w:pPr>
              <w:pStyle w:val="TAL"/>
              <w:rPr>
                <w:ins w:id="21428" w:author="Suhwan Lim" w:date="2020-03-10T12:26:00Z"/>
                <w:rFonts w:cs="Arial"/>
                <w:sz w:val="16"/>
                <w:szCs w:val="16"/>
              </w:rPr>
            </w:pPr>
            <w:ins w:id="21429" w:author="Suhwan Lim" w:date="2020-03-10T12:26:00Z">
              <w:r>
                <w:rPr>
                  <w:rFonts w:cs="Arial"/>
                  <w:sz w:val="16"/>
                  <w:szCs w:val="16"/>
                </w:rPr>
                <w:t>Rel-15</w:t>
              </w:r>
            </w:ins>
          </w:p>
        </w:tc>
        <w:tc>
          <w:tcPr>
            <w:tcW w:w="1596" w:type="dxa"/>
            <w:shd w:val="clear" w:color="auto" w:fill="auto"/>
          </w:tcPr>
          <w:p w:rsidR="0049009A" w:rsidRPr="005B6855" w:rsidRDefault="0049009A" w:rsidP="0049009A">
            <w:pPr>
              <w:pStyle w:val="TAL"/>
              <w:rPr>
                <w:ins w:id="21430" w:author="Suhwan Lim" w:date="2020-03-10T12:26:00Z"/>
                <w:rFonts w:eastAsia="Yu Gothic" w:cs="Arial"/>
                <w:sz w:val="16"/>
                <w:szCs w:val="18"/>
              </w:rPr>
            </w:pPr>
            <w:ins w:id="21431" w:author="Suhwan Lim" w:date="2020-03-10T12:2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1432" w:author="Suhwan Lim" w:date="2020-03-10T17:47:00Z"/>
                <w:rFonts w:eastAsia="맑은 고딕" w:cs="Arial"/>
                <w:sz w:val="16"/>
                <w:szCs w:val="16"/>
                <w:lang w:eastAsia="ko-KR"/>
              </w:rPr>
            </w:pPr>
            <w:ins w:id="21433" w:author="Suhwan Lim" w:date="2020-03-10T17:47:00Z">
              <w:r>
                <w:rPr>
                  <w:rFonts w:eastAsia="맑은 고딕" w:cs="Arial"/>
                  <w:sz w:val="16"/>
                  <w:szCs w:val="16"/>
                  <w:lang w:eastAsia="ko-KR"/>
                </w:rPr>
                <w:t>TR37.716-21-21: R4-2001110</w:t>
              </w:r>
            </w:ins>
          </w:p>
          <w:p w:rsidR="0049009A" w:rsidRPr="00FA29F7" w:rsidRDefault="0049009A" w:rsidP="0049009A">
            <w:pPr>
              <w:pStyle w:val="FP"/>
              <w:rPr>
                <w:ins w:id="21434" w:author="Suhwan Lim" w:date="2020-03-10T12:26:00Z"/>
                <w:rFonts w:eastAsia="맑은 고딕" w:cs="Arial"/>
                <w:sz w:val="16"/>
                <w:szCs w:val="16"/>
                <w:lang w:eastAsia="ko-KR"/>
              </w:rPr>
            </w:pPr>
            <w:ins w:id="21435" w:author="Suhwan Lim" w:date="2020-03-10T17:47:00Z">
              <w:r>
                <w:rPr>
                  <w:rFonts w:eastAsia="맑은 고딕" w:cs="Arial" w:hint="eastAsia"/>
                  <w:sz w:val="16"/>
                  <w:szCs w:val="16"/>
                  <w:lang w:eastAsia="ko-KR"/>
                </w:rPr>
                <w:t>T</w:t>
              </w:r>
              <w:r>
                <w:rPr>
                  <w:rFonts w:eastAsia="맑은 고딕" w:cs="Arial"/>
                  <w:sz w:val="16"/>
                  <w:szCs w:val="16"/>
                  <w:lang w:eastAsia="ko-KR"/>
                </w:rPr>
                <w:t>S38.101-3: R4-2001066</w:t>
              </w:r>
            </w:ins>
          </w:p>
        </w:tc>
        <w:tc>
          <w:tcPr>
            <w:tcW w:w="682" w:type="dxa"/>
            <w:shd w:val="clear" w:color="auto" w:fill="auto"/>
          </w:tcPr>
          <w:p w:rsidR="0049009A" w:rsidRDefault="0049009A" w:rsidP="0049009A">
            <w:pPr>
              <w:pStyle w:val="TAL"/>
              <w:rPr>
                <w:ins w:id="21436" w:author="Suhwan Lim" w:date="2020-03-10T12:26:00Z"/>
                <w:rFonts w:eastAsiaTheme="minorEastAsia"/>
                <w:sz w:val="16"/>
                <w:szCs w:val="16"/>
                <w:lang w:eastAsia="ko-KR"/>
              </w:rPr>
            </w:pPr>
            <w:ins w:id="21437" w:author="Suhwan Lim" w:date="2020-03-10T17:47:00Z">
              <w:r>
                <w:rPr>
                  <w:rFonts w:eastAsiaTheme="minorEastAsia" w:hint="eastAsia"/>
                  <w:sz w:val="16"/>
                  <w:szCs w:val="16"/>
                  <w:lang w:eastAsia="ko-KR"/>
                </w:rPr>
                <w:t>Yes</w:t>
              </w:r>
            </w:ins>
          </w:p>
        </w:tc>
        <w:tc>
          <w:tcPr>
            <w:tcW w:w="684" w:type="dxa"/>
            <w:shd w:val="clear" w:color="auto" w:fill="auto"/>
          </w:tcPr>
          <w:p w:rsidR="0049009A" w:rsidRDefault="0049009A" w:rsidP="0049009A">
            <w:pPr>
              <w:pStyle w:val="TAL"/>
              <w:rPr>
                <w:ins w:id="21438" w:author="Suhwan Lim" w:date="2020-03-10T12:26:00Z"/>
                <w:rFonts w:eastAsiaTheme="minorEastAsia"/>
                <w:sz w:val="16"/>
                <w:szCs w:val="16"/>
                <w:lang w:eastAsia="ko-KR"/>
              </w:rPr>
            </w:pPr>
            <w:ins w:id="21439" w:author="Suhwan Lim" w:date="2020-03-10T17:47:00Z">
              <w:r>
                <w:rPr>
                  <w:rFonts w:eastAsiaTheme="minorEastAsia" w:hint="eastAsia"/>
                  <w:sz w:val="16"/>
                  <w:szCs w:val="16"/>
                  <w:lang w:eastAsia="ko-KR"/>
                </w:rPr>
                <w:t>Yes</w:t>
              </w:r>
            </w:ins>
          </w:p>
        </w:tc>
        <w:tc>
          <w:tcPr>
            <w:tcW w:w="1315" w:type="dxa"/>
            <w:shd w:val="clear" w:color="auto" w:fill="auto"/>
          </w:tcPr>
          <w:p w:rsidR="0049009A" w:rsidRDefault="0049009A" w:rsidP="0049009A">
            <w:pPr>
              <w:pStyle w:val="TAL"/>
              <w:rPr>
                <w:ins w:id="21440" w:author="Suhwan Lim" w:date="2020-03-10T12:26:00Z"/>
                <w:rFonts w:eastAsiaTheme="minorEastAsia"/>
                <w:sz w:val="16"/>
                <w:szCs w:val="16"/>
                <w:lang w:eastAsia="ko-KR"/>
              </w:rPr>
            </w:pPr>
            <w:ins w:id="21441" w:author="Suhwan Lim" w:date="2020-03-10T17:47:00Z">
              <w:r>
                <w:rPr>
                  <w:rFonts w:eastAsiaTheme="minorEastAsia" w:hint="eastAsia"/>
                  <w:sz w:val="16"/>
                  <w:szCs w:val="16"/>
                  <w:lang w:eastAsia="ko-KR"/>
                </w:rPr>
                <w:t>None</w:t>
              </w:r>
            </w:ins>
          </w:p>
        </w:tc>
      </w:tr>
      <w:tr w:rsidR="0049009A" w:rsidTr="00347A97">
        <w:trPr>
          <w:cantSplit/>
          <w:trHeight w:val="261"/>
          <w:ins w:id="21442" w:author="Suhwan Lim" w:date="2020-03-10T12:26:00Z"/>
        </w:trPr>
        <w:tc>
          <w:tcPr>
            <w:tcW w:w="3084" w:type="dxa"/>
            <w:shd w:val="clear" w:color="auto" w:fill="auto"/>
          </w:tcPr>
          <w:p w:rsidR="0049009A" w:rsidRPr="005B6855" w:rsidRDefault="0049009A" w:rsidP="0049009A">
            <w:pPr>
              <w:pStyle w:val="TAL"/>
              <w:rPr>
                <w:ins w:id="21443" w:author="Suhwan Lim" w:date="2020-03-10T12:26:00Z"/>
                <w:rFonts w:eastAsiaTheme="minorEastAsia" w:cs="Arial"/>
                <w:sz w:val="16"/>
                <w:szCs w:val="16"/>
                <w:lang w:eastAsia="ko-KR"/>
              </w:rPr>
            </w:pPr>
            <w:ins w:id="21444" w:author="Suhwan Lim" w:date="2020-03-10T12:26:00Z">
              <w:r>
                <w:rPr>
                  <w:rFonts w:eastAsiaTheme="minorEastAsia" w:cs="Arial" w:hint="eastAsia"/>
                  <w:sz w:val="16"/>
                  <w:szCs w:val="16"/>
                  <w:lang w:eastAsia="ko-KR"/>
                </w:rPr>
                <w:t>DL_1A-</w:t>
              </w:r>
              <w:r>
                <w:rPr>
                  <w:rFonts w:eastAsiaTheme="minorEastAsia" w:cs="Arial"/>
                  <w:sz w:val="16"/>
                  <w:szCs w:val="16"/>
                  <w:lang w:eastAsia="ko-KR"/>
                </w:rPr>
                <w:t>4</w:t>
              </w:r>
              <w:r>
                <w:rPr>
                  <w:rFonts w:eastAsiaTheme="minorEastAsia" w:cs="Arial" w:hint="eastAsia"/>
                  <w:sz w:val="16"/>
                  <w:szCs w:val="16"/>
                  <w:lang w:eastAsia="ko-KR"/>
                </w:rPr>
                <w:t>2C_</w:t>
              </w:r>
            </w:ins>
            <w:ins w:id="21445" w:author="Suhwan Lim" w:date="2020-03-10T12:27:00Z">
              <w:r>
                <w:rPr>
                  <w:rFonts w:eastAsiaTheme="minorEastAsia" w:cs="Arial" w:hint="eastAsia"/>
                  <w:sz w:val="16"/>
                  <w:szCs w:val="16"/>
                  <w:lang w:eastAsia="ko-KR"/>
                </w:rPr>
                <w:t>n78A</w:t>
              </w:r>
            </w:ins>
            <w:ins w:id="21446" w:author="Suhwan Lim" w:date="2020-03-10T12:26:00Z">
              <w:r>
                <w:rPr>
                  <w:rFonts w:eastAsiaTheme="minorEastAsia" w:cs="Arial" w:hint="eastAsia"/>
                  <w:sz w:val="16"/>
                  <w:szCs w:val="16"/>
                  <w:lang w:eastAsia="ko-KR"/>
                </w:rPr>
                <w:t>-n257A_UL_1A_</w:t>
              </w:r>
            </w:ins>
            <w:ins w:id="21447" w:author="Suhwan Lim" w:date="2020-03-10T12:27:00Z">
              <w:r>
                <w:rPr>
                  <w:rFonts w:eastAsiaTheme="minorEastAsia" w:cs="Arial" w:hint="eastAsia"/>
                  <w:sz w:val="16"/>
                  <w:szCs w:val="16"/>
                  <w:lang w:eastAsia="ko-KR"/>
                </w:rPr>
                <w:t>n78A</w:t>
              </w:r>
            </w:ins>
          </w:p>
        </w:tc>
        <w:tc>
          <w:tcPr>
            <w:tcW w:w="1257" w:type="dxa"/>
            <w:shd w:val="clear" w:color="auto" w:fill="auto"/>
          </w:tcPr>
          <w:p w:rsidR="0049009A" w:rsidRPr="005B6855" w:rsidRDefault="0049009A" w:rsidP="0049009A">
            <w:pPr>
              <w:pStyle w:val="TAL"/>
              <w:rPr>
                <w:ins w:id="21448" w:author="Suhwan Lim" w:date="2020-03-10T12:26:00Z"/>
                <w:rFonts w:cs="Arial"/>
                <w:sz w:val="16"/>
                <w:szCs w:val="16"/>
              </w:rPr>
            </w:pPr>
            <w:ins w:id="21449" w:author="Suhwan Lim" w:date="2020-03-10T12:26:00Z">
              <w:r w:rsidRPr="003C625A">
                <w:rPr>
                  <w:rFonts w:cs="Arial"/>
                  <w:sz w:val="16"/>
                  <w:szCs w:val="16"/>
                </w:rPr>
                <w:t>Rel-15</w:t>
              </w:r>
            </w:ins>
          </w:p>
        </w:tc>
        <w:tc>
          <w:tcPr>
            <w:tcW w:w="1596" w:type="dxa"/>
            <w:shd w:val="clear" w:color="auto" w:fill="auto"/>
          </w:tcPr>
          <w:p w:rsidR="0049009A" w:rsidRPr="003C625A" w:rsidRDefault="0049009A" w:rsidP="0049009A">
            <w:pPr>
              <w:pStyle w:val="TAL"/>
              <w:rPr>
                <w:ins w:id="21450" w:author="Suhwan Lim" w:date="2020-03-10T12:26:00Z"/>
                <w:rFonts w:eastAsia="Yu Mincho" w:cs="Arial"/>
                <w:sz w:val="16"/>
                <w:szCs w:val="16"/>
                <w:lang w:eastAsia="ja-JP"/>
              </w:rPr>
            </w:pPr>
            <w:ins w:id="21451" w:author="Suhwan Lim" w:date="2020-03-10T12:26:00Z">
              <w:r w:rsidRPr="005B6855">
                <w:rPr>
                  <w:rFonts w:eastAsia="Yu Gothic" w:cs="Arial"/>
                  <w:sz w:val="16"/>
                  <w:szCs w:val="18"/>
                </w:rPr>
                <w:t>Yuta Oguma, NTT DOCOMO</w:t>
              </w:r>
            </w:ins>
          </w:p>
        </w:tc>
        <w:tc>
          <w:tcPr>
            <w:tcW w:w="1576" w:type="dxa"/>
            <w:shd w:val="clear" w:color="auto" w:fill="auto"/>
          </w:tcPr>
          <w:p w:rsidR="0049009A" w:rsidRPr="00FA29F7" w:rsidRDefault="0049009A" w:rsidP="0049009A">
            <w:pPr>
              <w:pStyle w:val="FP"/>
              <w:rPr>
                <w:ins w:id="21452" w:author="Suhwan Lim" w:date="2020-03-10T12:26:00Z"/>
                <w:rFonts w:eastAsia="맑은 고딕" w:cs="Arial"/>
                <w:sz w:val="16"/>
                <w:szCs w:val="16"/>
                <w:lang w:eastAsia="ko-KR"/>
              </w:rPr>
            </w:pPr>
            <w:ins w:id="21453" w:author="Suhwan Lim" w:date="2020-03-10T17:41:00Z">
              <w:r>
                <w:rPr>
                  <w:rFonts w:eastAsia="맑은 고딕" w:cs="Arial" w:hint="eastAsia"/>
                  <w:sz w:val="16"/>
                  <w:szCs w:val="16"/>
                  <w:lang w:eastAsia="ko-KR"/>
                </w:rPr>
                <w:t>TS</w:t>
              </w:r>
              <w:r>
                <w:rPr>
                  <w:rFonts w:eastAsia="맑은 고딕" w:cs="Arial"/>
                  <w:sz w:val="16"/>
                  <w:szCs w:val="16"/>
                  <w:lang w:eastAsia="ko-KR"/>
                </w:rPr>
                <w:t>38.101-3 : R4-2001066</w:t>
              </w:r>
            </w:ins>
          </w:p>
        </w:tc>
        <w:tc>
          <w:tcPr>
            <w:tcW w:w="682" w:type="dxa"/>
            <w:shd w:val="clear" w:color="auto" w:fill="auto"/>
          </w:tcPr>
          <w:p w:rsidR="0049009A" w:rsidRDefault="0049009A" w:rsidP="0049009A">
            <w:pPr>
              <w:pStyle w:val="TAL"/>
              <w:rPr>
                <w:ins w:id="21454" w:author="Suhwan Lim" w:date="2020-03-10T12:26:00Z"/>
                <w:rFonts w:eastAsiaTheme="minorEastAsia"/>
                <w:sz w:val="16"/>
                <w:szCs w:val="16"/>
                <w:lang w:eastAsia="ko-KR"/>
              </w:rPr>
            </w:pPr>
            <w:ins w:id="21455" w:author="Suhwan Lim" w:date="2020-03-10T17:41: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1456" w:author="Suhwan Lim" w:date="2020-03-10T12:26:00Z"/>
                <w:rFonts w:eastAsiaTheme="minorEastAsia"/>
                <w:sz w:val="16"/>
                <w:szCs w:val="16"/>
                <w:lang w:eastAsia="ko-KR"/>
              </w:rPr>
            </w:pPr>
            <w:ins w:id="21457" w:author="Suhwan Lim" w:date="2020-03-10T17:41: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1458" w:author="Suhwan Lim" w:date="2020-03-10T12:26:00Z"/>
                <w:rFonts w:eastAsiaTheme="minorEastAsia"/>
                <w:sz w:val="16"/>
                <w:szCs w:val="16"/>
                <w:lang w:eastAsia="ko-KR"/>
              </w:rPr>
            </w:pPr>
            <w:ins w:id="21459" w:author="Suhwan Lim" w:date="2020-03-10T12:26:00Z">
              <w:r>
                <w:rPr>
                  <w:rFonts w:eastAsiaTheme="minorEastAsia" w:hint="eastAsia"/>
                  <w:sz w:val="16"/>
                  <w:szCs w:val="16"/>
                  <w:lang w:eastAsia="ko-KR"/>
                </w:rPr>
                <w:t>Non</w:t>
              </w:r>
            </w:ins>
            <w:ins w:id="21460" w:author="Suhwan Lim" w:date="2020-03-10T17:41:00Z">
              <w:r>
                <w:rPr>
                  <w:rFonts w:eastAsiaTheme="minorEastAsia"/>
                  <w:sz w:val="16"/>
                  <w:szCs w:val="16"/>
                  <w:lang w:eastAsia="ko-KR"/>
                </w:rPr>
                <w:t>e</w:t>
              </w:r>
            </w:ins>
          </w:p>
        </w:tc>
      </w:tr>
      <w:tr w:rsidR="0049009A" w:rsidTr="00347A97">
        <w:trPr>
          <w:cantSplit/>
          <w:trHeight w:val="261"/>
          <w:ins w:id="21461" w:author="Suhwan Lim" w:date="2020-03-10T12:26:00Z"/>
        </w:trPr>
        <w:tc>
          <w:tcPr>
            <w:tcW w:w="3084" w:type="dxa"/>
            <w:shd w:val="clear" w:color="auto" w:fill="auto"/>
          </w:tcPr>
          <w:p w:rsidR="0049009A" w:rsidRPr="005B6855" w:rsidRDefault="0049009A" w:rsidP="0049009A">
            <w:pPr>
              <w:pStyle w:val="TAL"/>
              <w:rPr>
                <w:ins w:id="21462" w:author="Suhwan Lim" w:date="2020-03-10T12:26:00Z"/>
                <w:rFonts w:eastAsiaTheme="minorEastAsia" w:cs="Arial"/>
                <w:sz w:val="16"/>
                <w:szCs w:val="16"/>
                <w:lang w:eastAsia="ko-KR"/>
              </w:rPr>
            </w:pPr>
            <w:ins w:id="21463" w:author="Suhwan Lim" w:date="2020-03-10T12:26:00Z">
              <w:r>
                <w:rPr>
                  <w:rFonts w:eastAsiaTheme="minorEastAsia" w:cs="Arial" w:hint="eastAsia"/>
                  <w:sz w:val="16"/>
                  <w:szCs w:val="16"/>
                  <w:lang w:eastAsia="ko-KR"/>
                </w:rPr>
                <w:t>DL_1A-</w:t>
              </w:r>
              <w:r>
                <w:rPr>
                  <w:rFonts w:eastAsiaTheme="minorEastAsia" w:cs="Arial"/>
                  <w:sz w:val="16"/>
                  <w:szCs w:val="16"/>
                  <w:lang w:eastAsia="ko-KR"/>
                </w:rPr>
                <w:t>4</w:t>
              </w:r>
              <w:r>
                <w:rPr>
                  <w:rFonts w:eastAsiaTheme="minorEastAsia" w:cs="Arial" w:hint="eastAsia"/>
                  <w:sz w:val="16"/>
                  <w:szCs w:val="16"/>
                  <w:lang w:eastAsia="ko-KR"/>
                </w:rPr>
                <w:t>2C_</w:t>
              </w:r>
            </w:ins>
            <w:ins w:id="21464" w:author="Suhwan Lim" w:date="2020-03-10T12:27:00Z">
              <w:r>
                <w:rPr>
                  <w:rFonts w:eastAsiaTheme="minorEastAsia" w:cs="Arial" w:hint="eastAsia"/>
                  <w:sz w:val="16"/>
                  <w:szCs w:val="16"/>
                  <w:lang w:eastAsia="ko-KR"/>
                </w:rPr>
                <w:t>n78A</w:t>
              </w:r>
            </w:ins>
            <w:ins w:id="21465" w:author="Suhwan Lim" w:date="2020-03-10T12:26:00Z">
              <w:r>
                <w:rPr>
                  <w:rFonts w:eastAsiaTheme="minorEastAsia" w:cs="Arial" w:hint="eastAsia"/>
                  <w:sz w:val="16"/>
                  <w:szCs w:val="16"/>
                  <w:lang w:eastAsia="ko-KR"/>
                </w:rPr>
                <w:t>-n257A_UL_1A_n257A</w:t>
              </w:r>
            </w:ins>
          </w:p>
        </w:tc>
        <w:tc>
          <w:tcPr>
            <w:tcW w:w="1257" w:type="dxa"/>
            <w:shd w:val="clear" w:color="auto" w:fill="auto"/>
          </w:tcPr>
          <w:p w:rsidR="0049009A" w:rsidRPr="005B6855" w:rsidRDefault="0049009A" w:rsidP="0049009A">
            <w:pPr>
              <w:pStyle w:val="TAL"/>
              <w:rPr>
                <w:ins w:id="21466" w:author="Suhwan Lim" w:date="2020-03-10T12:26:00Z"/>
                <w:rFonts w:cs="Arial"/>
                <w:sz w:val="16"/>
                <w:szCs w:val="16"/>
              </w:rPr>
            </w:pPr>
            <w:ins w:id="21467" w:author="Suhwan Lim" w:date="2020-03-10T12:26:00Z">
              <w:r w:rsidRPr="003C625A">
                <w:rPr>
                  <w:rFonts w:cs="Arial"/>
                  <w:sz w:val="16"/>
                  <w:szCs w:val="16"/>
                </w:rPr>
                <w:t>Rel-15</w:t>
              </w:r>
            </w:ins>
          </w:p>
        </w:tc>
        <w:tc>
          <w:tcPr>
            <w:tcW w:w="1596" w:type="dxa"/>
            <w:shd w:val="clear" w:color="auto" w:fill="auto"/>
          </w:tcPr>
          <w:p w:rsidR="0049009A" w:rsidRPr="003C625A" w:rsidRDefault="0049009A" w:rsidP="0049009A">
            <w:pPr>
              <w:pStyle w:val="TAL"/>
              <w:rPr>
                <w:ins w:id="21468" w:author="Suhwan Lim" w:date="2020-03-10T12:26:00Z"/>
                <w:rFonts w:eastAsia="Yu Mincho" w:cs="Arial"/>
                <w:sz w:val="16"/>
                <w:szCs w:val="16"/>
                <w:lang w:eastAsia="ja-JP"/>
              </w:rPr>
            </w:pPr>
            <w:ins w:id="21469" w:author="Suhwan Lim" w:date="2020-03-10T12:26:00Z">
              <w:r w:rsidRPr="005B6855">
                <w:rPr>
                  <w:rFonts w:eastAsia="Yu Gothic" w:cs="Arial"/>
                  <w:sz w:val="16"/>
                  <w:szCs w:val="18"/>
                </w:rPr>
                <w:t>Yuta Oguma, NTT DOCOMO</w:t>
              </w:r>
            </w:ins>
          </w:p>
        </w:tc>
        <w:tc>
          <w:tcPr>
            <w:tcW w:w="1576" w:type="dxa"/>
            <w:shd w:val="clear" w:color="auto" w:fill="auto"/>
          </w:tcPr>
          <w:p w:rsidR="0049009A" w:rsidRPr="00FA29F7" w:rsidRDefault="0049009A" w:rsidP="0049009A">
            <w:pPr>
              <w:pStyle w:val="FP"/>
              <w:rPr>
                <w:ins w:id="21470" w:author="Suhwan Lim" w:date="2020-03-10T12:26:00Z"/>
                <w:rFonts w:eastAsia="맑은 고딕" w:cs="Arial"/>
                <w:sz w:val="16"/>
                <w:szCs w:val="16"/>
                <w:lang w:eastAsia="ko-KR"/>
              </w:rPr>
            </w:pPr>
            <w:ins w:id="21471" w:author="Suhwan Lim" w:date="2020-03-10T17:41:00Z">
              <w:r>
                <w:rPr>
                  <w:rFonts w:eastAsia="맑은 고딕" w:cs="Arial" w:hint="eastAsia"/>
                  <w:sz w:val="16"/>
                  <w:szCs w:val="16"/>
                  <w:lang w:eastAsia="ko-KR"/>
                </w:rPr>
                <w:t>TS</w:t>
              </w:r>
              <w:r>
                <w:rPr>
                  <w:rFonts w:eastAsia="맑은 고딕" w:cs="Arial"/>
                  <w:sz w:val="16"/>
                  <w:szCs w:val="16"/>
                  <w:lang w:eastAsia="ko-KR"/>
                </w:rPr>
                <w:t>38.101-3 : R4-2001066</w:t>
              </w:r>
            </w:ins>
          </w:p>
        </w:tc>
        <w:tc>
          <w:tcPr>
            <w:tcW w:w="682" w:type="dxa"/>
            <w:shd w:val="clear" w:color="auto" w:fill="auto"/>
          </w:tcPr>
          <w:p w:rsidR="0049009A" w:rsidRDefault="0049009A" w:rsidP="0049009A">
            <w:pPr>
              <w:pStyle w:val="TAL"/>
              <w:rPr>
                <w:ins w:id="21472" w:author="Suhwan Lim" w:date="2020-03-10T12:26:00Z"/>
                <w:rFonts w:eastAsiaTheme="minorEastAsia"/>
                <w:sz w:val="16"/>
                <w:szCs w:val="16"/>
                <w:lang w:eastAsia="ko-KR"/>
              </w:rPr>
            </w:pPr>
            <w:ins w:id="21473" w:author="Suhwan Lim" w:date="2020-03-10T17:41: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1474" w:author="Suhwan Lim" w:date="2020-03-10T12:26:00Z"/>
                <w:rFonts w:eastAsiaTheme="minorEastAsia"/>
                <w:sz w:val="16"/>
                <w:szCs w:val="16"/>
                <w:lang w:eastAsia="ko-KR"/>
              </w:rPr>
            </w:pPr>
            <w:ins w:id="21475" w:author="Suhwan Lim" w:date="2020-03-10T17:41: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1476" w:author="Suhwan Lim" w:date="2020-03-10T12:26:00Z"/>
                <w:rFonts w:eastAsiaTheme="minorEastAsia"/>
                <w:sz w:val="16"/>
                <w:szCs w:val="16"/>
                <w:lang w:eastAsia="ko-KR"/>
              </w:rPr>
            </w:pPr>
            <w:ins w:id="21477" w:author="Suhwan Lim" w:date="2020-03-10T17:41:00Z">
              <w:r>
                <w:rPr>
                  <w:rFonts w:eastAsiaTheme="minorEastAsia" w:hint="eastAsia"/>
                  <w:sz w:val="16"/>
                  <w:szCs w:val="16"/>
                  <w:lang w:eastAsia="ko-KR"/>
                </w:rPr>
                <w:t>Non</w:t>
              </w:r>
              <w:r>
                <w:rPr>
                  <w:rFonts w:eastAsiaTheme="minorEastAsia"/>
                  <w:sz w:val="16"/>
                  <w:szCs w:val="16"/>
                  <w:lang w:eastAsia="ko-KR"/>
                </w:rPr>
                <w:t>e</w:t>
              </w:r>
            </w:ins>
          </w:p>
        </w:tc>
      </w:tr>
      <w:tr w:rsidR="0049009A" w:rsidTr="00347A97">
        <w:trPr>
          <w:cantSplit/>
          <w:trHeight w:val="261"/>
          <w:ins w:id="21478" w:author="Suhwan Lim" w:date="2020-03-10T12:29:00Z"/>
        </w:trPr>
        <w:tc>
          <w:tcPr>
            <w:tcW w:w="3084" w:type="dxa"/>
            <w:shd w:val="clear" w:color="auto" w:fill="auto"/>
          </w:tcPr>
          <w:p w:rsidR="0049009A" w:rsidRPr="005B6855" w:rsidRDefault="0049009A" w:rsidP="0049009A">
            <w:pPr>
              <w:pStyle w:val="TAL"/>
              <w:rPr>
                <w:ins w:id="21479" w:author="Suhwan Lim" w:date="2020-03-10T12:29:00Z"/>
                <w:rFonts w:eastAsiaTheme="minorEastAsia" w:cs="Arial"/>
                <w:sz w:val="16"/>
                <w:szCs w:val="16"/>
                <w:lang w:eastAsia="ko-KR"/>
              </w:rPr>
            </w:pPr>
            <w:ins w:id="21480" w:author="Suhwan Lim" w:date="2020-03-10T12:29:00Z">
              <w:r>
                <w:rPr>
                  <w:rFonts w:eastAsiaTheme="minorEastAsia" w:cs="Arial" w:hint="eastAsia"/>
                  <w:sz w:val="16"/>
                  <w:szCs w:val="16"/>
                  <w:lang w:eastAsia="ko-KR"/>
                </w:rPr>
                <w:t>DL_1A-</w:t>
              </w:r>
              <w:r>
                <w:rPr>
                  <w:rFonts w:eastAsiaTheme="minorEastAsia" w:cs="Arial"/>
                  <w:sz w:val="16"/>
                  <w:szCs w:val="16"/>
                  <w:lang w:eastAsia="ko-KR"/>
                </w:rPr>
                <w:t>4</w:t>
              </w:r>
              <w:r>
                <w:rPr>
                  <w:rFonts w:eastAsiaTheme="minorEastAsia" w:cs="Arial" w:hint="eastAsia"/>
                  <w:sz w:val="16"/>
                  <w:szCs w:val="16"/>
                  <w:lang w:eastAsia="ko-KR"/>
                </w:rPr>
                <w:t>2C_</w:t>
              </w:r>
            </w:ins>
            <w:ins w:id="21481" w:author="Suhwan Lim" w:date="2020-03-10T12:30:00Z">
              <w:r>
                <w:rPr>
                  <w:rFonts w:eastAsiaTheme="minorEastAsia" w:cs="Arial" w:hint="eastAsia"/>
                  <w:sz w:val="16"/>
                  <w:szCs w:val="16"/>
                  <w:lang w:eastAsia="ko-KR"/>
                </w:rPr>
                <w:t>n78A</w:t>
              </w:r>
            </w:ins>
            <w:ins w:id="21482" w:author="Suhwan Lim" w:date="2020-03-10T12:29:00Z">
              <w:r>
                <w:rPr>
                  <w:rFonts w:eastAsiaTheme="minorEastAsia" w:cs="Arial" w:hint="eastAsia"/>
                  <w:sz w:val="16"/>
                  <w:szCs w:val="16"/>
                  <w:lang w:eastAsia="ko-KR"/>
                </w:rPr>
                <w:t>-n257A_UL_</w:t>
              </w:r>
              <w:r>
                <w:rPr>
                  <w:rFonts w:eastAsiaTheme="minorEastAsia" w:cs="Arial"/>
                  <w:sz w:val="16"/>
                  <w:szCs w:val="16"/>
                  <w:lang w:eastAsia="ko-KR"/>
                </w:rPr>
                <w:t>4</w:t>
              </w:r>
              <w:r>
                <w:rPr>
                  <w:rFonts w:eastAsiaTheme="minorEastAsia" w:cs="Arial" w:hint="eastAsia"/>
                  <w:sz w:val="16"/>
                  <w:szCs w:val="16"/>
                  <w:lang w:eastAsia="ko-KR"/>
                </w:rPr>
                <w:t>2A_n257A</w:t>
              </w:r>
            </w:ins>
          </w:p>
        </w:tc>
        <w:tc>
          <w:tcPr>
            <w:tcW w:w="1257" w:type="dxa"/>
            <w:shd w:val="clear" w:color="auto" w:fill="auto"/>
          </w:tcPr>
          <w:p w:rsidR="0049009A" w:rsidRPr="005B6855" w:rsidRDefault="0049009A" w:rsidP="0049009A">
            <w:pPr>
              <w:pStyle w:val="TAL"/>
              <w:rPr>
                <w:ins w:id="21483" w:author="Suhwan Lim" w:date="2020-03-10T12:29:00Z"/>
                <w:rFonts w:cs="Arial"/>
                <w:sz w:val="16"/>
                <w:szCs w:val="16"/>
              </w:rPr>
            </w:pPr>
            <w:ins w:id="21484" w:author="Suhwan Lim" w:date="2020-03-10T12:29:00Z">
              <w:r w:rsidRPr="003C625A">
                <w:rPr>
                  <w:rFonts w:cs="Arial"/>
                  <w:sz w:val="16"/>
                  <w:szCs w:val="16"/>
                </w:rPr>
                <w:t>Rel-15</w:t>
              </w:r>
            </w:ins>
          </w:p>
        </w:tc>
        <w:tc>
          <w:tcPr>
            <w:tcW w:w="1596" w:type="dxa"/>
            <w:shd w:val="clear" w:color="auto" w:fill="auto"/>
          </w:tcPr>
          <w:p w:rsidR="0049009A" w:rsidRPr="003C625A" w:rsidRDefault="0049009A" w:rsidP="0049009A">
            <w:pPr>
              <w:pStyle w:val="TAL"/>
              <w:rPr>
                <w:ins w:id="21485" w:author="Suhwan Lim" w:date="2020-03-10T12:29:00Z"/>
                <w:rFonts w:eastAsia="Yu Mincho" w:cs="Arial"/>
                <w:sz w:val="16"/>
                <w:szCs w:val="16"/>
                <w:lang w:eastAsia="ja-JP"/>
              </w:rPr>
            </w:pPr>
            <w:ins w:id="21486" w:author="Suhwan Lim" w:date="2020-03-10T12:29:00Z">
              <w:r w:rsidRPr="005B6855">
                <w:rPr>
                  <w:rFonts w:eastAsia="Yu Gothic" w:cs="Arial"/>
                  <w:sz w:val="16"/>
                  <w:szCs w:val="18"/>
                </w:rPr>
                <w:t>Yuta Oguma, NTT DOCOMO</w:t>
              </w:r>
            </w:ins>
          </w:p>
        </w:tc>
        <w:tc>
          <w:tcPr>
            <w:tcW w:w="1576" w:type="dxa"/>
            <w:shd w:val="clear" w:color="auto" w:fill="auto"/>
          </w:tcPr>
          <w:p w:rsidR="0049009A" w:rsidRPr="00FA29F7" w:rsidRDefault="0049009A" w:rsidP="0049009A">
            <w:pPr>
              <w:pStyle w:val="FP"/>
              <w:rPr>
                <w:ins w:id="21487" w:author="Suhwan Lim" w:date="2020-03-10T12:29:00Z"/>
                <w:rFonts w:eastAsia="맑은 고딕" w:cs="Arial"/>
                <w:sz w:val="16"/>
                <w:szCs w:val="16"/>
                <w:lang w:eastAsia="ko-KR"/>
              </w:rPr>
            </w:pPr>
            <w:ins w:id="21488" w:author="Suhwan Lim" w:date="2020-03-10T17:41:00Z">
              <w:r>
                <w:rPr>
                  <w:rFonts w:eastAsia="맑은 고딕" w:cs="Arial" w:hint="eastAsia"/>
                  <w:sz w:val="16"/>
                  <w:szCs w:val="16"/>
                  <w:lang w:eastAsia="ko-KR"/>
                </w:rPr>
                <w:t>TS</w:t>
              </w:r>
              <w:r>
                <w:rPr>
                  <w:rFonts w:eastAsia="맑은 고딕" w:cs="Arial"/>
                  <w:sz w:val="16"/>
                  <w:szCs w:val="16"/>
                  <w:lang w:eastAsia="ko-KR"/>
                </w:rPr>
                <w:t>38.101-3 : R4-2001066</w:t>
              </w:r>
            </w:ins>
          </w:p>
        </w:tc>
        <w:tc>
          <w:tcPr>
            <w:tcW w:w="682" w:type="dxa"/>
            <w:shd w:val="clear" w:color="auto" w:fill="auto"/>
          </w:tcPr>
          <w:p w:rsidR="0049009A" w:rsidRDefault="0049009A" w:rsidP="0049009A">
            <w:pPr>
              <w:pStyle w:val="TAL"/>
              <w:rPr>
                <w:ins w:id="21489" w:author="Suhwan Lim" w:date="2020-03-10T12:29:00Z"/>
                <w:rFonts w:eastAsiaTheme="minorEastAsia"/>
                <w:sz w:val="16"/>
                <w:szCs w:val="16"/>
                <w:lang w:eastAsia="ko-KR"/>
              </w:rPr>
            </w:pPr>
            <w:ins w:id="21490" w:author="Suhwan Lim" w:date="2020-03-10T17:41: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1491" w:author="Suhwan Lim" w:date="2020-03-10T12:29:00Z"/>
                <w:rFonts w:eastAsiaTheme="minorEastAsia"/>
                <w:sz w:val="16"/>
                <w:szCs w:val="16"/>
                <w:lang w:eastAsia="ko-KR"/>
              </w:rPr>
            </w:pPr>
            <w:ins w:id="21492" w:author="Suhwan Lim" w:date="2020-03-10T17:41: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1493" w:author="Suhwan Lim" w:date="2020-03-10T12:29:00Z"/>
                <w:rFonts w:eastAsiaTheme="minorEastAsia"/>
                <w:sz w:val="16"/>
                <w:szCs w:val="16"/>
                <w:lang w:eastAsia="ko-KR"/>
              </w:rPr>
            </w:pPr>
            <w:ins w:id="21494" w:author="Suhwan Lim" w:date="2020-03-10T17:41:00Z">
              <w:r>
                <w:rPr>
                  <w:rFonts w:eastAsiaTheme="minorEastAsia" w:hint="eastAsia"/>
                  <w:sz w:val="16"/>
                  <w:szCs w:val="16"/>
                  <w:lang w:eastAsia="ko-KR"/>
                </w:rPr>
                <w:t>Non</w:t>
              </w:r>
              <w:r>
                <w:rPr>
                  <w:rFonts w:eastAsiaTheme="minorEastAsia"/>
                  <w:sz w:val="16"/>
                  <w:szCs w:val="16"/>
                  <w:lang w:eastAsia="ko-KR"/>
                </w:rPr>
                <w:t>e</w:t>
              </w:r>
            </w:ins>
          </w:p>
        </w:tc>
      </w:tr>
      <w:tr w:rsidR="0049009A" w:rsidTr="00347A97">
        <w:trPr>
          <w:cantSplit/>
          <w:trHeight w:val="261"/>
          <w:ins w:id="21495" w:author="Suhwan Lim" w:date="2020-03-10T12:29:00Z"/>
        </w:trPr>
        <w:tc>
          <w:tcPr>
            <w:tcW w:w="3084" w:type="dxa"/>
            <w:shd w:val="clear" w:color="auto" w:fill="auto"/>
          </w:tcPr>
          <w:p w:rsidR="0049009A" w:rsidRPr="005B6855" w:rsidRDefault="0049009A" w:rsidP="0049009A">
            <w:pPr>
              <w:pStyle w:val="TAL"/>
              <w:rPr>
                <w:ins w:id="21496" w:author="Suhwan Lim" w:date="2020-03-10T12:29:00Z"/>
                <w:rFonts w:eastAsiaTheme="minorEastAsia" w:cs="Arial"/>
                <w:sz w:val="16"/>
                <w:szCs w:val="16"/>
                <w:lang w:eastAsia="ko-KR"/>
              </w:rPr>
            </w:pPr>
            <w:ins w:id="21497" w:author="Suhwan Lim" w:date="2020-03-10T12:29:00Z">
              <w:r>
                <w:rPr>
                  <w:rFonts w:eastAsiaTheme="minorEastAsia" w:cs="Arial" w:hint="eastAsia"/>
                  <w:sz w:val="16"/>
                  <w:szCs w:val="16"/>
                  <w:lang w:eastAsia="ko-KR"/>
                </w:rPr>
                <w:t>DL_1A-</w:t>
              </w:r>
              <w:r>
                <w:rPr>
                  <w:rFonts w:eastAsiaTheme="minorEastAsia" w:cs="Arial"/>
                  <w:sz w:val="16"/>
                  <w:szCs w:val="16"/>
                  <w:lang w:eastAsia="ko-KR"/>
                </w:rPr>
                <w:t>4</w:t>
              </w:r>
              <w:r>
                <w:rPr>
                  <w:rFonts w:eastAsiaTheme="minorEastAsia" w:cs="Arial" w:hint="eastAsia"/>
                  <w:sz w:val="16"/>
                  <w:szCs w:val="16"/>
                  <w:lang w:eastAsia="ko-KR"/>
                </w:rPr>
                <w:t>2C_</w:t>
              </w:r>
            </w:ins>
            <w:ins w:id="21498" w:author="Suhwan Lim" w:date="2020-03-10T12:30:00Z">
              <w:r>
                <w:rPr>
                  <w:rFonts w:eastAsiaTheme="minorEastAsia" w:cs="Arial" w:hint="eastAsia"/>
                  <w:sz w:val="16"/>
                  <w:szCs w:val="16"/>
                  <w:lang w:eastAsia="ko-KR"/>
                </w:rPr>
                <w:t>n78A</w:t>
              </w:r>
            </w:ins>
            <w:ins w:id="21499" w:author="Suhwan Lim" w:date="2020-03-10T12:29:00Z">
              <w:r>
                <w:rPr>
                  <w:rFonts w:eastAsiaTheme="minorEastAsia" w:cs="Arial" w:hint="eastAsia"/>
                  <w:sz w:val="16"/>
                  <w:szCs w:val="16"/>
                  <w:lang w:eastAsia="ko-KR"/>
                </w:rPr>
                <w:t>-n257G_UL_1A_</w:t>
              </w:r>
            </w:ins>
            <w:ins w:id="21500" w:author="Suhwan Lim" w:date="2020-03-10T12:30:00Z">
              <w:r>
                <w:rPr>
                  <w:rFonts w:eastAsiaTheme="minorEastAsia" w:cs="Arial" w:hint="eastAsia"/>
                  <w:sz w:val="16"/>
                  <w:szCs w:val="16"/>
                  <w:lang w:eastAsia="ko-KR"/>
                </w:rPr>
                <w:t>n78A</w:t>
              </w:r>
            </w:ins>
          </w:p>
        </w:tc>
        <w:tc>
          <w:tcPr>
            <w:tcW w:w="1257" w:type="dxa"/>
            <w:shd w:val="clear" w:color="auto" w:fill="auto"/>
          </w:tcPr>
          <w:p w:rsidR="0049009A" w:rsidRPr="005B6855" w:rsidRDefault="0049009A" w:rsidP="0049009A">
            <w:pPr>
              <w:pStyle w:val="TAL"/>
              <w:rPr>
                <w:ins w:id="21501" w:author="Suhwan Lim" w:date="2020-03-10T12:29:00Z"/>
                <w:rFonts w:cs="Arial"/>
                <w:sz w:val="16"/>
                <w:szCs w:val="16"/>
              </w:rPr>
            </w:pPr>
            <w:ins w:id="21502" w:author="Suhwan Lim" w:date="2020-03-10T12:29:00Z">
              <w:r w:rsidRPr="003C625A">
                <w:rPr>
                  <w:rFonts w:cs="Arial"/>
                  <w:sz w:val="16"/>
                  <w:szCs w:val="16"/>
                </w:rPr>
                <w:t>Rel-15</w:t>
              </w:r>
            </w:ins>
          </w:p>
        </w:tc>
        <w:tc>
          <w:tcPr>
            <w:tcW w:w="1596" w:type="dxa"/>
            <w:shd w:val="clear" w:color="auto" w:fill="auto"/>
          </w:tcPr>
          <w:p w:rsidR="0049009A" w:rsidRPr="003C625A" w:rsidRDefault="0049009A" w:rsidP="0049009A">
            <w:pPr>
              <w:pStyle w:val="TAL"/>
              <w:rPr>
                <w:ins w:id="21503" w:author="Suhwan Lim" w:date="2020-03-10T12:29:00Z"/>
                <w:rFonts w:eastAsia="Yu Mincho" w:cs="Arial"/>
                <w:sz w:val="16"/>
                <w:szCs w:val="16"/>
                <w:lang w:eastAsia="ja-JP"/>
              </w:rPr>
            </w:pPr>
            <w:ins w:id="21504" w:author="Suhwan Lim" w:date="2020-03-10T12:29:00Z">
              <w:r w:rsidRPr="005B6855">
                <w:rPr>
                  <w:rFonts w:eastAsia="Yu Gothic" w:cs="Arial"/>
                  <w:sz w:val="16"/>
                  <w:szCs w:val="18"/>
                </w:rPr>
                <w:t>Yuta Oguma, NTT DOCOMO</w:t>
              </w:r>
            </w:ins>
          </w:p>
        </w:tc>
        <w:tc>
          <w:tcPr>
            <w:tcW w:w="1576" w:type="dxa"/>
            <w:shd w:val="clear" w:color="auto" w:fill="auto"/>
          </w:tcPr>
          <w:p w:rsidR="0049009A" w:rsidRPr="00FA29F7" w:rsidRDefault="0049009A" w:rsidP="0049009A">
            <w:pPr>
              <w:pStyle w:val="FP"/>
              <w:rPr>
                <w:ins w:id="21505" w:author="Suhwan Lim" w:date="2020-03-10T12:29:00Z"/>
                <w:rFonts w:eastAsia="맑은 고딕" w:cs="Arial"/>
                <w:sz w:val="16"/>
                <w:szCs w:val="16"/>
                <w:lang w:eastAsia="ko-KR"/>
              </w:rPr>
            </w:pPr>
            <w:ins w:id="21506" w:author="Suhwan Lim" w:date="2020-03-10T17:41:00Z">
              <w:r>
                <w:rPr>
                  <w:rFonts w:eastAsia="맑은 고딕" w:cs="Arial" w:hint="eastAsia"/>
                  <w:sz w:val="16"/>
                  <w:szCs w:val="16"/>
                  <w:lang w:eastAsia="ko-KR"/>
                </w:rPr>
                <w:t>TS</w:t>
              </w:r>
              <w:r>
                <w:rPr>
                  <w:rFonts w:eastAsia="맑은 고딕" w:cs="Arial"/>
                  <w:sz w:val="16"/>
                  <w:szCs w:val="16"/>
                  <w:lang w:eastAsia="ko-KR"/>
                </w:rPr>
                <w:t>38.101-3 : R4-2001066</w:t>
              </w:r>
            </w:ins>
          </w:p>
        </w:tc>
        <w:tc>
          <w:tcPr>
            <w:tcW w:w="682" w:type="dxa"/>
            <w:shd w:val="clear" w:color="auto" w:fill="auto"/>
          </w:tcPr>
          <w:p w:rsidR="0049009A" w:rsidRDefault="0049009A" w:rsidP="0049009A">
            <w:pPr>
              <w:pStyle w:val="TAL"/>
              <w:rPr>
                <w:ins w:id="21507" w:author="Suhwan Lim" w:date="2020-03-10T12:29:00Z"/>
                <w:rFonts w:eastAsiaTheme="minorEastAsia"/>
                <w:sz w:val="16"/>
                <w:szCs w:val="16"/>
                <w:lang w:eastAsia="ko-KR"/>
              </w:rPr>
            </w:pPr>
            <w:ins w:id="21508" w:author="Suhwan Lim" w:date="2020-03-10T17:41: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1509" w:author="Suhwan Lim" w:date="2020-03-10T12:29:00Z"/>
                <w:rFonts w:eastAsiaTheme="minorEastAsia"/>
                <w:sz w:val="16"/>
                <w:szCs w:val="16"/>
                <w:lang w:eastAsia="ko-KR"/>
              </w:rPr>
            </w:pPr>
            <w:ins w:id="21510" w:author="Suhwan Lim" w:date="2020-03-10T17:41: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1511" w:author="Suhwan Lim" w:date="2020-03-10T12:29:00Z"/>
                <w:rFonts w:eastAsiaTheme="minorEastAsia"/>
                <w:sz w:val="16"/>
                <w:szCs w:val="16"/>
                <w:lang w:eastAsia="ko-KR"/>
              </w:rPr>
            </w:pPr>
            <w:ins w:id="21512" w:author="Suhwan Lim" w:date="2020-03-10T17:41:00Z">
              <w:r>
                <w:rPr>
                  <w:rFonts w:eastAsiaTheme="minorEastAsia" w:hint="eastAsia"/>
                  <w:sz w:val="16"/>
                  <w:szCs w:val="16"/>
                  <w:lang w:eastAsia="ko-KR"/>
                </w:rPr>
                <w:t>Non</w:t>
              </w:r>
              <w:r>
                <w:rPr>
                  <w:rFonts w:eastAsiaTheme="minorEastAsia"/>
                  <w:sz w:val="16"/>
                  <w:szCs w:val="16"/>
                  <w:lang w:eastAsia="ko-KR"/>
                </w:rPr>
                <w:t>e</w:t>
              </w:r>
            </w:ins>
          </w:p>
        </w:tc>
      </w:tr>
      <w:tr w:rsidR="0049009A" w:rsidTr="00347A97">
        <w:trPr>
          <w:cantSplit/>
          <w:trHeight w:val="261"/>
          <w:ins w:id="21513" w:author="Suhwan Lim" w:date="2020-03-10T12:29:00Z"/>
        </w:trPr>
        <w:tc>
          <w:tcPr>
            <w:tcW w:w="3084" w:type="dxa"/>
            <w:shd w:val="clear" w:color="auto" w:fill="auto"/>
          </w:tcPr>
          <w:p w:rsidR="0049009A" w:rsidRPr="005B6855" w:rsidRDefault="0049009A" w:rsidP="0049009A">
            <w:pPr>
              <w:pStyle w:val="TAL"/>
              <w:rPr>
                <w:ins w:id="21514" w:author="Suhwan Lim" w:date="2020-03-10T12:29:00Z"/>
                <w:rFonts w:eastAsiaTheme="minorEastAsia" w:cs="Arial"/>
                <w:sz w:val="16"/>
                <w:szCs w:val="16"/>
                <w:lang w:eastAsia="ko-KR"/>
              </w:rPr>
            </w:pPr>
            <w:ins w:id="21515" w:author="Suhwan Lim" w:date="2020-03-10T12:29:00Z">
              <w:r>
                <w:rPr>
                  <w:rFonts w:eastAsiaTheme="minorEastAsia" w:cs="Arial" w:hint="eastAsia"/>
                  <w:sz w:val="16"/>
                  <w:szCs w:val="16"/>
                  <w:lang w:eastAsia="ko-KR"/>
                </w:rPr>
                <w:t>DL_1A-42C_</w:t>
              </w:r>
            </w:ins>
            <w:ins w:id="21516" w:author="Suhwan Lim" w:date="2020-03-10T12:30:00Z">
              <w:r>
                <w:rPr>
                  <w:rFonts w:eastAsiaTheme="minorEastAsia" w:cs="Arial" w:hint="eastAsia"/>
                  <w:sz w:val="16"/>
                  <w:szCs w:val="16"/>
                  <w:lang w:eastAsia="ko-KR"/>
                </w:rPr>
                <w:t>n78A</w:t>
              </w:r>
            </w:ins>
            <w:ins w:id="21517" w:author="Suhwan Lim" w:date="2020-03-10T12:29:00Z">
              <w:r>
                <w:rPr>
                  <w:rFonts w:eastAsiaTheme="minorEastAsia" w:cs="Arial" w:hint="eastAsia"/>
                  <w:sz w:val="16"/>
                  <w:szCs w:val="16"/>
                  <w:lang w:eastAsia="ko-KR"/>
                </w:rPr>
                <w:t>-n257G_UL_1A_n257A</w:t>
              </w:r>
            </w:ins>
          </w:p>
        </w:tc>
        <w:tc>
          <w:tcPr>
            <w:tcW w:w="1257" w:type="dxa"/>
            <w:shd w:val="clear" w:color="auto" w:fill="auto"/>
          </w:tcPr>
          <w:p w:rsidR="0049009A" w:rsidRPr="005B6855" w:rsidRDefault="0049009A" w:rsidP="0049009A">
            <w:pPr>
              <w:pStyle w:val="TAL"/>
              <w:rPr>
                <w:ins w:id="21518" w:author="Suhwan Lim" w:date="2020-03-10T12:29:00Z"/>
                <w:rFonts w:cs="Arial"/>
                <w:sz w:val="16"/>
                <w:szCs w:val="16"/>
              </w:rPr>
            </w:pPr>
            <w:ins w:id="21519" w:author="Suhwan Lim" w:date="2020-03-10T12:29:00Z">
              <w:r w:rsidRPr="003C625A">
                <w:rPr>
                  <w:rFonts w:cs="Arial"/>
                  <w:sz w:val="16"/>
                  <w:szCs w:val="16"/>
                </w:rPr>
                <w:t>Rel-15</w:t>
              </w:r>
            </w:ins>
          </w:p>
        </w:tc>
        <w:tc>
          <w:tcPr>
            <w:tcW w:w="1596" w:type="dxa"/>
            <w:shd w:val="clear" w:color="auto" w:fill="auto"/>
          </w:tcPr>
          <w:p w:rsidR="0049009A" w:rsidRPr="003C625A" w:rsidRDefault="0049009A" w:rsidP="0049009A">
            <w:pPr>
              <w:pStyle w:val="TAL"/>
              <w:rPr>
                <w:ins w:id="21520" w:author="Suhwan Lim" w:date="2020-03-10T12:29:00Z"/>
                <w:rFonts w:eastAsia="Yu Mincho" w:cs="Arial"/>
                <w:sz w:val="16"/>
                <w:szCs w:val="16"/>
                <w:lang w:eastAsia="ja-JP"/>
              </w:rPr>
            </w:pPr>
            <w:ins w:id="21521" w:author="Suhwan Lim" w:date="2020-03-10T12:29:00Z">
              <w:r w:rsidRPr="005B6855">
                <w:rPr>
                  <w:rFonts w:eastAsia="Yu Gothic" w:cs="Arial"/>
                  <w:sz w:val="16"/>
                  <w:szCs w:val="18"/>
                </w:rPr>
                <w:t>Yuta Oguma, NTT DOCOMO</w:t>
              </w:r>
            </w:ins>
          </w:p>
        </w:tc>
        <w:tc>
          <w:tcPr>
            <w:tcW w:w="1576" w:type="dxa"/>
            <w:shd w:val="clear" w:color="auto" w:fill="auto"/>
          </w:tcPr>
          <w:p w:rsidR="0049009A" w:rsidRPr="00FA29F7" w:rsidRDefault="0049009A" w:rsidP="0049009A">
            <w:pPr>
              <w:pStyle w:val="FP"/>
              <w:rPr>
                <w:ins w:id="21522" w:author="Suhwan Lim" w:date="2020-03-10T12:29:00Z"/>
                <w:rFonts w:eastAsia="맑은 고딕" w:cs="Arial"/>
                <w:sz w:val="16"/>
                <w:szCs w:val="16"/>
                <w:lang w:eastAsia="ko-KR"/>
              </w:rPr>
            </w:pPr>
            <w:ins w:id="21523" w:author="Suhwan Lim" w:date="2020-03-10T17:41:00Z">
              <w:r>
                <w:rPr>
                  <w:rFonts w:eastAsia="맑은 고딕" w:cs="Arial" w:hint="eastAsia"/>
                  <w:sz w:val="16"/>
                  <w:szCs w:val="16"/>
                  <w:lang w:eastAsia="ko-KR"/>
                </w:rPr>
                <w:t>TS</w:t>
              </w:r>
              <w:r>
                <w:rPr>
                  <w:rFonts w:eastAsia="맑은 고딕" w:cs="Arial"/>
                  <w:sz w:val="16"/>
                  <w:szCs w:val="16"/>
                  <w:lang w:eastAsia="ko-KR"/>
                </w:rPr>
                <w:t>38.101-3 : R4-2001066</w:t>
              </w:r>
            </w:ins>
          </w:p>
        </w:tc>
        <w:tc>
          <w:tcPr>
            <w:tcW w:w="682" w:type="dxa"/>
            <w:shd w:val="clear" w:color="auto" w:fill="auto"/>
          </w:tcPr>
          <w:p w:rsidR="0049009A" w:rsidRDefault="0049009A" w:rsidP="0049009A">
            <w:pPr>
              <w:pStyle w:val="TAL"/>
              <w:rPr>
                <w:ins w:id="21524" w:author="Suhwan Lim" w:date="2020-03-10T12:29:00Z"/>
                <w:rFonts w:eastAsiaTheme="minorEastAsia"/>
                <w:sz w:val="16"/>
                <w:szCs w:val="16"/>
                <w:lang w:eastAsia="ko-KR"/>
              </w:rPr>
            </w:pPr>
            <w:ins w:id="21525" w:author="Suhwan Lim" w:date="2020-03-10T17:41: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1526" w:author="Suhwan Lim" w:date="2020-03-10T12:29:00Z"/>
                <w:rFonts w:eastAsiaTheme="minorEastAsia"/>
                <w:sz w:val="16"/>
                <w:szCs w:val="16"/>
                <w:lang w:eastAsia="ko-KR"/>
              </w:rPr>
            </w:pPr>
            <w:ins w:id="21527" w:author="Suhwan Lim" w:date="2020-03-10T17:41: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1528" w:author="Suhwan Lim" w:date="2020-03-10T12:29:00Z"/>
                <w:rFonts w:eastAsiaTheme="minorEastAsia"/>
                <w:sz w:val="16"/>
                <w:szCs w:val="16"/>
                <w:lang w:eastAsia="ko-KR"/>
              </w:rPr>
            </w:pPr>
            <w:ins w:id="21529" w:author="Suhwan Lim" w:date="2020-03-10T17:41:00Z">
              <w:r>
                <w:rPr>
                  <w:rFonts w:eastAsiaTheme="minorEastAsia" w:hint="eastAsia"/>
                  <w:sz w:val="16"/>
                  <w:szCs w:val="16"/>
                  <w:lang w:eastAsia="ko-KR"/>
                </w:rPr>
                <w:t>Non</w:t>
              </w:r>
              <w:r>
                <w:rPr>
                  <w:rFonts w:eastAsiaTheme="minorEastAsia"/>
                  <w:sz w:val="16"/>
                  <w:szCs w:val="16"/>
                  <w:lang w:eastAsia="ko-KR"/>
                </w:rPr>
                <w:t>e</w:t>
              </w:r>
            </w:ins>
          </w:p>
        </w:tc>
      </w:tr>
      <w:tr w:rsidR="0049009A" w:rsidTr="00347A97">
        <w:trPr>
          <w:cantSplit/>
          <w:trHeight w:val="261"/>
          <w:ins w:id="21530" w:author="Suhwan Lim" w:date="2020-03-10T12:29:00Z"/>
        </w:trPr>
        <w:tc>
          <w:tcPr>
            <w:tcW w:w="3084" w:type="dxa"/>
            <w:shd w:val="clear" w:color="auto" w:fill="auto"/>
          </w:tcPr>
          <w:p w:rsidR="0049009A" w:rsidRDefault="0049009A" w:rsidP="0049009A">
            <w:pPr>
              <w:pStyle w:val="TAL"/>
              <w:rPr>
                <w:ins w:id="21531" w:author="Suhwan Lim" w:date="2020-03-10T12:29:00Z"/>
                <w:rFonts w:eastAsiaTheme="minorEastAsia" w:cs="Arial"/>
                <w:sz w:val="16"/>
                <w:szCs w:val="16"/>
                <w:lang w:eastAsia="ko-KR"/>
              </w:rPr>
            </w:pPr>
            <w:ins w:id="21532" w:author="Suhwan Lim" w:date="2020-03-10T12:29:00Z">
              <w:r>
                <w:rPr>
                  <w:rFonts w:eastAsiaTheme="minorEastAsia" w:cs="Arial" w:hint="eastAsia"/>
                  <w:sz w:val="16"/>
                  <w:szCs w:val="16"/>
                  <w:lang w:eastAsia="ko-KR"/>
                </w:rPr>
                <w:t>DL_1A-42C_</w:t>
              </w:r>
            </w:ins>
            <w:ins w:id="21533" w:author="Suhwan Lim" w:date="2020-03-10T12:30:00Z">
              <w:r>
                <w:rPr>
                  <w:rFonts w:eastAsiaTheme="minorEastAsia" w:cs="Arial" w:hint="eastAsia"/>
                  <w:sz w:val="16"/>
                  <w:szCs w:val="16"/>
                  <w:lang w:eastAsia="ko-KR"/>
                </w:rPr>
                <w:t>n78A</w:t>
              </w:r>
            </w:ins>
            <w:ins w:id="21534" w:author="Suhwan Lim" w:date="2020-03-10T12:29:00Z">
              <w:r>
                <w:rPr>
                  <w:rFonts w:eastAsiaTheme="minorEastAsia" w:cs="Arial" w:hint="eastAsia"/>
                  <w:sz w:val="16"/>
                  <w:szCs w:val="16"/>
                  <w:lang w:eastAsia="ko-KR"/>
                </w:rPr>
                <w:t>-n257G_UL_1A_n257G</w:t>
              </w:r>
            </w:ins>
          </w:p>
        </w:tc>
        <w:tc>
          <w:tcPr>
            <w:tcW w:w="1257" w:type="dxa"/>
            <w:shd w:val="clear" w:color="auto" w:fill="auto"/>
          </w:tcPr>
          <w:p w:rsidR="0049009A" w:rsidRPr="003C625A" w:rsidRDefault="0049009A" w:rsidP="0049009A">
            <w:pPr>
              <w:pStyle w:val="TAL"/>
              <w:rPr>
                <w:ins w:id="21535" w:author="Suhwan Lim" w:date="2020-03-10T12:29:00Z"/>
                <w:rFonts w:cs="Arial"/>
                <w:sz w:val="16"/>
                <w:szCs w:val="16"/>
              </w:rPr>
            </w:pPr>
            <w:ins w:id="21536" w:author="Suhwan Lim" w:date="2020-03-10T12:29: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1537" w:author="Suhwan Lim" w:date="2020-03-10T12:29:00Z"/>
                <w:rFonts w:eastAsia="Yu Gothic" w:cs="Arial"/>
                <w:sz w:val="16"/>
                <w:szCs w:val="18"/>
              </w:rPr>
            </w:pPr>
            <w:ins w:id="21538" w:author="Suhwan Lim" w:date="2020-03-10T12:29:00Z">
              <w:r w:rsidRPr="005B6855">
                <w:rPr>
                  <w:rFonts w:eastAsia="Yu Gothic" w:cs="Arial"/>
                  <w:sz w:val="16"/>
                  <w:szCs w:val="18"/>
                </w:rPr>
                <w:t>Yuta Oguma, NTT DOCOMO</w:t>
              </w:r>
            </w:ins>
          </w:p>
        </w:tc>
        <w:tc>
          <w:tcPr>
            <w:tcW w:w="1576" w:type="dxa"/>
            <w:shd w:val="clear" w:color="auto" w:fill="auto"/>
          </w:tcPr>
          <w:p w:rsidR="0049009A" w:rsidRPr="00FA29F7" w:rsidRDefault="0049009A" w:rsidP="0049009A">
            <w:pPr>
              <w:pStyle w:val="FP"/>
              <w:rPr>
                <w:ins w:id="21539" w:author="Suhwan Lim" w:date="2020-03-10T12:29:00Z"/>
                <w:rFonts w:eastAsia="맑은 고딕" w:cs="Arial"/>
                <w:sz w:val="16"/>
                <w:szCs w:val="16"/>
                <w:lang w:eastAsia="ko-KR"/>
              </w:rPr>
            </w:pPr>
            <w:ins w:id="21540" w:author="Suhwan Lim" w:date="2020-03-10T17:41:00Z">
              <w:r>
                <w:rPr>
                  <w:rFonts w:eastAsia="맑은 고딕" w:cs="Arial" w:hint="eastAsia"/>
                  <w:sz w:val="16"/>
                  <w:szCs w:val="16"/>
                  <w:lang w:eastAsia="ko-KR"/>
                </w:rPr>
                <w:t>TS</w:t>
              </w:r>
              <w:r>
                <w:rPr>
                  <w:rFonts w:eastAsia="맑은 고딕" w:cs="Arial"/>
                  <w:sz w:val="16"/>
                  <w:szCs w:val="16"/>
                  <w:lang w:eastAsia="ko-KR"/>
                </w:rPr>
                <w:t>38.101-3 : R4-2001066</w:t>
              </w:r>
            </w:ins>
          </w:p>
        </w:tc>
        <w:tc>
          <w:tcPr>
            <w:tcW w:w="682" w:type="dxa"/>
            <w:shd w:val="clear" w:color="auto" w:fill="auto"/>
          </w:tcPr>
          <w:p w:rsidR="0049009A" w:rsidRDefault="0049009A" w:rsidP="0049009A">
            <w:pPr>
              <w:pStyle w:val="TAL"/>
              <w:rPr>
                <w:ins w:id="21541" w:author="Suhwan Lim" w:date="2020-03-10T12:29:00Z"/>
                <w:rFonts w:eastAsiaTheme="minorEastAsia"/>
                <w:sz w:val="16"/>
                <w:szCs w:val="16"/>
                <w:lang w:eastAsia="ko-KR"/>
              </w:rPr>
            </w:pPr>
            <w:ins w:id="21542" w:author="Suhwan Lim" w:date="2020-03-10T17:41: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1543" w:author="Suhwan Lim" w:date="2020-03-10T12:29:00Z"/>
                <w:rFonts w:eastAsiaTheme="minorEastAsia"/>
                <w:sz w:val="16"/>
                <w:szCs w:val="16"/>
                <w:lang w:eastAsia="ko-KR"/>
              </w:rPr>
            </w:pPr>
            <w:ins w:id="21544" w:author="Suhwan Lim" w:date="2020-03-10T17:41: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1545" w:author="Suhwan Lim" w:date="2020-03-10T12:29:00Z"/>
                <w:rFonts w:eastAsiaTheme="minorEastAsia"/>
                <w:sz w:val="16"/>
                <w:szCs w:val="16"/>
                <w:lang w:eastAsia="ko-KR"/>
              </w:rPr>
            </w:pPr>
            <w:ins w:id="21546" w:author="Suhwan Lim" w:date="2020-03-10T17:41:00Z">
              <w:r>
                <w:rPr>
                  <w:rFonts w:eastAsiaTheme="minorEastAsia" w:hint="eastAsia"/>
                  <w:sz w:val="16"/>
                  <w:szCs w:val="16"/>
                  <w:lang w:eastAsia="ko-KR"/>
                </w:rPr>
                <w:t>Non</w:t>
              </w:r>
              <w:r>
                <w:rPr>
                  <w:rFonts w:eastAsiaTheme="minorEastAsia"/>
                  <w:sz w:val="16"/>
                  <w:szCs w:val="16"/>
                  <w:lang w:eastAsia="ko-KR"/>
                </w:rPr>
                <w:t>e</w:t>
              </w:r>
            </w:ins>
          </w:p>
        </w:tc>
      </w:tr>
      <w:tr w:rsidR="0049009A" w:rsidTr="00347A97">
        <w:trPr>
          <w:cantSplit/>
          <w:trHeight w:val="261"/>
          <w:ins w:id="21547" w:author="Suhwan Lim" w:date="2020-03-10T12:29:00Z"/>
        </w:trPr>
        <w:tc>
          <w:tcPr>
            <w:tcW w:w="3084" w:type="dxa"/>
            <w:shd w:val="clear" w:color="auto" w:fill="auto"/>
          </w:tcPr>
          <w:p w:rsidR="0049009A" w:rsidRPr="005B6855" w:rsidRDefault="0049009A" w:rsidP="0049009A">
            <w:pPr>
              <w:pStyle w:val="TAL"/>
              <w:rPr>
                <w:ins w:id="21548" w:author="Suhwan Lim" w:date="2020-03-10T12:29:00Z"/>
                <w:rFonts w:eastAsiaTheme="minorEastAsia" w:cs="Arial"/>
                <w:sz w:val="16"/>
                <w:szCs w:val="16"/>
                <w:lang w:eastAsia="ko-KR"/>
              </w:rPr>
            </w:pPr>
            <w:ins w:id="21549" w:author="Suhwan Lim" w:date="2020-03-10T12:29:00Z">
              <w:r>
                <w:rPr>
                  <w:rFonts w:eastAsiaTheme="minorEastAsia" w:cs="Arial" w:hint="eastAsia"/>
                  <w:sz w:val="16"/>
                  <w:szCs w:val="16"/>
                  <w:lang w:eastAsia="ko-KR"/>
                </w:rPr>
                <w:t>DL_1A-</w:t>
              </w:r>
              <w:r>
                <w:rPr>
                  <w:rFonts w:eastAsiaTheme="minorEastAsia" w:cs="Arial"/>
                  <w:sz w:val="16"/>
                  <w:szCs w:val="16"/>
                  <w:lang w:eastAsia="ko-KR"/>
                </w:rPr>
                <w:t>4</w:t>
              </w:r>
              <w:r>
                <w:rPr>
                  <w:rFonts w:eastAsiaTheme="minorEastAsia" w:cs="Arial" w:hint="eastAsia"/>
                  <w:sz w:val="16"/>
                  <w:szCs w:val="16"/>
                  <w:lang w:eastAsia="ko-KR"/>
                </w:rPr>
                <w:t>2C_</w:t>
              </w:r>
            </w:ins>
            <w:ins w:id="21550" w:author="Suhwan Lim" w:date="2020-03-10T12:30:00Z">
              <w:r>
                <w:rPr>
                  <w:rFonts w:eastAsiaTheme="minorEastAsia" w:cs="Arial" w:hint="eastAsia"/>
                  <w:sz w:val="16"/>
                  <w:szCs w:val="16"/>
                  <w:lang w:eastAsia="ko-KR"/>
                </w:rPr>
                <w:t>n78A</w:t>
              </w:r>
            </w:ins>
            <w:ins w:id="21551" w:author="Suhwan Lim" w:date="2020-03-10T12:29:00Z">
              <w:r>
                <w:rPr>
                  <w:rFonts w:eastAsiaTheme="minorEastAsia" w:cs="Arial" w:hint="eastAsia"/>
                  <w:sz w:val="16"/>
                  <w:szCs w:val="16"/>
                  <w:lang w:eastAsia="ko-KR"/>
                </w:rPr>
                <w:t>-n257G_UL_</w:t>
              </w:r>
              <w:r>
                <w:rPr>
                  <w:rFonts w:eastAsiaTheme="minorEastAsia" w:cs="Arial"/>
                  <w:sz w:val="16"/>
                  <w:szCs w:val="16"/>
                  <w:lang w:eastAsia="ko-KR"/>
                </w:rPr>
                <w:t>42</w:t>
              </w:r>
              <w:r>
                <w:rPr>
                  <w:rFonts w:eastAsiaTheme="minorEastAsia" w:cs="Arial" w:hint="eastAsia"/>
                  <w:sz w:val="16"/>
                  <w:szCs w:val="16"/>
                  <w:lang w:eastAsia="ko-KR"/>
                </w:rPr>
                <w:t>A_n257A</w:t>
              </w:r>
            </w:ins>
          </w:p>
        </w:tc>
        <w:tc>
          <w:tcPr>
            <w:tcW w:w="1257" w:type="dxa"/>
            <w:shd w:val="clear" w:color="auto" w:fill="auto"/>
          </w:tcPr>
          <w:p w:rsidR="0049009A" w:rsidRPr="005B6855" w:rsidRDefault="0049009A" w:rsidP="0049009A">
            <w:pPr>
              <w:pStyle w:val="TAL"/>
              <w:rPr>
                <w:ins w:id="21552" w:author="Suhwan Lim" w:date="2020-03-10T12:29:00Z"/>
                <w:rFonts w:cs="Arial"/>
                <w:sz w:val="16"/>
                <w:szCs w:val="16"/>
              </w:rPr>
            </w:pPr>
            <w:ins w:id="21553" w:author="Suhwan Lim" w:date="2020-03-10T12:29:00Z">
              <w:r w:rsidRPr="003C625A">
                <w:rPr>
                  <w:rFonts w:cs="Arial"/>
                  <w:sz w:val="16"/>
                  <w:szCs w:val="16"/>
                </w:rPr>
                <w:t>Rel-15</w:t>
              </w:r>
            </w:ins>
          </w:p>
        </w:tc>
        <w:tc>
          <w:tcPr>
            <w:tcW w:w="1596" w:type="dxa"/>
            <w:shd w:val="clear" w:color="auto" w:fill="auto"/>
          </w:tcPr>
          <w:p w:rsidR="0049009A" w:rsidRPr="003C625A" w:rsidRDefault="0049009A" w:rsidP="0049009A">
            <w:pPr>
              <w:pStyle w:val="TAL"/>
              <w:rPr>
                <w:ins w:id="21554" w:author="Suhwan Lim" w:date="2020-03-10T12:29:00Z"/>
                <w:rFonts w:eastAsia="Yu Mincho" w:cs="Arial"/>
                <w:sz w:val="16"/>
                <w:szCs w:val="16"/>
                <w:lang w:eastAsia="ja-JP"/>
              </w:rPr>
            </w:pPr>
            <w:ins w:id="21555" w:author="Suhwan Lim" w:date="2020-03-10T12:29:00Z">
              <w:r w:rsidRPr="005B6855">
                <w:rPr>
                  <w:rFonts w:eastAsia="Yu Gothic" w:cs="Arial"/>
                  <w:sz w:val="16"/>
                  <w:szCs w:val="18"/>
                </w:rPr>
                <w:t>Yuta Oguma, NTT DOCOMO</w:t>
              </w:r>
            </w:ins>
          </w:p>
        </w:tc>
        <w:tc>
          <w:tcPr>
            <w:tcW w:w="1576" w:type="dxa"/>
            <w:shd w:val="clear" w:color="auto" w:fill="auto"/>
          </w:tcPr>
          <w:p w:rsidR="0049009A" w:rsidRPr="00FA29F7" w:rsidRDefault="0049009A" w:rsidP="0049009A">
            <w:pPr>
              <w:pStyle w:val="FP"/>
              <w:rPr>
                <w:ins w:id="21556" w:author="Suhwan Lim" w:date="2020-03-10T12:29:00Z"/>
                <w:rFonts w:eastAsia="맑은 고딕" w:cs="Arial"/>
                <w:sz w:val="16"/>
                <w:szCs w:val="16"/>
                <w:lang w:eastAsia="ko-KR"/>
              </w:rPr>
            </w:pPr>
            <w:ins w:id="21557" w:author="Suhwan Lim" w:date="2020-03-10T17:41:00Z">
              <w:r>
                <w:rPr>
                  <w:rFonts w:eastAsia="맑은 고딕" w:cs="Arial" w:hint="eastAsia"/>
                  <w:sz w:val="16"/>
                  <w:szCs w:val="16"/>
                  <w:lang w:eastAsia="ko-KR"/>
                </w:rPr>
                <w:t>TS</w:t>
              </w:r>
              <w:r>
                <w:rPr>
                  <w:rFonts w:eastAsia="맑은 고딕" w:cs="Arial"/>
                  <w:sz w:val="16"/>
                  <w:szCs w:val="16"/>
                  <w:lang w:eastAsia="ko-KR"/>
                </w:rPr>
                <w:t>38.101-3 : R4-2001066</w:t>
              </w:r>
            </w:ins>
          </w:p>
        </w:tc>
        <w:tc>
          <w:tcPr>
            <w:tcW w:w="682" w:type="dxa"/>
            <w:shd w:val="clear" w:color="auto" w:fill="auto"/>
          </w:tcPr>
          <w:p w:rsidR="0049009A" w:rsidRDefault="0049009A" w:rsidP="0049009A">
            <w:pPr>
              <w:pStyle w:val="TAL"/>
              <w:rPr>
                <w:ins w:id="21558" w:author="Suhwan Lim" w:date="2020-03-10T12:29:00Z"/>
                <w:rFonts w:eastAsiaTheme="minorEastAsia"/>
                <w:sz w:val="16"/>
                <w:szCs w:val="16"/>
                <w:lang w:eastAsia="ko-KR"/>
              </w:rPr>
            </w:pPr>
            <w:ins w:id="21559" w:author="Suhwan Lim" w:date="2020-03-10T17:41: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1560" w:author="Suhwan Lim" w:date="2020-03-10T12:29:00Z"/>
                <w:rFonts w:eastAsiaTheme="minorEastAsia"/>
                <w:sz w:val="16"/>
                <w:szCs w:val="16"/>
                <w:lang w:eastAsia="ko-KR"/>
              </w:rPr>
            </w:pPr>
            <w:ins w:id="21561" w:author="Suhwan Lim" w:date="2020-03-10T17:41: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1562" w:author="Suhwan Lim" w:date="2020-03-10T12:29:00Z"/>
                <w:rFonts w:eastAsiaTheme="minorEastAsia"/>
                <w:sz w:val="16"/>
                <w:szCs w:val="16"/>
                <w:lang w:eastAsia="ko-KR"/>
              </w:rPr>
            </w:pPr>
            <w:ins w:id="21563" w:author="Suhwan Lim" w:date="2020-03-10T17:41:00Z">
              <w:r>
                <w:rPr>
                  <w:rFonts w:eastAsiaTheme="minorEastAsia" w:hint="eastAsia"/>
                  <w:sz w:val="16"/>
                  <w:szCs w:val="16"/>
                  <w:lang w:eastAsia="ko-KR"/>
                </w:rPr>
                <w:t>Non</w:t>
              </w:r>
              <w:r>
                <w:rPr>
                  <w:rFonts w:eastAsiaTheme="minorEastAsia"/>
                  <w:sz w:val="16"/>
                  <w:szCs w:val="16"/>
                  <w:lang w:eastAsia="ko-KR"/>
                </w:rPr>
                <w:t>e</w:t>
              </w:r>
            </w:ins>
          </w:p>
        </w:tc>
      </w:tr>
      <w:tr w:rsidR="0049009A" w:rsidTr="00347A97">
        <w:trPr>
          <w:cantSplit/>
          <w:trHeight w:val="261"/>
          <w:ins w:id="21564" w:author="Suhwan Lim" w:date="2020-03-10T12:29:00Z"/>
        </w:trPr>
        <w:tc>
          <w:tcPr>
            <w:tcW w:w="3084" w:type="dxa"/>
            <w:shd w:val="clear" w:color="auto" w:fill="auto"/>
          </w:tcPr>
          <w:p w:rsidR="0049009A" w:rsidRDefault="0049009A" w:rsidP="0049009A">
            <w:pPr>
              <w:pStyle w:val="TAL"/>
              <w:rPr>
                <w:ins w:id="21565" w:author="Suhwan Lim" w:date="2020-03-10T12:29:00Z"/>
                <w:rFonts w:eastAsiaTheme="minorEastAsia" w:cs="Arial"/>
                <w:sz w:val="16"/>
                <w:szCs w:val="16"/>
                <w:lang w:eastAsia="ko-KR"/>
              </w:rPr>
            </w:pPr>
            <w:ins w:id="21566" w:author="Suhwan Lim" w:date="2020-03-10T12:29:00Z">
              <w:r>
                <w:rPr>
                  <w:rFonts w:eastAsiaTheme="minorEastAsia" w:cs="Arial" w:hint="eastAsia"/>
                  <w:sz w:val="16"/>
                  <w:szCs w:val="16"/>
                  <w:lang w:eastAsia="ko-KR"/>
                </w:rPr>
                <w:t>DL_1A-42C_</w:t>
              </w:r>
            </w:ins>
            <w:ins w:id="21567" w:author="Suhwan Lim" w:date="2020-03-10T12:30:00Z">
              <w:r>
                <w:rPr>
                  <w:rFonts w:eastAsiaTheme="minorEastAsia" w:cs="Arial" w:hint="eastAsia"/>
                  <w:sz w:val="16"/>
                  <w:szCs w:val="16"/>
                  <w:lang w:eastAsia="ko-KR"/>
                </w:rPr>
                <w:t>n78A</w:t>
              </w:r>
            </w:ins>
            <w:ins w:id="21568" w:author="Suhwan Lim" w:date="2020-03-10T12:29:00Z">
              <w:r>
                <w:rPr>
                  <w:rFonts w:eastAsiaTheme="minorEastAsia" w:cs="Arial" w:hint="eastAsia"/>
                  <w:sz w:val="16"/>
                  <w:szCs w:val="16"/>
                  <w:lang w:eastAsia="ko-KR"/>
                </w:rPr>
                <w:t>-n257G_UL_</w:t>
              </w:r>
              <w:r>
                <w:rPr>
                  <w:rFonts w:eastAsiaTheme="minorEastAsia" w:cs="Arial"/>
                  <w:sz w:val="16"/>
                  <w:szCs w:val="16"/>
                  <w:lang w:eastAsia="ko-KR"/>
                </w:rPr>
                <w:t>42</w:t>
              </w:r>
              <w:r>
                <w:rPr>
                  <w:rFonts w:eastAsiaTheme="minorEastAsia" w:cs="Arial" w:hint="eastAsia"/>
                  <w:sz w:val="16"/>
                  <w:szCs w:val="16"/>
                  <w:lang w:eastAsia="ko-KR"/>
                </w:rPr>
                <w:t>A_n257</w:t>
              </w:r>
              <w:r>
                <w:rPr>
                  <w:rFonts w:eastAsiaTheme="minorEastAsia" w:cs="Arial"/>
                  <w:sz w:val="16"/>
                  <w:szCs w:val="16"/>
                  <w:lang w:eastAsia="ko-KR"/>
                </w:rPr>
                <w:t>G</w:t>
              </w:r>
            </w:ins>
          </w:p>
        </w:tc>
        <w:tc>
          <w:tcPr>
            <w:tcW w:w="1257" w:type="dxa"/>
            <w:shd w:val="clear" w:color="auto" w:fill="auto"/>
          </w:tcPr>
          <w:p w:rsidR="0049009A" w:rsidRPr="003C625A" w:rsidRDefault="0049009A" w:rsidP="0049009A">
            <w:pPr>
              <w:pStyle w:val="TAL"/>
              <w:rPr>
                <w:ins w:id="21569" w:author="Suhwan Lim" w:date="2020-03-10T12:29:00Z"/>
                <w:rFonts w:cs="Arial"/>
                <w:sz w:val="16"/>
                <w:szCs w:val="16"/>
              </w:rPr>
            </w:pPr>
            <w:ins w:id="21570" w:author="Suhwan Lim" w:date="2020-03-10T12:29: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1571" w:author="Suhwan Lim" w:date="2020-03-10T12:29:00Z"/>
                <w:rFonts w:eastAsia="Yu Gothic" w:cs="Arial"/>
                <w:sz w:val="16"/>
                <w:szCs w:val="18"/>
              </w:rPr>
            </w:pPr>
            <w:ins w:id="21572" w:author="Suhwan Lim" w:date="2020-03-10T12:29:00Z">
              <w:r w:rsidRPr="005B6855">
                <w:rPr>
                  <w:rFonts w:eastAsia="Yu Gothic" w:cs="Arial"/>
                  <w:sz w:val="16"/>
                  <w:szCs w:val="18"/>
                </w:rPr>
                <w:t>Yuta Oguma, NTT DOCOMO</w:t>
              </w:r>
            </w:ins>
          </w:p>
        </w:tc>
        <w:tc>
          <w:tcPr>
            <w:tcW w:w="1576" w:type="dxa"/>
            <w:shd w:val="clear" w:color="auto" w:fill="auto"/>
          </w:tcPr>
          <w:p w:rsidR="0049009A" w:rsidRPr="00FA29F7" w:rsidRDefault="0049009A" w:rsidP="0049009A">
            <w:pPr>
              <w:pStyle w:val="FP"/>
              <w:rPr>
                <w:ins w:id="21573" w:author="Suhwan Lim" w:date="2020-03-10T12:29:00Z"/>
                <w:rFonts w:eastAsia="맑은 고딕" w:cs="Arial"/>
                <w:sz w:val="16"/>
                <w:szCs w:val="16"/>
                <w:lang w:eastAsia="ko-KR"/>
              </w:rPr>
            </w:pPr>
            <w:ins w:id="21574" w:author="Suhwan Lim" w:date="2020-03-10T17:41:00Z">
              <w:r>
                <w:rPr>
                  <w:rFonts w:eastAsia="맑은 고딕" w:cs="Arial" w:hint="eastAsia"/>
                  <w:sz w:val="16"/>
                  <w:szCs w:val="16"/>
                  <w:lang w:eastAsia="ko-KR"/>
                </w:rPr>
                <w:t>TS</w:t>
              </w:r>
              <w:r>
                <w:rPr>
                  <w:rFonts w:eastAsia="맑은 고딕" w:cs="Arial"/>
                  <w:sz w:val="16"/>
                  <w:szCs w:val="16"/>
                  <w:lang w:eastAsia="ko-KR"/>
                </w:rPr>
                <w:t>38.101-3 : R4-2001066</w:t>
              </w:r>
            </w:ins>
          </w:p>
        </w:tc>
        <w:tc>
          <w:tcPr>
            <w:tcW w:w="682" w:type="dxa"/>
            <w:shd w:val="clear" w:color="auto" w:fill="auto"/>
          </w:tcPr>
          <w:p w:rsidR="0049009A" w:rsidRDefault="0049009A" w:rsidP="0049009A">
            <w:pPr>
              <w:pStyle w:val="TAL"/>
              <w:rPr>
                <w:ins w:id="21575" w:author="Suhwan Lim" w:date="2020-03-10T12:29:00Z"/>
                <w:rFonts w:eastAsiaTheme="minorEastAsia"/>
                <w:sz w:val="16"/>
                <w:szCs w:val="16"/>
                <w:lang w:eastAsia="ko-KR"/>
              </w:rPr>
            </w:pPr>
            <w:ins w:id="21576" w:author="Suhwan Lim" w:date="2020-03-10T17:41: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1577" w:author="Suhwan Lim" w:date="2020-03-10T12:29:00Z"/>
                <w:rFonts w:eastAsiaTheme="minorEastAsia"/>
                <w:sz w:val="16"/>
                <w:szCs w:val="16"/>
                <w:lang w:eastAsia="ko-KR"/>
              </w:rPr>
            </w:pPr>
            <w:ins w:id="21578" w:author="Suhwan Lim" w:date="2020-03-10T17:41: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1579" w:author="Suhwan Lim" w:date="2020-03-10T12:29:00Z"/>
                <w:rFonts w:eastAsiaTheme="minorEastAsia"/>
                <w:sz w:val="16"/>
                <w:szCs w:val="16"/>
                <w:lang w:eastAsia="ko-KR"/>
              </w:rPr>
            </w:pPr>
            <w:ins w:id="21580" w:author="Suhwan Lim" w:date="2020-03-10T17:41:00Z">
              <w:r>
                <w:rPr>
                  <w:rFonts w:eastAsiaTheme="minorEastAsia" w:hint="eastAsia"/>
                  <w:sz w:val="16"/>
                  <w:szCs w:val="16"/>
                  <w:lang w:eastAsia="ko-KR"/>
                </w:rPr>
                <w:t>Non</w:t>
              </w:r>
              <w:r>
                <w:rPr>
                  <w:rFonts w:eastAsiaTheme="minorEastAsia"/>
                  <w:sz w:val="16"/>
                  <w:szCs w:val="16"/>
                  <w:lang w:eastAsia="ko-KR"/>
                </w:rPr>
                <w:t>e</w:t>
              </w:r>
            </w:ins>
          </w:p>
        </w:tc>
      </w:tr>
      <w:tr w:rsidR="0049009A" w:rsidTr="00347A97">
        <w:trPr>
          <w:cantSplit/>
          <w:trHeight w:val="261"/>
          <w:ins w:id="21581" w:author="Suhwan Lim" w:date="2020-03-10T12:29:00Z"/>
        </w:trPr>
        <w:tc>
          <w:tcPr>
            <w:tcW w:w="3084" w:type="dxa"/>
            <w:shd w:val="clear" w:color="auto" w:fill="auto"/>
          </w:tcPr>
          <w:p w:rsidR="0049009A" w:rsidRPr="005B6855" w:rsidRDefault="0049009A" w:rsidP="0049009A">
            <w:pPr>
              <w:pStyle w:val="TAL"/>
              <w:rPr>
                <w:ins w:id="21582" w:author="Suhwan Lim" w:date="2020-03-10T12:29:00Z"/>
                <w:rFonts w:eastAsiaTheme="minorEastAsia" w:cs="Arial"/>
                <w:sz w:val="16"/>
                <w:szCs w:val="16"/>
                <w:lang w:eastAsia="ko-KR"/>
              </w:rPr>
            </w:pPr>
            <w:ins w:id="21583" w:author="Suhwan Lim" w:date="2020-03-10T12:29:00Z">
              <w:r>
                <w:rPr>
                  <w:rFonts w:eastAsiaTheme="minorEastAsia" w:cs="Arial" w:hint="eastAsia"/>
                  <w:sz w:val="16"/>
                  <w:szCs w:val="16"/>
                  <w:lang w:eastAsia="ko-KR"/>
                </w:rPr>
                <w:t>DL_1A-</w:t>
              </w:r>
              <w:r>
                <w:rPr>
                  <w:rFonts w:eastAsiaTheme="minorEastAsia" w:cs="Arial"/>
                  <w:sz w:val="16"/>
                  <w:szCs w:val="16"/>
                  <w:lang w:eastAsia="ko-KR"/>
                </w:rPr>
                <w:t>4</w:t>
              </w:r>
              <w:r>
                <w:rPr>
                  <w:rFonts w:eastAsiaTheme="minorEastAsia" w:cs="Arial" w:hint="eastAsia"/>
                  <w:sz w:val="16"/>
                  <w:szCs w:val="16"/>
                  <w:lang w:eastAsia="ko-KR"/>
                </w:rPr>
                <w:t>2C_</w:t>
              </w:r>
            </w:ins>
            <w:ins w:id="21584" w:author="Suhwan Lim" w:date="2020-03-10T12:30:00Z">
              <w:r>
                <w:rPr>
                  <w:rFonts w:eastAsiaTheme="minorEastAsia" w:cs="Arial" w:hint="eastAsia"/>
                  <w:sz w:val="16"/>
                  <w:szCs w:val="16"/>
                  <w:lang w:eastAsia="ko-KR"/>
                </w:rPr>
                <w:t>n78A</w:t>
              </w:r>
            </w:ins>
            <w:ins w:id="21585" w:author="Suhwan Lim" w:date="2020-03-10T12:29:00Z">
              <w:r>
                <w:rPr>
                  <w:rFonts w:eastAsiaTheme="minorEastAsia" w:cs="Arial" w:hint="eastAsia"/>
                  <w:sz w:val="16"/>
                  <w:szCs w:val="16"/>
                  <w:lang w:eastAsia="ko-KR"/>
                </w:rPr>
                <w:t>-n257H_UL_1A_</w:t>
              </w:r>
            </w:ins>
            <w:ins w:id="21586" w:author="Suhwan Lim" w:date="2020-03-10T12:30:00Z">
              <w:r>
                <w:rPr>
                  <w:rFonts w:eastAsiaTheme="minorEastAsia" w:cs="Arial" w:hint="eastAsia"/>
                  <w:sz w:val="16"/>
                  <w:szCs w:val="16"/>
                  <w:lang w:eastAsia="ko-KR"/>
                </w:rPr>
                <w:t>n78A</w:t>
              </w:r>
            </w:ins>
          </w:p>
        </w:tc>
        <w:tc>
          <w:tcPr>
            <w:tcW w:w="1257" w:type="dxa"/>
            <w:shd w:val="clear" w:color="auto" w:fill="auto"/>
          </w:tcPr>
          <w:p w:rsidR="0049009A" w:rsidRPr="005B6855" w:rsidRDefault="0049009A" w:rsidP="0049009A">
            <w:pPr>
              <w:pStyle w:val="TAL"/>
              <w:rPr>
                <w:ins w:id="21587" w:author="Suhwan Lim" w:date="2020-03-10T12:29:00Z"/>
                <w:rFonts w:cs="Arial"/>
                <w:sz w:val="16"/>
                <w:szCs w:val="16"/>
              </w:rPr>
            </w:pPr>
            <w:ins w:id="21588" w:author="Suhwan Lim" w:date="2020-03-10T12:29:00Z">
              <w:r w:rsidRPr="003C625A">
                <w:rPr>
                  <w:rFonts w:cs="Arial"/>
                  <w:sz w:val="16"/>
                  <w:szCs w:val="16"/>
                </w:rPr>
                <w:t>Rel-15</w:t>
              </w:r>
            </w:ins>
          </w:p>
        </w:tc>
        <w:tc>
          <w:tcPr>
            <w:tcW w:w="1596" w:type="dxa"/>
            <w:shd w:val="clear" w:color="auto" w:fill="auto"/>
          </w:tcPr>
          <w:p w:rsidR="0049009A" w:rsidRPr="003C625A" w:rsidRDefault="0049009A" w:rsidP="0049009A">
            <w:pPr>
              <w:pStyle w:val="TAL"/>
              <w:rPr>
                <w:ins w:id="21589" w:author="Suhwan Lim" w:date="2020-03-10T12:29:00Z"/>
                <w:rFonts w:eastAsia="Yu Mincho" w:cs="Arial"/>
                <w:sz w:val="16"/>
                <w:szCs w:val="16"/>
                <w:lang w:eastAsia="ja-JP"/>
              </w:rPr>
            </w:pPr>
            <w:ins w:id="21590" w:author="Suhwan Lim" w:date="2020-03-10T12:29:00Z">
              <w:r w:rsidRPr="005B6855">
                <w:rPr>
                  <w:rFonts w:eastAsia="Yu Gothic" w:cs="Arial"/>
                  <w:sz w:val="16"/>
                  <w:szCs w:val="18"/>
                </w:rPr>
                <w:t>Yuta Oguma, NTT DOCOMO</w:t>
              </w:r>
            </w:ins>
          </w:p>
        </w:tc>
        <w:tc>
          <w:tcPr>
            <w:tcW w:w="1576" w:type="dxa"/>
            <w:shd w:val="clear" w:color="auto" w:fill="auto"/>
          </w:tcPr>
          <w:p w:rsidR="0049009A" w:rsidRPr="00FA29F7" w:rsidRDefault="0049009A" w:rsidP="0049009A">
            <w:pPr>
              <w:pStyle w:val="FP"/>
              <w:rPr>
                <w:ins w:id="21591" w:author="Suhwan Lim" w:date="2020-03-10T12:29:00Z"/>
                <w:rFonts w:eastAsia="맑은 고딕" w:cs="Arial"/>
                <w:sz w:val="16"/>
                <w:szCs w:val="16"/>
                <w:lang w:eastAsia="ko-KR"/>
              </w:rPr>
            </w:pPr>
            <w:ins w:id="21592" w:author="Suhwan Lim" w:date="2020-03-10T17:41:00Z">
              <w:r>
                <w:rPr>
                  <w:rFonts w:eastAsia="맑은 고딕" w:cs="Arial" w:hint="eastAsia"/>
                  <w:sz w:val="16"/>
                  <w:szCs w:val="16"/>
                  <w:lang w:eastAsia="ko-KR"/>
                </w:rPr>
                <w:t>TS</w:t>
              </w:r>
              <w:r>
                <w:rPr>
                  <w:rFonts w:eastAsia="맑은 고딕" w:cs="Arial"/>
                  <w:sz w:val="16"/>
                  <w:szCs w:val="16"/>
                  <w:lang w:eastAsia="ko-KR"/>
                </w:rPr>
                <w:t>38.101-3 : R4-2001066</w:t>
              </w:r>
            </w:ins>
          </w:p>
        </w:tc>
        <w:tc>
          <w:tcPr>
            <w:tcW w:w="682" w:type="dxa"/>
            <w:shd w:val="clear" w:color="auto" w:fill="auto"/>
          </w:tcPr>
          <w:p w:rsidR="0049009A" w:rsidRDefault="0049009A" w:rsidP="0049009A">
            <w:pPr>
              <w:pStyle w:val="TAL"/>
              <w:rPr>
                <w:ins w:id="21593" w:author="Suhwan Lim" w:date="2020-03-10T12:29:00Z"/>
                <w:rFonts w:eastAsiaTheme="minorEastAsia"/>
                <w:sz w:val="16"/>
                <w:szCs w:val="16"/>
                <w:lang w:eastAsia="ko-KR"/>
              </w:rPr>
            </w:pPr>
            <w:ins w:id="21594" w:author="Suhwan Lim" w:date="2020-03-10T17:41: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1595" w:author="Suhwan Lim" w:date="2020-03-10T12:29:00Z"/>
                <w:rFonts w:eastAsiaTheme="minorEastAsia"/>
                <w:sz w:val="16"/>
                <w:szCs w:val="16"/>
                <w:lang w:eastAsia="ko-KR"/>
              </w:rPr>
            </w:pPr>
            <w:ins w:id="21596" w:author="Suhwan Lim" w:date="2020-03-10T17:41: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1597" w:author="Suhwan Lim" w:date="2020-03-10T12:29:00Z"/>
                <w:rFonts w:eastAsiaTheme="minorEastAsia"/>
                <w:sz w:val="16"/>
                <w:szCs w:val="16"/>
                <w:lang w:eastAsia="ko-KR"/>
              </w:rPr>
            </w:pPr>
            <w:ins w:id="21598" w:author="Suhwan Lim" w:date="2020-03-10T17:41:00Z">
              <w:r>
                <w:rPr>
                  <w:rFonts w:eastAsiaTheme="minorEastAsia" w:hint="eastAsia"/>
                  <w:sz w:val="16"/>
                  <w:szCs w:val="16"/>
                  <w:lang w:eastAsia="ko-KR"/>
                </w:rPr>
                <w:t>Non</w:t>
              </w:r>
              <w:r>
                <w:rPr>
                  <w:rFonts w:eastAsiaTheme="minorEastAsia"/>
                  <w:sz w:val="16"/>
                  <w:szCs w:val="16"/>
                  <w:lang w:eastAsia="ko-KR"/>
                </w:rPr>
                <w:t>e</w:t>
              </w:r>
            </w:ins>
          </w:p>
        </w:tc>
      </w:tr>
      <w:tr w:rsidR="0049009A" w:rsidTr="00347A97">
        <w:trPr>
          <w:cantSplit/>
          <w:trHeight w:val="261"/>
          <w:ins w:id="21599" w:author="Suhwan Lim" w:date="2020-03-10T12:29:00Z"/>
        </w:trPr>
        <w:tc>
          <w:tcPr>
            <w:tcW w:w="3084" w:type="dxa"/>
            <w:shd w:val="clear" w:color="auto" w:fill="auto"/>
          </w:tcPr>
          <w:p w:rsidR="0049009A" w:rsidRPr="005B6855" w:rsidRDefault="0049009A" w:rsidP="0049009A">
            <w:pPr>
              <w:pStyle w:val="TAL"/>
              <w:rPr>
                <w:ins w:id="21600" w:author="Suhwan Lim" w:date="2020-03-10T12:29:00Z"/>
                <w:rFonts w:eastAsiaTheme="minorEastAsia" w:cs="Arial"/>
                <w:sz w:val="16"/>
                <w:szCs w:val="16"/>
                <w:lang w:eastAsia="ko-KR"/>
              </w:rPr>
            </w:pPr>
            <w:ins w:id="21601" w:author="Suhwan Lim" w:date="2020-03-10T12:29:00Z">
              <w:r>
                <w:rPr>
                  <w:rFonts w:eastAsiaTheme="minorEastAsia" w:cs="Arial" w:hint="eastAsia"/>
                  <w:sz w:val="16"/>
                  <w:szCs w:val="16"/>
                  <w:lang w:eastAsia="ko-KR"/>
                </w:rPr>
                <w:t>DL_1A-42C_</w:t>
              </w:r>
            </w:ins>
            <w:ins w:id="21602" w:author="Suhwan Lim" w:date="2020-03-10T12:30:00Z">
              <w:r>
                <w:rPr>
                  <w:rFonts w:eastAsiaTheme="minorEastAsia" w:cs="Arial" w:hint="eastAsia"/>
                  <w:sz w:val="16"/>
                  <w:szCs w:val="16"/>
                  <w:lang w:eastAsia="ko-KR"/>
                </w:rPr>
                <w:t>n78A</w:t>
              </w:r>
            </w:ins>
            <w:ins w:id="21603" w:author="Suhwan Lim" w:date="2020-03-10T12:29:00Z">
              <w:r>
                <w:rPr>
                  <w:rFonts w:eastAsiaTheme="minorEastAsia" w:cs="Arial" w:hint="eastAsia"/>
                  <w:sz w:val="16"/>
                  <w:szCs w:val="16"/>
                  <w:lang w:eastAsia="ko-KR"/>
                </w:rPr>
                <w:t>-n257H_UL_1A_n257A</w:t>
              </w:r>
            </w:ins>
          </w:p>
        </w:tc>
        <w:tc>
          <w:tcPr>
            <w:tcW w:w="1257" w:type="dxa"/>
            <w:shd w:val="clear" w:color="auto" w:fill="auto"/>
          </w:tcPr>
          <w:p w:rsidR="0049009A" w:rsidRPr="005B6855" w:rsidRDefault="0049009A" w:rsidP="0049009A">
            <w:pPr>
              <w:pStyle w:val="TAL"/>
              <w:rPr>
                <w:ins w:id="21604" w:author="Suhwan Lim" w:date="2020-03-10T12:29:00Z"/>
                <w:rFonts w:cs="Arial"/>
                <w:sz w:val="16"/>
                <w:szCs w:val="16"/>
              </w:rPr>
            </w:pPr>
            <w:ins w:id="21605" w:author="Suhwan Lim" w:date="2020-03-10T12:29:00Z">
              <w:r w:rsidRPr="003C625A">
                <w:rPr>
                  <w:rFonts w:cs="Arial"/>
                  <w:sz w:val="16"/>
                  <w:szCs w:val="16"/>
                </w:rPr>
                <w:t>Rel-15</w:t>
              </w:r>
            </w:ins>
          </w:p>
        </w:tc>
        <w:tc>
          <w:tcPr>
            <w:tcW w:w="1596" w:type="dxa"/>
            <w:shd w:val="clear" w:color="auto" w:fill="auto"/>
          </w:tcPr>
          <w:p w:rsidR="0049009A" w:rsidRPr="003C625A" w:rsidRDefault="0049009A" w:rsidP="0049009A">
            <w:pPr>
              <w:pStyle w:val="TAL"/>
              <w:rPr>
                <w:ins w:id="21606" w:author="Suhwan Lim" w:date="2020-03-10T12:29:00Z"/>
                <w:rFonts w:eastAsia="Yu Mincho" w:cs="Arial"/>
                <w:sz w:val="16"/>
                <w:szCs w:val="16"/>
                <w:lang w:eastAsia="ja-JP"/>
              </w:rPr>
            </w:pPr>
            <w:ins w:id="21607" w:author="Suhwan Lim" w:date="2020-03-10T12:29:00Z">
              <w:r w:rsidRPr="005B6855">
                <w:rPr>
                  <w:rFonts w:eastAsia="Yu Gothic" w:cs="Arial"/>
                  <w:sz w:val="16"/>
                  <w:szCs w:val="18"/>
                </w:rPr>
                <w:t>Yuta Oguma, NTT DOCOMO</w:t>
              </w:r>
            </w:ins>
          </w:p>
        </w:tc>
        <w:tc>
          <w:tcPr>
            <w:tcW w:w="1576" w:type="dxa"/>
            <w:shd w:val="clear" w:color="auto" w:fill="auto"/>
          </w:tcPr>
          <w:p w:rsidR="0049009A" w:rsidRPr="00FA29F7" w:rsidRDefault="0049009A" w:rsidP="0049009A">
            <w:pPr>
              <w:pStyle w:val="FP"/>
              <w:rPr>
                <w:ins w:id="21608" w:author="Suhwan Lim" w:date="2020-03-10T12:29:00Z"/>
                <w:rFonts w:eastAsia="맑은 고딕" w:cs="Arial"/>
                <w:sz w:val="16"/>
                <w:szCs w:val="16"/>
                <w:lang w:eastAsia="ko-KR"/>
              </w:rPr>
            </w:pPr>
            <w:ins w:id="21609" w:author="Suhwan Lim" w:date="2020-03-10T17:41:00Z">
              <w:r>
                <w:rPr>
                  <w:rFonts w:eastAsia="맑은 고딕" w:cs="Arial" w:hint="eastAsia"/>
                  <w:sz w:val="16"/>
                  <w:szCs w:val="16"/>
                  <w:lang w:eastAsia="ko-KR"/>
                </w:rPr>
                <w:t>TS</w:t>
              </w:r>
              <w:r>
                <w:rPr>
                  <w:rFonts w:eastAsia="맑은 고딕" w:cs="Arial"/>
                  <w:sz w:val="16"/>
                  <w:szCs w:val="16"/>
                  <w:lang w:eastAsia="ko-KR"/>
                </w:rPr>
                <w:t>38.101-3 : R4-2001066</w:t>
              </w:r>
            </w:ins>
          </w:p>
        </w:tc>
        <w:tc>
          <w:tcPr>
            <w:tcW w:w="682" w:type="dxa"/>
            <w:shd w:val="clear" w:color="auto" w:fill="auto"/>
          </w:tcPr>
          <w:p w:rsidR="0049009A" w:rsidRDefault="0049009A" w:rsidP="0049009A">
            <w:pPr>
              <w:pStyle w:val="TAL"/>
              <w:rPr>
                <w:ins w:id="21610" w:author="Suhwan Lim" w:date="2020-03-10T12:29:00Z"/>
                <w:rFonts w:eastAsiaTheme="minorEastAsia"/>
                <w:sz w:val="16"/>
                <w:szCs w:val="16"/>
                <w:lang w:eastAsia="ko-KR"/>
              </w:rPr>
            </w:pPr>
            <w:ins w:id="21611" w:author="Suhwan Lim" w:date="2020-03-10T17:41: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1612" w:author="Suhwan Lim" w:date="2020-03-10T12:29:00Z"/>
                <w:rFonts w:eastAsiaTheme="minorEastAsia"/>
                <w:sz w:val="16"/>
                <w:szCs w:val="16"/>
                <w:lang w:eastAsia="ko-KR"/>
              </w:rPr>
            </w:pPr>
            <w:ins w:id="21613" w:author="Suhwan Lim" w:date="2020-03-10T17:41: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1614" w:author="Suhwan Lim" w:date="2020-03-10T12:29:00Z"/>
                <w:rFonts w:eastAsiaTheme="minorEastAsia"/>
                <w:sz w:val="16"/>
                <w:szCs w:val="16"/>
                <w:lang w:eastAsia="ko-KR"/>
              </w:rPr>
            </w:pPr>
            <w:ins w:id="21615" w:author="Suhwan Lim" w:date="2020-03-10T17:41:00Z">
              <w:r>
                <w:rPr>
                  <w:rFonts w:eastAsiaTheme="minorEastAsia" w:hint="eastAsia"/>
                  <w:sz w:val="16"/>
                  <w:szCs w:val="16"/>
                  <w:lang w:eastAsia="ko-KR"/>
                </w:rPr>
                <w:t>Non</w:t>
              </w:r>
              <w:r>
                <w:rPr>
                  <w:rFonts w:eastAsiaTheme="minorEastAsia"/>
                  <w:sz w:val="16"/>
                  <w:szCs w:val="16"/>
                  <w:lang w:eastAsia="ko-KR"/>
                </w:rPr>
                <w:t>e</w:t>
              </w:r>
            </w:ins>
          </w:p>
        </w:tc>
      </w:tr>
      <w:tr w:rsidR="0049009A" w:rsidTr="00347A97">
        <w:trPr>
          <w:cantSplit/>
          <w:trHeight w:val="261"/>
          <w:ins w:id="21616" w:author="Suhwan Lim" w:date="2020-03-10T12:29:00Z"/>
        </w:trPr>
        <w:tc>
          <w:tcPr>
            <w:tcW w:w="3084" w:type="dxa"/>
            <w:shd w:val="clear" w:color="auto" w:fill="auto"/>
          </w:tcPr>
          <w:p w:rsidR="0049009A" w:rsidRDefault="0049009A" w:rsidP="0049009A">
            <w:pPr>
              <w:pStyle w:val="TAL"/>
              <w:rPr>
                <w:ins w:id="21617" w:author="Suhwan Lim" w:date="2020-03-10T12:29:00Z"/>
                <w:rFonts w:eastAsiaTheme="minorEastAsia" w:cs="Arial"/>
                <w:sz w:val="16"/>
                <w:szCs w:val="16"/>
                <w:lang w:eastAsia="ko-KR"/>
              </w:rPr>
            </w:pPr>
            <w:ins w:id="21618" w:author="Suhwan Lim" w:date="2020-03-10T12:29:00Z">
              <w:r>
                <w:rPr>
                  <w:rFonts w:eastAsiaTheme="minorEastAsia" w:cs="Arial" w:hint="eastAsia"/>
                  <w:sz w:val="16"/>
                  <w:szCs w:val="16"/>
                  <w:lang w:eastAsia="ko-KR"/>
                </w:rPr>
                <w:t>DL_1A-42C_</w:t>
              </w:r>
            </w:ins>
            <w:ins w:id="21619" w:author="Suhwan Lim" w:date="2020-03-10T12:30:00Z">
              <w:r>
                <w:rPr>
                  <w:rFonts w:eastAsiaTheme="minorEastAsia" w:cs="Arial" w:hint="eastAsia"/>
                  <w:sz w:val="16"/>
                  <w:szCs w:val="16"/>
                  <w:lang w:eastAsia="ko-KR"/>
                </w:rPr>
                <w:t>n78A</w:t>
              </w:r>
            </w:ins>
            <w:ins w:id="21620" w:author="Suhwan Lim" w:date="2020-03-10T12:29:00Z">
              <w:r>
                <w:rPr>
                  <w:rFonts w:eastAsiaTheme="minorEastAsia" w:cs="Arial" w:hint="eastAsia"/>
                  <w:sz w:val="16"/>
                  <w:szCs w:val="16"/>
                  <w:lang w:eastAsia="ko-KR"/>
                </w:rPr>
                <w:t>-n257H_UL_1A_n257G</w:t>
              </w:r>
            </w:ins>
          </w:p>
        </w:tc>
        <w:tc>
          <w:tcPr>
            <w:tcW w:w="1257" w:type="dxa"/>
            <w:shd w:val="clear" w:color="auto" w:fill="auto"/>
          </w:tcPr>
          <w:p w:rsidR="0049009A" w:rsidRPr="003C625A" w:rsidRDefault="0049009A" w:rsidP="0049009A">
            <w:pPr>
              <w:pStyle w:val="TAL"/>
              <w:rPr>
                <w:ins w:id="21621" w:author="Suhwan Lim" w:date="2020-03-10T12:29:00Z"/>
                <w:rFonts w:cs="Arial"/>
                <w:sz w:val="16"/>
                <w:szCs w:val="16"/>
              </w:rPr>
            </w:pPr>
            <w:ins w:id="21622" w:author="Suhwan Lim" w:date="2020-03-10T12:29: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1623" w:author="Suhwan Lim" w:date="2020-03-10T12:29:00Z"/>
                <w:rFonts w:eastAsia="Yu Gothic" w:cs="Arial"/>
                <w:sz w:val="16"/>
                <w:szCs w:val="18"/>
              </w:rPr>
            </w:pPr>
            <w:ins w:id="21624" w:author="Suhwan Lim" w:date="2020-03-10T12:29:00Z">
              <w:r w:rsidRPr="005B6855">
                <w:rPr>
                  <w:rFonts w:eastAsia="Yu Gothic" w:cs="Arial"/>
                  <w:sz w:val="16"/>
                  <w:szCs w:val="18"/>
                </w:rPr>
                <w:t>Yuta Oguma, NTT DOCOMO</w:t>
              </w:r>
            </w:ins>
          </w:p>
        </w:tc>
        <w:tc>
          <w:tcPr>
            <w:tcW w:w="1576" w:type="dxa"/>
            <w:shd w:val="clear" w:color="auto" w:fill="auto"/>
          </w:tcPr>
          <w:p w:rsidR="0049009A" w:rsidRPr="00FA29F7" w:rsidRDefault="0049009A" w:rsidP="0049009A">
            <w:pPr>
              <w:pStyle w:val="FP"/>
              <w:rPr>
                <w:ins w:id="21625" w:author="Suhwan Lim" w:date="2020-03-10T12:29:00Z"/>
                <w:rFonts w:eastAsia="맑은 고딕" w:cs="Arial"/>
                <w:sz w:val="16"/>
                <w:szCs w:val="16"/>
                <w:lang w:eastAsia="ko-KR"/>
              </w:rPr>
            </w:pPr>
            <w:ins w:id="21626" w:author="Suhwan Lim" w:date="2020-03-10T17:41:00Z">
              <w:r>
                <w:rPr>
                  <w:rFonts w:eastAsia="맑은 고딕" w:cs="Arial" w:hint="eastAsia"/>
                  <w:sz w:val="16"/>
                  <w:szCs w:val="16"/>
                  <w:lang w:eastAsia="ko-KR"/>
                </w:rPr>
                <w:t>TS</w:t>
              </w:r>
              <w:r>
                <w:rPr>
                  <w:rFonts w:eastAsia="맑은 고딕" w:cs="Arial"/>
                  <w:sz w:val="16"/>
                  <w:szCs w:val="16"/>
                  <w:lang w:eastAsia="ko-KR"/>
                </w:rPr>
                <w:t>38.101-3 : R4-2001066</w:t>
              </w:r>
            </w:ins>
          </w:p>
        </w:tc>
        <w:tc>
          <w:tcPr>
            <w:tcW w:w="682" w:type="dxa"/>
            <w:shd w:val="clear" w:color="auto" w:fill="auto"/>
          </w:tcPr>
          <w:p w:rsidR="0049009A" w:rsidRDefault="0049009A" w:rsidP="0049009A">
            <w:pPr>
              <w:pStyle w:val="TAL"/>
              <w:rPr>
                <w:ins w:id="21627" w:author="Suhwan Lim" w:date="2020-03-10T12:29:00Z"/>
                <w:rFonts w:eastAsiaTheme="minorEastAsia"/>
                <w:sz w:val="16"/>
                <w:szCs w:val="16"/>
                <w:lang w:eastAsia="ko-KR"/>
              </w:rPr>
            </w:pPr>
            <w:ins w:id="21628" w:author="Suhwan Lim" w:date="2020-03-10T17:41: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1629" w:author="Suhwan Lim" w:date="2020-03-10T12:29:00Z"/>
                <w:rFonts w:eastAsiaTheme="minorEastAsia"/>
                <w:sz w:val="16"/>
                <w:szCs w:val="16"/>
                <w:lang w:eastAsia="ko-KR"/>
              </w:rPr>
            </w:pPr>
            <w:ins w:id="21630" w:author="Suhwan Lim" w:date="2020-03-10T17:41: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1631" w:author="Suhwan Lim" w:date="2020-03-10T12:29:00Z"/>
                <w:rFonts w:eastAsiaTheme="minorEastAsia"/>
                <w:sz w:val="16"/>
                <w:szCs w:val="16"/>
                <w:lang w:eastAsia="ko-KR"/>
              </w:rPr>
            </w:pPr>
            <w:ins w:id="21632" w:author="Suhwan Lim" w:date="2020-03-10T17:41:00Z">
              <w:r>
                <w:rPr>
                  <w:rFonts w:eastAsiaTheme="minorEastAsia" w:hint="eastAsia"/>
                  <w:sz w:val="16"/>
                  <w:szCs w:val="16"/>
                  <w:lang w:eastAsia="ko-KR"/>
                </w:rPr>
                <w:t>Non</w:t>
              </w:r>
              <w:r>
                <w:rPr>
                  <w:rFonts w:eastAsiaTheme="minorEastAsia"/>
                  <w:sz w:val="16"/>
                  <w:szCs w:val="16"/>
                  <w:lang w:eastAsia="ko-KR"/>
                </w:rPr>
                <w:t>e</w:t>
              </w:r>
            </w:ins>
          </w:p>
        </w:tc>
      </w:tr>
      <w:tr w:rsidR="0049009A" w:rsidTr="00347A97">
        <w:trPr>
          <w:cantSplit/>
          <w:trHeight w:val="261"/>
          <w:ins w:id="21633" w:author="Suhwan Lim" w:date="2020-03-10T12:29:00Z"/>
        </w:trPr>
        <w:tc>
          <w:tcPr>
            <w:tcW w:w="3084" w:type="dxa"/>
            <w:shd w:val="clear" w:color="auto" w:fill="auto"/>
          </w:tcPr>
          <w:p w:rsidR="0049009A" w:rsidRDefault="0049009A" w:rsidP="0049009A">
            <w:pPr>
              <w:pStyle w:val="TAL"/>
              <w:rPr>
                <w:ins w:id="21634" w:author="Suhwan Lim" w:date="2020-03-10T12:29:00Z"/>
                <w:rFonts w:eastAsiaTheme="minorEastAsia" w:cs="Arial"/>
                <w:sz w:val="16"/>
                <w:szCs w:val="16"/>
                <w:lang w:eastAsia="ko-KR"/>
              </w:rPr>
            </w:pPr>
            <w:ins w:id="21635" w:author="Suhwan Lim" w:date="2020-03-10T12:29:00Z">
              <w:r>
                <w:rPr>
                  <w:rFonts w:eastAsiaTheme="minorEastAsia" w:cs="Arial" w:hint="eastAsia"/>
                  <w:sz w:val="16"/>
                  <w:szCs w:val="16"/>
                  <w:lang w:eastAsia="ko-KR"/>
                </w:rPr>
                <w:t>DL_1A-42C_</w:t>
              </w:r>
            </w:ins>
            <w:ins w:id="21636" w:author="Suhwan Lim" w:date="2020-03-10T12:30:00Z">
              <w:r>
                <w:rPr>
                  <w:rFonts w:eastAsiaTheme="minorEastAsia" w:cs="Arial" w:hint="eastAsia"/>
                  <w:sz w:val="16"/>
                  <w:szCs w:val="16"/>
                  <w:lang w:eastAsia="ko-KR"/>
                </w:rPr>
                <w:t>n78A</w:t>
              </w:r>
            </w:ins>
            <w:ins w:id="21637" w:author="Suhwan Lim" w:date="2020-03-10T12:29:00Z">
              <w:r>
                <w:rPr>
                  <w:rFonts w:eastAsiaTheme="minorEastAsia" w:cs="Arial" w:hint="eastAsia"/>
                  <w:sz w:val="16"/>
                  <w:szCs w:val="16"/>
                  <w:lang w:eastAsia="ko-KR"/>
                </w:rPr>
                <w:t>-n257H_UL_1A_n257H</w:t>
              </w:r>
            </w:ins>
          </w:p>
        </w:tc>
        <w:tc>
          <w:tcPr>
            <w:tcW w:w="1257" w:type="dxa"/>
            <w:shd w:val="clear" w:color="auto" w:fill="auto"/>
          </w:tcPr>
          <w:p w:rsidR="0049009A" w:rsidRPr="003C625A" w:rsidRDefault="0049009A" w:rsidP="0049009A">
            <w:pPr>
              <w:pStyle w:val="TAL"/>
              <w:rPr>
                <w:ins w:id="21638" w:author="Suhwan Lim" w:date="2020-03-10T12:29:00Z"/>
                <w:rFonts w:cs="Arial"/>
                <w:sz w:val="16"/>
                <w:szCs w:val="16"/>
              </w:rPr>
            </w:pPr>
            <w:ins w:id="21639" w:author="Suhwan Lim" w:date="2020-03-10T12:29: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1640" w:author="Suhwan Lim" w:date="2020-03-10T12:29:00Z"/>
                <w:rFonts w:eastAsia="Yu Gothic" w:cs="Arial"/>
                <w:sz w:val="16"/>
                <w:szCs w:val="18"/>
              </w:rPr>
            </w:pPr>
            <w:ins w:id="21641" w:author="Suhwan Lim" w:date="2020-03-10T12:29:00Z">
              <w:r w:rsidRPr="005B6855">
                <w:rPr>
                  <w:rFonts w:eastAsia="Yu Gothic" w:cs="Arial"/>
                  <w:sz w:val="16"/>
                  <w:szCs w:val="18"/>
                </w:rPr>
                <w:t>Yuta Oguma, NTT DOCOMO</w:t>
              </w:r>
            </w:ins>
          </w:p>
        </w:tc>
        <w:tc>
          <w:tcPr>
            <w:tcW w:w="1576" w:type="dxa"/>
            <w:shd w:val="clear" w:color="auto" w:fill="auto"/>
          </w:tcPr>
          <w:p w:rsidR="0049009A" w:rsidRPr="00FA29F7" w:rsidRDefault="0049009A" w:rsidP="0049009A">
            <w:pPr>
              <w:pStyle w:val="FP"/>
              <w:rPr>
                <w:ins w:id="21642" w:author="Suhwan Lim" w:date="2020-03-10T12:29:00Z"/>
                <w:rFonts w:eastAsia="맑은 고딕" w:cs="Arial"/>
                <w:sz w:val="16"/>
                <w:szCs w:val="16"/>
                <w:lang w:eastAsia="ko-KR"/>
              </w:rPr>
            </w:pPr>
            <w:ins w:id="21643" w:author="Suhwan Lim" w:date="2020-03-10T17:41:00Z">
              <w:r>
                <w:rPr>
                  <w:rFonts w:eastAsia="맑은 고딕" w:cs="Arial" w:hint="eastAsia"/>
                  <w:sz w:val="16"/>
                  <w:szCs w:val="16"/>
                  <w:lang w:eastAsia="ko-KR"/>
                </w:rPr>
                <w:t>TS</w:t>
              </w:r>
              <w:r>
                <w:rPr>
                  <w:rFonts w:eastAsia="맑은 고딕" w:cs="Arial"/>
                  <w:sz w:val="16"/>
                  <w:szCs w:val="16"/>
                  <w:lang w:eastAsia="ko-KR"/>
                </w:rPr>
                <w:t>38.101-3 : R4-2001066</w:t>
              </w:r>
            </w:ins>
          </w:p>
        </w:tc>
        <w:tc>
          <w:tcPr>
            <w:tcW w:w="682" w:type="dxa"/>
            <w:shd w:val="clear" w:color="auto" w:fill="auto"/>
          </w:tcPr>
          <w:p w:rsidR="0049009A" w:rsidRDefault="0049009A" w:rsidP="0049009A">
            <w:pPr>
              <w:pStyle w:val="TAL"/>
              <w:rPr>
                <w:ins w:id="21644" w:author="Suhwan Lim" w:date="2020-03-10T12:29:00Z"/>
                <w:rFonts w:eastAsiaTheme="minorEastAsia"/>
                <w:sz w:val="16"/>
                <w:szCs w:val="16"/>
                <w:lang w:eastAsia="ko-KR"/>
              </w:rPr>
            </w:pPr>
            <w:ins w:id="21645" w:author="Suhwan Lim" w:date="2020-03-10T17:41: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1646" w:author="Suhwan Lim" w:date="2020-03-10T12:29:00Z"/>
                <w:rFonts w:eastAsiaTheme="minorEastAsia"/>
                <w:sz w:val="16"/>
                <w:szCs w:val="16"/>
                <w:lang w:eastAsia="ko-KR"/>
              </w:rPr>
            </w:pPr>
            <w:ins w:id="21647" w:author="Suhwan Lim" w:date="2020-03-10T17:41: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1648" w:author="Suhwan Lim" w:date="2020-03-10T12:29:00Z"/>
                <w:rFonts w:eastAsiaTheme="minorEastAsia"/>
                <w:sz w:val="16"/>
                <w:szCs w:val="16"/>
                <w:lang w:eastAsia="ko-KR"/>
              </w:rPr>
            </w:pPr>
            <w:ins w:id="21649" w:author="Suhwan Lim" w:date="2020-03-10T17:41:00Z">
              <w:r>
                <w:rPr>
                  <w:rFonts w:eastAsiaTheme="minorEastAsia" w:hint="eastAsia"/>
                  <w:sz w:val="16"/>
                  <w:szCs w:val="16"/>
                  <w:lang w:eastAsia="ko-KR"/>
                </w:rPr>
                <w:t>Non</w:t>
              </w:r>
              <w:r>
                <w:rPr>
                  <w:rFonts w:eastAsiaTheme="minorEastAsia"/>
                  <w:sz w:val="16"/>
                  <w:szCs w:val="16"/>
                  <w:lang w:eastAsia="ko-KR"/>
                </w:rPr>
                <w:t>e</w:t>
              </w:r>
            </w:ins>
          </w:p>
        </w:tc>
      </w:tr>
      <w:tr w:rsidR="0049009A" w:rsidTr="00347A97">
        <w:trPr>
          <w:cantSplit/>
          <w:trHeight w:val="261"/>
          <w:ins w:id="21650" w:author="Suhwan Lim" w:date="2020-03-10T12:29:00Z"/>
        </w:trPr>
        <w:tc>
          <w:tcPr>
            <w:tcW w:w="3084" w:type="dxa"/>
            <w:shd w:val="clear" w:color="auto" w:fill="auto"/>
          </w:tcPr>
          <w:p w:rsidR="0049009A" w:rsidRPr="005B6855" w:rsidRDefault="0049009A" w:rsidP="0049009A">
            <w:pPr>
              <w:pStyle w:val="TAL"/>
              <w:rPr>
                <w:ins w:id="21651" w:author="Suhwan Lim" w:date="2020-03-10T12:29:00Z"/>
                <w:rFonts w:eastAsiaTheme="minorEastAsia" w:cs="Arial"/>
                <w:sz w:val="16"/>
                <w:szCs w:val="16"/>
                <w:lang w:eastAsia="ko-KR"/>
              </w:rPr>
            </w:pPr>
            <w:ins w:id="21652" w:author="Suhwan Lim" w:date="2020-03-10T12:29:00Z">
              <w:r>
                <w:rPr>
                  <w:rFonts w:eastAsiaTheme="minorEastAsia" w:cs="Arial" w:hint="eastAsia"/>
                  <w:sz w:val="16"/>
                  <w:szCs w:val="16"/>
                  <w:lang w:eastAsia="ko-KR"/>
                </w:rPr>
                <w:t>DL_1A-</w:t>
              </w:r>
              <w:r>
                <w:rPr>
                  <w:rFonts w:eastAsiaTheme="minorEastAsia" w:cs="Arial"/>
                  <w:sz w:val="16"/>
                  <w:szCs w:val="16"/>
                  <w:lang w:eastAsia="ko-KR"/>
                </w:rPr>
                <w:t>42</w:t>
              </w:r>
              <w:r>
                <w:rPr>
                  <w:rFonts w:eastAsiaTheme="minorEastAsia" w:cs="Arial" w:hint="eastAsia"/>
                  <w:sz w:val="16"/>
                  <w:szCs w:val="16"/>
                  <w:lang w:eastAsia="ko-KR"/>
                </w:rPr>
                <w:t>C_</w:t>
              </w:r>
            </w:ins>
            <w:ins w:id="21653" w:author="Suhwan Lim" w:date="2020-03-10T12:30:00Z">
              <w:r>
                <w:rPr>
                  <w:rFonts w:eastAsiaTheme="minorEastAsia" w:cs="Arial" w:hint="eastAsia"/>
                  <w:sz w:val="16"/>
                  <w:szCs w:val="16"/>
                  <w:lang w:eastAsia="ko-KR"/>
                </w:rPr>
                <w:t>n78A</w:t>
              </w:r>
            </w:ins>
            <w:ins w:id="21654" w:author="Suhwan Lim" w:date="2020-03-10T12:29:00Z">
              <w:r>
                <w:rPr>
                  <w:rFonts w:eastAsiaTheme="minorEastAsia" w:cs="Arial" w:hint="eastAsia"/>
                  <w:sz w:val="16"/>
                  <w:szCs w:val="16"/>
                  <w:lang w:eastAsia="ko-KR"/>
                </w:rPr>
                <w:t>-n257H_UL_</w:t>
              </w:r>
              <w:r>
                <w:rPr>
                  <w:rFonts w:eastAsiaTheme="minorEastAsia" w:cs="Arial"/>
                  <w:sz w:val="16"/>
                  <w:szCs w:val="16"/>
                  <w:lang w:eastAsia="ko-KR"/>
                </w:rPr>
                <w:t>42</w:t>
              </w:r>
              <w:r>
                <w:rPr>
                  <w:rFonts w:eastAsiaTheme="minorEastAsia" w:cs="Arial" w:hint="eastAsia"/>
                  <w:sz w:val="16"/>
                  <w:szCs w:val="16"/>
                  <w:lang w:eastAsia="ko-KR"/>
                </w:rPr>
                <w:t>A_n257A</w:t>
              </w:r>
            </w:ins>
          </w:p>
        </w:tc>
        <w:tc>
          <w:tcPr>
            <w:tcW w:w="1257" w:type="dxa"/>
            <w:shd w:val="clear" w:color="auto" w:fill="auto"/>
          </w:tcPr>
          <w:p w:rsidR="0049009A" w:rsidRPr="005B6855" w:rsidRDefault="0049009A" w:rsidP="0049009A">
            <w:pPr>
              <w:pStyle w:val="TAL"/>
              <w:rPr>
                <w:ins w:id="21655" w:author="Suhwan Lim" w:date="2020-03-10T12:29:00Z"/>
                <w:rFonts w:cs="Arial"/>
                <w:sz w:val="16"/>
                <w:szCs w:val="16"/>
              </w:rPr>
            </w:pPr>
            <w:ins w:id="21656" w:author="Suhwan Lim" w:date="2020-03-10T12:29:00Z">
              <w:r w:rsidRPr="003C625A">
                <w:rPr>
                  <w:rFonts w:cs="Arial"/>
                  <w:sz w:val="16"/>
                  <w:szCs w:val="16"/>
                </w:rPr>
                <w:t>Rel-15</w:t>
              </w:r>
            </w:ins>
          </w:p>
        </w:tc>
        <w:tc>
          <w:tcPr>
            <w:tcW w:w="1596" w:type="dxa"/>
            <w:shd w:val="clear" w:color="auto" w:fill="auto"/>
          </w:tcPr>
          <w:p w:rsidR="0049009A" w:rsidRPr="003C625A" w:rsidRDefault="0049009A" w:rsidP="0049009A">
            <w:pPr>
              <w:pStyle w:val="TAL"/>
              <w:rPr>
                <w:ins w:id="21657" w:author="Suhwan Lim" w:date="2020-03-10T12:29:00Z"/>
                <w:rFonts w:eastAsia="Yu Mincho" w:cs="Arial"/>
                <w:sz w:val="16"/>
                <w:szCs w:val="16"/>
                <w:lang w:eastAsia="ja-JP"/>
              </w:rPr>
            </w:pPr>
            <w:ins w:id="21658" w:author="Suhwan Lim" w:date="2020-03-10T12:29:00Z">
              <w:r w:rsidRPr="005B6855">
                <w:rPr>
                  <w:rFonts w:eastAsia="Yu Gothic" w:cs="Arial"/>
                  <w:sz w:val="16"/>
                  <w:szCs w:val="18"/>
                </w:rPr>
                <w:t>Yuta Oguma, NTT DOCOMO</w:t>
              </w:r>
            </w:ins>
          </w:p>
        </w:tc>
        <w:tc>
          <w:tcPr>
            <w:tcW w:w="1576" w:type="dxa"/>
            <w:shd w:val="clear" w:color="auto" w:fill="auto"/>
          </w:tcPr>
          <w:p w:rsidR="0049009A" w:rsidRPr="00FA29F7" w:rsidRDefault="0049009A" w:rsidP="0049009A">
            <w:pPr>
              <w:pStyle w:val="FP"/>
              <w:rPr>
                <w:ins w:id="21659" w:author="Suhwan Lim" w:date="2020-03-10T12:29:00Z"/>
                <w:rFonts w:eastAsia="맑은 고딕" w:cs="Arial"/>
                <w:sz w:val="16"/>
                <w:szCs w:val="16"/>
                <w:lang w:eastAsia="ko-KR"/>
              </w:rPr>
            </w:pPr>
            <w:ins w:id="21660" w:author="Suhwan Lim" w:date="2020-03-10T17:41:00Z">
              <w:r>
                <w:rPr>
                  <w:rFonts w:eastAsia="맑은 고딕" w:cs="Arial" w:hint="eastAsia"/>
                  <w:sz w:val="16"/>
                  <w:szCs w:val="16"/>
                  <w:lang w:eastAsia="ko-KR"/>
                </w:rPr>
                <w:t>TS</w:t>
              </w:r>
              <w:r>
                <w:rPr>
                  <w:rFonts w:eastAsia="맑은 고딕" w:cs="Arial"/>
                  <w:sz w:val="16"/>
                  <w:szCs w:val="16"/>
                  <w:lang w:eastAsia="ko-KR"/>
                </w:rPr>
                <w:t>38.101-3 : R4-2001066</w:t>
              </w:r>
            </w:ins>
          </w:p>
        </w:tc>
        <w:tc>
          <w:tcPr>
            <w:tcW w:w="682" w:type="dxa"/>
            <w:shd w:val="clear" w:color="auto" w:fill="auto"/>
          </w:tcPr>
          <w:p w:rsidR="0049009A" w:rsidRDefault="0049009A" w:rsidP="0049009A">
            <w:pPr>
              <w:pStyle w:val="TAL"/>
              <w:rPr>
                <w:ins w:id="21661" w:author="Suhwan Lim" w:date="2020-03-10T12:29:00Z"/>
                <w:rFonts w:eastAsiaTheme="minorEastAsia"/>
                <w:sz w:val="16"/>
                <w:szCs w:val="16"/>
                <w:lang w:eastAsia="ko-KR"/>
              </w:rPr>
            </w:pPr>
            <w:ins w:id="21662" w:author="Suhwan Lim" w:date="2020-03-10T17:41: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1663" w:author="Suhwan Lim" w:date="2020-03-10T12:29:00Z"/>
                <w:rFonts w:eastAsiaTheme="minorEastAsia"/>
                <w:sz w:val="16"/>
                <w:szCs w:val="16"/>
                <w:lang w:eastAsia="ko-KR"/>
              </w:rPr>
            </w:pPr>
            <w:ins w:id="21664" w:author="Suhwan Lim" w:date="2020-03-10T17:41: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1665" w:author="Suhwan Lim" w:date="2020-03-10T12:29:00Z"/>
                <w:rFonts w:eastAsiaTheme="minorEastAsia"/>
                <w:sz w:val="16"/>
                <w:szCs w:val="16"/>
                <w:lang w:eastAsia="ko-KR"/>
              </w:rPr>
            </w:pPr>
            <w:ins w:id="21666" w:author="Suhwan Lim" w:date="2020-03-10T17:41:00Z">
              <w:r>
                <w:rPr>
                  <w:rFonts w:eastAsiaTheme="minorEastAsia" w:hint="eastAsia"/>
                  <w:sz w:val="16"/>
                  <w:szCs w:val="16"/>
                  <w:lang w:eastAsia="ko-KR"/>
                </w:rPr>
                <w:t>Non</w:t>
              </w:r>
              <w:r>
                <w:rPr>
                  <w:rFonts w:eastAsiaTheme="minorEastAsia"/>
                  <w:sz w:val="16"/>
                  <w:szCs w:val="16"/>
                  <w:lang w:eastAsia="ko-KR"/>
                </w:rPr>
                <w:t>e</w:t>
              </w:r>
            </w:ins>
          </w:p>
        </w:tc>
      </w:tr>
      <w:tr w:rsidR="0049009A" w:rsidTr="00347A97">
        <w:trPr>
          <w:cantSplit/>
          <w:trHeight w:val="261"/>
          <w:ins w:id="21667" w:author="Suhwan Lim" w:date="2020-03-10T12:29:00Z"/>
        </w:trPr>
        <w:tc>
          <w:tcPr>
            <w:tcW w:w="3084" w:type="dxa"/>
            <w:shd w:val="clear" w:color="auto" w:fill="auto"/>
          </w:tcPr>
          <w:p w:rsidR="0049009A" w:rsidRDefault="0049009A" w:rsidP="0049009A">
            <w:pPr>
              <w:pStyle w:val="TAL"/>
              <w:rPr>
                <w:ins w:id="21668" w:author="Suhwan Lim" w:date="2020-03-10T12:29:00Z"/>
                <w:rFonts w:eastAsiaTheme="minorEastAsia" w:cs="Arial"/>
                <w:sz w:val="16"/>
                <w:szCs w:val="16"/>
                <w:lang w:eastAsia="ko-KR"/>
              </w:rPr>
            </w:pPr>
            <w:ins w:id="21669" w:author="Suhwan Lim" w:date="2020-03-10T12:29:00Z">
              <w:r>
                <w:rPr>
                  <w:rFonts w:eastAsiaTheme="minorEastAsia" w:cs="Arial" w:hint="eastAsia"/>
                  <w:sz w:val="16"/>
                  <w:szCs w:val="16"/>
                  <w:lang w:eastAsia="ko-KR"/>
                </w:rPr>
                <w:t>DL_1A-</w:t>
              </w:r>
              <w:r>
                <w:rPr>
                  <w:rFonts w:eastAsiaTheme="minorEastAsia" w:cs="Arial"/>
                  <w:sz w:val="16"/>
                  <w:szCs w:val="16"/>
                  <w:lang w:eastAsia="ko-KR"/>
                </w:rPr>
                <w:t>42</w:t>
              </w:r>
              <w:r>
                <w:rPr>
                  <w:rFonts w:eastAsiaTheme="minorEastAsia" w:cs="Arial" w:hint="eastAsia"/>
                  <w:sz w:val="16"/>
                  <w:szCs w:val="16"/>
                  <w:lang w:eastAsia="ko-KR"/>
                </w:rPr>
                <w:t>C_</w:t>
              </w:r>
            </w:ins>
            <w:ins w:id="21670" w:author="Suhwan Lim" w:date="2020-03-10T12:30:00Z">
              <w:r>
                <w:rPr>
                  <w:rFonts w:eastAsiaTheme="minorEastAsia" w:cs="Arial" w:hint="eastAsia"/>
                  <w:sz w:val="16"/>
                  <w:szCs w:val="16"/>
                  <w:lang w:eastAsia="ko-KR"/>
                </w:rPr>
                <w:t>n78A</w:t>
              </w:r>
            </w:ins>
            <w:ins w:id="21671" w:author="Suhwan Lim" w:date="2020-03-10T12:29:00Z">
              <w:r>
                <w:rPr>
                  <w:rFonts w:eastAsiaTheme="minorEastAsia" w:cs="Arial" w:hint="eastAsia"/>
                  <w:sz w:val="16"/>
                  <w:szCs w:val="16"/>
                  <w:lang w:eastAsia="ko-KR"/>
                </w:rPr>
                <w:t>-n257H_UL_</w:t>
              </w:r>
              <w:r>
                <w:rPr>
                  <w:rFonts w:eastAsiaTheme="minorEastAsia" w:cs="Arial"/>
                  <w:sz w:val="16"/>
                  <w:szCs w:val="16"/>
                  <w:lang w:eastAsia="ko-KR"/>
                </w:rPr>
                <w:t>42</w:t>
              </w:r>
              <w:r>
                <w:rPr>
                  <w:rFonts w:eastAsiaTheme="minorEastAsia" w:cs="Arial" w:hint="eastAsia"/>
                  <w:sz w:val="16"/>
                  <w:szCs w:val="16"/>
                  <w:lang w:eastAsia="ko-KR"/>
                </w:rPr>
                <w:t>A_n257</w:t>
              </w:r>
              <w:r>
                <w:rPr>
                  <w:rFonts w:eastAsiaTheme="minorEastAsia" w:cs="Arial"/>
                  <w:sz w:val="16"/>
                  <w:szCs w:val="16"/>
                  <w:lang w:eastAsia="ko-KR"/>
                </w:rPr>
                <w:t>G</w:t>
              </w:r>
            </w:ins>
          </w:p>
        </w:tc>
        <w:tc>
          <w:tcPr>
            <w:tcW w:w="1257" w:type="dxa"/>
            <w:shd w:val="clear" w:color="auto" w:fill="auto"/>
          </w:tcPr>
          <w:p w:rsidR="0049009A" w:rsidRPr="003C625A" w:rsidRDefault="0049009A" w:rsidP="0049009A">
            <w:pPr>
              <w:pStyle w:val="TAL"/>
              <w:rPr>
                <w:ins w:id="21672" w:author="Suhwan Lim" w:date="2020-03-10T12:29:00Z"/>
                <w:rFonts w:cs="Arial"/>
                <w:sz w:val="16"/>
                <w:szCs w:val="16"/>
              </w:rPr>
            </w:pPr>
            <w:ins w:id="21673" w:author="Suhwan Lim" w:date="2020-03-10T12:29: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1674" w:author="Suhwan Lim" w:date="2020-03-10T12:29:00Z"/>
                <w:rFonts w:eastAsia="Yu Gothic" w:cs="Arial"/>
                <w:sz w:val="16"/>
                <w:szCs w:val="18"/>
              </w:rPr>
            </w:pPr>
            <w:ins w:id="21675" w:author="Suhwan Lim" w:date="2020-03-10T12:29:00Z">
              <w:r w:rsidRPr="005B6855">
                <w:rPr>
                  <w:rFonts w:eastAsia="Yu Gothic" w:cs="Arial"/>
                  <w:sz w:val="16"/>
                  <w:szCs w:val="18"/>
                </w:rPr>
                <w:t>Yuta Oguma, NTT DOCOMO</w:t>
              </w:r>
            </w:ins>
          </w:p>
        </w:tc>
        <w:tc>
          <w:tcPr>
            <w:tcW w:w="1576" w:type="dxa"/>
            <w:shd w:val="clear" w:color="auto" w:fill="auto"/>
          </w:tcPr>
          <w:p w:rsidR="0049009A" w:rsidRPr="00FA29F7" w:rsidRDefault="0049009A" w:rsidP="0049009A">
            <w:pPr>
              <w:pStyle w:val="FP"/>
              <w:rPr>
                <w:ins w:id="21676" w:author="Suhwan Lim" w:date="2020-03-10T12:29:00Z"/>
                <w:rFonts w:eastAsia="맑은 고딕" w:cs="Arial"/>
                <w:sz w:val="16"/>
                <w:szCs w:val="16"/>
                <w:lang w:eastAsia="ko-KR"/>
              </w:rPr>
            </w:pPr>
            <w:ins w:id="21677" w:author="Suhwan Lim" w:date="2020-03-10T17:41:00Z">
              <w:r>
                <w:rPr>
                  <w:rFonts w:eastAsia="맑은 고딕" w:cs="Arial" w:hint="eastAsia"/>
                  <w:sz w:val="16"/>
                  <w:szCs w:val="16"/>
                  <w:lang w:eastAsia="ko-KR"/>
                </w:rPr>
                <w:t>TS</w:t>
              </w:r>
              <w:r>
                <w:rPr>
                  <w:rFonts w:eastAsia="맑은 고딕" w:cs="Arial"/>
                  <w:sz w:val="16"/>
                  <w:szCs w:val="16"/>
                  <w:lang w:eastAsia="ko-KR"/>
                </w:rPr>
                <w:t>38.101-3 : R4-2001066</w:t>
              </w:r>
            </w:ins>
          </w:p>
        </w:tc>
        <w:tc>
          <w:tcPr>
            <w:tcW w:w="682" w:type="dxa"/>
            <w:shd w:val="clear" w:color="auto" w:fill="auto"/>
          </w:tcPr>
          <w:p w:rsidR="0049009A" w:rsidRDefault="0049009A" w:rsidP="0049009A">
            <w:pPr>
              <w:pStyle w:val="TAL"/>
              <w:rPr>
                <w:ins w:id="21678" w:author="Suhwan Lim" w:date="2020-03-10T12:29:00Z"/>
                <w:rFonts w:eastAsiaTheme="minorEastAsia"/>
                <w:sz w:val="16"/>
                <w:szCs w:val="16"/>
                <w:lang w:eastAsia="ko-KR"/>
              </w:rPr>
            </w:pPr>
            <w:ins w:id="21679" w:author="Suhwan Lim" w:date="2020-03-10T17:41: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1680" w:author="Suhwan Lim" w:date="2020-03-10T12:29:00Z"/>
                <w:rFonts w:eastAsiaTheme="minorEastAsia"/>
                <w:sz w:val="16"/>
                <w:szCs w:val="16"/>
                <w:lang w:eastAsia="ko-KR"/>
              </w:rPr>
            </w:pPr>
            <w:ins w:id="21681" w:author="Suhwan Lim" w:date="2020-03-10T17:41: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1682" w:author="Suhwan Lim" w:date="2020-03-10T12:29:00Z"/>
                <w:rFonts w:eastAsiaTheme="minorEastAsia"/>
                <w:sz w:val="16"/>
                <w:szCs w:val="16"/>
                <w:lang w:eastAsia="ko-KR"/>
              </w:rPr>
            </w:pPr>
            <w:ins w:id="21683" w:author="Suhwan Lim" w:date="2020-03-10T17:41:00Z">
              <w:r>
                <w:rPr>
                  <w:rFonts w:eastAsiaTheme="minorEastAsia" w:hint="eastAsia"/>
                  <w:sz w:val="16"/>
                  <w:szCs w:val="16"/>
                  <w:lang w:eastAsia="ko-KR"/>
                </w:rPr>
                <w:t>Non</w:t>
              </w:r>
              <w:r>
                <w:rPr>
                  <w:rFonts w:eastAsiaTheme="minorEastAsia"/>
                  <w:sz w:val="16"/>
                  <w:szCs w:val="16"/>
                  <w:lang w:eastAsia="ko-KR"/>
                </w:rPr>
                <w:t>e</w:t>
              </w:r>
            </w:ins>
          </w:p>
        </w:tc>
      </w:tr>
      <w:tr w:rsidR="0049009A" w:rsidTr="00347A97">
        <w:trPr>
          <w:cantSplit/>
          <w:trHeight w:val="261"/>
          <w:ins w:id="21684" w:author="Suhwan Lim" w:date="2020-03-10T12:29:00Z"/>
        </w:trPr>
        <w:tc>
          <w:tcPr>
            <w:tcW w:w="3084" w:type="dxa"/>
            <w:shd w:val="clear" w:color="auto" w:fill="auto"/>
          </w:tcPr>
          <w:p w:rsidR="0049009A" w:rsidRDefault="0049009A" w:rsidP="0049009A">
            <w:pPr>
              <w:pStyle w:val="TAL"/>
              <w:rPr>
                <w:ins w:id="21685" w:author="Suhwan Lim" w:date="2020-03-10T12:29:00Z"/>
                <w:rFonts w:eastAsiaTheme="minorEastAsia" w:cs="Arial"/>
                <w:sz w:val="16"/>
                <w:szCs w:val="16"/>
                <w:lang w:eastAsia="ko-KR"/>
              </w:rPr>
            </w:pPr>
            <w:ins w:id="21686" w:author="Suhwan Lim" w:date="2020-03-10T12:29:00Z">
              <w:r>
                <w:rPr>
                  <w:rFonts w:eastAsiaTheme="minorEastAsia" w:cs="Arial" w:hint="eastAsia"/>
                  <w:sz w:val="16"/>
                  <w:szCs w:val="16"/>
                  <w:lang w:eastAsia="ko-KR"/>
                </w:rPr>
                <w:t>DL_1A-42C_</w:t>
              </w:r>
            </w:ins>
            <w:ins w:id="21687" w:author="Suhwan Lim" w:date="2020-03-10T12:30:00Z">
              <w:r>
                <w:rPr>
                  <w:rFonts w:eastAsiaTheme="minorEastAsia" w:cs="Arial" w:hint="eastAsia"/>
                  <w:sz w:val="16"/>
                  <w:szCs w:val="16"/>
                  <w:lang w:eastAsia="ko-KR"/>
                </w:rPr>
                <w:t>n78A</w:t>
              </w:r>
            </w:ins>
            <w:ins w:id="21688" w:author="Suhwan Lim" w:date="2020-03-10T12:29:00Z">
              <w:r>
                <w:rPr>
                  <w:rFonts w:eastAsiaTheme="minorEastAsia" w:cs="Arial" w:hint="eastAsia"/>
                  <w:sz w:val="16"/>
                  <w:szCs w:val="16"/>
                  <w:lang w:eastAsia="ko-KR"/>
                </w:rPr>
                <w:t>-n257H_UL_42A_n257</w:t>
              </w:r>
              <w:r>
                <w:rPr>
                  <w:rFonts w:eastAsiaTheme="minorEastAsia" w:cs="Arial"/>
                  <w:sz w:val="16"/>
                  <w:szCs w:val="16"/>
                  <w:lang w:eastAsia="ko-KR"/>
                </w:rPr>
                <w:t>H</w:t>
              </w:r>
            </w:ins>
          </w:p>
        </w:tc>
        <w:tc>
          <w:tcPr>
            <w:tcW w:w="1257" w:type="dxa"/>
            <w:shd w:val="clear" w:color="auto" w:fill="auto"/>
          </w:tcPr>
          <w:p w:rsidR="0049009A" w:rsidRPr="003C625A" w:rsidRDefault="0049009A" w:rsidP="0049009A">
            <w:pPr>
              <w:pStyle w:val="TAL"/>
              <w:rPr>
                <w:ins w:id="21689" w:author="Suhwan Lim" w:date="2020-03-10T12:29:00Z"/>
                <w:rFonts w:cs="Arial"/>
                <w:sz w:val="16"/>
                <w:szCs w:val="16"/>
              </w:rPr>
            </w:pPr>
            <w:ins w:id="21690" w:author="Suhwan Lim" w:date="2020-03-10T12:29: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1691" w:author="Suhwan Lim" w:date="2020-03-10T12:29:00Z"/>
                <w:rFonts w:eastAsia="Yu Gothic" w:cs="Arial"/>
                <w:sz w:val="16"/>
                <w:szCs w:val="18"/>
              </w:rPr>
            </w:pPr>
            <w:ins w:id="21692" w:author="Suhwan Lim" w:date="2020-03-10T12:29:00Z">
              <w:r w:rsidRPr="005B6855">
                <w:rPr>
                  <w:rFonts w:eastAsia="Yu Gothic" w:cs="Arial"/>
                  <w:sz w:val="16"/>
                  <w:szCs w:val="18"/>
                </w:rPr>
                <w:t>Yuta Oguma, NTT DOCOMO</w:t>
              </w:r>
            </w:ins>
          </w:p>
        </w:tc>
        <w:tc>
          <w:tcPr>
            <w:tcW w:w="1576" w:type="dxa"/>
            <w:shd w:val="clear" w:color="auto" w:fill="auto"/>
          </w:tcPr>
          <w:p w:rsidR="0049009A" w:rsidRPr="00FA29F7" w:rsidRDefault="0049009A" w:rsidP="0049009A">
            <w:pPr>
              <w:pStyle w:val="FP"/>
              <w:rPr>
                <w:ins w:id="21693" w:author="Suhwan Lim" w:date="2020-03-10T12:29:00Z"/>
                <w:rFonts w:eastAsia="맑은 고딕" w:cs="Arial"/>
                <w:sz w:val="16"/>
                <w:szCs w:val="16"/>
                <w:lang w:eastAsia="ko-KR"/>
              </w:rPr>
            </w:pPr>
            <w:ins w:id="21694" w:author="Suhwan Lim" w:date="2020-03-10T17:41:00Z">
              <w:r>
                <w:rPr>
                  <w:rFonts w:eastAsia="맑은 고딕" w:cs="Arial" w:hint="eastAsia"/>
                  <w:sz w:val="16"/>
                  <w:szCs w:val="16"/>
                  <w:lang w:eastAsia="ko-KR"/>
                </w:rPr>
                <w:t>TS</w:t>
              </w:r>
              <w:r>
                <w:rPr>
                  <w:rFonts w:eastAsia="맑은 고딕" w:cs="Arial"/>
                  <w:sz w:val="16"/>
                  <w:szCs w:val="16"/>
                  <w:lang w:eastAsia="ko-KR"/>
                </w:rPr>
                <w:t>38.101-3 : R4-2001066</w:t>
              </w:r>
            </w:ins>
          </w:p>
        </w:tc>
        <w:tc>
          <w:tcPr>
            <w:tcW w:w="682" w:type="dxa"/>
            <w:shd w:val="clear" w:color="auto" w:fill="auto"/>
          </w:tcPr>
          <w:p w:rsidR="0049009A" w:rsidRDefault="0049009A" w:rsidP="0049009A">
            <w:pPr>
              <w:pStyle w:val="TAL"/>
              <w:rPr>
                <w:ins w:id="21695" w:author="Suhwan Lim" w:date="2020-03-10T12:29:00Z"/>
                <w:rFonts w:eastAsiaTheme="minorEastAsia"/>
                <w:sz w:val="16"/>
                <w:szCs w:val="16"/>
                <w:lang w:eastAsia="ko-KR"/>
              </w:rPr>
            </w:pPr>
            <w:ins w:id="21696" w:author="Suhwan Lim" w:date="2020-03-10T17:41: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1697" w:author="Suhwan Lim" w:date="2020-03-10T12:29:00Z"/>
                <w:rFonts w:eastAsiaTheme="minorEastAsia"/>
                <w:sz w:val="16"/>
                <w:szCs w:val="16"/>
                <w:lang w:eastAsia="ko-KR"/>
              </w:rPr>
            </w:pPr>
            <w:ins w:id="21698" w:author="Suhwan Lim" w:date="2020-03-10T17:41: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1699" w:author="Suhwan Lim" w:date="2020-03-10T12:29:00Z"/>
                <w:rFonts w:eastAsiaTheme="minorEastAsia"/>
                <w:sz w:val="16"/>
                <w:szCs w:val="16"/>
                <w:lang w:eastAsia="ko-KR"/>
              </w:rPr>
            </w:pPr>
            <w:ins w:id="21700" w:author="Suhwan Lim" w:date="2020-03-10T17:41:00Z">
              <w:r>
                <w:rPr>
                  <w:rFonts w:eastAsiaTheme="minorEastAsia" w:hint="eastAsia"/>
                  <w:sz w:val="16"/>
                  <w:szCs w:val="16"/>
                  <w:lang w:eastAsia="ko-KR"/>
                </w:rPr>
                <w:t>Non</w:t>
              </w:r>
              <w:r>
                <w:rPr>
                  <w:rFonts w:eastAsiaTheme="minorEastAsia"/>
                  <w:sz w:val="16"/>
                  <w:szCs w:val="16"/>
                  <w:lang w:eastAsia="ko-KR"/>
                </w:rPr>
                <w:t>e</w:t>
              </w:r>
            </w:ins>
          </w:p>
        </w:tc>
      </w:tr>
      <w:tr w:rsidR="0049009A" w:rsidTr="00347A97">
        <w:trPr>
          <w:cantSplit/>
          <w:trHeight w:val="261"/>
          <w:ins w:id="21701" w:author="Suhwan Lim" w:date="2020-03-10T12:29:00Z"/>
        </w:trPr>
        <w:tc>
          <w:tcPr>
            <w:tcW w:w="3084" w:type="dxa"/>
            <w:shd w:val="clear" w:color="auto" w:fill="auto"/>
          </w:tcPr>
          <w:p w:rsidR="0049009A" w:rsidRPr="005B6855" w:rsidRDefault="0049009A" w:rsidP="0049009A">
            <w:pPr>
              <w:pStyle w:val="TAL"/>
              <w:rPr>
                <w:ins w:id="21702" w:author="Suhwan Lim" w:date="2020-03-10T12:29:00Z"/>
                <w:rFonts w:eastAsiaTheme="minorEastAsia" w:cs="Arial"/>
                <w:sz w:val="16"/>
                <w:szCs w:val="16"/>
                <w:lang w:eastAsia="ko-KR"/>
              </w:rPr>
            </w:pPr>
            <w:ins w:id="21703" w:author="Suhwan Lim" w:date="2020-03-10T12:29:00Z">
              <w:r>
                <w:rPr>
                  <w:rFonts w:eastAsiaTheme="minorEastAsia" w:cs="Arial" w:hint="eastAsia"/>
                  <w:sz w:val="16"/>
                  <w:szCs w:val="16"/>
                  <w:lang w:eastAsia="ko-KR"/>
                </w:rPr>
                <w:t>DL_1A-42C_</w:t>
              </w:r>
            </w:ins>
            <w:ins w:id="21704" w:author="Suhwan Lim" w:date="2020-03-10T12:30:00Z">
              <w:r>
                <w:rPr>
                  <w:rFonts w:eastAsiaTheme="minorEastAsia" w:cs="Arial" w:hint="eastAsia"/>
                  <w:sz w:val="16"/>
                  <w:szCs w:val="16"/>
                  <w:lang w:eastAsia="ko-KR"/>
                </w:rPr>
                <w:t>n78A</w:t>
              </w:r>
            </w:ins>
            <w:ins w:id="21705" w:author="Suhwan Lim" w:date="2020-03-10T12:29:00Z">
              <w:r>
                <w:rPr>
                  <w:rFonts w:eastAsiaTheme="minorEastAsia" w:cs="Arial" w:hint="eastAsia"/>
                  <w:sz w:val="16"/>
                  <w:szCs w:val="16"/>
                  <w:lang w:eastAsia="ko-KR"/>
                </w:rPr>
                <w:t>-n257I_UL_1A_</w:t>
              </w:r>
            </w:ins>
            <w:ins w:id="21706" w:author="Suhwan Lim" w:date="2020-03-10T12:30:00Z">
              <w:r>
                <w:rPr>
                  <w:rFonts w:eastAsiaTheme="minorEastAsia" w:cs="Arial" w:hint="eastAsia"/>
                  <w:sz w:val="16"/>
                  <w:szCs w:val="16"/>
                  <w:lang w:eastAsia="ko-KR"/>
                </w:rPr>
                <w:t>n78A</w:t>
              </w:r>
            </w:ins>
          </w:p>
        </w:tc>
        <w:tc>
          <w:tcPr>
            <w:tcW w:w="1257" w:type="dxa"/>
            <w:shd w:val="clear" w:color="auto" w:fill="auto"/>
          </w:tcPr>
          <w:p w:rsidR="0049009A" w:rsidRPr="005B6855" w:rsidRDefault="0049009A" w:rsidP="0049009A">
            <w:pPr>
              <w:pStyle w:val="TAL"/>
              <w:rPr>
                <w:ins w:id="21707" w:author="Suhwan Lim" w:date="2020-03-10T12:29:00Z"/>
                <w:rFonts w:cs="Arial"/>
                <w:sz w:val="16"/>
                <w:szCs w:val="16"/>
              </w:rPr>
            </w:pPr>
            <w:ins w:id="21708" w:author="Suhwan Lim" w:date="2020-03-10T12:29:00Z">
              <w:r w:rsidRPr="003C625A">
                <w:rPr>
                  <w:rFonts w:cs="Arial"/>
                  <w:sz w:val="16"/>
                  <w:szCs w:val="16"/>
                </w:rPr>
                <w:t>Rel-15</w:t>
              </w:r>
            </w:ins>
          </w:p>
        </w:tc>
        <w:tc>
          <w:tcPr>
            <w:tcW w:w="1596" w:type="dxa"/>
            <w:shd w:val="clear" w:color="auto" w:fill="auto"/>
          </w:tcPr>
          <w:p w:rsidR="0049009A" w:rsidRPr="003C625A" w:rsidRDefault="0049009A" w:rsidP="0049009A">
            <w:pPr>
              <w:pStyle w:val="TAL"/>
              <w:rPr>
                <w:ins w:id="21709" w:author="Suhwan Lim" w:date="2020-03-10T12:29:00Z"/>
                <w:rFonts w:eastAsia="Yu Mincho" w:cs="Arial"/>
                <w:sz w:val="16"/>
                <w:szCs w:val="16"/>
                <w:lang w:eastAsia="ja-JP"/>
              </w:rPr>
            </w:pPr>
            <w:ins w:id="21710" w:author="Suhwan Lim" w:date="2020-03-10T12:29:00Z">
              <w:r w:rsidRPr="005B6855">
                <w:rPr>
                  <w:rFonts w:eastAsia="Yu Gothic" w:cs="Arial"/>
                  <w:sz w:val="16"/>
                  <w:szCs w:val="18"/>
                </w:rPr>
                <w:t>Yuta Oguma, NTT DOCOMO</w:t>
              </w:r>
            </w:ins>
          </w:p>
        </w:tc>
        <w:tc>
          <w:tcPr>
            <w:tcW w:w="1576" w:type="dxa"/>
            <w:shd w:val="clear" w:color="auto" w:fill="auto"/>
          </w:tcPr>
          <w:p w:rsidR="0049009A" w:rsidRPr="00FA29F7" w:rsidRDefault="0049009A" w:rsidP="0049009A">
            <w:pPr>
              <w:pStyle w:val="FP"/>
              <w:rPr>
                <w:ins w:id="21711" w:author="Suhwan Lim" w:date="2020-03-10T12:29:00Z"/>
                <w:rFonts w:eastAsia="맑은 고딕" w:cs="Arial"/>
                <w:sz w:val="16"/>
                <w:szCs w:val="16"/>
                <w:lang w:eastAsia="ko-KR"/>
              </w:rPr>
            </w:pPr>
            <w:ins w:id="21712" w:author="Suhwan Lim" w:date="2020-03-10T17:41:00Z">
              <w:r>
                <w:rPr>
                  <w:rFonts w:eastAsia="맑은 고딕" w:cs="Arial" w:hint="eastAsia"/>
                  <w:sz w:val="16"/>
                  <w:szCs w:val="16"/>
                  <w:lang w:eastAsia="ko-KR"/>
                </w:rPr>
                <w:t>TS</w:t>
              </w:r>
              <w:r>
                <w:rPr>
                  <w:rFonts w:eastAsia="맑은 고딕" w:cs="Arial"/>
                  <w:sz w:val="16"/>
                  <w:szCs w:val="16"/>
                  <w:lang w:eastAsia="ko-KR"/>
                </w:rPr>
                <w:t>38.101-3 : R4-2001066</w:t>
              </w:r>
            </w:ins>
          </w:p>
        </w:tc>
        <w:tc>
          <w:tcPr>
            <w:tcW w:w="682" w:type="dxa"/>
            <w:shd w:val="clear" w:color="auto" w:fill="auto"/>
          </w:tcPr>
          <w:p w:rsidR="0049009A" w:rsidRDefault="0049009A" w:rsidP="0049009A">
            <w:pPr>
              <w:pStyle w:val="TAL"/>
              <w:rPr>
                <w:ins w:id="21713" w:author="Suhwan Lim" w:date="2020-03-10T12:29:00Z"/>
                <w:rFonts w:eastAsiaTheme="minorEastAsia"/>
                <w:sz w:val="16"/>
                <w:szCs w:val="16"/>
                <w:lang w:eastAsia="ko-KR"/>
              </w:rPr>
            </w:pPr>
            <w:ins w:id="21714" w:author="Suhwan Lim" w:date="2020-03-10T17:41: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1715" w:author="Suhwan Lim" w:date="2020-03-10T12:29:00Z"/>
                <w:rFonts w:eastAsiaTheme="minorEastAsia"/>
                <w:sz w:val="16"/>
                <w:szCs w:val="16"/>
                <w:lang w:eastAsia="ko-KR"/>
              </w:rPr>
            </w:pPr>
            <w:ins w:id="21716" w:author="Suhwan Lim" w:date="2020-03-10T17:41: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1717" w:author="Suhwan Lim" w:date="2020-03-10T12:29:00Z"/>
                <w:rFonts w:eastAsiaTheme="minorEastAsia"/>
                <w:sz w:val="16"/>
                <w:szCs w:val="16"/>
                <w:lang w:eastAsia="ko-KR"/>
              </w:rPr>
            </w:pPr>
            <w:ins w:id="21718" w:author="Suhwan Lim" w:date="2020-03-10T17:41:00Z">
              <w:r>
                <w:rPr>
                  <w:rFonts w:eastAsiaTheme="minorEastAsia" w:hint="eastAsia"/>
                  <w:sz w:val="16"/>
                  <w:szCs w:val="16"/>
                  <w:lang w:eastAsia="ko-KR"/>
                </w:rPr>
                <w:t>Non</w:t>
              </w:r>
              <w:r>
                <w:rPr>
                  <w:rFonts w:eastAsiaTheme="minorEastAsia"/>
                  <w:sz w:val="16"/>
                  <w:szCs w:val="16"/>
                  <w:lang w:eastAsia="ko-KR"/>
                </w:rPr>
                <w:t>e</w:t>
              </w:r>
            </w:ins>
          </w:p>
        </w:tc>
      </w:tr>
      <w:tr w:rsidR="0049009A" w:rsidTr="00347A97">
        <w:trPr>
          <w:cantSplit/>
          <w:trHeight w:val="261"/>
          <w:ins w:id="21719" w:author="Suhwan Lim" w:date="2020-03-10T12:29:00Z"/>
        </w:trPr>
        <w:tc>
          <w:tcPr>
            <w:tcW w:w="3084" w:type="dxa"/>
            <w:shd w:val="clear" w:color="auto" w:fill="auto"/>
          </w:tcPr>
          <w:p w:rsidR="0049009A" w:rsidRPr="005B6855" w:rsidRDefault="0049009A" w:rsidP="0049009A">
            <w:pPr>
              <w:pStyle w:val="TAL"/>
              <w:rPr>
                <w:ins w:id="21720" w:author="Suhwan Lim" w:date="2020-03-10T12:29:00Z"/>
                <w:rFonts w:eastAsiaTheme="minorEastAsia" w:cs="Arial"/>
                <w:sz w:val="16"/>
                <w:szCs w:val="16"/>
                <w:lang w:eastAsia="ko-KR"/>
              </w:rPr>
            </w:pPr>
            <w:ins w:id="21721" w:author="Suhwan Lim" w:date="2020-03-10T12:29:00Z">
              <w:r>
                <w:rPr>
                  <w:rFonts w:eastAsiaTheme="minorEastAsia" w:cs="Arial" w:hint="eastAsia"/>
                  <w:sz w:val="16"/>
                  <w:szCs w:val="16"/>
                  <w:lang w:eastAsia="ko-KR"/>
                </w:rPr>
                <w:lastRenderedPageBreak/>
                <w:t>DL_1A-42C_</w:t>
              </w:r>
            </w:ins>
            <w:ins w:id="21722" w:author="Suhwan Lim" w:date="2020-03-10T12:30:00Z">
              <w:r>
                <w:rPr>
                  <w:rFonts w:eastAsiaTheme="minorEastAsia" w:cs="Arial" w:hint="eastAsia"/>
                  <w:sz w:val="16"/>
                  <w:szCs w:val="16"/>
                  <w:lang w:eastAsia="ko-KR"/>
                </w:rPr>
                <w:t>n78A</w:t>
              </w:r>
            </w:ins>
            <w:ins w:id="21723" w:author="Suhwan Lim" w:date="2020-03-10T12:29:00Z">
              <w:r>
                <w:rPr>
                  <w:rFonts w:eastAsiaTheme="minorEastAsia" w:cs="Arial" w:hint="eastAsia"/>
                  <w:sz w:val="16"/>
                  <w:szCs w:val="16"/>
                  <w:lang w:eastAsia="ko-KR"/>
                </w:rPr>
                <w:t>-n257I_UL_1A_n257A</w:t>
              </w:r>
            </w:ins>
          </w:p>
        </w:tc>
        <w:tc>
          <w:tcPr>
            <w:tcW w:w="1257" w:type="dxa"/>
            <w:shd w:val="clear" w:color="auto" w:fill="auto"/>
          </w:tcPr>
          <w:p w:rsidR="0049009A" w:rsidRPr="005B6855" w:rsidRDefault="0049009A" w:rsidP="0049009A">
            <w:pPr>
              <w:pStyle w:val="TAL"/>
              <w:rPr>
                <w:ins w:id="21724" w:author="Suhwan Lim" w:date="2020-03-10T12:29:00Z"/>
                <w:rFonts w:cs="Arial"/>
                <w:sz w:val="16"/>
                <w:szCs w:val="16"/>
              </w:rPr>
            </w:pPr>
            <w:ins w:id="21725" w:author="Suhwan Lim" w:date="2020-03-10T12:29:00Z">
              <w:r w:rsidRPr="003C625A">
                <w:rPr>
                  <w:rFonts w:cs="Arial"/>
                  <w:sz w:val="16"/>
                  <w:szCs w:val="16"/>
                </w:rPr>
                <w:t>Rel-15</w:t>
              </w:r>
            </w:ins>
          </w:p>
        </w:tc>
        <w:tc>
          <w:tcPr>
            <w:tcW w:w="1596" w:type="dxa"/>
            <w:shd w:val="clear" w:color="auto" w:fill="auto"/>
          </w:tcPr>
          <w:p w:rsidR="0049009A" w:rsidRPr="003C625A" w:rsidRDefault="0049009A" w:rsidP="0049009A">
            <w:pPr>
              <w:pStyle w:val="TAL"/>
              <w:rPr>
                <w:ins w:id="21726" w:author="Suhwan Lim" w:date="2020-03-10T12:29:00Z"/>
                <w:rFonts w:eastAsia="Yu Mincho" w:cs="Arial"/>
                <w:sz w:val="16"/>
                <w:szCs w:val="16"/>
                <w:lang w:eastAsia="ja-JP"/>
              </w:rPr>
            </w:pPr>
            <w:ins w:id="21727" w:author="Suhwan Lim" w:date="2020-03-10T12:29:00Z">
              <w:r w:rsidRPr="005B6855">
                <w:rPr>
                  <w:rFonts w:eastAsia="Yu Gothic" w:cs="Arial"/>
                  <w:sz w:val="16"/>
                  <w:szCs w:val="18"/>
                </w:rPr>
                <w:t>Yuta Oguma, NTT DOCOMO</w:t>
              </w:r>
            </w:ins>
          </w:p>
        </w:tc>
        <w:tc>
          <w:tcPr>
            <w:tcW w:w="1576" w:type="dxa"/>
            <w:shd w:val="clear" w:color="auto" w:fill="auto"/>
          </w:tcPr>
          <w:p w:rsidR="0049009A" w:rsidRPr="00FA29F7" w:rsidRDefault="0049009A" w:rsidP="0049009A">
            <w:pPr>
              <w:pStyle w:val="FP"/>
              <w:rPr>
                <w:ins w:id="21728" w:author="Suhwan Lim" w:date="2020-03-10T12:29:00Z"/>
                <w:rFonts w:eastAsia="맑은 고딕" w:cs="Arial"/>
                <w:sz w:val="16"/>
                <w:szCs w:val="16"/>
                <w:lang w:eastAsia="ko-KR"/>
              </w:rPr>
            </w:pPr>
            <w:ins w:id="21729" w:author="Suhwan Lim" w:date="2020-03-10T17:41:00Z">
              <w:r>
                <w:rPr>
                  <w:rFonts w:eastAsia="맑은 고딕" w:cs="Arial" w:hint="eastAsia"/>
                  <w:sz w:val="16"/>
                  <w:szCs w:val="16"/>
                  <w:lang w:eastAsia="ko-KR"/>
                </w:rPr>
                <w:t>TS</w:t>
              </w:r>
              <w:r>
                <w:rPr>
                  <w:rFonts w:eastAsia="맑은 고딕" w:cs="Arial"/>
                  <w:sz w:val="16"/>
                  <w:szCs w:val="16"/>
                  <w:lang w:eastAsia="ko-KR"/>
                </w:rPr>
                <w:t>38.101-3 : R4-2001066</w:t>
              </w:r>
            </w:ins>
          </w:p>
        </w:tc>
        <w:tc>
          <w:tcPr>
            <w:tcW w:w="682" w:type="dxa"/>
            <w:shd w:val="clear" w:color="auto" w:fill="auto"/>
          </w:tcPr>
          <w:p w:rsidR="0049009A" w:rsidRDefault="0049009A" w:rsidP="0049009A">
            <w:pPr>
              <w:pStyle w:val="TAL"/>
              <w:rPr>
                <w:ins w:id="21730" w:author="Suhwan Lim" w:date="2020-03-10T12:29:00Z"/>
                <w:rFonts w:eastAsiaTheme="minorEastAsia"/>
                <w:sz w:val="16"/>
                <w:szCs w:val="16"/>
                <w:lang w:eastAsia="ko-KR"/>
              </w:rPr>
            </w:pPr>
            <w:ins w:id="21731" w:author="Suhwan Lim" w:date="2020-03-10T17:41: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1732" w:author="Suhwan Lim" w:date="2020-03-10T12:29:00Z"/>
                <w:rFonts w:eastAsiaTheme="minorEastAsia"/>
                <w:sz w:val="16"/>
                <w:szCs w:val="16"/>
                <w:lang w:eastAsia="ko-KR"/>
              </w:rPr>
            </w:pPr>
            <w:ins w:id="21733" w:author="Suhwan Lim" w:date="2020-03-10T17:41: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1734" w:author="Suhwan Lim" w:date="2020-03-10T12:29:00Z"/>
                <w:rFonts w:eastAsiaTheme="minorEastAsia"/>
                <w:sz w:val="16"/>
                <w:szCs w:val="16"/>
                <w:lang w:eastAsia="ko-KR"/>
              </w:rPr>
            </w:pPr>
            <w:ins w:id="21735" w:author="Suhwan Lim" w:date="2020-03-10T17:41:00Z">
              <w:r>
                <w:rPr>
                  <w:rFonts w:eastAsiaTheme="minorEastAsia" w:hint="eastAsia"/>
                  <w:sz w:val="16"/>
                  <w:szCs w:val="16"/>
                  <w:lang w:eastAsia="ko-KR"/>
                </w:rPr>
                <w:t>Non</w:t>
              </w:r>
              <w:r>
                <w:rPr>
                  <w:rFonts w:eastAsiaTheme="minorEastAsia"/>
                  <w:sz w:val="16"/>
                  <w:szCs w:val="16"/>
                  <w:lang w:eastAsia="ko-KR"/>
                </w:rPr>
                <w:t>e</w:t>
              </w:r>
            </w:ins>
          </w:p>
        </w:tc>
      </w:tr>
      <w:tr w:rsidR="0049009A" w:rsidTr="00347A97">
        <w:trPr>
          <w:cantSplit/>
          <w:trHeight w:val="261"/>
          <w:ins w:id="21736" w:author="Suhwan Lim" w:date="2020-03-10T12:29:00Z"/>
        </w:trPr>
        <w:tc>
          <w:tcPr>
            <w:tcW w:w="3084" w:type="dxa"/>
            <w:shd w:val="clear" w:color="auto" w:fill="auto"/>
          </w:tcPr>
          <w:p w:rsidR="0049009A" w:rsidRDefault="0049009A" w:rsidP="0049009A">
            <w:pPr>
              <w:pStyle w:val="TAL"/>
              <w:rPr>
                <w:ins w:id="21737" w:author="Suhwan Lim" w:date="2020-03-10T12:29:00Z"/>
                <w:rFonts w:eastAsiaTheme="minorEastAsia" w:cs="Arial"/>
                <w:sz w:val="16"/>
                <w:szCs w:val="16"/>
                <w:lang w:eastAsia="ko-KR"/>
              </w:rPr>
            </w:pPr>
            <w:ins w:id="21738" w:author="Suhwan Lim" w:date="2020-03-10T12:29:00Z">
              <w:r>
                <w:rPr>
                  <w:rFonts w:eastAsiaTheme="minorEastAsia" w:cs="Arial" w:hint="eastAsia"/>
                  <w:sz w:val="16"/>
                  <w:szCs w:val="16"/>
                  <w:lang w:eastAsia="ko-KR"/>
                </w:rPr>
                <w:t>DL_1A-42C_</w:t>
              </w:r>
            </w:ins>
            <w:ins w:id="21739" w:author="Suhwan Lim" w:date="2020-03-10T12:30:00Z">
              <w:r>
                <w:rPr>
                  <w:rFonts w:eastAsiaTheme="minorEastAsia" w:cs="Arial" w:hint="eastAsia"/>
                  <w:sz w:val="16"/>
                  <w:szCs w:val="16"/>
                  <w:lang w:eastAsia="ko-KR"/>
                </w:rPr>
                <w:t>n78A</w:t>
              </w:r>
            </w:ins>
            <w:ins w:id="21740" w:author="Suhwan Lim" w:date="2020-03-10T12:29:00Z">
              <w:r>
                <w:rPr>
                  <w:rFonts w:eastAsiaTheme="minorEastAsia" w:cs="Arial" w:hint="eastAsia"/>
                  <w:sz w:val="16"/>
                  <w:szCs w:val="16"/>
                  <w:lang w:eastAsia="ko-KR"/>
                </w:rPr>
                <w:t>-n257I_UL_1A_n257G</w:t>
              </w:r>
            </w:ins>
          </w:p>
        </w:tc>
        <w:tc>
          <w:tcPr>
            <w:tcW w:w="1257" w:type="dxa"/>
            <w:shd w:val="clear" w:color="auto" w:fill="auto"/>
          </w:tcPr>
          <w:p w:rsidR="0049009A" w:rsidRPr="003C625A" w:rsidRDefault="0049009A" w:rsidP="0049009A">
            <w:pPr>
              <w:pStyle w:val="TAL"/>
              <w:rPr>
                <w:ins w:id="21741" w:author="Suhwan Lim" w:date="2020-03-10T12:29:00Z"/>
                <w:rFonts w:cs="Arial"/>
                <w:sz w:val="16"/>
                <w:szCs w:val="16"/>
              </w:rPr>
            </w:pPr>
            <w:ins w:id="21742" w:author="Suhwan Lim" w:date="2020-03-10T12:29: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1743" w:author="Suhwan Lim" w:date="2020-03-10T12:29:00Z"/>
                <w:rFonts w:eastAsia="Yu Gothic" w:cs="Arial"/>
                <w:sz w:val="16"/>
                <w:szCs w:val="18"/>
              </w:rPr>
            </w:pPr>
            <w:ins w:id="21744" w:author="Suhwan Lim" w:date="2020-03-10T12:29:00Z">
              <w:r w:rsidRPr="005B6855">
                <w:rPr>
                  <w:rFonts w:eastAsia="Yu Gothic" w:cs="Arial"/>
                  <w:sz w:val="16"/>
                  <w:szCs w:val="18"/>
                </w:rPr>
                <w:t>Yuta Oguma, NTT DOCOMO</w:t>
              </w:r>
            </w:ins>
          </w:p>
        </w:tc>
        <w:tc>
          <w:tcPr>
            <w:tcW w:w="1576" w:type="dxa"/>
            <w:shd w:val="clear" w:color="auto" w:fill="auto"/>
          </w:tcPr>
          <w:p w:rsidR="0049009A" w:rsidRPr="00FA29F7" w:rsidRDefault="0049009A" w:rsidP="0049009A">
            <w:pPr>
              <w:pStyle w:val="FP"/>
              <w:rPr>
                <w:ins w:id="21745" w:author="Suhwan Lim" w:date="2020-03-10T12:29:00Z"/>
                <w:rFonts w:eastAsia="맑은 고딕" w:cs="Arial"/>
                <w:sz w:val="16"/>
                <w:szCs w:val="16"/>
                <w:lang w:eastAsia="ko-KR"/>
              </w:rPr>
            </w:pPr>
            <w:ins w:id="21746" w:author="Suhwan Lim" w:date="2020-03-10T17:41:00Z">
              <w:r>
                <w:rPr>
                  <w:rFonts w:eastAsia="맑은 고딕" w:cs="Arial" w:hint="eastAsia"/>
                  <w:sz w:val="16"/>
                  <w:szCs w:val="16"/>
                  <w:lang w:eastAsia="ko-KR"/>
                </w:rPr>
                <w:t>TS</w:t>
              </w:r>
              <w:r>
                <w:rPr>
                  <w:rFonts w:eastAsia="맑은 고딕" w:cs="Arial"/>
                  <w:sz w:val="16"/>
                  <w:szCs w:val="16"/>
                  <w:lang w:eastAsia="ko-KR"/>
                </w:rPr>
                <w:t>38.101-3 : R4-2001066</w:t>
              </w:r>
            </w:ins>
          </w:p>
        </w:tc>
        <w:tc>
          <w:tcPr>
            <w:tcW w:w="682" w:type="dxa"/>
            <w:shd w:val="clear" w:color="auto" w:fill="auto"/>
          </w:tcPr>
          <w:p w:rsidR="0049009A" w:rsidRDefault="0049009A" w:rsidP="0049009A">
            <w:pPr>
              <w:pStyle w:val="TAL"/>
              <w:rPr>
                <w:ins w:id="21747" w:author="Suhwan Lim" w:date="2020-03-10T12:29:00Z"/>
                <w:rFonts w:eastAsiaTheme="minorEastAsia"/>
                <w:sz w:val="16"/>
                <w:szCs w:val="16"/>
                <w:lang w:eastAsia="ko-KR"/>
              </w:rPr>
            </w:pPr>
            <w:ins w:id="21748" w:author="Suhwan Lim" w:date="2020-03-10T17:41: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1749" w:author="Suhwan Lim" w:date="2020-03-10T12:29:00Z"/>
                <w:rFonts w:eastAsiaTheme="minorEastAsia"/>
                <w:sz w:val="16"/>
                <w:szCs w:val="16"/>
                <w:lang w:eastAsia="ko-KR"/>
              </w:rPr>
            </w:pPr>
            <w:ins w:id="21750" w:author="Suhwan Lim" w:date="2020-03-10T17:41: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1751" w:author="Suhwan Lim" w:date="2020-03-10T12:29:00Z"/>
                <w:rFonts w:eastAsiaTheme="minorEastAsia"/>
                <w:sz w:val="16"/>
                <w:szCs w:val="16"/>
                <w:lang w:eastAsia="ko-KR"/>
              </w:rPr>
            </w:pPr>
            <w:ins w:id="21752" w:author="Suhwan Lim" w:date="2020-03-10T17:41:00Z">
              <w:r>
                <w:rPr>
                  <w:rFonts w:eastAsiaTheme="minorEastAsia" w:hint="eastAsia"/>
                  <w:sz w:val="16"/>
                  <w:szCs w:val="16"/>
                  <w:lang w:eastAsia="ko-KR"/>
                </w:rPr>
                <w:t>Non</w:t>
              </w:r>
              <w:r>
                <w:rPr>
                  <w:rFonts w:eastAsiaTheme="minorEastAsia"/>
                  <w:sz w:val="16"/>
                  <w:szCs w:val="16"/>
                  <w:lang w:eastAsia="ko-KR"/>
                </w:rPr>
                <w:t>e</w:t>
              </w:r>
            </w:ins>
          </w:p>
        </w:tc>
      </w:tr>
      <w:tr w:rsidR="0049009A" w:rsidTr="00347A97">
        <w:trPr>
          <w:cantSplit/>
          <w:trHeight w:val="261"/>
          <w:ins w:id="21753" w:author="Suhwan Lim" w:date="2020-03-10T12:29:00Z"/>
        </w:trPr>
        <w:tc>
          <w:tcPr>
            <w:tcW w:w="3084" w:type="dxa"/>
            <w:shd w:val="clear" w:color="auto" w:fill="auto"/>
          </w:tcPr>
          <w:p w:rsidR="0049009A" w:rsidRDefault="0049009A" w:rsidP="0049009A">
            <w:pPr>
              <w:pStyle w:val="TAL"/>
              <w:rPr>
                <w:ins w:id="21754" w:author="Suhwan Lim" w:date="2020-03-10T12:29:00Z"/>
                <w:rFonts w:eastAsiaTheme="minorEastAsia" w:cs="Arial"/>
                <w:sz w:val="16"/>
                <w:szCs w:val="16"/>
                <w:lang w:eastAsia="ko-KR"/>
              </w:rPr>
            </w:pPr>
            <w:ins w:id="21755" w:author="Suhwan Lim" w:date="2020-03-10T12:29:00Z">
              <w:r>
                <w:rPr>
                  <w:rFonts w:eastAsiaTheme="minorEastAsia" w:cs="Arial" w:hint="eastAsia"/>
                  <w:sz w:val="16"/>
                  <w:szCs w:val="16"/>
                  <w:lang w:eastAsia="ko-KR"/>
                </w:rPr>
                <w:t>DL_1A-42C_</w:t>
              </w:r>
            </w:ins>
            <w:ins w:id="21756" w:author="Suhwan Lim" w:date="2020-03-10T12:30:00Z">
              <w:r>
                <w:rPr>
                  <w:rFonts w:eastAsiaTheme="minorEastAsia" w:cs="Arial" w:hint="eastAsia"/>
                  <w:sz w:val="16"/>
                  <w:szCs w:val="16"/>
                  <w:lang w:eastAsia="ko-KR"/>
                </w:rPr>
                <w:t>n78A</w:t>
              </w:r>
            </w:ins>
            <w:ins w:id="21757" w:author="Suhwan Lim" w:date="2020-03-10T12:29:00Z">
              <w:r>
                <w:rPr>
                  <w:rFonts w:eastAsiaTheme="minorEastAsia" w:cs="Arial" w:hint="eastAsia"/>
                  <w:sz w:val="16"/>
                  <w:szCs w:val="16"/>
                  <w:lang w:eastAsia="ko-KR"/>
                </w:rPr>
                <w:t>-n257I_UL_1A_n257H</w:t>
              </w:r>
            </w:ins>
          </w:p>
        </w:tc>
        <w:tc>
          <w:tcPr>
            <w:tcW w:w="1257" w:type="dxa"/>
            <w:shd w:val="clear" w:color="auto" w:fill="auto"/>
          </w:tcPr>
          <w:p w:rsidR="0049009A" w:rsidRPr="003C625A" w:rsidRDefault="0049009A" w:rsidP="0049009A">
            <w:pPr>
              <w:pStyle w:val="TAL"/>
              <w:rPr>
                <w:ins w:id="21758" w:author="Suhwan Lim" w:date="2020-03-10T12:29:00Z"/>
                <w:rFonts w:cs="Arial"/>
                <w:sz w:val="16"/>
                <w:szCs w:val="16"/>
              </w:rPr>
            </w:pPr>
            <w:ins w:id="21759" w:author="Suhwan Lim" w:date="2020-03-10T12:29: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1760" w:author="Suhwan Lim" w:date="2020-03-10T12:29:00Z"/>
                <w:rFonts w:eastAsia="Yu Gothic" w:cs="Arial"/>
                <w:sz w:val="16"/>
                <w:szCs w:val="18"/>
              </w:rPr>
            </w:pPr>
            <w:ins w:id="21761" w:author="Suhwan Lim" w:date="2020-03-10T12:29:00Z">
              <w:r w:rsidRPr="005B6855">
                <w:rPr>
                  <w:rFonts w:eastAsia="Yu Gothic" w:cs="Arial"/>
                  <w:sz w:val="16"/>
                  <w:szCs w:val="18"/>
                </w:rPr>
                <w:t>Yuta Oguma, NTT DOCOMO</w:t>
              </w:r>
            </w:ins>
          </w:p>
        </w:tc>
        <w:tc>
          <w:tcPr>
            <w:tcW w:w="1576" w:type="dxa"/>
            <w:shd w:val="clear" w:color="auto" w:fill="auto"/>
          </w:tcPr>
          <w:p w:rsidR="0049009A" w:rsidRPr="00FA29F7" w:rsidRDefault="0049009A" w:rsidP="0049009A">
            <w:pPr>
              <w:pStyle w:val="FP"/>
              <w:rPr>
                <w:ins w:id="21762" w:author="Suhwan Lim" w:date="2020-03-10T12:29:00Z"/>
                <w:rFonts w:eastAsia="맑은 고딕" w:cs="Arial"/>
                <w:sz w:val="16"/>
                <w:szCs w:val="16"/>
                <w:lang w:eastAsia="ko-KR"/>
              </w:rPr>
            </w:pPr>
            <w:ins w:id="21763" w:author="Suhwan Lim" w:date="2020-03-10T17:41:00Z">
              <w:r>
                <w:rPr>
                  <w:rFonts w:eastAsia="맑은 고딕" w:cs="Arial" w:hint="eastAsia"/>
                  <w:sz w:val="16"/>
                  <w:szCs w:val="16"/>
                  <w:lang w:eastAsia="ko-KR"/>
                </w:rPr>
                <w:t>TS</w:t>
              </w:r>
              <w:r>
                <w:rPr>
                  <w:rFonts w:eastAsia="맑은 고딕" w:cs="Arial"/>
                  <w:sz w:val="16"/>
                  <w:szCs w:val="16"/>
                  <w:lang w:eastAsia="ko-KR"/>
                </w:rPr>
                <w:t>38.101-3 : R4-2001066</w:t>
              </w:r>
            </w:ins>
          </w:p>
        </w:tc>
        <w:tc>
          <w:tcPr>
            <w:tcW w:w="682" w:type="dxa"/>
            <w:shd w:val="clear" w:color="auto" w:fill="auto"/>
          </w:tcPr>
          <w:p w:rsidR="0049009A" w:rsidRDefault="0049009A" w:rsidP="0049009A">
            <w:pPr>
              <w:pStyle w:val="TAL"/>
              <w:rPr>
                <w:ins w:id="21764" w:author="Suhwan Lim" w:date="2020-03-10T12:29:00Z"/>
                <w:rFonts w:eastAsiaTheme="minorEastAsia"/>
                <w:sz w:val="16"/>
                <w:szCs w:val="16"/>
                <w:lang w:eastAsia="ko-KR"/>
              </w:rPr>
            </w:pPr>
            <w:ins w:id="21765" w:author="Suhwan Lim" w:date="2020-03-10T17:41: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1766" w:author="Suhwan Lim" w:date="2020-03-10T12:29:00Z"/>
                <w:rFonts w:eastAsiaTheme="minorEastAsia"/>
                <w:sz w:val="16"/>
                <w:szCs w:val="16"/>
                <w:lang w:eastAsia="ko-KR"/>
              </w:rPr>
            </w:pPr>
            <w:ins w:id="21767" w:author="Suhwan Lim" w:date="2020-03-10T17:41: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1768" w:author="Suhwan Lim" w:date="2020-03-10T12:29:00Z"/>
                <w:rFonts w:eastAsiaTheme="minorEastAsia"/>
                <w:sz w:val="16"/>
                <w:szCs w:val="16"/>
                <w:lang w:eastAsia="ko-KR"/>
              </w:rPr>
            </w:pPr>
            <w:ins w:id="21769" w:author="Suhwan Lim" w:date="2020-03-10T17:41:00Z">
              <w:r>
                <w:rPr>
                  <w:rFonts w:eastAsiaTheme="minorEastAsia" w:hint="eastAsia"/>
                  <w:sz w:val="16"/>
                  <w:szCs w:val="16"/>
                  <w:lang w:eastAsia="ko-KR"/>
                </w:rPr>
                <w:t>Non</w:t>
              </w:r>
              <w:r>
                <w:rPr>
                  <w:rFonts w:eastAsiaTheme="minorEastAsia"/>
                  <w:sz w:val="16"/>
                  <w:szCs w:val="16"/>
                  <w:lang w:eastAsia="ko-KR"/>
                </w:rPr>
                <w:t>e</w:t>
              </w:r>
            </w:ins>
          </w:p>
        </w:tc>
      </w:tr>
      <w:tr w:rsidR="0049009A" w:rsidTr="00347A97">
        <w:trPr>
          <w:cantSplit/>
          <w:trHeight w:val="261"/>
          <w:ins w:id="21770" w:author="Suhwan Lim" w:date="2020-03-10T12:29:00Z"/>
        </w:trPr>
        <w:tc>
          <w:tcPr>
            <w:tcW w:w="3084" w:type="dxa"/>
            <w:shd w:val="clear" w:color="auto" w:fill="auto"/>
          </w:tcPr>
          <w:p w:rsidR="0049009A" w:rsidRDefault="0049009A" w:rsidP="0049009A">
            <w:pPr>
              <w:pStyle w:val="TAL"/>
              <w:rPr>
                <w:ins w:id="21771" w:author="Suhwan Lim" w:date="2020-03-10T12:29:00Z"/>
                <w:rFonts w:eastAsiaTheme="minorEastAsia" w:cs="Arial"/>
                <w:sz w:val="16"/>
                <w:szCs w:val="16"/>
                <w:lang w:eastAsia="ko-KR"/>
              </w:rPr>
            </w:pPr>
            <w:ins w:id="21772" w:author="Suhwan Lim" w:date="2020-03-10T12:29:00Z">
              <w:r>
                <w:rPr>
                  <w:rFonts w:eastAsiaTheme="minorEastAsia" w:cs="Arial" w:hint="eastAsia"/>
                  <w:sz w:val="16"/>
                  <w:szCs w:val="16"/>
                  <w:lang w:eastAsia="ko-KR"/>
                </w:rPr>
                <w:t>DL_1A-42C_</w:t>
              </w:r>
            </w:ins>
            <w:ins w:id="21773" w:author="Suhwan Lim" w:date="2020-03-10T12:30:00Z">
              <w:r>
                <w:rPr>
                  <w:rFonts w:eastAsiaTheme="minorEastAsia" w:cs="Arial" w:hint="eastAsia"/>
                  <w:sz w:val="16"/>
                  <w:szCs w:val="16"/>
                  <w:lang w:eastAsia="ko-KR"/>
                </w:rPr>
                <w:t>n78A</w:t>
              </w:r>
            </w:ins>
            <w:ins w:id="21774" w:author="Suhwan Lim" w:date="2020-03-10T12:29:00Z">
              <w:r>
                <w:rPr>
                  <w:rFonts w:eastAsiaTheme="minorEastAsia" w:cs="Arial" w:hint="eastAsia"/>
                  <w:sz w:val="16"/>
                  <w:szCs w:val="16"/>
                  <w:lang w:eastAsia="ko-KR"/>
                </w:rPr>
                <w:t>-n257I_UL_1A_n257I</w:t>
              </w:r>
            </w:ins>
          </w:p>
        </w:tc>
        <w:tc>
          <w:tcPr>
            <w:tcW w:w="1257" w:type="dxa"/>
            <w:shd w:val="clear" w:color="auto" w:fill="auto"/>
          </w:tcPr>
          <w:p w:rsidR="0049009A" w:rsidRPr="003C625A" w:rsidRDefault="0049009A" w:rsidP="0049009A">
            <w:pPr>
              <w:pStyle w:val="TAL"/>
              <w:rPr>
                <w:ins w:id="21775" w:author="Suhwan Lim" w:date="2020-03-10T12:29:00Z"/>
                <w:rFonts w:cs="Arial"/>
                <w:sz w:val="16"/>
                <w:szCs w:val="16"/>
              </w:rPr>
            </w:pPr>
            <w:ins w:id="21776" w:author="Suhwan Lim" w:date="2020-03-10T12:29: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1777" w:author="Suhwan Lim" w:date="2020-03-10T12:29:00Z"/>
                <w:rFonts w:eastAsia="Yu Gothic" w:cs="Arial"/>
                <w:sz w:val="16"/>
                <w:szCs w:val="18"/>
              </w:rPr>
            </w:pPr>
            <w:ins w:id="21778" w:author="Suhwan Lim" w:date="2020-03-10T12:29:00Z">
              <w:r w:rsidRPr="005B6855">
                <w:rPr>
                  <w:rFonts w:eastAsia="Yu Gothic" w:cs="Arial"/>
                  <w:sz w:val="16"/>
                  <w:szCs w:val="18"/>
                </w:rPr>
                <w:t>Yuta Oguma, NTT DOCOMO</w:t>
              </w:r>
            </w:ins>
          </w:p>
        </w:tc>
        <w:tc>
          <w:tcPr>
            <w:tcW w:w="1576" w:type="dxa"/>
            <w:shd w:val="clear" w:color="auto" w:fill="auto"/>
          </w:tcPr>
          <w:p w:rsidR="0049009A" w:rsidRPr="00FA29F7" w:rsidRDefault="0049009A" w:rsidP="0049009A">
            <w:pPr>
              <w:pStyle w:val="FP"/>
              <w:rPr>
                <w:ins w:id="21779" w:author="Suhwan Lim" w:date="2020-03-10T12:29:00Z"/>
                <w:rFonts w:eastAsia="맑은 고딕" w:cs="Arial"/>
                <w:sz w:val="16"/>
                <w:szCs w:val="16"/>
                <w:lang w:eastAsia="ko-KR"/>
              </w:rPr>
            </w:pPr>
            <w:ins w:id="21780" w:author="Suhwan Lim" w:date="2020-03-10T17:41:00Z">
              <w:r>
                <w:rPr>
                  <w:rFonts w:eastAsia="맑은 고딕" w:cs="Arial" w:hint="eastAsia"/>
                  <w:sz w:val="16"/>
                  <w:szCs w:val="16"/>
                  <w:lang w:eastAsia="ko-KR"/>
                </w:rPr>
                <w:t>TS</w:t>
              </w:r>
              <w:r>
                <w:rPr>
                  <w:rFonts w:eastAsia="맑은 고딕" w:cs="Arial"/>
                  <w:sz w:val="16"/>
                  <w:szCs w:val="16"/>
                  <w:lang w:eastAsia="ko-KR"/>
                </w:rPr>
                <w:t>38.101-3 : R4-2001066</w:t>
              </w:r>
            </w:ins>
          </w:p>
        </w:tc>
        <w:tc>
          <w:tcPr>
            <w:tcW w:w="682" w:type="dxa"/>
            <w:shd w:val="clear" w:color="auto" w:fill="auto"/>
          </w:tcPr>
          <w:p w:rsidR="0049009A" w:rsidRDefault="0049009A" w:rsidP="0049009A">
            <w:pPr>
              <w:pStyle w:val="TAL"/>
              <w:rPr>
                <w:ins w:id="21781" w:author="Suhwan Lim" w:date="2020-03-10T12:29:00Z"/>
                <w:rFonts w:eastAsiaTheme="minorEastAsia"/>
                <w:sz w:val="16"/>
                <w:szCs w:val="16"/>
                <w:lang w:eastAsia="ko-KR"/>
              </w:rPr>
            </w:pPr>
            <w:ins w:id="21782" w:author="Suhwan Lim" w:date="2020-03-10T17:41: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1783" w:author="Suhwan Lim" w:date="2020-03-10T12:29:00Z"/>
                <w:rFonts w:eastAsiaTheme="minorEastAsia"/>
                <w:sz w:val="16"/>
                <w:szCs w:val="16"/>
                <w:lang w:eastAsia="ko-KR"/>
              </w:rPr>
            </w:pPr>
            <w:ins w:id="21784" w:author="Suhwan Lim" w:date="2020-03-10T17:41: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1785" w:author="Suhwan Lim" w:date="2020-03-10T12:29:00Z"/>
                <w:rFonts w:eastAsiaTheme="minorEastAsia"/>
                <w:sz w:val="16"/>
                <w:szCs w:val="16"/>
                <w:lang w:eastAsia="ko-KR"/>
              </w:rPr>
            </w:pPr>
            <w:ins w:id="21786" w:author="Suhwan Lim" w:date="2020-03-10T17:41:00Z">
              <w:r>
                <w:rPr>
                  <w:rFonts w:eastAsiaTheme="minorEastAsia" w:hint="eastAsia"/>
                  <w:sz w:val="16"/>
                  <w:szCs w:val="16"/>
                  <w:lang w:eastAsia="ko-KR"/>
                </w:rPr>
                <w:t>Non</w:t>
              </w:r>
              <w:r>
                <w:rPr>
                  <w:rFonts w:eastAsiaTheme="minorEastAsia"/>
                  <w:sz w:val="16"/>
                  <w:szCs w:val="16"/>
                  <w:lang w:eastAsia="ko-KR"/>
                </w:rPr>
                <w:t>e</w:t>
              </w:r>
            </w:ins>
          </w:p>
        </w:tc>
      </w:tr>
      <w:tr w:rsidR="0049009A" w:rsidTr="00347A97">
        <w:trPr>
          <w:cantSplit/>
          <w:trHeight w:val="261"/>
          <w:ins w:id="21787" w:author="Suhwan Lim" w:date="2020-03-10T12:29:00Z"/>
        </w:trPr>
        <w:tc>
          <w:tcPr>
            <w:tcW w:w="3084" w:type="dxa"/>
            <w:shd w:val="clear" w:color="auto" w:fill="auto"/>
          </w:tcPr>
          <w:p w:rsidR="0049009A" w:rsidRPr="005B6855" w:rsidRDefault="0049009A" w:rsidP="0049009A">
            <w:pPr>
              <w:pStyle w:val="TAL"/>
              <w:rPr>
                <w:ins w:id="21788" w:author="Suhwan Lim" w:date="2020-03-10T12:29:00Z"/>
                <w:rFonts w:eastAsiaTheme="minorEastAsia" w:cs="Arial"/>
                <w:sz w:val="16"/>
                <w:szCs w:val="16"/>
                <w:lang w:eastAsia="ko-KR"/>
              </w:rPr>
            </w:pPr>
            <w:ins w:id="21789" w:author="Suhwan Lim" w:date="2020-03-10T12:29:00Z">
              <w:r>
                <w:rPr>
                  <w:rFonts w:eastAsiaTheme="minorEastAsia" w:cs="Arial" w:hint="eastAsia"/>
                  <w:sz w:val="16"/>
                  <w:szCs w:val="16"/>
                  <w:lang w:eastAsia="ko-KR"/>
                </w:rPr>
                <w:t>DL_1A-42C_</w:t>
              </w:r>
            </w:ins>
            <w:ins w:id="21790" w:author="Suhwan Lim" w:date="2020-03-10T12:30:00Z">
              <w:r>
                <w:rPr>
                  <w:rFonts w:eastAsiaTheme="minorEastAsia" w:cs="Arial" w:hint="eastAsia"/>
                  <w:sz w:val="16"/>
                  <w:szCs w:val="16"/>
                  <w:lang w:eastAsia="ko-KR"/>
                </w:rPr>
                <w:t>n78A</w:t>
              </w:r>
            </w:ins>
            <w:ins w:id="21791" w:author="Suhwan Lim" w:date="2020-03-10T12:29:00Z">
              <w:r>
                <w:rPr>
                  <w:rFonts w:eastAsiaTheme="minorEastAsia" w:cs="Arial" w:hint="eastAsia"/>
                  <w:sz w:val="16"/>
                  <w:szCs w:val="16"/>
                  <w:lang w:eastAsia="ko-KR"/>
                </w:rPr>
                <w:t>-n257I_UL_42A_n257A</w:t>
              </w:r>
            </w:ins>
          </w:p>
        </w:tc>
        <w:tc>
          <w:tcPr>
            <w:tcW w:w="1257" w:type="dxa"/>
            <w:shd w:val="clear" w:color="auto" w:fill="auto"/>
          </w:tcPr>
          <w:p w:rsidR="0049009A" w:rsidRPr="005B6855" w:rsidRDefault="0049009A" w:rsidP="0049009A">
            <w:pPr>
              <w:pStyle w:val="TAL"/>
              <w:rPr>
                <w:ins w:id="21792" w:author="Suhwan Lim" w:date="2020-03-10T12:29:00Z"/>
                <w:rFonts w:cs="Arial"/>
                <w:sz w:val="16"/>
                <w:szCs w:val="16"/>
              </w:rPr>
            </w:pPr>
            <w:ins w:id="21793" w:author="Suhwan Lim" w:date="2020-03-10T12:29:00Z">
              <w:r w:rsidRPr="003C625A">
                <w:rPr>
                  <w:rFonts w:cs="Arial"/>
                  <w:sz w:val="16"/>
                  <w:szCs w:val="16"/>
                </w:rPr>
                <w:t>Rel-15</w:t>
              </w:r>
            </w:ins>
          </w:p>
        </w:tc>
        <w:tc>
          <w:tcPr>
            <w:tcW w:w="1596" w:type="dxa"/>
            <w:shd w:val="clear" w:color="auto" w:fill="auto"/>
          </w:tcPr>
          <w:p w:rsidR="0049009A" w:rsidRPr="003C625A" w:rsidRDefault="0049009A" w:rsidP="0049009A">
            <w:pPr>
              <w:pStyle w:val="TAL"/>
              <w:rPr>
                <w:ins w:id="21794" w:author="Suhwan Lim" w:date="2020-03-10T12:29:00Z"/>
                <w:rFonts w:eastAsia="Yu Mincho" w:cs="Arial"/>
                <w:sz w:val="16"/>
                <w:szCs w:val="16"/>
                <w:lang w:eastAsia="ja-JP"/>
              </w:rPr>
            </w:pPr>
            <w:ins w:id="21795" w:author="Suhwan Lim" w:date="2020-03-10T12:29:00Z">
              <w:r w:rsidRPr="005B6855">
                <w:rPr>
                  <w:rFonts w:eastAsia="Yu Gothic" w:cs="Arial"/>
                  <w:sz w:val="16"/>
                  <w:szCs w:val="18"/>
                </w:rPr>
                <w:t>Yuta Oguma, NTT DOCOMO</w:t>
              </w:r>
            </w:ins>
          </w:p>
        </w:tc>
        <w:tc>
          <w:tcPr>
            <w:tcW w:w="1576" w:type="dxa"/>
            <w:shd w:val="clear" w:color="auto" w:fill="auto"/>
          </w:tcPr>
          <w:p w:rsidR="0049009A" w:rsidRPr="00FA29F7" w:rsidRDefault="0049009A" w:rsidP="0049009A">
            <w:pPr>
              <w:pStyle w:val="FP"/>
              <w:rPr>
                <w:ins w:id="21796" w:author="Suhwan Lim" w:date="2020-03-10T12:29:00Z"/>
                <w:rFonts w:eastAsia="맑은 고딕" w:cs="Arial"/>
                <w:sz w:val="16"/>
                <w:szCs w:val="16"/>
                <w:lang w:eastAsia="ko-KR"/>
              </w:rPr>
            </w:pPr>
            <w:ins w:id="21797" w:author="Suhwan Lim" w:date="2020-03-10T17:41:00Z">
              <w:r>
                <w:rPr>
                  <w:rFonts w:eastAsia="맑은 고딕" w:cs="Arial" w:hint="eastAsia"/>
                  <w:sz w:val="16"/>
                  <w:szCs w:val="16"/>
                  <w:lang w:eastAsia="ko-KR"/>
                </w:rPr>
                <w:t>TS</w:t>
              </w:r>
              <w:r>
                <w:rPr>
                  <w:rFonts w:eastAsia="맑은 고딕" w:cs="Arial"/>
                  <w:sz w:val="16"/>
                  <w:szCs w:val="16"/>
                  <w:lang w:eastAsia="ko-KR"/>
                </w:rPr>
                <w:t>38.101-3 : R4-2001066</w:t>
              </w:r>
            </w:ins>
          </w:p>
        </w:tc>
        <w:tc>
          <w:tcPr>
            <w:tcW w:w="682" w:type="dxa"/>
            <w:shd w:val="clear" w:color="auto" w:fill="auto"/>
          </w:tcPr>
          <w:p w:rsidR="0049009A" w:rsidRDefault="0049009A" w:rsidP="0049009A">
            <w:pPr>
              <w:pStyle w:val="TAL"/>
              <w:rPr>
                <w:ins w:id="21798" w:author="Suhwan Lim" w:date="2020-03-10T12:29:00Z"/>
                <w:rFonts w:eastAsiaTheme="minorEastAsia"/>
                <w:sz w:val="16"/>
                <w:szCs w:val="16"/>
                <w:lang w:eastAsia="ko-KR"/>
              </w:rPr>
            </w:pPr>
            <w:ins w:id="21799" w:author="Suhwan Lim" w:date="2020-03-10T17:41: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1800" w:author="Suhwan Lim" w:date="2020-03-10T12:29:00Z"/>
                <w:rFonts w:eastAsiaTheme="minorEastAsia"/>
                <w:sz w:val="16"/>
                <w:szCs w:val="16"/>
                <w:lang w:eastAsia="ko-KR"/>
              </w:rPr>
            </w:pPr>
            <w:ins w:id="21801" w:author="Suhwan Lim" w:date="2020-03-10T17:41: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1802" w:author="Suhwan Lim" w:date="2020-03-10T12:29:00Z"/>
                <w:rFonts w:eastAsiaTheme="minorEastAsia"/>
                <w:sz w:val="16"/>
                <w:szCs w:val="16"/>
                <w:lang w:eastAsia="ko-KR"/>
              </w:rPr>
            </w:pPr>
            <w:ins w:id="21803" w:author="Suhwan Lim" w:date="2020-03-10T17:41:00Z">
              <w:r>
                <w:rPr>
                  <w:rFonts w:eastAsiaTheme="minorEastAsia" w:hint="eastAsia"/>
                  <w:sz w:val="16"/>
                  <w:szCs w:val="16"/>
                  <w:lang w:eastAsia="ko-KR"/>
                </w:rPr>
                <w:t>Non</w:t>
              </w:r>
              <w:r>
                <w:rPr>
                  <w:rFonts w:eastAsiaTheme="minorEastAsia"/>
                  <w:sz w:val="16"/>
                  <w:szCs w:val="16"/>
                  <w:lang w:eastAsia="ko-KR"/>
                </w:rPr>
                <w:t>e</w:t>
              </w:r>
            </w:ins>
          </w:p>
        </w:tc>
      </w:tr>
      <w:tr w:rsidR="0049009A" w:rsidTr="00347A97">
        <w:trPr>
          <w:cantSplit/>
          <w:trHeight w:val="261"/>
          <w:ins w:id="21804" w:author="Suhwan Lim" w:date="2020-03-10T12:29:00Z"/>
        </w:trPr>
        <w:tc>
          <w:tcPr>
            <w:tcW w:w="3084" w:type="dxa"/>
            <w:shd w:val="clear" w:color="auto" w:fill="auto"/>
          </w:tcPr>
          <w:p w:rsidR="0049009A" w:rsidRDefault="0049009A" w:rsidP="0049009A">
            <w:pPr>
              <w:pStyle w:val="TAL"/>
              <w:rPr>
                <w:ins w:id="21805" w:author="Suhwan Lim" w:date="2020-03-10T12:29:00Z"/>
                <w:rFonts w:eastAsiaTheme="minorEastAsia" w:cs="Arial"/>
                <w:sz w:val="16"/>
                <w:szCs w:val="16"/>
                <w:lang w:eastAsia="ko-KR"/>
              </w:rPr>
            </w:pPr>
            <w:ins w:id="21806" w:author="Suhwan Lim" w:date="2020-03-10T12:29:00Z">
              <w:r>
                <w:rPr>
                  <w:rFonts w:eastAsiaTheme="minorEastAsia" w:cs="Arial" w:hint="eastAsia"/>
                  <w:sz w:val="16"/>
                  <w:szCs w:val="16"/>
                  <w:lang w:eastAsia="ko-KR"/>
                </w:rPr>
                <w:t>DL_1A-42C_</w:t>
              </w:r>
            </w:ins>
            <w:ins w:id="21807" w:author="Suhwan Lim" w:date="2020-03-10T12:30:00Z">
              <w:r>
                <w:rPr>
                  <w:rFonts w:eastAsiaTheme="minorEastAsia" w:cs="Arial" w:hint="eastAsia"/>
                  <w:sz w:val="16"/>
                  <w:szCs w:val="16"/>
                  <w:lang w:eastAsia="ko-KR"/>
                </w:rPr>
                <w:t>n78A</w:t>
              </w:r>
            </w:ins>
            <w:ins w:id="21808" w:author="Suhwan Lim" w:date="2020-03-10T12:29:00Z">
              <w:r>
                <w:rPr>
                  <w:rFonts w:eastAsiaTheme="minorEastAsia" w:cs="Arial" w:hint="eastAsia"/>
                  <w:sz w:val="16"/>
                  <w:szCs w:val="16"/>
                  <w:lang w:eastAsia="ko-KR"/>
                </w:rPr>
                <w:t>-n257I_UL_</w:t>
              </w:r>
              <w:r>
                <w:rPr>
                  <w:rFonts w:eastAsiaTheme="minorEastAsia" w:cs="Arial"/>
                  <w:sz w:val="16"/>
                  <w:szCs w:val="16"/>
                  <w:lang w:eastAsia="ko-KR"/>
                </w:rPr>
                <w:t>42</w:t>
              </w:r>
              <w:r>
                <w:rPr>
                  <w:rFonts w:eastAsiaTheme="minorEastAsia" w:cs="Arial" w:hint="eastAsia"/>
                  <w:sz w:val="16"/>
                  <w:szCs w:val="16"/>
                  <w:lang w:eastAsia="ko-KR"/>
                </w:rPr>
                <w:t>A_n257</w:t>
              </w:r>
              <w:r>
                <w:rPr>
                  <w:rFonts w:eastAsiaTheme="minorEastAsia" w:cs="Arial"/>
                  <w:sz w:val="16"/>
                  <w:szCs w:val="16"/>
                  <w:lang w:eastAsia="ko-KR"/>
                </w:rPr>
                <w:t>G</w:t>
              </w:r>
            </w:ins>
          </w:p>
        </w:tc>
        <w:tc>
          <w:tcPr>
            <w:tcW w:w="1257" w:type="dxa"/>
            <w:shd w:val="clear" w:color="auto" w:fill="auto"/>
          </w:tcPr>
          <w:p w:rsidR="0049009A" w:rsidRPr="003C625A" w:rsidRDefault="0049009A" w:rsidP="0049009A">
            <w:pPr>
              <w:pStyle w:val="TAL"/>
              <w:rPr>
                <w:ins w:id="21809" w:author="Suhwan Lim" w:date="2020-03-10T12:29:00Z"/>
                <w:rFonts w:cs="Arial"/>
                <w:sz w:val="16"/>
                <w:szCs w:val="16"/>
              </w:rPr>
            </w:pPr>
            <w:ins w:id="21810" w:author="Suhwan Lim" w:date="2020-03-10T12:29: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1811" w:author="Suhwan Lim" w:date="2020-03-10T12:29:00Z"/>
                <w:rFonts w:eastAsia="Yu Gothic" w:cs="Arial"/>
                <w:sz w:val="16"/>
                <w:szCs w:val="18"/>
              </w:rPr>
            </w:pPr>
            <w:ins w:id="21812" w:author="Suhwan Lim" w:date="2020-03-10T12:29:00Z">
              <w:r w:rsidRPr="005B6855">
                <w:rPr>
                  <w:rFonts w:eastAsia="Yu Gothic" w:cs="Arial"/>
                  <w:sz w:val="16"/>
                  <w:szCs w:val="18"/>
                </w:rPr>
                <w:t>Yuta Oguma, NTT DOCOMO</w:t>
              </w:r>
            </w:ins>
          </w:p>
        </w:tc>
        <w:tc>
          <w:tcPr>
            <w:tcW w:w="1576" w:type="dxa"/>
            <w:shd w:val="clear" w:color="auto" w:fill="auto"/>
          </w:tcPr>
          <w:p w:rsidR="0049009A" w:rsidRPr="00FA29F7" w:rsidRDefault="0049009A" w:rsidP="0049009A">
            <w:pPr>
              <w:pStyle w:val="FP"/>
              <w:rPr>
                <w:ins w:id="21813" w:author="Suhwan Lim" w:date="2020-03-10T12:29:00Z"/>
                <w:rFonts w:eastAsia="맑은 고딕" w:cs="Arial"/>
                <w:sz w:val="16"/>
                <w:szCs w:val="16"/>
                <w:lang w:eastAsia="ko-KR"/>
              </w:rPr>
            </w:pPr>
            <w:ins w:id="21814" w:author="Suhwan Lim" w:date="2020-03-10T17:41:00Z">
              <w:r>
                <w:rPr>
                  <w:rFonts w:eastAsia="맑은 고딕" w:cs="Arial" w:hint="eastAsia"/>
                  <w:sz w:val="16"/>
                  <w:szCs w:val="16"/>
                  <w:lang w:eastAsia="ko-KR"/>
                </w:rPr>
                <w:t>TS</w:t>
              </w:r>
              <w:r>
                <w:rPr>
                  <w:rFonts w:eastAsia="맑은 고딕" w:cs="Arial"/>
                  <w:sz w:val="16"/>
                  <w:szCs w:val="16"/>
                  <w:lang w:eastAsia="ko-KR"/>
                </w:rPr>
                <w:t>38.101-3 : R4-2001066</w:t>
              </w:r>
            </w:ins>
          </w:p>
        </w:tc>
        <w:tc>
          <w:tcPr>
            <w:tcW w:w="682" w:type="dxa"/>
            <w:shd w:val="clear" w:color="auto" w:fill="auto"/>
          </w:tcPr>
          <w:p w:rsidR="0049009A" w:rsidRDefault="0049009A" w:rsidP="0049009A">
            <w:pPr>
              <w:pStyle w:val="TAL"/>
              <w:rPr>
                <w:ins w:id="21815" w:author="Suhwan Lim" w:date="2020-03-10T12:29:00Z"/>
                <w:rFonts w:eastAsiaTheme="minorEastAsia"/>
                <w:sz w:val="16"/>
                <w:szCs w:val="16"/>
                <w:lang w:eastAsia="ko-KR"/>
              </w:rPr>
            </w:pPr>
            <w:ins w:id="21816" w:author="Suhwan Lim" w:date="2020-03-10T17:41: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1817" w:author="Suhwan Lim" w:date="2020-03-10T12:29:00Z"/>
                <w:rFonts w:eastAsiaTheme="minorEastAsia"/>
                <w:sz w:val="16"/>
                <w:szCs w:val="16"/>
                <w:lang w:eastAsia="ko-KR"/>
              </w:rPr>
            </w:pPr>
            <w:ins w:id="21818" w:author="Suhwan Lim" w:date="2020-03-10T17:41: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1819" w:author="Suhwan Lim" w:date="2020-03-10T12:29:00Z"/>
                <w:rFonts w:eastAsiaTheme="minorEastAsia"/>
                <w:sz w:val="16"/>
                <w:szCs w:val="16"/>
                <w:lang w:eastAsia="ko-KR"/>
              </w:rPr>
            </w:pPr>
            <w:ins w:id="21820" w:author="Suhwan Lim" w:date="2020-03-10T17:41:00Z">
              <w:r>
                <w:rPr>
                  <w:rFonts w:eastAsiaTheme="minorEastAsia" w:hint="eastAsia"/>
                  <w:sz w:val="16"/>
                  <w:szCs w:val="16"/>
                  <w:lang w:eastAsia="ko-KR"/>
                </w:rPr>
                <w:t>Non</w:t>
              </w:r>
              <w:r>
                <w:rPr>
                  <w:rFonts w:eastAsiaTheme="minorEastAsia"/>
                  <w:sz w:val="16"/>
                  <w:szCs w:val="16"/>
                  <w:lang w:eastAsia="ko-KR"/>
                </w:rPr>
                <w:t>e</w:t>
              </w:r>
            </w:ins>
          </w:p>
        </w:tc>
      </w:tr>
      <w:tr w:rsidR="0049009A" w:rsidTr="00347A97">
        <w:trPr>
          <w:cantSplit/>
          <w:trHeight w:val="261"/>
          <w:ins w:id="21821" w:author="Suhwan Lim" w:date="2020-03-10T12:29:00Z"/>
        </w:trPr>
        <w:tc>
          <w:tcPr>
            <w:tcW w:w="3084" w:type="dxa"/>
            <w:shd w:val="clear" w:color="auto" w:fill="auto"/>
          </w:tcPr>
          <w:p w:rsidR="0049009A" w:rsidRDefault="0049009A" w:rsidP="0049009A">
            <w:pPr>
              <w:pStyle w:val="TAL"/>
              <w:rPr>
                <w:ins w:id="21822" w:author="Suhwan Lim" w:date="2020-03-10T12:29:00Z"/>
                <w:rFonts w:eastAsiaTheme="minorEastAsia" w:cs="Arial"/>
                <w:sz w:val="16"/>
                <w:szCs w:val="16"/>
                <w:lang w:eastAsia="ko-KR"/>
              </w:rPr>
            </w:pPr>
            <w:ins w:id="21823" w:author="Suhwan Lim" w:date="2020-03-10T12:29:00Z">
              <w:r>
                <w:rPr>
                  <w:rFonts w:eastAsiaTheme="minorEastAsia" w:cs="Arial" w:hint="eastAsia"/>
                  <w:sz w:val="16"/>
                  <w:szCs w:val="16"/>
                  <w:lang w:eastAsia="ko-KR"/>
                </w:rPr>
                <w:t>DL_1A-42C_</w:t>
              </w:r>
            </w:ins>
            <w:ins w:id="21824" w:author="Suhwan Lim" w:date="2020-03-10T12:30:00Z">
              <w:r>
                <w:rPr>
                  <w:rFonts w:eastAsiaTheme="minorEastAsia" w:cs="Arial" w:hint="eastAsia"/>
                  <w:sz w:val="16"/>
                  <w:szCs w:val="16"/>
                  <w:lang w:eastAsia="ko-KR"/>
                </w:rPr>
                <w:t>n78A</w:t>
              </w:r>
            </w:ins>
            <w:ins w:id="21825" w:author="Suhwan Lim" w:date="2020-03-10T12:29:00Z">
              <w:r>
                <w:rPr>
                  <w:rFonts w:eastAsiaTheme="minorEastAsia" w:cs="Arial" w:hint="eastAsia"/>
                  <w:sz w:val="16"/>
                  <w:szCs w:val="16"/>
                  <w:lang w:eastAsia="ko-KR"/>
                </w:rPr>
                <w:t>-n257I_UL_</w:t>
              </w:r>
              <w:r>
                <w:rPr>
                  <w:rFonts w:eastAsiaTheme="minorEastAsia" w:cs="Arial"/>
                  <w:sz w:val="16"/>
                  <w:szCs w:val="16"/>
                  <w:lang w:eastAsia="ko-KR"/>
                </w:rPr>
                <w:t>42</w:t>
              </w:r>
              <w:r>
                <w:rPr>
                  <w:rFonts w:eastAsiaTheme="minorEastAsia" w:cs="Arial" w:hint="eastAsia"/>
                  <w:sz w:val="16"/>
                  <w:szCs w:val="16"/>
                  <w:lang w:eastAsia="ko-KR"/>
                </w:rPr>
                <w:t>A_n257</w:t>
              </w:r>
              <w:r>
                <w:rPr>
                  <w:rFonts w:eastAsiaTheme="minorEastAsia" w:cs="Arial"/>
                  <w:sz w:val="16"/>
                  <w:szCs w:val="16"/>
                  <w:lang w:eastAsia="ko-KR"/>
                </w:rPr>
                <w:t>H</w:t>
              </w:r>
            </w:ins>
          </w:p>
        </w:tc>
        <w:tc>
          <w:tcPr>
            <w:tcW w:w="1257" w:type="dxa"/>
            <w:shd w:val="clear" w:color="auto" w:fill="auto"/>
          </w:tcPr>
          <w:p w:rsidR="0049009A" w:rsidRPr="003C625A" w:rsidRDefault="0049009A" w:rsidP="0049009A">
            <w:pPr>
              <w:pStyle w:val="TAL"/>
              <w:rPr>
                <w:ins w:id="21826" w:author="Suhwan Lim" w:date="2020-03-10T12:29:00Z"/>
                <w:rFonts w:cs="Arial"/>
                <w:sz w:val="16"/>
                <w:szCs w:val="16"/>
              </w:rPr>
            </w:pPr>
            <w:ins w:id="21827" w:author="Suhwan Lim" w:date="2020-03-10T12:29: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1828" w:author="Suhwan Lim" w:date="2020-03-10T12:29:00Z"/>
                <w:rFonts w:eastAsia="Yu Gothic" w:cs="Arial"/>
                <w:sz w:val="16"/>
                <w:szCs w:val="18"/>
              </w:rPr>
            </w:pPr>
            <w:ins w:id="21829" w:author="Suhwan Lim" w:date="2020-03-10T12:29:00Z">
              <w:r w:rsidRPr="005B6855">
                <w:rPr>
                  <w:rFonts w:eastAsia="Yu Gothic" w:cs="Arial"/>
                  <w:sz w:val="16"/>
                  <w:szCs w:val="18"/>
                </w:rPr>
                <w:t>Yuta Oguma, NTT DOCOMO</w:t>
              </w:r>
            </w:ins>
          </w:p>
        </w:tc>
        <w:tc>
          <w:tcPr>
            <w:tcW w:w="1576" w:type="dxa"/>
            <w:shd w:val="clear" w:color="auto" w:fill="auto"/>
          </w:tcPr>
          <w:p w:rsidR="0049009A" w:rsidRPr="00FA29F7" w:rsidRDefault="0049009A" w:rsidP="0049009A">
            <w:pPr>
              <w:pStyle w:val="FP"/>
              <w:rPr>
                <w:ins w:id="21830" w:author="Suhwan Lim" w:date="2020-03-10T12:29:00Z"/>
                <w:rFonts w:eastAsia="맑은 고딕" w:cs="Arial"/>
                <w:sz w:val="16"/>
                <w:szCs w:val="16"/>
                <w:lang w:eastAsia="ko-KR"/>
              </w:rPr>
            </w:pPr>
            <w:ins w:id="21831" w:author="Suhwan Lim" w:date="2020-03-10T17:41:00Z">
              <w:r>
                <w:rPr>
                  <w:rFonts w:eastAsia="맑은 고딕" w:cs="Arial" w:hint="eastAsia"/>
                  <w:sz w:val="16"/>
                  <w:szCs w:val="16"/>
                  <w:lang w:eastAsia="ko-KR"/>
                </w:rPr>
                <w:t>TS</w:t>
              </w:r>
              <w:r>
                <w:rPr>
                  <w:rFonts w:eastAsia="맑은 고딕" w:cs="Arial"/>
                  <w:sz w:val="16"/>
                  <w:szCs w:val="16"/>
                  <w:lang w:eastAsia="ko-KR"/>
                </w:rPr>
                <w:t>38.101-3 : R4-2001066</w:t>
              </w:r>
            </w:ins>
          </w:p>
        </w:tc>
        <w:tc>
          <w:tcPr>
            <w:tcW w:w="682" w:type="dxa"/>
            <w:shd w:val="clear" w:color="auto" w:fill="auto"/>
          </w:tcPr>
          <w:p w:rsidR="0049009A" w:rsidRDefault="0049009A" w:rsidP="0049009A">
            <w:pPr>
              <w:pStyle w:val="TAL"/>
              <w:rPr>
                <w:ins w:id="21832" w:author="Suhwan Lim" w:date="2020-03-10T12:29:00Z"/>
                <w:rFonts w:eastAsiaTheme="minorEastAsia"/>
                <w:sz w:val="16"/>
                <w:szCs w:val="16"/>
                <w:lang w:eastAsia="ko-KR"/>
              </w:rPr>
            </w:pPr>
            <w:ins w:id="21833" w:author="Suhwan Lim" w:date="2020-03-10T17:41: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1834" w:author="Suhwan Lim" w:date="2020-03-10T12:29:00Z"/>
                <w:rFonts w:eastAsiaTheme="minorEastAsia"/>
                <w:sz w:val="16"/>
                <w:szCs w:val="16"/>
                <w:lang w:eastAsia="ko-KR"/>
              </w:rPr>
            </w:pPr>
            <w:ins w:id="21835" w:author="Suhwan Lim" w:date="2020-03-10T17:41: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1836" w:author="Suhwan Lim" w:date="2020-03-10T12:29:00Z"/>
                <w:rFonts w:eastAsiaTheme="minorEastAsia"/>
                <w:sz w:val="16"/>
                <w:szCs w:val="16"/>
                <w:lang w:eastAsia="ko-KR"/>
              </w:rPr>
            </w:pPr>
            <w:ins w:id="21837" w:author="Suhwan Lim" w:date="2020-03-10T17:41:00Z">
              <w:r>
                <w:rPr>
                  <w:rFonts w:eastAsiaTheme="minorEastAsia" w:hint="eastAsia"/>
                  <w:sz w:val="16"/>
                  <w:szCs w:val="16"/>
                  <w:lang w:eastAsia="ko-KR"/>
                </w:rPr>
                <w:t>Non</w:t>
              </w:r>
              <w:r>
                <w:rPr>
                  <w:rFonts w:eastAsiaTheme="minorEastAsia"/>
                  <w:sz w:val="16"/>
                  <w:szCs w:val="16"/>
                  <w:lang w:eastAsia="ko-KR"/>
                </w:rPr>
                <w:t>e</w:t>
              </w:r>
            </w:ins>
          </w:p>
        </w:tc>
      </w:tr>
      <w:tr w:rsidR="0049009A" w:rsidTr="00347A97">
        <w:trPr>
          <w:cantSplit/>
          <w:trHeight w:val="261"/>
          <w:ins w:id="21838" w:author="Suhwan Lim" w:date="2020-03-10T12:29:00Z"/>
        </w:trPr>
        <w:tc>
          <w:tcPr>
            <w:tcW w:w="3084" w:type="dxa"/>
            <w:shd w:val="clear" w:color="auto" w:fill="auto"/>
          </w:tcPr>
          <w:p w:rsidR="0049009A" w:rsidRDefault="0049009A" w:rsidP="0049009A">
            <w:pPr>
              <w:pStyle w:val="TAL"/>
              <w:rPr>
                <w:ins w:id="21839" w:author="Suhwan Lim" w:date="2020-03-10T12:29:00Z"/>
                <w:rFonts w:eastAsiaTheme="minorEastAsia" w:cs="Arial"/>
                <w:sz w:val="16"/>
                <w:szCs w:val="16"/>
                <w:lang w:eastAsia="ko-KR"/>
              </w:rPr>
            </w:pPr>
            <w:ins w:id="21840" w:author="Suhwan Lim" w:date="2020-03-10T12:29:00Z">
              <w:r>
                <w:rPr>
                  <w:rFonts w:eastAsiaTheme="minorEastAsia" w:cs="Arial" w:hint="eastAsia"/>
                  <w:sz w:val="16"/>
                  <w:szCs w:val="16"/>
                  <w:lang w:eastAsia="ko-KR"/>
                </w:rPr>
                <w:t>DL_1A-</w:t>
              </w:r>
              <w:r>
                <w:rPr>
                  <w:rFonts w:eastAsiaTheme="minorEastAsia" w:cs="Arial"/>
                  <w:sz w:val="16"/>
                  <w:szCs w:val="16"/>
                  <w:lang w:eastAsia="ko-KR"/>
                </w:rPr>
                <w:t>42</w:t>
              </w:r>
              <w:r>
                <w:rPr>
                  <w:rFonts w:eastAsiaTheme="minorEastAsia" w:cs="Arial" w:hint="eastAsia"/>
                  <w:sz w:val="16"/>
                  <w:szCs w:val="16"/>
                  <w:lang w:eastAsia="ko-KR"/>
                </w:rPr>
                <w:t>C_n78A-n257I_UL_</w:t>
              </w:r>
              <w:r>
                <w:rPr>
                  <w:rFonts w:eastAsiaTheme="minorEastAsia" w:cs="Arial"/>
                  <w:sz w:val="16"/>
                  <w:szCs w:val="16"/>
                  <w:lang w:eastAsia="ko-KR"/>
                </w:rPr>
                <w:t>42</w:t>
              </w:r>
              <w:r>
                <w:rPr>
                  <w:rFonts w:eastAsiaTheme="minorEastAsia" w:cs="Arial" w:hint="eastAsia"/>
                  <w:sz w:val="16"/>
                  <w:szCs w:val="16"/>
                  <w:lang w:eastAsia="ko-KR"/>
                </w:rPr>
                <w:t>A_n257</w:t>
              </w:r>
              <w:r>
                <w:rPr>
                  <w:rFonts w:eastAsiaTheme="minorEastAsia" w:cs="Arial"/>
                  <w:sz w:val="16"/>
                  <w:szCs w:val="16"/>
                  <w:lang w:eastAsia="ko-KR"/>
                </w:rPr>
                <w:t>I</w:t>
              </w:r>
            </w:ins>
          </w:p>
        </w:tc>
        <w:tc>
          <w:tcPr>
            <w:tcW w:w="1257" w:type="dxa"/>
            <w:shd w:val="clear" w:color="auto" w:fill="auto"/>
          </w:tcPr>
          <w:p w:rsidR="0049009A" w:rsidRPr="003C625A" w:rsidRDefault="0049009A" w:rsidP="0049009A">
            <w:pPr>
              <w:pStyle w:val="TAL"/>
              <w:rPr>
                <w:ins w:id="21841" w:author="Suhwan Lim" w:date="2020-03-10T12:29:00Z"/>
                <w:rFonts w:cs="Arial"/>
                <w:sz w:val="16"/>
                <w:szCs w:val="16"/>
              </w:rPr>
            </w:pPr>
            <w:ins w:id="21842" w:author="Suhwan Lim" w:date="2020-03-10T12:29: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1843" w:author="Suhwan Lim" w:date="2020-03-10T12:29:00Z"/>
                <w:rFonts w:eastAsia="Yu Gothic" w:cs="Arial"/>
                <w:sz w:val="16"/>
                <w:szCs w:val="18"/>
              </w:rPr>
            </w:pPr>
            <w:ins w:id="21844" w:author="Suhwan Lim" w:date="2020-03-10T12:29:00Z">
              <w:r w:rsidRPr="005B6855">
                <w:rPr>
                  <w:rFonts w:eastAsia="Yu Gothic" w:cs="Arial"/>
                  <w:sz w:val="16"/>
                  <w:szCs w:val="18"/>
                </w:rPr>
                <w:t>Yuta Oguma, NTT DOCOMO</w:t>
              </w:r>
            </w:ins>
          </w:p>
        </w:tc>
        <w:tc>
          <w:tcPr>
            <w:tcW w:w="1576" w:type="dxa"/>
            <w:shd w:val="clear" w:color="auto" w:fill="auto"/>
          </w:tcPr>
          <w:p w:rsidR="0049009A" w:rsidRPr="00FA29F7" w:rsidRDefault="0049009A" w:rsidP="0049009A">
            <w:pPr>
              <w:pStyle w:val="FP"/>
              <w:rPr>
                <w:ins w:id="21845" w:author="Suhwan Lim" w:date="2020-03-10T12:29:00Z"/>
                <w:rFonts w:eastAsia="맑은 고딕" w:cs="Arial"/>
                <w:sz w:val="16"/>
                <w:szCs w:val="16"/>
                <w:lang w:eastAsia="ko-KR"/>
              </w:rPr>
            </w:pPr>
            <w:ins w:id="21846" w:author="Suhwan Lim" w:date="2020-03-10T17:41:00Z">
              <w:r>
                <w:rPr>
                  <w:rFonts w:eastAsia="맑은 고딕" w:cs="Arial" w:hint="eastAsia"/>
                  <w:sz w:val="16"/>
                  <w:szCs w:val="16"/>
                  <w:lang w:eastAsia="ko-KR"/>
                </w:rPr>
                <w:t>TS</w:t>
              </w:r>
              <w:r>
                <w:rPr>
                  <w:rFonts w:eastAsia="맑은 고딕" w:cs="Arial"/>
                  <w:sz w:val="16"/>
                  <w:szCs w:val="16"/>
                  <w:lang w:eastAsia="ko-KR"/>
                </w:rPr>
                <w:t>38.101-3 : R4-2001066</w:t>
              </w:r>
            </w:ins>
          </w:p>
        </w:tc>
        <w:tc>
          <w:tcPr>
            <w:tcW w:w="682" w:type="dxa"/>
            <w:shd w:val="clear" w:color="auto" w:fill="auto"/>
          </w:tcPr>
          <w:p w:rsidR="0049009A" w:rsidRDefault="0049009A" w:rsidP="0049009A">
            <w:pPr>
              <w:pStyle w:val="TAL"/>
              <w:rPr>
                <w:ins w:id="21847" w:author="Suhwan Lim" w:date="2020-03-10T12:29:00Z"/>
                <w:rFonts w:eastAsiaTheme="minorEastAsia"/>
                <w:sz w:val="16"/>
                <w:szCs w:val="16"/>
                <w:lang w:eastAsia="ko-KR"/>
              </w:rPr>
            </w:pPr>
            <w:ins w:id="21848" w:author="Suhwan Lim" w:date="2020-03-10T17:41: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1849" w:author="Suhwan Lim" w:date="2020-03-10T12:29:00Z"/>
                <w:rFonts w:eastAsiaTheme="minorEastAsia"/>
                <w:sz w:val="16"/>
                <w:szCs w:val="16"/>
                <w:lang w:eastAsia="ko-KR"/>
              </w:rPr>
            </w:pPr>
            <w:ins w:id="21850" w:author="Suhwan Lim" w:date="2020-03-10T17:41: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1851" w:author="Suhwan Lim" w:date="2020-03-10T12:29:00Z"/>
                <w:rFonts w:eastAsiaTheme="minorEastAsia"/>
                <w:sz w:val="16"/>
                <w:szCs w:val="16"/>
                <w:lang w:eastAsia="ko-KR"/>
              </w:rPr>
            </w:pPr>
            <w:ins w:id="21852" w:author="Suhwan Lim" w:date="2020-03-10T17:41:00Z">
              <w:r>
                <w:rPr>
                  <w:rFonts w:eastAsiaTheme="minorEastAsia" w:hint="eastAsia"/>
                  <w:sz w:val="16"/>
                  <w:szCs w:val="16"/>
                  <w:lang w:eastAsia="ko-KR"/>
                </w:rPr>
                <w:t>Non</w:t>
              </w:r>
              <w:r>
                <w:rPr>
                  <w:rFonts w:eastAsiaTheme="minorEastAsia"/>
                  <w:sz w:val="16"/>
                  <w:szCs w:val="16"/>
                  <w:lang w:eastAsia="ko-KR"/>
                </w:rPr>
                <w:t>e</w:t>
              </w:r>
            </w:ins>
          </w:p>
        </w:tc>
      </w:tr>
      <w:tr w:rsidR="0049009A" w:rsidTr="00347A97">
        <w:trPr>
          <w:cantSplit/>
          <w:trHeight w:val="261"/>
          <w:ins w:id="21853" w:author="Suhwan Lim" w:date="2020-03-10T12:31:00Z"/>
        </w:trPr>
        <w:tc>
          <w:tcPr>
            <w:tcW w:w="3084" w:type="dxa"/>
            <w:shd w:val="clear" w:color="auto" w:fill="auto"/>
          </w:tcPr>
          <w:p w:rsidR="0049009A" w:rsidRDefault="0049009A" w:rsidP="0049009A">
            <w:pPr>
              <w:pStyle w:val="TAL"/>
              <w:rPr>
                <w:ins w:id="21854" w:author="Suhwan Lim" w:date="2020-03-10T12:31:00Z"/>
                <w:rFonts w:eastAsiaTheme="minorEastAsia" w:cs="Arial"/>
                <w:sz w:val="16"/>
                <w:szCs w:val="16"/>
                <w:lang w:eastAsia="ko-KR"/>
              </w:rPr>
            </w:pPr>
            <w:ins w:id="21855" w:author="Suhwan Lim" w:date="2020-03-10T12:31:00Z">
              <w:r>
                <w:rPr>
                  <w:rFonts w:eastAsiaTheme="minorEastAsia" w:cs="Arial" w:hint="eastAsia"/>
                  <w:sz w:val="16"/>
                  <w:szCs w:val="16"/>
                  <w:lang w:eastAsia="ko-KR"/>
                </w:rPr>
                <w:t>DL_3A-42C_n78A-n257A_UL_3A_n78A</w:t>
              </w:r>
            </w:ins>
          </w:p>
        </w:tc>
        <w:tc>
          <w:tcPr>
            <w:tcW w:w="1257" w:type="dxa"/>
            <w:shd w:val="clear" w:color="auto" w:fill="auto"/>
          </w:tcPr>
          <w:p w:rsidR="0049009A" w:rsidRPr="001370BA" w:rsidRDefault="0049009A" w:rsidP="0049009A">
            <w:pPr>
              <w:pStyle w:val="TAL"/>
              <w:rPr>
                <w:ins w:id="21856" w:author="Suhwan Lim" w:date="2020-03-10T12:31:00Z"/>
                <w:rFonts w:cs="Arial"/>
                <w:sz w:val="16"/>
                <w:szCs w:val="16"/>
              </w:rPr>
            </w:pPr>
            <w:ins w:id="21857" w:author="Suhwan Lim" w:date="2020-03-10T12:31: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1858" w:author="Suhwan Lim" w:date="2020-03-10T12:31:00Z"/>
                <w:rFonts w:eastAsia="Yu Gothic" w:cs="Arial"/>
                <w:sz w:val="16"/>
                <w:szCs w:val="18"/>
              </w:rPr>
            </w:pPr>
            <w:ins w:id="21859" w:author="Suhwan Lim" w:date="2020-03-10T12:31: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1860" w:author="Suhwan Lim" w:date="2020-03-10T17:48:00Z"/>
                <w:rFonts w:eastAsia="맑은 고딕" w:cs="Arial"/>
                <w:sz w:val="16"/>
                <w:szCs w:val="16"/>
                <w:lang w:eastAsia="ko-KR"/>
              </w:rPr>
            </w:pPr>
            <w:ins w:id="21861" w:author="Suhwan Lim" w:date="2020-03-10T17:48:00Z">
              <w:r>
                <w:rPr>
                  <w:rFonts w:eastAsia="맑은 고딕" w:cs="Arial" w:hint="eastAsia"/>
                  <w:sz w:val="16"/>
                  <w:szCs w:val="16"/>
                  <w:lang w:eastAsia="ko-KR"/>
                </w:rPr>
                <w:t>T</w:t>
              </w:r>
              <w:r>
                <w:rPr>
                  <w:rFonts w:eastAsia="맑은 고딕" w:cs="Arial"/>
                  <w:sz w:val="16"/>
                  <w:szCs w:val="16"/>
                  <w:lang w:eastAsia="ko-KR"/>
                </w:rPr>
                <w:t>R37.716-21-21: R4-2001119</w:t>
              </w:r>
            </w:ins>
          </w:p>
          <w:p w:rsidR="0049009A" w:rsidRPr="00FA29F7" w:rsidRDefault="0049009A" w:rsidP="0049009A">
            <w:pPr>
              <w:pStyle w:val="FP"/>
              <w:rPr>
                <w:ins w:id="21862" w:author="Suhwan Lim" w:date="2020-03-10T12:31:00Z"/>
                <w:rFonts w:eastAsia="맑은 고딕" w:cs="Arial"/>
                <w:sz w:val="16"/>
                <w:szCs w:val="16"/>
                <w:lang w:eastAsia="ko-KR"/>
              </w:rPr>
            </w:pPr>
            <w:ins w:id="21863" w:author="Suhwan Lim" w:date="2020-03-10T17:48: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1864" w:author="Suhwan Lim" w:date="2020-03-10T12:31:00Z"/>
                <w:rFonts w:eastAsiaTheme="minorEastAsia"/>
                <w:sz w:val="16"/>
                <w:szCs w:val="16"/>
                <w:lang w:eastAsia="ko-KR"/>
              </w:rPr>
            </w:pPr>
            <w:ins w:id="21865" w:author="Suhwan Lim" w:date="2020-03-10T17:48: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1866" w:author="Suhwan Lim" w:date="2020-03-10T12:31:00Z"/>
                <w:rFonts w:eastAsiaTheme="minorEastAsia"/>
                <w:sz w:val="16"/>
                <w:szCs w:val="16"/>
                <w:lang w:eastAsia="ko-KR"/>
              </w:rPr>
            </w:pPr>
            <w:ins w:id="21867" w:author="Suhwan Lim" w:date="2020-03-10T17:48: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1868" w:author="Suhwan Lim" w:date="2020-03-10T12:31:00Z"/>
                <w:rFonts w:eastAsiaTheme="minorEastAsia"/>
                <w:sz w:val="16"/>
                <w:szCs w:val="16"/>
                <w:lang w:eastAsia="ko-KR"/>
              </w:rPr>
            </w:pPr>
            <w:ins w:id="21869" w:author="Suhwan Lim" w:date="2020-03-10T17:48:00Z">
              <w:r>
                <w:rPr>
                  <w:rFonts w:eastAsiaTheme="minorEastAsia" w:hint="eastAsia"/>
                  <w:sz w:val="16"/>
                  <w:szCs w:val="16"/>
                  <w:lang w:eastAsia="ko-KR"/>
                </w:rPr>
                <w:t>Non</w:t>
              </w:r>
              <w:r>
                <w:rPr>
                  <w:rFonts w:eastAsiaTheme="minorEastAsia"/>
                  <w:sz w:val="16"/>
                  <w:szCs w:val="16"/>
                  <w:lang w:eastAsia="ko-KR"/>
                </w:rPr>
                <w:t>e</w:t>
              </w:r>
            </w:ins>
          </w:p>
        </w:tc>
      </w:tr>
      <w:tr w:rsidR="0049009A" w:rsidTr="00347A97">
        <w:trPr>
          <w:cantSplit/>
          <w:trHeight w:val="261"/>
          <w:ins w:id="21870" w:author="Suhwan Lim" w:date="2020-03-10T12:31:00Z"/>
        </w:trPr>
        <w:tc>
          <w:tcPr>
            <w:tcW w:w="3084" w:type="dxa"/>
            <w:shd w:val="clear" w:color="auto" w:fill="auto"/>
          </w:tcPr>
          <w:p w:rsidR="0049009A" w:rsidRDefault="0049009A" w:rsidP="0049009A">
            <w:pPr>
              <w:pStyle w:val="TAL"/>
              <w:rPr>
                <w:ins w:id="21871" w:author="Suhwan Lim" w:date="2020-03-10T12:31:00Z"/>
                <w:rFonts w:eastAsiaTheme="minorEastAsia" w:cs="Arial"/>
                <w:sz w:val="16"/>
                <w:szCs w:val="16"/>
                <w:lang w:eastAsia="ko-KR"/>
              </w:rPr>
            </w:pPr>
            <w:ins w:id="21872" w:author="Suhwan Lim" w:date="2020-03-10T12:31:00Z">
              <w:r>
                <w:rPr>
                  <w:rFonts w:eastAsiaTheme="minorEastAsia" w:cs="Arial" w:hint="eastAsia"/>
                  <w:sz w:val="16"/>
                  <w:szCs w:val="16"/>
                  <w:lang w:eastAsia="ko-KR"/>
                </w:rPr>
                <w:t>DL_3A-42C_n78A-n257A_UL_3A_n257A</w:t>
              </w:r>
            </w:ins>
          </w:p>
        </w:tc>
        <w:tc>
          <w:tcPr>
            <w:tcW w:w="1257" w:type="dxa"/>
            <w:shd w:val="clear" w:color="auto" w:fill="auto"/>
          </w:tcPr>
          <w:p w:rsidR="0049009A" w:rsidRPr="003C625A" w:rsidRDefault="0049009A" w:rsidP="0049009A">
            <w:pPr>
              <w:pStyle w:val="TAL"/>
              <w:rPr>
                <w:ins w:id="21873" w:author="Suhwan Lim" w:date="2020-03-10T12:31:00Z"/>
                <w:rFonts w:cs="Arial"/>
                <w:sz w:val="16"/>
                <w:szCs w:val="16"/>
              </w:rPr>
            </w:pPr>
            <w:ins w:id="21874" w:author="Suhwan Lim" w:date="2020-03-10T12:31: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1875" w:author="Suhwan Lim" w:date="2020-03-10T12:31:00Z"/>
                <w:rFonts w:eastAsia="Yu Gothic" w:cs="Arial"/>
                <w:sz w:val="16"/>
                <w:szCs w:val="18"/>
              </w:rPr>
            </w:pPr>
            <w:ins w:id="21876" w:author="Suhwan Lim" w:date="2020-03-10T12:31: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1877" w:author="Suhwan Lim" w:date="2020-03-10T17:48:00Z"/>
                <w:rFonts w:eastAsia="맑은 고딕" w:cs="Arial"/>
                <w:sz w:val="16"/>
                <w:szCs w:val="16"/>
                <w:lang w:eastAsia="ko-KR"/>
              </w:rPr>
            </w:pPr>
            <w:ins w:id="21878" w:author="Suhwan Lim" w:date="2020-03-10T17:48:00Z">
              <w:r>
                <w:rPr>
                  <w:rFonts w:eastAsia="맑은 고딕" w:cs="Arial" w:hint="eastAsia"/>
                  <w:sz w:val="16"/>
                  <w:szCs w:val="16"/>
                  <w:lang w:eastAsia="ko-KR"/>
                </w:rPr>
                <w:t>T</w:t>
              </w:r>
              <w:r>
                <w:rPr>
                  <w:rFonts w:eastAsia="맑은 고딕" w:cs="Arial"/>
                  <w:sz w:val="16"/>
                  <w:szCs w:val="16"/>
                  <w:lang w:eastAsia="ko-KR"/>
                </w:rPr>
                <w:t>R37.716-21-21: R4-2001119</w:t>
              </w:r>
            </w:ins>
          </w:p>
          <w:p w:rsidR="0049009A" w:rsidRPr="00FA29F7" w:rsidRDefault="0049009A" w:rsidP="0049009A">
            <w:pPr>
              <w:pStyle w:val="FP"/>
              <w:rPr>
                <w:ins w:id="21879" w:author="Suhwan Lim" w:date="2020-03-10T12:31:00Z"/>
                <w:rFonts w:eastAsia="맑은 고딕" w:cs="Arial"/>
                <w:sz w:val="16"/>
                <w:szCs w:val="16"/>
                <w:lang w:eastAsia="ko-KR"/>
              </w:rPr>
            </w:pPr>
            <w:ins w:id="21880" w:author="Suhwan Lim" w:date="2020-03-10T17:48: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1881" w:author="Suhwan Lim" w:date="2020-03-10T12:31:00Z"/>
                <w:rFonts w:eastAsiaTheme="minorEastAsia"/>
                <w:sz w:val="16"/>
                <w:szCs w:val="16"/>
                <w:lang w:eastAsia="ko-KR"/>
              </w:rPr>
            </w:pPr>
            <w:ins w:id="21882" w:author="Suhwan Lim" w:date="2020-03-10T17:48: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1883" w:author="Suhwan Lim" w:date="2020-03-10T12:31:00Z"/>
                <w:rFonts w:eastAsiaTheme="minorEastAsia"/>
                <w:sz w:val="16"/>
                <w:szCs w:val="16"/>
                <w:lang w:eastAsia="ko-KR"/>
              </w:rPr>
            </w:pPr>
            <w:ins w:id="21884" w:author="Suhwan Lim" w:date="2020-03-10T17:48: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1885" w:author="Suhwan Lim" w:date="2020-03-10T12:31:00Z"/>
                <w:rFonts w:eastAsiaTheme="minorEastAsia"/>
                <w:sz w:val="16"/>
                <w:szCs w:val="16"/>
                <w:lang w:eastAsia="ko-KR"/>
              </w:rPr>
            </w:pPr>
            <w:ins w:id="21886" w:author="Suhwan Lim" w:date="2020-03-10T17:48:00Z">
              <w:r>
                <w:rPr>
                  <w:rFonts w:eastAsiaTheme="minorEastAsia" w:hint="eastAsia"/>
                  <w:sz w:val="16"/>
                  <w:szCs w:val="16"/>
                  <w:lang w:eastAsia="ko-KR"/>
                </w:rPr>
                <w:t>Non</w:t>
              </w:r>
              <w:r>
                <w:rPr>
                  <w:rFonts w:eastAsiaTheme="minorEastAsia"/>
                  <w:sz w:val="16"/>
                  <w:szCs w:val="16"/>
                  <w:lang w:eastAsia="ko-KR"/>
                </w:rPr>
                <w:t>e</w:t>
              </w:r>
            </w:ins>
          </w:p>
        </w:tc>
      </w:tr>
      <w:tr w:rsidR="0049009A" w:rsidTr="00347A97">
        <w:trPr>
          <w:cantSplit/>
          <w:trHeight w:val="261"/>
          <w:ins w:id="21887" w:author="Suhwan Lim" w:date="2020-03-10T12:31:00Z"/>
        </w:trPr>
        <w:tc>
          <w:tcPr>
            <w:tcW w:w="3084" w:type="dxa"/>
            <w:shd w:val="clear" w:color="auto" w:fill="auto"/>
          </w:tcPr>
          <w:p w:rsidR="0049009A" w:rsidRDefault="0049009A" w:rsidP="0049009A">
            <w:pPr>
              <w:pStyle w:val="TAL"/>
              <w:rPr>
                <w:ins w:id="21888" w:author="Suhwan Lim" w:date="2020-03-10T12:31:00Z"/>
                <w:rFonts w:eastAsiaTheme="minorEastAsia" w:cs="Arial"/>
                <w:sz w:val="16"/>
                <w:szCs w:val="16"/>
                <w:lang w:eastAsia="ko-KR"/>
              </w:rPr>
            </w:pPr>
            <w:ins w:id="21889" w:author="Suhwan Lim" w:date="2020-03-10T12:31:00Z">
              <w:r>
                <w:rPr>
                  <w:rFonts w:eastAsiaTheme="minorEastAsia" w:cs="Arial" w:hint="eastAsia"/>
                  <w:sz w:val="16"/>
                  <w:szCs w:val="16"/>
                  <w:lang w:eastAsia="ko-KR"/>
                </w:rPr>
                <w:t>DL_3A-42C_n78A-n257A_UL_42A_n257A</w:t>
              </w:r>
            </w:ins>
          </w:p>
        </w:tc>
        <w:tc>
          <w:tcPr>
            <w:tcW w:w="1257" w:type="dxa"/>
            <w:shd w:val="clear" w:color="auto" w:fill="auto"/>
          </w:tcPr>
          <w:p w:rsidR="0049009A" w:rsidRPr="003C625A" w:rsidRDefault="0049009A" w:rsidP="0049009A">
            <w:pPr>
              <w:pStyle w:val="TAL"/>
              <w:rPr>
                <w:ins w:id="21890" w:author="Suhwan Lim" w:date="2020-03-10T12:31:00Z"/>
                <w:rFonts w:cs="Arial"/>
                <w:sz w:val="16"/>
                <w:szCs w:val="16"/>
              </w:rPr>
            </w:pPr>
            <w:ins w:id="21891" w:author="Suhwan Lim" w:date="2020-03-10T12:31: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1892" w:author="Suhwan Lim" w:date="2020-03-10T12:31:00Z"/>
                <w:rFonts w:eastAsia="Yu Gothic" w:cs="Arial"/>
                <w:sz w:val="16"/>
                <w:szCs w:val="18"/>
              </w:rPr>
            </w:pPr>
            <w:ins w:id="21893" w:author="Suhwan Lim" w:date="2020-03-10T12:31: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1894" w:author="Suhwan Lim" w:date="2020-03-10T17:48:00Z"/>
                <w:rFonts w:eastAsia="맑은 고딕" w:cs="Arial"/>
                <w:sz w:val="16"/>
                <w:szCs w:val="16"/>
                <w:lang w:eastAsia="ko-KR"/>
              </w:rPr>
            </w:pPr>
            <w:ins w:id="21895" w:author="Suhwan Lim" w:date="2020-03-10T17:48:00Z">
              <w:r>
                <w:rPr>
                  <w:rFonts w:eastAsia="맑은 고딕" w:cs="Arial" w:hint="eastAsia"/>
                  <w:sz w:val="16"/>
                  <w:szCs w:val="16"/>
                  <w:lang w:eastAsia="ko-KR"/>
                </w:rPr>
                <w:t>T</w:t>
              </w:r>
              <w:r>
                <w:rPr>
                  <w:rFonts w:eastAsia="맑은 고딕" w:cs="Arial"/>
                  <w:sz w:val="16"/>
                  <w:szCs w:val="16"/>
                  <w:lang w:eastAsia="ko-KR"/>
                </w:rPr>
                <w:t>R37.716-21-21: R4-2001119</w:t>
              </w:r>
            </w:ins>
          </w:p>
          <w:p w:rsidR="0049009A" w:rsidRPr="00FA29F7" w:rsidRDefault="0049009A" w:rsidP="0049009A">
            <w:pPr>
              <w:pStyle w:val="FP"/>
              <w:rPr>
                <w:ins w:id="21896" w:author="Suhwan Lim" w:date="2020-03-10T12:31:00Z"/>
                <w:rFonts w:eastAsia="맑은 고딕" w:cs="Arial"/>
                <w:sz w:val="16"/>
                <w:szCs w:val="16"/>
                <w:lang w:eastAsia="ko-KR"/>
              </w:rPr>
            </w:pPr>
            <w:ins w:id="21897" w:author="Suhwan Lim" w:date="2020-03-10T17:48: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1898" w:author="Suhwan Lim" w:date="2020-03-10T12:31:00Z"/>
                <w:rFonts w:eastAsiaTheme="minorEastAsia"/>
                <w:sz w:val="16"/>
                <w:szCs w:val="16"/>
                <w:lang w:eastAsia="ko-KR"/>
              </w:rPr>
            </w:pPr>
            <w:ins w:id="21899" w:author="Suhwan Lim" w:date="2020-03-10T17:48: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1900" w:author="Suhwan Lim" w:date="2020-03-10T12:31:00Z"/>
                <w:rFonts w:eastAsiaTheme="minorEastAsia"/>
                <w:sz w:val="16"/>
                <w:szCs w:val="16"/>
                <w:lang w:eastAsia="ko-KR"/>
              </w:rPr>
            </w:pPr>
            <w:ins w:id="21901" w:author="Suhwan Lim" w:date="2020-03-10T17:48: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1902" w:author="Suhwan Lim" w:date="2020-03-10T12:31:00Z"/>
                <w:rFonts w:eastAsiaTheme="minorEastAsia"/>
                <w:sz w:val="16"/>
                <w:szCs w:val="16"/>
                <w:lang w:eastAsia="ko-KR"/>
              </w:rPr>
            </w:pPr>
            <w:ins w:id="21903" w:author="Suhwan Lim" w:date="2020-03-10T17:48:00Z">
              <w:r>
                <w:rPr>
                  <w:rFonts w:eastAsiaTheme="minorEastAsia" w:hint="eastAsia"/>
                  <w:sz w:val="16"/>
                  <w:szCs w:val="16"/>
                  <w:lang w:eastAsia="ko-KR"/>
                </w:rPr>
                <w:t>Non</w:t>
              </w:r>
              <w:r>
                <w:rPr>
                  <w:rFonts w:eastAsiaTheme="minorEastAsia"/>
                  <w:sz w:val="16"/>
                  <w:szCs w:val="16"/>
                  <w:lang w:eastAsia="ko-KR"/>
                </w:rPr>
                <w:t>e</w:t>
              </w:r>
            </w:ins>
          </w:p>
        </w:tc>
      </w:tr>
      <w:tr w:rsidR="0049009A" w:rsidTr="00347A97">
        <w:trPr>
          <w:cantSplit/>
          <w:trHeight w:val="261"/>
          <w:ins w:id="21904" w:author="Suhwan Lim" w:date="2020-03-10T12:31:00Z"/>
        </w:trPr>
        <w:tc>
          <w:tcPr>
            <w:tcW w:w="3084" w:type="dxa"/>
            <w:shd w:val="clear" w:color="auto" w:fill="auto"/>
          </w:tcPr>
          <w:p w:rsidR="0049009A" w:rsidRDefault="0049009A" w:rsidP="0049009A">
            <w:pPr>
              <w:pStyle w:val="TAL"/>
              <w:rPr>
                <w:ins w:id="21905" w:author="Suhwan Lim" w:date="2020-03-10T12:31:00Z"/>
                <w:rFonts w:eastAsiaTheme="minorEastAsia" w:cs="Arial"/>
                <w:sz w:val="16"/>
                <w:szCs w:val="16"/>
                <w:lang w:eastAsia="ko-KR"/>
              </w:rPr>
            </w:pPr>
            <w:ins w:id="21906" w:author="Suhwan Lim" w:date="2020-03-10T12:31:00Z">
              <w:r>
                <w:rPr>
                  <w:rFonts w:eastAsiaTheme="minorEastAsia" w:cs="Arial" w:hint="eastAsia"/>
                  <w:sz w:val="16"/>
                  <w:szCs w:val="16"/>
                  <w:lang w:eastAsia="ko-KR"/>
                </w:rPr>
                <w:t>DL_3A-42C_n78A-n257G_UL_3A_n78A</w:t>
              </w:r>
            </w:ins>
          </w:p>
        </w:tc>
        <w:tc>
          <w:tcPr>
            <w:tcW w:w="1257" w:type="dxa"/>
            <w:shd w:val="clear" w:color="auto" w:fill="auto"/>
          </w:tcPr>
          <w:p w:rsidR="0049009A" w:rsidRPr="001370BA" w:rsidRDefault="0049009A" w:rsidP="0049009A">
            <w:pPr>
              <w:pStyle w:val="TAL"/>
              <w:rPr>
                <w:ins w:id="21907" w:author="Suhwan Lim" w:date="2020-03-10T12:31:00Z"/>
                <w:rFonts w:cs="Arial"/>
                <w:sz w:val="16"/>
                <w:szCs w:val="16"/>
              </w:rPr>
            </w:pPr>
            <w:ins w:id="21908" w:author="Suhwan Lim" w:date="2020-03-10T12:31: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1909" w:author="Suhwan Lim" w:date="2020-03-10T12:31:00Z"/>
                <w:rFonts w:eastAsia="Yu Gothic" w:cs="Arial"/>
                <w:sz w:val="16"/>
                <w:szCs w:val="18"/>
              </w:rPr>
            </w:pPr>
            <w:ins w:id="21910" w:author="Suhwan Lim" w:date="2020-03-10T12:31: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1911" w:author="Suhwan Lim" w:date="2020-03-10T17:48:00Z"/>
                <w:rFonts w:eastAsia="맑은 고딕" w:cs="Arial"/>
                <w:sz w:val="16"/>
                <w:szCs w:val="16"/>
                <w:lang w:eastAsia="ko-KR"/>
              </w:rPr>
            </w:pPr>
            <w:ins w:id="21912" w:author="Suhwan Lim" w:date="2020-03-10T17:48:00Z">
              <w:r>
                <w:rPr>
                  <w:rFonts w:eastAsia="맑은 고딕" w:cs="Arial" w:hint="eastAsia"/>
                  <w:sz w:val="16"/>
                  <w:szCs w:val="16"/>
                  <w:lang w:eastAsia="ko-KR"/>
                </w:rPr>
                <w:t>T</w:t>
              </w:r>
              <w:r>
                <w:rPr>
                  <w:rFonts w:eastAsia="맑은 고딕" w:cs="Arial"/>
                  <w:sz w:val="16"/>
                  <w:szCs w:val="16"/>
                  <w:lang w:eastAsia="ko-KR"/>
                </w:rPr>
                <w:t>R37.716-21-21: R4-2001119</w:t>
              </w:r>
            </w:ins>
          </w:p>
          <w:p w:rsidR="0049009A" w:rsidRPr="00FA29F7" w:rsidRDefault="0049009A" w:rsidP="0049009A">
            <w:pPr>
              <w:pStyle w:val="FP"/>
              <w:rPr>
                <w:ins w:id="21913" w:author="Suhwan Lim" w:date="2020-03-10T12:31:00Z"/>
                <w:rFonts w:eastAsia="맑은 고딕" w:cs="Arial"/>
                <w:sz w:val="16"/>
                <w:szCs w:val="16"/>
                <w:lang w:eastAsia="ko-KR"/>
              </w:rPr>
            </w:pPr>
            <w:ins w:id="21914" w:author="Suhwan Lim" w:date="2020-03-10T17:48: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1915" w:author="Suhwan Lim" w:date="2020-03-10T12:31:00Z"/>
                <w:rFonts w:eastAsiaTheme="minorEastAsia"/>
                <w:sz w:val="16"/>
                <w:szCs w:val="16"/>
                <w:lang w:eastAsia="ko-KR"/>
              </w:rPr>
            </w:pPr>
            <w:ins w:id="21916" w:author="Suhwan Lim" w:date="2020-03-10T17:48: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1917" w:author="Suhwan Lim" w:date="2020-03-10T12:31:00Z"/>
                <w:rFonts w:eastAsiaTheme="minorEastAsia"/>
                <w:sz w:val="16"/>
                <w:szCs w:val="16"/>
                <w:lang w:eastAsia="ko-KR"/>
              </w:rPr>
            </w:pPr>
            <w:ins w:id="21918" w:author="Suhwan Lim" w:date="2020-03-10T17:48: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1919" w:author="Suhwan Lim" w:date="2020-03-10T12:31:00Z"/>
                <w:rFonts w:eastAsiaTheme="minorEastAsia"/>
                <w:sz w:val="16"/>
                <w:szCs w:val="16"/>
                <w:lang w:eastAsia="ko-KR"/>
              </w:rPr>
            </w:pPr>
            <w:ins w:id="21920" w:author="Suhwan Lim" w:date="2020-03-10T17:48:00Z">
              <w:r>
                <w:rPr>
                  <w:rFonts w:eastAsiaTheme="minorEastAsia" w:hint="eastAsia"/>
                  <w:sz w:val="16"/>
                  <w:szCs w:val="16"/>
                  <w:lang w:eastAsia="ko-KR"/>
                </w:rPr>
                <w:t>Non</w:t>
              </w:r>
              <w:r>
                <w:rPr>
                  <w:rFonts w:eastAsiaTheme="minorEastAsia"/>
                  <w:sz w:val="16"/>
                  <w:szCs w:val="16"/>
                  <w:lang w:eastAsia="ko-KR"/>
                </w:rPr>
                <w:t>e</w:t>
              </w:r>
            </w:ins>
          </w:p>
        </w:tc>
      </w:tr>
      <w:tr w:rsidR="0049009A" w:rsidTr="00347A97">
        <w:trPr>
          <w:cantSplit/>
          <w:trHeight w:val="261"/>
          <w:ins w:id="21921" w:author="Suhwan Lim" w:date="2020-03-10T12:31:00Z"/>
        </w:trPr>
        <w:tc>
          <w:tcPr>
            <w:tcW w:w="3084" w:type="dxa"/>
            <w:shd w:val="clear" w:color="auto" w:fill="auto"/>
          </w:tcPr>
          <w:p w:rsidR="0049009A" w:rsidRDefault="0049009A" w:rsidP="0049009A">
            <w:pPr>
              <w:pStyle w:val="TAL"/>
              <w:rPr>
                <w:ins w:id="21922" w:author="Suhwan Lim" w:date="2020-03-10T12:31:00Z"/>
                <w:rFonts w:eastAsiaTheme="minorEastAsia" w:cs="Arial"/>
                <w:sz w:val="16"/>
                <w:szCs w:val="16"/>
                <w:lang w:eastAsia="ko-KR"/>
              </w:rPr>
            </w:pPr>
            <w:ins w:id="21923" w:author="Suhwan Lim" w:date="2020-03-10T12:31:00Z">
              <w:r>
                <w:rPr>
                  <w:rFonts w:eastAsiaTheme="minorEastAsia" w:cs="Arial" w:hint="eastAsia"/>
                  <w:sz w:val="16"/>
                  <w:szCs w:val="16"/>
                  <w:lang w:eastAsia="ko-KR"/>
                </w:rPr>
                <w:t>DL_3A-42C_n78A-n257G_UL_3A_n257A</w:t>
              </w:r>
            </w:ins>
          </w:p>
        </w:tc>
        <w:tc>
          <w:tcPr>
            <w:tcW w:w="1257" w:type="dxa"/>
            <w:shd w:val="clear" w:color="auto" w:fill="auto"/>
          </w:tcPr>
          <w:p w:rsidR="0049009A" w:rsidRPr="003C625A" w:rsidRDefault="0049009A" w:rsidP="0049009A">
            <w:pPr>
              <w:pStyle w:val="TAL"/>
              <w:rPr>
                <w:ins w:id="21924" w:author="Suhwan Lim" w:date="2020-03-10T12:31:00Z"/>
                <w:rFonts w:cs="Arial"/>
                <w:sz w:val="16"/>
                <w:szCs w:val="16"/>
              </w:rPr>
            </w:pPr>
            <w:ins w:id="21925" w:author="Suhwan Lim" w:date="2020-03-10T12:31: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1926" w:author="Suhwan Lim" w:date="2020-03-10T12:31:00Z"/>
                <w:rFonts w:eastAsia="Yu Gothic" w:cs="Arial"/>
                <w:sz w:val="16"/>
                <w:szCs w:val="18"/>
              </w:rPr>
            </w:pPr>
            <w:ins w:id="21927" w:author="Suhwan Lim" w:date="2020-03-10T12:31: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1928" w:author="Suhwan Lim" w:date="2020-03-10T17:48:00Z"/>
                <w:rFonts w:eastAsia="맑은 고딕" w:cs="Arial"/>
                <w:sz w:val="16"/>
                <w:szCs w:val="16"/>
                <w:lang w:eastAsia="ko-KR"/>
              </w:rPr>
            </w:pPr>
            <w:ins w:id="21929" w:author="Suhwan Lim" w:date="2020-03-10T17:48:00Z">
              <w:r>
                <w:rPr>
                  <w:rFonts w:eastAsia="맑은 고딕" w:cs="Arial" w:hint="eastAsia"/>
                  <w:sz w:val="16"/>
                  <w:szCs w:val="16"/>
                  <w:lang w:eastAsia="ko-KR"/>
                </w:rPr>
                <w:t>T</w:t>
              </w:r>
              <w:r>
                <w:rPr>
                  <w:rFonts w:eastAsia="맑은 고딕" w:cs="Arial"/>
                  <w:sz w:val="16"/>
                  <w:szCs w:val="16"/>
                  <w:lang w:eastAsia="ko-KR"/>
                </w:rPr>
                <w:t>R37.716-21-21: R4-2001119</w:t>
              </w:r>
            </w:ins>
          </w:p>
          <w:p w:rsidR="0049009A" w:rsidRPr="00FA29F7" w:rsidRDefault="0049009A" w:rsidP="0049009A">
            <w:pPr>
              <w:pStyle w:val="FP"/>
              <w:rPr>
                <w:ins w:id="21930" w:author="Suhwan Lim" w:date="2020-03-10T12:31:00Z"/>
                <w:rFonts w:eastAsia="맑은 고딕" w:cs="Arial"/>
                <w:sz w:val="16"/>
                <w:szCs w:val="16"/>
                <w:lang w:eastAsia="ko-KR"/>
              </w:rPr>
            </w:pPr>
            <w:ins w:id="21931" w:author="Suhwan Lim" w:date="2020-03-10T17:48: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1932" w:author="Suhwan Lim" w:date="2020-03-10T12:31:00Z"/>
                <w:rFonts w:eastAsiaTheme="minorEastAsia"/>
                <w:sz w:val="16"/>
                <w:szCs w:val="16"/>
                <w:lang w:eastAsia="ko-KR"/>
              </w:rPr>
            </w:pPr>
            <w:ins w:id="21933" w:author="Suhwan Lim" w:date="2020-03-10T17:48: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1934" w:author="Suhwan Lim" w:date="2020-03-10T12:31:00Z"/>
                <w:rFonts w:eastAsiaTheme="minorEastAsia"/>
                <w:sz w:val="16"/>
                <w:szCs w:val="16"/>
                <w:lang w:eastAsia="ko-KR"/>
              </w:rPr>
            </w:pPr>
            <w:ins w:id="21935" w:author="Suhwan Lim" w:date="2020-03-10T17:48: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1936" w:author="Suhwan Lim" w:date="2020-03-10T12:31:00Z"/>
                <w:rFonts w:eastAsiaTheme="minorEastAsia"/>
                <w:sz w:val="16"/>
                <w:szCs w:val="16"/>
                <w:lang w:eastAsia="ko-KR"/>
              </w:rPr>
            </w:pPr>
            <w:ins w:id="21937" w:author="Suhwan Lim" w:date="2020-03-10T17:48:00Z">
              <w:r>
                <w:rPr>
                  <w:rFonts w:eastAsiaTheme="minorEastAsia" w:hint="eastAsia"/>
                  <w:sz w:val="16"/>
                  <w:szCs w:val="16"/>
                  <w:lang w:eastAsia="ko-KR"/>
                </w:rPr>
                <w:t>Non</w:t>
              </w:r>
              <w:r>
                <w:rPr>
                  <w:rFonts w:eastAsiaTheme="minorEastAsia"/>
                  <w:sz w:val="16"/>
                  <w:szCs w:val="16"/>
                  <w:lang w:eastAsia="ko-KR"/>
                </w:rPr>
                <w:t>e</w:t>
              </w:r>
            </w:ins>
          </w:p>
        </w:tc>
      </w:tr>
      <w:tr w:rsidR="0049009A" w:rsidTr="00347A97">
        <w:trPr>
          <w:cantSplit/>
          <w:trHeight w:val="261"/>
          <w:ins w:id="21938" w:author="Suhwan Lim" w:date="2020-03-10T12:31:00Z"/>
        </w:trPr>
        <w:tc>
          <w:tcPr>
            <w:tcW w:w="3084" w:type="dxa"/>
            <w:shd w:val="clear" w:color="auto" w:fill="auto"/>
          </w:tcPr>
          <w:p w:rsidR="0049009A" w:rsidRDefault="0049009A" w:rsidP="0049009A">
            <w:pPr>
              <w:pStyle w:val="TAL"/>
              <w:rPr>
                <w:ins w:id="21939" w:author="Suhwan Lim" w:date="2020-03-10T12:31:00Z"/>
                <w:rFonts w:eastAsiaTheme="minorEastAsia" w:cs="Arial"/>
                <w:sz w:val="16"/>
                <w:szCs w:val="16"/>
                <w:lang w:eastAsia="ko-KR"/>
              </w:rPr>
            </w:pPr>
            <w:ins w:id="21940" w:author="Suhwan Lim" w:date="2020-03-10T12:31:00Z">
              <w:r>
                <w:rPr>
                  <w:rFonts w:eastAsiaTheme="minorEastAsia" w:cs="Arial" w:hint="eastAsia"/>
                  <w:sz w:val="16"/>
                  <w:szCs w:val="16"/>
                  <w:lang w:eastAsia="ko-KR"/>
                </w:rPr>
                <w:t>DL_3A-42C_n78A-n257G_UL_3A_n257G</w:t>
              </w:r>
            </w:ins>
          </w:p>
        </w:tc>
        <w:tc>
          <w:tcPr>
            <w:tcW w:w="1257" w:type="dxa"/>
            <w:shd w:val="clear" w:color="auto" w:fill="auto"/>
          </w:tcPr>
          <w:p w:rsidR="0049009A" w:rsidRPr="003C625A" w:rsidRDefault="0049009A" w:rsidP="0049009A">
            <w:pPr>
              <w:pStyle w:val="TAL"/>
              <w:rPr>
                <w:ins w:id="21941" w:author="Suhwan Lim" w:date="2020-03-10T12:31:00Z"/>
                <w:rFonts w:cs="Arial"/>
                <w:sz w:val="16"/>
                <w:szCs w:val="16"/>
              </w:rPr>
            </w:pPr>
            <w:ins w:id="21942" w:author="Suhwan Lim" w:date="2020-03-10T12:31: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1943" w:author="Suhwan Lim" w:date="2020-03-10T12:31:00Z"/>
                <w:rFonts w:eastAsia="Yu Gothic" w:cs="Arial"/>
                <w:sz w:val="16"/>
                <w:szCs w:val="18"/>
              </w:rPr>
            </w:pPr>
            <w:ins w:id="21944" w:author="Suhwan Lim" w:date="2020-03-10T12:31: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1945" w:author="Suhwan Lim" w:date="2020-03-10T17:48:00Z"/>
                <w:rFonts w:eastAsia="맑은 고딕" w:cs="Arial"/>
                <w:sz w:val="16"/>
                <w:szCs w:val="16"/>
                <w:lang w:eastAsia="ko-KR"/>
              </w:rPr>
            </w:pPr>
            <w:ins w:id="21946" w:author="Suhwan Lim" w:date="2020-03-10T17:48:00Z">
              <w:r>
                <w:rPr>
                  <w:rFonts w:eastAsia="맑은 고딕" w:cs="Arial" w:hint="eastAsia"/>
                  <w:sz w:val="16"/>
                  <w:szCs w:val="16"/>
                  <w:lang w:eastAsia="ko-KR"/>
                </w:rPr>
                <w:t>T</w:t>
              </w:r>
              <w:r>
                <w:rPr>
                  <w:rFonts w:eastAsia="맑은 고딕" w:cs="Arial"/>
                  <w:sz w:val="16"/>
                  <w:szCs w:val="16"/>
                  <w:lang w:eastAsia="ko-KR"/>
                </w:rPr>
                <w:t>R37.716-21-21: R4-2001119</w:t>
              </w:r>
            </w:ins>
          </w:p>
          <w:p w:rsidR="0049009A" w:rsidRPr="00FA29F7" w:rsidRDefault="0049009A" w:rsidP="0049009A">
            <w:pPr>
              <w:pStyle w:val="FP"/>
              <w:rPr>
                <w:ins w:id="21947" w:author="Suhwan Lim" w:date="2020-03-10T12:31:00Z"/>
                <w:rFonts w:eastAsia="맑은 고딕" w:cs="Arial"/>
                <w:sz w:val="16"/>
                <w:szCs w:val="16"/>
                <w:lang w:eastAsia="ko-KR"/>
              </w:rPr>
            </w:pPr>
            <w:ins w:id="21948" w:author="Suhwan Lim" w:date="2020-03-10T17:48: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1949" w:author="Suhwan Lim" w:date="2020-03-10T12:31:00Z"/>
                <w:rFonts w:eastAsiaTheme="minorEastAsia"/>
                <w:sz w:val="16"/>
                <w:szCs w:val="16"/>
                <w:lang w:eastAsia="ko-KR"/>
              </w:rPr>
            </w:pPr>
            <w:ins w:id="21950" w:author="Suhwan Lim" w:date="2020-03-10T17:48: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1951" w:author="Suhwan Lim" w:date="2020-03-10T12:31:00Z"/>
                <w:rFonts w:eastAsiaTheme="minorEastAsia"/>
                <w:sz w:val="16"/>
                <w:szCs w:val="16"/>
                <w:lang w:eastAsia="ko-KR"/>
              </w:rPr>
            </w:pPr>
            <w:ins w:id="21952" w:author="Suhwan Lim" w:date="2020-03-10T17:48: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1953" w:author="Suhwan Lim" w:date="2020-03-10T12:31:00Z"/>
                <w:rFonts w:eastAsiaTheme="minorEastAsia"/>
                <w:sz w:val="16"/>
                <w:szCs w:val="16"/>
                <w:lang w:eastAsia="ko-KR"/>
              </w:rPr>
            </w:pPr>
            <w:ins w:id="21954" w:author="Suhwan Lim" w:date="2020-03-10T17:48:00Z">
              <w:r>
                <w:rPr>
                  <w:rFonts w:eastAsiaTheme="minorEastAsia" w:hint="eastAsia"/>
                  <w:sz w:val="16"/>
                  <w:szCs w:val="16"/>
                  <w:lang w:eastAsia="ko-KR"/>
                </w:rPr>
                <w:t>Non</w:t>
              </w:r>
              <w:r>
                <w:rPr>
                  <w:rFonts w:eastAsiaTheme="minorEastAsia"/>
                  <w:sz w:val="16"/>
                  <w:szCs w:val="16"/>
                  <w:lang w:eastAsia="ko-KR"/>
                </w:rPr>
                <w:t>e</w:t>
              </w:r>
            </w:ins>
          </w:p>
        </w:tc>
      </w:tr>
      <w:tr w:rsidR="0049009A" w:rsidTr="00347A97">
        <w:trPr>
          <w:cantSplit/>
          <w:trHeight w:val="261"/>
          <w:ins w:id="21955" w:author="Suhwan Lim" w:date="2020-03-10T12:31:00Z"/>
        </w:trPr>
        <w:tc>
          <w:tcPr>
            <w:tcW w:w="3084" w:type="dxa"/>
            <w:shd w:val="clear" w:color="auto" w:fill="auto"/>
          </w:tcPr>
          <w:p w:rsidR="0049009A" w:rsidRDefault="0049009A" w:rsidP="0049009A">
            <w:pPr>
              <w:pStyle w:val="TAL"/>
              <w:rPr>
                <w:ins w:id="21956" w:author="Suhwan Lim" w:date="2020-03-10T12:31:00Z"/>
                <w:rFonts w:eastAsiaTheme="minorEastAsia" w:cs="Arial"/>
                <w:sz w:val="16"/>
                <w:szCs w:val="16"/>
                <w:lang w:eastAsia="ko-KR"/>
              </w:rPr>
            </w:pPr>
            <w:ins w:id="21957" w:author="Suhwan Lim" w:date="2020-03-10T12:31:00Z">
              <w:r>
                <w:rPr>
                  <w:rFonts w:eastAsiaTheme="minorEastAsia" w:cs="Arial" w:hint="eastAsia"/>
                  <w:sz w:val="16"/>
                  <w:szCs w:val="16"/>
                  <w:lang w:eastAsia="ko-KR"/>
                </w:rPr>
                <w:t>DL_3A-42C_n78A-n257G_UL_42A_n257A</w:t>
              </w:r>
            </w:ins>
          </w:p>
        </w:tc>
        <w:tc>
          <w:tcPr>
            <w:tcW w:w="1257" w:type="dxa"/>
            <w:shd w:val="clear" w:color="auto" w:fill="auto"/>
          </w:tcPr>
          <w:p w:rsidR="0049009A" w:rsidRPr="003C625A" w:rsidRDefault="0049009A" w:rsidP="0049009A">
            <w:pPr>
              <w:pStyle w:val="TAL"/>
              <w:rPr>
                <w:ins w:id="21958" w:author="Suhwan Lim" w:date="2020-03-10T12:31:00Z"/>
                <w:rFonts w:cs="Arial"/>
                <w:sz w:val="16"/>
                <w:szCs w:val="16"/>
              </w:rPr>
            </w:pPr>
            <w:ins w:id="21959" w:author="Suhwan Lim" w:date="2020-03-10T12:31: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1960" w:author="Suhwan Lim" w:date="2020-03-10T12:31:00Z"/>
                <w:rFonts w:eastAsia="Yu Gothic" w:cs="Arial"/>
                <w:sz w:val="16"/>
                <w:szCs w:val="18"/>
              </w:rPr>
            </w:pPr>
            <w:ins w:id="21961" w:author="Suhwan Lim" w:date="2020-03-10T12:31: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1962" w:author="Suhwan Lim" w:date="2020-03-10T17:48:00Z"/>
                <w:rFonts w:eastAsia="맑은 고딕" w:cs="Arial"/>
                <w:sz w:val="16"/>
                <w:szCs w:val="16"/>
                <w:lang w:eastAsia="ko-KR"/>
              </w:rPr>
            </w:pPr>
            <w:ins w:id="21963" w:author="Suhwan Lim" w:date="2020-03-10T17:48:00Z">
              <w:r>
                <w:rPr>
                  <w:rFonts w:eastAsia="맑은 고딕" w:cs="Arial" w:hint="eastAsia"/>
                  <w:sz w:val="16"/>
                  <w:szCs w:val="16"/>
                  <w:lang w:eastAsia="ko-KR"/>
                </w:rPr>
                <w:t>T</w:t>
              </w:r>
              <w:r>
                <w:rPr>
                  <w:rFonts w:eastAsia="맑은 고딕" w:cs="Arial"/>
                  <w:sz w:val="16"/>
                  <w:szCs w:val="16"/>
                  <w:lang w:eastAsia="ko-KR"/>
                </w:rPr>
                <w:t>R37.716-21-21: R4-2001119</w:t>
              </w:r>
            </w:ins>
          </w:p>
          <w:p w:rsidR="0049009A" w:rsidRPr="00FA29F7" w:rsidRDefault="0049009A" w:rsidP="0049009A">
            <w:pPr>
              <w:pStyle w:val="FP"/>
              <w:rPr>
                <w:ins w:id="21964" w:author="Suhwan Lim" w:date="2020-03-10T12:31:00Z"/>
                <w:rFonts w:eastAsia="맑은 고딕" w:cs="Arial"/>
                <w:sz w:val="16"/>
                <w:szCs w:val="16"/>
                <w:lang w:eastAsia="ko-KR"/>
              </w:rPr>
            </w:pPr>
            <w:ins w:id="21965" w:author="Suhwan Lim" w:date="2020-03-10T17:48: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1966" w:author="Suhwan Lim" w:date="2020-03-10T12:31:00Z"/>
                <w:rFonts w:eastAsiaTheme="minorEastAsia"/>
                <w:sz w:val="16"/>
                <w:szCs w:val="16"/>
                <w:lang w:eastAsia="ko-KR"/>
              </w:rPr>
            </w:pPr>
            <w:ins w:id="21967" w:author="Suhwan Lim" w:date="2020-03-10T17:48: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1968" w:author="Suhwan Lim" w:date="2020-03-10T12:31:00Z"/>
                <w:rFonts w:eastAsiaTheme="minorEastAsia"/>
                <w:sz w:val="16"/>
                <w:szCs w:val="16"/>
                <w:lang w:eastAsia="ko-KR"/>
              </w:rPr>
            </w:pPr>
            <w:ins w:id="21969" w:author="Suhwan Lim" w:date="2020-03-10T17:48: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1970" w:author="Suhwan Lim" w:date="2020-03-10T12:31:00Z"/>
                <w:rFonts w:eastAsiaTheme="minorEastAsia"/>
                <w:sz w:val="16"/>
                <w:szCs w:val="16"/>
                <w:lang w:eastAsia="ko-KR"/>
              </w:rPr>
            </w:pPr>
            <w:ins w:id="21971" w:author="Suhwan Lim" w:date="2020-03-10T17:48:00Z">
              <w:r>
                <w:rPr>
                  <w:rFonts w:eastAsiaTheme="minorEastAsia" w:hint="eastAsia"/>
                  <w:sz w:val="16"/>
                  <w:szCs w:val="16"/>
                  <w:lang w:eastAsia="ko-KR"/>
                </w:rPr>
                <w:t>Non</w:t>
              </w:r>
              <w:r>
                <w:rPr>
                  <w:rFonts w:eastAsiaTheme="minorEastAsia"/>
                  <w:sz w:val="16"/>
                  <w:szCs w:val="16"/>
                  <w:lang w:eastAsia="ko-KR"/>
                </w:rPr>
                <w:t>e</w:t>
              </w:r>
            </w:ins>
          </w:p>
        </w:tc>
      </w:tr>
      <w:tr w:rsidR="0049009A" w:rsidTr="00347A97">
        <w:trPr>
          <w:cantSplit/>
          <w:trHeight w:val="261"/>
          <w:ins w:id="21972" w:author="Suhwan Lim" w:date="2020-03-10T12:31:00Z"/>
        </w:trPr>
        <w:tc>
          <w:tcPr>
            <w:tcW w:w="3084" w:type="dxa"/>
            <w:shd w:val="clear" w:color="auto" w:fill="auto"/>
          </w:tcPr>
          <w:p w:rsidR="0049009A" w:rsidRDefault="0049009A" w:rsidP="0049009A">
            <w:pPr>
              <w:pStyle w:val="TAL"/>
              <w:rPr>
                <w:ins w:id="21973" w:author="Suhwan Lim" w:date="2020-03-10T12:31:00Z"/>
                <w:rFonts w:eastAsiaTheme="minorEastAsia" w:cs="Arial"/>
                <w:sz w:val="16"/>
                <w:szCs w:val="16"/>
                <w:lang w:eastAsia="ko-KR"/>
              </w:rPr>
            </w:pPr>
            <w:ins w:id="21974" w:author="Suhwan Lim" w:date="2020-03-10T12:31:00Z">
              <w:r>
                <w:rPr>
                  <w:rFonts w:eastAsiaTheme="minorEastAsia" w:cs="Arial" w:hint="eastAsia"/>
                  <w:sz w:val="16"/>
                  <w:szCs w:val="16"/>
                  <w:lang w:eastAsia="ko-KR"/>
                </w:rPr>
                <w:t>DL_3A-42C_n78A-n257G_UL_42A_n257G</w:t>
              </w:r>
            </w:ins>
          </w:p>
        </w:tc>
        <w:tc>
          <w:tcPr>
            <w:tcW w:w="1257" w:type="dxa"/>
            <w:shd w:val="clear" w:color="auto" w:fill="auto"/>
          </w:tcPr>
          <w:p w:rsidR="0049009A" w:rsidRPr="003C625A" w:rsidRDefault="0049009A" w:rsidP="0049009A">
            <w:pPr>
              <w:pStyle w:val="TAL"/>
              <w:rPr>
                <w:ins w:id="21975" w:author="Suhwan Lim" w:date="2020-03-10T12:31:00Z"/>
                <w:rFonts w:cs="Arial"/>
                <w:sz w:val="16"/>
                <w:szCs w:val="16"/>
              </w:rPr>
            </w:pPr>
            <w:ins w:id="21976" w:author="Suhwan Lim" w:date="2020-03-10T12:31: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1977" w:author="Suhwan Lim" w:date="2020-03-10T12:31:00Z"/>
                <w:rFonts w:eastAsia="Yu Gothic" w:cs="Arial"/>
                <w:sz w:val="16"/>
                <w:szCs w:val="18"/>
              </w:rPr>
            </w:pPr>
            <w:ins w:id="21978" w:author="Suhwan Lim" w:date="2020-03-10T12:31: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1979" w:author="Suhwan Lim" w:date="2020-03-10T17:48:00Z"/>
                <w:rFonts w:eastAsia="맑은 고딕" w:cs="Arial"/>
                <w:sz w:val="16"/>
                <w:szCs w:val="16"/>
                <w:lang w:eastAsia="ko-KR"/>
              </w:rPr>
            </w:pPr>
            <w:ins w:id="21980" w:author="Suhwan Lim" w:date="2020-03-10T17:48:00Z">
              <w:r>
                <w:rPr>
                  <w:rFonts w:eastAsia="맑은 고딕" w:cs="Arial" w:hint="eastAsia"/>
                  <w:sz w:val="16"/>
                  <w:szCs w:val="16"/>
                  <w:lang w:eastAsia="ko-KR"/>
                </w:rPr>
                <w:t>T</w:t>
              </w:r>
              <w:r>
                <w:rPr>
                  <w:rFonts w:eastAsia="맑은 고딕" w:cs="Arial"/>
                  <w:sz w:val="16"/>
                  <w:szCs w:val="16"/>
                  <w:lang w:eastAsia="ko-KR"/>
                </w:rPr>
                <w:t>R37.716-21-21: R4-2001119</w:t>
              </w:r>
            </w:ins>
          </w:p>
          <w:p w:rsidR="0049009A" w:rsidRPr="00FA29F7" w:rsidRDefault="0049009A" w:rsidP="0049009A">
            <w:pPr>
              <w:pStyle w:val="FP"/>
              <w:rPr>
                <w:ins w:id="21981" w:author="Suhwan Lim" w:date="2020-03-10T12:31:00Z"/>
                <w:rFonts w:eastAsia="맑은 고딕" w:cs="Arial"/>
                <w:sz w:val="16"/>
                <w:szCs w:val="16"/>
                <w:lang w:eastAsia="ko-KR"/>
              </w:rPr>
            </w:pPr>
            <w:ins w:id="21982" w:author="Suhwan Lim" w:date="2020-03-10T17:48: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1983" w:author="Suhwan Lim" w:date="2020-03-10T12:31:00Z"/>
                <w:rFonts w:eastAsiaTheme="minorEastAsia"/>
                <w:sz w:val="16"/>
                <w:szCs w:val="16"/>
                <w:lang w:eastAsia="ko-KR"/>
              </w:rPr>
            </w:pPr>
            <w:ins w:id="21984" w:author="Suhwan Lim" w:date="2020-03-10T17:48: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1985" w:author="Suhwan Lim" w:date="2020-03-10T12:31:00Z"/>
                <w:rFonts w:eastAsiaTheme="minorEastAsia"/>
                <w:sz w:val="16"/>
                <w:szCs w:val="16"/>
                <w:lang w:eastAsia="ko-KR"/>
              </w:rPr>
            </w:pPr>
            <w:ins w:id="21986" w:author="Suhwan Lim" w:date="2020-03-10T17:48: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1987" w:author="Suhwan Lim" w:date="2020-03-10T12:31:00Z"/>
                <w:rFonts w:eastAsiaTheme="minorEastAsia"/>
                <w:sz w:val="16"/>
                <w:szCs w:val="16"/>
                <w:lang w:eastAsia="ko-KR"/>
              </w:rPr>
            </w:pPr>
            <w:ins w:id="21988" w:author="Suhwan Lim" w:date="2020-03-10T17:48:00Z">
              <w:r>
                <w:rPr>
                  <w:rFonts w:eastAsiaTheme="minorEastAsia" w:hint="eastAsia"/>
                  <w:sz w:val="16"/>
                  <w:szCs w:val="16"/>
                  <w:lang w:eastAsia="ko-KR"/>
                </w:rPr>
                <w:t>Non</w:t>
              </w:r>
              <w:r>
                <w:rPr>
                  <w:rFonts w:eastAsiaTheme="minorEastAsia"/>
                  <w:sz w:val="16"/>
                  <w:szCs w:val="16"/>
                  <w:lang w:eastAsia="ko-KR"/>
                </w:rPr>
                <w:t>e</w:t>
              </w:r>
            </w:ins>
          </w:p>
        </w:tc>
      </w:tr>
      <w:tr w:rsidR="0049009A" w:rsidTr="00347A97">
        <w:trPr>
          <w:cantSplit/>
          <w:trHeight w:val="261"/>
          <w:ins w:id="21989" w:author="Suhwan Lim" w:date="2020-03-10T12:31:00Z"/>
        </w:trPr>
        <w:tc>
          <w:tcPr>
            <w:tcW w:w="3084" w:type="dxa"/>
            <w:shd w:val="clear" w:color="auto" w:fill="auto"/>
          </w:tcPr>
          <w:p w:rsidR="0049009A" w:rsidRDefault="0049009A" w:rsidP="0049009A">
            <w:pPr>
              <w:pStyle w:val="TAL"/>
              <w:rPr>
                <w:ins w:id="21990" w:author="Suhwan Lim" w:date="2020-03-10T12:31:00Z"/>
                <w:rFonts w:eastAsiaTheme="minorEastAsia" w:cs="Arial"/>
                <w:sz w:val="16"/>
                <w:szCs w:val="16"/>
                <w:lang w:eastAsia="ko-KR"/>
              </w:rPr>
            </w:pPr>
            <w:ins w:id="21991" w:author="Suhwan Lim" w:date="2020-03-10T12:31:00Z">
              <w:r>
                <w:rPr>
                  <w:rFonts w:eastAsiaTheme="minorEastAsia" w:cs="Arial" w:hint="eastAsia"/>
                  <w:sz w:val="16"/>
                  <w:szCs w:val="16"/>
                  <w:lang w:eastAsia="ko-KR"/>
                </w:rPr>
                <w:t>DL_3A-42C_n78A-n257H_UL_3A_n78A</w:t>
              </w:r>
            </w:ins>
          </w:p>
        </w:tc>
        <w:tc>
          <w:tcPr>
            <w:tcW w:w="1257" w:type="dxa"/>
            <w:shd w:val="clear" w:color="auto" w:fill="auto"/>
          </w:tcPr>
          <w:p w:rsidR="0049009A" w:rsidRPr="001370BA" w:rsidRDefault="0049009A" w:rsidP="0049009A">
            <w:pPr>
              <w:pStyle w:val="TAL"/>
              <w:rPr>
                <w:ins w:id="21992" w:author="Suhwan Lim" w:date="2020-03-10T12:31:00Z"/>
                <w:rFonts w:cs="Arial"/>
                <w:sz w:val="16"/>
                <w:szCs w:val="16"/>
              </w:rPr>
            </w:pPr>
            <w:ins w:id="21993" w:author="Suhwan Lim" w:date="2020-03-10T12:31: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1994" w:author="Suhwan Lim" w:date="2020-03-10T12:31:00Z"/>
                <w:rFonts w:eastAsia="Yu Gothic" w:cs="Arial"/>
                <w:sz w:val="16"/>
                <w:szCs w:val="18"/>
              </w:rPr>
            </w:pPr>
            <w:ins w:id="21995" w:author="Suhwan Lim" w:date="2020-03-10T12:31: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1996" w:author="Suhwan Lim" w:date="2020-03-10T17:48:00Z"/>
                <w:rFonts w:eastAsia="맑은 고딕" w:cs="Arial"/>
                <w:sz w:val="16"/>
                <w:szCs w:val="16"/>
                <w:lang w:eastAsia="ko-KR"/>
              </w:rPr>
            </w:pPr>
            <w:ins w:id="21997" w:author="Suhwan Lim" w:date="2020-03-10T17:48:00Z">
              <w:r>
                <w:rPr>
                  <w:rFonts w:eastAsia="맑은 고딕" w:cs="Arial" w:hint="eastAsia"/>
                  <w:sz w:val="16"/>
                  <w:szCs w:val="16"/>
                  <w:lang w:eastAsia="ko-KR"/>
                </w:rPr>
                <w:t>T</w:t>
              </w:r>
              <w:r>
                <w:rPr>
                  <w:rFonts w:eastAsia="맑은 고딕" w:cs="Arial"/>
                  <w:sz w:val="16"/>
                  <w:szCs w:val="16"/>
                  <w:lang w:eastAsia="ko-KR"/>
                </w:rPr>
                <w:t>R37.716-21-21: R4-2001119</w:t>
              </w:r>
            </w:ins>
          </w:p>
          <w:p w:rsidR="0049009A" w:rsidRPr="00FA29F7" w:rsidRDefault="0049009A" w:rsidP="0049009A">
            <w:pPr>
              <w:pStyle w:val="FP"/>
              <w:rPr>
                <w:ins w:id="21998" w:author="Suhwan Lim" w:date="2020-03-10T12:31:00Z"/>
                <w:rFonts w:eastAsia="맑은 고딕" w:cs="Arial"/>
                <w:sz w:val="16"/>
                <w:szCs w:val="16"/>
                <w:lang w:eastAsia="ko-KR"/>
              </w:rPr>
            </w:pPr>
            <w:ins w:id="21999" w:author="Suhwan Lim" w:date="2020-03-10T17:48: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2000" w:author="Suhwan Lim" w:date="2020-03-10T12:31:00Z"/>
                <w:rFonts w:eastAsiaTheme="minorEastAsia"/>
                <w:sz w:val="16"/>
                <w:szCs w:val="16"/>
                <w:lang w:eastAsia="ko-KR"/>
              </w:rPr>
            </w:pPr>
            <w:ins w:id="22001" w:author="Suhwan Lim" w:date="2020-03-10T17:48: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2002" w:author="Suhwan Lim" w:date="2020-03-10T12:31:00Z"/>
                <w:rFonts w:eastAsiaTheme="minorEastAsia"/>
                <w:sz w:val="16"/>
                <w:szCs w:val="16"/>
                <w:lang w:eastAsia="ko-KR"/>
              </w:rPr>
            </w:pPr>
            <w:ins w:id="22003" w:author="Suhwan Lim" w:date="2020-03-10T17:48: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2004" w:author="Suhwan Lim" w:date="2020-03-10T12:31:00Z"/>
                <w:rFonts w:eastAsiaTheme="minorEastAsia"/>
                <w:sz w:val="16"/>
                <w:szCs w:val="16"/>
                <w:lang w:eastAsia="ko-KR"/>
              </w:rPr>
            </w:pPr>
            <w:ins w:id="22005" w:author="Suhwan Lim" w:date="2020-03-10T17:48:00Z">
              <w:r>
                <w:rPr>
                  <w:rFonts w:eastAsiaTheme="minorEastAsia" w:hint="eastAsia"/>
                  <w:sz w:val="16"/>
                  <w:szCs w:val="16"/>
                  <w:lang w:eastAsia="ko-KR"/>
                </w:rPr>
                <w:t>Non</w:t>
              </w:r>
              <w:r>
                <w:rPr>
                  <w:rFonts w:eastAsiaTheme="minorEastAsia"/>
                  <w:sz w:val="16"/>
                  <w:szCs w:val="16"/>
                  <w:lang w:eastAsia="ko-KR"/>
                </w:rPr>
                <w:t>e</w:t>
              </w:r>
            </w:ins>
          </w:p>
        </w:tc>
      </w:tr>
      <w:tr w:rsidR="0049009A" w:rsidTr="00347A97">
        <w:trPr>
          <w:cantSplit/>
          <w:trHeight w:val="261"/>
          <w:ins w:id="22006" w:author="Suhwan Lim" w:date="2020-03-10T12:31:00Z"/>
        </w:trPr>
        <w:tc>
          <w:tcPr>
            <w:tcW w:w="3084" w:type="dxa"/>
            <w:shd w:val="clear" w:color="auto" w:fill="auto"/>
          </w:tcPr>
          <w:p w:rsidR="0049009A" w:rsidRDefault="0049009A" w:rsidP="0049009A">
            <w:pPr>
              <w:pStyle w:val="TAL"/>
              <w:rPr>
                <w:ins w:id="22007" w:author="Suhwan Lim" w:date="2020-03-10T12:31:00Z"/>
                <w:rFonts w:eastAsiaTheme="minorEastAsia" w:cs="Arial"/>
                <w:sz w:val="16"/>
                <w:szCs w:val="16"/>
                <w:lang w:eastAsia="ko-KR"/>
              </w:rPr>
            </w:pPr>
            <w:ins w:id="22008" w:author="Suhwan Lim" w:date="2020-03-10T12:31:00Z">
              <w:r>
                <w:rPr>
                  <w:rFonts w:eastAsiaTheme="minorEastAsia" w:cs="Arial" w:hint="eastAsia"/>
                  <w:sz w:val="16"/>
                  <w:szCs w:val="16"/>
                  <w:lang w:eastAsia="ko-KR"/>
                </w:rPr>
                <w:t>DL_3A-42C_n78A-n257H_UL_3A_n257A</w:t>
              </w:r>
            </w:ins>
          </w:p>
        </w:tc>
        <w:tc>
          <w:tcPr>
            <w:tcW w:w="1257" w:type="dxa"/>
            <w:shd w:val="clear" w:color="auto" w:fill="auto"/>
          </w:tcPr>
          <w:p w:rsidR="0049009A" w:rsidRPr="003C625A" w:rsidRDefault="0049009A" w:rsidP="0049009A">
            <w:pPr>
              <w:pStyle w:val="TAL"/>
              <w:rPr>
                <w:ins w:id="22009" w:author="Suhwan Lim" w:date="2020-03-10T12:31:00Z"/>
                <w:rFonts w:cs="Arial"/>
                <w:sz w:val="16"/>
                <w:szCs w:val="16"/>
              </w:rPr>
            </w:pPr>
            <w:ins w:id="22010" w:author="Suhwan Lim" w:date="2020-03-10T12:31: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2011" w:author="Suhwan Lim" w:date="2020-03-10T12:31:00Z"/>
                <w:rFonts w:eastAsia="Yu Gothic" w:cs="Arial"/>
                <w:sz w:val="16"/>
                <w:szCs w:val="18"/>
              </w:rPr>
            </w:pPr>
            <w:ins w:id="22012" w:author="Suhwan Lim" w:date="2020-03-10T12:31: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2013" w:author="Suhwan Lim" w:date="2020-03-10T17:48:00Z"/>
                <w:rFonts w:eastAsia="맑은 고딕" w:cs="Arial"/>
                <w:sz w:val="16"/>
                <w:szCs w:val="16"/>
                <w:lang w:eastAsia="ko-KR"/>
              </w:rPr>
            </w:pPr>
            <w:ins w:id="22014" w:author="Suhwan Lim" w:date="2020-03-10T17:48:00Z">
              <w:r>
                <w:rPr>
                  <w:rFonts w:eastAsia="맑은 고딕" w:cs="Arial" w:hint="eastAsia"/>
                  <w:sz w:val="16"/>
                  <w:szCs w:val="16"/>
                  <w:lang w:eastAsia="ko-KR"/>
                </w:rPr>
                <w:t>T</w:t>
              </w:r>
              <w:r>
                <w:rPr>
                  <w:rFonts w:eastAsia="맑은 고딕" w:cs="Arial"/>
                  <w:sz w:val="16"/>
                  <w:szCs w:val="16"/>
                  <w:lang w:eastAsia="ko-KR"/>
                </w:rPr>
                <w:t>R37.716-21-21: R4-2001119</w:t>
              </w:r>
            </w:ins>
          </w:p>
          <w:p w:rsidR="0049009A" w:rsidRPr="00FA29F7" w:rsidRDefault="0049009A" w:rsidP="0049009A">
            <w:pPr>
              <w:pStyle w:val="FP"/>
              <w:rPr>
                <w:ins w:id="22015" w:author="Suhwan Lim" w:date="2020-03-10T12:31:00Z"/>
                <w:rFonts w:eastAsia="맑은 고딕" w:cs="Arial"/>
                <w:sz w:val="16"/>
                <w:szCs w:val="16"/>
                <w:lang w:eastAsia="ko-KR"/>
              </w:rPr>
            </w:pPr>
            <w:ins w:id="22016" w:author="Suhwan Lim" w:date="2020-03-10T17:48: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2017" w:author="Suhwan Lim" w:date="2020-03-10T12:31:00Z"/>
                <w:rFonts w:eastAsiaTheme="minorEastAsia"/>
                <w:sz w:val="16"/>
                <w:szCs w:val="16"/>
                <w:lang w:eastAsia="ko-KR"/>
              </w:rPr>
            </w:pPr>
            <w:ins w:id="22018" w:author="Suhwan Lim" w:date="2020-03-10T17:48: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2019" w:author="Suhwan Lim" w:date="2020-03-10T12:31:00Z"/>
                <w:rFonts w:eastAsiaTheme="minorEastAsia"/>
                <w:sz w:val="16"/>
                <w:szCs w:val="16"/>
                <w:lang w:eastAsia="ko-KR"/>
              </w:rPr>
            </w:pPr>
            <w:ins w:id="22020" w:author="Suhwan Lim" w:date="2020-03-10T17:48: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2021" w:author="Suhwan Lim" w:date="2020-03-10T12:31:00Z"/>
                <w:rFonts w:eastAsiaTheme="minorEastAsia"/>
                <w:sz w:val="16"/>
                <w:szCs w:val="16"/>
                <w:lang w:eastAsia="ko-KR"/>
              </w:rPr>
            </w:pPr>
            <w:ins w:id="22022" w:author="Suhwan Lim" w:date="2020-03-10T17:48:00Z">
              <w:r>
                <w:rPr>
                  <w:rFonts w:eastAsiaTheme="minorEastAsia" w:hint="eastAsia"/>
                  <w:sz w:val="16"/>
                  <w:szCs w:val="16"/>
                  <w:lang w:eastAsia="ko-KR"/>
                </w:rPr>
                <w:t>Non</w:t>
              </w:r>
              <w:r>
                <w:rPr>
                  <w:rFonts w:eastAsiaTheme="minorEastAsia"/>
                  <w:sz w:val="16"/>
                  <w:szCs w:val="16"/>
                  <w:lang w:eastAsia="ko-KR"/>
                </w:rPr>
                <w:t>e</w:t>
              </w:r>
            </w:ins>
          </w:p>
        </w:tc>
      </w:tr>
      <w:tr w:rsidR="0049009A" w:rsidTr="00347A97">
        <w:trPr>
          <w:cantSplit/>
          <w:trHeight w:val="261"/>
          <w:ins w:id="22023" w:author="Suhwan Lim" w:date="2020-03-10T12:31:00Z"/>
        </w:trPr>
        <w:tc>
          <w:tcPr>
            <w:tcW w:w="3084" w:type="dxa"/>
            <w:shd w:val="clear" w:color="auto" w:fill="auto"/>
          </w:tcPr>
          <w:p w:rsidR="0049009A" w:rsidRDefault="0049009A" w:rsidP="0049009A">
            <w:pPr>
              <w:pStyle w:val="TAL"/>
              <w:rPr>
                <w:ins w:id="22024" w:author="Suhwan Lim" w:date="2020-03-10T12:31:00Z"/>
                <w:rFonts w:eastAsiaTheme="minorEastAsia" w:cs="Arial"/>
                <w:sz w:val="16"/>
                <w:szCs w:val="16"/>
                <w:lang w:eastAsia="ko-KR"/>
              </w:rPr>
            </w:pPr>
            <w:ins w:id="22025" w:author="Suhwan Lim" w:date="2020-03-10T12:31:00Z">
              <w:r>
                <w:rPr>
                  <w:rFonts w:eastAsiaTheme="minorEastAsia" w:cs="Arial" w:hint="eastAsia"/>
                  <w:sz w:val="16"/>
                  <w:szCs w:val="16"/>
                  <w:lang w:eastAsia="ko-KR"/>
                </w:rPr>
                <w:t>DL_3A-42C_n78A-n257H_UL_3A_n257G</w:t>
              </w:r>
            </w:ins>
          </w:p>
        </w:tc>
        <w:tc>
          <w:tcPr>
            <w:tcW w:w="1257" w:type="dxa"/>
            <w:shd w:val="clear" w:color="auto" w:fill="auto"/>
          </w:tcPr>
          <w:p w:rsidR="0049009A" w:rsidRPr="003C625A" w:rsidRDefault="0049009A" w:rsidP="0049009A">
            <w:pPr>
              <w:pStyle w:val="TAL"/>
              <w:rPr>
                <w:ins w:id="22026" w:author="Suhwan Lim" w:date="2020-03-10T12:31:00Z"/>
                <w:rFonts w:cs="Arial"/>
                <w:sz w:val="16"/>
                <w:szCs w:val="16"/>
              </w:rPr>
            </w:pPr>
            <w:ins w:id="22027" w:author="Suhwan Lim" w:date="2020-03-10T12:31: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2028" w:author="Suhwan Lim" w:date="2020-03-10T12:31:00Z"/>
                <w:rFonts w:eastAsia="Yu Gothic" w:cs="Arial"/>
                <w:sz w:val="16"/>
                <w:szCs w:val="18"/>
              </w:rPr>
            </w:pPr>
            <w:ins w:id="22029" w:author="Suhwan Lim" w:date="2020-03-10T12:31: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2030" w:author="Suhwan Lim" w:date="2020-03-10T17:48:00Z"/>
                <w:rFonts w:eastAsia="맑은 고딕" w:cs="Arial"/>
                <w:sz w:val="16"/>
                <w:szCs w:val="16"/>
                <w:lang w:eastAsia="ko-KR"/>
              </w:rPr>
            </w:pPr>
            <w:ins w:id="22031" w:author="Suhwan Lim" w:date="2020-03-10T17:48:00Z">
              <w:r>
                <w:rPr>
                  <w:rFonts w:eastAsia="맑은 고딕" w:cs="Arial" w:hint="eastAsia"/>
                  <w:sz w:val="16"/>
                  <w:szCs w:val="16"/>
                  <w:lang w:eastAsia="ko-KR"/>
                </w:rPr>
                <w:t>T</w:t>
              </w:r>
              <w:r>
                <w:rPr>
                  <w:rFonts w:eastAsia="맑은 고딕" w:cs="Arial"/>
                  <w:sz w:val="16"/>
                  <w:szCs w:val="16"/>
                  <w:lang w:eastAsia="ko-KR"/>
                </w:rPr>
                <w:t>R37.716-21-21: R4-2001119</w:t>
              </w:r>
            </w:ins>
          </w:p>
          <w:p w:rsidR="0049009A" w:rsidRPr="00FA29F7" w:rsidRDefault="0049009A" w:rsidP="0049009A">
            <w:pPr>
              <w:pStyle w:val="FP"/>
              <w:rPr>
                <w:ins w:id="22032" w:author="Suhwan Lim" w:date="2020-03-10T12:31:00Z"/>
                <w:rFonts w:eastAsia="맑은 고딕" w:cs="Arial"/>
                <w:sz w:val="16"/>
                <w:szCs w:val="16"/>
                <w:lang w:eastAsia="ko-KR"/>
              </w:rPr>
            </w:pPr>
            <w:ins w:id="22033" w:author="Suhwan Lim" w:date="2020-03-10T17:48: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2034" w:author="Suhwan Lim" w:date="2020-03-10T12:31:00Z"/>
                <w:rFonts w:eastAsiaTheme="minorEastAsia"/>
                <w:sz w:val="16"/>
                <w:szCs w:val="16"/>
                <w:lang w:eastAsia="ko-KR"/>
              </w:rPr>
            </w:pPr>
            <w:ins w:id="22035" w:author="Suhwan Lim" w:date="2020-03-10T17:48: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2036" w:author="Suhwan Lim" w:date="2020-03-10T12:31:00Z"/>
                <w:rFonts w:eastAsiaTheme="minorEastAsia"/>
                <w:sz w:val="16"/>
                <w:szCs w:val="16"/>
                <w:lang w:eastAsia="ko-KR"/>
              </w:rPr>
            </w:pPr>
            <w:ins w:id="22037" w:author="Suhwan Lim" w:date="2020-03-10T17:48: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2038" w:author="Suhwan Lim" w:date="2020-03-10T12:31:00Z"/>
                <w:rFonts w:eastAsiaTheme="minorEastAsia"/>
                <w:sz w:val="16"/>
                <w:szCs w:val="16"/>
                <w:lang w:eastAsia="ko-KR"/>
              </w:rPr>
            </w:pPr>
            <w:ins w:id="22039" w:author="Suhwan Lim" w:date="2020-03-10T17:48:00Z">
              <w:r>
                <w:rPr>
                  <w:rFonts w:eastAsiaTheme="minorEastAsia" w:hint="eastAsia"/>
                  <w:sz w:val="16"/>
                  <w:szCs w:val="16"/>
                  <w:lang w:eastAsia="ko-KR"/>
                </w:rPr>
                <w:t>Non</w:t>
              </w:r>
              <w:r>
                <w:rPr>
                  <w:rFonts w:eastAsiaTheme="minorEastAsia"/>
                  <w:sz w:val="16"/>
                  <w:szCs w:val="16"/>
                  <w:lang w:eastAsia="ko-KR"/>
                </w:rPr>
                <w:t>e</w:t>
              </w:r>
            </w:ins>
          </w:p>
        </w:tc>
      </w:tr>
      <w:tr w:rsidR="0049009A" w:rsidTr="00347A97">
        <w:trPr>
          <w:cantSplit/>
          <w:trHeight w:val="261"/>
          <w:ins w:id="22040" w:author="Suhwan Lim" w:date="2020-03-10T12:31:00Z"/>
        </w:trPr>
        <w:tc>
          <w:tcPr>
            <w:tcW w:w="3084" w:type="dxa"/>
            <w:shd w:val="clear" w:color="auto" w:fill="auto"/>
          </w:tcPr>
          <w:p w:rsidR="0049009A" w:rsidRDefault="0049009A" w:rsidP="0049009A">
            <w:pPr>
              <w:pStyle w:val="TAL"/>
              <w:rPr>
                <w:ins w:id="22041" w:author="Suhwan Lim" w:date="2020-03-10T12:31:00Z"/>
                <w:rFonts w:eastAsiaTheme="minorEastAsia" w:cs="Arial"/>
                <w:sz w:val="16"/>
                <w:szCs w:val="16"/>
                <w:lang w:eastAsia="ko-KR"/>
              </w:rPr>
            </w:pPr>
            <w:ins w:id="22042" w:author="Suhwan Lim" w:date="2020-03-10T12:31:00Z">
              <w:r>
                <w:rPr>
                  <w:rFonts w:eastAsiaTheme="minorEastAsia" w:cs="Arial" w:hint="eastAsia"/>
                  <w:sz w:val="16"/>
                  <w:szCs w:val="16"/>
                  <w:lang w:eastAsia="ko-KR"/>
                </w:rPr>
                <w:t>DL_3A-42C_n78A-n257H_UL_3A_n257H</w:t>
              </w:r>
            </w:ins>
          </w:p>
        </w:tc>
        <w:tc>
          <w:tcPr>
            <w:tcW w:w="1257" w:type="dxa"/>
            <w:shd w:val="clear" w:color="auto" w:fill="auto"/>
          </w:tcPr>
          <w:p w:rsidR="0049009A" w:rsidRPr="003C625A" w:rsidRDefault="0049009A" w:rsidP="0049009A">
            <w:pPr>
              <w:pStyle w:val="TAL"/>
              <w:rPr>
                <w:ins w:id="22043" w:author="Suhwan Lim" w:date="2020-03-10T12:31:00Z"/>
                <w:rFonts w:cs="Arial"/>
                <w:sz w:val="16"/>
                <w:szCs w:val="16"/>
              </w:rPr>
            </w:pPr>
            <w:ins w:id="22044" w:author="Suhwan Lim" w:date="2020-03-10T12:31: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2045" w:author="Suhwan Lim" w:date="2020-03-10T12:31:00Z"/>
                <w:rFonts w:eastAsia="Yu Gothic" w:cs="Arial"/>
                <w:sz w:val="16"/>
                <w:szCs w:val="18"/>
              </w:rPr>
            </w:pPr>
            <w:ins w:id="22046" w:author="Suhwan Lim" w:date="2020-03-10T12:31: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2047" w:author="Suhwan Lim" w:date="2020-03-10T17:48:00Z"/>
                <w:rFonts w:eastAsia="맑은 고딕" w:cs="Arial"/>
                <w:sz w:val="16"/>
                <w:szCs w:val="16"/>
                <w:lang w:eastAsia="ko-KR"/>
              </w:rPr>
            </w:pPr>
            <w:ins w:id="22048" w:author="Suhwan Lim" w:date="2020-03-10T17:48:00Z">
              <w:r>
                <w:rPr>
                  <w:rFonts w:eastAsia="맑은 고딕" w:cs="Arial" w:hint="eastAsia"/>
                  <w:sz w:val="16"/>
                  <w:szCs w:val="16"/>
                  <w:lang w:eastAsia="ko-KR"/>
                </w:rPr>
                <w:t>T</w:t>
              </w:r>
              <w:r>
                <w:rPr>
                  <w:rFonts w:eastAsia="맑은 고딕" w:cs="Arial"/>
                  <w:sz w:val="16"/>
                  <w:szCs w:val="16"/>
                  <w:lang w:eastAsia="ko-KR"/>
                </w:rPr>
                <w:t>R37.716-21-21: R4-2001119</w:t>
              </w:r>
            </w:ins>
          </w:p>
          <w:p w:rsidR="0049009A" w:rsidRPr="00FA29F7" w:rsidRDefault="0049009A" w:rsidP="0049009A">
            <w:pPr>
              <w:pStyle w:val="FP"/>
              <w:rPr>
                <w:ins w:id="22049" w:author="Suhwan Lim" w:date="2020-03-10T12:31:00Z"/>
                <w:rFonts w:eastAsia="맑은 고딕" w:cs="Arial"/>
                <w:sz w:val="16"/>
                <w:szCs w:val="16"/>
                <w:lang w:eastAsia="ko-KR"/>
              </w:rPr>
            </w:pPr>
            <w:ins w:id="22050" w:author="Suhwan Lim" w:date="2020-03-10T17:48: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2051" w:author="Suhwan Lim" w:date="2020-03-10T12:31:00Z"/>
                <w:rFonts w:eastAsiaTheme="minorEastAsia"/>
                <w:sz w:val="16"/>
                <w:szCs w:val="16"/>
                <w:lang w:eastAsia="ko-KR"/>
              </w:rPr>
            </w:pPr>
            <w:ins w:id="22052" w:author="Suhwan Lim" w:date="2020-03-10T17:48: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2053" w:author="Suhwan Lim" w:date="2020-03-10T12:31:00Z"/>
                <w:rFonts w:eastAsiaTheme="minorEastAsia"/>
                <w:sz w:val="16"/>
                <w:szCs w:val="16"/>
                <w:lang w:eastAsia="ko-KR"/>
              </w:rPr>
            </w:pPr>
            <w:ins w:id="22054" w:author="Suhwan Lim" w:date="2020-03-10T17:48: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2055" w:author="Suhwan Lim" w:date="2020-03-10T12:31:00Z"/>
                <w:rFonts w:eastAsiaTheme="minorEastAsia"/>
                <w:sz w:val="16"/>
                <w:szCs w:val="16"/>
                <w:lang w:eastAsia="ko-KR"/>
              </w:rPr>
            </w:pPr>
            <w:ins w:id="22056" w:author="Suhwan Lim" w:date="2020-03-10T17:48:00Z">
              <w:r>
                <w:rPr>
                  <w:rFonts w:eastAsiaTheme="minorEastAsia" w:hint="eastAsia"/>
                  <w:sz w:val="16"/>
                  <w:szCs w:val="16"/>
                  <w:lang w:eastAsia="ko-KR"/>
                </w:rPr>
                <w:t>Non</w:t>
              </w:r>
              <w:r>
                <w:rPr>
                  <w:rFonts w:eastAsiaTheme="minorEastAsia"/>
                  <w:sz w:val="16"/>
                  <w:szCs w:val="16"/>
                  <w:lang w:eastAsia="ko-KR"/>
                </w:rPr>
                <w:t>e</w:t>
              </w:r>
            </w:ins>
          </w:p>
        </w:tc>
      </w:tr>
      <w:tr w:rsidR="0049009A" w:rsidTr="00347A97">
        <w:trPr>
          <w:cantSplit/>
          <w:trHeight w:val="261"/>
          <w:ins w:id="22057" w:author="Suhwan Lim" w:date="2020-03-10T12:31:00Z"/>
        </w:trPr>
        <w:tc>
          <w:tcPr>
            <w:tcW w:w="3084" w:type="dxa"/>
            <w:shd w:val="clear" w:color="auto" w:fill="auto"/>
          </w:tcPr>
          <w:p w:rsidR="0049009A" w:rsidRDefault="0049009A" w:rsidP="0049009A">
            <w:pPr>
              <w:pStyle w:val="TAL"/>
              <w:rPr>
                <w:ins w:id="22058" w:author="Suhwan Lim" w:date="2020-03-10T12:31:00Z"/>
                <w:rFonts w:eastAsiaTheme="minorEastAsia" w:cs="Arial"/>
                <w:sz w:val="16"/>
                <w:szCs w:val="16"/>
                <w:lang w:eastAsia="ko-KR"/>
              </w:rPr>
            </w:pPr>
            <w:ins w:id="22059" w:author="Suhwan Lim" w:date="2020-03-10T12:31:00Z">
              <w:r>
                <w:rPr>
                  <w:rFonts w:eastAsiaTheme="minorEastAsia" w:cs="Arial" w:hint="eastAsia"/>
                  <w:sz w:val="16"/>
                  <w:szCs w:val="16"/>
                  <w:lang w:eastAsia="ko-KR"/>
                </w:rPr>
                <w:t>DL_3A-42C_n78A-n257</w:t>
              </w:r>
              <w:r>
                <w:rPr>
                  <w:rFonts w:eastAsiaTheme="minorEastAsia" w:cs="Arial"/>
                  <w:sz w:val="16"/>
                  <w:szCs w:val="16"/>
                  <w:lang w:eastAsia="ko-KR"/>
                </w:rPr>
                <w:t>H</w:t>
              </w:r>
              <w:r>
                <w:rPr>
                  <w:rFonts w:eastAsiaTheme="minorEastAsia" w:cs="Arial" w:hint="eastAsia"/>
                  <w:sz w:val="16"/>
                  <w:szCs w:val="16"/>
                  <w:lang w:eastAsia="ko-KR"/>
                </w:rPr>
                <w:t>_UL_42A_n257A</w:t>
              </w:r>
            </w:ins>
          </w:p>
        </w:tc>
        <w:tc>
          <w:tcPr>
            <w:tcW w:w="1257" w:type="dxa"/>
            <w:shd w:val="clear" w:color="auto" w:fill="auto"/>
          </w:tcPr>
          <w:p w:rsidR="0049009A" w:rsidRPr="003C625A" w:rsidRDefault="0049009A" w:rsidP="0049009A">
            <w:pPr>
              <w:pStyle w:val="TAL"/>
              <w:rPr>
                <w:ins w:id="22060" w:author="Suhwan Lim" w:date="2020-03-10T12:31:00Z"/>
                <w:rFonts w:cs="Arial"/>
                <w:sz w:val="16"/>
                <w:szCs w:val="16"/>
              </w:rPr>
            </w:pPr>
            <w:ins w:id="22061" w:author="Suhwan Lim" w:date="2020-03-10T12:31: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2062" w:author="Suhwan Lim" w:date="2020-03-10T12:31:00Z"/>
                <w:rFonts w:eastAsia="Yu Gothic" w:cs="Arial"/>
                <w:sz w:val="16"/>
                <w:szCs w:val="18"/>
              </w:rPr>
            </w:pPr>
            <w:ins w:id="22063" w:author="Suhwan Lim" w:date="2020-03-10T12:31: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2064" w:author="Suhwan Lim" w:date="2020-03-10T17:48:00Z"/>
                <w:rFonts w:eastAsia="맑은 고딕" w:cs="Arial"/>
                <w:sz w:val="16"/>
                <w:szCs w:val="16"/>
                <w:lang w:eastAsia="ko-KR"/>
              </w:rPr>
            </w:pPr>
            <w:ins w:id="22065" w:author="Suhwan Lim" w:date="2020-03-10T17:48:00Z">
              <w:r>
                <w:rPr>
                  <w:rFonts w:eastAsia="맑은 고딕" w:cs="Arial" w:hint="eastAsia"/>
                  <w:sz w:val="16"/>
                  <w:szCs w:val="16"/>
                  <w:lang w:eastAsia="ko-KR"/>
                </w:rPr>
                <w:t>T</w:t>
              </w:r>
              <w:r>
                <w:rPr>
                  <w:rFonts w:eastAsia="맑은 고딕" w:cs="Arial"/>
                  <w:sz w:val="16"/>
                  <w:szCs w:val="16"/>
                  <w:lang w:eastAsia="ko-KR"/>
                </w:rPr>
                <w:t>R37.716-21-21: R4-2001119</w:t>
              </w:r>
            </w:ins>
          </w:p>
          <w:p w:rsidR="0049009A" w:rsidRPr="00FA29F7" w:rsidRDefault="0049009A" w:rsidP="0049009A">
            <w:pPr>
              <w:pStyle w:val="FP"/>
              <w:rPr>
                <w:ins w:id="22066" w:author="Suhwan Lim" w:date="2020-03-10T12:31:00Z"/>
                <w:rFonts w:eastAsia="맑은 고딕" w:cs="Arial"/>
                <w:sz w:val="16"/>
                <w:szCs w:val="16"/>
                <w:lang w:eastAsia="ko-KR"/>
              </w:rPr>
            </w:pPr>
            <w:ins w:id="22067" w:author="Suhwan Lim" w:date="2020-03-10T17:48: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2068" w:author="Suhwan Lim" w:date="2020-03-10T12:31:00Z"/>
                <w:rFonts w:eastAsiaTheme="minorEastAsia"/>
                <w:sz w:val="16"/>
                <w:szCs w:val="16"/>
                <w:lang w:eastAsia="ko-KR"/>
              </w:rPr>
            </w:pPr>
            <w:ins w:id="22069" w:author="Suhwan Lim" w:date="2020-03-10T17:48: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2070" w:author="Suhwan Lim" w:date="2020-03-10T12:31:00Z"/>
                <w:rFonts w:eastAsiaTheme="minorEastAsia"/>
                <w:sz w:val="16"/>
                <w:szCs w:val="16"/>
                <w:lang w:eastAsia="ko-KR"/>
              </w:rPr>
            </w:pPr>
            <w:ins w:id="22071" w:author="Suhwan Lim" w:date="2020-03-10T17:48: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2072" w:author="Suhwan Lim" w:date="2020-03-10T12:31:00Z"/>
                <w:rFonts w:eastAsiaTheme="minorEastAsia"/>
                <w:sz w:val="16"/>
                <w:szCs w:val="16"/>
                <w:lang w:eastAsia="ko-KR"/>
              </w:rPr>
            </w:pPr>
            <w:ins w:id="22073" w:author="Suhwan Lim" w:date="2020-03-10T17:48:00Z">
              <w:r>
                <w:rPr>
                  <w:rFonts w:eastAsiaTheme="minorEastAsia" w:hint="eastAsia"/>
                  <w:sz w:val="16"/>
                  <w:szCs w:val="16"/>
                  <w:lang w:eastAsia="ko-KR"/>
                </w:rPr>
                <w:t>Non</w:t>
              </w:r>
              <w:r>
                <w:rPr>
                  <w:rFonts w:eastAsiaTheme="minorEastAsia"/>
                  <w:sz w:val="16"/>
                  <w:szCs w:val="16"/>
                  <w:lang w:eastAsia="ko-KR"/>
                </w:rPr>
                <w:t>e</w:t>
              </w:r>
            </w:ins>
          </w:p>
        </w:tc>
      </w:tr>
      <w:tr w:rsidR="0049009A" w:rsidTr="00347A97">
        <w:trPr>
          <w:cantSplit/>
          <w:trHeight w:val="261"/>
          <w:ins w:id="22074" w:author="Suhwan Lim" w:date="2020-03-10T12:31:00Z"/>
        </w:trPr>
        <w:tc>
          <w:tcPr>
            <w:tcW w:w="3084" w:type="dxa"/>
            <w:shd w:val="clear" w:color="auto" w:fill="auto"/>
          </w:tcPr>
          <w:p w:rsidR="0049009A" w:rsidRDefault="0049009A" w:rsidP="0049009A">
            <w:pPr>
              <w:pStyle w:val="TAL"/>
              <w:rPr>
                <w:ins w:id="22075" w:author="Suhwan Lim" w:date="2020-03-10T12:31:00Z"/>
                <w:rFonts w:eastAsiaTheme="minorEastAsia" w:cs="Arial"/>
                <w:sz w:val="16"/>
                <w:szCs w:val="16"/>
                <w:lang w:eastAsia="ko-KR"/>
              </w:rPr>
            </w:pPr>
            <w:ins w:id="22076" w:author="Suhwan Lim" w:date="2020-03-10T12:31:00Z">
              <w:r>
                <w:rPr>
                  <w:rFonts w:eastAsiaTheme="minorEastAsia" w:cs="Arial" w:hint="eastAsia"/>
                  <w:sz w:val="16"/>
                  <w:szCs w:val="16"/>
                  <w:lang w:eastAsia="ko-KR"/>
                </w:rPr>
                <w:t>DL_3A-42C_n78A-n257H_UL_42A_n257G</w:t>
              </w:r>
            </w:ins>
          </w:p>
        </w:tc>
        <w:tc>
          <w:tcPr>
            <w:tcW w:w="1257" w:type="dxa"/>
            <w:shd w:val="clear" w:color="auto" w:fill="auto"/>
          </w:tcPr>
          <w:p w:rsidR="0049009A" w:rsidRPr="003C625A" w:rsidRDefault="0049009A" w:rsidP="0049009A">
            <w:pPr>
              <w:pStyle w:val="TAL"/>
              <w:rPr>
                <w:ins w:id="22077" w:author="Suhwan Lim" w:date="2020-03-10T12:31:00Z"/>
                <w:rFonts w:cs="Arial"/>
                <w:sz w:val="16"/>
                <w:szCs w:val="16"/>
              </w:rPr>
            </w:pPr>
            <w:ins w:id="22078" w:author="Suhwan Lim" w:date="2020-03-10T12:31: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2079" w:author="Suhwan Lim" w:date="2020-03-10T12:31:00Z"/>
                <w:rFonts w:eastAsia="Yu Gothic" w:cs="Arial"/>
                <w:sz w:val="16"/>
                <w:szCs w:val="18"/>
              </w:rPr>
            </w:pPr>
            <w:ins w:id="22080" w:author="Suhwan Lim" w:date="2020-03-10T12:31: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2081" w:author="Suhwan Lim" w:date="2020-03-10T17:48:00Z"/>
                <w:rFonts w:eastAsia="맑은 고딕" w:cs="Arial"/>
                <w:sz w:val="16"/>
                <w:szCs w:val="16"/>
                <w:lang w:eastAsia="ko-KR"/>
              </w:rPr>
            </w:pPr>
            <w:ins w:id="22082" w:author="Suhwan Lim" w:date="2020-03-10T17:48:00Z">
              <w:r>
                <w:rPr>
                  <w:rFonts w:eastAsia="맑은 고딕" w:cs="Arial" w:hint="eastAsia"/>
                  <w:sz w:val="16"/>
                  <w:szCs w:val="16"/>
                  <w:lang w:eastAsia="ko-KR"/>
                </w:rPr>
                <w:t>T</w:t>
              </w:r>
              <w:r>
                <w:rPr>
                  <w:rFonts w:eastAsia="맑은 고딕" w:cs="Arial"/>
                  <w:sz w:val="16"/>
                  <w:szCs w:val="16"/>
                  <w:lang w:eastAsia="ko-KR"/>
                </w:rPr>
                <w:t>R37.716-21-21: R4-2001119</w:t>
              </w:r>
            </w:ins>
          </w:p>
          <w:p w:rsidR="0049009A" w:rsidRPr="00FA29F7" w:rsidRDefault="0049009A" w:rsidP="0049009A">
            <w:pPr>
              <w:pStyle w:val="FP"/>
              <w:rPr>
                <w:ins w:id="22083" w:author="Suhwan Lim" w:date="2020-03-10T12:31:00Z"/>
                <w:rFonts w:eastAsia="맑은 고딕" w:cs="Arial"/>
                <w:sz w:val="16"/>
                <w:szCs w:val="16"/>
                <w:lang w:eastAsia="ko-KR"/>
              </w:rPr>
            </w:pPr>
            <w:ins w:id="22084" w:author="Suhwan Lim" w:date="2020-03-10T17:48: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2085" w:author="Suhwan Lim" w:date="2020-03-10T12:31:00Z"/>
                <w:rFonts w:eastAsiaTheme="minorEastAsia"/>
                <w:sz w:val="16"/>
                <w:szCs w:val="16"/>
                <w:lang w:eastAsia="ko-KR"/>
              </w:rPr>
            </w:pPr>
            <w:ins w:id="22086" w:author="Suhwan Lim" w:date="2020-03-10T17:48: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2087" w:author="Suhwan Lim" w:date="2020-03-10T12:31:00Z"/>
                <w:rFonts w:eastAsiaTheme="minorEastAsia"/>
                <w:sz w:val="16"/>
                <w:szCs w:val="16"/>
                <w:lang w:eastAsia="ko-KR"/>
              </w:rPr>
            </w:pPr>
            <w:ins w:id="22088" w:author="Suhwan Lim" w:date="2020-03-10T17:48: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2089" w:author="Suhwan Lim" w:date="2020-03-10T12:31:00Z"/>
                <w:rFonts w:eastAsiaTheme="minorEastAsia"/>
                <w:sz w:val="16"/>
                <w:szCs w:val="16"/>
                <w:lang w:eastAsia="ko-KR"/>
              </w:rPr>
            </w:pPr>
            <w:ins w:id="22090" w:author="Suhwan Lim" w:date="2020-03-10T17:48:00Z">
              <w:r>
                <w:rPr>
                  <w:rFonts w:eastAsiaTheme="minorEastAsia" w:hint="eastAsia"/>
                  <w:sz w:val="16"/>
                  <w:szCs w:val="16"/>
                  <w:lang w:eastAsia="ko-KR"/>
                </w:rPr>
                <w:t>Non</w:t>
              </w:r>
              <w:r>
                <w:rPr>
                  <w:rFonts w:eastAsiaTheme="minorEastAsia"/>
                  <w:sz w:val="16"/>
                  <w:szCs w:val="16"/>
                  <w:lang w:eastAsia="ko-KR"/>
                </w:rPr>
                <w:t>e</w:t>
              </w:r>
            </w:ins>
          </w:p>
        </w:tc>
      </w:tr>
      <w:tr w:rsidR="0049009A" w:rsidTr="00347A97">
        <w:trPr>
          <w:cantSplit/>
          <w:trHeight w:val="261"/>
          <w:ins w:id="22091" w:author="Suhwan Lim" w:date="2020-03-10T12:31:00Z"/>
        </w:trPr>
        <w:tc>
          <w:tcPr>
            <w:tcW w:w="3084" w:type="dxa"/>
            <w:shd w:val="clear" w:color="auto" w:fill="auto"/>
          </w:tcPr>
          <w:p w:rsidR="0049009A" w:rsidRDefault="0049009A" w:rsidP="0049009A">
            <w:pPr>
              <w:pStyle w:val="TAL"/>
              <w:rPr>
                <w:ins w:id="22092" w:author="Suhwan Lim" w:date="2020-03-10T12:31:00Z"/>
                <w:rFonts w:eastAsiaTheme="minorEastAsia" w:cs="Arial"/>
                <w:sz w:val="16"/>
                <w:szCs w:val="16"/>
                <w:lang w:eastAsia="ko-KR"/>
              </w:rPr>
            </w:pPr>
            <w:ins w:id="22093" w:author="Suhwan Lim" w:date="2020-03-10T12:31:00Z">
              <w:r>
                <w:rPr>
                  <w:rFonts w:eastAsiaTheme="minorEastAsia" w:cs="Arial" w:hint="eastAsia"/>
                  <w:sz w:val="16"/>
                  <w:szCs w:val="16"/>
                  <w:lang w:eastAsia="ko-KR"/>
                </w:rPr>
                <w:t>DL_3A-42C_n78A-n257H_UL_42A_n257H</w:t>
              </w:r>
            </w:ins>
          </w:p>
        </w:tc>
        <w:tc>
          <w:tcPr>
            <w:tcW w:w="1257" w:type="dxa"/>
            <w:shd w:val="clear" w:color="auto" w:fill="auto"/>
          </w:tcPr>
          <w:p w:rsidR="0049009A" w:rsidRPr="003C625A" w:rsidRDefault="0049009A" w:rsidP="0049009A">
            <w:pPr>
              <w:pStyle w:val="TAL"/>
              <w:rPr>
                <w:ins w:id="22094" w:author="Suhwan Lim" w:date="2020-03-10T12:31:00Z"/>
                <w:rFonts w:cs="Arial"/>
                <w:sz w:val="16"/>
                <w:szCs w:val="16"/>
              </w:rPr>
            </w:pPr>
            <w:ins w:id="22095" w:author="Suhwan Lim" w:date="2020-03-10T12:31: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2096" w:author="Suhwan Lim" w:date="2020-03-10T12:31:00Z"/>
                <w:rFonts w:eastAsia="Yu Gothic" w:cs="Arial"/>
                <w:sz w:val="16"/>
                <w:szCs w:val="18"/>
              </w:rPr>
            </w:pPr>
            <w:ins w:id="22097" w:author="Suhwan Lim" w:date="2020-03-10T12:31: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2098" w:author="Suhwan Lim" w:date="2020-03-10T17:48:00Z"/>
                <w:rFonts w:eastAsia="맑은 고딕" w:cs="Arial"/>
                <w:sz w:val="16"/>
                <w:szCs w:val="16"/>
                <w:lang w:eastAsia="ko-KR"/>
              </w:rPr>
            </w:pPr>
            <w:ins w:id="22099" w:author="Suhwan Lim" w:date="2020-03-10T17:48:00Z">
              <w:r>
                <w:rPr>
                  <w:rFonts w:eastAsia="맑은 고딕" w:cs="Arial" w:hint="eastAsia"/>
                  <w:sz w:val="16"/>
                  <w:szCs w:val="16"/>
                  <w:lang w:eastAsia="ko-KR"/>
                </w:rPr>
                <w:t>T</w:t>
              </w:r>
              <w:r>
                <w:rPr>
                  <w:rFonts w:eastAsia="맑은 고딕" w:cs="Arial"/>
                  <w:sz w:val="16"/>
                  <w:szCs w:val="16"/>
                  <w:lang w:eastAsia="ko-KR"/>
                </w:rPr>
                <w:t>R37.716-21-21: R4-2001119</w:t>
              </w:r>
            </w:ins>
          </w:p>
          <w:p w:rsidR="0049009A" w:rsidRPr="00FA29F7" w:rsidRDefault="0049009A" w:rsidP="0049009A">
            <w:pPr>
              <w:pStyle w:val="FP"/>
              <w:rPr>
                <w:ins w:id="22100" w:author="Suhwan Lim" w:date="2020-03-10T12:31:00Z"/>
                <w:rFonts w:eastAsia="맑은 고딕" w:cs="Arial"/>
                <w:sz w:val="16"/>
                <w:szCs w:val="16"/>
                <w:lang w:eastAsia="ko-KR"/>
              </w:rPr>
            </w:pPr>
            <w:ins w:id="22101" w:author="Suhwan Lim" w:date="2020-03-10T17:48: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2102" w:author="Suhwan Lim" w:date="2020-03-10T12:31:00Z"/>
                <w:rFonts w:eastAsiaTheme="minorEastAsia"/>
                <w:sz w:val="16"/>
                <w:szCs w:val="16"/>
                <w:lang w:eastAsia="ko-KR"/>
              </w:rPr>
            </w:pPr>
            <w:ins w:id="22103" w:author="Suhwan Lim" w:date="2020-03-10T17:48: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2104" w:author="Suhwan Lim" w:date="2020-03-10T12:31:00Z"/>
                <w:rFonts w:eastAsiaTheme="minorEastAsia"/>
                <w:sz w:val="16"/>
                <w:szCs w:val="16"/>
                <w:lang w:eastAsia="ko-KR"/>
              </w:rPr>
            </w:pPr>
            <w:ins w:id="22105" w:author="Suhwan Lim" w:date="2020-03-10T17:48: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2106" w:author="Suhwan Lim" w:date="2020-03-10T12:31:00Z"/>
                <w:rFonts w:eastAsiaTheme="minorEastAsia"/>
                <w:sz w:val="16"/>
                <w:szCs w:val="16"/>
                <w:lang w:eastAsia="ko-KR"/>
              </w:rPr>
            </w:pPr>
            <w:ins w:id="22107" w:author="Suhwan Lim" w:date="2020-03-10T17:48:00Z">
              <w:r>
                <w:rPr>
                  <w:rFonts w:eastAsiaTheme="minorEastAsia" w:hint="eastAsia"/>
                  <w:sz w:val="16"/>
                  <w:szCs w:val="16"/>
                  <w:lang w:eastAsia="ko-KR"/>
                </w:rPr>
                <w:t>Non</w:t>
              </w:r>
              <w:r>
                <w:rPr>
                  <w:rFonts w:eastAsiaTheme="minorEastAsia"/>
                  <w:sz w:val="16"/>
                  <w:szCs w:val="16"/>
                  <w:lang w:eastAsia="ko-KR"/>
                </w:rPr>
                <w:t>e</w:t>
              </w:r>
            </w:ins>
          </w:p>
        </w:tc>
      </w:tr>
      <w:tr w:rsidR="0049009A" w:rsidTr="00347A97">
        <w:trPr>
          <w:cantSplit/>
          <w:trHeight w:val="261"/>
          <w:ins w:id="22108" w:author="Suhwan Lim" w:date="2020-03-10T12:31:00Z"/>
        </w:trPr>
        <w:tc>
          <w:tcPr>
            <w:tcW w:w="3084" w:type="dxa"/>
            <w:shd w:val="clear" w:color="auto" w:fill="auto"/>
          </w:tcPr>
          <w:p w:rsidR="0049009A" w:rsidRDefault="0049009A" w:rsidP="0049009A">
            <w:pPr>
              <w:pStyle w:val="TAL"/>
              <w:rPr>
                <w:ins w:id="22109" w:author="Suhwan Lim" w:date="2020-03-10T12:31:00Z"/>
                <w:rFonts w:eastAsiaTheme="minorEastAsia" w:cs="Arial"/>
                <w:sz w:val="16"/>
                <w:szCs w:val="16"/>
                <w:lang w:eastAsia="ko-KR"/>
              </w:rPr>
            </w:pPr>
            <w:ins w:id="22110" w:author="Suhwan Lim" w:date="2020-03-10T12:31:00Z">
              <w:r>
                <w:rPr>
                  <w:rFonts w:eastAsiaTheme="minorEastAsia" w:cs="Arial" w:hint="eastAsia"/>
                  <w:sz w:val="16"/>
                  <w:szCs w:val="16"/>
                  <w:lang w:eastAsia="ko-KR"/>
                </w:rPr>
                <w:t>DL_3A-42C_n78A-n257I_UL_3A_n78A</w:t>
              </w:r>
            </w:ins>
          </w:p>
        </w:tc>
        <w:tc>
          <w:tcPr>
            <w:tcW w:w="1257" w:type="dxa"/>
            <w:shd w:val="clear" w:color="auto" w:fill="auto"/>
          </w:tcPr>
          <w:p w:rsidR="0049009A" w:rsidRPr="001370BA" w:rsidRDefault="0049009A" w:rsidP="0049009A">
            <w:pPr>
              <w:pStyle w:val="TAL"/>
              <w:rPr>
                <w:ins w:id="22111" w:author="Suhwan Lim" w:date="2020-03-10T12:31:00Z"/>
                <w:rFonts w:cs="Arial"/>
                <w:sz w:val="16"/>
                <w:szCs w:val="16"/>
              </w:rPr>
            </w:pPr>
            <w:ins w:id="22112" w:author="Suhwan Lim" w:date="2020-03-10T12:31: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2113" w:author="Suhwan Lim" w:date="2020-03-10T12:31:00Z"/>
                <w:rFonts w:eastAsia="Yu Gothic" w:cs="Arial"/>
                <w:sz w:val="16"/>
                <w:szCs w:val="18"/>
              </w:rPr>
            </w:pPr>
            <w:ins w:id="22114" w:author="Suhwan Lim" w:date="2020-03-10T12:31: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2115" w:author="Suhwan Lim" w:date="2020-03-10T17:49:00Z"/>
                <w:rFonts w:eastAsia="맑은 고딕" w:cs="Arial"/>
                <w:sz w:val="16"/>
                <w:szCs w:val="16"/>
                <w:lang w:eastAsia="ko-KR"/>
              </w:rPr>
            </w:pPr>
            <w:ins w:id="22116" w:author="Suhwan Lim" w:date="2020-03-10T17:49:00Z">
              <w:r>
                <w:rPr>
                  <w:rFonts w:eastAsia="맑은 고딕" w:cs="Arial" w:hint="eastAsia"/>
                  <w:sz w:val="16"/>
                  <w:szCs w:val="16"/>
                  <w:lang w:eastAsia="ko-KR"/>
                </w:rPr>
                <w:t>T</w:t>
              </w:r>
              <w:r>
                <w:rPr>
                  <w:rFonts w:eastAsia="맑은 고딕" w:cs="Arial"/>
                  <w:sz w:val="16"/>
                  <w:szCs w:val="16"/>
                  <w:lang w:eastAsia="ko-KR"/>
                </w:rPr>
                <w:t>R37.716-21-21: R4-2001119</w:t>
              </w:r>
            </w:ins>
          </w:p>
          <w:p w:rsidR="0049009A" w:rsidRPr="00FA29F7" w:rsidRDefault="0049009A" w:rsidP="0049009A">
            <w:pPr>
              <w:pStyle w:val="FP"/>
              <w:rPr>
                <w:ins w:id="22117" w:author="Suhwan Lim" w:date="2020-03-10T12:31:00Z"/>
                <w:rFonts w:eastAsia="맑은 고딕" w:cs="Arial"/>
                <w:sz w:val="16"/>
                <w:szCs w:val="16"/>
                <w:lang w:eastAsia="ko-KR"/>
              </w:rPr>
            </w:pPr>
            <w:ins w:id="22118" w:author="Suhwan Lim" w:date="2020-03-10T17:49: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2119" w:author="Suhwan Lim" w:date="2020-03-10T12:31:00Z"/>
                <w:rFonts w:eastAsiaTheme="minorEastAsia"/>
                <w:sz w:val="16"/>
                <w:szCs w:val="16"/>
                <w:lang w:eastAsia="ko-KR"/>
              </w:rPr>
            </w:pPr>
            <w:ins w:id="22120" w:author="Suhwan Lim" w:date="2020-03-10T17:49: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2121" w:author="Suhwan Lim" w:date="2020-03-10T12:31:00Z"/>
                <w:rFonts w:eastAsiaTheme="minorEastAsia"/>
                <w:sz w:val="16"/>
                <w:szCs w:val="16"/>
                <w:lang w:eastAsia="ko-KR"/>
              </w:rPr>
            </w:pPr>
            <w:ins w:id="22122" w:author="Suhwan Lim" w:date="2020-03-10T17:49: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2123" w:author="Suhwan Lim" w:date="2020-03-10T12:31:00Z"/>
                <w:rFonts w:eastAsiaTheme="minorEastAsia"/>
                <w:sz w:val="16"/>
                <w:szCs w:val="16"/>
                <w:lang w:eastAsia="ko-KR"/>
              </w:rPr>
            </w:pPr>
            <w:ins w:id="22124" w:author="Suhwan Lim" w:date="2020-03-10T17:49:00Z">
              <w:r>
                <w:rPr>
                  <w:rFonts w:eastAsiaTheme="minorEastAsia" w:hint="eastAsia"/>
                  <w:sz w:val="16"/>
                  <w:szCs w:val="16"/>
                  <w:lang w:eastAsia="ko-KR"/>
                </w:rPr>
                <w:t>Non</w:t>
              </w:r>
              <w:r>
                <w:rPr>
                  <w:rFonts w:eastAsiaTheme="minorEastAsia"/>
                  <w:sz w:val="16"/>
                  <w:szCs w:val="16"/>
                  <w:lang w:eastAsia="ko-KR"/>
                </w:rPr>
                <w:t>e</w:t>
              </w:r>
            </w:ins>
          </w:p>
        </w:tc>
      </w:tr>
      <w:tr w:rsidR="0049009A" w:rsidTr="00347A97">
        <w:trPr>
          <w:cantSplit/>
          <w:trHeight w:val="261"/>
          <w:ins w:id="22125" w:author="Suhwan Lim" w:date="2020-03-10T12:31:00Z"/>
        </w:trPr>
        <w:tc>
          <w:tcPr>
            <w:tcW w:w="3084" w:type="dxa"/>
            <w:shd w:val="clear" w:color="auto" w:fill="auto"/>
          </w:tcPr>
          <w:p w:rsidR="0049009A" w:rsidRDefault="0049009A" w:rsidP="0049009A">
            <w:pPr>
              <w:pStyle w:val="TAL"/>
              <w:rPr>
                <w:ins w:id="22126" w:author="Suhwan Lim" w:date="2020-03-10T12:31:00Z"/>
                <w:rFonts w:eastAsiaTheme="minorEastAsia" w:cs="Arial"/>
                <w:sz w:val="16"/>
                <w:szCs w:val="16"/>
                <w:lang w:eastAsia="ko-KR"/>
              </w:rPr>
            </w:pPr>
            <w:ins w:id="22127" w:author="Suhwan Lim" w:date="2020-03-10T12:31:00Z">
              <w:r>
                <w:rPr>
                  <w:rFonts w:eastAsiaTheme="minorEastAsia" w:cs="Arial" w:hint="eastAsia"/>
                  <w:sz w:val="16"/>
                  <w:szCs w:val="16"/>
                  <w:lang w:eastAsia="ko-KR"/>
                </w:rPr>
                <w:lastRenderedPageBreak/>
                <w:t>DL_3A-42C_n78A-n257I_UL_3A_n257A</w:t>
              </w:r>
            </w:ins>
          </w:p>
        </w:tc>
        <w:tc>
          <w:tcPr>
            <w:tcW w:w="1257" w:type="dxa"/>
            <w:shd w:val="clear" w:color="auto" w:fill="auto"/>
          </w:tcPr>
          <w:p w:rsidR="0049009A" w:rsidRPr="003C625A" w:rsidRDefault="0049009A" w:rsidP="0049009A">
            <w:pPr>
              <w:pStyle w:val="TAL"/>
              <w:rPr>
                <w:ins w:id="22128" w:author="Suhwan Lim" w:date="2020-03-10T12:31:00Z"/>
                <w:rFonts w:cs="Arial"/>
                <w:sz w:val="16"/>
                <w:szCs w:val="16"/>
              </w:rPr>
            </w:pPr>
            <w:ins w:id="22129" w:author="Suhwan Lim" w:date="2020-03-10T12:31: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2130" w:author="Suhwan Lim" w:date="2020-03-10T12:31:00Z"/>
                <w:rFonts w:eastAsia="Yu Gothic" w:cs="Arial"/>
                <w:sz w:val="16"/>
                <w:szCs w:val="18"/>
              </w:rPr>
            </w:pPr>
            <w:ins w:id="22131" w:author="Suhwan Lim" w:date="2020-03-10T12:31: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2132" w:author="Suhwan Lim" w:date="2020-03-10T17:49:00Z"/>
                <w:rFonts w:eastAsia="맑은 고딕" w:cs="Arial"/>
                <w:sz w:val="16"/>
                <w:szCs w:val="16"/>
                <w:lang w:eastAsia="ko-KR"/>
              </w:rPr>
            </w:pPr>
            <w:ins w:id="22133" w:author="Suhwan Lim" w:date="2020-03-10T17:49:00Z">
              <w:r>
                <w:rPr>
                  <w:rFonts w:eastAsia="맑은 고딕" w:cs="Arial" w:hint="eastAsia"/>
                  <w:sz w:val="16"/>
                  <w:szCs w:val="16"/>
                  <w:lang w:eastAsia="ko-KR"/>
                </w:rPr>
                <w:t>T</w:t>
              </w:r>
              <w:r>
                <w:rPr>
                  <w:rFonts w:eastAsia="맑은 고딕" w:cs="Arial"/>
                  <w:sz w:val="16"/>
                  <w:szCs w:val="16"/>
                  <w:lang w:eastAsia="ko-KR"/>
                </w:rPr>
                <w:t>R37.716-21-21: R4-2001119</w:t>
              </w:r>
            </w:ins>
          </w:p>
          <w:p w:rsidR="0049009A" w:rsidRPr="00FA29F7" w:rsidRDefault="0049009A" w:rsidP="0049009A">
            <w:pPr>
              <w:pStyle w:val="FP"/>
              <w:rPr>
                <w:ins w:id="22134" w:author="Suhwan Lim" w:date="2020-03-10T12:31:00Z"/>
                <w:rFonts w:eastAsia="맑은 고딕" w:cs="Arial"/>
                <w:sz w:val="16"/>
                <w:szCs w:val="16"/>
                <w:lang w:eastAsia="ko-KR"/>
              </w:rPr>
            </w:pPr>
            <w:ins w:id="22135" w:author="Suhwan Lim" w:date="2020-03-10T17:49: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2136" w:author="Suhwan Lim" w:date="2020-03-10T12:31:00Z"/>
                <w:rFonts w:eastAsiaTheme="minorEastAsia"/>
                <w:sz w:val="16"/>
                <w:szCs w:val="16"/>
                <w:lang w:eastAsia="ko-KR"/>
              </w:rPr>
            </w:pPr>
            <w:ins w:id="22137" w:author="Suhwan Lim" w:date="2020-03-10T17:49: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2138" w:author="Suhwan Lim" w:date="2020-03-10T12:31:00Z"/>
                <w:rFonts w:eastAsiaTheme="minorEastAsia"/>
                <w:sz w:val="16"/>
                <w:szCs w:val="16"/>
                <w:lang w:eastAsia="ko-KR"/>
              </w:rPr>
            </w:pPr>
            <w:ins w:id="22139" w:author="Suhwan Lim" w:date="2020-03-10T17:49: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2140" w:author="Suhwan Lim" w:date="2020-03-10T12:31:00Z"/>
                <w:rFonts w:eastAsiaTheme="minorEastAsia"/>
                <w:sz w:val="16"/>
                <w:szCs w:val="16"/>
                <w:lang w:eastAsia="ko-KR"/>
              </w:rPr>
            </w:pPr>
            <w:ins w:id="22141" w:author="Suhwan Lim" w:date="2020-03-10T17:49:00Z">
              <w:r>
                <w:rPr>
                  <w:rFonts w:eastAsiaTheme="minorEastAsia" w:hint="eastAsia"/>
                  <w:sz w:val="16"/>
                  <w:szCs w:val="16"/>
                  <w:lang w:eastAsia="ko-KR"/>
                </w:rPr>
                <w:t>Non</w:t>
              </w:r>
              <w:r>
                <w:rPr>
                  <w:rFonts w:eastAsiaTheme="minorEastAsia"/>
                  <w:sz w:val="16"/>
                  <w:szCs w:val="16"/>
                  <w:lang w:eastAsia="ko-KR"/>
                </w:rPr>
                <w:t>e</w:t>
              </w:r>
            </w:ins>
          </w:p>
        </w:tc>
      </w:tr>
      <w:tr w:rsidR="0049009A" w:rsidTr="00347A97">
        <w:trPr>
          <w:cantSplit/>
          <w:trHeight w:val="261"/>
          <w:ins w:id="22142" w:author="Suhwan Lim" w:date="2020-03-10T12:31:00Z"/>
        </w:trPr>
        <w:tc>
          <w:tcPr>
            <w:tcW w:w="3084" w:type="dxa"/>
            <w:shd w:val="clear" w:color="auto" w:fill="auto"/>
          </w:tcPr>
          <w:p w:rsidR="0049009A" w:rsidRDefault="0049009A" w:rsidP="0049009A">
            <w:pPr>
              <w:pStyle w:val="TAL"/>
              <w:rPr>
                <w:ins w:id="22143" w:author="Suhwan Lim" w:date="2020-03-10T12:31:00Z"/>
                <w:rFonts w:eastAsiaTheme="minorEastAsia" w:cs="Arial"/>
                <w:sz w:val="16"/>
                <w:szCs w:val="16"/>
                <w:lang w:eastAsia="ko-KR"/>
              </w:rPr>
            </w:pPr>
            <w:ins w:id="22144" w:author="Suhwan Lim" w:date="2020-03-10T12:31:00Z">
              <w:r>
                <w:rPr>
                  <w:rFonts w:eastAsiaTheme="minorEastAsia" w:cs="Arial" w:hint="eastAsia"/>
                  <w:sz w:val="16"/>
                  <w:szCs w:val="16"/>
                  <w:lang w:eastAsia="ko-KR"/>
                </w:rPr>
                <w:t>DL_3A-42C_</w:t>
              </w:r>
            </w:ins>
            <w:ins w:id="22145" w:author="Suhwan Lim" w:date="2020-03-10T12:32:00Z">
              <w:r>
                <w:rPr>
                  <w:rFonts w:eastAsiaTheme="minorEastAsia" w:cs="Arial" w:hint="eastAsia"/>
                  <w:sz w:val="16"/>
                  <w:szCs w:val="16"/>
                  <w:lang w:eastAsia="ko-KR"/>
                </w:rPr>
                <w:t>n78A</w:t>
              </w:r>
            </w:ins>
            <w:ins w:id="22146" w:author="Suhwan Lim" w:date="2020-03-10T12:31:00Z">
              <w:r>
                <w:rPr>
                  <w:rFonts w:eastAsiaTheme="minorEastAsia" w:cs="Arial" w:hint="eastAsia"/>
                  <w:sz w:val="16"/>
                  <w:szCs w:val="16"/>
                  <w:lang w:eastAsia="ko-KR"/>
                </w:rPr>
                <w:t>-n257I_UL_3A_n257G</w:t>
              </w:r>
            </w:ins>
          </w:p>
        </w:tc>
        <w:tc>
          <w:tcPr>
            <w:tcW w:w="1257" w:type="dxa"/>
            <w:shd w:val="clear" w:color="auto" w:fill="auto"/>
          </w:tcPr>
          <w:p w:rsidR="0049009A" w:rsidRPr="003C625A" w:rsidRDefault="0049009A" w:rsidP="0049009A">
            <w:pPr>
              <w:pStyle w:val="TAL"/>
              <w:rPr>
                <w:ins w:id="22147" w:author="Suhwan Lim" w:date="2020-03-10T12:31:00Z"/>
                <w:rFonts w:cs="Arial"/>
                <w:sz w:val="16"/>
                <w:szCs w:val="16"/>
              </w:rPr>
            </w:pPr>
            <w:ins w:id="22148" w:author="Suhwan Lim" w:date="2020-03-10T12:31: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2149" w:author="Suhwan Lim" w:date="2020-03-10T12:31:00Z"/>
                <w:rFonts w:eastAsia="Yu Gothic" w:cs="Arial"/>
                <w:sz w:val="16"/>
                <w:szCs w:val="18"/>
              </w:rPr>
            </w:pPr>
            <w:ins w:id="22150" w:author="Suhwan Lim" w:date="2020-03-10T12:31: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2151" w:author="Suhwan Lim" w:date="2020-03-10T17:49:00Z"/>
                <w:rFonts w:eastAsia="맑은 고딕" w:cs="Arial"/>
                <w:sz w:val="16"/>
                <w:szCs w:val="16"/>
                <w:lang w:eastAsia="ko-KR"/>
              </w:rPr>
            </w:pPr>
            <w:ins w:id="22152" w:author="Suhwan Lim" w:date="2020-03-10T17:49:00Z">
              <w:r>
                <w:rPr>
                  <w:rFonts w:eastAsia="맑은 고딕" w:cs="Arial" w:hint="eastAsia"/>
                  <w:sz w:val="16"/>
                  <w:szCs w:val="16"/>
                  <w:lang w:eastAsia="ko-KR"/>
                </w:rPr>
                <w:t>T</w:t>
              </w:r>
              <w:r>
                <w:rPr>
                  <w:rFonts w:eastAsia="맑은 고딕" w:cs="Arial"/>
                  <w:sz w:val="16"/>
                  <w:szCs w:val="16"/>
                  <w:lang w:eastAsia="ko-KR"/>
                </w:rPr>
                <w:t>R37.716-21-21: R4-2001119</w:t>
              </w:r>
            </w:ins>
          </w:p>
          <w:p w:rsidR="0049009A" w:rsidRPr="00FA29F7" w:rsidRDefault="0049009A" w:rsidP="0049009A">
            <w:pPr>
              <w:pStyle w:val="FP"/>
              <w:rPr>
                <w:ins w:id="22153" w:author="Suhwan Lim" w:date="2020-03-10T12:31:00Z"/>
                <w:rFonts w:eastAsia="맑은 고딕" w:cs="Arial"/>
                <w:sz w:val="16"/>
                <w:szCs w:val="16"/>
                <w:lang w:eastAsia="ko-KR"/>
              </w:rPr>
            </w:pPr>
            <w:ins w:id="22154" w:author="Suhwan Lim" w:date="2020-03-10T17:49: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2155" w:author="Suhwan Lim" w:date="2020-03-10T12:31:00Z"/>
                <w:rFonts w:eastAsiaTheme="minorEastAsia"/>
                <w:sz w:val="16"/>
                <w:szCs w:val="16"/>
                <w:lang w:eastAsia="ko-KR"/>
              </w:rPr>
            </w:pPr>
            <w:ins w:id="22156" w:author="Suhwan Lim" w:date="2020-03-10T17:49: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2157" w:author="Suhwan Lim" w:date="2020-03-10T12:31:00Z"/>
                <w:rFonts w:eastAsiaTheme="minorEastAsia"/>
                <w:sz w:val="16"/>
                <w:szCs w:val="16"/>
                <w:lang w:eastAsia="ko-KR"/>
              </w:rPr>
            </w:pPr>
            <w:ins w:id="22158" w:author="Suhwan Lim" w:date="2020-03-10T17:49: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2159" w:author="Suhwan Lim" w:date="2020-03-10T12:31:00Z"/>
                <w:rFonts w:eastAsiaTheme="minorEastAsia"/>
                <w:sz w:val="16"/>
                <w:szCs w:val="16"/>
                <w:lang w:eastAsia="ko-KR"/>
              </w:rPr>
            </w:pPr>
            <w:ins w:id="22160" w:author="Suhwan Lim" w:date="2020-03-10T17:49:00Z">
              <w:r>
                <w:rPr>
                  <w:rFonts w:eastAsiaTheme="minorEastAsia" w:hint="eastAsia"/>
                  <w:sz w:val="16"/>
                  <w:szCs w:val="16"/>
                  <w:lang w:eastAsia="ko-KR"/>
                </w:rPr>
                <w:t>Non</w:t>
              </w:r>
              <w:r>
                <w:rPr>
                  <w:rFonts w:eastAsiaTheme="minorEastAsia"/>
                  <w:sz w:val="16"/>
                  <w:szCs w:val="16"/>
                  <w:lang w:eastAsia="ko-KR"/>
                </w:rPr>
                <w:t>e</w:t>
              </w:r>
            </w:ins>
          </w:p>
        </w:tc>
      </w:tr>
      <w:tr w:rsidR="0049009A" w:rsidTr="00347A97">
        <w:trPr>
          <w:cantSplit/>
          <w:trHeight w:val="261"/>
          <w:ins w:id="22161" w:author="Suhwan Lim" w:date="2020-03-10T12:31:00Z"/>
        </w:trPr>
        <w:tc>
          <w:tcPr>
            <w:tcW w:w="3084" w:type="dxa"/>
            <w:shd w:val="clear" w:color="auto" w:fill="auto"/>
          </w:tcPr>
          <w:p w:rsidR="0049009A" w:rsidRDefault="0049009A" w:rsidP="0049009A">
            <w:pPr>
              <w:pStyle w:val="TAL"/>
              <w:rPr>
                <w:ins w:id="22162" w:author="Suhwan Lim" w:date="2020-03-10T12:31:00Z"/>
                <w:rFonts w:eastAsiaTheme="minorEastAsia" w:cs="Arial"/>
                <w:sz w:val="16"/>
                <w:szCs w:val="16"/>
                <w:lang w:eastAsia="ko-KR"/>
              </w:rPr>
            </w:pPr>
            <w:ins w:id="22163" w:author="Suhwan Lim" w:date="2020-03-10T12:31:00Z">
              <w:r>
                <w:rPr>
                  <w:rFonts w:eastAsiaTheme="minorEastAsia" w:cs="Arial" w:hint="eastAsia"/>
                  <w:sz w:val="16"/>
                  <w:szCs w:val="16"/>
                  <w:lang w:eastAsia="ko-KR"/>
                </w:rPr>
                <w:t>DL_3A-42C_</w:t>
              </w:r>
            </w:ins>
            <w:ins w:id="22164" w:author="Suhwan Lim" w:date="2020-03-10T12:32:00Z">
              <w:r>
                <w:rPr>
                  <w:rFonts w:eastAsiaTheme="minorEastAsia" w:cs="Arial" w:hint="eastAsia"/>
                  <w:sz w:val="16"/>
                  <w:szCs w:val="16"/>
                  <w:lang w:eastAsia="ko-KR"/>
                </w:rPr>
                <w:t>n78A</w:t>
              </w:r>
            </w:ins>
            <w:ins w:id="22165" w:author="Suhwan Lim" w:date="2020-03-10T12:31:00Z">
              <w:r>
                <w:rPr>
                  <w:rFonts w:eastAsiaTheme="minorEastAsia" w:cs="Arial" w:hint="eastAsia"/>
                  <w:sz w:val="16"/>
                  <w:szCs w:val="16"/>
                  <w:lang w:eastAsia="ko-KR"/>
                </w:rPr>
                <w:t>-n257I_UL_3A_n257H</w:t>
              </w:r>
            </w:ins>
          </w:p>
        </w:tc>
        <w:tc>
          <w:tcPr>
            <w:tcW w:w="1257" w:type="dxa"/>
            <w:shd w:val="clear" w:color="auto" w:fill="auto"/>
          </w:tcPr>
          <w:p w:rsidR="0049009A" w:rsidRPr="003C625A" w:rsidRDefault="0049009A" w:rsidP="0049009A">
            <w:pPr>
              <w:pStyle w:val="TAL"/>
              <w:rPr>
                <w:ins w:id="22166" w:author="Suhwan Lim" w:date="2020-03-10T12:31:00Z"/>
                <w:rFonts w:cs="Arial"/>
                <w:sz w:val="16"/>
                <w:szCs w:val="16"/>
              </w:rPr>
            </w:pPr>
            <w:ins w:id="22167" w:author="Suhwan Lim" w:date="2020-03-10T12:31: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2168" w:author="Suhwan Lim" w:date="2020-03-10T12:31:00Z"/>
                <w:rFonts w:eastAsia="Yu Gothic" w:cs="Arial"/>
                <w:sz w:val="16"/>
                <w:szCs w:val="18"/>
              </w:rPr>
            </w:pPr>
            <w:ins w:id="22169" w:author="Suhwan Lim" w:date="2020-03-10T12:31: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2170" w:author="Suhwan Lim" w:date="2020-03-10T17:49:00Z"/>
                <w:rFonts w:eastAsia="맑은 고딕" w:cs="Arial"/>
                <w:sz w:val="16"/>
                <w:szCs w:val="16"/>
                <w:lang w:eastAsia="ko-KR"/>
              </w:rPr>
            </w:pPr>
            <w:ins w:id="22171" w:author="Suhwan Lim" w:date="2020-03-10T17:49:00Z">
              <w:r>
                <w:rPr>
                  <w:rFonts w:eastAsia="맑은 고딕" w:cs="Arial" w:hint="eastAsia"/>
                  <w:sz w:val="16"/>
                  <w:szCs w:val="16"/>
                  <w:lang w:eastAsia="ko-KR"/>
                </w:rPr>
                <w:t>T</w:t>
              </w:r>
              <w:r>
                <w:rPr>
                  <w:rFonts w:eastAsia="맑은 고딕" w:cs="Arial"/>
                  <w:sz w:val="16"/>
                  <w:szCs w:val="16"/>
                  <w:lang w:eastAsia="ko-KR"/>
                </w:rPr>
                <w:t>R37.716-21-21: R4-2001119</w:t>
              </w:r>
            </w:ins>
          </w:p>
          <w:p w:rsidR="0049009A" w:rsidRPr="00FA29F7" w:rsidRDefault="0049009A" w:rsidP="0049009A">
            <w:pPr>
              <w:pStyle w:val="FP"/>
              <w:rPr>
                <w:ins w:id="22172" w:author="Suhwan Lim" w:date="2020-03-10T12:31:00Z"/>
                <w:rFonts w:eastAsia="맑은 고딕" w:cs="Arial"/>
                <w:sz w:val="16"/>
                <w:szCs w:val="16"/>
                <w:lang w:eastAsia="ko-KR"/>
              </w:rPr>
            </w:pPr>
            <w:ins w:id="22173" w:author="Suhwan Lim" w:date="2020-03-10T17:49: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2174" w:author="Suhwan Lim" w:date="2020-03-10T12:31:00Z"/>
                <w:rFonts w:eastAsiaTheme="minorEastAsia"/>
                <w:sz w:val="16"/>
                <w:szCs w:val="16"/>
                <w:lang w:eastAsia="ko-KR"/>
              </w:rPr>
            </w:pPr>
            <w:ins w:id="22175" w:author="Suhwan Lim" w:date="2020-03-10T17:49: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2176" w:author="Suhwan Lim" w:date="2020-03-10T12:31:00Z"/>
                <w:rFonts w:eastAsiaTheme="minorEastAsia"/>
                <w:sz w:val="16"/>
                <w:szCs w:val="16"/>
                <w:lang w:eastAsia="ko-KR"/>
              </w:rPr>
            </w:pPr>
            <w:ins w:id="22177" w:author="Suhwan Lim" w:date="2020-03-10T17:49: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2178" w:author="Suhwan Lim" w:date="2020-03-10T12:31:00Z"/>
                <w:rFonts w:eastAsiaTheme="minorEastAsia"/>
                <w:sz w:val="16"/>
                <w:szCs w:val="16"/>
                <w:lang w:eastAsia="ko-KR"/>
              </w:rPr>
            </w:pPr>
            <w:ins w:id="22179" w:author="Suhwan Lim" w:date="2020-03-10T17:49:00Z">
              <w:r>
                <w:rPr>
                  <w:rFonts w:eastAsiaTheme="minorEastAsia" w:hint="eastAsia"/>
                  <w:sz w:val="16"/>
                  <w:szCs w:val="16"/>
                  <w:lang w:eastAsia="ko-KR"/>
                </w:rPr>
                <w:t>Non</w:t>
              </w:r>
              <w:r>
                <w:rPr>
                  <w:rFonts w:eastAsiaTheme="minorEastAsia"/>
                  <w:sz w:val="16"/>
                  <w:szCs w:val="16"/>
                  <w:lang w:eastAsia="ko-KR"/>
                </w:rPr>
                <w:t>e</w:t>
              </w:r>
            </w:ins>
          </w:p>
        </w:tc>
      </w:tr>
      <w:tr w:rsidR="0049009A" w:rsidTr="00347A97">
        <w:trPr>
          <w:cantSplit/>
          <w:trHeight w:val="261"/>
          <w:ins w:id="22180" w:author="Suhwan Lim" w:date="2020-03-10T12:31:00Z"/>
        </w:trPr>
        <w:tc>
          <w:tcPr>
            <w:tcW w:w="3084" w:type="dxa"/>
            <w:shd w:val="clear" w:color="auto" w:fill="auto"/>
          </w:tcPr>
          <w:p w:rsidR="0049009A" w:rsidRDefault="0049009A" w:rsidP="0049009A">
            <w:pPr>
              <w:pStyle w:val="TAL"/>
              <w:rPr>
                <w:ins w:id="22181" w:author="Suhwan Lim" w:date="2020-03-10T12:31:00Z"/>
                <w:rFonts w:eastAsiaTheme="minorEastAsia" w:cs="Arial"/>
                <w:sz w:val="16"/>
                <w:szCs w:val="16"/>
                <w:lang w:eastAsia="ko-KR"/>
              </w:rPr>
            </w:pPr>
            <w:ins w:id="22182" w:author="Suhwan Lim" w:date="2020-03-10T12:31:00Z">
              <w:r>
                <w:rPr>
                  <w:rFonts w:eastAsiaTheme="minorEastAsia" w:cs="Arial" w:hint="eastAsia"/>
                  <w:sz w:val="16"/>
                  <w:szCs w:val="16"/>
                  <w:lang w:eastAsia="ko-KR"/>
                </w:rPr>
                <w:t>DL_3A-42C_</w:t>
              </w:r>
            </w:ins>
            <w:ins w:id="22183" w:author="Suhwan Lim" w:date="2020-03-10T12:32:00Z">
              <w:r>
                <w:rPr>
                  <w:rFonts w:eastAsiaTheme="minorEastAsia" w:cs="Arial" w:hint="eastAsia"/>
                  <w:sz w:val="16"/>
                  <w:szCs w:val="16"/>
                  <w:lang w:eastAsia="ko-KR"/>
                </w:rPr>
                <w:t>n78A</w:t>
              </w:r>
            </w:ins>
            <w:ins w:id="22184" w:author="Suhwan Lim" w:date="2020-03-10T12:31:00Z">
              <w:r>
                <w:rPr>
                  <w:rFonts w:eastAsiaTheme="minorEastAsia" w:cs="Arial" w:hint="eastAsia"/>
                  <w:sz w:val="16"/>
                  <w:szCs w:val="16"/>
                  <w:lang w:eastAsia="ko-KR"/>
                </w:rPr>
                <w:t>-n257I_UL_3A_n257I</w:t>
              </w:r>
            </w:ins>
          </w:p>
        </w:tc>
        <w:tc>
          <w:tcPr>
            <w:tcW w:w="1257" w:type="dxa"/>
            <w:shd w:val="clear" w:color="auto" w:fill="auto"/>
          </w:tcPr>
          <w:p w:rsidR="0049009A" w:rsidRPr="003C625A" w:rsidRDefault="0049009A" w:rsidP="0049009A">
            <w:pPr>
              <w:pStyle w:val="TAL"/>
              <w:rPr>
                <w:ins w:id="22185" w:author="Suhwan Lim" w:date="2020-03-10T12:31:00Z"/>
                <w:rFonts w:cs="Arial"/>
                <w:sz w:val="16"/>
                <w:szCs w:val="16"/>
              </w:rPr>
            </w:pPr>
            <w:ins w:id="22186" w:author="Suhwan Lim" w:date="2020-03-10T12:31: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2187" w:author="Suhwan Lim" w:date="2020-03-10T12:31:00Z"/>
                <w:rFonts w:eastAsia="Yu Gothic" w:cs="Arial"/>
                <w:sz w:val="16"/>
                <w:szCs w:val="18"/>
              </w:rPr>
            </w:pPr>
            <w:ins w:id="22188" w:author="Suhwan Lim" w:date="2020-03-10T12:31: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2189" w:author="Suhwan Lim" w:date="2020-03-10T17:49:00Z"/>
                <w:rFonts w:eastAsia="맑은 고딕" w:cs="Arial"/>
                <w:sz w:val="16"/>
                <w:szCs w:val="16"/>
                <w:lang w:eastAsia="ko-KR"/>
              </w:rPr>
            </w:pPr>
            <w:ins w:id="22190" w:author="Suhwan Lim" w:date="2020-03-10T17:49:00Z">
              <w:r>
                <w:rPr>
                  <w:rFonts w:eastAsia="맑은 고딕" w:cs="Arial" w:hint="eastAsia"/>
                  <w:sz w:val="16"/>
                  <w:szCs w:val="16"/>
                  <w:lang w:eastAsia="ko-KR"/>
                </w:rPr>
                <w:t>T</w:t>
              </w:r>
              <w:r>
                <w:rPr>
                  <w:rFonts w:eastAsia="맑은 고딕" w:cs="Arial"/>
                  <w:sz w:val="16"/>
                  <w:szCs w:val="16"/>
                  <w:lang w:eastAsia="ko-KR"/>
                </w:rPr>
                <w:t>R37.716-21-21: R4-2001119</w:t>
              </w:r>
            </w:ins>
          </w:p>
          <w:p w:rsidR="0049009A" w:rsidRPr="00FA29F7" w:rsidRDefault="0049009A" w:rsidP="0049009A">
            <w:pPr>
              <w:pStyle w:val="FP"/>
              <w:rPr>
                <w:ins w:id="22191" w:author="Suhwan Lim" w:date="2020-03-10T12:31:00Z"/>
                <w:rFonts w:eastAsia="맑은 고딕" w:cs="Arial"/>
                <w:sz w:val="16"/>
                <w:szCs w:val="16"/>
                <w:lang w:eastAsia="ko-KR"/>
              </w:rPr>
            </w:pPr>
            <w:ins w:id="22192" w:author="Suhwan Lim" w:date="2020-03-10T17:49: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2193" w:author="Suhwan Lim" w:date="2020-03-10T12:31:00Z"/>
                <w:rFonts w:eastAsiaTheme="minorEastAsia"/>
                <w:sz w:val="16"/>
                <w:szCs w:val="16"/>
                <w:lang w:eastAsia="ko-KR"/>
              </w:rPr>
            </w:pPr>
            <w:ins w:id="22194" w:author="Suhwan Lim" w:date="2020-03-10T17:49: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2195" w:author="Suhwan Lim" w:date="2020-03-10T12:31:00Z"/>
                <w:rFonts w:eastAsiaTheme="minorEastAsia"/>
                <w:sz w:val="16"/>
                <w:szCs w:val="16"/>
                <w:lang w:eastAsia="ko-KR"/>
              </w:rPr>
            </w:pPr>
            <w:ins w:id="22196" w:author="Suhwan Lim" w:date="2020-03-10T17:49: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2197" w:author="Suhwan Lim" w:date="2020-03-10T12:31:00Z"/>
                <w:rFonts w:eastAsiaTheme="minorEastAsia"/>
                <w:sz w:val="16"/>
                <w:szCs w:val="16"/>
                <w:lang w:eastAsia="ko-KR"/>
              </w:rPr>
            </w:pPr>
            <w:ins w:id="22198" w:author="Suhwan Lim" w:date="2020-03-10T17:49:00Z">
              <w:r>
                <w:rPr>
                  <w:rFonts w:eastAsiaTheme="minorEastAsia" w:hint="eastAsia"/>
                  <w:sz w:val="16"/>
                  <w:szCs w:val="16"/>
                  <w:lang w:eastAsia="ko-KR"/>
                </w:rPr>
                <w:t>Non</w:t>
              </w:r>
              <w:r>
                <w:rPr>
                  <w:rFonts w:eastAsiaTheme="minorEastAsia"/>
                  <w:sz w:val="16"/>
                  <w:szCs w:val="16"/>
                  <w:lang w:eastAsia="ko-KR"/>
                </w:rPr>
                <w:t>e</w:t>
              </w:r>
            </w:ins>
          </w:p>
        </w:tc>
      </w:tr>
      <w:tr w:rsidR="0049009A" w:rsidTr="00347A97">
        <w:trPr>
          <w:cantSplit/>
          <w:trHeight w:val="261"/>
          <w:ins w:id="22199" w:author="Suhwan Lim" w:date="2020-03-10T12:31:00Z"/>
        </w:trPr>
        <w:tc>
          <w:tcPr>
            <w:tcW w:w="3084" w:type="dxa"/>
            <w:shd w:val="clear" w:color="auto" w:fill="auto"/>
          </w:tcPr>
          <w:p w:rsidR="0049009A" w:rsidRDefault="0049009A" w:rsidP="0049009A">
            <w:pPr>
              <w:pStyle w:val="TAL"/>
              <w:rPr>
                <w:ins w:id="22200" w:author="Suhwan Lim" w:date="2020-03-10T12:31:00Z"/>
                <w:rFonts w:eastAsiaTheme="minorEastAsia" w:cs="Arial"/>
                <w:sz w:val="16"/>
                <w:szCs w:val="16"/>
                <w:lang w:eastAsia="ko-KR"/>
              </w:rPr>
            </w:pPr>
            <w:ins w:id="22201" w:author="Suhwan Lim" w:date="2020-03-10T12:31:00Z">
              <w:r>
                <w:rPr>
                  <w:rFonts w:eastAsiaTheme="minorEastAsia" w:cs="Arial" w:hint="eastAsia"/>
                  <w:sz w:val="16"/>
                  <w:szCs w:val="16"/>
                  <w:lang w:eastAsia="ko-KR"/>
                </w:rPr>
                <w:t>DL_3A-42C_</w:t>
              </w:r>
            </w:ins>
            <w:ins w:id="22202" w:author="Suhwan Lim" w:date="2020-03-10T12:32:00Z">
              <w:r>
                <w:rPr>
                  <w:rFonts w:eastAsiaTheme="minorEastAsia" w:cs="Arial" w:hint="eastAsia"/>
                  <w:sz w:val="16"/>
                  <w:szCs w:val="16"/>
                  <w:lang w:eastAsia="ko-KR"/>
                </w:rPr>
                <w:t>n78A</w:t>
              </w:r>
            </w:ins>
            <w:ins w:id="22203" w:author="Suhwan Lim" w:date="2020-03-10T12:31:00Z">
              <w:r>
                <w:rPr>
                  <w:rFonts w:eastAsiaTheme="minorEastAsia" w:cs="Arial" w:hint="eastAsia"/>
                  <w:sz w:val="16"/>
                  <w:szCs w:val="16"/>
                  <w:lang w:eastAsia="ko-KR"/>
                </w:rPr>
                <w:t>-n257</w:t>
              </w:r>
              <w:r>
                <w:rPr>
                  <w:rFonts w:eastAsiaTheme="minorEastAsia" w:cs="Arial"/>
                  <w:sz w:val="16"/>
                  <w:szCs w:val="16"/>
                  <w:lang w:eastAsia="ko-KR"/>
                </w:rPr>
                <w:t>I</w:t>
              </w:r>
              <w:r>
                <w:rPr>
                  <w:rFonts w:eastAsiaTheme="minorEastAsia" w:cs="Arial" w:hint="eastAsia"/>
                  <w:sz w:val="16"/>
                  <w:szCs w:val="16"/>
                  <w:lang w:eastAsia="ko-KR"/>
                </w:rPr>
                <w:t>_UL_42A_n257A</w:t>
              </w:r>
            </w:ins>
          </w:p>
        </w:tc>
        <w:tc>
          <w:tcPr>
            <w:tcW w:w="1257" w:type="dxa"/>
            <w:shd w:val="clear" w:color="auto" w:fill="auto"/>
          </w:tcPr>
          <w:p w:rsidR="0049009A" w:rsidRPr="003C625A" w:rsidRDefault="0049009A" w:rsidP="0049009A">
            <w:pPr>
              <w:pStyle w:val="TAL"/>
              <w:rPr>
                <w:ins w:id="22204" w:author="Suhwan Lim" w:date="2020-03-10T12:31:00Z"/>
                <w:rFonts w:cs="Arial"/>
                <w:sz w:val="16"/>
                <w:szCs w:val="16"/>
              </w:rPr>
            </w:pPr>
            <w:ins w:id="22205" w:author="Suhwan Lim" w:date="2020-03-10T12:31: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2206" w:author="Suhwan Lim" w:date="2020-03-10T12:31:00Z"/>
                <w:rFonts w:eastAsia="Yu Gothic" w:cs="Arial"/>
                <w:sz w:val="16"/>
                <w:szCs w:val="18"/>
              </w:rPr>
            </w:pPr>
            <w:ins w:id="22207" w:author="Suhwan Lim" w:date="2020-03-10T12:31: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2208" w:author="Suhwan Lim" w:date="2020-03-10T17:49:00Z"/>
                <w:rFonts w:eastAsia="맑은 고딕" w:cs="Arial"/>
                <w:sz w:val="16"/>
                <w:szCs w:val="16"/>
                <w:lang w:eastAsia="ko-KR"/>
              </w:rPr>
            </w:pPr>
            <w:ins w:id="22209" w:author="Suhwan Lim" w:date="2020-03-10T17:49:00Z">
              <w:r>
                <w:rPr>
                  <w:rFonts w:eastAsia="맑은 고딕" w:cs="Arial" w:hint="eastAsia"/>
                  <w:sz w:val="16"/>
                  <w:szCs w:val="16"/>
                  <w:lang w:eastAsia="ko-KR"/>
                </w:rPr>
                <w:t>T</w:t>
              </w:r>
              <w:r>
                <w:rPr>
                  <w:rFonts w:eastAsia="맑은 고딕" w:cs="Arial"/>
                  <w:sz w:val="16"/>
                  <w:szCs w:val="16"/>
                  <w:lang w:eastAsia="ko-KR"/>
                </w:rPr>
                <w:t>R37.716-21-21: R4-2001119</w:t>
              </w:r>
            </w:ins>
          </w:p>
          <w:p w:rsidR="0049009A" w:rsidRPr="00FA29F7" w:rsidRDefault="0049009A" w:rsidP="0049009A">
            <w:pPr>
              <w:pStyle w:val="FP"/>
              <w:rPr>
                <w:ins w:id="22210" w:author="Suhwan Lim" w:date="2020-03-10T12:31:00Z"/>
                <w:rFonts w:eastAsia="맑은 고딕" w:cs="Arial"/>
                <w:sz w:val="16"/>
                <w:szCs w:val="16"/>
                <w:lang w:eastAsia="ko-KR"/>
              </w:rPr>
            </w:pPr>
            <w:ins w:id="22211" w:author="Suhwan Lim" w:date="2020-03-10T17:49: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2212" w:author="Suhwan Lim" w:date="2020-03-10T12:31:00Z"/>
                <w:rFonts w:eastAsiaTheme="minorEastAsia"/>
                <w:sz w:val="16"/>
                <w:szCs w:val="16"/>
                <w:lang w:eastAsia="ko-KR"/>
              </w:rPr>
            </w:pPr>
            <w:ins w:id="22213" w:author="Suhwan Lim" w:date="2020-03-10T17:49: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2214" w:author="Suhwan Lim" w:date="2020-03-10T12:31:00Z"/>
                <w:rFonts w:eastAsiaTheme="minorEastAsia"/>
                <w:sz w:val="16"/>
                <w:szCs w:val="16"/>
                <w:lang w:eastAsia="ko-KR"/>
              </w:rPr>
            </w:pPr>
            <w:ins w:id="22215" w:author="Suhwan Lim" w:date="2020-03-10T17:49: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2216" w:author="Suhwan Lim" w:date="2020-03-10T12:31:00Z"/>
                <w:rFonts w:eastAsiaTheme="minorEastAsia"/>
                <w:sz w:val="16"/>
                <w:szCs w:val="16"/>
                <w:lang w:eastAsia="ko-KR"/>
              </w:rPr>
            </w:pPr>
            <w:ins w:id="22217" w:author="Suhwan Lim" w:date="2020-03-10T17:49:00Z">
              <w:r>
                <w:rPr>
                  <w:rFonts w:eastAsiaTheme="minorEastAsia" w:hint="eastAsia"/>
                  <w:sz w:val="16"/>
                  <w:szCs w:val="16"/>
                  <w:lang w:eastAsia="ko-KR"/>
                </w:rPr>
                <w:t>Non</w:t>
              </w:r>
              <w:r>
                <w:rPr>
                  <w:rFonts w:eastAsiaTheme="minorEastAsia"/>
                  <w:sz w:val="16"/>
                  <w:szCs w:val="16"/>
                  <w:lang w:eastAsia="ko-KR"/>
                </w:rPr>
                <w:t>e</w:t>
              </w:r>
            </w:ins>
          </w:p>
        </w:tc>
      </w:tr>
      <w:tr w:rsidR="0049009A" w:rsidTr="00347A97">
        <w:trPr>
          <w:cantSplit/>
          <w:trHeight w:val="261"/>
          <w:ins w:id="22218" w:author="Suhwan Lim" w:date="2020-03-10T12:31:00Z"/>
        </w:trPr>
        <w:tc>
          <w:tcPr>
            <w:tcW w:w="3084" w:type="dxa"/>
            <w:shd w:val="clear" w:color="auto" w:fill="auto"/>
          </w:tcPr>
          <w:p w:rsidR="0049009A" w:rsidRDefault="0049009A" w:rsidP="0049009A">
            <w:pPr>
              <w:pStyle w:val="TAL"/>
              <w:rPr>
                <w:ins w:id="22219" w:author="Suhwan Lim" w:date="2020-03-10T12:31:00Z"/>
                <w:rFonts w:eastAsiaTheme="minorEastAsia" w:cs="Arial"/>
                <w:sz w:val="16"/>
                <w:szCs w:val="16"/>
                <w:lang w:eastAsia="ko-KR"/>
              </w:rPr>
            </w:pPr>
            <w:ins w:id="22220" w:author="Suhwan Lim" w:date="2020-03-10T12:31:00Z">
              <w:r>
                <w:rPr>
                  <w:rFonts w:eastAsiaTheme="minorEastAsia" w:cs="Arial" w:hint="eastAsia"/>
                  <w:sz w:val="16"/>
                  <w:szCs w:val="16"/>
                  <w:lang w:eastAsia="ko-KR"/>
                </w:rPr>
                <w:t>DL_3A-42C_</w:t>
              </w:r>
            </w:ins>
            <w:ins w:id="22221" w:author="Suhwan Lim" w:date="2020-03-10T12:32:00Z">
              <w:r>
                <w:rPr>
                  <w:rFonts w:eastAsiaTheme="minorEastAsia" w:cs="Arial" w:hint="eastAsia"/>
                  <w:sz w:val="16"/>
                  <w:szCs w:val="16"/>
                  <w:lang w:eastAsia="ko-KR"/>
                </w:rPr>
                <w:t>n78A</w:t>
              </w:r>
            </w:ins>
            <w:ins w:id="22222" w:author="Suhwan Lim" w:date="2020-03-10T12:31:00Z">
              <w:r>
                <w:rPr>
                  <w:rFonts w:eastAsiaTheme="minorEastAsia" w:cs="Arial" w:hint="eastAsia"/>
                  <w:sz w:val="16"/>
                  <w:szCs w:val="16"/>
                  <w:lang w:eastAsia="ko-KR"/>
                </w:rPr>
                <w:t>-n257I_UL_42A_n257G</w:t>
              </w:r>
            </w:ins>
          </w:p>
        </w:tc>
        <w:tc>
          <w:tcPr>
            <w:tcW w:w="1257" w:type="dxa"/>
            <w:shd w:val="clear" w:color="auto" w:fill="auto"/>
          </w:tcPr>
          <w:p w:rsidR="0049009A" w:rsidRPr="003C625A" w:rsidRDefault="0049009A" w:rsidP="0049009A">
            <w:pPr>
              <w:pStyle w:val="TAL"/>
              <w:rPr>
                <w:ins w:id="22223" w:author="Suhwan Lim" w:date="2020-03-10T12:31:00Z"/>
                <w:rFonts w:cs="Arial"/>
                <w:sz w:val="16"/>
                <w:szCs w:val="16"/>
              </w:rPr>
            </w:pPr>
            <w:ins w:id="22224" w:author="Suhwan Lim" w:date="2020-03-10T12:31: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2225" w:author="Suhwan Lim" w:date="2020-03-10T12:31:00Z"/>
                <w:rFonts w:eastAsia="Yu Gothic" w:cs="Arial"/>
                <w:sz w:val="16"/>
                <w:szCs w:val="18"/>
              </w:rPr>
            </w:pPr>
            <w:ins w:id="22226" w:author="Suhwan Lim" w:date="2020-03-10T12:31: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2227" w:author="Suhwan Lim" w:date="2020-03-10T17:49:00Z"/>
                <w:rFonts w:eastAsia="맑은 고딕" w:cs="Arial"/>
                <w:sz w:val="16"/>
                <w:szCs w:val="16"/>
                <w:lang w:eastAsia="ko-KR"/>
              </w:rPr>
            </w:pPr>
            <w:ins w:id="22228" w:author="Suhwan Lim" w:date="2020-03-10T17:49:00Z">
              <w:r>
                <w:rPr>
                  <w:rFonts w:eastAsia="맑은 고딕" w:cs="Arial" w:hint="eastAsia"/>
                  <w:sz w:val="16"/>
                  <w:szCs w:val="16"/>
                  <w:lang w:eastAsia="ko-KR"/>
                </w:rPr>
                <w:t>T</w:t>
              </w:r>
              <w:r>
                <w:rPr>
                  <w:rFonts w:eastAsia="맑은 고딕" w:cs="Arial"/>
                  <w:sz w:val="16"/>
                  <w:szCs w:val="16"/>
                  <w:lang w:eastAsia="ko-KR"/>
                </w:rPr>
                <w:t>R37.716-21-21: R4-2001119</w:t>
              </w:r>
            </w:ins>
          </w:p>
          <w:p w:rsidR="0049009A" w:rsidRPr="00FA29F7" w:rsidRDefault="0049009A" w:rsidP="0049009A">
            <w:pPr>
              <w:pStyle w:val="FP"/>
              <w:rPr>
                <w:ins w:id="22229" w:author="Suhwan Lim" w:date="2020-03-10T12:31:00Z"/>
                <w:rFonts w:eastAsia="맑은 고딕" w:cs="Arial"/>
                <w:sz w:val="16"/>
                <w:szCs w:val="16"/>
                <w:lang w:eastAsia="ko-KR"/>
              </w:rPr>
            </w:pPr>
            <w:ins w:id="22230" w:author="Suhwan Lim" w:date="2020-03-10T17:49: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2231" w:author="Suhwan Lim" w:date="2020-03-10T12:31:00Z"/>
                <w:rFonts w:eastAsiaTheme="minorEastAsia"/>
                <w:sz w:val="16"/>
                <w:szCs w:val="16"/>
                <w:lang w:eastAsia="ko-KR"/>
              </w:rPr>
            </w:pPr>
            <w:ins w:id="22232" w:author="Suhwan Lim" w:date="2020-03-10T17:49: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2233" w:author="Suhwan Lim" w:date="2020-03-10T12:31:00Z"/>
                <w:rFonts w:eastAsiaTheme="minorEastAsia"/>
                <w:sz w:val="16"/>
                <w:szCs w:val="16"/>
                <w:lang w:eastAsia="ko-KR"/>
              </w:rPr>
            </w:pPr>
            <w:ins w:id="22234" w:author="Suhwan Lim" w:date="2020-03-10T17:49: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2235" w:author="Suhwan Lim" w:date="2020-03-10T12:31:00Z"/>
                <w:rFonts w:eastAsiaTheme="minorEastAsia"/>
                <w:sz w:val="16"/>
                <w:szCs w:val="16"/>
                <w:lang w:eastAsia="ko-KR"/>
              </w:rPr>
            </w:pPr>
            <w:ins w:id="22236" w:author="Suhwan Lim" w:date="2020-03-10T17:49:00Z">
              <w:r>
                <w:rPr>
                  <w:rFonts w:eastAsiaTheme="minorEastAsia" w:hint="eastAsia"/>
                  <w:sz w:val="16"/>
                  <w:szCs w:val="16"/>
                  <w:lang w:eastAsia="ko-KR"/>
                </w:rPr>
                <w:t>Non</w:t>
              </w:r>
              <w:r>
                <w:rPr>
                  <w:rFonts w:eastAsiaTheme="minorEastAsia"/>
                  <w:sz w:val="16"/>
                  <w:szCs w:val="16"/>
                  <w:lang w:eastAsia="ko-KR"/>
                </w:rPr>
                <w:t>e</w:t>
              </w:r>
            </w:ins>
          </w:p>
        </w:tc>
      </w:tr>
      <w:tr w:rsidR="0049009A" w:rsidTr="00347A97">
        <w:trPr>
          <w:cantSplit/>
          <w:trHeight w:val="261"/>
          <w:ins w:id="22237" w:author="Suhwan Lim" w:date="2020-03-10T12:31:00Z"/>
        </w:trPr>
        <w:tc>
          <w:tcPr>
            <w:tcW w:w="3084" w:type="dxa"/>
            <w:shd w:val="clear" w:color="auto" w:fill="auto"/>
          </w:tcPr>
          <w:p w:rsidR="0049009A" w:rsidRDefault="0049009A" w:rsidP="0049009A">
            <w:pPr>
              <w:pStyle w:val="TAL"/>
              <w:rPr>
                <w:ins w:id="22238" w:author="Suhwan Lim" w:date="2020-03-10T12:31:00Z"/>
                <w:rFonts w:eastAsiaTheme="minorEastAsia" w:cs="Arial"/>
                <w:sz w:val="16"/>
                <w:szCs w:val="16"/>
                <w:lang w:eastAsia="ko-KR"/>
              </w:rPr>
            </w:pPr>
            <w:ins w:id="22239" w:author="Suhwan Lim" w:date="2020-03-10T12:31:00Z">
              <w:r>
                <w:rPr>
                  <w:rFonts w:eastAsiaTheme="minorEastAsia" w:cs="Arial" w:hint="eastAsia"/>
                  <w:sz w:val="16"/>
                  <w:szCs w:val="16"/>
                  <w:lang w:eastAsia="ko-KR"/>
                </w:rPr>
                <w:t>DL_3A-42C_</w:t>
              </w:r>
            </w:ins>
            <w:ins w:id="22240" w:author="Suhwan Lim" w:date="2020-03-10T12:32:00Z">
              <w:r>
                <w:rPr>
                  <w:rFonts w:eastAsiaTheme="minorEastAsia" w:cs="Arial" w:hint="eastAsia"/>
                  <w:sz w:val="16"/>
                  <w:szCs w:val="16"/>
                  <w:lang w:eastAsia="ko-KR"/>
                </w:rPr>
                <w:t>n78A</w:t>
              </w:r>
            </w:ins>
            <w:ins w:id="22241" w:author="Suhwan Lim" w:date="2020-03-10T12:31:00Z">
              <w:r>
                <w:rPr>
                  <w:rFonts w:eastAsiaTheme="minorEastAsia" w:cs="Arial" w:hint="eastAsia"/>
                  <w:sz w:val="16"/>
                  <w:szCs w:val="16"/>
                  <w:lang w:eastAsia="ko-KR"/>
                </w:rPr>
                <w:t>-n257I_UL_42A_n257H</w:t>
              </w:r>
            </w:ins>
          </w:p>
        </w:tc>
        <w:tc>
          <w:tcPr>
            <w:tcW w:w="1257" w:type="dxa"/>
            <w:shd w:val="clear" w:color="auto" w:fill="auto"/>
          </w:tcPr>
          <w:p w:rsidR="0049009A" w:rsidRPr="003C625A" w:rsidRDefault="0049009A" w:rsidP="0049009A">
            <w:pPr>
              <w:pStyle w:val="TAL"/>
              <w:rPr>
                <w:ins w:id="22242" w:author="Suhwan Lim" w:date="2020-03-10T12:31:00Z"/>
                <w:rFonts w:cs="Arial"/>
                <w:sz w:val="16"/>
                <w:szCs w:val="16"/>
              </w:rPr>
            </w:pPr>
            <w:ins w:id="22243" w:author="Suhwan Lim" w:date="2020-03-10T12:31: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2244" w:author="Suhwan Lim" w:date="2020-03-10T12:31:00Z"/>
                <w:rFonts w:eastAsia="Yu Gothic" w:cs="Arial"/>
                <w:sz w:val="16"/>
                <w:szCs w:val="18"/>
              </w:rPr>
            </w:pPr>
            <w:ins w:id="22245" w:author="Suhwan Lim" w:date="2020-03-10T12:31: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2246" w:author="Suhwan Lim" w:date="2020-03-10T17:49:00Z"/>
                <w:rFonts w:eastAsia="맑은 고딕" w:cs="Arial"/>
                <w:sz w:val="16"/>
                <w:szCs w:val="16"/>
                <w:lang w:eastAsia="ko-KR"/>
              </w:rPr>
            </w:pPr>
            <w:ins w:id="22247" w:author="Suhwan Lim" w:date="2020-03-10T17:49:00Z">
              <w:r>
                <w:rPr>
                  <w:rFonts w:eastAsia="맑은 고딕" w:cs="Arial" w:hint="eastAsia"/>
                  <w:sz w:val="16"/>
                  <w:szCs w:val="16"/>
                  <w:lang w:eastAsia="ko-KR"/>
                </w:rPr>
                <w:t>T</w:t>
              </w:r>
              <w:r>
                <w:rPr>
                  <w:rFonts w:eastAsia="맑은 고딕" w:cs="Arial"/>
                  <w:sz w:val="16"/>
                  <w:szCs w:val="16"/>
                  <w:lang w:eastAsia="ko-KR"/>
                </w:rPr>
                <w:t>R37.716-21-21: R4-2001119</w:t>
              </w:r>
            </w:ins>
          </w:p>
          <w:p w:rsidR="0049009A" w:rsidRPr="00FA29F7" w:rsidRDefault="0049009A" w:rsidP="0049009A">
            <w:pPr>
              <w:pStyle w:val="FP"/>
              <w:rPr>
                <w:ins w:id="22248" w:author="Suhwan Lim" w:date="2020-03-10T12:31:00Z"/>
                <w:rFonts w:eastAsia="맑은 고딕" w:cs="Arial"/>
                <w:sz w:val="16"/>
                <w:szCs w:val="16"/>
                <w:lang w:eastAsia="ko-KR"/>
              </w:rPr>
            </w:pPr>
            <w:ins w:id="22249" w:author="Suhwan Lim" w:date="2020-03-10T17:49: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2250" w:author="Suhwan Lim" w:date="2020-03-10T12:31:00Z"/>
                <w:rFonts w:eastAsiaTheme="minorEastAsia"/>
                <w:sz w:val="16"/>
                <w:szCs w:val="16"/>
                <w:lang w:eastAsia="ko-KR"/>
              </w:rPr>
            </w:pPr>
            <w:ins w:id="22251" w:author="Suhwan Lim" w:date="2020-03-10T17:49: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2252" w:author="Suhwan Lim" w:date="2020-03-10T12:31:00Z"/>
                <w:rFonts w:eastAsiaTheme="minorEastAsia"/>
                <w:sz w:val="16"/>
                <w:szCs w:val="16"/>
                <w:lang w:eastAsia="ko-KR"/>
              </w:rPr>
            </w:pPr>
            <w:ins w:id="22253" w:author="Suhwan Lim" w:date="2020-03-10T17:49: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2254" w:author="Suhwan Lim" w:date="2020-03-10T12:31:00Z"/>
                <w:rFonts w:eastAsiaTheme="minorEastAsia"/>
                <w:sz w:val="16"/>
                <w:szCs w:val="16"/>
                <w:lang w:eastAsia="ko-KR"/>
              </w:rPr>
            </w:pPr>
            <w:ins w:id="22255" w:author="Suhwan Lim" w:date="2020-03-10T17:49:00Z">
              <w:r>
                <w:rPr>
                  <w:rFonts w:eastAsiaTheme="minorEastAsia" w:hint="eastAsia"/>
                  <w:sz w:val="16"/>
                  <w:szCs w:val="16"/>
                  <w:lang w:eastAsia="ko-KR"/>
                </w:rPr>
                <w:t>Non</w:t>
              </w:r>
              <w:r>
                <w:rPr>
                  <w:rFonts w:eastAsiaTheme="minorEastAsia"/>
                  <w:sz w:val="16"/>
                  <w:szCs w:val="16"/>
                  <w:lang w:eastAsia="ko-KR"/>
                </w:rPr>
                <w:t>e</w:t>
              </w:r>
            </w:ins>
          </w:p>
        </w:tc>
      </w:tr>
      <w:tr w:rsidR="0049009A" w:rsidTr="00347A97">
        <w:trPr>
          <w:cantSplit/>
          <w:trHeight w:val="261"/>
          <w:ins w:id="22256" w:author="Suhwan Lim" w:date="2020-03-10T12:31:00Z"/>
        </w:trPr>
        <w:tc>
          <w:tcPr>
            <w:tcW w:w="3084" w:type="dxa"/>
            <w:shd w:val="clear" w:color="auto" w:fill="auto"/>
          </w:tcPr>
          <w:p w:rsidR="0049009A" w:rsidRDefault="0049009A" w:rsidP="0049009A">
            <w:pPr>
              <w:pStyle w:val="TAL"/>
              <w:rPr>
                <w:ins w:id="22257" w:author="Suhwan Lim" w:date="2020-03-10T12:31:00Z"/>
                <w:rFonts w:eastAsiaTheme="minorEastAsia" w:cs="Arial"/>
                <w:sz w:val="16"/>
                <w:szCs w:val="16"/>
                <w:lang w:eastAsia="ko-KR"/>
              </w:rPr>
            </w:pPr>
            <w:ins w:id="22258" w:author="Suhwan Lim" w:date="2020-03-10T12:31:00Z">
              <w:r>
                <w:rPr>
                  <w:rFonts w:eastAsiaTheme="minorEastAsia" w:cs="Arial" w:hint="eastAsia"/>
                  <w:sz w:val="16"/>
                  <w:szCs w:val="16"/>
                  <w:lang w:eastAsia="ko-KR"/>
                </w:rPr>
                <w:t>DL_3A-42C_n78A-n257I_UL_42A_n257I</w:t>
              </w:r>
            </w:ins>
          </w:p>
        </w:tc>
        <w:tc>
          <w:tcPr>
            <w:tcW w:w="1257" w:type="dxa"/>
            <w:shd w:val="clear" w:color="auto" w:fill="auto"/>
          </w:tcPr>
          <w:p w:rsidR="0049009A" w:rsidRPr="003C625A" w:rsidRDefault="0049009A" w:rsidP="0049009A">
            <w:pPr>
              <w:pStyle w:val="TAL"/>
              <w:rPr>
                <w:ins w:id="22259" w:author="Suhwan Lim" w:date="2020-03-10T12:31:00Z"/>
                <w:rFonts w:cs="Arial"/>
                <w:sz w:val="16"/>
                <w:szCs w:val="16"/>
              </w:rPr>
            </w:pPr>
            <w:ins w:id="22260" w:author="Suhwan Lim" w:date="2020-03-10T12:31: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2261" w:author="Suhwan Lim" w:date="2020-03-10T12:31:00Z"/>
                <w:rFonts w:eastAsia="Yu Gothic" w:cs="Arial"/>
                <w:sz w:val="16"/>
                <w:szCs w:val="18"/>
              </w:rPr>
            </w:pPr>
            <w:ins w:id="22262" w:author="Suhwan Lim" w:date="2020-03-10T12:31: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2263" w:author="Suhwan Lim" w:date="2020-03-10T17:49:00Z"/>
                <w:rFonts w:eastAsia="맑은 고딕" w:cs="Arial"/>
                <w:sz w:val="16"/>
                <w:szCs w:val="16"/>
                <w:lang w:eastAsia="ko-KR"/>
              </w:rPr>
            </w:pPr>
            <w:ins w:id="22264" w:author="Suhwan Lim" w:date="2020-03-10T17:49:00Z">
              <w:r>
                <w:rPr>
                  <w:rFonts w:eastAsia="맑은 고딕" w:cs="Arial" w:hint="eastAsia"/>
                  <w:sz w:val="16"/>
                  <w:szCs w:val="16"/>
                  <w:lang w:eastAsia="ko-KR"/>
                </w:rPr>
                <w:t>T</w:t>
              </w:r>
              <w:r>
                <w:rPr>
                  <w:rFonts w:eastAsia="맑은 고딕" w:cs="Arial"/>
                  <w:sz w:val="16"/>
                  <w:szCs w:val="16"/>
                  <w:lang w:eastAsia="ko-KR"/>
                </w:rPr>
                <w:t>R37.716-21-21: R4-2001119</w:t>
              </w:r>
            </w:ins>
          </w:p>
          <w:p w:rsidR="0049009A" w:rsidRPr="00FA29F7" w:rsidRDefault="0049009A" w:rsidP="0049009A">
            <w:pPr>
              <w:pStyle w:val="FP"/>
              <w:rPr>
                <w:ins w:id="22265" w:author="Suhwan Lim" w:date="2020-03-10T12:31:00Z"/>
                <w:rFonts w:eastAsia="맑은 고딕" w:cs="Arial"/>
                <w:sz w:val="16"/>
                <w:szCs w:val="16"/>
                <w:lang w:eastAsia="ko-KR"/>
              </w:rPr>
            </w:pPr>
            <w:ins w:id="22266" w:author="Suhwan Lim" w:date="2020-03-10T17:49: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2267" w:author="Suhwan Lim" w:date="2020-03-10T12:31:00Z"/>
                <w:rFonts w:eastAsiaTheme="minorEastAsia"/>
                <w:sz w:val="16"/>
                <w:szCs w:val="16"/>
                <w:lang w:eastAsia="ko-KR"/>
              </w:rPr>
            </w:pPr>
            <w:ins w:id="22268" w:author="Suhwan Lim" w:date="2020-03-10T17:49: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2269" w:author="Suhwan Lim" w:date="2020-03-10T12:31:00Z"/>
                <w:rFonts w:eastAsiaTheme="minorEastAsia"/>
                <w:sz w:val="16"/>
                <w:szCs w:val="16"/>
                <w:lang w:eastAsia="ko-KR"/>
              </w:rPr>
            </w:pPr>
            <w:ins w:id="22270" w:author="Suhwan Lim" w:date="2020-03-10T17:49: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2271" w:author="Suhwan Lim" w:date="2020-03-10T12:31:00Z"/>
                <w:rFonts w:eastAsiaTheme="minorEastAsia"/>
                <w:sz w:val="16"/>
                <w:szCs w:val="16"/>
                <w:lang w:eastAsia="ko-KR"/>
              </w:rPr>
            </w:pPr>
            <w:ins w:id="22272" w:author="Suhwan Lim" w:date="2020-03-10T17:49: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2273" w:author="Suhwan Lim" w:date="2020-03-10T12:33:00Z"/>
        </w:trPr>
        <w:tc>
          <w:tcPr>
            <w:tcW w:w="3084" w:type="dxa"/>
            <w:shd w:val="clear" w:color="auto" w:fill="auto"/>
          </w:tcPr>
          <w:p w:rsidR="0049009A" w:rsidRDefault="0049009A" w:rsidP="0049009A">
            <w:pPr>
              <w:pStyle w:val="TAL"/>
              <w:rPr>
                <w:ins w:id="22274" w:author="Suhwan Lim" w:date="2020-03-10T12:33:00Z"/>
                <w:rFonts w:eastAsiaTheme="minorEastAsia" w:cs="Arial"/>
                <w:sz w:val="16"/>
                <w:szCs w:val="16"/>
                <w:lang w:eastAsia="ko-KR"/>
              </w:rPr>
            </w:pPr>
            <w:ins w:id="22275" w:author="Suhwan Lim" w:date="2020-03-10T12:33:00Z">
              <w:r>
                <w:rPr>
                  <w:rFonts w:eastAsiaTheme="minorEastAsia" w:cs="Arial" w:hint="eastAsia"/>
                  <w:sz w:val="16"/>
                  <w:szCs w:val="16"/>
                  <w:lang w:eastAsia="ko-KR"/>
                </w:rPr>
                <w:t>DL_</w:t>
              </w:r>
              <w:r>
                <w:rPr>
                  <w:rFonts w:eastAsia="Yu Gothic" w:cs="Arial"/>
                  <w:color w:val="000000"/>
                  <w:sz w:val="16"/>
                  <w:szCs w:val="18"/>
                </w:rPr>
                <w:t>19A-42C</w:t>
              </w:r>
              <w:r w:rsidRPr="007F70D7">
                <w:rPr>
                  <w:rFonts w:eastAsia="Yu Gothic" w:cs="Arial"/>
                  <w:color w:val="000000"/>
                  <w:sz w:val="16"/>
                  <w:szCs w:val="18"/>
                </w:rPr>
                <w:t>_</w:t>
              </w:r>
              <w:r>
                <w:rPr>
                  <w:rFonts w:eastAsia="Yu Gothic" w:cs="Arial"/>
                  <w:color w:val="000000"/>
                  <w:sz w:val="16"/>
                  <w:szCs w:val="18"/>
                </w:rPr>
                <w:t>n78A</w:t>
              </w:r>
              <w:r w:rsidRPr="007F70D7">
                <w:rPr>
                  <w:rFonts w:eastAsia="Yu Gothic" w:cs="Arial"/>
                  <w:color w:val="000000"/>
                  <w:sz w:val="16"/>
                  <w:szCs w:val="18"/>
                </w:rPr>
                <w:t>-n257A</w:t>
              </w:r>
              <w:r>
                <w:rPr>
                  <w:rFonts w:eastAsia="Yu Gothic" w:cs="Arial"/>
                  <w:color w:val="000000"/>
                  <w:sz w:val="16"/>
                  <w:szCs w:val="18"/>
                </w:rPr>
                <w:t>_UL_19A_n78A</w:t>
              </w:r>
            </w:ins>
          </w:p>
        </w:tc>
        <w:tc>
          <w:tcPr>
            <w:tcW w:w="1257" w:type="dxa"/>
            <w:shd w:val="clear" w:color="auto" w:fill="auto"/>
          </w:tcPr>
          <w:p w:rsidR="0049009A" w:rsidRPr="007F70D7" w:rsidRDefault="0049009A" w:rsidP="0049009A">
            <w:pPr>
              <w:pStyle w:val="TAL"/>
              <w:rPr>
                <w:ins w:id="22276" w:author="Suhwan Lim" w:date="2020-03-10T12:33:00Z"/>
                <w:rFonts w:cs="Arial"/>
                <w:sz w:val="16"/>
                <w:szCs w:val="16"/>
              </w:rPr>
            </w:pPr>
            <w:ins w:id="22277" w:author="Suhwan Lim" w:date="2020-03-10T12:33:00Z">
              <w:r>
                <w:rPr>
                  <w:rFonts w:cs="Arial"/>
                  <w:sz w:val="16"/>
                  <w:szCs w:val="16"/>
                </w:rPr>
                <w:t>Rel-15</w:t>
              </w:r>
            </w:ins>
          </w:p>
        </w:tc>
        <w:tc>
          <w:tcPr>
            <w:tcW w:w="1596" w:type="dxa"/>
            <w:shd w:val="clear" w:color="auto" w:fill="auto"/>
          </w:tcPr>
          <w:p w:rsidR="0049009A" w:rsidRPr="005B6855" w:rsidRDefault="0049009A" w:rsidP="0049009A">
            <w:pPr>
              <w:pStyle w:val="TAL"/>
              <w:rPr>
                <w:ins w:id="22278" w:author="Suhwan Lim" w:date="2020-03-10T12:33:00Z"/>
                <w:rFonts w:eastAsia="Yu Gothic" w:cs="Arial"/>
                <w:sz w:val="16"/>
                <w:szCs w:val="18"/>
              </w:rPr>
            </w:pPr>
            <w:ins w:id="22279" w:author="Suhwan Lim" w:date="2020-03-10T12:33: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2280" w:author="Suhwan Lim" w:date="2020-03-10T18:22:00Z"/>
                <w:rFonts w:eastAsia="맑은 고딕" w:cs="Arial"/>
                <w:sz w:val="16"/>
                <w:szCs w:val="16"/>
                <w:lang w:eastAsia="ko-KR"/>
              </w:rPr>
            </w:pPr>
            <w:ins w:id="22281" w:author="Suhwan Lim" w:date="2020-03-10T18:22:00Z">
              <w:r>
                <w:rPr>
                  <w:rFonts w:eastAsia="맑은 고딕" w:cs="Arial" w:hint="eastAsia"/>
                  <w:sz w:val="16"/>
                  <w:szCs w:val="16"/>
                  <w:lang w:eastAsia="ko-KR"/>
                </w:rPr>
                <w:t>T</w:t>
              </w:r>
              <w:r>
                <w:rPr>
                  <w:rFonts w:eastAsia="맑은 고딕" w:cs="Arial"/>
                  <w:sz w:val="16"/>
                  <w:szCs w:val="16"/>
                  <w:lang w:eastAsia="ko-KR"/>
                </w:rPr>
                <w:t>R37.716-21-21: R4-2001107</w:t>
              </w:r>
            </w:ins>
          </w:p>
          <w:p w:rsidR="0049009A" w:rsidRPr="00FA29F7" w:rsidRDefault="0049009A" w:rsidP="0049009A">
            <w:pPr>
              <w:pStyle w:val="FP"/>
              <w:rPr>
                <w:ins w:id="22282" w:author="Suhwan Lim" w:date="2020-03-10T12:33:00Z"/>
                <w:rFonts w:eastAsia="맑은 고딕" w:cs="Arial"/>
                <w:sz w:val="16"/>
                <w:szCs w:val="16"/>
                <w:lang w:eastAsia="ko-KR"/>
              </w:rPr>
            </w:pPr>
            <w:ins w:id="22283" w:author="Suhwan Lim" w:date="2020-03-10T18:22: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2284" w:author="Suhwan Lim" w:date="2020-03-10T12:33:00Z"/>
                <w:rFonts w:eastAsiaTheme="minorEastAsia"/>
                <w:sz w:val="16"/>
                <w:szCs w:val="16"/>
                <w:lang w:eastAsia="ko-KR"/>
              </w:rPr>
            </w:pPr>
            <w:ins w:id="22285" w:author="Suhwan Lim" w:date="2020-03-10T18:22: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2286" w:author="Suhwan Lim" w:date="2020-03-10T12:33:00Z"/>
                <w:rFonts w:eastAsiaTheme="minorEastAsia"/>
                <w:sz w:val="16"/>
                <w:szCs w:val="16"/>
                <w:lang w:eastAsia="ko-KR"/>
              </w:rPr>
            </w:pPr>
            <w:ins w:id="22287" w:author="Suhwan Lim" w:date="2020-03-10T18:22: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2288" w:author="Suhwan Lim" w:date="2020-03-10T12:33:00Z"/>
                <w:rFonts w:eastAsiaTheme="minorEastAsia"/>
                <w:sz w:val="16"/>
                <w:szCs w:val="16"/>
                <w:lang w:eastAsia="ko-KR"/>
              </w:rPr>
            </w:pPr>
            <w:ins w:id="22289" w:author="Suhwan Lim" w:date="2020-03-10T18:22: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2290" w:author="Suhwan Lim" w:date="2020-03-10T12:33:00Z"/>
        </w:trPr>
        <w:tc>
          <w:tcPr>
            <w:tcW w:w="3084" w:type="dxa"/>
            <w:shd w:val="clear" w:color="auto" w:fill="auto"/>
          </w:tcPr>
          <w:p w:rsidR="0049009A" w:rsidRDefault="0049009A" w:rsidP="0049009A">
            <w:pPr>
              <w:pStyle w:val="TAL"/>
              <w:rPr>
                <w:ins w:id="22291" w:author="Suhwan Lim" w:date="2020-03-10T12:33:00Z"/>
                <w:rFonts w:eastAsiaTheme="minorEastAsia" w:cs="Arial"/>
                <w:sz w:val="16"/>
                <w:szCs w:val="16"/>
                <w:lang w:eastAsia="ko-KR"/>
              </w:rPr>
            </w:pPr>
            <w:ins w:id="22292" w:author="Suhwan Lim" w:date="2020-03-10T12:33:00Z">
              <w:r>
                <w:rPr>
                  <w:rFonts w:eastAsiaTheme="minorEastAsia" w:cs="Arial" w:hint="eastAsia"/>
                  <w:sz w:val="16"/>
                  <w:szCs w:val="16"/>
                  <w:lang w:eastAsia="ko-KR"/>
                </w:rPr>
                <w:t>DL_</w:t>
              </w:r>
              <w:r>
                <w:rPr>
                  <w:rFonts w:eastAsia="Yu Gothic" w:cs="Arial"/>
                  <w:color w:val="000000"/>
                  <w:sz w:val="16"/>
                  <w:szCs w:val="18"/>
                </w:rPr>
                <w:t>19A-42C</w:t>
              </w:r>
              <w:r w:rsidRPr="007F70D7">
                <w:rPr>
                  <w:rFonts w:eastAsia="Yu Gothic" w:cs="Arial"/>
                  <w:color w:val="000000"/>
                  <w:sz w:val="16"/>
                  <w:szCs w:val="18"/>
                </w:rPr>
                <w:t>_</w:t>
              </w:r>
              <w:r>
                <w:rPr>
                  <w:rFonts w:eastAsia="Yu Gothic" w:cs="Arial"/>
                  <w:color w:val="000000"/>
                  <w:sz w:val="16"/>
                  <w:szCs w:val="18"/>
                </w:rPr>
                <w:t>n78A</w:t>
              </w:r>
              <w:r w:rsidRPr="007F70D7">
                <w:rPr>
                  <w:rFonts w:eastAsia="Yu Gothic" w:cs="Arial"/>
                  <w:color w:val="000000"/>
                  <w:sz w:val="16"/>
                  <w:szCs w:val="18"/>
                </w:rPr>
                <w:t>-n257A</w:t>
              </w:r>
              <w:r>
                <w:rPr>
                  <w:rFonts w:eastAsia="Yu Gothic" w:cs="Arial"/>
                  <w:color w:val="000000"/>
                  <w:sz w:val="16"/>
                  <w:szCs w:val="18"/>
                </w:rPr>
                <w:t>_UL_19A_n257A</w:t>
              </w:r>
            </w:ins>
          </w:p>
        </w:tc>
        <w:tc>
          <w:tcPr>
            <w:tcW w:w="1257" w:type="dxa"/>
            <w:shd w:val="clear" w:color="auto" w:fill="auto"/>
          </w:tcPr>
          <w:p w:rsidR="0049009A" w:rsidRDefault="0049009A" w:rsidP="0049009A">
            <w:pPr>
              <w:pStyle w:val="TAL"/>
              <w:rPr>
                <w:ins w:id="22293" w:author="Suhwan Lim" w:date="2020-03-10T12:33:00Z"/>
                <w:rFonts w:cs="Arial"/>
                <w:sz w:val="16"/>
                <w:szCs w:val="16"/>
              </w:rPr>
            </w:pPr>
            <w:ins w:id="22294" w:author="Suhwan Lim" w:date="2020-03-10T12:33:00Z">
              <w:r>
                <w:rPr>
                  <w:rFonts w:cs="Arial"/>
                  <w:sz w:val="16"/>
                  <w:szCs w:val="16"/>
                </w:rPr>
                <w:t>Rel-15</w:t>
              </w:r>
            </w:ins>
          </w:p>
        </w:tc>
        <w:tc>
          <w:tcPr>
            <w:tcW w:w="1596" w:type="dxa"/>
            <w:shd w:val="clear" w:color="auto" w:fill="auto"/>
          </w:tcPr>
          <w:p w:rsidR="0049009A" w:rsidRPr="005B6855" w:rsidRDefault="0049009A" w:rsidP="0049009A">
            <w:pPr>
              <w:pStyle w:val="TAL"/>
              <w:rPr>
                <w:ins w:id="22295" w:author="Suhwan Lim" w:date="2020-03-10T12:33:00Z"/>
                <w:rFonts w:eastAsia="Yu Gothic" w:cs="Arial"/>
                <w:sz w:val="16"/>
                <w:szCs w:val="18"/>
              </w:rPr>
            </w:pPr>
            <w:ins w:id="22296" w:author="Suhwan Lim" w:date="2020-03-10T12:33: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2297" w:author="Suhwan Lim" w:date="2020-03-10T18:22:00Z"/>
                <w:rFonts w:eastAsia="맑은 고딕" w:cs="Arial"/>
                <w:sz w:val="16"/>
                <w:szCs w:val="16"/>
                <w:lang w:eastAsia="ko-KR"/>
              </w:rPr>
            </w:pPr>
            <w:ins w:id="22298" w:author="Suhwan Lim" w:date="2020-03-10T18:22:00Z">
              <w:r>
                <w:rPr>
                  <w:rFonts w:eastAsia="맑은 고딕" w:cs="Arial" w:hint="eastAsia"/>
                  <w:sz w:val="16"/>
                  <w:szCs w:val="16"/>
                  <w:lang w:eastAsia="ko-KR"/>
                </w:rPr>
                <w:t>T</w:t>
              </w:r>
              <w:r>
                <w:rPr>
                  <w:rFonts w:eastAsia="맑은 고딕" w:cs="Arial"/>
                  <w:sz w:val="16"/>
                  <w:szCs w:val="16"/>
                  <w:lang w:eastAsia="ko-KR"/>
                </w:rPr>
                <w:t>R37.716-21-21: R4-2001107</w:t>
              </w:r>
            </w:ins>
          </w:p>
          <w:p w:rsidR="0049009A" w:rsidRPr="00FA29F7" w:rsidRDefault="0049009A" w:rsidP="0049009A">
            <w:pPr>
              <w:pStyle w:val="FP"/>
              <w:rPr>
                <w:ins w:id="22299" w:author="Suhwan Lim" w:date="2020-03-10T12:33:00Z"/>
                <w:rFonts w:eastAsia="맑은 고딕" w:cs="Arial"/>
                <w:sz w:val="16"/>
                <w:szCs w:val="16"/>
                <w:lang w:eastAsia="ko-KR"/>
              </w:rPr>
            </w:pPr>
            <w:ins w:id="22300" w:author="Suhwan Lim" w:date="2020-03-10T18:22: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2301" w:author="Suhwan Lim" w:date="2020-03-10T12:33:00Z"/>
                <w:rFonts w:eastAsiaTheme="minorEastAsia"/>
                <w:sz w:val="16"/>
                <w:szCs w:val="16"/>
                <w:lang w:eastAsia="ko-KR"/>
              </w:rPr>
            </w:pPr>
            <w:ins w:id="22302" w:author="Suhwan Lim" w:date="2020-03-10T18:22: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2303" w:author="Suhwan Lim" w:date="2020-03-10T12:33:00Z"/>
                <w:rFonts w:eastAsiaTheme="minorEastAsia"/>
                <w:sz w:val="16"/>
                <w:szCs w:val="16"/>
                <w:lang w:eastAsia="ko-KR"/>
              </w:rPr>
            </w:pPr>
            <w:ins w:id="22304" w:author="Suhwan Lim" w:date="2020-03-10T18:22: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2305" w:author="Suhwan Lim" w:date="2020-03-10T12:33:00Z"/>
                <w:rFonts w:eastAsiaTheme="minorEastAsia"/>
                <w:sz w:val="16"/>
                <w:szCs w:val="16"/>
                <w:lang w:eastAsia="ko-KR"/>
              </w:rPr>
            </w:pPr>
            <w:ins w:id="22306" w:author="Suhwan Lim" w:date="2020-03-10T18:22: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2307" w:author="Suhwan Lim" w:date="2020-03-10T12:33:00Z"/>
        </w:trPr>
        <w:tc>
          <w:tcPr>
            <w:tcW w:w="3084" w:type="dxa"/>
            <w:shd w:val="clear" w:color="auto" w:fill="auto"/>
          </w:tcPr>
          <w:p w:rsidR="0049009A" w:rsidRDefault="0049009A" w:rsidP="0049009A">
            <w:pPr>
              <w:pStyle w:val="TAL"/>
              <w:rPr>
                <w:ins w:id="22308" w:author="Suhwan Lim" w:date="2020-03-10T12:33:00Z"/>
                <w:rFonts w:eastAsiaTheme="minorEastAsia" w:cs="Arial"/>
                <w:sz w:val="16"/>
                <w:szCs w:val="16"/>
                <w:lang w:eastAsia="ko-KR"/>
              </w:rPr>
            </w:pPr>
            <w:ins w:id="22309" w:author="Suhwan Lim" w:date="2020-03-10T12:33:00Z">
              <w:r>
                <w:rPr>
                  <w:rFonts w:eastAsiaTheme="minorEastAsia" w:cs="Arial" w:hint="eastAsia"/>
                  <w:sz w:val="16"/>
                  <w:szCs w:val="16"/>
                  <w:lang w:eastAsia="ko-KR"/>
                </w:rPr>
                <w:t>DL_</w:t>
              </w:r>
              <w:r>
                <w:rPr>
                  <w:rFonts w:eastAsia="Yu Gothic" w:cs="Arial"/>
                  <w:color w:val="000000"/>
                  <w:sz w:val="16"/>
                  <w:szCs w:val="18"/>
                </w:rPr>
                <w:t>19A-42C</w:t>
              </w:r>
              <w:r w:rsidRPr="007F70D7">
                <w:rPr>
                  <w:rFonts w:eastAsia="Yu Gothic" w:cs="Arial"/>
                  <w:color w:val="000000"/>
                  <w:sz w:val="16"/>
                  <w:szCs w:val="18"/>
                </w:rPr>
                <w:t>_</w:t>
              </w:r>
              <w:r>
                <w:rPr>
                  <w:rFonts w:eastAsia="Yu Gothic" w:cs="Arial"/>
                  <w:color w:val="000000"/>
                  <w:sz w:val="16"/>
                  <w:szCs w:val="18"/>
                </w:rPr>
                <w:t>n78A</w:t>
              </w:r>
              <w:r w:rsidRPr="007F70D7">
                <w:rPr>
                  <w:rFonts w:eastAsia="Yu Gothic" w:cs="Arial"/>
                  <w:color w:val="000000"/>
                  <w:sz w:val="16"/>
                  <w:szCs w:val="18"/>
                </w:rPr>
                <w:t>-n257A</w:t>
              </w:r>
              <w:r>
                <w:rPr>
                  <w:rFonts w:eastAsia="Yu Gothic" w:cs="Arial"/>
                  <w:color w:val="000000"/>
                  <w:sz w:val="16"/>
                  <w:szCs w:val="18"/>
                </w:rPr>
                <w:t>_UL_42A_n257A</w:t>
              </w:r>
            </w:ins>
          </w:p>
        </w:tc>
        <w:tc>
          <w:tcPr>
            <w:tcW w:w="1257" w:type="dxa"/>
            <w:shd w:val="clear" w:color="auto" w:fill="auto"/>
          </w:tcPr>
          <w:p w:rsidR="0049009A" w:rsidRDefault="0049009A" w:rsidP="0049009A">
            <w:pPr>
              <w:pStyle w:val="TAL"/>
              <w:rPr>
                <w:ins w:id="22310" w:author="Suhwan Lim" w:date="2020-03-10T12:33:00Z"/>
                <w:rFonts w:cs="Arial"/>
                <w:sz w:val="16"/>
                <w:szCs w:val="16"/>
              </w:rPr>
            </w:pPr>
            <w:ins w:id="22311" w:author="Suhwan Lim" w:date="2020-03-10T12:33:00Z">
              <w:r>
                <w:rPr>
                  <w:rFonts w:cs="Arial"/>
                  <w:sz w:val="16"/>
                  <w:szCs w:val="16"/>
                </w:rPr>
                <w:t>Rel-15</w:t>
              </w:r>
            </w:ins>
          </w:p>
        </w:tc>
        <w:tc>
          <w:tcPr>
            <w:tcW w:w="1596" w:type="dxa"/>
            <w:shd w:val="clear" w:color="auto" w:fill="auto"/>
          </w:tcPr>
          <w:p w:rsidR="0049009A" w:rsidRPr="005B6855" w:rsidRDefault="0049009A" w:rsidP="0049009A">
            <w:pPr>
              <w:pStyle w:val="TAL"/>
              <w:rPr>
                <w:ins w:id="22312" w:author="Suhwan Lim" w:date="2020-03-10T12:33:00Z"/>
                <w:rFonts w:eastAsia="Yu Gothic" w:cs="Arial"/>
                <w:sz w:val="16"/>
                <w:szCs w:val="18"/>
              </w:rPr>
            </w:pPr>
            <w:ins w:id="22313" w:author="Suhwan Lim" w:date="2020-03-10T12:33: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2314" w:author="Suhwan Lim" w:date="2020-03-10T18:22:00Z"/>
                <w:rFonts w:eastAsia="맑은 고딕" w:cs="Arial"/>
                <w:sz w:val="16"/>
                <w:szCs w:val="16"/>
                <w:lang w:eastAsia="ko-KR"/>
              </w:rPr>
            </w:pPr>
            <w:ins w:id="22315" w:author="Suhwan Lim" w:date="2020-03-10T18:22:00Z">
              <w:r>
                <w:rPr>
                  <w:rFonts w:eastAsia="맑은 고딕" w:cs="Arial" w:hint="eastAsia"/>
                  <w:sz w:val="16"/>
                  <w:szCs w:val="16"/>
                  <w:lang w:eastAsia="ko-KR"/>
                </w:rPr>
                <w:t>T</w:t>
              </w:r>
              <w:r>
                <w:rPr>
                  <w:rFonts w:eastAsia="맑은 고딕" w:cs="Arial"/>
                  <w:sz w:val="16"/>
                  <w:szCs w:val="16"/>
                  <w:lang w:eastAsia="ko-KR"/>
                </w:rPr>
                <w:t>R37.716-21-21: R4-2001107</w:t>
              </w:r>
            </w:ins>
          </w:p>
          <w:p w:rsidR="0049009A" w:rsidRPr="00FA29F7" w:rsidRDefault="0049009A" w:rsidP="0049009A">
            <w:pPr>
              <w:pStyle w:val="FP"/>
              <w:rPr>
                <w:ins w:id="22316" w:author="Suhwan Lim" w:date="2020-03-10T12:33:00Z"/>
                <w:rFonts w:eastAsia="맑은 고딕" w:cs="Arial"/>
                <w:sz w:val="16"/>
                <w:szCs w:val="16"/>
                <w:lang w:eastAsia="ko-KR"/>
              </w:rPr>
            </w:pPr>
            <w:ins w:id="22317" w:author="Suhwan Lim" w:date="2020-03-10T18:22: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2318" w:author="Suhwan Lim" w:date="2020-03-10T12:33:00Z"/>
                <w:rFonts w:eastAsiaTheme="minorEastAsia"/>
                <w:sz w:val="16"/>
                <w:szCs w:val="16"/>
                <w:lang w:eastAsia="ko-KR"/>
              </w:rPr>
            </w:pPr>
            <w:ins w:id="22319" w:author="Suhwan Lim" w:date="2020-03-10T18:22: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2320" w:author="Suhwan Lim" w:date="2020-03-10T12:33:00Z"/>
                <w:rFonts w:eastAsiaTheme="minorEastAsia"/>
                <w:sz w:val="16"/>
                <w:szCs w:val="16"/>
                <w:lang w:eastAsia="ko-KR"/>
              </w:rPr>
            </w:pPr>
            <w:ins w:id="22321" w:author="Suhwan Lim" w:date="2020-03-10T18:22: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2322" w:author="Suhwan Lim" w:date="2020-03-10T12:33:00Z"/>
                <w:rFonts w:eastAsiaTheme="minorEastAsia"/>
                <w:sz w:val="16"/>
                <w:szCs w:val="16"/>
                <w:lang w:eastAsia="ko-KR"/>
              </w:rPr>
            </w:pPr>
            <w:ins w:id="22323" w:author="Suhwan Lim" w:date="2020-03-10T18:22: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2324" w:author="Suhwan Lim" w:date="2020-03-10T12:33:00Z"/>
        </w:trPr>
        <w:tc>
          <w:tcPr>
            <w:tcW w:w="3084" w:type="dxa"/>
            <w:shd w:val="clear" w:color="auto" w:fill="auto"/>
          </w:tcPr>
          <w:p w:rsidR="0049009A" w:rsidRDefault="0049009A" w:rsidP="0049009A">
            <w:pPr>
              <w:pStyle w:val="TAL"/>
              <w:rPr>
                <w:ins w:id="22325" w:author="Suhwan Lim" w:date="2020-03-10T12:33:00Z"/>
                <w:rFonts w:eastAsiaTheme="minorEastAsia" w:cs="Arial"/>
                <w:sz w:val="16"/>
                <w:szCs w:val="16"/>
                <w:lang w:eastAsia="ko-KR"/>
              </w:rPr>
            </w:pPr>
            <w:ins w:id="22326" w:author="Suhwan Lim" w:date="2020-03-10T12:33:00Z">
              <w:r>
                <w:rPr>
                  <w:rFonts w:eastAsiaTheme="minorEastAsia" w:cs="Arial" w:hint="eastAsia"/>
                  <w:sz w:val="16"/>
                  <w:szCs w:val="16"/>
                  <w:lang w:eastAsia="ko-KR"/>
                </w:rPr>
                <w:t>DL_</w:t>
              </w:r>
              <w:r>
                <w:rPr>
                  <w:rFonts w:eastAsia="Yu Gothic" w:cs="Arial"/>
                  <w:color w:val="000000"/>
                  <w:sz w:val="16"/>
                  <w:szCs w:val="18"/>
                </w:rPr>
                <w:t>19A-42C_n78A-n257G_UL_19A_n78A</w:t>
              </w:r>
            </w:ins>
          </w:p>
        </w:tc>
        <w:tc>
          <w:tcPr>
            <w:tcW w:w="1257" w:type="dxa"/>
            <w:shd w:val="clear" w:color="auto" w:fill="auto"/>
          </w:tcPr>
          <w:p w:rsidR="0049009A" w:rsidRPr="007F70D7" w:rsidRDefault="0049009A" w:rsidP="0049009A">
            <w:pPr>
              <w:pStyle w:val="TAL"/>
              <w:rPr>
                <w:ins w:id="22327" w:author="Suhwan Lim" w:date="2020-03-10T12:33:00Z"/>
                <w:rFonts w:cs="Arial"/>
                <w:sz w:val="16"/>
                <w:szCs w:val="16"/>
              </w:rPr>
            </w:pPr>
            <w:ins w:id="22328" w:author="Suhwan Lim" w:date="2020-03-10T12:33:00Z">
              <w:r>
                <w:rPr>
                  <w:rFonts w:cs="Arial"/>
                  <w:sz w:val="16"/>
                  <w:szCs w:val="16"/>
                </w:rPr>
                <w:t>Rel-15</w:t>
              </w:r>
            </w:ins>
          </w:p>
        </w:tc>
        <w:tc>
          <w:tcPr>
            <w:tcW w:w="1596" w:type="dxa"/>
            <w:shd w:val="clear" w:color="auto" w:fill="auto"/>
          </w:tcPr>
          <w:p w:rsidR="0049009A" w:rsidRPr="005B6855" w:rsidRDefault="0049009A" w:rsidP="0049009A">
            <w:pPr>
              <w:pStyle w:val="TAL"/>
              <w:rPr>
                <w:ins w:id="22329" w:author="Suhwan Lim" w:date="2020-03-10T12:33:00Z"/>
                <w:rFonts w:eastAsia="Yu Gothic" w:cs="Arial"/>
                <w:sz w:val="16"/>
                <w:szCs w:val="18"/>
              </w:rPr>
            </w:pPr>
            <w:ins w:id="22330" w:author="Suhwan Lim" w:date="2020-03-10T12:33: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2331" w:author="Suhwan Lim" w:date="2020-03-10T18:22:00Z"/>
                <w:rFonts w:eastAsia="맑은 고딕" w:cs="Arial"/>
                <w:sz w:val="16"/>
                <w:szCs w:val="16"/>
                <w:lang w:eastAsia="ko-KR"/>
              </w:rPr>
            </w:pPr>
            <w:ins w:id="22332" w:author="Suhwan Lim" w:date="2020-03-10T18:22:00Z">
              <w:r>
                <w:rPr>
                  <w:rFonts w:eastAsia="맑은 고딕" w:cs="Arial" w:hint="eastAsia"/>
                  <w:sz w:val="16"/>
                  <w:szCs w:val="16"/>
                  <w:lang w:eastAsia="ko-KR"/>
                </w:rPr>
                <w:t>T</w:t>
              </w:r>
              <w:r>
                <w:rPr>
                  <w:rFonts w:eastAsia="맑은 고딕" w:cs="Arial"/>
                  <w:sz w:val="16"/>
                  <w:szCs w:val="16"/>
                  <w:lang w:eastAsia="ko-KR"/>
                </w:rPr>
                <w:t>R37.716-21-21: R4-2001107</w:t>
              </w:r>
            </w:ins>
          </w:p>
          <w:p w:rsidR="0049009A" w:rsidRPr="00FA29F7" w:rsidRDefault="0049009A" w:rsidP="0049009A">
            <w:pPr>
              <w:pStyle w:val="FP"/>
              <w:rPr>
                <w:ins w:id="22333" w:author="Suhwan Lim" w:date="2020-03-10T12:33:00Z"/>
                <w:rFonts w:eastAsia="맑은 고딕" w:cs="Arial"/>
                <w:sz w:val="16"/>
                <w:szCs w:val="16"/>
                <w:lang w:eastAsia="ko-KR"/>
              </w:rPr>
            </w:pPr>
            <w:ins w:id="22334" w:author="Suhwan Lim" w:date="2020-03-10T18:22: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2335" w:author="Suhwan Lim" w:date="2020-03-10T12:33:00Z"/>
                <w:rFonts w:eastAsiaTheme="minorEastAsia"/>
                <w:sz w:val="16"/>
                <w:szCs w:val="16"/>
                <w:lang w:eastAsia="ko-KR"/>
              </w:rPr>
            </w:pPr>
            <w:ins w:id="22336" w:author="Suhwan Lim" w:date="2020-03-10T18:22: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2337" w:author="Suhwan Lim" w:date="2020-03-10T12:33:00Z"/>
                <w:rFonts w:eastAsiaTheme="minorEastAsia"/>
                <w:sz w:val="16"/>
                <w:szCs w:val="16"/>
                <w:lang w:eastAsia="ko-KR"/>
              </w:rPr>
            </w:pPr>
            <w:ins w:id="22338" w:author="Suhwan Lim" w:date="2020-03-10T18:22: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2339" w:author="Suhwan Lim" w:date="2020-03-10T12:33:00Z"/>
                <w:rFonts w:eastAsiaTheme="minorEastAsia"/>
                <w:sz w:val="16"/>
                <w:szCs w:val="16"/>
                <w:lang w:eastAsia="ko-KR"/>
              </w:rPr>
            </w:pPr>
            <w:ins w:id="22340" w:author="Suhwan Lim" w:date="2020-03-10T18:22: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2341" w:author="Suhwan Lim" w:date="2020-03-10T12:33:00Z"/>
        </w:trPr>
        <w:tc>
          <w:tcPr>
            <w:tcW w:w="3084" w:type="dxa"/>
            <w:shd w:val="clear" w:color="auto" w:fill="auto"/>
          </w:tcPr>
          <w:p w:rsidR="0049009A" w:rsidRDefault="0049009A" w:rsidP="0049009A">
            <w:pPr>
              <w:pStyle w:val="TAL"/>
              <w:rPr>
                <w:ins w:id="22342" w:author="Suhwan Lim" w:date="2020-03-10T12:33:00Z"/>
                <w:rFonts w:eastAsiaTheme="minorEastAsia" w:cs="Arial"/>
                <w:sz w:val="16"/>
                <w:szCs w:val="16"/>
                <w:lang w:eastAsia="ko-KR"/>
              </w:rPr>
            </w:pPr>
            <w:ins w:id="22343" w:author="Suhwan Lim" w:date="2020-03-10T12:33:00Z">
              <w:r>
                <w:rPr>
                  <w:rFonts w:eastAsiaTheme="minorEastAsia" w:cs="Arial" w:hint="eastAsia"/>
                  <w:sz w:val="16"/>
                  <w:szCs w:val="16"/>
                  <w:lang w:eastAsia="ko-KR"/>
                </w:rPr>
                <w:t>DL_</w:t>
              </w:r>
              <w:r>
                <w:rPr>
                  <w:rFonts w:eastAsia="Yu Gothic" w:cs="Arial"/>
                  <w:color w:val="000000"/>
                  <w:sz w:val="16"/>
                  <w:szCs w:val="18"/>
                </w:rPr>
                <w:t>19A-42C_n78A-n257G_UL_19A_n257A</w:t>
              </w:r>
            </w:ins>
          </w:p>
        </w:tc>
        <w:tc>
          <w:tcPr>
            <w:tcW w:w="1257" w:type="dxa"/>
            <w:shd w:val="clear" w:color="auto" w:fill="auto"/>
          </w:tcPr>
          <w:p w:rsidR="0049009A" w:rsidRDefault="0049009A" w:rsidP="0049009A">
            <w:pPr>
              <w:pStyle w:val="TAL"/>
              <w:rPr>
                <w:ins w:id="22344" w:author="Suhwan Lim" w:date="2020-03-10T12:33:00Z"/>
                <w:rFonts w:cs="Arial"/>
                <w:sz w:val="16"/>
                <w:szCs w:val="16"/>
              </w:rPr>
            </w:pPr>
            <w:ins w:id="22345" w:author="Suhwan Lim" w:date="2020-03-10T12:33:00Z">
              <w:r>
                <w:rPr>
                  <w:rFonts w:cs="Arial"/>
                  <w:sz w:val="16"/>
                  <w:szCs w:val="16"/>
                </w:rPr>
                <w:t>Rel-15</w:t>
              </w:r>
            </w:ins>
          </w:p>
        </w:tc>
        <w:tc>
          <w:tcPr>
            <w:tcW w:w="1596" w:type="dxa"/>
            <w:shd w:val="clear" w:color="auto" w:fill="auto"/>
          </w:tcPr>
          <w:p w:rsidR="0049009A" w:rsidRPr="005B6855" w:rsidRDefault="0049009A" w:rsidP="0049009A">
            <w:pPr>
              <w:pStyle w:val="TAL"/>
              <w:rPr>
                <w:ins w:id="22346" w:author="Suhwan Lim" w:date="2020-03-10T12:33:00Z"/>
                <w:rFonts w:eastAsia="Yu Gothic" w:cs="Arial"/>
                <w:sz w:val="16"/>
                <w:szCs w:val="18"/>
              </w:rPr>
            </w:pPr>
            <w:ins w:id="22347" w:author="Suhwan Lim" w:date="2020-03-10T12:33: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2348" w:author="Suhwan Lim" w:date="2020-03-10T18:22:00Z"/>
                <w:rFonts w:eastAsia="맑은 고딕" w:cs="Arial"/>
                <w:sz w:val="16"/>
                <w:szCs w:val="16"/>
                <w:lang w:eastAsia="ko-KR"/>
              </w:rPr>
            </w:pPr>
            <w:ins w:id="22349" w:author="Suhwan Lim" w:date="2020-03-10T18:22:00Z">
              <w:r>
                <w:rPr>
                  <w:rFonts w:eastAsia="맑은 고딕" w:cs="Arial" w:hint="eastAsia"/>
                  <w:sz w:val="16"/>
                  <w:szCs w:val="16"/>
                  <w:lang w:eastAsia="ko-KR"/>
                </w:rPr>
                <w:t>T</w:t>
              </w:r>
              <w:r>
                <w:rPr>
                  <w:rFonts w:eastAsia="맑은 고딕" w:cs="Arial"/>
                  <w:sz w:val="16"/>
                  <w:szCs w:val="16"/>
                  <w:lang w:eastAsia="ko-KR"/>
                </w:rPr>
                <w:t>R37.716-21-21: R4-2001107</w:t>
              </w:r>
            </w:ins>
          </w:p>
          <w:p w:rsidR="0049009A" w:rsidRPr="00FA29F7" w:rsidRDefault="0049009A" w:rsidP="0049009A">
            <w:pPr>
              <w:pStyle w:val="FP"/>
              <w:rPr>
                <w:ins w:id="22350" w:author="Suhwan Lim" w:date="2020-03-10T12:33:00Z"/>
                <w:rFonts w:eastAsia="맑은 고딕" w:cs="Arial"/>
                <w:sz w:val="16"/>
                <w:szCs w:val="16"/>
                <w:lang w:eastAsia="ko-KR"/>
              </w:rPr>
            </w:pPr>
            <w:ins w:id="22351" w:author="Suhwan Lim" w:date="2020-03-10T18:22: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2352" w:author="Suhwan Lim" w:date="2020-03-10T12:33:00Z"/>
                <w:rFonts w:eastAsiaTheme="minorEastAsia"/>
                <w:sz w:val="16"/>
                <w:szCs w:val="16"/>
                <w:lang w:eastAsia="ko-KR"/>
              </w:rPr>
            </w:pPr>
            <w:ins w:id="22353" w:author="Suhwan Lim" w:date="2020-03-10T18:22: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2354" w:author="Suhwan Lim" w:date="2020-03-10T12:33:00Z"/>
                <w:rFonts w:eastAsiaTheme="minorEastAsia"/>
                <w:sz w:val="16"/>
                <w:szCs w:val="16"/>
                <w:lang w:eastAsia="ko-KR"/>
              </w:rPr>
            </w:pPr>
            <w:ins w:id="22355" w:author="Suhwan Lim" w:date="2020-03-10T18:22: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2356" w:author="Suhwan Lim" w:date="2020-03-10T12:33:00Z"/>
                <w:rFonts w:eastAsiaTheme="minorEastAsia"/>
                <w:sz w:val="16"/>
                <w:szCs w:val="16"/>
                <w:lang w:eastAsia="ko-KR"/>
              </w:rPr>
            </w:pPr>
            <w:ins w:id="22357" w:author="Suhwan Lim" w:date="2020-03-10T18:22: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2358" w:author="Suhwan Lim" w:date="2020-03-10T12:33:00Z"/>
        </w:trPr>
        <w:tc>
          <w:tcPr>
            <w:tcW w:w="3084" w:type="dxa"/>
            <w:shd w:val="clear" w:color="auto" w:fill="auto"/>
          </w:tcPr>
          <w:p w:rsidR="0049009A" w:rsidRDefault="0049009A" w:rsidP="0049009A">
            <w:pPr>
              <w:pStyle w:val="TAL"/>
              <w:rPr>
                <w:ins w:id="22359" w:author="Suhwan Lim" w:date="2020-03-10T12:33:00Z"/>
                <w:rFonts w:eastAsiaTheme="minorEastAsia" w:cs="Arial"/>
                <w:sz w:val="16"/>
                <w:szCs w:val="16"/>
                <w:lang w:eastAsia="ko-KR"/>
              </w:rPr>
            </w:pPr>
            <w:ins w:id="22360" w:author="Suhwan Lim" w:date="2020-03-10T12:33:00Z">
              <w:r>
                <w:rPr>
                  <w:rFonts w:eastAsiaTheme="minorEastAsia" w:cs="Arial" w:hint="eastAsia"/>
                  <w:sz w:val="16"/>
                  <w:szCs w:val="16"/>
                  <w:lang w:eastAsia="ko-KR"/>
                </w:rPr>
                <w:t>DL_</w:t>
              </w:r>
              <w:r>
                <w:rPr>
                  <w:rFonts w:eastAsia="Yu Gothic" w:cs="Arial"/>
                  <w:color w:val="000000"/>
                  <w:sz w:val="16"/>
                  <w:szCs w:val="18"/>
                </w:rPr>
                <w:t>19A-42C_n78A-n257G_UL_19A_n257G</w:t>
              </w:r>
            </w:ins>
          </w:p>
        </w:tc>
        <w:tc>
          <w:tcPr>
            <w:tcW w:w="1257" w:type="dxa"/>
            <w:shd w:val="clear" w:color="auto" w:fill="auto"/>
          </w:tcPr>
          <w:p w:rsidR="0049009A" w:rsidRDefault="0049009A" w:rsidP="0049009A">
            <w:pPr>
              <w:pStyle w:val="TAL"/>
              <w:rPr>
                <w:ins w:id="22361" w:author="Suhwan Lim" w:date="2020-03-10T12:33:00Z"/>
                <w:rFonts w:cs="Arial"/>
                <w:sz w:val="16"/>
                <w:szCs w:val="16"/>
              </w:rPr>
            </w:pPr>
            <w:ins w:id="22362" w:author="Suhwan Lim" w:date="2020-03-10T12:33:00Z">
              <w:r>
                <w:rPr>
                  <w:rFonts w:cs="Arial"/>
                  <w:sz w:val="16"/>
                  <w:szCs w:val="16"/>
                </w:rPr>
                <w:t>Rel-15</w:t>
              </w:r>
            </w:ins>
          </w:p>
        </w:tc>
        <w:tc>
          <w:tcPr>
            <w:tcW w:w="1596" w:type="dxa"/>
            <w:shd w:val="clear" w:color="auto" w:fill="auto"/>
          </w:tcPr>
          <w:p w:rsidR="0049009A" w:rsidRPr="005B6855" w:rsidRDefault="0049009A" w:rsidP="0049009A">
            <w:pPr>
              <w:pStyle w:val="TAL"/>
              <w:rPr>
                <w:ins w:id="22363" w:author="Suhwan Lim" w:date="2020-03-10T12:33:00Z"/>
                <w:rFonts w:eastAsia="Yu Gothic" w:cs="Arial"/>
                <w:sz w:val="16"/>
                <w:szCs w:val="18"/>
              </w:rPr>
            </w:pPr>
            <w:ins w:id="22364" w:author="Suhwan Lim" w:date="2020-03-10T12:33: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2365" w:author="Suhwan Lim" w:date="2020-03-10T18:22:00Z"/>
                <w:rFonts w:eastAsia="맑은 고딕" w:cs="Arial"/>
                <w:sz w:val="16"/>
                <w:szCs w:val="16"/>
                <w:lang w:eastAsia="ko-KR"/>
              </w:rPr>
            </w:pPr>
            <w:ins w:id="22366" w:author="Suhwan Lim" w:date="2020-03-10T18:22:00Z">
              <w:r>
                <w:rPr>
                  <w:rFonts w:eastAsia="맑은 고딕" w:cs="Arial" w:hint="eastAsia"/>
                  <w:sz w:val="16"/>
                  <w:szCs w:val="16"/>
                  <w:lang w:eastAsia="ko-KR"/>
                </w:rPr>
                <w:t>T</w:t>
              </w:r>
              <w:r>
                <w:rPr>
                  <w:rFonts w:eastAsia="맑은 고딕" w:cs="Arial"/>
                  <w:sz w:val="16"/>
                  <w:szCs w:val="16"/>
                  <w:lang w:eastAsia="ko-KR"/>
                </w:rPr>
                <w:t>R37.716-21-21: R4-2001107</w:t>
              </w:r>
            </w:ins>
          </w:p>
          <w:p w:rsidR="0049009A" w:rsidRPr="00FA29F7" w:rsidRDefault="0049009A" w:rsidP="0049009A">
            <w:pPr>
              <w:pStyle w:val="FP"/>
              <w:rPr>
                <w:ins w:id="22367" w:author="Suhwan Lim" w:date="2020-03-10T12:33:00Z"/>
                <w:rFonts w:eastAsia="맑은 고딕" w:cs="Arial"/>
                <w:sz w:val="16"/>
                <w:szCs w:val="16"/>
                <w:lang w:eastAsia="ko-KR"/>
              </w:rPr>
            </w:pPr>
            <w:ins w:id="22368" w:author="Suhwan Lim" w:date="2020-03-10T18:22: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2369" w:author="Suhwan Lim" w:date="2020-03-10T12:33:00Z"/>
                <w:rFonts w:eastAsiaTheme="minorEastAsia"/>
                <w:sz w:val="16"/>
                <w:szCs w:val="16"/>
                <w:lang w:eastAsia="ko-KR"/>
              </w:rPr>
            </w:pPr>
            <w:ins w:id="22370" w:author="Suhwan Lim" w:date="2020-03-10T18:22: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2371" w:author="Suhwan Lim" w:date="2020-03-10T12:33:00Z"/>
                <w:rFonts w:eastAsiaTheme="minorEastAsia"/>
                <w:sz w:val="16"/>
                <w:szCs w:val="16"/>
                <w:lang w:eastAsia="ko-KR"/>
              </w:rPr>
            </w:pPr>
            <w:ins w:id="22372" w:author="Suhwan Lim" w:date="2020-03-10T18:22: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2373" w:author="Suhwan Lim" w:date="2020-03-10T12:33:00Z"/>
                <w:rFonts w:eastAsiaTheme="minorEastAsia"/>
                <w:sz w:val="16"/>
                <w:szCs w:val="16"/>
                <w:lang w:eastAsia="ko-KR"/>
              </w:rPr>
            </w:pPr>
            <w:ins w:id="22374" w:author="Suhwan Lim" w:date="2020-03-10T18:22: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2375" w:author="Suhwan Lim" w:date="2020-03-10T12:33:00Z"/>
        </w:trPr>
        <w:tc>
          <w:tcPr>
            <w:tcW w:w="3084" w:type="dxa"/>
            <w:shd w:val="clear" w:color="auto" w:fill="auto"/>
          </w:tcPr>
          <w:p w:rsidR="0049009A" w:rsidRDefault="0049009A" w:rsidP="0049009A">
            <w:pPr>
              <w:pStyle w:val="TAL"/>
              <w:rPr>
                <w:ins w:id="22376" w:author="Suhwan Lim" w:date="2020-03-10T12:33:00Z"/>
                <w:rFonts w:eastAsiaTheme="minorEastAsia" w:cs="Arial"/>
                <w:sz w:val="16"/>
                <w:szCs w:val="16"/>
                <w:lang w:eastAsia="ko-KR"/>
              </w:rPr>
            </w:pPr>
            <w:ins w:id="22377" w:author="Suhwan Lim" w:date="2020-03-10T12:33:00Z">
              <w:r>
                <w:rPr>
                  <w:rFonts w:eastAsiaTheme="minorEastAsia" w:cs="Arial" w:hint="eastAsia"/>
                  <w:sz w:val="16"/>
                  <w:szCs w:val="16"/>
                  <w:lang w:eastAsia="ko-KR"/>
                </w:rPr>
                <w:t>DL_</w:t>
              </w:r>
              <w:r>
                <w:rPr>
                  <w:rFonts w:eastAsia="Yu Gothic" w:cs="Arial"/>
                  <w:color w:val="000000"/>
                  <w:sz w:val="16"/>
                  <w:szCs w:val="18"/>
                </w:rPr>
                <w:t>19A-42C_n78A-n257G_UL_42A_n257A</w:t>
              </w:r>
            </w:ins>
          </w:p>
        </w:tc>
        <w:tc>
          <w:tcPr>
            <w:tcW w:w="1257" w:type="dxa"/>
            <w:shd w:val="clear" w:color="auto" w:fill="auto"/>
          </w:tcPr>
          <w:p w:rsidR="0049009A" w:rsidRDefault="0049009A" w:rsidP="0049009A">
            <w:pPr>
              <w:pStyle w:val="TAL"/>
              <w:rPr>
                <w:ins w:id="22378" w:author="Suhwan Lim" w:date="2020-03-10T12:33:00Z"/>
                <w:rFonts w:cs="Arial"/>
                <w:sz w:val="16"/>
                <w:szCs w:val="16"/>
              </w:rPr>
            </w:pPr>
            <w:ins w:id="22379" w:author="Suhwan Lim" w:date="2020-03-10T12:33:00Z">
              <w:r>
                <w:rPr>
                  <w:rFonts w:cs="Arial"/>
                  <w:sz w:val="16"/>
                  <w:szCs w:val="16"/>
                </w:rPr>
                <w:t>Rel-15</w:t>
              </w:r>
            </w:ins>
          </w:p>
        </w:tc>
        <w:tc>
          <w:tcPr>
            <w:tcW w:w="1596" w:type="dxa"/>
            <w:shd w:val="clear" w:color="auto" w:fill="auto"/>
          </w:tcPr>
          <w:p w:rsidR="0049009A" w:rsidRPr="005B6855" w:rsidRDefault="0049009A" w:rsidP="0049009A">
            <w:pPr>
              <w:pStyle w:val="TAL"/>
              <w:rPr>
                <w:ins w:id="22380" w:author="Suhwan Lim" w:date="2020-03-10T12:33:00Z"/>
                <w:rFonts w:eastAsia="Yu Gothic" w:cs="Arial"/>
                <w:sz w:val="16"/>
                <w:szCs w:val="18"/>
              </w:rPr>
            </w:pPr>
            <w:ins w:id="22381" w:author="Suhwan Lim" w:date="2020-03-10T12:33: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2382" w:author="Suhwan Lim" w:date="2020-03-10T18:22:00Z"/>
                <w:rFonts w:eastAsia="맑은 고딕" w:cs="Arial"/>
                <w:sz w:val="16"/>
                <w:szCs w:val="16"/>
                <w:lang w:eastAsia="ko-KR"/>
              </w:rPr>
            </w:pPr>
            <w:ins w:id="22383" w:author="Suhwan Lim" w:date="2020-03-10T18:22:00Z">
              <w:r>
                <w:rPr>
                  <w:rFonts w:eastAsia="맑은 고딕" w:cs="Arial" w:hint="eastAsia"/>
                  <w:sz w:val="16"/>
                  <w:szCs w:val="16"/>
                  <w:lang w:eastAsia="ko-KR"/>
                </w:rPr>
                <w:t>T</w:t>
              </w:r>
              <w:r>
                <w:rPr>
                  <w:rFonts w:eastAsia="맑은 고딕" w:cs="Arial"/>
                  <w:sz w:val="16"/>
                  <w:szCs w:val="16"/>
                  <w:lang w:eastAsia="ko-KR"/>
                </w:rPr>
                <w:t>R37.716-21-21: R4-2001107</w:t>
              </w:r>
            </w:ins>
          </w:p>
          <w:p w:rsidR="0049009A" w:rsidRPr="00FA29F7" w:rsidRDefault="0049009A" w:rsidP="0049009A">
            <w:pPr>
              <w:pStyle w:val="FP"/>
              <w:rPr>
                <w:ins w:id="22384" w:author="Suhwan Lim" w:date="2020-03-10T12:33:00Z"/>
                <w:rFonts w:eastAsia="맑은 고딕" w:cs="Arial"/>
                <w:sz w:val="16"/>
                <w:szCs w:val="16"/>
                <w:lang w:eastAsia="ko-KR"/>
              </w:rPr>
            </w:pPr>
            <w:ins w:id="22385" w:author="Suhwan Lim" w:date="2020-03-10T18:22: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2386" w:author="Suhwan Lim" w:date="2020-03-10T12:33:00Z"/>
                <w:rFonts w:eastAsiaTheme="minorEastAsia"/>
                <w:sz w:val="16"/>
                <w:szCs w:val="16"/>
                <w:lang w:eastAsia="ko-KR"/>
              </w:rPr>
            </w:pPr>
            <w:ins w:id="22387" w:author="Suhwan Lim" w:date="2020-03-10T18:22: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2388" w:author="Suhwan Lim" w:date="2020-03-10T12:33:00Z"/>
                <w:rFonts w:eastAsiaTheme="minorEastAsia"/>
                <w:sz w:val="16"/>
                <w:szCs w:val="16"/>
                <w:lang w:eastAsia="ko-KR"/>
              </w:rPr>
            </w:pPr>
            <w:ins w:id="22389" w:author="Suhwan Lim" w:date="2020-03-10T18:22: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2390" w:author="Suhwan Lim" w:date="2020-03-10T12:33:00Z"/>
                <w:rFonts w:eastAsiaTheme="minorEastAsia"/>
                <w:sz w:val="16"/>
                <w:szCs w:val="16"/>
                <w:lang w:eastAsia="ko-KR"/>
              </w:rPr>
            </w:pPr>
            <w:ins w:id="22391" w:author="Suhwan Lim" w:date="2020-03-10T18:22: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2392" w:author="Suhwan Lim" w:date="2020-03-10T12:33:00Z"/>
        </w:trPr>
        <w:tc>
          <w:tcPr>
            <w:tcW w:w="3084" w:type="dxa"/>
            <w:shd w:val="clear" w:color="auto" w:fill="auto"/>
          </w:tcPr>
          <w:p w:rsidR="0049009A" w:rsidRDefault="0049009A" w:rsidP="0049009A">
            <w:pPr>
              <w:pStyle w:val="TAL"/>
              <w:rPr>
                <w:ins w:id="22393" w:author="Suhwan Lim" w:date="2020-03-10T12:33:00Z"/>
                <w:rFonts w:eastAsiaTheme="minorEastAsia" w:cs="Arial"/>
                <w:sz w:val="16"/>
                <w:szCs w:val="16"/>
                <w:lang w:eastAsia="ko-KR"/>
              </w:rPr>
            </w:pPr>
            <w:ins w:id="22394" w:author="Suhwan Lim" w:date="2020-03-10T12:33:00Z">
              <w:r>
                <w:rPr>
                  <w:rFonts w:eastAsiaTheme="minorEastAsia" w:cs="Arial" w:hint="eastAsia"/>
                  <w:sz w:val="16"/>
                  <w:szCs w:val="16"/>
                  <w:lang w:eastAsia="ko-KR"/>
                </w:rPr>
                <w:t>DL_</w:t>
              </w:r>
              <w:r>
                <w:rPr>
                  <w:rFonts w:eastAsia="Yu Gothic" w:cs="Arial"/>
                  <w:color w:val="000000"/>
                  <w:sz w:val="16"/>
                  <w:szCs w:val="18"/>
                </w:rPr>
                <w:t>19A-42C_n78A-n257G_UL_42A_n257G</w:t>
              </w:r>
            </w:ins>
          </w:p>
        </w:tc>
        <w:tc>
          <w:tcPr>
            <w:tcW w:w="1257" w:type="dxa"/>
            <w:shd w:val="clear" w:color="auto" w:fill="auto"/>
          </w:tcPr>
          <w:p w:rsidR="0049009A" w:rsidRDefault="0049009A" w:rsidP="0049009A">
            <w:pPr>
              <w:pStyle w:val="TAL"/>
              <w:rPr>
                <w:ins w:id="22395" w:author="Suhwan Lim" w:date="2020-03-10T12:33:00Z"/>
                <w:rFonts w:cs="Arial"/>
                <w:sz w:val="16"/>
                <w:szCs w:val="16"/>
              </w:rPr>
            </w:pPr>
            <w:ins w:id="22396" w:author="Suhwan Lim" w:date="2020-03-10T12:33:00Z">
              <w:r>
                <w:rPr>
                  <w:rFonts w:cs="Arial"/>
                  <w:sz w:val="16"/>
                  <w:szCs w:val="16"/>
                </w:rPr>
                <w:t>Rel-15</w:t>
              </w:r>
            </w:ins>
          </w:p>
        </w:tc>
        <w:tc>
          <w:tcPr>
            <w:tcW w:w="1596" w:type="dxa"/>
            <w:shd w:val="clear" w:color="auto" w:fill="auto"/>
          </w:tcPr>
          <w:p w:rsidR="0049009A" w:rsidRPr="005B6855" w:rsidRDefault="0049009A" w:rsidP="0049009A">
            <w:pPr>
              <w:pStyle w:val="TAL"/>
              <w:rPr>
                <w:ins w:id="22397" w:author="Suhwan Lim" w:date="2020-03-10T12:33:00Z"/>
                <w:rFonts w:eastAsia="Yu Gothic" w:cs="Arial"/>
                <w:sz w:val="16"/>
                <w:szCs w:val="18"/>
              </w:rPr>
            </w:pPr>
            <w:ins w:id="22398" w:author="Suhwan Lim" w:date="2020-03-10T12:33: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2399" w:author="Suhwan Lim" w:date="2020-03-10T18:22:00Z"/>
                <w:rFonts w:eastAsia="맑은 고딕" w:cs="Arial"/>
                <w:sz w:val="16"/>
                <w:szCs w:val="16"/>
                <w:lang w:eastAsia="ko-KR"/>
              </w:rPr>
            </w:pPr>
            <w:ins w:id="22400" w:author="Suhwan Lim" w:date="2020-03-10T18:22:00Z">
              <w:r>
                <w:rPr>
                  <w:rFonts w:eastAsia="맑은 고딕" w:cs="Arial" w:hint="eastAsia"/>
                  <w:sz w:val="16"/>
                  <w:szCs w:val="16"/>
                  <w:lang w:eastAsia="ko-KR"/>
                </w:rPr>
                <w:t>T</w:t>
              </w:r>
              <w:r>
                <w:rPr>
                  <w:rFonts w:eastAsia="맑은 고딕" w:cs="Arial"/>
                  <w:sz w:val="16"/>
                  <w:szCs w:val="16"/>
                  <w:lang w:eastAsia="ko-KR"/>
                </w:rPr>
                <w:t>R37.716-21-21: R4-2001107</w:t>
              </w:r>
            </w:ins>
          </w:p>
          <w:p w:rsidR="0049009A" w:rsidRPr="00FA29F7" w:rsidRDefault="0049009A" w:rsidP="0049009A">
            <w:pPr>
              <w:pStyle w:val="FP"/>
              <w:rPr>
                <w:ins w:id="22401" w:author="Suhwan Lim" w:date="2020-03-10T12:33:00Z"/>
                <w:rFonts w:eastAsia="맑은 고딕" w:cs="Arial"/>
                <w:sz w:val="16"/>
                <w:szCs w:val="16"/>
                <w:lang w:eastAsia="ko-KR"/>
              </w:rPr>
            </w:pPr>
            <w:ins w:id="22402" w:author="Suhwan Lim" w:date="2020-03-10T18:22: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2403" w:author="Suhwan Lim" w:date="2020-03-10T12:33:00Z"/>
                <w:rFonts w:eastAsiaTheme="minorEastAsia"/>
                <w:sz w:val="16"/>
                <w:szCs w:val="16"/>
                <w:lang w:eastAsia="ko-KR"/>
              </w:rPr>
            </w:pPr>
            <w:ins w:id="22404" w:author="Suhwan Lim" w:date="2020-03-10T18:22: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2405" w:author="Suhwan Lim" w:date="2020-03-10T12:33:00Z"/>
                <w:rFonts w:eastAsiaTheme="minorEastAsia"/>
                <w:sz w:val="16"/>
                <w:szCs w:val="16"/>
                <w:lang w:eastAsia="ko-KR"/>
              </w:rPr>
            </w:pPr>
            <w:ins w:id="22406" w:author="Suhwan Lim" w:date="2020-03-10T18:22: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2407" w:author="Suhwan Lim" w:date="2020-03-10T12:33:00Z"/>
                <w:rFonts w:eastAsiaTheme="minorEastAsia"/>
                <w:sz w:val="16"/>
                <w:szCs w:val="16"/>
                <w:lang w:eastAsia="ko-KR"/>
              </w:rPr>
            </w:pPr>
            <w:ins w:id="22408" w:author="Suhwan Lim" w:date="2020-03-10T18:22: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2409" w:author="Suhwan Lim" w:date="2020-03-10T12:33:00Z"/>
        </w:trPr>
        <w:tc>
          <w:tcPr>
            <w:tcW w:w="3084" w:type="dxa"/>
            <w:shd w:val="clear" w:color="auto" w:fill="auto"/>
          </w:tcPr>
          <w:p w:rsidR="0049009A" w:rsidRDefault="0049009A" w:rsidP="0049009A">
            <w:pPr>
              <w:pStyle w:val="TAL"/>
              <w:rPr>
                <w:ins w:id="22410" w:author="Suhwan Lim" w:date="2020-03-10T12:33:00Z"/>
                <w:rFonts w:eastAsiaTheme="minorEastAsia" w:cs="Arial"/>
                <w:sz w:val="16"/>
                <w:szCs w:val="16"/>
                <w:lang w:eastAsia="ko-KR"/>
              </w:rPr>
            </w:pPr>
            <w:ins w:id="22411" w:author="Suhwan Lim" w:date="2020-03-10T12:33:00Z">
              <w:r>
                <w:rPr>
                  <w:rFonts w:eastAsiaTheme="minorEastAsia" w:cs="Arial" w:hint="eastAsia"/>
                  <w:sz w:val="16"/>
                  <w:szCs w:val="16"/>
                  <w:lang w:eastAsia="ko-KR"/>
                </w:rPr>
                <w:t>DL_</w:t>
              </w:r>
              <w:r>
                <w:rPr>
                  <w:rFonts w:eastAsia="Yu Gothic" w:cs="Arial"/>
                  <w:color w:val="000000"/>
                  <w:sz w:val="16"/>
                  <w:szCs w:val="18"/>
                </w:rPr>
                <w:t>19A-42C_n78A-n257H_UL_19A_n78A</w:t>
              </w:r>
            </w:ins>
          </w:p>
        </w:tc>
        <w:tc>
          <w:tcPr>
            <w:tcW w:w="1257" w:type="dxa"/>
            <w:shd w:val="clear" w:color="auto" w:fill="auto"/>
          </w:tcPr>
          <w:p w:rsidR="0049009A" w:rsidRPr="007F70D7" w:rsidRDefault="0049009A" w:rsidP="0049009A">
            <w:pPr>
              <w:pStyle w:val="TAL"/>
              <w:rPr>
                <w:ins w:id="22412" w:author="Suhwan Lim" w:date="2020-03-10T12:33:00Z"/>
                <w:rFonts w:cs="Arial"/>
                <w:sz w:val="16"/>
                <w:szCs w:val="16"/>
              </w:rPr>
            </w:pPr>
            <w:ins w:id="22413" w:author="Suhwan Lim" w:date="2020-03-10T12:33:00Z">
              <w:r>
                <w:rPr>
                  <w:rFonts w:cs="Arial"/>
                  <w:sz w:val="16"/>
                  <w:szCs w:val="16"/>
                </w:rPr>
                <w:t>Rel-15</w:t>
              </w:r>
            </w:ins>
          </w:p>
        </w:tc>
        <w:tc>
          <w:tcPr>
            <w:tcW w:w="1596" w:type="dxa"/>
            <w:shd w:val="clear" w:color="auto" w:fill="auto"/>
          </w:tcPr>
          <w:p w:rsidR="0049009A" w:rsidRPr="005B6855" w:rsidRDefault="0049009A" w:rsidP="0049009A">
            <w:pPr>
              <w:pStyle w:val="TAL"/>
              <w:rPr>
                <w:ins w:id="22414" w:author="Suhwan Lim" w:date="2020-03-10T12:33:00Z"/>
                <w:rFonts w:eastAsia="Yu Gothic" w:cs="Arial"/>
                <w:sz w:val="16"/>
                <w:szCs w:val="18"/>
              </w:rPr>
            </w:pPr>
            <w:ins w:id="22415" w:author="Suhwan Lim" w:date="2020-03-10T12:33: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2416" w:author="Suhwan Lim" w:date="2020-03-10T18:22:00Z"/>
                <w:rFonts w:eastAsia="맑은 고딕" w:cs="Arial"/>
                <w:sz w:val="16"/>
                <w:szCs w:val="16"/>
                <w:lang w:eastAsia="ko-KR"/>
              </w:rPr>
            </w:pPr>
            <w:ins w:id="22417" w:author="Suhwan Lim" w:date="2020-03-10T18:22:00Z">
              <w:r>
                <w:rPr>
                  <w:rFonts w:eastAsia="맑은 고딕" w:cs="Arial" w:hint="eastAsia"/>
                  <w:sz w:val="16"/>
                  <w:szCs w:val="16"/>
                  <w:lang w:eastAsia="ko-KR"/>
                </w:rPr>
                <w:t>T</w:t>
              </w:r>
              <w:r>
                <w:rPr>
                  <w:rFonts w:eastAsia="맑은 고딕" w:cs="Arial"/>
                  <w:sz w:val="16"/>
                  <w:szCs w:val="16"/>
                  <w:lang w:eastAsia="ko-KR"/>
                </w:rPr>
                <w:t>R37.716-21-21: R4-2001107</w:t>
              </w:r>
            </w:ins>
          </w:p>
          <w:p w:rsidR="0049009A" w:rsidRPr="00FA29F7" w:rsidRDefault="0049009A" w:rsidP="0049009A">
            <w:pPr>
              <w:pStyle w:val="FP"/>
              <w:rPr>
                <w:ins w:id="22418" w:author="Suhwan Lim" w:date="2020-03-10T12:33:00Z"/>
                <w:rFonts w:eastAsia="맑은 고딕" w:cs="Arial"/>
                <w:sz w:val="16"/>
                <w:szCs w:val="16"/>
                <w:lang w:eastAsia="ko-KR"/>
              </w:rPr>
            </w:pPr>
            <w:ins w:id="22419" w:author="Suhwan Lim" w:date="2020-03-10T18:22: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2420" w:author="Suhwan Lim" w:date="2020-03-10T12:33:00Z"/>
                <w:rFonts w:eastAsiaTheme="minorEastAsia"/>
                <w:sz w:val="16"/>
                <w:szCs w:val="16"/>
                <w:lang w:eastAsia="ko-KR"/>
              </w:rPr>
            </w:pPr>
            <w:ins w:id="22421" w:author="Suhwan Lim" w:date="2020-03-10T18:22: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2422" w:author="Suhwan Lim" w:date="2020-03-10T12:33:00Z"/>
                <w:rFonts w:eastAsiaTheme="minorEastAsia"/>
                <w:sz w:val="16"/>
                <w:szCs w:val="16"/>
                <w:lang w:eastAsia="ko-KR"/>
              </w:rPr>
            </w:pPr>
            <w:ins w:id="22423" w:author="Suhwan Lim" w:date="2020-03-10T18:22: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2424" w:author="Suhwan Lim" w:date="2020-03-10T12:33:00Z"/>
                <w:rFonts w:eastAsiaTheme="minorEastAsia"/>
                <w:sz w:val="16"/>
                <w:szCs w:val="16"/>
                <w:lang w:eastAsia="ko-KR"/>
              </w:rPr>
            </w:pPr>
            <w:ins w:id="22425" w:author="Suhwan Lim" w:date="2020-03-10T18:22: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2426" w:author="Suhwan Lim" w:date="2020-03-10T12:33:00Z"/>
        </w:trPr>
        <w:tc>
          <w:tcPr>
            <w:tcW w:w="3084" w:type="dxa"/>
            <w:shd w:val="clear" w:color="auto" w:fill="auto"/>
          </w:tcPr>
          <w:p w:rsidR="0049009A" w:rsidRDefault="0049009A" w:rsidP="0049009A">
            <w:pPr>
              <w:pStyle w:val="TAL"/>
              <w:rPr>
                <w:ins w:id="22427" w:author="Suhwan Lim" w:date="2020-03-10T12:33:00Z"/>
                <w:rFonts w:eastAsiaTheme="minorEastAsia" w:cs="Arial"/>
                <w:sz w:val="16"/>
                <w:szCs w:val="16"/>
                <w:lang w:eastAsia="ko-KR"/>
              </w:rPr>
            </w:pPr>
            <w:ins w:id="22428" w:author="Suhwan Lim" w:date="2020-03-10T12:33:00Z">
              <w:r>
                <w:rPr>
                  <w:rFonts w:eastAsiaTheme="minorEastAsia" w:cs="Arial" w:hint="eastAsia"/>
                  <w:sz w:val="16"/>
                  <w:szCs w:val="16"/>
                  <w:lang w:eastAsia="ko-KR"/>
                </w:rPr>
                <w:t>DL_</w:t>
              </w:r>
              <w:r>
                <w:rPr>
                  <w:rFonts w:eastAsia="Yu Gothic" w:cs="Arial"/>
                  <w:color w:val="000000"/>
                  <w:sz w:val="16"/>
                  <w:szCs w:val="18"/>
                </w:rPr>
                <w:t>19A-42C_n78A-n257H_UL_19A_n257A</w:t>
              </w:r>
            </w:ins>
          </w:p>
        </w:tc>
        <w:tc>
          <w:tcPr>
            <w:tcW w:w="1257" w:type="dxa"/>
            <w:shd w:val="clear" w:color="auto" w:fill="auto"/>
          </w:tcPr>
          <w:p w:rsidR="0049009A" w:rsidRDefault="0049009A" w:rsidP="0049009A">
            <w:pPr>
              <w:pStyle w:val="TAL"/>
              <w:rPr>
                <w:ins w:id="22429" w:author="Suhwan Lim" w:date="2020-03-10T12:33:00Z"/>
                <w:rFonts w:cs="Arial"/>
                <w:sz w:val="16"/>
                <w:szCs w:val="16"/>
              </w:rPr>
            </w:pPr>
            <w:ins w:id="22430" w:author="Suhwan Lim" w:date="2020-03-10T12:33:00Z">
              <w:r>
                <w:rPr>
                  <w:rFonts w:cs="Arial"/>
                  <w:sz w:val="16"/>
                  <w:szCs w:val="16"/>
                </w:rPr>
                <w:t>Rel-15</w:t>
              </w:r>
            </w:ins>
          </w:p>
        </w:tc>
        <w:tc>
          <w:tcPr>
            <w:tcW w:w="1596" w:type="dxa"/>
            <w:shd w:val="clear" w:color="auto" w:fill="auto"/>
          </w:tcPr>
          <w:p w:rsidR="0049009A" w:rsidRPr="005B6855" w:rsidRDefault="0049009A" w:rsidP="0049009A">
            <w:pPr>
              <w:pStyle w:val="TAL"/>
              <w:rPr>
                <w:ins w:id="22431" w:author="Suhwan Lim" w:date="2020-03-10T12:33:00Z"/>
                <w:rFonts w:eastAsia="Yu Gothic" w:cs="Arial"/>
                <w:sz w:val="16"/>
                <w:szCs w:val="18"/>
              </w:rPr>
            </w:pPr>
            <w:ins w:id="22432" w:author="Suhwan Lim" w:date="2020-03-10T12:33: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2433" w:author="Suhwan Lim" w:date="2020-03-10T18:22:00Z"/>
                <w:rFonts w:eastAsia="맑은 고딕" w:cs="Arial"/>
                <w:sz w:val="16"/>
                <w:szCs w:val="16"/>
                <w:lang w:eastAsia="ko-KR"/>
              </w:rPr>
            </w:pPr>
            <w:ins w:id="22434" w:author="Suhwan Lim" w:date="2020-03-10T18:22:00Z">
              <w:r>
                <w:rPr>
                  <w:rFonts w:eastAsia="맑은 고딕" w:cs="Arial" w:hint="eastAsia"/>
                  <w:sz w:val="16"/>
                  <w:szCs w:val="16"/>
                  <w:lang w:eastAsia="ko-KR"/>
                </w:rPr>
                <w:t>T</w:t>
              </w:r>
              <w:r>
                <w:rPr>
                  <w:rFonts w:eastAsia="맑은 고딕" w:cs="Arial"/>
                  <w:sz w:val="16"/>
                  <w:szCs w:val="16"/>
                  <w:lang w:eastAsia="ko-KR"/>
                </w:rPr>
                <w:t>R37.716-21-21: R4-2001107</w:t>
              </w:r>
            </w:ins>
          </w:p>
          <w:p w:rsidR="0049009A" w:rsidRPr="00FA29F7" w:rsidRDefault="0049009A" w:rsidP="0049009A">
            <w:pPr>
              <w:pStyle w:val="FP"/>
              <w:rPr>
                <w:ins w:id="22435" w:author="Suhwan Lim" w:date="2020-03-10T12:33:00Z"/>
                <w:rFonts w:eastAsia="맑은 고딕" w:cs="Arial"/>
                <w:sz w:val="16"/>
                <w:szCs w:val="16"/>
                <w:lang w:eastAsia="ko-KR"/>
              </w:rPr>
            </w:pPr>
            <w:ins w:id="22436" w:author="Suhwan Lim" w:date="2020-03-10T18:22: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2437" w:author="Suhwan Lim" w:date="2020-03-10T12:33:00Z"/>
                <w:rFonts w:eastAsiaTheme="minorEastAsia"/>
                <w:sz w:val="16"/>
                <w:szCs w:val="16"/>
                <w:lang w:eastAsia="ko-KR"/>
              </w:rPr>
            </w:pPr>
            <w:ins w:id="22438" w:author="Suhwan Lim" w:date="2020-03-10T18:22: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2439" w:author="Suhwan Lim" w:date="2020-03-10T12:33:00Z"/>
                <w:rFonts w:eastAsiaTheme="minorEastAsia"/>
                <w:sz w:val="16"/>
                <w:szCs w:val="16"/>
                <w:lang w:eastAsia="ko-KR"/>
              </w:rPr>
            </w:pPr>
            <w:ins w:id="22440" w:author="Suhwan Lim" w:date="2020-03-10T18:22: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2441" w:author="Suhwan Lim" w:date="2020-03-10T12:33:00Z"/>
                <w:rFonts w:eastAsiaTheme="minorEastAsia"/>
                <w:sz w:val="16"/>
                <w:szCs w:val="16"/>
                <w:lang w:eastAsia="ko-KR"/>
              </w:rPr>
            </w:pPr>
            <w:ins w:id="22442" w:author="Suhwan Lim" w:date="2020-03-10T18:22: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2443" w:author="Suhwan Lim" w:date="2020-03-10T12:33:00Z"/>
        </w:trPr>
        <w:tc>
          <w:tcPr>
            <w:tcW w:w="3084" w:type="dxa"/>
            <w:shd w:val="clear" w:color="auto" w:fill="auto"/>
          </w:tcPr>
          <w:p w:rsidR="0049009A" w:rsidRDefault="0049009A" w:rsidP="0049009A">
            <w:pPr>
              <w:pStyle w:val="TAL"/>
              <w:rPr>
                <w:ins w:id="22444" w:author="Suhwan Lim" w:date="2020-03-10T12:33:00Z"/>
                <w:rFonts w:eastAsiaTheme="minorEastAsia" w:cs="Arial"/>
                <w:sz w:val="16"/>
                <w:szCs w:val="16"/>
                <w:lang w:eastAsia="ko-KR"/>
              </w:rPr>
            </w:pPr>
            <w:ins w:id="22445" w:author="Suhwan Lim" w:date="2020-03-10T12:33:00Z">
              <w:r>
                <w:rPr>
                  <w:rFonts w:eastAsiaTheme="minorEastAsia" w:cs="Arial" w:hint="eastAsia"/>
                  <w:sz w:val="16"/>
                  <w:szCs w:val="16"/>
                  <w:lang w:eastAsia="ko-KR"/>
                </w:rPr>
                <w:t>DL_</w:t>
              </w:r>
              <w:r>
                <w:rPr>
                  <w:rFonts w:eastAsia="Yu Gothic" w:cs="Arial"/>
                  <w:color w:val="000000"/>
                  <w:sz w:val="16"/>
                  <w:szCs w:val="18"/>
                </w:rPr>
                <w:t>19A-42C_n78A-n257H_UL_19A_n257G</w:t>
              </w:r>
            </w:ins>
          </w:p>
        </w:tc>
        <w:tc>
          <w:tcPr>
            <w:tcW w:w="1257" w:type="dxa"/>
            <w:shd w:val="clear" w:color="auto" w:fill="auto"/>
          </w:tcPr>
          <w:p w:rsidR="0049009A" w:rsidRDefault="0049009A" w:rsidP="0049009A">
            <w:pPr>
              <w:pStyle w:val="TAL"/>
              <w:rPr>
                <w:ins w:id="22446" w:author="Suhwan Lim" w:date="2020-03-10T12:33:00Z"/>
                <w:rFonts w:cs="Arial"/>
                <w:sz w:val="16"/>
                <w:szCs w:val="16"/>
              </w:rPr>
            </w:pPr>
            <w:ins w:id="22447" w:author="Suhwan Lim" w:date="2020-03-10T12:33:00Z">
              <w:r>
                <w:rPr>
                  <w:rFonts w:cs="Arial"/>
                  <w:sz w:val="16"/>
                  <w:szCs w:val="16"/>
                </w:rPr>
                <w:t>Rel-15</w:t>
              </w:r>
            </w:ins>
          </w:p>
        </w:tc>
        <w:tc>
          <w:tcPr>
            <w:tcW w:w="1596" w:type="dxa"/>
            <w:shd w:val="clear" w:color="auto" w:fill="auto"/>
          </w:tcPr>
          <w:p w:rsidR="0049009A" w:rsidRPr="005B6855" w:rsidRDefault="0049009A" w:rsidP="0049009A">
            <w:pPr>
              <w:pStyle w:val="TAL"/>
              <w:rPr>
                <w:ins w:id="22448" w:author="Suhwan Lim" w:date="2020-03-10T12:33:00Z"/>
                <w:rFonts w:eastAsia="Yu Gothic" w:cs="Arial"/>
                <w:sz w:val="16"/>
                <w:szCs w:val="18"/>
              </w:rPr>
            </w:pPr>
            <w:ins w:id="22449" w:author="Suhwan Lim" w:date="2020-03-10T12:33: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2450" w:author="Suhwan Lim" w:date="2020-03-10T18:22:00Z"/>
                <w:rFonts w:eastAsia="맑은 고딕" w:cs="Arial"/>
                <w:sz w:val="16"/>
                <w:szCs w:val="16"/>
                <w:lang w:eastAsia="ko-KR"/>
              </w:rPr>
            </w:pPr>
            <w:ins w:id="22451" w:author="Suhwan Lim" w:date="2020-03-10T18:22:00Z">
              <w:r>
                <w:rPr>
                  <w:rFonts w:eastAsia="맑은 고딕" w:cs="Arial" w:hint="eastAsia"/>
                  <w:sz w:val="16"/>
                  <w:szCs w:val="16"/>
                  <w:lang w:eastAsia="ko-KR"/>
                </w:rPr>
                <w:t>T</w:t>
              </w:r>
              <w:r>
                <w:rPr>
                  <w:rFonts w:eastAsia="맑은 고딕" w:cs="Arial"/>
                  <w:sz w:val="16"/>
                  <w:szCs w:val="16"/>
                  <w:lang w:eastAsia="ko-KR"/>
                </w:rPr>
                <w:t>R37.716-21-21: R4-2001107</w:t>
              </w:r>
            </w:ins>
          </w:p>
          <w:p w:rsidR="0049009A" w:rsidRPr="00FA29F7" w:rsidRDefault="0049009A" w:rsidP="0049009A">
            <w:pPr>
              <w:pStyle w:val="FP"/>
              <w:rPr>
                <w:ins w:id="22452" w:author="Suhwan Lim" w:date="2020-03-10T12:33:00Z"/>
                <w:rFonts w:eastAsia="맑은 고딕" w:cs="Arial"/>
                <w:sz w:val="16"/>
                <w:szCs w:val="16"/>
                <w:lang w:eastAsia="ko-KR"/>
              </w:rPr>
            </w:pPr>
            <w:ins w:id="22453" w:author="Suhwan Lim" w:date="2020-03-10T18:22: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2454" w:author="Suhwan Lim" w:date="2020-03-10T12:33:00Z"/>
                <w:rFonts w:eastAsiaTheme="minorEastAsia"/>
                <w:sz w:val="16"/>
                <w:szCs w:val="16"/>
                <w:lang w:eastAsia="ko-KR"/>
              </w:rPr>
            </w:pPr>
            <w:ins w:id="22455" w:author="Suhwan Lim" w:date="2020-03-10T18:22: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2456" w:author="Suhwan Lim" w:date="2020-03-10T12:33:00Z"/>
                <w:rFonts w:eastAsiaTheme="minorEastAsia"/>
                <w:sz w:val="16"/>
                <w:szCs w:val="16"/>
                <w:lang w:eastAsia="ko-KR"/>
              </w:rPr>
            </w:pPr>
            <w:ins w:id="22457" w:author="Suhwan Lim" w:date="2020-03-10T18:22: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2458" w:author="Suhwan Lim" w:date="2020-03-10T12:33:00Z"/>
                <w:rFonts w:eastAsiaTheme="minorEastAsia"/>
                <w:sz w:val="16"/>
                <w:szCs w:val="16"/>
                <w:lang w:eastAsia="ko-KR"/>
              </w:rPr>
            </w:pPr>
            <w:ins w:id="22459" w:author="Suhwan Lim" w:date="2020-03-10T18:22: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2460" w:author="Suhwan Lim" w:date="2020-03-10T12:33:00Z"/>
        </w:trPr>
        <w:tc>
          <w:tcPr>
            <w:tcW w:w="3084" w:type="dxa"/>
            <w:shd w:val="clear" w:color="auto" w:fill="auto"/>
          </w:tcPr>
          <w:p w:rsidR="0049009A" w:rsidRDefault="0049009A" w:rsidP="0049009A">
            <w:pPr>
              <w:pStyle w:val="TAL"/>
              <w:rPr>
                <w:ins w:id="22461" w:author="Suhwan Lim" w:date="2020-03-10T12:33:00Z"/>
                <w:rFonts w:eastAsiaTheme="minorEastAsia" w:cs="Arial"/>
                <w:sz w:val="16"/>
                <w:szCs w:val="16"/>
                <w:lang w:eastAsia="ko-KR"/>
              </w:rPr>
            </w:pPr>
            <w:ins w:id="22462" w:author="Suhwan Lim" w:date="2020-03-10T12:33:00Z">
              <w:r>
                <w:rPr>
                  <w:rFonts w:eastAsiaTheme="minorEastAsia" w:cs="Arial" w:hint="eastAsia"/>
                  <w:sz w:val="16"/>
                  <w:szCs w:val="16"/>
                  <w:lang w:eastAsia="ko-KR"/>
                </w:rPr>
                <w:t>DL_</w:t>
              </w:r>
              <w:r>
                <w:rPr>
                  <w:rFonts w:eastAsia="Yu Gothic" w:cs="Arial"/>
                  <w:color w:val="000000"/>
                  <w:sz w:val="16"/>
                  <w:szCs w:val="18"/>
                </w:rPr>
                <w:t>19A-42C_n78A-n257H_UL_19A_n257H</w:t>
              </w:r>
            </w:ins>
          </w:p>
        </w:tc>
        <w:tc>
          <w:tcPr>
            <w:tcW w:w="1257" w:type="dxa"/>
            <w:shd w:val="clear" w:color="auto" w:fill="auto"/>
          </w:tcPr>
          <w:p w:rsidR="0049009A" w:rsidRDefault="0049009A" w:rsidP="0049009A">
            <w:pPr>
              <w:pStyle w:val="TAL"/>
              <w:rPr>
                <w:ins w:id="22463" w:author="Suhwan Lim" w:date="2020-03-10T12:33:00Z"/>
                <w:rFonts w:cs="Arial"/>
                <w:sz w:val="16"/>
                <w:szCs w:val="16"/>
              </w:rPr>
            </w:pPr>
            <w:ins w:id="22464" w:author="Suhwan Lim" w:date="2020-03-10T12:33:00Z">
              <w:r>
                <w:rPr>
                  <w:rFonts w:cs="Arial"/>
                  <w:sz w:val="16"/>
                  <w:szCs w:val="16"/>
                </w:rPr>
                <w:t>Rel-15</w:t>
              </w:r>
            </w:ins>
          </w:p>
        </w:tc>
        <w:tc>
          <w:tcPr>
            <w:tcW w:w="1596" w:type="dxa"/>
            <w:shd w:val="clear" w:color="auto" w:fill="auto"/>
          </w:tcPr>
          <w:p w:rsidR="0049009A" w:rsidRPr="005B6855" w:rsidRDefault="0049009A" w:rsidP="0049009A">
            <w:pPr>
              <w:pStyle w:val="TAL"/>
              <w:rPr>
                <w:ins w:id="22465" w:author="Suhwan Lim" w:date="2020-03-10T12:33:00Z"/>
                <w:rFonts w:eastAsia="Yu Gothic" w:cs="Arial"/>
                <w:sz w:val="16"/>
                <w:szCs w:val="18"/>
              </w:rPr>
            </w:pPr>
            <w:ins w:id="22466" w:author="Suhwan Lim" w:date="2020-03-10T12:33: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2467" w:author="Suhwan Lim" w:date="2020-03-10T18:22:00Z"/>
                <w:rFonts w:eastAsia="맑은 고딕" w:cs="Arial"/>
                <w:sz w:val="16"/>
                <w:szCs w:val="16"/>
                <w:lang w:eastAsia="ko-KR"/>
              </w:rPr>
            </w:pPr>
            <w:ins w:id="22468" w:author="Suhwan Lim" w:date="2020-03-10T18:22:00Z">
              <w:r>
                <w:rPr>
                  <w:rFonts w:eastAsia="맑은 고딕" w:cs="Arial" w:hint="eastAsia"/>
                  <w:sz w:val="16"/>
                  <w:szCs w:val="16"/>
                  <w:lang w:eastAsia="ko-KR"/>
                </w:rPr>
                <w:t>T</w:t>
              </w:r>
              <w:r>
                <w:rPr>
                  <w:rFonts w:eastAsia="맑은 고딕" w:cs="Arial"/>
                  <w:sz w:val="16"/>
                  <w:szCs w:val="16"/>
                  <w:lang w:eastAsia="ko-KR"/>
                </w:rPr>
                <w:t>R37.716-21-21: R4-2001107</w:t>
              </w:r>
            </w:ins>
          </w:p>
          <w:p w:rsidR="0049009A" w:rsidRPr="00FA29F7" w:rsidRDefault="0049009A" w:rsidP="0049009A">
            <w:pPr>
              <w:pStyle w:val="FP"/>
              <w:rPr>
                <w:ins w:id="22469" w:author="Suhwan Lim" w:date="2020-03-10T12:33:00Z"/>
                <w:rFonts w:eastAsia="맑은 고딕" w:cs="Arial"/>
                <w:sz w:val="16"/>
                <w:szCs w:val="16"/>
                <w:lang w:eastAsia="ko-KR"/>
              </w:rPr>
            </w:pPr>
            <w:ins w:id="22470" w:author="Suhwan Lim" w:date="2020-03-10T18:22: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2471" w:author="Suhwan Lim" w:date="2020-03-10T12:33:00Z"/>
                <w:rFonts w:eastAsiaTheme="minorEastAsia"/>
                <w:sz w:val="16"/>
                <w:szCs w:val="16"/>
                <w:lang w:eastAsia="ko-KR"/>
              </w:rPr>
            </w:pPr>
            <w:ins w:id="22472" w:author="Suhwan Lim" w:date="2020-03-10T18:22: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2473" w:author="Suhwan Lim" w:date="2020-03-10T12:33:00Z"/>
                <w:rFonts w:eastAsiaTheme="minorEastAsia"/>
                <w:sz w:val="16"/>
                <w:szCs w:val="16"/>
                <w:lang w:eastAsia="ko-KR"/>
              </w:rPr>
            </w:pPr>
            <w:ins w:id="22474" w:author="Suhwan Lim" w:date="2020-03-10T18:22: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2475" w:author="Suhwan Lim" w:date="2020-03-10T12:33:00Z"/>
                <w:rFonts w:eastAsiaTheme="minorEastAsia"/>
                <w:sz w:val="16"/>
                <w:szCs w:val="16"/>
                <w:lang w:eastAsia="ko-KR"/>
              </w:rPr>
            </w:pPr>
            <w:ins w:id="22476" w:author="Suhwan Lim" w:date="2020-03-10T18:22: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2477" w:author="Suhwan Lim" w:date="2020-03-10T12:33:00Z"/>
        </w:trPr>
        <w:tc>
          <w:tcPr>
            <w:tcW w:w="3084" w:type="dxa"/>
            <w:shd w:val="clear" w:color="auto" w:fill="auto"/>
          </w:tcPr>
          <w:p w:rsidR="0049009A" w:rsidRDefault="0049009A" w:rsidP="0049009A">
            <w:pPr>
              <w:pStyle w:val="TAL"/>
              <w:rPr>
                <w:ins w:id="22478" w:author="Suhwan Lim" w:date="2020-03-10T12:33:00Z"/>
                <w:rFonts w:eastAsiaTheme="minorEastAsia" w:cs="Arial"/>
                <w:sz w:val="16"/>
                <w:szCs w:val="16"/>
                <w:lang w:eastAsia="ko-KR"/>
              </w:rPr>
            </w:pPr>
            <w:ins w:id="22479" w:author="Suhwan Lim" w:date="2020-03-10T12:33:00Z">
              <w:r>
                <w:rPr>
                  <w:rFonts w:eastAsiaTheme="minorEastAsia" w:cs="Arial" w:hint="eastAsia"/>
                  <w:sz w:val="16"/>
                  <w:szCs w:val="16"/>
                  <w:lang w:eastAsia="ko-KR"/>
                </w:rPr>
                <w:lastRenderedPageBreak/>
                <w:t>DL_</w:t>
              </w:r>
              <w:r>
                <w:rPr>
                  <w:rFonts w:eastAsia="Yu Gothic" w:cs="Arial"/>
                  <w:color w:val="000000"/>
                  <w:sz w:val="16"/>
                  <w:szCs w:val="18"/>
                </w:rPr>
                <w:t>19A-42C_n78A-n257H_UL_42A_n257A</w:t>
              </w:r>
            </w:ins>
          </w:p>
        </w:tc>
        <w:tc>
          <w:tcPr>
            <w:tcW w:w="1257" w:type="dxa"/>
            <w:shd w:val="clear" w:color="auto" w:fill="auto"/>
          </w:tcPr>
          <w:p w:rsidR="0049009A" w:rsidRDefault="0049009A" w:rsidP="0049009A">
            <w:pPr>
              <w:pStyle w:val="TAL"/>
              <w:rPr>
                <w:ins w:id="22480" w:author="Suhwan Lim" w:date="2020-03-10T12:33:00Z"/>
                <w:rFonts w:cs="Arial"/>
                <w:sz w:val="16"/>
                <w:szCs w:val="16"/>
              </w:rPr>
            </w:pPr>
            <w:ins w:id="22481" w:author="Suhwan Lim" w:date="2020-03-10T12:33:00Z">
              <w:r>
                <w:rPr>
                  <w:rFonts w:cs="Arial"/>
                  <w:sz w:val="16"/>
                  <w:szCs w:val="16"/>
                </w:rPr>
                <w:t>Rel-15</w:t>
              </w:r>
            </w:ins>
          </w:p>
        </w:tc>
        <w:tc>
          <w:tcPr>
            <w:tcW w:w="1596" w:type="dxa"/>
            <w:shd w:val="clear" w:color="auto" w:fill="auto"/>
          </w:tcPr>
          <w:p w:rsidR="0049009A" w:rsidRPr="005B6855" w:rsidRDefault="0049009A" w:rsidP="0049009A">
            <w:pPr>
              <w:pStyle w:val="TAL"/>
              <w:rPr>
                <w:ins w:id="22482" w:author="Suhwan Lim" w:date="2020-03-10T12:33:00Z"/>
                <w:rFonts w:eastAsia="Yu Gothic" w:cs="Arial"/>
                <w:sz w:val="16"/>
                <w:szCs w:val="18"/>
              </w:rPr>
            </w:pPr>
            <w:ins w:id="22483" w:author="Suhwan Lim" w:date="2020-03-10T12:33: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2484" w:author="Suhwan Lim" w:date="2020-03-10T18:22:00Z"/>
                <w:rFonts w:eastAsia="맑은 고딕" w:cs="Arial"/>
                <w:sz w:val="16"/>
                <w:szCs w:val="16"/>
                <w:lang w:eastAsia="ko-KR"/>
              </w:rPr>
            </w:pPr>
            <w:ins w:id="22485" w:author="Suhwan Lim" w:date="2020-03-10T18:22:00Z">
              <w:r>
                <w:rPr>
                  <w:rFonts w:eastAsia="맑은 고딕" w:cs="Arial" w:hint="eastAsia"/>
                  <w:sz w:val="16"/>
                  <w:szCs w:val="16"/>
                  <w:lang w:eastAsia="ko-KR"/>
                </w:rPr>
                <w:t>T</w:t>
              </w:r>
              <w:r>
                <w:rPr>
                  <w:rFonts w:eastAsia="맑은 고딕" w:cs="Arial"/>
                  <w:sz w:val="16"/>
                  <w:szCs w:val="16"/>
                  <w:lang w:eastAsia="ko-KR"/>
                </w:rPr>
                <w:t>R37.716-21-21: R4-2001107</w:t>
              </w:r>
            </w:ins>
          </w:p>
          <w:p w:rsidR="0049009A" w:rsidRPr="00FA29F7" w:rsidRDefault="0049009A" w:rsidP="0049009A">
            <w:pPr>
              <w:pStyle w:val="FP"/>
              <w:rPr>
                <w:ins w:id="22486" w:author="Suhwan Lim" w:date="2020-03-10T12:33:00Z"/>
                <w:rFonts w:eastAsia="맑은 고딕" w:cs="Arial"/>
                <w:sz w:val="16"/>
                <w:szCs w:val="16"/>
                <w:lang w:eastAsia="ko-KR"/>
              </w:rPr>
            </w:pPr>
            <w:ins w:id="22487" w:author="Suhwan Lim" w:date="2020-03-10T18:22: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2488" w:author="Suhwan Lim" w:date="2020-03-10T12:33:00Z"/>
                <w:rFonts w:eastAsiaTheme="minorEastAsia"/>
                <w:sz w:val="16"/>
                <w:szCs w:val="16"/>
                <w:lang w:eastAsia="ko-KR"/>
              </w:rPr>
            </w:pPr>
            <w:ins w:id="22489" w:author="Suhwan Lim" w:date="2020-03-10T18:22: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2490" w:author="Suhwan Lim" w:date="2020-03-10T12:33:00Z"/>
                <w:rFonts w:eastAsiaTheme="minorEastAsia"/>
                <w:sz w:val="16"/>
                <w:szCs w:val="16"/>
                <w:lang w:eastAsia="ko-KR"/>
              </w:rPr>
            </w:pPr>
            <w:ins w:id="22491" w:author="Suhwan Lim" w:date="2020-03-10T18:22: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2492" w:author="Suhwan Lim" w:date="2020-03-10T12:33:00Z"/>
                <w:rFonts w:eastAsiaTheme="minorEastAsia"/>
                <w:sz w:val="16"/>
                <w:szCs w:val="16"/>
                <w:lang w:eastAsia="ko-KR"/>
              </w:rPr>
            </w:pPr>
            <w:ins w:id="22493" w:author="Suhwan Lim" w:date="2020-03-10T18:22: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2494" w:author="Suhwan Lim" w:date="2020-03-10T12:33:00Z"/>
        </w:trPr>
        <w:tc>
          <w:tcPr>
            <w:tcW w:w="3084" w:type="dxa"/>
            <w:shd w:val="clear" w:color="auto" w:fill="auto"/>
          </w:tcPr>
          <w:p w:rsidR="0049009A" w:rsidRDefault="0049009A" w:rsidP="0049009A">
            <w:pPr>
              <w:pStyle w:val="TAL"/>
              <w:rPr>
                <w:ins w:id="22495" w:author="Suhwan Lim" w:date="2020-03-10T12:33:00Z"/>
                <w:rFonts w:eastAsiaTheme="minorEastAsia" w:cs="Arial"/>
                <w:sz w:val="16"/>
                <w:szCs w:val="16"/>
                <w:lang w:eastAsia="ko-KR"/>
              </w:rPr>
            </w:pPr>
            <w:ins w:id="22496" w:author="Suhwan Lim" w:date="2020-03-10T12:33:00Z">
              <w:r>
                <w:rPr>
                  <w:rFonts w:eastAsiaTheme="minorEastAsia" w:cs="Arial" w:hint="eastAsia"/>
                  <w:sz w:val="16"/>
                  <w:szCs w:val="16"/>
                  <w:lang w:eastAsia="ko-KR"/>
                </w:rPr>
                <w:t>DL_</w:t>
              </w:r>
              <w:r>
                <w:rPr>
                  <w:rFonts w:eastAsia="Yu Gothic" w:cs="Arial"/>
                  <w:color w:val="000000"/>
                  <w:sz w:val="16"/>
                  <w:szCs w:val="18"/>
                </w:rPr>
                <w:t>19A-42C_n78A-n257H_UL_42A_n257G</w:t>
              </w:r>
            </w:ins>
          </w:p>
        </w:tc>
        <w:tc>
          <w:tcPr>
            <w:tcW w:w="1257" w:type="dxa"/>
            <w:shd w:val="clear" w:color="auto" w:fill="auto"/>
          </w:tcPr>
          <w:p w:rsidR="0049009A" w:rsidRDefault="0049009A" w:rsidP="0049009A">
            <w:pPr>
              <w:pStyle w:val="TAL"/>
              <w:rPr>
                <w:ins w:id="22497" w:author="Suhwan Lim" w:date="2020-03-10T12:33:00Z"/>
                <w:rFonts w:cs="Arial"/>
                <w:sz w:val="16"/>
                <w:szCs w:val="16"/>
              </w:rPr>
            </w:pPr>
            <w:ins w:id="22498" w:author="Suhwan Lim" w:date="2020-03-10T12:33:00Z">
              <w:r>
                <w:rPr>
                  <w:rFonts w:cs="Arial"/>
                  <w:sz w:val="16"/>
                  <w:szCs w:val="16"/>
                </w:rPr>
                <w:t>Rel-15</w:t>
              </w:r>
            </w:ins>
          </w:p>
        </w:tc>
        <w:tc>
          <w:tcPr>
            <w:tcW w:w="1596" w:type="dxa"/>
            <w:shd w:val="clear" w:color="auto" w:fill="auto"/>
          </w:tcPr>
          <w:p w:rsidR="0049009A" w:rsidRPr="005B6855" w:rsidRDefault="0049009A" w:rsidP="0049009A">
            <w:pPr>
              <w:pStyle w:val="TAL"/>
              <w:rPr>
                <w:ins w:id="22499" w:author="Suhwan Lim" w:date="2020-03-10T12:33:00Z"/>
                <w:rFonts w:eastAsia="Yu Gothic" w:cs="Arial"/>
                <w:sz w:val="16"/>
                <w:szCs w:val="18"/>
              </w:rPr>
            </w:pPr>
            <w:ins w:id="22500" w:author="Suhwan Lim" w:date="2020-03-10T12:33: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2501" w:author="Suhwan Lim" w:date="2020-03-10T18:22:00Z"/>
                <w:rFonts w:eastAsia="맑은 고딕" w:cs="Arial"/>
                <w:sz w:val="16"/>
                <w:szCs w:val="16"/>
                <w:lang w:eastAsia="ko-KR"/>
              </w:rPr>
            </w:pPr>
            <w:ins w:id="22502" w:author="Suhwan Lim" w:date="2020-03-10T18:22:00Z">
              <w:r>
                <w:rPr>
                  <w:rFonts w:eastAsia="맑은 고딕" w:cs="Arial" w:hint="eastAsia"/>
                  <w:sz w:val="16"/>
                  <w:szCs w:val="16"/>
                  <w:lang w:eastAsia="ko-KR"/>
                </w:rPr>
                <w:t>T</w:t>
              </w:r>
              <w:r>
                <w:rPr>
                  <w:rFonts w:eastAsia="맑은 고딕" w:cs="Arial"/>
                  <w:sz w:val="16"/>
                  <w:szCs w:val="16"/>
                  <w:lang w:eastAsia="ko-KR"/>
                </w:rPr>
                <w:t>R37.716-21-21: R4-2001107</w:t>
              </w:r>
            </w:ins>
          </w:p>
          <w:p w:rsidR="0049009A" w:rsidRPr="00FA29F7" w:rsidRDefault="0049009A" w:rsidP="0049009A">
            <w:pPr>
              <w:pStyle w:val="FP"/>
              <w:rPr>
                <w:ins w:id="22503" w:author="Suhwan Lim" w:date="2020-03-10T12:33:00Z"/>
                <w:rFonts w:eastAsia="맑은 고딕" w:cs="Arial"/>
                <w:sz w:val="16"/>
                <w:szCs w:val="16"/>
                <w:lang w:eastAsia="ko-KR"/>
              </w:rPr>
            </w:pPr>
            <w:ins w:id="22504" w:author="Suhwan Lim" w:date="2020-03-10T18:22: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2505" w:author="Suhwan Lim" w:date="2020-03-10T12:33:00Z"/>
                <w:rFonts w:eastAsiaTheme="minorEastAsia"/>
                <w:sz w:val="16"/>
                <w:szCs w:val="16"/>
                <w:lang w:eastAsia="ko-KR"/>
              </w:rPr>
            </w:pPr>
            <w:ins w:id="22506" w:author="Suhwan Lim" w:date="2020-03-10T18:22: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2507" w:author="Suhwan Lim" w:date="2020-03-10T12:33:00Z"/>
                <w:rFonts w:eastAsiaTheme="minorEastAsia"/>
                <w:sz w:val="16"/>
                <w:szCs w:val="16"/>
                <w:lang w:eastAsia="ko-KR"/>
              </w:rPr>
            </w:pPr>
            <w:ins w:id="22508" w:author="Suhwan Lim" w:date="2020-03-10T18:22: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2509" w:author="Suhwan Lim" w:date="2020-03-10T12:33:00Z"/>
                <w:rFonts w:eastAsiaTheme="minorEastAsia"/>
                <w:sz w:val="16"/>
                <w:szCs w:val="16"/>
                <w:lang w:eastAsia="ko-KR"/>
              </w:rPr>
            </w:pPr>
            <w:ins w:id="22510" w:author="Suhwan Lim" w:date="2020-03-10T18:22: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2511" w:author="Suhwan Lim" w:date="2020-03-10T12:33:00Z"/>
        </w:trPr>
        <w:tc>
          <w:tcPr>
            <w:tcW w:w="3084" w:type="dxa"/>
            <w:shd w:val="clear" w:color="auto" w:fill="auto"/>
          </w:tcPr>
          <w:p w:rsidR="0049009A" w:rsidRDefault="0049009A" w:rsidP="0049009A">
            <w:pPr>
              <w:pStyle w:val="TAL"/>
              <w:rPr>
                <w:ins w:id="22512" w:author="Suhwan Lim" w:date="2020-03-10T12:33:00Z"/>
                <w:rFonts w:eastAsiaTheme="minorEastAsia" w:cs="Arial"/>
                <w:sz w:val="16"/>
                <w:szCs w:val="16"/>
                <w:lang w:eastAsia="ko-KR"/>
              </w:rPr>
            </w:pPr>
            <w:ins w:id="22513" w:author="Suhwan Lim" w:date="2020-03-10T12:33:00Z">
              <w:r>
                <w:rPr>
                  <w:rFonts w:eastAsiaTheme="minorEastAsia" w:cs="Arial" w:hint="eastAsia"/>
                  <w:sz w:val="16"/>
                  <w:szCs w:val="16"/>
                  <w:lang w:eastAsia="ko-KR"/>
                </w:rPr>
                <w:t>DL_</w:t>
              </w:r>
              <w:r>
                <w:rPr>
                  <w:rFonts w:eastAsia="Yu Gothic" w:cs="Arial"/>
                  <w:color w:val="000000"/>
                  <w:sz w:val="16"/>
                  <w:szCs w:val="18"/>
                </w:rPr>
                <w:t>19A-42C_n78A-n257H_UL_42A_n257H</w:t>
              </w:r>
            </w:ins>
          </w:p>
        </w:tc>
        <w:tc>
          <w:tcPr>
            <w:tcW w:w="1257" w:type="dxa"/>
            <w:shd w:val="clear" w:color="auto" w:fill="auto"/>
          </w:tcPr>
          <w:p w:rsidR="0049009A" w:rsidRDefault="0049009A" w:rsidP="0049009A">
            <w:pPr>
              <w:pStyle w:val="TAL"/>
              <w:rPr>
                <w:ins w:id="22514" w:author="Suhwan Lim" w:date="2020-03-10T12:33:00Z"/>
                <w:rFonts w:cs="Arial"/>
                <w:sz w:val="16"/>
                <w:szCs w:val="16"/>
              </w:rPr>
            </w:pPr>
            <w:ins w:id="22515" w:author="Suhwan Lim" w:date="2020-03-10T12:33:00Z">
              <w:r>
                <w:rPr>
                  <w:rFonts w:cs="Arial"/>
                  <w:sz w:val="16"/>
                  <w:szCs w:val="16"/>
                </w:rPr>
                <w:t>Rel-15</w:t>
              </w:r>
            </w:ins>
          </w:p>
        </w:tc>
        <w:tc>
          <w:tcPr>
            <w:tcW w:w="1596" w:type="dxa"/>
            <w:shd w:val="clear" w:color="auto" w:fill="auto"/>
          </w:tcPr>
          <w:p w:rsidR="0049009A" w:rsidRPr="005B6855" w:rsidRDefault="0049009A" w:rsidP="0049009A">
            <w:pPr>
              <w:pStyle w:val="TAL"/>
              <w:rPr>
                <w:ins w:id="22516" w:author="Suhwan Lim" w:date="2020-03-10T12:33:00Z"/>
                <w:rFonts w:eastAsia="Yu Gothic" w:cs="Arial"/>
                <w:sz w:val="16"/>
                <w:szCs w:val="18"/>
              </w:rPr>
            </w:pPr>
            <w:ins w:id="22517" w:author="Suhwan Lim" w:date="2020-03-10T12:33: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2518" w:author="Suhwan Lim" w:date="2020-03-10T18:22:00Z"/>
                <w:rFonts w:eastAsia="맑은 고딕" w:cs="Arial"/>
                <w:sz w:val="16"/>
                <w:szCs w:val="16"/>
                <w:lang w:eastAsia="ko-KR"/>
              </w:rPr>
            </w:pPr>
            <w:ins w:id="22519" w:author="Suhwan Lim" w:date="2020-03-10T18:22:00Z">
              <w:r>
                <w:rPr>
                  <w:rFonts w:eastAsia="맑은 고딕" w:cs="Arial" w:hint="eastAsia"/>
                  <w:sz w:val="16"/>
                  <w:szCs w:val="16"/>
                  <w:lang w:eastAsia="ko-KR"/>
                </w:rPr>
                <w:t>T</w:t>
              </w:r>
              <w:r>
                <w:rPr>
                  <w:rFonts w:eastAsia="맑은 고딕" w:cs="Arial"/>
                  <w:sz w:val="16"/>
                  <w:szCs w:val="16"/>
                  <w:lang w:eastAsia="ko-KR"/>
                </w:rPr>
                <w:t>R37.716-21-21: R4-2001107</w:t>
              </w:r>
            </w:ins>
          </w:p>
          <w:p w:rsidR="0049009A" w:rsidRPr="00FA29F7" w:rsidRDefault="0049009A" w:rsidP="0049009A">
            <w:pPr>
              <w:pStyle w:val="FP"/>
              <w:rPr>
                <w:ins w:id="22520" w:author="Suhwan Lim" w:date="2020-03-10T12:33:00Z"/>
                <w:rFonts w:eastAsia="맑은 고딕" w:cs="Arial"/>
                <w:sz w:val="16"/>
                <w:szCs w:val="16"/>
                <w:lang w:eastAsia="ko-KR"/>
              </w:rPr>
            </w:pPr>
            <w:ins w:id="22521" w:author="Suhwan Lim" w:date="2020-03-10T18:22: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2522" w:author="Suhwan Lim" w:date="2020-03-10T12:33:00Z"/>
                <w:rFonts w:eastAsiaTheme="minorEastAsia"/>
                <w:sz w:val="16"/>
                <w:szCs w:val="16"/>
                <w:lang w:eastAsia="ko-KR"/>
              </w:rPr>
            </w:pPr>
            <w:ins w:id="22523" w:author="Suhwan Lim" w:date="2020-03-10T18:22: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2524" w:author="Suhwan Lim" w:date="2020-03-10T12:33:00Z"/>
                <w:rFonts w:eastAsiaTheme="minorEastAsia"/>
                <w:sz w:val="16"/>
                <w:szCs w:val="16"/>
                <w:lang w:eastAsia="ko-KR"/>
              </w:rPr>
            </w:pPr>
            <w:ins w:id="22525" w:author="Suhwan Lim" w:date="2020-03-10T18:22: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2526" w:author="Suhwan Lim" w:date="2020-03-10T12:33:00Z"/>
                <w:rFonts w:eastAsiaTheme="minorEastAsia"/>
                <w:sz w:val="16"/>
                <w:szCs w:val="16"/>
                <w:lang w:eastAsia="ko-KR"/>
              </w:rPr>
            </w:pPr>
            <w:ins w:id="22527" w:author="Suhwan Lim" w:date="2020-03-10T18:22: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2528" w:author="Suhwan Lim" w:date="2020-03-10T12:33:00Z"/>
        </w:trPr>
        <w:tc>
          <w:tcPr>
            <w:tcW w:w="3084" w:type="dxa"/>
            <w:shd w:val="clear" w:color="auto" w:fill="auto"/>
          </w:tcPr>
          <w:p w:rsidR="0049009A" w:rsidRDefault="0049009A" w:rsidP="0049009A">
            <w:pPr>
              <w:pStyle w:val="TAL"/>
              <w:rPr>
                <w:ins w:id="22529" w:author="Suhwan Lim" w:date="2020-03-10T12:33:00Z"/>
                <w:rFonts w:eastAsiaTheme="minorEastAsia" w:cs="Arial"/>
                <w:sz w:val="16"/>
                <w:szCs w:val="16"/>
                <w:lang w:eastAsia="ko-KR"/>
              </w:rPr>
            </w:pPr>
            <w:ins w:id="22530" w:author="Suhwan Lim" w:date="2020-03-10T12:33:00Z">
              <w:r>
                <w:rPr>
                  <w:rFonts w:eastAsiaTheme="minorEastAsia" w:cs="Arial" w:hint="eastAsia"/>
                  <w:sz w:val="16"/>
                  <w:szCs w:val="16"/>
                  <w:lang w:eastAsia="ko-KR"/>
                </w:rPr>
                <w:t>DL_</w:t>
              </w:r>
              <w:r>
                <w:rPr>
                  <w:rFonts w:eastAsia="Yu Gothic" w:cs="Arial"/>
                  <w:color w:val="000000"/>
                  <w:sz w:val="16"/>
                  <w:szCs w:val="18"/>
                </w:rPr>
                <w:t>19A-42C_n78A-n257I_UL_19A_n78A</w:t>
              </w:r>
            </w:ins>
          </w:p>
        </w:tc>
        <w:tc>
          <w:tcPr>
            <w:tcW w:w="1257" w:type="dxa"/>
            <w:shd w:val="clear" w:color="auto" w:fill="auto"/>
          </w:tcPr>
          <w:p w:rsidR="0049009A" w:rsidRPr="007F70D7" w:rsidRDefault="0049009A" w:rsidP="0049009A">
            <w:pPr>
              <w:pStyle w:val="TAL"/>
              <w:rPr>
                <w:ins w:id="22531" w:author="Suhwan Lim" w:date="2020-03-10T12:33:00Z"/>
                <w:rFonts w:cs="Arial"/>
                <w:sz w:val="16"/>
                <w:szCs w:val="16"/>
              </w:rPr>
            </w:pPr>
            <w:ins w:id="22532" w:author="Suhwan Lim" w:date="2020-03-10T12:33:00Z">
              <w:r>
                <w:rPr>
                  <w:rFonts w:cs="Arial"/>
                  <w:sz w:val="16"/>
                  <w:szCs w:val="16"/>
                </w:rPr>
                <w:t>Rel-15</w:t>
              </w:r>
            </w:ins>
          </w:p>
        </w:tc>
        <w:tc>
          <w:tcPr>
            <w:tcW w:w="1596" w:type="dxa"/>
            <w:shd w:val="clear" w:color="auto" w:fill="auto"/>
          </w:tcPr>
          <w:p w:rsidR="0049009A" w:rsidRPr="005B6855" w:rsidRDefault="0049009A" w:rsidP="0049009A">
            <w:pPr>
              <w:pStyle w:val="TAL"/>
              <w:rPr>
                <w:ins w:id="22533" w:author="Suhwan Lim" w:date="2020-03-10T12:33:00Z"/>
                <w:rFonts w:eastAsia="Yu Gothic" w:cs="Arial"/>
                <w:sz w:val="16"/>
                <w:szCs w:val="18"/>
              </w:rPr>
            </w:pPr>
            <w:ins w:id="22534" w:author="Suhwan Lim" w:date="2020-03-10T12:33: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2535" w:author="Suhwan Lim" w:date="2020-03-10T18:22:00Z"/>
                <w:rFonts w:eastAsia="맑은 고딕" w:cs="Arial"/>
                <w:sz w:val="16"/>
                <w:szCs w:val="16"/>
                <w:lang w:eastAsia="ko-KR"/>
              </w:rPr>
            </w:pPr>
            <w:ins w:id="22536" w:author="Suhwan Lim" w:date="2020-03-10T18:22:00Z">
              <w:r>
                <w:rPr>
                  <w:rFonts w:eastAsia="맑은 고딕" w:cs="Arial" w:hint="eastAsia"/>
                  <w:sz w:val="16"/>
                  <w:szCs w:val="16"/>
                  <w:lang w:eastAsia="ko-KR"/>
                </w:rPr>
                <w:t>T</w:t>
              </w:r>
              <w:r>
                <w:rPr>
                  <w:rFonts w:eastAsia="맑은 고딕" w:cs="Arial"/>
                  <w:sz w:val="16"/>
                  <w:szCs w:val="16"/>
                  <w:lang w:eastAsia="ko-KR"/>
                </w:rPr>
                <w:t>R37.716-21-21: R4-2001107</w:t>
              </w:r>
            </w:ins>
          </w:p>
          <w:p w:rsidR="0049009A" w:rsidRPr="00FA29F7" w:rsidRDefault="0049009A" w:rsidP="0049009A">
            <w:pPr>
              <w:pStyle w:val="FP"/>
              <w:rPr>
                <w:ins w:id="22537" w:author="Suhwan Lim" w:date="2020-03-10T12:33:00Z"/>
                <w:rFonts w:eastAsia="맑은 고딕" w:cs="Arial"/>
                <w:sz w:val="16"/>
                <w:szCs w:val="16"/>
                <w:lang w:eastAsia="ko-KR"/>
              </w:rPr>
            </w:pPr>
            <w:ins w:id="22538" w:author="Suhwan Lim" w:date="2020-03-10T18:22: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2539" w:author="Suhwan Lim" w:date="2020-03-10T12:33:00Z"/>
                <w:rFonts w:eastAsiaTheme="minorEastAsia"/>
                <w:sz w:val="16"/>
                <w:szCs w:val="16"/>
                <w:lang w:eastAsia="ko-KR"/>
              </w:rPr>
            </w:pPr>
            <w:ins w:id="22540" w:author="Suhwan Lim" w:date="2020-03-10T18:22: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2541" w:author="Suhwan Lim" w:date="2020-03-10T12:33:00Z"/>
                <w:rFonts w:eastAsiaTheme="minorEastAsia"/>
                <w:sz w:val="16"/>
                <w:szCs w:val="16"/>
                <w:lang w:eastAsia="ko-KR"/>
              </w:rPr>
            </w:pPr>
            <w:ins w:id="22542" w:author="Suhwan Lim" w:date="2020-03-10T18:22: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2543" w:author="Suhwan Lim" w:date="2020-03-10T12:33:00Z"/>
                <w:rFonts w:eastAsiaTheme="minorEastAsia"/>
                <w:sz w:val="16"/>
                <w:szCs w:val="16"/>
                <w:lang w:eastAsia="ko-KR"/>
              </w:rPr>
            </w:pPr>
            <w:ins w:id="22544" w:author="Suhwan Lim" w:date="2020-03-10T18:22: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2545" w:author="Suhwan Lim" w:date="2020-03-10T12:33:00Z"/>
        </w:trPr>
        <w:tc>
          <w:tcPr>
            <w:tcW w:w="3084" w:type="dxa"/>
            <w:shd w:val="clear" w:color="auto" w:fill="auto"/>
          </w:tcPr>
          <w:p w:rsidR="0049009A" w:rsidRDefault="0049009A" w:rsidP="0049009A">
            <w:pPr>
              <w:pStyle w:val="TAL"/>
              <w:rPr>
                <w:ins w:id="22546" w:author="Suhwan Lim" w:date="2020-03-10T12:33:00Z"/>
                <w:rFonts w:eastAsiaTheme="minorEastAsia" w:cs="Arial"/>
                <w:sz w:val="16"/>
                <w:szCs w:val="16"/>
                <w:lang w:eastAsia="ko-KR"/>
              </w:rPr>
            </w:pPr>
            <w:ins w:id="22547" w:author="Suhwan Lim" w:date="2020-03-10T12:33:00Z">
              <w:r>
                <w:rPr>
                  <w:rFonts w:eastAsiaTheme="minorEastAsia" w:cs="Arial" w:hint="eastAsia"/>
                  <w:sz w:val="16"/>
                  <w:szCs w:val="16"/>
                  <w:lang w:eastAsia="ko-KR"/>
                </w:rPr>
                <w:t>DL_</w:t>
              </w:r>
              <w:r>
                <w:rPr>
                  <w:rFonts w:eastAsia="Yu Gothic" w:cs="Arial"/>
                  <w:color w:val="000000"/>
                  <w:sz w:val="16"/>
                  <w:szCs w:val="18"/>
                </w:rPr>
                <w:t>19A-42C_n78A-n257I_UL_19A_n257A</w:t>
              </w:r>
            </w:ins>
          </w:p>
        </w:tc>
        <w:tc>
          <w:tcPr>
            <w:tcW w:w="1257" w:type="dxa"/>
            <w:shd w:val="clear" w:color="auto" w:fill="auto"/>
          </w:tcPr>
          <w:p w:rsidR="0049009A" w:rsidRDefault="0049009A" w:rsidP="0049009A">
            <w:pPr>
              <w:pStyle w:val="TAL"/>
              <w:rPr>
                <w:ins w:id="22548" w:author="Suhwan Lim" w:date="2020-03-10T12:33:00Z"/>
                <w:rFonts w:cs="Arial"/>
                <w:sz w:val="16"/>
                <w:szCs w:val="16"/>
              </w:rPr>
            </w:pPr>
            <w:ins w:id="22549" w:author="Suhwan Lim" w:date="2020-03-10T12:33:00Z">
              <w:r>
                <w:rPr>
                  <w:rFonts w:cs="Arial"/>
                  <w:sz w:val="16"/>
                  <w:szCs w:val="16"/>
                </w:rPr>
                <w:t>Rel-15</w:t>
              </w:r>
            </w:ins>
          </w:p>
        </w:tc>
        <w:tc>
          <w:tcPr>
            <w:tcW w:w="1596" w:type="dxa"/>
            <w:shd w:val="clear" w:color="auto" w:fill="auto"/>
          </w:tcPr>
          <w:p w:rsidR="0049009A" w:rsidRPr="005B6855" w:rsidRDefault="0049009A" w:rsidP="0049009A">
            <w:pPr>
              <w:pStyle w:val="TAL"/>
              <w:rPr>
                <w:ins w:id="22550" w:author="Suhwan Lim" w:date="2020-03-10T12:33:00Z"/>
                <w:rFonts w:eastAsia="Yu Gothic" w:cs="Arial"/>
                <w:sz w:val="16"/>
                <w:szCs w:val="18"/>
              </w:rPr>
            </w:pPr>
            <w:ins w:id="22551" w:author="Suhwan Lim" w:date="2020-03-10T12:33: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2552" w:author="Suhwan Lim" w:date="2020-03-10T18:22:00Z"/>
                <w:rFonts w:eastAsia="맑은 고딕" w:cs="Arial"/>
                <w:sz w:val="16"/>
                <w:szCs w:val="16"/>
                <w:lang w:eastAsia="ko-KR"/>
              </w:rPr>
            </w:pPr>
            <w:ins w:id="22553" w:author="Suhwan Lim" w:date="2020-03-10T18:22:00Z">
              <w:r>
                <w:rPr>
                  <w:rFonts w:eastAsia="맑은 고딕" w:cs="Arial" w:hint="eastAsia"/>
                  <w:sz w:val="16"/>
                  <w:szCs w:val="16"/>
                  <w:lang w:eastAsia="ko-KR"/>
                </w:rPr>
                <w:t>T</w:t>
              </w:r>
              <w:r>
                <w:rPr>
                  <w:rFonts w:eastAsia="맑은 고딕" w:cs="Arial"/>
                  <w:sz w:val="16"/>
                  <w:szCs w:val="16"/>
                  <w:lang w:eastAsia="ko-KR"/>
                </w:rPr>
                <w:t>R37.716-21-21: R4-2001107</w:t>
              </w:r>
            </w:ins>
          </w:p>
          <w:p w:rsidR="0049009A" w:rsidRPr="00FA29F7" w:rsidRDefault="0049009A" w:rsidP="0049009A">
            <w:pPr>
              <w:pStyle w:val="FP"/>
              <w:rPr>
                <w:ins w:id="22554" w:author="Suhwan Lim" w:date="2020-03-10T12:33:00Z"/>
                <w:rFonts w:eastAsia="맑은 고딕" w:cs="Arial"/>
                <w:sz w:val="16"/>
                <w:szCs w:val="16"/>
                <w:lang w:eastAsia="ko-KR"/>
              </w:rPr>
            </w:pPr>
            <w:ins w:id="22555" w:author="Suhwan Lim" w:date="2020-03-10T18:22: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2556" w:author="Suhwan Lim" w:date="2020-03-10T12:33:00Z"/>
                <w:rFonts w:eastAsiaTheme="minorEastAsia"/>
                <w:sz w:val="16"/>
                <w:szCs w:val="16"/>
                <w:lang w:eastAsia="ko-KR"/>
              </w:rPr>
            </w:pPr>
            <w:ins w:id="22557" w:author="Suhwan Lim" w:date="2020-03-10T18:22: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2558" w:author="Suhwan Lim" w:date="2020-03-10T12:33:00Z"/>
                <w:rFonts w:eastAsiaTheme="minorEastAsia"/>
                <w:sz w:val="16"/>
                <w:szCs w:val="16"/>
                <w:lang w:eastAsia="ko-KR"/>
              </w:rPr>
            </w:pPr>
            <w:ins w:id="22559" w:author="Suhwan Lim" w:date="2020-03-10T18:22: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2560" w:author="Suhwan Lim" w:date="2020-03-10T12:33:00Z"/>
                <w:rFonts w:eastAsiaTheme="minorEastAsia"/>
                <w:sz w:val="16"/>
                <w:szCs w:val="16"/>
                <w:lang w:eastAsia="ko-KR"/>
              </w:rPr>
            </w:pPr>
            <w:ins w:id="22561" w:author="Suhwan Lim" w:date="2020-03-10T18:22: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2562" w:author="Suhwan Lim" w:date="2020-03-10T12:33:00Z"/>
        </w:trPr>
        <w:tc>
          <w:tcPr>
            <w:tcW w:w="3084" w:type="dxa"/>
            <w:shd w:val="clear" w:color="auto" w:fill="auto"/>
          </w:tcPr>
          <w:p w:rsidR="0049009A" w:rsidRDefault="0049009A" w:rsidP="0049009A">
            <w:pPr>
              <w:pStyle w:val="TAL"/>
              <w:rPr>
                <w:ins w:id="22563" w:author="Suhwan Lim" w:date="2020-03-10T12:33:00Z"/>
                <w:rFonts w:eastAsiaTheme="minorEastAsia" w:cs="Arial"/>
                <w:sz w:val="16"/>
                <w:szCs w:val="16"/>
                <w:lang w:eastAsia="ko-KR"/>
              </w:rPr>
            </w:pPr>
            <w:ins w:id="22564" w:author="Suhwan Lim" w:date="2020-03-10T12:33:00Z">
              <w:r>
                <w:rPr>
                  <w:rFonts w:eastAsiaTheme="minorEastAsia" w:cs="Arial" w:hint="eastAsia"/>
                  <w:sz w:val="16"/>
                  <w:szCs w:val="16"/>
                  <w:lang w:eastAsia="ko-KR"/>
                </w:rPr>
                <w:t>DL_</w:t>
              </w:r>
              <w:r>
                <w:rPr>
                  <w:rFonts w:eastAsia="Yu Gothic" w:cs="Arial"/>
                  <w:color w:val="000000"/>
                  <w:sz w:val="16"/>
                  <w:szCs w:val="18"/>
                </w:rPr>
                <w:t>19A-42C_n78A-n257I_UL_19A_n257G</w:t>
              </w:r>
            </w:ins>
          </w:p>
        </w:tc>
        <w:tc>
          <w:tcPr>
            <w:tcW w:w="1257" w:type="dxa"/>
            <w:shd w:val="clear" w:color="auto" w:fill="auto"/>
          </w:tcPr>
          <w:p w:rsidR="0049009A" w:rsidRDefault="0049009A" w:rsidP="0049009A">
            <w:pPr>
              <w:pStyle w:val="TAL"/>
              <w:rPr>
                <w:ins w:id="22565" w:author="Suhwan Lim" w:date="2020-03-10T12:33:00Z"/>
                <w:rFonts w:cs="Arial"/>
                <w:sz w:val="16"/>
                <w:szCs w:val="16"/>
              </w:rPr>
            </w:pPr>
            <w:ins w:id="22566" w:author="Suhwan Lim" w:date="2020-03-10T12:33:00Z">
              <w:r>
                <w:rPr>
                  <w:rFonts w:cs="Arial"/>
                  <w:sz w:val="16"/>
                  <w:szCs w:val="16"/>
                </w:rPr>
                <w:t>Rel-15</w:t>
              </w:r>
            </w:ins>
          </w:p>
        </w:tc>
        <w:tc>
          <w:tcPr>
            <w:tcW w:w="1596" w:type="dxa"/>
            <w:shd w:val="clear" w:color="auto" w:fill="auto"/>
          </w:tcPr>
          <w:p w:rsidR="0049009A" w:rsidRPr="005B6855" w:rsidRDefault="0049009A" w:rsidP="0049009A">
            <w:pPr>
              <w:pStyle w:val="TAL"/>
              <w:rPr>
                <w:ins w:id="22567" w:author="Suhwan Lim" w:date="2020-03-10T12:33:00Z"/>
                <w:rFonts w:eastAsia="Yu Gothic" w:cs="Arial"/>
                <w:sz w:val="16"/>
                <w:szCs w:val="18"/>
              </w:rPr>
            </w:pPr>
            <w:ins w:id="22568" w:author="Suhwan Lim" w:date="2020-03-10T12:33: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2569" w:author="Suhwan Lim" w:date="2020-03-10T18:23:00Z"/>
                <w:rFonts w:eastAsia="맑은 고딕" w:cs="Arial"/>
                <w:sz w:val="16"/>
                <w:szCs w:val="16"/>
                <w:lang w:eastAsia="ko-KR"/>
              </w:rPr>
            </w:pPr>
            <w:ins w:id="22570" w:author="Suhwan Lim" w:date="2020-03-10T18:23:00Z">
              <w:r>
                <w:rPr>
                  <w:rFonts w:eastAsia="맑은 고딕" w:cs="Arial" w:hint="eastAsia"/>
                  <w:sz w:val="16"/>
                  <w:szCs w:val="16"/>
                  <w:lang w:eastAsia="ko-KR"/>
                </w:rPr>
                <w:t>T</w:t>
              </w:r>
              <w:r>
                <w:rPr>
                  <w:rFonts w:eastAsia="맑은 고딕" w:cs="Arial"/>
                  <w:sz w:val="16"/>
                  <w:szCs w:val="16"/>
                  <w:lang w:eastAsia="ko-KR"/>
                </w:rPr>
                <w:t>R37.716-21-21: R4-2001107</w:t>
              </w:r>
            </w:ins>
          </w:p>
          <w:p w:rsidR="0049009A" w:rsidRPr="00FA29F7" w:rsidRDefault="0049009A" w:rsidP="0049009A">
            <w:pPr>
              <w:pStyle w:val="FP"/>
              <w:rPr>
                <w:ins w:id="22571" w:author="Suhwan Lim" w:date="2020-03-10T12:33:00Z"/>
                <w:rFonts w:eastAsia="맑은 고딕" w:cs="Arial"/>
                <w:sz w:val="16"/>
                <w:szCs w:val="16"/>
                <w:lang w:eastAsia="ko-KR"/>
              </w:rPr>
            </w:pPr>
            <w:ins w:id="22572" w:author="Suhwan Lim" w:date="2020-03-10T18:23: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2573" w:author="Suhwan Lim" w:date="2020-03-10T12:33:00Z"/>
                <w:rFonts w:eastAsiaTheme="minorEastAsia"/>
                <w:sz w:val="16"/>
                <w:szCs w:val="16"/>
                <w:lang w:eastAsia="ko-KR"/>
              </w:rPr>
            </w:pPr>
            <w:ins w:id="22574" w:author="Suhwan Lim" w:date="2020-03-10T18:23: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2575" w:author="Suhwan Lim" w:date="2020-03-10T12:33:00Z"/>
                <w:rFonts w:eastAsiaTheme="minorEastAsia"/>
                <w:sz w:val="16"/>
                <w:szCs w:val="16"/>
                <w:lang w:eastAsia="ko-KR"/>
              </w:rPr>
            </w:pPr>
            <w:ins w:id="22576" w:author="Suhwan Lim" w:date="2020-03-10T18:23: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2577" w:author="Suhwan Lim" w:date="2020-03-10T12:33:00Z"/>
                <w:rFonts w:eastAsiaTheme="minorEastAsia"/>
                <w:sz w:val="16"/>
                <w:szCs w:val="16"/>
                <w:lang w:eastAsia="ko-KR"/>
              </w:rPr>
            </w:pPr>
            <w:ins w:id="22578" w:author="Suhwan Lim" w:date="2020-03-10T18:23: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2579" w:author="Suhwan Lim" w:date="2020-03-10T12:33:00Z"/>
        </w:trPr>
        <w:tc>
          <w:tcPr>
            <w:tcW w:w="3084" w:type="dxa"/>
            <w:shd w:val="clear" w:color="auto" w:fill="auto"/>
          </w:tcPr>
          <w:p w:rsidR="0049009A" w:rsidRDefault="0049009A" w:rsidP="0049009A">
            <w:pPr>
              <w:pStyle w:val="TAL"/>
              <w:rPr>
                <w:ins w:id="22580" w:author="Suhwan Lim" w:date="2020-03-10T12:33:00Z"/>
                <w:rFonts w:eastAsiaTheme="minorEastAsia" w:cs="Arial"/>
                <w:sz w:val="16"/>
                <w:szCs w:val="16"/>
                <w:lang w:eastAsia="ko-KR"/>
              </w:rPr>
            </w:pPr>
            <w:ins w:id="22581" w:author="Suhwan Lim" w:date="2020-03-10T12:33:00Z">
              <w:r>
                <w:rPr>
                  <w:rFonts w:eastAsiaTheme="minorEastAsia" w:cs="Arial" w:hint="eastAsia"/>
                  <w:sz w:val="16"/>
                  <w:szCs w:val="16"/>
                  <w:lang w:eastAsia="ko-KR"/>
                </w:rPr>
                <w:t>DL_</w:t>
              </w:r>
              <w:r>
                <w:rPr>
                  <w:rFonts w:eastAsia="Yu Gothic" w:cs="Arial"/>
                  <w:color w:val="000000"/>
                  <w:sz w:val="16"/>
                  <w:szCs w:val="18"/>
                </w:rPr>
                <w:t>19A-42C_n78A-n257I_UL_19A_n257H</w:t>
              </w:r>
            </w:ins>
          </w:p>
        </w:tc>
        <w:tc>
          <w:tcPr>
            <w:tcW w:w="1257" w:type="dxa"/>
            <w:shd w:val="clear" w:color="auto" w:fill="auto"/>
          </w:tcPr>
          <w:p w:rsidR="0049009A" w:rsidRDefault="0049009A" w:rsidP="0049009A">
            <w:pPr>
              <w:pStyle w:val="TAL"/>
              <w:rPr>
                <w:ins w:id="22582" w:author="Suhwan Lim" w:date="2020-03-10T12:33:00Z"/>
                <w:rFonts w:cs="Arial"/>
                <w:sz w:val="16"/>
                <w:szCs w:val="16"/>
              </w:rPr>
            </w:pPr>
            <w:ins w:id="22583" w:author="Suhwan Lim" w:date="2020-03-10T12:33:00Z">
              <w:r>
                <w:rPr>
                  <w:rFonts w:cs="Arial"/>
                  <w:sz w:val="16"/>
                  <w:szCs w:val="16"/>
                </w:rPr>
                <w:t>Rel-15</w:t>
              </w:r>
            </w:ins>
          </w:p>
        </w:tc>
        <w:tc>
          <w:tcPr>
            <w:tcW w:w="1596" w:type="dxa"/>
            <w:shd w:val="clear" w:color="auto" w:fill="auto"/>
          </w:tcPr>
          <w:p w:rsidR="0049009A" w:rsidRPr="005B6855" w:rsidRDefault="0049009A" w:rsidP="0049009A">
            <w:pPr>
              <w:pStyle w:val="TAL"/>
              <w:rPr>
                <w:ins w:id="22584" w:author="Suhwan Lim" w:date="2020-03-10T12:33:00Z"/>
                <w:rFonts w:eastAsia="Yu Gothic" w:cs="Arial"/>
                <w:sz w:val="16"/>
                <w:szCs w:val="18"/>
              </w:rPr>
            </w:pPr>
            <w:ins w:id="22585" w:author="Suhwan Lim" w:date="2020-03-10T12:33: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2586" w:author="Suhwan Lim" w:date="2020-03-10T18:23:00Z"/>
                <w:rFonts w:eastAsia="맑은 고딕" w:cs="Arial"/>
                <w:sz w:val="16"/>
                <w:szCs w:val="16"/>
                <w:lang w:eastAsia="ko-KR"/>
              </w:rPr>
            </w:pPr>
            <w:ins w:id="22587" w:author="Suhwan Lim" w:date="2020-03-10T18:23:00Z">
              <w:r>
                <w:rPr>
                  <w:rFonts w:eastAsia="맑은 고딕" w:cs="Arial" w:hint="eastAsia"/>
                  <w:sz w:val="16"/>
                  <w:szCs w:val="16"/>
                  <w:lang w:eastAsia="ko-KR"/>
                </w:rPr>
                <w:t>T</w:t>
              </w:r>
              <w:r>
                <w:rPr>
                  <w:rFonts w:eastAsia="맑은 고딕" w:cs="Arial"/>
                  <w:sz w:val="16"/>
                  <w:szCs w:val="16"/>
                  <w:lang w:eastAsia="ko-KR"/>
                </w:rPr>
                <w:t>R37.716-21-21: R4-2001107</w:t>
              </w:r>
            </w:ins>
          </w:p>
          <w:p w:rsidR="0049009A" w:rsidRPr="00FA29F7" w:rsidRDefault="0049009A" w:rsidP="0049009A">
            <w:pPr>
              <w:pStyle w:val="FP"/>
              <w:rPr>
                <w:ins w:id="22588" w:author="Suhwan Lim" w:date="2020-03-10T12:33:00Z"/>
                <w:rFonts w:eastAsia="맑은 고딕" w:cs="Arial"/>
                <w:sz w:val="16"/>
                <w:szCs w:val="16"/>
                <w:lang w:eastAsia="ko-KR"/>
              </w:rPr>
            </w:pPr>
            <w:ins w:id="22589" w:author="Suhwan Lim" w:date="2020-03-10T18:23: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2590" w:author="Suhwan Lim" w:date="2020-03-10T12:33:00Z"/>
                <w:rFonts w:eastAsiaTheme="minorEastAsia"/>
                <w:sz w:val="16"/>
                <w:szCs w:val="16"/>
                <w:lang w:eastAsia="ko-KR"/>
              </w:rPr>
            </w:pPr>
            <w:ins w:id="22591" w:author="Suhwan Lim" w:date="2020-03-10T18:23: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2592" w:author="Suhwan Lim" w:date="2020-03-10T12:33:00Z"/>
                <w:rFonts w:eastAsiaTheme="minorEastAsia"/>
                <w:sz w:val="16"/>
                <w:szCs w:val="16"/>
                <w:lang w:eastAsia="ko-KR"/>
              </w:rPr>
            </w:pPr>
            <w:ins w:id="22593" w:author="Suhwan Lim" w:date="2020-03-10T18:23: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2594" w:author="Suhwan Lim" w:date="2020-03-10T12:33:00Z"/>
                <w:rFonts w:eastAsiaTheme="minorEastAsia"/>
                <w:sz w:val="16"/>
                <w:szCs w:val="16"/>
                <w:lang w:eastAsia="ko-KR"/>
              </w:rPr>
            </w:pPr>
            <w:ins w:id="22595" w:author="Suhwan Lim" w:date="2020-03-10T18:23: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2596" w:author="Suhwan Lim" w:date="2020-03-10T12:33:00Z"/>
        </w:trPr>
        <w:tc>
          <w:tcPr>
            <w:tcW w:w="3084" w:type="dxa"/>
            <w:shd w:val="clear" w:color="auto" w:fill="auto"/>
          </w:tcPr>
          <w:p w:rsidR="0049009A" w:rsidRDefault="0049009A" w:rsidP="0049009A">
            <w:pPr>
              <w:pStyle w:val="TAL"/>
              <w:rPr>
                <w:ins w:id="22597" w:author="Suhwan Lim" w:date="2020-03-10T12:33:00Z"/>
                <w:rFonts w:eastAsiaTheme="minorEastAsia" w:cs="Arial"/>
                <w:sz w:val="16"/>
                <w:szCs w:val="16"/>
                <w:lang w:eastAsia="ko-KR"/>
              </w:rPr>
            </w:pPr>
            <w:ins w:id="22598" w:author="Suhwan Lim" w:date="2020-03-10T12:33:00Z">
              <w:r>
                <w:rPr>
                  <w:rFonts w:eastAsiaTheme="minorEastAsia" w:cs="Arial" w:hint="eastAsia"/>
                  <w:sz w:val="16"/>
                  <w:szCs w:val="16"/>
                  <w:lang w:eastAsia="ko-KR"/>
                </w:rPr>
                <w:t>DL_</w:t>
              </w:r>
              <w:r>
                <w:rPr>
                  <w:rFonts w:eastAsia="Yu Gothic" w:cs="Arial"/>
                  <w:color w:val="000000"/>
                  <w:sz w:val="16"/>
                  <w:szCs w:val="18"/>
                </w:rPr>
                <w:t>19A-42C_n78A-n257I_UL_19A_n257I</w:t>
              </w:r>
            </w:ins>
          </w:p>
        </w:tc>
        <w:tc>
          <w:tcPr>
            <w:tcW w:w="1257" w:type="dxa"/>
            <w:shd w:val="clear" w:color="auto" w:fill="auto"/>
          </w:tcPr>
          <w:p w:rsidR="0049009A" w:rsidRDefault="0049009A" w:rsidP="0049009A">
            <w:pPr>
              <w:pStyle w:val="TAL"/>
              <w:rPr>
                <w:ins w:id="22599" w:author="Suhwan Lim" w:date="2020-03-10T12:33:00Z"/>
                <w:rFonts w:cs="Arial"/>
                <w:sz w:val="16"/>
                <w:szCs w:val="16"/>
              </w:rPr>
            </w:pPr>
            <w:ins w:id="22600" w:author="Suhwan Lim" w:date="2020-03-10T12:33:00Z">
              <w:r>
                <w:rPr>
                  <w:rFonts w:cs="Arial"/>
                  <w:sz w:val="16"/>
                  <w:szCs w:val="16"/>
                </w:rPr>
                <w:t>Rel-15</w:t>
              </w:r>
            </w:ins>
          </w:p>
        </w:tc>
        <w:tc>
          <w:tcPr>
            <w:tcW w:w="1596" w:type="dxa"/>
            <w:shd w:val="clear" w:color="auto" w:fill="auto"/>
          </w:tcPr>
          <w:p w:rsidR="0049009A" w:rsidRPr="005B6855" w:rsidRDefault="0049009A" w:rsidP="0049009A">
            <w:pPr>
              <w:pStyle w:val="TAL"/>
              <w:rPr>
                <w:ins w:id="22601" w:author="Suhwan Lim" w:date="2020-03-10T12:33:00Z"/>
                <w:rFonts w:eastAsia="Yu Gothic" w:cs="Arial"/>
                <w:sz w:val="16"/>
                <w:szCs w:val="18"/>
              </w:rPr>
            </w:pPr>
            <w:ins w:id="22602" w:author="Suhwan Lim" w:date="2020-03-10T12:33: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2603" w:author="Suhwan Lim" w:date="2020-03-10T18:23:00Z"/>
                <w:rFonts w:eastAsia="맑은 고딕" w:cs="Arial"/>
                <w:sz w:val="16"/>
                <w:szCs w:val="16"/>
                <w:lang w:eastAsia="ko-KR"/>
              </w:rPr>
            </w:pPr>
            <w:ins w:id="22604" w:author="Suhwan Lim" w:date="2020-03-10T18:23:00Z">
              <w:r>
                <w:rPr>
                  <w:rFonts w:eastAsia="맑은 고딕" w:cs="Arial" w:hint="eastAsia"/>
                  <w:sz w:val="16"/>
                  <w:szCs w:val="16"/>
                  <w:lang w:eastAsia="ko-KR"/>
                </w:rPr>
                <w:t>T</w:t>
              </w:r>
              <w:r>
                <w:rPr>
                  <w:rFonts w:eastAsia="맑은 고딕" w:cs="Arial"/>
                  <w:sz w:val="16"/>
                  <w:szCs w:val="16"/>
                  <w:lang w:eastAsia="ko-KR"/>
                </w:rPr>
                <w:t>R37.716-21-21: R4-2001107</w:t>
              </w:r>
            </w:ins>
          </w:p>
          <w:p w:rsidR="0049009A" w:rsidRPr="00FA29F7" w:rsidRDefault="0049009A" w:rsidP="0049009A">
            <w:pPr>
              <w:pStyle w:val="FP"/>
              <w:rPr>
                <w:ins w:id="22605" w:author="Suhwan Lim" w:date="2020-03-10T12:33:00Z"/>
                <w:rFonts w:eastAsia="맑은 고딕" w:cs="Arial"/>
                <w:sz w:val="16"/>
                <w:szCs w:val="16"/>
                <w:lang w:eastAsia="ko-KR"/>
              </w:rPr>
            </w:pPr>
            <w:ins w:id="22606" w:author="Suhwan Lim" w:date="2020-03-10T18:23: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2607" w:author="Suhwan Lim" w:date="2020-03-10T12:33:00Z"/>
                <w:rFonts w:eastAsiaTheme="minorEastAsia"/>
                <w:sz w:val="16"/>
                <w:szCs w:val="16"/>
                <w:lang w:eastAsia="ko-KR"/>
              </w:rPr>
            </w:pPr>
            <w:ins w:id="22608" w:author="Suhwan Lim" w:date="2020-03-10T18:23: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2609" w:author="Suhwan Lim" w:date="2020-03-10T12:33:00Z"/>
                <w:rFonts w:eastAsiaTheme="minorEastAsia"/>
                <w:sz w:val="16"/>
                <w:szCs w:val="16"/>
                <w:lang w:eastAsia="ko-KR"/>
              </w:rPr>
            </w:pPr>
            <w:ins w:id="22610" w:author="Suhwan Lim" w:date="2020-03-10T18:23: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2611" w:author="Suhwan Lim" w:date="2020-03-10T12:33:00Z"/>
                <w:rFonts w:eastAsiaTheme="minorEastAsia"/>
                <w:sz w:val="16"/>
                <w:szCs w:val="16"/>
                <w:lang w:eastAsia="ko-KR"/>
              </w:rPr>
            </w:pPr>
            <w:ins w:id="22612" w:author="Suhwan Lim" w:date="2020-03-10T18:23: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2613" w:author="Suhwan Lim" w:date="2020-03-10T12:33:00Z"/>
        </w:trPr>
        <w:tc>
          <w:tcPr>
            <w:tcW w:w="3084" w:type="dxa"/>
            <w:shd w:val="clear" w:color="auto" w:fill="auto"/>
          </w:tcPr>
          <w:p w:rsidR="0049009A" w:rsidRDefault="0049009A" w:rsidP="0049009A">
            <w:pPr>
              <w:pStyle w:val="TAL"/>
              <w:rPr>
                <w:ins w:id="22614" w:author="Suhwan Lim" w:date="2020-03-10T12:33:00Z"/>
                <w:rFonts w:eastAsiaTheme="minorEastAsia" w:cs="Arial"/>
                <w:sz w:val="16"/>
                <w:szCs w:val="16"/>
                <w:lang w:eastAsia="ko-KR"/>
              </w:rPr>
            </w:pPr>
            <w:ins w:id="22615" w:author="Suhwan Lim" w:date="2020-03-10T12:33:00Z">
              <w:r>
                <w:rPr>
                  <w:rFonts w:eastAsiaTheme="minorEastAsia" w:cs="Arial" w:hint="eastAsia"/>
                  <w:sz w:val="16"/>
                  <w:szCs w:val="16"/>
                  <w:lang w:eastAsia="ko-KR"/>
                </w:rPr>
                <w:t>DL_</w:t>
              </w:r>
              <w:r>
                <w:rPr>
                  <w:rFonts w:eastAsia="Yu Gothic" w:cs="Arial"/>
                  <w:color w:val="000000"/>
                  <w:sz w:val="16"/>
                  <w:szCs w:val="18"/>
                </w:rPr>
                <w:t>19A-42C_n78A-n257I_UL_42A_n257A</w:t>
              </w:r>
            </w:ins>
          </w:p>
        </w:tc>
        <w:tc>
          <w:tcPr>
            <w:tcW w:w="1257" w:type="dxa"/>
            <w:shd w:val="clear" w:color="auto" w:fill="auto"/>
          </w:tcPr>
          <w:p w:rsidR="0049009A" w:rsidRDefault="0049009A" w:rsidP="0049009A">
            <w:pPr>
              <w:pStyle w:val="TAL"/>
              <w:rPr>
                <w:ins w:id="22616" w:author="Suhwan Lim" w:date="2020-03-10T12:33:00Z"/>
                <w:rFonts w:cs="Arial"/>
                <w:sz w:val="16"/>
                <w:szCs w:val="16"/>
              </w:rPr>
            </w:pPr>
            <w:ins w:id="22617" w:author="Suhwan Lim" w:date="2020-03-10T12:33:00Z">
              <w:r>
                <w:rPr>
                  <w:rFonts w:cs="Arial"/>
                  <w:sz w:val="16"/>
                  <w:szCs w:val="16"/>
                </w:rPr>
                <w:t>Rel-15</w:t>
              </w:r>
            </w:ins>
          </w:p>
        </w:tc>
        <w:tc>
          <w:tcPr>
            <w:tcW w:w="1596" w:type="dxa"/>
            <w:shd w:val="clear" w:color="auto" w:fill="auto"/>
          </w:tcPr>
          <w:p w:rsidR="0049009A" w:rsidRPr="005B6855" w:rsidRDefault="0049009A" w:rsidP="0049009A">
            <w:pPr>
              <w:pStyle w:val="TAL"/>
              <w:rPr>
                <w:ins w:id="22618" w:author="Suhwan Lim" w:date="2020-03-10T12:33:00Z"/>
                <w:rFonts w:eastAsia="Yu Gothic" w:cs="Arial"/>
                <w:sz w:val="16"/>
                <w:szCs w:val="18"/>
              </w:rPr>
            </w:pPr>
            <w:ins w:id="22619" w:author="Suhwan Lim" w:date="2020-03-10T12:33: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2620" w:author="Suhwan Lim" w:date="2020-03-10T18:23:00Z"/>
                <w:rFonts w:eastAsia="맑은 고딕" w:cs="Arial"/>
                <w:sz w:val="16"/>
                <w:szCs w:val="16"/>
                <w:lang w:eastAsia="ko-KR"/>
              </w:rPr>
            </w:pPr>
            <w:ins w:id="22621" w:author="Suhwan Lim" w:date="2020-03-10T18:23:00Z">
              <w:r>
                <w:rPr>
                  <w:rFonts w:eastAsia="맑은 고딕" w:cs="Arial" w:hint="eastAsia"/>
                  <w:sz w:val="16"/>
                  <w:szCs w:val="16"/>
                  <w:lang w:eastAsia="ko-KR"/>
                </w:rPr>
                <w:t>T</w:t>
              </w:r>
              <w:r>
                <w:rPr>
                  <w:rFonts w:eastAsia="맑은 고딕" w:cs="Arial"/>
                  <w:sz w:val="16"/>
                  <w:szCs w:val="16"/>
                  <w:lang w:eastAsia="ko-KR"/>
                </w:rPr>
                <w:t>R37.716-21-21: R4-2001107</w:t>
              </w:r>
            </w:ins>
          </w:p>
          <w:p w:rsidR="0049009A" w:rsidRPr="00FA29F7" w:rsidRDefault="0049009A" w:rsidP="0049009A">
            <w:pPr>
              <w:pStyle w:val="FP"/>
              <w:rPr>
                <w:ins w:id="22622" w:author="Suhwan Lim" w:date="2020-03-10T12:33:00Z"/>
                <w:rFonts w:eastAsia="맑은 고딕" w:cs="Arial"/>
                <w:sz w:val="16"/>
                <w:szCs w:val="16"/>
                <w:lang w:eastAsia="ko-KR"/>
              </w:rPr>
            </w:pPr>
            <w:ins w:id="22623" w:author="Suhwan Lim" w:date="2020-03-10T18:23: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2624" w:author="Suhwan Lim" w:date="2020-03-10T12:33:00Z"/>
                <w:rFonts w:eastAsiaTheme="minorEastAsia"/>
                <w:sz w:val="16"/>
                <w:szCs w:val="16"/>
                <w:lang w:eastAsia="ko-KR"/>
              </w:rPr>
            </w:pPr>
            <w:ins w:id="22625" w:author="Suhwan Lim" w:date="2020-03-10T18:23: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2626" w:author="Suhwan Lim" w:date="2020-03-10T12:33:00Z"/>
                <w:rFonts w:eastAsiaTheme="minorEastAsia"/>
                <w:sz w:val="16"/>
                <w:szCs w:val="16"/>
                <w:lang w:eastAsia="ko-KR"/>
              </w:rPr>
            </w:pPr>
            <w:ins w:id="22627" w:author="Suhwan Lim" w:date="2020-03-10T18:23: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2628" w:author="Suhwan Lim" w:date="2020-03-10T12:33:00Z"/>
                <w:rFonts w:eastAsiaTheme="minorEastAsia"/>
                <w:sz w:val="16"/>
                <w:szCs w:val="16"/>
                <w:lang w:eastAsia="ko-KR"/>
              </w:rPr>
            </w:pPr>
            <w:ins w:id="22629" w:author="Suhwan Lim" w:date="2020-03-10T18:23: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2630" w:author="Suhwan Lim" w:date="2020-03-10T12:33:00Z"/>
        </w:trPr>
        <w:tc>
          <w:tcPr>
            <w:tcW w:w="3084" w:type="dxa"/>
            <w:shd w:val="clear" w:color="auto" w:fill="auto"/>
          </w:tcPr>
          <w:p w:rsidR="0049009A" w:rsidRDefault="0049009A" w:rsidP="0049009A">
            <w:pPr>
              <w:pStyle w:val="TAL"/>
              <w:rPr>
                <w:ins w:id="22631" w:author="Suhwan Lim" w:date="2020-03-10T12:33:00Z"/>
                <w:rFonts w:eastAsiaTheme="minorEastAsia" w:cs="Arial"/>
                <w:sz w:val="16"/>
                <w:szCs w:val="16"/>
                <w:lang w:eastAsia="ko-KR"/>
              </w:rPr>
            </w:pPr>
            <w:ins w:id="22632" w:author="Suhwan Lim" w:date="2020-03-10T12:33:00Z">
              <w:r>
                <w:rPr>
                  <w:rFonts w:eastAsiaTheme="minorEastAsia" w:cs="Arial" w:hint="eastAsia"/>
                  <w:sz w:val="16"/>
                  <w:szCs w:val="16"/>
                  <w:lang w:eastAsia="ko-KR"/>
                </w:rPr>
                <w:t>DL_</w:t>
              </w:r>
              <w:r>
                <w:rPr>
                  <w:rFonts w:eastAsia="Yu Gothic" w:cs="Arial"/>
                  <w:color w:val="000000"/>
                  <w:sz w:val="16"/>
                  <w:szCs w:val="18"/>
                </w:rPr>
                <w:t>19A-42C_n78A-n257I_UL_42A_n257G</w:t>
              </w:r>
            </w:ins>
          </w:p>
        </w:tc>
        <w:tc>
          <w:tcPr>
            <w:tcW w:w="1257" w:type="dxa"/>
            <w:shd w:val="clear" w:color="auto" w:fill="auto"/>
          </w:tcPr>
          <w:p w:rsidR="0049009A" w:rsidRDefault="0049009A" w:rsidP="0049009A">
            <w:pPr>
              <w:pStyle w:val="TAL"/>
              <w:rPr>
                <w:ins w:id="22633" w:author="Suhwan Lim" w:date="2020-03-10T12:33:00Z"/>
                <w:rFonts w:cs="Arial"/>
                <w:sz w:val="16"/>
                <w:szCs w:val="16"/>
              </w:rPr>
            </w:pPr>
            <w:ins w:id="22634" w:author="Suhwan Lim" w:date="2020-03-10T12:33:00Z">
              <w:r>
                <w:rPr>
                  <w:rFonts w:cs="Arial"/>
                  <w:sz w:val="16"/>
                  <w:szCs w:val="16"/>
                </w:rPr>
                <w:t>Rel-15</w:t>
              </w:r>
            </w:ins>
          </w:p>
        </w:tc>
        <w:tc>
          <w:tcPr>
            <w:tcW w:w="1596" w:type="dxa"/>
            <w:shd w:val="clear" w:color="auto" w:fill="auto"/>
          </w:tcPr>
          <w:p w:rsidR="0049009A" w:rsidRPr="005B6855" w:rsidRDefault="0049009A" w:rsidP="0049009A">
            <w:pPr>
              <w:pStyle w:val="TAL"/>
              <w:rPr>
                <w:ins w:id="22635" w:author="Suhwan Lim" w:date="2020-03-10T12:33:00Z"/>
                <w:rFonts w:eastAsia="Yu Gothic" w:cs="Arial"/>
                <w:sz w:val="16"/>
                <w:szCs w:val="18"/>
              </w:rPr>
            </w:pPr>
            <w:ins w:id="22636" w:author="Suhwan Lim" w:date="2020-03-10T12:33: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2637" w:author="Suhwan Lim" w:date="2020-03-10T18:23:00Z"/>
                <w:rFonts w:eastAsia="맑은 고딕" w:cs="Arial"/>
                <w:sz w:val="16"/>
                <w:szCs w:val="16"/>
                <w:lang w:eastAsia="ko-KR"/>
              </w:rPr>
            </w:pPr>
            <w:ins w:id="22638" w:author="Suhwan Lim" w:date="2020-03-10T18:23:00Z">
              <w:r>
                <w:rPr>
                  <w:rFonts w:eastAsia="맑은 고딕" w:cs="Arial" w:hint="eastAsia"/>
                  <w:sz w:val="16"/>
                  <w:szCs w:val="16"/>
                  <w:lang w:eastAsia="ko-KR"/>
                </w:rPr>
                <w:t>T</w:t>
              </w:r>
              <w:r>
                <w:rPr>
                  <w:rFonts w:eastAsia="맑은 고딕" w:cs="Arial"/>
                  <w:sz w:val="16"/>
                  <w:szCs w:val="16"/>
                  <w:lang w:eastAsia="ko-KR"/>
                </w:rPr>
                <w:t>R37.716-21-21: R4-2001107</w:t>
              </w:r>
            </w:ins>
          </w:p>
          <w:p w:rsidR="0049009A" w:rsidRPr="00FA29F7" w:rsidRDefault="0049009A" w:rsidP="0049009A">
            <w:pPr>
              <w:pStyle w:val="FP"/>
              <w:rPr>
                <w:ins w:id="22639" w:author="Suhwan Lim" w:date="2020-03-10T12:33:00Z"/>
                <w:rFonts w:eastAsia="맑은 고딕" w:cs="Arial"/>
                <w:sz w:val="16"/>
                <w:szCs w:val="16"/>
                <w:lang w:eastAsia="ko-KR"/>
              </w:rPr>
            </w:pPr>
            <w:ins w:id="22640" w:author="Suhwan Lim" w:date="2020-03-10T18:23: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2641" w:author="Suhwan Lim" w:date="2020-03-10T12:33:00Z"/>
                <w:rFonts w:eastAsiaTheme="minorEastAsia"/>
                <w:sz w:val="16"/>
                <w:szCs w:val="16"/>
                <w:lang w:eastAsia="ko-KR"/>
              </w:rPr>
            </w:pPr>
            <w:ins w:id="22642" w:author="Suhwan Lim" w:date="2020-03-10T18:23: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2643" w:author="Suhwan Lim" w:date="2020-03-10T12:33:00Z"/>
                <w:rFonts w:eastAsiaTheme="minorEastAsia"/>
                <w:sz w:val="16"/>
                <w:szCs w:val="16"/>
                <w:lang w:eastAsia="ko-KR"/>
              </w:rPr>
            </w:pPr>
            <w:ins w:id="22644" w:author="Suhwan Lim" w:date="2020-03-10T18:23: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2645" w:author="Suhwan Lim" w:date="2020-03-10T12:33:00Z"/>
                <w:rFonts w:eastAsiaTheme="minorEastAsia"/>
                <w:sz w:val="16"/>
                <w:szCs w:val="16"/>
                <w:lang w:eastAsia="ko-KR"/>
              </w:rPr>
            </w:pPr>
            <w:ins w:id="22646" w:author="Suhwan Lim" w:date="2020-03-10T18:23: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2647" w:author="Suhwan Lim" w:date="2020-03-10T12:33:00Z"/>
        </w:trPr>
        <w:tc>
          <w:tcPr>
            <w:tcW w:w="3084" w:type="dxa"/>
            <w:shd w:val="clear" w:color="auto" w:fill="auto"/>
          </w:tcPr>
          <w:p w:rsidR="0049009A" w:rsidRDefault="0049009A" w:rsidP="0049009A">
            <w:pPr>
              <w:pStyle w:val="TAL"/>
              <w:rPr>
                <w:ins w:id="22648" w:author="Suhwan Lim" w:date="2020-03-10T12:33:00Z"/>
                <w:rFonts w:eastAsiaTheme="minorEastAsia" w:cs="Arial"/>
                <w:sz w:val="16"/>
                <w:szCs w:val="16"/>
                <w:lang w:eastAsia="ko-KR"/>
              </w:rPr>
            </w:pPr>
            <w:ins w:id="22649" w:author="Suhwan Lim" w:date="2020-03-10T12:33:00Z">
              <w:r>
                <w:rPr>
                  <w:rFonts w:eastAsiaTheme="minorEastAsia" w:cs="Arial" w:hint="eastAsia"/>
                  <w:sz w:val="16"/>
                  <w:szCs w:val="16"/>
                  <w:lang w:eastAsia="ko-KR"/>
                </w:rPr>
                <w:t>DL_</w:t>
              </w:r>
              <w:r>
                <w:rPr>
                  <w:rFonts w:eastAsia="Yu Gothic" w:cs="Arial"/>
                  <w:color w:val="000000"/>
                  <w:sz w:val="16"/>
                  <w:szCs w:val="18"/>
                </w:rPr>
                <w:t>19A-42C_n78A-n257I_UL_42A_n257H</w:t>
              </w:r>
            </w:ins>
          </w:p>
        </w:tc>
        <w:tc>
          <w:tcPr>
            <w:tcW w:w="1257" w:type="dxa"/>
            <w:shd w:val="clear" w:color="auto" w:fill="auto"/>
          </w:tcPr>
          <w:p w:rsidR="0049009A" w:rsidRDefault="0049009A" w:rsidP="0049009A">
            <w:pPr>
              <w:pStyle w:val="TAL"/>
              <w:rPr>
                <w:ins w:id="22650" w:author="Suhwan Lim" w:date="2020-03-10T12:33:00Z"/>
                <w:rFonts w:cs="Arial"/>
                <w:sz w:val="16"/>
                <w:szCs w:val="16"/>
              </w:rPr>
            </w:pPr>
            <w:ins w:id="22651" w:author="Suhwan Lim" w:date="2020-03-10T12:33:00Z">
              <w:r>
                <w:rPr>
                  <w:rFonts w:cs="Arial"/>
                  <w:sz w:val="16"/>
                  <w:szCs w:val="16"/>
                </w:rPr>
                <w:t>Rel-15</w:t>
              </w:r>
            </w:ins>
          </w:p>
        </w:tc>
        <w:tc>
          <w:tcPr>
            <w:tcW w:w="1596" w:type="dxa"/>
            <w:shd w:val="clear" w:color="auto" w:fill="auto"/>
          </w:tcPr>
          <w:p w:rsidR="0049009A" w:rsidRPr="005B6855" w:rsidRDefault="0049009A" w:rsidP="0049009A">
            <w:pPr>
              <w:pStyle w:val="TAL"/>
              <w:rPr>
                <w:ins w:id="22652" w:author="Suhwan Lim" w:date="2020-03-10T12:33:00Z"/>
                <w:rFonts w:eastAsia="Yu Gothic" w:cs="Arial"/>
                <w:sz w:val="16"/>
                <w:szCs w:val="18"/>
              </w:rPr>
            </w:pPr>
            <w:ins w:id="22653" w:author="Suhwan Lim" w:date="2020-03-10T12:33: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2654" w:author="Suhwan Lim" w:date="2020-03-10T18:23:00Z"/>
                <w:rFonts w:eastAsia="맑은 고딕" w:cs="Arial"/>
                <w:sz w:val="16"/>
                <w:szCs w:val="16"/>
                <w:lang w:eastAsia="ko-KR"/>
              </w:rPr>
            </w:pPr>
            <w:ins w:id="22655" w:author="Suhwan Lim" w:date="2020-03-10T18:23:00Z">
              <w:r>
                <w:rPr>
                  <w:rFonts w:eastAsia="맑은 고딕" w:cs="Arial" w:hint="eastAsia"/>
                  <w:sz w:val="16"/>
                  <w:szCs w:val="16"/>
                  <w:lang w:eastAsia="ko-KR"/>
                </w:rPr>
                <w:t>T</w:t>
              </w:r>
              <w:r>
                <w:rPr>
                  <w:rFonts w:eastAsia="맑은 고딕" w:cs="Arial"/>
                  <w:sz w:val="16"/>
                  <w:szCs w:val="16"/>
                  <w:lang w:eastAsia="ko-KR"/>
                </w:rPr>
                <w:t>R37.716-21-21: R4-2001107</w:t>
              </w:r>
            </w:ins>
          </w:p>
          <w:p w:rsidR="0049009A" w:rsidRPr="00FA29F7" w:rsidRDefault="0049009A" w:rsidP="0049009A">
            <w:pPr>
              <w:pStyle w:val="FP"/>
              <w:rPr>
                <w:ins w:id="22656" w:author="Suhwan Lim" w:date="2020-03-10T12:33:00Z"/>
                <w:rFonts w:eastAsia="맑은 고딕" w:cs="Arial"/>
                <w:sz w:val="16"/>
                <w:szCs w:val="16"/>
                <w:lang w:eastAsia="ko-KR"/>
              </w:rPr>
            </w:pPr>
            <w:ins w:id="22657" w:author="Suhwan Lim" w:date="2020-03-10T18:23: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2658" w:author="Suhwan Lim" w:date="2020-03-10T12:33:00Z"/>
                <w:rFonts w:eastAsiaTheme="minorEastAsia"/>
                <w:sz w:val="16"/>
                <w:szCs w:val="16"/>
                <w:lang w:eastAsia="ko-KR"/>
              </w:rPr>
            </w:pPr>
            <w:ins w:id="22659" w:author="Suhwan Lim" w:date="2020-03-10T18:23: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2660" w:author="Suhwan Lim" w:date="2020-03-10T12:33:00Z"/>
                <w:rFonts w:eastAsiaTheme="minorEastAsia"/>
                <w:sz w:val="16"/>
                <w:szCs w:val="16"/>
                <w:lang w:eastAsia="ko-KR"/>
              </w:rPr>
            </w:pPr>
            <w:ins w:id="22661" w:author="Suhwan Lim" w:date="2020-03-10T18:23: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2662" w:author="Suhwan Lim" w:date="2020-03-10T12:33:00Z"/>
                <w:rFonts w:eastAsiaTheme="minorEastAsia"/>
                <w:sz w:val="16"/>
                <w:szCs w:val="16"/>
                <w:lang w:eastAsia="ko-KR"/>
              </w:rPr>
            </w:pPr>
            <w:ins w:id="22663" w:author="Suhwan Lim" w:date="2020-03-10T18:23: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2664" w:author="Suhwan Lim" w:date="2020-03-10T12:33:00Z"/>
        </w:trPr>
        <w:tc>
          <w:tcPr>
            <w:tcW w:w="3084" w:type="dxa"/>
            <w:shd w:val="clear" w:color="auto" w:fill="auto"/>
          </w:tcPr>
          <w:p w:rsidR="0049009A" w:rsidRDefault="0049009A" w:rsidP="0049009A">
            <w:pPr>
              <w:pStyle w:val="TAL"/>
              <w:rPr>
                <w:ins w:id="22665" w:author="Suhwan Lim" w:date="2020-03-10T12:33:00Z"/>
                <w:rFonts w:eastAsiaTheme="minorEastAsia" w:cs="Arial"/>
                <w:sz w:val="16"/>
                <w:szCs w:val="16"/>
                <w:lang w:eastAsia="ko-KR"/>
              </w:rPr>
            </w:pPr>
            <w:ins w:id="22666" w:author="Suhwan Lim" w:date="2020-03-10T12:33:00Z">
              <w:r>
                <w:rPr>
                  <w:rFonts w:eastAsiaTheme="minorEastAsia" w:cs="Arial" w:hint="eastAsia"/>
                  <w:sz w:val="16"/>
                  <w:szCs w:val="16"/>
                  <w:lang w:eastAsia="ko-KR"/>
                </w:rPr>
                <w:t>DL_</w:t>
              </w:r>
              <w:r>
                <w:rPr>
                  <w:rFonts w:eastAsia="Yu Gothic" w:cs="Arial"/>
                  <w:color w:val="000000"/>
                  <w:sz w:val="16"/>
                  <w:szCs w:val="18"/>
                </w:rPr>
                <w:t>19A-42C_n78A-n257I_UL_42A_n257I</w:t>
              </w:r>
            </w:ins>
          </w:p>
        </w:tc>
        <w:tc>
          <w:tcPr>
            <w:tcW w:w="1257" w:type="dxa"/>
            <w:shd w:val="clear" w:color="auto" w:fill="auto"/>
          </w:tcPr>
          <w:p w:rsidR="0049009A" w:rsidRDefault="0049009A" w:rsidP="0049009A">
            <w:pPr>
              <w:pStyle w:val="TAL"/>
              <w:rPr>
                <w:ins w:id="22667" w:author="Suhwan Lim" w:date="2020-03-10T12:33:00Z"/>
                <w:rFonts w:cs="Arial"/>
                <w:sz w:val="16"/>
                <w:szCs w:val="16"/>
              </w:rPr>
            </w:pPr>
            <w:ins w:id="22668" w:author="Suhwan Lim" w:date="2020-03-10T12:33:00Z">
              <w:r>
                <w:rPr>
                  <w:rFonts w:cs="Arial"/>
                  <w:sz w:val="16"/>
                  <w:szCs w:val="16"/>
                </w:rPr>
                <w:t>Rel-15</w:t>
              </w:r>
            </w:ins>
          </w:p>
        </w:tc>
        <w:tc>
          <w:tcPr>
            <w:tcW w:w="1596" w:type="dxa"/>
            <w:shd w:val="clear" w:color="auto" w:fill="auto"/>
          </w:tcPr>
          <w:p w:rsidR="0049009A" w:rsidRPr="005B6855" w:rsidRDefault="0049009A" w:rsidP="0049009A">
            <w:pPr>
              <w:pStyle w:val="TAL"/>
              <w:rPr>
                <w:ins w:id="22669" w:author="Suhwan Lim" w:date="2020-03-10T12:33:00Z"/>
                <w:rFonts w:eastAsia="Yu Gothic" w:cs="Arial"/>
                <w:sz w:val="16"/>
                <w:szCs w:val="18"/>
              </w:rPr>
            </w:pPr>
            <w:ins w:id="22670" w:author="Suhwan Lim" w:date="2020-03-10T12:33: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2671" w:author="Suhwan Lim" w:date="2020-03-10T18:23:00Z"/>
                <w:rFonts w:eastAsia="맑은 고딕" w:cs="Arial"/>
                <w:sz w:val="16"/>
                <w:szCs w:val="16"/>
                <w:lang w:eastAsia="ko-KR"/>
              </w:rPr>
            </w:pPr>
            <w:ins w:id="22672" w:author="Suhwan Lim" w:date="2020-03-10T18:23:00Z">
              <w:r>
                <w:rPr>
                  <w:rFonts w:eastAsia="맑은 고딕" w:cs="Arial" w:hint="eastAsia"/>
                  <w:sz w:val="16"/>
                  <w:szCs w:val="16"/>
                  <w:lang w:eastAsia="ko-KR"/>
                </w:rPr>
                <w:t>T</w:t>
              </w:r>
              <w:r>
                <w:rPr>
                  <w:rFonts w:eastAsia="맑은 고딕" w:cs="Arial"/>
                  <w:sz w:val="16"/>
                  <w:szCs w:val="16"/>
                  <w:lang w:eastAsia="ko-KR"/>
                </w:rPr>
                <w:t>R37.716-21-21: R4-2001107</w:t>
              </w:r>
            </w:ins>
          </w:p>
          <w:p w:rsidR="0049009A" w:rsidRPr="00FA29F7" w:rsidRDefault="0049009A" w:rsidP="0049009A">
            <w:pPr>
              <w:pStyle w:val="FP"/>
              <w:rPr>
                <w:ins w:id="22673" w:author="Suhwan Lim" w:date="2020-03-10T12:33:00Z"/>
                <w:rFonts w:eastAsia="맑은 고딕" w:cs="Arial"/>
                <w:sz w:val="16"/>
                <w:szCs w:val="16"/>
                <w:lang w:eastAsia="ko-KR"/>
              </w:rPr>
            </w:pPr>
            <w:ins w:id="22674" w:author="Suhwan Lim" w:date="2020-03-10T18:23: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2675" w:author="Suhwan Lim" w:date="2020-03-10T12:33:00Z"/>
                <w:rFonts w:eastAsiaTheme="minorEastAsia"/>
                <w:sz w:val="16"/>
                <w:szCs w:val="16"/>
                <w:lang w:eastAsia="ko-KR"/>
              </w:rPr>
            </w:pPr>
            <w:ins w:id="22676" w:author="Suhwan Lim" w:date="2020-03-10T18:23: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2677" w:author="Suhwan Lim" w:date="2020-03-10T12:33:00Z"/>
                <w:rFonts w:eastAsiaTheme="minorEastAsia"/>
                <w:sz w:val="16"/>
                <w:szCs w:val="16"/>
                <w:lang w:eastAsia="ko-KR"/>
              </w:rPr>
            </w:pPr>
            <w:ins w:id="22678" w:author="Suhwan Lim" w:date="2020-03-10T18:23: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2679" w:author="Suhwan Lim" w:date="2020-03-10T12:33:00Z"/>
                <w:rFonts w:eastAsiaTheme="minorEastAsia"/>
                <w:sz w:val="16"/>
                <w:szCs w:val="16"/>
                <w:lang w:eastAsia="ko-KR"/>
              </w:rPr>
            </w:pPr>
            <w:ins w:id="22680" w:author="Suhwan Lim" w:date="2020-03-10T18:23: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2681" w:author="Suhwan Lim" w:date="2020-03-10T12:34:00Z"/>
        </w:trPr>
        <w:tc>
          <w:tcPr>
            <w:tcW w:w="3084" w:type="dxa"/>
            <w:shd w:val="clear" w:color="auto" w:fill="auto"/>
          </w:tcPr>
          <w:p w:rsidR="0049009A" w:rsidRDefault="0049009A" w:rsidP="0049009A">
            <w:pPr>
              <w:pStyle w:val="TAL"/>
              <w:rPr>
                <w:ins w:id="22682" w:author="Suhwan Lim" w:date="2020-03-10T12:34:00Z"/>
                <w:rFonts w:eastAsiaTheme="minorEastAsia" w:cs="Arial"/>
                <w:sz w:val="16"/>
                <w:szCs w:val="16"/>
                <w:lang w:eastAsia="ko-KR"/>
              </w:rPr>
            </w:pPr>
            <w:ins w:id="22683" w:author="Suhwan Lim" w:date="2020-03-10T12:34:00Z">
              <w:r>
                <w:rPr>
                  <w:rFonts w:eastAsiaTheme="minorEastAsia" w:cs="Arial" w:hint="eastAsia"/>
                  <w:sz w:val="16"/>
                  <w:szCs w:val="16"/>
                  <w:lang w:eastAsia="ko-KR"/>
                </w:rPr>
                <w:t>DL_</w:t>
              </w:r>
              <w:r>
                <w:rPr>
                  <w:rFonts w:eastAsia="Yu Gothic" w:cs="Arial"/>
                  <w:color w:val="000000"/>
                  <w:sz w:val="16"/>
                  <w:szCs w:val="18"/>
                </w:rPr>
                <w:t>21A-42C</w:t>
              </w:r>
              <w:r w:rsidRPr="007F70D7">
                <w:rPr>
                  <w:rFonts w:eastAsia="Yu Gothic" w:cs="Arial"/>
                  <w:color w:val="000000"/>
                  <w:sz w:val="16"/>
                  <w:szCs w:val="18"/>
                </w:rPr>
                <w:t>_</w:t>
              </w:r>
            </w:ins>
            <w:ins w:id="22684" w:author="Suhwan Lim" w:date="2020-03-10T12:35:00Z">
              <w:r>
                <w:rPr>
                  <w:rFonts w:eastAsia="Yu Gothic" w:cs="Arial"/>
                  <w:color w:val="000000"/>
                  <w:sz w:val="16"/>
                  <w:szCs w:val="18"/>
                </w:rPr>
                <w:t>n78A</w:t>
              </w:r>
            </w:ins>
            <w:ins w:id="22685" w:author="Suhwan Lim" w:date="2020-03-10T12:34:00Z">
              <w:r w:rsidRPr="007F70D7">
                <w:rPr>
                  <w:rFonts w:eastAsia="Yu Gothic" w:cs="Arial"/>
                  <w:color w:val="000000"/>
                  <w:sz w:val="16"/>
                  <w:szCs w:val="18"/>
                </w:rPr>
                <w:t>-n257A</w:t>
              </w:r>
              <w:r>
                <w:rPr>
                  <w:rFonts w:eastAsia="Yu Gothic" w:cs="Arial"/>
                  <w:color w:val="000000"/>
                  <w:sz w:val="16"/>
                  <w:szCs w:val="18"/>
                </w:rPr>
                <w:t>_UL_21A_</w:t>
              </w:r>
            </w:ins>
            <w:ins w:id="22686" w:author="Suhwan Lim" w:date="2020-03-10T12:35:00Z">
              <w:r>
                <w:rPr>
                  <w:rFonts w:eastAsia="Yu Gothic" w:cs="Arial"/>
                  <w:color w:val="000000"/>
                  <w:sz w:val="16"/>
                  <w:szCs w:val="18"/>
                </w:rPr>
                <w:t>n78A</w:t>
              </w:r>
            </w:ins>
          </w:p>
        </w:tc>
        <w:tc>
          <w:tcPr>
            <w:tcW w:w="1257" w:type="dxa"/>
            <w:shd w:val="clear" w:color="auto" w:fill="auto"/>
          </w:tcPr>
          <w:p w:rsidR="0049009A" w:rsidRPr="007F70D7" w:rsidRDefault="0049009A" w:rsidP="0049009A">
            <w:pPr>
              <w:pStyle w:val="TAL"/>
              <w:rPr>
                <w:ins w:id="22687" w:author="Suhwan Lim" w:date="2020-03-10T12:34:00Z"/>
                <w:rFonts w:cs="Arial"/>
                <w:sz w:val="16"/>
                <w:szCs w:val="16"/>
              </w:rPr>
            </w:pPr>
            <w:ins w:id="22688" w:author="Suhwan Lim" w:date="2020-03-10T12:34:00Z">
              <w:r>
                <w:rPr>
                  <w:rFonts w:cs="Arial"/>
                  <w:sz w:val="16"/>
                  <w:szCs w:val="16"/>
                </w:rPr>
                <w:t>Rel-15</w:t>
              </w:r>
            </w:ins>
          </w:p>
        </w:tc>
        <w:tc>
          <w:tcPr>
            <w:tcW w:w="1596" w:type="dxa"/>
            <w:shd w:val="clear" w:color="auto" w:fill="auto"/>
          </w:tcPr>
          <w:p w:rsidR="0049009A" w:rsidRPr="005B6855" w:rsidRDefault="0049009A" w:rsidP="0049009A">
            <w:pPr>
              <w:pStyle w:val="TAL"/>
              <w:rPr>
                <w:ins w:id="22689" w:author="Suhwan Lim" w:date="2020-03-10T12:34:00Z"/>
                <w:rFonts w:eastAsia="Yu Gothic" w:cs="Arial"/>
                <w:sz w:val="16"/>
                <w:szCs w:val="18"/>
              </w:rPr>
            </w:pPr>
            <w:ins w:id="22690" w:author="Suhwan Lim" w:date="2020-03-10T12:3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2691" w:author="Suhwan Lim" w:date="2020-03-10T18:23:00Z"/>
                <w:rFonts w:eastAsia="맑은 고딕" w:cs="Arial"/>
                <w:sz w:val="16"/>
                <w:szCs w:val="16"/>
                <w:lang w:eastAsia="ko-KR"/>
              </w:rPr>
            </w:pPr>
            <w:ins w:id="22692" w:author="Suhwan Lim" w:date="2020-03-10T18:23:00Z">
              <w:r>
                <w:rPr>
                  <w:rFonts w:eastAsia="맑은 고딕" w:cs="Arial" w:hint="eastAsia"/>
                  <w:sz w:val="16"/>
                  <w:szCs w:val="16"/>
                  <w:lang w:eastAsia="ko-KR"/>
                </w:rPr>
                <w:t>T</w:t>
              </w:r>
              <w:r>
                <w:rPr>
                  <w:rFonts w:eastAsia="맑은 고딕" w:cs="Arial"/>
                  <w:sz w:val="16"/>
                  <w:szCs w:val="16"/>
                  <w:lang w:eastAsia="ko-KR"/>
                </w:rPr>
                <w:t>R37.716-21-21: R4-2001110</w:t>
              </w:r>
            </w:ins>
          </w:p>
          <w:p w:rsidR="0049009A" w:rsidRPr="00FA29F7" w:rsidRDefault="0049009A" w:rsidP="0049009A">
            <w:pPr>
              <w:pStyle w:val="FP"/>
              <w:rPr>
                <w:ins w:id="22693" w:author="Suhwan Lim" w:date="2020-03-10T12:34:00Z"/>
                <w:rFonts w:eastAsia="맑은 고딕" w:cs="Arial"/>
                <w:sz w:val="16"/>
                <w:szCs w:val="16"/>
                <w:lang w:eastAsia="ko-KR"/>
              </w:rPr>
            </w:pPr>
            <w:ins w:id="22694" w:author="Suhwan Lim" w:date="2020-03-10T18:23: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2695" w:author="Suhwan Lim" w:date="2020-03-10T12:34:00Z"/>
                <w:rFonts w:eastAsiaTheme="minorEastAsia"/>
                <w:sz w:val="16"/>
                <w:szCs w:val="16"/>
                <w:lang w:eastAsia="ko-KR"/>
              </w:rPr>
            </w:pPr>
            <w:ins w:id="22696" w:author="Suhwan Lim" w:date="2020-03-10T18:23: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2697" w:author="Suhwan Lim" w:date="2020-03-10T12:34:00Z"/>
                <w:rFonts w:eastAsiaTheme="minorEastAsia"/>
                <w:sz w:val="16"/>
                <w:szCs w:val="16"/>
                <w:lang w:eastAsia="ko-KR"/>
              </w:rPr>
            </w:pPr>
            <w:ins w:id="22698" w:author="Suhwan Lim" w:date="2020-03-10T18:23: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2699" w:author="Suhwan Lim" w:date="2020-03-10T12:34:00Z"/>
                <w:rFonts w:eastAsiaTheme="minorEastAsia"/>
                <w:sz w:val="16"/>
                <w:szCs w:val="16"/>
                <w:lang w:eastAsia="ko-KR"/>
              </w:rPr>
            </w:pPr>
            <w:ins w:id="22700" w:author="Suhwan Lim" w:date="2020-03-10T18:23: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2701" w:author="Suhwan Lim" w:date="2020-03-10T12:34:00Z"/>
        </w:trPr>
        <w:tc>
          <w:tcPr>
            <w:tcW w:w="3084" w:type="dxa"/>
            <w:shd w:val="clear" w:color="auto" w:fill="auto"/>
          </w:tcPr>
          <w:p w:rsidR="0049009A" w:rsidRDefault="0049009A" w:rsidP="0049009A">
            <w:pPr>
              <w:pStyle w:val="TAL"/>
              <w:rPr>
                <w:ins w:id="22702" w:author="Suhwan Lim" w:date="2020-03-10T12:34:00Z"/>
                <w:rFonts w:eastAsiaTheme="minorEastAsia" w:cs="Arial"/>
                <w:sz w:val="16"/>
                <w:szCs w:val="16"/>
                <w:lang w:eastAsia="ko-KR"/>
              </w:rPr>
            </w:pPr>
            <w:ins w:id="22703" w:author="Suhwan Lim" w:date="2020-03-10T12:34:00Z">
              <w:r>
                <w:rPr>
                  <w:rFonts w:eastAsiaTheme="minorEastAsia" w:cs="Arial" w:hint="eastAsia"/>
                  <w:sz w:val="16"/>
                  <w:szCs w:val="16"/>
                  <w:lang w:eastAsia="ko-KR"/>
                </w:rPr>
                <w:t>DL_</w:t>
              </w:r>
              <w:r>
                <w:rPr>
                  <w:rFonts w:eastAsia="Yu Gothic" w:cs="Arial"/>
                  <w:color w:val="000000"/>
                  <w:sz w:val="16"/>
                  <w:szCs w:val="18"/>
                </w:rPr>
                <w:t>21A-42C</w:t>
              </w:r>
              <w:r w:rsidRPr="007F70D7">
                <w:rPr>
                  <w:rFonts w:eastAsia="Yu Gothic" w:cs="Arial"/>
                  <w:color w:val="000000"/>
                  <w:sz w:val="16"/>
                  <w:szCs w:val="18"/>
                </w:rPr>
                <w:t>_</w:t>
              </w:r>
            </w:ins>
            <w:ins w:id="22704" w:author="Suhwan Lim" w:date="2020-03-10T12:35:00Z">
              <w:r>
                <w:rPr>
                  <w:rFonts w:eastAsia="Yu Gothic" w:cs="Arial"/>
                  <w:color w:val="000000"/>
                  <w:sz w:val="16"/>
                  <w:szCs w:val="18"/>
                </w:rPr>
                <w:t>n78A</w:t>
              </w:r>
            </w:ins>
            <w:ins w:id="22705" w:author="Suhwan Lim" w:date="2020-03-10T12:34:00Z">
              <w:r w:rsidRPr="007F70D7">
                <w:rPr>
                  <w:rFonts w:eastAsia="Yu Gothic" w:cs="Arial"/>
                  <w:color w:val="000000"/>
                  <w:sz w:val="16"/>
                  <w:szCs w:val="18"/>
                </w:rPr>
                <w:t>-n257A</w:t>
              </w:r>
              <w:r>
                <w:rPr>
                  <w:rFonts w:eastAsia="Yu Gothic" w:cs="Arial"/>
                  <w:color w:val="000000"/>
                  <w:sz w:val="16"/>
                  <w:szCs w:val="18"/>
                </w:rPr>
                <w:t>_UL_21A_n257A</w:t>
              </w:r>
            </w:ins>
          </w:p>
        </w:tc>
        <w:tc>
          <w:tcPr>
            <w:tcW w:w="1257" w:type="dxa"/>
            <w:shd w:val="clear" w:color="auto" w:fill="auto"/>
          </w:tcPr>
          <w:p w:rsidR="0049009A" w:rsidRDefault="0049009A" w:rsidP="0049009A">
            <w:pPr>
              <w:pStyle w:val="TAL"/>
              <w:rPr>
                <w:ins w:id="22706" w:author="Suhwan Lim" w:date="2020-03-10T12:34:00Z"/>
                <w:rFonts w:cs="Arial"/>
                <w:sz w:val="16"/>
                <w:szCs w:val="16"/>
              </w:rPr>
            </w:pPr>
            <w:ins w:id="22707" w:author="Suhwan Lim" w:date="2020-03-10T12:34:00Z">
              <w:r>
                <w:rPr>
                  <w:rFonts w:cs="Arial"/>
                  <w:sz w:val="16"/>
                  <w:szCs w:val="16"/>
                </w:rPr>
                <w:t>Rel-15</w:t>
              </w:r>
            </w:ins>
          </w:p>
        </w:tc>
        <w:tc>
          <w:tcPr>
            <w:tcW w:w="1596" w:type="dxa"/>
            <w:shd w:val="clear" w:color="auto" w:fill="auto"/>
          </w:tcPr>
          <w:p w:rsidR="0049009A" w:rsidRPr="005B6855" w:rsidRDefault="0049009A" w:rsidP="0049009A">
            <w:pPr>
              <w:pStyle w:val="TAL"/>
              <w:rPr>
                <w:ins w:id="22708" w:author="Suhwan Lim" w:date="2020-03-10T12:34:00Z"/>
                <w:rFonts w:eastAsia="Yu Gothic" w:cs="Arial"/>
                <w:sz w:val="16"/>
                <w:szCs w:val="18"/>
              </w:rPr>
            </w:pPr>
            <w:ins w:id="22709" w:author="Suhwan Lim" w:date="2020-03-10T12:3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2710" w:author="Suhwan Lim" w:date="2020-03-10T18:23:00Z"/>
                <w:rFonts w:eastAsia="맑은 고딕" w:cs="Arial"/>
                <w:sz w:val="16"/>
                <w:szCs w:val="16"/>
                <w:lang w:eastAsia="ko-KR"/>
              </w:rPr>
            </w:pPr>
            <w:ins w:id="22711" w:author="Suhwan Lim" w:date="2020-03-10T18:23:00Z">
              <w:r>
                <w:rPr>
                  <w:rFonts w:eastAsia="맑은 고딕" w:cs="Arial" w:hint="eastAsia"/>
                  <w:sz w:val="16"/>
                  <w:szCs w:val="16"/>
                  <w:lang w:eastAsia="ko-KR"/>
                </w:rPr>
                <w:t>T</w:t>
              </w:r>
              <w:r>
                <w:rPr>
                  <w:rFonts w:eastAsia="맑은 고딕" w:cs="Arial"/>
                  <w:sz w:val="16"/>
                  <w:szCs w:val="16"/>
                  <w:lang w:eastAsia="ko-KR"/>
                </w:rPr>
                <w:t>R37.716-21-21: R4-2001110</w:t>
              </w:r>
            </w:ins>
          </w:p>
          <w:p w:rsidR="0049009A" w:rsidRPr="00FA29F7" w:rsidRDefault="0049009A" w:rsidP="0049009A">
            <w:pPr>
              <w:pStyle w:val="FP"/>
              <w:rPr>
                <w:ins w:id="22712" w:author="Suhwan Lim" w:date="2020-03-10T12:34:00Z"/>
                <w:rFonts w:eastAsia="맑은 고딕" w:cs="Arial"/>
                <w:sz w:val="16"/>
                <w:szCs w:val="16"/>
                <w:lang w:eastAsia="ko-KR"/>
              </w:rPr>
            </w:pPr>
            <w:ins w:id="22713" w:author="Suhwan Lim" w:date="2020-03-10T18:23: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2714" w:author="Suhwan Lim" w:date="2020-03-10T12:34:00Z"/>
                <w:rFonts w:eastAsiaTheme="minorEastAsia"/>
                <w:sz w:val="16"/>
                <w:szCs w:val="16"/>
                <w:lang w:eastAsia="ko-KR"/>
              </w:rPr>
            </w:pPr>
            <w:ins w:id="22715" w:author="Suhwan Lim" w:date="2020-03-10T18:23: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2716" w:author="Suhwan Lim" w:date="2020-03-10T12:34:00Z"/>
                <w:rFonts w:eastAsiaTheme="minorEastAsia"/>
                <w:sz w:val="16"/>
                <w:szCs w:val="16"/>
                <w:lang w:eastAsia="ko-KR"/>
              </w:rPr>
            </w:pPr>
            <w:ins w:id="22717" w:author="Suhwan Lim" w:date="2020-03-10T18:23: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2718" w:author="Suhwan Lim" w:date="2020-03-10T12:34:00Z"/>
                <w:rFonts w:eastAsiaTheme="minorEastAsia"/>
                <w:sz w:val="16"/>
                <w:szCs w:val="16"/>
                <w:lang w:eastAsia="ko-KR"/>
              </w:rPr>
            </w:pPr>
            <w:ins w:id="22719" w:author="Suhwan Lim" w:date="2020-03-10T18:23: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2720" w:author="Suhwan Lim" w:date="2020-03-10T12:34:00Z"/>
        </w:trPr>
        <w:tc>
          <w:tcPr>
            <w:tcW w:w="3084" w:type="dxa"/>
            <w:shd w:val="clear" w:color="auto" w:fill="auto"/>
          </w:tcPr>
          <w:p w:rsidR="0049009A" w:rsidRDefault="0049009A" w:rsidP="0049009A">
            <w:pPr>
              <w:pStyle w:val="TAL"/>
              <w:rPr>
                <w:ins w:id="22721" w:author="Suhwan Lim" w:date="2020-03-10T12:34:00Z"/>
                <w:rFonts w:eastAsiaTheme="minorEastAsia" w:cs="Arial"/>
                <w:sz w:val="16"/>
                <w:szCs w:val="16"/>
                <w:lang w:eastAsia="ko-KR"/>
              </w:rPr>
            </w:pPr>
            <w:ins w:id="22722" w:author="Suhwan Lim" w:date="2020-03-10T12:34:00Z">
              <w:r>
                <w:rPr>
                  <w:rFonts w:eastAsiaTheme="minorEastAsia" w:cs="Arial" w:hint="eastAsia"/>
                  <w:sz w:val="16"/>
                  <w:szCs w:val="16"/>
                  <w:lang w:eastAsia="ko-KR"/>
                </w:rPr>
                <w:t>DL_</w:t>
              </w:r>
              <w:r>
                <w:rPr>
                  <w:rFonts w:eastAsia="Yu Gothic" w:cs="Arial"/>
                  <w:color w:val="000000"/>
                  <w:sz w:val="16"/>
                  <w:szCs w:val="18"/>
                </w:rPr>
                <w:t>21A-42C</w:t>
              </w:r>
              <w:r w:rsidRPr="007F70D7">
                <w:rPr>
                  <w:rFonts w:eastAsia="Yu Gothic" w:cs="Arial"/>
                  <w:color w:val="000000"/>
                  <w:sz w:val="16"/>
                  <w:szCs w:val="18"/>
                </w:rPr>
                <w:t>_</w:t>
              </w:r>
            </w:ins>
            <w:ins w:id="22723" w:author="Suhwan Lim" w:date="2020-03-10T12:35:00Z">
              <w:r>
                <w:rPr>
                  <w:rFonts w:eastAsia="Yu Gothic" w:cs="Arial"/>
                  <w:color w:val="000000"/>
                  <w:sz w:val="16"/>
                  <w:szCs w:val="18"/>
                </w:rPr>
                <w:t>n78A</w:t>
              </w:r>
            </w:ins>
            <w:ins w:id="22724" w:author="Suhwan Lim" w:date="2020-03-10T12:34:00Z">
              <w:r w:rsidRPr="007F70D7">
                <w:rPr>
                  <w:rFonts w:eastAsia="Yu Gothic" w:cs="Arial"/>
                  <w:color w:val="000000"/>
                  <w:sz w:val="16"/>
                  <w:szCs w:val="18"/>
                </w:rPr>
                <w:t>-n257A</w:t>
              </w:r>
              <w:r>
                <w:rPr>
                  <w:rFonts w:eastAsia="Yu Gothic" w:cs="Arial"/>
                  <w:color w:val="000000"/>
                  <w:sz w:val="16"/>
                  <w:szCs w:val="18"/>
                </w:rPr>
                <w:t>_UL_42A_n257A</w:t>
              </w:r>
            </w:ins>
          </w:p>
        </w:tc>
        <w:tc>
          <w:tcPr>
            <w:tcW w:w="1257" w:type="dxa"/>
            <w:shd w:val="clear" w:color="auto" w:fill="auto"/>
          </w:tcPr>
          <w:p w:rsidR="0049009A" w:rsidRDefault="0049009A" w:rsidP="0049009A">
            <w:pPr>
              <w:pStyle w:val="TAL"/>
              <w:rPr>
                <w:ins w:id="22725" w:author="Suhwan Lim" w:date="2020-03-10T12:34:00Z"/>
                <w:rFonts w:cs="Arial"/>
                <w:sz w:val="16"/>
                <w:szCs w:val="16"/>
              </w:rPr>
            </w:pPr>
            <w:ins w:id="22726" w:author="Suhwan Lim" w:date="2020-03-10T12:34:00Z">
              <w:r>
                <w:rPr>
                  <w:rFonts w:cs="Arial"/>
                  <w:sz w:val="16"/>
                  <w:szCs w:val="16"/>
                </w:rPr>
                <w:t>Rel-15</w:t>
              </w:r>
            </w:ins>
          </w:p>
        </w:tc>
        <w:tc>
          <w:tcPr>
            <w:tcW w:w="1596" w:type="dxa"/>
            <w:shd w:val="clear" w:color="auto" w:fill="auto"/>
          </w:tcPr>
          <w:p w:rsidR="0049009A" w:rsidRPr="005B6855" w:rsidRDefault="0049009A" w:rsidP="0049009A">
            <w:pPr>
              <w:pStyle w:val="TAL"/>
              <w:rPr>
                <w:ins w:id="22727" w:author="Suhwan Lim" w:date="2020-03-10T12:34:00Z"/>
                <w:rFonts w:eastAsia="Yu Gothic" w:cs="Arial"/>
                <w:sz w:val="16"/>
                <w:szCs w:val="18"/>
              </w:rPr>
            </w:pPr>
            <w:ins w:id="22728" w:author="Suhwan Lim" w:date="2020-03-10T12:3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2729" w:author="Suhwan Lim" w:date="2020-03-10T18:23:00Z"/>
                <w:rFonts w:eastAsia="맑은 고딕" w:cs="Arial"/>
                <w:sz w:val="16"/>
                <w:szCs w:val="16"/>
                <w:lang w:eastAsia="ko-KR"/>
              </w:rPr>
            </w:pPr>
            <w:ins w:id="22730" w:author="Suhwan Lim" w:date="2020-03-10T18:23:00Z">
              <w:r>
                <w:rPr>
                  <w:rFonts w:eastAsia="맑은 고딕" w:cs="Arial" w:hint="eastAsia"/>
                  <w:sz w:val="16"/>
                  <w:szCs w:val="16"/>
                  <w:lang w:eastAsia="ko-KR"/>
                </w:rPr>
                <w:t>T</w:t>
              </w:r>
              <w:r>
                <w:rPr>
                  <w:rFonts w:eastAsia="맑은 고딕" w:cs="Arial"/>
                  <w:sz w:val="16"/>
                  <w:szCs w:val="16"/>
                  <w:lang w:eastAsia="ko-KR"/>
                </w:rPr>
                <w:t>R37.716-21-21: R4-2001110</w:t>
              </w:r>
            </w:ins>
          </w:p>
          <w:p w:rsidR="0049009A" w:rsidRPr="00FA29F7" w:rsidRDefault="0049009A" w:rsidP="0049009A">
            <w:pPr>
              <w:pStyle w:val="FP"/>
              <w:rPr>
                <w:ins w:id="22731" w:author="Suhwan Lim" w:date="2020-03-10T12:34:00Z"/>
                <w:rFonts w:eastAsia="맑은 고딕" w:cs="Arial"/>
                <w:sz w:val="16"/>
                <w:szCs w:val="16"/>
                <w:lang w:eastAsia="ko-KR"/>
              </w:rPr>
            </w:pPr>
            <w:ins w:id="22732" w:author="Suhwan Lim" w:date="2020-03-10T18:23: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2733" w:author="Suhwan Lim" w:date="2020-03-10T12:34:00Z"/>
                <w:rFonts w:eastAsiaTheme="minorEastAsia"/>
                <w:sz w:val="16"/>
                <w:szCs w:val="16"/>
                <w:lang w:eastAsia="ko-KR"/>
              </w:rPr>
            </w:pPr>
            <w:ins w:id="22734" w:author="Suhwan Lim" w:date="2020-03-10T18:23: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2735" w:author="Suhwan Lim" w:date="2020-03-10T12:34:00Z"/>
                <w:rFonts w:eastAsiaTheme="minorEastAsia"/>
                <w:sz w:val="16"/>
                <w:szCs w:val="16"/>
                <w:lang w:eastAsia="ko-KR"/>
              </w:rPr>
            </w:pPr>
            <w:ins w:id="22736" w:author="Suhwan Lim" w:date="2020-03-10T18:23: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2737" w:author="Suhwan Lim" w:date="2020-03-10T12:34:00Z"/>
                <w:rFonts w:eastAsiaTheme="minorEastAsia"/>
                <w:sz w:val="16"/>
                <w:szCs w:val="16"/>
                <w:lang w:eastAsia="ko-KR"/>
              </w:rPr>
            </w:pPr>
            <w:ins w:id="22738" w:author="Suhwan Lim" w:date="2020-03-10T18:23: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2739" w:author="Suhwan Lim" w:date="2020-03-10T12:34:00Z"/>
        </w:trPr>
        <w:tc>
          <w:tcPr>
            <w:tcW w:w="3084" w:type="dxa"/>
            <w:shd w:val="clear" w:color="auto" w:fill="auto"/>
          </w:tcPr>
          <w:p w:rsidR="0049009A" w:rsidRDefault="0049009A" w:rsidP="0049009A">
            <w:pPr>
              <w:pStyle w:val="TAL"/>
              <w:rPr>
                <w:ins w:id="22740" w:author="Suhwan Lim" w:date="2020-03-10T12:34:00Z"/>
                <w:rFonts w:eastAsiaTheme="minorEastAsia" w:cs="Arial"/>
                <w:sz w:val="16"/>
                <w:szCs w:val="16"/>
                <w:lang w:eastAsia="ko-KR"/>
              </w:rPr>
            </w:pPr>
            <w:ins w:id="22741" w:author="Suhwan Lim" w:date="2020-03-10T12:34:00Z">
              <w:r>
                <w:rPr>
                  <w:rFonts w:eastAsiaTheme="minorEastAsia" w:cs="Arial" w:hint="eastAsia"/>
                  <w:sz w:val="16"/>
                  <w:szCs w:val="16"/>
                  <w:lang w:eastAsia="ko-KR"/>
                </w:rPr>
                <w:t>DL_</w:t>
              </w:r>
              <w:r>
                <w:rPr>
                  <w:rFonts w:eastAsia="Yu Gothic" w:cs="Arial"/>
                  <w:color w:val="000000"/>
                  <w:sz w:val="16"/>
                  <w:szCs w:val="18"/>
                </w:rPr>
                <w:t>21A-42C_</w:t>
              </w:r>
            </w:ins>
            <w:ins w:id="22742" w:author="Suhwan Lim" w:date="2020-03-10T12:35:00Z">
              <w:r>
                <w:rPr>
                  <w:rFonts w:eastAsia="Yu Gothic" w:cs="Arial"/>
                  <w:color w:val="000000"/>
                  <w:sz w:val="16"/>
                  <w:szCs w:val="18"/>
                </w:rPr>
                <w:t>n78A</w:t>
              </w:r>
            </w:ins>
            <w:ins w:id="22743" w:author="Suhwan Lim" w:date="2020-03-10T12:34:00Z">
              <w:r>
                <w:rPr>
                  <w:rFonts w:eastAsia="Yu Gothic" w:cs="Arial"/>
                  <w:color w:val="000000"/>
                  <w:sz w:val="16"/>
                  <w:szCs w:val="18"/>
                </w:rPr>
                <w:t>-n257G_UL_21A_</w:t>
              </w:r>
            </w:ins>
            <w:ins w:id="22744" w:author="Suhwan Lim" w:date="2020-03-10T12:35:00Z">
              <w:r>
                <w:rPr>
                  <w:rFonts w:eastAsia="Yu Gothic" w:cs="Arial"/>
                  <w:color w:val="000000"/>
                  <w:sz w:val="16"/>
                  <w:szCs w:val="18"/>
                </w:rPr>
                <w:t>n78A</w:t>
              </w:r>
            </w:ins>
          </w:p>
        </w:tc>
        <w:tc>
          <w:tcPr>
            <w:tcW w:w="1257" w:type="dxa"/>
            <w:shd w:val="clear" w:color="auto" w:fill="auto"/>
          </w:tcPr>
          <w:p w:rsidR="0049009A" w:rsidRPr="007F70D7" w:rsidRDefault="0049009A" w:rsidP="0049009A">
            <w:pPr>
              <w:pStyle w:val="TAL"/>
              <w:rPr>
                <w:ins w:id="22745" w:author="Suhwan Lim" w:date="2020-03-10T12:34:00Z"/>
                <w:rFonts w:cs="Arial"/>
                <w:sz w:val="16"/>
                <w:szCs w:val="16"/>
              </w:rPr>
            </w:pPr>
            <w:ins w:id="22746" w:author="Suhwan Lim" w:date="2020-03-10T12:34:00Z">
              <w:r>
                <w:rPr>
                  <w:rFonts w:cs="Arial"/>
                  <w:sz w:val="16"/>
                  <w:szCs w:val="16"/>
                </w:rPr>
                <w:t>Rel-15</w:t>
              </w:r>
            </w:ins>
          </w:p>
        </w:tc>
        <w:tc>
          <w:tcPr>
            <w:tcW w:w="1596" w:type="dxa"/>
            <w:shd w:val="clear" w:color="auto" w:fill="auto"/>
          </w:tcPr>
          <w:p w:rsidR="0049009A" w:rsidRPr="005B6855" w:rsidRDefault="0049009A" w:rsidP="0049009A">
            <w:pPr>
              <w:pStyle w:val="TAL"/>
              <w:rPr>
                <w:ins w:id="22747" w:author="Suhwan Lim" w:date="2020-03-10T12:34:00Z"/>
                <w:rFonts w:eastAsia="Yu Gothic" w:cs="Arial"/>
                <w:sz w:val="16"/>
                <w:szCs w:val="18"/>
              </w:rPr>
            </w:pPr>
            <w:ins w:id="22748" w:author="Suhwan Lim" w:date="2020-03-10T12:3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2749" w:author="Suhwan Lim" w:date="2020-03-10T18:23:00Z"/>
                <w:rFonts w:eastAsia="맑은 고딕" w:cs="Arial"/>
                <w:sz w:val="16"/>
                <w:szCs w:val="16"/>
                <w:lang w:eastAsia="ko-KR"/>
              </w:rPr>
            </w:pPr>
            <w:ins w:id="22750" w:author="Suhwan Lim" w:date="2020-03-10T18:23:00Z">
              <w:r>
                <w:rPr>
                  <w:rFonts w:eastAsia="맑은 고딕" w:cs="Arial" w:hint="eastAsia"/>
                  <w:sz w:val="16"/>
                  <w:szCs w:val="16"/>
                  <w:lang w:eastAsia="ko-KR"/>
                </w:rPr>
                <w:t>T</w:t>
              </w:r>
              <w:r>
                <w:rPr>
                  <w:rFonts w:eastAsia="맑은 고딕" w:cs="Arial"/>
                  <w:sz w:val="16"/>
                  <w:szCs w:val="16"/>
                  <w:lang w:eastAsia="ko-KR"/>
                </w:rPr>
                <w:t>R37.716-21-21: R4-2001110</w:t>
              </w:r>
            </w:ins>
          </w:p>
          <w:p w:rsidR="0049009A" w:rsidRPr="00FA29F7" w:rsidRDefault="0049009A" w:rsidP="0049009A">
            <w:pPr>
              <w:pStyle w:val="FP"/>
              <w:rPr>
                <w:ins w:id="22751" w:author="Suhwan Lim" w:date="2020-03-10T12:34:00Z"/>
                <w:rFonts w:eastAsia="맑은 고딕" w:cs="Arial"/>
                <w:sz w:val="16"/>
                <w:szCs w:val="16"/>
                <w:lang w:eastAsia="ko-KR"/>
              </w:rPr>
            </w:pPr>
            <w:ins w:id="22752" w:author="Suhwan Lim" w:date="2020-03-10T18:23: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2753" w:author="Suhwan Lim" w:date="2020-03-10T12:34:00Z"/>
                <w:rFonts w:eastAsiaTheme="minorEastAsia"/>
                <w:sz w:val="16"/>
                <w:szCs w:val="16"/>
                <w:lang w:eastAsia="ko-KR"/>
              </w:rPr>
            </w:pPr>
            <w:ins w:id="22754" w:author="Suhwan Lim" w:date="2020-03-10T18:23: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2755" w:author="Suhwan Lim" w:date="2020-03-10T12:34:00Z"/>
                <w:rFonts w:eastAsiaTheme="minorEastAsia"/>
                <w:sz w:val="16"/>
                <w:szCs w:val="16"/>
                <w:lang w:eastAsia="ko-KR"/>
              </w:rPr>
            </w:pPr>
            <w:ins w:id="22756" w:author="Suhwan Lim" w:date="2020-03-10T18:23: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2757" w:author="Suhwan Lim" w:date="2020-03-10T12:34:00Z"/>
                <w:rFonts w:eastAsiaTheme="minorEastAsia"/>
                <w:sz w:val="16"/>
                <w:szCs w:val="16"/>
                <w:lang w:eastAsia="ko-KR"/>
              </w:rPr>
            </w:pPr>
            <w:ins w:id="22758" w:author="Suhwan Lim" w:date="2020-03-10T18:23: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2759" w:author="Suhwan Lim" w:date="2020-03-10T12:34:00Z"/>
        </w:trPr>
        <w:tc>
          <w:tcPr>
            <w:tcW w:w="3084" w:type="dxa"/>
            <w:shd w:val="clear" w:color="auto" w:fill="auto"/>
          </w:tcPr>
          <w:p w:rsidR="0049009A" w:rsidRDefault="0049009A" w:rsidP="0049009A">
            <w:pPr>
              <w:pStyle w:val="TAL"/>
              <w:rPr>
                <w:ins w:id="22760" w:author="Suhwan Lim" w:date="2020-03-10T12:34:00Z"/>
                <w:rFonts w:eastAsiaTheme="minorEastAsia" w:cs="Arial"/>
                <w:sz w:val="16"/>
                <w:szCs w:val="16"/>
                <w:lang w:eastAsia="ko-KR"/>
              </w:rPr>
            </w:pPr>
            <w:ins w:id="22761" w:author="Suhwan Lim" w:date="2020-03-10T12:34:00Z">
              <w:r>
                <w:rPr>
                  <w:rFonts w:eastAsiaTheme="minorEastAsia" w:cs="Arial" w:hint="eastAsia"/>
                  <w:sz w:val="16"/>
                  <w:szCs w:val="16"/>
                  <w:lang w:eastAsia="ko-KR"/>
                </w:rPr>
                <w:t>DL_</w:t>
              </w:r>
              <w:r>
                <w:rPr>
                  <w:rFonts w:eastAsia="Yu Gothic" w:cs="Arial"/>
                  <w:color w:val="000000"/>
                  <w:sz w:val="16"/>
                  <w:szCs w:val="18"/>
                </w:rPr>
                <w:t>21A-42C_</w:t>
              </w:r>
            </w:ins>
            <w:ins w:id="22762" w:author="Suhwan Lim" w:date="2020-03-10T12:35:00Z">
              <w:r>
                <w:rPr>
                  <w:rFonts w:eastAsia="Yu Gothic" w:cs="Arial"/>
                  <w:color w:val="000000"/>
                  <w:sz w:val="16"/>
                  <w:szCs w:val="18"/>
                </w:rPr>
                <w:t>n78A</w:t>
              </w:r>
            </w:ins>
            <w:ins w:id="22763" w:author="Suhwan Lim" w:date="2020-03-10T12:34:00Z">
              <w:r>
                <w:rPr>
                  <w:rFonts w:eastAsia="Yu Gothic" w:cs="Arial"/>
                  <w:color w:val="000000"/>
                  <w:sz w:val="16"/>
                  <w:szCs w:val="18"/>
                </w:rPr>
                <w:t>-n257G_UL_21A_n257A</w:t>
              </w:r>
            </w:ins>
          </w:p>
        </w:tc>
        <w:tc>
          <w:tcPr>
            <w:tcW w:w="1257" w:type="dxa"/>
            <w:shd w:val="clear" w:color="auto" w:fill="auto"/>
          </w:tcPr>
          <w:p w:rsidR="0049009A" w:rsidRDefault="0049009A" w:rsidP="0049009A">
            <w:pPr>
              <w:pStyle w:val="TAL"/>
              <w:rPr>
                <w:ins w:id="22764" w:author="Suhwan Lim" w:date="2020-03-10T12:34:00Z"/>
                <w:rFonts w:cs="Arial"/>
                <w:sz w:val="16"/>
                <w:szCs w:val="16"/>
              </w:rPr>
            </w:pPr>
            <w:ins w:id="22765" w:author="Suhwan Lim" w:date="2020-03-10T12:34:00Z">
              <w:r>
                <w:rPr>
                  <w:rFonts w:cs="Arial"/>
                  <w:sz w:val="16"/>
                  <w:szCs w:val="16"/>
                </w:rPr>
                <w:t>Rel-15</w:t>
              </w:r>
            </w:ins>
          </w:p>
        </w:tc>
        <w:tc>
          <w:tcPr>
            <w:tcW w:w="1596" w:type="dxa"/>
            <w:shd w:val="clear" w:color="auto" w:fill="auto"/>
          </w:tcPr>
          <w:p w:rsidR="0049009A" w:rsidRPr="005B6855" w:rsidRDefault="0049009A" w:rsidP="0049009A">
            <w:pPr>
              <w:pStyle w:val="TAL"/>
              <w:rPr>
                <w:ins w:id="22766" w:author="Suhwan Lim" w:date="2020-03-10T12:34:00Z"/>
                <w:rFonts w:eastAsia="Yu Gothic" w:cs="Arial"/>
                <w:sz w:val="16"/>
                <w:szCs w:val="18"/>
              </w:rPr>
            </w:pPr>
            <w:ins w:id="22767" w:author="Suhwan Lim" w:date="2020-03-10T12:3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2768" w:author="Suhwan Lim" w:date="2020-03-10T18:23:00Z"/>
                <w:rFonts w:eastAsia="맑은 고딕" w:cs="Arial"/>
                <w:sz w:val="16"/>
                <w:szCs w:val="16"/>
                <w:lang w:eastAsia="ko-KR"/>
              </w:rPr>
            </w:pPr>
            <w:ins w:id="22769" w:author="Suhwan Lim" w:date="2020-03-10T18:23:00Z">
              <w:r>
                <w:rPr>
                  <w:rFonts w:eastAsia="맑은 고딕" w:cs="Arial" w:hint="eastAsia"/>
                  <w:sz w:val="16"/>
                  <w:szCs w:val="16"/>
                  <w:lang w:eastAsia="ko-KR"/>
                </w:rPr>
                <w:t>T</w:t>
              </w:r>
              <w:r>
                <w:rPr>
                  <w:rFonts w:eastAsia="맑은 고딕" w:cs="Arial"/>
                  <w:sz w:val="16"/>
                  <w:szCs w:val="16"/>
                  <w:lang w:eastAsia="ko-KR"/>
                </w:rPr>
                <w:t>R37.716-21-21: R4-2001110</w:t>
              </w:r>
            </w:ins>
          </w:p>
          <w:p w:rsidR="0049009A" w:rsidRPr="00FA29F7" w:rsidRDefault="0049009A" w:rsidP="0049009A">
            <w:pPr>
              <w:pStyle w:val="FP"/>
              <w:rPr>
                <w:ins w:id="22770" w:author="Suhwan Lim" w:date="2020-03-10T12:34:00Z"/>
                <w:rFonts w:eastAsia="맑은 고딕" w:cs="Arial"/>
                <w:sz w:val="16"/>
                <w:szCs w:val="16"/>
                <w:lang w:eastAsia="ko-KR"/>
              </w:rPr>
            </w:pPr>
            <w:ins w:id="22771" w:author="Suhwan Lim" w:date="2020-03-10T18:23: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2772" w:author="Suhwan Lim" w:date="2020-03-10T12:34:00Z"/>
                <w:rFonts w:eastAsiaTheme="minorEastAsia"/>
                <w:sz w:val="16"/>
                <w:szCs w:val="16"/>
                <w:lang w:eastAsia="ko-KR"/>
              </w:rPr>
            </w:pPr>
            <w:ins w:id="22773" w:author="Suhwan Lim" w:date="2020-03-10T18:23: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2774" w:author="Suhwan Lim" w:date="2020-03-10T12:34:00Z"/>
                <w:rFonts w:eastAsiaTheme="minorEastAsia"/>
                <w:sz w:val="16"/>
                <w:szCs w:val="16"/>
                <w:lang w:eastAsia="ko-KR"/>
              </w:rPr>
            </w:pPr>
            <w:ins w:id="22775" w:author="Suhwan Lim" w:date="2020-03-10T18:23: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2776" w:author="Suhwan Lim" w:date="2020-03-10T12:34:00Z"/>
                <w:rFonts w:eastAsiaTheme="minorEastAsia"/>
                <w:sz w:val="16"/>
                <w:szCs w:val="16"/>
                <w:lang w:eastAsia="ko-KR"/>
              </w:rPr>
            </w:pPr>
            <w:ins w:id="22777" w:author="Suhwan Lim" w:date="2020-03-10T18:23: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2778" w:author="Suhwan Lim" w:date="2020-03-10T12:34:00Z"/>
        </w:trPr>
        <w:tc>
          <w:tcPr>
            <w:tcW w:w="3084" w:type="dxa"/>
            <w:shd w:val="clear" w:color="auto" w:fill="auto"/>
          </w:tcPr>
          <w:p w:rsidR="0049009A" w:rsidRDefault="0049009A" w:rsidP="0049009A">
            <w:pPr>
              <w:pStyle w:val="TAL"/>
              <w:rPr>
                <w:ins w:id="22779" w:author="Suhwan Lim" w:date="2020-03-10T12:34:00Z"/>
                <w:rFonts w:eastAsiaTheme="minorEastAsia" w:cs="Arial"/>
                <w:sz w:val="16"/>
                <w:szCs w:val="16"/>
                <w:lang w:eastAsia="ko-KR"/>
              </w:rPr>
            </w:pPr>
            <w:ins w:id="22780" w:author="Suhwan Lim" w:date="2020-03-10T12:34:00Z">
              <w:r>
                <w:rPr>
                  <w:rFonts w:eastAsiaTheme="minorEastAsia" w:cs="Arial" w:hint="eastAsia"/>
                  <w:sz w:val="16"/>
                  <w:szCs w:val="16"/>
                  <w:lang w:eastAsia="ko-KR"/>
                </w:rPr>
                <w:t>DL_</w:t>
              </w:r>
              <w:r>
                <w:rPr>
                  <w:rFonts w:eastAsia="Yu Gothic" w:cs="Arial"/>
                  <w:color w:val="000000"/>
                  <w:sz w:val="16"/>
                  <w:szCs w:val="18"/>
                </w:rPr>
                <w:t>21A-42C_</w:t>
              </w:r>
            </w:ins>
            <w:ins w:id="22781" w:author="Suhwan Lim" w:date="2020-03-10T12:35:00Z">
              <w:r>
                <w:rPr>
                  <w:rFonts w:eastAsia="Yu Gothic" w:cs="Arial"/>
                  <w:color w:val="000000"/>
                  <w:sz w:val="16"/>
                  <w:szCs w:val="18"/>
                </w:rPr>
                <w:t>n78A</w:t>
              </w:r>
            </w:ins>
            <w:ins w:id="22782" w:author="Suhwan Lim" w:date="2020-03-10T12:34:00Z">
              <w:r>
                <w:rPr>
                  <w:rFonts w:eastAsia="Yu Gothic" w:cs="Arial"/>
                  <w:color w:val="000000"/>
                  <w:sz w:val="16"/>
                  <w:szCs w:val="18"/>
                </w:rPr>
                <w:t>-n257G_UL_21A_n257G</w:t>
              </w:r>
            </w:ins>
          </w:p>
        </w:tc>
        <w:tc>
          <w:tcPr>
            <w:tcW w:w="1257" w:type="dxa"/>
            <w:shd w:val="clear" w:color="auto" w:fill="auto"/>
          </w:tcPr>
          <w:p w:rsidR="0049009A" w:rsidRDefault="0049009A" w:rsidP="0049009A">
            <w:pPr>
              <w:pStyle w:val="TAL"/>
              <w:rPr>
                <w:ins w:id="22783" w:author="Suhwan Lim" w:date="2020-03-10T12:34:00Z"/>
                <w:rFonts w:cs="Arial"/>
                <w:sz w:val="16"/>
                <w:szCs w:val="16"/>
              </w:rPr>
            </w:pPr>
            <w:ins w:id="22784" w:author="Suhwan Lim" w:date="2020-03-10T12:34:00Z">
              <w:r>
                <w:rPr>
                  <w:rFonts w:cs="Arial"/>
                  <w:sz w:val="16"/>
                  <w:szCs w:val="16"/>
                </w:rPr>
                <w:t>Rel-15</w:t>
              </w:r>
            </w:ins>
          </w:p>
        </w:tc>
        <w:tc>
          <w:tcPr>
            <w:tcW w:w="1596" w:type="dxa"/>
            <w:shd w:val="clear" w:color="auto" w:fill="auto"/>
          </w:tcPr>
          <w:p w:rsidR="0049009A" w:rsidRPr="005B6855" w:rsidRDefault="0049009A" w:rsidP="0049009A">
            <w:pPr>
              <w:pStyle w:val="TAL"/>
              <w:rPr>
                <w:ins w:id="22785" w:author="Suhwan Lim" w:date="2020-03-10T12:34:00Z"/>
                <w:rFonts w:eastAsia="Yu Gothic" w:cs="Arial"/>
                <w:sz w:val="16"/>
                <w:szCs w:val="18"/>
              </w:rPr>
            </w:pPr>
            <w:ins w:id="22786" w:author="Suhwan Lim" w:date="2020-03-10T12:3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2787" w:author="Suhwan Lim" w:date="2020-03-10T18:23:00Z"/>
                <w:rFonts w:eastAsia="맑은 고딕" w:cs="Arial"/>
                <w:sz w:val="16"/>
                <w:szCs w:val="16"/>
                <w:lang w:eastAsia="ko-KR"/>
              </w:rPr>
            </w:pPr>
            <w:ins w:id="22788" w:author="Suhwan Lim" w:date="2020-03-10T18:23:00Z">
              <w:r>
                <w:rPr>
                  <w:rFonts w:eastAsia="맑은 고딕" w:cs="Arial" w:hint="eastAsia"/>
                  <w:sz w:val="16"/>
                  <w:szCs w:val="16"/>
                  <w:lang w:eastAsia="ko-KR"/>
                </w:rPr>
                <w:t>T</w:t>
              </w:r>
              <w:r>
                <w:rPr>
                  <w:rFonts w:eastAsia="맑은 고딕" w:cs="Arial"/>
                  <w:sz w:val="16"/>
                  <w:szCs w:val="16"/>
                  <w:lang w:eastAsia="ko-KR"/>
                </w:rPr>
                <w:t>R37.716-21-21: R4-2001110</w:t>
              </w:r>
            </w:ins>
          </w:p>
          <w:p w:rsidR="0049009A" w:rsidRPr="00FA29F7" w:rsidRDefault="0049009A" w:rsidP="0049009A">
            <w:pPr>
              <w:pStyle w:val="FP"/>
              <w:rPr>
                <w:ins w:id="22789" w:author="Suhwan Lim" w:date="2020-03-10T12:34:00Z"/>
                <w:rFonts w:eastAsia="맑은 고딕" w:cs="Arial"/>
                <w:sz w:val="16"/>
                <w:szCs w:val="16"/>
                <w:lang w:eastAsia="ko-KR"/>
              </w:rPr>
            </w:pPr>
            <w:ins w:id="22790" w:author="Suhwan Lim" w:date="2020-03-10T18:23: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2791" w:author="Suhwan Lim" w:date="2020-03-10T12:34:00Z"/>
                <w:rFonts w:eastAsiaTheme="minorEastAsia"/>
                <w:sz w:val="16"/>
                <w:szCs w:val="16"/>
                <w:lang w:eastAsia="ko-KR"/>
              </w:rPr>
            </w:pPr>
            <w:ins w:id="22792" w:author="Suhwan Lim" w:date="2020-03-10T18:23: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2793" w:author="Suhwan Lim" w:date="2020-03-10T12:34:00Z"/>
                <w:rFonts w:eastAsiaTheme="minorEastAsia"/>
                <w:sz w:val="16"/>
                <w:szCs w:val="16"/>
                <w:lang w:eastAsia="ko-KR"/>
              </w:rPr>
            </w:pPr>
            <w:ins w:id="22794" w:author="Suhwan Lim" w:date="2020-03-10T18:23: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2795" w:author="Suhwan Lim" w:date="2020-03-10T12:34:00Z"/>
                <w:rFonts w:eastAsiaTheme="minorEastAsia"/>
                <w:sz w:val="16"/>
                <w:szCs w:val="16"/>
                <w:lang w:eastAsia="ko-KR"/>
              </w:rPr>
            </w:pPr>
            <w:ins w:id="22796" w:author="Suhwan Lim" w:date="2020-03-10T18:23: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2797" w:author="Suhwan Lim" w:date="2020-03-10T12:34:00Z"/>
        </w:trPr>
        <w:tc>
          <w:tcPr>
            <w:tcW w:w="3084" w:type="dxa"/>
            <w:shd w:val="clear" w:color="auto" w:fill="auto"/>
          </w:tcPr>
          <w:p w:rsidR="0049009A" w:rsidRDefault="0049009A" w:rsidP="0049009A">
            <w:pPr>
              <w:pStyle w:val="TAL"/>
              <w:rPr>
                <w:ins w:id="22798" w:author="Suhwan Lim" w:date="2020-03-10T12:34:00Z"/>
                <w:rFonts w:eastAsiaTheme="minorEastAsia" w:cs="Arial"/>
                <w:sz w:val="16"/>
                <w:szCs w:val="16"/>
                <w:lang w:eastAsia="ko-KR"/>
              </w:rPr>
            </w:pPr>
            <w:ins w:id="22799" w:author="Suhwan Lim" w:date="2020-03-10T12:34:00Z">
              <w:r>
                <w:rPr>
                  <w:rFonts w:eastAsiaTheme="minorEastAsia" w:cs="Arial" w:hint="eastAsia"/>
                  <w:sz w:val="16"/>
                  <w:szCs w:val="16"/>
                  <w:lang w:eastAsia="ko-KR"/>
                </w:rPr>
                <w:t>DL_</w:t>
              </w:r>
              <w:r>
                <w:rPr>
                  <w:rFonts w:eastAsia="Yu Gothic" w:cs="Arial"/>
                  <w:color w:val="000000"/>
                  <w:sz w:val="16"/>
                  <w:szCs w:val="18"/>
                </w:rPr>
                <w:t>21A-42C_</w:t>
              </w:r>
            </w:ins>
            <w:ins w:id="22800" w:author="Suhwan Lim" w:date="2020-03-10T12:35:00Z">
              <w:r>
                <w:rPr>
                  <w:rFonts w:eastAsia="Yu Gothic" w:cs="Arial"/>
                  <w:color w:val="000000"/>
                  <w:sz w:val="16"/>
                  <w:szCs w:val="18"/>
                </w:rPr>
                <w:t>n78A</w:t>
              </w:r>
            </w:ins>
            <w:ins w:id="22801" w:author="Suhwan Lim" w:date="2020-03-10T12:34:00Z">
              <w:r>
                <w:rPr>
                  <w:rFonts w:eastAsia="Yu Gothic" w:cs="Arial"/>
                  <w:color w:val="000000"/>
                  <w:sz w:val="16"/>
                  <w:szCs w:val="18"/>
                </w:rPr>
                <w:t>-n257G_UL_42A_n257A</w:t>
              </w:r>
            </w:ins>
          </w:p>
        </w:tc>
        <w:tc>
          <w:tcPr>
            <w:tcW w:w="1257" w:type="dxa"/>
            <w:shd w:val="clear" w:color="auto" w:fill="auto"/>
          </w:tcPr>
          <w:p w:rsidR="0049009A" w:rsidRDefault="0049009A" w:rsidP="0049009A">
            <w:pPr>
              <w:pStyle w:val="TAL"/>
              <w:rPr>
                <w:ins w:id="22802" w:author="Suhwan Lim" w:date="2020-03-10T12:34:00Z"/>
                <w:rFonts w:cs="Arial"/>
                <w:sz w:val="16"/>
                <w:szCs w:val="16"/>
              </w:rPr>
            </w:pPr>
            <w:ins w:id="22803" w:author="Suhwan Lim" w:date="2020-03-10T12:34:00Z">
              <w:r>
                <w:rPr>
                  <w:rFonts w:cs="Arial"/>
                  <w:sz w:val="16"/>
                  <w:szCs w:val="16"/>
                </w:rPr>
                <w:t>Rel-15</w:t>
              </w:r>
            </w:ins>
          </w:p>
        </w:tc>
        <w:tc>
          <w:tcPr>
            <w:tcW w:w="1596" w:type="dxa"/>
            <w:shd w:val="clear" w:color="auto" w:fill="auto"/>
          </w:tcPr>
          <w:p w:rsidR="0049009A" w:rsidRPr="005B6855" w:rsidRDefault="0049009A" w:rsidP="0049009A">
            <w:pPr>
              <w:pStyle w:val="TAL"/>
              <w:rPr>
                <w:ins w:id="22804" w:author="Suhwan Lim" w:date="2020-03-10T12:34:00Z"/>
                <w:rFonts w:eastAsia="Yu Gothic" w:cs="Arial"/>
                <w:sz w:val="16"/>
                <w:szCs w:val="18"/>
              </w:rPr>
            </w:pPr>
            <w:ins w:id="22805" w:author="Suhwan Lim" w:date="2020-03-10T12:3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2806" w:author="Suhwan Lim" w:date="2020-03-10T18:23:00Z"/>
                <w:rFonts w:eastAsia="맑은 고딕" w:cs="Arial"/>
                <w:sz w:val="16"/>
                <w:szCs w:val="16"/>
                <w:lang w:eastAsia="ko-KR"/>
              </w:rPr>
            </w:pPr>
            <w:ins w:id="22807" w:author="Suhwan Lim" w:date="2020-03-10T18:23:00Z">
              <w:r>
                <w:rPr>
                  <w:rFonts w:eastAsia="맑은 고딕" w:cs="Arial" w:hint="eastAsia"/>
                  <w:sz w:val="16"/>
                  <w:szCs w:val="16"/>
                  <w:lang w:eastAsia="ko-KR"/>
                </w:rPr>
                <w:t>T</w:t>
              </w:r>
              <w:r>
                <w:rPr>
                  <w:rFonts w:eastAsia="맑은 고딕" w:cs="Arial"/>
                  <w:sz w:val="16"/>
                  <w:szCs w:val="16"/>
                  <w:lang w:eastAsia="ko-KR"/>
                </w:rPr>
                <w:t>R37.716-21-21: R4-2001110</w:t>
              </w:r>
            </w:ins>
          </w:p>
          <w:p w:rsidR="0049009A" w:rsidRPr="00FA29F7" w:rsidRDefault="0049009A" w:rsidP="0049009A">
            <w:pPr>
              <w:pStyle w:val="FP"/>
              <w:rPr>
                <w:ins w:id="22808" w:author="Suhwan Lim" w:date="2020-03-10T12:34:00Z"/>
                <w:rFonts w:eastAsia="맑은 고딕" w:cs="Arial"/>
                <w:sz w:val="16"/>
                <w:szCs w:val="16"/>
                <w:lang w:eastAsia="ko-KR"/>
              </w:rPr>
            </w:pPr>
            <w:ins w:id="22809" w:author="Suhwan Lim" w:date="2020-03-10T18:23: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2810" w:author="Suhwan Lim" w:date="2020-03-10T12:34:00Z"/>
                <w:rFonts w:eastAsiaTheme="minorEastAsia"/>
                <w:sz w:val="16"/>
                <w:szCs w:val="16"/>
                <w:lang w:eastAsia="ko-KR"/>
              </w:rPr>
            </w:pPr>
            <w:ins w:id="22811" w:author="Suhwan Lim" w:date="2020-03-10T18:23: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2812" w:author="Suhwan Lim" w:date="2020-03-10T12:34:00Z"/>
                <w:rFonts w:eastAsiaTheme="minorEastAsia"/>
                <w:sz w:val="16"/>
                <w:szCs w:val="16"/>
                <w:lang w:eastAsia="ko-KR"/>
              </w:rPr>
            </w:pPr>
            <w:ins w:id="22813" w:author="Suhwan Lim" w:date="2020-03-10T18:23: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2814" w:author="Suhwan Lim" w:date="2020-03-10T12:34:00Z"/>
                <w:rFonts w:eastAsiaTheme="minorEastAsia"/>
                <w:sz w:val="16"/>
                <w:szCs w:val="16"/>
                <w:lang w:eastAsia="ko-KR"/>
              </w:rPr>
            </w:pPr>
            <w:ins w:id="22815" w:author="Suhwan Lim" w:date="2020-03-10T18:23: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2816" w:author="Suhwan Lim" w:date="2020-03-10T12:34:00Z"/>
        </w:trPr>
        <w:tc>
          <w:tcPr>
            <w:tcW w:w="3084" w:type="dxa"/>
            <w:shd w:val="clear" w:color="auto" w:fill="auto"/>
          </w:tcPr>
          <w:p w:rsidR="0049009A" w:rsidRDefault="0049009A" w:rsidP="0049009A">
            <w:pPr>
              <w:pStyle w:val="TAL"/>
              <w:rPr>
                <w:ins w:id="22817" w:author="Suhwan Lim" w:date="2020-03-10T12:34:00Z"/>
                <w:rFonts w:eastAsiaTheme="minorEastAsia" w:cs="Arial"/>
                <w:sz w:val="16"/>
                <w:szCs w:val="16"/>
                <w:lang w:eastAsia="ko-KR"/>
              </w:rPr>
            </w:pPr>
            <w:ins w:id="22818" w:author="Suhwan Lim" w:date="2020-03-10T12:34:00Z">
              <w:r>
                <w:rPr>
                  <w:rFonts w:eastAsiaTheme="minorEastAsia" w:cs="Arial" w:hint="eastAsia"/>
                  <w:sz w:val="16"/>
                  <w:szCs w:val="16"/>
                  <w:lang w:eastAsia="ko-KR"/>
                </w:rPr>
                <w:t>DL_</w:t>
              </w:r>
              <w:r>
                <w:rPr>
                  <w:rFonts w:eastAsia="Yu Gothic" w:cs="Arial"/>
                  <w:color w:val="000000"/>
                  <w:sz w:val="16"/>
                  <w:szCs w:val="18"/>
                </w:rPr>
                <w:t>21A-42C_</w:t>
              </w:r>
            </w:ins>
            <w:ins w:id="22819" w:author="Suhwan Lim" w:date="2020-03-10T12:35:00Z">
              <w:r>
                <w:rPr>
                  <w:rFonts w:eastAsia="Yu Gothic" w:cs="Arial"/>
                  <w:color w:val="000000"/>
                  <w:sz w:val="16"/>
                  <w:szCs w:val="18"/>
                </w:rPr>
                <w:t>n78A</w:t>
              </w:r>
            </w:ins>
            <w:ins w:id="22820" w:author="Suhwan Lim" w:date="2020-03-10T12:34:00Z">
              <w:r>
                <w:rPr>
                  <w:rFonts w:eastAsia="Yu Gothic" w:cs="Arial"/>
                  <w:color w:val="000000"/>
                  <w:sz w:val="16"/>
                  <w:szCs w:val="18"/>
                </w:rPr>
                <w:t>-n257G_UL_42A_n257G</w:t>
              </w:r>
            </w:ins>
          </w:p>
        </w:tc>
        <w:tc>
          <w:tcPr>
            <w:tcW w:w="1257" w:type="dxa"/>
            <w:shd w:val="clear" w:color="auto" w:fill="auto"/>
          </w:tcPr>
          <w:p w:rsidR="0049009A" w:rsidRDefault="0049009A" w:rsidP="0049009A">
            <w:pPr>
              <w:pStyle w:val="TAL"/>
              <w:rPr>
                <w:ins w:id="22821" w:author="Suhwan Lim" w:date="2020-03-10T12:34:00Z"/>
                <w:rFonts w:cs="Arial"/>
                <w:sz w:val="16"/>
                <w:szCs w:val="16"/>
              </w:rPr>
            </w:pPr>
            <w:ins w:id="22822" w:author="Suhwan Lim" w:date="2020-03-10T12:34:00Z">
              <w:r>
                <w:rPr>
                  <w:rFonts w:cs="Arial"/>
                  <w:sz w:val="16"/>
                  <w:szCs w:val="16"/>
                </w:rPr>
                <w:t>Rel-15</w:t>
              </w:r>
            </w:ins>
          </w:p>
        </w:tc>
        <w:tc>
          <w:tcPr>
            <w:tcW w:w="1596" w:type="dxa"/>
            <w:shd w:val="clear" w:color="auto" w:fill="auto"/>
          </w:tcPr>
          <w:p w:rsidR="0049009A" w:rsidRPr="005B6855" w:rsidRDefault="0049009A" w:rsidP="0049009A">
            <w:pPr>
              <w:pStyle w:val="TAL"/>
              <w:rPr>
                <w:ins w:id="22823" w:author="Suhwan Lim" w:date="2020-03-10T12:34:00Z"/>
                <w:rFonts w:eastAsia="Yu Gothic" w:cs="Arial"/>
                <w:sz w:val="16"/>
                <w:szCs w:val="18"/>
              </w:rPr>
            </w:pPr>
            <w:ins w:id="22824" w:author="Suhwan Lim" w:date="2020-03-10T12:3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2825" w:author="Suhwan Lim" w:date="2020-03-10T18:23:00Z"/>
                <w:rFonts w:eastAsia="맑은 고딕" w:cs="Arial"/>
                <w:sz w:val="16"/>
                <w:szCs w:val="16"/>
                <w:lang w:eastAsia="ko-KR"/>
              </w:rPr>
            </w:pPr>
            <w:ins w:id="22826" w:author="Suhwan Lim" w:date="2020-03-10T18:23:00Z">
              <w:r>
                <w:rPr>
                  <w:rFonts w:eastAsia="맑은 고딕" w:cs="Arial" w:hint="eastAsia"/>
                  <w:sz w:val="16"/>
                  <w:szCs w:val="16"/>
                  <w:lang w:eastAsia="ko-KR"/>
                </w:rPr>
                <w:t>T</w:t>
              </w:r>
              <w:r>
                <w:rPr>
                  <w:rFonts w:eastAsia="맑은 고딕" w:cs="Arial"/>
                  <w:sz w:val="16"/>
                  <w:szCs w:val="16"/>
                  <w:lang w:eastAsia="ko-KR"/>
                </w:rPr>
                <w:t>R37.716-21-21: R4-2001110</w:t>
              </w:r>
            </w:ins>
          </w:p>
          <w:p w:rsidR="0049009A" w:rsidRPr="00FA29F7" w:rsidRDefault="0049009A" w:rsidP="0049009A">
            <w:pPr>
              <w:pStyle w:val="FP"/>
              <w:rPr>
                <w:ins w:id="22827" w:author="Suhwan Lim" w:date="2020-03-10T12:34:00Z"/>
                <w:rFonts w:eastAsia="맑은 고딕" w:cs="Arial"/>
                <w:sz w:val="16"/>
                <w:szCs w:val="16"/>
                <w:lang w:eastAsia="ko-KR"/>
              </w:rPr>
            </w:pPr>
            <w:ins w:id="22828" w:author="Suhwan Lim" w:date="2020-03-10T18:23: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2829" w:author="Suhwan Lim" w:date="2020-03-10T12:34:00Z"/>
                <w:rFonts w:eastAsiaTheme="minorEastAsia"/>
                <w:sz w:val="16"/>
                <w:szCs w:val="16"/>
                <w:lang w:eastAsia="ko-KR"/>
              </w:rPr>
            </w:pPr>
            <w:ins w:id="22830" w:author="Suhwan Lim" w:date="2020-03-10T18:23: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2831" w:author="Suhwan Lim" w:date="2020-03-10T12:34:00Z"/>
                <w:rFonts w:eastAsiaTheme="minorEastAsia"/>
                <w:sz w:val="16"/>
                <w:szCs w:val="16"/>
                <w:lang w:eastAsia="ko-KR"/>
              </w:rPr>
            </w:pPr>
            <w:ins w:id="22832" w:author="Suhwan Lim" w:date="2020-03-10T18:23: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2833" w:author="Suhwan Lim" w:date="2020-03-10T12:34:00Z"/>
                <w:rFonts w:eastAsiaTheme="minorEastAsia"/>
                <w:sz w:val="16"/>
                <w:szCs w:val="16"/>
                <w:lang w:eastAsia="ko-KR"/>
              </w:rPr>
            </w:pPr>
            <w:ins w:id="22834" w:author="Suhwan Lim" w:date="2020-03-10T18:23: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2835" w:author="Suhwan Lim" w:date="2020-03-10T12:34:00Z"/>
        </w:trPr>
        <w:tc>
          <w:tcPr>
            <w:tcW w:w="3084" w:type="dxa"/>
            <w:shd w:val="clear" w:color="auto" w:fill="auto"/>
          </w:tcPr>
          <w:p w:rsidR="0049009A" w:rsidRDefault="0049009A" w:rsidP="0049009A">
            <w:pPr>
              <w:pStyle w:val="TAL"/>
              <w:rPr>
                <w:ins w:id="22836" w:author="Suhwan Lim" w:date="2020-03-10T12:34:00Z"/>
                <w:rFonts w:eastAsiaTheme="minorEastAsia" w:cs="Arial"/>
                <w:sz w:val="16"/>
                <w:szCs w:val="16"/>
                <w:lang w:eastAsia="ko-KR"/>
              </w:rPr>
            </w:pPr>
            <w:ins w:id="22837" w:author="Suhwan Lim" w:date="2020-03-10T12:34:00Z">
              <w:r>
                <w:rPr>
                  <w:rFonts w:eastAsiaTheme="minorEastAsia" w:cs="Arial" w:hint="eastAsia"/>
                  <w:sz w:val="16"/>
                  <w:szCs w:val="16"/>
                  <w:lang w:eastAsia="ko-KR"/>
                </w:rPr>
                <w:lastRenderedPageBreak/>
                <w:t>DL_</w:t>
              </w:r>
              <w:r>
                <w:rPr>
                  <w:rFonts w:eastAsia="Yu Gothic" w:cs="Arial"/>
                  <w:color w:val="000000"/>
                  <w:sz w:val="16"/>
                  <w:szCs w:val="18"/>
                </w:rPr>
                <w:t>21A-42C_</w:t>
              </w:r>
            </w:ins>
            <w:ins w:id="22838" w:author="Suhwan Lim" w:date="2020-03-10T12:35:00Z">
              <w:r>
                <w:rPr>
                  <w:rFonts w:eastAsia="Yu Gothic" w:cs="Arial"/>
                  <w:color w:val="000000"/>
                  <w:sz w:val="16"/>
                  <w:szCs w:val="18"/>
                </w:rPr>
                <w:t>n78A</w:t>
              </w:r>
            </w:ins>
            <w:ins w:id="22839" w:author="Suhwan Lim" w:date="2020-03-10T12:34:00Z">
              <w:r>
                <w:rPr>
                  <w:rFonts w:eastAsia="Yu Gothic" w:cs="Arial"/>
                  <w:color w:val="000000"/>
                  <w:sz w:val="16"/>
                  <w:szCs w:val="18"/>
                </w:rPr>
                <w:t>-n257H_UL_21A_</w:t>
              </w:r>
            </w:ins>
            <w:ins w:id="22840" w:author="Suhwan Lim" w:date="2020-03-10T12:35:00Z">
              <w:r>
                <w:rPr>
                  <w:rFonts w:eastAsia="Yu Gothic" w:cs="Arial"/>
                  <w:color w:val="000000"/>
                  <w:sz w:val="16"/>
                  <w:szCs w:val="18"/>
                </w:rPr>
                <w:t>n78A</w:t>
              </w:r>
            </w:ins>
          </w:p>
        </w:tc>
        <w:tc>
          <w:tcPr>
            <w:tcW w:w="1257" w:type="dxa"/>
            <w:shd w:val="clear" w:color="auto" w:fill="auto"/>
          </w:tcPr>
          <w:p w:rsidR="0049009A" w:rsidRPr="007F70D7" w:rsidRDefault="0049009A" w:rsidP="0049009A">
            <w:pPr>
              <w:pStyle w:val="TAL"/>
              <w:rPr>
                <w:ins w:id="22841" w:author="Suhwan Lim" w:date="2020-03-10T12:34:00Z"/>
                <w:rFonts w:cs="Arial"/>
                <w:sz w:val="16"/>
                <w:szCs w:val="16"/>
              </w:rPr>
            </w:pPr>
            <w:ins w:id="22842" w:author="Suhwan Lim" w:date="2020-03-10T12:34:00Z">
              <w:r>
                <w:rPr>
                  <w:rFonts w:cs="Arial"/>
                  <w:sz w:val="16"/>
                  <w:szCs w:val="16"/>
                </w:rPr>
                <w:t>Rel-15</w:t>
              </w:r>
            </w:ins>
          </w:p>
        </w:tc>
        <w:tc>
          <w:tcPr>
            <w:tcW w:w="1596" w:type="dxa"/>
            <w:shd w:val="clear" w:color="auto" w:fill="auto"/>
          </w:tcPr>
          <w:p w:rsidR="0049009A" w:rsidRPr="005B6855" w:rsidRDefault="0049009A" w:rsidP="0049009A">
            <w:pPr>
              <w:pStyle w:val="TAL"/>
              <w:rPr>
                <w:ins w:id="22843" w:author="Suhwan Lim" w:date="2020-03-10T12:34:00Z"/>
                <w:rFonts w:eastAsia="Yu Gothic" w:cs="Arial"/>
                <w:sz w:val="16"/>
                <w:szCs w:val="18"/>
              </w:rPr>
            </w:pPr>
            <w:ins w:id="22844" w:author="Suhwan Lim" w:date="2020-03-10T12:3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2845" w:author="Suhwan Lim" w:date="2020-03-10T18:23:00Z"/>
                <w:rFonts w:eastAsia="맑은 고딕" w:cs="Arial"/>
                <w:sz w:val="16"/>
                <w:szCs w:val="16"/>
                <w:lang w:eastAsia="ko-KR"/>
              </w:rPr>
            </w:pPr>
            <w:ins w:id="22846" w:author="Suhwan Lim" w:date="2020-03-10T18:23:00Z">
              <w:r>
                <w:rPr>
                  <w:rFonts w:eastAsia="맑은 고딕" w:cs="Arial" w:hint="eastAsia"/>
                  <w:sz w:val="16"/>
                  <w:szCs w:val="16"/>
                  <w:lang w:eastAsia="ko-KR"/>
                </w:rPr>
                <w:t>T</w:t>
              </w:r>
              <w:r>
                <w:rPr>
                  <w:rFonts w:eastAsia="맑은 고딕" w:cs="Arial"/>
                  <w:sz w:val="16"/>
                  <w:szCs w:val="16"/>
                  <w:lang w:eastAsia="ko-KR"/>
                </w:rPr>
                <w:t>R37.716-21-21: R4-2001110</w:t>
              </w:r>
            </w:ins>
          </w:p>
          <w:p w:rsidR="0049009A" w:rsidRPr="00FA29F7" w:rsidRDefault="0049009A" w:rsidP="0049009A">
            <w:pPr>
              <w:pStyle w:val="FP"/>
              <w:rPr>
                <w:ins w:id="22847" w:author="Suhwan Lim" w:date="2020-03-10T12:34:00Z"/>
                <w:rFonts w:eastAsia="맑은 고딕" w:cs="Arial"/>
                <w:sz w:val="16"/>
                <w:szCs w:val="16"/>
                <w:lang w:eastAsia="ko-KR"/>
              </w:rPr>
            </w:pPr>
            <w:ins w:id="22848" w:author="Suhwan Lim" w:date="2020-03-10T18:23: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2849" w:author="Suhwan Lim" w:date="2020-03-10T12:34:00Z"/>
                <w:rFonts w:eastAsiaTheme="minorEastAsia"/>
                <w:sz w:val="16"/>
                <w:szCs w:val="16"/>
                <w:lang w:eastAsia="ko-KR"/>
              </w:rPr>
            </w:pPr>
            <w:ins w:id="22850" w:author="Suhwan Lim" w:date="2020-03-10T18:23: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2851" w:author="Suhwan Lim" w:date="2020-03-10T12:34:00Z"/>
                <w:rFonts w:eastAsiaTheme="minorEastAsia"/>
                <w:sz w:val="16"/>
                <w:szCs w:val="16"/>
                <w:lang w:eastAsia="ko-KR"/>
              </w:rPr>
            </w:pPr>
            <w:ins w:id="22852" w:author="Suhwan Lim" w:date="2020-03-10T18:23: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2853" w:author="Suhwan Lim" w:date="2020-03-10T12:34:00Z"/>
                <w:rFonts w:eastAsiaTheme="minorEastAsia"/>
                <w:sz w:val="16"/>
                <w:szCs w:val="16"/>
                <w:lang w:eastAsia="ko-KR"/>
              </w:rPr>
            </w:pPr>
            <w:ins w:id="22854" w:author="Suhwan Lim" w:date="2020-03-10T18:23: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2855" w:author="Suhwan Lim" w:date="2020-03-10T12:34:00Z"/>
        </w:trPr>
        <w:tc>
          <w:tcPr>
            <w:tcW w:w="3084" w:type="dxa"/>
            <w:shd w:val="clear" w:color="auto" w:fill="auto"/>
          </w:tcPr>
          <w:p w:rsidR="0049009A" w:rsidRDefault="0049009A" w:rsidP="0049009A">
            <w:pPr>
              <w:pStyle w:val="TAL"/>
              <w:rPr>
                <w:ins w:id="22856" w:author="Suhwan Lim" w:date="2020-03-10T12:34:00Z"/>
                <w:rFonts w:eastAsiaTheme="minorEastAsia" w:cs="Arial"/>
                <w:sz w:val="16"/>
                <w:szCs w:val="16"/>
                <w:lang w:eastAsia="ko-KR"/>
              </w:rPr>
            </w:pPr>
            <w:ins w:id="22857" w:author="Suhwan Lim" w:date="2020-03-10T12:34:00Z">
              <w:r>
                <w:rPr>
                  <w:rFonts w:eastAsiaTheme="minorEastAsia" w:cs="Arial" w:hint="eastAsia"/>
                  <w:sz w:val="16"/>
                  <w:szCs w:val="16"/>
                  <w:lang w:eastAsia="ko-KR"/>
                </w:rPr>
                <w:t>DL_</w:t>
              </w:r>
              <w:r>
                <w:rPr>
                  <w:rFonts w:eastAsia="Yu Gothic" w:cs="Arial"/>
                  <w:color w:val="000000"/>
                  <w:sz w:val="16"/>
                  <w:szCs w:val="18"/>
                </w:rPr>
                <w:t>21A-42C_</w:t>
              </w:r>
            </w:ins>
            <w:ins w:id="22858" w:author="Suhwan Lim" w:date="2020-03-10T12:35:00Z">
              <w:r>
                <w:rPr>
                  <w:rFonts w:eastAsia="Yu Gothic" w:cs="Arial"/>
                  <w:color w:val="000000"/>
                  <w:sz w:val="16"/>
                  <w:szCs w:val="18"/>
                </w:rPr>
                <w:t>n78A</w:t>
              </w:r>
            </w:ins>
            <w:ins w:id="22859" w:author="Suhwan Lim" w:date="2020-03-10T12:34:00Z">
              <w:r>
                <w:rPr>
                  <w:rFonts w:eastAsia="Yu Gothic" w:cs="Arial"/>
                  <w:color w:val="000000"/>
                  <w:sz w:val="16"/>
                  <w:szCs w:val="18"/>
                </w:rPr>
                <w:t>-n257H_UL_21A_n257A</w:t>
              </w:r>
            </w:ins>
          </w:p>
        </w:tc>
        <w:tc>
          <w:tcPr>
            <w:tcW w:w="1257" w:type="dxa"/>
            <w:shd w:val="clear" w:color="auto" w:fill="auto"/>
          </w:tcPr>
          <w:p w:rsidR="0049009A" w:rsidRDefault="0049009A" w:rsidP="0049009A">
            <w:pPr>
              <w:pStyle w:val="TAL"/>
              <w:rPr>
                <w:ins w:id="22860" w:author="Suhwan Lim" w:date="2020-03-10T12:34:00Z"/>
                <w:rFonts w:cs="Arial"/>
                <w:sz w:val="16"/>
                <w:szCs w:val="16"/>
              </w:rPr>
            </w:pPr>
            <w:ins w:id="22861" w:author="Suhwan Lim" w:date="2020-03-10T12:34:00Z">
              <w:r>
                <w:rPr>
                  <w:rFonts w:cs="Arial"/>
                  <w:sz w:val="16"/>
                  <w:szCs w:val="16"/>
                </w:rPr>
                <w:t>Rel-15</w:t>
              </w:r>
            </w:ins>
          </w:p>
        </w:tc>
        <w:tc>
          <w:tcPr>
            <w:tcW w:w="1596" w:type="dxa"/>
            <w:shd w:val="clear" w:color="auto" w:fill="auto"/>
          </w:tcPr>
          <w:p w:rsidR="0049009A" w:rsidRPr="005B6855" w:rsidRDefault="0049009A" w:rsidP="0049009A">
            <w:pPr>
              <w:pStyle w:val="TAL"/>
              <w:rPr>
                <w:ins w:id="22862" w:author="Suhwan Lim" w:date="2020-03-10T12:34:00Z"/>
                <w:rFonts w:eastAsia="Yu Gothic" w:cs="Arial"/>
                <w:sz w:val="16"/>
                <w:szCs w:val="18"/>
              </w:rPr>
            </w:pPr>
            <w:ins w:id="22863" w:author="Suhwan Lim" w:date="2020-03-10T12:3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2864" w:author="Suhwan Lim" w:date="2020-03-10T18:23:00Z"/>
                <w:rFonts w:eastAsia="맑은 고딕" w:cs="Arial"/>
                <w:sz w:val="16"/>
                <w:szCs w:val="16"/>
                <w:lang w:eastAsia="ko-KR"/>
              </w:rPr>
            </w:pPr>
            <w:ins w:id="22865" w:author="Suhwan Lim" w:date="2020-03-10T18:23:00Z">
              <w:r>
                <w:rPr>
                  <w:rFonts w:eastAsia="맑은 고딕" w:cs="Arial" w:hint="eastAsia"/>
                  <w:sz w:val="16"/>
                  <w:szCs w:val="16"/>
                  <w:lang w:eastAsia="ko-KR"/>
                </w:rPr>
                <w:t>T</w:t>
              </w:r>
              <w:r>
                <w:rPr>
                  <w:rFonts w:eastAsia="맑은 고딕" w:cs="Arial"/>
                  <w:sz w:val="16"/>
                  <w:szCs w:val="16"/>
                  <w:lang w:eastAsia="ko-KR"/>
                </w:rPr>
                <w:t>R37.716-21-21: R4-2001110</w:t>
              </w:r>
            </w:ins>
          </w:p>
          <w:p w:rsidR="0049009A" w:rsidRPr="00FA29F7" w:rsidRDefault="0049009A" w:rsidP="0049009A">
            <w:pPr>
              <w:pStyle w:val="FP"/>
              <w:rPr>
                <w:ins w:id="22866" w:author="Suhwan Lim" w:date="2020-03-10T12:34:00Z"/>
                <w:rFonts w:eastAsia="맑은 고딕" w:cs="Arial"/>
                <w:sz w:val="16"/>
                <w:szCs w:val="16"/>
                <w:lang w:eastAsia="ko-KR"/>
              </w:rPr>
            </w:pPr>
            <w:ins w:id="22867" w:author="Suhwan Lim" w:date="2020-03-10T18:23: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2868" w:author="Suhwan Lim" w:date="2020-03-10T12:34:00Z"/>
                <w:rFonts w:eastAsiaTheme="minorEastAsia"/>
                <w:sz w:val="16"/>
                <w:szCs w:val="16"/>
                <w:lang w:eastAsia="ko-KR"/>
              </w:rPr>
            </w:pPr>
            <w:ins w:id="22869" w:author="Suhwan Lim" w:date="2020-03-10T18:23: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2870" w:author="Suhwan Lim" w:date="2020-03-10T12:34:00Z"/>
                <w:rFonts w:eastAsiaTheme="minorEastAsia"/>
                <w:sz w:val="16"/>
                <w:szCs w:val="16"/>
                <w:lang w:eastAsia="ko-KR"/>
              </w:rPr>
            </w:pPr>
            <w:ins w:id="22871" w:author="Suhwan Lim" w:date="2020-03-10T18:23: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2872" w:author="Suhwan Lim" w:date="2020-03-10T12:34:00Z"/>
                <w:rFonts w:eastAsiaTheme="minorEastAsia"/>
                <w:sz w:val="16"/>
                <w:szCs w:val="16"/>
                <w:lang w:eastAsia="ko-KR"/>
              </w:rPr>
            </w:pPr>
            <w:ins w:id="22873" w:author="Suhwan Lim" w:date="2020-03-10T18:23: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2874" w:author="Suhwan Lim" w:date="2020-03-10T12:34:00Z"/>
        </w:trPr>
        <w:tc>
          <w:tcPr>
            <w:tcW w:w="3084" w:type="dxa"/>
            <w:shd w:val="clear" w:color="auto" w:fill="auto"/>
          </w:tcPr>
          <w:p w:rsidR="0049009A" w:rsidRDefault="0049009A" w:rsidP="0049009A">
            <w:pPr>
              <w:pStyle w:val="TAL"/>
              <w:rPr>
                <w:ins w:id="22875" w:author="Suhwan Lim" w:date="2020-03-10T12:34:00Z"/>
                <w:rFonts w:eastAsiaTheme="minorEastAsia" w:cs="Arial"/>
                <w:sz w:val="16"/>
                <w:szCs w:val="16"/>
                <w:lang w:eastAsia="ko-KR"/>
              </w:rPr>
            </w:pPr>
            <w:ins w:id="22876" w:author="Suhwan Lim" w:date="2020-03-10T12:34:00Z">
              <w:r>
                <w:rPr>
                  <w:rFonts w:eastAsiaTheme="minorEastAsia" w:cs="Arial" w:hint="eastAsia"/>
                  <w:sz w:val="16"/>
                  <w:szCs w:val="16"/>
                  <w:lang w:eastAsia="ko-KR"/>
                </w:rPr>
                <w:t>DL_</w:t>
              </w:r>
              <w:r>
                <w:rPr>
                  <w:rFonts w:eastAsia="Yu Gothic" w:cs="Arial"/>
                  <w:color w:val="000000"/>
                  <w:sz w:val="16"/>
                  <w:szCs w:val="18"/>
                </w:rPr>
                <w:t>21A-42C_</w:t>
              </w:r>
            </w:ins>
            <w:ins w:id="22877" w:author="Suhwan Lim" w:date="2020-03-10T12:35:00Z">
              <w:r>
                <w:rPr>
                  <w:rFonts w:eastAsia="Yu Gothic" w:cs="Arial"/>
                  <w:color w:val="000000"/>
                  <w:sz w:val="16"/>
                  <w:szCs w:val="18"/>
                </w:rPr>
                <w:t>n78A</w:t>
              </w:r>
            </w:ins>
            <w:ins w:id="22878" w:author="Suhwan Lim" w:date="2020-03-10T12:34:00Z">
              <w:r>
                <w:rPr>
                  <w:rFonts w:eastAsia="Yu Gothic" w:cs="Arial"/>
                  <w:color w:val="000000"/>
                  <w:sz w:val="16"/>
                  <w:szCs w:val="18"/>
                </w:rPr>
                <w:t>-n257H_UL_21A_n257G</w:t>
              </w:r>
            </w:ins>
          </w:p>
        </w:tc>
        <w:tc>
          <w:tcPr>
            <w:tcW w:w="1257" w:type="dxa"/>
            <w:shd w:val="clear" w:color="auto" w:fill="auto"/>
          </w:tcPr>
          <w:p w:rsidR="0049009A" w:rsidRDefault="0049009A" w:rsidP="0049009A">
            <w:pPr>
              <w:pStyle w:val="TAL"/>
              <w:rPr>
                <w:ins w:id="22879" w:author="Suhwan Lim" w:date="2020-03-10T12:34:00Z"/>
                <w:rFonts w:cs="Arial"/>
                <w:sz w:val="16"/>
                <w:szCs w:val="16"/>
              </w:rPr>
            </w:pPr>
            <w:ins w:id="22880" w:author="Suhwan Lim" w:date="2020-03-10T12:34:00Z">
              <w:r>
                <w:rPr>
                  <w:rFonts w:cs="Arial"/>
                  <w:sz w:val="16"/>
                  <w:szCs w:val="16"/>
                </w:rPr>
                <w:t>Rel-15</w:t>
              </w:r>
            </w:ins>
          </w:p>
        </w:tc>
        <w:tc>
          <w:tcPr>
            <w:tcW w:w="1596" w:type="dxa"/>
            <w:shd w:val="clear" w:color="auto" w:fill="auto"/>
          </w:tcPr>
          <w:p w:rsidR="0049009A" w:rsidRPr="005B6855" w:rsidRDefault="0049009A" w:rsidP="0049009A">
            <w:pPr>
              <w:pStyle w:val="TAL"/>
              <w:rPr>
                <w:ins w:id="22881" w:author="Suhwan Lim" w:date="2020-03-10T12:34:00Z"/>
                <w:rFonts w:eastAsia="Yu Gothic" w:cs="Arial"/>
                <w:sz w:val="16"/>
                <w:szCs w:val="18"/>
              </w:rPr>
            </w:pPr>
            <w:ins w:id="22882" w:author="Suhwan Lim" w:date="2020-03-10T12:3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2883" w:author="Suhwan Lim" w:date="2020-03-10T18:23:00Z"/>
                <w:rFonts w:eastAsia="맑은 고딕" w:cs="Arial"/>
                <w:sz w:val="16"/>
                <w:szCs w:val="16"/>
                <w:lang w:eastAsia="ko-KR"/>
              </w:rPr>
            </w:pPr>
            <w:ins w:id="22884" w:author="Suhwan Lim" w:date="2020-03-10T18:23:00Z">
              <w:r>
                <w:rPr>
                  <w:rFonts w:eastAsia="맑은 고딕" w:cs="Arial" w:hint="eastAsia"/>
                  <w:sz w:val="16"/>
                  <w:szCs w:val="16"/>
                  <w:lang w:eastAsia="ko-KR"/>
                </w:rPr>
                <w:t>T</w:t>
              </w:r>
              <w:r>
                <w:rPr>
                  <w:rFonts w:eastAsia="맑은 고딕" w:cs="Arial"/>
                  <w:sz w:val="16"/>
                  <w:szCs w:val="16"/>
                  <w:lang w:eastAsia="ko-KR"/>
                </w:rPr>
                <w:t>R37.716-21-21: R4-2001110</w:t>
              </w:r>
            </w:ins>
          </w:p>
          <w:p w:rsidR="0049009A" w:rsidRPr="00FA29F7" w:rsidRDefault="0049009A" w:rsidP="0049009A">
            <w:pPr>
              <w:pStyle w:val="FP"/>
              <w:rPr>
                <w:ins w:id="22885" w:author="Suhwan Lim" w:date="2020-03-10T12:34:00Z"/>
                <w:rFonts w:eastAsia="맑은 고딕" w:cs="Arial"/>
                <w:sz w:val="16"/>
                <w:szCs w:val="16"/>
                <w:lang w:eastAsia="ko-KR"/>
              </w:rPr>
            </w:pPr>
            <w:ins w:id="22886" w:author="Suhwan Lim" w:date="2020-03-10T18:23: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2887" w:author="Suhwan Lim" w:date="2020-03-10T12:34:00Z"/>
                <w:rFonts w:eastAsiaTheme="minorEastAsia"/>
                <w:sz w:val="16"/>
                <w:szCs w:val="16"/>
                <w:lang w:eastAsia="ko-KR"/>
              </w:rPr>
            </w:pPr>
            <w:ins w:id="22888" w:author="Suhwan Lim" w:date="2020-03-10T18:23: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2889" w:author="Suhwan Lim" w:date="2020-03-10T12:34:00Z"/>
                <w:rFonts w:eastAsiaTheme="minorEastAsia"/>
                <w:sz w:val="16"/>
                <w:szCs w:val="16"/>
                <w:lang w:eastAsia="ko-KR"/>
              </w:rPr>
            </w:pPr>
            <w:ins w:id="22890" w:author="Suhwan Lim" w:date="2020-03-10T18:23: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2891" w:author="Suhwan Lim" w:date="2020-03-10T12:34:00Z"/>
                <w:rFonts w:eastAsiaTheme="minorEastAsia"/>
                <w:sz w:val="16"/>
                <w:szCs w:val="16"/>
                <w:lang w:eastAsia="ko-KR"/>
              </w:rPr>
            </w:pPr>
            <w:ins w:id="22892" w:author="Suhwan Lim" w:date="2020-03-10T18:23: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2893" w:author="Suhwan Lim" w:date="2020-03-10T12:34:00Z"/>
        </w:trPr>
        <w:tc>
          <w:tcPr>
            <w:tcW w:w="3084" w:type="dxa"/>
            <w:shd w:val="clear" w:color="auto" w:fill="auto"/>
          </w:tcPr>
          <w:p w:rsidR="0049009A" w:rsidRDefault="0049009A" w:rsidP="0049009A">
            <w:pPr>
              <w:pStyle w:val="TAL"/>
              <w:rPr>
                <w:ins w:id="22894" w:author="Suhwan Lim" w:date="2020-03-10T12:34:00Z"/>
                <w:rFonts w:eastAsiaTheme="minorEastAsia" w:cs="Arial"/>
                <w:sz w:val="16"/>
                <w:szCs w:val="16"/>
                <w:lang w:eastAsia="ko-KR"/>
              </w:rPr>
            </w:pPr>
            <w:ins w:id="22895" w:author="Suhwan Lim" w:date="2020-03-10T12:34:00Z">
              <w:r>
                <w:rPr>
                  <w:rFonts w:eastAsiaTheme="minorEastAsia" w:cs="Arial" w:hint="eastAsia"/>
                  <w:sz w:val="16"/>
                  <w:szCs w:val="16"/>
                  <w:lang w:eastAsia="ko-KR"/>
                </w:rPr>
                <w:t>DL_</w:t>
              </w:r>
              <w:r>
                <w:rPr>
                  <w:rFonts w:eastAsia="Yu Gothic" w:cs="Arial"/>
                  <w:color w:val="000000"/>
                  <w:sz w:val="16"/>
                  <w:szCs w:val="18"/>
                </w:rPr>
                <w:t>21A-42C_</w:t>
              </w:r>
            </w:ins>
            <w:ins w:id="22896" w:author="Suhwan Lim" w:date="2020-03-10T12:35:00Z">
              <w:r>
                <w:rPr>
                  <w:rFonts w:eastAsia="Yu Gothic" w:cs="Arial"/>
                  <w:color w:val="000000"/>
                  <w:sz w:val="16"/>
                  <w:szCs w:val="18"/>
                </w:rPr>
                <w:t>n78A</w:t>
              </w:r>
            </w:ins>
            <w:ins w:id="22897" w:author="Suhwan Lim" w:date="2020-03-10T12:34:00Z">
              <w:r>
                <w:rPr>
                  <w:rFonts w:eastAsia="Yu Gothic" w:cs="Arial"/>
                  <w:color w:val="000000"/>
                  <w:sz w:val="16"/>
                  <w:szCs w:val="18"/>
                </w:rPr>
                <w:t>-n257H_UL_21A_n257H</w:t>
              </w:r>
            </w:ins>
          </w:p>
        </w:tc>
        <w:tc>
          <w:tcPr>
            <w:tcW w:w="1257" w:type="dxa"/>
            <w:shd w:val="clear" w:color="auto" w:fill="auto"/>
          </w:tcPr>
          <w:p w:rsidR="0049009A" w:rsidRDefault="0049009A" w:rsidP="0049009A">
            <w:pPr>
              <w:pStyle w:val="TAL"/>
              <w:rPr>
                <w:ins w:id="22898" w:author="Suhwan Lim" w:date="2020-03-10T12:34:00Z"/>
                <w:rFonts w:cs="Arial"/>
                <w:sz w:val="16"/>
                <w:szCs w:val="16"/>
              </w:rPr>
            </w:pPr>
            <w:ins w:id="22899" w:author="Suhwan Lim" w:date="2020-03-10T12:34:00Z">
              <w:r>
                <w:rPr>
                  <w:rFonts w:cs="Arial"/>
                  <w:sz w:val="16"/>
                  <w:szCs w:val="16"/>
                </w:rPr>
                <w:t>Rel-15</w:t>
              </w:r>
            </w:ins>
          </w:p>
        </w:tc>
        <w:tc>
          <w:tcPr>
            <w:tcW w:w="1596" w:type="dxa"/>
            <w:shd w:val="clear" w:color="auto" w:fill="auto"/>
          </w:tcPr>
          <w:p w:rsidR="0049009A" w:rsidRPr="005B6855" w:rsidRDefault="0049009A" w:rsidP="0049009A">
            <w:pPr>
              <w:pStyle w:val="TAL"/>
              <w:rPr>
                <w:ins w:id="22900" w:author="Suhwan Lim" w:date="2020-03-10T12:34:00Z"/>
                <w:rFonts w:eastAsia="Yu Gothic" w:cs="Arial"/>
                <w:sz w:val="16"/>
                <w:szCs w:val="18"/>
              </w:rPr>
            </w:pPr>
            <w:ins w:id="22901" w:author="Suhwan Lim" w:date="2020-03-10T12:3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2902" w:author="Suhwan Lim" w:date="2020-03-10T18:23:00Z"/>
                <w:rFonts w:eastAsia="맑은 고딕" w:cs="Arial"/>
                <w:sz w:val="16"/>
                <w:szCs w:val="16"/>
                <w:lang w:eastAsia="ko-KR"/>
              </w:rPr>
            </w:pPr>
            <w:ins w:id="22903" w:author="Suhwan Lim" w:date="2020-03-10T18:23:00Z">
              <w:r>
                <w:rPr>
                  <w:rFonts w:eastAsia="맑은 고딕" w:cs="Arial" w:hint="eastAsia"/>
                  <w:sz w:val="16"/>
                  <w:szCs w:val="16"/>
                  <w:lang w:eastAsia="ko-KR"/>
                </w:rPr>
                <w:t>T</w:t>
              </w:r>
              <w:r>
                <w:rPr>
                  <w:rFonts w:eastAsia="맑은 고딕" w:cs="Arial"/>
                  <w:sz w:val="16"/>
                  <w:szCs w:val="16"/>
                  <w:lang w:eastAsia="ko-KR"/>
                </w:rPr>
                <w:t>R37.716-21-21: R4-2001110</w:t>
              </w:r>
            </w:ins>
          </w:p>
          <w:p w:rsidR="0049009A" w:rsidRPr="00FA29F7" w:rsidRDefault="0049009A" w:rsidP="0049009A">
            <w:pPr>
              <w:pStyle w:val="FP"/>
              <w:rPr>
                <w:ins w:id="22904" w:author="Suhwan Lim" w:date="2020-03-10T12:34:00Z"/>
                <w:rFonts w:eastAsia="맑은 고딕" w:cs="Arial"/>
                <w:sz w:val="16"/>
                <w:szCs w:val="16"/>
                <w:lang w:eastAsia="ko-KR"/>
              </w:rPr>
            </w:pPr>
            <w:ins w:id="22905" w:author="Suhwan Lim" w:date="2020-03-10T18:23: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2906" w:author="Suhwan Lim" w:date="2020-03-10T12:34:00Z"/>
                <w:rFonts w:eastAsiaTheme="minorEastAsia"/>
                <w:sz w:val="16"/>
                <w:szCs w:val="16"/>
                <w:lang w:eastAsia="ko-KR"/>
              </w:rPr>
            </w:pPr>
            <w:ins w:id="22907" w:author="Suhwan Lim" w:date="2020-03-10T18:23: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2908" w:author="Suhwan Lim" w:date="2020-03-10T12:34:00Z"/>
                <w:rFonts w:eastAsiaTheme="minorEastAsia"/>
                <w:sz w:val="16"/>
                <w:szCs w:val="16"/>
                <w:lang w:eastAsia="ko-KR"/>
              </w:rPr>
            </w:pPr>
            <w:ins w:id="22909" w:author="Suhwan Lim" w:date="2020-03-10T18:23: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2910" w:author="Suhwan Lim" w:date="2020-03-10T12:34:00Z"/>
                <w:rFonts w:eastAsiaTheme="minorEastAsia"/>
                <w:sz w:val="16"/>
                <w:szCs w:val="16"/>
                <w:lang w:eastAsia="ko-KR"/>
              </w:rPr>
            </w:pPr>
            <w:ins w:id="22911" w:author="Suhwan Lim" w:date="2020-03-10T18:23: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2912" w:author="Suhwan Lim" w:date="2020-03-10T12:34:00Z"/>
        </w:trPr>
        <w:tc>
          <w:tcPr>
            <w:tcW w:w="3084" w:type="dxa"/>
            <w:shd w:val="clear" w:color="auto" w:fill="auto"/>
          </w:tcPr>
          <w:p w:rsidR="0049009A" w:rsidRDefault="0049009A" w:rsidP="0049009A">
            <w:pPr>
              <w:pStyle w:val="TAL"/>
              <w:rPr>
                <w:ins w:id="22913" w:author="Suhwan Lim" w:date="2020-03-10T12:34:00Z"/>
                <w:rFonts w:eastAsiaTheme="minorEastAsia" w:cs="Arial"/>
                <w:sz w:val="16"/>
                <w:szCs w:val="16"/>
                <w:lang w:eastAsia="ko-KR"/>
              </w:rPr>
            </w:pPr>
            <w:ins w:id="22914" w:author="Suhwan Lim" w:date="2020-03-10T12:34:00Z">
              <w:r>
                <w:rPr>
                  <w:rFonts w:eastAsiaTheme="minorEastAsia" w:cs="Arial" w:hint="eastAsia"/>
                  <w:sz w:val="16"/>
                  <w:szCs w:val="16"/>
                  <w:lang w:eastAsia="ko-KR"/>
                </w:rPr>
                <w:t>DL_</w:t>
              </w:r>
              <w:r>
                <w:rPr>
                  <w:rFonts w:eastAsia="Yu Gothic" w:cs="Arial"/>
                  <w:color w:val="000000"/>
                  <w:sz w:val="16"/>
                  <w:szCs w:val="18"/>
                </w:rPr>
                <w:t>21A-42C_</w:t>
              </w:r>
            </w:ins>
            <w:ins w:id="22915" w:author="Suhwan Lim" w:date="2020-03-10T12:35:00Z">
              <w:r>
                <w:rPr>
                  <w:rFonts w:eastAsia="Yu Gothic" w:cs="Arial"/>
                  <w:color w:val="000000"/>
                  <w:sz w:val="16"/>
                  <w:szCs w:val="18"/>
                </w:rPr>
                <w:t>n78A</w:t>
              </w:r>
            </w:ins>
            <w:ins w:id="22916" w:author="Suhwan Lim" w:date="2020-03-10T12:34:00Z">
              <w:r>
                <w:rPr>
                  <w:rFonts w:eastAsia="Yu Gothic" w:cs="Arial"/>
                  <w:color w:val="000000"/>
                  <w:sz w:val="16"/>
                  <w:szCs w:val="18"/>
                </w:rPr>
                <w:t>-n257H_UL_42A_n257A</w:t>
              </w:r>
            </w:ins>
          </w:p>
        </w:tc>
        <w:tc>
          <w:tcPr>
            <w:tcW w:w="1257" w:type="dxa"/>
            <w:shd w:val="clear" w:color="auto" w:fill="auto"/>
          </w:tcPr>
          <w:p w:rsidR="0049009A" w:rsidRDefault="0049009A" w:rsidP="0049009A">
            <w:pPr>
              <w:pStyle w:val="TAL"/>
              <w:rPr>
                <w:ins w:id="22917" w:author="Suhwan Lim" w:date="2020-03-10T12:34:00Z"/>
                <w:rFonts w:cs="Arial"/>
                <w:sz w:val="16"/>
                <w:szCs w:val="16"/>
              </w:rPr>
            </w:pPr>
            <w:ins w:id="22918" w:author="Suhwan Lim" w:date="2020-03-10T12:34:00Z">
              <w:r>
                <w:rPr>
                  <w:rFonts w:cs="Arial"/>
                  <w:sz w:val="16"/>
                  <w:szCs w:val="16"/>
                </w:rPr>
                <w:t>Rel-15</w:t>
              </w:r>
            </w:ins>
          </w:p>
        </w:tc>
        <w:tc>
          <w:tcPr>
            <w:tcW w:w="1596" w:type="dxa"/>
            <w:shd w:val="clear" w:color="auto" w:fill="auto"/>
          </w:tcPr>
          <w:p w:rsidR="0049009A" w:rsidRPr="005B6855" w:rsidRDefault="0049009A" w:rsidP="0049009A">
            <w:pPr>
              <w:pStyle w:val="TAL"/>
              <w:rPr>
                <w:ins w:id="22919" w:author="Suhwan Lim" w:date="2020-03-10T12:34:00Z"/>
                <w:rFonts w:eastAsia="Yu Gothic" w:cs="Arial"/>
                <w:sz w:val="16"/>
                <w:szCs w:val="18"/>
              </w:rPr>
            </w:pPr>
            <w:ins w:id="22920" w:author="Suhwan Lim" w:date="2020-03-10T12:3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2921" w:author="Suhwan Lim" w:date="2020-03-10T18:23:00Z"/>
                <w:rFonts w:eastAsia="맑은 고딕" w:cs="Arial"/>
                <w:sz w:val="16"/>
                <w:szCs w:val="16"/>
                <w:lang w:eastAsia="ko-KR"/>
              </w:rPr>
            </w:pPr>
            <w:ins w:id="22922" w:author="Suhwan Lim" w:date="2020-03-10T18:23:00Z">
              <w:r>
                <w:rPr>
                  <w:rFonts w:eastAsia="맑은 고딕" w:cs="Arial" w:hint="eastAsia"/>
                  <w:sz w:val="16"/>
                  <w:szCs w:val="16"/>
                  <w:lang w:eastAsia="ko-KR"/>
                </w:rPr>
                <w:t>T</w:t>
              </w:r>
              <w:r>
                <w:rPr>
                  <w:rFonts w:eastAsia="맑은 고딕" w:cs="Arial"/>
                  <w:sz w:val="16"/>
                  <w:szCs w:val="16"/>
                  <w:lang w:eastAsia="ko-KR"/>
                </w:rPr>
                <w:t>R37.716-21-21: R4-2001110</w:t>
              </w:r>
            </w:ins>
          </w:p>
          <w:p w:rsidR="0049009A" w:rsidRPr="00FA29F7" w:rsidRDefault="0049009A" w:rsidP="0049009A">
            <w:pPr>
              <w:pStyle w:val="FP"/>
              <w:rPr>
                <w:ins w:id="22923" w:author="Suhwan Lim" w:date="2020-03-10T12:34:00Z"/>
                <w:rFonts w:eastAsia="맑은 고딕" w:cs="Arial"/>
                <w:sz w:val="16"/>
                <w:szCs w:val="16"/>
                <w:lang w:eastAsia="ko-KR"/>
              </w:rPr>
            </w:pPr>
            <w:ins w:id="22924" w:author="Suhwan Lim" w:date="2020-03-10T18:23: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2925" w:author="Suhwan Lim" w:date="2020-03-10T12:34:00Z"/>
                <w:rFonts w:eastAsiaTheme="minorEastAsia"/>
                <w:sz w:val="16"/>
                <w:szCs w:val="16"/>
                <w:lang w:eastAsia="ko-KR"/>
              </w:rPr>
            </w:pPr>
            <w:ins w:id="22926" w:author="Suhwan Lim" w:date="2020-03-10T18:23: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2927" w:author="Suhwan Lim" w:date="2020-03-10T12:34:00Z"/>
                <w:rFonts w:eastAsiaTheme="minorEastAsia"/>
                <w:sz w:val="16"/>
                <w:szCs w:val="16"/>
                <w:lang w:eastAsia="ko-KR"/>
              </w:rPr>
            </w:pPr>
            <w:ins w:id="22928" w:author="Suhwan Lim" w:date="2020-03-10T18:23: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2929" w:author="Suhwan Lim" w:date="2020-03-10T12:34:00Z"/>
                <w:rFonts w:eastAsiaTheme="minorEastAsia"/>
                <w:sz w:val="16"/>
                <w:szCs w:val="16"/>
                <w:lang w:eastAsia="ko-KR"/>
              </w:rPr>
            </w:pPr>
            <w:ins w:id="22930" w:author="Suhwan Lim" w:date="2020-03-10T18:23: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2931" w:author="Suhwan Lim" w:date="2020-03-10T12:34:00Z"/>
        </w:trPr>
        <w:tc>
          <w:tcPr>
            <w:tcW w:w="3084" w:type="dxa"/>
            <w:shd w:val="clear" w:color="auto" w:fill="auto"/>
          </w:tcPr>
          <w:p w:rsidR="0049009A" w:rsidRDefault="0049009A" w:rsidP="0049009A">
            <w:pPr>
              <w:pStyle w:val="TAL"/>
              <w:rPr>
                <w:ins w:id="22932" w:author="Suhwan Lim" w:date="2020-03-10T12:34:00Z"/>
                <w:rFonts w:eastAsiaTheme="minorEastAsia" w:cs="Arial"/>
                <w:sz w:val="16"/>
                <w:szCs w:val="16"/>
                <w:lang w:eastAsia="ko-KR"/>
              </w:rPr>
            </w:pPr>
            <w:ins w:id="22933" w:author="Suhwan Lim" w:date="2020-03-10T12:34:00Z">
              <w:r>
                <w:rPr>
                  <w:rFonts w:eastAsiaTheme="minorEastAsia" w:cs="Arial" w:hint="eastAsia"/>
                  <w:sz w:val="16"/>
                  <w:szCs w:val="16"/>
                  <w:lang w:eastAsia="ko-KR"/>
                </w:rPr>
                <w:t>DL_</w:t>
              </w:r>
              <w:r>
                <w:rPr>
                  <w:rFonts w:eastAsia="Yu Gothic" w:cs="Arial"/>
                  <w:color w:val="000000"/>
                  <w:sz w:val="16"/>
                  <w:szCs w:val="18"/>
                </w:rPr>
                <w:t>21A-42C_</w:t>
              </w:r>
            </w:ins>
            <w:ins w:id="22934" w:author="Suhwan Lim" w:date="2020-03-10T12:35:00Z">
              <w:r>
                <w:rPr>
                  <w:rFonts w:eastAsia="Yu Gothic" w:cs="Arial"/>
                  <w:color w:val="000000"/>
                  <w:sz w:val="16"/>
                  <w:szCs w:val="18"/>
                </w:rPr>
                <w:t>n78A</w:t>
              </w:r>
            </w:ins>
            <w:ins w:id="22935" w:author="Suhwan Lim" w:date="2020-03-10T12:34:00Z">
              <w:r>
                <w:rPr>
                  <w:rFonts w:eastAsia="Yu Gothic" w:cs="Arial"/>
                  <w:color w:val="000000"/>
                  <w:sz w:val="16"/>
                  <w:szCs w:val="18"/>
                </w:rPr>
                <w:t>-n257H_UL_42A_n257G</w:t>
              </w:r>
            </w:ins>
          </w:p>
        </w:tc>
        <w:tc>
          <w:tcPr>
            <w:tcW w:w="1257" w:type="dxa"/>
            <w:shd w:val="clear" w:color="auto" w:fill="auto"/>
          </w:tcPr>
          <w:p w:rsidR="0049009A" w:rsidRDefault="0049009A" w:rsidP="0049009A">
            <w:pPr>
              <w:pStyle w:val="TAL"/>
              <w:rPr>
                <w:ins w:id="22936" w:author="Suhwan Lim" w:date="2020-03-10T12:34:00Z"/>
                <w:rFonts w:cs="Arial"/>
                <w:sz w:val="16"/>
                <w:szCs w:val="16"/>
              </w:rPr>
            </w:pPr>
            <w:ins w:id="22937" w:author="Suhwan Lim" w:date="2020-03-10T12:34:00Z">
              <w:r>
                <w:rPr>
                  <w:rFonts w:cs="Arial"/>
                  <w:sz w:val="16"/>
                  <w:szCs w:val="16"/>
                </w:rPr>
                <w:t>Rel-15</w:t>
              </w:r>
            </w:ins>
          </w:p>
        </w:tc>
        <w:tc>
          <w:tcPr>
            <w:tcW w:w="1596" w:type="dxa"/>
            <w:shd w:val="clear" w:color="auto" w:fill="auto"/>
          </w:tcPr>
          <w:p w:rsidR="0049009A" w:rsidRPr="005B6855" w:rsidRDefault="0049009A" w:rsidP="0049009A">
            <w:pPr>
              <w:pStyle w:val="TAL"/>
              <w:rPr>
                <w:ins w:id="22938" w:author="Suhwan Lim" w:date="2020-03-10T12:34:00Z"/>
                <w:rFonts w:eastAsia="Yu Gothic" w:cs="Arial"/>
                <w:sz w:val="16"/>
                <w:szCs w:val="18"/>
              </w:rPr>
            </w:pPr>
            <w:ins w:id="22939" w:author="Suhwan Lim" w:date="2020-03-10T12:3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2940" w:author="Suhwan Lim" w:date="2020-03-10T18:23:00Z"/>
                <w:rFonts w:eastAsia="맑은 고딕" w:cs="Arial"/>
                <w:sz w:val="16"/>
                <w:szCs w:val="16"/>
                <w:lang w:eastAsia="ko-KR"/>
              </w:rPr>
            </w:pPr>
            <w:ins w:id="22941" w:author="Suhwan Lim" w:date="2020-03-10T18:23:00Z">
              <w:r>
                <w:rPr>
                  <w:rFonts w:eastAsia="맑은 고딕" w:cs="Arial" w:hint="eastAsia"/>
                  <w:sz w:val="16"/>
                  <w:szCs w:val="16"/>
                  <w:lang w:eastAsia="ko-KR"/>
                </w:rPr>
                <w:t>T</w:t>
              </w:r>
              <w:r>
                <w:rPr>
                  <w:rFonts w:eastAsia="맑은 고딕" w:cs="Arial"/>
                  <w:sz w:val="16"/>
                  <w:szCs w:val="16"/>
                  <w:lang w:eastAsia="ko-KR"/>
                </w:rPr>
                <w:t>R37.716-21-21: R4-2001110</w:t>
              </w:r>
            </w:ins>
          </w:p>
          <w:p w:rsidR="0049009A" w:rsidRPr="00FA29F7" w:rsidRDefault="0049009A" w:rsidP="0049009A">
            <w:pPr>
              <w:pStyle w:val="FP"/>
              <w:rPr>
                <w:ins w:id="22942" w:author="Suhwan Lim" w:date="2020-03-10T12:34:00Z"/>
                <w:rFonts w:eastAsia="맑은 고딕" w:cs="Arial"/>
                <w:sz w:val="16"/>
                <w:szCs w:val="16"/>
                <w:lang w:eastAsia="ko-KR"/>
              </w:rPr>
            </w:pPr>
            <w:ins w:id="22943" w:author="Suhwan Lim" w:date="2020-03-10T18:23: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2944" w:author="Suhwan Lim" w:date="2020-03-10T12:34:00Z"/>
                <w:rFonts w:eastAsiaTheme="minorEastAsia"/>
                <w:sz w:val="16"/>
                <w:szCs w:val="16"/>
                <w:lang w:eastAsia="ko-KR"/>
              </w:rPr>
            </w:pPr>
            <w:ins w:id="22945" w:author="Suhwan Lim" w:date="2020-03-10T18:23: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2946" w:author="Suhwan Lim" w:date="2020-03-10T12:34:00Z"/>
                <w:rFonts w:eastAsiaTheme="minorEastAsia"/>
                <w:sz w:val="16"/>
                <w:szCs w:val="16"/>
                <w:lang w:eastAsia="ko-KR"/>
              </w:rPr>
            </w:pPr>
            <w:ins w:id="22947" w:author="Suhwan Lim" w:date="2020-03-10T18:23: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2948" w:author="Suhwan Lim" w:date="2020-03-10T12:34:00Z"/>
                <w:rFonts w:eastAsiaTheme="minorEastAsia"/>
                <w:sz w:val="16"/>
                <w:szCs w:val="16"/>
                <w:lang w:eastAsia="ko-KR"/>
              </w:rPr>
            </w:pPr>
            <w:ins w:id="22949" w:author="Suhwan Lim" w:date="2020-03-10T18:23: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2950" w:author="Suhwan Lim" w:date="2020-03-10T12:34:00Z"/>
        </w:trPr>
        <w:tc>
          <w:tcPr>
            <w:tcW w:w="3084" w:type="dxa"/>
            <w:shd w:val="clear" w:color="auto" w:fill="auto"/>
          </w:tcPr>
          <w:p w:rsidR="0049009A" w:rsidRDefault="0049009A" w:rsidP="0049009A">
            <w:pPr>
              <w:pStyle w:val="TAL"/>
              <w:rPr>
                <w:ins w:id="22951" w:author="Suhwan Lim" w:date="2020-03-10T12:34:00Z"/>
                <w:rFonts w:eastAsiaTheme="minorEastAsia" w:cs="Arial"/>
                <w:sz w:val="16"/>
                <w:szCs w:val="16"/>
                <w:lang w:eastAsia="ko-KR"/>
              </w:rPr>
            </w:pPr>
            <w:ins w:id="22952" w:author="Suhwan Lim" w:date="2020-03-10T12:34:00Z">
              <w:r>
                <w:rPr>
                  <w:rFonts w:eastAsiaTheme="minorEastAsia" w:cs="Arial" w:hint="eastAsia"/>
                  <w:sz w:val="16"/>
                  <w:szCs w:val="16"/>
                  <w:lang w:eastAsia="ko-KR"/>
                </w:rPr>
                <w:t>DL_</w:t>
              </w:r>
              <w:r>
                <w:rPr>
                  <w:rFonts w:eastAsia="Yu Gothic" w:cs="Arial"/>
                  <w:color w:val="000000"/>
                  <w:sz w:val="16"/>
                  <w:szCs w:val="18"/>
                </w:rPr>
                <w:t>21A-42C_</w:t>
              </w:r>
            </w:ins>
            <w:ins w:id="22953" w:author="Suhwan Lim" w:date="2020-03-10T12:35:00Z">
              <w:r>
                <w:rPr>
                  <w:rFonts w:eastAsia="Yu Gothic" w:cs="Arial"/>
                  <w:color w:val="000000"/>
                  <w:sz w:val="16"/>
                  <w:szCs w:val="18"/>
                </w:rPr>
                <w:t>n78A</w:t>
              </w:r>
            </w:ins>
            <w:ins w:id="22954" w:author="Suhwan Lim" w:date="2020-03-10T12:34:00Z">
              <w:r>
                <w:rPr>
                  <w:rFonts w:eastAsia="Yu Gothic" w:cs="Arial"/>
                  <w:color w:val="000000"/>
                  <w:sz w:val="16"/>
                  <w:szCs w:val="18"/>
                </w:rPr>
                <w:t>-n257H_UL_42A_n257H</w:t>
              </w:r>
            </w:ins>
          </w:p>
        </w:tc>
        <w:tc>
          <w:tcPr>
            <w:tcW w:w="1257" w:type="dxa"/>
            <w:shd w:val="clear" w:color="auto" w:fill="auto"/>
          </w:tcPr>
          <w:p w:rsidR="0049009A" w:rsidRDefault="0049009A" w:rsidP="0049009A">
            <w:pPr>
              <w:pStyle w:val="TAL"/>
              <w:rPr>
                <w:ins w:id="22955" w:author="Suhwan Lim" w:date="2020-03-10T12:34:00Z"/>
                <w:rFonts w:cs="Arial"/>
                <w:sz w:val="16"/>
                <w:szCs w:val="16"/>
              </w:rPr>
            </w:pPr>
            <w:ins w:id="22956" w:author="Suhwan Lim" w:date="2020-03-10T12:34:00Z">
              <w:r>
                <w:rPr>
                  <w:rFonts w:cs="Arial"/>
                  <w:sz w:val="16"/>
                  <w:szCs w:val="16"/>
                </w:rPr>
                <w:t>Rel-15</w:t>
              </w:r>
            </w:ins>
          </w:p>
        </w:tc>
        <w:tc>
          <w:tcPr>
            <w:tcW w:w="1596" w:type="dxa"/>
            <w:shd w:val="clear" w:color="auto" w:fill="auto"/>
          </w:tcPr>
          <w:p w:rsidR="0049009A" w:rsidRPr="005B6855" w:rsidRDefault="0049009A" w:rsidP="0049009A">
            <w:pPr>
              <w:pStyle w:val="TAL"/>
              <w:rPr>
                <w:ins w:id="22957" w:author="Suhwan Lim" w:date="2020-03-10T12:34:00Z"/>
                <w:rFonts w:eastAsia="Yu Gothic" w:cs="Arial"/>
                <w:sz w:val="16"/>
                <w:szCs w:val="18"/>
              </w:rPr>
            </w:pPr>
            <w:ins w:id="22958" w:author="Suhwan Lim" w:date="2020-03-10T12:3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2959" w:author="Suhwan Lim" w:date="2020-03-10T18:24:00Z"/>
                <w:rFonts w:eastAsia="맑은 고딕" w:cs="Arial"/>
                <w:sz w:val="16"/>
                <w:szCs w:val="16"/>
                <w:lang w:eastAsia="ko-KR"/>
              </w:rPr>
            </w:pPr>
            <w:ins w:id="22960" w:author="Suhwan Lim" w:date="2020-03-10T18:24:00Z">
              <w:r>
                <w:rPr>
                  <w:rFonts w:eastAsia="맑은 고딕" w:cs="Arial" w:hint="eastAsia"/>
                  <w:sz w:val="16"/>
                  <w:szCs w:val="16"/>
                  <w:lang w:eastAsia="ko-KR"/>
                </w:rPr>
                <w:t>T</w:t>
              </w:r>
              <w:r>
                <w:rPr>
                  <w:rFonts w:eastAsia="맑은 고딕" w:cs="Arial"/>
                  <w:sz w:val="16"/>
                  <w:szCs w:val="16"/>
                  <w:lang w:eastAsia="ko-KR"/>
                </w:rPr>
                <w:t>R37.716-21-21: R4-2001110</w:t>
              </w:r>
            </w:ins>
          </w:p>
          <w:p w:rsidR="0049009A" w:rsidRPr="00FA29F7" w:rsidRDefault="0049009A" w:rsidP="0049009A">
            <w:pPr>
              <w:pStyle w:val="FP"/>
              <w:rPr>
                <w:ins w:id="22961" w:author="Suhwan Lim" w:date="2020-03-10T12:34:00Z"/>
                <w:rFonts w:eastAsia="맑은 고딕" w:cs="Arial"/>
                <w:sz w:val="16"/>
                <w:szCs w:val="16"/>
                <w:lang w:eastAsia="ko-KR"/>
              </w:rPr>
            </w:pPr>
            <w:ins w:id="22962" w:author="Suhwan Lim" w:date="2020-03-10T18:24: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2963" w:author="Suhwan Lim" w:date="2020-03-10T12:34:00Z"/>
                <w:rFonts w:eastAsiaTheme="minorEastAsia"/>
                <w:sz w:val="16"/>
                <w:szCs w:val="16"/>
                <w:lang w:eastAsia="ko-KR"/>
              </w:rPr>
            </w:pPr>
            <w:ins w:id="22964" w:author="Suhwan Lim" w:date="2020-03-10T18:24: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2965" w:author="Suhwan Lim" w:date="2020-03-10T12:34:00Z"/>
                <w:rFonts w:eastAsiaTheme="minorEastAsia"/>
                <w:sz w:val="16"/>
                <w:szCs w:val="16"/>
                <w:lang w:eastAsia="ko-KR"/>
              </w:rPr>
            </w:pPr>
            <w:ins w:id="22966" w:author="Suhwan Lim" w:date="2020-03-10T18:24: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2967" w:author="Suhwan Lim" w:date="2020-03-10T12:34:00Z"/>
                <w:rFonts w:eastAsiaTheme="minorEastAsia"/>
                <w:sz w:val="16"/>
                <w:szCs w:val="16"/>
                <w:lang w:eastAsia="ko-KR"/>
              </w:rPr>
            </w:pPr>
            <w:ins w:id="22968" w:author="Suhwan Lim" w:date="2020-03-10T18:24: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2969" w:author="Suhwan Lim" w:date="2020-03-10T12:34:00Z"/>
        </w:trPr>
        <w:tc>
          <w:tcPr>
            <w:tcW w:w="3084" w:type="dxa"/>
            <w:shd w:val="clear" w:color="auto" w:fill="auto"/>
          </w:tcPr>
          <w:p w:rsidR="0049009A" w:rsidRDefault="0049009A" w:rsidP="0049009A">
            <w:pPr>
              <w:pStyle w:val="TAL"/>
              <w:rPr>
                <w:ins w:id="22970" w:author="Suhwan Lim" w:date="2020-03-10T12:34:00Z"/>
                <w:rFonts w:eastAsiaTheme="minorEastAsia" w:cs="Arial"/>
                <w:sz w:val="16"/>
                <w:szCs w:val="16"/>
                <w:lang w:eastAsia="ko-KR"/>
              </w:rPr>
            </w:pPr>
            <w:ins w:id="22971" w:author="Suhwan Lim" w:date="2020-03-10T12:34:00Z">
              <w:r>
                <w:rPr>
                  <w:rFonts w:eastAsiaTheme="minorEastAsia" w:cs="Arial" w:hint="eastAsia"/>
                  <w:sz w:val="16"/>
                  <w:szCs w:val="16"/>
                  <w:lang w:eastAsia="ko-KR"/>
                </w:rPr>
                <w:t>DL_</w:t>
              </w:r>
              <w:r>
                <w:rPr>
                  <w:rFonts w:eastAsia="Yu Gothic" w:cs="Arial"/>
                  <w:color w:val="000000"/>
                  <w:sz w:val="16"/>
                  <w:szCs w:val="18"/>
                </w:rPr>
                <w:t>21A-42C_</w:t>
              </w:r>
            </w:ins>
            <w:ins w:id="22972" w:author="Suhwan Lim" w:date="2020-03-10T12:35:00Z">
              <w:r>
                <w:rPr>
                  <w:rFonts w:eastAsia="Yu Gothic" w:cs="Arial"/>
                  <w:color w:val="000000"/>
                  <w:sz w:val="16"/>
                  <w:szCs w:val="18"/>
                </w:rPr>
                <w:t>n78A</w:t>
              </w:r>
            </w:ins>
            <w:ins w:id="22973" w:author="Suhwan Lim" w:date="2020-03-10T12:34:00Z">
              <w:r>
                <w:rPr>
                  <w:rFonts w:eastAsia="Yu Gothic" w:cs="Arial"/>
                  <w:color w:val="000000"/>
                  <w:sz w:val="16"/>
                  <w:szCs w:val="18"/>
                </w:rPr>
                <w:t>-n257I_UL_21A_</w:t>
              </w:r>
            </w:ins>
            <w:ins w:id="22974" w:author="Suhwan Lim" w:date="2020-03-10T12:35:00Z">
              <w:r>
                <w:rPr>
                  <w:rFonts w:eastAsia="Yu Gothic" w:cs="Arial"/>
                  <w:color w:val="000000"/>
                  <w:sz w:val="16"/>
                  <w:szCs w:val="18"/>
                </w:rPr>
                <w:t>n78A</w:t>
              </w:r>
            </w:ins>
          </w:p>
        </w:tc>
        <w:tc>
          <w:tcPr>
            <w:tcW w:w="1257" w:type="dxa"/>
            <w:shd w:val="clear" w:color="auto" w:fill="auto"/>
          </w:tcPr>
          <w:p w:rsidR="0049009A" w:rsidRPr="007F70D7" w:rsidRDefault="0049009A" w:rsidP="0049009A">
            <w:pPr>
              <w:pStyle w:val="TAL"/>
              <w:rPr>
                <w:ins w:id="22975" w:author="Suhwan Lim" w:date="2020-03-10T12:34:00Z"/>
                <w:rFonts w:cs="Arial"/>
                <w:sz w:val="16"/>
                <w:szCs w:val="16"/>
              </w:rPr>
            </w:pPr>
            <w:ins w:id="22976" w:author="Suhwan Lim" w:date="2020-03-10T12:34:00Z">
              <w:r>
                <w:rPr>
                  <w:rFonts w:cs="Arial"/>
                  <w:sz w:val="16"/>
                  <w:szCs w:val="16"/>
                </w:rPr>
                <w:t>Rel-15</w:t>
              </w:r>
            </w:ins>
          </w:p>
        </w:tc>
        <w:tc>
          <w:tcPr>
            <w:tcW w:w="1596" w:type="dxa"/>
            <w:shd w:val="clear" w:color="auto" w:fill="auto"/>
          </w:tcPr>
          <w:p w:rsidR="0049009A" w:rsidRPr="005B6855" w:rsidRDefault="0049009A" w:rsidP="0049009A">
            <w:pPr>
              <w:pStyle w:val="TAL"/>
              <w:rPr>
                <w:ins w:id="22977" w:author="Suhwan Lim" w:date="2020-03-10T12:34:00Z"/>
                <w:rFonts w:eastAsia="Yu Gothic" w:cs="Arial"/>
                <w:sz w:val="16"/>
                <w:szCs w:val="18"/>
              </w:rPr>
            </w:pPr>
            <w:ins w:id="22978" w:author="Suhwan Lim" w:date="2020-03-10T12:3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2979" w:author="Suhwan Lim" w:date="2020-03-10T18:24:00Z"/>
                <w:rFonts w:eastAsia="맑은 고딕" w:cs="Arial"/>
                <w:sz w:val="16"/>
                <w:szCs w:val="16"/>
                <w:lang w:eastAsia="ko-KR"/>
              </w:rPr>
            </w:pPr>
            <w:ins w:id="22980" w:author="Suhwan Lim" w:date="2020-03-10T18:24:00Z">
              <w:r>
                <w:rPr>
                  <w:rFonts w:eastAsia="맑은 고딕" w:cs="Arial" w:hint="eastAsia"/>
                  <w:sz w:val="16"/>
                  <w:szCs w:val="16"/>
                  <w:lang w:eastAsia="ko-KR"/>
                </w:rPr>
                <w:t>T</w:t>
              </w:r>
              <w:r>
                <w:rPr>
                  <w:rFonts w:eastAsia="맑은 고딕" w:cs="Arial"/>
                  <w:sz w:val="16"/>
                  <w:szCs w:val="16"/>
                  <w:lang w:eastAsia="ko-KR"/>
                </w:rPr>
                <w:t>R37.716-21-21: R4-2001110</w:t>
              </w:r>
            </w:ins>
          </w:p>
          <w:p w:rsidR="0049009A" w:rsidRPr="00FA29F7" w:rsidRDefault="0049009A" w:rsidP="0049009A">
            <w:pPr>
              <w:pStyle w:val="FP"/>
              <w:rPr>
                <w:ins w:id="22981" w:author="Suhwan Lim" w:date="2020-03-10T12:34:00Z"/>
                <w:rFonts w:eastAsia="맑은 고딕" w:cs="Arial"/>
                <w:sz w:val="16"/>
                <w:szCs w:val="16"/>
                <w:lang w:eastAsia="ko-KR"/>
              </w:rPr>
            </w:pPr>
            <w:ins w:id="22982" w:author="Suhwan Lim" w:date="2020-03-10T18:24: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2983" w:author="Suhwan Lim" w:date="2020-03-10T12:34:00Z"/>
                <w:rFonts w:eastAsiaTheme="minorEastAsia"/>
                <w:sz w:val="16"/>
                <w:szCs w:val="16"/>
                <w:lang w:eastAsia="ko-KR"/>
              </w:rPr>
            </w:pPr>
            <w:ins w:id="22984" w:author="Suhwan Lim" w:date="2020-03-10T18:24: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2985" w:author="Suhwan Lim" w:date="2020-03-10T12:34:00Z"/>
                <w:rFonts w:eastAsiaTheme="minorEastAsia"/>
                <w:sz w:val="16"/>
                <w:szCs w:val="16"/>
                <w:lang w:eastAsia="ko-KR"/>
              </w:rPr>
            </w:pPr>
            <w:ins w:id="22986" w:author="Suhwan Lim" w:date="2020-03-10T18:24: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2987" w:author="Suhwan Lim" w:date="2020-03-10T12:34:00Z"/>
                <w:rFonts w:eastAsiaTheme="minorEastAsia"/>
                <w:sz w:val="16"/>
                <w:szCs w:val="16"/>
                <w:lang w:eastAsia="ko-KR"/>
              </w:rPr>
            </w:pPr>
            <w:ins w:id="22988" w:author="Suhwan Lim" w:date="2020-03-10T18:24: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2989" w:author="Suhwan Lim" w:date="2020-03-10T12:34:00Z"/>
        </w:trPr>
        <w:tc>
          <w:tcPr>
            <w:tcW w:w="3084" w:type="dxa"/>
            <w:shd w:val="clear" w:color="auto" w:fill="auto"/>
          </w:tcPr>
          <w:p w:rsidR="0049009A" w:rsidRDefault="0049009A" w:rsidP="0049009A">
            <w:pPr>
              <w:pStyle w:val="TAL"/>
              <w:rPr>
                <w:ins w:id="22990" w:author="Suhwan Lim" w:date="2020-03-10T12:34:00Z"/>
                <w:rFonts w:eastAsiaTheme="minorEastAsia" w:cs="Arial"/>
                <w:sz w:val="16"/>
                <w:szCs w:val="16"/>
                <w:lang w:eastAsia="ko-KR"/>
              </w:rPr>
            </w:pPr>
            <w:ins w:id="22991" w:author="Suhwan Lim" w:date="2020-03-10T12:34:00Z">
              <w:r>
                <w:rPr>
                  <w:rFonts w:eastAsiaTheme="minorEastAsia" w:cs="Arial" w:hint="eastAsia"/>
                  <w:sz w:val="16"/>
                  <w:szCs w:val="16"/>
                  <w:lang w:eastAsia="ko-KR"/>
                </w:rPr>
                <w:t>DL_</w:t>
              </w:r>
              <w:r>
                <w:rPr>
                  <w:rFonts w:eastAsia="Yu Gothic" w:cs="Arial"/>
                  <w:color w:val="000000"/>
                  <w:sz w:val="16"/>
                  <w:szCs w:val="18"/>
                </w:rPr>
                <w:t>21A-42C_</w:t>
              </w:r>
            </w:ins>
            <w:ins w:id="22992" w:author="Suhwan Lim" w:date="2020-03-10T12:35:00Z">
              <w:r>
                <w:rPr>
                  <w:rFonts w:eastAsia="Yu Gothic" w:cs="Arial"/>
                  <w:color w:val="000000"/>
                  <w:sz w:val="16"/>
                  <w:szCs w:val="18"/>
                </w:rPr>
                <w:t>n78A</w:t>
              </w:r>
            </w:ins>
            <w:ins w:id="22993" w:author="Suhwan Lim" w:date="2020-03-10T12:34:00Z">
              <w:r>
                <w:rPr>
                  <w:rFonts w:eastAsia="Yu Gothic" w:cs="Arial"/>
                  <w:color w:val="000000"/>
                  <w:sz w:val="16"/>
                  <w:szCs w:val="18"/>
                </w:rPr>
                <w:t>-n257I_UL_21A_n257A</w:t>
              </w:r>
            </w:ins>
          </w:p>
        </w:tc>
        <w:tc>
          <w:tcPr>
            <w:tcW w:w="1257" w:type="dxa"/>
            <w:shd w:val="clear" w:color="auto" w:fill="auto"/>
          </w:tcPr>
          <w:p w:rsidR="0049009A" w:rsidRDefault="0049009A" w:rsidP="0049009A">
            <w:pPr>
              <w:pStyle w:val="TAL"/>
              <w:rPr>
                <w:ins w:id="22994" w:author="Suhwan Lim" w:date="2020-03-10T12:34:00Z"/>
                <w:rFonts w:cs="Arial"/>
                <w:sz w:val="16"/>
                <w:szCs w:val="16"/>
              </w:rPr>
            </w:pPr>
            <w:ins w:id="22995" w:author="Suhwan Lim" w:date="2020-03-10T12:34:00Z">
              <w:r>
                <w:rPr>
                  <w:rFonts w:cs="Arial"/>
                  <w:sz w:val="16"/>
                  <w:szCs w:val="16"/>
                </w:rPr>
                <w:t>Rel-15</w:t>
              </w:r>
            </w:ins>
          </w:p>
        </w:tc>
        <w:tc>
          <w:tcPr>
            <w:tcW w:w="1596" w:type="dxa"/>
            <w:shd w:val="clear" w:color="auto" w:fill="auto"/>
          </w:tcPr>
          <w:p w:rsidR="0049009A" w:rsidRPr="005B6855" w:rsidRDefault="0049009A" w:rsidP="0049009A">
            <w:pPr>
              <w:pStyle w:val="TAL"/>
              <w:rPr>
                <w:ins w:id="22996" w:author="Suhwan Lim" w:date="2020-03-10T12:34:00Z"/>
                <w:rFonts w:eastAsia="Yu Gothic" w:cs="Arial"/>
                <w:sz w:val="16"/>
                <w:szCs w:val="18"/>
              </w:rPr>
            </w:pPr>
            <w:ins w:id="22997" w:author="Suhwan Lim" w:date="2020-03-10T12:3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2998" w:author="Suhwan Lim" w:date="2020-03-10T18:24:00Z"/>
                <w:rFonts w:eastAsia="맑은 고딕" w:cs="Arial"/>
                <w:sz w:val="16"/>
                <w:szCs w:val="16"/>
                <w:lang w:eastAsia="ko-KR"/>
              </w:rPr>
            </w:pPr>
            <w:ins w:id="22999" w:author="Suhwan Lim" w:date="2020-03-10T18:24:00Z">
              <w:r>
                <w:rPr>
                  <w:rFonts w:eastAsia="맑은 고딕" w:cs="Arial" w:hint="eastAsia"/>
                  <w:sz w:val="16"/>
                  <w:szCs w:val="16"/>
                  <w:lang w:eastAsia="ko-KR"/>
                </w:rPr>
                <w:t>T</w:t>
              </w:r>
              <w:r>
                <w:rPr>
                  <w:rFonts w:eastAsia="맑은 고딕" w:cs="Arial"/>
                  <w:sz w:val="16"/>
                  <w:szCs w:val="16"/>
                  <w:lang w:eastAsia="ko-KR"/>
                </w:rPr>
                <w:t>R37.716-21-21: R4-2001110</w:t>
              </w:r>
            </w:ins>
          </w:p>
          <w:p w:rsidR="0049009A" w:rsidRPr="00FA29F7" w:rsidRDefault="0049009A" w:rsidP="0049009A">
            <w:pPr>
              <w:pStyle w:val="FP"/>
              <w:rPr>
                <w:ins w:id="23000" w:author="Suhwan Lim" w:date="2020-03-10T12:34:00Z"/>
                <w:rFonts w:eastAsia="맑은 고딕" w:cs="Arial"/>
                <w:sz w:val="16"/>
                <w:szCs w:val="16"/>
                <w:lang w:eastAsia="ko-KR"/>
              </w:rPr>
            </w:pPr>
            <w:ins w:id="23001" w:author="Suhwan Lim" w:date="2020-03-10T18:24: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3002" w:author="Suhwan Lim" w:date="2020-03-10T12:34:00Z"/>
                <w:rFonts w:eastAsiaTheme="minorEastAsia"/>
                <w:sz w:val="16"/>
                <w:szCs w:val="16"/>
                <w:lang w:eastAsia="ko-KR"/>
              </w:rPr>
            </w:pPr>
            <w:ins w:id="23003" w:author="Suhwan Lim" w:date="2020-03-10T18:24: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3004" w:author="Suhwan Lim" w:date="2020-03-10T12:34:00Z"/>
                <w:rFonts w:eastAsiaTheme="minorEastAsia"/>
                <w:sz w:val="16"/>
                <w:szCs w:val="16"/>
                <w:lang w:eastAsia="ko-KR"/>
              </w:rPr>
            </w:pPr>
            <w:ins w:id="23005" w:author="Suhwan Lim" w:date="2020-03-10T18:24: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3006" w:author="Suhwan Lim" w:date="2020-03-10T12:34:00Z"/>
                <w:rFonts w:eastAsiaTheme="minorEastAsia"/>
                <w:sz w:val="16"/>
                <w:szCs w:val="16"/>
                <w:lang w:eastAsia="ko-KR"/>
              </w:rPr>
            </w:pPr>
            <w:ins w:id="23007" w:author="Suhwan Lim" w:date="2020-03-10T18:24: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3008" w:author="Suhwan Lim" w:date="2020-03-10T12:34:00Z"/>
        </w:trPr>
        <w:tc>
          <w:tcPr>
            <w:tcW w:w="3084" w:type="dxa"/>
            <w:shd w:val="clear" w:color="auto" w:fill="auto"/>
          </w:tcPr>
          <w:p w:rsidR="0049009A" w:rsidRDefault="0049009A" w:rsidP="0049009A">
            <w:pPr>
              <w:pStyle w:val="TAL"/>
              <w:rPr>
                <w:ins w:id="23009" w:author="Suhwan Lim" w:date="2020-03-10T12:34:00Z"/>
                <w:rFonts w:eastAsiaTheme="minorEastAsia" w:cs="Arial"/>
                <w:sz w:val="16"/>
                <w:szCs w:val="16"/>
                <w:lang w:eastAsia="ko-KR"/>
              </w:rPr>
            </w:pPr>
            <w:ins w:id="23010" w:author="Suhwan Lim" w:date="2020-03-10T12:34:00Z">
              <w:r>
                <w:rPr>
                  <w:rFonts w:eastAsiaTheme="minorEastAsia" w:cs="Arial" w:hint="eastAsia"/>
                  <w:sz w:val="16"/>
                  <w:szCs w:val="16"/>
                  <w:lang w:eastAsia="ko-KR"/>
                </w:rPr>
                <w:t>DL_</w:t>
              </w:r>
              <w:r>
                <w:rPr>
                  <w:rFonts w:eastAsia="Yu Gothic" w:cs="Arial"/>
                  <w:color w:val="000000"/>
                  <w:sz w:val="16"/>
                  <w:szCs w:val="18"/>
                </w:rPr>
                <w:t>21A-42C_</w:t>
              </w:r>
            </w:ins>
            <w:ins w:id="23011" w:author="Suhwan Lim" w:date="2020-03-10T12:35:00Z">
              <w:r>
                <w:rPr>
                  <w:rFonts w:eastAsia="Yu Gothic" w:cs="Arial"/>
                  <w:color w:val="000000"/>
                  <w:sz w:val="16"/>
                  <w:szCs w:val="18"/>
                </w:rPr>
                <w:t>n78A</w:t>
              </w:r>
            </w:ins>
            <w:ins w:id="23012" w:author="Suhwan Lim" w:date="2020-03-10T12:34:00Z">
              <w:r>
                <w:rPr>
                  <w:rFonts w:eastAsia="Yu Gothic" w:cs="Arial"/>
                  <w:color w:val="000000"/>
                  <w:sz w:val="16"/>
                  <w:szCs w:val="18"/>
                </w:rPr>
                <w:t>-n257I_UL_21A_n257G</w:t>
              </w:r>
            </w:ins>
          </w:p>
        </w:tc>
        <w:tc>
          <w:tcPr>
            <w:tcW w:w="1257" w:type="dxa"/>
            <w:shd w:val="clear" w:color="auto" w:fill="auto"/>
          </w:tcPr>
          <w:p w:rsidR="0049009A" w:rsidRDefault="0049009A" w:rsidP="0049009A">
            <w:pPr>
              <w:pStyle w:val="TAL"/>
              <w:rPr>
                <w:ins w:id="23013" w:author="Suhwan Lim" w:date="2020-03-10T12:34:00Z"/>
                <w:rFonts w:cs="Arial"/>
                <w:sz w:val="16"/>
                <w:szCs w:val="16"/>
              </w:rPr>
            </w:pPr>
            <w:ins w:id="23014" w:author="Suhwan Lim" w:date="2020-03-10T12:34:00Z">
              <w:r>
                <w:rPr>
                  <w:rFonts w:cs="Arial"/>
                  <w:sz w:val="16"/>
                  <w:szCs w:val="16"/>
                </w:rPr>
                <w:t>Rel-15</w:t>
              </w:r>
            </w:ins>
          </w:p>
        </w:tc>
        <w:tc>
          <w:tcPr>
            <w:tcW w:w="1596" w:type="dxa"/>
            <w:shd w:val="clear" w:color="auto" w:fill="auto"/>
          </w:tcPr>
          <w:p w:rsidR="0049009A" w:rsidRPr="005B6855" w:rsidRDefault="0049009A" w:rsidP="0049009A">
            <w:pPr>
              <w:pStyle w:val="TAL"/>
              <w:rPr>
                <w:ins w:id="23015" w:author="Suhwan Lim" w:date="2020-03-10T12:34:00Z"/>
                <w:rFonts w:eastAsia="Yu Gothic" w:cs="Arial"/>
                <w:sz w:val="16"/>
                <w:szCs w:val="18"/>
              </w:rPr>
            </w:pPr>
            <w:ins w:id="23016" w:author="Suhwan Lim" w:date="2020-03-10T12:3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3017" w:author="Suhwan Lim" w:date="2020-03-10T18:24:00Z"/>
                <w:rFonts w:eastAsia="맑은 고딕" w:cs="Arial"/>
                <w:sz w:val="16"/>
                <w:szCs w:val="16"/>
                <w:lang w:eastAsia="ko-KR"/>
              </w:rPr>
            </w:pPr>
            <w:ins w:id="23018" w:author="Suhwan Lim" w:date="2020-03-10T18:24:00Z">
              <w:r>
                <w:rPr>
                  <w:rFonts w:eastAsia="맑은 고딕" w:cs="Arial" w:hint="eastAsia"/>
                  <w:sz w:val="16"/>
                  <w:szCs w:val="16"/>
                  <w:lang w:eastAsia="ko-KR"/>
                </w:rPr>
                <w:t>T</w:t>
              </w:r>
              <w:r>
                <w:rPr>
                  <w:rFonts w:eastAsia="맑은 고딕" w:cs="Arial"/>
                  <w:sz w:val="16"/>
                  <w:szCs w:val="16"/>
                  <w:lang w:eastAsia="ko-KR"/>
                </w:rPr>
                <w:t>R37.716-21-21: R4-2001110</w:t>
              </w:r>
            </w:ins>
          </w:p>
          <w:p w:rsidR="0049009A" w:rsidRPr="00FA29F7" w:rsidRDefault="0049009A" w:rsidP="0049009A">
            <w:pPr>
              <w:pStyle w:val="FP"/>
              <w:rPr>
                <w:ins w:id="23019" w:author="Suhwan Lim" w:date="2020-03-10T12:34:00Z"/>
                <w:rFonts w:eastAsia="맑은 고딕" w:cs="Arial"/>
                <w:sz w:val="16"/>
                <w:szCs w:val="16"/>
                <w:lang w:eastAsia="ko-KR"/>
              </w:rPr>
            </w:pPr>
            <w:ins w:id="23020" w:author="Suhwan Lim" w:date="2020-03-10T18:24: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3021" w:author="Suhwan Lim" w:date="2020-03-10T12:34:00Z"/>
                <w:rFonts w:eastAsiaTheme="minorEastAsia"/>
                <w:sz w:val="16"/>
                <w:szCs w:val="16"/>
                <w:lang w:eastAsia="ko-KR"/>
              </w:rPr>
            </w:pPr>
            <w:ins w:id="23022" w:author="Suhwan Lim" w:date="2020-03-10T18:24: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3023" w:author="Suhwan Lim" w:date="2020-03-10T12:34:00Z"/>
                <w:rFonts w:eastAsiaTheme="minorEastAsia"/>
                <w:sz w:val="16"/>
                <w:szCs w:val="16"/>
                <w:lang w:eastAsia="ko-KR"/>
              </w:rPr>
            </w:pPr>
            <w:ins w:id="23024" w:author="Suhwan Lim" w:date="2020-03-10T18:24: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3025" w:author="Suhwan Lim" w:date="2020-03-10T12:34:00Z"/>
                <w:rFonts w:eastAsiaTheme="minorEastAsia"/>
                <w:sz w:val="16"/>
                <w:szCs w:val="16"/>
                <w:lang w:eastAsia="ko-KR"/>
              </w:rPr>
            </w:pPr>
            <w:ins w:id="23026" w:author="Suhwan Lim" w:date="2020-03-10T18:24: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3027" w:author="Suhwan Lim" w:date="2020-03-10T12:34:00Z"/>
        </w:trPr>
        <w:tc>
          <w:tcPr>
            <w:tcW w:w="3084" w:type="dxa"/>
            <w:shd w:val="clear" w:color="auto" w:fill="auto"/>
          </w:tcPr>
          <w:p w:rsidR="0049009A" w:rsidRDefault="0049009A" w:rsidP="0049009A">
            <w:pPr>
              <w:pStyle w:val="TAL"/>
              <w:rPr>
                <w:ins w:id="23028" w:author="Suhwan Lim" w:date="2020-03-10T12:34:00Z"/>
                <w:rFonts w:eastAsiaTheme="minorEastAsia" w:cs="Arial"/>
                <w:sz w:val="16"/>
                <w:szCs w:val="16"/>
                <w:lang w:eastAsia="ko-KR"/>
              </w:rPr>
            </w:pPr>
            <w:ins w:id="23029" w:author="Suhwan Lim" w:date="2020-03-10T12:34:00Z">
              <w:r>
                <w:rPr>
                  <w:rFonts w:eastAsiaTheme="minorEastAsia" w:cs="Arial" w:hint="eastAsia"/>
                  <w:sz w:val="16"/>
                  <w:szCs w:val="16"/>
                  <w:lang w:eastAsia="ko-KR"/>
                </w:rPr>
                <w:t>DL_</w:t>
              </w:r>
              <w:r>
                <w:rPr>
                  <w:rFonts w:eastAsia="Yu Gothic" w:cs="Arial"/>
                  <w:color w:val="000000"/>
                  <w:sz w:val="16"/>
                  <w:szCs w:val="18"/>
                </w:rPr>
                <w:t>21A-42C_</w:t>
              </w:r>
            </w:ins>
            <w:ins w:id="23030" w:author="Suhwan Lim" w:date="2020-03-10T12:35:00Z">
              <w:r>
                <w:rPr>
                  <w:rFonts w:eastAsia="Yu Gothic" w:cs="Arial"/>
                  <w:color w:val="000000"/>
                  <w:sz w:val="16"/>
                  <w:szCs w:val="18"/>
                </w:rPr>
                <w:t>n78A</w:t>
              </w:r>
            </w:ins>
            <w:ins w:id="23031" w:author="Suhwan Lim" w:date="2020-03-10T12:34:00Z">
              <w:r>
                <w:rPr>
                  <w:rFonts w:eastAsia="Yu Gothic" w:cs="Arial"/>
                  <w:color w:val="000000"/>
                  <w:sz w:val="16"/>
                  <w:szCs w:val="18"/>
                </w:rPr>
                <w:t>-n257I_UL_21A_n257H</w:t>
              </w:r>
            </w:ins>
          </w:p>
        </w:tc>
        <w:tc>
          <w:tcPr>
            <w:tcW w:w="1257" w:type="dxa"/>
            <w:shd w:val="clear" w:color="auto" w:fill="auto"/>
          </w:tcPr>
          <w:p w:rsidR="0049009A" w:rsidRDefault="0049009A" w:rsidP="0049009A">
            <w:pPr>
              <w:pStyle w:val="TAL"/>
              <w:rPr>
                <w:ins w:id="23032" w:author="Suhwan Lim" w:date="2020-03-10T12:34:00Z"/>
                <w:rFonts w:cs="Arial"/>
                <w:sz w:val="16"/>
                <w:szCs w:val="16"/>
              </w:rPr>
            </w:pPr>
            <w:ins w:id="23033" w:author="Suhwan Lim" w:date="2020-03-10T12:34:00Z">
              <w:r>
                <w:rPr>
                  <w:rFonts w:cs="Arial"/>
                  <w:sz w:val="16"/>
                  <w:szCs w:val="16"/>
                </w:rPr>
                <w:t>Rel-15</w:t>
              </w:r>
            </w:ins>
          </w:p>
        </w:tc>
        <w:tc>
          <w:tcPr>
            <w:tcW w:w="1596" w:type="dxa"/>
            <w:shd w:val="clear" w:color="auto" w:fill="auto"/>
          </w:tcPr>
          <w:p w:rsidR="0049009A" w:rsidRPr="005B6855" w:rsidRDefault="0049009A" w:rsidP="0049009A">
            <w:pPr>
              <w:pStyle w:val="TAL"/>
              <w:rPr>
                <w:ins w:id="23034" w:author="Suhwan Lim" w:date="2020-03-10T12:34:00Z"/>
                <w:rFonts w:eastAsia="Yu Gothic" w:cs="Arial"/>
                <w:sz w:val="16"/>
                <w:szCs w:val="18"/>
              </w:rPr>
            </w:pPr>
            <w:ins w:id="23035" w:author="Suhwan Lim" w:date="2020-03-10T12:3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3036" w:author="Suhwan Lim" w:date="2020-03-10T18:24:00Z"/>
                <w:rFonts w:eastAsia="맑은 고딕" w:cs="Arial"/>
                <w:sz w:val="16"/>
                <w:szCs w:val="16"/>
                <w:lang w:eastAsia="ko-KR"/>
              </w:rPr>
            </w:pPr>
            <w:ins w:id="23037" w:author="Suhwan Lim" w:date="2020-03-10T18:24:00Z">
              <w:r>
                <w:rPr>
                  <w:rFonts w:eastAsia="맑은 고딕" w:cs="Arial" w:hint="eastAsia"/>
                  <w:sz w:val="16"/>
                  <w:szCs w:val="16"/>
                  <w:lang w:eastAsia="ko-KR"/>
                </w:rPr>
                <w:t>T</w:t>
              </w:r>
              <w:r>
                <w:rPr>
                  <w:rFonts w:eastAsia="맑은 고딕" w:cs="Arial"/>
                  <w:sz w:val="16"/>
                  <w:szCs w:val="16"/>
                  <w:lang w:eastAsia="ko-KR"/>
                </w:rPr>
                <w:t>R37.716-21-21: R4-2001110</w:t>
              </w:r>
            </w:ins>
          </w:p>
          <w:p w:rsidR="0049009A" w:rsidRPr="00FA29F7" w:rsidRDefault="0049009A" w:rsidP="0049009A">
            <w:pPr>
              <w:pStyle w:val="FP"/>
              <w:rPr>
                <w:ins w:id="23038" w:author="Suhwan Lim" w:date="2020-03-10T12:34:00Z"/>
                <w:rFonts w:eastAsia="맑은 고딕" w:cs="Arial"/>
                <w:sz w:val="16"/>
                <w:szCs w:val="16"/>
                <w:lang w:eastAsia="ko-KR"/>
              </w:rPr>
            </w:pPr>
            <w:ins w:id="23039" w:author="Suhwan Lim" w:date="2020-03-10T18:24: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3040" w:author="Suhwan Lim" w:date="2020-03-10T12:34:00Z"/>
                <w:rFonts w:eastAsiaTheme="minorEastAsia"/>
                <w:sz w:val="16"/>
                <w:szCs w:val="16"/>
                <w:lang w:eastAsia="ko-KR"/>
              </w:rPr>
            </w:pPr>
            <w:ins w:id="23041" w:author="Suhwan Lim" w:date="2020-03-10T18:24: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3042" w:author="Suhwan Lim" w:date="2020-03-10T12:34:00Z"/>
                <w:rFonts w:eastAsiaTheme="minorEastAsia"/>
                <w:sz w:val="16"/>
                <w:szCs w:val="16"/>
                <w:lang w:eastAsia="ko-KR"/>
              </w:rPr>
            </w:pPr>
            <w:ins w:id="23043" w:author="Suhwan Lim" w:date="2020-03-10T18:24: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3044" w:author="Suhwan Lim" w:date="2020-03-10T12:34:00Z"/>
                <w:rFonts w:eastAsiaTheme="minorEastAsia"/>
                <w:sz w:val="16"/>
                <w:szCs w:val="16"/>
                <w:lang w:eastAsia="ko-KR"/>
              </w:rPr>
            </w:pPr>
            <w:ins w:id="23045" w:author="Suhwan Lim" w:date="2020-03-10T18:24: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3046" w:author="Suhwan Lim" w:date="2020-03-10T12:34:00Z"/>
        </w:trPr>
        <w:tc>
          <w:tcPr>
            <w:tcW w:w="3084" w:type="dxa"/>
            <w:shd w:val="clear" w:color="auto" w:fill="auto"/>
          </w:tcPr>
          <w:p w:rsidR="0049009A" w:rsidRDefault="0049009A" w:rsidP="0049009A">
            <w:pPr>
              <w:pStyle w:val="TAL"/>
              <w:rPr>
                <w:ins w:id="23047" w:author="Suhwan Lim" w:date="2020-03-10T12:34:00Z"/>
                <w:rFonts w:eastAsiaTheme="minorEastAsia" w:cs="Arial"/>
                <w:sz w:val="16"/>
                <w:szCs w:val="16"/>
                <w:lang w:eastAsia="ko-KR"/>
              </w:rPr>
            </w:pPr>
            <w:ins w:id="23048" w:author="Suhwan Lim" w:date="2020-03-10T12:34:00Z">
              <w:r>
                <w:rPr>
                  <w:rFonts w:eastAsiaTheme="minorEastAsia" w:cs="Arial" w:hint="eastAsia"/>
                  <w:sz w:val="16"/>
                  <w:szCs w:val="16"/>
                  <w:lang w:eastAsia="ko-KR"/>
                </w:rPr>
                <w:t>DL_</w:t>
              </w:r>
              <w:r>
                <w:rPr>
                  <w:rFonts w:eastAsia="Yu Gothic" w:cs="Arial"/>
                  <w:color w:val="000000"/>
                  <w:sz w:val="16"/>
                  <w:szCs w:val="18"/>
                </w:rPr>
                <w:t>21A-42C_</w:t>
              </w:r>
            </w:ins>
            <w:ins w:id="23049" w:author="Suhwan Lim" w:date="2020-03-10T12:35:00Z">
              <w:r>
                <w:rPr>
                  <w:rFonts w:eastAsia="Yu Gothic" w:cs="Arial"/>
                  <w:color w:val="000000"/>
                  <w:sz w:val="16"/>
                  <w:szCs w:val="18"/>
                </w:rPr>
                <w:t>n78A</w:t>
              </w:r>
            </w:ins>
            <w:ins w:id="23050" w:author="Suhwan Lim" w:date="2020-03-10T12:34:00Z">
              <w:r>
                <w:rPr>
                  <w:rFonts w:eastAsia="Yu Gothic" w:cs="Arial"/>
                  <w:color w:val="000000"/>
                  <w:sz w:val="16"/>
                  <w:szCs w:val="18"/>
                </w:rPr>
                <w:t>-n257I_UL_21A_n257I</w:t>
              </w:r>
            </w:ins>
          </w:p>
        </w:tc>
        <w:tc>
          <w:tcPr>
            <w:tcW w:w="1257" w:type="dxa"/>
            <w:shd w:val="clear" w:color="auto" w:fill="auto"/>
          </w:tcPr>
          <w:p w:rsidR="0049009A" w:rsidRDefault="0049009A" w:rsidP="0049009A">
            <w:pPr>
              <w:pStyle w:val="TAL"/>
              <w:rPr>
                <w:ins w:id="23051" w:author="Suhwan Lim" w:date="2020-03-10T12:34:00Z"/>
                <w:rFonts w:cs="Arial"/>
                <w:sz w:val="16"/>
                <w:szCs w:val="16"/>
              </w:rPr>
            </w:pPr>
            <w:ins w:id="23052" w:author="Suhwan Lim" w:date="2020-03-10T12:34:00Z">
              <w:r>
                <w:rPr>
                  <w:rFonts w:cs="Arial"/>
                  <w:sz w:val="16"/>
                  <w:szCs w:val="16"/>
                </w:rPr>
                <w:t>Rel-15</w:t>
              </w:r>
            </w:ins>
          </w:p>
        </w:tc>
        <w:tc>
          <w:tcPr>
            <w:tcW w:w="1596" w:type="dxa"/>
            <w:shd w:val="clear" w:color="auto" w:fill="auto"/>
          </w:tcPr>
          <w:p w:rsidR="0049009A" w:rsidRPr="005B6855" w:rsidRDefault="0049009A" w:rsidP="0049009A">
            <w:pPr>
              <w:pStyle w:val="TAL"/>
              <w:rPr>
                <w:ins w:id="23053" w:author="Suhwan Lim" w:date="2020-03-10T12:34:00Z"/>
                <w:rFonts w:eastAsia="Yu Gothic" w:cs="Arial"/>
                <w:sz w:val="16"/>
                <w:szCs w:val="18"/>
              </w:rPr>
            </w:pPr>
            <w:ins w:id="23054" w:author="Suhwan Lim" w:date="2020-03-10T12:3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3055" w:author="Suhwan Lim" w:date="2020-03-10T18:24:00Z"/>
                <w:rFonts w:eastAsia="맑은 고딕" w:cs="Arial"/>
                <w:sz w:val="16"/>
                <w:szCs w:val="16"/>
                <w:lang w:eastAsia="ko-KR"/>
              </w:rPr>
            </w:pPr>
            <w:ins w:id="23056" w:author="Suhwan Lim" w:date="2020-03-10T18:24:00Z">
              <w:r>
                <w:rPr>
                  <w:rFonts w:eastAsia="맑은 고딕" w:cs="Arial" w:hint="eastAsia"/>
                  <w:sz w:val="16"/>
                  <w:szCs w:val="16"/>
                  <w:lang w:eastAsia="ko-KR"/>
                </w:rPr>
                <w:t>T</w:t>
              </w:r>
              <w:r>
                <w:rPr>
                  <w:rFonts w:eastAsia="맑은 고딕" w:cs="Arial"/>
                  <w:sz w:val="16"/>
                  <w:szCs w:val="16"/>
                  <w:lang w:eastAsia="ko-KR"/>
                </w:rPr>
                <w:t>R37.716-21-21: R4-2001110</w:t>
              </w:r>
            </w:ins>
          </w:p>
          <w:p w:rsidR="0049009A" w:rsidRPr="00FA29F7" w:rsidRDefault="0049009A" w:rsidP="0049009A">
            <w:pPr>
              <w:pStyle w:val="FP"/>
              <w:rPr>
                <w:ins w:id="23057" w:author="Suhwan Lim" w:date="2020-03-10T12:34:00Z"/>
                <w:rFonts w:eastAsia="맑은 고딕" w:cs="Arial"/>
                <w:sz w:val="16"/>
                <w:szCs w:val="16"/>
                <w:lang w:eastAsia="ko-KR"/>
              </w:rPr>
            </w:pPr>
            <w:ins w:id="23058" w:author="Suhwan Lim" w:date="2020-03-10T18:24: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3059" w:author="Suhwan Lim" w:date="2020-03-10T12:34:00Z"/>
                <w:rFonts w:eastAsiaTheme="minorEastAsia"/>
                <w:sz w:val="16"/>
                <w:szCs w:val="16"/>
                <w:lang w:eastAsia="ko-KR"/>
              </w:rPr>
            </w:pPr>
            <w:ins w:id="23060" w:author="Suhwan Lim" w:date="2020-03-10T18:24: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3061" w:author="Suhwan Lim" w:date="2020-03-10T12:34:00Z"/>
                <w:rFonts w:eastAsiaTheme="minorEastAsia"/>
                <w:sz w:val="16"/>
                <w:szCs w:val="16"/>
                <w:lang w:eastAsia="ko-KR"/>
              </w:rPr>
            </w:pPr>
            <w:ins w:id="23062" w:author="Suhwan Lim" w:date="2020-03-10T18:24: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3063" w:author="Suhwan Lim" w:date="2020-03-10T12:34:00Z"/>
                <w:rFonts w:eastAsiaTheme="minorEastAsia"/>
                <w:sz w:val="16"/>
                <w:szCs w:val="16"/>
                <w:lang w:eastAsia="ko-KR"/>
              </w:rPr>
            </w:pPr>
            <w:ins w:id="23064" w:author="Suhwan Lim" w:date="2020-03-10T18:24: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3065" w:author="Suhwan Lim" w:date="2020-03-10T12:34:00Z"/>
        </w:trPr>
        <w:tc>
          <w:tcPr>
            <w:tcW w:w="3084" w:type="dxa"/>
            <w:shd w:val="clear" w:color="auto" w:fill="auto"/>
          </w:tcPr>
          <w:p w:rsidR="0049009A" w:rsidRDefault="0049009A" w:rsidP="0049009A">
            <w:pPr>
              <w:pStyle w:val="TAL"/>
              <w:rPr>
                <w:ins w:id="23066" w:author="Suhwan Lim" w:date="2020-03-10T12:34:00Z"/>
                <w:rFonts w:eastAsiaTheme="minorEastAsia" w:cs="Arial"/>
                <w:sz w:val="16"/>
                <w:szCs w:val="16"/>
                <w:lang w:eastAsia="ko-KR"/>
              </w:rPr>
            </w:pPr>
            <w:ins w:id="23067" w:author="Suhwan Lim" w:date="2020-03-10T12:34:00Z">
              <w:r>
                <w:rPr>
                  <w:rFonts w:eastAsiaTheme="minorEastAsia" w:cs="Arial" w:hint="eastAsia"/>
                  <w:sz w:val="16"/>
                  <w:szCs w:val="16"/>
                  <w:lang w:eastAsia="ko-KR"/>
                </w:rPr>
                <w:t>DL_</w:t>
              </w:r>
              <w:r>
                <w:rPr>
                  <w:rFonts w:eastAsia="Yu Gothic" w:cs="Arial"/>
                  <w:color w:val="000000"/>
                  <w:sz w:val="16"/>
                  <w:szCs w:val="18"/>
                </w:rPr>
                <w:t>21A-42C_</w:t>
              </w:r>
            </w:ins>
            <w:ins w:id="23068" w:author="Suhwan Lim" w:date="2020-03-10T12:35:00Z">
              <w:r>
                <w:rPr>
                  <w:rFonts w:eastAsia="Yu Gothic" w:cs="Arial"/>
                  <w:color w:val="000000"/>
                  <w:sz w:val="16"/>
                  <w:szCs w:val="18"/>
                </w:rPr>
                <w:t>n78A</w:t>
              </w:r>
            </w:ins>
            <w:ins w:id="23069" w:author="Suhwan Lim" w:date="2020-03-10T12:34:00Z">
              <w:r>
                <w:rPr>
                  <w:rFonts w:eastAsia="Yu Gothic" w:cs="Arial"/>
                  <w:color w:val="000000"/>
                  <w:sz w:val="16"/>
                  <w:szCs w:val="18"/>
                </w:rPr>
                <w:t>-n257I_UL_42A_n257A</w:t>
              </w:r>
            </w:ins>
          </w:p>
        </w:tc>
        <w:tc>
          <w:tcPr>
            <w:tcW w:w="1257" w:type="dxa"/>
            <w:shd w:val="clear" w:color="auto" w:fill="auto"/>
          </w:tcPr>
          <w:p w:rsidR="0049009A" w:rsidRDefault="0049009A" w:rsidP="0049009A">
            <w:pPr>
              <w:pStyle w:val="TAL"/>
              <w:rPr>
                <w:ins w:id="23070" w:author="Suhwan Lim" w:date="2020-03-10T12:34:00Z"/>
                <w:rFonts w:cs="Arial"/>
                <w:sz w:val="16"/>
                <w:szCs w:val="16"/>
              </w:rPr>
            </w:pPr>
            <w:ins w:id="23071" w:author="Suhwan Lim" w:date="2020-03-10T12:34:00Z">
              <w:r>
                <w:rPr>
                  <w:rFonts w:cs="Arial"/>
                  <w:sz w:val="16"/>
                  <w:szCs w:val="16"/>
                </w:rPr>
                <w:t>Rel-15</w:t>
              </w:r>
            </w:ins>
          </w:p>
        </w:tc>
        <w:tc>
          <w:tcPr>
            <w:tcW w:w="1596" w:type="dxa"/>
            <w:shd w:val="clear" w:color="auto" w:fill="auto"/>
          </w:tcPr>
          <w:p w:rsidR="0049009A" w:rsidRPr="005B6855" w:rsidRDefault="0049009A" w:rsidP="0049009A">
            <w:pPr>
              <w:pStyle w:val="TAL"/>
              <w:rPr>
                <w:ins w:id="23072" w:author="Suhwan Lim" w:date="2020-03-10T12:34:00Z"/>
                <w:rFonts w:eastAsia="Yu Gothic" w:cs="Arial"/>
                <w:sz w:val="16"/>
                <w:szCs w:val="18"/>
              </w:rPr>
            </w:pPr>
            <w:ins w:id="23073" w:author="Suhwan Lim" w:date="2020-03-10T12:3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3074" w:author="Suhwan Lim" w:date="2020-03-10T18:24:00Z"/>
                <w:rFonts w:eastAsia="맑은 고딕" w:cs="Arial"/>
                <w:sz w:val="16"/>
                <w:szCs w:val="16"/>
                <w:lang w:eastAsia="ko-KR"/>
              </w:rPr>
            </w:pPr>
            <w:ins w:id="23075" w:author="Suhwan Lim" w:date="2020-03-10T18:24:00Z">
              <w:r>
                <w:rPr>
                  <w:rFonts w:eastAsia="맑은 고딕" w:cs="Arial" w:hint="eastAsia"/>
                  <w:sz w:val="16"/>
                  <w:szCs w:val="16"/>
                  <w:lang w:eastAsia="ko-KR"/>
                </w:rPr>
                <w:t>T</w:t>
              </w:r>
              <w:r>
                <w:rPr>
                  <w:rFonts w:eastAsia="맑은 고딕" w:cs="Arial"/>
                  <w:sz w:val="16"/>
                  <w:szCs w:val="16"/>
                  <w:lang w:eastAsia="ko-KR"/>
                </w:rPr>
                <w:t>R37.716-21-21: R4-2001110</w:t>
              </w:r>
            </w:ins>
          </w:p>
          <w:p w:rsidR="0049009A" w:rsidRPr="00FA29F7" w:rsidRDefault="0049009A" w:rsidP="0049009A">
            <w:pPr>
              <w:pStyle w:val="FP"/>
              <w:rPr>
                <w:ins w:id="23076" w:author="Suhwan Lim" w:date="2020-03-10T12:34:00Z"/>
                <w:rFonts w:eastAsia="맑은 고딕" w:cs="Arial"/>
                <w:sz w:val="16"/>
                <w:szCs w:val="16"/>
                <w:lang w:eastAsia="ko-KR"/>
              </w:rPr>
            </w:pPr>
            <w:ins w:id="23077" w:author="Suhwan Lim" w:date="2020-03-10T18:24: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3078" w:author="Suhwan Lim" w:date="2020-03-10T12:34:00Z"/>
                <w:rFonts w:eastAsiaTheme="minorEastAsia"/>
                <w:sz w:val="16"/>
                <w:szCs w:val="16"/>
                <w:lang w:eastAsia="ko-KR"/>
              </w:rPr>
            </w:pPr>
            <w:ins w:id="23079" w:author="Suhwan Lim" w:date="2020-03-10T18:24: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3080" w:author="Suhwan Lim" w:date="2020-03-10T12:34:00Z"/>
                <w:rFonts w:eastAsiaTheme="minorEastAsia"/>
                <w:sz w:val="16"/>
                <w:szCs w:val="16"/>
                <w:lang w:eastAsia="ko-KR"/>
              </w:rPr>
            </w:pPr>
            <w:ins w:id="23081" w:author="Suhwan Lim" w:date="2020-03-10T18:24: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3082" w:author="Suhwan Lim" w:date="2020-03-10T12:34:00Z"/>
                <w:rFonts w:eastAsiaTheme="minorEastAsia"/>
                <w:sz w:val="16"/>
                <w:szCs w:val="16"/>
                <w:lang w:eastAsia="ko-KR"/>
              </w:rPr>
            </w:pPr>
            <w:ins w:id="23083" w:author="Suhwan Lim" w:date="2020-03-10T18:24: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3084" w:author="Suhwan Lim" w:date="2020-03-10T12:34:00Z"/>
        </w:trPr>
        <w:tc>
          <w:tcPr>
            <w:tcW w:w="3084" w:type="dxa"/>
            <w:shd w:val="clear" w:color="auto" w:fill="auto"/>
          </w:tcPr>
          <w:p w:rsidR="0049009A" w:rsidRDefault="0049009A" w:rsidP="0049009A">
            <w:pPr>
              <w:pStyle w:val="TAL"/>
              <w:rPr>
                <w:ins w:id="23085" w:author="Suhwan Lim" w:date="2020-03-10T12:34:00Z"/>
                <w:rFonts w:eastAsiaTheme="minorEastAsia" w:cs="Arial"/>
                <w:sz w:val="16"/>
                <w:szCs w:val="16"/>
                <w:lang w:eastAsia="ko-KR"/>
              </w:rPr>
            </w:pPr>
            <w:ins w:id="23086" w:author="Suhwan Lim" w:date="2020-03-10T12:34:00Z">
              <w:r>
                <w:rPr>
                  <w:rFonts w:eastAsiaTheme="minorEastAsia" w:cs="Arial" w:hint="eastAsia"/>
                  <w:sz w:val="16"/>
                  <w:szCs w:val="16"/>
                  <w:lang w:eastAsia="ko-KR"/>
                </w:rPr>
                <w:t>DL_</w:t>
              </w:r>
              <w:r>
                <w:rPr>
                  <w:rFonts w:eastAsia="Yu Gothic" w:cs="Arial"/>
                  <w:color w:val="000000"/>
                  <w:sz w:val="16"/>
                  <w:szCs w:val="18"/>
                </w:rPr>
                <w:t>21A-42C_</w:t>
              </w:r>
            </w:ins>
            <w:ins w:id="23087" w:author="Suhwan Lim" w:date="2020-03-10T12:35:00Z">
              <w:r>
                <w:rPr>
                  <w:rFonts w:eastAsia="Yu Gothic" w:cs="Arial"/>
                  <w:color w:val="000000"/>
                  <w:sz w:val="16"/>
                  <w:szCs w:val="18"/>
                </w:rPr>
                <w:t>n78A</w:t>
              </w:r>
            </w:ins>
            <w:ins w:id="23088" w:author="Suhwan Lim" w:date="2020-03-10T12:34:00Z">
              <w:r>
                <w:rPr>
                  <w:rFonts w:eastAsia="Yu Gothic" w:cs="Arial"/>
                  <w:color w:val="000000"/>
                  <w:sz w:val="16"/>
                  <w:szCs w:val="18"/>
                </w:rPr>
                <w:t>-n257I_UL_42A_n257G</w:t>
              </w:r>
            </w:ins>
          </w:p>
        </w:tc>
        <w:tc>
          <w:tcPr>
            <w:tcW w:w="1257" w:type="dxa"/>
            <w:shd w:val="clear" w:color="auto" w:fill="auto"/>
          </w:tcPr>
          <w:p w:rsidR="0049009A" w:rsidRDefault="0049009A" w:rsidP="0049009A">
            <w:pPr>
              <w:pStyle w:val="TAL"/>
              <w:rPr>
                <w:ins w:id="23089" w:author="Suhwan Lim" w:date="2020-03-10T12:34:00Z"/>
                <w:rFonts w:cs="Arial"/>
                <w:sz w:val="16"/>
                <w:szCs w:val="16"/>
              </w:rPr>
            </w:pPr>
            <w:ins w:id="23090" w:author="Suhwan Lim" w:date="2020-03-10T12:34:00Z">
              <w:r>
                <w:rPr>
                  <w:rFonts w:cs="Arial"/>
                  <w:sz w:val="16"/>
                  <w:szCs w:val="16"/>
                </w:rPr>
                <w:t>Rel-15</w:t>
              </w:r>
            </w:ins>
          </w:p>
        </w:tc>
        <w:tc>
          <w:tcPr>
            <w:tcW w:w="1596" w:type="dxa"/>
            <w:shd w:val="clear" w:color="auto" w:fill="auto"/>
          </w:tcPr>
          <w:p w:rsidR="0049009A" w:rsidRPr="005B6855" w:rsidRDefault="0049009A" w:rsidP="0049009A">
            <w:pPr>
              <w:pStyle w:val="TAL"/>
              <w:rPr>
                <w:ins w:id="23091" w:author="Suhwan Lim" w:date="2020-03-10T12:34:00Z"/>
                <w:rFonts w:eastAsia="Yu Gothic" w:cs="Arial"/>
                <w:sz w:val="16"/>
                <w:szCs w:val="18"/>
              </w:rPr>
            </w:pPr>
            <w:ins w:id="23092" w:author="Suhwan Lim" w:date="2020-03-10T12:3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3093" w:author="Suhwan Lim" w:date="2020-03-10T18:24:00Z"/>
                <w:rFonts w:eastAsia="맑은 고딕" w:cs="Arial"/>
                <w:sz w:val="16"/>
                <w:szCs w:val="16"/>
                <w:lang w:eastAsia="ko-KR"/>
              </w:rPr>
            </w:pPr>
            <w:ins w:id="23094" w:author="Suhwan Lim" w:date="2020-03-10T18:24:00Z">
              <w:r>
                <w:rPr>
                  <w:rFonts w:eastAsia="맑은 고딕" w:cs="Arial" w:hint="eastAsia"/>
                  <w:sz w:val="16"/>
                  <w:szCs w:val="16"/>
                  <w:lang w:eastAsia="ko-KR"/>
                </w:rPr>
                <w:t>T</w:t>
              </w:r>
              <w:r>
                <w:rPr>
                  <w:rFonts w:eastAsia="맑은 고딕" w:cs="Arial"/>
                  <w:sz w:val="16"/>
                  <w:szCs w:val="16"/>
                  <w:lang w:eastAsia="ko-KR"/>
                </w:rPr>
                <w:t>R37.716-21-21: R4-2001110</w:t>
              </w:r>
            </w:ins>
          </w:p>
          <w:p w:rsidR="0049009A" w:rsidRPr="00FA29F7" w:rsidRDefault="0049009A" w:rsidP="0049009A">
            <w:pPr>
              <w:pStyle w:val="FP"/>
              <w:rPr>
                <w:ins w:id="23095" w:author="Suhwan Lim" w:date="2020-03-10T12:34:00Z"/>
                <w:rFonts w:eastAsia="맑은 고딕" w:cs="Arial"/>
                <w:sz w:val="16"/>
                <w:szCs w:val="16"/>
                <w:lang w:eastAsia="ko-KR"/>
              </w:rPr>
            </w:pPr>
            <w:ins w:id="23096" w:author="Suhwan Lim" w:date="2020-03-10T18:24: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3097" w:author="Suhwan Lim" w:date="2020-03-10T12:34:00Z"/>
                <w:rFonts w:eastAsiaTheme="minorEastAsia"/>
                <w:sz w:val="16"/>
                <w:szCs w:val="16"/>
                <w:lang w:eastAsia="ko-KR"/>
              </w:rPr>
            </w:pPr>
            <w:ins w:id="23098" w:author="Suhwan Lim" w:date="2020-03-10T18:24: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3099" w:author="Suhwan Lim" w:date="2020-03-10T12:34:00Z"/>
                <w:rFonts w:eastAsiaTheme="minorEastAsia"/>
                <w:sz w:val="16"/>
                <w:szCs w:val="16"/>
                <w:lang w:eastAsia="ko-KR"/>
              </w:rPr>
            </w:pPr>
            <w:ins w:id="23100" w:author="Suhwan Lim" w:date="2020-03-10T18:24: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3101" w:author="Suhwan Lim" w:date="2020-03-10T12:34:00Z"/>
                <w:rFonts w:eastAsiaTheme="minorEastAsia"/>
                <w:sz w:val="16"/>
                <w:szCs w:val="16"/>
                <w:lang w:eastAsia="ko-KR"/>
              </w:rPr>
            </w:pPr>
            <w:ins w:id="23102" w:author="Suhwan Lim" w:date="2020-03-10T18:24: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3103" w:author="Suhwan Lim" w:date="2020-03-10T12:34:00Z"/>
        </w:trPr>
        <w:tc>
          <w:tcPr>
            <w:tcW w:w="3084" w:type="dxa"/>
            <w:shd w:val="clear" w:color="auto" w:fill="auto"/>
          </w:tcPr>
          <w:p w:rsidR="0049009A" w:rsidRDefault="0049009A" w:rsidP="0049009A">
            <w:pPr>
              <w:pStyle w:val="TAL"/>
              <w:rPr>
                <w:ins w:id="23104" w:author="Suhwan Lim" w:date="2020-03-10T12:34:00Z"/>
                <w:rFonts w:eastAsiaTheme="minorEastAsia" w:cs="Arial"/>
                <w:sz w:val="16"/>
                <w:szCs w:val="16"/>
                <w:lang w:eastAsia="ko-KR"/>
              </w:rPr>
            </w:pPr>
            <w:ins w:id="23105" w:author="Suhwan Lim" w:date="2020-03-10T12:34:00Z">
              <w:r>
                <w:rPr>
                  <w:rFonts w:eastAsiaTheme="minorEastAsia" w:cs="Arial" w:hint="eastAsia"/>
                  <w:sz w:val="16"/>
                  <w:szCs w:val="16"/>
                  <w:lang w:eastAsia="ko-KR"/>
                </w:rPr>
                <w:t>DL_</w:t>
              </w:r>
              <w:r>
                <w:rPr>
                  <w:rFonts w:eastAsia="Yu Gothic" w:cs="Arial"/>
                  <w:color w:val="000000"/>
                  <w:sz w:val="16"/>
                  <w:szCs w:val="18"/>
                </w:rPr>
                <w:t>21A-42C_</w:t>
              </w:r>
            </w:ins>
            <w:ins w:id="23106" w:author="Suhwan Lim" w:date="2020-03-10T12:35:00Z">
              <w:r>
                <w:rPr>
                  <w:rFonts w:eastAsia="Yu Gothic" w:cs="Arial"/>
                  <w:color w:val="000000"/>
                  <w:sz w:val="16"/>
                  <w:szCs w:val="18"/>
                </w:rPr>
                <w:t>n78A</w:t>
              </w:r>
            </w:ins>
            <w:ins w:id="23107" w:author="Suhwan Lim" w:date="2020-03-10T12:34:00Z">
              <w:r>
                <w:rPr>
                  <w:rFonts w:eastAsia="Yu Gothic" w:cs="Arial"/>
                  <w:color w:val="000000"/>
                  <w:sz w:val="16"/>
                  <w:szCs w:val="18"/>
                </w:rPr>
                <w:t>-n257I_UL_42A_n257H</w:t>
              </w:r>
            </w:ins>
          </w:p>
        </w:tc>
        <w:tc>
          <w:tcPr>
            <w:tcW w:w="1257" w:type="dxa"/>
            <w:shd w:val="clear" w:color="auto" w:fill="auto"/>
          </w:tcPr>
          <w:p w:rsidR="0049009A" w:rsidRDefault="0049009A" w:rsidP="0049009A">
            <w:pPr>
              <w:pStyle w:val="TAL"/>
              <w:rPr>
                <w:ins w:id="23108" w:author="Suhwan Lim" w:date="2020-03-10T12:34:00Z"/>
                <w:rFonts w:cs="Arial"/>
                <w:sz w:val="16"/>
                <w:szCs w:val="16"/>
              </w:rPr>
            </w:pPr>
            <w:ins w:id="23109" w:author="Suhwan Lim" w:date="2020-03-10T12:34:00Z">
              <w:r>
                <w:rPr>
                  <w:rFonts w:cs="Arial"/>
                  <w:sz w:val="16"/>
                  <w:szCs w:val="16"/>
                </w:rPr>
                <w:t>Rel-15</w:t>
              </w:r>
            </w:ins>
          </w:p>
        </w:tc>
        <w:tc>
          <w:tcPr>
            <w:tcW w:w="1596" w:type="dxa"/>
            <w:shd w:val="clear" w:color="auto" w:fill="auto"/>
          </w:tcPr>
          <w:p w:rsidR="0049009A" w:rsidRPr="005B6855" w:rsidRDefault="0049009A" w:rsidP="0049009A">
            <w:pPr>
              <w:pStyle w:val="TAL"/>
              <w:rPr>
                <w:ins w:id="23110" w:author="Suhwan Lim" w:date="2020-03-10T12:34:00Z"/>
                <w:rFonts w:eastAsia="Yu Gothic" w:cs="Arial"/>
                <w:sz w:val="16"/>
                <w:szCs w:val="18"/>
              </w:rPr>
            </w:pPr>
            <w:ins w:id="23111" w:author="Suhwan Lim" w:date="2020-03-10T12:3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3112" w:author="Suhwan Lim" w:date="2020-03-10T18:24:00Z"/>
                <w:rFonts w:eastAsia="맑은 고딕" w:cs="Arial"/>
                <w:sz w:val="16"/>
                <w:szCs w:val="16"/>
                <w:lang w:eastAsia="ko-KR"/>
              </w:rPr>
            </w:pPr>
            <w:ins w:id="23113" w:author="Suhwan Lim" w:date="2020-03-10T18:24:00Z">
              <w:r>
                <w:rPr>
                  <w:rFonts w:eastAsia="맑은 고딕" w:cs="Arial" w:hint="eastAsia"/>
                  <w:sz w:val="16"/>
                  <w:szCs w:val="16"/>
                  <w:lang w:eastAsia="ko-KR"/>
                </w:rPr>
                <w:t>T</w:t>
              </w:r>
              <w:r>
                <w:rPr>
                  <w:rFonts w:eastAsia="맑은 고딕" w:cs="Arial"/>
                  <w:sz w:val="16"/>
                  <w:szCs w:val="16"/>
                  <w:lang w:eastAsia="ko-KR"/>
                </w:rPr>
                <w:t>R37.716-21-21: R4-2001110</w:t>
              </w:r>
            </w:ins>
          </w:p>
          <w:p w:rsidR="0049009A" w:rsidRPr="00FA29F7" w:rsidRDefault="0049009A" w:rsidP="0049009A">
            <w:pPr>
              <w:pStyle w:val="FP"/>
              <w:rPr>
                <w:ins w:id="23114" w:author="Suhwan Lim" w:date="2020-03-10T12:34:00Z"/>
                <w:rFonts w:eastAsia="맑은 고딕" w:cs="Arial"/>
                <w:sz w:val="16"/>
                <w:szCs w:val="16"/>
                <w:lang w:eastAsia="ko-KR"/>
              </w:rPr>
            </w:pPr>
            <w:ins w:id="23115" w:author="Suhwan Lim" w:date="2020-03-10T18:24: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3116" w:author="Suhwan Lim" w:date="2020-03-10T12:34:00Z"/>
                <w:rFonts w:eastAsiaTheme="minorEastAsia"/>
                <w:sz w:val="16"/>
                <w:szCs w:val="16"/>
                <w:lang w:eastAsia="ko-KR"/>
              </w:rPr>
            </w:pPr>
            <w:ins w:id="23117" w:author="Suhwan Lim" w:date="2020-03-10T18:24: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3118" w:author="Suhwan Lim" w:date="2020-03-10T12:34:00Z"/>
                <w:rFonts w:eastAsiaTheme="minorEastAsia"/>
                <w:sz w:val="16"/>
                <w:szCs w:val="16"/>
                <w:lang w:eastAsia="ko-KR"/>
              </w:rPr>
            </w:pPr>
            <w:ins w:id="23119" w:author="Suhwan Lim" w:date="2020-03-10T18:24: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3120" w:author="Suhwan Lim" w:date="2020-03-10T12:34:00Z"/>
                <w:rFonts w:eastAsiaTheme="minorEastAsia"/>
                <w:sz w:val="16"/>
                <w:szCs w:val="16"/>
                <w:lang w:eastAsia="ko-KR"/>
              </w:rPr>
            </w:pPr>
            <w:ins w:id="23121" w:author="Suhwan Lim" w:date="2020-03-10T18:24: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3122" w:author="Suhwan Lim" w:date="2020-03-10T12:34:00Z"/>
        </w:trPr>
        <w:tc>
          <w:tcPr>
            <w:tcW w:w="3084" w:type="dxa"/>
            <w:shd w:val="clear" w:color="auto" w:fill="auto"/>
          </w:tcPr>
          <w:p w:rsidR="0049009A" w:rsidRDefault="0049009A" w:rsidP="0049009A">
            <w:pPr>
              <w:pStyle w:val="TAL"/>
              <w:rPr>
                <w:ins w:id="23123" w:author="Suhwan Lim" w:date="2020-03-10T12:34:00Z"/>
                <w:rFonts w:eastAsiaTheme="minorEastAsia" w:cs="Arial"/>
                <w:sz w:val="16"/>
                <w:szCs w:val="16"/>
                <w:lang w:eastAsia="ko-KR"/>
              </w:rPr>
            </w:pPr>
            <w:ins w:id="23124" w:author="Suhwan Lim" w:date="2020-03-10T12:34:00Z">
              <w:r>
                <w:rPr>
                  <w:rFonts w:eastAsiaTheme="minorEastAsia" w:cs="Arial" w:hint="eastAsia"/>
                  <w:sz w:val="16"/>
                  <w:szCs w:val="16"/>
                  <w:lang w:eastAsia="ko-KR"/>
                </w:rPr>
                <w:t>DL_</w:t>
              </w:r>
              <w:r>
                <w:rPr>
                  <w:rFonts w:eastAsia="Yu Gothic" w:cs="Arial"/>
                  <w:color w:val="000000"/>
                  <w:sz w:val="16"/>
                  <w:szCs w:val="18"/>
                </w:rPr>
                <w:t>21A-42C_</w:t>
              </w:r>
            </w:ins>
            <w:ins w:id="23125" w:author="Suhwan Lim" w:date="2020-03-10T12:35:00Z">
              <w:r>
                <w:rPr>
                  <w:rFonts w:eastAsia="Yu Gothic" w:cs="Arial"/>
                  <w:color w:val="000000"/>
                  <w:sz w:val="16"/>
                  <w:szCs w:val="18"/>
                </w:rPr>
                <w:t>n78A</w:t>
              </w:r>
            </w:ins>
            <w:ins w:id="23126" w:author="Suhwan Lim" w:date="2020-03-10T12:34:00Z">
              <w:r>
                <w:rPr>
                  <w:rFonts w:eastAsia="Yu Gothic" w:cs="Arial"/>
                  <w:color w:val="000000"/>
                  <w:sz w:val="16"/>
                  <w:szCs w:val="18"/>
                </w:rPr>
                <w:t>-n257I_UL_42A_n257I</w:t>
              </w:r>
            </w:ins>
          </w:p>
        </w:tc>
        <w:tc>
          <w:tcPr>
            <w:tcW w:w="1257" w:type="dxa"/>
            <w:shd w:val="clear" w:color="auto" w:fill="auto"/>
          </w:tcPr>
          <w:p w:rsidR="0049009A" w:rsidRDefault="0049009A" w:rsidP="0049009A">
            <w:pPr>
              <w:pStyle w:val="TAL"/>
              <w:rPr>
                <w:ins w:id="23127" w:author="Suhwan Lim" w:date="2020-03-10T12:34:00Z"/>
                <w:rFonts w:cs="Arial"/>
                <w:sz w:val="16"/>
                <w:szCs w:val="16"/>
              </w:rPr>
            </w:pPr>
            <w:ins w:id="23128" w:author="Suhwan Lim" w:date="2020-03-10T12:34:00Z">
              <w:r>
                <w:rPr>
                  <w:rFonts w:cs="Arial"/>
                  <w:sz w:val="16"/>
                  <w:szCs w:val="16"/>
                </w:rPr>
                <w:t>Rel-15</w:t>
              </w:r>
            </w:ins>
          </w:p>
        </w:tc>
        <w:tc>
          <w:tcPr>
            <w:tcW w:w="1596" w:type="dxa"/>
            <w:shd w:val="clear" w:color="auto" w:fill="auto"/>
          </w:tcPr>
          <w:p w:rsidR="0049009A" w:rsidRPr="005B6855" w:rsidRDefault="0049009A" w:rsidP="0049009A">
            <w:pPr>
              <w:pStyle w:val="TAL"/>
              <w:rPr>
                <w:ins w:id="23129" w:author="Suhwan Lim" w:date="2020-03-10T12:34:00Z"/>
                <w:rFonts w:eastAsia="Yu Gothic" w:cs="Arial"/>
                <w:sz w:val="16"/>
                <w:szCs w:val="18"/>
              </w:rPr>
            </w:pPr>
            <w:ins w:id="23130" w:author="Suhwan Lim" w:date="2020-03-10T12:3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3131" w:author="Suhwan Lim" w:date="2020-03-10T18:24:00Z"/>
                <w:rFonts w:eastAsia="맑은 고딕" w:cs="Arial"/>
                <w:sz w:val="16"/>
                <w:szCs w:val="16"/>
                <w:lang w:eastAsia="ko-KR"/>
              </w:rPr>
            </w:pPr>
            <w:ins w:id="23132" w:author="Suhwan Lim" w:date="2020-03-10T18:24:00Z">
              <w:r>
                <w:rPr>
                  <w:rFonts w:eastAsia="맑은 고딕" w:cs="Arial" w:hint="eastAsia"/>
                  <w:sz w:val="16"/>
                  <w:szCs w:val="16"/>
                  <w:lang w:eastAsia="ko-KR"/>
                </w:rPr>
                <w:t>T</w:t>
              </w:r>
              <w:r>
                <w:rPr>
                  <w:rFonts w:eastAsia="맑은 고딕" w:cs="Arial"/>
                  <w:sz w:val="16"/>
                  <w:szCs w:val="16"/>
                  <w:lang w:eastAsia="ko-KR"/>
                </w:rPr>
                <w:t>R37.716-21-21: R4-2001110</w:t>
              </w:r>
            </w:ins>
          </w:p>
          <w:p w:rsidR="0049009A" w:rsidRPr="00FA29F7" w:rsidRDefault="0049009A" w:rsidP="0049009A">
            <w:pPr>
              <w:pStyle w:val="FP"/>
              <w:rPr>
                <w:ins w:id="23133" w:author="Suhwan Lim" w:date="2020-03-10T12:34:00Z"/>
                <w:rFonts w:eastAsia="맑은 고딕" w:cs="Arial"/>
                <w:sz w:val="16"/>
                <w:szCs w:val="16"/>
                <w:lang w:eastAsia="ko-KR"/>
              </w:rPr>
            </w:pPr>
            <w:ins w:id="23134" w:author="Suhwan Lim" w:date="2020-03-10T18:24: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3135" w:author="Suhwan Lim" w:date="2020-03-10T12:34:00Z"/>
                <w:rFonts w:eastAsiaTheme="minorEastAsia"/>
                <w:sz w:val="16"/>
                <w:szCs w:val="16"/>
                <w:lang w:eastAsia="ko-KR"/>
              </w:rPr>
            </w:pPr>
            <w:ins w:id="23136" w:author="Suhwan Lim" w:date="2020-03-10T18:24: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3137" w:author="Suhwan Lim" w:date="2020-03-10T12:34:00Z"/>
                <w:rFonts w:eastAsiaTheme="minorEastAsia"/>
                <w:sz w:val="16"/>
                <w:szCs w:val="16"/>
                <w:lang w:eastAsia="ko-KR"/>
              </w:rPr>
            </w:pPr>
            <w:ins w:id="23138" w:author="Suhwan Lim" w:date="2020-03-10T18:24: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3139" w:author="Suhwan Lim" w:date="2020-03-10T12:34:00Z"/>
                <w:rFonts w:eastAsiaTheme="minorEastAsia"/>
                <w:sz w:val="16"/>
                <w:szCs w:val="16"/>
                <w:lang w:eastAsia="ko-KR"/>
              </w:rPr>
            </w:pPr>
            <w:ins w:id="23140" w:author="Suhwan Lim" w:date="2020-03-10T18:24: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3141" w:author="Suhwan Lim" w:date="2020-03-10T12:34:00Z"/>
        </w:trPr>
        <w:tc>
          <w:tcPr>
            <w:tcW w:w="3084" w:type="dxa"/>
            <w:shd w:val="clear" w:color="auto" w:fill="auto"/>
          </w:tcPr>
          <w:p w:rsidR="0049009A" w:rsidRPr="005B6855" w:rsidRDefault="0049009A" w:rsidP="0049009A">
            <w:pPr>
              <w:pStyle w:val="TAL"/>
              <w:rPr>
                <w:ins w:id="23142" w:author="Suhwan Lim" w:date="2020-03-10T12:34:00Z"/>
                <w:rFonts w:eastAsiaTheme="minorEastAsia" w:cs="Arial"/>
                <w:sz w:val="16"/>
                <w:szCs w:val="16"/>
                <w:lang w:eastAsia="ko-KR"/>
              </w:rPr>
            </w:pPr>
            <w:ins w:id="23143" w:author="Suhwan Lim" w:date="2020-03-10T12:34:00Z">
              <w:r>
                <w:rPr>
                  <w:rFonts w:eastAsiaTheme="minorEastAsia" w:cs="Arial" w:hint="eastAsia"/>
                  <w:sz w:val="16"/>
                  <w:szCs w:val="16"/>
                  <w:lang w:eastAsia="ko-KR"/>
                </w:rPr>
                <w:t>DL_1A-3A_n79A-n257A_UL_1A_n79A</w:t>
              </w:r>
            </w:ins>
          </w:p>
        </w:tc>
        <w:tc>
          <w:tcPr>
            <w:tcW w:w="1257" w:type="dxa"/>
            <w:shd w:val="clear" w:color="auto" w:fill="auto"/>
          </w:tcPr>
          <w:p w:rsidR="0049009A" w:rsidRPr="005B6855" w:rsidRDefault="0049009A" w:rsidP="0049009A">
            <w:pPr>
              <w:pStyle w:val="TAL"/>
              <w:rPr>
                <w:ins w:id="23144" w:author="Suhwan Lim" w:date="2020-03-10T12:34:00Z"/>
                <w:rFonts w:cs="Arial"/>
                <w:sz w:val="16"/>
                <w:szCs w:val="16"/>
              </w:rPr>
            </w:pPr>
            <w:ins w:id="23145" w:author="Suhwan Lim" w:date="2020-03-10T12:34:00Z">
              <w:r w:rsidRPr="003C625A">
                <w:rPr>
                  <w:rFonts w:cs="Arial"/>
                  <w:sz w:val="16"/>
                  <w:szCs w:val="16"/>
                </w:rPr>
                <w:t>Rel-15</w:t>
              </w:r>
            </w:ins>
          </w:p>
        </w:tc>
        <w:tc>
          <w:tcPr>
            <w:tcW w:w="1596" w:type="dxa"/>
            <w:shd w:val="clear" w:color="auto" w:fill="auto"/>
          </w:tcPr>
          <w:p w:rsidR="0049009A" w:rsidRPr="003C625A" w:rsidRDefault="0049009A" w:rsidP="0049009A">
            <w:pPr>
              <w:pStyle w:val="TAL"/>
              <w:rPr>
                <w:ins w:id="23146" w:author="Suhwan Lim" w:date="2020-03-10T12:34:00Z"/>
                <w:rFonts w:eastAsia="Yu Mincho" w:cs="Arial"/>
                <w:sz w:val="16"/>
                <w:szCs w:val="16"/>
                <w:lang w:eastAsia="ja-JP"/>
              </w:rPr>
            </w:pPr>
            <w:ins w:id="23147" w:author="Suhwan Lim" w:date="2020-03-10T12:3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3148" w:author="Suhwan Lim" w:date="2020-03-10T18:25:00Z"/>
                <w:rFonts w:eastAsia="맑은 고딕" w:cs="Arial"/>
                <w:sz w:val="16"/>
                <w:szCs w:val="16"/>
                <w:lang w:eastAsia="ko-KR"/>
              </w:rPr>
            </w:pPr>
            <w:ins w:id="23149" w:author="Suhwan Lim" w:date="2020-03-10T18:25:00Z">
              <w:r>
                <w:rPr>
                  <w:rFonts w:eastAsia="맑은 고딕" w:cs="Arial" w:hint="eastAsia"/>
                  <w:sz w:val="16"/>
                  <w:szCs w:val="16"/>
                  <w:lang w:eastAsia="ko-KR"/>
                </w:rPr>
                <w:t>T</w:t>
              </w:r>
              <w:r>
                <w:rPr>
                  <w:rFonts w:eastAsia="맑은 고딕" w:cs="Arial"/>
                  <w:sz w:val="16"/>
                  <w:szCs w:val="16"/>
                  <w:lang w:eastAsia="ko-KR"/>
                </w:rPr>
                <w:t>R37.716-21-21: R4-2001100</w:t>
              </w:r>
            </w:ins>
          </w:p>
          <w:p w:rsidR="0049009A" w:rsidRPr="00FA29F7" w:rsidRDefault="0049009A" w:rsidP="0049009A">
            <w:pPr>
              <w:pStyle w:val="FP"/>
              <w:rPr>
                <w:ins w:id="23150" w:author="Suhwan Lim" w:date="2020-03-10T12:34:00Z"/>
                <w:rFonts w:eastAsia="맑은 고딕" w:cs="Arial"/>
                <w:sz w:val="16"/>
                <w:szCs w:val="16"/>
                <w:lang w:eastAsia="ko-KR"/>
              </w:rPr>
            </w:pPr>
            <w:ins w:id="23151" w:author="Suhwan Lim" w:date="2020-03-10T18:25: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3152" w:author="Suhwan Lim" w:date="2020-03-10T12:34:00Z"/>
                <w:rFonts w:eastAsiaTheme="minorEastAsia"/>
                <w:sz w:val="16"/>
                <w:szCs w:val="16"/>
                <w:lang w:eastAsia="ko-KR"/>
              </w:rPr>
            </w:pPr>
            <w:ins w:id="23153" w:author="Suhwan Lim" w:date="2020-03-10T18:25: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3154" w:author="Suhwan Lim" w:date="2020-03-10T12:34:00Z"/>
                <w:rFonts w:eastAsiaTheme="minorEastAsia"/>
                <w:sz w:val="16"/>
                <w:szCs w:val="16"/>
                <w:lang w:eastAsia="ko-KR"/>
              </w:rPr>
            </w:pPr>
            <w:ins w:id="23155" w:author="Suhwan Lim" w:date="2020-03-10T18:25: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3156" w:author="Suhwan Lim" w:date="2020-03-10T12:34:00Z"/>
                <w:rFonts w:eastAsiaTheme="minorEastAsia"/>
                <w:sz w:val="16"/>
                <w:szCs w:val="16"/>
                <w:lang w:eastAsia="ko-KR"/>
              </w:rPr>
            </w:pPr>
            <w:ins w:id="23157" w:author="Suhwan Lim" w:date="2020-03-10T18:25:00Z">
              <w:r>
                <w:rPr>
                  <w:rFonts w:eastAsiaTheme="minorEastAsia" w:hint="eastAsia"/>
                  <w:sz w:val="16"/>
                  <w:szCs w:val="16"/>
                  <w:lang w:eastAsia="ko-KR"/>
                </w:rPr>
                <w:t>Non</w:t>
              </w:r>
              <w:r>
                <w:rPr>
                  <w:rFonts w:eastAsiaTheme="minorEastAsia"/>
                  <w:sz w:val="16"/>
                  <w:szCs w:val="16"/>
                  <w:lang w:eastAsia="ko-KR"/>
                </w:rPr>
                <w:t>e</w:t>
              </w:r>
            </w:ins>
          </w:p>
        </w:tc>
      </w:tr>
      <w:tr w:rsidR="0049009A" w:rsidRPr="00836D24" w:rsidTr="004E7F67">
        <w:trPr>
          <w:cantSplit/>
          <w:trHeight w:val="261"/>
          <w:ins w:id="23158" w:author="Suhwan Lim" w:date="2020-03-10T09:38:00Z"/>
        </w:trPr>
        <w:tc>
          <w:tcPr>
            <w:tcW w:w="3084" w:type="dxa"/>
            <w:shd w:val="clear" w:color="auto" w:fill="auto"/>
          </w:tcPr>
          <w:p w:rsidR="0049009A" w:rsidRDefault="0049009A" w:rsidP="0049009A">
            <w:pPr>
              <w:pStyle w:val="TAL"/>
              <w:rPr>
                <w:ins w:id="23159" w:author="Suhwan Lim" w:date="2020-03-10T09:38:00Z"/>
                <w:rFonts w:eastAsiaTheme="minorEastAsia" w:cs="Arial"/>
                <w:sz w:val="16"/>
                <w:szCs w:val="16"/>
                <w:lang w:eastAsia="ko-KR"/>
              </w:rPr>
            </w:pPr>
            <w:ins w:id="23160" w:author="Suhwan Lim" w:date="2020-03-10T15:25:00Z">
              <w:r>
                <w:rPr>
                  <w:rFonts w:eastAsiaTheme="minorEastAsia" w:cs="Arial" w:hint="eastAsia"/>
                  <w:sz w:val="16"/>
                  <w:szCs w:val="16"/>
                  <w:lang w:eastAsia="ko-KR"/>
                </w:rPr>
                <w:t>DL_1A-3A_n79A-n257A_UL_1A_n257A</w:t>
              </w:r>
            </w:ins>
          </w:p>
        </w:tc>
        <w:tc>
          <w:tcPr>
            <w:tcW w:w="1257" w:type="dxa"/>
            <w:shd w:val="clear" w:color="auto" w:fill="auto"/>
          </w:tcPr>
          <w:p w:rsidR="0049009A" w:rsidRDefault="0049009A" w:rsidP="0049009A">
            <w:pPr>
              <w:pStyle w:val="TAL"/>
              <w:rPr>
                <w:ins w:id="23161" w:author="Suhwan Lim" w:date="2020-03-10T09:38:00Z"/>
                <w:rFonts w:cs="Arial"/>
                <w:sz w:val="16"/>
                <w:szCs w:val="16"/>
              </w:rPr>
            </w:pPr>
            <w:ins w:id="23162" w:author="Suhwan Lim" w:date="2020-03-10T15:25: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3163" w:author="Suhwan Lim" w:date="2020-03-10T09:38:00Z"/>
                <w:rFonts w:eastAsia="Yu Gothic" w:cs="Arial"/>
                <w:sz w:val="16"/>
                <w:szCs w:val="18"/>
              </w:rPr>
            </w:pPr>
            <w:ins w:id="23164" w:author="Suhwan Lim" w:date="2020-03-10T15:25: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3165" w:author="Suhwan Lim" w:date="2020-03-10T18:25:00Z"/>
                <w:rFonts w:eastAsia="맑은 고딕" w:cs="Arial"/>
                <w:sz w:val="16"/>
                <w:szCs w:val="16"/>
                <w:lang w:eastAsia="ko-KR"/>
              </w:rPr>
            </w:pPr>
            <w:ins w:id="23166" w:author="Suhwan Lim" w:date="2020-03-10T18:25:00Z">
              <w:r>
                <w:rPr>
                  <w:rFonts w:eastAsia="맑은 고딕" w:cs="Arial" w:hint="eastAsia"/>
                  <w:sz w:val="16"/>
                  <w:szCs w:val="16"/>
                  <w:lang w:eastAsia="ko-KR"/>
                </w:rPr>
                <w:t>T</w:t>
              </w:r>
              <w:r>
                <w:rPr>
                  <w:rFonts w:eastAsia="맑은 고딕" w:cs="Arial"/>
                  <w:sz w:val="16"/>
                  <w:szCs w:val="16"/>
                  <w:lang w:eastAsia="ko-KR"/>
                </w:rPr>
                <w:t>R37.716-21-21: R4-2001100</w:t>
              </w:r>
            </w:ins>
          </w:p>
          <w:p w:rsidR="0049009A" w:rsidRPr="00FA29F7" w:rsidRDefault="0049009A" w:rsidP="0049009A">
            <w:pPr>
              <w:pStyle w:val="FP"/>
              <w:rPr>
                <w:ins w:id="23167" w:author="Suhwan Lim" w:date="2020-03-10T09:38:00Z"/>
                <w:rFonts w:eastAsia="맑은 고딕" w:cs="Arial"/>
                <w:sz w:val="16"/>
                <w:szCs w:val="16"/>
                <w:lang w:eastAsia="ko-KR"/>
              </w:rPr>
            </w:pPr>
            <w:ins w:id="23168" w:author="Suhwan Lim" w:date="2020-03-10T18:25: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3169" w:author="Suhwan Lim" w:date="2020-03-10T09:38:00Z"/>
                <w:rFonts w:eastAsiaTheme="minorEastAsia"/>
                <w:sz w:val="16"/>
                <w:szCs w:val="16"/>
                <w:lang w:eastAsia="ko-KR"/>
              </w:rPr>
            </w:pPr>
            <w:ins w:id="23170" w:author="Suhwan Lim" w:date="2020-03-10T18:25: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3171" w:author="Suhwan Lim" w:date="2020-03-10T09:38:00Z"/>
                <w:rFonts w:eastAsiaTheme="minorEastAsia"/>
                <w:sz w:val="16"/>
                <w:szCs w:val="16"/>
                <w:lang w:eastAsia="ko-KR"/>
              </w:rPr>
            </w:pPr>
            <w:ins w:id="23172" w:author="Suhwan Lim" w:date="2020-03-10T18:25: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3173" w:author="Suhwan Lim" w:date="2020-03-10T09:38:00Z"/>
                <w:rFonts w:eastAsiaTheme="minorEastAsia"/>
                <w:sz w:val="16"/>
                <w:szCs w:val="16"/>
                <w:lang w:eastAsia="ko-KR"/>
              </w:rPr>
            </w:pPr>
            <w:ins w:id="23174" w:author="Suhwan Lim" w:date="2020-03-10T18:25: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3175" w:author="Suhwan Lim" w:date="2020-03-10T15:30:00Z"/>
        </w:trPr>
        <w:tc>
          <w:tcPr>
            <w:tcW w:w="3084" w:type="dxa"/>
            <w:shd w:val="clear" w:color="auto" w:fill="auto"/>
          </w:tcPr>
          <w:p w:rsidR="0049009A" w:rsidRPr="005B6855" w:rsidRDefault="0049009A" w:rsidP="0049009A">
            <w:pPr>
              <w:pStyle w:val="TAL"/>
              <w:rPr>
                <w:ins w:id="23176" w:author="Suhwan Lim" w:date="2020-03-10T15:30:00Z"/>
                <w:rFonts w:eastAsiaTheme="minorEastAsia" w:cs="Arial"/>
                <w:sz w:val="16"/>
                <w:szCs w:val="16"/>
                <w:lang w:eastAsia="ko-KR"/>
              </w:rPr>
            </w:pPr>
            <w:ins w:id="23177" w:author="Suhwan Lim" w:date="2020-03-10T15:30:00Z">
              <w:r>
                <w:rPr>
                  <w:rFonts w:eastAsiaTheme="minorEastAsia" w:cs="Arial" w:hint="eastAsia"/>
                  <w:sz w:val="16"/>
                  <w:szCs w:val="16"/>
                  <w:lang w:eastAsia="ko-KR"/>
                </w:rPr>
                <w:t>DL_1A-3A_n79A-n257A_UL_3A_n79A</w:t>
              </w:r>
            </w:ins>
          </w:p>
        </w:tc>
        <w:tc>
          <w:tcPr>
            <w:tcW w:w="1257" w:type="dxa"/>
            <w:shd w:val="clear" w:color="auto" w:fill="auto"/>
          </w:tcPr>
          <w:p w:rsidR="0049009A" w:rsidRPr="005B6855" w:rsidRDefault="0049009A" w:rsidP="0049009A">
            <w:pPr>
              <w:pStyle w:val="TAL"/>
              <w:rPr>
                <w:ins w:id="23178" w:author="Suhwan Lim" w:date="2020-03-10T15:30:00Z"/>
                <w:rFonts w:cs="Arial"/>
                <w:sz w:val="16"/>
                <w:szCs w:val="16"/>
              </w:rPr>
            </w:pPr>
            <w:ins w:id="23179" w:author="Suhwan Lim" w:date="2020-03-10T15:30:00Z">
              <w:r w:rsidRPr="003C625A">
                <w:rPr>
                  <w:rFonts w:cs="Arial"/>
                  <w:sz w:val="16"/>
                  <w:szCs w:val="16"/>
                </w:rPr>
                <w:t>Rel-15</w:t>
              </w:r>
            </w:ins>
          </w:p>
        </w:tc>
        <w:tc>
          <w:tcPr>
            <w:tcW w:w="1596" w:type="dxa"/>
            <w:shd w:val="clear" w:color="auto" w:fill="auto"/>
          </w:tcPr>
          <w:p w:rsidR="0049009A" w:rsidRPr="003C625A" w:rsidRDefault="0049009A" w:rsidP="0049009A">
            <w:pPr>
              <w:pStyle w:val="TAL"/>
              <w:rPr>
                <w:ins w:id="23180" w:author="Suhwan Lim" w:date="2020-03-10T15:30:00Z"/>
                <w:rFonts w:eastAsia="Yu Mincho" w:cs="Arial"/>
                <w:sz w:val="16"/>
                <w:szCs w:val="16"/>
                <w:lang w:eastAsia="ja-JP"/>
              </w:rPr>
            </w:pPr>
            <w:ins w:id="23181" w:author="Suhwan Lim" w:date="2020-03-10T15:30: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3182" w:author="Suhwan Lim" w:date="2020-03-10T18:25:00Z"/>
                <w:rFonts w:eastAsia="맑은 고딕" w:cs="Arial"/>
                <w:sz w:val="16"/>
                <w:szCs w:val="16"/>
                <w:lang w:eastAsia="ko-KR"/>
              </w:rPr>
            </w:pPr>
            <w:ins w:id="23183" w:author="Suhwan Lim" w:date="2020-03-10T18:25:00Z">
              <w:r>
                <w:rPr>
                  <w:rFonts w:eastAsia="맑은 고딕" w:cs="Arial" w:hint="eastAsia"/>
                  <w:sz w:val="16"/>
                  <w:szCs w:val="16"/>
                  <w:lang w:eastAsia="ko-KR"/>
                </w:rPr>
                <w:t>T</w:t>
              </w:r>
              <w:r>
                <w:rPr>
                  <w:rFonts w:eastAsia="맑은 고딕" w:cs="Arial"/>
                  <w:sz w:val="16"/>
                  <w:szCs w:val="16"/>
                  <w:lang w:eastAsia="ko-KR"/>
                </w:rPr>
                <w:t>R37.716-21-21: R4-2001100</w:t>
              </w:r>
            </w:ins>
          </w:p>
          <w:p w:rsidR="0049009A" w:rsidRPr="00FA29F7" w:rsidRDefault="0049009A" w:rsidP="0049009A">
            <w:pPr>
              <w:pStyle w:val="FP"/>
              <w:rPr>
                <w:ins w:id="23184" w:author="Suhwan Lim" w:date="2020-03-10T15:30:00Z"/>
                <w:rFonts w:eastAsia="맑은 고딕" w:cs="Arial"/>
                <w:sz w:val="16"/>
                <w:szCs w:val="16"/>
                <w:lang w:eastAsia="ko-KR"/>
              </w:rPr>
            </w:pPr>
            <w:ins w:id="23185" w:author="Suhwan Lim" w:date="2020-03-10T18:25: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3186" w:author="Suhwan Lim" w:date="2020-03-10T15:30:00Z"/>
                <w:rFonts w:eastAsiaTheme="minorEastAsia"/>
                <w:sz w:val="16"/>
                <w:szCs w:val="16"/>
                <w:lang w:eastAsia="ko-KR"/>
              </w:rPr>
            </w:pPr>
            <w:ins w:id="23187" w:author="Suhwan Lim" w:date="2020-03-10T18:25: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3188" w:author="Suhwan Lim" w:date="2020-03-10T15:30:00Z"/>
                <w:rFonts w:eastAsiaTheme="minorEastAsia"/>
                <w:sz w:val="16"/>
                <w:szCs w:val="16"/>
                <w:lang w:eastAsia="ko-KR"/>
              </w:rPr>
            </w:pPr>
            <w:ins w:id="23189" w:author="Suhwan Lim" w:date="2020-03-10T18:25: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3190" w:author="Suhwan Lim" w:date="2020-03-10T15:30:00Z"/>
                <w:rFonts w:eastAsiaTheme="minorEastAsia"/>
                <w:sz w:val="16"/>
                <w:szCs w:val="16"/>
                <w:lang w:eastAsia="ko-KR"/>
              </w:rPr>
            </w:pPr>
            <w:ins w:id="23191" w:author="Suhwan Lim" w:date="2020-03-10T18:25: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3192" w:author="Suhwan Lim" w:date="2020-03-10T15:30:00Z"/>
        </w:trPr>
        <w:tc>
          <w:tcPr>
            <w:tcW w:w="3084" w:type="dxa"/>
            <w:shd w:val="clear" w:color="auto" w:fill="auto"/>
          </w:tcPr>
          <w:p w:rsidR="0049009A" w:rsidRDefault="0049009A" w:rsidP="0049009A">
            <w:pPr>
              <w:pStyle w:val="TAL"/>
              <w:rPr>
                <w:ins w:id="23193" w:author="Suhwan Lim" w:date="2020-03-10T15:30:00Z"/>
                <w:rFonts w:eastAsiaTheme="minorEastAsia" w:cs="Arial"/>
                <w:sz w:val="16"/>
                <w:szCs w:val="16"/>
                <w:lang w:eastAsia="ko-KR"/>
              </w:rPr>
            </w:pPr>
            <w:ins w:id="23194" w:author="Suhwan Lim" w:date="2020-03-10T15:30:00Z">
              <w:r>
                <w:rPr>
                  <w:rFonts w:eastAsiaTheme="minorEastAsia" w:cs="Arial" w:hint="eastAsia"/>
                  <w:sz w:val="16"/>
                  <w:szCs w:val="16"/>
                  <w:lang w:eastAsia="ko-KR"/>
                </w:rPr>
                <w:t>DL_1A-3A_n79A-n257A_UL_3A_n257A</w:t>
              </w:r>
            </w:ins>
          </w:p>
        </w:tc>
        <w:tc>
          <w:tcPr>
            <w:tcW w:w="1257" w:type="dxa"/>
            <w:shd w:val="clear" w:color="auto" w:fill="auto"/>
          </w:tcPr>
          <w:p w:rsidR="0049009A" w:rsidRDefault="0049009A" w:rsidP="0049009A">
            <w:pPr>
              <w:pStyle w:val="TAL"/>
              <w:rPr>
                <w:ins w:id="23195" w:author="Suhwan Lim" w:date="2020-03-10T15:30:00Z"/>
                <w:rFonts w:cs="Arial"/>
                <w:sz w:val="16"/>
                <w:szCs w:val="16"/>
              </w:rPr>
            </w:pPr>
            <w:ins w:id="23196" w:author="Suhwan Lim" w:date="2020-03-10T15:30: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3197" w:author="Suhwan Lim" w:date="2020-03-10T15:30:00Z"/>
                <w:rFonts w:eastAsia="Yu Gothic" w:cs="Arial"/>
                <w:sz w:val="16"/>
                <w:szCs w:val="18"/>
              </w:rPr>
            </w:pPr>
            <w:ins w:id="23198" w:author="Suhwan Lim" w:date="2020-03-10T15:30: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3199" w:author="Suhwan Lim" w:date="2020-03-10T18:25:00Z"/>
                <w:rFonts w:eastAsia="맑은 고딕" w:cs="Arial"/>
                <w:sz w:val="16"/>
                <w:szCs w:val="16"/>
                <w:lang w:eastAsia="ko-KR"/>
              </w:rPr>
            </w:pPr>
            <w:ins w:id="23200" w:author="Suhwan Lim" w:date="2020-03-10T18:25:00Z">
              <w:r>
                <w:rPr>
                  <w:rFonts w:eastAsia="맑은 고딕" w:cs="Arial" w:hint="eastAsia"/>
                  <w:sz w:val="16"/>
                  <w:szCs w:val="16"/>
                  <w:lang w:eastAsia="ko-KR"/>
                </w:rPr>
                <w:t>T</w:t>
              </w:r>
              <w:r>
                <w:rPr>
                  <w:rFonts w:eastAsia="맑은 고딕" w:cs="Arial"/>
                  <w:sz w:val="16"/>
                  <w:szCs w:val="16"/>
                  <w:lang w:eastAsia="ko-KR"/>
                </w:rPr>
                <w:t>R37.716-21-21: R4-2001100</w:t>
              </w:r>
            </w:ins>
          </w:p>
          <w:p w:rsidR="0049009A" w:rsidRPr="00FA29F7" w:rsidRDefault="0049009A" w:rsidP="0049009A">
            <w:pPr>
              <w:pStyle w:val="FP"/>
              <w:rPr>
                <w:ins w:id="23201" w:author="Suhwan Lim" w:date="2020-03-10T15:30:00Z"/>
                <w:rFonts w:eastAsia="맑은 고딕" w:cs="Arial"/>
                <w:sz w:val="16"/>
                <w:szCs w:val="16"/>
                <w:lang w:eastAsia="ko-KR"/>
              </w:rPr>
            </w:pPr>
            <w:ins w:id="23202" w:author="Suhwan Lim" w:date="2020-03-10T18:25: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3203" w:author="Suhwan Lim" w:date="2020-03-10T15:30:00Z"/>
                <w:rFonts w:eastAsiaTheme="minorEastAsia"/>
                <w:sz w:val="16"/>
                <w:szCs w:val="16"/>
                <w:lang w:eastAsia="ko-KR"/>
              </w:rPr>
            </w:pPr>
            <w:ins w:id="23204" w:author="Suhwan Lim" w:date="2020-03-10T18:25: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3205" w:author="Suhwan Lim" w:date="2020-03-10T15:30:00Z"/>
                <w:rFonts w:eastAsiaTheme="minorEastAsia"/>
                <w:sz w:val="16"/>
                <w:szCs w:val="16"/>
                <w:lang w:eastAsia="ko-KR"/>
              </w:rPr>
            </w:pPr>
            <w:ins w:id="23206" w:author="Suhwan Lim" w:date="2020-03-10T18:25: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3207" w:author="Suhwan Lim" w:date="2020-03-10T15:30:00Z"/>
                <w:rFonts w:eastAsiaTheme="minorEastAsia"/>
                <w:sz w:val="16"/>
                <w:szCs w:val="16"/>
                <w:lang w:eastAsia="ko-KR"/>
              </w:rPr>
            </w:pPr>
            <w:ins w:id="23208" w:author="Suhwan Lim" w:date="2020-03-10T18:25: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3209" w:author="Suhwan Lim" w:date="2020-03-10T15:30:00Z"/>
        </w:trPr>
        <w:tc>
          <w:tcPr>
            <w:tcW w:w="3084" w:type="dxa"/>
            <w:shd w:val="clear" w:color="auto" w:fill="auto"/>
          </w:tcPr>
          <w:p w:rsidR="0049009A" w:rsidRPr="005B6855" w:rsidRDefault="0049009A" w:rsidP="0049009A">
            <w:pPr>
              <w:pStyle w:val="TAL"/>
              <w:rPr>
                <w:ins w:id="23210" w:author="Suhwan Lim" w:date="2020-03-10T15:30:00Z"/>
                <w:rFonts w:eastAsiaTheme="minorEastAsia" w:cs="Arial"/>
                <w:sz w:val="16"/>
                <w:szCs w:val="16"/>
                <w:lang w:eastAsia="ko-KR"/>
              </w:rPr>
            </w:pPr>
            <w:ins w:id="23211" w:author="Suhwan Lim" w:date="2020-03-10T15:30:00Z">
              <w:r>
                <w:rPr>
                  <w:rFonts w:eastAsiaTheme="minorEastAsia" w:cs="Arial" w:hint="eastAsia"/>
                  <w:sz w:val="16"/>
                  <w:szCs w:val="16"/>
                  <w:lang w:eastAsia="ko-KR"/>
                </w:rPr>
                <w:lastRenderedPageBreak/>
                <w:t>DL_1A-3A_n79A-n257G_UL_1A_n79A</w:t>
              </w:r>
            </w:ins>
          </w:p>
        </w:tc>
        <w:tc>
          <w:tcPr>
            <w:tcW w:w="1257" w:type="dxa"/>
            <w:shd w:val="clear" w:color="auto" w:fill="auto"/>
          </w:tcPr>
          <w:p w:rsidR="0049009A" w:rsidRPr="005B6855" w:rsidRDefault="0049009A" w:rsidP="0049009A">
            <w:pPr>
              <w:pStyle w:val="TAL"/>
              <w:rPr>
                <w:ins w:id="23212" w:author="Suhwan Lim" w:date="2020-03-10T15:30:00Z"/>
                <w:rFonts w:cs="Arial"/>
                <w:sz w:val="16"/>
                <w:szCs w:val="16"/>
              </w:rPr>
            </w:pPr>
            <w:ins w:id="23213" w:author="Suhwan Lim" w:date="2020-03-10T15:30:00Z">
              <w:r w:rsidRPr="003C625A">
                <w:rPr>
                  <w:rFonts w:cs="Arial"/>
                  <w:sz w:val="16"/>
                  <w:szCs w:val="16"/>
                </w:rPr>
                <w:t>Rel-15</w:t>
              </w:r>
            </w:ins>
          </w:p>
        </w:tc>
        <w:tc>
          <w:tcPr>
            <w:tcW w:w="1596" w:type="dxa"/>
            <w:shd w:val="clear" w:color="auto" w:fill="auto"/>
          </w:tcPr>
          <w:p w:rsidR="0049009A" w:rsidRPr="003C625A" w:rsidRDefault="0049009A" w:rsidP="0049009A">
            <w:pPr>
              <w:pStyle w:val="TAL"/>
              <w:rPr>
                <w:ins w:id="23214" w:author="Suhwan Lim" w:date="2020-03-10T15:30:00Z"/>
                <w:rFonts w:eastAsia="Yu Mincho" w:cs="Arial"/>
                <w:sz w:val="16"/>
                <w:szCs w:val="16"/>
                <w:lang w:eastAsia="ja-JP"/>
              </w:rPr>
            </w:pPr>
            <w:ins w:id="23215" w:author="Suhwan Lim" w:date="2020-03-10T15:30: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3216" w:author="Suhwan Lim" w:date="2020-03-10T18:25:00Z"/>
                <w:rFonts w:eastAsia="맑은 고딕" w:cs="Arial"/>
                <w:sz w:val="16"/>
                <w:szCs w:val="16"/>
                <w:lang w:eastAsia="ko-KR"/>
              </w:rPr>
            </w:pPr>
            <w:ins w:id="23217" w:author="Suhwan Lim" w:date="2020-03-10T18:25:00Z">
              <w:r>
                <w:rPr>
                  <w:rFonts w:eastAsia="맑은 고딕" w:cs="Arial" w:hint="eastAsia"/>
                  <w:sz w:val="16"/>
                  <w:szCs w:val="16"/>
                  <w:lang w:eastAsia="ko-KR"/>
                </w:rPr>
                <w:t>T</w:t>
              </w:r>
              <w:r>
                <w:rPr>
                  <w:rFonts w:eastAsia="맑은 고딕" w:cs="Arial"/>
                  <w:sz w:val="16"/>
                  <w:szCs w:val="16"/>
                  <w:lang w:eastAsia="ko-KR"/>
                </w:rPr>
                <w:t>R37.716-21-21: R4-2001100</w:t>
              </w:r>
            </w:ins>
          </w:p>
          <w:p w:rsidR="0049009A" w:rsidRPr="00FA29F7" w:rsidRDefault="0049009A" w:rsidP="0049009A">
            <w:pPr>
              <w:pStyle w:val="FP"/>
              <w:rPr>
                <w:ins w:id="23218" w:author="Suhwan Lim" w:date="2020-03-10T15:30:00Z"/>
                <w:rFonts w:eastAsia="맑은 고딕" w:cs="Arial"/>
                <w:sz w:val="16"/>
                <w:szCs w:val="16"/>
                <w:lang w:eastAsia="ko-KR"/>
              </w:rPr>
            </w:pPr>
            <w:ins w:id="23219" w:author="Suhwan Lim" w:date="2020-03-10T18:25: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3220" w:author="Suhwan Lim" w:date="2020-03-10T15:30:00Z"/>
                <w:rFonts w:eastAsiaTheme="minorEastAsia"/>
                <w:sz w:val="16"/>
                <w:szCs w:val="16"/>
                <w:lang w:eastAsia="ko-KR"/>
              </w:rPr>
            </w:pPr>
            <w:ins w:id="23221" w:author="Suhwan Lim" w:date="2020-03-10T18:25: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3222" w:author="Suhwan Lim" w:date="2020-03-10T15:30:00Z"/>
                <w:rFonts w:eastAsiaTheme="minorEastAsia"/>
                <w:sz w:val="16"/>
                <w:szCs w:val="16"/>
                <w:lang w:eastAsia="ko-KR"/>
              </w:rPr>
            </w:pPr>
            <w:ins w:id="23223" w:author="Suhwan Lim" w:date="2020-03-10T18:25: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3224" w:author="Suhwan Lim" w:date="2020-03-10T15:30:00Z"/>
                <w:rFonts w:eastAsiaTheme="minorEastAsia"/>
                <w:sz w:val="16"/>
                <w:szCs w:val="16"/>
                <w:lang w:eastAsia="ko-KR"/>
              </w:rPr>
            </w:pPr>
            <w:ins w:id="23225" w:author="Suhwan Lim" w:date="2020-03-10T18:25: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3226" w:author="Suhwan Lim" w:date="2020-03-10T15:30:00Z"/>
        </w:trPr>
        <w:tc>
          <w:tcPr>
            <w:tcW w:w="3084" w:type="dxa"/>
            <w:shd w:val="clear" w:color="auto" w:fill="auto"/>
          </w:tcPr>
          <w:p w:rsidR="0049009A" w:rsidRDefault="0049009A" w:rsidP="0049009A">
            <w:pPr>
              <w:pStyle w:val="TAL"/>
              <w:rPr>
                <w:ins w:id="23227" w:author="Suhwan Lim" w:date="2020-03-10T15:30:00Z"/>
                <w:rFonts w:eastAsiaTheme="minorEastAsia" w:cs="Arial"/>
                <w:sz w:val="16"/>
                <w:szCs w:val="16"/>
                <w:lang w:eastAsia="ko-KR"/>
              </w:rPr>
            </w:pPr>
            <w:ins w:id="23228" w:author="Suhwan Lim" w:date="2020-03-10T15:30:00Z">
              <w:r>
                <w:rPr>
                  <w:rFonts w:eastAsiaTheme="minorEastAsia" w:cs="Arial" w:hint="eastAsia"/>
                  <w:sz w:val="16"/>
                  <w:szCs w:val="16"/>
                  <w:lang w:eastAsia="ko-KR"/>
                </w:rPr>
                <w:t>DL_1A-3A_n79A-n257G_UL_1A_n257A</w:t>
              </w:r>
            </w:ins>
          </w:p>
        </w:tc>
        <w:tc>
          <w:tcPr>
            <w:tcW w:w="1257" w:type="dxa"/>
            <w:shd w:val="clear" w:color="auto" w:fill="auto"/>
          </w:tcPr>
          <w:p w:rsidR="0049009A" w:rsidRDefault="0049009A" w:rsidP="0049009A">
            <w:pPr>
              <w:pStyle w:val="TAL"/>
              <w:rPr>
                <w:ins w:id="23229" w:author="Suhwan Lim" w:date="2020-03-10T15:30:00Z"/>
                <w:rFonts w:cs="Arial"/>
                <w:sz w:val="16"/>
                <w:szCs w:val="16"/>
              </w:rPr>
            </w:pPr>
            <w:ins w:id="23230" w:author="Suhwan Lim" w:date="2020-03-10T15:30: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3231" w:author="Suhwan Lim" w:date="2020-03-10T15:30:00Z"/>
                <w:rFonts w:eastAsia="Yu Gothic" w:cs="Arial"/>
                <w:sz w:val="16"/>
                <w:szCs w:val="18"/>
              </w:rPr>
            </w:pPr>
            <w:ins w:id="23232" w:author="Suhwan Lim" w:date="2020-03-10T15:30: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3233" w:author="Suhwan Lim" w:date="2020-03-10T18:25:00Z"/>
                <w:rFonts w:eastAsia="맑은 고딕" w:cs="Arial"/>
                <w:sz w:val="16"/>
                <w:szCs w:val="16"/>
                <w:lang w:eastAsia="ko-KR"/>
              </w:rPr>
            </w:pPr>
            <w:ins w:id="23234" w:author="Suhwan Lim" w:date="2020-03-10T18:25:00Z">
              <w:r>
                <w:rPr>
                  <w:rFonts w:eastAsia="맑은 고딕" w:cs="Arial" w:hint="eastAsia"/>
                  <w:sz w:val="16"/>
                  <w:szCs w:val="16"/>
                  <w:lang w:eastAsia="ko-KR"/>
                </w:rPr>
                <w:t>T</w:t>
              </w:r>
              <w:r>
                <w:rPr>
                  <w:rFonts w:eastAsia="맑은 고딕" w:cs="Arial"/>
                  <w:sz w:val="16"/>
                  <w:szCs w:val="16"/>
                  <w:lang w:eastAsia="ko-KR"/>
                </w:rPr>
                <w:t>R37.716-21-21: R4-2001100</w:t>
              </w:r>
            </w:ins>
          </w:p>
          <w:p w:rsidR="0049009A" w:rsidRPr="00FA29F7" w:rsidRDefault="0049009A" w:rsidP="0049009A">
            <w:pPr>
              <w:pStyle w:val="FP"/>
              <w:rPr>
                <w:ins w:id="23235" w:author="Suhwan Lim" w:date="2020-03-10T15:30:00Z"/>
                <w:rFonts w:eastAsia="맑은 고딕" w:cs="Arial"/>
                <w:sz w:val="16"/>
                <w:szCs w:val="16"/>
                <w:lang w:eastAsia="ko-KR"/>
              </w:rPr>
            </w:pPr>
            <w:ins w:id="23236" w:author="Suhwan Lim" w:date="2020-03-10T18:25: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3237" w:author="Suhwan Lim" w:date="2020-03-10T15:30:00Z"/>
                <w:rFonts w:eastAsiaTheme="minorEastAsia"/>
                <w:sz w:val="16"/>
                <w:szCs w:val="16"/>
                <w:lang w:eastAsia="ko-KR"/>
              </w:rPr>
            </w:pPr>
            <w:ins w:id="23238" w:author="Suhwan Lim" w:date="2020-03-10T18:25: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3239" w:author="Suhwan Lim" w:date="2020-03-10T15:30:00Z"/>
                <w:rFonts w:eastAsiaTheme="minorEastAsia"/>
                <w:sz w:val="16"/>
                <w:szCs w:val="16"/>
                <w:lang w:eastAsia="ko-KR"/>
              </w:rPr>
            </w:pPr>
            <w:ins w:id="23240" w:author="Suhwan Lim" w:date="2020-03-10T18:25: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3241" w:author="Suhwan Lim" w:date="2020-03-10T15:30:00Z"/>
                <w:rFonts w:eastAsiaTheme="minorEastAsia"/>
                <w:sz w:val="16"/>
                <w:szCs w:val="16"/>
                <w:lang w:eastAsia="ko-KR"/>
              </w:rPr>
            </w:pPr>
            <w:ins w:id="23242" w:author="Suhwan Lim" w:date="2020-03-10T18:25: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3243" w:author="Suhwan Lim" w:date="2020-03-10T15:31:00Z"/>
        </w:trPr>
        <w:tc>
          <w:tcPr>
            <w:tcW w:w="3084" w:type="dxa"/>
            <w:shd w:val="clear" w:color="auto" w:fill="auto"/>
          </w:tcPr>
          <w:p w:rsidR="0049009A" w:rsidRDefault="0049009A" w:rsidP="0049009A">
            <w:pPr>
              <w:pStyle w:val="TAL"/>
              <w:rPr>
                <w:ins w:id="23244" w:author="Suhwan Lim" w:date="2020-03-10T15:31:00Z"/>
                <w:rFonts w:eastAsiaTheme="minorEastAsia" w:cs="Arial"/>
                <w:sz w:val="16"/>
                <w:szCs w:val="16"/>
                <w:lang w:eastAsia="ko-KR"/>
              </w:rPr>
            </w:pPr>
            <w:ins w:id="23245" w:author="Suhwan Lim" w:date="2020-03-10T15:31:00Z">
              <w:r>
                <w:rPr>
                  <w:rFonts w:eastAsiaTheme="minorEastAsia" w:cs="Arial" w:hint="eastAsia"/>
                  <w:sz w:val="16"/>
                  <w:szCs w:val="16"/>
                  <w:lang w:eastAsia="ko-KR"/>
                </w:rPr>
                <w:t>DL_1A-3A_n79A-n257G_UL_1A_n257G</w:t>
              </w:r>
            </w:ins>
          </w:p>
        </w:tc>
        <w:tc>
          <w:tcPr>
            <w:tcW w:w="1257" w:type="dxa"/>
            <w:shd w:val="clear" w:color="auto" w:fill="auto"/>
          </w:tcPr>
          <w:p w:rsidR="0049009A" w:rsidRPr="003C625A" w:rsidRDefault="0049009A" w:rsidP="0049009A">
            <w:pPr>
              <w:pStyle w:val="TAL"/>
              <w:rPr>
                <w:ins w:id="23246" w:author="Suhwan Lim" w:date="2020-03-10T15:31:00Z"/>
                <w:rFonts w:cs="Arial"/>
                <w:sz w:val="16"/>
                <w:szCs w:val="16"/>
              </w:rPr>
            </w:pPr>
            <w:ins w:id="23247" w:author="Suhwan Lim" w:date="2020-03-10T15:31: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3248" w:author="Suhwan Lim" w:date="2020-03-10T15:31:00Z"/>
                <w:rFonts w:eastAsia="Yu Gothic" w:cs="Arial"/>
                <w:sz w:val="16"/>
                <w:szCs w:val="18"/>
              </w:rPr>
            </w:pPr>
            <w:ins w:id="23249" w:author="Suhwan Lim" w:date="2020-03-10T15:31: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3250" w:author="Suhwan Lim" w:date="2020-03-10T18:25:00Z"/>
                <w:rFonts w:eastAsia="맑은 고딕" w:cs="Arial"/>
                <w:sz w:val="16"/>
                <w:szCs w:val="16"/>
                <w:lang w:eastAsia="ko-KR"/>
              </w:rPr>
            </w:pPr>
            <w:ins w:id="23251" w:author="Suhwan Lim" w:date="2020-03-10T18:25:00Z">
              <w:r>
                <w:rPr>
                  <w:rFonts w:eastAsia="맑은 고딕" w:cs="Arial" w:hint="eastAsia"/>
                  <w:sz w:val="16"/>
                  <w:szCs w:val="16"/>
                  <w:lang w:eastAsia="ko-KR"/>
                </w:rPr>
                <w:t>T</w:t>
              </w:r>
              <w:r>
                <w:rPr>
                  <w:rFonts w:eastAsia="맑은 고딕" w:cs="Arial"/>
                  <w:sz w:val="16"/>
                  <w:szCs w:val="16"/>
                  <w:lang w:eastAsia="ko-KR"/>
                </w:rPr>
                <w:t>R37.716-21-21: R4-2001100</w:t>
              </w:r>
            </w:ins>
          </w:p>
          <w:p w:rsidR="0049009A" w:rsidRPr="00FA29F7" w:rsidRDefault="0049009A" w:rsidP="0049009A">
            <w:pPr>
              <w:pStyle w:val="FP"/>
              <w:rPr>
                <w:ins w:id="23252" w:author="Suhwan Lim" w:date="2020-03-10T15:31:00Z"/>
                <w:rFonts w:eastAsia="맑은 고딕" w:cs="Arial"/>
                <w:sz w:val="16"/>
                <w:szCs w:val="16"/>
                <w:lang w:eastAsia="ko-KR"/>
              </w:rPr>
            </w:pPr>
            <w:ins w:id="23253" w:author="Suhwan Lim" w:date="2020-03-10T18:25: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3254" w:author="Suhwan Lim" w:date="2020-03-10T15:31:00Z"/>
                <w:rFonts w:eastAsiaTheme="minorEastAsia"/>
                <w:sz w:val="16"/>
                <w:szCs w:val="16"/>
                <w:lang w:eastAsia="ko-KR"/>
              </w:rPr>
            </w:pPr>
            <w:ins w:id="23255" w:author="Suhwan Lim" w:date="2020-03-10T18:25: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3256" w:author="Suhwan Lim" w:date="2020-03-10T15:31:00Z"/>
                <w:rFonts w:eastAsiaTheme="minorEastAsia"/>
                <w:sz w:val="16"/>
                <w:szCs w:val="16"/>
                <w:lang w:eastAsia="ko-KR"/>
              </w:rPr>
            </w:pPr>
            <w:ins w:id="23257" w:author="Suhwan Lim" w:date="2020-03-10T18:25: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3258" w:author="Suhwan Lim" w:date="2020-03-10T15:31:00Z"/>
                <w:rFonts w:eastAsiaTheme="minorEastAsia"/>
                <w:sz w:val="16"/>
                <w:szCs w:val="16"/>
                <w:lang w:eastAsia="ko-KR"/>
              </w:rPr>
            </w:pPr>
            <w:ins w:id="23259" w:author="Suhwan Lim" w:date="2020-03-10T18:25: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3260" w:author="Suhwan Lim" w:date="2020-03-10T15:30:00Z"/>
        </w:trPr>
        <w:tc>
          <w:tcPr>
            <w:tcW w:w="3084" w:type="dxa"/>
            <w:shd w:val="clear" w:color="auto" w:fill="auto"/>
          </w:tcPr>
          <w:p w:rsidR="0049009A" w:rsidRPr="005B6855" w:rsidRDefault="0049009A" w:rsidP="0049009A">
            <w:pPr>
              <w:pStyle w:val="TAL"/>
              <w:rPr>
                <w:ins w:id="23261" w:author="Suhwan Lim" w:date="2020-03-10T15:30:00Z"/>
                <w:rFonts w:eastAsiaTheme="minorEastAsia" w:cs="Arial"/>
                <w:sz w:val="16"/>
                <w:szCs w:val="16"/>
                <w:lang w:eastAsia="ko-KR"/>
              </w:rPr>
            </w:pPr>
            <w:ins w:id="23262" w:author="Suhwan Lim" w:date="2020-03-10T15:30:00Z">
              <w:r>
                <w:rPr>
                  <w:rFonts w:eastAsiaTheme="minorEastAsia" w:cs="Arial" w:hint="eastAsia"/>
                  <w:sz w:val="16"/>
                  <w:szCs w:val="16"/>
                  <w:lang w:eastAsia="ko-KR"/>
                </w:rPr>
                <w:t>DL_1A-3A_n79A-n257G_UL_3A_n79A</w:t>
              </w:r>
            </w:ins>
          </w:p>
        </w:tc>
        <w:tc>
          <w:tcPr>
            <w:tcW w:w="1257" w:type="dxa"/>
            <w:shd w:val="clear" w:color="auto" w:fill="auto"/>
          </w:tcPr>
          <w:p w:rsidR="0049009A" w:rsidRPr="005B6855" w:rsidRDefault="0049009A" w:rsidP="0049009A">
            <w:pPr>
              <w:pStyle w:val="TAL"/>
              <w:rPr>
                <w:ins w:id="23263" w:author="Suhwan Lim" w:date="2020-03-10T15:30:00Z"/>
                <w:rFonts w:cs="Arial"/>
                <w:sz w:val="16"/>
                <w:szCs w:val="16"/>
              </w:rPr>
            </w:pPr>
            <w:ins w:id="23264" w:author="Suhwan Lim" w:date="2020-03-10T15:30:00Z">
              <w:r w:rsidRPr="003C625A">
                <w:rPr>
                  <w:rFonts w:cs="Arial"/>
                  <w:sz w:val="16"/>
                  <w:szCs w:val="16"/>
                </w:rPr>
                <w:t>Rel-15</w:t>
              </w:r>
            </w:ins>
          </w:p>
        </w:tc>
        <w:tc>
          <w:tcPr>
            <w:tcW w:w="1596" w:type="dxa"/>
            <w:shd w:val="clear" w:color="auto" w:fill="auto"/>
          </w:tcPr>
          <w:p w:rsidR="0049009A" w:rsidRPr="003C625A" w:rsidRDefault="0049009A" w:rsidP="0049009A">
            <w:pPr>
              <w:pStyle w:val="TAL"/>
              <w:rPr>
                <w:ins w:id="23265" w:author="Suhwan Lim" w:date="2020-03-10T15:30:00Z"/>
                <w:rFonts w:eastAsia="Yu Mincho" w:cs="Arial"/>
                <w:sz w:val="16"/>
                <w:szCs w:val="16"/>
                <w:lang w:eastAsia="ja-JP"/>
              </w:rPr>
            </w:pPr>
            <w:ins w:id="23266" w:author="Suhwan Lim" w:date="2020-03-10T15:30: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3267" w:author="Suhwan Lim" w:date="2020-03-10T18:25:00Z"/>
                <w:rFonts w:eastAsia="맑은 고딕" w:cs="Arial"/>
                <w:sz w:val="16"/>
                <w:szCs w:val="16"/>
                <w:lang w:eastAsia="ko-KR"/>
              </w:rPr>
            </w:pPr>
            <w:ins w:id="23268" w:author="Suhwan Lim" w:date="2020-03-10T18:25:00Z">
              <w:r>
                <w:rPr>
                  <w:rFonts w:eastAsia="맑은 고딕" w:cs="Arial" w:hint="eastAsia"/>
                  <w:sz w:val="16"/>
                  <w:szCs w:val="16"/>
                  <w:lang w:eastAsia="ko-KR"/>
                </w:rPr>
                <w:t>T</w:t>
              </w:r>
              <w:r>
                <w:rPr>
                  <w:rFonts w:eastAsia="맑은 고딕" w:cs="Arial"/>
                  <w:sz w:val="16"/>
                  <w:szCs w:val="16"/>
                  <w:lang w:eastAsia="ko-KR"/>
                </w:rPr>
                <w:t>R37.716-21-21: R4-2001100</w:t>
              </w:r>
            </w:ins>
          </w:p>
          <w:p w:rsidR="0049009A" w:rsidRPr="00FA29F7" w:rsidRDefault="0049009A" w:rsidP="0049009A">
            <w:pPr>
              <w:pStyle w:val="FP"/>
              <w:rPr>
                <w:ins w:id="23269" w:author="Suhwan Lim" w:date="2020-03-10T15:30:00Z"/>
                <w:rFonts w:eastAsia="맑은 고딕" w:cs="Arial"/>
                <w:sz w:val="16"/>
                <w:szCs w:val="16"/>
                <w:lang w:eastAsia="ko-KR"/>
              </w:rPr>
            </w:pPr>
            <w:ins w:id="23270" w:author="Suhwan Lim" w:date="2020-03-10T18:25: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3271" w:author="Suhwan Lim" w:date="2020-03-10T15:30:00Z"/>
                <w:rFonts w:eastAsiaTheme="minorEastAsia"/>
                <w:sz w:val="16"/>
                <w:szCs w:val="16"/>
                <w:lang w:eastAsia="ko-KR"/>
              </w:rPr>
            </w:pPr>
            <w:ins w:id="23272" w:author="Suhwan Lim" w:date="2020-03-10T18:25: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3273" w:author="Suhwan Lim" w:date="2020-03-10T15:30:00Z"/>
                <w:rFonts w:eastAsiaTheme="minorEastAsia"/>
                <w:sz w:val="16"/>
                <w:szCs w:val="16"/>
                <w:lang w:eastAsia="ko-KR"/>
              </w:rPr>
            </w:pPr>
            <w:ins w:id="23274" w:author="Suhwan Lim" w:date="2020-03-10T18:25: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3275" w:author="Suhwan Lim" w:date="2020-03-10T15:30:00Z"/>
                <w:rFonts w:eastAsiaTheme="minorEastAsia"/>
                <w:sz w:val="16"/>
                <w:szCs w:val="16"/>
                <w:lang w:eastAsia="ko-KR"/>
              </w:rPr>
            </w:pPr>
            <w:ins w:id="23276" w:author="Suhwan Lim" w:date="2020-03-10T18:25: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3277" w:author="Suhwan Lim" w:date="2020-03-10T15:30:00Z"/>
        </w:trPr>
        <w:tc>
          <w:tcPr>
            <w:tcW w:w="3084" w:type="dxa"/>
            <w:shd w:val="clear" w:color="auto" w:fill="auto"/>
          </w:tcPr>
          <w:p w:rsidR="0049009A" w:rsidRDefault="0049009A" w:rsidP="0049009A">
            <w:pPr>
              <w:pStyle w:val="TAL"/>
              <w:rPr>
                <w:ins w:id="23278" w:author="Suhwan Lim" w:date="2020-03-10T15:30:00Z"/>
                <w:rFonts w:eastAsiaTheme="minorEastAsia" w:cs="Arial"/>
                <w:sz w:val="16"/>
                <w:szCs w:val="16"/>
                <w:lang w:eastAsia="ko-KR"/>
              </w:rPr>
            </w:pPr>
            <w:ins w:id="23279" w:author="Suhwan Lim" w:date="2020-03-10T15:30:00Z">
              <w:r>
                <w:rPr>
                  <w:rFonts w:eastAsiaTheme="minorEastAsia" w:cs="Arial" w:hint="eastAsia"/>
                  <w:sz w:val="16"/>
                  <w:szCs w:val="16"/>
                  <w:lang w:eastAsia="ko-KR"/>
                </w:rPr>
                <w:t>DL_1A-3A_n79A-n257G_UL_3A_n257A</w:t>
              </w:r>
            </w:ins>
          </w:p>
        </w:tc>
        <w:tc>
          <w:tcPr>
            <w:tcW w:w="1257" w:type="dxa"/>
            <w:shd w:val="clear" w:color="auto" w:fill="auto"/>
          </w:tcPr>
          <w:p w:rsidR="0049009A" w:rsidRDefault="0049009A" w:rsidP="0049009A">
            <w:pPr>
              <w:pStyle w:val="TAL"/>
              <w:rPr>
                <w:ins w:id="23280" w:author="Suhwan Lim" w:date="2020-03-10T15:30:00Z"/>
                <w:rFonts w:cs="Arial"/>
                <w:sz w:val="16"/>
                <w:szCs w:val="16"/>
              </w:rPr>
            </w:pPr>
            <w:ins w:id="23281" w:author="Suhwan Lim" w:date="2020-03-10T15:30: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3282" w:author="Suhwan Lim" w:date="2020-03-10T15:30:00Z"/>
                <w:rFonts w:eastAsia="Yu Gothic" w:cs="Arial"/>
                <w:sz w:val="16"/>
                <w:szCs w:val="18"/>
              </w:rPr>
            </w:pPr>
            <w:ins w:id="23283" w:author="Suhwan Lim" w:date="2020-03-10T15:30: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3284" w:author="Suhwan Lim" w:date="2020-03-10T18:25:00Z"/>
                <w:rFonts w:eastAsia="맑은 고딕" w:cs="Arial"/>
                <w:sz w:val="16"/>
                <w:szCs w:val="16"/>
                <w:lang w:eastAsia="ko-KR"/>
              </w:rPr>
            </w:pPr>
            <w:ins w:id="23285" w:author="Suhwan Lim" w:date="2020-03-10T18:25:00Z">
              <w:r>
                <w:rPr>
                  <w:rFonts w:eastAsia="맑은 고딕" w:cs="Arial" w:hint="eastAsia"/>
                  <w:sz w:val="16"/>
                  <w:szCs w:val="16"/>
                  <w:lang w:eastAsia="ko-KR"/>
                </w:rPr>
                <w:t>T</w:t>
              </w:r>
              <w:r>
                <w:rPr>
                  <w:rFonts w:eastAsia="맑은 고딕" w:cs="Arial"/>
                  <w:sz w:val="16"/>
                  <w:szCs w:val="16"/>
                  <w:lang w:eastAsia="ko-KR"/>
                </w:rPr>
                <w:t>R37.716-21-21: R4-2001100</w:t>
              </w:r>
            </w:ins>
          </w:p>
          <w:p w:rsidR="0049009A" w:rsidRPr="00FA29F7" w:rsidRDefault="0049009A" w:rsidP="0049009A">
            <w:pPr>
              <w:pStyle w:val="FP"/>
              <w:rPr>
                <w:ins w:id="23286" w:author="Suhwan Lim" w:date="2020-03-10T15:30:00Z"/>
                <w:rFonts w:eastAsia="맑은 고딕" w:cs="Arial"/>
                <w:sz w:val="16"/>
                <w:szCs w:val="16"/>
                <w:lang w:eastAsia="ko-KR"/>
              </w:rPr>
            </w:pPr>
            <w:ins w:id="23287" w:author="Suhwan Lim" w:date="2020-03-10T18:25: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3288" w:author="Suhwan Lim" w:date="2020-03-10T15:30:00Z"/>
                <w:rFonts w:eastAsiaTheme="minorEastAsia"/>
                <w:sz w:val="16"/>
                <w:szCs w:val="16"/>
                <w:lang w:eastAsia="ko-KR"/>
              </w:rPr>
            </w:pPr>
            <w:ins w:id="23289" w:author="Suhwan Lim" w:date="2020-03-10T18:25: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3290" w:author="Suhwan Lim" w:date="2020-03-10T15:30:00Z"/>
                <w:rFonts w:eastAsiaTheme="minorEastAsia"/>
                <w:sz w:val="16"/>
                <w:szCs w:val="16"/>
                <w:lang w:eastAsia="ko-KR"/>
              </w:rPr>
            </w:pPr>
            <w:ins w:id="23291" w:author="Suhwan Lim" w:date="2020-03-10T18:25: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3292" w:author="Suhwan Lim" w:date="2020-03-10T15:30:00Z"/>
                <w:rFonts w:eastAsiaTheme="minorEastAsia"/>
                <w:sz w:val="16"/>
                <w:szCs w:val="16"/>
                <w:lang w:eastAsia="ko-KR"/>
              </w:rPr>
            </w:pPr>
            <w:ins w:id="23293" w:author="Suhwan Lim" w:date="2020-03-10T18:25:00Z">
              <w:r>
                <w:rPr>
                  <w:rFonts w:eastAsiaTheme="minorEastAsia" w:hint="eastAsia"/>
                  <w:sz w:val="16"/>
                  <w:szCs w:val="16"/>
                  <w:lang w:eastAsia="ko-KR"/>
                </w:rPr>
                <w:t>Non</w:t>
              </w:r>
              <w:r>
                <w:rPr>
                  <w:rFonts w:eastAsiaTheme="minorEastAsia"/>
                  <w:sz w:val="16"/>
                  <w:szCs w:val="16"/>
                  <w:lang w:eastAsia="ko-KR"/>
                </w:rPr>
                <w:t>e</w:t>
              </w:r>
            </w:ins>
          </w:p>
        </w:tc>
      </w:tr>
      <w:tr w:rsidR="0049009A" w:rsidRPr="00836D24" w:rsidTr="004E7F67">
        <w:trPr>
          <w:cantSplit/>
          <w:trHeight w:val="261"/>
          <w:ins w:id="23294" w:author="Suhwan Lim" w:date="2020-03-10T15:25:00Z"/>
        </w:trPr>
        <w:tc>
          <w:tcPr>
            <w:tcW w:w="3084" w:type="dxa"/>
            <w:shd w:val="clear" w:color="auto" w:fill="auto"/>
          </w:tcPr>
          <w:p w:rsidR="0049009A" w:rsidRDefault="0049009A" w:rsidP="0049009A">
            <w:pPr>
              <w:pStyle w:val="TAL"/>
              <w:rPr>
                <w:ins w:id="23295" w:author="Suhwan Lim" w:date="2020-03-10T15:25:00Z"/>
                <w:rFonts w:eastAsiaTheme="minorEastAsia" w:cs="Arial"/>
                <w:sz w:val="16"/>
                <w:szCs w:val="16"/>
                <w:lang w:eastAsia="ko-KR"/>
              </w:rPr>
            </w:pPr>
            <w:ins w:id="23296" w:author="Suhwan Lim" w:date="2020-03-10T15:31:00Z">
              <w:r>
                <w:rPr>
                  <w:rFonts w:eastAsiaTheme="minorEastAsia" w:cs="Arial" w:hint="eastAsia"/>
                  <w:sz w:val="16"/>
                  <w:szCs w:val="16"/>
                  <w:lang w:eastAsia="ko-KR"/>
                </w:rPr>
                <w:t>DL_1A-3A_n79A-n257G_UL_3A_n257G</w:t>
              </w:r>
            </w:ins>
          </w:p>
        </w:tc>
        <w:tc>
          <w:tcPr>
            <w:tcW w:w="1257" w:type="dxa"/>
            <w:shd w:val="clear" w:color="auto" w:fill="auto"/>
          </w:tcPr>
          <w:p w:rsidR="0049009A" w:rsidRPr="003C625A" w:rsidRDefault="0049009A" w:rsidP="0049009A">
            <w:pPr>
              <w:pStyle w:val="TAL"/>
              <w:rPr>
                <w:ins w:id="23297" w:author="Suhwan Lim" w:date="2020-03-10T15:25:00Z"/>
                <w:rFonts w:cs="Arial"/>
                <w:sz w:val="16"/>
                <w:szCs w:val="16"/>
              </w:rPr>
            </w:pPr>
            <w:ins w:id="23298" w:author="Suhwan Lim" w:date="2020-03-10T15:31: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3299" w:author="Suhwan Lim" w:date="2020-03-10T15:25:00Z"/>
                <w:rFonts w:eastAsia="Yu Gothic" w:cs="Arial"/>
                <w:sz w:val="16"/>
                <w:szCs w:val="18"/>
              </w:rPr>
            </w:pPr>
            <w:ins w:id="23300" w:author="Suhwan Lim" w:date="2020-03-10T15:31: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3301" w:author="Suhwan Lim" w:date="2020-03-10T18:25:00Z"/>
                <w:rFonts w:eastAsia="맑은 고딕" w:cs="Arial"/>
                <w:sz w:val="16"/>
                <w:szCs w:val="16"/>
                <w:lang w:eastAsia="ko-KR"/>
              </w:rPr>
            </w:pPr>
            <w:ins w:id="23302" w:author="Suhwan Lim" w:date="2020-03-10T18:25:00Z">
              <w:r>
                <w:rPr>
                  <w:rFonts w:eastAsia="맑은 고딕" w:cs="Arial" w:hint="eastAsia"/>
                  <w:sz w:val="16"/>
                  <w:szCs w:val="16"/>
                  <w:lang w:eastAsia="ko-KR"/>
                </w:rPr>
                <w:t>T</w:t>
              </w:r>
              <w:r>
                <w:rPr>
                  <w:rFonts w:eastAsia="맑은 고딕" w:cs="Arial"/>
                  <w:sz w:val="16"/>
                  <w:szCs w:val="16"/>
                  <w:lang w:eastAsia="ko-KR"/>
                </w:rPr>
                <w:t>R37.716-21-21: R4-2001100</w:t>
              </w:r>
            </w:ins>
          </w:p>
          <w:p w:rsidR="0049009A" w:rsidRPr="00FA29F7" w:rsidRDefault="0049009A" w:rsidP="0049009A">
            <w:pPr>
              <w:pStyle w:val="FP"/>
              <w:rPr>
                <w:ins w:id="23303" w:author="Suhwan Lim" w:date="2020-03-10T15:25:00Z"/>
                <w:rFonts w:eastAsia="맑은 고딕" w:cs="Arial"/>
                <w:sz w:val="16"/>
                <w:szCs w:val="16"/>
                <w:lang w:eastAsia="ko-KR"/>
              </w:rPr>
            </w:pPr>
            <w:ins w:id="23304" w:author="Suhwan Lim" w:date="2020-03-10T18:25: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3305" w:author="Suhwan Lim" w:date="2020-03-10T15:25:00Z"/>
                <w:rFonts w:eastAsiaTheme="minorEastAsia"/>
                <w:sz w:val="16"/>
                <w:szCs w:val="16"/>
                <w:lang w:eastAsia="ko-KR"/>
              </w:rPr>
            </w:pPr>
            <w:ins w:id="23306" w:author="Suhwan Lim" w:date="2020-03-10T18:25: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3307" w:author="Suhwan Lim" w:date="2020-03-10T15:25:00Z"/>
                <w:rFonts w:eastAsiaTheme="minorEastAsia"/>
                <w:sz w:val="16"/>
                <w:szCs w:val="16"/>
                <w:lang w:eastAsia="ko-KR"/>
              </w:rPr>
            </w:pPr>
            <w:ins w:id="23308" w:author="Suhwan Lim" w:date="2020-03-10T18:25: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3309" w:author="Suhwan Lim" w:date="2020-03-10T15:25:00Z"/>
                <w:rFonts w:eastAsiaTheme="minorEastAsia"/>
                <w:sz w:val="16"/>
                <w:szCs w:val="16"/>
                <w:lang w:eastAsia="ko-KR"/>
              </w:rPr>
            </w:pPr>
            <w:ins w:id="23310" w:author="Suhwan Lim" w:date="2020-03-10T18:25: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3311" w:author="Suhwan Lim" w:date="2020-03-10T15:32:00Z"/>
        </w:trPr>
        <w:tc>
          <w:tcPr>
            <w:tcW w:w="3084" w:type="dxa"/>
            <w:shd w:val="clear" w:color="auto" w:fill="auto"/>
          </w:tcPr>
          <w:p w:rsidR="0049009A" w:rsidRPr="005B6855" w:rsidRDefault="0049009A" w:rsidP="0049009A">
            <w:pPr>
              <w:pStyle w:val="TAL"/>
              <w:rPr>
                <w:ins w:id="23312" w:author="Suhwan Lim" w:date="2020-03-10T15:32:00Z"/>
                <w:rFonts w:eastAsiaTheme="minorEastAsia" w:cs="Arial"/>
                <w:sz w:val="16"/>
                <w:szCs w:val="16"/>
                <w:lang w:eastAsia="ko-KR"/>
              </w:rPr>
            </w:pPr>
            <w:ins w:id="23313" w:author="Suhwan Lim" w:date="2020-03-10T15:32:00Z">
              <w:r>
                <w:rPr>
                  <w:rFonts w:eastAsiaTheme="minorEastAsia" w:cs="Arial" w:hint="eastAsia"/>
                  <w:sz w:val="16"/>
                  <w:szCs w:val="16"/>
                  <w:lang w:eastAsia="ko-KR"/>
                </w:rPr>
                <w:t>DL_1A-3A_n79A-n257H_UL_1A_n79A</w:t>
              </w:r>
            </w:ins>
          </w:p>
        </w:tc>
        <w:tc>
          <w:tcPr>
            <w:tcW w:w="1257" w:type="dxa"/>
            <w:shd w:val="clear" w:color="auto" w:fill="auto"/>
          </w:tcPr>
          <w:p w:rsidR="0049009A" w:rsidRPr="005B6855" w:rsidRDefault="0049009A" w:rsidP="0049009A">
            <w:pPr>
              <w:pStyle w:val="TAL"/>
              <w:rPr>
                <w:ins w:id="23314" w:author="Suhwan Lim" w:date="2020-03-10T15:32:00Z"/>
                <w:rFonts w:cs="Arial"/>
                <w:sz w:val="16"/>
                <w:szCs w:val="16"/>
              </w:rPr>
            </w:pPr>
            <w:ins w:id="23315" w:author="Suhwan Lim" w:date="2020-03-10T15:32:00Z">
              <w:r w:rsidRPr="003C625A">
                <w:rPr>
                  <w:rFonts w:cs="Arial"/>
                  <w:sz w:val="16"/>
                  <w:szCs w:val="16"/>
                </w:rPr>
                <w:t>Rel-15</w:t>
              </w:r>
            </w:ins>
          </w:p>
        </w:tc>
        <w:tc>
          <w:tcPr>
            <w:tcW w:w="1596" w:type="dxa"/>
            <w:shd w:val="clear" w:color="auto" w:fill="auto"/>
          </w:tcPr>
          <w:p w:rsidR="0049009A" w:rsidRPr="003C625A" w:rsidRDefault="0049009A" w:rsidP="0049009A">
            <w:pPr>
              <w:pStyle w:val="TAL"/>
              <w:rPr>
                <w:ins w:id="23316" w:author="Suhwan Lim" w:date="2020-03-10T15:32:00Z"/>
                <w:rFonts w:eastAsia="Yu Mincho" w:cs="Arial"/>
                <w:sz w:val="16"/>
                <w:szCs w:val="16"/>
                <w:lang w:eastAsia="ja-JP"/>
              </w:rPr>
            </w:pPr>
            <w:ins w:id="23317" w:author="Suhwan Lim" w:date="2020-03-10T15:3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3318" w:author="Suhwan Lim" w:date="2020-03-10T18:25:00Z"/>
                <w:rFonts w:eastAsia="맑은 고딕" w:cs="Arial"/>
                <w:sz w:val="16"/>
                <w:szCs w:val="16"/>
                <w:lang w:eastAsia="ko-KR"/>
              </w:rPr>
            </w:pPr>
            <w:ins w:id="23319" w:author="Suhwan Lim" w:date="2020-03-10T18:25:00Z">
              <w:r>
                <w:rPr>
                  <w:rFonts w:eastAsia="맑은 고딕" w:cs="Arial" w:hint="eastAsia"/>
                  <w:sz w:val="16"/>
                  <w:szCs w:val="16"/>
                  <w:lang w:eastAsia="ko-KR"/>
                </w:rPr>
                <w:t>T</w:t>
              </w:r>
              <w:r>
                <w:rPr>
                  <w:rFonts w:eastAsia="맑은 고딕" w:cs="Arial"/>
                  <w:sz w:val="16"/>
                  <w:szCs w:val="16"/>
                  <w:lang w:eastAsia="ko-KR"/>
                </w:rPr>
                <w:t>R37.716-21-21: R4-2001100</w:t>
              </w:r>
            </w:ins>
          </w:p>
          <w:p w:rsidR="0049009A" w:rsidRPr="00FA29F7" w:rsidRDefault="0049009A" w:rsidP="0049009A">
            <w:pPr>
              <w:pStyle w:val="FP"/>
              <w:rPr>
                <w:ins w:id="23320" w:author="Suhwan Lim" w:date="2020-03-10T15:32:00Z"/>
                <w:rFonts w:eastAsia="맑은 고딕" w:cs="Arial"/>
                <w:sz w:val="16"/>
                <w:szCs w:val="16"/>
                <w:lang w:eastAsia="ko-KR"/>
              </w:rPr>
            </w:pPr>
            <w:ins w:id="23321" w:author="Suhwan Lim" w:date="2020-03-10T18:25: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3322" w:author="Suhwan Lim" w:date="2020-03-10T15:32:00Z"/>
                <w:rFonts w:eastAsiaTheme="minorEastAsia"/>
                <w:sz w:val="16"/>
                <w:szCs w:val="16"/>
                <w:lang w:eastAsia="ko-KR"/>
              </w:rPr>
            </w:pPr>
            <w:ins w:id="23323" w:author="Suhwan Lim" w:date="2020-03-10T18:25: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3324" w:author="Suhwan Lim" w:date="2020-03-10T15:32:00Z"/>
                <w:rFonts w:eastAsiaTheme="minorEastAsia"/>
                <w:sz w:val="16"/>
                <w:szCs w:val="16"/>
                <w:lang w:eastAsia="ko-KR"/>
              </w:rPr>
            </w:pPr>
            <w:ins w:id="23325" w:author="Suhwan Lim" w:date="2020-03-10T18:25: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3326" w:author="Suhwan Lim" w:date="2020-03-10T15:32:00Z"/>
                <w:rFonts w:eastAsiaTheme="minorEastAsia"/>
                <w:sz w:val="16"/>
                <w:szCs w:val="16"/>
                <w:lang w:eastAsia="ko-KR"/>
              </w:rPr>
            </w:pPr>
            <w:ins w:id="23327" w:author="Suhwan Lim" w:date="2020-03-10T18:25: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3328" w:author="Suhwan Lim" w:date="2020-03-10T15:32:00Z"/>
        </w:trPr>
        <w:tc>
          <w:tcPr>
            <w:tcW w:w="3084" w:type="dxa"/>
            <w:shd w:val="clear" w:color="auto" w:fill="auto"/>
          </w:tcPr>
          <w:p w:rsidR="0049009A" w:rsidRDefault="0049009A" w:rsidP="0049009A">
            <w:pPr>
              <w:pStyle w:val="TAL"/>
              <w:rPr>
                <w:ins w:id="23329" w:author="Suhwan Lim" w:date="2020-03-10T15:32:00Z"/>
                <w:rFonts w:eastAsiaTheme="minorEastAsia" w:cs="Arial"/>
                <w:sz w:val="16"/>
                <w:szCs w:val="16"/>
                <w:lang w:eastAsia="ko-KR"/>
              </w:rPr>
            </w:pPr>
            <w:ins w:id="23330" w:author="Suhwan Lim" w:date="2020-03-10T15:32:00Z">
              <w:r>
                <w:rPr>
                  <w:rFonts w:eastAsiaTheme="minorEastAsia" w:cs="Arial" w:hint="eastAsia"/>
                  <w:sz w:val="16"/>
                  <w:szCs w:val="16"/>
                  <w:lang w:eastAsia="ko-KR"/>
                </w:rPr>
                <w:t>DL_1A-3A_n79A-n257H_UL_1A_n257A</w:t>
              </w:r>
            </w:ins>
          </w:p>
        </w:tc>
        <w:tc>
          <w:tcPr>
            <w:tcW w:w="1257" w:type="dxa"/>
            <w:shd w:val="clear" w:color="auto" w:fill="auto"/>
          </w:tcPr>
          <w:p w:rsidR="0049009A" w:rsidRDefault="0049009A" w:rsidP="0049009A">
            <w:pPr>
              <w:pStyle w:val="TAL"/>
              <w:rPr>
                <w:ins w:id="23331" w:author="Suhwan Lim" w:date="2020-03-10T15:32:00Z"/>
                <w:rFonts w:cs="Arial"/>
                <w:sz w:val="16"/>
                <w:szCs w:val="16"/>
              </w:rPr>
            </w:pPr>
            <w:ins w:id="23332" w:author="Suhwan Lim" w:date="2020-03-10T15:32: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3333" w:author="Suhwan Lim" w:date="2020-03-10T15:32:00Z"/>
                <w:rFonts w:eastAsia="Yu Gothic" w:cs="Arial"/>
                <w:sz w:val="16"/>
                <w:szCs w:val="18"/>
              </w:rPr>
            </w:pPr>
            <w:ins w:id="23334" w:author="Suhwan Lim" w:date="2020-03-10T15:3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3335" w:author="Suhwan Lim" w:date="2020-03-10T18:25:00Z"/>
                <w:rFonts w:eastAsia="맑은 고딕" w:cs="Arial"/>
                <w:sz w:val="16"/>
                <w:szCs w:val="16"/>
                <w:lang w:eastAsia="ko-KR"/>
              </w:rPr>
            </w:pPr>
            <w:ins w:id="23336" w:author="Suhwan Lim" w:date="2020-03-10T18:25:00Z">
              <w:r>
                <w:rPr>
                  <w:rFonts w:eastAsia="맑은 고딕" w:cs="Arial" w:hint="eastAsia"/>
                  <w:sz w:val="16"/>
                  <w:szCs w:val="16"/>
                  <w:lang w:eastAsia="ko-KR"/>
                </w:rPr>
                <w:t>T</w:t>
              </w:r>
              <w:r>
                <w:rPr>
                  <w:rFonts w:eastAsia="맑은 고딕" w:cs="Arial"/>
                  <w:sz w:val="16"/>
                  <w:szCs w:val="16"/>
                  <w:lang w:eastAsia="ko-KR"/>
                </w:rPr>
                <w:t>R37.716-21-21: R4-2001100</w:t>
              </w:r>
            </w:ins>
          </w:p>
          <w:p w:rsidR="0049009A" w:rsidRPr="00FA29F7" w:rsidRDefault="0049009A" w:rsidP="0049009A">
            <w:pPr>
              <w:pStyle w:val="FP"/>
              <w:rPr>
                <w:ins w:id="23337" w:author="Suhwan Lim" w:date="2020-03-10T15:32:00Z"/>
                <w:rFonts w:eastAsia="맑은 고딕" w:cs="Arial"/>
                <w:sz w:val="16"/>
                <w:szCs w:val="16"/>
                <w:lang w:eastAsia="ko-KR"/>
              </w:rPr>
            </w:pPr>
            <w:ins w:id="23338" w:author="Suhwan Lim" w:date="2020-03-10T18:25: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3339" w:author="Suhwan Lim" w:date="2020-03-10T15:32:00Z"/>
                <w:rFonts w:eastAsiaTheme="minorEastAsia"/>
                <w:sz w:val="16"/>
                <w:szCs w:val="16"/>
                <w:lang w:eastAsia="ko-KR"/>
              </w:rPr>
            </w:pPr>
            <w:ins w:id="23340" w:author="Suhwan Lim" w:date="2020-03-10T18:25: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3341" w:author="Suhwan Lim" w:date="2020-03-10T15:32:00Z"/>
                <w:rFonts w:eastAsiaTheme="minorEastAsia"/>
                <w:sz w:val="16"/>
                <w:szCs w:val="16"/>
                <w:lang w:eastAsia="ko-KR"/>
              </w:rPr>
            </w:pPr>
            <w:ins w:id="23342" w:author="Suhwan Lim" w:date="2020-03-10T18:25: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3343" w:author="Suhwan Lim" w:date="2020-03-10T15:32:00Z"/>
                <w:rFonts w:eastAsiaTheme="minorEastAsia"/>
                <w:sz w:val="16"/>
                <w:szCs w:val="16"/>
                <w:lang w:eastAsia="ko-KR"/>
              </w:rPr>
            </w:pPr>
            <w:ins w:id="23344" w:author="Suhwan Lim" w:date="2020-03-10T18:25: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3345" w:author="Suhwan Lim" w:date="2020-03-10T15:32:00Z"/>
        </w:trPr>
        <w:tc>
          <w:tcPr>
            <w:tcW w:w="3084" w:type="dxa"/>
            <w:shd w:val="clear" w:color="auto" w:fill="auto"/>
          </w:tcPr>
          <w:p w:rsidR="0049009A" w:rsidRDefault="0049009A" w:rsidP="0049009A">
            <w:pPr>
              <w:pStyle w:val="TAL"/>
              <w:rPr>
                <w:ins w:id="23346" w:author="Suhwan Lim" w:date="2020-03-10T15:32:00Z"/>
                <w:rFonts w:eastAsiaTheme="minorEastAsia" w:cs="Arial"/>
                <w:sz w:val="16"/>
                <w:szCs w:val="16"/>
                <w:lang w:eastAsia="ko-KR"/>
              </w:rPr>
            </w:pPr>
            <w:ins w:id="23347" w:author="Suhwan Lim" w:date="2020-03-10T15:32:00Z">
              <w:r>
                <w:rPr>
                  <w:rFonts w:eastAsiaTheme="minorEastAsia" w:cs="Arial" w:hint="eastAsia"/>
                  <w:sz w:val="16"/>
                  <w:szCs w:val="16"/>
                  <w:lang w:eastAsia="ko-KR"/>
                </w:rPr>
                <w:t>DL_1A-3A_n79A-n257H_UL_1A_n257G</w:t>
              </w:r>
            </w:ins>
          </w:p>
        </w:tc>
        <w:tc>
          <w:tcPr>
            <w:tcW w:w="1257" w:type="dxa"/>
            <w:shd w:val="clear" w:color="auto" w:fill="auto"/>
          </w:tcPr>
          <w:p w:rsidR="0049009A" w:rsidRPr="003C625A" w:rsidRDefault="0049009A" w:rsidP="0049009A">
            <w:pPr>
              <w:pStyle w:val="TAL"/>
              <w:rPr>
                <w:ins w:id="23348" w:author="Suhwan Lim" w:date="2020-03-10T15:32:00Z"/>
                <w:rFonts w:cs="Arial"/>
                <w:sz w:val="16"/>
                <w:szCs w:val="16"/>
              </w:rPr>
            </w:pPr>
            <w:ins w:id="23349" w:author="Suhwan Lim" w:date="2020-03-10T15:32: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3350" w:author="Suhwan Lim" w:date="2020-03-10T15:32:00Z"/>
                <w:rFonts w:eastAsia="Yu Gothic" w:cs="Arial"/>
                <w:sz w:val="16"/>
                <w:szCs w:val="18"/>
              </w:rPr>
            </w:pPr>
            <w:ins w:id="23351" w:author="Suhwan Lim" w:date="2020-03-10T15:3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3352" w:author="Suhwan Lim" w:date="2020-03-10T18:25:00Z"/>
                <w:rFonts w:eastAsia="맑은 고딕" w:cs="Arial"/>
                <w:sz w:val="16"/>
                <w:szCs w:val="16"/>
                <w:lang w:eastAsia="ko-KR"/>
              </w:rPr>
            </w:pPr>
            <w:ins w:id="23353" w:author="Suhwan Lim" w:date="2020-03-10T18:25:00Z">
              <w:r>
                <w:rPr>
                  <w:rFonts w:eastAsia="맑은 고딕" w:cs="Arial" w:hint="eastAsia"/>
                  <w:sz w:val="16"/>
                  <w:szCs w:val="16"/>
                  <w:lang w:eastAsia="ko-KR"/>
                </w:rPr>
                <w:t>T</w:t>
              </w:r>
              <w:r>
                <w:rPr>
                  <w:rFonts w:eastAsia="맑은 고딕" w:cs="Arial"/>
                  <w:sz w:val="16"/>
                  <w:szCs w:val="16"/>
                  <w:lang w:eastAsia="ko-KR"/>
                </w:rPr>
                <w:t>R37.716-21-21: R4-2001100</w:t>
              </w:r>
            </w:ins>
          </w:p>
          <w:p w:rsidR="0049009A" w:rsidRPr="00FA29F7" w:rsidRDefault="0049009A" w:rsidP="0049009A">
            <w:pPr>
              <w:pStyle w:val="FP"/>
              <w:rPr>
                <w:ins w:id="23354" w:author="Suhwan Lim" w:date="2020-03-10T15:32:00Z"/>
                <w:rFonts w:eastAsia="맑은 고딕" w:cs="Arial"/>
                <w:sz w:val="16"/>
                <w:szCs w:val="16"/>
                <w:lang w:eastAsia="ko-KR"/>
              </w:rPr>
            </w:pPr>
            <w:ins w:id="23355" w:author="Suhwan Lim" w:date="2020-03-10T18:25: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3356" w:author="Suhwan Lim" w:date="2020-03-10T15:32:00Z"/>
                <w:rFonts w:eastAsiaTheme="minorEastAsia"/>
                <w:sz w:val="16"/>
                <w:szCs w:val="16"/>
                <w:lang w:eastAsia="ko-KR"/>
              </w:rPr>
            </w:pPr>
            <w:ins w:id="23357" w:author="Suhwan Lim" w:date="2020-03-10T18:25: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3358" w:author="Suhwan Lim" w:date="2020-03-10T15:32:00Z"/>
                <w:rFonts w:eastAsiaTheme="minorEastAsia"/>
                <w:sz w:val="16"/>
                <w:szCs w:val="16"/>
                <w:lang w:eastAsia="ko-KR"/>
              </w:rPr>
            </w:pPr>
            <w:ins w:id="23359" w:author="Suhwan Lim" w:date="2020-03-10T18:25: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3360" w:author="Suhwan Lim" w:date="2020-03-10T15:32:00Z"/>
                <w:rFonts w:eastAsiaTheme="minorEastAsia"/>
                <w:sz w:val="16"/>
                <w:szCs w:val="16"/>
                <w:lang w:eastAsia="ko-KR"/>
              </w:rPr>
            </w:pPr>
            <w:ins w:id="23361" w:author="Suhwan Lim" w:date="2020-03-10T18:25: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3362" w:author="Suhwan Lim" w:date="2020-03-10T15:32:00Z"/>
        </w:trPr>
        <w:tc>
          <w:tcPr>
            <w:tcW w:w="3084" w:type="dxa"/>
            <w:shd w:val="clear" w:color="auto" w:fill="auto"/>
          </w:tcPr>
          <w:p w:rsidR="0049009A" w:rsidRDefault="0049009A" w:rsidP="0049009A">
            <w:pPr>
              <w:pStyle w:val="TAL"/>
              <w:rPr>
                <w:ins w:id="23363" w:author="Suhwan Lim" w:date="2020-03-10T15:32:00Z"/>
                <w:rFonts w:eastAsiaTheme="minorEastAsia" w:cs="Arial"/>
                <w:sz w:val="16"/>
                <w:szCs w:val="16"/>
                <w:lang w:eastAsia="ko-KR"/>
              </w:rPr>
            </w:pPr>
            <w:ins w:id="23364" w:author="Suhwan Lim" w:date="2020-03-10T15:32:00Z">
              <w:r>
                <w:rPr>
                  <w:rFonts w:eastAsiaTheme="minorEastAsia" w:cs="Arial" w:hint="eastAsia"/>
                  <w:sz w:val="16"/>
                  <w:szCs w:val="16"/>
                  <w:lang w:eastAsia="ko-KR"/>
                </w:rPr>
                <w:t>DL_1A-3A_n79A-n257H_UL_1A_n257H</w:t>
              </w:r>
            </w:ins>
          </w:p>
        </w:tc>
        <w:tc>
          <w:tcPr>
            <w:tcW w:w="1257" w:type="dxa"/>
            <w:shd w:val="clear" w:color="auto" w:fill="auto"/>
          </w:tcPr>
          <w:p w:rsidR="0049009A" w:rsidRPr="003C625A" w:rsidRDefault="0049009A" w:rsidP="0049009A">
            <w:pPr>
              <w:pStyle w:val="TAL"/>
              <w:rPr>
                <w:ins w:id="23365" w:author="Suhwan Lim" w:date="2020-03-10T15:32:00Z"/>
                <w:rFonts w:cs="Arial"/>
                <w:sz w:val="16"/>
                <w:szCs w:val="16"/>
              </w:rPr>
            </w:pPr>
            <w:ins w:id="23366" w:author="Suhwan Lim" w:date="2020-03-10T15:32: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3367" w:author="Suhwan Lim" w:date="2020-03-10T15:32:00Z"/>
                <w:rFonts w:eastAsia="Yu Gothic" w:cs="Arial"/>
                <w:sz w:val="16"/>
                <w:szCs w:val="18"/>
              </w:rPr>
            </w:pPr>
            <w:ins w:id="23368" w:author="Suhwan Lim" w:date="2020-03-10T15:3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3369" w:author="Suhwan Lim" w:date="2020-03-10T18:25:00Z"/>
                <w:rFonts w:eastAsia="맑은 고딕" w:cs="Arial"/>
                <w:sz w:val="16"/>
                <w:szCs w:val="16"/>
                <w:lang w:eastAsia="ko-KR"/>
              </w:rPr>
            </w:pPr>
            <w:ins w:id="23370" w:author="Suhwan Lim" w:date="2020-03-10T18:25:00Z">
              <w:r>
                <w:rPr>
                  <w:rFonts w:eastAsia="맑은 고딕" w:cs="Arial" w:hint="eastAsia"/>
                  <w:sz w:val="16"/>
                  <w:szCs w:val="16"/>
                  <w:lang w:eastAsia="ko-KR"/>
                </w:rPr>
                <w:t>T</w:t>
              </w:r>
              <w:r>
                <w:rPr>
                  <w:rFonts w:eastAsia="맑은 고딕" w:cs="Arial"/>
                  <w:sz w:val="16"/>
                  <w:szCs w:val="16"/>
                  <w:lang w:eastAsia="ko-KR"/>
                </w:rPr>
                <w:t>R37.716-21-21: R4-2001100</w:t>
              </w:r>
            </w:ins>
          </w:p>
          <w:p w:rsidR="0049009A" w:rsidRPr="00FA29F7" w:rsidRDefault="0049009A" w:rsidP="0049009A">
            <w:pPr>
              <w:pStyle w:val="FP"/>
              <w:rPr>
                <w:ins w:id="23371" w:author="Suhwan Lim" w:date="2020-03-10T15:32:00Z"/>
                <w:rFonts w:eastAsia="맑은 고딕" w:cs="Arial"/>
                <w:sz w:val="16"/>
                <w:szCs w:val="16"/>
                <w:lang w:eastAsia="ko-KR"/>
              </w:rPr>
            </w:pPr>
            <w:ins w:id="23372" w:author="Suhwan Lim" w:date="2020-03-10T18:25: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3373" w:author="Suhwan Lim" w:date="2020-03-10T15:32:00Z"/>
                <w:rFonts w:eastAsiaTheme="minorEastAsia"/>
                <w:sz w:val="16"/>
                <w:szCs w:val="16"/>
                <w:lang w:eastAsia="ko-KR"/>
              </w:rPr>
            </w:pPr>
            <w:ins w:id="23374" w:author="Suhwan Lim" w:date="2020-03-10T18:25: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3375" w:author="Suhwan Lim" w:date="2020-03-10T15:32:00Z"/>
                <w:rFonts w:eastAsiaTheme="minorEastAsia"/>
                <w:sz w:val="16"/>
                <w:szCs w:val="16"/>
                <w:lang w:eastAsia="ko-KR"/>
              </w:rPr>
            </w:pPr>
            <w:ins w:id="23376" w:author="Suhwan Lim" w:date="2020-03-10T18:25: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3377" w:author="Suhwan Lim" w:date="2020-03-10T15:32:00Z"/>
                <w:rFonts w:eastAsiaTheme="minorEastAsia"/>
                <w:sz w:val="16"/>
                <w:szCs w:val="16"/>
                <w:lang w:eastAsia="ko-KR"/>
              </w:rPr>
            </w:pPr>
            <w:ins w:id="23378" w:author="Suhwan Lim" w:date="2020-03-10T18:25: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3379" w:author="Suhwan Lim" w:date="2020-03-10T15:32:00Z"/>
        </w:trPr>
        <w:tc>
          <w:tcPr>
            <w:tcW w:w="3084" w:type="dxa"/>
            <w:shd w:val="clear" w:color="auto" w:fill="auto"/>
          </w:tcPr>
          <w:p w:rsidR="0049009A" w:rsidRPr="005B6855" w:rsidRDefault="0049009A" w:rsidP="0049009A">
            <w:pPr>
              <w:pStyle w:val="TAL"/>
              <w:rPr>
                <w:ins w:id="23380" w:author="Suhwan Lim" w:date="2020-03-10T15:32:00Z"/>
                <w:rFonts w:eastAsiaTheme="minorEastAsia" w:cs="Arial"/>
                <w:sz w:val="16"/>
                <w:szCs w:val="16"/>
                <w:lang w:eastAsia="ko-KR"/>
              </w:rPr>
            </w:pPr>
            <w:ins w:id="23381" w:author="Suhwan Lim" w:date="2020-03-10T15:32:00Z">
              <w:r>
                <w:rPr>
                  <w:rFonts w:eastAsiaTheme="minorEastAsia" w:cs="Arial" w:hint="eastAsia"/>
                  <w:sz w:val="16"/>
                  <w:szCs w:val="16"/>
                  <w:lang w:eastAsia="ko-KR"/>
                </w:rPr>
                <w:t>DL_1A-3A_n79A-n257H_UL_3A_n79A</w:t>
              </w:r>
            </w:ins>
          </w:p>
        </w:tc>
        <w:tc>
          <w:tcPr>
            <w:tcW w:w="1257" w:type="dxa"/>
            <w:shd w:val="clear" w:color="auto" w:fill="auto"/>
          </w:tcPr>
          <w:p w:rsidR="0049009A" w:rsidRPr="005B6855" w:rsidRDefault="0049009A" w:rsidP="0049009A">
            <w:pPr>
              <w:pStyle w:val="TAL"/>
              <w:rPr>
                <w:ins w:id="23382" w:author="Suhwan Lim" w:date="2020-03-10T15:32:00Z"/>
                <w:rFonts w:cs="Arial"/>
                <w:sz w:val="16"/>
                <w:szCs w:val="16"/>
              </w:rPr>
            </w:pPr>
            <w:ins w:id="23383" w:author="Suhwan Lim" w:date="2020-03-10T15:32:00Z">
              <w:r w:rsidRPr="003C625A">
                <w:rPr>
                  <w:rFonts w:cs="Arial"/>
                  <w:sz w:val="16"/>
                  <w:szCs w:val="16"/>
                </w:rPr>
                <w:t>Rel-15</w:t>
              </w:r>
            </w:ins>
          </w:p>
        </w:tc>
        <w:tc>
          <w:tcPr>
            <w:tcW w:w="1596" w:type="dxa"/>
            <w:shd w:val="clear" w:color="auto" w:fill="auto"/>
          </w:tcPr>
          <w:p w:rsidR="0049009A" w:rsidRPr="003C625A" w:rsidRDefault="0049009A" w:rsidP="0049009A">
            <w:pPr>
              <w:pStyle w:val="TAL"/>
              <w:rPr>
                <w:ins w:id="23384" w:author="Suhwan Lim" w:date="2020-03-10T15:32:00Z"/>
                <w:rFonts w:eastAsia="Yu Mincho" w:cs="Arial"/>
                <w:sz w:val="16"/>
                <w:szCs w:val="16"/>
                <w:lang w:eastAsia="ja-JP"/>
              </w:rPr>
            </w:pPr>
            <w:ins w:id="23385" w:author="Suhwan Lim" w:date="2020-03-10T15:3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3386" w:author="Suhwan Lim" w:date="2020-03-10T18:25:00Z"/>
                <w:rFonts w:eastAsia="맑은 고딕" w:cs="Arial"/>
                <w:sz w:val="16"/>
                <w:szCs w:val="16"/>
                <w:lang w:eastAsia="ko-KR"/>
              </w:rPr>
            </w:pPr>
            <w:ins w:id="23387" w:author="Suhwan Lim" w:date="2020-03-10T18:25:00Z">
              <w:r>
                <w:rPr>
                  <w:rFonts w:eastAsia="맑은 고딕" w:cs="Arial" w:hint="eastAsia"/>
                  <w:sz w:val="16"/>
                  <w:szCs w:val="16"/>
                  <w:lang w:eastAsia="ko-KR"/>
                </w:rPr>
                <w:t>T</w:t>
              </w:r>
              <w:r>
                <w:rPr>
                  <w:rFonts w:eastAsia="맑은 고딕" w:cs="Arial"/>
                  <w:sz w:val="16"/>
                  <w:szCs w:val="16"/>
                  <w:lang w:eastAsia="ko-KR"/>
                </w:rPr>
                <w:t>R37.716-21-21: R4-2001100</w:t>
              </w:r>
            </w:ins>
          </w:p>
          <w:p w:rsidR="0049009A" w:rsidRPr="00FA29F7" w:rsidRDefault="0049009A" w:rsidP="0049009A">
            <w:pPr>
              <w:pStyle w:val="FP"/>
              <w:rPr>
                <w:ins w:id="23388" w:author="Suhwan Lim" w:date="2020-03-10T15:32:00Z"/>
                <w:rFonts w:eastAsia="맑은 고딕" w:cs="Arial"/>
                <w:sz w:val="16"/>
                <w:szCs w:val="16"/>
                <w:lang w:eastAsia="ko-KR"/>
              </w:rPr>
            </w:pPr>
            <w:ins w:id="23389" w:author="Suhwan Lim" w:date="2020-03-10T18:25: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3390" w:author="Suhwan Lim" w:date="2020-03-10T15:32:00Z"/>
                <w:rFonts w:eastAsiaTheme="minorEastAsia"/>
                <w:sz w:val="16"/>
                <w:szCs w:val="16"/>
                <w:lang w:eastAsia="ko-KR"/>
              </w:rPr>
            </w:pPr>
            <w:ins w:id="23391" w:author="Suhwan Lim" w:date="2020-03-10T18:25: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3392" w:author="Suhwan Lim" w:date="2020-03-10T15:32:00Z"/>
                <w:rFonts w:eastAsiaTheme="minorEastAsia"/>
                <w:sz w:val="16"/>
                <w:szCs w:val="16"/>
                <w:lang w:eastAsia="ko-KR"/>
              </w:rPr>
            </w:pPr>
            <w:ins w:id="23393" w:author="Suhwan Lim" w:date="2020-03-10T18:25: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3394" w:author="Suhwan Lim" w:date="2020-03-10T15:32:00Z"/>
                <w:rFonts w:eastAsiaTheme="minorEastAsia"/>
                <w:sz w:val="16"/>
                <w:szCs w:val="16"/>
                <w:lang w:eastAsia="ko-KR"/>
              </w:rPr>
            </w:pPr>
            <w:ins w:id="23395" w:author="Suhwan Lim" w:date="2020-03-10T18:25: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3396" w:author="Suhwan Lim" w:date="2020-03-10T15:32:00Z"/>
        </w:trPr>
        <w:tc>
          <w:tcPr>
            <w:tcW w:w="3084" w:type="dxa"/>
            <w:shd w:val="clear" w:color="auto" w:fill="auto"/>
          </w:tcPr>
          <w:p w:rsidR="0049009A" w:rsidRDefault="0049009A" w:rsidP="0049009A">
            <w:pPr>
              <w:pStyle w:val="TAL"/>
              <w:rPr>
                <w:ins w:id="23397" w:author="Suhwan Lim" w:date="2020-03-10T15:32:00Z"/>
                <w:rFonts w:eastAsiaTheme="minorEastAsia" w:cs="Arial"/>
                <w:sz w:val="16"/>
                <w:szCs w:val="16"/>
                <w:lang w:eastAsia="ko-KR"/>
              </w:rPr>
            </w:pPr>
            <w:ins w:id="23398" w:author="Suhwan Lim" w:date="2020-03-10T15:32:00Z">
              <w:r>
                <w:rPr>
                  <w:rFonts w:eastAsiaTheme="minorEastAsia" w:cs="Arial" w:hint="eastAsia"/>
                  <w:sz w:val="16"/>
                  <w:szCs w:val="16"/>
                  <w:lang w:eastAsia="ko-KR"/>
                </w:rPr>
                <w:t>DL_1A-3A_n79A-n257H_UL_3A_n257A</w:t>
              </w:r>
            </w:ins>
          </w:p>
        </w:tc>
        <w:tc>
          <w:tcPr>
            <w:tcW w:w="1257" w:type="dxa"/>
            <w:shd w:val="clear" w:color="auto" w:fill="auto"/>
          </w:tcPr>
          <w:p w:rsidR="0049009A" w:rsidRDefault="0049009A" w:rsidP="0049009A">
            <w:pPr>
              <w:pStyle w:val="TAL"/>
              <w:rPr>
                <w:ins w:id="23399" w:author="Suhwan Lim" w:date="2020-03-10T15:32:00Z"/>
                <w:rFonts w:cs="Arial"/>
                <w:sz w:val="16"/>
                <w:szCs w:val="16"/>
              </w:rPr>
            </w:pPr>
            <w:ins w:id="23400" w:author="Suhwan Lim" w:date="2020-03-10T15:32: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3401" w:author="Suhwan Lim" w:date="2020-03-10T15:32:00Z"/>
                <w:rFonts w:eastAsia="Yu Gothic" w:cs="Arial"/>
                <w:sz w:val="16"/>
                <w:szCs w:val="18"/>
              </w:rPr>
            </w:pPr>
            <w:ins w:id="23402" w:author="Suhwan Lim" w:date="2020-03-10T15:3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3403" w:author="Suhwan Lim" w:date="2020-03-10T18:25:00Z"/>
                <w:rFonts w:eastAsia="맑은 고딕" w:cs="Arial"/>
                <w:sz w:val="16"/>
                <w:szCs w:val="16"/>
                <w:lang w:eastAsia="ko-KR"/>
              </w:rPr>
            </w:pPr>
            <w:ins w:id="23404" w:author="Suhwan Lim" w:date="2020-03-10T18:25:00Z">
              <w:r>
                <w:rPr>
                  <w:rFonts w:eastAsia="맑은 고딕" w:cs="Arial" w:hint="eastAsia"/>
                  <w:sz w:val="16"/>
                  <w:szCs w:val="16"/>
                  <w:lang w:eastAsia="ko-KR"/>
                </w:rPr>
                <w:t>T</w:t>
              </w:r>
              <w:r>
                <w:rPr>
                  <w:rFonts w:eastAsia="맑은 고딕" w:cs="Arial"/>
                  <w:sz w:val="16"/>
                  <w:szCs w:val="16"/>
                  <w:lang w:eastAsia="ko-KR"/>
                </w:rPr>
                <w:t>R37.716-21-21: R4-2001100</w:t>
              </w:r>
            </w:ins>
          </w:p>
          <w:p w:rsidR="0049009A" w:rsidRPr="00FA29F7" w:rsidRDefault="0049009A" w:rsidP="0049009A">
            <w:pPr>
              <w:pStyle w:val="FP"/>
              <w:rPr>
                <w:ins w:id="23405" w:author="Suhwan Lim" w:date="2020-03-10T15:32:00Z"/>
                <w:rFonts w:eastAsia="맑은 고딕" w:cs="Arial"/>
                <w:sz w:val="16"/>
                <w:szCs w:val="16"/>
                <w:lang w:eastAsia="ko-KR"/>
              </w:rPr>
            </w:pPr>
            <w:ins w:id="23406" w:author="Suhwan Lim" w:date="2020-03-10T18:25: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3407" w:author="Suhwan Lim" w:date="2020-03-10T15:32:00Z"/>
                <w:rFonts w:eastAsiaTheme="minorEastAsia"/>
                <w:sz w:val="16"/>
                <w:szCs w:val="16"/>
                <w:lang w:eastAsia="ko-KR"/>
              </w:rPr>
            </w:pPr>
            <w:ins w:id="23408" w:author="Suhwan Lim" w:date="2020-03-10T18:25: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3409" w:author="Suhwan Lim" w:date="2020-03-10T15:32:00Z"/>
                <w:rFonts w:eastAsiaTheme="minorEastAsia"/>
                <w:sz w:val="16"/>
                <w:szCs w:val="16"/>
                <w:lang w:eastAsia="ko-KR"/>
              </w:rPr>
            </w:pPr>
            <w:ins w:id="23410" w:author="Suhwan Lim" w:date="2020-03-10T18:25: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3411" w:author="Suhwan Lim" w:date="2020-03-10T15:32:00Z"/>
                <w:rFonts w:eastAsiaTheme="minorEastAsia"/>
                <w:sz w:val="16"/>
                <w:szCs w:val="16"/>
                <w:lang w:eastAsia="ko-KR"/>
              </w:rPr>
            </w:pPr>
            <w:ins w:id="23412" w:author="Suhwan Lim" w:date="2020-03-10T18:25: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3413" w:author="Suhwan Lim" w:date="2020-03-10T15:32:00Z"/>
        </w:trPr>
        <w:tc>
          <w:tcPr>
            <w:tcW w:w="3084" w:type="dxa"/>
            <w:shd w:val="clear" w:color="auto" w:fill="auto"/>
          </w:tcPr>
          <w:p w:rsidR="0049009A" w:rsidRDefault="0049009A" w:rsidP="0049009A">
            <w:pPr>
              <w:pStyle w:val="TAL"/>
              <w:rPr>
                <w:ins w:id="23414" w:author="Suhwan Lim" w:date="2020-03-10T15:32:00Z"/>
                <w:rFonts w:eastAsiaTheme="minorEastAsia" w:cs="Arial"/>
                <w:sz w:val="16"/>
                <w:szCs w:val="16"/>
                <w:lang w:eastAsia="ko-KR"/>
              </w:rPr>
            </w:pPr>
            <w:ins w:id="23415" w:author="Suhwan Lim" w:date="2020-03-10T15:32:00Z">
              <w:r>
                <w:rPr>
                  <w:rFonts w:eastAsiaTheme="minorEastAsia" w:cs="Arial" w:hint="eastAsia"/>
                  <w:sz w:val="16"/>
                  <w:szCs w:val="16"/>
                  <w:lang w:eastAsia="ko-KR"/>
                </w:rPr>
                <w:t>DL_1A-3A_n79A-n257H_UL_3A_n257G</w:t>
              </w:r>
            </w:ins>
          </w:p>
        </w:tc>
        <w:tc>
          <w:tcPr>
            <w:tcW w:w="1257" w:type="dxa"/>
            <w:shd w:val="clear" w:color="auto" w:fill="auto"/>
          </w:tcPr>
          <w:p w:rsidR="0049009A" w:rsidRPr="003C625A" w:rsidRDefault="0049009A" w:rsidP="0049009A">
            <w:pPr>
              <w:pStyle w:val="TAL"/>
              <w:rPr>
                <w:ins w:id="23416" w:author="Suhwan Lim" w:date="2020-03-10T15:32:00Z"/>
                <w:rFonts w:cs="Arial"/>
                <w:sz w:val="16"/>
                <w:szCs w:val="16"/>
              </w:rPr>
            </w:pPr>
            <w:ins w:id="23417" w:author="Suhwan Lim" w:date="2020-03-10T15:32: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3418" w:author="Suhwan Lim" w:date="2020-03-10T15:32:00Z"/>
                <w:rFonts w:eastAsia="Yu Gothic" w:cs="Arial"/>
                <w:sz w:val="16"/>
                <w:szCs w:val="18"/>
              </w:rPr>
            </w:pPr>
            <w:ins w:id="23419" w:author="Suhwan Lim" w:date="2020-03-10T15:3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3420" w:author="Suhwan Lim" w:date="2020-03-10T18:25:00Z"/>
                <w:rFonts w:eastAsia="맑은 고딕" w:cs="Arial"/>
                <w:sz w:val="16"/>
                <w:szCs w:val="16"/>
                <w:lang w:eastAsia="ko-KR"/>
              </w:rPr>
            </w:pPr>
            <w:ins w:id="23421" w:author="Suhwan Lim" w:date="2020-03-10T18:25:00Z">
              <w:r>
                <w:rPr>
                  <w:rFonts w:eastAsia="맑은 고딕" w:cs="Arial" w:hint="eastAsia"/>
                  <w:sz w:val="16"/>
                  <w:szCs w:val="16"/>
                  <w:lang w:eastAsia="ko-KR"/>
                </w:rPr>
                <w:t>T</w:t>
              </w:r>
              <w:r>
                <w:rPr>
                  <w:rFonts w:eastAsia="맑은 고딕" w:cs="Arial"/>
                  <w:sz w:val="16"/>
                  <w:szCs w:val="16"/>
                  <w:lang w:eastAsia="ko-KR"/>
                </w:rPr>
                <w:t>R37.716-21-21: R4-2001100</w:t>
              </w:r>
            </w:ins>
          </w:p>
          <w:p w:rsidR="0049009A" w:rsidRPr="00FA29F7" w:rsidRDefault="0049009A" w:rsidP="0049009A">
            <w:pPr>
              <w:pStyle w:val="FP"/>
              <w:rPr>
                <w:ins w:id="23422" w:author="Suhwan Lim" w:date="2020-03-10T15:32:00Z"/>
                <w:rFonts w:eastAsia="맑은 고딕" w:cs="Arial"/>
                <w:sz w:val="16"/>
                <w:szCs w:val="16"/>
                <w:lang w:eastAsia="ko-KR"/>
              </w:rPr>
            </w:pPr>
            <w:ins w:id="23423" w:author="Suhwan Lim" w:date="2020-03-10T18:25: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3424" w:author="Suhwan Lim" w:date="2020-03-10T15:32:00Z"/>
                <w:rFonts w:eastAsiaTheme="minorEastAsia"/>
                <w:sz w:val="16"/>
                <w:szCs w:val="16"/>
                <w:lang w:eastAsia="ko-KR"/>
              </w:rPr>
            </w:pPr>
            <w:ins w:id="23425" w:author="Suhwan Lim" w:date="2020-03-10T18:25: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3426" w:author="Suhwan Lim" w:date="2020-03-10T15:32:00Z"/>
                <w:rFonts w:eastAsiaTheme="minorEastAsia"/>
                <w:sz w:val="16"/>
                <w:szCs w:val="16"/>
                <w:lang w:eastAsia="ko-KR"/>
              </w:rPr>
            </w:pPr>
            <w:ins w:id="23427" w:author="Suhwan Lim" w:date="2020-03-10T18:25: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3428" w:author="Suhwan Lim" w:date="2020-03-10T15:32:00Z"/>
                <w:rFonts w:eastAsiaTheme="minorEastAsia"/>
                <w:sz w:val="16"/>
                <w:szCs w:val="16"/>
                <w:lang w:eastAsia="ko-KR"/>
              </w:rPr>
            </w:pPr>
            <w:ins w:id="23429" w:author="Suhwan Lim" w:date="2020-03-10T18:25:00Z">
              <w:r>
                <w:rPr>
                  <w:rFonts w:eastAsiaTheme="minorEastAsia" w:hint="eastAsia"/>
                  <w:sz w:val="16"/>
                  <w:szCs w:val="16"/>
                  <w:lang w:eastAsia="ko-KR"/>
                </w:rPr>
                <w:t>Non</w:t>
              </w:r>
              <w:r>
                <w:rPr>
                  <w:rFonts w:eastAsiaTheme="minorEastAsia"/>
                  <w:sz w:val="16"/>
                  <w:szCs w:val="16"/>
                  <w:lang w:eastAsia="ko-KR"/>
                </w:rPr>
                <w:t>e</w:t>
              </w:r>
            </w:ins>
          </w:p>
        </w:tc>
      </w:tr>
      <w:tr w:rsidR="0049009A" w:rsidRPr="00836D24" w:rsidTr="004E7F67">
        <w:trPr>
          <w:cantSplit/>
          <w:trHeight w:val="261"/>
          <w:ins w:id="23430" w:author="Suhwan Lim" w:date="2020-03-10T15:32:00Z"/>
        </w:trPr>
        <w:tc>
          <w:tcPr>
            <w:tcW w:w="3084" w:type="dxa"/>
            <w:shd w:val="clear" w:color="auto" w:fill="auto"/>
          </w:tcPr>
          <w:p w:rsidR="0049009A" w:rsidRDefault="0049009A" w:rsidP="0049009A">
            <w:pPr>
              <w:pStyle w:val="TAL"/>
              <w:rPr>
                <w:ins w:id="23431" w:author="Suhwan Lim" w:date="2020-03-10T15:32:00Z"/>
                <w:rFonts w:eastAsiaTheme="minorEastAsia" w:cs="Arial"/>
                <w:sz w:val="16"/>
                <w:szCs w:val="16"/>
                <w:lang w:eastAsia="ko-KR"/>
              </w:rPr>
            </w:pPr>
            <w:ins w:id="23432" w:author="Suhwan Lim" w:date="2020-03-10T15:33:00Z">
              <w:r>
                <w:rPr>
                  <w:rFonts w:eastAsiaTheme="minorEastAsia" w:cs="Arial" w:hint="eastAsia"/>
                  <w:sz w:val="16"/>
                  <w:szCs w:val="16"/>
                  <w:lang w:eastAsia="ko-KR"/>
                </w:rPr>
                <w:t>DL_1A-3A_n79A-n257H_UL_3A_n257H</w:t>
              </w:r>
            </w:ins>
          </w:p>
        </w:tc>
        <w:tc>
          <w:tcPr>
            <w:tcW w:w="1257" w:type="dxa"/>
            <w:shd w:val="clear" w:color="auto" w:fill="auto"/>
          </w:tcPr>
          <w:p w:rsidR="0049009A" w:rsidRPr="003C625A" w:rsidRDefault="0049009A" w:rsidP="0049009A">
            <w:pPr>
              <w:pStyle w:val="TAL"/>
              <w:rPr>
                <w:ins w:id="23433" w:author="Suhwan Lim" w:date="2020-03-10T15:32:00Z"/>
                <w:rFonts w:cs="Arial"/>
                <w:sz w:val="16"/>
                <w:szCs w:val="16"/>
              </w:rPr>
            </w:pPr>
            <w:ins w:id="23434" w:author="Suhwan Lim" w:date="2020-03-10T15:33: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3435" w:author="Suhwan Lim" w:date="2020-03-10T15:32:00Z"/>
                <w:rFonts w:eastAsia="Yu Gothic" w:cs="Arial"/>
                <w:sz w:val="16"/>
                <w:szCs w:val="18"/>
              </w:rPr>
            </w:pPr>
            <w:ins w:id="23436" w:author="Suhwan Lim" w:date="2020-03-10T15:33: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3437" w:author="Suhwan Lim" w:date="2020-03-10T18:25:00Z"/>
                <w:rFonts w:eastAsia="맑은 고딕" w:cs="Arial"/>
                <w:sz w:val="16"/>
                <w:szCs w:val="16"/>
                <w:lang w:eastAsia="ko-KR"/>
              </w:rPr>
            </w:pPr>
            <w:ins w:id="23438" w:author="Suhwan Lim" w:date="2020-03-10T18:25:00Z">
              <w:r>
                <w:rPr>
                  <w:rFonts w:eastAsia="맑은 고딕" w:cs="Arial" w:hint="eastAsia"/>
                  <w:sz w:val="16"/>
                  <w:szCs w:val="16"/>
                  <w:lang w:eastAsia="ko-KR"/>
                </w:rPr>
                <w:t>T</w:t>
              </w:r>
              <w:r>
                <w:rPr>
                  <w:rFonts w:eastAsia="맑은 고딕" w:cs="Arial"/>
                  <w:sz w:val="16"/>
                  <w:szCs w:val="16"/>
                  <w:lang w:eastAsia="ko-KR"/>
                </w:rPr>
                <w:t>R37.716-21-21: R4-2001100</w:t>
              </w:r>
            </w:ins>
          </w:p>
          <w:p w:rsidR="0049009A" w:rsidRPr="00FA29F7" w:rsidRDefault="0049009A" w:rsidP="0049009A">
            <w:pPr>
              <w:pStyle w:val="FP"/>
              <w:rPr>
                <w:ins w:id="23439" w:author="Suhwan Lim" w:date="2020-03-10T15:32:00Z"/>
                <w:rFonts w:eastAsia="맑은 고딕" w:cs="Arial"/>
                <w:sz w:val="16"/>
                <w:szCs w:val="16"/>
                <w:lang w:eastAsia="ko-KR"/>
              </w:rPr>
            </w:pPr>
            <w:ins w:id="23440" w:author="Suhwan Lim" w:date="2020-03-10T18:25: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3441" w:author="Suhwan Lim" w:date="2020-03-10T15:32:00Z"/>
                <w:rFonts w:eastAsiaTheme="minorEastAsia"/>
                <w:sz w:val="16"/>
                <w:szCs w:val="16"/>
                <w:lang w:eastAsia="ko-KR"/>
              </w:rPr>
            </w:pPr>
            <w:ins w:id="23442" w:author="Suhwan Lim" w:date="2020-03-10T18:25: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3443" w:author="Suhwan Lim" w:date="2020-03-10T15:32:00Z"/>
                <w:rFonts w:eastAsiaTheme="minorEastAsia"/>
                <w:sz w:val="16"/>
                <w:szCs w:val="16"/>
                <w:lang w:eastAsia="ko-KR"/>
              </w:rPr>
            </w:pPr>
            <w:ins w:id="23444" w:author="Suhwan Lim" w:date="2020-03-10T18:25: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3445" w:author="Suhwan Lim" w:date="2020-03-10T15:32:00Z"/>
                <w:rFonts w:eastAsiaTheme="minorEastAsia"/>
                <w:sz w:val="16"/>
                <w:szCs w:val="16"/>
                <w:lang w:eastAsia="ko-KR"/>
              </w:rPr>
            </w:pPr>
            <w:ins w:id="23446" w:author="Suhwan Lim" w:date="2020-03-10T18:25: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3447" w:author="Suhwan Lim" w:date="2020-03-10T15:33:00Z"/>
        </w:trPr>
        <w:tc>
          <w:tcPr>
            <w:tcW w:w="3084" w:type="dxa"/>
            <w:shd w:val="clear" w:color="auto" w:fill="auto"/>
          </w:tcPr>
          <w:p w:rsidR="0049009A" w:rsidRPr="005B6855" w:rsidRDefault="0049009A" w:rsidP="0049009A">
            <w:pPr>
              <w:pStyle w:val="TAL"/>
              <w:rPr>
                <w:ins w:id="23448" w:author="Suhwan Lim" w:date="2020-03-10T15:33:00Z"/>
                <w:rFonts w:eastAsiaTheme="minorEastAsia" w:cs="Arial"/>
                <w:sz w:val="16"/>
                <w:szCs w:val="16"/>
                <w:lang w:eastAsia="ko-KR"/>
              </w:rPr>
            </w:pPr>
            <w:ins w:id="23449" w:author="Suhwan Lim" w:date="2020-03-10T15:33:00Z">
              <w:r>
                <w:rPr>
                  <w:rFonts w:eastAsiaTheme="minorEastAsia" w:cs="Arial" w:hint="eastAsia"/>
                  <w:sz w:val="16"/>
                  <w:szCs w:val="16"/>
                  <w:lang w:eastAsia="ko-KR"/>
                </w:rPr>
                <w:t>DL_1A-3A_n79A-n257I_UL_1A_n79A</w:t>
              </w:r>
            </w:ins>
          </w:p>
        </w:tc>
        <w:tc>
          <w:tcPr>
            <w:tcW w:w="1257" w:type="dxa"/>
            <w:shd w:val="clear" w:color="auto" w:fill="auto"/>
          </w:tcPr>
          <w:p w:rsidR="0049009A" w:rsidRPr="005B6855" w:rsidRDefault="0049009A" w:rsidP="0049009A">
            <w:pPr>
              <w:pStyle w:val="TAL"/>
              <w:rPr>
                <w:ins w:id="23450" w:author="Suhwan Lim" w:date="2020-03-10T15:33:00Z"/>
                <w:rFonts w:cs="Arial"/>
                <w:sz w:val="16"/>
                <w:szCs w:val="16"/>
              </w:rPr>
            </w:pPr>
            <w:ins w:id="23451" w:author="Suhwan Lim" w:date="2020-03-10T15:33:00Z">
              <w:r w:rsidRPr="003C625A">
                <w:rPr>
                  <w:rFonts w:cs="Arial"/>
                  <w:sz w:val="16"/>
                  <w:szCs w:val="16"/>
                </w:rPr>
                <w:t>Rel-15</w:t>
              </w:r>
            </w:ins>
          </w:p>
        </w:tc>
        <w:tc>
          <w:tcPr>
            <w:tcW w:w="1596" w:type="dxa"/>
            <w:shd w:val="clear" w:color="auto" w:fill="auto"/>
          </w:tcPr>
          <w:p w:rsidR="0049009A" w:rsidRPr="003C625A" w:rsidRDefault="0049009A" w:rsidP="0049009A">
            <w:pPr>
              <w:pStyle w:val="TAL"/>
              <w:rPr>
                <w:ins w:id="23452" w:author="Suhwan Lim" w:date="2020-03-10T15:33:00Z"/>
                <w:rFonts w:eastAsia="Yu Mincho" w:cs="Arial"/>
                <w:sz w:val="16"/>
                <w:szCs w:val="16"/>
                <w:lang w:eastAsia="ja-JP"/>
              </w:rPr>
            </w:pPr>
            <w:ins w:id="23453" w:author="Suhwan Lim" w:date="2020-03-10T15:33: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3454" w:author="Suhwan Lim" w:date="2020-03-10T18:25:00Z"/>
                <w:rFonts w:eastAsia="맑은 고딕" w:cs="Arial"/>
                <w:sz w:val="16"/>
                <w:szCs w:val="16"/>
                <w:lang w:eastAsia="ko-KR"/>
              </w:rPr>
            </w:pPr>
            <w:ins w:id="23455" w:author="Suhwan Lim" w:date="2020-03-10T18:25:00Z">
              <w:r>
                <w:rPr>
                  <w:rFonts w:eastAsia="맑은 고딕" w:cs="Arial" w:hint="eastAsia"/>
                  <w:sz w:val="16"/>
                  <w:szCs w:val="16"/>
                  <w:lang w:eastAsia="ko-KR"/>
                </w:rPr>
                <w:t>T</w:t>
              </w:r>
              <w:r>
                <w:rPr>
                  <w:rFonts w:eastAsia="맑은 고딕" w:cs="Arial"/>
                  <w:sz w:val="16"/>
                  <w:szCs w:val="16"/>
                  <w:lang w:eastAsia="ko-KR"/>
                </w:rPr>
                <w:t>R37.716-21-21: R4-2001100</w:t>
              </w:r>
            </w:ins>
          </w:p>
          <w:p w:rsidR="0049009A" w:rsidRPr="00FA29F7" w:rsidRDefault="0049009A" w:rsidP="0049009A">
            <w:pPr>
              <w:pStyle w:val="FP"/>
              <w:rPr>
                <w:ins w:id="23456" w:author="Suhwan Lim" w:date="2020-03-10T15:33:00Z"/>
                <w:rFonts w:eastAsia="맑은 고딕" w:cs="Arial"/>
                <w:sz w:val="16"/>
                <w:szCs w:val="16"/>
                <w:lang w:eastAsia="ko-KR"/>
              </w:rPr>
            </w:pPr>
            <w:ins w:id="23457" w:author="Suhwan Lim" w:date="2020-03-10T18:25: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3458" w:author="Suhwan Lim" w:date="2020-03-10T15:33:00Z"/>
                <w:rFonts w:eastAsiaTheme="minorEastAsia"/>
                <w:sz w:val="16"/>
                <w:szCs w:val="16"/>
                <w:lang w:eastAsia="ko-KR"/>
              </w:rPr>
            </w:pPr>
            <w:ins w:id="23459" w:author="Suhwan Lim" w:date="2020-03-10T18:25: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3460" w:author="Suhwan Lim" w:date="2020-03-10T15:33:00Z"/>
                <w:rFonts w:eastAsiaTheme="minorEastAsia"/>
                <w:sz w:val="16"/>
                <w:szCs w:val="16"/>
                <w:lang w:eastAsia="ko-KR"/>
              </w:rPr>
            </w:pPr>
            <w:ins w:id="23461" w:author="Suhwan Lim" w:date="2020-03-10T18:25: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3462" w:author="Suhwan Lim" w:date="2020-03-10T15:33:00Z"/>
                <w:rFonts w:eastAsiaTheme="minorEastAsia"/>
                <w:sz w:val="16"/>
                <w:szCs w:val="16"/>
                <w:lang w:eastAsia="ko-KR"/>
              </w:rPr>
            </w:pPr>
            <w:ins w:id="23463" w:author="Suhwan Lim" w:date="2020-03-10T18:25: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3464" w:author="Suhwan Lim" w:date="2020-03-10T15:33:00Z"/>
        </w:trPr>
        <w:tc>
          <w:tcPr>
            <w:tcW w:w="3084" w:type="dxa"/>
            <w:shd w:val="clear" w:color="auto" w:fill="auto"/>
          </w:tcPr>
          <w:p w:rsidR="0049009A" w:rsidRDefault="0049009A" w:rsidP="0049009A">
            <w:pPr>
              <w:pStyle w:val="TAL"/>
              <w:rPr>
                <w:ins w:id="23465" w:author="Suhwan Lim" w:date="2020-03-10T15:33:00Z"/>
                <w:rFonts w:eastAsiaTheme="minorEastAsia" w:cs="Arial"/>
                <w:sz w:val="16"/>
                <w:szCs w:val="16"/>
                <w:lang w:eastAsia="ko-KR"/>
              </w:rPr>
            </w:pPr>
            <w:ins w:id="23466" w:author="Suhwan Lim" w:date="2020-03-10T15:33:00Z">
              <w:r>
                <w:rPr>
                  <w:rFonts w:eastAsiaTheme="minorEastAsia" w:cs="Arial" w:hint="eastAsia"/>
                  <w:sz w:val="16"/>
                  <w:szCs w:val="16"/>
                  <w:lang w:eastAsia="ko-KR"/>
                </w:rPr>
                <w:t>DL_1A-3A_n79A-n257I_UL_1A_n257A</w:t>
              </w:r>
            </w:ins>
          </w:p>
        </w:tc>
        <w:tc>
          <w:tcPr>
            <w:tcW w:w="1257" w:type="dxa"/>
            <w:shd w:val="clear" w:color="auto" w:fill="auto"/>
          </w:tcPr>
          <w:p w:rsidR="0049009A" w:rsidRDefault="0049009A" w:rsidP="0049009A">
            <w:pPr>
              <w:pStyle w:val="TAL"/>
              <w:rPr>
                <w:ins w:id="23467" w:author="Suhwan Lim" w:date="2020-03-10T15:33:00Z"/>
                <w:rFonts w:cs="Arial"/>
                <w:sz w:val="16"/>
                <w:szCs w:val="16"/>
              </w:rPr>
            </w:pPr>
            <w:ins w:id="23468" w:author="Suhwan Lim" w:date="2020-03-10T15:33: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3469" w:author="Suhwan Lim" w:date="2020-03-10T15:33:00Z"/>
                <w:rFonts w:eastAsia="Yu Gothic" w:cs="Arial"/>
                <w:sz w:val="16"/>
                <w:szCs w:val="18"/>
              </w:rPr>
            </w:pPr>
            <w:ins w:id="23470" w:author="Suhwan Lim" w:date="2020-03-10T15:33: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3471" w:author="Suhwan Lim" w:date="2020-03-10T18:25:00Z"/>
                <w:rFonts w:eastAsia="맑은 고딕" w:cs="Arial"/>
                <w:sz w:val="16"/>
                <w:szCs w:val="16"/>
                <w:lang w:eastAsia="ko-KR"/>
              </w:rPr>
            </w:pPr>
            <w:ins w:id="23472" w:author="Suhwan Lim" w:date="2020-03-10T18:25:00Z">
              <w:r>
                <w:rPr>
                  <w:rFonts w:eastAsia="맑은 고딕" w:cs="Arial" w:hint="eastAsia"/>
                  <w:sz w:val="16"/>
                  <w:szCs w:val="16"/>
                  <w:lang w:eastAsia="ko-KR"/>
                </w:rPr>
                <w:t>T</w:t>
              </w:r>
              <w:r>
                <w:rPr>
                  <w:rFonts w:eastAsia="맑은 고딕" w:cs="Arial"/>
                  <w:sz w:val="16"/>
                  <w:szCs w:val="16"/>
                  <w:lang w:eastAsia="ko-KR"/>
                </w:rPr>
                <w:t>R37.716-21-21: R4-2001100</w:t>
              </w:r>
            </w:ins>
          </w:p>
          <w:p w:rsidR="0049009A" w:rsidRPr="00FA29F7" w:rsidRDefault="0049009A" w:rsidP="0049009A">
            <w:pPr>
              <w:pStyle w:val="FP"/>
              <w:rPr>
                <w:ins w:id="23473" w:author="Suhwan Lim" w:date="2020-03-10T15:33:00Z"/>
                <w:rFonts w:eastAsia="맑은 고딕" w:cs="Arial"/>
                <w:sz w:val="16"/>
                <w:szCs w:val="16"/>
                <w:lang w:eastAsia="ko-KR"/>
              </w:rPr>
            </w:pPr>
            <w:ins w:id="23474" w:author="Suhwan Lim" w:date="2020-03-10T18:25: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3475" w:author="Suhwan Lim" w:date="2020-03-10T15:33:00Z"/>
                <w:rFonts w:eastAsiaTheme="minorEastAsia"/>
                <w:sz w:val="16"/>
                <w:szCs w:val="16"/>
                <w:lang w:eastAsia="ko-KR"/>
              </w:rPr>
            </w:pPr>
            <w:ins w:id="23476" w:author="Suhwan Lim" w:date="2020-03-10T18:25: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3477" w:author="Suhwan Lim" w:date="2020-03-10T15:33:00Z"/>
                <w:rFonts w:eastAsiaTheme="minorEastAsia"/>
                <w:sz w:val="16"/>
                <w:szCs w:val="16"/>
                <w:lang w:eastAsia="ko-KR"/>
              </w:rPr>
            </w:pPr>
            <w:ins w:id="23478" w:author="Suhwan Lim" w:date="2020-03-10T18:25: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3479" w:author="Suhwan Lim" w:date="2020-03-10T15:33:00Z"/>
                <w:rFonts w:eastAsiaTheme="minorEastAsia"/>
                <w:sz w:val="16"/>
                <w:szCs w:val="16"/>
                <w:lang w:eastAsia="ko-KR"/>
              </w:rPr>
            </w:pPr>
            <w:ins w:id="23480" w:author="Suhwan Lim" w:date="2020-03-10T18:25: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3481" w:author="Suhwan Lim" w:date="2020-03-10T15:33:00Z"/>
        </w:trPr>
        <w:tc>
          <w:tcPr>
            <w:tcW w:w="3084" w:type="dxa"/>
            <w:shd w:val="clear" w:color="auto" w:fill="auto"/>
          </w:tcPr>
          <w:p w:rsidR="0049009A" w:rsidRDefault="0049009A" w:rsidP="0049009A">
            <w:pPr>
              <w:pStyle w:val="TAL"/>
              <w:rPr>
                <w:ins w:id="23482" w:author="Suhwan Lim" w:date="2020-03-10T15:33:00Z"/>
                <w:rFonts w:eastAsiaTheme="minorEastAsia" w:cs="Arial"/>
                <w:sz w:val="16"/>
                <w:szCs w:val="16"/>
                <w:lang w:eastAsia="ko-KR"/>
              </w:rPr>
            </w:pPr>
            <w:ins w:id="23483" w:author="Suhwan Lim" w:date="2020-03-10T15:33:00Z">
              <w:r>
                <w:rPr>
                  <w:rFonts w:eastAsiaTheme="minorEastAsia" w:cs="Arial" w:hint="eastAsia"/>
                  <w:sz w:val="16"/>
                  <w:szCs w:val="16"/>
                  <w:lang w:eastAsia="ko-KR"/>
                </w:rPr>
                <w:t>DL_1A-3A_n79A-n257I_UL_1A_n257G</w:t>
              </w:r>
            </w:ins>
          </w:p>
        </w:tc>
        <w:tc>
          <w:tcPr>
            <w:tcW w:w="1257" w:type="dxa"/>
            <w:shd w:val="clear" w:color="auto" w:fill="auto"/>
          </w:tcPr>
          <w:p w:rsidR="0049009A" w:rsidRPr="003C625A" w:rsidRDefault="0049009A" w:rsidP="0049009A">
            <w:pPr>
              <w:pStyle w:val="TAL"/>
              <w:rPr>
                <w:ins w:id="23484" w:author="Suhwan Lim" w:date="2020-03-10T15:33:00Z"/>
                <w:rFonts w:cs="Arial"/>
                <w:sz w:val="16"/>
                <w:szCs w:val="16"/>
              </w:rPr>
            </w:pPr>
            <w:ins w:id="23485" w:author="Suhwan Lim" w:date="2020-03-10T15:33: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3486" w:author="Suhwan Lim" w:date="2020-03-10T15:33:00Z"/>
                <w:rFonts w:eastAsia="Yu Gothic" w:cs="Arial"/>
                <w:sz w:val="16"/>
                <w:szCs w:val="18"/>
              </w:rPr>
            </w:pPr>
            <w:ins w:id="23487" w:author="Suhwan Lim" w:date="2020-03-10T15:33: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3488" w:author="Suhwan Lim" w:date="2020-03-10T18:25:00Z"/>
                <w:rFonts w:eastAsia="맑은 고딕" w:cs="Arial"/>
                <w:sz w:val="16"/>
                <w:szCs w:val="16"/>
                <w:lang w:eastAsia="ko-KR"/>
              </w:rPr>
            </w:pPr>
            <w:ins w:id="23489" w:author="Suhwan Lim" w:date="2020-03-10T18:25:00Z">
              <w:r>
                <w:rPr>
                  <w:rFonts w:eastAsia="맑은 고딕" w:cs="Arial" w:hint="eastAsia"/>
                  <w:sz w:val="16"/>
                  <w:szCs w:val="16"/>
                  <w:lang w:eastAsia="ko-KR"/>
                </w:rPr>
                <w:t>T</w:t>
              </w:r>
              <w:r>
                <w:rPr>
                  <w:rFonts w:eastAsia="맑은 고딕" w:cs="Arial"/>
                  <w:sz w:val="16"/>
                  <w:szCs w:val="16"/>
                  <w:lang w:eastAsia="ko-KR"/>
                </w:rPr>
                <w:t>R37.716-21-21: R4-2001100</w:t>
              </w:r>
            </w:ins>
          </w:p>
          <w:p w:rsidR="0049009A" w:rsidRPr="00FA29F7" w:rsidRDefault="0049009A" w:rsidP="0049009A">
            <w:pPr>
              <w:pStyle w:val="FP"/>
              <w:rPr>
                <w:ins w:id="23490" w:author="Suhwan Lim" w:date="2020-03-10T15:33:00Z"/>
                <w:rFonts w:eastAsia="맑은 고딕" w:cs="Arial"/>
                <w:sz w:val="16"/>
                <w:szCs w:val="16"/>
                <w:lang w:eastAsia="ko-KR"/>
              </w:rPr>
            </w:pPr>
            <w:ins w:id="23491" w:author="Suhwan Lim" w:date="2020-03-10T18:25: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3492" w:author="Suhwan Lim" w:date="2020-03-10T15:33:00Z"/>
                <w:rFonts w:eastAsiaTheme="minorEastAsia"/>
                <w:sz w:val="16"/>
                <w:szCs w:val="16"/>
                <w:lang w:eastAsia="ko-KR"/>
              </w:rPr>
            </w:pPr>
            <w:ins w:id="23493" w:author="Suhwan Lim" w:date="2020-03-10T18:25: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3494" w:author="Suhwan Lim" w:date="2020-03-10T15:33:00Z"/>
                <w:rFonts w:eastAsiaTheme="minorEastAsia"/>
                <w:sz w:val="16"/>
                <w:szCs w:val="16"/>
                <w:lang w:eastAsia="ko-KR"/>
              </w:rPr>
            </w:pPr>
            <w:ins w:id="23495" w:author="Suhwan Lim" w:date="2020-03-10T18:25: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3496" w:author="Suhwan Lim" w:date="2020-03-10T15:33:00Z"/>
                <w:rFonts w:eastAsiaTheme="minorEastAsia"/>
                <w:sz w:val="16"/>
                <w:szCs w:val="16"/>
                <w:lang w:eastAsia="ko-KR"/>
              </w:rPr>
            </w:pPr>
            <w:ins w:id="23497" w:author="Suhwan Lim" w:date="2020-03-10T18:25: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3498" w:author="Suhwan Lim" w:date="2020-03-10T15:33:00Z"/>
        </w:trPr>
        <w:tc>
          <w:tcPr>
            <w:tcW w:w="3084" w:type="dxa"/>
            <w:shd w:val="clear" w:color="auto" w:fill="auto"/>
          </w:tcPr>
          <w:p w:rsidR="0049009A" w:rsidRDefault="0049009A" w:rsidP="0049009A">
            <w:pPr>
              <w:pStyle w:val="TAL"/>
              <w:rPr>
                <w:ins w:id="23499" w:author="Suhwan Lim" w:date="2020-03-10T15:33:00Z"/>
                <w:rFonts w:eastAsiaTheme="minorEastAsia" w:cs="Arial"/>
                <w:sz w:val="16"/>
                <w:szCs w:val="16"/>
                <w:lang w:eastAsia="ko-KR"/>
              </w:rPr>
            </w:pPr>
            <w:ins w:id="23500" w:author="Suhwan Lim" w:date="2020-03-10T15:33:00Z">
              <w:r>
                <w:rPr>
                  <w:rFonts w:eastAsiaTheme="minorEastAsia" w:cs="Arial" w:hint="eastAsia"/>
                  <w:sz w:val="16"/>
                  <w:szCs w:val="16"/>
                  <w:lang w:eastAsia="ko-KR"/>
                </w:rPr>
                <w:t>DL_1A-3A_n79A-n257I_UL_1A_n257H</w:t>
              </w:r>
            </w:ins>
          </w:p>
        </w:tc>
        <w:tc>
          <w:tcPr>
            <w:tcW w:w="1257" w:type="dxa"/>
            <w:shd w:val="clear" w:color="auto" w:fill="auto"/>
          </w:tcPr>
          <w:p w:rsidR="0049009A" w:rsidRPr="003C625A" w:rsidRDefault="0049009A" w:rsidP="0049009A">
            <w:pPr>
              <w:pStyle w:val="TAL"/>
              <w:rPr>
                <w:ins w:id="23501" w:author="Suhwan Lim" w:date="2020-03-10T15:33:00Z"/>
                <w:rFonts w:cs="Arial"/>
                <w:sz w:val="16"/>
                <w:szCs w:val="16"/>
              </w:rPr>
            </w:pPr>
            <w:ins w:id="23502" w:author="Suhwan Lim" w:date="2020-03-10T15:33: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3503" w:author="Suhwan Lim" w:date="2020-03-10T15:33:00Z"/>
                <w:rFonts w:eastAsia="Yu Gothic" w:cs="Arial"/>
                <w:sz w:val="16"/>
                <w:szCs w:val="18"/>
              </w:rPr>
            </w:pPr>
            <w:ins w:id="23504" w:author="Suhwan Lim" w:date="2020-03-10T15:33: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3505" w:author="Suhwan Lim" w:date="2020-03-10T18:25:00Z"/>
                <w:rFonts w:eastAsia="맑은 고딕" w:cs="Arial"/>
                <w:sz w:val="16"/>
                <w:szCs w:val="16"/>
                <w:lang w:eastAsia="ko-KR"/>
              </w:rPr>
            </w:pPr>
            <w:ins w:id="23506" w:author="Suhwan Lim" w:date="2020-03-10T18:25:00Z">
              <w:r>
                <w:rPr>
                  <w:rFonts w:eastAsia="맑은 고딕" w:cs="Arial" w:hint="eastAsia"/>
                  <w:sz w:val="16"/>
                  <w:szCs w:val="16"/>
                  <w:lang w:eastAsia="ko-KR"/>
                </w:rPr>
                <w:t>T</w:t>
              </w:r>
              <w:r>
                <w:rPr>
                  <w:rFonts w:eastAsia="맑은 고딕" w:cs="Arial"/>
                  <w:sz w:val="16"/>
                  <w:szCs w:val="16"/>
                  <w:lang w:eastAsia="ko-KR"/>
                </w:rPr>
                <w:t>R37.716-21-21: R4-2001100</w:t>
              </w:r>
            </w:ins>
          </w:p>
          <w:p w:rsidR="0049009A" w:rsidRPr="00FA29F7" w:rsidRDefault="0049009A" w:rsidP="0049009A">
            <w:pPr>
              <w:pStyle w:val="FP"/>
              <w:rPr>
                <w:ins w:id="23507" w:author="Suhwan Lim" w:date="2020-03-10T15:33:00Z"/>
                <w:rFonts w:eastAsia="맑은 고딕" w:cs="Arial"/>
                <w:sz w:val="16"/>
                <w:szCs w:val="16"/>
                <w:lang w:eastAsia="ko-KR"/>
              </w:rPr>
            </w:pPr>
            <w:ins w:id="23508" w:author="Suhwan Lim" w:date="2020-03-10T18:25: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3509" w:author="Suhwan Lim" w:date="2020-03-10T15:33:00Z"/>
                <w:rFonts w:eastAsiaTheme="minorEastAsia"/>
                <w:sz w:val="16"/>
                <w:szCs w:val="16"/>
                <w:lang w:eastAsia="ko-KR"/>
              </w:rPr>
            </w:pPr>
            <w:ins w:id="23510" w:author="Suhwan Lim" w:date="2020-03-10T18:25: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3511" w:author="Suhwan Lim" w:date="2020-03-10T15:33:00Z"/>
                <w:rFonts w:eastAsiaTheme="minorEastAsia"/>
                <w:sz w:val="16"/>
                <w:szCs w:val="16"/>
                <w:lang w:eastAsia="ko-KR"/>
              </w:rPr>
            </w:pPr>
            <w:ins w:id="23512" w:author="Suhwan Lim" w:date="2020-03-10T18:25: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3513" w:author="Suhwan Lim" w:date="2020-03-10T15:33:00Z"/>
                <w:rFonts w:eastAsiaTheme="minorEastAsia"/>
                <w:sz w:val="16"/>
                <w:szCs w:val="16"/>
                <w:lang w:eastAsia="ko-KR"/>
              </w:rPr>
            </w:pPr>
            <w:ins w:id="23514" w:author="Suhwan Lim" w:date="2020-03-10T18:25: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3515" w:author="Suhwan Lim" w:date="2020-03-10T15:34:00Z"/>
        </w:trPr>
        <w:tc>
          <w:tcPr>
            <w:tcW w:w="3084" w:type="dxa"/>
            <w:shd w:val="clear" w:color="auto" w:fill="auto"/>
          </w:tcPr>
          <w:p w:rsidR="0049009A" w:rsidRDefault="0049009A" w:rsidP="0049009A">
            <w:pPr>
              <w:pStyle w:val="TAL"/>
              <w:rPr>
                <w:ins w:id="23516" w:author="Suhwan Lim" w:date="2020-03-10T15:34:00Z"/>
                <w:rFonts w:eastAsiaTheme="minorEastAsia" w:cs="Arial"/>
                <w:sz w:val="16"/>
                <w:szCs w:val="16"/>
                <w:lang w:eastAsia="ko-KR"/>
              </w:rPr>
            </w:pPr>
            <w:ins w:id="23517" w:author="Suhwan Lim" w:date="2020-03-10T15:34:00Z">
              <w:r>
                <w:rPr>
                  <w:rFonts w:eastAsiaTheme="minorEastAsia" w:cs="Arial" w:hint="eastAsia"/>
                  <w:sz w:val="16"/>
                  <w:szCs w:val="16"/>
                  <w:lang w:eastAsia="ko-KR"/>
                </w:rPr>
                <w:t>DL_1A-3A_n79A-n257I_UL_1A_n257I</w:t>
              </w:r>
            </w:ins>
          </w:p>
        </w:tc>
        <w:tc>
          <w:tcPr>
            <w:tcW w:w="1257" w:type="dxa"/>
            <w:shd w:val="clear" w:color="auto" w:fill="auto"/>
          </w:tcPr>
          <w:p w:rsidR="0049009A" w:rsidRPr="003C625A" w:rsidRDefault="0049009A" w:rsidP="0049009A">
            <w:pPr>
              <w:pStyle w:val="TAL"/>
              <w:rPr>
                <w:ins w:id="23518" w:author="Suhwan Lim" w:date="2020-03-10T15:34:00Z"/>
                <w:rFonts w:cs="Arial"/>
                <w:sz w:val="16"/>
                <w:szCs w:val="16"/>
              </w:rPr>
            </w:pPr>
            <w:ins w:id="23519" w:author="Suhwan Lim" w:date="2020-03-10T15:3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3520" w:author="Suhwan Lim" w:date="2020-03-10T15:34:00Z"/>
                <w:rFonts w:eastAsia="Yu Gothic" w:cs="Arial"/>
                <w:sz w:val="16"/>
                <w:szCs w:val="18"/>
              </w:rPr>
            </w:pPr>
            <w:ins w:id="23521" w:author="Suhwan Lim" w:date="2020-03-10T15:3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3522" w:author="Suhwan Lim" w:date="2020-03-10T18:25:00Z"/>
                <w:rFonts w:eastAsia="맑은 고딕" w:cs="Arial"/>
                <w:sz w:val="16"/>
                <w:szCs w:val="16"/>
                <w:lang w:eastAsia="ko-KR"/>
              </w:rPr>
            </w:pPr>
            <w:ins w:id="23523" w:author="Suhwan Lim" w:date="2020-03-10T18:25:00Z">
              <w:r>
                <w:rPr>
                  <w:rFonts w:eastAsia="맑은 고딕" w:cs="Arial" w:hint="eastAsia"/>
                  <w:sz w:val="16"/>
                  <w:szCs w:val="16"/>
                  <w:lang w:eastAsia="ko-KR"/>
                </w:rPr>
                <w:t>T</w:t>
              </w:r>
              <w:r>
                <w:rPr>
                  <w:rFonts w:eastAsia="맑은 고딕" w:cs="Arial"/>
                  <w:sz w:val="16"/>
                  <w:szCs w:val="16"/>
                  <w:lang w:eastAsia="ko-KR"/>
                </w:rPr>
                <w:t>R37.716-21-21: R4-2001100</w:t>
              </w:r>
            </w:ins>
          </w:p>
          <w:p w:rsidR="0049009A" w:rsidRPr="00FA29F7" w:rsidRDefault="0049009A" w:rsidP="0049009A">
            <w:pPr>
              <w:pStyle w:val="FP"/>
              <w:rPr>
                <w:ins w:id="23524" w:author="Suhwan Lim" w:date="2020-03-10T15:34:00Z"/>
                <w:rFonts w:eastAsia="맑은 고딕" w:cs="Arial"/>
                <w:sz w:val="16"/>
                <w:szCs w:val="16"/>
                <w:lang w:eastAsia="ko-KR"/>
              </w:rPr>
            </w:pPr>
            <w:ins w:id="23525" w:author="Suhwan Lim" w:date="2020-03-10T18:25: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3526" w:author="Suhwan Lim" w:date="2020-03-10T15:34:00Z"/>
                <w:rFonts w:eastAsiaTheme="minorEastAsia"/>
                <w:sz w:val="16"/>
                <w:szCs w:val="16"/>
                <w:lang w:eastAsia="ko-KR"/>
              </w:rPr>
            </w:pPr>
            <w:ins w:id="23527" w:author="Suhwan Lim" w:date="2020-03-10T18:25: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3528" w:author="Suhwan Lim" w:date="2020-03-10T15:34:00Z"/>
                <w:rFonts w:eastAsiaTheme="minorEastAsia"/>
                <w:sz w:val="16"/>
                <w:szCs w:val="16"/>
                <w:lang w:eastAsia="ko-KR"/>
              </w:rPr>
            </w:pPr>
            <w:ins w:id="23529" w:author="Suhwan Lim" w:date="2020-03-10T18:25: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3530" w:author="Suhwan Lim" w:date="2020-03-10T15:34:00Z"/>
                <w:rFonts w:eastAsiaTheme="minorEastAsia"/>
                <w:sz w:val="16"/>
                <w:szCs w:val="16"/>
                <w:lang w:eastAsia="ko-KR"/>
              </w:rPr>
            </w:pPr>
            <w:ins w:id="23531" w:author="Suhwan Lim" w:date="2020-03-10T18:25: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3532" w:author="Suhwan Lim" w:date="2020-03-10T15:33:00Z"/>
        </w:trPr>
        <w:tc>
          <w:tcPr>
            <w:tcW w:w="3084" w:type="dxa"/>
            <w:shd w:val="clear" w:color="auto" w:fill="auto"/>
          </w:tcPr>
          <w:p w:rsidR="0049009A" w:rsidRPr="005B6855" w:rsidRDefault="0049009A" w:rsidP="0049009A">
            <w:pPr>
              <w:pStyle w:val="TAL"/>
              <w:rPr>
                <w:ins w:id="23533" w:author="Suhwan Lim" w:date="2020-03-10T15:33:00Z"/>
                <w:rFonts w:eastAsiaTheme="minorEastAsia" w:cs="Arial"/>
                <w:sz w:val="16"/>
                <w:szCs w:val="16"/>
                <w:lang w:eastAsia="ko-KR"/>
              </w:rPr>
            </w:pPr>
            <w:ins w:id="23534" w:author="Suhwan Lim" w:date="2020-03-10T15:33:00Z">
              <w:r>
                <w:rPr>
                  <w:rFonts w:eastAsiaTheme="minorEastAsia" w:cs="Arial" w:hint="eastAsia"/>
                  <w:sz w:val="16"/>
                  <w:szCs w:val="16"/>
                  <w:lang w:eastAsia="ko-KR"/>
                </w:rPr>
                <w:t>DL_1A-3A_n79A-n257I_UL_3A_n79A</w:t>
              </w:r>
            </w:ins>
          </w:p>
        </w:tc>
        <w:tc>
          <w:tcPr>
            <w:tcW w:w="1257" w:type="dxa"/>
            <w:shd w:val="clear" w:color="auto" w:fill="auto"/>
          </w:tcPr>
          <w:p w:rsidR="0049009A" w:rsidRPr="005B6855" w:rsidRDefault="0049009A" w:rsidP="0049009A">
            <w:pPr>
              <w:pStyle w:val="TAL"/>
              <w:rPr>
                <w:ins w:id="23535" w:author="Suhwan Lim" w:date="2020-03-10T15:33:00Z"/>
                <w:rFonts w:cs="Arial"/>
                <w:sz w:val="16"/>
                <w:szCs w:val="16"/>
              </w:rPr>
            </w:pPr>
            <w:ins w:id="23536" w:author="Suhwan Lim" w:date="2020-03-10T15:33:00Z">
              <w:r w:rsidRPr="003C625A">
                <w:rPr>
                  <w:rFonts w:cs="Arial"/>
                  <w:sz w:val="16"/>
                  <w:szCs w:val="16"/>
                </w:rPr>
                <w:t>Rel-15</w:t>
              </w:r>
            </w:ins>
          </w:p>
        </w:tc>
        <w:tc>
          <w:tcPr>
            <w:tcW w:w="1596" w:type="dxa"/>
            <w:shd w:val="clear" w:color="auto" w:fill="auto"/>
          </w:tcPr>
          <w:p w:rsidR="0049009A" w:rsidRPr="003C625A" w:rsidRDefault="0049009A" w:rsidP="0049009A">
            <w:pPr>
              <w:pStyle w:val="TAL"/>
              <w:rPr>
                <w:ins w:id="23537" w:author="Suhwan Lim" w:date="2020-03-10T15:33:00Z"/>
                <w:rFonts w:eastAsia="Yu Mincho" w:cs="Arial"/>
                <w:sz w:val="16"/>
                <w:szCs w:val="16"/>
                <w:lang w:eastAsia="ja-JP"/>
              </w:rPr>
            </w:pPr>
            <w:ins w:id="23538" w:author="Suhwan Lim" w:date="2020-03-10T15:33: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3539" w:author="Suhwan Lim" w:date="2020-03-10T18:25:00Z"/>
                <w:rFonts w:eastAsia="맑은 고딕" w:cs="Arial"/>
                <w:sz w:val="16"/>
                <w:szCs w:val="16"/>
                <w:lang w:eastAsia="ko-KR"/>
              </w:rPr>
            </w:pPr>
            <w:ins w:id="23540" w:author="Suhwan Lim" w:date="2020-03-10T18:25:00Z">
              <w:r>
                <w:rPr>
                  <w:rFonts w:eastAsia="맑은 고딕" w:cs="Arial" w:hint="eastAsia"/>
                  <w:sz w:val="16"/>
                  <w:szCs w:val="16"/>
                  <w:lang w:eastAsia="ko-KR"/>
                </w:rPr>
                <w:t>T</w:t>
              </w:r>
              <w:r>
                <w:rPr>
                  <w:rFonts w:eastAsia="맑은 고딕" w:cs="Arial"/>
                  <w:sz w:val="16"/>
                  <w:szCs w:val="16"/>
                  <w:lang w:eastAsia="ko-KR"/>
                </w:rPr>
                <w:t>R37.716-21-21: R4-2001100</w:t>
              </w:r>
            </w:ins>
          </w:p>
          <w:p w:rsidR="0049009A" w:rsidRPr="00FA29F7" w:rsidRDefault="0049009A" w:rsidP="0049009A">
            <w:pPr>
              <w:pStyle w:val="FP"/>
              <w:rPr>
                <w:ins w:id="23541" w:author="Suhwan Lim" w:date="2020-03-10T15:33:00Z"/>
                <w:rFonts w:eastAsia="맑은 고딕" w:cs="Arial"/>
                <w:sz w:val="16"/>
                <w:szCs w:val="16"/>
                <w:lang w:eastAsia="ko-KR"/>
              </w:rPr>
            </w:pPr>
            <w:ins w:id="23542" w:author="Suhwan Lim" w:date="2020-03-10T18:25: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3543" w:author="Suhwan Lim" w:date="2020-03-10T15:33:00Z"/>
                <w:rFonts w:eastAsiaTheme="minorEastAsia"/>
                <w:sz w:val="16"/>
                <w:szCs w:val="16"/>
                <w:lang w:eastAsia="ko-KR"/>
              </w:rPr>
            </w:pPr>
            <w:ins w:id="23544" w:author="Suhwan Lim" w:date="2020-03-10T18:25: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3545" w:author="Suhwan Lim" w:date="2020-03-10T15:33:00Z"/>
                <w:rFonts w:eastAsiaTheme="minorEastAsia"/>
                <w:sz w:val="16"/>
                <w:szCs w:val="16"/>
                <w:lang w:eastAsia="ko-KR"/>
              </w:rPr>
            </w:pPr>
            <w:ins w:id="23546" w:author="Suhwan Lim" w:date="2020-03-10T18:25: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3547" w:author="Suhwan Lim" w:date="2020-03-10T15:33:00Z"/>
                <w:rFonts w:eastAsiaTheme="minorEastAsia"/>
                <w:sz w:val="16"/>
                <w:szCs w:val="16"/>
                <w:lang w:eastAsia="ko-KR"/>
              </w:rPr>
            </w:pPr>
            <w:ins w:id="23548" w:author="Suhwan Lim" w:date="2020-03-10T18:25: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3549" w:author="Suhwan Lim" w:date="2020-03-10T15:33:00Z"/>
        </w:trPr>
        <w:tc>
          <w:tcPr>
            <w:tcW w:w="3084" w:type="dxa"/>
            <w:shd w:val="clear" w:color="auto" w:fill="auto"/>
          </w:tcPr>
          <w:p w:rsidR="0049009A" w:rsidRDefault="0049009A" w:rsidP="0049009A">
            <w:pPr>
              <w:pStyle w:val="TAL"/>
              <w:rPr>
                <w:ins w:id="23550" w:author="Suhwan Lim" w:date="2020-03-10T15:33:00Z"/>
                <w:rFonts w:eastAsiaTheme="minorEastAsia" w:cs="Arial"/>
                <w:sz w:val="16"/>
                <w:szCs w:val="16"/>
                <w:lang w:eastAsia="ko-KR"/>
              </w:rPr>
            </w:pPr>
            <w:ins w:id="23551" w:author="Suhwan Lim" w:date="2020-03-10T15:33:00Z">
              <w:r>
                <w:rPr>
                  <w:rFonts w:eastAsiaTheme="minorEastAsia" w:cs="Arial" w:hint="eastAsia"/>
                  <w:sz w:val="16"/>
                  <w:szCs w:val="16"/>
                  <w:lang w:eastAsia="ko-KR"/>
                </w:rPr>
                <w:lastRenderedPageBreak/>
                <w:t>DL_1A-3A_n79A-n257I_UL_3A_n257A</w:t>
              </w:r>
            </w:ins>
          </w:p>
        </w:tc>
        <w:tc>
          <w:tcPr>
            <w:tcW w:w="1257" w:type="dxa"/>
            <w:shd w:val="clear" w:color="auto" w:fill="auto"/>
          </w:tcPr>
          <w:p w:rsidR="0049009A" w:rsidRDefault="0049009A" w:rsidP="0049009A">
            <w:pPr>
              <w:pStyle w:val="TAL"/>
              <w:rPr>
                <w:ins w:id="23552" w:author="Suhwan Lim" w:date="2020-03-10T15:33:00Z"/>
                <w:rFonts w:cs="Arial"/>
                <w:sz w:val="16"/>
                <w:szCs w:val="16"/>
              </w:rPr>
            </w:pPr>
            <w:ins w:id="23553" w:author="Suhwan Lim" w:date="2020-03-10T15:33: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3554" w:author="Suhwan Lim" w:date="2020-03-10T15:33:00Z"/>
                <w:rFonts w:eastAsia="Yu Gothic" w:cs="Arial"/>
                <w:sz w:val="16"/>
                <w:szCs w:val="18"/>
              </w:rPr>
            </w:pPr>
            <w:ins w:id="23555" w:author="Suhwan Lim" w:date="2020-03-10T15:33: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3556" w:author="Suhwan Lim" w:date="2020-03-10T18:25:00Z"/>
                <w:rFonts w:eastAsia="맑은 고딕" w:cs="Arial"/>
                <w:sz w:val="16"/>
                <w:szCs w:val="16"/>
                <w:lang w:eastAsia="ko-KR"/>
              </w:rPr>
            </w:pPr>
            <w:ins w:id="23557" w:author="Suhwan Lim" w:date="2020-03-10T18:25:00Z">
              <w:r>
                <w:rPr>
                  <w:rFonts w:eastAsia="맑은 고딕" w:cs="Arial" w:hint="eastAsia"/>
                  <w:sz w:val="16"/>
                  <w:szCs w:val="16"/>
                  <w:lang w:eastAsia="ko-KR"/>
                </w:rPr>
                <w:t>T</w:t>
              </w:r>
              <w:r>
                <w:rPr>
                  <w:rFonts w:eastAsia="맑은 고딕" w:cs="Arial"/>
                  <w:sz w:val="16"/>
                  <w:szCs w:val="16"/>
                  <w:lang w:eastAsia="ko-KR"/>
                </w:rPr>
                <w:t>R37.716-21-21: R4-2001100</w:t>
              </w:r>
            </w:ins>
          </w:p>
          <w:p w:rsidR="0049009A" w:rsidRPr="00FA29F7" w:rsidRDefault="0049009A" w:rsidP="0049009A">
            <w:pPr>
              <w:pStyle w:val="FP"/>
              <w:rPr>
                <w:ins w:id="23558" w:author="Suhwan Lim" w:date="2020-03-10T15:33:00Z"/>
                <w:rFonts w:eastAsia="맑은 고딕" w:cs="Arial"/>
                <w:sz w:val="16"/>
                <w:szCs w:val="16"/>
                <w:lang w:eastAsia="ko-KR"/>
              </w:rPr>
            </w:pPr>
            <w:ins w:id="23559" w:author="Suhwan Lim" w:date="2020-03-10T18:25: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3560" w:author="Suhwan Lim" w:date="2020-03-10T15:33:00Z"/>
                <w:rFonts w:eastAsiaTheme="minorEastAsia"/>
                <w:sz w:val="16"/>
                <w:szCs w:val="16"/>
                <w:lang w:eastAsia="ko-KR"/>
              </w:rPr>
            </w:pPr>
            <w:ins w:id="23561" w:author="Suhwan Lim" w:date="2020-03-10T18:25: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3562" w:author="Suhwan Lim" w:date="2020-03-10T15:33:00Z"/>
                <w:rFonts w:eastAsiaTheme="minorEastAsia"/>
                <w:sz w:val="16"/>
                <w:szCs w:val="16"/>
                <w:lang w:eastAsia="ko-KR"/>
              </w:rPr>
            </w:pPr>
            <w:ins w:id="23563" w:author="Suhwan Lim" w:date="2020-03-10T18:25: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3564" w:author="Suhwan Lim" w:date="2020-03-10T15:33:00Z"/>
                <w:rFonts w:eastAsiaTheme="minorEastAsia"/>
                <w:sz w:val="16"/>
                <w:szCs w:val="16"/>
                <w:lang w:eastAsia="ko-KR"/>
              </w:rPr>
            </w:pPr>
            <w:ins w:id="23565" w:author="Suhwan Lim" w:date="2020-03-10T18:25: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3566" w:author="Suhwan Lim" w:date="2020-03-10T15:33:00Z"/>
        </w:trPr>
        <w:tc>
          <w:tcPr>
            <w:tcW w:w="3084" w:type="dxa"/>
            <w:shd w:val="clear" w:color="auto" w:fill="auto"/>
          </w:tcPr>
          <w:p w:rsidR="0049009A" w:rsidRDefault="0049009A" w:rsidP="0049009A">
            <w:pPr>
              <w:pStyle w:val="TAL"/>
              <w:rPr>
                <w:ins w:id="23567" w:author="Suhwan Lim" w:date="2020-03-10T15:33:00Z"/>
                <w:rFonts w:eastAsiaTheme="minorEastAsia" w:cs="Arial"/>
                <w:sz w:val="16"/>
                <w:szCs w:val="16"/>
                <w:lang w:eastAsia="ko-KR"/>
              </w:rPr>
            </w:pPr>
            <w:ins w:id="23568" w:author="Suhwan Lim" w:date="2020-03-10T15:33:00Z">
              <w:r>
                <w:rPr>
                  <w:rFonts w:eastAsiaTheme="minorEastAsia" w:cs="Arial" w:hint="eastAsia"/>
                  <w:sz w:val="16"/>
                  <w:szCs w:val="16"/>
                  <w:lang w:eastAsia="ko-KR"/>
                </w:rPr>
                <w:t>DL_1A-3A_n79A-n257I_UL_3A_n257G</w:t>
              </w:r>
            </w:ins>
          </w:p>
        </w:tc>
        <w:tc>
          <w:tcPr>
            <w:tcW w:w="1257" w:type="dxa"/>
            <w:shd w:val="clear" w:color="auto" w:fill="auto"/>
          </w:tcPr>
          <w:p w:rsidR="0049009A" w:rsidRPr="003C625A" w:rsidRDefault="0049009A" w:rsidP="0049009A">
            <w:pPr>
              <w:pStyle w:val="TAL"/>
              <w:rPr>
                <w:ins w:id="23569" w:author="Suhwan Lim" w:date="2020-03-10T15:33:00Z"/>
                <w:rFonts w:cs="Arial"/>
                <w:sz w:val="16"/>
                <w:szCs w:val="16"/>
              </w:rPr>
            </w:pPr>
            <w:ins w:id="23570" w:author="Suhwan Lim" w:date="2020-03-10T15:33: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3571" w:author="Suhwan Lim" w:date="2020-03-10T15:33:00Z"/>
                <w:rFonts w:eastAsia="Yu Gothic" w:cs="Arial"/>
                <w:sz w:val="16"/>
                <w:szCs w:val="18"/>
              </w:rPr>
            </w:pPr>
            <w:ins w:id="23572" w:author="Suhwan Lim" w:date="2020-03-10T15:33: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3573" w:author="Suhwan Lim" w:date="2020-03-10T18:25:00Z"/>
                <w:rFonts w:eastAsia="맑은 고딕" w:cs="Arial"/>
                <w:sz w:val="16"/>
                <w:szCs w:val="16"/>
                <w:lang w:eastAsia="ko-KR"/>
              </w:rPr>
            </w:pPr>
            <w:ins w:id="23574" w:author="Suhwan Lim" w:date="2020-03-10T18:25:00Z">
              <w:r>
                <w:rPr>
                  <w:rFonts w:eastAsia="맑은 고딕" w:cs="Arial" w:hint="eastAsia"/>
                  <w:sz w:val="16"/>
                  <w:szCs w:val="16"/>
                  <w:lang w:eastAsia="ko-KR"/>
                </w:rPr>
                <w:t>T</w:t>
              </w:r>
              <w:r>
                <w:rPr>
                  <w:rFonts w:eastAsia="맑은 고딕" w:cs="Arial"/>
                  <w:sz w:val="16"/>
                  <w:szCs w:val="16"/>
                  <w:lang w:eastAsia="ko-KR"/>
                </w:rPr>
                <w:t>R37.716-21-21: R4-2001100</w:t>
              </w:r>
            </w:ins>
          </w:p>
          <w:p w:rsidR="0049009A" w:rsidRPr="00FA29F7" w:rsidRDefault="0049009A" w:rsidP="0049009A">
            <w:pPr>
              <w:pStyle w:val="FP"/>
              <w:rPr>
                <w:ins w:id="23575" w:author="Suhwan Lim" w:date="2020-03-10T15:33:00Z"/>
                <w:rFonts w:eastAsia="맑은 고딕" w:cs="Arial"/>
                <w:sz w:val="16"/>
                <w:szCs w:val="16"/>
                <w:lang w:eastAsia="ko-KR"/>
              </w:rPr>
            </w:pPr>
            <w:ins w:id="23576" w:author="Suhwan Lim" w:date="2020-03-10T18:25: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3577" w:author="Suhwan Lim" w:date="2020-03-10T15:33:00Z"/>
                <w:rFonts w:eastAsiaTheme="minorEastAsia"/>
                <w:sz w:val="16"/>
                <w:szCs w:val="16"/>
                <w:lang w:eastAsia="ko-KR"/>
              </w:rPr>
            </w:pPr>
            <w:ins w:id="23578" w:author="Suhwan Lim" w:date="2020-03-10T18:25: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3579" w:author="Suhwan Lim" w:date="2020-03-10T15:33:00Z"/>
                <w:rFonts w:eastAsiaTheme="minorEastAsia"/>
                <w:sz w:val="16"/>
                <w:szCs w:val="16"/>
                <w:lang w:eastAsia="ko-KR"/>
              </w:rPr>
            </w:pPr>
            <w:ins w:id="23580" w:author="Suhwan Lim" w:date="2020-03-10T18:25: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3581" w:author="Suhwan Lim" w:date="2020-03-10T15:33:00Z"/>
                <w:rFonts w:eastAsiaTheme="minorEastAsia"/>
                <w:sz w:val="16"/>
                <w:szCs w:val="16"/>
                <w:lang w:eastAsia="ko-KR"/>
              </w:rPr>
            </w:pPr>
            <w:ins w:id="23582" w:author="Suhwan Lim" w:date="2020-03-10T18:25: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3583" w:author="Suhwan Lim" w:date="2020-03-10T15:33:00Z"/>
        </w:trPr>
        <w:tc>
          <w:tcPr>
            <w:tcW w:w="3084" w:type="dxa"/>
            <w:shd w:val="clear" w:color="auto" w:fill="auto"/>
          </w:tcPr>
          <w:p w:rsidR="0049009A" w:rsidRDefault="0049009A" w:rsidP="0049009A">
            <w:pPr>
              <w:pStyle w:val="TAL"/>
              <w:rPr>
                <w:ins w:id="23584" w:author="Suhwan Lim" w:date="2020-03-10T15:33:00Z"/>
                <w:rFonts w:eastAsiaTheme="minorEastAsia" w:cs="Arial"/>
                <w:sz w:val="16"/>
                <w:szCs w:val="16"/>
                <w:lang w:eastAsia="ko-KR"/>
              </w:rPr>
            </w:pPr>
            <w:ins w:id="23585" w:author="Suhwan Lim" w:date="2020-03-10T15:33:00Z">
              <w:r>
                <w:rPr>
                  <w:rFonts w:eastAsiaTheme="minorEastAsia" w:cs="Arial" w:hint="eastAsia"/>
                  <w:sz w:val="16"/>
                  <w:szCs w:val="16"/>
                  <w:lang w:eastAsia="ko-KR"/>
                </w:rPr>
                <w:t>DL_1A-3A_n79A-n257I_UL_3A_n257H</w:t>
              </w:r>
            </w:ins>
          </w:p>
        </w:tc>
        <w:tc>
          <w:tcPr>
            <w:tcW w:w="1257" w:type="dxa"/>
            <w:shd w:val="clear" w:color="auto" w:fill="auto"/>
          </w:tcPr>
          <w:p w:rsidR="0049009A" w:rsidRPr="003C625A" w:rsidRDefault="0049009A" w:rsidP="0049009A">
            <w:pPr>
              <w:pStyle w:val="TAL"/>
              <w:rPr>
                <w:ins w:id="23586" w:author="Suhwan Lim" w:date="2020-03-10T15:33:00Z"/>
                <w:rFonts w:cs="Arial"/>
                <w:sz w:val="16"/>
                <w:szCs w:val="16"/>
              </w:rPr>
            </w:pPr>
            <w:ins w:id="23587" w:author="Suhwan Lim" w:date="2020-03-10T15:33: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3588" w:author="Suhwan Lim" w:date="2020-03-10T15:33:00Z"/>
                <w:rFonts w:eastAsia="Yu Gothic" w:cs="Arial"/>
                <w:sz w:val="16"/>
                <w:szCs w:val="18"/>
              </w:rPr>
            </w:pPr>
            <w:ins w:id="23589" w:author="Suhwan Lim" w:date="2020-03-10T15:33: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3590" w:author="Suhwan Lim" w:date="2020-03-10T18:25:00Z"/>
                <w:rFonts w:eastAsia="맑은 고딕" w:cs="Arial"/>
                <w:sz w:val="16"/>
                <w:szCs w:val="16"/>
                <w:lang w:eastAsia="ko-KR"/>
              </w:rPr>
            </w:pPr>
            <w:ins w:id="23591" w:author="Suhwan Lim" w:date="2020-03-10T18:25:00Z">
              <w:r>
                <w:rPr>
                  <w:rFonts w:eastAsia="맑은 고딕" w:cs="Arial" w:hint="eastAsia"/>
                  <w:sz w:val="16"/>
                  <w:szCs w:val="16"/>
                  <w:lang w:eastAsia="ko-KR"/>
                </w:rPr>
                <w:t>T</w:t>
              </w:r>
              <w:r>
                <w:rPr>
                  <w:rFonts w:eastAsia="맑은 고딕" w:cs="Arial"/>
                  <w:sz w:val="16"/>
                  <w:szCs w:val="16"/>
                  <w:lang w:eastAsia="ko-KR"/>
                </w:rPr>
                <w:t>R37.716-21-21: R4-2001100</w:t>
              </w:r>
            </w:ins>
          </w:p>
          <w:p w:rsidR="0049009A" w:rsidRPr="00FA29F7" w:rsidRDefault="0049009A" w:rsidP="0049009A">
            <w:pPr>
              <w:pStyle w:val="FP"/>
              <w:rPr>
                <w:ins w:id="23592" w:author="Suhwan Lim" w:date="2020-03-10T15:33:00Z"/>
                <w:rFonts w:eastAsia="맑은 고딕" w:cs="Arial"/>
                <w:sz w:val="16"/>
                <w:szCs w:val="16"/>
                <w:lang w:eastAsia="ko-KR"/>
              </w:rPr>
            </w:pPr>
            <w:ins w:id="23593" w:author="Suhwan Lim" w:date="2020-03-10T18:25: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3594" w:author="Suhwan Lim" w:date="2020-03-10T15:33:00Z"/>
                <w:rFonts w:eastAsiaTheme="minorEastAsia"/>
                <w:sz w:val="16"/>
                <w:szCs w:val="16"/>
                <w:lang w:eastAsia="ko-KR"/>
              </w:rPr>
            </w:pPr>
            <w:ins w:id="23595" w:author="Suhwan Lim" w:date="2020-03-10T18:25: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3596" w:author="Suhwan Lim" w:date="2020-03-10T15:33:00Z"/>
                <w:rFonts w:eastAsiaTheme="minorEastAsia"/>
                <w:sz w:val="16"/>
                <w:szCs w:val="16"/>
                <w:lang w:eastAsia="ko-KR"/>
              </w:rPr>
            </w:pPr>
            <w:ins w:id="23597" w:author="Suhwan Lim" w:date="2020-03-10T18:25: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3598" w:author="Suhwan Lim" w:date="2020-03-10T15:33:00Z"/>
                <w:rFonts w:eastAsiaTheme="minorEastAsia"/>
                <w:sz w:val="16"/>
                <w:szCs w:val="16"/>
                <w:lang w:eastAsia="ko-KR"/>
              </w:rPr>
            </w:pPr>
            <w:ins w:id="23599" w:author="Suhwan Lim" w:date="2020-03-10T18:25:00Z">
              <w:r>
                <w:rPr>
                  <w:rFonts w:eastAsiaTheme="minorEastAsia" w:hint="eastAsia"/>
                  <w:sz w:val="16"/>
                  <w:szCs w:val="16"/>
                  <w:lang w:eastAsia="ko-KR"/>
                </w:rPr>
                <w:t>Non</w:t>
              </w:r>
              <w:r>
                <w:rPr>
                  <w:rFonts w:eastAsiaTheme="minorEastAsia"/>
                  <w:sz w:val="16"/>
                  <w:szCs w:val="16"/>
                  <w:lang w:eastAsia="ko-KR"/>
                </w:rPr>
                <w:t>e</w:t>
              </w:r>
            </w:ins>
          </w:p>
        </w:tc>
      </w:tr>
      <w:tr w:rsidR="0049009A" w:rsidRPr="00836D24" w:rsidTr="004E7F67">
        <w:trPr>
          <w:cantSplit/>
          <w:trHeight w:val="261"/>
          <w:ins w:id="23600" w:author="Suhwan Lim" w:date="2020-03-10T15:33:00Z"/>
        </w:trPr>
        <w:tc>
          <w:tcPr>
            <w:tcW w:w="3084" w:type="dxa"/>
            <w:shd w:val="clear" w:color="auto" w:fill="auto"/>
          </w:tcPr>
          <w:p w:rsidR="0049009A" w:rsidRDefault="0049009A" w:rsidP="0049009A">
            <w:pPr>
              <w:pStyle w:val="TAL"/>
              <w:rPr>
                <w:ins w:id="23601" w:author="Suhwan Lim" w:date="2020-03-10T15:33:00Z"/>
                <w:rFonts w:eastAsiaTheme="minorEastAsia" w:cs="Arial"/>
                <w:sz w:val="16"/>
                <w:szCs w:val="16"/>
                <w:lang w:eastAsia="ko-KR"/>
              </w:rPr>
            </w:pPr>
            <w:ins w:id="23602" w:author="Suhwan Lim" w:date="2020-03-10T15:34:00Z">
              <w:r>
                <w:rPr>
                  <w:rFonts w:eastAsiaTheme="minorEastAsia" w:cs="Arial" w:hint="eastAsia"/>
                  <w:sz w:val="16"/>
                  <w:szCs w:val="16"/>
                  <w:lang w:eastAsia="ko-KR"/>
                </w:rPr>
                <w:t>DL_1A-3A_n79A-n257I_UL_3A_n257I</w:t>
              </w:r>
            </w:ins>
          </w:p>
        </w:tc>
        <w:tc>
          <w:tcPr>
            <w:tcW w:w="1257" w:type="dxa"/>
            <w:shd w:val="clear" w:color="auto" w:fill="auto"/>
          </w:tcPr>
          <w:p w:rsidR="0049009A" w:rsidRPr="003C625A" w:rsidRDefault="0049009A" w:rsidP="0049009A">
            <w:pPr>
              <w:pStyle w:val="TAL"/>
              <w:rPr>
                <w:ins w:id="23603" w:author="Suhwan Lim" w:date="2020-03-10T15:33:00Z"/>
                <w:rFonts w:cs="Arial"/>
                <w:sz w:val="16"/>
                <w:szCs w:val="16"/>
              </w:rPr>
            </w:pPr>
            <w:ins w:id="23604" w:author="Suhwan Lim" w:date="2020-03-10T15:3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3605" w:author="Suhwan Lim" w:date="2020-03-10T15:33:00Z"/>
                <w:rFonts w:eastAsia="Yu Gothic" w:cs="Arial"/>
                <w:sz w:val="16"/>
                <w:szCs w:val="18"/>
              </w:rPr>
            </w:pPr>
            <w:ins w:id="23606" w:author="Suhwan Lim" w:date="2020-03-10T15:3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3607" w:author="Suhwan Lim" w:date="2020-03-10T18:25:00Z"/>
                <w:rFonts w:eastAsia="맑은 고딕" w:cs="Arial"/>
                <w:sz w:val="16"/>
                <w:szCs w:val="16"/>
                <w:lang w:eastAsia="ko-KR"/>
              </w:rPr>
            </w:pPr>
            <w:ins w:id="23608" w:author="Suhwan Lim" w:date="2020-03-10T18:25:00Z">
              <w:r>
                <w:rPr>
                  <w:rFonts w:eastAsia="맑은 고딕" w:cs="Arial" w:hint="eastAsia"/>
                  <w:sz w:val="16"/>
                  <w:szCs w:val="16"/>
                  <w:lang w:eastAsia="ko-KR"/>
                </w:rPr>
                <w:t>T</w:t>
              </w:r>
              <w:r>
                <w:rPr>
                  <w:rFonts w:eastAsia="맑은 고딕" w:cs="Arial"/>
                  <w:sz w:val="16"/>
                  <w:szCs w:val="16"/>
                  <w:lang w:eastAsia="ko-KR"/>
                </w:rPr>
                <w:t>R37.716-21-21: R4-2001100</w:t>
              </w:r>
            </w:ins>
          </w:p>
          <w:p w:rsidR="0049009A" w:rsidRPr="00FA29F7" w:rsidRDefault="0049009A" w:rsidP="0049009A">
            <w:pPr>
              <w:pStyle w:val="FP"/>
              <w:rPr>
                <w:ins w:id="23609" w:author="Suhwan Lim" w:date="2020-03-10T15:33:00Z"/>
                <w:rFonts w:eastAsia="맑은 고딕" w:cs="Arial"/>
                <w:sz w:val="16"/>
                <w:szCs w:val="16"/>
                <w:lang w:eastAsia="ko-KR"/>
              </w:rPr>
            </w:pPr>
            <w:ins w:id="23610" w:author="Suhwan Lim" w:date="2020-03-10T18:25: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3611" w:author="Suhwan Lim" w:date="2020-03-10T15:33:00Z"/>
                <w:rFonts w:eastAsiaTheme="minorEastAsia"/>
                <w:sz w:val="16"/>
                <w:szCs w:val="16"/>
                <w:lang w:eastAsia="ko-KR"/>
              </w:rPr>
            </w:pPr>
            <w:ins w:id="23612" w:author="Suhwan Lim" w:date="2020-03-10T18:25: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3613" w:author="Suhwan Lim" w:date="2020-03-10T15:33:00Z"/>
                <w:rFonts w:eastAsiaTheme="minorEastAsia"/>
                <w:sz w:val="16"/>
                <w:szCs w:val="16"/>
                <w:lang w:eastAsia="ko-KR"/>
              </w:rPr>
            </w:pPr>
            <w:ins w:id="23614" w:author="Suhwan Lim" w:date="2020-03-10T18:25: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3615" w:author="Suhwan Lim" w:date="2020-03-10T15:33:00Z"/>
                <w:rFonts w:eastAsiaTheme="minorEastAsia"/>
                <w:sz w:val="16"/>
                <w:szCs w:val="16"/>
                <w:lang w:eastAsia="ko-KR"/>
              </w:rPr>
            </w:pPr>
            <w:ins w:id="23616" w:author="Suhwan Lim" w:date="2020-03-10T18:25: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3617" w:author="Suhwan Lim" w:date="2020-03-10T15:35:00Z"/>
        </w:trPr>
        <w:tc>
          <w:tcPr>
            <w:tcW w:w="3084" w:type="dxa"/>
            <w:shd w:val="clear" w:color="auto" w:fill="auto"/>
          </w:tcPr>
          <w:p w:rsidR="0049009A" w:rsidRPr="005B6855" w:rsidRDefault="0049009A" w:rsidP="0049009A">
            <w:pPr>
              <w:pStyle w:val="TAL"/>
              <w:rPr>
                <w:ins w:id="23618" w:author="Suhwan Lim" w:date="2020-03-10T15:35:00Z"/>
                <w:rFonts w:eastAsiaTheme="minorEastAsia" w:cs="Arial"/>
                <w:sz w:val="16"/>
                <w:szCs w:val="16"/>
                <w:lang w:eastAsia="ko-KR"/>
              </w:rPr>
            </w:pPr>
            <w:ins w:id="23619" w:author="Suhwan Lim" w:date="2020-03-10T15:35:00Z">
              <w:r>
                <w:rPr>
                  <w:rFonts w:eastAsiaTheme="minorEastAsia" w:cs="Arial" w:hint="eastAsia"/>
                  <w:sz w:val="16"/>
                  <w:szCs w:val="16"/>
                  <w:lang w:eastAsia="ko-KR"/>
                </w:rPr>
                <w:t>DL_1A-19A_n79A-n257A_UL_1A_n79A</w:t>
              </w:r>
            </w:ins>
          </w:p>
        </w:tc>
        <w:tc>
          <w:tcPr>
            <w:tcW w:w="1257" w:type="dxa"/>
            <w:shd w:val="clear" w:color="auto" w:fill="auto"/>
          </w:tcPr>
          <w:p w:rsidR="0049009A" w:rsidRPr="005B6855" w:rsidRDefault="0049009A" w:rsidP="0049009A">
            <w:pPr>
              <w:pStyle w:val="TAL"/>
              <w:rPr>
                <w:ins w:id="23620" w:author="Suhwan Lim" w:date="2020-03-10T15:35:00Z"/>
                <w:rFonts w:cs="Arial"/>
                <w:sz w:val="16"/>
                <w:szCs w:val="16"/>
              </w:rPr>
            </w:pPr>
            <w:ins w:id="23621" w:author="Suhwan Lim" w:date="2020-03-10T15:35:00Z">
              <w:r w:rsidRPr="003C625A">
                <w:rPr>
                  <w:rFonts w:cs="Arial"/>
                  <w:sz w:val="16"/>
                  <w:szCs w:val="16"/>
                </w:rPr>
                <w:t>Rel-15</w:t>
              </w:r>
            </w:ins>
          </w:p>
        </w:tc>
        <w:tc>
          <w:tcPr>
            <w:tcW w:w="1596" w:type="dxa"/>
            <w:shd w:val="clear" w:color="auto" w:fill="auto"/>
          </w:tcPr>
          <w:p w:rsidR="0049009A" w:rsidRPr="003C625A" w:rsidRDefault="0049009A" w:rsidP="0049009A">
            <w:pPr>
              <w:pStyle w:val="TAL"/>
              <w:rPr>
                <w:ins w:id="23622" w:author="Suhwan Lim" w:date="2020-03-10T15:35:00Z"/>
                <w:rFonts w:eastAsia="Yu Mincho" w:cs="Arial"/>
                <w:sz w:val="16"/>
                <w:szCs w:val="16"/>
                <w:lang w:eastAsia="ja-JP"/>
              </w:rPr>
            </w:pPr>
            <w:ins w:id="23623" w:author="Suhwan Lim" w:date="2020-03-10T15:35: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3624" w:author="Suhwan Lim" w:date="2020-03-10T18:26:00Z"/>
                <w:rFonts w:eastAsia="맑은 고딕" w:cs="Arial"/>
                <w:sz w:val="16"/>
                <w:szCs w:val="16"/>
                <w:lang w:eastAsia="ko-KR"/>
              </w:rPr>
            </w:pPr>
            <w:ins w:id="23625" w:author="Suhwan Lim" w:date="2020-03-10T18:26:00Z">
              <w:r>
                <w:rPr>
                  <w:rFonts w:eastAsia="맑은 고딕" w:cs="Arial" w:hint="eastAsia"/>
                  <w:sz w:val="16"/>
                  <w:szCs w:val="16"/>
                  <w:lang w:eastAsia="ko-KR"/>
                </w:rPr>
                <w:t>T</w:t>
              </w:r>
              <w:r>
                <w:rPr>
                  <w:rFonts w:eastAsia="맑은 고딕" w:cs="Arial"/>
                  <w:sz w:val="16"/>
                  <w:szCs w:val="16"/>
                  <w:lang w:eastAsia="ko-KR"/>
                </w:rPr>
                <w:t>R37.716-21-21: R4-2001096</w:t>
              </w:r>
            </w:ins>
          </w:p>
          <w:p w:rsidR="0049009A" w:rsidRPr="00FA29F7" w:rsidRDefault="0049009A" w:rsidP="0049009A">
            <w:pPr>
              <w:pStyle w:val="FP"/>
              <w:rPr>
                <w:ins w:id="23626" w:author="Suhwan Lim" w:date="2020-03-10T15:35:00Z"/>
                <w:rFonts w:eastAsia="맑은 고딕" w:cs="Arial"/>
                <w:sz w:val="16"/>
                <w:szCs w:val="16"/>
                <w:lang w:eastAsia="ko-KR"/>
              </w:rPr>
            </w:pPr>
            <w:ins w:id="23627" w:author="Suhwan Lim" w:date="2020-03-10T18:26: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3628" w:author="Suhwan Lim" w:date="2020-03-10T15:35:00Z"/>
                <w:rFonts w:eastAsiaTheme="minorEastAsia"/>
                <w:sz w:val="16"/>
                <w:szCs w:val="16"/>
                <w:lang w:eastAsia="ko-KR"/>
              </w:rPr>
            </w:pPr>
            <w:ins w:id="23629" w:author="Suhwan Lim" w:date="2020-03-10T18:26: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3630" w:author="Suhwan Lim" w:date="2020-03-10T15:35:00Z"/>
                <w:rFonts w:eastAsiaTheme="minorEastAsia"/>
                <w:sz w:val="16"/>
                <w:szCs w:val="16"/>
                <w:lang w:eastAsia="ko-KR"/>
              </w:rPr>
            </w:pPr>
            <w:ins w:id="23631" w:author="Suhwan Lim" w:date="2020-03-10T18:26: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3632" w:author="Suhwan Lim" w:date="2020-03-10T15:35:00Z"/>
                <w:rFonts w:eastAsiaTheme="minorEastAsia"/>
                <w:sz w:val="16"/>
                <w:szCs w:val="16"/>
                <w:lang w:eastAsia="ko-KR"/>
              </w:rPr>
            </w:pPr>
            <w:ins w:id="23633" w:author="Suhwan Lim" w:date="2020-03-10T18:26: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3634" w:author="Suhwan Lim" w:date="2020-03-10T15:35:00Z"/>
        </w:trPr>
        <w:tc>
          <w:tcPr>
            <w:tcW w:w="3084" w:type="dxa"/>
            <w:shd w:val="clear" w:color="auto" w:fill="auto"/>
          </w:tcPr>
          <w:p w:rsidR="0049009A" w:rsidRPr="005B6855" w:rsidRDefault="0049009A" w:rsidP="0049009A">
            <w:pPr>
              <w:pStyle w:val="TAL"/>
              <w:rPr>
                <w:ins w:id="23635" w:author="Suhwan Lim" w:date="2020-03-10T15:35:00Z"/>
                <w:rFonts w:eastAsiaTheme="minorEastAsia" w:cs="Arial"/>
                <w:sz w:val="16"/>
                <w:szCs w:val="16"/>
                <w:lang w:eastAsia="ko-KR"/>
              </w:rPr>
            </w:pPr>
            <w:ins w:id="23636" w:author="Suhwan Lim" w:date="2020-03-10T15:35:00Z">
              <w:r>
                <w:rPr>
                  <w:rFonts w:eastAsiaTheme="minorEastAsia" w:cs="Arial" w:hint="eastAsia"/>
                  <w:sz w:val="16"/>
                  <w:szCs w:val="16"/>
                  <w:lang w:eastAsia="ko-KR"/>
                </w:rPr>
                <w:t>DL_1A-19A_n79A-n257A_UL_1A_n257A</w:t>
              </w:r>
            </w:ins>
          </w:p>
        </w:tc>
        <w:tc>
          <w:tcPr>
            <w:tcW w:w="1257" w:type="dxa"/>
            <w:shd w:val="clear" w:color="auto" w:fill="auto"/>
          </w:tcPr>
          <w:p w:rsidR="0049009A" w:rsidRPr="005B6855" w:rsidRDefault="0049009A" w:rsidP="0049009A">
            <w:pPr>
              <w:pStyle w:val="TAL"/>
              <w:rPr>
                <w:ins w:id="23637" w:author="Suhwan Lim" w:date="2020-03-10T15:35:00Z"/>
                <w:rFonts w:cs="Arial"/>
                <w:sz w:val="16"/>
                <w:szCs w:val="16"/>
              </w:rPr>
            </w:pPr>
            <w:ins w:id="23638" w:author="Suhwan Lim" w:date="2020-03-10T15:35:00Z">
              <w:r w:rsidRPr="003C625A">
                <w:rPr>
                  <w:rFonts w:cs="Arial"/>
                  <w:sz w:val="16"/>
                  <w:szCs w:val="16"/>
                </w:rPr>
                <w:t>Rel-15</w:t>
              </w:r>
            </w:ins>
          </w:p>
        </w:tc>
        <w:tc>
          <w:tcPr>
            <w:tcW w:w="1596" w:type="dxa"/>
            <w:shd w:val="clear" w:color="auto" w:fill="auto"/>
          </w:tcPr>
          <w:p w:rsidR="0049009A" w:rsidRPr="003C625A" w:rsidRDefault="0049009A" w:rsidP="0049009A">
            <w:pPr>
              <w:pStyle w:val="TAL"/>
              <w:rPr>
                <w:ins w:id="23639" w:author="Suhwan Lim" w:date="2020-03-10T15:35:00Z"/>
                <w:rFonts w:eastAsia="Yu Mincho" w:cs="Arial"/>
                <w:sz w:val="16"/>
                <w:szCs w:val="16"/>
                <w:lang w:eastAsia="ja-JP"/>
              </w:rPr>
            </w:pPr>
            <w:ins w:id="23640" w:author="Suhwan Lim" w:date="2020-03-10T15:35: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3641" w:author="Suhwan Lim" w:date="2020-03-10T18:26:00Z"/>
                <w:rFonts w:eastAsia="맑은 고딕" w:cs="Arial"/>
                <w:sz w:val="16"/>
                <w:szCs w:val="16"/>
                <w:lang w:eastAsia="ko-KR"/>
              </w:rPr>
            </w:pPr>
            <w:ins w:id="23642" w:author="Suhwan Lim" w:date="2020-03-10T18:26:00Z">
              <w:r>
                <w:rPr>
                  <w:rFonts w:eastAsia="맑은 고딕" w:cs="Arial" w:hint="eastAsia"/>
                  <w:sz w:val="16"/>
                  <w:szCs w:val="16"/>
                  <w:lang w:eastAsia="ko-KR"/>
                </w:rPr>
                <w:t>T</w:t>
              </w:r>
              <w:r>
                <w:rPr>
                  <w:rFonts w:eastAsia="맑은 고딕" w:cs="Arial"/>
                  <w:sz w:val="16"/>
                  <w:szCs w:val="16"/>
                  <w:lang w:eastAsia="ko-KR"/>
                </w:rPr>
                <w:t>R37.716-21-21: R4-2001096</w:t>
              </w:r>
            </w:ins>
          </w:p>
          <w:p w:rsidR="0049009A" w:rsidRPr="00FA29F7" w:rsidRDefault="0049009A" w:rsidP="0049009A">
            <w:pPr>
              <w:pStyle w:val="FP"/>
              <w:rPr>
                <w:ins w:id="23643" w:author="Suhwan Lim" w:date="2020-03-10T15:35:00Z"/>
                <w:rFonts w:eastAsia="맑은 고딕" w:cs="Arial"/>
                <w:sz w:val="16"/>
                <w:szCs w:val="16"/>
                <w:lang w:eastAsia="ko-KR"/>
              </w:rPr>
            </w:pPr>
            <w:ins w:id="23644" w:author="Suhwan Lim" w:date="2020-03-10T18:26: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3645" w:author="Suhwan Lim" w:date="2020-03-10T15:35:00Z"/>
                <w:rFonts w:eastAsiaTheme="minorEastAsia"/>
                <w:sz w:val="16"/>
                <w:szCs w:val="16"/>
                <w:lang w:eastAsia="ko-KR"/>
              </w:rPr>
            </w:pPr>
            <w:ins w:id="23646" w:author="Suhwan Lim" w:date="2020-03-10T18:26: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3647" w:author="Suhwan Lim" w:date="2020-03-10T15:35:00Z"/>
                <w:rFonts w:eastAsiaTheme="minorEastAsia"/>
                <w:sz w:val="16"/>
                <w:szCs w:val="16"/>
                <w:lang w:eastAsia="ko-KR"/>
              </w:rPr>
            </w:pPr>
            <w:ins w:id="23648" w:author="Suhwan Lim" w:date="2020-03-10T18:26: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3649" w:author="Suhwan Lim" w:date="2020-03-10T15:35:00Z"/>
                <w:rFonts w:eastAsiaTheme="minorEastAsia"/>
                <w:sz w:val="16"/>
                <w:szCs w:val="16"/>
                <w:lang w:eastAsia="ko-KR"/>
              </w:rPr>
            </w:pPr>
            <w:ins w:id="23650" w:author="Suhwan Lim" w:date="2020-03-10T18:26: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3651" w:author="Suhwan Lim" w:date="2020-03-10T15:35:00Z"/>
        </w:trPr>
        <w:tc>
          <w:tcPr>
            <w:tcW w:w="3084" w:type="dxa"/>
            <w:shd w:val="clear" w:color="auto" w:fill="auto"/>
          </w:tcPr>
          <w:p w:rsidR="0049009A" w:rsidRPr="005B6855" w:rsidRDefault="0049009A" w:rsidP="0049009A">
            <w:pPr>
              <w:pStyle w:val="TAL"/>
              <w:rPr>
                <w:ins w:id="23652" w:author="Suhwan Lim" w:date="2020-03-10T15:35:00Z"/>
                <w:rFonts w:eastAsiaTheme="minorEastAsia" w:cs="Arial"/>
                <w:sz w:val="16"/>
                <w:szCs w:val="16"/>
                <w:lang w:eastAsia="ko-KR"/>
              </w:rPr>
            </w:pPr>
            <w:ins w:id="23653" w:author="Suhwan Lim" w:date="2020-03-10T15:35:00Z">
              <w:r>
                <w:rPr>
                  <w:rFonts w:eastAsiaTheme="minorEastAsia" w:cs="Arial" w:hint="eastAsia"/>
                  <w:sz w:val="16"/>
                  <w:szCs w:val="16"/>
                  <w:lang w:eastAsia="ko-KR"/>
                </w:rPr>
                <w:t>DL_1A-19A_n79A-n257A_UL_1</w:t>
              </w:r>
              <w:r>
                <w:rPr>
                  <w:rFonts w:eastAsiaTheme="minorEastAsia" w:cs="Arial"/>
                  <w:sz w:val="16"/>
                  <w:szCs w:val="16"/>
                  <w:lang w:eastAsia="ko-KR"/>
                </w:rPr>
                <w:t>9</w:t>
              </w:r>
              <w:r>
                <w:rPr>
                  <w:rFonts w:eastAsiaTheme="minorEastAsia" w:cs="Arial" w:hint="eastAsia"/>
                  <w:sz w:val="16"/>
                  <w:szCs w:val="16"/>
                  <w:lang w:eastAsia="ko-KR"/>
                </w:rPr>
                <w:t>A_n79A</w:t>
              </w:r>
            </w:ins>
          </w:p>
        </w:tc>
        <w:tc>
          <w:tcPr>
            <w:tcW w:w="1257" w:type="dxa"/>
            <w:shd w:val="clear" w:color="auto" w:fill="auto"/>
          </w:tcPr>
          <w:p w:rsidR="0049009A" w:rsidRPr="005B6855" w:rsidRDefault="0049009A" w:rsidP="0049009A">
            <w:pPr>
              <w:pStyle w:val="TAL"/>
              <w:rPr>
                <w:ins w:id="23654" w:author="Suhwan Lim" w:date="2020-03-10T15:35:00Z"/>
                <w:rFonts w:cs="Arial"/>
                <w:sz w:val="16"/>
                <w:szCs w:val="16"/>
              </w:rPr>
            </w:pPr>
            <w:ins w:id="23655" w:author="Suhwan Lim" w:date="2020-03-10T15:35:00Z">
              <w:r w:rsidRPr="003C625A">
                <w:rPr>
                  <w:rFonts w:cs="Arial"/>
                  <w:sz w:val="16"/>
                  <w:szCs w:val="16"/>
                </w:rPr>
                <w:t>Rel-15</w:t>
              </w:r>
            </w:ins>
          </w:p>
        </w:tc>
        <w:tc>
          <w:tcPr>
            <w:tcW w:w="1596" w:type="dxa"/>
            <w:shd w:val="clear" w:color="auto" w:fill="auto"/>
          </w:tcPr>
          <w:p w:rsidR="0049009A" w:rsidRPr="003C625A" w:rsidRDefault="0049009A" w:rsidP="0049009A">
            <w:pPr>
              <w:pStyle w:val="TAL"/>
              <w:rPr>
                <w:ins w:id="23656" w:author="Suhwan Lim" w:date="2020-03-10T15:35:00Z"/>
                <w:rFonts w:eastAsia="Yu Mincho" w:cs="Arial"/>
                <w:sz w:val="16"/>
                <w:szCs w:val="16"/>
                <w:lang w:eastAsia="ja-JP"/>
              </w:rPr>
            </w:pPr>
            <w:ins w:id="23657" w:author="Suhwan Lim" w:date="2020-03-10T15:35: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3658" w:author="Suhwan Lim" w:date="2020-03-10T18:26:00Z"/>
                <w:rFonts w:eastAsia="맑은 고딕" w:cs="Arial"/>
                <w:sz w:val="16"/>
                <w:szCs w:val="16"/>
                <w:lang w:eastAsia="ko-KR"/>
              </w:rPr>
            </w:pPr>
            <w:ins w:id="23659" w:author="Suhwan Lim" w:date="2020-03-10T18:26:00Z">
              <w:r>
                <w:rPr>
                  <w:rFonts w:eastAsia="맑은 고딕" w:cs="Arial" w:hint="eastAsia"/>
                  <w:sz w:val="16"/>
                  <w:szCs w:val="16"/>
                  <w:lang w:eastAsia="ko-KR"/>
                </w:rPr>
                <w:t>T</w:t>
              </w:r>
              <w:r>
                <w:rPr>
                  <w:rFonts w:eastAsia="맑은 고딕" w:cs="Arial"/>
                  <w:sz w:val="16"/>
                  <w:szCs w:val="16"/>
                  <w:lang w:eastAsia="ko-KR"/>
                </w:rPr>
                <w:t>R37.716-21-21: R4-2001096</w:t>
              </w:r>
            </w:ins>
          </w:p>
          <w:p w:rsidR="0049009A" w:rsidRPr="00FA29F7" w:rsidRDefault="0049009A" w:rsidP="0049009A">
            <w:pPr>
              <w:pStyle w:val="FP"/>
              <w:rPr>
                <w:ins w:id="23660" w:author="Suhwan Lim" w:date="2020-03-10T15:35:00Z"/>
                <w:rFonts w:eastAsia="맑은 고딕" w:cs="Arial"/>
                <w:sz w:val="16"/>
                <w:szCs w:val="16"/>
                <w:lang w:eastAsia="ko-KR"/>
              </w:rPr>
            </w:pPr>
            <w:ins w:id="23661" w:author="Suhwan Lim" w:date="2020-03-10T18:26: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3662" w:author="Suhwan Lim" w:date="2020-03-10T15:35:00Z"/>
                <w:rFonts w:eastAsiaTheme="minorEastAsia"/>
                <w:sz w:val="16"/>
                <w:szCs w:val="16"/>
                <w:lang w:eastAsia="ko-KR"/>
              </w:rPr>
            </w:pPr>
            <w:ins w:id="23663" w:author="Suhwan Lim" w:date="2020-03-10T18:26: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3664" w:author="Suhwan Lim" w:date="2020-03-10T15:35:00Z"/>
                <w:rFonts w:eastAsiaTheme="minorEastAsia"/>
                <w:sz w:val="16"/>
                <w:szCs w:val="16"/>
                <w:lang w:eastAsia="ko-KR"/>
              </w:rPr>
            </w:pPr>
            <w:ins w:id="23665" w:author="Suhwan Lim" w:date="2020-03-10T18:26: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3666" w:author="Suhwan Lim" w:date="2020-03-10T15:35:00Z"/>
                <w:rFonts w:eastAsiaTheme="minorEastAsia"/>
                <w:sz w:val="16"/>
                <w:szCs w:val="16"/>
                <w:lang w:eastAsia="ko-KR"/>
              </w:rPr>
            </w:pPr>
            <w:ins w:id="23667" w:author="Suhwan Lim" w:date="2020-03-10T18:26: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3668" w:author="Suhwan Lim" w:date="2020-03-10T15:35:00Z"/>
        </w:trPr>
        <w:tc>
          <w:tcPr>
            <w:tcW w:w="3084" w:type="dxa"/>
            <w:shd w:val="clear" w:color="auto" w:fill="auto"/>
          </w:tcPr>
          <w:p w:rsidR="0049009A" w:rsidRPr="005B6855" w:rsidRDefault="0049009A" w:rsidP="0049009A">
            <w:pPr>
              <w:pStyle w:val="TAL"/>
              <w:rPr>
                <w:ins w:id="23669" w:author="Suhwan Lim" w:date="2020-03-10T15:35:00Z"/>
                <w:rFonts w:eastAsiaTheme="minorEastAsia" w:cs="Arial"/>
                <w:sz w:val="16"/>
                <w:szCs w:val="16"/>
                <w:lang w:eastAsia="ko-KR"/>
              </w:rPr>
            </w:pPr>
            <w:ins w:id="23670" w:author="Suhwan Lim" w:date="2020-03-10T15:35:00Z">
              <w:r>
                <w:rPr>
                  <w:rFonts w:eastAsiaTheme="minorEastAsia" w:cs="Arial" w:hint="eastAsia"/>
                  <w:sz w:val="16"/>
                  <w:szCs w:val="16"/>
                  <w:lang w:eastAsia="ko-KR"/>
                </w:rPr>
                <w:t>DL_1A-19A_n79A-n257A_UL_1</w:t>
              </w:r>
              <w:r>
                <w:rPr>
                  <w:rFonts w:eastAsiaTheme="minorEastAsia" w:cs="Arial"/>
                  <w:sz w:val="16"/>
                  <w:szCs w:val="16"/>
                  <w:lang w:eastAsia="ko-KR"/>
                </w:rPr>
                <w:t>9</w:t>
              </w:r>
              <w:r>
                <w:rPr>
                  <w:rFonts w:eastAsiaTheme="minorEastAsia" w:cs="Arial" w:hint="eastAsia"/>
                  <w:sz w:val="16"/>
                  <w:szCs w:val="16"/>
                  <w:lang w:eastAsia="ko-KR"/>
                </w:rPr>
                <w:t>A_n257A</w:t>
              </w:r>
            </w:ins>
          </w:p>
        </w:tc>
        <w:tc>
          <w:tcPr>
            <w:tcW w:w="1257" w:type="dxa"/>
            <w:shd w:val="clear" w:color="auto" w:fill="auto"/>
          </w:tcPr>
          <w:p w:rsidR="0049009A" w:rsidRPr="005B6855" w:rsidRDefault="0049009A" w:rsidP="0049009A">
            <w:pPr>
              <w:pStyle w:val="TAL"/>
              <w:rPr>
                <w:ins w:id="23671" w:author="Suhwan Lim" w:date="2020-03-10T15:35:00Z"/>
                <w:rFonts w:cs="Arial"/>
                <w:sz w:val="16"/>
                <w:szCs w:val="16"/>
              </w:rPr>
            </w:pPr>
            <w:ins w:id="23672" w:author="Suhwan Lim" w:date="2020-03-10T15:35:00Z">
              <w:r w:rsidRPr="003C625A">
                <w:rPr>
                  <w:rFonts w:cs="Arial"/>
                  <w:sz w:val="16"/>
                  <w:szCs w:val="16"/>
                </w:rPr>
                <w:t>Rel-15</w:t>
              </w:r>
            </w:ins>
          </w:p>
        </w:tc>
        <w:tc>
          <w:tcPr>
            <w:tcW w:w="1596" w:type="dxa"/>
            <w:shd w:val="clear" w:color="auto" w:fill="auto"/>
          </w:tcPr>
          <w:p w:rsidR="0049009A" w:rsidRPr="003C625A" w:rsidRDefault="0049009A" w:rsidP="0049009A">
            <w:pPr>
              <w:pStyle w:val="TAL"/>
              <w:rPr>
                <w:ins w:id="23673" w:author="Suhwan Lim" w:date="2020-03-10T15:35:00Z"/>
                <w:rFonts w:eastAsia="Yu Mincho" w:cs="Arial"/>
                <w:sz w:val="16"/>
                <w:szCs w:val="16"/>
                <w:lang w:eastAsia="ja-JP"/>
              </w:rPr>
            </w:pPr>
            <w:ins w:id="23674" w:author="Suhwan Lim" w:date="2020-03-10T15:35: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3675" w:author="Suhwan Lim" w:date="2020-03-10T18:26:00Z"/>
                <w:rFonts w:eastAsia="맑은 고딕" w:cs="Arial"/>
                <w:sz w:val="16"/>
                <w:szCs w:val="16"/>
                <w:lang w:eastAsia="ko-KR"/>
              </w:rPr>
            </w:pPr>
            <w:ins w:id="23676" w:author="Suhwan Lim" w:date="2020-03-10T18:26:00Z">
              <w:r>
                <w:rPr>
                  <w:rFonts w:eastAsia="맑은 고딕" w:cs="Arial" w:hint="eastAsia"/>
                  <w:sz w:val="16"/>
                  <w:szCs w:val="16"/>
                  <w:lang w:eastAsia="ko-KR"/>
                </w:rPr>
                <w:t>T</w:t>
              </w:r>
              <w:r>
                <w:rPr>
                  <w:rFonts w:eastAsia="맑은 고딕" w:cs="Arial"/>
                  <w:sz w:val="16"/>
                  <w:szCs w:val="16"/>
                  <w:lang w:eastAsia="ko-KR"/>
                </w:rPr>
                <w:t>R37.716-21-21: R4-2001096</w:t>
              </w:r>
            </w:ins>
          </w:p>
          <w:p w:rsidR="0049009A" w:rsidRPr="00FA29F7" w:rsidRDefault="0049009A" w:rsidP="0049009A">
            <w:pPr>
              <w:pStyle w:val="FP"/>
              <w:rPr>
                <w:ins w:id="23677" w:author="Suhwan Lim" w:date="2020-03-10T15:35:00Z"/>
                <w:rFonts w:eastAsia="맑은 고딕" w:cs="Arial"/>
                <w:sz w:val="16"/>
                <w:szCs w:val="16"/>
                <w:lang w:eastAsia="ko-KR"/>
              </w:rPr>
            </w:pPr>
            <w:ins w:id="23678" w:author="Suhwan Lim" w:date="2020-03-10T18:26: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3679" w:author="Suhwan Lim" w:date="2020-03-10T15:35:00Z"/>
                <w:rFonts w:eastAsiaTheme="minorEastAsia"/>
                <w:sz w:val="16"/>
                <w:szCs w:val="16"/>
                <w:lang w:eastAsia="ko-KR"/>
              </w:rPr>
            </w:pPr>
            <w:ins w:id="23680" w:author="Suhwan Lim" w:date="2020-03-10T18:26: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3681" w:author="Suhwan Lim" w:date="2020-03-10T15:35:00Z"/>
                <w:rFonts w:eastAsiaTheme="minorEastAsia"/>
                <w:sz w:val="16"/>
                <w:szCs w:val="16"/>
                <w:lang w:eastAsia="ko-KR"/>
              </w:rPr>
            </w:pPr>
            <w:ins w:id="23682" w:author="Suhwan Lim" w:date="2020-03-10T18:26: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3683" w:author="Suhwan Lim" w:date="2020-03-10T15:35:00Z"/>
                <w:rFonts w:eastAsiaTheme="minorEastAsia"/>
                <w:sz w:val="16"/>
                <w:szCs w:val="16"/>
                <w:lang w:eastAsia="ko-KR"/>
              </w:rPr>
            </w:pPr>
            <w:ins w:id="23684" w:author="Suhwan Lim" w:date="2020-03-10T18:26: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3685" w:author="Suhwan Lim" w:date="2020-03-10T15:35:00Z"/>
        </w:trPr>
        <w:tc>
          <w:tcPr>
            <w:tcW w:w="3084" w:type="dxa"/>
            <w:shd w:val="clear" w:color="auto" w:fill="auto"/>
          </w:tcPr>
          <w:p w:rsidR="0049009A" w:rsidRPr="005B6855" w:rsidRDefault="0049009A" w:rsidP="0049009A">
            <w:pPr>
              <w:pStyle w:val="TAL"/>
              <w:rPr>
                <w:ins w:id="23686" w:author="Suhwan Lim" w:date="2020-03-10T15:35:00Z"/>
                <w:rFonts w:eastAsiaTheme="minorEastAsia" w:cs="Arial"/>
                <w:sz w:val="16"/>
                <w:szCs w:val="16"/>
                <w:lang w:eastAsia="ko-KR"/>
              </w:rPr>
            </w:pPr>
            <w:ins w:id="23687" w:author="Suhwan Lim" w:date="2020-03-10T15:35:00Z">
              <w:r>
                <w:rPr>
                  <w:rFonts w:eastAsiaTheme="minorEastAsia" w:cs="Arial" w:hint="eastAsia"/>
                  <w:sz w:val="16"/>
                  <w:szCs w:val="16"/>
                  <w:lang w:eastAsia="ko-KR"/>
                </w:rPr>
                <w:t>DL_1A-19A_n79A-n257G_UL_1A_n79A</w:t>
              </w:r>
            </w:ins>
          </w:p>
        </w:tc>
        <w:tc>
          <w:tcPr>
            <w:tcW w:w="1257" w:type="dxa"/>
            <w:shd w:val="clear" w:color="auto" w:fill="auto"/>
          </w:tcPr>
          <w:p w:rsidR="0049009A" w:rsidRPr="005B6855" w:rsidRDefault="0049009A" w:rsidP="0049009A">
            <w:pPr>
              <w:pStyle w:val="TAL"/>
              <w:rPr>
                <w:ins w:id="23688" w:author="Suhwan Lim" w:date="2020-03-10T15:35:00Z"/>
                <w:rFonts w:cs="Arial"/>
                <w:sz w:val="16"/>
                <w:szCs w:val="16"/>
              </w:rPr>
            </w:pPr>
            <w:ins w:id="23689" w:author="Suhwan Lim" w:date="2020-03-10T15:35:00Z">
              <w:r w:rsidRPr="003C625A">
                <w:rPr>
                  <w:rFonts w:cs="Arial"/>
                  <w:sz w:val="16"/>
                  <w:szCs w:val="16"/>
                </w:rPr>
                <w:t>Rel-15</w:t>
              </w:r>
            </w:ins>
          </w:p>
        </w:tc>
        <w:tc>
          <w:tcPr>
            <w:tcW w:w="1596" w:type="dxa"/>
            <w:shd w:val="clear" w:color="auto" w:fill="auto"/>
          </w:tcPr>
          <w:p w:rsidR="0049009A" w:rsidRPr="003C625A" w:rsidRDefault="0049009A" w:rsidP="0049009A">
            <w:pPr>
              <w:pStyle w:val="TAL"/>
              <w:rPr>
                <w:ins w:id="23690" w:author="Suhwan Lim" w:date="2020-03-10T15:35:00Z"/>
                <w:rFonts w:eastAsia="Yu Mincho" w:cs="Arial"/>
                <w:sz w:val="16"/>
                <w:szCs w:val="16"/>
                <w:lang w:eastAsia="ja-JP"/>
              </w:rPr>
            </w:pPr>
            <w:ins w:id="23691" w:author="Suhwan Lim" w:date="2020-03-10T15:35: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3692" w:author="Suhwan Lim" w:date="2020-03-10T18:26:00Z"/>
                <w:rFonts w:eastAsia="맑은 고딕" w:cs="Arial"/>
                <w:sz w:val="16"/>
                <w:szCs w:val="16"/>
                <w:lang w:eastAsia="ko-KR"/>
              </w:rPr>
            </w:pPr>
            <w:ins w:id="23693" w:author="Suhwan Lim" w:date="2020-03-10T18:26:00Z">
              <w:r>
                <w:rPr>
                  <w:rFonts w:eastAsia="맑은 고딕" w:cs="Arial" w:hint="eastAsia"/>
                  <w:sz w:val="16"/>
                  <w:szCs w:val="16"/>
                  <w:lang w:eastAsia="ko-KR"/>
                </w:rPr>
                <w:t>T</w:t>
              </w:r>
              <w:r>
                <w:rPr>
                  <w:rFonts w:eastAsia="맑은 고딕" w:cs="Arial"/>
                  <w:sz w:val="16"/>
                  <w:szCs w:val="16"/>
                  <w:lang w:eastAsia="ko-KR"/>
                </w:rPr>
                <w:t>R37.716-21-21: R4-2001096</w:t>
              </w:r>
            </w:ins>
          </w:p>
          <w:p w:rsidR="0049009A" w:rsidRPr="00FA29F7" w:rsidRDefault="0049009A" w:rsidP="0049009A">
            <w:pPr>
              <w:pStyle w:val="FP"/>
              <w:rPr>
                <w:ins w:id="23694" w:author="Suhwan Lim" w:date="2020-03-10T15:35:00Z"/>
                <w:rFonts w:eastAsia="맑은 고딕" w:cs="Arial"/>
                <w:sz w:val="16"/>
                <w:szCs w:val="16"/>
                <w:lang w:eastAsia="ko-KR"/>
              </w:rPr>
            </w:pPr>
            <w:ins w:id="23695" w:author="Suhwan Lim" w:date="2020-03-10T18:26: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3696" w:author="Suhwan Lim" w:date="2020-03-10T15:35:00Z"/>
                <w:rFonts w:eastAsiaTheme="minorEastAsia"/>
                <w:sz w:val="16"/>
                <w:szCs w:val="16"/>
                <w:lang w:eastAsia="ko-KR"/>
              </w:rPr>
            </w:pPr>
            <w:ins w:id="23697" w:author="Suhwan Lim" w:date="2020-03-10T18:26: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3698" w:author="Suhwan Lim" w:date="2020-03-10T15:35:00Z"/>
                <w:rFonts w:eastAsiaTheme="minorEastAsia"/>
                <w:sz w:val="16"/>
                <w:szCs w:val="16"/>
                <w:lang w:eastAsia="ko-KR"/>
              </w:rPr>
            </w:pPr>
            <w:ins w:id="23699" w:author="Suhwan Lim" w:date="2020-03-10T18:26: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3700" w:author="Suhwan Lim" w:date="2020-03-10T15:35:00Z"/>
                <w:rFonts w:eastAsiaTheme="minorEastAsia"/>
                <w:sz w:val="16"/>
                <w:szCs w:val="16"/>
                <w:lang w:eastAsia="ko-KR"/>
              </w:rPr>
            </w:pPr>
            <w:ins w:id="23701" w:author="Suhwan Lim" w:date="2020-03-10T18:26: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3702" w:author="Suhwan Lim" w:date="2020-03-10T15:35:00Z"/>
        </w:trPr>
        <w:tc>
          <w:tcPr>
            <w:tcW w:w="3084" w:type="dxa"/>
            <w:shd w:val="clear" w:color="auto" w:fill="auto"/>
          </w:tcPr>
          <w:p w:rsidR="0049009A" w:rsidRPr="005B6855" w:rsidRDefault="0049009A" w:rsidP="0049009A">
            <w:pPr>
              <w:pStyle w:val="TAL"/>
              <w:rPr>
                <w:ins w:id="23703" w:author="Suhwan Lim" w:date="2020-03-10T15:35:00Z"/>
                <w:rFonts w:eastAsiaTheme="minorEastAsia" w:cs="Arial"/>
                <w:sz w:val="16"/>
                <w:szCs w:val="16"/>
                <w:lang w:eastAsia="ko-KR"/>
              </w:rPr>
            </w:pPr>
            <w:ins w:id="23704" w:author="Suhwan Lim" w:date="2020-03-10T15:35:00Z">
              <w:r>
                <w:rPr>
                  <w:rFonts w:eastAsiaTheme="minorEastAsia" w:cs="Arial" w:hint="eastAsia"/>
                  <w:sz w:val="16"/>
                  <w:szCs w:val="16"/>
                  <w:lang w:eastAsia="ko-KR"/>
                </w:rPr>
                <w:t>DL_1A-19A_n79A-n257G_UL_1A_n257A</w:t>
              </w:r>
            </w:ins>
          </w:p>
        </w:tc>
        <w:tc>
          <w:tcPr>
            <w:tcW w:w="1257" w:type="dxa"/>
            <w:shd w:val="clear" w:color="auto" w:fill="auto"/>
          </w:tcPr>
          <w:p w:rsidR="0049009A" w:rsidRPr="005B6855" w:rsidRDefault="0049009A" w:rsidP="0049009A">
            <w:pPr>
              <w:pStyle w:val="TAL"/>
              <w:rPr>
                <w:ins w:id="23705" w:author="Suhwan Lim" w:date="2020-03-10T15:35:00Z"/>
                <w:rFonts w:cs="Arial"/>
                <w:sz w:val="16"/>
                <w:szCs w:val="16"/>
              </w:rPr>
            </w:pPr>
            <w:ins w:id="23706" w:author="Suhwan Lim" w:date="2020-03-10T15:35:00Z">
              <w:r w:rsidRPr="003C625A">
                <w:rPr>
                  <w:rFonts w:cs="Arial"/>
                  <w:sz w:val="16"/>
                  <w:szCs w:val="16"/>
                </w:rPr>
                <w:t>Rel-15</w:t>
              </w:r>
            </w:ins>
          </w:p>
        </w:tc>
        <w:tc>
          <w:tcPr>
            <w:tcW w:w="1596" w:type="dxa"/>
            <w:shd w:val="clear" w:color="auto" w:fill="auto"/>
          </w:tcPr>
          <w:p w:rsidR="0049009A" w:rsidRPr="003C625A" w:rsidRDefault="0049009A" w:rsidP="0049009A">
            <w:pPr>
              <w:pStyle w:val="TAL"/>
              <w:rPr>
                <w:ins w:id="23707" w:author="Suhwan Lim" w:date="2020-03-10T15:35:00Z"/>
                <w:rFonts w:eastAsia="Yu Mincho" w:cs="Arial"/>
                <w:sz w:val="16"/>
                <w:szCs w:val="16"/>
                <w:lang w:eastAsia="ja-JP"/>
              </w:rPr>
            </w:pPr>
            <w:ins w:id="23708" w:author="Suhwan Lim" w:date="2020-03-10T15:35: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3709" w:author="Suhwan Lim" w:date="2020-03-10T18:26:00Z"/>
                <w:rFonts w:eastAsia="맑은 고딕" w:cs="Arial"/>
                <w:sz w:val="16"/>
                <w:szCs w:val="16"/>
                <w:lang w:eastAsia="ko-KR"/>
              </w:rPr>
            </w:pPr>
            <w:ins w:id="23710" w:author="Suhwan Lim" w:date="2020-03-10T18:26:00Z">
              <w:r>
                <w:rPr>
                  <w:rFonts w:eastAsia="맑은 고딕" w:cs="Arial" w:hint="eastAsia"/>
                  <w:sz w:val="16"/>
                  <w:szCs w:val="16"/>
                  <w:lang w:eastAsia="ko-KR"/>
                </w:rPr>
                <w:t>T</w:t>
              </w:r>
              <w:r>
                <w:rPr>
                  <w:rFonts w:eastAsia="맑은 고딕" w:cs="Arial"/>
                  <w:sz w:val="16"/>
                  <w:szCs w:val="16"/>
                  <w:lang w:eastAsia="ko-KR"/>
                </w:rPr>
                <w:t>R37.716-21-21: R4-2001096</w:t>
              </w:r>
            </w:ins>
          </w:p>
          <w:p w:rsidR="0049009A" w:rsidRPr="00FA29F7" w:rsidRDefault="0049009A" w:rsidP="0049009A">
            <w:pPr>
              <w:pStyle w:val="FP"/>
              <w:rPr>
                <w:ins w:id="23711" w:author="Suhwan Lim" w:date="2020-03-10T15:35:00Z"/>
                <w:rFonts w:eastAsia="맑은 고딕" w:cs="Arial"/>
                <w:sz w:val="16"/>
                <w:szCs w:val="16"/>
                <w:lang w:eastAsia="ko-KR"/>
              </w:rPr>
            </w:pPr>
            <w:ins w:id="23712" w:author="Suhwan Lim" w:date="2020-03-10T18:26: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3713" w:author="Suhwan Lim" w:date="2020-03-10T15:35:00Z"/>
                <w:rFonts w:eastAsiaTheme="minorEastAsia"/>
                <w:sz w:val="16"/>
                <w:szCs w:val="16"/>
                <w:lang w:eastAsia="ko-KR"/>
              </w:rPr>
            </w:pPr>
            <w:ins w:id="23714" w:author="Suhwan Lim" w:date="2020-03-10T18:26: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3715" w:author="Suhwan Lim" w:date="2020-03-10T15:35:00Z"/>
                <w:rFonts w:eastAsiaTheme="minorEastAsia"/>
                <w:sz w:val="16"/>
                <w:szCs w:val="16"/>
                <w:lang w:eastAsia="ko-KR"/>
              </w:rPr>
            </w:pPr>
            <w:ins w:id="23716" w:author="Suhwan Lim" w:date="2020-03-10T18:26: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3717" w:author="Suhwan Lim" w:date="2020-03-10T15:35:00Z"/>
                <w:rFonts w:eastAsiaTheme="minorEastAsia"/>
                <w:sz w:val="16"/>
                <w:szCs w:val="16"/>
                <w:lang w:eastAsia="ko-KR"/>
              </w:rPr>
            </w:pPr>
            <w:ins w:id="23718" w:author="Suhwan Lim" w:date="2020-03-10T18:26: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3719" w:author="Suhwan Lim" w:date="2020-03-10T15:35:00Z"/>
        </w:trPr>
        <w:tc>
          <w:tcPr>
            <w:tcW w:w="3084" w:type="dxa"/>
            <w:shd w:val="clear" w:color="auto" w:fill="auto"/>
          </w:tcPr>
          <w:p w:rsidR="0049009A" w:rsidRDefault="0049009A" w:rsidP="0049009A">
            <w:pPr>
              <w:pStyle w:val="TAL"/>
              <w:rPr>
                <w:ins w:id="23720" w:author="Suhwan Lim" w:date="2020-03-10T15:35:00Z"/>
                <w:rFonts w:eastAsiaTheme="minorEastAsia" w:cs="Arial"/>
                <w:sz w:val="16"/>
                <w:szCs w:val="16"/>
                <w:lang w:eastAsia="ko-KR"/>
              </w:rPr>
            </w:pPr>
            <w:ins w:id="23721" w:author="Suhwan Lim" w:date="2020-03-10T15:35:00Z">
              <w:r>
                <w:rPr>
                  <w:rFonts w:eastAsiaTheme="minorEastAsia" w:cs="Arial" w:hint="eastAsia"/>
                  <w:sz w:val="16"/>
                  <w:szCs w:val="16"/>
                  <w:lang w:eastAsia="ko-KR"/>
                </w:rPr>
                <w:t>DL_1A-19A_</w:t>
              </w:r>
            </w:ins>
            <w:ins w:id="23722" w:author="Suhwan Lim" w:date="2020-03-10T15:36:00Z">
              <w:r>
                <w:rPr>
                  <w:rFonts w:eastAsiaTheme="minorEastAsia" w:cs="Arial" w:hint="eastAsia"/>
                  <w:sz w:val="16"/>
                  <w:szCs w:val="16"/>
                  <w:lang w:eastAsia="ko-KR"/>
                </w:rPr>
                <w:t>n79A</w:t>
              </w:r>
            </w:ins>
            <w:ins w:id="23723" w:author="Suhwan Lim" w:date="2020-03-10T15:35:00Z">
              <w:r>
                <w:rPr>
                  <w:rFonts w:eastAsiaTheme="minorEastAsia" w:cs="Arial" w:hint="eastAsia"/>
                  <w:sz w:val="16"/>
                  <w:szCs w:val="16"/>
                  <w:lang w:eastAsia="ko-KR"/>
                </w:rPr>
                <w:t>-n257G_UL_1A_n257G</w:t>
              </w:r>
            </w:ins>
          </w:p>
        </w:tc>
        <w:tc>
          <w:tcPr>
            <w:tcW w:w="1257" w:type="dxa"/>
            <w:shd w:val="clear" w:color="auto" w:fill="auto"/>
          </w:tcPr>
          <w:p w:rsidR="0049009A" w:rsidRPr="003C625A" w:rsidRDefault="0049009A" w:rsidP="0049009A">
            <w:pPr>
              <w:pStyle w:val="TAL"/>
              <w:rPr>
                <w:ins w:id="23724" w:author="Suhwan Lim" w:date="2020-03-10T15:35:00Z"/>
                <w:rFonts w:cs="Arial"/>
                <w:sz w:val="16"/>
                <w:szCs w:val="16"/>
              </w:rPr>
            </w:pPr>
            <w:ins w:id="23725" w:author="Suhwan Lim" w:date="2020-03-10T15:35: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3726" w:author="Suhwan Lim" w:date="2020-03-10T15:35:00Z"/>
                <w:rFonts w:eastAsia="Yu Gothic" w:cs="Arial"/>
                <w:sz w:val="16"/>
                <w:szCs w:val="18"/>
              </w:rPr>
            </w:pPr>
            <w:ins w:id="23727" w:author="Suhwan Lim" w:date="2020-03-10T15:35: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3728" w:author="Suhwan Lim" w:date="2020-03-10T18:26:00Z"/>
                <w:rFonts w:eastAsia="맑은 고딕" w:cs="Arial"/>
                <w:sz w:val="16"/>
                <w:szCs w:val="16"/>
                <w:lang w:eastAsia="ko-KR"/>
              </w:rPr>
            </w:pPr>
            <w:ins w:id="23729" w:author="Suhwan Lim" w:date="2020-03-10T18:26:00Z">
              <w:r>
                <w:rPr>
                  <w:rFonts w:eastAsia="맑은 고딕" w:cs="Arial" w:hint="eastAsia"/>
                  <w:sz w:val="16"/>
                  <w:szCs w:val="16"/>
                  <w:lang w:eastAsia="ko-KR"/>
                </w:rPr>
                <w:t>T</w:t>
              </w:r>
              <w:r>
                <w:rPr>
                  <w:rFonts w:eastAsia="맑은 고딕" w:cs="Arial"/>
                  <w:sz w:val="16"/>
                  <w:szCs w:val="16"/>
                  <w:lang w:eastAsia="ko-KR"/>
                </w:rPr>
                <w:t>R37.716-21-21: R4-2001096</w:t>
              </w:r>
            </w:ins>
          </w:p>
          <w:p w:rsidR="0049009A" w:rsidRPr="00FA29F7" w:rsidRDefault="0049009A" w:rsidP="0049009A">
            <w:pPr>
              <w:pStyle w:val="FP"/>
              <w:rPr>
                <w:ins w:id="23730" w:author="Suhwan Lim" w:date="2020-03-10T15:35:00Z"/>
                <w:rFonts w:eastAsia="맑은 고딕" w:cs="Arial"/>
                <w:sz w:val="16"/>
                <w:szCs w:val="16"/>
                <w:lang w:eastAsia="ko-KR"/>
              </w:rPr>
            </w:pPr>
            <w:ins w:id="23731" w:author="Suhwan Lim" w:date="2020-03-10T18:26: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3732" w:author="Suhwan Lim" w:date="2020-03-10T15:35:00Z"/>
                <w:rFonts w:eastAsiaTheme="minorEastAsia"/>
                <w:sz w:val="16"/>
                <w:szCs w:val="16"/>
                <w:lang w:eastAsia="ko-KR"/>
              </w:rPr>
            </w:pPr>
            <w:ins w:id="23733" w:author="Suhwan Lim" w:date="2020-03-10T18:26: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3734" w:author="Suhwan Lim" w:date="2020-03-10T15:35:00Z"/>
                <w:rFonts w:eastAsiaTheme="minorEastAsia"/>
                <w:sz w:val="16"/>
                <w:szCs w:val="16"/>
                <w:lang w:eastAsia="ko-KR"/>
              </w:rPr>
            </w:pPr>
            <w:ins w:id="23735" w:author="Suhwan Lim" w:date="2020-03-10T18:26: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3736" w:author="Suhwan Lim" w:date="2020-03-10T15:35:00Z"/>
                <w:rFonts w:eastAsiaTheme="minorEastAsia"/>
                <w:sz w:val="16"/>
                <w:szCs w:val="16"/>
                <w:lang w:eastAsia="ko-KR"/>
              </w:rPr>
            </w:pPr>
            <w:ins w:id="23737" w:author="Suhwan Lim" w:date="2020-03-10T18:26: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3738" w:author="Suhwan Lim" w:date="2020-03-10T15:35:00Z"/>
        </w:trPr>
        <w:tc>
          <w:tcPr>
            <w:tcW w:w="3084" w:type="dxa"/>
            <w:shd w:val="clear" w:color="auto" w:fill="auto"/>
          </w:tcPr>
          <w:p w:rsidR="0049009A" w:rsidRPr="005B6855" w:rsidRDefault="0049009A" w:rsidP="0049009A">
            <w:pPr>
              <w:pStyle w:val="TAL"/>
              <w:rPr>
                <w:ins w:id="23739" w:author="Suhwan Lim" w:date="2020-03-10T15:35:00Z"/>
                <w:rFonts w:eastAsiaTheme="minorEastAsia" w:cs="Arial"/>
                <w:sz w:val="16"/>
                <w:szCs w:val="16"/>
                <w:lang w:eastAsia="ko-KR"/>
              </w:rPr>
            </w:pPr>
            <w:ins w:id="23740" w:author="Suhwan Lim" w:date="2020-03-10T15:35:00Z">
              <w:r>
                <w:rPr>
                  <w:rFonts w:eastAsiaTheme="minorEastAsia" w:cs="Arial" w:hint="eastAsia"/>
                  <w:sz w:val="16"/>
                  <w:szCs w:val="16"/>
                  <w:lang w:eastAsia="ko-KR"/>
                </w:rPr>
                <w:t>DL_1A-19A_</w:t>
              </w:r>
            </w:ins>
            <w:ins w:id="23741" w:author="Suhwan Lim" w:date="2020-03-10T15:36:00Z">
              <w:r>
                <w:rPr>
                  <w:rFonts w:eastAsiaTheme="minorEastAsia" w:cs="Arial" w:hint="eastAsia"/>
                  <w:sz w:val="16"/>
                  <w:szCs w:val="16"/>
                  <w:lang w:eastAsia="ko-KR"/>
                </w:rPr>
                <w:t>n79A</w:t>
              </w:r>
            </w:ins>
            <w:ins w:id="23742" w:author="Suhwan Lim" w:date="2020-03-10T15:35:00Z">
              <w:r>
                <w:rPr>
                  <w:rFonts w:eastAsiaTheme="minorEastAsia" w:cs="Arial" w:hint="eastAsia"/>
                  <w:sz w:val="16"/>
                  <w:szCs w:val="16"/>
                  <w:lang w:eastAsia="ko-KR"/>
                </w:rPr>
                <w:t>-n257G_UL_1</w:t>
              </w:r>
              <w:r>
                <w:rPr>
                  <w:rFonts w:eastAsiaTheme="minorEastAsia" w:cs="Arial"/>
                  <w:sz w:val="16"/>
                  <w:szCs w:val="16"/>
                  <w:lang w:eastAsia="ko-KR"/>
                </w:rPr>
                <w:t>9</w:t>
              </w:r>
              <w:r>
                <w:rPr>
                  <w:rFonts w:eastAsiaTheme="minorEastAsia" w:cs="Arial" w:hint="eastAsia"/>
                  <w:sz w:val="16"/>
                  <w:szCs w:val="16"/>
                  <w:lang w:eastAsia="ko-KR"/>
                </w:rPr>
                <w:t>A_</w:t>
              </w:r>
            </w:ins>
            <w:ins w:id="23743" w:author="Suhwan Lim" w:date="2020-03-10T15:36:00Z">
              <w:r>
                <w:rPr>
                  <w:rFonts w:eastAsiaTheme="minorEastAsia" w:cs="Arial" w:hint="eastAsia"/>
                  <w:sz w:val="16"/>
                  <w:szCs w:val="16"/>
                  <w:lang w:eastAsia="ko-KR"/>
                </w:rPr>
                <w:t>n79A</w:t>
              </w:r>
            </w:ins>
          </w:p>
        </w:tc>
        <w:tc>
          <w:tcPr>
            <w:tcW w:w="1257" w:type="dxa"/>
            <w:shd w:val="clear" w:color="auto" w:fill="auto"/>
          </w:tcPr>
          <w:p w:rsidR="0049009A" w:rsidRPr="005B6855" w:rsidRDefault="0049009A" w:rsidP="0049009A">
            <w:pPr>
              <w:pStyle w:val="TAL"/>
              <w:rPr>
                <w:ins w:id="23744" w:author="Suhwan Lim" w:date="2020-03-10T15:35:00Z"/>
                <w:rFonts w:cs="Arial"/>
                <w:sz w:val="16"/>
                <w:szCs w:val="16"/>
              </w:rPr>
            </w:pPr>
            <w:ins w:id="23745" w:author="Suhwan Lim" w:date="2020-03-10T15:35:00Z">
              <w:r w:rsidRPr="003C625A">
                <w:rPr>
                  <w:rFonts w:cs="Arial"/>
                  <w:sz w:val="16"/>
                  <w:szCs w:val="16"/>
                </w:rPr>
                <w:t>Rel-15</w:t>
              </w:r>
            </w:ins>
          </w:p>
        </w:tc>
        <w:tc>
          <w:tcPr>
            <w:tcW w:w="1596" w:type="dxa"/>
            <w:shd w:val="clear" w:color="auto" w:fill="auto"/>
          </w:tcPr>
          <w:p w:rsidR="0049009A" w:rsidRPr="003C625A" w:rsidRDefault="0049009A" w:rsidP="0049009A">
            <w:pPr>
              <w:pStyle w:val="TAL"/>
              <w:rPr>
                <w:ins w:id="23746" w:author="Suhwan Lim" w:date="2020-03-10T15:35:00Z"/>
                <w:rFonts w:eastAsia="Yu Mincho" w:cs="Arial"/>
                <w:sz w:val="16"/>
                <w:szCs w:val="16"/>
                <w:lang w:eastAsia="ja-JP"/>
              </w:rPr>
            </w:pPr>
            <w:ins w:id="23747" w:author="Suhwan Lim" w:date="2020-03-10T15:35: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3748" w:author="Suhwan Lim" w:date="2020-03-10T18:26:00Z"/>
                <w:rFonts w:eastAsia="맑은 고딕" w:cs="Arial"/>
                <w:sz w:val="16"/>
                <w:szCs w:val="16"/>
                <w:lang w:eastAsia="ko-KR"/>
              </w:rPr>
            </w:pPr>
            <w:ins w:id="23749" w:author="Suhwan Lim" w:date="2020-03-10T18:26:00Z">
              <w:r>
                <w:rPr>
                  <w:rFonts w:eastAsia="맑은 고딕" w:cs="Arial" w:hint="eastAsia"/>
                  <w:sz w:val="16"/>
                  <w:szCs w:val="16"/>
                  <w:lang w:eastAsia="ko-KR"/>
                </w:rPr>
                <w:t>T</w:t>
              </w:r>
              <w:r>
                <w:rPr>
                  <w:rFonts w:eastAsia="맑은 고딕" w:cs="Arial"/>
                  <w:sz w:val="16"/>
                  <w:szCs w:val="16"/>
                  <w:lang w:eastAsia="ko-KR"/>
                </w:rPr>
                <w:t>R37.716-21-21: R4-2001096</w:t>
              </w:r>
            </w:ins>
          </w:p>
          <w:p w:rsidR="0049009A" w:rsidRPr="00FA29F7" w:rsidRDefault="0049009A" w:rsidP="0049009A">
            <w:pPr>
              <w:pStyle w:val="FP"/>
              <w:rPr>
                <w:ins w:id="23750" w:author="Suhwan Lim" w:date="2020-03-10T15:35:00Z"/>
                <w:rFonts w:eastAsia="맑은 고딕" w:cs="Arial"/>
                <w:sz w:val="16"/>
                <w:szCs w:val="16"/>
                <w:lang w:eastAsia="ko-KR"/>
              </w:rPr>
            </w:pPr>
            <w:ins w:id="23751" w:author="Suhwan Lim" w:date="2020-03-10T18:26: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3752" w:author="Suhwan Lim" w:date="2020-03-10T15:35:00Z"/>
                <w:rFonts w:eastAsiaTheme="minorEastAsia"/>
                <w:sz w:val="16"/>
                <w:szCs w:val="16"/>
                <w:lang w:eastAsia="ko-KR"/>
              </w:rPr>
            </w:pPr>
            <w:ins w:id="23753" w:author="Suhwan Lim" w:date="2020-03-10T18:26: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3754" w:author="Suhwan Lim" w:date="2020-03-10T15:35:00Z"/>
                <w:rFonts w:eastAsiaTheme="minorEastAsia"/>
                <w:sz w:val="16"/>
                <w:szCs w:val="16"/>
                <w:lang w:eastAsia="ko-KR"/>
              </w:rPr>
            </w:pPr>
            <w:ins w:id="23755" w:author="Suhwan Lim" w:date="2020-03-10T18:26: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3756" w:author="Suhwan Lim" w:date="2020-03-10T15:35:00Z"/>
                <w:rFonts w:eastAsiaTheme="minorEastAsia"/>
                <w:sz w:val="16"/>
                <w:szCs w:val="16"/>
                <w:lang w:eastAsia="ko-KR"/>
              </w:rPr>
            </w:pPr>
            <w:ins w:id="23757" w:author="Suhwan Lim" w:date="2020-03-10T18:26: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3758" w:author="Suhwan Lim" w:date="2020-03-10T15:35:00Z"/>
        </w:trPr>
        <w:tc>
          <w:tcPr>
            <w:tcW w:w="3084" w:type="dxa"/>
            <w:shd w:val="clear" w:color="auto" w:fill="auto"/>
          </w:tcPr>
          <w:p w:rsidR="0049009A" w:rsidRPr="005B6855" w:rsidRDefault="0049009A" w:rsidP="0049009A">
            <w:pPr>
              <w:pStyle w:val="TAL"/>
              <w:rPr>
                <w:ins w:id="23759" w:author="Suhwan Lim" w:date="2020-03-10T15:35:00Z"/>
                <w:rFonts w:eastAsiaTheme="minorEastAsia" w:cs="Arial"/>
                <w:sz w:val="16"/>
                <w:szCs w:val="16"/>
                <w:lang w:eastAsia="ko-KR"/>
              </w:rPr>
            </w:pPr>
            <w:ins w:id="23760" w:author="Suhwan Lim" w:date="2020-03-10T15:35:00Z">
              <w:r>
                <w:rPr>
                  <w:rFonts w:eastAsiaTheme="minorEastAsia" w:cs="Arial" w:hint="eastAsia"/>
                  <w:sz w:val="16"/>
                  <w:szCs w:val="16"/>
                  <w:lang w:eastAsia="ko-KR"/>
                </w:rPr>
                <w:t>DL_1A-19A_</w:t>
              </w:r>
            </w:ins>
            <w:ins w:id="23761" w:author="Suhwan Lim" w:date="2020-03-10T15:36:00Z">
              <w:r>
                <w:rPr>
                  <w:rFonts w:eastAsiaTheme="minorEastAsia" w:cs="Arial" w:hint="eastAsia"/>
                  <w:sz w:val="16"/>
                  <w:szCs w:val="16"/>
                  <w:lang w:eastAsia="ko-KR"/>
                </w:rPr>
                <w:t>n79A</w:t>
              </w:r>
            </w:ins>
            <w:ins w:id="23762" w:author="Suhwan Lim" w:date="2020-03-10T15:35:00Z">
              <w:r>
                <w:rPr>
                  <w:rFonts w:eastAsiaTheme="minorEastAsia" w:cs="Arial" w:hint="eastAsia"/>
                  <w:sz w:val="16"/>
                  <w:szCs w:val="16"/>
                  <w:lang w:eastAsia="ko-KR"/>
                </w:rPr>
                <w:t>-n257G_UL_1</w:t>
              </w:r>
              <w:r>
                <w:rPr>
                  <w:rFonts w:eastAsiaTheme="minorEastAsia" w:cs="Arial"/>
                  <w:sz w:val="16"/>
                  <w:szCs w:val="16"/>
                  <w:lang w:eastAsia="ko-KR"/>
                </w:rPr>
                <w:t>9</w:t>
              </w:r>
              <w:r>
                <w:rPr>
                  <w:rFonts w:eastAsiaTheme="minorEastAsia" w:cs="Arial" w:hint="eastAsia"/>
                  <w:sz w:val="16"/>
                  <w:szCs w:val="16"/>
                  <w:lang w:eastAsia="ko-KR"/>
                </w:rPr>
                <w:t>A_n257A</w:t>
              </w:r>
            </w:ins>
          </w:p>
        </w:tc>
        <w:tc>
          <w:tcPr>
            <w:tcW w:w="1257" w:type="dxa"/>
            <w:shd w:val="clear" w:color="auto" w:fill="auto"/>
          </w:tcPr>
          <w:p w:rsidR="0049009A" w:rsidRPr="005B6855" w:rsidRDefault="0049009A" w:rsidP="0049009A">
            <w:pPr>
              <w:pStyle w:val="TAL"/>
              <w:rPr>
                <w:ins w:id="23763" w:author="Suhwan Lim" w:date="2020-03-10T15:35:00Z"/>
                <w:rFonts w:cs="Arial"/>
                <w:sz w:val="16"/>
                <w:szCs w:val="16"/>
              </w:rPr>
            </w:pPr>
            <w:ins w:id="23764" w:author="Suhwan Lim" w:date="2020-03-10T15:35:00Z">
              <w:r w:rsidRPr="003C625A">
                <w:rPr>
                  <w:rFonts w:cs="Arial"/>
                  <w:sz w:val="16"/>
                  <w:szCs w:val="16"/>
                </w:rPr>
                <w:t>Rel-15</w:t>
              </w:r>
            </w:ins>
          </w:p>
        </w:tc>
        <w:tc>
          <w:tcPr>
            <w:tcW w:w="1596" w:type="dxa"/>
            <w:shd w:val="clear" w:color="auto" w:fill="auto"/>
          </w:tcPr>
          <w:p w:rsidR="0049009A" w:rsidRPr="003C625A" w:rsidRDefault="0049009A" w:rsidP="0049009A">
            <w:pPr>
              <w:pStyle w:val="TAL"/>
              <w:rPr>
                <w:ins w:id="23765" w:author="Suhwan Lim" w:date="2020-03-10T15:35:00Z"/>
                <w:rFonts w:eastAsia="Yu Mincho" w:cs="Arial"/>
                <w:sz w:val="16"/>
                <w:szCs w:val="16"/>
                <w:lang w:eastAsia="ja-JP"/>
              </w:rPr>
            </w:pPr>
            <w:ins w:id="23766" w:author="Suhwan Lim" w:date="2020-03-10T15:35: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3767" w:author="Suhwan Lim" w:date="2020-03-10T18:26:00Z"/>
                <w:rFonts w:eastAsia="맑은 고딕" w:cs="Arial"/>
                <w:sz w:val="16"/>
                <w:szCs w:val="16"/>
                <w:lang w:eastAsia="ko-KR"/>
              </w:rPr>
            </w:pPr>
            <w:ins w:id="23768" w:author="Suhwan Lim" w:date="2020-03-10T18:26:00Z">
              <w:r>
                <w:rPr>
                  <w:rFonts w:eastAsia="맑은 고딕" w:cs="Arial" w:hint="eastAsia"/>
                  <w:sz w:val="16"/>
                  <w:szCs w:val="16"/>
                  <w:lang w:eastAsia="ko-KR"/>
                </w:rPr>
                <w:t>T</w:t>
              </w:r>
              <w:r>
                <w:rPr>
                  <w:rFonts w:eastAsia="맑은 고딕" w:cs="Arial"/>
                  <w:sz w:val="16"/>
                  <w:szCs w:val="16"/>
                  <w:lang w:eastAsia="ko-KR"/>
                </w:rPr>
                <w:t>R37.716-21-21: R4-2001096</w:t>
              </w:r>
            </w:ins>
          </w:p>
          <w:p w:rsidR="0049009A" w:rsidRPr="00FA29F7" w:rsidRDefault="0049009A" w:rsidP="0049009A">
            <w:pPr>
              <w:pStyle w:val="FP"/>
              <w:rPr>
                <w:ins w:id="23769" w:author="Suhwan Lim" w:date="2020-03-10T15:35:00Z"/>
                <w:rFonts w:eastAsia="맑은 고딕" w:cs="Arial"/>
                <w:sz w:val="16"/>
                <w:szCs w:val="16"/>
                <w:lang w:eastAsia="ko-KR"/>
              </w:rPr>
            </w:pPr>
            <w:ins w:id="23770" w:author="Suhwan Lim" w:date="2020-03-10T18:26: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3771" w:author="Suhwan Lim" w:date="2020-03-10T15:35:00Z"/>
                <w:rFonts w:eastAsiaTheme="minorEastAsia"/>
                <w:sz w:val="16"/>
                <w:szCs w:val="16"/>
                <w:lang w:eastAsia="ko-KR"/>
              </w:rPr>
            </w:pPr>
            <w:ins w:id="23772" w:author="Suhwan Lim" w:date="2020-03-10T18:26: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3773" w:author="Suhwan Lim" w:date="2020-03-10T15:35:00Z"/>
                <w:rFonts w:eastAsiaTheme="minorEastAsia"/>
                <w:sz w:val="16"/>
                <w:szCs w:val="16"/>
                <w:lang w:eastAsia="ko-KR"/>
              </w:rPr>
            </w:pPr>
            <w:ins w:id="23774" w:author="Suhwan Lim" w:date="2020-03-10T18:26: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3775" w:author="Suhwan Lim" w:date="2020-03-10T15:35:00Z"/>
                <w:rFonts w:eastAsiaTheme="minorEastAsia"/>
                <w:sz w:val="16"/>
                <w:szCs w:val="16"/>
                <w:lang w:eastAsia="ko-KR"/>
              </w:rPr>
            </w:pPr>
            <w:ins w:id="23776" w:author="Suhwan Lim" w:date="2020-03-10T18:26: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3777" w:author="Suhwan Lim" w:date="2020-03-10T15:35:00Z"/>
        </w:trPr>
        <w:tc>
          <w:tcPr>
            <w:tcW w:w="3084" w:type="dxa"/>
            <w:shd w:val="clear" w:color="auto" w:fill="auto"/>
          </w:tcPr>
          <w:p w:rsidR="0049009A" w:rsidRDefault="0049009A" w:rsidP="0049009A">
            <w:pPr>
              <w:pStyle w:val="TAL"/>
              <w:rPr>
                <w:ins w:id="23778" w:author="Suhwan Lim" w:date="2020-03-10T15:35:00Z"/>
                <w:rFonts w:eastAsiaTheme="minorEastAsia" w:cs="Arial"/>
                <w:sz w:val="16"/>
                <w:szCs w:val="16"/>
                <w:lang w:eastAsia="ko-KR"/>
              </w:rPr>
            </w:pPr>
            <w:ins w:id="23779" w:author="Suhwan Lim" w:date="2020-03-10T15:35:00Z">
              <w:r>
                <w:rPr>
                  <w:rFonts w:eastAsiaTheme="minorEastAsia" w:cs="Arial" w:hint="eastAsia"/>
                  <w:sz w:val="16"/>
                  <w:szCs w:val="16"/>
                  <w:lang w:eastAsia="ko-KR"/>
                </w:rPr>
                <w:t>DL_1A-19A_</w:t>
              </w:r>
            </w:ins>
            <w:ins w:id="23780" w:author="Suhwan Lim" w:date="2020-03-10T15:36:00Z">
              <w:r>
                <w:rPr>
                  <w:rFonts w:eastAsiaTheme="minorEastAsia" w:cs="Arial" w:hint="eastAsia"/>
                  <w:sz w:val="16"/>
                  <w:szCs w:val="16"/>
                  <w:lang w:eastAsia="ko-KR"/>
                </w:rPr>
                <w:t>n79A</w:t>
              </w:r>
            </w:ins>
            <w:ins w:id="23781" w:author="Suhwan Lim" w:date="2020-03-10T15:35:00Z">
              <w:r>
                <w:rPr>
                  <w:rFonts w:eastAsiaTheme="minorEastAsia" w:cs="Arial" w:hint="eastAsia"/>
                  <w:sz w:val="16"/>
                  <w:szCs w:val="16"/>
                  <w:lang w:eastAsia="ko-KR"/>
                </w:rPr>
                <w:t>-n257G_UL_1</w:t>
              </w:r>
              <w:r>
                <w:rPr>
                  <w:rFonts w:eastAsiaTheme="minorEastAsia" w:cs="Arial"/>
                  <w:sz w:val="16"/>
                  <w:szCs w:val="16"/>
                  <w:lang w:eastAsia="ko-KR"/>
                </w:rPr>
                <w:t>9</w:t>
              </w:r>
              <w:r>
                <w:rPr>
                  <w:rFonts w:eastAsiaTheme="minorEastAsia" w:cs="Arial" w:hint="eastAsia"/>
                  <w:sz w:val="16"/>
                  <w:szCs w:val="16"/>
                  <w:lang w:eastAsia="ko-KR"/>
                </w:rPr>
                <w:t>A_n257</w:t>
              </w:r>
              <w:r>
                <w:rPr>
                  <w:rFonts w:eastAsiaTheme="minorEastAsia" w:cs="Arial"/>
                  <w:sz w:val="16"/>
                  <w:szCs w:val="16"/>
                  <w:lang w:eastAsia="ko-KR"/>
                </w:rPr>
                <w:t>G</w:t>
              </w:r>
            </w:ins>
          </w:p>
        </w:tc>
        <w:tc>
          <w:tcPr>
            <w:tcW w:w="1257" w:type="dxa"/>
            <w:shd w:val="clear" w:color="auto" w:fill="auto"/>
          </w:tcPr>
          <w:p w:rsidR="0049009A" w:rsidRPr="003C625A" w:rsidRDefault="0049009A" w:rsidP="0049009A">
            <w:pPr>
              <w:pStyle w:val="TAL"/>
              <w:rPr>
                <w:ins w:id="23782" w:author="Suhwan Lim" w:date="2020-03-10T15:35:00Z"/>
                <w:rFonts w:cs="Arial"/>
                <w:sz w:val="16"/>
                <w:szCs w:val="16"/>
              </w:rPr>
            </w:pPr>
            <w:ins w:id="23783" w:author="Suhwan Lim" w:date="2020-03-10T15:35: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3784" w:author="Suhwan Lim" w:date="2020-03-10T15:35:00Z"/>
                <w:rFonts w:eastAsia="Yu Gothic" w:cs="Arial"/>
                <w:sz w:val="16"/>
                <w:szCs w:val="18"/>
              </w:rPr>
            </w:pPr>
            <w:ins w:id="23785" w:author="Suhwan Lim" w:date="2020-03-10T15:35: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3786" w:author="Suhwan Lim" w:date="2020-03-10T18:26:00Z"/>
                <w:rFonts w:eastAsia="맑은 고딕" w:cs="Arial"/>
                <w:sz w:val="16"/>
                <w:szCs w:val="16"/>
                <w:lang w:eastAsia="ko-KR"/>
              </w:rPr>
            </w:pPr>
            <w:ins w:id="23787" w:author="Suhwan Lim" w:date="2020-03-10T18:26:00Z">
              <w:r>
                <w:rPr>
                  <w:rFonts w:eastAsia="맑은 고딕" w:cs="Arial" w:hint="eastAsia"/>
                  <w:sz w:val="16"/>
                  <w:szCs w:val="16"/>
                  <w:lang w:eastAsia="ko-KR"/>
                </w:rPr>
                <w:t>T</w:t>
              </w:r>
              <w:r>
                <w:rPr>
                  <w:rFonts w:eastAsia="맑은 고딕" w:cs="Arial"/>
                  <w:sz w:val="16"/>
                  <w:szCs w:val="16"/>
                  <w:lang w:eastAsia="ko-KR"/>
                </w:rPr>
                <w:t>R37.716-21-21: R4-2001096</w:t>
              </w:r>
            </w:ins>
          </w:p>
          <w:p w:rsidR="0049009A" w:rsidRPr="00FA29F7" w:rsidRDefault="0049009A" w:rsidP="0049009A">
            <w:pPr>
              <w:pStyle w:val="FP"/>
              <w:rPr>
                <w:ins w:id="23788" w:author="Suhwan Lim" w:date="2020-03-10T15:35:00Z"/>
                <w:rFonts w:eastAsia="맑은 고딕" w:cs="Arial"/>
                <w:sz w:val="16"/>
                <w:szCs w:val="16"/>
                <w:lang w:eastAsia="ko-KR"/>
              </w:rPr>
            </w:pPr>
            <w:ins w:id="23789" w:author="Suhwan Lim" w:date="2020-03-10T18:26: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3790" w:author="Suhwan Lim" w:date="2020-03-10T15:35:00Z"/>
                <w:rFonts w:eastAsiaTheme="minorEastAsia"/>
                <w:sz w:val="16"/>
                <w:szCs w:val="16"/>
                <w:lang w:eastAsia="ko-KR"/>
              </w:rPr>
            </w:pPr>
            <w:ins w:id="23791" w:author="Suhwan Lim" w:date="2020-03-10T18:26: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3792" w:author="Suhwan Lim" w:date="2020-03-10T15:35:00Z"/>
                <w:rFonts w:eastAsiaTheme="minorEastAsia"/>
                <w:sz w:val="16"/>
                <w:szCs w:val="16"/>
                <w:lang w:eastAsia="ko-KR"/>
              </w:rPr>
            </w:pPr>
            <w:ins w:id="23793" w:author="Suhwan Lim" w:date="2020-03-10T18:26: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3794" w:author="Suhwan Lim" w:date="2020-03-10T15:35:00Z"/>
                <w:rFonts w:eastAsiaTheme="minorEastAsia"/>
                <w:sz w:val="16"/>
                <w:szCs w:val="16"/>
                <w:lang w:eastAsia="ko-KR"/>
              </w:rPr>
            </w:pPr>
            <w:ins w:id="23795" w:author="Suhwan Lim" w:date="2020-03-10T18:26: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3796" w:author="Suhwan Lim" w:date="2020-03-10T15:35:00Z"/>
        </w:trPr>
        <w:tc>
          <w:tcPr>
            <w:tcW w:w="3084" w:type="dxa"/>
            <w:shd w:val="clear" w:color="auto" w:fill="auto"/>
          </w:tcPr>
          <w:p w:rsidR="0049009A" w:rsidRPr="005B6855" w:rsidRDefault="0049009A" w:rsidP="0049009A">
            <w:pPr>
              <w:pStyle w:val="TAL"/>
              <w:rPr>
                <w:ins w:id="23797" w:author="Suhwan Lim" w:date="2020-03-10T15:35:00Z"/>
                <w:rFonts w:eastAsiaTheme="minorEastAsia" w:cs="Arial"/>
                <w:sz w:val="16"/>
                <w:szCs w:val="16"/>
                <w:lang w:eastAsia="ko-KR"/>
              </w:rPr>
            </w:pPr>
            <w:ins w:id="23798" w:author="Suhwan Lim" w:date="2020-03-10T15:35:00Z">
              <w:r>
                <w:rPr>
                  <w:rFonts w:eastAsiaTheme="minorEastAsia" w:cs="Arial" w:hint="eastAsia"/>
                  <w:sz w:val="16"/>
                  <w:szCs w:val="16"/>
                  <w:lang w:eastAsia="ko-KR"/>
                </w:rPr>
                <w:t>DL_1A-19A_</w:t>
              </w:r>
            </w:ins>
            <w:ins w:id="23799" w:author="Suhwan Lim" w:date="2020-03-10T15:36:00Z">
              <w:r>
                <w:rPr>
                  <w:rFonts w:eastAsiaTheme="minorEastAsia" w:cs="Arial" w:hint="eastAsia"/>
                  <w:sz w:val="16"/>
                  <w:szCs w:val="16"/>
                  <w:lang w:eastAsia="ko-KR"/>
                </w:rPr>
                <w:t>n79A</w:t>
              </w:r>
            </w:ins>
            <w:ins w:id="23800" w:author="Suhwan Lim" w:date="2020-03-10T15:35:00Z">
              <w:r>
                <w:rPr>
                  <w:rFonts w:eastAsiaTheme="minorEastAsia" w:cs="Arial" w:hint="eastAsia"/>
                  <w:sz w:val="16"/>
                  <w:szCs w:val="16"/>
                  <w:lang w:eastAsia="ko-KR"/>
                </w:rPr>
                <w:t>-n257H_UL_1A_</w:t>
              </w:r>
            </w:ins>
            <w:ins w:id="23801" w:author="Suhwan Lim" w:date="2020-03-10T15:36:00Z">
              <w:r>
                <w:rPr>
                  <w:rFonts w:eastAsiaTheme="minorEastAsia" w:cs="Arial" w:hint="eastAsia"/>
                  <w:sz w:val="16"/>
                  <w:szCs w:val="16"/>
                  <w:lang w:eastAsia="ko-KR"/>
                </w:rPr>
                <w:t>n79A</w:t>
              </w:r>
            </w:ins>
          </w:p>
        </w:tc>
        <w:tc>
          <w:tcPr>
            <w:tcW w:w="1257" w:type="dxa"/>
            <w:shd w:val="clear" w:color="auto" w:fill="auto"/>
          </w:tcPr>
          <w:p w:rsidR="0049009A" w:rsidRPr="005B6855" w:rsidRDefault="0049009A" w:rsidP="0049009A">
            <w:pPr>
              <w:pStyle w:val="TAL"/>
              <w:rPr>
                <w:ins w:id="23802" w:author="Suhwan Lim" w:date="2020-03-10T15:35:00Z"/>
                <w:rFonts w:cs="Arial"/>
                <w:sz w:val="16"/>
                <w:szCs w:val="16"/>
              </w:rPr>
            </w:pPr>
            <w:ins w:id="23803" w:author="Suhwan Lim" w:date="2020-03-10T15:35:00Z">
              <w:r w:rsidRPr="003C625A">
                <w:rPr>
                  <w:rFonts w:cs="Arial"/>
                  <w:sz w:val="16"/>
                  <w:szCs w:val="16"/>
                </w:rPr>
                <w:t>Rel-15</w:t>
              </w:r>
            </w:ins>
          </w:p>
        </w:tc>
        <w:tc>
          <w:tcPr>
            <w:tcW w:w="1596" w:type="dxa"/>
            <w:shd w:val="clear" w:color="auto" w:fill="auto"/>
          </w:tcPr>
          <w:p w:rsidR="0049009A" w:rsidRPr="003C625A" w:rsidRDefault="0049009A" w:rsidP="0049009A">
            <w:pPr>
              <w:pStyle w:val="TAL"/>
              <w:rPr>
                <w:ins w:id="23804" w:author="Suhwan Lim" w:date="2020-03-10T15:35:00Z"/>
                <w:rFonts w:eastAsia="Yu Mincho" w:cs="Arial"/>
                <w:sz w:val="16"/>
                <w:szCs w:val="16"/>
                <w:lang w:eastAsia="ja-JP"/>
              </w:rPr>
            </w:pPr>
            <w:ins w:id="23805" w:author="Suhwan Lim" w:date="2020-03-10T15:35: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3806" w:author="Suhwan Lim" w:date="2020-03-10T18:26:00Z"/>
                <w:rFonts w:eastAsia="맑은 고딕" w:cs="Arial"/>
                <w:sz w:val="16"/>
                <w:szCs w:val="16"/>
                <w:lang w:eastAsia="ko-KR"/>
              </w:rPr>
            </w:pPr>
            <w:ins w:id="23807" w:author="Suhwan Lim" w:date="2020-03-10T18:26:00Z">
              <w:r>
                <w:rPr>
                  <w:rFonts w:eastAsia="맑은 고딕" w:cs="Arial" w:hint="eastAsia"/>
                  <w:sz w:val="16"/>
                  <w:szCs w:val="16"/>
                  <w:lang w:eastAsia="ko-KR"/>
                </w:rPr>
                <w:t>T</w:t>
              </w:r>
              <w:r>
                <w:rPr>
                  <w:rFonts w:eastAsia="맑은 고딕" w:cs="Arial"/>
                  <w:sz w:val="16"/>
                  <w:szCs w:val="16"/>
                  <w:lang w:eastAsia="ko-KR"/>
                </w:rPr>
                <w:t>R37.716-21-21: R4-2001096</w:t>
              </w:r>
            </w:ins>
          </w:p>
          <w:p w:rsidR="0049009A" w:rsidRPr="00FA29F7" w:rsidRDefault="0049009A" w:rsidP="0049009A">
            <w:pPr>
              <w:pStyle w:val="FP"/>
              <w:rPr>
                <w:ins w:id="23808" w:author="Suhwan Lim" w:date="2020-03-10T15:35:00Z"/>
                <w:rFonts w:eastAsia="맑은 고딕" w:cs="Arial"/>
                <w:sz w:val="16"/>
                <w:szCs w:val="16"/>
                <w:lang w:eastAsia="ko-KR"/>
              </w:rPr>
            </w:pPr>
            <w:ins w:id="23809" w:author="Suhwan Lim" w:date="2020-03-10T18:26: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3810" w:author="Suhwan Lim" w:date="2020-03-10T15:35:00Z"/>
                <w:rFonts w:eastAsiaTheme="minorEastAsia"/>
                <w:sz w:val="16"/>
                <w:szCs w:val="16"/>
                <w:lang w:eastAsia="ko-KR"/>
              </w:rPr>
            </w:pPr>
            <w:ins w:id="23811" w:author="Suhwan Lim" w:date="2020-03-10T18:26: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3812" w:author="Suhwan Lim" w:date="2020-03-10T15:35:00Z"/>
                <w:rFonts w:eastAsiaTheme="minorEastAsia"/>
                <w:sz w:val="16"/>
                <w:szCs w:val="16"/>
                <w:lang w:eastAsia="ko-KR"/>
              </w:rPr>
            </w:pPr>
            <w:ins w:id="23813" w:author="Suhwan Lim" w:date="2020-03-10T18:26: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3814" w:author="Suhwan Lim" w:date="2020-03-10T15:35:00Z"/>
                <w:rFonts w:eastAsiaTheme="minorEastAsia"/>
                <w:sz w:val="16"/>
                <w:szCs w:val="16"/>
                <w:lang w:eastAsia="ko-KR"/>
              </w:rPr>
            </w:pPr>
            <w:ins w:id="23815" w:author="Suhwan Lim" w:date="2020-03-10T18:26: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3816" w:author="Suhwan Lim" w:date="2020-03-10T15:35:00Z"/>
        </w:trPr>
        <w:tc>
          <w:tcPr>
            <w:tcW w:w="3084" w:type="dxa"/>
            <w:shd w:val="clear" w:color="auto" w:fill="auto"/>
          </w:tcPr>
          <w:p w:rsidR="0049009A" w:rsidRPr="005B6855" w:rsidRDefault="0049009A" w:rsidP="0049009A">
            <w:pPr>
              <w:pStyle w:val="TAL"/>
              <w:rPr>
                <w:ins w:id="23817" w:author="Suhwan Lim" w:date="2020-03-10T15:35:00Z"/>
                <w:rFonts w:eastAsiaTheme="minorEastAsia" w:cs="Arial"/>
                <w:sz w:val="16"/>
                <w:szCs w:val="16"/>
                <w:lang w:eastAsia="ko-KR"/>
              </w:rPr>
            </w:pPr>
            <w:ins w:id="23818" w:author="Suhwan Lim" w:date="2020-03-10T15:35:00Z">
              <w:r>
                <w:rPr>
                  <w:rFonts w:eastAsiaTheme="minorEastAsia" w:cs="Arial" w:hint="eastAsia"/>
                  <w:sz w:val="16"/>
                  <w:szCs w:val="16"/>
                  <w:lang w:eastAsia="ko-KR"/>
                </w:rPr>
                <w:t>DL_1A-19A_</w:t>
              </w:r>
            </w:ins>
            <w:ins w:id="23819" w:author="Suhwan Lim" w:date="2020-03-10T15:36:00Z">
              <w:r>
                <w:rPr>
                  <w:rFonts w:eastAsiaTheme="minorEastAsia" w:cs="Arial" w:hint="eastAsia"/>
                  <w:sz w:val="16"/>
                  <w:szCs w:val="16"/>
                  <w:lang w:eastAsia="ko-KR"/>
                </w:rPr>
                <w:t>n79A</w:t>
              </w:r>
            </w:ins>
            <w:ins w:id="23820" w:author="Suhwan Lim" w:date="2020-03-10T15:35:00Z">
              <w:r>
                <w:rPr>
                  <w:rFonts w:eastAsiaTheme="minorEastAsia" w:cs="Arial" w:hint="eastAsia"/>
                  <w:sz w:val="16"/>
                  <w:szCs w:val="16"/>
                  <w:lang w:eastAsia="ko-KR"/>
                </w:rPr>
                <w:t>-n257H_UL_1A_n257A</w:t>
              </w:r>
            </w:ins>
          </w:p>
        </w:tc>
        <w:tc>
          <w:tcPr>
            <w:tcW w:w="1257" w:type="dxa"/>
            <w:shd w:val="clear" w:color="auto" w:fill="auto"/>
          </w:tcPr>
          <w:p w:rsidR="0049009A" w:rsidRPr="005B6855" w:rsidRDefault="0049009A" w:rsidP="0049009A">
            <w:pPr>
              <w:pStyle w:val="TAL"/>
              <w:rPr>
                <w:ins w:id="23821" w:author="Suhwan Lim" w:date="2020-03-10T15:35:00Z"/>
                <w:rFonts w:cs="Arial"/>
                <w:sz w:val="16"/>
                <w:szCs w:val="16"/>
              </w:rPr>
            </w:pPr>
            <w:ins w:id="23822" w:author="Suhwan Lim" w:date="2020-03-10T15:35:00Z">
              <w:r w:rsidRPr="003C625A">
                <w:rPr>
                  <w:rFonts w:cs="Arial"/>
                  <w:sz w:val="16"/>
                  <w:szCs w:val="16"/>
                </w:rPr>
                <w:t>Rel-15</w:t>
              </w:r>
            </w:ins>
          </w:p>
        </w:tc>
        <w:tc>
          <w:tcPr>
            <w:tcW w:w="1596" w:type="dxa"/>
            <w:shd w:val="clear" w:color="auto" w:fill="auto"/>
          </w:tcPr>
          <w:p w:rsidR="0049009A" w:rsidRPr="003C625A" w:rsidRDefault="0049009A" w:rsidP="0049009A">
            <w:pPr>
              <w:pStyle w:val="TAL"/>
              <w:rPr>
                <w:ins w:id="23823" w:author="Suhwan Lim" w:date="2020-03-10T15:35:00Z"/>
                <w:rFonts w:eastAsia="Yu Mincho" w:cs="Arial"/>
                <w:sz w:val="16"/>
                <w:szCs w:val="16"/>
                <w:lang w:eastAsia="ja-JP"/>
              </w:rPr>
            </w:pPr>
            <w:ins w:id="23824" w:author="Suhwan Lim" w:date="2020-03-10T15:35: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3825" w:author="Suhwan Lim" w:date="2020-03-10T18:26:00Z"/>
                <w:rFonts w:eastAsia="맑은 고딕" w:cs="Arial"/>
                <w:sz w:val="16"/>
                <w:szCs w:val="16"/>
                <w:lang w:eastAsia="ko-KR"/>
              </w:rPr>
            </w:pPr>
            <w:ins w:id="23826" w:author="Suhwan Lim" w:date="2020-03-10T18:26:00Z">
              <w:r>
                <w:rPr>
                  <w:rFonts w:eastAsia="맑은 고딕" w:cs="Arial" w:hint="eastAsia"/>
                  <w:sz w:val="16"/>
                  <w:szCs w:val="16"/>
                  <w:lang w:eastAsia="ko-KR"/>
                </w:rPr>
                <w:t>T</w:t>
              </w:r>
              <w:r>
                <w:rPr>
                  <w:rFonts w:eastAsia="맑은 고딕" w:cs="Arial"/>
                  <w:sz w:val="16"/>
                  <w:szCs w:val="16"/>
                  <w:lang w:eastAsia="ko-KR"/>
                </w:rPr>
                <w:t>R37.716-21-21: R4-2001096</w:t>
              </w:r>
            </w:ins>
          </w:p>
          <w:p w:rsidR="0049009A" w:rsidRPr="00FA29F7" w:rsidRDefault="0049009A" w:rsidP="0049009A">
            <w:pPr>
              <w:pStyle w:val="FP"/>
              <w:rPr>
                <w:ins w:id="23827" w:author="Suhwan Lim" w:date="2020-03-10T15:35:00Z"/>
                <w:rFonts w:eastAsia="맑은 고딕" w:cs="Arial"/>
                <w:sz w:val="16"/>
                <w:szCs w:val="16"/>
                <w:lang w:eastAsia="ko-KR"/>
              </w:rPr>
            </w:pPr>
            <w:ins w:id="23828" w:author="Suhwan Lim" w:date="2020-03-10T18:26: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3829" w:author="Suhwan Lim" w:date="2020-03-10T15:35:00Z"/>
                <w:rFonts w:eastAsiaTheme="minorEastAsia"/>
                <w:sz w:val="16"/>
                <w:szCs w:val="16"/>
                <w:lang w:eastAsia="ko-KR"/>
              </w:rPr>
            </w:pPr>
            <w:ins w:id="23830" w:author="Suhwan Lim" w:date="2020-03-10T18:26: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3831" w:author="Suhwan Lim" w:date="2020-03-10T15:35:00Z"/>
                <w:rFonts w:eastAsiaTheme="minorEastAsia"/>
                <w:sz w:val="16"/>
                <w:szCs w:val="16"/>
                <w:lang w:eastAsia="ko-KR"/>
              </w:rPr>
            </w:pPr>
            <w:ins w:id="23832" w:author="Suhwan Lim" w:date="2020-03-10T18:26: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3833" w:author="Suhwan Lim" w:date="2020-03-10T15:35:00Z"/>
                <w:rFonts w:eastAsiaTheme="minorEastAsia"/>
                <w:sz w:val="16"/>
                <w:szCs w:val="16"/>
                <w:lang w:eastAsia="ko-KR"/>
              </w:rPr>
            </w:pPr>
            <w:ins w:id="23834" w:author="Suhwan Lim" w:date="2020-03-10T18:26: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3835" w:author="Suhwan Lim" w:date="2020-03-10T15:35:00Z"/>
        </w:trPr>
        <w:tc>
          <w:tcPr>
            <w:tcW w:w="3084" w:type="dxa"/>
            <w:shd w:val="clear" w:color="auto" w:fill="auto"/>
          </w:tcPr>
          <w:p w:rsidR="0049009A" w:rsidRDefault="0049009A" w:rsidP="0049009A">
            <w:pPr>
              <w:pStyle w:val="TAL"/>
              <w:rPr>
                <w:ins w:id="23836" w:author="Suhwan Lim" w:date="2020-03-10T15:35:00Z"/>
                <w:rFonts w:eastAsiaTheme="minorEastAsia" w:cs="Arial"/>
                <w:sz w:val="16"/>
                <w:szCs w:val="16"/>
                <w:lang w:eastAsia="ko-KR"/>
              </w:rPr>
            </w:pPr>
            <w:ins w:id="23837" w:author="Suhwan Lim" w:date="2020-03-10T15:35:00Z">
              <w:r>
                <w:rPr>
                  <w:rFonts w:eastAsiaTheme="minorEastAsia" w:cs="Arial" w:hint="eastAsia"/>
                  <w:sz w:val="16"/>
                  <w:szCs w:val="16"/>
                  <w:lang w:eastAsia="ko-KR"/>
                </w:rPr>
                <w:t>DL_1A-19A_</w:t>
              </w:r>
            </w:ins>
            <w:ins w:id="23838" w:author="Suhwan Lim" w:date="2020-03-10T15:36:00Z">
              <w:r>
                <w:rPr>
                  <w:rFonts w:eastAsiaTheme="minorEastAsia" w:cs="Arial" w:hint="eastAsia"/>
                  <w:sz w:val="16"/>
                  <w:szCs w:val="16"/>
                  <w:lang w:eastAsia="ko-KR"/>
                </w:rPr>
                <w:t>n79A</w:t>
              </w:r>
            </w:ins>
            <w:ins w:id="23839" w:author="Suhwan Lim" w:date="2020-03-10T15:35:00Z">
              <w:r>
                <w:rPr>
                  <w:rFonts w:eastAsiaTheme="minorEastAsia" w:cs="Arial" w:hint="eastAsia"/>
                  <w:sz w:val="16"/>
                  <w:szCs w:val="16"/>
                  <w:lang w:eastAsia="ko-KR"/>
                </w:rPr>
                <w:t>-n257H_UL_1A_n257G</w:t>
              </w:r>
            </w:ins>
          </w:p>
        </w:tc>
        <w:tc>
          <w:tcPr>
            <w:tcW w:w="1257" w:type="dxa"/>
            <w:shd w:val="clear" w:color="auto" w:fill="auto"/>
          </w:tcPr>
          <w:p w:rsidR="0049009A" w:rsidRPr="003C625A" w:rsidRDefault="0049009A" w:rsidP="0049009A">
            <w:pPr>
              <w:pStyle w:val="TAL"/>
              <w:rPr>
                <w:ins w:id="23840" w:author="Suhwan Lim" w:date="2020-03-10T15:35:00Z"/>
                <w:rFonts w:cs="Arial"/>
                <w:sz w:val="16"/>
                <w:szCs w:val="16"/>
              </w:rPr>
            </w:pPr>
            <w:ins w:id="23841" w:author="Suhwan Lim" w:date="2020-03-10T15:35: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3842" w:author="Suhwan Lim" w:date="2020-03-10T15:35:00Z"/>
                <w:rFonts w:eastAsia="Yu Gothic" w:cs="Arial"/>
                <w:sz w:val="16"/>
                <w:szCs w:val="18"/>
              </w:rPr>
            </w:pPr>
            <w:ins w:id="23843" w:author="Suhwan Lim" w:date="2020-03-10T15:35: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3844" w:author="Suhwan Lim" w:date="2020-03-10T18:26:00Z"/>
                <w:rFonts w:eastAsia="맑은 고딕" w:cs="Arial"/>
                <w:sz w:val="16"/>
                <w:szCs w:val="16"/>
                <w:lang w:eastAsia="ko-KR"/>
              </w:rPr>
            </w:pPr>
            <w:ins w:id="23845" w:author="Suhwan Lim" w:date="2020-03-10T18:26:00Z">
              <w:r>
                <w:rPr>
                  <w:rFonts w:eastAsia="맑은 고딕" w:cs="Arial" w:hint="eastAsia"/>
                  <w:sz w:val="16"/>
                  <w:szCs w:val="16"/>
                  <w:lang w:eastAsia="ko-KR"/>
                </w:rPr>
                <w:t>T</w:t>
              </w:r>
              <w:r>
                <w:rPr>
                  <w:rFonts w:eastAsia="맑은 고딕" w:cs="Arial"/>
                  <w:sz w:val="16"/>
                  <w:szCs w:val="16"/>
                  <w:lang w:eastAsia="ko-KR"/>
                </w:rPr>
                <w:t>R37.716-21-21: R4-2001096</w:t>
              </w:r>
            </w:ins>
          </w:p>
          <w:p w:rsidR="0049009A" w:rsidRPr="00FA29F7" w:rsidRDefault="0049009A" w:rsidP="0049009A">
            <w:pPr>
              <w:pStyle w:val="FP"/>
              <w:rPr>
                <w:ins w:id="23846" w:author="Suhwan Lim" w:date="2020-03-10T15:35:00Z"/>
                <w:rFonts w:eastAsia="맑은 고딕" w:cs="Arial"/>
                <w:sz w:val="16"/>
                <w:szCs w:val="16"/>
                <w:lang w:eastAsia="ko-KR"/>
              </w:rPr>
            </w:pPr>
            <w:ins w:id="23847" w:author="Suhwan Lim" w:date="2020-03-10T18:26: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3848" w:author="Suhwan Lim" w:date="2020-03-10T15:35:00Z"/>
                <w:rFonts w:eastAsiaTheme="minorEastAsia"/>
                <w:sz w:val="16"/>
                <w:szCs w:val="16"/>
                <w:lang w:eastAsia="ko-KR"/>
              </w:rPr>
            </w:pPr>
            <w:ins w:id="23849" w:author="Suhwan Lim" w:date="2020-03-10T18:26: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3850" w:author="Suhwan Lim" w:date="2020-03-10T15:35:00Z"/>
                <w:rFonts w:eastAsiaTheme="minorEastAsia"/>
                <w:sz w:val="16"/>
                <w:szCs w:val="16"/>
                <w:lang w:eastAsia="ko-KR"/>
              </w:rPr>
            </w:pPr>
            <w:ins w:id="23851" w:author="Suhwan Lim" w:date="2020-03-10T18:26: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3852" w:author="Suhwan Lim" w:date="2020-03-10T15:35:00Z"/>
                <w:rFonts w:eastAsiaTheme="minorEastAsia"/>
                <w:sz w:val="16"/>
                <w:szCs w:val="16"/>
                <w:lang w:eastAsia="ko-KR"/>
              </w:rPr>
            </w:pPr>
            <w:ins w:id="23853" w:author="Suhwan Lim" w:date="2020-03-10T18:26: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3854" w:author="Suhwan Lim" w:date="2020-03-10T15:35:00Z"/>
        </w:trPr>
        <w:tc>
          <w:tcPr>
            <w:tcW w:w="3084" w:type="dxa"/>
            <w:shd w:val="clear" w:color="auto" w:fill="auto"/>
          </w:tcPr>
          <w:p w:rsidR="0049009A" w:rsidRDefault="0049009A" w:rsidP="0049009A">
            <w:pPr>
              <w:pStyle w:val="TAL"/>
              <w:rPr>
                <w:ins w:id="23855" w:author="Suhwan Lim" w:date="2020-03-10T15:35:00Z"/>
                <w:rFonts w:eastAsiaTheme="minorEastAsia" w:cs="Arial"/>
                <w:sz w:val="16"/>
                <w:szCs w:val="16"/>
                <w:lang w:eastAsia="ko-KR"/>
              </w:rPr>
            </w:pPr>
            <w:ins w:id="23856" w:author="Suhwan Lim" w:date="2020-03-10T15:35:00Z">
              <w:r>
                <w:rPr>
                  <w:rFonts w:eastAsiaTheme="minorEastAsia" w:cs="Arial" w:hint="eastAsia"/>
                  <w:sz w:val="16"/>
                  <w:szCs w:val="16"/>
                  <w:lang w:eastAsia="ko-KR"/>
                </w:rPr>
                <w:t>DL_1A-19A_</w:t>
              </w:r>
            </w:ins>
            <w:ins w:id="23857" w:author="Suhwan Lim" w:date="2020-03-10T15:36:00Z">
              <w:r>
                <w:rPr>
                  <w:rFonts w:eastAsiaTheme="minorEastAsia" w:cs="Arial" w:hint="eastAsia"/>
                  <w:sz w:val="16"/>
                  <w:szCs w:val="16"/>
                  <w:lang w:eastAsia="ko-KR"/>
                </w:rPr>
                <w:t>n79A</w:t>
              </w:r>
            </w:ins>
            <w:ins w:id="23858" w:author="Suhwan Lim" w:date="2020-03-10T15:35:00Z">
              <w:r>
                <w:rPr>
                  <w:rFonts w:eastAsiaTheme="minorEastAsia" w:cs="Arial" w:hint="eastAsia"/>
                  <w:sz w:val="16"/>
                  <w:szCs w:val="16"/>
                  <w:lang w:eastAsia="ko-KR"/>
                </w:rPr>
                <w:t>-n257H_UL_1A_n257H</w:t>
              </w:r>
            </w:ins>
          </w:p>
        </w:tc>
        <w:tc>
          <w:tcPr>
            <w:tcW w:w="1257" w:type="dxa"/>
            <w:shd w:val="clear" w:color="auto" w:fill="auto"/>
          </w:tcPr>
          <w:p w:rsidR="0049009A" w:rsidRPr="003C625A" w:rsidRDefault="0049009A" w:rsidP="0049009A">
            <w:pPr>
              <w:pStyle w:val="TAL"/>
              <w:rPr>
                <w:ins w:id="23859" w:author="Suhwan Lim" w:date="2020-03-10T15:35:00Z"/>
                <w:rFonts w:cs="Arial"/>
                <w:sz w:val="16"/>
                <w:szCs w:val="16"/>
              </w:rPr>
            </w:pPr>
            <w:ins w:id="23860" w:author="Suhwan Lim" w:date="2020-03-10T15:35: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3861" w:author="Suhwan Lim" w:date="2020-03-10T15:35:00Z"/>
                <w:rFonts w:eastAsia="Yu Gothic" w:cs="Arial"/>
                <w:sz w:val="16"/>
                <w:szCs w:val="18"/>
              </w:rPr>
            </w:pPr>
            <w:ins w:id="23862" w:author="Suhwan Lim" w:date="2020-03-10T15:35: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3863" w:author="Suhwan Lim" w:date="2020-03-10T18:26:00Z"/>
                <w:rFonts w:eastAsia="맑은 고딕" w:cs="Arial"/>
                <w:sz w:val="16"/>
                <w:szCs w:val="16"/>
                <w:lang w:eastAsia="ko-KR"/>
              </w:rPr>
            </w:pPr>
            <w:ins w:id="23864" w:author="Suhwan Lim" w:date="2020-03-10T18:26:00Z">
              <w:r>
                <w:rPr>
                  <w:rFonts w:eastAsia="맑은 고딕" w:cs="Arial" w:hint="eastAsia"/>
                  <w:sz w:val="16"/>
                  <w:szCs w:val="16"/>
                  <w:lang w:eastAsia="ko-KR"/>
                </w:rPr>
                <w:t>T</w:t>
              </w:r>
              <w:r>
                <w:rPr>
                  <w:rFonts w:eastAsia="맑은 고딕" w:cs="Arial"/>
                  <w:sz w:val="16"/>
                  <w:szCs w:val="16"/>
                  <w:lang w:eastAsia="ko-KR"/>
                </w:rPr>
                <w:t>R37.716-21-21: R4-2001096</w:t>
              </w:r>
            </w:ins>
          </w:p>
          <w:p w:rsidR="0049009A" w:rsidRPr="00FA29F7" w:rsidRDefault="0049009A" w:rsidP="0049009A">
            <w:pPr>
              <w:pStyle w:val="FP"/>
              <w:rPr>
                <w:ins w:id="23865" w:author="Suhwan Lim" w:date="2020-03-10T15:35:00Z"/>
                <w:rFonts w:eastAsia="맑은 고딕" w:cs="Arial"/>
                <w:sz w:val="16"/>
                <w:szCs w:val="16"/>
                <w:lang w:eastAsia="ko-KR"/>
              </w:rPr>
            </w:pPr>
            <w:ins w:id="23866" w:author="Suhwan Lim" w:date="2020-03-10T18:26: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3867" w:author="Suhwan Lim" w:date="2020-03-10T15:35:00Z"/>
                <w:rFonts w:eastAsiaTheme="minorEastAsia"/>
                <w:sz w:val="16"/>
                <w:szCs w:val="16"/>
                <w:lang w:eastAsia="ko-KR"/>
              </w:rPr>
            </w:pPr>
            <w:ins w:id="23868" w:author="Suhwan Lim" w:date="2020-03-10T18:26: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3869" w:author="Suhwan Lim" w:date="2020-03-10T15:35:00Z"/>
                <w:rFonts w:eastAsiaTheme="minorEastAsia"/>
                <w:sz w:val="16"/>
                <w:szCs w:val="16"/>
                <w:lang w:eastAsia="ko-KR"/>
              </w:rPr>
            </w:pPr>
            <w:ins w:id="23870" w:author="Suhwan Lim" w:date="2020-03-10T18:26: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3871" w:author="Suhwan Lim" w:date="2020-03-10T15:35:00Z"/>
                <w:rFonts w:eastAsiaTheme="minorEastAsia"/>
                <w:sz w:val="16"/>
                <w:szCs w:val="16"/>
                <w:lang w:eastAsia="ko-KR"/>
              </w:rPr>
            </w:pPr>
            <w:ins w:id="23872" w:author="Suhwan Lim" w:date="2020-03-10T18:26: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3873" w:author="Suhwan Lim" w:date="2020-03-10T15:35:00Z"/>
        </w:trPr>
        <w:tc>
          <w:tcPr>
            <w:tcW w:w="3084" w:type="dxa"/>
            <w:shd w:val="clear" w:color="auto" w:fill="auto"/>
          </w:tcPr>
          <w:p w:rsidR="0049009A" w:rsidRPr="005B6855" w:rsidRDefault="0049009A" w:rsidP="0049009A">
            <w:pPr>
              <w:pStyle w:val="TAL"/>
              <w:rPr>
                <w:ins w:id="23874" w:author="Suhwan Lim" w:date="2020-03-10T15:35:00Z"/>
                <w:rFonts w:eastAsiaTheme="minorEastAsia" w:cs="Arial"/>
                <w:sz w:val="16"/>
                <w:szCs w:val="16"/>
                <w:lang w:eastAsia="ko-KR"/>
              </w:rPr>
            </w:pPr>
            <w:ins w:id="23875" w:author="Suhwan Lim" w:date="2020-03-10T15:35:00Z">
              <w:r>
                <w:rPr>
                  <w:rFonts w:eastAsiaTheme="minorEastAsia" w:cs="Arial" w:hint="eastAsia"/>
                  <w:sz w:val="16"/>
                  <w:szCs w:val="16"/>
                  <w:lang w:eastAsia="ko-KR"/>
                </w:rPr>
                <w:t>DL_1A-19A_</w:t>
              </w:r>
            </w:ins>
            <w:ins w:id="23876" w:author="Suhwan Lim" w:date="2020-03-10T15:36:00Z">
              <w:r>
                <w:rPr>
                  <w:rFonts w:eastAsiaTheme="minorEastAsia" w:cs="Arial" w:hint="eastAsia"/>
                  <w:sz w:val="16"/>
                  <w:szCs w:val="16"/>
                  <w:lang w:eastAsia="ko-KR"/>
                </w:rPr>
                <w:t>n79A</w:t>
              </w:r>
            </w:ins>
            <w:ins w:id="23877" w:author="Suhwan Lim" w:date="2020-03-10T15:35:00Z">
              <w:r>
                <w:rPr>
                  <w:rFonts w:eastAsiaTheme="minorEastAsia" w:cs="Arial" w:hint="eastAsia"/>
                  <w:sz w:val="16"/>
                  <w:szCs w:val="16"/>
                  <w:lang w:eastAsia="ko-KR"/>
                </w:rPr>
                <w:t>-n257H_UL_1</w:t>
              </w:r>
              <w:r>
                <w:rPr>
                  <w:rFonts w:eastAsiaTheme="minorEastAsia" w:cs="Arial"/>
                  <w:sz w:val="16"/>
                  <w:szCs w:val="16"/>
                  <w:lang w:eastAsia="ko-KR"/>
                </w:rPr>
                <w:t>9</w:t>
              </w:r>
              <w:r>
                <w:rPr>
                  <w:rFonts w:eastAsiaTheme="minorEastAsia" w:cs="Arial" w:hint="eastAsia"/>
                  <w:sz w:val="16"/>
                  <w:szCs w:val="16"/>
                  <w:lang w:eastAsia="ko-KR"/>
                </w:rPr>
                <w:t>A_</w:t>
              </w:r>
            </w:ins>
            <w:ins w:id="23878" w:author="Suhwan Lim" w:date="2020-03-10T15:36:00Z">
              <w:r>
                <w:rPr>
                  <w:rFonts w:eastAsiaTheme="minorEastAsia" w:cs="Arial" w:hint="eastAsia"/>
                  <w:sz w:val="16"/>
                  <w:szCs w:val="16"/>
                  <w:lang w:eastAsia="ko-KR"/>
                </w:rPr>
                <w:t>n79A</w:t>
              </w:r>
            </w:ins>
          </w:p>
        </w:tc>
        <w:tc>
          <w:tcPr>
            <w:tcW w:w="1257" w:type="dxa"/>
            <w:shd w:val="clear" w:color="auto" w:fill="auto"/>
          </w:tcPr>
          <w:p w:rsidR="0049009A" w:rsidRPr="005B6855" w:rsidRDefault="0049009A" w:rsidP="0049009A">
            <w:pPr>
              <w:pStyle w:val="TAL"/>
              <w:rPr>
                <w:ins w:id="23879" w:author="Suhwan Lim" w:date="2020-03-10T15:35:00Z"/>
                <w:rFonts w:cs="Arial"/>
                <w:sz w:val="16"/>
                <w:szCs w:val="16"/>
              </w:rPr>
            </w:pPr>
            <w:ins w:id="23880" w:author="Suhwan Lim" w:date="2020-03-10T15:35:00Z">
              <w:r w:rsidRPr="003C625A">
                <w:rPr>
                  <w:rFonts w:cs="Arial"/>
                  <w:sz w:val="16"/>
                  <w:szCs w:val="16"/>
                </w:rPr>
                <w:t>Rel-15</w:t>
              </w:r>
            </w:ins>
          </w:p>
        </w:tc>
        <w:tc>
          <w:tcPr>
            <w:tcW w:w="1596" w:type="dxa"/>
            <w:shd w:val="clear" w:color="auto" w:fill="auto"/>
          </w:tcPr>
          <w:p w:rsidR="0049009A" w:rsidRPr="003C625A" w:rsidRDefault="0049009A" w:rsidP="0049009A">
            <w:pPr>
              <w:pStyle w:val="TAL"/>
              <w:rPr>
                <w:ins w:id="23881" w:author="Suhwan Lim" w:date="2020-03-10T15:35:00Z"/>
                <w:rFonts w:eastAsia="Yu Mincho" w:cs="Arial"/>
                <w:sz w:val="16"/>
                <w:szCs w:val="16"/>
                <w:lang w:eastAsia="ja-JP"/>
              </w:rPr>
            </w:pPr>
            <w:ins w:id="23882" w:author="Suhwan Lim" w:date="2020-03-10T15:35: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3883" w:author="Suhwan Lim" w:date="2020-03-10T18:26:00Z"/>
                <w:rFonts w:eastAsia="맑은 고딕" w:cs="Arial"/>
                <w:sz w:val="16"/>
                <w:szCs w:val="16"/>
                <w:lang w:eastAsia="ko-KR"/>
              </w:rPr>
            </w:pPr>
            <w:ins w:id="23884" w:author="Suhwan Lim" w:date="2020-03-10T18:26:00Z">
              <w:r>
                <w:rPr>
                  <w:rFonts w:eastAsia="맑은 고딕" w:cs="Arial" w:hint="eastAsia"/>
                  <w:sz w:val="16"/>
                  <w:szCs w:val="16"/>
                  <w:lang w:eastAsia="ko-KR"/>
                </w:rPr>
                <w:t>T</w:t>
              </w:r>
              <w:r>
                <w:rPr>
                  <w:rFonts w:eastAsia="맑은 고딕" w:cs="Arial"/>
                  <w:sz w:val="16"/>
                  <w:szCs w:val="16"/>
                  <w:lang w:eastAsia="ko-KR"/>
                </w:rPr>
                <w:t>R37.716-21-21: R4-2001096</w:t>
              </w:r>
            </w:ins>
          </w:p>
          <w:p w:rsidR="0049009A" w:rsidRPr="00FA29F7" w:rsidRDefault="0049009A" w:rsidP="0049009A">
            <w:pPr>
              <w:pStyle w:val="FP"/>
              <w:rPr>
                <w:ins w:id="23885" w:author="Suhwan Lim" w:date="2020-03-10T15:35:00Z"/>
                <w:rFonts w:eastAsia="맑은 고딕" w:cs="Arial"/>
                <w:sz w:val="16"/>
                <w:szCs w:val="16"/>
                <w:lang w:eastAsia="ko-KR"/>
              </w:rPr>
            </w:pPr>
            <w:ins w:id="23886" w:author="Suhwan Lim" w:date="2020-03-10T18:26: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3887" w:author="Suhwan Lim" w:date="2020-03-10T15:35:00Z"/>
                <w:rFonts w:eastAsiaTheme="minorEastAsia"/>
                <w:sz w:val="16"/>
                <w:szCs w:val="16"/>
                <w:lang w:eastAsia="ko-KR"/>
              </w:rPr>
            </w:pPr>
            <w:ins w:id="23888" w:author="Suhwan Lim" w:date="2020-03-10T18:26: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3889" w:author="Suhwan Lim" w:date="2020-03-10T15:35:00Z"/>
                <w:rFonts w:eastAsiaTheme="minorEastAsia"/>
                <w:sz w:val="16"/>
                <w:szCs w:val="16"/>
                <w:lang w:eastAsia="ko-KR"/>
              </w:rPr>
            </w:pPr>
            <w:ins w:id="23890" w:author="Suhwan Lim" w:date="2020-03-10T18:26: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3891" w:author="Suhwan Lim" w:date="2020-03-10T15:35:00Z"/>
                <w:rFonts w:eastAsiaTheme="minorEastAsia"/>
                <w:sz w:val="16"/>
                <w:szCs w:val="16"/>
                <w:lang w:eastAsia="ko-KR"/>
              </w:rPr>
            </w:pPr>
            <w:ins w:id="23892" w:author="Suhwan Lim" w:date="2020-03-10T18:26: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3893" w:author="Suhwan Lim" w:date="2020-03-10T15:35:00Z"/>
        </w:trPr>
        <w:tc>
          <w:tcPr>
            <w:tcW w:w="3084" w:type="dxa"/>
            <w:shd w:val="clear" w:color="auto" w:fill="auto"/>
          </w:tcPr>
          <w:p w:rsidR="0049009A" w:rsidRPr="005B6855" w:rsidRDefault="0049009A" w:rsidP="0049009A">
            <w:pPr>
              <w:pStyle w:val="TAL"/>
              <w:rPr>
                <w:ins w:id="23894" w:author="Suhwan Lim" w:date="2020-03-10T15:35:00Z"/>
                <w:rFonts w:eastAsiaTheme="minorEastAsia" w:cs="Arial"/>
                <w:sz w:val="16"/>
                <w:szCs w:val="16"/>
                <w:lang w:eastAsia="ko-KR"/>
              </w:rPr>
            </w:pPr>
            <w:ins w:id="23895" w:author="Suhwan Lim" w:date="2020-03-10T15:35:00Z">
              <w:r>
                <w:rPr>
                  <w:rFonts w:eastAsiaTheme="minorEastAsia" w:cs="Arial" w:hint="eastAsia"/>
                  <w:sz w:val="16"/>
                  <w:szCs w:val="16"/>
                  <w:lang w:eastAsia="ko-KR"/>
                </w:rPr>
                <w:t>DL_1A-19A_</w:t>
              </w:r>
            </w:ins>
            <w:ins w:id="23896" w:author="Suhwan Lim" w:date="2020-03-10T15:36:00Z">
              <w:r>
                <w:rPr>
                  <w:rFonts w:eastAsiaTheme="minorEastAsia" w:cs="Arial" w:hint="eastAsia"/>
                  <w:sz w:val="16"/>
                  <w:szCs w:val="16"/>
                  <w:lang w:eastAsia="ko-KR"/>
                </w:rPr>
                <w:t>n79A</w:t>
              </w:r>
            </w:ins>
            <w:ins w:id="23897" w:author="Suhwan Lim" w:date="2020-03-10T15:35:00Z">
              <w:r>
                <w:rPr>
                  <w:rFonts w:eastAsiaTheme="minorEastAsia" w:cs="Arial" w:hint="eastAsia"/>
                  <w:sz w:val="16"/>
                  <w:szCs w:val="16"/>
                  <w:lang w:eastAsia="ko-KR"/>
                </w:rPr>
                <w:t>-n257H_UL_1</w:t>
              </w:r>
              <w:r>
                <w:rPr>
                  <w:rFonts w:eastAsiaTheme="minorEastAsia" w:cs="Arial"/>
                  <w:sz w:val="16"/>
                  <w:szCs w:val="16"/>
                  <w:lang w:eastAsia="ko-KR"/>
                </w:rPr>
                <w:t>9</w:t>
              </w:r>
              <w:r>
                <w:rPr>
                  <w:rFonts w:eastAsiaTheme="minorEastAsia" w:cs="Arial" w:hint="eastAsia"/>
                  <w:sz w:val="16"/>
                  <w:szCs w:val="16"/>
                  <w:lang w:eastAsia="ko-KR"/>
                </w:rPr>
                <w:t>A_n257A</w:t>
              </w:r>
            </w:ins>
          </w:p>
        </w:tc>
        <w:tc>
          <w:tcPr>
            <w:tcW w:w="1257" w:type="dxa"/>
            <w:shd w:val="clear" w:color="auto" w:fill="auto"/>
          </w:tcPr>
          <w:p w:rsidR="0049009A" w:rsidRPr="005B6855" w:rsidRDefault="0049009A" w:rsidP="0049009A">
            <w:pPr>
              <w:pStyle w:val="TAL"/>
              <w:rPr>
                <w:ins w:id="23898" w:author="Suhwan Lim" w:date="2020-03-10T15:35:00Z"/>
                <w:rFonts w:cs="Arial"/>
                <w:sz w:val="16"/>
                <w:szCs w:val="16"/>
              </w:rPr>
            </w:pPr>
            <w:ins w:id="23899" w:author="Suhwan Lim" w:date="2020-03-10T15:35:00Z">
              <w:r w:rsidRPr="003C625A">
                <w:rPr>
                  <w:rFonts w:cs="Arial"/>
                  <w:sz w:val="16"/>
                  <w:szCs w:val="16"/>
                </w:rPr>
                <w:t>Rel-15</w:t>
              </w:r>
            </w:ins>
          </w:p>
        </w:tc>
        <w:tc>
          <w:tcPr>
            <w:tcW w:w="1596" w:type="dxa"/>
            <w:shd w:val="clear" w:color="auto" w:fill="auto"/>
          </w:tcPr>
          <w:p w:rsidR="0049009A" w:rsidRPr="003C625A" w:rsidRDefault="0049009A" w:rsidP="0049009A">
            <w:pPr>
              <w:pStyle w:val="TAL"/>
              <w:rPr>
                <w:ins w:id="23900" w:author="Suhwan Lim" w:date="2020-03-10T15:35:00Z"/>
                <w:rFonts w:eastAsia="Yu Mincho" w:cs="Arial"/>
                <w:sz w:val="16"/>
                <w:szCs w:val="16"/>
                <w:lang w:eastAsia="ja-JP"/>
              </w:rPr>
            </w:pPr>
            <w:ins w:id="23901" w:author="Suhwan Lim" w:date="2020-03-10T15:35: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3902" w:author="Suhwan Lim" w:date="2020-03-10T18:26:00Z"/>
                <w:rFonts w:eastAsia="맑은 고딕" w:cs="Arial"/>
                <w:sz w:val="16"/>
                <w:szCs w:val="16"/>
                <w:lang w:eastAsia="ko-KR"/>
              </w:rPr>
            </w:pPr>
            <w:ins w:id="23903" w:author="Suhwan Lim" w:date="2020-03-10T18:26:00Z">
              <w:r>
                <w:rPr>
                  <w:rFonts w:eastAsia="맑은 고딕" w:cs="Arial" w:hint="eastAsia"/>
                  <w:sz w:val="16"/>
                  <w:szCs w:val="16"/>
                  <w:lang w:eastAsia="ko-KR"/>
                </w:rPr>
                <w:t>T</w:t>
              </w:r>
              <w:r>
                <w:rPr>
                  <w:rFonts w:eastAsia="맑은 고딕" w:cs="Arial"/>
                  <w:sz w:val="16"/>
                  <w:szCs w:val="16"/>
                  <w:lang w:eastAsia="ko-KR"/>
                </w:rPr>
                <w:t>R37.716-21-21: R4-2001096</w:t>
              </w:r>
            </w:ins>
          </w:p>
          <w:p w:rsidR="0049009A" w:rsidRPr="00FA29F7" w:rsidRDefault="0049009A" w:rsidP="0049009A">
            <w:pPr>
              <w:pStyle w:val="FP"/>
              <w:rPr>
                <w:ins w:id="23904" w:author="Suhwan Lim" w:date="2020-03-10T15:35:00Z"/>
                <w:rFonts w:eastAsia="맑은 고딕" w:cs="Arial"/>
                <w:sz w:val="16"/>
                <w:szCs w:val="16"/>
                <w:lang w:eastAsia="ko-KR"/>
              </w:rPr>
            </w:pPr>
            <w:ins w:id="23905" w:author="Suhwan Lim" w:date="2020-03-10T18:26: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3906" w:author="Suhwan Lim" w:date="2020-03-10T15:35:00Z"/>
                <w:rFonts w:eastAsiaTheme="minorEastAsia"/>
                <w:sz w:val="16"/>
                <w:szCs w:val="16"/>
                <w:lang w:eastAsia="ko-KR"/>
              </w:rPr>
            </w:pPr>
            <w:ins w:id="23907" w:author="Suhwan Lim" w:date="2020-03-10T18:26: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3908" w:author="Suhwan Lim" w:date="2020-03-10T15:35:00Z"/>
                <w:rFonts w:eastAsiaTheme="minorEastAsia"/>
                <w:sz w:val="16"/>
                <w:szCs w:val="16"/>
                <w:lang w:eastAsia="ko-KR"/>
              </w:rPr>
            </w:pPr>
            <w:ins w:id="23909" w:author="Suhwan Lim" w:date="2020-03-10T18:26: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3910" w:author="Suhwan Lim" w:date="2020-03-10T15:35:00Z"/>
                <w:rFonts w:eastAsiaTheme="minorEastAsia"/>
                <w:sz w:val="16"/>
                <w:szCs w:val="16"/>
                <w:lang w:eastAsia="ko-KR"/>
              </w:rPr>
            </w:pPr>
            <w:ins w:id="23911" w:author="Suhwan Lim" w:date="2020-03-10T18:26: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3912" w:author="Suhwan Lim" w:date="2020-03-10T15:35:00Z"/>
        </w:trPr>
        <w:tc>
          <w:tcPr>
            <w:tcW w:w="3084" w:type="dxa"/>
            <w:shd w:val="clear" w:color="auto" w:fill="auto"/>
          </w:tcPr>
          <w:p w:rsidR="0049009A" w:rsidRDefault="0049009A" w:rsidP="0049009A">
            <w:pPr>
              <w:pStyle w:val="TAL"/>
              <w:rPr>
                <w:ins w:id="23913" w:author="Suhwan Lim" w:date="2020-03-10T15:35:00Z"/>
                <w:rFonts w:eastAsiaTheme="minorEastAsia" w:cs="Arial"/>
                <w:sz w:val="16"/>
                <w:szCs w:val="16"/>
                <w:lang w:eastAsia="ko-KR"/>
              </w:rPr>
            </w:pPr>
            <w:ins w:id="23914" w:author="Suhwan Lim" w:date="2020-03-10T15:35:00Z">
              <w:r>
                <w:rPr>
                  <w:rFonts w:eastAsiaTheme="minorEastAsia" w:cs="Arial" w:hint="eastAsia"/>
                  <w:sz w:val="16"/>
                  <w:szCs w:val="16"/>
                  <w:lang w:eastAsia="ko-KR"/>
                </w:rPr>
                <w:lastRenderedPageBreak/>
                <w:t>DL_1A-19A_</w:t>
              </w:r>
            </w:ins>
            <w:ins w:id="23915" w:author="Suhwan Lim" w:date="2020-03-10T15:36:00Z">
              <w:r>
                <w:rPr>
                  <w:rFonts w:eastAsiaTheme="minorEastAsia" w:cs="Arial" w:hint="eastAsia"/>
                  <w:sz w:val="16"/>
                  <w:szCs w:val="16"/>
                  <w:lang w:eastAsia="ko-KR"/>
                </w:rPr>
                <w:t>n79A</w:t>
              </w:r>
            </w:ins>
            <w:ins w:id="23916" w:author="Suhwan Lim" w:date="2020-03-10T15:35:00Z">
              <w:r>
                <w:rPr>
                  <w:rFonts w:eastAsiaTheme="minorEastAsia" w:cs="Arial" w:hint="eastAsia"/>
                  <w:sz w:val="16"/>
                  <w:szCs w:val="16"/>
                  <w:lang w:eastAsia="ko-KR"/>
                </w:rPr>
                <w:t>-n257H_UL_1</w:t>
              </w:r>
              <w:r>
                <w:rPr>
                  <w:rFonts w:eastAsiaTheme="minorEastAsia" w:cs="Arial"/>
                  <w:sz w:val="16"/>
                  <w:szCs w:val="16"/>
                  <w:lang w:eastAsia="ko-KR"/>
                </w:rPr>
                <w:t>9</w:t>
              </w:r>
              <w:r>
                <w:rPr>
                  <w:rFonts w:eastAsiaTheme="minorEastAsia" w:cs="Arial" w:hint="eastAsia"/>
                  <w:sz w:val="16"/>
                  <w:szCs w:val="16"/>
                  <w:lang w:eastAsia="ko-KR"/>
                </w:rPr>
                <w:t>A_n257</w:t>
              </w:r>
              <w:r>
                <w:rPr>
                  <w:rFonts w:eastAsiaTheme="minorEastAsia" w:cs="Arial"/>
                  <w:sz w:val="16"/>
                  <w:szCs w:val="16"/>
                  <w:lang w:eastAsia="ko-KR"/>
                </w:rPr>
                <w:t>G</w:t>
              </w:r>
            </w:ins>
          </w:p>
        </w:tc>
        <w:tc>
          <w:tcPr>
            <w:tcW w:w="1257" w:type="dxa"/>
            <w:shd w:val="clear" w:color="auto" w:fill="auto"/>
          </w:tcPr>
          <w:p w:rsidR="0049009A" w:rsidRPr="003C625A" w:rsidRDefault="0049009A" w:rsidP="0049009A">
            <w:pPr>
              <w:pStyle w:val="TAL"/>
              <w:rPr>
                <w:ins w:id="23917" w:author="Suhwan Lim" w:date="2020-03-10T15:35:00Z"/>
                <w:rFonts w:cs="Arial"/>
                <w:sz w:val="16"/>
                <w:szCs w:val="16"/>
              </w:rPr>
            </w:pPr>
            <w:ins w:id="23918" w:author="Suhwan Lim" w:date="2020-03-10T15:35: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3919" w:author="Suhwan Lim" w:date="2020-03-10T15:35:00Z"/>
                <w:rFonts w:eastAsia="Yu Gothic" w:cs="Arial"/>
                <w:sz w:val="16"/>
                <w:szCs w:val="18"/>
              </w:rPr>
            </w:pPr>
            <w:ins w:id="23920" w:author="Suhwan Lim" w:date="2020-03-10T15:35: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3921" w:author="Suhwan Lim" w:date="2020-03-10T18:26:00Z"/>
                <w:rFonts w:eastAsia="맑은 고딕" w:cs="Arial"/>
                <w:sz w:val="16"/>
                <w:szCs w:val="16"/>
                <w:lang w:eastAsia="ko-KR"/>
              </w:rPr>
            </w:pPr>
            <w:ins w:id="23922" w:author="Suhwan Lim" w:date="2020-03-10T18:26:00Z">
              <w:r>
                <w:rPr>
                  <w:rFonts w:eastAsia="맑은 고딕" w:cs="Arial" w:hint="eastAsia"/>
                  <w:sz w:val="16"/>
                  <w:szCs w:val="16"/>
                  <w:lang w:eastAsia="ko-KR"/>
                </w:rPr>
                <w:t>T</w:t>
              </w:r>
              <w:r>
                <w:rPr>
                  <w:rFonts w:eastAsia="맑은 고딕" w:cs="Arial"/>
                  <w:sz w:val="16"/>
                  <w:szCs w:val="16"/>
                  <w:lang w:eastAsia="ko-KR"/>
                </w:rPr>
                <w:t>R37.716-21-21: R4-2001096</w:t>
              </w:r>
            </w:ins>
          </w:p>
          <w:p w:rsidR="0049009A" w:rsidRPr="00FA29F7" w:rsidRDefault="0049009A" w:rsidP="0049009A">
            <w:pPr>
              <w:pStyle w:val="FP"/>
              <w:rPr>
                <w:ins w:id="23923" w:author="Suhwan Lim" w:date="2020-03-10T15:35:00Z"/>
                <w:rFonts w:eastAsia="맑은 고딕" w:cs="Arial"/>
                <w:sz w:val="16"/>
                <w:szCs w:val="16"/>
                <w:lang w:eastAsia="ko-KR"/>
              </w:rPr>
            </w:pPr>
            <w:ins w:id="23924" w:author="Suhwan Lim" w:date="2020-03-10T18:26: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3925" w:author="Suhwan Lim" w:date="2020-03-10T15:35:00Z"/>
                <w:rFonts w:eastAsiaTheme="minorEastAsia"/>
                <w:sz w:val="16"/>
                <w:szCs w:val="16"/>
                <w:lang w:eastAsia="ko-KR"/>
              </w:rPr>
            </w:pPr>
            <w:ins w:id="23926" w:author="Suhwan Lim" w:date="2020-03-10T18:26: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3927" w:author="Suhwan Lim" w:date="2020-03-10T15:35:00Z"/>
                <w:rFonts w:eastAsiaTheme="minorEastAsia"/>
                <w:sz w:val="16"/>
                <w:szCs w:val="16"/>
                <w:lang w:eastAsia="ko-KR"/>
              </w:rPr>
            </w:pPr>
            <w:ins w:id="23928" w:author="Suhwan Lim" w:date="2020-03-10T18:26: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3929" w:author="Suhwan Lim" w:date="2020-03-10T15:35:00Z"/>
                <w:rFonts w:eastAsiaTheme="minorEastAsia"/>
                <w:sz w:val="16"/>
                <w:szCs w:val="16"/>
                <w:lang w:eastAsia="ko-KR"/>
              </w:rPr>
            </w:pPr>
            <w:ins w:id="23930" w:author="Suhwan Lim" w:date="2020-03-10T18:26: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3931" w:author="Suhwan Lim" w:date="2020-03-10T15:35:00Z"/>
        </w:trPr>
        <w:tc>
          <w:tcPr>
            <w:tcW w:w="3084" w:type="dxa"/>
            <w:shd w:val="clear" w:color="auto" w:fill="auto"/>
          </w:tcPr>
          <w:p w:rsidR="0049009A" w:rsidRDefault="0049009A" w:rsidP="0049009A">
            <w:pPr>
              <w:pStyle w:val="TAL"/>
              <w:rPr>
                <w:ins w:id="23932" w:author="Suhwan Lim" w:date="2020-03-10T15:35:00Z"/>
                <w:rFonts w:eastAsiaTheme="minorEastAsia" w:cs="Arial"/>
                <w:sz w:val="16"/>
                <w:szCs w:val="16"/>
                <w:lang w:eastAsia="ko-KR"/>
              </w:rPr>
            </w:pPr>
            <w:ins w:id="23933" w:author="Suhwan Lim" w:date="2020-03-10T15:35:00Z">
              <w:r>
                <w:rPr>
                  <w:rFonts w:eastAsiaTheme="minorEastAsia" w:cs="Arial" w:hint="eastAsia"/>
                  <w:sz w:val="16"/>
                  <w:szCs w:val="16"/>
                  <w:lang w:eastAsia="ko-KR"/>
                </w:rPr>
                <w:t>DL_1A-19A_</w:t>
              </w:r>
            </w:ins>
            <w:ins w:id="23934" w:author="Suhwan Lim" w:date="2020-03-10T15:36:00Z">
              <w:r>
                <w:rPr>
                  <w:rFonts w:eastAsiaTheme="minorEastAsia" w:cs="Arial" w:hint="eastAsia"/>
                  <w:sz w:val="16"/>
                  <w:szCs w:val="16"/>
                  <w:lang w:eastAsia="ko-KR"/>
                </w:rPr>
                <w:t>n79A</w:t>
              </w:r>
            </w:ins>
            <w:ins w:id="23935" w:author="Suhwan Lim" w:date="2020-03-10T15:35:00Z">
              <w:r>
                <w:rPr>
                  <w:rFonts w:eastAsiaTheme="minorEastAsia" w:cs="Arial" w:hint="eastAsia"/>
                  <w:sz w:val="16"/>
                  <w:szCs w:val="16"/>
                  <w:lang w:eastAsia="ko-KR"/>
                </w:rPr>
                <w:t>-n257H_UL_1</w:t>
              </w:r>
              <w:r>
                <w:rPr>
                  <w:rFonts w:eastAsiaTheme="minorEastAsia" w:cs="Arial"/>
                  <w:sz w:val="16"/>
                  <w:szCs w:val="16"/>
                  <w:lang w:eastAsia="ko-KR"/>
                </w:rPr>
                <w:t>9</w:t>
              </w:r>
              <w:r>
                <w:rPr>
                  <w:rFonts w:eastAsiaTheme="minorEastAsia" w:cs="Arial" w:hint="eastAsia"/>
                  <w:sz w:val="16"/>
                  <w:szCs w:val="16"/>
                  <w:lang w:eastAsia="ko-KR"/>
                </w:rPr>
                <w:t>A_n257</w:t>
              </w:r>
              <w:r>
                <w:rPr>
                  <w:rFonts w:eastAsiaTheme="minorEastAsia" w:cs="Arial"/>
                  <w:sz w:val="16"/>
                  <w:szCs w:val="16"/>
                  <w:lang w:eastAsia="ko-KR"/>
                </w:rPr>
                <w:t>H</w:t>
              </w:r>
            </w:ins>
          </w:p>
        </w:tc>
        <w:tc>
          <w:tcPr>
            <w:tcW w:w="1257" w:type="dxa"/>
            <w:shd w:val="clear" w:color="auto" w:fill="auto"/>
          </w:tcPr>
          <w:p w:rsidR="0049009A" w:rsidRPr="003C625A" w:rsidRDefault="0049009A" w:rsidP="0049009A">
            <w:pPr>
              <w:pStyle w:val="TAL"/>
              <w:rPr>
                <w:ins w:id="23936" w:author="Suhwan Lim" w:date="2020-03-10T15:35:00Z"/>
                <w:rFonts w:cs="Arial"/>
                <w:sz w:val="16"/>
                <w:szCs w:val="16"/>
              </w:rPr>
            </w:pPr>
            <w:ins w:id="23937" w:author="Suhwan Lim" w:date="2020-03-10T15:35: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3938" w:author="Suhwan Lim" w:date="2020-03-10T15:35:00Z"/>
                <w:rFonts w:eastAsia="Yu Gothic" w:cs="Arial"/>
                <w:sz w:val="16"/>
                <w:szCs w:val="18"/>
              </w:rPr>
            </w:pPr>
            <w:ins w:id="23939" w:author="Suhwan Lim" w:date="2020-03-10T15:35: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3940" w:author="Suhwan Lim" w:date="2020-03-10T18:26:00Z"/>
                <w:rFonts w:eastAsia="맑은 고딕" w:cs="Arial"/>
                <w:sz w:val="16"/>
                <w:szCs w:val="16"/>
                <w:lang w:eastAsia="ko-KR"/>
              </w:rPr>
            </w:pPr>
            <w:ins w:id="23941" w:author="Suhwan Lim" w:date="2020-03-10T18:26:00Z">
              <w:r>
                <w:rPr>
                  <w:rFonts w:eastAsia="맑은 고딕" w:cs="Arial" w:hint="eastAsia"/>
                  <w:sz w:val="16"/>
                  <w:szCs w:val="16"/>
                  <w:lang w:eastAsia="ko-KR"/>
                </w:rPr>
                <w:t>T</w:t>
              </w:r>
              <w:r>
                <w:rPr>
                  <w:rFonts w:eastAsia="맑은 고딕" w:cs="Arial"/>
                  <w:sz w:val="16"/>
                  <w:szCs w:val="16"/>
                  <w:lang w:eastAsia="ko-KR"/>
                </w:rPr>
                <w:t>R37.716-21-21: R4-2001096</w:t>
              </w:r>
            </w:ins>
          </w:p>
          <w:p w:rsidR="0049009A" w:rsidRPr="00FA29F7" w:rsidRDefault="0049009A" w:rsidP="0049009A">
            <w:pPr>
              <w:pStyle w:val="FP"/>
              <w:rPr>
                <w:ins w:id="23942" w:author="Suhwan Lim" w:date="2020-03-10T15:35:00Z"/>
                <w:rFonts w:eastAsia="맑은 고딕" w:cs="Arial"/>
                <w:sz w:val="16"/>
                <w:szCs w:val="16"/>
                <w:lang w:eastAsia="ko-KR"/>
              </w:rPr>
            </w:pPr>
            <w:ins w:id="23943" w:author="Suhwan Lim" w:date="2020-03-10T18:26: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3944" w:author="Suhwan Lim" w:date="2020-03-10T15:35:00Z"/>
                <w:rFonts w:eastAsiaTheme="minorEastAsia"/>
                <w:sz w:val="16"/>
                <w:szCs w:val="16"/>
                <w:lang w:eastAsia="ko-KR"/>
              </w:rPr>
            </w:pPr>
            <w:ins w:id="23945" w:author="Suhwan Lim" w:date="2020-03-10T18:26: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3946" w:author="Suhwan Lim" w:date="2020-03-10T15:35:00Z"/>
                <w:rFonts w:eastAsiaTheme="minorEastAsia"/>
                <w:sz w:val="16"/>
                <w:szCs w:val="16"/>
                <w:lang w:eastAsia="ko-KR"/>
              </w:rPr>
            </w:pPr>
            <w:ins w:id="23947" w:author="Suhwan Lim" w:date="2020-03-10T18:26: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3948" w:author="Suhwan Lim" w:date="2020-03-10T15:35:00Z"/>
                <w:rFonts w:eastAsiaTheme="minorEastAsia"/>
                <w:sz w:val="16"/>
                <w:szCs w:val="16"/>
                <w:lang w:eastAsia="ko-KR"/>
              </w:rPr>
            </w:pPr>
            <w:ins w:id="23949" w:author="Suhwan Lim" w:date="2020-03-10T18:26: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3950" w:author="Suhwan Lim" w:date="2020-03-10T15:35:00Z"/>
        </w:trPr>
        <w:tc>
          <w:tcPr>
            <w:tcW w:w="3084" w:type="dxa"/>
            <w:shd w:val="clear" w:color="auto" w:fill="auto"/>
          </w:tcPr>
          <w:p w:rsidR="0049009A" w:rsidRPr="005B6855" w:rsidRDefault="0049009A" w:rsidP="0049009A">
            <w:pPr>
              <w:pStyle w:val="TAL"/>
              <w:rPr>
                <w:ins w:id="23951" w:author="Suhwan Lim" w:date="2020-03-10T15:35:00Z"/>
                <w:rFonts w:eastAsiaTheme="minorEastAsia" w:cs="Arial"/>
                <w:sz w:val="16"/>
                <w:szCs w:val="16"/>
                <w:lang w:eastAsia="ko-KR"/>
              </w:rPr>
            </w:pPr>
            <w:ins w:id="23952" w:author="Suhwan Lim" w:date="2020-03-10T15:35:00Z">
              <w:r>
                <w:rPr>
                  <w:rFonts w:eastAsiaTheme="minorEastAsia" w:cs="Arial" w:hint="eastAsia"/>
                  <w:sz w:val="16"/>
                  <w:szCs w:val="16"/>
                  <w:lang w:eastAsia="ko-KR"/>
                </w:rPr>
                <w:t>DL_1A-19A_</w:t>
              </w:r>
            </w:ins>
            <w:ins w:id="23953" w:author="Suhwan Lim" w:date="2020-03-10T15:36:00Z">
              <w:r>
                <w:rPr>
                  <w:rFonts w:eastAsiaTheme="minorEastAsia" w:cs="Arial" w:hint="eastAsia"/>
                  <w:sz w:val="16"/>
                  <w:szCs w:val="16"/>
                  <w:lang w:eastAsia="ko-KR"/>
                </w:rPr>
                <w:t>n79A</w:t>
              </w:r>
            </w:ins>
            <w:ins w:id="23954" w:author="Suhwan Lim" w:date="2020-03-10T15:35:00Z">
              <w:r>
                <w:rPr>
                  <w:rFonts w:eastAsiaTheme="minorEastAsia" w:cs="Arial" w:hint="eastAsia"/>
                  <w:sz w:val="16"/>
                  <w:szCs w:val="16"/>
                  <w:lang w:eastAsia="ko-KR"/>
                </w:rPr>
                <w:t>-n257I_UL_1A_</w:t>
              </w:r>
            </w:ins>
            <w:ins w:id="23955" w:author="Suhwan Lim" w:date="2020-03-10T15:36:00Z">
              <w:r>
                <w:rPr>
                  <w:rFonts w:eastAsiaTheme="minorEastAsia" w:cs="Arial" w:hint="eastAsia"/>
                  <w:sz w:val="16"/>
                  <w:szCs w:val="16"/>
                  <w:lang w:eastAsia="ko-KR"/>
                </w:rPr>
                <w:t>n79A</w:t>
              </w:r>
            </w:ins>
          </w:p>
        </w:tc>
        <w:tc>
          <w:tcPr>
            <w:tcW w:w="1257" w:type="dxa"/>
            <w:shd w:val="clear" w:color="auto" w:fill="auto"/>
          </w:tcPr>
          <w:p w:rsidR="0049009A" w:rsidRPr="005B6855" w:rsidRDefault="0049009A" w:rsidP="0049009A">
            <w:pPr>
              <w:pStyle w:val="TAL"/>
              <w:rPr>
                <w:ins w:id="23956" w:author="Suhwan Lim" w:date="2020-03-10T15:35:00Z"/>
                <w:rFonts w:cs="Arial"/>
                <w:sz w:val="16"/>
                <w:szCs w:val="16"/>
              </w:rPr>
            </w:pPr>
            <w:ins w:id="23957" w:author="Suhwan Lim" w:date="2020-03-10T15:35:00Z">
              <w:r w:rsidRPr="003C625A">
                <w:rPr>
                  <w:rFonts w:cs="Arial"/>
                  <w:sz w:val="16"/>
                  <w:szCs w:val="16"/>
                </w:rPr>
                <w:t>Rel-15</w:t>
              </w:r>
            </w:ins>
          </w:p>
        </w:tc>
        <w:tc>
          <w:tcPr>
            <w:tcW w:w="1596" w:type="dxa"/>
            <w:shd w:val="clear" w:color="auto" w:fill="auto"/>
          </w:tcPr>
          <w:p w:rsidR="0049009A" w:rsidRPr="003C625A" w:rsidRDefault="0049009A" w:rsidP="0049009A">
            <w:pPr>
              <w:pStyle w:val="TAL"/>
              <w:rPr>
                <w:ins w:id="23958" w:author="Suhwan Lim" w:date="2020-03-10T15:35:00Z"/>
                <w:rFonts w:eastAsia="Yu Mincho" w:cs="Arial"/>
                <w:sz w:val="16"/>
                <w:szCs w:val="16"/>
                <w:lang w:eastAsia="ja-JP"/>
              </w:rPr>
            </w:pPr>
            <w:ins w:id="23959" w:author="Suhwan Lim" w:date="2020-03-10T15:35: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3960" w:author="Suhwan Lim" w:date="2020-03-10T18:26:00Z"/>
                <w:rFonts w:eastAsia="맑은 고딕" w:cs="Arial"/>
                <w:sz w:val="16"/>
                <w:szCs w:val="16"/>
                <w:lang w:eastAsia="ko-KR"/>
              </w:rPr>
            </w:pPr>
            <w:ins w:id="23961" w:author="Suhwan Lim" w:date="2020-03-10T18:26:00Z">
              <w:r>
                <w:rPr>
                  <w:rFonts w:eastAsia="맑은 고딕" w:cs="Arial" w:hint="eastAsia"/>
                  <w:sz w:val="16"/>
                  <w:szCs w:val="16"/>
                  <w:lang w:eastAsia="ko-KR"/>
                </w:rPr>
                <w:t>T</w:t>
              </w:r>
              <w:r>
                <w:rPr>
                  <w:rFonts w:eastAsia="맑은 고딕" w:cs="Arial"/>
                  <w:sz w:val="16"/>
                  <w:szCs w:val="16"/>
                  <w:lang w:eastAsia="ko-KR"/>
                </w:rPr>
                <w:t>R37.716-21-21: R4-2001096</w:t>
              </w:r>
            </w:ins>
          </w:p>
          <w:p w:rsidR="0049009A" w:rsidRPr="00FA29F7" w:rsidRDefault="0049009A" w:rsidP="0049009A">
            <w:pPr>
              <w:pStyle w:val="FP"/>
              <w:rPr>
                <w:ins w:id="23962" w:author="Suhwan Lim" w:date="2020-03-10T15:35:00Z"/>
                <w:rFonts w:eastAsia="맑은 고딕" w:cs="Arial"/>
                <w:sz w:val="16"/>
                <w:szCs w:val="16"/>
                <w:lang w:eastAsia="ko-KR"/>
              </w:rPr>
            </w:pPr>
            <w:ins w:id="23963" w:author="Suhwan Lim" w:date="2020-03-10T18:26: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3964" w:author="Suhwan Lim" w:date="2020-03-10T15:35:00Z"/>
                <w:rFonts w:eastAsiaTheme="minorEastAsia"/>
                <w:sz w:val="16"/>
                <w:szCs w:val="16"/>
                <w:lang w:eastAsia="ko-KR"/>
              </w:rPr>
            </w:pPr>
            <w:ins w:id="23965" w:author="Suhwan Lim" w:date="2020-03-10T18:26: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3966" w:author="Suhwan Lim" w:date="2020-03-10T15:35:00Z"/>
                <w:rFonts w:eastAsiaTheme="minorEastAsia"/>
                <w:sz w:val="16"/>
                <w:szCs w:val="16"/>
                <w:lang w:eastAsia="ko-KR"/>
              </w:rPr>
            </w:pPr>
            <w:ins w:id="23967" w:author="Suhwan Lim" w:date="2020-03-10T18:26: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3968" w:author="Suhwan Lim" w:date="2020-03-10T15:35:00Z"/>
                <w:rFonts w:eastAsiaTheme="minorEastAsia"/>
                <w:sz w:val="16"/>
                <w:szCs w:val="16"/>
                <w:lang w:eastAsia="ko-KR"/>
              </w:rPr>
            </w:pPr>
            <w:ins w:id="23969" w:author="Suhwan Lim" w:date="2020-03-10T18:26: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3970" w:author="Suhwan Lim" w:date="2020-03-10T15:35:00Z"/>
        </w:trPr>
        <w:tc>
          <w:tcPr>
            <w:tcW w:w="3084" w:type="dxa"/>
            <w:shd w:val="clear" w:color="auto" w:fill="auto"/>
          </w:tcPr>
          <w:p w:rsidR="0049009A" w:rsidRPr="005B6855" w:rsidRDefault="0049009A" w:rsidP="0049009A">
            <w:pPr>
              <w:pStyle w:val="TAL"/>
              <w:rPr>
                <w:ins w:id="23971" w:author="Suhwan Lim" w:date="2020-03-10T15:35:00Z"/>
                <w:rFonts w:eastAsiaTheme="minorEastAsia" w:cs="Arial"/>
                <w:sz w:val="16"/>
                <w:szCs w:val="16"/>
                <w:lang w:eastAsia="ko-KR"/>
              </w:rPr>
            </w:pPr>
            <w:ins w:id="23972" w:author="Suhwan Lim" w:date="2020-03-10T15:35:00Z">
              <w:r>
                <w:rPr>
                  <w:rFonts w:eastAsiaTheme="minorEastAsia" w:cs="Arial" w:hint="eastAsia"/>
                  <w:sz w:val="16"/>
                  <w:szCs w:val="16"/>
                  <w:lang w:eastAsia="ko-KR"/>
                </w:rPr>
                <w:t>DL_1A-19A_</w:t>
              </w:r>
            </w:ins>
            <w:ins w:id="23973" w:author="Suhwan Lim" w:date="2020-03-10T15:36:00Z">
              <w:r>
                <w:rPr>
                  <w:rFonts w:eastAsiaTheme="minorEastAsia" w:cs="Arial" w:hint="eastAsia"/>
                  <w:sz w:val="16"/>
                  <w:szCs w:val="16"/>
                  <w:lang w:eastAsia="ko-KR"/>
                </w:rPr>
                <w:t>n79A</w:t>
              </w:r>
            </w:ins>
            <w:ins w:id="23974" w:author="Suhwan Lim" w:date="2020-03-10T15:35:00Z">
              <w:r>
                <w:rPr>
                  <w:rFonts w:eastAsiaTheme="minorEastAsia" w:cs="Arial" w:hint="eastAsia"/>
                  <w:sz w:val="16"/>
                  <w:szCs w:val="16"/>
                  <w:lang w:eastAsia="ko-KR"/>
                </w:rPr>
                <w:t>-n257I_UL_1A_n257A</w:t>
              </w:r>
            </w:ins>
          </w:p>
        </w:tc>
        <w:tc>
          <w:tcPr>
            <w:tcW w:w="1257" w:type="dxa"/>
            <w:shd w:val="clear" w:color="auto" w:fill="auto"/>
          </w:tcPr>
          <w:p w:rsidR="0049009A" w:rsidRPr="005B6855" w:rsidRDefault="0049009A" w:rsidP="0049009A">
            <w:pPr>
              <w:pStyle w:val="TAL"/>
              <w:rPr>
                <w:ins w:id="23975" w:author="Suhwan Lim" w:date="2020-03-10T15:35:00Z"/>
                <w:rFonts w:cs="Arial"/>
                <w:sz w:val="16"/>
                <w:szCs w:val="16"/>
              </w:rPr>
            </w:pPr>
            <w:ins w:id="23976" w:author="Suhwan Lim" w:date="2020-03-10T15:35:00Z">
              <w:r w:rsidRPr="003C625A">
                <w:rPr>
                  <w:rFonts w:cs="Arial"/>
                  <w:sz w:val="16"/>
                  <w:szCs w:val="16"/>
                </w:rPr>
                <w:t>Rel-15</w:t>
              </w:r>
            </w:ins>
          </w:p>
        </w:tc>
        <w:tc>
          <w:tcPr>
            <w:tcW w:w="1596" w:type="dxa"/>
            <w:shd w:val="clear" w:color="auto" w:fill="auto"/>
          </w:tcPr>
          <w:p w:rsidR="0049009A" w:rsidRPr="003C625A" w:rsidRDefault="0049009A" w:rsidP="0049009A">
            <w:pPr>
              <w:pStyle w:val="TAL"/>
              <w:rPr>
                <w:ins w:id="23977" w:author="Suhwan Lim" w:date="2020-03-10T15:35:00Z"/>
                <w:rFonts w:eastAsia="Yu Mincho" w:cs="Arial"/>
                <w:sz w:val="16"/>
                <w:szCs w:val="16"/>
                <w:lang w:eastAsia="ja-JP"/>
              </w:rPr>
            </w:pPr>
            <w:ins w:id="23978" w:author="Suhwan Lim" w:date="2020-03-10T15:35: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3979" w:author="Suhwan Lim" w:date="2020-03-10T18:26:00Z"/>
                <w:rFonts w:eastAsia="맑은 고딕" w:cs="Arial"/>
                <w:sz w:val="16"/>
                <w:szCs w:val="16"/>
                <w:lang w:eastAsia="ko-KR"/>
              </w:rPr>
            </w:pPr>
            <w:ins w:id="23980" w:author="Suhwan Lim" w:date="2020-03-10T18:26:00Z">
              <w:r>
                <w:rPr>
                  <w:rFonts w:eastAsia="맑은 고딕" w:cs="Arial" w:hint="eastAsia"/>
                  <w:sz w:val="16"/>
                  <w:szCs w:val="16"/>
                  <w:lang w:eastAsia="ko-KR"/>
                </w:rPr>
                <w:t>T</w:t>
              </w:r>
              <w:r>
                <w:rPr>
                  <w:rFonts w:eastAsia="맑은 고딕" w:cs="Arial"/>
                  <w:sz w:val="16"/>
                  <w:szCs w:val="16"/>
                  <w:lang w:eastAsia="ko-KR"/>
                </w:rPr>
                <w:t>R37.716-21-21: R4-2001096</w:t>
              </w:r>
            </w:ins>
          </w:p>
          <w:p w:rsidR="0049009A" w:rsidRPr="00FA29F7" w:rsidRDefault="0049009A" w:rsidP="0049009A">
            <w:pPr>
              <w:pStyle w:val="FP"/>
              <w:rPr>
                <w:ins w:id="23981" w:author="Suhwan Lim" w:date="2020-03-10T15:35:00Z"/>
                <w:rFonts w:eastAsia="맑은 고딕" w:cs="Arial"/>
                <w:sz w:val="16"/>
                <w:szCs w:val="16"/>
                <w:lang w:eastAsia="ko-KR"/>
              </w:rPr>
            </w:pPr>
            <w:ins w:id="23982" w:author="Suhwan Lim" w:date="2020-03-10T18:26: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3983" w:author="Suhwan Lim" w:date="2020-03-10T15:35:00Z"/>
                <w:rFonts w:eastAsiaTheme="minorEastAsia"/>
                <w:sz w:val="16"/>
                <w:szCs w:val="16"/>
                <w:lang w:eastAsia="ko-KR"/>
              </w:rPr>
            </w:pPr>
            <w:ins w:id="23984" w:author="Suhwan Lim" w:date="2020-03-10T18:26: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3985" w:author="Suhwan Lim" w:date="2020-03-10T15:35:00Z"/>
                <w:rFonts w:eastAsiaTheme="minorEastAsia"/>
                <w:sz w:val="16"/>
                <w:szCs w:val="16"/>
                <w:lang w:eastAsia="ko-KR"/>
              </w:rPr>
            </w:pPr>
            <w:ins w:id="23986" w:author="Suhwan Lim" w:date="2020-03-10T18:26: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3987" w:author="Suhwan Lim" w:date="2020-03-10T15:35:00Z"/>
                <w:rFonts w:eastAsiaTheme="minorEastAsia"/>
                <w:sz w:val="16"/>
                <w:szCs w:val="16"/>
                <w:lang w:eastAsia="ko-KR"/>
              </w:rPr>
            </w:pPr>
            <w:ins w:id="23988" w:author="Suhwan Lim" w:date="2020-03-10T18:26: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3989" w:author="Suhwan Lim" w:date="2020-03-10T15:35:00Z"/>
        </w:trPr>
        <w:tc>
          <w:tcPr>
            <w:tcW w:w="3084" w:type="dxa"/>
            <w:shd w:val="clear" w:color="auto" w:fill="auto"/>
          </w:tcPr>
          <w:p w:rsidR="0049009A" w:rsidRDefault="0049009A" w:rsidP="0049009A">
            <w:pPr>
              <w:pStyle w:val="TAL"/>
              <w:rPr>
                <w:ins w:id="23990" w:author="Suhwan Lim" w:date="2020-03-10T15:35:00Z"/>
                <w:rFonts w:eastAsiaTheme="minorEastAsia" w:cs="Arial"/>
                <w:sz w:val="16"/>
                <w:szCs w:val="16"/>
                <w:lang w:eastAsia="ko-KR"/>
              </w:rPr>
            </w:pPr>
            <w:ins w:id="23991" w:author="Suhwan Lim" w:date="2020-03-10T15:35:00Z">
              <w:r>
                <w:rPr>
                  <w:rFonts w:eastAsiaTheme="minorEastAsia" w:cs="Arial" w:hint="eastAsia"/>
                  <w:sz w:val="16"/>
                  <w:szCs w:val="16"/>
                  <w:lang w:eastAsia="ko-KR"/>
                </w:rPr>
                <w:t>DL_1A-19A_</w:t>
              </w:r>
            </w:ins>
            <w:ins w:id="23992" w:author="Suhwan Lim" w:date="2020-03-10T15:36:00Z">
              <w:r>
                <w:rPr>
                  <w:rFonts w:eastAsiaTheme="minorEastAsia" w:cs="Arial" w:hint="eastAsia"/>
                  <w:sz w:val="16"/>
                  <w:szCs w:val="16"/>
                  <w:lang w:eastAsia="ko-KR"/>
                </w:rPr>
                <w:t>n79A</w:t>
              </w:r>
            </w:ins>
            <w:ins w:id="23993" w:author="Suhwan Lim" w:date="2020-03-10T15:35:00Z">
              <w:r>
                <w:rPr>
                  <w:rFonts w:eastAsiaTheme="minorEastAsia" w:cs="Arial" w:hint="eastAsia"/>
                  <w:sz w:val="16"/>
                  <w:szCs w:val="16"/>
                  <w:lang w:eastAsia="ko-KR"/>
                </w:rPr>
                <w:t>-n257I_UL_1A_n257G</w:t>
              </w:r>
            </w:ins>
          </w:p>
        </w:tc>
        <w:tc>
          <w:tcPr>
            <w:tcW w:w="1257" w:type="dxa"/>
            <w:shd w:val="clear" w:color="auto" w:fill="auto"/>
          </w:tcPr>
          <w:p w:rsidR="0049009A" w:rsidRPr="003C625A" w:rsidRDefault="0049009A" w:rsidP="0049009A">
            <w:pPr>
              <w:pStyle w:val="TAL"/>
              <w:rPr>
                <w:ins w:id="23994" w:author="Suhwan Lim" w:date="2020-03-10T15:35:00Z"/>
                <w:rFonts w:cs="Arial"/>
                <w:sz w:val="16"/>
                <w:szCs w:val="16"/>
              </w:rPr>
            </w:pPr>
            <w:ins w:id="23995" w:author="Suhwan Lim" w:date="2020-03-10T15:35: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3996" w:author="Suhwan Lim" w:date="2020-03-10T15:35:00Z"/>
                <w:rFonts w:eastAsia="Yu Gothic" w:cs="Arial"/>
                <w:sz w:val="16"/>
                <w:szCs w:val="18"/>
              </w:rPr>
            </w:pPr>
            <w:ins w:id="23997" w:author="Suhwan Lim" w:date="2020-03-10T15:35: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3998" w:author="Suhwan Lim" w:date="2020-03-10T18:26:00Z"/>
                <w:rFonts w:eastAsia="맑은 고딕" w:cs="Arial"/>
                <w:sz w:val="16"/>
                <w:szCs w:val="16"/>
                <w:lang w:eastAsia="ko-KR"/>
              </w:rPr>
            </w:pPr>
            <w:ins w:id="23999" w:author="Suhwan Lim" w:date="2020-03-10T18:26:00Z">
              <w:r>
                <w:rPr>
                  <w:rFonts w:eastAsia="맑은 고딕" w:cs="Arial" w:hint="eastAsia"/>
                  <w:sz w:val="16"/>
                  <w:szCs w:val="16"/>
                  <w:lang w:eastAsia="ko-KR"/>
                </w:rPr>
                <w:t>T</w:t>
              </w:r>
              <w:r>
                <w:rPr>
                  <w:rFonts w:eastAsia="맑은 고딕" w:cs="Arial"/>
                  <w:sz w:val="16"/>
                  <w:szCs w:val="16"/>
                  <w:lang w:eastAsia="ko-KR"/>
                </w:rPr>
                <w:t>R37.716-21-21: R4-2001096</w:t>
              </w:r>
            </w:ins>
          </w:p>
          <w:p w:rsidR="0049009A" w:rsidRPr="00FA29F7" w:rsidRDefault="0049009A" w:rsidP="0049009A">
            <w:pPr>
              <w:pStyle w:val="FP"/>
              <w:rPr>
                <w:ins w:id="24000" w:author="Suhwan Lim" w:date="2020-03-10T15:35:00Z"/>
                <w:rFonts w:eastAsia="맑은 고딕" w:cs="Arial"/>
                <w:sz w:val="16"/>
                <w:szCs w:val="16"/>
                <w:lang w:eastAsia="ko-KR"/>
              </w:rPr>
            </w:pPr>
            <w:ins w:id="24001" w:author="Suhwan Lim" w:date="2020-03-10T18:26: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4002" w:author="Suhwan Lim" w:date="2020-03-10T15:35:00Z"/>
                <w:rFonts w:eastAsiaTheme="minorEastAsia"/>
                <w:sz w:val="16"/>
                <w:szCs w:val="16"/>
                <w:lang w:eastAsia="ko-KR"/>
              </w:rPr>
            </w:pPr>
            <w:ins w:id="24003" w:author="Suhwan Lim" w:date="2020-03-10T18:26: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4004" w:author="Suhwan Lim" w:date="2020-03-10T15:35:00Z"/>
                <w:rFonts w:eastAsiaTheme="minorEastAsia"/>
                <w:sz w:val="16"/>
                <w:szCs w:val="16"/>
                <w:lang w:eastAsia="ko-KR"/>
              </w:rPr>
            </w:pPr>
            <w:ins w:id="24005" w:author="Suhwan Lim" w:date="2020-03-10T18:26: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4006" w:author="Suhwan Lim" w:date="2020-03-10T15:35:00Z"/>
                <w:rFonts w:eastAsiaTheme="minorEastAsia"/>
                <w:sz w:val="16"/>
                <w:szCs w:val="16"/>
                <w:lang w:eastAsia="ko-KR"/>
              </w:rPr>
            </w:pPr>
            <w:ins w:id="24007" w:author="Suhwan Lim" w:date="2020-03-10T18:26: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4008" w:author="Suhwan Lim" w:date="2020-03-10T15:35:00Z"/>
        </w:trPr>
        <w:tc>
          <w:tcPr>
            <w:tcW w:w="3084" w:type="dxa"/>
            <w:shd w:val="clear" w:color="auto" w:fill="auto"/>
          </w:tcPr>
          <w:p w:rsidR="0049009A" w:rsidRDefault="0049009A" w:rsidP="0049009A">
            <w:pPr>
              <w:pStyle w:val="TAL"/>
              <w:rPr>
                <w:ins w:id="24009" w:author="Suhwan Lim" w:date="2020-03-10T15:35:00Z"/>
                <w:rFonts w:eastAsiaTheme="minorEastAsia" w:cs="Arial"/>
                <w:sz w:val="16"/>
                <w:szCs w:val="16"/>
                <w:lang w:eastAsia="ko-KR"/>
              </w:rPr>
            </w:pPr>
            <w:ins w:id="24010" w:author="Suhwan Lim" w:date="2020-03-10T15:35:00Z">
              <w:r>
                <w:rPr>
                  <w:rFonts w:eastAsiaTheme="minorEastAsia" w:cs="Arial" w:hint="eastAsia"/>
                  <w:sz w:val="16"/>
                  <w:szCs w:val="16"/>
                  <w:lang w:eastAsia="ko-KR"/>
                </w:rPr>
                <w:t>DL_1A-19A_</w:t>
              </w:r>
            </w:ins>
            <w:ins w:id="24011" w:author="Suhwan Lim" w:date="2020-03-10T15:36:00Z">
              <w:r>
                <w:rPr>
                  <w:rFonts w:eastAsiaTheme="minorEastAsia" w:cs="Arial" w:hint="eastAsia"/>
                  <w:sz w:val="16"/>
                  <w:szCs w:val="16"/>
                  <w:lang w:eastAsia="ko-KR"/>
                </w:rPr>
                <w:t>n79A</w:t>
              </w:r>
            </w:ins>
            <w:ins w:id="24012" w:author="Suhwan Lim" w:date="2020-03-10T15:35:00Z">
              <w:r>
                <w:rPr>
                  <w:rFonts w:eastAsiaTheme="minorEastAsia" w:cs="Arial" w:hint="eastAsia"/>
                  <w:sz w:val="16"/>
                  <w:szCs w:val="16"/>
                  <w:lang w:eastAsia="ko-KR"/>
                </w:rPr>
                <w:t>-n257I_UL_1A_n257H</w:t>
              </w:r>
            </w:ins>
          </w:p>
        </w:tc>
        <w:tc>
          <w:tcPr>
            <w:tcW w:w="1257" w:type="dxa"/>
            <w:shd w:val="clear" w:color="auto" w:fill="auto"/>
          </w:tcPr>
          <w:p w:rsidR="0049009A" w:rsidRPr="003C625A" w:rsidRDefault="0049009A" w:rsidP="0049009A">
            <w:pPr>
              <w:pStyle w:val="TAL"/>
              <w:rPr>
                <w:ins w:id="24013" w:author="Suhwan Lim" w:date="2020-03-10T15:35:00Z"/>
                <w:rFonts w:cs="Arial"/>
                <w:sz w:val="16"/>
                <w:szCs w:val="16"/>
              </w:rPr>
            </w:pPr>
            <w:ins w:id="24014" w:author="Suhwan Lim" w:date="2020-03-10T15:35: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4015" w:author="Suhwan Lim" w:date="2020-03-10T15:35:00Z"/>
                <w:rFonts w:eastAsia="Yu Gothic" w:cs="Arial"/>
                <w:sz w:val="16"/>
                <w:szCs w:val="18"/>
              </w:rPr>
            </w:pPr>
            <w:ins w:id="24016" w:author="Suhwan Lim" w:date="2020-03-10T15:35: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4017" w:author="Suhwan Lim" w:date="2020-03-10T18:26:00Z"/>
                <w:rFonts w:eastAsia="맑은 고딕" w:cs="Arial"/>
                <w:sz w:val="16"/>
                <w:szCs w:val="16"/>
                <w:lang w:eastAsia="ko-KR"/>
              </w:rPr>
            </w:pPr>
            <w:ins w:id="24018" w:author="Suhwan Lim" w:date="2020-03-10T18:26:00Z">
              <w:r>
                <w:rPr>
                  <w:rFonts w:eastAsia="맑은 고딕" w:cs="Arial" w:hint="eastAsia"/>
                  <w:sz w:val="16"/>
                  <w:szCs w:val="16"/>
                  <w:lang w:eastAsia="ko-KR"/>
                </w:rPr>
                <w:t>T</w:t>
              </w:r>
              <w:r>
                <w:rPr>
                  <w:rFonts w:eastAsia="맑은 고딕" w:cs="Arial"/>
                  <w:sz w:val="16"/>
                  <w:szCs w:val="16"/>
                  <w:lang w:eastAsia="ko-KR"/>
                </w:rPr>
                <w:t>R37.716-21-21: R4-2001096</w:t>
              </w:r>
            </w:ins>
          </w:p>
          <w:p w:rsidR="0049009A" w:rsidRPr="00FA29F7" w:rsidRDefault="0049009A" w:rsidP="0049009A">
            <w:pPr>
              <w:pStyle w:val="FP"/>
              <w:rPr>
                <w:ins w:id="24019" w:author="Suhwan Lim" w:date="2020-03-10T15:35:00Z"/>
                <w:rFonts w:eastAsia="맑은 고딕" w:cs="Arial"/>
                <w:sz w:val="16"/>
                <w:szCs w:val="16"/>
                <w:lang w:eastAsia="ko-KR"/>
              </w:rPr>
            </w:pPr>
            <w:ins w:id="24020" w:author="Suhwan Lim" w:date="2020-03-10T18:26: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4021" w:author="Suhwan Lim" w:date="2020-03-10T15:35:00Z"/>
                <w:rFonts w:eastAsiaTheme="minorEastAsia"/>
                <w:sz w:val="16"/>
                <w:szCs w:val="16"/>
                <w:lang w:eastAsia="ko-KR"/>
              </w:rPr>
            </w:pPr>
            <w:ins w:id="24022" w:author="Suhwan Lim" w:date="2020-03-10T18:26: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4023" w:author="Suhwan Lim" w:date="2020-03-10T15:35:00Z"/>
                <w:rFonts w:eastAsiaTheme="minorEastAsia"/>
                <w:sz w:val="16"/>
                <w:szCs w:val="16"/>
                <w:lang w:eastAsia="ko-KR"/>
              </w:rPr>
            </w:pPr>
            <w:ins w:id="24024" w:author="Suhwan Lim" w:date="2020-03-10T18:26: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4025" w:author="Suhwan Lim" w:date="2020-03-10T15:35:00Z"/>
                <w:rFonts w:eastAsiaTheme="minorEastAsia"/>
                <w:sz w:val="16"/>
                <w:szCs w:val="16"/>
                <w:lang w:eastAsia="ko-KR"/>
              </w:rPr>
            </w:pPr>
            <w:ins w:id="24026" w:author="Suhwan Lim" w:date="2020-03-10T18:26: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4027" w:author="Suhwan Lim" w:date="2020-03-10T15:35:00Z"/>
        </w:trPr>
        <w:tc>
          <w:tcPr>
            <w:tcW w:w="3084" w:type="dxa"/>
            <w:shd w:val="clear" w:color="auto" w:fill="auto"/>
          </w:tcPr>
          <w:p w:rsidR="0049009A" w:rsidRDefault="0049009A" w:rsidP="0049009A">
            <w:pPr>
              <w:pStyle w:val="TAL"/>
              <w:rPr>
                <w:ins w:id="24028" w:author="Suhwan Lim" w:date="2020-03-10T15:35:00Z"/>
                <w:rFonts w:eastAsiaTheme="minorEastAsia" w:cs="Arial"/>
                <w:sz w:val="16"/>
                <w:szCs w:val="16"/>
                <w:lang w:eastAsia="ko-KR"/>
              </w:rPr>
            </w:pPr>
            <w:ins w:id="24029" w:author="Suhwan Lim" w:date="2020-03-10T15:35:00Z">
              <w:r>
                <w:rPr>
                  <w:rFonts w:eastAsiaTheme="minorEastAsia" w:cs="Arial" w:hint="eastAsia"/>
                  <w:sz w:val="16"/>
                  <w:szCs w:val="16"/>
                  <w:lang w:eastAsia="ko-KR"/>
                </w:rPr>
                <w:t>DL_1A-19A_</w:t>
              </w:r>
            </w:ins>
            <w:ins w:id="24030" w:author="Suhwan Lim" w:date="2020-03-10T15:36:00Z">
              <w:r>
                <w:rPr>
                  <w:rFonts w:eastAsiaTheme="minorEastAsia" w:cs="Arial" w:hint="eastAsia"/>
                  <w:sz w:val="16"/>
                  <w:szCs w:val="16"/>
                  <w:lang w:eastAsia="ko-KR"/>
                </w:rPr>
                <w:t>n79A</w:t>
              </w:r>
            </w:ins>
            <w:ins w:id="24031" w:author="Suhwan Lim" w:date="2020-03-10T15:35:00Z">
              <w:r>
                <w:rPr>
                  <w:rFonts w:eastAsiaTheme="minorEastAsia" w:cs="Arial" w:hint="eastAsia"/>
                  <w:sz w:val="16"/>
                  <w:szCs w:val="16"/>
                  <w:lang w:eastAsia="ko-KR"/>
                </w:rPr>
                <w:t>-n257I_UL_1A_n257I</w:t>
              </w:r>
            </w:ins>
          </w:p>
        </w:tc>
        <w:tc>
          <w:tcPr>
            <w:tcW w:w="1257" w:type="dxa"/>
            <w:shd w:val="clear" w:color="auto" w:fill="auto"/>
          </w:tcPr>
          <w:p w:rsidR="0049009A" w:rsidRPr="003C625A" w:rsidRDefault="0049009A" w:rsidP="0049009A">
            <w:pPr>
              <w:pStyle w:val="TAL"/>
              <w:rPr>
                <w:ins w:id="24032" w:author="Suhwan Lim" w:date="2020-03-10T15:35:00Z"/>
                <w:rFonts w:cs="Arial"/>
                <w:sz w:val="16"/>
                <w:szCs w:val="16"/>
              </w:rPr>
            </w:pPr>
            <w:ins w:id="24033" w:author="Suhwan Lim" w:date="2020-03-10T15:35: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4034" w:author="Suhwan Lim" w:date="2020-03-10T15:35:00Z"/>
                <w:rFonts w:eastAsia="Yu Gothic" w:cs="Arial"/>
                <w:sz w:val="16"/>
                <w:szCs w:val="18"/>
              </w:rPr>
            </w:pPr>
            <w:ins w:id="24035" w:author="Suhwan Lim" w:date="2020-03-10T15:35: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4036" w:author="Suhwan Lim" w:date="2020-03-10T18:26:00Z"/>
                <w:rFonts w:eastAsia="맑은 고딕" w:cs="Arial"/>
                <w:sz w:val="16"/>
                <w:szCs w:val="16"/>
                <w:lang w:eastAsia="ko-KR"/>
              </w:rPr>
            </w:pPr>
            <w:ins w:id="24037" w:author="Suhwan Lim" w:date="2020-03-10T18:26:00Z">
              <w:r>
                <w:rPr>
                  <w:rFonts w:eastAsia="맑은 고딕" w:cs="Arial" w:hint="eastAsia"/>
                  <w:sz w:val="16"/>
                  <w:szCs w:val="16"/>
                  <w:lang w:eastAsia="ko-KR"/>
                </w:rPr>
                <w:t>T</w:t>
              </w:r>
              <w:r>
                <w:rPr>
                  <w:rFonts w:eastAsia="맑은 고딕" w:cs="Arial"/>
                  <w:sz w:val="16"/>
                  <w:szCs w:val="16"/>
                  <w:lang w:eastAsia="ko-KR"/>
                </w:rPr>
                <w:t>R37.716-21-21: R4-2001096</w:t>
              </w:r>
            </w:ins>
          </w:p>
          <w:p w:rsidR="0049009A" w:rsidRPr="00FA29F7" w:rsidRDefault="0049009A" w:rsidP="0049009A">
            <w:pPr>
              <w:pStyle w:val="FP"/>
              <w:rPr>
                <w:ins w:id="24038" w:author="Suhwan Lim" w:date="2020-03-10T15:35:00Z"/>
                <w:rFonts w:eastAsia="맑은 고딕" w:cs="Arial"/>
                <w:sz w:val="16"/>
                <w:szCs w:val="16"/>
                <w:lang w:eastAsia="ko-KR"/>
              </w:rPr>
            </w:pPr>
            <w:ins w:id="24039" w:author="Suhwan Lim" w:date="2020-03-10T18:26: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4040" w:author="Suhwan Lim" w:date="2020-03-10T15:35:00Z"/>
                <w:rFonts w:eastAsiaTheme="minorEastAsia"/>
                <w:sz w:val="16"/>
                <w:szCs w:val="16"/>
                <w:lang w:eastAsia="ko-KR"/>
              </w:rPr>
            </w:pPr>
            <w:ins w:id="24041" w:author="Suhwan Lim" w:date="2020-03-10T18:26: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4042" w:author="Suhwan Lim" w:date="2020-03-10T15:35:00Z"/>
                <w:rFonts w:eastAsiaTheme="minorEastAsia"/>
                <w:sz w:val="16"/>
                <w:szCs w:val="16"/>
                <w:lang w:eastAsia="ko-KR"/>
              </w:rPr>
            </w:pPr>
            <w:ins w:id="24043" w:author="Suhwan Lim" w:date="2020-03-10T18:26: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4044" w:author="Suhwan Lim" w:date="2020-03-10T15:35:00Z"/>
                <w:rFonts w:eastAsiaTheme="minorEastAsia"/>
                <w:sz w:val="16"/>
                <w:szCs w:val="16"/>
                <w:lang w:eastAsia="ko-KR"/>
              </w:rPr>
            </w:pPr>
            <w:ins w:id="24045" w:author="Suhwan Lim" w:date="2020-03-10T18:26: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4046" w:author="Suhwan Lim" w:date="2020-03-10T15:35:00Z"/>
        </w:trPr>
        <w:tc>
          <w:tcPr>
            <w:tcW w:w="3084" w:type="dxa"/>
            <w:shd w:val="clear" w:color="auto" w:fill="auto"/>
          </w:tcPr>
          <w:p w:rsidR="0049009A" w:rsidRPr="005B6855" w:rsidRDefault="0049009A" w:rsidP="0049009A">
            <w:pPr>
              <w:pStyle w:val="TAL"/>
              <w:rPr>
                <w:ins w:id="24047" w:author="Suhwan Lim" w:date="2020-03-10T15:35:00Z"/>
                <w:rFonts w:eastAsiaTheme="minorEastAsia" w:cs="Arial"/>
                <w:sz w:val="16"/>
                <w:szCs w:val="16"/>
                <w:lang w:eastAsia="ko-KR"/>
              </w:rPr>
            </w:pPr>
            <w:ins w:id="24048" w:author="Suhwan Lim" w:date="2020-03-10T15:35:00Z">
              <w:r>
                <w:rPr>
                  <w:rFonts w:eastAsiaTheme="minorEastAsia" w:cs="Arial" w:hint="eastAsia"/>
                  <w:sz w:val="16"/>
                  <w:szCs w:val="16"/>
                  <w:lang w:eastAsia="ko-KR"/>
                </w:rPr>
                <w:t>DL_1A-19A_</w:t>
              </w:r>
            </w:ins>
            <w:ins w:id="24049" w:author="Suhwan Lim" w:date="2020-03-10T15:36:00Z">
              <w:r>
                <w:rPr>
                  <w:rFonts w:eastAsiaTheme="minorEastAsia" w:cs="Arial" w:hint="eastAsia"/>
                  <w:sz w:val="16"/>
                  <w:szCs w:val="16"/>
                  <w:lang w:eastAsia="ko-KR"/>
                </w:rPr>
                <w:t>n79A</w:t>
              </w:r>
            </w:ins>
            <w:ins w:id="24050" w:author="Suhwan Lim" w:date="2020-03-10T15:35:00Z">
              <w:r>
                <w:rPr>
                  <w:rFonts w:eastAsiaTheme="minorEastAsia" w:cs="Arial" w:hint="eastAsia"/>
                  <w:sz w:val="16"/>
                  <w:szCs w:val="16"/>
                  <w:lang w:eastAsia="ko-KR"/>
                </w:rPr>
                <w:t>-n257I_UL_1</w:t>
              </w:r>
              <w:r>
                <w:rPr>
                  <w:rFonts w:eastAsiaTheme="minorEastAsia" w:cs="Arial"/>
                  <w:sz w:val="16"/>
                  <w:szCs w:val="16"/>
                  <w:lang w:eastAsia="ko-KR"/>
                </w:rPr>
                <w:t>9</w:t>
              </w:r>
              <w:r>
                <w:rPr>
                  <w:rFonts w:eastAsiaTheme="minorEastAsia" w:cs="Arial" w:hint="eastAsia"/>
                  <w:sz w:val="16"/>
                  <w:szCs w:val="16"/>
                  <w:lang w:eastAsia="ko-KR"/>
                </w:rPr>
                <w:t>A_</w:t>
              </w:r>
            </w:ins>
            <w:ins w:id="24051" w:author="Suhwan Lim" w:date="2020-03-10T15:36:00Z">
              <w:r>
                <w:rPr>
                  <w:rFonts w:eastAsiaTheme="minorEastAsia" w:cs="Arial" w:hint="eastAsia"/>
                  <w:sz w:val="16"/>
                  <w:szCs w:val="16"/>
                  <w:lang w:eastAsia="ko-KR"/>
                </w:rPr>
                <w:t>n79A</w:t>
              </w:r>
            </w:ins>
          </w:p>
        </w:tc>
        <w:tc>
          <w:tcPr>
            <w:tcW w:w="1257" w:type="dxa"/>
            <w:shd w:val="clear" w:color="auto" w:fill="auto"/>
          </w:tcPr>
          <w:p w:rsidR="0049009A" w:rsidRPr="005B6855" w:rsidRDefault="0049009A" w:rsidP="0049009A">
            <w:pPr>
              <w:pStyle w:val="TAL"/>
              <w:rPr>
                <w:ins w:id="24052" w:author="Suhwan Lim" w:date="2020-03-10T15:35:00Z"/>
                <w:rFonts w:cs="Arial"/>
                <w:sz w:val="16"/>
                <w:szCs w:val="16"/>
              </w:rPr>
            </w:pPr>
            <w:ins w:id="24053" w:author="Suhwan Lim" w:date="2020-03-10T15:35:00Z">
              <w:r w:rsidRPr="003C625A">
                <w:rPr>
                  <w:rFonts w:cs="Arial"/>
                  <w:sz w:val="16"/>
                  <w:szCs w:val="16"/>
                </w:rPr>
                <w:t>Rel-15</w:t>
              </w:r>
            </w:ins>
          </w:p>
        </w:tc>
        <w:tc>
          <w:tcPr>
            <w:tcW w:w="1596" w:type="dxa"/>
            <w:shd w:val="clear" w:color="auto" w:fill="auto"/>
          </w:tcPr>
          <w:p w:rsidR="0049009A" w:rsidRPr="003C625A" w:rsidRDefault="0049009A" w:rsidP="0049009A">
            <w:pPr>
              <w:pStyle w:val="TAL"/>
              <w:rPr>
                <w:ins w:id="24054" w:author="Suhwan Lim" w:date="2020-03-10T15:35:00Z"/>
                <w:rFonts w:eastAsia="Yu Mincho" w:cs="Arial"/>
                <w:sz w:val="16"/>
                <w:szCs w:val="16"/>
                <w:lang w:eastAsia="ja-JP"/>
              </w:rPr>
            </w:pPr>
            <w:ins w:id="24055" w:author="Suhwan Lim" w:date="2020-03-10T15:35: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4056" w:author="Suhwan Lim" w:date="2020-03-10T18:26:00Z"/>
                <w:rFonts w:eastAsia="맑은 고딕" w:cs="Arial"/>
                <w:sz w:val="16"/>
                <w:szCs w:val="16"/>
                <w:lang w:eastAsia="ko-KR"/>
              </w:rPr>
            </w:pPr>
            <w:ins w:id="24057" w:author="Suhwan Lim" w:date="2020-03-10T18:26:00Z">
              <w:r>
                <w:rPr>
                  <w:rFonts w:eastAsia="맑은 고딕" w:cs="Arial" w:hint="eastAsia"/>
                  <w:sz w:val="16"/>
                  <w:szCs w:val="16"/>
                  <w:lang w:eastAsia="ko-KR"/>
                </w:rPr>
                <w:t>T</w:t>
              </w:r>
              <w:r>
                <w:rPr>
                  <w:rFonts w:eastAsia="맑은 고딕" w:cs="Arial"/>
                  <w:sz w:val="16"/>
                  <w:szCs w:val="16"/>
                  <w:lang w:eastAsia="ko-KR"/>
                </w:rPr>
                <w:t>R37.716-21-21: R4-2001096</w:t>
              </w:r>
            </w:ins>
          </w:p>
          <w:p w:rsidR="0049009A" w:rsidRPr="00FA29F7" w:rsidRDefault="0049009A" w:rsidP="0049009A">
            <w:pPr>
              <w:pStyle w:val="FP"/>
              <w:rPr>
                <w:ins w:id="24058" w:author="Suhwan Lim" w:date="2020-03-10T15:35:00Z"/>
                <w:rFonts w:eastAsia="맑은 고딕" w:cs="Arial"/>
                <w:sz w:val="16"/>
                <w:szCs w:val="16"/>
                <w:lang w:eastAsia="ko-KR"/>
              </w:rPr>
            </w:pPr>
            <w:ins w:id="24059" w:author="Suhwan Lim" w:date="2020-03-10T18:26: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4060" w:author="Suhwan Lim" w:date="2020-03-10T15:35:00Z"/>
                <w:rFonts w:eastAsiaTheme="minorEastAsia"/>
                <w:sz w:val="16"/>
                <w:szCs w:val="16"/>
                <w:lang w:eastAsia="ko-KR"/>
              </w:rPr>
            </w:pPr>
            <w:ins w:id="24061" w:author="Suhwan Lim" w:date="2020-03-10T18:26: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4062" w:author="Suhwan Lim" w:date="2020-03-10T15:35:00Z"/>
                <w:rFonts w:eastAsiaTheme="minorEastAsia"/>
                <w:sz w:val="16"/>
                <w:szCs w:val="16"/>
                <w:lang w:eastAsia="ko-KR"/>
              </w:rPr>
            </w:pPr>
            <w:ins w:id="24063" w:author="Suhwan Lim" w:date="2020-03-10T18:26: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4064" w:author="Suhwan Lim" w:date="2020-03-10T15:35:00Z"/>
                <w:rFonts w:eastAsiaTheme="minorEastAsia"/>
                <w:sz w:val="16"/>
                <w:szCs w:val="16"/>
                <w:lang w:eastAsia="ko-KR"/>
              </w:rPr>
            </w:pPr>
            <w:ins w:id="24065" w:author="Suhwan Lim" w:date="2020-03-10T18:26: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4066" w:author="Suhwan Lim" w:date="2020-03-10T15:35:00Z"/>
        </w:trPr>
        <w:tc>
          <w:tcPr>
            <w:tcW w:w="3084" w:type="dxa"/>
            <w:shd w:val="clear" w:color="auto" w:fill="auto"/>
          </w:tcPr>
          <w:p w:rsidR="0049009A" w:rsidRPr="005B6855" w:rsidRDefault="0049009A" w:rsidP="0049009A">
            <w:pPr>
              <w:pStyle w:val="TAL"/>
              <w:rPr>
                <w:ins w:id="24067" w:author="Suhwan Lim" w:date="2020-03-10T15:35:00Z"/>
                <w:rFonts w:eastAsiaTheme="minorEastAsia" w:cs="Arial"/>
                <w:sz w:val="16"/>
                <w:szCs w:val="16"/>
                <w:lang w:eastAsia="ko-KR"/>
              </w:rPr>
            </w:pPr>
            <w:ins w:id="24068" w:author="Suhwan Lim" w:date="2020-03-10T15:35:00Z">
              <w:r>
                <w:rPr>
                  <w:rFonts w:eastAsiaTheme="minorEastAsia" w:cs="Arial" w:hint="eastAsia"/>
                  <w:sz w:val="16"/>
                  <w:szCs w:val="16"/>
                  <w:lang w:eastAsia="ko-KR"/>
                </w:rPr>
                <w:t>DL_1A-19A_</w:t>
              </w:r>
            </w:ins>
            <w:ins w:id="24069" w:author="Suhwan Lim" w:date="2020-03-10T15:36:00Z">
              <w:r>
                <w:rPr>
                  <w:rFonts w:eastAsiaTheme="minorEastAsia" w:cs="Arial" w:hint="eastAsia"/>
                  <w:sz w:val="16"/>
                  <w:szCs w:val="16"/>
                  <w:lang w:eastAsia="ko-KR"/>
                </w:rPr>
                <w:t>n79A</w:t>
              </w:r>
            </w:ins>
            <w:ins w:id="24070" w:author="Suhwan Lim" w:date="2020-03-10T15:35:00Z">
              <w:r>
                <w:rPr>
                  <w:rFonts w:eastAsiaTheme="minorEastAsia" w:cs="Arial" w:hint="eastAsia"/>
                  <w:sz w:val="16"/>
                  <w:szCs w:val="16"/>
                  <w:lang w:eastAsia="ko-KR"/>
                </w:rPr>
                <w:t>-n257I_UL_1</w:t>
              </w:r>
              <w:r>
                <w:rPr>
                  <w:rFonts w:eastAsiaTheme="minorEastAsia" w:cs="Arial"/>
                  <w:sz w:val="16"/>
                  <w:szCs w:val="16"/>
                  <w:lang w:eastAsia="ko-KR"/>
                </w:rPr>
                <w:t>9</w:t>
              </w:r>
              <w:r>
                <w:rPr>
                  <w:rFonts w:eastAsiaTheme="minorEastAsia" w:cs="Arial" w:hint="eastAsia"/>
                  <w:sz w:val="16"/>
                  <w:szCs w:val="16"/>
                  <w:lang w:eastAsia="ko-KR"/>
                </w:rPr>
                <w:t>A_n257A</w:t>
              </w:r>
            </w:ins>
          </w:p>
        </w:tc>
        <w:tc>
          <w:tcPr>
            <w:tcW w:w="1257" w:type="dxa"/>
            <w:shd w:val="clear" w:color="auto" w:fill="auto"/>
          </w:tcPr>
          <w:p w:rsidR="0049009A" w:rsidRPr="005B6855" w:rsidRDefault="0049009A" w:rsidP="0049009A">
            <w:pPr>
              <w:pStyle w:val="TAL"/>
              <w:rPr>
                <w:ins w:id="24071" w:author="Suhwan Lim" w:date="2020-03-10T15:35:00Z"/>
                <w:rFonts w:cs="Arial"/>
                <w:sz w:val="16"/>
                <w:szCs w:val="16"/>
              </w:rPr>
            </w:pPr>
            <w:ins w:id="24072" w:author="Suhwan Lim" w:date="2020-03-10T15:35:00Z">
              <w:r w:rsidRPr="003C625A">
                <w:rPr>
                  <w:rFonts w:cs="Arial"/>
                  <w:sz w:val="16"/>
                  <w:szCs w:val="16"/>
                </w:rPr>
                <w:t>Rel-15</w:t>
              </w:r>
            </w:ins>
          </w:p>
        </w:tc>
        <w:tc>
          <w:tcPr>
            <w:tcW w:w="1596" w:type="dxa"/>
            <w:shd w:val="clear" w:color="auto" w:fill="auto"/>
          </w:tcPr>
          <w:p w:rsidR="0049009A" w:rsidRPr="003C625A" w:rsidRDefault="0049009A" w:rsidP="0049009A">
            <w:pPr>
              <w:pStyle w:val="TAL"/>
              <w:rPr>
                <w:ins w:id="24073" w:author="Suhwan Lim" w:date="2020-03-10T15:35:00Z"/>
                <w:rFonts w:eastAsia="Yu Mincho" w:cs="Arial"/>
                <w:sz w:val="16"/>
                <w:szCs w:val="16"/>
                <w:lang w:eastAsia="ja-JP"/>
              </w:rPr>
            </w:pPr>
            <w:ins w:id="24074" w:author="Suhwan Lim" w:date="2020-03-10T15:35: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4075" w:author="Suhwan Lim" w:date="2020-03-10T18:26:00Z"/>
                <w:rFonts w:eastAsia="맑은 고딕" w:cs="Arial"/>
                <w:sz w:val="16"/>
                <w:szCs w:val="16"/>
                <w:lang w:eastAsia="ko-KR"/>
              </w:rPr>
            </w:pPr>
            <w:ins w:id="24076" w:author="Suhwan Lim" w:date="2020-03-10T18:26:00Z">
              <w:r>
                <w:rPr>
                  <w:rFonts w:eastAsia="맑은 고딕" w:cs="Arial" w:hint="eastAsia"/>
                  <w:sz w:val="16"/>
                  <w:szCs w:val="16"/>
                  <w:lang w:eastAsia="ko-KR"/>
                </w:rPr>
                <w:t>T</w:t>
              </w:r>
              <w:r>
                <w:rPr>
                  <w:rFonts w:eastAsia="맑은 고딕" w:cs="Arial"/>
                  <w:sz w:val="16"/>
                  <w:szCs w:val="16"/>
                  <w:lang w:eastAsia="ko-KR"/>
                </w:rPr>
                <w:t>R37.716-21-21: R4-2001096</w:t>
              </w:r>
            </w:ins>
          </w:p>
          <w:p w:rsidR="0049009A" w:rsidRPr="00FA29F7" w:rsidRDefault="0049009A" w:rsidP="0049009A">
            <w:pPr>
              <w:pStyle w:val="FP"/>
              <w:rPr>
                <w:ins w:id="24077" w:author="Suhwan Lim" w:date="2020-03-10T15:35:00Z"/>
                <w:rFonts w:eastAsia="맑은 고딕" w:cs="Arial"/>
                <w:sz w:val="16"/>
                <w:szCs w:val="16"/>
                <w:lang w:eastAsia="ko-KR"/>
              </w:rPr>
            </w:pPr>
            <w:ins w:id="24078" w:author="Suhwan Lim" w:date="2020-03-10T18:26: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4079" w:author="Suhwan Lim" w:date="2020-03-10T15:35:00Z"/>
                <w:rFonts w:eastAsiaTheme="minorEastAsia"/>
                <w:sz w:val="16"/>
                <w:szCs w:val="16"/>
                <w:lang w:eastAsia="ko-KR"/>
              </w:rPr>
            </w:pPr>
            <w:ins w:id="24080" w:author="Suhwan Lim" w:date="2020-03-10T18:26: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4081" w:author="Suhwan Lim" w:date="2020-03-10T15:35:00Z"/>
                <w:rFonts w:eastAsiaTheme="minorEastAsia"/>
                <w:sz w:val="16"/>
                <w:szCs w:val="16"/>
                <w:lang w:eastAsia="ko-KR"/>
              </w:rPr>
            </w:pPr>
            <w:ins w:id="24082" w:author="Suhwan Lim" w:date="2020-03-10T18:26: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4083" w:author="Suhwan Lim" w:date="2020-03-10T15:35:00Z"/>
                <w:rFonts w:eastAsiaTheme="minorEastAsia"/>
                <w:sz w:val="16"/>
                <w:szCs w:val="16"/>
                <w:lang w:eastAsia="ko-KR"/>
              </w:rPr>
            </w:pPr>
            <w:ins w:id="24084" w:author="Suhwan Lim" w:date="2020-03-10T18:26: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4085" w:author="Suhwan Lim" w:date="2020-03-10T15:35:00Z"/>
        </w:trPr>
        <w:tc>
          <w:tcPr>
            <w:tcW w:w="3084" w:type="dxa"/>
            <w:shd w:val="clear" w:color="auto" w:fill="auto"/>
          </w:tcPr>
          <w:p w:rsidR="0049009A" w:rsidRDefault="0049009A" w:rsidP="0049009A">
            <w:pPr>
              <w:pStyle w:val="TAL"/>
              <w:rPr>
                <w:ins w:id="24086" w:author="Suhwan Lim" w:date="2020-03-10T15:35:00Z"/>
                <w:rFonts w:eastAsiaTheme="minorEastAsia" w:cs="Arial"/>
                <w:sz w:val="16"/>
                <w:szCs w:val="16"/>
                <w:lang w:eastAsia="ko-KR"/>
              </w:rPr>
            </w:pPr>
            <w:ins w:id="24087" w:author="Suhwan Lim" w:date="2020-03-10T15:35:00Z">
              <w:r>
                <w:rPr>
                  <w:rFonts w:eastAsiaTheme="minorEastAsia" w:cs="Arial" w:hint="eastAsia"/>
                  <w:sz w:val="16"/>
                  <w:szCs w:val="16"/>
                  <w:lang w:eastAsia="ko-KR"/>
                </w:rPr>
                <w:t>DL_1A-19A_</w:t>
              </w:r>
            </w:ins>
            <w:ins w:id="24088" w:author="Suhwan Lim" w:date="2020-03-10T15:36:00Z">
              <w:r>
                <w:rPr>
                  <w:rFonts w:eastAsiaTheme="minorEastAsia" w:cs="Arial" w:hint="eastAsia"/>
                  <w:sz w:val="16"/>
                  <w:szCs w:val="16"/>
                  <w:lang w:eastAsia="ko-KR"/>
                </w:rPr>
                <w:t>n79A</w:t>
              </w:r>
            </w:ins>
            <w:ins w:id="24089" w:author="Suhwan Lim" w:date="2020-03-10T15:35:00Z">
              <w:r>
                <w:rPr>
                  <w:rFonts w:eastAsiaTheme="minorEastAsia" w:cs="Arial" w:hint="eastAsia"/>
                  <w:sz w:val="16"/>
                  <w:szCs w:val="16"/>
                  <w:lang w:eastAsia="ko-KR"/>
                </w:rPr>
                <w:t>-n257I_UL_1</w:t>
              </w:r>
              <w:r>
                <w:rPr>
                  <w:rFonts w:eastAsiaTheme="minorEastAsia" w:cs="Arial"/>
                  <w:sz w:val="16"/>
                  <w:szCs w:val="16"/>
                  <w:lang w:eastAsia="ko-KR"/>
                </w:rPr>
                <w:t>9</w:t>
              </w:r>
              <w:r>
                <w:rPr>
                  <w:rFonts w:eastAsiaTheme="minorEastAsia" w:cs="Arial" w:hint="eastAsia"/>
                  <w:sz w:val="16"/>
                  <w:szCs w:val="16"/>
                  <w:lang w:eastAsia="ko-KR"/>
                </w:rPr>
                <w:t>A_n257</w:t>
              </w:r>
              <w:r>
                <w:rPr>
                  <w:rFonts w:eastAsiaTheme="minorEastAsia" w:cs="Arial"/>
                  <w:sz w:val="16"/>
                  <w:szCs w:val="16"/>
                  <w:lang w:eastAsia="ko-KR"/>
                </w:rPr>
                <w:t>G</w:t>
              </w:r>
            </w:ins>
          </w:p>
        </w:tc>
        <w:tc>
          <w:tcPr>
            <w:tcW w:w="1257" w:type="dxa"/>
            <w:shd w:val="clear" w:color="auto" w:fill="auto"/>
          </w:tcPr>
          <w:p w:rsidR="0049009A" w:rsidRPr="003C625A" w:rsidRDefault="0049009A" w:rsidP="0049009A">
            <w:pPr>
              <w:pStyle w:val="TAL"/>
              <w:rPr>
                <w:ins w:id="24090" w:author="Suhwan Lim" w:date="2020-03-10T15:35:00Z"/>
                <w:rFonts w:cs="Arial"/>
                <w:sz w:val="16"/>
                <w:szCs w:val="16"/>
              </w:rPr>
            </w:pPr>
            <w:ins w:id="24091" w:author="Suhwan Lim" w:date="2020-03-10T15:35: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4092" w:author="Suhwan Lim" w:date="2020-03-10T15:35:00Z"/>
                <w:rFonts w:eastAsia="Yu Gothic" w:cs="Arial"/>
                <w:sz w:val="16"/>
                <w:szCs w:val="18"/>
              </w:rPr>
            </w:pPr>
            <w:ins w:id="24093" w:author="Suhwan Lim" w:date="2020-03-10T15:35: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4094" w:author="Suhwan Lim" w:date="2020-03-10T18:26:00Z"/>
                <w:rFonts w:eastAsia="맑은 고딕" w:cs="Arial"/>
                <w:sz w:val="16"/>
                <w:szCs w:val="16"/>
                <w:lang w:eastAsia="ko-KR"/>
              </w:rPr>
            </w:pPr>
            <w:ins w:id="24095" w:author="Suhwan Lim" w:date="2020-03-10T18:26:00Z">
              <w:r>
                <w:rPr>
                  <w:rFonts w:eastAsia="맑은 고딕" w:cs="Arial" w:hint="eastAsia"/>
                  <w:sz w:val="16"/>
                  <w:szCs w:val="16"/>
                  <w:lang w:eastAsia="ko-KR"/>
                </w:rPr>
                <w:t>T</w:t>
              </w:r>
              <w:r>
                <w:rPr>
                  <w:rFonts w:eastAsia="맑은 고딕" w:cs="Arial"/>
                  <w:sz w:val="16"/>
                  <w:szCs w:val="16"/>
                  <w:lang w:eastAsia="ko-KR"/>
                </w:rPr>
                <w:t>R37.716-21-21: R4-2001096</w:t>
              </w:r>
            </w:ins>
          </w:p>
          <w:p w:rsidR="0049009A" w:rsidRPr="00FA29F7" w:rsidRDefault="0049009A" w:rsidP="0049009A">
            <w:pPr>
              <w:pStyle w:val="FP"/>
              <w:rPr>
                <w:ins w:id="24096" w:author="Suhwan Lim" w:date="2020-03-10T15:35:00Z"/>
                <w:rFonts w:eastAsia="맑은 고딕" w:cs="Arial"/>
                <w:sz w:val="16"/>
                <w:szCs w:val="16"/>
                <w:lang w:eastAsia="ko-KR"/>
              </w:rPr>
            </w:pPr>
            <w:ins w:id="24097" w:author="Suhwan Lim" w:date="2020-03-10T18:26: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4098" w:author="Suhwan Lim" w:date="2020-03-10T15:35:00Z"/>
                <w:rFonts w:eastAsiaTheme="minorEastAsia"/>
                <w:sz w:val="16"/>
                <w:szCs w:val="16"/>
                <w:lang w:eastAsia="ko-KR"/>
              </w:rPr>
            </w:pPr>
            <w:ins w:id="24099" w:author="Suhwan Lim" w:date="2020-03-10T18:26: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4100" w:author="Suhwan Lim" w:date="2020-03-10T15:35:00Z"/>
                <w:rFonts w:eastAsiaTheme="minorEastAsia"/>
                <w:sz w:val="16"/>
                <w:szCs w:val="16"/>
                <w:lang w:eastAsia="ko-KR"/>
              </w:rPr>
            </w:pPr>
            <w:ins w:id="24101" w:author="Suhwan Lim" w:date="2020-03-10T18:26: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4102" w:author="Suhwan Lim" w:date="2020-03-10T15:35:00Z"/>
                <w:rFonts w:eastAsiaTheme="minorEastAsia"/>
                <w:sz w:val="16"/>
                <w:szCs w:val="16"/>
                <w:lang w:eastAsia="ko-KR"/>
              </w:rPr>
            </w:pPr>
            <w:ins w:id="24103" w:author="Suhwan Lim" w:date="2020-03-10T18:26: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4104" w:author="Suhwan Lim" w:date="2020-03-10T15:35:00Z"/>
        </w:trPr>
        <w:tc>
          <w:tcPr>
            <w:tcW w:w="3084" w:type="dxa"/>
            <w:shd w:val="clear" w:color="auto" w:fill="auto"/>
          </w:tcPr>
          <w:p w:rsidR="0049009A" w:rsidRDefault="0049009A" w:rsidP="0049009A">
            <w:pPr>
              <w:pStyle w:val="TAL"/>
              <w:rPr>
                <w:ins w:id="24105" w:author="Suhwan Lim" w:date="2020-03-10T15:35:00Z"/>
                <w:rFonts w:eastAsiaTheme="minorEastAsia" w:cs="Arial"/>
                <w:sz w:val="16"/>
                <w:szCs w:val="16"/>
                <w:lang w:eastAsia="ko-KR"/>
              </w:rPr>
            </w:pPr>
            <w:ins w:id="24106" w:author="Suhwan Lim" w:date="2020-03-10T15:35:00Z">
              <w:r>
                <w:rPr>
                  <w:rFonts w:eastAsiaTheme="minorEastAsia" w:cs="Arial" w:hint="eastAsia"/>
                  <w:sz w:val="16"/>
                  <w:szCs w:val="16"/>
                  <w:lang w:eastAsia="ko-KR"/>
                </w:rPr>
                <w:t>DL_1A-19A_</w:t>
              </w:r>
            </w:ins>
            <w:ins w:id="24107" w:author="Suhwan Lim" w:date="2020-03-10T15:36:00Z">
              <w:r>
                <w:rPr>
                  <w:rFonts w:eastAsiaTheme="minorEastAsia" w:cs="Arial" w:hint="eastAsia"/>
                  <w:sz w:val="16"/>
                  <w:szCs w:val="16"/>
                  <w:lang w:eastAsia="ko-KR"/>
                </w:rPr>
                <w:t>n79A</w:t>
              </w:r>
            </w:ins>
            <w:ins w:id="24108" w:author="Suhwan Lim" w:date="2020-03-10T15:35:00Z">
              <w:r>
                <w:rPr>
                  <w:rFonts w:eastAsiaTheme="minorEastAsia" w:cs="Arial" w:hint="eastAsia"/>
                  <w:sz w:val="16"/>
                  <w:szCs w:val="16"/>
                  <w:lang w:eastAsia="ko-KR"/>
                </w:rPr>
                <w:t>-n257I_UL_1</w:t>
              </w:r>
              <w:r>
                <w:rPr>
                  <w:rFonts w:eastAsiaTheme="minorEastAsia" w:cs="Arial"/>
                  <w:sz w:val="16"/>
                  <w:szCs w:val="16"/>
                  <w:lang w:eastAsia="ko-KR"/>
                </w:rPr>
                <w:t>9</w:t>
              </w:r>
              <w:r>
                <w:rPr>
                  <w:rFonts w:eastAsiaTheme="minorEastAsia" w:cs="Arial" w:hint="eastAsia"/>
                  <w:sz w:val="16"/>
                  <w:szCs w:val="16"/>
                  <w:lang w:eastAsia="ko-KR"/>
                </w:rPr>
                <w:t>A_n257</w:t>
              </w:r>
              <w:r>
                <w:rPr>
                  <w:rFonts w:eastAsiaTheme="minorEastAsia" w:cs="Arial"/>
                  <w:sz w:val="16"/>
                  <w:szCs w:val="16"/>
                  <w:lang w:eastAsia="ko-KR"/>
                </w:rPr>
                <w:t>H</w:t>
              </w:r>
            </w:ins>
          </w:p>
        </w:tc>
        <w:tc>
          <w:tcPr>
            <w:tcW w:w="1257" w:type="dxa"/>
            <w:shd w:val="clear" w:color="auto" w:fill="auto"/>
          </w:tcPr>
          <w:p w:rsidR="0049009A" w:rsidRPr="003C625A" w:rsidRDefault="0049009A" w:rsidP="0049009A">
            <w:pPr>
              <w:pStyle w:val="TAL"/>
              <w:rPr>
                <w:ins w:id="24109" w:author="Suhwan Lim" w:date="2020-03-10T15:35:00Z"/>
                <w:rFonts w:cs="Arial"/>
                <w:sz w:val="16"/>
                <w:szCs w:val="16"/>
              </w:rPr>
            </w:pPr>
            <w:ins w:id="24110" w:author="Suhwan Lim" w:date="2020-03-10T15:35: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4111" w:author="Suhwan Lim" w:date="2020-03-10T15:35:00Z"/>
                <w:rFonts w:eastAsia="Yu Gothic" w:cs="Arial"/>
                <w:sz w:val="16"/>
                <w:szCs w:val="18"/>
              </w:rPr>
            </w:pPr>
            <w:ins w:id="24112" w:author="Suhwan Lim" w:date="2020-03-10T15:35: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4113" w:author="Suhwan Lim" w:date="2020-03-10T18:26:00Z"/>
                <w:rFonts w:eastAsia="맑은 고딕" w:cs="Arial"/>
                <w:sz w:val="16"/>
                <w:szCs w:val="16"/>
                <w:lang w:eastAsia="ko-KR"/>
              </w:rPr>
            </w:pPr>
            <w:ins w:id="24114" w:author="Suhwan Lim" w:date="2020-03-10T18:26:00Z">
              <w:r>
                <w:rPr>
                  <w:rFonts w:eastAsia="맑은 고딕" w:cs="Arial" w:hint="eastAsia"/>
                  <w:sz w:val="16"/>
                  <w:szCs w:val="16"/>
                  <w:lang w:eastAsia="ko-KR"/>
                </w:rPr>
                <w:t>T</w:t>
              </w:r>
              <w:r>
                <w:rPr>
                  <w:rFonts w:eastAsia="맑은 고딕" w:cs="Arial"/>
                  <w:sz w:val="16"/>
                  <w:szCs w:val="16"/>
                  <w:lang w:eastAsia="ko-KR"/>
                </w:rPr>
                <w:t>R37.716-21-21: R4-2001096</w:t>
              </w:r>
            </w:ins>
          </w:p>
          <w:p w:rsidR="0049009A" w:rsidRPr="00FA29F7" w:rsidRDefault="0049009A" w:rsidP="0049009A">
            <w:pPr>
              <w:pStyle w:val="FP"/>
              <w:rPr>
                <w:ins w:id="24115" w:author="Suhwan Lim" w:date="2020-03-10T15:35:00Z"/>
                <w:rFonts w:eastAsia="맑은 고딕" w:cs="Arial"/>
                <w:sz w:val="16"/>
                <w:szCs w:val="16"/>
                <w:lang w:eastAsia="ko-KR"/>
              </w:rPr>
            </w:pPr>
            <w:ins w:id="24116" w:author="Suhwan Lim" w:date="2020-03-10T18:26: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4117" w:author="Suhwan Lim" w:date="2020-03-10T15:35:00Z"/>
                <w:rFonts w:eastAsiaTheme="minorEastAsia"/>
                <w:sz w:val="16"/>
                <w:szCs w:val="16"/>
                <w:lang w:eastAsia="ko-KR"/>
              </w:rPr>
            </w:pPr>
            <w:ins w:id="24118" w:author="Suhwan Lim" w:date="2020-03-10T18:26: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4119" w:author="Suhwan Lim" w:date="2020-03-10T15:35:00Z"/>
                <w:rFonts w:eastAsiaTheme="minorEastAsia"/>
                <w:sz w:val="16"/>
                <w:szCs w:val="16"/>
                <w:lang w:eastAsia="ko-KR"/>
              </w:rPr>
            </w:pPr>
            <w:ins w:id="24120" w:author="Suhwan Lim" w:date="2020-03-10T18:26: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4121" w:author="Suhwan Lim" w:date="2020-03-10T15:35:00Z"/>
                <w:rFonts w:eastAsiaTheme="minorEastAsia"/>
                <w:sz w:val="16"/>
                <w:szCs w:val="16"/>
                <w:lang w:eastAsia="ko-KR"/>
              </w:rPr>
            </w:pPr>
            <w:ins w:id="24122" w:author="Suhwan Lim" w:date="2020-03-10T18:26: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4123" w:author="Suhwan Lim" w:date="2020-03-10T15:35:00Z"/>
        </w:trPr>
        <w:tc>
          <w:tcPr>
            <w:tcW w:w="3084" w:type="dxa"/>
            <w:shd w:val="clear" w:color="auto" w:fill="auto"/>
          </w:tcPr>
          <w:p w:rsidR="0049009A" w:rsidRDefault="0049009A" w:rsidP="0049009A">
            <w:pPr>
              <w:pStyle w:val="TAL"/>
              <w:rPr>
                <w:ins w:id="24124" w:author="Suhwan Lim" w:date="2020-03-10T15:35:00Z"/>
                <w:rFonts w:eastAsiaTheme="minorEastAsia" w:cs="Arial"/>
                <w:sz w:val="16"/>
                <w:szCs w:val="16"/>
                <w:lang w:eastAsia="ko-KR"/>
              </w:rPr>
            </w:pPr>
            <w:ins w:id="24125" w:author="Suhwan Lim" w:date="2020-03-10T15:35:00Z">
              <w:r>
                <w:rPr>
                  <w:rFonts w:eastAsiaTheme="minorEastAsia" w:cs="Arial" w:hint="eastAsia"/>
                  <w:sz w:val="16"/>
                  <w:szCs w:val="16"/>
                  <w:lang w:eastAsia="ko-KR"/>
                </w:rPr>
                <w:t>DL_1A-19A_</w:t>
              </w:r>
            </w:ins>
            <w:ins w:id="24126" w:author="Suhwan Lim" w:date="2020-03-10T15:36:00Z">
              <w:r>
                <w:rPr>
                  <w:rFonts w:eastAsiaTheme="minorEastAsia" w:cs="Arial" w:hint="eastAsia"/>
                  <w:sz w:val="16"/>
                  <w:szCs w:val="16"/>
                  <w:lang w:eastAsia="ko-KR"/>
                </w:rPr>
                <w:t>n79A</w:t>
              </w:r>
            </w:ins>
            <w:ins w:id="24127" w:author="Suhwan Lim" w:date="2020-03-10T15:35:00Z">
              <w:r>
                <w:rPr>
                  <w:rFonts w:eastAsiaTheme="minorEastAsia" w:cs="Arial" w:hint="eastAsia"/>
                  <w:sz w:val="16"/>
                  <w:szCs w:val="16"/>
                  <w:lang w:eastAsia="ko-KR"/>
                </w:rPr>
                <w:t>-n257I_UL_1</w:t>
              </w:r>
              <w:r>
                <w:rPr>
                  <w:rFonts w:eastAsiaTheme="minorEastAsia" w:cs="Arial"/>
                  <w:sz w:val="16"/>
                  <w:szCs w:val="16"/>
                  <w:lang w:eastAsia="ko-KR"/>
                </w:rPr>
                <w:t>9</w:t>
              </w:r>
              <w:r>
                <w:rPr>
                  <w:rFonts w:eastAsiaTheme="minorEastAsia" w:cs="Arial" w:hint="eastAsia"/>
                  <w:sz w:val="16"/>
                  <w:szCs w:val="16"/>
                  <w:lang w:eastAsia="ko-KR"/>
                </w:rPr>
                <w:t>A_n257</w:t>
              </w:r>
              <w:r>
                <w:rPr>
                  <w:rFonts w:eastAsiaTheme="minorEastAsia" w:cs="Arial"/>
                  <w:sz w:val="16"/>
                  <w:szCs w:val="16"/>
                  <w:lang w:eastAsia="ko-KR"/>
                </w:rPr>
                <w:t>I</w:t>
              </w:r>
            </w:ins>
          </w:p>
        </w:tc>
        <w:tc>
          <w:tcPr>
            <w:tcW w:w="1257" w:type="dxa"/>
            <w:shd w:val="clear" w:color="auto" w:fill="auto"/>
          </w:tcPr>
          <w:p w:rsidR="0049009A" w:rsidRPr="003C625A" w:rsidRDefault="0049009A" w:rsidP="0049009A">
            <w:pPr>
              <w:pStyle w:val="TAL"/>
              <w:rPr>
                <w:ins w:id="24128" w:author="Suhwan Lim" w:date="2020-03-10T15:35:00Z"/>
                <w:rFonts w:cs="Arial"/>
                <w:sz w:val="16"/>
                <w:szCs w:val="16"/>
              </w:rPr>
            </w:pPr>
            <w:ins w:id="24129" w:author="Suhwan Lim" w:date="2020-03-10T15:35: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4130" w:author="Suhwan Lim" w:date="2020-03-10T15:35:00Z"/>
                <w:rFonts w:eastAsia="Yu Gothic" w:cs="Arial"/>
                <w:sz w:val="16"/>
                <w:szCs w:val="18"/>
              </w:rPr>
            </w:pPr>
            <w:ins w:id="24131" w:author="Suhwan Lim" w:date="2020-03-10T15:35: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4132" w:author="Suhwan Lim" w:date="2020-03-10T18:26:00Z"/>
                <w:rFonts w:eastAsia="맑은 고딕" w:cs="Arial"/>
                <w:sz w:val="16"/>
                <w:szCs w:val="16"/>
                <w:lang w:eastAsia="ko-KR"/>
              </w:rPr>
            </w:pPr>
            <w:ins w:id="24133" w:author="Suhwan Lim" w:date="2020-03-10T18:26:00Z">
              <w:r>
                <w:rPr>
                  <w:rFonts w:eastAsia="맑은 고딕" w:cs="Arial" w:hint="eastAsia"/>
                  <w:sz w:val="16"/>
                  <w:szCs w:val="16"/>
                  <w:lang w:eastAsia="ko-KR"/>
                </w:rPr>
                <w:t>T</w:t>
              </w:r>
              <w:r>
                <w:rPr>
                  <w:rFonts w:eastAsia="맑은 고딕" w:cs="Arial"/>
                  <w:sz w:val="16"/>
                  <w:szCs w:val="16"/>
                  <w:lang w:eastAsia="ko-KR"/>
                </w:rPr>
                <w:t>R37.716-21-21: R4-2001096</w:t>
              </w:r>
            </w:ins>
          </w:p>
          <w:p w:rsidR="0049009A" w:rsidRPr="00FA29F7" w:rsidRDefault="0049009A" w:rsidP="0049009A">
            <w:pPr>
              <w:pStyle w:val="FP"/>
              <w:rPr>
                <w:ins w:id="24134" w:author="Suhwan Lim" w:date="2020-03-10T15:35:00Z"/>
                <w:rFonts w:eastAsia="맑은 고딕" w:cs="Arial"/>
                <w:sz w:val="16"/>
                <w:szCs w:val="16"/>
                <w:lang w:eastAsia="ko-KR"/>
              </w:rPr>
            </w:pPr>
            <w:ins w:id="24135" w:author="Suhwan Lim" w:date="2020-03-10T18:26: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4136" w:author="Suhwan Lim" w:date="2020-03-10T15:35:00Z"/>
                <w:rFonts w:eastAsiaTheme="minorEastAsia"/>
                <w:sz w:val="16"/>
                <w:szCs w:val="16"/>
                <w:lang w:eastAsia="ko-KR"/>
              </w:rPr>
            </w:pPr>
            <w:ins w:id="24137" w:author="Suhwan Lim" w:date="2020-03-10T18:26: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4138" w:author="Suhwan Lim" w:date="2020-03-10T15:35:00Z"/>
                <w:rFonts w:eastAsiaTheme="minorEastAsia"/>
                <w:sz w:val="16"/>
                <w:szCs w:val="16"/>
                <w:lang w:eastAsia="ko-KR"/>
              </w:rPr>
            </w:pPr>
            <w:ins w:id="24139" w:author="Suhwan Lim" w:date="2020-03-10T18:26: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4140" w:author="Suhwan Lim" w:date="2020-03-10T15:35:00Z"/>
                <w:rFonts w:eastAsiaTheme="minorEastAsia"/>
                <w:sz w:val="16"/>
                <w:szCs w:val="16"/>
                <w:lang w:eastAsia="ko-KR"/>
              </w:rPr>
            </w:pPr>
            <w:ins w:id="24141" w:author="Suhwan Lim" w:date="2020-03-10T18:26: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4142" w:author="Suhwan Lim" w:date="2020-03-10T15:37:00Z"/>
        </w:trPr>
        <w:tc>
          <w:tcPr>
            <w:tcW w:w="3084" w:type="dxa"/>
            <w:shd w:val="clear" w:color="auto" w:fill="auto"/>
          </w:tcPr>
          <w:p w:rsidR="0049009A" w:rsidRPr="005B6855" w:rsidRDefault="0049009A" w:rsidP="0049009A">
            <w:pPr>
              <w:pStyle w:val="TAL"/>
              <w:rPr>
                <w:ins w:id="24143" w:author="Suhwan Lim" w:date="2020-03-10T15:37:00Z"/>
                <w:rFonts w:eastAsiaTheme="minorEastAsia" w:cs="Arial"/>
                <w:sz w:val="16"/>
                <w:szCs w:val="16"/>
                <w:lang w:eastAsia="ko-KR"/>
              </w:rPr>
            </w:pPr>
            <w:ins w:id="24144" w:author="Suhwan Lim" w:date="2020-03-10T15:37:00Z">
              <w:r>
                <w:rPr>
                  <w:rFonts w:eastAsiaTheme="minorEastAsia" w:cs="Arial" w:hint="eastAsia"/>
                  <w:sz w:val="16"/>
                  <w:szCs w:val="16"/>
                  <w:lang w:eastAsia="ko-KR"/>
                </w:rPr>
                <w:t>DL_1A-21A_</w:t>
              </w:r>
            </w:ins>
            <w:ins w:id="24145" w:author="Suhwan Lim" w:date="2020-03-10T15:38:00Z">
              <w:r>
                <w:rPr>
                  <w:rFonts w:eastAsiaTheme="minorEastAsia" w:cs="Arial" w:hint="eastAsia"/>
                  <w:sz w:val="16"/>
                  <w:szCs w:val="16"/>
                  <w:lang w:eastAsia="ko-KR"/>
                </w:rPr>
                <w:t>n79A</w:t>
              </w:r>
            </w:ins>
            <w:ins w:id="24146" w:author="Suhwan Lim" w:date="2020-03-10T15:37:00Z">
              <w:r>
                <w:rPr>
                  <w:rFonts w:eastAsiaTheme="minorEastAsia" w:cs="Arial" w:hint="eastAsia"/>
                  <w:sz w:val="16"/>
                  <w:szCs w:val="16"/>
                  <w:lang w:eastAsia="ko-KR"/>
                </w:rPr>
                <w:t>-n257A_UL_1A_</w:t>
              </w:r>
            </w:ins>
            <w:ins w:id="24147" w:author="Suhwan Lim" w:date="2020-03-10T15:38:00Z">
              <w:r>
                <w:rPr>
                  <w:rFonts w:eastAsiaTheme="minorEastAsia" w:cs="Arial" w:hint="eastAsia"/>
                  <w:sz w:val="16"/>
                  <w:szCs w:val="16"/>
                  <w:lang w:eastAsia="ko-KR"/>
                </w:rPr>
                <w:t>n79A</w:t>
              </w:r>
            </w:ins>
          </w:p>
        </w:tc>
        <w:tc>
          <w:tcPr>
            <w:tcW w:w="1257" w:type="dxa"/>
            <w:shd w:val="clear" w:color="auto" w:fill="auto"/>
          </w:tcPr>
          <w:p w:rsidR="0049009A" w:rsidRPr="005B6855" w:rsidRDefault="0049009A" w:rsidP="0049009A">
            <w:pPr>
              <w:pStyle w:val="TAL"/>
              <w:rPr>
                <w:ins w:id="24148" w:author="Suhwan Lim" w:date="2020-03-10T15:37:00Z"/>
                <w:rFonts w:cs="Arial"/>
                <w:sz w:val="16"/>
                <w:szCs w:val="16"/>
              </w:rPr>
            </w:pPr>
            <w:ins w:id="24149" w:author="Suhwan Lim" w:date="2020-03-10T15:37:00Z">
              <w:r w:rsidRPr="003C625A">
                <w:rPr>
                  <w:rFonts w:cs="Arial"/>
                  <w:sz w:val="16"/>
                  <w:szCs w:val="16"/>
                </w:rPr>
                <w:t>Rel-15</w:t>
              </w:r>
            </w:ins>
          </w:p>
        </w:tc>
        <w:tc>
          <w:tcPr>
            <w:tcW w:w="1596" w:type="dxa"/>
            <w:shd w:val="clear" w:color="auto" w:fill="auto"/>
          </w:tcPr>
          <w:p w:rsidR="0049009A" w:rsidRPr="003C625A" w:rsidRDefault="0049009A" w:rsidP="0049009A">
            <w:pPr>
              <w:pStyle w:val="TAL"/>
              <w:rPr>
                <w:ins w:id="24150" w:author="Suhwan Lim" w:date="2020-03-10T15:37:00Z"/>
                <w:rFonts w:eastAsia="Yu Mincho" w:cs="Arial"/>
                <w:sz w:val="16"/>
                <w:szCs w:val="16"/>
                <w:lang w:eastAsia="ja-JP"/>
              </w:rPr>
            </w:pPr>
            <w:ins w:id="24151" w:author="Suhwan Lim" w:date="2020-03-10T15:37: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4152" w:author="Suhwan Lim" w:date="2020-03-10T18:27:00Z"/>
                <w:rFonts w:eastAsia="맑은 고딕" w:cs="Arial"/>
                <w:sz w:val="16"/>
                <w:szCs w:val="16"/>
                <w:lang w:eastAsia="ko-KR"/>
              </w:rPr>
            </w:pPr>
            <w:ins w:id="24153" w:author="Suhwan Lim" w:date="2020-03-10T18:27:00Z">
              <w:r>
                <w:rPr>
                  <w:rFonts w:eastAsia="맑은 고딕" w:cs="Arial" w:hint="eastAsia"/>
                  <w:sz w:val="16"/>
                  <w:szCs w:val="16"/>
                  <w:lang w:eastAsia="ko-KR"/>
                </w:rPr>
                <w:t>T</w:t>
              </w:r>
              <w:r>
                <w:rPr>
                  <w:rFonts w:eastAsia="맑은 고딕" w:cs="Arial"/>
                  <w:sz w:val="16"/>
                  <w:szCs w:val="16"/>
                  <w:lang w:eastAsia="ko-KR"/>
                </w:rPr>
                <w:t>R37.716-21-21: R4-2001099</w:t>
              </w:r>
            </w:ins>
          </w:p>
          <w:p w:rsidR="0049009A" w:rsidRPr="00FA29F7" w:rsidRDefault="0049009A" w:rsidP="0049009A">
            <w:pPr>
              <w:pStyle w:val="FP"/>
              <w:rPr>
                <w:ins w:id="24154" w:author="Suhwan Lim" w:date="2020-03-10T15:37:00Z"/>
                <w:rFonts w:eastAsia="맑은 고딕" w:cs="Arial"/>
                <w:sz w:val="16"/>
                <w:szCs w:val="16"/>
                <w:lang w:eastAsia="ko-KR"/>
              </w:rPr>
            </w:pPr>
            <w:ins w:id="24155" w:author="Suhwan Lim" w:date="2020-03-10T18:27: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4156" w:author="Suhwan Lim" w:date="2020-03-10T15:37:00Z"/>
                <w:rFonts w:eastAsiaTheme="minorEastAsia"/>
                <w:sz w:val="16"/>
                <w:szCs w:val="16"/>
                <w:lang w:eastAsia="ko-KR"/>
              </w:rPr>
            </w:pPr>
            <w:ins w:id="24157" w:author="Suhwan Lim" w:date="2020-03-10T18:27: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4158" w:author="Suhwan Lim" w:date="2020-03-10T15:37:00Z"/>
                <w:rFonts w:eastAsiaTheme="minorEastAsia"/>
                <w:sz w:val="16"/>
                <w:szCs w:val="16"/>
                <w:lang w:eastAsia="ko-KR"/>
              </w:rPr>
            </w:pPr>
            <w:ins w:id="24159" w:author="Suhwan Lim" w:date="2020-03-10T18:27: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4160" w:author="Suhwan Lim" w:date="2020-03-10T15:37:00Z"/>
                <w:rFonts w:eastAsiaTheme="minorEastAsia"/>
                <w:sz w:val="16"/>
                <w:szCs w:val="16"/>
                <w:lang w:eastAsia="ko-KR"/>
              </w:rPr>
            </w:pPr>
            <w:ins w:id="24161" w:author="Suhwan Lim" w:date="2020-03-10T18:27: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4162" w:author="Suhwan Lim" w:date="2020-03-10T15:37:00Z"/>
        </w:trPr>
        <w:tc>
          <w:tcPr>
            <w:tcW w:w="3084" w:type="dxa"/>
            <w:shd w:val="clear" w:color="auto" w:fill="auto"/>
          </w:tcPr>
          <w:p w:rsidR="0049009A" w:rsidRPr="005B6855" w:rsidRDefault="0049009A" w:rsidP="0049009A">
            <w:pPr>
              <w:pStyle w:val="TAL"/>
              <w:rPr>
                <w:ins w:id="24163" w:author="Suhwan Lim" w:date="2020-03-10T15:37:00Z"/>
                <w:rFonts w:eastAsiaTheme="minorEastAsia" w:cs="Arial"/>
                <w:sz w:val="16"/>
                <w:szCs w:val="16"/>
                <w:lang w:eastAsia="ko-KR"/>
              </w:rPr>
            </w:pPr>
            <w:ins w:id="24164" w:author="Suhwan Lim" w:date="2020-03-10T15:37:00Z">
              <w:r>
                <w:rPr>
                  <w:rFonts w:eastAsiaTheme="minorEastAsia" w:cs="Arial" w:hint="eastAsia"/>
                  <w:sz w:val="16"/>
                  <w:szCs w:val="16"/>
                  <w:lang w:eastAsia="ko-KR"/>
                </w:rPr>
                <w:t>DL_1A-21A_</w:t>
              </w:r>
            </w:ins>
            <w:ins w:id="24165" w:author="Suhwan Lim" w:date="2020-03-10T15:38:00Z">
              <w:r>
                <w:rPr>
                  <w:rFonts w:eastAsiaTheme="minorEastAsia" w:cs="Arial" w:hint="eastAsia"/>
                  <w:sz w:val="16"/>
                  <w:szCs w:val="16"/>
                  <w:lang w:eastAsia="ko-KR"/>
                </w:rPr>
                <w:t>n79A</w:t>
              </w:r>
            </w:ins>
            <w:ins w:id="24166" w:author="Suhwan Lim" w:date="2020-03-10T15:37:00Z">
              <w:r>
                <w:rPr>
                  <w:rFonts w:eastAsiaTheme="minorEastAsia" w:cs="Arial" w:hint="eastAsia"/>
                  <w:sz w:val="16"/>
                  <w:szCs w:val="16"/>
                  <w:lang w:eastAsia="ko-KR"/>
                </w:rPr>
                <w:t>-n257A_UL_1A_n257A</w:t>
              </w:r>
            </w:ins>
          </w:p>
        </w:tc>
        <w:tc>
          <w:tcPr>
            <w:tcW w:w="1257" w:type="dxa"/>
            <w:shd w:val="clear" w:color="auto" w:fill="auto"/>
          </w:tcPr>
          <w:p w:rsidR="0049009A" w:rsidRPr="005B6855" w:rsidRDefault="0049009A" w:rsidP="0049009A">
            <w:pPr>
              <w:pStyle w:val="TAL"/>
              <w:rPr>
                <w:ins w:id="24167" w:author="Suhwan Lim" w:date="2020-03-10T15:37:00Z"/>
                <w:rFonts w:cs="Arial"/>
                <w:sz w:val="16"/>
                <w:szCs w:val="16"/>
              </w:rPr>
            </w:pPr>
            <w:ins w:id="24168" w:author="Suhwan Lim" w:date="2020-03-10T15:37:00Z">
              <w:r w:rsidRPr="003C625A">
                <w:rPr>
                  <w:rFonts w:cs="Arial"/>
                  <w:sz w:val="16"/>
                  <w:szCs w:val="16"/>
                </w:rPr>
                <w:t>Rel-15</w:t>
              </w:r>
            </w:ins>
          </w:p>
        </w:tc>
        <w:tc>
          <w:tcPr>
            <w:tcW w:w="1596" w:type="dxa"/>
            <w:shd w:val="clear" w:color="auto" w:fill="auto"/>
          </w:tcPr>
          <w:p w:rsidR="0049009A" w:rsidRPr="003C625A" w:rsidRDefault="0049009A" w:rsidP="0049009A">
            <w:pPr>
              <w:pStyle w:val="TAL"/>
              <w:rPr>
                <w:ins w:id="24169" w:author="Suhwan Lim" w:date="2020-03-10T15:37:00Z"/>
                <w:rFonts w:eastAsia="Yu Mincho" w:cs="Arial"/>
                <w:sz w:val="16"/>
                <w:szCs w:val="16"/>
                <w:lang w:eastAsia="ja-JP"/>
              </w:rPr>
            </w:pPr>
            <w:ins w:id="24170" w:author="Suhwan Lim" w:date="2020-03-10T15:37: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4171" w:author="Suhwan Lim" w:date="2020-03-10T18:27:00Z"/>
                <w:rFonts w:eastAsia="맑은 고딕" w:cs="Arial"/>
                <w:sz w:val="16"/>
                <w:szCs w:val="16"/>
                <w:lang w:eastAsia="ko-KR"/>
              </w:rPr>
            </w:pPr>
            <w:ins w:id="24172" w:author="Suhwan Lim" w:date="2020-03-10T18:27:00Z">
              <w:r>
                <w:rPr>
                  <w:rFonts w:eastAsia="맑은 고딕" w:cs="Arial" w:hint="eastAsia"/>
                  <w:sz w:val="16"/>
                  <w:szCs w:val="16"/>
                  <w:lang w:eastAsia="ko-KR"/>
                </w:rPr>
                <w:t>T</w:t>
              </w:r>
              <w:r>
                <w:rPr>
                  <w:rFonts w:eastAsia="맑은 고딕" w:cs="Arial"/>
                  <w:sz w:val="16"/>
                  <w:szCs w:val="16"/>
                  <w:lang w:eastAsia="ko-KR"/>
                </w:rPr>
                <w:t>R37.716-21-21: R4-2001099</w:t>
              </w:r>
            </w:ins>
          </w:p>
          <w:p w:rsidR="0049009A" w:rsidRPr="00FA29F7" w:rsidRDefault="0049009A" w:rsidP="0049009A">
            <w:pPr>
              <w:pStyle w:val="FP"/>
              <w:rPr>
                <w:ins w:id="24173" w:author="Suhwan Lim" w:date="2020-03-10T15:37:00Z"/>
                <w:rFonts w:eastAsia="맑은 고딕" w:cs="Arial"/>
                <w:sz w:val="16"/>
                <w:szCs w:val="16"/>
                <w:lang w:eastAsia="ko-KR"/>
              </w:rPr>
            </w:pPr>
            <w:ins w:id="24174" w:author="Suhwan Lim" w:date="2020-03-10T18:27: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4175" w:author="Suhwan Lim" w:date="2020-03-10T15:37:00Z"/>
                <w:rFonts w:eastAsiaTheme="minorEastAsia"/>
                <w:sz w:val="16"/>
                <w:szCs w:val="16"/>
                <w:lang w:eastAsia="ko-KR"/>
              </w:rPr>
            </w:pPr>
            <w:ins w:id="24176" w:author="Suhwan Lim" w:date="2020-03-10T18:27: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4177" w:author="Suhwan Lim" w:date="2020-03-10T15:37:00Z"/>
                <w:rFonts w:eastAsiaTheme="minorEastAsia"/>
                <w:sz w:val="16"/>
                <w:szCs w:val="16"/>
                <w:lang w:eastAsia="ko-KR"/>
              </w:rPr>
            </w:pPr>
            <w:ins w:id="24178" w:author="Suhwan Lim" w:date="2020-03-10T18:27: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4179" w:author="Suhwan Lim" w:date="2020-03-10T15:37:00Z"/>
                <w:rFonts w:eastAsiaTheme="minorEastAsia"/>
                <w:sz w:val="16"/>
                <w:szCs w:val="16"/>
                <w:lang w:eastAsia="ko-KR"/>
              </w:rPr>
            </w:pPr>
            <w:ins w:id="24180" w:author="Suhwan Lim" w:date="2020-03-10T18:27: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4181" w:author="Suhwan Lim" w:date="2020-03-10T15:37:00Z"/>
        </w:trPr>
        <w:tc>
          <w:tcPr>
            <w:tcW w:w="3084" w:type="dxa"/>
            <w:shd w:val="clear" w:color="auto" w:fill="auto"/>
          </w:tcPr>
          <w:p w:rsidR="0049009A" w:rsidRPr="005B6855" w:rsidRDefault="0049009A" w:rsidP="0049009A">
            <w:pPr>
              <w:pStyle w:val="TAL"/>
              <w:rPr>
                <w:ins w:id="24182" w:author="Suhwan Lim" w:date="2020-03-10T15:37:00Z"/>
                <w:rFonts w:eastAsiaTheme="minorEastAsia" w:cs="Arial"/>
                <w:sz w:val="16"/>
                <w:szCs w:val="16"/>
                <w:lang w:eastAsia="ko-KR"/>
              </w:rPr>
            </w:pPr>
            <w:ins w:id="24183" w:author="Suhwan Lim" w:date="2020-03-10T15:37:00Z">
              <w:r>
                <w:rPr>
                  <w:rFonts w:eastAsiaTheme="minorEastAsia" w:cs="Arial" w:hint="eastAsia"/>
                  <w:sz w:val="16"/>
                  <w:szCs w:val="16"/>
                  <w:lang w:eastAsia="ko-KR"/>
                </w:rPr>
                <w:t>DL_1A-21A_</w:t>
              </w:r>
            </w:ins>
            <w:ins w:id="24184" w:author="Suhwan Lim" w:date="2020-03-10T15:38:00Z">
              <w:r>
                <w:rPr>
                  <w:rFonts w:eastAsiaTheme="minorEastAsia" w:cs="Arial" w:hint="eastAsia"/>
                  <w:sz w:val="16"/>
                  <w:szCs w:val="16"/>
                  <w:lang w:eastAsia="ko-KR"/>
                </w:rPr>
                <w:t>n79A</w:t>
              </w:r>
            </w:ins>
            <w:ins w:id="24185" w:author="Suhwan Lim" w:date="2020-03-10T15:37:00Z">
              <w:r>
                <w:rPr>
                  <w:rFonts w:eastAsiaTheme="minorEastAsia" w:cs="Arial" w:hint="eastAsia"/>
                  <w:sz w:val="16"/>
                  <w:szCs w:val="16"/>
                  <w:lang w:eastAsia="ko-KR"/>
                </w:rPr>
                <w:t>-n257A_UL_21A_</w:t>
              </w:r>
            </w:ins>
            <w:ins w:id="24186" w:author="Suhwan Lim" w:date="2020-03-10T15:38:00Z">
              <w:r>
                <w:rPr>
                  <w:rFonts w:eastAsiaTheme="minorEastAsia" w:cs="Arial" w:hint="eastAsia"/>
                  <w:sz w:val="16"/>
                  <w:szCs w:val="16"/>
                  <w:lang w:eastAsia="ko-KR"/>
                </w:rPr>
                <w:t>n79A</w:t>
              </w:r>
            </w:ins>
          </w:p>
        </w:tc>
        <w:tc>
          <w:tcPr>
            <w:tcW w:w="1257" w:type="dxa"/>
            <w:shd w:val="clear" w:color="auto" w:fill="auto"/>
          </w:tcPr>
          <w:p w:rsidR="0049009A" w:rsidRPr="005B6855" w:rsidRDefault="0049009A" w:rsidP="0049009A">
            <w:pPr>
              <w:pStyle w:val="TAL"/>
              <w:rPr>
                <w:ins w:id="24187" w:author="Suhwan Lim" w:date="2020-03-10T15:37:00Z"/>
                <w:rFonts w:cs="Arial"/>
                <w:sz w:val="16"/>
                <w:szCs w:val="16"/>
              </w:rPr>
            </w:pPr>
            <w:ins w:id="24188" w:author="Suhwan Lim" w:date="2020-03-10T15:37:00Z">
              <w:r w:rsidRPr="003C625A">
                <w:rPr>
                  <w:rFonts w:cs="Arial"/>
                  <w:sz w:val="16"/>
                  <w:szCs w:val="16"/>
                </w:rPr>
                <w:t>Rel-15</w:t>
              </w:r>
            </w:ins>
          </w:p>
        </w:tc>
        <w:tc>
          <w:tcPr>
            <w:tcW w:w="1596" w:type="dxa"/>
            <w:shd w:val="clear" w:color="auto" w:fill="auto"/>
          </w:tcPr>
          <w:p w:rsidR="0049009A" w:rsidRPr="003C625A" w:rsidRDefault="0049009A" w:rsidP="0049009A">
            <w:pPr>
              <w:pStyle w:val="TAL"/>
              <w:rPr>
                <w:ins w:id="24189" w:author="Suhwan Lim" w:date="2020-03-10T15:37:00Z"/>
                <w:rFonts w:eastAsia="Yu Mincho" w:cs="Arial"/>
                <w:sz w:val="16"/>
                <w:szCs w:val="16"/>
                <w:lang w:eastAsia="ja-JP"/>
              </w:rPr>
            </w:pPr>
            <w:ins w:id="24190" w:author="Suhwan Lim" w:date="2020-03-10T15:37: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4191" w:author="Suhwan Lim" w:date="2020-03-10T18:27:00Z"/>
                <w:rFonts w:eastAsia="맑은 고딕" w:cs="Arial"/>
                <w:sz w:val="16"/>
                <w:szCs w:val="16"/>
                <w:lang w:eastAsia="ko-KR"/>
              </w:rPr>
            </w:pPr>
            <w:ins w:id="24192" w:author="Suhwan Lim" w:date="2020-03-10T18:27:00Z">
              <w:r>
                <w:rPr>
                  <w:rFonts w:eastAsia="맑은 고딕" w:cs="Arial" w:hint="eastAsia"/>
                  <w:sz w:val="16"/>
                  <w:szCs w:val="16"/>
                  <w:lang w:eastAsia="ko-KR"/>
                </w:rPr>
                <w:t>T</w:t>
              </w:r>
              <w:r>
                <w:rPr>
                  <w:rFonts w:eastAsia="맑은 고딕" w:cs="Arial"/>
                  <w:sz w:val="16"/>
                  <w:szCs w:val="16"/>
                  <w:lang w:eastAsia="ko-KR"/>
                </w:rPr>
                <w:t>R37.716-21-21: R4-2001099</w:t>
              </w:r>
            </w:ins>
          </w:p>
          <w:p w:rsidR="0049009A" w:rsidRPr="00FA29F7" w:rsidRDefault="0049009A" w:rsidP="0049009A">
            <w:pPr>
              <w:pStyle w:val="FP"/>
              <w:rPr>
                <w:ins w:id="24193" w:author="Suhwan Lim" w:date="2020-03-10T15:37:00Z"/>
                <w:rFonts w:eastAsia="맑은 고딕" w:cs="Arial"/>
                <w:sz w:val="16"/>
                <w:szCs w:val="16"/>
                <w:lang w:eastAsia="ko-KR"/>
              </w:rPr>
            </w:pPr>
            <w:ins w:id="24194" w:author="Suhwan Lim" w:date="2020-03-10T18:27: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4195" w:author="Suhwan Lim" w:date="2020-03-10T15:37:00Z"/>
                <w:rFonts w:eastAsiaTheme="minorEastAsia"/>
                <w:sz w:val="16"/>
                <w:szCs w:val="16"/>
                <w:lang w:eastAsia="ko-KR"/>
              </w:rPr>
            </w:pPr>
            <w:ins w:id="24196" w:author="Suhwan Lim" w:date="2020-03-10T18:27: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4197" w:author="Suhwan Lim" w:date="2020-03-10T15:37:00Z"/>
                <w:rFonts w:eastAsiaTheme="minorEastAsia"/>
                <w:sz w:val="16"/>
                <w:szCs w:val="16"/>
                <w:lang w:eastAsia="ko-KR"/>
              </w:rPr>
            </w:pPr>
            <w:ins w:id="24198" w:author="Suhwan Lim" w:date="2020-03-10T18:27: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4199" w:author="Suhwan Lim" w:date="2020-03-10T15:37:00Z"/>
                <w:rFonts w:eastAsiaTheme="minorEastAsia"/>
                <w:sz w:val="16"/>
                <w:szCs w:val="16"/>
                <w:lang w:eastAsia="ko-KR"/>
              </w:rPr>
            </w:pPr>
            <w:ins w:id="24200" w:author="Suhwan Lim" w:date="2020-03-10T18:27: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4201" w:author="Suhwan Lim" w:date="2020-03-10T15:37:00Z"/>
        </w:trPr>
        <w:tc>
          <w:tcPr>
            <w:tcW w:w="3084" w:type="dxa"/>
            <w:shd w:val="clear" w:color="auto" w:fill="auto"/>
          </w:tcPr>
          <w:p w:rsidR="0049009A" w:rsidRPr="005B6855" w:rsidRDefault="0049009A" w:rsidP="0049009A">
            <w:pPr>
              <w:pStyle w:val="TAL"/>
              <w:rPr>
                <w:ins w:id="24202" w:author="Suhwan Lim" w:date="2020-03-10T15:37:00Z"/>
                <w:rFonts w:eastAsiaTheme="minorEastAsia" w:cs="Arial"/>
                <w:sz w:val="16"/>
                <w:szCs w:val="16"/>
                <w:lang w:eastAsia="ko-KR"/>
              </w:rPr>
            </w:pPr>
            <w:ins w:id="24203" w:author="Suhwan Lim" w:date="2020-03-10T15:37:00Z">
              <w:r>
                <w:rPr>
                  <w:rFonts w:eastAsiaTheme="minorEastAsia" w:cs="Arial" w:hint="eastAsia"/>
                  <w:sz w:val="16"/>
                  <w:szCs w:val="16"/>
                  <w:lang w:eastAsia="ko-KR"/>
                </w:rPr>
                <w:t>DL_1A-21A_</w:t>
              </w:r>
            </w:ins>
            <w:ins w:id="24204" w:author="Suhwan Lim" w:date="2020-03-10T15:38:00Z">
              <w:r>
                <w:rPr>
                  <w:rFonts w:eastAsiaTheme="minorEastAsia" w:cs="Arial" w:hint="eastAsia"/>
                  <w:sz w:val="16"/>
                  <w:szCs w:val="16"/>
                  <w:lang w:eastAsia="ko-KR"/>
                </w:rPr>
                <w:t>n79A</w:t>
              </w:r>
            </w:ins>
            <w:ins w:id="24205" w:author="Suhwan Lim" w:date="2020-03-10T15:37:00Z">
              <w:r>
                <w:rPr>
                  <w:rFonts w:eastAsiaTheme="minorEastAsia" w:cs="Arial" w:hint="eastAsia"/>
                  <w:sz w:val="16"/>
                  <w:szCs w:val="16"/>
                  <w:lang w:eastAsia="ko-KR"/>
                </w:rPr>
                <w:t>-n257A_UL_21A_n257A</w:t>
              </w:r>
            </w:ins>
          </w:p>
        </w:tc>
        <w:tc>
          <w:tcPr>
            <w:tcW w:w="1257" w:type="dxa"/>
            <w:shd w:val="clear" w:color="auto" w:fill="auto"/>
          </w:tcPr>
          <w:p w:rsidR="0049009A" w:rsidRPr="005B6855" w:rsidRDefault="0049009A" w:rsidP="0049009A">
            <w:pPr>
              <w:pStyle w:val="TAL"/>
              <w:rPr>
                <w:ins w:id="24206" w:author="Suhwan Lim" w:date="2020-03-10T15:37:00Z"/>
                <w:rFonts w:cs="Arial"/>
                <w:sz w:val="16"/>
                <w:szCs w:val="16"/>
              </w:rPr>
            </w:pPr>
            <w:ins w:id="24207" w:author="Suhwan Lim" w:date="2020-03-10T15:37:00Z">
              <w:r w:rsidRPr="003C625A">
                <w:rPr>
                  <w:rFonts w:cs="Arial"/>
                  <w:sz w:val="16"/>
                  <w:szCs w:val="16"/>
                </w:rPr>
                <w:t>Rel-15</w:t>
              </w:r>
            </w:ins>
          </w:p>
        </w:tc>
        <w:tc>
          <w:tcPr>
            <w:tcW w:w="1596" w:type="dxa"/>
            <w:shd w:val="clear" w:color="auto" w:fill="auto"/>
          </w:tcPr>
          <w:p w:rsidR="0049009A" w:rsidRPr="003C625A" w:rsidRDefault="0049009A" w:rsidP="0049009A">
            <w:pPr>
              <w:pStyle w:val="TAL"/>
              <w:rPr>
                <w:ins w:id="24208" w:author="Suhwan Lim" w:date="2020-03-10T15:37:00Z"/>
                <w:rFonts w:eastAsia="Yu Mincho" w:cs="Arial"/>
                <w:sz w:val="16"/>
                <w:szCs w:val="16"/>
                <w:lang w:eastAsia="ja-JP"/>
              </w:rPr>
            </w:pPr>
            <w:ins w:id="24209" w:author="Suhwan Lim" w:date="2020-03-10T15:37: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4210" w:author="Suhwan Lim" w:date="2020-03-10T18:27:00Z"/>
                <w:rFonts w:eastAsia="맑은 고딕" w:cs="Arial"/>
                <w:sz w:val="16"/>
                <w:szCs w:val="16"/>
                <w:lang w:eastAsia="ko-KR"/>
              </w:rPr>
            </w:pPr>
            <w:ins w:id="24211" w:author="Suhwan Lim" w:date="2020-03-10T18:27:00Z">
              <w:r>
                <w:rPr>
                  <w:rFonts w:eastAsia="맑은 고딕" w:cs="Arial" w:hint="eastAsia"/>
                  <w:sz w:val="16"/>
                  <w:szCs w:val="16"/>
                  <w:lang w:eastAsia="ko-KR"/>
                </w:rPr>
                <w:t>T</w:t>
              </w:r>
              <w:r>
                <w:rPr>
                  <w:rFonts w:eastAsia="맑은 고딕" w:cs="Arial"/>
                  <w:sz w:val="16"/>
                  <w:szCs w:val="16"/>
                  <w:lang w:eastAsia="ko-KR"/>
                </w:rPr>
                <w:t>R37.716-21-21: R4-2001099</w:t>
              </w:r>
            </w:ins>
          </w:p>
          <w:p w:rsidR="0049009A" w:rsidRPr="00FA29F7" w:rsidRDefault="0049009A" w:rsidP="0049009A">
            <w:pPr>
              <w:pStyle w:val="FP"/>
              <w:rPr>
                <w:ins w:id="24212" w:author="Suhwan Lim" w:date="2020-03-10T15:37:00Z"/>
                <w:rFonts w:eastAsia="맑은 고딕" w:cs="Arial"/>
                <w:sz w:val="16"/>
                <w:szCs w:val="16"/>
                <w:lang w:eastAsia="ko-KR"/>
              </w:rPr>
            </w:pPr>
            <w:ins w:id="24213" w:author="Suhwan Lim" w:date="2020-03-10T18:27: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4214" w:author="Suhwan Lim" w:date="2020-03-10T15:37:00Z"/>
                <w:rFonts w:eastAsiaTheme="minorEastAsia"/>
                <w:sz w:val="16"/>
                <w:szCs w:val="16"/>
                <w:lang w:eastAsia="ko-KR"/>
              </w:rPr>
            </w:pPr>
            <w:ins w:id="24215" w:author="Suhwan Lim" w:date="2020-03-10T18:27: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4216" w:author="Suhwan Lim" w:date="2020-03-10T15:37:00Z"/>
                <w:rFonts w:eastAsiaTheme="minorEastAsia"/>
                <w:sz w:val="16"/>
                <w:szCs w:val="16"/>
                <w:lang w:eastAsia="ko-KR"/>
              </w:rPr>
            </w:pPr>
            <w:ins w:id="24217" w:author="Suhwan Lim" w:date="2020-03-10T18:27: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4218" w:author="Suhwan Lim" w:date="2020-03-10T15:37:00Z"/>
                <w:rFonts w:eastAsiaTheme="minorEastAsia"/>
                <w:sz w:val="16"/>
                <w:szCs w:val="16"/>
                <w:lang w:eastAsia="ko-KR"/>
              </w:rPr>
            </w:pPr>
            <w:ins w:id="24219" w:author="Suhwan Lim" w:date="2020-03-10T18:27: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4220" w:author="Suhwan Lim" w:date="2020-03-10T15:37:00Z"/>
        </w:trPr>
        <w:tc>
          <w:tcPr>
            <w:tcW w:w="3084" w:type="dxa"/>
            <w:shd w:val="clear" w:color="auto" w:fill="auto"/>
          </w:tcPr>
          <w:p w:rsidR="0049009A" w:rsidRPr="005B6855" w:rsidRDefault="0049009A" w:rsidP="0049009A">
            <w:pPr>
              <w:pStyle w:val="TAL"/>
              <w:rPr>
                <w:ins w:id="24221" w:author="Suhwan Lim" w:date="2020-03-10T15:37:00Z"/>
                <w:rFonts w:eastAsiaTheme="minorEastAsia" w:cs="Arial"/>
                <w:sz w:val="16"/>
                <w:szCs w:val="16"/>
                <w:lang w:eastAsia="ko-KR"/>
              </w:rPr>
            </w:pPr>
            <w:ins w:id="24222" w:author="Suhwan Lim" w:date="2020-03-10T15:37:00Z">
              <w:r>
                <w:rPr>
                  <w:rFonts w:eastAsiaTheme="minorEastAsia" w:cs="Arial" w:hint="eastAsia"/>
                  <w:sz w:val="16"/>
                  <w:szCs w:val="16"/>
                  <w:lang w:eastAsia="ko-KR"/>
                </w:rPr>
                <w:t>DL_1A-21A_</w:t>
              </w:r>
            </w:ins>
            <w:ins w:id="24223" w:author="Suhwan Lim" w:date="2020-03-10T15:38:00Z">
              <w:r>
                <w:rPr>
                  <w:rFonts w:eastAsiaTheme="minorEastAsia" w:cs="Arial" w:hint="eastAsia"/>
                  <w:sz w:val="16"/>
                  <w:szCs w:val="16"/>
                  <w:lang w:eastAsia="ko-KR"/>
                </w:rPr>
                <w:t>n79A</w:t>
              </w:r>
            </w:ins>
            <w:ins w:id="24224" w:author="Suhwan Lim" w:date="2020-03-10T15:37:00Z">
              <w:r>
                <w:rPr>
                  <w:rFonts w:eastAsiaTheme="minorEastAsia" w:cs="Arial" w:hint="eastAsia"/>
                  <w:sz w:val="16"/>
                  <w:szCs w:val="16"/>
                  <w:lang w:eastAsia="ko-KR"/>
                </w:rPr>
                <w:t>-n257G_UL_1A_</w:t>
              </w:r>
            </w:ins>
            <w:ins w:id="24225" w:author="Suhwan Lim" w:date="2020-03-10T15:38:00Z">
              <w:r>
                <w:rPr>
                  <w:rFonts w:eastAsiaTheme="minorEastAsia" w:cs="Arial" w:hint="eastAsia"/>
                  <w:sz w:val="16"/>
                  <w:szCs w:val="16"/>
                  <w:lang w:eastAsia="ko-KR"/>
                </w:rPr>
                <w:t>n79A</w:t>
              </w:r>
            </w:ins>
          </w:p>
        </w:tc>
        <w:tc>
          <w:tcPr>
            <w:tcW w:w="1257" w:type="dxa"/>
            <w:shd w:val="clear" w:color="auto" w:fill="auto"/>
          </w:tcPr>
          <w:p w:rsidR="0049009A" w:rsidRPr="005B6855" w:rsidRDefault="0049009A" w:rsidP="0049009A">
            <w:pPr>
              <w:pStyle w:val="TAL"/>
              <w:rPr>
                <w:ins w:id="24226" w:author="Suhwan Lim" w:date="2020-03-10T15:37:00Z"/>
                <w:rFonts w:cs="Arial"/>
                <w:sz w:val="16"/>
                <w:szCs w:val="16"/>
              </w:rPr>
            </w:pPr>
            <w:ins w:id="24227" w:author="Suhwan Lim" w:date="2020-03-10T15:37:00Z">
              <w:r w:rsidRPr="003C625A">
                <w:rPr>
                  <w:rFonts w:cs="Arial"/>
                  <w:sz w:val="16"/>
                  <w:szCs w:val="16"/>
                </w:rPr>
                <w:t>Rel-15</w:t>
              </w:r>
            </w:ins>
          </w:p>
        </w:tc>
        <w:tc>
          <w:tcPr>
            <w:tcW w:w="1596" w:type="dxa"/>
            <w:shd w:val="clear" w:color="auto" w:fill="auto"/>
          </w:tcPr>
          <w:p w:rsidR="0049009A" w:rsidRPr="003C625A" w:rsidRDefault="0049009A" w:rsidP="0049009A">
            <w:pPr>
              <w:pStyle w:val="TAL"/>
              <w:rPr>
                <w:ins w:id="24228" w:author="Suhwan Lim" w:date="2020-03-10T15:37:00Z"/>
                <w:rFonts w:eastAsia="Yu Mincho" w:cs="Arial"/>
                <w:sz w:val="16"/>
                <w:szCs w:val="16"/>
                <w:lang w:eastAsia="ja-JP"/>
              </w:rPr>
            </w:pPr>
            <w:ins w:id="24229" w:author="Suhwan Lim" w:date="2020-03-10T15:37: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4230" w:author="Suhwan Lim" w:date="2020-03-10T18:27:00Z"/>
                <w:rFonts w:eastAsia="맑은 고딕" w:cs="Arial"/>
                <w:sz w:val="16"/>
                <w:szCs w:val="16"/>
                <w:lang w:eastAsia="ko-KR"/>
              </w:rPr>
            </w:pPr>
            <w:ins w:id="24231" w:author="Suhwan Lim" w:date="2020-03-10T18:27:00Z">
              <w:r>
                <w:rPr>
                  <w:rFonts w:eastAsia="맑은 고딕" w:cs="Arial" w:hint="eastAsia"/>
                  <w:sz w:val="16"/>
                  <w:szCs w:val="16"/>
                  <w:lang w:eastAsia="ko-KR"/>
                </w:rPr>
                <w:t>T</w:t>
              </w:r>
              <w:r>
                <w:rPr>
                  <w:rFonts w:eastAsia="맑은 고딕" w:cs="Arial"/>
                  <w:sz w:val="16"/>
                  <w:szCs w:val="16"/>
                  <w:lang w:eastAsia="ko-KR"/>
                </w:rPr>
                <w:t>R37.716-21-21: R4-2001099</w:t>
              </w:r>
            </w:ins>
          </w:p>
          <w:p w:rsidR="0049009A" w:rsidRPr="00FA29F7" w:rsidRDefault="0049009A" w:rsidP="0049009A">
            <w:pPr>
              <w:pStyle w:val="FP"/>
              <w:rPr>
                <w:ins w:id="24232" w:author="Suhwan Lim" w:date="2020-03-10T15:37:00Z"/>
                <w:rFonts w:eastAsia="맑은 고딕" w:cs="Arial"/>
                <w:sz w:val="16"/>
                <w:szCs w:val="16"/>
                <w:lang w:eastAsia="ko-KR"/>
              </w:rPr>
            </w:pPr>
            <w:ins w:id="24233" w:author="Suhwan Lim" w:date="2020-03-10T18:27: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4234" w:author="Suhwan Lim" w:date="2020-03-10T15:37:00Z"/>
                <w:rFonts w:eastAsiaTheme="minorEastAsia"/>
                <w:sz w:val="16"/>
                <w:szCs w:val="16"/>
                <w:lang w:eastAsia="ko-KR"/>
              </w:rPr>
            </w:pPr>
            <w:ins w:id="24235" w:author="Suhwan Lim" w:date="2020-03-10T18:27: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4236" w:author="Suhwan Lim" w:date="2020-03-10T15:37:00Z"/>
                <w:rFonts w:eastAsiaTheme="minorEastAsia"/>
                <w:sz w:val="16"/>
                <w:szCs w:val="16"/>
                <w:lang w:eastAsia="ko-KR"/>
              </w:rPr>
            </w:pPr>
            <w:ins w:id="24237" w:author="Suhwan Lim" w:date="2020-03-10T18:27: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4238" w:author="Suhwan Lim" w:date="2020-03-10T15:37:00Z"/>
                <w:rFonts w:eastAsiaTheme="minorEastAsia"/>
                <w:sz w:val="16"/>
                <w:szCs w:val="16"/>
                <w:lang w:eastAsia="ko-KR"/>
              </w:rPr>
            </w:pPr>
            <w:ins w:id="24239" w:author="Suhwan Lim" w:date="2020-03-10T18:27: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4240" w:author="Suhwan Lim" w:date="2020-03-10T15:37:00Z"/>
        </w:trPr>
        <w:tc>
          <w:tcPr>
            <w:tcW w:w="3084" w:type="dxa"/>
            <w:shd w:val="clear" w:color="auto" w:fill="auto"/>
          </w:tcPr>
          <w:p w:rsidR="0049009A" w:rsidRPr="005B6855" w:rsidRDefault="0049009A" w:rsidP="0049009A">
            <w:pPr>
              <w:pStyle w:val="TAL"/>
              <w:rPr>
                <w:ins w:id="24241" w:author="Suhwan Lim" w:date="2020-03-10T15:37:00Z"/>
                <w:rFonts w:eastAsiaTheme="minorEastAsia" w:cs="Arial"/>
                <w:sz w:val="16"/>
                <w:szCs w:val="16"/>
                <w:lang w:eastAsia="ko-KR"/>
              </w:rPr>
            </w:pPr>
            <w:ins w:id="24242" w:author="Suhwan Lim" w:date="2020-03-10T15:37:00Z">
              <w:r>
                <w:rPr>
                  <w:rFonts w:eastAsiaTheme="minorEastAsia" w:cs="Arial" w:hint="eastAsia"/>
                  <w:sz w:val="16"/>
                  <w:szCs w:val="16"/>
                  <w:lang w:eastAsia="ko-KR"/>
                </w:rPr>
                <w:t>DL_1A-21A_</w:t>
              </w:r>
            </w:ins>
            <w:ins w:id="24243" w:author="Suhwan Lim" w:date="2020-03-10T15:38:00Z">
              <w:r>
                <w:rPr>
                  <w:rFonts w:eastAsiaTheme="minorEastAsia" w:cs="Arial" w:hint="eastAsia"/>
                  <w:sz w:val="16"/>
                  <w:szCs w:val="16"/>
                  <w:lang w:eastAsia="ko-KR"/>
                </w:rPr>
                <w:t>n79A</w:t>
              </w:r>
            </w:ins>
            <w:ins w:id="24244" w:author="Suhwan Lim" w:date="2020-03-10T15:37:00Z">
              <w:r>
                <w:rPr>
                  <w:rFonts w:eastAsiaTheme="minorEastAsia" w:cs="Arial" w:hint="eastAsia"/>
                  <w:sz w:val="16"/>
                  <w:szCs w:val="16"/>
                  <w:lang w:eastAsia="ko-KR"/>
                </w:rPr>
                <w:t>-n257G_UL_1A_n257A</w:t>
              </w:r>
            </w:ins>
          </w:p>
        </w:tc>
        <w:tc>
          <w:tcPr>
            <w:tcW w:w="1257" w:type="dxa"/>
            <w:shd w:val="clear" w:color="auto" w:fill="auto"/>
          </w:tcPr>
          <w:p w:rsidR="0049009A" w:rsidRPr="005B6855" w:rsidRDefault="0049009A" w:rsidP="0049009A">
            <w:pPr>
              <w:pStyle w:val="TAL"/>
              <w:rPr>
                <w:ins w:id="24245" w:author="Suhwan Lim" w:date="2020-03-10T15:37:00Z"/>
                <w:rFonts w:cs="Arial"/>
                <w:sz w:val="16"/>
                <w:szCs w:val="16"/>
              </w:rPr>
            </w:pPr>
            <w:ins w:id="24246" w:author="Suhwan Lim" w:date="2020-03-10T15:37:00Z">
              <w:r w:rsidRPr="003C625A">
                <w:rPr>
                  <w:rFonts w:cs="Arial"/>
                  <w:sz w:val="16"/>
                  <w:szCs w:val="16"/>
                </w:rPr>
                <w:t>Rel-15</w:t>
              </w:r>
            </w:ins>
          </w:p>
        </w:tc>
        <w:tc>
          <w:tcPr>
            <w:tcW w:w="1596" w:type="dxa"/>
            <w:shd w:val="clear" w:color="auto" w:fill="auto"/>
          </w:tcPr>
          <w:p w:rsidR="0049009A" w:rsidRPr="003C625A" w:rsidRDefault="0049009A" w:rsidP="0049009A">
            <w:pPr>
              <w:pStyle w:val="TAL"/>
              <w:rPr>
                <w:ins w:id="24247" w:author="Suhwan Lim" w:date="2020-03-10T15:37:00Z"/>
                <w:rFonts w:eastAsia="Yu Mincho" w:cs="Arial"/>
                <w:sz w:val="16"/>
                <w:szCs w:val="16"/>
                <w:lang w:eastAsia="ja-JP"/>
              </w:rPr>
            </w:pPr>
            <w:ins w:id="24248" w:author="Suhwan Lim" w:date="2020-03-10T15:37: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4249" w:author="Suhwan Lim" w:date="2020-03-10T18:27:00Z"/>
                <w:rFonts w:eastAsia="맑은 고딕" w:cs="Arial"/>
                <w:sz w:val="16"/>
                <w:szCs w:val="16"/>
                <w:lang w:eastAsia="ko-KR"/>
              </w:rPr>
            </w:pPr>
            <w:ins w:id="24250" w:author="Suhwan Lim" w:date="2020-03-10T18:27:00Z">
              <w:r>
                <w:rPr>
                  <w:rFonts w:eastAsia="맑은 고딕" w:cs="Arial" w:hint="eastAsia"/>
                  <w:sz w:val="16"/>
                  <w:szCs w:val="16"/>
                  <w:lang w:eastAsia="ko-KR"/>
                </w:rPr>
                <w:t>T</w:t>
              </w:r>
              <w:r>
                <w:rPr>
                  <w:rFonts w:eastAsia="맑은 고딕" w:cs="Arial"/>
                  <w:sz w:val="16"/>
                  <w:szCs w:val="16"/>
                  <w:lang w:eastAsia="ko-KR"/>
                </w:rPr>
                <w:t>R37.716-21-21: R4-2001099</w:t>
              </w:r>
            </w:ins>
          </w:p>
          <w:p w:rsidR="0049009A" w:rsidRPr="00FA29F7" w:rsidRDefault="0049009A" w:rsidP="0049009A">
            <w:pPr>
              <w:pStyle w:val="FP"/>
              <w:rPr>
                <w:ins w:id="24251" w:author="Suhwan Lim" w:date="2020-03-10T15:37:00Z"/>
                <w:rFonts w:eastAsia="맑은 고딕" w:cs="Arial"/>
                <w:sz w:val="16"/>
                <w:szCs w:val="16"/>
                <w:lang w:eastAsia="ko-KR"/>
              </w:rPr>
            </w:pPr>
            <w:ins w:id="24252" w:author="Suhwan Lim" w:date="2020-03-10T18:27: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4253" w:author="Suhwan Lim" w:date="2020-03-10T15:37:00Z"/>
                <w:rFonts w:eastAsiaTheme="minorEastAsia"/>
                <w:sz w:val="16"/>
                <w:szCs w:val="16"/>
                <w:lang w:eastAsia="ko-KR"/>
              </w:rPr>
            </w:pPr>
            <w:ins w:id="24254" w:author="Suhwan Lim" w:date="2020-03-10T18:27: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4255" w:author="Suhwan Lim" w:date="2020-03-10T15:37:00Z"/>
                <w:rFonts w:eastAsiaTheme="minorEastAsia"/>
                <w:sz w:val="16"/>
                <w:szCs w:val="16"/>
                <w:lang w:eastAsia="ko-KR"/>
              </w:rPr>
            </w:pPr>
            <w:ins w:id="24256" w:author="Suhwan Lim" w:date="2020-03-10T18:27: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4257" w:author="Suhwan Lim" w:date="2020-03-10T15:37:00Z"/>
                <w:rFonts w:eastAsiaTheme="minorEastAsia"/>
                <w:sz w:val="16"/>
                <w:szCs w:val="16"/>
                <w:lang w:eastAsia="ko-KR"/>
              </w:rPr>
            </w:pPr>
            <w:ins w:id="24258" w:author="Suhwan Lim" w:date="2020-03-10T18:27: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4259" w:author="Suhwan Lim" w:date="2020-03-10T15:37:00Z"/>
        </w:trPr>
        <w:tc>
          <w:tcPr>
            <w:tcW w:w="3084" w:type="dxa"/>
            <w:shd w:val="clear" w:color="auto" w:fill="auto"/>
          </w:tcPr>
          <w:p w:rsidR="0049009A" w:rsidRDefault="0049009A" w:rsidP="0049009A">
            <w:pPr>
              <w:pStyle w:val="TAL"/>
              <w:rPr>
                <w:ins w:id="24260" w:author="Suhwan Lim" w:date="2020-03-10T15:37:00Z"/>
                <w:rFonts w:eastAsiaTheme="minorEastAsia" w:cs="Arial"/>
                <w:sz w:val="16"/>
                <w:szCs w:val="16"/>
                <w:lang w:eastAsia="ko-KR"/>
              </w:rPr>
            </w:pPr>
            <w:ins w:id="24261" w:author="Suhwan Lim" w:date="2020-03-10T15:37:00Z">
              <w:r>
                <w:rPr>
                  <w:rFonts w:eastAsiaTheme="minorEastAsia" w:cs="Arial" w:hint="eastAsia"/>
                  <w:sz w:val="16"/>
                  <w:szCs w:val="16"/>
                  <w:lang w:eastAsia="ko-KR"/>
                </w:rPr>
                <w:t>DL_1A-21A_</w:t>
              </w:r>
            </w:ins>
            <w:ins w:id="24262" w:author="Suhwan Lim" w:date="2020-03-10T15:38:00Z">
              <w:r>
                <w:rPr>
                  <w:rFonts w:eastAsiaTheme="minorEastAsia" w:cs="Arial" w:hint="eastAsia"/>
                  <w:sz w:val="16"/>
                  <w:szCs w:val="16"/>
                  <w:lang w:eastAsia="ko-KR"/>
                </w:rPr>
                <w:t>n79A</w:t>
              </w:r>
            </w:ins>
            <w:ins w:id="24263" w:author="Suhwan Lim" w:date="2020-03-10T15:37:00Z">
              <w:r>
                <w:rPr>
                  <w:rFonts w:eastAsiaTheme="minorEastAsia" w:cs="Arial" w:hint="eastAsia"/>
                  <w:sz w:val="16"/>
                  <w:szCs w:val="16"/>
                  <w:lang w:eastAsia="ko-KR"/>
                </w:rPr>
                <w:t>-n257G_UL_1A_n257G</w:t>
              </w:r>
            </w:ins>
          </w:p>
        </w:tc>
        <w:tc>
          <w:tcPr>
            <w:tcW w:w="1257" w:type="dxa"/>
            <w:shd w:val="clear" w:color="auto" w:fill="auto"/>
          </w:tcPr>
          <w:p w:rsidR="0049009A" w:rsidRPr="003C625A" w:rsidRDefault="0049009A" w:rsidP="0049009A">
            <w:pPr>
              <w:pStyle w:val="TAL"/>
              <w:rPr>
                <w:ins w:id="24264" w:author="Suhwan Lim" w:date="2020-03-10T15:37:00Z"/>
                <w:rFonts w:cs="Arial"/>
                <w:sz w:val="16"/>
                <w:szCs w:val="16"/>
              </w:rPr>
            </w:pPr>
            <w:ins w:id="24265" w:author="Suhwan Lim" w:date="2020-03-10T15:37: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4266" w:author="Suhwan Lim" w:date="2020-03-10T15:37:00Z"/>
                <w:rFonts w:eastAsia="Yu Gothic" w:cs="Arial"/>
                <w:sz w:val="16"/>
                <w:szCs w:val="18"/>
              </w:rPr>
            </w:pPr>
            <w:ins w:id="24267" w:author="Suhwan Lim" w:date="2020-03-10T15:37: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4268" w:author="Suhwan Lim" w:date="2020-03-10T18:27:00Z"/>
                <w:rFonts w:eastAsia="맑은 고딕" w:cs="Arial"/>
                <w:sz w:val="16"/>
                <w:szCs w:val="16"/>
                <w:lang w:eastAsia="ko-KR"/>
              </w:rPr>
            </w:pPr>
            <w:ins w:id="24269" w:author="Suhwan Lim" w:date="2020-03-10T18:27:00Z">
              <w:r>
                <w:rPr>
                  <w:rFonts w:eastAsia="맑은 고딕" w:cs="Arial" w:hint="eastAsia"/>
                  <w:sz w:val="16"/>
                  <w:szCs w:val="16"/>
                  <w:lang w:eastAsia="ko-KR"/>
                </w:rPr>
                <w:t>T</w:t>
              </w:r>
              <w:r>
                <w:rPr>
                  <w:rFonts w:eastAsia="맑은 고딕" w:cs="Arial"/>
                  <w:sz w:val="16"/>
                  <w:szCs w:val="16"/>
                  <w:lang w:eastAsia="ko-KR"/>
                </w:rPr>
                <w:t>R37.716-21-21: R4-2001099</w:t>
              </w:r>
            </w:ins>
          </w:p>
          <w:p w:rsidR="0049009A" w:rsidRPr="00FA29F7" w:rsidRDefault="0049009A" w:rsidP="0049009A">
            <w:pPr>
              <w:pStyle w:val="FP"/>
              <w:rPr>
                <w:ins w:id="24270" w:author="Suhwan Lim" w:date="2020-03-10T15:37:00Z"/>
                <w:rFonts w:eastAsia="맑은 고딕" w:cs="Arial"/>
                <w:sz w:val="16"/>
                <w:szCs w:val="16"/>
                <w:lang w:eastAsia="ko-KR"/>
              </w:rPr>
            </w:pPr>
            <w:ins w:id="24271" w:author="Suhwan Lim" w:date="2020-03-10T18:27: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4272" w:author="Suhwan Lim" w:date="2020-03-10T15:37:00Z"/>
                <w:rFonts w:eastAsiaTheme="minorEastAsia"/>
                <w:sz w:val="16"/>
                <w:szCs w:val="16"/>
                <w:lang w:eastAsia="ko-KR"/>
              </w:rPr>
            </w:pPr>
            <w:ins w:id="24273" w:author="Suhwan Lim" w:date="2020-03-10T18:27: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4274" w:author="Suhwan Lim" w:date="2020-03-10T15:37:00Z"/>
                <w:rFonts w:eastAsiaTheme="minorEastAsia"/>
                <w:sz w:val="16"/>
                <w:szCs w:val="16"/>
                <w:lang w:eastAsia="ko-KR"/>
              </w:rPr>
            </w:pPr>
            <w:ins w:id="24275" w:author="Suhwan Lim" w:date="2020-03-10T18:27: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4276" w:author="Suhwan Lim" w:date="2020-03-10T15:37:00Z"/>
                <w:rFonts w:eastAsiaTheme="minorEastAsia"/>
                <w:sz w:val="16"/>
                <w:szCs w:val="16"/>
                <w:lang w:eastAsia="ko-KR"/>
              </w:rPr>
            </w:pPr>
            <w:ins w:id="24277" w:author="Suhwan Lim" w:date="2020-03-10T18:27: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4278" w:author="Suhwan Lim" w:date="2020-03-10T15:37:00Z"/>
        </w:trPr>
        <w:tc>
          <w:tcPr>
            <w:tcW w:w="3084" w:type="dxa"/>
            <w:shd w:val="clear" w:color="auto" w:fill="auto"/>
          </w:tcPr>
          <w:p w:rsidR="0049009A" w:rsidRPr="005B6855" w:rsidRDefault="0049009A" w:rsidP="0049009A">
            <w:pPr>
              <w:pStyle w:val="TAL"/>
              <w:rPr>
                <w:ins w:id="24279" w:author="Suhwan Lim" w:date="2020-03-10T15:37:00Z"/>
                <w:rFonts w:eastAsiaTheme="minorEastAsia" w:cs="Arial"/>
                <w:sz w:val="16"/>
                <w:szCs w:val="16"/>
                <w:lang w:eastAsia="ko-KR"/>
              </w:rPr>
            </w:pPr>
            <w:ins w:id="24280" w:author="Suhwan Lim" w:date="2020-03-10T15:37:00Z">
              <w:r>
                <w:rPr>
                  <w:rFonts w:eastAsiaTheme="minorEastAsia" w:cs="Arial" w:hint="eastAsia"/>
                  <w:sz w:val="16"/>
                  <w:szCs w:val="16"/>
                  <w:lang w:eastAsia="ko-KR"/>
                </w:rPr>
                <w:t>DL_1A-21A_</w:t>
              </w:r>
            </w:ins>
            <w:ins w:id="24281" w:author="Suhwan Lim" w:date="2020-03-10T15:38:00Z">
              <w:r>
                <w:rPr>
                  <w:rFonts w:eastAsiaTheme="minorEastAsia" w:cs="Arial" w:hint="eastAsia"/>
                  <w:sz w:val="16"/>
                  <w:szCs w:val="16"/>
                  <w:lang w:eastAsia="ko-KR"/>
                </w:rPr>
                <w:t>n79A</w:t>
              </w:r>
            </w:ins>
            <w:ins w:id="24282" w:author="Suhwan Lim" w:date="2020-03-10T15:37:00Z">
              <w:r>
                <w:rPr>
                  <w:rFonts w:eastAsiaTheme="minorEastAsia" w:cs="Arial" w:hint="eastAsia"/>
                  <w:sz w:val="16"/>
                  <w:szCs w:val="16"/>
                  <w:lang w:eastAsia="ko-KR"/>
                </w:rPr>
                <w:t>-n257G_UL_</w:t>
              </w:r>
              <w:r>
                <w:rPr>
                  <w:rFonts w:eastAsiaTheme="minorEastAsia" w:cs="Arial"/>
                  <w:sz w:val="16"/>
                  <w:szCs w:val="16"/>
                  <w:lang w:eastAsia="ko-KR"/>
                </w:rPr>
                <w:t>2</w:t>
              </w:r>
              <w:r>
                <w:rPr>
                  <w:rFonts w:eastAsiaTheme="minorEastAsia" w:cs="Arial" w:hint="eastAsia"/>
                  <w:sz w:val="16"/>
                  <w:szCs w:val="16"/>
                  <w:lang w:eastAsia="ko-KR"/>
                </w:rPr>
                <w:t>1A_</w:t>
              </w:r>
            </w:ins>
            <w:ins w:id="24283" w:author="Suhwan Lim" w:date="2020-03-10T15:38:00Z">
              <w:r>
                <w:rPr>
                  <w:rFonts w:eastAsiaTheme="minorEastAsia" w:cs="Arial" w:hint="eastAsia"/>
                  <w:sz w:val="16"/>
                  <w:szCs w:val="16"/>
                  <w:lang w:eastAsia="ko-KR"/>
                </w:rPr>
                <w:t>n79A</w:t>
              </w:r>
            </w:ins>
          </w:p>
        </w:tc>
        <w:tc>
          <w:tcPr>
            <w:tcW w:w="1257" w:type="dxa"/>
            <w:shd w:val="clear" w:color="auto" w:fill="auto"/>
          </w:tcPr>
          <w:p w:rsidR="0049009A" w:rsidRPr="005B6855" w:rsidRDefault="0049009A" w:rsidP="0049009A">
            <w:pPr>
              <w:pStyle w:val="TAL"/>
              <w:rPr>
                <w:ins w:id="24284" w:author="Suhwan Lim" w:date="2020-03-10T15:37:00Z"/>
                <w:rFonts w:cs="Arial"/>
                <w:sz w:val="16"/>
                <w:szCs w:val="16"/>
              </w:rPr>
            </w:pPr>
            <w:ins w:id="24285" w:author="Suhwan Lim" w:date="2020-03-10T15:37:00Z">
              <w:r w:rsidRPr="003C625A">
                <w:rPr>
                  <w:rFonts w:cs="Arial"/>
                  <w:sz w:val="16"/>
                  <w:szCs w:val="16"/>
                </w:rPr>
                <w:t>Rel-15</w:t>
              </w:r>
            </w:ins>
          </w:p>
        </w:tc>
        <w:tc>
          <w:tcPr>
            <w:tcW w:w="1596" w:type="dxa"/>
            <w:shd w:val="clear" w:color="auto" w:fill="auto"/>
          </w:tcPr>
          <w:p w:rsidR="0049009A" w:rsidRPr="003C625A" w:rsidRDefault="0049009A" w:rsidP="0049009A">
            <w:pPr>
              <w:pStyle w:val="TAL"/>
              <w:rPr>
                <w:ins w:id="24286" w:author="Suhwan Lim" w:date="2020-03-10T15:37:00Z"/>
                <w:rFonts w:eastAsia="Yu Mincho" w:cs="Arial"/>
                <w:sz w:val="16"/>
                <w:szCs w:val="16"/>
                <w:lang w:eastAsia="ja-JP"/>
              </w:rPr>
            </w:pPr>
            <w:ins w:id="24287" w:author="Suhwan Lim" w:date="2020-03-10T15:37: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4288" w:author="Suhwan Lim" w:date="2020-03-10T18:27:00Z"/>
                <w:rFonts w:eastAsia="맑은 고딕" w:cs="Arial"/>
                <w:sz w:val="16"/>
                <w:szCs w:val="16"/>
                <w:lang w:eastAsia="ko-KR"/>
              </w:rPr>
            </w:pPr>
            <w:ins w:id="24289" w:author="Suhwan Lim" w:date="2020-03-10T18:27:00Z">
              <w:r>
                <w:rPr>
                  <w:rFonts w:eastAsia="맑은 고딕" w:cs="Arial" w:hint="eastAsia"/>
                  <w:sz w:val="16"/>
                  <w:szCs w:val="16"/>
                  <w:lang w:eastAsia="ko-KR"/>
                </w:rPr>
                <w:t>T</w:t>
              </w:r>
              <w:r>
                <w:rPr>
                  <w:rFonts w:eastAsia="맑은 고딕" w:cs="Arial"/>
                  <w:sz w:val="16"/>
                  <w:szCs w:val="16"/>
                  <w:lang w:eastAsia="ko-KR"/>
                </w:rPr>
                <w:t>R37.716-21-21: R4-2001099</w:t>
              </w:r>
            </w:ins>
          </w:p>
          <w:p w:rsidR="0049009A" w:rsidRPr="00FA29F7" w:rsidRDefault="0049009A" w:rsidP="0049009A">
            <w:pPr>
              <w:pStyle w:val="FP"/>
              <w:rPr>
                <w:ins w:id="24290" w:author="Suhwan Lim" w:date="2020-03-10T15:37:00Z"/>
                <w:rFonts w:eastAsia="맑은 고딕" w:cs="Arial"/>
                <w:sz w:val="16"/>
                <w:szCs w:val="16"/>
                <w:lang w:eastAsia="ko-KR"/>
              </w:rPr>
            </w:pPr>
            <w:ins w:id="24291" w:author="Suhwan Lim" w:date="2020-03-10T18:27: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4292" w:author="Suhwan Lim" w:date="2020-03-10T15:37:00Z"/>
                <w:rFonts w:eastAsiaTheme="minorEastAsia"/>
                <w:sz w:val="16"/>
                <w:szCs w:val="16"/>
                <w:lang w:eastAsia="ko-KR"/>
              </w:rPr>
            </w:pPr>
            <w:ins w:id="24293" w:author="Suhwan Lim" w:date="2020-03-10T18:27: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4294" w:author="Suhwan Lim" w:date="2020-03-10T15:37:00Z"/>
                <w:rFonts w:eastAsiaTheme="minorEastAsia"/>
                <w:sz w:val="16"/>
                <w:szCs w:val="16"/>
                <w:lang w:eastAsia="ko-KR"/>
              </w:rPr>
            </w:pPr>
            <w:ins w:id="24295" w:author="Suhwan Lim" w:date="2020-03-10T18:27: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4296" w:author="Suhwan Lim" w:date="2020-03-10T15:37:00Z"/>
                <w:rFonts w:eastAsiaTheme="minorEastAsia"/>
                <w:sz w:val="16"/>
                <w:szCs w:val="16"/>
                <w:lang w:eastAsia="ko-KR"/>
              </w:rPr>
            </w:pPr>
            <w:ins w:id="24297" w:author="Suhwan Lim" w:date="2020-03-10T18:27: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4298" w:author="Suhwan Lim" w:date="2020-03-10T15:37:00Z"/>
        </w:trPr>
        <w:tc>
          <w:tcPr>
            <w:tcW w:w="3084" w:type="dxa"/>
            <w:shd w:val="clear" w:color="auto" w:fill="auto"/>
          </w:tcPr>
          <w:p w:rsidR="0049009A" w:rsidRPr="005B6855" w:rsidRDefault="0049009A" w:rsidP="0049009A">
            <w:pPr>
              <w:pStyle w:val="TAL"/>
              <w:rPr>
                <w:ins w:id="24299" w:author="Suhwan Lim" w:date="2020-03-10T15:37:00Z"/>
                <w:rFonts w:eastAsiaTheme="minorEastAsia" w:cs="Arial"/>
                <w:sz w:val="16"/>
                <w:szCs w:val="16"/>
                <w:lang w:eastAsia="ko-KR"/>
              </w:rPr>
            </w:pPr>
            <w:ins w:id="24300" w:author="Suhwan Lim" w:date="2020-03-10T15:37:00Z">
              <w:r>
                <w:rPr>
                  <w:rFonts w:eastAsiaTheme="minorEastAsia" w:cs="Arial" w:hint="eastAsia"/>
                  <w:sz w:val="16"/>
                  <w:szCs w:val="16"/>
                  <w:lang w:eastAsia="ko-KR"/>
                </w:rPr>
                <w:lastRenderedPageBreak/>
                <w:t>DL_1A-21A_</w:t>
              </w:r>
            </w:ins>
            <w:ins w:id="24301" w:author="Suhwan Lim" w:date="2020-03-10T15:38:00Z">
              <w:r>
                <w:rPr>
                  <w:rFonts w:eastAsiaTheme="minorEastAsia" w:cs="Arial" w:hint="eastAsia"/>
                  <w:sz w:val="16"/>
                  <w:szCs w:val="16"/>
                  <w:lang w:eastAsia="ko-KR"/>
                </w:rPr>
                <w:t>n79A</w:t>
              </w:r>
            </w:ins>
            <w:ins w:id="24302" w:author="Suhwan Lim" w:date="2020-03-10T15:37:00Z">
              <w:r>
                <w:rPr>
                  <w:rFonts w:eastAsiaTheme="minorEastAsia" w:cs="Arial" w:hint="eastAsia"/>
                  <w:sz w:val="16"/>
                  <w:szCs w:val="16"/>
                  <w:lang w:eastAsia="ko-KR"/>
                </w:rPr>
                <w:t>-n257G_UL_</w:t>
              </w:r>
              <w:r>
                <w:rPr>
                  <w:rFonts w:eastAsiaTheme="minorEastAsia" w:cs="Arial"/>
                  <w:sz w:val="16"/>
                  <w:szCs w:val="16"/>
                  <w:lang w:eastAsia="ko-KR"/>
                </w:rPr>
                <w:t>2</w:t>
              </w:r>
              <w:r>
                <w:rPr>
                  <w:rFonts w:eastAsiaTheme="minorEastAsia" w:cs="Arial" w:hint="eastAsia"/>
                  <w:sz w:val="16"/>
                  <w:szCs w:val="16"/>
                  <w:lang w:eastAsia="ko-KR"/>
                </w:rPr>
                <w:t>1A_n257A</w:t>
              </w:r>
            </w:ins>
          </w:p>
        </w:tc>
        <w:tc>
          <w:tcPr>
            <w:tcW w:w="1257" w:type="dxa"/>
            <w:shd w:val="clear" w:color="auto" w:fill="auto"/>
          </w:tcPr>
          <w:p w:rsidR="0049009A" w:rsidRPr="005B6855" w:rsidRDefault="0049009A" w:rsidP="0049009A">
            <w:pPr>
              <w:pStyle w:val="TAL"/>
              <w:rPr>
                <w:ins w:id="24303" w:author="Suhwan Lim" w:date="2020-03-10T15:37:00Z"/>
                <w:rFonts w:cs="Arial"/>
                <w:sz w:val="16"/>
                <w:szCs w:val="16"/>
              </w:rPr>
            </w:pPr>
            <w:ins w:id="24304" w:author="Suhwan Lim" w:date="2020-03-10T15:37:00Z">
              <w:r w:rsidRPr="003C625A">
                <w:rPr>
                  <w:rFonts w:cs="Arial"/>
                  <w:sz w:val="16"/>
                  <w:szCs w:val="16"/>
                </w:rPr>
                <w:t>Rel-15</w:t>
              </w:r>
            </w:ins>
          </w:p>
        </w:tc>
        <w:tc>
          <w:tcPr>
            <w:tcW w:w="1596" w:type="dxa"/>
            <w:shd w:val="clear" w:color="auto" w:fill="auto"/>
          </w:tcPr>
          <w:p w:rsidR="0049009A" w:rsidRPr="003C625A" w:rsidRDefault="0049009A" w:rsidP="0049009A">
            <w:pPr>
              <w:pStyle w:val="TAL"/>
              <w:rPr>
                <w:ins w:id="24305" w:author="Suhwan Lim" w:date="2020-03-10T15:37:00Z"/>
                <w:rFonts w:eastAsia="Yu Mincho" w:cs="Arial"/>
                <w:sz w:val="16"/>
                <w:szCs w:val="16"/>
                <w:lang w:eastAsia="ja-JP"/>
              </w:rPr>
            </w:pPr>
            <w:ins w:id="24306" w:author="Suhwan Lim" w:date="2020-03-10T15:37: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4307" w:author="Suhwan Lim" w:date="2020-03-10T18:27:00Z"/>
                <w:rFonts w:eastAsia="맑은 고딕" w:cs="Arial"/>
                <w:sz w:val="16"/>
                <w:szCs w:val="16"/>
                <w:lang w:eastAsia="ko-KR"/>
              </w:rPr>
            </w:pPr>
            <w:ins w:id="24308" w:author="Suhwan Lim" w:date="2020-03-10T18:27:00Z">
              <w:r>
                <w:rPr>
                  <w:rFonts w:eastAsia="맑은 고딕" w:cs="Arial" w:hint="eastAsia"/>
                  <w:sz w:val="16"/>
                  <w:szCs w:val="16"/>
                  <w:lang w:eastAsia="ko-KR"/>
                </w:rPr>
                <w:t>T</w:t>
              </w:r>
              <w:r>
                <w:rPr>
                  <w:rFonts w:eastAsia="맑은 고딕" w:cs="Arial"/>
                  <w:sz w:val="16"/>
                  <w:szCs w:val="16"/>
                  <w:lang w:eastAsia="ko-KR"/>
                </w:rPr>
                <w:t>R37.716-21-21: R4-2001099</w:t>
              </w:r>
            </w:ins>
          </w:p>
          <w:p w:rsidR="0049009A" w:rsidRPr="00FA29F7" w:rsidRDefault="0049009A" w:rsidP="0049009A">
            <w:pPr>
              <w:pStyle w:val="FP"/>
              <w:rPr>
                <w:ins w:id="24309" w:author="Suhwan Lim" w:date="2020-03-10T15:37:00Z"/>
                <w:rFonts w:eastAsia="맑은 고딕" w:cs="Arial"/>
                <w:sz w:val="16"/>
                <w:szCs w:val="16"/>
                <w:lang w:eastAsia="ko-KR"/>
              </w:rPr>
            </w:pPr>
            <w:ins w:id="24310" w:author="Suhwan Lim" w:date="2020-03-10T18:27: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4311" w:author="Suhwan Lim" w:date="2020-03-10T15:37:00Z"/>
                <w:rFonts w:eastAsiaTheme="minorEastAsia"/>
                <w:sz w:val="16"/>
                <w:szCs w:val="16"/>
                <w:lang w:eastAsia="ko-KR"/>
              </w:rPr>
            </w:pPr>
            <w:ins w:id="24312" w:author="Suhwan Lim" w:date="2020-03-10T18:27: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4313" w:author="Suhwan Lim" w:date="2020-03-10T15:37:00Z"/>
                <w:rFonts w:eastAsiaTheme="minorEastAsia"/>
                <w:sz w:val="16"/>
                <w:szCs w:val="16"/>
                <w:lang w:eastAsia="ko-KR"/>
              </w:rPr>
            </w:pPr>
            <w:ins w:id="24314" w:author="Suhwan Lim" w:date="2020-03-10T18:27: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4315" w:author="Suhwan Lim" w:date="2020-03-10T15:37:00Z"/>
                <w:rFonts w:eastAsiaTheme="minorEastAsia"/>
                <w:sz w:val="16"/>
                <w:szCs w:val="16"/>
                <w:lang w:eastAsia="ko-KR"/>
              </w:rPr>
            </w:pPr>
            <w:ins w:id="24316" w:author="Suhwan Lim" w:date="2020-03-10T18:27: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4317" w:author="Suhwan Lim" w:date="2020-03-10T15:37:00Z"/>
        </w:trPr>
        <w:tc>
          <w:tcPr>
            <w:tcW w:w="3084" w:type="dxa"/>
            <w:shd w:val="clear" w:color="auto" w:fill="auto"/>
          </w:tcPr>
          <w:p w:rsidR="0049009A" w:rsidRDefault="0049009A" w:rsidP="0049009A">
            <w:pPr>
              <w:pStyle w:val="TAL"/>
              <w:rPr>
                <w:ins w:id="24318" w:author="Suhwan Lim" w:date="2020-03-10T15:37:00Z"/>
                <w:rFonts w:eastAsiaTheme="minorEastAsia" w:cs="Arial"/>
                <w:sz w:val="16"/>
                <w:szCs w:val="16"/>
                <w:lang w:eastAsia="ko-KR"/>
              </w:rPr>
            </w:pPr>
            <w:ins w:id="24319" w:author="Suhwan Lim" w:date="2020-03-10T15:37:00Z">
              <w:r>
                <w:rPr>
                  <w:rFonts w:eastAsiaTheme="minorEastAsia" w:cs="Arial" w:hint="eastAsia"/>
                  <w:sz w:val="16"/>
                  <w:szCs w:val="16"/>
                  <w:lang w:eastAsia="ko-KR"/>
                </w:rPr>
                <w:t>DL_1A-21A_</w:t>
              </w:r>
            </w:ins>
            <w:ins w:id="24320" w:author="Suhwan Lim" w:date="2020-03-10T15:38:00Z">
              <w:r>
                <w:rPr>
                  <w:rFonts w:eastAsiaTheme="minorEastAsia" w:cs="Arial" w:hint="eastAsia"/>
                  <w:sz w:val="16"/>
                  <w:szCs w:val="16"/>
                  <w:lang w:eastAsia="ko-KR"/>
                </w:rPr>
                <w:t>n79A</w:t>
              </w:r>
            </w:ins>
            <w:ins w:id="24321" w:author="Suhwan Lim" w:date="2020-03-10T15:37:00Z">
              <w:r>
                <w:rPr>
                  <w:rFonts w:eastAsiaTheme="minorEastAsia" w:cs="Arial" w:hint="eastAsia"/>
                  <w:sz w:val="16"/>
                  <w:szCs w:val="16"/>
                  <w:lang w:eastAsia="ko-KR"/>
                </w:rPr>
                <w:t>-n257G_UL_</w:t>
              </w:r>
              <w:r>
                <w:rPr>
                  <w:rFonts w:eastAsiaTheme="minorEastAsia" w:cs="Arial"/>
                  <w:sz w:val="16"/>
                  <w:szCs w:val="16"/>
                  <w:lang w:eastAsia="ko-KR"/>
                </w:rPr>
                <w:t>2</w:t>
              </w:r>
              <w:r>
                <w:rPr>
                  <w:rFonts w:eastAsiaTheme="minorEastAsia" w:cs="Arial" w:hint="eastAsia"/>
                  <w:sz w:val="16"/>
                  <w:szCs w:val="16"/>
                  <w:lang w:eastAsia="ko-KR"/>
                </w:rPr>
                <w:t>1A_n257</w:t>
              </w:r>
              <w:r>
                <w:rPr>
                  <w:rFonts w:eastAsiaTheme="minorEastAsia" w:cs="Arial"/>
                  <w:sz w:val="16"/>
                  <w:szCs w:val="16"/>
                  <w:lang w:eastAsia="ko-KR"/>
                </w:rPr>
                <w:t>G</w:t>
              </w:r>
            </w:ins>
          </w:p>
        </w:tc>
        <w:tc>
          <w:tcPr>
            <w:tcW w:w="1257" w:type="dxa"/>
            <w:shd w:val="clear" w:color="auto" w:fill="auto"/>
          </w:tcPr>
          <w:p w:rsidR="0049009A" w:rsidRPr="003C625A" w:rsidRDefault="0049009A" w:rsidP="0049009A">
            <w:pPr>
              <w:pStyle w:val="TAL"/>
              <w:rPr>
                <w:ins w:id="24322" w:author="Suhwan Lim" w:date="2020-03-10T15:37:00Z"/>
                <w:rFonts w:cs="Arial"/>
                <w:sz w:val="16"/>
                <w:szCs w:val="16"/>
              </w:rPr>
            </w:pPr>
            <w:ins w:id="24323" w:author="Suhwan Lim" w:date="2020-03-10T15:37: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4324" w:author="Suhwan Lim" w:date="2020-03-10T15:37:00Z"/>
                <w:rFonts w:eastAsia="Yu Gothic" w:cs="Arial"/>
                <w:sz w:val="16"/>
                <w:szCs w:val="18"/>
              </w:rPr>
            </w:pPr>
            <w:ins w:id="24325" w:author="Suhwan Lim" w:date="2020-03-10T15:37: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4326" w:author="Suhwan Lim" w:date="2020-03-10T18:27:00Z"/>
                <w:rFonts w:eastAsia="맑은 고딕" w:cs="Arial"/>
                <w:sz w:val="16"/>
                <w:szCs w:val="16"/>
                <w:lang w:eastAsia="ko-KR"/>
              </w:rPr>
            </w:pPr>
            <w:ins w:id="24327" w:author="Suhwan Lim" w:date="2020-03-10T18:27:00Z">
              <w:r>
                <w:rPr>
                  <w:rFonts w:eastAsia="맑은 고딕" w:cs="Arial" w:hint="eastAsia"/>
                  <w:sz w:val="16"/>
                  <w:szCs w:val="16"/>
                  <w:lang w:eastAsia="ko-KR"/>
                </w:rPr>
                <w:t>T</w:t>
              </w:r>
              <w:r>
                <w:rPr>
                  <w:rFonts w:eastAsia="맑은 고딕" w:cs="Arial"/>
                  <w:sz w:val="16"/>
                  <w:szCs w:val="16"/>
                  <w:lang w:eastAsia="ko-KR"/>
                </w:rPr>
                <w:t>R37.716-21-21: R4-2001099</w:t>
              </w:r>
            </w:ins>
          </w:p>
          <w:p w:rsidR="0049009A" w:rsidRPr="00FA29F7" w:rsidRDefault="0049009A" w:rsidP="0049009A">
            <w:pPr>
              <w:pStyle w:val="FP"/>
              <w:rPr>
                <w:ins w:id="24328" w:author="Suhwan Lim" w:date="2020-03-10T15:37:00Z"/>
                <w:rFonts w:eastAsia="맑은 고딕" w:cs="Arial"/>
                <w:sz w:val="16"/>
                <w:szCs w:val="16"/>
                <w:lang w:eastAsia="ko-KR"/>
              </w:rPr>
            </w:pPr>
            <w:ins w:id="24329" w:author="Suhwan Lim" w:date="2020-03-10T18:27: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4330" w:author="Suhwan Lim" w:date="2020-03-10T15:37:00Z"/>
                <w:rFonts w:eastAsiaTheme="minorEastAsia"/>
                <w:sz w:val="16"/>
                <w:szCs w:val="16"/>
                <w:lang w:eastAsia="ko-KR"/>
              </w:rPr>
            </w:pPr>
            <w:ins w:id="24331" w:author="Suhwan Lim" w:date="2020-03-10T18:27: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4332" w:author="Suhwan Lim" w:date="2020-03-10T15:37:00Z"/>
                <w:rFonts w:eastAsiaTheme="minorEastAsia"/>
                <w:sz w:val="16"/>
                <w:szCs w:val="16"/>
                <w:lang w:eastAsia="ko-KR"/>
              </w:rPr>
            </w:pPr>
            <w:ins w:id="24333" w:author="Suhwan Lim" w:date="2020-03-10T18:27: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4334" w:author="Suhwan Lim" w:date="2020-03-10T15:37:00Z"/>
                <w:rFonts w:eastAsiaTheme="minorEastAsia"/>
                <w:sz w:val="16"/>
                <w:szCs w:val="16"/>
                <w:lang w:eastAsia="ko-KR"/>
              </w:rPr>
            </w:pPr>
            <w:ins w:id="24335" w:author="Suhwan Lim" w:date="2020-03-10T18:27: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4336" w:author="Suhwan Lim" w:date="2020-03-10T15:37:00Z"/>
        </w:trPr>
        <w:tc>
          <w:tcPr>
            <w:tcW w:w="3084" w:type="dxa"/>
            <w:shd w:val="clear" w:color="auto" w:fill="auto"/>
          </w:tcPr>
          <w:p w:rsidR="0049009A" w:rsidRPr="005B6855" w:rsidRDefault="0049009A" w:rsidP="0049009A">
            <w:pPr>
              <w:pStyle w:val="TAL"/>
              <w:rPr>
                <w:ins w:id="24337" w:author="Suhwan Lim" w:date="2020-03-10T15:37:00Z"/>
                <w:rFonts w:eastAsiaTheme="minorEastAsia" w:cs="Arial"/>
                <w:sz w:val="16"/>
                <w:szCs w:val="16"/>
                <w:lang w:eastAsia="ko-KR"/>
              </w:rPr>
            </w:pPr>
            <w:ins w:id="24338" w:author="Suhwan Lim" w:date="2020-03-10T15:37:00Z">
              <w:r>
                <w:rPr>
                  <w:rFonts w:eastAsiaTheme="minorEastAsia" w:cs="Arial" w:hint="eastAsia"/>
                  <w:sz w:val="16"/>
                  <w:szCs w:val="16"/>
                  <w:lang w:eastAsia="ko-KR"/>
                </w:rPr>
                <w:t>DL_1A-21A_</w:t>
              </w:r>
            </w:ins>
            <w:ins w:id="24339" w:author="Suhwan Lim" w:date="2020-03-10T15:38:00Z">
              <w:r>
                <w:rPr>
                  <w:rFonts w:eastAsiaTheme="minorEastAsia" w:cs="Arial" w:hint="eastAsia"/>
                  <w:sz w:val="16"/>
                  <w:szCs w:val="16"/>
                  <w:lang w:eastAsia="ko-KR"/>
                </w:rPr>
                <w:t>n79A</w:t>
              </w:r>
            </w:ins>
            <w:ins w:id="24340" w:author="Suhwan Lim" w:date="2020-03-10T15:37:00Z">
              <w:r>
                <w:rPr>
                  <w:rFonts w:eastAsiaTheme="minorEastAsia" w:cs="Arial" w:hint="eastAsia"/>
                  <w:sz w:val="16"/>
                  <w:szCs w:val="16"/>
                  <w:lang w:eastAsia="ko-KR"/>
                </w:rPr>
                <w:t>-n257H_UL_1A_</w:t>
              </w:r>
            </w:ins>
            <w:ins w:id="24341" w:author="Suhwan Lim" w:date="2020-03-10T15:38:00Z">
              <w:r>
                <w:rPr>
                  <w:rFonts w:eastAsiaTheme="minorEastAsia" w:cs="Arial" w:hint="eastAsia"/>
                  <w:sz w:val="16"/>
                  <w:szCs w:val="16"/>
                  <w:lang w:eastAsia="ko-KR"/>
                </w:rPr>
                <w:t>n79A</w:t>
              </w:r>
            </w:ins>
          </w:p>
        </w:tc>
        <w:tc>
          <w:tcPr>
            <w:tcW w:w="1257" w:type="dxa"/>
            <w:shd w:val="clear" w:color="auto" w:fill="auto"/>
          </w:tcPr>
          <w:p w:rsidR="0049009A" w:rsidRPr="005B6855" w:rsidRDefault="0049009A" w:rsidP="0049009A">
            <w:pPr>
              <w:pStyle w:val="TAL"/>
              <w:rPr>
                <w:ins w:id="24342" w:author="Suhwan Lim" w:date="2020-03-10T15:37:00Z"/>
                <w:rFonts w:cs="Arial"/>
                <w:sz w:val="16"/>
                <w:szCs w:val="16"/>
              </w:rPr>
            </w:pPr>
            <w:ins w:id="24343" w:author="Suhwan Lim" w:date="2020-03-10T15:37:00Z">
              <w:r w:rsidRPr="003C625A">
                <w:rPr>
                  <w:rFonts w:cs="Arial"/>
                  <w:sz w:val="16"/>
                  <w:szCs w:val="16"/>
                </w:rPr>
                <w:t>Rel-15</w:t>
              </w:r>
            </w:ins>
          </w:p>
        </w:tc>
        <w:tc>
          <w:tcPr>
            <w:tcW w:w="1596" w:type="dxa"/>
            <w:shd w:val="clear" w:color="auto" w:fill="auto"/>
          </w:tcPr>
          <w:p w:rsidR="0049009A" w:rsidRPr="003C625A" w:rsidRDefault="0049009A" w:rsidP="0049009A">
            <w:pPr>
              <w:pStyle w:val="TAL"/>
              <w:rPr>
                <w:ins w:id="24344" w:author="Suhwan Lim" w:date="2020-03-10T15:37:00Z"/>
                <w:rFonts w:eastAsia="Yu Mincho" w:cs="Arial"/>
                <w:sz w:val="16"/>
                <w:szCs w:val="16"/>
                <w:lang w:eastAsia="ja-JP"/>
              </w:rPr>
            </w:pPr>
            <w:ins w:id="24345" w:author="Suhwan Lim" w:date="2020-03-10T15:37: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4346" w:author="Suhwan Lim" w:date="2020-03-10T18:27:00Z"/>
                <w:rFonts w:eastAsia="맑은 고딕" w:cs="Arial"/>
                <w:sz w:val="16"/>
                <w:szCs w:val="16"/>
                <w:lang w:eastAsia="ko-KR"/>
              </w:rPr>
            </w:pPr>
            <w:ins w:id="24347" w:author="Suhwan Lim" w:date="2020-03-10T18:27:00Z">
              <w:r>
                <w:rPr>
                  <w:rFonts w:eastAsia="맑은 고딕" w:cs="Arial" w:hint="eastAsia"/>
                  <w:sz w:val="16"/>
                  <w:szCs w:val="16"/>
                  <w:lang w:eastAsia="ko-KR"/>
                </w:rPr>
                <w:t>T</w:t>
              </w:r>
              <w:r>
                <w:rPr>
                  <w:rFonts w:eastAsia="맑은 고딕" w:cs="Arial"/>
                  <w:sz w:val="16"/>
                  <w:szCs w:val="16"/>
                  <w:lang w:eastAsia="ko-KR"/>
                </w:rPr>
                <w:t>R37.716-21-21: R4-2001099</w:t>
              </w:r>
            </w:ins>
          </w:p>
          <w:p w:rsidR="0049009A" w:rsidRPr="00FA29F7" w:rsidRDefault="0049009A" w:rsidP="0049009A">
            <w:pPr>
              <w:pStyle w:val="FP"/>
              <w:rPr>
                <w:ins w:id="24348" w:author="Suhwan Lim" w:date="2020-03-10T15:37:00Z"/>
                <w:rFonts w:eastAsia="맑은 고딕" w:cs="Arial"/>
                <w:sz w:val="16"/>
                <w:szCs w:val="16"/>
                <w:lang w:eastAsia="ko-KR"/>
              </w:rPr>
            </w:pPr>
            <w:ins w:id="24349" w:author="Suhwan Lim" w:date="2020-03-10T18:27: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4350" w:author="Suhwan Lim" w:date="2020-03-10T15:37:00Z"/>
                <w:rFonts w:eastAsiaTheme="minorEastAsia"/>
                <w:sz w:val="16"/>
                <w:szCs w:val="16"/>
                <w:lang w:eastAsia="ko-KR"/>
              </w:rPr>
            </w:pPr>
            <w:ins w:id="24351" w:author="Suhwan Lim" w:date="2020-03-10T18:27: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4352" w:author="Suhwan Lim" w:date="2020-03-10T15:37:00Z"/>
                <w:rFonts w:eastAsiaTheme="minorEastAsia"/>
                <w:sz w:val="16"/>
                <w:szCs w:val="16"/>
                <w:lang w:eastAsia="ko-KR"/>
              </w:rPr>
            </w:pPr>
            <w:ins w:id="24353" w:author="Suhwan Lim" w:date="2020-03-10T18:27: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4354" w:author="Suhwan Lim" w:date="2020-03-10T15:37:00Z"/>
                <w:rFonts w:eastAsiaTheme="minorEastAsia"/>
                <w:sz w:val="16"/>
                <w:szCs w:val="16"/>
                <w:lang w:eastAsia="ko-KR"/>
              </w:rPr>
            </w:pPr>
            <w:ins w:id="24355" w:author="Suhwan Lim" w:date="2020-03-10T18:27: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4356" w:author="Suhwan Lim" w:date="2020-03-10T15:37:00Z"/>
        </w:trPr>
        <w:tc>
          <w:tcPr>
            <w:tcW w:w="3084" w:type="dxa"/>
            <w:shd w:val="clear" w:color="auto" w:fill="auto"/>
          </w:tcPr>
          <w:p w:rsidR="0049009A" w:rsidRPr="005B6855" w:rsidRDefault="0049009A" w:rsidP="0049009A">
            <w:pPr>
              <w:pStyle w:val="TAL"/>
              <w:rPr>
                <w:ins w:id="24357" w:author="Suhwan Lim" w:date="2020-03-10T15:37:00Z"/>
                <w:rFonts w:eastAsiaTheme="minorEastAsia" w:cs="Arial"/>
                <w:sz w:val="16"/>
                <w:szCs w:val="16"/>
                <w:lang w:eastAsia="ko-KR"/>
              </w:rPr>
            </w:pPr>
            <w:ins w:id="24358" w:author="Suhwan Lim" w:date="2020-03-10T15:37:00Z">
              <w:r>
                <w:rPr>
                  <w:rFonts w:eastAsiaTheme="minorEastAsia" w:cs="Arial" w:hint="eastAsia"/>
                  <w:sz w:val="16"/>
                  <w:szCs w:val="16"/>
                  <w:lang w:eastAsia="ko-KR"/>
                </w:rPr>
                <w:t>DL_1A-21A_</w:t>
              </w:r>
            </w:ins>
            <w:ins w:id="24359" w:author="Suhwan Lim" w:date="2020-03-10T15:38:00Z">
              <w:r>
                <w:rPr>
                  <w:rFonts w:eastAsiaTheme="minorEastAsia" w:cs="Arial" w:hint="eastAsia"/>
                  <w:sz w:val="16"/>
                  <w:szCs w:val="16"/>
                  <w:lang w:eastAsia="ko-KR"/>
                </w:rPr>
                <w:t>n79A</w:t>
              </w:r>
            </w:ins>
            <w:ins w:id="24360" w:author="Suhwan Lim" w:date="2020-03-10T15:37:00Z">
              <w:r>
                <w:rPr>
                  <w:rFonts w:eastAsiaTheme="minorEastAsia" w:cs="Arial" w:hint="eastAsia"/>
                  <w:sz w:val="16"/>
                  <w:szCs w:val="16"/>
                  <w:lang w:eastAsia="ko-KR"/>
                </w:rPr>
                <w:t>-n257H_UL_1A_n257A</w:t>
              </w:r>
            </w:ins>
          </w:p>
        </w:tc>
        <w:tc>
          <w:tcPr>
            <w:tcW w:w="1257" w:type="dxa"/>
            <w:shd w:val="clear" w:color="auto" w:fill="auto"/>
          </w:tcPr>
          <w:p w:rsidR="0049009A" w:rsidRPr="005B6855" w:rsidRDefault="0049009A" w:rsidP="0049009A">
            <w:pPr>
              <w:pStyle w:val="TAL"/>
              <w:rPr>
                <w:ins w:id="24361" w:author="Suhwan Lim" w:date="2020-03-10T15:37:00Z"/>
                <w:rFonts w:cs="Arial"/>
                <w:sz w:val="16"/>
                <w:szCs w:val="16"/>
              </w:rPr>
            </w:pPr>
            <w:ins w:id="24362" w:author="Suhwan Lim" w:date="2020-03-10T15:37:00Z">
              <w:r w:rsidRPr="003C625A">
                <w:rPr>
                  <w:rFonts w:cs="Arial"/>
                  <w:sz w:val="16"/>
                  <w:szCs w:val="16"/>
                </w:rPr>
                <w:t>Rel-15</w:t>
              </w:r>
            </w:ins>
          </w:p>
        </w:tc>
        <w:tc>
          <w:tcPr>
            <w:tcW w:w="1596" w:type="dxa"/>
            <w:shd w:val="clear" w:color="auto" w:fill="auto"/>
          </w:tcPr>
          <w:p w:rsidR="0049009A" w:rsidRPr="003C625A" w:rsidRDefault="0049009A" w:rsidP="0049009A">
            <w:pPr>
              <w:pStyle w:val="TAL"/>
              <w:rPr>
                <w:ins w:id="24363" w:author="Suhwan Lim" w:date="2020-03-10T15:37:00Z"/>
                <w:rFonts w:eastAsia="Yu Mincho" w:cs="Arial"/>
                <w:sz w:val="16"/>
                <w:szCs w:val="16"/>
                <w:lang w:eastAsia="ja-JP"/>
              </w:rPr>
            </w:pPr>
            <w:ins w:id="24364" w:author="Suhwan Lim" w:date="2020-03-10T15:37: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4365" w:author="Suhwan Lim" w:date="2020-03-10T18:27:00Z"/>
                <w:rFonts w:eastAsia="맑은 고딕" w:cs="Arial"/>
                <w:sz w:val="16"/>
                <w:szCs w:val="16"/>
                <w:lang w:eastAsia="ko-KR"/>
              </w:rPr>
            </w:pPr>
            <w:ins w:id="24366" w:author="Suhwan Lim" w:date="2020-03-10T18:27:00Z">
              <w:r>
                <w:rPr>
                  <w:rFonts w:eastAsia="맑은 고딕" w:cs="Arial" w:hint="eastAsia"/>
                  <w:sz w:val="16"/>
                  <w:szCs w:val="16"/>
                  <w:lang w:eastAsia="ko-KR"/>
                </w:rPr>
                <w:t>T</w:t>
              </w:r>
              <w:r>
                <w:rPr>
                  <w:rFonts w:eastAsia="맑은 고딕" w:cs="Arial"/>
                  <w:sz w:val="16"/>
                  <w:szCs w:val="16"/>
                  <w:lang w:eastAsia="ko-KR"/>
                </w:rPr>
                <w:t>R37.716-21-21: R4-2001099</w:t>
              </w:r>
            </w:ins>
          </w:p>
          <w:p w:rsidR="0049009A" w:rsidRPr="00FA29F7" w:rsidRDefault="0049009A" w:rsidP="0049009A">
            <w:pPr>
              <w:pStyle w:val="FP"/>
              <w:rPr>
                <w:ins w:id="24367" w:author="Suhwan Lim" w:date="2020-03-10T15:37:00Z"/>
                <w:rFonts w:eastAsia="맑은 고딕" w:cs="Arial"/>
                <w:sz w:val="16"/>
                <w:szCs w:val="16"/>
                <w:lang w:eastAsia="ko-KR"/>
              </w:rPr>
            </w:pPr>
            <w:ins w:id="24368" w:author="Suhwan Lim" w:date="2020-03-10T18:27: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4369" w:author="Suhwan Lim" w:date="2020-03-10T15:37:00Z"/>
                <w:rFonts w:eastAsiaTheme="minorEastAsia"/>
                <w:sz w:val="16"/>
                <w:szCs w:val="16"/>
                <w:lang w:eastAsia="ko-KR"/>
              </w:rPr>
            </w:pPr>
            <w:ins w:id="24370" w:author="Suhwan Lim" w:date="2020-03-10T18:27: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4371" w:author="Suhwan Lim" w:date="2020-03-10T15:37:00Z"/>
                <w:rFonts w:eastAsiaTheme="minorEastAsia"/>
                <w:sz w:val="16"/>
                <w:szCs w:val="16"/>
                <w:lang w:eastAsia="ko-KR"/>
              </w:rPr>
            </w:pPr>
            <w:ins w:id="24372" w:author="Suhwan Lim" w:date="2020-03-10T18:27: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4373" w:author="Suhwan Lim" w:date="2020-03-10T15:37:00Z"/>
                <w:rFonts w:eastAsiaTheme="minorEastAsia"/>
                <w:sz w:val="16"/>
                <w:szCs w:val="16"/>
                <w:lang w:eastAsia="ko-KR"/>
              </w:rPr>
            </w:pPr>
            <w:ins w:id="24374" w:author="Suhwan Lim" w:date="2020-03-10T18:27: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4375" w:author="Suhwan Lim" w:date="2020-03-10T15:37:00Z"/>
        </w:trPr>
        <w:tc>
          <w:tcPr>
            <w:tcW w:w="3084" w:type="dxa"/>
            <w:shd w:val="clear" w:color="auto" w:fill="auto"/>
          </w:tcPr>
          <w:p w:rsidR="0049009A" w:rsidRDefault="0049009A" w:rsidP="0049009A">
            <w:pPr>
              <w:pStyle w:val="TAL"/>
              <w:rPr>
                <w:ins w:id="24376" w:author="Suhwan Lim" w:date="2020-03-10T15:37:00Z"/>
                <w:rFonts w:eastAsiaTheme="minorEastAsia" w:cs="Arial"/>
                <w:sz w:val="16"/>
                <w:szCs w:val="16"/>
                <w:lang w:eastAsia="ko-KR"/>
              </w:rPr>
            </w:pPr>
            <w:ins w:id="24377" w:author="Suhwan Lim" w:date="2020-03-10T15:37:00Z">
              <w:r>
                <w:rPr>
                  <w:rFonts w:eastAsiaTheme="minorEastAsia" w:cs="Arial" w:hint="eastAsia"/>
                  <w:sz w:val="16"/>
                  <w:szCs w:val="16"/>
                  <w:lang w:eastAsia="ko-KR"/>
                </w:rPr>
                <w:t>DL_1A-21A_</w:t>
              </w:r>
            </w:ins>
            <w:ins w:id="24378" w:author="Suhwan Lim" w:date="2020-03-10T15:38:00Z">
              <w:r>
                <w:rPr>
                  <w:rFonts w:eastAsiaTheme="minorEastAsia" w:cs="Arial" w:hint="eastAsia"/>
                  <w:sz w:val="16"/>
                  <w:szCs w:val="16"/>
                  <w:lang w:eastAsia="ko-KR"/>
                </w:rPr>
                <w:t>n79A</w:t>
              </w:r>
            </w:ins>
            <w:ins w:id="24379" w:author="Suhwan Lim" w:date="2020-03-10T15:37:00Z">
              <w:r>
                <w:rPr>
                  <w:rFonts w:eastAsiaTheme="minorEastAsia" w:cs="Arial" w:hint="eastAsia"/>
                  <w:sz w:val="16"/>
                  <w:szCs w:val="16"/>
                  <w:lang w:eastAsia="ko-KR"/>
                </w:rPr>
                <w:t>-n257H_UL_1A_n257G</w:t>
              </w:r>
            </w:ins>
          </w:p>
        </w:tc>
        <w:tc>
          <w:tcPr>
            <w:tcW w:w="1257" w:type="dxa"/>
            <w:shd w:val="clear" w:color="auto" w:fill="auto"/>
          </w:tcPr>
          <w:p w:rsidR="0049009A" w:rsidRPr="003C625A" w:rsidRDefault="0049009A" w:rsidP="0049009A">
            <w:pPr>
              <w:pStyle w:val="TAL"/>
              <w:rPr>
                <w:ins w:id="24380" w:author="Suhwan Lim" w:date="2020-03-10T15:37:00Z"/>
                <w:rFonts w:cs="Arial"/>
                <w:sz w:val="16"/>
                <w:szCs w:val="16"/>
              </w:rPr>
            </w:pPr>
            <w:ins w:id="24381" w:author="Suhwan Lim" w:date="2020-03-10T15:37: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4382" w:author="Suhwan Lim" w:date="2020-03-10T15:37:00Z"/>
                <w:rFonts w:eastAsia="Yu Gothic" w:cs="Arial"/>
                <w:sz w:val="16"/>
                <w:szCs w:val="18"/>
              </w:rPr>
            </w:pPr>
            <w:ins w:id="24383" w:author="Suhwan Lim" w:date="2020-03-10T15:37: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4384" w:author="Suhwan Lim" w:date="2020-03-10T18:27:00Z"/>
                <w:rFonts w:eastAsia="맑은 고딕" w:cs="Arial"/>
                <w:sz w:val="16"/>
                <w:szCs w:val="16"/>
                <w:lang w:eastAsia="ko-KR"/>
              </w:rPr>
            </w:pPr>
            <w:ins w:id="24385" w:author="Suhwan Lim" w:date="2020-03-10T18:27:00Z">
              <w:r>
                <w:rPr>
                  <w:rFonts w:eastAsia="맑은 고딕" w:cs="Arial" w:hint="eastAsia"/>
                  <w:sz w:val="16"/>
                  <w:szCs w:val="16"/>
                  <w:lang w:eastAsia="ko-KR"/>
                </w:rPr>
                <w:t>T</w:t>
              </w:r>
              <w:r>
                <w:rPr>
                  <w:rFonts w:eastAsia="맑은 고딕" w:cs="Arial"/>
                  <w:sz w:val="16"/>
                  <w:szCs w:val="16"/>
                  <w:lang w:eastAsia="ko-KR"/>
                </w:rPr>
                <w:t>R37.716-21-21: R4-2001099</w:t>
              </w:r>
            </w:ins>
          </w:p>
          <w:p w:rsidR="0049009A" w:rsidRPr="00FA29F7" w:rsidRDefault="0049009A" w:rsidP="0049009A">
            <w:pPr>
              <w:pStyle w:val="FP"/>
              <w:rPr>
                <w:ins w:id="24386" w:author="Suhwan Lim" w:date="2020-03-10T15:37:00Z"/>
                <w:rFonts w:eastAsia="맑은 고딕" w:cs="Arial"/>
                <w:sz w:val="16"/>
                <w:szCs w:val="16"/>
                <w:lang w:eastAsia="ko-KR"/>
              </w:rPr>
            </w:pPr>
            <w:ins w:id="24387" w:author="Suhwan Lim" w:date="2020-03-10T18:27: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4388" w:author="Suhwan Lim" w:date="2020-03-10T15:37:00Z"/>
                <w:rFonts w:eastAsiaTheme="minorEastAsia"/>
                <w:sz w:val="16"/>
                <w:szCs w:val="16"/>
                <w:lang w:eastAsia="ko-KR"/>
              </w:rPr>
            </w:pPr>
            <w:ins w:id="24389" w:author="Suhwan Lim" w:date="2020-03-10T18:27: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4390" w:author="Suhwan Lim" w:date="2020-03-10T15:37:00Z"/>
                <w:rFonts w:eastAsiaTheme="minorEastAsia"/>
                <w:sz w:val="16"/>
                <w:szCs w:val="16"/>
                <w:lang w:eastAsia="ko-KR"/>
              </w:rPr>
            </w:pPr>
            <w:ins w:id="24391" w:author="Suhwan Lim" w:date="2020-03-10T18:27: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4392" w:author="Suhwan Lim" w:date="2020-03-10T15:37:00Z"/>
                <w:rFonts w:eastAsiaTheme="minorEastAsia"/>
                <w:sz w:val="16"/>
                <w:szCs w:val="16"/>
                <w:lang w:eastAsia="ko-KR"/>
              </w:rPr>
            </w:pPr>
            <w:ins w:id="24393" w:author="Suhwan Lim" w:date="2020-03-10T18:27: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4394" w:author="Suhwan Lim" w:date="2020-03-10T15:37:00Z"/>
        </w:trPr>
        <w:tc>
          <w:tcPr>
            <w:tcW w:w="3084" w:type="dxa"/>
            <w:shd w:val="clear" w:color="auto" w:fill="auto"/>
          </w:tcPr>
          <w:p w:rsidR="0049009A" w:rsidRDefault="0049009A" w:rsidP="0049009A">
            <w:pPr>
              <w:pStyle w:val="TAL"/>
              <w:rPr>
                <w:ins w:id="24395" w:author="Suhwan Lim" w:date="2020-03-10T15:37:00Z"/>
                <w:rFonts w:eastAsiaTheme="minorEastAsia" w:cs="Arial"/>
                <w:sz w:val="16"/>
                <w:szCs w:val="16"/>
                <w:lang w:eastAsia="ko-KR"/>
              </w:rPr>
            </w:pPr>
            <w:ins w:id="24396" w:author="Suhwan Lim" w:date="2020-03-10T15:37:00Z">
              <w:r>
                <w:rPr>
                  <w:rFonts w:eastAsiaTheme="minorEastAsia" w:cs="Arial" w:hint="eastAsia"/>
                  <w:sz w:val="16"/>
                  <w:szCs w:val="16"/>
                  <w:lang w:eastAsia="ko-KR"/>
                </w:rPr>
                <w:t>DL_1A-21A_</w:t>
              </w:r>
            </w:ins>
            <w:ins w:id="24397" w:author="Suhwan Lim" w:date="2020-03-10T15:38:00Z">
              <w:r>
                <w:rPr>
                  <w:rFonts w:eastAsiaTheme="minorEastAsia" w:cs="Arial" w:hint="eastAsia"/>
                  <w:sz w:val="16"/>
                  <w:szCs w:val="16"/>
                  <w:lang w:eastAsia="ko-KR"/>
                </w:rPr>
                <w:t>n79A</w:t>
              </w:r>
            </w:ins>
            <w:ins w:id="24398" w:author="Suhwan Lim" w:date="2020-03-10T15:37:00Z">
              <w:r>
                <w:rPr>
                  <w:rFonts w:eastAsiaTheme="minorEastAsia" w:cs="Arial" w:hint="eastAsia"/>
                  <w:sz w:val="16"/>
                  <w:szCs w:val="16"/>
                  <w:lang w:eastAsia="ko-KR"/>
                </w:rPr>
                <w:t>-n257H_UL_1A_n257H</w:t>
              </w:r>
            </w:ins>
          </w:p>
        </w:tc>
        <w:tc>
          <w:tcPr>
            <w:tcW w:w="1257" w:type="dxa"/>
            <w:shd w:val="clear" w:color="auto" w:fill="auto"/>
          </w:tcPr>
          <w:p w:rsidR="0049009A" w:rsidRPr="003C625A" w:rsidRDefault="0049009A" w:rsidP="0049009A">
            <w:pPr>
              <w:pStyle w:val="TAL"/>
              <w:rPr>
                <w:ins w:id="24399" w:author="Suhwan Lim" w:date="2020-03-10T15:37:00Z"/>
                <w:rFonts w:cs="Arial"/>
                <w:sz w:val="16"/>
                <w:szCs w:val="16"/>
              </w:rPr>
            </w:pPr>
            <w:ins w:id="24400" w:author="Suhwan Lim" w:date="2020-03-10T15:37: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4401" w:author="Suhwan Lim" w:date="2020-03-10T15:37:00Z"/>
                <w:rFonts w:eastAsia="Yu Gothic" w:cs="Arial"/>
                <w:sz w:val="16"/>
                <w:szCs w:val="18"/>
              </w:rPr>
            </w:pPr>
            <w:ins w:id="24402" w:author="Suhwan Lim" w:date="2020-03-10T15:37: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4403" w:author="Suhwan Lim" w:date="2020-03-10T18:27:00Z"/>
                <w:rFonts w:eastAsia="맑은 고딕" w:cs="Arial"/>
                <w:sz w:val="16"/>
                <w:szCs w:val="16"/>
                <w:lang w:eastAsia="ko-KR"/>
              </w:rPr>
            </w:pPr>
            <w:ins w:id="24404" w:author="Suhwan Lim" w:date="2020-03-10T18:27:00Z">
              <w:r>
                <w:rPr>
                  <w:rFonts w:eastAsia="맑은 고딕" w:cs="Arial" w:hint="eastAsia"/>
                  <w:sz w:val="16"/>
                  <w:szCs w:val="16"/>
                  <w:lang w:eastAsia="ko-KR"/>
                </w:rPr>
                <w:t>T</w:t>
              </w:r>
              <w:r>
                <w:rPr>
                  <w:rFonts w:eastAsia="맑은 고딕" w:cs="Arial"/>
                  <w:sz w:val="16"/>
                  <w:szCs w:val="16"/>
                  <w:lang w:eastAsia="ko-KR"/>
                </w:rPr>
                <w:t>R37.716-21-21: R4-2001099</w:t>
              </w:r>
            </w:ins>
          </w:p>
          <w:p w:rsidR="0049009A" w:rsidRPr="00FA29F7" w:rsidRDefault="0049009A" w:rsidP="0049009A">
            <w:pPr>
              <w:pStyle w:val="FP"/>
              <w:rPr>
                <w:ins w:id="24405" w:author="Suhwan Lim" w:date="2020-03-10T15:37:00Z"/>
                <w:rFonts w:eastAsia="맑은 고딕" w:cs="Arial"/>
                <w:sz w:val="16"/>
                <w:szCs w:val="16"/>
                <w:lang w:eastAsia="ko-KR"/>
              </w:rPr>
            </w:pPr>
            <w:ins w:id="24406" w:author="Suhwan Lim" w:date="2020-03-10T18:27: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4407" w:author="Suhwan Lim" w:date="2020-03-10T15:37:00Z"/>
                <w:rFonts w:eastAsiaTheme="minorEastAsia"/>
                <w:sz w:val="16"/>
                <w:szCs w:val="16"/>
                <w:lang w:eastAsia="ko-KR"/>
              </w:rPr>
            </w:pPr>
            <w:ins w:id="24408" w:author="Suhwan Lim" w:date="2020-03-10T18:27: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4409" w:author="Suhwan Lim" w:date="2020-03-10T15:37:00Z"/>
                <w:rFonts w:eastAsiaTheme="minorEastAsia"/>
                <w:sz w:val="16"/>
                <w:szCs w:val="16"/>
                <w:lang w:eastAsia="ko-KR"/>
              </w:rPr>
            </w:pPr>
            <w:ins w:id="24410" w:author="Suhwan Lim" w:date="2020-03-10T18:27: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4411" w:author="Suhwan Lim" w:date="2020-03-10T15:37:00Z"/>
                <w:rFonts w:eastAsiaTheme="minorEastAsia"/>
                <w:sz w:val="16"/>
                <w:szCs w:val="16"/>
                <w:lang w:eastAsia="ko-KR"/>
              </w:rPr>
            </w:pPr>
            <w:ins w:id="24412" w:author="Suhwan Lim" w:date="2020-03-10T18:27: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4413" w:author="Suhwan Lim" w:date="2020-03-10T15:37:00Z"/>
        </w:trPr>
        <w:tc>
          <w:tcPr>
            <w:tcW w:w="3084" w:type="dxa"/>
            <w:shd w:val="clear" w:color="auto" w:fill="auto"/>
          </w:tcPr>
          <w:p w:rsidR="0049009A" w:rsidRPr="005B6855" w:rsidRDefault="0049009A" w:rsidP="0049009A">
            <w:pPr>
              <w:pStyle w:val="TAL"/>
              <w:rPr>
                <w:ins w:id="24414" w:author="Suhwan Lim" w:date="2020-03-10T15:37:00Z"/>
                <w:rFonts w:eastAsiaTheme="minorEastAsia" w:cs="Arial"/>
                <w:sz w:val="16"/>
                <w:szCs w:val="16"/>
                <w:lang w:eastAsia="ko-KR"/>
              </w:rPr>
            </w:pPr>
            <w:ins w:id="24415" w:author="Suhwan Lim" w:date="2020-03-10T15:37:00Z">
              <w:r>
                <w:rPr>
                  <w:rFonts w:eastAsiaTheme="minorEastAsia" w:cs="Arial" w:hint="eastAsia"/>
                  <w:sz w:val="16"/>
                  <w:szCs w:val="16"/>
                  <w:lang w:eastAsia="ko-KR"/>
                </w:rPr>
                <w:t>DL_1A-21A_</w:t>
              </w:r>
            </w:ins>
            <w:ins w:id="24416" w:author="Suhwan Lim" w:date="2020-03-10T15:38:00Z">
              <w:r>
                <w:rPr>
                  <w:rFonts w:eastAsiaTheme="minorEastAsia" w:cs="Arial" w:hint="eastAsia"/>
                  <w:sz w:val="16"/>
                  <w:szCs w:val="16"/>
                  <w:lang w:eastAsia="ko-KR"/>
                </w:rPr>
                <w:t>n79A</w:t>
              </w:r>
            </w:ins>
            <w:ins w:id="24417" w:author="Suhwan Lim" w:date="2020-03-10T15:37:00Z">
              <w:r>
                <w:rPr>
                  <w:rFonts w:eastAsiaTheme="minorEastAsia" w:cs="Arial" w:hint="eastAsia"/>
                  <w:sz w:val="16"/>
                  <w:szCs w:val="16"/>
                  <w:lang w:eastAsia="ko-KR"/>
                </w:rPr>
                <w:t>-n257H_UL_21A_</w:t>
              </w:r>
            </w:ins>
            <w:ins w:id="24418" w:author="Suhwan Lim" w:date="2020-03-10T15:38:00Z">
              <w:r>
                <w:rPr>
                  <w:rFonts w:eastAsiaTheme="minorEastAsia" w:cs="Arial" w:hint="eastAsia"/>
                  <w:sz w:val="16"/>
                  <w:szCs w:val="16"/>
                  <w:lang w:eastAsia="ko-KR"/>
                </w:rPr>
                <w:t>n79A</w:t>
              </w:r>
            </w:ins>
          </w:p>
        </w:tc>
        <w:tc>
          <w:tcPr>
            <w:tcW w:w="1257" w:type="dxa"/>
            <w:shd w:val="clear" w:color="auto" w:fill="auto"/>
          </w:tcPr>
          <w:p w:rsidR="0049009A" w:rsidRPr="005B6855" w:rsidRDefault="0049009A" w:rsidP="0049009A">
            <w:pPr>
              <w:pStyle w:val="TAL"/>
              <w:rPr>
                <w:ins w:id="24419" w:author="Suhwan Lim" w:date="2020-03-10T15:37:00Z"/>
                <w:rFonts w:cs="Arial"/>
                <w:sz w:val="16"/>
                <w:szCs w:val="16"/>
              </w:rPr>
            </w:pPr>
            <w:ins w:id="24420" w:author="Suhwan Lim" w:date="2020-03-10T15:37:00Z">
              <w:r w:rsidRPr="003C625A">
                <w:rPr>
                  <w:rFonts w:cs="Arial"/>
                  <w:sz w:val="16"/>
                  <w:szCs w:val="16"/>
                </w:rPr>
                <w:t>Rel-15</w:t>
              </w:r>
            </w:ins>
          </w:p>
        </w:tc>
        <w:tc>
          <w:tcPr>
            <w:tcW w:w="1596" w:type="dxa"/>
            <w:shd w:val="clear" w:color="auto" w:fill="auto"/>
          </w:tcPr>
          <w:p w:rsidR="0049009A" w:rsidRPr="003C625A" w:rsidRDefault="0049009A" w:rsidP="0049009A">
            <w:pPr>
              <w:pStyle w:val="TAL"/>
              <w:rPr>
                <w:ins w:id="24421" w:author="Suhwan Lim" w:date="2020-03-10T15:37:00Z"/>
                <w:rFonts w:eastAsia="Yu Mincho" w:cs="Arial"/>
                <w:sz w:val="16"/>
                <w:szCs w:val="16"/>
                <w:lang w:eastAsia="ja-JP"/>
              </w:rPr>
            </w:pPr>
            <w:ins w:id="24422" w:author="Suhwan Lim" w:date="2020-03-10T15:37: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4423" w:author="Suhwan Lim" w:date="2020-03-10T18:27:00Z"/>
                <w:rFonts w:eastAsia="맑은 고딕" w:cs="Arial"/>
                <w:sz w:val="16"/>
                <w:szCs w:val="16"/>
                <w:lang w:eastAsia="ko-KR"/>
              </w:rPr>
            </w:pPr>
            <w:ins w:id="24424" w:author="Suhwan Lim" w:date="2020-03-10T18:27:00Z">
              <w:r>
                <w:rPr>
                  <w:rFonts w:eastAsia="맑은 고딕" w:cs="Arial" w:hint="eastAsia"/>
                  <w:sz w:val="16"/>
                  <w:szCs w:val="16"/>
                  <w:lang w:eastAsia="ko-KR"/>
                </w:rPr>
                <w:t>T</w:t>
              </w:r>
              <w:r>
                <w:rPr>
                  <w:rFonts w:eastAsia="맑은 고딕" w:cs="Arial"/>
                  <w:sz w:val="16"/>
                  <w:szCs w:val="16"/>
                  <w:lang w:eastAsia="ko-KR"/>
                </w:rPr>
                <w:t>R37.716-21-21: R4-2001099</w:t>
              </w:r>
            </w:ins>
          </w:p>
          <w:p w:rsidR="0049009A" w:rsidRPr="00FA29F7" w:rsidRDefault="0049009A" w:rsidP="0049009A">
            <w:pPr>
              <w:pStyle w:val="FP"/>
              <w:rPr>
                <w:ins w:id="24425" w:author="Suhwan Lim" w:date="2020-03-10T15:37:00Z"/>
                <w:rFonts w:eastAsia="맑은 고딕" w:cs="Arial"/>
                <w:sz w:val="16"/>
                <w:szCs w:val="16"/>
                <w:lang w:eastAsia="ko-KR"/>
              </w:rPr>
            </w:pPr>
            <w:ins w:id="24426" w:author="Suhwan Lim" w:date="2020-03-10T18:27: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4427" w:author="Suhwan Lim" w:date="2020-03-10T15:37:00Z"/>
                <w:rFonts w:eastAsiaTheme="minorEastAsia"/>
                <w:sz w:val="16"/>
                <w:szCs w:val="16"/>
                <w:lang w:eastAsia="ko-KR"/>
              </w:rPr>
            </w:pPr>
            <w:ins w:id="24428" w:author="Suhwan Lim" w:date="2020-03-10T18:27: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4429" w:author="Suhwan Lim" w:date="2020-03-10T15:37:00Z"/>
                <w:rFonts w:eastAsiaTheme="minorEastAsia"/>
                <w:sz w:val="16"/>
                <w:szCs w:val="16"/>
                <w:lang w:eastAsia="ko-KR"/>
              </w:rPr>
            </w:pPr>
            <w:ins w:id="24430" w:author="Suhwan Lim" w:date="2020-03-10T18:27: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4431" w:author="Suhwan Lim" w:date="2020-03-10T15:37:00Z"/>
                <w:rFonts w:eastAsiaTheme="minorEastAsia"/>
                <w:sz w:val="16"/>
                <w:szCs w:val="16"/>
                <w:lang w:eastAsia="ko-KR"/>
              </w:rPr>
            </w:pPr>
            <w:ins w:id="24432" w:author="Suhwan Lim" w:date="2020-03-10T18:27: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4433" w:author="Suhwan Lim" w:date="2020-03-10T15:37:00Z"/>
        </w:trPr>
        <w:tc>
          <w:tcPr>
            <w:tcW w:w="3084" w:type="dxa"/>
            <w:shd w:val="clear" w:color="auto" w:fill="auto"/>
          </w:tcPr>
          <w:p w:rsidR="0049009A" w:rsidRPr="005B6855" w:rsidRDefault="0049009A" w:rsidP="0049009A">
            <w:pPr>
              <w:pStyle w:val="TAL"/>
              <w:rPr>
                <w:ins w:id="24434" w:author="Suhwan Lim" w:date="2020-03-10T15:37:00Z"/>
                <w:rFonts w:eastAsiaTheme="minorEastAsia" w:cs="Arial"/>
                <w:sz w:val="16"/>
                <w:szCs w:val="16"/>
                <w:lang w:eastAsia="ko-KR"/>
              </w:rPr>
            </w:pPr>
            <w:ins w:id="24435" w:author="Suhwan Lim" w:date="2020-03-10T15:37:00Z">
              <w:r>
                <w:rPr>
                  <w:rFonts w:eastAsiaTheme="minorEastAsia" w:cs="Arial" w:hint="eastAsia"/>
                  <w:sz w:val="16"/>
                  <w:szCs w:val="16"/>
                  <w:lang w:eastAsia="ko-KR"/>
                </w:rPr>
                <w:t>DL_1A-</w:t>
              </w:r>
              <w:r>
                <w:rPr>
                  <w:rFonts w:eastAsiaTheme="minorEastAsia" w:cs="Arial"/>
                  <w:sz w:val="16"/>
                  <w:szCs w:val="16"/>
                  <w:lang w:eastAsia="ko-KR"/>
                </w:rPr>
                <w:t>21</w:t>
              </w:r>
              <w:r>
                <w:rPr>
                  <w:rFonts w:eastAsiaTheme="minorEastAsia" w:cs="Arial" w:hint="eastAsia"/>
                  <w:sz w:val="16"/>
                  <w:szCs w:val="16"/>
                  <w:lang w:eastAsia="ko-KR"/>
                </w:rPr>
                <w:t>A_</w:t>
              </w:r>
            </w:ins>
            <w:ins w:id="24436" w:author="Suhwan Lim" w:date="2020-03-10T15:38:00Z">
              <w:r>
                <w:rPr>
                  <w:rFonts w:eastAsiaTheme="minorEastAsia" w:cs="Arial" w:hint="eastAsia"/>
                  <w:sz w:val="16"/>
                  <w:szCs w:val="16"/>
                  <w:lang w:eastAsia="ko-KR"/>
                </w:rPr>
                <w:t>n79A</w:t>
              </w:r>
            </w:ins>
            <w:ins w:id="24437" w:author="Suhwan Lim" w:date="2020-03-10T15:37:00Z">
              <w:r>
                <w:rPr>
                  <w:rFonts w:eastAsiaTheme="minorEastAsia" w:cs="Arial" w:hint="eastAsia"/>
                  <w:sz w:val="16"/>
                  <w:szCs w:val="16"/>
                  <w:lang w:eastAsia="ko-KR"/>
                </w:rPr>
                <w:t>-n257H_UL_</w:t>
              </w:r>
              <w:r>
                <w:rPr>
                  <w:rFonts w:eastAsiaTheme="minorEastAsia" w:cs="Arial"/>
                  <w:sz w:val="16"/>
                  <w:szCs w:val="16"/>
                  <w:lang w:eastAsia="ko-KR"/>
                </w:rPr>
                <w:t>21</w:t>
              </w:r>
              <w:r>
                <w:rPr>
                  <w:rFonts w:eastAsiaTheme="minorEastAsia" w:cs="Arial" w:hint="eastAsia"/>
                  <w:sz w:val="16"/>
                  <w:szCs w:val="16"/>
                  <w:lang w:eastAsia="ko-KR"/>
                </w:rPr>
                <w:t>A_n257A</w:t>
              </w:r>
            </w:ins>
          </w:p>
        </w:tc>
        <w:tc>
          <w:tcPr>
            <w:tcW w:w="1257" w:type="dxa"/>
            <w:shd w:val="clear" w:color="auto" w:fill="auto"/>
          </w:tcPr>
          <w:p w:rsidR="0049009A" w:rsidRPr="005B6855" w:rsidRDefault="0049009A" w:rsidP="0049009A">
            <w:pPr>
              <w:pStyle w:val="TAL"/>
              <w:rPr>
                <w:ins w:id="24438" w:author="Suhwan Lim" w:date="2020-03-10T15:37:00Z"/>
                <w:rFonts w:cs="Arial"/>
                <w:sz w:val="16"/>
                <w:szCs w:val="16"/>
              </w:rPr>
            </w:pPr>
            <w:ins w:id="24439" w:author="Suhwan Lim" w:date="2020-03-10T15:37:00Z">
              <w:r w:rsidRPr="003C625A">
                <w:rPr>
                  <w:rFonts w:cs="Arial"/>
                  <w:sz w:val="16"/>
                  <w:szCs w:val="16"/>
                </w:rPr>
                <w:t>Rel-15</w:t>
              </w:r>
            </w:ins>
          </w:p>
        </w:tc>
        <w:tc>
          <w:tcPr>
            <w:tcW w:w="1596" w:type="dxa"/>
            <w:shd w:val="clear" w:color="auto" w:fill="auto"/>
          </w:tcPr>
          <w:p w:rsidR="0049009A" w:rsidRPr="003C625A" w:rsidRDefault="0049009A" w:rsidP="0049009A">
            <w:pPr>
              <w:pStyle w:val="TAL"/>
              <w:rPr>
                <w:ins w:id="24440" w:author="Suhwan Lim" w:date="2020-03-10T15:37:00Z"/>
                <w:rFonts w:eastAsia="Yu Mincho" w:cs="Arial"/>
                <w:sz w:val="16"/>
                <w:szCs w:val="16"/>
                <w:lang w:eastAsia="ja-JP"/>
              </w:rPr>
            </w:pPr>
            <w:ins w:id="24441" w:author="Suhwan Lim" w:date="2020-03-10T15:37: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4442" w:author="Suhwan Lim" w:date="2020-03-10T18:28:00Z"/>
                <w:rFonts w:eastAsia="맑은 고딕" w:cs="Arial"/>
                <w:sz w:val="16"/>
                <w:szCs w:val="16"/>
                <w:lang w:eastAsia="ko-KR"/>
              </w:rPr>
            </w:pPr>
            <w:ins w:id="24443" w:author="Suhwan Lim" w:date="2020-03-10T18:28:00Z">
              <w:r>
                <w:rPr>
                  <w:rFonts w:eastAsia="맑은 고딕" w:cs="Arial" w:hint="eastAsia"/>
                  <w:sz w:val="16"/>
                  <w:szCs w:val="16"/>
                  <w:lang w:eastAsia="ko-KR"/>
                </w:rPr>
                <w:t>T</w:t>
              </w:r>
              <w:r>
                <w:rPr>
                  <w:rFonts w:eastAsia="맑은 고딕" w:cs="Arial"/>
                  <w:sz w:val="16"/>
                  <w:szCs w:val="16"/>
                  <w:lang w:eastAsia="ko-KR"/>
                </w:rPr>
                <w:t>R37.716-21-21: R4-2001099</w:t>
              </w:r>
            </w:ins>
          </w:p>
          <w:p w:rsidR="0049009A" w:rsidRPr="00FA29F7" w:rsidRDefault="0049009A" w:rsidP="0049009A">
            <w:pPr>
              <w:pStyle w:val="FP"/>
              <w:rPr>
                <w:ins w:id="24444" w:author="Suhwan Lim" w:date="2020-03-10T15:37:00Z"/>
                <w:rFonts w:eastAsia="맑은 고딕" w:cs="Arial"/>
                <w:sz w:val="16"/>
                <w:szCs w:val="16"/>
                <w:lang w:eastAsia="ko-KR"/>
              </w:rPr>
            </w:pPr>
            <w:ins w:id="24445" w:author="Suhwan Lim" w:date="2020-03-10T18:28: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4446" w:author="Suhwan Lim" w:date="2020-03-10T15:37:00Z"/>
                <w:rFonts w:eastAsiaTheme="minorEastAsia"/>
                <w:sz w:val="16"/>
                <w:szCs w:val="16"/>
                <w:lang w:eastAsia="ko-KR"/>
              </w:rPr>
            </w:pPr>
            <w:ins w:id="24447" w:author="Suhwan Lim" w:date="2020-03-10T18:28: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4448" w:author="Suhwan Lim" w:date="2020-03-10T15:37:00Z"/>
                <w:rFonts w:eastAsiaTheme="minorEastAsia"/>
                <w:sz w:val="16"/>
                <w:szCs w:val="16"/>
                <w:lang w:eastAsia="ko-KR"/>
              </w:rPr>
            </w:pPr>
            <w:ins w:id="24449" w:author="Suhwan Lim" w:date="2020-03-10T18:28: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4450" w:author="Suhwan Lim" w:date="2020-03-10T15:37:00Z"/>
                <w:rFonts w:eastAsiaTheme="minorEastAsia"/>
                <w:sz w:val="16"/>
                <w:szCs w:val="16"/>
                <w:lang w:eastAsia="ko-KR"/>
              </w:rPr>
            </w:pPr>
            <w:ins w:id="24451" w:author="Suhwan Lim" w:date="2020-03-10T18:28: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4452" w:author="Suhwan Lim" w:date="2020-03-10T15:37:00Z"/>
        </w:trPr>
        <w:tc>
          <w:tcPr>
            <w:tcW w:w="3084" w:type="dxa"/>
            <w:shd w:val="clear" w:color="auto" w:fill="auto"/>
          </w:tcPr>
          <w:p w:rsidR="0049009A" w:rsidRDefault="0049009A" w:rsidP="0049009A">
            <w:pPr>
              <w:pStyle w:val="TAL"/>
              <w:rPr>
                <w:ins w:id="24453" w:author="Suhwan Lim" w:date="2020-03-10T15:37:00Z"/>
                <w:rFonts w:eastAsiaTheme="minorEastAsia" w:cs="Arial"/>
                <w:sz w:val="16"/>
                <w:szCs w:val="16"/>
                <w:lang w:eastAsia="ko-KR"/>
              </w:rPr>
            </w:pPr>
            <w:ins w:id="24454" w:author="Suhwan Lim" w:date="2020-03-10T15:37:00Z">
              <w:r>
                <w:rPr>
                  <w:rFonts w:eastAsiaTheme="minorEastAsia" w:cs="Arial" w:hint="eastAsia"/>
                  <w:sz w:val="16"/>
                  <w:szCs w:val="16"/>
                  <w:lang w:eastAsia="ko-KR"/>
                </w:rPr>
                <w:t>DL_1A-</w:t>
              </w:r>
              <w:r>
                <w:rPr>
                  <w:rFonts w:eastAsiaTheme="minorEastAsia" w:cs="Arial"/>
                  <w:sz w:val="16"/>
                  <w:szCs w:val="16"/>
                  <w:lang w:eastAsia="ko-KR"/>
                </w:rPr>
                <w:t>21</w:t>
              </w:r>
              <w:r>
                <w:rPr>
                  <w:rFonts w:eastAsiaTheme="minorEastAsia" w:cs="Arial" w:hint="eastAsia"/>
                  <w:sz w:val="16"/>
                  <w:szCs w:val="16"/>
                  <w:lang w:eastAsia="ko-KR"/>
                </w:rPr>
                <w:t>A_</w:t>
              </w:r>
            </w:ins>
            <w:ins w:id="24455" w:author="Suhwan Lim" w:date="2020-03-10T15:38:00Z">
              <w:r>
                <w:rPr>
                  <w:rFonts w:eastAsiaTheme="minorEastAsia" w:cs="Arial" w:hint="eastAsia"/>
                  <w:sz w:val="16"/>
                  <w:szCs w:val="16"/>
                  <w:lang w:eastAsia="ko-KR"/>
                </w:rPr>
                <w:t>n79A</w:t>
              </w:r>
            </w:ins>
            <w:ins w:id="24456" w:author="Suhwan Lim" w:date="2020-03-10T15:37:00Z">
              <w:r>
                <w:rPr>
                  <w:rFonts w:eastAsiaTheme="minorEastAsia" w:cs="Arial" w:hint="eastAsia"/>
                  <w:sz w:val="16"/>
                  <w:szCs w:val="16"/>
                  <w:lang w:eastAsia="ko-KR"/>
                </w:rPr>
                <w:t>-n257H_UL_</w:t>
              </w:r>
              <w:r>
                <w:rPr>
                  <w:rFonts w:eastAsiaTheme="minorEastAsia" w:cs="Arial"/>
                  <w:sz w:val="16"/>
                  <w:szCs w:val="16"/>
                  <w:lang w:eastAsia="ko-KR"/>
                </w:rPr>
                <w:t>21</w:t>
              </w:r>
              <w:r>
                <w:rPr>
                  <w:rFonts w:eastAsiaTheme="minorEastAsia" w:cs="Arial" w:hint="eastAsia"/>
                  <w:sz w:val="16"/>
                  <w:szCs w:val="16"/>
                  <w:lang w:eastAsia="ko-KR"/>
                </w:rPr>
                <w:t>A_n257</w:t>
              </w:r>
              <w:r>
                <w:rPr>
                  <w:rFonts w:eastAsiaTheme="minorEastAsia" w:cs="Arial"/>
                  <w:sz w:val="16"/>
                  <w:szCs w:val="16"/>
                  <w:lang w:eastAsia="ko-KR"/>
                </w:rPr>
                <w:t>G</w:t>
              </w:r>
            </w:ins>
          </w:p>
        </w:tc>
        <w:tc>
          <w:tcPr>
            <w:tcW w:w="1257" w:type="dxa"/>
            <w:shd w:val="clear" w:color="auto" w:fill="auto"/>
          </w:tcPr>
          <w:p w:rsidR="0049009A" w:rsidRPr="003C625A" w:rsidRDefault="0049009A" w:rsidP="0049009A">
            <w:pPr>
              <w:pStyle w:val="TAL"/>
              <w:rPr>
                <w:ins w:id="24457" w:author="Suhwan Lim" w:date="2020-03-10T15:37:00Z"/>
                <w:rFonts w:cs="Arial"/>
                <w:sz w:val="16"/>
                <w:szCs w:val="16"/>
              </w:rPr>
            </w:pPr>
            <w:ins w:id="24458" w:author="Suhwan Lim" w:date="2020-03-10T15:37: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4459" w:author="Suhwan Lim" w:date="2020-03-10T15:37:00Z"/>
                <w:rFonts w:eastAsia="Yu Gothic" w:cs="Arial"/>
                <w:sz w:val="16"/>
                <w:szCs w:val="18"/>
              </w:rPr>
            </w:pPr>
            <w:ins w:id="24460" w:author="Suhwan Lim" w:date="2020-03-10T15:37: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4461" w:author="Suhwan Lim" w:date="2020-03-10T18:28:00Z"/>
                <w:rFonts w:eastAsia="맑은 고딕" w:cs="Arial"/>
                <w:sz w:val="16"/>
                <w:szCs w:val="16"/>
                <w:lang w:eastAsia="ko-KR"/>
              </w:rPr>
            </w:pPr>
            <w:ins w:id="24462" w:author="Suhwan Lim" w:date="2020-03-10T18:28:00Z">
              <w:r>
                <w:rPr>
                  <w:rFonts w:eastAsia="맑은 고딕" w:cs="Arial" w:hint="eastAsia"/>
                  <w:sz w:val="16"/>
                  <w:szCs w:val="16"/>
                  <w:lang w:eastAsia="ko-KR"/>
                </w:rPr>
                <w:t>T</w:t>
              </w:r>
              <w:r>
                <w:rPr>
                  <w:rFonts w:eastAsia="맑은 고딕" w:cs="Arial"/>
                  <w:sz w:val="16"/>
                  <w:szCs w:val="16"/>
                  <w:lang w:eastAsia="ko-KR"/>
                </w:rPr>
                <w:t>R37.716-21-21: R4-2001099</w:t>
              </w:r>
            </w:ins>
          </w:p>
          <w:p w:rsidR="0049009A" w:rsidRPr="00FA29F7" w:rsidRDefault="0049009A" w:rsidP="0049009A">
            <w:pPr>
              <w:pStyle w:val="FP"/>
              <w:rPr>
                <w:ins w:id="24463" w:author="Suhwan Lim" w:date="2020-03-10T15:37:00Z"/>
                <w:rFonts w:eastAsia="맑은 고딕" w:cs="Arial"/>
                <w:sz w:val="16"/>
                <w:szCs w:val="16"/>
                <w:lang w:eastAsia="ko-KR"/>
              </w:rPr>
            </w:pPr>
            <w:ins w:id="24464" w:author="Suhwan Lim" w:date="2020-03-10T18:28: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4465" w:author="Suhwan Lim" w:date="2020-03-10T15:37:00Z"/>
                <w:rFonts w:eastAsiaTheme="minorEastAsia"/>
                <w:sz w:val="16"/>
                <w:szCs w:val="16"/>
                <w:lang w:eastAsia="ko-KR"/>
              </w:rPr>
            </w:pPr>
            <w:ins w:id="24466" w:author="Suhwan Lim" w:date="2020-03-10T18:28: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4467" w:author="Suhwan Lim" w:date="2020-03-10T15:37:00Z"/>
                <w:rFonts w:eastAsiaTheme="minorEastAsia"/>
                <w:sz w:val="16"/>
                <w:szCs w:val="16"/>
                <w:lang w:eastAsia="ko-KR"/>
              </w:rPr>
            </w:pPr>
            <w:ins w:id="24468" w:author="Suhwan Lim" w:date="2020-03-10T18:28: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4469" w:author="Suhwan Lim" w:date="2020-03-10T15:37:00Z"/>
                <w:rFonts w:eastAsiaTheme="minorEastAsia"/>
                <w:sz w:val="16"/>
                <w:szCs w:val="16"/>
                <w:lang w:eastAsia="ko-KR"/>
              </w:rPr>
            </w:pPr>
            <w:ins w:id="24470" w:author="Suhwan Lim" w:date="2020-03-10T18:28: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4471" w:author="Suhwan Lim" w:date="2020-03-10T15:37:00Z"/>
        </w:trPr>
        <w:tc>
          <w:tcPr>
            <w:tcW w:w="3084" w:type="dxa"/>
            <w:shd w:val="clear" w:color="auto" w:fill="auto"/>
          </w:tcPr>
          <w:p w:rsidR="0049009A" w:rsidRDefault="0049009A" w:rsidP="0049009A">
            <w:pPr>
              <w:pStyle w:val="TAL"/>
              <w:rPr>
                <w:ins w:id="24472" w:author="Suhwan Lim" w:date="2020-03-10T15:37:00Z"/>
                <w:rFonts w:eastAsiaTheme="minorEastAsia" w:cs="Arial"/>
                <w:sz w:val="16"/>
                <w:szCs w:val="16"/>
                <w:lang w:eastAsia="ko-KR"/>
              </w:rPr>
            </w:pPr>
            <w:ins w:id="24473" w:author="Suhwan Lim" w:date="2020-03-10T15:37:00Z">
              <w:r>
                <w:rPr>
                  <w:rFonts w:eastAsiaTheme="minorEastAsia" w:cs="Arial" w:hint="eastAsia"/>
                  <w:sz w:val="16"/>
                  <w:szCs w:val="16"/>
                  <w:lang w:eastAsia="ko-KR"/>
                </w:rPr>
                <w:t>DL_1A-21A_</w:t>
              </w:r>
            </w:ins>
            <w:ins w:id="24474" w:author="Suhwan Lim" w:date="2020-03-10T15:38:00Z">
              <w:r>
                <w:rPr>
                  <w:rFonts w:eastAsiaTheme="minorEastAsia" w:cs="Arial" w:hint="eastAsia"/>
                  <w:sz w:val="16"/>
                  <w:szCs w:val="16"/>
                  <w:lang w:eastAsia="ko-KR"/>
                </w:rPr>
                <w:t>n79A</w:t>
              </w:r>
            </w:ins>
            <w:ins w:id="24475" w:author="Suhwan Lim" w:date="2020-03-10T15:37:00Z">
              <w:r>
                <w:rPr>
                  <w:rFonts w:eastAsiaTheme="minorEastAsia" w:cs="Arial" w:hint="eastAsia"/>
                  <w:sz w:val="16"/>
                  <w:szCs w:val="16"/>
                  <w:lang w:eastAsia="ko-KR"/>
                </w:rPr>
                <w:t>-n257H_UL_21A_n257</w:t>
              </w:r>
              <w:r>
                <w:rPr>
                  <w:rFonts w:eastAsiaTheme="minorEastAsia" w:cs="Arial"/>
                  <w:sz w:val="16"/>
                  <w:szCs w:val="16"/>
                  <w:lang w:eastAsia="ko-KR"/>
                </w:rPr>
                <w:t>H</w:t>
              </w:r>
            </w:ins>
          </w:p>
        </w:tc>
        <w:tc>
          <w:tcPr>
            <w:tcW w:w="1257" w:type="dxa"/>
            <w:shd w:val="clear" w:color="auto" w:fill="auto"/>
          </w:tcPr>
          <w:p w:rsidR="0049009A" w:rsidRPr="003C625A" w:rsidRDefault="0049009A" w:rsidP="0049009A">
            <w:pPr>
              <w:pStyle w:val="TAL"/>
              <w:rPr>
                <w:ins w:id="24476" w:author="Suhwan Lim" w:date="2020-03-10T15:37:00Z"/>
                <w:rFonts w:cs="Arial"/>
                <w:sz w:val="16"/>
                <w:szCs w:val="16"/>
              </w:rPr>
            </w:pPr>
            <w:ins w:id="24477" w:author="Suhwan Lim" w:date="2020-03-10T15:37: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4478" w:author="Suhwan Lim" w:date="2020-03-10T15:37:00Z"/>
                <w:rFonts w:eastAsia="Yu Gothic" w:cs="Arial"/>
                <w:sz w:val="16"/>
                <w:szCs w:val="18"/>
              </w:rPr>
            </w:pPr>
            <w:ins w:id="24479" w:author="Suhwan Lim" w:date="2020-03-10T15:37: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4480" w:author="Suhwan Lim" w:date="2020-03-10T18:28:00Z"/>
                <w:rFonts w:eastAsia="맑은 고딕" w:cs="Arial"/>
                <w:sz w:val="16"/>
                <w:szCs w:val="16"/>
                <w:lang w:eastAsia="ko-KR"/>
              </w:rPr>
            </w:pPr>
            <w:ins w:id="24481" w:author="Suhwan Lim" w:date="2020-03-10T18:28:00Z">
              <w:r>
                <w:rPr>
                  <w:rFonts w:eastAsia="맑은 고딕" w:cs="Arial" w:hint="eastAsia"/>
                  <w:sz w:val="16"/>
                  <w:szCs w:val="16"/>
                  <w:lang w:eastAsia="ko-KR"/>
                </w:rPr>
                <w:t>T</w:t>
              </w:r>
              <w:r>
                <w:rPr>
                  <w:rFonts w:eastAsia="맑은 고딕" w:cs="Arial"/>
                  <w:sz w:val="16"/>
                  <w:szCs w:val="16"/>
                  <w:lang w:eastAsia="ko-KR"/>
                </w:rPr>
                <w:t>R37.716-21-21: R4-2001099</w:t>
              </w:r>
            </w:ins>
          </w:p>
          <w:p w:rsidR="0049009A" w:rsidRPr="00FA29F7" w:rsidRDefault="0049009A" w:rsidP="0049009A">
            <w:pPr>
              <w:pStyle w:val="FP"/>
              <w:rPr>
                <w:ins w:id="24482" w:author="Suhwan Lim" w:date="2020-03-10T15:37:00Z"/>
                <w:rFonts w:eastAsia="맑은 고딕" w:cs="Arial"/>
                <w:sz w:val="16"/>
                <w:szCs w:val="16"/>
                <w:lang w:eastAsia="ko-KR"/>
              </w:rPr>
            </w:pPr>
            <w:ins w:id="24483" w:author="Suhwan Lim" w:date="2020-03-10T18:28: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4484" w:author="Suhwan Lim" w:date="2020-03-10T15:37:00Z"/>
                <w:rFonts w:eastAsiaTheme="minorEastAsia"/>
                <w:sz w:val="16"/>
                <w:szCs w:val="16"/>
                <w:lang w:eastAsia="ko-KR"/>
              </w:rPr>
            </w:pPr>
            <w:ins w:id="24485" w:author="Suhwan Lim" w:date="2020-03-10T18:28: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4486" w:author="Suhwan Lim" w:date="2020-03-10T15:37:00Z"/>
                <w:rFonts w:eastAsiaTheme="minorEastAsia"/>
                <w:sz w:val="16"/>
                <w:szCs w:val="16"/>
                <w:lang w:eastAsia="ko-KR"/>
              </w:rPr>
            </w:pPr>
            <w:ins w:id="24487" w:author="Suhwan Lim" w:date="2020-03-10T18:28: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4488" w:author="Suhwan Lim" w:date="2020-03-10T15:37:00Z"/>
                <w:rFonts w:eastAsiaTheme="minorEastAsia"/>
                <w:sz w:val="16"/>
                <w:szCs w:val="16"/>
                <w:lang w:eastAsia="ko-KR"/>
              </w:rPr>
            </w:pPr>
            <w:ins w:id="24489" w:author="Suhwan Lim" w:date="2020-03-10T18:28: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4490" w:author="Suhwan Lim" w:date="2020-03-10T15:37:00Z"/>
        </w:trPr>
        <w:tc>
          <w:tcPr>
            <w:tcW w:w="3084" w:type="dxa"/>
            <w:shd w:val="clear" w:color="auto" w:fill="auto"/>
          </w:tcPr>
          <w:p w:rsidR="0049009A" w:rsidRPr="005B6855" w:rsidRDefault="0049009A" w:rsidP="0049009A">
            <w:pPr>
              <w:pStyle w:val="TAL"/>
              <w:rPr>
                <w:ins w:id="24491" w:author="Suhwan Lim" w:date="2020-03-10T15:37:00Z"/>
                <w:rFonts w:eastAsiaTheme="minorEastAsia" w:cs="Arial"/>
                <w:sz w:val="16"/>
                <w:szCs w:val="16"/>
                <w:lang w:eastAsia="ko-KR"/>
              </w:rPr>
            </w:pPr>
            <w:ins w:id="24492" w:author="Suhwan Lim" w:date="2020-03-10T15:37:00Z">
              <w:r>
                <w:rPr>
                  <w:rFonts w:eastAsiaTheme="minorEastAsia" w:cs="Arial" w:hint="eastAsia"/>
                  <w:sz w:val="16"/>
                  <w:szCs w:val="16"/>
                  <w:lang w:eastAsia="ko-KR"/>
                </w:rPr>
                <w:t>DL_1A-21A_</w:t>
              </w:r>
            </w:ins>
            <w:ins w:id="24493" w:author="Suhwan Lim" w:date="2020-03-10T15:38:00Z">
              <w:r>
                <w:rPr>
                  <w:rFonts w:eastAsiaTheme="minorEastAsia" w:cs="Arial" w:hint="eastAsia"/>
                  <w:sz w:val="16"/>
                  <w:szCs w:val="16"/>
                  <w:lang w:eastAsia="ko-KR"/>
                </w:rPr>
                <w:t>n79A</w:t>
              </w:r>
            </w:ins>
            <w:ins w:id="24494" w:author="Suhwan Lim" w:date="2020-03-10T15:37:00Z">
              <w:r>
                <w:rPr>
                  <w:rFonts w:eastAsiaTheme="minorEastAsia" w:cs="Arial" w:hint="eastAsia"/>
                  <w:sz w:val="16"/>
                  <w:szCs w:val="16"/>
                  <w:lang w:eastAsia="ko-KR"/>
                </w:rPr>
                <w:t>-n257I_UL_1A_</w:t>
              </w:r>
            </w:ins>
            <w:ins w:id="24495" w:author="Suhwan Lim" w:date="2020-03-10T15:38:00Z">
              <w:r>
                <w:rPr>
                  <w:rFonts w:eastAsiaTheme="minorEastAsia" w:cs="Arial" w:hint="eastAsia"/>
                  <w:sz w:val="16"/>
                  <w:szCs w:val="16"/>
                  <w:lang w:eastAsia="ko-KR"/>
                </w:rPr>
                <w:t>n79A</w:t>
              </w:r>
            </w:ins>
          </w:p>
        </w:tc>
        <w:tc>
          <w:tcPr>
            <w:tcW w:w="1257" w:type="dxa"/>
            <w:shd w:val="clear" w:color="auto" w:fill="auto"/>
          </w:tcPr>
          <w:p w:rsidR="0049009A" w:rsidRPr="005B6855" w:rsidRDefault="0049009A" w:rsidP="0049009A">
            <w:pPr>
              <w:pStyle w:val="TAL"/>
              <w:rPr>
                <w:ins w:id="24496" w:author="Suhwan Lim" w:date="2020-03-10T15:37:00Z"/>
                <w:rFonts w:cs="Arial"/>
                <w:sz w:val="16"/>
                <w:szCs w:val="16"/>
              </w:rPr>
            </w:pPr>
            <w:ins w:id="24497" w:author="Suhwan Lim" w:date="2020-03-10T15:37:00Z">
              <w:r w:rsidRPr="003C625A">
                <w:rPr>
                  <w:rFonts w:cs="Arial"/>
                  <w:sz w:val="16"/>
                  <w:szCs w:val="16"/>
                </w:rPr>
                <w:t>Rel-15</w:t>
              </w:r>
            </w:ins>
          </w:p>
        </w:tc>
        <w:tc>
          <w:tcPr>
            <w:tcW w:w="1596" w:type="dxa"/>
            <w:shd w:val="clear" w:color="auto" w:fill="auto"/>
          </w:tcPr>
          <w:p w:rsidR="0049009A" w:rsidRPr="003C625A" w:rsidRDefault="0049009A" w:rsidP="0049009A">
            <w:pPr>
              <w:pStyle w:val="TAL"/>
              <w:rPr>
                <w:ins w:id="24498" w:author="Suhwan Lim" w:date="2020-03-10T15:37:00Z"/>
                <w:rFonts w:eastAsia="Yu Mincho" w:cs="Arial"/>
                <w:sz w:val="16"/>
                <w:szCs w:val="16"/>
                <w:lang w:eastAsia="ja-JP"/>
              </w:rPr>
            </w:pPr>
            <w:ins w:id="24499" w:author="Suhwan Lim" w:date="2020-03-10T15:37: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4500" w:author="Suhwan Lim" w:date="2020-03-10T18:28:00Z"/>
                <w:rFonts w:eastAsia="맑은 고딕" w:cs="Arial"/>
                <w:sz w:val="16"/>
                <w:szCs w:val="16"/>
                <w:lang w:eastAsia="ko-KR"/>
              </w:rPr>
            </w:pPr>
            <w:ins w:id="24501" w:author="Suhwan Lim" w:date="2020-03-10T18:28:00Z">
              <w:r>
                <w:rPr>
                  <w:rFonts w:eastAsia="맑은 고딕" w:cs="Arial" w:hint="eastAsia"/>
                  <w:sz w:val="16"/>
                  <w:szCs w:val="16"/>
                  <w:lang w:eastAsia="ko-KR"/>
                </w:rPr>
                <w:t>T</w:t>
              </w:r>
              <w:r>
                <w:rPr>
                  <w:rFonts w:eastAsia="맑은 고딕" w:cs="Arial"/>
                  <w:sz w:val="16"/>
                  <w:szCs w:val="16"/>
                  <w:lang w:eastAsia="ko-KR"/>
                </w:rPr>
                <w:t>R37.716-21-21: R4-2001099</w:t>
              </w:r>
            </w:ins>
          </w:p>
          <w:p w:rsidR="0049009A" w:rsidRPr="00FA29F7" w:rsidRDefault="0049009A" w:rsidP="0049009A">
            <w:pPr>
              <w:pStyle w:val="FP"/>
              <w:rPr>
                <w:ins w:id="24502" w:author="Suhwan Lim" w:date="2020-03-10T15:37:00Z"/>
                <w:rFonts w:eastAsia="맑은 고딕" w:cs="Arial"/>
                <w:sz w:val="16"/>
                <w:szCs w:val="16"/>
                <w:lang w:eastAsia="ko-KR"/>
              </w:rPr>
            </w:pPr>
            <w:ins w:id="24503" w:author="Suhwan Lim" w:date="2020-03-10T18:28: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4504" w:author="Suhwan Lim" w:date="2020-03-10T15:37:00Z"/>
                <w:rFonts w:eastAsiaTheme="minorEastAsia"/>
                <w:sz w:val="16"/>
                <w:szCs w:val="16"/>
                <w:lang w:eastAsia="ko-KR"/>
              </w:rPr>
            </w:pPr>
            <w:ins w:id="24505" w:author="Suhwan Lim" w:date="2020-03-10T18:28: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4506" w:author="Suhwan Lim" w:date="2020-03-10T15:37:00Z"/>
                <w:rFonts w:eastAsiaTheme="minorEastAsia"/>
                <w:sz w:val="16"/>
                <w:szCs w:val="16"/>
                <w:lang w:eastAsia="ko-KR"/>
              </w:rPr>
            </w:pPr>
            <w:ins w:id="24507" w:author="Suhwan Lim" w:date="2020-03-10T18:28: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4508" w:author="Suhwan Lim" w:date="2020-03-10T15:37:00Z"/>
                <w:rFonts w:eastAsiaTheme="minorEastAsia"/>
                <w:sz w:val="16"/>
                <w:szCs w:val="16"/>
                <w:lang w:eastAsia="ko-KR"/>
              </w:rPr>
            </w:pPr>
            <w:ins w:id="24509" w:author="Suhwan Lim" w:date="2020-03-10T18:28: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4510" w:author="Suhwan Lim" w:date="2020-03-10T15:37:00Z"/>
        </w:trPr>
        <w:tc>
          <w:tcPr>
            <w:tcW w:w="3084" w:type="dxa"/>
            <w:shd w:val="clear" w:color="auto" w:fill="auto"/>
          </w:tcPr>
          <w:p w:rsidR="0049009A" w:rsidRPr="005B6855" w:rsidRDefault="0049009A" w:rsidP="0049009A">
            <w:pPr>
              <w:pStyle w:val="TAL"/>
              <w:rPr>
                <w:ins w:id="24511" w:author="Suhwan Lim" w:date="2020-03-10T15:37:00Z"/>
                <w:rFonts w:eastAsiaTheme="minorEastAsia" w:cs="Arial"/>
                <w:sz w:val="16"/>
                <w:szCs w:val="16"/>
                <w:lang w:eastAsia="ko-KR"/>
              </w:rPr>
            </w:pPr>
            <w:ins w:id="24512" w:author="Suhwan Lim" w:date="2020-03-10T15:37:00Z">
              <w:r>
                <w:rPr>
                  <w:rFonts w:eastAsiaTheme="minorEastAsia" w:cs="Arial" w:hint="eastAsia"/>
                  <w:sz w:val="16"/>
                  <w:szCs w:val="16"/>
                  <w:lang w:eastAsia="ko-KR"/>
                </w:rPr>
                <w:t>DL_1A-21A_</w:t>
              </w:r>
            </w:ins>
            <w:ins w:id="24513" w:author="Suhwan Lim" w:date="2020-03-10T15:38:00Z">
              <w:r>
                <w:rPr>
                  <w:rFonts w:eastAsiaTheme="minorEastAsia" w:cs="Arial" w:hint="eastAsia"/>
                  <w:sz w:val="16"/>
                  <w:szCs w:val="16"/>
                  <w:lang w:eastAsia="ko-KR"/>
                </w:rPr>
                <w:t>n79A</w:t>
              </w:r>
            </w:ins>
            <w:ins w:id="24514" w:author="Suhwan Lim" w:date="2020-03-10T15:37:00Z">
              <w:r>
                <w:rPr>
                  <w:rFonts w:eastAsiaTheme="minorEastAsia" w:cs="Arial" w:hint="eastAsia"/>
                  <w:sz w:val="16"/>
                  <w:szCs w:val="16"/>
                  <w:lang w:eastAsia="ko-KR"/>
                </w:rPr>
                <w:t>-n257I_UL_1A_n257A</w:t>
              </w:r>
            </w:ins>
          </w:p>
        </w:tc>
        <w:tc>
          <w:tcPr>
            <w:tcW w:w="1257" w:type="dxa"/>
            <w:shd w:val="clear" w:color="auto" w:fill="auto"/>
          </w:tcPr>
          <w:p w:rsidR="0049009A" w:rsidRPr="005B6855" w:rsidRDefault="0049009A" w:rsidP="0049009A">
            <w:pPr>
              <w:pStyle w:val="TAL"/>
              <w:rPr>
                <w:ins w:id="24515" w:author="Suhwan Lim" w:date="2020-03-10T15:37:00Z"/>
                <w:rFonts w:cs="Arial"/>
                <w:sz w:val="16"/>
                <w:szCs w:val="16"/>
              </w:rPr>
            </w:pPr>
            <w:ins w:id="24516" w:author="Suhwan Lim" w:date="2020-03-10T15:37:00Z">
              <w:r w:rsidRPr="003C625A">
                <w:rPr>
                  <w:rFonts w:cs="Arial"/>
                  <w:sz w:val="16"/>
                  <w:szCs w:val="16"/>
                </w:rPr>
                <w:t>Rel-15</w:t>
              </w:r>
            </w:ins>
          </w:p>
        </w:tc>
        <w:tc>
          <w:tcPr>
            <w:tcW w:w="1596" w:type="dxa"/>
            <w:shd w:val="clear" w:color="auto" w:fill="auto"/>
          </w:tcPr>
          <w:p w:rsidR="0049009A" w:rsidRPr="003C625A" w:rsidRDefault="0049009A" w:rsidP="0049009A">
            <w:pPr>
              <w:pStyle w:val="TAL"/>
              <w:rPr>
                <w:ins w:id="24517" w:author="Suhwan Lim" w:date="2020-03-10T15:37:00Z"/>
                <w:rFonts w:eastAsia="Yu Mincho" w:cs="Arial"/>
                <w:sz w:val="16"/>
                <w:szCs w:val="16"/>
                <w:lang w:eastAsia="ja-JP"/>
              </w:rPr>
            </w:pPr>
            <w:ins w:id="24518" w:author="Suhwan Lim" w:date="2020-03-10T15:37: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4519" w:author="Suhwan Lim" w:date="2020-03-10T18:28:00Z"/>
                <w:rFonts w:eastAsia="맑은 고딕" w:cs="Arial"/>
                <w:sz w:val="16"/>
                <w:szCs w:val="16"/>
                <w:lang w:eastAsia="ko-KR"/>
              </w:rPr>
            </w:pPr>
            <w:ins w:id="24520" w:author="Suhwan Lim" w:date="2020-03-10T18:28:00Z">
              <w:r>
                <w:rPr>
                  <w:rFonts w:eastAsia="맑은 고딕" w:cs="Arial" w:hint="eastAsia"/>
                  <w:sz w:val="16"/>
                  <w:szCs w:val="16"/>
                  <w:lang w:eastAsia="ko-KR"/>
                </w:rPr>
                <w:t>T</w:t>
              </w:r>
              <w:r>
                <w:rPr>
                  <w:rFonts w:eastAsia="맑은 고딕" w:cs="Arial"/>
                  <w:sz w:val="16"/>
                  <w:szCs w:val="16"/>
                  <w:lang w:eastAsia="ko-KR"/>
                </w:rPr>
                <w:t>R37.716-21-21: R4-2001099</w:t>
              </w:r>
            </w:ins>
          </w:p>
          <w:p w:rsidR="0049009A" w:rsidRPr="00FA29F7" w:rsidRDefault="0049009A" w:rsidP="0049009A">
            <w:pPr>
              <w:pStyle w:val="FP"/>
              <w:rPr>
                <w:ins w:id="24521" w:author="Suhwan Lim" w:date="2020-03-10T15:37:00Z"/>
                <w:rFonts w:eastAsia="맑은 고딕" w:cs="Arial"/>
                <w:sz w:val="16"/>
                <w:szCs w:val="16"/>
                <w:lang w:eastAsia="ko-KR"/>
              </w:rPr>
            </w:pPr>
            <w:ins w:id="24522" w:author="Suhwan Lim" w:date="2020-03-10T18:28: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4523" w:author="Suhwan Lim" w:date="2020-03-10T15:37:00Z"/>
                <w:rFonts w:eastAsiaTheme="minorEastAsia"/>
                <w:sz w:val="16"/>
                <w:szCs w:val="16"/>
                <w:lang w:eastAsia="ko-KR"/>
              </w:rPr>
            </w:pPr>
            <w:ins w:id="24524" w:author="Suhwan Lim" w:date="2020-03-10T18:28: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4525" w:author="Suhwan Lim" w:date="2020-03-10T15:37:00Z"/>
                <w:rFonts w:eastAsiaTheme="minorEastAsia"/>
                <w:sz w:val="16"/>
                <w:szCs w:val="16"/>
                <w:lang w:eastAsia="ko-KR"/>
              </w:rPr>
            </w:pPr>
            <w:ins w:id="24526" w:author="Suhwan Lim" w:date="2020-03-10T18:28: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4527" w:author="Suhwan Lim" w:date="2020-03-10T15:37:00Z"/>
                <w:rFonts w:eastAsiaTheme="minorEastAsia"/>
                <w:sz w:val="16"/>
                <w:szCs w:val="16"/>
                <w:lang w:eastAsia="ko-KR"/>
              </w:rPr>
            </w:pPr>
            <w:ins w:id="24528" w:author="Suhwan Lim" w:date="2020-03-10T18:28: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4529" w:author="Suhwan Lim" w:date="2020-03-10T15:37:00Z"/>
        </w:trPr>
        <w:tc>
          <w:tcPr>
            <w:tcW w:w="3084" w:type="dxa"/>
            <w:shd w:val="clear" w:color="auto" w:fill="auto"/>
          </w:tcPr>
          <w:p w:rsidR="0049009A" w:rsidRDefault="0049009A" w:rsidP="0049009A">
            <w:pPr>
              <w:pStyle w:val="TAL"/>
              <w:rPr>
                <w:ins w:id="24530" w:author="Suhwan Lim" w:date="2020-03-10T15:37:00Z"/>
                <w:rFonts w:eastAsiaTheme="minorEastAsia" w:cs="Arial"/>
                <w:sz w:val="16"/>
                <w:szCs w:val="16"/>
                <w:lang w:eastAsia="ko-KR"/>
              </w:rPr>
            </w:pPr>
            <w:ins w:id="24531" w:author="Suhwan Lim" w:date="2020-03-10T15:37:00Z">
              <w:r>
                <w:rPr>
                  <w:rFonts w:eastAsiaTheme="minorEastAsia" w:cs="Arial" w:hint="eastAsia"/>
                  <w:sz w:val="16"/>
                  <w:szCs w:val="16"/>
                  <w:lang w:eastAsia="ko-KR"/>
                </w:rPr>
                <w:t>DL_1A-21A_</w:t>
              </w:r>
            </w:ins>
            <w:ins w:id="24532" w:author="Suhwan Lim" w:date="2020-03-10T15:38:00Z">
              <w:r>
                <w:rPr>
                  <w:rFonts w:eastAsiaTheme="minorEastAsia" w:cs="Arial" w:hint="eastAsia"/>
                  <w:sz w:val="16"/>
                  <w:szCs w:val="16"/>
                  <w:lang w:eastAsia="ko-KR"/>
                </w:rPr>
                <w:t>n79A</w:t>
              </w:r>
            </w:ins>
            <w:ins w:id="24533" w:author="Suhwan Lim" w:date="2020-03-10T15:37:00Z">
              <w:r>
                <w:rPr>
                  <w:rFonts w:eastAsiaTheme="minorEastAsia" w:cs="Arial" w:hint="eastAsia"/>
                  <w:sz w:val="16"/>
                  <w:szCs w:val="16"/>
                  <w:lang w:eastAsia="ko-KR"/>
                </w:rPr>
                <w:t>-n257I_UL_1A_n257G</w:t>
              </w:r>
            </w:ins>
          </w:p>
        </w:tc>
        <w:tc>
          <w:tcPr>
            <w:tcW w:w="1257" w:type="dxa"/>
            <w:shd w:val="clear" w:color="auto" w:fill="auto"/>
          </w:tcPr>
          <w:p w:rsidR="0049009A" w:rsidRPr="003C625A" w:rsidRDefault="0049009A" w:rsidP="0049009A">
            <w:pPr>
              <w:pStyle w:val="TAL"/>
              <w:rPr>
                <w:ins w:id="24534" w:author="Suhwan Lim" w:date="2020-03-10T15:37:00Z"/>
                <w:rFonts w:cs="Arial"/>
                <w:sz w:val="16"/>
                <w:szCs w:val="16"/>
              </w:rPr>
            </w:pPr>
            <w:ins w:id="24535" w:author="Suhwan Lim" w:date="2020-03-10T15:37: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4536" w:author="Suhwan Lim" w:date="2020-03-10T15:37:00Z"/>
                <w:rFonts w:eastAsia="Yu Gothic" w:cs="Arial"/>
                <w:sz w:val="16"/>
                <w:szCs w:val="18"/>
              </w:rPr>
            </w:pPr>
            <w:ins w:id="24537" w:author="Suhwan Lim" w:date="2020-03-10T15:37: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4538" w:author="Suhwan Lim" w:date="2020-03-10T18:28:00Z"/>
                <w:rFonts w:eastAsia="맑은 고딕" w:cs="Arial"/>
                <w:sz w:val="16"/>
                <w:szCs w:val="16"/>
                <w:lang w:eastAsia="ko-KR"/>
              </w:rPr>
            </w:pPr>
            <w:ins w:id="24539" w:author="Suhwan Lim" w:date="2020-03-10T18:28:00Z">
              <w:r>
                <w:rPr>
                  <w:rFonts w:eastAsia="맑은 고딕" w:cs="Arial" w:hint="eastAsia"/>
                  <w:sz w:val="16"/>
                  <w:szCs w:val="16"/>
                  <w:lang w:eastAsia="ko-KR"/>
                </w:rPr>
                <w:t>T</w:t>
              </w:r>
              <w:r>
                <w:rPr>
                  <w:rFonts w:eastAsia="맑은 고딕" w:cs="Arial"/>
                  <w:sz w:val="16"/>
                  <w:szCs w:val="16"/>
                  <w:lang w:eastAsia="ko-KR"/>
                </w:rPr>
                <w:t>R37.716-21-21: R4-2001099</w:t>
              </w:r>
            </w:ins>
          </w:p>
          <w:p w:rsidR="0049009A" w:rsidRPr="00FA29F7" w:rsidRDefault="0049009A" w:rsidP="0049009A">
            <w:pPr>
              <w:pStyle w:val="FP"/>
              <w:rPr>
                <w:ins w:id="24540" w:author="Suhwan Lim" w:date="2020-03-10T15:37:00Z"/>
                <w:rFonts w:eastAsia="맑은 고딕" w:cs="Arial"/>
                <w:sz w:val="16"/>
                <w:szCs w:val="16"/>
                <w:lang w:eastAsia="ko-KR"/>
              </w:rPr>
            </w:pPr>
            <w:ins w:id="24541" w:author="Suhwan Lim" w:date="2020-03-10T18:28: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4542" w:author="Suhwan Lim" w:date="2020-03-10T15:37:00Z"/>
                <w:rFonts w:eastAsiaTheme="minorEastAsia"/>
                <w:sz w:val="16"/>
                <w:szCs w:val="16"/>
                <w:lang w:eastAsia="ko-KR"/>
              </w:rPr>
            </w:pPr>
            <w:ins w:id="24543" w:author="Suhwan Lim" w:date="2020-03-10T18:28: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4544" w:author="Suhwan Lim" w:date="2020-03-10T15:37:00Z"/>
                <w:rFonts w:eastAsiaTheme="minorEastAsia"/>
                <w:sz w:val="16"/>
                <w:szCs w:val="16"/>
                <w:lang w:eastAsia="ko-KR"/>
              </w:rPr>
            </w:pPr>
            <w:ins w:id="24545" w:author="Suhwan Lim" w:date="2020-03-10T18:28: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4546" w:author="Suhwan Lim" w:date="2020-03-10T15:37:00Z"/>
                <w:rFonts w:eastAsiaTheme="minorEastAsia"/>
                <w:sz w:val="16"/>
                <w:szCs w:val="16"/>
                <w:lang w:eastAsia="ko-KR"/>
              </w:rPr>
            </w:pPr>
            <w:ins w:id="24547" w:author="Suhwan Lim" w:date="2020-03-10T18:28: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4548" w:author="Suhwan Lim" w:date="2020-03-10T15:37:00Z"/>
        </w:trPr>
        <w:tc>
          <w:tcPr>
            <w:tcW w:w="3084" w:type="dxa"/>
            <w:shd w:val="clear" w:color="auto" w:fill="auto"/>
          </w:tcPr>
          <w:p w:rsidR="0049009A" w:rsidRDefault="0049009A" w:rsidP="0049009A">
            <w:pPr>
              <w:pStyle w:val="TAL"/>
              <w:rPr>
                <w:ins w:id="24549" w:author="Suhwan Lim" w:date="2020-03-10T15:37:00Z"/>
                <w:rFonts w:eastAsiaTheme="minorEastAsia" w:cs="Arial"/>
                <w:sz w:val="16"/>
                <w:szCs w:val="16"/>
                <w:lang w:eastAsia="ko-KR"/>
              </w:rPr>
            </w:pPr>
            <w:ins w:id="24550" w:author="Suhwan Lim" w:date="2020-03-10T15:37:00Z">
              <w:r>
                <w:rPr>
                  <w:rFonts w:eastAsiaTheme="minorEastAsia" w:cs="Arial" w:hint="eastAsia"/>
                  <w:sz w:val="16"/>
                  <w:szCs w:val="16"/>
                  <w:lang w:eastAsia="ko-KR"/>
                </w:rPr>
                <w:t>DL_1A-21A_</w:t>
              </w:r>
            </w:ins>
            <w:ins w:id="24551" w:author="Suhwan Lim" w:date="2020-03-10T15:38:00Z">
              <w:r>
                <w:rPr>
                  <w:rFonts w:eastAsiaTheme="minorEastAsia" w:cs="Arial" w:hint="eastAsia"/>
                  <w:sz w:val="16"/>
                  <w:szCs w:val="16"/>
                  <w:lang w:eastAsia="ko-KR"/>
                </w:rPr>
                <w:t>n79A</w:t>
              </w:r>
            </w:ins>
            <w:ins w:id="24552" w:author="Suhwan Lim" w:date="2020-03-10T15:37:00Z">
              <w:r>
                <w:rPr>
                  <w:rFonts w:eastAsiaTheme="minorEastAsia" w:cs="Arial" w:hint="eastAsia"/>
                  <w:sz w:val="16"/>
                  <w:szCs w:val="16"/>
                  <w:lang w:eastAsia="ko-KR"/>
                </w:rPr>
                <w:t>-n257I_UL_1A_n257H</w:t>
              </w:r>
            </w:ins>
          </w:p>
        </w:tc>
        <w:tc>
          <w:tcPr>
            <w:tcW w:w="1257" w:type="dxa"/>
            <w:shd w:val="clear" w:color="auto" w:fill="auto"/>
          </w:tcPr>
          <w:p w:rsidR="0049009A" w:rsidRPr="003C625A" w:rsidRDefault="0049009A" w:rsidP="0049009A">
            <w:pPr>
              <w:pStyle w:val="TAL"/>
              <w:rPr>
                <w:ins w:id="24553" w:author="Suhwan Lim" w:date="2020-03-10T15:37:00Z"/>
                <w:rFonts w:cs="Arial"/>
                <w:sz w:val="16"/>
                <w:szCs w:val="16"/>
              </w:rPr>
            </w:pPr>
            <w:ins w:id="24554" w:author="Suhwan Lim" w:date="2020-03-10T15:37: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4555" w:author="Suhwan Lim" w:date="2020-03-10T15:37:00Z"/>
                <w:rFonts w:eastAsia="Yu Gothic" w:cs="Arial"/>
                <w:sz w:val="16"/>
                <w:szCs w:val="18"/>
              </w:rPr>
            </w:pPr>
            <w:ins w:id="24556" w:author="Suhwan Lim" w:date="2020-03-10T15:37: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4557" w:author="Suhwan Lim" w:date="2020-03-10T18:28:00Z"/>
                <w:rFonts w:eastAsia="맑은 고딕" w:cs="Arial"/>
                <w:sz w:val="16"/>
                <w:szCs w:val="16"/>
                <w:lang w:eastAsia="ko-KR"/>
              </w:rPr>
            </w:pPr>
            <w:ins w:id="24558" w:author="Suhwan Lim" w:date="2020-03-10T18:28:00Z">
              <w:r>
                <w:rPr>
                  <w:rFonts w:eastAsia="맑은 고딕" w:cs="Arial" w:hint="eastAsia"/>
                  <w:sz w:val="16"/>
                  <w:szCs w:val="16"/>
                  <w:lang w:eastAsia="ko-KR"/>
                </w:rPr>
                <w:t>T</w:t>
              </w:r>
              <w:r>
                <w:rPr>
                  <w:rFonts w:eastAsia="맑은 고딕" w:cs="Arial"/>
                  <w:sz w:val="16"/>
                  <w:szCs w:val="16"/>
                  <w:lang w:eastAsia="ko-KR"/>
                </w:rPr>
                <w:t>R37.716-21-21: R4-2001099</w:t>
              </w:r>
            </w:ins>
          </w:p>
          <w:p w:rsidR="0049009A" w:rsidRPr="00FA29F7" w:rsidRDefault="0049009A" w:rsidP="0049009A">
            <w:pPr>
              <w:pStyle w:val="FP"/>
              <w:rPr>
                <w:ins w:id="24559" w:author="Suhwan Lim" w:date="2020-03-10T15:37:00Z"/>
                <w:rFonts w:eastAsia="맑은 고딕" w:cs="Arial"/>
                <w:sz w:val="16"/>
                <w:szCs w:val="16"/>
                <w:lang w:eastAsia="ko-KR"/>
              </w:rPr>
            </w:pPr>
            <w:ins w:id="24560" w:author="Suhwan Lim" w:date="2020-03-10T18:28: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4561" w:author="Suhwan Lim" w:date="2020-03-10T15:37:00Z"/>
                <w:rFonts w:eastAsiaTheme="minorEastAsia"/>
                <w:sz w:val="16"/>
                <w:szCs w:val="16"/>
                <w:lang w:eastAsia="ko-KR"/>
              </w:rPr>
            </w:pPr>
            <w:ins w:id="24562" w:author="Suhwan Lim" w:date="2020-03-10T18:28: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4563" w:author="Suhwan Lim" w:date="2020-03-10T15:37:00Z"/>
                <w:rFonts w:eastAsiaTheme="minorEastAsia"/>
                <w:sz w:val="16"/>
                <w:szCs w:val="16"/>
                <w:lang w:eastAsia="ko-KR"/>
              </w:rPr>
            </w:pPr>
            <w:ins w:id="24564" w:author="Suhwan Lim" w:date="2020-03-10T18:28: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4565" w:author="Suhwan Lim" w:date="2020-03-10T15:37:00Z"/>
                <w:rFonts w:eastAsiaTheme="minorEastAsia"/>
                <w:sz w:val="16"/>
                <w:szCs w:val="16"/>
                <w:lang w:eastAsia="ko-KR"/>
              </w:rPr>
            </w:pPr>
            <w:ins w:id="24566" w:author="Suhwan Lim" w:date="2020-03-10T18:28: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4567" w:author="Suhwan Lim" w:date="2020-03-10T15:37:00Z"/>
        </w:trPr>
        <w:tc>
          <w:tcPr>
            <w:tcW w:w="3084" w:type="dxa"/>
            <w:shd w:val="clear" w:color="auto" w:fill="auto"/>
          </w:tcPr>
          <w:p w:rsidR="0049009A" w:rsidRDefault="0049009A" w:rsidP="0049009A">
            <w:pPr>
              <w:pStyle w:val="TAL"/>
              <w:rPr>
                <w:ins w:id="24568" w:author="Suhwan Lim" w:date="2020-03-10T15:37:00Z"/>
                <w:rFonts w:eastAsiaTheme="minorEastAsia" w:cs="Arial"/>
                <w:sz w:val="16"/>
                <w:szCs w:val="16"/>
                <w:lang w:eastAsia="ko-KR"/>
              </w:rPr>
            </w:pPr>
            <w:ins w:id="24569" w:author="Suhwan Lim" w:date="2020-03-10T15:37:00Z">
              <w:r>
                <w:rPr>
                  <w:rFonts w:eastAsiaTheme="minorEastAsia" w:cs="Arial" w:hint="eastAsia"/>
                  <w:sz w:val="16"/>
                  <w:szCs w:val="16"/>
                  <w:lang w:eastAsia="ko-KR"/>
                </w:rPr>
                <w:t>DL_1A-21A_</w:t>
              </w:r>
            </w:ins>
            <w:ins w:id="24570" w:author="Suhwan Lim" w:date="2020-03-10T15:38:00Z">
              <w:r>
                <w:rPr>
                  <w:rFonts w:eastAsiaTheme="minorEastAsia" w:cs="Arial" w:hint="eastAsia"/>
                  <w:sz w:val="16"/>
                  <w:szCs w:val="16"/>
                  <w:lang w:eastAsia="ko-KR"/>
                </w:rPr>
                <w:t>n79A</w:t>
              </w:r>
            </w:ins>
            <w:ins w:id="24571" w:author="Suhwan Lim" w:date="2020-03-10T15:37:00Z">
              <w:r>
                <w:rPr>
                  <w:rFonts w:eastAsiaTheme="minorEastAsia" w:cs="Arial" w:hint="eastAsia"/>
                  <w:sz w:val="16"/>
                  <w:szCs w:val="16"/>
                  <w:lang w:eastAsia="ko-KR"/>
                </w:rPr>
                <w:t>-n257I_UL_1A_n257I</w:t>
              </w:r>
            </w:ins>
          </w:p>
        </w:tc>
        <w:tc>
          <w:tcPr>
            <w:tcW w:w="1257" w:type="dxa"/>
            <w:shd w:val="clear" w:color="auto" w:fill="auto"/>
          </w:tcPr>
          <w:p w:rsidR="0049009A" w:rsidRPr="003C625A" w:rsidRDefault="0049009A" w:rsidP="0049009A">
            <w:pPr>
              <w:pStyle w:val="TAL"/>
              <w:rPr>
                <w:ins w:id="24572" w:author="Suhwan Lim" w:date="2020-03-10T15:37:00Z"/>
                <w:rFonts w:cs="Arial"/>
                <w:sz w:val="16"/>
                <w:szCs w:val="16"/>
              </w:rPr>
            </w:pPr>
            <w:ins w:id="24573" w:author="Suhwan Lim" w:date="2020-03-10T15:37: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4574" w:author="Suhwan Lim" w:date="2020-03-10T15:37:00Z"/>
                <w:rFonts w:eastAsia="Yu Gothic" w:cs="Arial"/>
                <w:sz w:val="16"/>
                <w:szCs w:val="18"/>
              </w:rPr>
            </w:pPr>
            <w:ins w:id="24575" w:author="Suhwan Lim" w:date="2020-03-10T15:37: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4576" w:author="Suhwan Lim" w:date="2020-03-10T18:28:00Z"/>
                <w:rFonts w:eastAsia="맑은 고딕" w:cs="Arial"/>
                <w:sz w:val="16"/>
                <w:szCs w:val="16"/>
                <w:lang w:eastAsia="ko-KR"/>
              </w:rPr>
            </w:pPr>
            <w:ins w:id="24577" w:author="Suhwan Lim" w:date="2020-03-10T18:28:00Z">
              <w:r>
                <w:rPr>
                  <w:rFonts w:eastAsia="맑은 고딕" w:cs="Arial" w:hint="eastAsia"/>
                  <w:sz w:val="16"/>
                  <w:szCs w:val="16"/>
                  <w:lang w:eastAsia="ko-KR"/>
                </w:rPr>
                <w:t>T</w:t>
              </w:r>
              <w:r>
                <w:rPr>
                  <w:rFonts w:eastAsia="맑은 고딕" w:cs="Arial"/>
                  <w:sz w:val="16"/>
                  <w:szCs w:val="16"/>
                  <w:lang w:eastAsia="ko-KR"/>
                </w:rPr>
                <w:t>R37.716-21-21: R4-2001099</w:t>
              </w:r>
            </w:ins>
          </w:p>
          <w:p w:rsidR="0049009A" w:rsidRPr="00FA29F7" w:rsidRDefault="0049009A" w:rsidP="0049009A">
            <w:pPr>
              <w:pStyle w:val="FP"/>
              <w:rPr>
                <w:ins w:id="24578" w:author="Suhwan Lim" w:date="2020-03-10T15:37:00Z"/>
                <w:rFonts w:eastAsia="맑은 고딕" w:cs="Arial"/>
                <w:sz w:val="16"/>
                <w:szCs w:val="16"/>
                <w:lang w:eastAsia="ko-KR"/>
              </w:rPr>
            </w:pPr>
            <w:ins w:id="24579" w:author="Suhwan Lim" w:date="2020-03-10T18:28: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4580" w:author="Suhwan Lim" w:date="2020-03-10T15:37:00Z"/>
                <w:rFonts w:eastAsiaTheme="minorEastAsia"/>
                <w:sz w:val="16"/>
                <w:szCs w:val="16"/>
                <w:lang w:eastAsia="ko-KR"/>
              </w:rPr>
            </w:pPr>
            <w:ins w:id="24581" w:author="Suhwan Lim" w:date="2020-03-10T18:28: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4582" w:author="Suhwan Lim" w:date="2020-03-10T15:37:00Z"/>
                <w:rFonts w:eastAsiaTheme="minorEastAsia"/>
                <w:sz w:val="16"/>
                <w:szCs w:val="16"/>
                <w:lang w:eastAsia="ko-KR"/>
              </w:rPr>
            </w:pPr>
            <w:ins w:id="24583" w:author="Suhwan Lim" w:date="2020-03-10T18:28: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4584" w:author="Suhwan Lim" w:date="2020-03-10T15:37:00Z"/>
                <w:rFonts w:eastAsiaTheme="minorEastAsia"/>
                <w:sz w:val="16"/>
                <w:szCs w:val="16"/>
                <w:lang w:eastAsia="ko-KR"/>
              </w:rPr>
            </w:pPr>
            <w:ins w:id="24585" w:author="Suhwan Lim" w:date="2020-03-10T18:28: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4586" w:author="Suhwan Lim" w:date="2020-03-10T15:37:00Z"/>
        </w:trPr>
        <w:tc>
          <w:tcPr>
            <w:tcW w:w="3084" w:type="dxa"/>
            <w:shd w:val="clear" w:color="auto" w:fill="auto"/>
          </w:tcPr>
          <w:p w:rsidR="0049009A" w:rsidRPr="005B6855" w:rsidRDefault="0049009A" w:rsidP="0049009A">
            <w:pPr>
              <w:pStyle w:val="TAL"/>
              <w:rPr>
                <w:ins w:id="24587" w:author="Suhwan Lim" w:date="2020-03-10T15:37:00Z"/>
                <w:rFonts w:eastAsiaTheme="minorEastAsia" w:cs="Arial"/>
                <w:sz w:val="16"/>
                <w:szCs w:val="16"/>
                <w:lang w:eastAsia="ko-KR"/>
              </w:rPr>
            </w:pPr>
            <w:ins w:id="24588" w:author="Suhwan Lim" w:date="2020-03-10T15:37:00Z">
              <w:r>
                <w:rPr>
                  <w:rFonts w:eastAsiaTheme="minorEastAsia" w:cs="Arial" w:hint="eastAsia"/>
                  <w:sz w:val="16"/>
                  <w:szCs w:val="16"/>
                  <w:lang w:eastAsia="ko-KR"/>
                </w:rPr>
                <w:t>DL_1A-21A_</w:t>
              </w:r>
            </w:ins>
            <w:ins w:id="24589" w:author="Suhwan Lim" w:date="2020-03-10T15:38:00Z">
              <w:r>
                <w:rPr>
                  <w:rFonts w:eastAsiaTheme="minorEastAsia" w:cs="Arial" w:hint="eastAsia"/>
                  <w:sz w:val="16"/>
                  <w:szCs w:val="16"/>
                  <w:lang w:eastAsia="ko-KR"/>
                </w:rPr>
                <w:t>n79A</w:t>
              </w:r>
            </w:ins>
            <w:ins w:id="24590" w:author="Suhwan Lim" w:date="2020-03-10T15:37:00Z">
              <w:r>
                <w:rPr>
                  <w:rFonts w:eastAsiaTheme="minorEastAsia" w:cs="Arial" w:hint="eastAsia"/>
                  <w:sz w:val="16"/>
                  <w:szCs w:val="16"/>
                  <w:lang w:eastAsia="ko-KR"/>
                </w:rPr>
                <w:t>-n257I_UL_</w:t>
              </w:r>
              <w:r>
                <w:rPr>
                  <w:rFonts w:eastAsiaTheme="minorEastAsia" w:cs="Arial"/>
                  <w:sz w:val="16"/>
                  <w:szCs w:val="16"/>
                  <w:lang w:eastAsia="ko-KR"/>
                </w:rPr>
                <w:t>2</w:t>
              </w:r>
              <w:r>
                <w:rPr>
                  <w:rFonts w:eastAsiaTheme="minorEastAsia" w:cs="Arial" w:hint="eastAsia"/>
                  <w:sz w:val="16"/>
                  <w:szCs w:val="16"/>
                  <w:lang w:eastAsia="ko-KR"/>
                </w:rPr>
                <w:t>1A_</w:t>
              </w:r>
            </w:ins>
            <w:ins w:id="24591" w:author="Suhwan Lim" w:date="2020-03-10T15:38:00Z">
              <w:r>
                <w:rPr>
                  <w:rFonts w:eastAsiaTheme="minorEastAsia" w:cs="Arial" w:hint="eastAsia"/>
                  <w:sz w:val="16"/>
                  <w:szCs w:val="16"/>
                  <w:lang w:eastAsia="ko-KR"/>
                </w:rPr>
                <w:t>n79A</w:t>
              </w:r>
            </w:ins>
          </w:p>
        </w:tc>
        <w:tc>
          <w:tcPr>
            <w:tcW w:w="1257" w:type="dxa"/>
            <w:shd w:val="clear" w:color="auto" w:fill="auto"/>
          </w:tcPr>
          <w:p w:rsidR="0049009A" w:rsidRPr="005B6855" w:rsidRDefault="0049009A" w:rsidP="0049009A">
            <w:pPr>
              <w:pStyle w:val="TAL"/>
              <w:rPr>
                <w:ins w:id="24592" w:author="Suhwan Lim" w:date="2020-03-10T15:37:00Z"/>
                <w:rFonts w:cs="Arial"/>
                <w:sz w:val="16"/>
                <w:szCs w:val="16"/>
              </w:rPr>
            </w:pPr>
            <w:ins w:id="24593" w:author="Suhwan Lim" w:date="2020-03-10T15:37:00Z">
              <w:r w:rsidRPr="003C625A">
                <w:rPr>
                  <w:rFonts w:cs="Arial"/>
                  <w:sz w:val="16"/>
                  <w:szCs w:val="16"/>
                </w:rPr>
                <w:t>Rel-15</w:t>
              </w:r>
            </w:ins>
          </w:p>
        </w:tc>
        <w:tc>
          <w:tcPr>
            <w:tcW w:w="1596" w:type="dxa"/>
            <w:shd w:val="clear" w:color="auto" w:fill="auto"/>
          </w:tcPr>
          <w:p w:rsidR="0049009A" w:rsidRPr="003C625A" w:rsidRDefault="0049009A" w:rsidP="0049009A">
            <w:pPr>
              <w:pStyle w:val="TAL"/>
              <w:rPr>
                <w:ins w:id="24594" w:author="Suhwan Lim" w:date="2020-03-10T15:37:00Z"/>
                <w:rFonts w:eastAsia="Yu Mincho" w:cs="Arial"/>
                <w:sz w:val="16"/>
                <w:szCs w:val="16"/>
                <w:lang w:eastAsia="ja-JP"/>
              </w:rPr>
            </w:pPr>
            <w:ins w:id="24595" w:author="Suhwan Lim" w:date="2020-03-10T15:37: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4596" w:author="Suhwan Lim" w:date="2020-03-10T18:28:00Z"/>
                <w:rFonts w:eastAsia="맑은 고딕" w:cs="Arial"/>
                <w:sz w:val="16"/>
                <w:szCs w:val="16"/>
                <w:lang w:eastAsia="ko-KR"/>
              </w:rPr>
            </w:pPr>
            <w:ins w:id="24597" w:author="Suhwan Lim" w:date="2020-03-10T18:28:00Z">
              <w:r>
                <w:rPr>
                  <w:rFonts w:eastAsia="맑은 고딕" w:cs="Arial" w:hint="eastAsia"/>
                  <w:sz w:val="16"/>
                  <w:szCs w:val="16"/>
                  <w:lang w:eastAsia="ko-KR"/>
                </w:rPr>
                <w:t>T</w:t>
              </w:r>
              <w:r>
                <w:rPr>
                  <w:rFonts w:eastAsia="맑은 고딕" w:cs="Arial"/>
                  <w:sz w:val="16"/>
                  <w:szCs w:val="16"/>
                  <w:lang w:eastAsia="ko-KR"/>
                </w:rPr>
                <w:t>R37.716-21-21: R4-2001099</w:t>
              </w:r>
            </w:ins>
          </w:p>
          <w:p w:rsidR="0049009A" w:rsidRPr="00FA29F7" w:rsidRDefault="0049009A" w:rsidP="0049009A">
            <w:pPr>
              <w:pStyle w:val="FP"/>
              <w:rPr>
                <w:ins w:id="24598" w:author="Suhwan Lim" w:date="2020-03-10T15:37:00Z"/>
                <w:rFonts w:eastAsia="맑은 고딕" w:cs="Arial"/>
                <w:sz w:val="16"/>
                <w:szCs w:val="16"/>
                <w:lang w:eastAsia="ko-KR"/>
              </w:rPr>
            </w:pPr>
            <w:ins w:id="24599" w:author="Suhwan Lim" w:date="2020-03-10T18:28: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4600" w:author="Suhwan Lim" w:date="2020-03-10T15:37:00Z"/>
                <w:rFonts w:eastAsiaTheme="minorEastAsia"/>
                <w:sz w:val="16"/>
                <w:szCs w:val="16"/>
                <w:lang w:eastAsia="ko-KR"/>
              </w:rPr>
            </w:pPr>
            <w:ins w:id="24601" w:author="Suhwan Lim" w:date="2020-03-10T18:28: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4602" w:author="Suhwan Lim" w:date="2020-03-10T15:37:00Z"/>
                <w:rFonts w:eastAsiaTheme="minorEastAsia"/>
                <w:sz w:val="16"/>
                <w:szCs w:val="16"/>
                <w:lang w:eastAsia="ko-KR"/>
              </w:rPr>
            </w:pPr>
            <w:ins w:id="24603" w:author="Suhwan Lim" w:date="2020-03-10T18:28: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4604" w:author="Suhwan Lim" w:date="2020-03-10T15:37:00Z"/>
                <w:rFonts w:eastAsiaTheme="minorEastAsia"/>
                <w:sz w:val="16"/>
                <w:szCs w:val="16"/>
                <w:lang w:eastAsia="ko-KR"/>
              </w:rPr>
            </w:pPr>
            <w:ins w:id="24605" w:author="Suhwan Lim" w:date="2020-03-10T18:28: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4606" w:author="Suhwan Lim" w:date="2020-03-10T15:37:00Z"/>
        </w:trPr>
        <w:tc>
          <w:tcPr>
            <w:tcW w:w="3084" w:type="dxa"/>
            <w:shd w:val="clear" w:color="auto" w:fill="auto"/>
          </w:tcPr>
          <w:p w:rsidR="0049009A" w:rsidRPr="005B6855" w:rsidRDefault="0049009A" w:rsidP="0049009A">
            <w:pPr>
              <w:pStyle w:val="TAL"/>
              <w:rPr>
                <w:ins w:id="24607" w:author="Suhwan Lim" w:date="2020-03-10T15:37:00Z"/>
                <w:rFonts w:eastAsiaTheme="minorEastAsia" w:cs="Arial"/>
                <w:sz w:val="16"/>
                <w:szCs w:val="16"/>
                <w:lang w:eastAsia="ko-KR"/>
              </w:rPr>
            </w:pPr>
            <w:ins w:id="24608" w:author="Suhwan Lim" w:date="2020-03-10T15:37:00Z">
              <w:r>
                <w:rPr>
                  <w:rFonts w:eastAsiaTheme="minorEastAsia" w:cs="Arial" w:hint="eastAsia"/>
                  <w:sz w:val="16"/>
                  <w:szCs w:val="16"/>
                  <w:lang w:eastAsia="ko-KR"/>
                </w:rPr>
                <w:t>DL_1A-21A_</w:t>
              </w:r>
            </w:ins>
            <w:ins w:id="24609" w:author="Suhwan Lim" w:date="2020-03-10T15:38:00Z">
              <w:r>
                <w:rPr>
                  <w:rFonts w:eastAsiaTheme="minorEastAsia" w:cs="Arial" w:hint="eastAsia"/>
                  <w:sz w:val="16"/>
                  <w:szCs w:val="16"/>
                  <w:lang w:eastAsia="ko-KR"/>
                </w:rPr>
                <w:t>n79A</w:t>
              </w:r>
            </w:ins>
            <w:ins w:id="24610" w:author="Suhwan Lim" w:date="2020-03-10T15:37:00Z">
              <w:r>
                <w:rPr>
                  <w:rFonts w:eastAsiaTheme="minorEastAsia" w:cs="Arial" w:hint="eastAsia"/>
                  <w:sz w:val="16"/>
                  <w:szCs w:val="16"/>
                  <w:lang w:eastAsia="ko-KR"/>
                </w:rPr>
                <w:t>-n257I_UL_21A_n257A</w:t>
              </w:r>
            </w:ins>
          </w:p>
        </w:tc>
        <w:tc>
          <w:tcPr>
            <w:tcW w:w="1257" w:type="dxa"/>
            <w:shd w:val="clear" w:color="auto" w:fill="auto"/>
          </w:tcPr>
          <w:p w:rsidR="0049009A" w:rsidRPr="005B6855" w:rsidRDefault="0049009A" w:rsidP="0049009A">
            <w:pPr>
              <w:pStyle w:val="TAL"/>
              <w:rPr>
                <w:ins w:id="24611" w:author="Suhwan Lim" w:date="2020-03-10T15:37:00Z"/>
                <w:rFonts w:cs="Arial"/>
                <w:sz w:val="16"/>
                <w:szCs w:val="16"/>
              </w:rPr>
            </w:pPr>
            <w:ins w:id="24612" w:author="Suhwan Lim" w:date="2020-03-10T15:37:00Z">
              <w:r w:rsidRPr="003C625A">
                <w:rPr>
                  <w:rFonts w:cs="Arial"/>
                  <w:sz w:val="16"/>
                  <w:szCs w:val="16"/>
                </w:rPr>
                <w:t>Rel-15</w:t>
              </w:r>
            </w:ins>
          </w:p>
        </w:tc>
        <w:tc>
          <w:tcPr>
            <w:tcW w:w="1596" w:type="dxa"/>
            <w:shd w:val="clear" w:color="auto" w:fill="auto"/>
          </w:tcPr>
          <w:p w:rsidR="0049009A" w:rsidRPr="003C625A" w:rsidRDefault="0049009A" w:rsidP="0049009A">
            <w:pPr>
              <w:pStyle w:val="TAL"/>
              <w:rPr>
                <w:ins w:id="24613" w:author="Suhwan Lim" w:date="2020-03-10T15:37:00Z"/>
                <w:rFonts w:eastAsia="Yu Mincho" w:cs="Arial"/>
                <w:sz w:val="16"/>
                <w:szCs w:val="16"/>
                <w:lang w:eastAsia="ja-JP"/>
              </w:rPr>
            </w:pPr>
            <w:ins w:id="24614" w:author="Suhwan Lim" w:date="2020-03-10T15:37: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4615" w:author="Suhwan Lim" w:date="2020-03-10T18:28:00Z"/>
                <w:rFonts w:eastAsia="맑은 고딕" w:cs="Arial"/>
                <w:sz w:val="16"/>
                <w:szCs w:val="16"/>
                <w:lang w:eastAsia="ko-KR"/>
              </w:rPr>
            </w:pPr>
            <w:ins w:id="24616" w:author="Suhwan Lim" w:date="2020-03-10T18:28:00Z">
              <w:r>
                <w:rPr>
                  <w:rFonts w:eastAsia="맑은 고딕" w:cs="Arial" w:hint="eastAsia"/>
                  <w:sz w:val="16"/>
                  <w:szCs w:val="16"/>
                  <w:lang w:eastAsia="ko-KR"/>
                </w:rPr>
                <w:t>T</w:t>
              </w:r>
              <w:r>
                <w:rPr>
                  <w:rFonts w:eastAsia="맑은 고딕" w:cs="Arial"/>
                  <w:sz w:val="16"/>
                  <w:szCs w:val="16"/>
                  <w:lang w:eastAsia="ko-KR"/>
                </w:rPr>
                <w:t>R37.716-21-21: R4-2001099</w:t>
              </w:r>
            </w:ins>
          </w:p>
          <w:p w:rsidR="0049009A" w:rsidRPr="00FA29F7" w:rsidRDefault="0049009A" w:rsidP="0049009A">
            <w:pPr>
              <w:pStyle w:val="FP"/>
              <w:rPr>
                <w:ins w:id="24617" w:author="Suhwan Lim" w:date="2020-03-10T15:37:00Z"/>
                <w:rFonts w:eastAsia="맑은 고딕" w:cs="Arial"/>
                <w:sz w:val="16"/>
                <w:szCs w:val="16"/>
                <w:lang w:eastAsia="ko-KR"/>
              </w:rPr>
            </w:pPr>
            <w:ins w:id="24618" w:author="Suhwan Lim" w:date="2020-03-10T18:28: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4619" w:author="Suhwan Lim" w:date="2020-03-10T15:37:00Z"/>
                <w:rFonts w:eastAsiaTheme="minorEastAsia"/>
                <w:sz w:val="16"/>
                <w:szCs w:val="16"/>
                <w:lang w:eastAsia="ko-KR"/>
              </w:rPr>
            </w:pPr>
            <w:ins w:id="24620" w:author="Suhwan Lim" w:date="2020-03-10T18:28: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4621" w:author="Suhwan Lim" w:date="2020-03-10T15:37:00Z"/>
                <w:rFonts w:eastAsiaTheme="minorEastAsia"/>
                <w:sz w:val="16"/>
                <w:szCs w:val="16"/>
                <w:lang w:eastAsia="ko-KR"/>
              </w:rPr>
            </w:pPr>
            <w:ins w:id="24622" w:author="Suhwan Lim" w:date="2020-03-10T18:28: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4623" w:author="Suhwan Lim" w:date="2020-03-10T15:37:00Z"/>
                <w:rFonts w:eastAsiaTheme="minorEastAsia"/>
                <w:sz w:val="16"/>
                <w:szCs w:val="16"/>
                <w:lang w:eastAsia="ko-KR"/>
              </w:rPr>
            </w:pPr>
            <w:ins w:id="24624" w:author="Suhwan Lim" w:date="2020-03-10T18:28: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4625" w:author="Suhwan Lim" w:date="2020-03-10T15:37:00Z"/>
        </w:trPr>
        <w:tc>
          <w:tcPr>
            <w:tcW w:w="3084" w:type="dxa"/>
            <w:shd w:val="clear" w:color="auto" w:fill="auto"/>
          </w:tcPr>
          <w:p w:rsidR="0049009A" w:rsidRDefault="0049009A" w:rsidP="0049009A">
            <w:pPr>
              <w:pStyle w:val="TAL"/>
              <w:rPr>
                <w:ins w:id="24626" w:author="Suhwan Lim" w:date="2020-03-10T15:37:00Z"/>
                <w:rFonts w:eastAsiaTheme="minorEastAsia" w:cs="Arial"/>
                <w:sz w:val="16"/>
                <w:szCs w:val="16"/>
                <w:lang w:eastAsia="ko-KR"/>
              </w:rPr>
            </w:pPr>
            <w:ins w:id="24627" w:author="Suhwan Lim" w:date="2020-03-10T15:37:00Z">
              <w:r>
                <w:rPr>
                  <w:rFonts w:eastAsiaTheme="minorEastAsia" w:cs="Arial" w:hint="eastAsia"/>
                  <w:sz w:val="16"/>
                  <w:szCs w:val="16"/>
                  <w:lang w:eastAsia="ko-KR"/>
                </w:rPr>
                <w:t>DL_1A-21A_</w:t>
              </w:r>
            </w:ins>
            <w:ins w:id="24628" w:author="Suhwan Lim" w:date="2020-03-10T15:38:00Z">
              <w:r>
                <w:rPr>
                  <w:rFonts w:eastAsiaTheme="minorEastAsia" w:cs="Arial" w:hint="eastAsia"/>
                  <w:sz w:val="16"/>
                  <w:szCs w:val="16"/>
                  <w:lang w:eastAsia="ko-KR"/>
                </w:rPr>
                <w:t>n79A</w:t>
              </w:r>
            </w:ins>
            <w:ins w:id="24629" w:author="Suhwan Lim" w:date="2020-03-10T15:37:00Z">
              <w:r>
                <w:rPr>
                  <w:rFonts w:eastAsiaTheme="minorEastAsia" w:cs="Arial" w:hint="eastAsia"/>
                  <w:sz w:val="16"/>
                  <w:szCs w:val="16"/>
                  <w:lang w:eastAsia="ko-KR"/>
                </w:rPr>
                <w:t>-n257I_UL_</w:t>
              </w:r>
              <w:r>
                <w:rPr>
                  <w:rFonts w:eastAsiaTheme="minorEastAsia" w:cs="Arial"/>
                  <w:sz w:val="16"/>
                  <w:szCs w:val="16"/>
                  <w:lang w:eastAsia="ko-KR"/>
                </w:rPr>
                <w:t>2</w:t>
              </w:r>
              <w:r>
                <w:rPr>
                  <w:rFonts w:eastAsiaTheme="minorEastAsia" w:cs="Arial" w:hint="eastAsia"/>
                  <w:sz w:val="16"/>
                  <w:szCs w:val="16"/>
                  <w:lang w:eastAsia="ko-KR"/>
                </w:rPr>
                <w:t>1A_n257</w:t>
              </w:r>
              <w:r>
                <w:rPr>
                  <w:rFonts w:eastAsiaTheme="minorEastAsia" w:cs="Arial"/>
                  <w:sz w:val="16"/>
                  <w:szCs w:val="16"/>
                  <w:lang w:eastAsia="ko-KR"/>
                </w:rPr>
                <w:t>G</w:t>
              </w:r>
            </w:ins>
          </w:p>
        </w:tc>
        <w:tc>
          <w:tcPr>
            <w:tcW w:w="1257" w:type="dxa"/>
            <w:shd w:val="clear" w:color="auto" w:fill="auto"/>
          </w:tcPr>
          <w:p w:rsidR="0049009A" w:rsidRPr="003C625A" w:rsidRDefault="0049009A" w:rsidP="0049009A">
            <w:pPr>
              <w:pStyle w:val="TAL"/>
              <w:rPr>
                <w:ins w:id="24630" w:author="Suhwan Lim" w:date="2020-03-10T15:37:00Z"/>
                <w:rFonts w:cs="Arial"/>
                <w:sz w:val="16"/>
                <w:szCs w:val="16"/>
              </w:rPr>
            </w:pPr>
            <w:ins w:id="24631" w:author="Suhwan Lim" w:date="2020-03-10T15:37: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4632" w:author="Suhwan Lim" w:date="2020-03-10T15:37:00Z"/>
                <w:rFonts w:eastAsia="Yu Gothic" w:cs="Arial"/>
                <w:sz w:val="16"/>
                <w:szCs w:val="18"/>
              </w:rPr>
            </w:pPr>
            <w:ins w:id="24633" w:author="Suhwan Lim" w:date="2020-03-10T15:37: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4634" w:author="Suhwan Lim" w:date="2020-03-10T18:28:00Z"/>
                <w:rFonts w:eastAsia="맑은 고딕" w:cs="Arial"/>
                <w:sz w:val="16"/>
                <w:szCs w:val="16"/>
                <w:lang w:eastAsia="ko-KR"/>
              </w:rPr>
            </w:pPr>
            <w:ins w:id="24635" w:author="Suhwan Lim" w:date="2020-03-10T18:28:00Z">
              <w:r>
                <w:rPr>
                  <w:rFonts w:eastAsia="맑은 고딕" w:cs="Arial" w:hint="eastAsia"/>
                  <w:sz w:val="16"/>
                  <w:szCs w:val="16"/>
                  <w:lang w:eastAsia="ko-KR"/>
                </w:rPr>
                <w:t>T</w:t>
              </w:r>
              <w:r>
                <w:rPr>
                  <w:rFonts w:eastAsia="맑은 고딕" w:cs="Arial"/>
                  <w:sz w:val="16"/>
                  <w:szCs w:val="16"/>
                  <w:lang w:eastAsia="ko-KR"/>
                </w:rPr>
                <w:t>R37.716-21-21: R4-2001099</w:t>
              </w:r>
            </w:ins>
          </w:p>
          <w:p w:rsidR="0049009A" w:rsidRPr="00FA29F7" w:rsidRDefault="0049009A" w:rsidP="0049009A">
            <w:pPr>
              <w:pStyle w:val="FP"/>
              <w:rPr>
                <w:ins w:id="24636" w:author="Suhwan Lim" w:date="2020-03-10T15:37:00Z"/>
                <w:rFonts w:eastAsia="맑은 고딕" w:cs="Arial"/>
                <w:sz w:val="16"/>
                <w:szCs w:val="16"/>
                <w:lang w:eastAsia="ko-KR"/>
              </w:rPr>
            </w:pPr>
            <w:ins w:id="24637" w:author="Suhwan Lim" w:date="2020-03-10T18:28: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4638" w:author="Suhwan Lim" w:date="2020-03-10T15:37:00Z"/>
                <w:rFonts w:eastAsiaTheme="minorEastAsia"/>
                <w:sz w:val="16"/>
                <w:szCs w:val="16"/>
                <w:lang w:eastAsia="ko-KR"/>
              </w:rPr>
            </w:pPr>
            <w:ins w:id="24639" w:author="Suhwan Lim" w:date="2020-03-10T18:28: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4640" w:author="Suhwan Lim" w:date="2020-03-10T15:37:00Z"/>
                <w:rFonts w:eastAsiaTheme="minorEastAsia"/>
                <w:sz w:val="16"/>
                <w:szCs w:val="16"/>
                <w:lang w:eastAsia="ko-KR"/>
              </w:rPr>
            </w:pPr>
            <w:ins w:id="24641" w:author="Suhwan Lim" w:date="2020-03-10T18:28: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4642" w:author="Suhwan Lim" w:date="2020-03-10T15:37:00Z"/>
                <w:rFonts w:eastAsiaTheme="minorEastAsia"/>
                <w:sz w:val="16"/>
                <w:szCs w:val="16"/>
                <w:lang w:eastAsia="ko-KR"/>
              </w:rPr>
            </w:pPr>
            <w:ins w:id="24643" w:author="Suhwan Lim" w:date="2020-03-10T18:28: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4644" w:author="Suhwan Lim" w:date="2020-03-10T15:37:00Z"/>
        </w:trPr>
        <w:tc>
          <w:tcPr>
            <w:tcW w:w="3084" w:type="dxa"/>
            <w:shd w:val="clear" w:color="auto" w:fill="auto"/>
          </w:tcPr>
          <w:p w:rsidR="0049009A" w:rsidRDefault="0049009A" w:rsidP="0049009A">
            <w:pPr>
              <w:pStyle w:val="TAL"/>
              <w:rPr>
                <w:ins w:id="24645" w:author="Suhwan Lim" w:date="2020-03-10T15:37:00Z"/>
                <w:rFonts w:eastAsiaTheme="minorEastAsia" w:cs="Arial"/>
                <w:sz w:val="16"/>
                <w:szCs w:val="16"/>
                <w:lang w:eastAsia="ko-KR"/>
              </w:rPr>
            </w:pPr>
            <w:ins w:id="24646" w:author="Suhwan Lim" w:date="2020-03-10T15:37:00Z">
              <w:r>
                <w:rPr>
                  <w:rFonts w:eastAsiaTheme="minorEastAsia" w:cs="Arial" w:hint="eastAsia"/>
                  <w:sz w:val="16"/>
                  <w:szCs w:val="16"/>
                  <w:lang w:eastAsia="ko-KR"/>
                </w:rPr>
                <w:t>DL_1A-21A_</w:t>
              </w:r>
            </w:ins>
            <w:ins w:id="24647" w:author="Suhwan Lim" w:date="2020-03-10T15:38:00Z">
              <w:r>
                <w:rPr>
                  <w:rFonts w:eastAsiaTheme="minorEastAsia" w:cs="Arial" w:hint="eastAsia"/>
                  <w:sz w:val="16"/>
                  <w:szCs w:val="16"/>
                  <w:lang w:eastAsia="ko-KR"/>
                </w:rPr>
                <w:t>n79A</w:t>
              </w:r>
            </w:ins>
            <w:ins w:id="24648" w:author="Suhwan Lim" w:date="2020-03-10T15:37:00Z">
              <w:r>
                <w:rPr>
                  <w:rFonts w:eastAsiaTheme="minorEastAsia" w:cs="Arial" w:hint="eastAsia"/>
                  <w:sz w:val="16"/>
                  <w:szCs w:val="16"/>
                  <w:lang w:eastAsia="ko-KR"/>
                </w:rPr>
                <w:t>-n257I_UL_</w:t>
              </w:r>
              <w:r>
                <w:rPr>
                  <w:rFonts w:eastAsiaTheme="minorEastAsia" w:cs="Arial"/>
                  <w:sz w:val="16"/>
                  <w:szCs w:val="16"/>
                  <w:lang w:eastAsia="ko-KR"/>
                </w:rPr>
                <w:t>2</w:t>
              </w:r>
              <w:r>
                <w:rPr>
                  <w:rFonts w:eastAsiaTheme="minorEastAsia" w:cs="Arial" w:hint="eastAsia"/>
                  <w:sz w:val="16"/>
                  <w:szCs w:val="16"/>
                  <w:lang w:eastAsia="ko-KR"/>
                </w:rPr>
                <w:t>1A_n257</w:t>
              </w:r>
              <w:r>
                <w:rPr>
                  <w:rFonts w:eastAsiaTheme="minorEastAsia" w:cs="Arial"/>
                  <w:sz w:val="16"/>
                  <w:szCs w:val="16"/>
                  <w:lang w:eastAsia="ko-KR"/>
                </w:rPr>
                <w:t>H</w:t>
              </w:r>
            </w:ins>
          </w:p>
        </w:tc>
        <w:tc>
          <w:tcPr>
            <w:tcW w:w="1257" w:type="dxa"/>
            <w:shd w:val="clear" w:color="auto" w:fill="auto"/>
          </w:tcPr>
          <w:p w:rsidR="0049009A" w:rsidRPr="003C625A" w:rsidRDefault="0049009A" w:rsidP="0049009A">
            <w:pPr>
              <w:pStyle w:val="TAL"/>
              <w:rPr>
                <w:ins w:id="24649" w:author="Suhwan Lim" w:date="2020-03-10T15:37:00Z"/>
                <w:rFonts w:cs="Arial"/>
                <w:sz w:val="16"/>
                <w:szCs w:val="16"/>
              </w:rPr>
            </w:pPr>
            <w:ins w:id="24650" w:author="Suhwan Lim" w:date="2020-03-10T15:37: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4651" w:author="Suhwan Lim" w:date="2020-03-10T15:37:00Z"/>
                <w:rFonts w:eastAsia="Yu Gothic" w:cs="Arial"/>
                <w:sz w:val="16"/>
                <w:szCs w:val="18"/>
              </w:rPr>
            </w:pPr>
            <w:ins w:id="24652" w:author="Suhwan Lim" w:date="2020-03-10T15:37: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4653" w:author="Suhwan Lim" w:date="2020-03-10T18:28:00Z"/>
                <w:rFonts w:eastAsia="맑은 고딕" w:cs="Arial"/>
                <w:sz w:val="16"/>
                <w:szCs w:val="16"/>
                <w:lang w:eastAsia="ko-KR"/>
              </w:rPr>
            </w:pPr>
            <w:ins w:id="24654" w:author="Suhwan Lim" w:date="2020-03-10T18:28:00Z">
              <w:r>
                <w:rPr>
                  <w:rFonts w:eastAsia="맑은 고딕" w:cs="Arial" w:hint="eastAsia"/>
                  <w:sz w:val="16"/>
                  <w:szCs w:val="16"/>
                  <w:lang w:eastAsia="ko-KR"/>
                </w:rPr>
                <w:t>T</w:t>
              </w:r>
              <w:r>
                <w:rPr>
                  <w:rFonts w:eastAsia="맑은 고딕" w:cs="Arial"/>
                  <w:sz w:val="16"/>
                  <w:szCs w:val="16"/>
                  <w:lang w:eastAsia="ko-KR"/>
                </w:rPr>
                <w:t>R37.716-21-21: R4-2001099</w:t>
              </w:r>
            </w:ins>
          </w:p>
          <w:p w:rsidR="0049009A" w:rsidRPr="00FA29F7" w:rsidRDefault="0049009A" w:rsidP="0049009A">
            <w:pPr>
              <w:pStyle w:val="FP"/>
              <w:rPr>
                <w:ins w:id="24655" w:author="Suhwan Lim" w:date="2020-03-10T15:37:00Z"/>
                <w:rFonts w:eastAsia="맑은 고딕" w:cs="Arial"/>
                <w:sz w:val="16"/>
                <w:szCs w:val="16"/>
                <w:lang w:eastAsia="ko-KR"/>
              </w:rPr>
            </w:pPr>
            <w:ins w:id="24656" w:author="Suhwan Lim" w:date="2020-03-10T18:28: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4657" w:author="Suhwan Lim" w:date="2020-03-10T15:37:00Z"/>
                <w:rFonts w:eastAsiaTheme="minorEastAsia"/>
                <w:sz w:val="16"/>
                <w:szCs w:val="16"/>
                <w:lang w:eastAsia="ko-KR"/>
              </w:rPr>
            </w:pPr>
            <w:ins w:id="24658" w:author="Suhwan Lim" w:date="2020-03-10T18:28: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4659" w:author="Suhwan Lim" w:date="2020-03-10T15:37:00Z"/>
                <w:rFonts w:eastAsiaTheme="minorEastAsia"/>
                <w:sz w:val="16"/>
                <w:szCs w:val="16"/>
                <w:lang w:eastAsia="ko-KR"/>
              </w:rPr>
            </w:pPr>
            <w:ins w:id="24660" w:author="Suhwan Lim" w:date="2020-03-10T18:28: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4661" w:author="Suhwan Lim" w:date="2020-03-10T15:37:00Z"/>
                <w:rFonts w:eastAsiaTheme="minorEastAsia"/>
                <w:sz w:val="16"/>
                <w:szCs w:val="16"/>
                <w:lang w:eastAsia="ko-KR"/>
              </w:rPr>
            </w:pPr>
            <w:ins w:id="24662" w:author="Suhwan Lim" w:date="2020-03-10T18:28: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4663" w:author="Suhwan Lim" w:date="2020-03-10T15:37:00Z"/>
        </w:trPr>
        <w:tc>
          <w:tcPr>
            <w:tcW w:w="3084" w:type="dxa"/>
            <w:shd w:val="clear" w:color="auto" w:fill="auto"/>
          </w:tcPr>
          <w:p w:rsidR="0049009A" w:rsidRDefault="0049009A" w:rsidP="0049009A">
            <w:pPr>
              <w:pStyle w:val="TAL"/>
              <w:rPr>
                <w:ins w:id="24664" w:author="Suhwan Lim" w:date="2020-03-10T15:37:00Z"/>
                <w:rFonts w:eastAsiaTheme="minorEastAsia" w:cs="Arial"/>
                <w:sz w:val="16"/>
                <w:szCs w:val="16"/>
                <w:lang w:eastAsia="ko-KR"/>
              </w:rPr>
            </w:pPr>
            <w:ins w:id="24665" w:author="Suhwan Lim" w:date="2020-03-10T15:37:00Z">
              <w:r>
                <w:rPr>
                  <w:rFonts w:eastAsiaTheme="minorEastAsia" w:cs="Arial" w:hint="eastAsia"/>
                  <w:sz w:val="16"/>
                  <w:szCs w:val="16"/>
                  <w:lang w:eastAsia="ko-KR"/>
                </w:rPr>
                <w:t>DL_1A-</w:t>
              </w:r>
              <w:r>
                <w:rPr>
                  <w:rFonts w:eastAsiaTheme="minorEastAsia" w:cs="Arial"/>
                  <w:sz w:val="16"/>
                  <w:szCs w:val="16"/>
                  <w:lang w:eastAsia="ko-KR"/>
                </w:rPr>
                <w:t>2</w:t>
              </w:r>
              <w:r>
                <w:rPr>
                  <w:rFonts w:eastAsiaTheme="minorEastAsia" w:cs="Arial" w:hint="eastAsia"/>
                  <w:sz w:val="16"/>
                  <w:szCs w:val="16"/>
                  <w:lang w:eastAsia="ko-KR"/>
                </w:rPr>
                <w:t>1A_n79A-n257I_UL_</w:t>
              </w:r>
              <w:r>
                <w:rPr>
                  <w:rFonts w:eastAsiaTheme="minorEastAsia" w:cs="Arial"/>
                  <w:sz w:val="16"/>
                  <w:szCs w:val="16"/>
                  <w:lang w:eastAsia="ko-KR"/>
                </w:rPr>
                <w:t>2</w:t>
              </w:r>
              <w:r>
                <w:rPr>
                  <w:rFonts w:eastAsiaTheme="minorEastAsia" w:cs="Arial" w:hint="eastAsia"/>
                  <w:sz w:val="16"/>
                  <w:szCs w:val="16"/>
                  <w:lang w:eastAsia="ko-KR"/>
                </w:rPr>
                <w:t>1A_n257</w:t>
              </w:r>
              <w:r>
                <w:rPr>
                  <w:rFonts w:eastAsiaTheme="minorEastAsia" w:cs="Arial"/>
                  <w:sz w:val="16"/>
                  <w:szCs w:val="16"/>
                  <w:lang w:eastAsia="ko-KR"/>
                </w:rPr>
                <w:t>I</w:t>
              </w:r>
            </w:ins>
          </w:p>
        </w:tc>
        <w:tc>
          <w:tcPr>
            <w:tcW w:w="1257" w:type="dxa"/>
            <w:shd w:val="clear" w:color="auto" w:fill="auto"/>
          </w:tcPr>
          <w:p w:rsidR="0049009A" w:rsidRPr="003C625A" w:rsidRDefault="0049009A" w:rsidP="0049009A">
            <w:pPr>
              <w:pStyle w:val="TAL"/>
              <w:rPr>
                <w:ins w:id="24666" w:author="Suhwan Lim" w:date="2020-03-10T15:37:00Z"/>
                <w:rFonts w:cs="Arial"/>
                <w:sz w:val="16"/>
                <w:szCs w:val="16"/>
              </w:rPr>
            </w:pPr>
            <w:ins w:id="24667" w:author="Suhwan Lim" w:date="2020-03-10T15:37: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4668" w:author="Suhwan Lim" w:date="2020-03-10T15:37:00Z"/>
                <w:rFonts w:eastAsia="Yu Gothic" w:cs="Arial"/>
                <w:sz w:val="16"/>
                <w:szCs w:val="18"/>
              </w:rPr>
            </w:pPr>
            <w:ins w:id="24669" w:author="Suhwan Lim" w:date="2020-03-10T15:37: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4670" w:author="Suhwan Lim" w:date="2020-03-10T18:28:00Z"/>
                <w:rFonts w:eastAsia="맑은 고딕" w:cs="Arial"/>
                <w:sz w:val="16"/>
                <w:szCs w:val="16"/>
                <w:lang w:eastAsia="ko-KR"/>
              </w:rPr>
            </w:pPr>
            <w:ins w:id="24671" w:author="Suhwan Lim" w:date="2020-03-10T18:28:00Z">
              <w:r>
                <w:rPr>
                  <w:rFonts w:eastAsia="맑은 고딕" w:cs="Arial" w:hint="eastAsia"/>
                  <w:sz w:val="16"/>
                  <w:szCs w:val="16"/>
                  <w:lang w:eastAsia="ko-KR"/>
                </w:rPr>
                <w:t>T</w:t>
              </w:r>
              <w:r>
                <w:rPr>
                  <w:rFonts w:eastAsia="맑은 고딕" w:cs="Arial"/>
                  <w:sz w:val="16"/>
                  <w:szCs w:val="16"/>
                  <w:lang w:eastAsia="ko-KR"/>
                </w:rPr>
                <w:t>R37.716-21-21: R4-2001099</w:t>
              </w:r>
            </w:ins>
          </w:p>
          <w:p w:rsidR="0049009A" w:rsidRPr="00FA29F7" w:rsidRDefault="0049009A" w:rsidP="0049009A">
            <w:pPr>
              <w:pStyle w:val="FP"/>
              <w:rPr>
                <w:ins w:id="24672" w:author="Suhwan Lim" w:date="2020-03-10T15:37:00Z"/>
                <w:rFonts w:eastAsia="맑은 고딕" w:cs="Arial"/>
                <w:sz w:val="16"/>
                <w:szCs w:val="16"/>
                <w:lang w:eastAsia="ko-KR"/>
              </w:rPr>
            </w:pPr>
            <w:ins w:id="24673" w:author="Suhwan Lim" w:date="2020-03-10T18:28: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4674" w:author="Suhwan Lim" w:date="2020-03-10T15:37:00Z"/>
                <w:rFonts w:eastAsiaTheme="minorEastAsia"/>
                <w:sz w:val="16"/>
                <w:szCs w:val="16"/>
                <w:lang w:eastAsia="ko-KR"/>
              </w:rPr>
            </w:pPr>
            <w:ins w:id="24675" w:author="Suhwan Lim" w:date="2020-03-10T18:28: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4676" w:author="Suhwan Lim" w:date="2020-03-10T15:37:00Z"/>
                <w:rFonts w:eastAsiaTheme="minorEastAsia"/>
                <w:sz w:val="16"/>
                <w:szCs w:val="16"/>
                <w:lang w:eastAsia="ko-KR"/>
              </w:rPr>
            </w:pPr>
            <w:ins w:id="24677" w:author="Suhwan Lim" w:date="2020-03-10T18:28: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4678" w:author="Suhwan Lim" w:date="2020-03-10T15:37:00Z"/>
                <w:rFonts w:eastAsiaTheme="minorEastAsia"/>
                <w:sz w:val="16"/>
                <w:szCs w:val="16"/>
                <w:lang w:eastAsia="ko-KR"/>
              </w:rPr>
            </w:pPr>
            <w:ins w:id="24679" w:author="Suhwan Lim" w:date="2020-03-10T18:28: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4680" w:author="Suhwan Lim" w:date="2020-03-10T15:40:00Z"/>
        </w:trPr>
        <w:tc>
          <w:tcPr>
            <w:tcW w:w="3084" w:type="dxa"/>
            <w:shd w:val="clear" w:color="auto" w:fill="auto"/>
          </w:tcPr>
          <w:p w:rsidR="0049009A" w:rsidRPr="005B6855" w:rsidRDefault="0049009A" w:rsidP="0049009A">
            <w:pPr>
              <w:pStyle w:val="TAL"/>
              <w:rPr>
                <w:ins w:id="24681" w:author="Suhwan Lim" w:date="2020-03-10T15:40:00Z"/>
                <w:rFonts w:eastAsiaTheme="minorEastAsia" w:cs="Arial"/>
                <w:sz w:val="16"/>
                <w:szCs w:val="16"/>
                <w:lang w:eastAsia="ko-KR"/>
              </w:rPr>
            </w:pPr>
            <w:ins w:id="24682" w:author="Suhwan Lim" w:date="2020-03-10T15:40:00Z">
              <w:r>
                <w:rPr>
                  <w:rFonts w:eastAsiaTheme="minorEastAsia" w:cs="Arial" w:hint="eastAsia"/>
                  <w:sz w:val="16"/>
                  <w:szCs w:val="16"/>
                  <w:lang w:eastAsia="ko-KR"/>
                </w:rPr>
                <w:lastRenderedPageBreak/>
                <w:t>DL_1A-</w:t>
              </w:r>
              <w:r>
                <w:rPr>
                  <w:rFonts w:eastAsiaTheme="minorEastAsia" w:cs="Arial"/>
                  <w:sz w:val="16"/>
                  <w:szCs w:val="16"/>
                  <w:lang w:eastAsia="ko-KR"/>
                </w:rPr>
                <w:t>4</w:t>
              </w:r>
              <w:r>
                <w:rPr>
                  <w:rFonts w:eastAsiaTheme="minorEastAsia" w:cs="Arial" w:hint="eastAsia"/>
                  <w:sz w:val="16"/>
                  <w:szCs w:val="16"/>
                  <w:lang w:eastAsia="ko-KR"/>
                </w:rPr>
                <w:t>2A_</w:t>
              </w:r>
            </w:ins>
            <w:ins w:id="24683" w:author="Suhwan Lim" w:date="2020-03-10T15:41:00Z">
              <w:r>
                <w:rPr>
                  <w:rFonts w:eastAsiaTheme="minorEastAsia" w:cs="Arial" w:hint="eastAsia"/>
                  <w:sz w:val="16"/>
                  <w:szCs w:val="16"/>
                  <w:lang w:eastAsia="ko-KR"/>
                </w:rPr>
                <w:t>n79A</w:t>
              </w:r>
            </w:ins>
            <w:ins w:id="24684" w:author="Suhwan Lim" w:date="2020-03-10T15:40:00Z">
              <w:r>
                <w:rPr>
                  <w:rFonts w:eastAsiaTheme="minorEastAsia" w:cs="Arial" w:hint="eastAsia"/>
                  <w:sz w:val="16"/>
                  <w:szCs w:val="16"/>
                  <w:lang w:eastAsia="ko-KR"/>
                </w:rPr>
                <w:t>-n257A_UL_1A_</w:t>
              </w:r>
            </w:ins>
            <w:ins w:id="24685" w:author="Suhwan Lim" w:date="2020-03-10T15:41:00Z">
              <w:r>
                <w:rPr>
                  <w:rFonts w:eastAsiaTheme="minorEastAsia" w:cs="Arial" w:hint="eastAsia"/>
                  <w:sz w:val="16"/>
                  <w:szCs w:val="16"/>
                  <w:lang w:eastAsia="ko-KR"/>
                </w:rPr>
                <w:t>n79A</w:t>
              </w:r>
            </w:ins>
          </w:p>
        </w:tc>
        <w:tc>
          <w:tcPr>
            <w:tcW w:w="1257" w:type="dxa"/>
            <w:shd w:val="clear" w:color="auto" w:fill="auto"/>
          </w:tcPr>
          <w:p w:rsidR="0049009A" w:rsidRPr="005B6855" w:rsidRDefault="0049009A" w:rsidP="0049009A">
            <w:pPr>
              <w:pStyle w:val="TAL"/>
              <w:rPr>
                <w:ins w:id="24686" w:author="Suhwan Lim" w:date="2020-03-10T15:40:00Z"/>
                <w:rFonts w:cs="Arial"/>
                <w:sz w:val="16"/>
                <w:szCs w:val="16"/>
              </w:rPr>
            </w:pPr>
            <w:ins w:id="24687" w:author="Suhwan Lim" w:date="2020-03-10T15:40:00Z">
              <w:r w:rsidRPr="003C625A">
                <w:rPr>
                  <w:rFonts w:cs="Arial"/>
                  <w:sz w:val="16"/>
                  <w:szCs w:val="16"/>
                </w:rPr>
                <w:t>Rel-15</w:t>
              </w:r>
            </w:ins>
          </w:p>
        </w:tc>
        <w:tc>
          <w:tcPr>
            <w:tcW w:w="1596" w:type="dxa"/>
            <w:shd w:val="clear" w:color="auto" w:fill="auto"/>
          </w:tcPr>
          <w:p w:rsidR="0049009A" w:rsidRPr="003C625A" w:rsidRDefault="0049009A" w:rsidP="0049009A">
            <w:pPr>
              <w:pStyle w:val="TAL"/>
              <w:rPr>
                <w:ins w:id="24688" w:author="Suhwan Lim" w:date="2020-03-10T15:40:00Z"/>
                <w:rFonts w:eastAsia="Yu Mincho" w:cs="Arial"/>
                <w:sz w:val="16"/>
                <w:szCs w:val="16"/>
                <w:lang w:eastAsia="ja-JP"/>
              </w:rPr>
            </w:pPr>
            <w:ins w:id="24689" w:author="Suhwan Lim" w:date="2020-03-10T15:40: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4690" w:author="Suhwan Lim" w:date="2020-03-10T18:29:00Z"/>
                <w:rFonts w:eastAsia="맑은 고딕" w:cs="Arial"/>
                <w:sz w:val="16"/>
                <w:szCs w:val="16"/>
                <w:lang w:eastAsia="ko-KR"/>
              </w:rPr>
            </w:pPr>
            <w:ins w:id="24691" w:author="Suhwan Lim" w:date="2020-03-10T18:29:00Z">
              <w:r>
                <w:rPr>
                  <w:rFonts w:eastAsia="맑은 고딕" w:cs="Arial" w:hint="eastAsia"/>
                  <w:sz w:val="16"/>
                  <w:szCs w:val="16"/>
                  <w:lang w:eastAsia="ko-KR"/>
                </w:rPr>
                <w:t>T</w:t>
              </w:r>
              <w:r>
                <w:rPr>
                  <w:rFonts w:eastAsia="맑은 고딕" w:cs="Arial"/>
                  <w:sz w:val="16"/>
                  <w:szCs w:val="16"/>
                  <w:lang w:eastAsia="ko-KR"/>
                </w:rPr>
                <w:t>R37.716-21-21: R4-2001102</w:t>
              </w:r>
            </w:ins>
          </w:p>
          <w:p w:rsidR="0049009A" w:rsidRPr="00FA29F7" w:rsidRDefault="0049009A" w:rsidP="0049009A">
            <w:pPr>
              <w:pStyle w:val="FP"/>
              <w:rPr>
                <w:ins w:id="24692" w:author="Suhwan Lim" w:date="2020-03-10T15:40:00Z"/>
                <w:rFonts w:eastAsia="맑은 고딕" w:cs="Arial"/>
                <w:sz w:val="16"/>
                <w:szCs w:val="16"/>
                <w:lang w:eastAsia="ko-KR"/>
              </w:rPr>
            </w:pPr>
            <w:ins w:id="24693" w:author="Suhwan Lim" w:date="2020-03-10T18:29: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4694" w:author="Suhwan Lim" w:date="2020-03-10T15:40:00Z"/>
                <w:rFonts w:eastAsiaTheme="minorEastAsia"/>
                <w:sz w:val="16"/>
                <w:szCs w:val="16"/>
                <w:lang w:eastAsia="ko-KR"/>
              </w:rPr>
            </w:pPr>
            <w:ins w:id="24695" w:author="Suhwan Lim" w:date="2020-03-10T18:29: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4696" w:author="Suhwan Lim" w:date="2020-03-10T15:40:00Z"/>
                <w:rFonts w:eastAsiaTheme="minorEastAsia"/>
                <w:sz w:val="16"/>
                <w:szCs w:val="16"/>
                <w:lang w:eastAsia="ko-KR"/>
              </w:rPr>
            </w:pPr>
            <w:ins w:id="24697" w:author="Suhwan Lim" w:date="2020-03-10T18:29: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4698" w:author="Suhwan Lim" w:date="2020-03-10T15:40:00Z"/>
                <w:rFonts w:eastAsiaTheme="minorEastAsia"/>
                <w:sz w:val="16"/>
                <w:szCs w:val="16"/>
                <w:lang w:eastAsia="ko-KR"/>
              </w:rPr>
            </w:pPr>
            <w:ins w:id="24699" w:author="Suhwan Lim" w:date="2020-03-10T18:29: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4700" w:author="Suhwan Lim" w:date="2020-03-10T15:40:00Z"/>
        </w:trPr>
        <w:tc>
          <w:tcPr>
            <w:tcW w:w="3084" w:type="dxa"/>
            <w:shd w:val="clear" w:color="auto" w:fill="auto"/>
          </w:tcPr>
          <w:p w:rsidR="0049009A" w:rsidRPr="005B6855" w:rsidRDefault="0049009A" w:rsidP="0049009A">
            <w:pPr>
              <w:pStyle w:val="TAL"/>
              <w:rPr>
                <w:ins w:id="24701" w:author="Suhwan Lim" w:date="2020-03-10T15:40:00Z"/>
                <w:rFonts w:eastAsiaTheme="minorEastAsia" w:cs="Arial"/>
                <w:sz w:val="16"/>
                <w:szCs w:val="16"/>
                <w:lang w:eastAsia="ko-KR"/>
              </w:rPr>
            </w:pPr>
            <w:ins w:id="24702" w:author="Suhwan Lim" w:date="2020-03-10T15:40:00Z">
              <w:r>
                <w:rPr>
                  <w:rFonts w:eastAsiaTheme="minorEastAsia" w:cs="Arial" w:hint="eastAsia"/>
                  <w:sz w:val="16"/>
                  <w:szCs w:val="16"/>
                  <w:lang w:eastAsia="ko-KR"/>
                </w:rPr>
                <w:t>DL_1A-</w:t>
              </w:r>
              <w:r>
                <w:rPr>
                  <w:rFonts w:eastAsiaTheme="minorEastAsia" w:cs="Arial"/>
                  <w:sz w:val="16"/>
                  <w:szCs w:val="16"/>
                  <w:lang w:eastAsia="ko-KR"/>
                </w:rPr>
                <w:t>4</w:t>
              </w:r>
              <w:r>
                <w:rPr>
                  <w:rFonts w:eastAsiaTheme="minorEastAsia" w:cs="Arial" w:hint="eastAsia"/>
                  <w:sz w:val="16"/>
                  <w:szCs w:val="16"/>
                  <w:lang w:eastAsia="ko-KR"/>
                </w:rPr>
                <w:t>2A_</w:t>
              </w:r>
            </w:ins>
            <w:ins w:id="24703" w:author="Suhwan Lim" w:date="2020-03-10T15:41:00Z">
              <w:r>
                <w:rPr>
                  <w:rFonts w:eastAsiaTheme="minorEastAsia" w:cs="Arial" w:hint="eastAsia"/>
                  <w:sz w:val="16"/>
                  <w:szCs w:val="16"/>
                  <w:lang w:eastAsia="ko-KR"/>
                </w:rPr>
                <w:t>n79A</w:t>
              </w:r>
            </w:ins>
            <w:ins w:id="24704" w:author="Suhwan Lim" w:date="2020-03-10T15:40:00Z">
              <w:r>
                <w:rPr>
                  <w:rFonts w:eastAsiaTheme="minorEastAsia" w:cs="Arial" w:hint="eastAsia"/>
                  <w:sz w:val="16"/>
                  <w:szCs w:val="16"/>
                  <w:lang w:eastAsia="ko-KR"/>
                </w:rPr>
                <w:t>-n257A_UL_1A_n257A</w:t>
              </w:r>
            </w:ins>
          </w:p>
        </w:tc>
        <w:tc>
          <w:tcPr>
            <w:tcW w:w="1257" w:type="dxa"/>
            <w:shd w:val="clear" w:color="auto" w:fill="auto"/>
          </w:tcPr>
          <w:p w:rsidR="0049009A" w:rsidRPr="005B6855" w:rsidRDefault="0049009A" w:rsidP="0049009A">
            <w:pPr>
              <w:pStyle w:val="TAL"/>
              <w:rPr>
                <w:ins w:id="24705" w:author="Suhwan Lim" w:date="2020-03-10T15:40:00Z"/>
                <w:rFonts w:cs="Arial"/>
                <w:sz w:val="16"/>
                <w:szCs w:val="16"/>
              </w:rPr>
            </w:pPr>
            <w:ins w:id="24706" w:author="Suhwan Lim" w:date="2020-03-10T15:40:00Z">
              <w:r w:rsidRPr="003C625A">
                <w:rPr>
                  <w:rFonts w:cs="Arial"/>
                  <w:sz w:val="16"/>
                  <w:szCs w:val="16"/>
                </w:rPr>
                <w:t>Rel-15</w:t>
              </w:r>
            </w:ins>
          </w:p>
        </w:tc>
        <w:tc>
          <w:tcPr>
            <w:tcW w:w="1596" w:type="dxa"/>
            <w:shd w:val="clear" w:color="auto" w:fill="auto"/>
          </w:tcPr>
          <w:p w:rsidR="0049009A" w:rsidRPr="003C625A" w:rsidRDefault="0049009A" w:rsidP="0049009A">
            <w:pPr>
              <w:pStyle w:val="TAL"/>
              <w:rPr>
                <w:ins w:id="24707" w:author="Suhwan Lim" w:date="2020-03-10T15:40:00Z"/>
                <w:rFonts w:eastAsia="Yu Mincho" w:cs="Arial"/>
                <w:sz w:val="16"/>
                <w:szCs w:val="16"/>
                <w:lang w:eastAsia="ja-JP"/>
              </w:rPr>
            </w:pPr>
            <w:ins w:id="24708" w:author="Suhwan Lim" w:date="2020-03-10T15:40: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4709" w:author="Suhwan Lim" w:date="2020-03-10T18:30:00Z"/>
                <w:rFonts w:eastAsia="맑은 고딕" w:cs="Arial"/>
                <w:sz w:val="16"/>
                <w:szCs w:val="16"/>
                <w:lang w:eastAsia="ko-KR"/>
              </w:rPr>
            </w:pPr>
            <w:ins w:id="24710" w:author="Suhwan Lim" w:date="2020-03-10T18:30:00Z">
              <w:r>
                <w:rPr>
                  <w:rFonts w:eastAsia="맑은 고딕" w:cs="Arial" w:hint="eastAsia"/>
                  <w:sz w:val="16"/>
                  <w:szCs w:val="16"/>
                  <w:lang w:eastAsia="ko-KR"/>
                </w:rPr>
                <w:t>T</w:t>
              </w:r>
              <w:r>
                <w:rPr>
                  <w:rFonts w:eastAsia="맑은 고딕" w:cs="Arial"/>
                  <w:sz w:val="16"/>
                  <w:szCs w:val="16"/>
                  <w:lang w:eastAsia="ko-KR"/>
                </w:rPr>
                <w:t>R37.716-21-21: R4-2001102</w:t>
              </w:r>
            </w:ins>
          </w:p>
          <w:p w:rsidR="0049009A" w:rsidRPr="00FA29F7" w:rsidRDefault="0049009A" w:rsidP="0049009A">
            <w:pPr>
              <w:pStyle w:val="FP"/>
              <w:rPr>
                <w:ins w:id="24711" w:author="Suhwan Lim" w:date="2020-03-10T15:40:00Z"/>
                <w:rFonts w:eastAsia="맑은 고딕" w:cs="Arial"/>
                <w:sz w:val="16"/>
                <w:szCs w:val="16"/>
                <w:lang w:eastAsia="ko-KR"/>
              </w:rPr>
            </w:pPr>
            <w:ins w:id="24712" w:author="Suhwan Lim" w:date="2020-03-10T18:30: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4713" w:author="Suhwan Lim" w:date="2020-03-10T15:40:00Z"/>
                <w:rFonts w:eastAsiaTheme="minorEastAsia"/>
                <w:sz w:val="16"/>
                <w:szCs w:val="16"/>
                <w:lang w:eastAsia="ko-KR"/>
              </w:rPr>
            </w:pPr>
            <w:ins w:id="24714" w:author="Suhwan Lim" w:date="2020-03-10T18:30: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4715" w:author="Suhwan Lim" w:date="2020-03-10T15:40:00Z"/>
                <w:rFonts w:eastAsiaTheme="minorEastAsia"/>
                <w:sz w:val="16"/>
                <w:szCs w:val="16"/>
                <w:lang w:eastAsia="ko-KR"/>
              </w:rPr>
            </w:pPr>
            <w:ins w:id="24716" w:author="Suhwan Lim" w:date="2020-03-10T18:30: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4717" w:author="Suhwan Lim" w:date="2020-03-10T15:40:00Z"/>
                <w:rFonts w:eastAsiaTheme="minorEastAsia"/>
                <w:sz w:val="16"/>
                <w:szCs w:val="16"/>
                <w:lang w:eastAsia="ko-KR"/>
              </w:rPr>
            </w:pPr>
            <w:ins w:id="24718" w:author="Suhwan Lim" w:date="2020-03-10T18:30: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4719" w:author="Suhwan Lim" w:date="2020-03-10T15:40:00Z"/>
        </w:trPr>
        <w:tc>
          <w:tcPr>
            <w:tcW w:w="3084" w:type="dxa"/>
            <w:shd w:val="clear" w:color="auto" w:fill="auto"/>
          </w:tcPr>
          <w:p w:rsidR="0049009A" w:rsidRPr="005B6855" w:rsidRDefault="0049009A" w:rsidP="0049009A">
            <w:pPr>
              <w:pStyle w:val="TAL"/>
              <w:rPr>
                <w:ins w:id="24720" w:author="Suhwan Lim" w:date="2020-03-10T15:40:00Z"/>
                <w:rFonts w:eastAsiaTheme="minorEastAsia" w:cs="Arial"/>
                <w:sz w:val="16"/>
                <w:szCs w:val="16"/>
                <w:lang w:eastAsia="ko-KR"/>
              </w:rPr>
            </w:pPr>
            <w:ins w:id="24721" w:author="Suhwan Lim" w:date="2020-03-10T15:40:00Z">
              <w:r>
                <w:rPr>
                  <w:rFonts w:eastAsiaTheme="minorEastAsia" w:cs="Arial" w:hint="eastAsia"/>
                  <w:sz w:val="16"/>
                  <w:szCs w:val="16"/>
                  <w:lang w:eastAsia="ko-KR"/>
                </w:rPr>
                <w:t>DL_1A-</w:t>
              </w:r>
              <w:r>
                <w:rPr>
                  <w:rFonts w:eastAsiaTheme="minorEastAsia" w:cs="Arial"/>
                  <w:sz w:val="16"/>
                  <w:szCs w:val="16"/>
                  <w:lang w:eastAsia="ko-KR"/>
                </w:rPr>
                <w:t>4</w:t>
              </w:r>
              <w:r>
                <w:rPr>
                  <w:rFonts w:eastAsiaTheme="minorEastAsia" w:cs="Arial" w:hint="eastAsia"/>
                  <w:sz w:val="16"/>
                  <w:szCs w:val="16"/>
                  <w:lang w:eastAsia="ko-KR"/>
                </w:rPr>
                <w:t>2A_</w:t>
              </w:r>
            </w:ins>
            <w:ins w:id="24722" w:author="Suhwan Lim" w:date="2020-03-10T15:41:00Z">
              <w:r>
                <w:rPr>
                  <w:rFonts w:eastAsiaTheme="minorEastAsia" w:cs="Arial" w:hint="eastAsia"/>
                  <w:sz w:val="16"/>
                  <w:szCs w:val="16"/>
                  <w:lang w:eastAsia="ko-KR"/>
                </w:rPr>
                <w:t>n79A</w:t>
              </w:r>
            </w:ins>
            <w:ins w:id="24723" w:author="Suhwan Lim" w:date="2020-03-10T15:40:00Z">
              <w:r>
                <w:rPr>
                  <w:rFonts w:eastAsiaTheme="minorEastAsia" w:cs="Arial" w:hint="eastAsia"/>
                  <w:sz w:val="16"/>
                  <w:szCs w:val="16"/>
                  <w:lang w:eastAsia="ko-KR"/>
                </w:rPr>
                <w:t>-n257A_UL_</w:t>
              </w:r>
              <w:r>
                <w:rPr>
                  <w:rFonts w:eastAsiaTheme="minorEastAsia" w:cs="Arial"/>
                  <w:sz w:val="16"/>
                  <w:szCs w:val="16"/>
                  <w:lang w:eastAsia="ko-KR"/>
                </w:rPr>
                <w:t>4</w:t>
              </w:r>
              <w:r>
                <w:rPr>
                  <w:rFonts w:eastAsiaTheme="minorEastAsia" w:cs="Arial" w:hint="eastAsia"/>
                  <w:sz w:val="16"/>
                  <w:szCs w:val="16"/>
                  <w:lang w:eastAsia="ko-KR"/>
                </w:rPr>
                <w:t>2A_n257A</w:t>
              </w:r>
            </w:ins>
          </w:p>
        </w:tc>
        <w:tc>
          <w:tcPr>
            <w:tcW w:w="1257" w:type="dxa"/>
            <w:shd w:val="clear" w:color="auto" w:fill="auto"/>
          </w:tcPr>
          <w:p w:rsidR="0049009A" w:rsidRPr="005B6855" w:rsidRDefault="0049009A" w:rsidP="0049009A">
            <w:pPr>
              <w:pStyle w:val="TAL"/>
              <w:rPr>
                <w:ins w:id="24724" w:author="Suhwan Lim" w:date="2020-03-10T15:40:00Z"/>
                <w:rFonts w:cs="Arial"/>
                <w:sz w:val="16"/>
                <w:szCs w:val="16"/>
              </w:rPr>
            </w:pPr>
            <w:ins w:id="24725" w:author="Suhwan Lim" w:date="2020-03-10T15:40:00Z">
              <w:r w:rsidRPr="003C625A">
                <w:rPr>
                  <w:rFonts w:cs="Arial"/>
                  <w:sz w:val="16"/>
                  <w:szCs w:val="16"/>
                </w:rPr>
                <w:t>Rel-15</w:t>
              </w:r>
            </w:ins>
          </w:p>
        </w:tc>
        <w:tc>
          <w:tcPr>
            <w:tcW w:w="1596" w:type="dxa"/>
            <w:shd w:val="clear" w:color="auto" w:fill="auto"/>
          </w:tcPr>
          <w:p w:rsidR="0049009A" w:rsidRPr="003C625A" w:rsidRDefault="0049009A" w:rsidP="0049009A">
            <w:pPr>
              <w:pStyle w:val="TAL"/>
              <w:rPr>
                <w:ins w:id="24726" w:author="Suhwan Lim" w:date="2020-03-10T15:40:00Z"/>
                <w:rFonts w:eastAsia="Yu Mincho" w:cs="Arial"/>
                <w:sz w:val="16"/>
                <w:szCs w:val="16"/>
                <w:lang w:eastAsia="ja-JP"/>
              </w:rPr>
            </w:pPr>
            <w:ins w:id="24727" w:author="Suhwan Lim" w:date="2020-03-10T15:40: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4728" w:author="Suhwan Lim" w:date="2020-03-10T18:30:00Z"/>
                <w:rFonts w:eastAsia="맑은 고딕" w:cs="Arial"/>
                <w:sz w:val="16"/>
                <w:szCs w:val="16"/>
                <w:lang w:eastAsia="ko-KR"/>
              </w:rPr>
            </w:pPr>
            <w:ins w:id="24729" w:author="Suhwan Lim" w:date="2020-03-10T18:30:00Z">
              <w:r>
                <w:rPr>
                  <w:rFonts w:eastAsia="맑은 고딕" w:cs="Arial" w:hint="eastAsia"/>
                  <w:sz w:val="16"/>
                  <w:szCs w:val="16"/>
                  <w:lang w:eastAsia="ko-KR"/>
                </w:rPr>
                <w:t>T</w:t>
              </w:r>
              <w:r>
                <w:rPr>
                  <w:rFonts w:eastAsia="맑은 고딕" w:cs="Arial"/>
                  <w:sz w:val="16"/>
                  <w:szCs w:val="16"/>
                  <w:lang w:eastAsia="ko-KR"/>
                </w:rPr>
                <w:t>R37.716-21-21: R4-2001102</w:t>
              </w:r>
            </w:ins>
          </w:p>
          <w:p w:rsidR="0049009A" w:rsidRPr="00FA29F7" w:rsidRDefault="0049009A" w:rsidP="0049009A">
            <w:pPr>
              <w:pStyle w:val="FP"/>
              <w:rPr>
                <w:ins w:id="24730" w:author="Suhwan Lim" w:date="2020-03-10T15:40:00Z"/>
                <w:rFonts w:eastAsia="맑은 고딕" w:cs="Arial"/>
                <w:sz w:val="16"/>
                <w:szCs w:val="16"/>
                <w:lang w:eastAsia="ko-KR"/>
              </w:rPr>
            </w:pPr>
            <w:ins w:id="24731" w:author="Suhwan Lim" w:date="2020-03-10T18:30: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4732" w:author="Suhwan Lim" w:date="2020-03-10T15:40:00Z"/>
                <w:rFonts w:eastAsiaTheme="minorEastAsia"/>
                <w:sz w:val="16"/>
                <w:szCs w:val="16"/>
                <w:lang w:eastAsia="ko-KR"/>
              </w:rPr>
            </w:pPr>
            <w:ins w:id="24733" w:author="Suhwan Lim" w:date="2020-03-10T18:30: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4734" w:author="Suhwan Lim" w:date="2020-03-10T15:40:00Z"/>
                <w:rFonts w:eastAsiaTheme="minorEastAsia"/>
                <w:sz w:val="16"/>
                <w:szCs w:val="16"/>
                <w:lang w:eastAsia="ko-KR"/>
              </w:rPr>
            </w:pPr>
            <w:ins w:id="24735" w:author="Suhwan Lim" w:date="2020-03-10T18:30: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4736" w:author="Suhwan Lim" w:date="2020-03-10T15:40:00Z"/>
                <w:rFonts w:eastAsiaTheme="minorEastAsia"/>
                <w:sz w:val="16"/>
                <w:szCs w:val="16"/>
                <w:lang w:eastAsia="ko-KR"/>
              </w:rPr>
            </w:pPr>
            <w:ins w:id="24737" w:author="Suhwan Lim" w:date="2020-03-10T18:30: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4738" w:author="Suhwan Lim" w:date="2020-03-10T15:40:00Z"/>
        </w:trPr>
        <w:tc>
          <w:tcPr>
            <w:tcW w:w="3084" w:type="dxa"/>
            <w:shd w:val="clear" w:color="auto" w:fill="auto"/>
          </w:tcPr>
          <w:p w:rsidR="0049009A" w:rsidRPr="005B6855" w:rsidRDefault="0049009A" w:rsidP="0049009A">
            <w:pPr>
              <w:pStyle w:val="TAL"/>
              <w:rPr>
                <w:ins w:id="24739" w:author="Suhwan Lim" w:date="2020-03-10T15:40:00Z"/>
                <w:rFonts w:eastAsiaTheme="minorEastAsia" w:cs="Arial"/>
                <w:sz w:val="16"/>
                <w:szCs w:val="16"/>
                <w:lang w:eastAsia="ko-KR"/>
              </w:rPr>
            </w:pPr>
            <w:ins w:id="24740" w:author="Suhwan Lim" w:date="2020-03-10T15:40:00Z">
              <w:r>
                <w:rPr>
                  <w:rFonts w:eastAsiaTheme="minorEastAsia" w:cs="Arial" w:hint="eastAsia"/>
                  <w:sz w:val="16"/>
                  <w:szCs w:val="16"/>
                  <w:lang w:eastAsia="ko-KR"/>
                </w:rPr>
                <w:t>DL_1A-</w:t>
              </w:r>
              <w:r>
                <w:rPr>
                  <w:rFonts w:eastAsiaTheme="minorEastAsia" w:cs="Arial"/>
                  <w:sz w:val="16"/>
                  <w:szCs w:val="16"/>
                  <w:lang w:eastAsia="ko-KR"/>
                </w:rPr>
                <w:t>4</w:t>
              </w:r>
              <w:r>
                <w:rPr>
                  <w:rFonts w:eastAsiaTheme="minorEastAsia" w:cs="Arial" w:hint="eastAsia"/>
                  <w:sz w:val="16"/>
                  <w:szCs w:val="16"/>
                  <w:lang w:eastAsia="ko-KR"/>
                </w:rPr>
                <w:t>2A_</w:t>
              </w:r>
            </w:ins>
            <w:ins w:id="24741" w:author="Suhwan Lim" w:date="2020-03-10T15:41:00Z">
              <w:r>
                <w:rPr>
                  <w:rFonts w:eastAsiaTheme="minorEastAsia" w:cs="Arial" w:hint="eastAsia"/>
                  <w:sz w:val="16"/>
                  <w:szCs w:val="16"/>
                  <w:lang w:eastAsia="ko-KR"/>
                </w:rPr>
                <w:t>n79A</w:t>
              </w:r>
            </w:ins>
            <w:ins w:id="24742" w:author="Suhwan Lim" w:date="2020-03-10T15:40:00Z">
              <w:r>
                <w:rPr>
                  <w:rFonts w:eastAsiaTheme="minorEastAsia" w:cs="Arial" w:hint="eastAsia"/>
                  <w:sz w:val="16"/>
                  <w:szCs w:val="16"/>
                  <w:lang w:eastAsia="ko-KR"/>
                </w:rPr>
                <w:t>-n257G_UL_1A_</w:t>
              </w:r>
            </w:ins>
            <w:ins w:id="24743" w:author="Suhwan Lim" w:date="2020-03-10T15:41:00Z">
              <w:r>
                <w:rPr>
                  <w:rFonts w:eastAsiaTheme="minorEastAsia" w:cs="Arial" w:hint="eastAsia"/>
                  <w:sz w:val="16"/>
                  <w:szCs w:val="16"/>
                  <w:lang w:eastAsia="ko-KR"/>
                </w:rPr>
                <w:t>n79A</w:t>
              </w:r>
            </w:ins>
          </w:p>
        </w:tc>
        <w:tc>
          <w:tcPr>
            <w:tcW w:w="1257" w:type="dxa"/>
            <w:shd w:val="clear" w:color="auto" w:fill="auto"/>
          </w:tcPr>
          <w:p w:rsidR="0049009A" w:rsidRPr="005B6855" w:rsidRDefault="0049009A" w:rsidP="0049009A">
            <w:pPr>
              <w:pStyle w:val="TAL"/>
              <w:rPr>
                <w:ins w:id="24744" w:author="Suhwan Lim" w:date="2020-03-10T15:40:00Z"/>
                <w:rFonts w:cs="Arial"/>
                <w:sz w:val="16"/>
                <w:szCs w:val="16"/>
              </w:rPr>
            </w:pPr>
            <w:ins w:id="24745" w:author="Suhwan Lim" w:date="2020-03-10T15:40:00Z">
              <w:r w:rsidRPr="003C625A">
                <w:rPr>
                  <w:rFonts w:cs="Arial"/>
                  <w:sz w:val="16"/>
                  <w:szCs w:val="16"/>
                </w:rPr>
                <w:t>Rel-15</w:t>
              </w:r>
            </w:ins>
          </w:p>
        </w:tc>
        <w:tc>
          <w:tcPr>
            <w:tcW w:w="1596" w:type="dxa"/>
            <w:shd w:val="clear" w:color="auto" w:fill="auto"/>
          </w:tcPr>
          <w:p w:rsidR="0049009A" w:rsidRPr="003C625A" w:rsidRDefault="0049009A" w:rsidP="0049009A">
            <w:pPr>
              <w:pStyle w:val="TAL"/>
              <w:rPr>
                <w:ins w:id="24746" w:author="Suhwan Lim" w:date="2020-03-10T15:40:00Z"/>
                <w:rFonts w:eastAsia="Yu Mincho" w:cs="Arial"/>
                <w:sz w:val="16"/>
                <w:szCs w:val="16"/>
                <w:lang w:eastAsia="ja-JP"/>
              </w:rPr>
            </w:pPr>
            <w:ins w:id="24747" w:author="Suhwan Lim" w:date="2020-03-10T15:40: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4748" w:author="Suhwan Lim" w:date="2020-03-10T18:30:00Z"/>
                <w:rFonts w:eastAsia="맑은 고딕" w:cs="Arial"/>
                <w:sz w:val="16"/>
                <w:szCs w:val="16"/>
                <w:lang w:eastAsia="ko-KR"/>
              </w:rPr>
            </w:pPr>
            <w:ins w:id="24749" w:author="Suhwan Lim" w:date="2020-03-10T18:30:00Z">
              <w:r>
                <w:rPr>
                  <w:rFonts w:eastAsia="맑은 고딕" w:cs="Arial" w:hint="eastAsia"/>
                  <w:sz w:val="16"/>
                  <w:szCs w:val="16"/>
                  <w:lang w:eastAsia="ko-KR"/>
                </w:rPr>
                <w:t>T</w:t>
              </w:r>
              <w:r>
                <w:rPr>
                  <w:rFonts w:eastAsia="맑은 고딕" w:cs="Arial"/>
                  <w:sz w:val="16"/>
                  <w:szCs w:val="16"/>
                  <w:lang w:eastAsia="ko-KR"/>
                </w:rPr>
                <w:t>R37.716-21-21: R4-2001102</w:t>
              </w:r>
            </w:ins>
          </w:p>
          <w:p w:rsidR="0049009A" w:rsidRPr="00FA29F7" w:rsidRDefault="0049009A" w:rsidP="0049009A">
            <w:pPr>
              <w:pStyle w:val="FP"/>
              <w:rPr>
                <w:ins w:id="24750" w:author="Suhwan Lim" w:date="2020-03-10T15:40:00Z"/>
                <w:rFonts w:eastAsia="맑은 고딕" w:cs="Arial"/>
                <w:sz w:val="16"/>
                <w:szCs w:val="16"/>
                <w:lang w:eastAsia="ko-KR"/>
              </w:rPr>
            </w:pPr>
            <w:ins w:id="24751" w:author="Suhwan Lim" w:date="2020-03-10T18:30: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4752" w:author="Suhwan Lim" w:date="2020-03-10T15:40:00Z"/>
                <w:rFonts w:eastAsiaTheme="minorEastAsia"/>
                <w:sz w:val="16"/>
                <w:szCs w:val="16"/>
                <w:lang w:eastAsia="ko-KR"/>
              </w:rPr>
            </w:pPr>
            <w:ins w:id="24753" w:author="Suhwan Lim" w:date="2020-03-10T18:30: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4754" w:author="Suhwan Lim" w:date="2020-03-10T15:40:00Z"/>
                <w:rFonts w:eastAsiaTheme="minorEastAsia"/>
                <w:sz w:val="16"/>
                <w:szCs w:val="16"/>
                <w:lang w:eastAsia="ko-KR"/>
              </w:rPr>
            </w:pPr>
            <w:ins w:id="24755" w:author="Suhwan Lim" w:date="2020-03-10T18:30: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4756" w:author="Suhwan Lim" w:date="2020-03-10T15:40:00Z"/>
                <w:rFonts w:eastAsiaTheme="minorEastAsia"/>
                <w:sz w:val="16"/>
                <w:szCs w:val="16"/>
                <w:lang w:eastAsia="ko-KR"/>
              </w:rPr>
            </w:pPr>
            <w:ins w:id="24757" w:author="Suhwan Lim" w:date="2020-03-10T18:30: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4758" w:author="Suhwan Lim" w:date="2020-03-10T15:40:00Z"/>
        </w:trPr>
        <w:tc>
          <w:tcPr>
            <w:tcW w:w="3084" w:type="dxa"/>
            <w:shd w:val="clear" w:color="auto" w:fill="auto"/>
          </w:tcPr>
          <w:p w:rsidR="0049009A" w:rsidRPr="005B6855" w:rsidRDefault="0049009A" w:rsidP="0049009A">
            <w:pPr>
              <w:pStyle w:val="TAL"/>
              <w:rPr>
                <w:ins w:id="24759" w:author="Suhwan Lim" w:date="2020-03-10T15:40:00Z"/>
                <w:rFonts w:eastAsiaTheme="minorEastAsia" w:cs="Arial"/>
                <w:sz w:val="16"/>
                <w:szCs w:val="16"/>
                <w:lang w:eastAsia="ko-KR"/>
              </w:rPr>
            </w:pPr>
            <w:ins w:id="24760" w:author="Suhwan Lim" w:date="2020-03-10T15:40:00Z">
              <w:r>
                <w:rPr>
                  <w:rFonts w:eastAsiaTheme="minorEastAsia" w:cs="Arial" w:hint="eastAsia"/>
                  <w:sz w:val="16"/>
                  <w:szCs w:val="16"/>
                  <w:lang w:eastAsia="ko-KR"/>
                </w:rPr>
                <w:t>DL_1A-42A_</w:t>
              </w:r>
            </w:ins>
            <w:ins w:id="24761" w:author="Suhwan Lim" w:date="2020-03-10T15:41:00Z">
              <w:r>
                <w:rPr>
                  <w:rFonts w:eastAsiaTheme="minorEastAsia" w:cs="Arial" w:hint="eastAsia"/>
                  <w:sz w:val="16"/>
                  <w:szCs w:val="16"/>
                  <w:lang w:eastAsia="ko-KR"/>
                </w:rPr>
                <w:t>n79A</w:t>
              </w:r>
            </w:ins>
            <w:ins w:id="24762" w:author="Suhwan Lim" w:date="2020-03-10T15:40:00Z">
              <w:r>
                <w:rPr>
                  <w:rFonts w:eastAsiaTheme="minorEastAsia" w:cs="Arial" w:hint="eastAsia"/>
                  <w:sz w:val="16"/>
                  <w:szCs w:val="16"/>
                  <w:lang w:eastAsia="ko-KR"/>
                </w:rPr>
                <w:t>-n257G_UL_1A_n257A</w:t>
              </w:r>
            </w:ins>
          </w:p>
        </w:tc>
        <w:tc>
          <w:tcPr>
            <w:tcW w:w="1257" w:type="dxa"/>
            <w:shd w:val="clear" w:color="auto" w:fill="auto"/>
          </w:tcPr>
          <w:p w:rsidR="0049009A" w:rsidRPr="005B6855" w:rsidRDefault="0049009A" w:rsidP="0049009A">
            <w:pPr>
              <w:pStyle w:val="TAL"/>
              <w:rPr>
                <w:ins w:id="24763" w:author="Suhwan Lim" w:date="2020-03-10T15:40:00Z"/>
                <w:rFonts w:cs="Arial"/>
                <w:sz w:val="16"/>
                <w:szCs w:val="16"/>
              </w:rPr>
            </w:pPr>
            <w:ins w:id="24764" w:author="Suhwan Lim" w:date="2020-03-10T15:40:00Z">
              <w:r w:rsidRPr="003C625A">
                <w:rPr>
                  <w:rFonts w:cs="Arial"/>
                  <w:sz w:val="16"/>
                  <w:szCs w:val="16"/>
                </w:rPr>
                <w:t>Rel-15</w:t>
              </w:r>
            </w:ins>
          </w:p>
        </w:tc>
        <w:tc>
          <w:tcPr>
            <w:tcW w:w="1596" w:type="dxa"/>
            <w:shd w:val="clear" w:color="auto" w:fill="auto"/>
          </w:tcPr>
          <w:p w:rsidR="0049009A" w:rsidRPr="003C625A" w:rsidRDefault="0049009A" w:rsidP="0049009A">
            <w:pPr>
              <w:pStyle w:val="TAL"/>
              <w:rPr>
                <w:ins w:id="24765" w:author="Suhwan Lim" w:date="2020-03-10T15:40:00Z"/>
                <w:rFonts w:eastAsia="Yu Mincho" w:cs="Arial"/>
                <w:sz w:val="16"/>
                <w:szCs w:val="16"/>
                <w:lang w:eastAsia="ja-JP"/>
              </w:rPr>
            </w:pPr>
            <w:ins w:id="24766" w:author="Suhwan Lim" w:date="2020-03-10T15:40: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4767" w:author="Suhwan Lim" w:date="2020-03-10T18:30:00Z"/>
                <w:rFonts w:eastAsia="맑은 고딕" w:cs="Arial"/>
                <w:sz w:val="16"/>
                <w:szCs w:val="16"/>
                <w:lang w:eastAsia="ko-KR"/>
              </w:rPr>
            </w:pPr>
            <w:ins w:id="24768" w:author="Suhwan Lim" w:date="2020-03-10T18:30:00Z">
              <w:r>
                <w:rPr>
                  <w:rFonts w:eastAsia="맑은 고딕" w:cs="Arial" w:hint="eastAsia"/>
                  <w:sz w:val="16"/>
                  <w:szCs w:val="16"/>
                  <w:lang w:eastAsia="ko-KR"/>
                </w:rPr>
                <w:t>T</w:t>
              </w:r>
              <w:r>
                <w:rPr>
                  <w:rFonts w:eastAsia="맑은 고딕" w:cs="Arial"/>
                  <w:sz w:val="16"/>
                  <w:szCs w:val="16"/>
                  <w:lang w:eastAsia="ko-KR"/>
                </w:rPr>
                <w:t>R37.716-21-21: R4-2001102</w:t>
              </w:r>
            </w:ins>
          </w:p>
          <w:p w:rsidR="0049009A" w:rsidRPr="00FA29F7" w:rsidRDefault="0049009A" w:rsidP="0049009A">
            <w:pPr>
              <w:pStyle w:val="FP"/>
              <w:rPr>
                <w:ins w:id="24769" w:author="Suhwan Lim" w:date="2020-03-10T15:40:00Z"/>
                <w:rFonts w:eastAsia="맑은 고딕" w:cs="Arial"/>
                <w:sz w:val="16"/>
                <w:szCs w:val="16"/>
                <w:lang w:eastAsia="ko-KR"/>
              </w:rPr>
            </w:pPr>
            <w:ins w:id="24770" w:author="Suhwan Lim" w:date="2020-03-10T18:30: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4771" w:author="Suhwan Lim" w:date="2020-03-10T15:40:00Z"/>
                <w:rFonts w:eastAsiaTheme="minorEastAsia"/>
                <w:sz w:val="16"/>
                <w:szCs w:val="16"/>
                <w:lang w:eastAsia="ko-KR"/>
              </w:rPr>
            </w:pPr>
            <w:ins w:id="24772" w:author="Suhwan Lim" w:date="2020-03-10T18:30: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4773" w:author="Suhwan Lim" w:date="2020-03-10T15:40:00Z"/>
                <w:rFonts w:eastAsiaTheme="minorEastAsia"/>
                <w:sz w:val="16"/>
                <w:szCs w:val="16"/>
                <w:lang w:eastAsia="ko-KR"/>
              </w:rPr>
            </w:pPr>
            <w:ins w:id="24774" w:author="Suhwan Lim" w:date="2020-03-10T18:30: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4775" w:author="Suhwan Lim" w:date="2020-03-10T15:40:00Z"/>
                <w:rFonts w:eastAsiaTheme="minorEastAsia"/>
                <w:sz w:val="16"/>
                <w:szCs w:val="16"/>
                <w:lang w:eastAsia="ko-KR"/>
              </w:rPr>
            </w:pPr>
            <w:ins w:id="24776" w:author="Suhwan Lim" w:date="2020-03-10T18:30: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4777" w:author="Suhwan Lim" w:date="2020-03-10T15:40:00Z"/>
        </w:trPr>
        <w:tc>
          <w:tcPr>
            <w:tcW w:w="3084" w:type="dxa"/>
            <w:shd w:val="clear" w:color="auto" w:fill="auto"/>
          </w:tcPr>
          <w:p w:rsidR="0049009A" w:rsidRDefault="0049009A" w:rsidP="0049009A">
            <w:pPr>
              <w:pStyle w:val="TAL"/>
              <w:rPr>
                <w:ins w:id="24778" w:author="Suhwan Lim" w:date="2020-03-10T15:40:00Z"/>
                <w:rFonts w:eastAsiaTheme="minorEastAsia" w:cs="Arial"/>
                <w:sz w:val="16"/>
                <w:szCs w:val="16"/>
                <w:lang w:eastAsia="ko-KR"/>
              </w:rPr>
            </w:pPr>
            <w:ins w:id="24779" w:author="Suhwan Lim" w:date="2020-03-10T15:40:00Z">
              <w:r>
                <w:rPr>
                  <w:rFonts w:eastAsiaTheme="minorEastAsia" w:cs="Arial" w:hint="eastAsia"/>
                  <w:sz w:val="16"/>
                  <w:szCs w:val="16"/>
                  <w:lang w:eastAsia="ko-KR"/>
                </w:rPr>
                <w:t>DL_1A-42A_</w:t>
              </w:r>
            </w:ins>
            <w:ins w:id="24780" w:author="Suhwan Lim" w:date="2020-03-10T15:41:00Z">
              <w:r>
                <w:rPr>
                  <w:rFonts w:eastAsiaTheme="minorEastAsia" w:cs="Arial" w:hint="eastAsia"/>
                  <w:sz w:val="16"/>
                  <w:szCs w:val="16"/>
                  <w:lang w:eastAsia="ko-KR"/>
                </w:rPr>
                <w:t>n79A</w:t>
              </w:r>
            </w:ins>
            <w:ins w:id="24781" w:author="Suhwan Lim" w:date="2020-03-10T15:40:00Z">
              <w:r>
                <w:rPr>
                  <w:rFonts w:eastAsiaTheme="minorEastAsia" w:cs="Arial" w:hint="eastAsia"/>
                  <w:sz w:val="16"/>
                  <w:szCs w:val="16"/>
                  <w:lang w:eastAsia="ko-KR"/>
                </w:rPr>
                <w:t>-n257G_UL_1A_n257G</w:t>
              </w:r>
            </w:ins>
          </w:p>
        </w:tc>
        <w:tc>
          <w:tcPr>
            <w:tcW w:w="1257" w:type="dxa"/>
            <w:shd w:val="clear" w:color="auto" w:fill="auto"/>
          </w:tcPr>
          <w:p w:rsidR="0049009A" w:rsidRPr="003C625A" w:rsidRDefault="0049009A" w:rsidP="0049009A">
            <w:pPr>
              <w:pStyle w:val="TAL"/>
              <w:rPr>
                <w:ins w:id="24782" w:author="Suhwan Lim" w:date="2020-03-10T15:40:00Z"/>
                <w:rFonts w:cs="Arial"/>
                <w:sz w:val="16"/>
                <w:szCs w:val="16"/>
              </w:rPr>
            </w:pPr>
            <w:ins w:id="24783" w:author="Suhwan Lim" w:date="2020-03-10T15:40: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4784" w:author="Suhwan Lim" w:date="2020-03-10T15:40:00Z"/>
                <w:rFonts w:eastAsia="Yu Gothic" w:cs="Arial"/>
                <w:sz w:val="16"/>
                <w:szCs w:val="18"/>
              </w:rPr>
            </w:pPr>
            <w:ins w:id="24785" w:author="Suhwan Lim" w:date="2020-03-10T15:40: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4786" w:author="Suhwan Lim" w:date="2020-03-10T18:30:00Z"/>
                <w:rFonts w:eastAsia="맑은 고딕" w:cs="Arial"/>
                <w:sz w:val="16"/>
                <w:szCs w:val="16"/>
                <w:lang w:eastAsia="ko-KR"/>
              </w:rPr>
            </w:pPr>
            <w:ins w:id="24787" w:author="Suhwan Lim" w:date="2020-03-10T18:30:00Z">
              <w:r>
                <w:rPr>
                  <w:rFonts w:eastAsia="맑은 고딕" w:cs="Arial" w:hint="eastAsia"/>
                  <w:sz w:val="16"/>
                  <w:szCs w:val="16"/>
                  <w:lang w:eastAsia="ko-KR"/>
                </w:rPr>
                <w:t>T</w:t>
              </w:r>
              <w:r>
                <w:rPr>
                  <w:rFonts w:eastAsia="맑은 고딕" w:cs="Arial"/>
                  <w:sz w:val="16"/>
                  <w:szCs w:val="16"/>
                  <w:lang w:eastAsia="ko-KR"/>
                </w:rPr>
                <w:t>R37.716-21-21: R4-2001102</w:t>
              </w:r>
            </w:ins>
          </w:p>
          <w:p w:rsidR="0049009A" w:rsidRPr="00FA29F7" w:rsidRDefault="0049009A" w:rsidP="0049009A">
            <w:pPr>
              <w:pStyle w:val="FP"/>
              <w:rPr>
                <w:ins w:id="24788" w:author="Suhwan Lim" w:date="2020-03-10T15:40:00Z"/>
                <w:rFonts w:eastAsia="맑은 고딕" w:cs="Arial"/>
                <w:sz w:val="16"/>
                <w:szCs w:val="16"/>
                <w:lang w:eastAsia="ko-KR"/>
              </w:rPr>
            </w:pPr>
            <w:ins w:id="24789" w:author="Suhwan Lim" w:date="2020-03-10T18:30: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4790" w:author="Suhwan Lim" w:date="2020-03-10T15:40:00Z"/>
                <w:rFonts w:eastAsiaTheme="minorEastAsia"/>
                <w:sz w:val="16"/>
                <w:szCs w:val="16"/>
                <w:lang w:eastAsia="ko-KR"/>
              </w:rPr>
            </w:pPr>
            <w:ins w:id="24791" w:author="Suhwan Lim" w:date="2020-03-10T18:30: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4792" w:author="Suhwan Lim" w:date="2020-03-10T15:40:00Z"/>
                <w:rFonts w:eastAsiaTheme="minorEastAsia"/>
                <w:sz w:val="16"/>
                <w:szCs w:val="16"/>
                <w:lang w:eastAsia="ko-KR"/>
              </w:rPr>
            </w:pPr>
            <w:ins w:id="24793" w:author="Suhwan Lim" w:date="2020-03-10T18:30: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4794" w:author="Suhwan Lim" w:date="2020-03-10T15:40:00Z"/>
                <w:rFonts w:eastAsiaTheme="minorEastAsia"/>
                <w:sz w:val="16"/>
                <w:szCs w:val="16"/>
                <w:lang w:eastAsia="ko-KR"/>
              </w:rPr>
            </w:pPr>
            <w:ins w:id="24795" w:author="Suhwan Lim" w:date="2020-03-10T18:30: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4796" w:author="Suhwan Lim" w:date="2020-03-10T15:40:00Z"/>
        </w:trPr>
        <w:tc>
          <w:tcPr>
            <w:tcW w:w="3084" w:type="dxa"/>
            <w:shd w:val="clear" w:color="auto" w:fill="auto"/>
          </w:tcPr>
          <w:p w:rsidR="0049009A" w:rsidRPr="005B6855" w:rsidRDefault="0049009A" w:rsidP="0049009A">
            <w:pPr>
              <w:pStyle w:val="TAL"/>
              <w:rPr>
                <w:ins w:id="24797" w:author="Suhwan Lim" w:date="2020-03-10T15:40:00Z"/>
                <w:rFonts w:eastAsiaTheme="minorEastAsia" w:cs="Arial"/>
                <w:sz w:val="16"/>
                <w:szCs w:val="16"/>
                <w:lang w:eastAsia="ko-KR"/>
              </w:rPr>
            </w:pPr>
            <w:ins w:id="24798" w:author="Suhwan Lim" w:date="2020-03-10T15:40:00Z">
              <w:r>
                <w:rPr>
                  <w:rFonts w:eastAsiaTheme="minorEastAsia" w:cs="Arial" w:hint="eastAsia"/>
                  <w:sz w:val="16"/>
                  <w:szCs w:val="16"/>
                  <w:lang w:eastAsia="ko-KR"/>
                </w:rPr>
                <w:t>DL_1A-</w:t>
              </w:r>
              <w:r>
                <w:rPr>
                  <w:rFonts w:eastAsiaTheme="minorEastAsia" w:cs="Arial"/>
                  <w:sz w:val="16"/>
                  <w:szCs w:val="16"/>
                  <w:lang w:eastAsia="ko-KR"/>
                </w:rPr>
                <w:t>4</w:t>
              </w:r>
              <w:r>
                <w:rPr>
                  <w:rFonts w:eastAsiaTheme="minorEastAsia" w:cs="Arial" w:hint="eastAsia"/>
                  <w:sz w:val="16"/>
                  <w:szCs w:val="16"/>
                  <w:lang w:eastAsia="ko-KR"/>
                </w:rPr>
                <w:t>2A_</w:t>
              </w:r>
            </w:ins>
            <w:ins w:id="24799" w:author="Suhwan Lim" w:date="2020-03-10T15:41:00Z">
              <w:r>
                <w:rPr>
                  <w:rFonts w:eastAsiaTheme="minorEastAsia" w:cs="Arial" w:hint="eastAsia"/>
                  <w:sz w:val="16"/>
                  <w:szCs w:val="16"/>
                  <w:lang w:eastAsia="ko-KR"/>
                </w:rPr>
                <w:t>n79A</w:t>
              </w:r>
            </w:ins>
            <w:ins w:id="24800" w:author="Suhwan Lim" w:date="2020-03-10T15:40:00Z">
              <w:r>
                <w:rPr>
                  <w:rFonts w:eastAsiaTheme="minorEastAsia" w:cs="Arial" w:hint="eastAsia"/>
                  <w:sz w:val="16"/>
                  <w:szCs w:val="16"/>
                  <w:lang w:eastAsia="ko-KR"/>
                </w:rPr>
                <w:t>-n257G_UL_</w:t>
              </w:r>
              <w:r>
                <w:rPr>
                  <w:rFonts w:eastAsiaTheme="minorEastAsia" w:cs="Arial"/>
                  <w:sz w:val="16"/>
                  <w:szCs w:val="16"/>
                  <w:lang w:eastAsia="ko-KR"/>
                </w:rPr>
                <w:t>42</w:t>
              </w:r>
              <w:r>
                <w:rPr>
                  <w:rFonts w:eastAsiaTheme="minorEastAsia" w:cs="Arial" w:hint="eastAsia"/>
                  <w:sz w:val="16"/>
                  <w:szCs w:val="16"/>
                  <w:lang w:eastAsia="ko-KR"/>
                </w:rPr>
                <w:t>A_n257A</w:t>
              </w:r>
            </w:ins>
          </w:p>
        </w:tc>
        <w:tc>
          <w:tcPr>
            <w:tcW w:w="1257" w:type="dxa"/>
            <w:shd w:val="clear" w:color="auto" w:fill="auto"/>
          </w:tcPr>
          <w:p w:rsidR="0049009A" w:rsidRPr="005B6855" w:rsidRDefault="0049009A" w:rsidP="0049009A">
            <w:pPr>
              <w:pStyle w:val="TAL"/>
              <w:rPr>
                <w:ins w:id="24801" w:author="Suhwan Lim" w:date="2020-03-10T15:40:00Z"/>
                <w:rFonts w:cs="Arial"/>
                <w:sz w:val="16"/>
                <w:szCs w:val="16"/>
              </w:rPr>
            </w:pPr>
            <w:ins w:id="24802" w:author="Suhwan Lim" w:date="2020-03-10T15:40:00Z">
              <w:r w:rsidRPr="003C625A">
                <w:rPr>
                  <w:rFonts w:cs="Arial"/>
                  <w:sz w:val="16"/>
                  <w:szCs w:val="16"/>
                </w:rPr>
                <w:t>Rel-15</w:t>
              </w:r>
            </w:ins>
          </w:p>
        </w:tc>
        <w:tc>
          <w:tcPr>
            <w:tcW w:w="1596" w:type="dxa"/>
            <w:shd w:val="clear" w:color="auto" w:fill="auto"/>
          </w:tcPr>
          <w:p w:rsidR="0049009A" w:rsidRPr="003C625A" w:rsidRDefault="0049009A" w:rsidP="0049009A">
            <w:pPr>
              <w:pStyle w:val="TAL"/>
              <w:rPr>
                <w:ins w:id="24803" w:author="Suhwan Lim" w:date="2020-03-10T15:40:00Z"/>
                <w:rFonts w:eastAsia="Yu Mincho" w:cs="Arial"/>
                <w:sz w:val="16"/>
                <w:szCs w:val="16"/>
                <w:lang w:eastAsia="ja-JP"/>
              </w:rPr>
            </w:pPr>
            <w:ins w:id="24804" w:author="Suhwan Lim" w:date="2020-03-10T15:40: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4805" w:author="Suhwan Lim" w:date="2020-03-10T18:30:00Z"/>
                <w:rFonts w:eastAsia="맑은 고딕" w:cs="Arial"/>
                <w:sz w:val="16"/>
                <w:szCs w:val="16"/>
                <w:lang w:eastAsia="ko-KR"/>
              </w:rPr>
            </w:pPr>
            <w:ins w:id="24806" w:author="Suhwan Lim" w:date="2020-03-10T18:30:00Z">
              <w:r>
                <w:rPr>
                  <w:rFonts w:eastAsia="맑은 고딕" w:cs="Arial" w:hint="eastAsia"/>
                  <w:sz w:val="16"/>
                  <w:szCs w:val="16"/>
                  <w:lang w:eastAsia="ko-KR"/>
                </w:rPr>
                <w:t>T</w:t>
              </w:r>
              <w:r>
                <w:rPr>
                  <w:rFonts w:eastAsia="맑은 고딕" w:cs="Arial"/>
                  <w:sz w:val="16"/>
                  <w:szCs w:val="16"/>
                  <w:lang w:eastAsia="ko-KR"/>
                </w:rPr>
                <w:t>R37.716-21-21: R4-2001102</w:t>
              </w:r>
            </w:ins>
          </w:p>
          <w:p w:rsidR="0049009A" w:rsidRPr="00FA29F7" w:rsidRDefault="0049009A" w:rsidP="0049009A">
            <w:pPr>
              <w:pStyle w:val="FP"/>
              <w:rPr>
                <w:ins w:id="24807" w:author="Suhwan Lim" w:date="2020-03-10T15:40:00Z"/>
                <w:rFonts w:eastAsia="맑은 고딕" w:cs="Arial"/>
                <w:sz w:val="16"/>
                <w:szCs w:val="16"/>
                <w:lang w:eastAsia="ko-KR"/>
              </w:rPr>
            </w:pPr>
            <w:ins w:id="24808" w:author="Suhwan Lim" w:date="2020-03-10T18:30: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4809" w:author="Suhwan Lim" w:date="2020-03-10T15:40:00Z"/>
                <w:rFonts w:eastAsiaTheme="minorEastAsia"/>
                <w:sz w:val="16"/>
                <w:szCs w:val="16"/>
                <w:lang w:eastAsia="ko-KR"/>
              </w:rPr>
            </w:pPr>
            <w:ins w:id="24810" w:author="Suhwan Lim" w:date="2020-03-10T18:30: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4811" w:author="Suhwan Lim" w:date="2020-03-10T15:40:00Z"/>
                <w:rFonts w:eastAsiaTheme="minorEastAsia"/>
                <w:sz w:val="16"/>
                <w:szCs w:val="16"/>
                <w:lang w:eastAsia="ko-KR"/>
              </w:rPr>
            </w:pPr>
            <w:ins w:id="24812" w:author="Suhwan Lim" w:date="2020-03-10T18:30: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4813" w:author="Suhwan Lim" w:date="2020-03-10T15:40:00Z"/>
                <w:rFonts w:eastAsiaTheme="minorEastAsia"/>
                <w:sz w:val="16"/>
                <w:szCs w:val="16"/>
                <w:lang w:eastAsia="ko-KR"/>
              </w:rPr>
            </w:pPr>
            <w:ins w:id="24814" w:author="Suhwan Lim" w:date="2020-03-10T18:30: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4815" w:author="Suhwan Lim" w:date="2020-03-10T15:40:00Z"/>
        </w:trPr>
        <w:tc>
          <w:tcPr>
            <w:tcW w:w="3084" w:type="dxa"/>
            <w:shd w:val="clear" w:color="auto" w:fill="auto"/>
          </w:tcPr>
          <w:p w:rsidR="0049009A" w:rsidRDefault="0049009A" w:rsidP="0049009A">
            <w:pPr>
              <w:pStyle w:val="TAL"/>
              <w:rPr>
                <w:ins w:id="24816" w:author="Suhwan Lim" w:date="2020-03-10T15:40:00Z"/>
                <w:rFonts w:eastAsiaTheme="minorEastAsia" w:cs="Arial"/>
                <w:sz w:val="16"/>
                <w:szCs w:val="16"/>
                <w:lang w:eastAsia="ko-KR"/>
              </w:rPr>
            </w:pPr>
            <w:ins w:id="24817" w:author="Suhwan Lim" w:date="2020-03-10T15:40:00Z">
              <w:r>
                <w:rPr>
                  <w:rFonts w:eastAsiaTheme="minorEastAsia" w:cs="Arial" w:hint="eastAsia"/>
                  <w:sz w:val="16"/>
                  <w:szCs w:val="16"/>
                  <w:lang w:eastAsia="ko-KR"/>
                </w:rPr>
                <w:t>DL_1A-42A_</w:t>
              </w:r>
            </w:ins>
            <w:ins w:id="24818" w:author="Suhwan Lim" w:date="2020-03-10T15:41:00Z">
              <w:r>
                <w:rPr>
                  <w:rFonts w:eastAsiaTheme="minorEastAsia" w:cs="Arial" w:hint="eastAsia"/>
                  <w:sz w:val="16"/>
                  <w:szCs w:val="16"/>
                  <w:lang w:eastAsia="ko-KR"/>
                </w:rPr>
                <w:t>n79A</w:t>
              </w:r>
            </w:ins>
            <w:ins w:id="24819" w:author="Suhwan Lim" w:date="2020-03-10T15:40:00Z">
              <w:r>
                <w:rPr>
                  <w:rFonts w:eastAsiaTheme="minorEastAsia" w:cs="Arial" w:hint="eastAsia"/>
                  <w:sz w:val="16"/>
                  <w:szCs w:val="16"/>
                  <w:lang w:eastAsia="ko-KR"/>
                </w:rPr>
                <w:t>-n257G_UL_</w:t>
              </w:r>
              <w:r>
                <w:rPr>
                  <w:rFonts w:eastAsiaTheme="minorEastAsia" w:cs="Arial"/>
                  <w:sz w:val="16"/>
                  <w:szCs w:val="16"/>
                  <w:lang w:eastAsia="ko-KR"/>
                </w:rPr>
                <w:t>42</w:t>
              </w:r>
              <w:r>
                <w:rPr>
                  <w:rFonts w:eastAsiaTheme="minorEastAsia" w:cs="Arial" w:hint="eastAsia"/>
                  <w:sz w:val="16"/>
                  <w:szCs w:val="16"/>
                  <w:lang w:eastAsia="ko-KR"/>
                </w:rPr>
                <w:t>A_n257</w:t>
              </w:r>
              <w:r>
                <w:rPr>
                  <w:rFonts w:eastAsiaTheme="minorEastAsia" w:cs="Arial"/>
                  <w:sz w:val="16"/>
                  <w:szCs w:val="16"/>
                  <w:lang w:eastAsia="ko-KR"/>
                </w:rPr>
                <w:t>G</w:t>
              </w:r>
            </w:ins>
          </w:p>
        </w:tc>
        <w:tc>
          <w:tcPr>
            <w:tcW w:w="1257" w:type="dxa"/>
            <w:shd w:val="clear" w:color="auto" w:fill="auto"/>
          </w:tcPr>
          <w:p w:rsidR="0049009A" w:rsidRPr="003C625A" w:rsidRDefault="0049009A" w:rsidP="0049009A">
            <w:pPr>
              <w:pStyle w:val="TAL"/>
              <w:rPr>
                <w:ins w:id="24820" w:author="Suhwan Lim" w:date="2020-03-10T15:40:00Z"/>
                <w:rFonts w:cs="Arial"/>
                <w:sz w:val="16"/>
                <w:szCs w:val="16"/>
              </w:rPr>
            </w:pPr>
            <w:ins w:id="24821" w:author="Suhwan Lim" w:date="2020-03-10T15:40: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4822" w:author="Suhwan Lim" w:date="2020-03-10T15:40:00Z"/>
                <w:rFonts w:eastAsia="Yu Gothic" w:cs="Arial"/>
                <w:sz w:val="16"/>
                <w:szCs w:val="18"/>
              </w:rPr>
            </w:pPr>
            <w:ins w:id="24823" w:author="Suhwan Lim" w:date="2020-03-10T15:40: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4824" w:author="Suhwan Lim" w:date="2020-03-10T18:30:00Z"/>
                <w:rFonts w:eastAsia="맑은 고딕" w:cs="Arial"/>
                <w:sz w:val="16"/>
                <w:szCs w:val="16"/>
                <w:lang w:eastAsia="ko-KR"/>
              </w:rPr>
            </w:pPr>
            <w:ins w:id="24825" w:author="Suhwan Lim" w:date="2020-03-10T18:30:00Z">
              <w:r>
                <w:rPr>
                  <w:rFonts w:eastAsia="맑은 고딕" w:cs="Arial" w:hint="eastAsia"/>
                  <w:sz w:val="16"/>
                  <w:szCs w:val="16"/>
                  <w:lang w:eastAsia="ko-KR"/>
                </w:rPr>
                <w:t>T</w:t>
              </w:r>
              <w:r>
                <w:rPr>
                  <w:rFonts w:eastAsia="맑은 고딕" w:cs="Arial"/>
                  <w:sz w:val="16"/>
                  <w:szCs w:val="16"/>
                  <w:lang w:eastAsia="ko-KR"/>
                </w:rPr>
                <w:t>R37.716-21-21: R4-2001102</w:t>
              </w:r>
            </w:ins>
          </w:p>
          <w:p w:rsidR="0049009A" w:rsidRPr="00FA29F7" w:rsidRDefault="0049009A" w:rsidP="0049009A">
            <w:pPr>
              <w:pStyle w:val="FP"/>
              <w:rPr>
                <w:ins w:id="24826" w:author="Suhwan Lim" w:date="2020-03-10T15:40:00Z"/>
                <w:rFonts w:eastAsia="맑은 고딕" w:cs="Arial"/>
                <w:sz w:val="16"/>
                <w:szCs w:val="16"/>
                <w:lang w:eastAsia="ko-KR"/>
              </w:rPr>
            </w:pPr>
            <w:ins w:id="24827" w:author="Suhwan Lim" w:date="2020-03-10T18:30: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4828" w:author="Suhwan Lim" w:date="2020-03-10T15:40:00Z"/>
                <w:rFonts w:eastAsiaTheme="minorEastAsia"/>
                <w:sz w:val="16"/>
                <w:szCs w:val="16"/>
                <w:lang w:eastAsia="ko-KR"/>
              </w:rPr>
            </w:pPr>
            <w:ins w:id="24829" w:author="Suhwan Lim" w:date="2020-03-10T18:30: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4830" w:author="Suhwan Lim" w:date="2020-03-10T15:40:00Z"/>
                <w:rFonts w:eastAsiaTheme="minorEastAsia"/>
                <w:sz w:val="16"/>
                <w:szCs w:val="16"/>
                <w:lang w:eastAsia="ko-KR"/>
              </w:rPr>
            </w:pPr>
            <w:ins w:id="24831" w:author="Suhwan Lim" w:date="2020-03-10T18:30: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4832" w:author="Suhwan Lim" w:date="2020-03-10T15:40:00Z"/>
                <w:rFonts w:eastAsiaTheme="minorEastAsia"/>
                <w:sz w:val="16"/>
                <w:szCs w:val="16"/>
                <w:lang w:eastAsia="ko-KR"/>
              </w:rPr>
            </w:pPr>
            <w:ins w:id="24833" w:author="Suhwan Lim" w:date="2020-03-10T18:30: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4834" w:author="Suhwan Lim" w:date="2020-03-10T15:40:00Z"/>
        </w:trPr>
        <w:tc>
          <w:tcPr>
            <w:tcW w:w="3084" w:type="dxa"/>
            <w:shd w:val="clear" w:color="auto" w:fill="auto"/>
          </w:tcPr>
          <w:p w:rsidR="0049009A" w:rsidRPr="005B6855" w:rsidRDefault="0049009A" w:rsidP="0049009A">
            <w:pPr>
              <w:pStyle w:val="TAL"/>
              <w:rPr>
                <w:ins w:id="24835" w:author="Suhwan Lim" w:date="2020-03-10T15:40:00Z"/>
                <w:rFonts w:eastAsiaTheme="minorEastAsia" w:cs="Arial"/>
                <w:sz w:val="16"/>
                <w:szCs w:val="16"/>
                <w:lang w:eastAsia="ko-KR"/>
              </w:rPr>
            </w:pPr>
            <w:ins w:id="24836" w:author="Suhwan Lim" w:date="2020-03-10T15:40:00Z">
              <w:r>
                <w:rPr>
                  <w:rFonts w:eastAsiaTheme="minorEastAsia" w:cs="Arial" w:hint="eastAsia"/>
                  <w:sz w:val="16"/>
                  <w:szCs w:val="16"/>
                  <w:lang w:eastAsia="ko-KR"/>
                </w:rPr>
                <w:t>DL_1A-</w:t>
              </w:r>
              <w:r>
                <w:rPr>
                  <w:rFonts w:eastAsiaTheme="minorEastAsia" w:cs="Arial"/>
                  <w:sz w:val="16"/>
                  <w:szCs w:val="16"/>
                  <w:lang w:eastAsia="ko-KR"/>
                </w:rPr>
                <w:t>4</w:t>
              </w:r>
              <w:r>
                <w:rPr>
                  <w:rFonts w:eastAsiaTheme="minorEastAsia" w:cs="Arial" w:hint="eastAsia"/>
                  <w:sz w:val="16"/>
                  <w:szCs w:val="16"/>
                  <w:lang w:eastAsia="ko-KR"/>
                </w:rPr>
                <w:t>2A_</w:t>
              </w:r>
            </w:ins>
            <w:ins w:id="24837" w:author="Suhwan Lim" w:date="2020-03-10T15:41:00Z">
              <w:r>
                <w:rPr>
                  <w:rFonts w:eastAsiaTheme="minorEastAsia" w:cs="Arial" w:hint="eastAsia"/>
                  <w:sz w:val="16"/>
                  <w:szCs w:val="16"/>
                  <w:lang w:eastAsia="ko-KR"/>
                </w:rPr>
                <w:t>n79A</w:t>
              </w:r>
            </w:ins>
            <w:ins w:id="24838" w:author="Suhwan Lim" w:date="2020-03-10T15:40:00Z">
              <w:r>
                <w:rPr>
                  <w:rFonts w:eastAsiaTheme="minorEastAsia" w:cs="Arial" w:hint="eastAsia"/>
                  <w:sz w:val="16"/>
                  <w:szCs w:val="16"/>
                  <w:lang w:eastAsia="ko-KR"/>
                </w:rPr>
                <w:t>-n257H_UL_1A_</w:t>
              </w:r>
            </w:ins>
            <w:ins w:id="24839" w:author="Suhwan Lim" w:date="2020-03-10T15:41:00Z">
              <w:r>
                <w:rPr>
                  <w:rFonts w:eastAsiaTheme="minorEastAsia" w:cs="Arial" w:hint="eastAsia"/>
                  <w:sz w:val="16"/>
                  <w:szCs w:val="16"/>
                  <w:lang w:eastAsia="ko-KR"/>
                </w:rPr>
                <w:t>n79A</w:t>
              </w:r>
            </w:ins>
          </w:p>
        </w:tc>
        <w:tc>
          <w:tcPr>
            <w:tcW w:w="1257" w:type="dxa"/>
            <w:shd w:val="clear" w:color="auto" w:fill="auto"/>
          </w:tcPr>
          <w:p w:rsidR="0049009A" w:rsidRPr="005B6855" w:rsidRDefault="0049009A" w:rsidP="0049009A">
            <w:pPr>
              <w:pStyle w:val="TAL"/>
              <w:rPr>
                <w:ins w:id="24840" w:author="Suhwan Lim" w:date="2020-03-10T15:40:00Z"/>
                <w:rFonts w:cs="Arial"/>
                <w:sz w:val="16"/>
                <w:szCs w:val="16"/>
              </w:rPr>
            </w:pPr>
            <w:ins w:id="24841" w:author="Suhwan Lim" w:date="2020-03-10T15:40:00Z">
              <w:r w:rsidRPr="003C625A">
                <w:rPr>
                  <w:rFonts w:cs="Arial"/>
                  <w:sz w:val="16"/>
                  <w:szCs w:val="16"/>
                </w:rPr>
                <w:t>Rel-15</w:t>
              </w:r>
            </w:ins>
          </w:p>
        </w:tc>
        <w:tc>
          <w:tcPr>
            <w:tcW w:w="1596" w:type="dxa"/>
            <w:shd w:val="clear" w:color="auto" w:fill="auto"/>
          </w:tcPr>
          <w:p w:rsidR="0049009A" w:rsidRPr="003C625A" w:rsidRDefault="0049009A" w:rsidP="0049009A">
            <w:pPr>
              <w:pStyle w:val="TAL"/>
              <w:rPr>
                <w:ins w:id="24842" w:author="Suhwan Lim" w:date="2020-03-10T15:40:00Z"/>
                <w:rFonts w:eastAsia="Yu Mincho" w:cs="Arial"/>
                <w:sz w:val="16"/>
                <w:szCs w:val="16"/>
                <w:lang w:eastAsia="ja-JP"/>
              </w:rPr>
            </w:pPr>
            <w:ins w:id="24843" w:author="Suhwan Lim" w:date="2020-03-10T15:40: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4844" w:author="Suhwan Lim" w:date="2020-03-10T18:30:00Z"/>
                <w:rFonts w:eastAsia="맑은 고딕" w:cs="Arial"/>
                <w:sz w:val="16"/>
                <w:szCs w:val="16"/>
                <w:lang w:eastAsia="ko-KR"/>
              </w:rPr>
            </w:pPr>
            <w:ins w:id="24845" w:author="Suhwan Lim" w:date="2020-03-10T18:30:00Z">
              <w:r>
                <w:rPr>
                  <w:rFonts w:eastAsia="맑은 고딕" w:cs="Arial" w:hint="eastAsia"/>
                  <w:sz w:val="16"/>
                  <w:szCs w:val="16"/>
                  <w:lang w:eastAsia="ko-KR"/>
                </w:rPr>
                <w:t>T</w:t>
              </w:r>
              <w:r>
                <w:rPr>
                  <w:rFonts w:eastAsia="맑은 고딕" w:cs="Arial"/>
                  <w:sz w:val="16"/>
                  <w:szCs w:val="16"/>
                  <w:lang w:eastAsia="ko-KR"/>
                </w:rPr>
                <w:t>R37.716-21-21: R4-2001102</w:t>
              </w:r>
            </w:ins>
          </w:p>
          <w:p w:rsidR="0049009A" w:rsidRPr="00FA29F7" w:rsidRDefault="0049009A" w:rsidP="0049009A">
            <w:pPr>
              <w:pStyle w:val="FP"/>
              <w:rPr>
                <w:ins w:id="24846" w:author="Suhwan Lim" w:date="2020-03-10T15:40:00Z"/>
                <w:rFonts w:eastAsia="맑은 고딕" w:cs="Arial"/>
                <w:sz w:val="16"/>
                <w:szCs w:val="16"/>
                <w:lang w:eastAsia="ko-KR"/>
              </w:rPr>
            </w:pPr>
            <w:ins w:id="24847" w:author="Suhwan Lim" w:date="2020-03-10T18:30: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4848" w:author="Suhwan Lim" w:date="2020-03-10T15:40:00Z"/>
                <w:rFonts w:eastAsiaTheme="minorEastAsia"/>
                <w:sz w:val="16"/>
                <w:szCs w:val="16"/>
                <w:lang w:eastAsia="ko-KR"/>
              </w:rPr>
            </w:pPr>
            <w:ins w:id="24849" w:author="Suhwan Lim" w:date="2020-03-10T18:30: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4850" w:author="Suhwan Lim" w:date="2020-03-10T15:40:00Z"/>
                <w:rFonts w:eastAsiaTheme="minorEastAsia"/>
                <w:sz w:val="16"/>
                <w:szCs w:val="16"/>
                <w:lang w:eastAsia="ko-KR"/>
              </w:rPr>
            </w:pPr>
            <w:ins w:id="24851" w:author="Suhwan Lim" w:date="2020-03-10T18:30: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4852" w:author="Suhwan Lim" w:date="2020-03-10T15:40:00Z"/>
                <w:rFonts w:eastAsiaTheme="minorEastAsia"/>
                <w:sz w:val="16"/>
                <w:szCs w:val="16"/>
                <w:lang w:eastAsia="ko-KR"/>
              </w:rPr>
            </w:pPr>
            <w:ins w:id="24853" w:author="Suhwan Lim" w:date="2020-03-10T18:30: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4854" w:author="Suhwan Lim" w:date="2020-03-10T15:40:00Z"/>
        </w:trPr>
        <w:tc>
          <w:tcPr>
            <w:tcW w:w="3084" w:type="dxa"/>
            <w:shd w:val="clear" w:color="auto" w:fill="auto"/>
          </w:tcPr>
          <w:p w:rsidR="0049009A" w:rsidRPr="005B6855" w:rsidRDefault="0049009A" w:rsidP="0049009A">
            <w:pPr>
              <w:pStyle w:val="TAL"/>
              <w:rPr>
                <w:ins w:id="24855" w:author="Suhwan Lim" w:date="2020-03-10T15:40:00Z"/>
                <w:rFonts w:eastAsiaTheme="minorEastAsia" w:cs="Arial"/>
                <w:sz w:val="16"/>
                <w:szCs w:val="16"/>
                <w:lang w:eastAsia="ko-KR"/>
              </w:rPr>
            </w:pPr>
            <w:ins w:id="24856" w:author="Suhwan Lim" w:date="2020-03-10T15:40:00Z">
              <w:r>
                <w:rPr>
                  <w:rFonts w:eastAsiaTheme="minorEastAsia" w:cs="Arial" w:hint="eastAsia"/>
                  <w:sz w:val="16"/>
                  <w:szCs w:val="16"/>
                  <w:lang w:eastAsia="ko-KR"/>
                </w:rPr>
                <w:t>DL_1A-42A_</w:t>
              </w:r>
            </w:ins>
            <w:ins w:id="24857" w:author="Suhwan Lim" w:date="2020-03-10T15:41:00Z">
              <w:r>
                <w:rPr>
                  <w:rFonts w:eastAsiaTheme="minorEastAsia" w:cs="Arial" w:hint="eastAsia"/>
                  <w:sz w:val="16"/>
                  <w:szCs w:val="16"/>
                  <w:lang w:eastAsia="ko-KR"/>
                </w:rPr>
                <w:t>n79A</w:t>
              </w:r>
            </w:ins>
            <w:ins w:id="24858" w:author="Suhwan Lim" w:date="2020-03-10T15:40:00Z">
              <w:r>
                <w:rPr>
                  <w:rFonts w:eastAsiaTheme="minorEastAsia" w:cs="Arial" w:hint="eastAsia"/>
                  <w:sz w:val="16"/>
                  <w:szCs w:val="16"/>
                  <w:lang w:eastAsia="ko-KR"/>
                </w:rPr>
                <w:t>-n257H_UL_1A_n257A</w:t>
              </w:r>
            </w:ins>
          </w:p>
        </w:tc>
        <w:tc>
          <w:tcPr>
            <w:tcW w:w="1257" w:type="dxa"/>
            <w:shd w:val="clear" w:color="auto" w:fill="auto"/>
          </w:tcPr>
          <w:p w:rsidR="0049009A" w:rsidRPr="005B6855" w:rsidRDefault="0049009A" w:rsidP="0049009A">
            <w:pPr>
              <w:pStyle w:val="TAL"/>
              <w:rPr>
                <w:ins w:id="24859" w:author="Suhwan Lim" w:date="2020-03-10T15:40:00Z"/>
                <w:rFonts w:cs="Arial"/>
                <w:sz w:val="16"/>
                <w:szCs w:val="16"/>
              </w:rPr>
            </w:pPr>
            <w:ins w:id="24860" w:author="Suhwan Lim" w:date="2020-03-10T15:40:00Z">
              <w:r w:rsidRPr="003C625A">
                <w:rPr>
                  <w:rFonts w:cs="Arial"/>
                  <w:sz w:val="16"/>
                  <w:szCs w:val="16"/>
                </w:rPr>
                <w:t>Rel-15</w:t>
              </w:r>
            </w:ins>
          </w:p>
        </w:tc>
        <w:tc>
          <w:tcPr>
            <w:tcW w:w="1596" w:type="dxa"/>
            <w:shd w:val="clear" w:color="auto" w:fill="auto"/>
          </w:tcPr>
          <w:p w:rsidR="0049009A" w:rsidRPr="003C625A" w:rsidRDefault="0049009A" w:rsidP="0049009A">
            <w:pPr>
              <w:pStyle w:val="TAL"/>
              <w:rPr>
                <w:ins w:id="24861" w:author="Suhwan Lim" w:date="2020-03-10T15:40:00Z"/>
                <w:rFonts w:eastAsia="Yu Mincho" w:cs="Arial"/>
                <w:sz w:val="16"/>
                <w:szCs w:val="16"/>
                <w:lang w:eastAsia="ja-JP"/>
              </w:rPr>
            </w:pPr>
            <w:ins w:id="24862" w:author="Suhwan Lim" w:date="2020-03-10T15:40: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4863" w:author="Suhwan Lim" w:date="2020-03-10T18:30:00Z"/>
                <w:rFonts w:eastAsia="맑은 고딕" w:cs="Arial"/>
                <w:sz w:val="16"/>
                <w:szCs w:val="16"/>
                <w:lang w:eastAsia="ko-KR"/>
              </w:rPr>
            </w:pPr>
            <w:ins w:id="24864" w:author="Suhwan Lim" w:date="2020-03-10T18:30:00Z">
              <w:r>
                <w:rPr>
                  <w:rFonts w:eastAsia="맑은 고딕" w:cs="Arial" w:hint="eastAsia"/>
                  <w:sz w:val="16"/>
                  <w:szCs w:val="16"/>
                  <w:lang w:eastAsia="ko-KR"/>
                </w:rPr>
                <w:t>T</w:t>
              </w:r>
              <w:r>
                <w:rPr>
                  <w:rFonts w:eastAsia="맑은 고딕" w:cs="Arial"/>
                  <w:sz w:val="16"/>
                  <w:szCs w:val="16"/>
                  <w:lang w:eastAsia="ko-KR"/>
                </w:rPr>
                <w:t>R37.716-21-21: R4-2001102</w:t>
              </w:r>
            </w:ins>
          </w:p>
          <w:p w:rsidR="0049009A" w:rsidRPr="00FA29F7" w:rsidRDefault="0049009A" w:rsidP="0049009A">
            <w:pPr>
              <w:pStyle w:val="FP"/>
              <w:rPr>
                <w:ins w:id="24865" w:author="Suhwan Lim" w:date="2020-03-10T15:40:00Z"/>
                <w:rFonts w:eastAsia="맑은 고딕" w:cs="Arial"/>
                <w:sz w:val="16"/>
                <w:szCs w:val="16"/>
                <w:lang w:eastAsia="ko-KR"/>
              </w:rPr>
            </w:pPr>
            <w:ins w:id="24866" w:author="Suhwan Lim" w:date="2020-03-10T18:30: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4867" w:author="Suhwan Lim" w:date="2020-03-10T15:40:00Z"/>
                <w:rFonts w:eastAsiaTheme="minorEastAsia"/>
                <w:sz w:val="16"/>
                <w:szCs w:val="16"/>
                <w:lang w:eastAsia="ko-KR"/>
              </w:rPr>
            </w:pPr>
            <w:ins w:id="24868" w:author="Suhwan Lim" w:date="2020-03-10T18:30: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4869" w:author="Suhwan Lim" w:date="2020-03-10T15:40:00Z"/>
                <w:rFonts w:eastAsiaTheme="minorEastAsia"/>
                <w:sz w:val="16"/>
                <w:szCs w:val="16"/>
                <w:lang w:eastAsia="ko-KR"/>
              </w:rPr>
            </w:pPr>
            <w:ins w:id="24870" w:author="Suhwan Lim" w:date="2020-03-10T18:30: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4871" w:author="Suhwan Lim" w:date="2020-03-10T15:40:00Z"/>
                <w:rFonts w:eastAsiaTheme="minorEastAsia"/>
                <w:sz w:val="16"/>
                <w:szCs w:val="16"/>
                <w:lang w:eastAsia="ko-KR"/>
              </w:rPr>
            </w:pPr>
            <w:ins w:id="24872" w:author="Suhwan Lim" w:date="2020-03-10T18:30: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4873" w:author="Suhwan Lim" w:date="2020-03-10T15:40:00Z"/>
        </w:trPr>
        <w:tc>
          <w:tcPr>
            <w:tcW w:w="3084" w:type="dxa"/>
            <w:shd w:val="clear" w:color="auto" w:fill="auto"/>
          </w:tcPr>
          <w:p w:rsidR="0049009A" w:rsidRDefault="0049009A" w:rsidP="0049009A">
            <w:pPr>
              <w:pStyle w:val="TAL"/>
              <w:rPr>
                <w:ins w:id="24874" w:author="Suhwan Lim" w:date="2020-03-10T15:40:00Z"/>
                <w:rFonts w:eastAsiaTheme="minorEastAsia" w:cs="Arial"/>
                <w:sz w:val="16"/>
                <w:szCs w:val="16"/>
                <w:lang w:eastAsia="ko-KR"/>
              </w:rPr>
            </w:pPr>
            <w:ins w:id="24875" w:author="Suhwan Lim" w:date="2020-03-10T15:40:00Z">
              <w:r>
                <w:rPr>
                  <w:rFonts w:eastAsiaTheme="minorEastAsia" w:cs="Arial" w:hint="eastAsia"/>
                  <w:sz w:val="16"/>
                  <w:szCs w:val="16"/>
                  <w:lang w:eastAsia="ko-KR"/>
                </w:rPr>
                <w:t>DL_1A-42A_</w:t>
              </w:r>
            </w:ins>
            <w:ins w:id="24876" w:author="Suhwan Lim" w:date="2020-03-10T15:41:00Z">
              <w:r>
                <w:rPr>
                  <w:rFonts w:eastAsiaTheme="minorEastAsia" w:cs="Arial" w:hint="eastAsia"/>
                  <w:sz w:val="16"/>
                  <w:szCs w:val="16"/>
                  <w:lang w:eastAsia="ko-KR"/>
                </w:rPr>
                <w:t>n79A</w:t>
              </w:r>
            </w:ins>
            <w:ins w:id="24877" w:author="Suhwan Lim" w:date="2020-03-10T15:40:00Z">
              <w:r>
                <w:rPr>
                  <w:rFonts w:eastAsiaTheme="minorEastAsia" w:cs="Arial" w:hint="eastAsia"/>
                  <w:sz w:val="16"/>
                  <w:szCs w:val="16"/>
                  <w:lang w:eastAsia="ko-KR"/>
                </w:rPr>
                <w:t>-n257H_UL_1A_n257G</w:t>
              </w:r>
            </w:ins>
          </w:p>
        </w:tc>
        <w:tc>
          <w:tcPr>
            <w:tcW w:w="1257" w:type="dxa"/>
            <w:shd w:val="clear" w:color="auto" w:fill="auto"/>
          </w:tcPr>
          <w:p w:rsidR="0049009A" w:rsidRPr="003C625A" w:rsidRDefault="0049009A" w:rsidP="0049009A">
            <w:pPr>
              <w:pStyle w:val="TAL"/>
              <w:rPr>
                <w:ins w:id="24878" w:author="Suhwan Lim" w:date="2020-03-10T15:40:00Z"/>
                <w:rFonts w:cs="Arial"/>
                <w:sz w:val="16"/>
                <w:szCs w:val="16"/>
              </w:rPr>
            </w:pPr>
            <w:ins w:id="24879" w:author="Suhwan Lim" w:date="2020-03-10T15:40: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4880" w:author="Suhwan Lim" w:date="2020-03-10T15:40:00Z"/>
                <w:rFonts w:eastAsia="Yu Gothic" w:cs="Arial"/>
                <w:sz w:val="16"/>
                <w:szCs w:val="18"/>
              </w:rPr>
            </w:pPr>
            <w:ins w:id="24881" w:author="Suhwan Lim" w:date="2020-03-10T15:40: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4882" w:author="Suhwan Lim" w:date="2020-03-10T18:30:00Z"/>
                <w:rFonts w:eastAsia="맑은 고딕" w:cs="Arial"/>
                <w:sz w:val="16"/>
                <w:szCs w:val="16"/>
                <w:lang w:eastAsia="ko-KR"/>
              </w:rPr>
            </w:pPr>
            <w:ins w:id="24883" w:author="Suhwan Lim" w:date="2020-03-10T18:30:00Z">
              <w:r>
                <w:rPr>
                  <w:rFonts w:eastAsia="맑은 고딕" w:cs="Arial" w:hint="eastAsia"/>
                  <w:sz w:val="16"/>
                  <w:szCs w:val="16"/>
                  <w:lang w:eastAsia="ko-KR"/>
                </w:rPr>
                <w:t>T</w:t>
              </w:r>
              <w:r>
                <w:rPr>
                  <w:rFonts w:eastAsia="맑은 고딕" w:cs="Arial"/>
                  <w:sz w:val="16"/>
                  <w:szCs w:val="16"/>
                  <w:lang w:eastAsia="ko-KR"/>
                </w:rPr>
                <w:t>R37.716-21-21: R4-2001102</w:t>
              </w:r>
            </w:ins>
          </w:p>
          <w:p w:rsidR="0049009A" w:rsidRPr="00FA29F7" w:rsidRDefault="0049009A" w:rsidP="0049009A">
            <w:pPr>
              <w:pStyle w:val="FP"/>
              <w:rPr>
                <w:ins w:id="24884" w:author="Suhwan Lim" w:date="2020-03-10T15:40:00Z"/>
                <w:rFonts w:eastAsia="맑은 고딕" w:cs="Arial"/>
                <w:sz w:val="16"/>
                <w:szCs w:val="16"/>
                <w:lang w:eastAsia="ko-KR"/>
              </w:rPr>
            </w:pPr>
            <w:ins w:id="24885" w:author="Suhwan Lim" w:date="2020-03-10T18:30: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4886" w:author="Suhwan Lim" w:date="2020-03-10T15:40:00Z"/>
                <w:rFonts w:eastAsiaTheme="minorEastAsia"/>
                <w:sz w:val="16"/>
                <w:szCs w:val="16"/>
                <w:lang w:eastAsia="ko-KR"/>
              </w:rPr>
            </w:pPr>
            <w:ins w:id="24887" w:author="Suhwan Lim" w:date="2020-03-10T18:30: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4888" w:author="Suhwan Lim" w:date="2020-03-10T15:40:00Z"/>
                <w:rFonts w:eastAsiaTheme="minorEastAsia"/>
                <w:sz w:val="16"/>
                <w:szCs w:val="16"/>
                <w:lang w:eastAsia="ko-KR"/>
              </w:rPr>
            </w:pPr>
            <w:ins w:id="24889" w:author="Suhwan Lim" w:date="2020-03-10T18:30: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4890" w:author="Suhwan Lim" w:date="2020-03-10T15:40:00Z"/>
                <w:rFonts w:eastAsiaTheme="minorEastAsia"/>
                <w:sz w:val="16"/>
                <w:szCs w:val="16"/>
                <w:lang w:eastAsia="ko-KR"/>
              </w:rPr>
            </w:pPr>
            <w:ins w:id="24891" w:author="Suhwan Lim" w:date="2020-03-10T18:30: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4892" w:author="Suhwan Lim" w:date="2020-03-10T15:40:00Z"/>
        </w:trPr>
        <w:tc>
          <w:tcPr>
            <w:tcW w:w="3084" w:type="dxa"/>
            <w:shd w:val="clear" w:color="auto" w:fill="auto"/>
          </w:tcPr>
          <w:p w:rsidR="0049009A" w:rsidRDefault="0049009A" w:rsidP="0049009A">
            <w:pPr>
              <w:pStyle w:val="TAL"/>
              <w:rPr>
                <w:ins w:id="24893" w:author="Suhwan Lim" w:date="2020-03-10T15:40:00Z"/>
                <w:rFonts w:eastAsiaTheme="minorEastAsia" w:cs="Arial"/>
                <w:sz w:val="16"/>
                <w:szCs w:val="16"/>
                <w:lang w:eastAsia="ko-KR"/>
              </w:rPr>
            </w:pPr>
            <w:ins w:id="24894" w:author="Suhwan Lim" w:date="2020-03-10T15:40:00Z">
              <w:r>
                <w:rPr>
                  <w:rFonts w:eastAsiaTheme="minorEastAsia" w:cs="Arial" w:hint="eastAsia"/>
                  <w:sz w:val="16"/>
                  <w:szCs w:val="16"/>
                  <w:lang w:eastAsia="ko-KR"/>
                </w:rPr>
                <w:t>DL_1A-42A_</w:t>
              </w:r>
            </w:ins>
            <w:ins w:id="24895" w:author="Suhwan Lim" w:date="2020-03-10T15:41:00Z">
              <w:r>
                <w:rPr>
                  <w:rFonts w:eastAsiaTheme="minorEastAsia" w:cs="Arial" w:hint="eastAsia"/>
                  <w:sz w:val="16"/>
                  <w:szCs w:val="16"/>
                  <w:lang w:eastAsia="ko-KR"/>
                </w:rPr>
                <w:t>n79A</w:t>
              </w:r>
            </w:ins>
            <w:ins w:id="24896" w:author="Suhwan Lim" w:date="2020-03-10T15:40:00Z">
              <w:r>
                <w:rPr>
                  <w:rFonts w:eastAsiaTheme="minorEastAsia" w:cs="Arial" w:hint="eastAsia"/>
                  <w:sz w:val="16"/>
                  <w:szCs w:val="16"/>
                  <w:lang w:eastAsia="ko-KR"/>
                </w:rPr>
                <w:t>-n257H_UL_1A_n257H</w:t>
              </w:r>
            </w:ins>
          </w:p>
        </w:tc>
        <w:tc>
          <w:tcPr>
            <w:tcW w:w="1257" w:type="dxa"/>
            <w:shd w:val="clear" w:color="auto" w:fill="auto"/>
          </w:tcPr>
          <w:p w:rsidR="0049009A" w:rsidRPr="003C625A" w:rsidRDefault="0049009A" w:rsidP="0049009A">
            <w:pPr>
              <w:pStyle w:val="TAL"/>
              <w:rPr>
                <w:ins w:id="24897" w:author="Suhwan Lim" w:date="2020-03-10T15:40:00Z"/>
                <w:rFonts w:cs="Arial"/>
                <w:sz w:val="16"/>
                <w:szCs w:val="16"/>
              </w:rPr>
            </w:pPr>
            <w:ins w:id="24898" w:author="Suhwan Lim" w:date="2020-03-10T15:40: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4899" w:author="Suhwan Lim" w:date="2020-03-10T15:40:00Z"/>
                <w:rFonts w:eastAsia="Yu Gothic" w:cs="Arial"/>
                <w:sz w:val="16"/>
                <w:szCs w:val="18"/>
              </w:rPr>
            </w:pPr>
            <w:ins w:id="24900" w:author="Suhwan Lim" w:date="2020-03-10T15:40: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4901" w:author="Suhwan Lim" w:date="2020-03-10T18:30:00Z"/>
                <w:rFonts w:eastAsia="맑은 고딕" w:cs="Arial"/>
                <w:sz w:val="16"/>
                <w:szCs w:val="16"/>
                <w:lang w:eastAsia="ko-KR"/>
              </w:rPr>
            </w:pPr>
            <w:ins w:id="24902" w:author="Suhwan Lim" w:date="2020-03-10T18:30:00Z">
              <w:r>
                <w:rPr>
                  <w:rFonts w:eastAsia="맑은 고딕" w:cs="Arial" w:hint="eastAsia"/>
                  <w:sz w:val="16"/>
                  <w:szCs w:val="16"/>
                  <w:lang w:eastAsia="ko-KR"/>
                </w:rPr>
                <w:t>T</w:t>
              </w:r>
              <w:r>
                <w:rPr>
                  <w:rFonts w:eastAsia="맑은 고딕" w:cs="Arial"/>
                  <w:sz w:val="16"/>
                  <w:szCs w:val="16"/>
                  <w:lang w:eastAsia="ko-KR"/>
                </w:rPr>
                <w:t>R37.716-21-21: R4-2001102</w:t>
              </w:r>
            </w:ins>
          </w:p>
          <w:p w:rsidR="0049009A" w:rsidRPr="00FA29F7" w:rsidRDefault="0049009A" w:rsidP="0049009A">
            <w:pPr>
              <w:pStyle w:val="FP"/>
              <w:rPr>
                <w:ins w:id="24903" w:author="Suhwan Lim" w:date="2020-03-10T15:40:00Z"/>
                <w:rFonts w:eastAsia="맑은 고딕" w:cs="Arial"/>
                <w:sz w:val="16"/>
                <w:szCs w:val="16"/>
                <w:lang w:eastAsia="ko-KR"/>
              </w:rPr>
            </w:pPr>
            <w:ins w:id="24904" w:author="Suhwan Lim" w:date="2020-03-10T18:30: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4905" w:author="Suhwan Lim" w:date="2020-03-10T15:40:00Z"/>
                <w:rFonts w:eastAsiaTheme="minorEastAsia"/>
                <w:sz w:val="16"/>
                <w:szCs w:val="16"/>
                <w:lang w:eastAsia="ko-KR"/>
              </w:rPr>
            </w:pPr>
            <w:ins w:id="24906" w:author="Suhwan Lim" w:date="2020-03-10T18:30: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4907" w:author="Suhwan Lim" w:date="2020-03-10T15:40:00Z"/>
                <w:rFonts w:eastAsiaTheme="minorEastAsia"/>
                <w:sz w:val="16"/>
                <w:szCs w:val="16"/>
                <w:lang w:eastAsia="ko-KR"/>
              </w:rPr>
            </w:pPr>
            <w:ins w:id="24908" w:author="Suhwan Lim" w:date="2020-03-10T18:30: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4909" w:author="Suhwan Lim" w:date="2020-03-10T15:40:00Z"/>
                <w:rFonts w:eastAsiaTheme="minorEastAsia"/>
                <w:sz w:val="16"/>
                <w:szCs w:val="16"/>
                <w:lang w:eastAsia="ko-KR"/>
              </w:rPr>
            </w:pPr>
            <w:ins w:id="24910" w:author="Suhwan Lim" w:date="2020-03-10T18:30: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4911" w:author="Suhwan Lim" w:date="2020-03-10T15:40:00Z"/>
        </w:trPr>
        <w:tc>
          <w:tcPr>
            <w:tcW w:w="3084" w:type="dxa"/>
            <w:shd w:val="clear" w:color="auto" w:fill="auto"/>
          </w:tcPr>
          <w:p w:rsidR="0049009A" w:rsidRPr="005B6855" w:rsidRDefault="0049009A" w:rsidP="0049009A">
            <w:pPr>
              <w:pStyle w:val="TAL"/>
              <w:rPr>
                <w:ins w:id="24912" w:author="Suhwan Lim" w:date="2020-03-10T15:40:00Z"/>
                <w:rFonts w:eastAsiaTheme="minorEastAsia" w:cs="Arial"/>
                <w:sz w:val="16"/>
                <w:szCs w:val="16"/>
                <w:lang w:eastAsia="ko-KR"/>
              </w:rPr>
            </w:pPr>
            <w:ins w:id="24913" w:author="Suhwan Lim" w:date="2020-03-10T15:40:00Z">
              <w:r>
                <w:rPr>
                  <w:rFonts w:eastAsiaTheme="minorEastAsia" w:cs="Arial" w:hint="eastAsia"/>
                  <w:sz w:val="16"/>
                  <w:szCs w:val="16"/>
                  <w:lang w:eastAsia="ko-KR"/>
                </w:rPr>
                <w:t>DL_1A-</w:t>
              </w:r>
              <w:r>
                <w:rPr>
                  <w:rFonts w:eastAsiaTheme="minorEastAsia" w:cs="Arial"/>
                  <w:sz w:val="16"/>
                  <w:szCs w:val="16"/>
                  <w:lang w:eastAsia="ko-KR"/>
                </w:rPr>
                <w:t>42</w:t>
              </w:r>
              <w:r>
                <w:rPr>
                  <w:rFonts w:eastAsiaTheme="minorEastAsia" w:cs="Arial" w:hint="eastAsia"/>
                  <w:sz w:val="16"/>
                  <w:szCs w:val="16"/>
                  <w:lang w:eastAsia="ko-KR"/>
                </w:rPr>
                <w:t>A_</w:t>
              </w:r>
            </w:ins>
            <w:ins w:id="24914" w:author="Suhwan Lim" w:date="2020-03-10T15:41:00Z">
              <w:r>
                <w:rPr>
                  <w:rFonts w:eastAsiaTheme="minorEastAsia" w:cs="Arial" w:hint="eastAsia"/>
                  <w:sz w:val="16"/>
                  <w:szCs w:val="16"/>
                  <w:lang w:eastAsia="ko-KR"/>
                </w:rPr>
                <w:t>n79A</w:t>
              </w:r>
            </w:ins>
            <w:ins w:id="24915" w:author="Suhwan Lim" w:date="2020-03-10T15:40:00Z">
              <w:r>
                <w:rPr>
                  <w:rFonts w:eastAsiaTheme="minorEastAsia" w:cs="Arial" w:hint="eastAsia"/>
                  <w:sz w:val="16"/>
                  <w:szCs w:val="16"/>
                  <w:lang w:eastAsia="ko-KR"/>
                </w:rPr>
                <w:t>-n257H_UL_</w:t>
              </w:r>
              <w:r>
                <w:rPr>
                  <w:rFonts w:eastAsiaTheme="minorEastAsia" w:cs="Arial"/>
                  <w:sz w:val="16"/>
                  <w:szCs w:val="16"/>
                  <w:lang w:eastAsia="ko-KR"/>
                </w:rPr>
                <w:t>42</w:t>
              </w:r>
              <w:r>
                <w:rPr>
                  <w:rFonts w:eastAsiaTheme="minorEastAsia" w:cs="Arial" w:hint="eastAsia"/>
                  <w:sz w:val="16"/>
                  <w:szCs w:val="16"/>
                  <w:lang w:eastAsia="ko-KR"/>
                </w:rPr>
                <w:t>A_n257A</w:t>
              </w:r>
            </w:ins>
          </w:p>
        </w:tc>
        <w:tc>
          <w:tcPr>
            <w:tcW w:w="1257" w:type="dxa"/>
            <w:shd w:val="clear" w:color="auto" w:fill="auto"/>
          </w:tcPr>
          <w:p w:rsidR="0049009A" w:rsidRPr="005B6855" w:rsidRDefault="0049009A" w:rsidP="0049009A">
            <w:pPr>
              <w:pStyle w:val="TAL"/>
              <w:rPr>
                <w:ins w:id="24916" w:author="Suhwan Lim" w:date="2020-03-10T15:40:00Z"/>
                <w:rFonts w:cs="Arial"/>
                <w:sz w:val="16"/>
                <w:szCs w:val="16"/>
              </w:rPr>
            </w:pPr>
            <w:ins w:id="24917" w:author="Suhwan Lim" w:date="2020-03-10T15:40:00Z">
              <w:r w:rsidRPr="003C625A">
                <w:rPr>
                  <w:rFonts w:cs="Arial"/>
                  <w:sz w:val="16"/>
                  <w:szCs w:val="16"/>
                </w:rPr>
                <w:t>Rel-15</w:t>
              </w:r>
            </w:ins>
          </w:p>
        </w:tc>
        <w:tc>
          <w:tcPr>
            <w:tcW w:w="1596" w:type="dxa"/>
            <w:shd w:val="clear" w:color="auto" w:fill="auto"/>
          </w:tcPr>
          <w:p w:rsidR="0049009A" w:rsidRPr="003C625A" w:rsidRDefault="0049009A" w:rsidP="0049009A">
            <w:pPr>
              <w:pStyle w:val="TAL"/>
              <w:rPr>
                <w:ins w:id="24918" w:author="Suhwan Lim" w:date="2020-03-10T15:40:00Z"/>
                <w:rFonts w:eastAsia="Yu Mincho" w:cs="Arial"/>
                <w:sz w:val="16"/>
                <w:szCs w:val="16"/>
                <w:lang w:eastAsia="ja-JP"/>
              </w:rPr>
            </w:pPr>
            <w:ins w:id="24919" w:author="Suhwan Lim" w:date="2020-03-10T15:40: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4920" w:author="Suhwan Lim" w:date="2020-03-10T18:30:00Z"/>
                <w:rFonts w:eastAsia="맑은 고딕" w:cs="Arial"/>
                <w:sz w:val="16"/>
                <w:szCs w:val="16"/>
                <w:lang w:eastAsia="ko-KR"/>
              </w:rPr>
            </w:pPr>
            <w:ins w:id="24921" w:author="Suhwan Lim" w:date="2020-03-10T18:30:00Z">
              <w:r>
                <w:rPr>
                  <w:rFonts w:eastAsia="맑은 고딕" w:cs="Arial" w:hint="eastAsia"/>
                  <w:sz w:val="16"/>
                  <w:szCs w:val="16"/>
                  <w:lang w:eastAsia="ko-KR"/>
                </w:rPr>
                <w:t>T</w:t>
              </w:r>
              <w:r>
                <w:rPr>
                  <w:rFonts w:eastAsia="맑은 고딕" w:cs="Arial"/>
                  <w:sz w:val="16"/>
                  <w:szCs w:val="16"/>
                  <w:lang w:eastAsia="ko-KR"/>
                </w:rPr>
                <w:t>R37.716-21-21: R4-2001102</w:t>
              </w:r>
            </w:ins>
          </w:p>
          <w:p w:rsidR="0049009A" w:rsidRPr="00FA29F7" w:rsidRDefault="0049009A" w:rsidP="0049009A">
            <w:pPr>
              <w:pStyle w:val="FP"/>
              <w:rPr>
                <w:ins w:id="24922" w:author="Suhwan Lim" w:date="2020-03-10T15:40:00Z"/>
                <w:rFonts w:eastAsia="맑은 고딕" w:cs="Arial"/>
                <w:sz w:val="16"/>
                <w:szCs w:val="16"/>
                <w:lang w:eastAsia="ko-KR"/>
              </w:rPr>
            </w:pPr>
            <w:ins w:id="24923" w:author="Suhwan Lim" w:date="2020-03-10T18:30: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4924" w:author="Suhwan Lim" w:date="2020-03-10T15:40:00Z"/>
                <w:rFonts w:eastAsiaTheme="minorEastAsia"/>
                <w:sz w:val="16"/>
                <w:szCs w:val="16"/>
                <w:lang w:eastAsia="ko-KR"/>
              </w:rPr>
            </w:pPr>
            <w:ins w:id="24925" w:author="Suhwan Lim" w:date="2020-03-10T18:30: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4926" w:author="Suhwan Lim" w:date="2020-03-10T15:40:00Z"/>
                <w:rFonts w:eastAsiaTheme="minorEastAsia"/>
                <w:sz w:val="16"/>
                <w:szCs w:val="16"/>
                <w:lang w:eastAsia="ko-KR"/>
              </w:rPr>
            </w:pPr>
            <w:ins w:id="24927" w:author="Suhwan Lim" w:date="2020-03-10T18:30: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4928" w:author="Suhwan Lim" w:date="2020-03-10T15:40:00Z"/>
                <w:rFonts w:eastAsiaTheme="minorEastAsia"/>
                <w:sz w:val="16"/>
                <w:szCs w:val="16"/>
                <w:lang w:eastAsia="ko-KR"/>
              </w:rPr>
            </w:pPr>
            <w:ins w:id="24929" w:author="Suhwan Lim" w:date="2020-03-10T18:30: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4930" w:author="Suhwan Lim" w:date="2020-03-10T15:40:00Z"/>
        </w:trPr>
        <w:tc>
          <w:tcPr>
            <w:tcW w:w="3084" w:type="dxa"/>
            <w:shd w:val="clear" w:color="auto" w:fill="auto"/>
          </w:tcPr>
          <w:p w:rsidR="0049009A" w:rsidRDefault="0049009A" w:rsidP="0049009A">
            <w:pPr>
              <w:pStyle w:val="TAL"/>
              <w:rPr>
                <w:ins w:id="24931" w:author="Suhwan Lim" w:date="2020-03-10T15:40:00Z"/>
                <w:rFonts w:eastAsiaTheme="minorEastAsia" w:cs="Arial"/>
                <w:sz w:val="16"/>
                <w:szCs w:val="16"/>
                <w:lang w:eastAsia="ko-KR"/>
              </w:rPr>
            </w:pPr>
            <w:ins w:id="24932" w:author="Suhwan Lim" w:date="2020-03-10T15:40:00Z">
              <w:r>
                <w:rPr>
                  <w:rFonts w:eastAsiaTheme="minorEastAsia" w:cs="Arial" w:hint="eastAsia"/>
                  <w:sz w:val="16"/>
                  <w:szCs w:val="16"/>
                  <w:lang w:eastAsia="ko-KR"/>
                </w:rPr>
                <w:t>DL_1A-</w:t>
              </w:r>
              <w:r>
                <w:rPr>
                  <w:rFonts w:eastAsiaTheme="minorEastAsia" w:cs="Arial"/>
                  <w:sz w:val="16"/>
                  <w:szCs w:val="16"/>
                  <w:lang w:eastAsia="ko-KR"/>
                </w:rPr>
                <w:t>42</w:t>
              </w:r>
              <w:r>
                <w:rPr>
                  <w:rFonts w:eastAsiaTheme="minorEastAsia" w:cs="Arial" w:hint="eastAsia"/>
                  <w:sz w:val="16"/>
                  <w:szCs w:val="16"/>
                  <w:lang w:eastAsia="ko-KR"/>
                </w:rPr>
                <w:t>A_</w:t>
              </w:r>
            </w:ins>
            <w:ins w:id="24933" w:author="Suhwan Lim" w:date="2020-03-10T15:41:00Z">
              <w:r>
                <w:rPr>
                  <w:rFonts w:eastAsiaTheme="minorEastAsia" w:cs="Arial" w:hint="eastAsia"/>
                  <w:sz w:val="16"/>
                  <w:szCs w:val="16"/>
                  <w:lang w:eastAsia="ko-KR"/>
                </w:rPr>
                <w:t>n79A</w:t>
              </w:r>
            </w:ins>
            <w:ins w:id="24934" w:author="Suhwan Lim" w:date="2020-03-10T15:40:00Z">
              <w:r>
                <w:rPr>
                  <w:rFonts w:eastAsiaTheme="minorEastAsia" w:cs="Arial" w:hint="eastAsia"/>
                  <w:sz w:val="16"/>
                  <w:szCs w:val="16"/>
                  <w:lang w:eastAsia="ko-KR"/>
                </w:rPr>
                <w:t>-n257H_UL_</w:t>
              </w:r>
              <w:r>
                <w:rPr>
                  <w:rFonts w:eastAsiaTheme="minorEastAsia" w:cs="Arial"/>
                  <w:sz w:val="16"/>
                  <w:szCs w:val="16"/>
                  <w:lang w:eastAsia="ko-KR"/>
                </w:rPr>
                <w:t>42</w:t>
              </w:r>
              <w:r>
                <w:rPr>
                  <w:rFonts w:eastAsiaTheme="minorEastAsia" w:cs="Arial" w:hint="eastAsia"/>
                  <w:sz w:val="16"/>
                  <w:szCs w:val="16"/>
                  <w:lang w:eastAsia="ko-KR"/>
                </w:rPr>
                <w:t>A_n257</w:t>
              </w:r>
              <w:r>
                <w:rPr>
                  <w:rFonts w:eastAsiaTheme="minorEastAsia" w:cs="Arial"/>
                  <w:sz w:val="16"/>
                  <w:szCs w:val="16"/>
                  <w:lang w:eastAsia="ko-KR"/>
                </w:rPr>
                <w:t>G</w:t>
              </w:r>
            </w:ins>
          </w:p>
        </w:tc>
        <w:tc>
          <w:tcPr>
            <w:tcW w:w="1257" w:type="dxa"/>
            <w:shd w:val="clear" w:color="auto" w:fill="auto"/>
          </w:tcPr>
          <w:p w:rsidR="0049009A" w:rsidRPr="003C625A" w:rsidRDefault="0049009A" w:rsidP="0049009A">
            <w:pPr>
              <w:pStyle w:val="TAL"/>
              <w:rPr>
                <w:ins w:id="24935" w:author="Suhwan Lim" w:date="2020-03-10T15:40:00Z"/>
                <w:rFonts w:cs="Arial"/>
                <w:sz w:val="16"/>
                <w:szCs w:val="16"/>
              </w:rPr>
            </w:pPr>
            <w:ins w:id="24936" w:author="Suhwan Lim" w:date="2020-03-10T15:40: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4937" w:author="Suhwan Lim" w:date="2020-03-10T15:40:00Z"/>
                <w:rFonts w:eastAsia="Yu Gothic" w:cs="Arial"/>
                <w:sz w:val="16"/>
                <w:szCs w:val="18"/>
              </w:rPr>
            </w:pPr>
            <w:ins w:id="24938" w:author="Suhwan Lim" w:date="2020-03-10T15:40: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4939" w:author="Suhwan Lim" w:date="2020-03-10T18:30:00Z"/>
                <w:rFonts w:eastAsia="맑은 고딕" w:cs="Arial"/>
                <w:sz w:val="16"/>
                <w:szCs w:val="16"/>
                <w:lang w:eastAsia="ko-KR"/>
              </w:rPr>
            </w:pPr>
            <w:ins w:id="24940" w:author="Suhwan Lim" w:date="2020-03-10T18:30:00Z">
              <w:r>
                <w:rPr>
                  <w:rFonts w:eastAsia="맑은 고딕" w:cs="Arial" w:hint="eastAsia"/>
                  <w:sz w:val="16"/>
                  <w:szCs w:val="16"/>
                  <w:lang w:eastAsia="ko-KR"/>
                </w:rPr>
                <w:t>T</w:t>
              </w:r>
              <w:r>
                <w:rPr>
                  <w:rFonts w:eastAsia="맑은 고딕" w:cs="Arial"/>
                  <w:sz w:val="16"/>
                  <w:szCs w:val="16"/>
                  <w:lang w:eastAsia="ko-KR"/>
                </w:rPr>
                <w:t>R37.716-21-21: R4-2001102</w:t>
              </w:r>
            </w:ins>
          </w:p>
          <w:p w:rsidR="0049009A" w:rsidRPr="00FA29F7" w:rsidRDefault="0049009A" w:rsidP="0049009A">
            <w:pPr>
              <w:pStyle w:val="FP"/>
              <w:rPr>
                <w:ins w:id="24941" w:author="Suhwan Lim" w:date="2020-03-10T15:40:00Z"/>
                <w:rFonts w:eastAsia="맑은 고딕" w:cs="Arial"/>
                <w:sz w:val="16"/>
                <w:szCs w:val="16"/>
                <w:lang w:eastAsia="ko-KR"/>
              </w:rPr>
            </w:pPr>
            <w:ins w:id="24942" w:author="Suhwan Lim" w:date="2020-03-10T18:30: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4943" w:author="Suhwan Lim" w:date="2020-03-10T15:40:00Z"/>
                <w:rFonts w:eastAsiaTheme="minorEastAsia"/>
                <w:sz w:val="16"/>
                <w:szCs w:val="16"/>
                <w:lang w:eastAsia="ko-KR"/>
              </w:rPr>
            </w:pPr>
            <w:ins w:id="24944" w:author="Suhwan Lim" w:date="2020-03-10T18:30: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4945" w:author="Suhwan Lim" w:date="2020-03-10T15:40:00Z"/>
                <w:rFonts w:eastAsiaTheme="minorEastAsia"/>
                <w:sz w:val="16"/>
                <w:szCs w:val="16"/>
                <w:lang w:eastAsia="ko-KR"/>
              </w:rPr>
            </w:pPr>
            <w:ins w:id="24946" w:author="Suhwan Lim" w:date="2020-03-10T18:30: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4947" w:author="Suhwan Lim" w:date="2020-03-10T15:40:00Z"/>
                <w:rFonts w:eastAsiaTheme="minorEastAsia"/>
                <w:sz w:val="16"/>
                <w:szCs w:val="16"/>
                <w:lang w:eastAsia="ko-KR"/>
              </w:rPr>
            </w:pPr>
            <w:ins w:id="24948" w:author="Suhwan Lim" w:date="2020-03-10T18:30: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4949" w:author="Suhwan Lim" w:date="2020-03-10T15:40:00Z"/>
        </w:trPr>
        <w:tc>
          <w:tcPr>
            <w:tcW w:w="3084" w:type="dxa"/>
            <w:shd w:val="clear" w:color="auto" w:fill="auto"/>
          </w:tcPr>
          <w:p w:rsidR="0049009A" w:rsidRDefault="0049009A" w:rsidP="0049009A">
            <w:pPr>
              <w:pStyle w:val="TAL"/>
              <w:rPr>
                <w:ins w:id="24950" w:author="Suhwan Lim" w:date="2020-03-10T15:40:00Z"/>
                <w:rFonts w:eastAsiaTheme="minorEastAsia" w:cs="Arial"/>
                <w:sz w:val="16"/>
                <w:szCs w:val="16"/>
                <w:lang w:eastAsia="ko-KR"/>
              </w:rPr>
            </w:pPr>
            <w:ins w:id="24951" w:author="Suhwan Lim" w:date="2020-03-10T15:40:00Z">
              <w:r>
                <w:rPr>
                  <w:rFonts w:eastAsiaTheme="minorEastAsia" w:cs="Arial" w:hint="eastAsia"/>
                  <w:sz w:val="16"/>
                  <w:szCs w:val="16"/>
                  <w:lang w:eastAsia="ko-KR"/>
                </w:rPr>
                <w:t>DL_1A-42A_</w:t>
              </w:r>
            </w:ins>
            <w:ins w:id="24952" w:author="Suhwan Lim" w:date="2020-03-10T15:41:00Z">
              <w:r>
                <w:rPr>
                  <w:rFonts w:eastAsiaTheme="minorEastAsia" w:cs="Arial" w:hint="eastAsia"/>
                  <w:sz w:val="16"/>
                  <w:szCs w:val="16"/>
                  <w:lang w:eastAsia="ko-KR"/>
                </w:rPr>
                <w:t>n79A</w:t>
              </w:r>
            </w:ins>
            <w:ins w:id="24953" w:author="Suhwan Lim" w:date="2020-03-10T15:40:00Z">
              <w:r>
                <w:rPr>
                  <w:rFonts w:eastAsiaTheme="minorEastAsia" w:cs="Arial" w:hint="eastAsia"/>
                  <w:sz w:val="16"/>
                  <w:szCs w:val="16"/>
                  <w:lang w:eastAsia="ko-KR"/>
                </w:rPr>
                <w:t>-n257H_UL_42A_n257</w:t>
              </w:r>
              <w:r>
                <w:rPr>
                  <w:rFonts w:eastAsiaTheme="minorEastAsia" w:cs="Arial"/>
                  <w:sz w:val="16"/>
                  <w:szCs w:val="16"/>
                  <w:lang w:eastAsia="ko-KR"/>
                </w:rPr>
                <w:t>H</w:t>
              </w:r>
            </w:ins>
          </w:p>
        </w:tc>
        <w:tc>
          <w:tcPr>
            <w:tcW w:w="1257" w:type="dxa"/>
            <w:shd w:val="clear" w:color="auto" w:fill="auto"/>
          </w:tcPr>
          <w:p w:rsidR="0049009A" w:rsidRPr="003C625A" w:rsidRDefault="0049009A" w:rsidP="0049009A">
            <w:pPr>
              <w:pStyle w:val="TAL"/>
              <w:rPr>
                <w:ins w:id="24954" w:author="Suhwan Lim" w:date="2020-03-10T15:40:00Z"/>
                <w:rFonts w:cs="Arial"/>
                <w:sz w:val="16"/>
                <w:szCs w:val="16"/>
              </w:rPr>
            </w:pPr>
            <w:ins w:id="24955" w:author="Suhwan Lim" w:date="2020-03-10T15:40: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4956" w:author="Suhwan Lim" w:date="2020-03-10T15:40:00Z"/>
                <w:rFonts w:eastAsia="Yu Gothic" w:cs="Arial"/>
                <w:sz w:val="16"/>
                <w:szCs w:val="18"/>
              </w:rPr>
            </w:pPr>
            <w:ins w:id="24957" w:author="Suhwan Lim" w:date="2020-03-10T15:40: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4958" w:author="Suhwan Lim" w:date="2020-03-10T18:30:00Z"/>
                <w:rFonts w:eastAsia="맑은 고딕" w:cs="Arial"/>
                <w:sz w:val="16"/>
                <w:szCs w:val="16"/>
                <w:lang w:eastAsia="ko-KR"/>
              </w:rPr>
            </w:pPr>
            <w:ins w:id="24959" w:author="Suhwan Lim" w:date="2020-03-10T18:30:00Z">
              <w:r>
                <w:rPr>
                  <w:rFonts w:eastAsia="맑은 고딕" w:cs="Arial" w:hint="eastAsia"/>
                  <w:sz w:val="16"/>
                  <w:szCs w:val="16"/>
                  <w:lang w:eastAsia="ko-KR"/>
                </w:rPr>
                <w:t>T</w:t>
              </w:r>
              <w:r>
                <w:rPr>
                  <w:rFonts w:eastAsia="맑은 고딕" w:cs="Arial"/>
                  <w:sz w:val="16"/>
                  <w:szCs w:val="16"/>
                  <w:lang w:eastAsia="ko-KR"/>
                </w:rPr>
                <w:t>R37.716-21-21: R4-2001102</w:t>
              </w:r>
            </w:ins>
          </w:p>
          <w:p w:rsidR="0049009A" w:rsidRPr="00FA29F7" w:rsidRDefault="0049009A" w:rsidP="0049009A">
            <w:pPr>
              <w:pStyle w:val="FP"/>
              <w:rPr>
                <w:ins w:id="24960" w:author="Suhwan Lim" w:date="2020-03-10T15:40:00Z"/>
                <w:rFonts w:eastAsia="맑은 고딕" w:cs="Arial"/>
                <w:sz w:val="16"/>
                <w:szCs w:val="16"/>
                <w:lang w:eastAsia="ko-KR"/>
              </w:rPr>
            </w:pPr>
            <w:ins w:id="24961" w:author="Suhwan Lim" w:date="2020-03-10T18:30: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4962" w:author="Suhwan Lim" w:date="2020-03-10T15:40:00Z"/>
                <w:rFonts w:eastAsiaTheme="minorEastAsia"/>
                <w:sz w:val="16"/>
                <w:szCs w:val="16"/>
                <w:lang w:eastAsia="ko-KR"/>
              </w:rPr>
            </w:pPr>
            <w:ins w:id="24963" w:author="Suhwan Lim" w:date="2020-03-10T18:30: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4964" w:author="Suhwan Lim" w:date="2020-03-10T15:40:00Z"/>
                <w:rFonts w:eastAsiaTheme="minorEastAsia"/>
                <w:sz w:val="16"/>
                <w:szCs w:val="16"/>
                <w:lang w:eastAsia="ko-KR"/>
              </w:rPr>
            </w:pPr>
            <w:ins w:id="24965" w:author="Suhwan Lim" w:date="2020-03-10T18:30: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4966" w:author="Suhwan Lim" w:date="2020-03-10T15:40:00Z"/>
                <w:rFonts w:eastAsiaTheme="minorEastAsia"/>
                <w:sz w:val="16"/>
                <w:szCs w:val="16"/>
                <w:lang w:eastAsia="ko-KR"/>
              </w:rPr>
            </w:pPr>
            <w:ins w:id="24967" w:author="Suhwan Lim" w:date="2020-03-10T18:30: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4968" w:author="Suhwan Lim" w:date="2020-03-10T15:40:00Z"/>
        </w:trPr>
        <w:tc>
          <w:tcPr>
            <w:tcW w:w="3084" w:type="dxa"/>
            <w:shd w:val="clear" w:color="auto" w:fill="auto"/>
          </w:tcPr>
          <w:p w:rsidR="0049009A" w:rsidRPr="005B6855" w:rsidRDefault="0049009A" w:rsidP="0049009A">
            <w:pPr>
              <w:pStyle w:val="TAL"/>
              <w:rPr>
                <w:ins w:id="24969" w:author="Suhwan Lim" w:date="2020-03-10T15:40:00Z"/>
                <w:rFonts w:eastAsiaTheme="minorEastAsia" w:cs="Arial"/>
                <w:sz w:val="16"/>
                <w:szCs w:val="16"/>
                <w:lang w:eastAsia="ko-KR"/>
              </w:rPr>
            </w:pPr>
            <w:ins w:id="24970" w:author="Suhwan Lim" w:date="2020-03-10T15:40:00Z">
              <w:r>
                <w:rPr>
                  <w:rFonts w:eastAsiaTheme="minorEastAsia" w:cs="Arial" w:hint="eastAsia"/>
                  <w:sz w:val="16"/>
                  <w:szCs w:val="16"/>
                  <w:lang w:eastAsia="ko-KR"/>
                </w:rPr>
                <w:t>DL_1A-42A_</w:t>
              </w:r>
            </w:ins>
            <w:ins w:id="24971" w:author="Suhwan Lim" w:date="2020-03-10T15:41:00Z">
              <w:r>
                <w:rPr>
                  <w:rFonts w:eastAsiaTheme="minorEastAsia" w:cs="Arial" w:hint="eastAsia"/>
                  <w:sz w:val="16"/>
                  <w:szCs w:val="16"/>
                  <w:lang w:eastAsia="ko-KR"/>
                </w:rPr>
                <w:t>n79A</w:t>
              </w:r>
            </w:ins>
            <w:ins w:id="24972" w:author="Suhwan Lim" w:date="2020-03-10T15:40:00Z">
              <w:r>
                <w:rPr>
                  <w:rFonts w:eastAsiaTheme="minorEastAsia" w:cs="Arial" w:hint="eastAsia"/>
                  <w:sz w:val="16"/>
                  <w:szCs w:val="16"/>
                  <w:lang w:eastAsia="ko-KR"/>
                </w:rPr>
                <w:t>-n257I_UL_1A_</w:t>
              </w:r>
            </w:ins>
            <w:ins w:id="24973" w:author="Suhwan Lim" w:date="2020-03-10T15:41:00Z">
              <w:r>
                <w:rPr>
                  <w:rFonts w:eastAsiaTheme="minorEastAsia" w:cs="Arial" w:hint="eastAsia"/>
                  <w:sz w:val="16"/>
                  <w:szCs w:val="16"/>
                  <w:lang w:eastAsia="ko-KR"/>
                </w:rPr>
                <w:t>n79A</w:t>
              </w:r>
            </w:ins>
          </w:p>
        </w:tc>
        <w:tc>
          <w:tcPr>
            <w:tcW w:w="1257" w:type="dxa"/>
            <w:shd w:val="clear" w:color="auto" w:fill="auto"/>
          </w:tcPr>
          <w:p w:rsidR="0049009A" w:rsidRPr="005B6855" w:rsidRDefault="0049009A" w:rsidP="0049009A">
            <w:pPr>
              <w:pStyle w:val="TAL"/>
              <w:rPr>
                <w:ins w:id="24974" w:author="Suhwan Lim" w:date="2020-03-10T15:40:00Z"/>
                <w:rFonts w:cs="Arial"/>
                <w:sz w:val="16"/>
                <w:szCs w:val="16"/>
              </w:rPr>
            </w:pPr>
            <w:ins w:id="24975" w:author="Suhwan Lim" w:date="2020-03-10T15:40:00Z">
              <w:r w:rsidRPr="003C625A">
                <w:rPr>
                  <w:rFonts w:cs="Arial"/>
                  <w:sz w:val="16"/>
                  <w:szCs w:val="16"/>
                </w:rPr>
                <w:t>Rel-15</w:t>
              </w:r>
            </w:ins>
          </w:p>
        </w:tc>
        <w:tc>
          <w:tcPr>
            <w:tcW w:w="1596" w:type="dxa"/>
            <w:shd w:val="clear" w:color="auto" w:fill="auto"/>
          </w:tcPr>
          <w:p w:rsidR="0049009A" w:rsidRPr="003C625A" w:rsidRDefault="0049009A" w:rsidP="0049009A">
            <w:pPr>
              <w:pStyle w:val="TAL"/>
              <w:rPr>
                <w:ins w:id="24976" w:author="Suhwan Lim" w:date="2020-03-10T15:40:00Z"/>
                <w:rFonts w:eastAsia="Yu Mincho" w:cs="Arial"/>
                <w:sz w:val="16"/>
                <w:szCs w:val="16"/>
                <w:lang w:eastAsia="ja-JP"/>
              </w:rPr>
            </w:pPr>
            <w:ins w:id="24977" w:author="Suhwan Lim" w:date="2020-03-10T15:40: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4978" w:author="Suhwan Lim" w:date="2020-03-10T18:30:00Z"/>
                <w:rFonts w:eastAsia="맑은 고딕" w:cs="Arial"/>
                <w:sz w:val="16"/>
                <w:szCs w:val="16"/>
                <w:lang w:eastAsia="ko-KR"/>
              </w:rPr>
            </w:pPr>
            <w:ins w:id="24979" w:author="Suhwan Lim" w:date="2020-03-10T18:30:00Z">
              <w:r>
                <w:rPr>
                  <w:rFonts w:eastAsia="맑은 고딕" w:cs="Arial" w:hint="eastAsia"/>
                  <w:sz w:val="16"/>
                  <w:szCs w:val="16"/>
                  <w:lang w:eastAsia="ko-KR"/>
                </w:rPr>
                <w:t>T</w:t>
              </w:r>
              <w:r>
                <w:rPr>
                  <w:rFonts w:eastAsia="맑은 고딕" w:cs="Arial"/>
                  <w:sz w:val="16"/>
                  <w:szCs w:val="16"/>
                  <w:lang w:eastAsia="ko-KR"/>
                </w:rPr>
                <w:t>R37.716-21-21: R4-2001102</w:t>
              </w:r>
            </w:ins>
          </w:p>
          <w:p w:rsidR="0049009A" w:rsidRPr="00FA29F7" w:rsidRDefault="0049009A" w:rsidP="0049009A">
            <w:pPr>
              <w:pStyle w:val="FP"/>
              <w:rPr>
                <w:ins w:id="24980" w:author="Suhwan Lim" w:date="2020-03-10T15:40:00Z"/>
                <w:rFonts w:eastAsia="맑은 고딕" w:cs="Arial"/>
                <w:sz w:val="16"/>
                <w:szCs w:val="16"/>
                <w:lang w:eastAsia="ko-KR"/>
              </w:rPr>
            </w:pPr>
            <w:ins w:id="24981" w:author="Suhwan Lim" w:date="2020-03-10T18:30: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4982" w:author="Suhwan Lim" w:date="2020-03-10T15:40:00Z"/>
                <w:rFonts w:eastAsiaTheme="minorEastAsia"/>
                <w:sz w:val="16"/>
                <w:szCs w:val="16"/>
                <w:lang w:eastAsia="ko-KR"/>
              </w:rPr>
            </w:pPr>
            <w:ins w:id="24983" w:author="Suhwan Lim" w:date="2020-03-10T18:30: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4984" w:author="Suhwan Lim" w:date="2020-03-10T15:40:00Z"/>
                <w:rFonts w:eastAsiaTheme="minorEastAsia"/>
                <w:sz w:val="16"/>
                <w:szCs w:val="16"/>
                <w:lang w:eastAsia="ko-KR"/>
              </w:rPr>
            </w:pPr>
            <w:ins w:id="24985" w:author="Suhwan Lim" w:date="2020-03-10T18:30: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4986" w:author="Suhwan Lim" w:date="2020-03-10T15:40:00Z"/>
                <w:rFonts w:eastAsiaTheme="minorEastAsia"/>
                <w:sz w:val="16"/>
                <w:szCs w:val="16"/>
                <w:lang w:eastAsia="ko-KR"/>
              </w:rPr>
            </w:pPr>
            <w:ins w:id="24987" w:author="Suhwan Lim" w:date="2020-03-10T18:30: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4988" w:author="Suhwan Lim" w:date="2020-03-10T15:40:00Z"/>
        </w:trPr>
        <w:tc>
          <w:tcPr>
            <w:tcW w:w="3084" w:type="dxa"/>
            <w:shd w:val="clear" w:color="auto" w:fill="auto"/>
          </w:tcPr>
          <w:p w:rsidR="0049009A" w:rsidRPr="005B6855" w:rsidRDefault="0049009A" w:rsidP="0049009A">
            <w:pPr>
              <w:pStyle w:val="TAL"/>
              <w:rPr>
                <w:ins w:id="24989" w:author="Suhwan Lim" w:date="2020-03-10T15:40:00Z"/>
                <w:rFonts w:eastAsiaTheme="minorEastAsia" w:cs="Arial"/>
                <w:sz w:val="16"/>
                <w:szCs w:val="16"/>
                <w:lang w:eastAsia="ko-KR"/>
              </w:rPr>
            </w:pPr>
            <w:ins w:id="24990" w:author="Suhwan Lim" w:date="2020-03-10T15:40:00Z">
              <w:r>
                <w:rPr>
                  <w:rFonts w:eastAsiaTheme="minorEastAsia" w:cs="Arial" w:hint="eastAsia"/>
                  <w:sz w:val="16"/>
                  <w:szCs w:val="16"/>
                  <w:lang w:eastAsia="ko-KR"/>
                </w:rPr>
                <w:t>DL_1A-42A_</w:t>
              </w:r>
            </w:ins>
            <w:ins w:id="24991" w:author="Suhwan Lim" w:date="2020-03-10T15:41:00Z">
              <w:r>
                <w:rPr>
                  <w:rFonts w:eastAsiaTheme="minorEastAsia" w:cs="Arial" w:hint="eastAsia"/>
                  <w:sz w:val="16"/>
                  <w:szCs w:val="16"/>
                  <w:lang w:eastAsia="ko-KR"/>
                </w:rPr>
                <w:t>n79A</w:t>
              </w:r>
            </w:ins>
            <w:ins w:id="24992" w:author="Suhwan Lim" w:date="2020-03-10T15:40:00Z">
              <w:r>
                <w:rPr>
                  <w:rFonts w:eastAsiaTheme="minorEastAsia" w:cs="Arial" w:hint="eastAsia"/>
                  <w:sz w:val="16"/>
                  <w:szCs w:val="16"/>
                  <w:lang w:eastAsia="ko-KR"/>
                </w:rPr>
                <w:t>-n257I_UL_1A_n257A</w:t>
              </w:r>
            </w:ins>
          </w:p>
        </w:tc>
        <w:tc>
          <w:tcPr>
            <w:tcW w:w="1257" w:type="dxa"/>
            <w:shd w:val="clear" w:color="auto" w:fill="auto"/>
          </w:tcPr>
          <w:p w:rsidR="0049009A" w:rsidRPr="005B6855" w:rsidRDefault="0049009A" w:rsidP="0049009A">
            <w:pPr>
              <w:pStyle w:val="TAL"/>
              <w:rPr>
                <w:ins w:id="24993" w:author="Suhwan Lim" w:date="2020-03-10T15:40:00Z"/>
                <w:rFonts w:cs="Arial"/>
                <w:sz w:val="16"/>
                <w:szCs w:val="16"/>
              </w:rPr>
            </w:pPr>
            <w:ins w:id="24994" w:author="Suhwan Lim" w:date="2020-03-10T15:40:00Z">
              <w:r w:rsidRPr="003C625A">
                <w:rPr>
                  <w:rFonts w:cs="Arial"/>
                  <w:sz w:val="16"/>
                  <w:szCs w:val="16"/>
                </w:rPr>
                <w:t>Rel-15</w:t>
              </w:r>
            </w:ins>
          </w:p>
        </w:tc>
        <w:tc>
          <w:tcPr>
            <w:tcW w:w="1596" w:type="dxa"/>
            <w:shd w:val="clear" w:color="auto" w:fill="auto"/>
          </w:tcPr>
          <w:p w:rsidR="0049009A" w:rsidRPr="003C625A" w:rsidRDefault="0049009A" w:rsidP="0049009A">
            <w:pPr>
              <w:pStyle w:val="TAL"/>
              <w:rPr>
                <w:ins w:id="24995" w:author="Suhwan Lim" w:date="2020-03-10T15:40:00Z"/>
                <w:rFonts w:eastAsia="Yu Mincho" w:cs="Arial"/>
                <w:sz w:val="16"/>
                <w:szCs w:val="16"/>
                <w:lang w:eastAsia="ja-JP"/>
              </w:rPr>
            </w:pPr>
            <w:ins w:id="24996" w:author="Suhwan Lim" w:date="2020-03-10T15:40: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4997" w:author="Suhwan Lim" w:date="2020-03-10T18:30:00Z"/>
                <w:rFonts w:eastAsia="맑은 고딕" w:cs="Arial"/>
                <w:sz w:val="16"/>
                <w:szCs w:val="16"/>
                <w:lang w:eastAsia="ko-KR"/>
              </w:rPr>
            </w:pPr>
            <w:ins w:id="24998" w:author="Suhwan Lim" w:date="2020-03-10T18:30:00Z">
              <w:r>
                <w:rPr>
                  <w:rFonts w:eastAsia="맑은 고딕" w:cs="Arial" w:hint="eastAsia"/>
                  <w:sz w:val="16"/>
                  <w:szCs w:val="16"/>
                  <w:lang w:eastAsia="ko-KR"/>
                </w:rPr>
                <w:t>T</w:t>
              </w:r>
              <w:r>
                <w:rPr>
                  <w:rFonts w:eastAsia="맑은 고딕" w:cs="Arial"/>
                  <w:sz w:val="16"/>
                  <w:szCs w:val="16"/>
                  <w:lang w:eastAsia="ko-KR"/>
                </w:rPr>
                <w:t>R37.716-21-21: R4-2001102</w:t>
              </w:r>
            </w:ins>
          </w:p>
          <w:p w:rsidR="0049009A" w:rsidRPr="00FA29F7" w:rsidRDefault="0049009A" w:rsidP="0049009A">
            <w:pPr>
              <w:pStyle w:val="FP"/>
              <w:rPr>
                <w:ins w:id="24999" w:author="Suhwan Lim" w:date="2020-03-10T15:40:00Z"/>
                <w:rFonts w:eastAsia="맑은 고딕" w:cs="Arial"/>
                <w:sz w:val="16"/>
                <w:szCs w:val="16"/>
                <w:lang w:eastAsia="ko-KR"/>
              </w:rPr>
            </w:pPr>
            <w:ins w:id="25000" w:author="Suhwan Lim" w:date="2020-03-10T18:30: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5001" w:author="Suhwan Lim" w:date="2020-03-10T15:40:00Z"/>
                <w:rFonts w:eastAsiaTheme="minorEastAsia"/>
                <w:sz w:val="16"/>
                <w:szCs w:val="16"/>
                <w:lang w:eastAsia="ko-KR"/>
              </w:rPr>
            </w:pPr>
            <w:ins w:id="25002" w:author="Suhwan Lim" w:date="2020-03-10T18:30: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5003" w:author="Suhwan Lim" w:date="2020-03-10T15:40:00Z"/>
                <w:rFonts w:eastAsiaTheme="minorEastAsia"/>
                <w:sz w:val="16"/>
                <w:szCs w:val="16"/>
                <w:lang w:eastAsia="ko-KR"/>
              </w:rPr>
            </w:pPr>
            <w:ins w:id="25004" w:author="Suhwan Lim" w:date="2020-03-10T18:30: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5005" w:author="Suhwan Lim" w:date="2020-03-10T15:40:00Z"/>
                <w:rFonts w:eastAsiaTheme="minorEastAsia"/>
                <w:sz w:val="16"/>
                <w:szCs w:val="16"/>
                <w:lang w:eastAsia="ko-KR"/>
              </w:rPr>
            </w:pPr>
            <w:ins w:id="25006" w:author="Suhwan Lim" w:date="2020-03-10T18:30: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5007" w:author="Suhwan Lim" w:date="2020-03-10T15:40:00Z"/>
        </w:trPr>
        <w:tc>
          <w:tcPr>
            <w:tcW w:w="3084" w:type="dxa"/>
            <w:shd w:val="clear" w:color="auto" w:fill="auto"/>
          </w:tcPr>
          <w:p w:rsidR="0049009A" w:rsidRDefault="0049009A" w:rsidP="0049009A">
            <w:pPr>
              <w:pStyle w:val="TAL"/>
              <w:rPr>
                <w:ins w:id="25008" w:author="Suhwan Lim" w:date="2020-03-10T15:40:00Z"/>
                <w:rFonts w:eastAsiaTheme="minorEastAsia" w:cs="Arial"/>
                <w:sz w:val="16"/>
                <w:szCs w:val="16"/>
                <w:lang w:eastAsia="ko-KR"/>
              </w:rPr>
            </w:pPr>
            <w:ins w:id="25009" w:author="Suhwan Lim" w:date="2020-03-10T15:40:00Z">
              <w:r>
                <w:rPr>
                  <w:rFonts w:eastAsiaTheme="minorEastAsia" w:cs="Arial" w:hint="eastAsia"/>
                  <w:sz w:val="16"/>
                  <w:szCs w:val="16"/>
                  <w:lang w:eastAsia="ko-KR"/>
                </w:rPr>
                <w:t>DL_1A-42A_</w:t>
              </w:r>
            </w:ins>
            <w:ins w:id="25010" w:author="Suhwan Lim" w:date="2020-03-10T15:41:00Z">
              <w:r>
                <w:rPr>
                  <w:rFonts w:eastAsiaTheme="minorEastAsia" w:cs="Arial" w:hint="eastAsia"/>
                  <w:sz w:val="16"/>
                  <w:szCs w:val="16"/>
                  <w:lang w:eastAsia="ko-KR"/>
                </w:rPr>
                <w:t>n79A</w:t>
              </w:r>
            </w:ins>
            <w:ins w:id="25011" w:author="Suhwan Lim" w:date="2020-03-10T15:40:00Z">
              <w:r>
                <w:rPr>
                  <w:rFonts w:eastAsiaTheme="minorEastAsia" w:cs="Arial" w:hint="eastAsia"/>
                  <w:sz w:val="16"/>
                  <w:szCs w:val="16"/>
                  <w:lang w:eastAsia="ko-KR"/>
                </w:rPr>
                <w:t>-n257I_UL_1A_n257G</w:t>
              </w:r>
            </w:ins>
          </w:p>
        </w:tc>
        <w:tc>
          <w:tcPr>
            <w:tcW w:w="1257" w:type="dxa"/>
            <w:shd w:val="clear" w:color="auto" w:fill="auto"/>
          </w:tcPr>
          <w:p w:rsidR="0049009A" w:rsidRPr="003C625A" w:rsidRDefault="0049009A" w:rsidP="0049009A">
            <w:pPr>
              <w:pStyle w:val="TAL"/>
              <w:rPr>
                <w:ins w:id="25012" w:author="Suhwan Lim" w:date="2020-03-10T15:40:00Z"/>
                <w:rFonts w:cs="Arial"/>
                <w:sz w:val="16"/>
                <w:szCs w:val="16"/>
              </w:rPr>
            </w:pPr>
            <w:ins w:id="25013" w:author="Suhwan Lim" w:date="2020-03-10T15:40: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5014" w:author="Suhwan Lim" w:date="2020-03-10T15:40:00Z"/>
                <w:rFonts w:eastAsia="Yu Gothic" w:cs="Arial"/>
                <w:sz w:val="16"/>
                <w:szCs w:val="18"/>
              </w:rPr>
            </w:pPr>
            <w:ins w:id="25015" w:author="Suhwan Lim" w:date="2020-03-10T15:40: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5016" w:author="Suhwan Lim" w:date="2020-03-10T18:30:00Z"/>
                <w:rFonts w:eastAsia="맑은 고딕" w:cs="Arial"/>
                <w:sz w:val="16"/>
                <w:szCs w:val="16"/>
                <w:lang w:eastAsia="ko-KR"/>
              </w:rPr>
            </w:pPr>
            <w:ins w:id="25017" w:author="Suhwan Lim" w:date="2020-03-10T18:30:00Z">
              <w:r>
                <w:rPr>
                  <w:rFonts w:eastAsia="맑은 고딕" w:cs="Arial" w:hint="eastAsia"/>
                  <w:sz w:val="16"/>
                  <w:szCs w:val="16"/>
                  <w:lang w:eastAsia="ko-KR"/>
                </w:rPr>
                <w:t>T</w:t>
              </w:r>
              <w:r>
                <w:rPr>
                  <w:rFonts w:eastAsia="맑은 고딕" w:cs="Arial"/>
                  <w:sz w:val="16"/>
                  <w:szCs w:val="16"/>
                  <w:lang w:eastAsia="ko-KR"/>
                </w:rPr>
                <w:t>R37.716-21-21: R4-2001102</w:t>
              </w:r>
            </w:ins>
          </w:p>
          <w:p w:rsidR="0049009A" w:rsidRPr="00FA29F7" w:rsidRDefault="0049009A" w:rsidP="0049009A">
            <w:pPr>
              <w:pStyle w:val="FP"/>
              <w:rPr>
                <w:ins w:id="25018" w:author="Suhwan Lim" w:date="2020-03-10T15:40:00Z"/>
                <w:rFonts w:eastAsia="맑은 고딕" w:cs="Arial"/>
                <w:sz w:val="16"/>
                <w:szCs w:val="16"/>
                <w:lang w:eastAsia="ko-KR"/>
              </w:rPr>
            </w:pPr>
            <w:ins w:id="25019" w:author="Suhwan Lim" w:date="2020-03-10T18:30: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5020" w:author="Suhwan Lim" w:date="2020-03-10T15:40:00Z"/>
                <w:rFonts w:eastAsiaTheme="minorEastAsia"/>
                <w:sz w:val="16"/>
                <w:szCs w:val="16"/>
                <w:lang w:eastAsia="ko-KR"/>
              </w:rPr>
            </w:pPr>
            <w:ins w:id="25021" w:author="Suhwan Lim" w:date="2020-03-10T18:30: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5022" w:author="Suhwan Lim" w:date="2020-03-10T15:40:00Z"/>
                <w:rFonts w:eastAsiaTheme="minorEastAsia"/>
                <w:sz w:val="16"/>
                <w:szCs w:val="16"/>
                <w:lang w:eastAsia="ko-KR"/>
              </w:rPr>
            </w:pPr>
            <w:ins w:id="25023" w:author="Suhwan Lim" w:date="2020-03-10T18:30: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5024" w:author="Suhwan Lim" w:date="2020-03-10T15:40:00Z"/>
                <w:rFonts w:eastAsiaTheme="minorEastAsia"/>
                <w:sz w:val="16"/>
                <w:szCs w:val="16"/>
                <w:lang w:eastAsia="ko-KR"/>
              </w:rPr>
            </w:pPr>
            <w:ins w:id="25025" w:author="Suhwan Lim" w:date="2020-03-10T18:30: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5026" w:author="Suhwan Lim" w:date="2020-03-10T15:40:00Z"/>
        </w:trPr>
        <w:tc>
          <w:tcPr>
            <w:tcW w:w="3084" w:type="dxa"/>
            <w:shd w:val="clear" w:color="auto" w:fill="auto"/>
          </w:tcPr>
          <w:p w:rsidR="0049009A" w:rsidRDefault="0049009A" w:rsidP="0049009A">
            <w:pPr>
              <w:pStyle w:val="TAL"/>
              <w:rPr>
                <w:ins w:id="25027" w:author="Suhwan Lim" w:date="2020-03-10T15:40:00Z"/>
                <w:rFonts w:eastAsiaTheme="minorEastAsia" w:cs="Arial"/>
                <w:sz w:val="16"/>
                <w:szCs w:val="16"/>
                <w:lang w:eastAsia="ko-KR"/>
              </w:rPr>
            </w:pPr>
            <w:ins w:id="25028" w:author="Suhwan Lim" w:date="2020-03-10T15:40:00Z">
              <w:r>
                <w:rPr>
                  <w:rFonts w:eastAsiaTheme="minorEastAsia" w:cs="Arial" w:hint="eastAsia"/>
                  <w:sz w:val="16"/>
                  <w:szCs w:val="16"/>
                  <w:lang w:eastAsia="ko-KR"/>
                </w:rPr>
                <w:t>DL_1A-42A_</w:t>
              </w:r>
            </w:ins>
            <w:ins w:id="25029" w:author="Suhwan Lim" w:date="2020-03-10T15:41:00Z">
              <w:r>
                <w:rPr>
                  <w:rFonts w:eastAsiaTheme="minorEastAsia" w:cs="Arial" w:hint="eastAsia"/>
                  <w:sz w:val="16"/>
                  <w:szCs w:val="16"/>
                  <w:lang w:eastAsia="ko-KR"/>
                </w:rPr>
                <w:t>n79A</w:t>
              </w:r>
            </w:ins>
            <w:ins w:id="25030" w:author="Suhwan Lim" w:date="2020-03-10T15:40:00Z">
              <w:r>
                <w:rPr>
                  <w:rFonts w:eastAsiaTheme="minorEastAsia" w:cs="Arial" w:hint="eastAsia"/>
                  <w:sz w:val="16"/>
                  <w:szCs w:val="16"/>
                  <w:lang w:eastAsia="ko-KR"/>
                </w:rPr>
                <w:t>-n257I_UL_1A_n257H</w:t>
              </w:r>
            </w:ins>
          </w:p>
        </w:tc>
        <w:tc>
          <w:tcPr>
            <w:tcW w:w="1257" w:type="dxa"/>
            <w:shd w:val="clear" w:color="auto" w:fill="auto"/>
          </w:tcPr>
          <w:p w:rsidR="0049009A" w:rsidRPr="003C625A" w:rsidRDefault="0049009A" w:rsidP="0049009A">
            <w:pPr>
              <w:pStyle w:val="TAL"/>
              <w:rPr>
                <w:ins w:id="25031" w:author="Suhwan Lim" w:date="2020-03-10T15:40:00Z"/>
                <w:rFonts w:cs="Arial"/>
                <w:sz w:val="16"/>
                <w:szCs w:val="16"/>
              </w:rPr>
            </w:pPr>
            <w:ins w:id="25032" w:author="Suhwan Lim" w:date="2020-03-10T15:40: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5033" w:author="Suhwan Lim" w:date="2020-03-10T15:40:00Z"/>
                <w:rFonts w:eastAsia="Yu Gothic" w:cs="Arial"/>
                <w:sz w:val="16"/>
                <w:szCs w:val="18"/>
              </w:rPr>
            </w:pPr>
            <w:ins w:id="25034" w:author="Suhwan Lim" w:date="2020-03-10T15:40: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5035" w:author="Suhwan Lim" w:date="2020-03-10T18:30:00Z"/>
                <w:rFonts w:eastAsia="맑은 고딕" w:cs="Arial"/>
                <w:sz w:val="16"/>
                <w:szCs w:val="16"/>
                <w:lang w:eastAsia="ko-KR"/>
              </w:rPr>
            </w:pPr>
            <w:ins w:id="25036" w:author="Suhwan Lim" w:date="2020-03-10T18:30:00Z">
              <w:r>
                <w:rPr>
                  <w:rFonts w:eastAsia="맑은 고딕" w:cs="Arial" w:hint="eastAsia"/>
                  <w:sz w:val="16"/>
                  <w:szCs w:val="16"/>
                  <w:lang w:eastAsia="ko-KR"/>
                </w:rPr>
                <w:t>T</w:t>
              </w:r>
              <w:r>
                <w:rPr>
                  <w:rFonts w:eastAsia="맑은 고딕" w:cs="Arial"/>
                  <w:sz w:val="16"/>
                  <w:szCs w:val="16"/>
                  <w:lang w:eastAsia="ko-KR"/>
                </w:rPr>
                <w:t>R37.716-21-21: R4-2001102</w:t>
              </w:r>
            </w:ins>
          </w:p>
          <w:p w:rsidR="0049009A" w:rsidRPr="00FA29F7" w:rsidRDefault="0049009A" w:rsidP="0049009A">
            <w:pPr>
              <w:pStyle w:val="FP"/>
              <w:rPr>
                <w:ins w:id="25037" w:author="Suhwan Lim" w:date="2020-03-10T15:40:00Z"/>
                <w:rFonts w:eastAsia="맑은 고딕" w:cs="Arial"/>
                <w:sz w:val="16"/>
                <w:szCs w:val="16"/>
                <w:lang w:eastAsia="ko-KR"/>
              </w:rPr>
            </w:pPr>
            <w:ins w:id="25038" w:author="Suhwan Lim" w:date="2020-03-10T18:30: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5039" w:author="Suhwan Lim" w:date="2020-03-10T15:40:00Z"/>
                <w:rFonts w:eastAsiaTheme="minorEastAsia"/>
                <w:sz w:val="16"/>
                <w:szCs w:val="16"/>
                <w:lang w:eastAsia="ko-KR"/>
              </w:rPr>
            </w:pPr>
            <w:ins w:id="25040" w:author="Suhwan Lim" w:date="2020-03-10T18:30: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5041" w:author="Suhwan Lim" w:date="2020-03-10T15:40:00Z"/>
                <w:rFonts w:eastAsiaTheme="minorEastAsia"/>
                <w:sz w:val="16"/>
                <w:szCs w:val="16"/>
                <w:lang w:eastAsia="ko-KR"/>
              </w:rPr>
            </w:pPr>
            <w:ins w:id="25042" w:author="Suhwan Lim" w:date="2020-03-10T18:30: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5043" w:author="Suhwan Lim" w:date="2020-03-10T15:40:00Z"/>
                <w:rFonts w:eastAsiaTheme="minorEastAsia"/>
                <w:sz w:val="16"/>
                <w:szCs w:val="16"/>
                <w:lang w:eastAsia="ko-KR"/>
              </w:rPr>
            </w:pPr>
            <w:ins w:id="25044" w:author="Suhwan Lim" w:date="2020-03-10T18:30: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5045" w:author="Suhwan Lim" w:date="2020-03-10T15:40:00Z"/>
        </w:trPr>
        <w:tc>
          <w:tcPr>
            <w:tcW w:w="3084" w:type="dxa"/>
            <w:shd w:val="clear" w:color="auto" w:fill="auto"/>
          </w:tcPr>
          <w:p w:rsidR="0049009A" w:rsidRDefault="0049009A" w:rsidP="0049009A">
            <w:pPr>
              <w:pStyle w:val="TAL"/>
              <w:rPr>
                <w:ins w:id="25046" w:author="Suhwan Lim" w:date="2020-03-10T15:40:00Z"/>
                <w:rFonts w:eastAsiaTheme="minorEastAsia" w:cs="Arial"/>
                <w:sz w:val="16"/>
                <w:szCs w:val="16"/>
                <w:lang w:eastAsia="ko-KR"/>
              </w:rPr>
            </w:pPr>
            <w:ins w:id="25047" w:author="Suhwan Lim" w:date="2020-03-10T15:40:00Z">
              <w:r>
                <w:rPr>
                  <w:rFonts w:eastAsiaTheme="minorEastAsia" w:cs="Arial" w:hint="eastAsia"/>
                  <w:sz w:val="16"/>
                  <w:szCs w:val="16"/>
                  <w:lang w:eastAsia="ko-KR"/>
                </w:rPr>
                <w:t>DL_1A-42A_</w:t>
              </w:r>
            </w:ins>
            <w:ins w:id="25048" w:author="Suhwan Lim" w:date="2020-03-10T15:41:00Z">
              <w:r>
                <w:rPr>
                  <w:rFonts w:eastAsiaTheme="minorEastAsia" w:cs="Arial" w:hint="eastAsia"/>
                  <w:sz w:val="16"/>
                  <w:szCs w:val="16"/>
                  <w:lang w:eastAsia="ko-KR"/>
                </w:rPr>
                <w:t>n79A</w:t>
              </w:r>
            </w:ins>
            <w:ins w:id="25049" w:author="Suhwan Lim" w:date="2020-03-10T15:40:00Z">
              <w:r>
                <w:rPr>
                  <w:rFonts w:eastAsiaTheme="minorEastAsia" w:cs="Arial" w:hint="eastAsia"/>
                  <w:sz w:val="16"/>
                  <w:szCs w:val="16"/>
                  <w:lang w:eastAsia="ko-KR"/>
                </w:rPr>
                <w:t>-n257I_UL_1A_n257I</w:t>
              </w:r>
            </w:ins>
          </w:p>
        </w:tc>
        <w:tc>
          <w:tcPr>
            <w:tcW w:w="1257" w:type="dxa"/>
            <w:shd w:val="clear" w:color="auto" w:fill="auto"/>
          </w:tcPr>
          <w:p w:rsidR="0049009A" w:rsidRPr="003C625A" w:rsidRDefault="0049009A" w:rsidP="0049009A">
            <w:pPr>
              <w:pStyle w:val="TAL"/>
              <w:rPr>
                <w:ins w:id="25050" w:author="Suhwan Lim" w:date="2020-03-10T15:40:00Z"/>
                <w:rFonts w:cs="Arial"/>
                <w:sz w:val="16"/>
                <w:szCs w:val="16"/>
              </w:rPr>
            </w:pPr>
            <w:ins w:id="25051" w:author="Suhwan Lim" w:date="2020-03-10T15:40: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5052" w:author="Suhwan Lim" w:date="2020-03-10T15:40:00Z"/>
                <w:rFonts w:eastAsia="Yu Gothic" w:cs="Arial"/>
                <w:sz w:val="16"/>
                <w:szCs w:val="18"/>
              </w:rPr>
            </w:pPr>
            <w:ins w:id="25053" w:author="Suhwan Lim" w:date="2020-03-10T15:40: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5054" w:author="Suhwan Lim" w:date="2020-03-10T18:30:00Z"/>
                <w:rFonts w:eastAsia="맑은 고딕" w:cs="Arial"/>
                <w:sz w:val="16"/>
                <w:szCs w:val="16"/>
                <w:lang w:eastAsia="ko-KR"/>
              </w:rPr>
            </w:pPr>
            <w:ins w:id="25055" w:author="Suhwan Lim" w:date="2020-03-10T18:30:00Z">
              <w:r>
                <w:rPr>
                  <w:rFonts w:eastAsia="맑은 고딕" w:cs="Arial" w:hint="eastAsia"/>
                  <w:sz w:val="16"/>
                  <w:szCs w:val="16"/>
                  <w:lang w:eastAsia="ko-KR"/>
                </w:rPr>
                <w:t>T</w:t>
              </w:r>
              <w:r>
                <w:rPr>
                  <w:rFonts w:eastAsia="맑은 고딕" w:cs="Arial"/>
                  <w:sz w:val="16"/>
                  <w:szCs w:val="16"/>
                  <w:lang w:eastAsia="ko-KR"/>
                </w:rPr>
                <w:t>R37.716-21-21: R4-2001102</w:t>
              </w:r>
            </w:ins>
          </w:p>
          <w:p w:rsidR="0049009A" w:rsidRPr="00FA29F7" w:rsidRDefault="0049009A" w:rsidP="0049009A">
            <w:pPr>
              <w:pStyle w:val="FP"/>
              <w:rPr>
                <w:ins w:id="25056" w:author="Suhwan Lim" w:date="2020-03-10T15:40:00Z"/>
                <w:rFonts w:eastAsia="맑은 고딕" w:cs="Arial"/>
                <w:sz w:val="16"/>
                <w:szCs w:val="16"/>
                <w:lang w:eastAsia="ko-KR"/>
              </w:rPr>
            </w:pPr>
            <w:ins w:id="25057" w:author="Suhwan Lim" w:date="2020-03-10T18:30: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5058" w:author="Suhwan Lim" w:date="2020-03-10T15:40:00Z"/>
                <w:rFonts w:eastAsiaTheme="minorEastAsia"/>
                <w:sz w:val="16"/>
                <w:szCs w:val="16"/>
                <w:lang w:eastAsia="ko-KR"/>
              </w:rPr>
            </w:pPr>
            <w:ins w:id="25059" w:author="Suhwan Lim" w:date="2020-03-10T18:30: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5060" w:author="Suhwan Lim" w:date="2020-03-10T15:40:00Z"/>
                <w:rFonts w:eastAsiaTheme="minorEastAsia"/>
                <w:sz w:val="16"/>
                <w:szCs w:val="16"/>
                <w:lang w:eastAsia="ko-KR"/>
              </w:rPr>
            </w:pPr>
            <w:ins w:id="25061" w:author="Suhwan Lim" w:date="2020-03-10T18:30: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5062" w:author="Suhwan Lim" w:date="2020-03-10T15:40:00Z"/>
                <w:rFonts w:eastAsiaTheme="minorEastAsia"/>
                <w:sz w:val="16"/>
                <w:szCs w:val="16"/>
                <w:lang w:eastAsia="ko-KR"/>
              </w:rPr>
            </w:pPr>
            <w:ins w:id="25063" w:author="Suhwan Lim" w:date="2020-03-10T18:30: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5064" w:author="Suhwan Lim" w:date="2020-03-10T15:40:00Z"/>
        </w:trPr>
        <w:tc>
          <w:tcPr>
            <w:tcW w:w="3084" w:type="dxa"/>
            <w:shd w:val="clear" w:color="auto" w:fill="auto"/>
          </w:tcPr>
          <w:p w:rsidR="0049009A" w:rsidRPr="005B6855" w:rsidRDefault="0049009A" w:rsidP="0049009A">
            <w:pPr>
              <w:pStyle w:val="TAL"/>
              <w:rPr>
                <w:ins w:id="25065" w:author="Suhwan Lim" w:date="2020-03-10T15:40:00Z"/>
                <w:rFonts w:eastAsiaTheme="minorEastAsia" w:cs="Arial"/>
                <w:sz w:val="16"/>
                <w:szCs w:val="16"/>
                <w:lang w:eastAsia="ko-KR"/>
              </w:rPr>
            </w:pPr>
            <w:ins w:id="25066" w:author="Suhwan Lim" w:date="2020-03-10T15:40:00Z">
              <w:r>
                <w:rPr>
                  <w:rFonts w:eastAsiaTheme="minorEastAsia" w:cs="Arial" w:hint="eastAsia"/>
                  <w:sz w:val="16"/>
                  <w:szCs w:val="16"/>
                  <w:lang w:eastAsia="ko-KR"/>
                </w:rPr>
                <w:lastRenderedPageBreak/>
                <w:t>DL_1A-42A_</w:t>
              </w:r>
            </w:ins>
            <w:ins w:id="25067" w:author="Suhwan Lim" w:date="2020-03-10T15:41:00Z">
              <w:r>
                <w:rPr>
                  <w:rFonts w:eastAsiaTheme="minorEastAsia" w:cs="Arial" w:hint="eastAsia"/>
                  <w:sz w:val="16"/>
                  <w:szCs w:val="16"/>
                  <w:lang w:eastAsia="ko-KR"/>
                </w:rPr>
                <w:t>n79A</w:t>
              </w:r>
            </w:ins>
            <w:ins w:id="25068" w:author="Suhwan Lim" w:date="2020-03-10T15:40:00Z">
              <w:r>
                <w:rPr>
                  <w:rFonts w:eastAsiaTheme="minorEastAsia" w:cs="Arial" w:hint="eastAsia"/>
                  <w:sz w:val="16"/>
                  <w:szCs w:val="16"/>
                  <w:lang w:eastAsia="ko-KR"/>
                </w:rPr>
                <w:t>-n257I_UL_42A_n257A</w:t>
              </w:r>
            </w:ins>
          </w:p>
        </w:tc>
        <w:tc>
          <w:tcPr>
            <w:tcW w:w="1257" w:type="dxa"/>
            <w:shd w:val="clear" w:color="auto" w:fill="auto"/>
          </w:tcPr>
          <w:p w:rsidR="0049009A" w:rsidRPr="005B6855" w:rsidRDefault="0049009A" w:rsidP="0049009A">
            <w:pPr>
              <w:pStyle w:val="TAL"/>
              <w:rPr>
                <w:ins w:id="25069" w:author="Suhwan Lim" w:date="2020-03-10T15:40:00Z"/>
                <w:rFonts w:cs="Arial"/>
                <w:sz w:val="16"/>
                <w:szCs w:val="16"/>
              </w:rPr>
            </w:pPr>
            <w:ins w:id="25070" w:author="Suhwan Lim" w:date="2020-03-10T15:40:00Z">
              <w:r w:rsidRPr="003C625A">
                <w:rPr>
                  <w:rFonts w:cs="Arial"/>
                  <w:sz w:val="16"/>
                  <w:szCs w:val="16"/>
                </w:rPr>
                <w:t>Rel-15</w:t>
              </w:r>
            </w:ins>
          </w:p>
        </w:tc>
        <w:tc>
          <w:tcPr>
            <w:tcW w:w="1596" w:type="dxa"/>
            <w:shd w:val="clear" w:color="auto" w:fill="auto"/>
          </w:tcPr>
          <w:p w:rsidR="0049009A" w:rsidRPr="003C625A" w:rsidRDefault="0049009A" w:rsidP="0049009A">
            <w:pPr>
              <w:pStyle w:val="TAL"/>
              <w:rPr>
                <w:ins w:id="25071" w:author="Suhwan Lim" w:date="2020-03-10T15:40:00Z"/>
                <w:rFonts w:eastAsia="Yu Mincho" w:cs="Arial"/>
                <w:sz w:val="16"/>
                <w:szCs w:val="16"/>
                <w:lang w:eastAsia="ja-JP"/>
              </w:rPr>
            </w:pPr>
            <w:ins w:id="25072" w:author="Suhwan Lim" w:date="2020-03-10T15:40: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5073" w:author="Suhwan Lim" w:date="2020-03-10T18:30:00Z"/>
                <w:rFonts w:eastAsia="맑은 고딕" w:cs="Arial"/>
                <w:sz w:val="16"/>
                <w:szCs w:val="16"/>
                <w:lang w:eastAsia="ko-KR"/>
              </w:rPr>
            </w:pPr>
            <w:ins w:id="25074" w:author="Suhwan Lim" w:date="2020-03-10T18:30:00Z">
              <w:r>
                <w:rPr>
                  <w:rFonts w:eastAsia="맑은 고딕" w:cs="Arial" w:hint="eastAsia"/>
                  <w:sz w:val="16"/>
                  <w:szCs w:val="16"/>
                  <w:lang w:eastAsia="ko-KR"/>
                </w:rPr>
                <w:t>T</w:t>
              </w:r>
              <w:r>
                <w:rPr>
                  <w:rFonts w:eastAsia="맑은 고딕" w:cs="Arial"/>
                  <w:sz w:val="16"/>
                  <w:szCs w:val="16"/>
                  <w:lang w:eastAsia="ko-KR"/>
                </w:rPr>
                <w:t>R37.716-21-21: R4-2001102</w:t>
              </w:r>
            </w:ins>
          </w:p>
          <w:p w:rsidR="0049009A" w:rsidRPr="00FA29F7" w:rsidRDefault="0049009A" w:rsidP="0049009A">
            <w:pPr>
              <w:pStyle w:val="FP"/>
              <w:rPr>
                <w:ins w:id="25075" w:author="Suhwan Lim" w:date="2020-03-10T15:40:00Z"/>
                <w:rFonts w:eastAsia="맑은 고딕" w:cs="Arial"/>
                <w:sz w:val="16"/>
                <w:szCs w:val="16"/>
                <w:lang w:eastAsia="ko-KR"/>
              </w:rPr>
            </w:pPr>
            <w:ins w:id="25076" w:author="Suhwan Lim" w:date="2020-03-10T18:30: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5077" w:author="Suhwan Lim" w:date="2020-03-10T15:40:00Z"/>
                <w:rFonts w:eastAsiaTheme="minorEastAsia"/>
                <w:sz w:val="16"/>
                <w:szCs w:val="16"/>
                <w:lang w:eastAsia="ko-KR"/>
              </w:rPr>
            </w:pPr>
            <w:ins w:id="25078" w:author="Suhwan Lim" w:date="2020-03-10T18:30: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5079" w:author="Suhwan Lim" w:date="2020-03-10T15:40:00Z"/>
                <w:rFonts w:eastAsiaTheme="minorEastAsia"/>
                <w:sz w:val="16"/>
                <w:szCs w:val="16"/>
                <w:lang w:eastAsia="ko-KR"/>
              </w:rPr>
            </w:pPr>
            <w:ins w:id="25080" w:author="Suhwan Lim" w:date="2020-03-10T18:30: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5081" w:author="Suhwan Lim" w:date="2020-03-10T15:40:00Z"/>
                <w:rFonts w:eastAsiaTheme="minorEastAsia"/>
                <w:sz w:val="16"/>
                <w:szCs w:val="16"/>
                <w:lang w:eastAsia="ko-KR"/>
              </w:rPr>
            </w:pPr>
            <w:ins w:id="25082" w:author="Suhwan Lim" w:date="2020-03-10T18:30: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5083" w:author="Suhwan Lim" w:date="2020-03-10T15:40:00Z"/>
        </w:trPr>
        <w:tc>
          <w:tcPr>
            <w:tcW w:w="3084" w:type="dxa"/>
            <w:shd w:val="clear" w:color="auto" w:fill="auto"/>
          </w:tcPr>
          <w:p w:rsidR="0049009A" w:rsidRDefault="0049009A" w:rsidP="0049009A">
            <w:pPr>
              <w:pStyle w:val="TAL"/>
              <w:rPr>
                <w:ins w:id="25084" w:author="Suhwan Lim" w:date="2020-03-10T15:40:00Z"/>
                <w:rFonts w:eastAsiaTheme="minorEastAsia" w:cs="Arial"/>
                <w:sz w:val="16"/>
                <w:szCs w:val="16"/>
                <w:lang w:eastAsia="ko-KR"/>
              </w:rPr>
            </w:pPr>
            <w:ins w:id="25085" w:author="Suhwan Lim" w:date="2020-03-10T15:40:00Z">
              <w:r>
                <w:rPr>
                  <w:rFonts w:eastAsiaTheme="minorEastAsia" w:cs="Arial" w:hint="eastAsia"/>
                  <w:sz w:val="16"/>
                  <w:szCs w:val="16"/>
                  <w:lang w:eastAsia="ko-KR"/>
                </w:rPr>
                <w:t>DL_1A-42A_</w:t>
              </w:r>
            </w:ins>
            <w:ins w:id="25086" w:author="Suhwan Lim" w:date="2020-03-10T15:41:00Z">
              <w:r>
                <w:rPr>
                  <w:rFonts w:eastAsiaTheme="minorEastAsia" w:cs="Arial" w:hint="eastAsia"/>
                  <w:sz w:val="16"/>
                  <w:szCs w:val="16"/>
                  <w:lang w:eastAsia="ko-KR"/>
                </w:rPr>
                <w:t>n79A</w:t>
              </w:r>
            </w:ins>
            <w:ins w:id="25087" w:author="Suhwan Lim" w:date="2020-03-10T15:40:00Z">
              <w:r>
                <w:rPr>
                  <w:rFonts w:eastAsiaTheme="minorEastAsia" w:cs="Arial" w:hint="eastAsia"/>
                  <w:sz w:val="16"/>
                  <w:szCs w:val="16"/>
                  <w:lang w:eastAsia="ko-KR"/>
                </w:rPr>
                <w:t>-n257I_UL_</w:t>
              </w:r>
              <w:r>
                <w:rPr>
                  <w:rFonts w:eastAsiaTheme="minorEastAsia" w:cs="Arial"/>
                  <w:sz w:val="16"/>
                  <w:szCs w:val="16"/>
                  <w:lang w:eastAsia="ko-KR"/>
                </w:rPr>
                <w:t>42</w:t>
              </w:r>
              <w:r>
                <w:rPr>
                  <w:rFonts w:eastAsiaTheme="minorEastAsia" w:cs="Arial" w:hint="eastAsia"/>
                  <w:sz w:val="16"/>
                  <w:szCs w:val="16"/>
                  <w:lang w:eastAsia="ko-KR"/>
                </w:rPr>
                <w:t>A_n257</w:t>
              </w:r>
              <w:r>
                <w:rPr>
                  <w:rFonts w:eastAsiaTheme="minorEastAsia" w:cs="Arial"/>
                  <w:sz w:val="16"/>
                  <w:szCs w:val="16"/>
                  <w:lang w:eastAsia="ko-KR"/>
                </w:rPr>
                <w:t>G</w:t>
              </w:r>
            </w:ins>
          </w:p>
        </w:tc>
        <w:tc>
          <w:tcPr>
            <w:tcW w:w="1257" w:type="dxa"/>
            <w:shd w:val="clear" w:color="auto" w:fill="auto"/>
          </w:tcPr>
          <w:p w:rsidR="0049009A" w:rsidRPr="003C625A" w:rsidRDefault="0049009A" w:rsidP="0049009A">
            <w:pPr>
              <w:pStyle w:val="TAL"/>
              <w:rPr>
                <w:ins w:id="25088" w:author="Suhwan Lim" w:date="2020-03-10T15:40:00Z"/>
                <w:rFonts w:cs="Arial"/>
                <w:sz w:val="16"/>
                <w:szCs w:val="16"/>
              </w:rPr>
            </w:pPr>
            <w:ins w:id="25089" w:author="Suhwan Lim" w:date="2020-03-10T15:40: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5090" w:author="Suhwan Lim" w:date="2020-03-10T15:40:00Z"/>
                <w:rFonts w:eastAsia="Yu Gothic" w:cs="Arial"/>
                <w:sz w:val="16"/>
                <w:szCs w:val="18"/>
              </w:rPr>
            </w:pPr>
            <w:ins w:id="25091" w:author="Suhwan Lim" w:date="2020-03-10T15:40: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5092" w:author="Suhwan Lim" w:date="2020-03-10T18:30:00Z"/>
                <w:rFonts w:eastAsia="맑은 고딕" w:cs="Arial"/>
                <w:sz w:val="16"/>
                <w:szCs w:val="16"/>
                <w:lang w:eastAsia="ko-KR"/>
              </w:rPr>
            </w:pPr>
            <w:ins w:id="25093" w:author="Suhwan Lim" w:date="2020-03-10T18:30:00Z">
              <w:r>
                <w:rPr>
                  <w:rFonts w:eastAsia="맑은 고딕" w:cs="Arial" w:hint="eastAsia"/>
                  <w:sz w:val="16"/>
                  <w:szCs w:val="16"/>
                  <w:lang w:eastAsia="ko-KR"/>
                </w:rPr>
                <w:t>T</w:t>
              </w:r>
              <w:r>
                <w:rPr>
                  <w:rFonts w:eastAsia="맑은 고딕" w:cs="Arial"/>
                  <w:sz w:val="16"/>
                  <w:szCs w:val="16"/>
                  <w:lang w:eastAsia="ko-KR"/>
                </w:rPr>
                <w:t>R37.716-21-21: R4-2001102</w:t>
              </w:r>
            </w:ins>
          </w:p>
          <w:p w:rsidR="0049009A" w:rsidRPr="00FA29F7" w:rsidRDefault="0049009A" w:rsidP="0049009A">
            <w:pPr>
              <w:pStyle w:val="FP"/>
              <w:rPr>
                <w:ins w:id="25094" w:author="Suhwan Lim" w:date="2020-03-10T15:40:00Z"/>
                <w:rFonts w:eastAsia="맑은 고딕" w:cs="Arial"/>
                <w:sz w:val="16"/>
                <w:szCs w:val="16"/>
                <w:lang w:eastAsia="ko-KR"/>
              </w:rPr>
            </w:pPr>
            <w:ins w:id="25095" w:author="Suhwan Lim" w:date="2020-03-10T18:30: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5096" w:author="Suhwan Lim" w:date="2020-03-10T15:40:00Z"/>
                <w:rFonts w:eastAsiaTheme="minorEastAsia"/>
                <w:sz w:val="16"/>
                <w:szCs w:val="16"/>
                <w:lang w:eastAsia="ko-KR"/>
              </w:rPr>
            </w:pPr>
            <w:ins w:id="25097" w:author="Suhwan Lim" w:date="2020-03-10T18:30: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5098" w:author="Suhwan Lim" w:date="2020-03-10T15:40:00Z"/>
                <w:rFonts w:eastAsiaTheme="minorEastAsia"/>
                <w:sz w:val="16"/>
                <w:szCs w:val="16"/>
                <w:lang w:eastAsia="ko-KR"/>
              </w:rPr>
            </w:pPr>
            <w:ins w:id="25099" w:author="Suhwan Lim" w:date="2020-03-10T18:30: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5100" w:author="Suhwan Lim" w:date="2020-03-10T15:40:00Z"/>
                <w:rFonts w:eastAsiaTheme="minorEastAsia"/>
                <w:sz w:val="16"/>
                <w:szCs w:val="16"/>
                <w:lang w:eastAsia="ko-KR"/>
              </w:rPr>
            </w:pPr>
            <w:ins w:id="25101" w:author="Suhwan Lim" w:date="2020-03-10T18:30: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5102" w:author="Suhwan Lim" w:date="2020-03-10T15:40:00Z"/>
        </w:trPr>
        <w:tc>
          <w:tcPr>
            <w:tcW w:w="3084" w:type="dxa"/>
            <w:shd w:val="clear" w:color="auto" w:fill="auto"/>
          </w:tcPr>
          <w:p w:rsidR="0049009A" w:rsidRDefault="0049009A" w:rsidP="0049009A">
            <w:pPr>
              <w:pStyle w:val="TAL"/>
              <w:rPr>
                <w:ins w:id="25103" w:author="Suhwan Lim" w:date="2020-03-10T15:40:00Z"/>
                <w:rFonts w:eastAsiaTheme="minorEastAsia" w:cs="Arial"/>
                <w:sz w:val="16"/>
                <w:szCs w:val="16"/>
                <w:lang w:eastAsia="ko-KR"/>
              </w:rPr>
            </w:pPr>
            <w:ins w:id="25104" w:author="Suhwan Lim" w:date="2020-03-10T15:40:00Z">
              <w:r>
                <w:rPr>
                  <w:rFonts w:eastAsiaTheme="minorEastAsia" w:cs="Arial" w:hint="eastAsia"/>
                  <w:sz w:val="16"/>
                  <w:szCs w:val="16"/>
                  <w:lang w:eastAsia="ko-KR"/>
                </w:rPr>
                <w:t>DL_1A-42A_</w:t>
              </w:r>
            </w:ins>
            <w:ins w:id="25105" w:author="Suhwan Lim" w:date="2020-03-10T15:41:00Z">
              <w:r>
                <w:rPr>
                  <w:rFonts w:eastAsiaTheme="minorEastAsia" w:cs="Arial" w:hint="eastAsia"/>
                  <w:sz w:val="16"/>
                  <w:szCs w:val="16"/>
                  <w:lang w:eastAsia="ko-KR"/>
                </w:rPr>
                <w:t>n79A</w:t>
              </w:r>
            </w:ins>
            <w:ins w:id="25106" w:author="Suhwan Lim" w:date="2020-03-10T15:40:00Z">
              <w:r>
                <w:rPr>
                  <w:rFonts w:eastAsiaTheme="minorEastAsia" w:cs="Arial" w:hint="eastAsia"/>
                  <w:sz w:val="16"/>
                  <w:szCs w:val="16"/>
                  <w:lang w:eastAsia="ko-KR"/>
                </w:rPr>
                <w:t>-n257I_UL_</w:t>
              </w:r>
              <w:r>
                <w:rPr>
                  <w:rFonts w:eastAsiaTheme="minorEastAsia" w:cs="Arial"/>
                  <w:sz w:val="16"/>
                  <w:szCs w:val="16"/>
                  <w:lang w:eastAsia="ko-KR"/>
                </w:rPr>
                <w:t>42</w:t>
              </w:r>
              <w:r>
                <w:rPr>
                  <w:rFonts w:eastAsiaTheme="minorEastAsia" w:cs="Arial" w:hint="eastAsia"/>
                  <w:sz w:val="16"/>
                  <w:szCs w:val="16"/>
                  <w:lang w:eastAsia="ko-KR"/>
                </w:rPr>
                <w:t>A_n257</w:t>
              </w:r>
              <w:r>
                <w:rPr>
                  <w:rFonts w:eastAsiaTheme="minorEastAsia" w:cs="Arial"/>
                  <w:sz w:val="16"/>
                  <w:szCs w:val="16"/>
                  <w:lang w:eastAsia="ko-KR"/>
                </w:rPr>
                <w:t>H</w:t>
              </w:r>
            </w:ins>
          </w:p>
        </w:tc>
        <w:tc>
          <w:tcPr>
            <w:tcW w:w="1257" w:type="dxa"/>
            <w:shd w:val="clear" w:color="auto" w:fill="auto"/>
          </w:tcPr>
          <w:p w:rsidR="0049009A" w:rsidRPr="003C625A" w:rsidRDefault="0049009A" w:rsidP="0049009A">
            <w:pPr>
              <w:pStyle w:val="TAL"/>
              <w:rPr>
                <w:ins w:id="25107" w:author="Suhwan Lim" w:date="2020-03-10T15:40:00Z"/>
                <w:rFonts w:cs="Arial"/>
                <w:sz w:val="16"/>
                <w:szCs w:val="16"/>
              </w:rPr>
            </w:pPr>
            <w:ins w:id="25108" w:author="Suhwan Lim" w:date="2020-03-10T15:40: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5109" w:author="Suhwan Lim" w:date="2020-03-10T15:40:00Z"/>
                <w:rFonts w:eastAsia="Yu Gothic" w:cs="Arial"/>
                <w:sz w:val="16"/>
                <w:szCs w:val="18"/>
              </w:rPr>
            </w:pPr>
            <w:ins w:id="25110" w:author="Suhwan Lim" w:date="2020-03-10T15:40: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5111" w:author="Suhwan Lim" w:date="2020-03-10T18:30:00Z"/>
                <w:rFonts w:eastAsia="맑은 고딕" w:cs="Arial"/>
                <w:sz w:val="16"/>
                <w:szCs w:val="16"/>
                <w:lang w:eastAsia="ko-KR"/>
              </w:rPr>
            </w:pPr>
            <w:ins w:id="25112" w:author="Suhwan Lim" w:date="2020-03-10T18:30:00Z">
              <w:r>
                <w:rPr>
                  <w:rFonts w:eastAsia="맑은 고딕" w:cs="Arial" w:hint="eastAsia"/>
                  <w:sz w:val="16"/>
                  <w:szCs w:val="16"/>
                  <w:lang w:eastAsia="ko-KR"/>
                </w:rPr>
                <w:t>T</w:t>
              </w:r>
              <w:r>
                <w:rPr>
                  <w:rFonts w:eastAsia="맑은 고딕" w:cs="Arial"/>
                  <w:sz w:val="16"/>
                  <w:szCs w:val="16"/>
                  <w:lang w:eastAsia="ko-KR"/>
                </w:rPr>
                <w:t>R37.716-21-21: R4-2001102</w:t>
              </w:r>
            </w:ins>
          </w:p>
          <w:p w:rsidR="0049009A" w:rsidRPr="00FA29F7" w:rsidRDefault="0049009A" w:rsidP="0049009A">
            <w:pPr>
              <w:pStyle w:val="FP"/>
              <w:rPr>
                <w:ins w:id="25113" w:author="Suhwan Lim" w:date="2020-03-10T15:40:00Z"/>
                <w:rFonts w:eastAsia="맑은 고딕" w:cs="Arial"/>
                <w:sz w:val="16"/>
                <w:szCs w:val="16"/>
                <w:lang w:eastAsia="ko-KR"/>
              </w:rPr>
            </w:pPr>
            <w:ins w:id="25114" w:author="Suhwan Lim" w:date="2020-03-10T18:30: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5115" w:author="Suhwan Lim" w:date="2020-03-10T15:40:00Z"/>
                <w:rFonts w:eastAsiaTheme="minorEastAsia"/>
                <w:sz w:val="16"/>
                <w:szCs w:val="16"/>
                <w:lang w:eastAsia="ko-KR"/>
              </w:rPr>
            </w:pPr>
            <w:ins w:id="25116" w:author="Suhwan Lim" w:date="2020-03-10T18:30: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5117" w:author="Suhwan Lim" w:date="2020-03-10T15:40:00Z"/>
                <w:rFonts w:eastAsiaTheme="minorEastAsia"/>
                <w:sz w:val="16"/>
                <w:szCs w:val="16"/>
                <w:lang w:eastAsia="ko-KR"/>
              </w:rPr>
            </w:pPr>
            <w:ins w:id="25118" w:author="Suhwan Lim" w:date="2020-03-10T18:30: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5119" w:author="Suhwan Lim" w:date="2020-03-10T15:40:00Z"/>
                <w:rFonts w:eastAsiaTheme="minorEastAsia"/>
                <w:sz w:val="16"/>
                <w:szCs w:val="16"/>
                <w:lang w:eastAsia="ko-KR"/>
              </w:rPr>
            </w:pPr>
            <w:ins w:id="25120" w:author="Suhwan Lim" w:date="2020-03-10T18:30: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5121" w:author="Suhwan Lim" w:date="2020-03-10T15:40:00Z"/>
        </w:trPr>
        <w:tc>
          <w:tcPr>
            <w:tcW w:w="3084" w:type="dxa"/>
            <w:shd w:val="clear" w:color="auto" w:fill="auto"/>
          </w:tcPr>
          <w:p w:rsidR="0049009A" w:rsidRDefault="0049009A" w:rsidP="0049009A">
            <w:pPr>
              <w:pStyle w:val="TAL"/>
              <w:rPr>
                <w:ins w:id="25122" w:author="Suhwan Lim" w:date="2020-03-10T15:40:00Z"/>
                <w:rFonts w:eastAsiaTheme="minorEastAsia" w:cs="Arial"/>
                <w:sz w:val="16"/>
                <w:szCs w:val="16"/>
                <w:lang w:eastAsia="ko-KR"/>
              </w:rPr>
            </w:pPr>
            <w:ins w:id="25123" w:author="Suhwan Lim" w:date="2020-03-10T15:40:00Z">
              <w:r>
                <w:rPr>
                  <w:rFonts w:eastAsiaTheme="minorEastAsia" w:cs="Arial" w:hint="eastAsia"/>
                  <w:sz w:val="16"/>
                  <w:szCs w:val="16"/>
                  <w:lang w:eastAsia="ko-KR"/>
                </w:rPr>
                <w:t>DL_1A-</w:t>
              </w:r>
              <w:r>
                <w:rPr>
                  <w:rFonts w:eastAsiaTheme="minorEastAsia" w:cs="Arial"/>
                  <w:sz w:val="16"/>
                  <w:szCs w:val="16"/>
                  <w:lang w:eastAsia="ko-KR"/>
                </w:rPr>
                <w:t>42</w:t>
              </w:r>
              <w:r>
                <w:rPr>
                  <w:rFonts w:eastAsiaTheme="minorEastAsia" w:cs="Arial" w:hint="eastAsia"/>
                  <w:sz w:val="16"/>
                  <w:szCs w:val="16"/>
                  <w:lang w:eastAsia="ko-KR"/>
                </w:rPr>
                <w:t>A_n7</w:t>
              </w:r>
            </w:ins>
            <w:ins w:id="25124" w:author="Suhwan Lim" w:date="2020-03-10T15:41:00Z">
              <w:r>
                <w:rPr>
                  <w:rFonts w:eastAsiaTheme="minorEastAsia" w:cs="Arial"/>
                  <w:sz w:val="16"/>
                  <w:szCs w:val="16"/>
                  <w:lang w:eastAsia="ko-KR"/>
                </w:rPr>
                <w:t>9</w:t>
              </w:r>
            </w:ins>
            <w:ins w:id="25125" w:author="Suhwan Lim" w:date="2020-03-10T15:40:00Z">
              <w:r>
                <w:rPr>
                  <w:rFonts w:eastAsiaTheme="minorEastAsia" w:cs="Arial" w:hint="eastAsia"/>
                  <w:sz w:val="16"/>
                  <w:szCs w:val="16"/>
                  <w:lang w:eastAsia="ko-KR"/>
                </w:rPr>
                <w:t>A-n257I_UL_</w:t>
              </w:r>
              <w:r>
                <w:rPr>
                  <w:rFonts w:eastAsiaTheme="minorEastAsia" w:cs="Arial"/>
                  <w:sz w:val="16"/>
                  <w:szCs w:val="16"/>
                  <w:lang w:eastAsia="ko-KR"/>
                </w:rPr>
                <w:t>42</w:t>
              </w:r>
              <w:r>
                <w:rPr>
                  <w:rFonts w:eastAsiaTheme="minorEastAsia" w:cs="Arial" w:hint="eastAsia"/>
                  <w:sz w:val="16"/>
                  <w:szCs w:val="16"/>
                  <w:lang w:eastAsia="ko-KR"/>
                </w:rPr>
                <w:t>A_n257</w:t>
              </w:r>
              <w:r>
                <w:rPr>
                  <w:rFonts w:eastAsiaTheme="minorEastAsia" w:cs="Arial"/>
                  <w:sz w:val="16"/>
                  <w:szCs w:val="16"/>
                  <w:lang w:eastAsia="ko-KR"/>
                </w:rPr>
                <w:t>I</w:t>
              </w:r>
            </w:ins>
          </w:p>
        </w:tc>
        <w:tc>
          <w:tcPr>
            <w:tcW w:w="1257" w:type="dxa"/>
            <w:shd w:val="clear" w:color="auto" w:fill="auto"/>
          </w:tcPr>
          <w:p w:rsidR="0049009A" w:rsidRPr="003C625A" w:rsidRDefault="0049009A" w:rsidP="0049009A">
            <w:pPr>
              <w:pStyle w:val="TAL"/>
              <w:rPr>
                <w:ins w:id="25126" w:author="Suhwan Lim" w:date="2020-03-10T15:40:00Z"/>
                <w:rFonts w:cs="Arial"/>
                <w:sz w:val="16"/>
                <w:szCs w:val="16"/>
              </w:rPr>
            </w:pPr>
            <w:ins w:id="25127" w:author="Suhwan Lim" w:date="2020-03-10T15:40: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5128" w:author="Suhwan Lim" w:date="2020-03-10T15:40:00Z"/>
                <w:rFonts w:eastAsia="Yu Gothic" w:cs="Arial"/>
                <w:sz w:val="16"/>
                <w:szCs w:val="18"/>
              </w:rPr>
            </w:pPr>
            <w:ins w:id="25129" w:author="Suhwan Lim" w:date="2020-03-10T15:40: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5130" w:author="Suhwan Lim" w:date="2020-03-10T18:30:00Z"/>
                <w:rFonts w:eastAsia="맑은 고딕" w:cs="Arial"/>
                <w:sz w:val="16"/>
                <w:szCs w:val="16"/>
                <w:lang w:eastAsia="ko-KR"/>
              </w:rPr>
            </w:pPr>
            <w:ins w:id="25131" w:author="Suhwan Lim" w:date="2020-03-10T18:30:00Z">
              <w:r>
                <w:rPr>
                  <w:rFonts w:eastAsia="맑은 고딕" w:cs="Arial" w:hint="eastAsia"/>
                  <w:sz w:val="16"/>
                  <w:szCs w:val="16"/>
                  <w:lang w:eastAsia="ko-KR"/>
                </w:rPr>
                <w:t>T</w:t>
              </w:r>
              <w:r>
                <w:rPr>
                  <w:rFonts w:eastAsia="맑은 고딕" w:cs="Arial"/>
                  <w:sz w:val="16"/>
                  <w:szCs w:val="16"/>
                  <w:lang w:eastAsia="ko-KR"/>
                </w:rPr>
                <w:t>R37.716-21-21: R4-2001102</w:t>
              </w:r>
            </w:ins>
          </w:p>
          <w:p w:rsidR="0049009A" w:rsidRPr="00FA29F7" w:rsidRDefault="0049009A" w:rsidP="0049009A">
            <w:pPr>
              <w:pStyle w:val="FP"/>
              <w:rPr>
                <w:ins w:id="25132" w:author="Suhwan Lim" w:date="2020-03-10T15:40:00Z"/>
                <w:rFonts w:eastAsia="맑은 고딕" w:cs="Arial"/>
                <w:sz w:val="16"/>
                <w:szCs w:val="16"/>
                <w:lang w:eastAsia="ko-KR"/>
              </w:rPr>
            </w:pPr>
            <w:ins w:id="25133" w:author="Suhwan Lim" w:date="2020-03-10T18:30: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5134" w:author="Suhwan Lim" w:date="2020-03-10T15:40:00Z"/>
                <w:rFonts w:eastAsiaTheme="minorEastAsia"/>
                <w:sz w:val="16"/>
                <w:szCs w:val="16"/>
                <w:lang w:eastAsia="ko-KR"/>
              </w:rPr>
            </w:pPr>
            <w:ins w:id="25135" w:author="Suhwan Lim" w:date="2020-03-10T18:30: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5136" w:author="Suhwan Lim" w:date="2020-03-10T15:40:00Z"/>
                <w:rFonts w:eastAsiaTheme="minorEastAsia"/>
                <w:sz w:val="16"/>
                <w:szCs w:val="16"/>
                <w:lang w:eastAsia="ko-KR"/>
              </w:rPr>
            </w:pPr>
            <w:ins w:id="25137" w:author="Suhwan Lim" w:date="2020-03-10T18:30: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5138" w:author="Suhwan Lim" w:date="2020-03-10T15:40:00Z"/>
                <w:rFonts w:eastAsiaTheme="minorEastAsia"/>
                <w:sz w:val="16"/>
                <w:szCs w:val="16"/>
                <w:lang w:eastAsia="ko-KR"/>
              </w:rPr>
            </w:pPr>
            <w:ins w:id="25139" w:author="Suhwan Lim" w:date="2020-03-10T18:30: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5140" w:author="Suhwan Lim" w:date="2020-03-10T15:42:00Z"/>
        </w:trPr>
        <w:tc>
          <w:tcPr>
            <w:tcW w:w="3084" w:type="dxa"/>
            <w:shd w:val="clear" w:color="auto" w:fill="auto"/>
          </w:tcPr>
          <w:p w:rsidR="0049009A" w:rsidRDefault="0049009A" w:rsidP="0049009A">
            <w:pPr>
              <w:pStyle w:val="TAL"/>
              <w:rPr>
                <w:ins w:id="25141" w:author="Suhwan Lim" w:date="2020-03-10T15:42:00Z"/>
                <w:rFonts w:eastAsiaTheme="minorEastAsia" w:cs="Arial"/>
                <w:sz w:val="16"/>
                <w:szCs w:val="16"/>
                <w:lang w:eastAsia="ko-KR"/>
              </w:rPr>
            </w:pPr>
            <w:ins w:id="25142" w:author="Suhwan Lim" w:date="2020-03-10T15:42:00Z">
              <w:r>
                <w:rPr>
                  <w:rFonts w:eastAsiaTheme="minorEastAsia" w:cs="Arial" w:hint="eastAsia"/>
                  <w:sz w:val="16"/>
                  <w:szCs w:val="16"/>
                  <w:lang w:eastAsia="ko-KR"/>
                </w:rPr>
                <w:t>DL_3A-19A_n79A-n257A_UL_3A_n79A</w:t>
              </w:r>
            </w:ins>
          </w:p>
        </w:tc>
        <w:tc>
          <w:tcPr>
            <w:tcW w:w="1257" w:type="dxa"/>
            <w:shd w:val="clear" w:color="auto" w:fill="auto"/>
          </w:tcPr>
          <w:p w:rsidR="0049009A" w:rsidRPr="001370BA" w:rsidRDefault="0049009A" w:rsidP="0049009A">
            <w:pPr>
              <w:pStyle w:val="TAL"/>
              <w:rPr>
                <w:ins w:id="25143" w:author="Suhwan Lim" w:date="2020-03-10T15:42:00Z"/>
                <w:rFonts w:cs="Arial"/>
                <w:sz w:val="16"/>
                <w:szCs w:val="16"/>
              </w:rPr>
            </w:pPr>
            <w:ins w:id="25144" w:author="Suhwan Lim" w:date="2020-03-10T15:42: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5145" w:author="Suhwan Lim" w:date="2020-03-10T15:42:00Z"/>
                <w:rFonts w:eastAsia="Yu Gothic" w:cs="Arial"/>
                <w:sz w:val="16"/>
                <w:szCs w:val="18"/>
              </w:rPr>
            </w:pPr>
            <w:ins w:id="25146" w:author="Suhwan Lim" w:date="2020-03-10T15:4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5147" w:author="Suhwan Lim" w:date="2020-03-10T18:31:00Z"/>
                <w:rFonts w:eastAsia="맑은 고딕" w:cs="Arial"/>
                <w:sz w:val="16"/>
                <w:szCs w:val="16"/>
                <w:lang w:eastAsia="ko-KR"/>
              </w:rPr>
            </w:pPr>
            <w:ins w:id="25148" w:author="Suhwan Lim" w:date="2020-03-10T18:31:00Z">
              <w:r>
                <w:rPr>
                  <w:rFonts w:eastAsia="맑은 고딕" w:cs="Arial" w:hint="eastAsia"/>
                  <w:sz w:val="16"/>
                  <w:szCs w:val="16"/>
                  <w:lang w:eastAsia="ko-KR"/>
                </w:rPr>
                <w:t>T</w:t>
              </w:r>
              <w:r>
                <w:rPr>
                  <w:rFonts w:eastAsia="맑은 고딕" w:cs="Arial"/>
                  <w:sz w:val="16"/>
                  <w:szCs w:val="16"/>
                  <w:lang w:eastAsia="ko-KR"/>
                </w:rPr>
                <w:t>R37.716-21-21: R4-2001114</w:t>
              </w:r>
            </w:ins>
          </w:p>
          <w:p w:rsidR="0049009A" w:rsidRPr="00FA29F7" w:rsidRDefault="0049009A" w:rsidP="0049009A">
            <w:pPr>
              <w:pStyle w:val="FP"/>
              <w:rPr>
                <w:ins w:id="25149" w:author="Suhwan Lim" w:date="2020-03-10T15:42:00Z"/>
                <w:rFonts w:eastAsia="맑은 고딕" w:cs="Arial"/>
                <w:sz w:val="16"/>
                <w:szCs w:val="16"/>
                <w:lang w:eastAsia="ko-KR"/>
              </w:rPr>
            </w:pPr>
            <w:ins w:id="25150" w:author="Suhwan Lim" w:date="2020-03-10T18:31: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5151" w:author="Suhwan Lim" w:date="2020-03-10T15:42:00Z"/>
                <w:rFonts w:eastAsiaTheme="minorEastAsia"/>
                <w:sz w:val="16"/>
                <w:szCs w:val="16"/>
                <w:lang w:eastAsia="ko-KR"/>
              </w:rPr>
            </w:pPr>
            <w:ins w:id="25152" w:author="Suhwan Lim" w:date="2020-03-10T18:31: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5153" w:author="Suhwan Lim" w:date="2020-03-10T15:42:00Z"/>
                <w:rFonts w:eastAsiaTheme="minorEastAsia"/>
                <w:sz w:val="16"/>
                <w:szCs w:val="16"/>
                <w:lang w:eastAsia="ko-KR"/>
              </w:rPr>
            </w:pPr>
            <w:ins w:id="25154" w:author="Suhwan Lim" w:date="2020-03-10T18:31: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5155" w:author="Suhwan Lim" w:date="2020-03-10T15:42:00Z"/>
                <w:rFonts w:eastAsiaTheme="minorEastAsia"/>
                <w:sz w:val="16"/>
                <w:szCs w:val="16"/>
                <w:lang w:eastAsia="ko-KR"/>
              </w:rPr>
            </w:pPr>
            <w:ins w:id="25156" w:author="Suhwan Lim" w:date="2020-03-10T18:31: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5157" w:author="Suhwan Lim" w:date="2020-03-10T15:42:00Z"/>
        </w:trPr>
        <w:tc>
          <w:tcPr>
            <w:tcW w:w="3084" w:type="dxa"/>
            <w:shd w:val="clear" w:color="auto" w:fill="auto"/>
          </w:tcPr>
          <w:p w:rsidR="0049009A" w:rsidRDefault="0049009A" w:rsidP="0049009A">
            <w:pPr>
              <w:pStyle w:val="TAL"/>
              <w:rPr>
                <w:ins w:id="25158" w:author="Suhwan Lim" w:date="2020-03-10T15:42:00Z"/>
                <w:rFonts w:eastAsiaTheme="minorEastAsia" w:cs="Arial"/>
                <w:sz w:val="16"/>
                <w:szCs w:val="16"/>
                <w:lang w:eastAsia="ko-KR"/>
              </w:rPr>
            </w:pPr>
            <w:ins w:id="25159" w:author="Suhwan Lim" w:date="2020-03-10T15:42:00Z">
              <w:r>
                <w:rPr>
                  <w:rFonts w:eastAsiaTheme="minorEastAsia" w:cs="Arial" w:hint="eastAsia"/>
                  <w:sz w:val="16"/>
                  <w:szCs w:val="16"/>
                  <w:lang w:eastAsia="ko-KR"/>
                </w:rPr>
                <w:t>DL_3A-19A_n79A-n257A_UL_3A_n257A</w:t>
              </w:r>
            </w:ins>
          </w:p>
        </w:tc>
        <w:tc>
          <w:tcPr>
            <w:tcW w:w="1257" w:type="dxa"/>
            <w:shd w:val="clear" w:color="auto" w:fill="auto"/>
          </w:tcPr>
          <w:p w:rsidR="0049009A" w:rsidRPr="003C625A" w:rsidRDefault="0049009A" w:rsidP="0049009A">
            <w:pPr>
              <w:pStyle w:val="TAL"/>
              <w:rPr>
                <w:ins w:id="25160" w:author="Suhwan Lim" w:date="2020-03-10T15:42:00Z"/>
                <w:rFonts w:cs="Arial"/>
                <w:sz w:val="16"/>
                <w:szCs w:val="16"/>
              </w:rPr>
            </w:pPr>
            <w:ins w:id="25161" w:author="Suhwan Lim" w:date="2020-03-10T15:42: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5162" w:author="Suhwan Lim" w:date="2020-03-10T15:42:00Z"/>
                <w:rFonts w:eastAsia="Yu Gothic" w:cs="Arial"/>
                <w:sz w:val="16"/>
                <w:szCs w:val="18"/>
              </w:rPr>
            </w:pPr>
            <w:ins w:id="25163" w:author="Suhwan Lim" w:date="2020-03-10T15:4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5164" w:author="Suhwan Lim" w:date="2020-03-10T18:31:00Z"/>
                <w:rFonts w:eastAsia="맑은 고딕" w:cs="Arial"/>
                <w:sz w:val="16"/>
                <w:szCs w:val="16"/>
                <w:lang w:eastAsia="ko-KR"/>
              </w:rPr>
            </w:pPr>
            <w:ins w:id="25165" w:author="Suhwan Lim" w:date="2020-03-10T18:31:00Z">
              <w:r>
                <w:rPr>
                  <w:rFonts w:eastAsia="맑은 고딕" w:cs="Arial" w:hint="eastAsia"/>
                  <w:sz w:val="16"/>
                  <w:szCs w:val="16"/>
                  <w:lang w:eastAsia="ko-KR"/>
                </w:rPr>
                <w:t>T</w:t>
              </w:r>
              <w:r>
                <w:rPr>
                  <w:rFonts w:eastAsia="맑은 고딕" w:cs="Arial"/>
                  <w:sz w:val="16"/>
                  <w:szCs w:val="16"/>
                  <w:lang w:eastAsia="ko-KR"/>
                </w:rPr>
                <w:t>R37.716-21-21: R4-2001114</w:t>
              </w:r>
            </w:ins>
          </w:p>
          <w:p w:rsidR="0049009A" w:rsidRPr="00FA29F7" w:rsidRDefault="0049009A" w:rsidP="0049009A">
            <w:pPr>
              <w:pStyle w:val="FP"/>
              <w:rPr>
                <w:ins w:id="25166" w:author="Suhwan Lim" w:date="2020-03-10T15:42:00Z"/>
                <w:rFonts w:eastAsia="맑은 고딕" w:cs="Arial"/>
                <w:sz w:val="16"/>
                <w:szCs w:val="16"/>
                <w:lang w:eastAsia="ko-KR"/>
              </w:rPr>
            </w:pPr>
            <w:ins w:id="25167" w:author="Suhwan Lim" w:date="2020-03-10T18:31: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5168" w:author="Suhwan Lim" w:date="2020-03-10T15:42:00Z"/>
                <w:rFonts w:eastAsiaTheme="minorEastAsia"/>
                <w:sz w:val="16"/>
                <w:szCs w:val="16"/>
                <w:lang w:eastAsia="ko-KR"/>
              </w:rPr>
            </w:pPr>
            <w:ins w:id="25169" w:author="Suhwan Lim" w:date="2020-03-10T18:31: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5170" w:author="Suhwan Lim" w:date="2020-03-10T15:42:00Z"/>
                <w:rFonts w:eastAsiaTheme="minorEastAsia"/>
                <w:sz w:val="16"/>
                <w:szCs w:val="16"/>
                <w:lang w:eastAsia="ko-KR"/>
              </w:rPr>
            </w:pPr>
            <w:ins w:id="25171" w:author="Suhwan Lim" w:date="2020-03-10T18:31: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5172" w:author="Suhwan Lim" w:date="2020-03-10T15:42:00Z"/>
                <w:rFonts w:eastAsiaTheme="minorEastAsia"/>
                <w:sz w:val="16"/>
                <w:szCs w:val="16"/>
                <w:lang w:eastAsia="ko-KR"/>
              </w:rPr>
            </w:pPr>
            <w:ins w:id="25173" w:author="Suhwan Lim" w:date="2020-03-10T18:31: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5174" w:author="Suhwan Lim" w:date="2020-03-10T15:42:00Z"/>
        </w:trPr>
        <w:tc>
          <w:tcPr>
            <w:tcW w:w="3084" w:type="dxa"/>
            <w:shd w:val="clear" w:color="auto" w:fill="auto"/>
          </w:tcPr>
          <w:p w:rsidR="0049009A" w:rsidRDefault="0049009A" w:rsidP="0049009A">
            <w:pPr>
              <w:pStyle w:val="TAL"/>
              <w:rPr>
                <w:ins w:id="25175" w:author="Suhwan Lim" w:date="2020-03-10T15:42:00Z"/>
                <w:rFonts w:eastAsiaTheme="minorEastAsia" w:cs="Arial"/>
                <w:sz w:val="16"/>
                <w:szCs w:val="16"/>
                <w:lang w:eastAsia="ko-KR"/>
              </w:rPr>
            </w:pPr>
            <w:ins w:id="25176" w:author="Suhwan Lim" w:date="2020-03-10T15:42:00Z">
              <w:r>
                <w:rPr>
                  <w:rFonts w:eastAsiaTheme="minorEastAsia" w:cs="Arial" w:hint="eastAsia"/>
                  <w:sz w:val="16"/>
                  <w:szCs w:val="16"/>
                  <w:lang w:eastAsia="ko-KR"/>
                </w:rPr>
                <w:t>DL_3A-19A_n79A-n257A_UL_19A_n79A</w:t>
              </w:r>
            </w:ins>
          </w:p>
        </w:tc>
        <w:tc>
          <w:tcPr>
            <w:tcW w:w="1257" w:type="dxa"/>
            <w:shd w:val="clear" w:color="auto" w:fill="auto"/>
          </w:tcPr>
          <w:p w:rsidR="0049009A" w:rsidRPr="001370BA" w:rsidRDefault="0049009A" w:rsidP="0049009A">
            <w:pPr>
              <w:pStyle w:val="TAL"/>
              <w:rPr>
                <w:ins w:id="25177" w:author="Suhwan Lim" w:date="2020-03-10T15:42:00Z"/>
                <w:rFonts w:cs="Arial"/>
                <w:sz w:val="16"/>
                <w:szCs w:val="16"/>
              </w:rPr>
            </w:pPr>
            <w:ins w:id="25178" w:author="Suhwan Lim" w:date="2020-03-10T15:42: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5179" w:author="Suhwan Lim" w:date="2020-03-10T15:42:00Z"/>
                <w:rFonts w:eastAsia="Yu Gothic" w:cs="Arial"/>
                <w:sz w:val="16"/>
                <w:szCs w:val="18"/>
              </w:rPr>
            </w:pPr>
            <w:ins w:id="25180" w:author="Suhwan Lim" w:date="2020-03-10T15:4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5181" w:author="Suhwan Lim" w:date="2020-03-10T18:31:00Z"/>
                <w:rFonts w:eastAsia="맑은 고딕" w:cs="Arial"/>
                <w:sz w:val="16"/>
                <w:szCs w:val="16"/>
                <w:lang w:eastAsia="ko-KR"/>
              </w:rPr>
            </w:pPr>
            <w:ins w:id="25182" w:author="Suhwan Lim" w:date="2020-03-10T18:31:00Z">
              <w:r>
                <w:rPr>
                  <w:rFonts w:eastAsia="맑은 고딕" w:cs="Arial" w:hint="eastAsia"/>
                  <w:sz w:val="16"/>
                  <w:szCs w:val="16"/>
                  <w:lang w:eastAsia="ko-KR"/>
                </w:rPr>
                <w:t>T</w:t>
              </w:r>
              <w:r>
                <w:rPr>
                  <w:rFonts w:eastAsia="맑은 고딕" w:cs="Arial"/>
                  <w:sz w:val="16"/>
                  <w:szCs w:val="16"/>
                  <w:lang w:eastAsia="ko-KR"/>
                </w:rPr>
                <w:t>R37.716-21-21: R4-2001114</w:t>
              </w:r>
            </w:ins>
          </w:p>
          <w:p w:rsidR="0049009A" w:rsidRPr="00FA29F7" w:rsidRDefault="0049009A" w:rsidP="0049009A">
            <w:pPr>
              <w:pStyle w:val="FP"/>
              <w:rPr>
                <w:ins w:id="25183" w:author="Suhwan Lim" w:date="2020-03-10T15:42:00Z"/>
                <w:rFonts w:eastAsia="맑은 고딕" w:cs="Arial"/>
                <w:sz w:val="16"/>
                <w:szCs w:val="16"/>
                <w:lang w:eastAsia="ko-KR"/>
              </w:rPr>
            </w:pPr>
            <w:ins w:id="25184" w:author="Suhwan Lim" w:date="2020-03-10T18:31: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5185" w:author="Suhwan Lim" w:date="2020-03-10T15:42:00Z"/>
                <w:rFonts w:eastAsiaTheme="minorEastAsia"/>
                <w:sz w:val="16"/>
                <w:szCs w:val="16"/>
                <w:lang w:eastAsia="ko-KR"/>
              </w:rPr>
            </w:pPr>
            <w:ins w:id="25186" w:author="Suhwan Lim" w:date="2020-03-10T18:31: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5187" w:author="Suhwan Lim" w:date="2020-03-10T15:42:00Z"/>
                <w:rFonts w:eastAsiaTheme="minorEastAsia"/>
                <w:sz w:val="16"/>
                <w:szCs w:val="16"/>
                <w:lang w:eastAsia="ko-KR"/>
              </w:rPr>
            </w:pPr>
            <w:ins w:id="25188" w:author="Suhwan Lim" w:date="2020-03-10T18:31: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5189" w:author="Suhwan Lim" w:date="2020-03-10T15:42:00Z"/>
                <w:rFonts w:eastAsiaTheme="minorEastAsia"/>
                <w:sz w:val="16"/>
                <w:szCs w:val="16"/>
                <w:lang w:eastAsia="ko-KR"/>
              </w:rPr>
            </w:pPr>
            <w:ins w:id="25190" w:author="Suhwan Lim" w:date="2020-03-10T18:31: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5191" w:author="Suhwan Lim" w:date="2020-03-10T15:42:00Z"/>
        </w:trPr>
        <w:tc>
          <w:tcPr>
            <w:tcW w:w="3084" w:type="dxa"/>
            <w:shd w:val="clear" w:color="auto" w:fill="auto"/>
          </w:tcPr>
          <w:p w:rsidR="0049009A" w:rsidRDefault="0049009A" w:rsidP="0049009A">
            <w:pPr>
              <w:pStyle w:val="TAL"/>
              <w:rPr>
                <w:ins w:id="25192" w:author="Suhwan Lim" w:date="2020-03-10T15:42:00Z"/>
                <w:rFonts w:eastAsiaTheme="minorEastAsia" w:cs="Arial"/>
                <w:sz w:val="16"/>
                <w:szCs w:val="16"/>
                <w:lang w:eastAsia="ko-KR"/>
              </w:rPr>
            </w:pPr>
            <w:ins w:id="25193" w:author="Suhwan Lim" w:date="2020-03-10T15:42:00Z">
              <w:r>
                <w:rPr>
                  <w:rFonts w:eastAsiaTheme="minorEastAsia" w:cs="Arial" w:hint="eastAsia"/>
                  <w:sz w:val="16"/>
                  <w:szCs w:val="16"/>
                  <w:lang w:eastAsia="ko-KR"/>
                </w:rPr>
                <w:t>DL_3A-19A_n79A-n257A_UL_19A_n257A</w:t>
              </w:r>
            </w:ins>
          </w:p>
        </w:tc>
        <w:tc>
          <w:tcPr>
            <w:tcW w:w="1257" w:type="dxa"/>
            <w:shd w:val="clear" w:color="auto" w:fill="auto"/>
          </w:tcPr>
          <w:p w:rsidR="0049009A" w:rsidRPr="003C625A" w:rsidRDefault="0049009A" w:rsidP="0049009A">
            <w:pPr>
              <w:pStyle w:val="TAL"/>
              <w:rPr>
                <w:ins w:id="25194" w:author="Suhwan Lim" w:date="2020-03-10T15:42:00Z"/>
                <w:rFonts w:cs="Arial"/>
                <w:sz w:val="16"/>
                <w:szCs w:val="16"/>
              </w:rPr>
            </w:pPr>
            <w:ins w:id="25195" w:author="Suhwan Lim" w:date="2020-03-10T15:42: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5196" w:author="Suhwan Lim" w:date="2020-03-10T15:42:00Z"/>
                <w:rFonts w:eastAsia="Yu Gothic" w:cs="Arial"/>
                <w:sz w:val="16"/>
                <w:szCs w:val="18"/>
              </w:rPr>
            </w:pPr>
            <w:ins w:id="25197" w:author="Suhwan Lim" w:date="2020-03-10T15:4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5198" w:author="Suhwan Lim" w:date="2020-03-10T18:31:00Z"/>
                <w:rFonts w:eastAsia="맑은 고딕" w:cs="Arial"/>
                <w:sz w:val="16"/>
                <w:szCs w:val="16"/>
                <w:lang w:eastAsia="ko-KR"/>
              </w:rPr>
            </w:pPr>
            <w:ins w:id="25199" w:author="Suhwan Lim" w:date="2020-03-10T18:31:00Z">
              <w:r>
                <w:rPr>
                  <w:rFonts w:eastAsia="맑은 고딕" w:cs="Arial" w:hint="eastAsia"/>
                  <w:sz w:val="16"/>
                  <w:szCs w:val="16"/>
                  <w:lang w:eastAsia="ko-KR"/>
                </w:rPr>
                <w:t>T</w:t>
              </w:r>
              <w:r>
                <w:rPr>
                  <w:rFonts w:eastAsia="맑은 고딕" w:cs="Arial"/>
                  <w:sz w:val="16"/>
                  <w:szCs w:val="16"/>
                  <w:lang w:eastAsia="ko-KR"/>
                </w:rPr>
                <w:t>R37.716-21-21: R4-2001114</w:t>
              </w:r>
            </w:ins>
          </w:p>
          <w:p w:rsidR="0049009A" w:rsidRPr="00FA29F7" w:rsidRDefault="0049009A" w:rsidP="0049009A">
            <w:pPr>
              <w:pStyle w:val="FP"/>
              <w:rPr>
                <w:ins w:id="25200" w:author="Suhwan Lim" w:date="2020-03-10T15:42:00Z"/>
                <w:rFonts w:eastAsia="맑은 고딕" w:cs="Arial"/>
                <w:sz w:val="16"/>
                <w:szCs w:val="16"/>
                <w:lang w:eastAsia="ko-KR"/>
              </w:rPr>
            </w:pPr>
            <w:ins w:id="25201" w:author="Suhwan Lim" w:date="2020-03-10T18:31: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5202" w:author="Suhwan Lim" w:date="2020-03-10T15:42:00Z"/>
                <w:rFonts w:eastAsiaTheme="minorEastAsia"/>
                <w:sz w:val="16"/>
                <w:szCs w:val="16"/>
                <w:lang w:eastAsia="ko-KR"/>
              </w:rPr>
            </w:pPr>
            <w:ins w:id="25203" w:author="Suhwan Lim" w:date="2020-03-10T18:31: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5204" w:author="Suhwan Lim" w:date="2020-03-10T15:42:00Z"/>
                <w:rFonts w:eastAsiaTheme="minorEastAsia"/>
                <w:sz w:val="16"/>
                <w:szCs w:val="16"/>
                <w:lang w:eastAsia="ko-KR"/>
              </w:rPr>
            </w:pPr>
            <w:ins w:id="25205" w:author="Suhwan Lim" w:date="2020-03-10T18:31: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5206" w:author="Suhwan Lim" w:date="2020-03-10T15:42:00Z"/>
                <w:rFonts w:eastAsiaTheme="minorEastAsia"/>
                <w:sz w:val="16"/>
                <w:szCs w:val="16"/>
                <w:lang w:eastAsia="ko-KR"/>
              </w:rPr>
            </w:pPr>
            <w:ins w:id="25207" w:author="Suhwan Lim" w:date="2020-03-10T18:31: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5208" w:author="Suhwan Lim" w:date="2020-03-10T15:42:00Z"/>
        </w:trPr>
        <w:tc>
          <w:tcPr>
            <w:tcW w:w="3084" w:type="dxa"/>
            <w:shd w:val="clear" w:color="auto" w:fill="auto"/>
          </w:tcPr>
          <w:p w:rsidR="0049009A" w:rsidRDefault="0049009A" w:rsidP="0049009A">
            <w:pPr>
              <w:pStyle w:val="TAL"/>
              <w:rPr>
                <w:ins w:id="25209" w:author="Suhwan Lim" w:date="2020-03-10T15:42:00Z"/>
                <w:rFonts w:eastAsiaTheme="minorEastAsia" w:cs="Arial"/>
                <w:sz w:val="16"/>
                <w:szCs w:val="16"/>
                <w:lang w:eastAsia="ko-KR"/>
              </w:rPr>
            </w:pPr>
            <w:ins w:id="25210" w:author="Suhwan Lim" w:date="2020-03-10T15:42:00Z">
              <w:r>
                <w:rPr>
                  <w:rFonts w:eastAsiaTheme="minorEastAsia" w:cs="Arial" w:hint="eastAsia"/>
                  <w:sz w:val="16"/>
                  <w:szCs w:val="16"/>
                  <w:lang w:eastAsia="ko-KR"/>
                </w:rPr>
                <w:t>DL_3A-19A_n79A-n257G_UL_3A_n79A</w:t>
              </w:r>
            </w:ins>
          </w:p>
        </w:tc>
        <w:tc>
          <w:tcPr>
            <w:tcW w:w="1257" w:type="dxa"/>
            <w:shd w:val="clear" w:color="auto" w:fill="auto"/>
          </w:tcPr>
          <w:p w:rsidR="0049009A" w:rsidRPr="001370BA" w:rsidRDefault="0049009A" w:rsidP="0049009A">
            <w:pPr>
              <w:pStyle w:val="TAL"/>
              <w:rPr>
                <w:ins w:id="25211" w:author="Suhwan Lim" w:date="2020-03-10T15:42:00Z"/>
                <w:rFonts w:cs="Arial"/>
                <w:sz w:val="16"/>
                <w:szCs w:val="16"/>
              </w:rPr>
            </w:pPr>
            <w:ins w:id="25212" w:author="Suhwan Lim" w:date="2020-03-10T15:42: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5213" w:author="Suhwan Lim" w:date="2020-03-10T15:42:00Z"/>
                <w:rFonts w:eastAsia="Yu Gothic" w:cs="Arial"/>
                <w:sz w:val="16"/>
                <w:szCs w:val="18"/>
              </w:rPr>
            </w:pPr>
            <w:ins w:id="25214" w:author="Suhwan Lim" w:date="2020-03-10T15:4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5215" w:author="Suhwan Lim" w:date="2020-03-10T18:31:00Z"/>
                <w:rFonts w:eastAsia="맑은 고딕" w:cs="Arial"/>
                <w:sz w:val="16"/>
                <w:szCs w:val="16"/>
                <w:lang w:eastAsia="ko-KR"/>
              </w:rPr>
            </w:pPr>
            <w:ins w:id="25216" w:author="Suhwan Lim" w:date="2020-03-10T18:31:00Z">
              <w:r>
                <w:rPr>
                  <w:rFonts w:eastAsia="맑은 고딕" w:cs="Arial" w:hint="eastAsia"/>
                  <w:sz w:val="16"/>
                  <w:szCs w:val="16"/>
                  <w:lang w:eastAsia="ko-KR"/>
                </w:rPr>
                <w:t>T</w:t>
              </w:r>
              <w:r>
                <w:rPr>
                  <w:rFonts w:eastAsia="맑은 고딕" w:cs="Arial"/>
                  <w:sz w:val="16"/>
                  <w:szCs w:val="16"/>
                  <w:lang w:eastAsia="ko-KR"/>
                </w:rPr>
                <w:t>R37.716-21-21: R4-2001114</w:t>
              </w:r>
            </w:ins>
          </w:p>
          <w:p w:rsidR="0049009A" w:rsidRPr="00FA29F7" w:rsidRDefault="0049009A" w:rsidP="0049009A">
            <w:pPr>
              <w:pStyle w:val="FP"/>
              <w:rPr>
                <w:ins w:id="25217" w:author="Suhwan Lim" w:date="2020-03-10T15:42:00Z"/>
                <w:rFonts w:eastAsia="맑은 고딕" w:cs="Arial"/>
                <w:sz w:val="16"/>
                <w:szCs w:val="16"/>
                <w:lang w:eastAsia="ko-KR"/>
              </w:rPr>
            </w:pPr>
            <w:ins w:id="25218" w:author="Suhwan Lim" w:date="2020-03-10T18:31: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5219" w:author="Suhwan Lim" w:date="2020-03-10T15:42:00Z"/>
                <w:rFonts w:eastAsiaTheme="minorEastAsia"/>
                <w:sz w:val="16"/>
                <w:szCs w:val="16"/>
                <w:lang w:eastAsia="ko-KR"/>
              </w:rPr>
            </w:pPr>
            <w:ins w:id="25220" w:author="Suhwan Lim" w:date="2020-03-10T18:31: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5221" w:author="Suhwan Lim" w:date="2020-03-10T15:42:00Z"/>
                <w:rFonts w:eastAsiaTheme="minorEastAsia"/>
                <w:sz w:val="16"/>
                <w:szCs w:val="16"/>
                <w:lang w:eastAsia="ko-KR"/>
              </w:rPr>
            </w:pPr>
            <w:ins w:id="25222" w:author="Suhwan Lim" w:date="2020-03-10T18:31: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5223" w:author="Suhwan Lim" w:date="2020-03-10T15:42:00Z"/>
                <w:rFonts w:eastAsiaTheme="minorEastAsia"/>
                <w:sz w:val="16"/>
                <w:szCs w:val="16"/>
                <w:lang w:eastAsia="ko-KR"/>
              </w:rPr>
            </w:pPr>
            <w:ins w:id="25224" w:author="Suhwan Lim" w:date="2020-03-10T18:31: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5225" w:author="Suhwan Lim" w:date="2020-03-10T15:42:00Z"/>
        </w:trPr>
        <w:tc>
          <w:tcPr>
            <w:tcW w:w="3084" w:type="dxa"/>
            <w:shd w:val="clear" w:color="auto" w:fill="auto"/>
          </w:tcPr>
          <w:p w:rsidR="0049009A" w:rsidRDefault="0049009A" w:rsidP="0049009A">
            <w:pPr>
              <w:pStyle w:val="TAL"/>
              <w:rPr>
                <w:ins w:id="25226" w:author="Suhwan Lim" w:date="2020-03-10T15:42:00Z"/>
                <w:rFonts w:eastAsiaTheme="minorEastAsia" w:cs="Arial"/>
                <w:sz w:val="16"/>
                <w:szCs w:val="16"/>
                <w:lang w:eastAsia="ko-KR"/>
              </w:rPr>
            </w:pPr>
            <w:ins w:id="25227" w:author="Suhwan Lim" w:date="2020-03-10T15:42:00Z">
              <w:r>
                <w:rPr>
                  <w:rFonts w:eastAsiaTheme="minorEastAsia" w:cs="Arial" w:hint="eastAsia"/>
                  <w:sz w:val="16"/>
                  <w:szCs w:val="16"/>
                  <w:lang w:eastAsia="ko-KR"/>
                </w:rPr>
                <w:t>DL_3A-19A_n79A-n257G_UL_3A_n257A</w:t>
              </w:r>
            </w:ins>
          </w:p>
        </w:tc>
        <w:tc>
          <w:tcPr>
            <w:tcW w:w="1257" w:type="dxa"/>
            <w:shd w:val="clear" w:color="auto" w:fill="auto"/>
          </w:tcPr>
          <w:p w:rsidR="0049009A" w:rsidRPr="003C625A" w:rsidRDefault="0049009A" w:rsidP="0049009A">
            <w:pPr>
              <w:pStyle w:val="TAL"/>
              <w:rPr>
                <w:ins w:id="25228" w:author="Suhwan Lim" w:date="2020-03-10T15:42:00Z"/>
                <w:rFonts w:cs="Arial"/>
                <w:sz w:val="16"/>
                <w:szCs w:val="16"/>
              </w:rPr>
            </w:pPr>
            <w:ins w:id="25229" w:author="Suhwan Lim" w:date="2020-03-10T15:42: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5230" w:author="Suhwan Lim" w:date="2020-03-10T15:42:00Z"/>
                <w:rFonts w:eastAsia="Yu Gothic" w:cs="Arial"/>
                <w:sz w:val="16"/>
                <w:szCs w:val="18"/>
              </w:rPr>
            </w:pPr>
            <w:ins w:id="25231" w:author="Suhwan Lim" w:date="2020-03-10T15:4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5232" w:author="Suhwan Lim" w:date="2020-03-10T18:31:00Z"/>
                <w:rFonts w:eastAsia="맑은 고딕" w:cs="Arial"/>
                <w:sz w:val="16"/>
                <w:szCs w:val="16"/>
                <w:lang w:eastAsia="ko-KR"/>
              </w:rPr>
            </w:pPr>
            <w:ins w:id="25233" w:author="Suhwan Lim" w:date="2020-03-10T18:31:00Z">
              <w:r>
                <w:rPr>
                  <w:rFonts w:eastAsia="맑은 고딕" w:cs="Arial" w:hint="eastAsia"/>
                  <w:sz w:val="16"/>
                  <w:szCs w:val="16"/>
                  <w:lang w:eastAsia="ko-KR"/>
                </w:rPr>
                <w:t>T</w:t>
              </w:r>
              <w:r>
                <w:rPr>
                  <w:rFonts w:eastAsia="맑은 고딕" w:cs="Arial"/>
                  <w:sz w:val="16"/>
                  <w:szCs w:val="16"/>
                  <w:lang w:eastAsia="ko-KR"/>
                </w:rPr>
                <w:t>R37.716-21-21: R4-2001114</w:t>
              </w:r>
            </w:ins>
          </w:p>
          <w:p w:rsidR="0049009A" w:rsidRPr="00FA29F7" w:rsidRDefault="0049009A" w:rsidP="0049009A">
            <w:pPr>
              <w:pStyle w:val="FP"/>
              <w:rPr>
                <w:ins w:id="25234" w:author="Suhwan Lim" w:date="2020-03-10T15:42:00Z"/>
                <w:rFonts w:eastAsia="맑은 고딕" w:cs="Arial"/>
                <w:sz w:val="16"/>
                <w:szCs w:val="16"/>
                <w:lang w:eastAsia="ko-KR"/>
              </w:rPr>
            </w:pPr>
            <w:ins w:id="25235" w:author="Suhwan Lim" w:date="2020-03-10T18:31: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5236" w:author="Suhwan Lim" w:date="2020-03-10T15:42:00Z"/>
                <w:rFonts w:eastAsiaTheme="minorEastAsia"/>
                <w:sz w:val="16"/>
                <w:szCs w:val="16"/>
                <w:lang w:eastAsia="ko-KR"/>
              </w:rPr>
            </w:pPr>
            <w:ins w:id="25237" w:author="Suhwan Lim" w:date="2020-03-10T18:31: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5238" w:author="Suhwan Lim" w:date="2020-03-10T15:42:00Z"/>
                <w:rFonts w:eastAsiaTheme="minorEastAsia"/>
                <w:sz w:val="16"/>
                <w:szCs w:val="16"/>
                <w:lang w:eastAsia="ko-KR"/>
              </w:rPr>
            </w:pPr>
            <w:ins w:id="25239" w:author="Suhwan Lim" w:date="2020-03-10T18:31: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5240" w:author="Suhwan Lim" w:date="2020-03-10T15:42:00Z"/>
                <w:rFonts w:eastAsiaTheme="minorEastAsia"/>
                <w:sz w:val="16"/>
                <w:szCs w:val="16"/>
                <w:lang w:eastAsia="ko-KR"/>
              </w:rPr>
            </w:pPr>
            <w:ins w:id="25241" w:author="Suhwan Lim" w:date="2020-03-10T18:31: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5242" w:author="Suhwan Lim" w:date="2020-03-10T15:42:00Z"/>
        </w:trPr>
        <w:tc>
          <w:tcPr>
            <w:tcW w:w="3084" w:type="dxa"/>
            <w:shd w:val="clear" w:color="auto" w:fill="auto"/>
          </w:tcPr>
          <w:p w:rsidR="0049009A" w:rsidRDefault="0049009A" w:rsidP="0049009A">
            <w:pPr>
              <w:pStyle w:val="TAL"/>
              <w:rPr>
                <w:ins w:id="25243" w:author="Suhwan Lim" w:date="2020-03-10T15:42:00Z"/>
                <w:rFonts w:eastAsiaTheme="minorEastAsia" w:cs="Arial"/>
                <w:sz w:val="16"/>
                <w:szCs w:val="16"/>
                <w:lang w:eastAsia="ko-KR"/>
              </w:rPr>
            </w:pPr>
            <w:ins w:id="25244" w:author="Suhwan Lim" w:date="2020-03-10T15:42:00Z">
              <w:r>
                <w:rPr>
                  <w:rFonts w:eastAsiaTheme="minorEastAsia" w:cs="Arial" w:hint="eastAsia"/>
                  <w:sz w:val="16"/>
                  <w:szCs w:val="16"/>
                  <w:lang w:eastAsia="ko-KR"/>
                </w:rPr>
                <w:t>DL_3A-19A_n79A-n257G_UL_3A_n257G</w:t>
              </w:r>
            </w:ins>
          </w:p>
        </w:tc>
        <w:tc>
          <w:tcPr>
            <w:tcW w:w="1257" w:type="dxa"/>
            <w:shd w:val="clear" w:color="auto" w:fill="auto"/>
          </w:tcPr>
          <w:p w:rsidR="0049009A" w:rsidRPr="003C625A" w:rsidRDefault="0049009A" w:rsidP="0049009A">
            <w:pPr>
              <w:pStyle w:val="TAL"/>
              <w:rPr>
                <w:ins w:id="25245" w:author="Suhwan Lim" w:date="2020-03-10T15:42:00Z"/>
                <w:rFonts w:cs="Arial"/>
                <w:sz w:val="16"/>
                <w:szCs w:val="16"/>
              </w:rPr>
            </w:pPr>
            <w:ins w:id="25246" w:author="Suhwan Lim" w:date="2020-03-10T15:42: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5247" w:author="Suhwan Lim" w:date="2020-03-10T15:42:00Z"/>
                <w:rFonts w:eastAsia="Yu Gothic" w:cs="Arial"/>
                <w:sz w:val="16"/>
                <w:szCs w:val="18"/>
              </w:rPr>
            </w:pPr>
            <w:ins w:id="25248" w:author="Suhwan Lim" w:date="2020-03-10T15:4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5249" w:author="Suhwan Lim" w:date="2020-03-10T18:31:00Z"/>
                <w:rFonts w:eastAsia="맑은 고딕" w:cs="Arial"/>
                <w:sz w:val="16"/>
                <w:szCs w:val="16"/>
                <w:lang w:eastAsia="ko-KR"/>
              </w:rPr>
            </w:pPr>
            <w:ins w:id="25250" w:author="Suhwan Lim" w:date="2020-03-10T18:31:00Z">
              <w:r>
                <w:rPr>
                  <w:rFonts w:eastAsia="맑은 고딕" w:cs="Arial" w:hint="eastAsia"/>
                  <w:sz w:val="16"/>
                  <w:szCs w:val="16"/>
                  <w:lang w:eastAsia="ko-KR"/>
                </w:rPr>
                <w:t>T</w:t>
              </w:r>
              <w:r>
                <w:rPr>
                  <w:rFonts w:eastAsia="맑은 고딕" w:cs="Arial"/>
                  <w:sz w:val="16"/>
                  <w:szCs w:val="16"/>
                  <w:lang w:eastAsia="ko-KR"/>
                </w:rPr>
                <w:t>R37.716-21-21: R4-2001114</w:t>
              </w:r>
            </w:ins>
          </w:p>
          <w:p w:rsidR="0049009A" w:rsidRPr="00FA29F7" w:rsidRDefault="0049009A" w:rsidP="0049009A">
            <w:pPr>
              <w:pStyle w:val="FP"/>
              <w:rPr>
                <w:ins w:id="25251" w:author="Suhwan Lim" w:date="2020-03-10T15:42:00Z"/>
                <w:rFonts w:eastAsia="맑은 고딕" w:cs="Arial"/>
                <w:sz w:val="16"/>
                <w:szCs w:val="16"/>
                <w:lang w:eastAsia="ko-KR"/>
              </w:rPr>
            </w:pPr>
            <w:ins w:id="25252" w:author="Suhwan Lim" w:date="2020-03-10T18:31: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5253" w:author="Suhwan Lim" w:date="2020-03-10T15:42:00Z"/>
                <w:rFonts w:eastAsiaTheme="minorEastAsia"/>
                <w:sz w:val="16"/>
                <w:szCs w:val="16"/>
                <w:lang w:eastAsia="ko-KR"/>
              </w:rPr>
            </w:pPr>
            <w:ins w:id="25254" w:author="Suhwan Lim" w:date="2020-03-10T18:31: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5255" w:author="Suhwan Lim" w:date="2020-03-10T15:42:00Z"/>
                <w:rFonts w:eastAsiaTheme="minorEastAsia"/>
                <w:sz w:val="16"/>
                <w:szCs w:val="16"/>
                <w:lang w:eastAsia="ko-KR"/>
              </w:rPr>
            </w:pPr>
            <w:ins w:id="25256" w:author="Suhwan Lim" w:date="2020-03-10T18:31: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5257" w:author="Suhwan Lim" w:date="2020-03-10T15:42:00Z"/>
                <w:rFonts w:eastAsiaTheme="minorEastAsia"/>
                <w:sz w:val="16"/>
                <w:szCs w:val="16"/>
                <w:lang w:eastAsia="ko-KR"/>
              </w:rPr>
            </w:pPr>
            <w:ins w:id="25258" w:author="Suhwan Lim" w:date="2020-03-10T18:31: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5259" w:author="Suhwan Lim" w:date="2020-03-10T15:42:00Z"/>
        </w:trPr>
        <w:tc>
          <w:tcPr>
            <w:tcW w:w="3084" w:type="dxa"/>
            <w:shd w:val="clear" w:color="auto" w:fill="auto"/>
          </w:tcPr>
          <w:p w:rsidR="0049009A" w:rsidRDefault="0049009A" w:rsidP="0049009A">
            <w:pPr>
              <w:pStyle w:val="TAL"/>
              <w:rPr>
                <w:ins w:id="25260" w:author="Suhwan Lim" w:date="2020-03-10T15:42:00Z"/>
                <w:rFonts w:eastAsiaTheme="minorEastAsia" w:cs="Arial"/>
                <w:sz w:val="16"/>
                <w:szCs w:val="16"/>
                <w:lang w:eastAsia="ko-KR"/>
              </w:rPr>
            </w:pPr>
            <w:ins w:id="25261" w:author="Suhwan Lim" w:date="2020-03-10T15:42:00Z">
              <w:r>
                <w:rPr>
                  <w:rFonts w:eastAsiaTheme="minorEastAsia" w:cs="Arial" w:hint="eastAsia"/>
                  <w:sz w:val="16"/>
                  <w:szCs w:val="16"/>
                  <w:lang w:eastAsia="ko-KR"/>
                </w:rPr>
                <w:t>DL_3A-19A_n79A-n257G_UL_19A_n79A</w:t>
              </w:r>
            </w:ins>
          </w:p>
        </w:tc>
        <w:tc>
          <w:tcPr>
            <w:tcW w:w="1257" w:type="dxa"/>
            <w:shd w:val="clear" w:color="auto" w:fill="auto"/>
          </w:tcPr>
          <w:p w:rsidR="0049009A" w:rsidRPr="001370BA" w:rsidRDefault="0049009A" w:rsidP="0049009A">
            <w:pPr>
              <w:pStyle w:val="TAL"/>
              <w:rPr>
                <w:ins w:id="25262" w:author="Suhwan Lim" w:date="2020-03-10T15:42:00Z"/>
                <w:rFonts w:cs="Arial"/>
                <w:sz w:val="16"/>
                <w:szCs w:val="16"/>
              </w:rPr>
            </w:pPr>
            <w:ins w:id="25263" w:author="Suhwan Lim" w:date="2020-03-10T15:42: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5264" w:author="Suhwan Lim" w:date="2020-03-10T15:42:00Z"/>
                <w:rFonts w:eastAsia="Yu Gothic" w:cs="Arial"/>
                <w:sz w:val="16"/>
                <w:szCs w:val="18"/>
              </w:rPr>
            </w:pPr>
            <w:ins w:id="25265" w:author="Suhwan Lim" w:date="2020-03-10T15:4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5266" w:author="Suhwan Lim" w:date="2020-03-10T18:31:00Z"/>
                <w:rFonts w:eastAsia="맑은 고딕" w:cs="Arial"/>
                <w:sz w:val="16"/>
                <w:szCs w:val="16"/>
                <w:lang w:eastAsia="ko-KR"/>
              </w:rPr>
            </w:pPr>
            <w:ins w:id="25267" w:author="Suhwan Lim" w:date="2020-03-10T18:31:00Z">
              <w:r>
                <w:rPr>
                  <w:rFonts w:eastAsia="맑은 고딕" w:cs="Arial" w:hint="eastAsia"/>
                  <w:sz w:val="16"/>
                  <w:szCs w:val="16"/>
                  <w:lang w:eastAsia="ko-KR"/>
                </w:rPr>
                <w:t>T</w:t>
              </w:r>
              <w:r>
                <w:rPr>
                  <w:rFonts w:eastAsia="맑은 고딕" w:cs="Arial"/>
                  <w:sz w:val="16"/>
                  <w:szCs w:val="16"/>
                  <w:lang w:eastAsia="ko-KR"/>
                </w:rPr>
                <w:t>R37.716-21-21: R4-2001114</w:t>
              </w:r>
            </w:ins>
          </w:p>
          <w:p w:rsidR="0049009A" w:rsidRPr="00FA29F7" w:rsidRDefault="0049009A" w:rsidP="0049009A">
            <w:pPr>
              <w:pStyle w:val="FP"/>
              <w:rPr>
                <w:ins w:id="25268" w:author="Suhwan Lim" w:date="2020-03-10T15:42:00Z"/>
                <w:rFonts w:eastAsia="맑은 고딕" w:cs="Arial"/>
                <w:sz w:val="16"/>
                <w:szCs w:val="16"/>
                <w:lang w:eastAsia="ko-KR"/>
              </w:rPr>
            </w:pPr>
            <w:ins w:id="25269" w:author="Suhwan Lim" w:date="2020-03-10T18:31: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5270" w:author="Suhwan Lim" w:date="2020-03-10T15:42:00Z"/>
                <w:rFonts w:eastAsiaTheme="minorEastAsia"/>
                <w:sz w:val="16"/>
                <w:szCs w:val="16"/>
                <w:lang w:eastAsia="ko-KR"/>
              </w:rPr>
            </w:pPr>
            <w:ins w:id="25271" w:author="Suhwan Lim" w:date="2020-03-10T18:31: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5272" w:author="Suhwan Lim" w:date="2020-03-10T15:42:00Z"/>
                <w:rFonts w:eastAsiaTheme="minorEastAsia"/>
                <w:sz w:val="16"/>
                <w:szCs w:val="16"/>
                <w:lang w:eastAsia="ko-KR"/>
              </w:rPr>
            </w:pPr>
            <w:ins w:id="25273" w:author="Suhwan Lim" w:date="2020-03-10T18:31: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5274" w:author="Suhwan Lim" w:date="2020-03-10T15:42:00Z"/>
                <w:rFonts w:eastAsiaTheme="minorEastAsia"/>
                <w:sz w:val="16"/>
                <w:szCs w:val="16"/>
                <w:lang w:eastAsia="ko-KR"/>
              </w:rPr>
            </w:pPr>
            <w:ins w:id="25275" w:author="Suhwan Lim" w:date="2020-03-10T18:31: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5276" w:author="Suhwan Lim" w:date="2020-03-10T15:42:00Z"/>
        </w:trPr>
        <w:tc>
          <w:tcPr>
            <w:tcW w:w="3084" w:type="dxa"/>
            <w:shd w:val="clear" w:color="auto" w:fill="auto"/>
          </w:tcPr>
          <w:p w:rsidR="0049009A" w:rsidRDefault="0049009A" w:rsidP="0049009A">
            <w:pPr>
              <w:pStyle w:val="TAL"/>
              <w:rPr>
                <w:ins w:id="25277" w:author="Suhwan Lim" w:date="2020-03-10T15:42:00Z"/>
                <w:rFonts w:eastAsiaTheme="minorEastAsia" w:cs="Arial"/>
                <w:sz w:val="16"/>
                <w:szCs w:val="16"/>
                <w:lang w:eastAsia="ko-KR"/>
              </w:rPr>
            </w:pPr>
            <w:ins w:id="25278" w:author="Suhwan Lim" w:date="2020-03-10T15:42:00Z">
              <w:r>
                <w:rPr>
                  <w:rFonts w:eastAsiaTheme="minorEastAsia" w:cs="Arial" w:hint="eastAsia"/>
                  <w:sz w:val="16"/>
                  <w:szCs w:val="16"/>
                  <w:lang w:eastAsia="ko-KR"/>
                </w:rPr>
                <w:t>DL_3A-19A_n79A-n257G_UL_19A_n257A</w:t>
              </w:r>
            </w:ins>
          </w:p>
        </w:tc>
        <w:tc>
          <w:tcPr>
            <w:tcW w:w="1257" w:type="dxa"/>
            <w:shd w:val="clear" w:color="auto" w:fill="auto"/>
          </w:tcPr>
          <w:p w:rsidR="0049009A" w:rsidRPr="003C625A" w:rsidRDefault="0049009A" w:rsidP="0049009A">
            <w:pPr>
              <w:pStyle w:val="TAL"/>
              <w:rPr>
                <w:ins w:id="25279" w:author="Suhwan Lim" w:date="2020-03-10T15:42:00Z"/>
                <w:rFonts w:cs="Arial"/>
                <w:sz w:val="16"/>
                <w:szCs w:val="16"/>
              </w:rPr>
            </w:pPr>
            <w:ins w:id="25280" w:author="Suhwan Lim" w:date="2020-03-10T15:42: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5281" w:author="Suhwan Lim" w:date="2020-03-10T15:42:00Z"/>
                <w:rFonts w:eastAsia="Yu Gothic" w:cs="Arial"/>
                <w:sz w:val="16"/>
                <w:szCs w:val="18"/>
              </w:rPr>
            </w:pPr>
            <w:ins w:id="25282" w:author="Suhwan Lim" w:date="2020-03-10T15:4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5283" w:author="Suhwan Lim" w:date="2020-03-10T18:31:00Z"/>
                <w:rFonts w:eastAsia="맑은 고딕" w:cs="Arial"/>
                <w:sz w:val="16"/>
                <w:szCs w:val="16"/>
                <w:lang w:eastAsia="ko-KR"/>
              </w:rPr>
            </w:pPr>
            <w:ins w:id="25284" w:author="Suhwan Lim" w:date="2020-03-10T18:31:00Z">
              <w:r>
                <w:rPr>
                  <w:rFonts w:eastAsia="맑은 고딕" w:cs="Arial" w:hint="eastAsia"/>
                  <w:sz w:val="16"/>
                  <w:szCs w:val="16"/>
                  <w:lang w:eastAsia="ko-KR"/>
                </w:rPr>
                <w:t>T</w:t>
              </w:r>
              <w:r>
                <w:rPr>
                  <w:rFonts w:eastAsia="맑은 고딕" w:cs="Arial"/>
                  <w:sz w:val="16"/>
                  <w:szCs w:val="16"/>
                  <w:lang w:eastAsia="ko-KR"/>
                </w:rPr>
                <w:t>R37.716-21-21: R4-2001114</w:t>
              </w:r>
            </w:ins>
          </w:p>
          <w:p w:rsidR="0049009A" w:rsidRPr="00FA29F7" w:rsidRDefault="0049009A" w:rsidP="0049009A">
            <w:pPr>
              <w:pStyle w:val="FP"/>
              <w:rPr>
                <w:ins w:id="25285" w:author="Suhwan Lim" w:date="2020-03-10T15:42:00Z"/>
                <w:rFonts w:eastAsia="맑은 고딕" w:cs="Arial"/>
                <w:sz w:val="16"/>
                <w:szCs w:val="16"/>
                <w:lang w:eastAsia="ko-KR"/>
              </w:rPr>
            </w:pPr>
            <w:ins w:id="25286" w:author="Suhwan Lim" w:date="2020-03-10T18:31: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5287" w:author="Suhwan Lim" w:date="2020-03-10T15:42:00Z"/>
                <w:rFonts w:eastAsiaTheme="minorEastAsia"/>
                <w:sz w:val="16"/>
                <w:szCs w:val="16"/>
                <w:lang w:eastAsia="ko-KR"/>
              </w:rPr>
            </w:pPr>
            <w:ins w:id="25288" w:author="Suhwan Lim" w:date="2020-03-10T18:31: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5289" w:author="Suhwan Lim" w:date="2020-03-10T15:42:00Z"/>
                <w:rFonts w:eastAsiaTheme="minorEastAsia"/>
                <w:sz w:val="16"/>
                <w:szCs w:val="16"/>
                <w:lang w:eastAsia="ko-KR"/>
              </w:rPr>
            </w:pPr>
            <w:ins w:id="25290" w:author="Suhwan Lim" w:date="2020-03-10T18:31: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5291" w:author="Suhwan Lim" w:date="2020-03-10T15:42:00Z"/>
                <w:rFonts w:eastAsiaTheme="minorEastAsia"/>
                <w:sz w:val="16"/>
                <w:szCs w:val="16"/>
                <w:lang w:eastAsia="ko-KR"/>
              </w:rPr>
            </w:pPr>
            <w:ins w:id="25292" w:author="Suhwan Lim" w:date="2020-03-10T18:31: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5293" w:author="Suhwan Lim" w:date="2020-03-10T15:42:00Z"/>
        </w:trPr>
        <w:tc>
          <w:tcPr>
            <w:tcW w:w="3084" w:type="dxa"/>
            <w:shd w:val="clear" w:color="auto" w:fill="auto"/>
          </w:tcPr>
          <w:p w:rsidR="0049009A" w:rsidRDefault="0049009A" w:rsidP="0049009A">
            <w:pPr>
              <w:pStyle w:val="TAL"/>
              <w:rPr>
                <w:ins w:id="25294" w:author="Suhwan Lim" w:date="2020-03-10T15:42:00Z"/>
                <w:rFonts w:eastAsiaTheme="minorEastAsia" w:cs="Arial"/>
                <w:sz w:val="16"/>
                <w:szCs w:val="16"/>
                <w:lang w:eastAsia="ko-KR"/>
              </w:rPr>
            </w:pPr>
            <w:ins w:id="25295" w:author="Suhwan Lim" w:date="2020-03-10T15:42:00Z">
              <w:r>
                <w:rPr>
                  <w:rFonts w:eastAsiaTheme="minorEastAsia" w:cs="Arial" w:hint="eastAsia"/>
                  <w:sz w:val="16"/>
                  <w:szCs w:val="16"/>
                  <w:lang w:eastAsia="ko-KR"/>
                </w:rPr>
                <w:t>DL_3A-19A_n79A-n257G_UL_19A_n257G</w:t>
              </w:r>
            </w:ins>
          </w:p>
        </w:tc>
        <w:tc>
          <w:tcPr>
            <w:tcW w:w="1257" w:type="dxa"/>
            <w:shd w:val="clear" w:color="auto" w:fill="auto"/>
          </w:tcPr>
          <w:p w:rsidR="0049009A" w:rsidRPr="003C625A" w:rsidRDefault="0049009A" w:rsidP="0049009A">
            <w:pPr>
              <w:pStyle w:val="TAL"/>
              <w:rPr>
                <w:ins w:id="25296" w:author="Suhwan Lim" w:date="2020-03-10T15:42:00Z"/>
                <w:rFonts w:cs="Arial"/>
                <w:sz w:val="16"/>
                <w:szCs w:val="16"/>
              </w:rPr>
            </w:pPr>
            <w:ins w:id="25297" w:author="Suhwan Lim" w:date="2020-03-10T15:42: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5298" w:author="Suhwan Lim" w:date="2020-03-10T15:42:00Z"/>
                <w:rFonts w:eastAsia="Yu Gothic" w:cs="Arial"/>
                <w:sz w:val="16"/>
                <w:szCs w:val="18"/>
              </w:rPr>
            </w:pPr>
            <w:ins w:id="25299" w:author="Suhwan Lim" w:date="2020-03-10T15:4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5300" w:author="Suhwan Lim" w:date="2020-03-10T18:31:00Z"/>
                <w:rFonts w:eastAsia="맑은 고딕" w:cs="Arial"/>
                <w:sz w:val="16"/>
                <w:szCs w:val="16"/>
                <w:lang w:eastAsia="ko-KR"/>
              </w:rPr>
            </w:pPr>
            <w:ins w:id="25301" w:author="Suhwan Lim" w:date="2020-03-10T18:31:00Z">
              <w:r>
                <w:rPr>
                  <w:rFonts w:eastAsia="맑은 고딕" w:cs="Arial" w:hint="eastAsia"/>
                  <w:sz w:val="16"/>
                  <w:szCs w:val="16"/>
                  <w:lang w:eastAsia="ko-KR"/>
                </w:rPr>
                <w:t>T</w:t>
              </w:r>
              <w:r>
                <w:rPr>
                  <w:rFonts w:eastAsia="맑은 고딕" w:cs="Arial"/>
                  <w:sz w:val="16"/>
                  <w:szCs w:val="16"/>
                  <w:lang w:eastAsia="ko-KR"/>
                </w:rPr>
                <w:t>R37.716-21-21: R4-2001114</w:t>
              </w:r>
            </w:ins>
          </w:p>
          <w:p w:rsidR="0049009A" w:rsidRPr="00FA29F7" w:rsidRDefault="0049009A" w:rsidP="0049009A">
            <w:pPr>
              <w:pStyle w:val="FP"/>
              <w:rPr>
                <w:ins w:id="25302" w:author="Suhwan Lim" w:date="2020-03-10T15:42:00Z"/>
                <w:rFonts w:eastAsia="맑은 고딕" w:cs="Arial"/>
                <w:sz w:val="16"/>
                <w:szCs w:val="16"/>
                <w:lang w:eastAsia="ko-KR"/>
              </w:rPr>
            </w:pPr>
            <w:ins w:id="25303" w:author="Suhwan Lim" w:date="2020-03-10T18:31: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5304" w:author="Suhwan Lim" w:date="2020-03-10T15:42:00Z"/>
                <w:rFonts w:eastAsiaTheme="minorEastAsia"/>
                <w:sz w:val="16"/>
                <w:szCs w:val="16"/>
                <w:lang w:eastAsia="ko-KR"/>
              </w:rPr>
            </w:pPr>
            <w:ins w:id="25305" w:author="Suhwan Lim" w:date="2020-03-10T18:31: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5306" w:author="Suhwan Lim" w:date="2020-03-10T15:42:00Z"/>
                <w:rFonts w:eastAsiaTheme="minorEastAsia"/>
                <w:sz w:val="16"/>
                <w:szCs w:val="16"/>
                <w:lang w:eastAsia="ko-KR"/>
              </w:rPr>
            </w:pPr>
            <w:ins w:id="25307" w:author="Suhwan Lim" w:date="2020-03-10T18:31: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5308" w:author="Suhwan Lim" w:date="2020-03-10T15:42:00Z"/>
                <w:rFonts w:eastAsiaTheme="minorEastAsia"/>
                <w:sz w:val="16"/>
                <w:szCs w:val="16"/>
                <w:lang w:eastAsia="ko-KR"/>
              </w:rPr>
            </w:pPr>
            <w:ins w:id="25309" w:author="Suhwan Lim" w:date="2020-03-10T18:31: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5310" w:author="Suhwan Lim" w:date="2020-03-10T15:42:00Z"/>
        </w:trPr>
        <w:tc>
          <w:tcPr>
            <w:tcW w:w="3084" w:type="dxa"/>
            <w:shd w:val="clear" w:color="auto" w:fill="auto"/>
          </w:tcPr>
          <w:p w:rsidR="0049009A" w:rsidRDefault="0049009A" w:rsidP="0049009A">
            <w:pPr>
              <w:pStyle w:val="TAL"/>
              <w:rPr>
                <w:ins w:id="25311" w:author="Suhwan Lim" w:date="2020-03-10T15:42:00Z"/>
                <w:rFonts w:eastAsiaTheme="minorEastAsia" w:cs="Arial"/>
                <w:sz w:val="16"/>
                <w:szCs w:val="16"/>
                <w:lang w:eastAsia="ko-KR"/>
              </w:rPr>
            </w:pPr>
            <w:ins w:id="25312" w:author="Suhwan Lim" w:date="2020-03-10T15:42:00Z">
              <w:r>
                <w:rPr>
                  <w:rFonts w:eastAsiaTheme="minorEastAsia" w:cs="Arial" w:hint="eastAsia"/>
                  <w:sz w:val="16"/>
                  <w:szCs w:val="16"/>
                  <w:lang w:eastAsia="ko-KR"/>
                </w:rPr>
                <w:t>DL_3A-19A_n79A-n257H_UL_3A_n79A</w:t>
              </w:r>
            </w:ins>
          </w:p>
        </w:tc>
        <w:tc>
          <w:tcPr>
            <w:tcW w:w="1257" w:type="dxa"/>
            <w:shd w:val="clear" w:color="auto" w:fill="auto"/>
          </w:tcPr>
          <w:p w:rsidR="0049009A" w:rsidRPr="001370BA" w:rsidRDefault="0049009A" w:rsidP="0049009A">
            <w:pPr>
              <w:pStyle w:val="TAL"/>
              <w:rPr>
                <w:ins w:id="25313" w:author="Suhwan Lim" w:date="2020-03-10T15:42:00Z"/>
                <w:rFonts w:cs="Arial"/>
                <w:sz w:val="16"/>
                <w:szCs w:val="16"/>
              </w:rPr>
            </w:pPr>
            <w:ins w:id="25314" w:author="Suhwan Lim" w:date="2020-03-10T15:42: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5315" w:author="Suhwan Lim" w:date="2020-03-10T15:42:00Z"/>
                <w:rFonts w:eastAsia="Yu Gothic" w:cs="Arial"/>
                <w:sz w:val="16"/>
                <w:szCs w:val="18"/>
              </w:rPr>
            </w:pPr>
            <w:ins w:id="25316" w:author="Suhwan Lim" w:date="2020-03-10T15:4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5317" w:author="Suhwan Lim" w:date="2020-03-10T18:31:00Z"/>
                <w:rFonts w:eastAsia="맑은 고딕" w:cs="Arial"/>
                <w:sz w:val="16"/>
                <w:szCs w:val="16"/>
                <w:lang w:eastAsia="ko-KR"/>
              </w:rPr>
            </w:pPr>
            <w:ins w:id="25318" w:author="Suhwan Lim" w:date="2020-03-10T18:31:00Z">
              <w:r>
                <w:rPr>
                  <w:rFonts w:eastAsia="맑은 고딕" w:cs="Arial" w:hint="eastAsia"/>
                  <w:sz w:val="16"/>
                  <w:szCs w:val="16"/>
                  <w:lang w:eastAsia="ko-KR"/>
                </w:rPr>
                <w:t>T</w:t>
              </w:r>
              <w:r>
                <w:rPr>
                  <w:rFonts w:eastAsia="맑은 고딕" w:cs="Arial"/>
                  <w:sz w:val="16"/>
                  <w:szCs w:val="16"/>
                  <w:lang w:eastAsia="ko-KR"/>
                </w:rPr>
                <w:t>R37.716-21-21: R4-2001114</w:t>
              </w:r>
            </w:ins>
          </w:p>
          <w:p w:rsidR="0049009A" w:rsidRPr="00FA29F7" w:rsidRDefault="0049009A" w:rsidP="0049009A">
            <w:pPr>
              <w:pStyle w:val="FP"/>
              <w:rPr>
                <w:ins w:id="25319" w:author="Suhwan Lim" w:date="2020-03-10T15:42:00Z"/>
                <w:rFonts w:eastAsia="맑은 고딕" w:cs="Arial"/>
                <w:sz w:val="16"/>
                <w:szCs w:val="16"/>
                <w:lang w:eastAsia="ko-KR"/>
              </w:rPr>
            </w:pPr>
            <w:ins w:id="25320" w:author="Suhwan Lim" w:date="2020-03-10T18:31: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5321" w:author="Suhwan Lim" w:date="2020-03-10T15:42:00Z"/>
                <w:rFonts w:eastAsiaTheme="minorEastAsia"/>
                <w:sz w:val="16"/>
                <w:szCs w:val="16"/>
                <w:lang w:eastAsia="ko-KR"/>
              </w:rPr>
            </w:pPr>
            <w:ins w:id="25322" w:author="Suhwan Lim" w:date="2020-03-10T18:31: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5323" w:author="Suhwan Lim" w:date="2020-03-10T15:42:00Z"/>
                <w:rFonts w:eastAsiaTheme="minorEastAsia"/>
                <w:sz w:val="16"/>
                <w:szCs w:val="16"/>
                <w:lang w:eastAsia="ko-KR"/>
              </w:rPr>
            </w:pPr>
            <w:ins w:id="25324" w:author="Suhwan Lim" w:date="2020-03-10T18:31: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5325" w:author="Suhwan Lim" w:date="2020-03-10T15:42:00Z"/>
                <w:rFonts w:eastAsiaTheme="minorEastAsia"/>
                <w:sz w:val="16"/>
                <w:szCs w:val="16"/>
                <w:lang w:eastAsia="ko-KR"/>
              </w:rPr>
            </w:pPr>
            <w:ins w:id="25326" w:author="Suhwan Lim" w:date="2020-03-10T18:31: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5327" w:author="Suhwan Lim" w:date="2020-03-10T15:42:00Z"/>
        </w:trPr>
        <w:tc>
          <w:tcPr>
            <w:tcW w:w="3084" w:type="dxa"/>
            <w:shd w:val="clear" w:color="auto" w:fill="auto"/>
          </w:tcPr>
          <w:p w:rsidR="0049009A" w:rsidRDefault="0049009A" w:rsidP="0049009A">
            <w:pPr>
              <w:pStyle w:val="TAL"/>
              <w:rPr>
                <w:ins w:id="25328" w:author="Suhwan Lim" w:date="2020-03-10T15:42:00Z"/>
                <w:rFonts w:eastAsiaTheme="minorEastAsia" w:cs="Arial"/>
                <w:sz w:val="16"/>
                <w:szCs w:val="16"/>
                <w:lang w:eastAsia="ko-KR"/>
              </w:rPr>
            </w:pPr>
            <w:ins w:id="25329" w:author="Suhwan Lim" w:date="2020-03-10T15:42:00Z">
              <w:r>
                <w:rPr>
                  <w:rFonts w:eastAsiaTheme="minorEastAsia" w:cs="Arial" w:hint="eastAsia"/>
                  <w:sz w:val="16"/>
                  <w:szCs w:val="16"/>
                  <w:lang w:eastAsia="ko-KR"/>
                </w:rPr>
                <w:t>DL_3A-19A_n79A-n257H_UL_3A_n257A</w:t>
              </w:r>
            </w:ins>
          </w:p>
        </w:tc>
        <w:tc>
          <w:tcPr>
            <w:tcW w:w="1257" w:type="dxa"/>
            <w:shd w:val="clear" w:color="auto" w:fill="auto"/>
          </w:tcPr>
          <w:p w:rsidR="0049009A" w:rsidRPr="003C625A" w:rsidRDefault="0049009A" w:rsidP="0049009A">
            <w:pPr>
              <w:pStyle w:val="TAL"/>
              <w:rPr>
                <w:ins w:id="25330" w:author="Suhwan Lim" w:date="2020-03-10T15:42:00Z"/>
                <w:rFonts w:cs="Arial"/>
                <w:sz w:val="16"/>
                <w:szCs w:val="16"/>
              </w:rPr>
            </w:pPr>
            <w:ins w:id="25331" w:author="Suhwan Lim" w:date="2020-03-10T15:42: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5332" w:author="Suhwan Lim" w:date="2020-03-10T15:42:00Z"/>
                <w:rFonts w:eastAsia="Yu Gothic" w:cs="Arial"/>
                <w:sz w:val="16"/>
                <w:szCs w:val="18"/>
              </w:rPr>
            </w:pPr>
            <w:ins w:id="25333" w:author="Suhwan Lim" w:date="2020-03-10T15:4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5334" w:author="Suhwan Lim" w:date="2020-03-10T18:31:00Z"/>
                <w:rFonts w:eastAsia="맑은 고딕" w:cs="Arial"/>
                <w:sz w:val="16"/>
                <w:szCs w:val="16"/>
                <w:lang w:eastAsia="ko-KR"/>
              </w:rPr>
            </w:pPr>
            <w:ins w:id="25335" w:author="Suhwan Lim" w:date="2020-03-10T18:31:00Z">
              <w:r>
                <w:rPr>
                  <w:rFonts w:eastAsia="맑은 고딕" w:cs="Arial" w:hint="eastAsia"/>
                  <w:sz w:val="16"/>
                  <w:szCs w:val="16"/>
                  <w:lang w:eastAsia="ko-KR"/>
                </w:rPr>
                <w:t>T</w:t>
              </w:r>
              <w:r>
                <w:rPr>
                  <w:rFonts w:eastAsia="맑은 고딕" w:cs="Arial"/>
                  <w:sz w:val="16"/>
                  <w:szCs w:val="16"/>
                  <w:lang w:eastAsia="ko-KR"/>
                </w:rPr>
                <w:t>R37.716-21-21: R4-2001114</w:t>
              </w:r>
            </w:ins>
          </w:p>
          <w:p w:rsidR="0049009A" w:rsidRPr="00FA29F7" w:rsidRDefault="0049009A" w:rsidP="0049009A">
            <w:pPr>
              <w:pStyle w:val="FP"/>
              <w:rPr>
                <w:ins w:id="25336" w:author="Suhwan Lim" w:date="2020-03-10T15:42:00Z"/>
                <w:rFonts w:eastAsia="맑은 고딕" w:cs="Arial"/>
                <w:sz w:val="16"/>
                <w:szCs w:val="16"/>
                <w:lang w:eastAsia="ko-KR"/>
              </w:rPr>
            </w:pPr>
            <w:ins w:id="25337" w:author="Suhwan Lim" w:date="2020-03-10T18:31: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5338" w:author="Suhwan Lim" w:date="2020-03-10T15:42:00Z"/>
                <w:rFonts w:eastAsiaTheme="minorEastAsia"/>
                <w:sz w:val="16"/>
                <w:szCs w:val="16"/>
                <w:lang w:eastAsia="ko-KR"/>
              </w:rPr>
            </w:pPr>
            <w:ins w:id="25339" w:author="Suhwan Lim" w:date="2020-03-10T18:31: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5340" w:author="Suhwan Lim" w:date="2020-03-10T15:42:00Z"/>
                <w:rFonts w:eastAsiaTheme="minorEastAsia"/>
                <w:sz w:val="16"/>
                <w:szCs w:val="16"/>
                <w:lang w:eastAsia="ko-KR"/>
              </w:rPr>
            </w:pPr>
            <w:ins w:id="25341" w:author="Suhwan Lim" w:date="2020-03-10T18:31: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5342" w:author="Suhwan Lim" w:date="2020-03-10T15:42:00Z"/>
                <w:rFonts w:eastAsiaTheme="minorEastAsia"/>
                <w:sz w:val="16"/>
                <w:szCs w:val="16"/>
                <w:lang w:eastAsia="ko-KR"/>
              </w:rPr>
            </w:pPr>
            <w:ins w:id="25343" w:author="Suhwan Lim" w:date="2020-03-10T18:31: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5344" w:author="Suhwan Lim" w:date="2020-03-10T15:42:00Z"/>
        </w:trPr>
        <w:tc>
          <w:tcPr>
            <w:tcW w:w="3084" w:type="dxa"/>
            <w:shd w:val="clear" w:color="auto" w:fill="auto"/>
          </w:tcPr>
          <w:p w:rsidR="0049009A" w:rsidRDefault="0049009A" w:rsidP="0049009A">
            <w:pPr>
              <w:pStyle w:val="TAL"/>
              <w:rPr>
                <w:ins w:id="25345" w:author="Suhwan Lim" w:date="2020-03-10T15:42:00Z"/>
                <w:rFonts w:eastAsiaTheme="minorEastAsia" w:cs="Arial"/>
                <w:sz w:val="16"/>
                <w:szCs w:val="16"/>
                <w:lang w:eastAsia="ko-KR"/>
              </w:rPr>
            </w:pPr>
            <w:ins w:id="25346" w:author="Suhwan Lim" w:date="2020-03-10T15:42:00Z">
              <w:r>
                <w:rPr>
                  <w:rFonts w:eastAsiaTheme="minorEastAsia" w:cs="Arial" w:hint="eastAsia"/>
                  <w:sz w:val="16"/>
                  <w:szCs w:val="16"/>
                  <w:lang w:eastAsia="ko-KR"/>
                </w:rPr>
                <w:t>DL_3A-19A_n79A-n257H_UL_3A_n257G</w:t>
              </w:r>
            </w:ins>
          </w:p>
        </w:tc>
        <w:tc>
          <w:tcPr>
            <w:tcW w:w="1257" w:type="dxa"/>
            <w:shd w:val="clear" w:color="auto" w:fill="auto"/>
          </w:tcPr>
          <w:p w:rsidR="0049009A" w:rsidRPr="003C625A" w:rsidRDefault="0049009A" w:rsidP="0049009A">
            <w:pPr>
              <w:pStyle w:val="TAL"/>
              <w:rPr>
                <w:ins w:id="25347" w:author="Suhwan Lim" w:date="2020-03-10T15:42:00Z"/>
                <w:rFonts w:cs="Arial"/>
                <w:sz w:val="16"/>
                <w:szCs w:val="16"/>
              </w:rPr>
            </w:pPr>
            <w:ins w:id="25348" w:author="Suhwan Lim" w:date="2020-03-10T15:42: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5349" w:author="Suhwan Lim" w:date="2020-03-10T15:42:00Z"/>
                <w:rFonts w:eastAsia="Yu Gothic" w:cs="Arial"/>
                <w:sz w:val="16"/>
                <w:szCs w:val="18"/>
              </w:rPr>
            </w:pPr>
            <w:ins w:id="25350" w:author="Suhwan Lim" w:date="2020-03-10T15:4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5351" w:author="Suhwan Lim" w:date="2020-03-10T18:31:00Z"/>
                <w:rFonts w:eastAsia="맑은 고딕" w:cs="Arial"/>
                <w:sz w:val="16"/>
                <w:szCs w:val="16"/>
                <w:lang w:eastAsia="ko-KR"/>
              </w:rPr>
            </w:pPr>
            <w:ins w:id="25352" w:author="Suhwan Lim" w:date="2020-03-10T18:31:00Z">
              <w:r>
                <w:rPr>
                  <w:rFonts w:eastAsia="맑은 고딕" w:cs="Arial" w:hint="eastAsia"/>
                  <w:sz w:val="16"/>
                  <w:szCs w:val="16"/>
                  <w:lang w:eastAsia="ko-KR"/>
                </w:rPr>
                <w:t>T</w:t>
              </w:r>
              <w:r>
                <w:rPr>
                  <w:rFonts w:eastAsia="맑은 고딕" w:cs="Arial"/>
                  <w:sz w:val="16"/>
                  <w:szCs w:val="16"/>
                  <w:lang w:eastAsia="ko-KR"/>
                </w:rPr>
                <w:t>R37.716-21-21: R4-2001114</w:t>
              </w:r>
            </w:ins>
          </w:p>
          <w:p w:rsidR="0049009A" w:rsidRPr="00FA29F7" w:rsidRDefault="0049009A" w:rsidP="0049009A">
            <w:pPr>
              <w:pStyle w:val="FP"/>
              <w:rPr>
                <w:ins w:id="25353" w:author="Suhwan Lim" w:date="2020-03-10T15:42:00Z"/>
                <w:rFonts w:eastAsia="맑은 고딕" w:cs="Arial"/>
                <w:sz w:val="16"/>
                <w:szCs w:val="16"/>
                <w:lang w:eastAsia="ko-KR"/>
              </w:rPr>
            </w:pPr>
            <w:ins w:id="25354" w:author="Suhwan Lim" w:date="2020-03-10T18:31: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5355" w:author="Suhwan Lim" w:date="2020-03-10T15:42:00Z"/>
                <w:rFonts w:eastAsiaTheme="minorEastAsia"/>
                <w:sz w:val="16"/>
                <w:szCs w:val="16"/>
                <w:lang w:eastAsia="ko-KR"/>
              </w:rPr>
            </w:pPr>
            <w:ins w:id="25356" w:author="Suhwan Lim" w:date="2020-03-10T18:31: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5357" w:author="Suhwan Lim" w:date="2020-03-10T15:42:00Z"/>
                <w:rFonts w:eastAsiaTheme="minorEastAsia"/>
                <w:sz w:val="16"/>
                <w:szCs w:val="16"/>
                <w:lang w:eastAsia="ko-KR"/>
              </w:rPr>
            </w:pPr>
            <w:ins w:id="25358" w:author="Suhwan Lim" w:date="2020-03-10T18:31: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5359" w:author="Suhwan Lim" w:date="2020-03-10T15:42:00Z"/>
                <w:rFonts w:eastAsiaTheme="minorEastAsia"/>
                <w:sz w:val="16"/>
                <w:szCs w:val="16"/>
                <w:lang w:eastAsia="ko-KR"/>
              </w:rPr>
            </w:pPr>
            <w:ins w:id="25360" w:author="Suhwan Lim" w:date="2020-03-10T18:31: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5361" w:author="Suhwan Lim" w:date="2020-03-10T15:42:00Z"/>
        </w:trPr>
        <w:tc>
          <w:tcPr>
            <w:tcW w:w="3084" w:type="dxa"/>
            <w:shd w:val="clear" w:color="auto" w:fill="auto"/>
          </w:tcPr>
          <w:p w:rsidR="0049009A" w:rsidRDefault="0049009A" w:rsidP="0049009A">
            <w:pPr>
              <w:pStyle w:val="TAL"/>
              <w:rPr>
                <w:ins w:id="25362" w:author="Suhwan Lim" w:date="2020-03-10T15:42:00Z"/>
                <w:rFonts w:eastAsiaTheme="minorEastAsia" w:cs="Arial"/>
                <w:sz w:val="16"/>
                <w:szCs w:val="16"/>
                <w:lang w:eastAsia="ko-KR"/>
              </w:rPr>
            </w:pPr>
            <w:ins w:id="25363" w:author="Suhwan Lim" w:date="2020-03-10T15:42:00Z">
              <w:r>
                <w:rPr>
                  <w:rFonts w:eastAsiaTheme="minorEastAsia" w:cs="Arial" w:hint="eastAsia"/>
                  <w:sz w:val="16"/>
                  <w:szCs w:val="16"/>
                  <w:lang w:eastAsia="ko-KR"/>
                </w:rPr>
                <w:t>DL_3A-19A_n79A-n257H_UL_3A_n257H</w:t>
              </w:r>
            </w:ins>
          </w:p>
        </w:tc>
        <w:tc>
          <w:tcPr>
            <w:tcW w:w="1257" w:type="dxa"/>
            <w:shd w:val="clear" w:color="auto" w:fill="auto"/>
          </w:tcPr>
          <w:p w:rsidR="0049009A" w:rsidRPr="003C625A" w:rsidRDefault="0049009A" w:rsidP="0049009A">
            <w:pPr>
              <w:pStyle w:val="TAL"/>
              <w:rPr>
                <w:ins w:id="25364" w:author="Suhwan Lim" w:date="2020-03-10T15:42:00Z"/>
                <w:rFonts w:cs="Arial"/>
                <w:sz w:val="16"/>
                <w:szCs w:val="16"/>
              </w:rPr>
            </w:pPr>
            <w:ins w:id="25365" w:author="Suhwan Lim" w:date="2020-03-10T15:42: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5366" w:author="Suhwan Lim" w:date="2020-03-10T15:42:00Z"/>
                <w:rFonts w:eastAsia="Yu Gothic" w:cs="Arial"/>
                <w:sz w:val="16"/>
                <w:szCs w:val="18"/>
              </w:rPr>
            </w:pPr>
            <w:ins w:id="25367" w:author="Suhwan Lim" w:date="2020-03-10T15:4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5368" w:author="Suhwan Lim" w:date="2020-03-10T18:31:00Z"/>
                <w:rFonts w:eastAsia="맑은 고딕" w:cs="Arial"/>
                <w:sz w:val="16"/>
                <w:szCs w:val="16"/>
                <w:lang w:eastAsia="ko-KR"/>
              </w:rPr>
            </w:pPr>
            <w:ins w:id="25369" w:author="Suhwan Lim" w:date="2020-03-10T18:31:00Z">
              <w:r>
                <w:rPr>
                  <w:rFonts w:eastAsia="맑은 고딕" w:cs="Arial" w:hint="eastAsia"/>
                  <w:sz w:val="16"/>
                  <w:szCs w:val="16"/>
                  <w:lang w:eastAsia="ko-KR"/>
                </w:rPr>
                <w:t>T</w:t>
              </w:r>
              <w:r>
                <w:rPr>
                  <w:rFonts w:eastAsia="맑은 고딕" w:cs="Arial"/>
                  <w:sz w:val="16"/>
                  <w:szCs w:val="16"/>
                  <w:lang w:eastAsia="ko-KR"/>
                </w:rPr>
                <w:t>R37.716-21-21: R4-2001114</w:t>
              </w:r>
            </w:ins>
          </w:p>
          <w:p w:rsidR="0049009A" w:rsidRPr="00FA29F7" w:rsidRDefault="0049009A" w:rsidP="0049009A">
            <w:pPr>
              <w:pStyle w:val="FP"/>
              <w:rPr>
                <w:ins w:id="25370" w:author="Suhwan Lim" w:date="2020-03-10T15:42:00Z"/>
                <w:rFonts w:eastAsia="맑은 고딕" w:cs="Arial"/>
                <w:sz w:val="16"/>
                <w:szCs w:val="16"/>
                <w:lang w:eastAsia="ko-KR"/>
              </w:rPr>
            </w:pPr>
            <w:ins w:id="25371" w:author="Suhwan Lim" w:date="2020-03-10T18:31: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5372" w:author="Suhwan Lim" w:date="2020-03-10T15:42:00Z"/>
                <w:rFonts w:eastAsiaTheme="minorEastAsia"/>
                <w:sz w:val="16"/>
                <w:szCs w:val="16"/>
                <w:lang w:eastAsia="ko-KR"/>
              </w:rPr>
            </w:pPr>
            <w:ins w:id="25373" w:author="Suhwan Lim" w:date="2020-03-10T18:31: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5374" w:author="Suhwan Lim" w:date="2020-03-10T15:42:00Z"/>
                <w:rFonts w:eastAsiaTheme="minorEastAsia"/>
                <w:sz w:val="16"/>
                <w:szCs w:val="16"/>
                <w:lang w:eastAsia="ko-KR"/>
              </w:rPr>
            </w:pPr>
            <w:ins w:id="25375" w:author="Suhwan Lim" w:date="2020-03-10T18:31: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5376" w:author="Suhwan Lim" w:date="2020-03-10T15:42:00Z"/>
                <w:rFonts w:eastAsiaTheme="minorEastAsia"/>
                <w:sz w:val="16"/>
                <w:szCs w:val="16"/>
                <w:lang w:eastAsia="ko-KR"/>
              </w:rPr>
            </w:pPr>
            <w:ins w:id="25377" w:author="Suhwan Lim" w:date="2020-03-10T18:31: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5378" w:author="Suhwan Lim" w:date="2020-03-10T15:42:00Z"/>
        </w:trPr>
        <w:tc>
          <w:tcPr>
            <w:tcW w:w="3084" w:type="dxa"/>
            <w:shd w:val="clear" w:color="auto" w:fill="auto"/>
          </w:tcPr>
          <w:p w:rsidR="0049009A" w:rsidRDefault="0049009A" w:rsidP="0049009A">
            <w:pPr>
              <w:pStyle w:val="TAL"/>
              <w:rPr>
                <w:ins w:id="25379" w:author="Suhwan Lim" w:date="2020-03-10T15:42:00Z"/>
                <w:rFonts w:eastAsiaTheme="minorEastAsia" w:cs="Arial"/>
                <w:sz w:val="16"/>
                <w:szCs w:val="16"/>
                <w:lang w:eastAsia="ko-KR"/>
              </w:rPr>
            </w:pPr>
            <w:ins w:id="25380" w:author="Suhwan Lim" w:date="2020-03-10T15:42:00Z">
              <w:r>
                <w:rPr>
                  <w:rFonts w:eastAsiaTheme="minorEastAsia" w:cs="Arial" w:hint="eastAsia"/>
                  <w:sz w:val="16"/>
                  <w:szCs w:val="16"/>
                  <w:lang w:eastAsia="ko-KR"/>
                </w:rPr>
                <w:t>DL_3A-19A_</w:t>
              </w:r>
            </w:ins>
            <w:ins w:id="25381" w:author="Suhwan Lim" w:date="2020-03-10T15:43:00Z">
              <w:r>
                <w:rPr>
                  <w:rFonts w:eastAsiaTheme="minorEastAsia" w:cs="Arial" w:hint="eastAsia"/>
                  <w:sz w:val="16"/>
                  <w:szCs w:val="16"/>
                  <w:lang w:eastAsia="ko-KR"/>
                </w:rPr>
                <w:t>n79A</w:t>
              </w:r>
            </w:ins>
            <w:ins w:id="25382" w:author="Suhwan Lim" w:date="2020-03-10T15:42:00Z">
              <w:r>
                <w:rPr>
                  <w:rFonts w:eastAsiaTheme="minorEastAsia" w:cs="Arial" w:hint="eastAsia"/>
                  <w:sz w:val="16"/>
                  <w:szCs w:val="16"/>
                  <w:lang w:eastAsia="ko-KR"/>
                </w:rPr>
                <w:t>-n257H_UL_19A_</w:t>
              </w:r>
            </w:ins>
            <w:ins w:id="25383" w:author="Suhwan Lim" w:date="2020-03-10T15:43:00Z">
              <w:r>
                <w:rPr>
                  <w:rFonts w:eastAsiaTheme="minorEastAsia" w:cs="Arial" w:hint="eastAsia"/>
                  <w:sz w:val="16"/>
                  <w:szCs w:val="16"/>
                  <w:lang w:eastAsia="ko-KR"/>
                </w:rPr>
                <w:t>n79A</w:t>
              </w:r>
            </w:ins>
          </w:p>
        </w:tc>
        <w:tc>
          <w:tcPr>
            <w:tcW w:w="1257" w:type="dxa"/>
            <w:shd w:val="clear" w:color="auto" w:fill="auto"/>
          </w:tcPr>
          <w:p w:rsidR="0049009A" w:rsidRPr="001370BA" w:rsidRDefault="0049009A" w:rsidP="0049009A">
            <w:pPr>
              <w:pStyle w:val="TAL"/>
              <w:rPr>
                <w:ins w:id="25384" w:author="Suhwan Lim" w:date="2020-03-10T15:42:00Z"/>
                <w:rFonts w:cs="Arial"/>
                <w:sz w:val="16"/>
                <w:szCs w:val="16"/>
              </w:rPr>
            </w:pPr>
            <w:ins w:id="25385" w:author="Suhwan Lim" w:date="2020-03-10T15:42: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5386" w:author="Suhwan Lim" w:date="2020-03-10T15:42:00Z"/>
                <w:rFonts w:eastAsia="Yu Gothic" w:cs="Arial"/>
                <w:sz w:val="16"/>
                <w:szCs w:val="18"/>
              </w:rPr>
            </w:pPr>
            <w:ins w:id="25387" w:author="Suhwan Lim" w:date="2020-03-10T15:4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5388" w:author="Suhwan Lim" w:date="2020-03-10T18:31:00Z"/>
                <w:rFonts w:eastAsia="맑은 고딕" w:cs="Arial"/>
                <w:sz w:val="16"/>
                <w:szCs w:val="16"/>
                <w:lang w:eastAsia="ko-KR"/>
              </w:rPr>
            </w:pPr>
            <w:ins w:id="25389" w:author="Suhwan Lim" w:date="2020-03-10T18:31:00Z">
              <w:r>
                <w:rPr>
                  <w:rFonts w:eastAsia="맑은 고딕" w:cs="Arial" w:hint="eastAsia"/>
                  <w:sz w:val="16"/>
                  <w:szCs w:val="16"/>
                  <w:lang w:eastAsia="ko-KR"/>
                </w:rPr>
                <w:t>T</w:t>
              </w:r>
              <w:r>
                <w:rPr>
                  <w:rFonts w:eastAsia="맑은 고딕" w:cs="Arial"/>
                  <w:sz w:val="16"/>
                  <w:szCs w:val="16"/>
                  <w:lang w:eastAsia="ko-KR"/>
                </w:rPr>
                <w:t>R37.716-21-21: R4-2001114</w:t>
              </w:r>
            </w:ins>
          </w:p>
          <w:p w:rsidR="0049009A" w:rsidRPr="00FA29F7" w:rsidRDefault="0049009A" w:rsidP="0049009A">
            <w:pPr>
              <w:pStyle w:val="FP"/>
              <w:rPr>
                <w:ins w:id="25390" w:author="Suhwan Lim" w:date="2020-03-10T15:42:00Z"/>
                <w:rFonts w:eastAsia="맑은 고딕" w:cs="Arial"/>
                <w:sz w:val="16"/>
                <w:szCs w:val="16"/>
                <w:lang w:eastAsia="ko-KR"/>
              </w:rPr>
            </w:pPr>
            <w:ins w:id="25391" w:author="Suhwan Lim" w:date="2020-03-10T18:31: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5392" w:author="Suhwan Lim" w:date="2020-03-10T15:42:00Z"/>
                <w:rFonts w:eastAsiaTheme="minorEastAsia"/>
                <w:sz w:val="16"/>
                <w:szCs w:val="16"/>
                <w:lang w:eastAsia="ko-KR"/>
              </w:rPr>
            </w:pPr>
            <w:ins w:id="25393" w:author="Suhwan Lim" w:date="2020-03-10T18:31: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5394" w:author="Suhwan Lim" w:date="2020-03-10T15:42:00Z"/>
                <w:rFonts w:eastAsiaTheme="minorEastAsia"/>
                <w:sz w:val="16"/>
                <w:szCs w:val="16"/>
                <w:lang w:eastAsia="ko-KR"/>
              </w:rPr>
            </w:pPr>
            <w:ins w:id="25395" w:author="Suhwan Lim" w:date="2020-03-10T18:31: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5396" w:author="Suhwan Lim" w:date="2020-03-10T15:42:00Z"/>
                <w:rFonts w:eastAsiaTheme="minorEastAsia"/>
                <w:sz w:val="16"/>
                <w:szCs w:val="16"/>
                <w:lang w:eastAsia="ko-KR"/>
              </w:rPr>
            </w:pPr>
            <w:ins w:id="25397" w:author="Suhwan Lim" w:date="2020-03-10T18:31: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5398" w:author="Suhwan Lim" w:date="2020-03-10T15:42:00Z"/>
        </w:trPr>
        <w:tc>
          <w:tcPr>
            <w:tcW w:w="3084" w:type="dxa"/>
            <w:shd w:val="clear" w:color="auto" w:fill="auto"/>
          </w:tcPr>
          <w:p w:rsidR="0049009A" w:rsidRDefault="0049009A" w:rsidP="0049009A">
            <w:pPr>
              <w:pStyle w:val="TAL"/>
              <w:rPr>
                <w:ins w:id="25399" w:author="Suhwan Lim" w:date="2020-03-10T15:42:00Z"/>
                <w:rFonts w:eastAsiaTheme="minorEastAsia" w:cs="Arial"/>
                <w:sz w:val="16"/>
                <w:szCs w:val="16"/>
                <w:lang w:eastAsia="ko-KR"/>
              </w:rPr>
            </w:pPr>
            <w:ins w:id="25400" w:author="Suhwan Lim" w:date="2020-03-10T15:42:00Z">
              <w:r>
                <w:rPr>
                  <w:rFonts w:eastAsiaTheme="minorEastAsia" w:cs="Arial" w:hint="eastAsia"/>
                  <w:sz w:val="16"/>
                  <w:szCs w:val="16"/>
                  <w:lang w:eastAsia="ko-KR"/>
                </w:rPr>
                <w:t>DL_3A-19A_</w:t>
              </w:r>
            </w:ins>
            <w:ins w:id="25401" w:author="Suhwan Lim" w:date="2020-03-10T15:43:00Z">
              <w:r>
                <w:rPr>
                  <w:rFonts w:eastAsiaTheme="minorEastAsia" w:cs="Arial" w:hint="eastAsia"/>
                  <w:sz w:val="16"/>
                  <w:szCs w:val="16"/>
                  <w:lang w:eastAsia="ko-KR"/>
                </w:rPr>
                <w:t>n79A</w:t>
              </w:r>
            </w:ins>
            <w:ins w:id="25402" w:author="Suhwan Lim" w:date="2020-03-10T15:42:00Z">
              <w:r>
                <w:rPr>
                  <w:rFonts w:eastAsiaTheme="minorEastAsia" w:cs="Arial" w:hint="eastAsia"/>
                  <w:sz w:val="16"/>
                  <w:szCs w:val="16"/>
                  <w:lang w:eastAsia="ko-KR"/>
                </w:rPr>
                <w:t>-n257</w:t>
              </w:r>
              <w:r>
                <w:rPr>
                  <w:rFonts w:eastAsiaTheme="minorEastAsia" w:cs="Arial"/>
                  <w:sz w:val="16"/>
                  <w:szCs w:val="16"/>
                  <w:lang w:eastAsia="ko-KR"/>
                </w:rPr>
                <w:t>H</w:t>
              </w:r>
              <w:r>
                <w:rPr>
                  <w:rFonts w:eastAsiaTheme="minorEastAsia" w:cs="Arial" w:hint="eastAsia"/>
                  <w:sz w:val="16"/>
                  <w:szCs w:val="16"/>
                  <w:lang w:eastAsia="ko-KR"/>
                </w:rPr>
                <w:t>_UL_19A_n257A</w:t>
              </w:r>
            </w:ins>
          </w:p>
        </w:tc>
        <w:tc>
          <w:tcPr>
            <w:tcW w:w="1257" w:type="dxa"/>
            <w:shd w:val="clear" w:color="auto" w:fill="auto"/>
          </w:tcPr>
          <w:p w:rsidR="0049009A" w:rsidRPr="003C625A" w:rsidRDefault="0049009A" w:rsidP="0049009A">
            <w:pPr>
              <w:pStyle w:val="TAL"/>
              <w:rPr>
                <w:ins w:id="25403" w:author="Suhwan Lim" w:date="2020-03-10T15:42:00Z"/>
                <w:rFonts w:cs="Arial"/>
                <w:sz w:val="16"/>
                <w:szCs w:val="16"/>
              </w:rPr>
            </w:pPr>
            <w:ins w:id="25404" w:author="Suhwan Lim" w:date="2020-03-10T15:42: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5405" w:author="Suhwan Lim" w:date="2020-03-10T15:42:00Z"/>
                <w:rFonts w:eastAsia="Yu Gothic" w:cs="Arial"/>
                <w:sz w:val="16"/>
                <w:szCs w:val="18"/>
              </w:rPr>
            </w:pPr>
            <w:ins w:id="25406" w:author="Suhwan Lim" w:date="2020-03-10T15:4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5407" w:author="Suhwan Lim" w:date="2020-03-10T18:31:00Z"/>
                <w:rFonts w:eastAsia="맑은 고딕" w:cs="Arial"/>
                <w:sz w:val="16"/>
                <w:szCs w:val="16"/>
                <w:lang w:eastAsia="ko-KR"/>
              </w:rPr>
            </w:pPr>
            <w:ins w:id="25408" w:author="Suhwan Lim" w:date="2020-03-10T18:31:00Z">
              <w:r>
                <w:rPr>
                  <w:rFonts w:eastAsia="맑은 고딕" w:cs="Arial" w:hint="eastAsia"/>
                  <w:sz w:val="16"/>
                  <w:szCs w:val="16"/>
                  <w:lang w:eastAsia="ko-KR"/>
                </w:rPr>
                <w:t>T</w:t>
              </w:r>
              <w:r>
                <w:rPr>
                  <w:rFonts w:eastAsia="맑은 고딕" w:cs="Arial"/>
                  <w:sz w:val="16"/>
                  <w:szCs w:val="16"/>
                  <w:lang w:eastAsia="ko-KR"/>
                </w:rPr>
                <w:t>R37.716-21-21: R4-2001114</w:t>
              </w:r>
            </w:ins>
          </w:p>
          <w:p w:rsidR="0049009A" w:rsidRPr="00FA29F7" w:rsidRDefault="0049009A" w:rsidP="0049009A">
            <w:pPr>
              <w:pStyle w:val="FP"/>
              <w:rPr>
                <w:ins w:id="25409" w:author="Suhwan Lim" w:date="2020-03-10T15:42:00Z"/>
                <w:rFonts w:eastAsia="맑은 고딕" w:cs="Arial"/>
                <w:sz w:val="16"/>
                <w:szCs w:val="16"/>
                <w:lang w:eastAsia="ko-KR"/>
              </w:rPr>
            </w:pPr>
            <w:ins w:id="25410" w:author="Suhwan Lim" w:date="2020-03-10T18:31: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5411" w:author="Suhwan Lim" w:date="2020-03-10T15:42:00Z"/>
                <w:rFonts w:eastAsiaTheme="minorEastAsia"/>
                <w:sz w:val="16"/>
                <w:szCs w:val="16"/>
                <w:lang w:eastAsia="ko-KR"/>
              </w:rPr>
            </w:pPr>
            <w:ins w:id="25412" w:author="Suhwan Lim" w:date="2020-03-10T18:31: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5413" w:author="Suhwan Lim" w:date="2020-03-10T15:42:00Z"/>
                <w:rFonts w:eastAsiaTheme="minorEastAsia"/>
                <w:sz w:val="16"/>
                <w:szCs w:val="16"/>
                <w:lang w:eastAsia="ko-KR"/>
              </w:rPr>
            </w:pPr>
            <w:ins w:id="25414" w:author="Suhwan Lim" w:date="2020-03-10T18:31: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5415" w:author="Suhwan Lim" w:date="2020-03-10T15:42:00Z"/>
                <w:rFonts w:eastAsiaTheme="minorEastAsia"/>
                <w:sz w:val="16"/>
                <w:szCs w:val="16"/>
                <w:lang w:eastAsia="ko-KR"/>
              </w:rPr>
            </w:pPr>
            <w:ins w:id="25416" w:author="Suhwan Lim" w:date="2020-03-10T18:31: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5417" w:author="Suhwan Lim" w:date="2020-03-10T15:42:00Z"/>
        </w:trPr>
        <w:tc>
          <w:tcPr>
            <w:tcW w:w="3084" w:type="dxa"/>
            <w:shd w:val="clear" w:color="auto" w:fill="auto"/>
          </w:tcPr>
          <w:p w:rsidR="0049009A" w:rsidRDefault="0049009A" w:rsidP="0049009A">
            <w:pPr>
              <w:pStyle w:val="TAL"/>
              <w:rPr>
                <w:ins w:id="25418" w:author="Suhwan Lim" w:date="2020-03-10T15:42:00Z"/>
                <w:rFonts w:eastAsiaTheme="minorEastAsia" w:cs="Arial"/>
                <w:sz w:val="16"/>
                <w:szCs w:val="16"/>
                <w:lang w:eastAsia="ko-KR"/>
              </w:rPr>
            </w:pPr>
            <w:ins w:id="25419" w:author="Suhwan Lim" w:date="2020-03-10T15:42:00Z">
              <w:r>
                <w:rPr>
                  <w:rFonts w:eastAsiaTheme="minorEastAsia" w:cs="Arial" w:hint="eastAsia"/>
                  <w:sz w:val="16"/>
                  <w:szCs w:val="16"/>
                  <w:lang w:eastAsia="ko-KR"/>
                </w:rPr>
                <w:lastRenderedPageBreak/>
                <w:t>DL_3A-19A_</w:t>
              </w:r>
            </w:ins>
            <w:ins w:id="25420" w:author="Suhwan Lim" w:date="2020-03-10T15:43:00Z">
              <w:r>
                <w:rPr>
                  <w:rFonts w:eastAsiaTheme="minorEastAsia" w:cs="Arial" w:hint="eastAsia"/>
                  <w:sz w:val="16"/>
                  <w:szCs w:val="16"/>
                  <w:lang w:eastAsia="ko-KR"/>
                </w:rPr>
                <w:t>n79A</w:t>
              </w:r>
            </w:ins>
            <w:ins w:id="25421" w:author="Suhwan Lim" w:date="2020-03-10T15:42:00Z">
              <w:r>
                <w:rPr>
                  <w:rFonts w:eastAsiaTheme="minorEastAsia" w:cs="Arial" w:hint="eastAsia"/>
                  <w:sz w:val="16"/>
                  <w:szCs w:val="16"/>
                  <w:lang w:eastAsia="ko-KR"/>
                </w:rPr>
                <w:t>-n257H_UL_19A_n257G</w:t>
              </w:r>
            </w:ins>
          </w:p>
        </w:tc>
        <w:tc>
          <w:tcPr>
            <w:tcW w:w="1257" w:type="dxa"/>
            <w:shd w:val="clear" w:color="auto" w:fill="auto"/>
          </w:tcPr>
          <w:p w:rsidR="0049009A" w:rsidRPr="003C625A" w:rsidRDefault="0049009A" w:rsidP="0049009A">
            <w:pPr>
              <w:pStyle w:val="TAL"/>
              <w:rPr>
                <w:ins w:id="25422" w:author="Suhwan Lim" w:date="2020-03-10T15:42:00Z"/>
                <w:rFonts w:cs="Arial"/>
                <w:sz w:val="16"/>
                <w:szCs w:val="16"/>
              </w:rPr>
            </w:pPr>
            <w:ins w:id="25423" w:author="Suhwan Lim" w:date="2020-03-10T15:42: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5424" w:author="Suhwan Lim" w:date="2020-03-10T15:42:00Z"/>
                <w:rFonts w:eastAsia="Yu Gothic" w:cs="Arial"/>
                <w:sz w:val="16"/>
                <w:szCs w:val="18"/>
              </w:rPr>
            </w:pPr>
            <w:ins w:id="25425" w:author="Suhwan Lim" w:date="2020-03-10T15:4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5426" w:author="Suhwan Lim" w:date="2020-03-10T18:31:00Z"/>
                <w:rFonts w:eastAsia="맑은 고딕" w:cs="Arial"/>
                <w:sz w:val="16"/>
                <w:szCs w:val="16"/>
                <w:lang w:eastAsia="ko-KR"/>
              </w:rPr>
            </w:pPr>
            <w:ins w:id="25427" w:author="Suhwan Lim" w:date="2020-03-10T18:31:00Z">
              <w:r>
                <w:rPr>
                  <w:rFonts w:eastAsia="맑은 고딕" w:cs="Arial" w:hint="eastAsia"/>
                  <w:sz w:val="16"/>
                  <w:szCs w:val="16"/>
                  <w:lang w:eastAsia="ko-KR"/>
                </w:rPr>
                <w:t>T</w:t>
              </w:r>
              <w:r>
                <w:rPr>
                  <w:rFonts w:eastAsia="맑은 고딕" w:cs="Arial"/>
                  <w:sz w:val="16"/>
                  <w:szCs w:val="16"/>
                  <w:lang w:eastAsia="ko-KR"/>
                </w:rPr>
                <w:t>R37.716-21-21: R4-2001114</w:t>
              </w:r>
            </w:ins>
          </w:p>
          <w:p w:rsidR="0049009A" w:rsidRPr="00FA29F7" w:rsidRDefault="0049009A" w:rsidP="0049009A">
            <w:pPr>
              <w:pStyle w:val="FP"/>
              <w:rPr>
                <w:ins w:id="25428" w:author="Suhwan Lim" w:date="2020-03-10T15:42:00Z"/>
                <w:rFonts w:eastAsia="맑은 고딕" w:cs="Arial"/>
                <w:sz w:val="16"/>
                <w:szCs w:val="16"/>
                <w:lang w:eastAsia="ko-KR"/>
              </w:rPr>
            </w:pPr>
            <w:ins w:id="25429" w:author="Suhwan Lim" w:date="2020-03-10T18:31: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5430" w:author="Suhwan Lim" w:date="2020-03-10T15:42:00Z"/>
                <w:rFonts w:eastAsiaTheme="minorEastAsia"/>
                <w:sz w:val="16"/>
                <w:szCs w:val="16"/>
                <w:lang w:eastAsia="ko-KR"/>
              </w:rPr>
            </w:pPr>
            <w:ins w:id="25431" w:author="Suhwan Lim" w:date="2020-03-10T18:31: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5432" w:author="Suhwan Lim" w:date="2020-03-10T15:42:00Z"/>
                <w:rFonts w:eastAsiaTheme="minorEastAsia"/>
                <w:sz w:val="16"/>
                <w:szCs w:val="16"/>
                <w:lang w:eastAsia="ko-KR"/>
              </w:rPr>
            </w:pPr>
            <w:ins w:id="25433" w:author="Suhwan Lim" w:date="2020-03-10T18:31: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5434" w:author="Suhwan Lim" w:date="2020-03-10T15:42:00Z"/>
                <w:rFonts w:eastAsiaTheme="minorEastAsia"/>
                <w:sz w:val="16"/>
                <w:szCs w:val="16"/>
                <w:lang w:eastAsia="ko-KR"/>
              </w:rPr>
            </w:pPr>
            <w:ins w:id="25435" w:author="Suhwan Lim" w:date="2020-03-10T18:31: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5436" w:author="Suhwan Lim" w:date="2020-03-10T15:42:00Z"/>
        </w:trPr>
        <w:tc>
          <w:tcPr>
            <w:tcW w:w="3084" w:type="dxa"/>
            <w:shd w:val="clear" w:color="auto" w:fill="auto"/>
          </w:tcPr>
          <w:p w:rsidR="0049009A" w:rsidRDefault="0049009A" w:rsidP="0049009A">
            <w:pPr>
              <w:pStyle w:val="TAL"/>
              <w:rPr>
                <w:ins w:id="25437" w:author="Suhwan Lim" w:date="2020-03-10T15:42:00Z"/>
                <w:rFonts w:eastAsiaTheme="minorEastAsia" w:cs="Arial"/>
                <w:sz w:val="16"/>
                <w:szCs w:val="16"/>
                <w:lang w:eastAsia="ko-KR"/>
              </w:rPr>
            </w:pPr>
            <w:ins w:id="25438" w:author="Suhwan Lim" w:date="2020-03-10T15:42:00Z">
              <w:r>
                <w:rPr>
                  <w:rFonts w:eastAsiaTheme="minorEastAsia" w:cs="Arial" w:hint="eastAsia"/>
                  <w:sz w:val="16"/>
                  <w:szCs w:val="16"/>
                  <w:lang w:eastAsia="ko-KR"/>
                </w:rPr>
                <w:t>DL_3A-19A_</w:t>
              </w:r>
            </w:ins>
            <w:ins w:id="25439" w:author="Suhwan Lim" w:date="2020-03-10T15:43:00Z">
              <w:r>
                <w:rPr>
                  <w:rFonts w:eastAsiaTheme="minorEastAsia" w:cs="Arial" w:hint="eastAsia"/>
                  <w:sz w:val="16"/>
                  <w:szCs w:val="16"/>
                  <w:lang w:eastAsia="ko-KR"/>
                </w:rPr>
                <w:t>n79A</w:t>
              </w:r>
            </w:ins>
            <w:ins w:id="25440" w:author="Suhwan Lim" w:date="2020-03-10T15:42:00Z">
              <w:r>
                <w:rPr>
                  <w:rFonts w:eastAsiaTheme="minorEastAsia" w:cs="Arial" w:hint="eastAsia"/>
                  <w:sz w:val="16"/>
                  <w:szCs w:val="16"/>
                  <w:lang w:eastAsia="ko-KR"/>
                </w:rPr>
                <w:t>-n257H_UL_19A_n257H</w:t>
              </w:r>
            </w:ins>
          </w:p>
        </w:tc>
        <w:tc>
          <w:tcPr>
            <w:tcW w:w="1257" w:type="dxa"/>
            <w:shd w:val="clear" w:color="auto" w:fill="auto"/>
          </w:tcPr>
          <w:p w:rsidR="0049009A" w:rsidRPr="003C625A" w:rsidRDefault="0049009A" w:rsidP="0049009A">
            <w:pPr>
              <w:pStyle w:val="TAL"/>
              <w:rPr>
                <w:ins w:id="25441" w:author="Suhwan Lim" w:date="2020-03-10T15:42:00Z"/>
                <w:rFonts w:cs="Arial"/>
                <w:sz w:val="16"/>
                <w:szCs w:val="16"/>
              </w:rPr>
            </w:pPr>
            <w:ins w:id="25442" w:author="Suhwan Lim" w:date="2020-03-10T15:42: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5443" w:author="Suhwan Lim" w:date="2020-03-10T15:42:00Z"/>
                <w:rFonts w:eastAsia="Yu Gothic" w:cs="Arial"/>
                <w:sz w:val="16"/>
                <w:szCs w:val="18"/>
              </w:rPr>
            </w:pPr>
            <w:ins w:id="25444" w:author="Suhwan Lim" w:date="2020-03-10T15:4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5445" w:author="Suhwan Lim" w:date="2020-03-10T18:31:00Z"/>
                <w:rFonts w:eastAsia="맑은 고딕" w:cs="Arial"/>
                <w:sz w:val="16"/>
                <w:szCs w:val="16"/>
                <w:lang w:eastAsia="ko-KR"/>
              </w:rPr>
            </w:pPr>
            <w:ins w:id="25446" w:author="Suhwan Lim" w:date="2020-03-10T18:31:00Z">
              <w:r>
                <w:rPr>
                  <w:rFonts w:eastAsia="맑은 고딕" w:cs="Arial" w:hint="eastAsia"/>
                  <w:sz w:val="16"/>
                  <w:szCs w:val="16"/>
                  <w:lang w:eastAsia="ko-KR"/>
                </w:rPr>
                <w:t>T</w:t>
              </w:r>
              <w:r>
                <w:rPr>
                  <w:rFonts w:eastAsia="맑은 고딕" w:cs="Arial"/>
                  <w:sz w:val="16"/>
                  <w:szCs w:val="16"/>
                  <w:lang w:eastAsia="ko-KR"/>
                </w:rPr>
                <w:t>R37.716-21-21: R4-2001114</w:t>
              </w:r>
            </w:ins>
          </w:p>
          <w:p w:rsidR="0049009A" w:rsidRPr="00FA29F7" w:rsidRDefault="0049009A" w:rsidP="0049009A">
            <w:pPr>
              <w:pStyle w:val="FP"/>
              <w:rPr>
                <w:ins w:id="25447" w:author="Suhwan Lim" w:date="2020-03-10T15:42:00Z"/>
                <w:rFonts w:eastAsia="맑은 고딕" w:cs="Arial"/>
                <w:sz w:val="16"/>
                <w:szCs w:val="16"/>
                <w:lang w:eastAsia="ko-KR"/>
              </w:rPr>
            </w:pPr>
            <w:ins w:id="25448" w:author="Suhwan Lim" w:date="2020-03-10T18:31: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5449" w:author="Suhwan Lim" w:date="2020-03-10T15:42:00Z"/>
                <w:rFonts w:eastAsiaTheme="minorEastAsia"/>
                <w:sz w:val="16"/>
                <w:szCs w:val="16"/>
                <w:lang w:eastAsia="ko-KR"/>
              </w:rPr>
            </w:pPr>
            <w:ins w:id="25450" w:author="Suhwan Lim" w:date="2020-03-10T18:31: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5451" w:author="Suhwan Lim" w:date="2020-03-10T15:42:00Z"/>
                <w:rFonts w:eastAsiaTheme="minorEastAsia"/>
                <w:sz w:val="16"/>
                <w:szCs w:val="16"/>
                <w:lang w:eastAsia="ko-KR"/>
              </w:rPr>
            </w:pPr>
            <w:ins w:id="25452" w:author="Suhwan Lim" w:date="2020-03-10T18:31: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5453" w:author="Suhwan Lim" w:date="2020-03-10T15:42:00Z"/>
                <w:rFonts w:eastAsiaTheme="minorEastAsia"/>
                <w:sz w:val="16"/>
                <w:szCs w:val="16"/>
                <w:lang w:eastAsia="ko-KR"/>
              </w:rPr>
            </w:pPr>
            <w:ins w:id="25454" w:author="Suhwan Lim" w:date="2020-03-10T18:31: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5455" w:author="Suhwan Lim" w:date="2020-03-10T15:42:00Z"/>
        </w:trPr>
        <w:tc>
          <w:tcPr>
            <w:tcW w:w="3084" w:type="dxa"/>
            <w:shd w:val="clear" w:color="auto" w:fill="auto"/>
          </w:tcPr>
          <w:p w:rsidR="0049009A" w:rsidRDefault="0049009A" w:rsidP="0049009A">
            <w:pPr>
              <w:pStyle w:val="TAL"/>
              <w:rPr>
                <w:ins w:id="25456" w:author="Suhwan Lim" w:date="2020-03-10T15:42:00Z"/>
                <w:rFonts w:eastAsiaTheme="minorEastAsia" w:cs="Arial"/>
                <w:sz w:val="16"/>
                <w:szCs w:val="16"/>
                <w:lang w:eastAsia="ko-KR"/>
              </w:rPr>
            </w:pPr>
            <w:ins w:id="25457" w:author="Suhwan Lim" w:date="2020-03-10T15:42:00Z">
              <w:r>
                <w:rPr>
                  <w:rFonts w:eastAsiaTheme="minorEastAsia" w:cs="Arial" w:hint="eastAsia"/>
                  <w:sz w:val="16"/>
                  <w:szCs w:val="16"/>
                  <w:lang w:eastAsia="ko-KR"/>
                </w:rPr>
                <w:t>DL_3A-19A_</w:t>
              </w:r>
            </w:ins>
            <w:ins w:id="25458" w:author="Suhwan Lim" w:date="2020-03-10T15:43:00Z">
              <w:r>
                <w:rPr>
                  <w:rFonts w:eastAsiaTheme="minorEastAsia" w:cs="Arial" w:hint="eastAsia"/>
                  <w:sz w:val="16"/>
                  <w:szCs w:val="16"/>
                  <w:lang w:eastAsia="ko-KR"/>
                </w:rPr>
                <w:t>n79A</w:t>
              </w:r>
            </w:ins>
            <w:ins w:id="25459" w:author="Suhwan Lim" w:date="2020-03-10T15:42:00Z">
              <w:r>
                <w:rPr>
                  <w:rFonts w:eastAsiaTheme="minorEastAsia" w:cs="Arial" w:hint="eastAsia"/>
                  <w:sz w:val="16"/>
                  <w:szCs w:val="16"/>
                  <w:lang w:eastAsia="ko-KR"/>
                </w:rPr>
                <w:t>-n257I_UL_3A_</w:t>
              </w:r>
            </w:ins>
            <w:ins w:id="25460" w:author="Suhwan Lim" w:date="2020-03-10T15:43:00Z">
              <w:r>
                <w:rPr>
                  <w:rFonts w:eastAsiaTheme="minorEastAsia" w:cs="Arial" w:hint="eastAsia"/>
                  <w:sz w:val="16"/>
                  <w:szCs w:val="16"/>
                  <w:lang w:eastAsia="ko-KR"/>
                </w:rPr>
                <w:t>n79A</w:t>
              </w:r>
            </w:ins>
          </w:p>
        </w:tc>
        <w:tc>
          <w:tcPr>
            <w:tcW w:w="1257" w:type="dxa"/>
            <w:shd w:val="clear" w:color="auto" w:fill="auto"/>
          </w:tcPr>
          <w:p w:rsidR="0049009A" w:rsidRPr="001370BA" w:rsidRDefault="0049009A" w:rsidP="0049009A">
            <w:pPr>
              <w:pStyle w:val="TAL"/>
              <w:rPr>
                <w:ins w:id="25461" w:author="Suhwan Lim" w:date="2020-03-10T15:42:00Z"/>
                <w:rFonts w:cs="Arial"/>
                <w:sz w:val="16"/>
                <w:szCs w:val="16"/>
              </w:rPr>
            </w:pPr>
            <w:ins w:id="25462" w:author="Suhwan Lim" w:date="2020-03-10T15:42: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5463" w:author="Suhwan Lim" w:date="2020-03-10T15:42:00Z"/>
                <w:rFonts w:eastAsia="Yu Gothic" w:cs="Arial"/>
                <w:sz w:val="16"/>
                <w:szCs w:val="18"/>
              </w:rPr>
            </w:pPr>
            <w:ins w:id="25464" w:author="Suhwan Lim" w:date="2020-03-10T15:4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5465" w:author="Suhwan Lim" w:date="2020-03-10T18:31:00Z"/>
                <w:rFonts w:eastAsia="맑은 고딕" w:cs="Arial"/>
                <w:sz w:val="16"/>
                <w:szCs w:val="16"/>
                <w:lang w:eastAsia="ko-KR"/>
              </w:rPr>
            </w:pPr>
            <w:ins w:id="25466" w:author="Suhwan Lim" w:date="2020-03-10T18:31:00Z">
              <w:r>
                <w:rPr>
                  <w:rFonts w:eastAsia="맑은 고딕" w:cs="Arial" w:hint="eastAsia"/>
                  <w:sz w:val="16"/>
                  <w:szCs w:val="16"/>
                  <w:lang w:eastAsia="ko-KR"/>
                </w:rPr>
                <w:t>T</w:t>
              </w:r>
              <w:r>
                <w:rPr>
                  <w:rFonts w:eastAsia="맑은 고딕" w:cs="Arial"/>
                  <w:sz w:val="16"/>
                  <w:szCs w:val="16"/>
                  <w:lang w:eastAsia="ko-KR"/>
                </w:rPr>
                <w:t>R37.716-21-21: R4-2001114</w:t>
              </w:r>
            </w:ins>
          </w:p>
          <w:p w:rsidR="0049009A" w:rsidRPr="00FA29F7" w:rsidRDefault="0049009A" w:rsidP="0049009A">
            <w:pPr>
              <w:pStyle w:val="FP"/>
              <w:rPr>
                <w:ins w:id="25467" w:author="Suhwan Lim" w:date="2020-03-10T15:42:00Z"/>
                <w:rFonts w:eastAsia="맑은 고딕" w:cs="Arial"/>
                <w:sz w:val="16"/>
                <w:szCs w:val="16"/>
                <w:lang w:eastAsia="ko-KR"/>
              </w:rPr>
            </w:pPr>
            <w:ins w:id="25468" w:author="Suhwan Lim" w:date="2020-03-10T18:31: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5469" w:author="Suhwan Lim" w:date="2020-03-10T15:42:00Z"/>
                <w:rFonts w:eastAsiaTheme="minorEastAsia"/>
                <w:sz w:val="16"/>
                <w:szCs w:val="16"/>
                <w:lang w:eastAsia="ko-KR"/>
              </w:rPr>
            </w:pPr>
            <w:ins w:id="25470" w:author="Suhwan Lim" w:date="2020-03-10T18:31: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5471" w:author="Suhwan Lim" w:date="2020-03-10T15:42:00Z"/>
                <w:rFonts w:eastAsiaTheme="minorEastAsia"/>
                <w:sz w:val="16"/>
                <w:szCs w:val="16"/>
                <w:lang w:eastAsia="ko-KR"/>
              </w:rPr>
            </w:pPr>
            <w:ins w:id="25472" w:author="Suhwan Lim" w:date="2020-03-10T18:31: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5473" w:author="Suhwan Lim" w:date="2020-03-10T15:42:00Z"/>
                <w:rFonts w:eastAsiaTheme="minorEastAsia"/>
                <w:sz w:val="16"/>
                <w:szCs w:val="16"/>
                <w:lang w:eastAsia="ko-KR"/>
              </w:rPr>
            </w:pPr>
            <w:ins w:id="25474" w:author="Suhwan Lim" w:date="2020-03-10T18:31: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5475" w:author="Suhwan Lim" w:date="2020-03-10T15:42:00Z"/>
        </w:trPr>
        <w:tc>
          <w:tcPr>
            <w:tcW w:w="3084" w:type="dxa"/>
            <w:shd w:val="clear" w:color="auto" w:fill="auto"/>
          </w:tcPr>
          <w:p w:rsidR="0049009A" w:rsidRDefault="0049009A" w:rsidP="0049009A">
            <w:pPr>
              <w:pStyle w:val="TAL"/>
              <w:rPr>
                <w:ins w:id="25476" w:author="Suhwan Lim" w:date="2020-03-10T15:42:00Z"/>
                <w:rFonts w:eastAsiaTheme="minorEastAsia" w:cs="Arial"/>
                <w:sz w:val="16"/>
                <w:szCs w:val="16"/>
                <w:lang w:eastAsia="ko-KR"/>
              </w:rPr>
            </w:pPr>
            <w:ins w:id="25477" w:author="Suhwan Lim" w:date="2020-03-10T15:42:00Z">
              <w:r>
                <w:rPr>
                  <w:rFonts w:eastAsiaTheme="minorEastAsia" w:cs="Arial" w:hint="eastAsia"/>
                  <w:sz w:val="16"/>
                  <w:szCs w:val="16"/>
                  <w:lang w:eastAsia="ko-KR"/>
                </w:rPr>
                <w:t>DL_3A-19A_</w:t>
              </w:r>
            </w:ins>
            <w:ins w:id="25478" w:author="Suhwan Lim" w:date="2020-03-10T15:43:00Z">
              <w:r>
                <w:rPr>
                  <w:rFonts w:eastAsiaTheme="minorEastAsia" w:cs="Arial" w:hint="eastAsia"/>
                  <w:sz w:val="16"/>
                  <w:szCs w:val="16"/>
                  <w:lang w:eastAsia="ko-KR"/>
                </w:rPr>
                <w:t>n79A</w:t>
              </w:r>
            </w:ins>
            <w:ins w:id="25479" w:author="Suhwan Lim" w:date="2020-03-10T15:42:00Z">
              <w:r>
                <w:rPr>
                  <w:rFonts w:eastAsiaTheme="minorEastAsia" w:cs="Arial" w:hint="eastAsia"/>
                  <w:sz w:val="16"/>
                  <w:szCs w:val="16"/>
                  <w:lang w:eastAsia="ko-KR"/>
                </w:rPr>
                <w:t>-n257I_UL_3A_n257A</w:t>
              </w:r>
            </w:ins>
          </w:p>
        </w:tc>
        <w:tc>
          <w:tcPr>
            <w:tcW w:w="1257" w:type="dxa"/>
            <w:shd w:val="clear" w:color="auto" w:fill="auto"/>
          </w:tcPr>
          <w:p w:rsidR="0049009A" w:rsidRPr="003C625A" w:rsidRDefault="0049009A" w:rsidP="0049009A">
            <w:pPr>
              <w:pStyle w:val="TAL"/>
              <w:rPr>
                <w:ins w:id="25480" w:author="Suhwan Lim" w:date="2020-03-10T15:42:00Z"/>
                <w:rFonts w:cs="Arial"/>
                <w:sz w:val="16"/>
                <w:szCs w:val="16"/>
              </w:rPr>
            </w:pPr>
            <w:ins w:id="25481" w:author="Suhwan Lim" w:date="2020-03-10T15:42: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5482" w:author="Suhwan Lim" w:date="2020-03-10T15:42:00Z"/>
                <w:rFonts w:eastAsia="Yu Gothic" w:cs="Arial"/>
                <w:sz w:val="16"/>
                <w:szCs w:val="18"/>
              </w:rPr>
            </w:pPr>
            <w:ins w:id="25483" w:author="Suhwan Lim" w:date="2020-03-10T15:4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5484" w:author="Suhwan Lim" w:date="2020-03-10T18:31:00Z"/>
                <w:rFonts w:eastAsia="맑은 고딕" w:cs="Arial"/>
                <w:sz w:val="16"/>
                <w:szCs w:val="16"/>
                <w:lang w:eastAsia="ko-KR"/>
              </w:rPr>
            </w:pPr>
            <w:ins w:id="25485" w:author="Suhwan Lim" w:date="2020-03-10T18:31:00Z">
              <w:r>
                <w:rPr>
                  <w:rFonts w:eastAsia="맑은 고딕" w:cs="Arial" w:hint="eastAsia"/>
                  <w:sz w:val="16"/>
                  <w:szCs w:val="16"/>
                  <w:lang w:eastAsia="ko-KR"/>
                </w:rPr>
                <w:t>T</w:t>
              </w:r>
              <w:r>
                <w:rPr>
                  <w:rFonts w:eastAsia="맑은 고딕" w:cs="Arial"/>
                  <w:sz w:val="16"/>
                  <w:szCs w:val="16"/>
                  <w:lang w:eastAsia="ko-KR"/>
                </w:rPr>
                <w:t>R37.716-21-21: R4-2001114</w:t>
              </w:r>
            </w:ins>
          </w:p>
          <w:p w:rsidR="0049009A" w:rsidRPr="00FA29F7" w:rsidRDefault="0049009A" w:rsidP="0049009A">
            <w:pPr>
              <w:pStyle w:val="FP"/>
              <w:rPr>
                <w:ins w:id="25486" w:author="Suhwan Lim" w:date="2020-03-10T15:42:00Z"/>
                <w:rFonts w:eastAsia="맑은 고딕" w:cs="Arial"/>
                <w:sz w:val="16"/>
                <w:szCs w:val="16"/>
                <w:lang w:eastAsia="ko-KR"/>
              </w:rPr>
            </w:pPr>
            <w:ins w:id="25487" w:author="Suhwan Lim" w:date="2020-03-10T18:31: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5488" w:author="Suhwan Lim" w:date="2020-03-10T15:42:00Z"/>
                <w:rFonts w:eastAsiaTheme="minorEastAsia"/>
                <w:sz w:val="16"/>
                <w:szCs w:val="16"/>
                <w:lang w:eastAsia="ko-KR"/>
              </w:rPr>
            </w:pPr>
            <w:ins w:id="25489" w:author="Suhwan Lim" w:date="2020-03-10T18:31: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5490" w:author="Suhwan Lim" w:date="2020-03-10T15:42:00Z"/>
                <w:rFonts w:eastAsiaTheme="minorEastAsia"/>
                <w:sz w:val="16"/>
                <w:szCs w:val="16"/>
                <w:lang w:eastAsia="ko-KR"/>
              </w:rPr>
            </w:pPr>
            <w:ins w:id="25491" w:author="Suhwan Lim" w:date="2020-03-10T18:31: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5492" w:author="Suhwan Lim" w:date="2020-03-10T15:42:00Z"/>
                <w:rFonts w:eastAsiaTheme="minorEastAsia"/>
                <w:sz w:val="16"/>
                <w:szCs w:val="16"/>
                <w:lang w:eastAsia="ko-KR"/>
              </w:rPr>
            </w:pPr>
            <w:ins w:id="25493" w:author="Suhwan Lim" w:date="2020-03-10T18:31: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5494" w:author="Suhwan Lim" w:date="2020-03-10T15:42:00Z"/>
        </w:trPr>
        <w:tc>
          <w:tcPr>
            <w:tcW w:w="3084" w:type="dxa"/>
            <w:shd w:val="clear" w:color="auto" w:fill="auto"/>
          </w:tcPr>
          <w:p w:rsidR="0049009A" w:rsidRDefault="0049009A" w:rsidP="0049009A">
            <w:pPr>
              <w:pStyle w:val="TAL"/>
              <w:rPr>
                <w:ins w:id="25495" w:author="Suhwan Lim" w:date="2020-03-10T15:42:00Z"/>
                <w:rFonts w:eastAsiaTheme="minorEastAsia" w:cs="Arial"/>
                <w:sz w:val="16"/>
                <w:szCs w:val="16"/>
                <w:lang w:eastAsia="ko-KR"/>
              </w:rPr>
            </w:pPr>
            <w:ins w:id="25496" w:author="Suhwan Lim" w:date="2020-03-10T15:42:00Z">
              <w:r>
                <w:rPr>
                  <w:rFonts w:eastAsiaTheme="minorEastAsia" w:cs="Arial" w:hint="eastAsia"/>
                  <w:sz w:val="16"/>
                  <w:szCs w:val="16"/>
                  <w:lang w:eastAsia="ko-KR"/>
                </w:rPr>
                <w:t>DL_3A-19A_</w:t>
              </w:r>
            </w:ins>
            <w:ins w:id="25497" w:author="Suhwan Lim" w:date="2020-03-10T15:43:00Z">
              <w:r>
                <w:rPr>
                  <w:rFonts w:eastAsiaTheme="minorEastAsia" w:cs="Arial" w:hint="eastAsia"/>
                  <w:sz w:val="16"/>
                  <w:szCs w:val="16"/>
                  <w:lang w:eastAsia="ko-KR"/>
                </w:rPr>
                <w:t>n79A</w:t>
              </w:r>
            </w:ins>
            <w:ins w:id="25498" w:author="Suhwan Lim" w:date="2020-03-10T15:42:00Z">
              <w:r>
                <w:rPr>
                  <w:rFonts w:eastAsiaTheme="minorEastAsia" w:cs="Arial" w:hint="eastAsia"/>
                  <w:sz w:val="16"/>
                  <w:szCs w:val="16"/>
                  <w:lang w:eastAsia="ko-KR"/>
                </w:rPr>
                <w:t>-n257I_UL_3A_n257G</w:t>
              </w:r>
            </w:ins>
          </w:p>
        </w:tc>
        <w:tc>
          <w:tcPr>
            <w:tcW w:w="1257" w:type="dxa"/>
            <w:shd w:val="clear" w:color="auto" w:fill="auto"/>
          </w:tcPr>
          <w:p w:rsidR="0049009A" w:rsidRPr="003C625A" w:rsidRDefault="0049009A" w:rsidP="0049009A">
            <w:pPr>
              <w:pStyle w:val="TAL"/>
              <w:rPr>
                <w:ins w:id="25499" w:author="Suhwan Lim" w:date="2020-03-10T15:42:00Z"/>
                <w:rFonts w:cs="Arial"/>
                <w:sz w:val="16"/>
                <w:szCs w:val="16"/>
              </w:rPr>
            </w:pPr>
            <w:ins w:id="25500" w:author="Suhwan Lim" w:date="2020-03-10T15:42: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5501" w:author="Suhwan Lim" w:date="2020-03-10T15:42:00Z"/>
                <w:rFonts w:eastAsia="Yu Gothic" w:cs="Arial"/>
                <w:sz w:val="16"/>
                <w:szCs w:val="18"/>
              </w:rPr>
            </w:pPr>
            <w:ins w:id="25502" w:author="Suhwan Lim" w:date="2020-03-10T15:4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5503" w:author="Suhwan Lim" w:date="2020-03-10T18:31:00Z"/>
                <w:rFonts w:eastAsia="맑은 고딕" w:cs="Arial"/>
                <w:sz w:val="16"/>
                <w:szCs w:val="16"/>
                <w:lang w:eastAsia="ko-KR"/>
              </w:rPr>
            </w:pPr>
            <w:ins w:id="25504" w:author="Suhwan Lim" w:date="2020-03-10T18:31:00Z">
              <w:r>
                <w:rPr>
                  <w:rFonts w:eastAsia="맑은 고딕" w:cs="Arial" w:hint="eastAsia"/>
                  <w:sz w:val="16"/>
                  <w:szCs w:val="16"/>
                  <w:lang w:eastAsia="ko-KR"/>
                </w:rPr>
                <w:t>T</w:t>
              </w:r>
              <w:r>
                <w:rPr>
                  <w:rFonts w:eastAsia="맑은 고딕" w:cs="Arial"/>
                  <w:sz w:val="16"/>
                  <w:szCs w:val="16"/>
                  <w:lang w:eastAsia="ko-KR"/>
                </w:rPr>
                <w:t>R37.716-21-21: R4-2001114</w:t>
              </w:r>
            </w:ins>
          </w:p>
          <w:p w:rsidR="0049009A" w:rsidRPr="00FA29F7" w:rsidRDefault="0049009A" w:rsidP="0049009A">
            <w:pPr>
              <w:pStyle w:val="FP"/>
              <w:rPr>
                <w:ins w:id="25505" w:author="Suhwan Lim" w:date="2020-03-10T15:42:00Z"/>
                <w:rFonts w:eastAsia="맑은 고딕" w:cs="Arial"/>
                <w:sz w:val="16"/>
                <w:szCs w:val="16"/>
                <w:lang w:eastAsia="ko-KR"/>
              </w:rPr>
            </w:pPr>
            <w:ins w:id="25506" w:author="Suhwan Lim" w:date="2020-03-10T18:31: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5507" w:author="Suhwan Lim" w:date="2020-03-10T15:42:00Z"/>
                <w:rFonts w:eastAsiaTheme="minorEastAsia"/>
                <w:sz w:val="16"/>
                <w:szCs w:val="16"/>
                <w:lang w:eastAsia="ko-KR"/>
              </w:rPr>
            </w:pPr>
            <w:ins w:id="25508" w:author="Suhwan Lim" w:date="2020-03-10T18:31: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5509" w:author="Suhwan Lim" w:date="2020-03-10T15:42:00Z"/>
                <w:rFonts w:eastAsiaTheme="minorEastAsia"/>
                <w:sz w:val="16"/>
                <w:szCs w:val="16"/>
                <w:lang w:eastAsia="ko-KR"/>
              </w:rPr>
            </w:pPr>
            <w:ins w:id="25510" w:author="Suhwan Lim" w:date="2020-03-10T18:31: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5511" w:author="Suhwan Lim" w:date="2020-03-10T15:42:00Z"/>
                <w:rFonts w:eastAsiaTheme="minorEastAsia"/>
                <w:sz w:val="16"/>
                <w:szCs w:val="16"/>
                <w:lang w:eastAsia="ko-KR"/>
              </w:rPr>
            </w:pPr>
            <w:ins w:id="25512" w:author="Suhwan Lim" w:date="2020-03-10T18:31: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5513" w:author="Suhwan Lim" w:date="2020-03-10T15:42:00Z"/>
        </w:trPr>
        <w:tc>
          <w:tcPr>
            <w:tcW w:w="3084" w:type="dxa"/>
            <w:shd w:val="clear" w:color="auto" w:fill="auto"/>
          </w:tcPr>
          <w:p w:rsidR="0049009A" w:rsidRDefault="0049009A" w:rsidP="0049009A">
            <w:pPr>
              <w:pStyle w:val="TAL"/>
              <w:rPr>
                <w:ins w:id="25514" w:author="Suhwan Lim" w:date="2020-03-10T15:42:00Z"/>
                <w:rFonts w:eastAsiaTheme="minorEastAsia" w:cs="Arial"/>
                <w:sz w:val="16"/>
                <w:szCs w:val="16"/>
                <w:lang w:eastAsia="ko-KR"/>
              </w:rPr>
            </w:pPr>
            <w:ins w:id="25515" w:author="Suhwan Lim" w:date="2020-03-10T15:42:00Z">
              <w:r>
                <w:rPr>
                  <w:rFonts w:eastAsiaTheme="minorEastAsia" w:cs="Arial" w:hint="eastAsia"/>
                  <w:sz w:val="16"/>
                  <w:szCs w:val="16"/>
                  <w:lang w:eastAsia="ko-KR"/>
                </w:rPr>
                <w:t>DL_3A-19A_</w:t>
              </w:r>
            </w:ins>
            <w:ins w:id="25516" w:author="Suhwan Lim" w:date="2020-03-10T15:43:00Z">
              <w:r>
                <w:rPr>
                  <w:rFonts w:eastAsiaTheme="minorEastAsia" w:cs="Arial" w:hint="eastAsia"/>
                  <w:sz w:val="16"/>
                  <w:szCs w:val="16"/>
                  <w:lang w:eastAsia="ko-KR"/>
                </w:rPr>
                <w:t>n79A</w:t>
              </w:r>
            </w:ins>
            <w:ins w:id="25517" w:author="Suhwan Lim" w:date="2020-03-10T15:42:00Z">
              <w:r>
                <w:rPr>
                  <w:rFonts w:eastAsiaTheme="minorEastAsia" w:cs="Arial" w:hint="eastAsia"/>
                  <w:sz w:val="16"/>
                  <w:szCs w:val="16"/>
                  <w:lang w:eastAsia="ko-KR"/>
                </w:rPr>
                <w:t>-n257I_UL_3A_n257H</w:t>
              </w:r>
            </w:ins>
          </w:p>
        </w:tc>
        <w:tc>
          <w:tcPr>
            <w:tcW w:w="1257" w:type="dxa"/>
            <w:shd w:val="clear" w:color="auto" w:fill="auto"/>
          </w:tcPr>
          <w:p w:rsidR="0049009A" w:rsidRPr="003C625A" w:rsidRDefault="0049009A" w:rsidP="0049009A">
            <w:pPr>
              <w:pStyle w:val="TAL"/>
              <w:rPr>
                <w:ins w:id="25518" w:author="Suhwan Lim" w:date="2020-03-10T15:42:00Z"/>
                <w:rFonts w:cs="Arial"/>
                <w:sz w:val="16"/>
                <w:szCs w:val="16"/>
              </w:rPr>
            </w:pPr>
            <w:ins w:id="25519" w:author="Suhwan Lim" w:date="2020-03-10T15:42: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5520" w:author="Suhwan Lim" w:date="2020-03-10T15:42:00Z"/>
                <w:rFonts w:eastAsia="Yu Gothic" w:cs="Arial"/>
                <w:sz w:val="16"/>
                <w:szCs w:val="18"/>
              </w:rPr>
            </w:pPr>
            <w:ins w:id="25521" w:author="Suhwan Lim" w:date="2020-03-10T15:4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5522" w:author="Suhwan Lim" w:date="2020-03-10T18:31:00Z"/>
                <w:rFonts w:eastAsia="맑은 고딕" w:cs="Arial"/>
                <w:sz w:val="16"/>
                <w:szCs w:val="16"/>
                <w:lang w:eastAsia="ko-KR"/>
              </w:rPr>
            </w:pPr>
            <w:ins w:id="25523" w:author="Suhwan Lim" w:date="2020-03-10T18:31:00Z">
              <w:r>
                <w:rPr>
                  <w:rFonts w:eastAsia="맑은 고딕" w:cs="Arial" w:hint="eastAsia"/>
                  <w:sz w:val="16"/>
                  <w:szCs w:val="16"/>
                  <w:lang w:eastAsia="ko-KR"/>
                </w:rPr>
                <w:t>T</w:t>
              </w:r>
              <w:r>
                <w:rPr>
                  <w:rFonts w:eastAsia="맑은 고딕" w:cs="Arial"/>
                  <w:sz w:val="16"/>
                  <w:szCs w:val="16"/>
                  <w:lang w:eastAsia="ko-KR"/>
                </w:rPr>
                <w:t>R37.716-21-21: R4-2001114</w:t>
              </w:r>
            </w:ins>
          </w:p>
          <w:p w:rsidR="0049009A" w:rsidRPr="00FA29F7" w:rsidRDefault="0049009A" w:rsidP="0049009A">
            <w:pPr>
              <w:pStyle w:val="FP"/>
              <w:rPr>
                <w:ins w:id="25524" w:author="Suhwan Lim" w:date="2020-03-10T15:42:00Z"/>
                <w:rFonts w:eastAsia="맑은 고딕" w:cs="Arial"/>
                <w:sz w:val="16"/>
                <w:szCs w:val="16"/>
                <w:lang w:eastAsia="ko-KR"/>
              </w:rPr>
            </w:pPr>
            <w:ins w:id="25525" w:author="Suhwan Lim" w:date="2020-03-10T18:31: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5526" w:author="Suhwan Lim" w:date="2020-03-10T15:42:00Z"/>
                <w:rFonts w:eastAsiaTheme="minorEastAsia"/>
                <w:sz w:val="16"/>
                <w:szCs w:val="16"/>
                <w:lang w:eastAsia="ko-KR"/>
              </w:rPr>
            </w:pPr>
            <w:ins w:id="25527" w:author="Suhwan Lim" w:date="2020-03-10T18:31: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5528" w:author="Suhwan Lim" w:date="2020-03-10T15:42:00Z"/>
                <w:rFonts w:eastAsiaTheme="minorEastAsia"/>
                <w:sz w:val="16"/>
                <w:szCs w:val="16"/>
                <w:lang w:eastAsia="ko-KR"/>
              </w:rPr>
            </w:pPr>
            <w:ins w:id="25529" w:author="Suhwan Lim" w:date="2020-03-10T18:31: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5530" w:author="Suhwan Lim" w:date="2020-03-10T15:42:00Z"/>
                <w:rFonts w:eastAsiaTheme="minorEastAsia"/>
                <w:sz w:val="16"/>
                <w:szCs w:val="16"/>
                <w:lang w:eastAsia="ko-KR"/>
              </w:rPr>
            </w:pPr>
            <w:ins w:id="25531" w:author="Suhwan Lim" w:date="2020-03-10T18:31: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5532" w:author="Suhwan Lim" w:date="2020-03-10T15:42:00Z"/>
        </w:trPr>
        <w:tc>
          <w:tcPr>
            <w:tcW w:w="3084" w:type="dxa"/>
            <w:shd w:val="clear" w:color="auto" w:fill="auto"/>
          </w:tcPr>
          <w:p w:rsidR="0049009A" w:rsidRDefault="0049009A" w:rsidP="0049009A">
            <w:pPr>
              <w:pStyle w:val="TAL"/>
              <w:rPr>
                <w:ins w:id="25533" w:author="Suhwan Lim" w:date="2020-03-10T15:42:00Z"/>
                <w:rFonts w:eastAsiaTheme="minorEastAsia" w:cs="Arial"/>
                <w:sz w:val="16"/>
                <w:szCs w:val="16"/>
                <w:lang w:eastAsia="ko-KR"/>
              </w:rPr>
            </w:pPr>
            <w:ins w:id="25534" w:author="Suhwan Lim" w:date="2020-03-10T15:42:00Z">
              <w:r>
                <w:rPr>
                  <w:rFonts w:eastAsiaTheme="minorEastAsia" w:cs="Arial" w:hint="eastAsia"/>
                  <w:sz w:val="16"/>
                  <w:szCs w:val="16"/>
                  <w:lang w:eastAsia="ko-KR"/>
                </w:rPr>
                <w:t>DL_3A-19A_</w:t>
              </w:r>
            </w:ins>
            <w:ins w:id="25535" w:author="Suhwan Lim" w:date="2020-03-10T15:43:00Z">
              <w:r>
                <w:rPr>
                  <w:rFonts w:eastAsiaTheme="minorEastAsia" w:cs="Arial" w:hint="eastAsia"/>
                  <w:sz w:val="16"/>
                  <w:szCs w:val="16"/>
                  <w:lang w:eastAsia="ko-KR"/>
                </w:rPr>
                <w:t>n79A</w:t>
              </w:r>
            </w:ins>
            <w:ins w:id="25536" w:author="Suhwan Lim" w:date="2020-03-10T15:42:00Z">
              <w:r>
                <w:rPr>
                  <w:rFonts w:eastAsiaTheme="minorEastAsia" w:cs="Arial" w:hint="eastAsia"/>
                  <w:sz w:val="16"/>
                  <w:szCs w:val="16"/>
                  <w:lang w:eastAsia="ko-KR"/>
                </w:rPr>
                <w:t>-n257I_UL_3A_n257I</w:t>
              </w:r>
            </w:ins>
          </w:p>
        </w:tc>
        <w:tc>
          <w:tcPr>
            <w:tcW w:w="1257" w:type="dxa"/>
            <w:shd w:val="clear" w:color="auto" w:fill="auto"/>
          </w:tcPr>
          <w:p w:rsidR="0049009A" w:rsidRPr="003C625A" w:rsidRDefault="0049009A" w:rsidP="0049009A">
            <w:pPr>
              <w:pStyle w:val="TAL"/>
              <w:rPr>
                <w:ins w:id="25537" w:author="Suhwan Lim" w:date="2020-03-10T15:42:00Z"/>
                <w:rFonts w:cs="Arial"/>
                <w:sz w:val="16"/>
                <w:szCs w:val="16"/>
              </w:rPr>
            </w:pPr>
            <w:ins w:id="25538" w:author="Suhwan Lim" w:date="2020-03-10T15:42: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5539" w:author="Suhwan Lim" w:date="2020-03-10T15:42:00Z"/>
                <w:rFonts w:eastAsia="Yu Gothic" w:cs="Arial"/>
                <w:sz w:val="16"/>
                <w:szCs w:val="18"/>
              </w:rPr>
            </w:pPr>
            <w:ins w:id="25540" w:author="Suhwan Lim" w:date="2020-03-10T15:4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5541" w:author="Suhwan Lim" w:date="2020-03-10T18:31:00Z"/>
                <w:rFonts w:eastAsia="맑은 고딕" w:cs="Arial"/>
                <w:sz w:val="16"/>
                <w:szCs w:val="16"/>
                <w:lang w:eastAsia="ko-KR"/>
              </w:rPr>
            </w:pPr>
            <w:ins w:id="25542" w:author="Suhwan Lim" w:date="2020-03-10T18:31:00Z">
              <w:r>
                <w:rPr>
                  <w:rFonts w:eastAsia="맑은 고딕" w:cs="Arial" w:hint="eastAsia"/>
                  <w:sz w:val="16"/>
                  <w:szCs w:val="16"/>
                  <w:lang w:eastAsia="ko-KR"/>
                </w:rPr>
                <w:t>T</w:t>
              </w:r>
              <w:r>
                <w:rPr>
                  <w:rFonts w:eastAsia="맑은 고딕" w:cs="Arial"/>
                  <w:sz w:val="16"/>
                  <w:szCs w:val="16"/>
                  <w:lang w:eastAsia="ko-KR"/>
                </w:rPr>
                <w:t>R37.716-21-21: R4-2001114</w:t>
              </w:r>
            </w:ins>
          </w:p>
          <w:p w:rsidR="0049009A" w:rsidRPr="00FA29F7" w:rsidRDefault="0049009A" w:rsidP="0049009A">
            <w:pPr>
              <w:pStyle w:val="FP"/>
              <w:rPr>
                <w:ins w:id="25543" w:author="Suhwan Lim" w:date="2020-03-10T15:42:00Z"/>
                <w:rFonts w:eastAsia="맑은 고딕" w:cs="Arial"/>
                <w:sz w:val="16"/>
                <w:szCs w:val="16"/>
                <w:lang w:eastAsia="ko-KR"/>
              </w:rPr>
            </w:pPr>
            <w:ins w:id="25544" w:author="Suhwan Lim" w:date="2020-03-10T18:31: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5545" w:author="Suhwan Lim" w:date="2020-03-10T15:42:00Z"/>
                <w:rFonts w:eastAsiaTheme="minorEastAsia"/>
                <w:sz w:val="16"/>
                <w:szCs w:val="16"/>
                <w:lang w:eastAsia="ko-KR"/>
              </w:rPr>
            </w:pPr>
            <w:ins w:id="25546" w:author="Suhwan Lim" w:date="2020-03-10T18:31: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5547" w:author="Suhwan Lim" w:date="2020-03-10T15:42:00Z"/>
                <w:rFonts w:eastAsiaTheme="minorEastAsia"/>
                <w:sz w:val="16"/>
                <w:szCs w:val="16"/>
                <w:lang w:eastAsia="ko-KR"/>
              </w:rPr>
            </w:pPr>
            <w:ins w:id="25548" w:author="Suhwan Lim" w:date="2020-03-10T18:31: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5549" w:author="Suhwan Lim" w:date="2020-03-10T15:42:00Z"/>
                <w:rFonts w:eastAsiaTheme="minorEastAsia"/>
                <w:sz w:val="16"/>
                <w:szCs w:val="16"/>
                <w:lang w:eastAsia="ko-KR"/>
              </w:rPr>
            </w:pPr>
            <w:ins w:id="25550" w:author="Suhwan Lim" w:date="2020-03-10T18:31: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5551" w:author="Suhwan Lim" w:date="2020-03-10T15:42:00Z"/>
        </w:trPr>
        <w:tc>
          <w:tcPr>
            <w:tcW w:w="3084" w:type="dxa"/>
            <w:shd w:val="clear" w:color="auto" w:fill="auto"/>
          </w:tcPr>
          <w:p w:rsidR="0049009A" w:rsidRDefault="0049009A" w:rsidP="0049009A">
            <w:pPr>
              <w:pStyle w:val="TAL"/>
              <w:rPr>
                <w:ins w:id="25552" w:author="Suhwan Lim" w:date="2020-03-10T15:42:00Z"/>
                <w:rFonts w:eastAsiaTheme="minorEastAsia" w:cs="Arial"/>
                <w:sz w:val="16"/>
                <w:szCs w:val="16"/>
                <w:lang w:eastAsia="ko-KR"/>
              </w:rPr>
            </w:pPr>
            <w:ins w:id="25553" w:author="Suhwan Lim" w:date="2020-03-10T15:42:00Z">
              <w:r>
                <w:rPr>
                  <w:rFonts w:eastAsiaTheme="minorEastAsia" w:cs="Arial" w:hint="eastAsia"/>
                  <w:sz w:val="16"/>
                  <w:szCs w:val="16"/>
                  <w:lang w:eastAsia="ko-KR"/>
                </w:rPr>
                <w:t>DL_3A-19A_</w:t>
              </w:r>
            </w:ins>
            <w:ins w:id="25554" w:author="Suhwan Lim" w:date="2020-03-10T15:43:00Z">
              <w:r>
                <w:rPr>
                  <w:rFonts w:eastAsiaTheme="minorEastAsia" w:cs="Arial" w:hint="eastAsia"/>
                  <w:sz w:val="16"/>
                  <w:szCs w:val="16"/>
                  <w:lang w:eastAsia="ko-KR"/>
                </w:rPr>
                <w:t>n79A</w:t>
              </w:r>
            </w:ins>
            <w:ins w:id="25555" w:author="Suhwan Lim" w:date="2020-03-10T15:42:00Z">
              <w:r>
                <w:rPr>
                  <w:rFonts w:eastAsiaTheme="minorEastAsia" w:cs="Arial" w:hint="eastAsia"/>
                  <w:sz w:val="16"/>
                  <w:szCs w:val="16"/>
                  <w:lang w:eastAsia="ko-KR"/>
                </w:rPr>
                <w:t>-n257I_UL_19A_</w:t>
              </w:r>
            </w:ins>
            <w:ins w:id="25556" w:author="Suhwan Lim" w:date="2020-03-10T15:43:00Z">
              <w:r>
                <w:rPr>
                  <w:rFonts w:eastAsiaTheme="minorEastAsia" w:cs="Arial" w:hint="eastAsia"/>
                  <w:sz w:val="16"/>
                  <w:szCs w:val="16"/>
                  <w:lang w:eastAsia="ko-KR"/>
                </w:rPr>
                <w:t>n79A</w:t>
              </w:r>
            </w:ins>
          </w:p>
        </w:tc>
        <w:tc>
          <w:tcPr>
            <w:tcW w:w="1257" w:type="dxa"/>
            <w:shd w:val="clear" w:color="auto" w:fill="auto"/>
          </w:tcPr>
          <w:p w:rsidR="0049009A" w:rsidRPr="001370BA" w:rsidRDefault="0049009A" w:rsidP="0049009A">
            <w:pPr>
              <w:pStyle w:val="TAL"/>
              <w:rPr>
                <w:ins w:id="25557" w:author="Suhwan Lim" w:date="2020-03-10T15:42:00Z"/>
                <w:rFonts w:cs="Arial"/>
                <w:sz w:val="16"/>
                <w:szCs w:val="16"/>
              </w:rPr>
            </w:pPr>
            <w:ins w:id="25558" w:author="Suhwan Lim" w:date="2020-03-10T15:42: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5559" w:author="Suhwan Lim" w:date="2020-03-10T15:42:00Z"/>
                <w:rFonts w:eastAsia="Yu Gothic" w:cs="Arial"/>
                <w:sz w:val="16"/>
                <w:szCs w:val="18"/>
              </w:rPr>
            </w:pPr>
            <w:ins w:id="25560" w:author="Suhwan Lim" w:date="2020-03-10T15:4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5561" w:author="Suhwan Lim" w:date="2020-03-10T18:31:00Z"/>
                <w:rFonts w:eastAsia="맑은 고딕" w:cs="Arial"/>
                <w:sz w:val="16"/>
                <w:szCs w:val="16"/>
                <w:lang w:eastAsia="ko-KR"/>
              </w:rPr>
            </w:pPr>
            <w:ins w:id="25562" w:author="Suhwan Lim" w:date="2020-03-10T18:31:00Z">
              <w:r>
                <w:rPr>
                  <w:rFonts w:eastAsia="맑은 고딕" w:cs="Arial" w:hint="eastAsia"/>
                  <w:sz w:val="16"/>
                  <w:szCs w:val="16"/>
                  <w:lang w:eastAsia="ko-KR"/>
                </w:rPr>
                <w:t>T</w:t>
              </w:r>
              <w:r>
                <w:rPr>
                  <w:rFonts w:eastAsia="맑은 고딕" w:cs="Arial"/>
                  <w:sz w:val="16"/>
                  <w:szCs w:val="16"/>
                  <w:lang w:eastAsia="ko-KR"/>
                </w:rPr>
                <w:t>R37.716-21-21: R4-2001114</w:t>
              </w:r>
            </w:ins>
          </w:p>
          <w:p w:rsidR="0049009A" w:rsidRPr="00FA29F7" w:rsidRDefault="0049009A" w:rsidP="0049009A">
            <w:pPr>
              <w:pStyle w:val="FP"/>
              <w:rPr>
                <w:ins w:id="25563" w:author="Suhwan Lim" w:date="2020-03-10T15:42:00Z"/>
                <w:rFonts w:eastAsia="맑은 고딕" w:cs="Arial"/>
                <w:sz w:val="16"/>
                <w:szCs w:val="16"/>
                <w:lang w:eastAsia="ko-KR"/>
              </w:rPr>
            </w:pPr>
            <w:ins w:id="25564" w:author="Suhwan Lim" w:date="2020-03-10T18:31: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5565" w:author="Suhwan Lim" w:date="2020-03-10T15:42:00Z"/>
                <w:rFonts w:eastAsiaTheme="minorEastAsia"/>
                <w:sz w:val="16"/>
                <w:szCs w:val="16"/>
                <w:lang w:eastAsia="ko-KR"/>
              </w:rPr>
            </w:pPr>
            <w:ins w:id="25566" w:author="Suhwan Lim" w:date="2020-03-10T18:31: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5567" w:author="Suhwan Lim" w:date="2020-03-10T15:42:00Z"/>
                <w:rFonts w:eastAsiaTheme="minorEastAsia"/>
                <w:sz w:val="16"/>
                <w:szCs w:val="16"/>
                <w:lang w:eastAsia="ko-KR"/>
              </w:rPr>
            </w:pPr>
            <w:ins w:id="25568" w:author="Suhwan Lim" w:date="2020-03-10T18:31: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5569" w:author="Suhwan Lim" w:date="2020-03-10T15:42:00Z"/>
                <w:rFonts w:eastAsiaTheme="minorEastAsia"/>
                <w:sz w:val="16"/>
                <w:szCs w:val="16"/>
                <w:lang w:eastAsia="ko-KR"/>
              </w:rPr>
            </w:pPr>
            <w:ins w:id="25570" w:author="Suhwan Lim" w:date="2020-03-10T18:31: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5571" w:author="Suhwan Lim" w:date="2020-03-10T15:42:00Z"/>
        </w:trPr>
        <w:tc>
          <w:tcPr>
            <w:tcW w:w="3084" w:type="dxa"/>
            <w:shd w:val="clear" w:color="auto" w:fill="auto"/>
          </w:tcPr>
          <w:p w:rsidR="0049009A" w:rsidRDefault="0049009A" w:rsidP="0049009A">
            <w:pPr>
              <w:pStyle w:val="TAL"/>
              <w:rPr>
                <w:ins w:id="25572" w:author="Suhwan Lim" w:date="2020-03-10T15:42:00Z"/>
                <w:rFonts w:eastAsiaTheme="minorEastAsia" w:cs="Arial"/>
                <w:sz w:val="16"/>
                <w:szCs w:val="16"/>
                <w:lang w:eastAsia="ko-KR"/>
              </w:rPr>
            </w:pPr>
            <w:ins w:id="25573" w:author="Suhwan Lim" w:date="2020-03-10T15:42:00Z">
              <w:r>
                <w:rPr>
                  <w:rFonts w:eastAsiaTheme="minorEastAsia" w:cs="Arial" w:hint="eastAsia"/>
                  <w:sz w:val="16"/>
                  <w:szCs w:val="16"/>
                  <w:lang w:eastAsia="ko-KR"/>
                </w:rPr>
                <w:t>DL_3A-19A_</w:t>
              </w:r>
            </w:ins>
            <w:ins w:id="25574" w:author="Suhwan Lim" w:date="2020-03-10T15:43:00Z">
              <w:r>
                <w:rPr>
                  <w:rFonts w:eastAsiaTheme="minorEastAsia" w:cs="Arial" w:hint="eastAsia"/>
                  <w:sz w:val="16"/>
                  <w:szCs w:val="16"/>
                  <w:lang w:eastAsia="ko-KR"/>
                </w:rPr>
                <w:t>n79A</w:t>
              </w:r>
            </w:ins>
            <w:ins w:id="25575" w:author="Suhwan Lim" w:date="2020-03-10T15:42:00Z">
              <w:r>
                <w:rPr>
                  <w:rFonts w:eastAsiaTheme="minorEastAsia" w:cs="Arial" w:hint="eastAsia"/>
                  <w:sz w:val="16"/>
                  <w:szCs w:val="16"/>
                  <w:lang w:eastAsia="ko-KR"/>
                </w:rPr>
                <w:t>-n257</w:t>
              </w:r>
              <w:r>
                <w:rPr>
                  <w:rFonts w:eastAsiaTheme="minorEastAsia" w:cs="Arial"/>
                  <w:sz w:val="16"/>
                  <w:szCs w:val="16"/>
                  <w:lang w:eastAsia="ko-KR"/>
                </w:rPr>
                <w:t>I</w:t>
              </w:r>
              <w:r>
                <w:rPr>
                  <w:rFonts w:eastAsiaTheme="minorEastAsia" w:cs="Arial" w:hint="eastAsia"/>
                  <w:sz w:val="16"/>
                  <w:szCs w:val="16"/>
                  <w:lang w:eastAsia="ko-KR"/>
                </w:rPr>
                <w:t>_UL_19A_n257A</w:t>
              </w:r>
            </w:ins>
          </w:p>
        </w:tc>
        <w:tc>
          <w:tcPr>
            <w:tcW w:w="1257" w:type="dxa"/>
            <w:shd w:val="clear" w:color="auto" w:fill="auto"/>
          </w:tcPr>
          <w:p w:rsidR="0049009A" w:rsidRPr="003C625A" w:rsidRDefault="0049009A" w:rsidP="0049009A">
            <w:pPr>
              <w:pStyle w:val="TAL"/>
              <w:rPr>
                <w:ins w:id="25576" w:author="Suhwan Lim" w:date="2020-03-10T15:42:00Z"/>
                <w:rFonts w:cs="Arial"/>
                <w:sz w:val="16"/>
                <w:szCs w:val="16"/>
              </w:rPr>
            </w:pPr>
            <w:ins w:id="25577" w:author="Suhwan Lim" w:date="2020-03-10T15:42: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5578" w:author="Suhwan Lim" w:date="2020-03-10T15:42:00Z"/>
                <w:rFonts w:eastAsia="Yu Gothic" w:cs="Arial"/>
                <w:sz w:val="16"/>
                <w:szCs w:val="18"/>
              </w:rPr>
            </w:pPr>
            <w:ins w:id="25579" w:author="Suhwan Lim" w:date="2020-03-10T15:4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5580" w:author="Suhwan Lim" w:date="2020-03-10T18:31:00Z"/>
                <w:rFonts w:eastAsia="맑은 고딕" w:cs="Arial"/>
                <w:sz w:val="16"/>
                <w:szCs w:val="16"/>
                <w:lang w:eastAsia="ko-KR"/>
              </w:rPr>
            </w:pPr>
            <w:ins w:id="25581" w:author="Suhwan Lim" w:date="2020-03-10T18:31:00Z">
              <w:r>
                <w:rPr>
                  <w:rFonts w:eastAsia="맑은 고딕" w:cs="Arial" w:hint="eastAsia"/>
                  <w:sz w:val="16"/>
                  <w:szCs w:val="16"/>
                  <w:lang w:eastAsia="ko-KR"/>
                </w:rPr>
                <w:t>T</w:t>
              </w:r>
              <w:r>
                <w:rPr>
                  <w:rFonts w:eastAsia="맑은 고딕" w:cs="Arial"/>
                  <w:sz w:val="16"/>
                  <w:szCs w:val="16"/>
                  <w:lang w:eastAsia="ko-KR"/>
                </w:rPr>
                <w:t>R37.716-21-21: R4-2001114</w:t>
              </w:r>
            </w:ins>
          </w:p>
          <w:p w:rsidR="0049009A" w:rsidRPr="00FA29F7" w:rsidRDefault="0049009A" w:rsidP="0049009A">
            <w:pPr>
              <w:pStyle w:val="FP"/>
              <w:rPr>
                <w:ins w:id="25582" w:author="Suhwan Lim" w:date="2020-03-10T15:42:00Z"/>
                <w:rFonts w:eastAsia="맑은 고딕" w:cs="Arial"/>
                <w:sz w:val="16"/>
                <w:szCs w:val="16"/>
                <w:lang w:eastAsia="ko-KR"/>
              </w:rPr>
            </w:pPr>
            <w:ins w:id="25583" w:author="Suhwan Lim" w:date="2020-03-10T18:31: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5584" w:author="Suhwan Lim" w:date="2020-03-10T15:42:00Z"/>
                <w:rFonts w:eastAsiaTheme="minorEastAsia"/>
                <w:sz w:val="16"/>
                <w:szCs w:val="16"/>
                <w:lang w:eastAsia="ko-KR"/>
              </w:rPr>
            </w:pPr>
            <w:ins w:id="25585" w:author="Suhwan Lim" w:date="2020-03-10T18:31: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5586" w:author="Suhwan Lim" w:date="2020-03-10T15:42:00Z"/>
                <w:rFonts w:eastAsiaTheme="minorEastAsia"/>
                <w:sz w:val="16"/>
                <w:szCs w:val="16"/>
                <w:lang w:eastAsia="ko-KR"/>
              </w:rPr>
            </w:pPr>
            <w:ins w:id="25587" w:author="Suhwan Lim" w:date="2020-03-10T18:31: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5588" w:author="Suhwan Lim" w:date="2020-03-10T15:42:00Z"/>
                <w:rFonts w:eastAsiaTheme="minorEastAsia"/>
                <w:sz w:val="16"/>
                <w:szCs w:val="16"/>
                <w:lang w:eastAsia="ko-KR"/>
              </w:rPr>
            </w:pPr>
            <w:ins w:id="25589" w:author="Suhwan Lim" w:date="2020-03-10T18:31: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5590" w:author="Suhwan Lim" w:date="2020-03-10T15:42:00Z"/>
        </w:trPr>
        <w:tc>
          <w:tcPr>
            <w:tcW w:w="3084" w:type="dxa"/>
            <w:shd w:val="clear" w:color="auto" w:fill="auto"/>
          </w:tcPr>
          <w:p w:rsidR="0049009A" w:rsidRDefault="0049009A" w:rsidP="0049009A">
            <w:pPr>
              <w:pStyle w:val="TAL"/>
              <w:rPr>
                <w:ins w:id="25591" w:author="Suhwan Lim" w:date="2020-03-10T15:42:00Z"/>
                <w:rFonts w:eastAsiaTheme="minorEastAsia" w:cs="Arial"/>
                <w:sz w:val="16"/>
                <w:szCs w:val="16"/>
                <w:lang w:eastAsia="ko-KR"/>
              </w:rPr>
            </w:pPr>
            <w:ins w:id="25592" w:author="Suhwan Lim" w:date="2020-03-10T15:42:00Z">
              <w:r>
                <w:rPr>
                  <w:rFonts w:eastAsiaTheme="minorEastAsia" w:cs="Arial" w:hint="eastAsia"/>
                  <w:sz w:val="16"/>
                  <w:szCs w:val="16"/>
                  <w:lang w:eastAsia="ko-KR"/>
                </w:rPr>
                <w:t>DL_3A-19A_</w:t>
              </w:r>
            </w:ins>
            <w:ins w:id="25593" w:author="Suhwan Lim" w:date="2020-03-10T15:43:00Z">
              <w:r>
                <w:rPr>
                  <w:rFonts w:eastAsiaTheme="minorEastAsia" w:cs="Arial" w:hint="eastAsia"/>
                  <w:sz w:val="16"/>
                  <w:szCs w:val="16"/>
                  <w:lang w:eastAsia="ko-KR"/>
                </w:rPr>
                <w:t>n79A</w:t>
              </w:r>
            </w:ins>
            <w:ins w:id="25594" w:author="Suhwan Lim" w:date="2020-03-10T15:42:00Z">
              <w:r>
                <w:rPr>
                  <w:rFonts w:eastAsiaTheme="minorEastAsia" w:cs="Arial" w:hint="eastAsia"/>
                  <w:sz w:val="16"/>
                  <w:szCs w:val="16"/>
                  <w:lang w:eastAsia="ko-KR"/>
                </w:rPr>
                <w:t>-n257I_UL_19A_n257G</w:t>
              </w:r>
            </w:ins>
          </w:p>
        </w:tc>
        <w:tc>
          <w:tcPr>
            <w:tcW w:w="1257" w:type="dxa"/>
            <w:shd w:val="clear" w:color="auto" w:fill="auto"/>
          </w:tcPr>
          <w:p w:rsidR="0049009A" w:rsidRPr="003C625A" w:rsidRDefault="0049009A" w:rsidP="0049009A">
            <w:pPr>
              <w:pStyle w:val="TAL"/>
              <w:rPr>
                <w:ins w:id="25595" w:author="Suhwan Lim" w:date="2020-03-10T15:42:00Z"/>
                <w:rFonts w:cs="Arial"/>
                <w:sz w:val="16"/>
                <w:szCs w:val="16"/>
              </w:rPr>
            </w:pPr>
            <w:ins w:id="25596" w:author="Suhwan Lim" w:date="2020-03-10T15:42: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5597" w:author="Suhwan Lim" w:date="2020-03-10T15:42:00Z"/>
                <w:rFonts w:eastAsia="Yu Gothic" w:cs="Arial"/>
                <w:sz w:val="16"/>
                <w:szCs w:val="18"/>
              </w:rPr>
            </w:pPr>
            <w:ins w:id="25598" w:author="Suhwan Lim" w:date="2020-03-10T15:4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5599" w:author="Suhwan Lim" w:date="2020-03-10T18:31:00Z"/>
                <w:rFonts w:eastAsia="맑은 고딕" w:cs="Arial"/>
                <w:sz w:val="16"/>
                <w:szCs w:val="16"/>
                <w:lang w:eastAsia="ko-KR"/>
              </w:rPr>
            </w:pPr>
            <w:ins w:id="25600" w:author="Suhwan Lim" w:date="2020-03-10T18:31:00Z">
              <w:r>
                <w:rPr>
                  <w:rFonts w:eastAsia="맑은 고딕" w:cs="Arial" w:hint="eastAsia"/>
                  <w:sz w:val="16"/>
                  <w:szCs w:val="16"/>
                  <w:lang w:eastAsia="ko-KR"/>
                </w:rPr>
                <w:t>T</w:t>
              </w:r>
              <w:r>
                <w:rPr>
                  <w:rFonts w:eastAsia="맑은 고딕" w:cs="Arial"/>
                  <w:sz w:val="16"/>
                  <w:szCs w:val="16"/>
                  <w:lang w:eastAsia="ko-KR"/>
                </w:rPr>
                <w:t>R37.716-21-21: R4-2001114</w:t>
              </w:r>
            </w:ins>
          </w:p>
          <w:p w:rsidR="0049009A" w:rsidRPr="00FA29F7" w:rsidRDefault="0049009A" w:rsidP="0049009A">
            <w:pPr>
              <w:pStyle w:val="FP"/>
              <w:rPr>
                <w:ins w:id="25601" w:author="Suhwan Lim" w:date="2020-03-10T15:42:00Z"/>
                <w:rFonts w:eastAsia="맑은 고딕" w:cs="Arial"/>
                <w:sz w:val="16"/>
                <w:szCs w:val="16"/>
                <w:lang w:eastAsia="ko-KR"/>
              </w:rPr>
            </w:pPr>
            <w:ins w:id="25602" w:author="Suhwan Lim" w:date="2020-03-10T18:31: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5603" w:author="Suhwan Lim" w:date="2020-03-10T15:42:00Z"/>
                <w:rFonts w:eastAsiaTheme="minorEastAsia"/>
                <w:sz w:val="16"/>
                <w:szCs w:val="16"/>
                <w:lang w:eastAsia="ko-KR"/>
              </w:rPr>
            </w:pPr>
            <w:ins w:id="25604" w:author="Suhwan Lim" w:date="2020-03-10T18:31: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5605" w:author="Suhwan Lim" w:date="2020-03-10T15:42:00Z"/>
                <w:rFonts w:eastAsiaTheme="minorEastAsia"/>
                <w:sz w:val="16"/>
                <w:szCs w:val="16"/>
                <w:lang w:eastAsia="ko-KR"/>
              </w:rPr>
            </w:pPr>
            <w:ins w:id="25606" w:author="Suhwan Lim" w:date="2020-03-10T18:31: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5607" w:author="Suhwan Lim" w:date="2020-03-10T15:42:00Z"/>
                <w:rFonts w:eastAsiaTheme="minorEastAsia"/>
                <w:sz w:val="16"/>
                <w:szCs w:val="16"/>
                <w:lang w:eastAsia="ko-KR"/>
              </w:rPr>
            </w:pPr>
            <w:ins w:id="25608" w:author="Suhwan Lim" w:date="2020-03-10T18:31: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5609" w:author="Suhwan Lim" w:date="2020-03-10T15:42:00Z"/>
        </w:trPr>
        <w:tc>
          <w:tcPr>
            <w:tcW w:w="3084" w:type="dxa"/>
            <w:shd w:val="clear" w:color="auto" w:fill="auto"/>
          </w:tcPr>
          <w:p w:rsidR="0049009A" w:rsidRDefault="0049009A" w:rsidP="0049009A">
            <w:pPr>
              <w:pStyle w:val="TAL"/>
              <w:rPr>
                <w:ins w:id="25610" w:author="Suhwan Lim" w:date="2020-03-10T15:42:00Z"/>
                <w:rFonts w:eastAsiaTheme="minorEastAsia" w:cs="Arial"/>
                <w:sz w:val="16"/>
                <w:szCs w:val="16"/>
                <w:lang w:eastAsia="ko-KR"/>
              </w:rPr>
            </w:pPr>
            <w:ins w:id="25611" w:author="Suhwan Lim" w:date="2020-03-10T15:42:00Z">
              <w:r>
                <w:rPr>
                  <w:rFonts w:eastAsiaTheme="minorEastAsia" w:cs="Arial" w:hint="eastAsia"/>
                  <w:sz w:val="16"/>
                  <w:szCs w:val="16"/>
                  <w:lang w:eastAsia="ko-KR"/>
                </w:rPr>
                <w:t>DL_3A-19A_</w:t>
              </w:r>
            </w:ins>
            <w:ins w:id="25612" w:author="Suhwan Lim" w:date="2020-03-10T15:43:00Z">
              <w:r>
                <w:rPr>
                  <w:rFonts w:eastAsiaTheme="minorEastAsia" w:cs="Arial" w:hint="eastAsia"/>
                  <w:sz w:val="16"/>
                  <w:szCs w:val="16"/>
                  <w:lang w:eastAsia="ko-KR"/>
                </w:rPr>
                <w:t>n79A</w:t>
              </w:r>
            </w:ins>
            <w:ins w:id="25613" w:author="Suhwan Lim" w:date="2020-03-10T15:42:00Z">
              <w:r>
                <w:rPr>
                  <w:rFonts w:eastAsiaTheme="minorEastAsia" w:cs="Arial" w:hint="eastAsia"/>
                  <w:sz w:val="16"/>
                  <w:szCs w:val="16"/>
                  <w:lang w:eastAsia="ko-KR"/>
                </w:rPr>
                <w:t>-n257I_UL_19A_n257H</w:t>
              </w:r>
            </w:ins>
          </w:p>
        </w:tc>
        <w:tc>
          <w:tcPr>
            <w:tcW w:w="1257" w:type="dxa"/>
            <w:shd w:val="clear" w:color="auto" w:fill="auto"/>
          </w:tcPr>
          <w:p w:rsidR="0049009A" w:rsidRPr="003C625A" w:rsidRDefault="0049009A" w:rsidP="0049009A">
            <w:pPr>
              <w:pStyle w:val="TAL"/>
              <w:rPr>
                <w:ins w:id="25614" w:author="Suhwan Lim" w:date="2020-03-10T15:42:00Z"/>
                <w:rFonts w:cs="Arial"/>
                <w:sz w:val="16"/>
                <w:szCs w:val="16"/>
              </w:rPr>
            </w:pPr>
            <w:ins w:id="25615" w:author="Suhwan Lim" w:date="2020-03-10T15:42: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5616" w:author="Suhwan Lim" w:date="2020-03-10T15:42:00Z"/>
                <w:rFonts w:eastAsia="Yu Gothic" w:cs="Arial"/>
                <w:sz w:val="16"/>
                <w:szCs w:val="18"/>
              </w:rPr>
            </w:pPr>
            <w:ins w:id="25617" w:author="Suhwan Lim" w:date="2020-03-10T15:4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5618" w:author="Suhwan Lim" w:date="2020-03-10T18:31:00Z"/>
                <w:rFonts w:eastAsia="맑은 고딕" w:cs="Arial"/>
                <w:sz w:val="16"/>
                <w:szCs w:val="16"/>
                <w:lang w:eastAsia="ko-KR"/>
              </w:rPr>
            </w:pPr>
            <w:ins w:id="25619" w:author="Suhwan Lim" w:date="2020-03-10T18:31:00Z">
              <w:r>
                <w:rPr>
                  <w:rFonts w:eastAsia="맑은 고딕" w:cs="Arial" w:hint="eastAsia"/>
                  <w:sz w:val="16"/>
                  <w:szCs w:val="16"/>
                  <w:lang w:eastAsia="ko-KR"/>
                </w:rPr>
                <w:t>T</w:t>
              </w:r>
              <w:r>
                <w:rPr>
                  <w:rFonts w:eastAsia="맑은 고딕" w:cs="Arial"/>
                  <w:sz w:val="16"/>
                  <w:szCs w:val="16"/>
                  <w:lang w:eastAsia="ko-KR"/>
                </w:rPr>
                <w:t>R37.716-21-21: R4-2001114</w:t>
              </w:r>
            </w:ins>
          </w:p>
          <w:p w:rsidR="0049009A" w:rsidRPr="00FA29F7" w:rsidRDefault="0049009A" w:rsidP="0049009A">
            <w:pPr>
              <w:pStyle w:val="FP"/>
              <w:rPr>
                <w:ins w:id="25620" w:author="Suhwan Lim" w:date="2020-03-10T15:42:00Z"/>
                <w:rFonts w:eastAsia="맑은 고딕" w:cs="Arial"/>
                <w:sz w:val="16"/>
                <w:szCs w:val="16"/>
                <w:lang w:eastAsia="ko-KR"/>
              </w:rPr>
            </w:pPr>
            <w:ins w:id="25621" w:author="Suhwan Lim" w:date="2020-03-10T18:31: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5622" w:author="Suhwan Lim" w:date="2020-03-10T15:42:00Z"/>
                <w:rFonts w:eastAsiaTheme="minorEastAsia"/>
                <w:sz w:val="16"/>
                <w:szCs w:val="16"/>
                <w:lang w:eastAsia="ko-KR"/>
              </w:rPr>
            </w:pPr>
            <w:ins w:id="25623" w:author="Suhwan Lim" w:date="2020-03-10T18:31: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5624" w:author="Suhwan Lim" w:date="2020-03-10T15:42:00Z"/>
                <w:rFonts w:eastAsiaTheme="minorEastAsia"/>
                <w:sz w:val="16"/>
                <w:szCs w:val="16"/>
                <w:lang w:eastAsia="ko-KR"/>
              </w:rPr>
            </w:pPr>
            <w:ins w:id="25625" w:author="Suhwan Lim" w:date="2020-03-10T18:31: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5626" w:author="Suhwan Lim" w:date="2020-03-10T15:42:00Z"/>
                <w:rFonts w:eastAsiaTheme="minorEastAsia"/>
                <w:sz w:val="16"/>
                <w:szCs w:val="16"/>
                <w:lang w:eastAsia="ko-KR"/>
              </w:rPr>
            </w:pPr>
            <w:ins w:id="25627" w:author="Suhwan Lim" w:date="2020-03-10T18:31:00Z">
              <w:r>
                <w:rPr>
                  <w:rFonts w:eastAsiaTheme="minorEastAsia" w:hint="eastAsia"/>
                  <w:sz w:val="16"/>
                  <w:szCs w:val="16"/>
                  <w:lang w:eastAsia="ko-KR"/>
                </w:rPr>
                <w:t>Non</w:t>
              </w:r>
              <w:r>
                <w:rPr>
                  <w:rFonts w:eastAsiaTheme="minorEastAsia"/>
                  <w:sz w:val="16"/>
                  <w:szCs w:val="16"/>
                  <w:lang w:eastAsia="ko-KR"/>
                </w:rPr>
                <w:t>e</w:t>
              </w:r>
            </w:ins>
          </w:p>
        </w:tc>
      </w:tr>
      <w:tr w:rsidR="0049009A" w:rsidTr="004E7F67">
        <w:trPr>
          <w:cantSplit/>
          <w:trHeight w:val="261"/>
          <w:ins w:id="25628" w:author="Suhwan Lim" w:date="2020-03-10T15:42:00Z"/>
        </w:trPr>
        <w:tc>
          <w:tcPr>
            <w:tcW w:w="3084" w:type="dxa"/>
            <w:shd w:val="clear" w:color="auto" w:fill="auto"/>
          </w:tcPr>
          <w:p w:rsidR="0049009A" w:rsidRDefault="0049009A" w:rsidP="0049009A">
            <w:pPr>
              <w:pStyle w:val="TAL"/>
              <w:rPr>
                <w:ins w:id="25629" w:author="Suhwan Lim" w:date="2020-03-10T15:42:00Z"/>
                <w:rFonts w:eastAsiaTheme="minorEastAsia" w:cs="Arial"/>
                <w:sz w:val="16"/>
                <w:szCs w:val="16"/>
                <w:lang w:eastAsia="ko-KR"/>
              </w:rPr>
            </w:pPr>
            <w:ins w:id="25630" w:author="Suhwan Lim" w:date="2020-03-10T15:42:00Z">
              <w:r>
                <w:rPr>
                  <w:rFonts w:eastAsiaTheme="minorEastAsia" w:cs="Arial" w:hint="eastAsia"/>
                  <w:sz w:val="16"/>
                  <w:szCs w:val="16"/>
                  <w:lang w:eastAsia="ko-KR"/>
                </w:rPr>
                <w:t>DL_3A-19A_n79A-n257I_UL_19A_n257I</w:t>
              </w:r>
            </w:ins>
          </w:p>
        </w:tc>
        <w:tc>
          <w:tcPr>
            <w:tcW w:w="1257" w:type="dxa"/>
            <w:shd w:val="clear" w:color="auto" w:fill="auto"/>
          </w:tcPr>
          <w:p w:rsidR="0049009A" w:rsidRPr="003C625A" w:rsidRDefault="0049009A" w:rsidP="0049009A">
            <w:pPr>
              <w:pStyle w:val="TAL"/>
              <w:rPr>
                <w:ins w:id="25631" w:author="Suhwan Lim" w:date="2020-03-10T15:42:00Z"/>
                <w:rFonts w:cs="Arial"/>
                <w:sz w:val="16"/>
                <w:szCs w:val="16"/>
              </w:rPr>
            </w:pPr>
            <w:ins w:id="25632" w:author="Suhwan Lim" w:date="2020-03-10T15:42: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5633" w:author="Suhwan Lim" w:date="2020-03-10T15:42:00Z"/>
                <w:rFonts w:eastAsia="Yu Gothic" w:cs="Arial"/>
                <w:sz w:val="16"/>
                <w:szCs w:val="18"/>
              </w:rPr>
            </w:pPr>
            <w:ins w:id="25634" w:author="Suhwan Lim" w:date="2020-03-10T15:42: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5635" w:author="Suhwan Lim" w:date="2020-03-10T18:31:00Z"/>
                <w:rFonts w:eastAsia="맑은 고딕" w:cs="Arial"/>
                <w:sz w:val="16"/>
                <w:szCs w:val="16"/>
                <w:lang w:eastAsia="ko-KR"/>
              </w:rPr>
            </w:pPr>
            <w:ins w:id="25636" w:author="Suhwan Lim" w:date="2020-03-10T18:31:00Z">
              <w:r>
                <w:rPr>
                  <w:rFonts w:eastAsia="맑은 고딕" w:cs="Arial" w:hint="eastAsia"/>
                  <w:sz w:val="16"/>
                  <w:szCs w:val="16"/>
                  <w:lang w:eastAsia="ko-KR"/>
                </w:rPr>
                <w:t>T</w:t>
              </w:r>
              <w:r>
                <w:rPr>
                  <w:rFonts w:eastAsia="맑은 고딕" w:cs="Arial"/>
                  <w:sz w:val="16"/>
                  <w:szCs w:val="16"/>
                  <w:lang w:eastAsia="ko-KR"/>
                </w:rPr>
                <w:t>R37.716-21-21: R4-2001114</w:t>
              </w:r>
            </w:ins>
          </w:p>
          <w:p w:rsidR="0049009A" w:rsidRPr="00FA29F7" w:rsidRDefault="0049009A" w:rsidP="0049009A">
            <w:pPr>
              <w:pStyle w:val="FP"/>
              <w:rPr>
                <w:ins w:id="25637" w:author="Suhwan Lim" w:date="2020-03-10T15:42:00Z"/>
                <w:rFonts w:eastAsia="맑은 고딕" w:cs="Arial"/>
                <w:sz w:val="16"/>
                <w:szCs w:val="16"/>
                <w:lang w:eastAsia="ko-KR"/>
              </w:rPr>
            </w:pPr>
            <w:ins w:id="25638" w:author="Suhwan Lim" w:date="2020-03-10T18:31: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5639" w:author="Suhwan Lim" w:date="2020-03-10T15:42:00Z"/>
                <w:rFonts w:eastAsiaTheme="minorEastAsia"/>
                <w:sz w:val="16"/>
                <w:szCs w:val="16"/>
                <w:lang w:eastAsia="ko-KR"/>
              </w:rPr>
            </w:pPr>
            <w:ins w:id="25640" w:author="Suhwan Lim" w:date="2020-03-10T18:31: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5641" w:author="Suhwan Lim" w:date="2020-03-10T15:42:00Z"/>
                <w:rFonts w:eastAsiaTheme="minorEastAsia"/>
                <w:sz w:val="16"/>
                <w:szCs w:val="16"/>
                <w:lang w:eastAsia="ko-KR"/>
              </w:rPr>
            </w:pPr>
            <w:ins w:id="25642" w:author="Suhwan Lim" w:date="2020-03-10T18:31: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5643" w:author="Suhwan Lim" w:date="2020-03-10T15:42:00Z"/>
                <w:rFonts w:eastAsiaTheme="minorEastAsia"/>
                <w:sz w:val="16"/>
                <w:szCs w:val="16"/>
                <w:lang w:eastAsia="ko-KR"/>
              </w:rPr>
            </w:pPr>
            <w:ins w:id="25644" w:author="Suhwan Lim" w:date="2020-03-10T18:31:00Z">
              <w:r>
                <w:rPr>
                  <w:rFonts w:eastAsiaTheme="minorEastAsia" w:hint="eastAsia"/>
                  <w:sz w:val="16"/>
                  <w:szCs w:val="16"/>
                  <w:lang w:eastAsia="ko-KR"/>
                </w:rPr>
                <w:t>Non</w:t>
              </w:r>
              <w:r>
                <w:rPr>
                  <w:rFonts w:eastAsiaTheme="minorEastAsia"/>
                  <w:sz w:val="16"/>
                  <w:szCs w:val="16"/>
                  <w:lang w:eastAsia="ko-KR"/>
                </w:rPr>
                <w:t>e</w:t>
              </w:r>
            </w:ins>
          </w:p>
        </w:tc>
      </w:tr>
      <w:tr w:rsidR="0049009A" w:rsidTr="00D56B9E">
        <w:trPr>
          <w:cantSplit/>
          <w:trHeight w:val="261"/>
          <w:ins w:id="25645" w:author="Suhwan Lim" w:date="2020-03-10T15:44:00Z"/>
        </w:trPr>
        <w:tc>
          <w:tcPr>
            <w:tcW w:w="3084" w:type="dxa"/>
            <w:shd w:val="clear" w:color="auto" w:fill="auto"/>
          </w:tcPr>
          <w:p w:rsidR="0049009A" w:rsidRDefault="0049009A" w:rsidP="0049009A">
            <w:pPr>
              <w:pStyle w:val="TAL"/>
              <w:rPr>
                <w:ins w:id="25646" w:author="Suhwan Lim" w:date="2020-03-10T15:44:00Z"/>
                <w:rFonts w:eastAsiaTheme="minorEastAsia" w:cs="Arial"/>
                <w:sz w:val="16"/>
                <w:szCs w:val="16"/>
                <w:lang w:eastAsia="ko-KR"/>
              </w:rPr>
            </w:pPr>
            <w:ins w:id="25647" w:author="Suhwan Lim" w:date="2020-03-10T15:44:00Z">
              <w:r>
                <w:rPr>
                  <w:rFonts w:eastAsiaTheme="minorEastAsia" w:cs="Arial" w:hint="eastAsia"/>
                  <w:sz w:val="16"/>
                  <w:szCs w:val="16"/>
                  <w:lang w:eastAsia="ko-KR"/>
                </w:rPr>
                <w:t>DL_3A-21A_n79A-n257A_UL_3A_n79A</w:t>
              </w:r>
            </w:ins>
          </w:p>
        </w:tc>
        <w:tc>
          <w:tcPr>
            <w:tcW w:w="1257" w:type="dxa"/>
            <w:shd w:val="clear" w:color="auto" w:fill="auto"/>
          </w:tcPr>
          <w:p w:rsidR="0049009A" w:rsidRPr="001370BA" w:rsidRDefault="0049009A" w:rsidP="0049009A">
            <w:pPr>
              <w:pStyle w:val="TAL"/>
              <w:rPr>
                <w:ins w:id="25648" w:author="Suhwan Lim" w:date="2020-03-10T15:44:00Z"/>
                <w:rFonts w:cs="Arial"/>
                <w:sz w:val="16"/>
                <w:szCs w:val="16"/>
              </w:rPr>
            </w:pPr>
            <w:ins w:id="25649" w:author="Suhwan Lim" w:date="2020-03-10T15:4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5650" w:author="Suhwan Lim" w:date="2020-03-10T15:44:00Z"/>
                <w:rFonts w:eastAsia="Yu Gothic" w:cs="Arial"/>
                <w:sz w:val="16"/>
                <w:szCs w:val="18"/>
              </w:rPr>
            </w:pPr>
            <w:ins w:id="25651" w:author="Suhwan Lim" w:date="2020-03-10T15:4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5652" w:author="Suhwan Lim" w:date="2020-03-10T18:32:00Z"/>
                <w:rFonts w:eastAsia="맑은 고딕" w:cs="Arial"/>
                <w:sz w:val="16"/>
                <w:szCs w:val="16"/>
                <w:lang w:eastAsia="ko-KR"/>
              </w:rPr>
            </w:pPr>
            <w:ins w:id="25653" w:author="Suhwan Lim" w:date="2020-03-10T18:32:00Z">
              <w:r>
                <w:rPr>
                  <w:rFonts w:eastAsia="맑은 고딕" w:cs="Arial" w:hint="eastAsia"/>
                  <w:sz w:val="16"/>
                  <w:szCs w:val="16"/>
                  <w:lang w:eastAsia="ko-KR"/>
                </w:rPr>
                <w:t>T</w:t>
              </w:r>
              <w:r>
                <w:rPr>
                  <w:rFonts w:eastAsia="맑은 고딕" w:cs="Arial"/>
                  <w:sz w:val="16"/>
                  <w:szCs w:val="16"/>
                  <w:lang w:eastAsia="ko-KR"/>
                </w:rPr>
                <w:t>R37.76-21-21: R4-2001117</w:t>
              </w:r>
            </w:ins>
          </w:p>
          <w:p w:rsidR="0049009A" w:rsidRPr="00FA29F7" w:rsidRDefault="0049009A" w:rsidP="0049009A">
            <w:pPr>
              <w:pStyle w:val="FP"/>
              <w:rPr>
                <w:ins w:id="25654" w:author="Suhwan Lim" w:date="2020-03-10T15:44:00Z"/>
                <w:rFonts w:eastAsia="맑은 고딕" w:cs="Arial"/>
                <w:sz w:val="16"/>
                <w:szCs w:val="16"/>
                <w:lang w:eastAsia="ko-KR"/>
              </w:rPr>
            </w:pPr>
            <w:ins w:id="25655" w:author="Suhwan Lim" w:date="2020-03-10T18:32: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5656" w:author="Suhwan Lim" w:date="2020-03-10T15:44:00Z"/>
                <w:rFonts w:eastAsiaTheme="minorEastAsia"/>
                <w:sz w:val="16"/>
                <w:szCs w:val="16"/>
                <w:lang w:eastAsia="ko-KR"/>
              </w:rPr>
            </w:pPr>
            <w:ins w:id="25657" w:author="Suhwan Lim" w:date="2020-03-10T18:32: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5658" w:author="Suhwan Lim" w:date="2020-03-10T15:44:00Z"/>
                <w:rFonts w:eastAsiaTheme="minorEastAsia"/>
                <w:sz w:val="16"/>
                <w:szCs w:val="16"/>
                <w:lang w:eastAsia="ko-KR"/>
              </w:rPr>
            </w:pPr>
            <w:ins w:id="25659" w:author="Suhwan Lim" w:date="2020-03-10T18:32: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5660" w:author="Suhwan Lim" w:date="2020-03-10T15:44:00Z"/>
                <w:rFonts w:eastAsiaTheme="minorEastAsia"/>
                <w:sz w:val="16"/>
                <w:szCs w:val="16"/>
                <w:lang w:eastAsia="ko-KR"/>
              </w:rPr>
            </w:pPr>
            <w:ins w:id="25661" w:author="Suhwan Lim" w:date="2020-03-10T18:32:00Z">
              <w:r>
                <w:rPr>
                  <w:rFonts w:eastAsiaTheme="minorEastAsia" w:hint="eastAsia"/>
                  <w:sz w:val="16"/>
                  <w:szCs w:val="16"/>
                  <w:lang w:eastAsia="ko-KR"/>
                </w:rPr>
                <w:t>Non</w:t>
              </w:r>
              <w:r>
                <w:rPr>
                  <w:rFonts w:eastAsiaTheme="minorEastAsia"/>
                  <w:sz w:val="16"/>
                  <w:szCs w:val="16"/>
                  <w:lang w:eastAsia="ko-KR"/>
                </w:rPr>
                <w:t>e</w:t>
              </w:r>
            </w:ins>
          </w:p>
        </w:tc>
      </w:tr>
      <w:tr w:rsidR="0049009A" w:rsidTr="00D56B9E">
        <w:trPr>
          <w:cantSplit/>
          <w:trHeight w:val="261"/>
          <w:ins w:id="25662" w:author="Suhwan Lim" w:date="2020-03-10T15:44:00Z"/>
        </w:trPr>
        <w:tc>
          <w:tcPr>
            <w:tcW w:w="3084" w:type="dxa"/>
            <w:shd w:val="clear" w:color="auto" w:fill="auto"/>
          </w:tcPr>
          <w:p w:rsidR="0049009A" w:rsidRDefault="0049009A" w:rsidP="0049009A">
            <w:pPr>
              <w:pStyle w:val="TAL"/>
              <w:rPr>
                <w:ins w:id="25663" w:author="Suhwan Lim" w:date="2020-03-10T15:44:00Z"/>
                <w:rFonts w:eastAsiaTheme="minorEastAsia" w:cs="Arial"/>
                <w:sz w:val="16"/>
                <w:szCs w:val="16"/>
                <w:lang w:eastAsia="ko-KR"/>
              </w:rPr>
            </w:pPr>
            <w:ins w:id="25664" w:author="Suhwan Lim" w:date="2020-03-10T15:44:00Z">
              <w:r>
                <w:rPr>
                  <w:rFonts w:eastAsiaTheme="minorEastAsia" w:cs="Arial" w:hint="eastAsia"/>
                  <w:sz w:val="16"/>
                  <w:szCs w:val="16"/>
                  <w:lang w:eastAsia="ko-KR"/>
                </w:rPr>
                <w:t>DL_3A-21A_n79A-n257A_UL_3A_n257A</w:t>
              </w:r>
            </w:ins>
          </w:p>
        </w:tc>
        <w:tc>
          <w:tcPr>
            <w:tcW w:w="1257" w:type="dxa"/>
            <w:shd w:val="clear" w:color="auto" w:fill="auto"/>
          </w:tcPr>
          <w:p w:rsidR="0049009A" w:rsidRPr="003C625A" w:rsidRDefault="0049009A" w:rsidP="0049009A">
            <w:pPr>
              <w:pStyle w:val="TAL"/>
              <w:rPr>
                <w:ins w:id="25665" w:author="Suhwan Lim" w:date="2020-03-10T15:44:00Z"/>
                <w:rFonts w:cs="Arial"/>
                <w:sz w:val="16"/>
                <w:szCs w:val="16"/>
              </w:rPr>
            </w:pPr>
            <w:ins w:id="25666" w:author="Suhwan Lim" w:date="2020-03-10T15:4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5667" w:author="Suhwan Lim" w:date="2020-03-10T15:44:00Z"/>
                <w:rFonts w:eastAsia="Yu Gothic" w:cs="Arial"/>
                <w:sz w:val="16"/>
                <w:szCs w:val="18"/>
              </w:rPr>
            </w:pPr>
            <w:ins w:id="25668" w:author="Suhwan Lim" w:date="2020-03-10T15:4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5669" w:author="Suhwan Lim" w:date="2020-03-10T18:33:00Z"/>
                <w:rFonts w:eastAsia="맑은 고딕" w:cs="Arial"/>
                <w:sz w:val="16"/>
                <w:szCs w:val="16"/>
                <w:lang w:eastAsia="ko-KR"/>
              </w:rPr>
            </w:pPr>
            <w:ins w:id="25670" w:author="Suhwan Lim" w:date="2020-03-10T18:33:00Z">
              <w:r>
                <w:rPr>
                  <w:rFonts w:eastAsia="맑은 고딕" w:cs="Arial" w:hint="eastAsia"/>
                  <w:sz w:val="16"/>
                  <w:szCs w:val="16"/>
                  <w:lang w:eastAsia="ko-KR"/>
                </w:rPr>
                <w:t>T</w:t>
              </w:r>
              <w:r>
                <w:rPr>
                  <w:rFonts w:eastAsia="맑은 고딕" w:cs="Arial"/>
                  <w:sz w:val="16"/>
                  <w:szCs w:val="16"/>
                  <w:lang w:eastAsia="ko-KR"/>
                </w:rPr>
                <w:t>R37.76-21-21: R4-2001117</w:t>
              </w:r>
            </w:ins>
          </w:p>
          <w:p w:rsidR="0049009A" w:rsidRPr="00FA29F7" w:rsidRDefault="0049009A" w:rsidP="0049009A">
            <w:pPr>
              <w:pStyle w:val="FP"/>
              <w:rPr>
                <w:ins w:id="25671" w:author="Suhwan Lim" w:date="2020-03-10T15:44:00Z"/>
                <w:rFonts w:eastAsia="맑은 고딕" w:cs="Arial"/>
                <w:sz w:val="16"/>
                <w:szCs w:val="16"/>
                <w:lang w:eastAsia="ko-KR"/>
              </w:rPr>
            </w:pPr>
            <w:ins w:id="25672" w:author="Suhwan Lim" w:date="2020-03-10T18:33: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5673" w:author="Suhwan Lim" w:date="2020-03-10T15:44:00Z"/>
                <w:rFonts w:eastAsiaTheme="minorEastAsia"/>
                <w:sz w:val="16"/>
                <w:szCs w:val="16"/>
                <w:lang w:eastAsia="ko-KR"/>
              </w:rPr>
            </w:pPr>
            <w:ins w:id="25674" w:author="Suhwan Lim" w:date="2020-03-10T18:33: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5675" w:author="Suhwan Lim" w:date="2020-03-10T15:44:00Z"/>
                <w:rFonts w:eastAsiaTheme="minorEastAsia"/>
                <w:sz w:val="16"/>
                <w:szCs w:val="16"/>
                <w:lang w:eastAsia="ko-KR"/>
              </w:rPr>
            </w:pPr>
            <w:ins w:id="25676" w:author="Suhwan Lim" w:date="2020-03-10T18:33: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5677" w:author="Suhwan Lim" w:date="2020-03-10T15:44:00Z"/>
                <w:rFonts w:eastAsiaTheme="minorEastAsia"/>
                <w:sz w:val="16"/>
                <w:szCs w:val="16"/>
                <w:lang w:eastAsia="ko-KR"/>
              </w:rPr>
            </w:pPr>
            <w:ins w:id="25678" w:author="Suhwan Lim" w:date="2020-03-10T18:33:00Z">
              <w:r>
                <w:rPr>
                  <w:rFonts w:eastAsiaTheme="minorEastAsia" w:hint="eastAsia"/>
                  <w:sz w:val="16"/>
                  <w:szCs w:val="16"/>
                  <w:lang w:eastAsia="ko-KR"/>
                </w:rPr>
                <w:t>Non</w:t>
              </w:r>
              <w:r>
                <w:rPr>
                  <w:rFonts w:eastAsiaTheme="minorEastAsia"/>
                  <w:sz w:val="16"/>
                  <w:szCs w:val="16"/>
                  <w:lang w:eastAsia="ko-KR"/>
                </w:rPr>
                <w:t>e</w:t>
              </w:r>
            </w:ins>
          </w:p>
        </w:tc>
      </w:tr>
      <w:tr w:rsidR="0049009A" w:rsidTr="00D56B9E">
        <w:trPr>
          <w:cantSplit/>
          <w:trHeight w:val="261"/>
          <w:ins w:id="25679" w:author="Suhwan Lim" w:date="2020-03-10T15:44:00Z"/>
        </w:trPr>
        <w:tc>
          <w:tcPr>
            <w:tcW w:w="3084" w:type="dxa"/>
            <w:shd w:val="clear" w:color="auto" w:fill="auto"/>
          </w:tcPr>
          <w:p w:rsidR="0049009A" w:rsidRDefault="0049009A" w:rsidP="0049009A">
            <w:pPr>
              <w:pStyle w:val="TAL"/>
              <w:rPr>
                <w:ins w:id="25680" w:author="Suhwan Lim" w:date="2020-03-10T15:44:00Z"/>
                <w:rFonts w:eastAsiaTheme="minorEastAsia" w:cs="Arial"/>
                <w:sz w:val="16"/>
                <w:szCs w:val="16"/>
                <w:lang w:eastAsia="ko-KR"/>
              </w:rPr>
            </w:pPr>
            <w:ins w:id="25681" w:author="Suhwan Lim" w:date="2020-03-10T15:44:00Z">
              <w:r>
                <w:rPr>
                  <w:rFonts w:eastAsiaTheme="minorEastAsia" w:cs="Arial" w:hint="eastAsia"/>
                  <w:sz w:val="16"/>
                  <w:szCs w:val="16"/>
                  <w:lang w:eastAsia="ko-KR"/>
                </w:rPr>
                <w:t>DL_3A-21A_n79A-n257A_UL_21A_n79A</w:t>
              </w:r>
            </w:ins>
          </w:p>
        </w:tc>
        <w:tc>
          <w:tcPr>
            <w:tcW w:w="1257" w:type="dxa"/>
            <w:shd w:val="clear" w:color="auto" w:fill="auto"/>
          </w:tcPr>
          <w:p w:rsidR="0049009A" w:rsidRPr="001370BA" w:rsidRDefault="0049009A" w:rsidP="0049009A">
            <w:pPr>
              <w:pStyle w:val="TAL"/>
              <w:rPr>
                <w:ins w:id="25682" w:author="Suhwan Lim" w:date="2020-03-10T15:44:00Z"/>
                <w:rFonts w:cs="Arial"/>
                <w:sz w:val="16"/>
                <w:szCs w:val="16"/>
              </w:rPr>
            </w:pPr>
            <w:ins w:id="25683" w:author="Suhwan Lim" w:date="2020-03-10T15:4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5684" w:author="Suhwan Lim" w:date="2020-03-10T15:44:00Z"/>
                <w:rFonts w:eastAsia="Yu Gothic" w:cs="Arial"/>
                <w:sz w:val="16"/>
                <w:szCs w:val="18"/>
              </w:rPr>
            </w:pPr>
            <w:ins w:id="25685" w:author="Suhwan Lim" w:date="2020-03-10T15:4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5686" w:author="Suhwan Lim" w:date="2020-03-10T18:33:00Z"/>
                <w:rFonts w:eastAsia="맑은 고딕" w:cs="Arial"/>
                <w:sz w:val="16"/>
                <w:szCs w:val="16"/>
                <w:lang w:eastAsia="ko-KR"/>
              </w:rPr>
            </w:pPr>
            <w:ins w:id="25687" w:author="Suhwan Lim" w:date="2020-03-10T18:33:00Z">
              <w:r>
                <w:rPr>
                  <w:rFonts w:eastAsia="맑은 고딕" w:cs="Arial" w:hint="eastAsia"/>
                  <w:sz w:val="16"/>
                  <w:szCs w:val="16"/>
                  <w:lang w:eastAsia="ko-KR"/>
                </w:rPr>
                <w:t>T</w:t>
              </w:r>
              <w:r>
                <w:rPr>
                  <w:rFonts w:eastAsia="맑은 고딕" w:cs="Arial"/>
                  <w:sz w:val="16"/>
                  <w:szCs w:val="16"/>
                  <w:lang w:eastAsia="ko-KR"/>
                </w:rPr>
                <w:t>R37.76-21-21: R4-2001117</w:t>
              </w:r>
            </w:ins>
          </w:p>
          <w:p w:rsidR="0049009A" w:rsidRPr="00FA29F7" w:rsidRDefault="0049009A" w:rsidP="0049009A">
            <w:pPr>
              <w:pStyle w:val="FP"/>
              <w:rPr>
                <w:ins w:id="25688" w:author="Suhwan Lim" w:date="2020-03-10T15:44:00Z"/>
                <w:rFonts w:eastAsia="맑은 고딕" w:cs="Arial"/>
                <w:sz w:val="16"/>
                <w:szCs w:val="16"/>
                <w:lang w:eastAsia="ko-KR"/>
              </w:rPr>
            </w:pPr>
            <w:ins w:id="25689" w:author="Suhwan Lim" w:date="2020-03-10T18:33: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5690" w:author="Suhwan Lim" w:date="2020-03-10T15:44:00Z"/>
                <w:rFonts w:eastAsiaTheme="minorEastAsia"/>
                <w:sz w:val="16"/>
                <w:szCs w:val="16"/>
                <w:lang w:eastAsia="ko-KR"/>
              </w:rPr>
            </w:pPr>
            <w:ins w:id="25691" w:author="Suhwan Lim" w:date="2020-03-10T18:33: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5692" w:author="Suhwan Lim" w:date="2020-03-10T15:44:00Z"/>
                <w:rFonts w:eastAsiaTheme="minorEastAsia"/>
                <w:sz w:val="16"/>
                <w:szCs w:val="16"/>
                <w:lang w:eastAsia="ko-KR"/>
              </w:rPr>
            </w:pPr>
            <w:ins w:id="25693" w:author="Suhwan Lim" w:date="2020-03-10T18:33: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5694" w:author="Suhwan Lim" w:date="2020-03-10T15:44:00Z"/>
                <w:rFonts w:eastAsiaTheme="minorEastAsia"/>
                <w:sz w:val="16"/>
                <w:szCs w:val="16"/>
                <w:lang w:eastAsia="ko-KR"/>
              </w:rPr>
            </w:pPr>
            <w:ins w:id="25695" w:author="Suhwan Lim" w:date="2020-03-10T18:33:00Z">
              <w:r>
                <w:rPr>
                  <w:rFonts w:eastAsiaTheme="minorEastAsia" w:hint="eastAsia"/>
                  <w:sz w:val="16"/>
                  <w:szCs w:val="16"/>
                  <w:lang w:eastAsia="ko-KR"/>
                </w:rPr>
                <w:t>Non</w:t>
              </w:r>
              <w:r>
                <w:rPr>
                  <w:rFonts w:eastAsiaTheme="minorEastAsia"/>
                  <w:sz w:val="16"/>
                  <w:szCs w:val="16"/>
                  <w:lang w:eastAsia="ko-KR"/>
                </w:rPr>
                <w:t>e</w:t>
              </w:r>
            </w:ins>
          </w:p>
        </w:tc>
      </w:tr>
      <w:tr w:rsidR="0049009A" w:rsidTr="00D56B9E">
        <w:trPr>
          <w:cantSplit/>
          <w:trHeight w:val="261"/>
          <w:ins w:id="25696" w:author="Suhwan Lim" w:date="2020-03-10T15:44:00Z"/>
        </w:trPr>
        <w:tc>
          <w:tcPr>
            <w:tcW w:w="3084" w:type="dxa"/>
            <w:shd w:val="clear" w:color="auto" w:fill="auto"/>
          </w:tcPr>
          <w:p w:rsidR="0049009A" w:rsidRDefault="0049009A" w:rsidP="0049009A">
            <w:pPr>
              <w:pStyle w:val="TAL"/>
              <w:rPr>
                <w:ins w:id="25697" w:author="Suhwan Lim" w:date="2020-03-10T15:44:00Z"/>
                <w:rFonts w:eastAsiaTheme="minorEastAsia" w:cs="Arial"/>
                <w:sz w:val="16"/>
                <w:szCs w:val="16"/>
                <w:lang w:eastAsia="ko-KR"/>
              </w:rPr>
            </w:pPr>
            <w:ins w:id="25698" w:author="Suhwan Lim" w:date="2020-03-10T15:44:00Z">
              <w:r>
                <w:rPr>
                  <w:rFonts w:eastAsiaTheme="minorEastAsia" w:cs="Arial" w:hint="eastAsia"/>
                  <w:sz w:val="16"/>
                  <w:szCs w:val="16"/>
                  <w:lang w:eastAsia="ko-KR"/>
                </w:rPr>
                <w:t>DL_3A-21A_n79A-n257A_UL_21A_n257A</w:t>
              </w:r>
            </w:ins>
          </w:p>
        </w:tc>
        <w:tc>
          <w:tcPr>
            <w:tcW w:w="1257" w:type="dxa"/>
            <w:shd w:val="clear" w:color="auto" w:fill="auto"/>
          </w:tcPr>
          <w:p w:rsidR="0049009A" w:rsidRPr="003C625A" w:rsidRDefault="0049009A" w:rsidP="0049009A">
            <w:pPr>
              <w:pStyle w:val="TAL"/>
              <w:rPr>
                <w:ins w:id="25699" w:author="Suhwan Lim" w:date="2020-03-10T15:44:00Z"/>
                <w:rFonts w:cs="Arial"/>
                <w:sz w:val="16"/>
                <w:szCs w:val="16"/>
              </w:rPr>
            </w:pPr>
            <w:ins w:id="25700" w:author="Suhwan Lim" w:date="2020-03-10T15:4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5701" w:author="Suhwan Lim" w:date="2020-03-10T15:44:00Z"/>
                <w:rFonts w:eastAsia="Yu Gothic" w:cs="Arial"/>
                <w:sz w:val="16"/>
                <w:szCs w:val="18"/>
              </w:rPr>
            </w:pPr>
            <w:ins w:id="25702" w:author="Suhwan Lim" w:date="2020-03-10T15:4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5703" w:author="Suhwan Lim" w:date="2020-03-10T18:33:00Z"/>
                <w:rFonts w:eastAsia="맑은 고딕" w:cs="Arial"/>
                <w:sz w:val="16"/>
                <w:szCs w:val="16"/>
                <w:lang w:eastAsia="ko-KR"/>
              </w:rPr>
            </w:pPr>
            <w:ins w:id="25704" w:author="Suhwan Lim" w:date="2020-03-10T18:33:00Z">
              <w:r>
                <w:rPr>
                  <w:rFonts w:eastAsia="맑은 고딕" w:cs="Arial" w:hint="eastAsia"/>
                  <w:sz w:val="16"/>
                  <w:szCs w:val="16"/>
                  <w:lang w:eastAsia="ko-KR"/>
                </w:rPr>
                <w:t>T</w:t>
              </w:r>
              <w:r>
                <w:rPr>
                  <w:rFonts w:eastAsia="맑은 고딕" w:cs="Arial"/>
                  <w:sz w:val="16"/>
                  <w:szCs w:val="16"/>
                  <w:lang w:eastAsia="ko-KR"/>
                </w:rPr>
                <w:t>R37.76-21-21: R4-2001117</w:t>
              </w:r>
            </w:ins>
          </w:p>
          <w:p w:rsidR="0049009A" w:rsidRPr="00FA29F7" w:rsidRDefault="0049009A" w:rsidP="0049009A">
            <w:pPr>
              <w:pStyle w:val="FP"/>
              <w:rPr>
                <w:ins w:id="25705" w:author="Suhwan Lim" w:date="2020-03-10T15:44:00Z"/>
                <w:rFonts w:eastAsia="맑은 고딕" w:cs="Arial"/>
                <w:sz w:val="16"/>
                <w:szCs w:val="16"/>
                <w:lang w:eastAsia="ko-KR"/>
              </w:rPr>
            </w:pPr>
            <w:ins w:id="25706" w:author="Suhwan Lim" w:date="2020-03-10T18:33: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5707" w:author="Suhwan Lim" w:date="2020-03-10T15:44:00Z"/>
                <w:rFonts w:eastAsiaTheme="minorEastAsia"/>
                <w:sz w:val="16"/>
                <w:szCs w:val="16"/>
                <w:lang w:eastAsia="ko-KR"/>
              </w:rPr>
            </w:pPr>
            <w:ins w:id="25708" w:author="Suhwan Lim" w:date="2020-03-10T18:33: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5709" w:author="Suhwan Lim" w:date="2020-03-10T15:44:00Z"/>
                <w:rFonts w:eastAsiaTheme="minorEastAsia"/>
                <w:sz w:val="16"/>
                <w:szCs w:val="16"/>
                <w:lang w:eastAsia="ko-KR"/>
              </w:rPr>
            </w:pPr>
            <w:ins w:id="25710" w:author="Suhwan Lim" w:date="2020-03-10T18:33: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5711" w:author="Suhwan Lim" w:date="2020-03-10T15:44:00Z"/>
                <w:rFonts w:eastAsiaTheme="minorEastAsia"/>
                <w:sz w:val="16"/>
                <w:szCs w:val="16"/>
                <w:lang w:eastAsia="ko-KR"/>
              </w:rPr>
            </w:pPr>
            <w:ins w:id="25712" w:author="Suhwan Lim" w:date="2020-03-10T18:33:00Z">
              <w:r>
                <w:rPr>
                  <w:rFonts w:eastAsiaTheme="minorEastAsia" w:hint="eastAsia"/>
                  <w:sz w:val="16"/>
                  <w:szCs w:val="16"/>
                  <w:lang w:eastAsia="ko-KR"/>
                </w:rPr>
                <w:t>Non</w:t>
              </w:r>
              <w:r>
                <w:rPr>
                  <w:rFonts w:eastAsiaTheme="minorEastAsia"/>
                  <w:sz w:val="16"/>
                  <w:szCs w:val="16"/>
                  <w:lang w:eastAsia="ko-KR"/>
                </w:rPr>
                <w:t>e</w:t>
              </w:r>
            </w:ins>
          </w:p>
        </w:tc>
      </w:tr>
      <w:tr w:rsidR="0049009A" w:rsidTr="00D56B9E">
        <w:trPr>
          <w:cantSplit/>
          <w:trHeight w:val="261"/>
          <w:ins w:id="25713" w:author="Suhwan Lim" w:date="2020-03-10T15:44:00Z"/>
        </w:trPr>
        <w:tc>
          <w:tcPr>
            <w:tcW w:w="3084" w:type="dxa"/>
            <w:shd w:val="clear" w:color="auto" w:fill="auto"/>
          </w:tcPr>
          <w:p w:rsidR="0049009A" w:rsidRDefault="0049009A" w:rsidP="0049009A">
            <w:pPr>
              <w:pStyle w:val="TAL"/>
              <w:rPr>
                <w:ins w:id="25714" w:author="Suhwan Lim" w:date="2020-03-10T15:44:00Z"/>
                <w:rFonts w:eastAsiaTheme="minorEastAsia" w:cs="Arial"/>
                <w:sz w:val="16"/>
                <w:szCs w:val="16"/>
                <w:lang w:eastAsia="ko-KR"/>
              </w:rPr>
            </w:pPr>
            <w:ins w:id="25715" w:author="Suhwan Lim" w:date="2020-03-10T15:44:00Z">
              <w:r>
                <w:rPr>
                  <w:rFonts w:eastAsiaTheme="minorEastAsia" w:cs="Arial" w:hint="eastAsia"/>
                  <w:sz w:val="16"/>
                  <w:szCs w:val="16"/>
                  <w:lang w:eastAsia="ko-KR"/>
                </w:rPr>
                <w:t>DL_3A-21A_n79A-n257G_UL_3A_n79A</w:t>
              </w:r>
            </w:ins>
          </w:p>
        </w:tc>
        <w:tc>
          <w:tcPr>
            <w:tcW w:w="1257" w:type="dxa"/>
            <w:shd w:val="clear" w:color="auto" w:fill="auto"/>
          </w:tcPr>
          <w:p w:rsidR="0049009A" w:rsidRPr="001370BA" w:rsidRDefault="0049009A" w:rsidP="0049009A">
            <w:pPr>
              <w:pStyle w:val="TAL"/>
              <w:rPr>
                <w:ins w:id="25716" w:author="Suhwan Lim" w:date="2020-03-10T15:44:00Z"/>
                <w:rFonts w:cs="Arial"/>
                <w:sz w:val="16"/>
                <w:szCs w:val="16"/>
              </w:rPr>
            </w:pPr>
            <w:ins w:id="25717" w:author="Suhwan Lim" w:date="2020-03-10T15:4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5718" w:author="Suhwan Lim" w:date="2020-03-10T15:44:00Z"/>
                <w:rFonts w:eastAsia="Yu Gothic" w:cs="Arial"/>
                <w:sz w:val="16"/>
                <w:szCs w:val="18"/>
              </w:rPr>
            </w:pPr>
            <w:ins w:id="25719" w:author="Suhwan Lim" w:date="2020-03-10T15:4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5720" w:author="Suhwan Lim" w:date="2020-03-10T18:33:00Z"/>
                <w:rFonts w:eastAsia="맑은 고딕" w:cs="Arial"/>
                <w:sz w:val="16"/>
                <w:szCs w:val="16"/>
                <w:lang w:eastAsia="ko-KR"/>
              </w:rPr>
            </w:pPr>
            <w:ins w:id="25721" w:author="Suhwan Lim" w:date="2020-03-10T18:33:00Z">
              <w:r>
                <w:rPr>
                  <w:rFonts w:eastAsia="맑은 고딕" w:cs="Arial" w:hint="eastAsia"/>
                  <w:sz w:val="16"/>
                  <w:szCs w:val="16"/>
                  <w:lang w:eastAsia="ko-KR"/>
                </w:rPr>
                <w:t>T</w:t>
              </w:r>
              <w:r>
                <w:rPr>
                  <w:rFonts w:eastAsia="맑은 고딕" w:cs="Arial"/>
                  <w:sz w:val="16"/>
                  <w:szCs w:val="16"/>
                  <w:lang w:eastAsia="ko-KR"/>
                </w:rPr>
                <w:t>R37.76-21-21: R4-2001117</w:t>
              </w:r>
            </w:ins>
          </w:p>
          <w:p w:rsidR="0049009A" w:rsidRPr="00FA29F7" w:rsidRDefault="0049009A" w:rsidP="0049009A">
            <w:pPr>
              <w:pStyle w:val="FP"/>
              <w:rPr>
                <w:ins w:id="25722" w:author="Suhwan Lim" w:date="2020-03-10T15:44:00Z"/>
                <w:rFonts w:eastAsia="맑은 고딕" w:cs="Arial"/>
                <w:sz w:val="16"/>
                <w:szCs w:val="16"/>
                <w:lang w:eastAsia="ko-KR"/>
              </w:rPr>
            </w:pPr>
            <w:ins w:id="25723" w:author="Suhwan Lim" w:date="2020-03-10T18:33: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5724" w:author="Suhwan Lim" w:date="2020-03-10T15:44:00Z"/>
                <w:rFonts w:eastAsiaTheme="minorEastAsia"/>
                <w:sz w:val="16"/>
                <w:szCs w:val="16"/>
                <w:lang w:eastAsia="ko-KR"/>
              </w:rPr>
            </w:pPr>
            <w:ins w:id="25725" w:author="Suhwan Lim" w:date="2020-03-10T18:33: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5726" w:author="Suhwan Lim" w:date="2020-03-10T15:44:00Z"/>
                <w:rFonts w:eastAsiaTheme="minorEastAsia"/>
                <w:sz w:val="16"/>
                <w:szCs w:val="16"/>
                <w:lang w:eastAsia="ko-KR"/>
              </w:rPr>
            </w:pPr>
            <w:ins w:id="25727" w:author="Suhwan Lim" w:date="2020-03-10T18:33: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5728" w:author="Suhwan Lim" w:date="2020-03-10T15:44:00Z"/>
                <w:rFonts w:eastAsiaTheme="minorEastAsia"/>
                <w:sz w:val="16"/>
                <w:szCs w:val="16"/>
                <w:lang w:eastAsia="ko-KR"/>
              </w:rPr>
            </w:pPr>
            <w:ins w:id="25729" w:author="Suhwan Lim" w:date="2020-03-10T18:33:00Z">
              <w:r>
                <w:rPr>
                  <w:rFonts w:eastAsiaTheme="minorEastAsia" w:hint="eastAsia"/>
                  <w:sz w:val="16"/>
                  <w:szCs w:val="16"/>
                  <w:lang w:eastAsia="ko-KR"/>
                </w:rPr>
                <w:t>Non</w:t>
              </w:r>
              <w:r>
                <w:rPr>
                  <w:rFonts w:eastAsiaTheme="minorEastAsia"/>
                  <w:sz w:val="16"/>
                  <w:szCs w:val="16"/>
                  <w:lang w:eastAsia="ko-KR"/>
                </w:rPr>
                <w:t>e</w:t>
              </w:r>
            </w:ins>
          </w:p>
        </w:tc>
      </w:tr>
      <w:tr w:rsidR="0049009A" w:rsidTr="00D56B9E">
        <w:trPr>
          <w:cantSplit/>
          <w:trHeight w:val="261"/>
          <w:ins w:id="25730" w:author="Suhwan Lim" w:date="2020-03-10T15:44:00Z"/>
        </w:trPr>
        <w:tc>
          <w:tcPr>
            <w:tcW w:w="3084" w:type="dxa"/>
            <w:shd w:val="clear" w:color="auto" w:fill="auto"/>
          </w:tcPr>
          <w:p w:rsidR="0049009A" w:rsidRDefault="0049009A" w:rsidP="0049009A">
            <w:pPr>
              <w:pStyle w:val="TAL"/>
              <w:rPr>
                <w:ins w:id="25731" w:author="Suhwan Lim" w:date="2020-03-10T15:44:00Z"/>
                <w:rFonts w:eastAsiaTheme="minorEastAsia" w:cs="Arial"/>
                <w:sz w:val="16"/>
                <w:szCs w:val="16"/>
                <w:lang w:eastAsia="ko-KR"/>
              </w:rPr>
            </w:pPr>
            <w:ins w:id="25732" w:author="Suhwan Lim" w:date="2020-03-10T15:44:00Z">
              <w:r>
                <w:rPr>
                  <w:rFonts w:eastAsiaTheme="minorEastAsia" w:cs="Arial" w:hint="eastAsia"/>
                  <w:sz w:val="16"/>
                  <w:szCs w:val="16"/>
                  <w:lang w:eastAsia="ko-KR"/>
                </w:rPr>
                <w:t>DL_3A-21A_n79A-n257G_UL_3A_n257A</w:t>
              </w:r>
            </w:ins>
          </w:p>
        </w:tc>
        <w:tc>
          <w:tcPr>
            <w:tcW w:w="1257" w:type="dxa"/>
            <w:shd w:val="clear" w:color="auto" w:fill="auto"/>
          </w:tcPr>
          <w:p w:rsidR="0049009A" w:rsidRPr="003C625A" w:rsidRDefault="0049009A" w:rsidP="0049009A">
            <w:pPr>
              <w:pStyle w:val="TAL"/>
              <w:rPr>
                <w:ins w:id="25733" w:author="Suhwan Lim" w:date="2020-03-10T15:44:00Z"/>
                <w:rFonts w:cs="Arial"/>
                <w:sz w:val="16"/>
                <w:szCs w:val="16"/>
              </w:rPr>
            </w:pPr>
            <w:ins w:id="25734" w:author="Suhwan Lim" w:date="2020-03-10T15:4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5735" w:author="Suhwan Lim" w:date="2020-03-10T15:44:00Z"/>
                <w:rFonts w:eastAsia="Yu Gothic" w:cs="Arial"/>
                <w:sz w:val="16"/>
                <w:szCs w:val="18"/>
              </w:rPr>
            </w:pPr>
            <w:ins w:id="25736" w:author="Suhwan Lim" w:date="2020-03-10T15:4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5737" w:author="Suhwan Lim" w:date="2020-03-10T18:33:00Z"/>
                <w:rFonts w:eastAsia="맑은 고딕" w:cs="Arial"/>
                <w:sz w:val="16"/>
                <w:szCs w:val="16"/>
                <w:lang w:eastAsia="ko-KR"/>
              </w:rPr>
            </w:pPr>
            <w:ins w:id="25738" w:author="Suhwan Lim" w:date="2020-03-10T18:33:00Z">
              <w:r>
                <w:rPr>
                  <w:rFonts w:eastAsia="맑은 고딕" w:cs="Arial" w:hint="eastAsia"/>
                  <w:sz w:val="16"/>
                  <w:szCs w:val="16"/>
                  <w:lang w:eastAsia="ko-KR"/>
                </w:rPr>
                <w:t>T</w:t>
              </w:r>
              <w:r>
                <w:rPr>
                  <w:rFonts w:eastAsia="맑은 고딕" w:cs="Arial"/>
                  <w:sz w:val="16"/>
                  <w:szCs w:val="16"/>
                  <w:lang w:eastAsia="ko-KR"/>
                </w:rPr>
                <w:t>R37.76-21-21: R4-2001117</w:t>
              </w:r>
            </w:ins>
          </w:p>
          <w:p w:rsidR="0049009A" w:rsidRPr="00FA29F7" w:rsidRDefault="0049009A" w:rsidP="0049009A">
            <w:pPr>
              <w:pStyle w:val="FP"/>
              <w:rPr>
                <w:ins w:id="25739" w:author="Suhwan Lim" w:date="2020-03-10T15:44:00Z"/>
                <w:rFonts w:eastAsia="맑은 고딕" w:cs="Arial"/>
                <w:sz w:val="16"/>
                <w:szCs w:val="16"/>
                <w:lang w:eastAsia="ko-KR"/>
              </w:rPr>
            </w:pPr>
            <w:ins w:id="25740" w:author="Suhwan Lim" w:date="2020-03-10T18:33: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5741" w:author="Suhwan Lim" w:date="2020-03-10T15:44:00Z"/>
                <w:rFonts w:eastAsiaTheme="minorEastAsia"/>
                <w:sz w:val="16"/>
                <w:szCs w:val="16"/>
                <w:lang w:eastAsia="ko-KR"/>
              </w:rPr>
            </w:pPr>
            <w:ins w:id="25742" w:author="Suhwan Lim" w:date="2020-03-10T18:33: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5743" w:author="Suhwan Lim" w:date="2020-03-10T15:44:00Z"/>
                <w:rFonts w:eastAsiaTheme="minorEastAsia"/>
                <w:sz w:val="16"/>
                <w:szCs w:val="16"/>
                <w:lang w:eastAsia="ko-KR"/>
              </w:rPr>
            </w:pPr>
            <w:ins w:id="25744" w:author="Suhwan Lim" w:date="2020-03-10T18:33: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5745" w:author="Suhwan Lim" w:date="2020-03-10T15:44:00Z"/>
                <w:rFonts w:eastAsiaTheme="minorEastAsia"/>
                <w:sz w:val="16"/>
                <w:szCs w:val="16"/>
                <w:lang w:eastAsia="ko-KR"/>
              </w:rPr>
            </w:pPr>
            <w:ins w:id="25746" w:author="Suhwan Lim" w:date="2020-03-10T18:33:00Z">
              <w:r>
                <w:rPr>
                  <w:rFonts w:eastAsiaTheme="minorEastAsia" w:hint="eastAsia"/>
                  <w:sz w:val="16"/>
                  <w:szCs w:val="16"/>
                  <w:lang w:eastAsia="ko-KR"/>
                </w:rPr>
                <w:t>Non</w:t>
              </w:r>
              <w:r>
                <w:rPr>
                  <w:rFonts w:eastAsiaTheme="minorEastAsia"/>
                  <w:sz w:val="16"/>
                  <w:szCs w:val="16"/>
                  <w:lang w:eastAsia="ko-KR"/>
                </w:rPr>
                <w:t>e</w:t>
              </w:r>
            </w:ins>
          </w:p>
        </w:tc>
      </w:tr>
      <w:tr w:rsidR="0049009A" w:rsidTr="00D56B9E">
        <w:trPr>
          <w:cantSplit/>
          <w:trHeight w:val="261"/>
          <w:ins w:id="25747" w:author="Suhwan Lim" w:date="2020-03-10T15:44:00Z"/>
        </w:trPr>
        <w:tc>
          <w:tcPr>
            <w:tcW w:w="3084" w:type="dxa"/>
            <w:shd w:val="clear" w:color="auto" w:fill="auto"/>
          </w:tcPr>
          <w:p w:rsidR="0049009A" w:rsidRDefault="0049009A" w:rsidP="0049009A">
            <w:pPr>
              <w:pStyle w:val="TAL"/>
              <w:rPr>
                <w:ins w:id="25748" w:author="Suhwan Lim" w:date="2020-03-10T15:44:00Z"/>
                <w:rFonts w:eastAsiaTheme="minorEastAsia" w:cs="Arial"/>
                <w:sz w:val="16"/>
                <w:szCs w:val="16"/>
                <w:lang w:eastAsia="ko-KR"/>
              </w:rPr>
            </w:pPr>
            <w:ins w:id="25749" w:author="Suhwan Lim" w:date="2020-03-10T15:44:00Z">
              <w:r>
                <w:rPr>
                  <w:rFonts w:eastAsiaTheme="minorEastAsia" w:cs="Arial" w:hint="eastAsia"/>
                  <w:sz w:val="16"/>
                  <w:szCs w:val="16"/>
                  <w:lang w:eastAsia="ko-KR"/>
                </w:rPr>
                <w:t>DL_3A-21A_n79A-n257G_UL_3A_n257G</w:t>
              </w:r>
            </w:ins>
          </w:p>
        </w:tc>
        <w:tc>
          <w:tcPr>
            <w:tcW w:w="1257" w:type="dxa"/>
            <w:shd w:val="clear" w:color="auto" w:fill="auto"/>
          </w:tcPr>
          <w:p w:rsidR="0049009A" w:rsidRPr="003C625A" w:rsidRDefault="0049009A" w:rsidP="0049009A">
            <w:pPr>
              <w:pStyle w:val="TAL"/>
              <w:rPr>
                <w:ins w:id="25750" w:author="Suhwan Lim" w:date="2020-03-10T15:44:00Z"/>
                <w:rFonts w:cs="Arial"/>
                <w:sz w:val="16"/>
                <w:szCs w:val="16"/>
              </w:rPr>
            </w:pPr>
            <w:ins w:id="25751" w:author="Suhwan Lim" w:date="2020-03-10T15:4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5752" w:author="Suhwan Lim" w:date="2020-03-10T15:44:00Z"/>
                <w:rFonts w:eastAsia="Yu Gothic" w:cs="Arial"/>
                <w:sz w:val="16"/>
                <w:szCs w:val="18"/>
              </w:rPr>
            </w:pPr>
            <w:ins w:id="25753" w:author="Suhwan Lim" w:date="2020-03-10T15:4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5754" w:author="Suhwan Lim" w:date="2020-03-10T18:33:00Z"/>
                <w:rFonts w:eastAsia="맑은 고딕" w:cs="Arial"/>
                <w:sz w:val="16"/>
                <w:szCs w:val="16"/>
                <w:lang w:eastAsia="ko-KR"/>
              </w:rPr>
            </w:pPr>
            <w:ins w:id="25755" w:author="Suhwan Lim" w:date="2020-03-10T18:33:00Z">
              <w:r>
                <w:rPr>
                  <w:rFonts w:eastAsia="맑은 고딕" w:cs="Arial" w:hint="eastAsia"/>
                  <w:sz w:val="16"/>
                  <w:szCs w:val="16"/>
                  <w:lang w:eastAsia="ko-KR"/>
                </w:rPr>
                <w:t>T</w:t>
              </w:r>
              <w:r>
                <w:rPr>
                  <w:rFonts w:eastAsia="맑은 고딕" w:cs="Arial"/>
                  <w:sz w:val="16"/>
                  <w:szCs w:val="16"/>
                  <w:lang w:eastAsia="ko-KR"/>
                </w:rPr>
                <w:t>R37.76-21-21: R4-2001117</w:t>
              </w:r>
            </w:ins>
          </w:p>
          <w:p w:rsidR="0049009A" w:rsidRPr="00FA29F7" w:rsidRDefault="0049009A" w:rsidP="0049009A">
            <w:pPr>
              <w:pStyle w:val="FP"/>
              <w:rPr>
                <w:ins w:id="25756" w:author="Suhwan Lim" w:date="2020-03-10T15:44:00Z"/>
                <w:rFonts w:eastAsia="맑은 고딕" w:cs="Arial"/>
                <w:sz w:val="16"/>
                <w:szCs w:val="16"/>
                <w:lang w:eastAsia="ko-KR"/>
              </w:rPr>
            </w:pPr>
            <w:ins w:id="25757" w:author="Suhwan Lim" w:date="2020-03-10T18:33: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5758" w:author="Suhwan Lim" w:date="2020-03-10T15:44:00Z"/>
                <w:rFonts w:eastAsiaTheme="minorEastAsia"/>
                <w:sz w:val="16"/>
                <w:szCs w:val="16"/>
                <w:lang w:eastAsia="ko-KR"/>
              </w:rPr>
            </w:pPr>
            <w:ins w:id="25759" w:author="Suhwan Lim" w:date="2020-03-10T18:33: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5760" w:author="Suhwan Lim" w:date="2020-03-10T15:44:00Z"/>
                <w:rFonts w:eastAsiaTheme="minorEastAsia"/>
                <w:sz w:val="16"/>
                <w:szCs w:val="16"/>
                <w:lang w:eastAsia="ko-KR"/>
              </w:rPr>
            </w:pPr>
            <w:ins w:id="25761" w:author="Suhwan Lim" w:date="2020-03-10T18:33: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5762" w:author="Suhwan Lim" w:date="2020-03-10T15:44:00Z"/>
                <w:rFonts w:eastAsiaTheme="minorEastAsia"/>
                <w:sz w:val="16"/>
                <w:szCs w:val="16"/>
                <w:lang w:eastAsia="ko-KR"/>
              </w:rPr>
            </w:pPr>
            <w:ins w:id="25763" w:author="Suhwan Lim" w:date="2020-03-10T18:33:00Z">
              <w:r>
                <w:rPr>
                  <w:rFonts w:eastAsiaTheme="minorEastAsia" w:hint="eastAsia"/>
                  <w:sz w:val="16"/>
                  <w:szCs w:val="16"/>
                  <w:lang w:eastAsia="ko-KR"/>
                </w:rPr>
                <w:t>Non</w:t>
              </w:r>
              <w:r>
                <w:rPr>
                  <w:rFonts w:eastAsiaTheme="minorEastAsia"/>
                  <w:sz w:val="16"/>
                  <w:szCs w:val="16"/>
                  <w:lang w:eastAsia="ko-KR"/>
                </w:rPr>
                <w:t>e</w:t>
              </w:r>
            </w:ins>
          </w:p>
        </w:tc>
      </w:tr>
      <w:tr w:rsidR="0049009A" w:rsidTr="00D56B9E">
        <w:trPr>
          <w:cantSplit/>
          <w:trHeight w:val="261"/>
          <w:ins w:id="25764" w:author="Suhwan Lim" w:date="2020-03-10T15:44:00Z"/>
        </w:trPr>
        <w:tc>
          <w:tcPr>
            <w:tcW w:w="3084" w:type="dxa"/>
            <w:shd w:val="clear" w:color="auto" w:fill="auto"/>
          </w:tcPr>
          <w:p w:rsidR="0049009A" w:rsidRDefault="0049009A" w:rsidP="0049009A">
            <w:pPr>
              <w:pStyle w:val="TAL"/>
              <w:rPr>
                <w:ins w:id="25765" w:author="Suhwan Lim" w:date="2020-03-10T15:44:00Z"/>
                <w:rFonts w:eastAsiaTheme="minorEastAsia" w:cs="Arial"/>
                <w:sz w:val="16"/>
                <w:szCs w:val="16"/>
                <w:lang w:eastAsia="ko-KR"/>
              </w:rPr>
            </w:pPr>
            <w:ins w:id="25766" w:author="Suhwan Lim" w:date="2020-03-10T15:44:00Z">
              <w:r>
                <w:rPr>
                  <w:rFonts w:eastAsiaTheme="minorEastAsia" w:cs="Arial" w:hint="eastAsia"/>
                  <w:sz w:val="16"/>
                  <w:szCs w:val="16"/>
                  <w:lang w:eastAsia="ko-KR"/>
                </w:rPr>
                <w:t>DL_3A-21A_n79A-n257G_UL_21A_n79A</w:t>
              </w:r>
            </w:ins>
          </w:p>
        </w:tc>
        <w:tc>
          <w:tcPr>
            <w:tcW w:w="1257" w:type="dxa"/>
            <w:shd w:val="clear" w:color="auto" w:fill="auto"/>
          </w:tcPr>
          <w:p w:rsidR="0049009A" w:rsidRPr="001370BA" w:rsidRDefault="0049009A" w:rsidP="0049009A">
            <w:pPr>
              <w:pStyle w:val="TAL"/>
              <w:rPr>
                <w:ins w:id="25767" w:author="Suhwan Lim" w:date="2020-03-10T15:44:00Z"/>
                <w:rFonts w:cs="Arial"/>
                <w:sz w:val="16"/>
                <w:szCs w:val="16"/>
              </w:rPr>
            </w:pPr>
            <w:ins w:id="25768" w:author="Suhwan Lim" w:date="2020-03-10T15:4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5769" w:author="Suhwan Lim" w:date="2020-03-10T15:44:00Z"/>
                <w:rFonts w:eastAsia="Yu Gothic" w:cs="Arial"/>
                <w:sz w:val="16"/>
                <w:szCs w:val="18"/>
              </w:rPr>
            </w:pPr>
            <w:ins w:id="25770" w:author="Suhwan Lim" w:date="2020-03-10T15:4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5771" w:author="Suhwan Lim" w:date="2020-03-10T18:33:00Z"/>
                <w:rFonts w:eastAsia="맑은 고딕" w:cs="Arial"/>
                <w:sz w:val="16"/>
                <w:szCs w:val="16"/>
                <w:lang w:eastAsia="ko-KR"/>
              </w:rPr>
            </w:pPr>
            <w:ins w:id="25772" w:author="Suhwan Lim" w:date="2020-03-10T18:33:00Z">
              <w:r>
                <w:rPr>
                  <w:rFonts w:eastAsia="맑은 고딕" w:cs="Arial" w:hint="eastAsia"/>
                  <w:sz w:val="16"/>
                  <w:szCs w:val="16"/>
                  <w:lang w:eastAsia="ko-KR"/>
                </w:rPr>
                <w:t>T</w:t>
              </w:r>
              <w:r>
                <w:rPr>
                  <w:rFonts w:eastAsia="맑은 고딕" w:cs="Arial"/>
                  <w:sz w:val="16"/>
                  <w:szCs w:val="16"/>
                  <w:lang w:eastAsia="ko-KR"/>
                </w:rPr>
                <w:t>R37.76-21-21: R4-2001117</w:t>
              </w:r>
            </w:ins>
          </w:p>
          <w:p w:rsidR="0049009A" w:rsidRPr="00FA29F7" w:rsidRDefault="0049009A" w:rsidP="0049009A">
            <w:pPr>
              <w:pStyle w:val="FP"/>
              <w:rPr>
                <w:ins w:id="25773" w:author="Suhwan Lim" w:date="2020-03-10T15:44:00Z"/>
                <w:rFonts w:eastAsia="맑은 고딕" w:cs="Arial"/>
                <w:sz w:val="16"/>
                <w:szCs w:val="16"/>
                <w:lang w:eastAsia="ko-KR"/>
              </w:rPr>
            </w:pPr>
            <w:ins w:id="25774" w:author="Suhwan Lim" w:date="2020-03-10T18:33: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5775" w:author="Suhwan Lim" w:date="2020-03-10T15:44:00Z"/>
                <w:rFonts w:eastAsiaTheme="minorEastAsia"/>
                <w:sz w:val="16"/>
                <w:szCs w:val="16"/>
                <w:lang w:eastAsia="ko-KR"/>
              </w:rPr>
            </w:pPr>
            <w:ins w:id="25776" w:author="Suhwan Lim" w:date="2020-03-10T18:33: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5777" w:author="Suhwan Lim" w:date="2020-03-10T15:44:00Z"/>
                <w:rFonts w:eastAsiaTheme="minorEastAsia"/>
                <w:sz w:val="16"/>
                <w:szCs w:val="16"/>
                <w:lang w:eastAsia="ko-KR"/>
              </w:rPr>
            </w:pPr>
            <w:ins w:id="25778" w:author="Suhwan Lim" w:date="2020-03-10T18:33: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5779" w:author="Suhwan Lim" w:date="2020-03-10T15:44:00Z"/>
                <w:rFonts w:eastAsiaTheme="minorEastAsia"/>
                <w:sz w:val="16"/>
                <w:szCs w:val="16"/>
                <w:lang w:eastAsia="ko-KR"/>
              </w:rPr>
            </w:pPr>
            <w:ins w:id="25780" w:author="Suhwan Lim" w:date="2020-03-10T18:33:00Z">
              <w:r>
                <w:rPr>
                  <w:rFonts w:eastAsiaTheme="minorEastAsia" w:hint="eastAsia"/>
                  <w:sz w:val="16"/>
                  <w:szCs w:val="16"/>
                  <w:lang w:eastAsia="ko-KR"/>
                </w:rPr>
                <w:t>Non</w:t>
              </w:r>
              <w:r>
                <w:rPr>
                  <w:rFonts w:eastAsiaTheme="minorEastAsia"/>
                  <w:sz w:val="16"/>
                  <w:szCs w:val="16"/>
                  <w:lang w:eastAsia="ko-KR"/>
                </w:rPr>
                <w:t>e</w:t>
              </w:r>
            </w:ins>
          </w:p>
        </w:tc>
      </w:tr>
      <w:tr w:rsidR="0049009A" w:rsidTr="00D56B9E">
        <w:trPr>
          <w:cantSplit/>
          <w:trHeight w:val="261"/>
          <w:ins w:id="25781" w:author="Suhwan Lim" w:date="2020-03-10T15:44:00Z"/>
        </w:trPr>
        <w:tc>
          <w:tcPr>
            <w:tcW w:w="3084" w:type="dxa"/>
            <w:shd w:val="clear" w:color="auto" w:fill="auto"/>
          </w:tcPr>
          <w:p w:rsidR="0049009A" w:rsidRDefault="0049009A" w:rsidP="0049009A">
            <w:pPr>
              <w:pStyle w:val="TAL"/>
              <w:rPr>
                <w:ins w:id="25782" w:author="Suhwan Lim" w:date="2020-03-10T15:44:00Z"/>
                <w:rFonts w:eastAsiaTheme="minorEastAsia" w:cs="Arial"/>
                <w:sz w:val="16"/>
                <w:szCs w:val="16"/>
                <w:lang w:eastAsia="ko-KR"/>
              </w:rPr>
            </w:pPr>
            <w:ins w:id="25783" w:author="Suhwan Lim" w:date="2020-03-10T15:44:00Z">
              <w:r>
                <w:rPr>
                  <w:rFonts w:eastAsiaTheme="minorEastAsia" w:cs="Arial" w:hint="eastAsia"/>
                  <w:sz w:val="16"/>
                  <w:szCs w:val="16"/>
                  <w:lang w:eastAsia="ko-KR"/>
                </w:rPr>
                <w:lastRenderedPageBreak/>
                <w:t>DL_3A-21A_n79A-n257G_UL_21A_n257A</w:t>
              </w:r>
            </w:ins>
          </w:p>
        </w:tc>
        <w:tc>
          <w:tcPr>
            <w:tcW w:w="1257" w:type="dxa"/>
            <w:shd w:val="clear" w:color="auto" w:fill="auto"/>
          </w:tcPr>
          <w:p w:rsidR="0049009A" w:rsidRPr="003C625A" w:rsidRDefault="0049009A" w:rsidP="0049009A">
            <w:pPr>
              <w:pStyle w:val="TAL"/>
              <w:rPr>
                <w:ins w:id="25784" w:author="Suhwan Lim" w:date="2020-03-10T15:44:00Z"/>
                <w:rFonts w:cs="Arial"/>
                <w:sz w:val="16"/>
                <w:szCs w:val="16"/>
              </w:rPr>
            </w:pPr>
            <w:ins w:id="25785" w:author="Suhwan Lim" w:date="2020-03-10T15:4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5786" w:author="Suhwan Lim" w:date="2020-03-10T15:44:00Z"/>
                <w:rFonts w:eastAsia="Yu Gothic" w:cs="Arial"/>
                <w:sz w:val="16"/>
                <w:szCs w:val="18"/>
              </w:rPr>
            </w:pPr>
            <w:ins w:id="25787" w:author="Suhwan Lim" w:date="2020-03-10T15:4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5788" w:author="Suhwan Lim" w:date="2020-03-10T18:33:00Z"/>
                <w:rFonts w:eastAsia="맑은 고딕" w:cs="Arial"/>
                <w:sz w:val="16"/>
                <w:szCs w:val="16"/>
                <w:lang w:eastAsia="ko-KR"/>
              </w:rPr>
            </w:pPr>
            <w:ins w:id="25789" w:author="Suhwan Lim" w:date="2020-03-10T18:33:00Z">
              <w:r>
                <w:rPr>
                  <w:rFonts w:eastAsia="맑은 고딕" w:cs="Arial" w:hint="eastAsia"/>
                  <w:sz w:val="16"/>
                  <w:szCs w:val="16"/>
                  <w:lang w:eastAsia="ko-KR"/>
                </w:rPr>
                <w:t>T</w:t>
              </w:r>
              <w:r>
                <w:rPr>
                  <w:rFonts w:eastAsia="맑은 고딕" w:cs="Arial"/>
                  <w:sz w:val="16"/>
                  <w:szCs w:val="16"/>
                  <w:lang w:eastAsia="ko-KR"/>
                </w:rPr>
                <w:t>R37.76-21-21: R4-2001117</w:t>
              </w:r>
            </w:ins>
          </w:p>
          <w:p w:rsidR="0049009A" w:rsidRPr="00FA29F7" w:rsidRDefault="0049009A" w:rsidP="0049009A">
            <w:pPr>
              <w:pStyle w:val="FP"/>
              <w:rPr>
                <w:ins w:id="25790" w:author="Suhwan Lim" w:date="2020-03-10T15:44:00Z"/>
                <w:rFonts w:eastAsia="맑은 고딕" w:cs="Arial"/>
                <w:sz w:val="16"/>
                <w:szCs w:val="16"/>
                <w:lang w:eastAsia="ko-KR"/>
              </w:rPr>
            </w:pPr>
            <w:ins w:id="25791" w:author="Suhwan Lim" w:date="2020-03-10T18:33: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5792" w:author="Suhwan Lim" w:date="2020-03-10T15:44:00Z"/>
                <w:rFonts w:eastAsiaTheme="minorEastAsia"/>
                <w:sz w:val="16"/>
                <w:szCs w:val="16"/>
                <w:lang w:eastAsia="ko-KR"/>
              </w:rPr>
            </w:pPr>
            <w:ins w:id="25793" w:author="Suhwan Lim" w:date="2020-03-10T18:33: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5794" w:author="Suhwan Lim" w:date="2020-03-10T15:44:00Z"/>
                <w:rFonts w:eastAsiaTheme="minorEastAsia"/>
                <w:sz w:val="16"/>
                <w:szCs w:val="16"/>
                <w:lang w:eastAsia="ko-KR"/>
              </w:rPr>
            </w:pPr>
            <w:ins w:id="25795" w:author="Suhwan Lim" w:date="2020-03-10T18:33: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5796" w:author="Suhwan Lim" w:date="2020-03-10T15:44:00Z"/>
                <w:rFonts w:eastAsiaTheme="minorEastAsia"/>
                <w:sz w:val="16"/>
                <w:szCs w:val="16"/>
                <w:lang w:eastAsia="ko-KR"/>
              </w:rPr>
            </w:pPr>
            <w:ins w:id="25797" w:author="Suhwan Lim" w:date="2020-03-10T18:33:00Z">
              <w:r>
                <w:rPr>
                  <w:rFonts w:eastAsiaTheme="minorEastAsia" w:hint="eastAsia"/>
                  <w:sz w:val="16"/>
                  <w:szCs w:val="16"/>
                  <w:lang w:eastAsia="ko-KR"/>
                </w:rPr>
                <w:t>Non</w:t>
              </w:r>
              <w:r>
                <w:rPr>
                  <w:rFonts w:eastAsiaTheme="minorEastAsia"/>
                  <w:sz w:val="16"/>
                  <w:szCs w:val="16"/>
                  <w:lang w:eastAsia="ko-KR"/>
                </w:rPr>
                <w:t>e</w:t>
              </w:r>
            </w:ins>
          </w:p>
        </w:tc>
      </w:tr>
      <w:tr w:rsidR="0049009A" w:rsidTr="00D56B9E">
        <w:trPr>
          <w:cantSplit/>
          <w:trHeight w:val="261"/>
          <w:ins w:id="25798" w:author="Suhwan Lim" w:date="2020-03-10T15:44:00Z"/>
        </w:trPr>
        <w:tc>
          <w:tcPr>
            <w:tcW w:w="3084" w:type="dxa"/>
            <w:shd w:val="clear" w:color="auto" w:fill="auto"/>
          </w:tcPr>
          <w:p w:rsidR="0049009A" w:rsidRDefault="0049009A" w:rsidP="0049009A">
            <w:pPr>
              <w:pStyle w:val="TAL"/>
              <w:rPr>
                <w:ins w:id="25799" w:author="Suhwan Lim" w:date="2020-03-10T15:44:00Z"/>
                <w:rFonts w:eastAsiaTheme="minorEastAsia" w:cs="Arial"/>
                <w:sz w:val="16"/>
                <w:szCs w:val="16"/>
                <w:lang w:eastAsia="ko-KR"/>
              </w:rPr>
            </w:pPr>
            <w:ins w:id="25800" w:author="Suhwan Lim" w:date="2020-03-10T15:44:00Z">
              <w:r>
                <w:rPr>
                  <w:rFonts w:eastAsiaTheme="minorEastAsia" w:cs="Arial" w:hint="eastAsia"/>
                  <w:sz w:val="16"/>
                  <w:szCs w:val="16"/>
                  <w:lang w:eastAsia="ko-KR"/>
                </w:rPr>
                <w:t>DL_3A-21A_n79A-n257G_UL_21A_n257G</w:t>
              </w:r>
            </w:ins>
          </w:p>
        </w:tc>
        <w:tc>
          <w:tcPr>
            <w:tcW w:w="1257" w:type="dxa"/>
            <w:shd w:val="clear" w:color="auto" w:fill="auto"/>
          </w:tcPr>
          <w:p w:rsidR="0049009A" w:rsidRPr="003C625A" w:rsidRDefault="0049009A" w:rsidP="0049009A">
            <w:pPr>
              <w:pStyle w:val="TAL"/>
              <w:rPr>
                <w:ins w:id="25801" w:author="Suhwan Lim" w:date="2020-03-10T15:44:00Z"/>
                <w:rFonts w:cs="Arial"/>
                <w:sz w:val="16"/>
                <w:szCs w:val="16"/>
              </w:rPr>
            </w:pPr>
            <w:ins w:id="25802" w:author="Suhwan Lim" w:date="2020-03-10T15:4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5803" w:author="Suhwan Lim" w:date="2020-03-10T15:44:00Z"/>
                <w:rFonts w:eastAsia="Yu Gothic" w:cs="Arial"/>
                <w:sz w:val="16"/>
                <w:szCs w:val="18"/>
              </w:rPr>
            </w:pPr>
            <w:ins w:id="25804" w:author="Suhwan Lim" w:date="2020-03-10T15:4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5805" w:author="Suhwan Lim" w:date="2020-03-10T18:33:00Z"/>
                <w:rFonts w:eastAsia="맑은 고딕" w:cs="Arial"/>
                <w:sz w:val="16"/>
                <w:szCs w:val="16"/>
                <w:lang w:eastAsia="ko-KR"/>
              </w:rPr>
            </w:pPr>
            <w:ins w:id="25806" w:author="Suhwan Lim" w:date="2020-03-10T18:33:00Z">
              <w:r>
                <w:rPr>
                  <w:rFonts w:eastAsia="맑은 고딕" w:cs="Arial" w:hint="eastAsia"/>
                  <w:sz w:val="16"/>
                  <w:szCs w:val="16"/>
                  <w:lang w:eastAsia="ko-KR"/>
                </w:rPr>
                <w:t>T</w:t>
              </w:r>
              <w:r>
                <w:rPr>
                  <w:rFonts w:eastAsia="맑은 고딕" w:cs="Arial"/>
                  <w:sz w:val="16"/>
                  <w:szCs w:val="16"/>
                  <w:lang w:eastAsia="ko-KR"/>
                </w:rPr>
                <w:t>R37.76-21-21: R4-2001117</w:t>
              </w:r>
            </w:ins>
          </w:p>
          <w:p w:rsidR="0049009A" w:rsidRPr="00FA29F7" w:rsidRDefault="0049009A" w:rsidP="0049009A">
            <w:pPr>
              <w:pStyle w:val="FP"/>
              <w:rPr>
                <w:ins w:id="25807" w:author="Suhwan Lim" w:date="2020-03-10T15:44:00Z"/>
                <w:rFonts w:eastAsia="맑은 고딕" w:cs="Arial"/>
                <w:sz w:val="16"/>
                <w:szCs w:val="16"/>
                <w:lang w:eastAsia="ko-KR"/>
              </w:rPr>
            </w:pPr>
            <w:ins w:id="25808" w:author="Suhwan Lim" w:date="2020-03-10T18:33: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5809" w:author="Suhwan Lim" w:date="2020-03-10T15:44:00Z"/>
                <w:rFonts w:eastAsiaTheme="minorEastAsia"/>
                <w:sz w:val="16"/>
                <w:szCs w:val="16"/>
                <w:lang w:eastAsia="ko-KR"/>
              </w:rPr>
            </w:pPr>
            <w:ins w:id="25810" w:author="Suhwan Lim" w:date="2020-03-10T18:33: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5811" w:author="Suhwan Lim" w:date="2020-03-10T15:44:00Z"/>
                <w:rFonts w:eastAsiaTheme="minorEastAsia"/>
                <w:sz w:val="16"/>
                <w:szCs w:val="16"/>
                <w:lang w:eastAsia="ko-KR"/>
              </w:rPr>
            </w:pPr>
            <w:ins w:id="25812" w:author="Suhwan Lim" w:date="2020-03-10T18:33: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5813" w:author="Suhwan Lim" w:date="2020-03-10T15:44:00Z"/>
                <w:rFonts w:eastAsiaTheme="minorEastAsia"/>
                <w:sz w:val="16"/>
                <w:szCs w:val="16"/>
                <w:lang w:eastAsia="ko-KR"/>
              </w:rPr>
            </w:pPr>
            <w:ins w:id="25814" w:author="Suhwan Lim" w:date="2020-03-10T18:33:00Z">
              <w:r>
                <w:rPr>
                  <w:rFonts w:eastAsiaTheme="minorEastAsia" w:hint="eastAsia"/>
                  <w:sz w:val="16"/>
                  <w:szCs w:val="16"/>
                  <w:lang w:eastAsia="ko-KR"/>
                </w:rPr>
                <w:t>Non</w:t>
              </w:r>
              <w:r>
                <w:rPr>
                  <w:rFonts w:eastAsiaTheme="minorEastAsia"/>
                  <w:sz w:val="16"/>
                  <w:szCs w:val="16"/>
                  <w:lang w:eastAsia="ko-KR"/>
                </w:rPr>
                <w:t>e</w:t>
              </w:r>
            </w:ins>
          </w:p>
        </w:tc>
      </w:tr>
      <w:tr w:rsidR="0049009A" w:rsidTr="00D56B9E">
        <w:trPr>
          <w:cantSplit/>
          <w:trHeight w:val="261"/>
          <w:ins w:id="25815" w:author="Suhwan Lim" w:date="2020-03-10T15:44:00Z"/>
        </w:trPr>
        <w:tc>
          <w:tcPr>
            <w:tcW w:w="3084" w:type="dxa"/>
            <w:shd w:val="clear" w:color="auto" w:fill="auto"/>
          </w:tcPr>
          <w:p w:rsidR="0049009A" w:rsidRDefault="0049009A" w:rsidP="0049009A">
            <w:pPr>
              <w:pStyle w:val="TAL"/>
              <w:rPr>
                <w:ins w:id="25816" w:author="Suhwan Lim" w:date="2020-03-10T15:44:00Z"/>
                <w:rFonts w:eastAsiaTheme="minorEastAsia" w:cs="Arial"/>
                <w:sz w:val="16"/>
                <w:szCs w:val="16"/>
                <w:lang w:eastAsia="ko-KR"/>
              </w:rPr>
            </w:pPr>
            <w:ins w:id="25817" w:author="Suhwan Lim" w:date="2020-03-10T15:44:00Z">
              <w:r>
                <w:rPr>
                  <w:rFonts w:eastAsiaTheme="minorEastAsia" w:cs="Arial" w:hint="eastAsia"/>
                  <w:sz w:val="16"/>
                  <w:szCs w:val="16"/>
                  <w:lang w:eastAsia="ko-KR"/>
                </w:rPr>
                <w:t>DL_3A-21A_n79A-n257H_UL_3A_n79A</w:t>
              </w:r>
            </w:ins>
          </w:p>
        </w:tc>
        <w:tc>
          <w:tcPr>
            <w:tcW w:w="1257" w:type="dxa"/>
            <w:shd w:val="clear" w:color="auto" w:fill="auto"/>
          </w:tcPr>
          <w:p w:rsidR="0049009A" w:rsidRPr="001370BA" w:rsidRDefault="0049009A" w:rsidP="0049009A">
            <w:pPr>
              <w:pStyle w:val="TAL"/>
              <w:rPr>
                <w:ins w:id="25818" w:author="Suhwan Lim" w:date="2020-03-10T15:44:00Z"/>
                <w:rFonts w:cs="Arial"/>
                <w:sz w:val="16"/>
                <w:szCs w:val="16"/>
              </w:rPr>
            </w:pPr>
            <w:ins w:id="25819" w:author="Suhwan Lim" w:date="2020-03-10T15:4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5820" w:author="Suhwan Lim" w:date="2020-03-10T15:44:00Z"/>
                <w:rFonts w:eastAsia="Yu Gothic" w:cs="Arial"/>
                <w:sz w:val="16"/>
                <w:szCs w:val="18"/>
              </w:rPr>
            </w:pPr>
            <w:ins w:id="25821" w:author="Suhwan Lim" w:date="2020-03-10T15:4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5822" w:author="Suhwan Lim" w:date="2020-03-10T18:33:00Z"/>
                <w:rFonts w:eastAsia="맑은 고딕" w:cs="Arial"/>
                <w:sz w:val="16"/>
                <w:szCs w:val="16"/>
                <w:lang w:eastAsia="ko-KR"/>
              </w:rPr>
            </w:pPr>
            <w:ins w:id="25823" w:author="Suhwan Lim" w:date="2020-03-10T18:33:00Z">
              <w:r>
                <w:rPr>
                  <w:rFonts w:eastAsia="맑은 고딕" w:cs="Arial" w:hint="eastAsia"/>
                  <w:sz w:val="16"/>
                  <w:szCs w:val="16"/>
                  <w:lang w:eastAsia="ko-KR"/>
                </w:rPr>
                <w:t>T</w:t>
              </w:r>
              <w:r>
                <w:rPr>
                  <w:rFonts w:eastAsia="맑은 고딕" w:cs="Arial"/>
                  <w:sz w:val="16"/>
                  <w:szCs w:val="16"/>
                  <w:lang w:eastAsia="ko-KR"/>
                </w:rPr>
                <w:t>R37.76-21-21: R4-2001117</w:t>
              </w:r>
            </w:ins>
          </w:p>
          <w:p w:rsidR="0049009A" w:rsidRPr="00FA29F7" w:rsidRDefault="0049009A" w:rsidP="0049009A">
            <w:pPr>
              <w:pStyle w:val="FP"/>
              <w:rPr>
                <w:ins w:id="25824" w:author="Suhwan Lim" w:date="2020-03-10T15:44:00Z"/>
                <w:rFonts w:eastAsia="맑은 고딕" w:cs="Arial"/>
                <w:sz w:val="16"/>
                <w:szCs w:val="16"/>
                <w:lang w:eastAsia="ko-KR"/>
              </w:rPr>
            </w:pPr>
            <w:ins w:id="25825" w:author="Suhwan Lim" w:date="2020-03-10T18:33: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5826" w:author="Suhwan Lim" w:date="2020-03-10T15:44:00Z"/>
                <w:rFonts w:eastAsiaTheme="minorEastAsia"/>
                <w:sz w:val="16"/>
                <w:szCs w:val="16"/>
                <w:lang w:eastAsia="ko-KR"/>
              </w:rPr>
            </w:pPr>
            <w:ins w:id="25827" w:author="Suhwan Lim" w:date="2020-03-10T18:33: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5828" w:author="Suhwan Lim" w:date="2020-03-10T15:44:00Z"/>
                <w:rFonts w:eastAsiaTheme="minorEastAsia"/>
                <w:sz w:val="16"/>
                <w:szCs w:val="16"/>
                <w:lang w:eastAsia="ko-KR"/>
              </w:rPr>
            </w:pPr>
            <w:ins w:id="25829" w:author="Suhwan Lim" w:date="2020-03-10T18:33: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5830" w:author="Suhwan Lim" w:date="2020-03-10T15:44:00Z"/>
                <w:rFonts w:eastAsiaTheme="minorEastAsia"/>
                <w:sz w:val="16"/>
                <w:szCs w:val="16"/>
                <w:lang w:eastAsia="ko-KR"/>
              </w:rPr>
            </w:pPr>
            <w:ins w:id="25831" w:author="Suhwan Lim" w:date="2020-03-10T18:33:00Z">
              <w:r>
                <w:rPr>
                  <w:rFonts w:eastAsiaTheme="minorEastAsia" w:hint="eastAsia"/>
                  <w:sz w:val="16"/>
                  <w:szCs w:val="16"/>
                  <w:lang w:eastAsia="ko-KR"/>
                </w:rPr>
                <w:t>Non</w:t>
              </w:r>
              <w:r>
                <w:rPr>
                  <w:rFonts w:eastAsiaTheme="minorEastAsia"/>
                  <w:sz w:val="16"/>
                  <w:szCs w:val="16"/>
                  <w:lang w:eastAsia="ko-KR"/>
                </w:rPr>
                <w:t>e</w:t>
              </w:r>
            </w:ins>
          </w:p>
        </w:tc>
      </w:tr>
      <w:tr w:rsidR="0049009A" w:rsidTr="00D56B9E">
        <w:trPr>
          <w:cantSplit/>
          <w:trHeight w:val="261"/>
          <w:ins w:id="25832" w:author="Suhwan Lim" w:date="2020-03-10T15:44:00Z"/>
        </w:trPr>
        <w:tc>
          <w:tcPr>
            <w:tcW w:w="3084" w:type="dxa"/>
            <w:shd w:val="clear" w:color="auto" w:fill="auto"/>
          </w:tcPr>
          <w:p w:rsidR="0049009A" w:rsidRDefault="0049009A" w:rsidP="0049009A">
            <w:pPr>
              <w:pStyle w:val="TAL"/>
              <w:rPr>
                <w:ins w:id="25833" w:author="Suhwan Lim" w:date="2020-03-10T15:44:00Z"/>
                <w:rFonts w:eastAsiaTheme="minorEastAsia" w:cs="Arial"/>
                <w:sz w:val="16"/>
                <w:szCs w:val="16"/>
                <w:lang w:eastAsia="ko-KR"/>
              </w:rPr>
            </w:pPr>
            <w:ins w:id="25834" w:author="Suhwan Lim" w:date="2020-03-10T15:44:00Z">
              <w:r>
                <w:rPr>
                  <w:rFonts w:eastAsiaTheme="minorEastAsia" w:cs="Arial" w:hint="eastAsia"/>
                  <w:sz w:val="16"/>
                  <w:szCs w:val="16"/>
                  <w:lang w:eastAsia="ko-KR"/>
                </w:rPr>
                <w:t>DL_3A-21A_n79A-n257H_UL_3A_n257A</w:t>
              </w:r>
            </w:ins>
          </w:p>
        </w:tc>
        <w:tc>
          <w:tcPr>
            <w:tcW w:w="1257" w:type="dxa"/>
            <w:shd w:val="clear" w:color="auto" w:fill="auto"/>
          </w:tcPr>
          <w:p w:rsidR="0049009A" w:rsidRPr="003C625A" w:rsidRDefault="0049009A" w:rsidP="0049009A">
            <w:pPr>
              <w:pStyle w:val="TAL"/>
              <w:rPr>
                <w:ins w:id="25835" w:author="Suhwan Lim" w:date="2020-03-10T15:44:00Z"/>
                <w:rFonts w:cs="Arial"/>
                <w:sz w:val="16"/>
                <w:szCs w:val="16"/>
              </w:rPr>
            </w:pPr>
            <w:ins w:id="25836" w:author="Suhwan Lim" w:date="2020-03-10T15:4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5837" w:author="Suhwan Lim" w:date="2020-03-10T15:44:00Z"/>
                <w:rFonts w:eastAsia="Yu Gothic" w:cs="Arial"/>
                <w:sz w:val="16"/>
                <w:szCs w:val="18"/>
              </w:rPr>
            </w:pPr>
            <w:ins w:id="25838" w:author="Suhwan Lim" w:date="2020-03-10T15:4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5839" w:author="Suhwan Lim" w:date="2020-03-10T18:33:00Z"/>
                <w:rFonts w:eastAsia="맑은 고딕" w:cs="Arial"/>
                <w:sz w:val="16"/>
                <w:szCs w:val="16"/>
                <w:lang w:eastAsia="ko-KR"/>
              </w:rPr>
            </w:pPr>
            <w:ins w:id="25840" w:author="Suhwan Lim" w:date="2020-03-10T18:33:00Z">
              <w:r>
                <w:rPr>
                  <w:rFonts w:eastAsia="맑은 고딕" w:cs="Arial" w:hint="eastAsia"/>
                  <w:sz w:val="16"/>
                  <w:szCs w:val="16"/>
                  <w:lang w:eastAsia="ko-KR"/>
                </w:rPr>
                <w:t>T</w:t>
              </w:r>
              <w:r>
                <w:rPr>
                  <w:rFonts w:eastAsia="맑은 고딕" w:cs="Arial"/>
                  <w:sz w:val="16"/>
                  <w:szCs w:val="16"/>
                  <w:lang w:eastAsia="ko-KR"/>
                </w:rPr>
                <w:t>R37.76-21-21: R4-2001117</w:t>
              </w:r>
            </w:ins>
          </w:p>
          <w:p w:rsidR="0049009A" w:rsidRPr="00FA29F7" w:rsidRDefault="0049009A" w:rsidP="0049009A">
            <w:pPr>
              <w:pStyle w:val="FP"/>
              <w:rPr>
                <w:ins w:id="25841" w:author="Suhwan Lim" w:date="2020-03-10T15:44:00Z"/>
                <w:rFonts w:eastAsia="맑은 고딕" w:cs="Arial"/>
                <w:sz w:val="16"/>
                <w:szCs w:val="16"/>
                <w:lang w:eastAsia="ko-KR"/>
              </w:rPr>
            </w:pPr>
            <w:ins w:id="25842" w:author="Suhwan Lim" w:date="2020-03-10T18:33: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5843" w:author="Suhwan Lim" w:date="2020-03-10T15:44:00Z"/>
                <w:rFonts w:eastAsiaTheme="minorEastAsia"/>
                <w:sz w:val="16"/>
                <w:szCs w:val="16"/>
                <w:lang w:eastAsia="ko-KR"/>
              </w:rPr>
            </w:pPr>
            <w:ins w:id="25844" w:author="Suhwan Lim" w:date="2020-03-10T18:33: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5845" w:author="Suhwan Lim" w:date="2020-03-10T15:44:00Z"/>
                <w:rFonts w:eastAsiaTheme="minorEastAsia"/>
                <w:sz w:val="16"/>
                <w:szCs w:val="16"/>
                <w:lang w:eastAsia="ko-KR"/>
              </w:rPr>
            </w:pPr>
            <w:ins w:id="25846" w:author="Suhwan Lim" w:date="2020-03-10T18:33: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5847" w:author="Suhwan Lim" w:date="2020-03-10T15:44:00Z"/>
                <w:rFonts w:eastAsiaTheme="minorEastAsia"/>
                <w:sz w:val="16"/>
                <w:szCs w:val="16"/>
                <w:lang w:eastAsia="ko-KR"/>
              </w:rPr>
            </w:pPr>
            <w:ins w:id="25848" w:author="Suhwan Lim" w:date="2020-03-10T18:33:00Z">
              <w:r>
                <w:rPr>
                  <w:rFonts w:eastAsiaTheme="minorEastAsia" w:hint="eastAsia"/>
                  <w:sz w:val="16"/>
                  <w:szCs w:val="16"/>
                  <w:lang w:eastAsia="ko-KR"/>
                </w:rPr>
                <w:t>Non</w:t>
              </w:r>
              <w:r>
                <w:rPr>
                  <w:rFonts w:eastAsiaTheme="minorEastAsia"/>
                  <w:sz w:val="16"/>
                  <w:szCs w:val="16"/>
                  <w:lang w:eastAsia="ko-KR"/>
                </w:rPr>
                <w:t>e</w:t>
              </w:r>
            </w:ins>
          </w:p>
        </w:tc>
      </w:tr>
      <w:tr w:rsidR="0049009A" w:rsidTr="00D56B9E">
        <w:trPr>
          <w:cantSplit/>
          <w:trHeight w:val="261"/>
          <w:ins w:id="25849" w:author="Suhwan Lim" w:date="2020-03-10T15:44:00Z"/>
        </w:trPr>
        <w:tc>
          <w:tcPr>
            <w:tcW w:w="3084" w:type="dxa"/>
            <w:shd w:val="clear" w:color="auto" w:fill="auto"/>
          </w:tcPr>
          <w:p w:rsidR="0049009A" w:rsidRDefault="0049009A" w:rsidP="0049009A">
            <w:pPr>
              <w:pStyle w:val="TAL"/>
              <w:rPr>
                <w:ins w:id="25850" w:author="Suhwan Lim" w:date="2020-03-10T15:44:00Z"/>
                <w:rFonts w:eastAsiaTheme="minorEastAsia" w:cs="Arial"/>
                <w:sz w:val="16"/>
                <w:szCs w:val="16"/>
                <w:lang w:eastAsia="ko-KR"/>
              </w:rPr>
            </w:pPr>
            <w:ins w:id="25851" w:author="Suhwan Lim" w:date="2020-03-10T15:44:00Z">
              <w:r>
                <w:rPr>
                  <w:rFonts w:eastAsiaTheme="minorEastAsia" w:cs="Arial" w:hint="eastAsia"/>
                  <w:sz w:val="16"/>
                  <w:szCs w:val="16"/>
                  <w:lang w:eastAsia="ko-KR"/>
                </w:rPr>
                <w:t>DL_3A-21A_n79A-n257H_UL_3A_n257G</w:t>
              </w:r>
            </w:ins>
          </w:p>
        </w:tc>
        <w:tc>
          <w:tcPr>
            <w:tcW w:w="1257" w:type="dxa"/>
            <w:shd w:val="clear" w:color="auto" w:fill="auto"/>
          </w:tcPr>
          <w:p w:rsidR="0049009A" w:rsidRPr="003C625A" w:rsidRDefault="0049009A" w:rsidP="0049009A">
            <w:pPr>
              <w:pStyle w:val="TAL"/>
              <w:rPr>
                <w:ins w:id="25852" w:author="Suhwan Lim" w:date="2020-03-10T15:44:00Z"/>
                <w:rFonts w:cs="Arial"/>
                <w:sz w:val="16"/>
                <w:szCs w:val="16"/>
              </w:rPr>
            </w:pPr>
            <w:ins w:id="25853" w:author="Suhwan Lim" w:date="2020-03-10T15:4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5854" w:author="Suhwan Lim" w:date="2020-03-10T15:44:00Z"/>
                <w:rFonts w:eastAsia="Yu Gothic" w:cs="Arial"/>
                <w:sz w:val="16"/>
                <w:szCs w:val="18"/>
              </w:rPr>
            </w:pPr>
            <w:ins w:id="25855" w:author="Suhwan Lim" w:date="2020-03-10T15:4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5856" w:author="Suhwan Lim" w:date="2020-03-10T18:33:00Z"/>
                <w:rFonts w:eastAsia="맑은 고딕" w:cs="Arial"/>
                <w:sz w:val="16"/>
                <w:szCs w:val="16"/>
                <w:lang w:eastAsia="ko-KR"/>
              </w:rPr>
            </w:pPr>
            <w:ins w:id="25857" w:author="Suhwan Lim" w:date="2020-03-10T18:33:00Z">
              <w:r>
                <w:rPr>
                  <w:rFonts w:eastAsia="맑은 고딕" w:cs="Arial" w:hint="eastAsia"/>
                  <w:sz w:val="16"/>
                  <w:szCs w:val="16"/>
                  <w:lang w:eastAsia="ko-KR"/>
                </w:rPr>
                <w:t>T</w:t>
              </w:r>
              <w:r>
                <w:rPr>
                  <w:rFonts w:eastAsia="맑은 고딕" w:cs="Arial"/>
                  <w:sz w:val="16"/>
                  <w:szCs w:val="16"/>
                  <w:lang w:eastAsia="ko-KR"/>
                </w:rPr>
                <w:t>R37.76-21-21: R4-2001117</w:t>
              </w:r>
            </w:ins>
          </w:p>
          <w:p w:rsidR="0049009A" w:rsidRPr="00FA29F7" w:rsidRDefault="0049009A" w:rsidP="0049009A">
            <w:pPr>
              <w:pStyle w:val="FP"/>
              <w:rPr>
                <w:ins w:id="25858" w:author="Suhwan Lim" w:date="2020-03-10T15:44:00Z"/>
                <w:rFonts w:eastAsia="맑은 고딕" w:cs="Arial"/>
                <w:sz w:val="16"/>
                <w:szCs w:val="16"/>
                <w:lang w:eastAsia="ko-KR"/>
              </w:rPr>
            </w:pPr>
            <w:ins w:id="25859" w:author="Suhwan Lim" w:date="2020-03-10T18:33: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5860" w:author="Suhwan Lim" w:date="2020-03-10T15:44:00Z"/>
                <w:rFonts w:eastAsiaTheme="minorEastAsia"/>
                <w:sz w:val="16"/>
                <w:szCs w:val="16"/>
                <w:lang w:eastAsia="ko-KR"/>
              </w:rPr>
            </w:pPr>
            <w:ins w:id="25861" w:author="Suhwan Lim" w:date="2020-03-10T18:33: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5862" w:author="Suhwan Lim" w:date="2020-03-10T15:44:00Z"/>
                <w:rFonts w:eastAsiaTheme="minorEastAsia"/>
                <w:sz w:val="16"/>
                <w:szCs w:val="16"/>
                <w:lang w:eastAsia="ko-KR"/>
              </w:rPr>
            </w:pPr>
            <w:ins w:id="25863" w:author="Suhwan Lim" w:date="2020-03-10T18:33: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5864" w:author="Suhwan Lim" w:date="2020-03-10T15:44:00Z"/>
                <w:rFonts w:eastAsiaTheme="minorEastAsia"/>
                <w:sz w:val="16"/>
                <w:szCs w:val="16"/>
                <w:lang w:eastAsia="ko-KR"/>
              </w:rPr>
            </w:pPr>
            <w:ins w:id="25865" w:author="Suhwan Lim" w:date="2020-03-10T18:33:00Z">
              <w:r>
                <w:rPr>
                  <w:rFonts w:eastAsiaTheme="minorEastAsia" w:hint="eastAsia"/>
                  <w:sz w:val="16"/>
                  <w:szCs w:val="16"/>
                  <w:lang w:eastAsia="ko-KR"/>
                </w:rPr>
                <w:t>Non</w:t>
              </w:r>
              <w:r>
                <w:rPr>
                  <w:rFonts w:eastAsiaTheme="minorEastAsia"/>
                  <w:sz w:val="16"/>
                  <w:szCs w:val="16"/>
                  <w:lang w:eastAsia="ko-KR"/>
                </w:rPr>
                <w:t>e</w:t>
              </w:r>
            </w:ins>
          </w:p>
        </w:tc>
      </w:tr>
      <w:tr w:rsidR="0049009A" w:rsidTr="00D56B9E">
        <w:trPr>
          <w:cantSplit/>
          <w:trHeight w:val="261"/>
          <w:ins w:id="25866" w:author="Suhwan Lim" w:date="2020-03-10T15:44:00Z"/>
        </w:trPr>
        <w:tc>
          <w:tcPr>
            <w:tcW w:w="3084" w:type="dxa"/>
            <w:shd w:val="clear" w:color="auto" w:fill="auto"/>
          </w:tcPr>
          <w:p w:rsidR="0049009A" w:rsidRDefault="0049009A" w:rsidP="0049009A">
            <w:pPr>
              <w:pStyle w:val="TAL"/>
              <w:rPr>
                <w:ins w:id="25867" w:author="Suhwan Lim" w:date="2020-03-10T15:44:00Z"/>
                <w:rFonts w:eastAsiaTheme="minorEastAsia" w:cs="Arial"/>
                <w:sz w:val="16"/>
                <w:szCs w:val="16"/>
                <w:lang w:eastAsia="ko-KR"/>
              </w:rPr>
            </w:pPr>
            <w:ins w:id="25868" w:author="Suhwan Lim" w:date="2020-03-10T15:44:00Z">
              <w:r>
                <w:rPr>
                  <w:rFonts w:eastAsiaTheme="minorEastAsia" w:cs="Arial" w:hint="eastAsia"/>
                  <w:sz w:val="16"/>
                  <w:szCs w:val="16"/>
                  <w:lang w:eastAsia="ko-KR"/>
                </w:rPr>
                <w:t>DL_3A-21A_n79A-n257H_UL_3A_n257H</w:t>
              </w:r>
            </w:ins>
          </w:p>
        </w:tc>
        <w:tc>
          <w:tcPr>
            <w:tcW w:w="1257" w:type="dxa"/>
            <w:shd w:val="clear" w:color="auto" w:fill="auto"/>
          </w:tcPr>
          <w:p w:rsidR="0049009A" w:rsidRPr="003C625A" w:rsidRDefault="0049009A" w:rsidP="0049009A">
            <w:pPr>
              <w:pStyle w:val="TAL"/>
              <w:rPr>
                <w:ins w:id="25869" w:author="Suhwan Lim" w:date="2020-03-10T15:44:00Z"/>
                <w:rFonts w:cs="Arial"/>
                <w:sz w:val="16"/>
                <w:szCs w:val="16"/>
              </w:rPr>
            </w:pPr>
            <w:ins w:id="25870" w:author="Suhwan Lim" w:date="2020-03-10T15:4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5871" w:author="Suhwan Lim" w:date="2020-03-10T15:44:00Z"/>
                <w:rFonts w:eastAsia="Yu Gothic" w:cs="Arial"/>
                <w:sz w:val="16"/>
                <w:szCs w:val="18"/>
              </w:rPr>
            </w:pPr>
            <w:ins w:id="25872" w:author="Suhwan Lim" w:date="2020-03-10T15:4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5873" w:author="Suhwan Lim" w:date="2020-03-10T18:33:00Z"/>
                <w:rFonts w:eastAsia="맑은 고딕" w:cs="Arial"/>
                <w:sz w:val="16"/>
                <w:szCs w:val="16"/>
                <w:lang w:eastAsia="ko-KR"/>
              </w:rPr>
            </w:pPr>
            <w:ins w:id="25874" w:author="Suhwan Lim" w:date="2020-03-10T18:33:00Z">
              <w:r>
                <w:rPr>
                  <w:rFonts w:eastAsia="맑은 고딕" w:cs="Arial" w:hint="eastAsia"/>
                  <w:sz w:val="16"/>
                  <w:szCs w:val="16"/>
                  <w:lang w:eastAsia="ko-KR"/>
                </w:rPr>
                <w:t>T</w:t>
              </w:r>
              <w:r>
                <w:rPr>
                  <w:rFonts w:eastAsia="맑은 고딕" w:cs="Arial"/>
                  <w:sz w:val="16"/>
                  <w:szCs w:val="16"/>
                  <w:lang w:eastAsia="ko-KR"/>
                </w:rPr>
                <w:t>R37.76-21-21: R4-2001117</w:t>
              </w:r>
            </w:ins>
          </w:p>
          <w:p w:rsidR="0049009A" w:rsidRPr="00FA29F7" w:rsidRDefault="0049009A" w:rsidP="0049009A">
            <w:pPr>
              <w:pStyle w:val="FP"/>
              <w:rPr>
                <w:ins w:id="25875" w:author="Suhwan Lim" w:date="2020-03-10T15:44:00Z"/>
                <w:rFonts w:eastAsia="맑은 고딕" w:cs="Arial"/>
                <w:sz w:val="16"/>
                <w:szCs w:val="16"/>
                <w:lang w:eastAsia="ko-KR"/>
              </w:rPr>
            </w:pPr>
            <w:ins w:id="25876" w:author="Suhwan Lim" w:date="2020-03-10T18:33: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5877" w:author="Suhwan Lim" w:date="2020-03-10T15:44:00Z"/>
                <w:rFonts w:eastAsiaTheme="minorEastAsia"/>
                <w:sz w:val="16"/>
                <w:szCs w:val="16"/>
                <w:lang w:eastAsia="ko-KR"/>
              </w:rPr>
            </w:pPr>
            <w:ins w:id="25878" w:author="Suhwan Lim" w:date="2020-03-10T18:33: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5879" w:author="Suhwan Lim" w:date="2020-03-10T15:44:00Z"/>
                <w:rFonts w:eastAsiaTheme="minorEastAsia"/>
                <w:sz w:val="16"/>
                <w:szCs w:val="16"/>
                <w:lang w:eastAsia="ko-KR"/>
              </w:rPr>
            </w:pPr>
            <w:ins w:id="25880" w:author="Suhwan Lim" w:date="2020-03-10T18:33: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5881" w:author="Suhwan Lim" w:date="2020-03-10T15:44:00Z"/>
                <w:rFonts w:eastAsiaTheme="minorEastAsia"/>
                <w:sz w:val="16"/>
                <w:szCs w:val="16"/>
                <w:lang w:eastAsia="ko-KR"/>
              </w:rPr>
            </w:pPr>
            <w:ins w:id="25882" w:author="Suhwan Lim" w:date="2020-03-10T18:33:00Z">
              <w:r>
                <w:rPr>
                  <w:rFonts w:eastAsiaTheme="minorEastAsia" w:hint="eastAsia"/>
                  <w:sz w:val="16"/>
                  <w:szCs w:val="16"/>
                  <w:lang w:eastAsia="ko-KR"/>
                </w:rPr>
                <w:t>Non</w:t>
              </w:r>
              <w:r>
                <w:rPr>
                  <w:rFonts w:eastAsiaTheme="minorEastAsia"/>
                  <w:sz w:val="16"/>
                  <w:szCs w:val="16"/>
                  <w:lang w:eastAsia="ko-KR"/>
                </w:rPr>
                <w:t>e</w:t>
              </w:r>
            </w:ins>
          </w:p>
        </w:tc>
      </w:tr>
      <w:tr w:rsidR="0049009A" w:rsidTr="00D56B9E">
        <w:trPr>
          <w:cantSplit/>
          <w:trHeight w:val="261"/>
          <w:ins w:id="25883" w:author="Suhwan Lim" w:date="2020-03-10T15:44:00Z"/>
        </w:trPr>
        <w:tc>
          <w:tcPr>
            <w:tcW w:w="3084" w:type="dxa"/>
            <w:shd w:val="clear" w:color="auto" w:fill="auto"/>
          </w:tcPr>
          <w:p w:rsidR="0049009A" w:rsidRDefault="0049009A" w:rsidP="0049009A">
            <w:pPr>
              <w:pStyle w:val="TAL"/>
              <w:rPr>
                <w:ins w:id="25884" w:author="Suhwan Lim" w:date="2020-03-10T15:44:00Z"/>
                <w:rFonts w:eastAsiaTheme="minorEastAsia" w:cs="Arial"/>
                <w:sz w:val="16"/>
                <w:szCs w:val="16"/>
                <w:lang w:eastAsia="ko-KR"/>
              </w:rPr>
            </w:pPr>
            <w:ins w:id="25885" w:author="Suhwan Lim" w:date="2020-03-10T15:44:00Z">
              <w:r>
                <w:rPr>
                  <w:rFonts w:eastAsiaTheme="minorEastAsia" w:cs="Arial" w:hint="eastAsia"/>
                  <w:sz w:val="16"/>
                  <w:szCs w:val="16"/>
                  <w:lang w:eastAsia="ko-KR"/>
                </w:rPr>
                <w:t>DL_3A-21A_n79A-n257H_UL_21A_n79A</w:t>
              </w:r>
            </w:ins>
          </w:p>
        </w:tc>
        <w:tc>
          <w:tcPr>
            <w:tcW w:w="1257" w:type="dxa"/>
            <w:shd w:val="clear" w:color="auto" w:fill="auto"/>
          </w:tcPr>
          <w:p w:rsidR="0049009A" w:rsidRPr="001370BA" w:rsidRDefault="0049009A" w:rsidP="0049009A">
            <w:pPr>
              <w:pStyle w:val="TAL"/>
              <w:rPr>
                <w:ins w:id="25886" w:author="Suhwan Lim" w:date="2020-03-10T15:44:00Z"/>
                <w:rFonts w:cs="Arial"/>
                <w:sz w:val="16"/>
                <w:szCs w:val="16"/>
              </w:rPr>
            </w:pPr>
            <w:ins w:id="25887" w:author="Suhwan Lim" w:date="2020-03-10T15:4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5888" w:author="Suhwan Lim" w:date="2020-03-10T15:44:00Z"/>
                <w:rFonts w:eastAsia="Yu Gothic" w:cs="Arial"/>
                <w:sz w:val="16"/>
                <w:szCs w:val="18"/>
              </w:rPr>
            </w:pPr>
            <w:ins w:id="25889" w:author="Suhwan Lim" w:date="2020-03-10T15:4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5890" w:author="Suhwan Lim" w:date="2020-03-10T18:33:00Z"/>
                <w:rFonts w:eastAsia="맑은 고딕" w:cs="Arial"/>
                <w:sz w:val="16"/>
                <w:szCs w:val="16"/>
                <w:lang w:eastAsia="ko-KR"/>
              </w:rPr>
            </w:pPr>
            <w:ins w:id="25891" w:author="Suhwan Lim" w:date="2020-03-10T18:33:00Z">
              <w:r>
                <w:rPr>
                  <w:rFonts w:eastAsia="맑은 고딕" w:cs="Arial" w:hint="eastAsia"/>
                  <w:sz w:val="16"/>
                  <w:szCs w:val="16"/>
                  <w:lang w:eastAsia="ko-KR"/>
                </w:rPr>
                <w:t>T</w:t>
              </w:r>
              <w:r>
                <w:rPr>
                  <w:rFonts w:eastAsia="맑은 고딕" w:cs="Arial"/>
                  <w:sz w:val="16"/>
                  <w:szCs w:val="16"/>
                  <w:lang w:eastAsia="ko-KR"/>
                </w:rPr>
                <w:t>R37.76-21-21: R4-2001117</w:t>
              </w:r>
            </w:ins>
          </w:p>
          <w:p w:rsidR="0049009A" w:rsidRPr="00FA29F7" w:rsidRDefault="0049009A" w:rsidP="0049009A">
            <w:pPr>
              <w:pStyle w:val="FP"/>
              <w:rPr>
                <w:ins w:id="25892" w:author="Suhwan Lim" w:date="2020-03-10T15:44:00Z"/>
                <w:rFonts w:eastAsia="맑은 고딕" w:cs="Arial"/>
                <w:sz w:val="16"/>
                <w:szCs w:val="16"/>
                <w:lang w:eastAsia="ko-KR"/>
              </w:rPr>
            </w:pPr>
            <w:ins w:id="25893" w:author="Suhwan Lim" w:date="2020-03-10T18:33: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5894" w:author="Suhwan Lim" w:date="2020-03-10T15:44:00Z"/>
                <w:rFonts w:eastAsiaTheme="minorEastAsia"/>
                <w:sz w:val="16"/>
                <w:szCs w:val="16"/>
                <w:lang w:eastAsia="ko-KR"/>
              </w:rPr>
            </w:pPr>
            <w:ins w:id="25895" w:author="Suhwan Lim" w:date="2020-03-10T18:33: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5896" w:author="Suhwan Lim" w:date="2020-03-10T15:44:00Z"/>
                <w:rFonts w:eastAsiaTheme="minorEastAsia"/>
                <w:sz w:val="16"/>
                <w:szCs w:val="16"/>
                <w:lang w:eastAsia="ko-KR"/>
              </w:rPr>
            </w:pPr>
            <w:ins w:id="25897" w:author="Suhwan Lim" w:date="2020-03-10T18:33: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5898" w:author="Suhwan Lim" w:date="2020-03-10T15:44:00Z"/>
                <w:rFonts w:eastAsiaTheme="minorEastAsia"/>
                <w:sz w:val="16"/>
                <w:szCs w:val="16"/>
                <w:lang w:eastAsia="ko-KR"/>
              </w:rPr>
            </w:pPr>
            <w:ins w:id="25899" w:author="Suhwan Lim" w:date="2020-03-10T18:33:00Z">
              <w:r>
                <w:rPr>
                  <w:rFonts w:eastAsiaTheme="minorEastAsia" w:hint="eastAsia"/>
                  <w:sz w:val="16"/>
                  <w:szCs w:val="16"/>
                  <w:lang w:eastAsia="ko-KR"/>
                </w:rPr>
                <w:t>Non</w:t>
              </w:r>
              <w:r>
                <w:rPr>
                  <w:rFonts w:eastAsiaTheme="minorEastAsia"/>
                  <w:sz w:val="16"/>
                  <w:szCs w:val="16"/>
                  <w:lang w:eastAsia="ko-KR"/>
                </w:rPr>
                <w:t>e</w:t>
              </w:r>
            </w:ins>
          </w:p>
        </w:tc>
      </w:tr>
      <w:tr w:rsidR="0049009A" w:rsidTr="00D56B9E">
        <w:trPr>
          <w:cantSplit/>
          <w:trHeight w:val="261"/>
          <w:ins w:id="25900" w:author="Suhwan Lim" w:date="2020-03-10T15:44:00Z"/>
        </w:trPr>
        <w:tc>
          <w:tcPr>
            <w:tcW w:w="3084" w:type="dxa"/>
            <w:shd w:val="clear" w:color="auto" w:fill="auto"/>
          </w:tcPr>
          <w:p w:rsidR="0049009A" w:rsidRDefault="0049009A" w:rsidP="0049009A">
            <w:pPr>
              <w:pStyle w:val="TAL"/>
              <w:rPr>
                <w:ins w:id="25901" w:author="Suhwan Lim" w:date="2020-03-10T15:44:00Z"/>
                <w:rFonts w:eastAsiaTheme="minorEastAsia" w:cs="Arial"/>
                <w:sz w:val="16"/>
                <w:szCs w:val="16"/>
                <w:lang w:eastAsia="ko-KR"/>
              </w:rPr>
            </w:pPr>
            <w:ins w:id="25902" w:author="Suhwan Lim" w:date="2020-03-10T15:44:00Z">
              <w:r>
                <w:rPr>
                  <w:rFonts w:eastAsiaTheme="minorEastAsia" w:cs="Arial" w:hint="eastAsia"/>
                  <w:sz w:val="16"/>
                  <w:szCs w:val="16"/>
                  <w:lang w:eastAsia="ko-KR"/>
                </w:rPr>
                <w:t>DL_3A-21A_n79A-n257</w:t>
              </w:r>
              <w:r>
                <w:rPr>
                  <w:rFonts w:eastAsiaTheme="minorEastAsia" w:cs="Arial"/>
                  <w:sz w:val="16"/>
                  <w:szCs w:val="16"/>
                  <w:lang w:eastAsia="ko-KR"/>
                </w:rPr>
                <w:t>H</w:t>
              </w:r>
              <w:r>
                <w:rPr>
                  <w:rFonts w:eastAsiaTheme="minorEastAsia" w:cs="Arial" w:hint="eastAsia"/>
                  <w:sz w:val="16"/>
                  <w:szCs w:val="16"/>
                  <w:lang w:eastAsia="ko-KR"/>
                </w:rPr>
                <w:t>_UL_21A_n257A</w:t>
              </w:r>
            </w:ins>
          </w:p>
        </w:tc>
        <w:tc>
          <w:tcPr>
            <w:tcW w:w="1257" w:type="dxa"/>
            <w:shd w:val="clear" w:color="auto" w:fill="auto"/>
          </w:tcPr>
          <w:p w:rsidR="0049009A" w:rsidRPr="003C625A" w:rsidRDefault="0049009A" w:rsidP="0049009A">
            <w:pPr>
              <w:pStyle w:val="TAL"/>
              <w:rPr>
                <w:ins w:id="25903" w:author="Suhwan Lim" w:date="2020-03-10T15:44:00Z"/>
                <w:rFonts w:cs="Arial"/>
                <w:sz w:val="16"/>
                <w:szCs w:val="16"/>
              </w:rPr>
            </w:pPr>
            <w:ins w:id="25904" w:author="Suhwan Lim" w:date="2020-03-10T15:4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5905" w:author="Suhwan Lim" w:date="2020-03-10T15:44:00Z"/>
                <w:rFonts w:eastAsia="Yu Gothic" w:cs="Arial"/>
                <w:sz w:val="16"/>
                <w:szCs w:val="18"/>
              </w:rPr>
            </w:pPr>
            <w:ins w:id="25906" w:author="Suhwan Lim" w:date="2020-03-10T15:4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5907" w:author="Suhwan Lim" w:date="2020-03-10T18:33:00Z"/>
                <w:rFonts w:eastAsia="맑은 고딕" w:cs="Arial"/>
                <w:sz w:val="16"/>
                <w:szCs w:val="16"/>
                <w:lang w:eastAsia="ko-KR"/>
              </w:rPr>
            </w:pPr>
            <w:ins w:id="25908" w:author="Suhwan Lim" w:date="2020-03-10T18:33:00Z">
              <w:r>
                <w:rPr>
                  <w:rFonts w:eastAsia="맑은 고딕" w:cs="Arial" w:hint="eastAsia"/>
                  <w:sz w:val="16"/>
                  <w:szCs w:val="16"/>
                  <w:lang w:eastAsia="ko-KR"/>
                </w:rPr>
                <w:t>T</w:t>
              </w:r>
              <w:r>
                <w:rPr>
                  <w:rFonts w:eastAsia="맑은 고딕" w:cs="Arial"/>
                  <w:sz w:val="16"/>
                  <w:szCs w:val="16"/>
                  <w:lang w:eastAsia="ko-KR"/>
                </w:rPr>
                <w:t>R37.76-21-21: R4-2001117</w:t>
              </w:r>
            </w:ins>
          </w:p>
          <w:p w:rsidR="0049009A" w:rsidRPr="00FA29F7" w:rsidRDefault="0049009A" w:rsidP="0049009A">
            <w:pPr>
              <w:pStyle w:val="FP"/>
              <w:rPr>
                <w:ins w:id="25909" w:author="Suhwan Lim" w:date="2020-03-10T15:44:00Z"/>
                <w:rFonts w:eastAsia="맑은 고딕" w:cs="Arial"/>
                <w:sz w:val="16"/>
                <w:szCs w:val="16"/>
                <w:lang w:eastAsia="ko-KR"/>
              </w:rPr>
            </w:pPr>
            <w:ins w:id="25910" w:author="Suhwan Lim" w:date="2020-03-10T18:33: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5911" w:author="Suhwan Lim" w:date="2020-03-10T15:44:00Z"/>
                <w:rFonts w:eastAsiaTheme="minorEastAsia"/>
                <w:sz w:val="16"/>
                <w:szCs w:val="16"/>
                <w:lang w:eastAsia="ko-KR"/>
              </w:rPr>
            </w:pPr>
            <w:ins w:id="25912" w:author="Suhwan Lim" w:date="2020-03-10T18:33: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5913" w:author="Suhwan Lim" w:date="2020-03-10T15:44:00Z"/>
                <w:rFonts w:eastAsiaTheme="minorEastAsia"/>
                <w:sz w:val="16"/>
                <w:szCs w:val="16"/>
                <w:lang w:eastAsia="ko-KR"/>
              </w:rPr>
            </w:pPr>
            <w:ins w:id="25914" w:author="Suhwan Lim" w:date="2020-03-10T18:33: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5915" w:author="Suhwan Lim" w:date="2020-03-10T15:44:00Z"/>
                <w:rFonts w:eastAsiaTheme="minorEastAsia"/>
                <w:sz w:val="16"/>
                <w:szCs w:val="16"/>
                <w:lang w:eastAsia="ko-KR"/>
              </w:rPr>
            </w:pPr>
            <w:ins w:id="25916" w:author="Suhwan Lim" w:date="2020-03-10T18:33:00Z">
              <w:r>
                <w:rPr>
                  <w:rFonts w:eastAsiaTheme="minorEastAsia" w:hint="eastAsia"/>
                  <w:sz w:val="16"/>
                  <w:szCs w:val="16"/>
                  <w:lang w:eastAsia="ko-KR"/>
                </w:rPr>
                <w:t>Non</w:t>
              </w:r>
              <w:r>
                <w:rPr>
                  <w:rFonts w:eastAsiaTheme="minorEastAsia"/>
                  <w:sz w:val="16"/>
                  <w:szCs w:val="16"/>
                  <w:lang w:eastAsia="ko-KR"/>
                </w:rPr>
                <w:t>e</w:t>
              </w:r>
            </w:ins>
          </w:p>
        </w:tc>
      </w:tr>
      <w:tr w:rsidR="0049009A" w:rsidTr="00D56B9E">
        <w:trPr>
          <w:cantSplit/>
          <w:trHeight w:val="261"/>
          <w:ins w:id="25917" w:author="Suhwan Lim" w:date="2020-03-10T15:44:00Z"/>
        </w:trPr>
        <w:tc>
          <w:tcPr>
            <w:tcW w:w="3084" w:type="dxa"/>
            <w:shd w:val="clear" w:color="auto" w:fill="auto"/>
          </w:tcPr>
          <w:p w:rsidR="0049009A" w:rsidRDefault="0049009A" w:rsidP="0049009A">
            <w:pPr>
              <w:pStyle w:val="TAL"/>
              <w:rPr>
                <w:ins w:id="25918" w:author="Suhwan Lim" w:date="2020-03-10T15:44:00Z"/>
                <w:rFonts w:eastAsiaTheme="minorEastAsia" w:cs="Arial"/>
                <w:sz w:val="16"/>
                <w:szCs w:val="16"/>
                <w:lang w:eastAsia="ko-KR"/>
              </w:rPr>
            </w:pPr>
            <w:ins w:id="25919" w:author="Suhwan Lim" w:date="2020-03-10T15:44:00Z">
              <w:r>
                <w:rPr>
                  <w:rFonts w:eastAsiaTheme="minorEastAsia" w:cs="Arial" w:hint="eastAsia"/>
                  <w:sz w:val="16"/>
                  <w:szCs w:val="16"/>
                  <w:lang w:eastAsia="ko-KR"/>
                </w:rPr>
                <w:t>DL_3A-21A_n79A-n257H_UL_21A_n257G</w:t>
              </w:r>
            </w:ins>
          </w:p>
        </w:tc>
        <w:tc>
          <w:tcPr>
            <w:tcW w:w="1257" w:type="dxa"/>
            <w:shd w:val="clear" w:color="auto" w:fill="auto"/>
          </w:tcPr>
          <w:p w:rsidR="0049009A" w:rsidRPr="003C625A" w:rsidRDefault="0049009A" w:rsidP="0049009A">
            <w:pPr>
              <w:pStyle w:val="TAL"/>
              <w:rPr>
                <w:ins w:id="25920" w:author="Suhwan Lim" w:date="2020-03-10T15:44:00Z"/>
                <w:rFonts w:cs="Arial"/>
                <w:sz w:val="16"/>
                <w:szCs w:val="16"/>
              </w:rPr>
            </w:pPr>
            <w:ins w:id="25921" w:author="Suhwan Lim" w:date="2020-03-10T15:4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5922" w:author="Suhwan Lim" w:date="2020-03-10T15:44:00Z"/>
                <w:rFonts w:eastAsia="Yu Gothic" w:cs="Arial"/>
                <w:sz w:val="16"/>
                <w:szCs w:val="18"/>
              </w:rPr>
            </w:pPr>
            <w:ins w:id="25923" w:author="Suhwan Lim" w:date="2020-03-10T15:4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5924" w:author="Suhwan Lim" w:date="2020-03-10T18:33:00Z"/>
                <w:rFonts w:eastAsia="맑은 고딕" w:cs="Arial"/>
                <w:sz w:val="16"/>
                <w:szCs w:val="16"/>
                <w:lang w:eastAsia="ko-KR"/>
              </w:rPr>
            </w:pPr>
            <w:ins w:id="25925" w:author="Suhwan Lim" w:date="2020-03-10T18:33:00Z">
              <w:r>
                <w:rPr>
                  <w:rFonts w:eastAsia="맑은 고딕" w:cs="Arial" w:hint="eastAsia"/>
                  <w:sz w:val="16"/>
                  <w:szCs w:val="16"/>
                  <w:lang w:eastAsia="ko-KR"/>
                </w:rPr>
                <w:t>T</w:t>
              </w:r>
              <w:r>
                <w:rPr>
                  <w:rFonts w:eastAsia="맑은 고딕" w:cs="Arial"/>
                  <w:sz w:val="16"/>
                  <w:szCs w:val="16"/>
                  <w:lang w:eastAsia="ko-KR"/>
                </w:rPr>
                <w:t>R37.76-21-21: R4-2001117</w:t>
              </w:r>
            </w:ins>
          </w:p>
          <w:p w:rsidR="0049009A" w:rsidRPr="00FA29F7" w:rsidRDefault="0049009A" w:rsidP="0049009A">
            <w:pPr>
              <w:pStyle w:val="FP"/>
              <w:rPr>
                <w:ins w:id="25926" w:author="Suhwan Lim" w:date="2020-03-10T15:44:00Z"/>
                <w:rFonts w:eastAsia="맑은 고딕" w:cs="Arial"/>
                <w:sz w:val="16"/>
                <w:szCs w:val="16"/>
                <w:lang w:eastAsia="ko-KR"/>
              </w:rPr>
            </w:pPr>
            <w:ins w:id="25927" w:author="Suhwan Lim" w:date="2020-03-10T18:33: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5928" w:author="Suhwan Lim" w:date="2020-03-10T15:44:00Z"/>
                <w:rFonts w:eastAsiaTheme="minorEastAsia"/>
                <w:sz w:val="16"/>
                <w:szCs w:val="16"/>
                <w:lang w:eastAsia="ko-KR"/>
              </w:rPr>
            </w:pPr>
            <w:ins w:id="25929" w:author="Suhwan Lim" w:date="2020-03-10T18:33: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5930" w:author="Suhwan Lim" w:date="2020-03-10T15:44:00Z"/>
                <w:rFonts w:eastAsiaTheme="minorEastAsia"/>
                <w:sz w:val="16"/>
                <w:szCs w:val="16"/>
                <w:lang w:eastAsia="ko-KR"/>
              </w:rPr>
            </w:pPr>
            <w:ins w:id="25931" w:author="Suhwan Lim" w:date="2020-03-10T18:33: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5932" w:author="Suhwan Lim" w:date="2020-03-10T15:44:00Z"/>
                <w:rFonts w:eastAsiaTheme="minorEastAsia"/>
                <w:sz w:val="16"/>
                <w:szCs w:val="16"/>
                <w:lang w:eastAsia="ko-KR"/>
              </w:rPr>
            </w:pPr>
            <w:ins w:id="25933" w:author="Suhwan Lim" w:date="2020-03-10T18:33:00Z">
              <w:r>
                <w:rPr>
                  <w:rFonts w:eastAsiaTheme="minorEastAsia" w:hint="eastAsia"/>
                  <w:sz w:val="16"/>
                  <w:szCs w:val="16"/>
                  <w:lang w:eastAsia="ko-KR"/>
                </w:rPr>
                <w:t>Non</w:t>
              </w:r>
              <w:r>
                <w:rPr>
                  <w:rFonts w:eastAsiaTheme="minorEastAsia"/>
                  <w:sz w:val="16"/>
                  <w:szCs w:val="16"/>
                  <w:lang w:eastAsia="ko-KR"/>
                </w:rPr>
                <w:t>e</w:t>
              </w:r>
            </w:ins>
          </w:p>
        </w:tc>
      </w:tr>
      <w:tr w:rsidR="0049009A" w:rsidTr="00D56B9E">
        <w:trPr>
          <w:cantSplit/>
          <w:trHeight w:val="261"/>
          <w:ins w:id="25934" w:author="Suhwan Lim" w:date="2020-03-10T15:44:00Z"/>
        </w:trPr>
        <w:tc>
          <w:tcPr>
            <w:tcW w:w="3084" w:type="dxa"/>
            <w:shd w:val="clear" w:color="auto" w:fill="auto"/>
          </w:tcPr>
          <w:p w:rsidR="0049009A" w:rsidRDefault="0049009A" w:rsidP="0049009A">
            <w:pPr>
              <w:pStyle w:val="TAL"/>
              <w:rPr>
                <w:ins w:id="25935" w:author="Suhwan Lim" w:date="2020-03-10T15:44:00Z"/>
                <w:rFonts w:eastAsiaTheme="minorEastAsia" w:cs="Arial"/>
                <w:sz w:val="16"/>
                <w:szCs w:val="16"/>
                <w:lang w:eastAsia="ko-KR"/>
              </w:rPr>
            </w:pPr>
            <w:ins w:id="25936" w:author="Suhwan Lim" w:date="2020-03-10T15:44:00Z">
              <w:r>
                <w:rPr>
                  <w:rFonts w:eastAsiaTheme="minorEastAsia" w:cs="Arial" w:hint="eastAsia"/>
                  <w:sz w:val="16"/>
                  <w:szCs w:val="16"/>
                  <w:lang w:eastAsia="ko-KR"/>
                </w:rPr>
                <w:t>DL_3A-21A_n79A-n257H_UL_21A_n257H</w:t>
              </w:r>
            </w:ins>
          </w:p>
        </w:tc>
        <w:tc>
          <w:tcPr>
            <w:tcW w:w="1257" w:type="dxa"/>
            <w:shd w:val="clear" w:color="auto" w:fill="auto"/>
          </w:tcPr>
          <w:p w:rsidR="0049009A" w:rsidRPr="003C625A" w:rsidRDefault="0049009A" w:rsidP="0049009A">
            <w:pPr>
              <w:pStyle w:val="TAL"/>
              <w:rPr>
                <w:ins w:id="25937" w:author="Suhwan Lim" w:date="2020-03-10T15:44:00Z"/>
                <w:rFonts w:cs="Arial"/>
                <w:sz w:val="16"/>
                <w:szCs w:val="16"/>
              </w:rPr>
            </w:pPr>
            <w:ins w:id="25938" w:author="Suhwan Lim" w:date="2020-03-10T15:4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5939" w:author="Suhwan Lim" w:date="2020-03-10T15:44:00Z"/>
                <w:rFonts w:eastAsia="Yu Gothic" w:cs="Arial"/>
                <w:sz w:val="16"/>
                <w:szCs w:val="18"/>
              </w:rPr>
            </w:pPr>
            <w:ins w:id="25940" w:author="Suhwan Lim" w:date="2020-03-10T15:4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5941" w:author="Suhwan Lim" w:date="2020-03-10T18:33:00Z"/>
                <w:rFonts w:eastAsia="맑은 고딕" w:cs="Arial"/>
                <w:sz w:val="16"/>
                <w:szCs w:val="16"/>
                <w:lang w:eastAsia="ko-KR"/>
              </w:rPr>
            </w:pPr>
            <w:ins w:id="25942" w:author="Suhwan Lim" w:date="2020-03-10T18:33:00Z">
              <w:r>
                <w:rPr>
                  <w:rFonts w:eastAsia="맑은 고딕" w:cs="Arial" w:hint="eastAsia"/>
                  <w:sz w:val="16"/>
                  <w:szCs w:val="16"/>
                  <w:lang w:eastAsia="ko-KR"/>
                </w:rPr>
                <w:t>T</w:t>
              </w:r>
              <w:r>
                <w:rPr>
                  <w:rFonts w:eastAsia="맑은 고딕" w:cs="Arial"/>
                  <w:sz w:val="16"/>
                  <w:szCs w:val="16"/>
                  <w:lang w:eastAsia="ko-KR"/>
                </w:rPr>
                <w:t>R37.76-21-21: R4-2001117</w:t>
              </w:r>
            </w:ins>
          </w:p>
          <w:p w:rsidR="0049009A" w:rsidRPr="00FA29F7" w:rsidRDefault="0049009A" w:rsidP="0049009A">
            <w:pPr>
              <w:pStyle w:val="FP"/>
              <w:rPr>
                <w:ins w:id="25943" w:author="Suhwan Lim" w:date="2020-03-10T15:44:00Z"/>
                <w:rFonts w:eastAsia="맑은 고딕" w:cs="Arial"/>
                <w:sz w:val="16"/>
                <w:szCs w:val="16"/>
                <w:lang w:eastAsia="ko-KR"/>
              </w:rPr>
            </w:pPr>
            <w:ins w:id="25944" w:author="Suhwan Lim" w:date="2020-03-10T18:33: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5945" w:author="Suhwan Lim" w:date="2020-03-10T15:44:00Z"/>
                <w:rFonts w:eastAsiaTheme="minorEastAsia"/>
                <w:sz w:val="16"/>
                <w:szCs w:val="16"/>
                <w:lang w:eastAsia="ko-KR"/>
              </w:rPr>
            </w:pPr>
            <w:ins w:id="25946" w:author="Suhwan Lim" w:date="2020-03-10T18:33: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5947" w:author="Suhwan Lim" w:date="2020-03-10T15:44:00Z"/>
                <w:rFonts w:eastAsiaTheme="minorEastAsia"/>
                <w:sz w:val="16"/>
                <w:szCs w:val="16"/>
                <w:lang w:eastAsia="ko-KR"/>
              </w:rPr>
            </w:pPr>
            <w:ins w:id="25948" w:author="Suhwan Lim" w:date="2020-03-10T18:33: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5949" w:author="Suhwan Lim" w:date="2020-03-10T15:44:00Z"/>
                <w:rFonts w:eastAsiaTheme="minorEastAsia"/>
                <w:sz w:val="16"/>
                <w:szCs w:val="16"/>
                <w:lang w:eastAsia="ko-KR"/>
              </w:rPr>
            </w:pPr>
            <w:ins w:id="25950" w:author="Suhwan Lim" w:date="2020-03-10T18:33:00Z">
              <w:r>
                <w:rPr>
                  <w:rFonts w:eastAsiaTheme="minorEastAsia" w:hint="eastAsia"/>
                  <w:sz w:val="16"/>
                  <w:szCs w:val="16"/>
                  <w:lang w:eastAsia="ko-KR"/>
                </w:rPr>
                <w:t>Non</w:t>
              </w:r>
              <w:r>
                <w:rPr>
                  <w:rFonts w:eastAsiaTheme="minorEastAsia"/>
                  <w:sz w:val="16"/>
                  <w:szCs w:val="16"/>
                  <w:lang w:eastAsia="ko-KR"/>
                </w:rPr>
                <w:t>e</w:t>
              </w:r>
            </w:ins>
          </w:p>
        </w:tc>
      </w:tr>
      <w:tr w:rsidR="0049009A" w:rsidTr="00D56B9E">
        <w:trPr>
          <w:cantSplit/>
          <w:trHeight w:val="261"/>
          <w:ins w:id="25951" w:author="Suhwan Lim" w:date="2020-03-10T15:44:00Z"/>
        </w:trPr>
        <w:tc>
          <w:tcPr>
            <w:tcW w:w="3084" w:type="dxa"/>
            <w:shd w:val="clear" w:color="auto" w:fill="auto"/>
          </w:tcPr>
          <w:p w:rsidR="0049009A" w:rsidRDefault="0049009A" w:rsidP="0049009A">
            <w:pPr>
              <w:pStyle w:val="TAL"/>
              <w:rPr>
                <w:ins w:id="25952" w:author="Suhwan Lim" w:date="2020-03-10T15:44:00Z"/>
                <w:rFonts w:eastAsiaTheme="minorEastAsia" w:cs="Arial"/>
                <w:sz w:val="16"/>
                <w:szCs w:val="16"/>
                <w:lang w:eastAsia="ko-KR"/>
              </w:rPr>
            </w:pPr>
            <w:ins w:id="25953" w:author="Suhwan Lim" w:date="2020-03-10T15:44:00Z">
              <w:r>
                <w:rPr>
                  <w:rFonts w:eastAsiaTheme="minorEastAsia" w:cs="Arial" w:hint="eastAsia"/>
                  <w:sz w:val="16"/>
                  <w:szCs w:val="16"/>
                  <w:lang w:eastAsia="ko-KR"/>
                </w:rPr>
                <w:t>DL_3A-21A_n79A-n257I_UL_3A_n79A</w:t>
              </w:r>
            </w:ins>
          </w:p>
        </w:tc>
        <w:tc>
          <w:tcPr>
            <w:tcW w:w="1257" w:type="dxa"/>
            <w:shd w:val="clear" w:color="auto" w:fill="auto"/>
          </w:tcPr>
          <w:p w:rsidR="0049009A" w:rsidRPr="001370BA" w:rsidRDefault="0049009A" w:rsidP="0049009A">
            <w:pPr>
              <w:pStyle w:val="TAL"/>
              <w:rPr>
                <w:ins w:id="25954" w:author="Suhwan Lim" w:date="2020-03-10T15:44:00Z"/>
                <w:rFonts w:cs="Arial"/>
                <w:sz w:val="16"/>
                <w:szCs w:val="16"/>
              </w:rPr>
            </w:pPr>
            <w:ins w:id="25955" w:author="Suhwan Lim" w:date="2020-03-10T15:4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5956" w:author="Suhwan Lim" w:date="2020-03-10T15:44:00Z"/>
                <w:rFonts w:eastAsia="Yu Gothic" w:cs="Arial"/>
                <w:sz w:val="16"/>
                <w:szCs w:val="18"/>
              </w:rPr>
            </w:pPr>
            <w:ins w:id="25957" w:author="Suhwan Lim" w:date="2020-03-10T15:4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5958" w:author="Suhwan Lim" w:date="2020-03-10T18:33:00Z"/>
                <w:rFonts w:eastAsia="맑은 고딕" w:cs="Arial"/>
                <w:sz w:val="16"/>
                <w:szCs w:val="16"/>
                <w:lang w:eastAsia="ko-KR"/>
              </w:rPr>
            </w:pPr>
            <w:ins w:id="25959" w:author="Suhwan Lim" w:date="2020-03-10T18:33:00Z">
              <w:r>
                <w:rPr>
                  <w:rFonts w:eastAsia="맑은 고딕" w:cs="Arial" w:hint="eastAsia"/>
                  <w:sz w:val="16"/>
                  <w:szCs w:val="16"/>
                  <w:lang w:eastAsia="ko-KR"/>
                </w:rPr>
                <w:t>T</w:t>
              </w:r>
              <w:r>
                <w:rPr>
                  <w:rFonts w:eastAsia="맑은 고딕" w:cs="Arial"/>
                  <w:sz w:val="16"/>
                  <w:szCs w:val="16"/>
                  <w:lang w:eastAsia="ko-KR"/>
                </w:rPr>
                <w:t>R37.76-21-21: R4-2001117</w:t>
              </w:r>
            </w:ins>
          </w:p>
          <w:p w:rsidR="0049009A" w:rsidRPr="00FA29F7" w:rsidRDefault="0049009A" w:rsidP="0049009A">
            <w:pPr>
              <w:pStyle w:val="FP"/>
              <w:rPr>
                <w:ins w:id="25960" w:author="Suhwan Lim" w:date="2020-03-10T15:44:00Z"/>
                <w:rFonts w:eastAsia="맑은 고딕" w:cs="Arial"/>
                <w:sz w:val="16"/>
                <w:szCs w:val="16"/>
                <w:lang w:eastAsia="ko-KR"/>
              </w:rPr>
            </w:pPr>
            <w:ins w:id="25961" w:author="Suhwan Lim" w:date="2020-03-10T18:33: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5962" w:author="Suhwan Lim" w:date="2020-03-10T15:44:00Z"/>
                <w:rFonts w:eastAsiaTheme="minorEastAsia"/>
                <w:sz w:val="16"/>
                <w:szCs w:val="16"/>
                <w:lang w:eastAsia="ko-KR"/>
              </w:rPr>
            </w:pPr>
            <w:ins w:id="25963" w:author="Suhwan Lim" w:date="2020-03-10T18:33: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5964" w:author="Suhwan Lim" w:date="2020-03-10T15:44:00Z"/>
                <w:rFonts w:eastAsiaTheme="minorEastAsia"/>
                <w:sz w:val="16"/>
                <w:szCs w:val="16"/>
                <w:lang w:eastAsia="ko-KR"/>
              </w:rPr>
            </w:pPr>
            <w:ins w:id="25965" w:author="Suhwan Lim" w:date="2020-03-10T18:33: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5966" w:author="Suhwan Lim" w:date="2020-03-10T15:44:00Z"/>
                <w:rFonts w:eastAsiaTheme="minorEastAsia"/>
                <w:sz w:val="16"/>
                <w:szCs w:val="16"/>
                <w:lang w:eastAsia="ko-KR"/>
              </w:rPr>
            </w:pPr>
            <w:ins w:id="25967" w:author="Suhwan Lim" w:date="2020-03-10T18:33:00Z">
              <w:r>
                <w:rPr>
                  <w:rFonts w:eastAsiaTheme="minorEastAsia" w:hint="eastAsia"/>
                  <w:sz w:val="16"/>
                  <w:szCs w:val="16"/>
                  <w:lang w:eastAsia="ko-KR"/>
                </w:rPr>
                <w:t>Non</w:t>
              </w:r>
              <w:r>
                <w:rPr>
                  <w:rFonts w:eastAsiaTheme="minorEastAsia"/>
                  <w:sz w:val="16"/>
                  <w:szCs w:val="16"/>
                  <w:lang w:eastAsia="ko-KR"/>
                </w:rPr>
                <w:t>e</w:t>
              </w:r>
            </w:ins>
          </w:p>
        </w:tc>
      </w:tr>
      <w:tr w:rsidR="0049009A" w:rsidTr="00D56B9E">
        <w:trPr>
          <w:cantSplit/>
          <w:trHeight w:val="261"/>
          <w:ins w:id="25968" w:author="Suhwan Lim" w:date="2020-03-10T15:44:00Z"/>
        </w:trPr>
        <w:tc>
          <w:tcPr>
            <w:tcW w:w="3084" w:type="dxa"/>
            <w:shd w:val="clear" w:color="auto" w:fill="auto"/>
          </w:tcPr>
          <w:p w:rsidR="0049009A" w:rsidRDefault="0049009A" w:rsidP="0049009A">
            <w:pPr>
              <w:pStyle w:val="TAL"/>
              <w:rPr>
                <w:ins w:id="25969" w:author="Suhwan Lim" w:date="2020-03-10T15:44:00Z"/>
                <w:rFonts w:eastAsiaTheme="minorEastAsia" w:cs="Arial"/>
                <w:sz w:val="16"/>
                <w:szCs w:val="16"/>
                <w:lang w:eastAsia="ko-KR"/>
              </w:rPr>
            </w:pPr>
            <w:ins w:id="25970" w:author="Suhwan Lim" w:date="2020-03-10T15:44:00Z">
              <w:r>
                <w:rPr>
                  <w:rFonts w:eastAsiaTheme="minorEastAsia" w:cs="Arial" w:hint="eastAsia"/>
                  <w:sz w:val="16"/>
                  <w:szCs w:val="16"/>
                  <w:lang w:eastAsia="ko-KR"/>
                </w:rPr>
                <w:t>DL_3A-21A_n79A-n257I_UL_3A_n257A</w:t>
              </w:r>
            </w:ins>
          </w:p>
        </w:tc>
        <w:tc>
          <w:tcPr>
            <w:tcW w:w="1257" w:type="dxa"/>
            <w:shd w:val="clear" w:color="auto" w:fill="auto"/>
          </w:tcPr>
          <w:p w:rsidR="0049009A" w:rsidRPr="003C625A" w:rsidRDefault="0049009A" w:rsidP="0049009A">
            <w:pPr>
              <w:pStyle w:val="TAL"/>
              <w:rPr>
                <w:ins w:id="25971" w:author="Suhwan Lim" w:date="2020-03-10T15:44:00Z"/>
                <w:rFonts w:cs="Arial"/>
                <w:sz w:val="16"/>
                <w:szCs w:val="16"/>
              </w:rPr>
            </w:pPr>
            <w:ins w:id="25972" w:author="Suhwan Lim" w:date="2020-03-10T15:4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5973" w:author="Suhwan Lim" w:date="2020-03-10T15:44:00Z"/>
                <w:rFonts w:eastAsia="Yu Gothic" w:cs="Arial"/>
                <w:sz w:val="16"/>
                <w:szCs w:val="18"/>
              </w:rPr>
            </w:pPr>
            <w:ins w:id="25974" w:author="Suhwan Lim" w:date="2020-03-10T15:4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5975" w:author="Suhwan Lim" w:date="2020-03-10T18:33:00Z"/>
                <w:rFonts w:eastAsia="맑은 고딕" w:cs="Arial"/>
                <w:sz w:val="16"/>
                <w:szCs w:val="16"/>
                <w:lang w:eastAsia="ko-KR"/>
              </w:rPr>
            </w:pPr>
            <w:ins w:id="25976" w:author="Suhwan Lim" w:date="2020-03-10T18:33:00Z">
              <w:r>
                <w:rPr>
                  <w:rFonts w:eastAsia="맑은 고딕" w:cs="Arial" w:hint="eastAsia"/>
                  <w:sz w:val="16"/>
                  <w:szCs w:val="16"/>
                  <w:lang w:eastAsia="ko-KR"/>
                </w:rPr>
                <w:t>T</w:t>
              </w:r>
              <w:r>
                <w:rPr>
                  <w:rFonts w:eastAsia="맑은 고딕" w:cs="Arial"/>
                  <w:sz w:val="16"/>
                  <w:szCs w:val="16"/>
                  <w:lang w:eastAsia="ko-KR"/>
                </w:rPr>
                <w:t>R37.76-21-21: R4-2001117</w:t>
              </w:r>
            </w:ins>
          </w:p>
          <w:p w:rsidR="0049009A" w:rsidRPr="00FA29F7" w:rsidRDefault="0049009A" w:rsidP="0049009A">
            <w:pPr>
              <w:pStyle w:val="FP"/>
              <w:rPr>
                <w:ins w:id="25977" w:author="Suhwan Lim" w:date="2020-03-10T15:44:00Z"/>
                <w:rFonts w:eastAsia="맑은 고딕" w:cs="Arial"/>
                <w:sz w:val="16"/>
                <w:szCs w:val="16"/>
                <w:lang w:eastAsia="ko-KR"/>
              </w:rPr>
            </w:pPr>
            <w:ins w:id="25978" w:author="Suhwan Lim" w:date="2020-03-10T18:33: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5979" w:author="Suhwan Lim" w:date="2020-03-10T15:44:00Z"/>
                <w:rFonts w:eastAsiaTheme="minorEastAsia"/>
                <w:sz w:val="16"/>
                <w:szCs w:val="16"/>
                <w:lang w:eastAsia="ko-KR"/>
              </w:rPr>
            </w:pPr>
            <w:ins w:id="25980" w:author="Suhwan Lim" w:date="2020-03-10T18:33: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5981" w:author="Suhwan Lim" w:date="2020-03-10T15:44:00Z"/>
                <w:rFonts w:eastAsiaTheme="minorEastAsia"/>
                <w:sz w:val="16"/>
                <w:szCs w:val="16"/>
                <w:lang w:eastAsia="ko-KR"/>
              </w:rPr>
            </w:pPr>
            <w:ins w:id="25982" w:author="Suhwan Lim" w:date="2020-03-10T18:33: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5983" w:author="Suhwan Lim" w:date="2020-03-10T15:44:00Z"/>
                <w:rFonts w:eastAsiaTheme="minorEastAsia"/>
                <w:sz w:val="16"/>
                <w:szCs w:val="16"/>
                <w:lang w:eastAsia="ko-KR"/>
              </w:rPr>
            </w:pPr>
            <w:ins w:id="25984" w:author="Suhwan Lim" w:date="2020-03-10T18:33:00Z">
              <w:r>
                <w:rPr>
                  <w:rFonts w:eastAsiaTheme="minorEastAsia" w:hint="eastAsia"/>
                  <w:sz w:val="16"/>
                  <w:szCs w:val="16"/>
                  <w:lang w:eastAsia="ko-KR"/>
                </w:rPr>
                <w:t>Non</w:t>
              </w:r>
              <w:r>
                <w:rPr>
                  <w:rFonts w:eastAsiaTheme="minorEastAsia"/>
                  <w:sz w:val="16"/>
                  <w:szCs w:val="16"/>
                  <w:lang w:eastAsia="ko-KR"/>
                </w:rPr>
                <w:t>e</w:t>
              </w:r>
            </w:ins>
          </w:p>
        </w:tc>
      </w:tr>
      <w:tr w:rsidR="0049009A" w:rsidTr="00D56B9E">
        <w:trPr>
          <w:cantSplit/>
          <w:trHeight w:val="261"/>
          <w:ins w:id="25985" w:author="Suhwan Lim" w:date="2020-03-10T15:44:00Z"/>
        </w:trPr>
        <w:tc>
          <w:tcPr>
            <w:tcW w:w="3084" w:type="dxa"/>
            <w:shd w:val="clear" w:color="auto" w:fill="auto"/>
          </w:tcPr>
          <w:p w:rsidR="0049009A" w:rsidRDefault="0049009A" w:rsidP="0049009A">
            <w:pPr>
              <w:pStyle w:val="TAL"/>
              <w:rPr>
                <w:ins w:id="25986" w:author="Suhwan Lim" w:date="2020-03-10T15:44:00Z"/>
                <w:rFonts w:eastAsiaTheme="minorEastAsia" w:cs="Arial"/>
                <w:sz w:val="16"/>
                <w:szCs w:val="16"/>
                <w:lang w:eastAsia="ko-KR"/>
              </w:rPr>
            </w:pPr>
            <w:ins w:id="25987" w:author="Suhwan Lim" w:date="2020-03-10T15:44:00Z">
              <w:r>
                <w:rPr>
                  <w:rFonts w:eastAsiaTheme="minorEastAsia" w:cs="Arial" w:hint="eastAsia"/>
                  <w:sz w:val="16"/>
                  <w:szCs w:val="16"/>
                  <w:lang w:eastAsia="ko-KR"/>
                </w:rPr>
                <w:t>DL_3A-21A_n79A-n257I_UL_3A_n257G</w:t>
              </w:r>
            </w:ins>
          </w:p>
        </w:tc>
        <w:tc>
          <w:tcPr>
            <w:tcW w:w="1257" w:type="dxa"/>
            <w:shd w:val="clear" w:color="auto" w:fill="auto"/>
          </w:tcPr>
          <w:p w:rsidR="0049009A" w:rsidRPr="003C625A" w:rsidRDefault="0049009A" w:rsidP="0049009A">
            <w:pPr>
              <w:pStyle w:val="TAL"/>
              <w:rPr>
                <w:ins w:id="25988" w:author="Suhwan Lim" w:date="2020-03-10T15:44:00Z"/>
                <w:rFonts w:cs="Arial"/>
                <w:sz w:val="16"/>
                <w:szCs w:val="16"/>
              </w:rPr>
            </w:pPr>
            <w:ins w:id="25989" w:author="Suhwan Lim" w:date="2020-03-10T15:4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5990" w:author="Suhwan Lim" w:date="2020-03-10T15:44:00Z"/>
                <w:rFonts w:eastAsia="Yu Gothic" w:cs="Arial"/>
                <w:sz w:val="16"/>
                <w:szCs w:val="18"/>
              </w:rPr>
            </w:pPr>
            <w:ins w:id="25991" w:author="Suhwan Lim" w:date="2020-03-10T15:4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5992" w:author="Suhwan Lim" w:date="2020-03-10T18:33:00Z"/>
                <w:rFonts w:eastAsia="맑은 고딕" w:cs="Arial"/>
                <w:sz w:val="16"/>
                <w:szCs w:val="16"/>
                <w:lang w:eastAsia="ko-KR"/>
              </w:rPr>
            </w:pPr>
            <w:ins w:id="25993" w:author="Suhwan Lim" w:date="2020-03-10T18:33:00Z">
              <w:r>
                <w:rPr>
                  <w:rFonts w:eastAsia="맑은 고딕" w:cs="Arial" w:hint="eastAsia"/>
                  <w:sz w:val="16"/>
                  <w:szCs w:val="16"/>
                  <w:lang w:eastAsia="ko-KR"/>
                </w:rPr>
                <w:t>T</w:t>
              </w:r>
              <w:r>
                <w:rPr>
                  <w:rFonts w:eastAsia="맑은 고딕" w:cs="Arial"/>
                  <w:sz w:val="16"/>
                  <w:szCs w:val="16"/>
                  <w:lang w:eastAsia="ko-KR"/>
                </w:rPr>
                <w:t>R37.76-21-21: R4-2001117</w:t>
              </w:r>
            </w:ins>
          </w:p>
          <w:p w:rsidR="0049009A" w:rsidRPr="00FA29F7" w:rsidRDefault="0049009A" w:rsidP="0049009A">
            <w:pPr>
              <w:pStyle w:val="FP"/>
              <w:rPr>
                <w:ins w:id="25994" w:author="Suhwan Lim" w:date="2020-03-10T15:44:00Z"/>
                <w:rFonts w:eastAsia="맑은 고딕" w:cs="Arial"/>
                <w:sz w:val="16"/>
                <w:szCs w:val="16"/>
                <w:lang w:eastAsia="ko-KR"/>
              </w:rPr>
            </w:pPr>
            <w:ins w:id="25995" w:author="Suhwan Lim" w:date="2020-03-10T18:33: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5996" w:author="Suhwan Lim" w:date="2020-03-10T15:44:00Z"/>
                <w:rFonts w:eastAsiaTheme="minorEastAsia"/>
                <w:sz w:val="16"/>
                <w:szCs w:val="16"/>
                <w:lang w:eastAsia="ko-KR"/>
              </w:rPr>
            </w:pPr>
            <w:ins w:id="25997" w:author="Suhwan Lim" w:date="2020-03-10T18:33: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5998" w:author="Suhwan Lim" w:date="2020-03-10T15:44:00Z"/>
                <w:rFonts w:eastAsiaTheme="minorEastAsia"/>
                <w:sz w:val="16"/>
                <w:szCs w:val="16"/>
                <w:lang w:eastAsia="ko-KR"/>
              </w:rPr>
            </w:pPr>
            <w:ins w:id="25999" w:author="Suhwan Lim" w:date="2020-03-10T18:33: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6000" w:author="Suhwan Lim" w:date="2020-03-10T15:44:00Z"/>
                <w:rFonts w:eastAsiaTheme="minorEastAsia"/>
                <w:sz w:val="16"/>
                <w:szCs w:val="16"/>
                <w:lang w:eastAsia="ko-KR"/>
              </w:rPr>
            </w:pPr>
            <w:ins w:id="26001" w:author="Suhwan Lim" w:date="2020-03-10T18:33:00Z">
              <w:r>
                <w:rPr>
                  <w:rFonts w:eastAsiaTheme="minorEastAsia" w:hint="eastAsia"/>
                  <w:sz w:val="16"/>
                  <w:szCs w:val="16"/>
                  <w:lang w:eastAsia="ko-KR"/>
                </w:rPr>
                <w:t>Non</w:t>
              </w:r>
              <w:r>
                <w:rPr>
                  <w:rFonts w:eastAsiaTheme="minorEastAsia"/>
                  <w:sz w:val="16"/>
                  <w:szCs w:val="16"/>
                  <w:lang w:eastAsia="ko-KR"/>
                </w:rPr>
                <w:t>e</w:t>
              </w:r>
            </w:ins>
          </w:p>
        </w:tc>
      </w:tr>
      <w:tr w:rsidR="0049009A" w:rsidTr="00D56B9E">
        <w:trPr>
          <w:cantSplit/>
          <w:trHeight w:val="261"/>
          <w:ins w:id="26002" w:author="Suhwan Lim" w:date="2020-03-10T15:44:00Z"/>
        </w:trPr>
        <w:tc>
          <w:tcPr>
            <w:tcW w:w="3084" w:type="dxa"/>
            <w:shd w:val="clear" w:color="auto" w:fill="auto"/>
          </w:tcPr>
          <w:p w:rsidR="0049009A" w:rsidRDefault="0049009A" w:rsidP="0049009A">
            <w:pPr>
              <w:pStyle w:val="TAL"/>
              <w:rPr>
                <w:ins w:id="26003" w:author="Suhwan Lim" w:date="2020-03-10T15:44:00Z"/>
                <w:rFonts w:eastAsiaTheme="minorEastAsia" w:cs="Arial"/>
                <w:sz w:val="16"/>
                <w:szCs w:val="16"/>
                <w:lang w:eastAsia="ko-KR"/>
              </w:rPr>
            </w:pPr>
            <w:ins w:id="26004" w:author="Suhwan Lim" w:date="2020-03-10T15:44:00Z">
              <w:r>
                <w:rPr>
                  <w:rFonts w:eastAsiaTheme="minorEastAsia" w:cs="Arial" w:hint="eastAsia"/>
                  <w:sz w:val="16"/>
                  <w:szCs w:val="16"/>
                  <w:lang w:eastAsia="ko-KR"/>
                </w:rPr>
                <w:t>DL_3A-21A_n79A-n257I_UL_3A_n257H</w:t>
              </w:r>
            </w:ins>
          </w:p>
        </w:tc>
        <w:tc>
          <w:tcPr>
            <w:tcW w:w="1257" w:type="dxa"/>
            <w:shd w:val="clear" w:color="auto" w:fill="auto"/>
          </w:tcPr>
          <w:p w:rsidR="0049009A" w:rsidRPr="003C625A" w:rsidRDefault="0049009A" w:rsidP="0049009A">
            <w:pPr>
              <w:pStyle w:val="TAL"/>
              <w:rPr>
                <w:ins w:id="26005" w:author="Suhwan Lim" w:date="2020-03-10T15:44:00Z"/>
                <w:rFonts w:cs="Arial"/>
                <w:sz w:val="16"/>
                <w:szCs w:val="16"/>
              </w:rPr>
            </w:pPr>
            <w:ins w:id="26006" w:author="Suhwan Lim" w:date="2020-03-10T15:4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6007" w:author="Suhwan Lim" w:date="2020-03-10T15:44:00Z"/>
                <w:rFonts w:eastAsia="Yu Gothic" w:cs="Arial"/>
                <w:sz w:val="16"/>
                <w:szCs w:val="18"/>
              </w:rPr>
            </w:pPr>
            <w:ins w:id="26008" w:author="Suhwan Lim" w:date="2020-03-10T15:4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6009" w:author="Suhwan Lim" w:date="2020-03-10T18:33:00Z"/>
                <w:rFonts w:eastAsia="맑은 고딕" w:cs="Arial"/>
                <w:sz w:val="16"/>
                <w:szCs w:val="16"/>
                <w:lang w:eastAsia="ko-KR"/>
              </w:rPr>
            </w:pPr>
            <w:ins w:id="26010" w:author="Suhwan Lim" w:date="2020-03-10T18:33:00Z">
              <w:r>
                <w:rPr>
                  <w:rFonts w:eastAsia="맑은 고딕" w:cs="Arial" w:hint="eastAsia"/>
                  <w:sz w:val="16"/>
                  <w:szCs w:val="16"/>
                  <w:lang w:eastAsia="ko-KR"/>
                </w:rPr>
                <w:t>T</w:t>
              </w:r>
              <w:r>
                <w:rPr>
                  <w:rFonts w:eastAsia="맑은 고딕" w:cs="Arial"/>
                  <w:sz w:val="16"/>
                  <w:szCs w:val="16"/>
                  <w:lang w:eastAsia="ko-KR"/>
                </w:rPr>
                <w:t>R37.76-21-21: R4-2001117</w:t>
              </w:r>
            </w:ins>
          </w:p>
          <w:p w:rsidR="0049009A" w:rsidRPr="00FA29F7" w:rsidRDefault="0049009A" w:rsidP="0049009A">
            <w:pPr>
              <w:pStyle w:val="FP"/>
              <w:rPr>
                <w:ins w:id="26011" w:author="Suhwan Lim" w:date="2020-03-10T15:44:00Z"/>
                <w:rFonts w:eastAsia="맑은 고딕" w:cs="Arial"/>
                <w:sz w:val="16"/>
                <w:szCs w:val="16"/>
                <w:lang w:eastAsia="ko-KR"/>
              </w:rPr>
            </w:pPr>
            <w:ins w:id="26012" w:author="Suhwan Lim" w:date="2020-03-10T18:33: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6013" w:author="Suhwan Lim" w:date="2020-03-10T15:44:00Z"/>
                <w:rFonts w:eastAsiaTheme="minorEastAsia"/>
                <w:sz w:val="16"/>
                <w:szCs w:val="16"/>
                <w:lang w:eastAsia="ko-KR"/>
              </w:rPr>
            </w:pPr>
            <w:ins w:id="26014" w:author="Suhwan Lim" w:date="2020-03-10T18:33: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6015" w:author="Suhwan Lim" w:date="2020-03-10T15:44:00Z"/>
                <w:rFonts w:eastAsiaTheme="minorEastAsia"/>
                <w:sz w:val="16"/>
                <w:szCs w:val="16"/>
                <w:lang w:eastAsia="ko-KR"/>
              </w:rPr>
            </w:pPr>
            <w:ins w:id="26016" w:author="Suhwan Lim" w:date="2020-03-10T18:33: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6017" w:author="Suhwan Lim" w:date="2020-03-10T15:44:00Z"/>
                <w:rFonts w:eastAsiaTheme="minorEastAsia"/>
                <w:sz w:val="16"/>
                <w:szCs w:val="16"/>
                <w:lang w:eastAsia="ko-KR"/>
              </w:rPr>
            </w:pPr>
            <w:ins w:id="26018" w:author="Suhwan Lim" w:date="2020-03-10T18:33:00Z">
              <w:r>
                <w:rPr>
                  <w:rFonts w:eastAsiaTheme="minorEastAsia" w:hint="eastAsia"/>
                  <w:sz w:val="16"/>
                  <w:szCs w:val="16"/>
                  <w:lang w:eastAsia="ko-KR"/>
                </w:rPr>
                <w:t>Non</w:t>
              </w:r>
              <w:r>
                <w:rPr>
                  <w:rFonts w:eastAsiaTheme="minorEastAsia"/>
                  <w:sz w:val="16"/>
                  <w:szCs w:val="16"/>
                  <w:lang w:eastAsia="ko-KR"/>
                </w:rPr>
                <w:t>e</w:t>
              </w:r>
            </w:ins>
          </w:p>
        </w:tc>
      </w:tr>
      <w:tr w:rsidR="0049009A" w:rsidTr="00D56B9E">
        <w:trPr>
          <w:cantSplit/>
          <w:trHeight w:val="261"/>
          <w:ins w:id="26019" w:author="Suhwan Lim" w:date="2020-03-10T15:44:00Z"/>
        </w:trPr>
        <w:tc>
          <w:tcPr>
            <w:tcW w:w="3084" w:type="dxa"/>
            <w:shd w:val="clear" w:color="auto" w:fill="auto"/>
          </w:tcPr>
          <w:p w:rsidR="0049009A" w:rsidRDefault="0049009A" w:rsidP="0049009A">
            <w:pPr>
              <w:pStyle w:val="TAL"/>
              <w:rPr>
                <w:ins w:id="26020" w:author="Suhwan Lim" w:date="2020-03-10T15:44:00Z"/>
                <w:rFonts w:eastAsiaTheme="minorEastAsia" w:cs="Arial"/>
                <w:sz w:val="16"/>
                <w:szCs w:val="16"/>
                <w:lang w:eastAsia="ko-KR"/>
              </w:rPr>
            </w:pPr>
            <w:ins w:id="26021" w:author="Suhwan Lim" w:date="2020-03-10T15:44:00Z">
              <w:r>
                <w:rPr>
                  <w:rFonts w:eastAsiaTheme="minorEastAsia" w:cs="Arial" w:hint="eastAsia"/>
                  <w:sz w:val="16"/>
                  <w:szCs w:val="16"/>
                  <w:lang w:eastAsia="ko-KR"/>
                </w:rPr>
                <w:t>DL_3A-21A_n79A-n257I_UL_3A_n257I</w:t>
              </w:r>
            </w:ins>
          </w:p>
        </w:tc>
        <w:tc>
          <w:tcPr>
            <w:tcW w:w="1257" w:type="dxa"/>
            <w:shd w:val="clear" w:color="auto" w:fill="auto"/>
          </w:tcPr>
          <w:p w:rsidR="0049009A" w:rsidRPr="003C625A" w:rsidRDefault="0049009A" w:rsidP="0049009A">
            <w:pPr>
              <w:pStyle w:val="TAL"/>
              <w:rPr>
                <w:ins w:id="26022" w:author="Suhwan Lim" w:date="2020-03-10T15:44:00Z"/>
                <w:rFonts w:cs="Arial"/>
                <w:sz w:val="16"/>
                <w:szCs w:val="16"/>
              </w:rPr>
            </w:pPr>
            <w:ins w:id="26023" w:author="Suhwan Lim" w:date="2020-03-10T15:4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6024" w:author="Suhwan Lim" w:date="2020-03-10T15:44:00Z"/>
                <w:rFonts w:eastAsia="Yu Gothic" w:cs="Arial"/>
                <w:sz w:val="16"/>
                <w:szCs w:val="18"/>
              </w:rPr>
            </w:pPr>
            <w:ins w:id="26025" w:author="Suhwan Lim" w:date="2020-03-10T15:4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6026" w:author="Suhwan Lim" w:date="2020-03-10T18:33:00Z"/>
                <w:rFonts w:eastAsia="맑은 고딕" w:cs="Arial"/>
                <w:sz w:val="16"/>
                <w:szCs w:val="16"/>
                <w:lang w:eastAsia="ko-KR"/>
              </w:rPr>
            </w:pPr>
            <w:ins w:id="26027" w:author="Suhwan Lim" w:date="2020-03-10T18:33:00Z">
              <w:r>
                <w:rPr>
                  <w:rFonts w:eastAsia="맑은 고딕" w:cs="Arial" w:hint="eastAsia"/>
                  <w:sz w:val="16"/>
                  <w:szCs w:val="16"/>
                  <w:lang w:eastAsia="ko-KR"/>
                </w:rPr>
                <w:t>T</w:t>
              </w:r>
              <w:r>
                <w:rPr>
                  <w:rFonts w:eastAsia="맑은 고딕" w:cs="Arial"/>
                  <w:sz w:val="16"/>
                  <w:szCs w:val="16"/>
                  <w:lang w:eastAsia="ko-KR"/>
                </w:rPr>
                <w:t>R37.76-21-21: R4-2001117</w:t>
              </w:r>
            </w:ins>
          </w:p>
          <w:p w:rsidR="0049009A" w:rsidRPr="00FA29F7" w:rsidRDefault="0049009A" w:rsidP="0049009A">
            <w:pPr>
              <w:pStyle w:val="FP"/>
              <w:rPr>
                <w:ins w:id="26028" w:author="Suhwan Lim" w:date="2020-03-10T15:44:00Z"/>
                <w:rFonts w:eastAsia="맑은 고딕" w:cs="Arial"/>
                <w:sz w:val="16"/>
                <w:szCs w:val="16"/>
                <w:lang w:eastAsia="ko-KR"/>
              </w:rPr>
            </w:pPr>
            <w:ins w:id="26029" w:author="Suhwan Lim" w:date="2020-03-10T18:33: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6030" w:author="Suhwan Lim" w:date="2020-03-10T15:44:00Z"/>
                <w:rFonts w:eastAsiaTheme="minorEastAsia"/>
                <w:sz w:val="16"/>
                <w:szCs w:val="16"/>
                <w:lang w:eastAsia="ko-KR"/>
              </w:rPr>
            </w:pPr>
            <w:ins w:id="26031" w:author="Suhwan Lim" w:date="2020-03-10T18:33: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6032" w:author="Suhwan Lim" w:date="2020-03-10T15:44:00Z"/>
                <w:rFonts w:eastAsiaTheme="minorEastAsia"/>
                <w:sz w:val="16"/>
                <w:szCs w:val="16"/>
                <w:lang w:eastAsia="ko-KR"/>
              </w:rPr>
            </w:pPr>
            <w:ins w:id="26033" w:author="Suhwan Lim" w:date="2020-03-10T18:33: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6034" w:author="Suhwan Lim" w:date="2020-03-10T15:44:00Z"/>
                <w:rFonts w:eastAsiaTheme="minorEastAsia"/>
                <w:sz w:val="16"/>
                <w:szCs w:val="16"/>
                <w:lang w:eastAsia="ko-KR"/>
              </w:rPr>
            </w:pPr>
            <w:ins w:id="26035" w:author="Suhwan Lim" w:date="2020-03-10T18:33:00Z">
              <w:r>
                <w:rPr>
                  <w:rFonts w:eastAsiaTheme="minorEastAsia" w:hint="eastAsia"/>
                  <w:sz w:val="16"/>
                  <w:szCs w:val="16"/>
                  <w:lang w:eastAsia="ko-KR"/>
                </w:rPr>
                <w:t>Non</w:t>
              </w:r>
              <w:r>
                <w:rPr>
                  <w:rFonts w:eastAsiaTheme="minorEastAsia"/>
                  <w:sz w:val="16"/>
                  <w:szCs w:val="16"/>
                  <w:lang w:eastAsia="ko-KR"/>
                </w:rPr>
                <w:t>e</w:t>
              </w:r>
            </w:ins>
          </w:p>
        </w:tc>
      </w:tr>
      <w:tr w:rsidR="0049009A" w:rsidTr="00D56B9E">
        <w:trPr>
          <w:cantSplit/>
          <w:trHeight w:val="261"/>
          <w:ins w:id="26036" w:author="Suhwan Lim" w:date="2020-03-10T15:44:00Z"/>
        </w:trPr>
        <w:tc>
          <w:tcPr>
            <w:tcW w:w="3084" w:type="dxa"/>
            <w:shd w:val="clear" w:color="auto" w:fill="auto"/>
          </w:tcPr>
          <w:p w:rsidR="0049009A" w:rsidRDefault="0049009A" w:rsidP="0049009A">
            <w:pPr>
              <w:pStyle w:val="TAL"/>
              <w:rPr>
                <w:ins w:id="26037" w:author="Suhwan Lim" w:date="2020-03-10T15:44:00Z"/>
                <w:rFonts w:eastAsiaTheme="minorEastAsia" w:cs="Arial"/>
                <w:sz w:val="16"/>
                <w:szCs w:val="16"/>
                <w:lang w:eastAsia="ko-KR"/>
              </w:rPr>
            </w:pPr>
            <w:ins w:id="26038" w:author="Suhwan Lim" w:date="2020-03-10T15:44:00Z">
              <w:r>
                <w:rPr>
                  <w:rFonts w:eastAsiaTheme="minorEastAsia" w:cs="Arial" w:hint="eastAsia"/>
                  <w:sz w:val="16"/>
                  <w:szCs w:val="16"/>
                  <w:lang w:eastAsia="ko-KR"/>
                </w:rPr>
                <w:t>DL_3A-21A_n79A-n257I_UL_21A_n79A</w:t>
              </w:r>
            </w:ins>
          </w:p>
        </w:tc>
        <w:tc>
          <w:tcPr>
            <w:tcW w:w="1257" w:type="dxa"/>
            <w:shd w:val="clear" w:color="auto" w:fill="auto"/>
          </w:tcPr>
          <w:p w:rsidR="0049009A" w:rsidRPr="001370BA" w:rsidRDefault="0049009A" w:rsidP="0049009A">
            <w:pPr>
              <w:pStyle w:val="TAL"/>
              <w:rPr>
                <w:ins w:id="26039" w:author="Suhwan Lim" w:date="2020-03-10T15:44:00Z"/>
                <w:rFonts w:cs="Arial"/>
                <w:sz w:val="16"/>
                <w:szCs w:val="16"/>
              </w:rPr>
            </w:pPr>
            <w:ins w:id="26040" w:author="Suhwan Lim" w:date="2020-03-10T15:4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6041" w:author="Suhwan Lim" w:date="2020-03-10T15:44:00Z"/>
                <w:rFonts w:eastAsia="Yu Gothic" w:cs="Arial"/>
                <w:sz w:val="16"/>
                <w:szCs w:val="18"/>
              </w:rPr>
            </w:pPr>
            <w:ins w:id="26042" w:author="Suhwan Lim" w:date="2020-03-10T15:4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6043" w:author="Suhwan Lim" w:date="2020-03-10T18:33:00Z"/>
                <w:rFonts w:eastAsia="맑은 고딕" w:cs="Arial"/>
                <w:sz w:val="16"/>
                <w:szCs w:val="16"/>
                <w:lang w:eastAsia="ko-KR"/>
              </w:rPr>
            </w:pPr>
            <w:ins w:id="26044" w:author="Suhwan Lim" w:date="2020-03-10T18:33:00Z">
              <w:r>
                <w:rPr>
                  <w:rFonts w:eastAsia="맑은 고딕" w:cs="Arial" w:hint="eastAsia"/>
                  <w:sz w:val="16"/>
                  <w:szCs w:val="16"/>
                  <w:lang w:eastAsia="ko-KR"/>
                </w:rPr>
                <w:t>T</w:t>
              </w:r>
              <w:r>
                <w:rPr>
                  <w:rFonts w:eastAsia="맑은 고딕" w:cs="Arial"/>
                  <w:sz w:val="16"/>
                  <w:szCs w:val="16"/>
                  <w:lang w:eastAsia="ko-KR"/>
                </w:rPr>
                <w:t>R37.76-21-21: R4-2001117</w:t>
              </w:r>
            </w:ins>
          </w:p>
          <w:p w:rsidR="0049009A" w:rsidRPr="00FA29F7" w:rsidRDefault="0049009A" w:rsidP="0049009A">
            <w:pPr>
              <w:pStyle w:val="FP"/>
              <w:rPr>
                <w:ins w:id="26045" w:author="Suhwan Lim" w:date="2020-03-10T15:44:00Z"/>
                <w:rFonts w:eastAsia="맑은 고딕" w:cs="Arial"/>
                <w:sz w:val="16"/>
                <w:szCs w:val="16"/>
                <w:lang w:eastAsia="ko-KR"/>
              </w:rPr>
            </w:pPr>
            <w:ins w:id="26046" w:author="Suhwan Lim" w:date="2020-03-10T18:33: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6047" w:author="Suhwan Lim" w:date="2020-03-10T15:44:00Z"/>
                <w:rFonts w:eastAsiaTheme="minorEastAsia"/>
                <w:sz w:val="16"/>
                <w:szCs w:val="16"/>
                <w:lang w:eastAsia="ko-KR"/>
              </w:rPr>
            </w:pPr>
            <w:ins w:id="26048" w:author="Suhwan Lim" w:date="2020-03-10T18:33: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6049" w:author="Suhwan Lim" w:date="2020-03-10T15:44:00Z"/>
                <w:rFonts w:eastAsiaTheme="minorEastAsia"/>
                <w:sz w:val="16"/>
                <w:szCs w:val="16"/>
                <w:lang w:eastAsia="ko-KR"/>
              </w:rPr>
            </w:pPr>
            <w:ins w:id="26050" w:author="Suhwan Lim" w:date="2020-03-10T18:33: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6051" w:author="Suhwan Lim" w:date="2020-03-10T15:44:00Z"/>
                <w:rFonts w:eastAsiaTheme="minorEastAsia"/>
                <w:sz w:val="16"/>
                <w:szCs w:val="16"/>
                <w:lang w:eastAsia="ko-KR"/>
              </w:rPr>
            </w:pPr>
            <w:ins w:id="26052" w:author="Suhwan Lim" w:date="2020-03-10T18:33:00Z">
              <w:r>
                <w:rPr>
                  <w:rFonts w:eastAsiaTheme="minorEastAsia" w:hint="eastAsia"/>
                  <w:sz w:val="16"/>
                  <w:szCs w:val="16"/>
                  <w:lang w:eastAsia="ko-KR"/>
                </w:rPr>
                <w:t>Non</w:t>
              </w:r>
              <w:r>
                <w:rPr>
                  <w:rFonts w:eastAsiaTheme="minorEastAsia"/>
                  <w:sz w:val="16"/>
                  <w:szCs w:val="16"/>
                  <w:lang w:eastAsia="ko-KR"/>
                </w:rPr>
                <w:t>e</w:t>
              </w:r>
            </w:ins>
          </w:p>
        </w:tc>
      </w:tr>
      <w:tr w:rsidR="0049009A" w:rsidTr="00D56B9E">
        <w:trPr>
          <w:cantSplit/>
          <w:trHeight w:val="261"/>
          <w:ins w:id="26053" w:author="Suhwan Lim" w:date="2020-03-10T15:44:00Z"/>
        </w:trPr>
        <w:tc>
          <w:tcPr>
            <w:tcW w:w="3084" w:type="dxa"/>
            <w:shd w:val="clear" w:color="auto" w:fill="auto"/>
          </w:tcPr>
          <w:p w:rsidR="0049009A" w:rsidRDefault="0049009A" w:rsidP="0049009A">
            <w:pPr>
              <w:pStyle w:val="TAL"/>
              <w:rPr>
                <w:ins w:id="26054" w:author="Suhwan Lim" w:date="2020-03-10T15:44:00Z"/>
                <w:rFonts w:eastAsiaTheme="minorEastAsia" w:cs="Arial"/>
                <w:sz w:val="16"/>
                <w:szCs w:val="16"/>
                <w:lang w:eastAsia="ko-KR"/>
              </w:rPr>
            </w:pPr>
            <w:ins w:id="26055" w:author="Suhwan Lim" w:date="2020-03-10T15:44:00Z">
              <w:r>
                <w:rPr>
                  <w:rFonts w:eastAsiaTheme="minorEastAsia" w:cs="Arial" w:hint="eastAsia"/>
                  <w:sz w:val="16"/>
                  <w:szCs w:val="16"/>
                  <w:lang w:eastAsia="ko-KR"/>
                </w:rPr>
                <w:t>DL_3A-21A_n79A-n257</w:t>
              </w:r>
              <w:r>
                <w:rPr>
                  <w:rFonts w:eastAsiaTheme="minorEastAsia" w:cs="Arial"/>
                  <w:sz w:val="16"/>
                  <w:szCs w:val="16"/>
                  <w:lang w:eastAsia="ko-KR"/>
                </w:rPr>
                <w:t>I</w:t>
              </w:r>
              <w:r>
                <w:rPr>
                  <w:rFonts w:eastAsiaTheme="minorEastAsia" w:cs="Arial" w:hint="eastAsia"/>
                  <w:sz w:val="16"/>
                  <w:szCs w:val="16"/>
                  <w:lang w:eastAsia="ko-KR"/>
                </w:rPr>
                <w:t>_UL_21A_n257A</w:t>
              </w:r>
            </w:ins>
          </w:p>
        </w:tc>
        <w:tc>
          <w:tcPr>
            <w:tcW w:w="1257" w:type="dxa"/>
            <w:shd w:val="clear" w:color="auto" w:fill="auto"/>
          </w:tcPr>
          <w:p w:rsidR="0049009A" w:rsidRPr="003C625A" w:rsidRDefault="0049009A" w:rsidP="0049009A">
            <w:pPr>
              <w:pStyle w:val="TAL"/>
              <w:rPr>
                <w:ins w:id="26056" w:author="Suhwan Lim" w:date="2020-03-10T15:44:00Z"/>
                <w:rFonts w:cs="Arial"/>
                <w:sz w:val="16"/>
                <w:szCs w:val="16"/>
              </w:rPr>
            </w:pPr>
            <w:ins w:id="26057" w:author="Suhwan Lim" w:date="2020-03-10T15:4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6058" w:author="Suhwan Lim" w:date="2020-03-10T15:44:00Z"/>
                <w:rFonts w:eastAsia="Yu Gothic" w:cs="Arial"/>
                <w:sz w:val="16"/>
                <w:szCs w:val="18"/>
              </w:rPr>
            </w:pPr>
            <w:ins w:id="26059" w:author="Suhwan Lim" w:date="2020-03-10T15:4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6060" w:author="Suhwan Lim" w:date="2020-03-10T18:33:00Z"/>
                <w:rFonts w:eastAsia="맑은 고딕" w:cs="Arial"/>
                <w:sz w:val="16"/>
                <w:szCs w:val="16"/>
                <w:lang w:eastAsia="ko-KR"/>
              </w:rPr>
            </w:pPr>
            <w:ins w:id="26061" w:author="Suhwan Lim" w:date="2020-03-10T18:33:00Z">
              <w:r>
                <w:rPr>
                  <w:rFonts w:eastAsia="맑은 고딕" w:cs="Arial" w:hint="eastAsia"/>
                  <w:sz w:val="16"/>
                  <w:szCs w:val="16"/>
                  <w:lang w:eastAsia="ko-KR"/>
                </w:rPr>
                <w:t>T</w:t>
              </w:r>
              <w:r>
                <w:rPr>
                  <w:rFonts w:eastAsia="맑은 고딕" w:cs="Arial"/>
                  <w:sz w:val="16"/>
                  <w:szCs w:val="16"/>
                  <w:lang w:eastAsia="ko-KR"/>
                </w:rPr>
                <w:t>R37.76-21-21: R4-2001117</w:t>
              </w:r>
            </w:ins>
          </w:p>
          <w:p w:rsidR="0049009A" w:rsidRPr="00FA29F7" w:rsidRDefault="0049009A" w:rsidP="0049009A">
            <w:pPr>
              <w:pStyle w:val="FP"/>
              <w:rPr>
                <w:ins w:id="26062" w:author="Suhwan Lim" w:date="2020-03-10T15:44:00Z"/>
                <w:rFonts w:eastAsia="맑은 고딕" w:cs="Arial"/>
                <w:sz w:val="16"/>
                <w:szCs w:val="16"/>
                <w:lang w:eastAsia="ko-KR"/>
              </w:rPr>
            </w:pPr>
            <w:ins w:id="26063" w:author="Suhwan Lim" w:date="2020-03-10T18:33: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6064" w:author="Suhwan Lim" w:date="2020-03-10T15:44:00Z"/>
                <w:rFonts w:eastAsiaTheme="minorEastAsia"/>
                <w:sz w:val="16"/>
                <w:szCs w:val="16"/>
                <w:lang w:eastAsia="ko-KR"/>
              </w:rPr>
            </w:pPr>
            <w:ins w:id="26065" w:author="Suhwan Lim" w:date="2020-03-10T18:33: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6066" w:author="Suhwan Lim" w:date="2020-03-10T15:44:00Z"/>
                <w:rFonts w:eastAsiaTheme="minorEastAsia"/>
                <w:sz w:val="16"/>
                <w:szCs w:val="16"/>
                <w:lang w:eastAsia="ko-KR"/>
              </w:rPr>
            </w:pPr>
            <w:ins w:id="26067" w:author="Suhwan Lim" w:date="2020-03-10T18:33: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6068" w:author="Suhwan Lim" w:date="2020-03-10T15:44:00Z"/>
                <w:rFonts w:eastAsiaTheme="minorEastAsia"/>
                <w:sz w:val="16"/>
                <w:szCs w:val="16"/>
                <w:lang w:eastAsia="ko-KR"/>
              </w:rPr>
            </w:pPr>
            <w:ins w:id="26069" w:author="Suhwan Lim" w:date="2020-03-10T18:33:00Z">
              <w:r>
                <w:rPr>
                  <w:rFonts w:eastAsiaTheme="minorEastAsia" w:hint="eastAsia"/>
                  <w:sz w:val="16"/>
                  <w:szCs w:val="16"/>
                  <w:lang w:eastAsia="ko-KR"/>
                </w:rPr>
                <w:t>Non</w:t>
              </w:r>
              <w:r>
                <w:rPr>
                  <w:rFonts w:eastAsiaTheme="minorEastAsia"/>
                  <w:sz w:val="16"/>
                  <w:szCs w:val="16"/>
                  <w:lang w:eastAsia="ko-KR"/>
                </w:rPr>
                <w:t>e</w:t>
              </w:r>
            </w:ins>
          </w:p>
        </w:tc>
      </w:tr>
      <w:tr w:rsidR="0049009A" w:rsidTr="00D56B9E">
        <w:trPr>
          <w:cantSplit/>
          <w:trHeight w:val="261"/>
          <w:ins w:id="26070" w:author="Suhwan Lim" w:date="2020-03-10T15:44:00Z"/>
        </w:trPr>
        <w:tc>
          <w:tcPr>
            <w:tcW w:w="3084" w:type="dxa"/>
            <w:shd w:val="clear" w:color="auto" w:fill="auto"/>
          </w:tcPr>
          <w:p w:rsidR="0049009A" w:rsidRDefault="0049009A" w:rsidP="0049009A">
            <w:pPr>
              <w:pStyle w:val="TAL"/>
              <w:rPr>
                <w:ins w:id="26071" w:author="Suhwan Lim" w:date="2020-03-10T15:44:00Z"/>
                <w:rFonts w:eastAsiaTheme="minorEastAsia" w:cs="Arial"/>
                <w:sz w:val="16"/>
                <w:szCs w:val="16"/>
                <w:lang w:eastAsia="ko-KR"/>
              </w:rPr>
            </w:pPr>
            <w:ins w:id="26072" w:author="Suhwan Lim" w:date="2020-03-10T15:44:00Z">
              <w:r>
                <w:rPr>
                  <w:rFonts w:eastAsiaTheme="minorEastAsia" w:cs="Arial" w:hint="eastAsia"/>
                  <w:sz w:val="16"/>
                  <w:szCs w:val="16"/>
                  <w:lang w:eastAsia="ko-KR"/>
                </w:rPr>
                <w:t>DL_3A-21A_n79A-n257I_UL_21A_n257G</w:t>
              </w:r>
            </w:ins>
          </w:p>
        </w:tc>
        <w:tc>
          <w:tcPr>
            <w:tcW w:w="1257" w:type="dxa"/>
            <w:shd w:val="clear" w:color="auto" w:fill="auto"/>
          </w:tcPr>
          <w:p w:rsidR="0049009A" w:rsidRPr="003C625A" w:rsidRDefault="0049009A" w:rsidP="0049009A">
            <w:pPr>
              <w:pStyle w:val="TAL"/>
              <w:rPr>
                <w:ins w:id="26073" w:author="Suhwan Lim" w:date="2020-03-10T15:44:00Z"/>
                <w:rFonts w:cs="Arial"/>
                <w:sz w:val="16"/>
                <w:szCs w:val="16"/>
              </w:rPr>
            </w:pPr>
            <w:ins w:id="26074" w:author="Suhwan Lim" w:date="2020-03-10T15:4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6075" w:author="Suhwan Lim" w:date="2020-03-10T15:44:00Z"/>
                <w:rFonts w:eastAsia="Yu Gothic" w:cs="Arial"/>
                <w:sz w:val="16"/>
                <w:szCs w:val="18"/>
              </w:rPr>
            </w:pPr>
            <w:ins w:id="26076" w:author="Suhwan Lim" w:date="2020-03-10T15:4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6077" w:author="Suhwan Lim" w:date="2020-03-10T18:33:00Z"/>
                <w:rFonts w:eastAsia="맑은 고딕" w:cs="Arial"/>
                <w:sz w:val="16"/>
                <w:szCs w:val="16"/>
                <w:lang w:eastAsia="ko-KR"/>
              </w:rPr>
            </w:pPr>
            <w:ins w:id="26078" w:author="Suhwan Lim" w:date="2020-03-10T18:33:00Z">
              <w:r>
                <w:rPr>
                  <w:rFonts w:eastAsia="맑은 고딕" w:cs="Arial" w:hint="eastAsia"/>
                  <w:sz w:val="16"/>
                  <w:szCs w:val="16"/>
                  <w:lang w:eastAsia="ko-KR"/>
                </w:rPr>
                <w:t>T</w:t>
              </w:r>
              <w:r>
                <w:rPr>
                  <w:rFonts w:eastAsia="맑은 고딕" w:cs="Arial"/>
                  <w:sz w:val="16"/>
                  <w:szCs w:val="16"/>
                  <w:lang w:eastAsia="ko-KR"/>
                </w:rPr>
                <w:t>R37.76-21-21: R4-2001117</w:t>
              </w:r>
            </w:ins>
          </w:p>
          <w:p w:rsidR="0049009A" w:rsidRPr="00FA29F7" w:rsidRDefault="0049009A" w:rsidP="0049009A">
            <w:pPr>
              <w:pStyle w:val="FP"/>
              <w:rPr>
                <w:ins w:id="26079" w:author="Suhwan Lim" w:date="2020-03-10T15:44:00Z"/>
                <w:rFonts w:eastAsia="맑은 고딕" w:cs="Arial"/>
                <w:sz w:val="16"/>
                <w:szCs w:val="16"/>
                <w:lang w:eastAsia="ko-KR"/>
              </w:rPr>
            </w:pPr>
            <w:ins w:id="26080" w:author="Suhwan Lim" w:date="2020-03-10T18:33: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6081" w:author="Suhwan Lim" w:date="2020-03-10T15:44:00Z"/>
                <w:rFonts w:eastAsiaTheme="minorEastAsia"/>
                <w:sz w:val="16"/>
                <w:szCs w:val="16"/>
                <w:lang w:eastAsia="ko-KR"/>
              </w:rPr>
            </w:pPr>
            <w:ins w:id="26082" w:author="Suhwan Lim" w:date="2020-03-10T18:33: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6083" w:author="Suhwan Lim" w:date="2020-03-10T15:44:00Z"/>
                <w:rFonts w:eastAsiaTheme="minorEastAsia"/>
                <w:sz w:val="16"/>
                <w:szCs w:val="16"/>
                <w:lang w:eastAsia="ko-KR"/>
              </w:rPr>
            </w:pPr>
            <w:ins w:id="26084" w:author="Suhwan Lim" w:date="2020-03-10T18:33: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6085" w:author="Suhwan Lim" w:date="2020-03-10T15:44:00Z"/>
                <w:rFonts w:eastAsiaTheme="minorEastAsia"/>
                <w:sz w:val="16"/>
                <w:szCs w:val="16"/>
                <w:lang w:eastAsia="ko-KR"/>
              </w:rPr>
            </w:pPr>
            <w:ins w:id="26086" w:author="Suhwan Lim" w:date="2020-03-10T18:33:00Z">
              <w:r>
                <w:rPr>
                  <w:rFonts w:eastAsiaTheme="minorEastAsia" w:hint="eastAsia"/>
                  <w:sz w:val="16"/>
                  <w:szCs w:val="16"/>
                  <w:lang w:eastAsia="ko-KR"/>
                </w:rPr>
                <w:t>Non</w:t>
              </w:r>
              <w:r>
                <w:rPr>
                  <w:rFonts w:eastAsiaTheme="minorEastAsia"/>
                  <w:sz w:val="16"/>
                  <w:szCs w:val="16"/>
                  <w:lang w:eastAsia="ko-KR"/>
                </w:rPr>
                <w:t>e</w:t>
              </w:r>
            </w:ins>
          </w:p>
        </w:tc>
      </w:tr>
      <w:tr w:rsidR="0049009A" w:rsidTr="00D56B9E">
        <w:trPr>
          <w:cantSplit/>
          <w:trHeight w:val="261"/>
          <w:ins w:id="26087" w:author="Suhwan Lim" w:date="2020-03-10T15:44:00Z"/>
        </w:trPr>
        <w:tc>
          <w:tcPr>
            <w:tcW w:w="3084" w:type="dxa"/>
            <w:shd w:val="clear" w:color="auto" w:fill="auto"/>
          </w:tcPr>
          <w:p w:rsidR="0049009A" w:rsidRDefault="0049009A" w:rsidP="0049009A">
            <w:pPr>
              <w:pStyle w:val="TAL"/>
              <w:rPr>
                <w:ins w:id="26088" w:author="Suhwan Lim" w:date="2020-03-10T15:44:00Z"/>
                <w:rFonts w:eastAsiaTheme="minorEastAsia" w:cs="Arial"/>
                <w:sz w:val="16"/>
                <w:szCs w:val="16"/>
                <w:lang w:eastAsia="ko-KR"/>
              </w:rPr>
            </w:pPr>
            <w:ins w:id="26089" w:author="Suhwan Lim" w:date="2020-03-10T15:44:00Z">
              <w:r>
                <w:rPr>
                  <w:rFonts w:eastAsiaTheme="minorEastAsia" w:cs="Arial" w:hint="eastAsia"/>
                  <w:sz w:val="16"/>
                  <w:szCs w:val="16"/>
                  <w:lang w:eastAsia="ko-KR"/>
                </w:rPr>
                <w:t>DL_3A-21A_n79A-n257I_UL_21A_n257H</w:t>
              </w:r>
            </w:ins>
          </w:p>
        </w:tc>
        <w:tc>
          <w:tcPr>
            <w:tcW w:w="1257" w:type="dxa"/>
            <w:shd w:val="clear" w:color="auto" w:fill="auto"/>
          </w:tcPr>
          <w:p w:rsidR="0049009A" w:rsidRPr="003C625A" w:rsidRDefault="0049009A" w:rsidP="0049009A">
            <w:pPr>
              <w:pStyle w:val="TAL"/>
              <w:rPr>
                <w:ins w:id="26090" w:author="Suhwan Lim" w:date="2020-03-10T15:44:00Z"/>
                <w:rFonts w:cs="Arial"/>
                <w:sz w:val="16"/>
                <w:szCs w:val="16"/>
              </w:rPr>
            </w:pPr>
            <w:ins w:id="26091" w:author="Suhwan Lim" w:date="2020-03-10T15:4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6092" w:author="Suhwan Lim" w:date="2020-03-10T15:44:00Z"/>
                <w:rFonts w:eastAsia="Yu Gothic" w:cs="Arial"/>
                <w:sz w:val="16"/>
                <w:szCs w:val="18"/>
              </w:rPr>
            </w:pPr>
            <w:ins w:id="26093" w:author="Suhwan Lim" w:date="2020-03-10T15:4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6094" w:author="Suhwan Lim" w:date="2020-03-10T18:33:00Z"/>
                <w:rFonts w:eastAsia="맑은 고딕" w:cs="Arial"/>
                <w:sz w:val="16"/>
                <w:szCs w:val="16"/>
                <w:lang w:eastAsia="ko-KR"/>
              </w:rPr>
            </w:pPr>
            <w:ins w:id="26095" w:author="Suhwan Lim" w:date="2020-03-10T18:33:00Z">
              <w:r>
                <w:rPr>
                  <w:rFonts w:eastAsia="맑은 고딕" w:cs="Arial" w:hint="eastAsia"/>
                  <w:sz w:val="16"/>
                  <w:szCs w:val="16"/>
                  <w:lang w:eastAsia="ko-KR"/>
                </w:rPr>
                <w:t>T</w:t>
              </w:r>
              <w:r>
                <w:rPr>
                  <w:rFonts w:eastAsia="맑은 고딕" w:cs="Arial"/>
                  <w:sz w:val="16"/>
                  <w:szCs w:val="16"/>
                  <w:lang w:eastAsia="ko-KR"/>
                </w:rPr>
                <w:t>R37.76-21-21: R4-2001117</w:t>
              </w:r>
            </w:ins>
          </w:p>
          <w:p w:rsidR="0049009A" w:rsidRPr="00FA29F7" w:rsidRDefault="0049009A" w:rsidP="0049009A">
            <w:pPr>
              <w:pStyle w:val="FP"/>
              <w:rPr>
                <w:ins w:id="26096" w:author="Suhwan Lim" w:date="2020-03-10T15:44:00Z"/>
                <w:rFonts w:eastAsia="맑은 고딕" w:cs="Arial"/>
                <w:sz w:val="16"/>
                <w:szCs w:val="16"/>
                <w:lang w:eastAsia="ko-KR"/>
              </w:rPr>
            </w:pPr>
            <w:ins w:id="26097" w:author="Suhwan Lim" w:date="2020-03-10T18:33: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6098" w:author="Suhwan Lim" w:date="2020-03-10T15:44:00Z"/>
                <w:rFonts w:eastAsiaTheme="minorEastAsia"/>
                <w:sz w:val="16"/>
                <w:szCs w:val="16"/>
                <w:lang w:eastAsia="ko-KR"/>
              </w:rPr>
            </w:pPr>
            <w:ins w:id="26099" w:author="Suhwan Lim" w:date="2020-03-10T18:33: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6100" w:author="Suhwan Lim" w:date="2020-03-10T15:44:00Z"/>
                <w:rFonts w:eastAsiaTheme="minorEastAsia"/>
                <w:sz w:val="16"/>
                <w:szCs w:val="16"/>
                <w:lang w:eastAsia="ko-KR"/>
              </w:rPr>
            </w:pPr>
            <w:ins w:id="26101" w:author="Suhwan Lim" w:date="2020-03-10T18:33: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6102" w:author="Suhwan Lim" w:date="2020-03-10T15:44:00Z"/>
                <w:rFonts w:eastAsiaTheme="minorEastAsia"/>
                <w:sz w:val="16"/>
                <w:szCs w:val="16"/>
                <w:lang w:eastAsia="ko-KR"/>
              </w:rPr>
            </w:pPr>
            <w:ins w:id="26103" w:author="Suhwan Lim" w:date="2020-03-10T18:33:00Z">
              <w:r>
                <w:rPr>
                  <w:rFonts w:eastAsiaTheme="minorEastAsia" w:hint="eastAsia"/>
                  <w:sz w:val="16"/>
                  <w:szCs w:val="16"/>
                  <w:lang w:eastAsia="ko-KR"/>
                </w:rPr>
                <w:t>Non</w:t>
              </w:r>
              <w:r>
                <w:rPr>
                  <w:rFonts w:eastAsiaTheme="minorEastAsia"/>
                  <w:sz w:val="16"/>
                  <w:szCs w:val="16"/>
                  <w:lang w:eastAsia="ko-KR"/>
                </w:rPr>
                <w:t>e</w:t>
              </w:r>
            </w:ins>
          </w:p>
        </w:tc>
      </w:tr>
      <w:tr w:rsidR="0049009A" w:rsidTr="00D56B9E">
        <w:trPr>
          <w:cantSplit/>
          <w:trHeight w:val="261"/>
          <w:ins w:id="26104" w:author="Suhwan Lim" w:date="2020-03-10T15:44:00Z"/>
        </w:trPr>
        <w:tc>
          <w:tcPr>
            <w:tcW w:w="3084" w:type="dxa"/>
            <w:shd w:val="clear" w:color="auto" w:fill="auto"/>
          </w:tcPr>
          <w:p w:rsidR="0049009A" w:rsidRDefault="0049009A" w:rsidP="0049009A">
            <w:pPr>
              <w:pStyle w:val="TAL"/>
              <w:rPr>
                <w:ins w:id="26105" w:author="Suhwan Lim" w:date="2020-03-10T15:44:00Z"/>
                <w:rFonts w:eastAsiaTheme="minorEastAsia" w:cs="Arial"/>
                <w:sz w:val="16"/>
                <w:szCs w:val="16"/>
                <w:lang w:eastAsia="ko-KR"/>
              </w:rPr>
            </w:pPr>
            <w:ins w:id="26106" w:author="Suhwan Lim" w:date="2020-03-10T15:44:00Z">
              <w:r>
                <w:rPr>
                  <w:rFonts w:eastAsiaTheme="minorEastAsia" w:cs="Arial" w:hint="eastAsia"/>
                  <w:sz w:val="16"/>
                  <w:szCs w:val="16"/>
                  <w:lang w:eastAsia="ko-KR"/>
                </w:rPr>
                <w:t>DL_3A-21A_n7</w:t>
              </w:r>
              <w:r>
                <w:rPr>
                  <w:rFonts w:eastAsiaTheme="minorEastAsia" w:cs="Arial"/>
                  <w:sz w:val="16"/>
                  <w:szCs w:val="16"/>
                  <w:lang w:eastAsia="ko-KR"/>
                </w:rPr>
                <w:t>9</w:t>
              </w:r>
              <w:r>
                <w:rPr>
                  <w:rFonts w:eastAsiaTheme="minorEastAsia" w:cs="Arial" w:hint="eastAsia"/>
                  <w:sz w:val="16"/>
                  <w:szCs w:val="16"/>
                  <w:lang w:eastAsia="ko-KR"/>
                </w:rPr>
                <w:t>A-n257I_UL_21A_n257I</w:t>
              </w:r>
            </w:ins>
          </w:p>
        </w:tc>
        <w:tc>
          <w:tcPr>
            <w:tcW w:w="1257" w:type="dxa"/>
            <w:shd w:val="clear" w:color="auto" w:fill="auto"/>
          </w:tcPr>
          <w:p w:rsidR="0049009A" w:rsidRPr="003C625A" w:rsidRDefault="0049009A" w:rsidP="0049009A">
            <w:pPr>
              <w:pStyle w:val="TAL"/>
              <w:rPr>
                <w:ins w:id="26107" w:author="Suhwan Lim" w:date="2020-03-10T15:44:00Z"/>
                <w:rFonts w:cs="Arial"/>
                <w:sz w:val="16"/>
                <w:szCs w:val="16"/>
              </w:rPr>
            </w:pPr>
            <w:ins w:id="26108" w:author="Suhwan Lim" w:date="2020-03-10T15:4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6109" w:author="Suhwan Lim" w:date="2020-03-10T15:44:00Z"/>
                <w:rFonts w:eastAsia="Yu Gothic" w:cs="Arial"/>
                <w:sz w:val="16"/>
                <w:szCs w:val="18"/>
              </w:rPr>
            </w:pPr>
            <w:ins w:id="26110" w:author="Suhwan Lim" w:date="2020-03-10T15:4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6111" w:author="Suhwan Lim" w:date="2020-03-10T18:33:00Z"/>
                <w:rFonts w:eastAsia="맑은 고딕" w:cs="Arial"/>
                <w:sz w:val="16"/>
                <w:szCs w:val="16"/>
                <w:lang w:eastAsia="ko-KR"/>
              </w:rPr>
            </w:pPr>
            <w:ins w:id="26112" w:author="Suhwan Lim" w:date="2020-03-10T18:33:00Z">
              <w:r>
                <w:rPr>
                  <w:rFonts w:eastAsia="맑은 고딕" w:cs="Arial" w:hint="eastAsia"/>
                  <w:sz w:val="16"/>
                  <w:szCs w:val="16"/>
                  <w:lang w:eastAsia="ko-KR"/>
                </w:rPr>
                <w:t>T</w:t>
              </w:r>
              <w:r>
                <w:rPr>
                  <w:rFonts w:eastAsia="맑은 고딕" w:cs="Arial"/>
                  <w:sz w:val="16"/>
                  <w:szCs w:val="16"/>
                  <w:lang w:eastAsia="ko-KR"/>
                </w:rPr>
                <w:t>R37.76-21-21: R4-2001117</w:t>
              </w:r>
            </w:ins>
          </w:p>
          <w:p w:rsidR="0049009A" w:rsidRPr="00FA29F7" w:rsidRDefault="0049009A" w:rsidP="0049009A">
            <w:pPr>
              <w:pStyle w:val="FP"/>
              <w:rPr>
                <w:ins w:id="26113" w:author="Suhwan Lim" w:date="2020-03-10T15:44:00Z"/>
                <w:rFonts w:eastAsia="맑은 고딕" w:cs="Arial"/>
                <w:sz w:val="16"/>
                <w:szCs w:val="16"/>
                <w:lang w:eastAsia="ko-KR"/>
              </w:rPr>
            </w:pPr>
            <w:ins w:id="26114" w:author="Suhwan Lim" w:date="2020-03-10T18:33: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6115" w:author="Suhwan Lim" w:date="2020-03-10T15:44:00Z"/>
                <w:rFonts w:eastAsiaTheme="minorEastAsia"/>
                <w:sz w:val="16"/>
                <w:szCs w:val="16"/>
                <w:lang w:eastAsia="ko-KR"/>
              </w:rPr>
            </w:pPr>
            <w:ins w:id="26116" w:author="Suhwan Lim" w:date="2020-03-10T18:33: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6117" w:author="Suhwan Lim" w:date="2020-03-10T15:44:00Z"/>
                <w:rFonts w:eastAsiaTheme="minorEastAsia"/>
                <w:sz w:val="16"/>
                <w:szCs w:val="16"/>
                <w:lang w:eastAsia="ko-KR"/>
              </w:rPr>
            </w:pPr>
            <w:ins w:id="26118" w:author="Suhwan Lim" w:date="2020-03-10T18:33: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6119" w:author="Suhwan Lim" w:date="2020-03-10T15:44:00Z"/>
                <w:rFonts w:eastAsiaTheme="minorEastAsia"/>
                <w:sz w:val="16"/>
                <w:szCs w:val="16"/>
                <w:lang w:eastAsia="ko-KR"/>
              </w:rPr>
            </w:pPr>
            <w:ins w:id="26120" w:author="Suhwan Lim" w:date="2020-03-10T18:33:00Z">
              <w:r>
                <w:rPr>
                  <w:rFonts w:eastAsiaTheme="minorEastAsia" w:hint="eastAsia"/>
                  <w:sz w:val="16"/>
                  <w:szCs w:val="16"/>
                  <w:lang w:eastAsia="ko-KR"/>
                </w:rPr>
                <w:t>Non</w:t>
              </w:r>
              <w:r>
                <w:rPr>
                  <w:rFonts w:eastAsiaTheme="minorEastAsia"/>
                  <w:sz w:val="16"/>
                  <w:szCs w:val="16"/>
                  <w:lang w:eastAsia="ko-KR"/>
                </w:rPr>
                <w:t>e</w:t>
              </w:r>
            </w:ins>
          </w:p>
        </w:tc>
      </w:tr>
      <w:tr w:rsidR="0049009A" w:rsidTr="00D56B9E">
        <w:trPr>
          <w:cantSplit/>
          <w:trHeight w:val="261"/>
          <w:ins w:id="26121" w:author="Suhwan Lim" w:date="2020-03-10T15:46:00Z"/>
        </w:trPr>
        <w:tc>
          <w:tcPr>
            <w:tcW w:w="3084" w:type="dxa"/>
            <w:shd w:val="clear" w:color="auto" w:fill="auto"/>
          </w:tcPr>
          <w:p w:rsidR="0049009A" w:rsidRDefault="0049009A" w:rsidP="0049009A">
            <w:pPr>
              <w:pStyle w:val="TAL"/>
              <w:rPr>
                <w:ins w:id="26122" w:author="Suhwan Lim" w:date="2020-03-10T15:46:00Z"/>
                <w:rFonts w:eastAsiaTheme="minorEastAsia" w:cs="Arial"/>
                <w:sz w:val="16"/>
                <w:szCs w:val="16"/>
                <w:lang w:eastAsia="ko-KR"/>
              </w:rPr>
            </w:pPr>
            <w:ins w:id="26123" w:author="Suhwan Lim" w:date="2020-03-10T15:46:00Z">
              <w:r>
                <w:rPr>
                  <w:rFonts w:eastAsiaTheme="minorEastAsia" w:cs="Arial" w:hint="eastAsia"/>
                  <w:sz w:val="16"/>
                  <w:szCs w:val="16"/>
                  <w:lang w:eastAsia="ko-KR"/>
                </w:rPr>
                <w:lastRenderedPageBreak/>
                <w:t>DL_3A-42A_n79A-n257A_UL_3A_n79A</w:t>
              </w:r>
            </w:ins>
          </w:p>
        </w:tc>
        <w:tc>
          <w:tcPr>
            <w:tcW w:w="1257" w:type="dxa"/>
            <w:shd w:val="clear" w:color="auto" w:fill="auto"/>
          </w:tcPr>
          <w:p w:rsidR="0049009A" w:rsidRPr="001370BA" w:rsidRDefault="0049009A" w:rsidP="0049009A">
            <w:pPr>
              <w:pStyle w:val="TAL"/>
              <w:rPr>
                <w:ins w:id="26124" w:author="Suhwan Lim" w:date="2020-03-10T15:46:00Z"/>
                <w:rFonts w:cs="Arial"/>
                <w:sz w:val="16"/>
                <w:szCs w:val="16"/>
              </w:rPr>
            </w:pPr>
            <w:ins w:id="26125" w:author="Suhwan Lim" w:date="2020-03-10T15:46: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6126" w:author="Suhwan Lim" w:date="2020-03-10T15:46:00Z"/>
                <w:rFonts w:eastAsia="Yu Gothic" w:cs="Arial"/>
                <w:sz w:val="16"/>
                <w:szCs w:val="18"/>
              </w:rPr>
            </w:pPr>
            <w:ins w:id="26127" w:author="Suhwan Lim" w:date="2020-03-10T15:4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6128" w:author="Suhwan Lim" w:date="2020-03-10T18:33:00Z"/>
                <w:rFonts w:eastAsia="맑은 고딕" w:cs="Arial"/>
                <w:sz w:val="16"/>
                <w:szCs w:val="16"/>
                <w:lang w:eastAsia="ko-KR"/>
              </w:rPr>
            </w:pPr>
            <w:ins w:id="26129" w:author="Suhwan Lim" w:date="2020-03-10T18:33:00Z">
              <w:r>
                <w:rPr>
                  <w:rFonts w:eastAsia="맑은 고딕" w:cs="Arial" w:hint="eastAsia"/>
                  <w:sz w:val="16"/>
                  <w:szCs w:val="16"/>
                  <w:lang w:eastAsia="ko-KR"/>
                </w:rPr>
                <w:t>T</w:t>
              </w:r>
              <w:r>
                <w:rPr>
                  <w:rFonts w:eastAsia="맑은 고딕" w:cs="Arial"/>
                  <w:sz w:val="16"/>
                  <w:szCs w:val="16"/>
                  <w:lang w:eastAsia="ko-KR"/>
                </w:rPr>
                <w:t>R37.76-21-21: R4-2001120</w:t>
              </w:r>
            </w:ins>
          </w:p>
          <w:p w:rsidR="0049009A" w:rsidRPr="00FA29F7" w:rsidRDefault="0049009A" w:rsidP="0049009A">
            <w:pPr>
              <w:pStyle w:val="FP"/>
              <w:rPr>
                <w:ins w:id="26130" w:author="Suhwan Lim" w:date="2020-03-10T15:46:00Z"/>
                <w:rFonts w:eastAsia="맑은 고딕" w:cs="Arial"/>
                <w:sz w:val="16"/>
                <w:szCs w:val="16"/>
                <w:lang w:eastAsia="ko-KR"/>
              </w:rPr>
            </w:pPr>
            <w:ins w:id="26131" w:author="Suhwan Lim" w:date="2020-03-10T18:33: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6132" w:author="Suhwan Lim" w:date="2020-03-10T15:46:00Z"/>
                <w:rFonts w:eastAsiaTheme="minorEastAsia"/>
                <w:sz w:val="16"/>
                <w:szCs w:val="16"/>
                <w:lang w:eastAsia="ko-KR"/>
              </w:rPr>
            </w:pPr>
            <w:ins w:id="26133" w:author="Suhwan Lim" w:date="2020-03-10T18:33: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6134" w:author="Suhwan Lim" w:date="2020-03-10T15:46:00Z"/>
                <w:rFonts w:eastAsiaTheme="minorEastAsia"/>
                <w:sz w:val="16"/>
                <w:szCs w:val="16"/>
                <w:lang w:eastAsia="ko-KR"/>
              </w:rPr>
            </w:pPr>
            <w:ins w:id="26135" w:author="Suhwan Lim" w:date="2020-03-10T18:33: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6136" w:author="Suhwan Lim" w:date="2020-03-10T15:46:00Z"/>
                <w:rFonts w:eastAsiaTheme="minorEastAsia"/>
                <w:sz w:val="16"/>
                <w:szCs w:val="16"/>
                <w:lang w:eastAsia="ko-KR"/>
              </w:rPr>
            </w:pPr>
            <w:ins w:id="26137" w:author="Suhwan Lim" w:date="2020-03-10T18:33:00Z">
              <w:r>
                <w:rPr>
                  <w:rFonts w:eastAsiaTheme="minorEastAsia" w:hint="eastAsia"/>
                  <w:sz w:val="16"/>
                  <w:szCs w:val="16"/>
                  <w:lang w:eastAsia="ko-KR"/>
                </w:rPr>
                <w:t>Non</w:t>
              </w:r>
              <w:r>
                <w:rPr>
                  <w:rFonts w:eastAsiaTheme="minorEastAsia"/>
                  <w:sz w:val="16"/>
                  <w:szCs w:val="16"/>
                  <w:lang w:eastAsia="ko-KR"/>
                </w:rPr>
                <w:t>e</w:t>
              </w:r>
            </w:ins>
          </w:p>
        </w:tc>
      </w:tr>
      <w:tr w:rsidR="0049009A" w:rsidTr="00D56B9E">
        <w:trPr>
          <w:cantSplit/>
          <w:trHeight w:val="261"/>
          <w:ins w:id="26138" w:author="Suhwan Lim" w:date="2020-03-10T15:46:00Z"/>
        </w:trPr>
        <w:tc>
          <w:tcPr>
            <w:tcW w:w="3084" w:type="dxa"/>
            <w:shd w:val="clear" w:color="auto" w:fill="auto"/>
          </w:tcPr>
          <w:p w:rsidR="0049009A" w:rsidRDefault="0049009A" w:rsidP="0049009A">
            <w:pPr>
              <w:pStyle w:val="TAL"/>
              <w:rPr>
                <w:ins w:id="26139" w:author="Suhwan Lim" w:date="2020-03-10T15:46:00Z"/>
                <w:rFonts w:eastAsiaTheme="minorEastAsia" w:cs="Arial"/>
                <w:sz w:val="16"/>
                <w:szCs w:val="16"/>
                <w:lang w:eastAsia="ko-KR"/>
              </w:rPr>
            </w:pPr>
            <w:ins w:id="26140" w:author="Suhwan Lim" w:date="2020-03-10T15:46:00Z">
              <w:r>
                <w:rPr>
                  <w:rFonts w:eastAsiaTheme="minorEastAsia" w:cs="Arial" w:hint="eastAsia"/>
                  <w:sz w:val="16"/>
                  <w:szCs w:val="16"/>
                  <w:lang w:eastAsia="ko-KR"/>
                </w:rPr>
                <w:t>DL_3A-42A_n79A-n257A_UL_3A_n257A</w:t>
              </w:r>
            </w:ins>
          </w:p>
        </w:tc>
        <w:tc>
          <w:tcPr>
            <w:tcW w:w="1257" w:type="dxa"/>
            <w:shd w:val="clear" w:color="auto" w:fill="auto"/>
          </w:tcPr>
          <w:p w:rsidR="0049009A" w:rsidRPr="003C625A" w:rsidRDefault="0049009A" w:rsidP="0049009A">
            <w:pPr>
              <w:pStyle w:val="TAL"/>
              <w:rPr>
                <w:ins w:id="26141" w:author="Suhwan Lim" w:date="2020-03-10T15:46:00Z"/>
                <w:rFonts w:cs="Arial"/>
                <w:sz w:val="16"/>
                <w:szCs w:val="16"/>
              </w:rPr>
            </w:pPr>
            <w:ins w:id="26142" w:author="Suhwan Lim" w:date="2020-03-10T15:46: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6143" w:author="Suhwan Lim" w:date="2020-03-10T15:46:00Z"/>
                <w:rFonts w:eastAsia="Yu Gothic" w:cs="Arial"/>
                <w:sz w:val="16"/>
                <w:szCs w:val="18"/>
              </w:rPr>
            </w:pPr>
            <w:ins w:id="26144" w:author="Suhwan Lim" w:date="2020-03-10T15:4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6145" w:author="Suhwan Lim" w:date="2020-03-10T18:34:00Z"/>
                <w:rFonts w:eastAsia="맑은 고딕" w:cs="Arial"/>
                <w:sz w:val="16"/>
                <w:szCs w:val="16"/>
                <w:lang w:eastAsia="ko-KR"/>
              </w:rPr>
            </w:pPr>
            <w:ins w:id="26146" w:author="Suhwan Lim" w:date="2020-03-10T18:34:00Z">
              <w:r>
                <w:rPr>
                  <w:rFonts w:eastAsia="맑은 고딕" w:cs="Arial" w:hint="eastAsia"/>
                  <w:sz w:val="16"/>
                  <w:szCs w:val="16"/>
                  <w:lang w:eastAsia="ko-KR"/>
                </w:rPr>
                <w:t>T</w:t>
              </w:r>
              <w:r>
                <w:rPr>
                  <w:rFonts w:eastAsia="맑은 고딕" w:cs="Arial"/>
                  <w:sz w:val="16"/>
                  <w:szCs w:val="16"/>
                  <w:lang w:eastAsia="ko-KR"/>
                </w:rPr>
                <w:t>R37.76-21-21: R4-2001120</w:t>
              </w:r>
            </w:ins>
          </w:p>
          <w:p w:rsidR="0049009A" w:rsidRPr="00FA29F7" w:rsidRDefault="0049009A" w:rsidP="0049009A">
            <w:pPr>
              <w:pStyle w:val="FP"/>
              <w:rPr>
                <w:ins w:id="26147" w:author="Suhwan Lim" w:date="2020-03-10T15:46:00Z"/>
                <w:rFonts w:eastAsia="맑은 고딕" w:cs="Arial"/>
                <w:sz w:val="16"/>
                <w:szCs w:val="16"/>
                <w:lang w:eastAsia="ko-KR"/>
              </w:rPr>
            </w:pPr>
            <w:ins w:id="26148" w:author="Suhwan Lim" w:date="2020-03-10T18:34: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6149" w:author="Suhwan Lim" w:date="2020-03-10T15:46:00Z"/>
                <w:rFonts w:eastAsiaTheme="minorEastAsia"/>
                <w:sz w:val="16"/>
                <w:szCs w:val="16"/>
                <w:lang w:eastAsia="ko-KR"/>
              </w:rPr>
            </w:pPr>
            <w:ins w:id="26150" w:author="Suhwan Lim" w:date="2020-03-10T18:34: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6151" w:author="Suhwan Lim" w:date="2020-03-10T15:46:00Z"/>
                <w:rFonts w:eastAsiaTheme="minorEastAsia"/>
                <w:sz w:val="16"/>
                <w:szCs w:val="16"/>
                <w:lang w:eastAsia="ko-KR"/>
              </w:rPr>
            </w:pPr>
            <w:ins w:id="26152" w:author="Suhwan Lim" w:date="2020-03-10T18:34: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6153" w:author="Suhwan Lim" w:date="2020-03-10T15:46:00Z"/>
                <w:rFonts w:eastAsiaTheme="minorEastAsia"/>
                <w:sz w:val="16"/>
                <w:szCs w:val="16"/>
                <w:lang w:eastAsia="ko-KR"/>
              </w:rPr>
            </w:pPr>
            <w:ins w:id="26154" w:author="Suhwan Lim" w:date="2020-03-10T18:34:00Z">
              <w:r>
                <w:rPr>
                  <w:rFonts w:eastAsiaTheme="minorEastAsia" w:hint="eastAsia"/>
                  <w:sz w:val="16"/>
                  <w:szCs w:val="16"/>
                  <w:lang w:eastAsia="ko-KR"/>
                </w:rPr>
                <w:t>Non</w:t>
              </w:r>
              <w:r>
                <w:rPr>
                  <w:rFonts w:eastAsiaTheme="minorEastAsia"/>
                  <w:sz w:val="16"/>
                  <w:szCs w:val="16"/>
                  <w:lang w:eastAsia="ko-KR"/>
                </w:rPr>
                <w:t>e</w:t>
              </w:r>
            </w:ins>
          </w:p>
        </w:tc>
      </w:tr>
      <w:tr w:rsidR="0049009A" w:rsidTr="00D56B9E">
        <w:trPr>
          <w:cantSplit/>
          <w:trHeight w:val="261"/>
          <w:ins w:id="26155" w:author="Suhwan Lim" w:date="2020-03-10T15:46:00Z"/>
        </w:trPr>
        <w:tc>
          <w:tcPr>
            <w:tcW w:w="3084" w:type="dxa"/>
            <w:shd w:val="clear" w:color="auto" w:fill="auto"/>
          </w:tcPr>
          <w:p w:rsidR="0049009A" w:rsidRDefault="0049009A" w:rsidP="0049009A">
            <w:pPr>
              <w:pStyle w:val="TAL"/>
              <w:rPr>
                <w:ins w:id="26156" w:author="Suhwan Lim" w:date="2020-03-10T15:46:00Z"/>
                <w:rFonts w:eastAsiaTheme="minorEastAsia" w:cs="Arial"/>
                <w:sz w:val="16"/>
                <w:szCs w:val="16"/>
                <w:lang w:eastAsia="ko-KR"/>
              </w:rPr>
            </w:pPr>
            <w:ins w:id="26157" w:author="Suhwan Lim" w:date="2020-03-10T15:46:00Z">
              <w:r>
                <w:rPr>
                  <w:rFonts w:eastAsiaTheme="minorEastAsia" w:cs="Arial" w:hint="eastAsia"/>
                  <w:sz w:val="16"/>
                  <w:szCs w:val="16"/>
                  <w:lang w:eastAsia="ko-KR"/>
                </w:rPr>
                <w:t>DL_3A-42A_n79A-n257A_UL_42A_n257A</w:t>
              </w:r>
            </w:ins>
          </w:p>
        </w:tc>
        <w:tc>
          <w:tcPr>
            <w:tcW w:w="1257" w:type="dxa"/>
            <w:shd w:val="clear" w:color="auto" w:fill="auto"/>
          </w:tcPr>
          <w:p w:rsidR="0049009A" w:rsidRPr="003C625A" w:rsidRDefault="0049009A" w:rsidP="0049009A">
            <w:pPr>
              <w:pStyle w:val="TAL"/>
              <w:rPr>
                <w:ins w:id="26158" w:author="Suhwan Lim" w:date="2020-03-10T15:46:00Z"/>
                <w:rFonts w:cs="Arial"/>
                <w:sz w:val="16"/>
                <w:szCs w:val="16"/>
              </w:rPr>
            </w:pPr>
            <w:ins w:id="26159" w:author="Suhwan Lim" w:date="2020-03-10T15:46: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6160" w:author="Suhwan Lim" w:date="2020-03-10T15:46:00Z"/>
                <w:rFonts w:eastAsia="Yu Gothic" w:cs="Arial"/>
                <w:sz w:val="16"/>
                <w:szCs w:val="18"/>
              </w:rPr>
            </w:pPr>
            <w:ins w:id="26161" w:author="Suhwan Lim" w:date="2020-03-10T15:4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6162" w:author="Suhwan Lim" w:date="2020-03-10T18:34:00Z"/>
                <w:rFonts w:eastAsia="맑은 고딕" w:cs="Arial"/>
                <w:sz w:val="16"/>
                <w:szCs w:val="16"/>
                <w:lang w:eastAsia="ko-KR"/>
              </w:rPr>
            </w:pPr>
            <w:ins w:id="26163" w:author="Suhwan Lim" w:date="2020-03-10T18:34:00Z">
              <w:r>
                <w:rPr>
                  <w:rFonts w:eastAsia="맑은 고딕" w:cs="Arial" w:hint="eastAsia"/>
                  <w:sz w:val="16"/>
                  <w:szCs w:val="16"/>
                  <w:lang w:eastAsia="ko-KR"/>
                </w:rPr>
                <w:t>T</w:t>
              </w:r>
              <w:r>
                <w:rPr>
                  <w:rFonts w:eastAsia="맑은 고딕" w:cs="Arial"/>
                  <w:sz w:val="16"/>
                  <w:szCs w:val="16"/>
                  <w:lang w:eastAsia="ko-KR"/>
                </w:rPr>
                <w:t>R37.76-21-21: R4-2001120</w:t>
              </w:r>
            </w:ins>
          </w:p>
          <w:p w:rsidR="0049009A" w:rsidRPr="00FA29F7" w:rsidRDefault="0049009A" w:rsidP="0049009A">
            <w:pPr>
              <w:pStyle w:val="FP"/>
              <w:rPr>
                <w:ins w:id="26164" w:author="Suhwan Lim" w:date="2020-03-10T15:46:00Z"/>
                <w:rFonts w:eastAsia="맑은 고딕" w:cs="Arial"/>
                <w:sz w:val="16"/>
                <w:szCs w:val="16"/>
                <w:lang w:eastAsia="ko-KR"/>
              </w:rPr>
            </w:pPr>
            <w:ins w:id="26165" w:author="Suhwan Lim" w:date="2020-03-10T18:34: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6166" w:author="Suhwan Lim" w:date="2020-03-10T15:46:00Z"/>
                <w:rFonts w:eastAsiaTheme="minorEastAsia"/>
                <w:sz w:val="16"/>
                <w:szCs w:val="16"/>
                <w:lang w:eastAsia="ko-KR"/>
              </w:rPr>
            </w:pPr>
            <w:ins w:id="26167" w:author="Suhwan Lim" w:date="2020-03-10T18:34: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6168" w:author="Suhwan Lim" w:date="2020-03-10T15:46:00Z"/>
                <w:rFonts w:eastAsiaTheme="minorEastAsia"/>
                <w:sz w:val="16"/>
                <w:szCs w:val="16"/>
                <w:lang w:eastAsia="ko-KR"/>
              </w:rPr>
            </w:pPr>
            <w:ins w:id="26169" w:author="Suhwan Lim" w:date="2020-03-10T18:34: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6170" w:author="Suhwan Lim" w:date="2020-03-10T15:46:00Z"/>
                <w:rFonts w:eastAsiaTheme="minorEastAsia"/>
                <w:sz w:val="16"/>
                <w:szCs w:val="16"/>
                <w:lang w:eastAsia="ko-KR"/>
              </w:rPr>
            </w:pPr>
            <w:ins w:id="26171" w:author="Suhwan Lim" w:date="2020-03-10T18:34:00Z">
              <w:r>
                <w:rPr>
                  <w:rFonts w:eastAsiaTheme="minorEastAsia" w:hint="eastAsia"/>
                  <w:sz w:val="16"/>
                  <w:szCs w:val="16"/>
                  <w:lang w:eastAsia="ko-KR"/>
                </w:rPr>
                <w:t>Non</w:t>
              </w:r>
              <w:r>
                <w:rPr>
                  <w:rFonts w:eastAsiaTheme="minorEastAsia"/>
                  <w:sz w:val="16"/>
                  <w:szCs w:val="16"/>
                  <w:lang w:eastAsia="ko-KR"/>
                </w:rPr>
                <w:t>e</w:t>
              </w:r>
            </w:ins>
          </w:p>
        </w:tc>
      </w:tr>
      <w:tr w:rsidR="0049009A" w:rsidTr="00D56B9E">
        <w:trPr>
          <w:cantSplit/>
          <w:trHeight w:val="261"/>
          <w:ins w:id="26172" w:author="Suhwan Lim" w:date="2020-03-10T15:46:00Z"/>
        </w:trPr>
        <w:tc>
          <w:tcPr>
            <w:tcW w:w="3084" w:type="dxa"/>
            <w:shd w:val="clear" w:color="auto" w:fill="auto"/>
          </w:tcPr>
          <w:p w:rsidR="0049009A" w:rsidRDefault="0049009A" w:rsidP="0049009A">
            <w:pPr>
              <w:pStyle w:val="TAL"/>
              <w:rPr>
                <w:ins w:id="26173" w:author="Suhwan Lim" w:date="2020-03-10T15:46:00Z"/>
                <w:rFonts w:eastAsiaTheme="minorEastAsia" w:cs="Arial"/>
                <w:sz w:val="16"/>
                <w:szCs w:val="16"/>
                <w:lang w:eastAsia="ko-KR"/>
              </w:rPr>
            </w:pPr>
            <w:ins w:id="26174" w:author="Suhwan Lim" w:date="2020-03-10T15:46:00Z">
              <w:r>
                <w:rPr>
                  <w:rFonts w:eastAsiaTheme="minorEastAsia" w:cs="Arial" w:hint="eastAsia"/>
                  <w:sz w:val="16"/>
                  <w:szCs w:val="16"/>
                  <w:lang w:eastAsia="ko-KR"/>
                </w:rPr>
                <w:t>DL_3A-42A_n79A-n257G_UL_3A_n79A</w:t>
              </w:r>
            </w:ins>
          </w:p>
        </w:tc>
        <w:tc>
          <w:tcPr>
            <w:tcW w:w="1257" w:type="dxa"/>
            <w:shd w:val="clear" w:color="auto" w:fill="auto"/>
          </w:tcPr>
          <w:p w:rsidR="0049009A" w:rsidRPr="001370BA" w:rsidRDefault="0049009A" w:rsidP="0049009A">
            <w:pPr>
              <w:pStyle w:val="TAL"/>
              <w:rPr>
                <w:ins w:id="26175" w:author="Suhwan Lim" w:date="2020-03-10T15:46:00Z"/>
                <w:rFonts w:cs="Arial"/>
                <w:sz w:val="16"/>
                <w:szCs w:val="16"/>
              </w:rPr>
            </w:pPr>
            <w:ins w:id="26176" w:author="Suhwan Lim" w:date="2020-03-10T15:46: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6177" w:author="Suhwan Lim" w:date="2020-03-10T15:46:00Z"/>
                <w:rFonts w:eastAsia="Yu Gothic" w:cs="Arial"/>
                <w:sz w:val="16"/>
                <w:szCs w:val="18"/>
              </w:rPr>
            </w:pPr>
            <w:ins w:id="26178" w:author="Suhwan Lim" w:date="2020-03-10T15:4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6179" w:author="Suhwan Lim" w:date="2020-03-10T18:34:00Z"/>
                <w:rFonts w:eastAsia="맑은 고딕" w:cs="Arial"/>
                <w:sz w:val="16"/>
                <w:szCs w:val="16"/>
                <w:lang w:eastAsia="ko-KR"/>
              </w:rPr>
            </w:pPr>
            <w:ins w:id="26180" w:author="Suhwan Lim" w:date="2020-03-10T18:34:00Z">
              <w:r>
                <w:rPr>
                  <w:rFonts w:eastAsia="맑은 고딕" w:cs="Arial" w:hint="eastAsia"/>
                  <w:sz w:val="16"/>
                  <w:szCs w:val="16"/>
                  <w:lang w:eastAsia="ko-KR"/>
                </w:rPr>
                <w:t>T</w:t>
              </w:r>
              <w:r>
                <w:rPr>
                  <w:rFonts w:eastAsia="맑은 고딕" w:cs="Arial"/>
                  <w:sz w:val="16"/>
                  <w:szCs w:val="16"/>
                  <w:lang w:eastAsia="ko-KR"/>
                </w:rPr>
                <w:t>R37.76-21-21: R4-2001120</w:t>
              </w:r>
            </w:ins>
          </w:p>
          <w:p w:rsidR="0049009A" w:rsidRPr="00FA29F7" w:rsidRDefault="0049009A" w:rsidP="0049009A">
            <w:pPr>
              <w:pStyle w:val="FP"/>
              <w:rPr>
                <w:ins w:id="26181" w:author="Suhwan Lim" w:date="2020-03-10T15:46:00Z"/>
                <w:rFonts w:eastAsia="맑은 고딕" w:cs="Arial"/>
                <w:sz w:val="16"/>
                <w:szCs w:val="16"/>
                <w:lang w:eastAsia="ko-KR"/>
              </w:rPr>
            </w:pPr>
            <w:ins w:id="26182" w:author="Suhwan Lim" w:date="2020-03-10T18:34: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6183" w:author="Suhwan Lim" w:date="2020-03-10T15:46:00Z"/>
                <w:rFonts w:eastAsiaTheme="minorEastAsia"/>
                <w:sz w:val="16"/>
                <w:szCs w:val="16"/>
                <w:lang w:eastAsia="ko-KR"/>
              </w:rPr>
            </w:pPr>
            <w:ins w:id="26184" w:author="Suhwan Lim" w:date="2020-03-10T18:34: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6185" w:author="Suhwan Lim" w:date="2020-03-10T15:46:00Z"/>
                <w:rFonts w:eastAsiaTheme="minorEastAsia"/>
                <w:sz w:val="16"/>
                <w:szCs w:val="16"/>
                <w:lang w:eastAsia="ko-KR"/>
              </w:rPr>
            </w:pPr>
            <w:ins w:id="26186" w:author="Suhwan Lim" w:date="2020-03-10T18:34: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6187" w:author="Suhwan Lim" w:date="2020-03-10T15:46:00Z"/>
                <w:rFonts w:eastAsiaTheme="minorEastAsia"/>
                <w:sz w:val="16"/>
                <w:szCs w:val="16"/>
                <w:lang w:eastAsia="ko-KR"/>
              </w:rPr>
            </w:pPr>
            <w:ins w:id="26188" w:author="Suhwan Lim" w:date="2020-03-10T18:34:00Z">
              <w:r>
                <w:rPr>
                  <w:rFonts w:eastAsiaTheme="minorEastAsia" w:hint="eastAsia"/>
                  <w:sz w:val="16"/>
                  <w:szCs w:val="16"/>
                  <w:lang w:eastAsia="ko-KR"/>
                </w:rPr>
                <w:t>Non</w:t>
              </w:r>
              <w:r>
                <w:rPr>
                  <w:rFonts w:eastAsiaTheme="minorEastAsia"/>
                  <w:sz w:val="16"/>
                  <w:szCs w:val="16"/>
                  <w:lang w:eastAsia="ko-KR"/>
                </w:rPr>
                <w:t>e</w:t>
              </w:r>
            </w:ins>
          </w:p>
        </w:tc>
      </w:tr>
      <w:tr w:rsidR="0049009A" w:rsidTr="00D56B9E">
        <w:trPr>
          <w:cantSplit/>
          <w:trHeight w:val="261"/>
          <w:ins w:id="26189" w:author="Suhwan Lim" w:date="2020-03-10T15:46:00Z"/>
        </w:trPr>
        <w:tc>
          <w:tcPr>
            <w:tcW w:w="3084" w:type="dxa"/>
            <w:shd w:val="clear" w:color="auto" w:fill="auto"/>
          </w:tcPr>
          <w:p w:rsidR="0049009A" w:rsidRDefault="0049009A" w:rsidP="0049009A">
            <w:pPr>
              <w:pStyle w:val="TAL"/>
              <w:rPr>
                <w:ins w:id="26190" w:author="Suhwan Lim" w:date="2020-03-10T15:46:00Z"/>
                <w:rFonts w:eastAsiaTheme="minorEastAsia" w:cs="Arial"/>
                <w:sz w:val="16"/>
                <w:szCs w:val="16"/>
                <w:lang w:eastAsia="ko-KR"/>
              </w:rPr>
            </w:pPr>
            <w:ins w:id="26191" w:author="Suhwan Lim" w:date="2020-03-10T15:46:00Z">
              <w:r>
                <w:rPr>
                  <w:rFonts w:eastAsiaTheme="minorEastAsia" w:cs="Arial" w:hint="eastAsia"/>
                  <w:sz w:val="16"/>
                  <w:szCs w:val="16"/>
                  <w:lang w:eastAsia="ko-KR"/>
                </w:rPr>
                <w:t>DL_3A-42A_n79A-n257G_UL_3A_n257A</w:t>
              </w:r>
            </w:ins>
          </w:p>
        </w:tc>
        <w:tc>
          <w:tcPr>
            <w:tcW w:w="1257" w:type="dxa"/>
            <w:shd w:val="clear" w:color="auto" w:fill="auto"/>
          </w:tcPr>
          <w:p w:rsidR="0049009A" w:rsidRPr="003C625A" w:rsidRDefault="0049009A" w:rsidP="0049009A">
            <w:pPr>
              <w:pStyle w:val="TAL"/>
              <w:rPr>
                <w:ins w:id="26192" w:author="Suhwan Lim" w:date="2020-03-10T15:46:00Z"/>
                <w:rFonts w:cs="Arial"/>
                <w:sz w:val="16"/>
                <w:szCs w:val="16"/>
              </w:rPr>
            </w:pPr>
            <w:ins w:id="26193" w:author="Suhwan Lim" w:date="2020-03-10T15:46: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6194" w:author="Suhwan Lim" w:date="2020-03-10T15:46:00Z"/>
                <w:rFonts w:eastAsia="Yu Gothic" w:cs="Arial"/>
                <w:sz w:val="16"/>
                <w:szCs w:val="18"/>
              </w:rPr>
            </w:pPr>
            <w:ins w:id="26195" w:author="Suhwan Lim" w:date="2020-03-10T15:4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6196" w:author="Suhwan Lim" w:date="2020-03-10T18:34:00Z"/>
                <w:rFonts w:eastAsia="맑은 고딕" w:cs="Arial"/>
                <w:sz w:val="16"/>
                <w:szCs w:val="16"/>
                <w:lang w:eastAsia="ko-KR"/>
              </w:rPr>
            </w:pPr>
            <w:ins w:id="26197" w:author="Suhwan Lim" w:date="2020-03-10T18:34:00Z">
              <w:r>
                <w:rPr>
                  <w:rFonts w:eastAsia="맑은 고딕" w:cs="Arial" w:hint="eastAsia"/>
                  <w:sz w:val="16"/>
                  <w:szCs w:val="16"/>
                  <w:lang w:eastAsia="ko-KR"/>
                </w:rPr>
                <w:t>T</w:t>
              </w:r>
              <w:r>
                <w:rPr>
                  <w:rFonts w:eastAsia="맑은 고딕" w:cs="Arial"/>
                  <w:sz w:val="16"/>
                  <w:szCs w:val="16"/>
                  <w:lang w:eastAsia="ko-KR"/>
                </w:rPr>
                <w:t>R37.76-21-21: R4-2001120</w:t>
              </w:r>
            </w:ins>
          </w:p>
          <w:p w:rsidR="0049009A" w:rsidRPr="00FA29F7" w:rsidRDefault="0049009A" w:rsidP="0049009A">
            <w:pPr>
              <w:pStyle w:val="FP"/>
              <w:rPr>
                <w:ins w:id="26198" w:author="Suhwan Lim" w:date="2020-03-10T15:46:00Z"/>
                <w:rFonts w:eastAsia="맑은 고딕" w:cs="Arial"/>
                <w:sz w:val="16"/>
                <w:szCs w:val="16"/>
                <w:lang w:eastAsia="ko-KR"/>
              </w:rPr>
            </w:pPr>
            <w:ins w:id="26199" w:author="Suhwan Lim" w:date="2020-03-10T18:34: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6200" w:author="Suhwan Lim" w:date="2020-03-10T15:46:00Z"/>
                <w:rFonts w:eastAsiaTheme="minorEastAsia"/>
                <w:sz w:val="16"/>
                <w:szCs w:val="16"/>
                <w:lang w:eastAsia="ko-KR"/>
              </w:rPr>
            </w:pPr>
            <w:ins w:id="26201" w:author="Suhwan Lim" w:date="2020-03-10T18:34: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6202" w:author="Suhwan Lim" w:date="2020-03-10T15:46:00Z"/>
                <w:rFonts w:eastAsiaTheme="minorEastAsia"/>
                <w:sz w:val="16"/>
                <w:szCs w:val="16"/>
                <w:lang w:eastAsia="ko-KR"/>
              </w:rPr>
            </w:pPr>
            <w:ins w:id="26203" w:author="Suhwan Lim" w:date="2020-03-10T18:34: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6204" w:author="Suhwan Lim" w:date="2020-03-10T15:46:00Z"/>
                <w:rFonts w:eastAsiaTheme="minorEastAsia"/>
                <w:sz w:val="16"/>
                <w:szCs w:val="16"/>
                <w:lang w:eastAsia="ko-KR"/>
              </w:rPr>
            </w:pPr>
            <w:ins w:id="26205" w:author="Suhwan Lim" w:date="2020-03-10T18:34:00Z">
              <w:r>
                <w:rPr>
                  <w:rFonts w:eastAsiaTheme="minorEastAsia" w:hint="eastAsia"/>
                  <w:sz w:val="16"/>
                  <w:szCs w:val="16"/>
                  <w:lang w:eastAsia="ko-KR"/>
                </w:rPr>
                <w:t>Non</w:t>
              </w:r>
              <w:r>
                <w:rPr>
                  <w:rFonts w:eastAsiaTheme="minorEastAsia"/>
                  <w:sz w:val="16"/>
                  <w:szCs w:val="16"/>
                  <w:lang w:eastAsia="ko-KR"/>
                </w:rPr>
                <w:t>e</w:t>
              </w:r>
            </w:ins>
          </w:p>
        </w:tc>
      </w:tr>
      <w:tr w:rsidR="0049009A" w:rsidTr="00D56B9E">
        <w:trPr>
          <w:cantSplit/>
          <w:trHeight w:val="261"/>
          <w:ins w:id="26206" w:author="Suhwan Lim" w:date="2020-03-10T15:46:00Z"/>
        </w:trPr>
        <w:tc>
          <w:tcPr>
            <w:tcW w:w="3084" w:type="dxa"/>
            <w:shd w:val="clear" w:color="auto" w:fill="auto"/>
          </w:tcPr>
          <w:p w:rsidR="0049009A" w:rsidRDefault="0049009A" w:rsidP="0049009A">
            <w:pPr>
              <w:pStyle w:val="TAL"/>
              <w:rPr>
                <w:ins w:id="26207" w:author="Suhwan Lim" w:date="2020-03-10T15:46:00Z"/>
                <w:rFonts w:eastAsiaTheme="minorEastAsia" w:cs="Arial"/>
                <w:sz w:val="16"/>
                <w:szCs w:val="16"/>
                <w:lang w:eastAsia="ko-KR"/>
              </w:rPr>
            </w:pPr>
            <w:ins w:id="26208" w:author="Suhwan Lim" w:date="2020-03-10T15:46:00Z">
              <w:r>
                <w:rPr>
                  <w:rFonts w:eastAsiaTheme="minorEastAsia" w:cs="Arial" w:hint="eastAsia"/>
                  <w:sz w:val="16"/>
                  <w:szCs w:val="16"/>
                  <w:lang w:eastAsia="ko-KR"/>
                </w:rPr>
                <w:t>DL_3A-42A_n79A-n257G_UL_3A_n257G</w:t>
              </w:r>
            </w:ins>
          </w:p>
        </w:tc>
        <w:tc>
          <w:tcPr>
            <w:tcW w:w="1257" w:type="dxa"/>
            <w:shd w:val="clear" w:color="auto" w:fill="auto"/>
          </w:tcPr>
          <w:p w:rsidR="0049009A" w:rsidRPr="003C625A" w:rsidRDefault="0049009A" w:rsidP="0049009A">
            <w:pPr>
              <w:pStyle w:val="TAL"/>
              <w:rPr>
                <w:ins w:id="26209" w:author="Suhwan Lim" w:date="2020-03-10T15:46:00Z"/>
                <w:rFonts w:cs="Arial"/>
                <w:sz w:val="16"/>
                <w:szCs w:val="16"/>
              </w:rPr>
            </w:pPr>
            <w:ins w:id="26210" w:author="Suhwan Lim" w:date="2020-03-10T15:46: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6211" w:author="Suhwan Lim" w:date="2020-03-10T15:46:00Z"/>
                <w:rFonts w:eastAsia="Yu Gothic" w:cs="Arial"/>
                <w:sz w:val="16"/>
                <w:szCs w:val="18"/>
              </w:rPr>
            </w:pPr>
            <w:ins w:id="26212" w:author="Suhwan Lim" w:date="2020-03-10T15:4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6213" w:author="Suhwan Lim" w:date="2020-03-10T18:34:00Z"/>
                <w:rFonts w:eastAsia="맑은 고딕" w:cs="Arial"/>
                <w:sz w:val="16"/>
                <w:szCs w:val="16"/>
                <w:lang w:eastAsia="ko-KR"/>
              </w:rPr>
            </w:pPr>
            <w:ins w:id="26214" w:author="Suhwan Lim" w:date="2020-03-10T18:34:00Z">
              <w:r>
                <w:rPr>
                  <w:rFonts w:eastAsia="맑은 고딕" w:cs="Arial" w:hint="eastAsia"/>
                  <w:sz w:val="16"/>
                  <w:szCs w:val="16"/>
                  <w:lang w:eastAsia="ko-KR"/>
                </w:rPr>
                <w:t>T</w:t>
              </w:r>
              <w:r>
                <w:rPr>
                  <w:rFonts w:eastAsia="맑은 고딕" w:cs="Arial"/>
                  <w:sz w:val="16"/>
                  <w:szCs w:val="16"/>
                  <w:lang w:eastAsia="ko-KR"/>
                </w:rPr>
                <w:t>R37.76-21-21: R4-2001120</w:t>
              </w:r>
            </w:ins>
          </w:p>
          <w:p w:rsidR="0049009A" w:rsidRPr="00FA29F7" w:rsidRDefault="0049009A" w:rsidP="0049009A">
            <w:pPr>
              <w:pStyle w:val="FP"/>
              <w:rPr>
                <w:ins w:id="26215" w:author="Suhwan Lim" w:date="2020-03-10T15:46:00Z"/>
                <w:rFonts w:eastAsia="맑은 고딕" w:cs="Arial"/>
                <w:sz w:val="16"/>
                <w:szCs w:val="16"/>
                <w:lang w:eastAsia="ko-KR"/>
              </w:rPr>
            </w:pPr>
            <w:ins w:id="26216" w:author="Suhwan Lim" w:date="2020-03-10T18:34: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6217" w:author="Suhwan Lim" w:date="2020-03-10T15:46:00Z"/>
                <w:rFonts w:eastAsiaTheme="minorEastAsia"/>
                <w:sz w:val="16"/>
                <w:szCs w:val="16"/>
                <w:lang w:eastAsia="ko-KR"/>
              </w:rPr>
            </w:pPr>
            <w:ins w:id="26218" w:author="Suhwan Lim" w:date="2020-03-10T18:34: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6219" w:author="Suhwan Lim" w:date="2020-03-10T15:46:00Z"/>
                <w:rFonts w:eastAsiaTheme="minorEastAsia"/>
                <w:sz w:val="16"/>
                <w:szCs w:val="16"/>
                <w:lang w:eastAsia="ko-KR"/>
              </w:rPr>
            </w:pPr>
            <w:ins w:id="26220" w:author="Suhwan Lim" w:date="2020-03-10T18:34: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6221" w:author="Suhwan Lim" w:date="2020-03-10T15:46:00Z"/>
                <w:rFonts w:eastAsiaTheme="minorEastAsia"/>
                <w:sz w:val="16"/>
                <w:szCs w:val="16"/>
                <w:lang w:eastAsia="ko-KR"/>
              </w:rPr>
            </w:pPr>
            <w:ins w:id="26222" w:author="Suhwan Lim" w:date="2020-03-10T18:34:00Z">
              <w:r>
                <w:rPr>
                  <w:rFonts w:eastAsiaTheme="minorEastAsia" w:hint="eastAsia"/>
                  <w:sz w:val="16"/>
                  <w:szCs w:val="16"/>
                  <w:lang w:eastAsia="ko-KR"/>
                </w:rPr>
                <w:t>Non</w:t>
              </w:r>
              <w:r>
                <w:rPr>
                  <w:rFonts w:eastAsiaTheme="minorEastAsia"/>
                  <w:sz w:val="16"/>
                  <w:szCs w:val="16"/>
                  <w:lang w:eastAsia="ko-KR"/>
                </w:rPr>
                <w:t>e</w:t>
              </w:r>
            </w:ins>
          </w:p>
        </w:tc>
      </w:tr>
      <w:tr w:rsidR="0049009A" w:rsidTr="00D56B9E">
        <w:trPr>
          <w:cantSplit/>
          <w:trHeight w:val="261"/>
          <w:ins w:id="26223" w:author="Suhwan Lim" w:date="2020-03-10T15:46:00Z"/>
        </w:trPr>
        <w:tc>
          <w:tcPr>
            <w:tcW w:w="3084" w:type="dxa"/>
            <w:shd w:val="clear" w:color="auto" w:fill="auto"/>
          </w:tcPr>
          <w:p w:rsidR="0049009A" w:rsidRDefault="0049009A" w:rsidP="0049009A">
            <w:pPr>
              <w:pStyle w:val="TAL"/>
              <w:rPr>
                <w:ins w:id="26224" w:author="Suhwan Lim" w:date="2020-03-10T15:46:00Z"/>
                <w:rFonts w:eastAsiaTheme="minorEastAsia" w:cs="Arial"/>
                <w:sz w:val="16"/>
                <w:szCs w:val="16"/>
                <w:lang w:eastAsia="ko-KR"/>
              </w:rPr>
            </w:pPr>
            <w:ins w:id="26225" w:author="Suhwan Lim" w:date="2020-03-10T15:46:00Z">
              <w:r>
                <w:rPr>
                  <w:rFonts w:eastAsiaTheme="minorEastAsia" w:cs="Arial" w:hint="eastAsia"/>
                  <w:sz w:val="16"/>
                  <w:szCs w:val="16"/>
                  <w:lang w:eastAsia="ko-KR"/>
                </w:rPr>
                <w:t>DL_3A-42A_n79A-n257G_UL_42A_n257A</w:t>
              </w:r>
            </w:ins>
          </w:p>
        </w:tc>
        <w:tc>
          <w:tcPr>
            <w:tcW w:w="1257" w:type="dxa"/>
            <w:shd w:val="clear" w:color="auto" w:fill="auto"/>
          </w:tcPr>
          <w:p w:rsidR="0049009A" w:rsidRPr="003C625A" w:rsidRDefault="0049009A" w:rsidP="0049009A">
            <w:pPr>
              <w:pStyle w:val="TAL"/>
              <w:rPr>
                <w:ins w:id="26226" w:author="Suhwan Lim" w:date="2020-03-10T15:46:00Z"/>
                <w:rFonts w:cs="Arial"/>
                <w:sz w:val="16"/>
                <w:szCs w:val="16"/>
              </w:rPr>
            </w:pPr>
            <w:ins w:id="26227" w:author="Suhwan Lim" w:date="2020-03-10T15:46: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6228" w:author="Suhwan Lim" w:date="2020-03-10T15:46:00Z"/>
                <w:rFonts w:eastAsia="Yu Gothic" w:cs="Arial"/>
                <w:sz w:val="16"/>
                <w:szCs w:val="18"/>
              </w:rPr>
            </w:pPr>
            <w:ins w:id="26229" w:author="Suhwan Lim" w:date="2020-03-10T15:4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6230" w:author="Suhwan Lim" w:date="2020-03-10T18:34:00Z"/>
                <w:rFonts w:eastAsia="맑은 고딕" w:cs="Arial"/>
                <w:sz w:val="16"/>
                <w:szCs w:val="16"/>
                <w:lang w:eastAsia="ko-KR"/>
              </w:rPr>
            </w:pPr>
            <w:ins w:id="26231" w:author="Suhwan Lim" w:date="2020-03-10T18:34:00Z">
              <w:r>
                <w:rPr>
                  <w:rFonts w:eastAsia="맑은 고딕" w:cs="Arial" w:hint="eastAsia"/>
                  <w:sz w:val="16"/>
                  <w:szCs w:val="16"/>
                  <w:lang w:eastAsia="ko-KR"/>
                </w:rPr>
                <w:t>T</w:t>
              </w:r>
              <w:r>
                <w:rPr>
                  <w:rFonts w:eastAsia="맑은 고딕" w:cs="Arial"/>
                  <w:sz w:val="16"/>
                  <w:szCs w:val="16"/>
                  <w:lang w:eastAsia="ko-KR"/>
                </w:rPr>
                <w:t>R37.76-21-21: R4-2001120</w:t>
              </w:r>
            </w:ins>
          </w:p>
          <w:p w:rsidR="0049009A" w:rsidRPr="00FA29F7" w:rsidRDefault="0049009A" w:rsidP="0049009A">
            <w:pPr>
              <w:pStyle w:val="FP"/>
              <w:rPr>
                <w:ins w:id="26232" w:author="Suhwan Lim" w:date="2020-03-10T15:46:00Z"/>
                <w:rFonts w:eastAsia="맑은 고딕" w:cs="Arial"/>
                <w:sz w:val="16"/>
                <w:szCs w:val="16"/>
                <w:lang w:eastAsia="ko-KR"/>
              </w:rPr>
            </w:pPr>
            <w:ins w:id="26233" w:author="Suhwan Lim" w:date="2020-03-10T18:34: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6234" w:author="Suhwan Lim" w:date="2020-03-10T15:46:00Z"/>
                <w:rFonts w:eastAsiaTheme="minorEastAsia"/>
                <w:sz w:val="16"/>
                <w:szCs w:val="16"/>
                <w:lang w:eastAsia="ko-KR"/>
              </w:rPr>
            </w:pPr>
            <w:ins w:id="26235" w:author="Suhwan Lim" w:date="2020-03-10T18:34: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6236" w:author="Suhwan Lim" w:date="2020-03-10T15:46:00Z"/>
                <w:rFonts w:eastAsiaTheme="minorEastAsia"/>
                <w:sz w:val="16"/>
                <w:szCs w:val="16"/>
                <w:lang w:eastAsia="ko-KR"/>
              </w:rPr>
            </w:pPr>
            <w:ins w:id="26237" w:author="Suhwan Lim" w:date="2020-03-10T18:34: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6238" w:author="Suhwan Lim" w:date="2020-03-10T15:46:00Z"/>
                <w:rFonts w:eastAsiaTheme="minorEastAsia"/>
                <w:sz w:val="16"/>
                <w:szCs w:val="16"/>
                <w:lang w:eastAsia="ko-KR"/>
              </w:rPr>
            </w:pPr>
            <w:ins w:id="26239" w:author="Suhwan Lim" w:date="2020-03-10T18:34:00Z">
              <w:r>
                <w:rPr>
                  <w:rFonts w:eastAsiaTheme="minorEastAsia" w:hint="eastAsia"/>
                  <w:sz w:val="16"/>
                  <w:szCs w:val="16"/>
                  <w:lang w:eastAsia="ko-KR"/>
                </w:rPr>
                <w:t>Non</w:t>
              </w:r>
              <w:r>
                <w:rPr>
                  <w:rFonts w:eastAsiaTheme="minorEastAsia"/>
                  <w:sz w:val="16"/>
                  <w:szCs w:val="16"/>
                  <w:lang w:eastAsia="ko-KR"/>
                </w:rPr>
                <w:t>e</w:t>
              </w:r>
            </w:ins>
          </w:p>
        </w:tc>
      </w:tr>
      <w:tr w:rsidR="0049009A" w:rsidTr="00D56B9E">
        <w:trPr>
          <w:cantSplit/>
          <w:trHeight w:val="261"/>
          <w:ins w:id="26240" w:author="Suhwan Lim" w:date="2020-03-10T15:46:00Z"/>
        </w:trPr>
        <w:tc>
          <w:tcPr>
            <w:tcW w:w="3084" w:type="dxa"/>
            <w:shd w:val="clear" w:color="auto" w:fill="auto"/>
          </w:tcPr>
          <w:p w:rsidR="0049009A" w:rsidRDefault="0049009A" w:rsidP="0049009A">
            <w:pPr>
              <w:pStyle w:val="TAL"/>
              <w:rPr>
                <w:ins w:id="26241" w:author="Suhwan Lim" w:date="2020-03-10T15:46:00Z"/>
                <w:rFonts w:eastAsiaTheme="minorEastAsia" w:cs="Arial"/>
                <w:sz w:val="16"/>
                <w:szCs w:val="16"/>
                <w:lang w:eastAsia="ko-KR"/>
              </w:rPr>
            </w:pPr>
            <w:ins w:id="26242" w:author="Suhwan Lim" w:date="2020-03-10T15:46:00Z">
              <w:r>
                <w:rPr>
                  <w:rFonts w:eastAsiaTheme="minorEastAsia" w:cs="Arial" w:hint="eastAsia"/>
                  <w:sz w:val="16"/>
                  <w:szCs w:val="16"/>
                  <w:lang w:eastAsia="ko-KR"/>
                </w:rPr>
                <w:t>DL_3A-42A_n79A-n257G_UL_42A_n257G</w:t>
              </w:r>
            </w:ins>
          </w:p>
        </w:tc>
        <w:tc>
          <w:tcPr>
            <w:tcW w:w="1257" w:type="dxa"/>
            <w:shd w:val="clear" w:color="auto" w:fill="auto"/>
          </w:tcPr>
          <w:p w:rsidR="0049009A" w:rsidRPr="003C625A" w:rsidRDefault="0049009A" w:rsidP="0049009A">
            <w:pPr>
              <w:pStyle w:val="TAL"/>
              <w:rPr>
                <w:ins w:id="26243" w:author="Suhwan Lim" w:date="2020-03-10T15:46:00Z"/>
                <w:rFonts w:cs="Arial"/>
                <w:sz w:val="16"/>
                <w:szCs w:val="16"/>
              </w:rPr>
            </w:pPr>
            <w:ins w:id="26244" w:author="Suhwan Lim" w:date="2020-03-10T15:46: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6245" w:author="Suhwan Lim" w:date="2020-03-10T15:46:00Z"/>
                <w:rFonts w:eastAsia="Yu Gothic" w:cs="Arial"/>
                <w:sz w:val="16"/>
                <w:szCs w:val="18"/>
              </w:rPr>
            </w:pPr>
            <w:ins w:id="26246" w:author="Suhwan Lim" w:date="2020-03-10T15:4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6247" w:author="Suhwan Lim" w:date="2020-03-10T18:34:00Z"/>
                <w:rFonts w:eastAsia="맑은 고딕" w:cs="Arial"/>
                <w:sz w:val="16"/>
                <w:szCs w:val="16"/>
                <w:lang w:eastAsia="ko-KR"/>
              </w:rPr>
            </w:pPr>
            <w:ins w:id="26248" w:author="Suhwan Lim" w:date="2020-03-10T18:34:00Z">
              <w:r>
                <w:rPr>
                  <w:rFonts w:eastAsia="맑은 고딕" w:cs="Arial" w:hint="eastAsia"/>
                  <w:sz w:val="16"/>
                  <w:szCs w:val="16"/>
                  <w:lang w:eastAsia="ko-KR"/>
                </w:rPr>
                <w:t>T</w:t>
              </w:r>
              <w:r>
                <w:rPr>
                  <w:rFonts w:eastAsia="맑은 고딕" w:cs="Arial"/>
                  <w:sz w:val="16"/>
                  <w:szCs w:val="16"/>
                  <w:lang w:eastAsia="ko-KR"/>
                </w:rPr>
                <w:t>R37.76-21-21: R4-2001120</w:t>
              </w:r>
            </w:ins>
          </w:p>
          <w:p w:rsidR="0049009A" w:rsidRPr="00FA29F7" w:rsidRDefault="0049009A" w:rsidP="0049009A">
            <w:pPr>
              <w:pStyle w:val="FP"/>
              <w:rPr>
                <w:ins w:id="26249" w:author="Suhwan Lim" w:date="2020-03-10T15:46:00Z"/>
                <w:rFonts w:eastAsia="맑은 고딕" w:cs="Arial"/>
                <w:sz w:val="16"/>
                <w:szCs w:val="16"/>
                <w:lang w:eastAsia="ko-KR"/>
              </w:rPr>
            </w:pPr>
            <w:ins w:id="26250" w:author="Suhwan Lim" w:date="2020-03-10T18:34: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6251" w:author="Suhwan Lim" w:date="2020-03-10T15:46:00Z"/>
                <w:rFonts w:eastAsiaTheme="minorEastAsia"/>
                <w:sz w:val="16"/>
                <w:szCs w:val="16"/>
                <w:lang w:eastAsia="ko-KR"/>
              </w:rPr>
            </w:pPr>
            <w:ins w:id="26252" w:author="Suhwan Lim" w:date="2020-03-10T18:34: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6253" w:author="Suhwan Lim" w:date="2020-03-10T15:46:00Z"/>
                <w:rFonts w:eastAsiaTheme="minorEastAsia"/>
                <w:sz w:val="16"/>
                <w:szCs w:val="16"/>
                <w:lang w:eastAsia="ko-KR"/>
              </w:rPr>
            </w:pPr>
            <w:ins w:id="26254" w:author="Suhwan Lim" w:date="2020-03-10T18:34: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6255" w:author="Suhwan Lim" w:date="2020-03-10T15:46:00Z"/>
                <w:rFonts w:eastAsiaTheme="minorEastAsia"/>
                <w:sz w:val="16"/>
                <w:szCs w:val="16"/>
                <w:lang w:eastAsia="ko-KR"/>
              </w:rPr>
            </w:pPr>
            <w:ins w:id="26256" w:author="Suhwan Lim" w:date="2020-03-10T18:34:00Z">
              <w:r>
                <w:rPr>
                  <w:rFonts w:eastAsiaTheme="minorEastAsia" w:hint="eastAsia"/>
                  <w:sz w:val="16"/>
                  <w:szCs w:val="16"/>
                  <w:lang w:eastAsia="ko-KR"/>
                </w:rPr>
                <w:t>Non</w:t>
              </w:r>
              <w:r>
                <w:rPr>
                  <w:rFonts w:eastAsiaTheme="minorEastAsia"/>
                  <w:sz w:val="16"/>
                  <w:szCs w:val="16"/>
                  <w:lang w:eastAsia="ko-KR"/>
                </w:rPr>
                <w:t>e</w:t>
              </w:r>
            </w:ins>
          </w:p>
        </w:tc>
      </w:tr>
      <w:tr w:rsidR="0049009A" w:rsidTr="00D56B9E">
        <w:trPr>
          <w:cantSplit/>
          <w:trHeight w:val="261"/>
          <w:ins w:id="26257" w:author="Suhwan Lim" w:date="2020-03-10T15:46:00Z"/>
        </w:trPr>
        <w:tc>
          <w:tcPr>
            <w:tcW w:w="3084" w:type="dxa"/>
            <w:shd w:val="clear" w:color="auto" w:fill="auto"/>
          </w:tcPr>
          <w:p w:rsidR="0049009A" w:rsidRDefault="0049009A" w:rsidP="0049009A">
            <w:pPr>
              <w:pStyle w:val="TAL"/>
              <w:rPr>
                <w:ins w:id="26258" w:author="Suhwan Lim" w:date="2020-03-10T15:46:00Z"/>
                <w:rFonts w:eastAsiaTheme="minorEastAsia" w:cs="Arial"/>
                <w:sz w:val="16"/>
                <w:szCs w:val="16"/>
                <w:lang w:eastAsia="ko-KR"/>
              </w:rPr>
            </w:pPr>
            <w:ins w:id="26259" w:author="Suhwan Lim" w:date="2020-03-10T15:46:00Z">
              <w:r>
                <w:rPr>
                  <w:rFonts w:eastAsiaTheme="minorEastAsia" w:cs="Arial" w:hint="eastAsia"/>
                  <w:sz w:val="16"/>
                  <w:szCs w:val="16"/>
                  <w:lang w:eastAsia="ko-KR"/>
                </w:rPr>
                <w:t>DL_3A-42A_n79A-n257H_UL_3A_n79A</w:t>
              </w:r>
            </w:ins>
          </w:p>
        </w:tc>
        <w:tc>
          <w:tcPr>
            <w:tcW w:w="1257" w:type="dxa"/>
            <w:shd w:val="clear" w:color="auto" w:fill="auto"/>
          </w:tcPr>
          <w:p w:rsidR="0049009A" w:rsidRPr="001370BA" w:rsidRDefault="0049009A" w:rsidP="0049009A">
            <w:pPr>
              <w:pStyle w:val="TAL"/>
              <w:rPr>
                <w:ins w:id="26260" w:author="Suhwan Lim" w:date="2020-03-10T15:46:00Z"/>
                <w:rFonts w:cs="Arial"/>
                <w:sz w:val="16"/>
                <w:szCs w:val="16"/>
              </w:rPr>
            </w:pPr>
            <w:ins w:id="26261" w:author="Suhwan Lim" w:date="2020-03-10T15:46: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6262" w:author="Suhwan Lim" w:date="2020-03-10T15:46:00Z"/>
                <w:rFonts w:eastAsia="Yu Gothic" w:cs="Arial"/>
                <w:sz w:val="16"/>
                <w:szCs w:val="18"/>
              </w:rPr>
            </w:pPr>
            <w:ins w:id="26263" w:author="Suhwan Lim" w:date="2020-03-10T15:4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6264" w:author="Suhwan Lim" w:date="2020-03-10T18:34:00Z"/>
                <w:rFonts w:eastAsia="맑은 고딕" w:cs="Arial"/>
                <w:sz w:val="16"/>
                <w:szCs w:val="16"/>
                <w:lang w:eastAsia="ko-KR"/>
              </w:rPr>
            </w:pPr>
            <w:ins w:id="26265" w:author="Suhwan Lim" w:date="2020-03-10T18:34:00Z">
              <w:r>
                <w:rPr>
                  <w:rFonts w:eastAsia="맑은 고딕" w:cs="Arial" w:hint="eastAsia"/>
                  <w:sz w:val="16"/>
                  <w:szCs w:val="16"/>
                  <w:lang w:eastAsia="ko-KR"/>
                </w:rPr>
                <w:t>T</w:t>
              </w:r>
              <w:r>
                <w:rPr>
                  <w:rFonts w:eastAsia="맑은 고딕" w:cs="Arial"/>
                  <w:sz w:val="16"/>
                  <w:szCs w:val="16"/>
                  <w:lang w:eastAsia="ko-KR"/>
                </w:rPr>
                <w:t>R37.76-21-21: R4-2001120</w:t>
              </w:r>
            </w:ins>
          </w:p>
          <w:p w:rsidR="0049009A" w:rsidRPr="00FA29F7" w:rsidRDefault="0049009A" w:rsidP="0049009A">
            <w:pPr>
              <w:pStyle w:val="FP"/>
              <w:rPr>
                <w:ins w:id="26266" w:author="Suhwan Lim" w:date="2020-03-10T15:46:00Z"/>
                <w:rFonts w:eastAsia="맑은 고딕" w:cs="Arial"/>
                <w:sz w:val="16"/>
                <w:szCs w:val="16"/>
                <w:lang w:eastAsia="ko-KR"/>
              </w:rPr>
            </w:pPr>
            <w:ins w:id="26267" w:author="Suhwan Lim" w:date="2020-03-10T18:34: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6268" w:author="Suhwan Lim" w:date="2020-03-10T15:46:00Z"/>
                <w:rFonts w:eastAsiaTheme="minorEastAsia"/>
                <w:sz w:val="16"/>
                <w:szCs w:val="16"/>
                <w:lang w:eastAsia="ko-KR"/>
              </w:rPr>
            </w:pPr>
            <w:ins w:id="26269" w:author="Suhwan Lim" w:date="2020-03-10T18:34: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6270" w:author="Suhwan Lim" w:date="2020-03-10T15:46:00Z"/>
                <w:rFonts w:eastAsiaTheme="minorEastAsia"/>
                <w:sz w:val="16"/>
                <w:szCs w:val="16"/>
                <w:lang w:eastAsia="ko-KR"/>
              </w:rPr>
            </w:pPr>
            <w:ins w:id="26271" w:author="Suhwan Lim" w:date="2020-03-10T18:34: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6272" w:author="Suhwan Lim" w:date="2020-03-10T15:46:00Z"/>
                <w:rFonts w:eastAsiaTheme="minorEastAsia"/>
                <w:sz w:val="16"/>
                <w:szCs w:val="16"/>
                <w:lang w:eastAsia="ko-KR"/>
              </w:rPr>
            </w:pPr>
            <w:ins w:id="26273" w:author="Suhwan Lim" w:date="2020-03-10T18:34:00Z">
              <w:r>
                <w:rPr>
                  <w:rFonts w:eastAsiaTheme="minorEastAsia" w:hint="eastAsia"/>
                  <w:sz w:val="16"/>
                  <w:szCs w:val="16"/>
                  <w:lang w:eastAsia="ko-KR"/>
                </w:rPr>
                <w:t>Non</w:t>
              </w:r>
              <w:r>
                <w:rPr>
                  <w:rFonts w:eastAsiaTheme="minorEastAsia"/>
                  <w:sz w:val="16"/>
                  <w:szCs w:val="16"/>
                  <w:lang w:eastAsia="ko-KR"/>
                </w:rPr>
                <w:t>e</w:t>
              </w:r>
            </w:ins>
          </w:p>
        </w:tc>
      </w:tr>
      <w:tr w:rsidR="0049009A" w:rsidTr="00D56B9E">
        <w:trPr>
          <w:cantSplit/>
          <w:trHeight w:val="261"/>
          <w:ins w:id="26274" w:author="Suhwan Lim" w:date="2020-03-10T15:46:00Z"/>
        </w:trPr>
        <w:tc>
          <w:tcPr>
            <w:tcW w:w="3084" w:type="dxa"/>
            <w:shd w:val="clear" w:color="auto" w:fill="auto"/>
          </w:tcPr>
          <w:p w:rsidR="0049009A" w:rsidRDefault="0049009A" w:rsidP="0049009A">
            <w:pPr>
              <w:pStyle w:val="TAL"/>
              <w:rPr>
                <w:ins w:id="26275" w:author="Suhwan Lim" w:date="2020-03-10T15:46:00Z"/>
                <w:rFonts w:eastAsiaTheme="minorEastAsia" w:cs="Arial"/>
                <w:sz w:val="16"/>
                <w:szCs w:val="16"/>
                <w:lang w:eastAsia="ko-KR"/>
              </w:rPr>
            </w:pPr>
            <w:ins w:id="26276" w:author="Suhwan Lim" w:date="2020-03-10T15:46:00Z">
              <w:r>
                <w:rPr>
                  <w:rFonts w:eastAsiaTheme="minorEastAsia" w:cs="Arial" w:hint="eastAsia"/>
                  <w:sz w:val="16"/>
                  <w:szCs w:val="16"/>
                  <w:lang w:eastAsia="ko-KR"/>
                </w:rPr>
                <w:t>DL_3A-42A_n79A-n257H_UL_3A_n257A</w:t>
              </w:r>
            </w:ins>
          </w:p>
        </w:tc>
        <w:tc>
          <w:tcPr>
            <w:tcW w:w="1257" w:type="dxa"/>
            <w:shd w:val="clear" w:color="auto" w:fill="auto"/>
          </w:tcPr>
          <w:p w:rsidR="0049009A" w:rsidRPr="003C625A" w:rsidRDefault="0049009A" w:rsidP="0049009A">
            <w:pPr>
              <w:pStyle w:val="TAL"/>
              <w:rPr>
                <w:ins w:id="26277" w:author="Suhwan Lim" w:date="2020-03-10T15:46:00Z"/>
                <w:rFonts w:cs="Arial"/>
                <w:sz w:val="16"/>
                <w:szCs w:val="16"/>
              </w:rPr>
            </w:pPr>
            <w:ins w:id="26278" w:author="Suhwan Lim" w:date="2020-03-10T15:46: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6279" w:author="Suhwan Lim" w:date="2020-03-10T15:46:00Z"/>
                <w:rFonts w:eastAsia="Yu Gothic" w:cs="Arial"/>
                <w:sz w:val="16"/>
                <w:szCs w:val="18"/>
              </w:rPr>
            </w:pPr>
            <w:ins w:id="26280" w:author="Suhwan Lim" w:date="2020-03-10T15:4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6281" w:author="Suhwan Lim" w:date="2020-03-10T18:34:00Z"/>
                <w:rFonts w:eastAsia="맑은 고딕" w:cs="Arial"/>
                <w:sz w:val="16"/>
                <w:szCs w:val="16"/>
                <w:lang w:eastAsia="ko-KR"/>
              </w:rPr>
            </w:pPr>
            <w:ins w:id="26282" w:author="Suhwan Lim" w:date="2020-03-10T18:34:00Z">
              <w:r>
                <w:rPr>
                  <w:rFonts w:eastAsia="맑은 고딕" w:cs="Arial" w:hint="eastAsia"/>
                  <w:sz w:val="16"/>
                  <w:szCs w:val="16"/>
                  <w:lang w:eastAsia="ko-KR"/>
                </w:rPr>
                <w:t>T</w:t>
              </w:r>
              <w:r>
                <w:rPr>
                  <w:rFonts w:eastAsia="맑은 고딕" w:cs="Arial"/>
                  <w:sz w:val="16"/>
                  <w:szCs w:val="16"/>
                  <w:lang w:eastAsia="ko-KR"/>
                </w:rPr>
                <w:t>R37.76-21-21: R4-2001120</w:t>
              </w:r>
            </w:ins>
          </w:p>
          <w:p w:rsidR="0049009A" w:rsidRPr="00FA29F7" w:rsidRDefault="0049009A" w:rsidP="0049009A">
            <w:pPr>
              <w:pStyle w:val="FP"/>
              <w:rPr>
                <w:ins w:id="26283" w:author="Suhwan Lim" w:date="2020-03-10T15:46:00Z"/>
                <w:rFonts w:eastAsia="맑은 고딕" w:cs="Arial"/>
                <w:sz w:val="16"/>
                <w:szCs w:val="16"/>
                <w:lang w:eastAsia="ko-KR"/>
              </w:rPr>
            </w:pPr>
            <w:ins w:id="26284" w:author="Suhwan Lim" w:date="2020-03-10T18:34: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6285" w:author="Suhwan Lim" w:date="2020-03-10T15:46:00Z"/>
                <w:rFonts w:eastAsiaTheme="minorEastAsia"/>
                <w:sz w:val="16"/>
                <w:szCs w:val="16"/>
                <w:lang w:eastAsia="ko-KR"/>
              </w:rPr>
            </w:pPr>
            <w:ins w:id="26286" w:author="Suhwan Lim" w:date="2020-03-10T18:34: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6287" w:author="Suhwan Lim" w:date="2020-03-10T15:46:00Z"/>
                <w:rFonts w:eastAsiaTheme="minorEastAsia"/>
                <w:sz w:val="16"/>
                <w:szCs w:val="16"/>
                <w:lang w:eastAsia="ko-KR"/>
              </w:rPr>
            </w:pPr>
            <w:ins w:id="26288" w:author="Suhwan Lim" w:date="2020-03-10T18:34: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6289" w:author="Suhwan Lim" w:date="2020-03-10T15:46:00Z"/>
                <w:rFonts w:eastAsiaTheme="minorEastAsia"/>
                <w:sz w:val="16"/>
                <w:szCs w:val="16"/>
                <w:lang w:eastAsia="ko-KR"/>
              </w:rPr>
            </w:pPr>
            <w:ins w:id="26290" w:author="Suhwan Lim" w:date="2020-03-10T18:34:00Z">
              <w:r>
                <w:rPr>
                  <w:rFonts w:eastAsiaTheme="minorEastAsia" w:hint="eastAsia"/>
                  <w:sz w:val="16"/>
                  <w:szCs w:val="16"/>
                  <w:lang w:eastAsia="ko-KR"/>
                </w:rPr>
                <w:t>Non</w:t>
              </w:r>
              <w:r>
                <w:rPr>
                  <w:rFonts w:eastAsiaTheme="minorEastAsia"/>
                  <w:sz w:val="16"/>
                  <w:szCs w:val="16"/>
                  <w:lang w:eastAsia="ko-KR"/>
                </w:rPr>
                <w:t>e</w:t>
              </w:r>
            </w:ins>
          </w:p>
        </w:tc>
      </w:tr>
      <w:tr w:rsidR="0049009A" w:rsidTr="00D56B9E">
        <w:trPr>
          <w:cantSplit/>
          <w:trHeight w:val="261"/>
          <w:ins w:id="26291" w:author="Suhwan Lim" w:date="2020-03-10T15:46:00Z"/>
        </w:trPr>
        <w:tc>
          <w:tcPr>
            <w:tcW w:w="3084" w:type="dxa"/>
            <w:shd w:val="clear" w:color="auto" w:fill="auto"/>
          </w:tcPr>
          <w:p w:rsidR="0049009A" w:rsidRDefault="0049009A" w:rsidP="0049009A">
            <w:pPr>
              <w:pStyle w:val="TAL"/>
              <w:rPr>
                <w:ins w:id="26292" w:author="Suhwan Lim" w:date="2020-03-10T15:46:00Z"/>
                <w:rFonts w:eastAsiaTheme="minorEastAsia" w:cs="Arial"/>
                <w:sz w:val="16"/>
                <w:szCs w:val="16"/>
                <w:lang w:eastAsia="ko-KR"/>
              </w:rPr>
            </w:pPr>
            <w:ins w:id="26293" w:author="Suhwan Lim" w:date="2020-03-10T15:46:00Z">
              <w:r>
                <w:rPr>
                  <w:rFonts w:eastAsiaTheme="minorEastAsia" w:cs="Arial" w:hint="eastAsia"/>
                  <w:sz w:val="16"/>
                  <w:szCs w:val="16"/>
                  <w:lang w:eastAsia="ko-KR"/>
                </w:rPr>
                <w:t>DL_3A-42A_n79A-n257H_UL_3A_n257G</w:t>
              </w:r>
            </w:ins>
          </w:p>
        </w:tc>
        <w:tc>
          <w:tcPr>
            <w:tcW w:w="1257" w:type="dxa"/>
            <w:shd w:val="clear" w:color="auto" w:fill="auto"/>
          </w:tcPr>
          <w:p w:rsidR="0049009A" w:rsidRPr="003C625A" w:rsidRDefault="0049009A" w:rsidP="0049009A">
            <w:pPr>
              <w:pStyle w:val="TAL"/>
              <w:rPr>
                <w:ins w:id="26294" w:author="Suhwan Lim" w:date="2020-03-10T15:46:00Z"/>
                <w:rFonts w:cs="Arial"/>
                <w:sz w:val="16"/>
                <w:szCs w:val="16"/>
              </w:rPr>
            </w:pPr>
            <w:ins w:id="26295" w:author="Suhwan Lim" w:date="2020-03-10T15:46: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6296" w:author="Suhwan Lim" w:date="2020-03-10T15:46:00Z"/>
                <w:rFonts w:eastAsia="Yu Gothic" w:cs="Arial"/>
                <w:sz w:val="16"/>
                <w:szCs w:val="18"/>
              </w:rPr>
            </w:pPr>
            <w:ins w:id="26297" w:author="Suhwan Lim" w:date="2020-03-10T15:4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6298" w:author="Suhwan Lim" w:date="2020-03-10T18:34:00Z"/>
                <w:rFonts w:eastAsia="맑은 고딕" w:cs="Arial"/>
                <w:sz w:val="16"/>
                <w:szCs w:val="16"/>
                <w:lang w:eastAsia="ko-KR"/>
              </w:rPr>
            </w:pPr>
            <w:ins w:id="26299" w:author="Suhwan Lim" w:date="2020-03-10T18:34:00Z">
              <w:r>
                <w:rPr>
                  <w:rFonts w:eastAsia="맑은 고딕" w:cs="Arial" w:hint="eastAsia"/>
                  <w:sz w:val="16"/>
                  <w:szCs w:val="16"/>
                  <w:lang w:eastAsia="ko-KR"/>
                </w:rPr>
                <w:t>T</w:t>
              </w:r>
              <w:r>
                <w:rPr>
                  <w:rFonts w:eastAsia="맑은 고딕" w:cs="Arial"/>
                  <w:sz w:val="16"/>
                  <w:szCs w:val="16"/>
                  <w:lang w:eastAsia="ko-KR"/>
                </w:rPr>
                <w:t>R37.76-21-21: R4-2001120</w:t>
              </w:r>
            </w:ins>
          </w:p>
          <w:p w:rsidR="0049009A" w:rsidRPr="00FA29F7" w:rsidRDefault="0049009A" w:rsidP="0049009A">
            <w:pPr>
              <w:pStyle w:val="FP"/>
              <w:rPr>
                <w:ins w:id="26300" w:author="Suhwan Lim" w:date="2020-03-10T15:46:00Z"/>
                <w:rFonts w:eastAsia="맑은 고딕" w:cs="Arial"/>
                <w:sz w:val="16"/>
                <w:szCs w:val="16"/>
                <w:lang w:eastAsia="ko-KR"/>
              </w:rPr>
            </w:pPr>
            <w:ins w:id="26301" w:author="Suhwan Lim" w:date="2020-03-10T18:34: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6302" w:author="Suhwan Lim" w:date="2020-03-10T15:46:00Z"/>
                <w:rFonts w:eastAsiaTheme="minorEastAsia"/>
                <w:sz w:val="16"/>
                <w:szCs w:val="16"/>
                <w:lang w:eastAsia="ko-KR"/>
              </w:rPr>
            </w:pPr>
            <w:ins w:id="26303" w:author="Suhwan Lim" w:date="2020-03-10T18:34: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6304" w:author="Suhwan Lim" w:date="2020-03-10T15:46:00Z"/>
                <w:rFonts w:eastAsiaTheme="minorEastAsia"/>
                <w:sz w:val="16"/>
                <w:szCs w:val="16"/>
                <w:lang w:eastAsia="ko-KR"/>
              </w:rPr>
            </w:pPr>
            <w:ins w:id="26305" w:author="Suhwan Lim" w:date="2020-03-10T18:34: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6306" w:author="Suhwan Lim" w:date="2020-03-10T15:46:00Z"/>
                <w:rFonts w:eastAsiaTheme="minorEastAsia"/>
                <w:sz w:val="16"/>
                <w:szCs w:val="16"/>
                <w:lang w:eastAsia="ko-KR"/>
              </w:rPr>
            </w:pPr>
            <w:ins w:id="26307" w:author="Suhwan Lim" w:date="2020-03-10T18:34:00Z">
              <w:r>
                <w:rPr>
                  <w:rFonts w:eastAsiaTheme="minorEastAsia" w:hint="eastAsia"/>
                  <w:sz w:val="16"/>
                  <w:szCs w:val="16"/>
                  <w:lang w:eastAsia="ko-KR"/>
                </w:rPr>
                <w:t>Non</w:t>
              </w:r>
              <w:r>
                <w:rPr>
                  <w:rFonts w:eastAsiaTheme="minorEastAsia"/>
                  <w:sz w:val="16"/>
                  <w:szCs w:val="16"/>
                  <w:lang w:eastAsia="ko-KR"/>
                </w:rPr>
                <w:t>e</w:t>
              </w:r>
            </w:ins>
          </w:p>
        </w:tc>
      </w:tr>
      <w:tr w:rsidR="0049009A" w:rsidTr="00D56B9E">
        <w:trPr>
          <w:cantSplit/>
          <w:trHeight w:val="261"/>
          <w:ins w:id="26308" w:author="Suhwan Lim" w:date="2020-03-10T15:46:00Z"/>
        </w:trPr>
        <w:tc>
          <w:tcPr>
            <w:tcW w:w="3084" w:type="dxa"/>
            <w:shd w:val="clear" w:color="auto" w:fill="auto"/>
          </w:tcPr>
          <w:p w:rsidR="0049009A" w:rsidRDefault="0049009A" w:rsidP="0049009A">
            <w:pPr>
              <w:pStyle w:val="TAL"/>
              <w:rPr>
                <w:ins w:id="26309" w:author="Suhwan Lim" w:date="2020-03-10T15:46:00Z"/>
                <w:rFonts w:eastAsiaTheme="minorEastAsia" w:cs="Arial"/>
                <w:sz w:val="16"/>
                <w:szCs w:val="16"/>
                <w:lang w:eastAsia="ko-KR"/>
              </w:rPr>
            </w:pPr>
            <w:ins w:id="26310" w:author="Suhwan Lim" w:date="2020-03-10T15:46:00Z">
              <w:r>
                <w:rPr>
                  <w:rFonts w:eastAsiaTheme="minorEastAsia" w:cs="Arial" w:hint="eastAsia"/>
                  <w:sz w:val="16"/>
                  <w:szCs w:val="16"/>
                  <w:lang w:eastAsia="ko-KR"/>
                </w:rPr>
                <w:t>DL_3A-42A_n79A-n257H_UL_3A_n257H</w:t>
              </w:r>
            </w:ins>
          </w:p>
        </w:tc>
        <w:tc>
          <w:tcPr>
            <w:tcW w:w="1257" w:type="dxa"/>
            <w:shd w:val="clear" w:color="auto" w:fill="auto"/>
          </w:tcPr>
          <w:p w:rsidR="0049009A" w:rsidRPr="003C625A" w:rsidRDefault="0049009A" w:rsidP="0049009A">
            <w:pPr>
              <w:pStyle w:val="TAL"/>
              <w:rPr>
                <w:ins w:id="26311" w:author="Suhwan Lim" w:date="2020-03-10T15:46:00Z"/>
                <w:rFonts w:cs="Arial"/>
                <w:sz w:val="16"/>
                <w:szCs w:val="16"/>
              </w:rPr>
            </w:pPr>
            <w:ins w:id="26312" w:author="Suhwan Lim" w:date="2020-03-10T15:46: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6313" w:author="Suhwan Lim" w:date="2020-03-10T15:46:00Z"/>
                <w:rFonts w:eastAsia="Yu Gothic" w:cs="Arial"/>
                <w:sz w:val="16"/>
                <w:szCs w:val="18"/>
              </w:rPr>
            </w:pPr>
            <w:ins w:id="26314" w:author="Suhwan Lim" w:date="2020-03-10T15:4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6315" w:author="Suhwan Lim" w:date="2020-03-10T18:34:00Z"/>
                <w:rFonts w:eastAsia="맑은 고딕" w:cs="Arial"/>
                <w:sz w:val="16"/>
                <w:szCs w:val="16"/>
                <w:lang w:eastAsia="ko-KR"/>
              </w:rPr>
            </w:pPr>
            <w:ins w:id="26316" w:author="Suhwan Lim" w:date="2020-03-10T18:34:00Z">
              <w:r>
                <w:rPr>
                  <w:rFonts w:eastAsia="맑은 고딕" w:cs="Arial" w:hint="eastAsia"/>
                  <w:sz w:val="16"/>
                  <w:szCs w:val="16"/>
                  <w:lang w:eastAsia="ko-KR"/>
                </w:rPr>
                <w:t>T</w:t>
              </w:r>
              <w:r>
                <w:rPr>
                  <w:rFonts w:eastAsia="맑은 고딕" w:cs="Arial"/>
                  <w:sz w:val="16"/>
                  <w:szCs w:val="16"/>
                  <w:lang w:eastAsia="ko-KR"/>
                </w:rPr>
                <w:t>R37.76-21-21: R4-2001120</w:t>
              </w:r>
            </w:ins>
          </w:p>
          <w:p w:rsidR="0049009A" w:rsidRPr="00FA29F7" w:rsidRDefault="0049009A" w:rsidP="0049009A">
            <w:pPr>
              <w:pStyle w:val="FP"/>
              <w:rPr>
                <w:ins w:id="26317" w:author="Suhwan Lim" w:date="2020-03-10T15:46:00Z"/>
                <w:rFonts w:eastAsia="맑은 고딕" w:cs="Arial"/>
                <w:sz w:val="16"/>
                <w:szCs w:val="16"/>
                <w:lang w:eastAsia="ko-KR"/>
              </w:rPr>
            </w:pPr>
            <w:ins w:id="26318" w:author="Suhwan Lim" w:date="2020-03-10T18:34: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6319" w:author="Suhwan Lim" w:date="2020-03-10T15:46:00Z"/>
                <w:rFonts w:eastAsiaTheme="minorEastAsia"/>
                <w:sz w:val="16"/>
                <w:szCs w:val="16"/>
                <w:lang w:eastAsia="ko-KR"/>
              </w:rPr>
            </w:pPr>
            <w:ins w:id="26320" w:author="Suhwan Lim" w:date="2020-03-10T18:34: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6321" w:author="Suhwan Lim" w:date="2020-03-10T15:46:00Z"/>
                <w:rFonts w:eastAsiaTheme="minorEastAsia"/>
                <w:sz w:val="16"/>
                <w:szCs w:val="16"/>
                <w:lang w:eastAsia="ko-KR"/>
              </w:rPr>
            </w:pPr>
            <w:ins w:id="26322" w:author="Suhwan Lim" w:date="2020-03-10T18:34: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6323" w:author="Suhwan Lim" w:date="2020-03-10T15:46:00Z"/>
                <w:rFonts w:eastAsiaTheme="minorEastAsia"/>
                <w:sz w:val="16"/>
                <w:szCs w:val="16"/>
                <w:lang w:eastAsia="ko-KR"/>
              </w:rPr>
            </w:pPr>
            <w:ins w:id="26324" w:author="Suhwan Lim" w:date="2020-03-10T18:34:00Z">
              <w:r>
                <w:rPr>
                  <w:rFonts w:eastAsiaTheme="minorEastAsia" w:hint="eastAsia"/>
                  <w:sz w:val="16"/>
                  <w:szCs w:val="16"/>
                  <w:lang w:eastAsia="ko-KR"/>
                </w:rPr>
                <w:t>Non</w:t>
              </w:r>
              <w:r>
                <w:rPr>
                  <w:rFonts w:eastAsiaTheme="minorEastAsia"/>
                  <w:sz w:val="16"/>
                  <w:szCs w:val="16"/>
                  <w:lang w:eastAsia="ko-KR"/>
                </w:rPr>
                <w:t>e</w:t>
              </w:r>
            </w:ins>
          </w:p>
        </w:tc>
      </w:tr>
      <w:tr w:rsidR="0049009A" w:rsidTr="00D56B9E">
        <w:trPr>
          <w:cantSplit/>
          <w:trHeight w:val="261"/>
          <w:ins w:id="26325" w:author="Suhwan Lim" w:date="2020-03-10T15:46:00Z"/>
        </w:trPr>
        <w:tc>
          <w:tcPr>
            <w:tcW w:w="3084" w:type="dxa"/>
            <w:shd w:val="clear" w:color="auto" w:fill="auto"/>
          </w:tcPr>
          <w:p w:rsidR="0049009A" w:rsidRDefault="0049009A" w:rsidP="0049009A">
            <w:pPr>
              <w:pStyle w:val="TAL"/>
              <w:rPr>
                <w:ins w:id="26326" w:author="Suhwan Lim" w:date="2020-03-10T15:46:00Z"/>
                <w:rFonts w:eastAsiaTheme="minorEastAsia" w:cs="Arial"/>
                <w:sz w:val="16"/>
                <w:szCs w:val="16"/>
                <w:lang w:eastAsia="ko-KR"/>
              </w:rPr>
            </w:pPr>
            <w:ins w:id="26327" w:author="Suhwan Lim" w:date="2020-03-10T15:46:00Z">
              <w:r>
                <w:rPr>
                  <w:rFonts w:eastAsiaTheme="minorEastAsia" w:cs="Arial" w:hint="eastAsia"/>
                  <w:sz w:val="16"/>
                  <w:szCs w:val="16"/>
                  <w:lang w:eastAsia="ko-KR"/>
                </w:rPr>
                <w:t>DL_3A-42A_n79A-n257</w:t>
              </w:r>
              <w:r>
                <w:rPr>
                  <w:rFonts w:eastAsiaTheme="minorEastAsia" w:cs="Arial"/>
                  <w:sz w:val="16"/>
                  <w:szCs w:val="16"/>
                  <w:lang w:eastAsia="ko-KR"/>
                </w:rPr>
                <w:t>H</w:t>
              </w:r>
              <w:r>
                <w:rPr>
                  <w:rFonts w:eastAsiaTheme="minorEastAsia" w:cs="Arial" w:hint="eastAsia"/>
                  <w:sz w:val="16"/>
                  <w:szCs w:val="16"/>
                  <w:lang w:eastAsia="ko-KR"/>
                </w:rPr>
                <w:t>_UL_42A_n257A</w:t>
              </w:r>
            </w:ins>
          </w:p>
        </w:tc>
        <w:tc>
          <w:tcPr>
            <w:tcW w:w="1257" w:type="dxa"/>
            <w:shd w:val="clear" w:color="auto" w:fill="auto"/>
          </w:tcPr>
          <w:p w:rsidR="0049009A" w:rsidRPr="003C625A" w:rsidRDefault="0049009A" w:rsidP="0049009A">
            <w:pPr>
              <w:pStyle w:val="TAL"/>
              <w:rPr>
                <w:ins w:id="26328" w:author="Suhwan Lim" w:date="2020-03-10T15:46:00Z"/>
                <w:rFonts w:cs="Arial"/>
                <w:sz w:val="16"/>
                <w:szCs w:val="16"/>
              </w:rPr>
            </w:pPr>
            <w:ins w:id="26329" w:author="Suhwan Lim" w:date="2020-03-10T15:46: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6330" w:author="Suhwan Lim" w:date="2020-03-10T15:46:00Z"/>
                <w:rFonts w:eastAsia="Yu Gothic" w:cs="Arial"/>
                <w:sz w:val="16"/>
                <w:szCs w:val="18"/>
              </w:rPr>
            </w:pPr>
            <w:ins w:id="26331" w:author="Suhwan Lim" w:date="2020-03-10T15:4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6332" w:author="Suhwan Lim" w:date="2020-03-10T18:34:00Z"/>
                <w:rFonts w:eastAsia="맑은 고딕" w:cs="Arial"/>
                <w:sz w:val="16"/>
                <w:szCs w:val="16"/>
                <w:lang w:eastAsia="ko-KR"/>
              </w:rPr>
            </w:pPr>
            <w:ins w:id="26333" w:author="Suhwan Lim" w:date="2020-03-10T18:34:00Z">
              <w:r>
                <w:rPr>
                  <w:rFonts w:eastAsia="맑은 고딕" w:cs="Arial" w:hint="eastAsia"/>
                  <w:sz w:val="16"/>
                  <w:szCs w:val="16"/>
                  <w:lang w:eastAsia="ko-KR"/>
                </w:rPr>
                <w:t>T</w:t>
              </w:r>
              <w:r>
                <w:rPr>
                  <w:rFonts w:eastAsia="맑은 고딕" w:cs="Arial"/>
                  <w:sz w:val="16"/>
                  <w:szCs w:val="16"/>
                  <w:lang w:eastAsia="ko-KR"/>
                </w:rPr>
                <w:t>R37.76-21-21: R4-2001120</w:t>
              </w:r>
            </w:ins>
          </w:p>
          <w:p w:rsidR="0049009A" w:rsidRPr="00FA29F7" w:rsidRDefault="0049009A" w:rsidP="0049009A">
            <w:pPr>
              <w:pStyle w:val="FP"/>
              <w:rPr>
                <w:ins w:id="26334" w:author="Suhwan Lim" w:date="2020-03-10T15:46:00Z"/>
                <w:rFonts w:eastAsia="맑은 고딕" w:cs="Arial"/>
                <w:sz w:val="16"/>
                <w:szCs w:val="16"/>
                <w:lang w:eastAsia="ko-KR"/>
              </w:rPr>
            </w:pPr>
            <w:ins w:id="26335" w:author="Suhwan Lim" w:date="2020-03-10T18:34: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6336" w:author="Suhwan Lim" w:date="2020-03-10T15:46:00Z"/>
                <w:rFonts w:eastAsiaTheme="minorEastAsia"/>
                <w:sz w:val="16"/>
                <w:szCs w:val="16"/>
                <w:lang w:eastAsia="ko-KR"/>
              </w:rPr>
            </w:pPr>
            <w:ins w:id="26337" w:author="Suhwan Lim" w:date="2020-03-10T18:34: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6338" w:author="Suhwan Lim" w:date="2020-03-10T15:46:00Z"/>
                <w:rFonts w:eastAsiaTheme="minorEastAsia"/>
                <w:sz w:val="16"/>
                <w:szCs w:val="16"/>
                <w:lang w:eastAsia="ko-KR"/>
              </w:rPr>
            </w:pPr>
            <w:ins w:id="26339" w:author="Suhwan Lim" w:date="2020-03-10T18:34: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6340" w:author="Suhwan Lim" w:date="2020-03-10T15:46:00Z"/>
                <w:rFonts w:eastAsiaTheme="minorEastAsia"/>
                <w:sz w:val="16"/>
                <w:szCs w:val="16"/>
                <w:lang w:eastAsia="ko-KR"/>
              </w:rPr>
            </w:pPr>
            <w:ins w:id="26341" w:author="Suhwan Lim" w:date="2020-03-10T18:34:00Z">
              <w:r>
                <w:rPr>
                  <w:rFonts w:eastAsiaTheme="minorEastAsia" w:hint="eastAsia"/>
                  <w:sz w:val="16"/>
                  <w:szCs w:val="16"/>
                  <w:lang w:eastAsia="ko-KR"/>
                </w:rPr>
                <w:t>Non</w:t>
              </w:r>
              <w:r>
                <w:rPr>
                  <w:rFonts w:eastAsiaTheme="minorEastAsia"/>
                  <w:sz w:val="16"/>
                  <w:szCs w:val="16"/>
                  <w:lang w:eastAsia="ko-KR"/>
                </w:rPr>
                <w:t>e</w:t>
              </w:r>
            </w:ins>
          </w:p>
        </w:tc>
      </w:tr>
      <w:tr w:rsidR="0049009A" w:rsidTr="00D56B9E">
        <w:trPr>
          <w:cantSplit/>
          <w:trHeight w:val="261"/>
          <w:ins w:id="26342" w:author="Suhwan Lim" w:date="2020-03-10T15:46:00Z"/>
        </w:trPr>
        <w:tc>
          <w:tcPr>
            <w:tcW w:w="3084" w:type="dxa"/>
            <w:shd w:val="clear" w:color="auto" w:fill="auto"/>
          </w:tcPr>
          <w:p w:rsidR="0049009A" w:rsidRDefault="0049009A" w:rsidP="0049009A">
            <w:pPr>
              <w:pStyle w:val="TAL"/>
              <w:rPr>
                <w:ins w:id="26343" w:author="Suhwan Lim" w:date="2020-03-10T15:46:00Z"/>
                <w:rFonts w:eastAsiaTheme="minorEastAsia" w:cs="Arial"/>
                <w:sz w:val="16"/>
                <w:szCs w:val="16"/>
                <w:lang w:eastAsia="ko-KR"/>
              </w:rPr>
            </w:pPr>
            <w:ins w:id="26344" w:author="Suhwan Lim" w:date="2020-03-10T15:46:00Z">
              <w:r>
                <w:rPr>
                  <w:rFonts w:eastAsiaTheme="minorEastAsia" w:cs="Arial" w:hint="eastAsia"/>
                  <w:sz w:val="16"/>
                  <w:szCs w:val="16"/>
                  <w:lang w:eastAsia="ko-KR"/>
                </w:rPr>
                <w:t>DL_3A-42A_n79A-n257H_UL_42A_n257G</w:t>
              </w:r>
            </w:ins>
          </w:p>
        </w:tc>
        <w:tc>
          <w:tcPr>
            <w:tcW w:w="1257" w:type="dxa"/>
            <w:shd w:val="clear" w:color="auto" w:fill="auto"/>
          </w:tcPr>
          <w:p w:rsidR="0049009A" w:rsidRPr="003C625A" w:rsidRDefault="0049009A" w:rsidP="0049009A">
            <w:pPr>
              <w:pStyle w:val="TAL"/>
              <w:rPr>
                <w:ins w:id="26345" w:author="Suhwan Lim" w:date="2020-03-10T15:46:00Z"/>
                <w:rFonts w:cs="Arial"/>
                <w:sz w:val="16"/>
                <w:szCs w:val="16"/>
              </w:rPr>
            </w:pPr>
            <w:ins w:id="26346" w:author="Suhwan Lim" w:date="2020-03-10T15:46: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6347" w:author="Suhwan Lim" w:date="2020-03-10T15:46:00Z"/>
                <w:rFonts w:eastAsia="Yu Gothic" w:cs="Arial"/>
                <w:sz w:val="16"/>
                <w:szCs w:val="18"/>
              </w:rPr>
            </w:pPr>
            <w:ins w:id="26348" w:author="Suhwan Lim" w:date="2020-03-10T15:4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6349" w:author="Suhwan Lim" w:date="2020-03-10T18:34:00Z"/>
                <w:rFonts w:eastAsia="맑은 고딕" w:cs="Arial"/>
                <w:sz w:val="16"/>
                <w:szCs w:val="16"/>
                <w:lang w:eastAsia="ko-KR"/>
              </w:rPr>
            </w:pPr>
            <w:ins w:id="26350" w:author="Suhwan Lim" w:date="2020-03-10T18:34:00Z">
              <w:r>
                <w:rPr>
                  <w:rFonts w:eastAsia="맑은 고딕" w:cs="Arial" w:hint="eastAsia"/>
                  <w:sz w:val="16"/>
                  <w:szCs w:val="16"/>
                  <w:lang w:eastAsia="ko-KR"/>
                </w:rPr>
                <w:t>T</w:t>
              </w:r>
              <w:r>
                <w:rPr>
                  <w:rFonts w:eastAsia="맑은 고딕" w:cs="Arial"/>
                  <w:sz w:val="16"/>
                  <w:szCs w:val="16"/>
                  <w:lang w:eastAsia="ko-KR"/>
                </w:rPr>
                <w:t>R37.76-21-21: R4-2001120</w:t>
              </w:r>
            </w:ins>
          </w:p>
          <w:p w:rsidR="0049009A" w:rsidRPr="00FA29F7" w:rsidRDefault="0049009A" w:rsidP="0049009A">
            <w:pPr>
              <w:pStyle w:val="FP"/>
              <w:rPr>
                <w:ins w:id="26351" w:author="Suhwan Lim" w:date="2020-03-10T15:46:00Z"/>
                <w:rFonts w:eastAsia="맑은 고딕" w:cs="Arial"/>
                <w:sz w:val="16"/>
                <w:szCs w:val="16"/>
                <w:lang w:eastAsia="ko-KR"/>
              </w:rPr>
            </w:pPr>
            <w:ins w:id="26352" w:author="Suhwan Lim" w:date="2020-03-10T18:34: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6353" w:author="Suhwan Lim" w:date="2020-03-10T15:46:00Z"/>
                <w:rFonts w:eastAsiaTheme="minorEastAsia"/>
                <w:sz w:val="16"/>
                <w:szCs w:val="16"/>
                <w:lang w:eastAsia="ko-KR"/>
              </w:rPr>
            </w:pPr>
            <w:ins w:id="26354" w:author="Suhwan Lim" w:date="2020-03-10T18:34: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6355" w:author="Suhwan Lim" w:date="2020-03-10T15:46:00Z"/>
                <w:rFonts w:eastAsiaTheme="minorEastAsia"/>
                <w:sz w:val="16"/>
                <w:szCs w:val="16"/>
                <w:lang w:eastAsia="ko-KR"/>
              </w:rPr>
            </w:pPr>
            <w:ins w:id="26356" w:author="Suhwan Lim" w:date="2020-03-10T18:34: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6357" w:author="Suhwan Lim" w:date="2020-03-10T15:46:00Z"/>
                <w:rFonts w:eastAsiaTheme="minorEastAsia"/>
                <w:sz w:val="16"/>
                <w:szCs w:val="16"/>
                <w:lang w:eastAsia="ko-KR"/>
              </w:rPr>
            </w:pPr>
            <w:ins w:id="26358" w:author="Suhwan Lim" w:date="2020-03-10T18:34:00Z">
              <w:r>
                <w:rPr>
                  <w:rFonts w:eastAsiaTheme="minorEastAsia" w:hint="eastAsia"/>
                  <w:sz w:val="16"/>
                  <w:szCs w:val="16"/>
                  <w:lang w:eastAsia="ko-KR"/>
                </w:rPr>
                <w:t>Non</w:t>
              </w:r>
              <w:r>
                <w:rPr>
                  <w:rFonts w:eastAsiaTheme="minorEastAsia"/>
                  <w:sz w:val="16"/>
                  <w:szCs w:val="16"/>
                  <w:lang w:eastAsia="ko-KR"/>
                </w:rPr>
                <w:t>e</w:t>
              </w:r>
            </w:ins>
          </w:p>
        </w:tc>
      </w:tr>
      <w:tr w:rsidR="0049009A" w:rsidTr="00D56B9E">
        <w:trPr>
          <w:cantSplit/>
          <w:trHeight w:val="261"/>
          <w:ins w:id="26359" w:author="Suhwan Lim" w:date="2020-03-10T15:46:00Z"/>
        </w:trPr>
        <w:tc>
          <w:tcPr>
            <w:tcW w:w="3084" w:type="dxa"/>
            <w:shd w:val="clear" w:color="auto" w:fill="auto"/>
          </w:tcPr>
          <w:p w:rsidR="0049009A" w:rsidRDefault="0049009A" w:rsidP="0049009A">
            <w:pPr>
              <w:pStyle w:val="TAL"/>
              <w:rPr>
                <w:ins w:id="26360" w:author="Suhwan Lim" w:date="2020-03-10T15:46:00Z"/>
                <w:rFonts w:eastAsiaTheme="minorEastAsia" w:cs="Arial"/>
                <w:sz w:val="16"/>
                <w:szCs w:val="16"/>
                <w:lang w:eastAsia="ko-KR"/>
              </w:rPr>
            </w:pPr>
            <w:ins w:id="26361" w:author="Suhwan Lim" w:date="2020-03-10T15:46:00Z">
              <w:r>
                <w:rPr>
                  <w:rFonts w:eastAsiaTheme="minorEastAsia" w:cs="Arial" w:hint="eastAsia"/>
                  <w:sz w:val="16"/>
                  <w:szCs w:val="16"/>
                  <w:lang w:eastAsia="ko-KR"/>
                </w:rPr>
                <w:t>DL_3A-42A_</w:t>
              </w:r>
            </w:ins>
            <w:ins w:id="26362" w:author="Suhwan Lim" w:date="2020-03-10T15:47:00Z">
              <w:r>
                <w:rPr>
                  <w:rFonts w:eastAsiaTheme="minorEastAsia" w:cs="Arial" w:hint="eastAsia"/>
                  <w:sz w:val="16"/>
                  <w:szCs w:val="16"/>
                  <w:lang w:eastAsia="ko-KR"/>
                </w:rPr>
                <w:t>n79A</w:t>
              </w:r>
            </w:ins>
            <w:ins w:id="26363" w:author="Suhwan Lim" w:date="2020-03-10T15:46:00Z">
              <w:r>
                <w:rPr>
                  <w:rFonts w:eastAsiaTheme="minorEastAsia" w:cs="Arial" w:hint="eastAsia"/>
                  <w:sz w:val="16"/>
                  <w:szCs w:val="16"/>
                  <w:lang w:eastAsia="ko-KR"/>
                </w:rPr>
                <w:t>-n257H_UL_42A_n257H</w:t>
              </w:r>
            </w:ins>
          </w:p>
        </w:tc>
        <w:tc>
          <w:tcPr>
            <w:tcW w:w="1257" w:type="dxa"/>
            <w:shd w:val="clear" w:color="auto" w:fill="auto"/>
          </w:tcPr>
          <w:p w:rsidR="0049009A" w:rsidRPr="003C625A" w:rsidRDefault="0049009A" w:rsidP="0049009A">
            <w:pPr>
              <w:pStyle w:val="TAL"/>
              <w:rPr>
                <w:ins w:id="26364" w:author="Suhwan Lim" w:date="2020-03-10T15:46:00Z"/>
                <w:rFonts w:cs="Arial"/>
                <w:sz w:val="16"/>
                <w:szCs w:val="16"/>
              </w:rPr>
            </w:pPr>
            <w:ins w:id="26365" w:author="Suhwan Lim" w:date="2020-03-10T15:46: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6366" w:author="Suhwan Lim" w:date="2020-03-10T15:46:00Z"/>
                <w:rFonts w:eastAsia="Yu Gothic" w:cs="Arial"/>
                <w:sz w:val="16"/>
                <w:szCs w:val="18"/>
              </w:rPr>
            </w:pPr>
            <w:ins w:id="26367" w:author="Suhwan Lim" w:date="2020-03-10T15:4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6368" w:author="Suhwan Lim" w:date="2020-03-10T18:34:00Z"/>
                <w:rFonts w:eastAsia="맑은 고딕" w:cs="Arial"/>
                <w:sz w:val="16"/>
                <w:szCs w:val="16"/>
                <w:lang w:eastAsia="ko-KR"/>
              </w:rPr>
            </w:pPr>
            <w:ins w:id="26369" w:author="Suhwan Lim" w:date="2020-03-10T18:34:00Z">
              <w:r>
                <w:rPr>
                  <w:rFonts w:eastAsia="맑은 고딕" w:cs="Arial" w:hint="eastAsia"/>
                  <w:sz w:val="16"/>
                  <w:szCs w:val="16"/>
                  <w:lang w:eastAsia="ko-KR"/>
                </w:rPr>
                <w:t>T</w:t>
              </w:r>
              <w:r>
                <w:rPr>
                  <w:rFonts w:eastAsia="맑은 고딕" w:cs="Arial"/>
                  <w:sz w:val="16"/>
                  <w:szCs w:val="16"/>
                  <w:lang w:eastAsia="ko-KR"/>
                </w:rPr>
                <w:t>R37.76-21-21: R4-2001120</w:t>
              </w:r>
            </w:ins>
          </w:p>
          <w:p w:rsidR="0049009A" w:rsidRPr="00FA29F7" w:rsidRDefault="0049009A" w:rsidP="0049009A">
            <w:pPr>
              <w:pStyle w:val="FP"/>
              <w:rPr>
                <w:ins w:id="26370" w:author="Suhwan Lim" w:date="2020-03-10T15:46:00Z"/>
                <w:rFonts w:eastAsia="맑은 고딕" w:cs="Arial"/>
                <w:sz w:val="16"/>
                <w:szCs w:val="16"/>
                <w:lang w:eastAsia="ko-KR"/>
              </w:rPr>
            </w:pPr>
            <w:ins w:id="26371" w:author="Suhwan Lim" w:date="2020-03-10T18:34: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6372" w:author="Suhwan Lim" w:date="2020-03-10T15:46:00Z"/>
                <w:rFonts w:eastAsiaTheme="minorEastAsia"/>
                <w:sz w:val="16"/>
                <w:szCs w:val="16"/>
                <w:lang w:eastAsia="ko-KR"/>
              </w:rPr>
            </w:pPr>
            <w:ins w:id="26373" w:author="Suhwan Lim" w:date="2020-03-10T18:34: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6374" w:author="Suhwan Lim" w:date="2020-03-10T15:46:00Z"/>
                <w:rFonts w:eastAsiaTheme="minorEastAsia"/>
                <w:sz w:val="16"/>
                <w:szCs w:val="16"/>
                <w:lang w:eastAsia="ko-KR"/>
              </w:rPr>
            </w:pPr>
            <w:ins w:id="26375" w:author="Suhwan Lim" w:date="2020-03-10T18:34: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6376" w:author="Suhwan Lim" w:date="2020-03-10T15:46:00Z"/>
                <w:rFonts w:eastAsiaTheme="minorEastAsia"/>
                <w:sz w:val="16"/>
                <w:szCs w:val="16"/>
                <w:lang w:eastAsia="ko-KR"/>
              </w:rPr>
            </w:pPr>
            <w:ins w:id="26377" w:author="Suhwan Lim" w:date="2020-03-10T18:34:00Z">
              <w:r>
                <w:rPr>
                  <w:rFonts w:eastAsiaTheme="minorEastAsia" w:hint="eastAsia"/>
                  <w:sz w:val="16"/>
                  <w:szCs w:val="16"/>
                  <w:lang w:eastAsia="ko-KR"/>
                </w:rPr>
                <w:t>Non</w:t>
              </w:r>
              <w:r>
                <w:rPr>
                  <w:rFonts w:eastAsiaTheme="minorEastAsia"/>
                  <w:sz w:val="16"/>
                  <w:szCs w:val="16"/>
                  <w:lang w:eastAsia="ko-KR"/>
                </w:rPr>
                <w:t>e</w:t>
              </w:r>
            </w:ins>
          </w:p>
        </w:tc>
      </w:tr>
      <w:tr w:rsidR="0049009A" w:rsidTr="00D56B9E">
        <w:trPr>
          <w:cantSplit/>
          <w:trHeight w:val="261"/>
          <w:ins w:id="26378" w:author="Suhwan Lim" w:date="2020-03-10T15:46:00Z"/>
        </w:trPr>
        <w:tc>
          <w:tcPr>
            <w:tcW w:w="3084" w:type="dxa"/>
            <w:shd w:val="clear" w:color="auto" w:fill="auto"/>
          </w:tcPr>
          <w:p w:rsidR="0049009A" w:rsidRDefault="0049009A" w:rsidP="0049009A">
            <w:pPr>
              <w:pStyle w:val="TAL"/>
              <w:rPr>
                <w:ins w:id="26379" w:author="Suhwan Lim" w:date="2020-03-10T15:46:00Z"/>
                <w:rFonts w:eastAsiaTheme="minorEastAsia" w:cs="Arial"/>
                <w:sz w:val="16"/>
                <w:szCs w:val="16"/>
                <w:lang w:eastAsia="ko-KR"/>
              </w:rPr>
            </w:pPr>
            <w:ins w:id="26380" w:author="Suhwan Lim" w:date="2020-03-10T15:46:00Z">
              <w:r>
                <w:rPr>
                  <w:rFonts w:eastAsiaTheme="minorEastAsia" w:cs="Arial" w:hint="eastAsia"/>
                  <w:sz w:val="16"/>
                  <w:szCs w:val="16"/>
                  <w:lang w:eastAsia="ko-KR"/>
                </w:rPr>
                <w:t>DL_3A-42A_</w:t>
              </w:r>
            </w:ins>
            <w:ins w:id="26381" w:author="Suhwan Lim" w:date="2020-03-10T15:47:00Z">
              <w:r>
                <w:rPr>
                  <w:rFonts w:eastAsiaTheme="minorEastAsia" w:cs="Arial" w:hint="eastAsia"/>
                  <w:sz w:val="16"/>
                  <w:szCs w:val="16"/>
                  <w:lang w:eastAsia="ko-KR"/>
                </w:rPr>
                <w:t>n79A</w:t>
              </w:r>
            </w:ins>
            <w:ins w:id="26382" w:author="Suhwan Lim" w:date="2020-03-10T15:46:00Z">
              <w:r>
                <w:rPr>
                  <w:rFonts w:eastAsiaTheme="minorEastAsia" w:cs="Arial" w:hint="eastAsia"/>
                  <w:sz w:val="16"/>
                  <w:szCs w:val="16"/>
                  <w:lang w:eastAsia="ko-KR"/>
                </w:rPr>
                <w:t>-n257I_UL_3A_</w:t>
              </w:r>
            </w:ins>
            <w:ins w:id="26383" w:author="Suhwan Lim" w:date="2020-03-10T15:47:00Z">
              <w:r>
                <w:rPr>
                  <w:rFonts w:eastAsiaTheme="minorEastAsia" w:cs="Arial" w:hint="eastAsia"/>
                  <w:sz w:val="16"/>
                  <w:szCs w:val="16"/>
                  <w:lang w:eastAsia="ko-KR"/>
                </w:rPr>
                <w:t>n79A</w:t>
              </w:r>
            </w:ins>
          </w:p>
        </w:tc>
        <w:tc>
          <w:tcPr>
            <w:tcW w:w="1257" w:type="dxa"/>
            <w:shd w:val="clear" w:color="auto" w:fill="auto"/>
          </w:tcPr>
          <w:p w:rsidR="0049009A" w:rsidRPr="001370BA" w:rsidRDefault="0049009A" w:rsidP="0049009A">
            <w:pPr>
              <w:pStyle w:val="TAL"/>
              <w:rPr>
                <w:ins w:id="26384" w:author="Suhwan Lim" w:date="2020-03-10T15:46:00Z"/>
                <w:rFonts w:cs="Arial"/>
                <w:sz w:val="16"/>
                <w:szCs w:val="16"/>
              </w:rPr>
            </w:pPr>
            <w:ins w:id="26385" w:author="Suhwan Lim" w:date="2020-03-10T15:46: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6386" w:author="Suhwan Lim" w:date="2020-03-10T15:46:00Z"/>
                <w:rFonts w:eastAsia="Yu Gothic" w:cs="Arial"/>
                <w:sz w:val="16"/>
                <w:szCs w:val="18"/>
              </w:rPr>
            </w:pPr>
            <w:ins w:id="26387" w:author="Suhwan Lim" w:date="2020-03-10T15:4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6388" w:author="Suhwan Lim" w:date="2020-03-10T18:34:00Z"/>
                <w:rFonts w:eastAsia="맑은 고딕" w:cs="Arial"/>
                <w:sz w:val="16"/>
                <w:szCs w:val="16"/>
                <w:lang w:eastAsia="ko-KR"/>
              </w:rPr>
            </w:pPr>
            <w:ins w:id="26389" w:author="Suhwan Lim" w:date="2020-03-10T18:34:00Z">
              <w:r>
                <w:rPr>
                  <w:rFonts w:eastAsia="맑은 고딕" w:cs="Arial" w:hint="eastAsia"/>
                  <w:sz w:val="16"/>
                  <w:szCs w:val="16"/>
                  <w:lang w:eastAsia="ko-KR"/>
                </w:rPr>
                <w:t>T</w:t>
              </w:r>
              <w:r>
                <w:rPr>
                  <w:rFonts w:eastAsia="맑은 고딕" w:cs="Arial"/>
                  <w:sz w:val="16"/>
                  <w:szCs w:val="16"/>
                  <w:lang w:eastAsia="ko-KR"/>
                </w:rPr>
                <w:t>R37.76-21-21: R4-2001120</w:t>
              </w:r>
            </w:ins>
          </w:p>
          <w:p w:rsidR="0049009A" w:rsidRPr="00FA29F7" w:rsidRDefault="0049009A" w:rsidP="0049009A">
            <w:pPr>
              <w:pStyle w:val="FP"/>
              <w:rPr>
                <w:ins w:id="26390" w:author="Suhwan Lim" w:date="2020-03-10T15:46:00Z"/>
                <w:rFonts w:eastAsia="맑은 고딕" w:cs="Arial"/>
                <w:sz w:val="16"/>
                <w:szCs w:val="16"/>
                <w:lang w:eastAsia="ko-KR"/>
              </w:rPr>
            </w:pPr>
            <w:ins w:id="26391" w:author="Suhwan Lim" w:date="2020-03-10T18:34: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6392" w:author="Suhwan Lim" w:date="2020-03-10T15:46:00Z"/>
                <w:rFonts w:eastAsiaTheme="minorEastAsia"/>
                <w:sz w:val="16"/>
                <w:szCs w:val="16"/>
                <w:lang w:eastAsia="ko-KR"/>
              </w:rPr>
            </w:pPr>
            <w:ins w:id="26393" w:author="Suhwan Lim" w:date="2020-03-10T18:34: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6394" w:author="Suhwan Lim" w:date="2020-03-10T15:46:00Z"/>
                <w:rFonts w:eastAsiaTheme="minorEastAsia"/>
                <w:sz w:val="16"/>
                <w:szCs w:val="16"/>
                <w:lang w:eastAsia="ko-KR"/>
              </w:rPr>
            </w:pPr>
            <w:ins w:id="26395" w:author="Suhwan Lim" w:date="2020-03-10T18:34: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6396" w:author="Suhwan Lim" w:date="2020-03-10T15:46:00Z"/>
                <w:rFonts w:eastAsiaTheme="minorEastAsia"/>
                <w:sz w:val="16"/>
                <w:szCs w:val="16"/>
                <w:lang w:eastAsia="ko-KR"/>
              </w:rPr>
            </w:pPr>
            <w:ins w:id="26397" w:author="Suhwan Lim" w:date="2020-03-10T18:34:00Z">
              <w:r>
                <w:rPr>
                  <w:rFonts w:eastAsiaTheme="minorEastAsia" w:hint="eastAsia"/>
                  <w:sz w:val="16"/>
                  <w:szCs w:val="16"/>
                  <w:lang w:eastAsia="ko-KR"/>
                </w:rPr>
                <w:t>Non</w:t>
              </w:r>
              <w:r>
                <w:rPr>
                  <w:rFonts w:eastAsiaTheme="minorEastAsia"/>
                  <w:sz w:val="16"/>
                  <w:szCs w:val="16"/>
                  <w:lang w:eastAsia="ko-KR"/>
                </w:rPr>
                <w:t>e</w:t>
              </w:r>
            </w:ins>
          </w:p>
        </w:tc>
      </w:tr>
      <w:tr w:rsidR="0049009A" w:rsidTr="00D56B9E">
        <w:trPr>
          <w:cantSplit/>
          <w:trHeight w:val="261"/>
          <w:ins w:id="26398" w:author="Suhwan Lim" w:date="2020-03-10T15:46:00Z"/>
        </w:trPr>
        <w:tc>
          <w:tcPr>
            <w:tcW w:w="3084" w:type="dxa"/>
            <w:shd w:val="clear" w:color="auto" w:fill="auto"/>
          </w:tcPr>
          <w:p w:rsidR="0049009A" w:rsidRDefault="0049009A" w:rsidP="0049009A">
            <w:pPr>
              <w:pStyle w:val="TAL"/>
              <w:rPr>
                <w:ins w:id="26399" w:author="Suhwan Lim" w:date="2020-03-10T15:46:00Z"/>
                <w:rFonts w:eastAsiaTheme="minorEastAsia" w:cs="Arial"/>
                <w:sz w:val="16"/>
                <w:szCs w:val="16"/>
                <w:lang w:eastAsia="ko-KR"/>
              </w:rPr>
            </w:pPr>
            <w:ins w:id="26400" w:author="Suhwan Lim" w:date="2020-03-10T15:46:00Z">
              <w:r>
                <w:rPr>
                  <w:rFonts w:eastAsiaTheme="minorEastAsia" w:cs="Arial" w:hint="eastAsia"/>
                  <w:sz w:val="16"/>
                  <w:szCs w:val="16"/>
                  <w:lang w:eastAsia="ko-KR"/>
                </w:rPr>
                <w:t>DL_3A-42A_</w:t>
              </w:r>
            </w:ins>
            <w:ins w:id="26401" w:author="Suhwan Lim" w:date="2020-03-10T15:47:00Z">
              <w:r>
                <w:rPr>
                  <w:rFonts w:eastAsiaTheme="minorEastAsia" w:cs="Arial" w:hint="eastAsia"/>
                  <w:sz w:val="16"/>
                  <w:szCs w:val="16"/>
                  <w:lang w:eastAsia="ko-KR"/>
                </w:rPr>
                <w:t>n79A</w:t>
              </w:r>
            </w:ins>
            <w:ins w:id="26402" w:author="Suhwan Lim" w:date="2020-03-10T15:46:00Z">
              <w:r>
                <w:rPr>
                  <w:rFonts w:eastAsiaTheme="minorEastAsia" w:cs="Arial" w:hint="eastAsia"/>
                  <w:sz w:val="16"/>
                  <w:szCs w:val="16"/>
                  <w:lang w:eastAsia="ko-KR"/>
                </w:rPr>
                <w:t>-n257I_UL_3A_n257A</w:t>
              </w:r>
            </w:ins>
          </w:p>
        </w:tc>
        <w:tc>
          <w:tcPr>
            <w:tcW w:w="1257" w:type="dxa"/>
            <w:shd w:val="clear" w:color="auto" w:fill="auto"/>
          </w:tcPr>
          <w:p w:rsidR="0049009A" w:rsidRPr="003C625A" w:rsidRDefault="0049009A" w:rsidP="0049009A">
            <w:pPr>
              <w:pStyle w:val="TAL"/>
              <w:rPr>
                <w:ins w:id="26403" w:author="Suhwan Lim" w:date="2020-03-10T15:46:00Z"/>
                <w:rFonts w:cs="Arial"/>
                <w:sz w:val="16"/>
                <w:szCs w:val="16"/>
              </w:rPr>
            </w:pPr>
            <w:ins w:id="26404" w:author="Suhwan Lim" w:date="2020-03-10T15:46: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6405" w:author="Suhwan Lim" w:date="2020-03-10T15:46:00Z"/>
                <w:rFonts w:eastAsia="Yu Gothic" w:cs="Arial"/>
                <w:sz w:val="16"/>
                <w:szCs w:val="18"/>
              </w:rPr>
            </w:pPr>
            <w:ins w:id="26406" w:author="Suhwan Lim" w:date="2020-03-10T15:4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6407" w:author="Suhwan Lim" w:date="2020-03-10T18:34:00Z"/>
                <w:rFonts w:eastAsia="맑은 고딕" w:cs="Arial"/>
                <w:sz w:val="16"/>
                <w:szCs w:val="16"/>
                <w:lang w:eastAsia="ko-KR"/>
              </w:rPr>
            </w:pPr>
            <w:ins w:id="26408" w:author="Suhwan Lim" w:date="2020-03-10T18:34:00Z">
              <w:r>
                <w:rPr>
                  <w:rFonts w:eastAsia="맑은 고딕" w:cs="Arial" w:hint="eastAsia"/>
                  <w:sz w:val="16"/>
                  <w:szCs w:val="16"/>
                  <w:lang w:eastAsia="ko-KR"/>
                </w:rPr>
                <w:t>T</w:t>
              </w:r>
              <w:r>
                <w:rPr>
                  <w:rFonts w:eastAsia="맑은 고딕" w:cs="Arial"/>
                  <w:sz w:val="16"/>
                  <w:szCs w:val="16"/>
                  <w:lang w:eastAsia="ko-KR"/>
                </w:rPr>
                <w:t>R37.76-21-21: R4-2001120</w:t>
              </w:r>
            </w:ins>
          </w:p>
          <w:p w:rsidR="0049009A" w:rsidRPr="00FA29F7" w:rsidRDefault="0049009A" w:rsidP="0049009A">
            <w:pPr>
              <w:pStyle w:val="FP"/>
              <w:rPr>
                <w:ins w:id="26409" w:author="Suhwan Lim" w:date="2020-03-10T15:46:00Z"/>
                <w:rFonts w:eastAsia="맑은 고딕" w:cs="Arial"/>
                <w:sz w:val="16"/>
                <w:szCs w:val="16"/>
                <w:lang w:eastAsia="ko-KR"/>
              </w:rPr>
            </w:pPr>
            <w:ins w:id="26410" w:author="Suhwan Lim" w:date="2020-03-10T18:34: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6411" w:author="Suhwan Lim" w:date="2020-03-10T15:46:00Z"/>
                <w:rFonts w:eastAsiaTheme="minorEastAsia"/>
                <w:sz w:val="16"/>
                <w:szCs w:val="16"/>
                <w:lang w:eastAsia="ko-KR"/>
              </w:rPr>
            </w:pPr>
            <w:ins w:id="26412" w:author="Suhwan Lim" w:date="2020-03-10T18:34: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6413" w:author="Suhwan Lim" w:date="2020-03-10T15:46:00Z"/>
                <w:rFonts w:eastAsiaTheme="minorEastAsia"/>
                <w:sz w:val="16"/>
                <w:szCs w:val="16"/>
                <w:lang w:eastAsia="ko-KR"/>
              </w:rPr>
            </w:pPr>
            <w:ins w:id="26414" w:author="Suhwan Lim" w:date="2020-03-10T18:34: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6415" w:author="Suhwan Lim" w:date="2020-03-10T15:46:00Z"/>
                <w:rFonts w:eastAsiaTheme="minorEastAsia"/>
                <w:sz w:val="16"/>
                <w:szCs w:val="16"/>
                <w:lang w:eastAsia="ko-KR"/>
              </w:rPr>
            </w:pPr>
            <w:ins w:id="26416" w:author="Suhwan Lim" w:date="2020-03-10T18:34:00Z">
              <w:r>
                <w:rPr>
                  <w:rFonts w:eastAsiaTheme="minorEastAsia" w:hint="eastAsia"/>
                  <w:sz w:val="16"/>
                  <w:szCs w:val="16"/>
                  <w:lang w:eastAsia="ko-KR"/>
                </w:rPr>
                <w:t>Non</w:t>
              </w:r>
              <w:r>
                <w:rPr>
                  <w:rFonts w:eastAsiaTheme="minorEastAsia"/>
                  <w:sz w:val="16"/>
                  <w:szCs w:val="16"/>
                  <w:lang w:eastAsia="ko-KR"/>
                </w:rPr>
                <w:t>e</w:t>
              </w:r>
            </w:ins>
          </w:p>
        </w:tc>
      </w:tr>
      <w:tr w:rsidR="0049009A" w:rsidTr="00D56B9E">
        <w:trPr>
          <w:cantSplit/>
          <w:trHeight w:val="261"/>
          <w:ins w:id="26417" w:author="Suhwan Lim" w:date="2020-03-10T15:46:00Z"/>
        </w:trPr>
        <w:tc>
          <w:tcPr>
            <w:tcW w:w="3084" w:type="dxa"/>
            <w:shd w:val="clear" w:color="auto" w:fill="auto"/>
          </w:tcPr>
          <w:p w:rsidR="0049009A" w:rsidRDefault="0049009A" w:rsidP="0049009A">
            <w:pPr>
              <w:pStyle w:val="TAL"/>
              <w:rPr>
                <w:ins w:id="26418" w:author="Suhwan Lim" w:date="2020-03-10T15:46:00Z"/>
                <w:rFonts w:eastAsiaTheme="minorEastAsia" w:cs="Arial"/>
                <w:sz w:val="16"/>
                <w:szCs w:val="16"/>
                <w:lang w:eastAsia="ko-KR"/>
              </w:rPr>
            </w:pPr>
            <w:ins w:id="26419" w:author="Suhwan Lim" w:date="2020-03-10T15:46:00Z">
              <w:r>
                <w:rPr>
                  <w:rFonts w:eastAsiaTheme="minorEastAsia" w:cs="Arial" w:hint="eastAsia"/>
                  <w:sz w:val="16"/>
                  <w:szCs w:val="16"/>
                  <w:lang w:eastAsia="ko-KR"/>
                </w:rPr>
                <w:t>DL_3A-42A_</w:t>
              </w:r>
            </w:ins>
            <w:ins w:id="26420" w:author="Suhwan Lim" w:date="2020-03-10T15:47:00Z">
              <w:r>
                <w:rPr>
                  <w:rFonts w:eastAsiaTheme="minorEastAsia" w:cs="Arial" w:hint="eastAsia"/>
                  <w:sz w:val="16"/>
                  <w:szCs w:val="16"/>
                  <w:lang w:eastAsia="ko-KR"/>
                </w:rPr>
                <w:t>n79A</w:t>
              </w:r>
            </w:ins>
            <w:ins w:id="26421" w:author="Suhwan Lim" w:date="2020-03-10T15:46:00Z">
              <w:r>
                <w:rPr>
                  <w:rFonts w:eastAsiaTheme="minorEastAsia" w:cs="Arial" w:hint="eastAsia"/>
                  <w:sz w:val="16"/>
                  <w:szCs w:val="16"/>
                  <w:lang w:eastAsia="ko-KR"/>
                </w:rPr>
                <w:t>-n257I_UL_3A_n257G</w:t>
              </w:r>
            </w:ins>
          </w:p>
        </w:tc>
        <w:tc>
          <w:tcPr>
            <w:tcW w:w="1257" w:type="dxa"/>
            <w:shd w:val="clear" w:color="auto" w:fill="auto"/>
          </w:tcPr>
          <w:p w:rsidR="0049009A" w:rsidRPr="003C625A" w:rsidRDefault="0049009A" w:rsidP="0049009A">
            <w:pPr>
              <w:pStyle w:val="TAL"/>
              <w:rPr>
                <w:ins w:id="26422" w:author="Suhwan Lim" w:date="2020-03-10T15:46:00Z"/>
                <w:rFonts w:cs="Arial"/>
                <w:sz w:val="16"/>
                <w:szCs w:val="16"/>
              </w:rPr>
            </w:pPr>
            <w:ins w:id="26423" w:author="Suhwan Lim" w:date="2020-03-10T15:46: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6424" w:author="Suhwan Lim" w:date="2020-03-10T15:46:00Z"/>
                <w:rFonts w:eastAsia="Yu Gothic" w:cs="Arial"/>
                <w:sz w:val="16"/>
                <w:szCs w:val="18"/>
              </w:rPr>
            </w:pPr>
            <w:ins w:id="26425" w:author="Suhwan Lim" w:date="2020-03-10T15:4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6426" w:author="Suhwan Lim" w:date="2020-03-10T18:34:00Z"/>
                <w:rFonts w:eastAsia="맑은 고딕" w:cs="Arial"/>
                <w:sz w:val="16"/>
                <w:szCs w:val="16"/>
                <w:lang w:eastAsia="ko-KR"/>
              </w:rPr>
            </w:pPr>
            <w:ins w:id="26427" w:author="Suhwan Lim" w:date="2020-03-10T18:34:00Z">
              <w:r>
                <w:rPr>
                  <w:rFonts w:eastAsia="맑은 고딕" w:cs="Arial" w:hint="eastAsia"/>
                  <w:sz w:val="16"/>
                  <w:szCs w:val="16"/>
                  <w:lang w:eastAsia="ko-KR"/>
                </w:rPr>
                <w:t>T</w:t>
              </w:r>
              <w:r>
                <w:rPr>
                  <w:rFonts w:eastAsia="맑은 고딕" w:cs="Arial"/>
                  <w:sz w:val="16"/>
                  <w:szCs w:val="16"/>
                  <w:lang w:eastAsia="ko-KR"/>
                </w:rPr>
                <w:t>R37.76-21-21: R4-2001120</w:t>
              </w:r>
            </w:ins>
          </w:p>
          <w:p w:rsidR="0049009A" w:rsidRPr="00FA29F7" w:rsidRDefault="0049009A" w:rsidP="0049009A">
            <w:pPr>
              <w:pStyle w:val="FP"/>
              <w:rPr>
                <w:ins w:id="26428" w:author="Suhwan Lim" w:date="2020-03-10T15:46:00Z"/>
                <w:rFonts w:eastAsia="맑은 고딕" w:cs="Arial"/>
                <w:sz w:val="16"/>
                <w:szCs w:val="16"/>
                <w:lang w:eastAsia="ko-KR"/>
              </w:rPr>
            </w:pPr>
            <w:ins w:id="26429" w:author="Suhwan Lim" w:date="2020-03-10T18:34: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6430" w:author="Suhwan Lim" w:date="2020-03-10T15:46:00Z"/>
                <w:rFonts w:eastAsiaTheme="minorEastAsia"/>
                <w:sz w:val="16"/>
                <w:szCs w:val="16"/>
                <w:lang w:eastAsia="ko-KR"/>
              </w:rPr>
            </w:pPr>
            <w:ins w:id="26431" w:author="Suhwan Lim" w:date="2020-03-10T18:34: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6432" w:author="Suhwan Lim" w:date="2020-03-10T15:46:00Z"/>
                <w:rFonts w:eastAsiaTheme="minorEastAsia"/>
                <w:sz w:val="16"/>
                <w:szCs w:val="16"/>
                <w:lang w:eastAsia="ko-KR"/>
              </w:rPr>
            </w:pPr>
            <w:ins w:id="26433" w:author="Suhwan Lim" w:date="2020-03-10T18:34: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6434" w:author="Suhwan Lim" w:date="2020-03-10T15:46:00Z"/>
                <w:rFonts w:eastAsiaTheme="minorEastAsia"/>
                <w:sz w:val="16"/>
                <w:szCs w:val="16"/>
                <w:lang w:eastAsia="ko-KR"/>
              </w:rPr>
            </w:pPr>
            <w:ins w:id="26435" w:author="Suhwan Lim" w:date="2020-03-10T18:34:00Z">
              <w:r>
                <w:rPr>
                  <w:rFonts w:eastAsiaTheme="minorEastAsia" w:hint="eastAsia"/>
                  <w:sz w:val="16"/>
                  <w:szCs w:val="16"/>
                  <w:lang w:eastAsia="ko-KR"/>
                </w:rPr>
                <w:t>Non</w:t>
              </w:r>
              <w:r>
                <w:rPr>
                  <w:rFonts w:eastAsiaTheme="minorEastAsia"/>
                  <w:sz w:val="16"/>
                  <w:szCs w:val="16"/>
                  <w:lang w:eastAsia="ko-KR"/>
                </w:rPr>
                <w:t>e</w:t>
              </w:r>
            </w:ins>
          </w:p>
        </w:tc>
      </w:tr>
      <w:tr w:rsidR="0049009A" w:rsidTr="00D56B9E">
        <w:trPr>
          <w:cantSplit/>
          <w:trHeight w:val="261"/>
          <w:ins w:id="26436" w:author="Suhwan Lim" w:date="2020-03-10T15:46:00Z"/>
        </w:trPr>
        <w:tc>
          <w:tcPr>
            <w:tcW w:w="3084" w:type="dxa"/>
            <w:shd w:val="clear" w:color="auto" w:fill="auto"/>
          </w:tcPr>
          <w:p w:rsidR="0049009A" w:rsidRDefault="0049009A" w:rsidP="0049009A">
            <w:pPr>
              <w:pStyle w:val="TAL"/>
              <w:rPr>
                <w:ins w:id="26437" w:author="Suhwan Lim" w:date="2020-03-10T15:46:00Z"/>
                <w:rFonts w:eastAsiaTheme="minorEastAsia" w:cs="Arial"/>
                <w:sz w:val="16"/>
                <w:szCs w:val="16"/>
                <w:lang w:eastAsia="ko-KR"/>
              </w:rPr>
            </w:pPr>
            <w:ins w:id="26438" w:author="Suhwan Lim" w:date="2020-03-10T15:46:00Z">
              <w:r>
                <w:rPr>
                  <w:rFonts w:eastAsiaTheme="minorEastAsia" w:cs="Arial" w:hint="eastAsia"/>
                  <w:sz w:val="16"/>
                  <w:szCs w:val="16"/>
                  <w:lang w:eastAsia="ko-KR"/>
                </w:rPr>
                <w:t>DL_3A-42A_</w:t>
              </w:r>
            </w:ins>
            <w:ins w:id="26439" w:author="Suhwan Lim" w:date="2020-03-10T15:47:00Z">
              <w:r>
                <w:rPr>
                  <w:rFonts w:eastAsiaTheme="minorEastAsia" w:cs="Arial" w:hint="eastAsia"/>
                  <w:sz w:val="16"/>
                  <w:szCs w:val="16"/>
                  <w:lang w:eastAsia="ko-KR"/>
                </w:rPr>
                <w:t>n79A</w:t>
              </w:r>
            </w:ins>
            <w:ins w:id="26440" w:author="Suhwan Lim" w:date="2020-03-10T15:46:00Z">
              <w:r>
                <w:rPr>
                  <w:rFonts w:eastAsiaTheme="minorEastAsia" w:cs="Arial" w:hint="eastAsia"/>
                  <w:sz w:val="16"/>
                  <w:szCs w:val="16"/>
                  <w:lang w:eastAsia="ko-KR"/>
                </w:rPr>
                <w:t>-n257I_UL_3A_n257H</w:t>
              </w:r>
            </w:ins>
          </w:p>
        </w:tc>
        <w:tc>
          <w:tcPr>
            <w:tcW w:w="1257" w:type="dxa"/>
            <w:shd w:val="clear" w:color="auto" w:fill="auto"/>
          </w:tcPr>
          <w:p w:rsidR="0049009A" w:rsidRPr="003C625A" w:rsidRDefault="0049009A" w:rsidP="0049009A">
            <w:pPr>
              <w:pStyle w:val="TAL"/>
              <w:rPr>
                <w:ins w:id="26441" w:author="Suhwan Lim" w:date="2020-03-10T15:46:00Z"/>
                <w:rFonts w:cs="Arial"/>
                <w:sz w:val="16"/>
                <w:szCs w:val="16"/>
              </w:rPr>
            </w:pPr>
            <w:ins w:id="26442" w:author="Suhwan Lim" w:date="2020-03-10T15:46: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6443" w:author="Suhwan Lim" w:date="2020-03-10T15:46:00Z"/>
                <w:rFonts w:eastAsia="Yu Gothic" w:cs="Arial"/>
                <w:sz w:val="16"/>
                <w:szCs w:val="18"/>
              </w:rPr>
            </w:pPr>
            <w:ins w:id="26444" w:author="Suhwan Lim" w:date="2020-03-10T15:4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6445" w:author="Suhwan Lim" w:date="2020-03-10T18:34:00Z"/>
                <w:rFonts w:eastAsia="맑은 고딕" w:cs="Arial"/>
                <w:sz w:val="16"/>
                <w:szCs w:val="16"/>
                <w:lang w:eastAsia="ko-KR"/>
              </w:rPr>
            </w:pPr>
            <w:ins w:id="26446" w:author="Suhwan Lim" w:date="2020-03-10T18:34:00Z">
              <w:r>
                <w:rPr>
                  <w:rFonts w:eastAsia="맑은 고딕" w:cs="Arial" w:hint="eastAsia"/>
                  <w:sz w:val="16"/>
                  <w:szCs w:val="16"/>
                  <w:lang w:eastAsia="ko-KR"/>
                </w:rPr>
                <w:t>T</w:t>
              </w:r>
              <w:r>
                <w:rPr>
                  <w:rFonts w:eastAsia="맑은 고딕" w:cs="Arial"/>
                  <w:sz w:val="16"/>
                  <w:szCs w:val="16"/>
                  <w:lang w:eastAsia="ko-KR"/>
                </w:rPr>
                <w:t>R37.76-21-21: R4-2001120</w:t>
              </w:r>
            </w:ins>
          </w:p>
          <w:p w:rsidR="0049009A" w:rsidRPr="00FA29F7" w:rsidRDefault="0049009A" w:rsidP="0049009A">
            <w:pPr>
              <w:pStyle w:val="FP"/>
              <w:rPr>
                <w:ins w:id="26447" w:author="Suhwan Lim" w:date="2020-03-10T15:46:00Z"/>
                <w:rFonts w:eastAsia="맑은 고딕" w:cs="Arial"/>
                <w:sz w:val="16"/>
                <w:szCs w:val="16"/>
                <w:lang w:eastAsia="ko-KR"/>
              </w:rPr>
            </w:pPr>
            <w:ins w:id="26448" w:author="Suhwan Lim" w:date="2020-03-10T18:34: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6449" w:author="Suhwan Lim" w:date="2020-03-10T15:46:00Z"/>
                <w:rFonts w:eastAsiaTheme="minorEastAsia"/>
                <w:sz w:val="16"/>
                <w:szCs w:val="16"/>
                <w:lang w:eastAsia="ko-KR"/>
              </w:rPr>
            </w:pPr>
            <w:ins w:id="26450" w:author="Suhwan Lim" w:date="2020-03-10T18:34: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6451" w:author="Suhwan Lim" w:date="2020-03-10T15:46:00Z"/>
                <w:rFonts w:eastAsiaTheme="minorEastAsia"/>
                <w:sz w:val="16"/>
                <w:szCs w:val="16"/>
                <w:lang w:eastAsia="ko-KR"/>
              </w:rPr>
            </w:pPr>
            <w:ins w:id="26452" w:author="Suhwan Lim" w:date="2020-03-10T18:34: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6453" w:author="Suhwan Lim" w:date="2020-03-10T15:46:00Z"/>
                <w:rFonts w:eastAsiaTheme="minorEastAsia"/>
                <w:sz w:val="16"/>
                <w:szCs w:val="16"/>
                <w:lang w:eastAsia="ko-KR"/>
              </w:rPr>
            </w:pPr>
            <w:ins w:id="26454" w:author="Suhwan Lim" w:date="2020-03-10T18:34:00Z">
              <w:r>
                <w:rPr>
                  <w:rFonts w:eastAsiaTheme="minorEastAsia" w:hint="eastAsia"/>
                  <w:sz w:val="16"/>
                  <w:szCs w:val="16"/>
                  <w:lang w:eastAsia="ko-KR"/>
                </w:rPr>
                <w:t>Non</w:t>
              </w:r>
              <w:r>
                <w:rPr>
                  <w:rFonts w:eastAsiaTheme="minorEastAsia"/>
                  <w:sz w:val="16"/>
                  <w:szCs w:val="16"/>
                  <w:lang w:eastAsia="ko-KR"/>
                </w:rPr>
                <w:t>e</w:t>
              </w:r>
            </w:ins>
          </w:p>
        </w:tc>
      </w:tr>
      <w:tr w:rsidR="0049009A" w:rsidTr="00D56B9E">
        <w:trPr>
          <w:cantSplit/>
          <w:trHeight w:val="261"/>
          <w:ins w:id="26455" w:author="Suhwan Lim" w:date="2020-03-10T15:46:00Z"/>
        </w:trPr>
        <w:tc>
          <w:tcPr>
            <w:tcW w:w="3084" w:type="dxa"/>
            <w:shd w:val="clear" w:color="auto" w:fill="auto"/>
          </w:tcPr>
          <w:p w:rsidR="0049009A" w:rsidRDefault="0049009A" w:rsidP="0049009A">
            <w:pPr>
              <w:pStyle w:val="TAL"/>
              <w:rPr>
                <w:ins w:id="26456" w:author="Suhwan Lim" w:date="2020-03-10T15:46:00Z"/>
                <w:rFonts w:eastAsiaTheme="minorEastAsia" w:cs="Arial"/>
                <w:sz w:val="16"/>
                <w:szCs w:val="16"/>
                <w:lang w:eastAsia="ko-KR"/>
              </w:rPr>
            </w:pPr>
            <w:ins w:id="26457" w:author="Suhwan Lim" w:date="2020-03-10T15:46:00Z">
              <w:r>
                <w:rPr>
                  <w:rFonts w:eastAsiaTheme="minorEastAsia" w:cs="Arial" w:hint="eastAsia"/>
                  <w:sz w:val="16"/>
                  <w:szCs w:val="16"/>
                  <w:lang w:eastAsia="ko-KR"/>
                </w:rPr>
                <w:t>DL_3A-42A_</w:t>
              </w:r>
            </w:ins>
            <w:ins w:id="26458" w:author="Suhwan Lim" w:date="2020-03-10T15:47:00Z">
              <w:r>
                <w:rPr>
                  <w:rFonts w:eastAsiaTheme="minorEastAsia" w:cs="Arial" w:hint="eastAsia"/>
                  <w:sz w:val="16"/>
                  <w:szCs w:val="16"/>
                  <w:lang w:eastAsia="ko-KR"/>
                </w:rPr>
                <w:t>n79A</w:t>
              </w:r>
            </w:ins>
            <w:ins w:id="26459" w:author="Suhwan Lim" w:date="2020-03-10T15:46:00Z">
              <w:r>
                <w:rPr>
                  <w:rFonts w:eastAsiaTheme="minorEastAsia" w:cs="Arial" w:hint="eastAsia"/>
                  <w:sz w:val="16"/>
                  <w:szCs w:val="16"/>
                  <w:lang w:eastAsia="ko-KR"/>
                </w:rPr>
                <w:t>-n257I_UL_3A_n257I</w:t>
              </w:r>
            </w:ins>
          </w:p>
        </w:tc>
        <w:tc>
          <w:tcPr>
            <w:tcW w:w="1257" w:type="dxa"/>
            <w:shd w:val="clear" w:color="auto" w:fill="auto"/>
          </w:tcPr>
          <w:p w:rsidR="0049009A" w:rsidRPr="003C625A" w:rsidRDefault="0049009A" w:rsidP="0049009A">
            <w:pPr>
              <w:pStyle w:val="TAL"/>
              <w:rPr>
                <w:ins w:id="26460" w:author="Suhwan Lim" w:date="2020-03-10T15:46:00Z"/>
                <w:rFonts w:cs="Arial"/>
                <w:sz w:val="16"/>
                <w:szCs w:val="16"/>
              </w:rPr>
            </w:pPr>
            <w:ins w:id="26461" w:author="Suhwan Lim" w:date="2020-03-10T15:46: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6462" w:author="Suhwan Lim" w:date="2020-03-10T15:46:00Z"/>
                <w:rFonts w:eastAsia="Yu Gothic" w:cs="Arial"/>
                <w:sz w:val="16"/>
                <w:szCs w:val="18"/>
              </w:rPr>
            </w:pPr>
            <w:ins w:id="26463" w:author="Suhwan Lim" w:date="2020-03-10T15:4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6464" w:author="Suhwan Lim" w:date="2020-03-10T18:34:00Z"/>
                <w:rFonts w:eastAsia="맑은 고딕" w:cs="Arial"/>
                <w:sz w:val="16"/>
                <w:szCs w:val="16"/>
                <w:lang w:eastAsia="ko-KR"/>
              </w:rPr>
            </w:pPr>
            <w:ins w:id="26465" w:author="Suhwan Lim" w:date="2020-03-10T18:34:00Z">
              <w:r>
                <w:rPr>
                  <w:rFonts w:eastAsia="맑은 고딕" w:cs="Arial" w:hint="eastAsia"/>
                  <w:sz w:val="16"/>
                  <w:szCs w:val="16"/>
                  <w:lang w:eastAsia="ko-KR"/>
                </w:rPr>
                <w:t>T</w:t>
              </w:r>
              <w:r>
                <w:rPr>
                  <w:rFonts w:eastAsia="맑은 고딕" w:cs="Arial"/>
                  <w:sz w:val="16"/>
                  <w:szCs w:val="16"/>
                  <w:lang w:eastAsia="ko-KR"/>
                </w:rPr>
                <w:t>R37.76-21-21: R4-2001120</w:t>
              </w:r>
            </w:ins>
          </w:p>
          <w:p w:rsidR="0049009A" w:rsidRPr="00FA29F7" w:rsidRDefault="0049009A" w:rsidP="0049009A">
            <w:pPr>
              <w:pStyle w:val="FP"/>
              <w:rPr>
                <w:ins w:id="26466" w:author="Suhwan Lim" w:date="2020-03-10T15:46:00Z"/>
                <w:rFonts w:eastAsia="맑은 고딕" w:cs="Arial"/>
                <w:sz w:val="16"/>
                <w:szCs w:val="16"/>
                <w:lang w:eastAsia="ko-KR"/>
              </w:rPr>
            </w:pPr>
            <w:ins w:id="26467" w:author="Suhwan Lim" w:date="2020-03-10T18:34: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6468" w:author="Suhwan Lim" w:date="2020-03-10T15:46:00Z"/>
                <w:rFonts w:eastAsiaTheme="minorEastAsia"/>
                <w:sz w:val="16"/>
                <w:szCs w:val="16"/>
                <w:lang w:eastAsia="ko-KR"/>
              </w:rPr>
            </w:pPr>
            <w:ins w:id="26469" w:author="Suhwan Lim" w:date="2020-03-10T18:34: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6470" w:author="Suhwan Lim" w:date="2020-03-10T15:46:00Z"/>
                <w:rFonts w:eastAsiaTheme="minorEastAsia"/>
                <w:sz w:val="16"/>
                <w:szCs w:val="16"/>
                <w:lang w:eastAsia="ko-KR"/>
              </w:rPr>
            </w:pPr>
            <w:ins w:id="26471" w:author="Suhwan Lim" w:date="2020-03-10T18:34: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6472" w:author="Suhwan Lim" w:date="2020-03-10T15:46:00Z"/>
                <w:rFonts w:eastAsiaTheme="minorEastAsia"/>
                <w:sz w:val="16"/>
                <w:szCs w:val="16"/>
                <w:lang w:eastAsia="ko-KR"/>
              </w:rPr>
            </w:pPr>
            <w:ins w:id="26473" w:author="Suhwan Lim" w:date="2020-03-10T18:34:00Z">
              <w:r>
                <w:rPr>
                  <w:rFonts w:eastAsiaTheme="minorEastAsia" w:hint="eastAsia"/>
                  <w:sz w:val="16"/>
                  <w:szCs w:val="16"/>
                  <w:lang w:eastAsia="ko-KR"/>
                </w:rPr>
                <w:t>Non</w:t>
              </w:r>
              <w:r>
                <w:rPr>
                  <w:rFonts w:eastAsiaTheme="minorEastAsia"/>
                  <w:sz w:val="16"/>
                  <w:szCs w:val="16"/>
                  <w:lang w:eastAsia="ko-KR"/>
                </w:rPr>
                <w:t>e</w:t>
              </w:r>
            </w:ins>
          </w:p>
        </w:tc>
      </w:tr>
      <w:tr w:rsidR="0049009A" w:rsidTr="00D56B9E">
        <w:trPr>
          <w:cantSplit/>
          <w:trHeight w:val="261"/>
          <w:ins w:id="26474" w:author="Suhwan Lim" w:date="2020-03-10T15:46:00Z"/>
        </w:trPr>
        <w:tc>
          <w:tcPr>
            <w:tcW w:w="3084" w:type="dxa"/>
            <w:shd w:val="clear" w:color="auto" w:fill="auto"/>
          </w:tcPr>
          <w:p w:rsidR="0049009A" w:rsidRDefault="0049009A" w:rsidP="0049009A">
            <w:pPr>
              <w:pStyle w:val="TAL"/>
              <w:rPr>
                <w:ins w:id="26475" w:author="Suhwan Lim" w:date="2020-03-10T15:46:00Z"/>
                <w:rFonts w:eastAsiaTheme="minorEastAsia" w:cs="Arial"/>
                <w:sz w:val="16"/>
                <w:szCs w:val="16"/>
                <w:lang w:eastAsia="ko-KR"/>
              </w:rPr>
            </w:pPr>
            <w:ins w:id="26476" w:author="Suhwan Lim" w:date="2020-03-10T15:46:00Z">
              <w:r>
                <w:rPr>
                  <w:rFonts w:eastAsiaTheme="minorEastAsia" w:cs="Arial" w:hint="eastAsia"/>
                  <w:sz w:val="16"/>
                  <w:szCs w:val="16"/>
                  <w:lang w:eastAsia="ko-KR"/>
                </w:rPr>
                <w:lastRenderedPageBreak/>
                <w:t>DL_3A-42A_</w:t>
              </w:r>
            </w:ins>
            <w:ins w:id="26477" w:author="Suhwan Lim" w:date="2020-03-10T15:47:00Z">
              <w:r>
                <w:rPr>
                  <w:rFonts w:eastAsiaTheme="minorEastAsia" w:cs="Arial" w:hint="eastAsia"/>
                  <w:sz w:val="16"/>
                  <w:szCs w:val="16"/>
                  <w:lang w:eastAsia="ko-KR"/>
                </w:rPr>
                <w:t>n79A</w:t>
              </w:r>
            </w:ins>
            <w:ins w:id="26478" w:author="Suhwan Lim" w:date="2020-03-10T15:46:00Z">
              <w:r>
                <w:rPr>
                  <w:rFonts w:eastAsiaTheme="minorEastAsia" w:cs="Arial" w:hint="eastAsia"/>
                  <w:sz w:val="16"/>
                  <w:szCs w:val="16"/>
                  <w:lang w:eastAsia="ko-KR"/>
                </w:rPr>
                <w:t>-n257</w:t>
              </w:r>
              <w:r>
                <w:rPr>
                  <w:rFonts w:eastAsiaTheme="minorEastAsia" w:cs="Arial"/>
                  <w:sz w:val="16"/>
                  <w:szCs w:val="16"/>
                  <w:lang w:eastAsia="ko-KR"/>
                </w:rPr>
                <w:t>I</w:t>
              </w:r>
              <w:r>
                <w:rPr>
                  <w:rFonts w:eastAsiaTheme="minorEastAsia" w:cs="Arial" w:hint="eastAsia"/>
                  <w:sz w:val="16"/>
                  <w:szCs w:val="16"/>
                  <w:lang w:eastAsia="ko-KR"/>
                </w:rPr>
                <w:t>_UL_42A_n257A</w:t>
              </w:r>
            </w:ins>
          </w:p>
        </w:tc>
        <w:tc>
          <w:tcPr>
            <w:tcW w:w="1257" w:type="dxa"/>
            <w:shd w:val="clear" w:color="auto" w:fill="auto"/>
          </w:tcPr>
          <w:p w:rsidR="0049009A" w:rsidRPr="003C625A" w:rsidRDefault="0049009A" w:rsidP="0049009A">
            <w:pPr>
              <w:pStyle w:val="TAL"/>
              <w:rPr>
                <w:ins w:id="26479" w:author="Suhwan Lim" w:date="2020-03-10T15:46:00Z"/>
                <w:rFonts w:cs="Arial"/>
                <w:sz w:val="16"/>
                <w:szCs w:val="16"/>
              </w:rPr>
            </w:pPr>
            <w:ins w:id="26480" w:author="Suhwan Lim" w:date="2020-03-10T15:46: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6481" w:author="Suhwan Lim" w:date="2020-03-10T15:46:00Z"/>
                <w:rFonts w:eastAsia="Yu Gothic" w:cs="Arial"/>
                <w:sz w:val="16"/>
                <w:szCs w:val="18"/>
              </w:rPr>
            </w:pPr>
            <w:ins w:id="26482" w:author="Suhwan Lim" w:date="2020-03-10T15:4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6483" w:author="Suhwan Lim" w:date="2020-03-10T18:34:00Z"/>
                <w:rFonts w:eastAsia="맑은 고딕" w:cs="Arial"/>
                <w:sz w:val="16"/>
                <w:szCs w:val="16"/>
                <w:lang w:eastAsia="ko-KR"/>
              </w:rPr>
            </w:pPr>
            <w:ins w:id="26484" w:author="Suhwan Lim" w:date="2020-03-10T18:34:00Z">
              <w:r>
                <w:rPr>
                  <w:rFonts w:eastAsia="맑은 고딕" w:cs="Arial" w:hint="eastAsia"/>
                  <w:sz w:val="16"/>
                  <w:szCs w:val="16"/>
                  <w:lang w:eastAsia="ko-KR"/>
                </w:rPr>
                <w:t>T</w:t>
              </w:r>
              <w:r>
                <w:rPr>
                  <w:rFonts w:eastAsia="맑은 고딕" w:cs="Arial"/>
                  <w:sz w:val="16"/>
                  <w:szCs w:val="16"/>
                  <w:lang w:eastAsia="ko-KR"/>
                </w:rPr>
                <w:t>R37.76-21-21: R4-2001120</w:t>
              </w:r>
            </w:ins>
          </w:p>
          <w:p w:rsidR="0049009A" w:rsidRPr="00FA29F7" w:rsidRDefault="0049009A" w:rsidP="0049009A">
            <w:pPr>
              <w:pStyle w:val="FP"/>
              <w:rPr>
                <w:ins w:id="26485" w:author="Suhwan Lim" w:date="2020-03-10T15:46:00Z"/>
                <w:rFonts w:eastAsia="맑은 고딕" w:cs="Arial"/>
                <w:sz w:val="16"/>
                <w:szCs w:val="16"/>
                <w:lang w:eastAsia="ko-KR"/>
              </w:rPr>
            </w:pPr>
            <w:ins w:id="26486" w:author="Suhwan Lim" w:date="2020-03-10T18:34: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6487" w:author="Suhwan Lim" w:date="2020-03-10T15:46:00Z"/>
                <w:rFonts w:eastAsiaTheme="minorEastAsia"/>
                <w:sz w:val="16"/>
                <w:szCs w:val="16"/>
                <w:lang w:eastAsia="ko-KR"/>
              </w:rPr>
            </w:pPr>
            <w:ins w:id="26488" w:author="Suhwan Lim" w:date="2020-03-10T18:34: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6489" w:author="Suhwan Lim" w:date="2020-03-10T15:46:00Z"/>
                <w:rFonts w:eastAsiaTheme="minorEastAsia"/>
                <w:sz w:val="16"/>
                <w:szCs w:val="16"/>
                <w:lang w:eastAsia="ko-KR"/>
              </w:rPr>
            </w:pPr>
            <w:ins w:id="26490" w:author="Suhwan Lim" w:date="2020-03-10T18:34: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6491" w:author="Suhwan Lim" w:date="2020-03-10T15:46:00Z"/>
                <w:rFonts w:eastAsiaTheme="minorEastAsia"/>
                <w:sz w:val="16"/>
                <w:szCs w:val="16"/>
                <w:lang w:eastAsia="ko-KR"/>
              </w:rPr>
            </w:pPr>
            <w:ins w:id="26492" w:author="Suhwan Lim" w:date="2020-03-10T18:34:00Z">
              <w:r>
                <w:rPr>
                  <w:rFonts w:eastAsiaTheme="minorEastAsia" w:hint="eastAsia"/>
                  <w:sz w:val="16"/>
                  <w:szCs w:val="16"/>
                  <w:lang w:eastAsia="ko-KR"/>
                </w:rPr>
                <w:t>Non</w:t>
              </w:r>
              <w:r>
                <w:rPr>
                  <w:rFonts w:eastAsiaTheme="minorEastAsia"/>
                  <w:sz w:val="16"/>
                  <w:szCs w:val="16"/>
                  <w:lang w:eastAsia="ko-KR"/>
                </w:rPr>
                <w:t>e</w:t>
              </w:r>
            </w:ins>
          </w:p>
        </w:tc>
      </w:tr>
      <w:tr w:rsidR="0049009A" w:rsidTr="00D56B9E">
        <w:trPr>
          <w:cantSplit/>
          <w:trHeight w:val="261"/>
          <w:ins w:id="26493" w:author="Suhwan Lim" w:date="2020-03-10T15:46:00Z"/>
        </w:trPr>
        <w:tc>
          <w:tcPr>
            <w:tcW w:w="3084" w:type="dxa"/>
            <w:shd w:val="clear" w:color="auto" w:fill="auto"/>
          </w:tcPr>
          <w:p w:rsidR="0049009A" w:rsidRDefault="0049009A" w:rsidP="0049009A">
            <w:pPr>
              <w:pStyle w:val="TAL"/>
              <w:rPr>
                <w:ins w:id="26494" w:author="Suhwan Lim" w:date="2020-03-10T15:46:00Z"/>
                <w:rFonts w:eastAsiaTheme="minorEastAsia" w:cs="Arial"/>
                <w:sz w:val="16"/>
                <w:szCs w:val="16"/>
                <w:lang w:eastAsia="ko-KR"/>
              </w:rPr>
            </w:pPr>
            <w:ins w:id="26495" w:author="Suhwan Lim" w:date="2020-03-10T15:46:00Z">
              <w:r>
                <w:rPr>
                  <w:rFonts w:eastAsiaTheme="minorEastAsia" w:cs="Arial" w:hint="eastAsia"/>
                  <w:sz w:val="16"/>
                  <w:szCs w:val="16"/>
                  <w:lang w:eastAsia="ko-KR"/>
                </w:rPr>
                <w:t>DL_3A-42A_</w:t>
              </w:r>
            </w:ins>
            <w:ins w:id="26496" w:author="Suhwan Lim" w:date="2020-03-10T15:47:00Z">
              <w:r>
                <w:rPr>
                  <w:rFonts w:eastAsiaTheme="minorEastAsia" w:cs="Arial" w:hint="eastAsia"/>
                  <w:sz w:val="16"/>
                  <w:szCs w:val="16"/>
                  <w:lang w:eastAsia="ko-KR"/>
                </w:rPr>
                <w:t>n79A</w:t>
              </w:r>
            </w:ins>
            <w:ins w:id="26497" w:author="Suhwan Lim" w:date="2020-03-10T15:46:00Z">
              <w:r>
                <w:rPr>
                  <w:rFonts w:eastAsiaTheme="minorEastAsia" w:cs="Arial" w:hint="eastAsia"/>
                  <w:sz w:val="16"/>
                  <w:szCs w:val="16"/>
                  <w:lang w:eastAsia="ko-KR"/>
                </w:rPr>
                <w:t>-n257I_UL_42A_n257G</w:t>
              </w:r>
            </w:ins>
          </w:p>
        </w:tc>
        <w:tc>
          <w:tcPr>
            <w:tcW w:w="1257" w:type="dxa"/>
            <w:shd w:val="clear" w:color="auto" w:fill="auto"/>
          </w:tcPr>
          <w:p w:rsidR="0049009A" w:rsidRPr="003C625A" w:rsidRDefault="0049009A" w:rsidP="0049009A">
            <w:pPr>
              <w:pStyle w:val="TAL"/>
              <w:rPr>
                <w:ins w:id="26498" w:author="Suhwan Lim" w:date="2020-03-10T15:46:00Z"/>
                <w:rFonts w:cs="Arial"/>
                <w:sz w:val="16"/>
                <w:szCs w:val="16"/>
              </w:rPr>
            </w:pPr>
            <w:ins w:id="26499" w:author="Suhwan Lim" w:date="2020-03-10T15:46: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6500" w:author="Suhwan Lim" w:date="2020-03-10T15:46:00Z"/>
                <w:rFonts w:eastAsia="Yu Gothic" w:cs="Arial"/>
                <w:sz w:val="16"/>
                <w:szCs w:val="18"/>
              </w:rPr>
            </w:pPr>
            <w:ins w:id="26501" w:author="Suhwan Lim" w:date="2020-03-10T15:4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6502" w:author="Suhwan Lim" w:date="2020-03-10T18:34:00Z"/>
                <w:rFonts w:eastAsia="맑은 고딕" w:cs="Arial"/>
                <w:sz w:val="16"/>
                <w:szCs w:val="16"/>
                <w:lang w:eastAsia="ko-KR"/>
              </w:rPr>
            </w:pPr>
            <w:ins w:id="26503" w:author="Suhwan Lim" w:date="2020-03-10T18:34:00Z">
              <w:r>
                <w:rPr>
                  <w:rFonts w:eastAsia="맑은 고딕" w:cs="Arial" w:hint="eastAsia"/>
                  <w:sz w:val="16"/>
                  <w:szCs w:val="16"/>
                  <w:lang w:eastAsia="ko-KR"/>
                </w:rPr>
                <w:t>T</w:t>
              </w:r>
              <w:r>
                <w:rPr>
                  <w:rFonts w:eastAsia="맑은 고딕" w:cs="Arial"/>
                  <w:sz w:val="16"/>
                  <w:szCs w:val="16"/>
                  <w:lang w:eastAsia="ko-KR"/>
                </w:rPr>
                <w:t>R37.76-21-21: R4-2001120</w:t>
              </w:r>
            </w:ins>
          </w:p>
          <w:p w:rsidR="0049009A" w:rsidRPr="00FA29F7" w:rsidRDefault="0049009A" w:rsidP="0049009A">
            <w:pPr>
              <w:pStyle w:val="FP"/>
              <w:rPr>
                <w:ins w:id="26504" w:author="Suhwan Lim" w:date="2020-03-10T15:46:00Z"/>
                <w:rFonts w:eastAsia="맑은 고딕" w:cs="Arial"/>
                <w:sz w:val="16"/>
                <w:szCs w:val="16"/>
                <w:lang w:eastAsia="ko-KR"/>
              </w:rPr>
            </w:pPr>
            <w:ins w:id="26505" w:author="Suhwan Lim" w:date="2020-03-10T18:34: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6506" w:author="Suhwan Lim" w:date="2020-03-10T15:46:00Z"/>
                <w:rFonts w:eastAsiaTheme="minorEastAsia"/>
                <w:sz w:val="16"/>
                <w:szCs w:val="16"/>
                <w:lang w:eastAsia="ko-KR"/>
              </w:rPr>
            </w:pPr>
            <w:ins w:id="26507" w:author="Suhwan Lim" w:date="2020-03-10T18:34: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6508" w:author="Suhwan Lim" w:date="2020-03-10T15:46:00Z"/>
                <w:rFonts w:eastAsiaTheme="minorEastAsia"/>
                <w:sz w:val="16"/>
                <w:szCs w:val="16"/>
                <w:lang w:eastAsia="ko-KR"/>
              </w:rPr>
            </w:pPr>
            <w:ins w:id="26509" w:author="Suhwan Lim" w:date="2020-03-10T18:34: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6510" w:author="Suhwan Lim" w:date="2020-03-10T15:46:00Z"/>
                <w:rFonts w:eastAsiaTheme="minorEastAsia"/>
                <w:sz w:val="16"/>
                <w:szCs w:val="16"/>
                <w:lang w:eastAsia="ko-KR"/>
              </w:rPr>
            </w:pPr>
            <w:ins w:id="26511" w:author="Suhwan Lim" w:date="2020-03-10T18:34:00Z">
              <w:r>
                <w:rPr>
                  <w:rFonts w:eastAsiaTheme="minorEastAsia" w:hint="eastAsia"/>
                  <w:sz w:val="16"/>
                  <w:szCs w:val="16"/>
                  <w:lang w:eastAsia="ko-KR"/>
                </w:rPr>
                <w:t>Non</w:t>
              </w:r>
              <w:r>
                <w:rPr>
                  <w:rFonts w:eastAsiaTheme="minorEastAsia"/>
                  <w:sz w:val="16"/>
                  <w:szCs w:val="16"/>
                  <w:lang w:eastAsia="ko-KR"/>
                </w:rPr>
                <w:t>e</w:t>
              </w:r>
            </w:ins>
          </w:p>
        </w:tc>
      </w:tr>
      <w:tr w:rsidR="0049009A" w:rsidTr="00D56B9E">
        <w:trPr>
          <w:cantSplit/>
          <w:trHeight w:val="261"/>
          <w:ins w:id="26512" w:author="Suhwan Lim" w:date="2020-03-10T15:46:00Z"/>
        </w:trPr>
        <w:tc>
          <w:tcPr>
            <w:tcW w:w="3084" w:type="dxa"/>
            <w:shd w:val="clear" w:color="auto" w:fill="auto"/>
          </w:tcPr>
          <w:p w:rsidR="0049009A" w:rsidRDefault="0049009A" w:rsidP="0049009A">
            <w:pPr>
              <w:pStyle w:val="TAL"/>
              <w:rPr>
                <w:ins w:id="26513" w:author="Suhwan Lim" w:date="2020-03-10T15:46:00Z"/>
                <w:rFonts w:eastAsiaTheme="minorEastAsia" w:cs="Arial"/>
                <w:sz w:val="16"/>
                <w:szCs w:val="16"/>
                <w:lang w:eastAsia="ko-KR"/>
              </w:rPr>
            </w:pPr>
            <w:ins w:id="26514" w:author="Suhwan Lim" w:date="2020-03-10T15:46:00Z">
              <w:r>
                <w:rPr>
                  <w:rFonts w:eastAsiaTheme="minorEastAsia" w:cs="Arial" w:hint="eastAsia"/>
                  <w:sz w:val="16"/>
                  <w:szCs w:val="16"/>
                  <w:lang w:eastAsia="ko-KR"/>
                </w:rPr>
                <w:t>DL_3A-42A_</w:t>
              </w:r>
            </w:ins>
            <w:ins w:id="26515" w:author="Suhwan Lim" w:date="2020-03-10T15:47:00Z">
              <w:r>
                <w:rPr>
                  <w:rFonts w:eastAsiaTheme="minorEastAsia" w:cs="Arial" w:hint="eastAsia"/>
                  <w:sz w:val="16"/>
                  <w:szCs w:val="16"/>
                  <w:lang w:eastAsia="ko-KR"/>
                </w:rPr>
                <w:t>n79A</w:t>
              </w:r>
            </w:ins>
            <w:ins w:id="26516" w:author="Suhwan Lim" w:date="2020-03-10T15:46:00Z">
              <w:r>
                <w:rPr>
                  <w:rFonts w:eastAsiaTheme="minorEastAsia" w:cs="Arial" w:hint="eastAsia"/>
                  <w:sz w:val="16"/>
                  <w:szCs w:val="16"/>
                  <w:lang w:eastAsia="ko-KR"/>
                </w:rPr>
                <w:t>-n257I_UL_42A_n257H</w:t>
              </w:r>
            </w:ins>
          </w:p>
        </w:tc>
        <w:tc>
          <w:tcPr>
            <w:tcW w:w="1257" w:type="dxa"/>
            <w:shd w:val="clear" w:color="auto" w:fill="auto"/>
          </w:tcPr>
          <w:p w:rsidR="0049009A" w:rsidRPr="003C625A" w:rsidRDefault="0049009A" w:rsidP="0049009A">
            <w:pPr>
              <w:pStyle w:val="TAL"/>
              <w:rPr>
                <w:ins w:id="26517" w:author="Suhwan Lim" w:date="2020-03-10T15:46:00Z"/>
                <w:rFonts w:cs="Arial"/>
                <w:sz w:val="16"/>
                <w:szCs w:val="16"/>
              </w:rPr>
            </w:pPr>
            <w:ins w:id="26518" w:author="Suhwan Lim" w:date="2020-03-10T15:46: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6519" w:author="Suhwan Lim" w:date="2020-03-10T15:46:00Z"/>
                <w:rFonts w:eastAsia="Yu Gothic" w:cs="Arial"/>
                <w:sz w:val="16"/>
                <w:szCs w:val="18"/>
              </w:rPr>
            </w:pPr>
            <w:ins w:id="26520" w:author="Suhwan Lim" w:date="2020-03-10T15:4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6521" w:author="Suhwan Lim" w:date="2020-03-10T18:34:00Z"/>
                <w:rFonts w:eastAsia="맑은 고딕" w:cs="Arial"/>
                <w:sz w:val="16"/>
                <w:szCs w:val="16"/>
                <w:lang w:eastAsia="ko-KR"/>
              </w:rPr>
            </w:pPr>
            <w:ins w:id="26522" w:author="Suhwan Lim" w:date="2020-03-10T18:34:00Z">
              <w:r>
                <w:rPr>
                  <w:rFonts w:eastAsia="맑은 고딕" w:cs="Arial" w:hint="eastAsia"/>
                  <w:sz w:val="16"/>
                  <w:szCs w:val="16"/>
                  <w:lang w:eastAsia="ko-KR"/>
                </w:rPr>
                <w:t>T</w:t>
              </w:r>
              <w:r>
                <w:rPr>
                  <w:rFonts w:eastAsia="맑은 고딕" w:cs="Arial"/>
                  <w:sz w:val="16"/>
                  <w:szCs w:val="16"/>
                  <w:lang w:eastAsia="ko-KR"/>
                </w:rPr>
                <w:t>R37.76-21-21: R4-2001120</w:t>
              </w:r>
            </w:ins>
          </w:p>
          <w:p w:rsidR="0049009A" w:rsidRPr="00FA29F7" w:rsidRDefault="0049009A" w:rsidP="0049009A">
            <w:pPr>
              <w:pStyle w:val="FP"/>
              <w:rPr>
                <w:ins w:id="26523" w:author="Suhwan Lim" w:date="2020-03-10T15:46:00Z"/>
                <w:rFonts w:eastAsia="맑은 고딕" w:cs="Arial"/>
                <w:sz w:val="16"/>
                <w:szCs w:val="16"/>
                <w:lang w:eastAsia="ko-KR"/>
              </w:rPr>
            </w:pPr>
            <w:ins w:id="26524" w:author="Suhwan Lim" w:date="2020-03-10T18:34: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6525" w:author="Suhwan Lim" w:date="2020-03-10T15:46:00Z"/>
                <w:rFonts w:eastAsiaTheme="minorEastAsia"/>
                <w:sz w:val="16"/>
                <w:szCs w:val="16"/>
                <w:lang w:eastAsia="ko-KR"/>
              </w:rPr>
            </w:pPr>
            <w:ins w:id="26526" w:author="Suhwan Lim" w:date="2020-03-10T18:34: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6527" w:author="Suhwan Lim" w:date="2020-03-10T15:46:00Z"/>
                <w:rFonts w:eastAsiaTheme="minorEastAsia"/>
                <w:sz w:val="16"/>
                <w:szCs w:val="16"/>
                <w:lang w:eastAsia="ko-KR"/>
              </w:rPr>
            </w:pPr>
            <w:ins w:id="26528" w:author="Suhwan Lim" w:date="2020-03-10T18:34: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6529" w:author="Suhwan Lim" w:date="2020-03-10T15:46:00Z"/>
                <w:rFonts w:eastAsiaTheme="minorEastAsia"/>
                <w:sz w:val="16"/>
                <w:szCs w:val="16"/>
                <w:lang w:eastAsia="ko-KR"/>
              </w:rPr>
            </w:pPr>
            <w:ins w:id="26530" w:author="Suhwan Lim" w:date="2020-03-10T18:34:00Z">
              <w:r>
                <w:rPr>
                  <w:rFonts w:eastAsiaTheme="minorEastAsia" w:hint="eastAsia"/>
                  <w:sz w:val="16"/>
                  <w:szCs w:val="16"/>
                  <w:lang w:eastAsia="ko-KR"/>
                </w:rPr>
                <w:t>Non</w:t>
              </w:r>
              <w:r>
                <w:rPr>
                  <w:rFonts w:eastAsiaTheme="minorEastAsia"/>
                  <w:sz w:val="16"/>
                  <w:szCs w:val="16"/>
                  <w:lang w:eastAsia="ko-KR"/>
                </w:rPr>
                <w:t>e</w:t>
              </w:r>
            </w:ins>
          </w:p>
        </w:tc>
      </w:tr>
      <w:tr w:rsidR="0049009A" w:rsidTr="00D56B9E">
        <w:trPr>
          <w:cantSplit/>
          <w:trHeight w:val="261"/>
          <w:ins w:id="26531" w:author="Suhwan Lim" w:date="2020-03-10T15:46:00Z"/>
        </w:trPr>
        <w:tc>
          <w:tcPr>
            <w:tcW w:w="3084" w:type="dxa"/>
            <w:shd w:val="clear" w:color="auto" w:fill="auto"/>
          </w:tcPr>
          <w:p w:rsidR="0049009A" w:rsidRDefault="0049009A" w:rsidP="0049009A">
            <w:pPr>
              <w:pStyle w:val="TAL"/>
              <w:rPr>
                <w:ins w:id="26532" w:author="Suhwan Lim" w:date="2020-03-10T15:46:00Z"/>
                <w:rFonts w:eastAsiaTheme="minorEastAsia" w:cs="Arial"/>
                <w:sz w:val="16"/>
                <w:szCs w:val="16"/>
                <w:lang w:eastAsia="ko-KR"/>
              </w:rPr>
            </w:pPr>
            <w:ins w:id="26533" w:author="Suhwan Lim" w:date="2020-03-10T15:46:00Z">
              <w:r>
                <w:rPr>
                  <w:rFonts w:eastAsiaTheme="minorEastAsia" w:cs="Arial" w:hint="eastAsia"/>
                  <w:sz w:val="16"/>
                  <w:szCs w:val="16"/>
                  <w:lang w:eastAsia="ko-KR"/>
                </w:rPr>
                <w:t>DL_3A-42A_n7</w:t>
              </w:r>
            </w:ins>
            <w:ins w:id="26534" w:author="Suhwan Lim" w:date="2020-03-10T15:47:00Z">
              <w:r>
                <w:rPr>
                  <w:rFonts w:eastAsiaTheme="minorEastAsia" w:cs="Arial"/>
                  <w:sz w:val="16"/>
                  <w:szCs w:val="16"/>
                  <w:lang w:eastAsia="ko-KR"/>
                </w:rPr>
                <w:t>9</w:t>
              </w:r>
            </w:ins>
            <w:ins w:id="26535" w:author="Suhwan Lim" w:date="2020-03-10T15:46:00Z">
              <w:r>
                <w:rPr>
                  <w:rFonts w:eastAsiaTheme="minorEastAsia" w:cs="Arial" w:hint="eastAsia"/>
                  <w:sz w:val="16"/>
                  <w:szCs w:val="16"/>
                  <w:lang w:eastAsia="ko-KR"/>
                </w:rPr>
                <w:t>A-n257I_UL_42A_n257I</w:t>
              </w:r>
            </w:ins>
          </w:p>
        </w:tc>
        <w:tc>
          <w:tcPr>
            <w:tcW w:w="1257" w:type="dxa"/>
            <w:shd w:val="clear" w:color="auto" w:fill="auto"/>
          </w:tcPr>
          <w:p w:rsidR="0049009A" w:rsidRPr="003C625A" w:rsidRDefault="0049009A" w:rsidP="0049009A">
            <w:pPr>
              <w:pStyle w:val="TAL"/>
              <w:rPr>
                <w:ins w:id="26536" w:author="Suhwan Lim" w:date="2020-03-10T15:46:00Z"/>
                <w:rFonts w:cs="Arial"/>
                <w:sz w:val="16"/>
                <w:szCs w:val="16"/>
              </w:rPr>
            </w:pPr>
            <w:ins w:id="26537" w:author="Suhwan Lim" w:date="2020-03-10T15:46: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6538" w:author="Suhwan Lim" w:date="2020-03-10T15:46:00Z"/>
                <w:rFonts w:eastAsia="Yu Gothic" w:cs="Arial"/>
                <w:sz w:val="16"/>
                <w:szCs w:val="18"/>
              </w:rPr>
            </w:pPr>
            <w:ins w:id="26539" w:author="Suhwan Lim" w:date="2020-03-10T15:46: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6540" w:author="Suhwan Lim" w:date="2020-03-10T18:34:00Z"/>
                <w:rFonts w:eastAsia="맑은 고딕" w:cs="Arial"/>
                <w:sz w:val="16"/>
                <w:szCs w:val="16"/>
                <w:lang w:eastAsia="ko-KR"/>
              </w:rPr>
            </w:pPr>
            <w:ins w:id="26541" w:author="Suhwan Lim" w:date="2020-03-10T18:34:00Z">
              <w:r>
                <w:rPr>
                  <w:rFonts w:eastAsia="맑은 고딕" w:cs="Arial" w:hint="eastAsia"/>
                  <w:sz w:val="16"/>
                  <w:szCs w:val="16"/>
                  <w:lang w:eastAsia="ko-KR"/>
                </w:rPr>
                <w:t>T</w:t>
              </w:r>
              <w:r>
                <w:rPr>
                  <w:rFonts w:eastAsia="맑은 고딕" w:cs="Arial"/>
                  <w:sz w:val="16"/>
                  <w:szCs w:val="16"/>
                  <w:lang w:eastAsia="ko-KR"/>
                </w:rPr>
                <w:t>R37.76-21-21: R4-2001120</w:t>
              </w:r>
            </w:ins>
          </w:p>
          <w:p w:rsidR="0049009A" w:rsidRPr="00FA29F7" w:rsidRDefault="0049009A" w:rsidP="0049009A">
            <w:pPr>
              <w:pStyle w:val="FP"/>
              <w:rPr>
                <w:ins w:id="26542" w:author="Suhwan Lim" w:date="2020-03-10T15:46:00Z"/>
                <w:rFonts w:eastAsia="맑은 고딕" w:cs="Arial"/>
                <w:sz w:val="16"/>
                <w:szCs w:val="16"/>
                <w:lang w:eastAsia="ko-KR"/>
              </w:rPr>
            </w:pPr>
            <w:ins w:id="26543" w:author="Suhwan Lim" w:date="2020-03-10T18:34: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6544" w:author="Suhwan Lim" w:date="2020-03-10T15:46:00Z"/>
                <w:rFonts w:eastAsiaTheme="minorEastAsia"/>
                <w:sz w:val="16"/>
                <w:szCs w:val="16"/>
                <w:lang w:eastAsia="ko-KR"/>
              </w:rPr>
            </w:pPr>
            <w:ins w:id="26545" w:author="Suhwan Lim" w:date="2020-03-10T18:34: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6546" w:author="Suhwan Lim" w:date="2020-03-10T15:46:00Z"/>
                <w:rFonts w:eastAsiaTheme="minorEastAsia"/>
                <w:sz w:val="16"/>
                <w:szCs w:val="16"/>
                <w:lang w:eastAsia="ko-KR"/>
              </w:rPr>
            </w:pPr>
            <w:ins w:id="26547" w:author="Suhwan Lim" w:date="2020-03-10T18:34: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6548" w:author="Suhwan Lim" w:date="2020-03-10T15:46:00Z"/>
                <w:rFonts w:eastAsiaTheme="minorEastAsia"/>
                <w:sz w:val="16"/>
                <w:szCs w:val="16"/>
                <w:lang w:eastAsia="ko-KR"/>
              </w:rPr>
            </w:pPr>
            <w:ins w:id="26549" w:author="Suhwan Lim" w:date="2020-03-10T18:34: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6550" w:author="Suhwan Lim" w:date="2020-03-10T15:48:00Z"/>
        </w:trPr>
        <w:tc>
          <w:tcPr>
            <w:tcW w:w="3084" w:type="dxa"/>
            <w:shd w:val="clear" w:color="auto" w:fill="auto"/>
          </w:tcPr>
          <w:p w:rsidR="0049009A" w:rsidRDefault="0049009A" w:rsidP="0049009A">
            <w:pPr>
              <w:pStyle w:val="TAL"/>
              <w:rPr>
                <w:ins w:id="26551" w:author="Suhwan Lim" w:date="2020-03-10T15:48:00Z"/>
                <w:rFonts w:eastAsiaTheme="minorEastAsia" w:cs="Arial"/>
                <w:sz w:val="16"/>
                <w:szCs w:val="16"/>
                <w:lang w:eastAsia="ko-KR"/>
              </w:rPr>
            </w:pPr>
            <w:ins w:id="26552" w:author="Suhwan Lim" w:date="2020-03-10T15:48:00Z">
              <w:r>
                <w:rPr>
                  <w:rFonts w:eastAsiaTheme="minorEastAsia" w:cs="Arial" w:hint="eastAsia"/>
                  <w:sz w:val="16"/>
                  <w:szCs w:val="16"/>
                  <w:lang w:eastAsia="ko-KR"/>
                </w:rPr>
                <w:t>DL_</w:t>
              </w:r>
              <w:r w:rsidRPr="007F70D7">
                <w:rPr>
                  <w:rFonts w:eastAsia="Yu Gothic" w:cs="Arial"/>
                  <w:color w:val="000000"/>
                  <w:sz w:val="16"/>
                  <w:szCs w:val="18"/>
                </w:rPr>
                <w:t>19A-21A_</w:t>
              </w:r>
              <w:r>
                <w:rPr>
                  <w:rFonts w:eastAsia="Yu Gothic" w:cs="Arial"/>
                  <w:color w:val="000000"/>
                  <w:sz w:val="16"/>
                  <w:szCs w:val="18"/>
                </w:rPr>
                <w:t>n79A</w:t>
              </w:r>
              <w:r w:rsidRPr="007F70D7">
                <w:rPr>
                  <w:rFonts w:eastAsia="Yu Gothic" w:cs="Arial"/>
                  <w:color w:val="000000"/>
                  <w:sz w:val="16"/>
                  <w:szCs w:val="18"/>
                </w:rPr>
                <w:t>-n257A</w:t>
              </w:r>
              <w:r>
                <w:rPr>
                  <w:rFonts w:eastAsia="Yu Gothic" w:cs="Arial"/>
                  <w:color w:val="000000"/>
                  <w:sz w:val="16"/>
                  <w:szCs w:val="18"/>
                </w:rPr>
                <w:t>_UL_19A_n79A</w:t>
              </w:r>
            </w:ins>
          </w:p>
        </w:tc>
        <w:tc>
          <w:tcPr>
            <w:tcW w:w="1257" w:type="dxa"/>
            <w:shd w:val="clear" w:color="auto" w:fill="auto"/>
          </w:tcPr>
          <w:p w:rsidR="0049009A" w:rsidRPr="007F70D7" w:rsidRDefault="0049009A" w:rsidP="0049009A">
            <w:pPr>
              <w:pStyle w:val="TAL"/>
              <w:rPr>
                <w:ins w:id="26553" w:author="Suhwan Lim" w:date="2020-03-10T15:48:00Z"/>
                <w:rFonts w:cs="Arial"/>
                <w:sz w:val="16"/>
                <w:szCs w:val="16"/>
              </w:rPr>
            </w:pPr>
            <w:ins w:id="26554" w:author="Suhwan Lim" w:date="2020-03-10T15:48:00Z">
              <w:r>
                <w:rPr>
                  <w:rFonts w:cs="Arial"/>
                  <w:sz w:val="16"/>
                  <w:szCs w:val="16"/>
                </w:rPr>
                <w:t>Rel-15</w:t>
              </w:r>
            </w:ins>
          </w:p>
        </w:tc>
        <w:tc>
          <w:tcPr>
            <w:tcW w:w="1596" w:type="dxa"/>
            <w:shd w:val="clear" w:color="auto" w:fill="auto"/>
          </w:tcPr>
          <w:p w:rsidR="0049009A" w:rsidRPr="005B6855" w:rsidRDefault="0049009A" w:rsidP="0049009A">
            <w:pPr>
              <w:pStyle w:val="TAL"/>
              <w:rPr>
                <w:ins w:id="26555" w:author="Suhwan Lim" w:date="2020-03-10T15:48:00Z"/>
                <w:rFonts w:eastAsia="Yu Gothic" w:cs="Arial"/>
                <w:sz w:val="16"/>
                <w:szCs w:val="18"/>
              </w:rPr>
            </w:pPr>
            <w:ins w:id="26556" w:author="Suhwan Lim" w:date="2020-03-10T15:48: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6557" w:author="Suhwan Lim" w:date="2020-03-10T18:35:00Z"/>
                <w:rFonts w:eastAsia="맑은 고딕" w:cs="Arial"/>
                <w:sz w:val="16"/>
                <w:szCs w:val="16"/>
                <w:lang w:eastAsia="ko-KR"/>
              </w:rPr>
            </w:pPr>
            <w:ins w:id="26558" w:author="Suhwan Lim" w:date="2020-03-10T18:35:00Z">
              <w:r>
                <w:rPr>
                  <w:rFonts w:eastAsia="맑은 고딕" w:cs="Arial" w:hint="eastAsia"/>
                  <w:sz w:val="16"/>
                  <w:szCs w:val="16"/>
                  <w:lang w:eastAsia="ko-KR"/>
                </w:rPr>
                <w:t>T</w:t>
              </w:r>
              <w:r>
                <w:rPr>
                  <w:rFonts w:eastAsia="맑은 고딕" w:cs="Arial"/>
                  <w:sz w:val="16"/>
                  <w:szCs w:val="16"/>
                  <w:lang w:eastAsia="ko-KR"/>
                </w:rPr>
                <w:t>R37.76-21-21: R4-2001105</w:t>
              </w:r>
            </w:ins>
          </w:p>
          <w:p w:rsidR="0049009A" w:rsidRPr="00FA29F7" w:rsidRDefault="0049009A" w:rsidP="0049009A">
            <w:pPr>
              <w:pStyle w:val="FP"/>
              <w:rPr>
                <w:ins w:id="26559" w:author="Suhwan Lim" w:date="2020-03-10T15:48:00Z"/>
                <w:rFonts w:eastAsia="맑은 고딕" w:cs="Arial"/>
                <w:sz w:val="16"/>
                <w:szCs w:val="16"/>
                <w:lang w:eastAsia="ko-KR"/>
              </w:rPr>
            </w:pPr>
            <w:ins w:id="26560" w:author="Suhwan Lim" w:date="2020-03-10T18:35: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6561" w:author="Suhwan Lim" w:date="2020-03-10T15:48:00Z"/>
                <w:rFonts w:eastAsiaTheme="minorEastAsia"/>
                <w:sz w:val="16"/>
                <w:szCs w:val="16"/>
                <w:lang w:eastAsia="ko-KR"/>
              </w:rPr>
            </w:pPr>
            <w:ins w:id="26562" w:author="Suhwan Lim" w:date="2020-03-10T18:35: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6563" w:author="Suhwan Lim" w:date="2020-03-10T15:48:00Z"/>
                <w:rFonts w:eastAsiaTheme="minorEastAsia"/>
                <w:sz w:val="16"/>
                <w:szCs w:val="16"/>
                <w:lang w:eastAsia="ko-KR"/>
              </w:rPr>
            </w:pPr>
            <w:ins w:id="26564" w:author="Suhwan Lim" w:date="2020-03-10T18:35: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6565" w:author="Suhwan Lim" w:date="2020-03-10T15:48:00Z"/>
                <w:rFonts w:eastAsiaTheme="minorEastAsia"/>
                <w:sz w:val="16"/>
                <w:szCs w:val="16"/>
                <w:lang w:eastAsia="ko-KR"/>
              </w:rPr>
            </w:pPr>
            <w:ins w:id="26566" w:author="Suhwan Lim" w:date="2020-03-10T18:35: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6567" w:author="Suhwan Lim" w:date="2020-03-10T15:48:00Z"/>
        </w:trPr>
        <w:tc>
          <w:tcPr>
            <w:tcW w:w="3084" w:type="dxa"/>
            <w:shd w:val="clear" w:color="auto" w:fill="auto"/>
          </w:tcPr>
          <w:p w:rsidR="0049009A" w:rsidRDefault="0049009A" w:rsidP="0049009A">
            <w:pPr>
              <w:pStyle w:val="TAL"/>
              <w:rPr>
                <w:ins w:id="26568" w:author="Suhwan Lim" w:date="2020-03-10T15:48:00Z"/>
                <w:rFonts w:eastAsiaTheme="minorEastAsia" w:cs="Arial"/>
                <w:sz w:val="16"/>
                <w:szCs w:val="16"/>
                <w:lang w:eastAsia="ko-KR"/>
              </w:rPr>
            </w:pPr>
            <w:ins w:id="26569" w:author="Suhwan Lim" w:date="2020-03-10T15:48:00Z">
              <w:r>
                <w:rPr>
                  <w:rFonts w:eastAsiaTheme="minorEastAsia" w:cs="Arial" w:hint="eastAsia"/>
                  <w:sz w:val="16"/>
                  <w:szCs w:val="16"/>
                  <w:lang w:eastAsia="ko-KR"/>
                </w:rPr>
                <w:t>DL_</w:t>
              </w:r>
              <w:r w:rsidRPr="007F70D7">
                <w:rPr>
                  <w:rFonts w:eastAsia="Yu Gothic" w:cs="Arial"/>
                  <w:color w:val="000000"/>
                  <w:sz w:val="16"/>
                  <w:szCs w:val="18"/>
                </w:rPr>
                <w:t>19A-21A_</w:t>
              </w:r>
              <w:r>
                <w:rPr>
                  <w:rFonts w:eastAsia="Yu Gothic" w:cs="Arial"/>
                  <w:color w:val="000000"/>
                  <w:sz w:val="16"/>
                  <w:szCs w:val="18"/>
                </w:rPr>
                <w:t>n79A</w:t>
              </w:r>
              <w:r w:rsidRPr="007F70D7">
                <w:rPr>
                  <w:rFonts w:eastAsia="Yu Gothic" w:cs="Arial"/>
                  <w:color w:val="000000"/>
                  <w:sz w:val="16"/>
                  <w:szCs w:val="18"/>
                </w:rPr>
                <w:t>-n257A</w:t>
              </w:r>
              <w:r>
                <w:rPr>
                  <w:rFonts w:eastAsia="Yu Gothic" w:cs="Arial"/>
                  <w:color w:val="000000"/>
                  <w:sz w:val="16"/>
                  <w:szCs w:val="18"/>
                </w:rPr>
                <w:t>_UL_19A_n257A</w:t>
              </w:r>
            </w:ins>
          </w:p>
        </w:tc>
        <w:tc>
          <w:tcPr>
            <w:tcW w:w="1257" w:type="dxa"/>
            <w:shd w:val="clear" w:color="auto" w:fill="auto"/>
          </w:tcPr>
          <w:p w:rsidR="0049009A" w:rsidRDefault="0049009A" w:rsidP="0049009A">
            <w:pPr>
              <w:pStyle w:val="TAL"/>
              <w:rPr>
                <w:ins w:id="26570" w:author="Suhwan Lim" w:date="2020-03-10T15:48:00Z"/>
                <w:rFonts w:cs="Arial"/>
                <w:sz w:val="16"/>
                <w:szCs w:val="16"/>
              </w:rPr>
            </w:pPr>
            <w:ins w:id="26571" w:author="Suhwan Lim" w:date="2020-03-10T15:48:00Z">
              <w:r>
                <w:rPr>
                  <w:rFonts w:cs="Arial"/>
                  <w:sz w:val="16"/>
                  <w:szCs w:val="16"/>
                </w:rPr>
                <w:t>Rel-15</w:t>
              </w:r>
            </w:ins>
          </w:p>
        </w:tc>
        <w:tc>
          <w:tcPr>
            <w:tcW w:w="1596" w:type="dxa"/>
            <w:shd w:val="clear" w:color="auto" w:fill="auto"/>
          </w:tcPr>
          <w:p w:rsidR="0049009A" w:rsidRPr="005B6855" w:rsidRDefault="0049009A" w:rsidP="0049009A">
            <w:pPr>
              <w:pStyle w:val="TAL"/>
              <w:rPr>
                <w:ins w:id="26572" w:author="Suhwan Lim" w:date="2020-03-10T15:48:00Z"/>
                <w:rFonts w:eastAsia="Yu Gothic" w:cs="Arial"/>
                <w:sz w:val="16"/>
                <w:szCs w:val="18"/>
              </w:rPr>
            </w:pPr>
            <w:ins w:id="26573" w:author="Suhwan Lim" w:date="2020-03-10T15:48: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6574" w:author="Suhwan Lim" w:date="2020-03-10T18:35:00Z"/>
                <w:rFonts w:eastAsia="맑은 고딕" w:cs="Arial"/>
                <w:sz w:val="16"/>
                <w:szCs w:val="16"/>
                <w:lang w:eastAsia="ko-KR"/>
              </w:rPr>
            </w:pPr>
            <w:ins w:id="26575" w:author="Suhwan Lim" w:date="2020-03-10T18:35:00Z">
              <w:r>
                <w:rPr>
                  <w:rFonts w:eastAsia="맑은 고딕" w:cs="Arial" w:hint="eastAsia"/>
                  <w:sz w:val="16"/>
                  <w:szCs w:val="16"/>
                  <w:lang w:eastAsia="ko-KR"/>
                </w:rPr>
                <w:t>T</w:t>
              </w:r>
              <w:r>
                <w:rPr>
                  <w:rFonts w:eastAsia="맑은 고딕" w:cs="Arial"/>
                  <w:sz w:val="16"/>
                  <w:szCs w:val="16"/>
                  <w:lang w:eastAsia="ko-KR"/>
                </w:rPr>
                <w:t>R37.76-21-21: R4-2001105</w:t>
              </w:r>
            </w:ins>
          </w:p>
          <w:p w:rsidR="0049009A" w:rsidRPr="00FA29F7" w:rsidRDefault="0049009A" w:rsidP="0049009A">
            <w:pPr>
              <w:pStyle w:val="FP"/>
              <w:rPr>
                <w:ins w:id="26576" w:author="Suhwan Lim" w:date="2020-03-10T15:48:00Z"/>
                <w:rFonts w:eastAsia="맑은 고딕" w:cs="Arial"/>
                <w:sz w:val="16"/>
                <w:szCs w:val="16"/>
                <w:lang w:eastAsia="ko-KR"/>
              </w:rPr>
            </w:pPr>
            <w:ins w:id="26577" w:author="Suhwan Lim" w:date="2020-03-10T18:35: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6578" w:author="Suhwan Lim" w:date="2020-03-10T15:48:00Z"/>
                <w:rFonts w:eastAsiaTheme="minorEastAsia"/>
                <w:sz w:val="16"/>
                <w:szCs w:val="16"/>
                <w:lang w:eastAsia="ko-KR"/>
              </w:rPr>
            </w:pPr>
            <w:ins w:id="26579" w:author="Suhwan Lim" w:date="2020-03-10T18:35: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6580" w:author="Suhwan Lim" w:date="2020-03-10T15:48:00Z"/>
                <w:rFonts w:eastAsiaTheme="minorEastAsia"/>
                <w:sz w:val="16"/>
                <w:szCs w:val="16"/>
                <w:lang w:eastAsia="ko-KR"/>
              </w:rPr>
            </w:pPr>
            <w:ins w:id="26581" w:author="Suhwan Lim" w:date="2020-03-10T18:35: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6582" w:author="Suhwan Lim" w:date="2020-03-10T15:48:00Z"/>
                <w:rFonts w:eastAsiaTheme="minorEastAsia"/>
                <w:sz w:val="16"/>
                <w:szCs w:val="16"/>
                <w:lang w:eastAsia="ko-KR"/>
              </w:rPr>
            </w:pPr>
            <w:ins w:id="26583" w:author="Suhwan Lim" w:date="2020-03-10T18:35: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6584" w:author="Suhwan Lim" w:date="2020-03-10T15:48:00Z"/>
        </w:trPr>
        <w:tc>
          <w:tcPr>
            <w:tcW w:w="3084" w:type="dxa"/>
            <w:shd w:val="clear" w:color="auto" w:fill="auto"/>
          </w:tcPr>
          <w:p w:rsidR="0049009A" w:rsidRDefault="0049009A" w:rsidP="0049009A">
            <w:pPr>
              <w:pStyle w:val="TAL"/>
              <w:rPr>
                <w:ins w:id="26585" w:author="Suhwan Lim" w:date="2020-03-10T15:48:00Z"/>
                <w:rFonts w:eastAsiaTheme="minorEastAsia" w:cs="Arial"/>
                <w:sz w:val="16"/>
                <w:szCs w:val="16"/>
                <w:lang w:eastAsia="ko-KR"/>
              </w:rPr>
            </w:pPr>
            <w:ins w:id="26586" w:author="Suhwan Lim" w:date="2020-03-10T15:48:00Z">
              <w:r>
                <w:rPr>
                  <w:rFonts w:eastAsiaTheme="minorEastAsia" w:cs="Arial" w:hint="eastAsia"/>
                  <w:sz w:val="16"/>
                  <w:szCs w:val="16"/>
                  <w:lang w:eastAsia="ko-KR"/>
                </w:rPr>
                <w:t>DL_</w:t>
              </w:r>
              <w:r w:rsidRPr="007F70D7">
                <w:rPr>
                  <w:rFonts w:eastAsia="Yu Gothic" w:cs="Arial"/>
                  <w:color w:val="000000"/>
                  <w:sz w:val="16"/>
                  <w:szCs w:val="18"/>
                </w:rPr>
                <w:t>19A-21A_</w:t>
              </w:r>
              <w:r>
                <w:rPr>
                  <w:rFonts w:eastAsia="Yu Gothic" w:cs="Arial"/>
                  <w:color w:val="000000"/>
                  <w:sz w:val="16"/>
                  <w:szCs w:val="18"/>
                </w:rPr>
                <w:t>n79A</w:t>
              </w:r>
              <w:r w:rsidRPr="007F70D7">
                <w:rPr>
                  <w:rFonts w:eastAsia="Yu Gothic" w:cs="Arial"/>
                  <w:color w:val="000000"/>
                  <w:sz w:val="16"/>
                  <w:szCs w:val="18"/>
                </w:rPr>
                <w:t>-n257A</w:t>
              </w:r>
              <w:r>
                <w:rPr>
                  <w:rFonts w:eastAsia="Yu Gothic" w:cs="Arial"/>
                  <w:color w:val="000000"/>
                  <w:sz w:val="16"/>
                  <w:szCs w:val="18"/>
                </w:rPr>
                <w:t>_UL_21A_n79A</w:t>
              </w:r>
            </w:ins>
          </w:p>
        </w:tc>
        <w:tc>
          <w:tcPr>
            <w:tcW w:w="1257" w:type="dxa"/>
            <w:shd w:val="clear" w:color="auto" w:fill="auto"/>
          </w:tcPr>
          <w:p w:rsidR="0049009A" w:rsidRPr="007F70D7" w:rsidRDefault="0049009A" w:rsidP="0049009A">
            <w:pPr>
              <w:pStyle w:val="TAL"/>
              <w:rPr>
                <w:ins w:id="26587" w:author="Suhwan Lim" w:date="2020-03-10T15:48:00Z"/>
                <w:rFonts w:cs="Arial"/>
                <w:sz w:val="16"/>
                <w:szCs w:val="16"/>
              </w:rPr>
            </w:pPr>
            <w:ins w:id="26588" w:author="Suhwan Lim" w:date="2020-03-10T15:48:00Z">
              <w:r>
                <w:rPr>
                  <w:rFonts w:cs="Arial"/>
                  <w:sz w:val="16"/>
                  <w:szCs w:val="16"/>
                </w:rPr>
                <w:t>Rel-15</w:t>
              </w:r>
            </w:ins>
          </w:p>
        </w:tc>
        <w:tc>
          <w:tcPr>
            <w:tcW w:w="1596" w:type="dxa"/>
            <w:shd w:val="clear" w:color="auto" w:fill="auto"/>
          </w:tcPr>
          <w:p w:rsidR="0049009A" w:rsidRPr="005B6855" w:rsidRDefault="0049009A" w:rsidP="0049009A">
            <w:pPr>
              <w:pStyle w:val="TAL"/>
              <w:rPr>
                <w:ins w:id="26589" w:author="Suhwan Lim" w:date="2020-03-10T15:48:00Z"/>
                <w:rFonts w:eastAsia="Yu Gothic" w:cs="Arial"/>
                <w:sz w:val="16"/>
                <w:szCs w:val="18"/>
              </w:rPr>
            </w:pPr>
            <w:ins w:id="26590" w:author="Suhwan Lim" w:date="2020-03-10T15:48: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6591" w:author="Suhwan Lim" w:date="2020-03-10T18:35:00Z"/>
                <w:rFonts w:eastAsia="맑은 고딕" w:cs="Arial"/>
                <w:sz w:val="16"/>
                <w:szCs w:val="16"/>
                <w:lang w:eastAsia="ko-KR"/>
              </w:rPr>
            </w:pPr>
            <w:ins w:id="26592" w:author="Suhwan Lim" w:date="2020-03-10T18:35:00Z">
              <w:r>
                <w:rPr>
                  <w:rFonts w:eastAsia="맑은 고딕" w:cs="Arial" w:hint="eastAsia"/>
                  <w:sz w:val="16"/>
                  <w:szCs w:val="16"/>
                  <w:lang w:eastAsia="ko-KR"/>
                </w:rPr>
                <w:t>T</w:t>
              </w:r>
              <w:r>
                <w:rPr>
                  <w:rFonts w:eastAsia="맑은 고딕" w:cs="Arial"/>
                  <w:sz w:val="16"/>
                  <w:szCs w:val="16"/>
                  <w:lang w:eastAsia="ko-KR"/>
                </w:rPr>
                <w:t>R37.76-21-21: R4-2001105</w:t>
              </w:r>
            </w:ins>
          </w:p>
          <w:p w:rsidR="0049009A" w:rsidRPr="00FA29F7" w:rsidRDefault="0049009A" w:rsidP="0049009A">
            <w:pPr>
              <w:pStyle w:val="FP"/>
              <w:rPr>
                <w:ins w:id="26593" w:author="Suhwan Lim" w:date="2020-03-10T15:48:00Z"/>
                <w:rFonts w:eastAsia="맑은 고딕" w:cs="Arial"/>
                <w:sz w:val="16"/>
                <w:szCs w:val="16"/>
                <w:lang w:eastAsia="ko-KR"/>
              </w:rPr>
            </w:pPr>
            <w:ins w:id="26594" w:author="Suhwan Lim" w:date="2020-03-10T18:35: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6595" w:author="Suhwan Lim" w:date="2020-03-10T15:48:00Z"/>
                <w:rFonts w:eastAsiaTheme="minorEastAsia"/>
                <w:sz w:val="16"/>
                <w:szCs w:val="16"/>
                <w:lang w:eastAsia="ko-KR"/>
              </w:rPr>
            </w:pPr>
            <w:ins w:id="26596" w:author="Suhwan Lim" w:date="2020-03-10T18:35: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6597" w:author="Suhwan Lim" w:date="2020-03-10T15:48:00Z"/>
                <w:rFonts w:eastAsiaTheme="minorEastAsia"/>
                <w:sz w:val="16"/>
                <w:szCs w:val="16"/>
                <w:lang w:eastAsia="ko-KR"/>
              </w:rPr>
            </w:pPr>
            <w:ins w:id="26598" w:author="Suhwan Lim" w:date="2020-03-10T18:35: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6599" w:author="Suhwan Lim" w:date="2020-03-10T15:48:00Z"/>
                <w:rFonts w:eastAsiaTheme="minorEastAsia"/>
                <w:sz w:val="16"/>
                <w:szCs w:val="16"/>
                <w:lang w:eastAsia="ko-KR"/>
              </w:rPr>
            </w:pPr>
            <w:ins w:id="26600" w:author="Suhwan Lim" w:date="2020-03-10T18:35: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6601" w:author="Suhwan Lim" w:date="2020-03-10T15:48:00Z"/>
        </w:trPr>
        <w:tc>
          <w:tcPr>
            <w:tcW w:w="3084" w:type="dxa"/>
            <w:shd w:val="clear" w:color="auto" w:fill="auto"/>
          </w:tcPr>
          <w:p w:rsidR="0049009A" w:rsidRDefault="0049009A" w:rsidP="0049009A">
            <w:pPr>
              <w:pStyle w:val="TAL"/>
              <w:rPr>
                <w:ins w:id="26602" w:author="Suhwan Lim" w:date="2020-03-10T15:48:00Z"/>
                <w:rFonts w:eastAsiaTheme="minorEastAsia" w:cs="Arial"/>
                <w:sz w:val="16"/>
                <w:szCs w:val="16"/>
                <w:lang w:eastAsia="ko-KR"/>
              </w:rPr>
            </w:pPr>
            <w:ins w:id="26603" w:author="Suhwan Lim" w:date="2020-03-10T15:48:00Z">
              <w:r>
                <w:rPr>
                  <w:rFonts w:eastAsiaTheme="minorEastAsia" w:cs="Arial" w:hint="eastAsia"/>
                  <w:sz w:val="16"/>
                  <w:szCs w:val="16"/>
                  <w:lang w:eastAsia="ko-KR"/>
                </w:rPr>
                <w:t>DL_</w:t>
              </w:r>
              <w:r w:rsidRPr="007F70D7">
                <w:rPr>
                  <w:rFonts w:eastAsia="Yu Gothic" w:cs="Arial"/>
                  <w:color w:val="000000"/>
                  <w:sz w:val="16"/>
                  <w:szCs w:val="18"/>
                </w:rPr>
                <w:t>19A-21A_</w:t>
              </w:r>
              <w:r>
                <w:rPr>
                  <w:rFonts w:eastAsia="Yu Gothic" w:cs="Arial"/>
                  <w:color w:val="000000"/>
                  <w:sz w:val="16"/>
                  <w:szCs w:val="18"/>
                </w:rPr>
                <w:t>n79A</w:t>
              </w:r>
              <w:r w:rsidRPr="007F70D7">
                <w:rPr>
                  <w:rFonts w:eastAsia="Yu Gothic" w:cs="Arial"/>
                  <w:color w:val="000000"/>
                  <w:sz w:val="16"/>
                  <w:szCs w:val="18"/>
                </w:rPr>
                <w:t>-n257A</w:t>
              </w:r>
              <w:r>
                <w:rPr>
                  <w:rFonts w:eastAsia="Yu Gothic" w:cs="Arial"/>
                  <w:color w:val="000000"/>
                  <w:sz w:val="16"/>
                  <w:szCs w:val="18"/>
                </w:rPr>
                <w:t>_UL_21A_n257A</w:t>
              </w:r>
            </w:ins>
          </w:p>
        </w:tc>
        <w:tc>
          <w:tcPr>
            <w:tcW w:w="1257" w:type="dxa"/>
            <w:shd w:val="clear" w:color="auto" w:fill="auto"/>
          </w:tcPr>
          <w:p w:rsidR="0049009A" w:rsidRDefault="0049009A" w:rsidP="0049009A">
            <w:pPr>
              <w:pStyle w:val="TAL"/>
              <w:rPr>
                <w:ins w:id="26604" w:author="Suhwan Lim" w:date="2020-03-10T15:48:00Z"/>
                <w:rFonts w:cs="Arial"/>
                <w:sz w:val="16"/>
                <w:szCs w:val="16"/>
              </w:rPr>
            </w:pPr>
            <w:ins w:id="26605" w:author="Suhwan Lim" w:date="2020-03-10T15:48:00Z">
              <w:r>
                <w:rPr>
                  <w:rFonts w:cs="Arial"/>
                  <w:sz w:val="16"/>
                  <w:szCs w:val="16"/>
                </w:rPr>
                <w:t>Rel-15</w:t>
              </w:r>
            </w:ins>
          </w:p>
        </w:tc>
        <w:tc>
          <w:tcPr>
            <w:tcW w:w="1596" w:type="dxa"/>
            <w:shd w:val="clear" w:color="auto" w:fill="auto"/>
          </w:tcPr>
          <w:p w:rsidR="0049009A" w:rsidRPr="005B6855" w:rsidRDefault="0049009A" w:rsidP="0049009A">
            <w:pPr>
              <w:pStyle w:val="TAL"/>
              <w:rPr>
                <w:ins w:id="26606" w:author="Suhwan Lim" w:date="2020-03-10T15:48:00Z"/>
                <w:rFonts w:eastAsia="Yu Gothic" w:cs="Arial"/>
                <w:sz w:val="16"/>
                <w:szCs w:val="18"/>
              </w:rPr>
            </w:pPr>
            <w:ins w:id="26607" w:author="Suhwan Lim" w:date="2020-03-10T15:48: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6608" w:author="Suhwan Lim" w:date="2020-03-10T18:35:00Z"/>
                <w:rFonts w:eastAsia="맑은 고딕" w:cs="Arial"/>
                <w:sz w:val="16"/>
                <w:szCs w:val="16"/>
                <w:lang w:eastAsia="ko-KR"/>
              </w:rPr>
            </w:pPr>
            <w:ins w:id="26609" w:author="Suhwan Lim" w:date="2020-03-10T18:35:00Z">
              <w:r>
                <w:rPr>
                  <w:rFonts w:eastAsia="맑은 고딕" w:cs="Arial" w:hint="eastAsia"/>
                  <w:sz w:val="16"/>
                  <w:szCs w:val="16"/>
                  <w:lang w:eastAsia="ko-KR"/>
                </w:rPr>
                <w:t>T</w:t>
              </w:r>
              <w:r>
                <w:rPr>
                  <w:rFonts w:eastAsia="맑은 고딕" w:cs="Arial"/>
                  <w:sz w:val="16"/>
                  <w:szCs w:val="16"/>
                  <w:lang w:eastAsia="ko-KR"/>
                </w:rPr>
                <w:t>R37.76-21-21: R4-2001105</w:t>
              </w:r>
            </w:ins>
          </w:p>
          <w:p w:rsidR="0049009A" w:rsidRPr="00FA29F7" w:rsidRDefault="0049009A" w:rsidP="0049009A">
            <w:pPr>
              <w:pStyle w:val="FP"/>
              <w:rPr>
                <w:ins w:id="26610" w:author="Suhwan Lim" w:date="2020-03-10T15:48:00Z"/>
                <w:rFonts w:eastAsia="맑은 고딕" w:cs="Arial"/>
                <w:sz w:val="16"/>
                <w:szCs w:val="16"/>
                <w:lang w:eastAsia="ko-KR"/>
              </w:rPr>
            </w:pPr>
            <w:ins w:id="26611" w:author="Suhwan Lim" w:date="2020-03-10T18:35: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6612" w:author="Suhwan Lim" w:date="2020-03-10T15:48:00Z"/>
                <w:rFonts w:eastAsiaTheme="minorEastAsia"/>
                <w:sz w:val="16"/>
                <w:szCs w:val="16"/>
                <w:lang w:eastAsia="ko-KR"/>
              </w:rPr>
            </w:pPr>
            <w:ins w:id="26613" w:author="Suhwan Lim" w:date="2020-03-10T18:35: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6614" w:author="Suhwan Lim" w:date="2020-03-10T15:48:00Z"/>
                <w:rFonts w:eastAsiaTheme="minorEastAsia"/>
                <w:sz w:val="16"/>
                <w:szCs w:val="16"/>
                <w:lang w:eastAsia="ko-KR"/>
              </w:rPr>
            </w:pPr>
            <w:ins w:id="26615" w:author="Suhwan Lim" w:date="2020-03-10T18:35: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6616" w:author="Suhwan Lim" w:date="2020-03-10T15:48:00Z"/>
                <w:rFonts w:eastAsiaTheme="minorEastAsia"/>
                <w:sz w:val="16"/>
                <w:szCs w:val="16"/>
                <w:lang w:eastAsia="ko-KR"/>
              </w:rPr>
            </w:pPr>
            <w:ins w:id="26617" w:author="Suhwan Lim" w:date="2020-03-10T18:35: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6618" w:author="Suhwan Lim" w:date="2020-03-10T15:48:00Z"/>
        </w:trPr>
        <w:tc>
          <w:tcPr>
            <w:tcW w:w="3084" w:type="dxa"/>
            <w:shd w:val="clear" w:color="auto" w:fill="auto"/>
          </w:tcPr>
          <w:p w:rsidR="0049009A" w:rsidRDefault="0049009A" w:rsidP="0049009A">
            <w:pPr>
              <w:pStyle w:val="TAL"/>
              <w:rPr>
                <w:ins w:id="26619" w:author="Suhwan Lim" w:date="2020-03-10T15:48:00Z"/>
                <w:rFonts w:eastAsiaTheme="minorEastAsia" w:cs="Arial"/>
                <w:sz w:val="16"/>
                <w:szCs w:val="16"/>
                <w:lang w:eastAsia="ko-KR"/>
              </w:rPr>
            </w:pPr>
            <w:ins w:id="26620" w:author="Suhwan Lim" w:date="2020-03-10T15:48:00Z">
              <w:r>
                <w:rPr>
                  <w:rFonts w:eastAsiaTheme="minorEastAsia" w:cs="Arial" w:hint="eastAsia"/>
                  <w:sz w:val="16"/>
                  <w:szCs w:val="16"/>
                  <w:lang w:eastAsia="ko-KR"/>
                </w:rPr>
                <w:t>DL_</w:t>
              </w:r>
              <w:r>
                <w:rPr>
                  <w:rFonts w:eastAsia="Yu Gothic" w:cs="Arial"/>
                  <w:color w:val="000000"/>
                  <w:sz w:val="16"/>
                  <w:szCs w:val="18"/>
                </w:rPr>
                <w:t>19A-21A_n79A-n257G_UL_19A_n79A</w:t>
              </w:r>
            </w:ins>
          </w:p>
        </w:tc>
        <w:tc>
          <w:tcPr>
            <w:tcW w:w="1257" w:type="dxa"/>
            <w:shd w:val="clear" w:color="auto" w:fill="auto"/>
          </w:tcPr>
          <w:p w:rsidR="0049009A" w:rsidRPr="007F70D7" w:rsidRDefault="0049009A" w:rsidP="0049009A">
            <w:pPr>
              <w:pStyle w:val="TAL"/>
              <w:rPr>
                <w:ins w:id="26621" w:author="Suhwan Lim" w:date="2020-03-10T15:48:00Z"/>
                <w:rFonts w:cs="Arial"/>
                <w:sz w:val="16"/>
                <w:szCs w:val="16"/>
              </w:rPr>
            </w:pPr>
            <w:ins w:id="26622" w:author="Suhwan Lim" w:date="2020-03-10T15:48:00Z">
              <w:r>
                <w:rPr>
                  <w:rFonts w:cs="Arial"/>
                  <w:sz w:val="16"/>
                  <w:szCs w:val="16"/>
                </w:rPr>
                <w:t>Rel-15</w:t>
              </w:r>
            </w:ins>
          </w:p>
        </w:tc>
        <w:tc>
          <w:tcPr>
            <w:tcW w:w="1596" w:type="dxa"/>
            <w:shd w:val="clear" w:color="auto" w:fill="auto"/>
          </w:tcPr>
          <w:p w:rsidR="0049009A" w:rsidRPr="005B6855" w:rsidRDefault="0049009A" w:rsidP="0049009A">
            <w:pPr>
              <w:pStyle w:val="TAL"/>
              <w:rPr>
                <w:ins w:id="26623" w:author="Suhwan Lim" w:date="2020-03-10T15:48:00Z"/>
                <w:rFonts w:eastAsia="Yu Gothic" w:cs="Arial"/>
                <w:sz w:val="16"/>
                <w:szCs w:val="18"/>
              </w:rPr>
            </w:pPr>
            <w:ins w:id="26624" w:author="Suhwan Lim" w:date="2020-03-10T15:48: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6625" w:author="Suhwan Lim" w:date="2020-03-10T18:35:00Z"/>
                <w:rFonts w:eastAsia="맑은 고딕" w:cs="Arial"/>
                <w:sz w:val="16"/>
                <w:szCs w:val="16"/>
                <w:lang w:eastAsia="ko-KR"/>
              </w:rPr>
            </w:pPr>
            <w:ins w:id="26626" w:author="Suhwan Lim" w:date="2020-03-10T18:35:00Z">
              <w:r>
                <w:rPr>
                  <w:rFonts w:eastAsia="맑은 고딕" w:cs="Arial" w:hint="eastAsia"/>
                  <w:sz w:val="16"/>
                  <w:szCs w:val="16"/>
                  <w:lang w:eastAsia="ko-KR"/>
                </w:rPr>
                <w:t>T</w:t>
              </w:r>
              <w:r>
                <w:rPr>
                  <w:rFonts w:eastAsia="맑은 고딕" w:cs="Arial"/>
                  <w:sz w:val="16"/>
                  <w:szCs w:val="16"/>
                  <w:lang w:eastAsia="ko-KR"/>
                </w:rPr>
                <w:t>R37.76-21-21: R4-2001105</w:t>
              </w:r>
            </w:ins>
          </w:p>
          <w:p w:rsidR="0049009A" w:rsidRPr="00FA29F7" w:rsidRDefault="0049009A" w:rsidP="0049009A">
            <w:pPr>
              <w:pStyle w:val="FP"/>
              <w:rPr>
                <w:ins w:id="26627" w:author="Suhwan Lim" w:date="2020-03-10T15:48:00Z"/>
                <w:rFonts w:eastAsia="맑은 고딕" w:cs="Arial"/>
                <w:sz w:val="16"/>
                <w:szCs w:val="16"/>
                <w:lang w:eastAsia="ko-KR"/>
              </w:rPr>
            </w:pPr>
            <w:ins w:id="26628" w:author="Suhwan Lim" w:date="2020-03-10T18:35: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6629" w:author="Suhwan Lim" w:date="2020-03-10T15:48:00Z"/>
                <w:rFonts w:eastAsiaTheme="minorEastAsia"/>
                <w:sz w:val="16"/>
                <w:szCs w:val="16"/>
                <w:lang w:eastAsia="ko-KR"/>
              </w:rPr>
            </w:pPr>
            <w:ins w:id="26630" w:author="Suhwan Lim" w:date="2020-03-10T18:35: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6631" w:author="Suhwan Lim" w:date="2020-03-10T15:48:00Z"/>
                <w:rFonts w:eastAsiaTheme="minorEastAsia"/>
                <w:sz w:val="16"/>
                <w:szCs w:val="16"/>
                <w:lang w:eastAsia="ko-KR"/>
              </w:rPr>
            </w:pPr>
            <w:ins w:id="26632" w:author="Suhwan Lim" w:date="2020-03-10T18:35: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6633" w:author="Suhwan Lim" w:date="2020-03-10T15:48:00Z"/>
                <w:rFonts w:eastAsiaTheme="minorEastAsia"/>
                <w:sz w:val="16"/>
                <w:szCs w:val="16"/>
                <w:lang w:eastAsia="ko-KR"/>
              </w:rPr>
            </w:pPr>
            <w:ins w:id="26634" w:author="Suhwan Lim" w:date="2020-03-10T18:35: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6635" w:author="Suhwan Lim" w:date="2020-03-10T15:48:00Z"/>
        </w:trPr>
        <w:tc>
          <w:tcPr>
            <w:tcW w:w="3084" w:type="dxa"/>
            <w:shd w:val="clear" w:color="auto" w:fill="auto"/>
          </w:tcPr>
          <w:p w:rsidR="0049009A" w:rsidRDefault="0049009A" w:rsidP="0049009A">
            <w:pPr>
              <w:pStyle w:val="TAL"/>
              <w:rPr>
                <w:ins w:id="26636" w:author="Suhwan Lim" w:date="2020-03-10T15:48:00Z"/>
                <w:rFonts w:eastAsiaTheme="minorEastAsia" w:cs="Arial"/>
                <w:sz w:val="16"/>
                <w:szCs w:val="16"/>
                <w:lang w:eastAsia="ko-KR"/>
              </w:rPr>
            </w:pPr>
            <w:ins w:id="26637" w:author="Suhwan Lim" w:date="2020-03-10T15:48:00Z">
              <w:r>
                <w:rPr>
                  <w:rFonts w:eastAsiaTheme="minorEastAsia" w:cs="Arial" w:hint="eastAsia"/>
                  <w:sz w:val="16"/>
                  <w:szCs w:val="16"/>
                  <w:lang w:eastAsia="ko-KR"/>
                </w:rPr>
                <w:t>DL_</w:t>
              </w:r>
              <w:r>
                <w:rPr>
                  <w:rFonts w:eastAsia="Yu Gothic" w:cs="Arial"/>
                  <w:color w:val="000000"/>
                  <w:sz w:val="16"/>
                  <w:szCs w:val="18"/>
                </w:rPr>
                <w:t>19A-21A_n79A-n257G_UL_19A_n257A</w:t>
              </w:r>
            </w:ins>
          </w:p>
        </w:tc>
        <w:tc>
          <w:tcPr>
            <w:tcW w:w="1257" w:type="dxa"/>
            <w:shd w:val="clear" w:color="auto" w:fill="auto"/>
          </w:tcPr>
          <w:p w:rsidR="0049009A" w:rsidRDefault="0049009A" w:rsidP="0049009A">
            <w:pPr>
              <w:pStyle w:val="TAL"/>
              <w:rPr>
                <w:ins w:id="26638" w:author="Suhwan Lim" w:date="2020-03-10T15:48:00Z"/>
                <w:rFonts w:cs="Arial"/>
                <w:sz w:val="16"/>
                <w:szCs w:val="16"/>
              </w:rPr>
            </w:pPr>
            <w:ins w:id="26639" w:author="Suhwan Lim" w:date="2020-03-10T15:48:00Z">
              <w:r>
                <w:rPr>
                  <w:rFonts w:cs="Arial"/>
                  <w:sz w:val="16"/>
                  <w:szCs w:val="16"/>
                </w:rPr>
                <w:t>Rel-15</w:t>
              </w:r>
            </w:ins>
          </w:p>
        </w:tc>
        <w:tc>
          <w:tcPr>
            <w:tcW w:w="1596" w:type="dxa"/>
            <w:shd w:val="clear" w:color="auto" w:fill="auto"/>
          </w:tcPr>
          <w:p w:rsidR="0049009A" w:rsidRPr="005B6855" w:rsidRDefault="0049009A" w:rsidP="0049009A">
            <w:pPr>
              <w:pStyle w:val="TAL"/>
              <w:rPr>
                <w:ins w:id="26640" w:author="Suhwan Lim" w:date="2020-03-10T15:48:00Z"/>
                <w:rFonts w:eastAsia="Yu Gothic" w:cs="Arial"/>
                <w:sz w:val="16"/>
                <w:szCs w:val="18"/>
              </w:rPr>
            </w:pPr>
            <w:ins w:id="26641" w:author="Suhwan Lim" w:date="2020-03-10T15:48: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6642" w:author="Suhwan Lim" w:date="2020-03-10T18:35:00Z"/>
                <w:rFonts w:eastAsia="맑은 고딕" w:cs="Arial"/>
                <w:sz w:val="16"/>
                <w:szCs w:val="16"/>
                <w:lang w:eastAsia="ko-KR"/>
              </w:rPr>
            </w:pPr>
            <w:ins w:id="26643" w:author="Suhwan Lim" w:date="2020-03-10T18:35:00Z">
              <w:r>
                <w:rPr>
                  <w:rFonts w:eastAsia="맑은 고딕" w:cs="Arial" w:hint="eastAsia"/>
                  <w:sz w:val="16"/>
                  <w:szCs w:val="16"/>
                  <w:lang w:eastAsia="ko-KR"/>
                </w:rPr>
                <w:t>T</w:t>
              </w:r>
              <w:r>
                <w:rPr>
                  <w:rFonts w:eastAsia="맑은 고딕" w:cs="Arial"/>
                  <w:sz w:val="16"/>
                  <w:szCs w:val="16"/>
                  <w:lang w:eastAsia="ko-KR"/>
                </w:rPr>
                <w:t>R37.76-21-21: R4-2001105</w:t>
              </w:r>
            </w:ins>
          </w:p>
          <w:p w:rsidR="0049009A" w:rsidRPr="00FA29F7" w:rsidRDefault="0049009A" w:rsidP="0049009A">
            <w:pPr>
              <w:pStyle w:val="FP"/>
              <w:rPr>
                <w:ins w:id="26644" w:author="Suhwan Lim" w:date="2020-03-10T15:48:00Z"/>
                <w:rFonts w:eastAsia="맑은 고딕" w:cs="Arial"/>
                <w:sz w:val="16"/>
                <w:szCs w:val="16"/>
                <w:lang w:eastAsia="ko-KR"/>
              </w:rPr>
            </w:pPr>
            <w:ins w:id="26645" w:author="Suhwan Lim" w:date="2020-03-10T18:35: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6646" w:author="Suhwan Lim" w:date="2020-03-10T15:48:00Z"/>
                <w:rFonts w:eastAsiaTheme="minorEastAsia"/>
                <w:sz w:val="16"/>
                <w:szCs w:val="16"/>
                <w:lang w:eastAsia="ko-KR"/>
              </w:rPr>
            </w:pPr>
            <w:ins w:id="26647" w:author="Suhwan Lim" w:date="2020-03-10T18:35: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6648" w:author="Suhwan Lim" w:date="2020-03-10T15:48:00Z"/>
                <w:rFonts w:eastAsiaTheme="minorEastAsia"/>
                <w:sz w:val="16"/>
                <w:szCs w:val="16"/>
                <w:lang w:eastAsia="ko-KR"/>
              </w:rPr>
            </w:pPr>
            <w:ins w:id="26649" w:author="Suhwan Lim" w:date="2020-03-10T18:35: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6650" w:author="Suhwan Lim" w:date="2020-03-10T15:48:00Z"/>
                <w:rFonts w:eastAsiaTheme="minorEastAsia"/>
                <w:sz w:val="16"/>
                <w:szCs w:val="16"/>
                <w:lang w:eastAsia="ko-KR"/>
              </w:rPr>
            </w:pPr>
            <w:ins w:id="26651" w:author="Suhwan Lim" w:date="2020-03-10T18:35: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6652" w:author="Suhwan Lim" w:date="2020-03-10T15:48:00Z"/>
        </w:trPr>
        <w:tc>
          <w:tcPr>
            <w:tcW w:w="3084" w:type="dxa"/>
            <w:shd w:val="clear" w:color="auto" w:fill="auto"/>
          </w:tcPr>
          <w:p w:rsidR="0049009A" w:rsidRDefault="0049009A" w:rsidP="0049009A">
            <w:pPr>
              <w:pStyle w:val="TAL"/>
              <w:rPr>
                <w:ins w:id="26653" w:author="Suhwan Lim" w:date="2020-03-10T15:48:00Z"/>
                <w:rFonts w:eastAsiaTheme="minorEastAsia" w:cs="Arial"/>
                <w:sz w:val="16"/>
                <w:szCs w:val="16"/>
                <w:lang w:eastAsia="ko-KR"/>
              </w:rPr>
            </w:pPr>
            <w:ins w:id="26654" w:author="Suhwan Lim" w:date="2020-03-10T15:48:00Z">
              <w:r>
                <w:rPr>
                  <w:rFonts w:eastAsiaTheme="minorEastAsia" w:cs="Arial" w:hint="eastAsia"/>
                  <w:sz w:val="16"/>
                  <w:szCs w:val="16"/>
                  <w:lang w:eastAsia="ko-KR"/>
                </w:rPr>
                <w:t>DL_</w:t>
              </w:r>
              <w:r>
                <w:rPr>
                  <w:rFonts w:eastAsia="Yu Gothic" w:cs="Arial"/>
                  <w:color w:val="000000"/>
                  <w:sz w:val="16"/>
                  <w:szCs w:val="18"/>
                </w:rPr>
                <w:t>19A-21A_n79A-n257G_UL_19A_n257G</w:t>
              </w:r>
            </w:ins>
          </w:p>
        </w:tc>
        <w:tc>
          <w:tcPr>
            <w:tcW w:w="1257" w:type="dxa"/>
            <w:shd w:val="clear" w:color="auto" w:fill="auto"/>
          </w:tcPr>
          <w:p w:rsidR="0049009A" w:rsidRDefault="0049009A" w:rsidP="0049009A">
            <w:pPr>
              <w:pStyle w:val="TAL"/>
              <w:rPr>
                <w:ins w:id="26655" w:author="Suhwan Lim" w:date="2020-03-10T15:48:00Z"/>
                <w:rFonts w:cs="Arial"/>
                <w:sz w:val="16"/>
                <w:szCs w:val="16"/>
              </w:rPr>
            </w:pPr>
            <w:ins w:id="26656" w:author="Suhwan Lim" w:date="2020-03-10T15:48:00Z">
              <w:r>
                <w:rPr>
                  <w:rFonts w:cs="Arial"/>
                  <w:sz w:val="16"/>
                  <w:szCs w:val="16"/>
                </w:rPr>
                <w:t>Rel-15</w:t>
              </w:r>
            </w:ins>
          </w:p>
        </w:tc>
        <w:tc>
          <w:tcPr>
            <w:tcW w:w="1596" w:type="dxa"/>
            <w:shd w:val="clear" w:color="auto" w:fill="auto"/>
          </w:tcPr>
          <w:p w:rsidR="0049009A" w:rsidRPr="005B6855" w:rsidRDefault="0049009A" w:rsidP="0049009A">
            <w:pPr>
              <w:pStyle w:val="TAL"/>
              <w:rPr>
                <w:ins w:id="26657" w:author="Suhwan Lim" w:date="2020-03-10T15:48:00Z"/>
                <w:rFonts w:eastAsia="Yu Gothic" w:cs="Arial"/>
                <w:sz w:val="16"/>
                <w:szCs w:val="18"/>
              </w:rPr>
            </w:pPr>
            <w:ins w:id="26658" w:author="Suhwan Lim" w:date="2020-03-10T15:48: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6659" w:author="Suhwan Lim" w:date="2020-03-10T18:35:00Z"/>
                <w:rFonts w:eastAsia="맑은 고딕" w:cs="Arial"/>
                <w:sz w:val="16"/>
                <w:szCs w:val="16"/>
                <w:lang w:eastAsia="ko-KR"/>
              </w:rPr>
            </w:pPr>
            <w:ins w:id="26660" w:author="Suhwan Lim" w:date="2020-03-10T18:35:00Z">
              <w:r>
                <w:rPr>
                  <w:rFonts w:eastAsia="맑은 고딕" w:cs="Arial" w:hint="eastAsia"/>
                  <w:sz w:val="16"/>
                  <w:szCs w:val="16"/>
                  <w:lang w:eastAsia="ko-KR"/>
                </w:rPr>
                <w:t>T</w:t>
              </w:r>
              <w:r>
                <w:rPr>
                  <w:rFonts w:eastAsia="맑은 고딕" w:cs="Arial"/>
                  <w:sz w:val="16"/>
                  <w:szCs w:val="16"/>
                  <w:lang w:eastAsia="ko-KR"/>
                </w:rPr>
                <w:t>R37.76-21-21: R4-2001105</w:t>
              </w:r>
            </w:ins>
          </w:p>
          <w:p w:rsidR="0049009A" w:rsidRPr="00FA29F7" w:rsidRDefault="0049009A" w:rsidP="0049009A">
            <w:pPr>
              <w:pStyle w:val="FP"/>
              <w:rPr>
                <w:ins w:id="26661" w:author="Suhwan Lim" w:date="2020-03-10T15:48:00Z"/>
                <w:rFonts w:eastAsia="맑은 고딕" w:cs="Arial"/>
                <w:sz w:val="16"/>
                <w:szCs w:val="16"/>
                <w:lang w:eastAsia="ko-KR"/>
              </w:rPr>
            </w:pPr>
            <w:ins w:id="26662" w:author="Suhwan Lim" w:date="2020-03-10T18:35: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6663" w:author="Suhwan Lim" w:date="2020-03-10T15:48:00Z"/>
                <w:rFonts w:eastAsiaTheme="minorEastAsia"/>
                <w:sz w:val="16"/>
                <w:szCs w:val="16"/>
                <w:lang w:eastAsia="ko-KR"/>
              </w:rPr>
            </w:pPr>
            <w:ins w:id="26664" w:author="Suhwan Lim" w:date="2020-03-10T18:35: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6665" w:author="Suhwan Lim" w:date="2020-03-10T15:48:00Z"/>
                <w:rFonts w:eastAsiaTheme="minorEastAsia"/>
                <w:sz w:val="16"/>
                <w:szCs w:val="16"/>
                <w:lang w:eastAsia="ko-KR"/>
              </w:rPr>
            </w:pPr>
            <w:ins w:id="26666" w:author="Suhwan Lim" w:date="2020-03-10T18:35: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6667" w:author="Suhwan Lim" w:date="2020-03-10T15:48:00Z"/>
                <w:rFonts w:eastAsiaTheme="minorEastAsia"/>
                <w:sz w:val="16"/>
                <w:szCs w:val="16"/>
                <w:lang w:eastAsia="ko-KR"/>
              </w:rPr>
            </w:pPr>
            <w:ins w:id="26668" w:author="Suhwan Lim" w:date="2020-03-10T18:35: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6669" w:author="Suhwan Lim" w:date="2020-03-10T15:48:00Z"/>
        </w:trPr>
        <w:tc>
          <w:tcPr>
            <w:tcW w:w="3084" w:type="dxa"/>
            <w:shd w:val="clear" w:color="auto" w:fill="auto"/>
          </w:tcPr>
          <w:p w:rsidR="0049009A" w:rsidRDefault="0049009A" w:rsidP="0049009A">
            <w:pPr>
              <w:pStyle w:val="TAL"/>
              <w:rPr>
                <w:ins w:id="26670" w:author="Suhwan Lim" w:date="2020-03-10T15:48:00Z"/>
                <w:rFonts w:eastAsiaTheme="minorEastAsia" w:cs="Arial"/>
                <w:sz w:val="16"/>
                <w:szCs w:val="16"/>
                <w:lang w:eastAsia="ko-KR"/>
              </w:rPr>
            </w:pPr>
            <w:ins w:id="26671" w:author="Suhwan Lim" w:date="2020-03-10T15:48:00Z">
              <w:r>
                <w:rPr>
                  <w:rFonts w:eastAsiaTheme="minorEastAsia" w:cs="Arial" w:hint="eastAsia"/>
                  <w:sz w:val="16"/>
                  <w:szCs w:val="16"/>
                  <w:lang w:eastAsia="ko-KR"/>
                </w:rPr>
                <w:t>DL_</w:t>
              </w:r>
              <w:r>
                <w:rPr>
                  <w:rFonts w:eastAsia="Yu Gothic" w:cs="Arial"/>
                  <w:color w:val="000000"/>
                  <w:sz w:val="16"/>
                  <w:szCs w:val="18"/>
                </w:rPr>
                <w:t>19A-21A_n79A-n257G_UL_21A_n79A</w:t>
              </w:r>
            </w:ins>
          </w:p>
        </w:tc>
        <w:tc>
          <w:tcPr>
            <w:tcW w:w="1257" w:type="dxa"/>
            <w:shd w:val="clear" w:color="auto" w:fill="auto"/>
          </w:tcPr>
          <w:p w:rsidR="0049009A" w:rsidRPr="007F70D7" w:rsidRDefault="0049009A" w:rsidP="0049009A">
            <w:pPr>
              <w:pStyle w:val="TAL"/>
              <w:rPr>
                <w:ins w:id="26672" w:author="Suhwan Lim" w:date="2020-03-10T15:48:00Z"/>
                <w:rFonts w:cs="Arial"/>
                <w:sz w:val="16"/>
                <w:szCs w:val="16"/>
              </w:rPr>
            </w:pPr>
            <w:ins w:id="26673" w:author="Suhwan Lim" w:date="2020-03-10T15:48:00Z">
              <w:r>
                <w:rPr>
                  <w:rFonts w:cs="Arial"/>
                  <w:sz w:val="16"/>
                  <w:szCs w:val="16"/>
                </w:rPr>
                <w:t>Rel-15</w:t>
              </w:r>
            </w:ins>
          </w:p>
        </w:tc>
        <w:tc>
          <w:tcPr>
            <w:tcW w:w="1596" w:type="dxa"/>
            <w:shd w:val="clear" w:color="auto" w:fill="auto"/>
          </w:tcPr>
          <w:p w:rsidR="0049009A" w:rsidRPr="005B6855" w:rsidRDefault="0049009A" w:rsidP="0049009A">
            <w:pPr>
              <w:pStyle w:val="TAL"/>
              <w:rPr>
                <w:ins w:id="26674" w:author="Suhwan Lim" w:date="2020-03-10T15:48:00Z"/>
                <w:rFonts w:eastAsia="Yu Gothic" w:cs="Arial"/>
                <w:sz w:val="16"/>
                <w:szCs w:val="18"/>
              </w:rPr>
            </w:pPr>
            <w:ins w:id="26675" w:author="Suhwan Lim" w:date="2020-03-10T15:48: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6676" w:author="Suhwan Lim" w:date="2020-03-10T18:35:00Z"/>
                <w:rFonts w:eastAsia="맑은 고딕" w:cs="Arial"/>
                <w:sz w:val="16"/>
                <w:szCs w:val="16"/>
                <w:lang w:eastAsia="ko-KR"/>
              </w:rPr>
            </w:pPr>
            <w:ins w:id="26677" w:author="Suhwan Lim" w:date="2020-03-10T18:35:00Z">
              <w:r>
                <w:rPr>
                  <w:rFonts w:eastAsia="맑은 고딕" w:cs="Arial" w:hint="eastAsia"/>
                  <w:sz w:val="16"/>
                  <w:szCs w:val="16"/>
                  <w:lang w:eastAsia="ko-KR"/>
                </w:rPr>
                <w:t>T</w:t>
              </w:r>
              <w:r>
                <w:rPr>
                  <w:rFonts w:eastAsia="맑은 고딕" w:cs="Arial"/>
                  <w:sz w:val="16"/>
                  <w:szCs w:val="16"/>
                  <w:lang w:eastAsia="ko-KR"/>
                </w:rPr>
                <w:t>R37.76-21-21: R4-2001105</w:t>
              </w:r>
            </w:ins>
          </w:p>
          <w:p w:rsidR="0049009A" w:rsidRPr="00FA29F7" w:rsidRDefault="0049009A" w:rsidP="0049009A">
            <w:pPr>
              <w:pStyle w:val="FP"/>
              <w:rPr>
                <w:ins w:id="26678" w:author="Suhwan Lim" w:date="2020-03-10T15:48:00Z"/>
                <w:rFonts w:eastAsia="맑은 고딕" w:cs="Arial"/>
                <w:sz w:val="16"/>
                <w:szCs w:val="16"/>
                <w:lang w:eastAsia="ko-KR"/>
              </w:rPr>
            </w:pPr>
            <w:ins w:id="26679" w:author="Suhwan Lim" w:date="2020-03-10T18:35: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6680" w:author="Suhwan Lim" w:date="2020-03-10T15:48:00Z"/>
                <w:rFonts w:eastAsiaTheme="minorEastAsia"/>
                <w:sz w:val="16"/>
                <w:szCs w:val="16"/>
                <w:lang w:eastAsia="ko-KR"/>
              </w:rPr>
            </w:pPr>
            <w:ins w:id="26681" w:author="Suhwan Lim" w:date="2020-03-10T18:35: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6682" w:author="Suhwan Lim" w:date="2020-03-10T15:48:00Z"/>
                <w:rFonts w:eastAsiaTheme="minorEastAsia"/>
                <w:sz w:val="16"/>
                <w:szCs w:val="16"/>
                <w:lang w:eastAsia="ko-KR"/>
              </w:rPr>
            </w:pPr>
            <w:ins w:id="26683" w:author="Suhwan Lim" w:date="2020-03-10T18:35: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6684" w:author="Suhwan Lim" w:date="2020-03-10T15:48:00Z"/>
                <w:rFonts w:eastAsiaTheme="minorEastAsia"/>
                <w:sz w:val="16"/>
                <w:szCs w:val="16"/>
                <w:lang w:eastAsia="ko-KR"/>
              </w:rPr>
            </w:pPr>
            <w:ins w:id="26685" w:author="Suhwan Lim" w:date="2020-03-10T18:35: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6686" w:author="Suhwan Lim" w:date="2020-03-10T15:48:00Z"/>
        </w:trPr>
        <w:tc>
          <w:tcPr>
            <w:tcW w:w="3084" w:type="dxa"/>
            <w:shd w:val="clear" w:color="auto" w:fill="auto"/>
          </w:tcPr>
          <w:p w:rsidR="0049009A" w:rsidRDefault="0049009A" w:rsidP="0049009A">
            <w:pPr>
              <w:pStyle w:val="TAL"/>
              <w:rPr>
                <w:ins w:id="26687" w:author="Suhwan Lim" w:date="2020-03-10T15:48:00Z"/>
                <w:rFonts w:eastAsiaTheme="minorEastAsia" w:cs="Arial"/>
                <w:sz w:val="16"/>
                <w:szCs w:val="16"/>
                <w:lang w:eastAsia="ko-KR"/>
              </w:rPr>
            </w:pPr>
            <w:ins w:id="26688" w:author="Suhwan Lim" w:date="2020-03-10T15:48:00Z">
              <w:r>
                <w:rPr>
                  <w:rFonts w:eastAsiaTheme="minorEastAsia" w:cs="Arial" w:hint="eastAsia"/>
                  <w:sz w:val="16"/>
                  <w:szCs w:val="16"/>
                  <w:lang w:eastAsia="ko-KR"/>
                </w:rPr>
                <w:t>DL_</w:t>
              </w:r>
              <w:r>
                <w:rPr>
                  <w:rFonts w:eastAsia="Yu Gothic" w:cs="Arial"/>
                  <w:color w:val="000000"/>
                  <w:sz w:val="16"/>
                  <w:szCs w:val="18"/>
                </w:rPr>
                <w:t>19A-21A_n79A-n257G_UL_21A_n257A</w:t>
              </w:r>
            </w:ins>
          </w:p>
        </w:tc>
        <w:tc>
          <w:tcPr>
            <w:tcW w:w="1257" w:type="dxa"/>
            <w:shd w:val="clear" w:color="auto" w:fill="auto"/>
          </w:tcPr>
          <w:p w:rsidR="0049009A" w:rsidRDefault="0049009A" w:rsidP="0049009A">
            <w:pPr>
              <w:pStyle w:val="TAL"/>
              <w:rPr>
                <w:ins w:id="26689" w:author="Suhwan Lim" w:date="2020-03-10T15:48:00Z"/>
                <w:rFonts w:cs="Arial"/>
                <w:sz w:val="16"/>
                <w:szCs w:val="16"/>
              </w:rPr>
            </w:pPr>
            <w:ins w:id="26690" w:author="Suhwan Lim" w:date="2020-03-10T15:48:00Z">
              <w:r>
                <w:rPr>
                  <w:rFonts w:cs="Arial"/>
                  <w:sz w:val="16"/>
                  <w:szCs w:val="16"/>
                </w:rPr>
                <w:t>Rel-15</w:t>
              </w:r>
            </w:ins>
          </w:p>
        </w:tc>
        <w:tc>
          <w:tcPr>
            <w:tcW w:w="1596" w:type="dxa"/>
            <w:shd w:val="clear" w:color="auto" w:fill="auto"/>
          </w:tcPr>
          <w:p w:rsidR="0049009A" w:rsidRPr="005B6855" w:rsidRDefault="0049009A" w:rsidP="0049009A">
            <w:pPr>
              <w:pStyle w:val="TAL"/>
              <w:rPr>
                <w:ins w:id="26691" w:author="Suhwan Lim" w:date="2020-03-10T15:48:00Z"/>
                <w:rFonts w:eastAsia="Yu Gothic" w:cs="Arial"/>
                <w:sz w:val="16"/>
                <w:szCs w:val="18"/>
              </w:rPr>
            </w:pPr>
            <w:ins w:id="26692" w:author="Suhwan Lim" w:date="2020-03-10T15:48: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6693" w:author="Suhwan Lim" w:date="2020-03-10T18:35:00Z"/>
                <w:rFonts w:eastAsia="맑은 고딕" w:cs="Arial"/>
                <w:sz w:val="16"/>
                <w:szCs w:val="16"/>
                <w:lang w:eastAsia="ko-KR"/>
              </w:rPr>
            </w:pPr>
            <w:ins w:id="26694" w:author="Suhwan Lim" w:date="2020-03-10T18:35:00Z">
              <w:r>
                <w:rPr>
                  <w:rFonts w:eastAsia="맑은 고딕" w:cs="Arial" w:hint="eastAsia"/>
                  <w:sz w:val="16"/>
                  <w:szCs w:val="16"/>
                  <w:lang w:eastAsia="ko-KR"/>
                </w:rPr>
                <w:t>T</w:t>
              </w:r>
              <w:r>
                <w:rPr>
                  <w:rFonts w:eastAsia="맑은 고딕" w:cs="Arial"/>
                  <w:sz w:val="16"/>
                  <w:szCs w:val="16"/>
                  <w:lang w:eastAsia="ko-KR"/>
                </w:rPr>
                <w:t>R37.76-21-21: R4-2001105</w:t>
              </w:r>
            </w:ins>
          </w:p>
          <w:p w:rsidR="0049009A" w:rsidRPr="00FA29F7" w:rsidRDefault="0049009A" w:rsidP="0049009A">
            <w:pPr>
              <w:pStyle w:val="FP"/>
              <w:rPr>
                <w:ins w:id="26695" w:author="Suhwan Lim" w:date="2020-03-10T15:48:00Z"/>
                <w:rFonts w:eastAsia="맑은 고딕" w:cs="Arial"/>
                <w:sz w:val="16"/>
                <w:szCs w:val="16"/>
                <w:lang w:eastAsia="ko-KR"/>
              </w:rPr>
            </w:pPr>
            <w:ins w:id="26696" w:author="Suhwan Lim" w:date="2020-03-10T18:35: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6697" w:author="Suhwan Lim" w:date="2020-03-10T15:48:00Z"/>
                <w:rFonts w:eastAsiaTheme="minorEastAsia"/>
                <w:sz w:val="16"/>
                <w:szCs w:val="16"/>
                <w:lang w:eastAsia="ko-KR"/>
              </w:rPr>
            </w:pPr>
            <w:ins w:id="26698" w:author="Suhwan Lim" w:date="2020-03-10T18:35: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6699" w:author="Suhwan Lim" w:date="2020-03-10T15:48:00Z"/>
                <w:rFonts w:eastAsiaTheme="minorEastAsia"/>
                <w:sz w:val="16"/>
                <w:szCs w:val="16"/>
                <w:lang w:eastAsia="ko-KR"/>
              </w:rPr>
            </w:pPr>
            <w:ins w:id="26700" w:author="Suhwan Lim" w:date="2020-03-10T18:35: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6701" w:author="Suhwan Lim" w:date="2020-03-10T15:48:00Z"/>
                <w:rFonts w:eastAsiaTheme="minorEastAsia"/>
                <w:sz w:val="16"/>
                <w:szCs w:val="16"/>
                <w:lang w:eastAsia="ko-KR"/>
              </w:rPr>
            </w:pPr>
            <w:ins w:id="26702" w:author="Suhwan Lim" w:date="2020-03-10T18:35: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6703" w:author="Suhwan Lim" w:date="2020-03-10T15:48:00Z"/>
        </w:trPr>
        <w:tc>
          <w:tcPr>
            <w:tcW w:w="3084" w:type="dxa"/>
            <w:shd w:val="clear" w:color="auto" w:fill="auto"/>
          </w:tcPr>
          <w:p w:rsidR="0049009A" w:rsidRDefault="0049009A" w:rsidP="0049009A">
            <w:pPr>
              <w:pStyle w:val="TAL"/>
              <w:rPr>
                <w:ins w:id="26704" w:author="Suhwan Lim" w:date="2020-03-10T15:48:00Z"/>
                <w:rFonts w:eastAsiaTheme="minorEastAsia" w:cs="Arial"/>
                <w:sz w:val="16"/>
                <w:szCs w:val="16"/>
                <w:lang w:eastAsia="ko-KR"/>
              </w:rPr>
            </w:pPr>
            <w:ins w:id="26705" w:author="Suhwan Lim" w:date="2020-03-10T15:48:00Z">
              <w:r>
                <w:rPr>
                  <w:rFonts w:eastAsiaTheme="minorEastAsia" w:cs="Arial" w:hint="eastAsia"/>
                  <w:sz w:val="16"/>
                  <w:szCs w:val="16"/>
                  <w:lang w:eastAsia="ko-KR"/>
                </w:rPr>
                <w:t>DL_</w:t>
              </w:r>
              <w:r>
                <w:rPr>
                  <w:rFonts w:eastAsia="Yu Gothic" w:cs="Arial"/>
                  <w:color w:val="000000"/>
                  <w:sz w:val="16"/>
                  <w:szCs w:val="18"/>
                </w:rPr>
                <w:t>19A-21A_n79A-n257G_UL_21A_n257G</w:t>
              </w:r>
            </w:ins>
          </w:p>
        </w:tc>
        <w:tc>
          <w:tcPr>
            <w:tcW w:w="1257" w:type="dxa"/>
            <w:shd w:val="clear" w:color="auto" w:fill="auto"/>
          </w:tcPr>
          <w:p w:rsidR="0049009A" w:rsidRDefault="0049009A" w:rsidP="0049009A">
            <w:pPr>
              <w:pStyle w:val="TAL"/>
              <w:rPr>
                <w:ins w:id="26706" w:author="Suhwan Lim" w:date="2020-03-10T15:48:00Z"/>
                <w:rFonts w:cs="Arial"/>
                <w:sz w:val="16"/>
                <w:szCs w:val="16"/>
              </w:rPr>
            </w:pPr>
            <w:ins w:id="26707" w:author="Suhwan Lim" w:date="2020-03-10T15:48:00Z">
              <w:r>
                <w:rPr>
                  <w:rFonts w:cs="Arial"/>
                  <w:sz w:val="16"/>
                  <w:szCs w:val="16"/>
                </w:rPr>
                <w:t>Rel-15</w:t>
              </w:r>
            </w:ins>
          </w:p>
        </w:tc>
        <w:tc>
          <w:tcPr>
            <w:tcW w:w="1596" w:type="dxa"/>
            <w:shd w:val="clear" w:color="auto" w:fill="auto"/>
          </w:tcPr>
          <w:p w:rsidR="0049009A" w:rsidRPr="005B6855" w:rsidRDefault="0049009A" w:rsidP="0049009A">
            <w:pPr>
              <w:pStyle w:val="TAL"/>
              <w:rPr>
                <w:ins w:id="26708" w:author="Suhwan Lim" w:date="2020-03-10T15:48:00Z"/>
                <w:rFonts w:eastAsia="Yu Gothic" w:cs="Arial"/>
                <w:sz w:val="16"/>
                <w:szCs w:val="18"/>
              </w:rPr>
            </w:pPr>
            <w:ins w:id="26709" w:author="Suhwan Lim" w:date="2020-03-10T15:48: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6710" w:author="Suhwan Lim" w:date="2020-03-10T18:35:00Z"/>
                <w:rFonts w:eastAsia="맑은 고딕" w:cs="Arial"/>
                <w:sz w:val="16"/>
                <w:szCs w:val="16"/>
                <w:lang w:eastAsia="ko-KR"/>
              </w:rPr>
            </w:pPr>
            <w:ins w:id="26711" w:author="Suhwan Lim" w:date="2020-03-10T18:35:00Z">
              <w:r>
                <w:rPr>
                  <w:rFonts w:eastAsia="맑은 고딕" w:cs="Arial" w:hint="eastAsia"/>
                  <w:sz w:val="16"/>
                  <w:szCs w:val="16"/>
                  <w:lang w:eastAsia="ko-KR"/>
                </w:rPr>
                <w:t>T</w:t>
              </w:r>
              <w:r>
                <w:rPr>
                  <w:rFonts w:eastAsia="맑은 고딕" w:cs="Arial"/>
                  <w:sz w:val="16"/>
                  <w:szCs w:val="16"/>
                  <w:lang w:eastAsia="ko-KR"/>
                </w:rPr>
                <w:t>R37.76-21-21: R4-2001105</w:t>
              </w:r>
            </w:ins>
          </w:p>
          <w:p w:rsidR="0049009A" w:rsidRPr="00FA29F7" w:rsidRDefault="0049009A" w:rsidP="0049009A">
            <w:pPr>
              <w:pStyle w:val="FP"/>
              <w:rPr>
                <w:ins w:id="26712" w:author="Suhwan Lim" w:date="2020-03-10T15:48:00Z"/>
                <w:rFonts w:eastAsia="맑은 고딕" w:cs="Arial"/>
                <w:sz w:val="16"/>
                <w:szCs w:val="16"/>
                <w:lang w:eastAsia="ko-KR"/>
              </w:rPr>
            </w:pPr>
            <w:ins w:id="26713" w:author="Suhwan Lim" w:date="2020-03-10T18:35: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6714" w:author="Suhwan Lim" w:date="2020-03-10T15:48:00Z"/>
                <w:rFonts w:eastAsiaTheme="minorEastAsia"/>
                <w:sz w:val="16"/>
                <w:szCs w:val="16"/>
                <w:lang w:eastAsia="ko-KR"/>
              </w:rPr>
            </w:pPr>
            <w:ins w:id="26715" w:author="Suhwan Lim" w:date="2020-03-10T18:35: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6716" w:author="Suhwan Lim" w:date="2020-03-10T15:48:00Z"/>
                <w:rFonts w:eastAsiaTheme="minorEastAsia"/>
                <w:sz w:val="16"/>
                <w:szCs w:val="16"/>
                <w:lang w:eastAsia="ko-KR"/>
              </w:rPr>
            </w:pPr>
            <w:ins w:id="26717" w:author="Suhwan Lim" w:date="2020-03-10T18:35: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6718" w:author="Suhwan Lim" w:date="2020-03-10T15:48:00Z"/>
                <w:rFonts w:eastAsiaTheme="minorEastAsia"/>
                <w:sz w:val="16"/>
                <w:szCs w:val="16"/>
                <w:lang w:eastAsia="ko-KR"/>
              </w:rPr>
            </w:pPr>
            <w:ins w:id="26719" w:author="Suhwan Lim" w:date="2020-03-10T18:35: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6720" w:author="Suhwan Lim" w:date="2020-03-10T15:48:00Z"/>
        </w:trPr>
        <w:tc>
          <w:tcPr>
            <w:tcW w:w="3084" w:type="dxa"/>
            <w:shd w:val="clear" w:color="auto" w:fill="auto"/>
          </w:tcPr>
          <w:p w:rsidR="0049009A" w:rsidRDefault="0049009A" w:rsidP="0049009A">
            <w:pPr>
              <w:pStyle w:val="TAL"/>
              <w:rPr>
                <w:ins w:id="26721" w:author="Suhwan Lim" w:date="2020-03-10T15:48:00Z"/>
                <w:rFonts w:eastAsiaTheme="minorEastAsia" w:cs="Arial"/>
                <w:sz w:val="16"/>
                <w:szCs w:val="16"/>
                <w:lang w:eastAsia="ko-KR"/>
              </w:rPr>
            </w:pPr>
            <w:ins w:id="26722" w:author="Suhwan Lim" w:date="2020-03-10T15:48:00Z">
              <w:r>
                <w:rPr>
                  <w:rFonts w:eastAsiaTheme="minorEastAsia" w:cs="Arial" w:hint="eastAsia"/>
                  <w:sz w:val="16"/>
                  <w:szCs w:val="16"/>
                  <w:lang w:eastAsia="ko-KR"/>
                </w:rPr>
                <w:t>DL_</w:t>
              </w:r>
              <w:r>
                <w:rPr>
                  <w:rFonts w:eastAsia="Yu Gothic" w:cs="Arial"/>
                  <w:color w:val="000000"/>
                  <w:sz w:val="16"/>
                  <w:szCs w:val="18"/>
                </w:rPr>
                <w:t>19A-21A_n79A-n257H_UL_19A_n79A</w:t>
              </w:r>
            </w:ins>
          </w:p>
        </w:tc>
        <w:tc>
          <w:tcPr>
            <w:tcW w:w="1257" w:type="dxa"/>
            <w:shd w:val="clear" w:color="auto" w:fill="auto"/>
          </w:tcPr>
          <w:p w:rsidR="0049009A" w:rsidRPr="007F70D7" w:rsidRDefault="0049009A" w:rsidP="0049009A">
            <w:pPr>
              <w:pStyle w:val="TAL"/>
              <w:rPr>
                <w:ins w:id="26723" w:author="Suhwan Lim" w:date="2020-03-10T15:48:00Z"/>
                <w:rFonts w:cs="Arial"/>
                <w:sz w:val="16"/>
                <w:szCs w:val="16"/>
              </w:rPr>
            </w:pPr>
            <w:ins w:id="26724" w:author="Suhwan Lim" w:date="2020-03-10T15:48:00Z">
              <w:r>
                <w:rPr>
                  <w:rFonts w:cs="Arial"/>
                  <w:sz w:val="16"/>
                  <w:szCs w:val="16"/>
                </w:rPr>
                <w:t>Rel-15</w:t>
              </w:r>
            </w:ins>
          </w:p>
        </w:tc>
        <w:tc>
          <w:tcPr>
            <w:tcW w:w="1596" w:type="dxa"/>
            <w:shd w:val="clear" w:color="auto" w:fill="auto"/>
          </w:tcPr>
          <w:p w:rsidR="0049009A" w:rsidRPr="005B6855" w:rsidRDefault="0049009A" w:rsidP="0049009A">
            <w:pPr>
              <w:pStyle w:val="TAL"/>
              <w:rPr>
                <w:ins w:id="26725" w:author="Suhwan Lim" w:date="2020-03-10T15:48:00Z"/>
                <w:rFonts w:eastAsia="Yu Gothic" w:cs="Arial"/>
                <w:sz w:val="16"/>
                <w:szCs w:val="18"/>
              </w:rPr>
            </w:pPr>
            <w:ins w:id="26726" w:author="Suhwan Lim" w:date="2020-03-10T15:48: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6727" w:author="Suhwan Lim" w:date="2020-03-10T18:35:00Z"/>
                <w:rFonts w:eastAsia="맑은 고딕" w:cs="Arial"/>
                <w:sz w:val="16"/>
                <w:szCs w:val="16"/>
                <w:lang w:eastAsia="ko-KR"/>
              </w:rPr>
            </w:pPr>
            <w:ins w:id="26728" w:author="Suhwan Lim" w:date="2020-03-10T18:35:00Z">
              <w:r>
                <w:rPr>
                  <w:rFonts w:eastAsia="맑은 고딕" w:cs="Arial" w:hint="eastAsia"/>
                  <w:sz w:val="16"/>
                  <w:szCs w:val="16"/>
                  <w:lang w:eastAsia="ko-KR"/>
                </w:rPr>
                <w:t>T</w:t>
              </w:r>
              <w:r>
                <w:rPr>
                  <w:rFonts w:eastAsia="맑은 고딕" w:cs="Arial"/>
                  <w:sz w:val="16"/>
                  <w:szCs w:val="16"/>
                  <w:lang w:eastAsia="ko-KR"/>
                </w:rPr>
                <w:t>R37.76-21-21: R4-2001105</w:t>
              </w:r>
            </w:ins>
          </w:p>
          <w:p w:rsidR="0049009A" w:rsidRPr="00FA29F7" w:rsidRDefault="0049009A" w:rsidP="0049009A">
            <w:pPr>
              <w:pStyle w:val="FP"/>
              <w:rPr>
                <w:ins w:id="26729" w:author="Suhwan Lim" w:date="2020-03-10T15:48:00Z"/>
                <w:rFonts w:eastAsia="맑은 고딕" w:cs="Arial"/>
                <w:sz w:val="16"/>
                <w:szCs w:val="16"/>
                <w:lang w:eastAsia="ko-KR"/>
              </w:rPr>
            </w:pPr>
            <w:ins w:id="26730" w:author="Suhwan Lim" w:date="2020-03-10T18:35: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6731" w:author="Suhwan Lim" w:date="2020-03-10T15:48:00Z"/>
                <w:rFonts w:eastAsiaTheme="minorEastAsia"/>
                <w:sz w:val="16"/>
                <w:szCs w:val="16"/>
                <w:lang w:eastAsia="ko-KR"/>
              </w:rPr>
            </w:pPr>
            <w:ins w:id="26732" w:author="Suhwan Lim" w:date="2020-03-10T18:35: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6733" w:author="Suhwan Lim" w:date="2020-03-10T15:48:00Z"/>
                <w:rFonts w:eastAsiaTheme="minorEastAsia"/>
                <w:sz w:val="16"/>
                <w:szCs w:val="16"/>
                <w:lang w:eastAsia="ko-KR"/>
              </w:rPr>
            </w:pPr>
            <w:ins w:id="26734" w:author="Suhwan Lim" w:date="2020-03-10T18:35: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6735" w:author="Suhwan Lim" w:date="2020-03-10T15:48:00Z"/>
                <w:rFonts w:eastAsiaTheme="minorEastAsia"/>
                <w:sz w:val="16"/>
                <w:szCs w:val="16"/>
                <w:lang w:eastAsia="ko-KR"/>
              </w:rPr>
            </w:pPr>
            <w:ins w:id="26736" w:author="Suhwan Lim" w:date="2020-03-10T18:35: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6737" w:author="Suhwan Lim" w:date="2020-03-10T15:48:00Z"/>
        </w:trPr>
        <w:tc>
          <w:tcPr>
            <w:tcW w:w="3084" w:type="dxa"/>
            <w:shd w:val="clear" w:color="auto" w:fill="auto"/>
          </w:tcPr>
          <w:p w:rsidR="0049009A" w:rsidRDefault="0049009A" w:rsidP="0049009A">
            <w:pPr>
              <w:pStyle w:val="TAL"/>
              <w:rPr>
                <w:ins w:id="26738" w:author="Suhwan Lim" w:date="2020-03-10T15:48:00Z"/>
                <w:rFonts w:eastAsiaTheme="minorEastAsia" w:cs="Arial"/>
                <w:sz w:val="16"/>
                <w:szCs w:val="16"/>
                <w:lang w:eastAsia="ko-KR"/>
              </w:rPr>
            </w:pPr>
            <w:ins w:id="26739" w:author="Suhwan Lim" w:date="2020-03-10T15:48:00Z">
              <w:r>
                <w:rPr>
                  <w:rFonts w:eastAsiaTheme="minorEastAsia" w:cs="Arial" w:hint="eastAsia"/>
                  <w:sz w:val="16"/>
                  <w:szCs w:val="16"/>
                  <w:lang w:eastAsia="ko-KR"/>
                </w:rPr>
                <w:t>DL_</w:t>
              </w:r>
              <w:r>
                <w:rPr>
                  <w:rFonts w:eastAsia="Yu Gothic" w:cs="Arial"/>
                  <w:color w:val="000000"/>
                  <w:sz w:val="16"/>
                  <w:szCs w:val="18"/>
                </w:rPr>
                <w:t>19A-21A_n79A-n257H_UL_19A_n257A</w:t>
              </w:r>
            </w:ins>
          </w:p>
        </w:tc>
        <w:tc>
          <w:tcPr>
            <w:tcW w:w="1257" w:type="dxa"/>
            <w:shd w:val="clear" w:color="auto" w:fill="auto"/>
          </w:tcPr>
          <w:p w:rsidR="0049009A" w:rsidRDefault="0049009A" w:rsidP="0049009A">
            <w:pPr>
              <w:pStyle w:val="TAL"/>
              <w:rPr>
                <w:ins w:id="26740" w:author="Suhwan Lim" w:date="2020-03-10T15:48:00Z"/>
                <w:rFonts w:cs="Arial"/>
                <w:sz w:val="16"/>
                <w:szCs w:val="16"/>
              </w:rPr>
            </w:pPr>
            <w:ins w:id="26741" w:author="Suhwan Lim" w:date="2020-03-10T15:48:00Z">
              <w:r>
                <w:rPr>
                  <w:rFonts w:cs="Arial"/>
                  <w:sz w:val="16"/>
                  <w:szCs w:val="16"/>
                </w:rPr>
                <w:t>Rel-15</w:t>
              </w:r>
            </w:ins>
          </w:p>
        </w:tc>
        <w:tc>
          <w:tcPr>
            <w:tcW w:w="1596" w:type="dxa"/>
            <w:shd w:val="clear" w:color="auto" w:fill="auto"/>
          </w:tcPr>
          <w:p w:rsidR="0049009A" w:rsidRPr="005B6855" w:rsidRDefault="0049009A" w:rsidP="0049009A">
            <w:pPr>
              <w:pStyle w:val="TAL"/>
              <w:rPr>
                <w:ins w:id="26742" w:author="Suhwan Lim" w:date="2020-03-10T15:48:00Z"/>
                <w:rFonts w:eastAsia="Yu Gothic" w:cs="Arial"/>
                <w:sz w:val="16"/>
                <w:szCs w:val="18"/>
              </w:rPr>
            </w:pPr>
            <w:ins w:id="26743" w:author="Suhwan Lim" w:date="2020-03-10T15:48: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6744" w:author="Suhwan Lim" w:date="2020-03-10T18:35:00Z"/>
                <w:rFonts w:eastAsia="맑은 고딕" w:cs="Arial"/>
                <w:sz w:val="16"/>
                <w:szCs w:val="16"/>
                <w:lang w:eastAsia="ko-KR"/>
              </w:rPr>
            </w:pPr>
            <w:ins w:id="26745" w:author="Suhwan Lim" w:date="2020-03-10T18:35:00Z">
              <w:r>
                <w:rPr>
                  <w:rFonts w:eastAsia="맑은 고딕" w:cs="Arial" w:hint="eastAsia"/>
                  <w:sz w:val="16"/>
                  <w:szCs w:val="16"/>
                  <w:lang w:eastAsia="ko-KR"/>
                </w:rPr>
                <w:t>T</w:t>
              </w:r>
              <w:r>
                <w:rPr>
                  <w:rFonts w:eastAsia="맑은 고딕" w:cs="Arial"/>
                  <w:sz w:val="16"/>
                  <w:szCs w:val="16"/>
                  <w:lang w:eastAsia="ko-KR"/>
                </w:rPr>
                <w:t>R37.76-21-21: R4-2001105</w:t>
              </w:r>
            </w:ins>
          </w:p>
          <w:p w:rsidR="0049009A" w:rsidRPr="00FA29F7" w:rsidRDefault="0049009A" w:rsidP="0049009A">
            <w:pPr>
              <w:pStyle w:val="FP"/>
              <w:rPr>
                <w:ins w:id="26746" w:author="Suhwan Lim" w:date="2020-03-10T15:48:00Z"/>
                <w:rFonts w:eastAsia="맑은 고딕" w:cs="Arial"/>
                <w:sz w:val="16"/>
                <w:szCs w:val="16"/>
                <w:lang w:eastAsia="ko-KR"/>
              </w:rPr>
            </w:pPr>
            <w:ins w:id="26747" w:author="Suhwan Lim" w:date="2020-03-10T18:35: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6748" w:author="Suhwan Lim" w:date="2020-03-10T15:48:00Z"/>
                <w:rFonts w:eastAsiaTheme="minorEastAsia"/>
                <w:sz w:val="16"/>
                <w:szCs w:val="16"/>
                <w:lang w:eastAsia="ko-KR"/>
              </w:rPr>
            </w:pPr>
            <w:ins w:id="26749" w:author="Suhwan Lim" w:date="2020-03-10T18:35: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6750" w:author="Suhwan Lim" w:date="2020-03-10T15:48:00Z"/>
                <w:rFonts w:eastAsiaTheme="minorEastAsia"/>
                <w:sz w:val="16"/>
                <w:szCs w:val="16"/>
                <w:lang w:eastAsia="ko-KR"/>
              </w:rPr>
            </w:pPr>
            <w:ins w:id="26751" w:author="Suhwan Lim" w:date="2020-03-10T18:35: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6752" w:author="Suhwan Lim" w:date="2020-03-10T15:48:00Z"/>
                <w:rFonts w:eastAsiaTheme="minorEastAsia"/>
                <w:sz w:val="16"/>
                <w:szCs w:val="16"/>
                <w:lang w:eastAsia="ko-KR"/>
              </w:rPr>
            </w:pPr>
            <w:ins w:id="26753" w:author="Suhwan Lim" w:date="2020-03-10T18:35: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6754" w:author="Suhwan Lim" w:date="2020-03-10T15:48:00Z"/>
        </w:trPr>
        <w:tc>
          <w:tcPr>
            <w:tcW w:w="3084" w:type="dxa"/>
            <w:shd w:val="clear" w:color="auto" w:fill="auto"/>
          </w:tcPr>
          <w:p w:rsidR="0049009A" w:rsidRDefault="0049009A" w:rsidP="0049009A">
            <w:pPr>
              <w:pStyle w:val="TAL"/>
              <w:rPr>
                <w:ins w:id="26755" w:author="Suhwan Lim" w:date="2020-03-10T15:48:00Z"/>
                <w:rFonts w:eastAsiaTheme="minorEastAsia" w:cs="Arial"/>
                <w:sz w:val="16"/>
                <w:szCs w:val="16"/>
                <w:lang w:eastAsia="ko-KR"/>
              </w:rPr>
            </w:pPr>
            <w:ins w:id="26756" w:author="Suhwan Lim" w:date="2020-03-10T15:48:00Z">
              <w:r>
                <w:rPr>
                  <w:rFonts w:eastAsiaTheme="minorEastAsia" w:cs="Arial" w:hint="eastAsia"/>
                  <w:sz w:val="16"/>
                  <w:szCs w:val="16"/>
                  <w:lang w:eastAsia="ko-KR"/>
                </w:rPr>
                <w:t>DL_</w:t>
              </w:r>
              <w:r>
                <w:rPr>
                  <w:rFonts w:eastAsia="Yu Gothic" w:cs="Arial"/>
                  <w:color w:val="000000"/>
                  <w:sz w:val="16"/>
                  <w:szCs w:val="18"/>
                </w:rPr>
                <w:t>19A-21A_n79A-n257H_UL_19A_n257G</w:t>
              </w:r>
            </w:ins>
          </w:p>
        </w:tc>
        <w:tc>
          <w:tcPr>
            <w:tcW w:w="1257" w:type="dxa"/>
            <w:shd w:val="clear" w:color="auto" w:fill="auto"/>
          </w:tcPr>
          <w:p w:rsidR="0049009A" w:rsidRDefault="0049009A" w:rsidP="0049009A">
            <w:pPr>
              <w:pStyle w:val="TAL"/>
              <w:rPr>
                <w:ins w:id="26757" w:author="Suhwan Lim" w:date="2020-03-10T15:48:00Z"/>
                <w:rFonts w:cs="Arial"/>
                <w:sz w:val="16"/>
                <w:szCs w:val="16"/>
              </w:rPr>
            </w:pPr>
            <w:ins w:id="26758" w:author="Suhwan Lim" w:date="2020-03-10T15:48:00Z">
              <w:r>
                <w:rPr>
                  <w:rFonts w:cs="Arial"/>
                  <w:sz w:val="16"/>
                  <w:szCs w:val="16"/>
                </w:rPr>
                <w:t>Rel-15</w:t>
              </w:r>
            </w:ins>
          </w:p>
        </w:tc>
        <w:tc>
          <w:tcPr>
            <w:tcW w:w="1596" w:type="dxa"/>
            <w:shd w:val="clear" w:color="auto" w:fill="auto"/>
          </w:tcPr>
          <w:p w:rsidR="0049009A" w:rsidRPr="005B6855" w:rsidRDefault="0049009A" w:rsidP="0049009A">
            <w:pPr>
              <w:pStyle w:val="TAL"/>
              <w:rPr>
                <w:ins w:id="26759" w:author="Suhwan Lim" w:date="2020-03-10T15:48:00Z"/>
                <w:rFonts w:eastAsia="Yu Gothic" w:cs="Arial"/>
                <w:sz w:val="16"/>
                <w:szCs w:val="18"/>
              </w:rPr>
            </w:pPr>
            <w:ins w:id="26760" w:author="Suhwan Lim" w:date="2020-03-10T15:48: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6761" w:author="Suhwan Lim" w:date="2020-03-10T18:35:00Z"/>
                <w:rFonts w:eastAsia="맑은 고딕" w:cs="Arial"/>
                <w:sz w:val="16"/>
                <w:szCs w:val="16"/>
                <w:lang w:eastAsia="ko-KR"/>
              </w:rPr>
            </w:pPr>
            <w:ins w:id="26762" w:author="Suhwan Lim" w:date="2020-03-10T18:35:00Z">
              <w:r>
                <w:rPr>
                  <w:rFonts w:eastAsia="맑은 고딕" w:cs="Arial" w:hint="eastAsia"/>
                  <w:sz w:val="16"/>
                  <w:szCs w:val="16"/>
                  <w:lang w:eastAsia="ko-KR"/>
                </w:rPr>
                <w:t>T</w:t>
              </w:r>
              <w:r>
                <w:rPr>
                  <w:rFonts w:eastAsia="맑은 고딕" w:cs="Arial"/>
                  <w:sz w:val="16"/>
                  <w:szCs w:val="16"/>
                  <w:lang w:eastAsia="ko-KR"/>
                </w:rPr>
                <w:t>R37.76-21-21: R4-2001105</w:t>
              </w:r>
            </w:ins>
          </w:p>
          <w:p w:rsidR="0049009A" w:rsidRPr="00FA29F7" w:rsidRDefault="0049009A" w:rsidP="0049009A">
            <w:pPr>
              <w:pStyle w:val="FP"/>
              <w:rPr>
                <w:ins w:id="26763" w:author="Suhwan Lim" w:date="2020-03-10T15:48:00Z"/>
                <w:rFonts w:eastAsia="맑은 고딕" w:cs="Arial"/>
                <w:sz w:val="16"/>
                <w:szCs w:val="16"/>
                <w:lang w:eastAsia="ko-KR"/>
              </w:rPr>
            </w:pPr>
            <w:ins w:id="26764" w:author="Suhwan Lim" w:date="2020-03-10T18:35: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6765" w:author="Suhwan Lim" w:date="2020-03-10T15:48:00Z"/>
                <w:rFonts w:eastAsiaTheme="minorEastAsia"/>
                <w:sz w:val="16"/>
                <w:szCs w:val="16"/>
                <w:lang w:eastAsia="ko-KR"/>
              </w:rPr>
            </w:pPr>
            <w:ins w:id="26766" w:author="Suhwan Lim" w:date="2020-03-10T18:35: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6767" w:author="Suhwan Lim" w:date="2020-03-10T15:48:00Z"/>
                <w:rFonts w:eastAsiaTheme="minorEastAsia"/>
                <w:sz w:val="16"/>
                <w:szCs w:val="16"/>
                <w:lang w:eastAsia="ko-KR"/>
              </w:rPr>
            </w:pPr>
            <w:ins w:id="26768" w:author="Suhwan Lim" w:date="2020-03-10T18:35: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6769" w:author="Suhwan Lim" w:date="2020-03-10T15:48:00Z"/>
                <w:rFonts w:eastAsiaTheme="minorEastAsia"/>
                <w:sz w:val="16"/>
                <w:szCs w:val="16"/>
                <w:lang w:eastAsia="ko-KR"/>
              </w:rPr>
            </w:pPr>
            <w:ins w:id="26770" w:author="Suhwan Lim" w:date="2020-03-10T18:35: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6771" w:author="Suhwan Lim" w:date="2020-03-10T15:48:00Z"/>
        </w:trPr>
        <w:tc>
          <w:tcPr>
            <w:tcW w:w="3084" w:type="dxa"/>
            <w:shd w:val="clear" w:color="auto" w:fill="auto"/>
          </w:tcPr>
          <w:p w:rsidR="0049009A" w:rsidRDefault="0049009A" w:rsidP="0049009A">
            <w:pPr>
              <w:pStyle w:val="TAL"/>
              <w:rPr>
                <w:ins w:id="26772" w:author="Suhwan Lim" w:date="2020-03-10T15:48:00Z"/>
                <w:rFonts w:eastAsiaTheme="minorEastAsia" w:cs="Arial"/>
                <w:sz w:val="16"/>
                <w:szCs w:val="16"/>
                <w:lang w:eastAsia="ko-KR"/>
              </w:rPr>
            </w:pPr>
            <w:ins w:id="26773" w:author="Suhwan Lim" w:date="2020-03-10T15:48:00Z">
              <w:r>
                <w:rPr>
                  <w:rFonts w:eastAsiaTheme="minorEastAsia" w:cs="Arial" w:hint="eastAsia"/>
                  <w:sz w:val="16"/>
                  <w:szCs w:val="16"/>
                  <w:lang w:eastAsia="ko-KR"/>
                </w:rPr>
                <w:t>DL_</w:t>
              </w:r>
              <w:r>
                <w:rPr>
                  <w:rFonts w:eastAsia="Yu Gothic" w:cs="Arial"/>
                  <w:color w:val="000000"/>
                  <w:sz w:val="16"/>
                  <w:szCs w:val="18"/>
                </w:rPr>
                <w:t>19A-21A_n79A-n257H_UL_19A_n257H</w:t>
              </w:r>
            </w:ins>
          </w:p>
        </w:tc>
        <w:tc>
          <w:tcPr>
            <w:tcW w:w="1257" w:type="dxa"/>
            <w:shd w:val="clear" w:color="auto" w:fill="auto"/>
          </w:tcPr>
          <w:p w:rsidR="0049009A" w:rsidRDefault="0049009A" w:rsidP="0049009A">
            <w:pPr>
              <w:pStyle w:val="TAL"/>
              <w:rPr>
                <w:ins w:id="26774" w:author="Suhwan Lim" w:date="2020-03-10T15:48:00Z"/>
                <w:rFonts w:cs="Arial"/>
                <w:sz w:val="16"/>
                <w:szCs w:val="16"/>
              </w:rPr>
            </w:pPr>
            <w:ins w:id="26775" w:author="Suhwan Lim" w:date="2020-03-10T15:48:00Z">
              <w:r>
                <w:rPr>
                  <w:rFonts w:cs="Arial"/>
                  <w:sz w:val="16"/>
                  <w:szCs w:val="16"/>
                </w:rPr>
                <w:t>Rel-15</w:t>
              </w:r>
            </w:ins>
          </w:p>
        </w:tc>
        <w:tc>
          <w:tcPr>
            <w:tcW w:w="1596" w:type="dxa"/>
            <w:shd w:val="clear" w:color="auto" w:fill="auto"/>
          </w:tcPr>
          <w:p w:rsidR="0049009A" w:rsidRPr="005B6855" w:rsidRDefault="0049009A" w:rsidP="0049009A">
            <w:pPr>
              <w:pStyle w:val="TAL"/>
              <w:rPr>
                <w:ins w:id="26776" w:author="Suhwan Lim" w:date="2020-03-10T15:48:00Z"/>
                <w:rFonts w:eastAsia="Yu Gothic" w:cs="Arial"/>
                <w:sz w:val="16"/>
                <w:szCs w:val="18"/>
              </w:rPr>
            </w:pPr>
            <w:ins w:id="26777" w:author="Suhwan Lim" w:date="2020-03-10T15:48: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6778" w:author="Suhwan Lim" w:date="2020-03-10T18:35:00Z"/>
                <w:rFonts w:eastAsia="맑은 고딕" w:cs="Arial"/>
                <w:sz w:val="16"/>
                <w:szCs w:val="16"/>
                <w:lang w:eastAsia="ko-KR"/>
              </w:rPr>
            </w:pPr>
            <w:ins w:id="26779" w:author="Suhwan Lim" w:date="2020-03-10T18:35:00Z">
              <w:r>
                <w:rPr>
                  <w:rFonts w:eastAsia="맑은 고딕" w:cs="Arial" w:hint="eastAsia"/>
                  <w:sz w:val="16"/>
                  <w:szCs w:val="16"/>
                  <w:lang w:eastAsia="ko-KR"/>
                </w:rPr>
                <w:t>T</w:t>
              </w:r>
              <w:r>
                <w:rPr>
                  <w:rFonts w:eastAsia="맑은 고딕" w:cs="Arial"/>
                  <w:sz w:val="16"/>
                  <w:szCs w:val="16"/>
                  <w:lang w:eastAsia="ko-KR"/>
                </w:rPr>
                <w:t>R37.76-21-21: R4-2001105</w:t>
              </w:r>
            </w:ins>
          </w:p>
          <w:p w:rsidR="0049009A" w:rsidRPr="00FA29F7" w:rsidRDefault="0049009A" w:rsidP="0049009A">
            <w:pPr>
              <w:pStyle w:val="FP"/>
              <w:rPr>
                <w:ins w:id="26780" w:author="Suhwan Lim" w:date="2020-03-10T15:48:00Z"/>
                <w:rFonts w:eastAsia="맑은 고딕" w:cs="Arial"/>
                <w:sz w:val="16"/>
                <w:szCs w:val="16"/>
                <w:lang w:eastAsia="ko-KR"/>
              </w:rPr>
            </w:pPr>
            <w:ins w:id="26781" w:author="Suhwan Lim" w:date="2020-03-10T18:35: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6782" w:author="Suhwan Lim" w:date="2020-03-10T15:48:00Z"/>
                <w:rFonts w:eastAsiaTheme="minorEastAsia"/>
                <w:sz w:val="16"/>
                <w:szCs w:val="16"/>
                <w:lang w:eastAsia="ko-KR"/>
              </w:rPr>
            </w:pPr>
            <w:ins w:id="26783" w:author="Suhwan Lim" w:date="2020-03-10T18:35: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6784" w:author="Suhwan Lim" w:date="2020-03-10T15:48:00Z"/>
                <w:rFonts w:eastAsiaTheme="minorEastAsia"/>
                <w:sz w:val="16"/>
                <w:szCs w:val="16"/>
                <w:lang w:eastAsia="ko-KR"/>
              </w:rPr>
            </w:pPr>
            <w:ins w:id="26785" w:author="Suhwan Lim" w:date="2020-03-10T18:35: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6786" w:author="Suhwan Lim" w:date="2020-03-10T15:48:00Z"/>
                <w:rFonts w:eastAsiaTheme="minorEastAsia"/>
                <w:sz w:val="16"/>
                <w:szCs w:val="16"/>
                <w:lang w:eastAsia="ko-KR"/>
              </w:rPr>
            </w:pPr>
            <w:ins w:id="26787" w:author="Suhwan Lim" w:date="2020-03-10T18:35: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6788" w:author="Suhwan Lim" w:date="2020-03-10T15:48:00Z"/>
        </w:trPr>
        <w:tc>
          <w:tcPr>
            <w:tcW w:w="3084" w:type="dxa"/>
            <w:shd w:val="clear" w:color="auto" w:fill="auto"/>
          </w:tcPr>
          <w:p w:rsidR="0049009A" w:rsidRDefault="0049009A" w:rsidP="0049009A">
            <w:pPr>
              <w:pStyle w:val="TAL"/>
              <w:rPr>
                <w:ins w:id="26789" w:author="Suhwan Lim" w:date="2020-03-10T15:48:00Z"/>
                <w:rFonts w:eastAsiaTheme="minorEastAsia" w:cs="Arial"/>
                <w:sz w:val="16"/>
                <w:szCs w:val="16"/>
                <w:lang w:eastAsia="ko-KR"/>
              </w:rPr>
            </w:pPr>
            <w:ins w:id="26790" w:author="Suhwan Lim" w:date="2020-03-10T15:48:00Z">
              <w:r>
                <w:rPr>
                  <w:rFonts w:eastAsiaTheme="minorEastAsia" w:cs="Arial" w:hint="eastAsia"/>
                  <w:sz w:val="16"/>
                  <w:szCs w:val="16"/>
                  <w:lang w:eastAsia="ko-KR"/>
                </w:rPr>
                <w:t>DL_</w:t>
              </w:r>
              <w:r>
                <w:rPr>
                  <w:rFonts w:eastAsia="Yu Gothic" w:cs="Arial"/>
                  <w:color w:val="000000"/>
                  <w:sz w:val="16"/>
                  <w:szCs w:val="18"/>
                </w:rPr>
                <w:t>19A-21A_n79A-n257H_UL_21A_n79A</w:t>
              </w:r>
            </w:ins>
          </w:p>
        </w:tc>
        <w:tc>
          <w:tcPr>
            <w:tcW w:w="1257" w:type="dxa"/>
            <w:shd w:val="clear" w:color="auto" w:fill="auto"/>
          </w:tcPr>
          <w:p w:rsidR="0049009A" w:rsidRPr="007F70D7" w:rsidRDefault="0049009A" w:rsidP="0049009A">
            <w:pPr>
              <w:pStyle w:val="TAL"/>
              <w:rPr>
                <w:ins w:id="26791" w:author="Suhwan Lim" w:date="2020-03-10T15:48:00Z"/>
                <w:rFonts w:cs="Arial"/>
                <w:sz w:val="16"/>
                <w:szCs w:val="16"/>
              </w:rPr>
            </w:pPr>
            <w:ins w:id="26792" w:author="Suhwan Lim" w:date="2020-03-10T15:48:00Z">
              <w:r>
                <w:rPr>
                  <w:rFonts w:cs="Arial"/>
                  <w:sz w:val="16"/>
                  <w:szCs w:val="16"/>
                </w:rPr>
                <w:t>Rel-15</w:t>
              </w:r>
            </w:ins>
          </w:p>
        </w:tc>
        <w:tc>
          <w:tcPr>
            <w:tcW w:w="1596" w:type="dxa"/>
            <w:shd w:val="clear" w:color="auto" w:fill="auto"/>
          </w:tcPr>
          <w:p w:rsidR="0049009A" w:rsidRPr="005B6855" w:rsidRDefault="0049009A" w:rsidP="0049009A">
            <w:pPr>
              <w:pStyle w:val="TAL"/>
              <w:rPr>
                <w:ins w:id="26793" w:author="Suhwan Lim" w:date="2020-03-10T15:48:00Z"/>
                <w:rFonts w:eastAsia="Yu Gothic" w:cs="Arial"/>
                <w:sz w:val="16"/>
                <w:szCs w:val="18"/>
              </w:rPr>
            </w:pPr>
            <w:ins w:id="26794" w:author="Suhwan Lim" w:date="2020-03-10T15:48: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6795" w:author="Suhwan Lim" w:date="2020-03-10T18:35:00Z"/>
                <w:rFonts w:eastAsia="맑은 고딕" w:cs="Arial"/>
                <w:sz w:val="16"/>
                <w:szCs w:val="16"/>
                <w:lang w:eastAsia="ko-KR"/>
              </w:rPr>
            </w:pPr>
            <w:ins w:id="26796" w:author="Suhwan Lim" w:date="2020-03-10T18:35:00Z">
              <w:r>
                <w:rPr>
                  <w:rFonts w:eastAsia="맑은 고딕" w:cs="Arial" w:hint="eastAsia"/>
                  <w:sz w:val="16"/>
                  <w:szCs w:val="16"/>
                  <w:lang w:eastAsia="ko-KR"/>
                </w:rPr>
                <w:t>T</w:t>
              </w:r>
              <w:r>
                <w:rPr>
                  <w:rFonts w:eastAsia="맑은 고딕" w:cs="Arial"/>
                  <w:sz w:val="16"/>
                  <w:szCs w:val="16"/>
                  <w:lang w:eastAsia="ko-KR"/>
                </w:rPr>
                <w:t>R37.76-21-21: R4-2001105</w:t>
              </w:r>
            </w:ins>
          </w:p>
          <w:p w:rsidR="0049009A" w:rsidRPr="00FA29F7" w:rsidRDefault="0049009A" w:rsidP="0049009A">
            <w:pPr>
              <w:pStyle w:val="FP"/>
              <w:rPr>
                <w:ins w:id="26797" w:author="Suhwan Lim" w:date="2020-03-10T15:48:00Z"/>
                <w:rFonts w:eastAsia="맑은 고딕" w:cs="Arial"/>
                <w:sz w:val="16"/>
                <w:szCs w:val="16"/>
                <w:lang w:eastAsia="ko-KR"/>
              </w:rPr>
            </w:pPr>
            <w:ins w:id="26798" w:author="Suhwan Lim" w:date="2020-03-10T18:35: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6799" w:author="Suhwan Lim" w:date="2020-03-10T15:48:00Z"/>
                <w:rFonts w:eastAsiaTheme="minorEastAsia"/>
                <w:sz w:val="16"/>
                <w:szCs w:val="16"/>
                <w:lang w:eastAsia="ko-KR"/>
              </w:rPr>
            </w:pPr>
            <w:ins w:id="26800" w:author="Suhwan Lim" w:date="2020-03-10T18:35: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6801" w:author="Suhwan Lim" w:date="2020-03-10T15:48:00Z"/>
                <w:rFonts w:eastAsiaTheme="minorEastAsia"/>
                <w:sz w:val="16"/>
                <w:szCs w:val="16"/>
                <w:lang w:eastAsia="ko-KR"/>
              </w:rPr>
            </w:pPr>
            <w:ins w:id="26802" w:author="Suhwan Lim" w:date="2020-03-10T18:35: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6803" w:author="Suhwan Lim" w:date="2020-03-10T15:48:00Z"/>
                <w:rFonts w:eastAsiaTheme="minorEastAsia"/>
                <w:sz w:val="16"/>
                <w:szCs w:val="16"/>
                <w:lang w:eastAsia="ko-KR"/>
              </w:rPr>
            </w:pPr>
            <w:ins w:id="26804" w:author="Suhwan Lim" w:date="2020-03-10T18:35: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6805" w:author="Suhwan Lim" w:date="2020-03-10T15:48:00Z"/>
        </w:trPr>
        <w:tc>
          <w:tcPr>
            <w:tcW w:w="3084" w:type="dxa"/>
            <w:shd w:val="clear" w:color="auto" w:fill="auto"/>
          </w:tcPr>
          <w:p w:rsidR="0049009A" w:rsidRDefault="0049009A" w:rsidP="0049009A">
            <w:pPr>
              <w:pStyle w:val="TAL"/>
              <w:rPr>
                <w:ins w:id="26806" w:author="Suhwan Lim" w:date="2020-03-10T15:48:00Z"/>
                <w:rFonts w:eastAsiaTheme="minorEastAsia" w:cs="Arial"/>
                <w:sz w:val="16"/>
                <w:szCs w:val="16"/>
                <w:lang w:eastAsia="ko-KR"/>
              </w:rPr>
            </w:pPr>
            <w:ins w:id="26807" w:author="Suhwan Lim" w:date="2020-03-10T15:48:00Z">
              <w:r>
                <w:rPr>
                  <w:rFonts w:eastAsiaTheme="minorEastAsia" w:cs="Arial" w:hint="eastAsia"/>
                  <w:sz w:val="16"/>
                  <w:szCs w:val="16"/>
                  <w:lang w:eastAsia="ko-KR"/>
                </w:rPr>
                <w:t>DL_</w:t>
              </w:r>
              <w:r>
                <w:rPr>
                  <w:rFonts w:eastAsia="Yu Gothic" w:cs="Arial"/>
                  <w:color w:val="000000"/>
                  <w:sz w:val="16"/>
                  <w:szCs w:val="18"/>
                </w:rPr>
                <w:t>19A-21A_n79A-n257H_UL_21A_n257A</w:t>
              </w:r>
            </w:ins>
          </w:p>
        </w:tc>
        <w:tc>
          <w:tcPr>
            <w:tcW w:w="1257" w:type="dxa"/>
            <w:shd w:val="clear" w:color="auto" w:fill="auto"/>
          </w:tcPr>
          <w:p w:rsidR="0049009A" w:rsidRDefault="0049009A" w:rsidP="0049009A">
            <w:pPr>
              <w:pStyle w:val="TAL"/>
              <w:rPr>
                <w:ins w:id="26808" w:author="Suhwan Lim" w:date="2020-03-10T15:48:00Z"/>
                <w:rFonts w:cs="Arial"/>
                <w:sz w:val="16"/>
                <w:szCs w:val="16"/>
              </w:rPr>
            </w:pPr>
            <w:ins w:id="26809" w:author="Suhwan Lim" w:date="2020-03-10T15:48:00Z">
              <w:r>
                <w:rPr>
                  <w:rFonts w:cs="Arial"/>
                  <w:sz w:val="16"/>
                  <w:szCs w:val="16"/>
                </w:rPr>
                <w:t>Rel-15</w:t>
              </w:r>
            </w:ins>
          </w:p>
        </w:tc>
        <w:tc>
          <w:tcPr>
            <w:tcW w:w="1596" w:type="dxa"/>
            <w:shd w:val="clear" w:color="auto" w:fill="auto"/>
          </w:tcPr>
          <w:p w:rsidR="0049009A" w:rsidRPr="005B6855" w:rsidRDefault="0049009A" w:rsidP="0049009A">
            <w:pPr>
              <w:pStyle w:val="TAL"/>
              <w:rPr>
                <w:ins w:id="26810" w:author="Suhwan Lim" w:date="2020-03-10T15:48:00Z"/>
                <w:rFonts w:eastAsia="Yu Gothic" w:cs="Arial"/>
                <w:sz w:val="16"/>
                <w:szCs w:val="18"/>
              </w:rPr>
            </w:pPr>
            <w:ins w:id="26811" w:author="Suhwan Lim" w:date="2020-03-10T15:48: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6812" w:author="Suhwan Lim" w:date="2020-03-10T18:35:00Z"/>
                <w:rFonts w:eastAsia="맑은 고딕" w:cs="Arial"/>
                <w:sz w:val="16"/>
                <w:szCs w:val="16"/>
                <w:lang w:eastAsia="ko-KR"/>
              </w:rPr>
            </w:pPr>
            <w:ins w:id="26813" w:author="Suhwan Lim" w:date="2020-03-10T18:35:00Z">
              <w:r>
                <w:rPr>
                  <w:rFonts w:eastAsia="맑은 고딕" w:cs="Arial" w:hint="eastAsia"/>
                  <w:sz w:val="16"/>
                  <w:szCs w:val="16"/>
                  <w:lang w:eastAsia="ko-KR"/>
                </w:rPr>
                <w:t>T</w:t>
              </w:r>
              <w:r>
                <w:rPr>
                  <w:rFonts w:eastAsia="맑은 고딕" w:cs="Arial"/>
                  <w:sz w:val="16"/>
                  <w:szCs w:val="16"/>
                  <w:lang w:eastAsia="ko-KR"/>
                </w:rPr>
                <w:t>R37.76-21-21: R4-2001105</w:t>
              </w:r>
            </w:ins>
          </w:p>
          <w:p w:rsidR="0049009A" w:rsidRPr="00FA29F7" w:rsidRDefault="0049009A" w:rsidP="0049009A">
            <w:pPr>
              <w:pStyle w:val="FP"/>
              <w:rPr>
                <w:ins w:id="26814" w:author="Suhwan Lim" w:date="2020-03-10T15:48:00Z"/>
                <w:rFonts w:eastAsia="맑은 고딕" w:cs="Arial"/>
                <w:sz w:val="16"/>
                <w:szCs w:val="16"/>
                <w:lang w:eastAsia="ko-KR"/>
              </w:rPr>
            </w:pPr>
            <w:ins w:id="26815" w:author="Suhwan Lim" w:date="2020-03-10T18:35: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6816" w:author="Suhwan Lim" w:date="2020-03-10T15:48:00Z"/>
                <w:rFonts w:eastAsiaTheme="minorEastAsia"/>
                <w:sz w:val="16"/>
                <w:szCs w:val="16"/>
                <w:lang w:eastAsia="ko-KR"/>
              </w:rPr>
            </w:pPr>
            <w:ins w:id="26817" w:author="Suhwan Lim" w:date="2020-03-10T18:35: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6818" w:author="Suhwan Lim" w:date="2020-03-10T15:48:00Z"/>
                <w:rFonts w:eastAsiaTheme="minorEastAsia"/>
                <w:sz w:val="16"/>
                <w:szCs w:val="16"/>
                <w:lang w:eastAsia="ko-KR"/>
              </w:rPr>
            </w:pPr>
            <w:ins w:id="26819" w:author="Suhwan Lim" w:date="2020-03-10T18:35: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6820" w:author="Suhwan Lim" w:date="2020-03-10T15:48:00Z"/>
                <w:rFonts w:eastAsiaTheme="minorEastAsia"/>
                <w:sz w:val="16"/>
                <w:szCs w:val="16"/>
                <w:lang w:eastAsia="ko-KR"/>
              </w:rPr>
            </w:pPr>
            <w:ins w:id="26821" w:author="Suhwan Lim" w:date="2020-03-10T18:35: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6822" w:author="Suhwan Lim" w:date="2020-03-10T15:48:00Z"/>
        </w:trPr>
        <w:tc>
          <w:tcPr>
            <w:tcW w:w="3084" w:type="dxa"/>
            <w:shd w:val="clear" w:color="auto" w:fill="auto"/>
          </w:tcPr>
          <w:p w:rsidR="0049009A" w:rsidRDefault="0049009A" w:rsidP="0049009A">
            <w:pPr>
              <w:pStyle w:val="TAL"/>
              <w:rPr>
                <w:ins w:id="26823" w:author="Suhwan Lim" w:date="2020-03-10T15:48:00Z"/>
                <w:rFonts w:eastAsiaTheme="minorEastAsia" w:cs="Arial"/>
                <w:sz w:val="16"/>
                <w:szCs w:val="16"/>
                <w:lang w:eastAsia="ko-KR"/>
              </w:rPr>
            </w:pPr>
            <w:ins w:id="26824" w:author="Suhwan Lim" w:date="2020-03-10T15:48:00Z">
              <w:r>
                <w:rPr>
                  <w:rFonts w:eastAsiaTheme="minorEastAsia" w:cs="Arial" w:hint="eastAsia"/>
                  <w:sz w:val="16"/>
                  <w:szCs w:val="16"/>
                  <w:lang w:eastAsia="ko-KR"/>
                </w:rPr>
                <w:lastRenderedPageBreak/>
                <w:t>DL_</w:t>
              </w:r>
              <w:r>
                <w:rPr>
                  <w:rFonts w:eastAsia="Yu Gothic" w:cs="Arial"/>
                  <w:color w:val="000000"/>
                  <w:sz w:val="16"/>
                  <w:szCs w:val="18"/>
                </w:rPr>
                <w:t>19A-21A_n79A-n257H_UL_21A_n257G</w:t>
              </w:r>
            </w:ins>
          </w:p>
        </w:tc>
        <w:tc>
          <w:tcPr>
            <w:tcW w:w="1257" w:type="dxa"/>
            <w:shd w:val="clear" w:color="auto" w:fill="auto"/>
          </w:tcPr>
          <w:p w:rsidR="0049009A" w:rsidRDefault="0049009A" w:rsidP="0049009A">
            <w:pPr>
              <w:pStyle w:val="TAL"/>
              <w:rPr>
                <w:ins w:id="26825" w:author="Suhwan Lim" w:date="2020-03-10T15:48:00Z"/>
                <w:rFonts w:cs="Arial"/>
                <w:sz w:val="16"/>
                <w:szCs w:val="16"/>
              </w:rPr>
            </w:pPr>
            <w:ins w:id="26826" w:author="Suhwan Lim" w:date="2020-03-10T15:48:00Z">
              <w:r>
                <w:rPr>
                  <w:rFonts w:cs="Arial"/>
                  <w:sz w:val="16"/>
                  <w:szCs w:val="16"/>
                </w:rPr>
                <w:t>Rel-15</w:t>
              </w:r>
            </w:ins>
          </w:p>
        </w:tc>
        <w:tc>
          <w:tcPr>
            <w:tcW w:w="1596" w:type="dxa"/>
            <w:shd w:val="clear" w:color="auto" w:fill="auto"/>
          </w:tcPr>
          <w:p w:rsidR="0049009A" w:rsidRPr="005B6855" w:rsidRDefault="0049009A" w:rsidP="0049009A">
            <w:pPr>
              <w:pStyle w:val="TAL"/>
              <w:rPr>
                <w:ins w:id="26827" w:author="Suhwan Lim" w:date="2020-03-10T15:48:00Z"/>
                <w:rFonts w:eastAsia="Yu Gothic" w:cs="Arial"/>
                <w:sz w:val="16"/>
                <w:szCs w:val="18"/>
              </w:rPr>
            </w:pPr>
            <w:ins w:id="26828" w:author="Suhwan Lim" w:date="2020-03-10T15:48: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6829" w:author="Suhwan Lim" w:date="2020-03-10T18:35:00Z"/>
                <w:rFonts w:eastAsia="맑은 고딕" w:cs="Arial"/>
                <w:sz w:val="16"/>
                <w:szCs w:val="16"/>
                <w:lang w:eastAsia="ko-KR"/>
              </w:rPr>
            </w:pPr>
            <w:ins w:id="26830" w:author="Suhwan Lim" w:date="2020-03-10T18:35:00Z">
              <w:r>
                <w:rPr>
                  <w:rFonts w:eastAsia="맑은 고딕" w:cs="Arial" w:hint="eastAsia"/>
                  <w:sz w:val="16"/>
                  <w:szCs w:val="16"/>
                  <w:lang w:eastAsia="ko-KR"/>
                </w:rPr>
                <w:t>T</w:t>
              </w:r>
              <w:r>
                <w:rPr>
                  <w:rFonts w:eastAsia="맑은 고딕" w:cs="Arial"/>
                  <w:sz w:val="16"/>
                  <w:szCs w:val="16"/>
                  <w:lang w:eastAsia="ko-KR"/>
                </w:rPr>
                <w:t>R37.76-21-21: R4-2001105</w:t>
              </w:r>
            </w:ins>
          </w:p>
          <w:p w:rsidR="0049009A" w:rsidRPr="00FA29F7" w:rsidRDefault="0049009A" w:rsidP="0049009A">
            <w:pPr>
              <w:pStyle w:val="FP"/>
              <w:rPr>
                <w:ins w:id="26831" w:author="Suhwan Lim" w:date="2020-03-10T15:48:00Z"/>
                <w:rFonts w:eastAsia="맑은 고딕" w:cs="Arial"/>
                <w:sz w:val="16"/>
                <w:szCs w:val="16"/>
                <w:lang w:eastAsia="ko-KR"/>
              </w:rPr>
            </w:pPr>
            <w:ins w:id="26832" w:author="Suhwan Lim" w:date="2020-03-10T18:35: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6833" w:author="Suhwan Lim" w:date="2020-03-10T15:48:00Z"/>
                <w:rFonts w:eastAsiaTheme="minorEastAsia"/>
                <w:sz w:val="16"/>
                <w:szCs w:val="16"/>
                <w:lang w:eastAsia="ko-KR"/>
              </w:rPr>
            </w:pPr>
            <w:ins w:id="26834" w:author="Suhwan Lim" w:date="2020-03-10T18:35: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6835" w:author="Suhwan Lim" w:date="2020-03-10T15:48:00Z"/>
                <w:rFonts w:eastAsiaTheme="minorEastAsia"/>
                <w:sz w:val="16"/>
                <w:szCs w:val="16"/>
                <w:lang w:eastAsia="ko-KR"/>
              </w:rPr>
            </w:pPr>
            <w:ins w:id="26836" w:author="Suhwan Lim" w:date="2020-03-10T18:35: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6837" w:author="Suhwan Lim" w:date="2020-03-10T15:48:00Z"/>
                <w:rFonts w:eastAsiaTheme="minorEastAsia"/>
                <w:sz w:val="16"/>
                <w:szCs w:val="16"/>
                <w:lang w:eastAsia="ko-KR"/>
              </w:rPr>
            </w:pPr>
            <w:ins w:id="26838" w:author="Suhwan Lim" w:date="2020-03-10T18:35: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6839" w:author="Suhwan Lim" w:date="2020-03-10T15:48:00Z"/>
        </w:trPr>
        <w:tc>
          <w:tcPr>
            <w:tcW w:w="3084" w:type="dxa"/>
            <w:shd w:val="clear" w:color="auto" w:fill="auto"/>
          </w:tcPr>
          <w:p w:rsidR="0049009A" w:rsidRDefault="0049009A" w:rsidP="0049009A">
            <w:pPr>
              <w:pStyle w:val="TAL"/>
              <w:rPr>
                <w:ins w:id="26840" w:author="Suhwan Lim" w:date="2020-03-10T15:48:00Z"/>
                <w:rFonts w:eastAsiaTheme="minorEastAsia" w:cs="Arial"/>
                <w:sz w:val="16"/>
                <w:szCs w:val="16"/>
                <w:lang w:eastAsia="ko-KR"/>
              </w:rPr>
            </w:pPr>
            <w:ins w:id="26841" w:author="Suhwan Lim" w:date="2020-03-10T15:48:00Z">
              <w:r>
                <w:rPr>
                  <w:rFonts w:eastAsiaTheme="minorEastAsia" w:cs="Arial" w:hint="eastAsia"/>
                  <w:sz w:val="16"/>
                  <w:szCs w:val="16"/>
                  <w:lang w:eastAsia="ko-KR"/>
                </w:rPr>
                <w:t>DL_</w:t>
              </w:r>
              <w:r>
                <w:rPr>
                  <w:rFonts w:eastAsia="Yu Gothic" w:cs="Arial"/>
                  <w:color w:val="000000"/>
                  <w:sz w:val="16"/>
                  <w:szCs w:val="18"/>
                </w:rPr>
                <w:t>19A-21A_n79A-n257H_UL_21A_n257H</w:t>
              </w:r>
            </w:ins>
          </w:p>
        </w:tc>
        <w:tc>
          <w:tcPr>
            <w:tcW w:w="1257" w:type="dxa"/>
            <w:shd w:val="clear" w:color="auto" w:fill="auto"/>
          </w:tcPr>
          <w:p w:rsidR="0049009A" w:rsidRDefault="0049009A" w:rsidP="0049009A">
            <w:pPr>
              <w:pStyle w:val="TAL"/>
              <w:rPr>
                <w:ins w:id="26842" w:author="Suhwan Lim" w:date="2020-03-10T15:48:00Z"/>
                <w:rFonts w:cs="Arial"/>
                <w:sz w:val="16"/>
                <w:szCs w:val="16"/>
              </w:rPr>
            </w:pPr>
            <w:ins w:id="26843" w:author="Suhwan Lim" w:date="2020-03-10T15:48:00Z">
              <w:r>
                <w:rPr>
                  <w:rFonts w:cs="Arial"/>
                  <w:sz w:val="16"/>
                  <w:szCs w:val="16"/>
                </w:rPr>
                <w:t>Rel-15</w:t>
              </w:r>
            </w:ins>
          </w:p>
        </w:tc>
        <w:tc>
          <w:tcPr>
            <w:tcW w:w="1596" w:type="dxa"/>
            <w:shd w:val="clear" w:color="auto" w:fill="auto"/>
          </w:tcPr>
          <w:p w:rsidR="0049009A" w:rsidRPr="005B6855" w:rsidRDefault="0049009A" w:rsidP="0049009A">
            <w:pPr>
              <w:pStyle w:val="TAL"/>
              <w:rPr>
                <w:ins w:id="26844" w:author="Suhwan Lim" w:date="2020-03-10T15:48:00Z"/>
                <w:rFonts w:eastAsia="Yu Gothic" w:cs="Arial"/>
                <w:sz w:val="16"/>
                <w:szCs w:val="18"/>
              </w:rPr>
            </w:pPr>
            <w:ins w:id="26845" w:author="Suhwan Lim" w:date="2020-03-10T15:48: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6846" w:author="Suhwan Lim" w:date="2020-03-10T18:35:00Z"/>
                <w:rFonts w:eastAsia="맑은 고딕" w:cs="Arial"/>
                <w:sz w:val="16"/>
                <w:szCs w:val="16"/>
                <w:lang w:eastAsia="ko-KR"/>
              </w:rPr>
            </w:pPr>
            <w:ins w:id="26847" w:author="Suhwan Lim" w:date="2020-03-10T18:35:00Z">
              <w:r>
                <w:rPr>
                  <w:rFonts w:eastAsia="맑은 고딕" w:cs="Arial" w:hint="eastAsia"/>
                  <w:sz w:val="16"/>
                  <w:szCs w:val="16"/>
                  <w:lang w:eastAsia="ko-KR"/>
                </w:rPr>
                <w:t>T</w:t>
              </w:r>
              <w:r>
                <w:rPr>
                  <w:rFonts w:eastAsia="맑은 고딕" w:cs="Arial"/>
                  <w:sz w:val="16"/>
                  <w:szCs w:val="16"/>
                  <w:lang w:eastAsia="ko-KR"/>
                </w:rPr>
                <w:t>R37.76-21-21: R4-2001105</w:t>
              </w:r>
            </w:ins>
          </w:p>
          <w:p w:rsidR="0049009A" w:rsidRPr="00FA29F7" w:rsidRDefault="0049009A" w:rsidP="0049009A">
            <w:pPr>
              <w:pStyle w:val="FP"/>
              <w:rPr>
                <w:ins w:id="26848" w:author="Suhwan Lim" w:date="2020-03-10T15:48:00Z"/>
                <w:rFonts w:eastAsia="맑은 고딕" w:cs="Arial"/>
                <w:sz w:val="16"/>
                <w:szCs w:val="16"/>
                <w:lang w:eastAsia="ko-KR"/>
              </w:rPr>
            </w:pPr>
            <w:ins w:id="26849" w:author="Suhwan Lim" w:date="2020-03-10T18:35: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6850" w:author="Suhwan Lim" w:date="2020-03-10T15:48:00Z"/>
                <w:rFonts w:eastAsiaTheme="minorEastAsia"/>
                <w:sz w:val="16"/>
                <w:szCs w:val="16"/>
                <w:lang w:eastAsia="ko-KR"/>
              </w:rPr>
            </w:pPr>
            <w:ins w:id="26851" w:author="Suhwan Lim" w:date="2020-03-10T18:35: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6852" w:author="Suhwan Lim" w:date="2020-03-10T15:48:00Z"/>
                <w:rFonts w:eastAsiaTheme="minorEastAsia"/>
                <w:sz w:val="16"/>
                <w:szCs w:val="16"/>
                <w:lang w:eastAsia="ko-KR"/>
              </w:rPr>
            </w:pPr>
            <w:ins w:id="26853" w:author="Suhwan Lim" w:date="2020-03-10T18:35: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6854" w:author="Suhwan Lim" w:date="2020-03-10T15:48:00Z"/>
                <w:rFonts w:eastAsiaTheme="minorEastAsia"/>
                <w:sz w:val="16"/>
                <w:szCs w:val="16"/>
                <w:lang w:eastAsia="ko-KR"/>
              </w:rPr>
            </w:pPr>
            <w:ins w:id="26855" w:author="Suhwan Lim" w:date="2020-03-10T18:35: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6856" w:author="Suhwan Lim" w:date="2020-03-10T15:48:00Z"/>
        </w:trPr>
        <w:tc>
          <w:tcPr>
            <w:tcW w:w="3084" w:type="dxa"/>
            <w:shd w:val="clear" w:color="auto" w:fill="auto"/>
          </w:tcPr>
          <w:p w:rsidR="0049009A" w:rsidRDefault="0049009A" w:rsidP="0049009A">
            <w:pPr>
              <w:pStyle w:val="TAL"/>
              <w:rPr>
                <w:ins w:id="26857" w:author="Suhwan Lim" w:date="2020-03-10T15:48:00Z"/>
                <w:rFonts w:eastAsiaTheme="minorEastAsia" w:cs="Arial"/>
                <w:sz w:val="16"/>
                <w:szCs w:val="16"/>
                <w:lang w:eastAsia="ko-KR"/>
              </w:rPr>
            </w:pPr>
            <w:ins w:id="26858" w:author="Suhwan Lim" w:date="2020-03-10T15:48:00Z">
              <w:r>
                <w:rPr>
                  <w:rFonts w:eastAsiaTheme="minorEastAsia" w:cs="Arial" w:hint="eastAsia"/>
                  <w:sz w:val="16"/>
                  <w:szCs w:val="16"/>
                  <w:lang w:eastAsia="ko-KR"/>
                </w:rPr>
                <w:t>DL_</w:t>
              </w:r>
              <w:r>
                <w:rPr>
                  <w:rFonts w:eastAsia="Yu Gothic" w:cs="Arial"/>
                  <w:color w:val="000000"/>
                  <w:sz w:val="16"/>
                  <w:szCs w:val="18"/>
                </w:rPr>
                <w:t>19A-21A_n79A-n257I_UL_19A_n79A</w:t>
              </w:r>
            </w:ins>
          </w:p>
        </w:tc>
        <w:tc>
          <w:tcPr>
            <w:tcW w:w="1257" w:type="dxa"/>
            <w:shd w:val="clear" w:color="auto" w:fill="auto"/>
          </w:tcPr>
          <w:p w:rsidR="0049009A" w:rsidRPr="007F70D7" w:rsidRDefault="0049009A" w:rsidP="0049009A">
            <w:pPr>
              <w:pStyle w:val="TAL"/>
              <w:rPr>
                <w:ins w:id="26859" w:author="Suhwan Lim" w:date="2020-03-10T15:48:00Z"/>
                <w:rFonts w:cs="Arial"/>
                <w:sz w:val="16"/>
                <w:szCs w:val="16"/>
              </w:rPr>
            </w:pPr>
            <w:ins w:id="26860" w:author="Suhwan Lim" w:date="2020-03-10T15:48:00Z">
              <w:r>
                <w:rPr>
                  <w:rFonts w:cs="Arial"/>
                  <w:sz w:val="16"/>
                  <w:szCs w:val="16"/>
                </w:rPr>
                <w:t>Rel-15</w:t>
              </w:r>
            </w:ins>
          </w:p>
        </w:tc>
        <w:tc>
          <w:tcPr>
            <w:tcW w:w="1596" w:type="dxa"/>
            <w:shd w:val="clear" w:color="auto" w:fill="auto"/>
          </w:tcPr>
          <w:p w:rsidR="0049009A" w:rsidRPr="005B6855" w:rsidRDefault="0049009A" w:rsidP="0049009A">
            <w:pPr>
              <w:pStyle w:val="TAL"/>
              <w:rPr>
                <w:ins w:id="26861" w:author="Suhwan Lim" w:date="2020-03-10T15:48:00Z"/>
                <w:rFonts w:eastAsia="Yu Gothic" w:cs="Arial"/>
                <w:sz w:val="16"/>
                <w:szCs w:val="18"/>
              </w:rPr>
            </w:pPr>
            <w:ins w:id="26862" w:author="Suhwan Lim" w:date="2020-03-10T15:48: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6863" w:author="Suhwan Lim" w:date="2020-03-10T18:35:00Z"/>
                <w:rFonts w:eastAsia="맑은 고딕" w:cs="Arial"/>
                <w:sz w:val="16"/>
                <w:szCs w:val="16"/>
                <w:lang w:eastAsia="ko-KR"/>
              </w:rPr>
            </w:pPr>
            <w:ins w:id="26864" w:author="Suhwan Lim" w:date="2020-03-10T18:35:00Z">
              <w:r>
                <w:rPr>
                  <w:rFonts w:eastAsia="맑은 고딕" w:cs="Arial" w:hint="eastAsia"/>
                  <w:sz w:val="16"/>
                  <w:szCs w:val="16"/>
                  <w:lang w:eastAsia="ko-KR"/>
                </w:rPr>
                <w:t>T</w:t>
              </w:r>
              <w:r>
                <w:rPr>
                  <w:rFonts w:eastAsia="맑은 고딕" w:cs="Arial"/>
                  <w:sz w:val="16"/>
                  <w:szCs w:val="16"/>
                  <w:lang w:eastAsia="ko-KR"/>
                </w:rPr>
                <w:t>R37.76-21-21: R4-2001105</w:t>
              </w:r>
            </w:ins>
          </w:p>
          <w:p w:rsidR="0049009A" w:rsidRPr="00FA29F7" w:rsidRDefault="0049009A" w:rsidP="0049009A">
            <w:pPr>
              <w:pStyle w:val="FP"/>
              <w:rPr>
                <w:ins w:id="26865" w:author="Suhwan Lim" w:date="2020-03-10T15:48:00Z"/>
                <w:rFonts w:eastAsia="맑은 고딕" w:cs="Arial"/>
                <w:sz w:val="16"/>
                <w:szCs w:val="16"/>
                <w:lang w:eastAsia="ko-KR"/>
              </w:rPr>
            </w:pPr>
            <w:ins w:id="26866" w:author="Suhwan Lim" w:date="2020-03-10T18:35: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6867" w:author="Suhwan Lim" w:date="2020-03-10T15:48:00Z"/>
                <w:rFonts w:eastAsiaTheme="minorEastAsia"/>
                <w:sz w:val="16"/>
                <w:szCs w:val="16"/>
                <w:lang w:eastAsia="ko-KR"/>
              </w:rPr>
            </w:pPr>
            <w:ins w:id="26868" w:author="Suhwan Lim" w:date="2020-03-10T18:35: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6869" w:author="Suhwan Lim" w:date="2020-03-10T15:48:00Z"/>
                <w:rFonts w:eastAsiaTheme="minorEastAsia"/>
                <w:sz w:val="16"/>
                <w:szCs w:val="16"/>
                <w:lang w:eastAsia="ko-KR"/>
              </w:rPr>
            </w:pPr>
            <w:ins w:id="26870" w:author="Suhwan Lim" w:date="2020-03-10T18:35: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6871" w:author="Suhwan Lim" w:date="2020-03-10T15:48:00Z"/>
                <w:rFonts w:eastAsiaTheme="minorEastAsia"/>
                <w:sz w:val="16"/>
                <w:szCs w:val="16"/>
                <w:lang w:eastAsia="ko-KR"/>
              </w:rPr>
            </w:pPr>
            <w:ins w:id="26872" w:author="Suhwan Lim" w:date="2020-03-10T18:35: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6873" w:author="Suhwan Lim" w:date="2020-03-10T15:48:00Z"/>
        </w:trPr>
        <w:tc>
          <w:tcPr>
            <w:tcW w:w="3084" w:type="dxa"/>
            <w:shd w:val="clear" w:color="auto" w:fill="auto"/>
          </w:tcPr>
          <w:p w:rsidR="0049009A" w:rsidRDefault="0049009A" w:rsidP="0049009A">
            <w:pPr>
              <w:pStyle w:val="TAL"/>
              <w:rPr>
                <w:ins w:id="26874" w:author="Suhwan Lim" w:date="2020-03-10T15:48:00Z"/>
                <w:rFonts w:eastAsiaTheme="minorEastAsia" w:cs="Arial"/>
                <w:sz w:val="16"/>
                <w:szCs w:val="16"/>
                <w:lang w:eastAsia="ko-KR"/>
              </w:rPr>
            </w:pPr>
            <w:ins w:id="26875" w:author="Suhwan Lim" w:date="2020-03-10T15:48:00Z">
              <w:r>
                <w:rPr>
                  <w:rFonts w:eastAsiaTheme="minorEastAsia" w:cs="Arial" w:hint="eastAsia"/>
                  <w:sz w:val="16"/>
                  <w:szCs w:val="16"/>
                  <w:lang w:eastAsia="ko-KR"/>
                </w:rPr>
                <w:t>DL_</w:t>
              </w:r>
              <w:r>
                <w:rPr>
                  <w:rFonts w:eastAsia="Yu Gothic" w:cs="Arial"/>
                  <w:color w:val="000000"/>
                  <w:sz w:val="16"/>
                  <w:szCs w:val="18"/>
                </w:rPr>
                <w:t>19A-21A_n79A-n257I_UL_19A_n257A</w:t>
              </w:r>
            </w:ins>
          </w:p>
        </w:tc>
        <w:tc>
          <w:tcPr>
            <w:tcW w:w="1257" w:type="dxa"/>
            <w:shd w:val="clear" w:color="auto" w:fill="auto"/>
          </w:tcPr>
          <w:p w:rsidR="0049009A" w:rsidRDefault="0049009A" w:rsidP="0049009A">
            <w:pPr>
              <w:pStyle w:val="TAL"/>
              <w:rPr>
                <w:ins w:id="26876" w:author="Suhwan Lim" w:date="2020-03-10T15:48:00Z"/>
                <w:rFonts w:cs="Arial"/>
                <w:sz w:val="16"/>
                <w:szCs w:val="16"/>
              </w:rPr>
            </w:pPr>
            <w:ins w:id="26877" w:author="Suhwan Lim" w:date="2020-03-10T15:48:00Z">
              <w:r>
                <w:rPr>
                  <w:rFonts w:cs="Arial"/>
                  <w:sz w:val="16"/>
                  <w:szCs w:val="16"/>
                </w:rPr>
                <w:t>Rel-15</w:t>
              </w:r>
            </w:ins>
          </w:p>
        </w:tc>
        <w:tc>
          <w:tcPr>
            <w:tcW w:w="1596" w:type="dxa"/>
            <w:shd w:val="clear" w:color="auto" w:fill="auto"/>
          </w:tcPr>
          <w:p w:rsidR="0049009A" w:rsidRPr="005B6855" w:rsidRDefault="0049009A" w:rsidP="0049009A">
            <w:pPr>
              <w:pStyle w:val="TAL"/>
              <w:rPr>
                <w:ins w:id="26878" w:author="Suhwan Lim" w:date="2020-03-10T15:48:00Z"/>
                <w:rFonts w:eastAsia="Yu Gothic" w:cs="Arial"/>
                <w:sz w:val="16"/>
                <w:szCs w:val="18"/>
              </w:rPr>
            </w:pPr>
            <w:ins w:id="26879" w:author="Suhwan Lim" w:date="2020-03-10T15:48: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6880" w:author="Suhwan Lim" w:date="2020-03-10T18:35:00Z"/>
                <w:rFonts w:eastAsia="맑은 고딕" w:cs="Arial"/>
                <w:sz w:val="16"/>
                <w:szCs w:val="16"/>
                <w:lang w:eastAsia="ko-KR"/>
              </w:rPr>
            </w:pPr>
            <w:ins w:id="26881" w:author="Suhwan Lim" w:date="2020-03-10T18:35:00Z">
              <w:r>
                <w:rPr>
                  <w:rFonts w:eastAsia="맑은 고딕" w:cs="Arial" w:hint="eastAsia"/>
                  <w:sz w:val="16"/>
                  <w:szCs w:val="16"/>
                  <w:lang w:eastAsia="ko-KR"/>
                </w:rPr>
                <w:t>T</w:t>
              </w:r>
              <w:r>
                <w:rPr>
                  <w:rFonts w:eastAsia="맑은 고딕" w:cs="Arial"/>
                  <w:sz w:val="16"/>
                  <w:szCs w:val="16"/>
                  <w:lang w:eastAsia="ko-KR"/>
                </w:rPr>
                <w:t>R37.76-21-21: R4-2001105</w:t>
              </w:r>
            </w:ins>
          </w:p>
          <w:p w:rsidR="0049009A" w:rsidRPr="00FA29F7" w:rsidRDefault="0049009A" w:rsidP="0049009A">
            <w:pPr>
              <w:pStyle w:val="FP"/>
              <w:rPr>
                <w:ins w:id="26882" w:author="Suhwan Lim" w:date="2020-03-10T15:48:00Z"/>
                <w:rFonts w:eastAsia="맑은 고딕" w:cs="Arial"/>
                <w:sz w:val="16"/>
                <w:szCs w:val="16"/>
                <w:lang w:eastAsia="ko-KR"/>
              </w:rPr>
            </w:pPr>
            <w:ins w:id="26883" w:author="Suhwan Lim" w:date="2020-03-10T18:35: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6884" w:author="Suhwan Lim" w:date="2020-03-10T15:48:00Z"/>
                <w:rFonts w:eastAsiaTheme="minorEastAsia"/>
                <w:sz w:val="16"/>
                <w:szCs w:val="16"/>
                <w:lang w:eastAsia="ko-KR"/>
              </w:rPr>
            </w:pPr>
            <w:ins w:id="26885" w:author="Suhwan Lim" w:date="2020-03-10T18:35: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6886" w:author="Suhwan Lim" w:date="2020-03-10T15:48:00Z"/>
                <w:rFonts w:eastAsiaTheme="minorEastAsia"/>
                <w:sz w:val="16"/>
                <w:szCs w:val="16"/>
                <w:lang w:eastAsia="ko-KR"/>
              </w:rPr>
            </w:pPr>
            <w:ins w:id="26887" w:author="Suhwan Lim" w:date="2020-03-10T18:35: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6888" w:author="Suhwan Lim" w:date="2020-03-10T15:48:00Z"/>
                <w:rFonts w:eastAsiaTheme="minorEastAsia"/>
                <w:sz w:val="16"/>
                <w:szCs w:val="16"/>
                <w:lang w:eastAsia="ko-KR"/>
              </w:rPr>
            </w:pPr>
            <w:ins w:id="26889" w:author="Suhwan Lim" w:date="2020-03-10T18:35: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6890" w:author="Suhwan Lim" w:date="2020-03-10T15:48:00Z"/>
        </w:trPr>
        <w:tc>
          <w:tcPr>
            <w:tcW w:w="3084" w:type="dxa"/>
            <w:shd w:val="clear" w:color="auto" w:fill="auto"/>
          </w:tcPr>
          <w:p w:rsidR="0049009A" w:rsidRDefault="0049009A" w:rsidP="0049009A">
            <w:pPr>
              <w:pStyle w:val="TAL"/>
              <w:rPr>
                <w:ins w:id="26891" w:author="Suhwan Lim" w:date="2020-03-10T15:48:00Z"/>
                <w:rFonts w:eastAsiaTheme="minorEastAsia" w:cs="Arial"/>
                <w:sz w:val="16"/>
                <w:szCs w:val="16"/>
                <w:lang w:eastAsia="ko-KR"/>
              </w:rPr>
            </w:pPr>
            <w:ins w:id="26892" w:author="Suhwan Lim" w:date="2020-03-10T15:48:00Z">
              <w:r>
                <w:rPr>
                  <w:rFonts w:eastAsiaTheme="minorEastAsia" w:cs="Arial" w:hint="eastAsia"/>
                  <w:sz w:val="16"/>
                  <w:szCs w:val="16"/>
                  <w:lang w:eastAsia="ko-KR"/>
                </w:rPr>
                <w:t>DL_</w:t>
              </w:r>
              <w:r>
                <w:rPr>
                  <w:rFonts w:eastAsia="Yu Gothic" w:cs="Arial"/>
                  <w:color w:val="000000"/>
                  <w:sz w:val="16"/>
                  <w:szCs w:val="18"/>
                </w:rPr>
                <w:t>19A-21A_n79A-n257I_UL_19A_n257G</w:t>
              </w:r>
            </w:ins>
          </w:p>
        </w:tc>
        <w:tc>
          <w:tcPr>
            <w:tcW w:w="1257" w:type="dxa"/>
            <w:shd w:val="clear" w:color="auto" w:fill="auto"/>
          </w:tcPr>
          <w:p w:rsidR="0049009A" w:rsidRDefault="0049009A" w:rsidP="0049009A">
            <w:pPr>
              <w:pStyle w:val="TAL"/>
              <w:rPr>
                <w:ins w:id="26893" w:author="Suhwan Lim" w:date="2020-03-10T15:48:00Z"/>
                <w:rFonts w:cs="Arial"/>
                <w:sz w:val="16"/>
                <w:szCs w:val="16"/>
              </w:rPr>
            </w:pPr>
            <w:ins w:id="26894" w:author="Suhwan Lim" w:date="2020-03-10T15:48:00Z">
              <w:r>
                <w:rPr>
                  <w:rFonts w:cs="Arial"/>
                  <w:sz w:val="16"/>
                  <w:szCs w:val="16"/>
                </w:rPr>
                <w:t>Rel-15</w:t>
              </w:r>
            </w:ins>
          </w:p>
        </w:tc>
        <w:tc>
          <w:tcPr>
            <w:tcW w:w="1596" w:type="dxa"/>
            <w:shd w:val="clear" w:color="auto" w:fill="auto"/>
          </w:tcPr>
          <w:p w:rsidR="0049009A" w:rsidRPr="005B6855" w:rsidRDefault="0049009A" w:rsidP="0049009A">
            <w:pPr>
              <w:pStyle w:val="TAL"/>
              <w:rPr>
                <w:ins w:id="26895" w:author="Suhwan Lim" w:date="2020-03-10T15:48:00Z"/>
                <w:rFonts w:eastAsia="Yu Gothic" w:cs="Arial"/>
                <w:sz w:val="16"/>
                <w:szCs w:val="18"/>
              </w:rPr>
            </w:pPr>
            <w:ins w:id="26896" w:author="Suhwan Lim" w:date="2020-03-10T15:48: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6897" w:author="Suhwan Lim" w:date="2020-03-10T18:35:00Z"/>
                <w:rFonts w:eastAsia="맑은 고딕" w:cs="Arial"/>
                <w:sz w:val="16"/>
                <w:szCs w:val="16"/>
                <w:lang w:eastAsia="ko-KR"/>
              </w:rPr>
            </w:pPr>
            <w:ins w:id="26898" w:author="Suhwan Lim" w:date="2020-03-10T18:35:00Z">
              <w:r>
                <w:rPr>
                  <w:rFonts w:eastAsia="맑은 고딕" w:cs="Arial" w:hint="eastAsia"/>
                  <w:sz w:val="16"/>
                  <w:szCs w:val="16"/>
                  <w:lang w:eastAsia="ko-KR"/>
                </w:rPr>
                <w:t>T</w:t>
              </w:r>
              <w:r>
                <w:rPr>
                  <w:rFonts w:eastAsia="맑은 고딕" w:cs="Arial"/>
                  <w:sz w:val="16"/>
                  <w:szCs w:val="16"/>
                  <w:lang w:eastAsia="ko-KR"/>
                </w:rPr>
                <w:t>R37.76-21-21: R4-2001105</w:t>
              </w:r>
            </w:ins>
          </w:p>
          <w:p w:rsidR="0049009A" w:rsidRPr="00FA29F7" w:rsidRDefault="0049009A" w:rsidP="0049009A">
            <w:pPr>
              <w:pStyle w:val="FP"/>
              <w:rPr>
                <w:ins w:id="26899" w:author="Suhwan Lim" w:date="2020-03-10T15:48:00Z"/>
                <w:rFonts w:eastAsia="맑은 고딕" w:cs="Arial"/>
                <w:sz w:val="16"/>
                <w:szCs w:val="16"/>
                <w:lang w:eastAsia="ko-KR"/>
              </w:rPr>
            </w:pPr>
            <w:ins w:id="26900" w:author="Suhwan Lim" w:date="2020-03-10T18:35: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6901" w:author="Suhwan Lim" w:date="2020-03-10T15:48:00Z"/>
                <w:rFonts w:eastAsiaTheme="minorEastAsia"/>
                <w:sz w:val="16"/>
                <w:szCs w:val="16"/>
                <w:lang w:eastAsia="ko-KR"/>
              </w:rPr>
            </w:pPr>
            <w:ins w:id="26902" w:author="Suhwan Lim" w:date="2020-03-10T18:35: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6903" w:author="Suhwan Lim" w:date="2020-03-10T15:48:00Z"/>
                <w:rFonts w:eastAsiaTheme="minorEastAsia"/>
                <w:sz w:val="16"/>
                <w:szCs w:val="16"/>
                <w:lang w:eastAsia="ko-KR"/>
              </w:rPr>
            </w:pPr>
            <w:ins w:id="26904" w:author="Suhwan Lim" w:date="2020-03-10T18:35: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6905" w:author="Suhwan Lim" w:date="2020-03-10T15:48:00Z"/>
                <w:rFonts w:eastAsiaTheme="minorEastAsia"/>
                <w:sz w:val="16"/>
                <w:szCs w:val="16"/>
                <w:lang w:eastAsia="ko-KR"/>
              </w:rPr>
            </w:pPr>
            <w:ins w:id="26906" w:author="Suhwan Lim" w:date="2020-03-10T18:35: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6907" w:author="Suhwan Lim" w:date="2020-03-10T15:48:00Z"/>
        </w:trPr>
        <w:tc>
          <w:tcPr>
            <w:tcW w:w="3084" w:type="dxa"/>
            <w:shd w:val="clear" w:color="auto" w:fill="auto"/>
          </w:tcPr>
          <w:p w:rsidR="0049009A" w:rsidRDefault="0049009A" w:rsidP="0049009A">
            <w:pPr>
              <w:pStyle w:val="TAL"/>
              <w:rPr>
                <w:ins w:id="26908" w:author="Suhwan Lim" w:date="2020-03-10T15:48:00Z"/>
                <w:rFonts w:eastAsiaTheme="minorEastAsia" w:cs="Arial"/>
                <w:sz w:val="16"/>
                <w:szCs w:val="16"/>
                <w:lang w:eastAsia="ko-KR"/>
              </w:rPr>
            </w:pPr>
            <w:ins w:id="26909" w:author="Suhwan Lim" w:date="2020-03-10T15:48:00Z">
              <w:r>
                <w:rPr>
                  <w:rFonts w:eastAsiaTheme="minorEastAsia" w:cs="Arial" w:hint="eastAsia"/>
                  <w:sz w:val="16"/>
                  <w:szCs w:val="16"/>
                  <w:lang w:eastAsia="ko-KR"/>
                </w:rPr>
                <w:t>DL_</w:t>
              </w:r>
              <w:r>
                <w:rPr>
                  <w:rFonts w:eastAsia="Yu Gothic" w:cs="Arial"/>
                  <w:color w:val="000000"/>
                  <w:sz w:val="16"/>
                  <w:szCs w:val="18"/>
                </w:rPr>
                <w:t>19A-21A_n79A-n257I_UL_19A_n257H</w:t>
              </w:r>
            </w:ins>
          </w:p>
        </w:tc>
        <w:tc>
          <w:tcPr>
            <w:tcW w:w="1257" w:type="dxa"/>
            <w:shd w:val="clear" w:color="auto" w:fill="auto"/>
          </w:tcPr>
          <w:p w:rsidR="0049009A" w:rsidRDefault="0049009A" w:rsidP="0049009A">
            <w:pPr>
              <w:pStyle w:val="TAL"/>
              <w:rPr>
                <w:ins w:id="26910" w:author="Suhwan Lim" w:date="2020-03-10T15:48:00Z"/>
                <w:rFonts w:cs="Arial"/>
                <w:sz w:val="16"/>
                <w:szCs w:val="16"/>
              </w:rPr>
            </w:pPr>
            <w:ins w:id="26911" w:author="Suhwan Lim" w:date="2020-03-10T15:48:00Z">
              <w:r>
                <w:rPr>
                  <w:rFonts w:cs="Arial"/>
                  <w:sz w:val="16"/>
                  <w:szCs w:val="16"/>
                </w:rPr>
                <w:t>Rel-15</w:t>
              </w:r>
            </w:ins>
          </w:p>
        </w:tc>
        <w:tc>
          <w:tcPr>
            <w:tcW w:w="1596" w:type="dxa"/>
            <w:shd w:val="clear" w:color="auto" w:fill="auto"/>
          </w:tcPr>
          <w:p w:rsidR="0049009A" w:rsidRPr="005B6855" w:rsidRDefault="0049009A" w:rsidP="0049009A">
            <w:pPr>
              <w:pStyle w:val="TAL"/>
              <w:rPr>
                <w:ins w:id="26912" w:author="Suhwan Lim" w:date="2020-03-10T15:48:00Z"/>
                <w:rFonts w:eastAsia="Yu Gothic" w:cs="Arial"/>
                <w:sz w:val="16"/>
                <w:szCs w:val="18"/>
              </w:rPr>
            </w:pPr>
            <w:ins w:id="26913" w:author="Suhwan Lim" w:date="2020-03-10T15:48: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6914" w:author="Suhwan Lim" w:date="2020-03-10T18:35:00Z"/>
                <w:rFonts w:eastAsia="맑은 고딕" w:cs="Arial"/>
                <w:sz w:val="16"/>
                <w:szCs w:val="16"/>
                <w:lang w:eastAsia="ko-KR"/>
              </w:rPr>
            </w:pPr>
            <w:ins w:id="26915" w:author="Suhwan Lim" w:date="2020-03-10T18:35:00Z">
              <w:r>
                <w:rPr>
                  <w:rFonts w:eastAsia="맑은 고딕" w:cs="Arial" w:hint="eastAsia"/>
                  <w:sz w:val="16"/>
                  <w:szCs w:val="16"/>
                  <w:lang w:eastAsia="ko-KR"/>
                </w:rPr>
                <w:t>T</w:t>
              </w:r>
              <w:r>
                <w:rPr>
                  <w:rFonts w:eastAsia="맑은 고딕" w:cs="Arial"/>
                  <w:sz w:val="16"/>
                  <w:szCs w:val="16"/>
                  <w:lang w:eastAsia="ko-KR"/>
                </w:rPr>
                <w:t>R37.76-21-21: R4-2001105</w:t>
              </w:r>
            </w:ins>
          </w:p>
          <w:p w:rsidR="0049009A" w:rsidRPr="00FA29F7" w:rsidRDefault="0049009A" w:rsidP="0049009A">
            <w:pPr>
              <w:pStyle w:val="FP"/>
              <w:rPr>
                <w:ins w:id="26916" w:author="Suhwan Lim" w:date="2020-03-10T15:48:00Z"/>
                <w:rFonts w:eastAsia="맑은 고딕" w:cs="Arial"/>
                <w:sz w:val="16"/>
                <w:szCs w:val="16"/>
                <w:lang w:eastAsia="ko-KR"/>
              </w:rPr>
            </w:pPr>
            <w:ins w:id="26917" w:author="Suhwan Lim" w:date="2020-03-10T18:35: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6918" w:author="Suhwan Lim" w:date="2020-03-10T15:48:00Z"/>
                <w:rFonts w:eastAsiaTheme="minorEastAsia"/>
                <w:sz w:val="16"/>
                <w:szCs w:val="16"/>
                <w:lang w:eastAsia="ko-KR"/>
              </w:rPr>
            </w:pPr>
            <w:ins w:id="26919" w:author="Suhwan Lim" w:date="2020-03-10T18:35: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6920" w:author="Suhwan Lim" w:date="2020-03-10T15:48:00Z"/>
                <w:rFonts w:eastAsiaTheme="minorEastAsia"/>
                <w:sz w:val="16"/>
                <w:szCs w:val="16"/>
                <w:lang w:eastAsia="ko-KR"/>
              </w:rPr>
            </w:pPr>
            <w:ins w:id="26921" w:author="Suhwan Lim" w:date="2020-03-10T18:35: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6922" w:author="Suhwan Lim" w:date="2020-03-10T15:48:00Z"/>
                <w:rFonts w:eastAsiaTheme="minorEastAsia"/>
                <w:sz w:val="16"/>
                <w:szCs w:val="16"/>
                <w:lang w:eastAsia="ko-KR"/>
              </w:rPr>
            </w:pPr>
            <w:ins w:id="26923" w:author="Suhwan Lim" w:date="2020-03-10T18:35: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6924" w:author="Suhwan Lim" w:date="2020-03-10T15:48:00Z"/>
        </w:trPr>
        <w:tc>
          <w:tcPr>
            <w:tcW w:w="3084" w:type="dxa"/>
            <w:shd w:val="clear" w:color="auto" w:fill="auto"/>
          </w:tcPr>
          <w:p w:rsidR="0049009A" w:rsidRDefault="0049009A" w:rsidP="0049009A">
            <w:pPr>
              <w:pStyle w:val="TAL"/>
              <w:rPr>
                <w:ins w:id="26925" w:author="Suhwan Lim" w:date="2020-03-10T15:48:00Z"/>
                <w:rFonts w:eastAsiaTheme="minorEastAsia" w:cs="Arial"/>
                <w:sz w:val="16"/>
                <w:szCs w:val="16"/>
                <w:lang w:eastAsia="ko-KR"/>
              </w:rPr>
            </w:pPr>
            <w:ins w:id="26926" w:author="Suhwan Lim" w:date="2020-03-10T15:48:00Z">
              <w:r>
                <w:rPr>
                  <w:rFonts w:eastAsiaTheme="minorEastAsia" w:cs="Arial" w:hint="eastAsia"/>
                  <w:sz w:val="16"/>
                  <w:szCs w:val="16"/>
                  <w:lang w:eastAsia="ko-KR"/>
                </w:rPr>
                <w:t>DL_</w:t>
              </w:r>
              <w:r>
                <w:rPr>
                  <w:rFonts w:eastAsia="Yu Gothic" w:cs="Arial"/>
                  <w:color w:val="000000"/>
                  <w:sz w:val="16"/>
                  <w:szCs w:val="18"/>
                </w:rPr>
                <w:t>19A-21A_n79A-n257I_UL_19A_n257I</w:t>
              </w:r>
            </w:ins>
          </w:p>
        </w:tc>
        <w:tc>
          <w:tcPr>
            <w:tcW w:w="1257" w:type="dxa"/>
            <w:shd w:val="clear" w:color="auto" w:fill="auto"/>
          </w:tcPr>
          <w:p w:rsidR="0049009A" w:rsidRDefault="0049009A" w:rsidP="0049009A">
            <w:pPr>
              <w:pStyle w:val="TAL"/>
              <w:rPr>
                <w:ins w:id="26927" w:author="Suhwan Lim" w:date="2020-03-10T15:48:00Z"/>
                <w:rFonts w:cs="Arial"/>
                <w:sz w:val="16"/>
                <w:szCs w:val="16"/>
              </w:rPr>
            </w:pPr>
            <w:ins w:id="26928" w:author="Suhwan Lim" w:date="2020-03-10T15:48:00Z">
              <w:r>
                <w:rPr>
                  <w:rFonts w:cs="Arial"/>
                  <w:sz w:val="16"/>
                  <w:szCs w:val="16"/>
                </w:rPr>
                <w:t>Rel-15</w:t>
              </w:r>
            </w:ins>
          </w:p>
        </w:tc>
        <w:tc>
          <w:tcPr>
            <w:tcW w:w="1596" w:type="dxa"/>
            <w:shd w:val="clear" w:color="auto" w:fill="auto"/>
          </w:tcPr>
          <w:p w:rsidR="0049009A" w:rsidRPr="005B6855" w:rsidRDefault="0049009A" w:rsidP="0049009A">
            <w:pPr>
              <w:pStyle w:val="TAL"/>
              <w:rPr>
                <w:ins w:id="26929" w:author="Suhwan Lim" w:date="2020-03-10T15:48:00Z"/>
                <w:rFonts w:eastAsia="Yu Gothic" w:cs="Arial"/>
                <w:sz w:val="16"/>
                <w:szCs w:val="18"/>
              </w:rPr>
            </w:pPr>
            <w:ins w:id="26930" w:author="Suhwan Lim" w:date="2020-03-10T15:48: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6931" w:author="Suhwan Lim" w:date="2020-03-10T18:35:00Z"/>
                <w:rFonts w:eastAsia="맑은 고딕" w:cs="Arial"/>
                <w:sz w:val="16"/>
                <w:szCs w:val="16"/>
                <w:lang w:eastAsia="ko-KR"/>
              </w:rPr>
            </w:pPr>
            <w:ins w:id="26932" w:author="Suhwan Lim" w:date="2020-03-10T18:35:00Z">
              <w:r>
                <w:rPr>
                  <w:rFonts w:eastAsia="맑은 고딕" w:cs="Arial" w:hint="eastAsia"/>
                  <w:sz w:val="16"/>
                  <w:szCs w:val="16"/>
                  <w:lang w:eastAsia="ko-KR"/>
                </w:rPr>
                <w:t>T</w:t>
              </w:r>
              <w:r>
                <w:rPr>
                  <w:rFonts w:eastAsia="맑은 고딕" w:cs="Arial"/>
                  <w:sz w:val="16"/>
                  <w:szCs w:val="16"/>
                  <w:lang w:eastAsia="ko-KR"/>
                </w:rPr>
                <w:t>R37.76-21-21: R4-2001105</w:t>
              </w:r>
            </w:ins>
          </w:p>
          <w:p w:rsidR="0049009A" w:rsidRPr="00FA29F7" w:rsidRDefault="0049009A" w:rsidP="0049009A">
            <w:pPr>
              <w:pStyle w:val="FP"/>
              <w:rPr>
                <w:ins w:id="26933" w:author="Suhwan Lim" w:date="2020-03-10T15:48:00Z"/>
                <w:rFonts w:eastAsia="맑은 고딕" w:cs="Arial"/>
                <w:sz w:val="16"/>
                <w:szCs w:val="16"/>
                <w:lang w:eastAsia="ko-KR"/>
              </w:rPr>
            </w:pPr>
            <w:ins w:id="26934" w:author="Suhwan Lim" w:date="2020-03-10T18:35: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6935" w:author="Suhwan Lim" w:date="2020-03-10T15:48:00Z"/>
                <w:rFonts w:eastAsiaTheme="minorEastAsia"/>
                <w:sz w:val="16"/>
                <w:szCs w:val="16"/>
                <w:lang w:eastAsia="ko-KR"/>
              </w:rPr>
            </w:pPr>
            <w:ins w:id="26936" w:author="Suhwan Lim" w:date="2020-03-10T18:35: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6937" w:author="Suhwan Lim" w:date="2020-03-10T15:48:00Z"/>
                <w:rFonts w:eastAsiaTheme="minorEastAsia"/>
                <w:sz w:val="16"/>
                <w:szCs w:val="16"/>
                <w:lang w:eastAsia="ko-KR"/>
              </w:rPr>
            </w:pPr>
            <w:ins w:id="26938" w:author="Suhwan Lim" w:date="2020-03-10T18:35: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6939" w:author="Suhwan Lim" w:date="2020-03-10T15:48:00Z"/>
                <w:rFonts w:eastAsiaTheme="minorEastAsia"/>
                <w:sz w:val="16"/>
                <w:szCs w:val="16"/>
                <w:lang w:eastAsia="ko-KR"/>
              </w:rPr>
            </w:pPr>
            <w:ins w:id="26940" w:author="Suhwan Lim" w:date="2020-03-10T18:35: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6941" w:author="Suhwan Lim" w:date="2020-03-10T15:48:00Z"/>
        </w:trPr>
        <w:tc>
          <w:tcPr>
            <w:tcW w:w="3084" w:type="dxa"/>
            <w:shd w:val="clear" w:color="auto" w:fill="auto"/>
          </w:tcPr>
          <w:p w:rsidR="0049009A" w:rsidRDefault="0049009A" w:rsidP="0049009A">
            <w:pPr>
              <w:pStyle w:val="TAL"/>
              <w:rPr>
                <w:ins w:id="26942" w:author="Suhwan Lim" w:date="2020-03-10T15:48:00Z"/>
                <w:rFonts w:eastAsiaTheme="minorEastAsia" w:cs="Arial"/>
                <w:sz w:val="16"/>
                <w:szCs w:val="16"/>
                <w:lang w:eastAsia="ko-KR"/>
              </w:rPr>
            </w:pPr>
            <w:ins w:id="26943" w:author="Suhwan Lim" w:date="2020-03-10T15:48:00Z">
              <w:r>
                <w:rPr>
                  <w:rFonts w:eastAsiaTheme="minorEastAsia" w:cs="Arial" w:hint="eastAsia"/>
                  <w:sz w:val="16"/>
                  <w:szCs w:val="16"/>
                  <w:lang w:eastAsia="ko-KR"/>
                </w:rPr>
                <w:t>DL_</w:t>
              </w:r>
              <w:r>
                <w:rPr>
                  <w:rFonts w:eastAsia="Yu Gothic" w:cs="Arial"/>
                  <w:color w:val="000000"/>
                  <w:sz w:val="16"/>
                  <w:szCs w:val="18"/>
                </w:rPr>
                <w:t>19A-21A_n79A-n257I_UL_21A_n79A</w:t>
              </w:r>
            </w:ins>
          </w:p>
        </w:tc>
        <w:tc>
          <w:tcPr>
            <w:tcW w:w="1257" w:type="dxa"/>
            <w:shd w:val="clear" w:color="auto" w:fill="auto"/>
          </w:tcPr>
          <w:p w:rsidR="0049009A" w:rsidRPr="007F70D7" w:rsidRDefault="0049009A" w:rsidP="0049009A">
            <w:pPr>
              <w:pStyle w:val="TAL"/>
              <w:rPr>
                <w:ins w:id="26944" w:author="Suhwan Lim" w:date="2020-03-10T15:48:00Z"/>
                <w:rFonts w:cs="Arial"/>
                <w:sz w:val="16"/>
                <w:szCs w:val="16"/>
              </w:rPr>
            </w:pPr>
            <w:ins w:id="26945" w:author="Suhwan Lim" w:date="2020-03-10T15:48:00Z">
              <w:r>
                <w:rPr>
                  <w:rFonts w:cs="Arial"/>
                  <w:sz w:val="16"/>
                  <w:szCs w:val="16"/>
                </w:rPr>
                <w:t>Rel-15</w:t>
              </w:r>
            </w:ins>
          </w:p>
        </w:tc>
        <w:tc>
          <w:tcPr>
            <w:tcW w:w="1596" w:type="dxa"/>
            <w:shd w:val="clear" w:color="auto" w:fill="auto"/>
          </w:tcPr>
          <w:p w:rsidR="0049009A" w:rsidRPr="005B6855" w:rsidRDefault="0049009A" w:rsidP="0049009A">
            <w:pPr>
              <w:pStyle w:val="TAL"/>
              <w:rPr>
                <w:ins w:id="26946" w:author="Suhwan Lim" w:date="2020-03-10T15:48:00Z"/>
                <w:rFonts w:eastAsia="Yu Gothic" w:cs="Arial"/>
                <w:sz w:val="16"/>
                <w:szCs w:val="18"/>
              </w:rPr>
            </w:pPr>
            <w:ins w:id="26947" w:author="Suhwan Lim" w:date="2020-03-10T15:48: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6948" w:author="Suhwan Lim" w:date="2020-03-10T18:35:00Z"/>
                <w:rFonts w:eastAsia="맑은 고딕" w:cs="Arial"/>
                <w:sz w:val="16"/>
                <w:szCs w:val="16"/>
                <w:lang w:eastAsia="ko-KR"/>
              </w:rPr>
            </w:pPr>
            <w:ins w:id="26949" w:author="Suhwan Lim" w:date="2020-03-10T18:35:00Z">
              <w:r>
                <w:rPr>
                  <w:rFonts w:eastAsia="맑은 고딕" w:cs="Arial" w:hint="eastAsia"/>
                  <w:sz w:val="16"/>
                  <w:szCs w:val="16"/>
                  <w:lang w:eastAsia="ko-KR"/>
                </w:rPr>
                <w:t>T</w:t>
              </w:r>
              <w:r>
                <w:rPr>
                  <w:rFonts w:eastAsia="맑은 고딕" w:cs="Arial"/>
                  <w:sz w:val="16"/>
                  <w:szCs w:val="16"/>
                  <w:lang w:eastAsia="ko-KR"/>
                </w:rPr>
                <w:t>R37.76-21-21: R4-2001105</w:t>
              </w:r>
            </w:ins>
          </w:p>
          <w:p w:rsidR="0049009A" w:rsidRPr="00FA29F7" w:rsidRDefault="0049009A" w:rsidP="0049009A">
            <w:pPr>
              <w:pStyle w:val="FP"/>
              <w:rPr>
                <w:ins w:id="26950" w:author="Suhwan Lim" w:date="2020-03-10T15:48:00Z"/>
                <w:rFonts w:eastAsia="맑은 고딕" w:cs="Arial"/>
                <w:sz w:val="16"/>
                <w:szCs w:val="16"/>
                <w:lang w:eastAsia="ko-KR"/>
              </w:rPr>
            </w:pPr>
            <w:ins w:id="26951" w:author="Suhwan Lim" w:date="2020-03-10T18:35: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6952" w:author="Suhwan Lim" w:date="2020-03-10T15:48:00Z"/>
                <w:rFonts w:eastAsiaTheme="minorEastAsia"/>
                <w:sz w:val="16"/>
                <w:szCs w:val="16"/>
                <w:lang w:eastAsia="ko-KR"/>
              </w:rPr>
            </w:pPr>
            <w:ins w:id="26953" w:author="Suhwan Lim" w:date="2020-03-10T18:35: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6954" w:author="Suhwan Lim" w:date="2020-03-10T15:48:00Z"/>
                <w:rFonts w:eastAsiaTheme="minorEastAsia"/>
                <w:sz w:val="16"/>
                <w:szCs w:val="16"/>
                <w:lang w:eastAsia="ko-KR"/>
              </w:rPr>
            </w:pPr>
            <w:ins w:id="26955" w:author="Suhwan Lim" w:date="2020-03-10T18:35: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6956" w:author="Suhwan Lim" w:date="2020-03-10T15:48:00Z"/>
                <w:rFonts w:eastAsiaTheme="minorEastAsia"/>
                <w:sz w:val="16"/>
                <w:szCs w:val="16"/>
                <w:lang w:eastAsia="ko-KR"/>
              </w:rPr>
            </w:pPr>
            <w:ins w:id="26957" w:author="Suhwan Lim" w:date="2020-03-10T18:35: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6958" w:author="Suhwan Lim" w:date="2020-03-10T15:48:00Z"/>
        </w:trPr>
        <w:tc>
          <w:tcPr>
            <w:tcW w:w="3084" w:type="dxa"/>
            <w:shd w:val="clear" w:color="auto" w:fill="auto"/>
          </w:tcPr>
          <w:p w:rsidR="0049009A" w:rsidRDefault="0049009A" w:rsidP="0049009A">
            <w:pPr>
              <w:pStyle w:val="TAL"/>
              <w:rPr>
                <w:ins w:id="26959" w:author="Suhwan Lim" w:date="2020-03-10T15:48:00Z"/>
                <w:rFonts w:eastAsiaTheme="minorEastAsia" w:cs="Arial"/>
                <w:sz w:val="16"/>
                <w:szCs w:val="16"/>
                <w:lang w:eastAsia="ko-KR"/>
              </w:rPr>
            </w:pPr>
            <w:ins w:id="26960" w:author="Suhwan Lim" w:date="2020-03-10T15:48:00Z">
              <w:r>
                <w:rPr>
                  <w:rFonts w:eastAsiaTheme="minorEastAsia" w:cs="Arial" w:hint="eastAsia"/>
                  <w:sz w:val="16"/>
                  <w:szCs w:val="16"/>
                  <w:lang w:eastAsia="ko-KR"/>
                </w:rPr>
                <w:t>DL_</w:t>
              </w:r>
              <w:r>
                <w:rPr>
                  <w:rFonts w:eastAsia="Yu Gothic" w:cs="Arial"/>
                  <w:color w:val="000000"/>
                  <w:sz w:val="16"/>
                  <w:szCs w:val="18"/>
                </w:rPr>
                <w:t>19A-21A_n79A-n257I_UL_21A_n257A</w:t>
              </w:r>
            </w:ins>
          </w:p>
        </w:tc>
        <w:tc>
          <w:tcPr>
            <w:tcW w:w="1257" w:type="dxa"/>
            <w:shd w:val="clear" w:color="auto" w:fill="auto"/>
          </w:tcPr>
          <w:p w:rsidR="0049009A" w:rsidRDefault="0049009A" w:rsidP="0049009A">
            <w:pPr>
              <w:pStyle w:val="TAL"/>
              <w:rPr>
                <w:ins w:id="26961" w:author="Suhwan Lim" w:date="2020-03-10T15:48:00Z"/>
                <w:rFonts w:cs="Arial"/>
                <w:sz w:val="16"/>
                <w:szCs w:val="16"/>
              </w:rPr>
            </w:pPr>
            <w:ins w:id="26962" w:author="Suhwan Lim" w:date="2020-03-10T15:48:00Z">
              <w:r>
                <w:rPr>
                  <w:rFonts w:cs="Arial"/>
                  <w:sz w:val="16"/>
                  <w:szCs w:val="16"/>
                </w:rPr>
                <w:t>Rel-15</w:t>
              </w:r>
            </w:ins>
          </w:p>
        </w:tc>
        <w:tc>
          <w:tcPr>
            <w:tcW w:w="1596" w:type="dxa"/>
            <w:shd w:val="clear" w:color="auto" w:fill="auto"/>
          </w:tcPr>
          <w:p w:rsidR="0049009A" w:rsidRPr="005B6855" w:rsidRDefault="0049009A" w:rsidP="0049009A">
            <w:pPr>
              <w:pStyle w:val="TAL"/>
              <w:rPr>
                <w:ins w:id="26963" w:author="Suhwan Lim" w:date="2020-03-10T15:48:00Z"/>
                <w:rFonts w:eastAsia="Yu Gothic" w:cs="Arial"/>
                <w:sz w:val="16"/>
                <w:szCs w:val="18"/>
              </w:rPr>
            </w:pPr>
            <w:ins w:id="26964" w:author="Suhwan Lim" w:date="2020-03-10T15:48: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6965" w:author="Suhwan Lim" w:date="2020-03-10T18:35:00Z"/>
                <w:rFonts w:eastAsia="맑은 고딕" w:cs="Arial"/>
                <w:sz w:val="16"/>
                <w:szCs w:val="16"/>
                <w:lang w:eastAsia="ko-KR"/>
              </w:rPr>
            </w:pPr>
            <w:ins w:id="26966" w:author="Suhwan Lim" w:date="2020-03-10T18:35:00Z">
              <w:r>
                <w:rPr>
                  <w:rFonts w:eastAsia="맑은 고딕" w:cs="Arial" w:hint="eastAsia"/>
                  <w:sz w:val="16"/>
                  <w:szCs w:val="16"/>
                  <w:lang w:eastAsia="ko-KR"/>
                </w:rPr>
                <w:t>T</w:t>
              </w:r>
              <w:r>
                <w:rPr>
                  <w:rFonts w:eastAsia="맑은 고딕" w:cs="Arial"/>
                  <w:sz w:val="16"/>
                  <w:szCs w:val="16"/>
                  <w:lang w:eastAsia="ko-KR"/>
                </w:rPr>
                <w:t>R37.76-21-21: R4-2001105</w:t>
              </w:r>
            </w:ins>
          </w:p>
          <w:p w:rsidR="0049009A" w:rsidRPr="00FA29F7" w:rsidRDefault="0049009A" w:rsidP="0049009A">
            <w:pPr>
              <w:pStyle w:val="FP"/>
              <w:rPr>
                <w:ins w:id="26967" w:author="Suhwan Lim" w:date="2020-03-10T15:48:00Z"/>
                <w:rFonts w:eastAsia="맑은 고딕" w:cs="Arial"/>
                <w:sz w:val="16"/>
                <w:szCs w:val="16"/>
                <w:lang w:eastAsia="ko-KR"/>
              </w:rPr>
            </w:pPr>
            <w:ins w:id="26968" w:author="Suhwan Lim" w:date="2020-03-10T18:35: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6969" w:author="Suhwan Lim" w:date="2020-03-10T15:48:00Z"/>
                <w:rFonts w:eastAsiaTheme="minorEastAsia"/>
                <w:sz w:val="16"/>
                <w:szCs w:val="16"/>
                <w:lang w:eastAsia="ko-KR"/>
              </w:rPr>
            </w:pPr>
            <w:ins w:id="26970" w:author="Suhwan Lim" w:date="2020-03-10T18:35: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6971" w:author="Suhwan Lim" w:date="2020-03-10T15:48:00Z"/>
                <w:rFonts w:eastAsiaTheme="minorEastAsia"/>
                <w:sz w:val="16"/>
                <w:szCs w:val="16"/>
                <w:lang w:eastAsia="ko-KR"/>
              </w:rPr>
            </w:pPr>
            <w:ins w:id="26972" w:author="Suhwan Lim" w:date="2020-03-10T18:35: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6973" w:author="Suhwan Lim" w:date="2020-03-10T15:48:00Z"/>
                <w:rFonts w:eastAsiaTheme="minorEastAsia"/>
                <w:sz w:val="16"/>
                <w:szCs w:val="16"/>
                <w:lang w:eastAsia="ko-KR"/>
              </w:rPr>
            </w:pPr>
            <w:ins w:id="26974" w:author="Suhwan Lim" w:date="2020-03-10T18:35: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6975" w:author="Suhwan Lim" w:date="2020-03-10T15:48:00Z"/>
        </w:trPr>
        <w:tc>
          <w:tcPr>
            <w:tcW w:w="3084" w:type="dxa"/>
            <w:shd w:val="clear" w:color="auto" w:fill="auto"/>
          </w:tcPr>
          <w:p w:rsidR="0049009A" w:rsidRDefault="0049009A" w:rsidP="0049009A">
            <w:pPr>
              <w:pStyle w:val="TAL"/>
              <w:rPr>
                <w:ins w:id="26976" w:author="Suhwan Lim" w:date="2020-03-10T15:48:00Z"/>
                <w:rFonts w:eastAsiaTheme="minorEastAsia" w:cs="Arial"/>
                <w:sz w:val="16"/>
                <w:szCs w:val="16"/>
                <w:lang w:eastAsia="ko-KR"/>
              </w:rPr>
            </w:pPr>
            <w:ins w:id="26977" w:author="Suhwan Lim" w:date="2020-03-10T15:48:00Z">
              <w:r>
                <w:rPr>
                  <w:rFonts w:eastAsiaTheme="minorEastAsia" w:cs="Arial" w:hint="eastAsia"/>
                  <w:sz w:val="16"/>
                  <w:szCs w:val="16"/>
                  <w:lang w:eastAsia="ko-KR"/>
                </w:rPr>
                <w:t>DL_</w:t>
              </w:r>
              <w:r>
                <w:rPr>
                  <w:rFonts w:eastAsia="Yu Gothic" w:cs="Arial"/>
                  <w:color w:val="000000"/>
                  <w:sz w:val="16"/>
                  <w:szCs w:val="18"/>
                </w:rPr>
                <w:t>19A-21A_n79A-n257I_UL_21A_n257G</w:t>
              </w:r>
            </w:ins>
          </w:p>
        </w:tc>
        <w:tc>
          <w:tcPr>
            <w:tcW w:w="1257" w:type="dxa"/>
            <w:shd w:val="clear" w:color="auto" w:fill="auto"/>
          </w:tcPr>
          <w:p w:rsidR="0049009A" w:rsidRDefault="0049009A" w:rsidP="0049009A">
            <w:pPr>
              <w:pStyle w:val="TAL"/>
              <w:rPr>
                <w:ins w:id="26978" w:author="Suhwan Lim" w:date="2020-03-10T15:48:00Z"/>
                <w:rFonts w:cs="Arial"/>
                <w:sz w:val="16"/>
                <w:szCs w:val="16"/>
              </w:rPr>
            </w:pPr>
            <w:ins w:id="26979" w:author="Suhwan Lim" w:date="2020-03-10T15:48:00Z">
              <w:r>
                <w:rPr>
                  <w:rFonts w:cs="Arial"/>
                  <w:sz w:val="16"/>
                  <w:szCs w:val="16"/>
                </w:rPr>
                <w:t>Rel-15</w:t>
              </w:r>
            </w:ins>
          </w:p>
        </w:tc>
        <w:tc>
          <w:tcPr>
            <w:tcW w:w="1596" w:type="dxa"/>
            <w:shd w:val="clear" w:color="auto" w:fill="auto"/>
          </w:tcPr>
          <w:p w:rsidR="0049009A" w:rsidRPr="005B6855" w:rsidRDefault="0049009A" w:rsidP="0049009A">
            <w:pPr>
              <w:pStyle w:val="TAL"/>
              <w:rPr>
                <w:ins w:id="26980" w:author="Suhwan Lim" w:date="2020-03-10T15:48:00Z"/>
                <w:rFonts w:eastAsia="Yu Gothic" w:cs="Arial"/>
                <w:sz w:val="16"/>
                <w:szCs w:val="18"/>
              </w:rPr>
            </w:pPr>
            <w:ins w:id="26981" w:author="Suhwan Lim" w:date="2020-03-10T15:48: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6982" w:author="Suhwan Lim" w:date="2020-03-10T18:35:00Z"/>
                <w:rFonts w:eastAsia="맑은 고딕" w:cs="Arial"/>
                <w:sz w:val="16"/>
                <w:szCs w:val="16"/>
                <w:lang w:eastAsia="ko-KR"/>
              </w:rPr>
            </w:pPr>
            <w:ins w:id="26983" w:author="Suhwan Lim" w:date="2020-03-10T18:35:00Z">
              <w:r>
                <w:rPr>
                  <w:rFonts w:eastAsia="맑은 고딕" w:cs="Arial" w:hint="eastAsia"/>
                  <w:sz w:val="16"/>
                  <w:szCs w:val="16"/>
                  <w:lang w:eastAsia="ko-KR"/>
                </w:rPr>
                <w:t>T</w:t>
              </w:r>
              <w:r>
                <w:rPr>
                  <w:rFonts w:eastAsia="맑은 고딕" w:cs="Arial"/>
                  <w:sz w:val="16"/>
                  <w:szCs w:val="16"/>
                  <w:lang w:eastAsia="ko-KR"/>
                </w:rPr>
                <w:t>R37.76-21-21: R4-2001105</w:t>
              </w:r>
            </w:ins>
          </w:p>
          <w:p w:rsidR="0049009A" w:rsidRPr="00FA29F7" w:rsidRDefault="0049009A" w:rsidP="0049009A">
            <w:pPr>
              <w:pStyle w:val="FP"/>
              <w:rPr>
                <w:ins w:id="26984" w:author="Suhwan Lim" w:date="2020-03-10T15:48:00Z"/>
                <w:rFonts w:eastAsia="맑은 고딕" w:cs="Arial"/>
                <w:sz w:val="16"/>
                <w:szCs w:val="16"/>
                <w:lang w:eastAsia="ko-KR"/>
              </w:rPr>
            </w:pPr>
            <w:ins w:id="26985" w:author="Suhwan Lim" w:date="2020-03-10T18:35: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6986" w:author="Suhwan Lim" w:date="2020-03-10T15:48:00Z"/>
                <w:rFonts w:eastAsiaTheme="minorEastAsia"/>
                <w:sz w:val="16"/>
                <w:szCs w:val="16"/>
                <w:lang w:eastAsia="ko-KR"/>
              </w:rPr>
            </w:pPr>
            <w:ins w:id="26987" w:author="Suhwan Lim" w:date="2020-03-10T18:35: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6988" w:author="Suhwan Lim" w:date="2020-03-10T15:48:00Z"/>
                <w:rFonts w:eastAsiaTheme="minorEastAsia"/>
                <w:sz w:val="16"/>
                <w:szCs w:val="16"/>
                <w:lang w:eastAsia="ko-KR"/>
              </w:rPr>
            </w:pPr>
            <w:ins w:id="26989" w:author="Suhwan Lim" w:date="2020-03-10T18:35: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6990" w:author="Suhwan Lim" w:date="2020-03-10T15:48:00Z"/>
                <w:rFonts w:eastAsiaTheme="minorEastAsia"/>
                <w:sz w:val="16"/>
                <w:szCs w:val="16"/>
                <w:lang w:eastAsia="ko-KR"/>
              </w:rPr>
            </w:pPr>
            <w:ins w:id="26991" w:author="Suhwan Lim" w:date="2020-03-10T18:35: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6992" w:author="Suhwan Lim" w:date="2020-03-10T15:48:00Z"/>
        </w:trPr>
        <w:tc>
          <w:tcPr>
            <w:tcW w:w="3084" w:type="dxa"/>
            <w:shd w:val="clear" w:color="auto" w:fill="auto"/>
          </w:tcPr>
          <w:p w:rsidR="0049009A" w:rsidRDefault="0049009A" w:rsidP="0049009A">
            <w:pPr>
              <w:pStyle w:val="TAL"/>
              <w:rPr>
                <w:ins w:id="26993" w:author="Suhwan Lim" w:date="2020-03-10T15:48:00Z"/>
                <w:rFonts w:eastAsiaTheme="minorEastAsia" w:cs="Arial"/>
                <w:sz w:val="16"/>
                <w:szCs w:val="16"/>
                <w:lang w:eastAsia="ko-KR"/>
              </w:rPr>
            </w:pPr>
            <w:ins w:id="26994" w:author="Suhwan Lim" w:date="2020-03-10T15:48:00Z">
              <w:r>
                <w:rPr>
                  <w:rFonts w:eastAsiaTheme="minorEastAsia" w:cs="Arial" w:hint="eastAsia"/>
                  <w:sz w:val="16"/>
                  <w:szCs w:val="16"/>
                  <w:lang w:eastAsia="ko-KR"/>
                </w:rPr>
                <w:t>DL_</w:t>
              </w:r>
              <w:r>
                <w:rPr>
                  <w:rFonts w:eastAsia="Yu Gothic" w:cs="Arial"/>
                  <w:color w:val="000000"/>
                  <w:sz w:val="16"/>
                  <w:szCs w:val="18"/>
                </w:rPr>
                <w:t>19A-21A_n79A-n257I_UL_21A_n257H</w:t>
              </w:r>
            </w:ins>
          </w:p>
        </w:tc>
        <w:tc>
          <w:tcPr>
            <w:tcW w:w="1257" w:type="dxa"/>
            <w:shd w:val="clear" w:color="auto" w:fill="auto"/>
          </w:tcPr>
          <w:p w:rsidR="0049009A" w:rsidRDefault="0049009A" w:rsidP="0049009A">
            <w:pPr>
              <w:pStyle w:val="TAL"/>
              <w:rPr>
                <w:ins w:id="26995" w:author="Suhwan Lim" w:date="2020-03-10T15:48:00Z"/>
                <w:rFonts w:cs="Arial"/>
                <w:sz w:val="16"/>
                <w:szCs w:val="16"/>
              </w:rPr>
            </w:pPr>
            <w:ins w:id="26996" w:author="Suhwan Lim" w:date="2020-03-10T15:48:00Z">
              <w:r>
                <w:rPr>
                  <w:rFonts w:cs="Arial"/>
                  <w:sz w:val="16"/>
                  <w:szCs w:val="16"/>
                </w:rPr>
                <w:t>Rel-15</w:t>
              </w:r>
            </w:ins>
          </w:p>
        </w:tc>
        <w:tc>
          <w:tcPr>
            <w:tcW w:w="1596" w:type="dxa"/>
            <w:shd w:val="clear" w:color="auto" w:fill="auto"/>
          </w:tcPr>
          <w:p w:rsidR="0049009A" w:rsidRPr="005B6855" w:rsidRDefault="0049009A" w:rsidP="0049009A">
            <w:pPr>
              <w:pStyle w:val="TAL"/>
              <w:rPr>
                <w:ins w:id="26997" w:author="Suhwan Lim" w:date="2020-03-10T15:48:00Z"/>
                <w:rFonts w:eastAsia="Yu Gothic" w:cs="Arial"/>
                <w:sz w:val="16"/>
                <w:szCs w:val="18"/>
              </w:rPr>
            </w:pPr>
            <w:ins w:id="26998" w:author="Suhwan Lim" w:date="2020-03-10T15:48: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6999" w:author="Suhwan Lim" w:date="2020-03-10T18:35:00Z"/>
                <w:rFonts w:eastAsia="맑은 고딕" w:cs="Arial"/>
                <w:sz w:val="16"/>
                <w:szCs w:val="16"/>
                <w:lang w:eastAsia="ko-KR"/>
              </w:rPr>
            </w:pPr>
            <w:ins w:id="27000" w:author="Suhwan Lim" w:date="2020-03-10T18:35:00Z">
              <w:r>
                <w:rPr>
                  <w:rFonts w:eastAsia="맑은 고딕" w:cs="Arial" w:hint="eastAsia"/>
                  <w:sz w:val="16"/>
                  <w:szCs w:val="16"/>
                  <w:lang w:eastAsia="ko-KR"/>
                </w:rPr>
                <w:t>T</w:t>
              </w:r>
              <w:r>
                <w:rPr>
                  <w:rFonts w:eastAsia="맑은 고딕" w:cs="Arial"/>
                  <w:sz w:val="16"/>
                  <w:szCs w:val="16"/>
                  <w:lang w:eastAsia="ko-KR"/>
                </w:rPr>
                <w:t>R37.76-21-21: R4-2001105</w:t>
              </w:r>
            </w:ins>
          </w:p>
          <w:p w:rsidR="0049009A" w:rsidRPr="00FA29F7" w:rsidRDefault="0049009A" w:rsidP="0049009A">
            <w:pPr>
              <w:pStyle w:val="FP"/>
              <w:rPr>
                <w:ins w:id="27001" w:author="Suhwan Lim" w:date="2020-03-10T15:48:00Z"/>
                <w:rFonts w:eastAsia="맑은 고딕" w:cs="Arial"/>
                <w:sz w:val="16"/>
                <w:szCs w:val="16"/>
                <w:lang w:eastAsia="ko-KR"/>
              </w:rPr>
            </w:pPr>
            <w:ins w:id="27002" w:author="Suhwan Lim" w:date="2020-03-10T18:35: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7003" w:author="Suhwan Lim" w:date="2020-03-10T15:48:00Z"/>
                <w:rFonts w:eastAsiaTheme="minorEastAsia"/>
                <w:sz w:val="16"/>
                <w:szCs w:val="16"/>
                <w:lang w:eastAsia="ko-KR"/>
              </w:rPr>
            </w:pPr>
            <w:ins w:id="27004" w:author="Suhwan Lim" w:date="2020-03-10T18:35: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7005" w:author="Suhwan Lim" w:date="2020-03-10T15:48:00Z"/>
                <w:rFonts w:eastAsiaTheme="minorEastAsia"/>
                <w:sz w:val="16"/>
                <w:szCs w:val="16"/>
                <w:lang w:eastAsia="ko-KR"/>
              </w:rPr>
            </w:pPr>
            <w:ins w:id="27006" w:author="Suhwan Lim" w:date="2020-03-10T18:35: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7007" w:author="Suhwan Lim" w:date="2020-03-10T15:48:00Z"/>
                <w:rFonts w:eastAsiaTheme="minorEastAsia"/>
                <w:sz w:val="16"/>
                <w:szCs w:val="16"/>
                <w:lang w:eastAsia="ko-KR"/>
              </w:rPr>
            </w:pPr>
            <w:ins w:id="27008" w:author="Suhwan Lim" w:date="2020-03-10T18:35: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7009" w:author="Suhwan Lim" w:date="2020-03-10T15:48:00Z"/>
        </w:trPr>
        <w:tc>
          <w:tcPr>
            <w:tcW w:w="3084" w:type="dxa"/>
            <w:shd w:val="clear" w:color="auto" w:fill="auto"/>
          </w:tcPr>
          <w:p w:rsidR="0049009A" w:rsidRDefault="0049009A" w:rsidP="0049009A">
            <w:pPr>
              <w:pStyle w:val="TAL"/>
              <w:rPr>
                <w:ins w:id="27010" w:author="Suhwan Lim" w:date="2020-03-10T15:48:00Z"/>
                <w:rFonts w:eastAsiaTheme="minorEastAsia" w:cs="Arial"/>
                <w:sz w:val="16"/>
                <w:szCs w:val="16"/>
                <w:lang w:eastAsia="ko-KR"/>
              </w:rPr>
            </w:pPr>
            <w:ins w:id="27011" w:author="Suhwan Lim" w:date="2020-03-10T15:48:00Z">
              <w:r>
                <w:rPr>
                  <w:rFonts w:eastAsiaTheme="minorEastAsia" w:cs="Arial" w:hint="eastAsia"/>
                  <w:sz w:val="16"/>
                  <w:szCs w:val="16"/>
                  <w:lang w:eastAsia="ko-KR"/>
                </w:rPr>
                <w:t>DL_</w:t>
              </w:r>
              <w:r>
                <w:rPr>
                  <w:rFonts w:eastAsia="Yu Gothic" w:cs="Arial"/>
                  <w:color w:val="000000"/>
                  <w:sz w:val="16"/>
                  <w:szCs w:val="18"/>
                </w:rPr>
                <w:t>19A-21A_n79A-n257I_UL_21A_n257I</w:t>
              </w:r>
            </w:ins>
          </w:p>
        </w:tc>
        <w:tc>
          <w:tcPr>
            <w:tcW w:w="1257" w:type="dxa"/>
            <w:shd w:val="clear" w:color="auto" w:fill="auto"/>
          </w:tcPr>
          <w:p w:rsidR="0049009A" w:rsidRDefault="0049009A" w:rsidP="0049009A">
            <w:pPr>
              <w:pStyle w:val="TAL"/>
              <w:rPr>
                <w:ins w:id="27012" w:author="Suhwan Lim" w:date="2020-03-10T15:48:00Z"/>
                <w:rFonts w:cs="Arial"/>
                <w:sz w:val="16"/>
                <w:szCs w:val="16"/>
              </w:rPr>
            </w:pPr>
            <w:ins w:id="27013" w:author="Suhwan Lim" w:date="2020-03-10T15:48:00Z">
              <w:r>
                <w:rPr>
                  <w:rFonts w:cs="Arial"/>
                  <w:sz w:val="16"/>
                  <w:szCs w:val="16"/>
                </w:rPr>
                <w:t>Rel-15</w:t>
              </w:r>
            </w:ins>
          </w:p>
        </w:tc>
        <w:tc>
          <w:tcPr>
            <w:tcW w:w="1596" w:type="dxa"/>
            <w:shd w:val="clear" w:color="auto" w:fill="auto"/>
          </w:tcPr>
          <w:p w:rsidR="0049009A" w:rsidRPr="005B6855" w:rsidRDefault="0049009A" w:rsidP="0049009A">
            <w:pPr>
              <w:pStyle w:val="TAL"/>
              <w:rPr>
                <w:ins w:id="27014" w:author="Suhwan Lim" w:date="2020-03-10T15:48:00Z"/>
                <w:rFonts w:eastAsia="Yu Gothic" w:cs="Arial"/>
                <w:sz w:val="16"/>
                <w:szCs w:val="18"/>
              </w:rPr>
            </w:pPr>
            <w:ins w:id="27015" w:author="Suhwan Lim" w:date="2020-03-10T15:48: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7016" w:author="Suhwan Lim" w:date="2020-03-10T18:35:00Z"/>
                <w:rFonts w:eastAsia="맑은 고딕" w:cs="Arial"/>
                <w:sz w:val="16"/>
                <w:szCs w:val="16"/>
                <w:lang w:eastAsia="ko-KR"/>
              </w:rPr>
            </w:pPr>
            <w:ins w:id="27017" w:author="Suhwan Lim" w:date="2020-03-10T18:35:00Z">
              <w:r>
                <w:rPr>
                  <w:rFonts w:eastAsia="맑은 고딕" w:cs="Arial" w:hint="eastAsia"/>
                  <w:sz w:val="16"/>
                  <w:szCs w:val="16"/>
                  <w:lang w:eastAsia="ko-KR"/>
                </w:rPr>
                <w:t>T</w:t>
              </w:r>
              <w:r>
                <w:rPr>
                  <w:rFonts w:eastAsia="맑은 고딕" w:cs="Arial"/>
                  <w:sz w:val="16"/>
                  <w:szCs w:val="16"/>
                  <w:lang w:eastAsia="ko-KR"/>
                </w:rPr>
                <w:t>R37.76-21-21: R4-2001105</w:t>
              </w:r>
            </w:ins>
          </w:p>
          <w:p w:rsidR="0049009A" w:rsidRPr="00FA29F7" w:rsidRDefault="0049009A" w:rsidP="0049009A">
            <w:pPr>
              <w:pStyle w:val="FP"/>
              <w:rPr>
                <w:ins w:id="27018" w:author="Suhwan Lim" w:date="2020-03-10T15:48:00Z"/>
                <w:rFonts w:eastAsia="맑은 고딕" w:cs="Arial"/>
                <w:sz w:val="16"/>
                <w:szCs w:val="16"/>
                <w:lang w:eastAsia="ko-KR"/>
              </w:rPr>
            </w:pPr>
            <w:ins w:id="27019" w:author="Suhwan Lim" w:date="2020-03-10T18:35: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7020" w:author="Suhwan Lim" w:date="2020-03-10T15:48:00Z"/>
                <w:rFonts w:eastAsiaTheme="minorEastAsia"/>
                <w:sz w:val="16"/>
                <w:szCs w:val="16"/>
                <w:lang w:eastAsia="ko-KR"/>
              </w:rPr>
            </w:pPr>
            <w:ins w:id="27021" w:author="Suhwan Lim" w:date="2020-03-10T18:35: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7022" w:author="Suhwan Lim" w:date="2020-03-10T15:48:00Z"/>
                <w:rFonts w:eastAsiaTheme="minorEastAsia"/>
                <w:sz w:val="16"/>
                <w:szCs w:val="16"/>
                <w:lang w:eastAsia="ko-KR"/>
              </w:rPr>
            </w:pPr>
            <w:ins w:id="27023" w:author="Suhwan Lim" w:date="2020-03-10T18:35: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7024" w:author="Suhwan Lim" w:date="2020-03-10T15:48:00Z"/>
                <w:rFonts w:eastAsiaTheme="minorEastAsia"/>
                <w:sz w:val="16"/>
                <w:szCs w:val="16"/>
                <w:lang w:eastAsia="ko-KR"/>
              </w:rPr>
            </w:pPr>
            <w:ins w:id="27025" w:author="Suhwan Lim" w:date="2020-03-10T18:35: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7026" w:author="Suhwan Lim" w:date="2020-03-10T15:49:00Z"/>
        </w:trPr>
        <w:tc>
          <w:tcPr>
            <w:tcW w:w="3084" w:type="dxa"/>
            <w:shd w:val="clear" w:color="auto" w:fill="auto"/>
          </w:tcPr>
          <w:p w:rsidR="0049009A" w:rsidRDefault="0049009A" w:rsidP="0049009A">
            <w:pPr>
              <w:pStyle w:val="TAL"/>
              <w:rPr>
                <w:ins w:id="27027" w:author="Suhwan Lim" w:date="2020-03-10T15:49:00Z"/>
                <w:rFonts w:eastAsiaTheme="minorEastAsia" w:cs="Arial"/>
                <w:sz w:val="16"/>
                <w:szCs w:val="16"/>
                <w:lang w:eastAsia="ko-KR"/>
              </w:rPr>
            </w:pPr>
            <w:ins w:id="27028" w:author="Suhwan Lim" w:date="2020-03-10T15:49:00Z">
              <w:r>
                <w:rPr>
                  <w:rFonts w:eastAsiaTheme="minorEastAsia" w:cs="Arial" w:hint="eastAsia"/>
                  <w:sz w:val="16"/>
                  <w:szCs w:val="16"/>
                  <w:lang w:eastAsia="ko-KR"/>
                </w:rPr>
                <w:t>DL_</w:t>
              </w:r>
              <w:r>
                <w:rPr>
                  <w:rFonts w:eastAsia="Yu Gothic" w:cs="Arial"/>
                  <w:color w:val="000000"/>
                  <w:sz w:val="16"/>
                  <w:szCs w:val="18"/>
                </w:rPr>
                <w:t>19A-42</w:t>
              </w:r>
              <w:r w:rsidRPr="007F70D7">
                <w:rPr>
                  <w:rFonts w:eastAsia="Yu Gothic" w:cs="Arial"/>
                  <w:color w:val="000000"/>
                  <w:sz w:val="16"/>
                  <w:szCs w:val="18"/>
                </w:rPr>
                <w:t>A_</w:t>
              </w:r>
            </w:ins>
            <w:ins w:id="27029" w:author="Suhwan Lim" w:date="2020-03-10T15:50:00Z">
              <w:r>
                <w:rPr>
                  <w:rFonts w:eastAsia="Yu Gothic" w:cs="Arial"/>
                  <w:color w:val="000000"/>
                  <w:sz w:val="16"/>
                  <w:szCs w:val="18"/>
                </w:rPr>
                <w:t>n79A</w:t>
              </w:r>
            </w:ins>
            <w:ins w:id="27030" w:author="Suhwan Lim" w:date="2020-03-10T15:49:00Z">
              <w:r w:rsidRPr="007F70D7">
                <w:rPr>
                  <w:rFonts w:eastAsia="Yu Gothic" w:cs="Arial"/>
                  <w:color w:val="000000"/>
                  <w:sz w:val="16"/>
                  <w:szCs w:val="18"/>
                </w:rPr>
                <w:t>-n257A</w:t>
              </w:r>
              <w:r>
                <w:rPr>
                  <w:rFonts w:eastAsia="Yu Gothic" w:cs="Arial"/>
                  <w:color w:val="000000"/>
                  <w:sz w:val="16"/>
                  <w:szCs w:val="18"/>
                </w:rPr>
                <w:t>_UL_19A_</w:t>
              </w:r>
            </w:ins>
            <w:ins w:id="27031" w:author="Suhwan Lim" w:date="2020-03-10T15:50:00Z">
              <w:r>
                <w:rPr>
                  <w:rFonts w:eastAsia="Yu Gothic" w:cs="Arial"/>
                  <w:color w:val="000000"/>
                  <w:sz w:val="16"/>
                  <w:szCs w:val="18"/>
                </w:rPr>
                <w:t>n79A</w:t>
              </w:r>
            </w:ins>
          </w:p>
        </w:tc>
        <w:tc>
          <w:tcPr>
            <w:tcW w:w="1257" w:type="dxa"/>
            <w:shd w:val="clear" w:color="auto" w:fill="auto"/>
          </w:tcPr>
          <w:p w:rsidR="0049009A" w:rsidRPr="007F70D7" w:rsidRDefault="0049009A" w:rsidP="0049009A">
            <w:pPr>
              <w:pStyle w:val="TAL"/>
              <w:rPr>
                <w:ins w:id="27032" w:author="Suhwan Lim" w:date="2020-03-10T15:49:00Z"/>
                <w:rFonts w:cs="Arial"/>
                <w:sz w:val="16"/>
                <w:szCs w:val="16"/>
              </w:rPr>
            </w:pPr>
            <w:ins w:id="27033" w:author="Suhwan Lim" w:date="2020-03-10T15:49:00Z">
              <w:r>
                <w:rPr>
                  <w:rFonts w:cs="Arial"/>
                  <w:sz w:val="16"/>
                  <w:szCs w:val="16"/>
                </w:rPr>
                <w:t>Rel-15</w:t>
              </w:r>
            </w:ins>
          </w:p>
        </w:tc>
        <w:tc>
          <w:tcPr>
            <w:tcW w:w="1596" w:type="dxa"/>
            <w:shd w:val="clear" w:color="auto" w:fill="auto"/>
          </w:tcPr>
          <w:p w:rsidR="0049009A" w:rsidRPr="005B6855" w:rsidRDefault="0049009A" w:rsidP="0049009A">
            <w:pPr>
              <w:pStyle w:val="TAL"/>
              <w:rPr>
                <w:ins w:id="27034" w:author="Suhwan Lim" w:date="2020-03-10T15:49:00Z"/>
                <w:rFonts w:eastAsia="Yu Gothic" w:cs="Arial"/>
                <w:sz w:val="16"/>
                <w:szCs w:val="18"/>
              </w:rPr>
            </w:pPr>
            <w:ins w:id="27035" w:author="Suhwan Lim" w:date="2020-03-10T15:49: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7036" w:author="Suhwan Lim" w:date="2020-03-10T18:36:00Z"/>
                <w:rFonts w:eastAsia="맑은 고딕" w:cs="Arial"/>
                <w:sz w:val="16"/>
                <w:szCs w:val="16"/>
                <w:lang w:eastAsia="ko-KR"/>
              </w:rPr>
            </w:pPr>
            <w:ins w:id="27037" w:author="Suhwan Lim" w:date="2020-03-10T18:36:00Z">
              <w:r>
                <w:rPr>
                  <w:rFonts w:eastAsia="맑은 고딕" w:cs="Arial" w:hint="eastAsia"/>
                  <w:sz w:val="16"/>
                  <w:szCs w:val="16"/>
                  <w:lang w:eastAsia="ko-KR"/>
                </w:rPr>
                <w:t>T</w:t>
              </w:r>
              <w:r>
                <w:rPr>
                  <w:rFonts w:eastAsia="맑은 고딕" w:cs="Arial"/>
                  <w:sz w:val="16"/>
                  <w:szCs w:val="16"/>
                  <w:lang w:eastAsia="ko-KR"/>
                </w:rPr>
                <w:t>R37.76-21-21: R4-2001108</w:t>
              </w:r>
            </w:ins>
          </w:p>
          <w:p w:rsidR="0049009A" w:rsidRPr="00FA29F7" w:rsidRDefault="0049009A" w:rsidP="0049009A">
            <w:pPr>
              <w:pStyle w:val="FP"/>
              <w:rPr>
                <w:ins w:id="27038" w:author="Suhwan Lim" w:date="2020-03-10T15:49:00Z"/>
                <w:rFonts w:eastAsia="맑은 고딕" w:cs="Arial"/>
                <w:sz w:val="16"/>
                <w:szCs w:val="16"/>
                <w:lang w:eastAsia="ko-KR"/>
              </w:rPr>
            </w:pPr>
            <w:ins w:id="27039" w:author="Suhwan Lim" w:date="2020-03-10T18:36: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7040" w:author="Suhwan Lim" w:date="2020-03-10T15:49:00Z"/>
                <w:rFonts w:eastAsiaTheme="minorEastAsia"/>
                <w:sz w:val="16"/>
                <w:szCs w:val="16"/>
                <w:lang w:eastAsia="ko-KR"/>
              </w:rPr>
            </w:pPr>
            <w:ins w:id="27041" w:author="Suhwan Lim" w:date="2020-03-10T18:36: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7042" w:author="Suhwan Lim" w:date="2020-03-10T15:49:00Z"/>
                <w:rFonts w:eastAsiaTheme="minorEastAsia"/>
                <w:sz w:val="16"/>
                <w:szCs w:val="16"/>
                <w:lang w:eastAsia="ko-KR"/>
              </w:rPr>
            </w:pPr>
            <w:ins w:id="27043" w:author="Suhwan Lim" w:date="2020-03-10T18:36: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7044" w:author="Suhwan Lim" w:date="2020-03-10T15:49:00Z"/>
                <w:rFonts w:eastAsiaTheme="minorEastAsia"/>
                <w:sz w:val="16"/>
                <w:szCs w:val="16"/>
                <w:lang w:eastAsia="ko-KR"/>
              </w:rPr>
            </w:pPr>
            <w:ins w:id="27045" w:author="Suhwan Lim" w:date="2020-03-10T18:36: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7046" w:author="Suhwan Lim" w:date="2020-03-10T15:49:00Z"/>
        </w:trPr>
        <w:tc>
          <w:tcPr>
            <w:tcW w:w="3084" w:type="dxa"/>
            <w:shd w:val="clear" w:color="auto" w:fill="auto"/>
          </w:tcPr>
          <w:p w:rsidR="0049009A" w:rsidRDefault="0049009A" w:rsidP="0049009A">
            <w:pPr>
              <w:pStyle w:val="TAL"/>
              <w:rPr>
                <w:ins w:id="27047" w:author="Suhwan Lim" w:date="2020-03-10T15:49:00Z"/>
                <w:rFonts w:eastAsiaTheme="minorEastAsia" w:cs="Arial"/>
                <w:sz w:val="16"/>
                <w:szCs w:val="16"/>
                <w:lang w:eastAsia="ko-KR"/>
              </w:rPr>
            </w:pPr>
            <w:ins w:id="27048" w:author="Suhwan Lim" w:date="2020-03-10T15:49:00Z">
              <w:r>
                <w:rPr>
                  <w:rFonts w:eastAsiaTheme="minorEastAsia" w:cs="Arial" w:hint="eastAsia"/>
                  <w:sz w:val="16"/>
                  <w:szCs w:val="16"/>
                  <w:lang w:eastAsia="ko-KR"/>
                </w:rPr>
                <w:t>DL_</w:t>
              </w:r>
              <w:r>
                <w:rPr>
                  <w:rFonts w:eastAsia="Yu Gothic" w:cs="Arial"/>
                  <w:color w:val="000000"/>
                  <w:sz w:val="16"/>
                  <w:szCs w:val="18"/>
                </w:rPr>
                <w:t>19A-42</w:t>
              </w:r>
              <w:r w:rsidRPr="007F70D7">
                <w:rPr>
                  <w:rFonts w:eastAsia="Yu Gothic" w:cs="Arial"/>
                  <w:color w:val="000000"/>
                  <w:sz w:val="16"/>
                  <w:szCs w:val="18"/>
                </w:rPr>
                <w:t>A_</w:t>
              </w:r>
            </w:ins>
            <w:ins w:id="27049" w:author="Suhwan Lim" w:date="2020-03-10T15:50:00Z">
              <w:r>
                <w:rPr>
                  <w:rFonts w:eastAsia="Yu Gothic" w:cs="Arial"/>
                  <w:color w:val="000000"/>
                  <w:sz w:val="16"/>
                  <w:szCs w:val="18"/>
                </w:rPr>
                <w:t>n79A</w:t>
              </w:r>
            </w:ins>
            <w:ins w:id="27050" w:author="Suhwan Lim" w:date="2020-03-10T15:49:00Z">
              <w:r w:rsidRPr="007F70D7">
                <w:rPr>
                  <w:rFonts w:eastAsia="Yu Gothic" w:cs="Arial"/>
                  <w:color w:val="000000"/>
                  <w:sz w:val="16"/>
                  <w:szCs w:val="18"/>
                </w:rPr>
                <w:t>-n257A</w:t>
              </w:r>
              <w:r>
                <w:rPr>
                  <w:rFonts w:eastAsia="Yu Gothic" w:cs="Arial"/>
                  <w:color w:val="000000"/>
                  <w:sz w:val="16"/>
                  <w:szCs w:val="18"/>
                </w:rPr>
                <w:t>_UL_19A_n257A</w:t>
              </w:r>
            </w:ins>
          </w:p>
        </w:tc>
        <w:tc>
          <w:tcPr>
            <w:tcW w:w="1257" w:type="dxa"/>
            <w:shd w:val="clear" w:color="auto" w:fill="auto"/>
          </w:tcPr>
          <w:p w:rsidR="0049009A" w:rsidRDefault="0049009A" w:rsidP="0049009A">
            <w:pPr>
              <w:pStyle w:val="TAL"/>
              <w:rPr>
                <w:ins w:id="27051" w:author="Suhwan Lim" w:date="2020-03-10T15:49:00Z"/>
                <w:rFonts w:cs="Arial"/>
                <w:sz w:val="16"/>
                <w:szCs w:val="16"/>
              </w:rPr>
            </w:pPr>
            <w:ins w:id="27052" w:author="Suhwan Lim" w:date="2020-03-10T15:49:00Z">
              <w:r>
                <w:rPr>
                  <w:rFonts w:cs="Arial"/>
                  <w:sz w:val="16"/>
                  <w:szCs w:val="16"/>
                </w:rPr>
                <w:t>Rel-15</w:t>
              </w:r>
            </w:ins>
          </w:p>
        </w:tc>
        <w:tc>
          <w:tcPr>
            <w:tcW w:w="1596" w:type="dxa"/>
            <w:shd w:val="clear" w:color="auto" w:fill="auto"/>
          </w:tcPr>
          <w:p w:rsidR="0049009A" w:rsidRPr="005B6855" w:rsidRDefault="0049009A" w:rsidP="0049009A">
            <w:pPr>
              <w:pStyle w:val="TAL"/>
              <w:rPr>
                <w:ins w:id="27053" w:author="Suhwan Lim" w:date="2020-03-10T15:49:00Z"/>
                <w:rFonts w:eastAsia="Yu Gothic" w:cs="Arial"/>
                <w:sz w:val="16"/>
                <w:szCs w:val="18"/>
              </w:rPr>
            </w:pPr>
            <w:ins w:id="27054" w:author="Suhwan Lim" w:date="2020-03-10T15:49: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7055" w:author="Suhwan Lim" w:date="2020-03-10T18:36:00Z"/>
                <w:rFonts w:eastAsia="맑은 고딕" w:cs="Arial"/>
                <w:sz w:val="16"/>
                <w:szCs w:val="16"/>
                <w:lang w:eastAsia="ko-KR"/>
              </w:rPr>
            </w:pPr>
            <w:ins w:id="27056" w:author="Suhwan Lim" w:date="2020-03-10T18:36:00Z">
              <w:r>
                <w:rPr>
                  <w:rFonts w:eastAsia="맑은 고딕" w:cs="Arial" w:hint="eastAsia"/>
                  <w:sz w:val="16"/>
                  <w:szCs w:val="16"/>
                  <w:lang w:eastAsia="ko-KR"/>
                </w:rPr>
                <w:t>T</w:t>
              </w:r>
              <w:r>
                <w:rPr>
                  <w:rFonts w:eastAsia="맑은 고딕" w:cs="Arial"/>
                  <w:sz w:val="16"/>
                  <w:szCs w:val="16"/>
                  <w:lang w:eastAsia="ko-KR"/>
                </w:rPr>
                <w:t>R37.76-21-21: R4-2001108</w:t>
              </w:r>
            </w:ins>
          </w:p>
          <w:p w:rsidR="0049009A" w:rsidRPr="00FA29F7" w:rsidRDefault="0049009A" w:rsidP="0049009A">
            <w:pPr>
              <w:pStyle w:val="FP"/>
              <w:rPr>
                <w:ins w:id="27057" w:author="Suhwan Lim" w:date="2020-03-10T15:49:00Z"/>
                <w:rFonts w:eastAsia="맑은 고딕" w:cs="Arial"/>
                <w:sz w:val="16"/>
                <w:szCs w:val="16"/>
                <w:lang w:eastAsia="ko-KR"/>
              </w:rPr>
            </w:pPr>
            <w:ins w:id="27058" w:author="Suhwan Lim" w:date="2020-03-10T18:36: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7059" w:author="Suhwan Lim" w:date="2020-03-10T15:49:00Z"/>
                <w:rFonts w:eastAsiaTheme="minorEastAsia"/>
                <w:sz w:val="16"/>
                <w:szCs w:val="16"/>
                <w:lang w:eastAsia="ko-KR"/>
              </w:rPr>
            </w:pPr>
            <w:ins w:id="27060" w:author="Suhwan Lim" w:date="2020-03-10T18:36: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7061" w:author="Suhwan Lim" w:date="2020-03-10T15:49:00Z"/>
                <w:rFonts w:eastAsiaTheme="minorEastAsia"/>
                <w:sz w:val="16"/>
                <w:szCs w:val="16"/>
                <w:lang w:eastAsia="ko-KR"/>
              </w:rPr>
            </w:pPr>
            <w:ins w:id="27062" w:author="Suhwan Lim" w:date="2020-03-10T18:36: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7063" w:author="Suhwan Lim" w:date="2020-03-10T15:49:00Z"/>
                <w:rFonts w:eastAsiaTheme="minorEastAsia"/>
                <w:sz w:val="16"/>
                <w:szCs w:val="16"/>
                <w:lang w:eastAsia="ko-KR"/>
              </w:rPr>
            </w:pPr>
            <w:ins w:id="27064" w:author="Suhwan Lim" w:date="2020-03-10T18:36: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7065" w:author="Suhwan Lim" w:date="2020-03-10T15:49:00Z"/>
        </w:trPr>
        <w:tc>
          <w:tcPr>
            <w:tcW w:w="3084" w:type="dxa"/>
            <w:shd w:val="clear" w:color="auto" w:fill="auto"/>
          </w:tcPr>
          <w:p w:rsidR="0049009A" w:rsidRDefault="0049009A" w:rsidP="0049009A">
            <w:pPr>
              <w:pStyle w:val="TAL"/>
              <w:rPr>
                <w:ins w:id="27066" w:author="Suhwan Lim" w:date="2020-03-10T15:49:00Z"/>
                <w:rFonts w:eastAsiaTheme="minorEastAsia" w:cs="Arial"/>
                <w:sz w:val="16"/>
                <w:szCs w:val="16"/>
                <w:lang w:eastAsia="ko-KR"/>
              </w:rPr>
            </w:pPr>
            <w:ins w:id="27067" w:author="Suhwan Lim" w:date="2020-03-10T15:49:00Z">
              <w:r>
                <w:rPr>
                  <w:rFonts w:eastAsiaTheme="minorEastAsia" w:cs="Arial" w:hint="eastAsia"/>
                  <w:sz w:val="16"/>
                  <w:szCs w:val="16"/>
                  <w:lang w:eastAsia="ko-KR"/>
                </w:rPr>
                <w:t>DL_</w:t>
              </w:r>
              <w:r>
                <w:rPr>
                  <w:rFonts w:eastAsia="Yu Gothic" w:cs="Arial"/>
                  <w:color w:val="000000"/>
                  <w:sz w:val="16"/>
                  <w:szCs w:val="18"/>
                </w:rPr>
                <w:t>19A-42</w:t>
              </w:r>
              <w:r w:rsidRPr="007F70D7">
                <w:rPr>
                  <w:rFonts w:eastAsia="Yu Gothic" w:cs="Arial"/>
                  <w:color w:val="000000"/>
                  <w:sz w:val="16"/>
                  <w:szCs w:val="18"/>
                </w:rPr>
                <w:t>A_</w:t>
              </w:r>
            </w:ins>
            <w:ins w:id="27068" w:author="Suhwan Lim" w:date="2020-03-10T15:50:00Z">
              <w:r>
                <w:rPr>
                  <w:rFonts w:eastAsia="Yu Gothic" w:cs="Arial"/>
                  <w:color w:val="000000"/>
                  <w:sz w:val="16"/>
                  <w:szCs w:val="18"/>
                </w:rPr>
                <w:t>n79A</w:t>
              </w:r>
            </w:ins>
            <w:ins w:id="27069" w:author="Suhwan Lim" w:date="2020-03-10T15:49:00Z">
              <w:r w:rsidRPr="007F70D7">
                <w:rPr>
                  <w:rFonts w:eastAsia="Yu Gothic" w:cs="Arial"/>
                  <w:color w:val="000000"/>
                  <w:sz w:val="16"/>
                  <w:szCs w:val="18"/>
                </w:rPr>
                <w:t>-n257A</w:t>
              </w:r>
              <w:r>
                <w:rPr>
                  <w:rFonts w:eastAsia="Yu Gothic" w:cs="Arial"/>
                  <w:color w:val="000000"/>
                  <w:sz w:val="16"/>
                  <w:szCs w:val="18"/>
                </w:rPr>
                <w:t>_UL_42A_n257A</w:t>
              </w:r>
            </w:ins>
          </w:p>
        </w:tc>
        <w:tc>
          <w:tcPr>
            <w:tcW w:w="1257" w:type="dxa"/>
            <w:shd w:val="clear" w:color="auto" w:fill="auto"/>
          </w:tcPr>
          <w:p w:rsidR="0049009A" w:rsidRDefault="0049009A" w:rsidP="0049009A">
            <w:pPr>
              <w:pStyle w:val="TAL"/>
              <w:rPr>
                <w:ins w:id="27070" w:author="Suhwan Lim" w:date="2020-03-10T15:49:00Z"/>
                <w:rFonts w:cs="Arial"/>
                <w:sz w:val="16"/>
                <w:szCs w:val="16"/>
              </w:rPr>
            </w:pPr>
            <w:ins w:id="27071" w:author="Suhwan Lim" w:date="2020-03-10T15:49:00Z">
              <w:r>
                <w:rPr>
                  <w:rFonts w:cs="Arial"/>
                  <w:sz w:val="16"/>
                  <w:szCs w:val="16"/>
                </w:rPr>
                <w:t>Rel-15</w:t>
              </w:r>
            </w:ins>
          </w:p>
        </w:tc>
        <w:tc>
          <w:tcPr>
            <w:tcW w:w="1596" w:type="dxa"/>
            <w:shd w:val="clear" w:color="auto" w:fill="auto"/>
          </w:tcPr>
          <w:p w:rsidR="0049009A" w:rsidRPr="005B6855" w:rsidRDefault="0049009A" w:rsidP="0049009A">
            <w:pPr>
              <w:pStyle w:val="TAL"/>
              <w:rPr>
                <w:ins w:id="27072" w:author="Suhwan Lim" w:date="2020-03-10T15:49:00Z"/>
                <w:rFonts w:eastAsia="Yu Gothic" w:cs="Arial"/>
                <w:sz w:val="16"/>
                <w:szCs w:val="18"/>
              </w:rPr>
            </w:pPr>
            <w:ins w:id="27073" w:author="Suhwan Lim" w:date="2020-03-10T15:49: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7074" w:author="Suhwan Lim" w:date="2020-03-10T18:36:00Z"/>
                <w:rFonts w:eastAsia="맑은 고딕" w:cs="Arial"/>
                <w:sz w:val="16"/>
                <w:szCs w:val="16"/>
                <w:lang w:eastAsia="ko-KR"/>
              </w:rPr>
            </w:pPr>
            <w:ins w:id="27075" w:author="Suhwan Lim" w:date="2020-03-10T18:36:00Z">
              <w:r>
                <w:rPr>
                  <w:rFonts w:eastAsia="맑은 고딕" w:cs="Arial" w:hint="eastAsia"/>
                  <w:sz w:val="16"/>
                  <w:szCs w:val="16"/>
                  <w:lang w:eastAsia="ko-KR"/>
                </w:rPr>
                <w:t>T</w:t>
              </w:r>
              <w:r>
                <w:rPr>
                  <w:rFonts w:eastAsia="맑은 고딕" w:cs="Arial"/>
                  <w:sz w:val="16"/>
                  <w:szCs w:val="16"/>
                  <w:lang w:eastAsia="ko-KR"/>
                </w:rPr>
                <w:t>R37.76-21-21: R4-2001108</w:t>
              </w:r>
            </w:ins>
          </w:p>
          <w:p w:rsidR="0049009A" w:rsidRPr="00FA29F7" w:rsidRDefault="0049009A" w:rsidP="0049009A">
            <w:pPr>
              <w:pStyle w:val="FP"/>
              <w:rPr>
                <w:ins w:id="27076" w:author="Suhwan Lim" w:date="2020-03-10T15:49:00Z"/>
                <w:rFonts w:eastAsia="맑은 고딕" w:cs="Arial"/>
                <w:sz w:val="16"/>
                <w:szCs w:val="16"/>
                <w:lang w:eastAsia="ko-KR"/>
              </w:rPr>
            </w:pPr>
            <w:ins w:id="27077" w:author="Suhwan Lim" w:date="2020-03-10T18:36: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7078" w:author="Suhwan Lim" w:date="2020-03-10T15:49:00Z"/>
                <w:rFonts w:eastAsiaTheme="minorEastAsia"/>
                <w:sz w:val="16"/>
                <w:szCs w:val="16"/>
                <w:lang w:eastAsia="ko-KR"/>
              </w:rPr>
            </w:pPr>
            <w:ins w:id="27079" w:author="Suhwan Lim" w:date="2020-03-10T18:36: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7080" w:author="Suhwan Lim" w:date="2020-03-10T15:49:00Z"/>
                <w:rFonts w:eastAsiaTheme="minorEastAsia"/>
                <w:sz w:val="16"/>
                <w:szCs w:val="16"/>
                <w:lang w:eastAsia="ko-KR"/>
              </w:rPr>
            </w:pPr>
            <w:ins w:id="27081" w:author="Suhwan Lim" w:date="2020-03-10T18:36: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7082" w:author="Suhwan Lim" w:date="2020-03-10T15:49:00Z"/>
                <w:rFonts w:eastAsiaTheme="minorEastAsia"/>
                <w:sz w:val="16"/>
                <w:szCs w:val="16"/>
                <w:lang w:eastAsia="ko-KR"/>
              </w:rPr>
            </w:pPr>
            <w:ins w:id="27083" w:author="Suhwan Lim" w:date="2020-03-10T18:36: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7084" w:author="Suhwan Lim" w:date="2020-03-10T15:49:00Z"/>
        </w:trPr>
        <w:tc>
          <w:tcPr>
            <w:tcW w:w="3084" w:type="dxa"/>
            <w:shd w:val="clear" w:color="auto" w:fill="auto"/>
          </w:tcPr>
          <w:p w:rsidR="0049009A" w:rsidRDefault="0049009A" w:rsidP="0049009A">
            <w:pPr>
              <w:pStyle w:val="TAL"/>
              <w:rPr>
                <w:ins w:id="27085" w:author="Suhwan Lim" w:date="2020-03-10T15:49:00Z"/>
                <w:rFonts w:eastAsiaTheme="minorEastAsia" w:cs="Arial"/>
                <w:sz w:val="16"/>
                <w:szCs w:val="16"/>
                <w:lang w:eastAsia="ko-KR"/>
              </w:rPr>
            </w:pPr>
            <w:ins w:id="27086" w:author="Suhwan Lim" w:date="2020-03-10T15:49:00Z">
              <w:r>
                <w:rPr>
                  <w:rFonts w:eastAsiaTheme="minorEastAsia" w:cs="Arial" w:hint="eastAsia"/>
                  <w:sz w:val="16"/>
                  <w:szCs w:val="16"/>
                  <w:lang w:eastAsia="ko-KR"/>
                </w:rPr>
                <w:t>DL_</w:t>
              </w:r>
              <w:r>
                <w:rPr>
                  <w:rFonts w:eastAsia="Yu Gothic" w:cs="Arial"/>
                  <w:color w:val="000000"/>
                  <w:sz w:val="16"/>
                  <w:szCs w:val="18"/>
                </w:rPr>
                <w:t>19A-42A_</w:t>
              </w:r>
            </w:ins>
            <w:ins w:id="27087" w:author="Suhwan Lim" w:date="2020-03-10T15:50:00Z">
              <w:r>
                <w:rPr>
                  <w:rFonts w:eastAsia="Yu Gothic" w:cs="Arial"/>
                  <w:color w:val="000000"/>
                  <w:sz w:val="16"/>
                  <w:szCs w:val="18"/>
                </w:rPr>
                <w:t>n79A</w:t>
              </w:r>
            </w:ins>
            <w:ins w:id="27088" w:author="Suhwan Lim" w:date="2020-03-10T15:49:00Z">
              <w:r>
                <w:rPr>
                  <w:rFonts w:eastAsia="Yu Gothic" w:cs="Arial"/>
                  <w:color w:val="000000"/>
                  <w:sz w:val="16"/>
                  <w:szCs w:val="18"/>
                </w:rPr>
                <w:t>-n257G_UL_19A_</w:t>
              </w:r>
            </w:ins>
            <w:ins w:id="27089" w:author="Suhwan Lim" w:date="2020-03-10T15:50:00Z">
              <w:r>
                <w:rPr>
                  <w:rFonts w:eastAsia="Yu Gothic" w:cs="Arial"/>
                  <w:color w:val="000000"/>
                  <w:sz w:val="16"/>
                  <w:szCs w:val="18"/>
                </w:rPr>
                <w:t>n79A</w:t>
              </w:r>
            </w:ins>
          </w:p>
        </w:tc>
        <w:tc>
          <w:tcPr>
            <w:tcW w:w="1257" w:type="dxa"/>
            <w:shd w:val="clear" w:color="auto" w:fill="auto"/>
          </w:tcPr>
          <w:p w:rsidR="0049009A" w:rsidRPr="007F70D7" w:rsidRDefault="0049009A" w:rsidP="0049009A">
            <w:pPr>
              <w:pStyle w:val="TAL"/>
              <w:rPr>
                <w:ins w:id="27090" w:author="Suhwan Lim" w:date="2020-03-10T15:49:00Z"/>
                <w:rFonts w:cs="Arial"/>
                <w:sz w:val="16"/>
                <w:szCs w:val="16"/>
              </w:rPr>
            </w:pPr>
            <w:ins w:id="27091" w:author="Suhwan Lim" w:date="2020-03-10T15:49:00Z">
              <w:r>
                <w:rPr>
                  <w:rFonts w:cs="Arial"/>
                  <w:sz w:val="16"/>
                  <w:szCs w:val="16"/>
                </w:rPr>
                <w:t>Rel-15</w:t>
              </w:r>
            </w:ins>
          </w:p>
        </w:tc>
        <w:tc>
          <w:tcPr>
            <w:tcW w:w="1596" w:type="dxa"/>
            <w:shd w:val="clear" w:color="auto" w:fill="auto"/>
          </w:tcPr>
          <w:p w:rsidR="0049009A" w:rsidRPr="005B6855" w:rsidRDefault="0049009A" w:rsidP="0049009A">
            <w:pPr>
              <w:pStyle w:val="TAL"/>
              <w:rPr>
                <w:ins w:id="27092" w:author="Suhwan Lim" w:date="2020-03-10T15:49:00Z"/>
                <w:rFonts w:eastAsia="Yu Gothic" w:cs="Arial"/>
                <w:sz w:val="16"/>
                <w:szCs w:val="18"/>
              </w:rPr>
            </w:pPr>
            <w:ins w:id="27093" w:author="Suhwan Lim" w:date="2020-03-10T15:49: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7094" w:author="Suhwan Lim" w:date="2020-03-10T18:36:00Z"/>
                <w:rFonts w:eastAsia="맑은 고딕" w:cs="Arial"/>
                <w:sz w:val="16"/>
                <w:szCs w:val="16"/>
                <w:lang w:eastAsia="ko-KR"/>
              </w:rPr>
            </w:pPr>
            <w:ins w:id="27095" w:author="Suhwan Lim" w:date="2020-03-10T18:36:00Z">
              <w:r>
                <w:rPr>
                  <w:rFonts w:eastAsia="맑은 고딕" w:cs="Arial" w:hint="eastAsia"/>
                  <w:sz w:val="16"/>
                  <w:szCs w:val="16"/>
                  <w:lang w:eastAsia="ko-KR"/>
                </w:rPr>
                <w:t>T</w:t>
              </w:r>
              <w:r>
                <w:rPr>
                  <w:rFonts w:eastAsia="맑은 고딕" w:cs="Arial"/>
                  <w:sz w:val="16"/>
                  <w:szCs w:val="16"/>
                  <w:lang w:eastAsia="ko-KR"/>
                </w:rPr>
                <w:t>R37.76-21-21: R4-2001108</w:t>
              </w:r>
            </w:ins>
          </w:p>
          <w:p w:rsidR="0049009A" w:rsidRPr="00FA29F7" w:rsidRDefault="0049009A" w:rsidP="0049009A">
            <w:pPr>
              <w:pStyle w:val="FP"/>
              <w:rPr>
                <w:ins w:id="27096" w:author="Suhwan Lim" w:date="2020-03-10T15:49:00Z"/>
                <w:rFonts w:eastAsia="맑은 고딕" w:cs="Arial"/>
                <w:sz w:val="16"/>
                <w:szCs w:val="16"/>
                <w:lang w:eastAsia="ko-KR"/>
              </w:rPr>
            </w:pPr>
            <w:ins w:id="27097" w:author="Suhwan Lim" w:date="2020-03-10T18:36: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7098" w:author="Suhwan Lim" w:date="2020-03-10T15:49:00Z"/>
                <w:rFonts w:eastAsiaTheme="minorEastAsia"/>
                <w:sz w:val="16"/>
                <w:szCs w:val="16"/>
                <w:lang w:eastAsia="ko-KR"/>
              </w:rPr>
            </w:pPr>
            <w:ins w:id="27099" w:author="Suhwan Lim" w:date="2020-03-10T18:36: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7100" w:author="Suhwan Lim" w:date="2020-03-10T15:49:00Z"/>
                <w:rFonts w:eastAsiaTheme="minorEastAsia"/>
                <w:sz w:val="16"/>
                <w:szCs w:val="16"/>
                <w:lang w:eastAsia="ko-KR"/>
              </w:rPr>
            </w:pPr>
            <w:ins w:id="27101" w:author="Suhwan Lim" w:date="2020-03-10T18:36: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7102" w:author="Suhwan Lim" w:date="2020-03-10T15:49:00Z"/>
                <w:rFonts w:eastAsiaTheme="minorEastAsia"/>
                <w:sz w:val="16"/>
                <w:szCs w:val="16"/>
                <w:lang w:eastAsia="ko-KR"/>
              </w:rPr>
            </w:pPr>
            <w:ins w:id="27103" w:author="Suhwan Lim" w:date="2020-03-10T18:36: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7104" w:author="Suhwan Lim" w:date="2020-03-10T15:49:00Z"/>
        </w:trPr>
        <w:tc>
          <w:tcPr>
            <w:tcW w:w="3084" w:type="dxa"/>
            <w:shd w:val="clear" w:color="auto" w:fill="auto"/>
          </w:tcPr>
          <w:p w:rsidR="0049009A" w:rsidRDefault="0049009A" w:rsidP="0049009A">
            <w:pPr>
              <w:pStyle w:val="TAL"/>
              <w:rPr>
                <w:ins w:id="27105" w:author="Suhwan Lim" w:date="2020-03-10T15:49:00Z"/>
                <w:rFonts w:eastAsiaTheme="minorEastAsia" w:cs="Arial"/>
                <w:sz w:val="16"/>
                <w:szCs w:val="16"/>
                <w:lang w:eastAsia="ko-KR"/>
              </w:rPr>
            </w:pPr>
            <w:ins w:id="27106" w:author="Suhwan Lim" w:date="2020-03-10T15:49:00Z">
              <w:r>
                <w:rPr>
                  <w:rFonts w:eastAsiaTheme="minorEastAsia" w:cs="Arial" w:hint="eastAsia"/>
                  <w:sz w:val="16"/>
                  <w:szCs w:val="16"/>
                  <w:lang w:eastAsia="ko-KR"/>
                </w:rPr>
                <w:t>DL_</w:t>
              </w:r>
              <w:r>
                <w:rPr>
                  <w:rFonts w:eastAsia="Yu Gothic" w:cs="Arial"/>
                  <w:color w:val="000000"/>
                  <w:sz w:val="16"/>
                  <w:szCs w:val="18"/>
                </w:rPr>
                <w:t>19A-42A_</w:t>
              </w:r>
            </w:ins>
            <w:ins w:id="27107" w:author="Suhwan Lim" w:date="2020-03-10T15:50:00Z">
              <w:r>
                <w:rPr>
                  <w:rFonts w:eastAsia="Yu Gothic" w:cs="Arial"/>
                  <w:color w:val="000000"/>
                  <w:sz w:val="16"/>
                  <w:szCs w:val="18"/>
                </w:rPr>
                <w:t>n79A</w:t>
              </w:r>
            </w:ins>
            <w:ins w:id="27108" w:author="Suhwan Lim" w:date="2020-03-10T15:49:00Z">
              <w:r>
                <w:rPr>
                  <w:rFonts w:eastAsia="Yu Gothic" w:cs="Arial"/>
                  <w:color w:val="000000"/>
                  <w:sz w:val="16"/>
                  <w:szCs w:val="18"/>
                </w:rPr>
                <w:t>-n257G_UL_19A_n257A</w:t>
              </w:r>
            </w:ins>
          </w:p>
        </w:tc>
        <w:tc>
          <w:tcPr>
            <w:tcW w:w="1257" w:type="dxa"/>
            <w:shd w:val="clear" w:color="auto" w:fill="auto"/>
          </w:tcPr>
          <w:p w:rsidR="0049009A" w:rsidRDefault="0049009A" w:rsidP="0049009A">
            <w:pPr>
              <w:pStyle w:val="TAL"/>
              <w:rPr>
                <w:ins w:id="27109" w:author="Suhwan Lim" w:date="2020-03-10T15:49:00Z"/>
                <w:rFonts w:cs="Arial"/>
                <w:sz w:val="16"/>
                <w:szCs w:val="16"/>
              </w:rPr>
            </w:pPr>
            <w:ins w:id="27110" w:author="Suhwan Lim" w:date="2020-03-10T15:49:00Z">
              <w:r>
                <w:rPr>
                  <w:rFonts w:cs="Arial"/>
                  <w:sz w:val="16"/>
                  <w:szCs w:val="16"/>
                </w:rPr>
                <w:t>Rel-15</w:t>
              </w:r>
            </w:ins>
          </w:p>
        </w:tc>
        <w:tc>
          <w:tcPr>
            <w:tcW w:w="1596" w:type="dxa"/>
            <w:shd w:val="clear" w:color="auto" w:fill="auto"/>
          </w:tcPr>
          <w:p w:rsidR="0049009A" w:rsidRPr="005B6855" w:rsidRDefault="0049009A" w:rsidP="0049009A">
            <w:pPr>
              <w:pStyle w:val="TAL"/>
              <w:rPr>
                <w:ins w:id="27111" w:author="Suhwan Lim" w:date="2020-03-10T15:49:00Z"/>
                <w:rFonts w:eastAsia="Yu Gothic" w:cs="Arial"/>
                <w:sz w:val="16"/>
                <w:szCs w:val="18"/>
              </w:rPr>
            </w:pPr>
            <w:ins w:id="27112" w:author="Suhwan Lim" w:date="2020-03-10T15:49: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7113" w:author="Suhwan Lim" w:date="2020-03-10T18:36:00Z"/>
                <w:rFonts w:eastAsia="맑은 고딕" w:cs="Arial"/>
                <w:sz w:val="16"/>
                <w:szCs w:val="16"/>
                <w:lang w:eastAsia="ko-KR"/>
              </w:rPr>
            </w:pPr>
            <w:ins w:id="27114" w:author="Suhwan Lim" w:date="2020-03-10T18:36:00Z">
              <w:r>
                <w:rPr>
                  <w:rFonts w:eastAsia="맑은 고딕" w:cs="Arial" w:hint="eastAsia"/>
                  <w:sz w:val="16"/>
                  <w:szCs w:val="16"/>
                  <w:lang w:eastAsia="ko-KR"/>
                </w:rPr>
                <w:t>T</w:t>
              </w:r>
              <w:r>
                <w:rPr>
                  <w:rFonts w:eastAsia="맑은 고딕" w:cs="Arial"/>
                  <w:sz w:val="16"/>
                  <w:szCs w:val="16"/>
                  <w:lang w:eastAsia="ko-KR"/>
                </w:rPr>
                <w:t>R37.76-21-21: R4-2001108</w:t>
              </w:r>
            </w:ins>
          </w:p>
          <w:p w:rsidR="0049009A" w:rsidRPr="00FA29F7" w:rsidRDefault="0049009A" w:rsidP="0049009A">
            <w:pPr>
              <w:pStyle w:val="FP"/>
              <w:rPr>
                <w:ins w:id="27115" w:author="Suhwan Lim" w:date="2020-03-10T15:49:00Z"/>
                <w:rFonts w:eastAsia="맑은 고딕" w:cs="Arial"/>
                <w:sz w:val="16"/>
                <w:szCs w:val="16"/>
                <w:lang w:eastAsia="ko-KR"/>
              </w:rPr>
            </w:pPr>
            <w:ins w:id="27116" w:author="Suhwan Lim" w:date="2020-03-10T18:36: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7117" w:author="Suhwan Lim" w:date="2020-03-10T15:49:00Z"/>
                <w:rFonts w:eastAsiaTheme="minorEastAsia"/>
                <w:sz w:val="16"/>
                <w:szCs w:val="16"/>
                <w:lang w:eastAsia="ko-KR"/>
              </w:rPr>
            </w:pPr>
            <w:ins w:id="27118" w:author="Suhwan Lim" w:date="2020-03-10T18:36: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7119" w:author="Suhwan Lim" w:date="2020-03-10T15:49:00Z"/>
                <w:rFonts w:eastAsiaTheme="minorEastAsia"/>
                <w:sz w:val="16"/>
                <w:szCs w:val="16"/>
                <w:lang w:eastAsia="ko-KR"/>
              </w:rPr>
            </w:pPr>
            <w:ins w:id="27120" w:author="Suhwan Lim" w:date="2020-03-10T18:36: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7121" w:author="Suhwan Lim" w:date="2020-03-10T15:49:00Z"/>
                <w:rFonts w:eastAsiaTheme="minorEastAsia"/>
                <w:sz w:val="16"/>
                <w:szCs w:val="16"/>
                <w:lang w:eastAsia="ko-KR"/>
              </w:rPr>
            </w:pPr>
            <w:ins w:id="27122" w:author="Suhwan Lim" w:date="2020-03-10T18:36: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7123" w:author="Suhwan Lim" w:date="2020-03-10T15:49:00Z"/>
        </w:trPr>
        <w:tc>
          <w:tcPr>
            <w:tcW w:w="3084" w:type="dxa"/>
            <w:shd w:val="clear" w:color="auto" w:fill="auto"/>
          </w:tcPr>
          <w:p w:rsidR="0049009A" w:rsidRDefault="0049009A" w:rsidP="0049009A">
            <w:pPr>
              <w:pStyle w:val="TAL"/>
              <w:rPr>
                <w:ins w:id="27124" w:author="Suhwan Lim" w:date="2020-03-10T15:49:00Z"/>
                <w:rFonts w:eastAsiaTheme="minorEastAsia" w:cs="Arial"/>
                <w:sz w:val="16"/>
                <w:szCs w:val="16"/>
                <w:lang w:eastAsia="ko-KR"/>
              </w:rPr>
            </w:pPr>
            <w:ins w:id="27125" w:author="Suhwan Lim" w:date="2020-03-10T15:49:00Z">
              <w:r>
                <w:rPr>
                  <w:rFonts w:eastAsiaTheme="minorEastAsia" w:cs="Arial" w:hint="eastAsia"/>
                  <w:sz w:val="16"/>
                  <w:szCs w:val="16"/>
                  <w:lang w:eastAsia="ko-KR"/>
                </w:rPr>
                <w:t>DL_</w:t>
              </w:r>
              <w:r>
                <w:rPr>
                  <w:rFonts w:eastAsia="Yu Gothic" w:cs="Arial"/>
                  <w:color w:val="000000"/>
                  <w:sz w:val="16"/>
                  <w:szCs w:val="18"/>
                </w:rPr>
                <w:t>19A-42A_</w:t>
              </w:r>
            </w:ins>
            <w:ins w:id="27126" w:author="Suhwan Lim" w:date="2020-03-10T15:50:00Z">
              <w:r>
                <w:rPr>
                  <w:rFonts w:eastAsia="Yu Gothic" w:cs="Arial"/>
                  <w:color w:val="000000"/>
                  <w:sz w:val="16"/>
                  <w:szCs w:val="18"/>
                </w:rPr>
                <w:t>n79A</w:t>
              </w:r>
            </w:ins>
            <w:ins w:id="27127" w:author="Suhwan Lim" w:date="2020-03-10T15:49:00Z">
              <w:r>
                <w:rPr>
                  <w:rFonts w:eastAsia="Yu Gothic" w:cs="Arial"/>
                  <w:color w:val="000000"/>
                  <w:sz w:val="16"/>
                  <w:szCs w:val="18"/>
                </w:rPr>
                <w:t>-n257G_UL_19A_n257G</w:t>
              </w:r>
            </w:ins>
          </w:p>
        </w:tc>
        <w:tc>
          <w:tcPr>
            <w:tcW w:w="1257" w:type="dxa"/>
            <w:shd w:val="clear" w:color="auto" w:fill="auto"/>
          </w:tcPr>
          <w:p w:rsidR="0049009A" w:rsidRDefault="0049009A" w:rsidP="0049009A">
            <w:pPr>
              <w:pStyle w:val="TAL"/>
              <w:rPr>
                <w:ins w:id="27128" w:author="Suhwan Lim" w:date="2020-03-10T15:49:00Z"/>
                <w:rFonts w:cs="Arial"/>
                <w:sz w:val="16"/>
                <w:szCs w:val="16"/>
              </w:rPr>
            </w:pPr>
            <w:ins w:id="27129" w:author="Suhwan Lim" w:date="2020-03-10T15:49:00Z">
              <w:r>
                <w:rPr>
                  <w:rFonts w:cs="Arial"/>
                  <w:sz w:val="16"/>
                  <w:szCs w:val="16"/>
                </w:rPr>
                <w:t>Rel-15</w:t>
              </w:r>
            </w:ins>
          </w:p>
        </w:tc>
        <w:tc>
          <w:tcPr>
            <w:tcW w:w="1596" w:type="dxa"/>
            <w:shd w:val="clear" w:color="auto" w:fill="auto"/>
          </w:tcPr>
          <w:p w:rsidR="0049009A" w:rsidRPr="005B6855" w:rsidRDefault="0049009A" w:rsidP="0049009A">
            <w:pPr>
              <w:pStyle w:val="TAL"/>
              <w:rPr>
                <w:ins w:id="27130" w:author="Suhwan Lim" w:date="2020-03-10T15:49:00Z"/>
                <w:rFonts w:eastAsia="Yu Gothic" w:cs="Arial"/>
                <w:sz w:val="16"/>
                <w:szCs w:val="18"/>
              </w:rPr>
            </w:pPr>
            <w:ins w:id="27131" w:author="Suhwan Lim" w:date="2020-03-10T15:49: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7132" w:author="Suhwan Lim" w:date="2020-03-10T18:36:00Z"/>
                <w:rFonts w:eastAsia="맑은 고딕" w:cs="Arial"/>
                <w:sz w:val="16"/>
                <w:szCs w:val="16"/>
                <w:lang w:eastAsia="ko-KR"/>
              </w:rPr>
            </w:pPr>
            <w:ins w:id="27133" w:author="Suhwan Lim" w:date="2020-03-10T18:36:00Z">
              <w:r>
                <w:rPr>
                  <w:rFonts w:eastAsia="맑은 고딕" w:cs="Arial" w:hint="eastAsia"/>
                  <w:sz w:val="16"/>
                  <w:szCs w:val="16"/>
                  <w:lang w:eastAsia="ko-KR"/>
                </w:rPr>
                <w:t>T</w:t>
              </w:r>
              <w:r>
                <w:rPr>
                  <w:rFonts w:eastAsia="맑은 고딕" w:cs="Arial"/>
                  <w:sz w:val="16"/>
                  <w:szCs w:val="16"/>
                  <w:lang w:eastAsia="ko-KR"/>
                </w:rPr>
                <w:t>R37.76-21-21: R4-2001108</w:t>
              </w:r>
            </w:ins>
          </w:p>
          <w:p w:rsidR="0049009A" w:rsidRPr="00FA29F7" w:rsidRDefault="0049009A" w:rsidP="0049009A">
            <w:pPr>
              <w:pStyle w:val="FP"/>
              <w:rPr>
                <w:ins w:id="27134" w:author="Suhwan Lim" w:date="2020-03-10T15:49:00Z"/>
                <w:rFonts w:eastAsia="맑은 고딕" w:cs="Arial"/>
                <w:sz w:val="16"/>
                <w:szCs w:val="16"/>
                <w:lang w:eastAsia="ko-KR"/>
              </w:rPr>
            </w:pPr>
            <w:ins w:id="27135" w:author="Suhwan Lim" w:date="2020-03-10T18:36: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7136" w:author="Suhwan Lim" w:date="2020-03-10T15:49:00Z"/>
                <w:rFonts w:eastAsiaTheme="minorEastAsia"/>
                <w:sz w:val="16"/>
                <w:szCs w:val="16"/>
                <w:lang w:eastAsia="ko-KR"/>
              </w:rPr>
            </w:pPr>
            <w:ins w:id="27137" w:author="Suhwan Lim" w:date="2020-03-10T18:36: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7138" w:author="Suhwan Lim" w:date="2020-03-10T15:49:00Z"/>
                <w:rFonts w:eastAsiaTheme="minorEastAsia"/>
                <w:sz w:val="16"/>
                <w:szCs w:val="16"/>
                <w:lang w:eastAsia="ko-KR"/>
              </w:rPr>
            </w:pPr>
            <w:ins w:id="27139" w:author="Suhwan Lim" w:date="2020-03-10T18:36: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7140" w:author="Suhwan Lim" w:date="2020-03-10T15:49:00Z"/>
                <w:rFonts w:eastAsiaTheme="minorEastAsia"/>
                <w:sz w:val="16"/>
                <w:szCs w:val="16"/>
                <w:lang w:eastAsia="ko-KR"/>
              </w:rPr>
            </w:pPr>
            <w:ins w:id="27141" w:author="Suhwan Lim" w:date="2020-03-10T18:36: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7142" w:author="Suhwan Lim" w:date="2020-03-10T15:49:00Z"/>
        </w:trPr>
        <w:tc>
          <w:tcPr>
            <w:tcW w:w="3084" w:type="dxa"/>
            <w:shd w:val="clear" w:color="auto" w:fill="auto"/>
          </w:tcPr>
          <w:p w:rsidR="0049009A" w:rsidRDefault="0049009A" w:rsidP="0049009A">
            <w:pPr>
              <w:pStyle w:val="TAL"/>
              <w:rPr>
                <w:ins w:id="27143" w:author="Suhwan Lim" w:date="2020-03-10T15:49:00Z"/>
                <w:rFonts w:eastAsiaTheme="minorEastAsia" w:cs="Arial"/>
                <w:sz w:val="16"/>
                <w:szCs w:val="16"/>
                <w:lang w:eastAsia="ko-KR"/>
              </w:rPr>
            </w:pPr>
            <w:ins w:id="27144" w:author="Suhwan Lim" w:date="2020-03-10T15:49:00Z">
              <w:r>
                <w:rPr>
                  <w:rFonts w:eastAsiaTheme="minorEastAsia" w:cs="Arial" w:hint="eastAsia"/>
                  <w:sz w:val="16"/>
                  <w:szCs w:val="16"/>
                  <w:lang w:eastAsia="ko-KR"/>
                </w:rPr>
                <w:t>DL_</w:t>
              </w:r>
              <w:r>
                <w:rPr>
                  <w:rFonts w:eastAsia="Yu Gothic" w:cs="Arial"/>
                  <w:color w:val="000000"/>
                  <w:sz w:val="16"/>
                  <w:szCs w:val="18"/>
                </w:rPr>
                <w:t>19A-42A_</w:t>
              </w:r>
            </w:ins>
            <w:ins w:id="27145" w:author="Suhwan Lim" w:date="2020-03-10T15:50:00Z">
              <w:r>
                <w:rPr>
                  <w:rFonts w:eastAsia="Yu Gothic" w:cs="Arial"/>
                  <w:color w:val="000000"/>
                  <w:sz w:val="16"/>
                  <w:szCs w:val="18"/>
                </w:rPr>
                <w:t>n79A</w:t>
              </w:r>
            </w:ins>
            <w:ins w:id="27146" w:author="Suhwan Lim" w:date="2020-03-10T15:49:00Z">
              <w:r>
                <w:rPr>
                  <w:rFonts w:eastAsia="Yu Gothic" w:cs="Arial"/>
                  <w:color w:val="000000"/>
                  <w:sz w:val="16"/>
                  <w:szCs w:val="18"/>
                </w:rPr>
                <w:t>-n257G_UL_42A_n257A</w:t>
              </w:r>
            </w:ins>
          </w:p>
        </w:tc>
        <w:tc>
          <w:tcPr>
            <w:tcW w:w="1257" w:type="dxa"/>
            <w:shd w:val="clear" w:color="auto" w:fill="auto"/>
          </w:tcPr>
          <w:p w:rsidR="0049009A" w:rsidRDefault="0049009A" w:rsidP="0049009A">
            <w:pPr>
              <w:pStyle w:val="TAL"/>
              <w:rPr>
                <w:ins w:id="27147" w:author="Suhwan Lim" w:date="2020-03-10T15:49:00Z"/>
                <w:rFonts w:cs="Arial"/>
                <w:sz w:val="16"/>
                <w:szCs w:val="16"/>
              </w:rPr>
            </w:pPr>
            <w:ins w:id="27148" w:author="Suhwan Lim" w:date="2020-03-10T15:49:00Z">
              <w:r>
                <w:rPr>
                  <w:rFonts w:cs="Arial"/>
                  <w:sz w:val="16"/>
                  <w:szCs w:val="16"/>
                </w:rPr>
                <w:t>Rel-15</w:t>
              </w:r>
            </w:ins>
          </w:p>
        </w:tc>
        <w:tc>
          <w:tcPr>
            <w:tcW w:w="1596" w:type="dxa"/>
            <w:shd w:val="clear" w:color="auto" w:fill="auto"/>
          </w:tcPr>
          <w:p w:rsidR="0049009A" w:rsidRPr="005B6855" w:rsidRDefault="0049009A" w:rsidP="0049009A">
            <w:pPr>
              <w:pStyle w:val="TAL"/>
              <w:rPr>
                <w:ins w:id="27149" w:author="Suhwan Lim" w:date="2020-03-10T15:49:00Z"/>
                <w:rFonts w:eastAsia="Yu Gothic" w:cs="Arial"/>
                <w:sz w:val="16"/>
                <w:szCs w:val="18"/>
              </w:rPr>
            </w:pPr>
            <w:ins w:id="27150" w:author="Suhwan Lim" w:date="2020-03-10T15:49: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7151" w:author="Suhwan Lim" w:date="2020-03-10T18:36:00Z"/>
                <w:rFonts w:eastAsia="맑은 고딕" w:cs="Arial"/>
                <w:sz w:val="16"/>
                <w:szCs w:val="16"/>
                <w:lang w:eastAsia="ko-KR"/>
              </w:rPr>
            </w:pPr>
            <w:ins w:id="27152" w:author="Suhwan Lim" w:date="2020-03-10T18:36:00Z">
              <w:r>
                <w:rPr>
                  <w:rFonts w:eastAsia="맑은 고딕" w:cs="Arial" w:hint="eastAsia"/>
                  <w:sz w:val="16"/>
                  <w:szCs w:val="16"/>
                  <w:lang w:eastAsia="ko-KR"/>
                </w:rPr>
                <w:t>T</w:t>
              </w:r>
              <w:r>
                <w:rPr>
                  <w:rFonts w:eastAsia="맑은 고딕" w:cs="Arial"/>
                  <w:sz w:val="16"/>
                  <w:szCs w:val="16"/>
                  <w:lang w:eastAsia="ko-KR"/>
                </w:rPr>
                <w:t>R37.76-21-21: R4-2001108</w:t>
              </w:r>
            </w:ins>
          </w:p>
          <w:p w:rsidR="0049009A" w:rsidRPr="00FA29F7" w:rsidRDefault="0049009A" w:rsidP="0049009A">
            <w:pPr>
              <w:pStyle w:val="FP"/>
              <w:rPr>
                <w:ins w:id="27153" w:author="Suhwan Lim" w:date="2020-03-10T15:49:00Z"/>
                <w:rFonts w:eastAsia="맑은 고딕" w:cs="Arial"/>
                <w:sz w:val="16"/>
                <w:szCs w:val="16"/>
                <w:lang w:eastAsia="ko-KR"/>
              </w:rPr>
            </w:pPr>
            <w:ins w:id="27154" w:author="Suhwan Lim" w:date="2020-03-10T18:36: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7155" w:author="Suhwan Lim" w:date="2020-03-10T15:49:00Z"/>
                <w:rFonts w:eastAsiaTheme="minorEastAsia"/>
                <w:sz w:val="16"/>
                <w:szCs w:val="16"/>
                <w:lang w:eastAsia="ko-KR"/>
              </w:rPr>
            </w:pPr>
            <w:ins w:id="27156" w:author="Suhwan Lim" w:date="2020-03-10T18:36: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7157" w:author="Suhwan Lim" w:date="2020-03-10T15:49:00Z"/>
                <w:rFonts w:eastAsiaTheme="minorEastAsia"/>
                <w:sz w:val="16"/>
                <w:szCs w:val="16"/>
                <w:lang w:eastAsia="ko-KR"/>
              </w:rPr>
            </w:pPr>
            <w:ins w:id="27158" w:author="Suhwan Lim" w:date="2020-03-10T18:36: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7159" w:author="Suhwan Lim" w:date="2020-03-10T15:49:00Z"/>
                <w:rFonts w:eastAsiaTheme="minorEastAsia"/>
                <w:sz w:val="16"/>
                <w:szCs w:val="16"/>
                <w:lang w:eastAsia="ko-KR"/>
              </w:rPr>
            </w:pPr>
            <w:ins w:id="27160" w:author="Suhwan Lim" w:date="2020-03-10T18:36: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7161" w:author="Suhwan Lim" w:date="2020-03-10T15:49:00Z"/>
        </w:trPr>
        <w:tc>
          <w:tcPr>
            <w:tcW w:w="3084" w:type="dxa"/>
            <w:shd w:val="clear" w:color="auto" w:fill="auto"/>
          </w:tcPr>
          <w:p w:rsidR="0049009A" w:rsidRDefault="0049009A" w:rsidP="0049009A">
            <w:pPr>
              <w:pStyle w:val="TAL"/>
              <w:rPr>
                <w:ins w:id="27162" w:author="Suhwan Lim" w:date="2020-03-10T15:49:00Z"/>
                <w:rFonts w:eastAsiaTheme="minorEastAsia" w:cs="Arial"/>
                <w:sz w:val="16"/>
                <w:szCs w:val="16"/>
                <w:lang w:eastAsia="ko-KR"/>
              </w:rPr>
            </w:pPr>
            <w:ins w:id="27163" w:author="Suhwan Lim" w:date="2020-03-10T15:49:00Z">
              <w:r>
                <w:rPr>
                  <w:rFonts w:eastAsiaTheme="minorEastAsia" w:cs="Arial" w:hint="eastAsia"/>
                  <w:sz w:val="16"/>
                  <w:szCs w:val="16"/>
                  <w:lang w:eastAsia="ko-KR"/>
                </w:rPr>
                <w:t>DL_</w:t>
              </w:r>
              <w:r>
                <w:rPr>
                  <w:rFonts w:eastAsia="Yu Gothic" w:cs="Arial"/>
                  <w:color w:val="000000"/>
                  <w:sz w:val="16"/>
                  <w:szCs w:val="18"/>
                </w:rPr>
                <w:t>19A-42A_</w:t>
              </w:r>
            </w:ins>
            <w:ins w:id="27164" w:author="Suhwan Lim" w:date="2020-03-10T15:50:00Z">
              <w:r>
                <w:rPr>
                  <w:rFonts w:eastAsia="Yu Gothic" w:cs="Arial"/>
                  <w:color w:val="000000"/>
                  <w:sz w:val="16"/>
                  <w:szCs w:val="18"/>
                </w:rPr>
                <w:t>n79A</w:t>
              </w:r>
            </w:ins>
            <w:ins w:id="27165" w:author="Suhwan Lim" w:date="2020-03-10T15:49:00Z">
              <w:r>
                <w:rPr>
                  <w:rFonts w:eastAsia="Yu Gothic" w:cs="Arial"/>
                  <w:color w:val="000000"/>
                  <w:sz w:val="16"/>
                  <w:szCs w:val="18"/>
                </w:rPr>
                <w:t>-n257G_UL_42A_n257G</w:t>
              </w:r>
            </w:ins>
          </w:p>
        </w:tc>
        <w:tc>
          <w:tcPr>
            <w:tcW w:w="1257" w:type="dxa"/>
            <w:shd w:val="clear" w:color="auto" w:fill="auto"/>
          </w:tcPr>
          <w:p w:rsidR="0049009A" w:rsidRDefault="0049009A" w:rsidP="0049009A">
            <w:pPr>
              <w:pStyle w:val="TAL"/>
              <w:rPr>
                <w:ins w:id="27166" w:author="Suhwan Lim" w:date="2020-03-10T15:49:00Z"/>
                <w:rFonts w:cs="Arial"/>
                <w:sz w:val="16"/>
                <w:szCs w:val="16"/>
              </w:rPr>
            </w:pPr>
            <w:ins w:id="27167" w:author="Suhwan Lim" w:date="2020-03-10T15:49:00Z">
              <w:r>
                <w:rPr>
                  <w:rFonts w:cs="Arial"/>
                  <w:sz w:val="16"/>
                  <w:szCs w:val="16"/>
                </w:rPr>
                <w:t>Rel-15</w:t>
              </w:r>
            </w:ins>
          </w:p>
        </w:tc>
        <w:tc>
          <w:tcPr>
            <w:tcW w:w="1596" w:type="dxa"/>
            <w:shd w:val="clear" w:color="auto" w:fill="auto"/>
          </w:tcPr>
          <w:p w:rsidR="0049009A" w:rsidRPr="005B6855" w:rsidRDefault="0049009A" w:rsidP="0049009A">
            <w:pPr>
              <w:pStyle w:val="TAL"/>
              <w:rPr>
                <w:ins w:id="27168" w:author="Suhwan Lim" w:date="2020-03-10T15:49:00Z"/>
                <w:rFonts w:eastAsia="Yu Gothic" w:cs="Arial"/>
                <w:sz w:val="16"/>
                <w:szCs w:val="18"/>
              </w:rPr>
            </w:pPr>
            <w:ins w:id="27169" w:author="Suhwan Lim" w:date="2020-03-10T15:49: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7170" w:author="Suhwan Lim" w:date="2020-03-10T18:36:00Z"/>
                <w:rFonts w:eastAsia="맑은 고딕" w:cs="Arial"/>
                <w:sz w:val="16"/>
                <w:szCs w:val="16"/>
                <w:lang w:eastAsia="ko-KR"/>
              </w:rPr>
            </w:pPr>
            <w:ins w:id="27171" w:author="Suhwan Lim" w:date="2020-03-10T18:36:00Z">
              <w:r>
                <w:rPr>
                  <w:rFonts w:eastAsia="맑은 고딕" w:cs="Arial" w:hint="eastAsia"/>
                  <w:sz w:val="16"/>
                  <w:szCs w:val="16"/>
                  <w:lang w:eastAsia="ko-KR"/>
                </w:rPr>
                <w:t>T</w:t>
              </w:r>
              <w:r>
                <w:rPr>
                  <w:rFonts w:eastAsia="맑은 고딕" w:cs="Arial"/>
                  <w:sz w:val="16"/>
                  <w:szCs w:val="16"/>
                  <w:lang w:eastAsia="ko-KR"/>
                </w:rPr>
                <w:t>R37.76-21-21: R4-2001108</w:t>
              </w:r>
            </w:ins>
          </w:p>
          <w:p w:rsidR="0049009A" w:rsidRPr="00FA29F7" w:rsidRDefault="0049009A" w:rsidP="0049009A">
            <w:pPr>
              <w:pStyle w:val="FP"/>
              <w:rPr>
                <w:ins w:id="27172" w:author="Suhwan Lim" w:date="2020-03-10T15:49:00Z"/>
                <w:rFonts w:eastAsia="맑은 고딕" w:cs="Arial"/>
                <w:sz w:val="16"/>
                <w:szCs w:val="16"/>
                <w:lang w:eastAsia="ko-KR"/>
              </w:rPr>
            </w:pPr>
            <w:ins w:id="27173" w:author="Suhwan Lim" w:date="2020-03-10T18:36: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7174" w:author="Suhwan Lim" w:date="2020-03-10T15:49:00Z"/>
                <w:rFonts w:eastAsiaTheme="minorEastAsia"/>
                <w:sz w:val="16"/>
                <w:szCs w:val="16"/>
                <w:lang w:eastAsia="ko-KR"/>
              </w:rPr>
            </w:pPr>
            <w:ins w:id="27175" w:author="Suhwan Lim" w:date="2020-03-10T18:36: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7176" w:author="Suhwan Lim" w:date="2020-03-10T15:49:00Z"/>
                <w:rFonts w:eastAsiaTheme="minorEastAsia"/>
                <w:sz w:val="16"/>
                <w:szCs w:val="16"/>
                <w:lang w:eastAsia="ko-KR"/>
              </w:rPr>
            </w:pPr>
            <w:ins w:id="27177" w:author="Suhwan Lim" w:date="2020-03-10T18:36: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7178" w:author="Suhwan Lim" w:date="2020-03-10T15:49:00Z"/>
                <w:rFonts w:eastAsiaTheme="minorEastAsia"/>
                <w:sz w:val="16"/>
                <w:szCs w:val="16"/>
                <w:lang w:eastAsia="ko-KR"/>
              </w:rPr>
            </w:pPr>
            <w:ins w:id="27179" w:author="Suhwan Lim" w:date="2020-03-10T18:36: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7180" w:author="Suhwan Lim" w:date="2020-03-10T15:49:00Z"/>
        </w:trPr>
        <w:tc>
          <w:tcPr>
            <w:tcW w:w="3084" w:type="dxa"/>
            <w:shd w:val="clear" w:color="auto" w:fill="auto"/>
          </w:tcPr>
          <w:p w:rsidR="0049009A" w:rsidRDefault="0049009A" w:rsidP="0049009A">
            <w:pPr>
              <w:pStyle w:val="TAL"/>
              <w:rPr>
                <w:ins w:id="27181" w:author="Suhwan Lim" w:date="2020-03-10T15:49:00Z"/>
                <w:rFonts w:eastAsiaTheme="minorEastAsia" w:cs="Arial"/>
                <w:sz w:val="16"/>
                <w:szCs w:val="16"/>
                <w:lang w:eastAsia="ko-KR"/>
              </w:rPr>
            </w:pPr>
            <w:ins w:id="27182" w:author="Suhwan Lim" w:date="2020-03-10T15:49:00Z">
              <w:r>
                <w:rPr>
                  <w:rFonts w:eastAsiaTheme="minorEastAsia" w:cs="Arial" w:hint="eastAsia"/>
                  <w:sz w:val="16"/>
                  <w:szCs w:val="16"/>
                  <w:lang w:eastAsia="ko-KR"/>
                </w:rPr>
                <w:lastRenderedPageBreak/>
                <w:t>DL_</w:t>
              </w:r>
              <w:r>
                <w:rPr>
                  <w:rFonts w:eastAsia="Yu Gothic" w:cs="Arial"/>
                  <w:color w:val="000000"/>
                  <w:sz w:val="16"/>
                  <w:szCs w:val="18"/>
                </w:rPr>
                <w:t>19A-42A_</w:t>
              </w:r>
            </w:ins>
            <w:ins w:id="27183" w:author="Suhwan Lim" w:date="2020-03-10T15:50:00Z">
              <w:r>
                <w:rPr>
                  <w:rFonts w:eastAsia="Yu Gothic" w:cs="Arial"/>
                  <w:color w:val="000000"/>
                  <w:sz w:val="16"/>
                  <w:szCs w:val="18"/>
                </w:rPr>
                <w:t>n79A</w:t>
              </w:r>
            </w:ins>
            <w:ins w:id="27184" w:author="Suhwan Lim" w:date="2020-03-10T15:49:00Z">
              <w:r>
                <w:rPr>
                  <w:rFonts w:eastAsia="Yu Gothic" w:cs="Arial"/>
                  <w:color w:val="000000"/>
                  <w:sz w:val="16"/>
                  <w:szCs w:val="18"/>
                </w:rPr>
                <w:t>-n257H_UL_19A_</w:t>
              </w:r>
            </w:ins>
            <w:ins w:id="27185" w:author="Suhwan Lim" w:date="2020-03-10T15:50:00Z">
              <w:r>
                <w:rPr>
                  <w:rFonts w:eastAsia="Yu Gothic" w:cs="Arial"/>
                  <w:color w:val="000000"/>
                  <w:sz w:val="16"/>
                  <w:szCs w:val="18"/>
                </w:rPr>
                <w:t>n79A</w:t>
              </w:r>
            </w:ins>
          </w:p>
        </w:tc>
        <w:tc>
          <w:tcPr>
            <w:tcW w:w="1257" w:type="dxa"/>
            <w:shd w:val="clear" w:color="auto" w:fill="auto"/>
          </w:tcPr>
          <w:p w:rsidR="0049009A" w:rsidRPr="007F70D7" w:rsidRDefault="0049009A" w:rsidP="0049009A">
            <w:pPr>
              <w:pStyle w:val="TAL"/>
              <w:rPr>
                <w:ins w:id="27186" w:author="Suhwan Lim" w:date="2020-03-10T15:49:00Z"/>
                <w:rFonts w:cs="Arial"/>
                <w:sz w:val="16"/>
                <w:szCs w:val="16"/>
              </w:rPr>
            </w:pPr>
            <w:ins w:id="27187" w:author="Suhwan Lim" w:date="2020-03-10T15:49:00Z">
              <w:r>
                <w:rPr>
                  <w:rFonts w:cs="Arial"/>
                  <w:sz w:val="16"/>
                  <w:szCs w:val="16"/>
                </w:rPr>
                <w:t>Rel-15</w:t>
              </w:r>
            </w:ins>
          </w:p>
        </w:tc>
        <w:tc>
          <w:tcPr>
            <w:tcW w:w="1596" w:type="dxa"/>
            <w:shd w:val="clear" w:color="auto" w:fill="auto"/>
          </w:tcPr>
          <w:p w:rsidR="0049009A" w:rsidRPr="005B6855" w:rsidRDefault="0049009A" w:rsidP="0049009A">
            <w:pPr>
              <w:pStyle w:val="TAL"/>
              <w:rPr>
                <w:ins w:id="27188" w:author="Suhwan Lim" w:date="2020-03-10T15:49:00Z"/>
                <w:rFonts w:eastAsia="Yu Gothic" w:cs="Arial"/>
                <w:sz w:val="16"/>
                <w:szCs w:val="18"/>
              </w:rPr>
            </w:pPr>
            <w:ins w:id="27189" w:author="Suhwan Lim" w:date="2020-03-10T15:49: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7190" w:author="Suhwan Lim" w:date="2020-03-10T18:36:00Z"/>
                <w:rFonts w:eastAsia="맑은 고딕" w:cs="Arial"/>
                <w:sz w:val="16"/>
                <w:szCs w:val="16"/>
                <w:lang w:eastAsia="ko-KR"/>
              </w:rPr>
            </w:pPr>
            <w:ins w:id="27191" w:author="Suhwan Lim" w:date="2020-03-10T18:36:00Z">
              <w:r>
                <w:rPr>
                  <w:rFonts w:eastAsia="맑은 고딕" w:cs="Arial" w:hint="eastAsia"/>
                  <w:sz w:val="16"/>
                  <w:szCs w:val="16"/>
                  <w:lang w:eastAsia="ko-KR"/>
                </w:rPr>
                <w:t>T</w:t>
              </w:r>
              <w:r>
                <w:rPr>
                  <w:rFonts w:eastAsia="맑은 고딕" w:cs="Arial"/>
                  <w:sz w:val="16"/>
                  <w:szCs w:val="16"/>
                  <w:lang w:eastAsia="ko-KR"/>
                </w:rPr>
                <w:t>R37.76-21-21: R4-2001108</w:t>
              </w:r>
            </w:ins>
          </w:p>
          <w:p w:rsidR="0049009A" w:rsidRPr="00FA29F7" w:rsidRDefault="0049009A" w:rsidP="0049009A">
            <w:pPr>
              <w:pStyle w:val="FP"/>
              <w:rPr>
                <w:ins w:id="27192" w:author="Suhwan Lim" w:date="2020-03-10T15:49:00Z"/>
                <w:rFonts w:eastAsia="맑은 고딕" w:cs="Arial"/>
                <w:sz w:val="16"/>
                <w:szCs w:val="16"/>
                <w:lang w:eastAsia="ko-KR"/>
              </w:rPr>
            </w:pPr>
            <w:ins w:id="27193" w:author="Suhwan Lim" w:date="2020-03-10T18:36: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7194" w:author="Suhwan Lim" w:date="2020-03-10T15:49:00Z"/>
                <w:rFonts w:eastAsiaTheme="minorEastAsia"/>
                <w:sz w:val="16"/>
                <w:szCs w:val="16"/>
                <w:lang w:eastAsia="ko-KR"/>
              </w:rPr>
            </w:pPr>
            <w:ins w:id="27195" w:author="Suhwan Lim" w:date="2020-03-10T18:36: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7196" w:author="Suhwan Lim" w:date="2020-03-10T15:49:00Z"/>
                <w:rFonts w:eastAsiaTheme="minorEastAsia"/>
                <w:sz w:val="16"/>
                <w:szCs w:val="16"/>
                <w:lang w:eastAsia="ko-KR"/>
              </w:rPr>
            </w:pPr>
            <w:ins w:id="27197" w:author="Suhwan Lim" w:date="2020-03-10T18:36: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7198" w:author="Suhwan Lim" w:date="2020-03-10T15:49:00Z"/>
                <w:rFonts w:eastAsiaTheme="minorEastAsia"/>
                <w:sz w:val="16"/>
                <w:szCs w:val="16"/>
                <w:lang w:eastAsia="ko-KR"/>
              </w:rPr>
            </w:pPr>
            <w:ins w:id="27199" w:author="Suhwan Lim" w:date="2020-03-10T18:36: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7200" w:author="Suhwan Lim" w:date="2020-03-10T15:49:00Z"/>
        </w:trPr>
        <w:tc>
          <w:tcPr>
            <w:tcW w:w="3084" w:type="dxa"/>
            <w:shd w:val="clear" w:color="auto" w:fill="auto"/>
          </w:tcPr>
          <w:p w:rsidR="0049009A" w:rsidRDefault="0049009A" w:rsidP="0049009A">
            <w:pPr>
              <w:pStyle w:val="TAL"/>
              <w:rPr>
                <w:ins w:id="27201" w:author="Suhwan Lim" w:date="2020-03-10T15:49:00Z"/>
                <w:rFonts w:eastAsiaTheme="minorEastAsia" w:cs="Arial"/>
                <w:sz w:val="16"/>
                <w:szCs w:val="16"/>
                <w:lang w:eastAsia="ko-KR"/>
              </w:rPr>
            </w:pPr>
            <w:ins w:id="27202" w:author="Suhwan Lim" w:date="2020-03-10T15:49:00Z">
              <w:r>
                <w:rPr>
                  <w:rFonts w:eastAsiaTheme="minorEastAsia" w:cs="Arial" w:hint="eastAsia"/>
                  <w:sz w:val="16"/>
                  <w:szCs w:val="16"/>
                  <w:lang w:eastAsia="ko-KR"/>
                </w:rPr>
                <w:t>DL_</w:t>
              </w:r>
              <w:r>
                <w:rPr>
                  <w:rFonts w:eastAsia="Yu Gothic" w:cs="Arial"/>
                  <w:color w:val="000000"/>
                  <w:sz w:val="16"/>
                  <w:szCs w:val="18"/>
                </w:rPr>
                <w:t>19A-42A_</w:t>
              </w:r>
            </w:ins>
            <w:ins w:id="27203" w:author="Suhwan Lim" w:date="2020-03-10T15:50:00Z">
              <w:r>
                <w:rPr>
                  <w:rFonts w:eastAsia="Yu Gothic" w:cs="Arial"/>
                  <w:color w:val="000000"/>
                  <w:sz w:val="16"/>
                  <w:szCs w:val="18"/>
                </w:rPr>
                <w:t>n79A</w:t>
              </w:r>
            </w:ins>
            <w:ins w:id="27204" w:author="Suhwan Lim" w:date="2020-03-10T15:49:00Z">
              <w:r>
                <w:rPr>
                  <w:rFonts w:eastAsia="Yu Gothic" w:cs="Arial"/>
                  <w:color w:val="000000"/>
                  <w:sz w:val="16"/>
                  <w:szCs w:val="18"/>
                </w:rPr>
                <w:t>-n257H_UL_19A_n257A</w:t>
              </w:r>
            </w:ins>
          </w:p>
        </w:tc>
        <w:tc>
          <w:tcPr>
            <w:tcW w:w="1257" w:type="dxa"/>
            <w:shd w:val="clear" w:color="auto" w:fill="auto"/>
          </w:tcPr>
          <w:p w:rsidR="0049009A" w:rsidRDefault="0049009A" w:rsidP="0049009A">
            <w:pPr>
              <w:pStyle w:val="TAL"/>
              <w:rPr>
                <w:ins w:id="27205" w:author="Suhwan Lim" w:date="2020-03-10T15:49:00Z"/>
                <w:rFonts w:cs="Arial"/>
                <w:sz w:val="16"/>
                <w:szCs w:val="16"/>
              </w:rPr>
            </w:pPr>
            <w:ins w:id="27206" w:author="Suhwan Lim" w:date="2020-03-10T15:49:00Z">
              <w:r>
                <w:rPr>
                  <w:rFonts w:cs="Arial"/>
                  <w:sz w:val="16"/>
                  <w:szCs w:val="16"/>
                </w:rPr>
                <w:t>Rel-15</w:t>
              </w:r>
            </w:ins>
          </w:p>
        </w:tc>
        <w:tc>
          <w:tcPr>
            <w:tcW w:w="1596" w:type="dxa"/>
            <w:shd w:val="clear" w:color="auto" w:fill="auto"/>
          </w:tcPr>
          <w:p w:rsidR="0049009A" w:rsidRPr="005B6855" w:rsidRDefault="0049009A" w:rsidP="0049009A">
            <w:pPr>
              <w:pStyle w:val="TAL"/>
              <w:rPr>
                <w:ins w:id="27207" w:author="Suhwan Lim" w:date="2020-03-10T15:49:00Z"/>
                <w:rFonts w:eastAsia="Yu Gothic" w:cs="Arial"/>
                <w:sz w:val="16"/>
                <w:szCs w:val="18"/>
              </w:rPr>
            </w:pPr>
            <w:ins w:id="27208" w:author="Suhwan Lim" w:date="2020-03-10T15:49: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7209" w:author="Suhwan Lim" w:date="2020-03-10T18:36:00Z"/>
                <w:rFonts w:eastAsia="맑은 고딕" w:cs="Arial"/>
                <w:sz w:val="16"/>
                <w:szCs w:val="16"/>
                <w:lang w:eastAsia="ko-KR"/>
              </w:rPr>
            </w:pPr>
            <w:ins w:id="27210" w:author="Suhwan Lim" w:date="2020-03-10T18:36:00Z">
              <w:r>
                <w:rPr>
                  <w:rFonts w:eastAsia="맑은 고딕" w:cs="Arial" w:hint="eastAsia"/>
                  <w:sz w:val="16"/>
                  <w:szCs w:val="16"/>
                  <w:lang w:eastAsia="ko-KR"/>
                </w:rPr>
                <w:t>T</w:t>
              </w:r>
              <w:r>
                <w:rPr>
                  <w:rFonts w:eastAsia="맑은 고딕" w:cs="Arial"/>
                  <w:sz w:val="16"/>
                  <w:szCs w:val="16"/>
                  <w:lang w:eastAsia="ko-KR"/>
                </w:rPr>
                <w:t>R37.76-21-21: R4-2001108</w:t>
              </w:r>
            </w:ins>
          </w:p>
          <w:p w:rsidR="0049009A" w:rsidRPr="00FA29F7" w:rsidRDefault="0049009A" w:rsidP="0049009A">
            <w:pPr>
              <w:pStyle w:val="FP"/>
              <w:rPr>
                <w:ins w:id="27211" w:author="Suhwan Lim" w:date="2020-03-10T15:49:00Z"/>
                <w:rFonts w:eastAsia="맑은 고딕" w:cs="Arial"/>
                <w:sz w:val="16"/>
                <w:szCs w:val="16"/>
                <w:lang w:eastAsia="ko-KR"/>
              </w:rPr>
            </w:pPr>
            <w:ins w:id="27212" w:author="Suhwan Lim" w:date="2020-03-10T18:36: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7213" w:author="Suhwan Lim" w:date="2020-03-10T15:49:00Z"/>
                <w:rFonts w:eastAsiaTheme="minorEastAsia"/>
                <w:sz w:val="16"/>
                <w:szCs w:val="16"/>
                <w:lang w:eastAsia="ko-KR"/>
              </w:rPr>
            </w:pPr>
            <w:ins w:id="27214" w:author="Suhwan Lim" w:date="2020-03-10T18:36: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7215" w:author="Suhwan Lim" w:date="2020-03-10T15:49:00Z"/>
                <w:rFonts w:eastAsiaTheme="minorEastAsia"/>
                <w:sz w:val="16"/>
                <w:szCs w:val="16"/>
                <w:lang w:eastAsia="ko-KR"/>
              </w:rPr>
            </w:pPr>
            <w:ins w:id="27216" w:author="Suhwan Lim" w:date="2020-03-10T18:36: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7217" w:author="Suhwan Lim" w:date="2020-03-10T15:49:00Z"/>
                <w:rFonts w:eastAsiaTheme="minorEastAsia"/>
                <w:sz w:val="16"/>
                <w:szCs w:val="16"/>
                <w:lang w:eastAsia="ko-KR"/>
              </w:rPr>
            </w:pPr>
            <w:ins w:id="27218" w:author="Suhwan Lim" w:date="2020-03-10T18:36: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7219" w:author="Suhwan Lim" w:date="2020-03-10T15:49:00Z"/>
        </w:trPr>
        <w:tc>
          <w:tcPr>
            <w:tcW w:w="3084" w:type="dxa"/>
            <w:shd w:val="clear" w:color="auto" w:fill="auto"/>
          </w:tcPr>
          <w:p w:rsidR="0049009A" w:rsidRDefault="0049009A" w:rsidP="0049009A">
            <w:pPr>
              <w:pStyle w:val="TAL"/>
              <w:rPr>
                <w:ins w:id="27220" w:author="Suhwan Lim" w:date="2020-03-10T15:49:00Z"/>
                <w:rFonts w:eastAsiaTheme="minorEastAsia" w:cs="Arial"/>
                <w:sz w:val="16"/>
                <w:szCs w:val="16"/>
                <w:lang w:eastAsia="ko-KR"/>
              </w:rPr>
            </w:pPr>
            <w:ins w:id="27221" w:author="Suhwan Lim" w:date="2020-03-10T15:49:00Z">
              <w:r>
                <w:rPr>
                  <w:rFonts w:eastAsiaTheme="minorEastAsia" w:cs="Arial" w:hint="eastAsia"/>
                  <w:sz w:val="16"/>
                  <w:szCs w:val="16"/>
                  <w:lang w:eastAsia="ko-KR"/>
                </w:rPr>
                <w:t>DL_</w:t>
              </w:r>
              <w:r>
                <w:rPr>
                  <w:rFonts w:eastAsia="Yu Gothic" w:cs="Arial"/>
                  <w:color w:val="000000"/>
                  <w:sz w:val="16"/>
                  <w:szCs w:val="18"/>
                </w:rPr>
                <w:t>19A-42A_</w:t>
              </w:r>
            </w:ins>
            <w:ins w:id="27222" w:author="Suhwan Lim" w:date="2020-03-10T15:50:00Z">
              <w:r>
                <w:rPr>
                  <w:rFonts w:eastAsia="Yu Gothic" w:cs="Arial"/>
                  <w:color w:val="000000"/>
                  <w:sz w:val="16"/>
                  <w:szCs w:val="18"/>
                </w:rPr>
                <w:t>n79A</w:t>
              </w:r>
            </w:ins>
            <w:ins w:id="27223" w:author="Suhwan Lim" w:date="2020-03-10T15:49:00Z">
              <w:r>
                <w:rPr>
                  <w:rFonts w:eastAsia="Yu Gothic" w:cs="Arial"/>
                  <w:color w:val="000000"/>
                  <w:sz w:val="16"/>
                  <w:szCs w:val="18"/>
                </w:rPr>
                <w:t>-n257H_UL_19A_n257G</w:t>
              </w:r>
            </w:ins>
          </w:p>
        </w:tc>
        <w:tc>
          <w:tcPr>
            <w:tcW w:w="1257" w:type="dxa"/>
            <w:shd w:val="clear" w:color="auto" w:fill="auto"/>
          </w:tcPr>
          <w:p w:rsidR="0049009A" w:rsidRDefault="0049009A" w:rsidP="0049009A">
            <w:pPr>
              <w:pStyle w:val="TAL"/>
              <w:rPr>
                <w:ins w:id="27224" w:author="Suhwan Lim" w:date="2020-03-10T15:49:00Z"/>
                <w:rFonts w:cs="Arial"/>
                <w:sz w:val="16"/>
                <w:szCs w:val="16"/>
              </w:rPr>
            </w:pPr>
            <w:ins w:id="27225" w:author="Suhwan Lim" w:date="2020-03-10T15:49:00Z">
              <w:r>
                <w:rPr>
                  <w:rFonts w:cs="Arial"/>
                  <w:sz w:val="16"/>
                  <w:szCs w:val="16"/>
                </w:rPr>
                <w:t>Rel-15</w:t>
              </w:r>
            </w:ins>
          </w:p>
        </w:tc>
        <w:tc>
          <w:tcPr>
            <w:tcW w:w="1596" w:type="dxa"/>
            <w:shd w:val="clear" w:color="auto" w:fill="auto"/>
          </w:tcPr>
          <w:p w:rsidR="0049009A" w:rsidRPr="005B6855" w:rsidRDefault="0049009A" w:rsidP="0049009A">
            <w:pPr>
              <w:pStyle w:val="TAL"/>
              <w:rPr>
                <w:ins w:id="27226" w:author="Suhwan Lim" w:date="2020-03-10T15:49:00Z"/>
                <w:rFonts w:eastAsia="Yu Gothic" w:cs="Arial"/>
                <w:sz w:val="16"/>
                <w:szCs w:val="18"/>
              </w:rPr>
            </w:pPr>
            <w:ins w:id="27227" w:author="Suhwan Lim" w:date="2020-03-10T15:49: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7228" w:author="Suhwan Lim" w:date="2020-03-10T18:36:00Z"/>
                <w:rFonts w:eastAsia="맑은 고딕" w:cs="Arial"/>
                <w:sz w:val="16"/>
                <w:szCs w:val="16"/>
                <w:lang w:eastAsia="ko-KR"/>
              </w:rPr>
            </w:pPr>
            <w:ins w:id="27229" w:author="Suhwan Lim" w:date="2020-03-10T18:36:00Z">
              <w:r>
                <w:rPr>
                  <w:rFonts w:eastAsia="맑은 고딕" w:cs="Arial" w:hint="eastAsia"/>
                  <w:sz w:val="16"/>
                  <w:szCs w:val="16"/>
                  <w:lang w:eastAsia="ko-KR"/>
                </w:rPr>
                <w:t>T</w:t>
              </w:r>
              <w:r>
                <w:rPr>
                  <w:rFonts w:eastAsia="맑은 고딕" w:cs="Arial"/>
                  <w:sz w:val="16"/>
                  <w:szCs w:val="16"/>
                  <w:lang w:eastAsia="ko-KR"/>
                </w:rPr>
                <w:t>R37.76-21-21: R4-2001108</w:t>
              </w:r>
            </w:ins>
          </w:p>
          <w:p w:rsidR="0049009A" w:rsidRPr="00FA29F7" w:rsidRDefault="0049009A" w:rsidP="0049009A">
            <w:pPr>
              <w:pStyle w:val="FP"/>
              <w:rPr>
                <w:ins w:id="27230" w:author="Suhwan Lim" w:date="2020-03-10T15:49:00Z"/>
                <w:rFonts w:eastAsia="맑은 고딕" w:cs="Arial"/>
                <w:sz w:val="16"/>
                <w:szCs w:val="16"/>
                <w:lang w:eastAsia="ko-KR"/>
              </w:rPr>
            </w:pPr>
            <w:ins w:id="27231" w:author="Suhwan Lim" w:date="2020-03-10T18:36: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7232" w:author="Suhwan Lim" w:date="2020-03-10T15:49:00Z"/>
                <w:rFonts w:eastAsiaTheme="minorEastAsia"/>
                <w:sz w:val="16"/>
                <w:szCs w:val="16"/>
                <w:lang w:eastAsia="ko-KR"/>
              </w:rPr>
            </w:pPr>
            <w:ins w:id="27233" w:author="Suhwan Lim" w:date="2020-03-10T18:36: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7234" w:author="Suhwan Lim" w:date="2020-03-10T15:49:00Z"/>
                <w:rFonts w:eastAsiaTheme="minorEastAsia"/>
                <w:sz w:val="16"/>
                <w:szCs w:val="16"/>
                <w:lang w:eastAsia="ko-KR"/>
              </w:rPr>
            </w:pPr>
            <w:ins w:id="27235" w:author="Suhwan Lim" w:date="2020-03-10T18:36: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7236" w:author="Suhwan Lim" w:date="2020-03-10T15:49:00Z"/>
                <w:rFonts w:eastAsiaTheme="minorEastAsia"/>
                <w:sz w:val="16"/>
                <w:szCs w:val="16"/>
                <w:lang w:eastAsia="ko-KR"/>
              </w:rPr>
            </w:pPr>
            <w:ins w:id="27237" w:author="Suhwan Lim" w:date="2020-03-10T18:36: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7238" w:author="Suhwan Lim" w:date="2020-03-10T15:49:00Z"/>
        </w:trPr>
        <w:tc>
          <w:tcPr>
            <w:tcW w:w="3084" w:type="dxa"/>
            <w:shd w:val="clear" w:color="auto" w:fill="auto"/>
          </w:tcPr>
          <w:p w:rsidR="0049009A" w:rsidRDefault="0049009A" w:rsidP="0049009A">
            <w:pPr>
              <w:pStyle w:val="TAL"/>
              <w:rPr>
                <w:ins w:id="27239" w:author="Suhwan Lim" w:date="2020-03-10T15:49:00Z"/>
                <w:rFonts w:eastAsiaTheme="minorEastAsia" w:cs="Arial"/>
                <w:sz w:val="16"/>
                <w:szCs w:val="16"/>
                <w:lang w:eastAsia="ko-KR"/>
              </w:rPr>
            </w:pPr>
            <w:ins w:id="27240" w:author="Suhwan Lim" w:date="2020-03-10T15:49:00Z">
              <w:r>
                <w:rPr>
                  <w:rFonts w:eastAsiaTheme="minorEastAsia" w:cs="Arial" w:hint="eastAsia"/>
                  <w:sz w:val="16"/>
                  <w:szCs w:val="16"/>
                  <w:lang w:eastAsia="ko-KR"/>
                </w:rPr>
                <w:t>DL_</w:t>
              </w:r>
              <w:r>
                <w:rPr>
                  <w:rFonts w:eastAsia="Yu Gothic" w:cs="Arial"/>
                  <w:color w:val="000000"/>
                  <w:sz w:val="16"/>
                  <w:szCs w:val="18"/>
                </w:rPr>
                <w:t>19A-42A_</w:t>
              </w:r>
            </w:ins>
            <w:ins w:id="27241" w:author="Suhwan Lim" w:date="2020-03-10T15:50:00Z">
              <w:r>
                <w:rPr>
                  <w:rFonts w:eastAsia="Yu Gothic" w:cs="Arial"/>
                  <w:color w:val="000000"/>
                  <w:sz w:val="16"/>
                  <w:szCs w:val="18"/>
                </w:rPr>
                <w:t>n79A</w:t>
              </w:r>
            </w:ins>
            <w:ins w:id="27242" w:author="Suhwan Lim" w:date="2020-03-10T15:49:00Z">
              <w:r>
                <w:rPr>
                  <w:rFonts w:eastAsia="Yu Gothic" w:cs="Arial"/>
                  <w:color w:val="000000"/>
                  <w:sz w:val="16"/>
                  <w:szCs w:val="18"/>
                </w:rPr>
                <w:t>-n257H_UL_19A_n257H</w:t>
              </w:r>
            </w:ins>
          </w:p>
        </w:tc>
        <w:tc>
          <w:tcPr>
            <w:tcW w:w="1257" w:type="dxa"/>
            <w:shd w:val="clear" w:color="auto" w:fill="auto"/>
          </w:tcPr>
          <w:p w:rsidR="0049009A" w:rsidRDefault="0049009A" w:rsidP="0049009A">
            <w:pPr>
              <w:pStyle w:val="TAL"/>
              <w:rPr>
                <w:ins w:id="27243" w:author="Suhwan Lim" w:date="2020-03-10T15:49:00Z"/>
                <w:rFonts w:cs="Arial"/>
                <w:sz w:val="16"/>
                <w:szCs w:val="16"/>
              </w:rPr>
            </w:pPr>
            <w:ins w:id="27244" w:author="Suhwan Lim" w:date="2020-03-10T15:49:00Z">
              <w:r>
                <w:rPr>
                  <w:rFonts w:cs="Arial"/>
                  <w:sz w:val="16"/>
                  <w:szCs w:val="16"/>
                </w:rPr>
                <w:t>Rel-15</w:t>
              </w:r>
            </w:ins>
          </w:p>
        </w:tc>
        <w:tc>
          <w:tcPr>
            <w:tcW w:w="1596" w:type="dxa"/>
            <w:shd w:val="clear" w:color="auto" w:fill="auto"/>
          </w:tcPr>
          <w:p w:rsidR="0049009A" w:rsidRPr="005B6855" w:rsidRDefault="0049009A" w:rsidP="0049009A">
            <w:pPr>
              <w:pStyle w:val="TAL"/>
              <w:rPr>
                <w:ins w:id="27245" w:author="Suhwan Lim" w:date="2020-03-10T15:49:00Z"/>
                <w:rFonts w:eastAsia="Yu Gothic" w:cs="Arial"/>
                <w:sz w:val="16"/>
                <w:szCs w:val="18"/>
              </w:rPr>
            </w:pPr>
            <w:ins w:id="27246" w:author="Suhwan Lim" w:date="2020-03-10T15:49: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7247" w:author="Suhwan Lim" w:date="2020-03-10T18:36:00Z"/>
                <w:rFonts w:eastAsia="맑은 고딕" w:cs="Arial"/>
                <w:sz w:val="16"/>
                <w:szCs w:val="16"/>
                <w:lang w:eastAsia="ko-KR"/>
              </w:rPr>
            </w:pPr>
            <w:ins w:id="27248" w:author="Suhwan Lim" w:date="2020-03-10T18:36:00Z">
              <w:r>
                <w:rPr>
                  <w:rFonts w:eastAsia="맑은 고딕" w:cs="Arial" w:hint="eastAsia"/>
                  <w:sz w:val="16"/>
                  <w:szCs w:val="16"/>
                  <w:lang w:eastAsia="ko-KR"/>
                </w:rPr>
                <w:t>T</w:t>
              </w:r>
              <w:r>
                <w:rPr>
                  <w:rFonts w:eastAsia="맑은 고딕" w:cs="Arial"/>
                  <w:sz w:val="16"/>
                  <w:szCs w:val="16"/>
                  <w:lang w:eastAsia="ko-KR"/>
                </w:rPr>
                <w:t>R37.76-21-21: R4-2001108</w:t>
              </w:r>
            </w:ins>
          </w:p>
          <w:p w:rsidR="0049009A" w:rsidRPr="00FA29F7" w:rsidRDefault="0049009A" w:rsidP="0049009A">
            <w:pPr>
              <w:pStyle w:val="FP"/>
              <w:rPr>
                <w:ins w:id="27249" w:author="Suhwan Lim" w:date="2020-03-10T15:49:00Z"/>
                <w:rFonts w:eastAsia="맑은 고딕" w:cs="Arial"/>
                <w:sz w:val="16"/>
                <w:szCs w:val="16"/>
                <w:lang w:eastAsia="ko-KR"/>
              </w:rPr>
            </w:pPr>
            <w:ins w:id="27250" w:author="Suhwan Lim" w:date="2020-03-10T18:36: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7251" w:author="Suhwan Lim" w:date="2020-03-10T15:49:00Z"/>
                <w:rFonts w:eastAsiaTheme="minorEastAsia"/>
                <w:sz w:val="16"/>
                <w:szCs w:val="16"/>
                <w:lang w:eastAsia="ko-KR"/>
              </w:rPr>
            </w:pPr>
            <w:ins w:id="27252" w:author="Suhwan Lim" w:date="2020-03-10T18:36: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7253" w:author="Suhwan Lim" w:date="2020-03-10T15:49:00Z"/>
                <w:rFonts w:eastAsiaTheme="minorEastAsia"/>
                <w:sz w:val="16"/>
                <w:szCs w:val="16"/>
                <w:lang w:eastAsia="ko-KR"/>
              </w:rPr>
            </w:pPr>
            <w:ins w:id="27254" w:author="Suhwan Lim" w:date="2020-03-10T18:36: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7255" w:author="Suhwan Lim" w:date="2020-03-10T15:49:00Z"/>
                <w:rFonts w:eastAsiaTheme="minorEastAsia"/>
                <w:sz w:val="16"/>
                <w:szCs w:val="16"/>
                <w:lang w:eastAsia="ko-KR"/>
              </w:rPr>
            </w:pPr>
            <w:ins w:id="27256" w:author="Suhwan Lim" w:date="2020-03-10T18:36: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7257" w:author="Suhwan Lim" w:date="2020-03-10T15:49:00Z"/>
        </w:trPr>
        <w:tc>
          <w:tcPr>
            <w:tcW w:w="3084" w:type="dxa"/>
            <w:shd w:val="clear" w:color="auto" w:fill="auto"/>
          </w:tcPr>
          <w:p w:rsidR="0049009A" w:rsidRDefault="0049009A" w:rsidP="0049009A">
            <w:pPr>
              <w:pStyle w:val="TAL"/>
              <w:rPr>
                <w:ins w:id="27258" w:author="Suhwan Lim" w:date="2020-03-10T15:49:00Z"/>
                <w:rFonts w:eastAsiaTheme="minorEastAsia" w:cs="Arial"/>
                <w:sz w:val="16"/>
                <w:szCs w:val="16"/>
                <w:lang w:eastAsia="ko-KR"/>
              </w:rPr>
            </w:pPr>
            <w:ins w:id="27259" w:author="Suhwan Lim" w:date="2020-03-10T15:49:00Z">
              <w:r>
                <w:rPr>
                  <w:rFonts w:eastAsiaTheme="minorEastAsia" w:cs="Arial" w:hint="eastAsia"/>
                  <w:sz w:val="16"/>
                  <w:szCs w:val="16"/>
                  <w:lang w:eastAsia="ko-KR"/>
                </w:rPr>
                <w:t>DL_</w:t>
              </w:r>
              <w:r>
                <w:rPr>
                  <w:rFonts w:eastAsia="Yu Gothic" w:cs="Arial"/>
                  <w:color w:val="000000"/>
                  <w:sz w:val="16"/>
                  <w:szCs w:val="18"/>
                </w:rPr>
                <w:t>19A-42A_</w:t>
              </w:r>
            </w:ins>
            <w:ins w:id="27260" w:author="Suhwan Lim" w:date="2020-03-10T15:50:00Z">
              <w:r>
                <w:rPr>
                  <w:rFonts w:eastAsia="Yu Gothic" w:cs="Arial"/>
                  <w:color w:val="000000"/>
                  <w:sz w:val="16"/>
                  <w:szCs w:val="18"/>
                </w:rPr>
                <w:t>n79A</w:t>
              </w:r>
            </w:ins>
            <w:ins w:id="27261" w:author="Suhwan Lim" w:date="2020-03-10T15:49:00Z">
              <w:r>
                <w:rPr>
                  <w:rFonts w:eastAsia="Yu Gothic" w:cs="Arial"/>
                  <w:color w:val="000000"/>
                  <w:sz w:val="16"/>
                  <w:szCs w:val="18"/>
                </w:rPr>
                <w:t>-n257H_UL_42A_n257A</w:t>
              </w:r>
            </w:ins>
          </w:p>
        </w:tc>
        <w:tc>
          <w:tcPr>
            <w:tcW w:w="1257" w:type="dxa"/>
            <w:shd w:val="clear" w:color="auto" w:fill="auto"/>
          </w:tcPr>
          <w:p w:rsidR="0049009A" w:rsidRDefault="0049009A" w:rsidP="0049009A">
            <w:pPr>
              <w:pStyle w:val="TAL"/>
              <w:rPr>
                <w:ins w:id="27262" w:author="Suhwan Lim" w:date="2020-03-10T15:49:00Z"/>
                <w:rFonts w:cs="Arial"/>
                <w:sz w:val="16"/>
                <w:szCs w:val="16"/>
              </w:rPr>
            </w:pPr>
            <w:ins w:id="27263" w:author="Suhwan Lim" w:date="2020-03-10T15:49:00Z">
              <w:r>
                <w:rPr>
                  <w:rFonts w:cs="Arial"/>
                  <w:sz w:val="16"/>
                  <w:szCs w:val="16"/>
                </w:rPr>
                <w:t>Rel-15</w:t>
              </w:r>
            </w:ins>
          </w:p>
        </w:tc>
        <w:tc>
          <w:tcPr>
            <w:tcW w:w="1596" w:type="dxa"/>
            <w:shd w:val="clear" w:color="auto" w:fill="auto"/>
          </w:tcPr>
          <w:p w:rsidR="0049009A" w:rsidRPr="005B6855" w:rsidRDefault="0049009A" w:rsidP="0049009A">
            <w:pPr>
              <w:pStyle w:val="TAL"/>
              <w:rPr>
                <w:ins w:id="27264" w:author="Suhwan Lim" w:date="2020-03-10T15:49:00Z"/>
                <w:rFonts w:eastAsia="Yu Gothic" w:cs="Arial"/>
                <w:sz w:val="16"/>
                <w:szCs w:val="18"/>
              </w:rPr>
            </w:pPr>
            <w:ins w:id="27265" w:author="Suhwan Lim" w:date="2020-03-10T15:49: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7266" w:author="Suhwan Lim" w:date="2020-03-10T18:36:00Z"/>
                <w:rFonts w:eastAsia="맑은 고딕" w:cs="Arial"/>
                <w:sz w:val="16"/>
                <w:szCs w:val="16"/>
                <w:lang w:eastAsia="ko-KR"/>
              </w:rPr>
            </w:pPr>
            <w:ins w:id="27267" w:author="Suhwan Lim" w:date="2020-03-10T18:36:00Z">
              <w:r>
                <w:rPr>
                  <w:rFonts w:eastAsia="맑은 고딕" w:cs="Arial" w:hint="eastAsia"/>
                  <w:sz w:val="16"/>
                  <w:szCs w:val="16"/>
                  <w:lang w:eastAsia="ko-KR"/>
                </w:rPr>
                <w:t>T</w:t>
              </w:r>
              <w:r>
                <w:rPr>
                  <w:rFonts w:eastAsia="맑은 고딕" w:cs="Arial"/>
                  <w:sz w:val="16"/>
                  <w:szCs w:val="16"/>
                  <w:lang w:eastAsia="ko-KR"/>
                </w:rPr>
                <w:t>R37.76-21-21: R4-2001108</w:t>
              </w:r>
            </w:ins>
          </w:p>
          <w:p w:rsidR="0049009A" w:rsidRPr="00FA29F7" w:rsidRDefault="0049009A" w:rsidP="0049009A">
            <w:pPr>
              <w:pStyle w:val="FP"/>
              <w:rPr>
                <w:ins w:id="27268" w:author="Suhwan Lim" w:date="2020-03-10T15:49:00Z"/>
                <w:rFonts w:eastAsia="맑은 고딕" w:cs="Arial"/>
                <w:sz w:val="16"/>
                <w:szCs w:val="16"/>
                <w:lang w:eastAsia="ko-KR"/>
              </w:rPr>
            </w:pPr>
            <w:ins w:id="27269" w:author="Suhwan Lim" w:date="2020-03-10T18:36: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7270" w:author="Suhwan Lim" w:date="2020-03-10T15:49:00Z"/>
                <w:rFonts w:eastAsiaTheme="minorEastAsia"/>
                <w:sz w:val="16"/>
                <w:szCs w:val="16"/>
                <w:lang w:eastAsia="ko-KR"/>
              </w:rPr>
            </w:pPr>
            <w:ins w:id="27271" w:author="Suhwan Lim" w:date="2020-03-10T18:36: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7272" w:author="Suhwan Lim" w:date="2020-03-10T15:49:00Z"/>
                <w:rFonts w:eastAsiaTheme="minorEastAsia"/>
                <w:sz w:val="16"/>
                <w:szCs w:val="16"/>
                <w:lang w:eastAsia="ko-KR"/>
              </w:rPr>
            </w:pPr>
            <w:ins w:id="27273" w:author="Suhwan Lim" w:date="2020-03-10T18:36: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7274" w:author="Suhwan Lim" w:date="2020-03-10T15:49:00Z"/>
                <w:rFonts w:eastAsiaTheme="minorEastAsia"/>
                <w:sz w:val="16"/>
                <w:szCs w:val="16"/>
                <w:lang w:eastAsia="ko-KR"/>
              </w:rPr>
            </w:pPr>
            <w:ins w:id="27275" w:author="Suhwan Lim" w:date="2020-03-10T18:36: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7276" w:author="Suhwan Lim" w:date="2020-03-10T15:49:00Z"/>
        </w:trPr>
        <w:tc>
          <w:tcPr>
            <w:tcW w:w="3084" w:type="dxa"/>
            <w:shd w:val="clear" w:color="auto" w:fill="auto"/>
          </w:tcPr>
          <w:p w:rsidR="0049009A" w:rsidRDefault="0049009A" w:rsidP="0049009A">
            <w:pPr>
              <w:pStyle w:val="TAL"/>
              <w:rPr>
                <w:ins w:id="27277" w:author="Suhwan Lim" w:date="2020-03-10T15:49:00Z"/>
                <w:rFonts w:eastAsiaTheme="minorEastAsia" w:cs="Arial"/>
                <w:sz w:val="16"/>
                <w:szCs w:val="16"/>
                <w:lang w:eastAsia="ko-KR"/>
              </w:rPr>
            </w:pPr>
            <w:ins w:id="27278" w:author="Suhwan Lim" w:date="2020-03-10T15:49:00Z">
              <w:r>
                <w:rPr>
                  <w:rFonts w:eastAsiaTheme="minorEastAsia" w:cs="Arial" w:hint="eastAsia"/>
                  <w:sz w:val="16"/>
                  <w:szCs w:val="16"/>
                  <w:lang w:eastAsia="ko-KR"/>
                </w:rPr>
                <w:t>DL_</w:t>
              </w:r>
              <w:r>
                <w:rPr>
                  <w:rFonts w:eastAsia="Yu Gothic" w:cs="Arial"/>
                  <w:color w:val="000000"/>
                  <w:sz w:val="16"/>
                  <w:szCs w:val="18"/>
                </w:rPr>
                <w:t>19A-42A_</w:t>
              </w:r>
            </w:ins>
            <w:ins w:id="27279" w:author="Suhwan Lim" w:date="2020-03-10T15:50:00Z">
              <w:r>
                <w:rPr>
                  <w:rFonts w:eastAsia="Yu Gothic" w:cs="Arial"/>
                  <w:color w:val="000000"/>
                  <w:sz w:val="16"/>
                  <w:szCs w:val="18"/>
                </w:rPr>
                <w:t>n79A</w:t>
              </w:r>
            </w:ins>
            <w:ins w:id="27280" w:author="Suhwan Lim" w:date="2020-03-10T15:49:00Z">
              <w:r>
                <w:rPr>
                  <w:rFonts w:eastAsia="Yu Gothic" w:cs="Arial"/>
                  <w:color w:val="000000"/>
                  <w:sz w:val="16"/>
                  <w:szCs w:val="18"/>
                </w:rPr>
                <w:t>-n257H_UL_42A_n257G</w:t>
              </w:r>
            </w:ins>
          </w:p>
        </w:tc>
        <w:tc>
          <w:tcPr>
            <w:tcW w:w="1257" w:type="dxa"/>
            <w:shd w:val="clear" w:color="auto" w:fill="auto"/>
          </w:tcPr>
          <w:p w:rsidR="0049009A" w:rsidRDefault="0049009A" w:rsidP="0049009A">
            <w:pPr>
              <w:pStyle w:val="TAL"/>
              <w:rPr>
                <w:ins w:id="27281" w:author="Suhwan Lim" w:date="2020-03-10T15:49:00Z"/>
                <w:rFonts w:cs="Arial"/>
                <w:sz w:val="16"/>
                <w:szCs w:val="16"/>
              </w:rPr>
            </w:pPr>
            <w:ins w:id="27282" w:author="Suhwan Lim" w:date="2020-03-10T15:49:00Z">
              <w:r>
                <w:rPr>
                  <w:rFonts w:cs="Arial"/>
                  <w:sz w:val="16"/>
                  <w:szCs w:val="16"/>
                </w:rPr>
                <w:t>Rel-15</w:t>
              </w:r>
            </w:ins>
          </w:p>
        </w:tc>
        <w:tc>
          <w:tcPr>
            <w:tcW w:w="1596" w:type="dxa"/>
            <w:shd w:val="clear" w:color="auto" w:fill="auto"/>
          </w:tcPr>
          <w:p w:rsidR="0049009A" w:rsidRPr="005B6855" w:rsidRDefault="0049009A" w:rsidP="0049009A">
            <w:pPr>
              <w:pStyle w:val="TAL"/>
              <w:rPr>
                <w:ins w:id="27283" w:author="Suhwan Lim" w:date="2020-03-10T15:49:00Z"/>
                <w:rFonts w:eastAsia="Yu Gothic" w:cs="Arial"/>
                <w:sz w:val="16"/>
                <w:szCs w:val="18"/>
              </w:rPr>
            </w:pPr>
            <w:ins w:id="27284" w:author="Suhwan Lim" w:date="2020-03-10T15:49: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7285" w:author="Suhwan Lim" w:date="2020-03-10T18:36:00Z"/>
                <w:rFonts w:eastAsia="맑은 고딕" w:cs="Arial"/>
                <w:sz w:val="16"/>
                <w:szCs w:val="16"/>
                <w:lang w:eastAsia="ko-KR"/>
              </w:rPr>
            </w:pPr>
            <w:ins w:id="27286" w:author="Suhwan Lim" w:date="2020-03-10T18:36:00Z">
              <w:r>
                <w:rPr>
                  <w:rFonts w:eastAsia="맑은 고딕" w:cs="Arial" w:hint="eastAsia"/>
                  <w:sz w:val="16"/>
                  <w:szCs w:val="16"/>
                  <w:lang w:eastAsia="ko-KR"/>
                </w:rPr>
                <w:t>T</w:t>
              </w:r>
              <w:r>
                <w:rPr>
                  <w:rFonts w:eastAsia="맑은 고딕" w:cs="Arial"/>
                  <w:sz w:val="16"/>
                  <w:szCs w:val="16"/>
                  <w:lang w:eastAsia="ko-KR"/>
                </w:rPr>
                <w:t>R37.76-21-21: R4-2001108</w:t>
              </w:r>
            </w:ins>
          </w:p>
          <w:p w:rsidR="0049009A" w:rsidRPr="00FA29F7" w:rsidRDefault="0049009A" w:rsidP="0049009A">
            <w:pPr>
              <w:pStyle w:val="FP"/>
              <w:rPr>
                <w:ins w:id="27287" w:author="Suhwan Lim" w:date="2020-03-10T15:49:00Z"/>
                <w:rFonts w:eastAsia="맑은 고딕" w:cs="Arial"/>
                <w:sz w:val="16"/>
                <w:szCs w:val="16"/>
                <w:lang w:eastAsia="ko-KR"/>
              </w:rPr>
            </w:pPr>
            <w:ins w:id="27288" w:author="Suhwan Lim" w:date="2020-03-10T18:36: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7289" w:author="Suhwan Lim" w:date="2020-03-10T15:49:00Z"/>
                <w:rFonts w:eastAsiaTheme="minorEastAsia"/>
                <w:sz w:val="16"/>
                <w:szCs w:val="16"/>
                <w:lang w:eastAsia="ko-KR"/>
              </w:rPr>
            </w:pPr>
            <w:ins w:id="27290" w:author="Suhwan Lim" w:date="2020-03-10T18:36: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7291" w:author="Suhwan Lim" w:date="2020-03-10T15:49:00Z"/>
                <w:rFonts w:eastAsiaTheme="minorEastAsia"/>
                <w:sz w:val="16"/>
                <w:szCs w:val="16"/>
                <w:lang w:eastAsia="ko-KR"/>
              </w:rPr>
            </w:pPr>
            <w:ins w:id="27292" w:author="Suhwan Lim" w:date="2020-03-10T18:36: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7293" w:author="Suhwan Lim" w:date="2020-03-10T15:49:00Z"/>
                <w:rFonts w:eastAsiaTheme="minorEastAsia"/>
                <w:sz w:val="16"/>
                <w:szCs w:val="16"/>
                <w:lang w:eastAsia="ko-KR"/>
              </w:rPr>
            </w:pPr>
            <w:ins w:id="27294" w:author="Suhwan Lim" w:date="2020-03-10T18:36: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7295" w:author="Suhwan Lim" w:date="2020-03-10T15:49:00Z"/>
        </w:trPr>
        <w:tc>
          <w:tcPr>
            <w:tcW w:w="3084" w:type="dxa"/>
            <w:shd w:val="clear" w:color="auto" w:fill="auto"/>
          </w:tcPr>
          <w:p w:rsidR="0049009A" w:rsidRDefault="0049009A" w:rsidP="0049009A">
            <w:pPr>
              <w:pStyle w:val="TAL"/>
              <w:rPr>
                <w:ins w:id="27296" w:author="Suhwan Lim" w:date="2020-03-10T15:49:00Z"/>
                <w:rFonts w:eastAsiaTheme="minorEastAsia" w:cs="Arial"/>
                <w:sz w:val="16"/>
                <w:szCs w:val="16"/>
                <w:lang w:eastAsia="ko-KR"/>
              </w:rPr>
            </w:pPr>
            <w:ins w:id="27297" w:author="Suhwan Lim" w:date="2020-03-10T15:49:00Z">
              <w:r>
                <w:rPr>
                  <w:rFonts w:eastAsiaTheme="minorEastAsia" w:cs="Arial" w:hint="eastAsia"/>
                  <w:sz w:val="16"/>
                  <w:szCs w:val="16"/>
                  <w:lang w:eastAsia="ko-KR"/>
                </w:rPr>
                <w:t>DL_</w:t>
              </w:r>
              <w:r>
                <w:rPr>
                  <w:rFonts w:eastAsia="Yu Gothic" w:cs="Arial"/>
                  <w:color w:val="000000"/>
                  <w:sz w:val="16"/>
                  <w:szCs w:val="18"/>
                </w:rPr>
                <w:t>19A-42A_</w:t>
              </w:r>
            </w:ins>
            <w:ins w:id="27298" w:author="Suhwan Lim" w:date="2020-03-10T15:50:00Z">
              <w:r>
                <w:rPr>
                  <w:rFonts w:eastAsia="Yu Gothic" w:cs="Arial"/>
                  <w:color w:val="000000"/>
                  <w:sz w:val="16"/>
                  <w:szCs w:val="18"/>
                </w:rPr>
                <w:t>n79A</w:t>
              </w:r>
            </w:ins>
            <w:ins w:id="27299" w:author="Suhwan Lim" w:date="2020-03-10T15:49:00Z">
              <w:r>
                <w:rPr>
                  <w:rFonts w:eastAsia="Yu Gothic" w:cs="Arial"/>
                  <w:color w:val="000000"/>
                  <w:sz w:val="16"/>
                  <w:szCs w:val="18"/>
                </w:rPr>
                <w:t>-n257H_UL_42A_n257H</w:t>
              </w:r>
            </w:ins>
          </w:p>
        </w:tc>
        <w:tc>
          <w:tcPr>
            <w:tcW w:w="1257" w:type="dxa"/>
            <w:shd w:val="clear" w:color="auto" w:fill="auto"/>
          </w:tcPr>
          <w:p w:rsidR="0049009A" w:rsidRDefault="0049009A" w:rsidP="0049009A">
            <w:pPr>
              <w:pStyle w:val="TAL"/>
              <w:rPr>
                <w:ins w:id="27300" w:author="Suhwan Lim" w:date="2020-03-10T15:49:00Z"/>
                <w:rFonts w:cs="Arial"/>
                <w:sz w:val="16"/>
                <w:szCs w:val="16"/>
              </w:rPr>
            </w:pPr>
            <w:ins w:id="27301" w:author="Suhwan Lim" w:date="2020-03-10T15:49:00Z">
              <w:r>
                <w:rPr>
                  <w:rFonts w:cs="Arial"/>
                  <w:sz w:val="16"/>
                  <w:szCs w:val="16"/>
                </w:rPr>
                <w:t>Rel-15</w:t>
              </w:r>
            </w:ins>
          </w:p>
        </w:tc>
        <w:tc>
          <w:tcPr>
            <w:tcW w:w="1596" w:type="dxa"/>
            <w:shd w:val="clear" w:color="auto" w:fill="auto"/>
          </w:tcPr>
          <w:p w:rsidR="0049009A" w:rsidRPr="005B6855" w:rsidRDefault="0049009A" w:rsidP="0049009A">
            <w:pPr>
              <w:pStyle w:val="TAL"/>
              <w:rPr>
                <w:ins w:id="27302" w:author="Suhwan Lim" w:date="2020-03-10T15:49:00Z"/>
                <w:rFonts w:eastAsia="Yu Gothic" w:cs="Arial"/>
                <w:sz w:val="16"/>
                <w:szCs w:val="18"/>
              </w:rPr>
            </w:pPr>
            <w:ins w:id="27303" w:author="Suhwan Lim" w:date="2020-03-10T15:49: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7304" w:author="Suhwan Lim" w:date="2020-03-10T18:36:00Z"/>
                <w:rFonts w:eastAsia="맑은 고딕" w:cs="Arial"/>
                <w:sz w:val="16"/>
                <w:szCs w:val="16"/>
                <w:lang w:eastAsia="ko-KR"/>
              </w:rPr>
            </w:pPr>
            <w:ins w:id="27305" w:author="Suhwan Lim" w:date="2020-03-10T18:36:00Z">
              <w:r>
                <w:rPr>
                  <w:rFonts w:eastAsia="맑은 고딕" w:cs="Arial" w:hint="eastAsia"/>
                  <w:sz w:val="16"/>
                  <w:szCs w:val="16"/>
                  <w:lang w:eastAsia="ko-KR"/>
                </w:rPr>
                <w:t>T</w:t>
              </w:r>
              <w:r>
                <w:rPr>
                  <w:rFonts w:eastAsia="맑은 고딕" w:cs="Arial"/>
                  <w:sz w:val="16"/>
                  <w:szCs w:val="16"/>
                  <w:lang w:eastAsia="ko-KR"/>
                </w:rPr>
                <w:t>R37.76-21-21: R4-2001108</w:t>
              </w:r>
            </w:ins>
          </w:p>
          <w:p w:rsidR="0049009A" w:rsidRPr="00FA29F7" w:rsidRDefault="0049009A" w:rsidP="0049009A">
            <w:pPr>
              <w:pStyle w:val="FP"/>
              <w:rPr>
                <w:ins w:id="27306" w:author="Suhwan Lim" w:date="2020-03-10T15:49:00Z"/>
                <w:rFonts w:eastAsia="맑은 고딕" w:cs="Arial"/>
                <w:sz w:val="16"/>
                <w:szCs w:val="16"/>
                <w:lang w:eastAsia="ko-KR"/>
              </w:rPr>
            </w:pPr>
            <w:ins w:id="27307" w:author="Suhwan Lim" w:date="2020-03-10T18:36: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7308" w:author="Suhwan Lim" w:date="2020-03-10T15:49:00Z"/>
                <w:rFonts w:eastAsiaTheme="minorEastAsia"/>
                <w:sz w:val="16"/>
                <w:szCs w:val="16"/>
                <w:lang w:eastAsia="ko-KR"/>
              </w:rPr>
            </w:pPr>
            <w:ins w:id="27309" w:author="Suhwan Lim" w:date="2020-03-10T18:36: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7310" w:author="Suhwan Lim" w:date="2020-03-10T15:49:00Z"/>
                <w:rFonts w:eastAsiaTheme="minorEastAsia"/>
                <w:sz w:val="16"/>
                <w:szCs w:val="16"/>
                <w:lang w:eastAsia="ko-KR"/>
              </w:rPr>
            </w:pPr>
            <w:ins w:id="27311" w:author="Suhwan Lim" w:date="2020-03-10T18:36: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7312" w:author="Suhwan Lim" w:date="2020-03-10T15:49:00Z"/>
                <w:rFonts w:eastAsiaTheme="minorEastAsia"/>
                <w:sz w:val="16"/>
                <w:szCs w:val="16"/>
                <w:lang w:eastAsia="ko-KR"/>
              </w:rPr>
            </w:pPr>
            <w:ins w:id="27313" w:author="Suhwan Lim" w:date="2020-03-10T18:36: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7314" w:author="Suhwan Lim" w:date="2020-03-10T15:49:00Z"/>
        </w:trPr>
        <w:tc>
          <w:tcPr>
            <w:tcW w:w="3084" w:type="dxa"/>
            <w:shd w:val="clear" w:color="auto" w:fill="auto"/>
          </w:tcPr>
          <w:p w:rsidR="0049009A" w:rsidRDefault="0049009A" w:rsidP="0049009A">
            <w:pPr>
              <w:pStyle w:val="TAL"/>
              <w:rPr>
                <w:ins w:id="27315" w:author="Suhwan Lim" w:date="2020-03-10T15:49:00Z"/>
                <w:rFonts w:eastAsiaTheme="minorEastAsia" w:cs="Arial"/>
                <w:sz w:val="16"/>
                <w:szCs w:val="16"/>
                <w:lang w:eastAsia="ko-KR"/>
              </w:rPr>
            </w:pPr>
            <w:ins w:id="27316" w:author="Suhwan Lim" w:date="2020-03-10T15:49:00Z">
              <w:r>
                <w:rPr>
                  <w:rFonts w:eastAsiaTheme="minorEastAsia" w:cs="Arial" w:hint="eastAsia"/>
                  <w:sz w:val="16"/>
                  <w:szCs w:val="16"/>
                  <w:lang w:eastAsia="ko-KR"/>
                </w:rPr>
                <w:t>DL_</w:t>
              </w:r>
              <w:r>
                <w:rPr>
                  <w:rFonts w:eastAsia="Yu Gothic" w:cs="Arial"/>
                  <w:color w:val="000000"/>
                  <w:sz w:val="16"/>
                  <w:szCs w:val="18"/>
                </w:rPr>
                <w:t>19A-42A_</w:t>
              </w:r>
            </w:ins>
            <w:ins w:id="27317" w:author="Suhwan Lim" w:date="2020-03-10T15:50:00Z">
              <w:r>
                <w:rPr>
                  <w:rFonts w:eastAsia="Yu Gothic" w:cs="Arial"/>
                  <w:color w:val="000000"/>
                  <w:sz w:val="16"/>
                  <w:szCs w:val="18"/>
                </w:rPr>
                <w:t>n79A</w:t>
              </w:r>
            </w:ins>
            <w:ins w:id="27318" w:author="Suhwan Lim" w:date="2020-03-10T15:49:00Z">
              <w:r>
                <w:rPr>
                  <w:rFonts w:eastAsia="Yu Gothic" w:cs="Arial"/>
                  <w:color w:val="000000"/>
                  <w:sz w:val="16"/>
                  <w:szCs w:val="18"/>
                </w:rPr>
                <w:t>-n257I_UL_19A_</w:t>
              </w:r>
            </w:ins>
            <w:ins w:id="27319" w:author="Suhwan Lim" w:date="2020-03-10T15:50:00Z">
              <w:r>
                <w:rPr>
                  <w:rFonts w:eastAsia="Yu Gothic" w:cs="Arial"/>
                  <w:color w:val="000000"/>
                  <w:sz w:val="16"/>
                  <w:szCs w:val="18"/>
                </w:rPr>
                <w:t>n79A</w:t>
              </w:r>
            </w:ins>
          </w:p>
        </w:tc>
        <w:tc>
          <w:tcPr>
            <w:tcW w:w="1257" w:type="dxa"/>
            <w:shd w:val="clear" w:color="auto" w:fill="auto"/>
          </w:tcPr>
          <w:p w:rsidR="0049009A" w:rsidRPr="007F70D7" w:rsidRDefault="0049009A" w:rsidP="0049009A">
            <w:pPr>
              <w:pStyle w:val="TAL"/>
              <w:rPr>
                <w:ins w:id="27320" w:author="Suhwan Lim" w:date="2020-03-10T15:49:00Z"/>
                <w:rFonts w:cs="Arial"/>
                <w:sz w:val="16"/>
                <w:szCs w:val="16"/>
              </w:rPr>
            </w:pPr>
            <w:ins w:id="27321" w:author="Suhwan Lim" w:date="2020-03-10T15:49:00Z">
              <w:r>
                <w:rPr>
                  <w:rFonts w:cs="Arial"/>
                  <w:sz w:val="16"/>
                  <w:szCs w:val="16"/>
                </w:rPr>
                <w:t>Rel-15</w:t>
              </w:r>
            </w:ins>
          </w:p>
        </w:tc>
        <w:tc>
          <w:tcPr>
            <w:tcW w:w="1596" w:type="dxa"/>
            <w:shd w:val="clear" w:color="auto" w:fill="auto"/>
          </w:tcPr>
          <w:p w:rsidR="0049009A" w:rsidRPr="005B6855" w:rsidRDefault="0049009A" w:rsidP="0049009A">
            <w:pPr>
              <w:pStyle w:val="TAL"/>
              <w:rPr>
                <w:ins w:id="27322" w:author="Suhwan Lim" w:date="2020-03-10T15:49:00Z"/>
                <w:rFonts w:eastAsia="Yu Gothic" w:cs="Arial"/>
                <w:sz w:val="16"/>
                <w:szCs w:val="18"/>
              </w:rPr>
            </w:pPr>
            <w:ins w:id="27323" w:author="Suhwan Lim" w:date="2020-03-10T15:49: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7324" w:author="Suhwan Lim" w:date="2020-03-10T18:36:00Z"/>
                <w:rFonts w:eastAsia="맑은 고딕" w:cs="Arial"/>
                <w:sz w:val="16"/>
                <w:szCs w:val="16"/>
                <w:lang w:eastAsia="ko-KR"/>
              </w:rPr>
            </w:pPr>
            <w:ins w:id="27325" w:author="Suhwan Lim" w:date="2020-03-10T18:36:00Z">
              <w:r>
                <w:rPr>
                  <w:rFonts w:eastAsia="맑은 고딕" w:cs="Arial" w:hint="eastAsia"/>
                  <w:sz w:val="16"/>
                  <w:szCs w:val="16"/>
                  <w:lang w:eastAsia="ko-KR"/>
                </w:rPr>
                <w:t>T</w:t>
              </w:r>
              <w:r>
                <w:rPr>
                  <w:rFonts w:eastAsia="맑은 고딕" w:cs="Arial"/>
                  <w:sz w:val="16"/>
                  <w:szCs w:val="16"/>
                  <w:lang w:eastAsia="ko-KR"/>
                </w:rPr>
                <w:t>R37.76-21-21: R4-2001108</w:t>
              </w:r>
            </w:ins>
          </w:p>
          <w:p w:rsidR="0049009A" w:rsidRPr="00FA29F7" w:rsidRDefault="0049009A" w:rsidP="0049009A">
            <w:pPr>
              <w:pStyle w:val="FP"/>
              <w:rPr>
                <w:ins w:id="27326" w:author="Suhwan Lim" w:date="2020-03-10T15:49:00Z"/>
                <w:rFonts w:eastAsia="맑은 고딕" w:cs="Arial"/>
                <w:sz w:val="16"/>
                <w:szCs w:val="16"/>
                <w:lang w:eastAsia="ko-KR"/>
              </w:rPr>
            </w:pPr>
            <w:ins w:id="27327" w:author="Suhwan Lim" w:date="2020-03-10T18:36: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7328" w:author="Suhwan Lim" w:date="2020-03-10T15:49:00Z"/>
                <w:rFonts w:eastAsiaTheme="minorEastAsia"/>
                <w:sz w:val="16"/>
                <w:szCs w:val="16"/>
                <w:lang w:eastAsia="ko-KR"/>
              </w:rPr>
            </w:pPr>
            <w:ins w:id="27329" w:author="Suhwan Lim" w:date="2020-03-10T18:36: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7330" w:author="Suhwan Lim" w:date="2020-03-10T15:49:00Z"/>
                <w:rFonts w:eastAsiaTheme="minorEastAsia"/>
                <w:sz w:val="16"/>
                <w:szCs w:val="16"/>
                <w:lang w:eastAsia="ko-KR"/>
              </w:rPr>
            </w:pPr>
            <w:ins w:id="27331" w:author="Suhwan Lim" w:date="2020-03-10T18:36: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7332" w:author="Suhwan Lim" w:date="2020-03-10T15:49:00Z"/>
                <w:rFonts w:eastAsiaTheme="minorEastAsia"/>
                <w:sz w:val="16"/>
                <w:szCs w:val="16"/>
                <w:lang w:eastAsia="ko-KR"/>
              </w:rPr>
            </w:pPr>
            <w:ins w:id="27333" w:author="Suhwan Lim" w:date="2020-03-10T18:36: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7334" w:author="Suhwan Lim" w:date="2020-03-10T15:49:00Z"/>
        </w:trPr>
        <w:tc>
          <w:tcPr>
            <w:tcW w:w="3084" w:type="dxa"/>
            <w:shd w:val="clear" w:color="auto" w:fill="auto"/>
          </w:tcPr>
          <w:p w:rsidR="0049009A" w:rsidRDefault="0049009A" w:rsidP="0049009A">
            <w:pPr>
              <w:pStyle w:val="TAL"/>
              <w:rPr>
                <w:ins w:id="27335" w:author="Suhwan Lim" w:date="2020-03-10T15:49:00Z"/>
                <w:rFonts w:eastAsiaTheme="minorEastAsia" w:cs="Arial"/>
                <w:sz w:val="16"/>
                <w:szCs w:val="16"/>
                <w:lang w:eastAsia="ko-KR"/>
              </w:rPr>
            </w:pPr>
            <w:ins w:id="27336" w:author="Suhwan Lim" w:date="2020-03-10T15:49:00Z">
              <w:r>
                <w:rPr>
                  <w:rFonts w:eastAsiaTheme="minorEastAsia" w:cs="Arial" w:hint="eastAsia"/>
                  <w:sz w:val="16"/>
                  <w:szCs w:val="16"/>
                  <w:lang w:eastAsia="ko-KR"/>
                </w:rPr>
                <w:t>DL_</w:t>
              </w:r>
              <w:r>
                <w:rPr>
                  <w:rFonts w:eastAsia="Yu Gothic" w:cs="Arial"/>
                  <w:color w:val="000000"/>
                  <w:sz w:val="16"/>
                  <w:szCs w:val="18"/>
                </w:rPr>
                <w:t>19A-42A_</w:t>
              </w:r>
            </w:ins>
            <w:ins w:id="27337" w:author="Suhwan Lim" w:date="2020-03-10T15:50:00Z">
              <w:r>
                <w:rPr>
                  <w:rFonts w:eastAsia="Yu Gothic" w:cs="Arial"/>
                  <w:color w:val="000000"/>
                  <w:sz w:val="16"/>
                  <w:szCs w:val="18"/>
                </w:rPr>
                <w:t>n79A</w:t>
              </w:r>
            </w:ins>
            <w:ins w:id="27338" w:author="Suhwan Lim" w:date="2020-03-10T15:49:00Z">
              <w:r>
                <w:rPr>
                  <w:rFonts w:eastAsia="Yu Gothic" w:cs="Arial"/>
                  <w:color w:val="000000"/>
                  <w:sz w:val="16"/>
                  <w:szCs w:val="18"/>
                </w:rPr>
                <w:t>-n257I_UL_19A_n257A</w:t>
              </w:r>
            </w:ins>
          </w:p>
        </w:tc>
        <w:tc>
          <w:tcPr>
            <w:tcW w:w="1257" w:type="dxa"/>
            <w:shd w:val="clear" w:color="auto" w:fill="auto"/>
          </w:tcPr>
          <w:p w:rsidR="0049009A" w:rsidRDefault="0049009A" w:rsidP="0049009A">
            <w:pPr>
              <w:pStyle w:val="TAL"/>
              <w:rPr>
                <w:ins w:id="27339" w:author="Suhwan Lim" w:date="2020-03-10T15:49:00Z"/>
                <w:rFonts w:cs="Arial"/>
                <w:sz w:val="16"/>
                <w:szCs w:val="16"/>
              </w:rPr>
            </w:pPr>
            <w:ins w:id="27340" w:author="Suhwan Lim" w:date="2020-03-10T15:49:00Z">
              <w:r>
                <w:rPr>
                  <w:rFonts w:cs="Arial"/>
                  <w:sz w:val="16"/>
                  <w:szCs w:val="16"/>
                </w:rPr>
                <w:t>Rel-15</w:t>
              </w:r>
            </w:ins>
          </w:p>
        </w:tc>
        <w:tc>
          <w:tcPr>
            <w:tcW w:w="1596" w:type="dxa"/>
            <w:shd w:val="clear" w:color="auto" w:fill="auto"/>
          </w:tcPr>
          <w:p w:rsidR="0049009A" w:rsidRPr="005B6855" w:rsidRDefault="0049009A" w:rsidP="0049009A">
            <w:pPr>
              <w:pStyle w:val="TAL"/>
              <w:rPr>
                <w:ins w:id="27341" w:author="Suhwan Lim" w:date="2020-03-10T15:49:00Z"/>
                <w:rFonts w:eastAsia="Yu Gothic" w:cs="Arial"/>
                <w:sz w:val="16"/>
                <w:szCs w:val="18"/>
              </w:rPr>
            </w:pPr>
            <w:ins w:id="27342" w:author="Suhwan Lim" w:date="2020-03-10T15:49: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7343" w:author="Suhwan Lim" w:date="2020-03-10T18:36:00Z"/>
                <w:rFonts w:eastAsia="맑은 고딕" w:cs="Arial"/>
                <w:sz w:val="16"/>
                <w:szCs w:val="16"/>
                <w:lang w:eastAsia="ko-KR"/>
              </w:rPr>
            </w:pPr>
            <w:ins w:id="27344" w:author="Suhwan Lim" w:date="2020-03-10T18:36:00Z">
              <w:r>
                <w:rPr>
                  <w:rFonts w:eastAsia="맑은 고딕" w:cs="Arial" w:hint="eastAsia"/>
                  <w:sz w:val="16"/>
                  <w:szCs w:val="16"/>
                  <w:lang w:eastAsia="ko-KR"/>
                </w:rPr>
                <w:t>T</w:t>
              </w:r>
              <w:r>
                <w:rPr>
                  <w:rFonts w:eastAsia="맑은 고딕" w:cs="Arial"/>
                  <w:sz w:val="16"/>
                  <w:szCs w:val="16"/>
                  <w:lang w:eastAsia="ko-KR"/>
                </w:rPr>
                <w:t>R37.76-21-21: R4-2001108</w:t>
              </w:r>
            </w:ins>
          </w:p>
          <w:p w:rsidR="0049009A" w:rsidRPr="00FA29F7" w:rsidRDefault="0049009A" w:rsidP="0049009A">
            <w:pPr>
              <w:pStyle w:val="FP"/>
              <w:rPr>
                <w:ins w:id="27345" w:author="Suhwan Lim" w:date="2020-03-10T15:49:00Z"/>
                <w:rFonts w:eastAsia="맑은 고딕" w:cs="Arial"/>
                <w:sz w:val="16"/>
                <w:szCs w:val="16"/>
                <w:lang w:eastAsia="ko-KR"/>
              </w:rPr>
            </w:pPr>
            <w:ins w:id="27346" w:author="Suhwan Lim" w:date="2020-03-10T18:36: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7347" w:author="Suhwan Lim" w:date="2020-03-10T15:49:00Z"/>
                <w:rFonts w:eastAsiaTheme="minorEastAsia"/>
                <w:sz w:val="16"/>
                <w:szCs w:val="16"/>
                <w:lang w:eastAsia="ko-KR"/>
              </w:rPr>
            </w:pPr>
            <w:ins w:id="27348" w:author="Suhwan Lim" w:date="2020-03-10T18:36: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7349" w:author="Suhwan Lim" w:date="2020-03-10T15:49:00Z"/>
                <w:rFonts w:eastAsiaTheme="minorEastAsia"/>
                <w:sz w:val="16"/>
                <w:szCs w:val="16"/>
                <w:lang w:eastAsia="ko-KR"/>
              </w:rPr>
            </w:pPr>
            <w:ins w:id="27350" w:author="Suhwan Lim" w:date="2020-03-10T18:36: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7351" w:author="Suhwan Lim" w:date="2020-03-10T15:49:00Z"/>
                <w:rFonts w:eastAsiaTheme="minorEastAsia"/>
                <w:sz w:val="16"/>
                <w:szCs w:val="16"/>
                <w:lang w:eastAsia="ko-KR"/>
              </w:rPr>
            </w:pPr>
            <w:ins w:id="27352" w:author="Suhwan Lim" w:date="2020-03-10T18:36: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7353" w:author="Suhwan Lim" w:date="2020-03-10T15:49:00Z"/>
        </w:trPr>
        <w:tc>
          <w:tcPr>
            <w:tcW w:w="3084" w:type="dxa"/>
            <w:shd w:val="clear" w:color="auto" w:fill="auto"/>
          </w:tcPr>
          <w:p w:rsidR="0049009A" w:rsidRDefault="0049009A" w:rsidP="0049009A">
            <w:pPr>
              <w:pStyle w:val="TAL"/>
              <w:rPr>
                <w:ins w:id="27354" w:author="Suhwan Lim" w:date="2020-03-10T15:49:00Z"/>
                <w:rFonts w:eastAsiaTheme="minorEastAsia" w:cs="Arial"/>
                <w:sz w:val="16"/>
                <w:szCs w:val="16"/>
                <w:lang w:eastAsia="ko-KR"/>
              </w:rPr>
            </w:pPr>
            <w:ins w:id="27355" w:author="Suhwan Lim" w:date="2020-03-10T15:49:00Z">
              <w:r>
                <w:rPr>
                  <w:rFonts w:eastAsiaTheme="minorEastAsia" w:cs="Arial" w:hint="eastAsia"/>
                  <w:sz w:val="16"/>
                  <w:szCs w:val="16"/>
                  <w:lang w:eastAsia="ko-KR"/>
                </w:rPr>
                <w:t>DL_</w:t>
              </w:r>
              <w:r>
                <w:rPr>
                  <w:rFonts w:eastAsia="Yu Gothic" w:cs="Arial"/>
                  <w:color w:val="000000"/>
                  <w:sz w:val="16"/>
                  <w:szCs w:val="18"/>
                </w:rPr>
                <w:t>19A-42A_</w:t>
              </w:r>
            </w:ins>
            <w:ins w:id="27356" w:author="Suhwan Lim" w:date="2020-03-10T15:50:00Z">
              <w:r>
                <w:rPr>
                  <w:rFonts w:eastAsia="Yu Gothic" w:cs="Arial"/>
                  <w:color w:val="000000"/>
                  <w:sz w:val="16"/>
                  <w:szCs w:val="18"/>
                </w:rPr>
                <w:t>n79A</w:t>
              </w:r>
            </w:ins>
            <w:ins w:id="27357" w:author="Suhwan Lim" w:date="2020-03-10T15:49:00Z">
              <w:r>
                <w:rPr>
                  <w:rFonts w:eastAsia="Yu Gothic" w:cs="Arial"/>
                  <w:color w:val="000000"/>
                  <w:sz w:val="16"/>
                  <w:szCs w:val="18"/>
                </w:rPr>
                <w:t>-n257I_UL_19A_n257G</w:t>
              </w:r>
            </w:ins>
          </w:p>
        </w:tc>
        <w:tc>
          <w:tcPr>
            <w:tcW w:w="1257" w:type="dxa"/>
            <w:shd w:val="clear" w:color="auto" w:fill="auto"/>
          </w:tcPr>
          <w:p w:rsidR="0049009A" w:rsidRDefault="0049009A" w:rsidP="0049009A">
            <w:pPr>
              <w:pStyle w:val="TAL"/>
              <w:rPr>
                <w:ins w:id="27358" w:author="Suhwan Lim" w:date="2020-03-10T15:49:00Z"/>
                <w:rFonts w:cs="Arial"/>
                <w:sz w:val="16"/>
                <w:szCs w:val="16"/>
              </w:rPr>
            </w:pPr>
            <w:ins w:id="27359" w:author="Suhwan Lim" w:date="2020-03-10T15:49:00Z">
              <w:r>
                <w:rPr>
                  <w:rFonts w:cs="Arial"/>
                  <w:sz w:val="16"/>
                  <w:szCs w:val="16"/>
                </w:rPr>
                <w:t>Rel-15</w:t>
              </w:r>
            </w:ins>
          </w:p>
        </w:tc>
        <w:tc>
          <w:tcPr>
            <w:tcW w:w="1596" w:type="dxa"/>
            <w:shd w:val="clear" w:color="auto" w:fill="auto"/>
          </w:tcPr>
          <w:p w:rsidR="0049009A" w:rsidRPr="005B6855" w:rsidRDefault="0049009A" w:rsidP="0049009A">
            <w:pPr>
              <w:pStyle w:val="TAL"/>
              <w:rPr>
                <w:ins w:id="27360" w:author="Suhwan Lim" w:date="2020-03-10T15:49:00Z"/>
                <w:rFonts w:eastAsia="Yu Gothic" w:cs="Arial"/>
                <w:sz w:val="16"/>
                <w:szCs w:val="18"/>
              </w:rPr>
            </w:pPr>
            <w:ins w:id="27361" w:author="Suhwan Lim" w:date="2020-03-10T15:49: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7362" w:author="Suhwan Lim" w:date="2020-03-10T18:36:00Z"/>
                <w:rFonts w:eastAsia="맑은 고딕" w:cs="Arial"/>
                <w:sz w:val="16"/>
                <w:szCs w:val="16"/>
                <w:lang w:eastAsia="ko-KR"/>
              </w:rPr>
            </w:pPr>
            <w:ins w:id="27363" w:author="Suhwan Lim" w:date="2020-03-10T18:36:00Z">
              <w:r>
                <w:rPr>
                  <w:rFonts w:eastAsia="맑은 고딕" w:cs="Arial" w:hint="eastAsia"/>
                  <w:sz w:val="16"/>
                  <w:szCs w:val="16"/>
                  <w:lang w:eastAsia="ko-KR"/>
                </w:rPr>
                <w:t>T</w:t>
              </w:r>
              <w:r>
                <w:rPr>
                  <w:rFonts w:eastAsia="맑은 고딕" w:cs="Arial"/>
                  <w:sz w:val="16"/>
                  <w:szCs w:val="16"/>
                  <w:lang w:eastAsia="ko-KR"/>
                </w:rPr>
                <w:t>R37.76-21-21: R4-2001108</w:t>
              </w:r>
            </w:ins>
          </w:p>
          <w:p w:rsidR="0049009A" w:rsidRPr="00FA29F7" w:rsidRDefault="0049009A" w:rsidP="0049009A">
            <w:pPr>
              <w:pStyle w:val="FP"/>
              <w:rPr>
                <w:ins w:id="27364" w:author="Suhwan Lim" w:date="2020-03-10T15:49:00Z"/>
                <w:rFonts w:eastAsia="맑은 고딕" w:cs="Arial"/>
                <w:sz w:val="16"/>
                <w:szCs w:val="16"/>
                <w:lang w:eastAsia="ko-KR"/>
              </w:rPr>
            </w:pPr>
            <w:ins w:id="27365" w:author="Suhwan Lim" w:date="2020-03-10T18:36: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7366" w:author="Suhwan Lim" w:date="2020-03-10T15:49:00Z"/>
                <w:rFonts w:eastAsiaTheme="minorEastAsia"/>
                <w:sz w:val="16"/>
                <w:szCs w:val="16"/>
                <w:lang w:eastAsia="ko-KR"/>
              </w:rPr>
            </w:pPr>
            <w:ins w:id="27367" w:author="Suhwan Lim" w:date="2020-03-10T18:36: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7368" w:author="Suhwan Lim" w:date="2020-03-10T15:49:00Z"/>
                <w:rFonts w:eastAsiaTheme="minorEastAsia"/>
                <w:sz w:val="16"/>
                <w:szCs w:val="16"/>
                <w:lang w:eastAsia="ko-KR"/>
              </w:rPr>
            </w:pPr>
            <w:ins w:id="27369" w:author="Suhwan Lim" w:date="2020-03-10T18:36: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7370" w:author="Suhwan Lim" w:date="2020-03-10T15:49:00Z"/>
                <w:rFonts w:eastAsiaTheme="minorEastAsia"/>
                <w:sz w:val="16"/>
                <w:szCs w:val="16"/>
                <w:lang w:eastAsia="ko-KR"/>
              </w:rPr>
            </w:pPr>
            <w:ins w:id="27371" w:author="Suhwan Lim" w:date="2020-03-10T18:36: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7372" w:author="Suhwan Lim" w:date="2020-03-10T15:49:00Z"/>
        </w:trPr>
        <w:tc>
          <w:tcPr>
            <w:tcW w:w="3084" w:type="dxa"/>
            <w:shd w:val="clear" w:color="auto" w:fill="auto"/>
          </w:tcPr>
          <w:p w:rsidR="0049009A" w:rsidRDefault="0049009A" w:rsidP="0049009A">
            <w:pPr>
              <w:pStyle w:val="TAL"/>
              <w:rPr>
                <w:ins w:id="27373" w:author="Suhwan Lim" w:date="2020-03-10T15:49:00Z"/>
                <w:rFonts w:eastAsiaTheme="minorEastAsia" w:cs="Arial"/>
                <w:sz w:val="16"/>
                <w:szCs w:val="16"/>
                <w:lang w:eastAsia="ko-KR"/>
              </w:rPr>
            </w:pPr>
            <w:ins w:id="27374" w:author="Suhwan Lim" w:date="2020-03-10T15:49:00Z">
              <w:r>
                <w:rPr>
                  <w:rFonts w:eastAsiaTheme="minorEastAsia" w:cs="Arial" w:hint="eastAsia"/>
                  <w:sz w:val="16"/>
                  <w:szCs w:val="16"/>
                  <w:lang w:eastAsia="ko-KR"/>
                </w:rPr>
                <w:t>DL_</w:t>
              </w:r>
              <w:r>
                <w:rPr>
                  <w:rFonts w:eastAsia="Yu Gothic" w:cs="Arial"/>
                  <w:color w:val="000000"/>
                  <w:sz w:val="16"/>
                  <w:szCs w:val="18"/>
                </w:rPr>
                <w:t>19A-42A_</w:t>
              </w:r>
            </w:ins>
            <w:ins w:id="27375" w:author="Suhwan Lim" w:date="2020-03-10T15:50:00Z">
              <w:r>
                <w:rPr>
                  <w:rFonts w:eastAsia="Yu Gothic" w:cs="Arial"/>
                  <w:color w:val="000000"/>
                  <w:sz w:val="16"/>
                  <w:szCs w:val="18"/>
                </w:rPr>
                <w:t>n79A</w:t>
              </w:r>
            </w:ins>
            <w:ins w:id="27376" w:author="Suhwan Lim" w:date="2020-03-10T15:49:00Z">
              <w:r>
                <w:rPr>
                  <w:rFonts w:eastAsia="Yu Gothic" w:cs="Arial"/>
                  <w:color w:val="000000"/>
                  <w:sz w:val="16"/>
                  <w:szCs w:val="18"/>
                </w:rPr>
                <w:t>-n257I_UL_19A_n257H</w:t>
              </w:r>
            </w:ins>
          </w:p>
        </w:tc>
        <w:tc>
          <w:tcPr>
            <w:tcW w:w="1257" w:type="dxa"/>
            <w:shd w:val="clear" w:color="auto" w:fill="auto"/>
          </w:tcPr>
          <w:p w:rsidR="0049009A" w:rsidRDefault="0049009A" w:rsidP="0049009A">
            <w:pPr>
              <w:pStyle w:val="TAL"/>
              <w:rPr>
                <w:ins w:id="27377" w:author="Suhwan Lim" w:date="2020-03-10T15:49:00Z"/>
                <w:rFonts w:cs="Arial"/>
                <w:sz w:val="16"/>
                <w:szCs w:val="16"/>
              </w:rPr>
            </w:pPr>
            <w:ins w:id="27378" w:author="Suhwan Lim" w:date="2020-03-10T15:49:00Z">
              <w:r>
                <w:rPr>
                  <w:rFonts w:cs="Arial"/>
                  <w:sz w:val="16"/>
                  <w:szCs w:val="16"/>
                </w:rPr>
                <w:t>Rel-15</w:t>
              </w:r>
            </w:ins>
          </w:p>
        </w:tc>
        <w:tc>
          <w:tcPr>
            <w:tcW w:w="1596" w:type="dxa"/>
            <w:shd w:val="clear" w:color="auto" w:fill="auto"/>
          </w:tcPr>
          <w:p w:rsidR="0049009A" w:rsidRPr="005B6855" w:rsidRDefault="0049009A" w:rsidP="0049009A">
            <w:pPr>
              <w:pStyle w:val="TAL"/>
              <w:rPr>
                <w:ins w:id="27379" w:author="Suhwan Lim" w:date="2020-03-10T15:49:00Z"/>
                <w:rFonts w:eastAsia="Yu Gothic" w:cs="Arial"/>
                <w:sz w:val="16"/>
                <w:szCs w:val="18"/>
              </w:rPr>
            </w:pPr>
            <w:ins w:id="27380" w:author="Suhwan Lim" w:date="2020-03-10T15:49: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7381" w:author="Suhwan Lim" w:date="2020-03-10T18:36:00Z"/>
                <w:rFonts w:eastAsia="맑은 고딕" w:cs="Arial"/>
                <w:sz w:val="16"/>
                <w:szCs w:val="16"/>
                <w:lang w:eastAsia="ko-KR"/>
              </w:rPr>
            </w:pPr>
            <w:ins w:id="27382" w:author="Suhwan Lim" w:date="2020-03-10T18:36:00Z">
              <w:r>
                <w:rPr>
                  <w:rFonts w:eastAsia="맑은 고딕" w:cs="Arial" w:hint="eastAsia"/>
                  <w:sz w:val="16"/>
                  <w:szCs w:val="16"/>
                  <w:lang w:eastAsia="ko-KR"/>
                </w:rPr>
                <w:t>T</w:t>
              </w:r>
              <w:r>
                <w:rPr>
                  <w:rFonts w:eastAsia="맑은 고딕" w:cs="Arial"/>
                  <w:sz w:val="16"/>
                  <w:szCs w:val="16"/>
                  <w:lang w:eastAsia="ko-KR"/>
                </w:rPr>
                <w:t>R37.76-21-21: R4-2001108</w:t>
              </w:r>
            </w:ins>
          </w:p>
          <w:p w:rsidR="0049009A" w:rsidRPr="00FA29F7" w:rsidRDefault="0049009A" w:rsidP="0049009A">
            <w:pPr>
              <w:pStyle w:val="FP"/>
              <w:rPr>
                <w:ins w:id="27383" w:author="Suhwan Lim" w:date="2020-03-10T15:49:00Z"/>
                <w:rFonts w:eastAsia="맑은 고딕" w:cs="Arial"/>
                <w:sz w:val="16"/>
                <w:szCs w:val="16"/>
                <w:lang w:eastAsia="ko-KR"/>
              </w:rPr>
            </w:pPr>
            <w:ins w:id="27384" w:author="Suhwan Lim" w:date="2020-03-10T18:36: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7385" w:author="Suhwan Lim" w:date="2020-03-10T15:49:00Z"/>
                <w:rFonts w:eastAsiaTheme="minorEastAsia"/>
                <w:sz w:val="16"/>
                <w:szCs w:val="16"/>
                <w:lang w:eastAsia="ko-KR"/>
              </w:rPr>
            </w:pPr>
            <w:ins w:id="27386" w:author="Suhwan Lim" w:date="2020-03-10T18:36: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7387" w:author="Suhwan Lim" w:date="2020-03-10T15:49:00Z"/>
                <w:rFonts w:eastAsiaTheme="minorEastAsia"/>
                <w:sz w:val="16"/>
                <w:szCs w:val="16"/>
                <w:lang w:eastAsia="ko-KR"/>
              </w:rPr>
            </w:pPr>
            <w:ins w:id="27388" w:author="Suhwan Lim" w:date="2020-03-10T18:36: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7389" w:author="Suhwan Lim" w:date="2020-03-10T15:49:00Z"/>
                <w:rFonts w:eastAsiaTheme="minorEastAsia"/>
                <w:sz w:val="16"/>
                <w:szCs w:val="16"/>
                <w:lang w:eastAsia="ko-KR"/>
              </w:rPr>
            </w:pPr>
            <w:ins w:id="27390" w:author="Suhwan Lim" w:date="2020-03-10T18:36: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7391" w:author="Suhwan Lim" w:date="2020-03-10T15:49:00Z"/>
        </w:trPr>
        <w:tc>
          <w:tcPr>
            <w:tcW w:w="3084" w:type="dxa"/>
            <w:shd w:val="clear" w:color="auto" w:fill="auto"/>
          </w:tcPr>
          <w:p w:rsidR="0049009A" w:rsidRDefault="0049009A" w:rsidP="0049009A">
            <w:pPr>
              <w:pStyle w:val="TAL"/>
              <w:rPr>
                <w:ins w:id="27392" w:author="Suhwan Lim" w:date="2020-03-10T15:49:00Z"/>
                <w:rFonts w:eastAsiaTheme="minorEastAsia" w:cs="Arial"/>
                <w:sz w:val="16"/>
                <w:szCs w:val="16"/>
                <w:lang w:eastAsia="ko-KR"/>
              </w:rPr>
            </w:pPr>
            <w:ins w:id="27393" w:author="Suhwan Lim" w:date="2020-03-10T15:49:00Z">
              <w:r>
                <w:rPr>
                  <w:rFonts w:eastAsiaTheme="minorEastAsia" w:cs="Arial" w:hint="eastAsia"/>
                  <w:sz w:val="16"/>
                  <w:szCs w:val="16"/>
                  <w:lang w:eastAsia="ko-KR"/>
                </w:rPr>
                <w:t>DL_</w:t>
              </w:r>
              <w:r>
                <w:rPr>
                  <w:rFonts w:eastAsia="Yu Gothic" w:cs="Arial"/>
                  <w:color w:val="000000"/>
                  <w:sz w:val="16"/>
                  <w:szCs w:val="18"/>
                </w:rPr>
                <w:t>19A-42A_</w:t>
              </w:r>
            </w:ins>
            <w:ins w:id="27394" w:author="Suhwan Lim" w:date="2020-03-10T15:50:00Z">
              <w:r>
                <w:rPr>
                  <w:rFonts w:eastAsia="Yu Gothic" w:cs="Arial"/>
                  <w:color w:val="000000"/>
                  <w:sz w:val="16"/>
                  <w:szCs w:val="18"/>
                </w:rPr>
                <w:t>n79A</w:t>
              </w:r>
            </w:ins>
            <w:ins w:id="27395" w:author="Suhwan Lim" w:date="2020-03-10T15:49:00Z">
              <w:r>
                <w:rPr>
                  <w:rFonts w:eastAsia="Yu Gothic" w:cs="Arial"/>
                  <w:color w:val="000000"/>
                  <w:sz w:val="16"/>
                  <w:szCs w:val="18"/>
                </w:rPr>
                <w:t>-n257I_UL_19A_n257I</w:t>
              </w:r>
            </w:ins>
          </w:p>
        </w:tc>
        <w:tc>
          <w:tcPr>
            <w:tcW w:w="1257" w:type="dxa"/>
            <w:shd w:val="clear" w:color="auto" w:fill="auto"/>
          </w:tcPr>
          <w:p w:rsidR="0049009A" w:rsidRDefault="0049009A" w:rsidP="0049009A">
            <w:pPr>
              <w:pStyle w:val="TAL"/>
              <w:rPr>
                <w:ins w:id="27396" w:author="Suhwan Lim" w:date="2020-03-10T15:49:00Z"/>
                <w:rFonts w:cs="Arial"/>
                <w:sz w:val="16"/>
                <w:szCs w:val="16"/>
              </w:rPr>
            </w:pPr>
            <w:ins w:id="27397" w:author="Suhwan Lim" w:date="2020-03-10T15:49:00Z">
              <w:r>
                <w:rPr>
                  <w:rFonts w:cs="Arial"/>
                  <w:sz w:val="16"/>
                  <w:szCs w:val="16"/>
                </w:rPr>
                <w:t>Rel-15</w:t>
              </w:r>
            </w:ins>
          </w:p>
        </w:tc>
        <w:tc>
          <w:tcPr>
            <w:tcW w:w="1596" w:type="dxa"/>
            <w:shd w:val="clear" w:color="auto" w:fill="auto"/>
          </w:tcPr>
          <w:p w:rsidR="0049009A" w:rsidRPr="005B6855" w:rsidRDefault="0049009A" w:rsidP="0049009A">
            <w:pPr>
              <w:pStyle w:val="TAL"/>
              <w:rPr>
                <w:ins w:id="27398" w:author="Suhwan Lim" w:date="2020-03-10T15:49:00Z"/>
                <w:rFonts w:eastAsia="Yu Gothic" w:cs="Arial"/>
                <w:sz w:val="16"/>
                <w:szCs w:val="18"/>
              </w:rPr>
            </w:pPr>
            <w:ins w:id="27399" w:author="Suhwan Lim" w:date="2020-03-10T15:49: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7400" w:author="Suhwan Lim" w:date="2020-03-10T18:36:00Z"/>
                <w:rFonts w:eastAsia="맑은 고딕" w:cs="Arial"/>
                <w:sz w:val="16"/>
                <w:szCs w:val="16"/>
                <w:lang w:eastAsia="ko-KR"/>
              </w:rPr>
            </w:pPr>
            <w:ins w:id="27401" w:author="Suhwan Lim" w:date="2020-03-10T18:36:00Z">
              <w:r>
                <w:rPr>
                  <w:rFonts w:eastAsia="맑은 고딕" w:cs="Arial" w:hint="eastAsia"/>
                  <w:sz w:val="16"/>
                  <w:szCs w:val="16"/>
                  <w:lang w:eastAsia="ko-KR"/>
                </w:rPr>
                <w:t>T</w:t>
              </w:r>
              <w:r>
                <w:rPr>
                  <w:rFonts w:eastAsia="맑은 고딕" w:cs="Arial"/>
                  <w:sz w:val="16"/>
                  <w:szCs w:val="16"/>
                  <w:lang w:eastAsia="ko-KR"/>
                </w:rPr>
                <w:t>R37.76-21-21: R4-2001108</w:t>
              </w:r>
            </w:ins>
          </w:p>
          <w:p w:rsidR="0049009A" w:rsidRPr="00FA29F7" w:rsidRDefault="0049009A" w:rsidP="0049009A">
            <w:pPr>
              <w:pStyle w:val="FP"/>
              <w:rPr>
                <w:ins w:id="27402" w:author="Suhwan Lim" w:date="2020-03-10T15:49:00Z"/>
                <w:rFonts w:eastAsia="맑은 고딕" w:cs="Arial"/>
                <w:sz w:val="16"/>
                <w:szCs w:val="16"/>
                <w:lang w:eastAsia="ko-KR"/>
              </w:rPr>
            </w:pPr>
            <w:ins w:id="27403" w:author="Suhwan Lim" w:date="2020-03-10T18:36: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7404" w:author="Suhwan Lim" w:date="2020-03-10T15:49:00Z"/>
                <w:rFonts w:eastAsiaTheme="minorEastAsia"/>
                <w:sz w:val="16"/>
                <w:szCs w:val="16"/>
                <w:lang w:eastAsia="ko-KR"/>
              </w:rPr>
            </w:pPr>
            <w:ins w:id="27405" w:author="Suhwan Lim" w:date="2020-03-10T18:36: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7406" w:author="Suhwan Lim" w:date="2020-03-10T15:49:00Z"/>
                <w:rFonts w:eastAsiaTheme="minorEastAsia"/>
                <w:sz w:val="16"/>
                <w:szCs w:val="16"/>
                <w:lang w:eastAsia="ko-KR"/>
              </w:rPr>
            </w:pPr>
            <w:ins w:id="27407" w:author="Suhwan Lim" w:date="2020-03-10T18:36: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7408" w:author="Suhwan Lim" w:date="2020-03-10T15:49:00Z"/>
                <w:rFonts w:eastAsiaTheme="minorEastAsia"/>
                <w:sz w:val="16"/>
                <w:szCs w:val="16"/>
                <w:lang w:eastAsia="ko-KR"/>
              </w:rPr>
            </w:pPr>
            <w:ins w:id="27409" w:author="Suhwan Lim" w:date="2020-03-10T18:36: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7410" w:author="Suhwan Lim" w:date="2020-03-10T15:49:00Z"/>
        </w:trPr>
        <w:tc>
          <w:tcPr>
            <w:tcW w:w="3084" w:type="dxa"/>
            <w:shd w:val="clear" w:color="auto" w:fill="auto"/>
          </w:tcPr>
          <w:p w:rsidR="0049009A" w:rsidRDefault="0049009A" w:rsidP="0049009A">
            <w:pPr>
              <w:pStyle w:val="TAL"/>
              <w:rPr>
                <w:ins w:id="27411" w:author="Suhwan Lim" w:date="2020-03-10T15:49:00Z"/>
                <w:rFonts w:eastAsiaTheme="minorEastAsia" w:cs="Arial"/>
                <w:sz w:val="16"/>
                <w:szCs w:val="16"/>
                <w:lang w:eastAsia="ko-KR"/>
              </w:rPr>
            </w:pPr>
            <w:ins w:id="27412" w:author="Suhwan Lim" w:date="2020-03-10T15:49:00Z">
              <w:r>
                <w:rPr>
                  <w:rFonts w:eastAsiaTheme="minorEastAsia" w:cs="Arial" w:hint="eastAsia"/>
                  <w:sz w:val="16"/>
                  <w:szCs w:val="16"/>
                  <w:lang w:eastAsia="ko-KR"/>
                </w:rPr>
                <w:t>DL_</w:t>
              </w:r>
              <w:r>
                <w:rPr>
                  <w:rFonts w:eastAsia="Yu Gothic" w:cs="Arial"/>
                  <w:color w:val="000000"/>
                  <w:sz w:val="16"/>
                  <w:szCs w:val="18"/>
                </w:rPr>
                <w:t>19A-42A_</w:t>
              </w:r>
            </w:ins>
            <w:ins w:id="27413" w:author="Suhwan Lim" w:date="2020-03-10T15:50:00Z">
              <w:r>
                <w:rPr>
                  <w:rFonts w:eastAsia="Yu Gothic" w:cs="Arial"/>
                  <w:color w:val="000000"/>
                  <w:sz w:val="16"/>
                  <w:szCs w:val="18"/>
                </w:rPr>
                <w:t>n79A</w:t>
              </w:r>
            </w:ins>
            <w:ins w:id="27414" w:author="Suhwan Lim" w:date="2020-03-10T15:49:00Z">
              <w:r>
                <w:rPr>
                  <w:rFonts w:eastAsia="Yu Gothic" w:cs="Arial"/>
                  <w:color w:val="000000"/>
                  <w:sz w:val="16"/>
                  <w:szCs w:val="18"/>
                </w:rPr>
                <w:t>-n257I_UL_42A_n257A</w:t>
              </w:r>
            </w:ins>
          </w:p>
        </w:tc>
        <w:tc>
          <w:tcPr>
            <w:tcW w:w="1257" w:type="dxa"/>
            <w:shd w:val="clear" w:color="auto" w:fill="auto"/>
          </w:tcPr>
          <w:p w:rsidR="0049009A" w:rsidRDefault="0049009A" w:rsidP="0049009A">
            <w:pPr>
              <w:pStyle w:val="TAL"/>
              <w:rPr>
                <w:ins w:id="27415" w:author="Suhwan Lim" w:date="2020-03-10T15:49:00Z"/>
                <w:rFonts w:cs="Arial"/>
                <w:sz w:val="16"/>
                <w:szCs w:val="16"/>
              </w:rPr>
            </w:pPr>
            <w:ins w:id="27416" w:author="Suhwan Lim" w:date="2020-03-10T15:49:00Z">
              <w:r>
                <w:rPr>
                  <w:rFonts w:cs="Arial"/>
                  <w:sz w:val="16"/>
                  <w:szCs w:val="16"/>
                </w:rPr>
                <w:t>Rel-15</w:t>
              </w:r>
            </w:ins>
          </w:p>
        </w:tc>
        <w:tc>
          <w:tcPr>
            <w:tcW w:w="1596" w:type="dxa"/>
            <w:shd w:val="clear" w:color="auto" w:fill="auto"/>
          </w:tcPr>
          <w:p w:rsidR="0049009A" w:rsidRPr="005B6855" w:rsidRDefault="0049009A" w:rsidP="0049009A">
            <w:pPr>
              <w:pStyle w:val="TAL"/>
              <w:rPr>
                <w:ins w:id="27417" w:author="Suhwan Lim" w:date="2020-03-10T15:49:00Z"/>
                <w:rFonts w:eastAsia="Yu Gothic" w:cs="Arial"/>
                <w:sz w:val="16"/>
                <w:szCs w:val="18"/>
              </w:rPr>
            </w:pPr>
            <w:ins w:id="27418" w:author="Suhwan Lim" w:date="2020-03-10T15:49: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7419" w:author="Suhwan Lim" w:date="2020-03-10T18:36:00Z"/>
                <w:rFonts w:eastAsia="맑은 고딕" w:cs="Arial"/>
                <w:sz w:val="16"/>
                <w:szCs w:val="16"/>
                <w:lang w:eastAsia="ko-KR"/>
              </w:rPr>
            </w:pPr>
            <w:ins w:id="27420" w:author="Suhwan Lim" w:date="2020-03-10T18:36:00Z">
              <w:r>
                <w:rPr>
                  <w:rFonts w:eastAsia="맑은 고딕" w:cs="Arial" w:hint="eastAsia"/>
                  <w:sz w:val="16"/>
                  <w:szCs w:val="16"/>
                  <w:lang w:eastAsia="ko-KR"/>
                </w:rPr>
                <w:t>T</w:t>
              </w:r>
              <w:r>
                <w:rPr>
                  <w:rFonts w:eastAsia="맑은 고딕" w:cs="Arial"/>
                  <w:sz w:val="16"/>
                  <w:szCs w:val="16"/>
                  <w:lang w:eastAsia="ko-KR"/>
                </w:rPr>
                <w:t>R37.76-21-21: R4-2001108</w:t>
              </w:r>
            </w:ins>
          </w:p>
          <w:p w:rsidR="0049009A" w:rsidRPr="00FA29F7" w:rsidRDefault="0049009A" w:rsidP="0049009A">
            <w:pPr>
              <w:pStyle w:val="FP"/>
              <w:rPr>
                <w:ins w:id="27421" w:author="Suhwan Lim" w:date="2020-03-10T15:49:00Z"/>
                <w:rFonts w:eastAsia="맑은 고딕" w:cs="Arial"/>
                <w:sz w:val="16"/>
                <w:szCs w:val="16"/>
                <w:lang w:eastAsia="ko-KR"/>
              </w:rPr>
            </w:pPr>
            <w:ins w:id="27422" w:author="Suhwan Lim" w:date="2020-03-10T18:36: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7423" w:author="Suhwan Lim" w:date="2020-03-10T15:49:00Z"/>
                <w:rFonts w:eastAsiaTheme="minorEastAsia"/>
                <w:sz w:val="16"/>
                <w:szCs w:val="16"/>
                <w:lang w:eastAsia="ko-KR"/>
              </w:rPr>
            </w:pPr>
            <w:ins w:id="27424" w:author="Suhwan Lim" w:date="2020-03-10T18:36: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7425" w:author="Suhwan Lim" w:date="2020-03-10T15:49:00Z"/>
                <w:rFonts w:eastAsiaTheme="minorEastAsia"/>
                <w:sz w:val="16"/>
                <w:szCs w:val="16"/>
                <w:lang w:eastAsia="ko-KR"/>
              </w:rPr>
            </w:pPr>
            <w:ins w:id="27426" w:author="Suhwan Lim" w:date="2020-03-10T18:36: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7427" w:author="Suhwan Lim" w:date="2020-03-10T15:49:00Z"/>
                <w:rFonts w:eastAsiaTheme="minorEastAsia"/>
                <w:sz w:val="16"/>
                <w:szCs w:val="16"/>
                <w:lang w:eastAsia="ko-KR"/>
              </w:rPr>
            </w:pPr>
            <w:ins w:id="27428" w:author="Suhwan Lim" w:date="2020-03-10T18:36: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7429" w:author="Suhwan Lim" w:date="2020-03-10T15:49:00Z"/>
        </w:trPr>
        <w:tc>
          <w:tcPr>
            <w:tcW w:w="3084" w:type="dxa"/>
            <w:shd w:val="clear" w:color="auto" w:fill="auto"/>
          </w:tcPr>
          <w:p w:rsidR="0049009A" w:rsidRDefault="0049009A" w:rsidP="0049009A">
            <w:pPr>
              <w:pStyle w:val="TAL"/>
              <w:rPr>
                <w:ins w:id="27430" w:author="Suhwan Lim" w:date="2020-03-10T15:49:00Z"/>
                <w:rFonts w:eastAsiaTheme="minorEastAsia" w:cs="Arial"/>
                <w:sz w:val="16"/>
                <w:szCs w:val="16"/>
                <w:lang w:eastAsia="ko-KR"/>
              </w:rPr>
            </w:pPr>
            <w:ins w:id="27431" w:author="Suhwan Lim" w:date="2020-03-10T15:49:00Z">
              <w:r>
                <w:rPr>
                  <w:rFonts w:eastAsiaTheme="minorEastAsia" w:cs="Arial" w:hint="eastAsia"/>
                  <w:sz w:val="16"/>
                  <w:szCs w:val="16"/>
                  <w:lang w:eastAsia="ko-KR"/>
                </w:rPr>
                <w:t>DL_</w:t>
              </w:r>
              <w:r>
                <w:rPr>
                  <w:rFonts w:eastAsia="Yu Gothic" w:cs="Arial"/>
                  <w:color w:val="000000"/>
                  <w:sz w:val="16"/>
                  <w:szCs w:val="18"/>
                </w:rPr>
                <w:t>19A-42A_</w:t>
              </w:r>
            </w:ins>
            <w:ins w:id="27432" w:author="Suhwan Lim" w:date="2020-03-10T15:50:00Z">
              <w:r>
                <w:rPr>
                  <w:rFonts w:eastAsia="Yu Gothic" w:cs="Arial"/>
                  <w:color w:val="000000"/>
                  <w:sz w:val="16"/>
                  <w:szCs w:val="18"/>
                </w:rPr>
                <w:t>n79A</w:t>
              </w:r>
            </w:ins>
            <w:ins w:id="27433" w:author="Suhwan Lim" w:date="2020-03-10T15:49:00Z">
              <w:r>
                <w:rPr>
                  <w:rFonts w:eastAsia="Yu Gothic" w:cs="Arial"/>
                  <w:color w:val="000000"/>
                  <w:sz w:val="16"/>
                  <w:szCs w:val="18"/>
                </w:rPr>
                <w:t>-n257I_UL_42A_n257G</w:t>
              </w:r>
            </w:ins>
          </w:p>
        </w:tc>
        <w:tc>
          <w:tcPr>
            <w:tcW w:w="1257" w:type="dxa"/>
            <w:shd w:val="clear" w:color="auto" w:fill="auto"/>
          </w:tcPr>
          <w:p w:rsidR="0049009A" w:rsidRDefault="0049009A" w:rsidP="0049009A">
            <w:pPr>
              <w:pStyle w:val="TAL"/>
              <w:rPr>
                <w:ins w:id="27434" w:author="Suhwan Lim" w:date="2020-03-10T15:49:00Z"/>
                <w:rFonts w:cs="Arial"/>
                <w:sz w:val="16"/>
                <w:szCs w:val="16"/>
              </w:rPr>
            </w:pPr>
            <w:ins w:id="27435" w:author="Suhwan Lim" w:date="2020-03-10T15:49:00Z">
              <w:r>
                <w:rPr>
                  <w:rFonts w:cs="Arial"/>
                  <w:sz w:val="16"/>
                  <w:szCs w:val="16"/>
                </w:rPr>
                <w:t>Rel-15</w:t>
              </w:r>
            </w:ins>
          </w:p>
        </w:tc>
        <w:tc>
          <w:tcPr>
            <w:tcW w:w="1596" w:type="dxa"/>
            <w:shd w:val="clear" w:color="auto" w:fill="auto"/>
          </w:tcPr>
          <w:p w:rsidR="0049009A" w:rsidRPr="005B6855" w:rsidRDefault="0049009A" w:rsidP="0049009A">
            <w:pPr>
              <w:pStyle w:val="TAL"/>
              <w:rPr>
                <w:ins w:id="27436" w:author="Suhwan Lim" w:date="2020-03-10T15:49:00Z"/>
                <w:rFonts w:eastAsia="Yu Gothic" w:cs="Arial"/>
                <w:sz w:val="16"/>
                <w:szCs w:val="18"/>
              </w:rPr>
            </w:pPr>
            <w:ins w:id="27437" w:author="Suhwan Lim" w:date="2020-03-10T15:49: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7438" w:author="Suhwan Lim" w:date="2020-03-10T18:36:00Z"/>
                <w:rFonts w:eastAsia="맑은 고딕" w:cs="Arial"/>
                <w:sz w:val="16"/>
                <w:szCs w:val="16"/>
                <w:lang w:eastAsia="ko-KR"/>
              </w:rPr>
            </w:pPr>
            <w:ins w:id="27439" w:author="Suhwan Lim" w:date="2020-03-10T18:36:00Z">
              <w:r>
                <w:rPr>
                  <w:rFonts w:eastAsia="맑은 고딕" w:cs="Arial" w:hint="eastAsia"/>
                  <w:sz w:val="16"/>
                  <w:szCs w:val="16"/>
                  <w:lang w:eastAsia="ko-KR"/>
                </w:rPr>
                <w:t>T</w:t>
              </w:r>
              <w:r>
                <w:rPr>
                  <w:rFonts w:eastAsia="맑은 고딕" w:cs="Arial"/>
                  <w:sz w:val="16"/>
                  <w:szCs w:val="16"/>
                  <w:lang w:eastAsia="ko-KR"/>
                </w:rPr>
                <w:t>R37.76-21-21: R4-2001108</w:t>
              </w:r>
            </w:ins>
          </w:p>
          <w:p w:rsidR="0049009A" w:rsidRPr="00FA29F7" w:rsidRDefault="0049009A" w:rsidP="0049009A">
            <w:pPr>
              <w:pStyle w:val="FP"/>
              <w:rPr>
                <w:ins w:id="27440" w:author="Suhwan Lim" w:date="2020-03-10T15:49:00Z"/>
                <w:rFonts w:eastAsia="맑은 고딕" w:cs="Arial"/>
                <w:sz w:val="16"/>
                <w:szCs w:val="16"/>
                <w:lang w:eastAsia="ko-KR"/>
              </w:rPr>
            </w:pPr>
            <w:ins w:id="27441" w:author="Suhwan Lim" w:date="2020-03-10T18:36: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7442" w:author="Suhwan Lim" w:date="2020-03-10T15:49:00Z"/>
                <w:rFonts w:eastAsiaTheme="minorEastAsia"/>
                <w:sz w:val="16"/>
                <w:szCs w:val="16"/>
                <w:lang w:eastAsia="ko-KR"/>
              </w:rPr>
            </w:pPr>
            <w:ins w:id="27443" w:author="Suhwan Lim" w:date="2020-03-10T18:36: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7444" w:author="Suhwan Lim" w:date="2020-03-10T15:49:00Z"/>
                <w:rFonts w:eastAsiaTheme="minorEastAsia"/>
                <w:sz w:val="16"/>
                <w:szCs w:val="16"/>
                <w:lang w:eastAsia="ko-KR"/>
              </w:rPr>
            </w:pPr>
            <w:ins w:id="27445" w:author="Suhwan Lim" w:date="2020-03-10T18:36: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7446" w:author="Suhwan Lim" w:date="2020-03-10T15:49:00Z"/>
                <w:rFonts w:eastAsiaTheme="minorEastAsia"/>
                <w:sz w:val="16"/>
                <w:szCs w:val="16"/>
                <w:lang w:eastAsia="ko-KR"/>
              </w:rPr>
            </w:pPr>
            <w:ins w:id="27447" w:author="Suhwan Lim" w:date="2020-03-10T18:36: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7448" w:author="Suhwan Lim" w:date="2020-03-10T15:49:00Z"/>
        </w:trPr>
        <w:tc>
          <w:tcPr>
            <w:tcW w:w="3084" w:type="dxa"/>
            <w:shd w:val="clear" w:color="auto" w:fill="auto"/>
          </w:tcPr>
          <w:p w:rsidR="0049009A" w:rsidRDefault="0049009A" w:rsidP="0049009A">
            <w:pPr>
              <w:pStyle w:val="TAL"/>
              <w:rPr>
                <w:ins w:id="27449" w:author="Suhwan Lim" w:date="2020-03-10T15:49:00Z"/>
                <w:rFonts w:eastAsiaTheme="minorEastAsia" w:cs="Arial"/>
                <w:sz w:val="16"/>
                <w:szCs w:val="16"/>
                <w:lang w:eastAsia="ko-KR"/>
              </w:rPr>
            </w:pPr>
            <w:ins w:id="27450" w:author="Suhwan Lim" w:date="2020-03-10T15:49:00Z">
              <w:r>
                <w:rPr>
                  <w:rFonts w:eastAsiaTheme="minorEastAsia" w:cs="Arial" w:hint="eastAsia"/>
                  <w:sz w:val="16"/>
                  <w:szCs w:val="16"/>
                  <w:lang w:eastAsia="ko-KR"/>
                </w:rPr>
                <w:t>DL_</w:t>
              </w:r>
              <w:r>
                <w:rPr>
                  <w:rFonts w:eastAsia="Yu Gothic" w:cs="Arial"/>
                  <w:color w:val="000000"/>
                  <w:sz w:val="16"/>
                  <w:szCs w:val="18"/>
                </w:rPr>
                <w:t>19A-42A_</w:t>
              </w:r>
            </w:ins>
            <w:ins w:id="27451" w:author="Suhwan Lim" w:date="2020-03-10T15:50:00Z">
              <w:r>
                <w:rPr>
                  <w:rFonts w:eastAsia="Yu Gothic" w:cs="Arial"/>
                  <w:color w:val="000000"/>
                  <w:sz w:val="16"/>
                  <w:szCs w:val="18"/>
                </w:rPr>
                <w:t>n79A</w:t>
              </w:r>
            </w:ins>
            <w:ins w:id="27452" w:author="Suhwan Lim" w:date="2020-03-10T15:49:00Z">
              <w:r>
                <w:rPr>
                  <w:rFonts w:eastAsia="Yu Gothic" w:cs="Arial"/>
                  <w:color w:val="000000"/>
                  <w:sz w:val="16"/>
                  <w:szCs w:val="18"/>
                </w:rPr>
                <w:t>-n257I_UL_42A_n257H</w:t>
              </w:r>
            </w:ins>
          </w:p>
        </w:tc>
        <w:tc>
          <w:tcPr>
            <w:tcW w:w="1257" w:type="dxa"/>
            <w:shd w:val="clear" w:color="auto" w:fill="auto"/>
          </w:tcPr>
          <w:p w:rsidR="0049009A" w:rsidRDefault="0049009A" w:rsidP="0049009A">
            <w:pPr>
              <w:pStyle w:val="TAL"/>
              <w:rPr>
                <w:ins w:id="27453" w:author="Suhwan Lim" w:date="2020-03-10T15:49:00Z"/>
                <w:rFonts w:cs="Arial"/>
                <w:sz w:val="16"/>
                <w:szCs w:val="16"/>
              </w:rPr>
            </w:pPr>
            <w:ins w:id="27454" w:author="Suhwan Lim" w:date="2020-03-10T15:49:00Z">
              <w:r>
                <w:rPr>
                  <w:rFonts w:cs="Arial"/>
                  <w:sz w:val="16"/>
                  <w:szCs w:val="16"/>
                </w:rPr>
                <w:t>Rel-15</w:t>
              </w:r>
            </w:ins>
          </w:p>
        </w:tc>
        <w:tc>
          <w:tcPr>
            <w:tcW w:w="1596" w:type="dxa"/>
            <w:shd w:val="clear" w:color="auto" w:fill="auto"/>
          </w:tcPr>
          <w:p w:rsidR="0049009A" w:rsidRPr="005B6855" w:rsidRDefault="0049009A" w:rsidP="0049009A">
            <w:pPr>
              <w:pStyle w:val="TAL"/>
              <w:rPr>
                <w:ins w:id="27455" w:author="Suhwan Lim" w:date="2020-03-10T15:49:00Z"/>
                <w:rFonts w:eastAsia="Yu Gothic" w:cs="Arial"/>
                <w:sz w:val="16"/>
                <w:szCs w:val="18"/>
              </w:rPr>
            </w:pPr>
            <w:ins w:id="27456" w:author="Suhwan Lim" w:date="2020-03-10T15:49: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7457" w:author="Suhwan Lim" w:date="2020-03-10T18:36:00Z"/>
                <w:rFonts w:eastAsia="맑은 고딕" w:cs="Arial"/>
                <w:sz w:val="16"/>
                <w:szCs w:val="16"/>
                <w:lang w:eastAsia="ko-KR"/>
              </w:rPr>
            </w:pPr>
            <w:ins w:id="27458" w:author="Suhwan Lim" w:date="2020-03-10T18:36:00Z">
              <w:r>
                <w:rPr>
                  <w:rFonts w:eastAsia="맑은 고딕" w:cs="Arial" w:hint="eastAsia"/>
                  <w:sz w:val="16"/>
                  <w:szCs w:val="16"/>
                  <w:lang w:eastAsia="ko-KR"/>
                </w:rPr>
                <w:t>T</w:t>
              </w:r>
              <w:r>
                <w:rPr>
                  <w:rFonts w:eastAsia="맑은 고딕" w:cs="Arial"/>
                  <w:sz w:val="16"/>
                  <w:szCs w:val="16"/>
                  <w:lang w:eastAsia="ko-KR"/>
                </w:rPr>
                <w:t>R37.76-21-21: R4-2001108</w:t>
              </w:r>
            </w:ins>
          </w:p>
          <w:p w:rsidR="0049009A" w:rsidRPr="00FA29F7" w:rsidRDefault="0049009A" w:rsidP="0049009A">
            <w:pPr>
              <w:pStyle w:val="FP"/>
              <w:rPr>
                <w:ins w:id="27459" w:author="Suhwan Lim" w:date="2020-03-10T15:49:00Z"/>
                <w:rFonts w:eastAsia="맑은 고딕" w:cs="Arial"/>
                <w:sz w:val="16"/>
                <w:szCs w:val="16"/>
                <w:lang w:eastAsia="ko-KR"/>
              </w:rPr>
            </w:pPr>
            <w:ins w:id="27460" w:author="Suhwan Lim" w:date="2020-03-10T18:36: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7461" w:author="Suhwan Lim" w:date="2020-03-10T15:49:00Z"/>
                <w:rFonts w:eastAsiaTheme="minorEastAsia"/>
                <w:sz w:val="16"/>
                <w:szCs w:val="16"/>
                <w:lang w:eastAsia="ko-KR"/>
              </w:rPr>
            </w:pPr>
            <w:ins w:id="27462" w:author="Suhwan Lim" w:date="2020-03-10T18:36: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7463" w:author="Suhwan Lim" w:date="2020-03-10T15:49:00Z"/>
                <w:rFonts w:eastAsiaTheme="minorEastAsia"/>
                <w:sz w:val="16"/>
                <w:szCs w:val="16"/>
                <w:lang w:eastAsia="ko-KR"/>
              </w:rPr>
            </w:pPr>
            <w:ins w:id="27464" w:author="Suhwan Lim" w:date="2020-03-10T18:36: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7465" w:author="Suhwan Lim" w:date="2020-03-10T15:49:00Z"/>
                <w:rFonts w:eastAsiaTheme="minorEastAsia"/>
                <w:sz w:val="16"/>
                <w:szCs w:val="16"/>
                <w:lang w:eastAsia="ko-KR"/>
              </w:rPr>
            </w:pPr>
            <w:ins w:id="27466" w:author="Suhwan Lim" w:date="2020-03-10T18:36: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7467" w:author="Suhwan Lim" w:date="2020-03-10T15:49:00Z"/>
        </w:trPr>
        <w:tc>
          <w:tcPr>
            <w:tcW w:w="3084" w:type="dxa"/>
            <w:shd w:val="clear" w:color="auto" w:fill="auto"/>
          </w:tcPr>
          <w:p w:rsidR="0049009A" w:rsidRDefault="0049009A" w:rsidP="0049009A">
            <w:pPr>
              <w:pStyle w:val="TAL"/>
              <w:rPr>
                <w:ins w:id="27468" w:author="Suhwan Lim" w:date="2020-03-10T15:49:00Z"/>
                <w:rFonts w:eastAsiaTheme="minorEastAsia" w:cs="Arial"/>
                <w:sz w:val="16"/>
                <w:szCs w:val="16"/>
                <w:lang w:eastAsia="ko-KR"/>
              </w:rPr>
            </w:pPr>
            <w:ins w:id="27469" w:author="Suhwan Lim" w:date="2020-03-10T15:49:00Z">
              <w:r>
                <w:rPr>
                  <w:rFonts w:eastAsiaTheme="minorEastAsia" w:cs="Arial" w:hint="eastAsia"/>
                  <w:sz w:val="16"/>
                  <w:szCs w:val="16"/>
                  <w:lang w:eastAsia="ko-KR"/>
                </w:rPr>
                <w:t>DL_</w:t>
              </w:r>
              <w:r>
                <w:rPr>
                  <w:rFonts w:eastAsia="Yu Gothic" w:cs="Arial"/>
                  <w:color w:val="000000"/>
                  <w:sz w:val="16"/>
                  <w:szCs w:val="18"/>
                </w:rPr>
                <w:t>19A-42A_n7</w:t>
              </w:r>
            </w:ins>
            <w:ins w:id="27470" w:author="Suhwan Lim" w:date="2020-03-10T15:50:00Z">
              <w:r>
                <w:rPr>
                  <w:rFonts w:eastAsia="Yu Gothic" w:cs="Arial"/>
                  <w:color w:val="000000"/>
                  <w:sz w:val="16"/>
                  <w:szCs w:val="18"/>
                </w:rPr>
                <w:t>9</w:t>
              </w:r>
            </w:ins>
            <w:ins w:id="27471" w:author="Suhwan Lim" w:date="2020-03-10T15:49:00Z">
              <w:r>
                <w:rPr>
                  <w:rFonts w:eastAsia="Yu Gothic" w:cs="Arial"/>
                  <w:color w:val="000000"/>
                  <w:sz w:val="16"/>
                  <w:szCs w:val="18"/>
                </w:rPr>
                <w:t>A-n257I_UL_42A_n257I</w:t>
              </w:r>
            </w:ins>
          </w:p>
        </w:tc>
        <w:tc>
          <w:tcPr>
            <w:tcW w:w="1257" w:type="dxa"/>
            <w:shd w:val="clear" w:color="auto" w:fill="auto"/>
          </w:tcPr>
          <w:p w:rsidR="0049009A" w:rsidRDefault="0049009A" w:rsidP="0049009A">
            <w:pPr>
              <w:pStyle w:val="TAL"/>
              <w:rPr>
                <w:ins w:id="27472" w:author="Suhwan Lim" w:date="2020-03-10T15:49:00Z"/>
                <w:rFonts w:cs="Arial"/>
                <w:sz w:val="16"/>
                <w:szCs w:val="16"/>
              </w:rPr>
            </w:pPr>
            <w:ins w:id="27473" w:author="Suhwan Lim" w:date="2020-03-10T15:49:00Z">
              <w:r>
                <w:rPr>
                  <w:rFonts w:cs="Arial"/>
                  <w:sz w:val="16"/>
                  <w:szCs w:val="16"/>
                </w:rPr>
                <w:t>Rel-15</w:t>
              </w:r>
            </w:ins>
          </w:p>
        </w:tc>
        <w:tc>
          <w:tcPr>
            <w:tcW w:w="1596" w:type="dxa"/>
            <w:shd w:val="clear" w:color="auto" w:fill="auto"/>
          </w:tcPr>
          <w:p w:rsidR="0049009A" w:rsidRPr="005B6855" w:rsidRDefault="0049009A" w:rsidP="0049009A">
            <w:pPr>
              <w:pStyle w:val="TAL"/>
              <w:rPr>
                <w:ins w:id="27474" w:author="Suhwan Lim" w:date="2020-03-10T15:49:00Z"/>
                <w:rFonts w:eastAsia="Yu Gothic" w:cs="Arial"/>
                <w:sz w:val="16"/>
                <w:szCs w:val="18"/>
              </w:rPr>
            </w:pPr>
            <w:ins w:id="27475" w:author="Suhwan Lim" w:date="2020-03-10T15:49: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7476" w:author="Suhwan Lim" w:date="2020-03-10T18:36:00Z"/>
                <w:rFonts w:eastAsia="맑은 고딕" w:cs="Arial"/>
                <w:sz w:val="16"/>
                <w:szCs w:val="16"/>
                <w:lang w:eastAsia="ko-KR"/>
              </w:rPr>
            </w:pPr>
            <w:ins w:id="27477" w:author="Suhwan Lim" w:date="2020-03-10T18:36:00Z">
              <w:r>
                <w:rPr>
                  <w:rFonts w:eastAsia="맑은 고딕" w:cs="Arial" w:hint="eastAsia"/>
                  <w:sz w:val="16"/>
                  <w:szCs w:val="16"/>
                  <w:lang w:eastAsia="ko-KR"/>
                </w:rPr>
                <w:t>T</w:t>
              </w:r>
              <w:r>
                <w:rPr>
                  <w:rFonts w:eastAsia="맑은 고딕" w:cs="Arial"/>
                  <w:sz w:val="16"/>
                  <w:szCs w:val="16"/>
                  <w:lang w:eastAsia="ko-KR"/>
                </w:rPr>
                <w:t>R37.76-21-21: R4-2001108</w:t>
              </w:r>
            </w:ins>
          </w:p>
          <w:p w:rsidR="0049009A" w:rsidRPr="00FA29F7" w:rsidRDefault="0049009A" w:rsidP="0049009A">
            <w:pPr>
              <w:pStyle w:val="FP"/>
              <w:rPr>
                <w:ins w:id="27478" w:author="Suhwan Lim" w:date="2020-03-10T15:49:00Z"/>
                <w:rFonts w:eastAsia="맑은 고딕" w:cs="Arial"/>
                <w:sz w:val="16"/>
                <w:szCs w:val="16"/>
                <w:lang w:eastAsia="ko-KR"/>
              </w:rPr>
            </w:pPr>
            <w:ins w:id="27479" w:author="Suhwan Lim" w:date="2020-03-10T18:36: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7480" w:author="Suhwan Lim" w:date="2020-03-10T15:49:00Z"/>
                <w:rFonts w:eastAsiaTheme="minorEastAsia"/>
                <w:sz w:val="16"/>
                <w:szCs w:val="16"/>
                <w:lang w:eastAsia="ko-KR"/>
              </w:rPr>
            </w:pPr>
            <w:ins w:id="27481" w:author="Suhwan Lim" w:date="2020-03-10T18:36: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7482" w:author="Suhwan Lim" w:date="2020-03-10T15:49:00Z"/>
                <w:rFonts w:eastAsiaTheme="minorEastAsia"/>
                <w:sz w:val="16"/>
                <w:szCs w:val="16"/>
                <w:lang w:eastAsia="ko-KR"/>
              </w:rPr>
            </w:pPr>
            <w:ins w:id="27483" w:author="Suhwan Lim" w:date="2020-03-10T18:36: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7484" w:author="Suhwan Lim" w:date="2020-03-10T15:49:00Z"/>
                <w:rFonts w:eastAsiaTheme="minorEastAsia"/>
                <w:sz w:val="16"/>
                <w:szCs w:val="16"/>
                <w:lang w:eastAsia="ko-KR"/>
              </w:rPr>
            </w:pPr>
            <w:ins w:id="27485" w:author="Suhwan Lim" w:date="2020-03-10T18:36: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7486" w:author="Suhwan Lim" w:date="2020-03-10T15:51:00Z"/>
        </w:trPr>
        <w:tc>
          <w:tcPr>
            <w:tcW w:w="3084" w:type="dxa"/>
            <w:shd w:val="clear" w:color="auto" w:fill="auto"/>
          </w:tcPr>
          <w:p w:rsidR="0049009A" w:rsidRDefault="0049009A" w:rsidP="0049009A">
            <w:pPr>
              <w:pStyle w:val="TAL"/>
              <w:rPr>
                <w:ins w:id="27487" w:author="Suhwan Lim" w:date="2020-03-10T15:51:00Z"/>
                <w:rFonts w:eastAsiaTheme="minorEastAsia" w:cs="Arial"/>
                <w:sz w:val="16"/>
                <w:szCs w:val="16"/>
                <w:lang w:eastAsia="ko-KR"/>
              </w:rPr>
            </w:pPr>
            <w:ins w:id="27488" w:author="Suhwan Lim" w:date="2020-03-10T15:51:00Z">
              <w:r>
                <w:rPr>
                  <w:rFonts w:eastAsiaTheme="minorEastAsia" w:cs="Arial" w:hint="eastAsia"/>
                  <w:sz w:val="16"/>
                  <w:szCs w:val="16"/>
                  <w:lang w:eastAsia="ko-KR"/>
                </w:rPr>
                <w:t>DL_</w:t>
              </w:r>
              <w:r>
                <w:rPr>
                  <w:rFonts w:eastAsia="Yu Gothic" w:cs="Arial"/>
                  <w:color w:val="000000"/>
                  <w:sz w:val="16"/>
                  <w:szCs w:val="18"/>
                </w:rPr>
                <w:t>21A-42</w:t>
              </w:r>
              <w:r w:rsidRPr="007F70D7">
                <w:rPr>
                  <w:rFonts w:eastAsia="Yu Gothic" w:cs="Arial"/>
                  <w:color w:val="000000"/>
                  <w:sz w:val="16"/>
                  <w:szCs w:val="18"/>
                </w:rPr>
                <w:t>A_</w:t>
              </w:r>
              <w:r>
                <w:rPr>
                  <w:rFonts w:eastAsia="Yu Gothic" w:cs="Arial"/>
                  <w:color w:val="000000"/>
                  <w:sz w:val="16"/>
                  <w:szCs w:val="18"/>
                </w:rPr>
                <w:t>n79A</w:t>
              </w:r>
              <w:r w:rsidRPr="007F70D7">
                <w:rPr>
                  <w:rFonts w:eastAsia="Yu Gothic" w:cs="Arial"/>
                  <w:color w:val="000000"/>
                  <w:sz w:val="16"/>
                  <w:szCs w:val="18"/>
                </w:rPr>
                <w:t>-n257A</w:t>
              </w:r>
              <w:r>
                <w:rPr>
                  <w:rFonts w:eastAsia="Yu Gothic" w:cs="Arial"/>
                  <w:color w:val="000000"/>
                  <w:sz w:val="16"/>
                  <w:szCs w:val="18"/>
                </w:rPr>
                <w:t>_UL_21A_n79A</w:t>
              </w:r>
            </w:ins>
          </w:p>
        </w:tc>
        <w:tc>
          <w:tcPr>
            <w:tcW w:w="1257" w:type="dxa"/>
            <w:shd w:val="clear" w:color="auto" w:fill="auto"/>
          </w:tcPr>
          <w:p w:rsidR="0049009A" w:rsidRPr="007F70D7" w:rsidRDefault="0049009A" w:rsidP="0049009A">
            <w:pPr>
              <w:pStyle w:val="TAL"/>
              <w:rPr>
                <w:ins w:id="27489" w:author="Suhwan Lim" w:date="2020-03-10T15:51:00Z"/>
                <w:rFonts w:cs="Arial"/>
                <w:sz w:val="16"/>
                <w:szCs w:val="16"/>
              </w:rPr>
            </w:pPr>
            <w:ins w:id="27490" w:author="Suhwan Lim" w:date="2020-03-10T15:51:00Z">
              <w:r>
                <w:rPr>
                  <w:rFonts w:cs="Arial"/>
                  <w:sz w:val="16"/>
                  <w:szCs w:val="16"/>
                </w:rPr>
                <w:t>Rel-15</w:t>
              </w:r>
            </w:ins>
          </w:p>
        </w:tc>
        <w:tc>
          <w:tcPr>
            <w:tcW w:w="1596" w:type="dxa"/>
            <w:shd w:val="clear" w:color="auto" w:fill="auto"/>
          </w:tcPr>
          <w:p w:rsidR="0049009A" w:rsidRPr="005B6855" w:rsidRDefault="0049009A" w:rsidP="0049009A">
            <w:pPr>
              <w:pStyle w:val="TAL"/>
              <w:rPr>
                <w:ins w:id="27491" w:author="Suhwan Lim" w:date="2020-03-10T15:51:00Z"/>
                <w:rFonts w:eastAsia="Yu Gothic" w:cs="Arial"/>
                <w:sz w:val="16"/>
                <w:szCs w:val="18"/>
              </w:rPr>
            </w:pPr>
            <w:ins w:id="27492" w:author="Suhwan Lim" w:date="2020-03-10T15:51: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7493" w:author="Suhwan Lim" w:date="2020-03-10T18:36:00Z"/>
                <w:rFonts w:eastAsia="맑은 고딕" w:cs="Arial"/>
                <w:sz w:val="16"/>
                <w:szCs w:val="16"/>
                <w:lang w:eastAsia="ko-KR"/>
              </w:rPr>
            </w:pPr>
            <w:ins w:id="27494" w:author="Suhwan Lim" w:date="2020-03-10T18:36:00Z">
              <w:r>
                <w:rPr>
                  <w:rFonts w:eastAsia="맑은 고딕" w:cs="Arial" w:hint="eastAsia"/>
                  <w:sz w:val="16"/>
                  <w:szCs w:val="16"/>
                  <w:lang w:eastAsia="ko-KR"/>
                </w:rPr>
                <w:t>T</w:t>
              </w:r>
              <w:r>
                <w:rPr>
                  <w:rFonts w:eastAsia="맑은 고딕" w:cs="Arial"/>
                  <w:sz w:val="16"/>
                  <w:szCs w:val="16"/>
                  <w:lang w:eastAsia="ko-KR"/>
                </w:rPr>
                <w:t>R37.76-21-21: R4-2001111</w:t>
              </w:r>
            </w:ins>
          </w:p>
          <w:p w:rsidR="0049009A" w:rsidRPr="00FA29F7" w:rsidRDefault="0049009A" w:rsidP="0049009A">
            <w:pPr>
              <w:pStyle w:val="FP"/>
              <w:rPr>
                <w:ins w:id="27495" w:author="Suhwan Lim" w:date="2020-03-10T15:51:00Z"/>
                <w:rFonts w:eastAsia="맑은 고딕" w:cs="Arial"/>
                <w:sz w:val="16"/>
                <w:szCs w:val="16"/>
                <w:lang w:eastAsia="ko-KR"/>
              </w:rPr>
            </w:pPr>
            <w:ins w:id="27496" w:author="Suhwan Lim" w:date="2020-03-10T18:36: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7497" w:author="Suhwan Lim" w:date="2020-03-10T15:51:00Z"/>
                <w:rFonts w:eastAsiaTheme="minorEastAsia"/>
                <w:sz w:val="16"/>
                <w:szCs w:val="16"/>
                <w:lang w:eastAsia="ko-KR"/>
              </w:rPr>
            </w:pPr>
            <w:ins w:id="27498" w:author="Suhwan Lim" w:date="2020-03-10T18:36: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7499" w:author="Suhwan Lim" w:date="2020-03-10T15:51:00Z"/>
                <w:rFonts w:eastAsiaTheme="minorEastAsia"/>
                <w:sz w:val="16"/>
                <w:szCs w:val="16"/>
                <w:lang w:eastAsia="ko-KR"/>
              </w:rPr>
            </w:pPr>
            <w:ins w:id="27500" w:author="Suhwan Lim" w:date="2020-03-10T18:36: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7501" w:author="Suhwan Lim" w:date="2020-03-10T15:51:00Z"/>
                <w:rFonts w:eastAsiaTheme="minorEastAsia"/>
                <w:sz w:val="16"/>
                <w:szCs w:val="16"/>
                <w:lang w:eastAsia="ko-KR"/>
              </w:rPr>
            </w:pPr>
            <w:ins w:id="27502" w:author="Suhwan Lim" w:date="2020-03-10T18:36: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7503" w:author="Suhwan Lim" w:date="2020-03-10T15:51:00Z"/>
        </w:trPr>
        <w:tc>
          <w:tcPr>
            <w:tcW w:w="3084" w:type="dxa"/>
            <w:shd w:val="clear" w:color="auto" w:fill="auto"/>
          </w:tcPr>
          <w:p w:rsidR="0049009A" w:rsidRDefault="0049009A" w:rsidP="0049009A">
            <w:pPr>
              <w:pStyle w:val="TAL"/>
              <w:rPr>
                <w:ins w:id="27504" w:author="Suhwan Lim" w:date="2020-03-10T15:51:00Z"/>
                <w:rFonts w:eastAsiaTheme="minorEastAsia" w:cs="Arial"/>
                <w:sz w:val="16"/>
                <w:szCs w:val="16"/>
                <w:lang w:eastAsia="ko-KR"/>
              </w:rPr>
            </w:pPr>
            <w:ins w:id="27505" w:author="Suhwan Lim" w:date="2020-03-10T15:51:00Z">
              <w:r>
                <w:rPr>
                  <w:rFonts w:eastAsiaTheme="minorEastAsia" w:cs="Arial" w:hint="eastAsia"/>
                  <w:sz w:val="16"/>
                  <w:szCs w:val="16"/>
                  <w:lang w:eastAsia="ko-KR"/>
                </w:rPr>
                <w:t>DL_</w:t>
              </w:r>
              <w:r>
                <w:rPr>
                  <w:rFonts w:eastAsia="Yu Gothic" w:cs="Arial"/>
                  <w:color w:val="000000"/>
                  <w:sz w:val="16"/>
                  <w:szCs w:val="18"/>
                </w:rPr>
                <w:t>21A-42</w:t>
              </w:r>
              <w:r w:rsidRPr="007F70D7">
                <w:rPr>
                  <w:rFonts w:eastAsia="Yu Gothic" w:cs="Arial"/>
                  <w:color w:val="000000"/>
                  <w:sz w:val="16"/>
                  <w:szCs w:val="18"/>
                </w:rPr>
                <w:t>A_</w:t>
              </w:r>
              <w:r>
                <w:rPr>
                  <w:rFonts w:eastAsia="Yu Gothic" w:cs="Arial"/>
                  <w:color w:val="000000"/>
                  <w:sz w:val="16"/>
                  <w:szCs w:val="18"/>
                </w:rPr>
                <w:t>n79A</w:t>
              </w:r>
              <w:r w:rsidRPr="007F70D7">
                <w:rPr>
                  <w:rFonts w:eastAsia="Yu Gothic" w:cs="Arial"/>
                  <w:color w:val="000000"/>
                  <w:sz w:val="16"/>
                  <w:szCs w:val="18"/>
                </w:rPr>
                <w:t>-n257A</w:t>
              </w:r>
              <w:r>
                <w:rPr>
                  <w:rFonts w:eastAsia="Yu Gothic" w:cs="Arial"/>
                  <w:color w:val="000000"/>
                  <w:sz w:val="16"/>
                  <w:szCs w:val="18"/>
                </w:rPr>
                <w:t>_UL_21A_n257A</w:t>
              </w:r>
            </w:ins>
          </w:p>
        </w:tc>
        <w:tc>
          <w:tcPr>
            <w:tcW w:w="1257" w:type="dxa"/>
            <w:shd w:val="clear" w:color="auto" w:fill="auto"/>
          </w:tcPr>
          <w:p w:rsidR="0049009A" w:rsidRDefault="0049009A" w:rsidP="0049009A">
            <w:pPr>
              <w:pStyle w:val="TAL"/>
              <w:rPr>
                <w:ins w:id="27506" w:author="Suhwan Lim" w:date="2020-03-10T15:51:00Z"/>
                <w:rFonts w:cs="Arial"/>
                <w:sz w:val="16"/>
                <w:szCs w:val="16"/>
              </w:rPr>
            </w:pPr>
            <w:ins w:id="27507" w:author="Suhwan Lim" w:date="2020-03-10T15:51:00Z">
              <w:r>
                <w:rPr>
                  <w:rFonts w:cs="Arial"/>
                  <w:sz w:val="16"/>
                  <w:szCs w:val="16"/>
                </w:rPr>
                <w:t>Rel-15</w:t>
              </w:r>
            </w:ins>
          </w:p>
        </w:tc>
        <w:tc>
          <w:tcPr>
            <w:tcW w:w="1596" w:type="dxa"/>
            <w:shd w:val="clear" w:color="auto" w:fill="auto"/>
          </w:tcPr>
          <w:p w:rsidR="0049009A" w:rsidRPr="005B6855" w:rsidRDefault="0049009A" w:rsidP="0049009A">
            <w:pPr>
              <w:pStyle w:val="TAL"/>
              <w:rPr>
                <w:ins w:id="27508" w:author="Suhwan Lim" w:date="2020-03-10T15:51:00Z"/>
                <w:rFonts w:eastAsia="Yu Gothic" w:cs="Arial"/>
                <w:sz w:val="16"/>
                <w:szCs w:val="18"/>
              </w:rPr>
            </w:pPr>
            <w:ins w:id="27509" w:author="Suhwan Lim" w:date="2020-03-10T15:51: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7510" w:author="Suhwan Lim" w:date="2020-03-10T18:37:00Z"/>
                <w:rFonts w:eastAsia="맑은 고딕" w:cs="Arial"/>
                <w:sz w:val="16"/>
                <w:szCs w:val="16"/>
                <w:lang w:eastAsia="ko-KR"/>
              </w:rPr>
            </w:pPr>
            <w:ins w:id="27511" w:author="Suhwan Lim" w:date="2020-03-10T18:37:00Z">
              <w:r>
                <w:rPr>
                  <w:rFonts w:eastAsia="맑은 고딕" w:cs="Arial" w:hint="eastAsia"/>
                  <w:sz w:val="16"/>
                  <w:szCs w:val="16"/>
                  <w:lang w:eastAsia="ko-KR"/>
                </w:rPr>
                <w:t>T</w:t>
              </w:r>
              <w:r>
                <w:rPr>
                  <w:rFonts w:eastAsia="맑은 고딕" w:cs="Arial"/>
                  <w:sz w:val="16"/>
                  <w:szCs w:val="16"/>
                  <w:lang w:eastAsia="ko-KR"/>
                </w:rPr>
                <w:t>R37.76-21-21: R4-2001111</w:t>
              </w:r>
            </w:ins>
          </w:p>
          <w:p w:rsidR="0049009A" w:rsidRPr="00FA29F7" w:rsidRDefault="0049009A" w:rsidP="0049009A">
            <w:pPr>
              <w:pStyle w:val="FP"/>
              <w:rPr>
                <w:ins w:id="27512" w:author="Suhwan Lim" w:date="2020-03-10T15:51:00Z"/>
                <w:rFonts w:eastAsia="맑은 고딕" w:cs="Arial"/>
                <w:sz w:val="16"/>
                <w:szCs w:val="16"/>
                <w:lang w:eastAsia="ko-KR"/>
              </w:rPr>
            </w:pPr>
            <w:ins w:id="27513" w:author="Suhwan Lim" w:date="2020-03-10T18:37: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7514" w:author="Suhwan Lim" w:date="2020-03-10T15:51:00Z"/>
                <w:rFonts w:eastAsiaTheme="minorEastAsia"/>
                <w:sz w:val="16"/>
                <w:szCs w:val="16"/>
                <w:lang w:eastAsia="ko-KR"/>
              </w:rPr>
            </w:pPr>
            <w:ins w:id="27515" w:author="Suhwan Lim" w:date="2020-03-10T18:37: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7516" w:author="Suhwan Lim" w:date="2020-03-10T15:51:00Z"/>
                <w:rFonts w:eastAsiaTheme="minorEastAsia"/>
                <w:sz w:val="16"/>
                <w:szCs w:val="16"/>
                <w:lang w:eastAsia="ko-KR"/>
              </w:rPr>
            </w:pPr>
            <w:ins w:id="27517" w:author="Suhwan Lim" w:date="2020-03-10T18:37: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7518" w:author="Suhwan Lim" w:date="2020-03-10T15:51:00Z"/>
                <w:rFonts w:eastAsiaTheme="minorEastAsia"/>
                <w:sz w:val="16"/>
                <w:szCs w:val="16"/>
                <w:lang w:eastAsia="ko-KR"/>
              </w:rPr>
            </w:pPr>
            <w:ins w:id="27519" w:author="Suhwan Lim" w:date="2020-03-10T18:37: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7520" w:author="Suhwan Lim" w:date="2020-03-10T15:51:00Z"/>
        </w:trPr>
        <w:tc>
          <w:tcPr>
            <w:tcW w:w="3084" w:type="dxa"/>
            <w:shd w:val="clear" w:color="auto" w:fill="auto"/>
          </w:tcPr>
          <w:p w:rsidR="0049009A" w:rsidRDefault="0049009A" w:rsidP="0049009A">
            <w:pPr>
              <w:pStyle w:val="TAL"/>
              <w:rPr>
                <w:ins w:id="27521" w:author="Suhwan Lim" w:date="2020-03-10T15:51:00Z"/>
                <w:rFonts w:eastAsiaTheme="minorEastAsia" w:cs="Arial"/>
                <w:sz w:val="16"/>
                <w:szCs w:val="16"/>
                <w:lang w:eastAsia="ko-KR"/>
              </w:rPr>
            </w:pPr>
            <w:ins w:id="27522" w:author="Suhwan Lim" w:date="2020-03-10T15:51:00Z">
              <w:r>
                <w:rPr>
                  <w:rFonts w:eastAsiaTheme="minorEastAsia" w:cs="Arial" w:hint="eastAsia"/>
                  <w:sz w:val="16"/>
                  <w:szCs w:val="16"/>
                  <w:lang w:eastAsia="ko-KR"/>
                </w:rPr>
                <w:t>DL_</w:t>
              </w:r>
              <w:r>
                <w:rPr>
                  <w:rFonts w:eastAsia="Yu Gothic" w:cs="Arial"/>
                  <w:color w:val="000000"/>
                  <w:sz w:val="16"/>
                  <w:szCs w:val="18"/>
                </w:rPr>
                <w:t>21A-42</w:t>
              </w:r>
              <w:r w:rsidRPr="007F70D7">
                <w:rPr>
                  <w:rFonts w:eastAsia="Yu Gothic" w:cs="Arial"/>
                  <w:color w:val="000000"/>
                  <w:sz w:val="16"/>
                  <w:szCs w:val="18"/>
                </w:rPr>
                <w:t>A_</w:t>
              </w:r>
              <w:r>
                <w:rPr>
                  <w:rFonts w:eastAsia="Yu Gothic" w:cs="Arial"/>
                  <w:color w:val="000000"/>
                  <w:sz w:val="16"/>
                  <w:szCs w:val="18"/>
                </w:rPr>
                <w:t>n79A</w:t>
              </w:r>
              <w:r w:rsidRPr="007F70D7">
                <w:rPr>
                  <w:rFonts w:eastAsia="Yu Gothic" w:cs="Arial"/>
                  <w:color w:val="000000"/>
                  <w:sz w:val="16"/>
                  <w:szCs w:val="18"/>
                </w:rPr>
                <w:t>-n257A</w:t>
              </w:r>
              <w:r>
                <w:rPr>
                  <w:rFonts w:eastAsia="Yu Gothic" w:cs="Arial"/>
                  <w:color w:val="000000"/>
                  <w:sz w:val="16"/>
                  <w:szCs w:val="18"/>
                </w:rPr>
                <w:t>_UL_42A_n257A</w:t>
              </w:r>
            </w:ins>
          </w:p>
        </w:tc>
        <w:tc>
          <w:tcPr>
            <w:tcW w:w="1257" w:type="dxa"/>
            <w:shd w:val="clear" w:color="auto" w:fill="auto"/>
          </w:tcPr>
          <w:p w:rsidR="0049009A" w:rsidRDefault="0049009A" w:rsidP="0049009A">
            <w:pPr>
              <w:pStyle w:val="TAL"/>
              <w:rPr>
                <w:ins w:id="27523" w:author="Suhwan Lim" w:date="2020-03-10T15:51:00Z"/>
                <w:rFonts w:cs="Arial"/>
                <w:sz w:val="16"/>
                <w:szCs w:val="16"/>
              </w:rPr>
            </w:pPr>
            <w:ins w:id="27524" w:author="Suhwan Lim" w:date="2020-03-10T15:51:00Z">
              <w:r>
                <w:rPr>
                  <w:rFonts w:cs="Arial"/>
                  <w:sz w:val="16"/>
                  <w:szCs w:val="16"/>
                </w:rPr>
                <w:t>Rel-15</w:t>
              </w:r>
            </w:ins>
          </w:p>
        </w:tc>
        <w:tc>
          <w:tcPr>
            <w:tcW w:w="1596" w:type="dxa"/>
            <w:shd w:val="clear" w:color="auto" w:fill="auto"/>
          </w:tcPr>
          <w:p w:rsidR="0049009A" w:rsidRPr="005B6855" w:rsidRDefault="0049009A" w:rsidP="0049009A">
            <w:pPr>
              <w:pStyle w:val="TAL"/>
              <w:rPr>
                <w:ins w:id="27525" w:author="Suhwan Lim" w:date="2020-03-10T15:51:00Z"/>
                <w:rFonts w:eastAsia="Yu Gothic" w:cs="Arial"/>
                <w:sz w:val="16"/>
                <w:szCs w:val="18"/>
              </w:rPr>
            </w:pPr>
            <w:ins w:id="27526" w:author="Suhwan Lim" w:date="2020-03-10T15:51: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7527" w:author="Suhwan Lim" w:date="2020-03-10T18:37:00Z"/>
                <w:rFonts w:eastAsia="맑은 고딕" w:cs="Arial"/>
                <w:sz w:val="16"/>
                <w:szCs w:val="16"/>
                <w:lang w:eastAsia="ko-KR"/>
              </w:rPr>
            </w:pPr>
            <w:ins w:id="27528" w:author="Suhwan Lim" w:date="2020-03-10T18:37:00Z">
              <w:r>
                <w:rPr>
                  <w:rFonts w:eastAsia="맑은 고딕" w:cs="Arial" w:hint="eastAsia"/>
                  <w:sz w:val="16"/>
                  <w:szCs w:val="16"/>
                  <w:lang w:eastAsia="ko-KR"/>
                </w:rPr>
                <w:t>T</w:t>
              </w:r>
              <w:r>
                <w:rPr>
                  <w:rFonts w:eastAsia="맑은 고딕" w:cs="Arial"/>
                  <w:sz w:val="16"/>
                  <w:szCs w:val="16"/>
                  <w:lang w:eastAsia="ko-KR"/>
                </w:rPr>
                <w:t>R37.76-21-21: R4-2001111</w:t>
              </w:r>
            </w:ins>
          </w:p>
          <w:p w:rsidR="0049009A" w:rsidRPr="00FA29F7" w:rsidRDefault="0049009A" w:rsidP="0049009A">
            <w:pPr>
              <w:pStyle w:val="FP"/>
              <w:rPr>
                <w:ins w:id="27529" w:author="Suhwan Lim" w:date="2020-03-10T15:51:00Z"/>
                <w:rFonts w:eastAsia="맑은 고딕" w:cs="Arial"/>
                <w:sz w:val="16"/>
                <w:szCs w:val="16"/>
                <w:lang w:eastAsia="ko-KR"/>
              </w:rPr>
            </w:pPr>
            <w:ins w:id="27530" w:author="Suhwan Lim" w:date="2020-03-10T18:37: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7531" w:author="Suhwan Lim" w:date="2020-03-10T15:51:00Z"/>
                <w:rFonts w:eastAsiaTheme="minorEastAsia"/>
                <w:sz w:val="16"/>
                <w:szCs w:val="16"/>
                <w:lang w:eastAsia="ko-KR"/>
              </w:rPr>
            </w:pPr>
            <w:ins w:id="27532" w:author="Suhwan Lim" w:date="2020-03-10T18:37: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7533" w:author="Suhwan Lim" w:date="2020-03-10T15:51:00Z"/>
                <w:rFonts w:eastAsiaTheme="minorEastAsia"/>
                <w:sz w:val="16"/>
                <w:szCs w:val="16"/>
                <w:lang w:eastAsia="ko-KR"/>
              </w:rPr>
            </w:pPr>
            <w:ins w:id="27534" w:author="Suhwan Lim" w:date="2020-03-10T18:37: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7535" w:author="Suhwan Lim" w:date="2020-03-10T15:51:00Z"/>
                <w:rFonts w:eastAsiaTheme="minorEastAsia"/>
                <w:sz w:val="16"/>
                <w:szCs w:val="16"/>
                <w:lang w:eastAsia="ko-KR"/>
              </w:rPr>
            </w:pPr>
            <w:ins w:id="27536" w:author="Suhwan Lim" w:date="2020-03-10T18:37: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7537" w:author="Suhwan Lim" w:date="2020-03-10T15:51:00Z"/>
        </w:trPr>
        <w:tc>
          <w:tcPr>
            <w:tcW w:w="3084" w:type="dxa"/>
            <w:shd w:val="clear" w:color="auto" w:fill="auto"/>
          </w:tcPr>
          <w:p w:rsidR="0049009A" w:rsidRDefault="0049009A" w:rsidP="0049009A">
            <w:pPr>
              <w:pStyle w:val="TAL"/>
              <w:rPr>
                <w:ins w:id="27538" w:author="Suhwan Lim" w:date="2020-03-10T15:51:00Z"/>
                <w:rFonts w:eastAsiaTheme="minorEastAsia" w:cs="Arial"/>
                <w:sz w:val="16"/>
                <w:szCs w:val="16"/>
                <w:lang w:eastAsia="ko-KR"/>
              </w:rPr>
            </w:pPr>
            <w:ins w:id="27539" w:author="Suhwan Lim" w:date="2020-03-10T15:51:00Z">
              <w:r>
                <w:rPr>
                  <w:rFonts w:eastAsiaTheme="minorEastAsia" w:cs="Arial" w:hint="eastAsia"/>
                  <w:sz w:val="16"/>
                  <w:szCs w:val="16"/>
                  <w:lang w:eastAsia="ko-KR"/>
                </w:rPr>
                <w:t>DL_</w:t>
              </w:r>
              <w:r>
                <w:rPr>
                  <w:rFonts w:eastAsia="Yu Gothic" w:cs="Arial"/>
                  <w:color w:val="000000"/>
                  <w:sz w:val="16"/>
                  <w:szCs w:val="18"/>
                </w:rPr>
                <w:t>21A-42A_n79A-n257G_UL_21A_n79A</w:t>
              </w:r>
            </w:ins>
          </w:p>
        </w:tc>
        <w:tc>
          <w:tcPr>
            <w:tcW w:w="1257" w:type="dxa"/>
            <w:shd w:val="clear" w:color="auto" w:fill="auto"/>
          </w:tcPr>
          <w:p w:rsidR="0049009A" w:rsidRPr="007F70D7" w:rsidRDefault="0049009A" w:rsidP="0049009A">
            <w:pPr>
              <w:pStyle w:val="TAL"/>
              <w:rPr>
                <w:ins w:id="27540" w:author="Suhwan Lim" w:date="2020-03-10T15:51:00Z"/>
                <w:rFonts w:cs="Arial"/>
                <w:sz w:val="16"/>
                <w:szCs w:val="16"/>
              </w:rPr>
            </w:pPr>
            <w:ins w:id="27541" w:author="Suhwan Lim" w:date="2020-03-10T15:51:00Z">
              <w:r>
                <w:rPr>
                  <w:rFonts w:cs="Arial"/>
                  <w:sz w:val="16"/>
                  <w:szCs w:val="16"/>
                </w:rPr>
                <w:t>Rel-15</w:t>
              </w:r>
            </w:ins>
          </w:p>
        </w:tc>
        <w:tc>
          <w:tcPr>
            <w:tcW w:w="1596" w:type="dxa"/>
            <w:shd w:val="clear" w:color="auto" w:fill="auto"/>
          </w:tcPr>
          <w:p w:rsidR="0049009A" w:rsidRPr="005B6855" w:rsidRDefault="0049009A" w:rsidP="0049009A">
            <w:pPr>
              <w:pStyle w:val="TAL"/>
              <w:rPr>
                <w:ins w:id="27542" w:author="Suhwan Lim" w:date="2020-03-10T15:51:00Z"/>
                <w:rFonts w:eastAsia="Yu Gothic" w:cs="Arial"/>
                <w:sz w:val="16"/>
                <w:szCs w:val="18"/>
              </w:rPr>
            </w:pPr>
            <w:ins w:id="27543" w:author="Suhwan Lim" w:date="2020-03-10T15:51: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7544" w:author="Suhwan Lim" w:date="2020-03-10T18:37:00Z"/>
                <w:rFonts w:eastAsia="맑은 고딕" w:cs="Arial"/>
                <w:sz w:val="16"/>
                <w:szCs w:val="16"/>
                <w:lang w:eastAsia="ko-KR"/>
              </w:rPr>
            </w:pPr>
            <w:ins w:id="27545" w:author="Suhwan Lim" w:date="2020-03-10T18:37:00Z">
              <w:r>
                <w:rPr>
                  <w:rFonts w:eastAsia="맑은 고딕" w:cs="Arial" w:hint="eastAsia"/>
                  <w:sz w:val="16"/>
                  <w:szCs w:val="16"/>
                  <w:lang w:eastAsia="ko-KR"/>
                </w:rPr>
                <w:t>T</w:t>
              </w:r>
              <w:r>
                <w:rPr>
                  <w:rFonts w:eastAsia="맑은 고딕" w:cs="Arial"/>
                  <w:sz w:val="16"/>
                  <w:szCs w:val="16"/>
                  <w:lang w:eastAsia="ko-KR"/>
                </w:rPr>
                <w:t>R37.76-21-21: R4-2001111</w:t>
              </w:r>
            </w:ins>
          </w:p>
          <w:p w:rsidR="0049009A" w:rsidRPr="00FA29F7" w:rsidRDefault="0049009A" w:rsidP="0049009A">
            <w:pPr>
              <w:pStyle w:val="FP"/>
              <w:rPr>
                <w:ins w:id="27546" w:author="Suhwan Lim" w:date="2020-03-10T15:51:00Z"/>
                <w:rFonts w:eastAsia="맑은 고딕" w:cs="Arial"/>
                <w:sz w:val="16"/>
                <w:szCs w:val="16"/>
                <w:lang w:eastAsia="ko-KR"/>
              </w:rPr>
            </w:pPr>
            <w:ins w:id="27547" w:author="Suhwan Lim" w:date="2020-03-10T18:37: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7548" w:author="Suhwan Lim" w:date="2020-03-10T15:51:00Z"/>
                <w:rFonts w:eastAsiaTheme="minorEastAsia"/>
                <w:sz w:val="16"/>
                <w:szCs w:val="16"/>
                <w:lang w:eastAsia="ko-KR"/>
              </w:rPr>
            </w:pPr>
            <w:ins w:id="27549" w:author="Suhwan Lim" w:date="2020-03-10T18:37: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7550" w:author="Suhwan Lim" w:date="2020-03-10T15:51:00Z"/>
                <w:rFonts w:eastAsiaTheme="minorEastAsia"/>
                <w:sz w:val="16"/>
                <w:szCs w:val="16"/>
                <w:lang w:eastAsia="ko-KR"/>
              </w:rPr>
            </w:pPr>
            <w:ins w:id="27551" w:author="Suhwan Lim" w:date="2020-03-10T18:37: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7552" w:author="Suhwan Lim" w:date="2020-03-10T15:51:00Z"/>
                <w:rFonts w:eastAsiaTheme="minorEastAsia"/>
                <w:sz w:val="16"/>
                <w:szCs w:val="16"/>
                <w:lang w:eastAsia="ko-KR"/>
              </w:rPr>
            </w:pPr>
            <w:ins w:id="27553" w:author="Suhwan Lim" w:date="2020-03-10T18:37: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7554" w:author="Suhwan Lim" w:date="2020-03-10T15:51:00Z"/>
        </w:trPr>
        <w:tc>
          <w:tcPr>
            <w:tcW w:w="3084" w:type="dxa"/>
            <w:shd w:val="clear" w:color="auto" w:fill="auto"/>
          </w:tcPr>
          <w:p w:rsidR="0049009A" w:rsidRDefault="0049009A" w:rsidP="0049009A">
            <w:pPr>
              <w:pStyle w:val="TAL"/>
              <w:rPr>
                <w:ins w:id="27555" w:author="Suhwan Lim" w:date="2020-03-10T15:51:00Z"/>
                <w:rFonts w:eastAsiaTheme="minorEastAsia" w:cs="Arial"/>
                <w:sz w:val="16"/>
                <w:szCs w:val="16"/>
                <w:lang w:eastAsia="ko-KR"/>
              </w:rPr>
            </w:pPr>
            <w:ins w:id="27556" w:author="Suhwan Lim" w:date="2020-03-10T15:51:00Z">
              <w:r>
                <w:rPr>
                  <w:rFonts w:eastAsiaTheme="minorEastAsia" w:cs="Arial" w:hint="eastAsia"/>
                  <w:sz w:val="16"/>
                  <w:szCs w:val="16"/>
                  <w:lang w:eastAsia="ko-KR"/>
                </w:rPr>
                <w:lastRenderedPageBreak/>
                <w:t>DL_</w:t>
              </w:r>
              <w:r>
                <w:rPr>
                  <w:rFonts w:eastAsia="Yu Gothic" w:cs="Arial"/>
                  <w:color w:val="000000"/>
                  <w:sz w:val="16"/>
                  <w:szCs w:val="18"/>
                </w:rPr>
                <w:t>21A-42A_n79A-n257G_UL_21A_n257A</w:t>
              </w:r>
            </w:ins>
          </w:p>
        </w:tc>
        <w:tc>
          <w:tcPr>
            <w:tcW w:w="1257" w:type="dxa"/>
            <w:shd w:val="clear" w:color="auto" w:fill="auto"/>
          </w:tcPr>
          <w:p w:rsidR="0049009A" w:rsidRDefault="0049009A" w:rsidP="0049009A">
            <w:pPr>
              <w:pStyle w:val="TAL"/>
              <w:rPr>
                <w:ins w:id="27557" w:author="Suhwan Lim" w:date="2020-03-10T15:51:00Z"/>
                <w:rFonts w:cs="Arial"/>
                <w:sz w:val="16"/>
                <w:szCs w:val="16"/>
              </w:rPr>
            </w:pPr>
            <w:ins w:id="27558" w:author="Suhwan Lim" w:date="2020-03-10T15:51:00Z">
              <w:r>
                <w:rPr>
                  <w:rFonts w:cs="Arial"/>
                  <w:sz w:val="16"/>
                  <w:szCs w:val="16"/>
                </w:rPr>
                <w:t>Rel-15</w:t>
              </w:r>
            </w:ins>
          </w:p>
        </w:tc>
        <w:tc>
          <w:tcPr>
            <w:tcW w:w="1596" w:type="dxa"/>
            <w:shd w:val="clear" w:color="auto" w:fill="auto"/>
          </w:tcPr>
          <w:p w:rsidR="0049009A" w:rsidRPr="005B6855" w:rsidRDefault="0049009A" w:rsidP="0049009A">
            <w:pPr>
              <w:pStyle w:val="TAL"/>
              <w:rPr>
                <w:ins w:id="27559" w:author="Suhwan Lim" w:date="2020-03-10T15:51:00Z"/>
                <w:rFonts w:eastAsia="Yu Gothic" w:cs="Arial"/>
                <w:sz w:val="16"/>
                <w:szCs w:val="18"/>
              </w:rPr>
            </w:pPr>
            <w:ins w:id="27560" w:author="Suhwan Lim" w:date="2020-03-10T15:51: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7561" w:author="Suhwan Lim" w:date="2020-03-10T18:37:00Z"/>
                <w:rFonts w:eastAsia="맑은 고딕" w:cs="Arial"/>
                <w:sz w:val="16"/>
                <w:szCs w:val="16"/>
                <w:lang w:eastAsia="ko-KR"/>
              </w:rPr>
            </w:pPr>
            <w:ins w:id="27562" w:author="Suhwan Lim" w:date="2020-03-10T18:37:00Z">
              <w:r>
                <w:rPr>
                  <w:rFonts w:eastAsia="맑은 고딕" w:cs="Arial" w:hint="eastAsia"/>
                  <w:sz w:val="16"/>
                  <w:szCs w:val="16"/>
                  <w:lang w:eastAsia="ko-KR"/>
                </w:rPr>
                <w:t>T</w:t>
              </w:r>
              <w:r>
                <w:rPr>
                  <w:rFonts w:eastAsia="맑은 고딕" w:cs="Arial"/>
                  <w:sz w:val="16"/>
                  <w:szCs w:val="16"/>
                  <w:lang w:eastAsia="ko-KR"/>
                </w:rPr>
                <w:t>R37.76-21-21: R4-2001111</w:t>
              </w:r>
            </w:ins>
          </w:p>
          <w:p w:rsidR="0049009A" w:rsidRPr="00FA29F7" w:rsidRDefault="0049009A" w:rsidP="0049009A">
            <w:pPr>
              <w:pStyle w:val="FP"/>
              <w:rPr>
                <w:ins w:id="27563" w:author="Suhwan Lim" w:date="2020-03-10T15:51:00Z"/>
                <w:rFonts w:eastAsia="맑은 고딕" w:cs="Arial"/>
                <w:sz w:val="16"/>
                <w:szCs w:val="16"/>
                <w:lang w:eastAsia="ko-KR"/>
              </w:rPr>
            </w:pPr>
            <w:ins w:id="27564" w:author="Suhwan Lim" w:date="2020-03-10T18:37: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7565" w:author="Suhwan Lim" w:date="2020-03-10T15:51:00Z"/>
                <w:rFonts w:eastAsiaTheme="minorEastAsia"/>
                <w:sz w:val="16"/>
                <w:szCs w:val="16"/>
                <w:lang w:eastAsia="ko-KR"/>
              </w:rPr>
            </w:pPr>
            <w:ins w:id="27566" w:author="Suhwan Lim" w:date="2020-03-10T18:37: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7567" w:author="Suhwan Lim" w:date="2020-03-10T15:51:00Z"/>
                <w:rFonts w:eastAsiaTheme="minorEastAsia"/>
                <w:sz w:val="16"/>
                <w:szCs w:val="16"/>
                <w:lang w:eastAsia="ko-KR"/>
              </w:rPr>
            </w:pPr>
            <w:ins w:id="27568" w:author="Suhwan Lim" w:date="2020-03-10T18:37: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7569" w:author="Suhwan Lim" w:date="2020-03-10T15:51:00Z"/>
                <w:rFonts w:eastAsiaTheme="minorEastAsia"/>
                <w:sz w:val="16"/>
                <w:szCs w:val="16"/>
                <w:lang w:eastAsia="ko-KR"/>
              </w:rPr>
            </w:pPr>
            <w:ins w:id="27570" w:author="Suhwan Lim" w:date="2020-03-10T18:37: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7571" w:author="Suhwan Lim" w:date="2020-03-10T15:51:00Z"/>
        </w:trPr>
        <w:tc>
          <w:tcPr>
            <w:tcW w:w="3084" w:type="dxa"/>
            <w:shd w:val="clear" w:color="auto" w:fill="auto"/>
          </w:tcPr>
          <w:p w:rsidR="0049009A" w:rsidRDefault="0049009A" w:rsidP="0049009A">
            <w:pPr>
              <w:pStyle w:val="TAL"/>
              <w:rPr>
                <w:ins w:id="27572" w:author="Suhwan Lim" w:date="2020-03-10T15:51:00Z"/>
                <w:rFonts w:eastAsiaTheme="minorEastAsia" w:cs="Arial"/>
                <w:sz w:val="16"/>
                <w:szCs w:val="16"/>
                <w:lang w:eastAsia="ko-KR"/>
              </w:rPr>
            </w:pPr>
            <w:ins w:id="27573" w:author="Suhwan Lim" w:date="2020-03-10T15:51:00Z">
              <w:r>
                <w:rPr>
                  <w:rFonts w:eastAsiaTheme="minorEastAsia" w:cs="Arial" w:hint="eastAsia"/>
                  <w:sz w:val="16"/>
                  <w:szCs w:val="16"/>
                  <w:lang w:eastAsia="ko-KR"/>
                </w:rPr>
                <w:t>DL_</w:t>
              </w:r>
              <w:r>
                <w:rPr>
                  <w:rFonts w:eastAsia="Yu Gothic" w:cs="Arial"/>
                  <w:color w:val="000000"/>
                  <w:sz w:val="16"/>
                  <w:szCs w:val="18"/>
                </w:rPr>
                <w:t>21A-42A_n79A-n257G_UL_21A_n257G</w:t>
              </w:r>
            </w:ins>
          </w:p>
        </w:tc>
        <w:tc>
          <w:tcPr>
            <w:tcW w:w="1257" w:type="dxa"/>
            <w:shd w:val="clear" w:color="auto" w:fill="auto"/>
          </w:tcPr>
          <w:p w:rsidR="0049009A" w:rsidRDefault="0049009A" w:rsidP="0049009A">
            <w:pPr>
              <w:pStyle w:val="TAL"/>
              <w:rPr>
                <w:ins w:id="27574" w:author="Suhwan Lim" w:date="2020-03-10T15:51:00Z"/>
                <w:rFonts w:cs="Arial"/>
                <w:sz w:val="16"/>
                <w:szCs w:val="16"/>
              </w:rPr>
            </w:pPr>
            <w:ins w:id="27575" w:author="Suhwan Lim" w:date="2020-03-10T15:51:00Z">
              <w:r>
                <w:rPr>
                  <w:rFonts w:cs="Arial"/>
                  <w:sz w:val="16"/>
                  <w:szCs w:val="16"/>
                </w:rPr>
                <w:t>Rel-15</w:t>
              </w:r>
            </w:ins>
          </w:p>
        </w:tc>
        <w:tc>
          <w:tcPr>
            <w:tcW w:w="1596" w:type="dxa"/>
            <w:shd w:val="clear" w:color="auto" w:fill="auto"/>
          </w:tcPr>
          <w:p w:rsidR="0049009A" w:rsidRPr="005B6855" w:rsidRDefault="0049009A" w:rsidP="0049009A">
            <w:pPr>
              <w:pStyle w:val="TAL"/>
              <w:rPr>
                <w:ins w:id="27576" w:author="Suhwan Lim" w:date="2020-03-10T15:51:00Z"/>
                <w:rFonts w:eastAsia="Yu Gothic" w:cs="Arial"/>
                <w:sz w:val="16"/>
                <w:szCs w:val="18"/>
              </w:rPr>
            </w:pPr>
            <w:ins w:id="27577" w:author="Suhwan Lim" w:date="2020-03-10T15:51: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7578" w:author="Suhwan Lim" w:date="2020-03-10T18:37:00Z"/>
                <w:rFonts w:eastAsia="맑은 고딕" w:cs="Arial"/>
                <w:sz w:val="16"/>
                <w:szCs w:val="16"/>
                <w:lang w:eastAsia="ko-KR"/>
              </w:rPr>
            </w:pPr>
            <w:ins w:id="27579" w:author="Suhwan Lim" w:date="2020-03-10T18:37:00Z">
              <w:r>
                <w:rPr>
                  <w:rFonts w:eastAsia="맑은 고딕" w:cs="Arial" w:hint="eastAsia"/>
                  <w:sz w:val="16"/>
                  <w:szCs w:val="16"/>
                  <w:lang w:eastAsia="ko-KR"/>
                </w:rPr>
                <w:t>T</w:t>
              </w:r>
              <w:r>
                <w:rPr>
                  <w:rFonts w:eastAsia="맑은 고딕" w:cs="Arial"/>
                  <w:sz w:val="16"/>
                  <w:szCs w:val="16"/>
                  <w:lang w:eastAsia="ko-KR"/>
                </w:rPr>
                <w:t>R37.76-21-21: R4-2001111</w:t>
              </w:r>
            </w:ins>
          </w:p>
          <w:p w:rsidR="0049009A" w:rsidRPr="00FA29F7" w:rsidRDefault="0049009A" w:rsidP="0049009A">
            <w:pPr>
              <w:pStyle w:val="FP"/>
              <w:rPr>
                <w:ins w:id="27580" w:author="Suhwan Lim" w:date="2020-03-10T15:51:00Z"/>
                <w:rFonts w:eastAsia="맑은 고딕" w:cs="Arial"/>
                <w:sz w:val="16"/>
                <w:szCs w:val="16"/>
                <w:lang w:eastAsia="ko-KR"/>
              </w:rPr>
            </w:pPr>
            <w:ins w:id="27581" w:author="Suhwan Lim" w:date="2020-03-10T18:37: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7582" w:author="Suhwan Lim" w:date="2020-03-10T15:51:00Z"/>
                <w:rFonts w:eastAsiaTheme="minorEastAsia"/>
                <w:sz w:val="16"/>
                <w:szCs w:val="16"/>
                <w:lang w:eastAsia="ko-KR"/>
              </w:rPr>
            </w:pPr>
            <w:ins w:id="27583" w:author="Suhwan Lim" w:date="2020-03-10T18:37: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7584" w:author="Suhwan Lim" w:date="2020-03-10T15:51:00Z"/>
                <w:rFonts w:eastAsiaTheme="minorEastAsia"/>
                <w:sz w:val="16"/>
                <w:szCs w:val="16"/>
                <w:lang w:eastAsia="ko-KR"/>
              </w:rPr>
            </w:pPr>
            <w:ins w:id="27585" w:author="Suhwan Lim" w:date="2020-03-10T18:37: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7586" w:author="Suhwan Lim" w:date="2020-03-10T15:51:00Z"/>
                <w:rFonts w:eastAsiaTheme="minorEastAsia"/>
                <w:sz w:val="16"/>
                <w:szCs w:val="16"/>
                <w:lang w:eastAsia="ko-KR"/>
              </w:rPr>
            </w:pPr>
            <w:ins w:id="27587" w:author="Suhwan Lim" w:date="2020-03-10T18:37: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7588" w:author="Suhwan Lim" w:date="2020-03-10T15:51:00Z"/>
        </w:trPr>
        <w:tc>
          <w:tcPr>
            <w:tcW w:w="3084" w:type="dxa"/>
            <w:shd w:val="clear" w:color="auto" w:fill="auto"/>
          </w:tcPr>
          <w:p w:rsidR="0049009A" w:rsidRDefault="0049009A" w:rsidP="0049009A">
            <w:pPr>
              <w:pStyle w:val="TAL"/>
              <w:rPr>
                <w:ins w:id="27589" w:author="Suhwan Lim" w:date="2020-03-10T15:51:00Z"/>
                <w:rFonts w:eastAsiaTheme="minorEastAsia" w:cs="Arial"/>
                <w:sz w:val="16"/>
                <w:szCs w:val="16"/>
                <w:lang w:eastAsia="ko-KR"/>
              </w:rPr>
            </w:pPr>
            <w:ins w:id="27590" w:author="Suhwan Lim" w:date="2020-03-10T15:51:00Z">
              <w:r>
                <w:rPr>
                  <w:rFonts w:eastAsiaTheme="minorEastAsia" w:cs="Arial" w:hint="eastAsia"/>
                  <w:sz w:val="16"/>
                  <w:szCs w:val="16"/>
                  <w:lang w:eastAsia="ko-KR"/>
                </w:rPr>
                <w:t>DL_</w:t>
              </w:r>
              <w:r>
                <w:rPr>
                  <w:rFonts w:eastAsia="Yu Gothic" w:cs="Arial"/>
                  <w:color w:val="000000"/>
                  <w:sz w:val="16"/>
                  <w:szCs w:val="18"/>
                </w:rPr>
                <w:t>21A-42A_n79A-n257G_UL_42A_n257A</w:t>
              </w:r>
            </w:ins>
          </w:p>
        </w:tc>
        <w:tc>
          <w:tcPr>
            <w:tcW w:w="1257" w:type="dxa"/>
            <w:shd w:val="clear" w:color="auto" w:fill="auto"/>
          </w:tcPr>
          <w:p w:rsidR="0049009A" w:rsidRDefault="0049009A" w:rsidP="0049009A">
            <w:pPr>
              <w:pStyle w:val="TAL"/>
              <w:rPr>
                <w:ins w:id="27591" w:author="Suhwan Lim" w:date="2020-03-10T15:51:00Z"/>
                <w:rFonts w:cs="Arial"/>
                <w:sz w:val="16"/>
                <w:szCs w:val="16"/>
              </w:rPr>
            </w:pPr>
            <w:ins w:id="27592" w:author="Suhwan Lim" w:date="2020-03-10T15:51:00Z">
              <w:r>
                <w:rPr>
                  <w:rFonts w:cs="Arial"/>
                  <w:sz w:val="16"/>
                  <w:szCs w:val="16"/>
                </w:rPr>
                <w:t>Rel-15</w:t>
              </w:r>
            </w:ins>
          </w:p>
        </w:tc>
        <w:tc>
          <w:tcPr>
            <w:tcW w:w="1596" w:type="dxa"/>
            <w:shd w:val="clear" w:color="auto" w:fill="auto"/>
          </w:tcPr>
          <w:p w:rsidR="0049009A" w:rsidRPr="005B6855" w:rsidRDefault="0049009A" w:rsidP="0049009A">
            <w:pPr>
              <w:pStyle w:val="TAL"/>
              <w:rPr>
                <w:ins w:id="27593" w:author="Suhwan Lim" w:date="2020-03-10T15:51:00Z"/>
                <w:rFonts w:eastAsia="Yu Gothic" w:cs="Arial"/>
                <w:sz w:val="16"/>
                <w:szCs w:val="18"/>
              </w:rPr>
            </w:pPr>
            <w:ins w:id="27594" w:author="Suhwan Lim" w:date="2020-03-10T15:51: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7595" w:author="Suhwan Lim" w:date="2020-03-10T18:37:00Z"/>
                <w:rFonts w:eastAsia="맑은 고딕" w:cs="Arial"/>
                <w:sz w:val="16"/>
                <w:szCs w:val="16"/>
                <w:lang w:eastAsia="ko-KR"/>
              </w:rPr>
            </w:pPr>
            <w:ins w:id="27596" w:author="Suhwan Lim" w:date="2020-03-10T18:37:00Z">
              <w:r>
                <w:rPr>
                  <w:rFonts w:eastAsia="맑은 고딕" w:cs="Arial" w:hint="eastAsia"/>
                  <w:sz w:val="16"/>
                  <w:szCs w:val="16"/>
                  <w:lang w:eastAsia="ko-KR"/>
                </w:rPr>
                <w:t>T</w:t>
              </w:r>
              <w:r>
                <w:rPr>
                  <w:rFonts w:eastAsia="맑은 고딕" w:cs="Arial"/>
                  <w:sz w:val="16"/>
                  <w:szCs w:val="16"/>
                  <w:lang w:eastAsia="ko-KR"/>
                </w:rPr>
                <w:t>R37.76-21-21: R4-2001111</w:t>
              </w:r>
            </w:ins>
          </w:p>
          <w:p w:rsidR="0049009A" w:rsidRPr="00FA29F7" w:rsidRDefault="0049009A" w:rsidP="0049009A">
            <w:pPr>
              <w:pStyle w:val="FP"/>
              <w:rPr>
                <w:ins w:id="27597" w:author="Suhwan Lim" w:date="2020-03-10T15:51:00Z"/>
                <w:rFonts w:eastAsia="맑은 고딕" w:cs="Arial"/>
                <w:sz w:val="16"/>
                <w:szCs w:val="16"/>
                <w:lang w:eastAsia="ko-KR"/>
              </w:rPr>
            </w:pPr>
            <w:ins w:id="27598" w:author="Suhwan Lim" w:date="2020-03-10T18:37: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7599" w:author="Suhwan Lim" w:date="2020-03-10T15:51:00Z"/>
                <w:rFonts w:eastAsiaTheme="minorEastAsia"/>
                <w:sz w:val="16"/>
                <w:szCs w:val="16"/>
                <w:lang w:eastAsia="ko-KR"/>
              </w:rPr>
            </w:pPr>
            <w:ins w:id="27600" w:author="Suhwan Lim" w:date="2020-03-10T18:37: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7601" w:author="Suhwan Lim" w:date="2020-03-10T15:51:00Z"/>
                <w:rFonts w:eastAsiaTheme="minorEastAsia"/>
                <w:sz w:val="16"/>
                <w:szCs w:val="16"/>
                <w:lang w:eastAsia="ko-KR"/>
              </w:rPr>
            </w:pPr>
            <w:ins w:id="27602" w:author="Suhwan Lim" w:date="2020-03-10T18:37: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7603" w:author="Suhwan Lim" w:date="2020-03-10T15:51:00Z"/>
                <w:rFonts w:eastAsiaTheme="minorEastAsia"/>
                <w:sz w:val="16"/>
                <w:szCs w:val="16"/>
                <w:lang w:eastAsia="ko-KR"/>
              </w:rPr>
            </w:pPr>
            <w:ins w:id="27604" w:author="Suhwan Lim" w:date="2020-03-10T18:37: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7605" w:author="Suhwan Lim" w:date="2020-03-10T15:51:00Z"/>
        </w:trPr>
        <w:tc>
          <w:tcPr>
            <w:tcW w:w="3084" w:type="dxa"/>
            <w:shd w:val="clear" w:color="auto" w:fill="auto"/>
          </w:tcPr>
          <w:p w:rsidR="0049009A" w:rsidRDefault="0049009A" w:rsidP="0049009A">
            <w:pPr>
              <w:pStyle w:val="TAL"/>
              <w:rPr>
                <w:ins w:id="27606" w:author="Suhwan Lim" w:date="2020-03-10T15:51:00Z"/>
                <w:rFonts w:eastAsiaTheme="minorEastAsia" w:cs="Arial"/>
                <w:sz w:val="16"/>
                <w:szCs w:val="16"/>
                <w:lang w:eastAsia="ko-KR"/>
              </w:rPr>
            </w:pPr>
            <w:ins w:id="27607" w:author="Suhwan Lim" w:date="2020-03-10T15:51:00Z">
              <w:r>
                <w:rPr>
                  <w:rFonts w:eastAsiaTheme="minorEastAsia" w:cs="Arial" w:hint="eastAsia"/>
                  <w:sz w:val="16"/>
                  <w:szCs w:val="16"/>
                  <w:lang w:eastAsia="ko-KR"/>
                </w:rPr>
                <w:t>DL_</w:t>
              </w:r>
              <w:r>
                <w:rPr>
                  <w:rFonts w:eastAsia="Yu Gothic" w:cs="Arial"/>
                  <w:color w:val="000000"/>
                  <w:sz w:val="16"/>
                  <w:szCs w:val="18"/>
                </w:rPr>
                <w:t>21A-42A_n79A-n257G_UL_42A_n257G</w:t>
              </w:r>
            </w:ins>
          </w:p>
        </w:tc>
        <w:tc>
          <w:tcPr>
            <w:tcW w:w="1257" w:type="dxa"/>
            <w:shd w:val="clear" w:color="auto" w:fill="auto"/>
          </w:tcPr>
          <w:p w:rsidR="0049009A" w:rsidRDefault="0049009A" w:rsidP="0049009A">
            <w:pPr>
              <w:pStyle w:val="TAL"/>
              <w:rPr>
                <w:ins w:id="27608" w:author="Suhwan Lim" w:date="2020-03-10T15:51:00Z"/>
                <w:rFonts w:cs="Arial"/>
                <w:sz w:val="16"/>
                <w:szCs w:val="16"/>
              </w:rPr>
            </w:pPr>
            <w:ins w:id="27609" w:author="Suhwan Lim" w:date="2020-03-10T15:51:00Z">
              <w:r>
                <w:rPr>
                  <w:rFonts w:cs="Arial"/>
                  <w:sz w:val="16"/>
                  <w:szCs w:val="16"/>
                </w:rPr>
                <w:t>Rel-15</w:t>
              </w:r>
            </w:ins>
          </w:p>
        </w:tc>
        <w:tc>
          <w:tcPr>
            <w:tcW w:w="1596" w:type="dxa"/>
            <w:shd w:val="clear" w:color="auto" w:fill="auto"/>
          </w:tcPr>
          <w:p w:rsidR="0049009A" w:rsidRPr="005B6855" w:rsidRDefault="0049009A" w:rsidP="0049009A">
            <w:pPr>
              <w:pStyle w:val="TAL"/>
              <w:rPr>
                <w:ins w:id="27610" w:author="Suhwan Lim" w:date="2020-03-10T15:51:00Z"/>
                <w:rFonts w:eastAsia="Yu Gothic" w:cs="Arial"/>
                <w:sz w:val="16"/>
                <w:szCs w:val="18"/>
              </w:rPr>
            </w:pPr>
            <w:ins w:id="27611" w:author="Suhwan Lim" w:date="2020-03-10T15:51: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7612" w:author="Suhwan Lim" w:date="2020-03-10T18:37:00Z"/>
                <w:rFonts w:eastAsia="맑은 고딕" w:cs="Arial"/>
                <w:sz w:val="16"/>
                <w:szCs w:val="16"/>
                <w:lang w:eastAsia="ko-KR"/>
              </w:rPr>
            </w:pPr>
            <w:ins w:id="27613" w:author="Suhwan Lim" w:date="2020-03-10T18:37:00Z">
              <w:r>
                <w:rPr>
                  <w:rFonts w:eastAsia="맑은 고딕" w:cs="Arial" w:hint="eastAsia"/>
                  <w:sz w:val="16"/>
                  <w:szCs w:val="16"/>
                  <w:lang w:eastAsia="ko-KR"/>
                </w:rPr>
                <w:t>T</w:t>
              </w:r>
              <w:r>
                <w:rPr>
                  <w:rFonts w:eastAsia="맑은 고딕" w:cs="Arial"/>
                  <w:sz w:val="16"/>
                  <w:szCs w:val="16"/>
                  <w:lang w:eastAsia="ko-KR"/>
                </w:rPr>
                <w:t>R37.76-21-21: R4-2001111</w:t>
              </w:r>
            </w:ins>
          </w:p>
          <w:p w:rsidR="0049009A" w:rsidRPr="00FA29F7" w:rsidRDefault="0049009A" w:rsidP="0049009A">
            <w:pPr>
              <w:pStyle w:val="FP"/>
              <w:rPr>
                <w:ins w:id="27614" w:author="Suhwan Lim" w:date="2020-03-10T15:51:00Z"/>
                <w:rFonts w:eastAsia="맑은 고딕" w:cs="Arial"/>
                <w:sz w:val="16"/>
                <w:szCs w:val="16"/>
                <w:lang w:eastAsia="ko-KR"/>
              </w:rPr>
            </w:pPr>
            <w:ins w:id="27615" w:author="Suhwan Lim" w:date="2020-03-10T18:37: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7616" w:author="Suhwan Lim" w:date="2020-03-10T15:51:00Z"/>
                <w:rFonts w:eastAsiaTheme="minorEastAsia"/>
                <w:sz w:val="16"/>
                <w:szCs w:val="16"/>
                <w:lang w:eastAsia="ko-KR"/>
              </w:rPr>
            </w:pPr>
            <w:ins w:id="27617" w:author="Suhwan Lim" w:date="2020-03-10T18:37: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7618" w:author="Suhwan Lim" w:date="2020-03-10T15:51:00Z"/>
                <w:rFonts w:eastAsiaTheme="minorEastAsia"/>
                <w:sz w:val="16"/>
                <w:szCs w:val="16"/>
                <w:lang w:eastAsia="ko-KR"/>
              </w:rPr>
            </w:pPr>
            <w:ins w:id="27619" w:author="Suhwan Lim" w:date="2020-03-10T18:37: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7620" w:author="Suhwan Lim" w:date="2020-03-10T15:51:00Z"/>
                <w:rFonts w:eastAsiaTheme="minorEastAsia"/>
                <w:sz w:val="16"/>
                <w:szCs w:val="16"/>
                <w:lang w:eastAsia="ko-KR"/>
              </w:rPr>
            </w:pPr>
            <w:ins w:id="27621" w:author="Suhwan Lim" w:date="2020-03-10T18:37: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7622" w:author="Suhwan Lim" w:date="2020-03-10T15:51:00Z"/>
        </w:trPr>
        <w:tc>
          <w:tcPr>
            <w:tcW w:w="3084" w:type="dxa"/>
            <w:shd w:val="clear" w:color="auto" w:fill="auto"/>
          </w:tcPr>
          <w:p w:rsidR="0049009A" w:rsidRDefault="0049009A" w:rsidP="0049009A">
            <w:pPr>
              <w:pStyle w:val="TAL"/>
              <w:rPr>
                <w:ins w:id="27623" w:author="Suhwan Lim" w:date="2020-03-10T15:51:00Z"/>
                <w:rFonts w:eastAsiaTheme="minorEastAsia" w:cs="Arial"/>
                <w:sz w:val="16"/>
                <w:szCs w:val="16"/>
                <w:lang w:eastAsia="ko-KR"/>
              </w:rPr>
            </w:pPr>
            <w:ins w:id="27624" w:author="Suhwan Lim" w:date="2020-03-10T15:51:00Z">
              <w:r>
                <w:rPr>
                  <w:rFonts w:eastAsiaTheme="minorEastAsia" w:cs="Arial" w:hint="eastAsia"/>
                  <w:sz w:val="16"/>
                  <w:szCs w:val="16"/>
                  <w:lang w:eastAsia="ko-KR"/>
                </w:rPr>
                <w:t>DL_</w:t>
              </w:r>
              <w:r>
                <w:rPr>
                  <w:rFonts w:eastAsia="Yu Gothic" w:cs="Arial"/>
                  <w:color w:val="000000"/>
                  <w:sz w:val="16"/>
                  <w:szCs w:val="18"/>
                </w:rPr>
                <w:t>21A-42A_n79A-n257H_UL_21A_n79A</w:t>
              </w:r>
            </w:ins>
          </w:p>
        </w:tc>
        <w:tc>
          <w:tcPr>
            <w:tcW w:w="1257" w:type="dxa"/>
            <w:shd w:val="clear" w:color="auto" w:fill="auto"/>
          </w:tcPr>
          <w:p w:rsidR="0049009A" w:rsidRPr="007F70D7" w:rsidRDefault="0049009A" w:rsidP="0049009A">
            <w:pPr>
              <w:pStyle w:val="TAL"/>
              <w:rPr>
                <w:ins w:id="27625" w:author="Suhwan Lim" w:date="2020-03-10T15:51:00Z"/>
                <w:rFonts w:cs="Arial"/>
                <w:sz w:val="16"/>
                <w:szCs w:val="16"/>
              </w:rPr>
            </w:pPr>
            <w:ins w:id="27626" w:author="Suhwan Lim" w:date="2020-03-10T15:51:00Z">
              <w:r>
                <w:rPr>
                  <w:rFonts w:cs="Arial"/>
                  <w:sz w:val="16"/>
                  <w:szCs w:val="16"/>
                </w:rPr>
                <w:t>Rel-15</w:t>
              </w:r>
            </w:ins>
          </w:p>
        </w:tc>
        <w:tc>
          <w:tcPr>
            <w:tcW w:w="1596" w:type="dxa"/>
            <w:shd w:val="clear" w:color="auto" w:fill="auto"/>
          </w:tcPr>
          <w:p w:rsidR="0049009A" w:rsidRPr="005B6855" w:rsidRDefault="0049009A" w:rsidP="0049009A">
            <w:pPr>
              <w:pStyle w:val="TAL"/>
              <w:rPr>
                <w:ins w:id="27627" w:author="Suhwan Lim" w:date="2020-03-10T15:51:00Z"/>
                <w:rFonts w:eastAsia="Yu Gothic" w:cs="Arial"/>
                <w:sz w:val="16"/>
                <w:szCs w:val="18"/>
              </w:rPr>
            </w:pPr>
            <w:ins w:id="27628" w:author="Suhwan Lim" w:date="2020-03-10T15:51: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7629" w:author="Suhwan Lim" w:date="2020-03-10T18:37:00Z"/>
                <w:rFonts w:eastAsia="맑은 고딕" w:cs="Arial"/>
                <w:sz w:val="16"/>
                <w:szCs w:val="16"/>
                <w:lang w:eastAsia="ko-KR"/>
              </w:rPr>
            </w:pPr>
            <w:ins w:id="27630" w:author="Suhwan Lim" w:date="2020-03-10T18:37:00Z">
              <w:r>
                <w:rPr>
                  <w:rFonts w:eastAsia="맑은 고딕" w:cs="Arial" w:hint="eastAsia"/>
                  <w:sz w:val="16"/>
                  <w:szCs w:val="16"/>
                  <w:lang w:eastAsia="ko-KR"/>
                </w:rPr>
                <w:t>T</w:t>
              </w:r>
              <w:r>
                <w:rPr>
                  <w:rFonts w:eastAsia="맑은 고딕" w:cs="Arial"/>
                  <w:sz w:val="16"/>
                  <w:szCs w:val="16"/>
                  <w:lang w:eastAsia="ko-KR"/>
                </w:rPr>
                <w:t>R37.76-21-21: R4-2001111</w:t>
              </w:r>
            </w:ins>
          </w:p>
          <w:p w:rsidR="0049009A" w:rsidRPr="00FA29F7" w:rsidRDefault="0049009A" w:rsidP="0049009A">
            <w:pPr>
              <w:pStyle w:val="FP"/>
              <w:rPr>
                <w:ins w:id="27631" w:author="Suhwan Lim" w:date="2020-03-10T15:51:00Z"/>
                <w:rFonts w:eastAsia="맑은 고딕" w:cs="Arial"/>
                <w:sz w:val="16"/>
                <w:szCs w:val="16"/>
                <w:lang w:eastAsia="ko-KR"/>
              </w:rPr>
            </w:pPr>
            <w:ins w:id="27632" w:author="Suhwan Lim" w:date="2020-03-10T18:37: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7633" w:author="Suhwan Lim" w:date="2020-03-10T15:51:00Z"/>
                <w:rFonts w:eastAsiaTheme="minorEastAsia"/>
                <w:sz w:val="16"/>
                <w:szCs w:val="16"/>
                <w:lang w:eastAsia="ko-KR"/>
              </w:rPr>
            </w:pPr>
            <w:ins w:id="27634" w:author="Suhwan Lim" w:date="2020-03-10T18:37: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7635" w:author="Suhwan Lim" w:date="2020-03-10T15:51:00Z"/>
                <w:rFonts w:eastAsiaTheme="minorEastAsia"/>
                <w:sz w:val="16"/>
                <w:szCs w:val="16"/>
                <w:lang w:eastAsia="ko-KR"/>
              </w:rPr>
            </w:pPr>
            <w:ins w:id="27636" w:author="Suhwan Lim" w:date="2020-03-10T18:37: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7637" w:author="Suhwan Lim" w:date="2020-03-10T15:51:00Z"/>
                <w:rFonts w:eastAsiaTheme="minorEastAsia"/>
                <w:sz w:val="16"/>
                <w:szCs w:val="16"/>
                <w:lang w:eastAsia="ko-KR"/>
              </w:rPr>
            </w:pPr>
            <w:ins w:id="27638" w:author="Suhwan Lim" w:date="2020-03-10T18:37: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7639" w:author="Suhwan Lim" w:date="2020-03-10T15:51:00Z"/>
        </w:trPr>
        <w:tc>
          <w:tcPr>
            <w:tcW w:w="3084" w:type="dxa"/>
            <w:shd w:val="clear" w:color="auto" w:fill="auto"/>
          </w:tcPr>
          <w:p w:rsidR="0049009A" w:rsidRDefault="0049009A" w:rsidP="0049009A">
            <w:pPr>
              <w:pStyle w:val="TAL"/>
              <w:rPr>
                <w:ins w:id="27640" w:author="Suhwan Lim" w:date="2020-03-10T15:51:00Z"/>
                <w:rFonts w:eastAsiaTheme="minorEastAsia" w:cs="Arial"/>
                <w:sz w:val="16"/>
                <w:szCs w:val="16"/>
                <w:lang w:eastAsia="ko-KR"/>
              </w:rPr>
            </w:pPr>
            <w:ins w:id="27641" w:author="Suhwan Lim" w:date="2020-03-10T15:51:00Z">
              <w:r>
                <w:rPr>
                  <w:rFonts w:eastAsiaTheme="minorEastAsia" w:cs="Arial" w:hint="eastAsia"/>
                  <w:sz w:val="16"/>
                  <w:szCs w:val="16"/>
                  <w:lang w:eastAsia="ko-KR"/>
                </w:rPr>
                <w:t>DL_</w:t>
              </w:r>
              <w:r>
                <w:rPr>
                  <w:rFonts w:eastAsia="Yu Gothic" w:cs="Arial"/>
                  <w:color w:val="000000"/>
                  <w:sz w:val="16"/>
                  <w:szCs w:val="18"/>
                </w:rPr>
                <w:t>21A-42A_n79A-n257H_UL_21A_n257A</w:t>
              </w:r>
            </w:ins>
          </w:p>
        </w:tc>
        <w:tc>
          <w:tcPr>
            <w:tcW w:w="1257" w:type="dxa"/>
            <w:shd w:val="clear" w:color="auto" w:fill="auto"/>
          </w:tcPr>
          <w:p w:rsidR="0049009A" w:rsidRDefault="0049009A" w:rsidP="0049009A">
            <w:pPr>
              <w:pStyle w:val="TAL"/>
              <w:rPr>
                <w:ins w:id="27642" w:author="Suhwan Lim" w:date="2020-03-10T15:51:00Z"/>
                <w:rFonts w:cs="Arial"/>
                <w:sz w:val="16"/>
                <w:szCs w:val="16"/>
              </w:rPr>
            </w:pPr>
            <w:ins w:id="27643" w:author="Suhwan Lim" w:date="2020-03-10T15:51:00Z">
              <w:r>
                <w:rPr>
                  <w:rFonts w:cs="Arial"/>
                  <w:sz w:val="16"/>
                  <w:szCs w:val="16"/>
                </w:rPr>
                <w:t>Rel-15</w:t>
              </w:r>
            </w:ins>
          </w:p>
        </w:tc>
        <w:tc>
          <w:tcPr>
            <w:tcW w:w="1596" w:type="dxa"/>
            <w:shd w:val="clear" w:color="auto" w:fill="auto"/>
          </w:tcPr>
          <w:p w:rsidR="0049009A" w:rsidRPr="005B6855" w:rsidRDefault="0049009A" w:rsidP="0049009A">
            <w:pPr>
              <w:pStyle w:val="TAL"/>
              <w:rPr>
                <w:ins w:id="27644" w:author="Suhwan Lim" w:date="2020-03-10T15:51:00Z"/>
                <w:rFonts w:eastAsia="Yu Gothic" w:cs="Arial"/>
                <w:sz w:val="16"/>
                <w:szCs w:val="18"/>
              </w:rPr>
            </w:pPr>
            <w:ins w:id="27645" w:author="Suhwan Lim" w:date="2020-03-10T15:51: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7646" w:author="Suhwan Lim" w:date="2020-03-10T18:37:00Z"/>
                <w:rFonts w:eastAsia="맑은 고딕" w:cs="Arial"/>
                <w:sz w:val="16"/>
                <w:szCs w:val="16"/>
                <w:lang w:eastAsia="ko-KR"/>
              </w:rPr>
            </w:pPr>
            <w:ins w:id="27647" w:author="Suhwan Lim" w:date="2020-03-10T18:37:00Z">
              <w:r>
                <w:rPr>
                  <w:rFonts w:eastAsia="맑은 고딕" w:cs="Arial" w:hint="eastAsia"/>
                  <w:sz w:val="16"/>
                  <w:szCs w:val="16"/>
                  <w:lang w:eastAsia="ko-KR"/>
                </w:rPr>
                <w:t>T</w:t>
              </w:r>
              <w:r>
                <w:rPr>
                  <w:rFonts w:eastAsia="맑은 고딕" w:cs="Arial"/>
                  <w:sz w:val="16"/>
                  <w:szCs w:val="16"/>
                  <w:lang w:eastAsia="ko-KR"/>
                </w:rPr>
                <w:t>R37.76-21-21: R4-2001111</w:t>
              </w:r>
            </w:ins>
          </w:p>
          <w:p w:rsidR="0049009A" w:rsidRPr="00FA29F7" w:rsidRDefault="0049009A" w:rsidP="0049009A">
            <w:pPr>
              <w:pStyle w:val="FP"/>
              <w:rPr>
                <w:ins w:id="27648" w:author="Suhwan Lim" w:date="2020-03-10T15:51:00Z"/>
                <w:rFonts w:eastAsia="맑은 고딕" w:cs="Arial"/>
                <w:sz w:val="16"/>
                <w:szCs w:val="16"/>
                <w:lang w:eastAsia="ko-KR"/>
              </w:rPr>
            </w:pPr>
            <w:ins w:id="27649" w:author="Suhwan Lim" w:date="2020-03-10T18:37: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7650" w:author="Suhwan Lim" w:date="2020-03-10T15:51:00Z"/>
                <w:rFonts w:eastAsiaTheme="minorEastAsia"/>
                <w:sz w:val="16"/>
                <w:szCs w:val="16"/>
                <w:lang w:eastAsia="ko-KR"/>
              </w:rPr>
            </w:pPr>
            <w:ins w:id="27651" w:author="Suhwan Lim" w:date="2020-03-10T18:37: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7652" w:author="Suhwan Lim" w:date="2020-03-10T15:51:00Z"/>
                <w:rFonts w:eastAsiaTheme="minorEastAsia"/>
                <w:sz w:val="16"/>
                <w:szCs w:val="16"/>
                <w:lang w:eastAsia="ko-KR"/>
              </w:rPr>
            </w:pPr>
            <w:ins w:id="27653" w:author="Suhwan Lim" w:date="2020-03-10T18:37: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7654" w:author="Suhwan Lim" w:date="2020-03-10T15:51:00Z"/>
                <w:rFonts w:eastAsiaTheme="minorEastAsia"/>
                <w:sz w:val="16"/>
                <w:szCs w:val="16"/>
                <w:lang w:eastAsia="ko-KR"/>
              </w:rPr>
            </w:pPr>
            <w:ins w:id="27655" w:author="Suhwan Lim" w:date="2020-03-10T18:37: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7656" w:author="Suhwan Lim" w:date="2020-03-10T15:51:00Z"/>
        </w:trPr>
        <w:tc>
          <w:tcPr>
            <w:tcW w:w="3084" w:type="dxa"/>
            <w:shd w:val="clear" w:color="auto" w:fill="auto"/>
          </w:tcPr>
          <w:p w:rsidR="0049009A" w:rsidRDefault="0049009A" w:rsidP="0049009A">
            <w:pPr>
              <w:pStyle w:val="TAL"/>
              <w:rPr>
                <w:ins w:id="27657" w:author="Suhwan Lim" w:date="2020-03-10T15:51:00Z"/>
                <w:rFonts w:eastAsiaTheme="minorEastAsia" w:cs="Arial"/>
                <w:sz w:val="16"/>
                <w:szCs w:val="16"/>
                <w:lang w:eastAsia="ko-KR"/>
              </w:rPr>
            </w:pPr>
            <w:ins w:id="27658" w:author="Suhwan Lim" w:date="2020-03-10T15:51:00Z">
              <w:r>
                <w:rPr>
                  <w:rFonts w:eastAsiaTheme="minorEastAsia" w:cs="Arial" w:hint="eastAsia"/>
                  <w:sz w:val="16"/>
                  <w:szCs w:val="16"/>
                  <w:lang w:eastAsia="ko-KR"/>
                </w:rPr>
                <w:t>DL_</w:t>
              </w:r>
              <w:r>
                <w:rPr>
                  <w:rFonts w:eastAsia="Yu Gothic" w:cs="Arial"/>
                  <w:color w:val="000000"/>
                  <w:sz w:val="16"/>
                  <w:szCs w:val="18"/>
                </w:rPr>
                <w:t>21A-42A_n79A-n257H_UL_21A_n257G</w:t>
              </w:r>
            </w:ins>
          </w:p>
        </w:tc>
        <w:tc>
          <w:tcPr>
            <w:tcW w:w="1257" w:type="dxa"/>
            <w:shd w:val="clear" w:color="auto" w:fill="auto"/>
          </w:tcPr>
          <w:p w:rsidR="0049009A" w:rsidRDefault="0049009A" w:rsidP="0049009A">
            <w:pPr>
              <w:pStyle w:val="TAL"/>
              <w:rPr>
                <w:ins w:id="27659" w:author="Suhwan Lim" w:date="2020-03-10T15:51:00Z"/>
                <w:rFonts w:cs="Arial"/>
                <w:sz w:val="16"/>
                <w:szCs w:val="16"/>
              </w:rPr>
            </w:pPr>
            <w:ins w:id="27660" w:author="Suhwan Lim" w:date="2020-03-10T15:51:00Z">
              <w:r>
                <w:rPr>
                  <w:rFonts w:cs="Arial"/>
                  <w:sz w:val="16"/>
                  <w:szCs w:val="16"/>
                </w:rPr>
                <w:t>Rel-15</w:t>
              </w:r>
            </w:ins>
          </w:p>
        </w:tc>
        <w:tc>
          <w:tcPr>
            <w:tcW w:w="1596" w:type="dxa"/>
            <w:shd w:val="clear" w:color="auto" w:fill="auto"/>
          </w:tcPr>
          <w:p w:rsidR="0049009A" w:rsidRPr="005B6855" w:rsidRDefault="0049009A" w:rsidP="0049009A">
            <w:pPr>
              <w:pStyle w:val="TAL"/>
              <w:rPr>
                <w:ins w:id="27661" w:author="Suhwan Lim" w:date="2020-03-10T15:51:00Z"/>
                <w:rFonts w:eastAsia="Yu Gothic" w:cs="Arial"/>
                <w:sz w:val="16"/>
                <w:szCs w:val="18"/>
              </w:rPr>
            </w:pPr>
            <w:ins w:id="27662" w:author="Suhwan Lim" w:date="2020-03-10T15:51: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7663" w:author="Suhwan Lim" w:date="2020-03-10T18:37:00Z"/>
                <w:rFonts w:eastAsia="맑은 고딕" w:cs="Arial"/>
                <w:sz w:val="16"/>
                <w:szCs w:val="16"/>
                <w:lang w:eastAsia="ko-KR"/>
              </w:rPr>
            </w:pPr>
            <w:ins w:id="27664" w:author="Suhwan Lim" w:date="2020-03-10T18:37:00Z">
              <w:r>
                <w:rPr>
                  <w:rFonts w:eastAsia="맑은 고딕" w:cs="Arial" w:hint="eastAsia"/>
                  <w:sz w:val="16"/>
                  <w:szCs w:val="16"/>
                  <w:lang w:eastAsia="ko-KR"/>
                </w:rPr>
                <w:t>T</w:t>
              </w:r>
              <w:r>
                <w:rPr>
                  <w:rFonts w:eastAsia="맑은 고딕" w:cs="Arial"/>
                  <w:sz w:val="16"/>
                  <w:szCs w:val="16"/>
                  <w:lang w:eastAsia="ko-KR"/>
                </w:rPr>
                <w:t>R37.76-21-21: R4-2001111</w:t>
              </w:r>
            </w:ins>
          </w:p>
          <w:p w:rsidR="0049009A" w:rsidRPr="00FA29F7" w:rsidRDefault="0049009A" w:rsidP="0049009A">
            <w:pPr>
              <w:pStyle w:val="FP"/>
              <w:rPr>
                <w:ins w:id="27665" w:author="Suhwan Lim" w:date="2020-03-10T15:51:00Z"/>
                <w:rFonts w:eastAsia="맑은 고딕" w:cs="Arial"/>
                <w:sz w:val="16"/>
                <w:szCs w:val="16"/>
                <w:lang w:eastAsia="ko-KR"/>
              </w:rPr>
            </w:pPr>
            <w:ins w:id="27666" w:author="Suhwan Lim" w:date="2020-03-10T18:37: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7667" w:author="Suhwan Lim" w:date="2020-03-10T15:51:00Z"/>
                <w:rFonts w:eastAsiaTheme="minorEastAsia"/>
                <w:sz w:val="16"/>
                <w:szCs w:val="16"/>
                <w:lang w:eastAsia="ko-KR"/>
              </w:rPr>
            </w:pPr>
            <w:ins w:id="27668" w:author="Suhwan Lim" w:date="2020-03-10T18:37: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7669" w:author="Suhwan Lim" w:date="2020-03-10T15:51:00Z"/>
                <w:rFonts w:eastAsiaTheme="minorEastAsia"/>
                <w:sz w:val="16"/>
                <w:szCs w:val="16"/>
                <w:lang w:eastAsia="ko-KR"/>
              </w:rPr>
            </w:pPr>
            <w:ins w:id="27670" w:author="Suhwan Lim" w:date="2020-03-10T18:37: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7671" w:author="Suhwan Lim" w:date="2020-03-10T15:51:00Z"/>
                <w:rFonts w:eastAsiaTheme="minorEastAsia"/>
                <w:sz w:val="16"/>
                <w:szCs w:val="16"/>
                <w:lang w:eastAsia="ko-KR"/>
              </w:rPr>
            </w:pPr>
            <w:ins w:id="27672" w:author="Suhwan Lim" w:date="2020-03-10T18:37: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7673" w:author="Suhwan Lim" w:date="2020-03-10T15:51:00Z"/>
        </w:trPr>
        <w:tc>
          <w:tcPr>
            <w:tcW w:w="3084" w:type="dxa"/>
            <w:shd w:val="clear" w:color="auto" w:fill="auto"/>
          </w:tcPr>
          <w:p w:rsidR="0049009A" w:rsidRDefault="0049009A" w:rsidP="0049009A">
            <w:pPr>
              <w:pStyle w:val="TAL"/>
              <w:rPr>
                <w:ins w:id="27674" w:author="Suhwan Lim" w:date="2020-03-10T15:51:00Z"/>
                <w:rFonts w:eastAsiaTheme="minorEastAsia" w:cs="Arial"/>
                <w:sz w:val="16"/>
                <w:szCs w:val="16"/>
                <w:lang w:eastAsia="ko-KR"/>
              </w:rPr>
            </w:pPr>
            <w:ins w:id="27675" w:author="Suhwan Lim" w:date="2020-03-10T15:51:00Z">
              <w:r>
                <w:rPr>
                  <w:rFonts w:eastAsiaTheme="minorEastAsia" w:cs="Arial" w:hint="eastAsia"/>
                  <w:sz w:val="16"/>
                  <w:szCs w:val="16"/>
                  <w:lang w:eastAsia="ko-KR"/>
                </w:rPr>
                <w:t>DL_</w:t>
              </w:r>
              <w:r>
                <w:rPr>
                  <w:rFonts w:eastAsia="Yu Gothic" w:cs="Arial"/>
                  <w:color w:val="000000"/>
                  <w:sz w:val="16"/>
                  <w:szCs w:val="18"/>
                </w:rPr>
                <w:t>21A-42A_n79A-n257H_UL_21A_n257H</w:t>
              </w:r>
            </w:ins>
          </w:p>
        </w:tc>
        <w:tc>
          <w:tcPr>
            <w:tcW w:w="1257" w:type="dxa"/>
            <w:shd w:val="clear" w:color="auto" w:fill="auto"/>
          </w:tcPr>
          <w:p w:rsidR="0049009A" w:rsidRDefault="0049009A" w:rsidP="0049009A">
            <w:pPr>
              <w:pStyle w:val="TAL"/>
              <w:rPr>
                <w:ins w:id="27676" w:author="Suhwan Lim" w:date="2020-03-10T15:51:00Z"/>
                <w:rFonts w:cs="Arial"/>
                <w:sz w:val="16"/>
                <w:szCs w:val="16"/>
              </w:rPr>
            </w:pPr>
            <w:ins w:id="27677" w:author="Suhwan Lim" w:date="2020-03-10T15:51:00Z">
              <w:r>
                <w:rPr>
                  <w:rFonts w:cs="Arial"/>
                  <w:sz w:val="16"/>
                  <w:szCs w:val="16"/>
                </w:rPr>
                <w:t>Rel-15</w:t>
              </w:r>
            </w:ins>
          </w:p>
        </w:tc>
        <w:tc>
          <w:tcPr>
            <w:tcW w:w="1596" w:type="dxa"/>
            <w:shd w:val="clear" w:color="auto" w:fill="auto"/>
          </w:tcPr>
          <w:p w:rsidR="0049009A" w:rsidRPr="005B6855" w:rsidRDefault="0049009A" w:rsidP="0049009A">
            <w:pPr>
              <w:pStyle w:val="TAL"/>
              <w:rPr>
                <w:ins w:id="27678" w:author="Suhwan Lim" w:date="2020-03-10T15:51:00Z"/>
                <w:rFonts w:eastAsia="Yu Gothic" w:cs="Arial"/>
                <w:sz w:val="16"/>
                <w:szCs w:val="18"/>
              </w:rPr>
            </w:pPr>
            <w:ins w:id="27679" w:author="Suhwan Lim" w:date="2020-03-10T15:51: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7680" w:author="Suhwan Lim" w:date="2020-03-10T18:37:00Z"/>
                <w:rFonts w:eastAsia="맑은 고딕" w:cs="Arial"/>
                <w:sz w:val="16"/>
                <w:szCs w:val="16"/>
                <w:lang w:eastAsia="ko-KR"/>
              </w:rPr>
            </w:pPr>
            <w:ins w:id="27681" w:author="Suhwan Lim" w:date="2020-03-10T18:37:00Z">
              <w:r>
                <w:rPr>
                  <w:rFonts w:eastAsia="맑은 고딕" w:cs="Arial" w:hint="eastAsia"/>
                  <w:sz w:val="16"/>
                  <w:szCs w:val="16"/>
                  <w:lang w:eastAsia="ko-KR"/>
                </w:rPr>
                <w:t>T</w:t>
              </w:r>
              <w:r>
                <w:rPr>
                  <w:rFonts w:eastAsia="맑은 고딕" w:cs="Arial"/>
                  <w:sz w:val="16"/>
                  <w:szCs w:val="16"/>
                  <w:lang w:eastAsia="ko-KR"/>
                </w:rPr>
                <w:t>R37.76-21-21: R4-2001111</w:t>
              </w:r>
            </w:ins>
          </w:p>
          <w:p w:rsidR="0049009A" w:rsidRPr="00FA29F7" w:rsidRDefault="0049009A" w:rsidP="0049009A">
            <w:pPr>
              <w:pStyle w:val="FP"/>
              <w:rPr>
                <w:ins w:id="27682" w:author="Suhwan Lim" w:date="2020-03-10T15:51:00Z"/>
                <w:rFonts w:eastAsia="맑은 고딕" w:cs="Arial"/>
                <w:sz w:val="16"/>
                <w:szCs w:val="16"/>
                <w:lang w:eastAsia="ko-KR"/>
              </w:rPr>
            </w:pPr>
            <w:ins w:id="27683" w:author="Suhwan Lim" w:date="2020-03-10T18:37: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7684" w:author="Suhwan Lim" w:date="2020-03-10T15:51:00Z"/>
                <w:rFonts w:eastAsiaTheme="minorEastAsia"/>
                <w:sz w:val="16"/>
                <w:szCs w:val="16"/>
                <w:lang w:eastAsia="ko-KR"/>
              </w:rPr>
            </w:pPr>
            <w:ins w:id="27685" w:author="Suhwan Lim" w:date="2020-03-10T18:37: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7686" w:author="Suhwan Lim" w:date="2020-03-10T15:51:00Z"/>
                <w:rFonts w:eastAsiaTheme="minorEastAsia"/>
                <w:sz w:val="16"/>
                <w:szCs w:val="16"/>
                <w:lang w:eastAsia="ko-KR"/>
              </w:rPr>
            </w:pPr>
            <w:ins w:id="27687" w:author="Suhwan Lim" w:date="2020-03-10T18:37: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7688" w:author="Suhwan Lim" w:date="2020-03-10T15:51:00Z"/>
                <w:rFonts w:eastAsiaTheme="minorEastAsia"/>
                <w:sz w:val="16"/>
                <w:szCs w:val="16"/>
                <w:lang w:eastAsia="ko-KR"/>
              </w:rPr>
            </w:pPr>
            <w:ins w:id="27689" w:author="Suhwan Lim" w:date="2020-03-10T18:37: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7690" w:author="Suhwan Lim" w:date="2020-03-10T15:51:00Z"/>
        </w:trPr>
        <w:tc>
          <w:tcPr>
            <w:tcW w:w="3084" w:type="dxa"/>
            <w:shd w:val="clear" w:color="auto" w:fill="auto"/>
          </w:tcPr>
          <w:p w:rsidR="0049009A" w:rsidRDefault="0049009A" w:rsidP="0049009A">
            <w:pPr>
              <w:pStyle w:val="TAL"/>
              <w:rPr>
                <w:ins w:id="27691" w:author="Suhwan Lim" w:date="2020-03-10T15:51:00Z"/>
                <w:rFonts w:eastAsiaTheme="minorEastAsia" w:cs="Arial"/>
                <w:sz w:val="16"/>
                <w:szCs w:val="16"/>
                <w:lang w:eastAsia="ko-KR"/>
              </w:rPr>
            </w:pPr>
            <w:ins w:id="27692" w:author="Suhwan Lim" w:date="2020-03-10T15:51:00Z">
              <w:r>
                <w:rPr>
                  <w:rFonts w:eastAsiaTheme="minorEastAsia" w:cs="Arial" w:hint="eastAsia"/>
                  <w:sz w:val="16"/>
                  <w:szCs w:val="16"/>
                  <w:lang w:eastAsia="ko-KR"/>
                </w:rPr>
                <w:t>DL_</w:t>
              </w:r>
              <w:r>
                <w:rPr>
                  <w:rFonts w:eastAsia="Yu Gothic" w:cs="Arial"/>
                  <w:color w:val="000000"/>
                  <w:sz w:val="16"/>
                  <w:szCs w:val="18"/>
                </w:rPr>
                <w:t>21A-42A_n79A-n257H_UL_42A_n257A</w:t>
              </w:r>
            </w:ins>
          </w:p>
        </w:tc>
        <w:tc>
          <w:tcPr>
            <w:tcW w:w="1257" w:type="dxa"/>
            <w:shd w:val="clear" w:color="auto" w:fill="auto"/>
          </w:tcPr>
          <w:p w:rsidR="0049009A" w:rsidRDefault="0049009A" w:rsidP="0049009A">
            <w:pPr>
              <w:pStyle w:val="TAL"/>
              <w:rPr>
                <w:ins w:id="27693" w:author="Suhwan Lim" w:date="2020-03-10T15:51:00Z"/>
                <w:rFonts w:cs="Arial"/>
                <w:sz w:val="16"/>
                <w:szCs w:val="16"/>
              </w:rPr>
            </w:pPr>
            <w:ins w:id="27694" w:author="Suhwan Lim" w:date="2020-03-10T15:51:00Z">
              <w:r>
                <w:rPr>
                  <w:rFonts w:cs="Arial"/>
                  <w:sz w:val="16"/>
                  <w:szCs w:val="16"/>
                </w:rPr>
                <w:t>Rel-15</w:t>
              </w:r>
            </w:ins>
          </w:p>
        </w:tc>
        <w:tc>
          <w:tcPr>
            <w:tcW w:w="1596" w:type="dxa"/>
            <w:shd w:val="clear" w:color="auto" w:fill="auto"/>
          </w:tcPr>
          <w:p w:rsidR="0049009A" w:rsidRPr="005B6855" w:rsidRDefault="0049009A" w:rsidP="0049009A">
            <w:pPr>
              <w:pStyle w:val="TAL"/>
              <w:rPr>
                <w:ins w:id="27695" w:author="Suhwan Lim" w:date="2020-03-10T15:51:00Z"/>
                <w:rFonts w:eastAsia="Yu Gothic" w:cs="Arial"/>
                <w:sz w:val="16"/>
                <w:szCs w:val="18"/>
              </w:rPr>
            </w:pPr>
            <w:ins w:id="27696" w:author="Suhwan Lim" w:date="2020-03-10T15:51: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7697" w:author="Suhwan Lim" w:date="2020-03-10T18:37:00Z"/>
                <w:rFonts w:eastAsia="맑은 고딕" w:cs="Arial"/>
                <w:sz w:val="16"/>
                <w:szCs w:val="16"/>
                <w:lang w:eastAsia="ko-KR"/>
              </w:rPr>
            </w:pPr>
            <w:ins w:id="27698" w:author="Suhwan Lim" w:date="2020-03-10T18:37:00Z">
              <w:r>
                <w:rPr>
                  <w:rFonts w:eastAsia="맑은 고딕" w:cs="Arial" w:hint="eastAsia"/>
                  <w:sz w:val="16"/>
                  <w:szCs w:val="16"/>
                  <w:lang w:eastAsia="ko-KR"/>
                </w:rPr>
                <w:t>T</w:t>
              </w:r>
              <w:r>
                <w:rPr>
                  <w:rFonts w:eastAsia="맑은 고딕" w:cs="Arial"/>
                  <w:sz w:val="16"/>
                  <w:szCs w:val="16"/>
                  <w:lang w:eastAsia="ko-KR"/>
                </w:rPr>
                <w:t>R37.76-21-21: R4-2001111</w:t>
              </w:r>
            </w:ins>
          </w:p>
          <w:p w:rsidR="0049009A" w:rsidRPr="00FA29F7" w:rsidRDefault="0049009A" w:rsidP="0049009A">
            <w:pPr>
              <w:pStyle w:val="FP"/>
              <w:rPr>
                <w:ins w:id="27699" w:author="Suhwan Lim" w:date="2020-03-10T15:51:00Z"/>
                <w:rFonts w:eastAsia="맑은 고딕" w:cs="Arial"/>
                <w:sz w:val="16"/>
                <w:szCs w:val="16"/>
                <w:lang w:eastAsia="ko-KR"/>
              </w:rPr>
            </w:pPr>
            <w:ins w:id="27700" w:author="Suhwan Lim" w:date="2020-03-10T18:37: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7701" w:author="Suhwan Lim" w:date="2020-03-10T15:51:00Z"/>
                <w:rFonts w:eastAsiaTheme="minorEastAsia"/>
                <w:sz w:val="16"/>
                <w:szCs w:val="16"/>
                <w:lang w:eastAsia="ko-KR"/>
              </w:rPr>
            </w:pPr>
            <w:ins w:id="27702" w:author="Suhwan Lim" w:date="2020-03-10T18:37: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7703" w:author="Suhwan Lim" w:date="2020-03-10T15:51:00Z"/>
                <w:rFonts w:eastAsiaTheme="minorEastAsia"/>
                <w:sz w:val="16"/>
                <w:szCs w:val="16"/>
                <w:lang w:eastAsia="ko-KR"/>
              </w:rPr>
            </w:pPr>
            <w:ins w:id="27704" w:author="Suhwan Lim" w:date="2020-03-10T18:37: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7705" w:author="Suhwan Lim" w:date="2020-03-10T15:51:00Z"/>
                <w:rFonts w:eastAsiaTheme="minorEastAsia"/>
                <w:sz w:val="16"/>
                <w:szCs w:val="16"/>
                <w:lang w:eastAsia="ko-KR"/>
              </w:rPr>
            </w:pPr>
            <w:ins w:id="27706" w:author="Suhwan Lim" w:date="2020-03-10T18:37: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7707" w:author="Suhwan Lim" w:date="2020-03-10T15:51:00Z"/>
        </w:trPr>
        <w:tc>
          <w:tcPr>
            <w:tcW w:w="3084" w:type="dxa"/>
            <w:shd w:val="clear" w:color="auto" w:fill="auto"/>
          </w:tcPr>
          <w:p w:rsidR="0049009A" w:rsidRDefault="0049009A" w:rsidP="0049009A">
            <w:pPr>
              <w:pStyle w:val="TAL"/>
              <w:rPr>
                <w:ins w:id="27708" w:author="Suhwan Lim" w:date="2020-03-10T15:51:00Z"/>
                <w:rFonts w:eastAsiaTheme="minorEastAsia" w:cs="Arial"/>
                <w:sz w:val="16"/>
                <w:szCs w:val="16"/>
                <w:lang w:eastAsia="ko-KR"/>
              </w:rPr>
            </w:pPr>
            <w:ins w:id="27709" w:author="Suhwan Lim" w:date="2020-03-10T15:51:00Z">
              <w:r>
                <w:rPr>
                  <w:rFonts w:eastAsiaTheme="minorEastAsia" w:cs="Arial" w:hint="eastAsia"/>
                  <w:sz w:val="16"/>
                  <w:szCs w:val="16"/>
                  <w:lang w:eastAsia="ko-KR"/>
                </w:rPr>
                <w:t>DL_</w:t>
              </w:r>
              <w:r>
                <w:rPr>
                  <w:rFonts w:eastAsia="Yu Gothic" w:cs="Arial"/>
                  <w:color w:val="000000"/>
                  <w:sz w:val="16"/>
                  <w:szCs w:val="18"/>
                </w:rPr>
                <w:t>21A-42A_n79A-n257H_UL_42A_n257G</w:t>
              </w:r>
            </w:ins>
          </w:p>
        </w:tc>
        <w:tc>
          <w:tcPr>
            <w:tcW w:w="1257" w:type="dxa"/>
            <w:shd w:val="clear" w:color="auto" w:fill="auto"/>
          </w:tcPr>
          <w:p w:rsidR="0049009A" w:rsidRDefault="0049009A" w:rsidP="0049009A">
            <w:pPr>
              <w:pStyle w:val="TAL"/>
              <w:rPr>
                <w:ins w:id="27710" w:author="Suhwan Lim" w:date="2020-03-10T15:51:00Z"/>
                <w:rFonts w:cs="Arial"/>
                <w:sz w:val="16"/>
                <w:szCs w:val="16"/>
              </w:rPr>
            </w:pPr>
            <w:ins w:id="27711" w:author="Suhwan Lim" w:date="2020-03-10T15:51:00Z">
              <w:r>
                <w:rPr>
                  <w:rFonts w:cs="Arial"/>
                  <w:sz w:val="16"/>
                  <w:szCs w:val="16"/>
                </w:rPr>
                <w:t>Rel-15</w:t>
              </w:r>
            </w:ins>
          </w:p>
        </w:tc>
        <w:tc>
          <w:tcPr>
            <w:tcW w:w="1596" w:type="dxa"/>
            <w:shd w:val="clear" w:color="auto" w:fill="auto"/>
          </w:tcPr>
          <w:p w:rsidR="0049009A" w:rsidRPr="005B6855" w:rsidRDefault="0049009A" w:rsidP="0049009A">
            <w:pPr>
              <w:pStyle w:val="TAL"/>
              <w:rPr>
                <w:ins w:id="27712" w:author="Suhwan Lim" w:date="2020-03-10T15:51:00Z"/>
                <w:rFonts w:eastAsia="Yu Gothic" w:cs="Arial"/>
                <w:sz w:val="16"/>
                <w:szCs w:val="18"/>
              </w:rPr>
            </w:pPr>
            <w:ins w:id="27713" w:author="Suhwan Lim" w:date="2020-03-10T15:51: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7714" w:author="Suhwan Lim" w:date="2020-03-10T18:37:00Z"/>
                <w:rFonts w:eastAsia="맑은 고딕" w:cs="Arial"/>
                <w:sz w:val="16"/>
                <w:szCs w:val="16"/>
                <w:lang w:eastAsia="ko-KR"/>
              </w:rPr>
            </w:pPr>
            <w:ins w:id="27715" w:author="Suhwan Lim" w:date="2020-03-10T18:37:00Z">
              <w:r>
                <w:rPr>
                  <w:rFonts w:eastAsia="맑은 고딕" w:cs="Arial" w:hint="eastAsia"/>
                  <w:sz w:val="16"/>
                  <w:szCs w:val="16"/>
                  <w:lang w:eastAsia="ko-KR"/>
                </w:rPr>
                <w:t>T</w:t>
              </w:r>
              <w:r>
                <w:rPr>
                  <w:rFonts w:eastAsia="맑은 고딕" w:cs="Arial"/>
                  <w:sz w:val="16"/>
                  <w:szCs w:val="16"/>
                  <w:lang w:eastAsia="ko-KR"/>
                </w:rPr>
                <w:t>R37.76-21-21: R4-2001111</w:t>
              </w:r>
            </w:ins>
          </w:p>
          <w:p w:rsidR="0049009A" w:rsidRPr="00FA29F7" w:rsidRDefault="0049009A" w:rsidP="0049009A">
            <w:pPr>
              <w:pStyle w:val="FP"/>
              <w:rPr>
                <w:ins w:id="27716" w:author="Suhwan Lim" w:date="2020-03-10T15:51:00Z"/>
                <w:rFonts w:eastAsia="맑은 고딕" w:cs="Arial"/>
                <w:sz w:val="16"/>
                <w:szCs w:val="16"/>
                <w:lang w:eastAsia="ko-KR"/>
              </w:rPr>
            </w:pPr>
            <w:ins w:id="27717" w:author="Suhwan Lim" w:date="2020-03-10T18:37: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7718" w:author="Suhwan Lim" w:date="2020-03-10T15:51:00Z"/>
                <w:rFonts w:eastAsiaTheme="minorEastAsia"/>
                <w:sz w:val="16"/>
                <w:szCs w:val="16"/>
                <w:lang w:eastAsia="ko-KR"/>
              </w:rPr>
            </w:pPr>
            <w:ins w:id="27719" w:author="Suhwan Lim" w:date="2020-03-10T18:37: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7720" w:author="Suhwan Lim" w:date="2020-03-10T15:51:00Z"/>
                <w:rFonts w:eastAsiaTheme="minorEastAsia"/>
                <w:sz w:val="16"/>
                <w:szCs w:val="16"/>
                <w:lang w:eastAsia="ko-KR"/>
              </w:rPr>
            </w:pPr>
            <w:ins w:id="27721" w:author="Suhwan Lim" w:date="2020-03-10T18:37: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7722" w:author="Suhwan Lim" w:date="2020-03-10T15:51:00Z"/>
                <w:rFonts w:eastAsiaTheme="minorEastAsia"/>
                <w:sz w:val="16"/>
                <w:szCs w:val="16"/>
                <w:lang w:eastAsia="ko-KR"/>
              </w:rPr>
            </w:pPr>
            <w:ins w:id="27723" w:author="Suhwan Lim" w:date="2020-03-10T18:37: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7724" w:author="Suhwan Lim" w:date="2020-03-10T15:51:00Z"/>
        </w:trPr>
        <w:tc>
          <w:tcPr>
            <w:tcW w:w="3084" w:type="dxa"/>
            <w:shd w:val="clear" w:color="auto" w:fill="auto"/>
          </w:tcPr>
          <w:p w:rsidR="0049009A" w:rsidRDefault="0049009A" w:rsidP="0049009A">
            <w:pPr>
              <w:pStyle w:val="TAL"/>
              <w:rPr>
                <w:ins w:id="27725" w:author="Suhwan Lim" w:date="2020-03-10T15:51:00Z"/>
                <w:rFonts w:eastAsiaTheme="minorEastAsia" w:cs="Arial"/>
                <w:sz w:val="16"/>
                <w:szCs w:val="16"/>
                <w:lang w:eastAsia="ko-KR"/>
              </w:rPr>
            </w:pPr>
            <w:ins w:id="27726" w:author="Suhwan Lim" w:date="2020-03-10T15:51:00Z">
              <w:r>
                <w:rPr>
                  <w:rFonts w:eastAsiaTheme="minorEastAsia" w:cs="Arial" w:hint="eastAsia"/>
                  <w:sz w:val="16"/>
                  <w:szCs w:val="16"/>
                  <w:lang w:eastAsia="ko-KR"/>
                </w:rPr>
                <w:t>DL_</w:t>
              </w:r>
              <w:r>
                <w:rPr>
                  <w:rFonts w:eastAsia="Yu Gothic" w:cs="Arial"/>
                  <w:color w:val="000000"/>
                  <w:sz w:val="16"/>
                  <w:szCs w:val="18"/>
                </w:rPr>
                <w:t>21A-42A_n79A-n257H_UL_42A_n257H</w:t>
              </w:r>
            </w:ins>
          </w:p>
        </w:tc>
        <w:tc>
          <w:tcPr>
            <w:tcW w:w="1257" w:type="dxa"/>
            <w:shd w:val="clear" w:color="auto" w:fill="auto"/>
          </w:tcPr>
          <w:p w:rsidR="0049009A" w:rsidRDefault="0049009A" w:rsidP="0049009A">
            <w:pPr>
              <w:pStyle w:val="TAL"/>
              <w:rPr>
                <w:ins w:id="27727" w:author="Suhwan Lim" w:date="2020-03-10T15:51:00Z"/>
                <w:rFonts w:cs="Arial"/>
                <w:sz w:val="16"/>
                <w:szCs w:val="16"/>
              </w:rPr>
            </w:pPr>
            <w:ins w:id="27728" w:author="Suhwan Lim" w:date="2020-03-10T15:51:00Z">
              <w:r>
                <w:rPr>
                  <w:rFonts w:cs="Arial"/>
                  <w:sz w:val="16"/>
                  <w:szCs w:val="16"/>
                </w:rPr>
                <w:t>Rel-15</w:t>
              </w:r>
            </w:ins>
          </w:p>
        </w:tc>
        <w:tc>
          <w:tcPr>
            <w:tcW w:w="1596" w:type="dxa"/>
            <w:shd w:val="clear" w:color="auto" w:fill="auto"/>
          </w:tcPr>
          <w:p w:rsidR="0049009A" w:rsidRPr="005B6855" w:rsidRDefault="0049009A" w:rsidP="0049009A">
            <w:pPr>
              <w:pStyle w:val="TAL"/>
              <w:rPr>
                <w:ins w:id="27729" w:author="Suhwan Lim" w:date="2020-03-10T15:51:00Z"/>
                <w:rFonts w:eastAsia="Yu Gothic" w:cs="Arial"/>
                <w:sz w:val="16"/>
                <w:szCs w:val="18"/>
              </w:rPr>
            </w:pPr>
            <w:ins w:id="27730" w:author="Suhwan Lim" w:date="2020-03-10T15:51: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7731" w:author="Suhwan Lim" w:date="2020-03-10T18:37:00Z"/>
                <w:rFonts w:eastAsia="맑은 고딕" w:cs="Arial"/>
                <w:sz w:val="16"/>
                <w:szCs w:val="16"/>
                <w:lang w:eastAsia="ko-KR"/>
              </w:rPr>
            </w:pPr>
            <w:ins w:id="27732" w:author="Suhwan Lim" w:date="2020-03-10T18:37:00Z">
              <w:r>
                <w:rPr>
                  <w:rFonts w:eastAsia="맑은 고딕" w:cs="Arial" w:hint="eastAsia"/>
                  <w:sz w:val="16"/>
                  <w:szCs w:val="16"/>
                  <w:lang w:eastAsia="ko-KR"/>
                </w:rPr>
                <w:t>T</w:t>
              </w:r>
              <w:r>
                <w:rPr>
                  <w:rFonts w:eastAsia="맑은 고딕" w:cs="Arial"/>
                  <w:sz w:val="16"/>
                  <w:szCs w:val="16"/>
                  <w:lang w:eastAsia="ko-KR"/>
                </w:rPr>
                <w:t>R37.76-21-21: R4-2001111</w:t>
              </w:r>
            </w:ins>
          </w:p>
          <w:p w:rsidR="0049009A" w:rsidRPr="00FA29F7" w:rsidRDefault="0049009A" w:rsidP="0049009A">
            <w:pPr>
              <w:pStyle w:val="FP"/>
              <w:rPr>
                <w:ins w:id="27733" w:author="Suhwan Lim" w:date="2020-03-10T15:51:00Z"/>
                <w:rFonts w:eastAsia="맑은 고딕" w:cs="Arial"/>
                <w:sz w:val="16"/>
                <w:szCs w:val="16"/>
                <w:lang w:eastAsia="ko-KR"/>
              </w:rPr>
            </w:pPr>
            <w:ins w:id="27734" w:author="Suhwan Lim" w:date="2020-03-10T18:37: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7735" w:author="Suhwan Lim" w:date="2020-03-10T15:51:00Z"/>
                <w:rFonts w:eastAsiaTheme="minorEastAsia"/>
                <w:sz w:val="16"/>
                <w:szCs w:val="16"/>
                <w:lang w:eastAsia="ko-KR"/>
              </w:rPr>
            </w:pPr>
            <w:ins w:id="27736" w:author="Suhwan Lim" w:date="2020-03-10T18:37: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7737" w:author="Suhwan Lim" w:date="2020-03-10T15:51:00Z"/>
                <w:rFonts w:eastAsiaTheme="minorEastAsia"/>
                <w:sz w:val="16"/>
                <w:szCs w:val="16"/>
                <w:lang w:eastAsia="ko-KR"/>
              </w:rPr>
            </w:pPr>
            <w:ins w:id="27738" w:author="Suhwan Lim" w:date="2020-03-10T18:37: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7739" w:author="Suhwan Lim" w:date="2020-03-10T15:51:00Z"/>
                <w:rFonts w:eastAsiaTheme="minorEastAsia"/>
                <w:sz w:val="16"/>
                <w:szCs w:val="16"/>
                <w:lang w:eastAsia="ko-KR"/>
              </w:rPr>
            </w:pPr>
            <w:ins w:id="27740" w:author="Suhwan Lim" w:date="2020-03-10T18:37: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7741" w:author="Suhwan Lim" w:date="2020-03-10T15:51:00Z"/>
        </w:trPr>
        <w:tc>
          <w:tcPr>
            <w:tcW w:w="3084" w:type="dxa"/>
            <w:shd w:val="clear" w:color="auto" w:fill="auto"/>
          </w:tcPr>
          <w:p w:rsidR="0049009A" w:rsidRDefault="0049009A" w:rsidP="0049009A">
            <w:pPr>
              <w:pStyle w:val="TAL"/>
              <w:rPr>
                <w:ins w:id="27742" w:author="Suhwan Lim" w:date="2020-03-10T15:51:00Z"/>
                <w:rFonts w:eastAsiaTheme="minorEastAsia" w:cs="Arial"/>
                <w:sz w:val="16"/>
                <w:szCs w:val="16"/>
                <w:lang w:eastAsia="ko-KR"/>
              </w:rPr>
            </w:pPr>
            <w:ins w:id="27743" w:author="Suhwan Lim" w:date="2020-03-10T15:51:00Z">
              <w:r>
                <w:rPr>
                  <w:rFonts w:eastAsiaTheme="minorEastAsia" w:cs="Arial" w:hint="eastAsia"/>
                  <w:sz w:val="16"/>
                  <w:szCs w:val="16"/>
                  <w:lang w:eastAsia="ko-KR"/>
                </w:rPr>
                <w:t>DL_</w:t>
              </w:r>
              <w:r>
                <w:rPr>
                  <w:rFonts w:eastAsia="Yu Gothic" w:cs="Arial"/>
                  <w:color w:val="000000"/>
                  <w:sz w:val="16"/>
                  <w:szCs w:val="18"/>
                </w:rPr>
                <w:t>21A-42A_n79A-n257I_UL_21A_n79A</w:t>
              </w:r>
            </w:ins>
          </w:p>
        </w:tc>
        <w:tc>
          <w:tcPr>
            <w:tcW w:w="1257" w:type="dxa"/>
            <w:shd w:val="clear" w:color="auto" w:fill="auto"/>
          </w:tcPr>
          <w:p w:rsidR="0049009A" w:rsidRPr="007F70D7" w:rsidRDefault="0049009A" w:rsidP="0049009A">
            <w:pPr>
              <w:pStyle w:val="TAL"/>
              <w:rPr>
                <w:ins w:id="27744" w:author="Suhwan Lim" w:date="2020-03-10T15:51:00Z"/>
                <w:rFonts w:cs="Arial"/>
                <w:sz w:val="16"/>
                <w:szCs w:val="16"/>
              </w:rPr>
            </w:pPr>
            <w:ins w:id="27745" w:author="Suhwan Lim" w:date="2020-03-10T15:51:00Z">
              <w:r>
                <w:rPr>
                  <w:rFonts w:cs="Arial"/>
                  <w:sz w:val="16"/>
                  <w:szCs w:val="16"/>
                </w:rPr>
                <w:t>Rel-15</w:t>
              </w:r>
            </w:ins>
          </w:p>
        </w:tc>
        <w:tc>
          <w:tcPr>
            <w:tcW w:w="1596" w:type="dxa"/>
            <w:shd w:val="clear" w:color="auto" w:fill="auto"/>
          </w:tcPr>
          <w:p w:rsidR="0049009A" w:rsidRPr="005B6855" w:rsidRDefault="0049009A" w:rsidP="0049009A">
            <w:pPr>
              <w:pStyle w:val="TAL"/>
              <w:rPr>
                <w:ins w:id="27746" w:author="Suhwan Lim" w:date="2020-03-10T15:51:00Z"/>
                <w:rFonts w:eastAsia="Yu Gothic" w:cs="Arial"/>
                <w:sz w:val="16"/>
                <w:szCs w:val="18"/>
              </w:rPr>
            </w:pPr>
            <w:ins w:id="27747" w:author="Suhwan Lim" w:date="2020-03-10T15:51: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7748" w:author="Suhwan Lim" w:date="2020-03-10T18:37:00Z"/>
                <w:rFonts w:eastAsia="맑은 고딕" w:cs="Arial"/>
                <w:sz w:val="16"/>
                <w:szCs w:val="16"/>
                <w:lang w:eastAsia="ko-KR"/>
              </w:rPr>
            </w:pPr>
            <w:ins w:id="27749" w:author="Suhwan Lim" w:date="2020-03-10T18:37:00Z">
              <w:r>
                <w:rPr>
                  <w:rFonts w:eastAsia="맑은 고딕" w:cs="Arial" w:hint="eastAsia"/>
                  <w:sz w:val="16"/>
                  <w:szCs w:val="16"/>
                  <w:lang w:eastAsia="ko-KR"/>
                </w:rPr>
                <w:t>T</w:t>
              </w:r>
              <w:r>
                <w:rPr>
                  <w:rFonts w:eastAsia="맑은 고딕" w:cs="Arial"/>
                  <w:sz w:val="16"/>
                  <w:szCs w:val="16"/>
                  <w:lang w:eastAsia="ko-KR"/>
                </w:rPr>
                <w:t>R37.76-21-21: R4-2001111</w:t>
              </w:r>
            </w:ins>
          </w:p>
          <w:p w:rsidR="0049009A" w:rsidRPr="00FA29F7" w:rsidRDefault="0049009A" w:rsidP="0049009A">
            <w:pPr>
              <w:pStyle w:val="FP"/>
              <w:rPr>
                <w:ins w:id="27750" w:author="Suhwan Lim" w:date="2020-03-10T15:51:00Z"/>
                <w:rFonts w:eastAsia="맑은 고딕" w:cs="Arial"/>
                <w:sz w:val="16"/>
                <w:szCs w:val="16"/>
                <w:lang w:eastAsia="ko-KR"/>
              </w:rPr>
            </w:pPr>
            <w:ins w:id="27751" w:author="Suhwan Lim" w:date="2020-03-10T18:37: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7752" w:author="Suhwan Lim" w:date="2020-03-10T15:51:00Z"/>
                <w:rFonts w:eastAsiaTheme="minorEastAsia"/>
                <w:sz w:val="16"/>
                <w:szCs w:val="16"/>
                <w:lang w:eastAsia="ko-KR"/>
              </w:rPr>
            </w:pPr>
            <w:ins w:id="27753" w:author="Suhwan Lim" w:date="2020-03-10T18:37: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7754" w:author="Suhwan Lim" w:date="2020-03-10T15:51:00Z"/>
                <w:rFonts w:eastAsiaTheme="minorEastAsia"/>
                <w:sz w:val="16"/>
                <w:szCs w:val="16"/>
                <w:lang w:eastAsia="ko-KR"/>
              </w:rPr>
            </w:pPr>
            <w:ins w:id="27755" w:author="Suhwan Lim" w:date="2020-03-10T18:37: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7756" w:author="Suhwan Lim" w:date="2020-03-10T15:51:00Z"/>
                <w:rFonts w:eastAsiaTheme="minorEastAsia"/>
                <w:sz w:val="16"/>
                <w:szCs w:val="16"/>
                <w:lang w:eastAsia="ko-KR"/>
              </w:rPr>
            </w:pPr>
            <w:ins w:id="27757" w:author="Suhwan Lim" w:date="2020-03-10T18:37: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7758" w:author="Suhwan Lim" w:date="2020-03-10T15:51:00Z"/>
        </w:trPr>
        <w:tc>
          <w:tcPr>
            <w:tcW w:w="3084" w:type="dxa"/>
            <w:shd w:val="clear" w:color="auto" w:fill="auto"/>
          </w:tcPr>
          <w:p w:rsidR="0049009A" w:rsidRDefault="0049009A" w:rsidP="0049009A">
            <w:pPr>
              <w:pStyle w:val="TAL"/>
              <w:rPr>
                <w:ins w:id="27759" w:author="Suhwan Lim" w:date="2020-03-10T15:51:00Z"/>
                <w:rFonts w:eastAsiaTheme="minorEastAsia" w:cs="Arial"/>
                <w:sz w:val="16"/>
                <w:szCs w:val="16"/>
                <w:lang w:eastAsia="ko-KR"/>
              </w:rPr>
            </w:pPr>
            <w:ins w:id="27760" w:author="Suhwan Lim" w:date="2020-03-10T15:51:00Z">
              <w:r>
                <w:rPr>
                  <w:rFonts w:eastAsiaTheme="minorEastAsia" w:cs="Arial" w:hint="eastAsia"/>
                  <w:sz w:val="16"/>
                  <w:szCs w:val="16"/>
                  <w:lang w:eastAsia="ko-KR"/>
                </w:rPr>
                <w:t>DL_</w:t>
              </w:r>
              <w:r>
                <w:rPr>
                  <w:rFonts w:eastAsia="Yu Gothic" w:cs="Arial"/>
                  <w:color w:val="000000"/>
                  <w:sz w:val="16"/>
                  <w:szCs w:val="18"/>
                </w:rPr>
                <w:t>21A-42A_n79A-n257I_UL_21A_n257A</w:t>
              </w:r>
            </w:ins>
          </w:p>
        </w:tc>
        <w:tc>
          <w:tcPr>
            <w:tcW w:w="1257" w:type="dxa"/>
            <w:shd w:val="clear" w:color="auto" w:fill="auto"/>
          </w:tcPr>
          <w:p w:rsidR="0049009A" w:rsidRDefault="0049009A" w:rsidP="0049009A">
            <w:pPr>
              <w:pStyle w:val="TAL"/>
              <w:rPr>
                <w:ins w:id="27761" w:author="Suhwan Lim" w:date="2020-03-10T15:51:00Z"/>
                <w:rFonts w:cs="Arial"/>
                <w:sz w:val="16"/>
                <w:szCs w:val="16"/>
              </w:rPr>
            </w:pPr>
            <w:ins w:id="27762" w:author="Suhwan Lim" w:date="2020-03-10T15:51:00Z">
              <w:r>
                <w:rPr>
                  <w:rFonts w:cs="Arial"/>
                  <w:sz w:val="16"/>
                  <w:szCs w:val="16"/>
                </w:rPr>
                <w:t>Rel-15</w:t>
              </w:r>
            </w:ins>
          </w:p>
        </w:tc>
        <w:tc>
          <w:tcPr>
            <w:tcW w:w="1596" w:type="dxa"/>
            <w:shd w:val="clear" w:color="auto" w:fill="auto"/>
          </w:tcPr>
          <w:p w:rsidR="0049009A" w:rsidRPr="005B6855" w:rsidRDefault="0049009A" w:rsidP="0049009A">
            <w:pPr>
              <w:pStyle w:val="TAL"/>
              <w:rPr>
                <w:ins w:id="27763" w:author="Suhwan Lim" w:date="2020-03-10T15:51:00Z"/>
                <w:rFonts w:eastAsia="Yu Gothic" w:cs="Arial"/>
                <w:sz w:val="16"/>
                <w:szCs w:val="18"/>
              </w:rPr>
            </w:pPr>
            <w:ins w:id="27764" w:author="Suhwan Lim" w:date="2020-03-10T15:51: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7765" w:author="Suhwan Lim" w:date="2020-03-10T18:37:00Z"/>
                <w:rFonts w:eastAsia="맑은 고딕" w:cs="Arial"/>
                <w:sz w:val="16"/>
                <w:szCs w:val="16"/>
                <w:lang w:eastAsia="ko-KR"/>
              </w:rPr>
            </w:pPr>
            <w:ins w:id="27766" w:author="Suhwan Lim" w:date="2020-03-10T18:37:00Z">
              <w:r>
                <w:rPr>
                  <w:rFonts w:eastAsia="맑은 고딕" w:cs="Arial" w:hint="eastAsia"/>
                  <w:sz w:val="16"/>
                  <w:szCs w:val="16"/>
                  <w:lang w:eastAsia="ko-KR"/>
                </w:rPr>
                <w:t>T</w:t>
              </w:r>
              <w:r>
                <w:rPr>
                  <w:rFonts w:eastAsia="맑은 고딕" w:cs="Arial"/>
                  <w:sz w:val="16"/>
                  <w:szCs w:val="16"/>
                  <w:lang w:eastAsia="ko-KR"/>
                </w:rPr>
                <w:t>R37.76-21-21: R4-2001111</w:t>
              </w:r>
            </w:ins>
          </w:p>
          <w:p w:rsidR="0049009A" w:rsidRPr="00FA29F7" w:rsidRDefault="0049009A" w:rsidP="0049009A">
            <w:pPr>
              <w:pStyle w:val="FP"/>
              <w:rPr>
                <w:ins w:id="27767" w:author="Suhwan Lim" w:date="2020-03-10T15:51:00Z"/>
                <w:rFonts w:eastAsia="맑은 고딕" w:cs="Arial"/>
                <w:sz w:val="16"/>
                <w:szCs w:val="16"/>
                <w:lang w:eastAsia="ko-KR"/>
              </w:rPr>
            </w:pPr>
            <w:ins w:id="27768" w:author="Suhwan Lim" w:date="2020-03-10T18:37: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7769" w:author="Suhwan Lim" w:date="2020-03-10T15:51:00Z"/>
                <w:rFonts w:eastAsiaTheme="minorEastAsia"/>
                <w:sz w:val="16"/>
                <w:szCs w:val="16"/>
                <w:lang w:eastAsia="ko-KR"/>
              </w:rPr>
            </w:pPr>
            <w:ins w:id="27770" w:author="Suhwan Lim" w:date="2020-03-10T18:37: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7771" w:author="Suhwan Lim" w:date="2020-03-10T15:51:00Z"/>
                <w:rFonts w:eastAsiaTheme="minorEastAsia"/>
                <w:sz w:val="16"/>
                <w:szCs w:val="16"/>
                <w:lang w:eastAsia="ko-KR"/>
              </w:rPr>
            </w:pPr>
            <w:ins w:id="27772" w:author="Suhwan Lim" w:date="2020-03-10T18:37: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7773" w:author="Suhwan Lim" w:date="2020-03-10T15:51:00Z"/>
                <w:rFonts w:eastAsiaTheme="minorEastAsia"/>
                <w:sz w:val="16"/>
                <w:szCs w:val="16"/>
                <w:lang w:eastAsia="ko-KR"/>
              </w:rPr>
            </w:pPr>
            <w:ins w:id="27774" w:author="Suhwan Lim" w:date="2020-03-10T18:37: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7775" w:author="Suhwan Lim" w:date="2020-03-10T15:51:00Z"/>
        </w:trPr>
        <w:tc>
          <w:tcPr>
            <w:tcW w:w="3084" w:type="dxa"/>
            <w:shd w:val="clear" w:color="auto" w:fill="auto"/>
          </w:tcPr>
          <w:p w:rsidR="0049009A" w:rsidRDefault="0049009A" w:rsidP="0049009A">
            <w:pPr>
              <w:pStyle w:val="TAL"/>
              <w:rPr>
                <w:ins w:id="27776" w:author="Suhwan Lim" w:date="2020-03-10T15:51:00Z"/>
                <w:rFonts w:eastAsiaTheme="minorEastAsia" w:cs="Arial"/>
                <w:sz w:val="16"/>
                <w:szCs w:val="16"/>
                <w:lang w:eastAsia="ko-KR"/>
              </w:rPr>
            </w:pPr>
            <w:ins w:id="27777" w:author="Suhwan Lim" w:date="2020-03-10T15:51:00Z">
              <w:r>
                <w:rPr>
                  <w:rFonts w:eastAsiaTheme="minorEastAsia" w:cs="Arial" w:hint="eastAsia"/>
                  <w:sz w:val="16"/>
                  <w:szCs w:val="16"/>
                  <w:lang w:eastAsia="ko-KR"/>
                </w:rPr>
                <w:t>DL_</w:t>
              </w:r>
              <w:r>
                <w:rPr>
                  <w:rFonts w:eastAsia="Yu Gothic" w:cs="Arial"/>
                  <w:color w:val="000000"/>
                  <w:sz w:val="16"/>
                  <w:szCs w:val="18"/>
                </w:rPr>
                <w:t>21A-42A_</w:t>
              </w:r>
            </w:ins>
            <w:ins w:id="27778" w:author="Suhwan Lim" w:date="2020-03-10T15:52:00Z">
              <w:r>
                <w:rPr>
                  <w:rFonts w:eastAsia="Yu Gothic" w:cs="Arial"/>
                  <w:color w:val="000000"/>
                  <w:sz w:val="16"/>
                  <w:szCs w:val="18"/>
                </w:rPr>
                <w:t>n79A</w:t>
              </w:r>
            </w:ins>
            <w:ins w:id="27779" w:author="Suhwan Lim" w:date="2020-03-10T15:51:00Z">
              <w:r>
                <w:rPr>
                  <w:rFonts w:eastAsia="Yu Gothic" w:cs="Arial"/>
                  <w:color w:val="000000"/>
                  <w:sz w:val="16"/>
                  <w:szCs w:val="18"/>
                </w:rPr>
                <w:t>-n257I_UL_21A_n257G</w:t>
              </w:r>
            </w:ins>
          </w:p>
        </w:tc>
        <w:tc>
          <w:tcPr>
            <w:tcW w:w="1257" w:type="dxa"/>
            <w:shd w:val="clear" w:color="auto" w:fill="auto"/>
          </w:tcPr>
          <w:p w:rsidR="0049009A" w:rsidRDefault="0049009A" w:rsidP="0049009A">
            <w:pPr>
              <w:pStyle w:val="TAL"/>
              <w:rPr>
                <w:ins w:id="27780" w:author="Suhwan Lim" w:date="2020-03-10T15:51:00Z"/>
                <w:rFonts w:cs="Arial"/>
                <w:sz w:val="16"/>
                <w:szCs w:val="16"/>
              </w:rPr>
            </w:pPr>
            <w:ins w:id="27781" w:author="Suhwan Lim" w:date="2020-03-10T15:51:00Z">
              <w:r>
                <w:rPr>
                  <w:rFonts w:cs="Arial"/>
                  <w:sz w:val="16"/>
                  <w:szCs w:val="16"/>
                </w:rPr>
                <w:t>Rel-15</w:t>
              </w:r>
            </w:ins>
          </w:p>
        </w:tc>
        <w:tc>
          <w:tcPr>
            <w:tcW w:w="1596" w:type="dxa"/>
            <w:shd w:val="clear" w:color="auto" w:fill="auto"/>
          </w:tcPr>
          <w:p w:rsidR="0049009A" w:rsidRPr="005B6855" w:rsidRDefault="0049009A" w:rsidP="0049009A">
            <w:pPr>
              <w:pStyle w:val="TAL"/>
              <w:rPr>
                <w:ins w:id="27782" w:author="Suhwan Lim" w:date="2020-03-10T15:51:00Z"/>
                <w:rFonts w:eastAsia="Yu Gothic" w:cs="Arial"/>
                <w:sz w:val="16"/>
                <w:szCs w:val="18"/>
              </w:rPr>
            </w:pPr>
            <w:ins w:id="27783" w:author="Suhwan Lim" w:date="2020-03-10T15:51: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7784" w:author="Suhwan Lim" w:date="2020-03-10T18:37:00Z"/>
                <w:rFonts w:eastAsia="맑은 고딕" w:cs="Arial"/>
                <w:sz w:val="16"/>
                <w:szCs w:val="16"/>
                <w:lang w:eastAsia="ko-KR"/>
              </w:rPr>
            </w:pPr>
            <w:ins w:id="27785" w:author="Suhwan Lim" w:date="2020-03-10T18:37:00Z">
              <w:r>
                <w:rPr>
                  <w:rFonts w:eastAsia="맑은 고딕" w:cs="Arial" w:hint="eastAsia"/>
                  <w:sz w:val="16"/>
                  <w:szCs w:val="16"/>
                  <w:lang w:eastAsia="ko-KR"/>
                </w:rPr>
                <w:t>T</w:t>
              </w:r>
              <w:r>
                <w:rPr>
                  <w:rFonts w:eastAsia="맑은 고딕" w:cs="Arial"/>
                  <w:sz w:val="16"/>
                  <w:szCs w:val="16"/>
                  <w:lang w:eastAsia="ko-KR"/>
                </w:rPr>
                <w:t>R37.76-21-21: R4-2001111</w:t>
              </w:r>
            </w:ins>
          </w:p>
          <w:p w:rsidR="0049009A" w:rsidRPr="00FA29F7" w:rsidRDefault="0049009A" w:rsidP="0049009A">
            <w:pPr>
              <w:pStyle w:val="FP"/>
              <w:rPr>
                <w:ins w:id="27786" w:author="Suhwan Lim" w:date="2020-03-10T15:51:00Z"/>
                <w:rFonts w:eastAsia="맑은 고딕" w:cs="Arial"/>
                <w:sz w:val="16"/>
                <w:szCs w:val="16"/>
                <w:lang w:eastAsia="ko-KR"/>
              </w:rPr>
            </w:pPr>
            <w:ins w:id="27787" w:author="Suhwan Lim" w:date="2020-03-10T18:37: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7788" w:author="Suhwan Lim" w:date="2020-03-10T15:51:00Z"/>
                <w:rFonts w:eastAsiaTheme="minorEastAsia"/>
                <w:sz w:val="16"/>
                <w:szCs w:val="16"/>
                <w:lang w:eastAsia="ko-KR"/>
              </w:rPr>
            </w:pPr>
            <w:ins w:id="27789" w:author="Suhwan Lim" w:date="2020-03-10T18:37: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7790" w:author="Suhwan Lim" w:date="2020-03-10T15:51:00Z"/>
                <w:rFonts w:eastAsiaTheme="minorEastAsia"/>
                <w:sz w:val="16"/>
                <w:szCs w:val="16"/>
                <w:lang w:eastAsia="ko-KR"/>
              </w:rPr>
            </w:pPr>
            <w:ins w:id="27791" w:author="Suhwan Lim" w:date="2020-03-10T18:37: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7792" w:author="Suhwan Lim" w:date="2020-03-10T15:51:00Z"/>
                <w:rFonts w:eastAsiaTheme="minorEastAsia"/>
                <w:sz w:val="16"/>
                <w:szCs w:val="16"/>
                <w:lang w:eastAsia="ko-KR"/>
              </w:rPr>
            </w:pPr>
            <w:ins w:id="27793" w:author="Suhwan Lim" w:date="2020-03-10T18:37: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7794" w:author="Suhwan Lim" w:date="2020-03-10T15:51:00Z"/>
        </w:trPr>
        <w:tc>
          <w:tcPr>
            <w:tcW w:w="3084" w:type="dxa"/>
            <w:shd w:val="clear" w:color="auto" w:fill="auto"/>
          </w:tcPr>
          <w:p w:rsidR="0049009A" w:rsidRDefault="0049009A" w:rsidP="0049009A">
            <w:pPr>
              <w:pStyle w:val="TAL"/>
              <w:rPr>
                <w:ins w:id="27795" w:author="Suhwan Lim" w:date="2020-03-10T15:51:00Z"/>
                <w:rFonts w:eastAsiaTheme="minorEastAsia" w:cs="Arial"/>
                <w:sz w:val="16"/>
                <w:szCs w:val="16"/>
                <w:lang w:eastAsia="ko-KR"/>
              </w:rPr>
            </w:pPr>
            <w:ins w:id="27796" w:author="Suhwan Lim" w:date="2020-03-10T15:51:00Z">
              <w:r>
                <w:rPr>
                  <w:rFonts w:eastAsiaTheme="minorEastAsia" w:cs="Arial" w:hint="eastAsia"/>
                  <w:sz w:val="16"/>
                  <w:szCs w:val="16"/>
                  <w:lang w:eastAsia="ko-KR"/>
                </w:rPr>
                <w:t>DL_</w:t>
              </w:r>
              <w:r>
                <w:rPr>
                  <w:rFonts w:eastAsia="Yu Gothic" w:cs="Arial"/>
                  <w:color w:val="000000"/>
                  <w:sz w:val="16"/>
                  <w:szCs w:val="18"/>
                </w:rPr>
                <w:t>21A-42A_</w:t>
              </w:r>
            </w:ins>
            <w:ins w:id="27797" w:author="Suhwan Lim" w:date="2020-03-10T15:52:00Z">
              <w:r>
                <w:rPr>
                  <w:rFonts w:eastAsia="Yu Gothic" w:cs="Arial"/>
                  <w:color w:val="000000"/>
                  <w:sz w:val="16"/>
                  <w:szCs w:val="18"/>
                </w:rPr>
                <w:t>n79A</w:t>
              </w:r>
            </w:ins>
            <w:ins w:id="27798" w:author="Suhwan Lim" w:date="2020-03-10T15:51:00Z">
              <w:r>
                <w:rPr>
                  <w:rFonts w:eastAsia="Yu Gothic" w:cs="Arial"/>
                  <w:color w:val="000000"/>
                  <w:sz w:val="16"/>
                  <w:szCs w:val="18"/>
                </w:rPr>
                <w:t>-n257I_UL_21A_n257H</w:t>
              </w:r>
            </w:ins>
          </w:p>
        </w:tc>
        <w:tc>
          <w:tcPr>
            <w:tcW w:w="1257" w:type="dxa"/>
            <w:shd w:val="clear" w:color="auto" w:fill="auto"/>
          </w:tcPr>
          <w:p w:rsidR="0049009A" w:rsidRDefault="0049009A" w:rsidP="0049009A">
            <w:pPr>
              <w:pStyle w:val="TAL"/>
              <w:rPr>
                <w:ins w:id="27799" w:author="Suhwan Lim" w:date="2020-03-10T15:51:00Z"/>
                <w:rFonts w:cs="Arial"/>
                <w:sz w:val="16"/>
                <w:szCs w:val="16"/>
              </w:rPr>
            </w:pPr>
            <w:ins w:id="27800" w:author="Suhwan Lim" w:date="2020-03-10T15:51:00Z">
              <w:r>
                <w:rPr>
                  <w:rFonts w:cs="Arial"/>
                  <w:sz w:val="16"/>
                  <w:szCs w:val="16"/>
                </w:rPr>
                <w:t>Rel-15</w:t>
              </w:r>
            </w:ins>
          </w:p>
        </w:tc>
        <w:tc>
          <w:tcPr>
            <w:tcW w:w="1596" w:type="dxa"/>
            <w:shd w:val="clear" w:color="auto" w:fill="auto"/>
          </w:tcPr>
          <w:p w:rsidR="0049009A" w:rsidRPr="005B6855" w:rsidRDefault="0049009A" w:rsidP="0049009A">
            <w:pPr>
              <w:pStyle w:val="TAL"/>
              <w:rPr>
                <w:ins w:id="27801" w:author="Suhwan Lim" w:date="2020-03-10T15:51:00Z"/>
                <w:rFonts w:eastAsia="Yu Gothic" w:cs="Arial"/>
                <w:sz w:val="16"/>
                <w:szCs w:val="18"/>
              </w:rPr>
            </w:pPr>
            <w:ins w:id="27802" w:author="Suhwan Lim" w:date="2020-03-10T15:51: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7803" w:author="Suhwan Lim" w:date="2020-03-10T18:37:00Z"/>
                <w:rFonts w:eastAsia="맑은 고딕" w:cs="Arial"/>
                <w:sz w:val="16"/>
                <w:szCs w:val="16"/>
                <w:lang w:eastAsia="ko-KR"/>
              </w:rPr>
            </w:pPr>
            <w:ins w:id="27804" w:author="Suhwan Lim" w:date="2020-03-10T18:37:00Z">
              <w:r>
                <w:rPr>
                  <w:rFonts w:eastAsia="맑은 고딕" w:cs="Arial" w:hint="eastAsia"/>
                  <w:sz w:val="16"/>
                  <w:szCs w:val="16"/>
                  <w:lang w:eastAsia="ko-KR"/>
                </w:rPr>
                <w:t>T</w:t>
              </w:r>
              <w:r>
                <w:rPr>
                  <w:rFonts w:eastAsia="맑은 고딕" w:cs="Arial"/>
                  <w:sz w:val="16"/>
                  <w:szCs w:val="16"/>
                  <w:lang w:eastAsia="ko-KR"/>
                </w:rPr>
                <w:t>R37.76-21-21: R4-2001111</w:t>
              </w:r>
            </w:ins>
          </w:p>
          <w:p w:rsidR="0049009A" w:rsidRPr="00FA29F7" w:rsidRDefault="0049009A" w:rsidP="0049009A">
            <w:pPr>
              <w:pStyle w:val="FP"/>
              <w:rPr>
                <w:ins w:id="27805" w:author="Suhwan Lim" w:date="2020-03-10T15:51:00Z"/>
                <w:rFonts w:eastAsia="맑은 고딕" w:cs="Arial"/>
                <w:sz w:val="16"/>
                <w:szCs w:val="16"/>
                <w:lang w:eastAsia="ko-KR"/>
              </w:rPr>
            </w:pPr>
            <w:ins w:id="27806" w:author="Suhwan Lim" w:date="2020-03-10T18:37: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7807" w:author="Suhwan Lim" w:date="2020-03-10T15:51:00Z"/>
                <w:rFonts w:eastAsiaTheme="minorEastAsia"/>
                <w:sz w:val="16"/>
                <w:szCs w:val="16"/>
                <w:lang w:eastAsia="ko-KR"/>
              </w:rPr>
            </w:pPr>
            <w:ins w:id="27808" w:author="Suhwan Lim" w:date="2020-03-10T18:37: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7809" w:author="Suhwan Lim" w:date="2020-03-10T15:51:00Z"/>
                <w:rFonts w:eastAsiaTheme="minorEastAsia"/>
                <w:sz w:val="16"/>
                <w:szCs w:val="16"/>
                <w:lang w:eastAsia="ko-KR"/>
              </w:rPr>
            </w:pPr>
            <w:ins w:id="27810" w:author="Suhwan Lim" w:date="2020-03-10T18:37: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7811" w:author="Suhwan Lim" w:date="2020-03-10T15:51:00Z"/>
                <w:rFonts w:eastAsiaTheme="minorEastAsia"/>
                <w:sz w:val="16"/>
                <w:szCs w:val="16"/>
                <w:lang w:eastAsia="ko-KR"/>
              </w:rPr>
            </w:pPr>
            <w:ins w:id="27812" w:author="Suhwan Lim" w:date="2020-03-10T18:37: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7813" w:author="Suhwan Lim" w:date="2020-03-10T15:51:00Z"/>
        </w:trPr>
        <w:tc>
          <w:tcPr>
            <w:tcW w:w="3084" w:type="dxa"/>
            <w:shd w:val="clear" w:color="auto" w:fill="auto"/>
          </w:tcPr>
          <w:p w:rsidR="0049009A" w:rsidRDefault="0049009A" w:rsidP="0049009A">
            <w:pPr>
              <w:pStyle w:val="TAL"/>
              <w:rPr>
                <w:ins w:id="27814" w:author="Suhwan Lim" w:date="2020-03-10T15:51:00Z"/>
                <w:rFonts w:eastAsiaTheme="minorEastAsia" w:cs="Arial"/>
                <w:sz w:val="16"/>
                <w:szCs w:val="16"/>
                <w:lang w:eastAsia="ko-KR"/>
              </w:rPr>
            </w:pPr>
            <w:ins w:id="27815" w:author="Suhwan Lim" w:date="2020-03-10T15:51:00Z">
              <w:r>
                <w:rPr>
                  <w:rFonts w:eastAsiaTheme="minorEastAsia" w:cs="Arial" w:hint="eastAsia"/>
                  <w:sz w:val="16"/>
                  <w:szCs w:val="16"/>
                  <w:lang w:eastAsia="ko-KR"/>
                </w:rPr>
                <w:t>DL_</w:t>
              </w:r>
              <w:r>
                <w:rPr>
                  <w:rFonts w:eastAsia="Yu Gothic" w:cs="Arial"/>
                  <w:color w:val="000000"/>
                  <w:sz w:val="16"/>
                  <w:szCs w:val="18"/>
                </w:rPr>
                <w:t>21A-42A_</w:t>
              </w:r>
            </w:ins>
            <w:ins w:id="27816" w:author="Suhwan Lim" w:date="2020-03-10T15:52:00Z">
              <w:r>
                <w:rPr>
                  <w:rFonts w:eastAsia="Yu Gothic" w:cs="Arial"/>
                  <w:color w:val="000000"/>
                  <w:sz w:val="16"/>
                  <w:szCs w:val="18"/>
                </w:rPr>
                <w:t>n79A</w:t>
              </w:r>
            </w:ins>
            <w:ins w:id="27817" w:author="Suhwan Lim" w:date="2020-03-10T15:51:00Z">
              <w:r>
                <w:rPr>
                  <w:rFonts w:eastAsia="Yu Gothic" w:cs="Arial"/>
                  <w:color w:val="000000"/>
                  <w:sz w:val="16"/>
                  <w:szCs w:val="18"/>
                </w:rPr>
                <w:t>-n257I_UL_21A_n257I</w:t>
              </w:r>
            </w:ins>
          </w:p>
        </w:tc>
        <w:tc>
          <w:tcPr>
            <w:tcW w:w="1257" w:type="dxa"/>
            <w:shd w:val="clear" w:color="auto" w:fill="auto"/>
          </w:tcPr>
          <w:p w:rsidR="0049009A" w:rsidRDefault="0049009A" w:rsidP="0049009A">
            <w:pPr>
              <w:pStyle w:val="TAL"/>
              <w:rPr>
                <w:ins w:id="27818" w:author="Suhwan Lim" w:date="2020-03-10T15:51:00Z"/>
                <w:rFonts w:cs="Arial"/>
                <w:sz w:val="16"/>
                <w:szCs w:val="16"/>
              </w:rPr>
            </w:pPr>
            <w:ins w:id="27819" w:author="Suhwan Lim" w:date="2020-03-10T15:51:00Z">
              <w:r>
                <w:rPr>
                  <w:rFonts w:cs="Arial"/>
                  <w:sz w:val="16"/>
                  <w:szCs w:val="16"/>
                </w:rPr>
                <w:t>Rel-15</w:t>
              </w:r>
            </w:ins>
          </w:p>
        </w:tc>
        <w:tc>
          <w:tcPr>
            <w:tcW w:w="1596" w:type="dxa"/>
            <w:shd w:val="clear" w:color="auto" w:fill="auto"/>
          </w:tcPr>
          <w:p w:rsidR="0049009A" w:rsidRPr="005B6855" w:rsidRDefault="0049009A" w:rsidP="0049009A">
            <w:pPr>
              <w:pStyle w:val="TAL"/>
              <w:rPr>
                <w:ins w:id="27820" w:author="Suhwan Lim" w:date="2020-03-10T15:51:00Z"/>
                <w:rFonts w:eastAsia="Yu Gothic" w:cs="Arial"/>
                <w:sz w:val="16"/>
                <w:szCs w:val="18"/>
              </w:rPr>
            </w:pPr>
            <w:ins w:id="27821" w:author="Suhwan Lim" w:date="2020-03-10T15:51: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7822" w:author="Suhwan Lim" w:date="2020-03-10T18:37:00Z"/>
                <w:rFonts w:eastAsia="맑은 고딕" w:cs="Arial"/>
                <w:sz w:val="16"/>
                <w:szCs w:val="16"/>
                <w:lang w:eastAsia="ko-KR"/>
              </w:rPr>
            </w:pPr>
            <w:ins w:id="27823" w:author="Suhwan Lim" w:date="2020-03-10T18:37:00Z">
              <w:r>
                <w:rPr>
                  <w:rFonts w:eastAsia="맑은 고딕" w:cs="Arial" w:hint="eastAsia"/>
                  <w:sz w:val="16"/>
                  <w:szCs w:val="16"/>
                  <w:lang w:eastAsia="ko-KR"/>
                </w:rPr>
                <w:t>T</w:t>
              </w:r>
              <w:r>
                <w:rPr>
                  <w:rFonts w:eastAsia="맑은 고딕" w:cs="Arial"/>
                  <w:sz w:val="16"/>
                  <w:szCs w:val="16"/>
                  <w:lang w:eastAsia="ko-KR"/>
                </w:rPr>
                <w:t>R37.76-21-21: R4-2001111</w:t>
              </w:r>
            </w:ins>
          </w:p>
          <w:p w:rsidR="0049009A" w:rsidRPr="00FA29F7" w:rsidRDefault="0049009A" w:rsidP="0049009A">
            <w:pPr>
              <w:pStyle w:val="FP"/>
              <w:rPr>
                <w:ins w:id="27824" w:author="Suhwan Lim" w:date="2020-03-10T15:51:00Z"/>
                <w:rFonts w:eastAsia="맑은 고딕" w:cs="Arial"/>
                <w:sz w:val="16"/>
                <w:szCs w:val="16"/>
                <w:lang w:eastAsia="ko-KR"/>
              </w:rPr>
            </w:pPr>
            <w:ins w:id="27825" w:author="Suhwan Lim" w:date="2020-03-10T18:37: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7826" w:author="Suhwan Lim" w:date="2020-03-10T15:51:00Z"/>
                <w:rFonts w:eastAsiaTheme="minorEastAsia"/>
                <w:sz w:val="16"/>
                <w:szCs w:val="16"/>
                <w:lang w:eastAsia="ko-KR"/>
              </w:rPr>
            </w:pPr>
            <w:ins w:id="27827" w:author="Suhwan Lim" w:date="2020-03-10T18:37: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7828" w:author="Suhwan Lim" w:date="2020-03-10T15:51:00Z"/>
                <w:rFonts w:eastAsiaTheme="minorEastAsia"/>
                <w:sz w:val="16"/>
                <w:szCs w:val="16"/>
                <w:lang w:eastAsia="ko-KR"/>
              </w:rPr>
            </w:pPr>
            <w:ins w:id="27829" w:author="Suhwan Lim" w:date="2020-03-10T18:37: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7830" w:author="Suhwan Lim" w:date="2020-03-10T15:51:00Z"/>
                <w:rFonts w:eastAsiaTheme="minorEastAsia"/>
                <w:sz w:val="16"/>
                <w:szCs w:val="16"/>
                <w:lang w:eastAsia="ko-KR"/>
              </w:rPr>
            </w:pPr>
            <w:ins w:id="27831" w:author="Suhwan Lim" w:date="2020-03-10T18:37: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7832" w:author="Suhwan Lim" w:date="2020-03-10T15:51:00Z"/>
        </w:trPr>
        <w:tc>
          <w:tcPr>
            <w:tcW w:w="3084" w:type="dxa"/>
            <w:shd w:val="clear" w:color="auto" w:fill="auto"/>
          </w:tcPr>
          <w:p w:rsidR="0049009A" w:rsidRDefault="0049009A" w:rsidP="0049009A">
            <w:pPr>
              <w:pStyle w:val="TAL"/>
              <w:rPr>
                <w:ins w:id="27833" w:author="Suhwan Lim" w:date="2020-03-10T15:51:00Z"/>
                <w:rFonts w:eastAsiaTheme="minorEastAsia" w:cs="Arial"/>
                <w:sz w:val="16"/>
                <w:szCs w:val="16"/>
                <w:lang w:eastAsia="ko-KR"/>
              </w:rPr>
            </w:pPr>
            <w:ins w:id="27834" w:author="Suhwan Lim" w:date="2020-03-10T15:51:00Z">
              <w:r>
                <w:rPr>
                  <w:rFonts w:eastAsiaTheme="minorEastAsia" w:cs="Arial" w:hint="eastAsia"/>
                  <w:sz w:val="16"/>
                  <w:szCs w:val="16"/>
                  <w:lang w:eastAsia="ko-KR"/>
                </w:rPr>
                <w:t>DL_</w:t>
              </w:r>
              <w:r>
                <w:rPr>
                  <w:rFonts w:eastAsia="Yu Gothic" w:cs="Arial"/>
                  <w:color w:val="000000"/>
                  <w:sz w:val="16"/>
                  <w:szCs w:val="18"/>
                </w:rPr>
                <w:t>21A-42A_</w:t>
              </w:r>
            </w:ins>
            <w:ins w:id="27835" w:author="Suhwan Lim" w:date="2020-03-10T15:52:00Z">
              <w:r>
                <w:rPr>
                  <w:rFonts w:eastAsia="Yu Gothic" w:cs="Arial"/>
                  <w:color w:val="000000"/>
                  <w:sz w:val="16"/>
                  <w:szCs w:val="18"/>
                </w:rPr>
                <w:t>n79A</w:t>
              </w:r>
            </w:ins>
            <w:ins w:id="27836" w:author="Suhwan Lim" w:date="2020-03-10T15:51:00Z">
              <w:r>
                <w:rPr>
                  <w:rFonts w:eastAsia="Yu Gothic" w:cs="Arial"/>
                  <w:color w:val="000000"/>
                  <w:sz w:val="16"/>
                  <w:szCs w:val="18"/>
                </w:rPr>
                <w:t>-n257I_UL_42A_n257A</w:t>
              </w:r>
            </w:ins>
          </w:p>
        </w:tc>
        <w:tc>
          <w:tcPr>
            <w:tcW w:w="1257" w:type="dxa"/>
            <w:shd w:val="clear" w:color="auto" w:fill="auto"/>
          </w:tcPr>
          <w:p w:rsidR="0049009A" w:rsidRDefault="0049009A" w:rsidP="0049009A">
            <w:pPr>
              <w:pStyle w:val="TAL"/>
              <w:rPr>
                <w:ins w:id="27837" w:author="Suhwan Lim" w:date="2020-03-10T15:51:00Z"/>
                <w:rFonts w:cs="Arial"/>
                <w:sz w:val="16"/>
                <w:szCs w:val="16"/>
              </w:rPr>
            </w:pPr>
            <w:ins w:id="27838" w:author="Suhwan Lim" w:date="2020-03-10T15:51:00Z">
              <w:r>
                <w:rPr>
                  <w:rFonts w:cs="Arial"/>
                  <w:sz w:val="16"/>
                  <w:szCs w:val="16"/>
                </w:rPr>
                <w:t>Rel-15</w:t>
              </w:r>
            </w:ins>
          </w:p>
        </w:tc>
        <w:tc>
          <w:tcPr>
            <w:tcW w:w="1596" w:type="dxa"/>
            <w:shd w:val="clear" w:color="auto" w:fill="auto"/>
          </w:tcPr>
          <w:p w:rsidR="0049009A" w:rsidRPr="005B6855" w:rsidRDefault="0049009A" w:rsidP="0049009A">
            <w:pPr>
              <w:pStyle w:val="TAL"/>
              <w:rPr>
                <w:ins w:id="27839" w:author="Suhwan Lim" w:date="2020-03-10T15:51:00Z"/>
                <w:rFonts w:eastAsia="Yu Gothic" w:cs="Arial"/>
                <w:sz w:val="16"/>
                <w:szCs w:val="18"/>
              </w:rPr>
            </w:pPr>
            <w:ins w:id="27840" w:author="Suhwan Lim" w:date="2020-03-10T15:51: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7841" w:author="Suhwan Lim" w:date="2020-03-10T18:37:00Z"/>
                <w:rFonts w:eastAsia="맑은 고딕" w:cs="Arial"/>
                <w:sz w:val="16"/>
                <w:szCs w:val="16"/>
                <w:lang w:eastAsia="ko-KR"/>
              </w:rPr>
            </w:pPr>
            <w:ins w:id="27842" w:author="Suhwan Lim" w:date="2020-03-10T18:37:00Z">
              <w:r>
                <w:rPr>
                  <w:rFonts w:eastAsia="맑은 고딕" w:cs="Arial" w:hint="eastAsia"/>
                  <w:sz w:val="16"/>
                  <w:szCs w:val="16"/>
                  <w:lang w:eastAsia="ko-KR"/>
                </w:rPr>
                <w:t>T</w:t>
              </w:r>
              <w:r>
                <w:rPr>
                  <w:rFonts w:eastAsia="맑은 고딕" w:cs="Arial"/>
                  <w:sz w:val="16"/>
                  <w:szCs w:val="16"/>
                  <w:lang w:eastAsia="ko-KR"/>
                </w:rPr>
                <w:t>R37.76-21-21: R4-2001111</w:t>
              </w:r>
            </w:ins>
          </w:p>
          <w:p w:rsidR="0049009A" w:rsidRPr="00FA29F7" w:rsidRDefault="0049009A" w:rsidP="0049009A">
            <w:pPr>
              <w:pStyle w:val="FP"/>
              <w:rPr>
                <w:ins w:id="27843" w:author="Suhwan Lim" w:date="2020-03-10T15:51:00Z"/>
                <w:rFonts w:eastAsia="맑은 고딕" w:cs="Arial"/>
                <w:sz w:val="16"/>
                <w:szCs w:val="16"/>
                <w:lang w:eastAsia="ko-KR"/>
              </w:rPr>
            </w:pPr>
            <w:ins w:id="27844" w:author="Suhwan Lim" w:date="2020-03-10T18:37: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7845" w:author="Suhwan Lim" w:date="2020-03-10T15:51:00Z"/>
                <w:rFonts w:eastAsiaTheme="minorEastAsia"/>
                <w:sz w:val="16"/>
                <w:szCs w:val="16"/>
                <w:lang w:eastAsia="ko-KR"/>
              </w:rPr>
            </w:pPr>
            <w:ins w:id="27846" w:author="Suhwan Lim" w:date="2020-03-10T18:37: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7847" w:author="Suhwan Lim" w:date="2020-03-10T15:51:00Z"/>
                <w:rFonts w:eastAsiaTheme="minorEastAsia"/>
                <w:sz w:val="16"/>
                <w:szCs w:val="16"/>
                <w:lang w:eastAsia="ko-KR"/>
              </w:rPr>
            </w:pPr>
            <w:ins w:id="27848" w:author="Suhwan Lim" w:date="2020-03-10T18:37: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7849" w:author="Suhwan Lim" w:date="2020-03-10T15:51:00Z"/>
                <w:rFonts w:eastAsiaTheme="minorEastAsia"/>
                <w:sz w:val="16"/>
                <w:szCs w:val="16"/>
                <w:lang w:eastAsia="ko-KR"/>
              </w:rPr>
            </w:pPr>
            <w:ins w:id="27850" w:author="Suhwan Lim" w:date="2020-03-10T18:37: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7851" w:author="Suhwan Lim" w:date="2020-03-10T15:51:00Z"/>
        </w:trPr>
        <w:tc>
          <w:tcPr>
            <w:tcW w:w="3084" w:type="dxa"/>
            <w:shd w:val="clear" w:color="auto" w:fill="auto"/>
          </w:tcPr>
          <w:p w:rsidR="0049009A" w:rsidRDefault="0049009A" w:rsidP="0049009A">
            <w:pPr>
              <w:pStyle w:val="TAL"/>
              <w:rPr>
                <w:ins w:id="27852" w:author="Suhwan Lim" w:date="2020-03-10T15:51:00Z"/>
                <w:rFonts w:eastAsiaTheme="minorEastAsia" w:cs="Arial"/>
                <w:sz w:val="16"/>
                <w:szCs w:val="16"/>
                <w:lang w:eastAsia="ko-KR"/>
              </w:rPr>
            </w:pPr>
            <w:ins w:id="27853" w:author="Suhwan Lim" w:date="2020-03-10T15:51:00Z">
              <w:r>
                <w:rPr>
                  <w:rFonts w:eastAsiaTheme="minorEastAsia" w:cs="Arial" w:hint="eastAsia"/>
                  <w:sz w:val="16"/>
                  <w:szCs w:val="16"/>
                  <w:lang w:eastAsia="ko-KR"/>
                </w:rPr>
                <w:t>DL_</w:t>
              </w:r>
              <w:r>
                <w:rPr>
                  <w:rFonts w:eastAsia="Yu Gothic" w:cs="Arial"/>
                  <w:color w:val="000000"/>
                  <w:sz w:val="16"/>
                  <w:szCs w:val="18"/>
                </w:rPr>
                <w:t>21A-42A_</w:t>
              </w:r>
            </w:ins>
            <w:ins w:id="27854" w:author="Suhwan Lim" w:date="2020-03-10T15:52:00Z">
              <w:r>
                <w:rPr>
                  <w:rFonts w:eastAsia="Yu Gothic" w:cs="Arial"/>
                  <w:color w:val="000000"/>
                  <w:sz w:val="16"/>
                  <w:szCs w:val="18"/>
                </w:rPr>
                <w:t>n79A</w:t>
              </w:r>
            </w:ins>
            <w:ins w:id="27855" w:author="Suhwan Lim" w:date="2020-03-10T15:51:00Z">
              <w:r>
                <w:rPr>
                  <w:rFonts w:eastAsia="Yu Gothic" w:cs="Arial"/>
                  <w:color w:val="000000"/>
                  <w:sz w:val="16"/>
                  <w:szCs w:val="18"/>
                </w:rPr>
                <w:t>-n257I_UL_42A_n257G</w:t>
              </w:r>
            </w:ins>
          </w:p>
        </w:tc>
        <w:tc>
          <w:tcPr>
            <w:tcW w:w="1257" w:type="dxa"/>
            <w:shd w:val="clear" w:color="auto" w:fill="auto"/>
          </w:tcPr>
          <w:p w:rsidR="0049009A" w:rsidRDefault="0049009A" w:rsidP="0049009A">
            <w:pPr>
              <w:pStyle w:val="TAL"/>
              <w:rPr>
                <w:ins w:id="27856" w:author="Suhwan Lim" w:date="2020-03-10T15:51:00Z"/>
                <w:rFonts w:cs="Arial"/>
                <w:sz w:val="16"/>
                <w:szCs w:val="16"/>
              </w:rPr>
            </w:pPr>
            <w:ins w:id="27857" w:author="Suhwan Lim" w:date="2020-03-10T15:51:00Z">
              <w:r>
                <w:rPr>
                  <w:rFonts w:cs="Arial"/>
                  <w:sz w:val="16"/>
                  <w:szCs w:val="16"/>
                </w:rPr>
                <w:t>Rel-15</w:t>
              </w:r>
            </w:ins>
          </w:p>
        </w:tc>
        <w:tc>
          <w:tcPr>
            <w:tcW w:w="1596" w:type="dxa"/>
            <w:shd w:val="clear" w:color="auto" w:fill="auto"/>
          </w:tcPr>
          <w:p w:rsidR="0049009A" w:rsidRPr="005B6855" w:rsidRDefault="0049009A" w:rsidP="0049009A">
            <w:pPr>
              <w:pStyle w:val="TAL"/>
              <w:rPr>
                <w:ins w:id="27858" w:author="Suhwan Lim" w:date="2020-03-10T15:51:00Z"/>
                <w:rFonts w:eastAsia="Yu Gothic" w:cs="Arial"/>
                <w:sz w:val="16"/>
                <w:szCs w:val="18"/>
              </w:rPr>
            </w:pPr>
            <w:ins w:id="27859" w:author="Suhwan Lim" w:date="2020-03-10T15:51: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7860" w:author="Suhwan Lim" w:date="2020-03-10T18:37:00Z"/>
                <w:rFonts w:eastAsia="맑은 고딕" w:cs="Arial"/>
                <w:sz w:val="16"/>
                <w:szCs w:val="16"/>
                <w:lang w:eastAsia="ko-KR"/>
              </w:rPr>
            </w:pPr>
            <w:ins w:id="27861" w:author="Suhwan Lim" w:date="2020-03-10T18:37:00Z">
              <w:r>
                <w:rPr>
                  <w:rFonts w:eastAsia="맑은 고딕" w:cs="Arial" w:hint="eastAsia"/>
                  <w:sz w:val="16"/>
                  <w:szCs w:val="16"/>
                  <w:lang w:eastAsia="ko-KR"/>
                </w:rPr>
                <w:t>T</w:t>
              </w:r>
              <w:r>
                <w:rPr>
                  <w:rFonts w:eastAsia="맑은 고딕" w:cs="Arial"/>
                  <w:sz w:val="16"/>
                  <w:szCs w:val="16"/>
                  <w:lang w:eastAsia="ko-KR"/>
                </w:rPr>
                <w:t>R37.76-21-21: R4-2001111</w:t>
              </w:r>
            </w:ins>
          </w:p>
          <w:p w:rsidR="0049009A" w:rsidRPr="00FA29F7" w:rsidRDefault="0049009A" w:rsidP="0049009A">
            <w:pPr>
              <w:pStyle w:val="FP"/>
              <w:rPr>
                <w:ins w:id="27862" w:author="Suhwan Lim" w:date="2020-03-10T15:51:00Z"/>
                <w:rFonts w:eastAsia="맑은 고딕" w:cs="Arial"/>
                <w:sz w:val="16"/>
                <w:szCs w:val="16"/>
                <w:lang w:eastAsia="ko-KR"/>
              </w:rPr>
            </w:pPr>
            <w:ins w:id="27863" w:author="Suhwan Lim" w:date="2020-03-10T18:37: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7864" w:author="Suhwan Lim" w:date="2020-03-10T15:51:00Z"/>
                <w:rFonts w:eastAsiaTheme="minorEastAsia"/>
                <w:sz w:val="16"/>
                <w:szCs w:val="16"/>
                <w:lang w:eastAsia="ko-KR"/>
              </w:rPr>
            </w:pPr>
            <w:ins w:id="27865" w:author="Suhwan Lim" w:date="2020-03-10T18:37: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7866" w:author="Suhwan Lim" w:date="2020-03-10T15:51:00Z"/>
                <w:rFonts w:eastAsiaTheme="minorEastAsia"/>
                <w:sz w:val="16"/>
                <w:szCs w:val="16"/>
                <w:lang w:eastAsia="ko-KR"/>
              </w:rPr>
            </w:pPr>
            <w:ins w:id="27867" w:author="Suhwan Lim" w:date="2020-03-10T18:37: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7868" w:author="Suhwan Lim" w:date="2020-03-10T15:51:00Z"/>
                <w:rFonts w:eastAsiaTheme="minorEastAsia"/>
                <w:sz w:val="16"/>
                <w:szCs w:val="16"/>
                <w:lang w:eastAsia="ko-KR"/>
              </w:rPr>
            </w:pPr>
            <w:ins w:id="27869" w:author="Suhwan Lim" w:date="2020-03-10T18:37: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7870" w:author="Suhwan Lim" w:date="2020-03-10T15:51:00Z"/>
        </w:trPr>
        <w:tc>
          <w:tcPr>
            <w:tcW w:w="3084" w:type="dxa"/>
            <w:shd w:val="clear" w:color="auto" w:fill="auto"/>
          </w:tcPr>
          <w:p w:rsidR="0049009A" w:rsidRDefault="0049009A" w:rsidP="0049009A">
            <w:pPr>
              <w:pStyle w:val="TAL"/>
              <w:rPr>
                <w:ins w:id="27871" w:author="Suhwan Lim" w:date="2020-03-10T15:51:00Z"/>
                <w:rFonts w:eastAsiaTheme="minorEastAsia" w:cs="Arial"/>
                <w:sz w:val="16"/>
                <w:szCs w:val="16"/>
                <w:lang w:eastAsia="ko-KR"/>
              </w:rPr>
            </w:pPr>
            <w:ins w:id="27872" w:author="Suhwan Lim" w:date="2020-03-10T15:51:00Z">
              <w:r>
                <w:rPr>
                  <w:rFonts w:eastAsiaTheme="minorEastAsia" w:cs="Arial" w:hint="eastAsia"/>
                  <w:sz w:val="16"/>
                  <w:szCs w:val="16"/>
                  <w:lang w:eastAsia="ko-KR"/>
                </w:rPr>
                <w:t>DL_</w:t>
              </w:r>
              <w:r>
                <w:rPr>
                  <w:rFonts w:eastAsia="Yu Gothic" w:cs="Arial"/>
                  <w:color w:val="000000"/>
                  <w:sz w:val="16"/>
                  <w:szCs w:val="18"/>
                </w:rPr>
                <w:t>21A-42A_</w:t>
              </w:r>
            </w:ins>
            <w:ins w:id="27873" w:author="Suhwan Lim" w:date="2020-03-10T15:52:00Z">
              <w:r>
                <w:rPr>
                  <w:rFonts w:eastAsia="Yu Gothic" w:cs="Arial"/>
                  <w:color w:val="000000"/>
                  <w:sz w:val="16"/>
                  <w:szCs w:val="18"/>
                </w:rPr>
                <w:t>n79A</w:t>
              </w:r>
            </w:ins>
            <w:ins w:id="27874" w:author="Suhwan Lim" w:date="2020-03-10T15:51:00Z">
              <w:r>
                <w:rPr>
                  <w:rFonts w:eastAsia="Yu Gothic" w:cs="Arial"/>
                  <w:color w:val="000000"/>
                  <w:sz w:val="16"/>
                  <w:szCs w:val="18"/>
                </w:rPr>
                <w:t>-n257I_UL_42A_n257H</w:t>
              </w:r>
            </w:ins>
          </w:p>
        </w:tc>
        <w:tc>
          <w:tcPr>
            <w:tcW w:w="1257" w:type="dxa"/>
            <w:shd w:val="clear" w:color="auto" w:fill="auto"/>
          </w:tcPr>
          <w:p w:rsidR="0049009A" w:rsidRDefault="0049009A" w:rsidP="0049009A">
            <w:pPr>
              <w:pStyle w:val="TAL"/>
              <w:rPr>
                <w:ins w:id="27875" w:author="Suhwan Lim" w:date="2020-03-10T15:51:00Z"/>
                <w:rFonts w:cs="Arial"/>
                <w:sz w:val="16"/>
                <w:szCs w:val="16"/>
              </w:rPr>
            </w:pPr>
            <w:ins w:id="27876" w:author="Suhwan Lim" w:date="2020-03-10T15:51:00Z">
              <w:r>
                <w:rPr>
                  <w:rFonts w:cs="Arial"/>
                  <w:sz w:val="16"/>
                  <w:szCs w:val="16"/>
                </w:rPr>
                <w:t>Rel-15</w:t>
              </w:r>
            </w:ins>
          </w:p>
        </w:tc>
        <w:tc>
          <w:tcPr>
            <w:tcW w:w="1596" w:type="dxa"/>
            <w:shd w:val="clear" w:color="auto" w:fill="auto"/>
          </w:tcPr>
          <w:p w:rsidR="0049009A" w:rsidRPr="005B6855" w:rsidRDefault="0049009A" w:rsidP="0049009A">
            <w:pPr>
              <w:pStyle w:val="TAL"/>
              <w:rPr>
                <w:ins w:id="27877" w:author="Suhwan Lim" w:date="2020-03-10T15:51:00Z"/>
                <w:rFonts w:eastAsia="Yu Gothic" w:cs="Arial"/>
                <w:sz w:val="16"/>
                <w:szCs w:val="18"/>
              </w:rPr>
            </w:pPr>
            <w:ins w:id="27878" w:author="Suhwan Lim" w:date="2020-03-10T15:51: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7879" w:author="Suhwan Lim" w:date="2020-03-10T18:37:00Z"/>
                <w:rFonts w:eastAsia="맑은 고딕" w:cs="Arial"/>
                <w:sz w:val="16"/>
                <w:szCs w:val="16"/>
                <w:lang w:eastAsia="ko-KR"/>
              </w:rPr>
            </w:pPr>
            <w:ins w:id="27880" w:author="Suhwan Lim" w:date="2020-03-10T18:37:00Z">
              <w:r>
                <w:rPr>
                  <w:rFonts w:eastAsia="맑은 고딕" w:cs="Arial" w:hint="eastAsia"/>
                  <w:sz w:val="16"/>
                  <w:szCs w:val="16"/>
                  <w:lang w:eastAsia="ko-KR"/>
                </w:rPr>
                <w:t>T</w:t>
              </w:r>
              <w:r>
                <w:rPr>
                  <w:rFonts w:eastAsia="맑은 고딕" w:cs="Arial"/>
                  <w:sz w:val="16"/>
                  <w:szCs w:val="16"/>
                  <w:lang w:eastAsia="ko-KR"/>
                </w:rPr>
                <w:t>R37.76-21-21: R4-2001111</w:t>
              </w:r>
            </w:ins>
          </w:p>
          <w:p w:rsidR="0049009A" w:rsidRPr="00FA29F7" w:rsidRDefault="0049009A" w:rsidP="0049009A">
            <w:pPr>
              <w:pStyle w:val="FP"/>
              <w:rPr>
                <w:ins w:id="27881" w:author="Suhwan Lim" w:date="2020-03-10T15:51:00Z"/>
                <w:rFonts w:eastAsia="맑은 고딕" w:cs="Arial"/>
                <w:sz w:val="16"/>
                <w:szCs w:val="16"/>
                <w:lang w:eastAsia="ko-KR"/>
              </w:rPr>
            </w:pPr>
            <w:ins w:id="27882" w:author="Suhwan Lim" w:date="2020-03-10T18:37: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7883" w:author="Suhwan Lim" w:date="2020-03-10T15:51:00Z"/>
                <w:rFonts w:eastAsiaTheme="minorEastAsia"/>
                <w:sz w:val="16"/>
                <w:szCs w:val="16"/>
                <w:lang w:eastAsia="ko-KR"/>
              </w:rPr>
            </w:pPr>
            <w:ins w:id="27884" w:author="Suhwan Lim" w:date="2020-03-10T18:37: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7885" w:author="Suhwan Lim" w:date="2020-03-10T15:51:00Z"/>
                <w:rFonts w:eastAsiaTheme="minorEastAsia"/>
                <w:sz w:val="16"/>
                <w:szCs w:val="16"/>
                <w:lang w:eastAsia="ko-KR"/>
              </w:rPr>
            </w:pPr>
            <w:ins w:id="27886" w:author="Suhwan Lim" w:date="2020-03-10T18:37: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7887" w:author="Suhwan Lim" w:date="2020-03-10T15:51:00Z"/>
                <w:rFonts w:eastAsiaTheme="minorEastAsia"/>
                <w:sz w:val="16"/>
                <w:szCs w:val="16"/>
                <w:lang w:eastAsia="ko-KR"/>
              </w:rPr>
            </w:pPr>
            <w:ins w:id="27888" w:author="Suhwan Lim" w:date="2020-03-10T18:37: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7889" w:author="Suhwan Lim" w:date="2020-03-10T15:51:00Z"/>
        </w:trPr>
        <w:tc>
          <w:tcPr>
            <w:tcW w:w="3084" w:type="dxa"/>
            <w:shd w:val="clear" w:color="auto" w:fill="auto"/>
          </w:tcPr>
          <w:p w:rsidR="0049009A" w:rsidRDefault="0049009A" w:rsidP="0049009A">
            <w:pPr>
              <w:pStyle w:val="TAL"/>
              <w:rPr>
                <w:ins w:id="27890" w:author="Suhwan Lim" w:date="2020-03-10T15:51:00Z"/>
                <w:rFonts w:eastAsiaTheme="minorEastAsia" w:cs="Arial"/>
                <w:sz w:val="16"/>
                <w:szCs w:val="16"/>
                <w:lang w:eastAsia="ko-KR"/>
              </w:rPr>
            </w:pPr>
            <w:ins w:id="27891" w:author="Suhwan Lim" w:date="2020-03-10T15:51:00Z">
              <w:r>
                <w:rPr>
                  <w:rFonts w:eastAsiaTheme="minorEastAsia" w:cs="Arial" w:hint="eastAsia"/>
                  <w:sz w:val="16"/>
                  <w:szCs w:val="16"/>
                  <w:lang w:eastAsia="ko-KR"/>
                </w:rPr>
                <w:t>DL_</w:t>
              </w:r>
              <w:r>
                <w:rPr>
                  <w:rFonts w:eastAsia="Yu Gothic" w:cs="Arial"/>
                  <w:color w:val="000000"/>
                  <w:sz w:val="16"/>
                  <w:szCs w:val="18"/>
                </w:rPr>
                <w:t>21A-42A_n7</w:t>
              </w:r>
            </w:ins>
            <w:ins w:id="27892" w:author="Suhwan Lim" w:date="2020-03-10T15:52:00Z">
              <w:r>
                <w:rPr>
                  <w:rFonts w:eastAsia="Yu Gothic" w:cs="Arial"/>
                  <w:color w:val="000000"/>
                  <w:sz w:val="16"/>
                  <w:szCs w:val="18"/>
                </w:rPr>
                <w:t>9</w:t>
              </w:r>
            </w:ins>
            <w:ins w:id="27893" w:author="Suhwan Lim" w:date="2020-03-10T15:51:00Z">
              <w:r>
                <w:rPr>
                  <w:rFonts w:eastAsia="Yu Gothic" w:cs="Arial"/>
                  <w:color w:val="000000"/>
                  <w:sz w:val="16"/>
                  <w:szCs w:val="18"/>
                </w:rPr>
                <w:t>A-n257I_UL_42A_n257I</w:t>
              </w:r>
            </w:ins>
          </w:p>
        </w:tc>
        <w:tc>
          <w:tcPr>
            <w:tcW w:w="1257" w:type="dxa"/>
            <w:shd w:val="clear" w:color="auto" w:fill="auto"/>
          </w:tcPr>
          <w:p w:rsidR="0049009A" w:rsidRDefault="0049009A" w:rsidP="0049009A">
            <w:pPr>
              <w:pStyle w:val="TAL"/>
              <w:rPr>
                <w:ins w:id="27894" w:author="Suhwan Lim" w:date="2020-03-10T15:51:00Z"/>
                <w:rFonts w:cs="Arial"/>
                <w:sz w:val="16"/>
                <w:szCs w:val="16"/>
              </w:rPr>
            </w:pPr>
            <w:ins w:id="27895" w:author="Suhwan Lim" w:date="2020-03-10T15:51:00Z">
              <w:r>
                <w:rPr>
                  <w:rFonts w:cs="Arial"/>
                  <w:sz w:val="16"/>
                  <w:szCs w:val="16"/>
                </w:rPr>
                <w:t>Rel-15</w:t>
              </w:r>
            </w:ins>
          </w:p>
        </w:tc>
        <w:tc>
          <w:tcPr>
            <w:tcW w:w="1596" w:type="dxa"/>
            <w:shd w:val="clear" w:color="auto" w:fill="auto"/>
          </w:tcPr>
          <w:p w:rsidR="0049009A" w:rsidRPr="005B6855" w:rsidRDefault="0049009A" w:rsidP="0049009A">
            <w:pPr>
              <w:pStyle w:val="TAL"/>
              <w:rPr>
                <w:ins w:id="27896" w:author="Suhwan Lim" w:date="2020-03-10T15:51:00Z"/>
                <w:rFonts w:eastAsia="Yu Gothic" w:cs="Arial"/>
                <w:sz w:val="16"/>
                <w:szCs w:val="18"/>
              </w:rPr>
            </w:pPr>
            <w:ins w:id="27897" w:author="Suhwan Lim" w:date="2020-03-10T15:51: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7898" w:author="Suhwan Lim" w:date="2020-03-10T18:37:00Z"/>
                <w:rFonts w:eastAsia="맑은 고딕" w:cs="Arial"/>
                <w:sz w:val="16"/>
                <w:szCs w:val="16"/>
                <w:lang w:eastAsia="ko-KR"/>
              </w:rPr>
            </w:pPr>
            <w:ins w:id="27899" w:author="Suhwan Lim" w:date="2020-03-10T18:37:00Z">
              <w:r>
                <w:rPr>
                  <w:rFonts w:eastAsia="맑은 고딕" w:cs="Arial" w:hint="eastAsia"/>
                  <w:sz w:val="16"/>
                  <w:szCs w:val="16"/>
                  <w:lang w:eastAsia="ko-KR"/>
                </w:rPr>
                <w:t>T</w:t>
              </w:r>
              <w:r>
                <w:rPr>
                  <w:rFonts w:eastAsia="맑은 고딕" w:cs="Arial"/>
                  <w:sz w:val="16"/>
                  <w:szCs w:val="16"/>
                  <w:lang w:eastAsia="ko-KR"/>
                </w:rPr>
                <w:t>R37.76-21-21: R4-2001111</w:t>
              </w:r>
            </w:ins>
          </w:p>
          <w:p w:rsidR="0049009A" w:rsidRPr="00FA29F7" w:rsidRDefault="0049009A" w:rsidP="0049009A">
            <w:pPr>
              <w:pStyle w:val="FP"/>
              <w:rPr>
                <w:ins w:id="27900" w:author="Suhwan Lim" w:date="2020-03-10T15:51:00Z"/>
                <w:rFonts w:eastAsia="맑은 고딕" w:cs="Arial"/>
                <w:sz w:val="16"/>
                <w:szCs w:val="16"/>
                <w:lang w:eastAsia="ko-KR"/>
              </w:rPr>
            </w:pPr>
            <w:ins w:id="27901" w:author="Suhwan Lim" w:date="2020-03-10T18:37: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7902" w:author="Suhwan Lim" w:date="2020-03-10T15:51:00Z"/>
                <w:rFonts w:eastAsiaTheme="minorEastAsia"/>
                <w:sz w:val="16"/>
                <w:szCs w:val="16"/>
                <w:lang w:eastAsia="ko-KR"/>
              </w:rPr>
            </w:pPr>
            <w:ins w:id="27903" w:author="Suhwan Lim" w:date="2020-03-10T18:37: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7904" w:author="Suhwan Lim" w:date="2020-03-10T15:51:00Z"/>
                <w:rFonts w:eastAsiaTheme="minorEastAsia"/>
                <w:sz w:val="16"/>
                <w:szCs w:val="16"/>
                <w:lang w:eastAsia="ko-KR"/>
              </w:rPr>
            </w:pPr>
            <w:ins w:id="27905" w:author="Suhwan Lim" w:date="2020-03-10T18:37: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7906" w:author="Suhwan Lim" w:date="2020-03-10T15:51:00Z"/>
                <w:rFonts w:eastAsiaTheme="minorEastAsia"/>
                <w:sz w:val="16"/>
                <w:szCs w:val="16"/>
                <w:lang w:eastAsia="ko-KR"/>
              </w:rPr>
            </w:pPr>
            <w:ins w:id="27907" w:author="Suhwan Lim" w:date="2020-03-10T18:37: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7908" w:author="Suhwan Lim" w:date="2020-03-10T15:54:00Z"/>
        </w:trPr>
        <w:tc>
          <w:tcPr>
            <w:tcW w:w="3084" w:type="dxa"/>
            <w:shd w:val="clear" w:color="auto" w:fill="auto"/>
          </w:tcPr>
          <w:p w:rsidR="0049009A" w:rsidRPr="005B6855" w:rsidRDefault="0049009A" w:rsidP="0049009A">
            <w:pPr>
              <w:pStyle w:val="TAL"/>
              <w:rPr>
                <w:ins w:id="27909" w:author="Suhwan Lim" w:date="2020-03-10T15:54:00Z"/>
                <w:rFonts w:eastAsiaTheme="minorEastAsia" w:cs="Arial"/>
                <w:sz w:val="16"/>
                <w:szCs w:val="16"/>
                <w:lang w:eastAsia="ko-KR"/>
              </w:rPr>
            </w:pPr>
            <w:ins w:id="27910" w:author="Suhwan Lim" w:date="2020-03-10T15:54:00Z">
              <w:r>
                <w:rPr>
                  <w:rFonts w:eastAsiaTheme="minorEastAsia" w:cs="Arial" w:hint="eastAsia"/>
                  <w:sz w:val="16"/>
                  <w:szCs w:val="16"/>
                  <w:lang w:eastAsia="ko-KR"/>
                </w:rPr>
                <w:lastRenderedPageBreak/>
                <w:t>DL_1A-</w:t>
              </w:r>
              <w:r>
                <w:rPr>
                  <w:rFonts w:eastAsiaTheme="minorEastAsia" w:cs="Arial"/>
                  <w:sz w:val="16"/>
                  <w:szCs w:val="16"/>
                  <w:lang w:eastAsia="ko-KR"/>
                </w:rPr>
                <w:t>4</w:t>
              </w:r>
              <w:r>
                <w:rPr>
                  <w:rFonts w:eastAsiaTheme="minorEastAsia" w:cs="Arial" w:hint="eastAsia"/>
                  <w:sz w:val="16"/>
                  <w:szCs w:val="16"/>
                  <w:lang w:eastAsia="ko-KR"/>
                </w:rPr>
                <w:t>2C_n79A-n257A_UL_1A_n79A</w:t>
              </w:r>
            </w:ins>
          </w:p>
        </w:tc>
        <w:tc>
          <w:tcPr>
            <w:tcW w:w="1257" w:type="dxa"/>
            <w:shd w:val="clear" w:color="auto" w:fill="auto"/>
          </w:tcPr>
          <w:p w:rsidR="0049009A" w:rsidRPr="005B6855" w:rsidRDefault="0049009A" w:rsidP="0049009A">
            <w:pPr>
              <w:pStyle w:val="TAL"/>
              <w:rPr>
                <w:ins w:id="27911" w:author="Suhwan Lim" w:date="2020-03-10T15:54:00Z"/>
                <w:rFonts w:cs="Arial"/>
                <w:sz w:val="16"/>
                <w:szCs w:val="16"/>
              </w:rPr>
            </w:pPr>
            <w:ins w:id="27912" w:author="Suhwan Lim" w:date="2020-03-10T15:54:00Z">
              <w:r w:rsidRPr="003C625A">
                <w:rPr>
                  <w:rFonts w:cs="Arial"/>
                  <w:sz w:val="16"/>
                  <w:szCs w:val="16"/>
                </w:rPr>
                <w:t>Rel-15</w:t>
              </w:r>
            </w:ins>
          </w:p>
        </w:tc>
        <w:tc>
          <w:tcPr>
            <w:tcW w:w="1596" w:type="dxa"/>
            <w:shd w:val="clear" w:color="auto" w:fill="auto"/>
          </w:tcPr>
          <w:p w:rsidR="0049009A" w:rsidRPr="003C625A" w:rsidRDefault="0049009A" w:rsidP="0049009A">
            <w:pPr>
              <w:pStyle w:val="TAL"/>
              <w:rPr>
                <w:ins w:id="27913" w:author="Suhwan Lim" w:date="2020-03-10T15:54:00Z"/>
                <w:rFonts w:eastAsia="Yu Mincho" w:cs="Arial"/>
                <w:sz w:val="16"/>
                <w:szCs w:val="16"/>
                <w:lang w:eastAsia="ja-JP"/>
              </w:rPr>
            </w:pPr>
            <w:ins w:id="27914" w:author="Suhwan Lim" w:date="2020-03-10T15:5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7915" w:author="Suhwan Lim" w:date="2020-03-10T18:37:00Z"/>
                <w:rFonts w:eastAsia="맑은 고딕" w:cs="Arial"/>
                <w:sz w:val="16"/>
                <w:szCs w:val="16"/>
                <w:lang w:eastAsia="ko-KR"/>
              </w:rPr>
            </w:pPr>
            <w:ins w:id="27916" w:author="Suhwan Lim" w:date="2020-03-10T18:37:00Z">
              <w:r>
                <w:rPr>
                  <w:rFonts w:eastAsia="맑은 고딕" w:cs="Arial" w:hint="eastAsia"/>
                  <w:sz w:val="16"/>
                  <w:szCs w:val="16"/>
                  <w:lang w:eastAsia="ko-KR"/>
                </w:rPr>
                <w:t>T</w:t>
              </w:r>
              <w:r>
                <w:rPr>
                  <w:rFonts w:eastAsia="맑은 고딕" w:cs="Arial"/>
                  <w:sz w:val="16"/>
                  <w:szCs w:val="16"/>
                  <w:lang w:eastAsia="ko-KR"/>
                </w:rPr>
                <w:t>R37.76-21-21: R4-2001102</w:t>
              </w:r>
            </w:ins>
          </w:p>
          <w:p w:rsidR="0049009A" w:rsidRPr="00FA29F7" w:rsidRDefault="0049009A" w:rsidP="0049009A">
            <w:pPr>
              <w:pStyle w:val="FP"/>
              <w:rPr>
                <w:ins w:id="27917" w:author="Suhwan Lim" w:date="2020-03-10T15:54:00Z"/>
                <w:rFonts w:eastAsia="맑은 고딕" w:cs="Arial"/>
                <w:sz w:val="16"/>
                <w:szCs w:val="16"/>
                <w:lang w:eastAsia="ko-KR"/>
              </w:rPr>
            </w:pPr>
            <w:ins w:id="27918" w:author="Suhwan Lim" w:date="2020-03-10T18:37: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7919" w:author="Suhwan Lim" w:date="2020-03-10T15:54:00Z"/>
                <w:rFonts w:eastAsiaTheme="minorEastAsia"/>
                <w:sz w:val="16"/>
                <w:szCs w:val="16"/>
                <w:lang w:eastAsia="ko-KR"/>
              </w:rPr>
            </w:pPr>
            <w:ins w:id="27920" w:author="Suhwan Lim" w:date="2020-03-10T18:37: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7921" w:author="Suhwan Lim" w:date="2020-03-10T15:54:00Z"/>
                <w:rFonts w:eastAsiaTheme="minorEastAsia"/>
                <w:sz w:val="16"/>
                <w:szCs w:val="16"/>
                <w:lang w:eastAsia="ko-KR"/>
              </w:rPr>
            </w:pPr>
            <w:ins w:id="27922" w:author="Suhwan Lim" w:date="2020-03-10T18:37: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7923" w:author="Suhwan Lim" w:date="2020-03-10T15:54:00Z"/>
                <w:rFonts w:eastAsiaTheme="minorEastAsia"/>
                <w:sz w:val="16"/>
                <w:szCs w:val="16"/>
                <w:lang w:eastAsia="ko-KR"/>
              </w:rPr>
            </w:pPr>
            <w:ins w:id="27924" w:author="Suhwan Lim" w:date="2020-03-10T18:37: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7925" w:author="Suhwan Lim" w:date="2020-03-10T15:54:00Z"/>
        </w:trPr>
        <w:tc>
          <w:tcPr>
            <w:tcW w:w="3084" w:type="dxa"/>
            <w:shd w:val="clear" w:color="auto" w:fill="auto"/>
          </w:tcPr>
          <w:p w:rsidR="0049009A" w:rsidRPr="005B6855" w:rsidRDefault="0049009A" w:rsidP="0049009A">
            <w:pPr>
              <w:pStyle w:val="TAL"/>
              <w:rPr>
                <w:ins w:id="27926" w:author="Suhwan Lim" w:date="2020-03-10T15:54:00Z"/>
                <w:rFonts w:eastAsiaTheme="minorEastAsia" w:cs="Arial"/>
                <w:sz w:val="16"/>
                <w:szCs w:val="16"/>
                <w:lang w:eastAsia="ko-KR"/>
              </w:rPr>
            </w:pPr>
            <w:ins w:id="27927" w:author="Suhwan Lim" w:date="2020-03-10T15:54:00Z">
              <w:r>
                <w:rPr>
                  <w:rFonts w:eastAsiaTheme="minorEastAsia" w:cs="Arial" w:hint="eastAsia"/>
                  <w:sz w:val="16"/>
                  <w:szCs w:val="16"/>
                  <w:lang w:eastAsia="ko-KR"/>
                </w:rPr>
                <w:t>DL_1A-</w:t>
              </w:r>
              <w:r>
                <w:rPr>
                  <w:rFonts w:eastAsiaTheme="minorEastAsia" w:cs="Arial"/>
                  <w:sz w:val="16"/>
                  <w:szCs w:val="16"/>
                  <w:lang w:eastAsia="ko-KR"/>
                </w:rPr>
                <w:t>4</w:t>
              </w:r>
              <w:r>
                <w:rPr>
                  <w:rFonts w:eastAsiaTheme="minorEastAsia" w:cs="Arial" w:hint="eastAsia"/>
                  <w:sz w:val="16"/>
                  <w:szCs w:val="16"/>
                  <w:lang w:eastAsia="ko-KR"/>
                </w:rPr>
                <w:t>2C_n79A-n257A_UL_1A_n257A</w:t>
              </w:r>
            </w:ins>
          </w:p>
        </w:tc>
        <w:tc>
          <w:tcPr>
            <w:tcW w:w="1257" w:type="dxa"/>
            <w:shd w:val="clear" w:color="auto" w:fill="auto"/>
          </w:tcPr>
          <w:p w:rsidR="0049009A" w:rsidRPr="005B6855" w:rsidRDefault="0049009A" w:rsidP="0049009A">
            <w:pPr>
              <w:pStyle w:val="TAL"/>
              <w:rPr>
                <w:ins w:id="27928" w:author="Suhwan Lim" w:date="2020-03-10T15:54:00Z"/>
                <w:rFonts w:cs="Arial"/>
                <w:sz w:val="16"/>
                <w:szCs w:val="16"/>
              </w:rPr>
            </w:pPr>
            <w:ins w:id="27929" w:author="Suhwan Lim" w:date="2020-03-10T15:54:00Z">
              <w:r w:rsidRPr="003C625A">
                <w:rPr>
                  <w:rFonts w:cs="Arial"/>
                  <w:sz w:val="16"/>
                  <w:szCs w:val="16"/>
                </w:rPr>
                <w:t>Rel-15</w:t>
              </w:r>
            </w:ins>
          </w:p>
        </w:tc>
        <w:tc>
          <w:tcPr>
            <w:tcW w:w="1596" w:type="dxa"/>
            <w:shd w:val="clear" w:color="auto" w:fill="auto"/>
          </w:tcPr>
          <w:p w:rsidR="0049009A" w:rsidRPr="003C625A" w:rsidRDefault="0049009A" w:rsidP="0049009A">
            <w:pPr>
              <w:pStyle w:val="TAL"/>
              <w:rPr>
                <w:ins w:id="27930" w:author="Suhwan Lim" w:date="2020-03-10T15:54:00Z"/>
                <w:rFonts w:eastAsia="Yu Mincho" w:cs="Arial"/>
                <w:sz w:val="16"/>
                <w:szCs w:val="16"/>
                <w:lang w:eastAsia="ja-JP"/>
              </w:rPr>
            </w:pPr>
            <w:ins w:id="27931" w:author="Suhwan Lim" w:date="2020-03-10T15:5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7932" w:author="Suhwan Lim" w:date="2020-03-10T18:38:00Z"/>
                <w:rFonts w:eastAsia="맑은 고딕" w:cs="Arial"/>
                <w:sz w:val="16"/>
                <w:szCs w:val="16"/>
                <w:lang w:eastAsia="ko-KR"/>
              </w:rPr>
            </w:pPr>
            <w:ins w:id="27933" w:author="Suhwan Lim" w:date="2020-03-10T18:38:00Z">
              <w:r>
                <w:rPr>
                  <w:rFonts w:eastAsia="맑은 고딕" w:cs="Arial" w:hint="eastAsia"/>
                  <w:sz w:val="16"/>
                  <w:szCs w:val="16"/>
                  <w:lang w:eastAsia="ko-KR"/>
                </w:rPr>
                <w:t>T</w:t>
              </w:r>
              <w:r>
                <w:rPr>
                  <w:rFonts w:eastAsia="맑은 고딕" w:cs="Arial"/>
                  <w:sz w:val="16"/>
                  <w:szCs w:val="16"/>
                  <w:lang w:eastAsia="ko-KR"/>
                </w:rPr>
                <w:t>R37.76-21-21: R4-2001102</w:t>
              </w:r>
            </w:ins>
          </w:p>
          <w:p w:rsidR="0049009A" w:rsidRPr="00FA29F7" w:rsidRDefault="0049009A" w:rsidP="0049009A">
            <w:pPr>
              <w:pStyle w:val="FP"/>
              <w:rPr>
                <w:ins w:id="27934" w:author="Suhwan Lim" w:date="2020-03-10T15:54:00Z"/>
                <w:rFonts w:eastAsia="맑은 고딕" w:cs="Arial"/>
                <w:sz w:val="16"/>
                <w:szCs w:val="16"/>
                <w:lang w:eastAsia="ko-KR"/>
              </w:rPr>
            </w:pPr>
            <w:ins w:id="27935" w:author="Suhwan Lim" w:date="2020-03-10T18:38: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7936" w:author="Suhwan Lim" w:date="2020-03-10T15:54:00Z"/>
                <w:rFonts w:eastAsiaTheme="minorEastAsia"/>
                <w:sz w:val="16"/>
                <w:szCs w:val="16"/>
                <w:lang w:eastAsia="ko-KR"/>
              </w:rPr>
            </w:pPr>
            <w:ins w:id="27937" w:author="Suhwan Lim" w:date="2020-03-10T18:38: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7938" w:author="Suhwan Lim" w:date="2020-03-10T15:54:00Z"/>
                <w:rFonts w:eastAsiaTheme="minorEastAsia"/>
                <w:sz w:val="16"/>
                <w:szCs w:val="16"/>
                <w:lang w:eastAsia="ko-KR"/>
              </w:rPr>
            </w:pPr>
            <w:ins w:id="27939" w:author="Suhwan Lim" w:date="2020-03-10T18:38: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7940" w:author="Suhwan Lim" w:date="2020-03-10T15:54:00Z"/>
                <w:rFonts w:eastAsiaTheme="minorEastAsia"/>
                <w:sz w:val="16"/>
                <w:szCs w:val="16"/>
                <w:lang w:eastAsia="ko-KR"/>
              </w:rPr>
            </w:pPr>
            <w:ins w:id="27941" w:author="Suhwan Lim" w:date="2020-03-10T18:38: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7942" w:author="Suhwan Lim" w:date="2020-03-10T15:54:00Z"/>
        </w:trPr>
        <w:tc>
          <w:tcPr>
            <w:tcW w:w="3084" w:type="dxa"/>
            <w:shd w:val="clear" w:color="auto" w:fill="auto"/>
          </w:tcPr>
          <w:p w:rsidR="0049009A" w:rsidRPr="005B6855" w:rsidRDefault="0049009A" w:rsidP="0049009A">
            <w:pPr>
              <w:pStyle w:val="TAL"/>
              <w:rPr>
                <w:ins w:id="27943" w:author="Suhwan Lim" w:date="2020-03-10T15:54:00Z"/>
                <w:rFonts w:eastAsiaTheme="minorEastAsia" w:cs="Arial"/>
                <w:sz w:val="16"/>
                <w:szCs w:val="16"/>
                <w:lang w:eastAsia="ko-KR"/>
              </w:rPr>
            </w:pPr>
            <w:ins w:id="27944" w:author="Suhwan Lim" w:date="2020-03-10T15:54:00Z">
              <w:r>
                <w:rPr>
                  <w:rFonts w:eastAsiaTheme="minorEastAsia" w:cs="Arial" w:hint="eastAsia"/>
                  <w:sz w:val="16"/>
                  <w:szCs w:val="16"/>
                  <w:lang w:eastAsia="ko-KR"/>
                </w:rPr>
                <w:t>DL_1A-</w:t>
              </w:r>
              <w:r>
                <w:rPr>
                  <w:rFonts w:eastAsiaTheme="minorEastAsia" w:cs="Arial"/>
                  <w:sz w:val="16"/>
                  <w:szCs w:val="16"/>
                  <w:lang w:eastAsia="ko-KR"/>
                </w:rPr>
                <w:t>4</w:t>
              </w:r>
              <w:r>
                <w:rPr>
                  <w:rFonts w:eastAsiaTheme="minorEastAsia" w:cs="Arial" w:hint="eastAsia"/>
                  <w:sz w:val="16"/>
                  <w:szCs w:val="16"/>
                  <w:lang w:eastAsia="ko-KR"/>
                </w:rPr>
                <w:t>2C_n79A-n257A_UL_</w:t>
              </w:r>
              <w:r>
                <w:rPr>
                  <w:rFonts w:eastAsiaTheme="minorEastAsia" w:cs="Arial"/>
                  <w:sz w:val="16"/>
                  <w:szCs w:val="16"/>
                  <w:lang w:eastAsia="ko-KR"/>
                </w:rPr>
                <w:t>4</w:t>
              </w:r>
              <w:r>
                <w:rPr>
                  <w:rFonts w:eastAsiaTheme="minorEastAsia" w:cs="Arial" w:hint="eastAsia"/>
                  <w:sz w:val="16"/>
                  <w:szCs w:val="16"/>
                  <w:lang w:eastAsia="ko-KR"/>
                </w:rPr>
                <w:t>2A_n257A</w:t>
              </w:r>
            </w:ins>
          </w:p>
        </w:tc>
        <w:tc>
          <w:tcPr>
            <w:tcW w:w="1257" w:type="dxa"/>
            <w:shd w:val="clear" w:color="auto" w:fill="auto"/>
          </w:tcPr>
          <w:p w:rsidR="0049009A" w:rsidRPr="005B6855" w:rsidRDefault="0049009A" w:rsidP="0049009A">
            <w:pPr>
              <w:pStyle w:val="TAL"/>
              <w:rPr>
                <w:ins w:id="27945" w:author="Suhwan Lim" w:date="2020-03-10T15:54:00Z"/>
                <w:rFonts w:cs="Arial"/>
                <w:sz w:val="16"/>
                <w:szCs w:val="16"/>
              </w:rPr>
            </w:pPr>
            <w:ins w:id="27946" w:author="Suhwan Lim" w:date="2020-03-10T15:54:00Z">
              <w:r w:rsidRPr="003C625A">
                <w:rPr>
                  <w:rFonts w:cs="Arial"/>
                  <w:sz w:val="16"/>
                  <w:szCs w:val="16"/>
                </w:rPr>
                <w:t>Rel-15</w:t>
              </w:r>
            </w:ins>
          </w:p>
        </w:tc>
        <w:tc>
          <w:tcPr>
            <w:tcW w:w="1596" w:type="dxa"/>
            <w:shd w:val="clear" w:color="auto" w:fill="auto"/>
          </w:tcPr>
          <w:p w:rsidR="0049009A" w:rsidRPr="003C625A" w:rsidRDefault="0049009A" w:rsidP="0049009A">
            <w:pPr>
              <w:pStyle w:val="TAL"/>
              <w:rPr>
                <w:ins w:id="27947" w:author="Suhwan Lim" w:date="2020-03-10T15:54:00Z"/>
                <w:rFonts w:eastAsia="Yu Mincho" w:cs="Arial"/>
                <w:sz w:val="16"/>
                <w:szCs w:val="16"/>
                <w:lang w:eastAsia="ja-JP"/>
              </w:rPr>
            </w:pPr>
            <w:ins w:id="27948" w:author="Suhwan Lim" w:date="2020-03-10T15:5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7949" w:author="Suhwan Lim" w:date="2020-03-10T18:38:00Z"/>
                <w:rFonts w:eastAsia="맑은 고딕" w:cs="Arial"/>
                <w:sz w:val="16"/>
                <w:szCs w:val="16"/>
                <w:lang w:eastAsia="ko-KR"/>
              </w:rPr>
            </w:pPr>
            <w:ins w:id="27950" w:author="Suhwan Lim" w:date="2020-03-10T18:38:00Z">
              <w:r>
                <w:rPr>
                  <w:rFonts w:eastAsia="맑은 고딕" w:cs="Arial" w:hint="eastAsia"/>
                  <w:sz w:val="16"/>
                  <w:szCs w:val="16"/>
                  <w:lang w:eastAsia="ko-KR"/>
                </w:rPr>
                <w:t>T</w:t>
              </w:r>
              <w:r>
                <w:rPr>
                  <w:rFonts w:eastAsia="맑은 고딕" w:cs="Arial"/>
                  <w:sz w:val="16"/>
                  <w:szCs w:val="16"/>
                  <w:lang w:eastAsia="ko-KR"/>
                </w:rPr>
                <w:t>R37.76-21-21: R4-2001102</w:t>
              </w:r>
            </w:ins>
          </w:p>
          <w:p w:rsidR="0049009A" w:rsidRPr="00FA29F7" w:rsidRDefault="0049009A" w:rsidP="0049009A">
            <w:pPr>
              <w:pStyle w:val="FP"/>
              <w:rPr>
                <w:ins w:id="27951" w:author="Suhwan Lim" w:date="2020-03-10T15:54:00Z"/>
                <w:rFonts w:eastAsia="맑은 고딕" w:cs="Arial"/>
                <w:sz w:val="16"/>
                <w:szCs w:val="16"/>
                <w:lang w:eastAsia="ko-KR"/>
              </w:rPr>
            </w:pPr>
            <w:ins w:id="27952" w:author="Suhwan Lim" w:date="2020-03-10T18:38: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7953" w:author="Suhwan Lim" w:date="2020-03-10T15:54:00Z"/>
                <w:rFonts w:eastAsiaTheme="minorEastAsia"/>
                <w:sz w:val="16"/>
                <w:szCs w:val="16"/>
                <w:lang w:eastAsia="ko-KR"/>
              </w:rPr>
            </w:pPr>
            <w:ins w:id="27954" w:author="Suhwan Lim" w:date="2020-03-10T18:38: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7955" w:author="Suhwan Lim" w:date="2020-03-10T15:54:00Z"/>
                <w:rFonts w:eastAsiaTheme="minorEastAsia"/>
                <w:sz w:val="16"/>
                <w:szCs w:val="16"/>
                <w:lang w:eastAsia="ko-KR"/>
              </w:rPr>
            </w:pPr>
            <w:ins w:id="27956" w:author="Suhwan Lim" w:date="2020-03-10T18:38: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7957" w:author="Suhwan Lim" w:date="2020-03-10T15:54:00Z"/>
                <w:rFonts w:eastAsiaTheme="minorEastAsia"/>
                <w:sz w:val="16"/>
                <w:szCs w:val="16"/>
                <w:lang w:eastAsia="ko-KR"/>
              </w:rPr>
            </w:pPr>
            <w:ins w:id="27958" w:author="Suhwan Lim" w:date="2020-03-10T18:38: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7959" w:author="Suhwan Lim" w:date="2020-03-10T15:54:00Z"/>
        </w:trPr>
        <w:tc>
          <w:tcPr>
            <w:tcW w:w="3084" w:type="dxa"/>
            <w:shd w:val="clear" w:color="auto" w:fill="auto"/>
          </w:tcPr>
          <w:p w:rsidR="0049009A" w:rsidRPr="005B6855" w:rsidRDefault="0049009A" w:rsidP="0049009A">
            <w:pPr>
              <w:pStyle w:val="TAL"/>
              <w:rPr>
                <w:ins w:id="27960" w:author="Suhwan Lim" w:date="2020-03-10T15:54:00Z"/>
                <w:rFonts w:eastAsiaTheme="minorEastAsia" w:cs="Arial"/>
                <w:sz w:val="16"/>
                <w:szCs w:val="16"/>
                <w:lang w:eastAsia="ko-KR"/>
              </w:rPr>
            </w:pPr>
            <w:ins w:id="27961" w:author="Suhwan Lim" w:date="2020-03-10T15:54:00Z">
              <w:r>
                <w:rPr>
                  <w:rFonts w:eastAsiaTheme="minorEastAsia" w:cs="Arial" w:hint="eastAsia"/>
                  <w:sz w:val="16"/>
                  <w:szCs w:val="16"/>
                  <w:lang w:eastAsia="ko-KR"/>
                </w:rPr>
                <w:t>DL_1A-</w:t>
              </w:r>
              <w:r>
                <w:rPr>
                  <w:rFonts w:eastAsiaTheme="minorEastAsia" w:cs="Arial"/>
                  <w:sz w:val="16"/>
                  <w:szCs w:val="16"/>
                  <w:lang w:eastAsia="ko-KR"/>
                </w:rPr>
                <w:t>4</w:t>
              </w:r>
              <w:r>
                <w:rPr>
                  <w:rFonts w:eastAsiaTheme="minorEastAsia" w:cs="Arial" w:hint="eastAsia"/>
                  <w:sz w:val="16"/>
                  <w:szCs w:val="16"/>
                  <w:lang w:eastAsia="ko-KR"/>
                </w:rPr>
                <w:t>2C_n79A-n257G_UL_1A_n79A</w:t>
              </w:r>
            </w:ins>
          </w:p>
        </w:tc>
        <w:tc>
          <w:tcPr>
            <w:tcW w:w="1257" w:type="dxa"/>
            <w:shd w:val="clear" w:color="auto" w:fill="auto"/>
          </w:tcPr>
          <w:p w:rsidR="0049009A" w:rsidRPr="005B6855" w:rsidRDefault="0049009A" w:rsidP="0049009A">
            <w:pPr>
              <w:pStyle w:val="TAL"/>
              <w:rPr>
                <w:ins w:id="27962" w:author="Suhwan Lim" w:date="2020-03-10T15:54:00Z"/>
                <w:rFonts w:cs="Arial"/>
                <w:sz w:val="16"/>
                <w:szCs w:val="16"/>
              </w:rPr>
            </w:pPr>
            <w:ins w:id="27963" w:author="Suhwan Lim" w:date="2020-03-10T15:54:00Z">
              <w:r w:rsidRPr="003C625A">
                <w:rPr>
                  <w:rFonts w:cs="Arial"/>
                  <w:sz w:val="16"/>
                  <w:szCs w:val="16"/>
                </w:rPr>
                <w:t>Rel-15</w:t>
              </w:r>
            </w:ins>
          </w:p>
        </w:tc>
        <w:tc>
          <w:tcPr>
            <w:tcW w:w="1596" w:type="dxa"/>
            <w:shd w:val="clear" w:color="auto" w:fill="auto"/>
          </w:tcPr>
          <w:p w:rsidR="0049009A" w:rsidRPr="003C625A" w:rsidRDefault="0049009A" w:rsidP="0049009A">
            <w:pPr>
              <w:pStyle w:val="TAL"/>
              <w:rPr>
                <w:ins w:id="27964" w:author="Suhwan Lim" w:date="2020-03-10T15:54:00Z"/>
                <w:rFonts w:eastAsia="Yu Mincho" w:cs="Arial"/>
                <w:sz w:val="16"/>
                <w:szCs w:val="16"/>
                <w:lang w:eastAsia="ja-JP"/>
              </w:rPr>
            </w:pPr>
            <w:ins w:id="27965" w:author="Suhwan Lim" w:date="2020-03-10T15:5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7966" w:author="Suhwan Lim" w:date="2020-03-10T18:38:00Z"/>
                <w:rFonts w:eastAsia="맑은 고딕" w:cs="Arial"/>
                <w:sz w:val="16"/>
                <w:szCs w:val="16"/>
                <w:lang w:eastAsia="ko-KR"/>
              </w:rPr>
            </w:pPr>
            <w:ins w:id="27967" w:author="Suhwan Lim" w:date="2020-03-10T18:38:00Z">
              <w:r>
                <w:rPr>
                  <w:rFonts w:eastAsia="맑은 고딕" w:cs="Arial" w:hint="eastAsia"/>
                  <w:sz w:val="16"/>
                  <w:szCs w:val="16"/>
                  <w:lang w:eastAsia="ko-KR"/>
                </w:rPr>
                <w:t>T</w:t>
              </w:r>
              <w:r>
                <w:rPr>
                  <w:rFonts w:eastAsia="맑은 고딕" w:cs="Arial"/>
                  <w:sz w:val="16"/>
                  <w:szCs w:val="16"/>
                  <w:lang w:eastAsia="ko-KR"/>
                </w:rPr>
                <w:t>R37.76-21-21: R4-2001102</w:t>
              </w:r>
            </w:ins>
          </w:p>
          <w:p w:rsidR="0049009A" w:rsidRPr="00FA29F7" w:rsidRDefault="0049009A" w:rsidP="0049009A">
            <w:pPr>
              <w:pStyle w:val="FP"/>
              <w:rPr>
                <w:ins w:id="27968" w:author="Suhwan Lim" w:date="2020-03-10T15:54:00Z"/>
                <w:rFonts w:eastAsia="맑은 고딕" w:cs="Arial"/>
                <w:sz w:val="16"/>
                <w:szCs w:val="16"/>
                <w:lang w:eastAsia="ko-KR"/>
              </w:rPr>
            </w:pPr>
            <w:ins w:id="27969" w:author="Suhwan Lim" w:date="2020-03-10T18:38: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7970" w:author="Suhwan Lim" w:date="2020-03-10T15:54:00Z"/>
                <w:rFonts w:eastAsiaTheme="minorEastAsia"/>
                <w:sz w:val="16"/>
                <w:szCs w:val="16"/>
                <w:lang w:eastAsia="ko-KR"/>
              </w:rPr>
            </w:pPr>
            <w:ins w:id="27971" w:author="Suhwan Lim" w:date="2020-03-10T18:38: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7972" w:author="Suhwan Lim" w:date="2020-03-10T15:54:00Z"/>
                <w:rFonts w:eastAsiaTheme="minorEastAsia"/>
                <w:sz w:val="16"/>
                <w:szCs w:val="16"/>
                <w:lang w:eastAsia="ko-KR"/>
              </w:rPr>
            </w:pPr>
            <w:ins w:id="27973" w:author="Suhwan Lim" w:date="2020-03-10T18:38: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7974" w:author="Suhwan Lim" w:date="2020-03-10T15:54:00Z"/>
                <w:rFonts w:eastAsiaTheme="minorEastAsia"/>
                <w:sz w:val="16"/>
                <w:szCs w:val="16"/>
                <w:lang w:eastAsia="ko-KR"/>
              </w:rPr>
            </w:pPr>
            <w:ins w:id="27975" w:author="Suhwan Lim" w:date="2020-03-10T18:38: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7976" w:author="Suhwan Lim" w:date="2020-03-10T15:54:00Z"/>
        </w:trPr>
        <w:tc>
          <w:tcPr>
            <w:tcW w:w="3084" w:type="dxa"/>
            <w:shd w:val="clear" w:color="auto" w:fill="auto"/>
          </w:tcPr>
          <w:p w:rsidR="0049009A" w:rsidRPr="005B6855" w:rsidRDefault="0049009A" w:rsidP="0049009A">
            <w:pPr>
              <w:pStyle w:val="TAL"/>
              <w:rPr>
                <w:ins w:id="27977" w:author="Suhwan Lim" w:date="2020-03-10T15:54:00Z"/>
                <w:rFonts w:eastAsiaTheme="minorEastAsia" w:cs="Arial"/>
                <w:sz w:val="16"/>
                <w:szCs w:val="16"/>
                <w:lang w:eastAsia="ko-KR"/>
              </w:rPr>
            </w:pPr>
            <w:ins w:id="27978" w:author="Suhwan Lim" w:date="2020-03-10T15:54:00Z">
              <w:r>
                <w:rPr>
                  <w:rFonts w:eastAsiaTheme="minorEastAsia" w:cs="Arial" w:hint="eastAsia"/>
                  <w:sz w:val="16"/>
                  <w:szCs w:val="16"/>
                  <w:lang w:eastAsia="ko-KR"/>
                </w:rPr>
                <w:t>DL_1A-42C_n79A-n257G_UL_1A_n257A</w:t>
              </w:r>
            </w:ins>
          </w:p>
        </w:tc>
        <w:tc>
          <w:tcPr>
            <w:tcW w:w="1257" w:type="dxa"/>
            <w:shd w:val="clear" w:color="auto" w:fill="auto"/>
          </w:tcPr>
          <w:p w:rsidR="0049009A" w:rsidRPr="005B6855" w:rsidRDefault="0049009A" w:rsidP="0049009A">
            <w:pPr>
              <w:pStyle w:val="TAL"/>
              <w:rPr>
                <w:ins w:id="27979" w:author="Suhwan Lim" w:date="2020-03-10T15:54:00Z"/>
                <w:rFonts w:cs="Arial"/>
                <w:sz w:val="16"/>
                <w:szCs w:val="16"/>
              </w:rPr>
            </w:pPr>
            <w:ins w:id="27980" w:author="Suhwan Lim" w:date="2020-03-10T15:54:00Z">
              <w:r w:rsidRPr="003C625A">
                <w:rPr>
                  <w:rFonts w:cs="Arial"/>
                  <w:sz w:val="16"/>
                  <w:szCs w:val="16"/>
                </w:rPr>
                <w:t>Rel-15</w:t>
              </w:r>
            </w:ins>
          </w:p>
        </w:tc>
        <w:tc>
          <w:tcPr>
            <w:tcW w:w="1596" w:type="dxa"/>
            <w:shd w:val="clear" w:color="auto" w:fill="auto"/>
          </w:tcPr>
          <w:p w:rsidR="0049009A" w:rsidRPr="003C625A" w:rsidRDefault="0049009A" w:rsidP="0049009A">
            <w:pPr>
              <w:pStyle w:val="TAL"/>
              <w:rPr>
                <w:ins w:id="27981" w:author="Suhwan Lim" w:date="2020-03-10T15:54:00Z"/>
                <w:rFonts w:eastAsia="Yu Mincho" w:cs="Arial"/>
                <w:sz w:val="16"/>
                <w:szCs w:val="16"/>
                <w:lang w:eastAsia="ja-JP"/>
              </w:rPr>
            </w:pPr>
            <w:ins w:id="27982" w:author="Suhwan Lim" w:date="2020-03-10T15:5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7983" w:author="Suhwan Lim" w:date="2020-03-10T18:38:00Z"/>
                <w:rFonts w:eastAsia="맑은 고딕" w:cs="Arial"/>
                <w:sz w:val="16"/>
                <w:szCs w:val="16"/>
                <w:lang w:eastAsia="ko-KR"/>
              </w:rPr>
            </w:pPr>
            <w:ins w:id="27984" w:author="Suhwan Lim" w:date="2020-03-10T18:38:00Z">
              <w:r>
                <w:rPr>
                  <w:rFonts w:eastAsia="맑은 고딕" w:cs="Arial" w:hint="eastAsia"/>
                  <w:sz w:val="16"/>
                  <w:szCs w:val="16"/>
                  <w:lang w:eastAsia="ko-KR"/>
                </w:rPr>
                <w:t>T</w:t>
              </w:r>
              <w:r>
                <w:rPr>
                  <w:rFonts w:eastAsia="맑은 고딕" w:cs="Arial"/>
                  <w:sz w:val="16"/>
                  <w:szCs w:val="16"/>
                  <w:lang w:eastAsia="ko-KR"/>
                </w:rPr>
                <w:t>R37.76-21-21: R4-2001102</w:t>
              </w:r>
            </w:ins>
          </w:p>
          <w:p w:rsidR="0049009A" w:rsidRPr="00FA29F7" w:rsidRDefault="0049009A" w:rsidP="0049009A">
            <w:pPr>
              <w:pStyle w:val="FP"/>
              <w:rPr>
                <w:ins w:id="27985" w:author="Suhwan Lim" w:date="2020-03-10T15:54:00Z"/>
                <w:rFonts w:eastAsia="맑은 고딕" w:cs="Arial"/>
                <w:sz w:val="16"/>
                <w:szCs w:val="16"/>
                <w:lang w:eastAsia="ko-KR"/>
              </w:rPr>
            </w:pPr>
            <w:ins w:id="27986" w:author="Suhwan Lim" w:date="2020-03-10T18:38: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7987" w:author="Suhwan Lim" w:date="2020-03-10T15:54:00Z"/>
                <w:rFonts w:eastAsiaTheme="minorEastAsia"/>
                <w:sz w:val="16"/>
                <w:szCs w:val="16"/>
                <w:lang w:eastAsia="ko-KR"/>
              </w:rPr>
            </w:pPr>
            <w:ins w:id="27988" w:author="Suhwan Lim" w:date="2020-03-10T18:38: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7989" w:author="Suhwan Lim" w:date="2020-03-10T15:54:00Z"/>
                <w:rFonts w:eastAsiaTheme="minorEastAsia"/>
                <w:sz w:val="16"/>
                <w:szCs w:val="16"/>
                <w:lang w:eastAsia="ko-KR"/>
              </w:rPr>
            </w:pPr>
            <w:ins w:id="27990" w:author="Suhwan Lim" w:date="2020-03-10T18:38: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7991" w:author="Suhwan Lim" w:date="2020-03-10T15:54:00Z"/>
                <w:rFonts w:eastAsiaTheme="minorEastAsia"/>
                <w:sz w:val="16"/>
                <w:szCs w:val="16"/>
                <w:lang w:eastAsia="ko-KR"/>
              </w:rPr>
            </w:pPr>
            <w:ins w:id="27992" w:author="Suhwan Lim" w:date="2020-03-10T18:38: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7993" w:author="Suhwan Lim" w:date="2020-03-10T15:54:00Z"/>
        </w:trPr>
        <w:tc>
          <w:tcPr>
            <w:tcW w:w="3084" w:type="dxa"/>
            <w:shd w:val="clear" w:color="auto" w:fill="auto"/>
          </w:tcPr>
          <w:p w:rsidR="0049009A" w:rsidRDefault="0049009A" w:rsidP="0049009A">
            <w:pPr>
              <w:pStyle w:val="TAL"/>
              <w:rPr>
                <w:ins w:id="27994" w:author="Suhwan Lim" w:date="2020-03-10T15:54:00Z"/>
                <w:rFonts w:eastAsiaTheme="minorEastAsia" w:cs="Arial"/>
                <w:sz w:val="16"/>
                <w:szCs w:val="16"/>
                <w:lang w:eastAsia="ko-KR"/>
              </w:rPr>
            </w:pPr>
            <w:ins w:id="27995" w:author="Suhwan Lim" w:date="2020-03-10T15:54:00Z">
              <w:r>
                <w:rPr>
                  <w:rFonts w:eastAsiaTheme="minorEastAsia" w:cs="Arial" w:hint="eastAsia"/>
                  <w:sz w:val="16"/>
                  <w:szCs w:val="16"/>
                  <w:lang w:eastAsia="ko-KR"/>
                </w:rPr>
                <w:t>DL_1A-42C_n79A-n257G_UL_1A_n257G</w:t>
              </w:r>
            </w:ins>
          </w:p>
        </w:tc>
        <w:tc>
          <w:tcPr>
            <w:tcW w:w="1257" w:type="dxa"/>
            <w:shd w:val="clear" w:color="auto" w:fill="auto"/>
          </w:tcPr>
          <w:p w:rsidR="0049009A" w:rsidRPr="003C625A" w:rsidRDefault="0049009A" w:rsidP="0049009A">
            <w:pPr>
              <w:pStyle w:val="TAL"/>
              <w:rPr>
                <w:ins w:id="27996" w:author="Suhwan Lim" w:date="2020-03-10T15:54:00Z"/>
                <w:rFonts w:cs="Arial"/>
                <w:sz w:val="16"/>
                <w:szCs w:val="16"/>
              </w:rPr>
            </w:pPr>
            <w:ins w:id="27997" w:author="Suhwan Lim" w:date="2020-03-10T15:5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7998" w:author="Suhwan Lim" w:date="2020-03-10T15:54:00Z"/>
                <w:rFonts w:eastAsia="Yu Gothic" w:cs="Arial"/>
                <w:sz w:val="16"/>
                <w:szCs w:val="18"/>
              </w:rPr>
            </w:pPr>
            <w:ins w:id="27999" w:author="Suhwan Lim" w:date="2020-03-10T15:5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8000" w:author="Suhwan Lim" w:date="2020-03-10T18:38:00Z"/>
                <w:rFonts w:eastAsia="맑은 고딕" w:cs="Arial"/>
                <w:sz w:val="16"/>
                <w:szCs w:val="16"/>
                <w:lang w:eastAsia="ko-KR"/>
              </w:rPr>
            </w:pPr>
            <w:ins w:id="28001" w:author="Suhwan Lim" w:date="2020-03-10T18:38:00Z">
              <w:r>
                <w:rPr>
                  <w:rFonts w:eastAsia="맑은 고딕" w:cs="Arial" w:hint="eastAsia"/>
                  <w:sz w:val="16"/>
                  <w:szCs w:val="16"/>
                  <w:lang w:eastAsia="ko-KR"/>
                </w:rPr>
                <w:t>T</w:t>
              </w:r>
              <w:r>
                <w:rPr>
                  <w:rFonts w:eastAsia="맑은 고딕" w:cs="Arial"/>
                  <w:sz w:val="16"/>
                  <w:szCs w:val="16"/>
                  <w:lang w:eastAsia="ko-KR"/>
                </w:rPr>
                <w:t>R37.76-21-21: R4-2001102</w:t>
              </w:r>
            </w:ins>
          </w:p>
          <w:p w:rsidR="0049009A" w:rsidRPr="00FA29F7" w:rsidRDefault="0049009A" w:rsidP="0049009A">
            <w:pPr>
              <w:pStyle w:val="FP"/>
              <w:rPr>
                <w:ins w:id="28002" w:author="Suhwan Lim" w:date="2020-03-10T15:54:00Z"/>
                <w:rFonts w:eastAsia="맑은 고딕" w:cs="Arial"/>
                <w:sz w:val="16"/>
                <w:szCs w:val="16"/>
                <w:lang w:eastAsia="ko-KR"/>
              </w:rPr>
            </w:pPr>
            <w:ins w:id="28003" w:author="Suhwan Lim" w:date="2020-03-10T18:38: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8004" w:author="Suhwan Lim" w:date="2020-03-10T15:54:00Z"/>
                <w:rFonts w:eastAsiaTheme="minorEastAsia"/>
                <w:sz w:val="16"/>
                <w:szCs w:val="16"/>
                <w:lang w:eastAsia="ko-KR"/>
              </w:rPr>
            </w:pPr>
            <w:ins w:id="28005" w:author="Suhwan Lim" w:date="2020-03-10T18:38: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8006" w:author="Suhwan Lim" w:date="2020-03-10T15:54:00Z"/>
                <w:rFonts w:eastAsiaTheme="minorEastAsia"/>
                <w:sz w:val="16"/>
                <w:szCs w:val="16"/>
                <w:lang w:eastAsia="ko-KR"/>
              </w:rPr>
            </w:pPr>
            <w:ins w:id="28007" w:author="Suhwan Lim" w:date="2020-03-10T18:38: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8008" w:author="Suhwan Lim" w:date="2020-03-10T15:54:00Z"/>
                <w:rFonts w:eastAsiaTheme="minorEastAsia"/>
                <w:sz w:val="16"/>
                <w:szCs w:val="16"/>
                <w:lang w:eastAsia="ko-KR"/>
              </w:rPr>
            </w:pPr>
            <w:ins w:id="28009" w:author="Suhwan Lim" w:date="2020-03-10T18:38: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8010" w:author="Suhwan Lim" w:date="2020-03-10T15:54:00Z"/>
        </w:trPr>
        <w:tc>
          <w:tcPr>
            <w:tcW w:w="3084" w:type="dxa"/>
            <w:shd w:val="clear" w:color="auto" w:fill="auto"/>
          </w:tcPr>
          <w:p w:rsidR="0049009A" w:rsidRPr="005B6855" w:rsidRDefault="0049009A" w:rsidP="0049009A">
            <w:pPr>
              <w:pStyle w:val="TAL"/>
              <w:rPr>
                <w:ins w:id="28011" w:author="Suhwan Lim" w:date="2020-03-10T15:54:00Z"/>
                <w:rFonts w:eastAsiaTheme="minorEastAsia" w:cs="Arial"/>
                <w:sz w:val="16"/>
                <w:szCs w:val="16"/>
                <w:lang w:eastAsia="ko-KR"/>
              </w:rPr>
            </w:pPr>
            <w:ins w:id="28012" w:author="Suhwan Lim" w:date="2020-03-10T15:54:00Z">
              <w:r>
                <w:rPr>
                  <w:rFonts w:eastAsiaTheme="minorEastAsia" w:cs="Arial" w:hint="eastAsia"/>
                  <w:sz w:val="16"/>
                  <w:szCs w:val="16"/>
                  <w:lang w:eastAsia="ko-KR"/>
                </w:rPr>
                <w:t>DL_1A-</w:t>
              </w:r>
              <w:r>
                <w:rPr>
                  <w:rFonts w:eastAsiaTheme="minorEastAsia" w:cs="Arial"/>
                  <w:sz w:val="16"/>
                  <w:szCs w:val="16"/>
                  <w:lang w:eastAsia="ko-KR"/>
                </w:rPr>
                <w:t>4</w:t>
              </w:r>
              <w:r>
                <w:rPr>
                  <w:rFonts w:eastAsiaTheme="minorEastAsia" w:cs="Arial" w:hint="eastAsia"/>
                  <w:sz w:val="16"/>
                  <w:szCs w:val="16"/>
                  <w:lang w:eastAsia="ko-KR"/>
                </w:rPr>
                <w:t>2C_n79A-n257G_UL_</w:t>
              </w:r>
              <w:r>
                <w:rPr>
                  <w:rFonts w:eastAsiaTheme="minorEastAsia" w:cs="Arial"/>
                  <w:sz w:val="16"/>
                  <w:szCs w:val="16"/>
                  <w:lang w:eastAsia="ko-KR"/>
                </w:rPr>
                <w:t>42</w:t>
              </w:r>
              <w:r>
                <w:rPr>
                  <w:rFonts w:eastAsiaTheme="minorEastAsia" w:cs="Arial" w:hint="eastAsia"/>
                  <w:sz w:val="16"/>
                  <w:szCs w:val="16"/>
                  <w:lang w:eastAsia="ko-KR"/>
                </w:rPr>
                <w:t>A_n257A</w:t>
              </w:r>
            </w:ins>
          </w:p>
        </w:tc>
        <w:tc>
          <w:tcPr>
            <w:tcW w:w="1257" w:type="dxa"/>
            <w:shd w:val="clear" w:color="auto" w:fill="auto"/>
          </w:tcPr>
          <w:p w:rsidR="0049009A" w:rsidRPr="005B6855" w:rsidRDefault="0049009A" w:rsidP="0049009A">
            <w:pPr>
              <w:pStyle w:val="TAL"/>
              <w:rPr>
                <w:ins w:id="28013" w:author="Suhwan Lim" w:date="2020-03-10T15:54:00Z"/>
                <w:rFonts w:cs="Arial"/>
                <w:sz w:val="16"/>
                <w:szCs w:val="16"/>
              </w:rPr>
            </w:pPr>
            <w:ins w:id="28014" w:author="Suhwan Lim" w:date="2020-03-10T15:54:00Z">
              <w:r w:rsidRPr="003C625A">
                <w:rPr>
                  <w:rFonts w:cs="Arial"/>
                  <w:sz w:val="16"/>
                  <w:szCs w:val="16"/>
                </w:rPr>
                <w:t>Rel-15</w:t>
              </w:r>
            </w:ins>
          </w:p>
        </w:tc>
        <w:tc>
          <w:tcPr>
            <w:tcW w:w="1596" w:type="dxa"/>
            <w:shd w:val="clear" w:color="auto" w:fill="auto"/>
          </w:tcPr>
          <w:p w:rsidR="0049009A" w:rsidRPr="003C625A" w:rsidRDefault="0049009A" w:rsidP="0049009A">
            <w:pPr>
              <w:pStyle w:val="TAL"/>
              <w:rPr>
                <w:ins w:id="28015" w:author="Suhwan Lim" w:date="2020-03-10T15:54:00Z"/>
                <w:rFonts w:eastAsia="Yu Mincho" w:cs="Arial"/>
                <w:sz w:val="16"/>
                <w:szCs w:val="16"/>
                <w:lang w:eastAsia="ja-JP"/>
              </w:rPr>
            </w:pPr>
            <w:ins w:id="28016" w:author="Suhwan Lim" w:date="2020-03-10T15:5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8017" w:author="Suhwan Lim" w:date="2020-03-10T18:38:00Z"/>
                <w:rFonts w:eastAsia="맑은 고딕" w:cs="Arial"/>
                <w:sz w:val="16"/>
                <w:szCs w:val="16"/>
                <w:lang w:eastAsia="ko-KR"/>
              </w:rPr>
            </w:pPr>
            <w:ins w:id="28018" w:author="Suhwan Lim" w:date="2020-03-10T18:38:00Z">
              <w:r>
                <w:rPr>
                  <w:rFonts w:eastAsia="맑은 고딕" w:cs="Arial" w:hint="eastAsia"/>
                  <w:sz w:val="16"/>
                  <w:szCs w:val="16"/>
                  <w:lang w:eastAsia="ko-KR"/>
                </w:rPr>
                <w:t>T</w:t>
              </w:r>
              <w:r>
                <w:rPr>
                  <w:rFonts w:eastAsia="맑은 고딕" w:cs="Arial"/>
                  <w:sz w:val="16"/>
                  <w:szCs w:val="16"/>
                  <w:lang w:eastAsia="ko-KR"/>
                </w:rPr>
                <w:t>R37.76-21-21: R4-2001102</w:t>
              </w:r>
            </w:ins>
          </w:p>
          <w:p w:rsidR="0049009A" w:rsidRPr="00FA29F7" w:rsidRDefault="0049009A" w:rsidP="0049009A">
            <w:pPr>
              <w:pStyle w:val="FP"/>
              <w:rPr>
                <w:ins w:id="28019" w:author="Suhwan Lim" w:date="2020-03-10T15:54:00Z"/>
                <w:rFonts w:eastAsia="맑은 고딕" w:cs="Arial"/>
                <w:sz w:val="16"/>
                <w:szCs w:val="16"/>
                <w:lang w:eastAsia="ko-KR"/>
              </w:rPr>
            </w:pPr>
            <w:ins w:id="28020" w:author="Suhwan Lim" w:date="2020-03-10T18:38: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8021" w:author="Suhwan Lim" w:date="2020-03-10T15:54:00Z"/>
                <w:rFonts w:eastAsiaTheme="minorEastAsia"/>
                <w:sz w:val="16"/>
                <w:szCs w:val="16"/>
                <w:lang w:eastAsia="ko-KR"/>
              </w:rPr>
            </w:pPr>
            <w:ins w:id="28022" w:author="Suhwan Lim" w:date="2020-03-10T18:38: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8023" w:author="Suhwan Lim" w:date="2020-03-10T15:54:00Z"/>
                <w:rFonts w:eastAsiaTheme="minorEastAsia"/>
                <w:sz w:val="16"/>
                <w:szCs w:val="16"/>
                <w:lang w:eastAsia="ko-KR"/>
              </w:rPr>
            </w:pPr>
            <w:ins w:id="28024" w:author="Suhwan Lim" w:date="2020-03-10T18:38: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8025" w:author="Suhwan Lim" w:date="2020-03-10T15:54:00Z"/>
                <w:rFonts w:eastAsiaTheme="minorEastAsia"/>
                <w:sz w:val="16"/>
                <w:szCs w:val="16"/>
                <w:lang w:eastAsia="ko-KR"/>
              </w:rPr>
            </w:pPr>
            <w:ins w:id="28026" w:author="Suhwan Lim" w:date="2020-03-10T18:38: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8027" w:author="Suhwan Lim" w:date="2020-03-10T15:54:00Z"/>
        </w:trPr>
        <w:tc>
          <w:tcPr>
            <w:tcW w:w="3084" w:type="dxa"/>
            <w:shd w:val="clear" w:color="auto" w:fill="auto"/>
          </w:tcPr>
          <w:p w:rsidR="0049009A" w:rsidRDefault="0049009A" w:rsidP="0049009A">
            <w:pPr>
              <w:pStyle w:val="TAL"/>
              <w:rPr>
                <w:ins w:id="28028" w:author="Suhwan Lim" w:date="2020-03-10T15:54:00Z"/>
                <w:rFonts w:eastAsiaTheme="minorEastAsia" w:cs="Arial"/>
                <w:sz w:val="16"/>
                <w:szCs w:val="16"/>
                <w:lang w:eastAsia="ko-KR"/>
              </w:rPr>
            </w:pPr>
            <w:ins w:id="28029" w:author="Suhwan Lim" w:date="2020-03-10T15:54:00Z">
              <w:r>
                <w:rPr>
                  <w:rFonts w:eastAsiaTheme="minorEastAsia" w:cs="Arial" w:hint="eastAsia"/>
                  <w:sz w:val="16"/>
                  <w:szCs w:val="16"/>
                  <w:lang w:eastAsia="ko-KR"/>
                </w:rPr>
                <w:t>DL_1A-42C_n79A-n257G_UL_</w:t>
              </w:r>
              <w:r>
                <w:rPr>
                  <w:rFonts w:eastAsiaTheme="minorEastAsia" w:cs="Arial"/>
                  <w:sz w:val="16"/>
                  <w:szCs w:val="16"/>
                  <w:lang w:eastAsia="ko-KR"/>
                </w:rPr>
                <w:t>42</w:t>
              </w:r>
              <w:r>
                <w:rPr>
                  <w:rFonts w:eastAsiaTheme="minorEastAsia" w:cs="Arial" w:hint="eastAsia"/>
                  <w:sz w:val="16"/>
                  <w:szCs w:val="16"/>
                  <w:lang w:eastAsia="ko-KR"/>
                </w:rPr>
                <w:t>A_n257</w:t>
              </w:r>
              <w:r>
                <w:rPr>
                  <w:rFonts w:eastAsiaTheme="minorEastAsia" w:cs="Arial"/>
                  <w:sz w:val="16"/>
                  <w:szCs w:val="16"/>
                  <w:lang w:eastAsia="ko-KR"/>
                </w:rPr>
                <w:t>G</w:t>
              </w:r>
            </w:ins>
          </w:p>
        </w:tc>
        <w:tc>
          <w:tcPr>
            <w:tcW w:w="1257" w:type="dxa"/>
            <w:shd w:val="clear" w:color="auto" w:fill="auto"/>
          </w:tcPr>
          <w:p w:rsidR="0049009A" w:rsidRPr="003C625A" w:rsidRDefault="0049009A" w:rsidP="0049009A">
            <w:pPr>
              <w:pStyle w:val="TAL"/>
              <w:rPr>
                <w:ins w:id="28030" w:author="Suhwan Lim" w:date="2020-03-10T15:54:00Z"/>
                <w:rFonts w:cs="Arial"/>
                <w:sz w:val="16"/>
                <w:szCs w:val="16"/>
              </w:rPr>
            </w:pPr>
            <w:ins w:id="28031" w:author="Suhwan Lim" w:date="2020-03-10T15:5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8032" w:author="Suhwan Lim" w:date="2020-03-10T15:54:00Z"/>
                <w:rFonts w:eastAsia="Yu Gothic" w:cs="Arial"/>
                <w:sz w:val="16"/>
                <w:szCs w:val="18"/>
              </w:rPr>
            </w:pPr>
            <w:ins w:id="28033" w:author="Suhwan Lim" w:date="2020-03-10T15:5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8034" w:author="Suhwan Lim" w:date="2020-03-10T18:38:00Z"/>
                <w:rFonts w:eastAsia="맑은 고딕" w:cs="Arial"/>
                <w:sz w:val="16"/>
                <w:szCs w:val="16"/>
                <w:lang w:eastAsia="ko-KR"/>
              </w:rPr>
            </w:pPr>
            <w:ins w:id="28035" w:author="Suhwan Lim" w:date="2020-03-10T18:38:00Z">
              <w:r>
                <w:rPr>
                  <w:rFonts w:eastAsia="맑은 고딕" w:cs="Arial" w:hint="eastAsia"/>
                  <w:sz w:val="16"/>
                  <w:szCs w:val="16"/>
                  <w:lang w:eastAsia="ko-KR"/>
                </w:rPr>
                <w:t>T</w:t>
              </w:r>
              <w:r>
                <w:rPr>
                  <w:rFonts w:eastAsia="맑은 고딕" w:cs="Arial"/>
                  <w:sz w:val="16"/>
                  <w:szCs w:val="16"/>
                  <w:lang w:eastAsia="ko-KR"/>
                </w:rPr>
                <w:t>R37.76-21-21: R4-2001102</w:t>
              </w:r>
            </w:ins>
          </w:p>
          <w:p w:rsidR="0049009A" w:rsidRPr="00FA29F7" w:rsidRDefault="0049009A" w:rsidP="0049009A">
            <w:pPr>
              <w:pStyle w:val="FP"/>
              <w:rPr>
                <w:ins w:id="28036" w:author="Suhwan Lim" w:date="2020-03-10T15:54:00Z"/>
                <w:rFonts w:eastAsia="맑은 고딕" w:cs="Arial"/>
                <w:sz w:val="16"/>
                <w:szCs w:val="16"/>
                <w:lang w:eastAsia="ko-KR"/>
              </w:rPr>
            </w:pPr>
            <w:ins w:id="28037" w:author="Suhwan Lim" w:date="2020-03-10T18:38: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8038" w:author="Suhwan Lim" w:date="2020-03-10T15:54:00Z"/>
                <w:rFonts w:eastAsiaTheme="minorEastAsia"/>
                <w:sz w:val="16"/>
                <w:szCs w:val="16"/>
                <w:lang w:eastAsia="ko-KR"/>
              </w:rPr>
            </w:pPr>
            <w:ins w:id="28039" w:author="Suhwan Lim" w:date="2020-03-10T18:38: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8040" w:author="Suhwan Lim" w:date="2020-03-10T15:54:00Z"/>
                <w:rFonts w:eastAsiaTheme="minorEastAsia"/>
                <w:sz w:val="16"/>
                <w:szCs w:val="16"/>
                <w:lang w:eastAsia="ko-KR"/>
              </w:rPr>
            </w:pPr>
            <w:ins w:id="28041" w:author="Suhwan Lim" w:date="2020-03-10T18:38: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8042" w:author="Suhwan Lim" w:date="2020-03-10T15:54:00Z"/>
                <w:rFonts w:eastAsiaTheme="minorEastAsia"/>
                <w:sz w:val="16"/>
                <w:szCs w:val="16"/>
                <w:lang w:eastAsia="ko-KR"/>
              </w:rPr>
            </w:pPr>
            <w:ins w:id="28043" w:author="Suhwan Lim" w:date="2020-03-10T18:38: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8044" w:author="Suhwan Lim" w:date="2020-03-10T15:54:00Z"/>
        </w:trPr>
        <w:tc>
          <w:tcPr>
            <w:tcW w:w="3084" w:type="dxa"/>
            <w:shd w:val="clear" w:color="auto" w:fill="auto"/>
          </w:tcPr>
          <w:p w:rsidR="0049009A" w:rsidRPr="005B6855" w:rsidRDefault="0049009A" w:rsidP="0049009A">
            <w:pPr>
              <w:pStyle w:val="TAL"/>
              <w:rPr>
                <w:ins w:id="28045" w:author="Suhwan Lim" w:date="2020-03-10T15:54:00Z"/>
                <w:rFonts w:eastAsiaTheme="minorEastAsia" w:cs="Arial"/>
                <w:sz w:val="16"/>
                <w:szCs w:val="16"/>
                <w:lang w:eastAsia="ko-KR"/>
              </w:rPr>
            </w:pPr>
            <w:ins w:id="28046" w:author="Suhwan Lim" w:date="2020-03-10T15:54:00Z">
              <w:r>
                <w:rPr>
                  <w:rFonts w:eastAsiaTheme="minorEastAsia" w:cs="Arial" w:hint="eastAsia"/>
                  <w:sz w:val="16"/>
                  <w:szCs w:val="16"/>
                  <w:lang w:eastAsia="ko-KR"/>
                </w:rPr>
                <w:t>DL_1A-</w:t>
              </w:r>
              <w:r>
                <w:rPr>
                  <w:rFonts w:eastAsiaTheme="minorEastAsia" w:cs="Arial"/>
                  <w:sz w:val="16"/>
                  <w:szCs w:val="16"/>
                  <w:lang w:eastAsia="ko-KR"/>
                </w:rPr>
                <w:t>4</w:t>
              </w:r>
              <w:r>
                <w:rPr>
                  <w:rFonts w:eastAsiaTheme="minorEastAsia" w:cs="Arial" w:hint="eastAsia"/>
                  <w:sz w:val="16"/>
                  <w:szCs w:val="16"/>
                  <w:lang w:eastAsia="ko-KR"/>
                </w:rPr>
                <w:t>2C_n79A-n257H_UL_1A_n79A</w:t>
              </w:r>
            </w:ins>
          </w:p>
        </w:tc>
        <w:tc>
          <w:tcPr>
            <w:tcW w:w="1257" w:type="dxa"/>
            <w:shd w:val="clear" w:color="auto" w:fill="auto"/>
          </w:tcPr>
          <w:p w:rsidR="0049009A" w:rsidRPr="005B6855" w:rsidRDefault="0049009A" w:rsidP="0049009A">
            <w:pPr>
              <w:pStyle w:val="TAL"/>
              <w:rPr>
                <w:ins w:id="28047" w:author="Suhwan Lim" w:date="2020-03-10T15:54:00Z"/>
                <w:rFonts w:cs="Arial"/>
                <w:sz w:val="16"/>
                <w:szCs w:val="16"/>
              </w:rPr>
            </w:pPr>
            <w:ins w:id="28048" w:author="Suhwan Lim" w:date="2020-03-10T15:54:00Z">
              <w:r w:rsidRPr="003C625A">
                <w:rPr>
                  <w:rFonts w:cs="Arial"/>
                  <w:sz w:val="16"/>
                  <w:szCs w:val="16"/>
                </w:rPr>
                <w:t>Rel-15</w:t>
              </w:r>
            </w:ins>
          </w:p>
        </w:tc>
        <w:tc>
          <w:tcPr>
            <w:tcW w:w="1596" w:type="dxa"/>
            <w:shd w:val="clear" w:color="auto" w:fill="auto"/>
          </w:tcPr>
          <w:p w:rsidR="0049009A" w:rsidRPr="003C625A" w:rsidRDefault="0049009A" w:rsidP="0049009A">
            <w:pPr>
              <w:pStyle w:val="TAL"/>
              <w:rPr>
                <w:ins w:id="28049" w:author="Suhwan Lim" w:date="2020-03-10T15:54:00Z"/>
                <w:rFonts w:eastAsia="Yu Mincho" w:cs="Arial"/>
                <w:sz w:val="16"/>
                <w:szCs w:val="16"/>
                <w:lang w:eastAsia="ja-JP"/>
              </w:rPr>
            </w:pPr>
            <w:ins w:id="28050" w:author="Suhwan Lim" w:date="2020-03-10T15:5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8051" w:author="Suhwan Lim" w:date="2020-03-10T18:38:00Z"/>
                <w:rFonts w:eastAsia="맑은 고딕" w:cs="Arial"/>
                <w:sz w:val="16"/>
                <w:szCs w:val="16"/>
                <w:lang w:eastAsia="ko-KR"/>
              </w:rPr>
            </w:pPr>
            <w:ins w:id="28052" w:author="Suhwan Lim" w:date="2020-03-10T18:38:00Z">
              <w:r>
                <w:rPr>
                  <w:rFonts w:eastAsia="맑은 고딕" w:cs="Arial" w:hint="eastAsia"/>
                  <w:sz w:val="16"/>
                  <w:szCs w:val="16"/>
                  <w:lang w:eastAsia="ko-KR"/>
                </w:rPr>
                <w:t>T</w:t>
              </w:r>
              <w:r>
                <w:rPr>
                  <w:rFonts w:eastAsia="맑은 고딕" w:cs="Arial"/>
                  <w:sz w:val="16"/>
                  <w:szCs w:val="16"/>
                  <w:lang w:eastAsia="ko-KR"/>
                </w:rPr>
                <w:t>R37.76-21-21: R4-2001102</w:t>
              </w:r>
            </w:ins>
          </w:p>
          <w:p w:rsidR="0049009A" w:rsidRPr="00FA29F7" w:rsidRDefault="0049009A" w:rsidP="0049009A">
            <w:pPr>
              <w:pStyle w:val="FP"/>
              <w:rPr>
                <w:ins w:id="28053" w:author="Suhwan Lim" w:date="2020-03-10T15:54:00Z"/>
                <w:rFonts w:eastAsia="맑은 고딕" w:cs="Arial"/>
                <w:sz w:val="16"/>
                <w:szCs w:val="16"/>
                <w:lang w:eastAsia="ko-KR"/>
              </w:rPr>
            </w:pPr>
            <w:ins w:id="28054" w:author="Suhwan Lim" w:date="2020-03-10T18:38: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8055" w:author="Suhwan Lim" w:date="2020-03-10T15:54:00Z"/>
                <w:rFonts w:eastAsiaTheme="minorEastAsia"/>
                <w:sz w:val="16"/>
                <w:szCs w:val="16"/>
                <w:lang w:eastAsia="ko-KR"/>
              </w:rPr>
            </w:pPr>
            <w:ins w:id="28056" w:author="Suhwan Lim" w:date="2020-03-10T18:38: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8057" w:author="Suhwan Lim" w:date="2020-03-10T15:54:00Z"/>
                <w:rFonts w:eastAsiaTheme="minorEastAsia"/>
                <w:sz w:val="16"/>
                <w:szCs w:val="16"/>
                <w:lang w:eastAsia="ko-KR"/>
              </w:rPr>
            </w:pPr>
            <w:ins w:id="28058" w:author="Suhwan Lim" w:date="2020-03-10T18:38: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8059" w:author="Suhwan Lim" w:date="2020-03-10T15:54:00Z"/>
                <w:rFonts w:eastAsiaTheme="minorEastAsia"/>
                <w:sz w:val="16"/>
                <w:szCs w:val="16"/>
                <w:lang w:eastAsia="ko-KR"/>
              </w:rPr>
            </w:pPr>
            <w:ins w:id="28060" w:author="Suhwan Lim" w:date="2020-03-10T18:38: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8061" w:author="Suhwan Lim" w:date="2020-03-10T15:54:00Z"/>
        </w:trPr>
        <w:tc>
          <w:tcPr>
            <w:tcW w:w="3084" w:type="dxa"/>
            <w:shd w:val="clear" w:color="auto" w:fill="auto"/>
          </w:tcPr>
          <w:p w:rsidR="0049009A" w:rsidRPr="005B6855" w:rsidRDefault="0049009A" w:rsidP="0049009A">
            <w:pPr>
              <w:pStyle w:val="TAL"/>
              <w:rPr>
                <w:ins w:id="28062" w:author="Suhwan Lim" w:date="2020-03-10T15:54:00Z"/>
                <w:rFonts w:eastAsiaTheme="minorEastAsia" w:cs="Arial"/>
                <w:sz w:val="16"/>
                <w:szCs w:val="16"/>
                <w:lang w:eastAsia="ko-KR"/>
              </w:rPr>
            </w:pPr>
            <w:ins w:id="28063" w:author="Suhwan Lim" w:date="2020-03-10T15:54:00Z">
              <w:r>
                <w:rPr>
                  <w:rFonts w:eastAsiaTheme="minorEastAsia" w:cs="Arial" w:hint="eastAsia"/>
                  <w:sz w:val="16"/>
                  <w:szCs w:val="16"/>
                  <w:lang w:eastAsia="ko-KR"/>
                </w:rPr>
                <w:t>DL_1A-42C_n79A-n257H_UL_1A_n257A</w:t>
              </w:r>
            </w:ins>
          </w:p>
        </w:tc>
        <w:tc>
          <w:tcPr>
            <w:tcW w:w="1257" w:type="dxa"/>
            <w:shd w:val="clear" w:color="auto" w:fill="auto"/>
          </w:tcPr>
          <w:p w:rsidR="0049009A" w:rsidRPr="005B6855" w:rsidRDefault="0049009A" w:rsidP="0049009A">
            <w:pPr>
              <w:pStyle w:val="TAL"/>
              <w:rPr>
                <w:ins w:id="28064" w:author="Suhwan Lim" w:date="2020-03-10T15:54:00Z"/>
                <w:rFonts w:cs="Arial"/>
                <w:sz w:val="16"/>
                <w:szCs w:val="16"/>
              </w:rPr>
            </w:pPr>
            <w:ins w:id="28065" w:author="Suhwan Lim" w:date="2020-03-10T15:54:00Z">
              <w:r w:rsidRPr="003C625A">
                <w:rPr>
                  <w:rFonts w:cs="Arial"/>
                  <w:sz w:val="16"/>
                  <w:szCs w:val="16"/>
                </w:rPr>
                <w:t>Rel-15</w:t>
              </w:r>
            </w:ins>
          </w:p>
        </w:tc>
        <w:tc>
          <w:tcPr>
            <w:tcW w:w="1596" w:type="dxa"/>
            <w:shd w:val="clear" w:color="auto" w:fill="auto"/>
          </w:tcPr>
          <w:p w:rsidR="0049009A" w:rsidRPr="003C625A" w:rsidRDefault="0049009A" w:rsidP="0049009A">
            <w:pPr>
              <w:pStyle w:val="TAL"/>
              <w:rPr>
                <w:ins w:id="28066" w:author="Suhwan Lim" w:date="2020-03-10T15:54:00Z"/>
                <w:rFonts w:eastAsia="Yu Mincho" w:cs="Arial"/>
                <w:sz w:val="16"/>
                <w:szCs w:val="16"/>
                <w:lang w:eastAsia="ja-JP"/>
              </w:rPr>
            </w:pPr>
            <w:ins w:id="28067" w:author="Suhwan Lim" w:date="2020-03-10T15:5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8068" w:author="Suhwan Lim" w:date="2020-03-10T18:38:00Z"/>
                <w:rFonts w:eastAsia="맑은 고딕" w:cs="Arial"/>
                <w:sz w:val="16"/>
                <w:szCs w:val="16"/>
                <w:lang w:eastAsia="ko-KR"/>
              </w:rPr>
            </w:pPr>
            <w:ins w:id="28069" w:author="Suhwan Lim" w:date="2020-03-10T18:38:00Z">
              <w:r>
                <w:rPr>
                  <w:rFonts w:eastAsia="맑은 고딕" w:cs="Arial" w:hint="eastAsia"/>
                  <w:sz w:val="16"/>
                  <w:szCs w:val="16"/>
                  <w:lang w:eastAsia="ko-KR"/>
                </w:rPr>
                <w:t>T</w:t>
              </w:r>
              <w:r>
                <w:rPr>
                  <w:rFonts w:eastAsia="맑은 고딕" w:cs="Arial"/>
                  <w:sz w:val="16"/>
                  <w:szCs w:val="16"/>
                  <w:lang w:eastAsia="ko-KR"/>
                </w:rPr>
                <w:t>R37.76-21-21: R4-2001102</w:t>
              </w:r>
            </w:ins>
          </w:p>
          <w:p w:rsidR="0049009A" w:rsidRPr="00FA29F7" w:rsidRDefault="0049009A" w:rsidP="0049009A">
            <w:pPr>
              <w:pStyle w:val="FP"/>
              <w:rPr>
                <w:ins w:id="28070" w:author="Suhwan Lim" w:date="2020-03-10T15:54:00Z"/>
                <w:rFonts w:eastAsia="맑은 고딕" w:cs="Arial"/>
                <w:sz w:val="16"/>
                <w:szCs w:val="16"/>
                <w:lang w:eastAsia="ko-KR"/>
              </w:rPr>
            </w:pPr>
            <w:ins w:id="28071" w:author="Suhwan Lim" w:date="2020-03-10T18:38: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8072" w:author="Suhwan Lim" w:date="2020-03-10T15:54:00Z"/>
                <w:rFonts w:eastAsiaTheme="minorEastAsia"/>
                <w:sz w:val="16"/>
                <w:szCs w:val="16"/>
                <w:lang w:eastAsia="ko-KR"/>
              </w:rPr>
            </w:pPr>
            <w:ins w:id="28073" w:author="Suhwan Lim" w:date="2020-03-10T18:38: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8074" w:author="Suhwan Lim" w:date="2020-03-10T15:54:00Z"/>
                <w:rFonts w:eastAsiaTheme="minorEastAsia"/>
                <w:sz w:val="16"/>
                <w:szCs w:val="16"/>
                <w:lang w:eastAsia="ko-KR"/>
              </w:rPr>
            </w:pPr>
            <w:ins w:id="28075" w:author="Suhwan Lim" w:date="2020-03-10T18:38: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8076" w:author="Suhwan Lim" w:date="2020-03-10T15:54:00Z"/>
                <w:rFonts w:eastAsiaTheme="minorEastAsia"/>
                <w:sz w:val="16"/>
                <w:szCs w:val="16"/>
                <w:lang w:eastAsia="ko-KR"/>
              </w:rPr>
            </w:pPr>
            <w:ins w:id="28077" w:author="Suhwan Lim" w:date="2020-03-10T18:38: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8078" w:author="Suhwan Lim" w:date="2020-03-10T15:54:00Z"/>
        </w:trPr>
        <w:tc>
          <w:tcPr>
            <w:tcW w:w="3084" w:type="dxa"/>
            <w:shd w:val="clear" w:color="auto" w:fill="auto"/>
          </w:tcPr>
          <w:p w:rsidR="0049009A" w:rsidRDefault="0049009A" w:rsidP="0049009A">
            <w:pPr>
              <w:pStyle w:val="TAL"/>
              <w:rPr>
                <w:ins w:id="28079" w:author="Suhwan Lim" w:date="2020-03-10T15:54:00Z"/>
                <w:rFonts w:eastAsiaTheme="minorEastAsia" w:cs="Arial"/>
                <w:sz w:val="16"/>
                <w:szCs w:val="16"/>
                <w:lang w:eastAsia="ko-KR"/>
              </w:rPr>
            </w:pPr>
            <w:ins w:id="28080" w:author="Suhwan Lim" w:date="2020-03-10T15:54:00Z">
              <w:r>
                <w:rPr>
                  <w:rFonts w:eastAsiaTheme="minorEastAsia" w:cs="Arial" w:hint="eastAsia"/>
                  <w:sz w:val="16"/>
                  <w:szCs w:val="16"/>
                  <w:lang w:eastAsia="ko-KR"/>
                </w:rPr>
                <w:t>DL_1A-42C_n79A-n257H_UL_1A_n257G</w:t>
              </w:r>
            </w:ins>
          </w:p>
        </w:tc>
        <w:tc>
          <w:tcPr>
            <w:tcW w:w="1257" w:type="dxa"/>
            <w:shd w:val="clear" w:color="auto" w:fill="auto"/>
          </w:tcPr>
          <w:p w:rsidR="0049009A" w:rsidRPr="003C625A" w:rsidRDefault="0049009A" w:rsidP="0049009A">
            <w:pPr>
              <w:pStyle w:val="TAL"/>
              <w:rPr>
                <w:ins w:id="28081" w:author="Suhwan Lim" w:date="2020-03-10T15:54:00Z"/>
                <w:rFonts w:cs="Arial"/>
                <w:sz w:val="16"/>
                <w:szCs w:val="16"/>
              </w:rPr>
            </w:pPr>
            <w:ins w:id="28082" w:author="Suhwan Lim" w:date="2020-03-10T15:5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8083" w:author="Suhwan Lim" w:date="2020-03-10T15:54:00Z"/>
                <w:rFonts w:eastAsia="Yu Gothic" w:cs="Arial"/>
                <w:sz w:val="16"/>
                <w:szCs w:val="18"/>
              </w:rPr>
            </w:pPr>
            <w:ins w:id="28084" w:author="Suhwan Lim" w:date="2020-03-10T15:5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8085" w:author="Suhwan Lim" w:date="2020-03-10T18:38:00Z"/>
                <w:rFonts w:eastAsia="맑은 고딕" w:cs="Arial"/>
                <w:sz w:val="16"/>
                <w:szCs w:val="16"/>
                <w:lang w:eastAsia="ko-KR"/>
              </w:rPr>
            </w:pPr>
            <w:ins w:id="28086" w:author="Suhwan Lim" w:date="2020-03-10T18:38:00Z">
              <w:r>
                <w:rPr>
                  <w:rFonts w:eastAsia="맑은 고딕" w:cs="Arial" w:hint="eastAsia"/>
                  <w:sz w:val="16"/>
                  <w:szCs w:val="16"/>
                  <w:lang w:eastAsia="ko-KR"/>
                </w:rPr>
                <w:t>T</w:t>
              </w:r>
              <w:r>
                <w:rPr>
                  <w:rFonts w:eastAsia="맑은 고딕" w:cs="Arial"/>
                  <w:sz w:val="16"/>
                  <w:szCs w:val="16"/>
                  <w:lang w:eastAsia="ko-KR"/>
                </w:rPr>
                <w:t>R37.76-21-21: R4-2001102</w:t>
              </w:r>
            </w:ins>
          </w:p>
          <w:p w:rsidR="0049009A" w:rsidRPr="00FA29F7" w:rsidRDefault="0049009A" w:rsidP="0049009A">
            <w:pPr>
              <w:pStyle w:val="FP"/>
              <w:rPr>
                <w:ins w:id="28087" w:author="Suhwan Lim" w:date="2020-03-10T15:54:00Z"/>
                <w:rFonts w:eastAsia="맑은 고딕" w:cs="Arial"/>
                <w:sz w:val="16"/>
                <w:szCs w:val="16"/>
                <w:lang w:eastAsia="ko-KR"/>
              </w:rPr>
            </w:pPr>
            <w:ins w:id="28088" w:author="Suhwan Lim" w:date="2020-03-10T18:38: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8089" w:author="Suhwan Lim" w:date="2020-03-10T15:54:00Z"/>
                <w:rFonts w:eastAsiaTheme="minorEastAsia"/>
                <w:sz w:val="16"/>
                <w:szCs w:val="16"/>
                <w:lang w:eastAsia="ko-KR"/>
              </w:rPr>
            </w:pPr>
            <w:ins w:id="28090" w:author="Suhwan Lim" w:date="2020-03-10T18:38: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8091" w:author="Suhwan Lim" w:date="2020-03-10T15:54:00Z"/>
                <w:rFonts w:eastAsiaTheme="minorEastAsia"/>
                <w:sz w:val="16"/>
                <w:szCs w:val="16"/>
                <w:lang w:eastAsia="ko-KR"/>
              </w:rPr>
            </w:pPr>
            <w:ins w:id="28092" w:author="Suhwan Lim" w:date="2020-03-10T18:38: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8093" w:author="Suhwan Lim" w:date="2020-03-10T15:54:00Z"/>
                <w:rFonts w:eastAsiaTheme="minorEastAsia"/>
                <w:sz w:val="16"/>
                <w:szCs w:val="16"/>
                <w:lang w:eastAsia="ko-KR"/>
              </w:rPr>
            </w:pPr>
            <w:ins w:id="28094" w:author="Suhwan Lim" w:date="2020-03-10T18:38: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8095" w:author="Suhwan Lim" w:date="2020-03-10T15:54:00Z"/>
        </w:trPr>
        <w:tc>
          <w:tcPr>
            <w:tcW w:w="3084" w:type="dxa"/>
            <w:shd w:val="clear" w:color="auto" w:fill="auto"/>
          </w:tcPr>
          <w:p w:rsidR="0049009A" w:rsidRDefault="0049009A" w:rsidP="0049009A">
            <w:pPr>
              <w:pStyle w:val="TAL"/>
              <w:rPr>
                <w:ins w:id="28096" w:author="Suhwan Lim" w:date="2020-03-10T15:54:00Z"/>
                <w:rFonts w:eastAsiaTheme="minorEastAsia" w:cs="Arial"/>
                <w:sz w:val="16"/>
                <w:szCs w:val="16"/>
                <w:lang w:eastAsia="ko-KR"/>
              </w:rPr>
            </w:pPr>
            <w:ins w:id="28097" w:author="Suhwan Lim" w:date="2020-03-10T15:54:00Z">
              <w:r>
                <w:rPr>
                  <w:rFonts w:eastAsiaTheme="minorEastAsia" w:cs="Arial" w:hint="eastAsia"/>
                  <w:sz w:val="16"/>
                  <w:szCs w:val="16"/>
                  <w:lang w:eastAsia="ko-KR"/>
                </w:rPr>
                <w:t>DL_1A-42C_n79A-n257H_UL_1A_n257H</w:t>
              </w:r>
            </w:ins>
          </w:p>
        </w:tc>
        <w:tc>
          <w:tcPr>
            <w:tcW w:w="1257" w:type="dxa"/>
            <w:shd w:val="clear" w:color="auto" w:fill="auto"/>
          </w:tcPr>
          <w:p w:rsidR="0049009A" w:rsidRPr="003C625A" w:rsidRDefault="0049009A" w:rsidP="0049009A">
            <w:pPr>
              <w:pStyle w:val="TAL"/>
              <w:rPr>
                <w:ins w:id="28098" w:author="Suhwan Lim" w:date="2020-03-10T15:54:00Z"/>
                <w:rFonts w:cs="Arial"/>
                <w:sz w:val="16"/>
                <w:szCs w:val="16"/>
              </w:rPr>
            </w:pPr>
            <w:ins w:id="28099" w:author="Suhwan Lim" w:date="2020-03-10T15:5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8100" w:author="Suhwan Lim" w:date="2020-03-10T15:54:00Z"/>
                <w:rFonts w:eastAsia="Yu Gothic" w:cs="Arial"/>
                <w:sz w:val="16"/>
                <w:szCs w:val="18"/>
              </w:rPr>
            </w:pPr>
            <w:ins w:id="28101" w:author="Suhwan Lim" w:date="2020-03-10T15:5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8102" w:author="Suhwan Lim" w:date="2020-03-10T18:38:00Z"/>
                <w:rFonts w:eastAsia="맑은 고딕" w:cs="Arial"/>
                <w:sz w:val="16"/>
                <w:szCs w:val="16"/>
                <w:lang w:eastAsia="ko-KR"/>
              </w:rPr>
            </w:pPr>
            <w:ins w:id="28103" w:author="Suhwan Lim" w:date="2020-03-10T18:38:00Z">
              <w:r>
                <w:rPr>
                  <w:rFonts w:eastAsia="맑은 고딕" w:cs="Arial" w:hint="eastAsia"/>
                  <w:sz w:val="16"/>
                  <w:szCs w:val="16"/>
                  <w:lang w:eastAsia="ko-KR"/>
                </w:rPr>
                <w:t>T</w:t>
              </w:r>
              <w:r>
                <w:rPr>
                  <w:rFonts w:eastAsia="맑은 고딕" w:cs="Arial"/>
                  <w:sz w:val="16"/>
                  <w:szCs w:val="16"/>
                  <w:lang w:eastAsia="ko-KR"/>
                </w:rPr>
                <w:t>R37.76-21-21: R4-2001102</w:t>
              </w:r>
            </w:ins>
          </w:p>
          <w:p w:rsidR="0049009A" w:rsidRPr="00FA29F7" w:rsidRDefault="0049009A" w:rsidP="0049009A">
            <w:pPr>
              <w:pStyle w:val="FP"/>
              <w:rPr>
                <w:ins w:id="28104" w:author="Suhwan Lim" w:date="2020-03-10T15:54:00Z"/>
                <w:rFonts w:eastAsia="맑은 고딕" w:cs="Arial"/>
                <w:sz w:val="16"/>
                <w:szCs w:val="16"/>
                <w:lang w:eastAsia="ko-KR"/>
              </w:rPr>
            </w:pPr>
            <w:ins w:id="28105" w:author="Suhwan Lim" w:date="2020-03-10T18:38: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8106" w:author="Suhwan Lim" w:date="2020-03-10T15:54:00Z"/>
                <w:rFonts w:eastAsiaTheme="minorEastAsia"/>
                <w:sz w:val="16"/>
                <w:szCs w:val="16"/>
                <w:lang w:eastAsia="ko-KR"/>
              </w:rPr>
            </w:pPr>
            <w:ins w:id="28107" w:author="Suhwan Lim" w:date="2020-03-10T18:38: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8108" w:author="Suhwan Lim" w:date="2020-03-10T15:54:00Z"/>
                <w:rFonts w:eastAsiaTheme="minorEastAsia"/>
                <w:sz w:val="16"/>
                <w:szCs w:val="16"/>
                <w:lang w:eastAsia="ko-KR"/>
              </w:rPr>
            </w:pPr>
            <w:ins w:id="28109" w:author="Suhwan Lim" w:date="2020-03-10T18:38: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8110" w:author="Suhwan Lim" w:date="2020-03-10T15:54:00Z"/>
                <w:rFonts w:eastAsiaTheme="minorEastAsia"/>
                <w:sz w:val="16"/>
                <w:szCs w:val="16"/>
                <w:lang w:eastAsia="ko-KR"/>
              </w:rPr>
            </w:pPr>
            <w:ins w:id="28111" w:author="Suhwan Lim" w:date="2020-03-10T18:38: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8112" w:author="Suhwan Lim" w:date="2020-03-10T15:54:00Z"/>
        </w:trPr>
        <w:tc>
          <w:tcPr>
            <w:tcW w:w="3084" w:type="dxa"/>
            <w:shd w:val="clear" w:color="auto" w:fill="auto"/>
          </w:tcPr>
          <w:p w:rsidR="0049009A" w:rsidRPr="005B6855" w:rsidRDefault="0049009A" w:rsidP="0049009A">
            <w:pPr>
              <w:pStyle w:val="TAL"/>
              <w:rPr>
                <w:ins w:id="28113" w:author="Suhwan Lim" w:date="2020-03-10T15:54:00Z"/>
                <w:rFonts w:eastAsiaTheme="minorEastAsia" w:cs="Arial"/>
                <w:sz w:val="16"/>
                <w:szCs w:val="16"/>
                <w:lang w:eastAsia="ko-KR"/>
              </w:rPr>
            </w:pPr>
            <w:ins w:id="28114" w:author="Suhwan Lim" w:date="2020-03-10T15:54:00Z">
              <w:r>
                <w:rPr>
                  <w:rFonts w:eastAsiaTheme="minorEastAsia" w:cs="Arial" w:hint="eastAsia"/>
                  <w:sz w:val="16"/>
                  <w:szCs w:val="16"/>
                  <w:lang w:eastAsia="ko-KR"/>
                </w:rPr>
                <w:t>DL_1A-</w:t>
              </w:r>
              <w:r>
                <w:rPr>
                  <w:rFonts w:eastAsiaTheme="minorEastAsia" w:cs="Arial"/>
                  <w:sz w:val="16"/>
                  <w:szCs w:val="16"/>
                  <w:lang w:eastAsia="ko-KR"/>
                </w:rPr>
                <w:t>42</w:t>
              </w:r>
              <w:r>
                <w:rPr>
                  <w:rFonts w:eastAsiaTheme="minorEastAsia" w:cs="Arial" w:hint="eastAsia"/>
                  <w:sz w:val="16"/>
                  <w:szCs w:val="16"/>
                  <w:lang w:eastAsia="ko-KR"/>
                </w:rPr>
                <w:t>C_n79A-n257H_UL_</w:t>
              </w:r>
              <w:r>
                <w:rPr>
                  <w:rFonts w:eastAsiaTheme="minorEastAsia" w:cs="Arial"/>
                  <w:sz w:val="16"/>
                  <w:szCs w:val="16"/>
                  <w:lang w:eastAsia="ko-KR"/>
                </w:rPr>
                <w:t>42</w:t>
              </w:r>
              <w:r>
                <w:rPr>
                  <w:rFonts w:eastAsiaTheme="minorEastAsia" w:cs="Arial" w:hint="eastAsia"/>
                  <w:sz w:val="16"/>
                  <w:szCs w:val="16"/>
                  <w:lang w:eastAsia="ko-KR"/>
                </w:rPr>
                <w:t>A_n257A</w:t>
              </w:r>
            </w:ins>
          </w:p>
        </w:tc>
        <w:tc>
          <w:tcPr>
            <w:tcW w:w="1257" w:type="dxa"/>
            <w:shd w:val="clear" w:color="auto" w:fill="auto"/>
          </w:tcPr>
          <w:p w:rsidR="0049009A" w:rsidRPr="005B6855" w:rsidRDefault="0049009A" w:rsidP="0049009A">
            <w:pPr>
              <w:pStyle w:val="TAL"/>
              <w:rPr>
                <w:ins w:id="28115" w:author="Suhwan Lim" w:date="2020-03-10T15:54:00Z"/>
                <w:rFonts w:cs="Arial"/>
                <w:sz w:val="16"/>
                <w:szCs w:val="16"/>
              </w:rPr>
            </w:pPr>
            <w:ins w:id="28116" w:author="Suhwan Lim" w:date="2020-03-10T15:54:00Z">
              <w:r w:rsidRPr="003C625A">
                <w:rPr>
                  <w:rFonts w:cs="Arial"/>
                  <w:sz w:val="16"/>
                  <w:szCs w:val="16"/>
                </w:rPr>
                <w:t>Rel-15</w:t>
              </w:r>
            </w:ins>
          </w:p>
        </w:tc>
        <w:tc>
          <w:tcPr>
            <w:tcW w:w="1596" w:type="dxa"/>
            <w:shd w:val="clear" w:color="auto" w:fill="auto"/>
          </w:tcPr>
          <w:p w:rsidR="0049009A" w:rsidRPr="003C625A" w:rsidRDefault="0049009A" w:rsidP="0049009A">
            <w:pPr>
              <w:pStyle w:val="TAL"/>
              <w:rPr>
                <w:ins w:id="28117" w:author="Suhwan Lim" w:date="2020-03-10T15:54:00Z"/>
                <w:rFonts w:eastAsia="Yu Mincho" w:cs="Arial"/>
                <w:sz w:val="16"/>
                <w:szCs w:val="16"/>
                <w:lang w:eastAsia="ja-JP"/>
              </w:rPr>
            </w:pPr>
            <w:ins w:id="28118" w:author="Suhwan Lim" w:date="2020-03-10T15:5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8119" w:author="Suhwan Lim" w:date="2020-03-10T18:38:00Z"/>
                <w:rFonts w:eastAsia="맑은 고딕" w:cs="Arial"/>
                <w:sz w:val="16"/>
                <w:szCs w:val="16"/>
                <w:lang w:eastAsia="ko-KR"/>
              </w:rPr>
            </w:pPr>
            <w:ins w:id="28120" w:author="Suhwan Lim" w:date="2020-03-10T18:38:00Z">
              <w:r>
                <w:rPr>
                  <w:rFonts w:eastAsia="맑은 고딕" w:cs="Arial" w:hint="eastAsia"/>
                  <w:sz w:val="16"/>
                  <w:szCs w:val="16"/>
                  <w:lang w:eastAsia="ko-KR"/>
                </w:rPr>
                <w:t>T</w:t>
              </w:r>
              <w:r>
                <w:rPr>
                  <w:rFonts w:eastAsia="맑은 고딕" w:cs="Arial"/>
                  <w:sz w:val="16"/>
                  <w:szCs w:val="16"/>
                  <w:lang w:eastAsia="ko-KR"/>
                </w:rPr>
                <w:t>R37.76-21-21: R4-2001102</w:t>
              </w:r>
            </w:ins>
          </w:p>
          <w:p w:rsidR="0049009A" w:rsidRPr="00FA29F7" w:rsidRDefault="0049009A" w:rsidP="0049009A">
            <w:pPr>
              <w:pStyle w:val="FP"/>
              <w:rPr>
                <w:ins w:id="28121" w:author="Suhwan Lim" w:date="2020-03-10T15:54:00Z"/>
                <w:rFonts w:eastAsia="맑은 고딕" w:cs="Arial"/>
                <w:sz w:val="16"/>
                <w:szCs w:val="16"/>
                <w:lang w:eastAsia="ko-KR"/>
              </w:rPr>
            </w:pPr>
            <w:ins w:id="28122" w:author="Suhwan Lim" w:date="2020-03-10T18:38: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8123" w:author="Suhwan Lim" w:date="2020-03-10T15:54:00Z"/>
                <w:rFonts w:eastAsiaTheme="minorEastAsia"/>
                <w:sz w:val="16"/>
                <w:szCs w:val="16"/>
                <w:lang w:eastAsia="ko-KR"/>
              </w:rPr>
            </w:pPr>
            <w:ins w:id="28124" w:author="Suhwan Lim" w:date="2020-03-10T18:38: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8125" w:author="Suhwan Lim" w:date="2020-03-10T15:54:00Z"/>
                <w:rFonts w:eastAsiaTheme="minorEastAsia"/>
                <w:sz w:val="16"/>
                <w:szCs w:val="16"/>
                <w:lang w:eastAsia="ko-KR"/>
              </w:rPr>
            </w:pPr>
            <w:ins w:id="28126" w:author="Suhwan Lim" w:date="2020-03-10T18:38: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8127" w:author="Suhwan Lim" w:date="2020-03-10T15:54:00Z"/>
                <w:rFonts w:eastAsiaTheme="minorEastAsia"/>
                <w:sz w:val="16"/>
                <w:szCs w:val="16"/>
                <w:lang w:eastAsia="ko-KR"/>
              </w:rPr>
            </w:pPr>
            <w:ins w:id="28128" w:author="Suhwan Lim" w:date="2020-03-10T18:38: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8129" w:author="Suhwan Lim" w:date="2020-03-10T15:54:00Z"/>
        </w:trPr>
        <w:tc>
          <w:tcPr>
            <w:tcW w:w="3084" w:type="dxa"/>
            <w:shd w:val="clear" w:color="auto" w:fill="auto"/>
          </w:tcPr>
          <w:p w:rsidR="0049009A" w:rsidRDefault="0049009A" w:rsidP="0049009A">
            <w:pPr>
              <w:pStyle w:val="TAL"/>
              <w:rPr>
                <w:ins w:id="28130" w:author="Suhwan Lim" w:date="2020-03-10T15:54:00Z"/>
                <w:rFonts w:eastAsiaTheme="minorEastAsia" w:cs="Arial"/>
                <w:sz w:val="16"/>
                <w:szCs w:val="16"/>
                <w:lang w:eastAsia="ko-KR"/>
              </w:rPr>
            </w:pPr>
            <w:ins w:id="28131" w:author="Suhwan Lim" w:date="2020-03-10T15:54:00Z">
              <w:r>
                <w:rPr>
                  <w:rFonts w:eastAsiaTheme="minorEastAsia" w:cs="Arial" w:hint="eastAsia"/>
                  <w:sz w:val="16"/>
                  <w:szCs w:val="16"/>
                  <w:lang w:eastAsia="ko-KR"/>
                </w:rPr>
                <w:t>DL_1A-</w:t>
              </w:r>
              <w:r>
                <w:rPr>
                  <w:rFonts w:eastAsiaTheme="minorEastAsia" w:cs="Arial"/>
                  <w:sz w:val="16"/>
                  <w:szCs w:val="16"/>
                  <w:lang w:eastAsia="ko-KR"/>
                </w:rPr>
                <w:t>42</w:t>
              </w:r>
              <w:r>
                <w:rPr>
                  <w:rFonts w:eastAsiaTheme="minorEastAsia" w:cs="Arial" w:hint="eastAsia"/>
                  <w:sz w:val="16"/>
                  <w:szCs w:val="16"/>
                  <w:lang w:eastAsia="ko-KR"/>
                </w:rPr>
                <w:t>C_n79A-n257H_UL_</w:t>
              </w:r>
              <w:r>
                <w:rPr>
                  <w:rFonts w:eastAsiaTheme="minorEastAsia" w:cs="Arial"/>
                  <w:sz w:val="16"/>
                  <w:szCs w:val="16"/>
                  <w:lang w:eastAsia="ko-KR"/>
                </w:rPr>
                <w:t>42</w:t>
              </w:r>
              <w:r>
                <w:rPr>
                  <w:rFonts w:eastAsiaTheme="minorEastAsia" w:cs="Arial" w:hint="eastAsia"/>
                  <w:sz w:val="16"/>
                  <w:szCs w:val="16"/>
                  <w:lang w:eastAsia="ko-KR"/>
                </w:rPr>
                <w:t>A_n257</w:t>
              </w:r>
              <w:r>
                <w:rPr>
                  <w:rFonts w:eastAsiaTheme="minorEastAsia" w:cs="Arial"/>
                  <w:sz w:val="16"/>
                  <w:szCs w:val="16"/>
                  <w:lang w:eastAsia="ko-KR"/>
                </w:rPr>
                <w:t>G</w:t>
              </w:r>
            </w:ins>
          </w:p>
        </w:tc>
        <w:tc>
          <w:tcPr>
            <w:tcW w:w="1257" w:type="dxa"/>
            <w:shd w:val="clear" w:color="auto" w:fill="auto"/>
          </w:tcPr>
          <w:p w:rsidR="0049009A" w:rsidRPr="003C625A" w:rsidRDefault="0049009A" w:rsidP="0049009A">
            <w:pPr>
              <w:pStyle w:val="TAL"/>
              <w:rPr>
                <w:ins w:id="28132" w:author="Suhwan Lim" w:date="2020-03-10T15:54:00Z"/>
                <w:rFonts w:cs="Arial"/>
                <w:sz w:val="16"/>
                <w:szCs w:val="16"/>
              </w:rPr>
            </w:pPr>
            <w:ins w:id="28133" w:author="Suhwan Lim" w:date="2020-03-10T15:5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8134" w:author="Suhwan Lim" w:date="2020-03-10T15:54:00Z"/>
                <w:rFonts w:eastAsia="Yu Gothic" w:cs="Arial"/>
                <w:sz w:val="16"/>
                <w:szCs w:val="18"/>
              </w:rPr>
            </w:pPr>
            <w:ins w:id="28135" w:author="Suhwan Lim" w:date="2020-03-10T15:5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8136" w:author="Suhwan Lim" w:date="2020-03-10T18:38:00Z"/>
                <w:rFonts w:eastAsia="맑은 고딕" w:cs="Arial"/>
                <w:sz w:val="16"/>
                <w:szCs w:val="16"/>
                <w:lang w:eastAsia="ko-KR"/>
              </w:rPr>
            </w:pPr>
            <w:ins w:id="28137" w:author="Suhwan Lim" w:date="2020-03-10T18:38:00Z">
              <w:r>
                <w:rPr>
                  <w:rFonts w:eastAsia="맑은 고딕" w:cs="Arial" w:hint="eastAsia"/>
                  <w:sz w:val="16"/>
                  <w:szCs w:val="16"/>
                  <w:lang w:eastAsia="ko-KR"/>
                </w:rPr>
                <w:t>T</w:t>
              </w:r>
              <w:r>
                <w:rPr>
                  <w:rFonts w:eastAsia="맑은 고딕" w:cs="Arial"/>
                  <w:sz w:val="16"/>
                  <w:szCs w:val="16"/>
                  <w:lang w:eastAsia="ko-KR"/>
                </w:rPr>
                <w:t>R37.76-21-21: R4-2001102</w:t>
              </w:r>
            </w:ins>
          </w:p>
          <w:p w:rsidR="0049009A" w:rsidRPr="00FA29F7" w:rsidRDefault="0049009A" w:rsidP="0049009A">
            <w:pPr>
              <w:pStyle w:val="FP"/>
              <w:rPr>
                <w:ins w:id="28138" w:author="Suhwan Lim" w:date="2020-03-10T15:54:00Z"/>
                <w:rFonts w:eastAsia="맑은 고딕" w:cs="Arial"/>
                <w:sz w:val="16"/>
                <w:szCs w:val="16"/>
                <w:lang w:eastAsia="ko-KR"/>
              </w:rPr>
            </w:pPr>
            <w:ins w:id="28139" w:author="Suhwan Lim" w:date="2020-03-10T18:38: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8140" w:author="Suhwan Lim" w:date="2020-03-10T15:54:00Z"/>
                <w:rFonts w:eastAsiaTheme="minorEastAsia"/>
                <w:sz w:val="16"/>
                <w:szCs w:val="16"/>
                <w:lang w:eastAsia="ko-KR"/>
              </w:rPr>
            </w:pPr>
            <w:ins w:id="28141" w:author="Suhwan Lim" w:date="2020-03-10T18:38: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8142" w:author="Suhwan Lim" w:date="2020-03-10T15:54:00Z"/>
                <w:rFonts w:eastAsiaTheme="minorEastAsia"/>
                <w:sz w:val="16"/>
                <w:szCs w:val="16"/>
                <w:lang w:eastAsia="ko-KR"/>
              </w:rPr>
            </w:pPr>
            <w:ins w:id="28143" w:author="Suhwan Lim" w:date="2020-03-10T18:38: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8144" w:author="Suhwan Lim" w:date="2020-03-10T15:54:00Z"/>
                <w:rFonts w:eastAsiaTheme="minorEastAsia"/>
                <w:sz w:val="16"/>
                <w:szCs w:val="16"/>
                <w:lang w:eastAsia="ko-KR"/>
              </w:rPr>
            </w:pPr>
            <w:ins w:id="28145" w:author="Suhwan Lim" w:date="2020-03-10T18:38: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8146" w:author="Suhwan Lim" w:date="2020-03-10T15:54:00Z"/>
        </w:trPr>
        <w:tc>
          <w:tcPr>
            <w:tcW w:w="3084" w:type="dxa"/>
            <w:shd w:val="clear" w:color="auto" w:fill="auto"/>
          </w:tcPr>
          <w:p w:rsidR="0049009A" w:rsidRDefault="0049009A" w:rsidP="0049009A">
            <w:pPr>
              <w:pStyle w:val="TAL"/>
              <w:rPr>
                <w:ins w:id="28147" w:author="Suhwan Lim" w:date="2020-03-10T15:54:00Z"/>
                <w:rFonts w:eastAsiaTheme="minorEastAsia" w:cs="Arial"/>
                <w:sz w:val="16"/>
                <w:szCs w:val="16"/>
                <w:lang w:eastAsia="ko-KR"/>
              </w:rPr>
            </w:pPr>
            <w:ins w:id="28148" w:author="Suhwan Lim" w:date="2020-03-10T15:54:00Z">
              <w:r>
                <w:rPr>
                  <w:rFonts w:eastAsiaTheme="minorEastAsia" w:cs="Arial" w:hint="eastAsia"/>
                  <w:sz w:val="16"/>
                  <w:szCs w:val="16"/>
                  <w:lang w:eastAsia="ko-KR"/>
                </w:rPr>
                <w:t>DL_1A-42C_n79A-n257H_UL_42A_n257</w:t>
              </w:r>
              <w:r>
                <w:rPr>
                  <w:rFonts w:eastAsiaTheme="minorEastAsia" w:cs="Arial"/>
                  <w:sz w:val="16"/>
                  <w:szCs w:val="16"/>
                  <w:lang w:eastAsia="ko-KR"/>
                </w:rPr>
                <w:t>H</w:t>
              </w:r>
            </w:ins>
          </w:p>
        </w:tc>
        <w:tc>
          <w:tcPr>
            <w:tcW w:w="1257" w:type="dxa"/>
            <w:shd w:val="clear" w:color="auto" w:fill="auto"/>
          </w:tcPr>
          <w:p w:rsidR="0049009A" w:rsidRPr="003C625A" w:rsidRDefault="0049009A" w:rsidP="0049009A">
            <w:pPr>
              <w:pStyle w:val="TAL"/>
              <w:rPr>
                <w:ins w:id="28149" w:author="Suhwan Lim" w:date="2020-03-10T15:54:00Z"/>
                <w:rFonts w:cs="Arial"/>
                <w:sz w:val="16"/>
                <w:szCs w:val="16"/>
              </w:rPr>
            </w:pPr>
            <w:ins w:id="28150" w:author="Suhwan Lim" w:date="2020-03-10T15:5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8151" w:author="Suhwan Lim" w:date="2020-03-10T15:54:00Z"/>
                <w:rFonts w:eastAsia="Yu Gothic" w:cs="Arial"/>
                <w:sz w:val="16"/>
                <w:szCs w:val="18"/>
              </w:rPr>
            </w:pPr>
            <w:ins w:id="28152" w:author="Suhwan Lim" w:date="2020-03-10T15:5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8153" w:author="Suhwan Lim" w:date="2020-03-10T18:38:00Z"/>
                <w:rFonts w:eastAsia="맑은 고딕" w:cs="Arial"/>
                <w:sz w:val="16"/>
                <w:szCs w:val="16"/>
                <w:lang w:eastAsia="ko-KR"/>
              </w:rPr>
            </w:pPr>
            <w:ins w:id="28154" w:author="Suhwan Lim" w:date="2020-03-10T18:38:00Z">
              <w:r>
                <w:rPr>
                  <w:rFonts w:eastAsia="맑은 고딕" w:cs="Arial" w:hint="eastAsia"/>
                  <w:sz w:val="16"/>
                  <w:szCs w:val="16"/>
                  <w:lang w:eastAsia="ko-KR"/>
                </w:rPr>
                <w:t>T</w:t>
              </w:r>
              <w:r>
                <w:rPr>
                  <w:rFonts w:eastAsia="맑은 고딕" w:cs="Arial"/>
                  <w:sz w:val="16"/>
                  <w:szCs w:val="16"/>
                  <w:lang w:eastAsia="ko-KR"/>
                </w:rPr>
                <w:t>R37.76-21-21: R4-2001102</w:t>
              </w:r>
            </w:ins>
          </w:p>
          <w:p w:rsidR="0049009A" w:rsidRPr="00FA29F7" w:rsidRDefault="0049009A" w:rsidP="0049009A">
            <w:pPr>
              <w:pStyle w:val="FP"/>
              <w:rPr>
                <w:ins w:id="28155" w:author="Suhwan Lim" w:date="2020-03-10T15:54:00Z"/>
                <w:rFonts w:eastAsia="맑은 고딕" w:cs="Arial"/>
                <w:sz w:val="16"/>
                <w:szCs w:val="16"/>
                <w:lang w:eastAsia="ko-KR"/>
              </w:rPr>
            </w:pPr>
            <w:ins w:id="28156" w:author="Suhwan Lim" w:date="2020-03-10T18:38: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8157" w:author="Suhwan Lim" w:date="2020-03-10T15:54:00Z"/>
                <w:rFonts w:eastAsiaTheme="minorEastAsia"/>
                <w:sz w:val="16"/>
                <w:szCs w:val="16"/>
                <w:lang w:eastAsia="ko-KR"/>
              </w:rPr>
            </w:pPr>
            <w:ins w:id="28158" w:author="Suhwan Lim" w:date="2020-03-10T18:38: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8159" w:author="Suhwan Lim" w:date="2020-03-10T15:54:00Z"/>
                <w:rFonts w:eastAsiaTheme="minorEastAsia"/>
                <w:sz w:val="16"/>
                <w:szCs w:val="16"/>
                <w:lang w:eastAsia="ko-KR"/>
              </w:rPr>
            </w:pPr>
            <w:ins w:id="28160" w:author="Suhwan Lim" w:date="2020-03-10T18:38: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8161" w:author="Suhwan Lim" w:date="2020-03-10T15:54:00Z"/>
                <w:rFonts w:eastAsiaTheme="minorEastAsia"/>
                <w:sz w:val="16"/>
                <w:szCs w:val="16"/>
                <w:lang w:eastAsia="ko-KR"/>
              </w:rPr>
            </w:pPr>
            <w:ins w:id="28162" w:author="Suhwan Lim" w:date="2020-03-10T18:38: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8163" w:author="Suhwan Lim" w:date="2020-03-10T15:54:00Z"/>
        </w:trPr>
        <w:tc>
          <w:tcPr>
            <w:tcW w:w="3084" w:type="dxa"/>
            <w:shd w:val="clear" w:color="auto" w:fill="auto"/>
          </w:tcPr>
          <w:p w:rsidR="0049009A" w:rsidRPr="005B6855" w:rsidRDefault="0049009A" w:rsidP="0049009A">
            <w:pPr>
              <w:pStyle w:val="TAL"/>
              <w:rPr>
                <w:ins w:id="28164" w:author="Suhwan Lim" w:date="2020-03-10T15:54:00Z"/>
                <w:rFonts w:eastAsiaTheme="minorEastAsia" w:cs="Arial"/>
                <w:sz w:val="16"/>
                <w:szCs w:val="16"/>
                <w:lang w:eastAsia="ko-KR"/>
              </w:rPr>
            </w:pPr>
            <w:ins w:id="28165" w:author="Suhwan Lim" w:date="2020-03-10T15:54:00Z">
              <w:r>
                <w:rPr>
                  <w:rFonts w:eastAsiaTheme="minorEastAsia" w:cs="Arial" w:hint="eastAsia"/>
                  <w:sz w:val="16"/>
                  <w:szCs w:val="16"/>
                  <w:lang w:eastAsia="ko-KR"/>
                </w:rPr>
                <w:t>DL_1A-42C_n79A-n257I_UL_1A_n79A</w:t>
              </w:r>
            </w:ins>
          </w:p>
        </w:tc>
        <w:tc>
          <w:tcPr>
            <w:tcW w:w="1257" w:type="dxa"/>
            <w:shd w:val="clear" w:color="auto" w:fill="auto"/>
          </w:tcPr>
          <w:p w:rsidR="0049009A" w:rsidRPr="005B6855" w:rsidRDefault="0049009A" w:rsidP="0049009A">
            <w:pPr>
              <w:pStyle w:val="TAL"/>
              <w:rPr>
                <w:ins w:id="28166" w:author="Suhwan Lim" w:date="2020-03-10T15:54:00Z"/>
                <w:rFonts w:cs="Arial"/>
                <w:sz w:val="16"/>
                <w:szCs w:val="16"/>
              </w:rPr>
            </w:pPr>
            <w:ins w:id="28167" w:author="Suhwan Lim" w:date="2020-03-10T15:54:00Z">
              <w:r w:rsidRPr="003C625A">
                <w:rPr>
                  <w:rFonts w:cs="Arial"/>
                  <w:sz w:val="16"/>
                  <w:szCs w:val="16"/>
                </w:rPr>
                <w:t>Rel-15</w:t>
              </w:r>
            </w:ins>
          </w:p>
        </w:tc>
        <w:tc>
          <w:tcPr>
            <w:tcW w:w="1596" w:type="dxa"/>
            <w:shd w:val="clear" w:color="auto" w:fill="auto"/>
          </w:tcPr>
          <w:p w:rsidR="0049009A" w:rsidRPr="003C625A" w:rsidRDefault="0049009A" w:rsidP="0049009A">
            <w:pPr>
              <w:pStyle w:val="TAL"/>
              <w:rPr>
                <w:ins w:id="28168" w:author="Suhwan Lim" w:date="2020-03-10T15:54:00Z"/>
                <w:rFonts w:eastAsia="Yu Mincho" w:cs="Arial"/>
                <w:sz w:val="16"/>
                <w:szCs w:val="16"/>
                <w:lang w:eastAsia="ja-JP"/>
              </w:rPr>
            </w:pPr>
            <w:ins w:id="28169" w:author="Suhwan Lim" w:date="2020-03-10T15:5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8170" w:author="Suhwan Lim" w:date="2020-03-10T18:38:00Z"/>
                <w:rFonts w:eastAsia="맑은 고딕" w:cs="Arial"/>
                <w:sz w:val="16"/>
                <w:szCs w:val="16"/>
                <w:lang w:eastAsia="ko-KR"/>
              </w:rPr>
            </w:pPr>
            <w:ins w:id="28171" w:author="Suhwan Lim" w:date="2020-03-10T18:38:00Z">
              <w:r>
                <w:rPr>
                  <w:rFonts w:eastAsia="맑은 고딕" w:cs="Arial" w:hint="eastAsia"/>
                  <w:sz w:val="16"/>
                  <w:szCs w:val="16"/>
                  <w:lang w:eastAsia="ko-KR"/>
                </w:rPr>
                <w:t>T</w:t>
              </w:r>
              <w:r>
                <w:rPr>
                  <w:rFonts w:eastAsia="맑은 고딕" w:cs="Arial"/>
                  <w:sz w:val="16"/>
                  <w:szCs w:val="16"/>
                  <w:lang w:eastAsia="ko-KR"/>
                </w:rPr>
                <w:t>R37.76-21-21: R4-2001102</w:t>
              </w:r>
            </w:ins>
          </w:p>
          <w:p w:rsidR="0049009A" w:rsidRPr="00FA29F7" w:rsidRDefault="0049009A" w:rsidP="0049009A">
            <w:pPr>
              <w:pStyle w:val="FP"/>
              <w:rPr>
                <w:ins w:id="28172" w:author="Suhwan Lim" w:date="2020-03-10T15:54:00Z"/>
                <w:rFonts w:eastAsia="맑은 고딕" w:cs="Arial"/>
                <w:sz w:val="16"/>
                <w:szCs w:val="16"/>
                <w:lang w:eastAsia="ko-KR"/>
              </w:rPr>
            </w:pPr>
            <w:ins w:id="28173" w:author="Suhwan Lim" w:date="2020-03-10T18:38: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8174" w:author="Suhwan Lim" w:date="2020-03-10T15:54:00Z"/>
                <w:rFonts w:eastAsiaTheme="minorEastAsia"/>
                <w:sz w:val="16"/>
                <w:szCs w:val="16"/>
                <w:lang w:eastAsia="ko-KR"/>
              </w:rPr>
            </w:pPr>
            <w:ins w:id="28175" w:author="Suhwan Lim" w:date="2020-03-10T18:38: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8176" w:author="Suhwan Lim" w:date="2020-03-10T15:54:00Z"/>
                <w:rFonts w:eastAsiaTheme="minorEastAsia"/>
                <w:sz w:val="16"/>
                <w:szCs w:val="16"/>
                <w:lang w:eastAsia="ko-KR"/>
              </w:rPr>
            </w:pPr>
            <w:ins w:id="28177" w:author="Suhwan Lim" w:date="2020-03-10T18:38: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8178" w:author="Suhwan Lim" w:date="2020-03-10T15:54:00Z"/>
                <w:rFonts w:eastAsiaTheme="minorEastAsia"/>
                <w:sz w:val="16"/>
                <w:szCs w:val="16"/>
                <w:lang w:eastAsia="ko-KR"/>
              </w:rPr>
            </w:pPr>
            <w:ins w:id="28179" w:author="Suhwan Lim" w:date="2020-03-10T18:38: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8180" w:author="Suhwan Lim" w:date="2020-03-10T15:54:00Z"/>
        </w:trPr>
        <w:tc>
          <w:tcPr>
            <w:tcW w:w="3084" w:type="dxa"/>
            <w:shd w:val="clear" w:color="auto" w:fill="auto"/>
          </w:tcPr>
          <w:p w:rsidR="0049009A" w:rsidRPr="005B6855" w:rsidRDefault="0049009A" w:rsidP="0049009A">
            <w:pPr>
              <w:pStyle w:val="TAL"/>
              <w:rPr>
                <w:ins w:id="28181" w:author="Suhwan Lim" w:date="2020-03-10T15:54:00Z"/>
                <w:rFonts w:eastAsiaTheme="minorEastAsia" w:cs="Arial"/>
                <w:sz w:val="16"/>
                <w:szCs w:val="16"/>
                <w:lang w:eastAsia="ko-KR"/>
              </w:rPr>
            </w:pPr>
            <w:ins w:id="28182" w:author="Suhwan Lim" w:date="2020-03-10T15:54:00Z">
              <w:r>
                <w:rPr>
                  <w:rFonts w:eastAsiaTheme="minorEastAsia" w:cs="Arial" w:hint="eastAsia"/>
                  <w:sz w:val="16"/>
                  <w:szCs w:val="16"/>
                  <w:lang w:eastAsia="ko-KR"/>
                </w:rPr>
                <w:t>DL_1A-42C_n79A-n257I_UL_1A_n257A</w:t>
              </w:r>
            </w:ins>
          </w:p>
        </w:tc>
        <w:tc>
          <w:tcPr>
            <w:tcW w:w="1257" w:type="dxa"/>
            <w:shd w:val="clear" w:color="auto" w:fill="auto"/>
          </w:tcPr>
          <w:p w:rsidR="0049009A" w:rsidRPr="005B6855" w:rsidRDefault="0049009A" w:rsidP="0049009A">
            <w:pPr>
              <w:pStyle w:val="TAL"/>
              <w:rPr>
                <w:ins w:id="28183" w:author="Suhwan Lim" w:date="2020-03-10T15:54:00Z"/>
                <w:rFonts w:cs="Arial"/>
                <w:sz w:val="16"/>
                <w:szCs w:val="16"/>
              </w:rPr>
            </w:pPr>
            <w:ins w:id="28184" w:author="Suhwan Lim" w:date="2020-03-10T15:54:00Z">
              <w:r w:rsidRPr="003C625A">
                <w:rPr>
                  <w:rFonts w:cs="Arial"/>
                  <w:sz w:val="16"/>
                  <w:szCs w:val="16"/>
                </w:rPr>
                <w:t>Rel-15</w:t>
              </w:r>
            </w:ins>
          </w:p>
        </w:tc>
        <w:tc>
          <w:tcPr>
            <w:tcW w:w="1596" w:type="dxa"/>
            <w:shd w:val="clear" w:color="auto" w:fill="auto"/>
          </w:tcPr>
          <w:p w:rsidR="0049009A" w:rsidRPr="003C625A" w:rsidRDefault="0049009A" w:rsidP="0049009A">
            <w:pPr>
              <w:pStyle w:val="TAL"/>
              <w:rPr>
                <w:ins w:id="28185" w:author="Suhwan Lim" w:date="2020-03-10T15:54:00Z"/>
                <w:rFonts w:eastAsia="Yu Mincho" w:cs="Arial"/>
                <w:sz w:val="16"/>
                <w:szCs w:val="16"/>
                <w:lang w:eastAsia="ja-JP"/>
              </w:rPr>
            </w:pPr>
            <w:ins w:id="28186" w:author="Suhwan Lim" w:date="2020-03-10T15:5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8187" w:author="Suhwan Lim" w:date="2020-03-10T18:38:00Z"/>
                <w:rFonts w:eastAsia="맑은 고딕" w:cs="Arial"/>
                <w:sz w:val="16"/>
                <w:szCs w:val="16"/>
                <w:lang w:eastAsia="ko-KR"/>
              </w:rPr>
            </w:pPr>
            <w:ins w:id="28188" w:author="Suhwan Lim" w:date="2020-03-10T18:38:00Z">
              <w:r>
                <w:rPr>
                  <w:rFonts w:eastAsia="맑은 고딕" w:cs="Arial" w:hint="eastAsia"/>
                  <w:sz w:val="16"/>
                  <w:szCs w:val="16"/>
                  <w:lang w:eastAsia="ko-KR"/>
                </w:rPr>
                <w:t>T</w:t>
              </w:r>
              <w:r>
                <w:rPr>
                  <w:rFonts w:eastAsia="맑은 고딕" w:cs="Arial"/>
                  <w:sz w:val="16"/>
                  <w:szCs w:val="16"/>
                  <w:lang w:eastAsia="ko-KR"/>
                </w:rPr>
                <w:t>R37.76-21-21: R4-2001102</w:t>
              </w:r>
            </w:ins>
          </w:p>
          <w:p w:rsidR="0049009A" w:rsidRPr="00FA29F7" w:rsidRDefault="0049009A" w:rsidP="0049009A">
            <w:pPr>
              <w:pStyle w:val="FP"/>
              <w:rPr>
                <w:ins w:id="28189" w:author="Suhwan Lim" w:date="2020-03-10T15:54:00Z"/>
                <w:rFonts w:eastAsia="맑은 고딕" w:cs="Arial"/>
                <w:sz w:val="16"/>
                <w:szCs w:val="16"/>
                <w:lang w:eastAsia="ko-KR"/>
              </w:rPr>
            </w:pPr>
            <w:ins w:id="28190" w:author="Suhwan Lim" w:date="2020-03-10T18:38: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8191" w:author="Suhwan Lim" w:date="2020-03-10T15:54:00Z"/>
                <w:rFonts w:eastAsiaTheme="minorEastAsia"/>
                <w:sz w:val="16"/>
                <w:szCs w:val="16"/>
                <w:lang w:eastAsia="ko-KR"/>
              </w:rPr>
            </w:pPr>
            <w:ins w:id="28192" w:author="Suhwan Lim" w:date="2020-03-10T18:38: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8193" w:author="Suhwan Lim" w:date="2020-03-10T15:54:00Z"/>
                <w:rFonts w:eastAsiaTheme="minorEastAsia"/>
                <w:sz w:val="16"/>
                <w:szCs w:val="16"/>
                <w:lang w:eastAsia="ko-KR"/>
              </w:rPr>
            </w:pPr>
            <w:ins w:id="28194" w:author="Suhwan Lim" w:date="2020-03-10T18:38: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8195" w:author="Suhwan Lim" w:date="2020-03-10T15:54:00Z"/>
                <w:rFonts w:eastAsiaTheme="minorEastAsia"/>
                <w:sz w:val="16"/>
                <w:szCs w:val="16"/>
                <w:lang w:eastAsia="ko-KR"/>
              </w:rPr>
            </w:pPr>
            <w:ins w:id="28196" w:author="Suhwan Lim" w:date="2020-03-10T18:38: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8197" w:author="Suhwan Lim" w:date="2020-03-10T15:54:00Z"/>
        </w:trPr>
        <w:tc>
          <w:tcPr>
            <w:tcW w:w="3084" w:type="dxa"/>
            <w:shd w:val="clear" w:color="auto" w:fill="auto"/>
          </w:tcPr>
          <w:p w:rsidR="0049009A" w:rsidRDefault="0049009A" w:rsidP="0049009A">
            <w:pPr>
              <w:pStyle w:val="TAL"/>
              <w:rPr>
                <w:ins w:id="28198" w:author="Suhwan Lim" w:date="2020-03-10T15:54:00Z"/>
                <w:rFonts w:eastAsiaTheme="minorEastAsia" w:cs="Arial"/>
                <w:sz w:val="16"/>
                <w:szCs w:val="16"/>
                <w:lang w:eastAsia="ko-KR"/>
              </w:rPr>
            </w:pPr>
            <w:ins w:id="28199" w:author="Suhwan Lim" w:date="2020-03-10T15:54:00Z">
              <w:r>
                <w:rPr>
                  <w:rFonts w:eastAsiaTheme="minorEastAsia" w:cs="Arial" w:hint="eastAsia"/>
                  <w:sz w:val="16"/>
                  <w:szCs w:val="16"/>
                  <w:lang w:eastAsia="ko-KR"/>
                </w:rPr>
                <w:t>DL_1A-42C_n79A-n257I_UL_1A_n257G</w:t>
              </w:r>
            </w:ins>
          </w:p>
        </w:tc>
        <w:tc>
          <w:tcPr>
            <w:tcW w:w="1257" w:type="dxa"/>
            <w:shd w:val="clear" w:color="auto" w:fill="auto"/>
          </w:tcPr>
          <w:p w:rsidR="0049009A" w:rsidRPr="003C625A" w:rsidRDefault="0049009A" w:rsidP="0049009A">
            <w:pPr>
              <w:pStyle w:val="TAL"/>
              <w:rPr>
                <w:ins w:id="28200" w:author="Suhwan Lim" w:date="2020-03-10T15:54:00Z"/>
                <w:rFonts w:cs="Arial"/>
                <w:sz w:val="16"/>
                <w:szCs w:val="16"/>
              </w:rPr>
            </w:pPr>
            <w:ins w:id="28201" w:author="Suhwan Lim" w:date="2020-03-10T15:5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8202" w:author="Suhwan Lim" w:date="2020-03-10T15:54:00Z"/>
                <w:rFonts w:eastAsia="Yu Gothic" w:cs="Arial"/>
                <w:sz w:val="16"/>
                <w:szCs w:val="18"/>
              </w:rPr>
            </w:pPr>
            <w:ins w:id="28203" w:author="Suhwan Lim" w:date="2020-03-10T15:5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8204" w:author="Suhwan Lim" w:date="2020-03-10T18:38:00Z"/>
                <w:rFonts w:eastAsia="맑은 고딕" w:cs="Arial"/>
                <w:sz w:val="16"/>
                <w:szCs w:val="16"/>
                <w:lang w:eastAsia="ko-KR"/>
              </w:rPr>
            </w:pPr>
            <w:ins w:id="28205" w:author="Suhwan Lim" w:date="2020-03-10T18:38:00Z">
              <w:r>
                <w:rPr>
                  <w:rFonts w:eastAsia="맑은 고딕" w:cs="Arial" w:hint="eastAsia"/>
                  <w:sz w:val="16"/>
                  <w:szCs w:val="16"/>
                  <w:lang w:eastAsia="ko-KR"/>
                </w:rPr>
                <w:t>T</w:t>
              </w:r>
              <w:r>
                <w:rPr>
                  <w:rFonts w:eastAsia="맑은 고딕" w:cs="Arial"/>
                  <w:sz w:val="16"/>
                  <w:szCs w:val="16"/>
                  <w:lang w:eastAsia="ko-KR"/>
                </w:rPr>
                <w:t>R37.76-21-21: R4-2001102</w:t>
              </w:r>
            </w:ins>
          </w:p>
          <w:p w:rsidR="0049009A" w:rsidRPr="00FA29F7" w:rsidRDefault="0049009A" w:rsidP="0049009A">
            <w:pPr>
              <w:pStyle w:val="FP"/>
              <w:rPr>
                <w:ins w:id="28206" w:author="Suhwan Lim" w:date="2020-03-10T15:54:00Z"/>
                <w:rFonts w:eastAsia="맑은 고딕" w:cs="Arial"/>
                <w:sz w:val="16"/>
                <w:szCs w:val="16"/>
                <w:lang w:eastAsia="ko-KR"/>
              </w:rPr>
            </w:pPr>
            <w:ins w:id="28207" w:author="Suhwan Lim" w:date="2020-03-10T18:38: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8208" w:author="Suhwan Lim" w:date="2020-03-10T15:54:00Z"/>
                <w:rFonts w:eastAsiaTheme="minorEastAsia"/>
                <w:sz w:val="16"/>
                <w:szCs w:val="16"/>
                <w:lang w:eastAsia="ko-KR"/>
              </w:rPr>
            </w:pPr>
            <w:ins w:id="28209" w:author="Suhwan Lim" w:date="2020-03-10T18:38: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8210" w:author="Suhwan Lim" w:date="2020-03-10T15:54:00Z"/>
                <w:rFonts w:eastAsiaTheme="minorEastAsia"/>
                <w:sz w:val="16"/>
                <w:szCs w:val="16"/>
                <w:lang w:eastAsia="ko-KR"/>
              </w:rPr>
            </w:pPr>
            <w:ins w:id="28211" w:author="Suhwan Lim" w:date="2020-03-10T18:38: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8212" w:author="Suhwan Lim" w:date="2020-03-10T15:54:00Z"/>
                <w:rFonts w:eastAsiaTheme="minorEastAsia"/>
                <w:sz w:val="16"/>
                <w:szCs w:val="16"/>
                <w:lang w:eastAsia="ko-KR"/>
              </w:rPr>
            </w:pPr>
            <w:ins w:id="28213" w:author="Suhwan Lim" w:date="2020-03-10T18:38: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8214" w:author="Suhwan Lim" w:date="2020-03-10T15:54:00Z"/>
        </w:trPr>
        <w:tc>
          <w:tcPr>
            <w:tcW w:w="3084" w:type="dxa"/>
            <w:shd w:val="clear" w:color="auto" w:fill="auto"/>
          </w:tcPr>
          <w:p w:rsidR="0049009A" w:rsidRDefault="0049009A" w:rsidP="0049009A">
            <w:pPr>
              <w:pStyle w:val="TAL"/>
              <w:rPr>
                <w:ins w:id="28215" w:author="Suhwan Lim" w:date="2020-03-10T15:54:00Z"/>
                <w:rFonts w:eastAsiaTheme="minorEastAsia" w:cs="Arial"/>
                <w:sz w:val="16"/>
                <w:szCs w:val="16"/>
                <w:lang w:eastAsia="ko-KR"/>
              </w:rPr>
            </w:pPr>
            <w:ins w:id="28216" w:author="Suhwan Lim" w:date="2020-03-10T15:54:00Z">
              <w:r>
                <w:rPr>
                  <w:rFonts w:eastAsiaTheme="minorEastAsia" w:cs="Arial" w:hint="eastAsia"/>
                  <w:sz w:val="16"/>
                  <w:szCs w:val="16"/>
                  <w:lang w:eastAsia="ko-KR"/>
                </w:rPr>
                <w:t>DL_1A-42C_n79A-n257I_UL_1A_n257H</w:t>
              </w:r>
            </w:ins>
          </w:p>
        </w:tc>
        <w:tc>
          <w:tcPr>
            <w:tcW w:w="1257" w:type="dxa"/>
            <w:shd w:val="clear" w:color="auto" w:fill="auto"/>
          </w:tcPr>
          <w:p w:rsidR="0049009A" w:rsidRPr="003C625A" w:rsidRDefault="0049009A" w:rsidP="0049009A">
            <w:pPr>
              <w:pStyle w:val="TAL"/>
              <w:rPr>
                <w:ins w:id="28217" w:author="Suhwan Lim" w:date="2020-03-10T15:54:00Z"/>
                <w:rFonts w:cs="Arial"/>
                <w:sz w:val="16"/>
                <w:szCs w:val="16"/>
              </w:rPr>
            </w:pPr>
            <w:ins w:id="28218" w:author="Suhwan Lim" w:date="2020-03-10T15:5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8219" w:author="Suhwan Lim" w:date="2020-03-10T15:54:00Z"/>
                <w:rFonts w:eastAsia="Yu Gothic" w:cs="Arial"/>
                <w:sz w:val="16"/>
                <w:szCs w:val="18"/>
              </w:rPr>
            </w:pPr>
            <w:ins w:id="28220" w:author="Suhwan Lim" w:date="2020-03-10T15:5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8221" w:author="Suhwan Lim" w:date="2020-03-10T18:38:00Z"/>
                <w:rFonts w:eastAsia="맑은 고딕" w:cs="Arial"/>
                <w:sz w:val="16"/>
                <w:szCs w:val="16"/>
                <w:lang w:eastAsia="ko-KR"/>
              </w:rPr>
            </w:pPr>
            <w:ins w:id="28222" w:author="Suhwan Lim" w:date="2020-03-10T18:38:00Z">
              <w:r>
                <w:rPr>
                  <w:rFonts w:eastAsia="맑은 고딕" w:cs="Arial" w:hint="eastAsia"/>
                  <w:sz w:val="16"/>
                  <w:szCs w:val="16"/>
                  <w:lang w:eastAsia="ko-KR"/>
                </w:rPr>
                <w:t>T</w:t>
              </w:r>
              <w:r>
                <w:rPr>
                  <w:rFonts w:eastAsia="맑은 고딕" w:cs="Arial"/>
                  <w:sz w:val="16"/>
                  <w:szCs w:val="16"/>
                  <w:lang w:eastAsia="ko-KR"/>
                </w:rPr>
                <w:t>R37.76-21-21: R4-2001102</w:t>
              </w:r>
            </w:ins>
          </w:p>
          <w:p w:rsidR="0049009A" w:rsidRPr="00FA29F7" w:rsidRDefault="0049009A" w:rsidP="0049009A">
            <w:pPr>
              <w:pStyle w:val="FP"/>
              <w:rPr>
                <w:ins w:id="28223" w:author="Suhwan Lim" w:date="2020-03-10T15:54:00Z"/>
                <w:rFonts w:eastAsia="맑은 고딕" w:cs="Arial"/>
                <w:sz w:val="16"/>
                <w:szCs w:val="16"/>
                <w:lang w:eastAsia="ko-KR"/>
              </w:rPr>
            </w:pPr>
            <w:ins w:id="28224" w:author="Suhwan Lim" w:date="2020-03-10T18:38: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8225" w:author="Suhwan Lim" w:date="2020-03-10T15:54:00Z"/>
                <w:rFonts w:eastAsiaTheme="minorEastAsia"/>
                <w:sz w:val="16"/>
                <w:szCs w:val="16"/>
                <w:lang w:eastAsia="ko-KR"/>
              </w:rPr>
            </w:pPr>
            <w:ins w:id="28226" w:author="Suhwan Lim" w:date="2020-03-10T18:38: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8227" w:author="Suhwan Lim" w:date="2020-03-10T15:54:00Z"/>
                <w:rFonts w:eastAsiaTheme="minorEastAsia"/>
                <w:sz w:val="16"/>
                <w:szCs w:val="16"/>
                <w:lang w:eastAsia="ko-KR"/>
              </w:rPr>
            </w:pPr>
            <w:ins w:id="28228" w:author="Suhwan Lim" w:date="2020-03-10T18:38: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8229" w:author="Suhwan Lim" w:date="2020-03-10T15:54:00Z"/>
                <w:rFonts w:eastAsiaTheme="minorEastAsia"/>
                <w:sz w:val="16"/>
                <w:szCs w:val="16"/>
                <w:lang w:eastAsia="ko-KR"/>
              </w:rPr>
            </w:pPr>
            <w:ins w:id="28230" w:author="Suhwan Lim" w:date="2020-03-10T18:38: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8231" w:author="Suhwan Lim" w:date="2020-03-10T15:54:00Z"/>
        </w:trPr>
        <w:tc>
          <w:tcPr>
            <w:tcW w:w="3084" w:type="dxa"/>
            <w:shd w:val="clear" w:color="auto" w:fill="auto"/>
          </w:tcPr>
          <w:p w:rsidR="0049009A" w:rsidRDefault="0049009A" w:rsidP="0049009A">
            <w:pPr>
              <w:pStyle w:val="TAL"/>
              <w:rPr>
                <w:ins w:id="28232" w:author="Suhwan Lim" w:date="2020-03-10T15:54:00Z"/>
                <w:rFonts w:eastAsiaTheme="minorEastAsia" w:cs="Arial"/>
                <w:sz w:val="16"/>
                <w:szCs w:val="16"/>
                <w:lang w:eastAsia="ko-KR"/>
              </w:rPr>
            </w:pPr>
            <w:ins w:id="28233" w:author="Suhwan Lim" w:date="2020-03-10T15:54:00Z">
              <w:r>
                <w:rPr>
                  <w:rFonts w:eastAsiaTheme="minorEastAsia" w:cs="Arial" w:hint="eastAsia"/>
                  <w:sz w:val="16"/>
                  <w:szCs w:val="16"/>
                  <w:lang w:eastAsia="ko-KR"/>
                </w:rPr>
                <w:t>DL_1A-42C_n79A-n257I_UL_1A_n257I</w:t>
              </w:r>
            </w:ins>
          </w:p>
        </w:tc>
        <w:tc>
          <w:tcPr>
            <w:tcW w:w="1257" w:type="dxa"/>
            <w:shd w:val="clear" w:color="auto" w:fill="auto"/>
          </w:tcPr>
          <w:p w:rsidR="0049009A" w:rsidRPr="003C625A" w:rsidRDefault="0049009A" w:rsidP="0049009A">
            <w:pPr>
              <w:pStyle w:val="TAL"/>
              <w:rPr>
                <w:ins w:id="28234" w:author="Suhwan Lim" w:date="2020-03-10T15:54:00Z"/>
                <w:rFonts w:cs="Arial"/>
                <w:sz w:val="16"/>
                <w:szCs w:val="16"/>
              </w:rPr>
            </w:pPr>
            <w:ins w:id="28235" w:author="Suhwan Lim" w:date="2020-03-10T15:5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8236" w:author="Suhwan Lim" w:date="2020-03-10T15:54:00Z"/>
                <w:rFonts w:eastAsia="Yu Gothic" w:cs="Arial"/>
                <w:sz w:val="16"/>
                <w:szCs w:val="18"/>
              </w:rPr>
            </w:pPr>
            <w:ins w:id="28237" w:author="Suhwan Lim" w:date="2020-03-10T15:5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8238" w:author="Suhwan Lim" w:date="2020-03-10T18:38:00Z"/>
                <w:rFonts w:eastAsia="맑은 고딕" w:cs="Arial"/>
                <w:sz w:val="16"/>
                <w:szCs w:val="16"/>
                <w:lang w:eastAsia="ko-KR"/>
              </w:rPr>
            </w:pPr>
            <w:ins w:id="28239" w:author="Suhwan Lim" w:date="2020-03-10T18:38:00Z">
              <w:r>
                <w:rPr>
                  <w:rFonts w:eastAsia="맑은 고딕" w:cs="Arial" w:hint="eastAsia"/>
                  <w:sz w:val="16"/>
                  <w:szCs w:val="16"/>
                  <w:lang w:eastAsia="ko-KR"/>
                </w:rPr>
                <w:t>T</w:t>
              </w:r>
              <w:r>
                <w:rPr>
                  <w:rFonts w:eastAsia="맑은 고딕" w:cs="Arial"/>
                  <w:sz w:val="16"/>
                  <w:szCs w:val="16"/>
                  <w:lang w:eastAsia="ko-KR"/>
                </w:rPr>
                <w:t>R37.76-21-21: R4-2001102</w:t>
              </w:r>
            </w:ins>
          </w:p>
          <w:p w:rsidR="0049009A" w:rsidRPr="00FA29F7" w:rsidRDefault="0049009A" w:rsidP="0049009A">
            <w:pPr>
              <w:pStyle w:val="FP"/>
              <w:rPr>
                <w:ins w:id="28240" w:author="Suhwan Lim" w:date="2020-03-10T15:54:00Z"/>
                <w:rFonts w:eastAsia="맑은 고딕" w:cs="Arial"/>
                <w:sz w:val="16"/>
                <w:szCs w:val="16"/>
                <w:lang w:eastAsia="ko-KR"/>
              </w:rPr>
            </w:pPr>
            <w:ins w:id="28241" w:author="Suhwan Lim" w:date="2020-03-10T18:38: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8242" w:author="Suhwan Lim" w:date="2020-03-10T15:54:00Z"/>
                <w:rFonts w:eastAsiaTheme="minorEastAsia"/>
                <w:sz w:val="16"/>
                <w:szCs w:val="16"/>
                <w:lang w:eastAsia="ko-KR"/>
              </w:rPr>
            </w:pPr>
            <w:ins w:id="28243" w:author="Suhwan Lim" w:date="2020-03-10T18:38: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8244" w:author="Suhwan Lim" w:date="2020-03-10T15:54:00Z"/>
                <w:rFonts w:eastAsiaTheme="minorEastAsia"/>
                <w:sz w:val="16"/>
                <w:szCs w:val="16"/>
                <w:lang w:eastAsia="ko-KR"/>
              </w:rPr>
            </w:pPr>
            <w:ins w:id="28245" w:author="Suhwan Lim" w:date="2020-03-10T18:38: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8246" w:author="Suhwan Lim" w:date="2020-03-10T15:54:00Z"/>
                <w:rFonts w:eastAsiaTheme="minorEastAsia"/>
                <w:sz w:val="16"/>
                <w:szCs w:val="16"/>
                <w:lang w:eastAsia="ko-KR"/>
              </w:rPr>
            </w:pPr>
            <w:ins w:id="28247" w:author="Suhwan Lim" w:date="2020-03-10T18:38: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8248" w:author="Suhwan Lim" w:date="2020-03-10T15:54:00Z"/>
        </w:trPr>
        <w:tc>
          <w:tcPr>
            <w:tcW w:w="3084" w:type="dxa"/>
            <w:shd w:val="clear" w:color="auto" w:fill="auto"/>
          </w:tcPr>
          <w:p w:rsidR="0049009A" w:rsidRPr="005B6855" w:rsidRDefault="0049009A" w:rsidP="0049009A">
            <w:pPr>
              <w:pStyle w:val="TAL"/>
              <w:rPr>
                <w:ins w:id="28249" w:author="Suhwan Lim" w:date="2020-03-10T15:54:00Z"/>
                <w:rFonts w:eastAsiaTheme="minorEastAsia" w:cs="Arial"/>
                <w:sz w:val="16"/>
                <w:szCs w:val="16"/>
                <w:lang w:eastAsia="ko-KR"/>
              </w:rPr>
            </w:pPr>
            <w:ins w:id="28250" w:author="Suhwan Lim" w:date="2020-03-10T15:54:00Z">
              <w:r>
                <w:rPr>
                  <w:rFonts w:eastAsiaTheme="minorEastAsia" w:cs="Arial" w:hint="eastAsia"/>
                  <w:sz w:val="16"/>
                  <w:szCs w:val="16"/>
                  <w:lang w:eastAsia="ko-KR"/>
                </w:rPr>
                <w:lastRenderedPageBreak/>
                <w:t>DL_1A-42C_n79A-n257I_UL_42A_n257A</w:t>
              </w:r>
            </w:ins>
          </w:p>
        </w:tc>
        <w:tc>
          <w:tcPr>
            <w:tcW w:w="1257" w:type="dxa"/>
            <w:shd w:val="clear" w:color="auto" w:fill="auto"/>
          </w:tcPr>
          <w:p w:rsidR="0049009A" w:rsidRPr="005B6855" w:rsidRDefault="0049009A" w:rsidP="0049009A">
            <w:pPr>
              <w:pStyle w:val="TAL"/>
              <w:rPr>
                <w:ins w:id="28251" w:author="Suhwan Lim" w:date="2020-03-10T15:54:00Z"/>
                <w:rFonts w:cs="Arial"/>
                <w:sz w:val="16"/>
                <w:szCs w:val="16"/>
              </w:rPr>
            </w:pPr>
            <w:ins w:id="28252" w:author="Suhwan Lim" w:date="2020-03-10T15:54:00Z">
              <w:r w:rsidRPr="003C625A">
                <w:rPr>
                  <w:rFonts w:cs="Arial"/>
                  <w:sz w:val="16"/>
                  <w:szCs w:val="16"/>
                </w:rPr>
                <w:t>Rel-15</w:t>
              </w:r>
            </w:ins>
          </w:p>
        </w:tc>
        <w:tc>
          <w:tcPr>
            <w:tcW w:w="1596" w:type="dxa"/>
            <w:shd w:val="clear" w:color="auto" w:fill="auto"/>
          </w:tcPr>
          <w:p w:rsidR="0049009A" w:rsidRPr="003C625A" w:rsidRDefault="0049009A" w:rsidP="0049009A">
            <w:pPr>
              <w:pStyle w:val="TAL"/>
              <w:rPr>
                <w:ins w:id="28253" w:author="Suhwan Lim" w:date="2020-03-10T15:54:00Z"/>
                <w:rFonts w:eastAsia="Yu Mincho" w:cs="Arial"/>
                <w:sz w:val="16"/>
                <w:szCs w:val="16"/>
                <w:lang w:eastAsia="ja-JP"/>
              </w:rPr>
            </w:pPr>
            <w:ins w:id="28254" w:author="Suhwan Lim" w:date="2020-03-10T15:5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8255" w:author="Suhwan Lim" w:date="2020-03-10T18:38:00Z"/>
                <w:rFonts w:eastAsia="맑은 고딕" w:cs="Arial"/>
                <w:sz w:val="16"/>
                <w:szCs w:val="16"/>
                <w:lang w:eastAsia="ko-KR"/>
              </w:rPr>
            </w:pPr>
            <w:ins w:id="28256" w:author="Suhwan Lim" w:date="2020-03-10T18:38:00Z">
              <w:r>
                <w:rPr>
                  <w:rFonts w:eastAsia="맑은 고딕" w:cs="Arial" w:hint="eastAsia"/>
                  <w:sz w:val="16"/>
                  <w:szCs w:val="16"/>
                  <w:lang w:eastAsia="ko-KR"/>
                </w:rPr>
                <w:t>T</w:t>
              </w:r>
              <w:r>
                <w:rPr>
                  <w:rFonts w:eastAsia="맑은 고딕" w:cs="Arial"/>
                  <w:sz w:val="16"/>
                  <w:szCs w:val="16"/>
                  <w:lang w:eastAsia="ko-KR"/>
                </w:rPr>
                <w:t>R37.76-21-21: R4-2001102</w:t>
              </w:r>
            </w:ins>
          </w:p>
          <w:p w:rsidR="0049009A" w:rsidRPr="00FA29F7" w:rsidRDefault="0049009A" w:rsidP="0049009A">
            <w:pPr>
              <w:pStyle w:val="FP"/>
              <w:rPr>
                <w:ins w:id="28257" w:author="Suhwan Lim" w:date="2020-03-10T15:54:00Z"/>
                <w:rFonts w:eastAsia="맑은 고딕" w:cs="Arial"/>
                <w:sz w:val="16"/>
                <w:szCs w:val="16"/>
                <w:lang w:eastAsia="ko-KR"/>
              </w:rPr>
            </w:pPr>
            <w:ins w:id="28258" w:author="Suhwan Lim" w:date="2020-03-10T18:38: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8259" w:author="Suhwan Lim" w:date="2020-03-10T15:54:00Z"/>
                <w:rFonts w:eastAsiaTheme="minorEastAsia"/>
                <w:sz w:val="16"/>
                <w:szCs w:val="16"/>
                <w:lang w:eastAsia="ko-KR"/>
              </w:rPr>
            </w:pPr>
            <w:ins w:id="28260" w:author="Suhwan Lim" w:date="2020-03-10T18:38: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8261" w:author="Suhwan Lim" w:date="2020-03-10T15:54:00Z"/>
                <w:rFonts w:eastAsiaTheme="minorEastAsia"/>
                <w:sz w:val="16"/>
                <w:szCs w:val="16"/>
                <w:lang w:eastAsia="ko-KR"/>
              </w:rPr>
            </w:pPr>
            <w:ins w:id="28262" w:author="Suhwan Lim" w:date="2020-03-10T18:38: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8263" w:author="Suhwan Lim" w:date="2020-03-10T15:54:00Z"/>
                <w:rFonts w:eastAsiaTheme="minorEastAsia"/>
                <w:sz w:val="16"/>
                <w:szCs w:val="16"/>
                <w:lang w:eastAsia="ko-KR"/>
              </w:rPr>
            </w:pPr>
            <w:ins w:id="28264" w:author="Suhwan Lim" w:date="2020-03-10T18:38: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8265" w:author="Suhwan Lim" w:date="2020-03-10T15:54:00Z"/>
        </w:trPr>
        <w:tc>
          <w:tcPr>
            <w:tcW w:w="3084" w:type="dxa"/>
            <w:shd w:val="clear" w:color="auto" w:fill="auto"/>
          </w:tcPr>
          <w:p w:rsidR="0049009A" w:rsidRDefault="0049009A" w:rsidP="0049009A">
            <w:pPr>
              <w:pStyle w:val="TAL"/>
              <w:rPr>
                <w:ins w:id="28266" w:author="Suhwan Lim" w:date="2020-03-10T15:54:00Z"/>
                <w:rFonts w:eastAsiaTheme="minorEastAsia" w:cs="Arial"/>
                <w:sz w:val="16"/>
                <w:szCs w:val="16"/>
                <w:lang w:eastAsia="ko-KR"/>
              </w:rPr>
            </w:pPr>
            <w:ins w:id="28267" w:author="Suhwan Lim" w:date="2020-03-10T15:54:00Z">
              <w:r>
                <w:rPr>
                  <w:rFonts w:eastAsiaTheme="minorEastAsia" w:cs="Arial" w:hint="eastAsia"/>
                  <w:sz w:val="16"/>
                  <w:szCs w:val="16"/>
                  <w:lang w:eastAsia="ko-KR"/>
                </w:rPr>
                <w:t>DL_1A-42C_n79A-n257I_UL_</w:t>
              </w:r>
              <w:r>
                <w:rPr>
                  <w:rFonts w:eastAsiaTheme="minorEastAsia" w:cs="Arial"/>
                  <w:sz w:val="16"/>
                  <w:szCs w:val="16"/>
                  <w:lang w:eastAsia="ko-KR"/>
                </w:rPr>
                <w:t>42</w:t>
              </w:r>
              <w:r>
                <w:rPr>
                  <w:rFonts w:eastAsiaTheme="minorEastAsia" w:cs="Arial" w:hint="eastAsia"/>
                  <w:sz w:val="16"/>
                  <w:szCs w:val="16"/>
                  <w:lang w:eastAsia="ko-KR"/>
                </w:rPr>
                <w:t>A_n257</w:t>
              </w:r>
              <w:r>
                <w:rPr>
                  <w:rFonts w:eastAsiaTheme="minorEastAsia" w:cs="Arial"/>
                  <w:sz w:val="16"/>
                  <w:szCs w:val="16"/>
                  <w:lang w:eastAsia="ko-KR"/>
                </w:rPr>
                <w:t>G</w:t>
              </w:r>
            </w:ins>
          </w:p>
        </w:tc>
        <w:tc>
          <w:tcPr>
            <w:tcW w:w="1257" w:type="dxa"/>
            <w:shd w:val="clear" w:color="auto" w:fill="auto"/>
          </w:tcPr>
          <w:p w:rsidR="0049009A" w:rsidRPr="003C625A" w:rsidRDefault="0049009A" w:rsidP="0049009A">
            <w:pPr>
              <w:pStyle w:val="TAL"/>
              <w:rPr>
                <w:ins w:id="28268" w:author="Suhwan Lim" w:date="2020-03-10T15:54:00Z"/>
                <w:rFonts w:cs="Arial"/>
                <w:sz w:val="16"/>
                <w:szCs w:val="16"/>
              </w:rPr>
            </w:pPr>
            <w:ins w:id="28269" w:author="Suhwan Lim" w:date="2020-03-10T15:5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8270" w:author="Suhwan Lim" w:date="2020-03-10T15:54:00Z"/>
                <w:rFonts w:eastAsia="Yu Gothic" w:cs="Arial"/>
                <w:sz w:val="16"/>
                <w:szCs w:val="18"/>
              </w:rPr>
            </w:pPr>
            <w:ins w:id="28271" w:author="Suhwan Lim" w:date="2020-03-10T15:5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8272" w:author="Suhwan Lim" w:date="2020-03-10T18:38:00Z"/>
                <w:rFonts w:eastAsia="맑은 고딕" w:cs="Arial"/>
                <w:sz w:val="16"/>
                <w:szCs w:val="16"/>
                <w:lang w:eastAsia="ko-KR"/>
              </w:rPr>
            </w:pPr>
            <w:ins w:id="28273" w:author="Suhwan Lim" w:date="2020-03-10T18:38:00Z">
              <w:r>
                <w:rPr>
                  <w:rFonts w:eastAsia="맑은 고딕" w:cs="Arial" w:hint="eastAsia"/>
                  <w:sz w:val="16"/>
                  <w:szCs w:val="16"/>
                  <w:lang w:eastAsia="ko-KR"/>
                </w:rPr>
                <w:t>T</w:t>
              </w:r>
              <w:r>
                <w:rPr>
                  <w:rFonts w:eastAsia="맑은 고딕" w:cs="Arial"/>
                  <w:sz w:val="16"/>
                  <w:szCs w:val="16"/>
                  <w:lang w:eastAsia="ko-KR"/>
                </w:rPr>
                <w:t>R37.76-21-21: R4-2001102</w:t>
              </w:r>
            </w:ins>
          </w:p>
          <w:p w:rsidR="0049009A" w:rsidRPr="00FA29F7" w:rsidRDefault="0049009A" w:rsidP="0049009A">
            <w:pPr>
              <w:pStyle w:val="FP"/>
              <w:rPr>
                <w:ins w:id="28274" w:author="Suhwan Lim" w:date="2020-03-10T15:54:00Z"/>
                <w:rFonts w:eastAsia="맑은 고딕" w:cs="Arial"/>
                <w:sz w:val="16"/>
                <w:szCs w:val="16"/>
                <w:lang w:eastAsia="ko-KR"/>
              </w:rPr>
            </w:pPr>
            <w:ins w:id="28275" w:author="Suhwan Lim" w:date="2020-03-10T18:38: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8276" w:author="Suhwan Lim" w:date="2020-03-10T15:54:00Z"/>
                <w:rFonts w:eastAsiaTheme="minorEastAsia"/>
                <w:sz w:val="16"/>
                <w:szCs w:val="16"/>
                <w:lang w:eastAsia="ko-KR"/>
              </w:rPr>
            </w:pPr>
            <w:ins w:id="28277" w:author="Suhwan Lim" w:date="2020-03-10T18:38: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8278" w:author="Suhwan Lim" w:date="2020-03-10T15:54:00Z"/>
                <w:rFonts w:eastAsiaTheme="minorEastAsia"/>
                <w:sz w:val="16"/>
                <w:szCs w:val="16"/>
                <w:lang w:eastAsia="ko-KR"/>
              </w:rPr>
            </w:pPr>
            <w:ins w:id="28279" w:author="Suhwan Lim" w:date="2020-03-10T18:38: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8280" w:author="Suhwan Lim" w:date="2020-03-10T15:54:00Z"/>
                <w:rFonts w:eastAsiaTheme="minorEastAsia"/>
                <w:sz w:val="16"/>
                <w:szCs w:val="16"/>
                <w:lang w:eastAsia="ko-KR"/>
              </w:rPr>
            </w:pPr>
            <w:ins w:id="28281" w:author="Suhwan Lim" w:date="2020-03-10T18:38: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8282" w:author="Suhwan Lim" w:date="2020-03-10T15:54:00Z"/>
        </w:trPr>
        <w:tc>
          <w:tcPr>
            <w:tcW w:w="3084" w:type="dxa"/>
            <w:shd w:val="clear" w:color="auto" w:fill="auto"/>
          </w:tcPr>
          <w:p w:rsidR="0049009A" w:rsidRDefault="0049009A" w:rsidP="0049009A">
            <w:pPr>
              <w:pStyle w:val="TAL"/>
              <w:rPr>
                <w:ins w:id="28283" w:author="Suhwan Lim" w:date="2020-03-10T15:54:00Z"/>
                <w:rFonts w:eastAsiaTheme="minorEastAsia" w:cs="Arial"/>
                <w:sz w:val="16"/>
                <w:szCs w:val="16"/>
                <w:lang w:eastAsia="ko-KR"/>
              </w:rPr>
            </w:pPr>
            <w:ins w:id="28284" w:author="Suhwan Lim" w:date="2020-03-10T15:54:00Z">
              <w:r>
                <w:rPr>
                  <w:rFonts w:eastAsiaTheme="minorEastAsia" w:cs="Arial" w:hint="eastAsia"/>
                  <w:sz w:val="16"/>
                  <w:szCs w:val="16"/>
                  <w:lang w:eastAsia="ko-KR"/>
                </w:rPr>
                <w:t>DL_1A-42C_n79A-n257I_UL_</w:t>
              </w:r>
              <w:r>
                <w:rPr>
                  <w:rFonts w:eastAsiaTheme="minorEastAsia" w:cs="Arial"/>
                  <w:sz w:val="16"/>
                  <w:szCs w:val="16"/>
                  <w:lang w:eastAsia="ko-KR"/>
                </w:rPr>
                <w:t>42</w:t>
              </w:r>
              <w:r>
                <w:rPr>
                  <w:rFonts w:eastAsiaTheme="minorEastAsia" w:cs="Arial" w:hint="eastAsia"/>
                  <w:sz w:val="16"/>
                  <w:szCs w:val="16"/>
                  <w:lang w:eastAsia="ko-KR"/>
                </w:rPr>
                <w:t>A_n257</w:t>
              </w:r>
              <w:r>
                <w:rPr>
                  <w:rFonts w:eastAsiaTheme="minorEastAsia" w:cs="Arial"/>
                  <w:sz w:val="16"/>
                  <w:szCs w:val="16"/>
                  <w:lang w:eastAsia="ko-KR"/>
                </w:rPr>
                <w:t>H</w:t>
              </w:r>
            </w:ins>
          </w:p>
        </w:tc>
        <w:tc>
          <w:tcPr>
            <w:tcW w:w="1257" w:type="dxa"/>
            <w:shd w:val="clear" w:color="auto" w:fill="auto"/>
          </w:tcPr>
          <w:p w:rsidR="0049009A" w:rsidRPr="003C625A" w:rsidRDefault="0049009A" w:rsidP="0049009A">
            <w:pPr>
              <w:pStyle w:val="TAL"/>
              <w:rPr>
                <w:ins w:id="28285" w:author="Suhwan Lim" w:date="2020-03-10T15:54:00Z"/>
                <w:rFonts w:cs="Arial"/>
                <w:sz w:val="16"/>
                <w:szCs w:val="16"/>
              </w:rPr>
            </w:pPr>
            <w:ins w:id="28286" w:author="Suhwan Lim" w:date="2020-03-10T15:5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8287" w:author="Suhwan Lim" w:date="2020-03-10T15:54:00Z"/>
                <w:rFonts w:eastAsia="Yu Gothic" w:cs="Arial"/>
                <w:sz w:val="16"/>
                <w:szCs w:val="18"/>
              </w:rPr>
            </w:pPr>
            <w:ins w:id="28288" w:author="Suhwan Lim" w:date="2020-03-10T15:5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8289" w:author="Suhwan Lim" w:date="2020-03-10T18:38:00Z"/>
                <w:rFonts w:eastAsia="맑은 고딕" w:cs="Arial"/>
                <w:sz w:val="16"/>
                <w:szCs w:val="16"/>
                <w:lang w:eastAsia="ko-KR"/>
              </w:rPr>
            </w:pPr>
            <w:ins w:id="28290" w:author="Suhwan Lim" w:date="2020-03-10T18:38:00Z">
              <w:r>
                <w:rPr>
                  <w:rFonts w:eastAsia="맑은 고딕" w:cs="Arial" w:hint="eastAsia"/>
                  <w:sz w:val="16"/>
                  <w:szCs w:val="16"/>
                  <w:lang w:eastAsia="ko-KR"/>
                </w:rPr>
                <w:t>T</w:t>
              </w:r>
              <w:r>
                <w:rPr>
                  <w:rFonts w:eastAsia="맑은 고딕" w:cs="Arial"/>
                  <w:sz w:val="16"/>
                  <w:szCs w:val="16"/>
                  <w:lang w:eastAsia="ko-KR"/>
                </w:rPr>
                <w:t>R37.76-21-21: R4-2001102</w:t>
              </w:r>
            </w:ins>
          </w:p>
          <w:p w:rsidR="0049009A" w:rsidRPr="00FA29F7" w:rsidRDefault="0049009A" w:rsidP="0049009A">
            <w:pPr>
              <w:pStyle w:val="FP"/>
              <w:rPr>
                <w:ins w:id="28291" w:author="Suhwan Lim" w:date="2020-03-10T15:54:00Z"/>
                <w:rFonts w:eastAsia="맑은 고딕" w:cs="Arial"/>
                <w:sz w:val="16"/>
                <w:szCs w:val="16"/>
                <w:lang w:eastAsia="ko-KR"/>
              </w:rPr>
            </w:pPr>
            <w:ins w:id="28292" w:author="Suhwan Lim" w:date="2020-03-10T18:38: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8293" w:author="Suhwan Lim" w:date="2020-03-10T15:54:00Z"/>
                <w:rFonts w:eastAsiaTheme="minorEastAsia"/>
                <w:sz w:val="16"/>
                <w:szCs w:val="16"/>
                <w:lang w:eastAsia="ko-KR"/>
              </w:rPr>
            </w:pPr>
            <w:ins w:id="28294" w:author="Suhwan Lim" w:date="2020-03-10T18:38: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8295" w:author="Suhwan Lim" w:date="2020-03-10T15:54:00Z"/>
                <w:rFonts w:eastAsiaTheme="minorEastAsia"/>
                <w:sz w:val="16"/>
                <w:szCs w:val="16"/>
                <w:lang w:eastAsia="ko-KR"/>
              </w:rPr>
            </w:pPr>
            <w:ins w:id="28296" w:author="Suhwan Lim" w:date="2020-03-10T18:38: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8297" w:author="Suhwan Lim" w:date="2020-03-10T15:54:00Z"/>
                <w:rFonts w:eastAsiaTheme="minorEastAsia"/>
                <w:sz w:val="16"/>
                <w:szCs w:val="16"/>
                <w:lang w:eastAsia="ko-KR"/>
              </w:rPr>
            </w:pPr>
            <w:ins w:id="28298" w:author="Suhwan Lim" w:date="2020-03-10T18:38: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8299" w:author="Suhwan Lim" w:date="2020-03-10T15:54:00Z"/>
        </w:trPr>
        <w:tc>
          <w:tcPr>
            <w:tcW w:w="3084" w:type="dxa"/>
            <w:shd w:val="clear" w:color="auto" w:fill="auto"/>
          </w:tcPr>
          <w:p w:rsidR="0049009A" w:rsidRDefault="0049009A" w:rsidP="0049009A">
            <w:pPr>
              <w:pStyle w:val="TAL"/>
              <w:rPr>
                <w:ins w:id="28300" w:author="Suhwan Lim" w:date="2020-03-10T15:54:00Z"/>
                <w:rFonts w:eastAsiaTheme="minorEastAsia" w:cs="Arial"/>
                <w:sz w:val="16"/>
                <w:szCs w:val="16"/>
                <w:lang w:eastAsia="ko-KR"/>
              </w:rPr>
            </w:pPr>
            <w:ins w:id="28301" w:author="Suhwan Lim" w:date="2020-03-10T15:54:00Z">
              <w:r>
                <w:rPr>
                  <w:rFonts w:eastAsiaTheme="minorEastAsia" w:cs="Arial" w:hint="eastAsia"/>
                  <w:sz w:val="16"/>
                  <w:szCs w:val="16"/>
                  <w:lang w:eastAsia="ko-KR"/>
                </w:rPr>
                <w:t>DL_1A-</w:t>
              </w:r>
              <w:r>
                <w:rPr>
                  <w:rFonts w:eastAsiaTheme="minorEastAsia" w:cs="Arial"/>
                  <w:sz w:val="16"/>
                  <w:szCs w:val="16"/>
                  <w:lang w:eastAsia="ko-KR"/>
                </w:rPr>
                <w:t>42</w:t>
              </w:r>
              <w:r>
                <w:rPr>
                  <w:rFonts w:eastAsiaTheme="minorEastAsia" w:cs="Arial" w:hint="eastAsia"/>
                  <w:sz w:val="16"/>
                  <w:szCs w:val="16"/>
                  <w:lang w:eastAsia="ko-KR"/>
                </w:rPr>
                <w:t>C_n7</w:t>
              </w:r>
            </w:ins>
            <w:ins w:id="28302" w:author="Suhwan Lim" w:date="2020-03-10T15:55:00Z">
              <w:r>
                <w:rPr>
                  <w:rFonts w:eastAsiaTheme="minorEastAsia" w:cs="Arial"/>
                  <w:sz w:val="16"/>
                  <w:szCs w:val="16"/>
                  <w:lang w:eastAsia="ko-KR"/>
                </w:rPr>
                <w:t>9</w:t>
              </w:r>
            </w:ins>
            <w:ins w:id="28303" w:author="Suhwan Lim" w:date="2020-03-10T15:54:00Z">
              <w:r>
                <w:rPr>
                  <w:rFonts w:eastAsiaTheme="minorEastAsia" w:cs="Arial" w:hint="eastAsia"/>
                  <w:sz w:val="16"/>
                  <w:szCs w:val="16"/>
                  <w:lang w:eastAsia="ko-KR"/>
                </w:rPr>
                <w:t>A-n257I_UL_</w:t>
              </w:r>
              <w:r>
                <w:rPr>
                  <w:rFonts w:eastAsiaTheme="minorEastAsia" w:cs="Arial"/>
                  <w:sz w:val="16"/>
                  <w:szCs w:val="16"/>
                  <w:lang w:eastAsia="ko-KR"/>
                </w:rPr>
                <w:t>42</w:t>
              </w:r>
              <w:r>
                <w:rPr>
                  <w:rFonts w:eastAsiaTheme="minorEastAsia" w:cs="Arial" w:hint="eastAsia"/>
                  <w:sz w:val="16"/>
                  <w:szCs w:val="16"/>
                  <w:lang w:eastAsia="ko-KR"/>
                </w:rPr>
                <w:t>A_n257</w:t>
              </w:r>
              <w:r>
                <w:rPr>
                  <w:rFonts w:eastAsiaTheme="minorEastAsia" w:cs="Arial"/>
                  <w:sz w:val="16"/>
                  <w:szCs w:val="16"/>
                  <w:lang w:eastAsia="ko-KR"/>
                </w:rPr>
                <w:t>I</w:t>
              </w:r>
            </w:ins>
          </w:p>
        </w:tc>
        <w:tc>
          <w:tcPr>
            <w:tcW w:w="1257" w:type="dxa"/>
            <w:shd w:val="clear" w:color="auto" w:fill="auto"/>
          </w:tcPr>
          <w:p w:rsidR="0049009A" w:rsidRPr="003C625A" w:rsidRDefault="0049009A" w:rsidP="0049009A">
            <w:pPr>
              <w:pStyle w:val="TAL"/>
              <w:rPr>
                <w:ins w:id="28304" w:author="Suhwan Lim" w:date="2020-03-10T15:54:00Z"/>
                <w:rFonts w:cs="Arial"/>
                <w:sz w:val="16"/>
                <w:szCs w:val="16"/>
              </w:rPr>
            </w:pPr>
            <w:ins w:id="28305" w:author="Suhwan Lim" w:date="2020-03-10T15:54: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8306" w:author="Suhwan Lim" w:date="2020-03-10T15:54:00Z"/>
                <w:rFonts w:eastAsia="Yu Gothic" w:cs="Arial"/>
                <w:sz w:val="16"/>
                <w:szCs w:val="18"/>
              </w:rPr>
            </w:pPr>
            <w:ins w:id="28307" w:author="Suhwan Lim" w:date="2020-03-10T15:54: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8308" w:author="Suhwan Lim" w:date="2020-03-10T18:38:00Z"/>
                <w:rFonts w:eastAsia="맑은 고딕" w:cs="Arial"/>
                <w:sz w:val="16"/>
                <w:szCs w:val="16"/>
                <w:lang w:eastAsia="ko-KR"/>
              </w:rPr>
            </w:pPr>
            <w:ins w:id="28309" w:author="Suhwan Lim" w:date="2020-03-10T18:38:00Z">
              <w:r>
                <w:rPr>
                  <w:rFonts w:eastAsia="맑은 고딕" w:cs="Arial" w:hint="eastAsia"/>
                  <w:sz w:val="16"/>
                  <w:szCs w:val="16"/>
                  <w:lang w:eastAsia="ko-KR"/>
                </w:rPr>
                <w:t>T</w:t>
              </w:r>
              <w:r>
                <w:rPr>
                  <w:rFonts w:eastAsia="맑은 고딕" w:cs="Arial"/>
                  <w:sz w:val="16"/>
                  <w:szCs w:val="16"/>
                  <w:lang w:eastAsia="ko-KR"/>
                </w:rPr>
                <w:t>R37.76-21-21: R4-2001102</w:t>
              </w:r>
            </w:ins>
          </w:p>
          <w:p w:rsidR="0049009A" w:rsidRPr="00FA29F7" w:rsidRDefault="0049009A" w:rsidP="0049009A">
            <w:pPr>
              <w:pStyle w:val="FP"/>
              <w:rPr>
                <w:ins w:id="28310" w:author="Suhwan Lim" w:date="2020-03-10T15:54:00Z"/>
                <w:rFonts w:eastAsia="맑은 고딕" w:cs="Arial"/>
                <w:sz w:val="16"/>
                <w:szCs w:val="16"/>
                <w:lang w:eastAsia="ko-KR"/>
              </w:rPr>
            </w:pPr>
            <w:ins w:id="28311" w:author="Suhwan Lim" w:date="2020-03-10T18:38: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8312" w:author="Suhwan Lim" w:date="2020-03-10T15:54:00Z"/>
                <w:rFonts w:eastAsiaTheme="minorEastAsia"/>
                <w:sz w:val="16"/>
                <w:szCs w:val="16"/>
                <w:lang w:eastAsia="ko-KR"/>
              </w:rPr>
            </w:pPr>
            <w:ins w:id="28313" w:author="Suhwan Lim" w:date="2020-03-10T18:38: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8314" w:author="Suhwan Lim" w:date="2020-03-10T15:54:00Z"/>
                <w:rFonts w:eastAsiaTheme="minorEastAsia"/>
                <w:sz w:val="16"/>
                <w:szCs w:val="16"/>
                <w:lang w:eastAsia="ko-KR"/>
              </w:rPr>
            </w:pPr>
            <w:ins w:id="28315" w:author="Suhwan Lim" w:date="2020-03-10T18:38: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8316" w:author="Suhwan Lim" w:date="2020-03-10T15:54:00Z"/>
                <w:rFonts w:eastAsiaTheme="minorEastAsia"/>
                <w:sz w:val="16"/>
                <w:szCs w:val="16"/>
                <w:lang w:eastAsia="ko-KR"/>
              </w:rPr>
            </w:pPr>
            <w:ins w:id="28317" w:author="Suhwan Lim" w:date="2020-03-10T18:38: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8318" w:author="Suhwan Lim" w:date="2020-03-10T15:55:00Z"/>
        </w:trPr>
        <w:tc>
          <w:tcPr>
            <w:tcW w:w="3084" w:type="dxa"/>
            <w:shd w:val="clear" w:color="auto" w:fill="auto"/>
          </w:tcPr>
          <w:p w:rsidR="0049009A" w:rsidRPr="005B6855" w:rsidRDefault="0049009A" w:rsidP="0049009A">
            <w:pPr>
              <w:pStyle w:val="TAL"/>
              <w:rPr>
                <w:ins w:id="28319" w:author="Suhwan Lim" w:date="2020-03-10T15:55:00Z"/>
                <w:rFonts w:eastAsiaTheme="minorEastAsia" w:cs="Arial"/>
                <w:sz w:val="16"/>
                <w:szCs w:val="16"/>
                <w:lang w:eastAsia="ko-KR"/>
              </w:rPr>
            </w:pPr>
            <w:ins w:id="28320" w:author="Suhwan Lim" w:date="2020-03-10T15:55:00Z">
              <w:r>
                <w:rPr>
                  <w:rFonts w:eastAsiaTheme="minorEastAsia" w:cs="Arial" w:hint="eastAsia"/>
                  <w:sz w:val="16"/>
                  <w:szCs w:val="16"/>
                  <w:lang w:eastAsia="ko-KR"/>
                </w:rPr>
                <w:t>DL_3A-</w:t>
              </w:r>
              <w:r>
                <w:rPr>
                  <w:rFonts w:eastAsiaTheme="minorEastAsia" w:cs="Arial"/>
                  <w:sz w:val="16"/>
                  <w:szCs w:val="16"/>
                  <w:lang w:eastAsia="ko-KR"/>
                </w:rPr>
                <w:t>4</w:t>
              </w:r>
              <w:r>
                <w:rPr>
                  <w:rFonts w:eastAsiaTheme="minorEastAsia" w:cs="Arial" w:hint="eastAsia"/>
                  <w:sz w:val="16"/>
                  <w:szCs w:val="16"/>
                  <w:lang w:eastAsia="ko-KR"/>
                </w:rPr>
                <w:t>2C_n79A-n257A_UL_</w:t>
              </w:r>
            </w:ins>
            <w:ins w:id="28321" w:author="Suhwan Lim" w:date="2020-03-10T15:56:00Z">
              <w:r>
                <w:rPr>
                  <w:rFonts w:eastAsiaTheme="minorEastAsia" w:cs="Arial" w:hint="eastAsia"/>
                  <w:sz w:val="16"/>
                  <w:szCs w:val="16"/>
                  <w:lang w:eastAsia="ko-KR"/>
                </w:rPr>
                <w:t>3A</w:t>
              </w:r>
            </w:ins>
            <w:ins w:id="28322" w:author="Suhwan Lim" w:date="2020-03-10T15:55:00Z">
              <w:r>
                <w:rPr>
                  <w:rFonts w:eastAsiaTheme="minorEastAsia" w:cs="Arial" w:hint="eastAsia"/>
                  <w:sz w:val="16"/>
                  <w:szCs w:val="16"/>
                  <w:lang w:eastAsia="ko-KR"/>
                </w:rPr>
                <w:t>_n79A</w:t>
              </w:r>
            </w:ins>
          </w:p>
        </w:tc>
        <w:tc>
          <w:tcPr>
            <w:tcW w:w="1257" w:type="dxa"/>
            <w:shd w:val="clear" w:color="auto" w:fill="auto"/>
          </w:tcPr>
          <w:p w:rsidR="0049009A" w:rsidRPr="005B6855" w:rsidRDefault="0049009A" w:rsidP="0049009A">
            <w:pPr>
              <w:pStyle w:val="TAL"/>
              <w:rPr>
                <w:ins w:id="28323" w:author="Suhwan Lim" w:date="2020-03-10T15:55:00Z"/>
                <w:rFonts w:cs="Arial"/>
                <w:sz w:val="16"/>
                <w:szCs w:val="16"/>
              </w:rPr>
            </w:pPr>
            <w:ins w:id="28324" w:author="Suhwan Lim" w:date="2020-03-10T15:55:00Z">
              <w:r w:rsidRPr="003C625A">
                <w:rPr>
                  <w:rFonts w:cs="Arial"/>
                  <w:sz w:val="16"/>
                  <w:szCs w:val="16"/>
                </w:rPr>
                <w:t>Rel-15</w:t>
              </w:r>
            </w:ins>
          </w:p>
        </w:tc>
        <w:tc>
          <w:tcPr>
            <w:tcW w:w="1596" w:type="dxa"/>
            <w:shd w:val="clear" w:color="auto" w:fill="auto"/>
          </w:tcPr>
          <w:p w:rsidR="0049009A" w:rsidRPr="003C625A" w:rsidRDefault="0049009A" w:rsidP="0049009A">
            <w:pPr>
              <w:pStyle w:val="TAL"/>
              <w:rPr>
                <w:ins w:id="28325" w:author="Suhwan Lim" w:date="2020-03-10T15:55:00Z"/>
                <w:rFonts w:eastAsia="Yu Mincho" w:cs="Arial"/>
                <w:sz w:val="16"/>
                <w:szCs w:val="16"/>
                <w:lang w:eastAsia="ja-JP"/>
              </w:rPr>
            </w:pPr>
            <w:ins w:id="28326" w:author="Suhwan Lim" w:date="2020-03-10T15:55: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8327" w:author="Suhwan Lim" w:date="2020-03-10T18:38:00Z"/>
                <w:rFonts w:eastAsia="맑은 고딕" w:cs="Arial"/>
                <w:sz w:val="16"/>
                <w:szCs w:val="16"/>
                <w:lang w:eastAsia="ko-KR"/>
              </w:rPr>
            </w:pPr>
            <w:ins w:id="28328" w:author="Suhwan Lim" w:date="2020-03-10T18:38:00Z">
              <w:r>
                <w:rPr>
                  <w:rFonts w:eastAsia="맑은 고딕" w:cs="Arial" w:hint="eastAsia"/>
                  <w:sz w:val="16"/>
                  <w:szCs w:val="16"/>
                  <w:lang w:eastAsia="ko-KR"/>
                </w:rPr>
                <w:t>T</w:t>
              </w:r>
              <w:r>
                <w:rPr>
                  <w:rFonts w:eastAsia="맑은 고딕" w:cs="Arial"/>
                  <w:sz w:val="16"/>
                  <w:szCs w:val="16"/>
                  <w:lang w:eastAsia="ko-KR"/>
                </w:rPr>
                <w:t>R37.76-21-21: R4-200112</w:t>
              </w:r>
            </w:ins>
            <w:ins w:id="28329" w:author="Suhwan Lim" w:date="2020-03-10T18:39:00Z">
              <w:r>
                <w:rPr>
                  <w:rFonts w:eastAsia="맑은 고딕" w:cs="Arial"/>
                  <w:sz w:val="16"/>
                  <w:szCs w:val="16"/>
                  <w:lang w:eastAsia="ko-KR"/>
                </w:rPr>
                <w:t>0</w:t>
              </w:r>
            </w:ins>
          </w:p>
          <w:p w:rsidR="0049009A" w:rsidRPr="00FA29F7" w:rsidRDefault="0049009A" w:rsidP="0049009A">
            <w:pPr>
              <w:pStyle w:val="FP"/>
              <w:rPr>
                <w:ins w:id="28330" w:author="Suhwan Lim" w:date="2020-03-10T15:55:00Z"/>
                <w:rFonts w:eastAsia="맑은 고딕" w:cs="Arial"/>
                <w:sz w:val="16"/>
                <w:szCs w:val="16"/>
                <w:lang w:eastAsia="ko-KR"/>
              </w:rPr>
            </w:pPr>
            <w:ins w:id="28331" w:author="Suhwan Lim" w:date="2020-03-10T18:38: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8332" w:author="Suhwan Lim" w:date="2020-03-10T15:55:00Z"/>
                <w:rFonts w:eastAsiaTheme="minorEastAsia"/>
                <w:sz w:val="16"/>
                <w:szCs w:val="16"/>
                <w:lang w:eastAsia="ko-KR"/>
              </w:rPr>
            </w:pPr>
            <w:ins w:id="28333" w:author="Suhwan Lim" w:date="2020-03-10T18:38: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8334" w:author="Suhwan Lim" w:date="2020-03-10T15:55:00Z"/>
                <w:rFonts w:eastAsiaTheme="minorEastAsia"/>
                <w:sz w:val="16"/>
                <w:szCs w:val="16"/>
                <w:lang w:eastAsia="ko-KR"/>
              </w:rPr>
            </w:pPr>
            <w:ins w:id="28335" w:author="Suhwan Lim" w:date="2020-03-10T18:38: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8336" w:author="Suhwan Lim" w:date="2020-03-10T15:55:00Z"/>
                <w:rFonts w:eastAsiaTheme="minorEastAsia"/>
                <w:sz w:val="16"/>
                <w:szCs w:val="16"/>
                <w:lang w:eastAsia="ko-KR"/>
              </w:rPr>
            </w:pPr>
            <w:ins w:id="28337" w:author="Suhwan Lim" w:date="2020-03-10T18:38: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8338" w:author="Suhwan Lim" w:date="2020-03-10T15:55:00Z"/>
        </w:trPr>
        <w:tc>
          <w:tcPr>
            <w:tcW w:w="3084" w:type="dxa"/>
            <w:shd w:val="clear" w:color="auto" w:fill="auto"/>
          </w:tcPr>
          <w:p w:rsidR="0049009A" w:rsidRPr="005B6855" w:rsidRDefault="0049009A" w:rsidP="0049009A">
            <w:pPr>
              <w:pStyle w:val="TAL"/>
              <w:rPr>
                <w:ins w:id="28339" w:author="Suhwan Lim" w:date="2020-03-10T15:55:00Z"/>
                <w:rFonts w:eastAsiaTheme="minorEastAsia" w:cs="Arial"/>
                <w:sz w:val="16"/>
                <w:szCs w:val="16"/>
                <w:lang w:eastAsia="ko-KR"/>
              </w:rPr>
            </w:pPr>
            <w:ins w:id="28340" w:author="Suhwan Lim" w:date="2020-03-10T15:55:00Z">
              <w:r>
                <w:rPr>
                  <w:rFonts w:eastAsiaTheme="minorEastAsia" w:cs="Arial" w:hint="eastAsia"/>
                  <w:sz w:val="16"/>
                  <w:szCs w:val="16"/>
                  <w:lang w:eastAsia="ko-KR"/>
                </w:rPr>
                <w:t>DL_</w:t>
              </w:r>
            </w:ins>
            <w:ins w:id="28341" w:author="Suhwan Lim" w:date="2020-03-10T15:56:00Z">
              <w:r>
                <w:rPr>
                  <w:rFonts w:eastAsiaTheme="minorEastAsia" w:cs="Arial" w:hint="eastAsia"/>
                  <w:sz w:val="16"/>
                  <w:szCs w:val="16"/>
                  <w:lang w:eastAsia="ko-KR"/>
                </w:rPr>
                <w:t>3A</w:t>
              </w:r>
            </w:ins>
            <w:ins w:id="28342" w:author="Suhwan Lim" w:date="2020-03-10T15:55:00Z">
              <w:r>
                <w:rPr>
                  <w:rFonts w:eastAsiaTheme="minorEastAsia" w:cs="Arial" w:hint="eastAsia"/>
                  <w:sz w:val="16"/>
                  <w:szCs w:val="16"/>
                  <w:lang w:eastAsia="ko-KR"/>
                </w:rPr>
                <w:t>-</w:t>
              </w:r>
              <w:r>
                <w:rPr>
                  <w:rFonts w:eastAsiaTheme="minorEastAsia" w:cs="Arial"/>
                  <w:sz w:val="16"/>
                  <w:szCs w:val="16"/>
                  <w:lang w:eastAsia="ko-KR"/>
                </w:rPr>
                <w:t>4</w:t>
              </w:r>
              <w:r>
                <w:rPr>
                  <w:rFonts w:eastAsiaTheme="minorEastAsia" w:cs="Arial" w:hint="eastAsia"/>
                  <w:sz w:val="16"/>
                  <w:szCs w:val="16"/>
                  <w:lang w:eastAsia="ko-KR"/>
                </w:rPr>
                <w:t>2C_n79A-n257A_UL_</w:t>
              </w:r>
            </w:ins>
            <w:ins w:id="28343" w:author="Suhwan Lim" w:date="2020-03-10T15:56:00Z">
              <w:r>
                <w:rPr>
                  <w:rFonts w:eastAsiaTheme="minorEastAsia" w:cs="Arial" w:hint="eastAsia"/>
                  <w:sz w:val="16"/>
                  <w:szCs w:val="16"/>
                  <w:lang w:eastAsia="ko-KR"/>
                </w:rPr>
                <w:t>3A</w:t>
              </w:r>
            </w:ins>
            <w:ins w:id="28344" w:author="Suhwan Lim" w:date="2020-03-10T15:55:00Z">
              <w:r>
                <w:rPr>
                  <w:rFonts w:eastAsiaTheme="minorEastAsia" w:cs="Arial" w:hint="eastAsia"/>
                  <w:sz w:val="16"/>
                  <w:szCs w:val="16"/>
                  <w:lang w:eastAsia="ko-KR"/>
                </w:rPr>
                <w:t>_n257A</w:t>
              </w:r>
            </w:ins>
          </w:p>
        </w:tc>
        <w:tc>
          <w:tcPr>
            <w:tcW w:w="1257" w:type="dxa"/>
            <w:shd w:val="clear" w:color="auto" w:fill="auto"/>
          </w:tcPr>
          <w:p w:rsidR="0049009A" w:rsidRPr="005B6855" w:rsidRDefault="0049009A" w:rsidP="0049009A">
            <w:pPr>
              <w:pStyle w:val="TAL"/>
              <w:rPr>
                <w:ins w:id="28345" w:author="Suhwan Lim" w:date="2020-03-10T15:55:00Z"/>
                <w:rFonts w:cs="Arial"/>
                <w:sz w:val="16"/>
                <w:szCs w:val="16"/>
              </w:rPr>
            </w:pPr>
            <w:ins w:id="28346" w:author="Suhwan Lim" w:date="2020-03-10T15:55:00Z">
              <w:r w:rsidRPr="003C625A">
                <w:rPr>
                  <w:rFonts w:cs="Arial"/>
                  <w:sz w:val="16"/>
                  <w:szCs w:val="16"/>
                </w:rPr>
                <w:t>Rel-15</w:t>
              </w:r>
            </w:ins>
          </w:p>
        </w:tc>
        <w:tc>
          <w:tcPr>
            <w:tcW w:w="1596" w:type="dxa"/>
            <w:shd w:val="clear" w:color="auto" w:fill="auto"/>
          </w:tcPr>
          <w:p w:rsidR="0049009A" w:rsidRPr="003C625A" w:rsidRDefault="0049009A" w:rsidP="0049009A">
            <w:pPr>
              <w:pStyle w:val="TAL"/>
              <w:rPr>
                <w:ins w:id="28347" w:author="Suhwan Lim" w:date="2020-03-10T15:55:00Z"/>
                <w:rFonts w:eastAsia="Yu Mincho" w:cs="Arial"/>
                <w:sz w:val="16"/>
                <w:szCs w:val="16"/>
                <w:lang w:eastAsia="ja-JP"/>
              </w:rPr>
            </w:pPr>
            <w:ins w:id="28348" w:author="Suhwan Lim" w:date="2020-03-10T15:55: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8349" w:author="Suhwan Lim" w:date="2020-03-10T18:39:00Z"/>
                <w:rFonts w:eastAsia="맑은 고딕" w:cs="Arial"/>
                <w:sz w:val="16"/>
                <w:szCs w:val="16"/>
                <w:lang w:eastAsia="ko-KR"/>
              </w:rPr>
            </w:pPr>
            <w:ins w:id="28350" w:author="Suhwan Lim" w:date="2020-03-10T18:39:00Z">
              <w:r>
                <w:rPr>
                  <w:rFonts w:eastAsia="맑은 고딕" w:cs="Arial" w:hint="eastAsia"/>
                  <w:sz w:val="16"/>
                  <w:szCs w:val="16"/>
                  <w:lang w:eastAsia="ko-KR"/>
                </w:rPr>
                <w:t>T</w:t>
              </w:r>
              <w:r>
                <w:rPr>
                  <w:rFonts w:eastAsia="맑은 고딕" w:cs="Arial"/>
                  <w:sz w:val="16"/>
                  <w:szCs w:val="16"/>
                  <w:lang w:eastAsia="ko-KR"/>
                </w:rPr>
                <w:t>R37.76-21-21: R4-2001120</w:t>
              </w:r>
            </w:ins>
          </w:p>
          <w:p w:rsidR="0049009A" w:rsidRPr="00FA29F7" w:rsidRDefault="0049009A" w:rsidP="0049009A">
            <w:pPr>
              <w:pStyle w:val="FP"/>
              <w:rPr>
                <w:ins w:id="28351" w:author="Suhwan Lim" w:date="2020-03-10T15:55:00Z"/>
                <w:rFonts w:eastAsia="맑은 고딕" w:cs="Arial"/>
                <w:sz w:val="16"/>
                <w:szCs w:val="16"/>
                <w:lang w:eastAsia="ko-KR"/>
              </w:rPr>
            </w:pPr>
            <w:ins w:id="28352" w:author="Suhwan Lim" w:date="2020-03-10T18:39: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8353" w:author="Suhwan Lim" w:date="2020-03-10T15:55:00Z"/>
                <w:rFonts w:eastAsiaTheme="minorEastAsia"/>
                <w:sz w:val="16"/>
                <w:szCs w:val="16"/>
                <w:lang w:eastAsia="ko-KR"/>
              </w:rPr>
            </w:pPr>
            <w:ins w:id="28354" w:author="Suhwan Lim" w:date="2020-03-10T18:39: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8355" w:author="Suhwan Lim" w:date="2020-03-10T15:55:00Z"/>
                <w:rFonts w:eastAsiaTheme="minorEastAsia"/>
                <w:sz w:val="16"/>
                <w:szCs w:val="16"/>
                <w:lang w:eastAsia="ko-KR"/>
              </w:rPr>
            </w:pPr>
            <w:ins w:id="28356" w:author="Suhwan Lim" w:date="2020-03-10T18:39: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8357" w:author="Suhwan Lim" w:date="2020-03-10T15:55:00Z"/>
                <w:rFonts w:eastAsiaTheme="minorEastAsia"/>
                <w:sz w:val="16"/>
                <w:szCs w:val="16"/>
                <w:lang w:eastAsia="ko-KR"/>
              </w:rPr>
            </w:pPr>
            <w:ins w:id="28358" w:author="Suhwan Lim" w:date="2020-03-10T18:39: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8359" w:author="Suhwan Lim" w:date="2020-03-10T15:55:00Z"/>
        </w:trPr>
        <w:tc>
          <w:tcPr>
            <w:tcW w:w="3084" w:type="dxa"/>
            <w:shd w:val="clear" w:color="auto" w:fill="auto"/>
          </w:tcPr>
          <w:p w:rsidR="0049009A" w:rsidRPr="005B6855" w:rsidRDefault="0049009A" w:rsidP="0049009A">
            <w:pPr>
              <w:pStyle w:val="TAL"/>
              <w:rPr>
                <w:ins w:id="28360" w:author="Suhwan Lim" w:date="2020-03-10T15:55:00Z"/>
                <w:rFonts w:eastAsiaTheme="minorEastAsia" w:cs="Arial"/>
                <w:sz w:val="16"/>
                <w:szCs w:val="16"/>
                <w:lang w:eastAsia="ko-KR"/>
              </w:rPr>
            </w:pPr>
            <w:ins w:id="28361" w:author="Suhwan Lim" w:date="2020-03-10T15:55:00Z">
              <w:r>
                <w:rPr>
                  <w:rFonts w:eastAsiaTheme="minorEastAsia" w:cs="Arial" w:hint="eastAsia"/>
                  <w:sz w:val="16"/>
                  <w:szCs w:val="16"/>
                  <w:lang w:eastAsia="ko-KR"/>
                </w:rPr>
                <w:t>DL_</w:t>
              </w:r>
            </w:ins>
            <w:ins w:id="28362" w:author="Suhwan Lim" w:date="2020-03-10T15:56:00Z">
              <w:r>
                <w:rPr>
                  <w:rFonts w:eastAsiaTheme="minorEastAsia" w:cs="Arial" w:hint="eastAsia"/>
                  <w:sz w:val="16"/>
                  <w:szCs w:val="16"/>
                  <w:lang w:eastAsia="ko-KR"/>
                </w:rPr>
                <w:t>3A</w:t>
              </w:r>
            </w:ins>
            <w:ins w:id="28363" w:author="Suhwan Lim" w:date="2020-03-10T15:55:00Z">
              <w:r>
                <w:rPr>
                  <w:rFonts w:eastAsiaTheme="minorEastAsia" w:cs="Arial" w:hint="eastAsia"/>
                  <w:sz w:val="16"/>
                  <w:szCs w:val="16"/>
                  <w:lang w:eastAsia="ko-KR"/>
                </w:rPr>
                <w:t>-</w:t>
              </w:r>
              <w:r>
                <w:rPr>
                  <w:rFonts w:eastAsiaTheme="minorEastAsia" w:cs="Arial"/>
                  <w:sz w:val="16"/>
                  <w:szCs w:val="16"/>
                  <w:lang w:eastAsia="ko-KR"/>
                </w:rPr>
                <w:t>4</w:t>
              </w:r>
              <w:r>
                <w:rPr>
                  <w:rFonts w:eastAsiaTheme="minorEastAsia" w:cs="Arial" w:hint="eastAsia"/>
                  <w:sz w:val="16"/>
                  <w:szCs w:val="16"/>
                  <w:lang w:eastAsia="ko-KR"/>
                </w:rPr>
                <w:t>2C_n79A-n257A_UL_</w:t>
              </w:r>
              <w:r>
                <w:rPr>
                  <w:rFonts w:eastAsiaTheme="minorEastAsia" w:cs="Arial"/>
                  <w:sz w:val="16"/>
                  <w:szCs w:val="16"/>
                  <w:lang w:eastAsia="ko-KR"/>
                </w:rPr>
                <w:t>4</w:t>
              </w:r>
              <w:r>
                <w:rPr>
                  <w:rFonts w:eastAsiaTheme="minorEastAsia" w:cs="Arial" w:hint="eastAsia"/>
                  <w:sz w:val="16"/>
                  <w:szCs w:val="16"/>
                  <w:lang w:eastAsia="ko-KR"/>
                </w:rPr>
                <w:t>2A_n257A</w:t>
              </w:r>
            </w:ins>
          </w:p>
        </w:tc>
        <w:tc>
          <w:tcPr>
            <w:tcW w:w="1257" w:type="dxa"/>
            <w:shd w:val="clear" w:color="auto" w:fill="auto"/>
          </w:tcPr>
          <w:p w:rsidR="0049009A" w:rsidRPr="005B6855" w:rsidRDefault="0049009A" w:rsidP="0049009A">
            <w:pPr>
              <w:pStyle w:val="TAL"/>
              <w:rPr>
                <w:ins w:id="28364" w:author="Suhwan Lim" w:date="2020-03-10T15:55:00Z"/>
                <w:rFonts w:cs="Arial"/>
                <w:sz w:val="16"/>
                <w:szCs w:val="16"/>
              </w:rPr>
            </w:pPr>
            <w:ins w:id="28365" w:author="Suhwan Lim" w:date="2020-03-10T15:55:00Z">
              <w:r w:rsidRPr="003C625A">
                <w:rPr>
                  <w:rFonts w:cs="Arial"/>
                  <w:sz w:val="16"/>
                  <w:szCs w:val="16"/>
                </w:rPr>
                <w:t>Rel-15</w:t>
              </w:r>
            </w:ins>
          </w:p>
        </w:tc>
        <w:tc>
          <w:tcPr>
            <w:tcW w:w="1596" w:type="dxa"/>
            <w:shd w:val="clear" w:color="auto" w:fill="auto"/>
          </w:tcPr>
          <w:p w:rsidR="0049009A" w:rsidRPr="003C625A" w:rsidRDefault="0049009A" w:rsidP="0049009A">
            <w:pPr>
              <w:pStyle w:val="TAL"/>
              <w:rPr>
                <w:ins w:id="28366" w:author="Suhwan Lim" w:date="2020-03-10T15:55:00Z"/>
                <w:rFonts w:eastAsia="Yu Mincho" w:cs="Arial"/>
                <w:sz w:val="16"/>
                <w:szCs w:val="16"/>
                <w:lang w:eastAsia="ja-JP"/>
              </w:rPr>
            </w:pPr>
            <w:ins w:id="28367" w:author="Suhwan Lim" w:date="2020-03-10T15:55: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8368" w:author="Suhwan Lim" w:date="2020-03-10T18:39:00Z"/>
                <w:rFonts w:eastAsia="맑은 고딕" w:cs="Arial"/>
                <w:sz w:val="16"/>
                <w:szCs w:val="16"/>
                <w:lang w:eastAsia="ko-KR"/>
              </w:rPr>
            </w:pPr>
            <w:ins w:id="28369" w:author="Suhwan Lim" w:date="2020-03-10T18:39:00Z">
              <w:r>
                <w:rPr>
                  <w:rFonts w:eastAsia="맑은 고딕" w:cs="Arial" w:hint="eastAsia"/>
                  <w:sz w:val="16"/>
                  <w:szCs w:val="16"/>
                  <w:lang w:eastAsia="ko-KR"/>
                </w:rPr>
                <w:t>T</w:t>
              </w:r>
              <w:r>
                <w:rPr>
                  <w:rFonts w:eastAsia="맑은 고딕" w:cs="Arial"/>
                  <w:sz w:val="16"/>
                  <w:szCs w:val="16"/>
                  <w:lang w:eastAsia="ko-KR"/>
                </w:rPr>
                <w:t>R37.76-21-21: R4-2001120</w:t>
              </w:r>
            </w:ins>
          </w:p>
          <w:p w:rsidR="0049009A" w:rsidRPr="00FA29F7" w:rsidRDefault="0049009A" w:rsidP="0049009A">
            <w:pPr>
              <w:pStyle w:val="FP"/>
              <w:rPr>
                <w:ins w:id="28370" w:author="Suhwan Lim" w:date="2020-03-10T15:55:00Z"/>
                <w:rFonts w:eastAsia="맑은 고딕" w:cs="Arial"/>
                <w:sz w:val="16"/>
                <w:szCs w:val="16"/>
                <w:lang w:eastAsia="ko-KR"/>
              </w:rPr>
            </w:pPr>
            <w:ins w:id="28371" w:author="Suhwan Lim" w:date="2020-03-10T18:39: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8372" w:author="Suhwan Lim" w:date="2020-03-10T15:55:00Z"/>
                <w:rFonts w:eastAsiaTheme="minorEastAsia"/>
                <w:sz w:val="16"/>
                <w:szCs w:val="16"/>
                <w:lang w:eastAsia="ko-KR"/>
              </w:rPr>
            </w:pPr>
            <w:ins w:id="28373" w:author="Suhwan Lim" w:date="2020-03-10T18:39: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8374" w:author="Suhwan Lim" w:date="2020-03-10T15:55:00Z"/>
                <w:rFonts w:eastAsiaTheme="minorEastAsia"/>
                <w:sz w:val="16"/>
                <w:szCs w:val="16"/>
                <w:lang w:eastAsia="ko-KR"/>
              </w:rPr>
            </w:pPr>
            <w:ins w:id="28375" w:author="Suhwan Lim" w:date="2020-03-10T18:39: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8376" w:author="Suhwan Lim" w:date="2020-03-10T15:55:00Z"/>
                <w:rFonts w:eastAsiaTheme="minorEastAsia"/>
                <w:sz w:val="16"/>
                <w:szCs w:val="16"/>
                <w:lang w:eastAsia="ko-KR"/>
              </w:rPr>
            </w:pPr>
            <w:ins w:id="28377" w:author="Suhwan Lim" w:date="2020-03-10T18:39: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8378" w:author="Suhwan Lim" w:date="2020-03-10T15:55:00Z"/>
        </w:trPr>
        <w:tc>
          <w:tcPr>
            <w:tcW w:w="3084" w:type="dxa"/>
            <w:shd w:val="clear" w:color="auto" w:fill="auto"/>
          </w:tcPr>
          <w:p w:rsidR="0049009A" w:rsidRPr="005B6855" w:rsidRDefault="0049009A" w:rsidP="0049009A">
            <w:pPr>
              <w:pStyle w:val="TAL"/>
              <w:rPr>
                <w:ins w:id="28379" w:author="Suhwan Lim" w:date="2020-03-10T15:55:00Z"/>
                <w:rFonts w:eastAsiaTheme="minorEastAsia" w:cs="Arial"/>
                <w:sz w:val="16"/>
                <w:szCs w:val="16"/>
                <w:lang w:eastAsia="ko-KR"/>
              </w:rPr>
            </w:pPr>
            <w:ins w:id="28380" w:author="Suhwan Lim" w:date="2020-03-10T15:55:00Z">
              <w:r>
                <w:rPr>
                  <w:rFonts w:eastAsiaTheme="minorEastAsia" w:cs="Arial" w:hint="eastAsia"/>
                  <w:sz w:val="16"/>
                  <w:szCs w:val="16"/>
                  <w:lang w:eastAsia="ko-KR"/>
                </w:rPr>
                <w:t>DL_</w:t>
              </w:r>
            </w:ins>
            <w:ins w:id="28381" w:author="Suhwan Lim" w:date="2020-03-10T15:56:00Z">
              <w:r>
                <w:rPr>
                  <w:rFonts w:eastAsiaTheme="minorEastAsia" w:cs="Arial" w:hint="eastAsia"/>
                  <w:sz w:val="16"/>
                  <w:szCs w:val="16"/>
                  <w:lang w:eastAsia="ko-KR"/>
                </w:rPr>
                <w:t>3A</w:t>
              </w:r>
            </w:ins>
            <w:ins w:id="28382" w:author="Suhwan Lim" w:date="2020-03-10T15:55:00Z">
              <w:r>
                <w:rPr>
                  <w:rFonts w:eastAsiaTheme="minorEastAsia" w:cs="Arial" w:hint="eastAsia"/>
                  <w:sz w:val="16"/>
                  <w:szCs w:val="16"/>
                  <w:lang w:eastAsia="ko-KR"/>
                </w:rPr>
                <w:t>-</w:t>
              </w:r>
              <w:r>
                <w:rPr>
                  <w:rFonts w:eastAsiaTheme="minorEastAsia" w:cs="Arial"/>
                  <w:sz w:val="16"/>
                  <w:szCs w:val="16"/>
                  <w:lang w:eastAsia="ko-KR"/>
                </w:rPr>
                <w:t>4</w:t>
              </w:r>
              <w:r>
                <w:rPr>
                  <w:rFonts w:eastAsiaTheme="minorEastAsia" w:cs="Arial" w:hint="eastAsia"/>
                  <w:sz w:val="16"/>
                  <w:szCs w:val="16"/>
                  <w:lang w:eastAsia="ko-KR"/>
                </w:rPr>
                <w:t>2C_n79A-n257G_UL_</w:t>
              </w:r>
            </w:ins>
            <w:ins w:id="28383" w:author="Suhwan Lim" w:date="2020-03-10T15:56:00Z">
              <w:r>
                <w:rPr>
                  <w:rFonts w:eastAsiaTheme="minorEastAsia" w:cs="Arial" w:hint="eastAsia"/>
                  <w:sz w:val="16"/>
                  <w:szCs w:val="16"/>
                  <w:lang w:eastAsia="ko-KR"/>
                </w:rPr>
                <w:t>3A</w:t>
              </w:r>
            </w:ins>
            <w:ins w:id="28384" w:author="Suhwan Lim" w:date="2020-03-10T15:55:00Z">
              <w:r>
                <w:rPr>
                  <w:rFonts w:eastAsiaTheme="minorEastAsia" w:cs="Arial" w:hint="eastAsia"/>
                  <w:sz w:val="16"/>
                  <w:szCs w:val="16"/>
                  <w:lang w:eastAsia="ko-KR"/>
                </w:rPr>
                <w:t>_n79A</w:t>
              </w:r>
            </w:ins>
          </w:p>
        </w:tc>
        <w:tc>
          <w:tcPr>
            <w:tcW w:w="1257" w:type="dxa"/>
            <w:shd w:val="clear" w:color="auto" w:fill="auto"/>
          </w:tcPr>
          <w:p w:rsidR="0049009A" w:rsidRPr="005B6855" w:rsidRDefault="0049009A" w:rsidP="0049009A">
            <w:pPr>
              <w:pStyle w:val="TAL"/>
              <w:rPr>
                <w:ins w:id="28385" w:author="Suhwan Lim" w:date="2020-03-10T15:55:00Z"/>
                <w:rFonts w:cs="Arial"/>
                <w:sz w:val="16"/>
                <w:szCs w:val="16"/>
              </w:rPr>
            </w:pPr>
            <w:ins w:id="28386" w:author="Suhwan Lim" w:date="2020-03-10T15:55:00Z">
              <w:r w:rsidRPr="003C625A">
                <w:rPr>
                  <w:rFonts w:cs="Arial"/>
                  <w:sz w:val="16"/>
                  <w:szCs w:val="16"/>
                </w:rPr>
                <w:t>Rel-15</w:t>
              </w:r>
            </w:ins>
          </w:p>
        </w:tc>
        <w:tc>
          <w:tcPr>
            <w:tcW w:w="1596" w:type="dxa"/>
            <w:shd w:val="clear" w:color="auto" w:fill="auto"/>
          </w:tcPr>
          <w:p w:rsidR="0049009A" w:rsidRPr="003C625A" w:rsidRDefault="0049009A" w:rsidP="0049009A">
            <w:pPr>
              <w:pStyle w:val="TAL"/>
              <w:rPr>
                <w:ins w:id="28387" w:author="Suhwan Lim" w:date="2020-03-10T15:55:00Z"/>
                <w:rFonts w:eastAsia="Yu Mincho" w:cs="Arial"/>
                <w:sz w:val="16"/>
                <w:szCs w:val="16"/>
                <w:lang w:eastAsia="ja-JP"/>
              </w:rPr>
            </w:pPr>
            <w:ins w:id="28388" w:author="Suhwan Lim" w:date="2020-03-10T15:55: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8389" w:author="Suhwan Lim" w:date="2020-03-10T18:39:00Z"/>
                <w:rFonts w:eastAsia="맑은 고딕" w:cs="Arial"/>
                <w:sz w:val="16"/>
                <w:szCs w:val="16"/>
                <w:lang w:eastAsia="ko-KR"/>
              </w:rPr>
            </w:pPr>
            <w:ins w:id="28390" w:author="Suhwan Lim" w:date="2020-03-10T18:39:00Z">
              <w:r>
                <w:rPr>
                  <w:rFonts w:eastAsia="맑은 고딕" w:cs="Arial" w:hint="eastAsia"/>
                  <w:sz w:val="16"/>
                  <w:szCs w:val="16"/>
                  <w:lang w:eastAsia="ko-KR"/>
                </w:rPr>
                <w:t>T</w:t>
              </w:r>
              <w:r>
                <w:rPr>
                  <w:rFonts w:eastAsia="맑은 고딕" w:cs="Arial"/>
                  <w:sz w:val="16"/>
                  <w:szCs w:val="16"/>
                  <w:lang w:eastAsia="ko-KR"/>
                </w:rPr>
                <w:t>R37.76-21-21: R4-2001120</w:t>
              </w:r>
            </w:ins>
          </w:p>
          <w:p w:rsidR="0049009A" w:rsidRPr="00FA29F7" w:rsidRDefault="0049009A" w:rsidP="0049009A">
            <w:pPr>
              <w:pStyle w:val="FP"/>
              <w:rPr>
                <w:ins w:id="28391" w:author="Suhwan Lim" w:date="2020-03-10T15:55:00Z"/>
                <w:rFonts w:eastAsia="맑은 고딕" w:cs="Arial"/>
                <w:sz w:val="16"/>
                <w:szCs w:val="16"/>
                <w:lang w:eastAsia="ko-KR"/>
              </w:rPr>
            </w:pPr>
            <w:ins w:id="28392" w:author="Suhwan Lim" w:date="2020-03-10T18:39: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8393" w:author="Suhwan Lim" w:date="2020-03-10T15:55:00Z"/>
                <w:rFonts w:eastAsiaTheme="minorEastAsia"/>
                <w:sz w:val="16"/>
                <w:szCs w:val="16"/>
                <w:lang w:eastAsia="ko-KR"/>
              </w:rPr>
            </w:pPr>
            <w:ins w:id="28394" w:author="Suhwan Lim" w:date="2020-03-10T18:39: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8395" w:author="Suhwan Lim" w:date="2020-03-10T15:55:00Z"/>
                <w:rFonts w:eastAsiaTheme="minorEastAsia"/>
                <w:sz w:val="16"/>
                <w:szCs w:val="16"/>
                <w:lang w:eastAsia="ko-KR"/>
              </w:rPr>
            </w:pPr>
            <w:ins w:id="28396" w:author="Suhwan Lim" w:date="2020-03-10T18:39: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8397" w:author="Suhwan Lim" w:date="2020-03-10T15:55:00Z"/>
                <w:rFonts w:eastAsiaTheme="minorEastAsia"/>
                <w:sz w:val="16"/>
                <w:szCs w:val="16"/>
                <w:lang w:eastAsia="ko-KR"/>
              </w:rPr>
            </w:pPr>
            <w:ins w:id="28398" w:author="Suhwan Lim" w:date="2020-03-10T18:39: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8399" w:author="Suhwan Lim" w:date="2020-03-10T15:55:00Z"/>
        </w:trPr>
        <w:tc>
          <w:tcPr>
            <w:tcW w:w="3084" w:type="dxa"/>
            <w:shd w:val="clear" w:color="auto" w:fill="auto"/>
          </w:tcPr>
          <w:p w:rsidR="0049009A" w:rsidRPr="005B6855" w:rsidRDefault="0049009A" w:rsidP="0049009A">
            <w:pPr>
              <w:pStyle w:val="TAL"/>
              <w:rPr>
                <w:ins w:id="28400" w:author="Suhwan Lim" w:date="2020-03-10T15:55:00Z"/>
                <w:rFonts w:eastAsiaTheme="minorEastAsia" w:cs="Arial"/>
                <w:sz w:val="16"/>
                <w:szCs w:val="16"/>
                <w:lang w:eastAsia="ko-KR"/>
              </w:rPr>
            </w:pPr>
            <w:ins w:id="28401" w:author="Suhwan Lim" w:date="2020-03-10T15:55:00Z">
              <w:r>
                <w:rPr>
                  <w:rFonts w:eastAsiaTheme="minorEastAsia" w:cs="Arial" w:hint="eastAsia"/>
                  <w:sz w:val="16"/>
                  <w:szCs w:val="16"/>
                  <w:lang w:eastAsia="ko-KR"/>
                </w:rPr>
                <w:t>DL_</w:t>
              </w:r>
            </w:ins>
            <w:ins w:id="28402" w:author="Suhwan Lim" w:date="2020-03-10T15:56:00Z">
              <w:r>
                <w:rPr>
                  <w:rFonts w:eastAsiaTheme="minorEastAsia" w:cs="Arial" w:hint="eastAsia"/>
                  <w:sz w:val="16"/>
                  <w:szCs w:val="16"/>
                  <w:lang w:eastAsia="ko-KR"/>
                </w:rPr>
                <w:t>3A</w:t>
              </w:r>
            </w:ins>
            <w:ins w:id="28403" w:author="Suhwan Lim" w:date="2020-03-10T15:55:00Z">
              <w:r>
                <w:rPr>
                  <w:rFonts w:eastAsiaTheme="minorEastAsia" w:cs="Arial" w:hint="eastAsia"/>
                  <w:sz w:val="16"/>
                  <w:szCs w:val="16"/>
                  <w:lang w:eastAsia="ko-KR"/>
                </w:rPr>
                <w:t>-42C_n79A-n257G_UL_</w:t>
              </w:r>
            </w:ins>
            <w:ins w:id="28404" w:author="Suhwan Lim" w:date="2020-03-10T15:56:00Z">
              <w:r>
                <w:rPr>
                  <w:rFonts w:eastAsiaTheme="minorEastAsia" w:cs="Arial" w:hint="eastAsia"/>
                  <w:sz w:val="16"/>
                  <w:szCs w:val="16"/>
                  <w:lang w:eastAsia="ko-KR"/>
                </w:rPr>
                <w:t>3A</w:t>
              </w:r>
            </w:ins>
            <w:ins w:id="28405" w:author="Suhwan Lim" w:date="2020-03-10T15:55:00Z">
              <w:r>
                <w:rPr>
                  <w:rFonts w:eastAsiaTheme="minorEastAsia" w:cs="Arial" w:hint="eastAsia"/>
                  <w:sz w:val="16"/>
                  <w:szCs w:val="16"/>
                  <w:lang w:eastAsia="ko-KR"/>
                </w:rPr>
                <w:t>_n257A</w:t>
              </w:r>
            </w:ins>
          </w:p>
        </w:tc>
        <w:tc>
          <w:tcPr>
            <w:tcW w:w="1257" w:type="dxa"/>
            <w:shd w:val="clear" w:color="auto" w:fill="auto"/>
          </w:tcPr>
          <w:p w:rsidR="0049009A" w:rsidRPr="005B6855" w:rsidRDefault="0049009A" w:rsidP="0049009A">
            <w:pPr>
              <w:pStyle w:val="TAL"/>
              <w:rPr>
                <w:ins w:id="28406" w:author="Suhwan Lim" w:date="2020-03-10T15:55:00Z"/>
                <w:rFonts w:cs="Arial"/>
                <w:sz w:val="16"/>
                <w:szCs w:val="16"/>
              </w:rPr>
            </w:pPr>
            <w:ins w:id="28407" w:author="Suhwan Lim" w:date="2020-03-10T15:55:00Z">
              <w:r w:rsidRPr="003C625A">
                <w:rPr>
                  <w:rFonts w:cs="Arial"/>
                  <w:sz w:val="16"/>
                  <w:szCs w:val="16"/>
                </w:rPr>
                <w:t>Rel-15</w:t>
              </w:r>
            </w:ins>
          </w:p>
        </w:tc>
        <w:tc>
          <w:tcPr>
            <w:tcW w:w="1596" w:type="dxa"/>
            <w:shd w:val="clear" w:color="auto" w:fill="auto"/>
          </w:tcPr>
          <w:p w:rsidR="0049009A" w:rsidRPr="003C625A" w:rsidRDefault="0049009A" w:rsidP="0049009A">
            <w:pPr>
              <w:pStyle w:val="TAL"/>
              <w:rPr>
                <w:ins w:id="28408" w:author="Suhwan Lim" w:date="2020-03-10T15:55:00Z"/>
                <w:rFonts w:eastAsia="Yu Mincho" w:cs="Arial"/>
                <w:sz w:val="16"/>
                <w:szCs w:val="16"/>
                <w:lang w:eastAsia="ja-JP"/>
              </w:rPr>
            </w:pPr>
            <w:ins w:id="28409" w:author="Suhwan Lim" w:date="2020-03-10T15:55: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8410" w:author="Suhwan Lim" w:date="2020-03-10T18:39:00Z"/>
                <w:rFonts w:eastAsia="맑은 고딕" w:cs="Arial"/>
                <w:sz w:val="16"/>
                <w:szCs w:val="16"/>
                <w:lang w:eastAsia="ko-KR"/>
              </w:rPr>
            </w:pPr>
            <w:ins w:id="28411" w:author="Suhwan Lim" w:date="2020-03-10T18:39:00Z">
              <w:r>
                <w:rPr>
                  <w:rFonts w:eastAsia="맑은 고딕" w:cs="Arial" w:hint="eastAsia"/>
                  <w:sz w:val="16"/>
                  <w:szCs w:val="16"/>
                  <w:lang w:eastAsia="ko-KR"/>
                </w:rPr>
                <w:t>T</w:t>
              </w:r>
              <w:r>
                <w:rPr>
                  <w:rFonts w:eastAsia="맑은 고딕" w:cs="Arial"/>
                  <w:sz w:val="16"/>
                  <w:szCs w:val="16"/>
                  <w:lang w:eastAsia="ko-KR"/>
                </w:rPr>
                <w:t>R37.76-21-21: R4-2001120</w:t>
              </w:r>
            </w:ins>
          </w:p>
          <w:p w:rsidR="0049009A" w:rsidRPr="00FA29F7" w:rsidRDefault="0049009A" w:rsidP="0049009A">
            <w:pPr>
              <w:pStyle w:val="FP"/>
              <w:rPr>
                <w:ins w:id="28412" w:author="Suhwan Lim" w:date="2020-03-10T15:55:00Z"/>
                <w:rFonts w:eastAsia="맑은 고딕" w:cs="Arial"/>
                <w:sz w:val="16"/>
                <w:szCs w:val="16"/>
                <w:lang w:eastAsia="ko-KR"/>
              </w:rPr>
            </w:pPr>
            <w:ins w:id="28413" w:author="Suhwan Lim" w:date="2020-03-10T18:39: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8414" w:author="Suhwan Lim" w:date="2020-03-10T15:55:00Z"/>
                <w:rFonts w:eastAsiaTheme="minorEastAsia"/>
                <w:sz w:val="16"/>
                <w:szCs w:val="16"/>
                <w:lang w:eastAsia="ko-KR"/>
              </w:rPr>
            </w:pPr>
            <w:ins w:id="28415" w:author="Suhwan Lim" w:date="2020-03-10T18:39: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8416" w:author="Suhwan Lim" w:date="2020-03-10T15:55:00Z"/>
                <w:rFonts w:eastAsiaTheme="minorEastAsia"/>
                <w:sz w:val="16"/>
                <w:szCs w:val="16"/>
                <w:lang w:eastAsia="ko-KR"/>
              </w:rPr>
            </w:pPr>
            <w:ins w:id="28417" w:author="Suhwan Lim" w:date="2020-03-10T18:39: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8418" w:author="Suhwan Lim" w:date="2020-03-10T15:55:00Z"/>
                <w:rFonts w:eastAsiaTheme="minorEastAsia"/>
                <w:sz w:val="16"/>
                <w:szCs w:val="16"/>
                <w:lang w:eastAsia="ko-KR"/>
              </w:rPr>
            </w:pPr>
            <w:ins w:id="28419" w:author="Suhwan Lim" w:date="2020-03-10T18:39: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8420" w:author="Suhwan Lim" w:date="2020-03-10T15:55:00Z"/>
        </w:trPr>
        <w:tc>
          <w:tcPr>
            <w:tcW w:w="3084" w:type="dxa"/>
            <w:shd w:val="clear" w:color="auto" w:fill="auto"/>
          </w:tcPr>
          <w:p w:rsidR="0049009A" w:rsidRDefault="0049009A" w:rsidP="0049009A">
            <w:pPr>
              <w:pStyle w:val="TAL"/>
              <w:rPr>
                <w:ins w:id="28421" w:author="Suhwan Lim" w:date="2020-03-10T15:55:00Z"/>
                <w:rFonts w:eastAsiaTheme="minorEastAsia" w:cs="Arial"/>
                <w:sz w:val="16"/>
                <w:szCs w:val="16"/>
                <w:lang w:eastAsia="ko-KR"/>
              </w:rPr>
            </w:pPr>
            <w:ins w:id="28422" w:author="Suhwan Lim" w:date="2020-03-10T15:55:00Z">
              <w:r>
                <w:rPr>
                  <w:rFonts w:eastAsiaTheme="minorEastAsia" w:cs="Arial" w:hint="eastAsia"/>
                  <w:sz w:val="16"/>
                  <w:szCs w:val="16"/>
                  <w:lang w:eastAsia="ko-KR"/>
                </w:rPr>
                <w:t>DL_</w:t>
              </w:r>
            </w:ins>
            <w:ins w:id="28423" w:author="Suhwan Lim" w:date="2020-03-10T15:56:00Z">
              <w:r>
                <w:rPr>
                  <w:rFonts w:eastAsiaTheme="minorEastAsia" w:cs="Arial" w:hint="eastAsia"/>
                  <w:sz w:val="16"/>
                  <w:szCs w:val="16"/>
                  <w:lang w:eastAsia="ko-KR"/>
                </w:rPr>
                <w:t>3A</w:t>
              </w:r>
            </w:ins>
            <w:ins w:id="28424" w:author="Suhwan Lim" w:date="2020-03-10T15:55:00Z">
              <w:r>
                <w:rPr>
                  <w:rFonts w:eastAsiaTheme="minorEastAsia" w:cs="Arial" w:hint="eastAsia"/>
                  <w:sz w:val="16"/>
                  <w:szCs w:val="16"/>
                  <w:lang w:eastAsia="ko-KR"/>
                </w:rPr>
                <w:t>-42C_n79A-n257G_UL_</w:t>
              </w:r>
            </w:ins>
            <w:ins w:id="28425" w:author="Suhwan Lim" w:date="2020-03-10T15:56:00Z">
              <w:r>
                <w:rPr>
                  <w:rFonts w:eastAsiaTheme="minorEastAsia" w:cs="Arial" w:hint="eastAsia"/>
                  <w:sz w:val="16"/>
                  <w:szCs w:val="16"/>
                  <w:lang w:eastAsia="ko-KR"/>
                </w:rPr>
                <w:t>3A</w:t>
              </w:r>
            </w:ins>
            <w:ins w:id="28426" w:author="Suhwan Lim" w:date="2020-03-10T15:55:00Z">
              <w:r>
                <w:rPr>
                  <w:rFonts w:eastAsiaTheme="minorEastAsia" w:cs="Arial" w:hint="eastAsia"/>
                  <w:sz w:val="16"/>
                  <w:szCs w:val="16"/>
                  <w:lang w:eastAsia="ko-KR"/>
                </w:rPr>
                <w:t>_n257G</w:t>
              </w:r>
            </w:ins>
          </w:p>
        </w:tc>
        <w:tc>
          <w:tcPr>
            <w:tcW w:w="1257" w:type="dxa"/>
            <w:shd w:val="clear" w:color="auto" w:fill="auto"/>
          </w:tcPr>
          <w:p w:rsidR="0049009A" w:rsidRPr="003C625A" w:rsidRDefault="0049009A" w:rsidP="0049009A">
            <w:pPr>
              <w:pStyle w:val="TAL"/>
              <w:rPr>
                <w:ins w:id="28427" w:author="Suhwan Lim" w:date="2020-03-10T15:55:00Z"/>
                <w:rFonts w:cs="Arial"/>
                <w:sz w:val="16"/>
                <w:szCs w:val="16"/>
              </w:rPr>
            </w:pPr>
            <w:ins w:id="28428" w:author="Suhwan Lim" w:date="2020-03-10T15:55: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8429" w:author="Suhwan Lim" w:date="2020-03-10T15:55:00Z"/>
                <w:rFonts w:eastAsia="Yu Gothic" w:cs="Arial"/>
                <w:sz w:val="16"/>
                <w:szCs w:val="18"/>
              </w:rPr>
            </w:pPr>
            <w:ins w:id="28430" w:author="Suhwan Lim" w:date="2020-03-10T15:55: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8431" w:author="Suhwan Lim" w:date="2020-03-10T18:39:00Z"/>
                <w:rFonts w:eastAsia="맑은 고딕" w:cs="Arial"/>
                <w:sz w:val="16"/>
                <w:szCs w:val="16"/>
                <w:lang w:eastAsia="ko-KR"/>
              </w:rPr>
            </w:pPr>
            <w:ins w:id="28432" w:author="Suhwan Lim" w:date="2020-03-10T18:39:00Z">
              <w:r>
                <w:rPr>
                  <w:rFonts w:eastAsia="맑은 고딕" w:cs="Arial" w:hint="eastAsia"/>
                  <w:sz w:val="16"/>
                  <w:szCs w:val="16"/>
                  <w:lang w:eastAsia="ko-KR"/>
                </w:rPr>
                <w:t>T</w:t>
              </w:r>
              <w:r>
                <w:rPr>
                  <w:rFonts w:eastAsia="맑은 고딕" w:cs="Arial"/>
                  <w:sz w:val="16"/>
                  <w:szCs w:val="16"/>
                  <w:lang w:eastAsia="ko-KR"/>
                </w:rPr>
                <w:t>R37.76-21-21: R4-2001120</w:t>
              </w:r>
            </w:ins>
          </w:p>
          <w:p w:rsidR="0049009A" w:rsidRPr="00FA29F7" w:rsidRDefault="0049009A" w:rsidP="0049009A">
            <w:pPr>
              <w:pStyle w:val="FP"/>
              <w:rPr>
                <w:ins w:id="28433" w:author="Suhwan Lim" w:date="2020-03-10T15:55:00Z"/>
                <w:rFonts w:eastAsia="맑은 고딕" w:cs="Arial"/>
                <w:sz w:val="16"/>
                <w:szCs w:val="16"/>
                <w:lang w:eastAsia="ko-KR"/>
              </w:rPr>
            </w:pPr>
            <w:ins w:id="28434" w:author="Suhwan Lim" w:date="2020-03-10T18:39: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8435" w:author="Suhwan Lim" w:date="2020-03-10T15:55:00Z"/>
                <w:rFonts w:eastAsiaTheme="minorEastAsia"/>
                <w:sz w:val="16"/>
                <w:szCs w:val="16"/>
                <w:lang w:eastAsia="ko-KR"/>
              </w:rPr>
            </w:pPr>
            <w:ins w:id="28436" w:author="Suhwan Lim" w:date="2020-03-10T18:39: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8437" w:author="Suhwan Lim" w:date="2020-03-10T15:55:00Z"/>
                <w:rFonts w:eastAsiaTheme="minorEastAsia"/>
                <w:sz w:val="16"/>
                <w:szCs w:val="16"/>
                <w:lang w:eastAsia="ko-KR"/>
              </w:rPr>
            </w:pPr>
            <w:ins w:id="28438" w:author="Suhwan Lim" w:date="2020-03-10T18:39: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8439" w:author="Suhwan Lim" w:date="2020-03-10T15:55:00Z"/>
                <w:rFonts w:eastAsiaTheme="minorEastAsia"/>
                <w:sz w:val="16"/>
                <w:szCs w:val="16"/>
                <w:lang w:eastAsia="ko-KR"/>
              </w:rPr>
            </w:pPr>
            <w:ins w:id="28440" w:author="Suhwan Lim" w:date="2020-03-10T18:39: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8441" w:author="Suhwan Lim" w:date="2020-03-10T15:55:00Z"/>
        </w:trPr>
        <w:tc>
          <w:tcPr>
            <w:tcW w:w="3084" w:type="dxa"/>
            <w:shd w:val="clear" w:color="auto" w:fill="auto"/>
          </w:tcPr>
          <w:p w:rsidR="0049009A" w:rsidRPr="005B6855" w:rsidRDefault="0049009A" w:rsidP="0049009A">
            <w:pPr>
              <w:pStyle w:val="TAL"/>
              <w:rPr>
                <w:ins w:id="28442" w:author="Suhwan Lim" w:date="2020-03-10T15:55:00Z"/>
                <w:rFonts w:eastAsiaTheme="minorEastAsia" w:cs="Arial"/>
                <w:sz w:val="16"/>
                <w:szCs w:val="16"/>
                <w:lang w:eastAsia="ko-KR"/>
              </w:rPr>
            </w:pPr>
            <w:ins w:id="28443" w:author="Suhwan Lim" w:date="2020-03-10T15:55:00Z">
              <w:r>
                <w:rPr>
                  <w:rFonts w:eastAsiaTheme="minorEastAsia" w:cs="Arial" w:hint="eastAsia"/>
                  <w:sz w:val="16"/>
                  <w:szCs w:val="16"/>
                  <w:lang w:eastAsia="ko-KR"/>
                </w:rPr>
                <w:t>DL_</w:t>
              </w:r>
            </w:ins>
            <w:ins w:id="28444" w:author="Suhwan Lim" w:date="2020-03-10T15:56:00Z">
              <w:r>
                <w:rPr>
                  <w:rFonts w:eastAsiaTheme="minorEastAsia" w:cs="Arial" w:hint="eastAsia"/>
                  <w:sz w:val="16"/>
                  <w:szCs w:val="16"/>
                  <w:lang w:eastAsia="ko-KR"/>
                </w:rPr>
                <w:t>3A</w:t>
              </w:r>
            </w:ins>
            <w:ins w:id="28445" w:author="Suhwan Lim" w:date="2020-03-10T15:55:00Z">
              <w:r>
                <w:rPr>
                  <w:rFonts w:eastAsiaTheme="minorEastAsia" w:cs="Arial" w:hint="eastAsia"/>
                  <w:sz w:val="16"/>
                  <w:szCs w:val="16"/>
                  <w:lang w:eastAsia="ko-KR"/>
                </w:rPr>
                <w:t>-</w:t>
              </w:r>
              <w:r>
                <w:rPr>
                  <w:rFonts w:eastAsiaTheme="minorEastAsia" w:cs="Arial"/>
                  <w:sz w:val="16"/>
                  <w:szCs w:val="16"/>
                  <w:lang w:eastAsia="ko-KR"/>
                </w:rPr>
                <w:t>4</w:t>
              </w:r>
              <w:r>
                <w:rPr>
                  <w:rFonts w:eastAsiaTheme="minorEastAsia" w:cs="Arial" w:hint="eastAsia"/>
                  <w:sz w:val="16"/>
                  <w:szCs w:val="16"/>
                  <w:lang w:eastAsia="ko-KR"/>
                </w:rPr>
                <w:t>2C_n79A-n257G_UL_</w:t>
              </w:r>
              <w:r>
                <w:rPr>
                  <w:rFonts w:eastAsiaTheme="minorEastAsia" w:cs="Arial"/>
                  <w:sz w:val="16"/>
                  <w:szCs w:val="16"/>
                  <w:lang w:eastAsia="ko-KR"/>
                </w:rPr>
                <w:t>42</w:t>
              </w:r>
              <w:r>
                <w:rPr>
                  <w:rFonts w:eastAsiaTheme="minorEastAsia" w:cs="Arial" w:hint="eastAsia"/>
                  <w:sz w:val="16"/>
                  <w:szCs w:val="16"/>
                  <w:lang w:eastAsia="ko-KR"/>
                </w:rPr>
                <w:t>A_n257A</w:t>
              </w:r>
            </w:ins>
          </w:p>
        </w:tc>
        <w:tc>
          <w:tcPr>
            <w:tcW w:w="1257" w:type="dxa"/>
            <w:shd w:val="clear" w:color="auto" w:fill="auto"/>
          </w:tcPr>
          <w:p w:rsidR="0049009A" w:rsidRPr="005B6855" w:rsidRDefault="0049009A" w:rsidP="0049009A">
            <w:pPr>
              <w:pStyle w:val="TAL"/>
              <w:rPr>
                <w:ins w:id="28446" w:author="Suhwan Lim" w:date="2020-03-10T15:55:00Z"/>
                <w:rFonts w:cs="Arial"/>
                <w:sz w:val="16"/>
                <w:szCs w:val="16"/>
              </w:rPr>
            </w:pPr>
            <w:ins w:id="28447" w:author="Suhwan Lim" w:date="2020-03-10T15:55:00Z">
              <w:r w:rsidRPr="003C625A">
                <w:rPr>
                  <w:rFonts w:cs="Arial"/>
                  <w:sz w:val="16"/>
                  <w:szCs w:val="16"/>
                </w:rPr>
                <w:t>Rel-15</w:t>
              </w:r>
            </w:ins>
          </w:p>
        </w:tc>
        <w:tc>
          <w:tcPr>
            <w:tcW w:w="1596" w:type="dxa"/>
            <w:shd w:val="clear" w:color="auto" w:fill="auto"/>
          </w:tcPr>
          <w:p w:rsidR="0049009A" w:rsidRPr="003C625A" w:rsidRDefault="0049009A" w:rsidP="0049009A">
            <w:pPr>
              <w:pStyle w:val="TAL"/>
              <w:rPr>
                <w:ins w:id="28448" w:author="Suhwan Lim" w:date="2020-03-10T15:55:00Z"/>
                <w:rFonts w:eastAsia="Yu Mincho" w:cs="Arial"/>
                <w:sz w:val="16"/>
                <w:szCs w:val="16"/>
                <w:lang w:eastAsia="ja-JP"/>
              </w:rPr>
            </w:pPr>
            <w:ins w:id="28449" w:author="Suhwan Lim" w:date="2020-03-10T15:55: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8450" w:author="Suhwan Lim" w:date="2020-03-10T18:39:00Z"/>
                <w:rFonts w:eastAsia="맑은 고딕" w:cs="Arial"/>
                <w:sz w:val="16"/>
                <w:szCs w:val="16"/>
                <w:lang w:eastAsia="ko-KR"/>
              </w:rPr>
            </w:pPr>
            <w:ins w:id="28451" w:author="Suhwan Lim" w:date="2020-03-10T18:39:00Z">
              <w:r>
                <w:rPr>
                  <w:rFonts w:eastAsia="맑은 고딕" w:cs="Arial" w:hint="eastAsia"/>
                  <w:sz w:val="16"/>
                  <w:szCs w:val="16"/>
                  <w:lang w:eastAsia="ko-KR"/>
                </w:rPr>
                <w:t>T</w:t>
              </w:r>
              <w:r>
                <w:rPr>
                  <w:rFonts w:eastAsia="맑은 고딕" w:cs="Arial"/>
                  <w:sz w:val="16"/>
                  <w:szCs w:val="16"/>
                  <w:lang w:eastAsia="ko-KR"/>
                </w:rPr>
                <w:t>R37.76-21-21: R4-2001120</w:t>
              </w:r>
            </w:ins>
          </w:p>
          <w:p w:rsidR="0049009A" w:rsidRPr="00FA29F7" w:rsidRDefault="0049009A" w:rsidP="0049009A">
            <w:pPr>
              <w:pStyle w:val="FP"/>
              <w:rPr>
                <w:ins w:id="28452" w:author="Suhwan Lim" w:date="2020-03-10T15:55:00Z"/>
                <w:rFonts w:eastAsia="맑은 고딕" w:cs="Arial"/>
                <w:sz w:val="16"/>
                <w:szCs w:val="16"/>
                <w:lang w:eastAsia="ko-KR"/>
              </w:rPr>
            </w:pPr>
            <w:ins w:id="28453" w:author="Suhwan Lim" w:date="2020-03-10T18:39: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8454" w:author="Suhwan Lim" w:date="2020-03-10T15:55:00Z"/>
                <w:rFonts w:eastAsiaTheme="minorEastAsia"/>
                <w:sz w:val="16"/>
                <w:szCs w:val="16"/>
                <w:lang w:eastAsia="ko-KR"/>
              </w:rPr>
            </w:pPr>
            <w:ins w:id="28455" w:author="Suhwan Lim" w:date="2020-03-10T18:39: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8456" w:author="Suhwan Lim" w:date="2020-03-10T15:55:00Z"/>
                <w:rFonts w:eastAsiaTheme="minorEastAsia"/>
                <w:sz w:val="16"/>
                <w:szCs w:val="16"/>
                <w:lang w:eastAsia="ko-KR"/>
              </w:rPr>
            </w:pPr>
            <w:ins w:id="28457" w:author="Suhwan Lim" w:date="2020-03-10T18:39: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8458" w:author="Suhwan Lim" w:date="2020-03-10T15:55:00Z"/>
                <w:rFonts w:eastAsiaTheme="minorEastAsia"/>
                <w:sz w:val="16"/>
                <w:szCs w:val="16"/>
                <w:lang w:eastAsia="ko-KR"/>
              </w:rPr>
            </w:pPr>
            <w:ins w:id="28459" w:author="Suhwan Lim" w:date="2020-03-10T18:39: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8460" w:author="Suhwan Lim" w:date="2020-03-10T15:55:00Z"/>
        </w:trPr>
        <w:tc>
          <w:tcPr>
            <w:tcW w:w="3084" w:type="dxa"/>
            <w:shd w:val="clear" w:color="auto" w:fill="auto"/>
          </w:tcPr>
          <w:p w:rsidR="0049009A" w:rsidRDefault="0049009A" w:rsidP="0049009A">
            <w:pPr>
              <w:pStyle w:val="TAL"/>
              <w:rPr>
                <w:ins w:id="28461" w:author="Suhwan Lim" w:date="2020-03-10T15:55:00Z"/>
                <w:rFonts w:eastAsiaTheme="minorEastAsia" w:cs="Arial"/>
                <w:sz w:val="16"/>
                <w:szCs w:val="16"/>
                <w:lang w:eastAsia="ko-KR"/>
              </w:rPr>
            </w:pPr>
            <w:ins w:id="28462" w:author="Suhwan Lim" w:date="2020-03-10T15:55:00Z">
              <w:r>
                <w:rPr>
                  <w:rFonts w:eastAsiaTheme="minorEastAsia" w:cs="Arial" w:hint="eastAsia"/>
                  <w:sz w:val="16"/>
                  <w:szCs w:val="16"/>
                  <w:lang w:eastAsia="ko-KR"/>
                </w:rPr>
                <w:t>DL_</w:t>
              </w:r>
            </w:ins>
            <w:ins w:id="28463" w:author="Suhwan Lim" w:date="2020-03-10T15:56:00Z">
              <w:r>
                <w:rPr>
                  <w:rFonts w:eastAsiaTheme="minorEastAsia" w:cs="Arial" w:hint="eastAsia"/>
                  <w:sz w:val="16"/>
                  <w:szCs w:val="16"/>
                  <w:lang w:eastAsia="ko-KR"/>
                </w:rPr>
                <w:t>3A</w:t>
              </w:r>
            </w:ins>
            <w:ins w:id="28464" w:author="Suhwan Lim" w:date="2020-03-10T15:55:00Z">
              <w:r>
                <w:rPr>
                  <w:rFonts w:eastAsiaTheme="minorEastAsia" w:cs="Arial" w:hint="eastAsia"/>
                  <w:sz w:val="16"/>
                  <w:szCs w:val="16"/>
                  <w:lang w:eastAsia="ko-KR"/>
                </w:rPr>
                <w:t>-42C_n79A-n257G_UL_</w:t>
              </w:r>
              <w:r>
                <w:rPr>
                  <w:rFonts w:eastAsiaTheme="minorEastAsia" w:cs="Arial"/>
                  <w:sz w:val="16"/>
                  <w:szCs w:val="16"/>
                  <w:lang w:eastAsia="ko-KR"/>
                </w:rPr>
                <w:t>42</w:t>
              </w:r>
              <w:r>
                <w:rPr>
                  <w:rFonts w:eastAsiaTheme="minorEastAsia" w:cs="Arial" w:hint="eastAsia"/>
                  <w:sz w:val="16"/>
                  <w:szCs w:val="16"/>
                  <w:lang w:eastAsia="ko-KR"/>
                </w:rPr>
                <w:t>A_n257</w:t>
              </w:r>
              <w:r>
                <w:rPr>
                  <w:rFonts w:eastAsiaTheme="minorEastAsia" w:cs="Arial"/>
                  <w:sz w:val="16"/>
                  <w:szCs w:val="16"/>
                  <w:lang w:eastAsia="ko-KR"/>
                </w:rPr>
                <w:t>G</w:t>
              </w:r>
            </w:ins>
          </w:p>
        </w:tc>
        <w:tc>
          <w:tcPr>
            <w:tcW w:w="1257" w:type="dxa"/>
            <w:shd w:val="clear" w:color="auto" w:fill="auto"/>
          </w:tcPr>
          <w:p w:rsidR="0049009A" w:rsidRPr="003C625A" w:rsidRDefault="0049009A" w:rsidP="0049009A">
            <w:pPr>
              <w:pStyle w:val="TAL"/>
              <w:rPr>
                <w:ins w:id="28465" w:author="Suhwan Lim" w:date="2020-03-10T15:55:00Z"/>
                <w:rFonts w:cs="Arial"/>
                <w:sz w:val="16"/>
                <w:szCs w:val="16"/>
              </w:rPr>
            </w:pPr>
            <w:ins w:id="28466" w:author="Suhwan Lim" w:date="2020-03-10T15:55: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8467" w:author="Suhwan Lim" w:date="2020-03-10T15:55:00Z"/>
                <w:rFonts w:eastAsia="Yu Gothic" w:cs="Arial"/>
                <w:sz w:val="16"/>
                <w:szCs w:val="18"/>
              </w:rPr>
            </w:pPr>
            <w:ins w:id="28468" w:author="Suhwan Lim" w:date="2020-03-10T15:55: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8469" w:author="Suhwan Lim" w:date="2020-03-10T18:39:00Z"/>
                <w:rFonts w:eastAsia="맑은 고딕" w:cs="Arial"/>
                <w:sz w:val="16"/>
                <w:szCs w:val="16"/>
                <w:lang w:eastAsia="ko-KR"/>
              </w:rPr>
            </w:pPr>
            <w:ins w:id="28470" w:author="Suhwan Lim" w:date="2020-03-10T18:39:00Z">
              <w:r>
                <w:rPr>
                  <w:rFonts w:eastAsia="맑은 고딕" w:cs="Arial" w:hint="eastAsia"/>
                  <w:sz w:val="16"/>
                  <w:szCs w:val="16"/>
                  <w:lang w:eastAsia="ko-KR"/>
                </w:rPr>
                <w:t>T</w:t>
              </w:r>
              <w:r>
                <w:rPr>
                  <w:rFonts w:eastAsia="맑은 고딕" w:cs="Arial"/>
                  <w:sz w:val="16"/>
                  <w:szCs w:val="16"/>
                  <w:lang w:eastAsia="ko-KR"/>
                </w:rPr>
                <w:t>R37.76-21-21: R4-2001120</w:t>
              </w:r>
            </w:ins>
          </w:p>
          <w:p w:rsidR="0049009A" w:rsidRPr="00FA29F7" w:rsidRDefault="0049009A" w:rsidP="0049009A">
            <w:pPr>
              <w:pStyle w:val="FP"/>
              <w:rPr>
                <w:ins w:id="28471" w:author="Suhwan Lim" w:date="2020-03-10T15:55:00Z"/>
                <w:rFonts w:eastAsia="맑은 고딕" w:cs="Arial"/>
                <w:sz w:val="16"/>
                <w:szCs w:val="16"/>
                <w:lang w:eastAsia="ko-KR"/>
              </w:rPr>
            </w:pPr>
            <w:ins w:id="28472" w:author="Suhwan Lim" w:date="2020-03-10T18:39: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8473" w:author="Suhwan Lim" w:date="2020-03-10T15:55:00Z"/>
                <w:rFonts w:eastAsiaTheme="minorEastAsia"/>
                <w:sz w:val="16"/>
                <w:szCs w:val="16"/>
                <w:lang w:eastAsia="ko-KR"/>
              </w:rPr>
            </w:pPr>
            <w:ins w:id="28474" w:author="Suhwan Lim" w:date="2020-03-10T18:39: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8475" w:author="Suhwan Lim" w:date="2020-03-10T15:55:00Z"/>
                <w:rFonts w:eastAsiaTheme="minorEastAsia"/>
                <w:sz w:val="16"/>
                <w:szCs w:val="16"/>
                <w:lang w:eastAsia="ko-KR"/>
              </w:rPr>
            </w:pPr>
            <w:ins w:id="28476" w:author="Suhwan Lim" w:date="2020-03-10T18:39: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8477" w:author="Suhwan Lim" w:date="2020-03-10T15:55:00Z"/>
                <w:rFonts w:eastAsiaTheme="minorEastAsia"/>
                <w:sz w:val="16"/>
                <w:szCs w:val="16"/>
                <w:lang w:eastAsia="ko-KR"/>
              </w:rPr>
            </w:pPr>
            <w:ins w:id="28478" w:author="Suhwan Lim" w:date="2020-03-10T18:39: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8479" w:author="Suhwan Lim" w:date="2020-03-10T15:55:00Z"/>
        </w:trPr>
        <w:tc>
          <w:tcPr>
            <w:tcW w:w="3084" w:type="dxa"/>
            <w:shd w:val="clear" w:color="auto" w:fill="auto"/>
          </w:tcPr>
          <w:p w:rsidR="0049009A" w:rsidRPr="005B6855" w:rsidRDefault="0049009A" w:rsidP="0049009A">
            <w:pPr>
              <w:pStyle w:val="TAL"/>
              <w:rPr>
                <w:ins w:id="28480" w:author="Suhwan Lim" w:date="2020-03-10T15:55:00Z"/>
                <w:rFonts w:eastAsiaTheme="minorEastAsia" w:cs="Arial"/>
                <w:sz w:val="16"/>
                <w:szCs w:val="16"/>
                <w:lang w:eastAsia="ko-KR"/>
              </w:rPr>
            </w:pPr>
            <w:ins w:id="28481" w:author="Suhwan Lim" w:date="2020-03-10T15:55:00Z">
              <w:r>
                <w:rPr>
                  <w:rFonts w:eastAsiaTheme="minorEastAsia" w:cs="Arial" w:hint="eastAsia"/>
                  <w:sz w:val="16"/>
                  <w:szCs w:val="16"/>
                  <w:lang w:eastAsia="ko-KR"/>
                </w:rPr>
                <w:t>DL_</w:t>
              </w:r>
            </w:ins>
            <w:ins w:id="28482" w:author="Suhwan Lim" w:date="2020-03-10T15:56:00Z">
              <w:r>
                <w:rPr>
                  <w:rFonts w:eastAsiaTheme="minorEastAsia" w:cs="Arial" w:hint="eastAsia"/>
                  <w:sz w:val="16"/>
                  <w:szCs w:val="16"/>
                  <w:lang w:eastAsia="ko-KR"/>
                </w:rPr>
                <w:t>3A</w:t>
              </w:r>
            </w:ins>
            <w:ins w:id="28483" w:author="Suhwan Lim" w:date="2020-03-10T15:55:00Z">
              <w:r>
                <w:rPr>
                  <w:rFonts w:eastAsiaTheme="minorEastAsia" w:cs="Arial" w:hint="eastAsia"/>
                  <w:sz w:val="16"/>
                  <w:szCs w:val="16"/>
                  <w:lang w:eastAsia="ko-KR"/>
                </w:rPr>
                <w:t>-</w:t>
              </w:r>
              <w:r>
                <w:rPr>
                  <w:rFonts w:eastAsiaTheme="minorEastAsia" w:cs="Arial"/>
                  <w:sz w:val="16"/>
                  <w:szCs w:val="16"/>
                  <w:lang w:eastAsia="ko-KR"/>
                </w:rPr>
                <w:t>4</w:t>
              </w:r>
              <w:r>
                <w:rPr>
                  <w:rFonts w:eastAsiaTheme="minorEastAsia" w:cs="Arial" w:hint="eastAsia"/>
                  <w:sz w:val="16"/>
                  <w:szCs w:val="16"/>
                  <w:lang w:eastAsia="ko-KR"/>
                </w:rPr>
                <w:t>2C_n79A-n257H_UL_</w:t>
              </w:r>
            </w:ins>
            <w:ins w:id="28484" w:author="Suhwan Lim" w:date="2020-03-10T15:56:00Z">
              <w:r>
                <w:rPr>
                  <w:rFonts w:eastAsiaTheme="minorEastAsia" w:cs="Arial" w:hint="eastAsia"/>
                  <w:sz w:val="16"/>
                  <w:szCs w:val="16"/>
                  <w:lang w:eastAsia="ko-KR"/>
                </w:rPr>
                <w:t>3A</w:t>
              </w:r>
            </w:ins>
            <w:ins w:id="28485" w:author="Suhwan Lim" w:date="2020-03-10T15:55:00Z">
              <w:r>
                <w:rPr>
                  <w:rFonts w:eastAsiaTheme="minorEastAsia" w:cs="Arial" w:hint="eastAsia"/>
                  <w:sz w:val="16"/>
                  <w:szCs w:val="16"/>
                  <w:lang w:eastAsia="ko-KR"/>
                </w:rPr>
                <w:t>_n79A</w:t>
              </w:r>
            </w:ins>
          </w:p>
        </w:tc>
        <w:tc>
          <w:tcPr>
            <w:tcW w:w="1257" w:type="dxa"/>
            <w:shd w:val="clear" w:color="auto" w:fill="auto"/>
          </w:tcPr>
          <w:p w:rsidR="0049009A" w:rsidRPr="005B6855" w:rsidRDefault="0049009A" w:rsidP="0049009A">
            <w:pPr>
              <w:pStyle w:val="TAL"/>
              <w:rPr>
                <w:ins w:id="28486" w:author="Suhwan Lim" w:date="2020-03-10T15:55:00Z"/>
                <w:rFonts w:cs="Arial"/>
                <w:sz w:val="16"/>
                <w:szCs w:val="16"/>
              </w:rPr>
            </w:pPr>
            <w:ins w:id="28487" w:author="Suhwan Lim" w:date="2020-03-10T15:55:00Z">
              <w:r w:rsidRPr="003C625A">
                <w:rPr>
                  <w:rFonts w:cs="Arial"/>
                  <w:sz w:val="16"/>
                  <w:szCs w:val="16"/>
                </w:rPr>
                <w:t>Rel-15</w:t>
              </w:r>
            </w:ins>
          </w:p>
        </w:tc>
        <w:tc>
          <w:tcPr>
            <w:tcW w:w="1596" w:type="dxa"/>
            <w:shd w:val="clear" w:color="auto" w:fill="auto"/>
          </w:tcPr>
          <w:p w:rsidR="0049009A" w:rsidRPr="003C625A" w:rsidRDefault="0049009A" w:rsidP="0049009A">
            <w:pPr>
              <w:pStyle w:val="TAL"/>
              <w:rPr>
                <w:ins w:id="28488" w:author="Suhwan Lim" w:date="2020-03-10T15:55:00Z"/>
                <w:rFonts w:eastAsia="Yu Mincho" w:cs="Arial"/>
                <w:sz w:val="16"/>
                <w:szCs w:val="16"/>
                <w:lang w:eastAsia="ja-JP"/>
              </w:rPr>
            </w:pPr>
            <w:ins w:id="28489" w:author="Suhwan Lim" w:date="2020-03-10T15:55: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8490" w:author="Suhwan Lim" w:date="2020-03-10T18:39:00Z"/>
                <w:rFonts w:eastAsia="맑은 고딕" w:cs="Arial"/>
                <w:sz w:val="16"/>
                <w:szCs w:val="16"/>
                <w:lang w:eastAsia="ko-KR"/>
              </w:rPr>
            </w:pPr>
            <w:ins w:id="28491" w:author="Suhwan Lim" w:date="2020-03-10T18:39:00Z">
              <w:r>
                <w:rPr>
                  <w:rFonts w:eastAsia="맑은 고딕" w:cs="Arial" w:hint="eastAsia"/>
                  <w:sz w:val="16"/>
                  <w:szCs w:val="16"/>
                  <w:lang w:eastAsia="ko-KR"/>
                </w:rPr>
                <w:t>T</w:t>
              </w:r>
              <w:r>
                <w:rPr>
                  <w:rFonts w:eastAsia="맑은 고딕" w:cs="Arial"/>
                  <w:sz w:val="16"/>
                  <w:szCs w:val="16"/>
                  <w:lang w:eastAsia="ko-KR"/>
                </w:rPr>
                <w:t>R37.76-21-21: R4-2001120</w:t>
              </w:r>
            </w:ins>
          </w:p>
          <w:p w:rsidR="0049009A" w:rsidRPr="00FA29F7" w:rsidRDefault="0049009A" w:rsidP="0049009A">
            <w:pPr>
              <w:pStyle w:val="FP"/>
              <w:rPr>
                <w:ins w:id="28492" w:author="Suhwan Lim" w:date="2020-03-10T15:55:00Z"/>
                <w:rFonts w:eastAsia="맑은 고딕" w:cs="Arial"/>
                <w:sz w:val="16"/>
                <w:szCs w:val="16"/>
                <w:lang w:eastAsia="ko-KR"/>
              </w:rPr>
            </w:pPr>
            <w:ins w:id="28493" w:author="Suhwan Lim" w:date="2020-03-10T18:39: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8494" w:author="Suhwan Lim" w:date="2020-03-10T15:55:00Z"/>
                <w:rFonts w:eastAsiaTheme="minorEastAsia"/>
                <w:sz w:val="16"/>
                <w:szCs w:val="16"/>
                <w:lang w:eastAsia="ko-KR"/>
              </w:rPr>
            </w:pPr>
            <w:ins w:id="28495" w:author="Suhwan Lim" w:date="2020-03-10T18:39: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8496" w:author="Suhwan Lim" w:date="2020-03-10T15:55:00Z"/>
                <w:rFonts w:eastAsiaTheme="minorEastAsia"/>
                <w:sz w:val="16"/>
                <w:szCs w:val="16"/>
                <w:lang w:eastAsia="ko-KR"/>
              </w:rPr>
            </w:pPr>
            <w:ins w:id="28497" w:author="Suhwan Lim" w:date="2020-03-10T18:39: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8498" w:author="Suhwan Lim" w:date="2020-03-10T15:55:00Z"/>
                <w:rFonts w:eastAsiaTheme="minorEastAsia"/>
                <w:sz w:val="16"/>
                <w:szCs w:val="16"/>
                <w:lang w:eastAsia="ko-KR"/>
              </w:rPr>
            </w:pPr>
            <w:ins w:id="28499" w:author="Suhwan Lim" w:date="2020-03-10T18:39: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8500" w:author="Suhwan Lim" w:date="2020-03-10T15:55:00Z"/>
        </w:trPr>
        <w:tc>
          <w:tcPr>
            <w:tcW w:w="3084" w:type="dxa"/>
            <w:shd w:val="clear" w:color="auto" w:fill="auto"/>
          </w:tcPr>
          <w:p w:rsidR="0049009A" w:rsidRPr="005B6855" w:rsidRDefault="0049009A" w:rsidP="0049009A">
            <w:pPr>
              <w:pStyle w:val="TAL"/>
              <w:rPr>
                <w:ins w:id="28501" w:author="Suhwan Lim" w:date="2020-03-10T15:55:00Z"/>
                <w:rFonts w:eastAsiaTheme="minorEastAsia" w:cs="Arial"/>
                <w:sz w:val="16"/>
                <w:szCs w:val="16"/>
                <w:lang w:eastAsia="ko-KR"/>
              </w:rPr>
            </w:pPr>
            <w:ins w:id="28502" w:author="Suhwan Lim" w:date="2020-03-10T15:55:00Z">
              <w:r>
                <w:rPr>
                  <w:rFonts w:eastAsiaTheme="minorEastAsia" w:cs="Arial" w:hint="eastAsia"/>
                  <w:sz w:val="16"/>
                  <w:szCs w:val="16"/>
                  <w:lang w:eastAsia="ko-KR"/>
                </w:rPr>
                <w:t>DL_</w:t>
              </w:r>
            </w:ins>
            <w:ins w:id="28503" w:author="Suhwan Lim" w:date="2020-03-10T15:56:00Z">
              <w:r>
                <w:rPr>
                  <w:rFonts w:eastAsiaTheme="minorEastAsia" w:cs="Arial" w:hint="eastAsia"/>
                  <w:sz w:val="16"/>
                  <w:szCs w:val="16"/>
                  <w:lang w:eastAsia="ko-KR"/>
                </w:rPr>
                <w:t>3A</w:t>
              </w:r>
            </w:ins>
            <w:ins w:id="28504" w:author="Suhwan Lim" w:date="2020-03-10T15:55:00Z">
              <w:r>
                <w:rPr>
                  <w:rFonts w:eastAsiaTheme="minorEastAsia" w:cs="Arial" w:hint="eastAsia"/>
                  <w:sz w:val="16"/>
                  <w:szCs w:val="16"/>
                  <w:lang w:eastAsia="ko-KR"/>
                </w:rPr>
                <w:t>-42C_n79A-n257H_UL_</w:t>
              </w:r>
            </w:ins>
            <w:ins w:id="28505" w:author="Suhwan Lim" w:date="2020-03-10T15:56:00Z">
              <w:r>
                <w:rPr>
                  <w:rFonts w:eastAsiaTheme="minorEastAsia" w:cs="Arial" w:hint="eastAsia"/>
                  <w:sz w:val="16"/>
                  <w:szCs w:val="16"/>
                  <w:lang w:eastAsia="ko-KR"/>
                </w:rPr>
                <w:t>3A</w:t>
              </w:r>
            </w:ins>
            <w:ins w:id="28506" w:author="Suhwan Lim" w:date="2020-03-10T15:55:00Z">
              <w:r>
                <w:rPr>
                  <w:rFonts w:eastAsiaTheme="minorEastAsia" w:cs="Arial" w:hint="eastAsia"/>
                  <w:sz w:val="16"/>
                  <w:szCs w:val="16"/>
                  <w:lang w:eastAsia="ko-KR"/>
                </w:rPr>
                <w:t>_n257A</w:t>
              </w:r>
            </w:ins>
          </w:p>
        </w:tc>
        <w:tc>
          <w:tcPr>
            <w:tcW w:w="1257" w:type="dxa"/>
            <w:shd w:val="clear" w:color="auto" w:fill="auto"/>
          </w:tcPr>
          <w:p w:rsidR="0049009A" w:rsidRPr="005B6855" w:rsidRDefault="0049009A" w:rsidP="0049009A">
            <w:pPr>
              <w:pStyle w:val="TAL"/>
              <w:rPr>
                <w:ins w:id="28507" w:author="Suhwan Lim" w:date="2020-03-10T15:55:00Z"/>
                <w:rFonts w:cs="Arial"/>
                <w:sz w:val="16"/>
                <w:szCs w:val="16"/>
              </w:rPr>
            </w:pPr>
            <w:ins w:id="28508" w:author="Suhwan Lim" w:date="2020-03-10T15:55:00Z">
              <w:r w:rsidRPr="003C625A">
                <w:rPr>
                  <w:rFonts w:cs="Arial"/>
                  <w:sz w:val="16"/>
                  <w:szCs w:val="16"/>
                </w:rPr>
                <w:t>Rel-15</w:t>
              </w:r>
            </w:ins>
          </w:p>
        </w:tc>
        <w:tc>
          <w:tcPr>
            <w:tcW w:w="1596" w:type="dxa"/>
            <w:shd w:val="clear" w:color="auto" w:fill="auto"/>
          </w:tcPr>
          <w:p w:rsidR="0049009A" w:rsidRPr="003C625A" w:rsidRDefault="0049009A" w:rsidP="0049009A">
            <w:pPr>
              <w:pStyle w:val="TAL"/>
              <w:rPr>
                <w:ins w:id="28509" w:author="Suhwan Lim" w:date="2020-03-10T15:55:00Z"/>
                <w:rFonts w:eastAsia="Yu Mincho" w:cs="Arial"/>
                <w:sz w:val="16"/>
                <w:szCs w:val="16"/>
                <w:lang w:eastAsia="ja-JP"/>
              </w:rPr>
            </w:pPr>
            <w:ins w:id="28510" w:author="Suhwan Lim" w:date="2020-03-10T15:55: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8511" w:author="Suhwan Lim" w:date="2020-03-10T18:39:00Z"/>
                <w:rFonts w:eastAsia="맑은 고딕" w:cs="Arial"/>
                <w:sz w:val="16"/>
                <w:szCs w:val="16"/>
                <w:lang w:eastAsia="ko-KR"/>
              </w:rPr>
            </w:pPr>
            <w:ins w:id="28512" w:author="Suhwan Lim" w:date="2020-03-10T18:39:00Z">
              <w:r>
                <w:rPr>
                  <w:rFonts w:eastAsia="맑은 고딕" w:cs="Arial" w:hint="eastAsia"/>
                  <w:sz w:val="16"/>
                  <w:szCs w:val="16"/>
                  <w:lang w:eastAsia="ko-KR"/>
                </w:rPr>
                <w:t>T</w:t>
              </w:r>
              <w:r>
                <w:rPr>
                  <w:rFonts w:eastAsia="맑은 고딕" w:cs="Arial"/>
                  <w:sz w:val="16"/>
                  <w:szCs w:val="16"/>
                  <w:lang w:eastAsia="ko-KR"/>
                </w:rPr>
                <w:t>R37.76-21-21: R4-2001120</w:t>
              </w:r>
            </w:ins>
          </w:p>
          <w:p w:rsidR="0049009A" w:rsidRPr="00FA29F7" w:rsidRDefault="0049009A" w:rsidP="0049009A">
            <w:pPr>
              <w:pStyle w:val="FP"/>
              <w:rPr>
                <w:ins w:id="28513" w:author="Suhwan Lim" w:date="2020-03-10T15:55:00Z"/>
                <w:rFonts w:eastAsia="맑은 고딕" w:cs="Arial"/>
                <w:sz w:val="16"/>
                <w:szCs w:val="16"/>
                <w:lang w:eastAsia="ko-KR"/>
              </w:rPr>
            </w:pPr>
            <w:ins w:id="28514" w:author="Suhwan Lim" w:date="2020-03-10T18:39: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8515" w:author="Suhwan Lim" w:date="2020-03-10T15:55:00Z"/>
                <w:rFonts w:eastAsiaTheme="minorEastAsia"/>
                <w:sz w:val="16"/>
                <w:szCs w:val="16"/>
                <w:lang w:eastAsia="ko-KR"/>
              </w:rPr>
            </w:pPr>
            <w:ins w:id="28516" w:author="Suhwan Lim" w:date="2020-03-10T18:39: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8517" w:author="Suhwan Lim" w:date="2020-03-10T15:55:00Z"/>
                <w:rFonts w:eastAsiaTheme="minorEastAsia"/>
                <w:sz w:val="16"/>
                <w:szCs w:val="16"/>
                <w:lang w:eastAsia="ko-KR"/>
              </w:rPr>
            </w:pPr>
            <w:ins w:id="28518" w:author="Suhwan Lim" w:date="2020-03-10T18:39: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8519" w:author="Suhwan Lim" w:date="2020-03-10T15:55:00Z"/>
                <w:rFonts w:eastAsiaTheme="minorEastAsia"/>
                <w:sz w:val="16"/>
                <w:szCs w:val="16"/>
                <w:lang w:eastAsia="ko-KR"/>
              </w:rPr>
            </w:pPr>
            <w:ins w:id="28520" w:author="Suhwan Lim" w:date="2020-03-10T18:39: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8521" w:author="Suhwan Lim" w:date="2020-03-10T15:55:00Z"/>
        </w:trPr>
        <w:tc>
          <w:tcPr>
            <w:tcW w:w="3084" w:type="dxa"/>
            <w:shd w:val="clear" w:color="auto" w:fill="auto"/>
          </w:tcPr>
          <w:p w:rsidR="0049009A" w:rsidRDefault="0049009A" w:rsidP="0049009A">
            <w:pPr>
              <w:pStyle w:val="TAL"/>
              <w:rPr>
                <w:ins w:id="28522" w:author="Suhwan Lim" w:date="2020-03-10T15:55:00Z"/>
                <w:rFonts w:eastAsiaTheme="minorEastAsia" w:cs="Arial"/>
                <w:sz w:val="16"/>
                <w:szCs w:val="16"/>
                <w:lang w:eastAsia="ko-KR"/>
              </w:rPr>
            </w:pPr>
            <w:ins w:id="28523" w:author="Suhwan Lim" w:date="2020-03-10T15:55:00Z">
              <w:r>
                <w:rPr>
                  <w:rFonts w:eastAsiaTheme="minorEastAsia" w:cs="Arial" w:hint="eastAsia"/>
                  <w:sz w:val="16"/>
                  <w:szCs w:val="16"/>
                  <w:lang w:eastAsia="ko-KR"/>
                </w:rPr>
                <w:t>DL_</w:t>
              </w:r>
            </w:ins>
            <w:ins w:id="28524" w:author="Suhwan Lim" w:date="2020-03-10T15:56:00Z">
              <w:r>
                <w:rPr>
                  <w:rFonts w:eastAsiaTheme="minorEastAsia" w:cs="Arial" w:hint="eastAsia"/>
                  <w:sz w:val="16"/>
                  <w:szCs w:val="16"/>
                  <w:lang w:eastAsia="ko-KR"/>
                </w:rPr>
                <w:t>3A</w:t>
              </w:r>
            </w:ins>
            <w:ins w:id="28525" w:author="Suhwan Lim" w:date="2020-03-10T15:55:00Z">
              <w:r>
                <w:rPr>
                  <w:rFonts w:eastAsiaTheme="minorEastAsia" w:cs="Arial" w:hint="eastAsia"/>
                  <w:sz w:val="16"/>
                  <w:szCs w:val="16"/>
                  <w:lang w:eastAsia="ko-KR"/>
                </w:rPr>
                <w:t>-42C_n79A-n257H_UL_</w:t>
              </w:r>
            </w:ins>
            <w:ins w:id="28526" w:author="Suhwan Lim" w:date="2020-03-10T15:56:00Z">
              <w:r>
                <w:rPr>
                  <w:rFonts w:eastAsiaTheme="minorEastAsia" w:cs="Arial" w:hint="eastAsia"/>
                  <w:sz w:val="16"/>
                  <w:szCs w:val="16"/>
                  <w:lang w:eastAsia="ko-KR"/>
                </w:rPr>
                <w:t>3A</w:t>
              </w:r>
            </w:ins>
            <w:ins w:id="28527" w:author="Suhwan Lim" w:date="2020-03-10T15:55:00Z">
              <w:r>
                <w:rPr>
                  <w:rFonts w:eastAsiaTheme="minorEastAsia" w:cs="Arial" w:hint="eastAsia"/>
                  <w:sz w:val="16"/>
                  <w:szCs w:val="16"/>
                  <w:lang w:eastAsia="ko-KR"/>
                </w:rPr>
                <w:t>_n257G</w:t>
              </w:r>
            </w:ins>
          </w:p>
        </w:tc>
        <w:tc>
          <w:tcPr>
            <w:tcW w:w="1257" w:type="dxa"/>
            <w:shd w:val="clear" w:color="auto" w:fill="auto"/>
          </w:tcPr>
          <w:p w:rsidR="0049009A" w:rsidRPr="003C625A" w:rsidRDefault="0049009A" w:rsidP="0049009A">
            <w:pPr>
              <w:pStyle w:val="TAL"/>
              <w:rPr>
                <w:ins w:id="28528" w:author="Suhwan Lim" w:date="2020-03-10T15:55:00Z"/>
                <w:rFonts w:cs="Arial"/>
                <w:sz w:val="16"/>
                <w:szCs w:val="16"/>
              </w:rPr>
            </w:pPr>
            <w:ins w:id="28529" w:author="Suhwan Lim" w:date="2020-03-10T15:55: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8530" w:author="Suhwan Lim" w:date="2020-03-10T15:55:00Z"/>
                <w:rFonts w:eastAsia="Yu Gothic" w:cs="Arial"/>
                <w:sz w:val="16"/>
                <w:szCs w:val="18"/>
              </w:rPr>
            </w:pPr>
            <w:ins w:id="28531" w:author="Suhwan Lim" w:date="2020-03-10T15:55: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8532" w:author="Suhwan Lim" w:date="2020-03-10T18:39:00Z"/>
                <w:rFonts w:eastAsia="맑은 고딕" w:cs="Arial"/>
                <w:sz w:val="16"/>
                <w:szCs w:val="16"/>
                <w:lang w:eastAsia="ko-KR"/>
              </w:rPr>
            </w:pPr>
            <w:ins w:id="28533" w:author="Suhwan Lim" w:date="2020-03-10T18:39:00Z">
              <w:r>
                <w:rPr>
                  <w:rFonts w:eastAsia="맑은 고딕" w:cs="Arial" w:hint="eastAsia"/>
                  <w:sz w:val="16"/>
                  <w:szCs w:val="16"/>
                  <w:lang w:eastAsia="ko-KR"/>
                </w:rPr>
                <w:t>T</w:t>
              </w:r>
              <w:r>
                <w:rPr>
                  <w:rFonts w:eastAsia="맑은 고딕" w:cs="Arial"/>
                  <w:sz w:val="16"/>
                  <w:szCs w:val="16"/>
                  <w:lang w:eastAsia="ko-KR"/>
                </w:rPr>
                <w:t>R37.76-21-21: R4-2001120</w:t>
              </w:r>
            </w:ins>
          </w:p>
          <w:p w:rsidR="0049009A" w:rsidRPr="00FA29F7" w:rsidRDefault="0049009A" w:rsidP="0049009A">
            <w:pPr>
              <w:pStyle w:val="FP"/>
              <w:rPr>
                <w:ins w:id="28534" w:author="Suhwan Lim" w:date="2020-03-10T15:55:00Z"/>
                <w:rFonts w:eastAsia="맑은 고딕" w:cs="Arial"/>
                <w:sz w:val="16"/>
                <w:szCs w:val="16"/>
                <w:lang w:eastAsia="ko-KR"/>
              </w:rPr>
            </w:pPr>
            <w:ins w:id="28535" w:author="Suhwan Lim" w:date="2020-03-10T18:39: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8536" w:author="Suhwan Lim" w:date="2020-03-10T15:55:00Z"/>
                <w:rFonts w:eastAsiaTheme="minorEastAsia"/>
                <w:sz w:val="16"/>
                <w:szCs w:val="16"/>
                <w:lang w:eastAsia="ko-KR"/>
              </w:rPr>
            </w:pPr>
            <w:ins w:id="28537" w:author="Suhwan Lim" w:date="2020-03-10T18:39: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8538" w:author="Suhwan Lim" w:date="2020-03-10T15:55:00Z"/>
                <w:rFonts w:eastAsiaTheme="minorEastAsia"/>
                <w:sz w:val="16"/>
                <w:szCs w:val="16"/>
                <w:lang w:eastAsia="ko-KR"/>
              </w:rPr>
            </w:pPr>
            <w:ins w:id="28539" w:author="Suhwan Lim" w:date="2020-03-10T18:39: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8540" w:author="Suhwan Lim" w:date="2020-03-10T15:55:00Z"/>
                <w:rFonts w:eastAsiaTheme="minorEastAsia"/>
                <w:sz w:val="16"/>
                <w:szCs w:val="16"/>
                <w:lang w:eastAsia="ko-KR"/>
              </w:rPr>
            </w:pPr>
            <w:ins w:id="28541" w:author="Suhwan Lim" w:date="2020-03-10T18:39: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8542" w:author="Suhwan Lim" w:date="2020-03-10T15:55:00Z"/>
        </w:trPr>
        <w:tc>
          <w:tcPr>
            <w:tcW w:w="3084" w:type="dxa"/>
            <w:shd w:val="clear" w:color="auto" w:fill="auto"/>
          </w:tcPr>
          <w:p w:rsidR="0049009A" w:rsidRDefault="0049009A" w:rsidP="0049009A">
            <w:pPr>
              <w:pStyle w:val="TAL"/>
              <w:rPr>
                <w:ins w:id="28543" w:author="Suhwan Lim" w:date="2020-03-10T15:55:00Z"/>
                <w:rFonts w:eastAsiaTheme="minorEastAsia" w:cs="Arial"/>
                <w:sz w:val="16"/>
                <w:szCs w:val="16"/>
                <w:lang w:eastAsia="ko-KR"/>
              </w:rPr>
            </w:pPr>
            <w:ins w:id="28544" w:author="Suhwan Lim" w:date="2020-03-10T15:55:00Z">
              <w:r>
                <w:rPr>
                  <w:rFonts w:eastAsiaTheme="minorEastAsia" w:cs="Arial" w:hint="eastAsia"/>
                  <w:sz w:val="16"/>
                  <w:szCs w:val="16"/>
                  <w:lang w:eastAsia="ko-KR"/>
                </w:rPr>
                <w:t>DL_</w:t>
              </w:r>
            </w:ins>
            <w:ins w:id="28545" w:author="Suhwan Lim" w:date="2020-03-10T15:56:00Z">
              <w:r>
                <w:rPr>
                  <w:rFonts w:eastAsiaTheme="minorEastAsia" w:cs="Arial" w:hint="eastAsia"/>
                  <w:sz w:val="16"/>
                  <w:szCs w:val="16"/>
                  <w:lang w:eastAsia="ko-KR"/>
                </w:rPr>
                <w:t>3A</w:t>
              </w:r>
            </w:ins>
            <w:ins w:id="28546" w:author="Suhwan Lim" w:date="2020-03-10T15:55:00Z">
              <w:r>
                <w:rPr>
                  <w:rFonts w:eastAsiaTheme="minorEastAsia" w:cs="Arial" w:hint="eastAsia"/>
                  <w:sz w:val="16"/>
                  <w:szCs w:val="16"/>
                  <w:lang w:eastAsia="ko-KR"/>
                </w:rPr>
                <w:t>-42C_n79A-n257H_UL_</w:t>
              </w:r>
            </w:ins>
            <w:ins w:id="28547" w:author="Suhwan Lim" w:date="2020-03-10T15:56:00Z">
              <w:r>
                <w:rPr>
                  <w:rFonts w:eastAsiaTheme="minorEastAsia" w:cs="Arial" w:hint="eastAsia"/>
                  <w:sz w:val="16"/>
                  <w:szCs w:val="16"/>
                  <w:lang w:eastAsia="ko-KR"/>
                </w:rPr>
                <w:t>3A</w:t>
              </w:r>
            </w:ins>
            <w:ins w:id="28548" w:author="Suhwan Lim" w:date="2020-03-10T15:55:00Z">
              <w:r>
                <w:rPr>
                  <w:rFonts w:eastAsiaTheme="minorEastAsia" w:cs="Arial" w:hint="eastAsia"/>
                  <w:sz w:val="16"/>
                  <w:szCs w:val="16"/>
                  <w:lang w:eastAsia="ko-KR"/>
                </w:rPr>
                <w:t>_n257H</w:t>
              </w:r>
            </w:ins>
          </w:p>
        </w:tc>
        <w:tc>
          <w:tcPr>
            <w:tcW w:w="1257" w:type="dxa"/>
            <w:shd w:val="clear" w:color="auto" w:fill="auto"/>
          </w:tcPr>
          <w:p w:rsidR="0049009A" w:rsidRPr="003C625A" w:rsidRDefault="0049009A" w:rsidP="0049009A">
            <w:pPr>
              <w:pStyle w:val="TAL"/>
              <w:rPr>
                <w:ins w:id="28549" w:author="Suhwan Lim" w:date="2020-03-10T15:55:00Z"/>
                <w:rFonts w:cs="Arial"/>
                <w:sz w:val="16"/>
                <w:szCs w:val="16"/>
              </w:rPr>
            </w:pPr>
            <w:ins w:id="28550" w:author="Suhwan Lim" w:date="2020-03-10T15:55: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8551" w:author="Suhwan Lim" w:date="2020-03-10T15:55:00Z"/>
                <w:rFonts w:eastAsia="Yu Gothic" w:cs="Arial"/>
                <w:sz w:val="16"/>
                <w:szCs w:val="18"/>
              </w:rPr>
            </w:pPr>
            <w:ins w:id="28552" w:author="Suhwan Lim" w:date="2020-03-10T15:55: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8553" w:author="Suhwan Lim" w:date="2020-03-10T18:39:00Z"/>
                <w:rFonts w:eastAsia="맑은 고딕" w:cs="Arial"/>
                <w:sz w:val="16"/>
                <w:szCs w:val="16"/>
                <w:lang w:eastAsia="ko-KR"/>
              </w:rPr>
            </w:pPr>
            <w:ins w:id="28554" w:author="Suhwan Lim" w:date="2020-03-10T18:39:00Z">
              <w:r>
                <w:rPr>
                  <w:rFonts w:eastAsia="맑은 고딕" w:cs="Arial" w:hint="eastAsia"/>
                  <w:sz w:val="16"/>
                  <w:szCs w:val="16"/>
                  <w:lang w:eastAsia="ko-KR"/>
                </w:rPr>
                <w:t>T</w:t>
              </w:r>
              <w:r>
                <w:rPr>
                  <w:rFonts w:eastAsia="맑은 고딕" w:cs="Arial"/>
                  <w:sz w:val="16"/>
                  <w:szCs w:val="16"/>
                  <w:lang w:eastAsia="ko-KR"/>
                </w:rPr>
                <w:t>R37.76-21-21: R4-2001120</w:t>
              </w:r>
            </w:ins>
          </w:p>
          <w:p w:rsidR="0049009A" w:rsidRPr="00FA29F7" w:rsidRDefault="0049009A" w:rsidP="0049009A">
            <w:pPr>
              <w:pStyle w:val="FP"/>
              <w:rPr>
                <w:ins w:id="28555" w:author="Suhwan Lim" w:date="2020-03-10T15:55:00Z"/>
                <w:rFonts w:eastAsia="맑은 고딕" w:cs="Arial"/>
                <w:sz w:val="16"/>
                <w:szCs w:val="16"/>
                <w:lang w:eastAsia="ko-KR"/>
              </w:rPr>
            </w:pPr>
            <w:ins w:id="28556" w:author="Suhwan Lim" w:date="2020-03-10T18:39: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8557" w:author="Suhwan Lim" w:date="2020-03-10T15:55:00Z"/>
                <w:rFonts w:eastAsiaTheme="minorEastAsia"/>
                <w:sz w:val="16"/>
                <w:szCs w:val="16"/>
                <w:lang w:eastAsia="ko-KR"/>
              </w:rPr>
            </w:pPr>
            <w:ins w:id="28558" w:author="Suhwan Lim" w:date="2020-03-10T18:39: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8559" w:author="Suhwan Lim" w:date="2020-03-10T15:55:00Z"/>
                <w:rFonts w:eastAsiaTheme="minorEastAsia"/>
                <w:sz w:val="16"/>
                <w:szCs w:val="16"/>
                <w:lang w:eastAsia="ko-KR"/>
              </w:rPr>
            </w:pPr>
            <w:ins w:id="28560" w:author="Suhwan Lim" w:date="2020-03-10T18:39: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8561" w:author="Suhwan Lim" w:date="2020-03-10T15:55:00Z"/>
                <w:rFonts w:eastAsiaTheme="minorEastAsia"/>
                <w:sz w:val="16"/>
                <w:szCs w:val="16"/>
                <w:lang w:eastAsia="ko-KR"/>
              </w:rPr>
            </w:pPr>
            <w:ins w:id="28562" w:author="Suhwan Lim" w:date="2020-03-10T18:39: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8563" w:author="Suhwan Lim" w:date="2020-03-10T15:55:00Z"/>
        </w:trPr>
        <w:tc>
          <w:tcPr>
            <w:tcW w:w="3084" w:type="dxa"/>
            <w:shd w:val="clear" w:color="auto" w:fill="auto"/>
          </w:tcPr>
          <w:p w:rsidR="0049009A" w:rsidRPr="005B6855" w:rsidRDefault="0049009A" w:rsidP="0049009A">
            <w:pPr>
              <w:pStyle w:val="TAL"/>
              <w:rPr>
                <w:ins w:id="28564" w:author="Suhwan Lim" w:date="2020-03-10T15:55:00Z"/>
                <w:rFonts w:eastAsiaTheme="minorEastAsia" w:cs="Arial"/>
                <w:sz w:val="16"/>
                <w:szCs w:val="16"/>
                <w:lang w:eastAsia="ko-KR"/>
              </w:rPr>
            </w:pPr>
            <w:ins w:id="28565" w:author="Suhwan Lim" w:date="2020-03-10T15:55:00Z">
              <w:r>
                <w:rPr>
                  <w:rFonts w:eastAsiaTheme="minorEastAsia" w:cs="Arial" w:hint="eastAsia"/>
                  <w:sz w:val="16"/>
                  <w:szCs w:val="16"/>
                  <w:lang w:eastAsia="ko-KR"/>
                </w:rPr>
                <w:t>DL_</w:t>
              </w:r>
            </w:ins>
            <w:ins w:id="28566" w:author="Suhwan Lim" w:date="2020-03-10T15:56:00Z">
              <w:r>
                <w:rPr>
                  <w:rFonts w:eastAsiaTheme="minorEastAsia" w:cs="Arial" w:hint="eastAsia"/>
                  <w:sz w:val="16"/>
                  <w:szCs w:val="16"/>
                  <w:lang w:eastAsia="ko-KR"/>
                </w:rPr>
                <w:t>3A</w:t>
              </w:r>
            </w:ins>
            <w:ins w:id="28567" w:author="Suhwan Lim" w:date="2020-03-10T15:55:00Z">
              <w:r>
                <w:rPr>
                  <w:rFonts w:eastAsiaTheme="minorEastAsia" w:cs="Arial" w:hint="eastAsia"/>
                  <w:sz w:val="16"/>
                  <w:szCs w:val="16"/>
                  <w:lang w:eastAsia="ko-KR"/>
                </w:rPr>
                <w:t>-</w:t>
              </w:r>
              <w:r>
                <w:rPr>
                  <w:rFonts w:eastAsiaTheme="minorEastAsia" w:cs="Arial"/>
                  <w:sz w:val="16"/>
                  <w:szCs w:val="16"/>
                  <w:lang w:eastAsia="ko-KR"/>
                </w:rPr>
                <w:t>42</w:t>
              </w:r>
              <w:r>
                <w:rPr>
                  <w:rFonts w:eastAsiaTheme="minorEastAsia" w:cs="Arial" w:hint="eastAsia"/>
                  <w:sz w:val="16"/>
                  <w:szCs w:val="16"/>
                  <w:lang w:eastAsia="ko-KR"/>
                </w:rPr>
                <w:t>C_n79A-n257H_UL_</w:t>
              </w:r>
              <w:r>
                <w:rPr>
                  <w:rFonts w:eastAsiaTheme="minorEastAsia" w:cs="Arial"/>
                  <w:sz w:val="16"/>
                  <w:szCs w:val="16"/>
                  <w:lang w:eastAsia="ko-KR"/>
                </w:rPr>
                <w:t>42</w:t>
              </w:r>
              <w:r>
                <w:rPr>
                  <w:rFonts w:eastAsiaTheme="minorEastAsia" w:cs="Arial" w:hint="eastAsia"/>
                  <w:sz w:val="16"/>
                  <w:szCs w:val="16"/>
                  <w:lang w:eastAsia="ko-KR"/>
                </w:rPr>
                <w:t>A_n257A</w:t>
              </w:r>
            </w:ins>
          </w:p>
        </w:tc>
        <w:tc>
          <w:tcPr>
            <w:tcW w:w="1257" w:type="dxa"/>
            <w:shd w:val="clear" w:color="auto" w:fill="auto"/>
          </w:tcPr>
          <w:p w:rsidR="0049009A" w:rsidRPr="005B6855" w:rsidRDefault="0049009A" w:rsidP="0049009A">
            <w:pPr>
              <w:pStyle w:val="TAL"/>
              <w:rPr>
                <w:ins w:id="28568" w:author="Suhwan Lim" w:date="2020-03-10T15:55:00Z"/>
                <w:rFonts w:cs="Arial"/>
                <w:sz w:val="16"/>
                <w:szCs w:val="16"/>
              </w:rPr>
            </w:pPr>
            <w:ins w:id="28569" w:author="Suhwan Lim" w:date="2020-03-10T15:55:00Z">
              <w:r w:rsidRPr="003C625A">
                <w:rPr>
                  <w:rFonts w:cs="Arial"/>
                  <w:sz w:val="16"/>
                  <w:szCs w:val="16"/>
                </w:rPr>
                <w:t>Rel-15</w:t>
              </w:r>
            </w:ins>
          </w:p>
        </w:tc>
        <w:tc>
          <w:tcPr>
            <w:tcW w:w="1596" w:type="dxa"/>
            <w:shd w:val="clear" w:color="auto" w:fill="auto"/>
          </w:tcPr>
          <w:p w:rsidR="0049009A" w:rsidRPr="003C625A" w:rsidRDefault="0049009A" w:rsidP="0049009A">
            <w:pPr>
              <w:pStyle w:val="TAL"/>
              <w:rPr>
                <w:ins w:id="28570" w:author="Suhwan Lim" w:date="2020-03-10T15:55:00Z"/>
                <w:rFonts w:eastAsia="Yu Mincho" w:cs="Arial"/>
                <w:sz w:val="16"/>
                <w:szCs w:val="16"/>
                <w:lang w:eastAsia="ja-JP"/>
              </w:rPr>
            </w:pPr>
            <w:ins w:id="28571" w:author="Suhwan Lim" w:date="2020-03-10T15:55: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8572" w:author="Suhwan Lim" w:date="2020-03-10T18:39:00Z"/>
                <w:rFonts w:eastAsia="맑은 고딕" w:cs="Arial"/>
                <w:sz w:val="16"/>
                <w:szCs w:val="16"/>
                <w:lang w:eastAsia="ko-KR"/>
              </w:rPr>
            </w:pPr>
            <w:ins w:id="28573" w:author="Suhwan Lim" w:date="2020-03-10T18:39:00Z">
              <w:r>
                <w:rPr>
                  <w:rFonts w:eastAsia="맑은 고딕" w:cs="Arial" w:hint="eastAsia"/>
                  <w:sz w:val="16"/>
                  <w:szCs w:val="16"/>
                  <w:lang w:eastAsia="ko-KR"/>
                </w:rPr>
                <w:t>T</w:t>
              </w:r>
              <w:r>
                <w:rPr>
                  <w:rFonts w:eastAsia="맑은 고딕" w:cs="Arial"/>
                  <w:sz w:val="16"/>
                  <w:szCs w:val="16"/>
                  <w:lang w:eastAsia="ko-KR"/>
                </w:rPr>
                <w:t>R37.76-21-21: R4-2001120</w:t>
              </w:r>
            </w:ins>
          </w:p>
          <w:p w:rsidR="0049009A" w:rsidRPr="00FA29F7" w:rsidRDefault="0049009A" w:rsidP="0049009A">
            <w:pPr>
              <w:pStyle w:val="FP"/>
              <w:rPr>
                <w:ins w:id="28574" w:author="Suhwan Lim" w:date="2020-03-10T15:55:00Z"/>
                <w:rFonts w:eastAsia="맑은 고딕" w:cs="Arial"/>
                <w:sz w:val="16"/>
                <w:szCs w:val="16"/>
                <w:lang w:eastAsia="ko-KR"/>
              </w:rPr>
            </w:pPr>
            <w:ins w:id="28575" w:author="Suhwan Lim" w:date="2020-03-10T18:39: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8576" w:author="Suhwan Lim" w:date="2020-03-10T15:55:00Z"/>
                <w:rFonts w:eastAsiaTheme="minorEastAsia"/>
                <w:sz w:val="16"/>
                <w:szCs w:val="16"/>
                <w:lang w:eastAsia="ko-KR"/>
              </w:rPr>
            </w:pPr>
            <w:ins w:id="28577" w:author="Suhwan Lim" w:date="2020-03-10T18:39: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8578" w:author="Suhwan Lim" w:date="2020-03-10T15:55:00Z"/>
                <w:rFonts w:eastAsiaTheme="minorEastAsia"/>
                <w:sz w:val="16"/>
                <w:szCs w:val="16"/>
                <w:lang w:eastAsia="ko-KR"/>
              </w:rPr>
            </w:pPr>
            <w:ins w:id="28579" w:author="Suhwan Lim" w:date="2020-03-10T18:39: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8580" w:author="Suhwan Lim" w:date="2020-03-10T15:55:00Z"/>
                <w:rFonts w:eastAsiaTheme="minorEastAsia"/>
                <w:sz w:val="16"/>
                <w:szCs w:val="16"/>
                <w:lang w:eastAsia="ko-KR"/>
              </w:rPr>
            </w:pPr>
            <w:ins w:id="28581" w:author="Suhwan Lim" w:date="2020-03-10T18:39: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8582" w:author="Suhwan Lim" w:date="2020-03-10T15:55:00Z"/>
        </w:trPr>
        <w:tc>
          <w:tcPr>
            <w:tcW w:w="3084" w:type="dxa"/>
            <w:shd w:val="clear" w:color="auto" w:fill="auto"/>
          </w:tcPr>
          <w:p w:rsidR="0049009A" w:rsidRDefault="0049009A" w:rsidP="0049009A">
            <w:pPr>
              <w:pStyle w:val="TAL"/>
              <w:rPr>
                <w:ins w:id="28583" w:author="Suhwan Lim" w:date="2020-03-10T15:55:00Z"/>
                <w:rFonts w:eastAsiaTheme="minorEastAsia" w:cs="Arial"/>
                <w:sz w:val="16"/>
                <w:szCs w:val="16"/>
                <w:lang w:eastAsia="ko-KR"/>
              </w:rPr>
            </w:pPr>
            <w:ins w:id="28584" w:author="Suhwan Lim" w:date="2020-03-10T15:55:00Z">
              <w:r>
                <w:rPr>
                  <w:rFonts w:eastAsiaTheme="minorEastAsia" w:cs="Arial" w:hint="eastAsia"/>
                  <w:sz w:val="16"/>
                  <w:szCs w:val="16"/>
                  <w:lang w:eastAsia="ko-KR"/>
                </w:rPr>
                <w:t>DL_</w:t>
              </w:r>
            </w:ins>
            <w:ins w:id="28585" w:author="Suhwan Lim" w:date="2020-03-10T15:56:00Z">
              <w:r>
                <w:rPr>
                  <w:rFonts w:eastAsiaTheme="minorEastAsia" w:cs="Arial" w:hint="eastAsia"/>
                  <w:sz w:val="16"/>
                  <w:szCs w:val="16"/>
                  <w:lang w:eastAsia="ko-KR"/>
                </w:rPr>
                <w:t>3A</w:t>
              </w:r>
            </w:ins>
            <w:ins w:id="28586" w:author="Suhwan Lim" w:date="2020-03-10T15:55:00Z">
              <w:r>
                <w:rPr>
                  <w:rFonts w:eastAsiaTheme="minorEastAsia" w:cs="Arial" w:hint="eastAsia"/>
                  <w:sz w:val="16"/>
                  <w:szCs w:val="16"/>
                  <w:lang w:eastAsia="ko-KR"/>
                </w:rPr>
                <w:t>-</w:t>
              </w:r>
              <w:r>
                <w:rPr>
                  <w:rFonts w:eastAsiaTheme="minorEastAsia" w:cs="Arial"/>
                  <w:sz w:val="16"/>
                  <w:szCs w:val="16"/>
                  <w:lang w:eastAsia="ko-KR"/>
                </w:rPr>
                <w:t>42</w:t>
              </w:r>
              <w:r>
                <w:rPr>
                  <w:rFonts w:eastAsiaTheme="minorEastAsia" w:cs="Arial" w:hint="eastAsia"/>
                  <w:sz w:val="16"/>
                  <w:szCs w:val="16"/>
                  <w:lang w:eastAsia="ko-KR"/>
                </w:rPr>
                <w:t>C_n79A-n257H_UL_</w:t>
              </w:r>
              <w:r>
                <w:rPr>
                  <w:rFonts w:eastAsiaTheme="minorEastAsia" w:cs="Arial"/>
                  <w:sz w:val="16"/>
                  <w:szCs w:val="16"/>
                  <w:lang w:eastAsia="ko-KR"/>
                </w:rPr>
                <w:t>42</w:t>
              </w:r>
              <w:r>
                <w:rPr>
                  <w:rFonts w:eastAsiaTheme="minorEastAsia" w:cs="Arial" w:hint="eastAsia"/>
                  <w:sz w:val="16"/>
                  <w:szCs w:val="16"/>
                  <w:lang w:eastAsia="ko-KR"/>
                </w:rPr>
                <w:t>A_n257</w:t>
              </w:r>
              <w:r>
                <w:rPr>
                  <w:rFonts w:eastAsiaTheme="minorEastAsia" w:cs="Arial"/>
                  <w:sz w:val="16"/>
                  <w:szCs w:val="16"/>
                  <w:lang w:eastAsia="ko-KR"/>
                </w:rPr>
                <w:t>G</w:t>
              </w:r>
            </w:ins>
          </w:p>
        </w:tc>
        <w:tc>
          <w:tcPr>
            <w:tcW w:w="1257" w:type="dxa"/>
            <w:shd w:val="clear" w:color="auto" w:fill="auto"/>
          </w:tcPr>
          <w:p w:rsidR="0049009A" w:rsidRPr="003C625A" w:rsidRDefault="0049009A" w:rsidP="0049009A">
            <w:pPr>
              <w:pStyle w:val="TAL"/>
              <w:rPr>
                <w:ins w:id="28587" w:author="Suhwan Lim" w:date="2020-03-10T15:55:00Z"/>
                <w:rFonts w:cs="Arial"/>
                <w:sz w:val="16"/>
                <w:szCs w:val="16"/>
              </w:rPr>
            </w:pPr>
            <w:ins w:id="28588" w:author="Suhwan Lim" w:date="2020-03-10T15:55: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8589" w:author="Suhwan Lim" w:date="2020-03-10T15:55:00Z"/>
                <w:rFonts w:eastAsia="Yu Gothic" w:cs="Arial"/>
                <w:sz w:val="16"/>
                <w:szCs w:val="18"/>
              </w:rPr>
            </w:pPr>
            <w:ins w:id="28590" w:author="Suhwan Lim" w:date="2020-03-10T15:55: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8591" w:author="Suhwan Lim" w:date="2020-03-10T18:39:00Z"/>
                <w:rFonts w:eastAsia="맑은 고딕" w:cs="Arial"/>
                <w:sz w:val="16"/>
                <w:szCs w:val="16"/>
                <w:lang w:eastAsia="ko-KR"/>
              </w:rPr>
            </w:pPr>
            <w:ins w:id="28592" w:author="Suhwan Lim" w:date="2020-03-10T18:39:00Z">
              <w:r>
                <w:rPr>
                  <w:rFonts w:eastAsia="맑은 고딕" w:cs="Arial" w:hint="eastAsia"/>
                  <w:sz w:val="16"/>
                  <w:szCs w:val="16"/>
                  <w:lang w:eastAsia="ko-KR"/>
                </w:rPr>
                <w:t>T</w:t>
              </w:r>
              <w:r>
                <w:rPr>
                  <w:rFonts w:eastAsia="맑은 고딕" w:cs="Arial"/>
                  <w:sz w:val="16"/>
                  <w:szCs w:val="16"/>
                  <w:lang w:eastAsia="ko-KR"/>
                </w:rPr>
                <w:t>R37.76-21-21: R4-2001120</w:t>
              </w:r>
            </w:ins>
          </w:p>
          <w:p w:rsidR="0049009A" w:rsidRPr="00FA29F7" w:rsidRDefault="0049009A" w:rsidP="0049009A">
            <w:pPr>
              <w:pStyle w:val="FP"/>
              <w:rPr>
                <w:ins w:id="28593" w:author="Suhwan Lim" w:date="2020-03-10T15:55:00Z"/>
                <w:rFonts w:eastAsia="맑은 고딕" w:cs="Arial"/>
                <w:sz w:val="16"/>
                <w:szCs w:val="16"/>
                <w:lang w:eastAsia="ko-KR"/>
              </w:rPr>
            </w:pPr>
            <w:ins w:id="28594" w:author="Suhwan Lim" w:date="2020-03-10T18:39: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8595" w:author="Suhwan Lim" w:date="2020-03-10T15:55:00Z"/>
                <w:rFonts w:eastAsiaTheme="minorEastAsia"/>
                <w:sz w:val="16"/>
                <w:szCs w:val="16"/>
                <w:lang w:eastAsia="ko-KR"/>
              </w:rPr>
            </w:pPr>
            <w:ins w:id="28596" w:author="Suhwan Lim" w:date="2020-03-10T18:39: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8597" w:author="Suhwan Lim" w:date="2020-03-10T15:55:00Z"/>
                <w:rFonts w:eastAsiaTheme="minorEastAsia"/>
                <w:sz w:val="16"/>
                <w:szCs w:val="16"/>
                <w:lang w:eastAsia="ko-KR"/>
              </w:rPr>
            </w:pPr>
            <w:ins w:id="28598" w:author="Suhwan Lim" w:date="2020-03-10T18:39: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8599" w:author="Suhwan Lim" w:date="2020-03-10T15:55:00Z"/>
                <w:rFonts w:eastAsiaTheme="minorEastAsia"/>
                <w:sz w:val="16"/>
                <w:szCs w:val="16"/>
                <w:lang w:eastAsia="ko-KR"/>
              </w:rPr>
            </w:pPr>
            <w:ins w:id="28600" w:author="Suhwan Lim" w:date="2020-03-10T18:39: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8601" w:author="Suhwan Lim" w:date="2020-03-10T15:55:00Z"/>
        </w:trPr>
        <w:tc>
          <w:tcPr>
            <w:tcW w:w="3084" w:type="dxa"/>
            <w:shd w:val="clear" w:color="auto" w:fill="auto"/>
          </w:tcPr>
          <w:p w:rsidR="0049009A" w:rsidRDefault="0049009A" w:rsidP="0049009A">
            <w:pPr>
              <w:pStyle w:val="TAL"/>
              <w:rPr>
                <w:ins w:id="28602" w:author="Suhwan Lim" w:date="2020-03-10T15:55:00Z"/>
                <w:rFonts w:eastAsiaTheme="minorEastAsia" w:cs="Arial"/>
                <w:sz w:val="16"/>
                <w:szCs w:val="16"/>
                <w:lang w:eastAsia="ko-KR"/>
              </w:rPr>
            </w:pPr>
            <w:ins w:id="28603" w:author="Suhwan Lim" w:date="2020-03-10T15:55:00Z">
              <w:r>
                <w:rPr>
                  <w:rFonts w:eastAsiaTheme="minorEastAsia" w:cs="Arial" w:hint="eastAsia"/>
                  <w:sz w:val="16"/>
                  <w:szCs w:val="16"/>
                  <w:lang w:eastAsia="ko-KR"/>
                </w:rPr>
                <w:t>DL_</w:t>
              </w:r>
            </w:ins>
            <w:ins w:id="28604" w:author="Suhwan Lim" w:date="2020-03-10T15:56:00Z">
              <w:r>
                <w:rPr>
                  <w:rFonts w:eastAsiaTheme="minorEastAsia" w:cs="Arial" w:hint="eastAsia"/>
                  <w:sz w:val="16"/>
                  <w:szCs w:val="16"/>
                  <w:lang w:eastAsia="ko-KR"/>
                </w:rPr>
                <w:t>3A</w:t>
              </w:r>
            </w:ins>
            <w:ins w:id="28605" w:author="Suhwan Lim" w:date="2020-03-10T15:55:00Z">
              <w:r>
                <w:rPr>
                  <w:rFonts w:eastAsiaTheme="minorEastAsia" w:cs="Arial" w:hint="eastAsia"/>
                  <w:sz w:val="16"/>
                  <w:szCs w:val="16"/>
                  <w:lang w:eastAsia="ko-KR"/>
                </w:rPr>
                <w:t>-42C_n79A-n257H_UL_42A_n257</w:t>
              </w:r>
              <w:r>
                <w:rPr>
                  <w:rFonts w:eastAsiaTheme="minorEastAsia" w:cs="Arial"/>
                  <w:sz w:val="16"/>
                  <w:szCs w:val="16"/>
                  <w:lang w:eastAsia="ko-KR"/>
                </w:rPr>
                <w:t>H</w:t>
              </w:r>
            </w:ins>
          </w:p>
        </w:tc>
        <w:tc>
          <w:tcPr>
            <w:tcW w:w="1257" w:type="dxa"/>
            <w:shd w:val="clear" w:color="auto" w:fill="auto"/>
          </w:tcPr>
          <w:p w:rsidR="0049009A" w:rsidRPr="003C625A" w:rsidRDefault="0049009A" w:rsidP="0049009A">
            <w:pPr>
              <w:pStyle w:val="TAL"/>
              <w:rPr>
                <w:ins w:id="28606" w:author="Suhwan Lim" w:date="2020-03-10T15:55:00Z"/>
                <w:rFonts w:cs="Arial"/>
                <w:sz w:val="16"/>
                <w:szCs w:val="16"/>
              </w:rPr>
            </w:pPr>
            <w:ins w:id="28607" w:author="Suhwan Lim" w:date="2020-03-10T15:55: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8608" w:author="Suhwan Lim" w:date="2020-03-10T15:55:00Z"/>
                <w:rFonts w:eastAsia="Yu Gothic" w:cs="Arial"/>
                <w:sz w:val="16"/>
                <w:szCs w:val="18"/>
              </w:rPr>
            </w:pPr>
            <w:ins w:id="28609" w:author="Suhwan Lim" w:date="2020-03-10T15:55: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8610" w:author="Suhwan Lim" w:date="2020-03-10T18:39:00Z"/>
                <w:rFonts w:eastAsia="맑은 고딕" w:cs="Arial"/>
                <w:sz w:val="16"/>
                <w:szCs w:val="16"/>
                <w:lang w:eastAsia="ko-KR"/>
              </w:rPr>
            </w:pPr>
            <w:ins w:id="28611" w:author="Suhwan Lim" w:date="2020-03-10T18:39:00Z">
              <w:r>
                <w:rPr>
                  <w:rFonts w:eastAsia="맑은 고딕" w:cs="Arial" w:hint="eastAsia"/>
                  <w:sz w:val="16"/>
                  <w:szCs w:val="16"/>
                  <w:lang w:eastAsia="ko-KR"/>
                </w:rPr>
                <w:t>T</w:t>
              </w:r>
              <w:r>
                <w:rPr>
                  <w:rFonts w:eastAsia="맑은 고딕" w:cs="Arial"/>
                  <w:sz w:val="16"/>
                  <w:szCs w:val="16"/>
                  <w:lang w:eastAsia="ko-KR"/>
                </w:rPr>
                <w:t>R37.76-21-21: R4-2001120</w:t>
              </w:r>
            </w:ins>
          </w:p>
          <w:p w:rsidR="0049009A" w:rsidRPr="00FA29F7" w:rsidRDefault="0049009A" w:rsidP="0049009A">
            <w:pPr>
              <w:pStyle w:val="FP"/>
              <w:rPr>
                <w:ins w:id="28612" w:author="Suhwan Lim" w:date="2020-03-10T15:55:00Z"/>
                <w:rFonts w:eastAsia="맑은 고딕" w:cs="Arial"/>
                <w:sz w:val="16"/>
                <w:szCs w:val="16"/>
                <w:lang w:eastAsia="ko-KR"/>
              </w:rPr>
            </w:pPr>
            <w:ins w:id="28613" w:author="Suhwan Lim" w:date="2020-03-10T18:39: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8614" w:author="Suhwan Lim" w:date="2020-03-10T15:55:00Z"/>
                <w:rFonts w:eastAsiaTheme="minorEastAsia"/>
                <w:sz w:val="16"/>
                <w:szCs w:val="16"/>
                <w:lang w:eastAsia="ko-KR"/>
              </w:rPr>
            </w:pPr>
            <w:ins w:id="28615" w:author="Suhwan Lim" w:date="2020-03-10T18:39: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8616" w:author="Suhwan Lim" w:date="2020-03-10T15:55:00Z"/>
                <w:rFonts w:eastAsiaTheme="minorEastAsia"/>
                <w:sz w:val="16"/>
                <w:szCs w:val="16"/>
                <w:lang w:eastAsia="ko-KR"/>
              </w:rPr>
            </w:pPr>
            <w:ins w:id="28617" w:author="Suhwan Lim" w:date="2020-03-10T18:39: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8618" w:author="Suhwan Lim" w:date="2020-03-10T15:55:00Z"/>
                <w:rFonts w:eastAsiaTheme="minorEastAsia"/>
                <w:sz w:val="16"/>
                <w:szCs w:val="16"/>
                <w:lang w:eastAsia="ko-KR"/>
              </w:rPr>
            </w:pPr>
            <w:ins w:id="28619" w:author="Suhwan Lim" w:date="2020-03-10T18:39: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8620" w:author="Suhwan Lim" w:date="2020-03-10T15:55:00Z"/>
        </w:trPr>
        <w:tc>
          <w:tcPr>
            <w:tcW w:w="3084" w:type="dxa"/>
            <w:shd w:val="clear" w:color="auto" w:fill="auto"/>
          </w:tcPr>
          <w:p w:rsidR="0049009A" w:rsidRPr="005B6855" w:rsidRDefault="0049009A" w:rsidP="0049009A">
            <w:pPr>
              <w:pStyle w:val="TAL"/>
              <w:rPr>
                <w:ins w:id="28621" w:author="Suhwan Lim" w:date="2020-03-10T15:55:00Z"/>
                <w:rFonts w:eastAsiaTheme="minorEastAsia" w:cs="Arial"/>
                <w:sz w:val="16"/>
                <w:szCs w:val="16"/>
                <w:lang w:eastAsia="ko-KR"/>
              </w:rPr>
            </w:pPr>
            <w:ins w:id="28622" w:author="Suhwan Lim" w:date="2020-03-10T15:55:00Z">
              <w:r>
                <w:rPr>
                  <w:rFonts w:eastAsiaTheme="minorEastAsia" w:cs="Arial" w:hint="eastAsia"/>
                  <w:sz w:val="16"/>
                  <w:szCs w:val="16"/>
                  <w:lang w:eastAsia="ko-KR"/>
                </w:rPr>
                <w:t>DL_</w:t>
              </w:r>
            </w:ins>
            <w:ins w:id="28623" w:author="Suhwan Lim" w:date="2020-03-10T15:56:00Z">
              <w:r>
                <w:rPr>
                  <w:rFonts w:eastAsiaTheme="minorEastAsia" w:cs="Arial" w:hint="eastAsia"/>
                  <w:sz w:val="16"/>
                  <w:szCs w:val="16"/>
                  <w:lang w:eastAsia="ko-KR"/>
                </w:rPr>
                <w:t>3A</w:t>
              </w:r>
            </w:ins>
            <w:ins w:id="28624" w:author="Suhwan Lim" w:date="2020-03-10T15:55:00Z">
              <w:r>
                <w:rPr>
                  <w:rFonts w:eastAsiaTheme="minorEastAsia" w:cs="Arial" w:hint="eastAsia"/>
                  <w:sz w:val="16"/>
                  <w:szCs w:val="16"/>
                  <w:lang w:eastAsia="ko-KR"/>
                </w:rPr>
                <w:t>-42C_n79A-n257I_UL_</w:t>
              </w:r>
            </w:ins>
            <w:ins w:id="28625" w:author="Suhwan Lim" w:date="2020-03-10T15:56:00Z">
              <w:r>
                <w:rPr>
                  <w:rFonts w:eastAsiaTheme="minorEastAsia" w:cs="Arial" w:hint="eastAsia"/>
                  <w:sz w:val="16"/>
                  <w:szCs w:val="16"/>
                  <w:lang w:eastAsia="ko-KR"/>
                </w:rPr>
                <w:t>3A</w:t>
              </w:r>
            </w:ins>
            <w:ins w:id="28626" w:author="Suhwan Lim" w:date="2020-03-10T15:55:00Z">
              <w:r>
                <w:rPr>
                  <w:rFonts w:eastAsiaTheme="minorEastAsia" w:cs="Arial" w:hint="eastAsia"/>
                  <w:sz w:val="16"/>
                  <w:szCs w:val="16"/>
                  <w:lang w:eastAsia="ko-KR"/>
                </w:rPr>
                <w:t>_n79A</w:t>
              </w:r>
            </w:ins>
          </w:p>
        </w:tc>
        <w:tc>
          <w:tcPr>
            <w:tcW w:w="1257" w:type="dxa"/>
            <w:shd w:val="clear" w:color="auto" w:fill="auto"/>
          </w:tcPr>
          <w:p w:rsidR="0049009A" w:rsidRPr="005B6855" w:rsidRDefault="0049009A" w:rsidP="0049009A">
            <w:pPr>
              <w:pStyle w:val="TAL"/>
              <w:rPr>
                <w:ins w:id="28627" w:author="Suhwan Lim" w:date="2020-03-10T15:55:00Z"/>
                <w:rFonts w:cs="Arial"/>
                <w:sz w:val="16"/>
                <w:szCs w:val="16"/>
              </w:rPr>
            </w:pPr>
            <w:ins w:id="28628" w:author="Suhwan Lim" w:date="2020-03-10T15:55:00Z">
              <w:r w:rsidRPr="003C625A">
                <w:rPr>
                  <w:rFonts w:cs="Arial"/>
                  <w:sz w:val="16"/>
                  <w:szCs w:val="16"/>
                </w:rPr>
                <w:t>Rel-15</w:t>
              </w:r>
            </w:ins>
          </w:p>
        </w:tc>
        <w:tc>
          <w:tcPr>
            <w:tcW w:w="1596" w:type="dxa"/>
            <w:shd w:val="clear" w:color="auto" w:fill="auto"/>
          </w:tcPr>
          <w:p w:rsidR="0049009A" w:rsidRPr="003C625A" w:rsidRDefault="0049009A" w:rsidP="0049009A">
            <w:pPr>
              <w:pStyle w:val="TAL"/>
              <w:rPr>
                <w:ins w:id="28629" w:author="Suhwan Lim" w:date="2020-03-10T15:55:00Z"/>
                <w:rFonts w:eastAsia="Yu Mincho" w:cs="Arial"/>
                <w:sz w:val="16"/>
                <w:szCs w:val="16"/>
                <w:lang w:eastAsia="ja-JP"/>
              </w:rPr>
            </w:pPr>
            <w:ins w:id="28630" w:author="Suhwan Lim" w:date="2020-03-10T15:55: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8631" w:author="Suhwan Lim" w:date="2020-03-10T18:39:00Z"/>
                <w:rFonts w:eastAsia="맑은 고딕" w:cs="Arial"/>
                <w:sz w:val="16"/>
                <w:szCs w:val="16"/>
                <w:lang w:eastAsia="ko-KR"/>
              </w:rPr>
            </w:pPr>
            <w:ins w:id="28632" w:author="Suhwan Lim" w:date="2020-03-10T18:39:00Z">
              <w:r>
                <w:rPr>
                  <w:rFonts w:eastAsia="맑은 고딕" w:cs="Arial" w:hint="eastAsia"/>
                  <w:sz w:val="16"/>
                  <w:szCs w:val="16"/>
                  <w:lang w:eastAsia="ko-KR"/>
                </w:rPr>
                <w:t>T</w:t>
              </w:r>
              <w:r>
                <w:rPr>
                  <w:rFonts w:eastAsia="맑은 고딕" w:cs="Arial"/>
                  <w:sz w:val="16"/>
                  <w:szCs w:val="16"/>
                  <w:lang w:eastAsia="ko-KR"/>
                </w:rPr>
                <w:t>R37.76-21-21: R4-2001120</w:t>
              </w:r>
            </w:ins>
          </w:p>
          <w:p w:rsidR="0049009A" w:rsidRPr="00FA29F7" w:rsidRDefault="0049009A" w:rsidP="0049009A">
            <w:pPr>
              <w:pStyle w:val="FP"/>
              <w:rPr>
                <w:ins w:id="28633" w:author="Suhwan Lim" w:date="2020-03-10T15:55:00Z"/>
                <w:rFonts w:eastAsia="맑은 고딕" w:cs="Arial"/>
                <w:sz w:val="16"/>
                <w:szCs w:val="16"/>
                <w:lang w:eastAsia="ko-KR"/>
              </w:rPr>
            </w:pPr>
            <w:ins w:id="28634" w:author="Suhwan Lim" w:date="2020-03-10T18:39: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8635" w:author="Suhwan Lim" w:date="2020-03-10T15:55:00Z"/>
                <w:rFonts w:eastAsiaTheme="minorEastAsia"/>
                <w:sz w:val="16"/>
                <w:szCs w:val="16"/>
                <w:lang w:eastAsia="ko-KR"/>
              </w:rPr>
            </w:pPr>
            <w:ins w:id="28636" w:author="Suhwan Lim" w:date="2020-03-10T18:39: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8637" w:author="Suhwan Lim" w:date="2020-03-10T15:55:00Z"/>
                <w:rFonts w:eastAsiaTheme="minorEastAsia"/>
                <w:sz w:val="16"/>
                <w:szCs w:val="16"/>
                <w:lang w:eastAsia="ko-KR"/>
              </w:rPr>
            </w:pPr>
            <w:ins w:id="28638" w:author="Suhwan Lim" w:date="2020-03-10T18:39: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8639" w:author="Suhwan Lim" w:date="2020-03-10T15:55:00Z"/>
                <w:rFonts w:eastAsiaTheme="minorEastAsia"/>
                <w:sz w:val="16"/>
                <w:szCs w:val="16"/>
                <w:lang w:eastAsia="ko-KR"/>
              </w:rPr>
            </w:pPr>
            <w:ins w:id="28640" w:author="Suhwan Lim" w:date="2020-03-10T18:39: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8641" w:author="Suhwan Lim" w:date="2020-03-10T15:55:00Z"/>
        </w:trPr>
        <w:tc>
          <w:tcPr>
            <w:tcW w:w="3084" w:type="dxa"/>
            <w:shd w:val="clear" w:color="auto" w:fill="auto"/>
          </w:tcPr>
          <w:p w:rsidR="0049009A" w:rsidRPr="005B6855" w:rsidRDefault="0049009A" w:rsidP="0049009A">
            <w:pPr>
              <w:pStyle w:val="TAL"/>
              <w:rPr>
                <w:ins w:id="28642" w:author="Suhwan Lim" w:date="2020-03-10T15:55:00Z"/>
                <w:rFonts w:eastAsiaTheme="minorEastAsia" w:cs="Arial"/>
                <w:sz w:val="16"/>
                <w:szCs w:val="16"/>
                <w:lang w:eastAsia="ko-KR"/>
              </w:rPr>
            </w:pPr>
            <w:ins w:id="28643" w:author="Suhwan Lim" w:date="2020-03-10T15:55:00Z">
              <w:r>
                <w:rPr>
                  <w:rFonts w:eastAsiaTheme="minorEastAsia" w:cs="Arial" w:hint="eastAsia"/>
                  <w:sz w:val="16"/>
                  <w:szCs w:val="16"/>
                  <w:lang w:eastAsia="ko-KR"/>
                </w:rPr>
                <w:lastRenderedPageBreak/>
                <w:t>DL_</w:t>
              </w:r>
            </w:ins>
            <w:ins w:id="28644" w:author="Suhwan Lim" w:date="2020-03-10T15:56:00Z">
              <w:r>
                <w:rPr>
                  <w:rFonts w:eastAsiaTheme="minorEastAsia" w:cs="Arial" w:hint="eastAsia"/>
                  <w:sz w:val="16"/>
                  <w:szCs w:val="16"/>
                  <w:lang w:eastAsia="ko-KR"/>
                </w:rPr>
                <w:t>3A</w:t>
              </w:r>
            </w:ins>
            <w:ins w:id="28645" w:author="Suhwan Lim" w:date="2020-03-10T15:55:00Z">
              <w:r>
                <w:rPr>
                  <w:rFonts w:eastAsiaTheme="minorEastAsia" w:cs="Arial" w:hint="eastAsia"/>
                  <w:sz w:val="16"/>
                  <w:szCs w:val="16"/>
                  <w:lang w:eastAsia="ko-KR"/>
                </w:rPr>
                <w:t>-42C_n79A-n257I_UL_</w:t>
              </w:r>
            </w:ins>
            <w:ins w:id="28646" w:author="Suhwan Lim" w:date="2020-03-10T15:56:00Z">
              <w:r>
                <w:rPr>
                  <w:rFonts w:eastAsiaTheme="minorEastAsia" w:cs="Arial" w:hint="eastAsia"/>
                  <w:sz w:val="16"/>
                  <w:szCs w:val="16"/>
                  <w:lang w:eastAsia="ko-KR"/>
                </w:rPr>
                <w:t>3A</w:t>
              </w:r>
            </w:ins>
            <w:ins w:id="28647" w:author="Suhwan Lim" w:date="2020-03-10T15:55:00Z">
              <w:r>
                <w:rPr>
                  <w:rFonts w:eastAsiaTheme="minorEastAsia" w:cs="Arial" w:hint="eastAsia"/>
                  <w:sz w:val="16"/>
                  <w:szCs w:val="16"/>
                  <w:lang w:eastAsia="ko-KR"/>
                </w:rPr>
                <w:t>_n257A</w:t>
              </w:r>
            </w:ins>
          </w:p>
        </w:tc>
        <w:tc>
          <w:tcPr>
            <w:tcW w:w="1257" w:type="dxa"/>
            <w:shd w:val="clear" w:color="auto" w:fill="auto"/>
          </w:tcPr>
          <w:p w:rsidR="0049009A" w:rsidRPr="005B6855" w:rsidRDefault="0049009A" w:rsidP="0049009A">
            <w:pPr>
              <w:pStyle w:val="TAL"/>
              <w:rPr>
                <w:ins w:id="28648" w:author="Suhwan Lim" w:date="2020-03-10T15:55:00Z"/>
                <w:rFonts w:cs="Arial"/>
                <w:sz w:val="16"/>
                <w:szCs w:val="16"/>
              </w:rPr>
            </w:pPr>
            <w:ins w:id="28649" w:author="Suhwan Lim" w:date="2020-03-10T15:55:00Z">
              <w:r w:rsidRPr="003C625A">
                <w:rPr>
                  <w:rFonts w:cs="Arial"/>
                  <w:sz w:val="16"/>
                  <w:szCs w:val="16"/>
                </w:rPr>
                <w:t>Rel-15</w:t>
              </w:r>
            </w:ins>
          </w:p>
        </w:tc>
        <w:tc>
          <w:tcPr>
            <w:tcW w:w="1596" w:type="dxa"/>
            <w:shd w:val="clear" w:color="auto" w:fill="auto"/>
          </w:tcPr>
          <w:p w:rsidR="0049009A" w:rsidRPr="003C625A" w:rsidRDefault="0049009A" w:rsidP="0049009A">
            <w:pPr>
              <w:pStyle w:val="TAL"/>
              <w:rPr>
                <w:ins w:id="28650" w:author="Suhwan Lim" w:date="2020-03-10T15:55:00Z"/>
                <w:rFonts w:eastAsia="Yu Mincho" w:cs="Arial"/>
                <w:sz w:val="16"/>
                <w:szCs w:val="16"/>
                <w:lang w:eastAsia="ja-JP"/>
              </w:rPr>
            </w:pPr>
            <w:ins w:id="28651" w:author="Suhwan Lim" w:date="2020-03-10T15:55: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8652" w:author="Suhwan Lim" w:date="2020-03-10T18:39:00Z"/>
                <w:rFonts w:eastAsia="맑은 고딕" w:cs="Arial"/>
                <w:sz w:val="16"/>
                <w:szCs w:val="16"/>
                <w:lang w:eastAsia="ko-KR"/>
              </w:rPr>
            </w:pPr>
            <w:ins w:id="28653" w:author="Suhwan Lim" w:date="2020-03-10T18:39:00Z">
              <w:r>
                <w:rPr>
                  <w:rFonts w:eastAsia="맑은 고딕" w:cs="Arial" w:hint="eastAsia"/>
                  <w:sz w:val="16"/>
                  <w:szCs w:val="16"/>
                  <w:lang w:eastAsia="ko-KR"/>
                </w:rPr>
                <w:t>T</w:t>
              </w:r>
              <w:r>
                <w:rPr>
                  <w:rFonts w:eastAsia="맑은 고딕" w:cs="Arial"/>
                  <w:sz w:val="16"/>
                  <w:szCs w:val="16"/>
                  <w:lang w:eastAsia="ko-KR"/>
                </w:rPr>
                <w:t>R37.76-21-21: R4-2001120</w:t>
              </w:r>
            </w:ins>
          </w:p>
          <w:p w:rsidR="0049009A" w:rsidRPr="00FA29F7" w:rsidRDefault="0049009A" w:rsidP="0049009A">
            <w:pPr>
              <w:pStyle w:val="FP"/>
              <w:rPr>
                <w:ins w:id="28654" w:author="Suhwan Lim" w:date="2020-03-10T15:55:00Z"/>
                <w:rFonts w:eastAsia="맑은 고딕" w:cs="Arial"/>
                <w:sz w:val="16"/>
                <w:szCs w:val="16"/>
                <w:lang w:eastAsia="ko-KR"/>
              </w:rPr>
            </w:pPr>
            <w:ins w:id="28655" w:author="Suhwan Lim" w:date="2020-03-10T18:39: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8656" w:author="Suhwan Lim" w:date="2020-03-10T15:55:00Z"/>
                <w:rFonts w:eastAsiaTheme="minorEastAsia"/>
                <w:sz w:val="16"/>
                <w:szCs w:val="16"/>
                <w:lang w:eastAsia="ko-KR"/>
              </w:rPr>
            </w:pPr>
            <w:ins w:id="28657" w:author="Suhwan Lim" w:date="2020-03-10T18:39: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8658" w:author="Suhwan Lim" w:date="2020-03-10T15:55:00Z"/>
                <w:rFonts w:eastAsiaTheme="minorEastAsia"/>
                <w:sz w:val="16"/>
                <w:szCs w:val="16"/>
                <w:lang w:eastAsia="ko-KR"/>
              </w:rPr>
            </w:pPr>
            <w:ins w:id="28659" w:author="Suhwan Lim" w:date="2020-03-10T18:39: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8660" w:author="Suhwan Lim" w:date="2020-03-10T15:55:00Z"/>
                <w:rFonts w:eastAsiaTheme="minorEastAsia"/>
                <w:sz w:val="16"/>
                <w:szCs w:val="16"/>
                <w:lang w:eastAsia="ko-KR"/>
              </w:rPr>
            </w:pPr>
            <w:ins w:id="28661" w:author="Suhwan Lim" w:date="2020-03-10T18:39: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8662" w:author="Suhwan Lim" w:date="2020-03-10T15:55:00Z"/>
        </w:trPr>
        <w:tc>
          <w:tcPr>
            <w:tcW w:w="3084" w:type="dxa"/>
            <w:shd w:val="clear" w:color="auto" w:fill="auto"/>
          </w:tcPr>
          <w:p w:rsidR="0049009A" w:rsidRDefault="0049009A" w:rsidP="0049009A">
            <w:pPr>
              <w:pStyle w:val="TAL"/>
              <w:rPr>
                <w:ins w:id="28663" w:author="Suhwan Lim" w:date="2020-03-10T15:55:00Z"/>
                <w:rFonts w:eastAsiaTheme="minorEastAsia" w:cs="Arial"/>
                <w:sz w:val="16"/>
                <w:szCs w:val="16"/>
                <w:lang w:eastAsia="ko-KR"/>
              </w:rPr>
            </w:pPr>
            <w:ins w:id="28664" w:author="Suhwan Lim" w:date="2020-03-10T15:55:00Z">
              <w:r>
                <w:rPr>
                  <w:rFonts w:eastAsiaTheme="minorEastAsia" w:cs="Arial" w:hint="eastAsia"/>
                  <w:sz w:val="16"/>
                  <w:szCs w:val="16"/>
                  <w:lang w:eastAsia="ko-KR"/>
                </w:rPr>
                <w:t>DL_</w:t>
              </w:r>
            </w:ins>
            <w:ins w:id="28665" w:author="Suhwan Lim" w:date="2020-03-10T15:56:00Z">
              <w:r>
                <w:rPr>
                  <w:rFonts w:eastAsiaTheme="minorEastAsia" w:cs="Arial" w:hint="eastAsia"/>
                  <w:sz w:val="16"/>
                  <w:szCs w:val="16"/>
                  <w:lang w:eastAsia="ko-KR"/>
                </w:rPr>
                <w:t>3A</w:t>
              </w:r>
            </w:ins>
            <w:ins w:id="28666" w:author="Suhwan Lim" w:date="2020-03-10T15:55:00Z">
              <w:r>
                <w:rPr>
                  <w:rFonts w:eastAsiaTheme="minorEastAsia" w:cs="Arial" w:hint="eastAsia"/>
                  <w:sz w:val="16"/>
                  <w:szCs w:val="16"/>
                  <w:lang w:eastAsia="ko-KR"/>
                </w:rPr>
                <w:t>-42C_n79A-n257I_UL_</w:t>
              </w:r>
            </w:ins>
            <w:ins w:id="28667" w:author="Suhwan Lim" w:date="2020-03-10T15:56:00Z">
              <w:r>
                <w:rPr>
                  <w:rFonts w:eastAsiaTheme="minorEastAsia" w:cs="Arial" w:hint="eastAsia"/>
                  <w:sz w:val="16"/>
                  <w:szCs w:val="16"/>
                  <w:lang w:eastAsia="ko-KR"/>
                </w:rPr>
                <w:t>3A</w:t>
              </w:r>
            </w:ins>
            <w:ins w:id="28668" w:author="Suhwan Lim" w:date="2020-03-10T15:55:00Z">
              <w:r>
                <w:rPr>
                  <w:rFonts w:eastAsiaTheme="minorEastAsia" w:cs="Arial" w:hint="eastAsia"/>
                  <w:sz w:val="16"/>
                  <w:szCs w:val="16"/>
                  <w:lang w:eastAsia="ko-KR"/>
                </w:rPr>
                <w:t>_n257G</w:t>
              </w:r>
            </w:ins>
          </w:p>
        </w:tc>
        <w:tc>
          <w:tcPr>
            <w:tcW w:w="1257" w:type="dxa"/>
            <w:shd w:val="clear" w:color="auto" w:fill="auto"/>
          </w:tcPr>
          <w:p w:rsidR="0049009A" w:rsidRPr="003C625A" w:rsidRDefault="0049009A" w:rsidP="0049009A">
            <w:pPr>
              <w:pStyle w:val="TAL"/>
              <w:rPr>
                <w:ins w:id="28669" w:author="Suhwan Lim" w:date="2020-03-10T15:55:00Z"/>
                <w:rFonts w:cs="Arial"/>
                <w:sz w:val="16"/>
                <w:szCs w:val="16"/>
              </w:rPr>
            </w:pPr>
            <w:ins w:id="28670" w:author="Suhwan Lim" w:date="2020-03-10T15:55: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8671" w:author="Suhwan Lim" w:date="2020-03-10T15:55:00Z"/>
                <w:rFonts w:eastAsia="Yu Gothic" w:cs="Arial"/>
                <w:sz w:val="16"/>
                <w:szCs w:val="18"/>
              </w:rPr>
            </w:pPr>
            <w:ins w:id="28672" w:author="Suhwan Lim" w:date="2020-03-10T15:55: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8673" w:author="Suhwan Lim" w:date="2020-03-10T18:39:00Z"/>
                <w:rFonts w:eastAsia="맑은 고딕" w:cs="Arial"/>
                <w:sz w:val="16"/>
                <w:szCs w:val="16"/>
                <w:lang w:eastAsia="ko-KR"/>
              </w:rPr>
            </w:pPr>
            <w:ins w:id="28674" w:author="Suhwan Lim" w:date="2020-03-10T18:39:00Z">
              <w:r>
                <w:rPr>
                  <w:rFonts w:eastAsia="맑은 고딕" w:cs="Arial" w:hint="eastAsia"/>
                  <w:sz w:val="16"/>
                  <w:szCs w:val="16"/>
                  <w:lang w:eastAsia="ko-KR"/>
                </w:rPr>
                <w:t>T</w:t>
              </w:r>
              <w:r>
                <w:rPr>
                  <w:rFonts w:eastAsia="맑은 고딕" w:cs="Arial"/>
                  <w:sz w:val="16"/>
                  <w:szCs w:val="16"/>
                  <w:lang w:eastAsia="ko-KR"/>
                </w:rPr>
                <w:t>R37.76-21-21: R4-2001120</w:t>
              </w:r>
            </w:ins>
          </w:p>
          <w:p w:rsidR="0049009A" w:rsidRPr="00FA29F7" w:rsidRDefault="0049009A" w:rsidP="0049009A">
            <w:pPr>
              <w:pStyle w:val="FP"/>
              <w:rPr>
                <w:ins w:id="28675" w:author="Suhwan Lim" w:date="2020-03-10T15:55:00Z"/>
                <w:rFonts w:eastAsia="맑은 고딕" w:cs="Arial"/>
                <w:sz w:val="16"/>
                <w:szCs w:val="16"/>
                <w:lang w:eastAsia="ko-KR"/>
              </w:rPr>
            </w:pPr>
            <w:ins w:id="28676" w:author="Suhwan Lim" w:date="2020-03-10T18:39: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8677" w:author="Suhwan Lim" w:date="2020-03-10T15:55:00Z"/>
                <w:rFonts w:eastAsiaTheme="minorEastAsia"/>
                <w:sz w:val="16"/>
                <w:szCs w:val="16"/>
                <w:lang w:eastAsia="ko-KR"/>
              </w:rPr>
            </w:pPr>
            <w:ins w:id="28678" w:author="Suhwan Lim" w:date="2020-03-10T18:39: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8679" w:author="Suhwan Lim" w:date="2020-03-10T15:55:00Z"/>
                <w:rFonts w:eastAsiaTheme="minorEastAsia"/>
                <w:sz w:val="16"/>
                <w:szCs w:val="16"/>
                <w:lang w:eastAsia="ko-KR"/>
              </w:rPr>
            </w:pPr>
            <w:ins w:id="28680" w:author="Suhwan Lim" w:date="2020-03-10T18:39: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8681" w:author="Suhwan Lim" w:date="2020-03-10T15:55:00Z"/>
                <w:rFonts w:eastAsiaTheme="minorEastAsia"/>
                <w:sz w:val="16"/>
                <w:szCs w:val="16"/>
                <w:lang w:eastAsia="ko-KR"/>
              </w:rPr>
            </w:pPr>
            <w:ins w:id="28682" w:author="Suhwan Lim" w:date="2020-03-10T18:39: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8683" w:author="Suhwan Lim" w:date="2020-03-10T15:55:00Z"/>
        </w:trPr>
        <w:tc>
          <w:tcPr>
            <w:tcW w:w="3084" w:type="dxa"/>
            <w:shd w:val="clear" w:color="auto" w:fill="auto"/>
          </w:tcPr>
          <w:p w:rsidR="0049009A" w:rsidRDefault="0049009A" w:rsidP="0049009A">
            <w:pPr>
              <w:pStyle w:val="TAL"/>
              <w:rPr>
                <w:ins w:id="28684" w:author="Suhwan Lim" w:date="2020-03-10T15:55:00Z"/>
                <w:rFonts w:eastAsiaTheme="minorEastAsia" w:cs="Arial"/>
                <w:sz w:val="16"/>
                <w:szCs w:val="16"/>
                <w:lang w:eastAsia="ko-KR"/>
              </w:rPr>
            </w:pPr>
            <w:ins w:id="28685" w:author="Suhwan Lim" w:date="2020-03-10T15:55:00Z">
              <w:r>
                <w:rPr>
                  <w:rFonts w:eastAsiaTheme="minorEastAsia" w:cs="Arial" w:hint="eastAsia"/>
                  <w:sz w:val="16"/>
                  <w:szCs w:val="16"/>
                  <w:lang w:eastAsia="ko-KR"/>
                </w:rPr>
                <w:t>DL_</w:t>
              </w:r>
            </w:ins>
            <w:ins w:id="28686" w:author="Suhwan Lim" w:date="2020-03-10T15:56:00Z">
              <w:r>
                <w:rPr>
                  <w:rFonts w:eastAsiaTheme="minorEastAsia" w:cs="Arial" w:hint="eastAsia"/>
                  <w:sz w:val="16"/>
                  <w:szCs w:val="16"/>
                  <w:lang w:eastAsia="ko-KR"/>
                </w:rPr>
                <w:t>3A</w:t>
              </w:r>
            </w:ins>
            <w:ins w:id="28687" w:author="Suhwan Lim" w:date="2020-03-10T15:55:00Z">
              <w:r>
                <w:rPr>
                  <w:rFonts w:eastAsiaTheme="minorEastAsia" w:cs="Arial" w:hint="eastAsia"/>
                  <w:sz w:val="16"/>
                  <w:szCs w:val="16"/>
                  <w:lang w:eastAsia="ko-KR"/>
                </w:rPr>
                <w:t>-42C_n79A-n257I_UL_</w:t>
              </w:r>
            </w:ins>
            <w:ins w:id="28688" w:author="Suhwan Lim" w:date="2020-03-10T15:56:00Z">
              <w:r>
                <w:rPr>
                  <w:rFonts w:eastAsiaTheme="minorEastAsia" w:cs="Arial" w:hint="eastAsia"/>
                  <w:sz w:val="16"/>
                  <w:szCs w:val="16"/>
                  <w:lang w:eastAsia="ko-KR"/>
                </w:rPr>
                <w:t>3A</w:t>
              </w:r>
            </w:ins>
            <w:ins w:id="28689" w:author="Suhwan Lim" w:date="2020-03-10T15:55:00Z">
              <w:r>
                <w:rPr>
                  <w:rFonts w:eastAsiaTheme="minorEastAsia" w:cs="Arial" w:hint="eastAsia"/>
                  <w:sz w:val="16"/>
                  <w:szCs w:val="16"/>
                  <w:lang w:eastAsia="ko-KR"/>
                </w:rPr>
                <w:t>_n257H</w:t>
              </w:r>
            </w:ins>
          </w:p>
        </w:tc>
        <w:tc>
          <w:tcPr>
            <w:tcW w:w="1257" w:type="dxa"/>
            <w:shd w:val="clear" w:color="auto" w:fill="auto"/>
          </w:tcPr>
          <w:p w:rsidR="0049009A" w:rsidRPr="003C625A" w:rsidRDefault="0049009A" w:rsidP="0049009A">
            <w:pPr>
              <w:pStyle w:val="TAL"/>
              <w:rPr>
                <w:ins w:id="28690" w:author="Suhwan Lim" w:date="2020-03-10T15:55:00Z"/>
                <w:rFonts w:cs="Arial"/>
                <w:sz w:val="16"/>
                <w:szCs w:val="16"/>
              </w:rPr>
            </w:pPr>
            <w:ins w:id="28691" w:author="Suhwan Lim" w:date="2020-03-10T15:55: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8692" w:author="Suhwan Lim" w:date="2020-03-10T15:55:00Z"/>
                <w:rFonts w:eastAsia="Yu Gothic" w:cs="Arial"/>
                <w:sz w:val="16"/>
                <w:szCs w:val="18"/>
              </w:rPr>
            </w:pPr>
            <w:ins w:id="28693" w:author="Suhwan Lim" w:date="2020-03-10T15:55: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8694" w:author="Suhwan Lim" w:date="2020-03-10T18:39:00Z"/>
                <w:rFonts w:eastAsia="맑은 고딕" w:cs="Arial"/>
                <w:sz w:val="16"/>
                <w:szCs w:val="16"/>
                <w:lang w:eastAsia="ko-KR"/>
              </w:rPr>
            </w:pPr>
            <w:ins w:id="28695" w:author="Suhwan Lim" w:date="2020-03-10T18:39:00Z">
              <w:r>
                <w:rPr>
                  <w:rFonts w:eastAsia="맑은 고딕" w:cs="Arial" w:hint="eastAsia"/>
                  <w:sz w:val="16"/>
                  <w:szCs w:val="16"/>
                  <w:lang w:eastAsia="ko-KR"/>
                </w:rPr>
                <w:t>T</w:t>
              </w:r>
              <w:r>
                <w:rPr>
                  <w:rFonts w:eastAsia="맑은 고딕" w:cs="Arial"/>
                  <w:sz w:val="16"/>
                  <w:szCs w:val="16"/>
                  <w:lang w:eastAsia="ko-KR"/>
                </w:rPr>
                <w:t>R37.76-21-21: R4-2001120</w:t>
              </w:r>
            </w:ins>
          </w:p>
          <w:p w:rsidR="0049009A" w:rsidRPr="00FA29F7" w:rsidRDefault="0049009A" w:rsidP="0049009A">
            <w:pPr>
              <w:pStyle w:val="FP"/>
              <w:rPr>
                <w:ins w:id="28696" w:author="Suhwan Lim" w:date="2020-03-10T15:55:00Z"/>
                <w:rFonts w:eastAsia="맑은 고딕" w:cs="Arial"/>
                <w:sz w:val="16"/>
                <w:szCs w:val="16"/>
                <w:lang w:eastAsia="ko-KR"/>
              </w:rPr>
            </w:pPr>
            <w:ins w:id="28697" w:author="Suhwan Lim" w:date="2020-03-10T18:39: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8698" w:author="Suhwan Lim" w:date="2020-03-10T15:55:00Z"/>
                <w:rFonts w:eastAsiaTheme="minorEastAsia"/>
                <w:sz w:val="16"/>
                <w:szCs w:val="16"/>
                <w:lang w:eastAsia="ko-KR"/>
              </w:rPr>
            </w:pPr>
            <w:ins w:id="28699" w:author="Suhwan Lim" w:date="2020-03-10T18:39: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8700" w:author="Suhwan Lim" w:date="2020-03-10T15:55:00Z"/>
                <w:rFonts w:eastAsiaTheme="minorEastAsia"/>
                <w:sz w:val="16"/>
                <w:szCs w:val="16"/>
                <w:lang w:eastAsia="ko-KR"/>
              </w:rPr>
            </w:pPr>
            <w:ins w:id="28701" w:author="Suhwan Lim" w:date="2020-03-10T18:39: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8702" w:author="Suhwan Lim" w:date="2020-03-10T15:55:00Z"/>
                <w:rFonts w:eastAsiaTheme="minorEastAsia"/>
                <w:sz w:val="16"/>
                <w:szCs w:val="16"/>
                <w:lang w:eastAsia="ko-KR"/>
              </w:rPr>
            </w:pPr>
            <w:ins w:id="28703" w:author="Suhwan Lim" w:date="2020-03-10T18:39: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8704" w:author="Suhwan Lim" w:date="2020-03-10T15:55:00Z"/>
        </w:trPr>
        <w:tc>
          <w:tcPr>
            <w:tcW w:w="3084" w:type="dxa"/>
            <w:shd w:val="clear" w:color="auto" w:fill="auto"/>
          </w:tcPr>
          <w:p w:rsidR="0049009A" w:rsidRDefault="0049009A" w:rsidP="0049009A">
            <w:pPr>
              <w:pStyle w:val="TAL"/>
              <w:rPr>
                <w:ins w:id="28705" w:author="Suhwan Lim" w:date="2020-03-10T15:55:00Z"/>
                <w:rFonts w:eastAsiaTheme="minorEastAsia" w:cs="Arial"/>
                <w:sz w:val="16"/>
                <w:szCs w:val="16"/>
                <w:lang w:eastAsia="ko-KR"/>
              </w:rPr>
            </w:pPr>
            <w:ins w:id="28706" w:author="Suhwan Lim" w:date="2020-03-10T15:55:00Z">
              <w:r>
                <w:rPr>
                  <w:rFonts w:eastAsiaTheme="minorEastAsia" w:cs="Arial" w:hint="eastAsia"/>
                  <w:sz w:val="16"/>
                  <w:szCs w:val="16"/>
                  <w:lang w:eastAsia="ko-KR"/>
                </w:rPr>
                <w:t>DL_</w:t>
              </w:r>
            </w:ins>
            <w:ins w:id="28707" w:author="Suhwan Lim" w:date="2020-03-10T15:56:00Z">
              <w:r>
                <w:rPr>
                  <w:rFonts w:eastAsiaTheme="minorEastAsia" w:cs="Arial" w:hint="eastAsia"/>
                  <w:sz w:val="16"/>
                  <w:szCs w:val="16"/>
                  <w:lang w:eastAsia="ko-KR"/>
                </w:rPr>
                <w:t>3A</w:t>
              </w:r>
            </w:ins>
            <w:ins w:id="28708" w:author="Suhwan Lim" w:date="2020-03-10T15:55:00Z">
              <w:r>
                <w:rPr>
                  <w:rFonts w:eastAsiaTheme="minorEastAsia" w:cs="Arial" w:hint="eastAsia"/>
                  <w:sz w:val="16"/>
                  <w:szCs w:val="16"/>
                  <w:lang w:eastAsia="ko-KR"/>
                </w:rPr>
                <w:t>-42C_n79A-n257I_UL_</w:t>
              </w:r>
            </w:ins>
            <w:ins w:id="28709" w:author="Suhwan Lim" w:date="2020-03-10T15:56:00Z">
              <w:r>
                <w:rPr>
                  <w:rFonts w:eastAsiaTheme="minorEastAsia" w:cs="Arial" w:hint="eastAsia"/>
                  <w:sz w:val="16"/>
                  <w:szCs w:val="16"/>
                  <w:lang w:eastAsia="ko-KR"/>
                </w:rPr>
                <w:t>3A</w:t>
              </w:r>
            </w:ins>
            <w:ins w:id="28710" w:author="Suhwan Lim" w:date="2020-03-10T15:55:00Z">
              <w:r>
                <w:rPr>
                  <w:rFonts w:eastAsiaTheme="minorEastAsia" w:cs="Arial" w:hint="eastAsia"/>
                  <w:sz w:val="16"/>
                  <w:szCs w:val="16"/>
                  <w:lang w:eastAsia="ko-KR"/>
                </w:rPr>
                <w:t>_n257I</w:t>
              </w:r>
            </w:ins>
          </w:p>
        </w:tc>
        <w:tc>
          <w:tcPr>
            <w:tcW w:w="1257" w:type="dxa"/>
            <w:shd w:val="clear" w:color="auto" w:fill="auto"/>
          </w:tcPr>
          <w:p w:rsidR="0049009A" w:rsidRPr="003C625A" w:rsidRDefault="0049009A" w:rsidP="0049009A">
            <w:pPr>
              <w:pStyle w:val="TAL"/>
              <w:rPr>
                <w:ins w:id="28711" w:author="Suhwan Lim" w:date="2020-03-10T15:55:00Z"/>
                <w:rFonts w:cs="Arial"/>
                <w:sz w:val="16"/>
                <w:szCs w:val="16"/>
              </w:rPr>
            </w:pPr>
            <w:ins w:id="28712" w:author="Suhwan Lim" w:date="2020-03-10T15:55: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8713" w:author="Suhwan Lim" w:date="2020-03-10T15:55:00Z"/>
                <w:rFonts w:eastAsia="Yu Gothic" w:cs="Arial"/>
                <w:sz w:val="16"/>
                <w:szCs w:val="18"/>
              </w:rPr>
            </w:pPr>
            <w:ins w:id="28714" w:author="Suhwan Lim" w:date="2020-03-10T15:55: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8715" w:author="Suhwan Lim" w:date="2020-03-10T18:39:00Z"/>
                <w:rFonts w:eastAsia="맑은 고딕" w:cs="Arial"/>
                <w:sz w:val="16"/>
                <w:szCs w:val="16"/>
                <w:lang w:eastAsia="ko-KR"/>
              </w:rPr>
            </w:pPr>
            <w:ins w:id="28716" w:author="Suhwan Lim" w:date="2020-03-10T18:39:00Z">
              <w:r>
                <w:rPr>
                  <w:rFonts w:eastAsia="맑은 고딕" w:cs="Arial" w:hint="eastAsia"/>
                  <w:sz w:val="16"/>
                  <w:szCs w:val="16"/>
                  <w:lang w:eastAsia="ko-KR"/>
                </w:rPr>
                <w:t>T</w:t>
              </w:r>
              <w:r>
                <w:rPr>
                  <w:rFonts w:eastAsia="맑은 고딕" w:cs="Arial"/>
                  <w:sz w:val="16"/>
                  <w:szCs w:val="16"/>
                  <w:lang w:eastAsia="ko-KR"/>
                </w:rPr>
                <w:t>R37.76-21-21: R4-2001120</w:t>
              </w:r>
            </w:ins>
          </w:p>
          <w:p w:rsidR="0049009A" w:rsidRPr="00FA29F7" w:rsidRDefault="0049009A" w:rsidP="0049009A">
            <w:pPr>
              <w:pStyle w:val="FP"/>
              <w:rPr>
                <w:ins w:id="28717" w:author="Suhwan Lim" w:date="2020-03-10T15:55:00Z"/>
                <w:rFonts w:eastAsia="맑은 고딕" w:cs="Arial"/>
                <w:sz w:val="16"/>
                <w:szCs w:val="16"/>
                <w:lang w:eastAsia="ko-KR"/>
              </w:rPr>
            </w:pPr>
            <w:ins w:id="28718" w:author="Suhwan Lim" w:date="2020-03-10T18:39: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8719" w:author="Suhwan Lim" w:date="2020-03-10T15:55:00Z"/>
                <w:rFonts w:eastAsiaTheme="minorEastAsia"/>
                <w:sz w:val="16"/>
                <w:szCs w:val="16"/>
                <w:lang w:eastAsia="ko-KR"/>
              </w:rPr>
            </w:pPr>
            <w:ins w:id="28720" w:author="Suhwan Lim" w:date="2020-03-10T18:39: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8721" w:author="Suhwan Lim" w:date="2020-03-10T15:55:00Z"/>
                <w:rFonts w:eastAsiaTheme="minorEastAsia"/>
                <w:sz w:val="16"/>
                <w:szCs w:val="16"/>
                <w:lang w:eastAsia="ko-KR"/>
              </w:rPr>
            </w:pPr>
            <w:ins w:id="28722" w:author="Suhwan Lim" w:date="2020-03-10T18:39: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8723" w:author="Suhwan Lim" w:date="2020-03-10T15:55:00Z"/>
                <w:rFonts w:eastAsiaTheme="minorEastAsia"/>
                <w:sz w:val="16"/>
                <w:szCs w:val="16"/>
                <w:lang w:eastAsia="ko-KR"/>
              </w:rPr>
            </w:pPr>
            <w:ins w:id="28724" w:author="Suhwan Lim" w:date="2020-03-10T18:39: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8725" w:author="Suhwan Lim" w:date="2020-03-10T15:55:00Z"/>
        </w:trPr>
        <w:tc>
          <w:tcPr>
            <w:tcW w:w="3084" w:type="dxa"/>
            <w:shd w:val="clear" w:color="auto" w:fill="auto"/>
          </w:tcPr>
          <w:p w:rsidR="0049009A" w:rsidRPr="005B6855" w:rsidRDefault="0049009A" w:rsidP="0049009A">
            <w:pPr>
              <w:pStyle w:val="TAL"/>
              <w:rPr>
                <w:ins w:id="28726" w:author="Suhwan Lim" w:date="2020-03-10T15:55:00Z"/>
                <w:rFonts w:eastAsiaTheme="minorEastAsia" w:cs="Arial"/>
                <w:sz w:val="16"/>
                <w:szCs w:val="16"/>
                <w:lang w:eastAsia="ko-KR"/>
              </w:rPr>
            </w:pPr>
            <w:ins w:id="28727" w:author="Suhwan Lim" w:date="2020-03-10T15:55:00Z">
              <w:r>
                <w:rPr>
                  <w:rFonts w:eastAsiaTheme="minorEastAsia" w:cs="Arial" w:hint="eastAsia"/>
                  <w:sz w:val="16"/>
                  <w:szCs w:val="16"/>
                  <w:lang w:eastAsia="ko-KR"/>
                </w:rPr>
                <w:t>DL_</w:t>
              </w:r>
            </w:ins>
            <w:ins w:id="28728" w:author="Suhwan Lim" w:date="2020-03-10T15:56:00Z">
              <w:r>
                <w:rPr>
                  <w:rFonts w:eastAsiaTheme="minorEastAsia" w:cs="Arial" w:hint="eastAsia"/>
                  <w:sz w:val="16"/>
                  <w:szCs w:val="16"/>
                  <w:lang w:eastAsia="ko-KR"/>
                </w:rPr>
                <w:t>3A</w:t>
              </w:r>
            </w:ins>
            <w:ins w:id="28729" w:author="Suhwan Lim" w:date="2020-03-10T15:55:00Z">
              <w:r>
                <w:rPr>
                  <w:rFonts w:eastAsiaTheme="minorEastAsia" w:cs="Arial" w:hint="eastAsia"/>
                  <w:sz w:val="16"/>
                  <w:szCs w:val="16"/>
                  <w:lang w:eastAsia="ko-KR"/>
                </w:rPr>
                <w:t>-42C_n79A-n257I_UL_42A_n257A</w:t>
              </w:r>
            </w:ins>
          </w:p>
        </w:tc>
        <w:tc>
          <w:tcPr>
            <w:tcW w:w="1257" w:type="dxa"/>
            <w:shd w:val="clear" w:color="auto" w:fill="auto"/>
          </w:tcPr>
          <w:p w:rsidR="0049009A" w:rsidRPr="005B6855" w:rsidRDefault="0049009A" w:rsidP="0049009A">
            <w:pPr>
              <w:pStyle w:val="TAL"/>
              <w:rPr>
                <w:ins w:id="28730" w:author="Suhwan Lim" w:date="2020-03-10T15:55:00Z"/>
                <w:rFonts w:cs="Arial"/>
                <w:sz w:val="16"/>
                <w:szCs w:val="16"/>
              </w:rPr>
            </w:pPr>
            <w:ins w:id="28731" w:author="Suhwan Lim" w:date="2020-03-10T15:55:00Z">
              <w:r w:rsidRPr="003C625A">
                <w:rPr>
                  <w:rFonts w:cs="Arial"/>
                  <w:sz w:val="16"/>
                  <w:szCs w:val="16"/>
                </w:rPr>
                <w:t>Rel-15</w:t>
              </w:r>
            </w:ins>
          </w:p>
        </w:tc>
        <w:tc>
          <w:tcPr>
            <w:tcW w:w="1596" w:type="dxa"/>
            <w:shd w:val="clear" w:color="auto" w:fill="auto"/>
          </w:tcPr>
          <w:p w:rsidR="0049009A" w:rsidRPr="003C625A" w:rsidRDefault="0049009A" w:rsidP="0049009A">
            <w:pPr>
              <w:pStyle w:val="TAL"/>
              <w:rPr>
                <w:ins w:id="28732" w:author="Suhwan Lim" w:date="2020-03-10T15:55:00Z"/>
                <w:rFonts w:eastAsia="Yu Mincho" w:cs="Arial"/>
                <w:sz w:val="16"/>
                <w:szCs w:val="16"/>
                <w:lang w:eastAsia="ja-JP"/>
              </w:rPr>
            </w:pPr>
            <w:ins w:id="28733" w:author="Suhwan Lim" w:date="2020-03-10T15:55: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8734" w:author="Suhwan Lim" w:date="2020-03-10T18:39:00Z"/>
                <w:rFonts w:eastAsia="맑은 고딕" w:cs="Arial"/>
                <w:sz w:val="16"/>
                <w:szCs w:val="16"/>
                <w:lang w:eastAsia="ko-KR"/>
              </w:rPr>
            </w:pPr>
            <w:ins w:id="28735" w:author="Suhwan Lim" w:date="2020-03-10T18:39:00Z">
              <w:r>
                <w:rPr>
                  <w:rFonts w:eastAsia="맑은 고딕" w:cs="Arial" w:hint="eastAsia"/>
                  <w:sz w:val="16"/>
                  <w:szCs w:val="16"/>
                  <w:lang w:eastAsia="ko-KR"/>
                </w:rPr>
                <w:t>T</w:t>
              </w:r>
              <w:r>
                <w:rPr>
                  <w:rFonts w:eastAsia="맑은 고딕" w:cs="Arial"/>
                  <w:sz w:val="16"/>
                  <w:szCs w:val="16"/>
                  <w:lang w:eastAsia="ko-KR"/>
                </w:rPr>
                <w:t>R37.76-21-21: R4-2001120</w:t>
              </w:r>
            </w:ins>
          </w:p>
          <w:p w:rsidR="0049009A" w:rsidRPr="00FA29F7" w:rsidRDefault="0049009A" w:rsidP="0049009A">
            <w:pPr>
              <w:pStyle w:val="FP"/>
              <w:rPr>
                <w:ins w:id="28736" w:author="Suhwan Lim" w:date="2020-03-10T15:55:00Z"/>
                <w:rFonts w:eastAsia="맑은 고딕" w:cs="Arial"/>
                <w:sz w:val="16"/>
                <w:szCs w:val="16"/>
                <w:lang w:eastAsia="ko-KR"/>
              </w:rPr>
            </w:pPr>
            <w:ins w:id="28737" w:author="Suhwan Lim" w:date="2020-03-10T18:39: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8738" w:author="Suhwan Lim" w:date="2020-03-10T15:55:00Z"/>
                <w:rFonts w:eastAsiaTheme="minorEastAsia"/>
                <w:sz w:val="16"/>
                <w:szCs w:val="16"/>
                <w:lang w:eastAsia="ko-KR"/>
              </w:rPr>
            </w:pPr>
            <w:ins w:id="28739" w:author="Suhwan Lim" w:date="2020-03-10T18:39: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8740" w:author="Suhwan Lim" w:date="2020-03-10T15:55:00Z"/>
                <w:rFonts w:eastAsiaTheme="minorEastAsia"/>
                <w:sz w:val="16"/>
                <w:szCs w:val="16"/>
                <w:lang w:eastAsia="ko-KR"/>
              </w:rPr>
            </w:pPr>
            <w:ins w:id="28741" w:author="Suhwan Lim" w:date="2020-03-10T18:39: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8742" w:author="Suhwan Lim" w:date="2020-03-10T15:55:00Z"/>
                <w:rFonts w:eastAsiaTheme="minorEastAsia"/>
                <w:sz w:val="16"/>
                <w:szCs w:val="16"/>
                <w:lang w:eastAsia="ko-KR"/>
              </w:rPr>
            </w:pPr>
            <w:ins w:id="28743" w:author="Suhwan Lim" w:date="2020-03-10T18:39: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8744" w:author="Suhwan Lim" w:date="2020-03-10T15:55:00Z"/>
        </w:trPr>
        <w:tc>
          <w:tcPr>
            <w:tcW w:w="3084" w:type="dxa"/>
            <w:shd w:val="clear" w:color="auto" w:fill="auto"/>
          </w:tcPr>
          <w:p w:rsidR="0049009A" w:rsidRDefault="0049009A" w:rsidP="0049009A">
            <w:pPr>
              <w:pStyle w:val="TAL"/>
              <w:rPr>
                <w:ins w:id="28745" w:author="Suhwan Lim" w:date="2020-03-10T15:55:00Z"/>
                <w:rFonts w:eastAsiaTheme="minorEastAsia" w:cs="Arial"/>
                <w:sz w:val="16"/>
                <w:szCs w:val="16"/>
                <w:lang w:eastAsia="ko-KR"/>
              </w:rPr>
            </w:pPr>
            <w:ins w:id="28746" w:author="Suhwan Lim" w:date="2020-03-10T15:55:00Z">
              <w:r>
                <w:rPr>
                  <w:rFonts w:eastAsiaTheme="minorEastAsia" w:cs="Arial" w:hint="eastAsia"/>
                  <w:sz w:val="16"/>
                  <w:szCs w:val="16"/>
                  <w:lang w:eastAsia="ko-KR"/>
                </w:rPr>
                <w:t>DL_</w:t>
              </w:r>
            </w:ins>
            <w:ins w:id="28747" w:author="Suhwan Lim" w:date="2020-03-10T15:56:00Z">
              <w:r>
                <w:rPr>
                  <w:rFonts w:eastAsiaTheme="minorEastAsia" w:cs="Arial" w:hint="eastAsia"/>
                  <w:sz w:val="16"/>
                  <w:szCs w:val="16"/>
                  <w:lang w:eastAsia="ko-KR"/>
                </w:rPr>
                <w:t>3A</w:t>
              </w:r>
            </w:ins>
            <w:ins w:id="28748" w:author="Suhwan Lim" w:date="2020-03-10T15:55:00Z">
              <w:r>
                <w:rPr>
                  <w:rFonts w:eastAsiaTheme="minorEastAsia" w:cs="Arial" w:hint="eastAsia"/>
                  <w:sz w:val="16"/>
                  <w:szCs w:val="16"/>
                  <w:lang w:eastAsia="ko-KR"/>
                </w:rPr>
                <w:t>-42C_n79A-n257I_UL_</w:t>
              </w:r>
              <w:r>
                <w:rPr>
                  <w:rFonts w:eastAsiaTheme="minorEastAsia" w:cs="Arial"/>
                  <w:sz w:val="16"/>
                  <w:szCs w:val="16"/>
                  <w:lang w:eastAsia="ko-KR"/>
                </w:rPr>
                <w:t>42</w:t>
              </w:r>
              <w:r>
                <w:rPr>
                  <w:rFonts w:eastAsiaTheme="minorEastAsia" w:cs="Arial" w:hint="eastAsia"/>
                  <w:sz w:val="16"/>
                  <w:szCs w:val="16"/>
                  <w:lang w:eastAsia="ko-KR"/>
                </w:rPr>
                <w:t>A_n257</w:t>
              </w:r>
              <w:r>
                <w:rPr>
                  <w:rFonts w:eastAsiaTheme="minorEastAsia" w:cs="Arial"/>
                  <w:sz w:val="16"/>
                  <w:szCs w:val="16"/>
                  <w:lang w:eastAsia="ko-KR"/>
                </w:rPr>
                <w:t>G</w:t>
              </w:r>
            </w:ins>
          </w:p>
        </w:tc>
        <w:tc>
          <w:tcPr>
            <w:tcW w:w="1257" w:type="dxa"/>
            <w:shd w:val="clear" w:color="auto" w:fill="auto"/>
          </w:tcPr>
          <w:p w:rsidR="0049009A" w:rsidRPr="003C625A" w:rsidRDefault="0049009A" w:rsidP="0049009A">
            <w:pPr>
              <w:pStyle w:val="TAL"/>
              <w:rPr>
                <w:ins w:id="28749" w:author="Suhwan Lim" w:date="2020-03-10T15:55:00Z"/>
                <w:rFonts w:cs="Arial"/>
                <w:sz w:val="16"/>
                <w:szCs w:val="16"/>
              </w:rPr>
            </w:pPr>
            <w:ins w:id="28750" w:author="Suhwan Lim" w:date="2020-03-10T15:55: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8751" w:author="Suhwan Lim" w:date="2020-03-10T15:55:00Z"/>
                <w:rFonts w:eastAsia="Yu Gothic" w:cs="Arial"/>
                <w:sz w:val="16"/>
                <w:szCs w:val="18"/>
              </w:rPr>
            </w:pPr>
            <w:ins w:id="28752" w:author="Suhwan Lim" w:date="2020-03-10T15:55: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8753" w:author="Suhwan Lim" w:date="2020-03-10T18:39:00Z"/>
                <w:rFonts w:eastAsia="맑은 고딕" w:cs="Arial"/>
                <w:sz w:val="16"/>
                <w:szCs w:val="16"/>
                <w:lang w:eastAsia="ko-KR"/>
              </w:rPr>
            </w:pPr>
            <w:ins w:id="28754" w:author="Suhwan Lim" w:date="2020-03-10T18:39:00Z">
              <w:r>
                <w:rPr>
                  <w:rFonts w:eastAsia="맑은 고딕" w:cs="Arial" w:hint="eastAsia"/>
                  <w:sz w:val="16"/>
                  <w:szCs w:val="16"/>
                  <w:lang w:eastAsia="ko-KR"/>
                </w:rPr>
                <w:t>T</w:t>
              </w:r>
              <w:r>
                <w:rPr>
                  <w:rFonts w:eastAsia="맑은 고딕" w:cs="Arial"/>
                  <w:sz w:val="16"/>
                  <w:szCs w:val="16"/>
                  <w:lang w:eastAsia="ko-KR"/>
                </w:rPr>
                <w:t>R37.76-21-21: R4-2001120</w:t>
              </w:r>
            </w:ins>
          </w:p>
          <w:p w:rsidR="0049009A" w:rsidRPr="00FA29F7" w:rsidRDefault="0049009A" w:rsidP="0049009A">
            <w:pPr>
              <w:pStyle w:val="FP"/>
              <w:rPr>
                <w:ins w:id="28755" w:author="Suhwan Lim" w:date="2020-03-10T15:55:00Z"/>
                <w:rFonts w:eastAsia="맑은 고딕" w:cs="Arial"/>
                <w:sz w:val="16"/>
                <w:szCs w:val="16"/>
                <w:lang w:eastAsia="ko-KR"/>
              </w:rPr>
            </w:pPr>
            <w:ins w:id="28756" w:author="Suhwan Lim" w:date="2020-03-10T18:39: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8757" w:author="Suhwan Lim" w:date="2020-03-10T15:55:00Z"/>
                <w:rFonts w:eastAsiaTheme="minorEastAsia"/>
                <w:sz w:val="16"/>
                <w:szCs w:val="16"/>
                <w:lang w:eastAsia="ko-KR"/>
              </w:rPr>
            </w:pPr>
            <w:ins w:id="28758" w:author="Suhwan Lim" w:date="2020-03-10T18:39: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8759" w:author="Suhwan Lim" w:date="2020-03-10T15:55:00Z"/>
                <w:rFonts w:eastAsiaTheme="minorEastAsia"/>
                <w:sz w:val="16"/>
                <w:szCs w:val="16"/>
                <w:lang w:eastAsia="ko-KR"/>
              </w:rPr>
            </w:pPr>
            <w:ins w:id="28760" w:author="Suhwan Lim" w:date="2020-03-10T18:39: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8761" w:author="Suhwan Lim" w:date="2020-03-10T15:55:00Z"/>
                <w:rFonts w:eastAsiaTheme="minorEastAsia"/>
                <w:sz w:val="16"/>
                <w:szCs w:val="16"/>
                <w:lang w:eastAsia="ko-KR"/>
              </w:rPr>
            </w:pPr>
            <w:ins w:id="28762" w:author="Suhwan Lim" w:date="2020-03-10T18:39: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8763" w:author="Suhwan Lim" w:date="2020-03-10T15:55:00Z"/>
        </w:trPr>
        <w:tc>
          <w:tcPr>
            <w:tcW w:w="3084" w:type="dxa"/>
            <w:shd w:val="clear" w:color="auto" w:fill="auto"/>
          </w:tcPr>
          <w:p w:rsidR="0049009A" w:rsidRDefault="0049009A" w:rsidP="0049009A">
            <w:pPr>
              <w:pStyle w:val="TAL"/>
              <w:rPr>
                <w:ins w:id="28764" w:author="Suhwan Lim" w:date="2020-03-10T15:55:00Z"/>
                <w:rFonts w:eastAsiaTheme="minorEastAsia" w:cs="Arial"/>
                <w:sz w:val="16"/>
                <w:szCs w:val="16"/>
                <w:lang w:eastAsia="ko-KR"/>
              </w:rPr>
            </w:pPr>
            <w:ins w:id="28765" w:author="Suhwan Lim" w:date="2020-03-10T15:55:00Z">
              <w:r>
                <w:rPr>
                  <w:rFonts w:eastAsiaTheme="minorEastAsia" w:cs="Arial" w:hint="eastAsia"/>
                  <w:sz w:val="16"/>
                  <w:szCs w:val="16"/>
                  <w:lang w:eastAsia="ko-KR"/>
                </w:rPr>
                <w:t>DL_</w:t>
              </w:r>
            </w:ins>
            <w:ins w:id="28766" w:author="Suhwan Lim" w:date="2020-03-10T15:56:00Z">
              <w:r>
                <w:rPr>
                  <w:rFonts w:eastAsiaTheme="minorEastAsia" w:cs="Arial" w:hint="eastAsia"/>
                  <w:sz w:val="16"/>
                  <w:szCs w:val="16"/>
                  <w:lang w:eastAsia="ko-KR"/>
                </w:rPr>
                <w:t>3A</w:t>
              </w:r>
            </w:ins>
            <w:ins w:id="28767" w:author="Suhwan Lim" w:date="2020-03-10T15:55:00Z">
              <w:r>
                <w:rPr>
                  <w:rFonts w:eastAsiaTheme="minorEastAsia" w:cs="Arial" w:hint="eastAsia"/>
                  <w:sz w:val="16"/>
                  <w:szCs w:val="16"/>
                  <w:lang w:eastAsia="ko-KR"/>
                </w:rPr>
                <w:t>-42C_n79A-n257I_UL_</w:t>
              </w:r>
              <w:r>
                <w:rPr>
                  <w:rFonts w:eastAsiaTheme="minorEastAsia" w:cs="Arial"/>
                  <w:sz w:val="16"/>
                  <w:szCs w:val="16"/>
                  <w:lang w:eastAsia="ko-KR"/>
                </w:rPr>
                <w:t>42</w:t>
              </w:r>
              <w:r>
                <w:rPr>
                  <w:rFonts w:eastAsiaTheme="minorEastAsia" w:cs="Arial" w:hint="eastAsia"/>
                  <w:sz w:val="16"/>
                  <w:szCs w:val="16"/>
                  <w:lang w:eastAsia="ko-KR"/>
                </w:rPr>
                <w:t>A_n257</w:t>
              </w:r>
              <w:r>
                <w:rPr>
                  <w:rFonts w:eastAsiaTheme="minorEastAsia" w:cs="Arial"/>
                  <w:sz w:val="16"/>
                  <w:szCs w:val="16"/>
                  <w:lang w:eastAsia="ko-KR"/>
                </w:rPr>
                <w:t>H</w:t>
              </w:r>
            </w:ins>
          </w:p>
        </w:tc>
        <w:tc>
          <w:tcPr>
            <w:tcW w:w="1257" w:type="dxa"/>
            <w:shd w:val="clear" w:color="auto" w:fill="auto"/>
          </w:tcPr>
          <w:p w:rsidR="0049009A" w:rsidRPr="003C625A" w:rsidRDefault="0049009A" w:rsidP="0049009A">
            <w:pPr>
              <w:pStyle w:val="TAL"/>
              <w:rPr>
                <w:ins w:id="28768" w:author="Suhwan Lim" w:date="2020-03-10T15:55:00Z"/>
                <w:rFonts w:cs="Arial"/>
                <w:sz w:val="16"/>
                <w:szCs w:val="16"/>
              </w:rPr>
            </w:pPr>
            <w:ins w:id="28769" w:author="Suhwan Lim" w:date="2020-03-10T15:55: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8770" w:author="Suhwan Lim" w:date="2020-03-10T15:55:00Z"/>
                <w:rFonts w:eastAsia="Yu Gothic" w:cs="Arial"/>
                <w:sz w:val="16"/>
                <w:szCs w:val="18"/>
              </w:rPr>
            </w:pPr>
            <w:ins w:id="28771" w:author="Suhwan Lim" w:date="2020-03-10T15:55: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8772" w:author="Suhwan Lim" w:date="2020-03-10T18:39:00Z"/>
                <w:rFonts w:eastAsia="맑은 고딕" w:cs="Arial"/>
                <w:sz w:val="16"/>
                <w:szCs w:val="16"/>
                <w:lang w:eastAsia="ko-KR"/>
              </w:rPr>
            </w:pPr>
            <w:ins w:id="28773" w:author="Suhwan Lim" w:date="2020-03-10T18:39:00Z">
              <w:r>
                <w:rPr>
                  <w:rFonts w:eastAsia="맑은 고딕" w:cs="Arial" w:hint="eastAsia"/>
                  <w:sz w:val="16"/>
                  <w:szCs w:val="16"/>
                  <w:lang w:eastAsia="ko-KR"/>
                </w:rPr>
                <w:t>T</w:t>
              </w:r>
              <w:r>
                <w:rPr>
                  <w:rFonts w:eastAsia="맑은 고딕" w:cs="Arial"/>
                  <w:sz w:val="16"/>
                  <w:szCs w:val="16"/>
                  <w:lang w:eastAsia="ko-KR"/>
                </w:rPr>
                <w:t>R37.76-21-21: R4-2001120</w:t>
              </w:r>
            </w:ins>
          </w:p>
          <w:p w:rsidR="0049009A" w:rsidRPr="00FA29F7" w:rsidRDefault="0049009A" w:rsidP="0049009A">
            <w:pPr>
              <w:pStyle w:val="FP"/>
              <w:rPr>
                <w:ins w:id="28774" w:author="Suhwan Lim" w:date="2020-03-10T15:55:00Z"/>
                <w:rFonts w:eastAsia="맑은 고딕" w:cs="Arial"/>
                <w:sz w:val="16"/>
                <w:szCs w:val="16"/>
                <w:lang w:eastAsia="ko-KR"/>
              </w:rPr>
            </w:pPr>
            <w:ins w:id="28775" w:author="Suhwan Lim" w:date="2020-03-10T18:39: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8776" w:author="Suhwan Lim" w:date="2020-03-10T15:55:00Z"/>
                <w:rFonts w:eastAsiaTheme="minorEastAsia"/>
                <w:sz w:val="16"/>
                <w:szCs w:val="16"/>
                <w:lang w:eastAsia="ko-KR"/>
              </w:rPr>
            </w:pPr>
            <w:ins w:id="28777" w:author="Suhwan Lim" w:date="2020-03-10T18:39: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8778" w:author="Suhwan Lim" w:date="2020-03-10T15:55:00Z"/>
                <w:rFonts w:eastAsiaTheme="minorEastAsia"/>
                <w:sz w:val="16"/>
                <w:szCs w:val="16"/>
                <w:lang w:eastAsia="ko-KR"/>
              </w:rPr>
            </w:pPr>
            <w:ins w:id="28779" w:author="Suhwan Lim" w:date="2020-03-10T18:39: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8780" w:author="Suhwan Lim" w:date="2020-03-10T15:55:00Z"/>
                <w:rFonts w:eastAsiaTheme="minorEastAsia"/>
                <w:sz w:val="16"/>
                <w:szCs w:val="16"/>
                <w:lang w:eastAsia="ko-KR"/>
              </w:rPr>
            </w:pPr>
            <w:ins w:id="28781" w:author="Suhwan Lim" w:date="2020-03-10T18:39: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8782" w:author="Suhwan Lim" w:date="2020-03-10T15:55:00Z"/>
        </w:trPr>
        <w:tc>
          <w:tcPr>
            <w:tcW w:w="3084" w:type="dxa"/>
            <w:shd w:val="clear" w:color="auto" w:fill="auto"/>
          </w:tcPr>
          <w:p w:rsidR="0049009A" w:rsidRDefault="0049009A" w:rsidP="0049009A">
            <w:pPr>
              <w:pStyle w:val="TAL"/>
              <w:rPr>
                <w:ins w:id="28783" w:author="Suhwan Lim" w:date="2020-03-10T15:55:00Z"/>
                <w:rFonts w:eastAsiaTheme="minorEastAsia" w:cs="Arial"/>
                <w:sz w:val="16"/>
                <w:szCs w:val="16"/>
                <w:lang w:eastAsia="ko-KR"/>
              </w:rPr>
            </w:pPr>
            <w:ins w:id="28784" w:author="Suhwan Lim" w:date="2020-03-10T15:55:00Z">
              <w:r>
                <w:rPr>
                  <w:rFonts w:eastAsiaTheme="minorEastAsia" w:cs="Arial" w:hint="eastAsia"/>
                  <w:sz w:val="16"/>
                  <w:szCs w:val="16"/>
                  <w:lang w:eastAsia="ko-KR"/>
                </w:rPr>
                <w:t>DL_</w:t>
              </w:r>
            </w:ins>
            <w:ins w:id="28785" w:author="Suhwan Lim" w:date="2020-03-10T15:56:00Z">
              <w:r>
                <w:rPr>
                  <w:rFonts w:eastAsiaTheme="minorEastAsia" w:cs="Arial" w:hint="eastAsia"/>
                  <w:sz w:val="16"/>
                  <w:szCs w:val="16"/>
                  <w:lang w:eastAsia="ko-KR"/>
                </w:rPr>
                <w:t>3A</w:t>
              </w:r>
            </w:ins>
            <w:ins w:id="28786" w:author="Suhwan Lim" w:date="2020-03-10T15:55:00Z">
              <w:r>
                <w:rPr>
                  <w:rFonts w:eastAsiaTheme="minorEastAsia" w:cs="Arial" w:hint="eastAsia"/>
                  <w:sz w:val="16"/>
                  <w:szCs w:val="16"/>
                  <w:lang w:eastAsia="ko-KR"/>
                </w:rPr>
                <w:t>-</w:t>
              </w:r>
              <w:r>
                <w:rPr>
                  <w:rFonts w:eastAsiaTheme="minorEastAsia" w:cs="Arial"/>
                  <w:sz w:val="16"/>
                  <w:szCs w:val="16"/>
                  <w:lang w:eastAsia="ko-KR"/>
                </w:rPr>
                <w:t>42</w:t>
              </w:r>
              <w:r>
                <w:rPr>
                  <w:rFonts w:eastAsiaTheme="minorEastAsia" w:cs="Arial" w:hint="eastAsia"/>
                  <w:sz w:val="16"/>
                  <w:szCs w:val="16"/>
                  <w:lang w:eastAsia="ko-KR"/>
                </w:rPr>
                <w:t>C_n7</w:t>
              </w:r>
              <w:r>
                <w:rPr>
                  <w:rFonts w:eastAsiaTheme="minorEastAsia" w:cs="Arial"/>
                  <w:sz w:val="16"/>
                  <w:szCs w:val="16"/>
                  <w:lang w:eastAsia="ko-KR"/>
                </w:rPr>
                <w:t>9</w:t>
              </w:r>
              <w:r>
                <w:rPr>
                  <w:rFonts w:eastAsiaTheme="minorEastAsia" w:cs="Arial" w:hint="eastAsia"/>
                  <w:sz w:val="16"/>
                  <w:szCs w:val="16"/>
                  <w:lang w:eastAsia="ko-KR"/>
                </w:rPr>
                <w:t>A-n257I_UL_</w:t>
              </w:r>
              <w:r>
                <w:rPr>
                  <w:rFonts w:eastAsiaTheme="minorEastAsia" w:cs="Arial"/>
                  <w:sz w:val="16"/>
                  <w:szCs w:val="16"/>
                  <w:lang w:eastAsia="ko-KR"/>
                </w:rPr>
                <w:t>42</w:t>
              </w:r>
              <w:r>
                <w:rPr>
                  <w:rFonts w:eastAsiaTheme="minorEastAsia" w:cs="Arial" w:hint="eastAsia"/>
                  <w:sz w:val="16"/>
                  <w:szCs w:val="16"/>
                  <w:lang w:eastAsia="ko-KR"/>
                </w:rPr>
                <w:t>A_n257</w:t>
              </w:r>
              <w:r>
                <w:rPr>
                  <w:rFonts w:eastAsiaTheme="minorEastAsia" w:cs="Arial"/>
                  <w:sz w:val="16"/>
                  <w:szCs w:val="16"/>
                  <w:lang w:eastAsia="ko-KR"/>
                </w:rPr>
                <w:t>I</w:t>
              </w:r>
            </w:ins>
          </w:p>
        </w:tc>
        <w:tc>
          <w:tcPr>
            <w:tcW w:w="1257" w:type="dxa"/>
            <w:shd w:val="clear" w:color="auto" w:fill="auto"/>
          </w:tcPr>
          <w:p w:rsidR="0049009A" w:rsidRPr="003C625A" w:rsidRDefault="0049009A" w:rsidP="0049009A">
            <w:pPr>
              <w:pStyle w:val="TAL"/>
              <w:rPr>
                <w:ins w:id="28787" w:author="Suhwan Lim" w:date="2020-03-10T15:55:00Z"/>
                <w:rFonts w:cs="Arial"/>
                <w:sz w:val="16"/>
                <w:szCs w:val="16"/>
              </w:rPr>
            </w:pPr>
            <w:ins w:id="28788" w:author="Suhwan Lim" w:date="2020-03-10T15:55:00Z">
              <w:r w:rsidRPr="003C625A">
                <w:rPr>
                  <w:rFonts w:cs="Arial"/>
                  <w:sz w:val="16"/>
                  <w:szCs w:val="16"/>
                </w:rPr>
                <w:t>Rel-15</w:t>
              </w:r>
            </w:ins>
          </w:p>
        </w:tc>
        <w:tc>
          <w:tcPr>
            <w:tcW w:w="1596" w:type="dxa"/>
            <w:shd w:val="clear" w:color="auto" w:fill="auto"/>
          </w:tcPr>
          <w:p w:rsidR="0049009A" w:rsidRPr="005B6855" w:rsidRDefault="0049009A" w:rsidP="0049009A">
            <w:pPr>
              <w:pStyle w:val="TAL"/>
              <w:rPr>
                <w:ins w:id="28789" w:author="Suhwan Lim" w:date="2020-03-10T15:55:00Z"/>
                <w:rFonts w:eastAsia="Yu Gothic" w:cs="Arial"/>
                <w:sz w:val="16"/>
                <w:szCs w:val="18"/>
              </w:rPr>
            </w:pPr>
            <w:ins w:id="28790" w:author="Suhwan Lim" w:date="2020-03-10T15:55: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8791" w:author="Suhwan Lim" w:date="2020-03-10T18:39:00Z"/>
                <w:rFonts w:eastAsia="맑은 고딕" w:cs="Arial"/>
                <w:sz w:val="16"/>
                <w:szCs w:val="16"/>
                <w:lang w:eastAsia="ko-KR"/>
              </w:rPr>
            </w:pPr>
            <w:ins w:id="28792" w:author="Suhwan Lim" w:date="2020-03-10T18:39:00Z">
              <w:r>
                <w:rPr>
                  <w:rFonts w:eastAsia="맑은 고딕" w:cs="Arial" w:hint="eastAsia"/>
                  <w:sz w:val="16"/>
                  <w:szCs w:val="16"/>
                  <w:lang w:eastAsia="ko-KR"/>
                </w:rPr>
                <w:t>T</w:t>
              </w:r>
              <w:r>
                <w:rPr>
                  <w:rFonts w:eastAsia="맑은 고딕" w:cs="Arial"/>
                  <w:sz w:val="16"/>
                  <w:szCs w:val="16"/>
                  <w:lang w:eastAsia="ko-KR"/>
                </w:rPr>
                <w:t>R37.76-21-21: R4-2001120</w:t>
              </w:r>
            </w:ins>
          </w:p>
          <w:p w:rsidR="0049009A" w:rsidRPr="00FA29F7" w:rsidRDefault="0049009A" w:rsidP="0049009A">
            <w:pPr>
              <w:pStyle w:val="FP"/>
              <w:rPr>
                <w:ins w:id="28793" w:author="Suhwan Lim" w:date="2020-03-10T15:55:00Z"/>
                <w:rFonts w:eastAsia="맑은 고딕" w:cs="Arial"/>
                <w:sz w:val="16"/>
                <w:szCs w:val="16"/>
                <w:lang w:eastAsia="ko-KR"/>
              </w:rPr>
            </w:pPr>
            <w:ins w:id="28794" w:author="Suhwan Lim" w:date="2020-03-10T18:39: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8795" w:author="Suhwan Lim" w:date="2020-03-10T15:55:00Z"/>
                <w:rFonts w:eastAsiaTheme="minorEastAsia"/>
                <w:sz w:val="16"/>
                <w:szCs w:val="16"/>
                <w:lang w:eastAsia="ko-KR"/>
              </w:rPr>
            </w:pPr>
            <w:ins w:id="28796" w:author="Suhwan Lim" w:date="2020-03-10T18:39: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8797" w:author="Suhwan Lim" w:date="2020-03-10T15:55:00Z"/>
                <w:rFonts w:eastAsiaTheme="minorEastAsia"/>
                <w:sz w:val="16"/>
                <w:szCs w:val="16"/>
                <w:lang w:eastAsia="ko-KR"/>
              </w:rPr>
            </w:pPr>
            <w:ins w:id="28798" w:author="Suhwan Lim" w:date="2020-03-10T18:39: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8799" w:author="Suhwan Lim" w:date="2020-03-10T15:55:00Z"/>
                <w:rFonts w:eastAsiaTheme="minorEastAsia"/>
                <w:sz w:val="16"/>
                <w:szCs w:val="16"/>
                <w:lang w:eastAsia="ko-KR"/>
              </w:rPr>
            </w:pPr>
            <w:ins w:id="28800" w:author="Suhwan Lim" w:date="2020-03-10T18:39: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8801" w:author="Suhwan Lim" w:date="2020-03-10T15:58:00Z"/>
        </w:trPr>
        <w:tc>
          <w:tcPr>
            <w:tcW w:w="3084" w:type="dxa"/>
            <w:shd w:val="clear" w:color="auto" w:fill="auto"/>
          </w:tcPr>
          <w:p w:rsidR="0049009A" w:rsidRDefault="0049009A" w:rsidP="0049009A">
            <w:pPr>
              <w:pStyle w:val="TAL"/>
              <w:rPr>
                <w:ins w:id="28802" w:author="Suhwan Lim" w:date="2020-03-10T15:58:00Z"/>
                <w:rFonts w:eastAsiaTheme="minorEastAsia" w:cs="Arial"/>
                <w:sz w:val="16"/>
                <w:szCs w:val="16"/>
                <w:lang w:eastAsia="ko-KR"/>
              </w:rPr>
            </w:pPr>
            <w:ins w:id="28803" w:author="Suhwan Lim" w:date="2020-03-10T15:58:00Z">
              <w:r>
                <w:rPr>
                  <w:rFonts w:eastAsiaTheme="minorEastAsia" w:cs="Arial" w:hint="eastAsia"/>
                  <w:sz w:val="16"/>
                  <w:szCs w:val="16"/>
                  <w:lang w:eastAsia="ko-KR"/>
                </w:rPr>
                <w:t>DL_</w:t>
              </w:r>
              <w:r>
                <w:rPr>
                  <w:rFonts w:eastAsia="Yu Gothic" w:cs="Arial"/>
                  <w:color w:val="000000"/>
                  <w:sz w:val="16"/>
                  <w:szCs w:val="18"/>
                </w:rPr>
                <w:t>19A-42C</w:t>
              </w:r>
              <w:r w:rsidRPr="007F70D7">
                <w:rPr>
                  <w:rFonts w:eastAsia="Yu Gothic" w:cs="Arial"/>
                  <w:color w:val="000000"/>
                  <w:sz w:val="16"/>
                  <w:szCs w:val="18"/>
                </w:rPr>
                <w:t>_</w:t>
              </w:r>
              <w:r>
                <w:rPr>
                  <w:rFonts w:eastAsia="Yu Gothic" w:cs="Arial"/>
                  <w:color w:val="000000"/>
                  <w:sz w:val="16"/>
                  <w:szCs w:val="18"/>
                </w:rPr>
                <w:t>n79A</w:t>
              </w:r>
              <w:r w:rsidRPr="007F70D7">
                <w:rPr>
                  <w:rFonts w:eastAsia="Yu Gothic" w:cs="Arial"/>
                  <w:color w:val="000000"/>
                  <w:sz w:val="16"/>
                  <w:szCs w:val="18"/>
                </w:rPr>
                <w:t>-n257A</w:t>
              </w:r>
              <w:r>
                <w:rPr>
                  <w:rFonts w:eastAsia="Yu Gothic" w:cs="Arial"/>
                  <w:color w:val="000000"/>
                  <w:sz w:val="16"/>
                  <w:szCs w:val="18"/>
                </w:rPr>
                <w:t>_UL_19A_n79A</w:t>
              </w:r>
            </w:ins>
          </w:p>
        </w:tc>
        <w:tc>
          <w:tcPr>
            <w:tcW w:w="1257" w:type="dxa"/>
            <w:shd w:val="clear" w:color="auto" w:fill="auto"/>
          </w:tcPr>
          <w:p w:rsidR="0049009A" w:rsidRPr="007F70D7" w:rsidRDefault="0049009A" w:rsidP="0049009A">
            <w:pPr>
              <w:pStyle w:val="TAL"/>
              <w:rPr>
                <w:ins w:id="28804" w:author="Suhwan Lim" w:date="2020-03-10T15:58:00Z"/>
                <w:rFonts w:cs="Arial"/>
                <w:sz w:val="16"/>
                <w:szCs w:val="16"/>
              </w:rPr>
            </w:pPr>
            <w:ins w:id="28805" w:author="Suhwan Lim" w:date="2020-03-10T15:58:00Z">
              <w:r>
                <w:rPr>
                  <w:rFonts w:cs="Arial"/>
                  <w:sz w:val="16"/>
                  <w:szCs w:val="16"/>
                </w:rPr>
                <w:t>Rel-15</w:t>
              </w:r>
            </w:ins>
          </w:p>
        </w:tc>
        <w:tc>
          <w:tcPr>
            <w:tcW w:w="1596" w:type="dxa"/>
            <w:shd w:val="clear" w:color="auto" w:fill="auto"/>
          </w:tcPr>
          <w:p w:rsidR="0049009A" w:rsidRPr="005B6855" w:rsidRDefault="0049009A" w:rsidP="0049009A">
            <w:pPr>
              <w:pStyle w:val="TAL"/>
              <w:rPr>
                <w:ins w:id="28806" w:author="Suhwan Lim" w:date="2020-03-10T15:58:00Z"/>
                <w:rFonts w:eastAsia="Yu Gothic" w:cs="Arial"/>
                <w:sz w:val="16"/>
                <w:szCs w:val="18"/>
              </w:rPr>
            </w:pPr>
            <w:ins w:id="28807" w:author="Suhwan Lim" w:date="2020-03-10T15:58: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8808" w:author="Suhwan Lim" w:date="2020-03-10T18:39:00Z"/>
                <w:rFonts w:eastAsia="맑은 고딕" w:cs="Arial"/>
                <w:sz w:val="16"/>
                <w:szCs w:val="16"/>
                <w:lang w:eastAsia="ko-KR"/>
              </w:rPr>
            </w:pPr>
            <w:ins w:id="28809" w:author="Suhwan Lim" w:date="2020-03-10T18:39:00Z">
              <w:r>
                <w:rPr>
                  <w:rFonts w:eastAsia="맑은 고딕" w:cs="Arial" w:hint="eastAsia"/>
                  <w:sz w:val="16"/>
                  <w:szCs w:val="16"/>
                  <w:lang w:eastAsia="ko-KR"/>
                </w:rPr>
                <w:t>T</w:t>
              </w:r>
              <w:r>
                <w:rPr>
                  <w:rFonts w:eastAsia="맑은 고딕" w:cs="Arial"/>
                  <w:sz w:val="16"/>
                  <w:szCs w:val="16"/>
                  <w:lang w:eastAsia="ko-KR"/>
                </w:rPr>
                <w:t>R37.76-21-21: R4-2001108</w:t>
              </w:r>
            </w:ins>
          </w:p>
          <w:p w:rsidR="0049009A" w:rsidRPr="00FA29F7" w:rsidRDefault="0049009A" w:rsidP="0049009A">
            <w:pPr>
              <w:pStyle w:val="FP"/>
              <w:rPr>
                <w:ins w:id="28810" w:author="Suhwan Lim" w:date="2020-03-10T15:58:00Z"/>
                <w:rFonts w:eastAsia="맑은 고딕" w:cs="Arial"/>
                <w:sz w:val="16"/>
                <w:szCs w:val="16"/>
                <w:lang w:eastAsia="ko-KR"/>
              </w:rPr>
            </w:pPr>
            <w:ins w:id="28811" w:author="Suhwan Lim" w:date="2020-03-10T18:39: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8812" w:author="Suhwan Lim" w:date="2020-03-10T15:58:00Z"/>
                <w:rFonts w:eastAsiaTheme="minorEastAsia"/>
                <w:sz w:val="16"/>
                <w:szCs w:val="16"/>
                <w:lang w:eastAsia="ko-KR"/>
              </w:rPr>
            </w:pPr>
            <w:ins w:id="28813" w:author="Suhwan Lim" w:date="2020-03-10T18:39: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8814" w:author="Suhwan Lim" w:date="2020-03-10T15:58:00Z"/>
                <w:rFonts w:eastAsiaTheme="minorEastAsia"/>
                <w:sz w:val="16"/>
                <w:szCs w:val="16"/>
                <w:lang w:eastAsia="ko-KR"/>
              </w:rPr>
            </w:pPr>
            <w:ins w:id="28815" w:author="Suhwan Lim" w:date="2020-03-10T18:39: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8816" w:author="Suhwan Lim" w:date="2020-03-10T15:58:00Z"/>
                <w:rFonts w:eastAsiaTheme="minorEastAsia"/>
                <w:sz w:val="16"/>
                <w:szCs w:val="16"/>
                <w:lang w:eastAsia="ko-KR"/>
              </w:rPr>
            </w:pPr>
            <w:ins w:id="28817" w:author="Suhwan Lim" w:date="2020-03-10T18:39: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8818" w:author="Suhwan Lim" w:date="2020-03-10T15:58:00Z"/>
        </w:trPr>
        <w:tc>
          <w:tcPr>
            <w:tcW w:w="3084" w:type="dxa"/>
            <w:shd w:val="clear" w:color="auto" w:fill="auto"/>
          </w:tcPr>
          <w:p w:rsidR="0049009A" w:rsidRDefault="0049009A" w:rsidP="0049009A">
            <w:pPr>
              <w:pStyle w:val="TAL"/>
              <w:rPr>
                <w:ins w:id="28819" w:author="Suhwan Lim" w:date="2020-03-10T15:58:00Z"/>
                <w:rFonts w:eastAsiaTheme="minorEastAsia" w:cs="Arial"/>
                <w:sz w:val="16"/>
                <w:szCs w:val="16"/>
                <w:lang w:eastAsia="ko-KR"/>
              </w:rPr>
            </w:pPr>
            <w:ins w:id="28820" w:author="Suhwan Lim" w:date="2020-03-10T15:58:00Z">
              <w:r>
                <w:rPr>
                  <w:rFonts w:eastAsiaTheme="minorEastAsia" w:cs="Arial" w:hint="eastAsia"/>
                  <w:sz w:val="16"/>
                  <w:szCs w:val="16"/>
                  <w:lang w:eastAsia="ko-KR"/>
                </w:rPr>
                <w:t>DL_</w:t>
              </w:r>
              <w:r>
                <w:rPr>
                  <w:rFonts w:eastAsia="Yu Gothic" w:cs="Arial"/>
                  <w:color w:val="000000"/>
                  <w:sz w:val="16"/>
                  <w:szCs w:val="18"/>
                </w:rPr>
                <w:t>19A-42C</w:t>
              </w:r>
              <w:r w:rsidRPr="007F70D7">
                <w:rPr>
                  <w:rFonts w:eastAsia="Yu Gothic" w:cs="Arial"/>
                  <w:color w:val="000000"/>
                  <w:sz w:val="16"/>
                  <w:szCs w:val="18"/>
                </w:rPr>
                <w:t>_</w:t>
              </w:r>
              <w:r>
                <w:rPr>
                  <w:rFonts w:eastAsia="Yu Gothic" w:cs="Arial"/>
                  <w:color w:val="000000"/>
                  <w:sz w:val="16"/>
                  <w:szCs w:val="18"/>
                </w:rPr>
                <w:t>n79A</w:t>
              </w:r>
              <w:r w:rsidRPr="007F70D7">
                <w:rPr>
                  <w:rFonts w:eastAsia="Yu Gothic" w:cs="Arial"/>
                  <w:color w:val="000000"/>
                  <w:sz w:val="16"/>
                  <w:szCs w:val="18"/>
                </w:rPr>
                <w:t>-n257A</w:t>
              </w:r>
              <w:r>
                <w:rPr>
                  <w:rFonts w:eastAsia="Yu Gothic" w:cs="Arial"/>
                  <w:color w:val="000000"/>
                  <w:sz w:val="16"/>
                  <w:szCs w:val="18"/>
                </w:rPr>
                <w:t>_UL_19A_n257A</w:t>
              </w:r>
            </w:ins>
          </w:p>
        </w:tc>
        <w:tc>
          <w:tcPr>
            <w:tcW w:w="1257" w:type="dxa"/>
            <w:shd w:val="clear" w:color="auto" w:fill="auto"/>
          </w:tcPr>
          <w:p w:rsidR="0049009A" w:rsidRDefault="0049009A" w:rsidP="0049009A">
            <w:pPr>
              <w:pStyle w:val="TAL"/>
              <w:rPr>
                <w:ins w:id="28821" w:author="Suhwan Lim" w:date="2020-03-10T15:58:00Z"/>
                <w:rFonts w:cs="Arial"/>
                <w:sz w:val="16"/>
                <w:szCs w:val="16"/>
              </w:rPr>
            </w:pPr>
            <w:ins w:id="28822" w:author="Suhwan Lim" w:date="2020-03-10T15:58:00Z">
              <w:r>
                <w:rPr>
                  <w:rFonts w:cs="Arial"/>
                  <w:sz w:val="16"/>
                  <w:szCs w:val="16"/>
                </w:rPr>
                <w:t>Rel-15</w:t>
              </w:r>
            </w:ins>
          </w:p>
        </w:tc>
        <w:tc>
          <w:tcPr>
            <w:tcW w:w="1596" w:type="dxa"/>
            <w:shd w:val="clear" w:color="auto" w:fill="auto"/>
          </w:tcPr>
          <w:p w:rsidR="0049009A" w:rsidRPr="005B6855" w:rsidRDefault="0049009A" w:rsidP="0049009A">
            <w:pPr>
              <w:pStyle w:val="TAL"/>
              <w:rPr>
                <w:ins w:id="28823" w:author="Suhwan Lim" w:date="2020-03-10T15:58:00Z"/>
                <w:rFonts w:eastAsia="Yu Gothic" w:cs="Arial"/>
                <w:sz w:val="16"/>
                <w:szCs w:val="18"/>
              </w:rPr>
            </w:pPr>
            <w:ins w:id="28824" w:author="Suhwan Lim" w:date="2020-03-10T15:58: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8825" w:author="Suhwan Lim" w:date="2020-03-10T18:40:00Z"/>
                <w:rFonts w:eastAsia="맑은 고딕" w:cs="Arial"/>
                <w:sz w:val="16"/>
                <w:szCs w:val="16"/>
                <w:lang w:eastAsia="ko-KR"/>
              </w:rPr>
            </w:pPr>
            <w:ins w:id="28826" w:author="Suhwan Lim" w:date="2020-03-10T18:40:00Z">
              <w:r>
                <w:rPr>
                  <w:rFonts w:eastAsia="맑은 고딕" w:cs="Arial" w:hint="eastAsia"/>
                  <w:sz w:val="16"/>
                  <w:szCs w:val="16"/>
                  <w:lang w:eastAsia="ko-KR"/>
                </w:rPr>
                <w:t>T</w:t>
              </w:r>
              <w:r>
                <w:rPr>
                  <w:rFonts w:eastAsia="맑은 고딕" w:cs="Arial"/>
                  <w:sz w:val="16"/>
                  <w:szCs w:val="16"/>
                  <w:lang w:eastAsia="ko-KR"/>
                </w:rPr>
                <w:t>R37.76-21-21: R4-2001108</w:t>
              </w:r>
            </w:ins>
          </w:p>
          <w:p w:rsidR="0049009A" w:rsidRPr="00FA29F7" w:rsidRDefault="0049009A" w:rsidP="0049009A">
            <w:pPr>
              <w:pStyle w:val="FP"/>
              <w:rPr>
                <w:ins w:id="28827" w:author="Suhwan Lim" w:date="2020-03-10T15:58:00Z"/>
                <w:rFonts w:eastAsia="맑은 고딕" w:cs="Arial"/>
                <w:sz w:val="16"/>
                <w:szCs w:val="16"/>
                <w:lang w:eastAsia="ko-KR"/>
              </w:rPr>
            </w:pPr>
            <w:ins w:id="28828" w:author="Suhwan Lim" w:date="2020-03-10T18:40: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8829" w:author="Suhwan Lim" w:date="2020-03-10T15:58:00Z"/>
                <w:rFonts w:eastAsiaTheme="minorEastAsia"/>
                <w:sz w:val="16"/>
                <w:szCs w:val="16"/>
                <w:lang w:eastAsia="ko-KR"/>
              </w:rPr>
            </w:pPr>
            <w:ins w:id="28830" w:author="Suhwan Lim" w:date="2020-03-10T18:40: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8831" w:author="Suhwan Lim" w:date="2020-03-10T15:58:00Z"/>
                <w:rFonts w:eastAsiaTheme="minorEastAsia"/>
                <w:sz w:val="16"/>
                <w:szCs w:val="16"/>
                <w:lang w:eastAsia="ko-KR"/>
              </w:rPr>
            </w:pPr>
            <w:ins w:id="28832" w:author="Suhwan Lim" w:date="2020-03-10T18:40: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8833" w:author="Suhwan Lim" w:date="2020-03-10T15:58:00Z"/>
                <w:rFonts w:eastAsiaTheme="minorEastAsia"/>
                <w:sz w:val="16"/>
                <w:szCs w:val="16"/>
                <w:lang w:eastAsia="ko-KR"/>
              </w:rPr>
            </w:pPr>
            <w:ins w:id="28834" w:author="Suhwan Lim" w:date="2020-03-10T18:40: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8835" w:author="Suhwan Lim" w:date="2020-03-10T15:58:00Z"/>
        </w:trPr>
        <w:tc>
          <w:tcPr>
            <w:tcW w:w="3084" w:type="dxa"/>
            <w:shd w:val="clear" w:color="auto" w:fill="auto"/>
          </w:tcPr>
          <w:p w:rsidR="0049009A" w:rsidRDefault="0049009A" w:rsidP="0049009A">
            <w:pPr>
              <w:pStyle w:val="TAL"/>
              <w:rPr>
                <w:ins w:id="28836" w:author="Suhwan Lim" w:date="2020-03-10T15:58:00Z"/>
                <w:rFonts w:eastAsiaTheme="minorEastAsia" w:cs="Arial"/>
                <w:sz w:val="16"/>
                <w:szCs w:val="16"/>
                <w:lang w:eastAsia="ko-KR"/>
              </w:rPr>
            </w:pPr>
            <w:ins w:id="28837" w:author="Suhwan Lim" w:date="2020-03-10T15:58:00Z">
              <w:r>
                <w:rPr>
                  <w:rFonts w:eastAsiaTheme="minorEastAsia" w:cs="Arial" w:hint="eastAsia"/>
                  <w:sz w:val="16"/>
                  <w:szCs w:val="16"/>
                  <w:lang w:eastAsia="ko-KR"/>
                </w:rPr>
                <w:t>DL_</w:t>
              </w:r>
              <w:r>
                <w:rPr>
                  <w:rFonts w:eastAsia="Yu Gothic" w:cs="Arial"/>
                  <w:color w:val="000000"/>
                  <w:sz w:val="16"/>
                  <w:szCs w:val="18"/>
                </w:rPr>
                <w:t>19A-42C</w:t>
              </w:r>
              <w:r w:rsidRPr="007F70D7">
                <w:rPr>
                  <w:rFonts w:eastAsia="Yu Gothic" w:cs="Arial"/>
                  <w:color w:val="000000"/>
                  <w:sz w:val="16"/>
                  <w:szCs w:val="18"/>
                </w:rPr>
                <w:t>_</w:t>
              </w:r>
            </w:ins>
            <w:ins w:id="28838" w:author="Suhwan Lim" w:date="2020-03-10T15:59:00Z">
              <w:r>
                <w:rPr>
                  <w:rFonts w:eastAsia="Yu Gothic" w:cs="Arial"/>
                  <w:color w:val="000000"/>
                  <w:sz w:val="16"/>
                  <w:szCs w:val="18"/>
                </w:rPr>
                <w:t>n79A</w:t>
              </w:r>
            </w:ins>
            <w:ins w:id="28839" w:author="Suhwan Lim" w:date="2020-03-10T15:58:00Z">
              <w:r w:rsidRPr="007F70D7">
                <w:rPr>
                  <w:rFonts w:eastAsia="Yu Gothic" w:cs="Arial"/>
                  <w:color w:val="000000"/>
                  <w:sz w:val="16"/>
                  <w:szCs w:val="18"/>
                </w:rPr>
                <w:t>-n257A</w:t>
              </w:r>
              <w:r>
                <w:rPr>
                  <w:rFonts w:eastAsia="Yu Gothic" w:cs="Arial"/>
                  <w:color w:val="000000"/>
                  <w:sz w:val="16"/>
                  <w:szCs w:val="18"/>
                </w:rPr>
                <w:t>_UL_42A_n257A</w:t>
              </w:r>
            </w:ins>
          </w:p>
        </w:tc>
        <w:tc>
          <w:tcPr>
            <w:tcW w:w="1257" w:type="dxa"/>
            <w:shd w:val="clear" w:color="auto" w:fill="auto"/>
          </w:tcPr>
          <w:p w:rsidR="0049009A" w:rsidRDefault="0049009A" w:rsidP="0049009A">
            <w:pPr>
              <w:pStyle w:val="TAL"/>
              <w:rPr>
                <w:ins w:id="28840" w:author="Suhwan Lim" w:date="2020-03-10T15:58:00Z"/>
                <w:rFonts w:cs="Arial"/>
                <w:sz w:val="16"/>
                <w:szCs w:val="16"/>
              </w:rPr>
            </w:pPr>
            <w:ins w:id="28841" w:author="Suhwan Lim" w:date="2020-03-10T15:58:00Z">
              <w:r>
                <w:rPr>
                  <w:rFonts w:cs="Arial"/>
                  <w:sz w:val="16"/>
                  <w:szCs w:val="16"/>
                </w:rPr>
                <w:t>Rel-15</w:t>
              </w:r>
            </w:ins>
          </w:p>
        </w:tc>
        <w:tc>
          <w:tcPr>
            <w:tcW w:w="1596" w:type="dxa"/>
            <w:shd w:val="clear" w:color="auto" w:fill="auto"/>
          </w:tcPr>
          <w:p w:rsidR="0049009A" w:rsidRPr="005B6855" w:rsidRDefault="0049009A" w:rsidP="0049009A">
            <w:pPr>
              <w:pStyle w:val="TAL"/>
              <w:rPr>
                <w:ins w:id="28842" w:author="Suhwan Lim" w:date="2020-03-10T15:58:00Z"/>
                <w:rFonts w:eastAsia="Yu Gothic" w:cs="Arial"/>
                <w:sz w:val="16"/>
                <w:szCs w:val="18"/>
              </w:rPr>
            </w:pPr>
            <w:ins w:id="28843" w:author="Suhwan Lim" w:date="2020-03-10T15:58: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8844" w:author="Suhwan Lim" w:date="2020-03-10T18:40:00Z"/>
                <w:rFonts w:eastAsia="맑은 고딕" w:cs="Arial"/>
                <w:sz w:val="16"/>
                <w:szCs w:val="16"/>
                <w:lang w:eastAsia="ko-KR"/>
              </w:rPr>
            </w:pPr>
            <w:ins w:id="28845" w:author="Suhwan Lim" w:date="2020-03-10T18:40:00Z">
              <w:r>
                <w:rPr>
                  <w:rFonts w:eastAsia="맑은 고딕" w:cs="Arial" w:hint="eastAsia"/>
                  <w:sz w:val="16"/>
                  <w:szCs w:val="16"/>
                  <w:lang w:eastAsia="ko-KR"/>
                </w:rPr>
                <w:t>T</w:t>
              </w:r>
              <w:r>
                <w:rPr>
                  <w:rFonts w:eastAsia="맑은 고딕" w:cs="Arial"/>
                  <w:sz w:val="16"/>
                  <w:szCs w:val="16"/>
                  <w:lang w:eastAsia="ko-KR"/>
                </w:rPr>
                <w:t>R37.76-21-21: R4-2001108</w:t>
              </w:r>
            </w:ins>
          </w:p>
          <w:p w:rsidR="0049009A" w:rsidRPr="00FA29F7" w:rsidRDefault="0049009A" w:rsidP="0049009A">
            <w:pPr>
              <w:pStyle w:val="FP"/>
              <w:rPr>
                <w:ins w:id="28846" w:author="Suhwan Lim" w:date="2020-03-10T15:58:00Z"/>
                <w:rFonts w:eastAsia="맑은 고딕" w:cs="Arial"/>
                <w:sz w:val="16"/>
                <w:szCs w:val="16"/>
                <w:lang w:eastAsia="ko-KR"/>
              </w:rPr>
            </w:pPr>
            <w:ins w:id="28847" w:author="Suhwan Lim" w:date="2020-03-10T18:40: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8848" w:author="Suhwan Lim" w:date="2020-03-10T15:58:00Z"/>
                <w:rFonts w:eastAsiaTheme="minorEastAsia"/>
                <w:sz w:val="16"/>
                <w:szCs w:val="16"/>
                <w:lang w:eastAsia="ko-KR"/>
              </w:rPr>
            </w:pPr>
            <w:ins w:id="28849" w:author="Suhwan Lim" w:date="2020-03-10T18:40: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8850" w:author="Suhwan Lim" w:date="2020-03-10T15:58:00Z"/>
                <w:rFonts w:eastAsiaTheme="minorEastAsia"/>
                <w:sz w:val="16"/>
                <w:szCs w:val="16"/>
                <w:lang w:eastAsia="ko-KR"/>
              </w:rPr>
            </w:pPr>
            <w:ins w:id="28851" w:author="Suhwan Lim" w:date="2020-03-10T18:40: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8852" w:author="Suhwan Lim" w:date="2020-03-10T15:58:00Z"/>
                <w:rFonts w:eastAsiaTheme="minorEastAsia"/>
                <w:sz w:val="16"/>
                <w:szCs w:val="16"/>
                <w:lang w:eastAsia="ko-KR"/>
              </w:rPr>
            </w:pPr>
            <w:ins w:id="28853" w:author="Suhwan Lim" w:date="2020-03-10T18:40: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8854" w:author="Suhwan Lim" w:date="2020-03-10T15:58:00Z"/>
        </w:trPr>
        <w:tc>
          <w:tcPr>
            <w:tcW w:w="3084" w:type="dxa"/>
            <w:shd w:val="clear" w:color="auto" w:fill="auto"/>
          </w:tcPr>
          <w:p w:rsidR="0049009A" w:rsidRDefault="0049009A" w:rsidP="0049009A">
            <w:pPr>
              <w:pStyle w:val="TAL"/>
              <w:rPr>
                <w:ins w:id="28855" w:author="Suhwan Lim" w:date="2020-03-10T15:58:00Z"/>
                <w:rFonts w:eastAsiaTheme="minorEastAsia" w:cs="Arial"/>
                <w:sz w:val="16"/>
                <w:szCs w:val="16"/>
                <w:lang w:eastAsia="ko-KR"/>
              </w:rPr>
            </w:pPr>
            <w:ins w:id="28856" w:author="Suhwan Lim" w:date="2020-03-10T15:58:00Z">
              <w:r>
                <w:rPr>
                  <w:rFonts w:eastAsiaTheme="minorEastAsia" w:cs="Arial" w:hint="eastAsia"/>
                  <w:sz w:val="16"/>
                  <w:szCs w:val="16"/>
                  <w:lang w:eastAsia="ko-KR"/>
                </w:rPr>
                <w:t>DL_</w:t>
              </w:r>
              <w:r>
                <w:rPr>
                  <w:rFonts w:eastAsia="Yu Gothic" w:cs="Arial"/>
                  <w:color w:val="000000"/>
                  <w:sz w:val="16"/>
                  <w:szCs w:val="18"/>
                </w:rPr>
                <w:t>19A-42C_</w:t>
              </w:r>
            </w:ins>
            <w:ins w:id="28857" w:author="Suhwan Lim" w:date="2020-03-10T15:59:00Z">
              <w:r>
                <w:rPr>
                  <w:rFonts w:eastAsia="Yu Gothic" w:cs="Arial"/>
                  <w:color w:val="000000"/>
                  <w:sz w:val="16"/>
                  <w:szCs w:val="18"/>
                </w:rPr>
                <w:t>n79A</w:t>
              </w:r>
            </w:ins>
            <w:ins w:id="28858" w:author="Suhwan Lim" w:date="2020-03-10T15:58:00Z">
              <w:r>
                <w:rPr>
                  <w:rFonts w:eastAsia="Yu Gothic" w:cs="Arial"/>
                  <w:color w:val="000000"/>
                  <w:sz w:val="16"/>
                  <w:szCs w:val="18"/>
                </w:rPr>
                <w:t>-n257G_UL_19A_</w:t>
              </w:r>
            </w:ins>
            <w:ins w:id="28859" w:author="Suhwan Lim" w:date="2020-03-10T15:59:00Z">
              <w:r>
                <w:rPr>
                  <w:rFonts w:eastAsia="Yu Gothic" w:cs="Arial"/>
                  <w:color w:val="000000"/>
                  <w:sz w:val="16"/>
                  <w:szCs w:val="18"/>
                </w:rPr>
                <w:t>n79A</w:t>
              </w:r>
            </w:ins>
          </w:p>
        </w:tc>
        <w:tc>
          <w:tcPr>
            <w:tcW w:w="1257" w:type="dxa"/>
            <w:shd w:val="clear" w:color="auto" w:fill="auto"/>
          </w:tcPr>
          <w:p w:rsidR="0049009A" w:rsidRPr="007F70D7" w:rsidRDefault="0049009A" w:rsidP="0049009A">
            <w:pPr>
              <w:pStyle w:val="TAL"/>
              <w:rPr>
                <w:ins w:id="28860" w:author="Suhwan Lim" w:date="2020-03-10T15:58:00Z"/>
                <w:rFonts w:cs="Arial"/>
                <w:sz w:val="16"/>
                <w:szCs w:val="16"/>
              </w:rPr>
            </w:pPr>
            <w:ins w:id="28861" w:author="Suhwan Lim" w:date="2020-03-10T15:58:00Z">
              <w:r>
                <w:rPr>
                  <w:rFonts w:cs="Arial"/>
                  <w:sz w:val="16"/>
                  <w:szCs w:val="16"/>
                </w:rPr>
                <w:t>Rel-15</w:t>
              </w:r>
            </w:ins>
          </w:p>
        </w:tc>
        <w:tc>
          <w:tcPr>
            <w:tcW w:w="1596" w:type="dxa"/>
            <w:shd w:val="clear" w:color="auto" w:fill="auto"/>
          </w:tcPr>
          <w:p w:rsidR="0049009A" w:rsidRPr="005B6855" w:rsidRDefault="0049009A" w:rsidP="0049009A">
            <w:pPr>
              <w:pStyle w:val="TAL"/>
              <w:rPr>
                <w:ins w:id="28862" w:author="Suhwan Lim" w:date="2020-03-10T15:58:00Z"/>
                <w:rFonts w:eastAsia="Yu Gothic" w:cs="Arial"/>
                <w:sz w:val="16"/>
                <w:szCs w:val="18"/>
              </w:rPr>
            </w:pPr>
            <w:ins w:id="28863" w:author="Suhwan Lim" w:date="2020-03-10T15:58: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8864" w:author="Suhwan Lim" w:date="2020-03-10T18:40:00Z"/>
                <w:rFonts w:eastAsia="맑은 고딕" w:cs="Arial"/>
                <w:sz w:val="16"/>
                <w:szCs w:val="16"/>
                <w:lang w:eastAsia="ko-KR"/>
              </w:rPr>
            </w:pPr>
            <w:ins w:id="28865" w:author="Suhwan Lim" w:date="2020-03-10T18:40:00Z">
              <w:r>
                <w:rPr>
                  <w:rFonts w:eastAsia="맑은 고딕" w:cs="Arial" w:hint="eastAsia"/>
                  <w:sz w:val="16"/>
                  <w:szCs w:val="16"/>
                  <w:lang w:eastAsia="ko-KR"/>
                </w:rPr>
                <w:t>T</w:t>
              </w:r>
              <w:r>
                <w:rPr>
                  <w:rFonts w:eastAsia="맑은 고딕" w:cs="Arial"/>
                  <w:sz w:val="16"/>
                  <w:szCs w:val="16"/>
                  <w:lang w:eastAsia="ko-KR"/>
                </w:rPr>
                <w:t>R37.76-21-21: R4-2001108</w:t>
              </w:r>
            </w:ins>
          </w:p>
          <w:p w:rsidR="0049009A" w:rsidRPr="00FA29F7" w:rsidRDefault="0049009A" w:rsidP="0049009A">
            <w:pPr>
              <w:pStyle w:val="FP"/>
              <w:rPr>
                <w:ins w:id="28866" w:author="Suhwan Lim" w:date="2020-03-10T15:58:00Z"/>
                <w:rFonts w:eastAsia="맑은 고딕" w:cs="Arial"/>
                <w:sz w:val="16"/>
                <w:szCs w:val="16"/>
                <w:lang w:eastAsia="ko-KR"/>
              </w:rPr>
            </w:pPr>
            <w:ins w:id="28867" w:author="Suhwan Lim" w:date="2020-03-10T18:40: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8868" w:author="Suhwan Lim" w:date="2020-03-10T15:58:00Z"/>
                <w:rFonts w:eastAsiaTheme="minorEastAsia"/>
                <w:sz w:val="16"/>
                <w:szCs w:val="16"/>
                <w:lang w:eastAsia="ko-KR"/>
              </w:rPr>
            </w:pPr>
            <w:ins w:id="28869" w:author="Suhwan Lim" w:date="2020-03-10T18:40: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8870" w:author="Suhwan Lim" w:date="2020-03-10T15:58:00Z"/>
                <w:rFonts w:eastAsiaTheme="minorEastAsia"/>
                <w:sz w:val="16"/>
                <w:szCs w:val="16"/>
                <w:lang w:eastAsia="ko-KR"/>
              </w:rPr>
            </w:pPr>
            <w:ins w:id="28871" w:author="Suhwan Lim" w:date="2020-03-10T18:40: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8872" w:author="Suhwan Lim" w:date="2020-03-10T15:58:00Z"/>
                <w:rFonts w:eastAsiaTheme="minorEastAsia"/>
                <w:sz w:val="16"/>
                <w:szCs w:val="16"/>
                <w:lang w:eastAsia="ko-KR"/>
              </w:rPr>
            </w:pPr>
            <w:ins w:id="28873" w:author="Suhwan Lim" w:date="2020-03-10T18:40: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8874" w:author="Suhwan Lim" w:date="2020-03-10T15:58:00Z"/>
        </w:trPr>
        <w:tc>
          <w:tcPr>
            <w:tcW w:w="3084" w:type="dxa"/>
            <w:shd w:val="clear" w:color="auto" w:fill="auto"/>
          </w:tcPr>
          <w:p w:rsidR="0049009A" w:rsidRDefault="0049009A" w:rsidP="0049009A">
            <w:pPr>
              <w:pStyle w:val="TAL"/>
              <w:rPr>
                <w:ins w:id="28875" w:author="Suhwan Lim" w:date="2020-03-10T15:58:00Z"/>
                <w:rFonts w:eastAsiaTheme="minorEastAsia" w:cs="Arial"/>
                <w:sz w:val="16"/>
                <w:szCs w:val="16"/>
                <w:lang w:eastAsia="ko-KR"/>
              </w:rPr>
            </w:pPr>
            <w:ins w:id="28876" w:author="Suhwan Lim" w:date="2020-03-10T15:58:00Z">
              <w:r>
                <w:rPr>
                  <w:rFonts w:eastAsiaTheme="minorEastAsia" w:cs="Arial" w:hint="eastAsia"/>
                  <w:sz w:val="16"/>
                  <w:szCs w:val="16"/>
                  <w:lang w:eastAsia="ko-KR"/>
                </w:rPr>
                <w:t>DL_</w:t>
              </w:r>
              <w:r>
                <w:rPr>
                  <w:rFonts w:eastAsia="Yu Gothic" w:cs="Arial"/>
                  <w:color w:val="000000"/>
                  <w:sz w:val="16"/>
                  <w:szCs w:val="18"/>
                </w:rPr>
                <w:t>19A-42C_</w:t>
              </w:r>
            </w:ins>
            <w:ins w:id="28877" w:author="Suhwan Lim" w:date="2020-03-10T15:59:00Z">
              <w:r>
                <w:rPr>
                  <w:rFonts w:eastAsia="Yu Gothic" w:cs="Arial"/>
                  <w:color w:val="000000"/>
                  <w:sz w:val="16"/>
                  <w:szCs w:val="18"/>
                </w:rPr>
                <w:t>n79A</w:t>
              </w:r>
            </w:ins>
            <w:ins w:id="28878" w:author="Suhwan Lim" w:date="2020-03-10T15:58:00Z">
              <w:r>
                <w:rPr>
                  <w:rFonts w:eastAsia="Yu Gothic" w:cs="Arial"/>
                  <w:color w:val="000000"/>
                  <w:sz w:val="16"/>
                  <w:szCs w:val="18"/>
                </w:rPr>
                <w:t>-n257G_UL_19A_n257A</w:t>
              </w:r>
            </w:ins>
          </w:p>
        </w:tc>
        <w:tc>
          <w:tcPr>
            <w:tcW w:w="1257" w:type="dxa"/>
            <w:shd w:val="clear" w:color="auto" w:fill="auto"/>
          </w:tcPr>
          <w:p w:rsidR="0049009A" w:rsidRDefault="0049009A" w:rsidP="0049009A">
            <w:pPr>
              <w:pStyle w:val="TAL"/>
              <w:rPr>
                <w:ins w:id="28879" w:author="Suhwan Lim" w:date="2020-03-10T15:58:00Z"/>
                <w:rFonts w:cs="Arial"/>
                <w:sz w:val="16"/>
                <w:szCs w:val="16"/>
              </w:rPr>
            </w:pPr>
            <w:ins w:id="28880" w:author="Suhwan Lim" w:date="2020-03-10T15:58:00Z">
              <w:r>
                <w:rPr>
                  <w:rFonts w:cs="Arial"/>
                  <w:sz w:val="16"/>
                  <w:szCs w:val="16"/>
                </w:rPr>
                <w:t>Rel-15</w:t>
              </w:r>
            </w:ins>
          </w:p>
        </w:tc>
        <w:tc>
          <w:tcPr>
            <w:tcW w:w="1596" w:type="dxa"/>
            <w:shd w:val="clear" w:color="auto" w:fill="auto"/>
          </w:tcPr>
          <w:p w:rsidR="0049009A" w:rsidRPr="005B6855" w:rsidRDefault="0049009A" w:rsidP="0049009A">
            <w:pPr>
              <w:pStyle w:val="TAL"/>
              <w:rPr>
                <w:ins w:id="28881" w:author="Suhwan Lim" w:date="2020-03-10T15:58:00Z"/>
                <w:rFonts w:eastAsia="Yu Gothic" w:cs="Arial"/>
                <w:sz w:val="16"/>
                <w:szCs w:val="18"/>
              </w:rPr>
            </w:pPr>
            <w:ins w:id="28882" w:author="Suhwan Lim" w:date="2020-03-10T15:58: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8883" w:author="Suhwan Lim" w:date="2020-03-10T18:40:00Z"/>
                <w:rFonts w:eastAsia="맑은 고딕" w:cs="Arial"/>
                <w:sz w:val="16"/>
                <w:szCs w:val="16"/>
                <w:lang w:eastAsia="ko-KR"/>
              </w:rPr>
            </w:pPr>
            <w:ins w:id="28884" w:author="Suhwan Lim" w:date="2020-03-10T18:40:00Z">
              <w:r>
                <w:rPr>
                  <w:rFonts w:eastAsia="맑은 고딕" w:cs="Arial" w:hint="eastAsia"/>
                  <w:sz w:val="16"/>
                  <w:szCs w:val="16"/>
                  <w:lang w:eastAsia="ko-KR"/>
                </w:rPr>
                <w:t>T</w:t>
              </w:r>
              <w:r>
                <w:rPr>
                  <w:rFonts w:eastAsia="맑은 고딕" w:cs="Arial"/>
                  <w:sz w:val="16"/>
                  <w:szCs w:val="16"/>
                  <w:lang w:eastAsia="ko-KR"/>
                </w:rPr>
                <w:t>R37.76-21-21: R4-2001108</w:t>
              </w:r>
            </w:ins>
          </w:p>
          <w:p w:rsidR="0049009A" w:rsidRPr="00FA29F7" w:rsidRDefault="0049009A" w:rsidP="0049009A">
            <w:pPr>
              <w:pStyle w:val="FP"/>
              <w:rPr>
                <w:ins w:id="28885" w:author="Suhwan Lim" w:date="2020-03-10T15:58:00Z"/>
                <w:rFonts w:eastAsia="맑은 고딕" w:cs="Arial"/>
                <w:sz w:val="16"/>
                <w:szCs w:val="16"/>
                <w:lang w:eastAsia="ko-KR"/>
              </w:rPr>
            </w:pPr>
            <w:ins w:id="28886" w:author="Suhwan Lim" w:date="2020-03-10T18:40: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8887" w:author="Suhwan Lim" w:date="2020-03-10T15:58:00Z"/>
                <w:rFonts w:eastAsiaTheme="minorEastAsia"/>
                <w:sz w:val="16"/>
                <w:szCs w:val="16"/>
                <w:lang w:eastAsia="ko-KR"/>
              </w:rPr>
            </w:pPr>
            <w:ins w:id="28888" w:author="Suhwan Lim" w:date="2020-03-10T18:40: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8889" w:author="Suhwan Lim" w:date="2020-03-10T15:58:00Z"/>
                <w:rFonts w:eastAsiaTheme="minorEastAsia"/>
                <w:sz w:val="16"/>
                <w:szCs w:val="16"/>
                <w:lang w:eastAsia="ko-KR"/>
              </w:rPr>
            </w:pPr>
            <w:ins w:id="28890" w:author="Suhwan Lim" w:date="2020-03-10T18:40: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8891" w:author="Suhwan Lim" w:date="2020-03-10T15:58:00Z"/>
                <w:rFonts w:eastAsiaTheme="minorEastAsia"/>
                <w:sz w:val="16"/>
                <w:szCs w:val="16"/>
                <w:lang w:eastAsia="ko-KR"/>
              </w:rPr>
            </w:pPr>
            <w:ins w:id="28892" w:author="Suhwan Lim" w:date="2020-03-10T18:40: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8893" w:author="Suhwan Lim" w:date="2020-03-10T15:58:00Z"/>
        </w:trPr>
        <w:tc>
          <w:tcPr>
            <w:tcW w:w="3084" w:type="dxa"/>
            <w:shd w:val="clear" w:color="auto" w:fill="auto"/>
          </w:tcPr>
          <w:p w:rsidR="0049009A" w:rsidRDefault="0049009A" w:rsidP="0049009A">
            <w:pPr>
              <w:pStyle w:val="TAL"/>
              <w:rPr>
                <w:ins w:id="28894" w:author="Suhwan Lim" w:date="2020-03-10T15:58:00Z"/>
                <w:rFonts w:eastAsiaTheme="minorEastAsia" w:cs="Arial"/>
                <w:sz w:val="16"/>
                <w:szCs w:val="16"/>
                <w:lang w:eastAsia="ko-KR"/>
              </w:rPr>
            </w:pPr>
            <w:ins w:id="28895" w:author="Suhwan Lim" w:date="2020-03-10T15:58:00Z">
              <w:r>
                <w:rPr>
                  <w:rFonts w:eastAsiaTheme="minorEastAsia" w:cs="Arial" w:hint="eastAsia"/>
                  <w:sz w:val="16"/>
                  <w:szCs w:val="16"/>
                  <w:lang w:eastAsia="ko-KR"/>
                </w:rPr>
                <w:t>DL_</w:t>
              </w:r>
              <w:r>
                <w:rPr>
                  <w:rFonts w:eastAsia="Yu Gothic" w:cs="Arial"/>
                  <w:color w:val="000000"/>
                  <w:sz w:val="16"/>
                  <w:szCs w:val="18"/>
                </w:rPr>
                <w:t>19A-42C_</w:t>
              </w:r>
            </w:ins>
            <w:ins w:id="28896" w:author="Suhwan Lim" w:date="2020-03-10T15:59:00Z">
              <w:r>
                <w:rPr>
                  <w:rFonts w:eastAsia="Yu Gothic" w:cs="Arial"/>
                  <w:color w:val="000000"/>
                  <w:sz w:val="16"/>
                  <w:szCs w:val="18"/>
                </w:rPr>
                <w:t>n79A</w:t>
              </w:r>
            </w:ins>
            <w:ins w:id="28897" w:author="Suhwan Lim" w:date="2020-03-10T15:58:00Z">
              <w:r>
                <w:rPr>
                  <w:rFonts w:eastAsia="Yu Gothic" w:cs="Arial"/>
                  <w:color w:val="000000"/>
                  <w:sz w:val="16"/>
                  <w:szCs w:val="18"/>
                </w:rPr>
                <w:t>-n257G_UL_19A_n257G</w:t>
              </w:r>
            </w:ins>
          </w:p>
        </w:tc>
        <w:tc>
          <w:tcPr>
            <w:tcW w:w="1257" w:type="dxa"/>
            <w:shd w:val="clear" w:color="auto" w:fill="auto"/>
          </w:tcPr>
          <w:p w:rsidR="0049009A" w:rsidRDefault="0049009A" w:rsidP="0049009A">
            <w:pPr>
              <w:pStyle w:val="TAL"/>
              <w:rPr>
                <w:ins w:id="28898" w:author="Suhwan Lim" w:date="2020-03-10T15:58:00Z"/>
                <w:rFonts w:cs="Arial"/>
                <w:sz w:val="16"/>
                <w:szCs w:val="16"/>
              </w:rPr>
            </w:pPr>
            <w:ins w:id="28899" w:author="Suhwan Lim" w:date="2020-03-10T15:58:00Z">
              <w:r>
                <w:rPr>
                  <w:rFonts w:cs="Arial"/>
                  <w:sz w:val="16"/>
                  <w:szCs w:val="16"/>
                </w:rPr>
                <w:t>Rel-15</w:t>
              </w:r>
            </w:ins>
          </w:p>
        </w:tc>
        <w:tc>
          <w:tcPr>
            <w:tcW w:w="1596" w:type="dxa"/>
            <w:shd w:val="clear" w:color="auto" w:fill="auto"/>
          </w:tcPr>
          <w:p w:rsidR="0049009A" w:rsidRPr="005B6855" w:rsidRDefault="0049009A" w:rsidP="0049009A">
            <w:pPr>
              <w:pStyle w:val="TAL"/>
              <w:rPr>
                <w:ins w:id="28900" w:author="Suhwan Lim" w:date="2020-03-10T15:58:00Z"/>
                <w:rFonts w:eastAsia="Yu Gothic" w:cs="Arial"/>
                <w:sz w:val="16"/>
                <w:szCs w:val="18"/>
              </w:rPr>
            </w:pPr>
            <w:ins w:id="28901" w:author="Suhwan Lim" w:date="2020-03-10T15:58: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8902" w:author="Suhwan Lim" w:date="2020-03-10T18:40:00Z"/>
                <w:rFonts w:eastAsia="맑은 고딕" w:cs="Arial"/>
                <w:sz w:val="16"/>
                <w:szCs w:val="16"/>
                <w:lang w:eastAsia="ko-KR"/>
              </w:rPr>
            </w:pPr>
            <w:ins w:id="28903" w:author="Suhwan Lim" w:date="2020-03-10T18:40:00Z">
              <w:r>
                <w:rPr>
                  <w:rFonts w:eastAsia="맑은 고딕" w:cs="Arial" w:hint="eastAsia"/>
                  <w:sz w:val="16"/>
                  <w:szCs w:val="16"/>
                  <w:lang w:eastAsia="ko-KR"/>
                </w:rPr>
                <w:t>T</w:t>
              </w:r>
              <w:r>
                <w:rPr>
                  <w:rFonts w:eastAsia="맑은 고딕" w:cs="Arial"/>
                  <w:sz w:val="16"/>
                  <w:szCs w:val="16"/>
                  <w:lang w:eastAsia="ko-KR"/>
                </w:rPr>
                <w:t>R37.76-21-21: R4-2001108</w:t>
              </w:r>
            </w:ins>
          </w:p>
          <w:p w:rsidR="0049009A" w:rsidRPr="00FA29F7" w:rsidRDefault="0049009A" w:rsidP="0049009A">
            <w:pPr>
              <w:pStyle w:val="FP"/>
              <w:rPr>
                <w:ins w:id="28904" w:author="Suhwan Lim" w:date="2020-03-10T15:58:00Z"/>
                <w:rFonts w:eastAsia="맑은 고딕" w:cs="Arial"/>
                <w:sz w:val="16"/>
                <w:szCs w:val="16"/>
                <w:lang w:eastAsia="ko-KR"/>
              </w:rPr>
            </w:pPr>
            <w:ins w:id="28905" w:author="Suhwan Lim" w:date="2020-03-10T18:40: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8906" w:author="Suhwan Lim" w:date="2020-03-10T15:58:00Z"/>
                <w:rFonts w:eastAsiaTheme="minorEastAsia"/>
                <w:sz w:val="16"/>
                <w:szCs w:val="16"/>
                <w:lang w:eastAsia="ko-KR"/>
              </w:rPr>
            </w:pPr>
            <w:ins w:id="28907" w:author="Suhwan Lim" w:date="2020-03-10T18:40: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8908" w:author="Suhwan Lim" w:date="2020-03-10T15:58:00Z"/>
                <w:rFonts w:eastAsiaTheme="minorEastAsia"/>
                <w:sz w:val="16"/>
                <w:szCs w:val="16"/>
                <w:lang w:eastAsia="ko-KR"/>
              </w:rPr>
            </w:pPr>
            <w:ins w:id="28909" w:author="Suhwan Lim" w:date="2020-03-10T18:40: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8910" w:author="Suhwan Lim" w:date="2020-03-10T15:58:00Z"/>
                <w:rFonts w:eastAsiaTheme="minorEastAsia"/>
                <w:sz w:val="16"/>
                <w:szCs w:val="16"/>
                <w:lang w:eastAsia="ko-KR"/>
              </w:rPr>
            </w:pPr>
            <w:ins w:id="28911" w:author="Suhwan Lim" w:date="2020-03-10T18:40: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8912" w:author="Suhwan Lim" w:date="2020-03-10T15:58:00Z"/>
        </w:trPr>
        <w:tc>
          <w:tcPr>
            <w:tcW w:w="3084" w:type="dxa"/>
            <w:shd w:val="clear" w:color="auto" w:fill="auto"/>
          </w:tcPr>
          <w:p w:rsidR="0049009A" w:rsidRDefault="0049009A" w:rsidP="0049009A">
            <w:pPr>
              <w:pStyle w:val="TAL"/>
              <w:rPr>
                <w:ins w:id="28913" w:author="Suhwan Lim" w:date="2020-03-10T15:58:00Z"/>
                <w:rFonts w:eastAsiaTheme="minorEastAsia" w:cs="Arial"/>
                <w:sz w:val="16"/>
                <w:szCs w:val="16"/>
                <w:lang w:eastAsia="ko-KR"/>
              </w:rPr>
            </w:pPr>
            <w:ins w:id="28914" w:author="Suhwan Lim" w:date="2020-03-10T15:58:00Z">
              <w:r>
                <w:rPr>
                  <w:rFonts w:eastAsiaTheme="minorEastAsia" w:cs="Arial" w:hint="eastAsia"/>
                  <w:sz w:val="16"/>
                  <w:szCs w:val="16"/>
                  <w:lang w:eastAsia="ko-KR"/>
                </w:rPr>
                <w:t>DL_</w:t>
              </w:r>
              <w:r>
                <w:rPr>
                  <w:rFonts w:eastAsia="Yu Gothic" w:cs="Arial"/>
                  <w:color w:val="000000"/>
                  <w:sz w:val="16"/>
                  <w:szCs w:val="18"/>
                </w:rPr>
                <w:t>19A-42C_</w:t>
              </w:r>
            </w:ins>
            <w:ins w:id="28915" w:author="Suhwan Lim" w:date="2020-03-10T15:59:00Z">
              <w:r>
                <w:rPr>
                  <w:rFonts w:eastAsia="Yu Gothic" w:cs="Arial"/>
                  <w:color w:val="000000"/>
                  <w:sz w:val="16"/>
                  <w:szCs w:val="18"/>
                </w:rPr>
                <w:t>n79A</w:t>
              </w:r>
            </w:ins>
            <w:ins w:id="28916" w:author="Suhwan Lim" w:date="2020-03-10T15:58:00Z">
              <w:r>
                <w:rPr>
                  <w:rFonts w:eastAsia="Yu Gothic" w:cs="Arial"/>
                  <w:color w:val="000000"/>
                  <w:sz w:val="16"/>
                  <w:szCs w:val="18"/>
                </w:rPr>
                <w:t>-n257G_UL_42A_n257A</w:t>
              </w:r>
            </w:ins>
          </w:p>
        </w:tc>
        <w:tc>
          <w:tcPr>
            <w:tcW w:w="1257" w:type="dxa"/>
            <w:shd w:val="clear" w:color="auto" w:fill="auto"/>
          </w:tcPr>
          <w:p w:rsidR="0049009A" w:rsidRDefault="0049009A" w:rsidP="0049009A">
            <w:pPr>
              <w:pStyle w:val="TAL"/>
              <w:rPr>
                <w:ins w:id="28917" w:author="Suhwan Lim" w:date="2020-03-10T15:58:00Z"/>
                <w:rFonts w:cs="Arial"/>
                <w:sz w:val="16"/>
                <w:szCs w:val="16"/>
              </w:rPr>
            </w:pPr>
            <w:ins w:id="28918" w:author="Suhwan Lim" w:date="2020-03-10T15:58:00Z">
              <w:r>
                <w:rPr>
                  <w:rFonts w:cs="Arial"/>
                  <w:sz w:val="16"/>
                  <w:szCs w:val="16"/>
                </w:rPr>
                <w:t>Rel-15</w:t>
              </w:r>
            </w:ins>
          </w:p>
        </w:tc>
        <w:tc>
          <w:tcPr>
            <w:tcW w:w="1596" w:type="dxa"/>
            <w:shd w:val="clear" w:color="auto" w:fill="auto"/>
          </w:tcPr>
          <w:p w:rsidR="0049009A" w:rsidRPr="005B6855" w:rsidRDefault="0049009A" w:rsidP="0049009A">
            <w:pPr>
              <w:pStyle w:val="TAL"/>
              <w:rPr>
                <w:ins w:id="28919" w:author="Suhwan Lim" w:date="2020-03-10T15:58:00Z"/>
                <w:rFonts w:eastAsia="Yu Gothic" w:cs="Arial"/>
                <w:sz w:val="16"/>
                <w:szCs w:val="18"/>
              </w:rPr>
            </w:pPr>
            <w:ins w:id="28920" w:author="Suhwan Lim" w:date="2020-03-10T15:58: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8921" w:author="Suhwan Lim" w:date="2020-03-10T18:40:00Z"/>
                <w:rFonts w:eastAsia="맑은 고딕" w:cs="Arial"/>
                <w:sz w:val="16"/>
                <w:szCs w:val="16"/>
                <w:lang w:eastAsia="ko-KR"/>
              </w:rPr>
            </w:pPr>
            <w:ins w:id="28922" w:author="Suhwan Lim" w:date="2020-03-10T18:40:00Z">
              <w:r>
                <w:rPr>
                  <w:rFonts w:eastAsia="맑은 고딕" w:cs="Arial" w:hint="eastAsia"/>
                  <w:sz w:val="16"/>
                  <w:szCs w:val="16"/>
                  <w:lang w:eastAsia="ko-KR"/>
                </w:rPr>
                <w:t>T</w:t>
              </w:r>
              <w:r>
                <w:rPr>
                  <w:rFonts w:eastAsia="맑은 고딕" w:cs="Arial"/>
                  <w:sz w:val="16"/>
                  <w:szCs w:val="16"/>
                  <w:lang w:eastAsia="ko-KR"/>
                </w:rPr>
                <w:t>R37.76-21-21: R4-2001108</w:t>
              </w:r>
            </w:ins>
          </w:p>
          <w:p w:rsidR="0049009A" w:rsidRPr="00FA29F7" w:rsidRDefault="0049009A" w:rsidP="0049009A">
            <w:pPr>
              <w:pStyle w:val="FP"/>
              <w:rPr>
                <w:ins w:id="28923" w:author="Suhwan Lim" w:date="2020-03-10T15:58:00Z"/>
                <w:rFonts w:eastAsia="맑은 고딕" w:cs="Arial"/>
                <w:sz w:val="16"/>
                <w:szCs w:val="16"/>
                <w:lang w:eastAsia="ko-KR"/>
              </w:rPr>
            </w:pPr>
            <w:ins w:id="28924" w:author="Suhwan Lim" w:date="2020-03-10T18:40: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8925" w:author="Suhwan Lim" w:date="2020-03-10T15:58:00Z"/>
                <w:rFonts w:eastAsiaTheme="minorEastAsia"/>
                <w:sz w:val="16"/>
                <w:szCs w:val="16"/>
                <w:lang w:eastAsia="ko-KR"/>
              </w:rPr>
            </w:pPr>
            <w:ins w:id="28926" w:author="Suhwan Lim" w:date="2020-03-10T18:40: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8927" w:author="Suhwan Lim" w:date="2020-03-10T15:58:00Z"/>
                <w:rFonts w:eastAsiaTheme="minorEastAsia"/>
                <w:sz w:val="16"/>
                <w:szCs w:val="16"/>
                <w:lang w:eastAsia="ko-KR"/>
              </w:rPr>
            </w:pPr>
            <w:ins w:id="28928" w:author="Suhwan Lim" w:date="2020-03-10T18:40: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8929" w:author="Suhwan Lim" w:date="2020-03-10T15:58:00Z"/>
                <w:rFonts w:eastAsiaTheme="minorEastAsia"/>
                <w:sz w:val="16"/>
                <w:szCs w:val="16"/>
                <w:lang w:eastAsia="ko-KR"/>
              </w:rPr>
            </w:pPr>
            <w:ins w:id="28930" w:author="Suhwan Lim" w:date="2020-03-10T18:40: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8931" w:author="Suhwan Lim" w:date="2020-03-10T15:58:00Z"/>
        </w:trPr>
        <w:tc>
          <w:tcPr>
            <w:tcW w:w="3084" w:type="dxa"/>
            <w:shd w:val="clear" w:color="auto" w:fill="auto"/>
          </w:tcPr>
          <w:p w:rsidR="0049009A" w:rsidRDefault="0049009A" w:rsidP="0049009A">
            <w:pPr>
              <w:pStyle w:val="TAL"/>
              <w:rPr>
                <w:ins w:id="28932" w:author="Suhwan Lim" w:date="2020-03-10T15:58:00Z"/>
                <w:rFonts w:eastAsiaTheme="minorEastAsia" w:cs="Arial"/>
                <w:sz w:val="16"/>
                <w:szCs w:val="16"/>
                <w:lang w:eastAsia="ko-KR"/>
              </w:rPr>
            </w:pPr>
            <w:ins w:id="28933" w:author="Suhwan Lim" w:date="2020-03-10T15:58:00Z">
              <w:r>
                <w:rPr>
                  <w:rFonts w:eastAsiaTheme="minorEastAsia" w:cs="Arial" w:hint="eastAsia"/>
                  <w:sz w:val="16"/>
                  <w:szCs w:val="16"/>
                  <w:lang w:eastAsia="ko-KR"/>
                </w:rPr>
                <w:t>DL_</w:t>
              </w:r>
              <w:r>
                <w:rPr>
                  <w:rFonts w:eastAsia="Yu Gothic" w:cs="Arial"/>
                  <w:color w:val="000000"/>
                  <w:sz w:val="16"/>
                  <w:szCs w:val="18"/>
                </w:rPr>
                <w:t>19A-42C_</w:t>
              </w:r>
            </w:ins>
            <w:ins w:id="28934" w:author="Suhwan Lim" w:date="2020-03-10T15:59:00Z">
              <w:r>
                <w:rPr>
                  <w:rFonts w:eastAsia="Yu Gothic" w:cs="Arial"/>
                  <w:color w:val="000000"/>
                  <w:sz w:val="16"/>
                  <w:szCs w:val="18"/>
                </w:rPr>
                <w:t>n79A</w:t>
              </w:r>
            </w:ins>
            <w:ins w:id="28935" w:author="Suhwan Lim" w:date="2020-03-10T15:58:00Z">
              <w:r>
                <w:rPr>
                  <w:rFonts w:eastAsia="Yu Gothic" w:cs="Arial"/>
                  <w:color w:val="000000"/>
                  <w:sz w:val="16"/>
                  <w:szCs w:val="18"/>
                </w:rPr>
                <w:t>-n257G_UL_42A_n257G</w:t>
              </w:r>
            </w:ins>
          </w:p>
        </w:tc>
        <w:tc>
          <w:tcPr>
            <w:tcW w:w="1257" w:type="dxa"/>
            <w:shd w:val="clear" w:color="auto" w:fill="auto"/>
          </w:tcPr>
          <w:p w:rsidR="0049009A" w:rsidRDefault="0049009A" w:rsidP="0049009A">
            <w:pPr>
              <w:pStyle w:val="TAL"/>
              <w:rPr>
                <w:ins w:id="28936" w:author="Suhwan Lim" w:date="2020-03-10T15:58:00Z"/>
                <w:rFonts w:cs="Arial"/>
                <w:sz w:val="16"/>
                <w:szCs w:val="16"/>
              </w:rPr>
            </w:pPr>
            <w:ins w:id="28937" w:author="Suhwan Lim" w:date="2020-03-10T15:58:00Z">
              <w:r>
                <w:rPr>
                  <w:rFonts w:cs="Arial"/>
                  <w:sz w:val="16"/>
                  <w:szCs w:val="16"/>
                </w:rPr>
                <w:t>Rel-15</w:t>
              </w:r>
            </w:ins>
          </w:p>
        </w:tc>
        <w:tc>
          <w:tcPr>
            <w:tcW w:w="1596" w:type="dxa"/>
            <w:shd w:val="clear" w:color="auto" w:fill="auto"/>
          </w:tcPr>
          <w:p w:rsidR="0049009A" w:rsidRPr="005B6855" w:rsidRDefault="0049009A" w:rsidP="0049009A">
            <w:pPr>
              <w:pStyle w:val="TAL"/>
              <w:rPr>
                <w:ins w:id="28938" w:author="Suhwan Lim" w:date="2020-03-10T15:58:00Z"/>
                <w:rFonts w:eastAsia="Yu Gothic" w:cs="Arial"/>
                <w:sz w:val="16"/>
                <w:szCs w:val="18"/>
              </w:rPr>
            </w:pPr>
            <w:ins w:id="28939" w:author="Suhwan Lim" w:date="2020-03-10T15:58: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8940" w:author="Suhwan Lim" w:date="2020-03-10T18:40:00Z"/>
                <w:rFonts w:eastAsia="맑은 고딕" w:cs="Arial"/>
                <w:sz w:val="16"/>
                <w:szCs w:val="16"/>
                <w:lang w:eastAsia="ko-KR"/>
              </w:rPr>
            </w:pPr>
            <w:ins w:id="28941" w:author="Suhwan Lim" w:date="2020-03-10T18:40:00Z">
              <w:r>
                <w:rPr>
                  <w:rFonts w:eastAsia="맑은 고딕" w:cs="Arial" w:hint="eastAsia"/>
                  <w:sz w:val="16"/>
                  <w:szCs w:val="16"/>
                  <w:lang w:eastAsia="ko-KR"/>
                </w:rPr>
                <w:t>T</w:t>
              </w:r>
              <w:r>
                <w:rPr>
                  <w:rFonts w:eastAsia="맑은 고딕" w:cs="Arial"/>
                  <w:sz w:val="16"/>
                  <w:szCs w:val="16"/>
                  <w:lang w:eastAsia="ko-KR"/>
                </w:rPr>
                <w:t>R37.76-21-21: R4-2001108</w:t>
              </w:r>
            </w:ins>
          </w:p>
          <w:p w:rsidR="0049009A" w:rsidRPr="00FA29F7" w:rsidRDefault="0049009A" w:rsidP="0049009A">
            <w:pPr>
              <w:pStyle w:val="FP"/>
              <w:rPr>
                <w:ins w:id="28942" w:author="Suhwan Lim" w:date="2020-03-10T15:58:00Z"/>
                <w:rFonts w:eastAsia="맑은 고딕" w:cs="Arial"/>
                <w:sz w:val="16"/>
                <w:szCs w:val="16"/>
                <w:lang w:eastAsia="ko-KR"/>
              </w:rPr>
            </w:pPr>
            <w:ins w:id="28943" w:author="Suhwan Lim" w:date="2020-03-10T18:40: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8944" w:author="Suhwan Lim" w:date="2020-03-10T15:58:00Z"/>
                <w:rFonts w:eastAsiaTheme="minorEastAsia"/>
                <w:sz w:val="16"/>
                <w:szCs w:val="16"/>
                <w:lang w:eastAsia="ko-KR"/>
              </w:rPr>
            </w:pPr>
            <w:ins w:id="28945" w:author="Suhwan Lim" w:date="2020-03-10T18:40: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8946" w:author="Suhwan Lim" w:date="2020-03-10T15:58:00Z"/>
                <w:rFonts w:eastAsiaTheme="minorEastAsia"/>
                <w:sz w:val="16"/>
                <w:szCs w:val="16"/>
                <w:lang w:eastAsia="ko-KR"/>
              </w:rPr>
            </w:pPr>
            <w:ins w:id="28947" w:author="Suhwan Lim" w:date="2020-03-10T18:40: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8948" w:author="Suhwan Lim" w:date="2020-03-10T15:58:00Z"/>
                <w:rFonts w:eastAsiaTheme="minorEastAsia"/>
                <w:sz w:val="16"/>
                <w:szCs w:val="16"/>
                <w:lang w:eastAsia="ko-KR"/>
              </w:rPr>
            </w:pPr>
            <w:ins w:id="28949" w:author="Suhwan Lim" w:date="2020-03-10T18:40: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8950" w:author="Suhwan Lim" w:date="2020-03-10T15:58:00Z"/>
        </w:trPr>
        <w:tc>
          <w:tcPr>
            <w:tcW w:w="3084" w:type="dxa"/>
            <w:shd w:val="clear" w:color="auto" w:fill="auto"/>
          </w:tcPr>
          <w:p w:rsidR="0049009A" w:rsidRDefault="0049009A" w:rsidP="0049009A">
            <w:pPr>
              <w:pStyle w:val="TAL"/>
              <w:rPr>
                <w:ins w:id="28951" w:author="Suhwan Lim" w:date="2020-03-10T15:58:00Z"/>
                <w:rFonts w:eastAsiaTheme="minorEastAsia" w:cs="Arial"/>
                <w:sz w:val="16"/>
                <w:szCs w:val="16"/>
                <w:lang w:eastAsia="ko-KR"/>
              </w:rPr>
            </w:pPr>
            <w:ins w:id="28952" w:author="Suhwan Lim" w:date="2020-03-10T15:58:00Z">
              <w:r>
                <w:rPr>
                  <w:rFonts w:eastAsiaTheme="minorEastAsia" w:cs="Arial" w:hint="eastAsia"/>
                  <w:sz w:val="16"/>
                  <w:szCs w:val="16"/>
                  <w:lang w:eastAsia="ko-KR"/>
                </w:rPr>
                <w:t>DL_</w:t>
              </w:r>
              <w:r>
                <w:rPr>
                  <w:rFonts w:eastAsia="Yu Gothic" w:cs="Arial"/>
                  <w:color w:val="000000"/>
                  <w:sz w:val="16"/>
                  <w:szCs w:val="18"/>
                </w:rPr>
                <w:t>19A-42C_</w:t>
              </w:r>
            </w:ins>
            <w:ins w:id="28953" w:author="Suhwan Lim" w:date="2020-03-10T15:59:00Z">
              <w:r>
                <w:rPr>
                  <w:rFonts w:eastAsia="Yu Gothic" w:cs="Arial"/>
                  <w:color w:val="000000"/>
                  <w:sz w:val="16"/>
                  <w:szCs w:val="18"/>
                </w:rPr>
                <w:t>n79A</w:t>
              </w:r>
            </w:ins>
            <w:ins w:id="28954" w:author="Suhwan Lim" w:date="2020-03-10T15:58:00Z">
              <w:r>
                <w:rPr>
                  <w:rFonts w:eastAsia="Yu Gothic" w:cs="Arial"/>
                  <w:color w:val="000000"/>
                  <w:sz w:val="16"/>
                  <w:szCs w:val="18"/>
                </w:rPr>
                <w:t>-n257H_UL_19A_</w:t>
              </w:r>
            </w:ins>
            <w:ins w:id="28955" w:author="Suhwan Lim" w:date="2020-03-10T15:59:00Z">
              <w:r>
                <w:rPr>
                  <w:rFonts w:eastAsia="Yu Gothic" w:cs="Arial"/>
                  <w:color w:val="000000"/>
                  <w:sz w:val="16"/>
                  <w:szCs w:val="18"/>
                </w:rPr>
                <w:t>n79A</w:t>
              </w:r>
            </w:ins>
          </w:p>
        </w:tc>
        <w:tc>
          <w:tcPr>
            <w:tcW w:w="1257" w:type="dxa"/>
            <w:shd w:val="clear" w:color="auto" w:fill="auto"/>
          </w:tcPr>
          <w:p w:rsidR="0049009A" w:rsidRPr="007F70D7" w:rsidRDefault="0049009A" w:rsidP="0049009A">
            <w:pPr>
              <w:pStyle w:val="TAL"/>
              <w:rPr>
                <w:ins w:id="28956" w:author="Suhwan Lim" w:date="2020-03-10T15:58:00Z"/>
                <w:rFonts w:cs="Arial"/>
                <w:sz w:val="16"/>
                <w:szCs w:val="16"/>
              </w:rPr>
            </w:pPr>
            <w:ins w:id="28957" w:author="Suhwan Lim" w:date="2020-03-10T15:58:00Z">
              <w:r>
                <w:rPr>
                  <w:rFonts w:cs="Arial"/>
                  <w:sz w:val="16"/>
                  <w:szCs w:val="16"/>
                </w:rPr>
                <w:t>Rel-15</w:t>
              </w:r>
            </w:ins>
          </w:p>
        </w:tc>
        <w:tc>
          <w:tcPr>
            <w:tcW w:w="1596" w:type="dxa"/>
            <w:shd w:val="clear" w:color="auto" w:fill="auto"/>
          </w:tcPr>
          <w:p w:rsidR="0049009A" w:rsidRPr="005B6855" w:rsidRDefault="0049009A" w:rsidP="0049009A">
            <w:pPr>
              <w:pStyle w:val="TAL"/>
              <w:rPr>
                <w:ins w:id="28958" w:author="Suhwan Lim" w:date="2020-03-10T15:58:00Z"/>
                <w:rFonts w:eastAsia="Yu Gothic" w:cs="Arial"/>
                <w:sz w:val="16"/>
                <w:szCs w:val="18"/>
              </w:rPr>
            </w:pPr>
            <w:ins w:id="28959" w:author="Suhwan Lim" w:date="2020-03-10T15:58: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8960" w:author="Suhwan Lim" w:date="2020-03-10T18:40:00Z"/>
                <w:rFonts w:eastAsia="맑은 고딕" w:cs="Arial"/>
                <w:sz w:val="16"/>
                <w:szCs w:val="16"/>
                <w:lang w:eastAsia="ko-KR"/>
              </w:rPr>
            </w:pPr>
            <w:ins w:id="28961" w:author="Suhwan Lim" w:date="2020-03-10T18:40:00Z">
              <w:r>
                <w:rPr>
                  <w:rFonts w:eastAsia="맑은 고딕" w:cs="Arial" w:hint="eastAsia"/>
                  <w:sz w:val="16"/>
                  <w:szCs w:val="16"/>
                  <w:lang w:eastAsia="ko-KR"/>
                </w:rPr>
                <w:t>T</w:t>
              </w:r>
              <w:r>
                <w:rPr>
                  <w:rFonts w:eastAsia="맑은 고딕" w:cs="Arial"/>
                  <w:sz w:val="16"/>
                  <w:szCs w:val="16"/>
                  <w:lang w:eastAsia="ko-KR"/>
                </w:rPr>
                <w:t>R37.76-21-21: R4-2001108</w:t>
              </w:r>
            </w:ins>
          </w:p>
          <w:p w:rsidR="0049009A" w:rsidRPr="00FA29F7" w:rsidRDefault="0049009A" w:rsidP="0049009A">
            <w:pPr>
              <w:pStyle w:val="FP"/>
              <w:rPr>
                <w:ins w:id="28962" w:author="Suhwan Lim" w:date="2020-03-10T15:58:00Z"/>
                <w:rFonts w:eastAsia="맑은 고딕" w:cs="Arial"/>
                <w:sz w:val="16"/>
                <w:szCs w:val="16"/>
                <w:lang w:eastAsia="ko-KR"/>
              </w:rPr>
            </w:pPr>
            <w:ins w:id="28963" w:author="Suhwan Lim" w:date="2020-03-10T18:40: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8964" w:author="Suhwan Lim" w:date="2020-03-10T15:58:00Z"/>
                <w:rFonts w:eastAsiaTheme="minorEastAsia"/>
                <w:sz w:val="16"/>
                <w:szCs w:val="16"/>
                <w:lang w:eastAsia="ko-KR"/>
              </w:rPr>
            </w:pPr>
            <w:ins w:id="28965" w:author="Suhwan Lim" w:date="2020-03-10T18:40: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8966" w:author="Suhwan Lim" w:date="2020-03-10T15:58:00Z"/>
                <w:rFonts w:eastAsiaTheme="minorEastAsia"/>
                <w:sz w:val="16"/>
                <w:szCs w:val="16"/>
                <w:lang w:eastAsia="ko-KR"/>
              </w:rPr>
            </w:pPr>
            <w:ins w:id="28967" w:author="Suhwan Lim" w:date="2020-03-10T18:40: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8968" w:author="Suhwan Lim" w:date="2020-03-10T15:58:00Z"/>
                <w:rFonts w:eastAsiaTheme="minorEastAsia"/>
                <w:sz w:val="16"/>
                <w:szCs w:val="16"/>
                <w:lang w:eastAsia="ko-KR"/>
              </w:rPr>
            </w:pPr>
            <w:ins w:id="28969" w:author="Suhwan Lim" w:date="2020-03-10T18:40: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8970" w:author="Suhwan Lim" w:date="2020-03-10T15:58:00Z"/>
        </w:trPr>
        <w:tc>
          <w:tcPr>
            <w:tcW w:w="3084" w:type="dxa"/>
            <w:shd w:val="clear" w:color="auto" w:fill="auto"/>
          </w:tcPr>
          <w:p w:rsidR="0049009A" w:rsidRDefault="0049009A" w:rsidP="0049009A">
            <w:pPr>
              <w:pStyle w:val="TAL"/>
              <w:rPr>
                <w:ins w:id="28971" w:author="Suhwan Lim" w:date="2020-03-10T15:58:00Z"/>
                <w:rFonts w:eastAsiaTheme="minorEastAsia" w:cs="Arial"/>
                <w:sz w:val="16"/>
                <w:szCs w:val="16"/>
                <w:lang w:eastAsia="ko-KR"/>
              </w:rPr>
            </w:pPr>
            <w:ins w:id="28972" w:author="Suhwan Lim" w:date="2020-03-10T15:58:00Z">
              <w:r>
                <w:rPr>
                  <w:rFonts w:eastAsiaTheme="minorEastAsia" w:cs="Arial" w:hint="eastAsia"/>
                  <w:sz w:val="16"/>
                  <w:szCs w:val="16"/>
                  <w:lang w:eastAsia="ko-KR"/>
                </w:rPr>
                <w:t>DL_</w:t>
              </w:r>
              <w:r>
                <w:rPr>
                  <w:rFonts w:eastAsia="Yu Gothic" w:cs="Arial"/>
                  <w:color w:val="000000"/>
                  <w:sz w:val="16"/>
                  <w:szCs w:val="18"/>
                </w:rPr>
                <w:t>19A-42C_</w:t>
              </w:r>
            </w:ins>
            <w:ins w:id="28973" w:author="Suhwan Lim" w:date="2020-03-10T15:59:00Z">
              <w:r>
                <w:rPr>
                  <w:rFonts w:eastAsia="Yu Gothic" w:cs="Arial"/>
                  <w:color w:val="000000"/>
                  <w:sz w:val="16"/>
                  <w:szCs w:val="18"/>
                </w:rPr>
                <w:t>n79A</w:t>
              </w:r>
            </w:ins>
            <w:ins w:id="28974" w:author="Suhwan Lim" w:date="2020-03-10T15:58:00Z">
              <w:r>
                <w:rPr>
                  <w:rFonts w:eastAsia="Yu Gothic" w:cs="Arial"/>
                  <w:color w:val="000000"/>
                  <w:sz w:val="16"/>
                  <w:szCs w:val="18"/>
                </w:rPr>
                <w:t>-n257H_UL_19A_n257A</w:t>
              </w:r>
            </w:ins>
          </w:p>
        </w:tc>
        <w:tc>
          <w:tcPr>
            <w:tcW w:w="1257" w:type="dxa"/>
            <w:shd w:val="clear" w:color="auto" w:fill="auto"/>
          </w:tcPr>
          <w:p w:rsidR="0049009A" w:rsidRDefault="0049009A" w:rsidP="0049009A">
            <w:pPr>
              <w:pStyle w:val="TAL"/>
              <w:rPr>
                <w:ins w:id="28975" w:author="Suhwan Lim" w:date="2020-03-10T15:58:00Z"/>
                <w:rFonts w:cs="Arial"/>
                <w:sz w:val="16"/>
                <w:szCs w:val="16"/>
              </w:rPr>
            </w:pPr>
            <w:ins w:id="28976" w:author="Suhwan Lim" w:date="2020-03-10T15:58:00Z">
              <w:r>
                <w:rPr>
                  <w:rFonts w:cs="Arial"/>
                  <w:sz w:val="16"/>
                  <w:szCs w:val="16"/>
                </w:rPr>
                <w:t>Rel-15</w:t>
              </w:r>
            </w:ins>
          </w:p>
        </w:tc>
        <w:tc>
          <w:tcPr>
            <w:tcW w:w="1596" w:type="dxa"/>
            <w:shd w:val="clear" w:color="auto" w:fill="auto"/>
          </w:tcPr>
          <w:p w:rsidR="0049009A" w:rsidRPr="005B6855" w:rsidRDefault="0049009A" w:rsidP="0049009A">
            <w:pPr>
              <w:pStyle w:val="TAL"/>
              <w:rPr>
                <w:ins w:id="28977" w:author="Suhwan Lim" w:date="2020-03-10T15:58:00Z"/>
                <w:rFonts w:eastAsia="Yu Gothic" w:cs="Arial"/>
                <w:sz w:val="16"/>
                <w:szCs w:val="18"/>
              </w:rPr>
            </w:pPr>
            <w:ins w:id="28978" w:author="Suhwan Lim" w:date="2020-03-10T15:58: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8979" w:author="Suhwan Lim" w:date="2020-03-10T18:40:00Z"/>
                <w:rFonts w:eastAsia="맑은 고딕" w:cs="Arial"/>
                <w:sz w:val="16"/>
                <w:szCs w:val="16"/>
                <w:lang w:eastAsia="ko-KR"/>
              </w:rPr>
            </w:pPr>
            <w:ins w:id="28980" w:author="Suhwan Lim" w:date="2020-03-10T18:40:00Z">
              <w:r>
                <w:rPr>
                  <w:rFonts w:eastAsia="맑은 고딕" w:cs="Arial" w:hint="eastAsia"/>
                  <w:sz w:val="16"/>
                  <w:szCs w:val="16"/>
                  <w:lang w:eastAsia="ko-KR"/>
                </w:rPr>
                <w:t>T</w:t>
              </w:r>
              <w:r>
                <w:rPr>
                  <w:rFonts w:eastAsia="맑은 고딕" w:cs="Arial"/>
                  <w:sz w:val="16"/>
                  <w:szCs w:val="16"/>
                  <w:lang w:eastAsia="ko-KR"/>
                </w:rPr>
                <w:t>R37.76-21-21: R4-2001108</w:t>
              </w:r>
            </w:ins>
          </w:p>
          <w:p w:rsidR="0049009A" w:rsidRPr="00FA29F7" w:rsidRDefault="0049009A" w:rsidP="0049009A">
            <w:pPr>
              <w:pStyle w:val="FP"/>
              <w:rPr>
                <w:ins w:id="28981" w:author="Suhwan Lim" w:date="2020-03-10T15:58:00Z"/>
                <w:rFonts w:eastAsia="맑은 고딕" w:cs="Arial"/>
                <w:sz w:val="16"/>
                <w:szCs w:val="16"/>
                <w:lang w:eastAsia="ko-KR"/>
              </w:rPr>
            </w:pPr>
            <w:ins w:id="28982" w:author="Suhwan Lim" w:date="2020-03-10T18:40: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8983" w:author="Suhwan Lim" w:date="2020-03-10T15:58:00Z"/>
                <w:rFonts w:eastAsiaTheme="minorEastAsia"/>
                <w:sz w:val="16"/>
                <w:szCs w:val="16"/>
                <w:lang w:eastAsia="ko-KR"/>
              </w:rPr>
            </w:pPr>
            <w:ins w:id="28984" w:author="Suhwan Lim" w:date="2020-03-10T18:40: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8985" w:author="Suhwan Lim" w:date="2020-03-10T15:58:00Z"/>
                <w:rFonts w:eastAsiaTheme="minorEastAsia"/>
                <w:sz w:val="16"/>
                <w:szCs w:val="16"/>
                <w:lang w:eastAsia="ko-KR"/>
              </w:rPr>
            </w:pPr>
            <w:ins w:id="28986" w:author="Suhwan Lim" w:date="2020-03-10T18:40: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8987" w:author="Suhwan Lim" w:date="2020-03-10T15:58:00Z"/>
                <w:rFonts w:eastAsiaTheme="minorEastAsia"/>
                <w:sz w:val="16"/>
                <w:szCs w:val="16"/>
                <w:lang w:eastAsia="ko-KR"/>
              </w:rPr>
            </w:pPr>
            <w:ins w:id="28988" w:author="Suhwan Lim" w:date="2020-03-10T18:40: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8989" w:author="Suhwan Lim" w:date="2020-03-10T15:58:00Z"/>
        </w:trPr>
        <w:tc>
          <w:tcPr>
            <w:tcW w:w="3084" w:type="dxa"/>
            <w:shd w:val="clear" w:color="auto" w:fill="auto"/>
          </w:tcPr>
          <w:p w:rsidR="0049009A" w:rsidRDefault="0049009A" w:rsidP="0049009A">
            <w:pPr>
              <w:pStyle w:val="TAL"/>
              <w:rPr>
                <w:ins w:id="28990" w:author="Suhwan Lim" w:date="2020-03-10T15:58:00Z"/>
                <w:rFonts w:eastAsiaTheme="minorEastAsia" w:cs="Arial"/>
                <w:sz w:val="16"/>
                <w:szCs w:val="16"/>
                <w:lang w:eastAsia="ko-KR"/>
              </w:rPr>
            </w:pPr>
            <w:ins w:id="28991" w:author="Suhwan Lim" w:date="2020-03-10T15:58:00Z">
              <w:r>
                <w:rPr>
                  <w:rFonts w:eastAsiaTheme="minorEastAsia" w:cs="Arial" w:hint="eastAsia"/>
                  <w:sz w:val="16"/>
                  <w:szCs w:val="16"/>
                  <w:lang w:eastAsia="ko-KR"/>
                </w:rPr>
                <w:t>DL_</w:t>
              </w:r>
              <w:r>
                <w:rPr>
                  <w:rFonts w:eastAsia="Yu Gothic" w:cs="Arial"/>
                  <w:color w:val="000000"/>
                  <w:sz w:val="16"/>
                  <w:szCs w:val="18"/>
                </w:rPr>
                <w:t>19A-42C_</w:t>
              </w:r>
            </w:ins>
            <w:ins w:id="28992" w:author="Suhwan Lim" w:date="2020-03-10T15:59:00Z">
              <w:r>
                <w:rPr>
                  <w:rFonts w:eastAsia="Yu Gothic" w:cs="Arial"/>
                  <w:color w:val="000000"/>
                  <w:sz w:val="16"/>
                  <w:szCs w:val="18"/>
                </w:rPr>
                <w:t>n79A</w:t>
              </w:r>
            </w:ins>
            <w:ins w:id="28993" w:author="Suhwan Lim" w:date="2020-03-10T15:58:00Z">
              <w:r>
                <w:rPr>
                  <w:rFonts w:eastAsia="Yu Gothic" w:cs="Arial"/>
                  <w:color w:val="000000"/>
                  <w:sz w:val="16"/>
                  <w:szCs w:val="18"/>
                </w:rPr>
                <w:t>-n257H_UL_19A_n257G</w:t>
              </w:r>
            </w:ins>
          </w:p>
        </w:tc>
        <w:tc>
          <w:tcPr>
            <w:tcW w:w="1257" w:type="dxa"/>
            <w:shd w:val="clear" w:color="auto" w:fill="auto"/>
          </w:tcPr>
          <w:p w:rsidR="0049009A" w:rsidRDefault="0049009A" w:rsidP="0049009A">
            <w:pPr>
              <w:pStyle w:val="TAL"/>
              <w:rPr>
                <w:ins w:id="28994" w:author="Suhwan Lim" w:date="2020-03-10T15:58:00Z"/>
                <w:rFonts w:cs="Arial"/>
                <w:sz w:val="16"/>
                <w:szCs w:val="16"/>
              </w:rPr>
            </w:pPr>
            <w:ins w:id="28995" w:author="Suhwan Lim" w:date="2020-03-10T15:58:00Z">
              <w:r>
                <w:rPr>
                  <w:rFonts w:cs="Arial"/>
                  <w:sz w:val="16"/>
                  <w:szCs w:val="16"/>
                </w:rPr>
                <w:t>Rel-15</w:t>
              </w:r>
            </w:ins>
          </w:p>
        </w:tc>
        <w:tc>
          <w:tcPr>
            <w:tcW w:w="1596" w:type="dxa"/>
            <w:shd w:val="clear" w:color="auto" w:fill="auto"/>
          </w:tcPr>
          <w:p w:rsidR="0049009A" w:rsidRPr="005B6855" w:rsidRDefault="0049009A" w:rsidP="0049009A">
            <w:pPr>
              <w:pStyle w:val="TAL"/>
              <w:rPr>
                <w:ins w:id="28996" w:author="Suhwan Lim" w:date="2020-03-10T15:58:00Z"/>
                <w:rFonts w:eastAsia="Yu Gothic" w:cs="Arial"/>
                <w:sz w:val="16"/>
                <w:szCs w:val="18"/>
              </w:rPr>
            </w:pPr>
            <w:ins w:id="28997" w:author="Suhwan Lim" w:date="2020-03-10T15:58: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8998" w:author="Suhwan Lim" w:date="2020-03-10T18:40:00Z"/>
                <w:rFonts w:eastAsia="맑은 고딕" w:cs="Arial"/>
                <w:sz w:val="16"/>
                <w:szCs w:val="16"/>
                <w:lang w:eastAsia="ko-KR"/>
              </w:rPr>
            </w:pPr>
            <w:ins w:id="28999" w:author="Suhwan Lim" w:date="2020-03-10T18:40:00Z">
              <w:r>
                <w:rPr>
                  <w:rFonts w:eastAsia="맑은 고딕" w:cs="Arial" w:hint="eastAsia"/>
                  <w:sz w:val="16"/>
                  <w:szCs w:val="16"/>
                  <w:lang w:eastAsia="ko-KR"/>
                </w:rPr>
                <w:t>T</w:t>
              </w:r>
              <w:r>
                <w:rPr>
                  <w:rFonts w:eastAsia="맑은 고딕" w:cs="Arial"/>
                  <w:sz w:val="16"/>
                  <w:szCs w:val="16"/>
                  <w:lang w:eastAsia="ko-KR"/>
                </w:rPr>
                <w:t>R37.76-21-21: R4-2001108</w:t>
              </w:r>
            </w:ins>
          </w:p>
          <w:p w:rsidR="0049009A" w:rsidRPr="00FA29F7" w:rsidRDefault="0049009A" w:rsidP="0049009A">
            <w:pPr>
              <w:pStyle w:val="FP"/>
              <w:rPr>
                <w:ins w:id="29000" w:author="Suhwan Lim" w:date="2020-03-10T15:58:00Z"/>
                <w:rFonts w:eastAsia="맑은 고딕" w:cs="Arial"/>
                <w:sz w:val="16"/>
                <w:szCs w:val="16"/>
                <w:lang w:eastAsia="ko-KR"/>
              </w:rPr>
            </w:pPr>
            <w:ins w:id="29001" w:author="Suhwan Lim" w:date="2020-03-10T18:40: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9002" w:author="Suhwan Lim" w:date="2020-03-10T15:58:00Z"/>
                <w:rFonts w:eastAsiaTheme="minorEastAsia"/>
                <w:sz w:val="16"/>
                <w:szCs w:val="16"/>
                <w:lang w:eastAsia="ko-KR"/>
              </w:rPr>
            </w:pPr>
            <w:ins w:id="29003" w:author="Suhwan Lim" w:date="2020-03-10T18:40: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9004" w:author="Suhwan Lim" w:date="2020-03-10T15:58:00Z"/>
                <w:rFonts w:eastAsiaTheme="minorEastAsia"/>
                <w:sz w:val="16"/>
                <w:szCs w:val="16"/>
                <w:lang w:eastAsia="ko-KR"/>
              </w:rPr>
            </w:pPr>
            <w:ins w:id="29005" w:author="Suhwan Lim" w:date="2020-03-10T18:40: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9006" w:author="Suhwan Lim" w:date="2020-03-10T15:58:00Z"/>
                <w:rFonts w:eastAsiaTheme="minorEastAsia"/>
                <w:sz w:val="16"/>
                <w:szCs w:val="16"/>
                <w:lang w:eastAsia="ko-KR"/>
              </w:rPr>
            </w:pPr>
            <w:ins w:id="29007" w:author="Suhwan Lim" w:date="2020-03-10T18:40: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9008" w:author="Suhwan Lim" w:date="2020-03-10T15:58:00Z"/>
        </w:trPr>
        <w:tc>
          <w:tcPr>
            <w:tcW w:w="3084" w:type="dxa"/>
            <w:shd w:val="clear" w:color="auto" w:fill="auto"/>
          </w:tcPr>
          <w:p w:rsidR="0049009A" w:rsidRDefault="0049009A" w:rsidP="0049009A">
            <w:pPr>
              <w:pStyle w:val="TAL"/>
              <w:rPr>
                <w:ins w:id="29009" w:author="Suhwan Lim" w:date="2020-03-10T15:58:00Z"/>
                <w:rFonts w:eastAsiaTheme="minorEastAsia" w:cs="Arial"/>
                <w:sz w:val="16"/>
                <w:szCs w:val="16"/>
                <w:lang w:eastAsia="ko-KR"/>
              </w:rPr>
            </w:pPr>
            <w:ins w:id="29010" w:author="Suhwan Lim" w:date="2020-03-10T15:58:00Z">
              <w:r>
                <w:rPr>
                  <w:rFonts w:eastAsiaTheme="minorEastAsia" w:cs="Arial" w:hint="eastAsia"/>
                  <w:sz w:val="16"/>
                  <w:szCs w:val="16"/>
                  <w:lang w:eastAsia="ko-KR"/>
                </w:rPr>
                <w:t>DL_</w:t>
              </w:r>
              <w:r>
                <w:rPr>
                  <w:rFonts w:eastAsia="Yu Gothic" w:cs="Arial"/>
                  <w:color w:val="000000"/>
                  <w:sz w:val="16"/>
                  <w:szCs w:val="18"/>
                </w:rPr>
                <w:t>19A-42C_</w:t>
              </w:r>
            </w:ins>
            <w:ins w:id="29011" w:author="Suhwan Lim" w:date="2020-03-10T15:59:00Z">
              <w:r>
                <w:rPr>
                  <w:rFonts w:eastAsia="Yu Gothic" w:cs="Arial"/>
                  <w:color w:val="000000"/>
                  <w:sz w:val="16"/>
                  <w:szCs w:val="18"/>
                </w:rPr>
                <w:t>n79A</w:t>
              </w:r>
            </w:ins>
            <w:ins w:id="29012" w:author="Suhwan Lim" w:date="2020-03-10T15:58:00Z">
              <w:r>
                <w:rPr>
                  <w:rFonts w:eastAsia="Yu Gothic" w:cs="Arial"/>
                  <w:color w:val="000000"/>
                  <w:sz w:val="16"/>
                  <w:szCs w:val="18"/>
                </w:rPr>
                <w:t>-n257H_UL_19A_n257H</w:t>
              </w:r>
            </w:ins>
          </w:p>
        </w:tc>
        <w:tc>
          <w:tcPr>
            <w:tcW w:w="1257" w:type="dxa"/>
            <w:shd w:val="clear" w:color="auto" w:fill="auto"/>
          </w:tcPr>
          <w:p w:rsidR="0049009A" w:rsidRDefault="0049009A" w:rsidP="0049009A">
            <w:pPr>
              <w:pStyle w:val="TAL"/>
              <w:rPr>
                <w:ins w:id="29013" w:author="Suhwan Lim" w:date="2020-03-10T15:58:00Z"/>
                <w:rFonts w:cs="Arial"/>
                <w:sz w:val="16"/>
                <w:szCs w:val="16"/>
              </w:rPr>
            </w:pPr>
            <w:ins w:id="29014" w:author="Suhwan Lim" w:date="2020-03-10T15:58:00Z">
              <w:r>
                <w:rPr>
                  <w:rFonts w:cs="Arial"/>
                  <w:sz w:val="16"/>
                  <w:szCs w:val="16"/>
                </w:rPr>
                <w:t>Rel-15</w:t>
              </w:r>
            </w:ins>
          </w:p>
        </w:tc>
        <w:tc>
          <w:tcPr>
            <w:tcW w:w="1596" w:type="dxa"/>
            <w:shd w:val="clear" w:color="auto" w:fill="auto"/>
          </w:tcPr>
          <w:p w:rsidR="0049009A" w:rsidRPr="005B6855" w:rsidRDefault="0049009A" w:rsidP="0049009A">
            <w:pPr>
              <w:pStyle w:val="TAL"/>
              <w:rPr>
                <w:ins w:id="29015" w:author="Suhwan Lim" w:date="2020-03-10T15:58:00Z"/>
                <w:rFonts w:eastAsia="Yu Gothic" w:cs="Arial"/>
                <w:sz w:val="16"/>
                <w:szCs w:val="18"/>
              </w:rPr>
            </w:pPr>
            <w:ins w:id="29016" w:author="Suhwan Lim" w:date="2020-03-10T15:58: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9017" w:author="Suhwan Lim" w:date="2020-03-10T18:40:00Z"/>
                <w:rFonts w:eastAsia="맑은 고딕" w:cs="Arial"/>
                <w:sz w:val="16"/>
                <w:szCs w:val="16"/>
                <w:lang w:eastAsia="ko-KR"/>
              </w:rPr>
            </w:pPr>
            <w:ins w:id="29018" w:author="Suhwan Lim" w:date="2020-03-10T18:40:00Z">
              <w:r>
                <w:rPr>
                  <w:rFonts w:eastAsia="맑은 고딕" w:cs="Arial" w:hint="eastAsia"/>
                  <w:sz w:val="16"/>
                  <w:szCs w:val="16"/>
                  <w:lang w:eastAsia="ko-KR"/>
                </w:rPr>
                <w:t>T</w:t>
              </w:r>
              <w:r>
                <w:rPr>
                  <w:rFonts w:eastAsia="맑은 고딕" w:cs="Arial"/>
                  <w:sz w:val="16"/>
                  <w:szCs w:val="16"/>
                  <w:lang w:eastAsia="ko-KR"/>
                </w:rPr>
                <w:t>R37.76-21-21: R4-2001108</w:t>
              </w:r>
            </w:ins>
          </w:p>
          <w:p w:rsidR="0049009A" w:rsidRPr="00FA29F7" w:rsidRDefault="0049009A" w:rsidP="0049009A">
            <w:pPr>
              <w:pStyle w:val="FP"/>
              <w:rPr>
                <w:ins w:id="29019" w:author="Suhwan Lim" w:date="2020-03-10T15:58:00Z"/>
                <w:rFonts w:eastAsia="맑은 고딕" w:cs="Arial"/>
                <w:sz w:val="16"/>
                <w:szCs w:val="16"/>
                <w:lang w:eastAsia="ko-KR"/>
              </w:rPr>
            </w:pPr>
            <w:ins w:id="29020" w:author="Suhwan Lim" w:date="2020-03-10T18:40: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9021" w:author="Suhwan Lim" w:date="2020-03-10T15:58:00Z"/>
                <w:rFonts w:eastAsiaTheme="minorEastAsia"/>
                <w:sz w:val="16"/>
                <w:szCs w:val="16"/>
                <w:lang w:eastAsia="ko-KR"/>
              </w:rPr>
            </w:pPr>
            <w:ins w:id="29022" w:author="Suhwan Lim" w:date="2020-03-10T18:40: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9023" w:author="Suhwan Lim" w:date="2020-03-10T15:58:00Z"/>
                <w:rFonts w:eastAsiaTheme="minorEastAsia"/>
                <w:sz w:val="16"/>
                <w:szCs w:val="16"/>
                <w:lang w:eastAsia="ko-KR"/>
              </w:rPr>
            </w:pPr>
            <w:ins w:id="29024" w:author="Suhwan Lim" w:date="2020-03-10T18:40: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9025" w:author="Suhwan Lim" w:date="2020-03-10T15:58:00Z"/>
                <w:rFonts w:eastAsiaTheme="minorEastAsia"/>
                <w:sz w:val="16"/>
                <w:szCs w:val="16"/>
                <w:lang w:eastAsia="ko-KR"/>
              </w:rPr>
            </w:pPr>
            <w:ins w:id="29026" w:author="Suhwan Lim" w:date="2020-03-10T18:40: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9027" w:author="Suhwan Lim" w:date="2020-03-10T15:58:00Z"/>
        </w:trPr>
        <w:tc>
          <w:tcPr>
            <w:tcW w:w="3084" w:type="dxa"/>
            <w:shd w:val="clear" w:color="auto" w:fill="auto"/>
          </w:tcPr>
          <w:p w:rsidR="0049009A" w:rsidRDefault="0049009A" w:rsidP="0049009A">
            <w:pPr>
              <w:pStyle w:val="TAL"/>
              <w:rPr>
                <w:ins w:id="29028" w:author="Suhwan Lim" w:date="2020-03-10T15:58:00Z"/>
                <w:rFonts w:eastAsiaTheme="minorEastAsia" w:cs="Arial"/>
                <w:sz w:val="16"/>
                <w:szCs w:val="16"/>
                <w:lang w:eastAsia="ko-KR"/>
              </w:rPr>
            </w:pPr>
            <w:ins w:id="29029" w:author="Suhwan Lim" w:date="2020-03-10T15:58:00Z">
              <w:r>
                <w:rPr>
                  <w:rFonts w:eastAsiaTheme="minorEastAsia" w:cs="Arial" w:hint="eastAsia"/>
                  <w:sz w:val="16"/>
                  <w:szCs w:val="16"/>
                  <w:lang w:eastAsia="ko-KR"/>
                </w:rPr>
                <w:lastRenderedPageBreak/>
                <w:t>DL_</w:t>
              </w:r>
              <w:r>
                <w:rPr>
                  <w:rFonts w:eastAsia="Yu Gothic" w:cs="Arial"/>
                  <w:color w:val="000000"/>
                  <w:sz w:val="16"/>
                  <w:szCs w:val="18"/>
                </w:rPr>
                <w:t>19A-42C_</w:t>
              </w:r>
            </w:ins>
            <w:ins w:id="29030" w:author="Suhwan Lim" w:date="2020-03-10T15:59:00Z">
              <w:r>
                <w:rPr>
                  <w:rFonts w:eastAsia="Yu Gothic" w:cs="Arial"/>
                  <w:color w:val="000000"/>
                  <w:sz w:val="16"/>
                  <w:szCs w:val="18"/>
                </w:rPr>
                <w:t>n79A</w:t>
              </w:r>
            </w:ins>
            <w:ins w:id="29031" w:author="Suhwan Lim" w:date="2020-03-10T15:58:00Z">
              <w:r>
                <w:rPr>
                  <w:rFonts w:eastAsia="Yu Gothic" w:cs="Arial"/>
                  <w:color w:val="000000"/>
                  <w:sz w:val="16"/>
                  <w:szCs w:val="18"/>
                </w:rPr>
                <w:t>-n257H_UL_42A_n257A</w:t>
              </w:r>
            </w:ins>
          </w:p>
        </w:tc>
        <w:tc>
          <w:tcPr>
            <w:tcW w:w="1257" w:type="dxa"/>
            <w:shd w:val="clear" w:color="auto" w:fill="auto"/>
          </w:tcPr>
          <w:p w:rsidR="0049009A" w:rsidRDefault="0049009A" w:rsidP="0049009A">
            <w:pPr>
              <w:pStyle w:val="TAL"/>
              <w:rPr>
                <w:ins w:id="29032" w:author="Suhwan Lim" w:date="2020-03-10T15:58:00Z"/>
                <w:rFonts w:cs="Arial"/>
                <w:sz w:val="16"/>
                <w:szCs w:val="16"/>
              </w:rPr>
            </w:pPr>
            <w:ins w:id="29033" w:author="Suhwan Lim" w:date="2020-03-10T15:58:00Z">
              <w:r>
                <w:rPr>
                  <w:rFonts w:cs="Arial"/>
                  <w:sz w:val="16"/>
                  <w:szCs w:val="16"/>
                </w:rPr>
                <w:t>Rel-15</w:t>
              </w:r>
            </w:ins>
          </w:p>
        </w:tc>
        <w:tc>
          <w:tcPr>
            <w:tcW w:w="1596" w:type="dxa"/>
            <w:shd w:val="clear" w:color="auto" w:fill="auto"/>
          </w:tcPr>
          <w:p w:rsidR="0049009A" w:rsidRPr="005B6855" w:rsidRDefault="0049009A" w:rsidP="0049009A">
            <w:pPr>
              <w:pStyle w:val="TAL"/>
              <w:rPr>
                <w:ins w:id="29034" w:author="Suhwan Lim" w:date="2020-03-10T15:58:00Z"/>
                <w:rFonts w:eastAsia="Yu Gothic" w:cs="Arial"/>
                <w:sz w:val="16"/>
                <w:szCs w:val="18"/>
              </w:rPr>
            </w:pPr>
            <w:ins w:id="29035" w:author="Suhwan Lim" w:date="2020-03-10T15:58: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9036" w:author="Suhwan Lim" w:date="2020-03-10T18:40:00Z"/>
                <w:rFonts w:eastAsia="맑은 고딕" w:cs="Arial"/>
                <w:sz w:val="16"/>
                <w:szCs w:val="16"/>
                <w:lang w:eastAsia="ko-KR"/>
              </w:rPr>
            </w:pPr>
            <w:ins w:id="29037" w:author="Suhwan Lim" w:date="2020-03-10T18:40:00Z">
              <w:r>
                <w:rPr>
                  <w:rFonts w:eastAsia="맑은 고딕" w:cs="Arial" w:hint="eastAsia"/>
                  <w:sz w:val="16"/>
                  <w:szCs w:val="16"/>
                  <w:lang w:eastAsia="ko-KR"/>
                </w:rPr>
                <w:t>T</w:t>
              </w:r>
              <w:r>
                <w:rPr>
                  <w:rFonts w:eastAsia="맑은 고딕" w:cs="Arial"/>
                  <w:sz w:val="16"/>
                  <w:szCs w:val="16"/>
                  <w:lang w:eastAsia="ko-KR"/>
                </w:rPr>
                <w:t>R37.76-21-21: R4-2001108</w:t>
              </w:r>
            </w:ins>
          </w:p>
          <w:p w:rsidR="0049009A" w:rsidRPr="00FA29F7" w:rsidRDefault="0049009A" w:rsidP="0049009A">
            <w:pPr>
              <w:pStyle w:val="FP"/>
              <w:rPr>
                <w:ins w:id="29038" w:author="Suhwan Lim" w:date="2020-03-10T15:58:00Z"/>
                <w:rFonts w:eastAsia="맑은 고딕" w:cs="Arial"/>
                <w:sz w:val="16"/>
                <w:szCs w:val="16"/>
                <w:lang w:eastAsia="ko-KR"/>
              </w:rPr>
            </w:pPr>
            <w:ins w:id="29039" w:author="Suhwan Lim" w:date="2020-03-10T18:40: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9040" w:author="Suhwan Lim" w:date="2020-03-10T15:58:00Z"/>
                <w:rFonts w:eastAsiaTheme="minorEastAsia"/>
                <w:sz w:val="16"/>
                <w:szCs w:val="16"/>
                <w:lang w:eastAsia="ko-KR"/>
              </w:rPr>
            </w:pPr>
            <w:ins w:id="29041" w:author="Suhwan Lim" w:date="2020-03-10T18:40: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9042" w:author="Suhwan Lim" w:date="2020-03-10T15:58:00Z"/>
                <w:rFonts w:eastAsiaTheme="minorEastAsia"/>
                <w:sz w:val="16"/>
                <w:szCs w:val="16"/>
                <w:lang w:eastAsia="ko-KR"/>
              </w:rPr>
            </w:pPr>
            <w:ins w:id="29043" w:author="Suhwan Lim" w:date="2020-03-10T18:40: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9044" w:author="Suhwan Lim" w:date="2020-03-10T15:58:00Z"/>
                <w:rFonts w:eastAsiaTheme="minorEastAsia"/>
                <w:sz w:val="16"/>
                <w:szCs w:val="16"/>
                <w:lang w:eastAsia="ko-KR"/>
              </w:rPr>
            </w:pPr>
            <w:ins w:id="29045" w:author="Suhwan Lim" w:date="2020-03-10T18:40: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9046" w:author="Suhwan Lim" w:date="2020-03-10T15:58:00Z"/>
        </w:trPr>
        <w:tc>
          <w:tcPr>
            <w:tcW w:w="3084" w:type="dxa"/>
            <w:shd w:val="clear" w:color="auto" w:fill="auto"/>
          </w:tcPr>
          <w:p w:rsidR="0049009A" w:rsidRDefault="0049009A" w:rsidP="0049009A">
            <w:pPr>
              <w:pStyle w:val="TAL"/>
              <w:rPr>
                <w:ins w:id="29047" w:author="Suhwan Lim" w:date="2020-03-10T15:58:00Z"/>
                <w:rFonts w:eastAsiaTheme="minorEastAsia" w:cs="Arial"/>
                <w:sz w:val="16"/>
                <w:szCs w:val="16"/>
                <w:lang w:eastAsia="ko-KR"/>
              </w:rPr>
            </w:pPr>
            <w:ins w:id="29048" w:author="Suhwan Lim" w:date="2020-03-10T15:58:00Z">
              <w:r>
                <w:rPr>
                  <w:rFonts w:eastAsiaTheme="minorEastAsia" w:cs="Arial" w:hint="eastAsia"/>
                  <w:sz w:val="16"/>
                  <w:szCs w:val="16"/>
                  <w:lang w:eastAsia="ko-KR"/>
                </w:rPr>
                <w:t>DL_</w:t>
              </w:r>
              <w:r>
                <w:rPr>
                  <w:rFonts w:eastAsia="Yu Gothic" w:cs="Arial"/>
                  <w:color w:val="000000"/>
                  <w:sz w:val="16"/>
                  <w:szCs w:val="18"/>
                </w:rPr>
                <w:t>19A-42C_</w:t>
              </w:r>
            </w:ins>
            <w:ins w:id="29049" w:author="Suhwan Lim" w:date="2020-03-10T15:59:00Z">
              <w:r>
                <w:rPr>
                  <w:rFonts w:eastAsia="Yu Gothic" w:cs="Arial"/>
                  <w:color w:val="000000"/>
                  <w:sz w:val="16"/>
                  <w:szCs w:val="18"/>
                </w:rPr>
                <w:t>n79A</w:t>
              </w:r>
            </w:ins>
            <w:ins w:id="29050" w:author="Suhwan Lim" w:date="2020-03-10T15:58:00Z">
              <w:r>
                <w:rPr>
                  <w:rFonts w:eastAsia="Yu Gothic" w:cs="Arial"/>
                  <w:color w:val="000000"/>
                  <w:sz w:val="16"/>
                  <w:szCs w:val="18"/>
                </w:rPr>
                <w:t>-n257H_UL_42A_n257G</w:t>
              </w:r>
            </w:ins>
          </w:p>
        </w:tc>
        <w:tc>
          <w:tcPr>
            <w:tcW w:w="1257" w:type="dxa"/>
            <w:shd w:val="clear" w:color="auto" w:fill="auto"/>
          </w:tcPr>
          <w:p w:rsidR="0049009A" w:rsidRDefault="0049009A" w:rsidP="0049009A">
            <w:pPr>
              <w:pStyle w:val="TAL"/>
              <w:rPr>
                <w:ins w:id="29051" w:author="Suhwan Lim" w:date="2020-03-10T15:58:00Z"/>
                <w:rFonts w:cs="Arial"/>
                <w:sz w:val="16"/>
                <w:szCs w:val="16"/>
              </w:rPr>
            </w:pPr>
            <w:ins w:id="29052" w:author="Suhwan Lim" w:date="2020-03-10T15:58:00Z">
              <w:r>
                <w:rPr>
                  <w:rFonts w:cs="Arial"/>
                  <w:sz w:val="16"/>
                  <w:szCs w:val="16"/>
                </w:rPr>
                <w:t>Rel-15</w:t>
              </w:r>
            </w:ins>
          </w:p>
        </w:tc>
        <w:tc>
          <w:tcPr>
            <w:tcW w:w="1596" w:type="dxa"/>
            <w:shd w:val="clear" w:color="auto" w:fill="auto"/>
          </w:tcPr>
          <w:p w:rsidR="0049009A" w:rsidRPr="005B6855" w:rsidRDefault="0049009A" w:rsidP="0049009A">
            <w:pPr>
              <w:pStyle w:val="TAL"/>
              <w:rPr>
                <w:ins w:id="29053" w:author="Suhwan Lim" w:date="2020-03-10T15:58:00Z"/>
                <w:rFonts w:eastAsia="Yu Gothic" w:cs="Arial"/>
                <w:sz w:val="16"/>
                <w:szCs w:val="18"/>
              </w:rPr>
            </w:pPr>
            <w:ins w:id="29054" w:author="Suhwan Lim" w:date="2020-03-10T15:58: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9055" w:author="Suhwan Lim" w:date="2020-03-10T18:40:00Z"/>
                <w:rFonts w:eastAsia="맑은 고딕" w:cs="Arial"/>
                <w:sz w:val="16"/>
                <w:szCs w:val="16"/>
                <w:lang w:eastAsia="ko-KR"/>
              </w:rPr>
            </w:pPr>
            <w:ins w:id="29056" w:author="Suhwan Lim" w:date="2020-03-10T18:40:00Z">
              <w:r>
                <w:rPr>
                  <w:rFonts w:eastAsia="맑은 고딕" w:cs="Arial" w:hint="eastAsia"/>
                  <w:sz w:val="16"/>
                  <w:szCs w:val="16"/>
                  <w:lang w:eastAsia="ko-KR"/>
                </w:rPr>
                <w:t>T</w:t>
              </w:r>
              <w:r>
                <w:rPr>
                  <w:rFonts w:eastAsia="맑은 고딕" w:cs="Arial"/>
                  <w:sz w:val="16"/>
                  <w:szCs w:val="16"/>
                  <w:lang w:eastAsia="ko-KR"/>
                </w:rPr>
                <w:t>R37.76-21-21: R4-2001108</w:t>
              </w:r>
            </w:ins>
          </w:p>
          <w:p w:rsidR="0049009A" w:rsidRPr="00FA29F7" w:rsidRDefault="0049009A" w:rsidP="0049009A">
            <w:pPr>
              <w:pStyle w:val="FP"/>
              <w:rPr>
                <w:ins w:id="29057" w:author="Suhwan Lim" w:date="2020-03-10T15:58:00Z"/>
                <w:rFonts w:eastAsia="맑은 고딕" w:cs="Arial"/>
                <w:sz w:val="16"/>
                <w:szCs w:val="16"/>
                <w:lang w:eastAsia="ko-KR"/>
              </w:rPr>
            </w:pPr>
            <w:ins w:id="29058" w:author="Suhwan Lim" w:date="2020-03-10T18:40: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9059" w:author="Suhwan Lim" w:date="2020-03-10T15:58:00Z"/>
                <w:rFonts w:eastAsiaTheme="minorEastAsia"/>
                <w:sz w:val="16"/>
                <w:szCs w:val="16"/>
                <w:lang w:eastAsia="ko-KR"/>
              </w:rPr>
            </w:pPr>
            <w:ins w:id="29060" w:author="Suhwan Lim" w:date="2020-03-10T18:40: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9061" w:author="Suhwan Lim" w:date="2020-03-10T15:58:00Z"/>
                <w:rFonts w:eastAsiaTheme="minorEastAsia"/>
                <w:sz w:val="16"/>
                <w:szCs w:val="16"/>
                <w:lang w:eastAsia="ko-KR"/>
              </w:rPr>
            </w:pPr>
            <w:ins w:id="29062" w:author="Suhwan Lim" w:date="2020-03-10T18:40: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9063" w:author="Suhwan Lim" w:date="2020-03-10T15:58:00Z"/>
                <w:rFonts w:eastAsiaTheme="minorEastAsia"/>
                <w:sz w:val="16"/>
                <w:szCs w:val="16"/>
                <w:lang w:eastAsia="ko-KR"/>
              </w:rPr>
            </w:pPr>
            <w:ins w:id="29064" w:author="Suhwan Lim" w:date="2020-03-10T18:40: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9065" w:author="Suhwan Lim" w:date="2020-03-10T15:58:00Z"/>
        </w:trPr>
        <w:tc>
          <w:tcPr>
            <w:tcW w:w="3084" w:type="dxa"/>
            <w:shd w:val="clear" w:color="auto" w:fill="auto"/>
          </w:tcPr>
          <w:p w:rsidR="0049009A" w:rsidRDefault="0049009A" w:rsidP="0049009A">
            <w:pPr>
              <w:pStyle w:val="TAL"/>
              <w:rPr>
                <w:ins w:id="29066" w:author="Suhwan Lim" w:date="2020-03-10T15:58:00Z"/>
                <w:rFonts w:eastAsiaTheme="minorEastAsia" w:cs="Arial"/>
                <w:sz w:val="16"/>
                <w:szCs w:val="16"/>
                <w:lang w:eastAsia="ko-KR"/>
              </w:rPr>
            </w:pPr>
            <w:ins w:id="29067" w:author="Suhwan Lim" w:date="2020-03-10T15:58:00Z">
              <w:r>
                <w:rPr>
                  <w:rFonts w:eastAsiaTheme="minorEastAsia" w:cs="Arial" w:hint="eastAsia"/>
                  <w:sz w:val="16"/>
                  <w:szCs w:val="16"/>
                  <w:lang w:eastAsia="ko-KR"/>
                </w:rPr>
                <w:t>DL_</w:t>
              </w:r>
              <w:r>
                <w:rPr>
                  <w:rFonts w:eastAsia="Yu Gothic" w:cs="Arial"/>
                  <w:color w:val="000000"/>
                  <w:sz w:val="16"/>
                  <w:szCs w:val="18"/>
                </w:rPr>
                <w:t>19A-42C_</w:t>
              </w:r>
            </w:ins>
            <w:ins w:id="29068" w:author="Suhwan Lim" w:date="2020-03-10T15:59:00Z">
              <w:r>
                <w:rPr>
                  <w:rFonts w:eastAsia="Yu Gothic" w:cs="Arial"/>
                  <w:color w:val="000000"/>
                  <w:sz w:val="16"/>
                  <w:szCs w:val="18"/>
                </w:rPr>
                <w:t>n79A</w:t>
              </w:r>
            </w:ins>
            <w:ins w:id="29069" w:author="Suhwan Lim" w:date="2020-03-10T15:58:00Z">
              <w:r>
                <w:rPr>
                  <w:rFonts w:eastAsia="Yu Gothic" w:cs="Arial"/>
                  <w:color w:val="000000"/>
                  <w:sz w:val="16"/>
                  <w:szCs w:val="18"/>
                </w:rPr>
                <w:t>-n257H_UL_42A_n257H</w:t>
              </w:r>
            </w:ins>
          </w:p>
        </w:tc>
        <w:tc>
          <w:tcPr>
            <w:tcW w:w="1257" w:type="dxa"/>
            <w:shd w:val="clear" w:color="auto" w:fill="auto"/>
          </w:tcPr>
          <w:p w:rsidR="0049009A" w:rsidRDefault="0049009A" w:rsidP="0049009A">
            <w:pPr>
              <w:pStyle w:val="TAL"/>
              <w:rPr>
                <w:ins w:id="29070" w:author="Suhwan Lim" w:date="2020-03-10T15:58:00Z"/>
                <w:rFonts w:cs="Arial"/>
                <w:sz w:val="16"/>
                <w:szCs w:val="16"/>
              </w:rPr>
            </w:pPr>
            <w:ins w:id="29071" w:author="Suhwan Lim" w:date="2020-03-10T15:58:00Z">
              <w:r>
                <w:rPr>
                  <w:rFonts w:cs="Arial"/>
                  <w:sz w:val="16"/>
                  <w:szCs w:val="16"/>
                </w:rPr>
                <w:t>Rel-15</w:t>
              </w:r>
            </w:ins>
          </w:p>
        </w:tc>
        <w:tc>
          <w:tcPr>
            <w:tcW w:w="1596" w:type="dxa"/>
            <w:shd w:val="clear" w:color="auto" w:fill="auto"/>
          </w:tcPr>
          <w:p w:rsidR="0049009A" w:rsidRPr="005B6855" w:rsidRDefault="0049009A" w:rsidP="0049009A">
            <w:pPr>
              <w:pStyle w:val="TAL"/>
              <w:rPr>
                <w:ins w:id="29072" w:author="Suhwan Lim" w:date="2020-03-10T15:58:00Z"/>
                <w:rFonts w:eastAsia="Yu Gothic" w:cs="Arial"/>
                <w:sz w:val="16"/>
                <w:szCs w:val="18"/>
              </w:rPr>
            </w:pPr>
            <w:ins w:id="29073" w:author="Suhwan Lim" w:date="2020-03-10T15:58: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9074" w:author="Suhwan Lim" w:date="2020-03-10T18:40:00Z"/>
                <w:rFonts w:eastAsia="맑은 고딕" w:cs="Arial"/>
                <w:sz w:val="16"/>
                <w:szCs w:val="16"/>
                <w:lang w:eastAsia="ko-KR"/>
              </w:rPr>
            </w:pPr>
            <w:ins w:id="29075" w:author="Suhwan Lim" w:date="2020-03-10T18:40:00Z">
              <w:r>
                <w:rPr>
                  <w:rFonts w:eastAsia="맑은 고딕" w:cs="Arial" w:hint="eastAsia"/>
                  <w:sz w:val="16"/>
                  <w:szCs w:val="16"/>
                  <w:lang w:eastAsia="ko-KR"/>
                </w:rPr>
                <w:t>T</w:t>
              </w:r>
              <w:r>
                <w:rPr>
                  <w:rFonts w:eastAsia="맑은 고딕" w:cs="Arial"/>
                  <w:sz w:val="16"/>
                  <w:szCs w:val="16"/>
                  <w:lang w:eastAsia="ko-KR"/>
                </w:rPr>
                <w:t>R37.76-21-21: R4-2001108</w:t>
              </w:r>
            </w:ins>
          </w:p>
          <w:p w:rsidR="0049009A" w:rsidRPr="00FA29F7" w:rsidRDefault="0049009A" w:rsidP="0049009A">
            <w:pPr>
              <w:pStyle w:val="FP"/>
              <w:rPr>
                <w:ins w:id="29076" w:author="Suhwan Lim" w:date="2020-03-10T15:58:00Z"/>
                <w:rFonts w:eastAsia="맑은 고딕" w:cs="Arial"/>
                <w:sz w:val="16"/>
                <w:szCs w:val="16"/>
                <w:lang w:eastAsia="ko-KR"/>
              </w:rPr>
            </w:pPr>
            <w:ins w:id="29077" w:author="Suhwan Lim" w:date="2020-03-10T18:40: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9078" w:author="Suhwan Lim" w:date="2020-03-10T15:58:00Z"/>
                <w:rFonts w:eastAsiaTheme="minorEastAsia"/>
                <w:sz w:val="16"/>
                <w:szCs w:val="16"/>
                <w:lang w:eastAsia="ko-KR"/>
              </w:rPr>
            </w:pPr>
            <w:ins w:id="29079" w:author="Suhwan Lim" w:date="2020-03-10T18:40: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9080" w:author="Suhwan Lim" w:date="2020-03-10T15:58:00Z"/>
                <w:rFonts w:eastAsiaTheme="minorEastAsia"/>
                <w:sz w:val="16"/>
                <w:szCs w:val="16"/>
                <w:lang w:eastAsia="ko-KR"/>
              </w:rPr>
            </w:pPr>
            <w:ins w:id="29081" w:author="Suhwan Lim" w:date="2020-03-10T18:40: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9082" w:author="Suhwan Lim" w:date="2020-03-10T15:58:00Z"/>
                <w:rFonts w:eastAsiaTheme="minorEastAsia"/>
                <w:sz w:val="16"/>
                <w:szCs w:val="16"/>
                <w:lang w:eastAsia="ko-KR"/>
              </w:rPr>
            </w:pPr>
            <w:ins w:id="29083" w:author="Suhwan Lim" w:date="2020-03-10T18:40: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9084" w:author="Suhwan Lim" w:date="2020-03-10T15:58:00Z"/>
        </w:trPr>
        <w:tc>
          <w:tcPr>
            <w:tcW w:w="3084" w:type="dxa"/>
            <w:shd w:val="clear" w:color="auto" w:fill="auto"/>
          </w:tcPr>
          <w:p w:rsidR="0049009A" w:rsidRDefault="0049009A" w:rsidP="0049009A">
            <w:pPr>
              <w:pStyle w:val="TAL"/>
              <w:rPr>
                <w:ins w:id="29085" w:author="Suhwan Lim" w:date="2020-03-10T15:58:00Z"/>
                <w:rFonts w:eastAsiaTheme="minorEastAsia" w:cs="Arial"/>
                <w:sz w:val="16"/>
                <w:szCs w:val="16"/>
                <w:lang w:eastAsia="ko-KR"/>
              </w:rPr>
            </w:pPr>
            <w:ins w:id="29086" w:author="Suhwan Lim" w:date="2020-03-10T15:58:00Z">
              <w:r>
                <w:rPr>
                  <w:rFonts w:eastAsiaTheme="minorEastAsia" w:cs="Arial" w:hint="eastAsia"/>
                  <w:sz w:val="16"/>
                  <w:szCs w:val="16"/>
                  <w:lang w:eastAsia="ko-KR"/>
                </w:rPr>
                <w:t>DL_</w:t>
              </w:r>
              <w:r>
                <w:rPr>
                  <w:rFonts w:eastAsia="Yu Gothic" w:cs="Arial"/>
                  <w:color w:val="000000"/>
                  <w:sz w:val="16"/>
                  <w:szCs w:val="18"/>
                </w:rPr>
                <w:t>19A-42C_</w:t>
              </w:r>
            </w:ins>
            <w:ins w:id="29087" w:author="Suhwan Lim" w:date="2020-03-10T15:59:00Z">
              <w:r>
                <w:rPr>
                  <w:rFonts w:eastAsia="Yu Gothic" w:cs="Arial"/>
                  <w:color w:val="000000"/>
                  <w:sz w:val="16"/>
                  <w:szCs w:val="18"/>
                </w:rPr>
                <w:t>n79A</w:t>
              </w:r>
            </w:ins>
            <w:ins w:id="29088" w:author="Suhwan Lim" w:date="2020-03-10T15:58:00Z">
              <w:r>
                <w:rPr>
                  <w:rFonts w:eastAsia="Yu Gothic" w:cs="Arial"/>
                  <w:color w:val="000000"/>
                  <w:sz w:val="16"/>
                  <w:szCs w:val="18"/>
                </w:rPr>
                <w:t>-n257I_UL_19A_</w:t>
              </w:r>
            </w:ins>
            <w:ins w:id="29089" w:author="Suhwan Lim" w:date="2020-03-10T15:59:00Z">
              <w:r>
                <w:rPr>
                  <w:rFonts w:eastAsia="Yu Gothic" w:cs="Arial"/>
                  <w:color w:val="000000"/>
                  <w:sz w:val="16"/>
                  <w:szCs w:val="18"/>
                </w:rPr>
                <w:t>n79A</w:t>
              </w:r>
            </w:ins>
          </w:p>
        </w:tc>
        <w:tc>
          <w:tcPr>
            <w:tcW w:w="1257" w:type="dxa"/>
            <w:shd w:val="clear" w:color="auto" w:fill="auto"/>
          </w:tcPr>
          <w:p w:rsidR="0049009A" w:rsidRPr="007F70D7" w:rsidRDefault="0049009A" w:rsidP="0049009A">
            <w:pPr>
              <w:pStyle w:val="TAL"/>
              <w:rPr>
                <w:ins w:id="29090" w:author="Suhwan Lim" w:date="2020-03-10T15:58:00Z"/>
                <w:rFonts w:cs="Arial"/>
                <w:sz w:val="16"/>
                <w:szCs w:val="16"/>
              </w:rPr>
            </w:pPr>
            <w:ins w:id="29091" w:author="Suhwan Lim" w:date="2020-03-10T15:58:00Z">
              <w:r>
                <w:rPr>
                  <w:rFonts w:cs="Arial"/>
                  <w:sz w:val="16"/>
                  <w:szCs w:val="16"/>
                </w:rPr>
                <w:t>Rel-15</w:t>
              </w:r>
            </w:ins>
          </w:p>
        </w:tc>
        <w:tc>
          <w:tcPr>
            <w:tcW w:w="1596" w:type="dxa"/>
            <w:shd w:val="clear" w:color="auto" w:fill="auto"/>
          </w:tcPr>
          <w:p w:rsidR="0049009A" w:rsidRPr="005B6855" w:rsidRDefault="0049009A" w:rsidP="0049009A">
            <w:pPr>
              <w:pStyle w:val="TAL"/>
              <w:rPr>
                <w:ins w:id="29092" w:author="Suhwan Lim" w:date="2020-03-10T15:58:00Z"/>
                <w:rFonts w:eastAsia="Yu Gothic" w:cs="Arial"/>
                <w:sz w:val="16"/>
                <w:szCs w:val="18"/>
              </w:rPr>
            </w:pPr>
            <w:ins w:id="29093" w:author="Suhwan Lim" w:date="2020-03-10T15:58: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9094" w:author="Suhwan Lim" w:date="2020-03-10T18:40:00Z"/>
                <w:rFonts w:eastAsia="맑은 고딕" w:cs="Arial"/>
                <w:sz w:val="16"/>
                <w:szCs w:val="16"/>
                <w:lang w:eastAsia="ko-KR"/>
              </w:rPr>
            </w:pPr>
            <w:ins w:id="29095" w:author="Suhwan Lim" w:date="2020-03-10T18:40:00Z">
              <w:r>
                <w:rPr>
                  <w:rFonts w:eastAsia="맑은 고딕" w:cs="Arial" w:hint="eastAsia"/>
                  <w:sz w:val="16"/>
                  <w:szCs w:val="16"/>
                  <w:lang w:eastAsia="ko-KR"/>
                </w:rPr>
                <w:t>T</w:t>
              </w:r>
              <w:r>
                <w:rPr>
                  <w:rFonts w:eastAsia="맑은 고딕" w:cs="Arial"/>
                  <w:sz w:val="16"/>
                  <w:szCs w:val="16"/>
                  <w:lang w:eastAsia="ko-KR"/>
                </w:rPr>
                <w:t>R37.76-21-21: R4-2001108</w:t>
              </w:r>
            </w:ins>
          </w:p>
          <w:p w:rsidR="0049009A" w:rsidRPr="00FA29F7" w:rsidRDefault="0049009A" w:rsidP="0049009A">
            <w:pPr>
              <w:pStyle w:val="FP"/>
              <w:rPr>
                <w:ins w:id="29096" w:author="Suhwan Lim" w:date="2020-03-10T15:58:00Z"/>
                <w:rFonts w:eastAsia="맑은 고딕" w:cs="Arial"/>
                <w:sz w:val="16"/>
                <w:szCs w:val="16"/>
                <w:lang w:eastAsia="ko-KR"/>
              </w:rPr>
            </w:pPr>
            <w:ins w:id="29097" w:author="Suhwan Lim" w:date="2020-03-10T18:40: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9098" w:author="Suhwan Lim" w:date="2020-03-10T15:58:00Z"/>
                <w:rFonts w:eastAsiaTheme="minorEastAsia"/>
                <w:sz w:val="16"/>
                <w:szCs w:val="16"/>
                <w:lang w:eastAsia="ko-KR"/>
              </w:rPr>
            </w:pPr>
            <w:ins w:id="29099" w:author="Suhwan Lim" w:date="2020-03-10T18:40: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9100" w:author="Suhwan Lim" w:date="2020-03-10T15:58:00Z"/>
                <w:rFonts w:eastAsiaTheme="minorEastAsia"/>
                <w:sz w:val="16"/>
                <w:szCs w:val="16"/>
                <w:lang w:eastAsia="ko-KR"/>
              </w:rPr>
            </w:pPr>
            <w:ins w:id="29101" w:author="Suhwan Lim" w:date="2020-03-10T18:40: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9102" w:author="Suhwan Lim" w:date="2020-03-10T15:58:00Z"/>
                <w:rFonts w:eastAsiaTheme="minorEastAsia"/>
                <w:sz w:val="16"/>
                <w:szCs w:val="16"/>
                <w:lang w:eastAsia="ko-KR"/>
              </w:rPr>
            </w:pPr>
            <w:ins w:id="29103" w:author="Suhwan Lim" w:date="2020-03-10T18:40: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9104" w:author="Suhwan Lim" w:date="2020-03-10T15:58:00Z"/>
        </w:trPr>
        <w:tc>
          <w:tcPr>
            <w:tcW w:w="3084" w:type="dxa"/>
            <w:shd w:val="clear" w:color="auto" w:fill="auto"/>
          </w:tcPr>
          <w:p w:rsidR="0049009A" w:rsidRDefault="0049009A" w:rsidP="0049009A">
            <w:pPr>
              <w:pStyle w:val="TAL"/>
              <w:rPr>
                <w:ins w:id="29105" w:author="Suhwan Lim" w:date="2020-03-10T15:58:00Z"/>
                <w:rFonts w:eastAsiaTheme="minorEastAsia" w:cs="Arial"/>
                <w:sz w:val="16"/>
                <w:szCs w:val="16"/>
                <w:lang w:eastAsia="ko-KR"/>
              </w:rPr>
            </w:pPr>
            <w:ins w:id="29106" w:author="Suhwan Lim" w:date="2020-03-10T15:58:00Z">
              <w:r>
                <w:rPr>
                  <w:rFonts w:eastAsiaTheme="minorEastAsia" w:cs="Arial" w:hint="eastAsia"/>
                  <w:sz w:val="16"/>
                  <w:szCs w:val="16"/>
                  <w:lang w:eastAsia="ko-KR"/>
                </w:rPr>
                <w:t>DL_</w:t>
              </w:r>
              <w:r>
                <w:rPr>
                  <w:rFonts w:eastAsia="Yu Gothic" w:cs="Arial"/>
                  <w:color w:val="000000"/>
                  <w:sz w:val="16"/>
                  <w:szCs w:val="18"/>
                </w:rPr>
                <w:t>19A-42C_</w:t>
              </w:r>
            </w:ins>
            <w:ins w:id="29107" w:author="Suhwan Lim" w:date="2020-03-10T15:59:00Z">
              <w:r>
                <w:rPr>
                  <w:rFonts w:eastAsia="Yu Gothic" w:cs="Arial"/>
                  <w:color w:val="000000"/>
                  <w:sz w:val="16"/>
                  <w:szCs w:val="18"/>
                </w:rPr>
                <w:t>n79A</w:t>
              </w:r>
            </w:ins>
            <w:ins w:id="29108" w:author="Suhwan Lim" w:date="2020-03-10T15:58:00Z">
              <w:r>
                <w:rPr>
                  <w:rFonts w:eastAsia="Yu Gothic" w:cs="Arial"/>
                  <w:color w:val="000000"/>
                  <w:sz w:val="16"/>
                  <w:szCs w:val="18"/>
                </w:rPr>
                <w:t>-n257I_UL_19A_n257A</w:t>
              </w:r>
            </w:ins>
          </w:p>
        </w:tc>
        <w:tc>
          <w:tcPr>
            <w:tcW w:w="1257" w:type="dxa"/>
            <w:shd w:val="clear" w:color="auto" w:fill="auto"/>
          </w:tcPr>
          <w:p w:rsidR="0049009A" w:rsidRDefault="0049009A" w:rsidP="0049009A">
            <w:pPr>
              <w:pStyle w:val="TAL"/>
              <w:rPr>
                <w:ins w:id="29109" w:author="Suhwan Lim" w:date="2020-03-10T15:58:00Z"/>
                <w:rFonts w:cs="Arial"/>
                <w:sz w:val="16"/>
                <w:szCs w:val="16"/>
              </w:rPr>
            </w:pPr>
            <w:ins w:id="29110" w:author="Suhwan Lim" w:date="2020-03-10T15:58:00Z">
              <w:r>
                <w:rPr>
                  <w:rFonts w:cs="Arial"/>
                  <w:sz w:val="16"/>
                  <w:szCs w:val="16"/>
                </w:rPr>
                <w:t>Rel-15</w:t>
              </w:r>
            </w:ins>
          </w:p>
        </w:tc>
        <w:tc>
          <w:tcPr>
            <w:tcW w:w="1596" w:type="dxa"/>
            <w:shd w:val="clear" w:color="auto" w:fill="auto"/>
          </w:tcPr>
          <w:p w:rsidR="0049009A" w:rsidRPr="005B6855" w:rsidRDefault="0049009A" w:rsidP="0049009A">
            <w:pPr>
              <w:pStyle w:val="TAL"/>
              <w:rPr>
                <w:ins w:id="29111" w:author="Suhwan Lim" w:date="2020-03-10T15:58:00Z"/>
                <w:rFonts w:eastAsia="Yu Gothic" w:cs="Arial"/>
                <w:sz w:val="16"/>
                <w:szCs w:val="18"/>
              </w:rPr>
            </w:pPr>
            <w:ins w:id="29112" w:author="Suhwan Lim" w:date="2020-03-10T15:58: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9113" w:author="Suhwan Lim" w:date="2020-03-10T18:40:00Z"/>
                <w:rFonts w:eastAsia="맑은 고딕" w:cs="Arial"/>
                <w:sz w:val="16"/>
                <w:szCs w:val="16"/>
                <w:lang w:eastAsia="ko-KR"/>
              </w:rPr>
            </w:pPr>
            <w:ins w:id="29114" w:author="Suhwan Lim" w:date="2020-03-10T18:40:00Z">
              <w:r>
                <w:rPr>
                  <w:rFonts w:eastAsia="맑은 고딕" w:cs="Arial" w:hint="eastAsia"/>
                  <w:sz w:val="16"/>
                  <w:szCs w:val="16"/>
                  <w:lang w:eastAsia="ko-KR"/>
                </w:rPr>
                <w:t>T</w:t>
              </w:r>
              <w:r>
                <w:rPr>
                  <w:rFonts w:eastAsia="맑은 고딕" w:cs="Arial"/>
                  <w:sz w:val="16"/>
                  <w:szCs w:val="16"/>
                  <w:lang w:eastAsia="ko-KR"/>
                </w:rPr>
                <w:t>R37.76-21-21: R4-2001108</w:t>
              </w:r>
            </w:ins>
          </w:p>
          <w:p w:rsidR="0049009A" w:rsidRPr="00FA29F7" w:rsidRDefault="0049009A" w:rsidP="0049009A">
            <w:pPr>
              <w:pStyle w:val="FP"/>
              <w:rPr>
                <w:ins w:id="29115" w:author="Suhwan Lim" w:date="2020-03-10T15:58:00Z"/>
                <w:rFonts w:eastAsia="맑은 고딕" w:cs="Arial"/>
                <w:sz w:val="16"/>
                <w:szCs w:val="16"/>
                <w:lang w:eastAsia="ko-KR"/>
              </w:rPr>
            </w:pPr>
            <w:ins w:id="29116" w:author="Suhwan Lim" w:date="2020-03-10T18:40: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9117" w:author="Suhwan Lim" w:date="2020-03-10T15:58:00Z"/>
                <w:rFonts w:eastAsiaTheme="minorEastAsia"/>
                <w:sz w:val="16"/>
                <w:szCs w:val="16"/>
                <w:lang w:eastAsia="ko-KR"/>
              </w:rPr>
            </w:pPr>
            <w:ins w:id="29118" w:author="Suhwan Lim" w:date="2020-03-10T18:40: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9119" w:author="Suhwan Lim" w:date="2020-03-10T15:58:00Z"/>
                <w:rFonts w:eastAsiaTheme="minorEastAsia"/>
                <w:sz w:val="16"/>
                <w:szCs w:val="16"/>
                <w:lang w:eastAsia="ko-KR"/>
              </w:rPr>
            </w:pPr>
            <w:ins w:id="29120" w:author="Suhwan Lim" w:date="2020-03-10T18:40: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9121" w:author="Suhwan Lim" w:date="2020-03-10T15:58:00Z"/>
                <w:rFonts w:eastAsiaTheme="minorEastAsia"/>
                <w:sz w:val="16"/>
                <w:szCs w:val="16"/>
                <w:lang w:eastAsia="ko-KR"/>
              </w:rPr>
            </w:pPr>
            <w:ins w:id="29122" w:author="Suhwan Lim" w:date="2020-03-10T18:40: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9123" w:author="Suhwan Lim" w:date="2020-03-10T15:58:00Z"/>
        </w:trPr>
        <w:tc>
          <w:tcPr>
            <w:tcW w:w="3084" w:type="dxa"/>
            <w:shd w:val="clear" w:color="auto" w:fill="auto"/>
          </w:tcPr>
          <w:p w:rsidR="0049009A" w:rsidRDefault="0049009A" w:rsidP="0049009A">
            <w:pPr>
              <w:pStyle w:val="TAL"/>
              <w:rPr>
                <w:ins w:id="29124" w:author="Suhwan Lim" w:date="2020-03-10T15:58:00Z"/>
                <w:rFonts w:eastAsiaTheme="minorEastAsia" w:cs="Arial"/>
                <w:sz w:val="16"/>
                <w:szCs w:val="16"/>
                <w:lang w:eastAsia="ko-KR"/>
              </w:rPr>
            </w:pPr>
            <w:ins w:id="29125" w:author="Suhwan Lim" w:date="2020-03-10T15:58:00Z">
              <w:r>
                <w:rPr>
                  <w:rFonts w:eastAsiaTheme="minorEastAsia" w:cs="Arial" w:hint="eastAsia"/>
                  <w:sz w:val="16"/>
                  <w:szCs w:val="16"/>
                  <w:lang w:eastAsia="ko-KR"/>
                </w:rPr>
                <w:t>DL_</w:t>
              </w:r>
              <w:r>
                <w:rPr>
                  <w:rFonts w:eastAsia="Yu Gothic" w:cs="Arial"/>
                  <w:color w:val="000000"/>
                  <w:sz w:val="16"/>
                  <w:szCs w:val="18"/>
                </w:rPr>
                <w:t>19A-42C_</w:t>
              </w:r>
            </w:ins>
            <w:ins w:id="29126" w:author="Suhwan Lim" w:date="2020-03-10T15:59:00Z">
              <w:r>
                <w:rPr>
                  <w:rFonts w:eastAsia="Yu Gothic" w:cs="Arial"/>
                  <w:color w:val="000000"/>
                  <w:sz w:val="16"/>
                  <w:szCs w:val="18"/>
                </w:rPr>
                <w:t>n79A</w:t>
              </w:r>
            </w:ins>
            <w:ins w:id="29127" w:author="Suhwan Lim" w:date="2020-03-10T15:58:00Z">
              <w:r>
                <w:rPr>
                  <w:rFonts w:eastAsia="Yu Gothic" w:cs="Arial"/>
                  <w:color w:val="000000"/>
                  <w:sz w:val="16"/>
                  <w:szCs w:val="18"/>
                </w:rPr>
                <w:t>-n257I_UL_19A_n257G</w:t>
              </w:r>
            </w:ins>
          </w:p>
        </w:tc>
        <w:tc>
          <w:tcPr>
            <w:tcW w:w="1257" w:type="dxa"/>
            <w:shd w:val="clear" w:color="auto" w:fill="auto"/>
          </w:tcPr>
          <w:p w:rsidR="0049009A" w:rsidRDefault="0049009A" w:rsidP="0049009A">
            <w:pPr>
              <w:pStyle w:val="TAL"/>
              <w:rPr>
                <w:ins w:id="29128" w:author="Suhwan Lim" w:date="2020-03-10T15:58:00Z"/>
                <w:rFonts w:cs="Arial"/>
                <w:sz w:val="16"/>
                <w:szCs w:val="16"/>
              </w:rPr>
            </w:pPr>
            <w:ins w:id="29129" w:author="Suhwan Lim" w:date="2020-03-10T15:58:00Z">
              <w:r>
                <w:rPr>
                  <w:rFonts w:cs="Arial"/>
                  <w:sz w:val="16"/>
                  <w:szCs w:val="16"/>
                </w:rPr>
                <w:t>Rel-15</w:t>
              </w:r>
            </w:ins>
          </w:p>
        </w:tc>
        <w:tc>
          <w:tcPr>
            <w:tcW w:w="1596" w:type="dxa"/>
            <w:shd w:val="clear" w:color="auto" w:fill="auto"/>
          </w:tcPr>
          <w:p w:rsidR="0049009A" w:rsidRPr="005B6855" w:rsidRDefault="0049009A" w:rsidP="0049009A">
            <w:pPr>
              <w:pStyle w:val="TAL"/>
              <w:rPr>
                <w:ins w:id="29130" w:author="Suhwan Lim" w:date="2020-03-10T15:58:00Z"/>
                <w:rFonts w:eastAsia="Yu Gothic" w:cs="Arial"/>
                <w:sz w:val="16"/>
                <w:szCs w:val="18"/>
              </w:rPr>
            </w:pPr>
            <w:ins w:id="29131" w:author="Suhwan Lim" w:date="2020-03-10T15:58: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9132" w:author="Suhwan Lim" w:date="2020-03-10T18:40:00Z"/>
                <w:rFonts w:eastAsia="맑은 고딕" w:cs="Arial"/>
                <w:sz w:val="16"/>
                <w:szCs w:val="16"/>
                <w:lang w:eastAsia="ko-KR"/>
              </w:rPr>
            </w:pPr>
            <w:ins w:id="29133" w:author="Suhwan Lim" w:date="2020-03-10T18:40:00Z">
              <w:r>
                <w:rPr>
                  <w:rFonts w:eastAsia="맑은 고딕" w:cs="Arial" w:hint="eastAsia"/>
                  <w:sz w:val="16"/>
                  <w:szCs w:val="16"/>
                  <w:lang w:eastAsia="ko-KR"/>
                </w:rPr>
                <w:t>T</w:t>
              </w:r>
              <w:r>
                <w:rPr>
                  <w:rFonts w:eastAsia="맑은 고딕" w:cs="Arial"/>
                  <w:sz w:val="16"/>
                  <w:szCs w:val="16"/>
                  <w:lang w:eastAsia="ko-KR"/>
                </w:rPr>
                <w:t>R37.76-21-21: R4-2001108</w:t>
              </w:r>
            </w:ins>
          </w:p>
          <w:p w:rsidR="0049009A" w:rsidRPr="00FA29F7" w:rsidRDefault="0049009A" w:rsidP="0049009A">
            <w:pPr>
              <w:pStyle w:val="FP"/>
              <w:rPr>
                <w:ins w:id="29134" w:author="Suhwan Lim" w:date="2020-03-10T15:58:00Z"/>
                <w:rFonts w:eastAsia="맑은 고딕" w:cs="Arial"/>
                <w:sz w:val="16"/>
                <w:szCs w:val="16"/>
                <w:lang w:eastAsia="ko-KR"/>
              </w:rPr>
            </w:pPr>
            <w:ins w:id="29135" w:author="Suhwan Lim" w:date="2020-03-10T18:40: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9136" w:author="Suhwan Lim" w:date="2020-03-10T15:58:00Z"/>
                <w:rFonts w:eastAsiaTheme="minorEastAsia"/>
                <w:sz w:val="16"/>
                <w:szCs w:val="16"/>
                <w:lang w:eastAsia="ko-KR"/>
              </w:rPr>
            </w:pPr>
            <w:ins w:id="29137" w:author="Suhwan Lim" w:date="2020-03-10T18:40: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9138" w:author="Suhwan Lim" w:date="2020-03-10T15:58:00Z"/>
                <w:rFonts w:eastAsiaTheme="minorEastAsia"/>
                <w:sz w:val="16"/>
                <w:szCs w:val="16"/>
                <w:lang w:eastAsia="ko-KR"/>
              </w:rPr>
            </w:pPr>
            <w:ins w:id="29139" w:author="Suhwan Lim" w:date="2020-03-10T18:40: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9140" w:author="Suhwan Lim" w:date="2020-03-10T15:58:00Z"/>
                <w:rFonts w:eastAsiaTheme="minorEastAsia"/>
                <w:sz w:val="16"/>
                <w:szCs w:val="16"/>
                <w:lang w:eastAsia="ko-KR"/>
              </w:rPr>
            </w:pPr>
            <w:ins w:id="29141" w:author="Suhwan Lim" w:date="2020-03-10T18:40: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9142" w:author="Suhwan Lim" w:date="2020-03-10T15:58:00Z"/>
        </w:trPr>
        <w:tc>
          <w:tcPr>
            <w:tcW w:w="3084" w:type="dxa"/>
            <w:shd w:val="clear" w:color="auto" w:fill="auto"/>
          </w:tcPr>
          <w:p w:rsidR="0049009A" w:rsidRDefault="0049009A" w:rsidP="0049009A">
            <w:pPr>
              <w:pStyle w:val="TAL"/>
              <w:rPr>
                <w:ins w:id="29143" w:author="Suhwan Lim" w:date="2020-03-10T15:58:00Z"/>
                <w:rFonts w:eastAsiaTheme="minorEastAsia" w:cs="Arial"/>
                <w:sz w:val="16"/>
                <w:szCs w:val="16"/>
                <w:lang w:eastAsia="ko-KR"/>
              </w:rPr>
            </w:pPr>
            <w:ins w:id="29144" w:author="Suhwan Lim" w:date="2020-03-10T15:58:00Z">
              <w:r>
                <w:rPr>
                  <w:rFonts w:eastAsiaTheme="minorEastAsia" w:cs="Arial" w:hint="eastAsia"/>
                  <w:sz w:val="16"/>
                  <w:szCs w:val="16"/>
                  <w:lang w:eastAsia="ko-KR"/>
                </w:rPr>
                <w:t>DL_</w:t>
              </w:r>
              <w:r>
                <w:rPr>
                  <w:rFonts w:eastAsia="Yu Gothic" w:cs="Arial"/>
                  <w:color w:val="000000"/>
                  <w:sz w:val="16"/>
                  <w:szCs w:val="18"/>
                </w:rPr>
                <w:t>19A-42C_</w:t>
              </w:r>
            </w:ins>
            <w:ins w:id="29145" w:author="Suhwan Lim" w:date="2020-03-10T15:59:00Z">
              <w:r>
                <w:rPr>
                  <w:rFonts w:eastAsia="Yu Gothic" w:cs="Arial"/>
                  <w:color w:val="000000"/>
                  <w:sz w:val="16"/>
                  <w:szCs w:val="18"/>
                </w:rPr>
                <w:t>n79A</w:t>
              </w:r>
            </w:ins>
            <w:ins w:id="29146" w:author="Suhwan Lim" w:date="2020-03-10T15:58:00Z">
              <w:r>
                <w:rPr>
                  <w:rFonts w:eastAsia="Yu Gothic" w:cs="Arial"/>
                  <w:color w:val="000000"/>
                  <w:sz w:val="16"/>
                  <w:szCs w:val="18"/>
                </w:rPr>
                <w:t>-n257I_UL_19A_n257H</w:t>
              </w:r>
            </w:ins>
          </w:p>
        </w:tc>
        <w:tc>
          <w:tcPr>
            <w:tcW w:w="1257" w:type="dxa"/>
            <w:shd w:val="clear" w:color="auto" w:fill="auto"/>
          </w:tcPr>
          <w:p w:rsidR="0049009A" w:rsidRDefault="0049009A" w:rsidP="0049009A">
            <w:pPr>
              <w:pStyle w:val="TAL"/>
              <w:rPr>
                <w:ins w:id="29147" w:author="Suhwan Lim" w:date="2020-03-10T15:58:00Z"/>
                <w:rFonts w:cs="Arial"/>
                <w:sz w:val="16"/>
                <w:szCs w:val="16"/>
              </w:rPr>
            </w:pPr>
            <w:ins w:id="29148" w:author="Suhwan Lim" w:date="2020-03-10T15:58:00Z">
              <w:r>
                <w:rPr>
                  <w:rFonts w:cs="Arial"/>
                  <w:sz w:val="16"/>
                  <w:szCs w:val="16"/>
                </w:rPr>
                <w:t>Rel-15</w:t>
              </w:r>
            </w:ins>
          </w:p>
        </w:tc>
        <w:tc>
          <w:tcPr>
            <w:tcW w:w="1596" w:type="dxa"/>
            <w:shd w:val="clear" w:color="auto" w:fill="auto"/>
          </w:tcPr>
          <w:p w:rsidR="0049009A" w:rsidRPr="005B6855" w:rsidRDefault="0049009A" w:rsidP="0049009A">
            <w:pPr>
              <w:pStyle w:val="TAL"/>
              <w:rPr>
                <w:ins w:id="29149" w:author="Suhwan Lim" w:date="2020-03-10T15:58:00Z"/>
                <w:rFonts w:eastAsia="Yu Gothic" w:cs="Arial"/>
                <w:sz w:val="16"/>
                <w:szCs w:val="18"/>
              </w:rPr>
            </w:pPr>
            <w:ins w:id="29150" w:author="Suhwan Lim" w:date="2020-03-10T15:58: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9151" w:author="Suhwan Lim" w:date="2020-03-10T18:40:00Z"/>
                <w:rFonts w:eastAsia="맑은 고딕" w:cs="Arial"/>
                <w:sz w:val="16"/>
                <w:szCs w:val="16"/>
                <w:lang w:eastAsia="ko-KR"/>
              </w:rPr>
            </w:pPr>
            <w:ins w:id="29152" w:author="Suhwan Lim" w:date="2020-03-10T18:40:00Z">
              <w:r>
                <w:rPr>
                  <w:rFonts w:eastAsia="맑은 고딕" w:cs="Arial" w:hint="eastAsia"/>
                  <w:sz w:val="16"/>
                  <w:szCs w:val="16"/>
                  <w:lang w:eastAsia="ko-KR"/>
                </w:rPr>
                <w:t>T</w:t>
              </w:r>
              <w:r>
                <w:rPr>
                  <w:rFonts w:eastAsia="맑은 고딕" w:cs="Arial"/>
                  <w:sz w:val="16"/>
                  <w:szCs w:val="16"/>
                  <w:lang w:eastAsia="ko-KR"/>
                </w:rPr>
                <w:t>R37.76-21-21: R4-2001108</w:t>
              </w:r>
            </w:ins>
          </w:p>
          <w:p w:rsidR="0049009A" w:rsidRPr="00FA29F7" w:rsidRDefault="0049009A" w:rsidP="0049009A">
            <w:pPr>
              <w:pStyle w:val="FP"/>
              <w:rPr>
                <w:ins w:id="29153" w:author="Suhwan Lim" w:date="2020-03-10T15:58:00Z"/>
                <w:rFonts w:eastAsia="맑은 고딕" w:cs="Arial"/>
                <w:sz w:val="16"/>
                <w:szCs w:val="16"/>
                <w:lang w:eastAsia="ko-KR"/>
              </w:rPr>
            </w:pPr>
            <w:ins w:id="29154" w:author="Suhwan Lim" w:date="2020-03-10T18:40: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9155" w:author="Suhwan Lim" w:date="2020-03-10T15:58:00Z"/>
                <w:rFonts w:eastAsiaTheme="minorEastAsia"/>
                <w:sz w:val="16"/>
                <w:szCs w:val="16"/>
                <w:lang w:eastAsia="ko-KR"/>
              </w:rPr>
            </w:pPr>
            <w:ins w:id="29156" w:author="Suhwan Lim" w:date="2020-03-10T18:40: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9157" w:author="Suhwan Lim" w:date="2020-03-10T15:58:00Z"/>
                <w:rFonts w:eastAsiaTheme="minorEastAsia"/>
                <w:sz w:val="16"/>
                <w:szCs w:val="16"/>
                <w:lang w:eastAsia="ko-KR"/>
              </w:rPr>
            </w:pPr>
            <w:ins w:id="29158" w:author="Suhwan Lim" w:date="2020-03-10T18:40: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9159" w:author="Suhwan Lim" w:date="2020-03-10T15:58:00Z"/>
                <w:rFonts w:eastAsiaTheme="minorEastAsia"/>
                <w:sz w:val="16"/>
                <w:szCs w:val="16"/>
                <w:lang w:eastAsia="ko-KR"/>
              </w:rPr>
            </w:pPr>
            <w:ins w:id="29160" w:author="Suhwan Lim" w:date="2020-03-10T18:40: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9161" w:author="Suhwan Lim" w:date="2020-03-10T15:58:00Z"/>
        </w:trPr>
        <w:tc>
          <w:tcPr>
            <w:tcW w:w="3084" w:type="dxa"/>
            <w:shd w:val="clear" w:color="auto" w:fill="auto"/>
          </w:tcPr>
          <w:p w:rsidR="0049009A" w:rsidRDefault="0049009A" w:rsidP="0049009A">
            <w:pPr>
              <w:pStyle w:val="TAL"/>
              <w:rPr>
                <w:ins w:id="29162" w:author="Suhwan Lim" w:date="2020-03-10T15:58:00Z"/>
                <w:rFonts w:eastAsiaTheme="minorEastAsia" w:cs="Arial"/>
                <w:sz w:val="16"/>
                <w:szCs w:val="16"/>
                <w:lang w:eastAsia="ko-KR"/>
              </w:rPr>
            </w:pPr>
            <w:ins w:id="29163" w:author="Suhwan Lim" w:date="2020-03-10T15:58:00Z">
              <w:r>
                <w:rPr>
                  <w:rFonts w:eastAsiaTheme="minorEastAsia" w:cs="Arial" w:hint="eastAsia"/>
                  <w:sz w:val="16"/>
                  <w:szCs w:val="16"/>
                  <w:lang w:eastAsia="ko-KR"/>
                </w:rPr>
                <w:t>DL_</w:t>
              </w:r>
              <w:r>
                <w:rPr>
                  <w:rFonts w:eastAsia="Yu Gothic" w:cs="Arial"/>
                  <w:color w:val="000000"/>
                  <w:sz w:val="16"/>
                  <w:szCs w:val="18"/>
                </w:rPr>
                <w:t>19A-42C_</w:t>
              </w:r>
            </w:ins>
            <w:ins w:id="29164" w:author="Suhwan Lim" w:date="2020-03-10T15:59:00Z">
              <w:r>
                <w:rPr>
                  <w:rFonts w:eastAsia="Yu Gothic" w:cs="Arial"/>
                  <w:color w:val="000000"/>
                  <w:sz w:val="16"/>
                  <w:szCs w:val="18"/>
                </w:rPr>
                <w:t>n79A</w:t>
              </w:r>
            </w:ins>
            <w:ins w:id="29165" w:author="Suhwan Lim" w:date="2020-03-10T15:58:00Z">
              <w:r>
                <w:rPr>
                  <w:rFonts w:eastAsia="Yu Gothic" w:cs="Arial"/>
                  <w:color w:val="000000"/>
                  <w:sz w:val="16"/>
                  <w:szCs w:val="18"/>
                </w:rPr>
                <w:t>-n257I_UL_19A_n257I</w:t>
              </w:r>
            </w:ins>
          </w:p>
        </w:tc>
        <w:tc>
          <w:tcPr>
            <w:tcW w:w="1257" w:type="dxa"/>
            <w:shd w:val="clear" w:color="auto" w:fill="auto"/>
          </w:tcPr>
          <w:p w:rsidR="0049009A" w:rsidRDefault="0049009A" w:rsidP="0049009A">
            <w:pPr>
              <w:pStyle w:val="TAL"/>
              <w:rPr>
                <w:ins w:id="29166" w:author="Suhwan Lim" w:date="2020-03-10T15:58:00Z"/>
                <w:rFonts w:cs="Arial"/>
                <w:sz w:val="16"/>
                <w:szCs w:val="16"/>
              </w:rPr>
            </w:pPr>
            <w:ins w:id="29167" w:author="Suhwan Lim" w:date="2020-03-10T15:58:00Z">
              <w:r>
                <w:rPr>
                  <w:rFonts w:cs="Arial"/>
                  <w:sz w:val="16"/>
                  <w:szCs w:val="16"/>
                </w:rPr>
                <w:t>Rel-15</w:t>
              </w:r>
            </w:ins>
          </w:p>
        </w:tc>
        <w:tc>
          <w:tcPr>
            <w:tcW w:w="1596" w:type="dxa"/>
            <w:shd w:val="clear" w:color="auto" w:fill="auto"/>
          </w:tcPr>
          <w:p w:rsidR="0049009A" w:rsidRPr="005B6855" w:rsidRDefault="0049009A" w:rsidP="0049009A">
            <w:pPr>
              <w:pStyle w:val="TAL"/>
              <w:rPr>
                <w:ins w:id="29168" w:author="Suhwan Lim" w:date="2020-03-10T15:58:00Z"/>
                <w:rFonts w:eastAsia="Yu Gothic" w:cs="Arial"/>
                <w:sz w:val="16"/>
                <w:szCs w:val="18"/>
              </w:rPr>
            </w:pPr>
            <w:ins w:id="29169" w:author="Suhwan Lim" w:date="2020-03-10T15:58: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9170" w:author="Suhwan Lim" w:date="2020-03-10T18:40:00Z"/>
                <w:rFonts w:eastAsia="맑은 고딕" w:cs="Arial"/>
                <w:sz w:val="16"/>
                <w:szCs w:val="16"/>
                <w:lang w:eastAsia="ko-KR"/>
              </w:rPr>
            </w:pPr>
            <w:ins w:id="29171" w:author="Suhwan Lim" w:date="2020-03-10T18:40:00Z">
              <w:r>
                <w:rPr>
                  <w:rFonts w:eastAsia="맑은 고딕" w:cs="Arial" w:hint="eastAsia"/>
                  <w:sz w:val="16"/>
                  <w:szCs w:val="16"/>
                  <w:lang w:eastAsia="ko-KR"/>
                </w:rPr>
                <w:t>T</w:t>
              </w:r>
              <w:r>
                <w:rPr>
                  <w:rFonts w:eastAsia="맑은 고딕" w:cs="Arial"/>
                  <w:sz w:val="16"/>
                  <w:szCs w:val="16"/>
                  <w:lang w:eastAsia="ko-KR"/>
                </w:rPr>
                <w:t>R37.76-21-21: R4-2001108</w:t>
              </w:r>
            </w:ins>
          </w:p>
          <w:p w:rsidR="0049009A" w:rsidRPr="00FA29F7" w:rsidRDefault="0049009A" w:rsidP="0049009A">
            <w:pPr>
              <w:pStyle w:val="FP"/>
              <w:rPr>
                <w:ins w:id="29172" w:author="Suhwan Lim" w:date="2020-03-10T15:58:00Z"/>
                <w:rFonts w:eastAsia="맑은 고딕" w:cs="Arial"/>
                <w:sz w:val="16"/>
                <w:szCs w:val="16"/>
                <w:lang w:eastAsia="ko-KR"/>
              </w:rPr>
            </w:pPr>
            <w:ins w:id="29173" w:author="Suhwan Lim" w:date="2020-03-10T18:40: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9174" w:author="Suhwan Lim" w:date="2020-03-10T15:58:00Z"/>
                <w:rFonts w:eastAsiaTheme="minorEastAsia"/>
                <w:sz w:val="16"/>
                <w:szCs w:val="16"/>
                <w:lang w:eastAsia="ko-KR"/>
              </w:rPr>
            </w:pPr>
            <w:ins w:id="29175" w:author="Suhwan Lim" w:date="2020-03-10T18:40: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9176" w:author="Suhwan Lim" w:date="2020-03-10T15:58:00Z"/>
                <w:rFonts w:eastAsiaTheme="minorEastAsia"/>
                <w:sz w:val="16"/>
                <w:szCs w:val="16"/>
                <w:lang w:eastAsia="ko-KR"/>
              </w:rPr>
            </w:pPr>
            <w:ins w:id="29177" w:author="Suhwan Lim" w:date="2020-03-10T18:40: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9178" w:author="Suhwan Lim" w:date="2020-03-10T15:58:00Z"/>
                <w:rFonts w:eastAsiaTheme="minorEastAsia"/>
                <w:sz w:val="16"/>
                <w:szCs w:val="16"/>
                <w:lang w:eastAsia="ko-KR"/>
              </w:rPr>
            </w:pPr>
            <w:ins w:id="29179" w:author="Suhwan Lim" w:date="2020-03-10T18:40: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9180" w:author="Suhwan Lim" w:date="2020-03-10T15:58:00Z"/>
        </w:trPr>
        <w:tc>
          <w:tcPr>
            <w:tcW w:w="3084" w:type="dxa"/>
            <w:shd w:val="clear" w:color="auto" w:fill="auto"/>
          </w:tcPr>
          <w:p w:rsidR="0049009A" w:rsidRDefault="0049009A" w:rsidP="0049009A">
            <w:pPr>
              <w:pStyle w:val="TAL"/>
              <w:rPr>
                <w:ins w:id="29181" w:author="Suhwan Lim" w:date="2020-03-10T15:58:00Z"/>
                <w:rFonts w:eastAsiaTheme="minorEastAsia" w:cs="Arial"/>
                <w:sz w:val="16"/>
                <w:szCs w:val="16"/>
                <w:lang w:eastAsia="ko-KR"/>
              </w:rPr>
            </w:pPr>
            <w:ins w:id="29182" w:author="Suhwan Lim" w:date="2020-03-10T15:58:00Z">
              <w:r>
                <w:rPr>
                  <w:rFonts w:eastAsiaTheme="minorEastAsia" w:cs="Arial" w:hint="eastAsia"/>
                  <w:sz w:val="16"/>
                  <w:szCs w:val="16"/>
                  <w:lang w:eastAsia="ko-KR"/>
                </w:rPr>
                <w:t>DL_</w:t>
              </w:r>
              <w:r>
                <w:rPr>
                  <w:rFonts w:eastAsia="Yu Gothic" w:cs="Arial"/>
                  <w:color w:val="000000"/>
                  <w:sz w:val="16"/>
                  <w:szCs w:val="18"/>
                </w:rPr>
                <w:t>19A-42C_</w:t>
              </w:r>
            </w:ins>
            <w:ins w:id="29183" w:author="Suhwan Lim" w:date="2020-03-10T15:59:00Z">
              <w:r>
                <w:rPr>
                  <w:rFonts w:eastAsia="Yu Gothic" w:cs="Arial"/>
                  <w:color w:val="000000"/>
                  <w:sz w:val="16"/>
                  <w:szCs w:val="18"/>
                </w:rPr>
                <w:t>n79A</w:t>
              </w:r>
            </w:ins>
            <w:ins w:id="29184" w:author="Suhwan Lim" w:date="2020-03-10T15:58:00Z">
              <w:r>
                <w:rPr>
                  <w:rFonts w:eastAsia="Yu Gothic" w:cs="Arial"/>
                  <w:color w:val="000000"/>
                  <w:sz w:val="16"/>
                  <w:szCs w:val="18"/>
                </w:rPr>
                <w:t>-n257I_UL_42A_n257A</w:t>
              </w:r>
            </w:ins>
          </w:p>
        </w:tc>
        <w:tc>
          <w:tcPr>
            <w:tcW w:w="1257" w:type="dxa"/>
            <w:shd w:val="clear" w:color="auto" w:fill="auto"/>
          </w:tcPr>
          <w:p w:rsidR="0049009A" w:rsidRDefault="0049009A" w:rsidP="0049009A">
            <w:pPr>
              <w:pStyle w:val="TAL"/>
              <w:rPr>
                <w:ins w:id="29185" w:author="Suhwan Lim" w:date="2020-03-10T15:58:00Z"/>
                <w:rFonts w:cs="Arial"/>
                <w:sz w:val="16"/>
                <w:szCs w:val="16"/>
              </w:rPr>
            </w:pPr>
            <w:ins w:id="29186" w:author="Suhwan Lim" w:date="2020-03-10T15:58:00Z">
              <w:r>
                <w:rPr>
                  <w:rFonts w:cs="Arial"/>
                  <w:sz w:val="16"/>
                  <w:szCs w:val="16"/>
                </w:rPr>
                <w:t>Rel-15</w:t>
              </w:r>
            </w:ins>
          </w:p>
        </w:tc>
        <w:tc>
          <w:tcPr>
            <w:tcW w:w="1596" w:type="dxa"/>
            <w:shd w:val="clear" w:color="auto" w:fill="auto"/>
          </w:tcPr>
          <w:p w:rsidR="0049009A" w:rsidRPr="005B6855" w:rsidRDefault="0049009A" w:rsidP="0049009A">
            <w:pPr>
              <w:pStyle w:val="TAL"/>
              <w:rPr>
                <w:ins w:id="29187" w:author="Suhwan Lim" w:date="2020-03-10T15:58:00Z"/>
                <w:rFonts w:eastAsia="Yu Gothic" w:cs="Arial"/>
                <w:sz w:val="16"/>
                <w:szCs w:val="18"/>
              </w:rPr>
            </w:pPr>
            <w:ins w:id="29188" w:author="Suhwan Lim" w:date="2020-03-10T15:58: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9189" w:author="Suhwan Lim" w:date="2020-03-10T18:40:00Z"/>
                <w:rFonts w:eastAsia="맑은 고딕" w:cs="Arial"/>
                <w:sz w:val="16"/>
                <w:szCs w:val="16"/>
                <w:lang w:eastAsia="ko-KR"/>
              </w:rPr>
            </w:pPr>
            <w:ins w:id="29190" w:author="Suhwan Lim" w:date="2020-03-10T18:40:00Z">
              <w:r>
                <w:rPr>
                  <w:rFonts w:eastAsia="맑은 고딕" w:cs="Arial" w:hint="eastAsia"/>
                  <w:sz w:val="16"/>
                  <w:szCs w:val="16"/>
                  <w:lang w:eastAsia="ko-KR"/>
                </w:rPr>
                <w:t>T</w:t>
              </w:r>
              <w:r>
                <w:rPr>
                  <w:rFonts w:eastAsia="맑은 고딕" w:cs="Arial"/>
                  <w:sz w:val="16"/>
                  <w:szCs w:val="16"/>
                  <w:lang w:eastAsia="ko-KR"/>
                </w:rPr>
                <w:t>R37.76-21-21: R4-2001108</w:t>
              </w:r>
            </w:ins>
          </w:p>
          <w:p w:rsidR="0049009A" w:rsidRPr="00FA29F7" w:rsidRDefault="0049009A" w:rsidP="0049009A">
            <w:pPr>
              <w:pStyle w:val="FP"/>
              <w:rPr>
                <w:ins w:id="29191" w:author="Suhwan Lim" w:date="2020-03-10T15:58:00Z"/>
                <w:rFonts w:eastAsia="맑은 고딕" w:cs="Arial"/>
                <w:sz w:val="16"/>
                <w:szCs w:val="16"/>
                <w:lang w:eastAsia="ko-KR"/>
              </w:rPr>
            </w:pPr>
            <w:ins w:id="29192" w:author="Suhwan Lim" w:date="2020-03-10T18:40: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9193" w:author="Suhwan Lim" w:date="2020-03-10T15:58:00Z"/>
                <w:rFonts w:eastAsiaTheme="minorEastAsia"/>
                <w:sz w:val="16"/>
                <w:szCs w:val="16"/>
                <w:lang w:eastAsia="ko-KR"/>
              </w:rPr>
            </w:pPr>
            <w:ins w:id="29194" w:author="Suhwan Lim" w:date="2020-03-10T18:40: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9195" w:author="Suhwan Lim" w:date="2020-03-10T15:58:00Z"/>
                <w:rFonts w:eastAsiaTheme="minorEastAsia"/>
                <w:sz w:val="16"/>
                <w:szCs w:val="16"/>
                <w:lang w:eastAsia="ko-KR"/>
              </w:rPr>
            </w:pPr>
            <w:ins w:id="29196" w:author="Suhwan Lim" w:date="2020-03-10T18:40: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9197" w:author="Suhwan Lim" w:date="2020-03-10T15:58:00Z"/>
                <w:rFonts w:eastAsiaTheme="minorEastAsia"/>
                <w:sz w:val="16"/>
                <w:szCs w:val="16"/>
                <w:lang w:eastAsia="ko-KR"/>
              </w:rPr>
            </w:pPr>
            <w:ins w:id="29198" w:author="Suhwan Lim" w:date="2020-03-10T18:40: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9199" w:author="Suhwan Lim" w:date="2020-03-10T15:58:00Z"/>
        </w:trPr>
        <w:tc>
          <w:tcPr>
            <w:tcW w:w="3084" w:type="dxa"/>
            <w:shd w:val="clear" w:color="auto" w:fill="auto"/>
          </w:tcPr>
          <w:p w:rsidR="0049009A" w:rsidRDefault="0049009A" w:rsidP="0049009A">
            <w:pPr>
              <w:pStyle w:val="TAL"/>
              <w:rPr>
                <w:ins w:id="29200" w:author="Suhwan Lim" w:date="2020-03-10T15:58:00Z"/>
                <w:rFonts w:eastAsiaTheme="minorEastAsia" w:cs="Arial"/>
                <w:sz w:val="16"/>
                <w:szCs w:val="16"/>
                <w:lang w:eastAsia="ko-KR"/>
              </w:rPr>
            </w:pPr>
            <w:ins w:id="29201" w:author="Suhwan Lim" w:date="2020-03-10T15:58:00Z">
              <w:r>
                <w:rPr>
                  <w:rFonts w:eastAsiaTheme="minorEastAsia" w:cs="Arial" w:hint="eastAsia"/>
                  <w:sz w:val="16"/>
                  <w:szCs w:val="16"/>
                  <w:lang w:eastAsia="ko-KR"/>
                </w:rPr>
                <w:t>DL_</w:t>
              </w:r>
              <w:r>
                <w:rPr>
                  <w:rFonts w:eastAsia="Yu Gothic" w:cs="Arial"/>
                  <w:color w:val="000000"/>
                  <w:sz w:val="16"/>
                  <w:szCs w:val="18"/>
                </w:rPr>
                <w:t>19A-42C_</w:t>
              </w:r>
            </w:ins>
            <w:ins w:id="29202" w:author="Suhwan Lim" w:date="2020-03-10T15:59:00Z">
              <w:r>
                <w:rPr>
                  <w:rFonts w:eastAsia="Yu Gothic" w:cs="Arial"/>
                  <w:color w:val="000000"/>
                  <w:sz w:val="16"/>
                  <w:szCs w:val="18"/>
                </w:rPr>
                <w:t>n79A</w:t>
              </w:r>
            </w:ins>
            <w:ins w:id="29203" w:author="Suhwan Lim" w:date="2020-03-10T15:58:00Z">
              <w:r>
                <w:rPr>
                  <w:rFonts w:eastAsia="Yu Gothic" w:cs="Arial"/>
                  <w:color w:val="000000"/>
                  <w:sz w:val="16"/>
                  <w:szCs w:val="18"/>
                </w:rPr>
                <w:t>-n257I_UL_42A_n257G</w:t>
              </w:r>
            </w:ins>
          </w:p>
        </w:tc>
        <w:tc>
          <w:tcPr>
            <w:tcW w:w="1257" w:type="dxa"/>
            <w:shd w:val="clear" w:color="auto" w:fill="auto"/>
          </w:tcPr>
          <w:p w:rsidR="0049009A" w:rsidRDefault="0049009A" w:rsidP="0049009A">
            <w:pPr>
              <w:pStyle w:val="TAL"/>
              <w:rPr>
                <w:ins w:id="29204" w:author="Suhwan Lim" w:date="2020-03-10T15:58:00Z"/>
                <w:rFonts w:cs="Arial"/>
                <w:sz w:val="16"/>
                <w:szCs w:val="16"/>
              </w:rPr>
            </w:pPr>
            <w:ins w:id="29205" w:author="Suhwan Lim" w:date="2020-03-10T15:58:00Z">
              <w:r>
                <w:rPr>
                  <w:rFonts w:cs="Arial"/>
                  <w:sz w:val="16"/>
                  <w:szCs w:val="16"/>
                </w:rPr>
                <w:t>Rel-15</w:t>
              </w:r>
            </w:ins>
          </w:p>
        </w:tc>
        <w:tc>
          <w:tcPr>
            <w:tcW w:w="1596" w:type="dxa"/>
            <w:shd w:val="clear" w:color="auto" w:fill="auto"/>
          </w:tcPr>
          <w:p w:rsidR="0049009A" w:rsidRPr="005B6855" w:rsidRDefault="0049009A" w:rsidP="0049009A">
            <w:pPr>
              <w:pStyle w:val="TAL"/>
              <w:rPr>
                <w:ins w:id="29206" w:author="Suhwan Lim" w:date="2020-03-10T15:58:00Z"/>
                <w:rFonts w:eastAsia="Yu Gothic" w:cs="Arial"/>
                <w:sz w:val="16"/>
                <w:szCs w:val="18"/>
              </w:rPr>
            </w:pPr>
            <w:ins w:id="29207" w:author="Suhwan Lim" w:date="2020-03-10T15:58: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9208" w:author="Suhwan Lim" w:date="2020-03-10T18:40:00Z"/>
                <w:rFonts w:eastAsia="맑은 고딕" w:cs="Arial"/>
                <w:sz w:val="16"/>
                <w:szCs w:val="16"/>
                <w:lang w:eastAsia="ko-KR"/>
              </w:rPr>
            </w:pPr>
            <w:ins w:id="29209" w:author="Suhwan Lim" w:date="2020-03-10T18:40:00Z">
              <w:r>
                <w:rPr>
                  <w:rFonts w:eastAsia="맑은 고딕" w:cs="Arial" w:hint="eastAsia"/>
                  <w:sz w:val="16"/>
                  <w:szCs w:val="16"/>
                  <w:lang w:eastAsia="ko-KR"/>
                </w:rPr>
                <w:t>T</w:t>
              </w:r>
              <w:r>
                <w:rPr>
                  <w:rFonts w:eastAsia="맑은 고딕" w:cs="Arial"/>
                  <w:sz w:val="16"/>
                  <w:szCs w:val="16"/>
                  <w:lang w:eastAsia="ko-KR"/>
                </w:rPr>
                <w:t>R37.76-21-21: R4-2001108</w:t>
              </w:r>
            </w:ins>
          </w:p>
          <w:p w:rsidR="0049009A" w:rsidRPr="00FA29F7" w:rsidRDefault="0049009A" w:rsidP="0049009A">
            <w:pPr>
              <w:pStyle w:val="FP"/>
              <w:rPr>
                <w:ins w:id="29210" w:author="Suhwan Lim" w:date="2020-03-10T15:58:00Z"/>
                <w:rFonts w:eastAsia="맑은 고딕" w:cs="Arial"/>
                <w:sz w:val="16"/>
                <w:szCs w:val="16"/>
                <w:lang w:eastAsia="ko-KR"/>
              </w:rPr>
            </w:pPr>
            <w:ins w:id="29211" w:author="Suhwan Lim" w:date="2020-03-10T18:40: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9212" w:author="Suhwan Lim" w:date="2020-03-10T15:58:00Z"/>
                <w:rFonts w:eastAsiaTheme="minorEastAsia"/>
                <w:sz w:val="16"/>
                <w:szCs w:val="16"/>
                <w:lang w:eastAsia="ko-KR"/>
              </w:rPr>
            </w:pPr>
            <w:ins w:id="29213" w:author="Suhwan Lim" w:date="2020-03-10T18:40: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9214" w:author="Suhwan Lim" w:date="2020-03-10T15:58:00Z"/>
                <w:rFonts w:eastAsiaTheme="minorEastAsia"/>
                <w:sz w:val="16"/>
                <w:szCs w:val="16"/>
                <w:lang w:eastAsia="ko-KR"/>
              </w:rPr>
            </w:pPr>
            <w:ins w:id="29215" w:author="Suhwan Lim" w:date="2020-03-10T18:40: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9216" w:author="Suhwan Lim" w:date="2020-03-10T15:58:00Z"/>
                <w:rFonts w:eastAsiaTheme="minorEastAsia"/>
                <w:sz w:val="16"/>
                <w:szCs w:val="16"/>
                <w:lang w:eastAsia="ko-KR"/>
              </w:rPr>
            </w:pPr>
            <w:ins w:id="29217" w:author="Suhwan Lim" w:date="2020-03-10T18:40: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9218" w:author="Suhwan Lim" w:date="2020-03-10T15:58:00Z"/>
        </w:trPr>
        <w:tc>
          <w:tcPr>
            <w:tcW w:w="3084" w:type="dxa"/>
            <w:shd w:val="clear" w:color="auto" w:fill="auto"/>
          </w:tcPr>
          <w:p w:rsidR="0049009A" w:rsidRDefault="0049009A" w:rsidP="0049009A">
            <w:pPr>
              <w:pStyle w:val="TAL"/>
              <w:rPr>
                <w:ins w:id="29219" w:author="Suhwan Lim" w:date="2020-03-10T15:58:00Z"/>
                <w:rFonts w:eastAsiaTheme="minorEastAsia" w:cs="Arial"/>
                <w:sz w:val="16"/>
                <w:szCs w:val="16"/>
                <w:lang w:eastAsia="ko-KR"/>
              </w:rPr>
            </w:pPr>
            <w:ins w:id="29220" w:author="Suhwan Lim" w:date="2020-03-10T15:58:00Z">
              <w:r>
                <w:rPr>
                  <w:rFonts w:eastAsiaTheme="minorEastAsia" w:cs="Arial" w:hint="eastAsia"/>
                  <w:sz w:val="16"/>
                  <w:szCs w:val="16"/>
                  <w:lang w:eastAsia="ko-KR"/>
                </w:rPr>
                <w:t>DL_</w:t>
              </w:r>
              <w:r>
                <w:rPr>
                  <w:rFonts w:eastAsia="Yu Gothic" w:cs="Arial"/>
                  <w:color w:val="000000"/>
                  <w:sz w:val="16"/>
                  <w:szCs w:val="18"/>
                </w:rPr>
                <w:t>19A-42C_</w:t>
              </w:r>
            </w:ins>
            <w:ins w:id="29221" w:author="Suhwan Lim" w:date="2020-03-10T15:59:00Z">
              <w:r>
                <w:rPr>
                  <w:rFonts w:eastAsia="Yu Gothic" w:cs="Arial"/>
                  <w:color w:val="000000"/>
                  <w:sz w:val="16"/>
                  <w:szCs w:val="18"/>
                </w:rPr>
                <w:t>n79A</w:t>
              </w:r>
            </w:ins>
            <w:ins w:id="29222" w:author="Suhwan Lim" w:date="2020-03-10T15:58:00Z">
              <w:r>
                <w:rPr>
                  <w:rFonts w:eastAsia="Yu Gothic" w:cs="Arial"/>
                  <w:color w:val="000000"/>
                  <w:sz w:val="16"/>
                  <w:szCs w:val="18"/>
                </w:rPr>
                <w:t>-n257I_UL_42A_n257H</w:t>
              </w:r>
            </w:ins>
          </w:p>
        </w:tc>
        <w:tc>
          <w:tcPr>
            <w:tcW w:w="1257" w:type="dxa"/>
            <w:shd w:val="clear" w:color="auto" w:fill="auto"/>
          </w:tcPr>
          <w:p w:rsidR="0049009A" w:rsidRDefault="0049009A" w:rsidP="0049009A">
            <w:pPr>
              <w:pStyle w:val="TAL"/>
              <w:rPr>
                <w:ins w:id="29223" w:author="Suhwan Lim" w:date="2020-03-10T15:58:00Z"/>
                <w:rFonts w:cs="Arial"/>
                <w:sz w:val="16"/>
                <w:szCs w:val="16"/>
              </w:rPr>
            </w:pPr>
            <w:ins w:id="29224" w:author="Suhwan Lim" w:date="2020-03-10T15:58:00Z">
              <w:r>
                <w:rPr>
                  <w:rFonts w:cs="Arial"/>
                  <w:sz w:val="16"/>
                  <w:szCs w:val="16"/>
                </w:rPr>
                <w:t>Rel-15</w:t>
              </w:r>
            </w:ins>
          </w:p>
        </w:tc>
        <w:tc>
          <w:tcPr>
            <w:tcW w:w="1596" w:type="dxa"/>
            <w:shd w:val="clear" w:color="auto" w:fill="auto"/>
          </w:tcPr>
          <w:p w:rsidR="0049009A" w:rsidRPr="005B6855" w:rsidRDefault="0049009A" w:rsidP="0049009A">
            <w:pPr>
              <w:pStyle w:val="TAL"/>
              <w:rPr>
                <w:ins w:id="29225" w:author="Suhwan Lim" w:date="2020-03-10T15:58:00Z"/>
                <w:rFonts w:eastAsia="Yu Gothic" w:cs="Arial"/>
                <w:sz w:val="16"/>
                <w:szCs w:val="18"/>
              </w:rPr>
            </w:pPr>
            <w:ins w:id="29226" w:author="Suhwan Lim" w:date="2020-03-10T15:58: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9227" w:author="Suhwan Lim" w:date="2020-03-10T18:40:00Z"/>
                <w:rFonts w:eastAsia="맑은 고딕" w:cs="Arial"/>
                <w:sz w:val="16"/>
                <w:szCs w:val="16"/>
                <w:lang w:eastAsia="ko-KR"/>
              </w:rPr>
            </w:pPr>
            <w:ins w:id="29228" w:author="Suhwan Lim" w:date="2020-03-10T18:40:00Z">
              <w:r>
                <w:rPr>
                  <w:rFonts w:eastAsia="맑은 고딕" w:cs="Arial" w:hint="eastAsia"/>
                  <w:sz w:val="16"/>
                  <w:szCs w:val="16"/>
                  <w:lang w:eastAsia="ko-KR"/>
                </w:rPr>
                <w:t>T</w:t>
              </w:r>
              <w:r>
                <w:rPr>
                  <w:rFonts w:eastAsia="맑은 고딕" w:cs="Arial"/>
                  <w:sz w:val="16"/>
                  <w:szCs w:val="16"/>
                  <w:lang w:eastAsia="ko-KR"/>
                </w:rPr>
                <w:t>R37.76-21-21: R4-2001108</w:t>
              </w:r>
            </w:ins>
          </w:p>
          <w:p w:rsidR="0049009A" w:rsidRPr="00FA29F7" w:rsidRDefault="0049009A" w:rsidP="0049009A">
            <w:pPr>
              <w:pStyle w:val="FP"/>
              <w:rPr>
                <w:ins w:id="29229" w:author="Suhwan Lim" w:date="2020-03-10T15:58:00Z"/>
                <w:rFonts w:eastAsia="맑은 고딕" w:cs="Arial"/>
                <w:sz w:val="16"/>
                <w:szCs w:val="16"/>
                <w:lang w:eastAsia="ko-KR"/>
              </w:rPr>
            </w:pPr>
            <w:ins w:id="29230" w:author="Suhwan Lim" w:date="2020-03-10T18:40: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9231" w:author="Suhwan Lim" w:date="2020-03-10T15:58:00Z"/>
                <w:rFonts w:eastAsiaTheme="minorEastAsia"/>
                <w:sz w:val="16"/>
                <w:szCs w:val="16"/>
                <w:lang w:eastAsia="ko-KR"/>
              </w:rPr>
            </w:pPr>
            <w:ins w:id="29232" w:author="Suhwan Lim" w:date="2020-03-10T18:40: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9233" w:author="Suhwan Lim" w:date="2020-03-10T15:58:00Z"/>
                <w:rFonts w:eastAsiaTheme="minorEastAsia"/>
                <w:sz w:val="16"/>
                <w:szCs w:val="16"/>
                <w:lang w:eastAsia="ko-KR"/>
              </w:rPr>
            </w:pPr>
            <w:ins w:id="29234" w:author="Suhwan Lim" w:date="2020-03-10T18:40: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9235" w:author="Suhwan Lim" w:date="2020-03-10T15:58:00Z"/>
                <w:rFonts w:eastAsiaTheme="minorEastAsia"/>
                <w:sz w:val="16"/>
                <w:szCs w:val="16"/>
                <w:lang w:eastAsia="ko-KR"/>
              </w:rPr>
            </w:pPr>
            <w:ins w:id="29236" w:author="Suhwan Lim" w:date="2020-03-10T18:40: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9237" w:author="Suhwan Lim" w:date="2020-03-10T15:58:00Z"/>
        </w:trPr>
        <w:tc>
          <w:tcPr>
            <w:tcW w:w="3084" w:type="dxa"/>
            <w:shd w:val="clear" w:color="auto" w:fill="auto"/>
          </w:tcPr>
          <w:p w:rsidR="0049009A" w:rsidRDefault="0049009A" w:rsidP="0049009A">
            <w:pPr>
              <w:pStyle w:val="TAL"/>
              <w:rPr>
                <w:ins w:id="29238" w:author="Suhwan Lim" w:date="2020-03-10T15:58:00Z"/>
                <w:rFonts w:eastAsiaTheme="minorEastAsia" w:cs="Arial"/>
                <w:sz w:val="16"/>
                <w:szCs w:val="16"/>
                <w:lang w:eastAsia="ko-KR"/>
              </w:rPr>
            </w:pPr>
            <w:ins w:id="29239" w:author="Suhwan Lim" w:date="2020-03-10T15:58:00Z">
              <w:r>
                <w:rPr>
                  <w:rFonts w:eastAsiaTheme="minorEastAsia" w:cs="Arial" w:hint="eastAsia"/>
                  <w:sz w:val="16"/>
                  <w:szCs w:val="16"/>
                  <w:lang w:eastAsia="ko-KR"/>
                </w:rPr>
                <w:t>DL_</w:t>
              </w:r>
              <w:r>
                <w:rPr>
                  <w:rFonts w:eastAsia="Yu Gothic" w:cs="Arial"/>
                  <w:color w:val="000000"/>
                  <w:sz w:val="16"/>
                  <w:szCs w:val="18"/>
                </w:rPr>
                <w:t>19A-42C_</w:t>
              </w:r>
            </w:ins>
            <w:ins w:id="29240" w:author="Suhwan Lim" w:date="2020-03-10T15:59:00Z">
              <w:r>
                <w:rPr>
                  <w:rFonts w:eastAsia="Yu Gothic" w:cs="Arial"/>
                  <w:color w:val="000000"/>
                  <w:sz w:val="16"/>
                  <w:szCs w:val="18"/>
                </w:rPr>
                <w:t>n79A</w:t>
              </w:r>
            </w:ins>
            <w:ins w:id="29241" w:author="Suhwan Lim" w:date="2020-03-10T15:58:00Z">
              <w:r>
                <w:rPr>
                  <w:rFonts w:eastAsia="Yu Gothic" w:cs="Arial"/>
                  <w:color w:val="000000"/>
                  <w:sz w:val="16"/>
                  <w:szCs w:val="18"/>
                </w:rPr>
                <w:t>-n257I_UL_42A_n257I</w:t>
              </w:r>
            </w:ins>
          </w:p>
        </w:tc>
        <w:tc>
          <w:tcPr>
            <w:tcW w:w="1257" w:type="dxa"/>
            <w:shd w:val="clear" w:color="auto" w:fill="auto"/>
          </w:tcPr>
          <w:p w:rsidR="0049009A" w:rsidRDefault="0049009A" w:rsidP="0049009A">
            <w:pPr>
              <w:pStyle w:val="TAL"/>
              <w:rPr>
                <w:ins w:id="29242" w:author="Suhwan Lim" w:date="2020-03-10T15:58:00Z"/>
                <w:rFonts w:cs="Arial"/>
                <w:sz w:val="16"/>
                <w:szCs w:val="16"/>
              </w:rPr>
            </w:pPr>
            <w:ins w:id="29243" w:author="Suhwan Lim" w:date="2020-03-10T15:58:00Z">
              <w:r>
                <w:rPr>
                  <w:rFonts w:cs="Arial"/>
                  <w:sz w:val="16"/>
                  <w:szCs w:val="16"/>
                </w:rPr>
                <w:t>Rel-15</w:t>
              </w:r>
            </w:ins>
          </w:p>
        </w:tc>
        <w:tc>
          <w:tcPr>
            <w:tcW w:w="1596" w:type="dxa"/>
            <w:shd w:val="clear" w:color="auto" w:fill="auto"/>
          </w:tcPr>
          <w:p w:rsidR="0049009A" w:rsidRPr="005B6855" w:rsidRDefault="0049009A" w:rsidP="0049009A">
            <w:pPr>
              <w:pStyle w:val="TAL"/>
              <w:rPr>
                <w:ins w:id="29244" w:author="Suhwan Lim" w:date="2020-03-10T15:58:00Z"/>
                <w:rFonts w:eastAsia="Yu Gothic" w:cs="Arial"/>
                <w:sz w:val="16"/>
                <w:szCs w:val="18"/>
              </w:rPr>
            </w:pPr>
            <w:ins w:id="29245" w:author="Suhwan Lim" w:date="2020-03-10T15:58: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9246" w:author="Suhwan Lim" w:date="2020-03-10T18:40:00Z"/>
                <w:rFonts w:eastAsia="맑은 고딕" w:cs="Arial"/>
                <w:sz w:val="16"/>
                <w:szCs w:val="16"/>
                <w:lang w:eastAsia="ko-KR"/>
              </w:rPr>
            </w:pPr>
            <w:ins w:id="29247" w:author="Suhwan Lim" w:date="2020-03-10T18:40:00Z">
              <w:r>
                <w:rPr>
                  <w:rFonts w:eastAsia="맑은 고딕" w:cs="Arial" w:hint="eastAsia"/>
                  <w:sz w:val="16"/>
                  <w:szCs w:val="16"/>
                  <w:lang w:eastAsia="ko-KR"/>
                </w:rPr>
                <w:t>T</w:t>
              </w:r>
              <w:r>
                <w:rPr>
                  <w:rFonts w:eastAsia="맑은 고딕" w:cs="Arial"/>
                  <w:sz w:val="16"/>
                  <w:szCs w:val="16"/>
                  <w:lang w:eastAsia="ko-KR"/>
                </w:rPr>
                <w:t>R37.76-21-21: R4-2001108</w:t>
              </w:r>
            </w:ins>
          </w:p>
          <w:p w:rsidR="0049009A" w:rsidRPr="00FA29F7" w:rsidRDefault="0049009A" w:rsidP="0049009A">
            <w:pPr>
              <w:pStyle w:val="FP"/>
              <w:rPr>
                <w:ins w:id="29248" w:author="Suhwan Lim" w:date="2020-03-10T15:58:00Z"/>
                <w:rFonts w:eastAsia="맑은 고딕" w:cs="Arial"/>
                <w:sz w:val="16"/>
                <w:szCs w:val="16"/>
                <w:lang w:eastAsia="ko-KR"/>
              </w:rPr>
            </w:pPr>
            <w:ins w:id="29249" w:author="Suhwan Lim" w:date="2020-03-10T18:40: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9250" w:author="Suhwan Lim" w:date="2020-03-10T15:58:00Z"/>
                <w:rFonts w:eastAsiaTheme="minorEastAsia"/>
                <w:sz w:val="16"/>
                <w:szCs w:val="16"/>
                <w:lang w:eastAsia="ko-KR"/>
              </w:rPr>
            </w:pPr>
            <w:ins w:id="29251" w:author="Suhwan Lim" w:date="2020-03-10T18:40: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9252" w:author="Suhwan Lim" w:date="2020-03-10T15:58:00Z"/>
                <w:rFonts w:eastAsiaTheme="minorEastAsia"/>
                <w:sz w:val="16"/>
                <w:szCs w:val="16"/>
                <w:lang w:eastAsia="ko-KR"/>
              </w:rPr>
            </w:pPr>
            <w:ins w:id="29253" w:author="Suhwan Lim" w:date="2020-03-10T18:40: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9254" w:author="Suhwan Lim" w:date="2020-03-10T15:58:00Z"/>
                <w:rFonts w:eastAsiaTheme="minorEastAsia"/>
                <w:sz w:val="16"/>
                <w:szCs w:val="16"/>
                <w:lang w:eastAsia="ko-KR"/>
              </w:rPr>
            </w:pPr>
            <w:ins w:id="29255" w:author="Suhwan Lim" w:date="2020-03-10T18:40: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9256" w:author="Suhwan Lim" w:date="2020-03-10T15:58:00Z"/>
        </w:trPr>
        <w:tc>
          <w:tcPr>
            <w:tcW w:w="3084" w:type="dxa"/>
            <w:shd w:val="clear" w:color="auto" w:fill="auto"/>
          </w:tcPr>
          <w:p w:rsidR="0049009A" w:rsidRDefault="0049009A" w:rsidP="0049009A">
            <w:pPr>
              <w:pStyle w:val="TAL"/>
              <w:rPr>
                <w:ins w:id="29257" w:author="Suhwan Lim" w:date="2020-03-10T15:58:00Z"/>
                <w:rFonts w:eastAsiaTheme="minorEastAsia" w:cs="Arial"/>
                <w:sz w:val="16"/>
                <w:szCs w:val="16"/>
                <w:lang w:eastAsia="ko-KR"/>
              </w:rPr>
            </w:pPr>
            <w:ins w:id="29258" w:author="Suhwan Lim" w:date="2020-03-10T15:58:00Z">
              <w:r>
                <w:rPr>
                  <w:rFonts w:eastAsiaTheme="minorEastAsia" w:cs="Arial" w:hint="eastAsia"/>
                  <w:sz w:val="16"/>
                  <w:szCs w:val="16"/>
                  <w:lang w:eastAsia="ko-KR"/>
                </w:rPr>
                <w:t>DL_</w:t>
              </w:r>
              <w:r>
                <w:rPr>
                  <w:rFonts w:eastAsia="Yu Gothic" w:cs="Arial"/>
                  <w:color w:val="000000"/>
                  <w:sz w:val="16"/>
                  <w:szCs w:val="18"/>
                </w:rPr>
                <w:t>21A-42C</w:t>
              </w:r>
              <w:r w:rsidRPr="007F70D7">
                <w:rPr>
                  <w:rFonts w:eastAsia="Yu Gothic" w:cs="Arial"/>
                  <w:color w:val="000000"/>
                  <w:sz w:val="16"/>
                  <w:szCs w:val="18"/>
                </w:rPr>
                <w:t>_</w:t>
              </w:r>
            </w:ins>
            <w:ins w:id="29259" w:author="Suhwan Lim" w:date="2020-03-10T15:59:00Z">
              <w:r>
                <w:rPr>
                  <w:rFonts w:eastAsia="Yu Gothic" w:cs="Arial"/>
                  <w:color w:val="000000"/>
                  <w:sz w:val="16"/>
                  <w:szCs w:val="18"/>
                </w:rPr>
                <w:t>n79A</w:t>
              </w:r>
            </w:ins>
            <w:ins w:id="29260" w:author="Suhwan Lim" w:date="2020-03-10T15:58:00Z">
              <w:r w:rsidRPr="007F70D7">
                <w:rPr>
                  <w:rFonts w:eastAsia="Yu Gothic" w:cs="Arial"/>
                  <w:color w:val="000000"/>
                  <w:sz w:val="16"/>
                  <w:szCs w:val="18"/>
                </w:rPr>
                <w:t>-n257A</w:t>
              </w:r>
              <w:r>
                <w:rPr>
                  <w:rFonts w:eastAsia="Yu Gothic" w:cs="Arial"/>
                  <w:color w:val="000000"/>
                  <w:sz w:val="16"/>
                  <w:szCs w:val="18"/>
                </w:rPr>
                <w:t>_UL_21A_</w:t>
              </w:r>
            </w:ins>
            <w:ins w:id="29261" w:author="Suhwan Lim" w:date="2020-03-10T15:59:00Z">
              <w:r>
                <w:rPr>
                  <w:rFonts w:eastAsia="Yu Gothic" w:cs="Arial"/>
                  <w:color w:val="000000"/>
                  <w:sz w:val="16"/>
                  <w:szCs w:val="18"/>
                </w:rPr>
                <w:t>n79A</w:t>
              </w:r>
            </w:ins>
          </w:p>
        </w:tc>
        <w:tc>
          <w:tcPr>
            <w:tcW w:w="1257" w:type="dxa"/>
            <w:shd w:val="clear" w:color="auto" w:fill="auto"/>
          </w:tcPr>
          <w:p w:rsidR="0049009A" w:rsidRPr="007F70D7" w:rsidRDefault="0049009A" w:rsidP="0049009A">
            <w:pPr>
              <w:pStyle w:val="TAL"/>
              <w:rPr>
                <w:ins w:id="29262" w:author="Suhwan Lim" w:date="2020-03-10T15:58:00Z"/>
                <w:rFonts w:cs="Arial"/>
                <w:sz w:val="16"/>
                <w:szCs w:val="16"/>
              </w:rPr>
            </w:pPr>
            <w:ins w:id="29263" w:author="Suhwan Lim" w:date="2020-03-10T15:58:00Z">
              <w:r>
                <w:rPr>
                  <w:rFonts w:cs="Arial"/>
                  <w:sz w:val="16"/>
                  <w:szCs w:val="16"/>
                </w:rPr>
                <w:t>Rel-15</w:t>
              </w:r>
            </w:ins>
          </w:p>
        </w:tc>
        <w:tc>
          <w:tcPr>
            <w:tcW w:w="1596" w:type="dxa"/>
            <w:shd w:val="clear" w:color="auto" w:fill="auto"/>
          </w:tcPr>
          <w:p w:rsidR="0049009A" w:rsidRPr="005B6855" w:rsidRDefault="0049009A" w:rsidP="0049009A">
            <w:pPr>
              <w:pStyle w:val="TAL"/>
              <w:rPr>
                <w:ins w:id="29264" w:author="Suhwan Lim" w:date="2020-03-10T15:58:00Z"/>
                <w:rFonts w:eastAsia="Yu Gothic" w:cs="Arial"/>
                <w:sz w:val="16"/>
                <w:szCs w:val="18"/>
              </w:rPr>
            </w:pPr>
            <w:ins w:id="29265" w:author="Suhwan Lim" w:date="2020-03-10T15:58: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9266" w:author="Suhwan Lim" w:date="2020-03-10T18:40:00Z"/>
                <w:rFonts w:eastAsia="맑은 고딕" w:cs="Arial"/>
                <w:sz w:val="16"/>
                <w:szCs w:val="16"/>
                <w:lang w:eastAsia="ko-KR"/>
              </w:rPr>
            </w:pPr>
            <w:ins w:id="29267" w:author="Suhwan Lim" w:date="2020-03-10T18:40:00Z">
              <w:r>
                <w:rPr>
                  <w:rFonts w:eastAsia="맑은 고딕" w:cs="Arial" w:hint="eastAsia"/>
                  <w:sz w:val="16"/>
                  <w:szCs w:val="16"/>
                  <w:lang w:eastAsia="ko-KR"/>
                </w:rPr>
                <w:t>T</w:t>
              </w:r>
              <w:r>
                <w:rPr>
                  <w:rFonts w:eastAsia="맑은 고딕" w:cs="Arial"/>
                  <w:sz w:val="16"/>
                  <w:szCs w:val="16"/>
                  <w:lang w:eastAsia="ko-KR"/>
                </w:rPr>
                <w:t>R37.76-21-21: R4-2001111</w:t>
              </w:r>
            </w:ins>
          </w:p>
          <w:p w:rsidR="0049009A" w:rsidRPr="00FA29F7" w:rsidRDefault="0049009A" w:rsidP="0049009A">
            <w:pPr>
              <w:pStyle w:val="FP"/>
              <w:rPr>
                <w:ins w:id="29268" w:author="Suhwan Lim" w:date="2020-03-10T15:58:00Z"/>
                <w:rFonts w:eastAsia="맑은 고딕" w:cs="Arial"/>
                <w:sz w:val="16"/>
                <w:szCs w:val="16"/>
                <w:lang w:eastAsia="ko-KR"/>
              </w:rPr>
            </w:pPr>
            <w:ins w:id="29269" w:author="Suhwan Lim" w:date="2020-03-10T18:40: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9270" w:author="Suhwan Lim" w:date="2020-03-10T15:58:00Z"/>
                <w:rFonts w:eastAsiaTheme="minorEastAsia"/>
                <w:sz w:val="16"/>
                <w:szCs w:val="16"/>
                <w:lang w:eastAsia="ko-KR"/>
              </w:rPr>
            </w:pPr>
            <w:ins w:id="29271" w:author="Suhwan Lim" w:date="2020-03-10T18:40: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9272" w:author="Suhwan Lim" w:date="2020-03-10T15:58:00Z"/>
                <w:rFonts w:eastAsiaTheme="minorEastAsia"/>
                <w:sz w:val="16"/>
                <w:szCs w:val="16"/>
                <w:lang w:eastAsia="ko-KR"/>
              </w:rPr>
            </w:pPr>
            <w:ins w:id="29273" w:author="Suhwan Lim" w:date="2020-03-10T18:40: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9274" w:author="Suhwan Lim" w:date="2020-03-10T15:58:00Z"/>
                <w:rFonts w:eastAsiaTheme="minorEastAsia"/>
                <w:sz w:val="16"/>
                <w:szCs w:val="16"/>
                <w:lang w:eastAsia="ko-KR"/>
              </w:rPr>
            </w:pPr>
            <w:ins w:id="29275" w:author="Suhwan Lim" w:date="2020-03-10T18:40: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9276" w:author="Suhwan Lim" w:date="2020-03-10T15:58:00Z"/>
        </w:trPr>
        <w:tc>
          <w:tcPr>
            <w:tcW w:w="3084" w:type="dxa"/>
            <w:shd w:val="clear" w:color="auto" w:fill="auto"/>
          </w:tcPr>
          <w:p w:rsidR="0049009A" w:rsidRDefault="0049009A" w:rsidP="0049009A">
            <w:pPr>
              <w:pStyle w:val="TAL"/>
              <w:rPr>
                <w:ins w:id="29277" w:author="Suhwan Lim" w:date="2020-03-10T15:58:00Z"/>
                <w:rFonts w:eastAsiaTheme="minorEastAsia" w:cs="Arial"/>
                <w:sz w:val="16"/>
                <w:szCs w:val="16"/>
                <w:lang w:eastAsia="ko-KR"/>
              </w:rPr>
            </w:pPr>
            <w:ins w:id="29278" w:author="Suhwan Lim" w:date="2020-03-10T15:58:00Z">
              <w:r>
                <w:rPr>
                  <w:rFonts w:eastAsiaTheme="minorEastAsia" w:cs="Arial" w:hint="eastAsia"/>
                  <w:sz w:val="16"/>
                  <w:szCs w:val="16"/>
                  <w:lang w:eastAsia="ko-KR"/>
                </w:rPr>
                <w:t>DL_</w:t>
              </w:r>
              <w:r>
                <w:rPr>
                  <w:rFonts w:eastAsia="Yu Gothic" w:cs="Arial"/>
                  <w:color w:val="000000"/>
                  <w:sz w:val="16"/>
                  <w:szCs w:val="18"/>
                </w:rPr>
                <w:t>21A-42C</w:t>
              </w:r>
              <w:r w:rsidRPr="007F70D7">
                <w:rPr>
                  <w:rFonts w:eastAsia="Yu Gothic" w:cs="Arial"/>
                  <w:color w:val="000000"/>
                  <w:sz w:val="16"/>
                  <w:szCs w:val="18"/>
                </w:rPr>
                <w:t>_</w:t>
              </w:r>
            </w:ins>
            <w:ins w:id="29279" w:author="Suhwan Lim" w:date="2020-03-10T15:59:00Z">
              <w:r>
                <w:rPr>
                  <w:rFonts w:eastAsia="Yu Gothic" w:cs="Arial"/>
                  <w:color w:val="000000"/>
                  <w:sz w:val="16"/>
                  <w:szCs w:val="18"/>
                </w:rPr>
                <w:t>n79A</w:t>
              </w:r>
            </w:ins>
            <w:ins w:id="29280" w:author="Suhwan Lim" w:date="2020-03-10T15:58:00Z">
              <w:r w:rsidRPr="007F70D7">
                <w:rPr>
                  <w:rFonts w:eastAsia="Yu Gothic" w:cs="Arial"/>
                  <w:color w:val="000000"/>
                  <w:sz w:val="16"/>
                  <w:szCs w:val="18"/>
                </w:rPr>
                <w:t>-n257A</w:t>
              </w:r>
              <w:r>
                <w:rPr>
                  <w:rFonts w:eastAsia="Yu Gothic" w:cs="Arial"/>
                  <w:color w:val="000000"/>
                  <w:sz w:val="16"/>
                  <w:szCs w:val="18"/>
                </w:rPr>
                <w:t>_UL_21A_n257A</w:t>
              </w:r>
            </w:ins>
          </w:p>
        </w:tc>
        <w:tc>
          <w:tcPr>
            <w:tcW w:w="1257" w:type="dxa"/>
            <w:shd w:val="clear" w:color="auto" w:fill="auto"/>
          </w:tcPr>
          <w:p w:rsidR="0049009A" w:rsidRDefault="0049009A" w:rsidP="0049009A">
            <w:pPr>
              <w:pStyle w:val="TAL"/>
              <w:rPr>
                <w:ins w:id="29281" w:author="Suhwan Lim" w:date="2020-03-10T15:58:00Z"/>
                <w:rFonts w:cs="Arial"/>
                <w:sz w:val="16"/>
                <w:szCs w:val="16"/>
              </w:rPr>
            </w:pPr>
            <w:ins w:id="29282" w:author="Suhwan Lim" w:date="2020-03-10T15:58:00Z">
              <w:r>
                <w:rPr>
                  <w:rFonts w:cs="Arial"/>
                  <w:sz w:val="16"/>
                  <w:szCs w:val="16"/>
                </w:rPr>
                <w:t>Rel-15</w:t>
              </w:r>
            </w:ins>
          </w:p>
        </w:tc>
        <w:tc>
          <w:tcPr>
            <w:tcW w:w="1596" w:type="dxa"/>
            <w:shd w:val="clear" w:color="auto" w:fill="auto"/>
          </w:tcPr>
          <w:p w:rsidR="0049009A" w:rsidRPr="005B6855" w:rsidRDefault="0049009A" w:rsidP="0049009A">
            <w:pPr>
              <w:pStyle w:val="TAL"/>
              <w:rPr>
                <w:ins w:id="29283" w:author="Suhwan Lim" w:date="2020-03-10T15:58:00Z"/>
                <w:rFonts w:eastAsia="Yu Gothic" w:cs="Arial"/>
                <w:sz w:val="16"/>
                <w:szCs w:val="18"/>
              </w:rPr>
            </w:pPr>
            <w:ins w:id="29284" w:author="Suhwan Lim" w:date="2020-03-10T15:58: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9285" w:author="Suhwan Lim" w:date="2020-03-10T18:41:00Z"/>
                <w:rFonts w:eastAsia="맑은 고딕" w:cs="Arial"/>
                <w:sz w:val="16"/>
                <w:szCs w:val="16"/>
                <w:lang w:eastAsia="ko-KR"/>
              </w:rPr>
            </w:pPr>
            <w:ins w:id="29286" w:author="Suhwan Lim" w:date="2020-03-10T18:41:00Z">
              <w:r>
                <w:rPr>
                  <w:rFonts w:eastAsia="맑은 고딕" w:cs="Arial" w:hint="eastAsia"/>
                  <w:sz w:val="16"/>
                  <w:szCs w:val="16"/>
                  <w:lang w:eastAsia="ko-KR"/>
                </w:rPr>
                <w:t>T</w:t>
              </w:r>
              <w:r>
                <w:rPr>
                  <w:rFonts w:eastAsia="맑은 고딕" w:cs="Arial"/>
                  <w:sz w:val="16"/>
                  <w:szCs w:val="16"/>
                  <w:lang w:eastAsia="ko-KR"/>
                </w:rPr>
                <w:t>R37.76-21-21: R4-2001111</w:t>
              </w:r>
            </w:ins>
          </w:p>
          <w:p w:rsidR="0049009A" w:rsidRPr="00FA29F7" w:rsidRDefault="0049009A" w:rsidP="0049009A">
            <w:pPr>
              <w:pStyle w:val="FP"/>
              <w:rPr>
                <w:ins w:id="29287" w:author="Suhwan Lim" w:date="2020-03-10T15:58:00Z"/>
                <w:rFonts w:eastAsia="맑은 고딕" w:cs="Arial"/>
                <w:sz w:val="16"/>
                <w:szCs w:val="16"/>
                <w:lang w:eastAsia="ko-KR"/>
              </w:rPr>
            </w:pPr>
            <w:ins w:id="29288" w:author="Suhwan Lim" w:date="2020-03-10T18:41: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9289" w:author="Suhwan Lim" w:date="2020-03-10T15:58:00Z"/>
                <w:rFonts w:eastAsiaTheme="minorEastAsia"/>
                <w:sz w:val="16"/>
                <w:szCs w:val="16"/>
                <w:lang w:eastAsia="ko-KR"/>
              </w:rPr>
            </w:pPr>
            <w:ins w:id="29290" w:author="Suhwan Lim" w:date="2020-03-10T18:41: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9291" w:author="Suhwan Lim" w:date="2020-03-10T15:58:00Z"/>
                <w:rFonts w:eastAsiaTheme="minorEastAsia"/>
                <w:sz w:val="16"/>
                <w:szCs w:val="16"/>
                <w:lang w:eastAsia="ko-KR"/>
              </w:rPr>
            </w:pPr>
            <w:ins w:id="29292" w:author="Suhwan Lim" w:date="2020-03-10T18:41: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9293" w:author="Suhwan Lim" w:date="2020-03-10T15:58:00Z"/>
                <w:rFonts w:eastAsiaTheme="minorEastAsia"/>
                <w:sz w:val="16"/>
                <w:szCs w:val="16"/>
                <w:lang w:eastAsia="ko-KR"/>
              </w:rPr>
            </w:pPr>
            <w:ins w:id="29294" w:author="Suhwan Lim" w:date="2020-03-10T18:41: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9295" w:author="Suhwan Lim" w:date="2020-03-10T15:58:00Z"/>
        </w:trPr>
        <w:tc>
          <w:tcPr>
            <w:tcW w:w="3084" w:type="dxa"/>
            <w:shd w:val="clear" w:color="auto" w:fill="auto"/>
          </w:tcPr>
          <w:p w:rsidR="0049009A" w:rsidRDefault="0049009A" w:rsidP="0049009A">
            <w:pPr>
              <w:pStyle w:val="TAL"/>
              <w:rPr>
                <w:ins w:id="29296" w:author="Suhwan Lim" w:date="2020-03-10T15:58:00Z"/>
                <w:rFonts w:eastAsiaTheme="minorEastAsia" w:cs="Arial"/>
                <w:sz w:val="16"/>
                <w:szCs w:val="16"/>
                <w:lang w:eastAsia="ko-KR"/>
              </w:rPr>
            </w:pPr>
            <w:ins w:id="29297" w:author="Suhwan Lim" w:date="2020-03-10T15:58:00Z">
              <w:r>
                <w:rPr>
                  <w:rFonts w:eastAsiaTheme="minorEastAsia" w:cs="Arial" w:hint="eastAsia"/>
                  <w:sz w:val="16"/>
                  <w:szCs w:val="16"/>
                  <w:lang w:eastAsia="ko-KR"/>
                </w:rPr>
                <w:t>DL_</w:t>
              </w:r>
              <w:r>
                <w:rPr>
                  <w:rFonts w:eastAsia="Yu Gothic" w:cs="Arial"/>
                  <w:color w:val="000000"/>
                  <w:sz w:val="16"/>
                  <w:szCs w:val="18"/>
                </w:rPr>
                <w:t>21A-42C</w:t>
              </w:r>
              <w:r w:rsidRPr="007F70D7">
                <w:rPr>
                  <w:rFonts w:eastAsia="Yu Gothic" w:cs="Arial"/>
                  <w:color w:val="000000"/>
                  <w:sz w:val="16"/>
                  <w:szCs w:val="18"/>
                </w:rPr>
                <w:t>_</w:t>
              </w:r>
            </w:ins>
            <w:ins w:id="29298" w:author="Suhwan Lim" w:date="2020-03-10T15:59:00Z">
              <w:r>
                <w:rPr>
                  <w:rFonts w:eastAsia="Yu Gothic" w:cs="Arial"/>
                  <w:color w:val="000000"/>
                  <w:sz w:val="16"/>
                  <w:szCs w:val="18"/>
                </w:rPr>
                <w:t>n79A</w:t>
              </w:r>
            </w:ins>
            <w:ins w:id="29299" w:author="Suhwan Lim" w:date="2020-03-10T15:58:00Z">
              <w:r w:rsidRPr="007F70D7">
                <w:rPr>
                  <w:rFonts w:eastAsia="Yu Gothic" w:cs="Arial"/>
                  <w:color w:val="000000"/>
                  <w:sz w:val="16"/>
                  <w:szCs w:val="18"/>
                </w:rPr>
                <w:t>-n257A</w:t>
              </w:r>
              <w:r>
                <w:rPr>
                  <w:rFonts w:eastAsia="Yu Gothic" w:cs="Arial"/>
                  <w:color w:val="000000"/>
                  <w:sz w:val="16"/>
                  <w:szCs w:val="18"/>
                </w:rPr>
                <w:t>_UL_42A_n257A</w:t>
              </w:r>
            </w:ins>
          </w:p>
        </w:tc>
        <w:tc>
          <w:tcPr>
            <w:tcW w:w="1257" w:type="dxa"/>
            <w:shd w:val="clear" w:color="auto" w:fill="auto"/>
          </w:tcPr>
          <w:p w:rsidR="0049009A" w:rsidRDefault="0049009A" w:rsidP="0049009A">
            <w:pPr>
              <w:pStyle w:val="TAL"/>
              <w:rPr>
                <w:ins w:id="29300" w:author="Suhwan Lim" w:date="2020-03-10T15:58:00Z"/>
                <w:rFonts w:cs="Arial"/>
                <w:sz w:val="16"/>
                <w:szCs w:val="16"/>
              </w:rPr>
            </w:pPr>
            <w:ins w:id="29301" w:author="Suhwan Lim" w:date="2020-03-10T15:58:00Z">
              <w:r>
                <w:rPr>
                  <w:rFonts w:cs="Arial"/>
                  <w:sz w:val="16"/>
                  <w:szCs w:val="16"/>
                </w:rPr>
                <w:t>Rel-15</w:t>
              </w:r>
            </w:ins>
          </w:p>
        </w:tc>
        <w:tc>
          <w:tcPr>
            <w:tcW w:w="1596" w:type="dxa"/>
            <w:shd w:val="clear" w:color="auto" w:fill="auto"/>
          </w:tcPr>
          <w:p w:rsidR="0049009A" w:rsidRPr="005B6855" w:rsidRDefault="0049009A" w:rsidP="0049009A">
            <w:pPr>
              <w:pStyle w:val="TAL"/>
              <w:rPr>
                <w:ins w:id="29302" w:author="Suhwan Lim" w:date="2020-03-10T15:58:00Z"/>
                <w:rFonts w:eastAsia="Yu Gothic" w:cs="Arial"/>
                <w:sz w:val="16"/>
                <w:szCs w:val="18"/>
              </w:rPr>
            </w:pPr>
            <w:ins w:id="29303" w:author="Suhwan Lim" w:date="2020-03-10T15:58: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9304" w:author="Suhwan Lim" w:date="2020-03-10T18:41:00Z"/>
                <w:rFonts w:eastAsia="맑은 고딕" w:cs="Arial"/>
                <w:sz w:val="16"/>
                <w:szCs w:val="16"/>
                <w:lang w:eastAsia="ko-KR"/>
              </w:rPr>
            </w:pPr>
            <w:ins w:id="29305" w:author="Suhwan Lim" w:date="2020-03-10T18:41:00Z">
              <w:r>
                <w:rPr>
                  <w:rFonts w:eastAsia="맑은 고딕" w:cs="Arial" w:hint="eastAsia"/>
                  <w:sz w:val="16"/>
                  <w:szCs w:val="16"/>
                  <w:lang w:eastAsia="ko-KR"/>
                </w:rPr>
                <w:t>T</w:t>
              </w:r>
              <w:r>
                <w:rPr>
                  <w:rFonts w:eastAsia="맑은 고딕" w:cs="Arial"/>
                  <w:sz w:val="16"/>
                  <w:szCs w:val="16"/>
                  <w:lang w:eastAsia="ko-KR"/>
                </w:rPr>
                <w:t>R37.76-21-21: R4-2001111</w:t>
              </w:r>
            </w:ins>
          </w:p>
          <w:p w:rsidR="0049009A" w:rsidRPr="00FA29F7" w:rsidRDefault="0049009A" w:rsidP="0049009A">
            <w:pPr>
              <w:pStyle w:val="FP"/>
              <w:rPr>
                <w:ins w:id="29306" w:author="Suhwan Lim" w:date="2020-03-10T15:58:00Z"/>
                <w:rFonts w:eastAsia="맑은 고딕" w:cs="Arial"/>
                <w:sz w:val="16"/>
                <w:szCs w:val="16"/>
                <w:lang w:eastAsia="ko-KR"/>
              </w:rPr>
            </w:pPr>
            <w:ins w:id="29307" w:author="Suhwan Lim" w:date="2020-03-10T18:41: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9308" w:author="Suhwan Lim" w:date="2020-03-10T15:58:00Z"/>
                <w:rFonts w:eastAsiaTheme="minorEastAsia"/>
                <w:sz w:val="16"/>
                <w:szCs w:val="16"/>
                <w:lang w:eastAsia="ko-KR"/>
              </w:rPr>
            </w:pPr>
            <w:ins w:id="29309" w:author="Suhwan Lim" w:date="2020-03-10T18:41: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9310" w:author="Suhwan Lim" w:date="2020-03-10T15:58:00Z"/>
                <w:rFonts w:eastAsiaTheme="minorEastAsia"/>
                <w:sz w:val="16"/>
                <w:szCs w:val="16"/>
                <w:lang w:eastAsia="ko-KR"/>
              </w:rPr>
            </w:pPr>
            <w:ins w:id="29311" w:author="Suhwan Lim" w:date="2020-03-10T18:41: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9312" w:author="Suhwan Lim" w:date="2020-03-10T15:58:00Z"/>
                <w:rFonts w:eastAsiaTheme="minorEastAsia"/>
                <w:sz w:val="16"/>
                <w:szCs w:val="16"/>
                <w:lang w:eastAsia="ko-KR"/>
              </w:rPr>
            </w:pPr>
            <w:ins w:id="29313" w:author="Suhwan Lim" w:date="2020-03-10T18:41: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9314" w:author="Suhwan Lim" w:date="2020-03-10T15:58:00Z"/>
        </w:trPr>
        <w:tc>
          <w:tcPr>
            <w:tcW w:w="3084" w:type="dxa"/>
            <w:shd w:val="clear" w:color="auto" w:fill="auto"/>
          </w:tcPr>
          <w:p w:rsidR="0049009A" w:rsidRDefault="0049009A" w:rsidP="0049009A">
            <w:pPr>
              <w:pStyle w:val="TAL"/>
              <w:rPr>
                <w:ins w:id="29315" w:author="Suhwan Lim" w:date="2020-03-10T15:58:00Z"/>
                <w:rFonts w:eastAsiaTheme="minorEastAsia" w:cs="Arial"/>
                <w:sz w:val="16"/>
                <w:szCs w:val="16"/>
                <w:lang w:eastAsia="ko-KR"/>
              </w:rPr>
            </w:pPr>
            <w:ins w:id="29316" w:author="Suhwan Lim" w:date="2020-03-10T15:58:00Z">
              <w:r>
                <w:rPr>
                  <w:rFonts w:eastAsiaTheme="minorEastAsia" w:cs="Arial" w:hint="eastAsia"/>
                  <w:sz w:val="16"/>
                  <w:szCs w:val="16"/>
                  <w:lang w:eastAsia="ko-KR"/>
                </w:rPr>
                <w:t>DL_</w:t>
              </w:r>
              <w:r>
                <w:rPr>
                  <w:rFonts w:eastAsia="Yu Gothic" w:cs="Arial"/>
                  <w:color w:val="000000"/>
                  <w:sz w:val="16"/>
                  <w:szCs w:val="18"/>
                </w:rPr>
                <w:t>21A-42C_</w:t>
              </w:r>
            </w:ins>
            <w:ins w:id="29317" w:author="Suhwan Lim" w:date="2020-03-10T15:59:00Z">
              <w:r>
                <w:rPr>
                  <w:rFonts w:eastAsia="Yu Gothic" w:cs="Arial"/>
                  <w:color w:val="000000"/>
                  <w:sz w:val="16"/>
                  <w:szCs w:val="18"/>
                </w:rPr>
                <w:t>n79A</w:t>
              </w:r>
            </w:ins>
            <w:ins w:id="29318" w:author="Suhwan Lim" w:date="2020-03-10T15:58:00Z">
              <w:r>
                <w:rPr>
                  <w:rFonts w:eastAsia="Yu Gothic" w:cs="Arial"/>
                  <w:color w:val="000000"/>
                  <w:sz w:val="16"/>
                  <w:szCs w:val="18"/>
                </w:rPr>
                <w:t>-n257G_UL_21A_</w:t>
              </w:r>
            </w:ins>
            <w:ins w:id="29319" w:author="Suhwan Lim" w:date="2020-03-10T15:59:00Z">
              <w:r>
                <w:rPr>
                  <w:rFonts w:eastAsia="Yu Gothic" w:cs="Arial"/>
                  <w:color w:val="000000"/>
                  <w:sz w:val="16"/>
                  <w:szCs w:val="18"/>
                </w:rPr>
                <w:t>n79A</w:t>
              </w:r>
            </w:ins>
          </w:p>
        </w:tc>
        <w:tc>
          <w:tcPr>
            <w:tcW w:w="1257" w:type="dxa"/>
            <w:shd w:val="clear" w:color="auto" w:fill="auto"/>
          </w:tcPr>
          <w:p w:rsidR="0049009A" w:rsidRPr="007F70D7" w:rsidRDefault="0049009A" w:rsidP="0049009A">
            <w:pPr>
              <w:pStyle w:val="TAL"/>
              <w:rPr>
                <w:ins w:id="29320" w:author="Suhwan Lim" w:date="2020-03-10T15:58:00Z"/>
                <w:rFonts w:cs="Arial"/>
                <w:sz w:val="16"/>
                <w:szCs w:val="16"/>
              </w:rPr>
            </w:pPr>
            <w:ins w:id="29321" w:author="Suhwan Lim" w:date="2020-03-10T15:58:00Z">
              <w:r>
                <w:rPr>
                  <w:rFonts w:cs="Arial"/>
                  <w:sz w:val="16"/>
                  <w:szCs w:val="16"/>
                </w:rPr>
                <w:t>Rel-15</w:t>
              </w:r>
            </w:ins>
          </w:p>
        </w:tc>
        <w:tc>
          <w:tcPr>
            <w:tcW w:w="1596" w:type="dxa"/>
            <w:shd w:val="clear" w:color="auto" w:fill="auto"/>
          </w:tcPr>
          <w:p w:rsidR="0049009A" w:rsidRPr="005B6855" w:rsidRDefault="0049009A" w:rsidP="0049009A">
            <w:pPr>
              <w:pStyle w:val="TAL"/>
              <w:rPr>
                <w:ins w:id="29322" w:author="Suhwan Lim" w:date="2020-03-10T15:58:00Z"/>
                <w:rFonts w:eastAsia="Yu Gothic" w:cs="Arial"/>
                <w:sz w:val="16"/>
                <w:szCs w:val="18"/>
              </w:rPr>
            </w:pPr>
            <w:ins w:id="29323" w:author="Suhwan Lim" w:date="2020-03-10T15:58: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9324" w:author="Suhwan Lim" w:date="2020-03-10T18:41:00Z"/>
                <w:rFonts w:eastAsia="맑은 고딕" w:cs="Arial"/>
                <w:sz w:val="16"/>
                <w:szCs w:val="16"/>
                <w:lang w:eastAsia="ko-KR"/>
              </w:rPr>
            </w:pPr>
            <w:ins w:id="29325" w:author="Suhwan Lim" w:date="2020-03-10T18:41:00Z">
              <w:r>
                <w:rPr>
                  <w:rFonts w:eastAsia="맑은 고딕" w:cs="Arial" w:hint="eastAsia"/>
                  <w:sz w:val="16"/>
                  <w:szCs w:val="16"/>
                  <w:lang w:eastAsia="ko-KR"/>
                </w:rPr>
                <w:t>T</w:t>
              </w:r>
              <w:r>
                <w:rPr>
                  <w:rFonts w:eastAsia="맑은 고딕" w:cs="Arial"/>
                  <w:sz w:val="16"/>
                  <w:szCs w:val="16"/>
                  <w:lang w:eastAsia="ko-KR"/>
                </w:rPr>
                <w:t>R37.76-21-21: R4-2001111</w:t>
              </w:r>
            </w:ins>
          </w:p>
          <w:p w:rsidR="0049009A" w:rsidRPr="00FA29F7" w:rsidRDefault="0049009A" w:rsidP="0049009A">
            <w:pPr>
              <w:pStyle w:val="FP"/>
              <w:rPr>
                <w:ins w:id="29326" w:author="Suhwan Lim" w:date="2020-03-10T15:58:00Z"/>
                <w:rFonts w:eastAsia="맑은 고딕" w:cs="Arial"/>
                <w:sz w:val="16"/>
                <w:szCs w:val="16"/>
                <w:lang w:eastAsia="ko-KR"/>
              </w:rPr>
            </w:pPr>
            <w:ins w:id="29327" w:author="Suhwan Lim" w:date="2020-03-10T18:41: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9328" w:author="Suhwan Lim" w:date="2020-03-10T15:58:00Z"/>
                <w:rFonts w:eastAsiaTheme="minorEastAsia"/>
                <w:sz w:val="16"/>
                <w:szCs w:val="16"/>
                <w:lang w:eastAsia="ko-KR"/>
              </w:rPr>
            </w:pPr>
            <w:ins w:id="29329" w:author="Suhwan Lim" w:date="2020-03-10T18:41: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9330" w:author="Suhwan Lim" w:date="2020-03-10T15:58:00Z"/>
                <w:rFonts w:eastAsiaTheme="minorEastAsia"/>
                <w:sz w:val="16"/>
                <w:szCs w:val="16"/>
                <w:lang w:eastAsia="ko-KR"/>
              </w:rPr>
            </w:pPr>
            <w:ins w:id="29331" w:author="Suhwan Lim" w:date="2020-03-10T18:41: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9332" w:author="Suhwan Lim" w:date="2020-03-10T15:58:00Z"/>
                <w:rFonts w:eastAsiaTheme="minorEastAsia"/>
                <w:sz w:val="16"/>
                <w:szCs w:val="16"/>
                <w:lang w:eastAsia="ko-KR"/>
              </w:rPr>
            </w:pPr>
            <w:ins w:id="29333" w:author="Suhwan Lim" w:date="2020-03-10T18:41: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9334" w:author="Suhwan Lim" w:date="2020-03-10T15:58:00Z"/>
        </w:trPr>
        <w:tc>
          <w:tcPr>
            <w:tcW w:w="3084" w:type="dxa"/>
            <w:shd w:val="clear" w:color="auto" w:fill="auto"/>
          </w:tcPr>
          <w:p w:rsidR="0049009A" w:rsidRDefault="0049009A" w:rsidP="0049009A">
            <w:pPr>
              <w:pStyle w:val="TAL"/>
              <w:rPr>
                <w:ins w:id="29335" w:author="Suhwan Lim" w:date="2020-03-10T15:58:00Z"/>
                <w:rFonts w:eastAsiaTheme="minorEastAsia" w:cs="Arial"/>
                <w:sz w:val="16"/>
                <w:szCs w:val="16"/>
                <w:lang w:eastAsia="ko-KR"/>
              </w:rPr>
            </w:pPr>
            <w:ins w:id="29336" w:author="Suhwan Lim" w:date="2020-03-10T15:58:00Z">
              <w:r>
                <w:rPr>
                  <w:rFonts w:eastAsiaTheme="minorEastAsia" w:cs="Arial" w:hint="eastAsia"/>
                  <w:sz w:val="16"/>
                  <w:szCs w:val="16"/>
                  <w:lang w:eastAsia="ko-KR"/>
                </w:rPr>
                <w:t>DL_</w:t>
              </w:r>
              <w:r>
                <w:rPr>
                  <w:rFonts w:eastAsia="Yu Gothic" w:cs="Arial"/>
                  <w:color w:val="000000"/>
                  <w:sz w:val="16"/>
                  <w:szCs w:val="18"/>
                </w:rPr>
                <w:t>21A-42C_</w:t>
              </w:r>
            </w:ins>
            <w:ins w:id="29337" w:author="Suhwan Lim" w:date="2020-03-10T15:59:00Z">
              <w:r>
                <w:rPr>
                  <w:rFonts w:eastAsia="Yu Gothic" w:cs="Arial"/>
                  <w:color w:val="000000"/>
                  <w:sz w:val="16"/>
                  <w:szCs w:val="18"/>
                </w:rPr>
                <w:t>n79A</w:t>
              </w:r>
            </w:ins>
            <w:ins w:id="29338" w:author="Suhwan Lim" w:date="2020-03-10T15:58:00Z">
              <w:r>
                <w:rPr>
                  <w:rFonts w:eastAsia="Yu Gothic" w:cs="Arial"/>
                  <w:color w:val="000000"/>
                  <w:sz w:val="16"/>
                  <w:szCs w:val="18"/>
                </w:rPr>
                <w:t>-n257G_UL_21A_n257A</w:t>
              </w:r>
            </w:ins>
          </w:p>
        </w:tc>
        <w:tc>
          <w:tcPr>
            <w:tcW w:w="1257" w:type="dxa"/>
            <w:shd w:val="clear" w:color="auto" w:fill="auto"/>
          </w:tcPr>
          <w:p w:rsidR="0049009A" w:rsidRDefault="0049009A" w:rsidP="0049009A">
            <w:pPr>
              <w:pStyle w:val="TAL"/>
              <w:rPr>
                <w:ins w:id="29339" w:author="Suhwan Lim" w:date="2020-03-10T15:58:00Z"/>
                <w:rFonts w:cs="Arial"/>
                <w:sz w:val="16"/>
                <w:szCs w:val="16"/>
              </w:rPr>
            </w:pPr>
            <w:ins w:id="29340" w:author="Suhwan Lim" w:date="2020-03-10T15:58:00Z">
              <w:r>
                <w:rPr>
                  <w:rFonts w:cs="Arial"/>
                  <w:sz w:val="16"/>
                  <w:szCs w:val="16"/>
                </w:rPr>
                <w:t>Rel-15</w:t>
              </w:r>
            </w:ins>
          </w:p>
        </w:tc>
        <w:tc>
          <w:tcPr>
            <w:tcW w:w="1596" w:type="dxa"/>
            <w:shd w:val="clear" w:color="auto" w:fill="auto"/>
          </w:tcPr>
          <w:p w:rsidR="0049009A" w:rsidRPr="005B6855" w:rsidRDefault="0049009A" w:rsidP="0049009A">
            <w:pPr>
              <w:pStyle w:val="TAL"/>
              <w:rPr>
                <w:ins w:id="29341" w:author="Suhwan Lim" w:date="2020-03-10T15:58:00Z"/>
                <w:rFonts w:eastAsia="Yu Gothic" w:cs="Arial"/>
                <w:sz w:val="16"/>
                <w:szCs w:val="18"/>
              </w:rPr>
            </w:pPr>
            <w:ins w:id="29342" w:author="Suhwan Lim" w:date="2020-03-10T15:58: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9343" w:author="Suhwan Lim" w:date="2020-03-10T18:41:00Z"/>
                <w:rFonts w:eastAsia="맑은 고딕" w:cs="Arial"/>
                <w:sz w:val="16"/>
                <w:szCs w:val="16"/>
                <w:lang w:eastAsia="ko-KR"/>
              </w:rPr>
            </w:pPr>
            <w:ins w:id="29344" w:author="Suhwan Lim" w:date="2020-03-10T18:41:00Z">
              <w:r>
                <w:rPr>
                  <w:rFonts w:eastAsia="맑은 고딕" w:cs="Arial" w:hint="eastAsia"/>
                  <w:sz w:val="16"/>
                  <w:szCs w:val="16"/>
                  <w:lang w:eastAsia="ko-KR"/>
                </w:rPr>
                <w:t>T</w:t>
              </w:r>
              <w:r>
                <w:rPr>
                  <w:rFonts w:eastAsia="맑은 고딕" w:cs="Arial"/>
                  <w:sz w:val="16"/>
                  <w:szCs w:val="16"/>
                  <w:lang w:eastAsia="ko-KR"/>
                </w:rPr>
                <w:t>R37.76-21-21: R4-2001111</w:t>
              </w:r>
            </w:ins>
          </w:p>
          <w:p w:rsidR="0049009A" w:rsidRPr="00FA29F7" w:rsidRDefault="0049009A" w:rsidP="0049009A">
            <w:pPr>
              <w:pStyle w:val="FP"/>
              <w:rPr>
                <w:ins w:id="29345" w:author="Suhwan Lim" w:date="2020-03-10T15:58:00Z"/>
                <w:rFonts w:eastAsia="맑은 고딕" w:cs="Arial"/>
                <w:sz w:val="16"/>
                <w:szCs w:val="16"/>
                <w:lang w:eastAsia="ko-KR"/>
              </w:rPr>
            </w:pPr>
            <w:ins w:id="29346" w:author="Suhwan Lim" w:date="2020-03-10T18:41: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9347" w:author="Suhwan Lim" w:date="2020-03-10T15:58:00Z"/>
                <w:rFonts w:eastAsiaTheme="minorEastAsia"/>
                <w:sz w:val="16"/>
                <w:szCs w:val="16"/>
                <w:lang w:eastAsia="ko-KR"/>
              </w:rPr>
            </w:pPr>
            <w:ins w:id="29348" w:author="Suhwan Lim" w:date="2020-03-10T18:41: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9349" w:author="Suhwan Lim" w:date="2020-03-10T15:58:00Z"/>
                <w:rFonts w:eastAsiaTheme="minorEastAsia"/>
                <w:sz w:val="16"/>
                <w:szCs w:val="16"/>
                <w:lang w:eastAsia="ko-KR"/>
              </w:rPr>
            </w:pPr>
            <w:ins w:id="29350" w:author="Suhwan Lim" w:date="2020-03-10T18:41: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9351" w:author="Suhwan Lim" w:date="2020-03-10T15:58:00Z"/>
                <w:rFonts w:eastAsiaTheme="minorEastAsia"/>
                <w:sz w:val="16"/>
                <w:szCs w:val="16"/>
                <w:lang w:eastAsia="ko-KR"/>
              </w:rPr>
            </w:pPr>
            <w:ins w:id="29352" w:author="Suhwan Lim" w:date="2020-03-10T18:41: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9353" w:author="Suhwan Lim" w:date="2020-03-10T15:58:00Z"/>
        </w:trPr>
        <w:tc>
          <w:tcPr>
            <w:tcW w:w="3084" w:type="dxa"/>
            <w:shd w:val="clear" w:color="auto" w:fill="auto"/>
          </w:tcPr>
          <w:p w:rsidR="0049009A" w:rsidRDefault="0049009A" w:rsidP="0049009A">
            <w:pPr>
              <w:pStyle w:val="TAL"/>
              <w:rPr>
                <w:ins w:id="29354" w:author="Suhwan Lim" w:date="2020-03-10T15:58:00Z"/>
                <w:rFonts w:eastAsiaTheme="minorEastAsia" w:cs="Arial"/>
                <w:sz w:val="16"/>
                <w:szCs w:val="16"/>
                <w:lang w:eastAsia="ko-KR"/>
              </w:rPr>
            </w:pPr>
            <w:ins w:id="29355" w:author="Suhwan Lim" w:date="2020-03-10T15:58:00Z">
              <w:r>
                <w:rPr>
                  <w:rFonts w:eastAsiaTheme="minorEastAsia" w:cs="Arial" w:hint="eastAsia"/>
                  <w:sz w:val="16"/>
                  <w:szCs w:val="16"/>
                  <w:lang w:eastAsia="ko-KR"/>
                </w:rPr>
                <w:t>DL_</w:t>
              </w:r>
              <w:r>
                <w:rPr>
                  <w:rFonts w:eastAsia="Yu Gothic" w:cs="Arial"/>
                  <w:color w:val="000000"/>
                  <w:sz w:val="16"/>
                  <w:szCs w:val="18"/>
                </w:rPr>
                <w:t>21A-42C_n79A-n257G_UL_21A_n257G</w:t>
              </w:r>
            </w:ins>
          </w:p>
        </w:tc>
        <w:tc>
          <w:tcPr>
            <w:tcW w:w="1257" w:type="dxa"/>
            <w:shd w:val="clear" w:color="auto" w:fill="auto"/>
          </w:tcPr>
          <w:p w:rsidR="0049009A" w:rsidRDefault="0049009A" w:rsidP="0049009A">
            <w:pPr>
              <w:pStyle w:val="TAL"/>
              <w:rPr>
                <w:ins w:id="29356" w:author="Suhwan Lim" w:date="2020-03-10T15:58:00Z"/>
                <w:rFonts w:cs="Arial"/>
                <w:sz w:val="16"/>
                <w:szCs w:val="16"/>
              </w:rPr>
            </w:pPr>
            <w:ins w:id="29357" w:author="Suhwan Lim" w:date="2020-03-10T15:58:00Z">
              <w:r>
                <w:rPr>
                  <w:rFonts w:cs="Arial"/>
                  <w:sz w:val="16"/>
                  <w:szCs w:val="16"/>
                </w:rPr>
                <w:t>Rel-15</w:t>
              </w:r>
            </w:ins>
          </w:p>
        </w:tc>
        <w:tc>
          <w:tcPr>
            <w:tcW w:w="1596" w:type="dxa"/>
            <w:shd w:val="clear" w:color="auto" w:fill="auto"/>
          </w:tcPr>
          <w:p w:rsidR="0049009A" w:rsidRPr="005B6855" w:rsidRDefault="0049009A" w:rsidP="0049009A">
            <w:pPr>
              <w:pStyle w:val="TAL"/>
              <w:rPr>
                <w:ins w:id="29358" w:author="Suhwan Lim" w:date="2020-03-10T15:58:00Z"/>
                <w:rFonts w:eastAsia="Yu Gothic" w:cs="Arial"/>
                <w:sz w:val="16"/>
                <w:szCs w:val="18"/>
              </w:rPr>
            </w:pPr>
            <w:ins w:id="29359" w:author="Suhwan Lim" w:date="2020-03-10T15:58: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9360" w:author="Suhwan Lim" w:date="2020-03-10T18:41:00Z"/>
                <w:rFonts w:eastAsia="맑은 고딕" w:cs="Arial"/>
                <w:sz w:val="16"/>
                <w:szCs w:val="16"/>
                <w:lang w:eastAsia="ko-KR"/>
              </w:rPr>
            </w:pPr>
            <w:ins w:id="29361" w:author="Suhwan Lim" w:date="2020-03-10T18:41:00Z">
              <w:r>
                <w:rPr>
                  <w:rFonts w:eastAsia="맑은 고딕" w:cs="Arial" w:hint="eastAsia"/>
                  <w:sz w:val="16"/>
                  <w:szCs w:val="16"/>
                  <w:lang w:eastAsia="ko-KR"/>
                </w:rPr>
                <w:t>T</w:t>
              </w:r>
              <w:r>
                <w:rPr>
                  <w:rFonts w:eastAsia="맑은 고딕" w:cs="Arial"/>
                  <w:sz w:val="16"/>
                  <w:szCs w:val="16"/>
                  <w:lang w:eastAsia="ko-KR"/>
                </w:rPr>
                <w:t>R37.76-21-21: R4-2001111</w:t>
              </w:r>
            </w:ins>
          </w:p>
          <w:p w:rsidR="0049009A" w:rsidRPr="00FA29F7" w:rsidRDefault="0049009A" w:rsidP="0049009A">
            <w:pPr>
              <w:pStyle w:val="FP"/>
              <w:rPr>
                <w:ins w:id="29362" w:author="Suhwan Lim" w:date="2020-03-10T15:58:00Z"/>
                <w:rFonts w:eastAsia="맑은 고딕" w:cs="Arial"/>
                <w:sz w:val="16"/>
                <w:szCs w:val="16"/>
                <w:lang w:eastAsia="ko-KR"/>
              </w:rPr>
            </w:pPr>
            <w:ins w:id="29363" w:author="Suhwan Lim" w:date="2020-03-10T18:41: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9364" w:author="Suhwan Lim" w:date="2020-03-10T15:58:00Z"/>
                <w:rFonts w:eastAsiaTheme="minorEastAsia"/>
                <w:sz w:val="16"/>
                <w:szCs w:val="16"/>
                <w:lang w:eastAsia="ko-KR"/>
              </w:rPr>
            </w:pPr>
            <w:ins w:id="29365" w:author="Suhwan Lim" w:date="2020-03-10T18:41: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9366" w:author="Suhwan Lim" w:date="2020-03-10T15:58:00Z"/>
                <w:rFonts w:eastAsiaTheme="minorEastAsia"/>
                <w:sz w:val="16"/>
                <w:szCs w:val="16"/>
                <w:lang w:eastAsia="ko-KR"/>
              </w:rPr>
            </w:pPr>
            <w:ins w:id="29367" w:author="Suhwan Lim" w:date="2020-03-10T18:41: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9368" w:author="Suhwan Lim" w:date="2020-03-10T15:58:00Z"/>
                <w:rFonts w:eastAsiaTheme="minorEastAsia"/>
                <w:sz w:val="16"/>
                <w:szCs w:val="16"/>
                <w:lang w:eastAsia="ko-KR"/>
              </w:rPr>
            </w:pPr>
            <w:ins w:id="29369" w:author="Suhwan Lim" w:date="2020-03-10T18:41: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9370" w:author="Suhwan Lim" w:date="2020-03-10T16:00:00Z"/>
        </w:trPr>
        <w:tc>
          <w:tcPr>
            <w:tcW w:w="3084" w:type="dxa"/>
            <w:shd w:val="clear" w:color="auto" w:fill="auto"/>
          </w:tcPr>
          <w:p w:rsidR="0049009A" w:rsidRDefault="0049009A" w:rsidP="0049009A">
            <w:pPr>
              <w:pStyle w:val="TAL"/>
              <w:rPr>
                <w:ins w:id="29371" w:author="Suhwan Lim" w:date="2020-03-10T16:00:00Z"/>
                <w:rFonts w:eastAsiaTheme="minorEastAsia" w:cs="Arial"/>
                <w:sz w:val="16"/>
                <w:szCs w:val="16"/>
                <w:lang w:eastAsia="ko-KR"/>
              </w:rPr>
            </w:pPr>
            <w:ins w:id="29372" w:author="Suhwan Lim" w:date="2020-03-10T16:00:00Z">
              <w:r>
                <w:rPr>
                  <w:rFonts w:eastAsiaTheme="minorEastAsia" w:cs="Arial" w:hint="eastAsia"/>
                  <w:sz w:val="16"/>
                  <w:szCs w:val="16"/>
                  <w:lang w:eastAsia="ko-KR"/>
                </w:rPr>
                <w:t>DL_</w:t>
              </w:r>
              <w:r>
                <w:rPr>
                  <w:rFonts w:eastAsia="Yu Gothic" w:cs="Arial"/>
                  <w:color w:val="000000"/>
                  <w:sz w:val="16"/>
                  <w:szCs w:val="18"/>
                </w:rPr>
                <w:t>21A-42C_</w:t>
              </w:r>
            </w:ins>
            <w:ins w:id="29373" w:author="Suhwan Lim" w:date="2020-03-10T16:01:00Z">
              <w:r>
                <w:rPr>
                  <w:rFonts w:eastAsia="Yu Gothic" w:cs="Arial"/>
                  <w:color w:val="000000"/>
                  <w:sz w:val="16"/>
                  <w:szCs w:val="18"/>
                </w:rPr>
                <w:t>n79A</w:t>
              </w:r>
            </w:ins>
            <w:ins w:id="29374" w:author="Suhwan Lim" w:date="2020-03-10T16:00:00Z">
              <w:r>
                <w:rPr>
                  <w:rFonts w:eastAsia="Yu Gothic" w:cs="Arial"/>
                  <w:color w:val="000000"/>
                  <w:sz w:val="16"/>
                  <w:szCs w:val="18"/>
                </w:rPr>
                <w:t>-n257G_UL_42A_n257A</w:t>
              </w:r>
            </w:ins>
          </w:p>
        </w:tc>
        <w:tc>
          <w:tcPr>
            <w:tcW w:w="1257" w:type="dxa"/>
            <w:shd w:val="clear" w:color="auto" w:fill="auto"/>
          </w:tcPr>
          <w:p w:rsidR="0049009A" w:rsidRDefault="0049009A" w:rsidP="0049009A">
            <w:pPr>
              <w:pStyle w:val="TAL"/>
              <w:rPr>
                <w:ins w:id="29375" w:author="Suhwan Lim" w:date="2020-03-10T16:00:00Z"/>
                <w:rFonts w:cs="Arial"/>
                <w:sz w:val="16"/>
                <w:szCs w:val="16"/>
              </w:rPr>
            </w:pPr>
            <w:ins w:id="29376" w:author="Suhwan Lim" w:date="2020-03-10T16:00:00Z">
              <w:r>
                <w:rPr>
                  <w:rFonts w:cs="Arial"/>
                  <w:sz w:val="16"/>
                  <w:szCs w:val="16"/>
                </w:rPr>
                <w:t>Rel-15</w:t>
              </w:r>
            </w:ins>
          </w:p>
        </w:tc>
        <w:tc>
          <w:tcPr>
            <w:tcW w:w="1596" w:type="dxa"/>
            <w:shd w:val="clear" w:color="auto" w:fill="auto"/>
          </w:tcPr>
          <w:p w:rsidR="0049009A" w:rsidRPr="005B6855" w:rsidRDefault="0049009A" w:rsidP="0049009A">
            <w:pPr>
              <w:pStyle w:val="TAL"/>
              <w:rPr>
                <w:ins w:id="29377" w:author="Suhwan Lim" w:date="2020-03-10T16:00:00Z"/>
                <w:rFonts w:eastAsia="Yu Gothic" w:cs="Arial"/>
                <w:sz w:val="16"/>
                <w:szCs w:val="18"/>
              </w:rPr>
            </w:pPr>
            <w:ins w:id="29378" w:author="Suhwan Lim" w:date="2020-03-10T16:00: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9379" w:author="Suhwan Lim" w:date="2020-03-10T18:41:00Z"/>
                <w:rFonts w:eastAsia="맑은 고딕" w:cs="Arial"/>
                <w:sz w:val="16"/>
                <w:szCs w:val="16"/>
                <w:lang w:eastAsia="ko-KR"/>
              </w:rPr>
            </w:pPr>
            <w:ins w:id="29380" w:author="Suhwan Lim" w:date="2020-03-10T18:41:00Z">
              <w:r>
                <w:rPr>
                  <w:rFonts w:eastAsia="맑은 고딕" w:cs="Arial" w:hint="eastAsia"/>
                  <w:sz w:val="16"/>
                  <w:szCs w:val="16"/>
                  <w:lang w:eastAsia="ko-KR"/>
                </w:rPr>
                <w:t>T</w:t>
              </w:r>
              <w:r>
                <w:rPr>
                  <w:rFonts w:eastAsia="맑은 고딕" w:cs="Arial"/>
                  <w:sz w:val="16"/>
                  <w:szCs w:val="16"/>
                  <w:lang w:eastAsia="ko-KR"/>
                </w:rPr>
                <w:t>R37.76-21-21: R4-2001111</w:t>
              </w:r>
            </w:ins>
          </w:p>
          <w:p w:rsidR="0049009A" w:rsidRPr="00FA29F7" w:rsidRDefault="0049009A" w:rsidP="0049009A">
            <w:pPr>
              <w:pStyle w:val="FP"/>
              <w:rPr>
                <w:ins w:id="29381" w:author="Suhwan Lim" w:date="2020-03-10T16:00:00Z"/>
                <w:rFonts w:eastAsia="맑은 고딕" w:cs="Arial"/>
                <w:sz w:val="16"/>
                <w:szCs w:val="16"/>
                <w:lang w:eastAsia="ko-KR"/>
              </w:rPr>
            </w:pPr>
            <w:ins w:id="29382" w:author="Suhwan Lim" w:date="2020-03-10T18:41: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9383" w:author="Suhwan Lim" w:date="2020-03-10T16:00:00Z"/>
                <w:rFonts w:eastAsiaTheme="minorEastAsia"/>
                <w:sz w:val="16"/>
                <w:szCs w:val="16"/>
                <w:lang w:eastAsia="ko-KR"/>
              </w:rPr>
            </w:pPr>
            <w:ins w:id="29384" w:author="Suhwan Lim" w:date="2020-03-10T18:41: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9385" w:author="Suhwan Lim" w:date="2020-03-10T16:00:00Z"/>
                <w:rFonts w:eastAsiaTheme="minorEastAsia"/>
                <w:sz w:val="16"/>
                <w:szCs w:val="16"/>
                <w:lang w:eastAsia="ko-KR"/>
              </w:rPr>
            </w:pPr>
            <w:ins w:id="29386" w:author="Suhwan Lim" w:date="2020-03-10T18:41: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9387" w:author="Suhwan Lim" w:date="2020-03-10T16:00:00Z"/>
                <w:rFonts w:eastAsiaTheme="minorEastAsia"/>
                <w:sz w:val="16"/>
                <w:szCs w:val="16"/>
                <w:lang w:eastAsia="ko-KR"/>
              </w:rPr>
            </w:pPr>
            <w:ins w:id="29388" w:author="Suhwan Lim" w:date="2020-03-10T18:41: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9389" w:author="Suhwan Lim" w:date="2020-03-10T16:00:00Z"/>
        </w:trPr>
        <w:tc>
          <w:tcPr>
            <w:tcW w:w="3084" w:type="dxa"/>
            <w:shd w:val="clear" w:color="auto" w:fill="auto"/>
          </w:tcPr>
          <w:p w:rsidR="0049009A" w:rsidRDefault="0049009A" w:rsidP="0049009A">
            <w:pPr>
              <w:pStyle w:val="TAL"/>
              <w:rPr>
                <w:ins w:id="29390" w:author="Suhwan Lim" w:date="2020-03-10T16:00:00Z"/>
                <w:rFonts w:eastAsiaTheme="minorEastAsia" w:cs="Arial"/>
                <w:sz w:val="16"/>
                <w:szCs w:val="16"/>
                <w:lang w:eastAsia="ko-KR"/>
              </w:rPr>
            </w:pPr>
            <w:ins w:id="29391" w:author="Suhwan Lim" w:date="2020-03-10T16:00:00Z">
              <w:r>
                <w:rPr>
                  <w:rFonts w:eastAsiaTheme="minorEastAsia" w:cs="Arial" w:hint="eastAsia"/>
                  <w:sz w:val="16"/>
                  <w:szCs w:val="16"/>
                  <w:lang w:eastAsia="ko-KR"/>
                </w:rPr>
                <w:t>DL_</w:t>
              </w:r>
              <w:r>
                <w:rPr>
                  <w:rFonts w:eastAsia="Yu Gothic" w:cs="Arial"/>
                  <w:color w:val="000000"/>
                  <w:sz w:val="16"/>
                  <w:szCs w:val="18"/>
                </w:rPr>
                <w:t>21A-42C_</w:t>
              </w:r>
            </w:ins>
            <w:ins w:id="29392" w:author="Suhwan Lim" w:date="2020-03-10T16:01:00Z">
              <w:r>
                <w:rPr>
                  <w:rFonts w:eastAsia="Yu Gothic" w:cs="Arial"/>
                  <w:color w:val="000000"/>
                  <w:sz w:val="16"/>
                  <w:szCs w:val="18"/>
                </w:rPr>
                <w:t>n79A</w:t>
              </w:r>
            </w:ins>
            <w:ins w:id="29393" w:author="Suhwan Lim" w:date="2020-03-10T16:00:00Z">
              <w:r>
                <w:rPr>
                  <w:rFonts w:eastAsia="Yu Gothic" w:cs="Arial"/>
                  <w:color w:val="000000"/>
                  <w:sz w:val="16"/>
                  <w:szCs w:val="18"/>
                </w:rPr>
                <w:t>-n257G_UL_42A_n257G</w:t>
              </w:r>
            </w:ins>
          </w:p>
        </w:tc>
        <w:tc>
          <w:tcPr>
            <w:tcW w:w="1257" w:type="dxa"/>
            <w:shd w:val="clear" w:color="auto" w:fill="auto"/>
          </w:tcPr>
          <w:p w:rsidR="0049009A" w:rsidRDefault="0049009A" w:rsidP="0049009A">
            <w:pPr>
              <w:pStyle w:val="TAL"/>
              <w:rPr>
                <w:ins w:id="29394" w:author="Suhwan Lim" w:date="2020-03-10T16:00:00Z"/>
                <w:rFonts w:cs="Arial"/>
                <w:sz w:val="16"/>
                <w:szCs w:val="16"/>
              </w:rPr>
            </w:pPr>
            <w:ins w:id="29395" w:author="Suhwan Lim" w:date="2020-03-10T16:00:00Z">
              <w:r>
                <w:rPr>
                  <w:rFonts w:cs="Arial"/>
                  <w:sz w:val="16"/>
                  <w:szCs w:val="16"/>
                </w:rPr>
                <w:t>Rel-15</w:t>
              </w:r>
            </w:ins>
          </w:p>
        </w:tc>
        <w:tc>
          <w:tcPr>
            <w:tcW w:w="1596" w:type="dxa"/>
            <w:shd w:val="clear" w:color="auto" w:fill="auto"/>
          </w:tcPr>
          <w:p w:rsidR="0049009A" w:rsidRPr="005B6855" w:rsidRDefault="0049009A" w:rsidP="0049009A">
            <w:pPr>
              <w:pStyle w:val="TAL"/>
              <w:rPr>
                <w:ins w:id="29396" w:author="Suhwan Lim" w:date="2020-03-10T16:00:00Z"/>
                <w:rFonts w:eastAsia="Yu Gothic" w:cs="Arial"/>
                <w:sz w:val="16"/>
                <w:szCs w:val="18"/>
              </w:rPr>
            </w:pPr>
            <w:ins w:id="29397" w:author="Suhwan Lim" w:date="2020-03-10T16:00: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9398" w:author="Suhwan Lim" w:date="2020-03-10T18:41:00Z"/>
                <w:rFonts w:eastAsia="맑은 고딕" w:cs="Arial"/>
                <w:sz w:val="16"/>
                <w:szCs w:val="16"/>
                <w:lang w:eastAsia="ko-KR"/>
              </w:rPr>
            </w:pPr>
            <w:ins w:id="29399" w:author="Suhwan Lim" w:date="2020-03-10T18:41:00Z">
              <w:r>
                <w:rPr>
                  <w:rFonts w:eastAsia="맑은 고딕" w:cs="Arial" w:hint="eastAsia"/>
                  <w:sz w:val="16"/>
                  <w:szCs w:val="16"/>
                  <w:lang w:eastAsia="ko-KR"/>
                </w:rPr>
                <w:t>T</w:t>
              </w:r>
              <w:r>
                <w:rPr>
                  <w:rFonts w:eastAsia="맑은 고딕" w:cs="Arial"/>
                  <w:sz w:val="16"/>
                  <w:szCs w:val="16"/>
                  <w:lang w:eastAsia="ko-KR"/>
                </w:rPr>
                <w:t>R37.76-21-21: R4-2001111</w:t>
              </w:r>
            </w:ins>
          </w:p>
          <w:p w:rsidR="0049009A" w:rsidRPr="00FA29F7" w:rsidRDefault="0049009A" w:rsidP="0049009A">
            <w:pPr>
              <w:pStyle w:val="FP"/>
              <w:rPr>
                <w:ins w:id="29400" w:author="Suhwan Lim" w:date="2020-03-10T16:00:00Z"/>
                <w:rFonts w:eastAsia="맑은 고딕" w:cs="Arial"/>
                <w:sz w:val="16"/>
                <w:szCs w:val="16"/>
                <w:lang w:eastAsia="ko-KR"/>
              </w:rPr>
            </w:pPr>
            <w:ins w:id="29401" w:author="Suhwan Lim" w:date="2020-03-10T18:41: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9402" w:author="Suhwan Lim" w:date="2020-03-10T16:00:00Z"/>
                <w:rFonts w:eastAsiaTheme="minorEastAsia"/>
                <w:sz w:val="16"/>
                <w:szCs w:val="16"/>
                <w:lang w:eastAsia="ko-KR"/>
              </w:rPr>
            </w:pPr>
            <w:ins w:id="29403" w:author="Suhwan Lim" w:date="2020-03-10T18:41: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9404" w:author="Suhwan Lim" w:date="2020-03-10T16:00:00Z"/>
                <w:rFonts w:eastAsiaTheme="minorEastAsia"/>
                <w:sz w:val="16"/>
                <w:szCs w:val="16"/>
                <w:lang w:eastAsia="ko-KR"/>
              </w:rPr>
            </w:pPr>
            <w:ins w:id="29405" w:author="Suhwan Lim" w:date="2020-03-10T18:41: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9406" w:author="Suhwan Lim" w:date="2020-03-10T16:00:00Z"/>
                <w:rFonts w:eastAsiaTheme="minorEastAsia"/>
                <w:sz w:val="16"/>
                <w:szCs w:val="16"/>
                <w:lang w:eastAsia="ko-KR"/>
              </w:rPr>
            </w:pPr>
            <w:ins w:id="29407" w:author="Suhwan Lim" w:date="2020-03-10T18:41: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9408" w:author="Suhwan Lim" w:date="2020-03-10T16:00:00Z"/>
        </w:trPr>
        <w:tc>
          <w:tcPr>
            <w:tcW w:w="3084" w:type="dxa"/>
            <w:shd w:val="clear" w:color="auto" w:fill="auto"/>
          </w:tcPr>
          <w:p w:rsidR="0049009A" w:rsidRDefault="0049009A" w:rsidP="0049009A">
            <w:pPr>
              <w:pStyle w:val="TAL"/>
              <w:rPr>
                <w:ins w:id="29409" w:author="Suhwan Lim" w:date="2020-03-10T16:00:00Z"/>
                <w:rFonts w:eastAsiaTheme="minorEastAsia" w:cs="Arial"/>
                <w:sz w:val="16"/>
                <w:szCs w:val="16"/>
                <w:lang w:eastAsia="ko-KR"/>
              </w:rPr>
            </w:pPr>
            <w:ins w:id="29410" w:author="Suhwan Lim" w:date="2020-03-10T16:00:00Z">
              <w:r>
                <w:rPr>
                  <w:rFonts w:eastAsiaTheme="minorEastAsia" w:cs="Arial" w:hint="eastAsia"/>
                  <w:sz w:val="16"/>
                  <w:szCs w:val="16"/>
                  <w:lang w:eastAsia="ko-KR"/>
                </w:rPr>
                <w:lastRenderedPageBreak/>
                <w:t>DL_</w:t>
              </w:r>
              <w:r>
                <w:rPr>
                  <w:rFonts w:eastAsia="Yu Gothic" w:cs="Arial"/>
                  <w:color w:val="000000"/>
                  <w:sz w:val="16"/>
                  <w:szCs w:val="18"/>
                </w:rPr>
                <w:t>21A-42C_</w:t>
              </w:r>
            </w:ins>
            <w:ins w:id="29411" w:author="Suhwan Lim" w:date="2020-03-10T16:01:00Z">
              <w:r>
                <w:rPr>
                  <w:rFonts w:eastAsia="Yu Gothic" w:cs="Arial"/>
                  <w:color w:val="000000"/>
                  <w:sz w:val="16"/>
                  <w:szCs w:val="18"/>
                </w:rPr>
                <w:t>n79A</w:t>
              </w:r>
            </w:ins>
            <w:ins w:id="29412" w:author="Suhwan Lim" w:date="2020-03-10T16:00:00Z">
              <w:r>
                <w:rPr>
                  <w:rFonts w:eastAsia="Yu Gothic" w:cs="Arial"/>
                  <w:color w:val="000000"/>
                  <w:sz w:val="16"/>
                  <w:szCs w:val="18"/>
                </w:rPr>
                <w:t>-n257H_UL_21A_</w:t>
              </w:r>
            </w:ins>
            <w:ins w:id="29413" w:author="Suhwan Lim" w:date="2020-03-10T16:01:00Z">
              <w:r>
                <w:rPr>
                  <w:rFonts w:eastAsia="Yu Gothic" w:cs="Arial"/>
                  <w:color w:val="000000"/>
                  <w:sz w:val="16"/>
                  <w:szCs w:val="18"/>
                </w:rPr>
                <w:t>n79A</w:t>
              </w:r>
            </w:ins>
          </w:p>
        </w:tc>
        <w:tc>
          <w:tcPr>
            <w:tcW w:w="1257" w:type="dxa"/>
            <w:shd w:val="clear" w:color="auto" w:fill="auto"/>
          </w:tcPr>
          <w:p w:rsidR="0049009A" w:rsidRPr="007F70D7" w:rsidRDefault="0049009A" w:rsidP="0049009A">
            <w:pPr>
              <w:pStyle w:val="TAL"/>
              <w:rPr>
                <w:ins w:id="29414" w:author="Suhwan Lim" w:date="2020-03-10T16:00:00Z"/>
                <w:rFonts w:cs="Arial"/>
                <w:sz w:val="16"/>
                <w:szCs w:val="16"/>
              </w:rPr>
            </w:pPr>
            <w:ins w:id="29415" w:author="Suhwan Lim" w:date="2020-03-10T16:00:00Z">
              <w:r>
                <w:rPr>
                  <w:rFonts w:cs="Arial"/>
                  <w:sz w:val="16"/>
                  <w:szCs w:val="16"/>
                </w:rPr>
                <w:t>Rel-15</w:t>
              </w:r>
            </w:ins>
          </w:p>
        </w:tc>
        <w:tc>
          <w:tcPr>
            <w:tcW w:w="1596" w:type="dxa"/>
            <w:shd w:val="clear" w:color="auto" w:fill="auto"/>
          </w:tcPr>
          <w:p w:rsidR="0049009A" w:rsidRPr="005B6855" w:rsidRDefault="0049009A" w:rsidP="0049009A">
            <w:pPr>
              <w:pStyle w:val="TAL"/>
              <w:rPr>
                <w:ins w:id="29416" w:author="Suhwan Lim" w:date="2020-03-10T16:00:00Z"/>
                <w:rFonts w:eastAsia="Yu Gothic" w:cs="Arial"/>
                <w:sz w:val="16"/>
                <w:szCs w:val="18"/>
              </w:rPr>
            </w:pPr>
            <w:ins w:id="29417" w:author="Suhwan Lim" w:date="2020-03-10T16:00: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9418" w:author="Suhwan Lim" w:date="2020-03-10T18:41:00Z"/>
                <w:rFonts w:eastAsia="맑은 고딕" w:cs="Arial"/>
                <w:sz w:val="16"/>
                <w:szCs w:val="16"/>
                <w:lang w:eastAsia="ko-KR"/>
              </w:rPr>
            </w:pPr>
            <w:ins w:id="29419" w:author="Suhwan Lim" w:date="2020-03-10T18:41:00Z">
              <w:r>
                <w:rPr>
                  <w:rFonts w:eastAsia="맑은 고딕" w:cs="Arial" w:hint="eastAsia"/>
                  <w:sz w:val="16"/>
                  <w:szCs w:val="16"/>
                  <w:lang w:eastAsia="ko-KR"/>
                </w:rPr>
                <w:t>T</w:t>
              </w:r>
              <w:r>
                <w:rPr>
                  <w:rFonts w:eastAsia="맑은 고딕" w:cs="Arial"/>
                  <w:sz w:val="16"/>
                  <w:szCs w:val="16"/>
                  <w:lang w:eastAsia="ko-KR"/>
                </w:rPr>
                <w:t>R37.76-21-21: R4-2001111</w:t>
              </w:r>
            </w:ins>
          </w:p>
          <w:p w:rsidR="0049009A" w:rsidRPr="00FA29F7" w:rsidRDefault="0049009A" w:rsidP="0049009A">
            <w:pPr>
              <w:pStyle w:val="FP"/>
              <w:rPr>
                <w:ins w:id="29420" w:author="Suhwan Lim" w:date="2020-03-10T16:00:00Z"/>
                <w:rFonts w:eastAsia="맑은 고딕" w:cs="Arial"/>
                <w:sz w:val="16"/>
                <w:szCs w:val="16"/>
                <w:lang w:eastAsia="ko-KR"/>
              </w:rPr>
            </w:pPr>
            <w:ins w:id="29421" w:author="Suhwan Lim" w:date="2020-03-10T18:41: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9422" w:author="Suhwan Lim" w:date="2020-03-10T16:00:00Z"/>
                <w:rFonts w:eastAsiaTheme="minorEastAsia"/>
                <w:sz w:val="16"/>
                <w:szCs w:val="16"/>
                <w:lang w:eastAsia="ko-KR"/>
              </w:rPr>
            </w:pPr>
            <w:ins w:id="29423" w:author="Suhwan Lim" w:date="2020-03-10T18:41: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9424" w:author="Suhwan Lim" w:date="2020-03-10T16:00:00Z"/>
                <w:rFonts w:eastAsiaTheme="minorEastAsia"/>
                <w:sz w:val="16"/>
                <w:szCs w:val="16"/>
                <w:lang w:eastAsia="ko-KR"/>
              </w:rPr>
            </w:pPr>
            <w:ins w:id="29425" w:author="Suhwan Lim" w:date="2020-03-10T18:41: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9426" w:author="Suhwan Lim" w:date="2020-03-10T16:00:00Z"/>
                <w:rFonts w:eastAsiaTheme="minorEastAsia"/>
                <w:sz w:val="16"/>
                <w:szCs w:val="16"/>
                <w:lang w:eastAsia="ko-KR"/>
              </w:rPr>
            </w:pPr>
            <w:ins w:id="29427" w:author="Suhwan Lim" w:date="2020-03-10T18:41: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9428" w:author="Suhwan Lim" w:date="2020-03-10T16:00:00Z"/>
        </w:trPr>
        <w:tc>
          <w:tcPr>
            <w:tcW w:w="3084" w:type="dxa"/>
            <w:shd w:val="clear" w:color="auto" w:fill="auto"/>
          </w:tcPr>
          <w:p w:rsidR="0049009A" w:rsidRDefault="0049009A" w:rsidP="0049009A">
            <w:pPr>
              <w:pStyle w:val="TAL"/>
              <w:rPr>
                <w:ins w:id="29429" w:author="Suhwan Lim" w:date="2020-03-10T16:00:00Z"/>
                <w:rFonts w:eastAsiaTheme="minorEastAsia" w:cs="Arial"/>
                <w:sz w:val="16"/>
                <w:szCs w:val="16"/>
                <w:lang w:eastAsia="ko-KR"/>
              </w:rPr>
            </w:pPr>
            <w:ins w:id="29430" w:author="Suhwan Lim" w:date="2020-03-10T16:00:00Z">
              <w:r>
                <w:rPr>
                  <w:rFonts w:eastAsiaTheme="minorEastAsia" w:cs="Arial" w:hint="eastAsia"/>
                  <w:sz w:val="16"/>
                  <w:szCs w:val="16"/>
                  <w:lang w:eastAsia="ko-KR"/>
                </w:rPr>
                <w:t>DL_</w:t>
              </w:r>
              <w:r>
                <w:rPr>
                  <w:rFonts w:eastAsia="Yu Gothic" w:cs="Arial"/>
                  <w:color w:val="000000"/>
                  <w:sz w:val="16"/>
                  <w:szCs w:val="18"/>
                </w:rPr>
                <w:t>21A-42C_</w:t>
              </w:r>
            </w:ins>
            <w:ins w:id="29431" w:author="Suhwan Lim" w:date="2020-03-10T16:01:00Z">
              <w:r>
                <w:rPr>
                  <w:rFonts w:eastAsia="Yu Gothic" w:cs="Arial"/>
                  <w:color w:val="000000"/>
                  <w:sz w:val="16"/>
                  <w:szCs w:val="18"/>
                </w:rPr>
                <w:t>n79A</w:t>
              </w:r>
            </w:ins>
            <w:ins w:id="29432" w:author="Suhwan Lim" w:date="2020-03-10T16:00:00Z">
              <w:r>
                <w:rPr>
                  <w:rFonts w:eastAsia="Yu Gothic" w:cs="Arial"/>
                  <w:color w:val="000000"/>
                  <w:sz w:val="16"/>
                  <w:szCs w:val="18"/>
                </w:rPr>
                <w:t>-n257H_UL_21A_n257A</w:t>
              </w:r>
            </w:ins>
          </w:p>
        </w:tc>
        <w:tc>
          <w:tcPr>
            <w:tcW w:w="1257" w:type="dxa"/>
            <w:shd w:val="clear" w:color="auto" w:fill="auto"/>
          </w:tcPr>
          <w:p w:rsidR="0049009A" w:rsidRDefault="0049009A" w:rsidP="0049009A">
            <w:pPr>
              <w:pStyle w:val="TAL"/>
              <w:rPr>
                <w:ins w:id="29433" w:author="Suhwan Lim" w:date="2020-03-10T16:00:00Z"/>
                <w:rFonts w:cs="Arial"/>
                <w:sz w:val="16"/>
                <w:szCs w:val="16"/>
              </w:rPr>
            </w:pPr>
            <w:ins w:id="29434" w:author="Suhwan Lim" w:date="2020-03-10T16:00:00Z">
              <w:r>
                <w:rPr>
                  <w:rFonts w:cs="Arial"/>
                  <w:sz w:val="16"/>
                  <w:szCs w:val="16"/>
                </w:rPr>
                <w:t>Rel-15</w:t>
              </w:r>
            </w:ins>
          </w:p>
        </w:tc>
        <w:tc>
          <w:tcPr>
            <w:tcW w:w="1596" w:type="dxa"/>
            <w:shd w:val="clear" w:color="auto" w:fill="auto"/>
          </w:tcPr>
          <w:p w:rsidR="0049009A" w:rsidRPr="005B6855" w:rsidRDefault="0049009A" w:rsidP="0049009A">
            <w:pPr>
              <w:pStyle w:val="TAL"/>
              <w:rPr>
                <w:ins w:id="29435" w:author="Suhwan Lim" w:date="2020-03-10T16:00:00Z"/>
                <w:rFonts w:eastAsia="Yu Gothic" w:cs="Arial"/>
                <w:sz w:val="16"/>
                <w:szCs w:val="18"/>
              </w:rPr>
            </w:pPr>
            <w:ins w:id="29436" w:author="Suhwan Lim" w:date="2020-03-10T16:00: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9437" w:author="Suhwan Lim" w:date="2020-03-10T18:41:00Z"/>
                <w:rFonts w:eastAsia="맑은 고딕" w:cs="Arial"/>
                <w:sz w:val="16"/>
                <w:szCs w:val="16"/>
                <w:lang w:eastAsia="ko-KR"/>
              </w:rPr>
            </w:pPr>
            <w:ins w:id="29438" w:author="Suhwan Lim" w:date="2020-03-10T18:41:00Z">
              <w:r>
                <w:rPr>
                  <w:rFonts w:eastAsia="맑은 고딕" w:cs="Arial" w:hint="eastAsia"/>
                  <w:sz w:val="16"/>
                  <w:szCs w:val="16"/>
                  <w:lang w:eastAsia="ko-KR"/>
                </w:rPr>
                <w:t>T</w:t>
              </w:r>
              <w:r>
                <w:rPr>
                  <w:rFonts w:eastAsia="맑은 고딕" w:cs="Arial"/>
                  <w:sz w:val="16"/>
                  <w:szCs w:val="16"/>
                  <w:lang w:eastAsia="ko-KR"/>
                </w:rPr>
                <w:t>R37.76-21-21: R4-2001111</w:t>
              </w:r>
            </w:ins>
          </w:p>
          <w:p w:rsidR="0049009A" w:rsidRPr="00FA29F7" w:rsidRDefault="0049009A" w:rsidP="0049009A">
            <w:pPr>
              <w:pStyle w:val="FP"/>
              <w:rPr>
                <w:ins w:id="29439" w:author="Suhwan Lim" w:date="2020-03-10T16:00:00Z"/>
                <w:rFonts w:eastAsia="맑은 고딕" w:cs="Arial"/>
                <w:sz w:val="16"/>
                <w:szCs w:val="16"/>
                <w:lang w:eastAsia="ko-KR"/>
              </w:rPr>
            </w:pPr>
            <w:ins w:id="29440" w:author="Suhwan Lim" w:date="2020-03-10T18:41: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9441" w:author="Suhwan Lim" w:date="2020-03-10T16:00:00Z"/>
                <w:rFonts w:eastAsiaTheme="minorEastAsia"/>
                <w:sz w:val="16"/>
                <w:szCs w:val="16"/>
                <w:lang w:eastAsia="ko-KR"/>
              </w:rPr>
            </w:pPr>
            <w:ins w:id="29442" w:author="Suhwan Lim" w:date="2020-03-10T18:41: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9443" w:author="Suhwan Lim" w:date="2020-03-10T16:00:00Z"/>
                <w:rFonts w:eastAsiaTheme="minorEastAsia"/>
                <w:sz w:val="16"/>
                <w:szCs w:val="16"/>
                <w:lang w:eastAsia="ko-KR"/>
              </w:rPr>
            </w:pPr>
            <w:ins w:id="29444" w:author="Suhwan Lim" w:date="2020-03-10T18:41: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9445" w:author="Suhwan Lim" w:date="2020-03-10T16:00:00Z"/>
                <w:rFonts w:eastAsiaTheme="minorEastAsia"/>
                <w:sz w:val="16"/>
                <w:szCs w:val="16"/>
                <w:lang w:eastAsia="ko-KR"/>
              </w:rPr>
            </w:pPr>
            <w:ins w:id="29446" w:author="Suhwan Lim" w:date="2020-03-10T18:41: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9447" w:author="Suhwan Lim" w:date="2020-03-10T16:00:00Z"/>
        </w:trPr>
        <w:tc>
          <w:tcPr>
            <w:tcW w:w="3084" w:type="dxa"/>
            <w:shd w:val="clear" w:color="auto" w:fill="auto"/>
          </w:tcPr>
          <w:p w:rsidR="0049009A" w:rsidRDefault="0049009A" w:rsidP="0049009A">
            <w:pPr>
              <w:pStyle w:val="TAL"/>
              <w:rPr>
                <w:ins w:id="29448" w:author="Suhwan Lim" w:date="2020-03-10T16:00:00Z"/>
                <w:rFonts w:eastAsiaTheme="minorEastAsia" w:cs="Arial"/>
                <w:sz w:val="16"/>
                <w:szCs w:val="16"/>
                <w:lang w:eastAsia="ko-KR"/>
              </w:rPr>
            </w:pPr>
            <w:ins w:id="29449" w:author="Suhwan Lim" w:date="2020-03-10T16:00:00Z">
              <w:r>
                <w:rPr>
                  <w:rFonts w:eastAsiaTheme="minorEastAsia" w:cs="Arial" w:hint="eastAsia"/>
                  <w:sz w:val="16"/>
                  <w:szCs w:val="16"/>
                  <w:lang w:eastAsia="ko-KR"/>
                </w:rPr>
                <w:t>DL_</w:t>
              </w:r>
              <w:r>
                <w:rPr>
                  <w:rFonts w:eastAsia="Yu Gothic" w:cs="Arial"/>
                  <w:color w:val="000000"/>
                  <w:sz w:val="16"/>
                  <w:szCs w:val="18"/>
                </w:rPr>
                <w:t>21A-42C_</w:t>
              </w:r>
            </w:ins>
            <w:ins w:id="29450" w:author="Suhwan Lim" w:date="2020-03-10T16:01:00Z">
              <w:r>
                <w:rPr>
                  <w:rFonts w:eastAsia="Yu Gothic" w:cs="Arial"/>
                  <w:color w:val="000000"/>
                  <w:sz w:val="16"/>
                  <w:szCs w:val="18"/>
                </w:rPr>
                <w:t>n79A</w:t>
              </w:r>
            </w:ins>
            <w:ins w:id="29451" w:author="Suhwan Lim" w:date="2020-03-10T16:00:00Z">
              <w:r>
                <w:rPr>
                  <w:rFonts w:eastAsia="Yu Gothic" w:cs="Arial"/>
                  <w:color w:val="000000"/>
                  <w:sz w:val="16"/>
                  <w:szCs w:val="18"/>
                </w:rPr>
                <w:t>-n257H_UL_21A_n257G</w:t>
              </w:r>
            </w:ins>
          </w:p>
        </w:tc>
        <w:tc>
          <w:tcPr>
            <w:tcW w:w="1257" w:type="dxa"/>
            <w:shd w:val="clear" w:color="auto" w:fill="auto"/>
          </w:tcPr>
          <w:p w:rsidR="0049009A" w:rsidRDefault="0049009A" w:rsidP="0049009A">
            <w:pPr>
              <w:pStyle w:val="TAL"/>
              <w:rPr>
                <w:ins w:id="29452" w:author="Suhwan Lim" w:date="2020-03-10T16:00:00Z"/>
                <w:rFonts w:cs="Arial"/>
                <w:sz w:val="16"/>
                <w:szCs w:val="16"/>
              </w:rPr>
            </w:pPr>
            <w:ins w:id="29453" w:author="Suhwan Lim" w:date="2020-03-10T16:00:00Z">
              <w:r>
                <w:rPr>
                  <w:rFonts w:cs="Arial"/>
                  <w:sz w:val="16"/>
                  <w:szCs w:val="16"/>
                </w:rPr>
                <w:t>Rel-15</w:t>
              </w:r>
            </w:ins>
          </w:p>
        </w:tc>
        <w:tc>
          <w:tcPr>
            <w:tcW w:w="1596" w:type="dxa"/>
            <w:shd w:val="clear" w:color="auto" w:fill="auto"/>
          </w:tcPr>
          <w:p w:rsidR="0049009A" w:rsidRPr="005B6855" w:rsidRDefault="0049009A" w:rsidP="0049009A">
            <w:pPr>
              <w:pStyle w:val="TAL"/>
              <w:rPr>
                <w:ins w:id="29454" w:author="Suhwan Lim" w:date="2020-03-10T16:00:00Z"/>
                <w:rFonts w:eastAsia="Yu Gothic" w:cs="Arial"/>
                <w:sz w:val="16"/>
                <w:szCs w:val="18"/>
              </w:rPr>
            </w:pPr>
            <w:ins w:id="29455" w:author="Suhwan Lim" w:date="2020-03-10T16:00: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9456" w:author="Suhwan Lim" w:date="2020-03-10T18:41:00Z"/>
                <w:rFonts w:eastAsia="맑은 고딕" w:cs="Arial"/>
                <w:sz w:val="16"/>
                <w:szCs w:val="16"/>
                <w:lang w:eastAsia="ko-KR"/>
              </w:rPr>
            </w:pPr>
            <w:ins w:id="29457" w:author="Suhwan Lim" w:date="2020-03-10T18:41:00Z">
              <w:r>
                <w:rPr>
                  <w:rFonts w:eastAsia="맑은 고딕" w:cs="Arial" w:hint="eastAsia"/>
                  <w:sz w:val="16"/>
                  <w:szCs w:val="16"/>
                  <w:lang w:eastAsia="ko-KR"/>
                </w:rPr>
                <w:t>T</w:t>
              </w:r>
              <w:r>
                <w:rPr>
                  <w:rFonts w:eastAsia="맑은 고딕" w:cs="Arial"/>
                  <w:sz w:val="16"/>
                  <w:szCs w:val="16"/>
                  <w:lang w:eastAsia="ko-KR"/>
                </w:rPr>
                <w:t>R37.76-21-21: R4-2001111</w:t>
              </w:r>
            </w:ins>
          </w:p>
          <w:p w:rsidR="0049009A" w:rsidRPr="00FA29F7" w:rsidRDefault="0049009A" w:rsidP="0049009A">
            <w:pPr>
              <w:pStyle w:val="FP"/>
              <w:rPr>
                <w:ins w:id="29458" w:author="Suhwan Lim" w:date="2020-03-10T16:00:00Z"/>
                <w:rFonts w:eastAsia="맑은 고딕" w:cs="Arial"/>
                <w:sz w:val="16"/>
                <w:szCs w:val="16"/>
                <w:lang w:eastAsia="ko-KR"/>
              </w:rPr>
            </w:pPr>
            <w:ins w:id="29459" w:author="Suhwan Lim" w:date="2020-03-10T18:41: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9460" w:author="Suhwan Lim" w:date="2020-03-10T16:00:00Z"/>
                <w:rFonts w:eastAsiaTheme="minorEastAsia"/>
                <w:sz w:val="16"/>
                <w:szCs w:val="16"/>
                <w:lang w:eastAsia="ko-KR"/>
              </w:rPr>
            </w:pPr>
            <w:ins w:id="29461" w:author="Suhwan Lim" w:date="2020-03-10T18:41: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9462" w:author="Suhwan Lim" w:date="2020-03-10T16:00:00Z"/>
                <w:rFonts w:eastAsiaTheme="minorEastAsia"/>
                <w:sz w:val="16"/>
                <w:szCs w:val="16"/>
                <w:lang w:eastAsia="ko-KR"/>
              </w:rPr>
            </w:pPr>
            <w:ins w:id="29463" w:author="Suhwan Lim" w:date="2020-03-10T18:41: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9464" w:author="Suhwan Lim" w:date="2020-03-10T16:00:00Z"/>
                <w:rFonts w:eastAsiaTheme="minorEastAsia"/>
                <w:sz w:val="16"/>
                <w:szCs w:val="16"/>
                <w:lang w:eastAsia="ko-KR"/>
              </w:rPr>
            </w:pPr>
            <w:ins w:id="29465" w:author="Suhwan Lim" w:date="2020-03-10T18:41: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9466" w:author="Suhwan Lim" w:date="2020-03-10T16:00:00Z"/>
        </w:trPr>
        <w:tc>
          <w:tcPr>
            <w:tcW w:w="3084" w:type="dxa"/>
            <w:shd w:val="clear" w:color="auto" w:fill="auto"/>
          </w:tcPr>
          <w:p w:rsidR="0049009A" w:rsidRDefault="0049009A" w:rsidP="0049009A">
            <w:pPr>
              <w:pStyle w:val="TAL"/>
              <w:rPr>
                <w:ins w:id="29467" w:author="Suhwan Lim" w:date="2020-03-10T16:00:00Z"/>
                <w:rFonts w:eastAsiaTheme="minorEastAsia" w:cs="Arial"/>
                <w:sz w:val="16"/>
                <w:szCs w:val="16"/>
                <w:lang w:eastAsia="ko-KR"/>
              </w:rPr>
            </w:pPr>
            <w:ins w:id="29468" w:author="Suhwan Lim" w:date="2020-03-10T16:00:00Z">
              <w:r>
                <w:rPr>
                  <w:rFonts w:eastAsiaTheme="minorEastAsia" w:cs="Arial" w:hint="eastAsia"/>
                  <w:sz w:val="16"/>
                  <w:szCs w:val="16"/>
                  <w:lang w:eastAsia="ko-KR"/>
                </w:rPr>
                <w:t>DL_</w:t>
              </w:r>
              <w:r>
                <w:rPr>
                  <w:rFonts w:eastAsia="Yu Gothic" w:cs="Arial"/>
                  <w:color w:val="000000"/>
                  <w:sz w:val="16"/>
                  <w:szCs w:val="18"/>
                </w:rPr>
                <w:t>21A-42C_</w:t>
              </w:r>
            </w:ins>
            <w:ins w:id="29469" w:author="Suhwan Lim" w:date="2020-03-10T16:01:00Z">
              <w:r>
                <w:rPr>
                  <w:rFonts w:eastAsia="Yu Gothic" w:cs="Arial"/>
                  <w:color w:val="000000"/>
                  <w:sz w:val="16"/>
                  <w:szCs w:val="18"/>
                </w:rPr>
                <w:t>n79A</w:t>
              </w:r>
            </w:ins>
            <w:ins w:id="29470" w:author="Suhwan Lim" w:date="2020-03-10T16:00:00Z">
              <w:r>
                <w:rPr>
                  <w:rFonts w:eastAsia="Yu Gothic" w:cs="Arial"/>
                  <w:color w:val="000000"/>
                  <w:sz w:val="16"/>
                  <w:szCs w:val="18"/>
                </w:rPr>
                <w:t>-n257H_UL_21A_n257H</w:t>
              </w:r>
            </w:ins>
          </w:p>
        </w:tc>
        <w:tc>
          <w:tcPr>
            <w:tcW w:w="1257" w:type="dxa"/>
            <w:shd w:val="clear" w:color="auto" w:fill="auto"/>
          </w:tcPr>
          <w:p w:rsidR="0049009A" w:rsidRDefault="0049009A" w:rsidP="0049009A">
            <w:pPr>
              <w:pStyle w:val="TAL"/>
              <w:rPr>
                <w:ins w:id="29471" w:author="Suhwan Lim" w:date="2020-03-10T16:00:00Z"/>
                <w:rFonts w:cs="Arial"/>
                <w:sz w:val="16"/>
                <w:szCs w:val="16"/>
              </w:rPr>
            </w:pPr>
            <w:ins w:id="29472" w:author="Suhwan Lim" w:date="2020-03-10T16:00:00Z">
              <w:r>
                <w:rPr>
                  <w:rFonts w:cs="Arial"/>
                  <w:sz w:val="16"/>
                  <w:szCs w:val="16"/>
                </w:rPr>
                <w:t>Rel-15</w:t>
              </w:r>
            </w:ins>
          </w:p>
        </w:tc>
        <w:tc>
          <w:tcPr>
            <w:tcW w:w="1596" w:type="dxa"/>
            <w:shd w:val="clear" w:color="auto" w:fill="auto"/>
          </w:tcPr>
          <w:p w:rsidR="0049009A" w:rsidRPr="005B6855" w:rsidRDefault="0049009A" w:rsidP="0049009A">
            <w:pPr>
              <w:pStyle w:val="TAL"/>
              <w:rPr>
                <w:ins w:id="29473" w:author="Suhwan Lim" w:date="2020-03-10T16:00:00Z"/>
                <w:rFonts w:eastAsia="Yu Gothic" w:cs="Arial"/>
                <w:sz w:val="16"/>
                <w:szCs w:val="18"/>
              </w:rPr>
            </w:pPr>
            <w:ins w:id="29474" w:author="Suhwan Lim" w:date="2020-03-10T16:00: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9475" w:author="Suhwan Lim" w:date="2020-03-10T18:41:00Z"/>
                <w:rFonts w:eastAsia="맑은 고딕" w:cs="Arial"/>
                <w:sz w:val="16"/>
                <w:szCs w:val="16"/>
                <w:lang w:eastAsia="ko-KR"/>
              </w:rPr>
            </w:pPr>
            <w:ins w:id="29476" w:author="Suhwan Lim" w:date="2020-03-10T18:41:00Z">
              <w:r>
                <w:rPr>
                  <w:rFonts w:eastAsia="맑은 고딕" w:cs="Arial" w:hint="eastAsia"/>
                  <w:sz w:val="16"/>
                  <w:szCs w:val="16"/>
                  <w:lang w:eastAsia="ko-KR"/>
                </w:rPr>
                <w:t>T</w:t>
              </w:r>
              <w:r>
                <w:rPr>
                  <w:rFonts w:eastAsia="맑은 고딕" w:cs="Arial"/>
                  <w:sz w:val="16"/>
                  <w:szCs w:val="16"/>
                  <w:lang w:eastAsia="ko-KR"/>
                </w:rPr>
                <w:t>R37.76-21-21: R4-2001111</w:t>
              </w:r>
            </w:ins>
          </w:p>
          <w:p w:rsidR="0049009A" w:rsidRPr="00FA29F7" w:rsidRDefault="0049009A" w:rsidP="0049009A">
            <w:pPr>
              <w:pStyle w:val="FP"/>
              <w:rPr>
                <w:ins w:id="29477" w:author="Suhwan Lim" w:date="2020-03-10T16:00:00Z"/>
                <w:rFonts w:eastAsia="맑은 고딕" w:cs="Arial"/>
                <w:sz w:val="16"/>
                <w:szCs w:val="16"/>
                <w:lang w:eastAsia="ko-KR"/>
              </w:rPr>
            </w:pPr>
            <w:ins w:id="29478" w:author="Suhwan Lim" w:date="2020-03-10T18:41: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9479" w:author="Suhwan Lim" w:date="2020-03-10T16:00:00Z"/>
                <w:rFonts w:eastAsiaTheme="minorEastAsia"/>
                <w:sz w:val="16"/>
                <w:szCs w:val="16"/>
                <w:lang w:eastAsia="ko-KR"/>
              </w:rPr>
            </w:pPr>
            <w:ins w:id="29480" w:author="Suhwan Lim" w:date="2020-03-10T18:41: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9481" w:author="Suhwan Lim" w:date="2020-03-10T16:00:00Z"/>
                <w:rFonts w:eastAsiaTheme="minorEastAsia"/>
                <w:sz w:val="16"/>
                <w:szCs w:val="16"/>
                <w:lang w:eastAsia="ko-KR"/>
              </w:rPr>
            </w:pPr>
            <w:ins w:id="29482" w:author="Suhwan Lim" w:date="2020-03-10T18:41: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9483" w:author="Suhwan Lim" w:date="2020-03-10T16:00:00Z"/>
                <w:rFonts w:eastAsiaTheme="minorEastAsia"/>
                <w:sz w:val="16"/>
                <w:szCs w:val="16"/>
                <w:lang w:eastAsia="ko-KR"/>
              </w:rPr>
            </w:pPr>
            <w:ins w:id="29484" w:author="Suhwan Lim" w:date="2020-03-10T18:41: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9485" w:author="Suhwan Lim" w:date="2020-03-10T16:00:00Z"/>
        </w:trPr>
        <w:tc>
          <w:tcPr>
            <w:tcW w:w="3084" w:type="dxa"/>
            <w:shd w:val="clear" w:color="auto" w:fill="auto"/>
          </w:tcPr>
          <w:p w:rsidR="0049009A" w:rsidRDefault="0049009A" w:rsidP="0049009A">
            <w:pPr>
              <w:pStyle w:val="TAL"/>
              <w:rPr>
                <w:ins w:id="29486" w:author="Suhwan Lim" w:date="2020-03-10T16:00:00Z"/>
                <w:rFonts w:eastAsiaTheme="minorEastAsia" w:cs="Arial"/>
                <w:sz w:val="16"/>
                <w:szCs w:val="16"/>
                <w:lang w:eastAsia="ko-KR"/>
              </w:rPr>
            </w:pPr>
            <w:ins w:id="29487" w:author="Suhwan Lim" w:date="2020-03-10T16:00:00Z">
              <w:r>
                <w:rPr>
                  <w:rFonts w:eastAsiaTheme="minorEastAsia" w:cs="Arial" w:hint="eastAsia"/>
                  <w:sz w:val="16"/>
                  <w:szCs w:val="16"/>
                  <w:lang w:eastAsia="ko-KR"/>
                </w:rPr>
                <w:t>DL_</w:t>
              </w:r>
              <w:r>
                <w:rPr>
                  <w:rFonts w:eastAsia="Yu Gothic" w:cs="Arial"/>
                  <w:color w:val="000000"/>
                  <w:sz w:val="16"/>
                  <w:szCs w:val="18"/>
                </w:rPr>
                <w:t>21A-42C_</w:t>
              </w:r>
            </w:ins>
            <w:ins w:id="29488" w:author="Suhwan Lim" w:date="2020-03-10T16:01:00Z">
              <w:r>
                <w:rPr>
                  <w:rFonts w:eastAsia="Yu Gothic" w:cs="Arial"/>
                  <w:color w:val="000000"/>
                  <w:sz w:val="16"/>
                  <w:szCs w:val="18"/>
                </w:rPr>
                <w:t>n79A</w:t>
              </w:r>
            </w:ins>
            <w:ins w:id="29489" w:author="Suhwan Lim" w:date="2020-03-10T16:00:00Z">
              <w:r>
                <w:rPr>
                  <w:rFonts w:eastAsia="Yu Gothic" w:cs="Arial"/>
                  <w:color w:val="000000"/>
                  <w:sz w:val="16"/>
                  <w:szCs w:val="18"/>
                </w:rPr>
                <w:t>-n257H_UL_42A_n257A</w:t>
              </w:r>
            </w:ins>
          </w:p>
        </w:tc>
        <w:tc>
          <w:tcPr>
            <w:tcW w:w="1257" w:type="dxa"/>
            <w:shd w:val="clear" w:color="auto" w:fill="auto"/>
          </w:tcPr>
          <w:p w:rsidR="0049009A" w:rsidRDefault="0049009A" w:rsidP="0049009A">
            <w:pPr>
              <w:pStyle w:val="TAL"/>
              <w:rPr>
                <w:ins w:id="29490" w:author="Suhwan Lim" w:date="2020-03-10T16:00:00Z"/>
                <w:rFonts w:cs="Arial"/>
                <w:sz w:val="16"/>
                <w:szCs w:val="16"/>
              </w:rPr>
            </w:pPr>
            <w:ins w:id="29491" w:author="Suhwan Lim" w:date="2020-03-10T16:00:00Z">
              <w:r>
                <w:rPr>
                  <w:rFonts w:cs="Arial"/>
                  <w:sz w:val="16"/>
                  <w:szCs w:val="16"/>
                </w:rPr>
                <w:t>Rel-15</w:t>
              </w:r>
            </w:ins>
          </w:p>
        </w:tc>
        <w:tc>
          <w:tcPr>
            <w:tcW w:w="1596" w:type="dxa"/>
            <w:shd w:val="clear" w:color="auto" w:fill="auto"/>
          </w:tcPr>
          <w:p w:rsidR="0049009A" w:rsidRPr="005B6855" w:rsidRDefault="0049009A" w:rsidP="0049009A">
            <w:pPr>
              <w:pStyle w:val="TAL"/>
              <w:rPr>
                <w:ins w:id="29492" w:author="Suhwan Lim" w:date="2020-03-10T16:00:00Z"/>
                <w:rFonts w:eastAsia="Yu Gothic" w:cs="Arial"/>
                <w:sz w:val="16"/>
                <w:szCs w:val="18"/>
              </w:rPr>
            </w:pPr>
            <w:ins w:id="29493" w:author="Suhwan Lim" w:date="2020-03-10T16:00: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9494" w:author="Suhwan Lim" w:date="2020-03-10T18:41:00Z"/>
                <w:rFonts w:eastAsia="맑은 고딕" w:cs="Arial"/>
                <w:sz w:val="16"/>
                <w:szCs w:val="16"/>
                <w:lang w:eastAsia="ko-KR"/>
              </w:rPr>
            </w:pPr>
            <w:ins w:id="29495" w:author="Suhwan Lim" w:date="2020-03-10T18:41:00Z">
              <w:r>
                <w:rPr>
                  <w:rFonts w:eastAsia="맑은 고딕" w:cs="Arial" w:hint="eastAsia"/>
                  <w:sz w:val="16"/>
                  <w:szCs w:val="16"/>
                  <w:lang w:eastAsia="ko-KR"/>
                </w:rPr>
                <w:t>T</w:t>
              </w:r>
              <w:r>
                <w:rPr>
                  <w:rFonts w:eastAsia="맑은 고딕" w:cs="Arial"/>
                  <w:sz w:val="16"/>
                  <w:szCs w:val="16"/>
                  <w:lang w:eastAsia="ko-KR"/>
                </w:rPr>
                <w:t>R37.76-21-21: R4-2001111</w:t>
              </w:r>
            </w:ins>
          </w:p>
          <w:p w:rsidR="0049009A" w:rsidRPr="00FA29F7" w:rsidRDefault="0049009A" w:rsidP="0049009A">
            <w:pPr>
              <w:pStyle w:val="FP"/>
              <w:rPr>
                <w:ins w:id="29496" w:author="Suhwan Lim" w:date="2020-03-10T16:00:00Z"/>
                <w:rFonts w:eastAsia="맑은 고딕" w:cs="Arial"/>
                <w:sz w:val="16"/>
                <w:szCs w:val="16"/>
                <w:lang w:eastAsia="ko-KR"/>
              </w:rPr>
            </w:pPr>
            <w:ins w:id="29497" w:author="Suhwan Lim" w:date="2020-03-10T18:41: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9498" w:author="Suhwan Lim" w:date="2020-03-10T16:00:00Z"/>
                <w:rFonts w:eastAsiaTheme="minorEastAsia"/>
                <w:sz w:val="16"/>
                <w:szCs w:val="16"/>
                <w:lang w:eastAsia="ko-KR"/>
              </w:rPr>
            </w:pPr>
            <w:ins w:id="29499" w:author="Suhwan Lim" w:date="2020-03-10T18:41: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9500" w:author="Suhwan Lim" w:date="2020-03-10T16:00:00Z"/>
                <w:rFonts w:eastAsiaTheme="minorEastAsia"/>
                <w:sz w:val="16"/>
                <w:szCs w:val="16"/>
                <w:lang w:eastAsia="ko-KR"/>
              </w:rPr>
            </w:pPr>
            <w:ins w:id="29501" w:author="Suhwan Lim" w:date="2020-03-10T18:41: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9502" w:author="Suhwan Lim" w:date="2020-03-10T16:00:00Z"/>
                <w:rFonts w:eastAsiaTheme="minorEastAsia"/>
                <w:sz w:val="16"/>
                <w:szCs w:val="16"/>
                <w:lang w:eastAsia="ko-KR"/>
              </w:rPr>
            </w:pPr>
            <w:ins w:id="29503" w:author="Suhwan Lim" w:date="2020-03-10T18:41: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9504" w:author="Suhwan Lim" w:date="2020-03-10T16:00:00Z"/>
        </w:trPr>
        <w:tc>
          <w:tcPr>
            <w:tcW w:w="3084" w:type="dxa"/>
            <w:shd w:val="clear" w:color="auto" w:fill="auto"/>
          </w:tcPr>
          <w:p w:rsidR="0049009A" w:rsidRDefault="0049009A" w:rsidP="0049009A">
            <w:pPr>
              <w:pStyle w:val="TAL"/>
              <w:rPr>
                <w:ins w:id="29505" w:author="Suhwan Lim" w:date="2020-03-10T16:00:00Z"/>
                <w:rFonts w:eastAsiaTheme="minorEastAsia" w:cs="Arial"/>
                <w:sz w:val="16"/>
                <w:szCs w:val="16"/>
                <w:lang w:eastAsia="ko-KR"/>
              </w:rPr>
            </w:pPr>
            <w:ins w:id="29506" w:author="Suhwan Lim" w:date="2020-03-10T16:00:00Z">
              <w:r>
                <w:rPr>
                  <w:rFonts w:eastAsiaTheme="minorEastAsia" w:cs="Arial" w:hint="eastAsia"/>
                  <w:sz w:val="16"/>
                  <w:szCs w:val="16"/>
                  <w:lang w:eastAsia="ko-KR"/>
                </w:rPr>
                <w:t>DL_</w:t>
              </w:r>
              <w:r>
                <w:rPr>
                  <w:rFonts w:eastAsia="Yu Gothic" w:cs="Arial"/>
                  <w:color w:val="000000"/>
                  <w:sz w:val="16"/>
                  <w:szCs w:val="18"/>
                </w:rPr>
                <w:t>21A-42C_</w:t>
              </w:r>
            </w:ins>
            <w:ins w:id="29507" w:author="Suhwan Lim" w:date="2020-03-10T16:01:00Z">
              <w:r>
                <w:rPr>
                  <w:rFonts w:eastAsia="Yu Gothic" w:cs="Arial"/>
                  <w:color w:val="000000"/>
                  <w:sz w:val="16"/>
                  <w:szCs w:val="18"/>
                </w:rPr>
                <w:t>n79A</w:t>
              </w:r>
            </w:ins>
            <w:ins w:id="29508" w:author="Suhwan Lim" w:date="2020-03-10T16:00:00Z">
              <w:r>
                <w:rPr>
                  <w:rFonts w:eastAsia="Yu Gothic" w:cs="Arial"/>
                  <w:color w:val="000000"/>
                  <w:sz w:val="16"/>
                  <w:szCs w:val="18"/>
                </w:rPr>
                <w:t>-n257H_UL_42A_n257G</w:t>
              </w:r>
            </w:ins>
          </w:p>
        </w:tc>
        <w:tc>
          <w:tcPr>
            <w:tcW w:w="1257" w:type="dxa"/>
            <w:shd w:val="clear" w:color="auto" w:fill="auto"/>
          </w:tcPr>
          <w:p w:rsidR="0049009A" w:rsidRDefault="0049009A" w:rsidP="0049009A">
            <w:pPr>
              <w:pStyle w:val="TAL"/>
              <w:rPr>
                <w:ins w:id="29509" w:author="Suhwan Lim" w:date="2020-03-10T16:00:00Z"/>
                <w:rFonts w:cs="Arial"/>
                <w:sz w:val="16"/>
                <w:szCs w:val="16"/>
              </w:rPr>
            </w:pPr>
            <w:ins w:id="29510" w:author="Suhwan Lim" w:date="2020-03-10T16:00:00Z">
              <w:r>
                <w:rPr>
                  <w:rFonts w:cs="Arial"/>
                  <w:sz w:val="16"/>
                  <w:szCs w:val="16"/>
                </w:rPr>
                <w:t>Rel-15</w:t>
              </w:r>
            </w:ins>
          </w:p>
        </w:tc>
        <w:tc>
          <w:tcPr>
            <w:tcW w:w="1596" w:type="dxa"/>
            <w:shd w:val="clear" w:color="auto" w:fill="auto"/>
          </w:tcPr>
          <w:p w:rsidR="0049009A" w:rsidRPr="005B6855" w:rsidRDefault="0049009A" w:rsidP="0049009A">
            <w:pPr>
              <w:pStyle w:val="TAL"/>
              <w:rPr>
                <w:ins w:id="29511" w:author="Suhwan Lim" w:date="2020-03-10T16:00:00Z"/>
                <w:rFonts w:eastAsia="Yu Gothic" w:cs="Arial"/>
                <w:sz w:val="16"/>
                <w:szCs w:val="18"/>
              </w:rPr>
            </w:pPr>
            <w:ins w:id="29512" w:author="Suhwan Lim" w:date="2020-03-10T16:00: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9513" w:author="Suhwan Lim" w:date="2020-03-10T18:41:00Z"/>
                <w:rFonts w:eastAsia="맑은 고딕" w:cs="Arial"/>
                <w:sz w:val="16"/>
                <w:szCs w:val="16"/>
                <w:lang w:eastAsia="ko-KR"/>
              </w:rPr>
            </w:pPr>
            <w:ins w:id="29514" w:author="Suhwan Lim" w:date="2020-03-10T18:41:00Z">
              <w:r>
                <w:rPr>
                  <w:rFonts w:eastAsia="맑은 고딕" w:cs="Arial" w:hint="eastAsia"/>
                  <w:sz w:val="16"/>
                  <w:szCs w:val="16"/>
                  <w:lang w:eastAsia="ko-KR"/>
                </w:rPr>
                <w:t>T</w:t>
              </w:r>
              <w:r>
                <w:rPr>
                  <w:rFonts w:eastAsia="맑은 고딕" w:cs="Arial"/>
                  <w:sz w:val="16"/>
                  <w:szCs w:val="16"/>
                  <w:lang w:eastAsia="ko-KR"/>
                </w:rPr>
                <w:t>R37.76-21-21: R4-2001111</w:t>
              </w:r>
            </w:ins>
          </w:p>
          <w:p w:rsidR="0049009A" w:rsidRPr="00FA29F7" w:rsidRDefault="0049009A" w:rsidP="0049009A">
            <w:pPr>
              <w:pStyle w:val="FP"/>
              <w:rPr>
                <w:ins w:id="29515" w:author="Suhwan Lim" w:date="2020-03-10T16:00:00Z"/>
                <w:rFonts w:eastAsia="맑은 고딕" w:cs="Arial"/>
                <w:sz w:val="16"/>
                <w:szCs w:val="16"/>
                <w:lang w:eastAsia="ko-KR"/>
              </w:rPr>
            </w:pPr>
            <w:ins w:id="29516" w:author="Suhwan Lim" w:date="2020-03-10T18:41: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9517" w:author="Suhwan Lim" w:date="2020-03-10T16:00:00Z"/>
                <w:rFonts w:eastAsiaTheme="minorEastAsia"/>
                <w:sz w:val="16"/>
                <w:szCs w:val="16"/>
                <w:lang w:eastAsia="ko-KR"/>
              </w:rPr>
            </w:pPr>
            <w:ins w:id="29518" w:author="Suhwan Lim" w:date="2020-03-10T18:41: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9519" w:author="Suhwan Lim" w:date="2020-03-10T16:00:00Z"/>
                <w:rFonts w:eastAsiaTheme="minorEastAsia"/>
                <w:sz w:val="16"/>
                <w:szCs w:val="16"/>
                <w:lang w:eastAsia="ko-KR"/>
              </w:rPr>
            </w:pPr>
            <w:ins w:id="29520" w:author="Suhwan Lim" w:date="2020-03-10T18:41: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9521" w:author="Suhwan Lim" w:date="2020-03-10T16:00:00Z"/>
                <w:rFonts w:eastAsiaTheme="minorEastAsia"/>
                <w:sz w:val="16"/>
                <w:szCs w:val="16"/>
                <w:lang w:eastAsia="ko-KR"/>
              </w:rPr>
            </w:pPr>
            <w:ins w:id="29522" w:author="Suhwan Lim" w:date="2020-03-10T18:41: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9523" w:author="Suhwan Lim" w:date="2020-03-10T16:00:00Z"/>
        </w:trPr>
        <w:tc>
          <w:tcPr>
            <w:tcW w:w="3084" w:type="dxa"/>
            <w:shd w:val="clear" w:color="auto" w:fill="auto"/>
          </w:tcPr>
          <w:p w:rsidR="0049009A" w:rsidRDefault="0049009A" w:rsidP="0049009A">
            <w:pPr>
              <w:pStyle w:val="TAL"/>
              <w:rPr>
                <w:ins w:id="29524" w:author="Suhwan Lim" w:date="2020-03-10T16:00:00Z"/>
                <w:rFonts w:eastAsiaTheme="minorEastAsia" w:cs="Arial"/>
                <w:sz w:val="16"/>
                <w:szCs w:val="16"/>
                <w:lang w:eastAsia="ko-KR"/>
              </w:rPr>
            </w:pPr>
            <w:ins w:id="29525" w:author="Suhwan Lim" w:date="2020-03-10T16:00:00Z">
              <w:r>
                <w:rPr>
                  <w:rFonts w:eastAsiaTheme="minorEastAsia" w:cs="Arial" w:hint="eastAsia"/>
                  <w:sz w:val="16"/>
                  <w:szCs w:val="16"/>
                  <w:lang w:eastAsia="ko-KR"/>
                </w:rPr>
                <w:t>DL_</w:t>
              </w:r>
              <w:r>
                <w:rPr>
                  <w:rFonts w:eastAsia="Yu Gothic" w:cs="Arial"/>
                  <w:color w:val="000000"/>
                  <w:sz w:val="16"/>
                  <w:szCs w:val="18"/>
                </w:rPr>
                <w:t>21A-42C_</w:t>
              </w:r>
            </w:ins>
            <w:ins w:id="29526" w:author="Suhwan Lim" w:date="2020-03-10T16:01:00Z">
              <w:r>
                <w:rPr>
                  <w:rFonts w:eastAsia="Yu Gothic" w:cs="Arial"/>
                  <w:color w:val="000000"/>
                  <w:sz w:val="16"/>
                  <w:szCs w:val="18"/>
                </w:rPr>
                <w:t>n79A</w:t>
              </w:r>
            </w:ins>
            <w:ins w:id="29527" w:author="Suhwan Lim" w:date="2020-03-10T16:00:00Z">
              <w:r>
                <w:rPr>
                  <w:rFonts w:eastAsia="Yu Gothic" w:cs="Arial"/>
                  <w:color w:val="000000"/>
                  <w:sz w:val="16"/>
                  <w:szCs w:val="18"/>
                </w:rPr>
                <w:t>-n257H_UL_42A_n257H</w:t>
              </w:r>
            </w:ins>
          </w:p>
        </w:tc>
        <w:tc>
          <w:tcPr>
            <w:tcW w:w="1257" w:type="dxa"/>
            <w:shd w:val="clear" w:color="auto" w:fill="auto"/>
          </w:tcPr>
          <w:p w:rsidR="0049009A" w:rsidRDefault="0049009A" w:rsidP="0049009A">
            <w:pPr>
              <w:pStyle w:val="TAL"/>
              <w:rPr>
                <w:ins w:id="29528" w:author="Suhwan Lim" w:date="2020-03-10T16:00:00Z"/>
                <w:rFonts w:cs="Arial"/>
                <w:sz w:val="16"/>
                <w:szCs w:val="16"/>
              </w:rPr>
            </w:pPr>
            <w:ins w:id="29529" w:author="Suhwan Lim" w:date="2020-03-10T16:00:00Z">
              <w:r>
                <w:rPr>
                  <w:rFonts w:cs="Arial"/>
                  <w:sz w:val="16"/>
                  <w:szCs w:val="16"/>
                </w:rPr>
                <w:t>Rel-15</w:t>
              </w:r>
            </w:ins>
          </w:p>
        </w:tc>
        <w:tc>
          <w:tcPr>
            <w:tcW w:w="1596" w:type="dxa"/>
            <w:shd w:val="clear" w:color="auto" w:fill="auto"/>
          </w:tcPr>
          <w:p w:rsidR="0049009A" w:rsidRPr="005B6855" w:rsidRDefault="0049009A" w:rsidP="0049009A">
            <w:pPr>
              <w:pStyle w:val="TAL"/>
              <w:rPr>
                <w:ins w:id="29530" w:author="Suhwan Lim" w:date="2020-03-10T16:00:00Z"/>
                <w:rFonts w:eastAsia="Yu Gothic" w:cs="Arial"/>
                <w:sz w:val="16"/>
                <w:szCs w:val="18"/>
              </w:rPr>
            </w:pPr>
            <w:ins w:id="29531" w:author="Suhwan Lim" w:date="2020-03-10T16:00: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9532" w:author="Suhwan Lim" w:date="2020-03-10T18:41:00Z"/>
                <w:rFonts w:eastAsia="맑은 고딕" w:cs="Arial"/>
                <w:sz w:val="16"/>
                <w:szCs w:val="16"/>
                <w:lang w:eastAsia="ko-KR"/>
              </w:rPr>
            </w:pPr>
            <w:ins w:id="29533" w:author="Suhwan Lim" w:date="2020-03-10T18:41:00Z">
              <w:r>
                <w:rPr>
                  <w:rFonts w:eastAsia="맑은 고딕" w:cs="Arial" w:hint="eastAsia"/>
                  <w:sz w:val="16"/>
                  <w:szCs w:val="16"/>
                  <w:lang w:eastAsia="ko-KR"/>
                </w:rPr>
                <w:t>T</w:t>
              </w:r>
              <w:r>
                <w:rPr>
                  <w:rFonts w:eastAsia="맑은 고딕" w:cs="Arial"/>
                  <w:sz w:val="16"/>
                  <w:szCs w:val="16"/>
                  <w:lang w:eastAsia="ko-KR"/>
                </w:rPr>
                <w:t>R37.76-21-21: R4-2001111</w:t>
              </w:r>
            </w:ins>
          </w:p>
          <w:p w:rsidR="0049009A" w:rsidRPr="00FA29F7" w:rsidRDefault="0049009A" w:rsidP="0049009A">
            <w:pPr>
              <w:pStyle w:val="FP"/>
              <w:rPr>
                <w:ins w:id="29534" w:author="Suhwan Lim" w:date="2020-03-10T16:00:00Z"/>
                <w:rFonts w:eastAsia="맑은 고딕" w:cs="Arial"/>
                <w:sz w:val="16"/>
                <w:szCs w:val="16"/>
                <w:lang w:eastAsia="ko-KR"/>
              </w:rPr>
            </w:pPr>
            <w:ins w:id="29535" w:author="Suhwan Lim" w:date="2020-03-10T18:41: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9536" w:author="Suhwan Lim" w:date="2020-03-10T16:00:00Z"/>
                <w:rFonts w:eastAsiaTheme="minorEastAsia"/>
                <w:sz w:val="16"/>
                <w:szCs w:val="16"/>
                <w:lang w:eastAsia="ko-KR"/>
              </w:rPr>
            </w:pPr>
            <w:ins w:id="29537" w:author="Suhwan Lim" w:date="2020-03-10T18:41: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9538" w:author="Suhwan Lim" w:date="2020-03-10T16:00:00Z"/>
                <w:rFonts w:eastAsiaTheme="minorEastAsia"/>
                <w:sz w:val="16"/>
                <w:szCs w:val="16"/>
                <w:lang w:eastAsia="ko-KR"/>
              </w:rPr>
            </w:pPr>
            <w:ins w:id="29539" w:author="Suhwan Lim" w:date="2020-03-10T18:41: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9540" w:author="Suhwan Lim" w:date="2020-03-10T16:00:00Z"/>
                <w:rFonts w:eastAsiaTheme="minorEastAsia"/>
                <w:sz w:val="16"/>
                <w:szCs w:val="16"/>
                <w:lang w:eastAsia="ko-KR"/>
              </w:rPr>
            </w:pPr>
            <w:ins w:id="29541" w:author="Suhwan Lim" w:date="2020-03-10T18:41: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9542" w:author="Suhwan Lim" w:date="2020-03-10T16:00:00Z"/>
        </w:trPr>
        <w:tc>
          <w:tcPr>
            <w:tcW w:w="3084" w:type="dxa"/>
            <w:shd w:val="clear" w:color="auto" w:fill="auto"/>
          </w:tcPr>
          <w:p w:rsidR="0049009A" w:rsidRDefault="0049009A" w:rsidP="0049009A">
            <w:pPr>
              <w:pStyle w:val="TAL"/>
              <w:rPr>
                <w:ins w:id="29543" w:author="Suhwan Lim" w:date="2020-03-10T16:00:00Z"/>
                <w:rFonts w:eastAsiaTheme="minorEastAsia" w:cs="Arial"/>
                <w:sz w:val="16"/>
                <w:szCs w:val="16"/>
                <w:lang w:eastAsia="ko-KR"/>
              </w:rPr>
            </w:pPr>
            <w:ins w:id="29544" w:author="Suhwan Lim" w:date="2020-03-10T16:00:00Z">
              <w:r>
                <w:rPr>
                  <w:rFonts w:eastAsiaTheme="minorEastAsia" w:cs="Arial" w:hint="eastAsia"/>
                  <w:sz w:val="16"/>
                  <w:szCs w:val="16"/>
                  <w:lang w:eastAsia="ko-KR"/>
                </w:rPr>
                <w:t>DL_</w:t>
              </w:r>
              <w:r>
                <w:rPr>
                  <w:rFonts w:eastAsia="Yu Gothic" w:cs="Arial"/>
                  <w:color w:val="000000"/>
                  <w:sz w:val="16"/>
                  <w:szCs w:val="18"/>
                </w:rPr>
                <w:t>21A-42C_</w:t>
              </w:r>
            </w:ins>
            <w:ins w:id="29545" w:author="Suhwan Lim" w:date="2020-03-10T16:01:00Z">
              <w:r>
                <w:rPr>
                  <w:rFonts w:eastAsia="Yu Gothic" w:cs="Arial"/>
                  <w:color w:val="000000"/>
                  <w:sz w:val="16"/>
                  <w:szCs w:val="18"/>
                </w:rPr>
                <w:t>n79A</w:t>
              </w:r>
            </w:ins>
            <w:ins w:id="29546" w:author="Suhwan Lim" w:date="2020-03-10T16:00:00Z">
              <w:r>
                <w:rPr>
                  <w:rFonts w:eastAsia="Yu Gothic" w:cs="Arial"/>
                  <w:color w:val="000000"/>
                  <w:sz w:val="16"/>
                  <w:szCs w:val="18"/>
                </w:rPr>
                <w:t>-n257I_UL_21A_</w:t>
              </w:r>
            </w:ins>
            <w:ins w:id="29547" w:author="Suhwan Lim" w:date="2020-03-10T16:01:00Z">
              <w:r>
                <w:rPr>
                  <w:rFonts w:eastAsia="Yu Gothic" w:cs="Arial"/>
                  <w:color w:val="000000"/>
                  <w:sz w:val="16"/>
                  <w:szCs w:val="18"/>
                </w:rPr>
                <w:t>n79A</w:t>
              </w:r>
            </w:ins>
          </w:p>
        </w:tc>
        <w:tc>
          <w:tcPr>
            <w:tcW w:w="1257" w:type="dxa"/>
            <w:shd w:val="clear" w:color="auto" w:fill="auto"/>
          </w:tcPr>
          <w:p w:rsidR="0049009A" w:rsidRPr="007F70D7" w:rsidRDefault="0049009A" w:rsidP="0049009A">
            <w:pPr>
              <w:pStyle w:val="TAL"/>
              <w:rPr>
                <w:ins w:id="29548" w:author="Suhwan Lim" w:date="2020-03-10T16:00:00Z"/>
                <w:rFonts w:cs="Arial"/>
                <w:sz w:val="16"/>
                <w:szCs w:val="16"/>
              </w:rPr>
            </w:pPr>
            <w:ins w:id="29549" w:author="Suhwan Lim" w:date="2020-03-10T16:00:00Z">
              <w:r>
                <w:rPr>
                  <w:rFonts w:cs="Arial"/>
                  <w:sz w:val="16"/>
                  <w:szCs w:val="16"/>
                </w:rPr>
                <w:t>Rel-15</w:t>
              </w:r>
            </w:ins>
          </w:p>
        </w:tc>
        <w:tc>
          <w:tcPr>
            <w:tcW w:w="1596" w:type="dxa"/>
            <w:shd w:val="clear" w:color="auto" w:fill="auto"/>
          </w:tcPr>
          <w:p w:rsidR="0049009A" w:rsidRPr="005B6855" w:rsidRDefault="0049009A" w:rsidP="0049009A">
            <w:pPr>
              <w:pStyle w:val="TAL"/>
              <w:rPr>
                <w:ins w:id="29550" w:author="Suhwan Lim" w:date="2020-03-10T16:00:00Z"/>
                <w:rFonts w:eastAsia="Yu Gothic" w:cs="Arial"/>
                <w:sz w:val="16"/>
                <w:szCs w:val="18"/>
              </w:rPr>
            </w:pPr>
            <w:ins w:id="29551" w:author="Suhwan Lim" w:date="2020-03-10T16:00: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9552" w:author="Suhwan Lim" w:date="2020-03-10T18:41:00Z"/>
                <w:rFonts w:eastAsia="맑은 고딕" w:cs="Arial"/>
                <w:sz w:val="16"/>
                <w:szCs w:val="16"/>
                <w:lang w:eastAsia="ko-KR"/>
              </w:rPr>
            </w:pPr>
            <w:ins w:id="29553" w:author="Suhwan Lim" w:date="2020-03-10T18:41:00Z">
              <w:r>
                <w:rPr>
                  <w:rFonts w:eastAsia="맑은 고딕" w:cs="Arial" w:hint="eastAsia"/>
                  <w:sz w:val="16"/>
                  <w:szCs w:val="16"/>
                  <w:lang w:eastAsia="ko-KR"/>
                </w:rPr>
                <w:t>T</w:t>
              </w:r>
              <w:r>
                <w:rPr>
                  <w:rFonts w:eastAsia="맑은 고딕" w:cs="Arial"/>
                  <w:sz w:val="16"/>
                  <w:szCs w:val="16"/>
                  <w:lang w:eastAsia="ko-KR"/>
                </w:rPr>
                <w:t>R37.76-21-21: R4-2001111</w:t>
              </w:r>
            </w:ins>
          </w:p>
          <w:p w:rsidR="0049009A" w:rsidRPr="00FA29F7" w:rsidRDefault="0049009A" w:rsidP="0049009A">
            <w:pPr>
              <w:pStyle w:val="FP"/>
              <w:rPr>
                <w:ins w:id="29554" w:author="Suhwan Lim" w:date="2020-03-10T16:00:00Z"/>
                <w:rFonts w:eastAsia="맑은 고딕" w:cs="Arial"/>
                <w:sz w:val="16"/>
                <w:szCs w:val="16"/>
                <w:lang w:eastAsia="ko-KR"/>
              </w:rPr>
            </w:pPr>
            <w:ins w:id="29555" w:author="Suhwan Lim" w:date="2020-03-10T18:41: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9556" w:author="Suhwan Lim" w:date="2020-03-10T16:00:00Z"/>
                <w:rFonts w:eastAsiaTheme="minorEastAsia"/>
                <w:sz w:val="16"/>
                <w:szCs w:val="16"/>
                <w:lang w:eastAsia="ko-KR"/>
              </w:rPr>
            </w:pPr>
            <w:ins w:id="29557" w:author="Suhwan Lim" w:date="2020-03-10T18:41: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9558" w:author="Suhwan Lim" w:date="2020-03-10T16:00:00Z"/>
                <w:rFonts w:eastAsiaTheme="minorEastAsia"/>
                <w:sz w:val="16"/>
                <w:szCs w:val="16"/>
                <w:lang w:eastAsia="ko-KR"/>
              </w:rPr>
            </w:pPr>
            <w:ins w:id="29559" w:author="Suhwan Lim" w:date="2020-03-10T18:41: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9560" w:author="Suhwan Lim" w:date="2020-03-10T16:00:00Z"/>
                <w:rFonts w:eastAsiaTheme="minorEastAsia"/>
                <w:sz w:val="16"/>
                <w:szCs w:val="16"/>
                <w:lang w:eastAsia="ko-KR"/>
              </w:rPr>
            </w:pPr>
            <w:ins w:id="29561" w:author="Suhwan Lim" w:date="2020-03-10T18:41: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9562" w:author="Suhwan Lim" w:date="2020-03-10T16:00:00Z"/>
        </w:trPr>
        <w:tc>
          <w:tcPr>
            <w:tcW w:w="3084" w:type="dxa"/>
            <w:shd w:val="clear" w:color="auto" w:fill="auto"/>
          </w:tcPr>
          <w:p w:rsidR="0049009A" w:rsidRDefault="0049009A" w:rsidP="0049009A">
            <w:pPr>
              <w:pStyle w:val="TAL"/>
              <w:rPr>
                <w:ins w:id="29563" w:author="Suhwan Lim" w:date="2020-03-10T16:00:00Z"/>
                <w:rFonts w:eastAsiaTheme="minorEastAsia" w:cs="Arial"/>
                <w:sz w:val="16"/>
                <w:szCs w:val="16"/>
                <w:lang w:eastAsia="ko-KR"/>
              </w:rPr>
            </w:pPr>
            <w:ins w:id="29564" w:author="Suhwan Lim" w:date="2020-03-10T16:00:00Z">
              <w:r>
                <w:rPr>
                  <w:rFonts w:eastAsiaTheme="minorEastAsia" w:cs="Arial" w:hint="eastAsia"/>
                  <w:sz w:val="16"/>
                  <w:szCs w:val="16"/>
                  <w:lang w:eastAsia="ko-KR"/>
                </w:rPr>
                <w:t>DL_</w:t>
              </w:r>
              <w:r>
                <w:rPr>
                  <w:rFonts w:eastAsia="Yu Gothic" w:cs="Arial"/>
                  <w:color w:val="000000"/>
                  <w:sz w:val="16"/>
                  <w:szCs w:val="18"/>
                </w:rPr>
                <w:t>21A-42C_</w:t>
              </w:r>
            </w:ins>
            <w:ins w:id="29565" w:author="Suhwan Lim" w:date="2020-03-10T16:01:00Z">
              <w:r>
                <w:rPr>
                  <w:rFonts w:eastAsia="Yu Gothic" w:cs="Arial"/>
                  <w:color w:val="000000"/>
                  <w:sz w:val="16"/>
                  <w:szCs w:val="18"/>
                </w:rPr>
                <w:t>n79A</w:t>
              </w:r>
            </w:ins>
            <w:ins w:id="29566" w:author="Suhwan Lim" w:date="2020-03-10T16:00:00Z">
              <w:r>
                <w:rPr>
                  <w:rFonts w:eastAsia="Yu Gothic" w:cs="Arial"/>
                  <w:color w:val="000000"/>
                  <w:sz w:val="16"/>
                  <w:szCs w:val="18"/>
                </w:rPr>
                <w:t>-n257I_UL_21A_n257A</w:t>
              </w:r>
            </w:ins>
          </w:p>
        </w:tc>
        <w:tc>
          <w:tcPr>
            <w:tcW w:w="1257" w:type="dxa"/>
            <w:shd w:val="clear" w:color="auto" w:fill="auto"/>
          </w:tcPr>
          <w:p w:rsidR="0049009A" w:rsidRDefault="0049009A" w:rsidP="0049009A">
            <w:pPr>
              <w:pStyle w:val="TAL"/>
              <w:rPr>
                <w:ins w:id="29567" w:author="Suhwan Lim" w:date="2020-03-10T16:00:00Z"/>
                <w:rFonts w:cs="Arial"/>
                <w:sz w:val="16"/>
                <w:szCs w:val="16"/>
              </w:rPr>
            </w:pPr>
            <w:ins w:id="29568" w:author="Suhwan Lim" w:date="2020-03-10T16:00:00Z">
              <w:r>
                <w:rPr>
                  <w:rFonts w:cs="Arial"/>
                  <w:sz w:val="16"/>
                  <w:szCs w:val="16"/>
                </w:rPr>
                <w:t>Rel-15</w:t>
              </w:r>
            </w:ins>
          </w:p>
        </w:tc>
        <w:tc>
          <w:tcPr>
            <w:tcW w:w="1596" w:type="dxa"/>
            <w:shd w:val="clear" w:color="auto" w:fill="auto"/>
          </w:tcPr>
          <w:p w:rsidR="0049009A" w:rsidRPr="005B6855" w:rsidRDefault="0049009A" w:rsidP="0049009A">
            <w:pPr>
              <w:pStyle w:val="TAL"/>
              <w:rPr>
                <w:ins w:id="29569" w:author="Suhwan Lim" w:date="2020-03-10T16:00:00Z"/>
                <w:rFonts w:eastAsia="Yu Gothic" w:cs="Arial"/>
                <w:sz w:val="16"/>
                <w:szCs w:val="18"/>
              </w:rPr>
            </w:pPr>
            <w:ins w:id="29570" w:author="Suhwan Lim" w:date="2020-03-10T16:00: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9571" w:author="Suhwan Lim" w:date="2020-03-10T18:41:00Z"/>
                <w:rFonts w:eastAsia="맑은 고딕" w:cs="Arial"/>
                <w:sz w:val="16"/>
                <w:szCs w:val="16"/>
                <w:lang w:eastAsia="ko-KR"/>
              </w:rPr>
            </w:pPr>
            <w:ins w:id="29572" w:author="Suhwan Lim" w:date="2020-03-10T18:41:00Z">
              <w:r>
                <w:rPr>
                  <w:rFonts w:eastAsia="맑은 고딕" w:cs="Arial" w:hint="eastAsia"/>
                  <w:sz w:val="16"/>
                  <w:szCs w:val="16"/>
                  <w:lang w:eastAsia="ko-KR"/>
                </w:rPr>
                <w:t>T</w:t>
              </w:r>
              <w:r>
                <w:rPr>
                  <w:rFonts w:eastAsia="맑은 고딕" w:cs="Arial"/>
                  <w:sz w:val="16"/>
                  <w:szCs w:val="16"/>
                  <w:lang w:eastAsia="ko-KR"/>
                </w:rPr>
                <w:t>R37.76-21-21: R4-2001111</w:t>
              </w:r>
            </w:ins>
          </w:p>
          <w:p w:rsidR="0049009A" w:rsidRPr="00FA29F7" w:rsidRDefault="0049009A" w:rsidP="0049009A">
            <w:pPr>
              <w:pStyle w:val="FP"/>
              <w:rPr>
                <w:ins w:id="29573" w:author="Suhwan Lim" w:date="2020-03-10T16:00:00Z"/>
                <w:rFonts w:eastAsia="맑은 고딕" w:cs="Arial"/>
                <w:sz w:val="16"/>
                <w:szCs w:val="16"/>
                <w:lang w:eastAsia="ko-KR"/>
              </w:rPr>
            </w:pPr>
            <w:ins w:id="29574" w:author="Suhwan Lim" w:date="2020-03-10T18:41: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9575" w:author="Suhwan Lim" w:date="2020-03-10T16:00:00Z"/>
                <w:rFonts w:eastAsiaTheme="minorEastAsia"/>
                <w:sz w:val="16"/>
                <w:szCs w:val="16"/>
                <w:lang w:eastAsia="ko-KR"/>
              </w:rPr>
            </w:pPr>
            <w:ins w:id="29576" w:author="Suhwan Lim" w:date="2020-03-10T18:41: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9577" w:author="Suhwan Lim" w:date="2020-03-10T16:00:00Z"/>
                <w:rFonts w:eastAsiaTheme="minorEastAsia"/>
                <w:sz w:val="16"/>
                <w:szCs w:val="16"/>
                <w:lang w:eastAsia="ko-KR"/>
              </w:rPr>
            </w:pPr>
            <w:ins w:id="29578" w:author="Suhwan Lim" w:date="2020-03-10T18:41: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9579" w:author="Suhwan Lim" w:date="2020-03-10T16:00:00Z"/>
                <w:rFonts w:eastAsiaTheme="minorEastAsia"/>
                <w:sz w:val="16"/>
                <w:szCs w:val="16"/>
                <w:lang w:eastAsia="ko-KR"/>
              </w:rPr>
            </w:pPr>
            <w:ins w:id="29580" w:author="Suhwan Lim" w:date="2020-03-10T18:41: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9581" w:author="Suhwan Lim" w:date="2020-03-10T16:00:00Z"/>
        </w:trPr>
        <w:tc>
          <w:tcPr>
            <w:tcW w:w="3084" w:type="dxa"/>
            <w:shd w:val="clear" w:color="auto" w:fill="auto"/>
          </w:tcPr>
          <w:p w:rsidR="0049009A" w:rsidRDefault="0049009A" w:rsidP="0049009A">
            <w:pPr>
              <w:pStyle w:val="TAL"/>
              <w:rPr>
                <w:ins w:id="29582" w:author="Suhwan Lim" w:date="2020-03-10T16:00:00Z"/>
                <w:rFonts w:eastAsiaTheme="minorEastAsia" w:cs="Arial"/>
                <w:sz w:val="16"/>
                <w:szCs w:val="16"/>
                <w:lang w:eastAsia="ko-KR"/>
              </w:rPr>
            </w:pPr>
            <w:ins w:id="29583" w:author="Suhwan Lim" w:date="2020-03-10T16:00:00Z">
              <w:r>
                <w:rPr>
                  <w:rFonts w:eastAsiaTheme="minorEastAsia" w:cs="Arial" w:hint="eastAsia"/>
                  <w:sz w:val="16"/>
                  <w:szCs w:val="16"/>
                  <w:lang w:eastAsia="ko-KR"/>
                </w:rPr>
                <w:t>DL_</w:t>
              </w:r>
              <w:r>
                <w:rPr>
                  <w:rFonts w:eastAsia="Yu Gothic" w:cs="Arial"/>
                  <w:color w:val="000000"/>
                  <w:sz w:val="16"/>
                  <w:szCs w:val="18"/>
                </w:rPr>
                <w:t>21A-42C_</w:t>
              </w:r>
            </w:ins>
            <w:ins w:id="29584" w:author="Suhwan Lim" w:date="2020-03-10T16:01:00Z">
              <w:r>
                <w:rPr>
                  <w:rFonts w:eastAsia="Yu Gothic" w:cs="Arial"/>
                  <w:color w:val="000000"/>
                  <w:sz w:val="16"/>
                  <w:szCs w:val="18"/>
                </w:rPr>
                <w:t>n79A</w:t>
              </w:r>
            </w:ins>
            <w:ins w:id="29585" w:author="Suhwan Lim" w:date="2020-03-10T16:00:00Z">
              <w:r>
                <w:rPr>
                  <w:rFonts w:eastAsia="Yu Gothic" w:cs="Arial"/>
                  <w:color w:val="000000"/>
                  <w:sz w:val="16"/>
                  <w:szCs w:val="18"/>
                </w:rPr>
                <w:t>-n257I_UL_21A_n257G</w:t>
              </w:r>
            </w:ins>
          </w:p>
        </w:tc>
        <w:tc>
          <w:tcPr>
            <w:tcW w:w="1257" w:type="dxa"/>
            <w:shd w:val="clear" w:color="auto" w:fill="auto"/>
          </w:tcPr>
          <w:p w:rsidR="0049009A" w:rsidRDefault="0049009A" w:rsidP="0049009A">
            <w:pPr>
              <w:pStyle w:val="TAL"/>
              <w:rPr>
                <w:ins w:id="29586" w:author="Suhwan Lim" w:date="2020-03-10T16:00:00Z"/>
                <w:rFonts w:cs="Arial"/>
                <w:sz w:val="16"/>
                <w:szCs w:val="16"/>
              </w:rPr>
            </w:pPr>
            <w:ins w:id="29587" w:author="Suhwan Lim" w:date="2020-03-10T16:00:00Z">
              <w:r>
                <w:rPr>
                  <w:rFonts w:cs="Arial"/>
                  <w:sz w:val="16"/>
                  <w:szCs w:val="16"/>
                </w:rPr>
                <w:t>Rel-15</w:t>
              </w:r>
            </w:ins>
          </w:p>
        </w:tc>
        <w:tc>
          <w:tcPr>
            <w:tcW w:w="1596" w:type="dxa"/>
            <w:shd w:val="clear" w:color="auto" w:fill="auto"/>
          </w:tcPr>
          <w:p w:rsidR="0049009A" w:rsidRPr="005B6855" w:rsidRDefault="0049009A" w:rsidP="0049009A">
            <w:pPr>
              <w:pStyle w:val="TAL"/>
              <w:rPr>
                <w:ins w:id="29588" w:author="Suhwan Lim" w:date="2020-03-10T16:00:00Z"/>
                <w:rFonts w:eastAsia="Yu Gothic" w:cs="Arial"/>
                <w:sz w:val="16"/>
                <w:szCs w:val="18"/>
              </w:rPr>
            </w:pPr>
            <w:ins w:id="29589" w:author="Suhwan Lim" w:date="2020-03-10T16:00: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9590" w:author="Suhwan Lim" w:date="2020-03-10T18:41:00Z"/>
                <w:rFonts w:eastAsia="맑은 고딕" w:cs="Arial"/>
                <w:sz w:val="16"/>
                <w:szCs w:val="16"/>
                <w:lang w:eastAsia="ko-KR"/>
              </w:rPr>
            </w:pPr>
            <w:ins w:id="29591" w:author="Suhwan Lim" w:date="2020-03-10T18:41:00Z">
              <w:r>
                <w:rPr>
                  <w:rFonts w:eastAsia="맑은 고딕" w:cs="Arial" w:hint="eastAsia"/>
                  <w:sz w:val="16"/>
                  <w:szCs w:val="16"/>
                  <w:lang w:eastAsia="ko-KR"/>
                </w:rPr>
                <w:t>T</w:t>
              </w:r>
              <w:r>
                <w:rPr>
                  <w:rFonts w:eastAsia="맑은 고딕" w:cs="Arial"/>
                  <w:sz w:val="16"/>
                  <w:szCs w:val="16"/>
                  <w:lang w:eastAsia="ko-KR"/>
                </w:rPr>
                <w:t>R37.76-21-21: R4-2001111</w:t>
              </w:r>
            </w:ins>
          </w:p>
          <w:p w:rsidR="0049009A" w:rsidRPr="00FA29F7" w:rsidRDefault="0049009A" w:rsidP="0049009A">
            <w:pPr>
              <w:pStyle w:val="FP"/>
              <w:rPr>
                <w:ins w:id="29592" w:author="Suhwan Lim" w:date="2020-03-10T16:00:00Z"/>
                <w:rFonts w:eastAsia="맑은 고딕" w:cs="Arial"/>
                <w:sz w:val="16"/>
                <w:szCs w:val="16"/>
                <w:lang w:eastAsia="ko-KR"/>
              </w:rPr>
            </w:pPr>
            <w:ins w:id="29593" w:author="Suhwan Lim" w:date="2020-03-10T18:41: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9594" w:author="Suhwan Lim" w:date="2020-03-10T16:00:00Z"/>
                <w:rFonts w:eastAsiaTheme="minorEastAsia"/>
                <w:sz w:val="16"/>
                <w:szCs w:val="16"/>
                <w:lang w:eastAsia="ko-KR"/>
              </w:rPr>
            </w:pPr>
            <w:ins w:id="29595" w:author="Suhwan Lim" w:date="2020-03-10T18:41: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9596" w:author="Suhwan Lim" w:date="2020-03-10T16:00:00Z"/>
                <w:rFonts w:eastAsiaTheme="minorEastAsia"/>
                <w:sz w:val="16"/>
                <w:szCs w:val="16"/>
                <w:lang w:eastAsia="ko-KR"/>
              </w:rPr>
            </w:pPr>
            <w:ins w:id="29597" w:author="Suhwan Lim" w:date="2020-03-10T18:41: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9598" w:author="Suhwan Lim" w:date="2020-03-10T16:00:00Z"/>
                <w:rFonts w:eastAsiaTheme="minorEastAsia"/>
                <w:sz w:val="16"/>
                <w:szCs w:val="16"/>
                <w:lang w:eastAsia="ko-KR"/>
              </w:rPr>
            </w:pPr>
            <w:ins w:id="29599" w:author="Suhwan Lim" w:date="2020-03-10T18:41: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9600" w:author="Suhwan Lim" w:date="2020-03-10T16:00:00Z"/>
        </w:trPr>
        <w:tc>
          <w:tcPr>
            <w:tcW w:w="3084" w:type="dxa"/>
            <w:shd w:val="clear" w:color="auto" w:fill="auto"/>
          </w:tcPr>
          <w:p w:rsidR="0049009A" w:rsidRDefault="0049009A" w:rsidP="0049009A">
            <w:pPr>
              <w:pStyle w:val="TAL"/>
              <w:rPr>
                <w:ins w:id="29601" w:author="Suhwan Lim" w:date="2020-03-10T16:00:00Z"/>
                <w:rFonts w:eastAsiaTheme="minorEastAsia" w:cs="Arial"/>
                <w:sz w:val="16"/>
                <w:szCs w:val="16"/>
                <w:lang w:eastAsia="ko-KR"/>
              </w:rPr>
            </w:pPr>
            <w:ins w:id="29602" w:author="Suhwan Lim" w:date="2020-03-10T16:00:00Z">
              <w:r>
                <w:rPr>
                  <w:rFonts w:eastAsiaTheme="minorEastAsia" w:cs="Arial" w:hint="eastAsia"/>
                  <w:sz w:val="16"/>
                  <w:szCs w:val="16"/>
                  <w:lang w:eastAsia="ko-KR"/>
                </w:rPr>
                <w:t>DL_</w:t>
              </w:r>
              <w:r>
                <w:rPr>
                  <w:rFonts w:eastAsia="Yu Gothic" w:cs="Arial"/>
                  <w:color w:val="000000"/>
                  <w:sz w:val="16"/>
                  <w:szCs w:val="18"/>
                </w:rPr>
                <w:t>21A-42C_</w:t>
              </w:r>
            </w:ins>
            <w:ins w:id="29603" w:author="Suhwan Lim" w:date="2020-03-10T16:01:00Z">
              <w:r>
                <w:rPr>
                  <w:rFonts w:eastAsia="Yu Gothic" w:cs="Arial"/>
                  <w:color w:val="000000"/>
                  <w:sz w:val="16"/>
                  <w:szCs w:val="18"/>
                </w:rPr>
                <w:t>n79A</w:t>
              </w:r>
            </w:ins>
            <w:ins w:id="29604" w:author="Suhwan Lim" w:date="2020-03-10T16:00:00Z">
              <w:r>
                <w:rPr>
                  <w:rFonts w:eastAsia="Yu Gothic" w:cs="Arial"/>
                  <w:color w:val="000000"/>
                  <w:sz w:val="16"/>
                  <w:szCs w:val="18"/>
                </w:rPr>
                <w:t>-n257I_UL_21A_n257H</w:t>
              </w:r>
            </w:ins>
          </w:p>
        </w:tc>
        <w:tc>
          <w:tcPr>
            <w:tcW w:w="1257" w:type="dxa"/>
            <w:shd w:val="clear" w:color="auto" w:fill="auto"/>
          </w:tcPr>
          <w:p w:rsidR="0049009A" w:rsidRDefault="0049009A" w:rsidP="0049009A">
            <w:pPr>
              <w:pStyle w:val="TAL"/>
              <w:rPr>
                <w:ins w:id="29605" w:author="Suhwan Lim" w:date="2020-03-10T16:00:00Z"/>
                <w:rFonts w:cs="Arial"/>
                <w:sz w:val="16"/>
                <w:szCs w:val="16"/>
              </w:rPr>
            </w:pPr>
            <w:ins w:id="29606" w:author="Suhwan Lim" w:date="2020-03-10T16:00:00Z">
              <w:r>
                <w:rPr>
                  <w:rFonts w:cs="Arial"/>
                  <w:sz w:val="16"/>
                  <w:szCs w:val="16"/>
                </w:rPr>
                <w:t>Rel-15</w:t>
              </w:r>
            </w:ins>
          </w:p>
        </w:tc>
        <w:tc>
          <w:tcPr>
            <w:tcW w:w="1596" w:type="dxa"/>
            <w:shd w:val="clear" w:color="auto" w:fill="auto"/>
          </w:tcPr>
          <w:p w:rsidR="0049009A" w:rsidRPr="005B6855" w:rsidRDefault="0049009A" w:rsidP="0049009A">
            <w:pPr>
              <w:pStyle w:val="TAL"/>
              <w:rPr>
                <w:ins w:id="29607" w:author="Suhwan Lim" w:date="2020-03-10T16:00:00Z"/>
                <w:rFonts w:eastAsia="Yu Gothic" w:cs="Arial"/>
                <w:sz w:val="16"/>
                <w:szCs w:val="18"/>
              </w:rPr>
            </w:pPr>
            <w:ins w:id="29608" w:author="Suhwan Lim" w:date="2020-03-10T16:00: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9609" w:author="Suhwan Lim" w:date="2020-03-10T18:41:00Z"/>
                <w:rFonts w:eastAsia="맑은 고딕" w:cs="Arial"/>
                <w:sz w:val="16"/>
                <w:szCs w:val="16"/>
                <w:lang w:eastAsia="ko-KR"/>
              </w:rPr>
            </w:pPr>
            <w:ins w:id="29610" w:author="Suhwan Lim" w:date="2020-03-10T18:41:00Z">
              <w:r>
                <w:rPr>
                  <w:rFonts w:eastAsia="맑은 고딕" w:cs="Arial" w:hint="eastAsia"/>
                  <w:sz w:val="16"/>
                  <w:szCs w:val="16"/>
                  <w:lang w:eastAsia="ko-KR"/>
                </w:rPr>
                <w:t>T</w:t>
              </w:r>
              <w:r>
                <w:rPr>
                  <w:rFonts w:eastAsia="맑은 고딕" w:cs="Arial"/>
                  <w:sz w:val="16"/>
                  <w:szCs w:val="16"/>
                  <w:lang w:eastAsia="ko-KR"/>
                </w:rPr>
                <w:t>R37.76-21-21: R4-2001111</w:t>
              </w:r>
            </w:ins>
          </w:p>
          <w:p w:rsidR="0049009A" w:rsidRPr="00FA29F7" w:rsidRDefault="0049009A" w:rsidP="0049009A">
            <w:pPr>
              <w:pStyle w:val="FP"/>
              <w:rPr>
                <w:ins w:id="29611" w:author="Suhwan Lim" w:date="2020-03-10T16:00:00Z"/>
                <w:rFonts w:eastAsia="맑은 고딕" w:cs="Arial"/>
                <w:sz w:val="16"/>
                <w:szCs w:val="16"/>
                <w:lang w:eastAsia="ko-KR"/>
              </w:rPr>
            </w:pPr>
            <w:ins w:id="29612" w:author="Suhwan Lim" w:date="2020-03-10T18:41: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9613" w:author="Suhwan Lim" w:date="2020-03-10T16:00:00Z"/>
                <w:rFonts w:eastAsiaTheme="minorEastAsia"/>
                <w:sz w:val="16"/>
                <w:szCs w:val="16"/>
                <w:lang w:eastAsia="ko-KR"/>
              </w:rPr>
            </w:pPr>
            <w:ins w:id="29614" w:author="Suhwan Lim" w:date="2020-03-10T18:41: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9615" w:author="Suhwan Lim" w:date="2020-03-10T16:00:00Z"/>
                <w:rFonts w:eastAsiaTheme="minorEastAsia"/>
                <w:sz w:val="16"/>
                <w:szCs w:val="16"/>
                <w:lang w:eastAsia="ko-KR"/>
              </w:rPr>
            </w:pPr>
            <w:ins w:id="29616" w:author="Suhwan Lim" w:date="2020-03-10T18:41: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9617" w:author="Suhwan Lim" w:date="2020-03-10T16:00:00Z"/>
                <w:rFonts w:eastAsiaTheme="minorEastAsia"/>
                <w:sz w:val="16"/>
                <w:szCs w:val="16"/>
                <w:lang w:eastAsia="ko-KR"/>
              </w:rPr>
            </w:pPr>
            <w:ins w:id="29618" w:author="Suhwan Lim" w:date="2020-03-10T18:41: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9619" w:author="Suhwan Lim" w:date="2020-03-10T16:00:00Z"/>
        </w:trPr>
        <w:tc>
          <w:tcPr>
            <w:tcW w:w="3084" w:type="dxa"/>
            <w:shd w:val="clear" w:color="auto" w:fill="auto"/>
          </w:tcPr>
          <w:p w:rsidR="0049009A" w:rsidRDefault="0049009A" w:rsidP="0049009A">
            <w:pPr>
              <w:pStyle w:val="TAL"/>
              <w:rPr>
                <w:ins w:id="29620" w:author="Suhwan Lim" w:date="2020-03-10T16:00:00Z"/>
                <w:rFonts w:eastAsiaTheme="minorEastAsia" w:cs="Arial"/>
                <w:sz w:val="16"/>
                <w:szCs w:val="16"/>
                <w:lang w:eastAsia="ko-KR"/>
              </w:rPr>
            </w:pPr>
            <w:ins w:id="29621" w:author="Suhwan Lim" w:date="2020-03-10T16:00:00Z">
              <w:r>
                <w:rPr>
                  <w:rFonts w:eastAsiaTheme="minorEastAsia" w:cs="Arial" w:hint="eastAsia"/>
                  <w:sz w:val="16"/>
                  <w:szCs w:val="16"/>
                  <w:lang w:eastAsia="ko-KR"/>
                </w:rPr>
                <w:t>DL_</w:t>
              </w:r>
              <w:r>
                <w:rPr>
                  <w:rFonts w:eastAsia="Yu Gothic" w:cs="Arial"/>
                  <w:color w:val="000000"/>
                  <w:sz w:val="16"/>
                  <w:szCs w:val="18"/>
                </w:rPr>
                <w:t>21A-42C_</w:t>
              </w:r>
            </w:ins>
            <w:ins w:id="29622" w:author="Suhwan Lim" w:date="2020-03-10T16:01:00Z">
              <w:r>
                <w:rPr>
                  <w:rFonts w:eastAsia="Yu Gothic" w:cs="Arial"/>
                  <w:color w:val="000000"/>
                  <w:sz w:val="16"/>
                  <w:szCs w:val="18"/>
                </w:rPr>
                <w:t>n79A</w:t>
              </w:r>
            </w:ins>
            <w:ins w:id="29623" w:author="Suhwan Lim" w:date="2020-03-10T16:00:00Z">
              <w:r>
                <w:rPr>
                  <w:rFonts w:eastAsia="Yu Gothic" w:cs="Arial"/>
                  <w:color w:val="000000"/>
                  <w:sz w:val="16"/>
                  <w:szCs w:val="18"/>
                </w:rPr>
                <w:t>-n257I_UL_21A_n257I</w:t>
              </w:r>
            </w:ins>
          </w:p>
        </w:tc>
        <w:tc>
          <w:tcPr>
            <w:tcW w:w="1257" w:type="dxa"/>
            <w:shd w:val="clear" w:color="auto" w:fill="auto"/>
          </w:tcPr>
          <w:p w:rsidR="0049009A" w:rsidRDefault="0049009A" w:rsidP="0049009A">
            <w:pPr>
              <w:pStyle w:val="TAL"/>
              <w:rPr>
                <w:ins w:id="29624" w:author="Suhwan Lim" w:date="2020-03-10T16:00:00Z"/>
                <w:rFonts w:cs="Arial"/>
                <w:sz w:val="16"/>
                <w:szCs w:val="16"/>
              </w:rPr>
            </w:pPr>
            <w:ins w:id="29625" w:author="Suhwan Lim" w:date="2020-03-10T16:00:00Z">
              <w:r>
                <w:rPr>
                  <w:rFonts w:cs="Arial"/>
                  <w:sz w:val="16"/>
                  <w:szCs w:val="16"/>
                </w:rPr>
                <w:t>Rel-15</w:t>
              </w:r>
            </w:ins>
          </w:p>
        </w:tc>
        <w:tc>
          <w:tcPr>
            <w:tcW w:w="1596" w:type="dxa"/>
            <w:shd w:val="clear" w:color="auto" w:fill="auto"/>
          </w:tcPr>
          <w:p w:rsidR="0049009A" w:rsidRPr="005B6855" w:rsidRDefault="0049009A" w:rsidP="0049009A">
            <w:pPr>
              <w:pStyle w:val="TAL"/>
              <w:rPr>
                <w:ins w:id="29626" w:author="Suhwan Lim" w:date="2020-03-10T16:00:00Z"/>
                <w:rFonts w:eastAsia="Yu Gothic" w:cs="Arial"/>
                <w:sz w:val="16"/>
                <w:szCs w:val="18"/>
              </w:rPr>
            </w:pPr>
            <w:ins w:id="29627" w:author="Suhwan Lim" w:date="2020-03-10T16:00: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9628" w:author="Suhwan Lim" w:date="2020-03-10T18:41:00Z"/>
                <w:rFonts w:eastAsia="맑은 고딕" w:cs="Arial"/>
                <w:sz w:val="16"/>
                <w:szCs w:val="16"/>
                <w:lang w:eastAsia="ko-KR"/>
              </w:rPr>
            </w:pPr>
            <w:ins w:id="29629" w:author="Suhwan Lim" w:date="2020-03-10T18:41:00Z">
              <w:r>
                <w:rPr>
                  <w:rFonts w:eastAsia="맑은 고딕" w:cs="Arial" w:hint="eastAsia"/>
                  <w:sz w:val="16"/>
                  <w:szCs w:val="16"/>
                  <w:lang w:eastAsia="ko-KR"/>
                </w:rPr>
                <w:t>T</w:t>
              </w:r>
              <w:r>
                <w:rPr>
                  <w:rFonts w:eastAsia="맑은 고딕" w:cs="Arial"/>
                  <w:sz w:val="16"/>
                  <w:szCs w:val="16"/>
                  <w:lang w:eastAsia="ko-KR"/>
                </w:rPr>
                <w:t>R37.76-21-21: R4-2001111</w:t>
              </w:r>
            </w:ins>
          </w:p>
          <w:p w:rsidR="0049009A" w:rsidRPr="00FA29F7" w:rsidRDefault="0049009A" w:rsidP="0049009A">
            <w:pPr>
              <w:pStyle w:val="FP"/>
              <w:rPr>
                <w:ins w:id="29630" w:author="Suhwan Lim" w:date="2020-03-10T16:00:00Z"/>
                <w:rFonts w:eastAsia="맑은 고딕" w:cs="Arial"/>
                <w:sz w:val="16"/>
                <w:szCs w:val="16"/>
                <w:lang w:eastAsia="ko-KR"/>
              </w:rPr>
            </w:pPr>
            <w:ins w:id="29631" w:author="Suhwan Lim" w:date="2020-03-10T18:41: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9632" w:author="Suhwan Lim" w:date="2020-03-10T16:00:00Z"/>
                <w:rFonts w:eastAsiaTheme="minorEastAsia"/>
                <w:sz w:val="16"/>
                <w:szCs w:val="16"/>
                <w:lang w:eastAsia="ko-KR"/>
              </w:rPr>
            </w:pPr>
            <w:ins w:id="29633" w:author="Suhwan Lim" w:date="2020-03-10T18:41: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9634" w:author="Suhwan Lim" w:date="2020-03-10T16:00:00Z"/>
                <w:rFonts w:eastAsiaTheme="minorEastAsia"/>
                <w:sz w:val="16"/>
                <w:szCs w:val="16"/>
                <w:lang w:eastAsia="ko-KR"/>
              </w:rPr>
            </w:pPr>
            <w:ins w:id="29635" w:author="Suhwan Lim" w:date="2020-03-10T18:41: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9636" w:author="Suhwan Lim" w:date="2020-03-10T16:00:00Z"/>
                <w:rFonts w:eastAsiaTheme="minorEastAsia"/>
                <w:sz w:val="16"/>
                <w:szCs w:val="16"/>
                <w:lang w:eastAsia="ko-KR"/>
              </w:rPr>
            </w:pPr>
            <w:ins w:id="29637" w:author="Suhwan Lim" w:date="2020-03-10T18:41: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9638" w:author="Suhwan Lim" w:date="2020-03-10T16:00:00Z"/>
        </w:trPr>
        <w:tc>
          <w:tcPr>
            <w:tcW w:w="3084" w:type="dxa"/>
            <w:shd w:val="clear" w:color="auto" w:fill="auto"/>
          </w:tcPr>
          <w:p w:rsidR="0049009A" w:rsidRDefault="0049009A" w:rsidP="0049009A">
            <w:pPr>
              <w:pStyle w:val="TAL"/>
              <w:rPr>
                <w:ins w:id="29639" w:author="Suhwan Lim" w:date="2020-03-10T16:00:00Z"/>
                <w:rFonts w:eastAsiaTheme="minorEastAsia" w:cs="Arial"/>
                <w:sz w:val="16"/>
                <w:szCs w:val="16"/>
                <w:lang w:eastAsia="ko-KR"/>
              </w:rPr>
            </w:pPr>
            <w:ins w:id="29640" w:author="Suhwan Lim" w:date="2020-03-10T16:00:00Z">
              <w:r>
                <w:rPr>
                  <w:rFonts w:eastAsiaTheme="minorEastAsia" w:cs="Arial" w:hint="eastAsia"/>
                  <w:sz w:val="16"/>
                  <w:szCs w:val="16"/>
                  <w:lang w:eastAsia="ko-KR"/>
                </w:rPr>
                <w:t>DL_</w:t>
              </w:r>
              <w:r>
                <w:rPr>
                  <w:rFonts w:eastAsia="Yu Gothic" w:cs="Arial"/>
                  <w:color w:val="000000"/>
                  <w:sz w:val="16"/>
                  <w:szCs w:val="18"/>
                </w:rPr>
                <w:t>21A-42C_</w:t>
              </w:r>
            </w:ins>
            <w:ins w:id="29641" w:author="Suhwan Lim" w:date="2020-03-10T16:01:00Z">
              <w:r>
                <w:rPr>
                  <w:rFonts w:eastAsia="Yu Gothic" w:cs="Arial"/>
                  <w:color w:val="000000"/>
                  <w:sz w:val="16"/>
                  <w:szCs w:val="18"/>
                </w:rPr>
                <w:t>n79A</w:t>
              </w:r>
            </w:ins>
            <w:ins w:id="29642" w:author="Suhwan Lim" w:date="2020-03-10T16:00:00Z">
              <w:r>
                <w:rPr>
                  <w:rFonts w:eastAsia="Yu Gothic" w:cs="Arial"/>
                  <w:color w:val="000000"/>
                  <w:sz w:val="16"/>
                  <w:szCs w:val="18"/>
                </w:rPr>
                <w:t>-n257I_UL_42A_n257A</w:t>
              </w:r>
            </w:ins>
          </w:p>
        </w:tc>
        <w:tc>
          <w:tcPr>
            <w:tcW w:w="1257" w:type="dxa"/>
            <w:shd w:val="clear" w:color="auto" w:fill="auto"/>
          </w:tcPr>
          <w:p w:rsidR="0049009A" w:rsidRDefault="0049009A" w:rsidP="0049009A">
            <w:pPr>
              <w:pStyle w:val="TAL"/>
              <w:rPr>
                <w:ins w:id="29643" w:author="Suhwan Lim" w:date="2020-03-10T16:00:00Z"/>
                <w:rFonts w:cs="Arial"/>
                <w:sz w:val="16"/>
                <w:szCs w:val="16"/>
              </w:rPr>
            </w:pPr>
            <w:ins w:id="29644" w:author="Suhwan Lim" w:date="2020-03-10T16:00:00Z">
              <w:r>
                <w:rPr>
                  <w:rFonts w:cs="Arial"/>
                  <w:sz w:val="16"/>
                  <w:szCs w:val="16"/>
                </w:rPr>
                <w:t>Rel-15</w:t>
              </w:r>
            </w:ins>
          </w:p>
        </w:tc>
        <w:tc>
          <w:tcPr>
            <w:tcW w:w="1596" w:type="dxa"/>
            <w:shd w:val="clear" w:color="auto" w:fill="auto"/>
          </w:tcPr>
          <w:p w:rsidR="0049009A" w:rsidRPr="005B6855" w:rsidRDefault="0049009A" w:rsidP="0049009A">
            <w:pPr>
              <w:pStyle w:val="TAL"/>
              <w:rPr>
                <w:ins w:id="29645" w:author="Suhwan Lim" w:date="2020-03-10T16:00:00Z"/>
                <w:rFonts w:eastAsia="Yu Gothic" w:cs="Arial"/>
                <w:sz w:val="16"/>
                <w:szCs w:val="18"/>
              </w:rPr>
            </w:pPr>
            <w:ins w:id="29646" w:author="Suhwan Lim" w:date="2020-03-10T16:00: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9647" w:author="Suhwan Lim" w:date="2020-03-10T18:41:00Z"/>
                <w:rFonts w:eastAsia="맑은 고딕" w:cs="Arial"/>
                <w:sz w:val="16"/>
                <w:szCs w:val="16"/>
                <w:lang w:eastAsia="ko-KR"/>
              </w:rPr>
            </w:pPr>
            <w:ins w:id="29648" w:author="Suhwan Lim" w:date="2020-03-10T18:41:00Z">
              <w:r>
                <w:rPr>
                  <w:rFonts w:eastAsia="맑은 고딕" w:cs="Arial" w:hint="eastAsia"/>
                  <w:sz w:val="16"/>
                  <w:szCs w:val="16"/>
                  <w:lang w:eastAsia="ko-KR"/>
                </w:rPr>
                <w:t>T</w:t>
              </w:r>
              <w:r>
                <w:rPr>
                  <w:rFonts w:eastAsia="맑은 고딕" w:cs="Arial"/>
                  <w:sz w:val="16"/>
                  <w:szCs w:val="16"/>
                  <w:lang w:eastAsia="ko-KR"/>
                </w:rPr>
                <w:t>R37.76-21-21: R4-2001111</w:t>
              </w:r>
            </w:ins>
          </w:p>
          <w:p w:rsidR="0049009A" w:rsidRPr="00FA29F7" w:rsidRDefault="0049009A" w:rsidP="0049009A">
            <w:pPr>
              <w:pStyle w:val="FP"/>
              <w:rPr>
                <w:ins w:id="29649" w:author="Suhwan Lim" w:date="2020-03-10T16:00:00Z"/>
                <w:rFonts w:eastAsia="맑은 고딕" w:cs="Arial"/>
                <w:sz w:val="16"/>
                <w:szCs w:val="16"/>
                <w:lang w:eastAsia="ko-KR"/>
              </w:rPr>
            </w:pPr>
            <w:ins w:id="29650" w:author="Suhwan Lim" w:date="2020-03-10T18:41: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9651" w:author="Suhwan Lim" w:date="2020-03-10T16:00:00Z"/>
                <w:rFonts w:eastAsiaTheme="minorEastAsia"/>
                <w:sz w:val="16"/>
                <w:szCs w:val="16"/>
                <w:lang w:eastAsia="ko-KR"/>
              </w:rPr>
            </w:pPr>
            <w:ins w:id="29652" w:author="Suhwan Lim" w:date="2020-03-10T18:41: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9653" w:author="Suhwan Lim" w:date="2020-03-10T16:00:00Z"/>
                <w:rFonts w:eastAsiaTheme="minorEastAsia"/>
                <w:sz w:val="16"/>
                <w:szCs w:val="16"/>
                <w:lang w:eastAsia="ko-KR"/>
              </w:rPr>
            </w:pPr>
            <w:ins w:id="29654" w:author="Suhwan Lim" w:date="2020-03-10T18:41: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9655" w:author="Suhwan Lim" w:date="2020-03-10T16:00:00Z"/>
                <w:rFonts w:eastAsiaTheme="minorEastAsia"/>
                <w:sz w:val="16"/>
                <w:szCs w:val="16"/>
                <w:lang w:eastAsia="ko-KR"/>
              </w:rPr>
            </w:pPr>
            <w:ins w:id="29656" w:author="Suhwan Lim" w:date="2020-03-10T18:41: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9657" w:author="Suhwan Lim" w:date="2020-03-10T16:00:00Z"/>
        </w:trPr>
        <w:tc>
          <w:tcPr>
            <w:tcW w:w="3084" w:type="dxa"/>
            <w:shd w:val="clear" w:color="auto" w:fill="auto"/>
          </w:tcPr>
          <w:p w:rsidR="0049009A" w:rsidRDefault="0049009A" w:rsidP="0049009A">
            <w:pPr>
              <w:pStyle w:val="TAL"/>
              <w:rPr>
                <w:ins w:id="29658" w:author="Suhwan Lim" w:date="2020-03-10T16:00:00Z"/>
                <w:rFonts w:eastAsiaTheme="minorEastAsia" w:cs="Arial"/>
                <w:sz w:val="16"/>
                <w:szCs w:val="16"/>
                <w:lang w:eastAsia="ko-KR"/>
              </w:rPr>
            </w:pPr>
            <w:ins w:id="29659" w:author="Suhwan Lim" w:date="2020-03-10T16:00:00Z">
              <w:r>
                <w:rPr>
                  <w:rFonts w:eastAsiaTheme="minorEastAsia" w:cs="Arial" w:hint="eastAsia"/>
                  <w:sz w:val="16"/>
                  <w:szCs w:val="16"/>
                  <w:lang w:eastAsia="ko-KR"/>
                </w:rPr>
                <w:t>DL_</w:t>
              </w:r>
              <w:r>
                <w:rPr>
                  <w:rFonts w:eastAsia="Yu Gothic" w:cs="Arial"/>
                  <w:color w:val="000000"/>
                  <w:sz w:val="16"/>
                  <w:szCs w:val="18"/>
                </w:rPr>
                <w:t>21A-42C_</w:t>
              </w:r>
            </w:ins>
            <w:ins w:id="29660" w:author="Suhwan Lim" w:date="2020-03-10T16:01:00Z">
              <w:r>
                <w:rPr>
                  <w:rFonts w:eastAsia="Yu Gothic" w:cs="Arial"/>
                  <w:color w:val="000000"/>
                  <w:sz w:val="16"/>
                  <w:szCs w:val="18"/>
                </w:rPr>
                <w:t>n79A</w:t>
              </w:r>
            </w:ins>
            <w:ins w:id="29661" w:author="Suhwan Lim" w:date="2020-03-10T16:00:00Z">
              <w:r>
                <w:rPr>
                  <w:rFonts w:eastAsia="Yu Gothic" w:cs="Arial"/>
                  <w:color w:val="000000"/>
                  <w:sz w:val="16"/>
                  <w:szCs w:val="18"/>
                </w:rPr>
                <w:t>-n257I_UL_42A_n257G</w:t>
              </w:r>
            </w:ins>
          </w:p>
        </w:tc>
        <w:tc>
          <w:tcPr>
            <w:tcW w:w="1257" w:type="dxa"/>
            <w:shd w:val="clear" w:color="auto" w:fill="auto"/>
          </w:tcPr>
          <w:p w:rsidR="0049009A" w:rsidRDefault="0049009A" w:rsidP="0049009A">
            <w:pPr>
              <w:pStyle w:val="TAL"/>
              <w:rPr>
                <w:ins w:id="29662" w:author="Suhwan Lim" w:date="2020-03-10T16:00:00Z"/>
                <w:rFonts w:cs="Arial"/>
                <w:sz w:val="16"/>
                <w:szCs w:val="16"/>
              </w:rPr>
            </w:pPr>
            <w:ins w:id="29663" w:author="Suhwan Lim" w:date="2020-03-10T16:00:00Z">
              <w:r>
                <w:rPr>
                  <w:rFonts w:cs="Arial"/>
                  <w:sz w:val="16"/>
                  <w:szCs w:val="16"/>
                </w:rPr>
                <w:t>Rel-15</w:t>
              </w:r>
            </w:ins>
          </w:p>
        </w:tc>
        <w:tc>
          <w:tcPr>
            <w:tcW w:w="1596" w:type="dxa"/>
            <w:shd w:val="clear" w:color="auto" w:fill="auto"/>
          </w:tcPr>
          <w:p w:rsidR="0049009A" w:rsidRPr="005B6855" w:rsidRDefault="0049009A" w:rsidP="0049009A">
            <w:pPr>
              <w:pStyle w:val="TAL"/>
              <w:rPr>
                <w:ins w:id="29664" w:author="Suhwan Lim" w:date="2020-03-10T16:00:00Z"/>
                <w:rFonts w:eastAsia="Yu Gothic" w:cs="Arial"/>
                <w:sz w:val="16"/>
                <w:szCs w:val="18"/>
              </w:rPr>
            </w:pPr>
            <w:ins w:id="29665" w:author="Suhwan Lim" w:date="2020-03-10T16:00: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9666" w:author="Suhwan Lim" w:date="2020-03-10T18:41:00Z"/>
                <w:rFonts w:eastAsia="맑은 고딕" w:cs="Arial"/>
                <w:sz w:val="16"/>
                <w:szCs w:val="16"/>
                <w:lang w:eastAsia="ko-KR"/>
              </w:rPr>
            </w:pPr>
            <w:ins w:id="29667" w:author="Suhwan Lim" w:date="2020-03-10T18:41:00Z">
              <w:r>
                <w:rPr>
                  <w:rFonts w:eastAsia="맑은 고딕" w:cs="Arial" w:hint="eastAsia"/>
                  <w:sz w:val="16"/>
                  <w:szCs w:val="16"/>
                  <w:lang w:eastAsia="ko-KR"/>
                </w:rPr>
                <w:t>T</w:t>
              </w:r>
              <w:r>
                <w:rPr>
                  <w:rFonts w:eastAsia="맑은 고딕" w:cs="Arial"/>
                  <w:sz w:val="16"/>
                  <w:szCs w:val="16"/>
                  <w:lang w:eastAsia="ko-KR"/>
                </w:rPr>
                <w:t>R37.76-21-21: R4-2001111</w:t>
              </w:r>
            </w:ins>
          </w:p>
          <w:p w:rsidR="0049009A" w:rsidRPr="00FA29F7" w:rsidRDefault="0049009A" w:rsidP="0049009A">
            <w:pPr>
              <w:pStyle w:val="FP"/>
              <w:rPr>
                <w:ins w:id="29668" w:author="Suhwan Lim" w:date="2020-03-10T16:00:00Z"/>
                <w:rFonts w:eastAsia="맑은 고딕" w:cs="Arial"/>
                <w:sz w:val="16"/>
                <w:szCs w:val="16"/>
                <w:lang w:eastAsia="ko-KR"/>
              </w:rPr>
            </w:pPr>
            <w:ins w:id="29669" w:author="Suhwan Lim" w:date="2020-03-10T18:41: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9670" w:author="Suhwan Lim" w:date="2020-03-10T16:00:00Z"/>
                <w:rFonts w:eastAsiaTheme="minorEastAsia"/>
                <w:sz w:val="16"/>
                <w:szCs w:val="16"/>
                <w:lang w:eastAsia="ko-KR"/>
              </w:rPr>
            </w:pPr>
            <w:ins w:id="29671" w:author="Suhwan Lim" w:date="2020-03-10T18:41: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9672" w:author="Suhwan Lim" w:date="2020-03-10T16:00:00Z"/>
                <w:rFonts w:eastAsiaTheme="minorEastAsia"/>
                <w:sz w:val="16"/>
                <w:szCs w:val="16"/>
                <w:lang w:eastAsia="ko-KR"/>
              </w:rPr>
            </w:pPr>
            <w:ins w:id="29673" w:author="Suhwan Lim" w:date="2020-03-10T18:41: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9674" w:author="Suhwan Lim" w:date="2020-03-10T16:00:00Z"/>
                <w:rFonts w:eastAsiaTheme="minorEastAsia"/>
                <w:sz w:val="16"/>
                <w:szCs w:val="16"/>
                <w:lang w:eastAsia="ko-KR"/>
              </w:rPr>
            </w:pPr>
            <w:ins w:id="29675" w:author="Suhwan Lim" w:date="2020-03-10T18:41: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9676" w:author="Suhwan Lim" w:date="2020-03-10T16:00:00Z"/>
        </w:trPr>
        <w:tc>
          <w:tcPr>
            <w:tcW w:w="3084" w:type="dxa"/>
            <w:shd w:val="clear" w:color="auto" w:fill="auto"/>
          </w:tcPr>
          <w:p w:rsidR="0049009A" w:rsidRDefault="0049009A" w:rsidP="0049009A">
            <w:pPr>
              <w:pStyle w:val="TAL"/>
              <w:rPr>
                <w:ins w:id="29677" w:author="Suhwan Lim" w:date="2020-03-10T16:00:00Z"/>
                <w:rFonts w:eastAsiaTheme="minorEastAsia" w:cs="Arial"/>
                <w:sz w:val="16"/>
                <w:szCs w:val="16"/>
                <w:lang w:eastAsia="ko-KR"/>
              </w:rPr>
            </w:pPr>
            <w:ins w:id="29678" w:author="Suhwan Lim" w:date="2020-03-10T16:00:00Z">
              <w:r>
                <w:rPr>
                  <w:rFonts w:eastAsiaTheme="minorEastAsia" w:cs="Arial" w:hint="eastAsia"/>
                  <w:sz w:val="16"/>
                  <w:szCs w:val="16"/>
                  <w:lang w:eastAsia="ko-KR"/>
                </w:rPr>
                <w:t>DL_</w:t>
              </w:r>
              <w:r>
                <w:rPr>
                  <w:rFonts w:eastAsia="Yu Gothic" w:cs="Arial"/>
                  <w:color w:val="000000"/>
                  <w:sz w:val="16"/>
                  <w:szCs w:val="18"/>
                </w:rPr>
                <w:t>21A-42C_</w:t>
              </w:r>
            </w:ins>
            <w:ins w:id="29679" w:author="Suhwan Lim" w:date="2020-03-10T16:01:00Z">
              <w:r>
                <w:rPr>
                  <w:rFonts w:eastAsia="Yu Gothic" w:cs="Arial"/>
                  <w:color w:val="000000"/>
                  <w:sz w:val="16"/>
                  <w:szCs w:val="18"/>
                </w:rPr>
                <w:t>n79A</w:t>
              </w:r>
            </w:ins>
            <w:ins w:id="29680" w:author="Suhwan Lim" w:date="2020-03-10T16:00:00Z">
              <w:r>
                <w:rPr>
                  <w:rFonts w:eastAsia="Yu Gothic" w:cs="Arial"/>
                  <w:color w:val="000000"/>
                  <w:sz w:val="16"/>
                  <w:szCs w:val="18"/>
                </w:rPr>
                <w:t>-n257I_UL_42A_n257H</w:t>
              </w:r>
            </w:ins>
          </w:p>
        </w:tc>
        <w:tc>
          <w:tcPr>
            <w:tcW w:w="1257" w:type="dxa"/>
            <w:shd w:val="clear" w:color="auto" w:fill="auto"/>
          </w:tcPr>
          <w:p w:rsidR="0049009A" w:rsidRDefault="0049009A" w:rsidP="0049009A">
            <w:pPr>
              <w:pStyle w:val="TAL"/>
              <w:rPr>
                <w:ins w:id="29681" w:author="Suhwan Lim" w:date="2020-03-10T16:00:00Z"/>
                <w:rFonts w:cs="Arial"/>
                <w:sz w:val="16"/>
                <w:szCs w:val="16"/>
              </w:rPr>
            </w:pPr>
            <w:ins w:id="29682" w:author="Suhwan Lim" w:date="2020-03-10T16:00:00Z">
              <w:r>
                <w:rPr>
                  <w:rFonts w:cs="Arial"/>
                  <w:sz w:val="16"/>
                  <w:szCs w:val="16"/>
                </w:rPr>
                <w:t>Rel-15</w:t>
              </w:r>
            </w:ins>
          </w:p>
        </w:tc>
        <w:tc>
          <w:tcPr>
            <w:tcW w:w="1596" w:type="dxa"/>
            <w:shd w:val="clear" w:color="auto" w:fill="auto"/>
          </w:tcPr>
          <w:p w:rsidR="0049009A" w:rsidRPr="005B6855" w:rsidRDefault="0049009A" w:rsidP="0049009A">
            <w:pPr>
              <w:pStyle w:val="TAL"/>
              <w:rPr>
                <w:ins w:id="29683" w:author="Suhwan Lim" w:date="2020-03-10T16:00:00Z"/>
                <w:rFonts w:eastAsia="Yu Gothic" w:cs="Arial"/>
                <w:sz w:val="16"/>
                <w:szCs w:val="18"/>
              </w:rPr>
            </w:pPr>
            <w:ins w:id="29684" w:author="Suhwan Lim" w:date="2020-03-10T16:00: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9685" w:author="Suhwan Lim" w:date="2020-03-10T18:41:00Z"/>
                <w:rFonts w:eastAsia="맑은 고딕" w:cs="Arial"/>
                <w:sz w:val="16"/>
                <w:szCs w:val="16"/>
                <w:lang w:eastAsia="ko-KR"/>
              </w:rPr>
            </w:pPr>
            <w:ins w:id="29686" w:author="Suhwan Lim" w:date="2020-03-10T18:41:00Z">
              <w:r>
                <w:rPr>
                  <w:rFonts w:eastAsia="맑은 고딕" w:cs="Arial" w:hint="eastAsia"/>
                  <w:sz w:val="16"/>
                  <w:szCs w:val="16"/>
                  <w:lang w:eastAsia="ko-KR"/>
                </w:rPr>
                <w:t>T</w:t>
              </w:r>
              <w:r>
                <w:rPr>
                  <w:rFonts w:eastAsia="맑은 고딕" w:cs="Arial"/>
                  <w:sz w:val="16"/>
                  <w:szCs w:val="16"/>
                  <w:lang w:eastAsia="ko-KR"/>
                </w:rPr>
                <w:t>R37.76-21-21: R4-2001111</w:t>
              </w:r>
            </w:ins>
          </w:p>
          <w:p w:rsidR="0049009A" w:rsidRPr="00FA29F7" w:rsidRDefault="0049009A" w:rsidP="0049009A">
            <w:pPr>
              <w:pStyle w:val="FP"/>
              <w:rPr>
                <w:ins w:id="29687" w:author="Suhwan Lim" w:date="2020-03-10T16:00:00Z"/>
                <w:rFonts w:eastAsia="맑은 고딕" w:cs="Arial"/>
                <w:sz w:val="16"/>
                <w:szCs w:val="16"/>
                <w:lang w:eastAsia="ko-KR"/>
              </w:rPr>
            </w:pPr>
            <w:ins w:id="29688" w:author="Suhwan Lim" w:date="2020-03-10T18:41: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9689" w:author="Suhwan Lim" w:date="2020-03-10T16:00:00Z"/>
                <w:rFonts w:eastAsiaTheme="minorEastAsia"/>
                <w:sz w:val="16"/>
                <w:szCs w:val="16"/>
                <w:lang w:eastAsia="ko-KR"/>
              </w:rPr>
            </w:pPr>
            <w:ins w:id="29690" w:author="Suhwan Lim" w:date="2020-03-10T18:41: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9691" w:author="Suhwan Lim" w:date="2020-03-10T16:00:00Z"/>
                <w:rFonts w:eastAsiaTheme="minorEastAsia"/>
                <w:sz w:val="16"/>
                <w:szCs w:val="16"/>
                <w:lang w:eastAsia="ko-KR"/>
              </w:rPr>
            </w:pPr>
            <w:ins w:id="29692" w:author="Suhwan Lim" w:date="2020-03-10T18:41: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9693" w:author="Suhwan Lim" w:date="2020-03-10T16:00:00Z"/>
                <w:rFonts w:eastAsiaTheme="minorEastAsia"/>
                <w:sz w:val="16"/>
                <w:szCs w:val="16"/>
                <w:lang w:eastAsia="ko-KR"/>
              </w:rPr>
            </w:pPr>
            <w:ins w:id="29694" w:author="Suhwan Lim" w:date="2020-03-10T18:41:00Z">
              <w:r>
                <w:rPr>
                  <w:rFonts w:eastAsiaTheme="minorEastAsia" w:hint="eastAsia"/>
                  <w:sz w:val="16"/>
                  <w:szCs w:val="16"/>
                  <w:lang w:eastAsia="ko-KR"/>
                </w:rPr>
                <w:t>Non</w:t>
              </w:r>
              <w:r>
                <w:rPr>
                  <w:rFonts w:eastAsiaTheme="minorEastAsia"/>
                  <w:sz w:val="16"/>
                  <w:szCs w:val="16"/>
                  <w:lang w:eastAsia="ko-KR"/>
                </w:rPr>
                <w:t>e</w:t>
              </w:r>
            </w:ins>
          </w:p>
        </w:tc>
      </w:tr>
      <w:tr w:rsidR="0049009A" w:rsidTr="001F159D">
        <w:trPr>
          <w:cantSplit/>
          <w:trHeight w:val="261"/>
          <w:ins w:id="29695" w:author="Suhwan Lim" w:date="2020-03-10T16:00:00Z"/>
        </w:trPr>
        <w:tc>
          <w:tcPr>
            <w:tcW w:w="3084" w:type="dxa"/>
            <w:shd w:val="clear" w:color="auto" w:fill="auto"/>
          </w:tcPr>
          <w:p w:rsidR="0049009A" w:rsidRDefault="0049009A" w:rsidP="0049009A">
            <w:pPr>
              <w:pStyle w:val="TAL"/>
              <w:rPr>
                <w:ins w:id="29696" w:author="Suhwan Lim" w:date="2020-03-10T16:00:00Z"/>
                <w:rFonts w:eastAsiaTheme="minorEastAsia" w:cs="Arial"/>
                <w:sz w:val="16"/>
                <w:szCs w:val="16"/>
                <w:lang w:eastAsia="ko-KR"/>
              </w:rPr>
            </w:pPr>
            <w:ins w:id="29697" w:author="Suhwan Lim" w:date="2020-03-10T16:00:00Z">
              <w:r>
                <w:rPr>
                  <w:rFonts w:eastAsiaTheme="minorEastAsia" w:cs="Arial" w:hint="eastAsia"/>
                  <w:sz w:val="16"/>
                  <w:szCs w:val="16"/>
                  <w:lang w:eastAsia="ko-KR"/>
                </w:rPr>
                <w:t>DL_</w:t>
              </w:r>
              <w:r>
                <w:rPr>
                  <w:rFonts w:eastAsia="Yu Gothic" w:cs="Arial"/>
                  <w:color w:val="000000"/>
                  <w:sz w:val="16"/>
                  <w:szCs w:val="18"/>
                </w:rPr>
                <w:t>21A-42C_n7</w:t>
              </w:r>
            </w:ins>
            <w:ins w:id="29698" w:author="Suhwan Lim" w:date="2020-03-10T16:02:00Z">
              <w:r>
                <w:rPr>
                  <w:rFonts w:eastAsia="Yu Gothic" w:cs="Arial"/>
                  <w:color w:val="000000"/>
                  <w:sz w:val="16"/>
                  <w:szCs w:val="18"/>
                </w:rPr>
                <w:t>9</w:t>
              </w:r>
            </w:ins>
            <w:ins w:id="29699" w:author="Suhwan Lim" w:date="2020-03-10T16:00:00Z">
              <w:r>
                <w:rPr>
                  <w:rFonts w:eastAsia="Yu Gothic" w:cs="Arial"/>
                  <w:color w:val="000000"/>
                  <w:sz w:val="16"/>
                  <w:szCs w:val="18"/>
                </w:rPr>
                <w:t>A-n257I_UL_42A_n257I</w:t>
              </w:r>
            </w:ins>
          </w:p>
        </w:tc>
        <w:tc>
          <w:tcPr>
            <w:tcW w:w="1257" w:type="dxa"/>
            <w:shd w:val="clear" w:color="auto" w:fill="auto"/>
          </w:tcPr>
          <w:p w:rsidR="0049009A" w:rsidRDefault="0049009A" w:rsidP="0049009A">
            <w:pPr>
              <w:pStyle w:val="TAL"/>
              <w:rPr>
                <w:ins w:id="29700" w:author="Suhwan Lim" w:date="2020-03-10T16:00:00Z"/>
                <w:rFonts w:cs="Arial"/>
                <w:sz w:val="16"/>
                <w:szCs w:val="16"/>
              </w:rPr>
            </w:pPr>
            <w:ins w:id="29701" w:author="Suhwan Lim" w:date="2020-03-10T16:00:00Z">
              <w:r>
                <w:rPr>
                  <w:rFonts w:cs="Arial"/>
                  <w:sz w:val="16"/>
                  <w:szCs w:val="16"/>
                </w:rPr>
                <w:t>Rel-15</w:t>
              </w:r>
            </w:ins>
          </w:p>
        </w:tc>
        <w:tc>
          <w:tcPr>
            <w:tcW w:w="1596" w:type="dxa"/>
            <w:shd w:val="clear" w:color="auto" w:fill="auto"/>
          </w:tcPr>
          <w:p w:rsidR="0049009A" w:rsidRPr="005B6855" w:rsidRDefault="0049009A" w:rsidP="0049009A">
            <w:pPr>
              <w:pStyle w:val="TAL"/>
              <w:rPr>
                <w:ins w:id="29702" w:author="Suhwan Lim" w:date="2020-03-10T16:00:00Z"/>
                <w:rFonts w:eastAsia="Yu Gothic" w:cs="Arial"/>
                <w:sz w:val="16"/>
                <w:szCs w:val="18"/>
              </w:rPr>
            </w:pPr>
            <w:ins w:id="29703" w:author="Suhwan Lim" w:date="2020-03-10T16:00:00Z">
              <w:r w:rsidRPr="005B6855">
                <w:rPr>
                  <w:rFonts w:eastAsia="Yu Gothic" w:cs="Arial"/>
                  <w:sz w:val="16"/>
                  <w:szCs w:val="18"/>
                </w:rPr>
                <w:t>Yuta Oguma, NTT DOCOMO</w:t>
              </w:r>
            </w:ins>
          </w:p>
        </w:tc>
        <w:tc>
          <w:tcPr>
            <w:tcW w:w="1576" w:type="dxa"/>
            <w:shd w:val="clear" w:color="auto" w:fill="auto"/>
          </w:tcPr>
          <w:p w:rsidR="0049009A" w:rsidRDefault="0049009A" w:rsidP="0049009A">
            <w:pPr>
              <w:pStyle w:val="FP"/>
              <w:rPr>
                <w:ins w:id="29704" w:author="Suhwan Lim" w:date="2020-03-10T18:41:00Z"/>
                <w:rFonts w:eastAsia="맑은 고딕" w:cs="Arial"/>
                <w:sz w:val="16"/>
                <w:szCs w:val="16"/>
                <w:lang w:eastAsia="ko-KR"/>
              </w:rPr>
            </w:pPr>
            <w:ins w:id="29705" w:author="Suhwan Lim" w:date="2020-03-10T18:41:00Z">
              <w:r>
                <w:rPr>
                  <w:rFonts w:eastAsia="맑은 고딕" w:cs="Arial" w:hint="eastAsia"/>
                  <w:sz w:val="16"/>
                  <w:szCs w:val="16"/>
                  <w:lang w:eastAsia="ko-KR"/>
                </w:rPr>
                <w:t>T</w:t>
              </w:r>
              <w:r>
                <w:rPr>
                  <w:rFonts w:eastAsia="맑은 고딕" w:cs="Arial"/>
                  <w:sz w:val="16"/>
                  <w:szCs w:val="16"/>
                  <w:lang w:eastAsia="ko-KR"/>
                </w:rPr>
                <w:t>R37.76-21-21: R4-2001111</w:t>
              </w:r>
            </w:ins>
          </w:p>
          <w:p w:rsidR="0049009A" w:rsidRPr="00FA29F7" w:rsidRDefault="0049009A" w:rsidP="0049009A">
            <w:pPr>
              <w:pStyle w:val="FP"/>
              <w:rPr>
                <w:ins w:id="29706" w:author="Suhwan Lim" w:date="2020-03-10T16:00:00Z"/>
                <w:rFonts w:eastAsia="맑은 고딕" w:cs="Arial"/>
                <w:sz w:val="16"/>
                <w:szCs w:val="16"/>
                <w:lang w:eastAsia="ko-KR"/>
              </w:rPr>
            </w:pPr>
            <w:ins w:id="29707" w:author="Suhwan Lim" w:date="2020-03-10T18:41:00Z">
              <w:r>
                <w:rPr>
                  <w:rFonts w:eastAsia="맑은 고딕" w:cs="Arial"/>
                  <w:sz w:val="16"/>
                  <w:szCs w:val="16"/>
                  <w:lang w:eastAsia="ko-KR"/>
                </w:rPr>
                <w:t>TS38.101-3: R4-2001066</w:t>
              </w:r>
            </w:ins>
          </w:p>
        </w:tc>
        <w:tc>
          <w:tcPr>
            <w:tcW w:w="682" w:type="dxa"/>
            <w:shd w:val="clear" w:color="auto" w:fill="auto"/>
          </w:tcPr>
          <w:p w:rsidR="0049009A" w:rsidRDefault="0049009A" w:rsidP="0049009A">
            <w:pPr>
              <w:pStyle w:val="TAL"/>
              <w:rPr>
                <w:ins w:id="29708" w:author="Suhwan Lim" w:date="2020-03-10T16:00:00Z"/>
                <w:rFonts w:eastAsiaTheme="minorEastAsia"/>
                <w:sz w:val="16"/>
                <w:szCs w:val="16"/>
                <w:lang w:eastAsia="ko-KR"/>
              </w:rPr>
            </w:pPr>
            <w:ins w:id="29709" w:author="Suhwan Lim" w:date="2020-03-10T18:41:00Z">
              <w:r>
                <w:rPr>
                  <w:rFonts w:eastAsiaTheme="minorEastAsia"/>
                  <w:sz w:val="16"/>
                  <w:szCs w:val="16"/>
                  <w:lang w:eastAsia="ko-KR"/>
                </w:rPr>
                <w:t>Yes</w:t>
              </w:r>
            </w:ins>
          </w:p>
        </w:tc>
        <w:tc>
          <w:tcPr>
            <w:tcW w:w="684" w:type="dxa"/>
            <w:shd w:val="clear" w:color="auto" w:fill="auto"/>
          </w:tcPr>
          <w:p w:rsidR="0049009A" w:rsidRDefault="0049009A" w:rsidP="0049009A">
            <w:pPr>
              <w:pStyle w:val="TAL"/>
              <w:rPr>
                <w:ins w:id="29710" w:author="Suhwan Lim" w:date="2020-03-10T16:00:00Z"/>
                <w:rFonts w:eastAsiaTheme="minorEastAsia"/>
                <w:sz w:val="16"/>
                <w:szCs w:val="16"/>
                <w:lang w:eastAsia="ko-KR"/>
              </w:rPr>
            </w:pPr>
            <w:ins w:id="29711" w:author="Suhwan Lim" w:date="2020-03-10T18:41:00Z">
              <w:r>
                <w:rPr>
                  <w:rFonts w:eastAsiaTheme="minorEastAsia"/>
                  <w:sz w:val="16"/>
                  <w:szCs w:val="16"/>
                  <w:lang w:eastAsia="ko-KR"/>
                </w:rPr>
                <w:t>Yes</w:t>
              </w:r>
            </w:ins>
          </w:p>
        </w:tc>
        <w:tc>
          <w:tcPr>
            <w:tcW w:w="1315" w:type="dxa"/>
            <w:shd w:val="clear" w:color="auto" w:fill="auto"/>
          </w:tcPr>
          <w:p w:rsidR="0049009A" w:rsidRDefault="0049009A" w:rsidP="0049009A">
            <w:pPr>
              <w:pStyle w:val="TAL"/>
              <w:rPr>
                <w:ins w:id="29712" w:author="Suhwan Lim" w:date="2020-03-10T16:00:00Z"/>
                <w:rFonts w:eastAsiaTheme="minorEastAsia"/>
                <w:sz w:val="16"/>
                <w:szCs w:val="16"/>
                <w:lang w:eastAsia="ko-KR"/>
              </w:rPr>
            </w:pPr>
            <w:ins w:id="29713" w:author="Suhwan Lim" w:date="2020-03-10T18:41:00Z">
              <w:r>
                <w:rPr>
                  <w:rFonts w:eastAsiaTheme="minorEastAsia" w:hint="eastAsia"/>
                  <w:sz w:val="16"/>
                  <w:szCs w:val="16"/>
                  <w:lang w:eastAsia="ko-KR"/>
                </w:rPr>
                <w:t>Non</w:t>
              </w:r>
              <w:r>
                <w:rPr>
                  <w:rFonts w:eastAsiaTheme="minorEastAsia"/>
                  <w:sz w:val="16"/>
                  <w:szCs w:val="16"/>
                  <w:lang w:eastAsia="ko-KR"/>
                </w:rPr>
                <w:t>e</w:t>
              </w:r>
            </w:ins>
          </w:p>
        </w:tc>
      </w:tr>
    </w:tbl>
    <w:p w:rsidR="00BA02C1" w:rsidRDefault="00E8400A" w:rsidP="003C625A">
      <w:pPr>
        <w:overflowPunct/>
        <w:autoSpaceDE/>
        <w:autoSpaceDN/>
        <w:adjustRightInd/>
        <w:spacing w:after="0"/>
        <w:jc w:val="both"/>
        <w:textAlignment w:val="auto"/>
        <w:rPr>
          <w:b/>
        </w:rPr>
      </w:pPr>
      <w:r>
        <w:rPr>
          <w:b/>
        </w:rPr>
        <w:br w:type="page"/>
      </w:r>
    </w:p>
    <w:p w:rsidR="00BA02C1" w:rsidRPr="000610B3" w:rsidRDefault="00BA02C1" w:rsidP="00BA02C1">
      <w:pPr>
        <w:jc w:val="center"/>
        <w:rPr>
          <w:b/>
        </w:rPr>
      </w:pPr>
      <w:r w:rsidRPr="002B6162">
        <w:rPr>
          <w:b/>
        </w:rPr>
        <w:lastRenderedPageBreak/>
        <w:t xml:space="preserve">Table. </w:t>
      </w:r>
      <w:r>
        <w:rPr>
          <w:b/>
        </w:rPr>
        <w:t>2.4.2-3</w:t>
      </w:r>
      <w:r w:rsidRPr="002B6162">
        <w:rPr>
          <w:b/>
        </w:rPr>
        <w:t xml:space="preserve"> </w:t>
      </w:r>
      <w:r w:rsidRPr="002B6162">
        <w:rPr>
          <w:b/>
        </w:rPr>
        <w:tab/>
        <w:t xml:space="preserve">Progress of the </w:t>
      </w:r>
      <w:r>
        <w:rPr>
          <w:b/>
        </w:rPr>
        <w:t>Core part for EN-DC basket (5DL/2UL) WI</w:t>
      </w:r>
    </w:p>
    <w:tbl>
      <w:tblPr>
        <w:tblpPr w:leftFromText="142" w:rightFromText="142" w:vertAnchor="text" w:tblpXSpec="center" w:tblpY="1"/>
        <w:tblOverlap w:val="never"/>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26"/>
        <w:gridCol w:w="756"/>
        <w:gridCol w:w="2037"/>
        <w:gridCol w:w="1833"/>
        <w:gridCol w:w="713"/>
        <w:gridCol w:w="814"/>
        <w:gridCol w:w="2045"/>
      </w:tblGrid>
      <w:tr w:rsidR="00BA02C1" w:rsidTr="005B29EA">
        <w:trPr>
          <w:cantSplit/>
          <w:trHeight w:val="642"/>
        </w:trPr>
        <w:tc>
          <w:tcPr>
            <w:tcW w:w="2726" w:type="dxa"/>
            <w:tcBorders>
              <w:top w:val="single" w:sz="4" w:space="0" w:color="auto"/>
              <w:left w:val="single" w:sz="4" w:space="0" w:color="auto"/>
              <w:bottom w:val="single" w:sz="4" w:space="0" w:color="auto"/>
              <w:right w:val="single" w:sz="4" w:space="0" w:color="auto"/>
            </w:tcBorders>
            <w:hideMark/>
          </w:tcPr>
          <w:p w:rsidR="00BA02C1" w:rsidRDefault="00BA02C1" w:rsidP="005B29EA">
            <w:pPr>
              <w:pStyle w:val="TAL"/>
            </w:pPr>
            <w:r>
              <w:t>CA combination</w:t>
            </w:r>
          </w:p>
        </w:tc>
        <w:tc>
          <w:tcPr>
            <w:tcW w:w="756" w:type="dxa"/>
            <w:tcBorders>
              <w:top w:val="single" w:sz="4" w:space="0" w:color="auto"/>
              <w:left w:val="single" w:sz="4" w:space="0" w:color="auto"/>
              <w:bottom w:val="single" w:sz="4" w:space="0" w:color="auto"/>
              <w:right w:val="single" w:sz="4" w:space="0" w:color="auto"/>
            </w:tcBorders>
            <w:hideMark/>
          </w:tcPr>
          <w:p w:rsidR="00BA02C1" w:rsidRDefault="00BA02C1" w:rsidP="005B29EA">
            <w:pPr>
              <w:pStyle w:val="TAL"/>
            </w:pPr>
            <w:r>
              <w:t>REL-indep.</w:t>
            </w:r>
          </w:p>
          <w:p w:rsidR="00BA02C1" w:rsidRDefault="00536913" w:rsidP="005B29EA">
            <w:pPr>
              <w:pStyle w:val="TAL"/>
            </w:pPr>
            <w:r>
              <w:t>F</w:t>
            </w:r>
            <w:r w:rsidR="00BA02C1">
              <w:t>rom</w:t>
            </w:r>
          </w:p>
        </w:tc>
        <w:tc>
          <w:tcPr>
            <w:tcW w:w="2037" w:type="dxa"/>
            <w:tcBorders>
              <w:top w:val="single" w:sz="4" w:space="0" w:color="auto"/>
              <w:left w:val="single" w:sz="4" w:space="0" w:color="auto"/>
              <w:bottom w:val="single" w:sz="4" w:space="0" w:color="auto"/>
              <w:right w:val="single" w:sz="4" w:space="0" w:color="auto"/>
            </w:tcBorders>
            <w:hideMark/>
          </w:tcPr>
          <w:p w:rsidR="00BA02C1" w:rsidRDefault="00BA02C1" w:rsidP="005B29EA">
            <w:pPr>
              <w:pStyle w:val="TAL"/>
            </w:pPr>
            <w:r>
              <w:t>contact</w:t>
            </w:r>
          </w:p>
          <w:p w:rsidR="00BA02C1" w:rsidRDefault="00BA02C1" w:rsidP="005B29EA">
            <w:pPr>
              <w:pStyle w:val="TAL"/>
            </w:pPr>
            <w:r>
              <w:t>name, company</w:t>
            </w:r>
          </w:p>
        </w:tc>
        <w:tc>
          <w:tcPr>
            <w:tcW w:w="1833" w:type="dxa"/>
            <w:tcBorders>
              <w:top w:val="single" w:sz="4" w:space="0" w:color="auto"/>
              <w:left w:val="single" w:sz="4" w:space="0" w:color="auto"/>
              <w:bottom w:val="single" w:sz="4" w:space="0" w:color="auto"/>
              <w:right w:val="single" w:sz="4" w:space="0" w:color="auto"/>
            </w:tcBorders>
            <w:hideMark/>
          </w:tcPr>
          <w:p w:rsidR="00BA02C1" w:rsidRDefault="00BA02C1" w:rsidP="005B29EA">
            <w:pPr>
              <w:pStyle w:val="TAL"/>
            </w:pPr>
            <w:r>
              <w:t>CRs provided to RAN</w:t>
            </w:r>
          </w:p>
          <w:p w:rsidR="00BA02C1" w:rsidRDefault="00BA02C1" w:rsidP="005B29EA">
            <w:pPr>
              <w:pStyle w:val="TAL"/>
            </w:pPr>
            <w:r>
              <w:t>spec: RAN4 Tdoc</w:t>
            </w:r>
          </w:p>
          <w:p w:rsidR="00BA02C1" w:rsidRDefault="00BA02C1" w:rsidP="005B29EA">
            <w:pPr>
              <w:pStyle w:val="TAL"/>
            </w:pPr>
            <w:r>
              <w:t>(list all specs and the TR input)</w:t>
            </w:r>
          </w:p>
        </w:tc>
        <w:tc>
          <w:tcPr>
            <w:tcW w:w="713" w:type="dxa"/>
            <w:tcBorders>
              <w:top w:val="single" w:sz="4" w:space="0" w:color="auto"/>
              <w:left w:val="single" w:sz="4" w:space="0" w:color="auto"/>
              <w:bottom w:val="single" w:sz="4" w:space="0" w:color="auto"/>
              <w:right w:val="single" w:sz="4" w:space="0" w:color="auto"/>
            </w:tcBorders>
            <w:hideMark/>
          </w:tcPr>
          <w:p w:rsidR="00BA02C1" w:rsidRDefault="00BA02C1" w:rsidP="005B29EA">
            <w:pPr>
              <w:pStyle w:val="TAL"/>
            </w:pPr>
            <w:r>
              <w:t>Core part</w:t>
            </w:r>
          </w:p>
          <w:p w:rsidR="00BA02C1" w:rsidRDefault="00BA02C1" w:rsidP="005B29EA">
            <w:pPr>
              <w:pStyle w:val="TAL"/>
            </w:pPr>
            <w:r>
              <w:t>completed?</w:t>
            </w:r>
          </w:p>
          <w:p w:rsidR="00BA02C1" w:rsidRDefault="00536913" w:rsidP="005B29EA">
            <w:pPr>
              <w:pStyle w:val="TAL"/>
            </w:pPr>
            <w:r>
              <w:t>Y</w:t>
            </w:r>
            <w:r w:rsidR="00BA02C1">
              <w:t>es/no</w:t>
            </w:r>
          </w:p>
        </w:tc>
        <w:tc>
          <w:tcPr>
            <w:tcW w:w="814" w:type="dxa"/>
            <w:tcBorders>
              <w:top w:val="single" w:sz="4" w:space="0" w:color="auto"/>
              <w:left w:val="single" w:sz="4" w:space="0" w:color="auto"/>
              <w:bottom w:val="single" w:sz="4" w:space="0" w:color="auto"/>
              <w:right w:val="single" w:sz="4" w:space="0" w:color="auto"/>
            </w:tcBorders>
            <w:hideMark/>
          </w:tcPr>
          <w:p w:rsidR="00BA02C1" w:rsidRDefault="00BA02C1" w:rsidP="005B29EA">
            <w:pPr>
              <w:pStyle w:val="TAL"/>
            </w:pPr>
            <w:r>
              <w:t xml:space="preserve">Perf. </w:t>
            </w:r>
            <w:r w:rsidR="00536913">
              <w:t>P</w:t>
            </w:r>
            <w:r>
              <w:t>art</w:t>
            </w:r>
          </w:p>
          <w:p w:rsidR="00BA02C1" w:rsidRDefault="00BA02C1" w:rsidP="005B29EA">
            <w:pPr>
              <w:pStyle w:val="TAL"/>
            </w:pPr>
            <w:r>
              <w:t>completed?</w:t>
            </w:r>
          </w:p>
          <w:p w:rsidR="00BA02C1" w:rsidRDefault="00536913" w:rsidP="005B29EA">
            <w:pPr>
              <w:pStyle w:val="TAL"/>
            </w:pPr>
            <w:r>
              <w:t>Y</w:t>
            </w:r>
            <w:r w:rsidR="00BA02C1">
              <w:t>es/no</w:t>
            </w:r>
          </w:p>
        </w:tc>
        <w:tc>
          <w:tcPr>
            <w:tcW w:w="2045" w:type="dxa"/>
            <w:tcBorders>
              <w:top w:val="single" w:sz="4" w:space="0" w:color="auto"/>
              <w:left w:val="single" w:sz="4" w:space="0" w:color="auto"/>
              <w:bottom w:val="single" w:sz="4" w:space="0" w:color="auto"/>
              <w:right w:val="single" w:sz="4" w:space="0" w:color="auto"/>
            </w:tcBorders>
            <w:hideMark/>
          </w:tcPr>
          <w:p w:rsidR="00BA02C1" w:rsidRDefault="00BA02C1" w:rsidP="005B29EA">
            <w:pPr>
              <w:pStyle w:val="TAL"/>
            </w:pPr>
            <w:r>
              <w:t>open issues/comments</w:t>
            </w:r>
          </w:p>
        </w:tc>
      </w:tr>
      <w:tr w:rsidR="00BA02C1" w:rsidTr="005B29EA">
        <w:trPr>
          <w:cantSplit/>
          <w:trHeight w:val="164"/>
        </w:trPr>
        <w:tc>
          <w:tcPr>
            <w:tcW w:w="10924" w:type="dxa"/>
            <w:gridSpan w:val="7"/>
            <w:tcBorders>
              <w:top w:val="single" w:sz="4" w:space="0" w:color="auto"/>
              <w:left w:val="single" w:sz="4" w:space="0" w:color="auto"/>
              <w:bottom w:val="single" w:sz="4" w:space="0" w:color="auto"/>
              <w:right w:val="single" w:sz="4" w:space="0" w:color="auto"/>
            </w:tcBorders>
          </w:tcPr>
          <w:p w:rsidR="00BA02C1" w:rsidRPr="006B2A20" w:rsidRDefault="00BA02C1" w:rsidP="005B29EA">
            <w:pPr>
              <w:pStyle w:val="TAL"/>
              <w:rPr>
                <w:rFonts w:cs="Arial"/>
                <w:szCs w:val="18"/>
                <w:lang w:eastAsia="ja-JP"/>
              </w:rPr>
            </w:pPr>
            <w:r>
              <w:rPr>
                <w:rFonts w:eastAsia="PMingLiU" w:cs="Arial"/>
                <w:b/>
                <w:szCs w:val="18"/>
                <w:lang w:eastAsia="zh-TW"/>
              </w:rPr>
              <w:t>3</w:t>
            </w:r>
            <w:r w:rsidRPr="006B2A20">
              <w:rPr>
                <w:rFonts w:eastAsia="PMingLiU" w:cs="Arial"/>
                <w:b/>
                <w:szCs w:val="18"/>
                <w:lang w:eastAsia="zh-TW"/>
              </w:rPr>
              <w:t>B LTE + 2B NR DC</w:t>
            </w:r>
          </w:p>
        </w:tc>
      </w:tr>
      <w:tr w:rsidR="000704C8"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0704C8" w:rsidRPr="00FA494B" w:rsidRDefault="000704C8" w:rsidP="005B29EA">
            <w:pPr>
              <w:spacing w:after="0"/>
              <w:rPr>
                <w:rFonts w:ascii="Arial" w:hAnsi="Arial" w:cs="Arial"/>
                <w:sz w:val="16"/>
                <w:szCs w:val="16"/>
              </w:rPr>
            </w:pPr>
            <w:r w:rsidRPr="00FA494B">
              <w:rPr>
                <w:rFonts w:ascii="Arial" w:hAnsi="Arial" w:cs="Arial"/>
                <w:sz w:val="16"/>
                <w:szCs w:val="16"/>
              </w:rPr>
              <w:t>DL_1A-3C-7A_n28A-n78A _UL_1A_n28A</w:t>
            </w:r>
          </w:p>
        </w:tc>
        <w:tc>
          <w:tcPr>
            <w:tcW w:w="756" w:type="dxa"/>
            <w:tcBorders>
              <w:top w:val="single" w:sz="4" w:space="0" w:color="auto"/>
              <w:left w:val="single" w:sz="4" w:space="0" w:color="auto"/>
              <w:bottom w:val="single" w:sz="4" w:space="0" w:color="auto"/>
              <w:right w:val="single" w:sz="4" w:space="0" w:color="auto"/>
            </w:tcBorders>
          </w:tcPr>
          <w:p w:rsidR="000704C8" w:rsidRPr="00FA494B" w:rsidRDefault="000704C8" w:rsidP="005B29EA">
            <w:pPr>
              <w:spacing w:after="0"/>
              <w:rPr>
                <w:rFonts w:ascii="Arial" w:hAnsi="Arial" w:cs="Arial"/>
                <w:sz w:val="16"/>
                <w:szCs w:val="16"/>
              </w:rPr>
            </w:pPr>
            <w:r w:rsidRPr="00FA494B">
              <w:rPr>
                <w:rFonts w:ascii="Arial" w:hAnsi="Arial" w:cs="Arial"/>
                <w:sz w:val="16"/>
                <w:szCs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0704C8" w:rsidRPr="00FA494B" w:rsidRDefault="000704C8" w:rsidP="005B29EA">
            <w:pPr>
              <w:spacing w:after="0"/>
              <w:rPr>
                <w:rFonts w:ascii="Arial" w:hAnsi="Arial" w:cs="Arial"/>
                <w:sz w:val="16"/>
                <w:szCs w:val="16"/>
              </w:rPr>
            </w:pPr>
            <w:r w:rsidRPr="00FA494B">
              <w:rPr>
                <w:rFonts w:ascii="Arial" w:hAnsi="Arial" w:cs="Arial"/>
                <w:sz w:val="16"/>
                <w:szCs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R4-1904885</w:t>
            </w:r>
          </w:p>
          <w:p w:rsidR="000704C8" w:rsidRPr="00FA494B" w:rsidRDefault="00207A4C" w:rsidP="005B29EA">
            <w:pPr>
              <w:pStyle w:val="TAL"/>
              <w:rPr>
                <w:rFonts w:eastAsia="PMingLiU" w:cs="Arial"/>
                <w:color w:val="000000"/>
                <w:sz w:val="16"/>
                <w:szCs w:val="16"/>
                <w:lang w:eastAsia="zh-TW"/>
              </w:rPr>
            </w:pPr>
            <w:r w:rsidRPr="00FA494B">
              <w:rPr>
                <w:rFonts w:eastAsiaTheme="minorEastAsia" w:cs="Arial"/>
                <w:color w:val="000000"/>
                <w:sz w:val="16"/>
                <w:szCs w:val="16"/>
                <w:lang w:eastAsia="ko-KR"/>
              </w:rPr>
              <w:t>TS38.101-3: R4-1903009</w:t>
            </w:r>
          </w:p>
        </w:tc>
        <w:tc>
          <w:tcPr>
            <w:tcW w:w="713" w:type="dxa"/>
            <w:tcBorders>
              <w:top w:val="single" w:sz="4" w:space="0" w:color="auto"/>
              <w:left w:val="single" w:sz="4" w:space="0" w:color="auto"/>
              <w:bottom w:val="single" w:sz="4" w:space="0" w:color="auto"/>
              <w:right w:val="single" w:sz="4" w:space="0" w:color="auto"/>
            </w:tcBorders>
          </w:tcPr>
          <w:p w:rsidR="000704C8" w:rsidRPr="00FA494B" w:rsidRDefault="000704C8"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0704C8" w:rsidRPr="00FA494B" w:rsidRDefault="000704C8"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2045" w:type="dxa"/>
            <w:tcBorders>
              <w:top w:val="single" w:sz="4" w:space="0" w:color="auto"/>
              <w:left w:val="single" w:sz="4" w:space="0" w:color="auto"/>
              <w:bottom w:val="single" w:sz="4" w:space="0" w:color="auto"/>
              <w:right w:val="single" w:sz="4" w:space="0" w:color="auto"/>
            </w:tcBorders>
          </w:tcPr>
          <w:p w:rsidR="000704C8" w:rsidRPr="00FA494B" w:rsidRDefault="000704C8" w:rsidP="005B29EA">
            <w:pPr>
              <w:pStyle w:val="TAL"/>
              <w:rPr>
                <w:rFonts w:cs="Arial"/>
                <w:sz w:val="16"/>
                <w:szCs w:val="16"/>
                <w:lang w:eastAsia="ja-JP"/>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DL_1A-3C-7A_n28A-n78A _UL_3C_n28A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R4-1904885</w:t>
            </w:r>
          </w:p>
          <w:p w:rsidR="00207A4C" w:rsidRPr="00FA494B" w:rsidRDefault="00207A4C" w:rsidP="005B29EA">
            <w:pPr>
              <w:pStyle w:val="TAL"/>
              <w:rPr>
                <w:rFonts w:eastAsia="PMingLiU" w:cs="Arial"/>
                <w:color w:val="000000"/>
                <w:sz w:val="16"/>
                <w:szCs w:val="16"/>
                <w:lang w:eastAsia="zh-TW"/>
              </w:rPr>
            </w:pPr>
            <w:r w:rsidRPr="00FA494B">
              <w:rPr>
                <w:rFonts w:eastAsiaTheme="minorEastAsia" w:cs="Arial"/>
                <w:color w:val="000000"/>
                <w:sz w:val="16"/>
                <w:szCs w:val="16"/>
                <w:lang w:eastAsia="ko-KR"/>
              </w:rPr>
              <w:t>TS38.101-3: R4-1903009</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cs="Arial"/>
                <w:sz w:val="16"/>
                <w:szCs w:val="16"/>
                <w:lang w:eastAsia="ja-JP"/>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DL_1A-3C-7A_n28A-n78A _UL_3A_n28A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R4-1904885</w:t>
            </w:r>
          </w:p>
          <w:p w:rsidR="00207A4C" w:rsidRPr="00FA494B" w:rsidRDefault="00207A4C" w:rsidP="005B29EA">
            <w:pPr>
              <w:pStyle w:val="TAL"/>
              <w:rPr>
                <w:rFonts w:eastAsia="PMingLiU" w:cs="Arial"/>
                <w:color w:val="000000"/>
                <w:sz w:val="16"/>
                <w:szCs w:val="16"/>
                <w:lang w:eastAsia="zh-TW"/>
              </w:rPr>
            </w:pPr>
            <w:r w:rsidRPr="00FA494B">
              <w:rPr>
                <w:rFonts w:eastAsiaTheme="minorEastAsia" w:cs="Arial"/>
                <w:color w:val="000000"/>
                <w:sz w:val="16"/>
                <w:szCs w:val="16"/>
                <w:lang w:eastAsia="ko-KR"/>
              </w:rPr>
              <w:t>TS38.101-3: R4-1903009</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cs="Arial"/>
                <w:sz w:val="16"/>
                <w:szCs w:val="16"/>
                <w:lang w:eastAsia="ja-JP"/>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DL_1A-3C-7A_n28A-n78A _UL_7A_n28A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R4-1904885</w:t>
            </w:r>
          </w:p>
          <w:p w:rsidR="00207A4C" w:rsidRPr="00FA494B" w:rsidRDefault="00207A4C" w:rsidP="005B29EA">
            <w:pPr>
              <w:pStyle w:val="TAL"/>
              <w:rPr>
                <w:rFonts w:eastAsia="PMingLiU" w:cs="Arial"/>
                <w:color w:val="000000"/>
                <w:sz w:val="16"/>
                <w:szCs w:val="16"/>
                <w:lang w:eastAsia="zh-TW"/>
              </w:rPr>
            </w:pPr>
            <w:r w:rsidRPr="00FA494B">
              <w:rPr>
                <w:rFonts w:eastAsiaTheme="minorEastAsia" w:cs="Arial"/>
                <w:color w:val="000000"/>
                <w:sz w:val="16"/>
                <w:szCs w:val="16"/>
                <w:lang w:eastAsia="ko-KR"/>
              </w:rPr>
              <w:t>TS38.101-3: R4-1903009</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cs="Arial"/>
                <w:sz w:val="16"/>
                <w:szCs w:val="16"/>
                <w:lang w:eastAsia="ja-JP"/>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DL_1A-3C-7A_n28A-n78A _UL_1A_n78A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R4-1904885</w:t>
            </w:r>
          </w:p>
          <w:p w:rsidR="00207A4C" w:rsidRPr="00FA494B" w:rsidRDefault="00207A4C" w:rsidP="005B29EA">
            <w:pPr>
              <w:pStyle w:val="TAL"/>
              <w:rPr>
                <w:rFonts w:eastAsia="PMingLiU" w:cs="Arial"/>
                <w:color w:val="000000"/>
                <w:sz w:val="16"/>
                <w:szCs w:val="16"/>
                <w:lang w:eastAsia="zh-TW"/>
              </w:rPr>
            </w:pPr>
            <w:r w:rsidRPr="00FA494B">
              <w:rPr>
                <w:rFonts w:eastAsiaTheme="minorEastAsia" w:cs="Arial"/>
                <w:color w:val="000000"/>
                <w:sz w:val="16"/>
                <w:szCs w:val="16"/>
                <w:lang w:eastAsia="ko-KR"/>
              </w:rPr>
              <w:t>TS38.101-3: R4-1903009</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cs="Arial"/>
                <w:sz w:val="16"/>
                <w:szCs w:val="16"/>
                <w:lang w:eastAsia="ja-JP"/>
              </w:rPr>
            </w:pPr>
            <w:r w:rsidRPr="00FA494B">
              <w:rPr>
                <w:rFonts w:eastAsia="맑은 고딕" w:cs="Arial"/>
                <w:sz w:val="16"/>
                <w:szCs w:val="16"/>
                <w:lang w:eastAsia="ko-KR"/>
              </w:rPr>
              <w:t>None</w:t>
            </w:r>
          </w:p>
        </w:tc>
      </w:tr>
      <w:tr w:rsidR="004B1667" w:rsidTr="004B1667">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4B1667" w:rsidRPr="00FA494B" w:rsidRDefault="004B1667" w:rsidP="004B1667">
            <w:pPr>
              <w:spacing w:after="0"/>
              <w:rPr>
                <w:rFonts w:ascii="Arial" w:hAnsi="Arial" w:cs="Arial"/>
                <w:sz w:val="16"/>
                <w:szCs w:val="16"/>
              </w:rPr>
            </w:pPr>
            <w:r w:rsidRPr="00FA494B">
              <w:rPr>
                <w:rFonts w:ascii="Arial" w:hAnsi="Arial" w:cs="Arial"/>
                <w:sz w:val="16"/>
                <w:szCs w:val="16"/>
                <w:lang w:val="it-IT"/>
              </w:rPr>
              <w:t>DL_1A-3C-7A_n28A-n78A _UL_3C_n78A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4B1667" w:rsidRPr="00FA494B" w:rsidRDefault="004B1667" w:rsidP="004B1667">
            <w:pPr>
              <w:spacing w:after="0"/>
              <w:rPr>
                <w:rFonts w:ascii="Arial" w:hAnsi="Arial" w:cs="Arial"/>
                <w:sz w:val="16"/>
                <w:szCs w:val="16"/>
              </w:rPr>
            </w:pPr>
            <w:r w:rsidRPr="00FA494B">
              <w:rPr>
                <w:rFonts w:ascii="Arial" w:hAnsi="Arial" w:cs="Arial"/>
                <w:sz w:val="16"/>
                <w:szCs w:val="16"/>
                <w:lang w:val="it-IT"/>
              </w:rPr>
              <w:t>Rel. 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4B1667" w:rsidRPr="00FA494B" w:rsidRDefault="004B1667" w:rsidP="004B1667">
            <w:pPr>
              <w:spacing w:after="0"/>
              <w:rPr>
                <w:rFonts w:ascii="Arial" w:hAnsi="Arial" w:cs="Arial"/>
                <w:sz w:val="16"/>
                <w:szCs w:val="16"/>
              </w:rPr>
            </w:pPr>
            <w:r w:rsidRPr="00FA494B">
              <w:rPr>
                <w:rFonts w:ascii="Arial" w:hAnsi="Arial" w:cs="Arial"/>
                <w:sz w:val="16"/>
                <w:szCs w:val="16"/>
              </w:rPr>
              <w:t>Stephen Truelove, BT plc</w:t>
            </w:r>
          </w:p>
        </w:tc>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rsidR="004B1667" w:rsidRDefault="004B1667" w:rsidP="004B1667">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R4-1904885</w:t>
            </w:r>
          </w:p>
          <w:p w:rsidR="004B1667" w:rsidRPr="00FA494B" w:rsidRDefault="004B1667" w:rsidP="004B1667">
            <w:pPr>
              <w:pStyle w:val="TAL"/>
              <w:rPr>
                <w:rFonts w:eastAsiaTheme="minorEastAsia" w:cs="Arial"/>
                <w:color w:val="000000"/>
                <w:sz w:val="16"/>
                <w:szCs w:val="16"/>
                <w:lang w:eastAsia="ko-KR"/>
              </w:rPr>
            </w:pPr>
            <w:r>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4B1667" w:rsidRPr="00FA494B" w:rsidRDefault="004B1667" w:rsidP="004B1667">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4B1667" w:rsidRPr="00FA494B" w:rsidRDefault="004B1667" w:rsidP="004B1667">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4B1667" w:rsidRPr="00FA494B" w:rsidRDefault="004B1667" w:rsidP="004B1667">
            <w:pPr>
              <w:pStyle w:val="TAL"/>
              <w:rPr>
                <w:rFonts w:cs="Arial"/>
                <w:sz w:val="16"/>
                <w:szCs w:val="16"/>
                <w:lang w:eastAsia="ja-JP"/>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DL_1A-3C-7A_n28A-n78A _UL_3A_n78A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R4-1904885</w:t>
            </w:r>
          </w:p>
          <w:p w:rsidR="00207A4C" w:rsidRPr="00FA494B" w:rsidRDefault="00207A4C" w:rsidP="005B29EA">
            <w:pPr>
              <w:pStyle w:val="TAL"/>
              <w:rPr>
                <w:rFonts w:eastAsia="PMingLiU" w:cs="Arial"/>
                <w:color w:val="000000"/>
                <w:sz w:val="16"/>
                <w:szCs w:val="16"/>
                <w:lang w:eastAsia="zh-TW"/>
              </w:rPr>
            </w:pPr>
            <w:r w:rsidRPr="00FA494B">
              <w:rPr>
                <w:rFonts w:eastAsiaTheme="minorEastAsia" w:cs="Arial"/>
                <w:color w:val="000000"/>
                <w:sz w:val="16"/>
                <w:szCs w:val="16"/>
                <w:lang w:eastAsia="ko-KR"/>
              </w:rPr>
              <w:t>TS38.101-3: R4-1903009</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cs="Arial"/>
                <w:sz w:val="16"/>
                <w:szCs w:val="16"/>
                <w:lang w:eastAsia="ja-JP"/>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DL_1A-3C-7A_n28A-n78A _UL_7A_n78A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R4-1904885</w:t>
            </w:r>
          </w:p>
          <w:p w:rsidR="00207A4C" w:rsidRPr="00FA494B" w:rsidRDefault="00207A4C" w:rsidP="005B29EA">
            <w:pPr>
              <w:pStyle w:val="TAL"/>
              <w:rPr>
                <w:rFonts w:eastAsia="PMingLiU" w:cs="Arial"/>
                <w:color w:val="000000"/>
                <w:sz w:val="16"/>
                <w:szCs w:val="16"/>
                <w:lang w:eastAsia="zh-TW"/>
              </w:rPr>
            </w:pPr>
            <w:r w:rsidRPr="00FA494B">
              <w:rPr>
                <w:rFonts w:eastAsiaTheme="minorEastAsia" w:cs="Arial"/>
                <w:color w:val="000000"/>
                <w:sz w:val="16"/>
                <w:szCs w:val="16"/>
                <w:lang w:eastAsia="ko-KR"/>
              </w:rPr>
              <w:t>TS38.101-3: R4-1903009</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cs="Arial"/>
                <w:sz w:val="16"/>
                <w:szCs w:val="16"/>
                <w:lang w:eastAsia="ja-JP"/>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DL_1A-3A-7C_n28A-n78A _UL_1A_n28A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R4-1904885</w:t>
            </w:r>
          </w:p>
          <w:p w:rsidR="00207A4C" w:rsidRPr="00FA494B" w:rsidRDefault="00207A4C" w:rsidP="005B29EA">
            <w:pPr>
              <w:pStyle w:val="TAL"/>
              <w:rPr>
                <w:rFonts w:eastAsia="PMingLiU" w:cs="Arial"/>
                <w:color w:val="000000"/>
                <w:sz w:val="16"/>
                <w:szCs w:val="16"/>
                <w:lang w:eastAsia="zh-TW"/>
              </w:rPr>
            </w:pPr>
            <w:r w:rsidRPr="00FA494B">
              <w:rPr>
                <w:rFonts w:eastAsiaTheme="minorEastAsia" w:cs="Arial"/>
                <w:color w:val="000000"/>
                <w:sz w:val="16"/>
                <w:szCs w:val="16"/>
                <w:lang w:eastAsia="ko-KR"/>
              </w:rPr>
              <w:t>TS38.101-3: R4-1903009</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cs="Arial"/>
                <w:sz w:val="16"/>
                <w:szCs w:val="16"/>
                <w:lang w:eastAsia="ja-JP"/>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DL_1A-3A-7C_n28A-n78A _UL_3A_n28A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R4-1904885</w:t>
            </w:r>
          </w:p>
          <w:p w:rsidR="00207A4C" w:rsidRPr="00FA494B" w:rsidRDefault="00207A4C" w:rsidP="005B29EA">
            <w:pPr>
              <w:pStyle w:val="TAL"/>
              <w:rPr>
                <w:rFonts w:eastAsia="PMingLiU" w:cs="Arial"/>
                <w:color w:val="000000"/>
                <w:sz w:val="16"/>
                <w:szCs w:val="16"/>
                <w:lang w:eastAsia="zh-TW"/>
              </w:rPr>
            </w:pPr>
            <w:r w:rsidRPr="00FA494B">
              <w:rPr>
                <w:rFonts w:eastAsiaTheme="minorEastAsia" w:cs="Arial"/>
                <w:color w:val="000000"/>
                <w:sz w:val="16"/>
                <w:szCs w:val="16"/>
                <w:lang w:eastAsia="ko-KR"/>
              </w:rPr>
              <w:t>TS38.101-3: R4-1903009</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cs="Arial"/>
                <w:sz w:val="16"/>
                <w:szCs w:val="16"/>
                <w:lang w:eastAsia="ja-JP"/>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DL_1A-3A-7C_n28A-n78A _UL_7C_n28A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R4-1904885</w:t>
            </w:r>
          </w:p>
          <w:p w:rsidR="00207A4C" w:rsidRPr="00FA494B" w:rsidRDefault="00207A4C" w:rsidP="005B29EA">
            <w:pPr>
              <w:pStyle w:val="TAL"/>
              <w:rPr>
                <w:rFonts w:eastAsia="PMingLiU" w:cs="Arial"/>
                <w:color w:val="000000"/>
                <w:sz w:val="16"/>
                <w:szCs w:val="16"/>
                <w:lang w:eastAsia="zh-TW"/>
              </w:rPr>
            </w:pPr>
            <w:r w:rsidRPr="00FA494B">
              <w:rPr>
                <w:rFonts w:eastAsiaTheme="minorEastAsia" w:cs="Arial"/>
                <w:color w:val="000000"/>
                <w:sz w:val="16"/>
                <w:szCs w:val="16"/>
                <w:lang w:eastAsia="ko-KR"/>
              </w:rPr>
              <w:t>TS38.101-3: R4-1903009</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cs="Arial"/>
                <w:sz w:val="16"/>
                <w:szCs w:val="16"/>
                <w:lang w:eastAsia="ja-JP"/>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DL_1A-3A-7C_n28A-n78A _UL_1A_n78A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R4-1904885</w:t>
            </w:r>
          </w:p>
          <w:p w:rsidR="00207A4C" w:rsidRPr="00FA494B" w:rsidRDefault="00207A4C" w:rsidP="005B29EA">
            <w:pPr>
              <w:pStyle w:val="TAL"/>
              <w:rPr>
                <w:rFonts w:eastAsia="PMingLiU" w:cs="Arial"/>
                <w:color w:val="000000"/>
                <w:sz w:val="16"/>
                <w:szCs w:val="16"/>
                <w:lang w:eastAsia="zh-TW"/>
              </w:rPr>
            </w:pPr>
            <w:r w:rsidRPr="00FA494B">
              <w:rPr>
                <w:rFonts w:eastAsiaTheme="minorEastAsia" w:cs="Arial"/>
                <w:color w:val="000000"/>
                <w:sz w:val="16"/>
                <w:szCs w:val="16"/>
                <w:lang w:eastAsia="ko-KR"/>
              </w:rPr>
              <w:t>TS38.101-3: R4-1903009</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cs="Arial"/>
                <w:sz w:val="16"/>
                <w:szCs w:val="16"/>
                <w:lang w:eastAsia="ja-JP"/>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DL_1A-3A-7C_n28A-n78A _UL_3A_n78A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R4-1904885</w:t>
            </w:r>
          </w:p>
          <w:p w:rsidR="00207A4C" w:rsidRPr="00FA494B" w:rsidRDefault="00207A4C" w:rsidP="005B29EA">
            <w:pPr>
              <w:pStyle w:val="TAL"/>
              <w:rPr>
                <w:rFonts w:eastAsia="PMingLiU" w:cs="Arial"/>
                <w:color w:val="000000"/>
                <w:sz w:val="16"/>
                <w:szCs w:val="16"/>
                <w:lang w:eastAsia="zh-TW"/>
              </w:rPr>
            </w:pPr>
            <w:r w:rsidRPr="00FA494B">
              <w:rPr>
                <w:rFonts w:eastAsiaTheme="minorEastAsia" w:cs="Arial"/>
                <w:color w:val="000000"/>
                <w:sz w:val="16"/>
                <w:szCs w:val="16"/>
                <w:lang w:eastAsia="ko-KR"/>
              </w:rPr>
              <w:t>TS38.101-3: R4-1903009</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cs="Arial"/>
                <w:sz w:val="16"/>
                <w:szCs w:val="16"/>
                <w:lang w:eastAsia="ja-JP"/>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DL_1A-3A-7C_n28A-n78A _UL_7C_n78A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R4-1904885</w:t>
            </w:r>
          </w:p>
          <w:p w:rsidR="00207A4C" w:rsidRPr="00FA494B" w:rsidRDefault="00207A4C" w:rsidP="005B29EA">
            <w:pPr>
              <w:pStyle w:val="TAL"/>
              <w:rPr>
                <w:rFonts w:eastAsia="PMingLiU" w:cs="Arial"/>
                <w:color w:val="000000"/>
                <w:sz w:val="16"/>
                <w:szCs w:val="16"/>
                <w:lang w:eastAsia="zh-TW"/>
              </w:rPr>
            </w:pPr>
            <w:r w:rsidRPr="00FA494B">
              <w:rPr>
                <w:rFonts w:eastAsiaTheme="minorEastAsia" w:cs="Arial"/>
                <w:color w:val="000000"/>
                <w:sz w:val="16"/>
                <w:szCs w:val="16"/>
                <w:lang w:eastAsia="ko-KR"/>
              </w:rPr>
              <w:t>TS38.101-3: R4-1903009</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cs="Arial"/>
                <w:sz w:val="16"/>
                <w:szCs w:val="16"/>
                <w:lang w:eastAsia="ja-JP"/>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DL_1A-3C-7C_n28A-n78A _UL_1A_n28A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R4-1904885</w:t>
            </w:r>
          </w:p>
          <w:p w:rsidR="00207A4C" w:rsidRPr="00FA494B" w:rsidRDefault="00207A4C" w:rsidP="005B29EA">
            <w:pPr>
              <w:pStyle w:val="TAL"/>
              <w:rPr>
                <w:rFonts w:eastAsia="PMingLiU" w:cs="Arial"/>
                <w:color w:val="000000"/>
                <w:sz w:val="16"/>
                <w:szCs w:val="16"/>
                <w:lang w:eastAsia="zh-TW"/>
              </w:rPr>
            </w:pPr>
            <w:r w:rsidRPr="00FA494B">
              <w:rPr>
                <w:rFonts w:eastAsiaTheme="minorEastAsia" w:cs="Arial"/>
                <w:color w:val="000000"/>
                <w:sz w:val="16"/>
                <w:szCs w:val="16"/>
                <w:lang w:eastAsia="ko-KR"/>
              </w:rPr>
              <w:t>TS38.101-3: R4-1903009</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cs="Arial"/>
                <w:sz w:val="16"/>
                <w:szCs w:val="16"/>
                <w:lang w:eastAsia="ja-JP"/>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DL_1A-3C-7C_n28A-n78A _UL_3C_n28A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R4-1904885</w:t>
            </w:r>
          </w:p>
          <w:p w:rsidR="00207A4C" w:rsidRPr="00FA494B" w:rsidRDefault="00207A4C" w:rsidP="005B29EA">
            <w:pPr>
              <w:pStyle w:val="TAL"/>
              <w:rPr>
                <w:rFonts w:eastAsia="PMingLiU" w:cs="Arial"/>
                <w:color w:val="000000"/>
                <w:sz w:val="16"/>
                <w:szCs w:val="16"/>
                <w:lang w:eastAsia="zh-TW"/>
              </w:rPr>
            </w:pPr>
            <w:r w:rsidRPr="00FA494B">
              <w:rPr>
                <w:rFonts w:eastAsiaTheme="minorEastAsia" w:cs="Arial"/>
                <w:color w:val="000000"/>
                <w:sz w:val="16"/>
                <w:szCs w:val="16"/>
                <w:lang w:eastAsia="ko-KR"/>
              </w:rPr>
              <w:t>TS38.101-3: R4-1903009</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cs="Arial"/>
                <w:sz w:val="16"/>
                <w:szCs w:val="16"/>
                <w:lang w:eastAsia="ja-JP"/>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DL_1A-3C-7C_n28A-n78A _UL_3A_n28A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R4-1904885</w:t>
            </w:r>
          </w:p>
          <w:p w:rsidR="00207A4C" w:rsidRPr="00FA494B" w:rsidRDefault="00207A4C" w:rsidP="005B29EA">
            <w:pPr>
              <w:pStyle w:val="TAL"/>
              <w:rPr>
                <w:rFonts w:eastAsia="PMingLiU" w:cs="Arial"/>
                <w:color w:val="000000"/>
                <w:sz w:val="16"/>
                <w:szCs w:val="16"/>
                <w:lang w:eastAsia="zh-TW"/>
              </w:rPr>
            </w:pPr>
            <w:r w:rsidRPr="00FA494B">
              <w:rPr>
                <w:rFonts w:eastAsiaTheme="minorEastAsia" w:cs="Arial"/>
                <w:color w:val="000000"/>
                <w:sz w:val="16"/>
                <w:szCs w:val="16"/>
                <w:lang w:eastAsia="ko-KR"/>
              </w:rPr>
              <w:t>TS38.101-3: R4-1903009</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cs="Arial"/>
                <w:sz w:val="16"/>
                <w:szCs w:val="16"/>
                <w:lang w:eastAsia="ja-JP"/>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DL_1A-3C-7C_n28A-n78A _UL_7C_n28A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R4-1904885</w:t>
            </w:r>
          </w:p>
          <w:p w:rsidR="00207A4C" w:rsidRPr="00FA494B" w:rsidRDefault="00207A4C" w:rsidP="005B29EA">
            <w:pPr>
              <w:pStyle w:val="TAL"/>
              <w:rPr>
                <w:rFonts w:eastAsia="PMingLiU" w:cs="Arial"/>
                <w:color w:val="000000"/>
                <w:sz w:val="16"/>
                <w:szCs w:val="16"/>
                <w:lang w:eastAsia="zh-TW"/>
              </w:rPr>
            </w:pPr>
            <w:r w:rsidRPr="00FA494B">
              <w:rPr>
                <w:rFonts w:eastAsiaTheme="minorEastAsia" w:cs="Arial"/>
                <w:color w:val="000000"/>
                <w:sz w:val="16"/>
                <w:szCs w:val="16"/>
                <w:lang w:eastAsia="ko-KR"/>
              </w:rPr>
              <w:t>TS38.101-3: R4-1903009</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cs="Arial"/>
                <w:sz w:val="16"/>
                <w:szCs w:val="16"/>
                <w:lang w:eastAsia="ja-JP"/>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lastRenderedPageBreak/>
              <w:t>DL_1A-3C-7C_n28A-n78A _UL_1A_n78A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R4-1904885</w:t>
            </w:r>
          </w:p>
          <w:p w:rsidR="00207A4C" w:rsidRPr="00FA494B" w:rsidRDefault="00207A4C" w:rsidP="005B29EA">
            <w:pPr>
              <w:pStyle w:val="TAL"/>
              <w:rPr>
                <w:rFonts w:eastAsia="PMingLiU" w:cs="Arial"/>
                <w:color w:val="000000"/>
                <w:sz w:val="16"/>
                <w:szCs w:val="16"/>
                <w:lang w:eastAsia="zh-TW"/>
              </w:rPr>
            </w:pPr>
            <w:r w:rsidRPr="00FA494B">
              <w:rPr>
                <w:rFonts w:eastAsiaTheme="minorEastAsia" w:cs="Arial"/>
                <w:color w:val="000000"/>
                <w:sz w:val="16"/>
                <w:szCs w:val="16"/>
                <w:lang w:eastAsia="ko-KR"/>
              </w:rPr>
              <w:t>TS38.101-3: R4-1903009</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cs="Arial"/>
                <w:sz w:val="16"/>
                <w:szCs w:val="16"/>
                <w:lang w:eastAsia="ja-JP"/>
              </w:rPr>
            </w:pPr>
            <w:r w:rsidRPr="00FA494B">
              <w:rPr>
                <w:rFonts w:eastAsia="맑은 고딕" w:cs="Arial"/>
                <w:sz w:val="16"/>
                <w:szCs w:val="16"/>
                <w:lang w:eastAsia="ko-KR"/>
              </w:rPr>
              <w:t>None</w:t>
            </w:r>
          </w:p>
        </w:tc>
      </w:tr>
      <w:tr w:rsidR="004B1667" w:rsidTr="004B1667">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4B1667" w:rsidRPr="00FA494B" w:rsidRDefault="004B1667" w:rsidP="004B1667">
            <w:pPr>
              <w:spacing w:after="0"/>
              <w:rPr>
                <w:rFonts w:ascii="Arial" w:hAnsi="Arial" w:cs="Arial"/>
                <w:sz w:val="16"/>
                <w:szCs w:val="16"/>
              </w:rPr>
            </w:pPr>
            <w:r w:rsidRPr="00FA494B">
              <w:rPr>
                <w:rFonts w:ascii="Arial" w:hAnsi="Arial" w:cs="Arial"/>
                <w:sz w:val="16"/>
                <w:szCs w:val="16"/>
                <w:lang w:val="it-IT"/>
              </w:rPr>
              <w:t>DL_1A-3C-7C_n28A-n78A _UL_3C_n78A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4B1667" w:rsidRPr="00FA494B" w:rsidRDefault="004B1667" w:rsidP="004B1667">
            <w:pPr>
              <w:spacing w:after="0"/>
              <w:rPr>
                <w:rFonts w:ascii="Arial" w:hAnsi="Arial" w:cs="Arial"/>
                <w:sz w:val="16"/>
                <w:szCs w:val="16"/>
              </w:rPr>
            </w:pPr>
            <w:r w:rsidRPr="00FA494B">
              <w:rPr>
                <w:rFonts w:ascii="Arial" w:hAnsi="Arial" w:cs="Arial"/>
                <w:sz w:val="16"/>
                <w:szCs w:val="16"/>
                <w:lang w:val="it-IT"/>
              </w:rPr>
              <w:t>Rel. 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4B1667" w:rsidRPr="00FA494B" w:rsidRDefault="004B1667" w:rsidP="004B1667">
            <w:pPr>
              <w:spacing w:after="0"/>
              <w:rPr>
                <w:rFonts w:ascii="Arial" w:hAnsi="Arial" w:cs="Arial"/>
                <w:sz w:val="16"/>
                <w:szCs w:val="16"/>
              </w:rPr>
            </w:pPr>
            <w:r w:rsidRPr="00FA494B">
              <w:rPr>
                <w:rFonts w:ascii="Arial" w:hAnsi="Arial" w:cs="Arial"/>
                <w:sz w:val="16"/>
                <w:szCs w:val="16"/>
              </w:rPr>
              <w:t>Stephen Truelove, BT plc</w:t>
            </w:r>
          </w:p>
        </w:tc>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rsidR="004B1667" w:rsidRDefault="004B1667" w:rsidP="004B1667">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R4-1904885</w:t>
            </w:r>
          </w:p>
          <w:p w:rsidR="004B1667" w:rsidRPr="00FA494B" w:rsidRDefault="004B1667" w:rsidP="004B1667">
            <w:pPr>
              <w:pStyle w:val="TAL"/>
              <w:rPr>
                <w:rFonts w:eastAsiaTheme="minorEastAsia" w:cs="Arial"/>
                <w:color w:val="000000"/>
                <w:sz w:val="16"/>
                <w:szCs w:val="16"/>
                <w:lang w:eastAsia="ko-KR"/>
              </w:rPr>
            </w:pPr>
            <w:r>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4B1667" w:rsidRPr="00FA494B" w:rsidRDefault="004B1667" w:rsidP="004B1667">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4B1667" w:rsidRPr="00FA494B" w:rsidRDefault="004B1667" w:rsidP="004B1667">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4B1667" w:rsidRPr="00FA494B" w:rsidRDefault="004B1667" w:rsidP="004B1667">
            <w:pPr>
              <w:pStyle w:val="TAL"/>
              <w:rPr>
                <w:rFonts w:cs="Arial"/>
                <w:sz w:val="16"/>
                <w:szCs w:val="16"/>
                <w:lang w:eastAsia="ja-JP"/>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DL_1A-3C-7C_n28A-n78A _UL_3A_n78A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R4-1904885</w:t>
            </w:r>
          </w:p>
          <w:p w:rsidR="00207A4C" w:rsidRPr="00FA494B" w:rsidRDefault="00207A4C" w:rsidP="005B29EA">
            <w:pPr>
              <w:pStyle w:val="TAL"/>
              <w:rPr>
                <w:rFonts w:eastAsia="PMingLiU" w:cs="Arial"/>
                <w:color w:val="000000"/>
                <w:sz w:val="16"/>
                <w:szCs w:val="16"/>
                <w:lang w:eastAsia="zh-TW"/>
              </w:rPr>
            </w:pPr>
            <w:r w:rsidRPr="00FA494B">
              <w:rPr>
                <w:rFonts w:eastAsiaTheme="minorEastAsia" w:cs="Arial"/>
                <w:color w:val="000000"/>
                <w:sz w:val="16"/>
                <w:szCs w:val="16"/>
                <w:lang w:eastAsia="ko-KR"/>
              </w:rPr>
              <w:t>TS38.101-3: R4-1903009</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cs="Arial"/>
                <w:sz w:val="16"/>
                <w:szCs w:val="16"/>
                <w:lang w:eastAsia="ja-JP"/>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DL_1A-3C-7C_n28A-n78A _UL_7C_n78A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R4-1904885</w:t>
            </w:r>
          </w:p>
          <w:p w:rsidR="00207A4C" w:rsidRPr="00FA494B" w:rsidRDefault="00207A4C" w:rsidP="005B29EA">
            <w:pPr>
              <w:pStyle w:val="TAL"/>
              <w:rPr>
                <w:rFonts w:eastAsia="PMingLiU" w:cs="Arial"/>
                <w:color w:val="000000"/>
                <w:sz w:val="16"/>
                <w:szCs w:val="16"/>
                <w:lang w:eastAsia="zh-TW"/>
              </w:rPr>
            </w:pPr>
            <w:r w:rsidRPr="00FA494B">
              <w:rPr>
                <w:rFonts w:eastAsiaTheme="minorEastAsia" w:cs="Arial"/>
                <w:color w:val="000000"/>
                <w:sz w:val="16"/>
                <w:szCs w:val="16"/>
                <w:lang w:eastAsia="ko-KR"/>
              </w:rPr>
              <w:t>TS38.101-3: R4-1903009</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cs="Arial"/>
                <w:sz w:val="16"/>
                <w:szCs w:val="16"/>
                <w:lang w:eastAsia="ja-JP"/>
              </w:rPr>
            </w:pPr>
            <w:r w:rsidRPr="00FA494B">
              <w:rPr>
                <w:rFonts w:eastAsia="맑은 고딕" w:cs="Arial"/>
                <w:sz w:val="16"/>
                <w:szCs w:val="16"/>
                <w:lang w:eastAsia="ko-KR"/>
              </w:rPr>
              <w:t>None</w:t>
            </w:r>
          </w:p>
        </w:tc>
      </w:tr>
      <w:tr w:rsidR="00B87E23" w:rsidTr="00DA7C4D">
        <w:trPr>
          <w:cantSplit/>
          <w:trHeight w:val="164"/>
          <w:ins w:id="29714" w:author="Suhwan Lim" w:date="2020-03-11T10:27:00Z"/>
        </w:trPr>
        <w:tc>
          <w:tcPr>
            <w:tcW w:w="2726" w:type="dxa"/>
            <w:tcBorders>
              <w:top w:val="single" w:sz="4" w:space="0" w:color="auto"/>
              <w:left w:val="single" w:sz="4" w:space="0" w:color="auto"/>
              <w:bottom w:val="single" w:sz="4" w:space="0" w:color="auto"/>
              <w:right w:val="single" w:sz="4" w:space="0" w:color="auto"/>
            </w:tcBorders>
          </w:tcPr>
          <w:p w:rsidR="00B87E23" w:rsidRPr="00B87E23" w:rsidRDefault="00B87E23" w:rsidP="00B87E23">
            <w:pPr>
              <w:spacing w:after="0"/>
              <w:rPr>
                <w:ins w:id="29715" w:author="Suhwan Lim" w:date="2020-03-11T10:27:00Z"/>
                <w:rFonts w:ascii="Arial" w:hAnsi="Arial" w:cs="Arial"/>
                <w:sz w:val="16"/>
                <w:szCs w:val="16"/>
                <w:lang w:val="it-IT"/>
              </w:rPr>
            </w:pPr>
            <w:ins w:id="29716" w:author="Suhwan Lim" w:date="2020-03-11T10:28:00Z">
              <w:r w:rsidRPr="00B87E23">
                <w:rPr>
                  <w:rFonts w:cs="Arial"/>
                  <w:sz w:val="16"/>
                  <w:szCs w:val="16"/>
                </w:rPr>
                <w:t>DC_3A-7A-8A_n1A-n78A</w:t>
              </w:r>
              <w:r>
                <w:rPr>
                  <w:rFonts w:cs="Arial"/>
                  <w:sz w:val="16"/>
                  <w:szCs w:val="16"/>
                </w:rPr>
                <w:t>_</w:t>
              </w:r>
            </w:ins>
            <w:ins w:id="29717" w:author="Suhwan Lim" w:date="2020-03-11T10:29:00Z">
              <w:r>
                <w:rPr>
                  <w:rFonts w:cs="Arial"/>
                  <w:sz w:val="16"/>
                  <w:szCs w:val="16"/>
                </w:rPr>
                <w:t>UL_3A_n1A</w:t>
              </w:r>
            </w:ins>
          </w:p>
        </w:tc>
        <w:tc>
          <w:tcPr>
            <w:tcW w:w="756" w:type="dxa"/>
            <w:tcBorders>
              <w:top w:val="single" w:sz="4" w:space="0" w:color="auto"/>
              <w:left w:val="single" w:sz="4" w:space="0" w:color="auto"/>
              <w:bottom w:val="single" w:sz="4" w:space="0" w:color="auto"/>
              <w:right w:val="single" w:sz="4" w:space="0" w:color="auto"/>
            </w:tcBorders>
          </w:tcPr>
          <w:p w:rsidR="00B87E23" w:rsidRPr="00B87E23" w:rsidRDefault="00B87E23" w:rsidP="00B87E23">
            <w:pPr>
              <w:spacing w:after="0"/>
              <w:rPr>
                <w:ins w:id="29718" w:author="Suhwan Lim" w:date="2020-03-11T10:27:00Z"/>
                <w:rFonts w:ascii="Arial" w:eastAsiaTheme="minorEastAsia" w:hAnsi="Arial" w:cs="Arial"/>
                <w:sz w:val="16"/>
                <w:szCs w:val="16"/>
                <w:lang w:val="it-IT" w:eastAsia="ko-KR"/>
              </w:rPr>
            </w:pPr>
            <w:ins w:id="29719" w:author="Suhwan Lim" w:date="2020-03-11T10:28:00Z">
              <w:r w:rsidRPr="00B87E23">
                <w:rPr>
                  <w:rFonts w:ascii="Arial" w:eastAsiaTheme="minorEastAsia" w:hAnsi="Arial" w:cs="Arial" w:hint="eastAsia"/>
                  <w:sz w:val="16"/>
                  <w:szCs w:val="16"/>
                  <w:lang w:val="it-IT" w:eastAsia="ko-KR"/>
                </w:rPr>
                <w:t>Rel</w:t>
              </w:r>
              <w:r w:rsidRPr="00B87E23">
                <w:rPr>
                  <w:rFonts w:ascii="Arial" w:eastAsiaTheme="minorEastAsia" w:hAnsi="Arial" w:cs="Arial"/>
                  <w:sz w:val="16"/>
                  <w:szCs w:val="16"/>
                  <w:lang w:val="it-IT" w:eastAsia="ko-KR"/>
                </w:rPr>
                <w:t>-15</w:t>
              </w:r>
            </w:ins>
          </w:p>
        </w:tc>
        <w:tc>
          <w:tcPr>
            <w:tcW w:w="2037" w:type="dxa"/>
            <w:tcBorders>
              <w:top w:val="single" w:sz="4" w:space="0" w:color="auto"/>
              <w:left w:val="single" w:sz="4" w:space="0" w:color="auto"/>
              <w:bottom w:val="single" w:sz="4" w:space="0" w:color="auto"/>
              <w:right w:val="single" w:sz="4" w:space="0" w:color="auto"/>
            </w:tcBorders>
          </w:tcPr>
          <w:p w:rsidR="00B87E23" w:rsidRPr="00B87E23" w:rsidRDefault="00B87E23" w:rsidP="00B87E23">
            <w:pPr>
              <w:spacing w:after="0"/>
              <w:rPr>
                <w:ins w:id="29720" w:author="Suhwan Lim" w:date="2020-03-11T10:27:00Z"/>
                <w:rFonts w:ascii="Arial" w:hAnsi="Arial" w:cs="Arial"/>
                <w:sz w:val="16"/>
                <w:szCs w:val="16"/>
              </w:rPr>
            </w:pPr>
            <w:ins w:id="29721" w:author="Suhwan Lim" w:date="2020-03-11T10:28:00Z">
              <w:r w:rsidRPr="00B87E23">
                <w:rPr>
                  <w:rFonts w:ascii="Arial" w:hAnsi="Arial" w:cs="Arial"/>
                  <w:sz w:val="16"/>
                  <w:szCs w:val="16"/>
                </w:rPr>
                <w:t>Bo-Han Hsieh, CHTTL</w:t>
              </w:r>
            </w:ins>
          </w:p>
        </w:tc>
        <w:tc>
          <w:tcPr>
            <w:tcW w:w="1833" w:type="dxa"/>
            <w:tcBorders>
              <w:top w:val="single" w:sz="4" w:space="0" w:color="auto"/>
              <w:left w:val="single" w:sz="4" w:space="0" w:color="auto"/>
              <w:bottom w:val="single" w:sz="4" w:space="0" w:color="auto"/>
              <w:right w:val="single" w:sz="4" w:space="0" w:color="auto"/>
            </w:tcBorders>
          </w:tcPr>
          <w:p w:rsidR="00B87E23" w:rsidRPr="00B87E23" w:rsidRDefault="00B87E23" w:rsidP="00B87E23">
            <w:pPr>
              <w:pStyle w:val="TAL"/>
              <w:rPr>
                <w:ins w:id="29722" w:author="Suhwan Lim" w:date="2020-03-11T10:28:00Z"/>
                <w:rFonts w:eastAsia="PMingLiU"/>
                <w:color w:val="000000"/>
                <w:sz w:val="16"/>
                <w:szCs w:val="16"/>
                <w:lang w:eastAsia="zh-TW"/>
              </w:rPr>
            </w:pPr>
            <w:ins w:id="29723" w:author="Suhwan Lim" w:date="2020-03-11T10:28:00Z">
              <w:r w:rsidRPr="00B87E23">
                <w:rPr>
                  <w:color w:val="000000"/>
                  <w:sz w:val="16"/>
                  <w:szCs w:val="16"/>
                </w:rPr>
                <w:t>TR 37.716-21-21</w:t>
              </w:r>
              <w:r w:rsidRPr="00B87E23">
                <w:rPr>
                  <w:rFonts w:eastAsia="PMingLiU" w:hint="eastAsia"/>
                  <w:color w:val="000000"/>
                  <w:sz w:val="16"/>
                  <w:szCs w:val="16"/>
                  <w:lang w:eastAsia="zh-TW"/>
                </w:rPr>
                <w:t>:R4-1913874</w:t>
              </w:r>
            </w:ins>
          </w:p>
          <w:p w:rsidR="00B87E23" w:rsidRPr="00B87E23" w:rsidRDefault="00B87E23" w:rsidP="00B87E23">
            <w:pPr>
              <w:pStyle w:val="TAL"/>
              <w:rPr>
                <w:ins w:id="29724" w:author="Suhwan Lim" w:date="2020-03-11T10:27:00Z"/>
                <w:rFonts w:eastAsiaTheme="minorEastAsia" w:cs="Arial"/>
                <w:color w:val="000000"/>
                <w:sz w:val="16"/>
                <w:szCs w:val="16"/>
                <w:lang w:eastAsia="ko-KR"/>
              </w:rPr>
            </w:pPr>
            <w:ins w:id="29725" w:author="Suhwan Lim" w:date="2020-03-11T10:28:00Z">
              <w:r w:rsidRPr="00B87E23">
                <w:rPr>
                  <w:rFonts w:eastAsia="PMingLiU" w:hint="eastAsia"/>
                  <w:color w:val="000000"/>
                  <w:sz w:val="16"/>
                  <w:szCs w:val="16"/>
                  <w:lang w:eastAsia="zh-TW"/>
                </w:rPr>
                <w:t xml:space="preserve">38.101-3: </w:t>
              </w:r>
              <w:r w:rsidRPr="00B87E23">
                <w:rPr>
                  <w:rFonts w:eastAsia="PMingLiU"/>
                  <w:color w:val="000000"/>
                  <w:sz w:val="16"/>
                  <w:szCs w:val="16"/>
                  <w:lang w:eastAsia="zh-TW"/>
                </w:rPr>
                <w:t>R4-1913966</w:t>
              </w:r>
            </w:ins>
          </w:p>
        </w:tc>
        <w:tc>
          <w:tcPr>
            <w:tcW w:w="713" w:type="dxa"/>
            <w:tcBorders>
              <w:top w:val="single" w:sz="4" w:space="0" w:color="auto"/>
              <w:left w:val="single" w:sz="4" w:space="0" w:color="auto"/>
              <w:bottom w:val="single" w:sz="4" w:space="0" w:color="auto"/>
              <w:right w:val="single" w:sz="4" w:space="0" w:color="auto"/>
            </w:tcBorders>
          </w:tcPr>
          <w:p w:rsidR="00B87E23" w:rsidRPr="00B87E23" w:rsidRDefault="00B87E23" w:rsidP="00B87E23">
            <w:pPr>
              <w:spacing w:after="0"/>
              <w:rPr>
                <w:ins w:id="29726" w:author="Suhwan Lim" w:date="2020-03-11T10:27:00Z"/>
                <w:rFonts w:ascii="Arial" w:eastAsia="맑은 고딕" w:hAnsi="Arial" w:cs="Arial"/>
                <w:sz w:val="16"/>
                <w:szCs w:val="16"/>
                <w:lang w:val="en-US" w:eastAsia="ko-KR"/>
              </w:rPr>
            </w:pPr>
            <w:ins w:id="29727" w:author="Suhwan Lim" w:date="2020-03-11T10:28:00Z">
              <w:r w:rsidRPr="00B87E23">
                <w:rPr>
                  <w:rFonts w:eastAsia="PMingLiU" w:hint="eastAsia"/>
                  <w:color w:val="0D0D0D"/>
                  <w:sz w:val="16"/>
                  <w:szCs w:val="16"/>
                  <w:lang w:val="en-US" w:eastAsia="zh-TW"/>
                </w:rPr>
                <w:t>Yes</w:t>
              </w:r>
            </w:ins>
          </w:p>
        </w:tc>
        <w:tc>
          <w:tcPr>
            <w:tcW w:w="814" w:type="dxa"/>
            <w:tcBorders>
              <w:top w:val="single" w:sz="4" w:space="0" w:color="auto"/>
              <w:left w:val="single" w:sz="4" w:space="0" w:color="auto"/>
              <w:bottom w:val="single" w:sz="4" w:space="0" w:color="auto"/>
              <w:right w:val="single" w:sz="4" w:space="0" w:color="auto"/>
            </w:tcBorders>
          </w:tcPr>
          <w:p w:rsidR="00B87E23" w:rsidRPr="00B87E23" w:rsidRDefault="00B87E23" w:rsidP="00B87E23">
            <w:pPr>
              <w:spacing w:after="0"/>
              <w:rPr>
                <w:ins w:id="29728" w:author="Suhwan Lim" w:date="2020-03-11T10:27:00Z"/>
                <w:rFonts w:ascii="Arial" w:eastAsia="맑은 고딕" w:hAnsi="Arial" w:cs="Arial"/>
                <w:sz w:val="16"/>
                <w:szCs w:val="16"/>
                <w:lang w:val="en-US" w:eastAsia="ko-KR"/>
              </w:rPr>
            </w:pPr>
            <w:ins w:id="29729" w:author="Suhwan Lim" w:date="2020-03-11T10:28:00Z">
              <w:r w:rsidRPr="00B87E23">
                <w:rPr>
                  <w:rFonts w:eastAsia="PMingLiU" w:hint="eastAsia"/>
                  <w:color w:val="0D0D0D"/>
                  <w:sz w:val="16"/>
                  <w:szCs w:val="16"/>
                  <w:lang w:val="en-US" w:eastAsia="zh-TW"/>
                </w:rPr>
                <w:t>Yes</w:t>
              </w:r>
            </w:ins>
          </w:p>
        </w:tc>
        <w:tc>
          <w:tcPr>
            <w:tcW w:w="2045" w:type="dxa"/>
            <w:tcBorders>
              <w:top w:val="single" w:sz="4" w:space="0" w:color="auto"/>
              <w:left w:val="single" w:sz="4" w:space="0" w:color="auto"/>
              <w:bottom w:val="single" w:sz="4" w:space="0" w:color="auto"/>
              <w:right w:val="single" w:sz="4" w:space="0" w:color="auto"/>
            </w:tcBorders>
          </w:tcPr>
          <w:p w:rsidR="00B87E23" w:rsidRPr="00B87E23" w:rsidRDefault="00B87E23" w:rsidP="00B87E23">
            <w:pPr>
              <w:pStyle w:val="TAL"/>
              <w:rPr>
                <w:ins w:id="29730" w:author="Suhwan Lim" w:date="2020-03-11T10:27:00Z"/>
                <w:rFonts w:eastAsia="맑은 고딕" w:cs="Arial"/>
                <w:sz w:val="16"/>
                <w:szCs w:val="16"/>
                <w:lang w:eastAsia="ko-KR"/>
              </w:rPr>
            </w:pPr>
            <w:ins w:id="29731" w:author="Suhwan Lim" w:date="2020-03-11T10:28:00Z">
              <w:r w:rsidRPr="00B87E23">
                <w:rPr>
                  <w:rFonts w:eastAsia="PMingLiU" w:hint="eastAsia"/>
                  <w:color w:val="0D0D0D"/>
                  <w:sz w:val="16"/>
                  <w:szCs w:val="16"/>
                  <w:lang w:val="en-US" w:eastAsia="zh-TW"/>
                </w:rPr>
                <w:t>None</w:t>
              </w:r>
            </w:ins>
          </w:p>
        </w:tc>
      </w:tr>
      <w:tr w:rsidR="00B87E23" w:rsidTr="00B87E23">
        <w:trPr>
          <w:cantSplit/>
          <w:trHeight w:val="164"/>
          <w:ins w:id="29732" w:author="Suhwan Lim" w:date="2020-03-11T10:29:00Z"/>
        </w:trPr>
        <w:tc>
          <w:tcPr>
            <w:tcW w:w="2726" w:type="dxa"/>
            <w:tcBorders>
              <w:top w:val="single" w:sz="4" w:space="0" w:color="auto"/>
              <w:left w:val="single" w:sz="4" w:space="0" w:color="auto"/>
              <w:bottom w:val="single" w:sz="4" w:space="0" w:color="auto"/>
              <w:right w:val="single" w:sz="4" w:space="0" w:color="auto"/>
            </w:tcBorders>
          </w:tcPr>
          <w:p w:rsidR="00B87E23" w:rsidRPr="00B87E23" w:rsidRDefault="00B87E23" w:rsidP="00B87E23">
            <w:pPr>
              <w:spacing w:after="0"/>
              <w:rPr>
                <w:ins w:id="29733" w:author="Suhwan Lim" w:date="2020-03-11T10:29:00Z"/>
                <w:rFonts w:cs="Arial"/>
                <w:sz w:val="16"/>
                <w:szCs w:val="16"/>
              </w:rPr>
            </w:pPr>
            <w:ins w:id="29734" w:author="Suhwan Lim" w:date="2020-03-11T10:29:00Z">
              <w:r w:rsidRPr="00B87E23">
                <w:rPr>
                  <w:rFonts w:cs="Arial"/>
                  <w:sz w:val="16"/>
                  <w:szCs w:val="16"/>
                </w:rPr>
                <w:t>DC_3A-7A-8A_n1A-n78A</w:t>
              </w:r>
              <w:r>
                <w:rPr>
                  <w:rFonts w:cs="Arial"/>
                  <w:sz w:val="16"/>
                  <w:szCs w:val="16"/>
                </w:rPr>
                <w:t>_UL_3A_n78A</w:t>
              </w:r>
            </w:ins>
          </w:p>
        </w:tc>
        <w:tc>
          <w:tcPr>
            <w:tcW w:w="756" w:type="dxa"/>
            <w:tcBorders>
              <w:top w:val="single" w:sz="4" w:space="0" w:color="auto"/>
              <w:left w:val="single" w:sz="4" w:space="0" w:color="auto"/>
              <w:bottom w:val="single" w:sz="4" w:space="0" w:color="auto"/>
              <w:right w:val="single" w:sz="4" w:space="0" w:color="auto"/>
            </w:tcBorders>
          </w:tcPr>
          <w:p w:rsidR="00B87E23" w:rsidRPr="00B87E23" w:rsidRDefault="00B87E23" w:rsidP="00B87E23">
            <w:pPr>
              <w:spacing w:after="0"/>
              <w:rPr>
                <w:ins w:id="29735" w:author="Suhwan Lim" w:date="2020-03-11T10:29:00Z"/>
                <w:rFonts w:ascii="Arial" w:eastAsiaTheme="minorEastAsia" w:hAnsi="Arial" w:cs="Arial"/>
                <w:sz w:val="16"/>
                <w:szCs w:val="16"/>
                <w:lang w:val="it-IT" w:eastAsia="ko-KR"/>
              </w:rPr>
            </w:pPr>
            <w:ins w:id="29736" w:author="Suhwan Lim" w:date="2020-03-11T10:29:00Z">
              <w:r w:rsidRPr="00B87E23">
                <w:rPr>
                  <w:rFonts w:ascii="Arial" w:eastAsiaTheme="minorEastAsia" w:hAnsi="Arial" w:cs="Arial" w:hint="eastAsia"/>
                  <w:sz w:val="16"/>
                  <w:szCs w:val="16"/>
                  <w:lang w:val="it-IT" w:eastAsia="ko-KR"/>
                </w:rPr>
                <w:t>Rel</w:t>
              </w:r>
              <w:r w:rsidRPr="00B87E23">
                <w:rPr>
                  <w:rFonts w:ascii="Arial" w:eastAsiaTheme="minorEastAsia" w:hAnsi="Arial" w:cs="Arial"/>
                  <w:sz w:val="16"/>
                  <w:szCs w:val="16"/>
                  <w:lang w:val="it-IT" w:eastAsia="ko-KR"/>
                </w:rPr>
                <w:t>-15</w:t>
              </w:r>
            </w:ins>
          </w:p>
        </w:tc>
        <w:tc>
          <w:tcPr>
            <w:tcW w:w="2037" w:type="dxa"/>
            <w:tcBorders>
              <w:top w:val="single" w:sz="4" w:space="0" w:color="auto"/>
              <w:left w:val="single" w:sz="4" w:space="0" w:color="auto"/>
              <w:bottom w:val="single" w:sz="4" w:space="0" w:color="auto"/>
              <w:right w:val="single" w:sz="4" w:space="0" w:color="auto"/>
            </w:tcBorders>
          </w:tcPr>
          <w:p w:rsidR="00B87E23" w:rsidRPr="00B87E23" w:rsidRDefault="00B87E23" w:rsidP="00B87E23">
            <w:pPr>
              <w:spacing w:after="0"/>
              <w:rPr>
                <w:ins w:id="29737" w:author="Suhwan Lim" w:date="2020-03-11T10:29:00Z"/>
                <w:rFonts w:ascii="Arial" w:hAnsi="Arial" w:cs="Arial"/>
                <w:sz w:val="16"/>
                <w:szCs w:val="16"/>
              </w:rPr>
            </w:pPr>
            <w:ins w:id="29738" w:author="Suhwan Lim" w:date="2020-03-11T10:29:00Z">
              <w:r w:rsidRPr="00B87E23">
                <w:rPr>
                  <w:rFonts w:ascii="Arial" w:hAnsi="Arial" w:cs="Arial"/>
                  <w:sz w:val="16"/>
                  <w:szCs w:val="16"/>
                </w:rPr>
                <w:t>Bo-Han Hsieh, CHTTL</w:t>
              </w:r>
            </w:ins>
          </w:p>
        </w:tc>
        <w:tc>
          <w:tcPr>
            <w:tcW w:w="1833" w:type="dxa"/>
            <w:tcBorders>
              <w:top w:val="single" w:sz="4" w:space="0" w:color="auto"/>
              <w:left w:val="single" w:sz="4" w:space="0" w:color="auto"/>
              <w:bottom w:val="single" w:sz="4" w:space="0" w:color="auto"/>
              <w:right w:val="single" w:sz="4" w:space="0" w:color="auto"/>
            </w:tcBorders>
          </w:tcPr>
          <w:p w:rsidR="00B87E23" w:rsidRPr="00B87E23" w:rsidRDefault="00B87E23" w:rsidP="00B87E23">
            <w:pPr>
              <w:pStyle w:val="TAL"/>
              <w:rPr>
                <w:ins w:id="29739" w:author="Suhwan Lim" w:date="2020-03-11T10:29:00Z"/>
                <w:rFonts w:eastAsia="PMingLiU"/>
                <w:color w:val="000000"/>
                <w:sz w:val="16"/>
                <w:szCs w:val="16"/>
                <w:lang w:eastAsia="zh-TW"/>
              </w:rPr>
            </w:pPr>
            <w:ins w:id="29740" w:author="Suhwan Lim" w:date="2020-03-11T10:29:00Z">
              <w:r w:rsidRPr="00B87E23">
                <w:rPr>
                  <w:color w:val="000000"/>
                  <w:sz w:val="16"/>
                  <w:szCs w:val="16"/>
                </w:rPr>
                <w:t>TR 37.716-21-21</w:t>
              </w:r>
              <w:r w:rsidRPr="00B87E23">
                <w:rPr>
                  <w:rFonts w:eastAsia="PMingLiU" w:hint="eastAsia"/>
                  <w:color w:val="000000"/>
                  <w:sz w:val="16"/>
                  <w:szCs w:val="16"/>
                  <w:lang w:eastAsia="zh-TW"/>
                </w:rPr>
                <w:t>:R4-1913874</w:t>
              </w:r>
            </w:ins>
          </w:p>
          <w:p w:rsidR="00B87E23" w:rsidRPr="00B87E23" w:rsidRDefault="00B87E23" w:rsidP="00B87E23">
            <w:pPr>
              <w:pStyle w:val="TAL"/>
              <w:rPr>
                <w:ins w:id="29741" w:author="Suhwan Lim" w:date="2020-03-11T10:29:00Z"/>
                <w:color w:val="000000"/>
                <w:sz w:val="16"/>
                <w:szCs w:val="16"/>
              </w:rPr>
            </w:pPr>
            <w:ins w:id="29742" w:author="Suhwan Lim" w:date="2020-03-11T10:29:00Z">
              <w:r w:rsidRPr="00B87E23">
                <w:rPr>
                  <w:rFonts w:eastAsia="PMingLiU" w:hint="eastAsia"/>
                  <w:color w:val="000000"/>
                  <w:sz w:val="16"/>
                  <w:szCs w:val="16"/>
                  <w:lang w:eastAsia="zh-TW"/>
                </w:rPr>
                <w:t xml:space="preserve">38.101-3: </w:t>
              </w:r>
              <w:r w:rsidRPr="00B87E23">
                <w:rPr>
                  <w:rFonts w:eastAsia="PMingLiU"/>
                  <w:color w:val="000000"/>
                  <w:sz w:val="16"/>
                  <w:szCs w:val="16"/>
                  <w:lang w:eastAsia="zh-TW"/>
                </w:rPr>
                <w:t>R4-1913966</w:t>
              </w:r>
            </w:ins>
          </w:p>
        </w:tc>
        <w:tc>
          <w:tcPr>
            <w:tcW w:w="713" w:type="dxa"/>
            <w:tcBorders>
              <w:top w:val="single" w:sz="4" w:space="0" w:color="auto"/>
              <w:left w:val="single" w:sz="4" w:space="0" w:color="auto"/>
              <w:bottom w:val="single" w:sz="4" w:space="0" w:color="auto"/>
              <w:right w:val="single" w:sz="4" w:space="0" w:color="auto"/>
            </w:tcBorders>
          </w:tcPr>
          <w:p w:rsidR="00B87E23" w:rsidRPr="00B87E23" w:rsidRDefault="00B87E23" w:rsidP="00B87E23">
            <w:pPr>
              <w:spacing w:after="0"/>
              <w:rPr>
                <w:ins w:id="29743" w:author="Suhwan Lim" w:date="2020-03-11T10:29:00Z"/>
                <w:rFonts w:eastAsia="PMingLiU"/>
                <w:color w:val="0D0D0D"/>
                <w:sz w:val="16"/>
                <w:szCs w:val="16"/>
                <w:lang w:val="en-US" w:eastAsia="zh-TW"/>
              </w:rPr>
            </w:pPr>
            <w:ins w:id="29744" w:author="Suhwan Lim" w:date="2020-03-11T10:29:00Z">
              <w:r w:rsidRPr="00B87E23">
                <w:rPr>
                  <w:rFonts w:eastAsia="PMingLiU" w:hint="eastAsia"/>
                  <w:color w:val="0D0D0D"/>
                  <w:sz w:val="16"/>
                  <w:szCs w:val="16"/>
                  <w:lang w:val="en-US" w:eastAsia="zh-TW"/>
                </w:rPr>
                <w:t>Yes</w:t>
              </w:r>
            </w:ins>
          </w:p>
        </w:tc>
        <w:tc>
          <w:tcPr>
            <w:tcW w:w="814" w:type="dxa"/>
            <w:tcBorders>
              <w:top w:val="single" w:sz="4" w:space="0" w:color="auto"/>
              <w:left w:val="single" w:sz="4" w:space="0" w:color="auto"/>
              <w:bottom w:val="single" w:sz="4" w:space="0" w:color="auto"/>
              <w:right w:val="single" w:sz="4" w:space="0" w:color="auto"/>
            </w:tcBorders>
          </w:tcPr>
          <w:p w:rsidR="00B87E23" w:rsidRPr="00B87E23" w:rsidRDefault="00B87E23" w:rsidP="00B87E23">
            <w:pPr>
              <w:spacing w:after="0"/>
              <w:rPr>
                <w:ins w:id="29745" w:author="Suhwan Lim" w:date="2020-03-11T10:29:00Z"/>
                <w:rFonts w:eastAsia="PMingLiU"/>
                <w:color w:val="0D0D0D"/>
                <w:sz w:val="16"/>
                <w:szCs w:val="16"/>
                <w:lang w:val="en-US" w:eastAsia="zh-TW"/>
              </w:rPr>
            </w:pPr>
            <w:ins w:id="29746" w:author="Suhwan Lim" w:date="2020-03-11T10:29:00Z">
              <w:r w:rsidRPr="00B87E23">
                <w:rPr>
                  <w:rFonts w:eastAsia="PMingLiU" w:hint="eastAsia"/>
                  <w:color w:val="0D0D0D"/>
                  <w:sz w:val="16"/>
                  <w:szCs w:val="16"/>
                  <w:lang w:val="en-US" w:eastAsia="zh-TW"/>
                </w:rPr>
                <w:t>Yes</w:t>
              </w:r>
            </w:ins>
          </w:p>
        </w:tc>
        <w:tc>
          <w:tcPr>
            <w:tcW w:w="2045" w:type="dxa"/>
            <w:tcBorders>
              <w:top w:val="single" w:sz="4" w:space="0" w:color="auto"/>
              <w:left w:val="single" w:sz="4" w:space="0" w:color="auto"/>
              <w:bottom w:val="single" w:sz="4" w:space="0" w:color="auto"/>
              <w:right w:val="single" w:sz="4" w:space="0" w:color="auto"/>
            </w:tcBorders>
          </w:tcPr>
          <w:p w:rsidR="00B87E23" w:rsidRPr="00B87E23" w:rsidRDefault="00B87E23" w:rsidP="00B87E23">
            <w:pPr>
              <w:pStyle w:val="TAL"/>
              <w:rPr>
                <w:ins w:id="29747" w:author="Suhwan Lim" w:date="2020-03-11T10:29:00Z"/>
                <w:rFonts w:eastAsia="PMingLiU"/>
                <w:color w:val="0D0D0D"/>
                <w:sz w:val="16"/>
                <w:szCs w:val="16"/>
                <w:lang w:val="en-US" w:eastAsia="zh-TW"/>
              </w:rPr>
            </w:pPr>
            <w:ins w:id="29748" w:author="Suhwan Lim" w:date="2020-03-11T10:29:00Z">
              <w:r w:rsidRPr="00B87E23">
                <w:rPr>
                  <w:rFonts w:eastAsia="PMingLiU" w:hint="eastAsia"/>
                  <w:color w:val="0D0D0D"/>
                  <w:sz w:val="16"/>
                  <w:szCs w:val="16"/>
                  <w:lang w:val="en-US" w:eastAsia="zh-TW"/>
                </w:rPr>
                <w:t>None</w:t>
              </w:r>
            </w:ins>
          </w:p>
        </w:tc>
      </w:tr>
      <w:tr w:rsidR="00B87E23" w:rsidTr="00B87E23">
        <w:trPr>
          <w:cantSplit/>
          <w:trHeight w:val="164"/>
          <w:ins w:id="29749" w:author="Suhwan Lim" w:date="2020-03-11T10:29:00Z"/>
        </w:trPr>
        <w:tc>
          <w:tcPr>
            <w:tcW w:w="2726" w:type="dxa"/>
            <w:tcBorders>
              <w:top w:val="single" w:sz="4" w:space="0" w:color="auto"/>
              <w:left w:val="single" w:sz="4" w:space="0" w:color="auto"/>
              <w:bottom w:val="single" w:sz="4" w:space="0" w:color="auto"/>
              <w:right w:val="single" w:sz="4" w:space="0" w:color="auto"/>
            </w:tcBorders>
          </w:tcPr>
          <w:p w:rsidR="00B87E23" w:rsidRPr="00B87E23" w:rsidRDefault="00B87E23" w:rsidP="00B87E23">
            <w:pPr>
              <w:spacing w:after="0"/>
              <w:rPr>
                <w:ins w:id="29750" w:author="Suhwan Lim" w:date="2020-03-11T10:29:00Z"/>
                <w:rFonts w:cs="Arial"/>
                <w:sz w:val="16"/>
                <w:szCs w:val="16"/>
              </w:rPr>
            </w:pPr>
            <w:ins w:id="29751" w:author="Suhwan Lim" w:date="2020-03-11T10:29:00Z">
              <w:r w:rsidRPr="00B87E23">
                <w:rPr>
                  <w:rFonts w:cs="Arial"/>
                  <w:sz w:val="16"/>
                  <w:szCs w:val="16"/>
                </w:rPr>
                <w:t>DC_3A-7A-8A_n1A-n78A</w:t>
              </w:r>
              <w:r>
                <w:rPr>
                  <w:rFonts w:cs="Arial"/>
                  <w:sz w:val="16"/>
                  <w:szCs w:val="16"/>
                </w:rPr>
                <w:t>_UL_7A_n1A</w:t>
              </w:r>
            </w:ins>
          </w:p>
        </w:tc>
        <w:tc>
          <w:tcPr>
            <w:tcW w:w="756" w:type="dxa"/>
            <w:tcBorders>
              <w:top w:val="single" w:sz="4" w:space="0" w:color="auto"/>
              <w:left w:val="single" w:sz="4" w:space="0" w:color="auto"/>
              <w:bottom w:val="single" w:sz="4" w:space="0" w:color="auto"/>
              <w:right w:val="single" w:sz="4" w:space="0" w:color="auto"/>
            </w:tcBorders>
          </w:tcPr>
          <w:p w:rsidR="00B87E23" w:rsidRPr="00B87E23" w:rsidRDefault="00B87E23" w:rsidP="00B87E23">
            <w:pPr>
              <w:spacing w:after="0"/>
              <w:rPr>
                <w:ins w:id="29752" w:author="Suhwan Lim" w:date="2020-03-11T10:29:00Z"/>
                <w:rFonts w:ascii="Arial" w:eastAsiaTheme="minorEastAsia" w:hAnsi="Arial" w:cs="Arial"/>
                <w:sz w:val="16"/>
                <w:szCs w:val="16"/>
                <w:lang w:val="it-IT" w:eastAsia="ko-KR"/>
              </w:rPr>
            </w:pPr>
            <w:ins w:id="29753" w:author="Suhwan Lim" w:date="2020-03-11T10:29:00Z">
              <w:r w:rsidRPr="00B87E23">
                <w:rPr>
                  <w:rFonts w:ascii="Arial" w:eastAsiaTheme="minorEastAsia" w:hAnsi="Arial" w:cs="Arial" w:hint="eastAsia"/>
                  <w:sz w:val="16"/>
                  <w:szCs w:val="16"/>
                  <w:lang w:val="it-IT" w:eastAsia="ko-KR"/>
                </w:rPr>
                <w:t>Rel</w:t>
              </w:r>
              <w:r w:rsidRPr="00B87E23">
                <w:rPr>
                  <w:rFonts w:ascii="Arial" w:eastAsiaTheme="minorEastAsia" w:hAnsi="Arial" w:cs="Arial"/>
                  <w:sz w:val="16"/>
                  <w:szCs w:val="16"/>
                  <w:lang w:val="it-IT" w:eastAsia="ko-KR"/>
                </w:rPr>
                <w:t>-15</w:t>
              </w:r>
            </w:ins>
          </w:p>
        </w:tc>
        <w:tc>
          <w:tcPr>
            <w:tcW w:w="2037" w:type="dxa"/>
            <w:tcBorders>
              <w:top w:val="single" w:sz="4" w:space="0" w:color="auto"/>
              <w:left w:val="single" w:sz="4" w:space="0" w:color="auto"/>
              <w:bottom w:val="single" w:sz="4" w:space="0" w:color="auto"/>
              <w:right w:val="single" w:sz="4" w:space="0" w:color="auto"/>
            </w:tcBorders>
          </w:tcPr>
          <w:p w:rsidR="00B87E23" w:rsidRPr="00B87E23" w:rsidRDefault="00B87E23" w:rsidP="00B87E23">
            <w:pPr>
              <w:spacing w:after="0"/>
              <w:rPr>
                <w:ins w:id="29754" w:author="Suhwan Lim" w:date="2020-03-11T10:29:00Z"/>
                <w:rFonts w:ascii="Arial" w:hAnsi="Arial" w:cs="Arial"/>
                <w:sz w:val="16"/>
                <w:szCs w:val="16"/>
              </w:rPr>
            </w:pPr>
            <w:ins w:id="29755" w:author="Suhwan Lim" w:date="2020-03-11T10:29:00Z">
              <w:r w:rsidRPr="00B87E23">
                <w:rPr>
                  <w:rFonts w:ascii="Arial" w:hAnsi="Arial" w:cs="Arial"/>
                  <w:sz w:val="16"/>
                  <w:szCs w:val="16"/>
                </w:rPr>
                <w:t>Bo-Han Hsieh, CHTTL</w:t>
              </w:r>
            </w:ins>
          </w:p>
        </w:tc>
        <w:tc>
          <w:tcPr>
            <w:tcW w:w="1833" w:type="dxa"/>
            <w:tcBorders>
              <w:top w:val="single" w:sz="4" w:space="0" w:color="auto"/>
              <w:left w:val="single" w:sz="4" w:space="0" w:color="auto"/>
              <w:bottom w:val="single" w:sz="4" w:space="0" w:color="auto"/>
              <w:right w:val="single" w:sz="4" w:space="0" w:color="auto"/>
            </w:tcBorders>
          </w:tcPr>
          <w:p w:rsidR="00B87E23" w:rsidRPr="00B87E23" w:rsidRDefault="00B87E23" w:rsidP="00B87E23">
            <w:pPr>
              <w:pStyle w:val="TAL"/>
              <w:rPr>
                <w:ins w:id="29756" w:author="Suhwan Lim" w:date="2020-03-11T10:29:00Z"/>
                <w:rFonts w:eastAsia="PMingLiU"/>
                <w:color w:val="000000"/>
                <w:sz w:val="16"/>
                <w:szCs w:val="16"/>
                <w:lang w:eastAsia="zh-TW"/>
              </w:rPr>
            </w:pPr>
            <w:ins w:id="29757" w:author="Suhwan Lim" w:date="2020-03-11T10:29:00Z">
              <w:r w:rsidRPr="00B87E23">
                <w:rPr>
                  <w:color w:val="000000"/>
                  <w:sz w:val="16"/>
                  <w:szCs w:val="16"/>
                </w:rPr>
                <w:t>TR 37.716-21-21</w:t>
              </w:r>
              <w:r w:rsidRPr="00B87E23">
                <w:rPr>
                  <w:rFonts w:eastAsia="PMingLiU" w:hint="eastAsia"/>
                  <w:color w:val="000000"/>
                  <w:sz w:val="16"/>
                  <w:szCs w:val="16"/>
                  <w:lang w:eastAsia="zh-TW"/>
                </w:rPr>
                <w:t>:R4-1913874</w:t>
              </w:r>
            </w:ins>
          </w:p>
          <w:p w:rsidR="00B87E23" w:rsidRPr="00B87E23" w:rsidRDefault="00B87E23" w:rsidP="00B87E23">
            <w:pPr>
              <w:pStyle w:val="TAL"/>
              <w:rPr>
                <w:ins w:id="29758" w:author="Suhwan Lim" w:date="2020-03-11T10:29:00Z"/>
                <w:color w:val="000000"/>
                <w:sz w:val="16"/>
                <w:szCs w:val="16"/>
              </w:rPr>
            </w:pPr>
            <w:ins w:id="29759" w:author="Suhwan Lim" w:date="2020-03-11T10:29:00Z">
              <w:r w:rsidRPr="00B87E23">
                <w:rPr>
                  <w:rFonts w:eastAsia="PMingLiU" w:hint="eastAsia"/>
                  <w:color w:val="000000"/>
                  <w:sz w:val="16"/>
                  <w:szCs w:val="16"/>
                  <w:lang w:eastAsia="zh-TW"/>
                </w:rPr>
                <w:t xml:space="preserve">38.101-3: </w:t>
              </w:r>
              <w:r w:rsidRPr="00B87E23">
                <w:rPr>
                  <w:rFonts w:eastAsia="PMingLiU"/>
                  <w:color w:val="000000"/>
                  <w:sz w:val="16"/>
                  <w:szCs w:val="16"/>
                  <w:lang w:eastAsia="zh-TW"/>
                </w:rPr>
                <w:t>R4-1913966</w:t>
              </w:r>
            </w:ins>
          </w:p>
        </w:tc>
        <w:tc>
          <w:tcPr>
            <w:tcW w:w="713" w:type="dxa"/>
            <w:tcBorders>
              <w:top w:val="single" w:sz="4" w:space="0" w:color="auto"/>
              <w:left w:val="single" w:sz="4" w:space="0" w:color="auto"/>
              <w:bottom w:val="single" w:sz="4" w:space="0" w:color="auto"/>
              <w:right w:val="single" w:sz="4" w:space="0" w:color="auto"/>
            </w:tcBorders>
          </w:tcPr>
          <w:p w:rsidR="00B87E23" w:rsidRPr="00B87E23" w:rsidRDefault="00B87E23" w:rsidP="00B87E23">
            <w:pPr>
              <w:spacing w:after="0"/>
              <w:rPr>
                <w:ins w:id="29760" w:author="Suhwan Lim" w:date="2020-03-11T10:29:00Z"/>
                <w:rFonts w:eastAsia="PMingLiU"/>
                <w:color w:val="0D0D0D"/>
                <w:sz w:val="16"/>
                <w:szCs w:val="16"/>
                <w:lang w:val="en-US" w:eastAsia="zh-TW"/>
              </w:rPr>
            </w:pPr>
            <w:ins w:id="29761" w:author="Suhwan Lim" w:date="2020-03-11T10:29:00Z">
              <w:r w:rsidRPr="00B87E23">
                <w:rPr>
                  <w:rFonts w:eastAsia="PMingLiU" w:hint="eastAsia"/>
                  <w:color w:val="0D0D0D"/>
                  <w:sz w:val="16"/>
                  <w:szCs w:val="16"/>
                  <w:lang w:val="en-US" w:eastAsia="zh-TW"/>
                </w:rPr>
                <w:t>Yes</w:t>
              </w:r>
            </w:ins>
          </w:p>
        </w:tc>
        <w:tc>
          <w:tcPr>
            <w:tcW w:w="814" w:type="dxa"/>
            <w:tcBorders>
              <w:top w:val="single" w:sz="4" w:space="0" w:color="auto"/>
              <w:left w:val="single" w:sz="4" w:space="0" w:color="auto"/>
              <w:bottom w:val="single" w:sz="4" w:space="0" w:color="auto"/>
              <w:right w:val="single" w:sz="4" w:space="0" w:color="auto"/>
            </w:tcBorders>
          </w:tcPr>
          <w:p w:rsidR="00B87E23" w:rsidRPr="00B87E23" w:rsidRDefault="00B87E23" w:rsidP="00B87E23">
            <w:pPr>
              <w:spacing w:after="0"/>
              <w:rPr>
                <w:ins w:id="29762" w:author="Suhwan Lim" w:date="2020-03-11T10:29:00Z"/>
                <w:rFonts w:eastAsia="PMingLiU"/>
                <w:color w:val="0D0D0D"/>
                <w:sz w:val="16"/>
                <w:szCs w:val="16"/>
                <w:lang w:val="en-US" w:eastAsia="zh-TW"/>
              </w:rPr>
            </w:pPr>
            <w:ins w:id="29763" w:author="Suhwan Lim" w:date="2020-03-11T10:29:00Z">
              <w:r w:rsidRPr="00B87E23">
                <w:rPr>
                  <w:rFonts w:eastAsia="PMingLiU" w:hint="eastAsia"/>
                  <w:color w:val="0D0D0D"/>
                  <w:sz w:val="16"/>
                  <w:szCs w:val="16"/>
                  <w:lang w:val="en-US" w:eastAsia="zh-TW"/>
                </w:rPr>
                <w:t>Yes</w:t>
              </w:r>
            </w:ins>
          </w:p>
        </w:tc>
        <w:tc>
          <w:tcPr>
            <w:tcW w:w="2045" w:type="dxa"/>
            <w:tcBorders>
              <w:top w:val="single" w:sz="4" w:space="0" w:color="auto"/>
              <w:left w:val="single" w:sz="4" w:space="0" w:color="auto"/>
              <w:bottom w:val="single" w:sz="4" w:space="0" w:color="auto"/>
              <w:right w:val="single" w:sz="4" w:space="0" w:color="auto"/>
            </w:tcBorders>
          </w:tcPr>
          <w:p w:rsidR="00B87E23" w:rsidRPr="00B87E23" w:rsidRDefault="00B87E23" w:rsidP="00B87E23">
            <w:pPr>
              <w:pStyle w:val="TAL"/>
              <w:rPr>
                <w:ins w:id="29764" w:author="Suhwan Lim" w:date="2020-03-11T10:29:00Z"/>
                <w:rFonts w:eastAsia="PMingLiU"/>
                <w:color w:val="0D0D0D"/>
                <w:sz w:val="16"/>
                <w:szCs w:val="16"/>
                <w:lang w:val="en-US" w:eastAsia="zh-TW"/>
              </w:rPr>
            </w:pPr>
            <w:ins w:id="29765" w:author="Suhwan Lim" w:date="2020-03-11T10:29:00Z">
              <w:r w:rsidRPr="00B87E23">
                <w:rPr>
                  <w:rFonts w:eastAsia="PMingLiU" w:hint="eastAsia"/>
                  <w:color w:val="0D0D0D"/>
                  <w:sz w:val="16"/>
                  <w:szCs w:val="16"/>
                  <w:lang w:val="en-US" w:eastAsia="zh-TW"/>
                </w:rPr>
                <w:t>None</w:t>
              </w:r>
            </w:ins>
          </w:p>
        </w:tc>
      </w:tr>
      <w:tr w:rsidR="00DA7C4D" w:rsidTr="00B87E23">
        <w:trPr>
          <w:cantSplit/>
          <w:trHeight w:val="164"/>
          <w:ins w:id="29766" w:author="Suhwan Lim" w:date="2020-03-11T17:17:00Z"/>
        </w:trPr>
        <w:tc>
          <w:tcPr>
            <w:tcW w:w="2726" w:type="dxa"/>
            <w:tcBorders>
              <w:top w:val="single" w:sz="4" w:space="0" w:color="auto"/>
              <w:left w:val="single" w:sz="4" w:space="0" w:color="auto"/>
              <w:bottom w:val="single" w:sz="4" w:space="0" w:color="auto"/>
              <w:right w:val="single" w:sz="4" w:space="0" w:color="auto"/>
            </w:tcBorders>
          </w:tcPr>
          <w:p w:rsidR="00DA7C4D" w:rsidRPr="00B87E23" w:rsidRDefault="00DA7C4D" w:rsidP="00B87E23">
            <w:pPr>
              <w:spacing w:after="0"/>
              <w:rPr>
                <w:ins w:id="29767" w:author="Suhwan Lim" w:date="2020-03-11T17:17:00Z"/>
                <w:rFonts w:cs="Arial"/>
                <w:sz w:val="16"/>
                <w:szCs w:val="16"/>
              </w:rPr>
            </w:pPr>
            <w:ins w:id="29768" w:author="Suhwan Lim" w:date="2020-03-11T17:17:00Z">
              <w:r w:rsidRPr="00B87E23">
                <w:rPr>
                  <w:rFonts w:cs="Arial"/>
                  <w:sz w:val="16"/>
                  <w:szCs w:val="16"/>
                </w:rPr>
                <w:t>DC_3A-7A-8A_n1A-n78A</w:t>
              </w:r>
              <w:r>
                <w:rPr>
                  <w:rFonts w:cs="Arial"/>
                  <w:sz w:val="16"/>
                  <w:szCs w:val="16"/>
                </w:rPr>
                <w:t>_UL_7A_n78A</w:t>
              </w:r>
            </w:ins>
          </w:p>
        </w:tc>
        <w:tc>
          <w:tcPr>
            <w:tcW w:w="756" w:type="dxa"/>
            <w:tcBorders>
              <w:top w:val="single" w:sz="4" w:space="0" w:color="auto"/>
              <w:left w:val="single" w:sz="4" w:space="0" w:color="auto"/>
              <w:bottom w:val="single" w:sz="4" w:space="0" w:color="auto"/>
              <w:right w:val="single" w:sz="4" w:space="0" w:color="auto"/>
            </w:tcBorders>
          </w:tcPr>
          <w:p w:rsidR="00DA7C4D" w:rsidRPr="00B87E23" w:rsidRDefault="00DA7C4D" w:rsidP="00B87E23">
            <w:pPr>
              <w:spacing w:after="0"/>
              <w:rPr>
                <w:ins w:id="29769" w:author="Suhwan Lim" w:date="2020-03-11T17:17:00Z"/>
                <w:rFonts w:ascii="Arial" w:eastAsiaTheme="minorEastAsia" w:hAnsi="Arial" w:cs="Arial" w:hint="eastAsia"/>
                <w:sz w:val="16"/>
                <w:szCs w:val="16"/>
                <w:lang w:val="it-IT" w:eastAsia="ko-KR"/>
              </w:rPr>
            </w:pPr>
            <w:ins w:id="29770" w:author="Suhwan Lim" w:date="2020-03-11T17:18:00Z">
              <w:r w:rsidRPr="00B87E23">
                <w:rPr>
                  <w:rFonts w:ascii="Arial" w:eastAsiaTheme="minorEastAsia" w:hAnsi="Arial" w:cs="Arial" w:hint="eastAsia"/>
                  <w:sz w:val="16"/>
                  <w:szCs w:val="16"/>
                  <w:lang w:val="it-IT" w:eastAsia="ko-KR"/>
                </w:rPr>
                <w:t>Rel</w:t>
              </w:r>
              <w:r w:rsidRPr="00B87E23">
                <w:rPr>
                  <w:rFonts w:ascii="Arial" w:eastAsiaTheme="minorEastAsia" w:hAnsi="Arial" w:cs="Arial"/>
                  <w:sz w:val="16"/>
                  <w:szCs w:val="16"/>
                  <w:lang w:val="it-IT" w:eastAsia="ko-KR"/>
                </w:rPr>
                <w:t>-15</w:t>
              </w:r>
            </w:ins>
          </w:p>
        </w:tc>
        <w:tc>
          <w:tcPr>
            <w:tcW w:w="2037" w:type="dxa"/>
            <w:tcBorders>
              <w:top w:val="single" w:sz="4" w:space="0" w:color="auto"/>
              <w:left w:val="single" w:sz="4" w:space="0" w:color="auto"/>
              <w:bottom w:val="single" w:sz="4" w:space="0" w:color="auto"/>
              <w:right w:val="single" w:sz="4" w:space="0" w:color="auto"/>
            </w:tcBorders>
          </w:tcPr>
          <w:p w:rsidR="00DA7C4D" w:rsidRPr="00B87E23" w:rsidRDefault="00DA7C4D" w:rsidP="00B87E23">
            <w:pPr>
              <w:spacing w:after="0"/>
              <w:rPr>
                <w:ins w:id="29771" w:author="Suhwan Lim" w:date="2020-03-11T17:17:00Z"/>
                <w:rFonts w:ascii="Arial" w:hAnsi="Arial" w:cs="Arial"/>
                <w:sz w:val="16"/>
                <w:szCs w:val="16"/>
              </w:rPr>
            </w:pPr>
            <w:ins w:id="29772" w:author="Suhwan Lim" w:date="2020-03-11T17:18:00Z">
              <w:r w:rsidRPr="00B87E23">
                <w:rPr>
                  <w:rFonts w:ascii="Arial" w:hAnsi="Arial" w:cs="Arial"/>
                  <w:sz w:val="16"/>
                  <w:szCs w:val="16"/>
                </w:rPr>
                <w:t>Bo-Han Hsieh, CHTTL</w:t>
              </w:r>
            </w:ins>
          </w:p>
        </w:tc>
        <w:tc>
          <w:tcPr>
            <w:tcW w:w="1833" w:type="dxa"/>
            <w:tcBorders>
              <w:top w:val="single" w:sz="4" w:space="0" w:color="auto"/>
              <w:left w:val="single" w:sz="4" w:space="0" w:color="auto"/>
              <w:bottom w:val="single" w:sz="4" w:space="0" w:color="auto"/>
              <w:right w:val="single" w:sz="4" w:space="0" w:color="auto"/>
            </w:tcBorders>
          </w:tcPr>
          <w:p w:rsidR="00DA7C4D" w:rsidRPr="00B87E23" w:rsidRDefault="00DA7C4D" w:rsidP="00DA7C4D">
            <w:pPr>
              <w:pStyle w:val="TAL"/>
              <w:rPr>
                <w:ins w:id="29773" w:author="Suhwan Lim" w:date="2020-03-11T17:19:00Z"/>
                <w:rFonts w:eastAsia="PMingLiU"/>
                <w:color w:val="000000"/>
                <w:sz w:val="16"/>
                <w:szCs w:val="16"/>
                <w:lang w:eastAsia="zh-TW"/>
              </w:rPr>
            </w:pPr>
            <w:ins w:id="29774" w:author="Suhwan Lim" w:date="2020-03-11T17:19:00Z">
              <w:r w:rsidRPr="00B87E23">
                <w:rPr>
                  <w:color w:val="000000"/>
                  <w:sz w:val="16"/>
                  <w:szCs w:val="16"/>
                </w:rPr>
                <w:t>TR 37.716-21-21</w:t>
              </w:r>
              <w:r w:rsidRPr="00B87E23">
                <w:rPr>
                  <w:rFonts w:eastAsia="PMingLiU" w:hint="eastAsia"/>
                  <w:color w:val="000000"/>
                  <w:sz w:val="16"/>
                  <w:szCs w:val="16"/>
                  <w:lang w:eastAsia="zh-TW"/>
                </w:rPr>
                <w:t>:R4-1913874</w:t>
              </w:r>
            </w:ins>
          </w:p>
          <w:p w:rsidR="00DA7C4D" w:rsidRPr="00B87E23" w:rsidRDefault="00DA7C4D" w:rsidP="00DA7C4D">
            <w:pPr>
              <w:pStyle w:val="TAL"/>
              <w:rPr>
                <w:ins w:id="29775" w:author="Suhwan Lim" w:date="2020-03-11T17:17:00Z"/>
                <w:color w:val="000000"/>
                <w:sz w:val="16"/>
                <w:szCs w:val="16"/>
              </w:rPr>
            </w:pPr>
            <w:ins w:id="29776" w:author="Suhwan Lim" w:date="2020-03-11T17:19:00Z">
              <w:r w:rsidRPr="00B87E23">
                <w:rPr>
                  <w:rFonts w:eastAsia="PMingLiU" w:hint="eastAsia"/>
                  <w:color w:val="000000"/>
                  <w:sz w:val="16"/>
                  <w:szCs w:val="16"/>
                  <w:lang w:eastAsia="zh-TW"/>
                </w:rPr>
                <w:t xml:space="preserve">38.101-3: </w:t>
              </w:r>
              <w:r w:rsidRPr="00B87E23">
                <w:rPr>
                  <w:rFonts w:eastAsia="PMingLiU"/>
                  <w:color w:val="000000"/>
                  <w:sz w:val="16"/>
                  <w:szCs w:val="16"/>
                  <w:lang w:eastAsia="zh-TW"/>
                </w:rPr>
                <w:t>R4-1913966</w:t>
              </w:r>
            </w:ins>
          </w:p>
        </w:tc>
        <w:tc>
          <w:tcPr>
            <w:tcW w:w="713" w:type="dxa"/>
            <w:tcBorders>
              <w:top w:val="single" w:sz="4" w:space="0" w:color="auto"/>
              <w:left w:val="single" w:sz="4" w:space="0" w:color="auto"/>
              <w:bottom w:val="single" w:sz="4" w:space="0" w:color="auto"/>
              <w:right w:val="single" w:sz="4" w:space="0" w:color="auto"/>
            </w:tcBorders>
          </w:tcPr>
          <w:p w:rsidR="00DA7C4D" w:rsidRPr="00DA7C4D" w:rsidRDefault="00DA7C4D" w:rsidP="00B87E23">
            <w:pPr>
              <w:spacing w:after="0"/>
              <w:rPr>
                <w:ins w:id="29777" w:author="Suhwan Lim" w:date="2020-03-11T17:17:00Z"/>
                <w:rFonts w:eastAsiaTheme="minorEastAsia" w:hint="eastAsia"/>
                <w:color w:val="0D0D0D"/>
                <w:sz w:val="16"/>
                <w:szCs w:val="16"/>
                <w:lang w:val="en-US" w:eastAsia="ko-KR"/>
              </w:rPr>
            </w:pPr>
            <w:ins w:id="29778" w:author="Suhwan Lim" w:date="2020-03-11T17:19:00Z">
              <w:r>
                <w:rPr>
                  <w:rFonts w:eastAsiaTheme="minorEastAsia" w:hint="eastAsia"/>
                  <w:color w:val="0D0D0D"/>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DA7C4D" w:rsidRPr="00DA7C4D" w:rsidRDefault="00DA7C4D" w:rsidP="00B87E23">
            <w:pPr>
              <w:spacing w:after="0"/>
              <w:rPr>
                <w:ins w:id="29779" w:author="Suhwan Lim" w:date="2020-03-11T17:17:00Z"/>
                <w:rFonts w:eastAsiaTheme="minorEastAsia" w:hint="eastAsia"/>
                <w:color w:val="0D0D0D"/>
                <w:sz w:val="16"/>
                <w:szCs w:val="16"/>
                <w:lang w:val="en-US" w:eastAsia="ko-KR"/>
              </w:rPr>
            </w:pPr>
            <w:ins w:id="29780" w:author="Suhwan Lim" w:date="2020-03-11T17:19:00Z">
              <w:r>
                <w:rPr>
                  <w:rFonts w:eastAsiaTheme="minorEastAsia" w:hint="eastAsia"/>
                  <w:color w:val="0D0D0D"/>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DA7C4D" w:rsidRPr="00DA7C4D" w:rsidRDefault="00DA7C4D" w:rsidP="00B87E23">
            <w:pPr>
              <w:pStyle w:val="TAL"/>
              <w:rPr>
                <w:ins w:id="29781" w:author="Suhwan Lim" w:date="2020-03-11T17:17:00Z"/>
                <w:rFonts w:eastAsiaTheme="minorEastAsia" w:hint="eastAsia"/>
                <w:color w:val="0D0D0D"/>
                <w:sz w:val="16"/>
                <w:szCs w:val="16"/>
                <w:lang w:val="en-US" w:eastAsia="ko-KR"/>
              </w:rPr>
            </w:pPr>
            <w:ins w:id="29782" w:author="Suhwan Lim" w:date="2020-03-11T17:19:00Z">
              <w:r>
                <w:rPr>
                  <w:rFonts w:eastAsiaTheme="minorEastAsia" w:hint="eastAsia"/>
                  <w:color w:val="0D0D0D"/>
                  <w:sz w:val="16"/>
                  <w:szCs w:val="16"/>
                  <w:lang w:val="en-US" w:eastAsia="ko-KR"/>
                </w:rPr>
                <w:t>No</w:t>
              </w:r>
              <w:r>
                <w:rPr>
                  <w:rFonts w:eastAsiaTheme="minorEastAsia"/>
                  <w:color w:val="0D0D0D"/>
                  <w:sz w:val="16"/>
                  <w:szCs w:val="16"/>
                  <w:lang w:val="en-US" w:eastAsia="ko-KR"/>
                </w:rPr>
                <w:t>ne</w:t>
              </w:r>
            </w:ins>
          </w:p>
        </w:tc>
      </w:tr>
      <w:tr w:rsidR="00B87E23" w:rsidTr="00DA7C4D">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DL_1A-3A-8A_n78A-n257A_UL_1A_n78A</w:t>
            </w:r>
          </w:p>
        </w:tc>
        <w:tc>
          <w:tcPr>
            <w:tcW w:w="756"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FA494B" w:rsidRDefault="00B87E23" w:rsidP="00B87E23">
            <w:pPr>
              <w:spacing w:after="0"/>
              <w:rPr>
                <w:rFonts w:ascii="Arial" w:hAnsi="Arial" w:cs="Arial"/>
                <w:sz w:val="16"/>
                <w:szCs w:val="16"/>
              </w:rPr>
            </w:pPr>
            <w:r w:rsidRPr="00FA494B">
              <w:rPr>
                <w:rFonts w:ascii="Arial" w:hAnsi="Arial" w:cs="Arial"/>
                <w:sz w:val="16"/>
                <w:szCs w:val="16"/>
              </w:rPr>
              <w:t>Ilwhan.kim, KT</w:t>
            </w:r>
          </w:p>
        </w:tc>
        <w:tc>
          <w:tcPr>
            <w:tcW w:w="1833"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Default="00B87E23" w:rsidP="00B87E23">
            <w:pPr>
              <w:pStyle w:val="TAL"/>
              <w:rPr>
                <w:rFonts w:eastAsiaTheme="minorEastAsia" w:cs="Arial"/>
                <w:color w:val="000000"/>
                <w:sz w:val="16"/>
                <w:szCs w:val="16"/>
                <w:lang w:eastAsia="ko-KR"/>
              </w:rPr>
            </w:pPr>
            <w:r w:rsidRPr="001538C9">
              <w:rPr>
                <w:rFonts w:eastAsiaTheme="minorEastAsia" w:cs="Arial"/>
                <w:color w:val="000000"/>
                <w:sz w:val="16"/>
                <w:szCs w:val="16"/>
                <w:lang w:eastAsia="ko-KR"/>
              </w:rPr>
              <w:t>TR37.716-21-21: R4-19</w:t>
            </w:r>
            <w:r>
              <w:rPr>
                <w:rFonts w:eastAsiaTheme="minorEastAsia" w:cs="Arial"/>
                <w:color w:val="000000"/>
                <w:sz w:val="16"/>
                <w:szCs w:val="16"/>
                <w:lang w:eastAsia="ko-KR"/>
              </w:rPr>
              <w:t>12598</w:t>
            </w:r>
          </w:p>
          <w:p w:rsidR="00B87E23" w:rsidRPr="00FA494B" w:rsidRDefault="00B87E23" w:rsidP="00B87E23">
            <w:pPr>
              <w:pStyle w:val="TAL"/>
              <w:rPr>
                <w:rFonts w:eastAsia="PMingLiU" w:cs="Arial"/>
                <w:color w:val="000000"/>
                <w:sz w:val="16"/>
                <w:szCs w:val="16"/>
                <w:lang w:eastAsia="zh-TW"/>
              </w:rPr>
            </w:pPr>
            <w:r>
              <w:rPr>
                <w:rFonts w:eastAsiaTheme="minorEastAsia" w:cs="Arial"/>
                <w:color w:val="000000"/>
                <w:sz w:val="16"/>
                <w:szCs w:val="16"/>
                <w:lang w:eastAsia="ko-KR"/>
              </w:rPr>
              <w:t>TS38.101-3: R4-1913966</w:t>
            </w:r>
            <w:r w:rsidRPr="001538C9">
              <w:rPr>
                <w:rFonts w:eastAsiaTheme="minorEastAsia" w:cs="Arial"/>
                <w:color w:val="000000"/>
                <w:sz w:val="16"/>
                <w:szCs w:val="16"/>
                <w:lang w:eastAsia="ko-KR"/>
              </w:rPr>
              <w:t>6</w:t>
            </w:r>
          </w:p>
        </w:tc>
        <w:tc>
          <w:tcPr>
            <w:tcW w:w="713"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FA494B" w:rsidRDefault="00B87E23" w:rsidP="00B87E23">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FA494B" w:rsidRDefault="00B87E23" w:rsidP="00B87E23">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2045"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FA494B" w:rsidRDefault="00B87E23" w:rsidP="00B87E23">
            <w:pPr>
              <w:rPr>
                <w:rFonts w:ascii="Arial" w:hAnsi="Arial" w:cs="Arial"/>
                <w:sz w:val="16"/>
                <w:szCs w:val="16"/>
              </w:rPr>
            </w:pPr>
            <w:r w:rsidRPr="00FA494B">
              <w:rPr>
                <w:rFonts w:eastAsia="맑은 고딕" w:cs="Arial"/>
                <w:sz w:val="16"/>
                <w:szCs w:val="16"/>
                <w:lang w:eastAsia="ko-KR"/>
              </w:rPr>
              <w:t>None</w:t>
            </w:r>
          </w:p>
        </w:tc>
      </w:tr>
      <w:tr w:rsidR="00DA7C4D" w:rsidTr="00DA7C4D">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FFFF" w:themeFill="background1"/>
          </w:tcPr>
          <w:p w:rsidR="00DA7C4D" w:rsidRPr="00FA494B" w:rsidRDefault="00DA7C4D" w:rsidP="00DA7C4D">
            <w:pPr>
              <w:spacing w:after="0"/>
              <w:rPr>
                <w:rFonts w:ascii="Arial" w:hAnsi="Arial" w:cs="Arial"/>
                <w:sz w:val="16"/>
                <w:szCs w:val="16"/>
              </w:rPr>
            </w:pPr>
            <w:r w:rsidRPr="00FA494B">
              <w:rPr>
                <w:rFonts w:ascii="Arial" w:hAnsi="Arial" w:cs="Arial"/>
                <w:sz w:val="16"/>
                <w:szCs w:val="16"/>
              </w:rPr>
              <w:t>DL_1A-3A-8A_n78A-n257A_UL_3A_n78A</w:t>
            </w:r>
          </w:p>
        </w:tc>
        <w:tc>
          <w:tcPr>
            <w:tcW w:w="756" w:type="dxa"/>
            <w:tcBorders>
              <w:top w:val="single" w:sz="4" w:space="0" w:color="auto"/>
              <w:left w:val="single" w:sz="4" w:space="0" w:color="auto"/>
              <w:bottom w:val="single" w:sz="4" w:space="0" w:color="auto"/>
              <w:right w:val="single" w:sz="4" w:space="0" w:color="auto"/>
            </w:tcBorders>
            <w:shd w:val="clear" w:color="auto" w:fill="FFFFFF" w:themeFill="background1"/>
          </w:tcPr>
          <w:p w:rsidR="00DA7C4D" w:rsidRPr="00FA494B" w:rsidRDefault="00DA7C4D" w:rsidP="00DA7C4D">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FFFF" w:themeFill="background1"/>
          </w:tcPr>
          <w:p w:rsidR="00DA7C4D" w:rsidRPr="00FA494B" w:rsidRDefault="00DA7C4D" w:rsidP="00DA7C4D">
            <w:pPr>
              <w:spacing w:after="0"/>
              <w:rPr>
                <w:rFonts w:ascii="Arial" w:hAnsi="Arial" w:cs="Arial"/>
                <w:sz w:val="16"/>
                <w:szCs w:val="16"/>
              </w:rPr>
            </w:pPr>
            <w:r w:rsidRPr="00FA494B">
              <w:rPr>
                <w:rFonts w:ascii="Arial" w:hAnsi="Arial" w:cs="Arial"/>
                <w:sz w:val="16"/>
                <w:szCs w:val="16"/>
              </w:rPr>
              <w:t>Ilwhan.kim, KT</w:t>
            </w:r>
          </w:p>
        </w:tc>
        <w:tc>
          <w:tcPr>
            <w:tcW w:w="1833" w:type="dxa"/>
            <w:tcBorders>
              <w:top w:val="single" w:sz="4" w:space="0" w:color="auto"/>
              <w:left w:val="single" w:sz="4" w:space="0" w:color="auto"/>
              <w:bottom w:val="single" w:sz="4" w:space="0" w:color="auto"/>
              <w:right w:val="single" w:sz="4" w:space="0" w:color="auto"/>
            </w:tcBorders>
            <w:shd w:val="clear" w:color="auto" w:fill="FFFFFF" w:themeFill="background1"/>
          </w:tcPr>
          <w:p w:rsidR="00DA7C4D" w:rsidRDefault="00DA7C4D" w:rsidP="00DA7C4D">
            <w:pPr>
              <w:pStyle w:val="TAL"/>
              <w:rPr>
                <w:rFonts w:eastAsiaTheme="minorEastAsia" w:cs="Arial"/>
                <w:color w:val="000000"/>
                <w:sz w:val="16"/>
                <w:szCs w:val="16"/>
                <w:lang w:eastAsia="ko-KR"/>
              </w:rPr>
            </w:pPr>
            <w:r w:rsidRPr="001538C9">
              <w:rPr>
                <w:rFonts w:eastAsiaTheme="minorEastAsia" w:cs="Arial"/>
                <w:color w:val="000000"/>
                <w:sz w:val="16"/>
                <w:szCs w:val="16"/>
                <w:lang w:eastAsia="ko-KR"/>
              </w:rPr>
              <w:t>TR37.716-21-21: R4-19</w:t>
            </w:r>
            <w:r>
              <w:rPr>
                <w:rFonts w:eastAsiaTheme="minorEastAsia" w:cs="Arial"/>
                <w:color w:val="000000"/>
                <w:sz w:val="16"/>
                <w:szCs w:val="16"/>
                <w:lang w:eastAsia="ko-KR"/>
              </w:rPr>
              <w:t>12598</w:t>
            </w:r>
          </w:p>
          <w:p w:rsidR="00DA7C4D" w:rsidRPr="001538C9" w:rsidRDefault="00DA7C4D" w:rsidP="00DA7C4D">
            <w:pPr>
              <w:pStyle w:val="TAL"/>
              <w:rPr>
                <w:rFonts w:eastAsiaTheme="minorEastAsia" w:cs="Arial"/>
                <w:color w:val="000000"/>
                <w:sz w:val="16"/>
                <w:szCs w:val="16"/>
                <w:lang w:eastAsia="ko-KR"/>
              </w:rPr>
            </w:pPr>
            <w:r>
              <w:rPr>
                <w:rFonts w:eastAsiaTheme="minorEastAsia" w:cs="Arial"/>
                <w:color w:val="000000"/>
                <w:sz w:val="16"/>
                <w:szCs w:val="16"/>
                <w:lang w:eastAsia="ko-KR"/>
              </w:rPr>
              <w:t>TS38.101-3: R4-1913966</w:t>
            </w:r>
            <w:r w:rsidRPr="001538C9">
              <w:rPr>
                <w:rFonts w:eastAsiaTheme="minorEastAsia" w:cs="Arial"/>
                <w:color w:val="000000"/>
                <w:sz w:val="16"/>
                <w:szCs w:val="16"/>
                <w:lang w:eastAsia="ko-KR"/>
              </w:rPr>
              <w:t>6</w:t>
            </w:r>
          </w:p>
        </w:tc>
        <w:tc>
          <w:tcPr>
            <w:tcW w:w="713" w:type="dxa"/>
            <w:tcBorders>
              <w:top w:val="single" w:sz="4" w:space="0" w:color="auto"/>
              <w:left w:val="single" w:sz="4" w:space="0" w:color="auto"/>
              <w:bottom w:val="single" w:sz="4" w:space="0" w:color="auto"/>
              <w:right w:val="single" w:sz="4" w:space="0" w:color="auto"/>
            </w:tcBorders>
            <w:shd w:val="clear" w:color="auto" w:fill="FFFFFF" w:themeFill="background1"/>
          </w:tcPr>
          <w:p w:rsidR="00DA7C4D" w:rsidRPr="00FA494B" w:rsidRDefault="00DA7C4D" w:rsidP="00DA7C4D">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tcPr>
          <w:p w:rsidR="00DA7C4D" w:rsidRPr="00FA494B" w:rsidRDefault="00DA7C4D" w:rsidP="00DA7C4D">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2045" w:type="dxa"/>
            <w:tcBorders>
              <w:top w:val="single" w:sz="4" w:space="0" w:color="auto"/>
              <w:left w:val="single" w:sz="4" w:space="0" w:color="auto"/>
              <w:bottom w:val="single" w:sz="4" w:space="0" w:color="auto"/>
              <w:right w:val="single" w:sz="4" w:space="0" w:color="auto"/>
            </w:tcBorders>
            <w:shd w:val="clear" w:color="auto" w:fill="FFFFFF" w:themeFill="background1"/>
          </w:tcPr>
          <w:p w:rsidR="00DA7C4D" w:rsidRPr="00FA494B" w:rsidRDefault="00DA7C4D" w:rsidP="00DA7C4D">
            <w:pPr>
              <w:rPr>
                <w:rFonts w:ascii="Arial" w:hAnsi="Arial" w:cs="Arial"/>
                <w:sz w:val="16"/>
                <w:szCs w:val="16"/>
              </w:rPr>
            </w:pPr>
            <w:r w:rsidRPr="00FA494B">
              <w:rPr>
                <w:rFonts w:eastAsia="맑은 고딕" w:cs="Arial"/>
                <w:sz w:val="16"/>
                <w:szCs w:val="16"/>
                <w:lang w:eastAsia="ko-KR"/>
              </w:rPr>
              <w:t>None</w:t>
            </w:r>
          </w:p>
        </w:tc>
      </w:tr>
      <w:tr w:rsidR="00DA7C4D" w:rsidTr="00DA7C4D">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FFFF" w:themeFill="background1"/>
          </w:tcPr>
          <w:p w:rsidR="00DA7C4D" w:rsidRPr="00FA494B" w:rsidRDefault="00DA7C4D" w:rsidP="00DA7C4D">
            <w:pPr>
              <w:spacing w:after="0"/>
              <w:rPr>
                <w:rFonts w:ascii="Arial" w:hAnsi="Arial" w:cs="Arial"/>
                <w:sz w:val="16"/>
                <w:szCs w:val="16"/>
              </w:rPr>
            </w:pPr>
            <w:r w:rsidRPr="00FA494B">
              <w:rPr>
                <w:rFonts w:ascii="Arial" w:hAnsi="Arial" w:cs="Arial"/>
                <w:sz w:val="16"/>
                <w:szCs w:val="16"/>
              </w:rPr>
              <w:t>DL_1A-3A-8A_n78A-n257A_UL_8A_n78A</w:t>
            </w:r>
          </w:p>
        </w:tc>
        <w:tc>
          <w:tcPr>
            <w:tcW w:w="756" w:type="dxa"/>
            <w:tcBorders>
              <w:top w:val="single" w:sz="4" w:space="0" w:color="auto"/>
              <w:left w:val="single" w:sz="4" w:space="0" w:color="auto"/>
              <w:bottom w:val="single" w:sz="4" w:space="0" w:color="auto"/>
              <w:right w:val="single" w:sz="4" w:space="0" w:color="auto"/>
            </w:tcBorders>
            <w:shd w:val="clear" w:color="auto" w:fill="FFFFFF" w:themeFill="background1"/>
          </w:tcPr>
          <w:p w:rsidR="00DA7C4D" w:rsidRPr="00FA494B" w:rsidRDefault="00DA7C4D" w:rsidP="00DA7C4D">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FFFF" w:themeFill="background1"/>
          </w:tcPr>
          <w:p w:rsidR="00DA7C4D" w:rsidRPr="00FA494B" w:rsidRDefault="00DA7C4D" w:rsidP="00DA7C4D">
            <w:pPr>
              <w:spacing w:after="0"/>
              <w:rPr>
                <w:rFonts w:ascii="Arial" w:hAnsi="Arial" w:cs="Arial"/>
                <w:sz w:val="16"/>
                <w:szCs w:val="16"/>
              </w:rPr>
            </w:pPr>
            <w:r w:rsidRPr="00FA494B">
              <w:rPr>
                <w:rFonts w:ascii="Arial" w:hAnsi="Arial" w:cs="Arial"/>
                <w:sz w:val="16"/>
                <w:szCs w:val="16"/>
              </w:rPr>
              <w:t>Ilwhan.kim, KT</w:t>
            </w:r>
          </w:p>
        </w:tc>
        <w:tc>
          <w:tcPr>
            <w:tcW w:w="1833" w:type="dxa"/>
            <w:tcBorders>
              <w:top w:val="single" w:sz="4" w:space="0" w:color="auto"/>
              <w:left w:val="single" w:sz="4" w:space="0" w:color="auto"/>
              <w:bottom w:val="single" w:sz="4" w:space="0" w:color="auto"/>
              <w:right w:val="single" w:sz="4" w:space="0" w:color="auto"/>
            </w:tcBorders>
            <w:shd w:val="clear" w:color="auto" w:fill="FFFFFF" w:themeFill="background1"/>
          </w:tcPr>
          <w:p w:rsidR="00DA7C4D" w:rsidRDefault="00DA7C4D" w:rsidP="00DA7C4D">
            <w:pPr>
              <w:pStyle w:val="TAL"/>
              <w:rPr>
                <w:rFonts w:eastAsiaTheme="minorEastAsia" w:cs="Arial"/>
                <w:color w:val="000000"/>
                <w:sz w:val="16"/>
                <w:szCs w:val="16"/>
                <w:lang w:eastAsia="ko-KR"/>
              </w:rPr>
            </w:pPr>
            <w:r w:rsidRPr="001538C9">
              <w:rPr>
                <w:rFonts w:eastAsiaTheme="minorEastAsia" w:cs="Arial"/>
                <w:color w:val="000000"/>
                <w:sz w:val="16"/>
                <w:szCs w:val="16"/>
                <w:lang w:eastAsia="ko-KR"/>
              </w:rPr>
              <w:t>TR37.716-21-21: R4-19</w:t>
            </w:r>
            <w:r>
              <w:rPr>
                <w:rFonts w:eastAsiaTheme="minorEastAsia" w:cs="Arial"/>
                <w:color w:val="000000"/>
                <w:sz w:val="16"/>
                <w:szCs w:val="16"/>
                <w:lang w:eastAsia="ko-KR"/>
              </w:rPr>
              <w:t>12598</w:t>
            </w:r>
          </w:p>
          <w:p w:rsidR="00DA7C4D" w:rsidRPr="001538C9" w:rsidRDefault="00DA7C4D" w:rsidP="00DA7C4D">
            <w:pPr>
              <w:pStyle w:val="TAL"/>
              <w:rPr>
                <w:rFonts w:eastAsiaTheme="minorEastAsia" w:cs="Arial"/>
                <w:color w:val="000000"/>
                <w:sz w:val="16"/>
                <w:szCs w:val="16"/>
                <w:lang w:eastAsia="ko-KR"/>
              </w:rPr>
            </w:pPr>
            <w:r>
              <w:rPr>
                <w:rFonts w:eastAsiaTheme="minorEastAsia" w:cs="Arial"/>
                <w:color w:val="000000"/>
                <w:sz w:val="16"/>
                <w:szCs w:val="16"/>
                <w:lang w:eastAsia="ko-KR"/>
              </w:rPr>
              <w:t>TS38.101-3: R4-1913966</w:t>
            </w:r>
            <w:r w:rsidRPr="001538C9">
              <w:rPr>
                <w:rFonts w:eastAsiaTheme="minorEastAsia" w:cs="Arial"/>
                <w:color w:val="000000"/>
                <w:sz w:val="16"/>
                <w:szCs w:val="16"/>
                <w:lang w:eastAsia="ko-KR"/>
              </w:rPr>
              <w:t>6</w:t>
            </w:r>
          </w:p>
        </w:tc>
        <w:tc>
          <w:tcPr>
            <w:tcW w:w="713" w:type="dxa"/>
            <w:tcBorders>
              <w:top w:val="single" w:sz="4" w:space="0" w:color="auto"/>
              <w:left w:val="single" w:sz="4" w:space="0" w:color="auto"/>
              <w:bottom w:val="single" w:sz="4" w:space="0" w:color="auto"/>
              <w:right w:val="single" w:sz="4" w:space="0" w:color="auto"/>
            </w:tcBorders>
            <w:shd w:val="clear" w:color="auto" w:fill="FFFFFF" w:themeFill="background1"/>
          </w:tcPr>
          <w:p w:rsidR="00DA7C4D" w:rsidRPr="00FA494B" w:rsidRDefault="00DA7C4D" w:rsidP="00DA7C4D">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tcPr>
          <w:p w:rsidR="00DA7C4D" w:rsidRPr="00FA494B" w:rsidRDefault="00DA7C4D" w:rsidP="00DA7C4D">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2045" w:type="dxa"/>
            <w:tcBorders>
              <w:top w:val="single" w:sz="4" w:space="0" w:color="auto"/>
              <w:left w:val="single" w:sz="4" w:space="0" w:color="auto"/>
              <w:bottom w:val="single" w:sz="4" w:space="0" w:color="auto"/>
              <w:right w:val="single" w:sz="4" w:space="0" w:color="auto"/>
            </w:tcBorders>
            <w:shd w:val="clear" w:color="auto" w:fill="FFFFFF" w:themeFill="background1"/>
          </w:tcPr>
          <w:p w:rsidR="00DA7C4D" w:rsidRPr="00FA494B" w:rsidRDefault="00DA7C4D" w:rsidP="00DA7C4D">
            <w:pPr>
              <w:rPr>
                <w:rFonts w:ascii="Arial" w:hAnsi="Arial" w:cs="Arial"/>
                <w:sz w:val="16"/>
                <w:szCs w:val="16"/>
              </w:rPr>
            </w:pPr>
            <w:r w:rsidRPr="00FA494B">
              <w:rPr>
                <w:rFonts w:eastAsia="맑은 고딕" w:cs="Arial"/>
                <w:sz w:val="16"/>
                <w:szCs w:val="16"/>
                <w:lang w:eastAsia="ko-KR"/>
              </w:rPr>
              <w:t>None</w:t>
            </w:r>
          </w:p>
        </w:tc>
      </w:tr>
      <w:tr w:rsidR="00DA7C4D" w:rsidTr="00DA7C4D">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FFFF" w:themeFill="background1"/>
          </w:tcPr>
          <w:p w:rsidR="00DA7C4D" w:rsidRPr="00FA494B" w:rsidRDefault="00DA7C4D" w:rsidP="00DA7C4D">
            <w:pPr>
              <w:spacing w:after="0"/>
              <w:rPr>
                <w:rFonts w:ascii="Arial" w:hAnsi="Arial" w:cs="Arial"/>
                <w:sz w:val="16"/>
                <w:szCs w:val="16"/>
              </w:rPr>
            </w:pPr>
            <w:r w:rsidRPr="00FA494B">
              <w:rPr>
                <w:rFonts w:ascii="Arial" w:hAnsi="Arial" w:cs="Arial"/>
                <w:sz w:val="16"/>
                <w:szCs w:val="16"/>
              </w:rPr>
              <w:t>DL_1A-3A-8A_n78A-n257A_UL_1A_n257A</w:t>
            </w:r>
          </w:p>
        </w:tc>
        <w:tc>
          <w:tcPr>
            <w:tcW w:w="756" w:type="dxa"/>
            <w:tcBorders>
              <w:top w:val="single" w:sz="4" w:space="0" w:color="auto"/>
              <w:left w:val="single" w:sz="4" w:space="0" w:color="auto"/>
              <w:bottom w:val="single" w:sz="4" w:space="0" w:color="auto"/>
              <w:right w:val="single" w:sz="4" w:space="0" w:color="auto"/>
            </w:tcBorders>
            <w:shd w:val="clear" w:color="auto" w:fill="FFFFFF" w:themeFill="background1"/>
          </w:tcPr>
          <w:p w:rsidR="00DA7C4D" w:rsidRPr="00FA494B" w:rsidRDefault="00DA7C4D" w:rsidP="00DA7C4D">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FFFF" w:themeFill="background1"/>
          </w:tcPr>
          <w:p w:rsidR="00DA7C4D" w:rsidRPr="00FA494B" w:rsidRDefault="00DA7C4D" w:rsidP="00DA7C4D">
            <w:pPr>
              <w:spacing w:after="0"/>
              <w:rPr>
                <w:rFonts w:ascii="Arial" w:hAnsi="Arial" w:cs="Arial"/>
                <w:sz w:val="16"/>
                <w:szCs w:val="16"/>
              </w:rPr>
            </w:pPr>
            <w:r w:rsidRPr="00FA494B">
              <w:rPr>
                <w:rFonts w:ascii="Arial" w:hAnsi="Arial" w:cs="Arial"/>
                <w:sz w:val="16"/>
                <w:szCs w:val="16"/>
              </w:rPr>
              <w:t>Ilwhan.kim, KT</w:t>
            </w:r>
          </w:p>
        </w:tc>
        <w:tc>
          <w:tcPr>
            <w:tcW w:w="1833" w:type="dxa"/>
            <w:tcBorders>
              <w:top w:val="single" w:sz="4" w:space="0" w:color="auto"/>
              <w:left w:val="single" w:sz="4" w:space="0" w:color="auto"/>
              <w:bottom w:val="single" w:sz="4" w:space="0" w:color="auto"/>
              <w:right w:val="single" w:sz="4" w:space="0" w:color="auto"/>
            </w:tcBorders>
            <w:shd w:val="clear" w:color="auto" w:fill="FFFFFF" w:themeFill="background1"/>
          </w:tcPr>
          <w:p w:rsidR="00DA7C4D" w:rsidRDefault="00DA7C4D" w:rsidP="00DA7C4D">
            <w:pPr>
              <w:pStyle w:val="TAL"/>
              <w:rPr>
                <w:rFonts w:eastAsiaTheme="minorEastAsia" w:cs="Arial"/>
                <w:color w:val="000000"/>
                <w:sz w:val="16"/>
                <w:szCs w:val="16"/>
                <w:lang w:eastAsia="ko-KR"/>
              </w:rPr>
            </w:pPr>
            <w:r w:rsidRPr="001538C9">
              <w:rPr>
                <w:rFonts w:eastAsiaTheme="minorEastAsia" w:cs="Arial"/>
                <w:color w:val="000000"/>
                <w:sz w:val="16"/>
                <w:szCs w:val="16"/>
                <w:lang w:eastAsia="ko-KR"/>
              </w:rPr>
              <w:t>TR37.716-21-21: R4-19</w:t>
            </w:r>
            <w:r>
              <w:rPr>
                <w:rFonts w:eastAsiaTheme="minorEastAsia" w:cs="Arial"/>
                <w:color w:val="000000"/>
                <w:sz w:val="16"/>
                <w:szCs w:val="16"/>
                <w:lang w:eastAsia="ko-KR"/>
              </w:rPr>
              <w:t>12598</w:t>
            </w:r>
          </w:p>
          <w:p w:rsidR="00DA7C4D" w:rsidRPr="001538C9" w:rsidRDefault="00DA7C4D" w:rsidP="00DA7C4D">
            <w:pPr>
              <w:pStyle w:val="TAL"/>
              <w:rPr>
                <w:rFonts w:eastAsiaTheme="minorEastAsia" w:cs="Arial"/>
                <w:color w:val="000000"/>
                <w:sz w:val="16"/>
                <w:szCs w:val="16"/>
                <w:lang w:eastAsia="ko-KR"/>
              </w:rPr>
            </w:pPr>
            <w:r>
              <w:rPr>
                <w:rFonts w:eastAsiaTheme="minorEastAsia" w:cs="Arial"/>
                <w:color w:val="000000"/>
                <w:sz w:val="16"/>
                <w:szCs w:val="16"/>
                <w:lang w:eastAsia="ko-KR"/>
              </w:rPr>
              <w:t>TS38.101-3: R4-1913966</w:t>
            </w:r>
            <w:r w:rsidRPr="001538C9">
              <w:rPr>
                <w:rFonts w:eastAsiaTheme="minorEastAsia" w:cs="Arial"/>
                <w:color w:val="000000"/>
                <w:sz w:val="16"/>
                <w:szCs w:val="16"/>
                <w:lang w:eastAsia="ko-KR"/>
              </w:rPr>
              <w:t>6</w:t>
            </w:r>
          </w:p>
        </w:tc>
        <w:tc>
          <w:tcPr>
            <w:tcW w:w="713" w:type="dxa"/>
            <w:tcBorders>
              <w:top w:val="single" w:sz="4" w:space="0" w:color="auto"/>
              <w:left w:val="single" w:sz="4" w:space="0" w:color="auto"/>
              <w:bottom w:val="single" w:sz="4" w:space="0" w:color="auto"/>
              <w:right w:val="single" w:sz="4" w:space="0" w:color="auto"/>
            </w:tcBorders>
            <w:shd w:val="clear" w:color="auto" w:fill="FFFFFF" w:themeFill="background1"/>
          </w:tcPr>
          <w:p w:rsidR="00DA7C4D" w:rsidRPr="00FA494B" w:rsidRDefault="00DA7C4D" w:rsidP="00DA7C4D">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tcPr>
          <w:p w:rsidR="00DA7C4D" w:rsidRPr="00FA494B" w:rsidRDefault="00DA7C4D" w:rsidP="00DA7C4D">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2045" w:type="dxa"/>
            <w:tcBorders>
              <w:top w:val="single" w:sz="4" w:space="0" w:color="auto"/>
              <w:left w:val="single" w:sz="4" w:space="0" w:color="auto"/>
              <w:bottom w:val="single" w:sz="4" w:space="0" w:color="auto"/>
              <w:right w:val="single" w:sz="4" w:space="0" w:color="auto"/>
            </w:tcBorders>
            <w:shd w:val="clear" w:color="auto" w:fill="FFFFFF" w:themeFill="background1"/>
          </w:tcPr>
          <w:p w:rsidR="00DA7C4D" w:rsidRPr="00FA494B" w:rsidRDefault="00DA7C4D" w:rsidP="00DA7C4D">
            <w:pPr>
              <w:rPr>
                <w:rFonts w:ascii="Arial" w:hAnsi="Arial" w:cs="Arial"/>
                <w:sz w:val="16"/>
                <w:szCs w:val="16"/>
              </w:rPr>
            </w:pPr>
            <w:r w:rsidRPr="00FA494B">
              <w:rPr>
                <w:rFonts w:eastAsia="맑은 고딕" w:cs="Arial"/>
                <w:sz w:val="16"/>
                <w:szCs w:val="16"/>
                <w:lang w:eastAsia="ko-KR"/>
              </w:rPr>
              <w:t>None</w:t>
            </w:r>
          </w:p>
        </w:tc>
      </w:tr>
      <w:tr w:rsidR="00DA7C4D" w:rsidTr="00DA7C4D">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FFFF" w:themeFill="background1"/>
          </w:tcPr>
          <w:p w:rsidR="00DA7C4D" w:rsidRPr="00FA494B" w:rsidRDefault="00DA7C4D" w:rsidP="00DA7C4D">
            <w:pPr>
              <w:spacing w:after="0"/>
              <w:rPr>
                <w:rFonts w:ascii="Arial" w:hAnsi="Arial" w:cs="Arial"/>
                <w:sz w:val="16"/>
                <w:szCs w:val="16"/>
              </w:rPr>
            </w:pPr>
            <w:r w:rsidRPr="00FA494B">
              <w:rPr>
                <w:rFonts w:ascii="Arial" w:hAnsi="Arial" w:cs="Arial"/>
                <w:sz w:val="16"/>
                <w:szCs w:val="16"/>
              </w:rPr>
              <w:t>DL_1A-3A-8A_n78A-n257A_UL_3A_n257A</w:t>
            </w:r>
          </w:p>
        </w:tc>
        <w:tc>
          <w:tcPr>
            <w:tcW w:w="756" w:type="dxa"/>
            <w:tcBorders>
              <w:top w:val="single" w:sz="4" w:space="0" w:color="auto"/>
              <w:left w:val="single" w:sz="4" w:space="0" w:color="auto"/>
              <w:bottom w:val="single" w:sz="4" w:space="0" w:color="auto"/>
              <w:right w:val="single" w:sz="4" w:space="0" w:color="auto"/>
            </w:tcBorders>
            <w:shd w:val="clear" w:color="auto" w:fill="FFFFFF" w:themeFill="background1"/>
          </w:tcPr>
          <w:p w:rsidR="00DA7C4D" w:rsidRPr="00FA494B" w:rsidRDefault="00DA7C4D" w:rsidP="00DA7C4D">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FFFF" w:themeFill="background1"/>
          </w:tcPr>
          <w:p w:rsidR="00DA7C4D" w:rsidRPr="00FA494B" w:rsidRDefault="00DA7C4D" w:rsidP="00DA7C4D">
            <w:pPr>
              <w:spacing w:after="0"/>
              <w:rPr>
                <w:rFonts w:ascii="Arial" w:hAnsi="Arial" w:cs="Arial"/>
                <w:sz w:val="16"/>
                <w:szCs w:val="16"/>
              </w:rPr>
            </w:pPr>
            <w:r w:rsidRPr="00FA494B">
              <w:rPr>
                <w:rFonts w:ascii="Arial" w:hAnsi="Arial" w:cs="Arial"/>
                <w:sz w:val="16"/>
                <w:szCs w:val="16"/>
              </w:rPr>
              <w:t>Ilwhan.kim, KT</w:t>
            </w:r>
          </w:p>
        </w:tc>
        <w:tc>
          <w:tcPr>
            <w:tcW w:w="1833" w:type="dxa"/>
            <w:tcBorders>
              <w:top w:val="single" w:sz="4" w:space="0" w:color="auto"/>
              <w:left w:val="single" w:sz="4" w:space="0" w:color="auto"/>
              <w:bottom w:val="single" w:sz="4" w:space="0" w:color="auto"/>
              <w:right w:val="single" w:sz="4" w:space="0" w:color="auto"/>
            </w:tcBorders>
            <w:shd w:val="clear" w:color="auto" w:fill="FFFFFF" w:themeFill="background1"/>
          </w:tcPr>
          <w:p w:rsidR="00DA7C4D" w:rsidRDefault="00DA7C4D" w:rsidP="00DA7C4D">
            <w:pPr>
              <w:pStyle w:val="TAL"/>
              <w:rPr>
                <w:rFonts w:eastAsiaTheme="minorEastAsia" w:cs="Arial"/>
                <w:color w:val="000000"/>
                <w:sz w:val="16"/>
                <w:szCs w:val="16"/>
                <w:lang w:eastAsia="ko-KR"/>
              </w:rPr>
            </w:pPr>
            <w:r w:rsidRPr="001538C9">
              <w:rPr>
                <w:rFonts w:eastAsiaTheme="minorEastAsia" w:cs="Arial"/>
                <w:color w:val="000000"/>
                <w:sz w:val="16"/>
                <w:szCs w:val="16"/>
                <w:lang w:eastAsia="ko-KR"/>
              </w:rPr>
              <w:t>TR37.716-21-21: R4-19</w:t>
            </w:r>
            <w:r>
              <w:rPr>
                <w:rFonts w:eastAsiaTheme="minorEastAsia" w:cs="Arial"/>
                <w:color w:val="000000"/>
                <w:sz w:val="16"/>
                <w:szCs w:val="16"/>
                <w:lang w:eastAsia="ko-KR"/>
              </w:rPr>
              <w:t>12598</w:t>
            </w:r>
          </w:p>
          <w:p w:rsidR="00DA7C4D" w:rsidRPr="001538C9" w:rsidRDefault="00DA7C4D" w:rsidP="00DA7C4D">
            <w:pPr>
              <w:pStyle w:val="TAL"/>
              <w:rPr>
                <w:rFonts w:eastAsiaTheme="minorEastAsia" w:cs="Arial"/>
                <w:color w:val="000000"/>
                <w:sz w:val="16"/>
                <w:szCs w:val="16"/>
                <w:lang w:eastAsia="ko-KR"/>
              </w:rPr>
            </w:pPr>
            <w:r>
              <w:rPr>
                <w:rFonts w:eastAsiaTheme="minorEastAsia" w:cs="Arial"/>
                <w:color w:val="000000"/>
                <w:sz w:val="16"/>
                <w:szCs w:val="16"/>
                <w:lang w:eastAsia="ko-KR"/>
              </w:rPr>
              <w:t>TS38.101-3: R4-1913966</w:t>
            </w:r>
            <w:r w:rsidRPr="001538C9">
              <w:rPr>
                <w:rFonts w:eastAsiaTheme="minorEastAsia" w:cs="Arial"/>
                <w:color w:val="000000"/>
                <w:sz w:val="16"/>
                <w:szCs w:val="16"/>
                <w:lang w:eastAsia="ko-KR"/>
              </w:rPr>
              <w:t>6</w:t>
            </w:r>
          </w:p>
        </w:tc>
        <w:tc>
          <w:tcPr>
            <w:tcW w:w="713" w:type="dxa"/>
            <w:tcBorders>
              <w:top w:val="single" w:sz="4" w:space="0" w:color="auto"/>
              <w:left w:val="single" w:sz="4" w:space="0" w:color="auto"/>
              <w:bottom w:val="single" w:sz="4" w:space="0" w:color="auto"/>
              <w:right w:val="single" w:sz="4" w:space="0" w:color="auto"/>
            </w:tcBorders>
            <w:shd w:val="clear" w:color="auto" w:fill="FFFFFF" w:themeFill="background1"/>
          </w:tcPr>
          <w:p w:rsidR="00DA7C4D" w:rsidRPr="00FA494B" w:rsidRDefault="00DA7C4D" w:rsidP="00DA7C4D">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tcPr>
          <w:p w:rsidR="00DA7C4D" w:rsidRPr="00FA494B" w:rsidRDefault="00DA7C4D" w:rsidP="00DA7C4D">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2045" w:type="dxa"/>
            <w:tcBorders>
              <w:top w:val="single" w:sz="4" w:space="0" w:color="auto"/>
              <w:left w:val="single" w:sz="4" w:space="0" w:color="auto"/>
              <w:bottom w:val="single" w:sz="4" w:space="0" w:color="auto"/>
              <w:right w:val="single" w:sz="4" w:space="0" w:color="auto"/>
            </w:tcBorders>
            <w:shd w:val="clear" w:color="auto" w:fill="FFFFFF" w:themeFill="background1"/>
          </w:tcPr>
          <w:p w:rsidR="00DA7C4D" w:rsidRPr="00FA494B" w:rsidRDefault="00DA7C4D" w:rsidP="00DA7C4D">
            <w:pPr>
              <w:rPr>
                <w:rFonts w:ascii="Arial" w:hAnsi="Arial" w:cs="Arial"/>
                <w:sz w:val="16"/>
                <w:szCs w:val="16"/>
              </w:rPr>
            </w:pPr>
            <w:r w:rsidRPr="00FA494B">
              <w:rPr>
                <w:rFonts w:eastAsia="맑은 고딕" w:cs="Arial"/>
                <w:sz w:val="16"/>
                <w:szCs w:val="16"/>
                <w:lang w:eastAsia="ko-KR"/>
              </w:rPr>
              <w:t>None</w:t>
            </w:r>
          </w:p>
        </w:tc>
      </w:tr>
      <w:tr w:rsidR="00DA7C4D" w:rsidTr="00DA7C4D">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FFFF" w:themeFill="background1"/>
          </w:tcPr>
          <w:p w:rsidR="00DA7C4D" w:rsidRPr="00FA494B" w:rsidRDefault="00DA7C4D" w:rsidP="00DA7C4D">
            <w:pPr>
              <w:spacing w:after="0"/>
              <w:rPr>
                <w:rFonts w:ascii="Arial" w:hAnsi="Arial" w:cs="Arial"/>
                <w:sz w:val="16"/>
                <w:szCs w:val="16"/>
              </w:rPr>
            </w:pPr>
            <w:r w:rsidRPr="00FA494B">
              <w:rPr>
                <w:rFonts w:ascii="Arial" w:hAnsi="Arial" w:cs="Arial"/>
                <w:sz w:val="16"/>
                <w:szCs w:val="16"/>
              </w:rPr>
              <w:t>DL_1A-3A-8A_n78A-n257A_UL_8A_n257A</w:t>
            </w:r>
          </w:p>
        </w:tc>
        <w:tc>
          <w:tcPr>
            <w:tcW w:w="756" w:type="dxa"/>
            <w:tcBorders>
              <w:top w:val="single" w:sz="4" w:space="0" w:color="auto"/>
              <w:left w:val="single" w:sz="4" w:space="0" w:color="auto"/>
              <w:bottom w:val="single" w:sz="4" w:space="0" w:color="auto"/>
              <w:right w:val="single" w:sz="4" w:space="0" w:color="auto"/>
            </w:tcBorders>
            <w:shd w:val="clear" w:color="auto" w:fill="FFFFFF" w:themeFill="background1"/>
          </w:tcPr>
          <w:p w:rsidR="00DA7C4D" w:rsidRPr="00FA494B" w:rsidRDefault="00DA7C4D" w:rsidP="00DA7C4D">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FFFF" w:themeFill="background1"/>
          </w:tcPr>
          <w:p w:rsidR="00DA7C4D" w:rsidRPr="00FA494B" w:rsidRDefault="00DA7C4D" w:rsidP="00DA7C4D">
            <w:pPr>
              <w:spacing w:after="0"/>
              <w:rPr>
                <w:rFonts w:ascii="Arial" w:hAnsi="Arial" w:cs="Arial"/>
                <w:sz w:val="16"/>
                <w:szCs w:val="16"/>
              </w:rPr>
            </w:pPr>
            <w:r w:rsidRPr="00FA494B">
              <w:rPr>
                <w:rFonts w:ascii="Arial" w:hAnsi="Arial" w:cs="Arial"/>
                <w:sz w:val="16"/>
                <w:szCs w:val="16"/>
              </w:rPr>
              <w:t>Ilwhan.kim, KT</w:t>
            </w:r>
          </w:p>
        </w:tc>
        <w:tc>
          <w:tcPr>
            <w:tcW w:w="1833" w:type="dxa"/>
            <w:tcBorders>
              <w:top w:val="single" w:sz="4" w:space="0" w:color="auto"/>
              <w:left w:val="single" w:sz="4" w:space="0" w:color="auto"/>
              <w:bottom w:val="single" w:sz="4" w:space="0" w:color="auto"/>
              <w:right w:val="single" w:sz="4" w:space="0" w:color="auto"/>
            </w:tcBorders>
            <w:shd w:val="clear" w:color="auto" w:fill="FFFFFF" w:themeFill="background1"/>
          </w:tcPr>
          <w:p w:rsidR="00DA7C4D" w:rsidRDefault="00DA7C4D" w:rsidP="00DA7C4D">
            <w:pPr>
              <w:pStyle w:val="TAL"/>
              <w:rPr>
                <w:rFonts w:eastAsiaTheme="minorEastAsia" w:cs="Arial"/>
                <w:color w:val="000000"/>
                <w:sz w:val="16"/>
                <w:szCs w:val="16"/>
                <w:lang w:eastAsia="ko-KR"/>
              </w:rPr>
            </w:pPr>
            <w:r w:rsidRPr="001538C9">
              <w:rPr>
                <w:rFonts w:eastAsiaTheme="minorEastAsia" w:cs="Arial"/>
                <w:color w:val="000000"/>
                <w:sz w:val="16"/>
                <w:szCs w:val="16"/>
                <w:lang w:eastAsia="ko-KR"/>
              </w:rPr>
              <w:t>TR37.716-21-21: R4-19</w:t>
            </w:r>
            <w:r>
              <w:rPr>
                <w:rFonts w:eastAsiaTheme="minorEastAsia" w:cs="Arial"/>
                <w:color w:val="000000"/>
                <w:sz w:val="16"/>
                <w:szCs w:val="16"/>
                <w:lang w:eastAsia="ko-KR"/>
              </w:rPr>
              <w:t>12598</w:t>
            </w:r>
          </w:p>
          <w:p w:rsidR="00DA7C4D" w:rsidRPr="001538C9" w:rsidRDefault="00DA7C4D" w:rsidP="00DA7C4D">
            <w:pPr>
              <w:pStyle w:val="TAL"/>
              <w:rPr>
                <w:rFonts w:eastAsiaTheme="minorEastAsia" w:cs="Arial"/>
                <w:color w:val="000000"/>
                <w:sz w:val="16"/>
                <w:szCs w:val="16"/>
                <w:lang w:eastAsia="ko-KR"/>
              </w:rPr>
            </w:pPr>
            <w:r>
              <w:rPr>
                <w:rFonts w:eastAsiaTheme="minorEastAsia" w:cs="Arial"/>
                <w:color w:val="000000"/>
                <w:sz w:val="16"/>
                <w:szCs w:val="16"/>
                <w:lang w:eastAsia="ko-KR"/>
              </w:rPr>
              <w:t>TS38.101-3: R4-1913966</w:t>
            </w:r>
            <w:r w:rsidRPr="001538C9">
              <w:rPr>
                <w:rFonts w:eastAsiaTheme="minorEastAsia" w:cs="Arial"/>
                <w:color w:val="000000"/>
                <w:sz w:val="16"/>
                <w:szCs w:val="16"/>
                <w:lang w:eastAsia="ko-KR"/>
              </w:rPr>
              <w:t>6</w:t>
            </w:r>
          </w:p>
        </w:tc>
        <w:tc>
          <w:tcPr>
            <w:tcW w:w="713" w:type="dxa"/>
            <w:tcBorders>
              <w:top w:val="single" w:sz="4" w:space="0" w:color="auto"/>
              <w:left w:val="single" w:sz="4" w:space="0" w:color="auto"/>
              <w:bottom w:val="single" w:sz="4" w:space="0" w:color="auto"/>
              <w:right w:val="single" w:sz="4" w:space="0" w:color="auto"/>
            </w:tcBorders>
            <w:shd w:val="clear" w:color="auto" w:fill="FFFFFF" w:themeFill="background1"/>
          </w:tcPr>
          <w:p w:rsidR="00DA7C4D" w:rsidRPr="00FA494B" w:rsidRDefault="00DA7C4D" w:rsidP="00DA7C4D">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tcPr>
          <w:p w:rsidR="00DA7C4D" w:rsidRPr="00FA494B" w:rsidRDefault="00DA7C4D" w:rsidP="00DA7C4D">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2045" w:type="dxa"/>
            <w:tcBorders>
              <w:top w:val="single" w:sz="4" w:space="0" w:color="auto"/>
              <w:left w:val="single" w:sz="4" w:space="0" w:color="auto"/>
              <w:bottom w:val="single" w:sz="4" w:space="0" w:color="auto"/>
              <w:right w:val="single" w:sz="4" w:space="0" w:color="auto"/>
            </w:tcBorders>
            <w:shd w:val="clear" w:color="auto" w:fill="FFFFFF" w:themeFill="background1"/>
          </w:tcPr>
          <w:p w:rsidR="00DA7C4D" w:rsidRPr="00FA494B" w:rsidRDefault="00DA7C4D" w:rsidP="00DA7C4D">
            <w:pPr>
              <w:rPr>
                <w:rFonts w:ascii="Arial" w:hAnsi="Arial" w:cs="Arial"/>
                <w:sz w:val="16"/>
                <w:szCs w:val="16"/>
              </w:rPr>
            </w:pPr>
            <w:r w:rsidRPr="00FA494B">
              <w:rPr>
                <w:rFonts w:eastAsia="맑은 고딕" w:cs="Arial"/>
                <w:sz w:val="16"/>
                <w:szCs w:val="16"/>
                <w:lang w:eastAsia="ko-KR"/>
              </w:rPr>
              <w:t>None</w:t>
            </w:r>
          </w:p>
        </w:tc>
      </w:tr>
      <w:tr w:rsidR="00B87E23" w:rsidTr="00B87E23">
        <w:trPr>
          <w:cantSplit/>
          <w:trHeight w:val="164"/>
          <w:ins w:id="29783" w:author="Suhwan Lim" w:date="2020-03-11T10:29:00Z"/>
        </w:trPr>
        <w:tc>
          <w:tcPr>
            <w:tcW w:w="2726"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B87E23" w:rsidRDefault="00B87E23" w:rsidP="00B87E23">
            <w:pPr>
              <w:spacing w:after="0"/>
              <w:rPr>
                <w:ins w:id="29784" w:author="Suhwan Lim" w:date="2020-03-11T10:29:00Z"/>
                <w:rFonts w:cs="Arial"/>
                <w:sz w:val="16"/>
                <w:szCs w:val="16"/>
              </w:rPr>
            </w:pPr>
            <w:ins w:id="29785" w:author="Suhwan Lim" w:date="2020-03-11T10:30:00Z">
              <w:r w:rsidRPr="00B87E23">
                <w:rPr>
                  <w:rFonts w:cs="Arial"/>
                  <w:sz w:val="16"/>
                  <w:szCs w:val="16"/>
                </w:rPr>
                <w:t>DC_3A-7A-8A_n1A-n78A</w:t>
              </w:r>
              <w:r>
                <w:rPr>
                  <w:rFonts w:cs="Arial"/>
                  <w:sz w:val="16"/>
                  <w:szCs w:val="16"/>
                </w:rPr>
                <w:t>_UL_8A_n1A</w:t>
              </w:r>
            </w:ins>
          </w:p>
        </w:tc>
        <w:tc>
          <w:tcPr>
            <w:tcW w:w="756"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B87E23" w:rsidRDefault="00B87E23" w:rsidP="00B87E23">
            <w:pPr>
              <w:spacing w:after="0"/>
              <w:rPr>
                <w:ins w:id="29786" w:author="Suhwan Lim" w:date="2020-03-11T10:29:00Z"/>
                <w:rFonts w:ascii="Arial" w:eastAsiaTheme="minorEastAsia" w:hAnsi="Arial" w:cs="Arial"/>
                <w:sz w:val="16"/>
                <w:szCs w:val="16"/>
                <w:lang w:val="it-IT" w:eastAsia="ko-KR"/>
              </w:rPr>
            </w:pPr>
            <w:ins w:id="29787" w:author="Suhwan Lim" w:date="2020-03-11T10:30:00Z">
              <w:r w:rsidRPr="00B87E23">
                <w:rPr>
                  <w:rFonts w:ascii="Arial" w:eastAsiaTheme="minorEastAsia" w:hAnsi="Arial" w:cs="Arial" w:hint="eastAsia"/>
                  <w:sz w:val="16"/>
                  <w:szCs w:val="16"/>
                  <w:lang w:val="it-IT" w:eastAsia="ko-KR"/>
                </w:rPr>
                <w:t>Rel</w:t>
              </w:r>
              <w:r w:rsidRPr="00B87E23">
                <w:rPr>
                  <w:rFonts w:ascii="Arial" w:eastAsiaTheme="minorEastAsia" w:hAnsi="Arial" w:cs="Arial"/>
                  <w:sz w:val="16"/>
                  <w:szCs w:val="16"/>
                  <w:lang w:val="it-IT" w:eastAsia="ko-KR"/>
                </w:rPr>
                <w:t>-15</w:t>
              </w:r>
            </w:ins>
          </w:p>
        </w:tc>
        <w:tc>
          <w:tcPr>
            <w:tcW w:w="2037"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B87E23" w:rsidRDefault="00B87E23" w:rsidP="00B87E23">
            <w:pPr>
              <w:spacing w:after="0"/>
              <w:rPr>
                <w:ins w:id="29788" w:author="Suhwan Lim" w:date="2020-03-11T10:29:00Z"/>
                <w:rFonts w:ascii="Arial" w:hAnsi="Arial" w:cs="Arial"/>
                <w:sz w:val="16"/>
                <w:szCs w:val="16"/>
              </w:rPr>
            </w:pPr>
            <w:ins w:id="29789" w:author="Suhwan Lim" w:date="2020-03-11T10:30:00Z">
              <w:r w:rsidRPr="00B87E23">
                <w:rPr>
                  <w:rFonts w:ascii="Arial" w:hAnsi="Arial" w:cs="Arial"/>
                  <w:sz w:val="16"/>
                  <w:szCs w:val="16"/>
                </w:rPr>
                <w:t>Bo-Han Hsieh, CHTTL</w:t>
              </w:r>
            </w:ins>
          </w:p>
        </w:tc>
        <w:tc>
          <w:tcPr>
            <w:tcW w:w="1833"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B87E23" w:rsidRDefault="00B87E23" w:rsidP="00B87E23">
            <w:pPr>
              <w:pStyle w:val="TAL"/>
              <w:rPr>
                <w:ins w:id="29790" w:author="Suhwan Lim" w:date="2020-03-11T10:30:00Z"/>
                <w:rFonts w:eastAsia="PMingLiU"/>
                <w:color w:val="000000"/>
                <w:sz w:val="16"/>
                <w:szCs w:val="16"/>
                <w:lang w:eastAsia="zh-TW"/>
              </w:rPr>
            </w:pPr>
            <w:ins w:id="29791" w:author="Suhwan Lim" w:date="2020-03-11T10:30:00Z">
              <w:r w:rsidRPr="00B87E23">
                <w:rPr>
                  <w:color w:val="000000"/>
                  <w:sz w:val="16"/>
                  <w:szCs w:val="16"/>
                </w:rPr>
                <w:t>TR 37.716-21-21</w:t>
              </w:r>
              <w:r w:rsidRPr="00B87E23">
                <w:rPr>
                  <w:rFonts w:eastAsia="PMingLiU" w:hint="eastAsia"/>
                  <w:color w:val="000000"/>
                  <w:sz w:val="16"/>
                  <w:szCs w:val="16"/>
                  <w:lang w:eastAsia="zh-TW"/>
                </w:rPr>
                <w:t>:R4-1913874</w:t>
              </w:r>
            </w:ins>
          </w:p>
          <w:p w:rsidR="00B87E23" w:rsidRPr="00B87E23" w:rsidRDefault="00B87E23" w:rsidP="00B87E23">
            <w:pPr>
              <w:pStyle w:val="TAL"/>
              <w:rPr>
                <w:ins w:id="29792" w:author="Suhwan Lim" w:date="2020-03-11T10:29:00Z"/>
                <w:color w:val="000000"/>
                <w:sz w:val="16"/>
                <w:szCs w:val="16"/>
              </w:rPr>
            </w:pPr>
            <w:ins w:id="29793" w:author="Suhwan Lim" w:date="2020-03-11T10:30:00Z">
              <w:r w:rsidRPr="00B87E23">
                <w:rPr>
                  <w:rFonts w:eastAsia="PMingLiU" w:hint="eastAsia"/>
                  <w:color w:val="000000"/>
                  <w:sz w:val="16"/>
                  <w:szCs w:val="16"/>
                  <w:lang w:eastAsia="zh-TW"/>
                </w:rPr>
                <w:t xml:space="preserve">38.101-3: </w:t>
              </w:r>
              <w:r w:rsidRPr="00B87E23">
                <w:rPr>
                  <w:rFonts w:eastAsia="PMingLiU"/>
                  <w:color w:val="000000"/>
                  <w:sz w:val="16"/>
                  <w:szCs w:val="16"/>
                  <w:lang w:eastAsia="zh-TW"/>
                </w:rPr>
                <w:t>R4-1913966</w:t>
              </w:r>
            </w:ins>
          </w:p>
        </w:tc>
        <w:tc>
          <w:tcPr>
            <w:tcW w:w="713"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B87E23" w:rsidRDefault="00B87E23" w:rsidP="00B87E23">
            <w:pPr>
              <w:spacing w:after="0"/>
              <w:rPr>
                <w:ins w:id="29794" w:author="Suhwan Lim" w:date="2020-03-11T10:29:00Z"/>
                <w:rFonts w:eastAsia="PMingLiU"/>
                <w:color w:val="0D0D0D"/>
                <w:sz w:val="16"/>
                <w:szCs w:val="16"/>
                <w:lang w:val="en-US" w:eastAsia="zh-TW"/>
              </w:rPr>
            </w:pPr>
            <w:ins w:id="29795" w:author="Suhwan Lim" w:date="2020-03-11T10:30:00Z">
              <w:r w:rsidRPr="00B87E23">
                <w:rPr>
                  <w:rFonts w:eastAsia="PMingLiU" w:hint="eastAsia"/>
                  <w:color w:val="0D0D0D"/>
                  <w:sz w:val="16"/>
                  <w:szCs w:val="16"/>
                  <w:lang w:val="en-US" w:eastAsia="zh-TW"/>
                </w:rPr>
                <w:t>Yes</w:t>
              </w:r>
            </w:ins>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B87E23" w:rsidRDefault="00B87E23" w:rsidP="00B87E23">
            <w:pPr>
              <w:spacing w:after="0"/>
              <w:rPr>
                <w:ins w:id="29796" w:author="Suhwan Lim" w:date="2020-03-11T10:29:00Z"/>
                <w:rFonts w:eastAsia="PMingLiU"/>
                <w:color w:val="0D0D0D"/>
                <w:sz w:val="16"/>
                <w:szCs w:val="16"/>
                <w:lang w:val="en-US" w:eastAsia="zh-TW"/>
              </w:rPr>
            </w:pPr>
            <w:ins w:id="29797" w:author="Suhwan Lim" w:date="2020-03-11T10:30:00Z">
              <w:r w:rsidRPr="00B87E23">
                <w:rPr>
                  <w:rFonts w:eastAsia="PMingLiU" w:hint="eastAsia"/>
                  <w:color w:val="0D0D0D"/>
                  <w:sz w:val="16"/>
                  <w:szCs w:val="16"/>
                  <w:lang w:val="en-US" w:eastAsia="zh-TW"/>
                </w:rPr>
                <w:t>Yes</w:t>
              </w:r>
            </w:ins>
          </w:p>
        </w:tc>
        <w:tc>
          <w:tcPr>
            <w:tcW w:w="2045"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B87E23" w:rsidRDefault="00B87E23" w:rsidP="00B87E23">
            <w:pPr>
              <w:rPr>
                <w:ins w:id="29798" w:author="Suhwan Lim" w:date="2020-03-11T10:29:00Z"/>
                <w:rFonts w:eastAsia="PMingLiU"/>
                <w:color w:val="0D0D0D"/>
                <w:sz w:val="16"/>
                <w:szCs w:val="16"/>
                <w:lang w:val="en-US" w:eastAsia="zh-TW"/>
              </w:rPr>
            </w:pPr>
            <w:ins w:id="29799" w:author="Suhwan Lim" w:date="2020-03-11T10:30:00Z">
              <w:r w:rsidRPr="00B87E23">
                <w:rPr>
                  <w:rFonts w:eastAsia="PMingLiU" w:hint="eastAsia"/>
                  <w:color w:val="0D0D0D"/>
                  <w:sz w:val="16"/>
                  <w:szCs w:val="16"/>
                  <w:lang w:val="en-US" w:eastAsia="zh-TW"/>
                </w:rPr>
                <w:t>None</w:t>
              </w:r>
            </w:ins>
          </w:p>
        </w:tc>
      </w:tr>
      <w:tr w:rsidR="00B87E23" w:rsidTr="00B87E23">
        <w:trPr>
          <w:cantSplit/>
          <w:trHeight w:val="164"/>
          <w:ins w:id="29800" w:author="Suhwan Lim" w:date="2020-03-11T10:29:00Z"/>
        </w:trPr>
        <w:tc>
          <w:tcPr>
            <w:tcW w:w="2726"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B87E23" w:rsidRDefault="00B87E23" w:rsidP="00B87E23">
            <w:pPr>
              <w:spacing w:after="0"/>
              <w:rPr>
                <w:ins w:id="29801" w:author="Suhwan Lim" w:date="2020-03-11T10:29:00Z"/>
                <w:rFonts w:cs="Arial"/>
                <w:sz w:val="16"/>
                <w:szCs w:val="16"/>
              </w:rPr>
            </w:pPr>
            <w:ins w:id="29802" w:author="Suhwan Lim" w:date="2020-03-11T10:30:00Z">
              <w:r w:rsidRPr="00B87E23">
                <w:rPr>
                  <w:rFonts w:cs="Arial"/>
                  <w:sz w:val="16"/>
                  <w:szCs w:val="16"/>
                </w:rPr>
                <w:t>DC_3A-7A-8A_n1A-n78A</w:t>
              </w:r>
              <w:r>
                <w:rPr>
                  <w:rFonts w:cs="Arial"/>
                  <w:sz w:val="16"/>
                  <w:szCs w:val="16"/>
                </w:rPr>
                <w:t>_UL_8A_n78A</w:t>
              </w:r>
            </w:ins>
          </w:p>
        </w:tc>
        <w:tc>
          <w:tcPr>
            <w:tcW w:w="756"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B87E23" w:rsidRDefault="00B87E23" w:rsidP="00B87E23">
            <w:pPr>
              <w:spacing w:after="0"/>
              <w:rPr>
                <w:ins w:id="29803" w:author="Suhwan Lim" w:date="2020-03-11T10:29:00Z"/>
                <w:rFonts w:ascii="Arial" w:eastAsiaTheme="minorEastAsia" w:hAnsi="Arial" w:cs="Arial"/>
                <w:sz w:val="16"/>
                <w:szCs w:val="16"/>
                <w:lang w:val="it-IT" w:eastAsia="ko-KR"/>
              </w:rPr>
            </w:pPr>
            <w:ins w:id="29804" w:author="Suhwan Lim" w:date="2020-03-11T10:30:00Z">
              <w:r w:rsidRPr="00B87E23">
                <w:rPr>
                  <w:rFonts w:ascii="Arial" w:eastAsiaTheme="minorEastAsia" w:hAnsi="Arial" w:cs="Arial" w:hint="eastAsia"/>
                  <w:sz w:val="16"/>
                  <w:szCs w:val="16"/>
                  <w:lang w:val="it-IT" w:eastAsia="ko-KR"/>
                </w:rPr>
                <w:t>Rel</w:t>
              </w:r>
              <w:r w:rsidRPr="00B87E23">
                <w:rPr>
                  <w:rFonts w:ascii="Arial" w:eastAsiaTheme="minorEastAsia" w:hAnsi="Arial" w:cs="Arial"/>
                  <w:sz w:val="16"/>
                  <w:szCs w:val="16"/>
                  <w:lang w:val="it-IT" w:eastAsia="ko-KR"/>
                </w:rPr>
                <w:t>-15</w:t>
              </w:r>
            </w:ins>
          </w:p>
        </w:tc>
        <w:tc>
          <w:tcPr>
            <w:tcW w:w="2037"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B87E23" w:rsidRDefault="00B87E23" w:rsidP="00B87E23">
            <w:pPr>
              <w:spacing w:after="0"/>
              <w:rPr>
                <w:ins w:id="29805" w:author="Suhwan Lim" w:date="2020-03-11T10:29:00Z"/>
                <w:rFonts w:ascii="Arial" w:hAnsi="Arial" w:cs="Arial"/>
                <w:sz w:val="16"/>
                <w:szCs w:val="16"/>
              </w:rPr>
            </w:pPr>
            <w:ins w:id="29806" w:author="Suhwan Lim" w:date="2020-03-11T10:30:00Z">
              <w:r w:rsidRPr="00B87E23">
                <w:rPr>
                  <w:rFonts w:ascii="Arial" w:hAnsi="Arial" w:cs="Arial"/>
                  <w:sz w:val="16"/>
                  <w:szCs w:val="16"/>
                </w:rPr>
                <w:t>Bo-Han Hsieh, CHTTL</w:t>
              </w:r>
            </w:ins>
          </w:p>
        </w:tc>
        <w:tc>
          <w:tcPr>
            <w:tcW w:w="1833"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B87E23" w:rsidRDefault="00B87E23" w:rsidP="00B87E23">
            <w:pPr>
              <w:pStyle w:val="TAL"/>
              <w:rPr>
                <w:ins w:id="29807" w:author="Suhwan Lim" w:date="2020-03-11T10:30:00Z"/>
                <w:rFonts w:eastAsia="PMingLiU"/>
                <w:color w:val="000000"/>
                <w:sz w:val="16"/>
                <w:szCs w:val="16"/>
                <w:lang w:eastAsia="zh-TW"/>
              </w:rPr>
            </w:pPr>
            <w:ins w:id="29808" w:author="Suhwan Lim" w:date="2020-03-11T10:30:00Z">
              <w:r w:rsidRPr="00B87E23">
                <w:rPr>
                  <w:color w:val="000000"/>
                  <w:sz w:val="16"/>
                  <w:szCs w:val="16"/>
                </w:rPr>
                <w:t>TR 37.716-21-21</w:t>
              </w:r>
              <w:r w:rsidRPr="00B87E23">
                <w:rPr>
                  <w:rFonts w:eastAsia="PMingLiU" w:hint="eastAsia"/>
                  <w:color w:val="000000"/>
                  <w:sz w:val="16"/>
                  <w:szCs w:val="16"/>
                  <w:lang w:eastAsia="zh-TW"/>
                </w:rPr>
                <w:t>:R4-1913874</w:t>
              </w:r>
            </w:ins>
          </w:p>
          <w:p w:rsidR="00B87E23" w:rsidRPr="00B87E23" w:rsidRDefault="00B87E23" w:rsidP="00B87E23">
            <w:pPr>
              <w:pStyle w:val="TAL"/>
              <w:rPr>
                <w:ins w:id="29809" w:author="Suhwan Lim" w:date="2020-03-11T10:29:00Z"/>
                <w:color w:val="000000"/>
                <w:sz w:val="16"/>
                <w:szCs w:val="16"/>
              </w:rPr>
            </w:pPr>
            <w:ins w:id="29810" w:author="Suhwan Lim" w:date="2020-03-11T10:30:00Z">
              <w:r w:rsidRPr="00B87E23">
                <w:rPr>
                  <w:rFonts w:eastAsia="PMingLiU" w:hint="eastAsia"/>
                  <w:color w:val="000000"/>
                  <w:sz w:val="16"/>
                  <w:szCs w:val="16"/>
                  <w:lang w:eastAsia="zh-TW"/>
                </w:rPr>
                <w:t xml:space="preserve">38.101-3: </w:t>
              </w:r>
              <w:r w:rsidRPr="00B87E23">
                <w:rPr>
                  <w:rFonts w:eastAsia="PMingLiU"/>
                  <w:color w:val="000000"/>
                  <w:sz w:val="16"/>
                  <w:szCs w:val="16"/>
                  <w:lang w:eastAsia="zh-TW"/>
                </w:rPr>
                <w:t>R4-1913966</w:t>
              </w:r>
            </w:ins>
          </w:p>
        </w:tc>
        <w:tc>
          <w:tcPr>
            <w:tcW w:w="713"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B87E23" w:rsidRDefault="00B87E23" w:rsidP="00B87E23">
            <w:pPr>
              <w:spacing w:after="0"/>
              <w:rPr>
                <w:ins w:id="29811" w:author="Suhwan Lim" w:date="2020-03-11T10:29:00Z"/>
                <w:rFonts w:eastAsia="PMingLiU"/>
                <w:color w:val="0D0D0D"/>
                <w:sz w:val="16"/>
                <w:szCs w:val="16"/>
                <w:lang w:val="en-US" w:eastAsia="zh-TW"/>
              </w:rPr>
            </w:pPr>
            <w:ins w:id="29812" w:author="Suhwan Lim" w:date="2020-03-11T10:30:00Z">
              <w:r w:rsidRPr="00B87E23">
                <w:rPr>
                  <w:rFonts w:eastAsia="PMingLiU" w:hint="eastAsia"/>
                  <w:color w:val="0D0D0D"/>
                  <w:sz w:val="16"/>
                  <w:szCs w:val="16"/>
                  <w:lang w:val="en-US" w:eastAsia="zh-TW"/>
                </w:rPr>
                <w:t>Yes</w:t>
              </w:r>
            </w:ins>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B87E23" w:rsidRDefault="00B87E23" w:rsidP="00B87E23">
            <w:pPr>
              <w:spacing w:after="0"/>
              <w:rPr>
                <w:ins w:id="29813" w:author="Suhwan Lim" w:date="2020-03-11T10:29:00Z"/>
                <w:rFonts w:eastAsia="PMingLiU"/>
                <w:color w:val="0D0D0D"/>
                <w:sz w:val="16"/>
                <w:szCs w:val="16"/>
                <w:lang w:val="en-US" w:eastAsia="zh-TW"/>
              </w:rPr>
            </w:pPr>
            <w:ins w:id="29814" w:author="Suhwan Lim" w:date="2020-03-11T10:30:00Z">
              <w:r w:rsidRPr="00B87E23">
                <w:rPr>
                  <w:rFonts w:eastAsia="PMingLiU" w:hint="eastAsia"/>
                  <w:color w:val="0D0D0D"/>
                  <w:sz w:val="16"/>
                  <w:szCs w:val="16"/>
                  <w:lang w:val="en-US" w:eastAsia="zh-TW"/>
                </w:rPr>
                <w:t>Yes</w:t>
              </w:r>
            </w:ins>
          </w:p>
        </w:tc>
        <w:tc>
          <w:tcPr>
            <w:tcW w:w="2045"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B87E23" w:rsidRDefault="00B87E23" w:rsidP="00B87E23">
            <w:pPr>
              <w:rPr>
                <w:ins w:id="29815" w:author="Suhwan Lim" w:date="2020-03-11T10:29:00Z"/>
                <w:rFonts w:eastAsia="PMingLiU"/>
                <w:color w:val="0D0D0D"/>
                <w:sz w:val="16"/>
                <w:szCs w:val="16"/>
                <w:lang w:val="en-US" w:eastAsia="zh-TW"/>
              </w:rPr>
            </w:pPr>
            <w:ins w:id="29816" w:author="Suhwan Lim" w:date="2020-03-11T10:30:00Z">
              <w:r w:rsidRPr="00B87E23">
                <w:rPr>
                  <w:rFonts w:eastAsia="PMingLiU" w:hint="eastAsia"/>
                  <w:color w:val="0D0D0D"/>
                  <w:sz w:val="16"/>
                  <w:szCs w:val="16"/>
                  <w:lang w:val="en-US" w:eastAsia="zh-TW"/>
                </w:rPr>
                <w:t>None</w:t>
              </w:r>
            </w:ins>
          </w:p>
        </w:tc>
      </w:tr>
      <w:tr w:rsidR="00B87E23" w:rsidRPr="00B87E23" w:rsidTr="00B87E23">
        <w:trPr>
          <w:cantSplit/>
          <w:trHeight w:val="164"/>
          <w:ins w:id="29817" w:author="Suhwan Lim" w:date="2020-03-11T10:32:00Z"/>
        </w:trPr>
        <w:tc>
          <w:tcPr>
            <w:tcW w:w="2726"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B87E23" w:rsidRDefault="00B87E23" w:rsidP="00B87E23">
            <w:pPr>
              <w:spacing w:after="0"/>
              <w:rPr>
                <w:ins w:id="29818" w:author="Suhwan Lim" w:date="2020-03-11T10:32:00Z"/>
                <w:rFonts w:cs="Arial"/>
                <w:sz w:val="16"/>
                <w:szCs w:val="16"/>
              </w:rPr>
            </w:pPr>
            <w:ins w:id="29819" w:author="Suhwan Lim" w:date="2020-03-11T10:33:00Z">
              <w:r w:rsidRPr="00B87E23">
                <w:rPr>
                  <w:rFonts w:eastAsia="Yu Mincho"/>
                  <w:sz w:val="16"/>
                  <w:szCs w:val="16"/>
                  <w:lang w:val="en-US" w:eastAsia="ja-JP"/>
                </w:rPr>
                <w:t>DC_3A-</w:t>
              </w:r>
              <w:r w:rsidRPr="00B87E23">
                <w:rPr>
                  <w:rFonts w:eastAsia="PMingLiU"/>
                  <w:sz w:val="16"/>
                  <w:szCs w:val="16"/>
                  <w:lang w:val="en-US" w:eastAsia="zh-TW"/>
                </w:rPr>
                <w:t>3A-</w:t>
              </w:r>
              <w:r w:rsidRPr="00B87E23">
                <w:rPr>
                  <w:rFonts w:eastAsia="Yu Mincho"/>
                  <w:sz w:val="16"/>
                  <w:szCs w:val="16"/>
                  <w:lang w:val="en-US" w:eastAsia="ja-JP"/>
                </w:rPr>
                <w:t>7A-8A_n1A-n78A_UL_3A_n1A</w:t>
              </w:r>
            </w:ins>
          </w:p>
        </w:tc>
        <w:tc>
          <w:tcPr>
            <w:tcW w:w="756"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B87E23" w:rsidRDefault="00B87E23" w:rsidP="00B87E23">
            <w:pPr>
              <w:spacing w:after="0"/>
              <w:rPr>
                <w:ins w:id="29820" w:author="Suhwan Lim" w:date="2020-03-11T10:32:00Z"/>
                <w:rFonts w:ascii="Arial" w:eastAsiaTheme="minorEastAsia" w:hAnsi="Arial" w:cs="Arial"/>
                <w:sz w:val="16"/>
                <w:szCs w:val="16"/>
                <w:lang w:val="it-IT" w:eastAsia="ko-KR"/>
              </w:rPr>
            </w:pPr>
            <w:ins w:id="29821" w:author="Suhwan Lim" w:date="2020-03-11T10:33:00Z">
              <w:r w:rsidRPr="00B87E23">
                <w:rPr>
                  <w:rFonts w:ascii="Arial" w:eastAsiaTheme="minorEastAsia" w:hAnsi="Arial" w:cs="Arial" w:hint="eastAsia"/>
                  <w:sz w:val="16"/>
                  <w:szCs w:val="16"/>
                  <w:lang w:val="it-IT" w:eastAsia="ko-KR"/>
                </w:rPr>
                <w:t>Rel</w:t>
              </w:r>
              <w:r w:rsidRPr="00B87E23">
                <w:rPr>
                  <w:rFonts w:ascii="Arial" w:eastAsiaTheme="minorEastAsia" w:hAnsi="Arial" w:cs="Arial"/>
                  <w:sz w:val="16"/>
                  <w:szCs w:val="16"/>
                  <w:lang w:val="it-IT" w:eastAsia="ko-KR"/>
                </w:rPr>
                <w:t>-15</w:t>
              </w:r>
            </w:ins>
          </w:p>
        </w:tc>
        <w:tc>
          <w:tcPr>
            <w:tcW w:w="2037"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B87E23" w:rsidRDefault="00B87E23" w:rsidP="00B87E23">
            <w:pPr>
              <w:spacing w:after="0"/>
              <w:rPr>
                <w:ins w:id="29822" w:author="Suhwan Lim" w:date="2020-03-11T10:32:00Z"/>
                <w:rFonts w:ascii="Arial" w:hAnsi="Arial" w:cs="Arial"/>
                <w:sz w:val="16"/>
                <w:szCs w:val="16"/>
              </w:rPr>
            </w:pPr>
            <w:ins w:id="29823" w:author="Suhwan Lim" w:date="2020-03-11T10:33:00Z">
              <w:r w:rsidRPr="00B87E23">
                <w:rPr>
                  <w:rFonts w:ascii="Arial" w:hAnsi="Arial" w:cs="Arial"/>
                  <w:sz w:val="16"/>
                  <w:szCs w:val="16"/>
                </w:rPr>
                <w:t>Bo-Han Hsieh, CHTTL</w:t>
              </w:r>
            </w:ins>
          </w:p>
        </w:tc>
        <w:tc>
          <w:tcPr>
            <w:tcW w:w="1833"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B87E23" w:rsidRDefault="00B87E23" w:rsidP="00B87E23">
            <w:pPr>
              <w:pStyle w:val="TAL"/>
              <w:rPr>
                <w:ins w:id="29824" w:author="Suhwan Lim" w:date="2020-03-11T10:34:00Z"/>
                <w:rFonts w:eastAsia="PMingLiU"/>
                <w:color w:val="000000"/>
                <w:sz w:val="16"/>
                <w:szCs w:val="16"/>
                <w:lang w:eastAsia="zh-TW"/>
              </w:rPr>
            </w:pPr>
            <w:ins w:id="29825" w:author="Suhwan Lim" w:date="2020-03-11T10:34:00Z">
              <w:r w:rsidRPr="00B87E23">
                <w:rPr>
                  <w:color w:val="000000"/>
                  <w:sz w:val="16"/>
                  <w:szCs w:val="16"/>
                </w:rPr>
                <w:t>TR 37.716-21-21</w:t>
              </w:r>
              <w:r w:rsidRPr="00B87E23">
                <w:rPr>
                  <w:rFonts w:eastAsia="PMingLiU" w:hint="eastAsia"/>
                  <w:color w:val="000000"/>
                  <w:sz w:val="16"/>
                  <w:szCs w:val="16"/>
                  <w:lang w:eastAsia="zh-TW"/>
                </w:rPr>
                <w:t>:</w:t>
              </w:r>
              <w:r w:rsidRPr="00B87E23">
                <w:rPr>
                  <w:sz w:val="16"/>
                  <w:szCs w:val="16"/>
                </w:rPr>
                <w:t xml:space="preserve"> </w:t>
              </w:r>
              <w:r w:rsidRPr="00B87E23">
                <w:rPr>
                  <w:rFonts w:eastAsia="PMingLiU"/>
                  <w:color w:val="000000"/>
                  <w:sz w:val="16"/>
                  <w:szCs w:val="16"/>
                  <w:lang w:eastAsia="zh-TW"/>
                </w:rPr>
                <w:t>R4-200085</w:t>
              </w:r>
              <w:r w:rsidRPr="00B87E23">
                <w:rPr>
                  <w:rFonts w:eastAsia="PMingLiU" w:hint="eastAsia"/>
                  <w:color w:val="000000"/>
                  <w:sz w:val="16"/>
                  <w:szCs w:val="16"/>
                  <w:lang w:eastAsia="zh-TW"/>
                </w:rPr>
                <w:t>1</w:t>
              </w:r>
            </w:ins>
          </w:p>
          <w:p w:rsidR="00B87E23" w:rsidRPr="00B87E23" w:rsidRDefault="00B87E23" w:rsidP="00B87E23">
            <w:pPr>
              <w:pStyle w:val="TAL"/>
              <w:rPr>
                <w:ins w:id="29826" w:author="Suhwan Lim" w:date="2020-03-11T10:32:00Z"/>
                <w:color w:val="000000"/>
                <w:sz w:val="16"/>
                <w:szCs w:val="16"/>
              </w:rPr>
            </w:pPr>
            <w:ins w:id="29827" w:author="Suhwan Lim" w:date="2020-03-11T10:34:00Z">
              <w:r w:rsidRPr="00B87E23">
                <w:rPr>
                  <w:rFonts w:eastAsia="PMingLiU" w:hint="eastAsia"/>
                  <w:color w:val="000000"/>
                  <w:sz w:val="16"/>
                  <w:szCs w:val="16"/>
                  <w:lang w:eastAsia="zh-TW"/>
                </w:rPr>
                <w:t xml:space="preserve">38.101-3: </w:t>
              </w:r>
              <w:r w:rsidRPr="00B87E23">
                <w:rPr>
                  <w:rFonts w:eastAsia="PMingLiU"/>
                  <w:color w:val="000000"/>
                  <w:sz w:val="16"/>
                  <w:szCs w:val="16"/>
                  <w:lang w:eastAsia="zh-TW"/>
                </w:rPr>
                <w:t>R4-2001066</w:t>
              </w:r>
            </w:ins>
          </w:p>
        </w:tc>
        <w:tc>
          <w:tcPr>
            <w:tcW w:w="713"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B87E23" w:rsidRDefault="00B87E23" w:rsidP="00B87E23">
            <w:pPr>
              <w:spacing w:after="0"/>
              <w:rPr>
                <w:ins w:id="29828" w:author="Suhwan Lim" w:date="2020-03-11T10:32:00Z"/>
                <w:rFonts w:eastAsia="PMingLiU"/>
                <w:color w:val="0D0D0D"/>
                <w:sz w:val="16"/>
                <w:szCs w:val="16"/>
                <w:lang w:val="en-US" w:eastAsia="zh-TW"/>
              </w:rPr>
            </w:pPr>
            <w:ins w:id="29829" w:author="Suhwan Lim" w:date="2020-03-11T10:33:00Z">
              <w:r w:rsidRPr="00B87E23">
                <w:rPr>
                  <w:rFonts w:eastAsia="PMingLiU" w:hint="eastAsia"/>
                  <w:color w:val="0D0D0D"/>
                  <w:sz w:val="16"/>
                  <w:szCs w:val="16"/>
                  <w:lang w:val="en-US" w:eastAsia="zh-TW"/>
                </w:rPr>
                <w:t>Yes</w:t>
              </w:r>
            </w:ins>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B87E23" w:rsidRDefault="00B87E23" w:rsidP="00B87E23">
            <w:pPr>
              <w:spacing w:after="0"/>
              <w:rPr>
                <w:ins w:id="29830" w:author="Suhwan Lim" w:date="2020-03-11T10:32:00Z"/>
                <w:rFonts w:eastAsia="PMingLiU"/>
                <w:color w:val="0D0D0D"/>
                <w:sz w:val="16"/>
                <w:szCs w:val="16"/>
                <w:lang w:val="en-US" w:eastAsia="zh-TW"/>
              </w:rPr>
            </w:pPr>
            <w:ins w:id="29831" w:author="Suhwan Lim" w:date="2020-03-11T10:33:00Z">
              <w:r w:rsidRPr="00B87E23">
                <w:rPr>
                  <w:rFonts w:eastAsia="PMingLiU" w:hint="eastAsia"/>
                  <w:color w:val="0D0D0D"/>
                  <w:sz w:val="16"/>
                  <w:szCs w:val="16"/>
                  <w:lang w:val="en-US" w:eastAsia="zh-TW"/>
                </w:rPr>
                <w:t>Yes</w:t>
              </w:r>
            </w:ins>
          </w:p>
        </w:tc>
        <w:tc>
          <w:tcPr>
            <w:tcW w:w="2045"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B87E23" w:rsidRDefault="00B87E23" w:rsidP="00B87E23">
            <w:pPr>
              <w:rPr>
                <w:ins w:id="29832" w:author="Suhwan Lim" w:date="2020-03-11T10:32:00Z"/>
                <w:rFonts w:eastAsia="PMingLiU"/>
                <w:color w:val="0D0D0D"/>
                <w:sz w:val="16"/>
                <w:szCs w:val="16"/>
                <w:lang w:val="en-US" w:eastAsia="zh-TW"/>
              </w:rPr>
            </w:pPr>
            <w:ins w:id="29833" w:author="Suhwan Lim" w:date="2020-03-11T10:33:00Z">
              <w:r w:rsidRPr="00B87E23">
                <w:rPr>
                  <w:rFonts w:eastAsia="PMingLiU" w:hint="eastAsia"/>
                  <w:color w:val="0D0D0D"/>
                  <w:sz w:val="16"/>
                  <w:szCs w:val="16"/>
                  <w:lang w:val="en-US" w:eastAsia="zh-TW"/>
                </w:rPr>
                <w:t>None</w:t>
              </w:r>
            </w:ins>
          </w:p>
        </w:tc>
      </w:tr>
      <w:tr w:rsidR="00B87E23" w:rsidRPr="00B87E23" w:rsidTr="00B87E23">
        <w:trPr>
          <w:cantSplit/>
          <w:trHeight w:val="164"/>
          <w:ins w:id="29834" w:author="Suhwan Lim" w:date="2020-03-11T10:34:00Z"/>
        </w:trPr>
        <w:tc>
          <w:tcPr>
            <w:tcW w:w="2726"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B87E23" w:rsidRDefault="00B87E23" w:rsidP="00B87E23">
            <w:pPr>
              <w:spacing w:after="0"/>
              <w:rPr>
                <w:ins w:id="29835" w:author="Suhwan Lim" w:date="2020-03-11T10:34:00Z"/>
                <w:rFonts w:eastAsia="Yu Mincho"/>
                <w:sz w:val="16"/>
                <w:szCs w:val="16"/>
                <w:lang w:val="en-US" w:eastAsia="ja-JP"/>
              </w:rPr>
            </w:pPr>
            <w:ins w:id="29836" w:author="Suhwan Lim" w:date="2020-03-11T10:34:00Z">
              <w:r w:rsidRPr="00B87E23">
                <w:rPr>
                  <w:rFonts w:eastAsia="Yu Mincho"/>
                  <w:sz w:val="16"/>
                  <w:szCs w:val="16"/>
                  <w:lang w:val="en-US" w:eastAsia="ja-JP"/>
                </w:rPr>
                <w:t>DC_3A-</w:t>
              </w:r>
              <w:r w:rsidRPr="00B87E23">
                <w:rPr>
                  <w:rFonts w:eastAsia="PMingLiU"/>
                  <w:sz w:val="16"/>
                  <w:szCs w:val="16"/>
                  <w:lang w:val="en-US" w:eastAsia="zh-TW"/>
                </w:rPr>
                <w:t>3A-</w:t>
              </w:r>
              <w:r w:rsidRPr="00B87E23">
                <w:rPr>
                  <w:rFonts w:eastAsia="Yu Mincho"/>
                  <w:sz w:val="16"/>
                  <w:szCs w:val="16"/>
                  <w:lang w:val="en-US" w:eastAsia="ja-JP"/>
                </w:rPr>
                <w:t>7A-8A_n1A-n78A</w:t>
              </w:r>
              <w:r>
                <w:rPr>
                  <w:rFonts w:eastAsia="Yu Mincho"/>
                  <w:sz w:val="16"/>
                  <w:szCs w:val="16"/>
                  <w:lang w:val="en-US" w:eastAsia="ja-JP"/>
                </w:rPr>
                <w:t>_UL_3A_n78</w:t>
              </w:r>
              <w:r w:rsidRPr="00B87E23">
                <w:rPr>
                  <w:rFonts w:eastAsia="Yu Mincho"/>
                  <w:sz w:val="16"/>
                  <w:szCs w:val="16"/>
                  <w:lang w:val="en-US" w:eastAsia="ja-JP"/>
                </w:rPr>
                <w:t>A</w:t>
              </w:r>
            </w:ins>
          </w:p>
        </w:tc>
        <w:tc>
          <w:tcPr>
            <w:tcW w:w="756"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B87E23" w:rsidRDefault="00B87E23" w:rsidP="00B87E23">
            <w:pPr>
              <w:spacing w:after="0"/>
              <w:rPr>
                <w:ins w:id="29837" w:author="Suhwan Lim" w:date="2020-03-11T10:34:00Z"/>
                <w:rFonts w:ascii="Arial" w:eastAsiaTheme="minorEastAsia" w:hAnsi="Arial" w:cs="Arial"/>
                <w:sz w:val="16"/>
                <w:szCs w:val="16"/>
                <w:lang w:val="it-IT" w:eastAsia="ko-KR"/>
              </w:rPr>
            </w:pPr>
            <w:ins w:id="29838" w:author="Suhwan Lim" w:date="2020-03-11T10:34:00Z">
              <w:r w:rsidRPr="00B87E23">
                <w:rPr>
                  <w:rFonts w:ascii="Arial" w:eastAsiaTheme="minorEastAsia" w:hAnsi="Arial" w:cs="Arial" w:hint="eastAsia"/>
                  <w:sz w:val="16"/>
                  <w:szCs w:val="16"/>
                  <w:lang w:val="it-IT" w:eastAsia="ko-KR"/>
                </w:rPr>
                <w:t>Rel</w:t>
              </w:r>
              <w:r w:rsidRPr="00B87E23">
                <w:rPr>
                  <w:rFonts w:ascii="Arial" w:eastAsiaTheme="minorEastAsia" w:hAnsi="Arial" w:cs="Arial"/>
                  <w:sz w:val="16"/>
                  <w:szCs w:val="16"/>
                  <w:lang w:val="it-IT" w:eastAsia="ko-KR"/>
                </w:rPr>
                <w:t>-15</w:t>
              </w:r>
            </w:ins>
          </w:p>
        </w:tc>
        <w:tc>
          <w:tcPr>
            <w:tcW w:w="2037"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B87E23" w:rsidRDefault="00B87E23" w:rsidP="00B87E23">
            <w:pPr>
              <w:spacing w:after="0"/>
              <w:rPr>
                <w:ins w:id="29839" w:author="Suhwan Lim" w:date="2020-03-11T10:34:00Z"/>
                <w:rFonts w:ascii="Arial" w:hAnsi="Arial" w:cs="Arial"/>
                <w:sz w:val="16"/>
                <w:szCs w:val="16"/>
              </w:rPr>
            </w:pPr>
            <w:ins w:id="29840" w:author="Suhwan Lim" w:date="2020-03-11T10:34:00Z">
              <w:r w:rsidRPr="00B87E23">
                <w:rPr>
                  <w:rFonts w:ascii="Arial" w:hAnsi="Arial" w:cs="Arial"/>
                  <w:sz w:val="16"/>
                  <w:szCs w:val="16"/>
                </w:rPr>
                <w:t>Bo-Han Hsieh, CHTTL</w:t>
              </w:r>
            </w:ins>
          </w:p>
        </w:tc>
        <w:tc>
          <w:tcPr>
            <w:tcW w:w="1833"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B87E23" w:rsidRDefault="00B87E23" w:rsidP="00B87E23">
            <w:pPr>
              <w:pStyle w:val="TAL"/>
              <w:rPr>
                <w:ins w:id="29841" w:author="Suhwan Lim" w:date="2020-03-11T10:34:00Z"/>
                <w:rFonts w:eastAsia="PMingLiU"/>
                <w:color w:val="000000"/>
                <w:sz w:val="16"/>
                <w:szCs w:val="16"/>
                <w:lang w:eastAsia="zh-TW"/>
              </w:rPr>
            </w:pPr>
            <w:ins w:id="29842" w:author="Suhwan Lim" w:date="2020-03-11T10:34:00Z">
              <w:r w:rsidRPr="00B87E23">
                <w:rPr>
                  <w:color w:val="000000"/>
                  <w:sz w:val="16"/>
                  <w:szCs w:val="16"/>
                </w:rPr>
                <w:t>TR 37.716-21-21</w:t>
              </w:r>
              <w:r w:rsidRPr="00B87E23">
                <w:rPr>
                  <w:rFonts w:eastAsia="PMingLiU" w:hint="eastAsia"/>
                  <w:color w:val="000000"/>
                  <w:sz w:val="16"/>
                  <w:szCs w:val="16"/>
                  <w:lang w:eastAsia="zh-TW"/>
                </w:rPr>
                <w:t>:</w:t>
              </w:r>
              <w:r w:rsidRPr="00B87E23">
                <w:rPr>
                  <w:sz w:val="16"/>
                  <w:szCs w:val="16"/>
                </w:rPr>
                <w:t xml:space="preserve"> </w:t>
              </w:r>
              <w:r w:rsidRPr="00B87E23">
                <w:rPr>
                  <w:rFonts w:eastAsia="PMingLiU"/>
                  <w:color w:val="000000"/>
                  <w:sz w:val="16"/>
                  <w:szCs w:val="16"/>
                  <w:lang w:eastAsia="zh-TW"/>
                </w:rPr>
                <w:t>R4-200085</w:t>
              </w:r>
              <w:r w:rsidRPr="00B87E23">
                <w:rPr>
                  <w:rFonts w:eastAsia="PMingLiU" w:hint="eastAsia"/>
                  <w:color w:val="000000"/>
                  <w:sz w:val="16"/>
                  <w:szCs w:val="16"/>
                  <w:lang w:eastAsia="zh-TW"/>
                </w:rPr>
                <w:t>1</w:t>
              </w:r>
            </w:ins>
          </w:p>
          <w:p w:rsidR="00B87E23" w:rsidRPr="00B87E23" w:rsidRDefault="00B87E23" w:rsidP="00B87E23">
            <w:pPr>
              <w:pStyle w:val="TAL"/>
              <w:rPr>
                <w:ins w:id="29843" w:author="Suhwan Lim" w:date="2020-03-11T10:34:00Z"/>
                <w:color w:val="000000"/>
                <w:sz w:val="16"/>
                <w:szCs w:val="16"/>
              </w:rPr>
            </w:pPr>
            <w:ins w:id="29844" w:author="Suhwan Lim" w:date="2020-03-11T10:34:00Z">
              <w:r w:rsidRPr="00B87E23">
                <w:rPr>
                  <w:rFonts w:eastAsia="PMingLiU" w:hint="eastAsia"/>
                  <w:color w:val="000000"/>
                  <w:sz w:val="16"/>
                  <w:szCs w:val="16"/>
                  <w:lang w:eastAsia="zh-TW"/>
                </w:rPr>
                <w:t xml:space="preserve">38.101-3: </w:t>
              </w:r>
              <w:r w:rsidRPr="00B87E23">
                <w:rPr>
                  <w:rFonts w:eastAsia="PMingLiU"/>
                  <w:color w:val="000000"/>
                  <w:sz w:val="16"/>
                  <w:szCs w:val="16"/>
                  <w:lang w:eastAsia="zh-TW"/>
                </w:rPr>
                <w:t>R4-2001066</w:t>
              </w:r>
            </w:ins>
          </w:p>
        </w:tc>
        <w:tc>
          <w:tcPr>
            <w:tcW w:w="713"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B87E23" w:rsidRDefault="00B87E23" w:rsidP="00B87E23">
            <w:pPr>
              <w:spacing w:after="0"/>
              <w:rPr>
                <w:ins w:id="29845" w:author="Suhwan Lim" w:date="2020-03-11T10:34:00Z"/>
                <w:rFonts w:eastAsia="PMingLiU"/>
                <w:color w:val="0D0D0D"/>
                <w:sz w:val="16"/>
                <w:szCs w:val="16"/>
                <w:lang w:val="en-US" w:eastAsia="zh-TW"/>
              </w:rPr>
            </w:pPr>
            <w:ins w:id="29846" w:author="Suhwan Lim" w:date="2020-03-11T10:34:00Z">
              <w:r w:rsidRPr="00B87E23">
                <w:rPr>
                  <w:rFonts w:eastAsia="PMingLiU" w:hint="eastAsia"/>
                  <w:color w:val="0D0D0D"/>
                  <w:sz w:val="16"/>
                  <w:szCs w:val="16"/>
                  <w:lang w:val="en-US" w:eastAsia="zh-TW"/>
                </w:rPr>
                <w:t>Yes</w:t>
              </w:r>
            </w:ins>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B87E23" w:rsidRDefault="00B87E23" w:rsidP="00B87E23">
            <w:pPr>
              <w:spacing w:after="0"/>
              <w:rPr>
                <w:ins w:id="29847" w:author="Suhwan Lim" w:date="2020-03-11T10:34:00Z"/>
                <w:rFonts w:eastAsia="PMingLiU"/>
                <w:color w:val="0D0D0D"/>
                <w:sz w:val="16"/>
                <w:szCs w:val="16"/>
                <w:lang w:val="en-US" w:eastAsia="zh-TW"/>
              </w:rPr>
            </w:pPr>
            <w:ins w:id="29848" w:author="Suhwan Lim" w:date="2020-03-11T10:34:00Z">
              <w:r w:rsidRPr="00B87E23">
                <w:rPr>
                  <w:rFonts w:eastAsia="PMingLiU" w:hint="eastAsia"/>
                  <w:color w:val="0D0D0D"/>
                  <w:sz w:val="16"/>
                  <w:szCs w:val="16"/>
                  <w:lang w:val="en-US" w:eastAsia="zh-TW"/>
                </w:rPr>
                <w:t>Yes</w:t>
              </w:r>
            </w:ins>
          </w:p>
        </w:tc>
        <w:tc>
          <w:tcPr>
            <w:tcW w:w="2045"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B87E23" w:rsidRDefault="00B87E23" w:rsidP="00B87E23">
            <w:pPr>
              <w:rPr>
                <w:ins w:id="29849" w:author="Suhwan Lim" w:date="2020-03-11T10:34:00Z"/>
                <w:rFonts w:eastAsia="PMingLiU"/>
                <w:color w:val="0D0D0D"/>
                <w:sz w:val="16"/>
                <w:szCs w:val="16"/>
                <w:lang w:val="en-US" w:eastAsia="zh-TW"/>
              </w:rPr>
            </w:pPr>
            <w:ins w:id="29850" w:author="Suhwan Lim" w:date="2020-03-11T10:34:00Z">
              <w:r w:rsidRPr="00B87E23">
                <w:rPr>
                  <w:rFonts w:eastAsia="PMingLiU" w:hint="eastAsia"/>
                  <w:color w:val="0D0D0D"/>
                  <w:sz w:val="16"/>
                  <w:szCs w:val="16"/>
                  <w:lang w:val="en-US" w:eastAsia="zh-TW"/>
                </w:rPr>
                <w:t>None</w:t>
              </w:r>
            </w:ins>
          </w:p>
        </w:tc>
      </w:tr>
      <w:tr w:rsidR="00B87E23" w:rsidRPr="00B87E23" w:rsidTr="00B87E23">
        <w:trPr>
          <w:cantSplit/>
          <w:trHeight w:val="164"/>
          <w:ins w:id="29851" w:author="Suhwan Lim" w:date="2020-03-11T10:34:00Z"/>
        </w:trPr>
        <w:tc>
          <w:tcPr>
            <w:tcW w:w="2726"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B87E23" w:rsidRDefault="00B87E23" w:rsidP="00B87E23">
            <w:pPr>
              <w:spacing w:after="0"/>
              <w:rPr>
                <w:ins w:id="29852" w:author="Suhwan Lim" w:date="2020-03-11T10:34:00Z"/>
                <w:rFonts w:eastAsia="Yu Mincho"/>
                <w:sz w:val="16"/>
                <w:szCs w:val="16"/>
                <w:lang w:val="en-US" w:eastAsia="ja-JP"/>
              </w:rPr>
            </w:pPr>
            <w:ins w:id="29853" w:author="Suhwan Lim" w:date="2020-03-11T10:34:00Z">
              <w:r w:rsidRPr="00B87E23">
                <w:rPr>
                  <w:rFonts w:eastAsia="Yu Mincho"/>
                  <w:sz w:val="16"/>
                  <w:szCs w:val="16"/>
                  <w:lang w:val="en-US" w:eastAsia="ja-JP"/>
                </w:rPr>
                <w:t>DC_3A-</w:t>
              </w:r>
              <w:r w:rsidRPr="00B87E23">
                <w:rPr>
                  <w:rFonts w:eastAsia="PMingLiU"/>
                  <w:sz w:val="16"/>
                  <w:szCs w:val="16"/>
                  <w:lang w:val="en-US" w:eastAsia="zh-TW"/>
                </w:rPr>
                <w:t>3A-</w:t>
              </w:r>
              <w:r w:rsidRPr="00B87E23">
                <w:rPr>
                  <w:rFonts w:eastAsia="Yu Mincho"/>
                  <w:sz w:val="16"/>
                  <w:szCs w:val="16"/>
                  <w:lang w:val="en-US" w:eastAsia="ja-JP"/>
                </w:rPr>
                <w:t>7A-8A_n1A-n78A</w:t>
              </w:r>
              <w:r>
                <w:rPr>
                  <w:rFonts w:eastAsia="Yu Mincho"/>
                  <w:sz w:val="16"/>
                  <w:szCs w:val="16"/>
                  <w:lang w:val="en-US" w:eastAsia="ja-JP"/>
                </w:rPr>
                <w:t>_UL_7</w:t>
              </w:r>
              <w:r w:rsidRPr="00B87E23">
                <w:rPr>
                  <w:rFonts w:eastAsia="Yu Mincho"/>
                  <w:sz w:val="16"/>
                  <w:szCs w:val="16"/>
                  <w:lang w:val="en-US" w:eastAsia="ja-JP"/>
                </w:rPr>
                <w:t>A_n1A</w:t>
              </w:r>
            </w:ins>
          </w:p>
        </w:tc>
        <w:tc>
          <w:tcPr>
            <w:tcW w:w="756"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B87E23" w:rsidRDefault="00B87E23" w:rsidP="00B87E23">
            <w:pPr>
              <w:spacing w:after="0"/>
              <w:rPr>
                <w:ins w:id="29854" w:author="Suhwan Lim" w:date="2020-03-11T10:34:00Z"/>
                <w:rFonts w:ascii="Arial" w:eastAsiaTheme="minorEastAsia" w:hAnsi="Arial" w:cs="Arial"/>
                <w:sz w:val="16"/>
                <w:szCs w:val="16"/>
                <w:lang w:val="it-IT" w:eastAsia="ko-KR"/>
              </w:rPr>
            </w:pPr>
            <w:ins w:id="29855" w:author="Suhwan Lim" w:date="2020-03-11T10:34:00Z">
              <w:r w:rsidRPr="00B87E23">
                <w:rPr>
                  <w:rFonts w:ascii="Arial" w:eastAsiaTheme="minorEastAsia" w:hAnsi="Arial" w:cs="Arial" w:hint="eastAsia"/>
                  <w:sz w:val="16"/>
                  <w:szCs w:val="16"/>
                  <w:lang w:val="it-IT" w:eastAsia="ko-KR"/>
                </w:rPr>
                <w:t>Rel</w:t>
              </w:r>
              <w:r w:rsidRPr="00B87E23">
                <w:rPr>
                  <w:rFonts w:ascii="Arial" w:eastAsiaTheme="minorEastAsia" w:hAnsi="Arial" w:cs="Arial"/>
                  <w:sz w:val="16"/>
                  <w:szCs w:val="16"/>
                  <w:lang w:val="it-IT" w:eastAsia="ko-KR"/>
                </w:rPr>
                <w:t>-15</w:t>
              </w:r>
            </w:ins>
          </w:p>
        </w:tc>
        <w:tc>
          <w:tcPr>
            <w:tcW w:w="2037"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B87E23" w:rsidRDefault="00B87E23" w:rsidP="00B87E23">
            <w:pPr>
              <w:spacing w:after="0"/>
              <w:rPr>
                <w:ins w:id="29856" w:author="Suhwan Lim" w:date="2020-03-11T10:34:00Z"/>
                <w:rFonts w:ascii="Arial" w:hAnsi="Arial" w:cs="Arial"/>
                <w:sz w:val="16"/>
                <w:szCs w:val="16"/>
              </w:rPr>
            </w:pPr>
            <w:ins w:id="29857" w:author="Suhwan Lim" w:date="2020-03-11T10:34:00Z">
              <w:r w:rsidRPr="00B87E23">
                <w:rPr>
                  <w:rFonts w:ascii="Arial" w:hAnsi="Arial" w:cs="Arial"/>
                  <w:sz w:val="16"/>
                  <w:szCs w:val="16"/>
                </w:rPr>
                <w:t>Bo-Han Hsieh, CHTTL</w:t>
              </w:r>
            </w:ins>
          </w:p>
        </w:tc>
        <w:tc>
          <w:tcPr>
            <w:tcW w:w="1833"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B87E23" w:rsidRDefault="00B87E23" w:rsidP="00B87E23">
            <w:pPr>
              <w:pStyle w:val="TAL"/>
              <w:rPr>
                <w:ins w:id="29858" w:author="Suhwan Lim" w:date="2020-03-11T10:34:00Z"/>
                <w:rFonts w:eastAsia="PMingLiU"/>
                <w:color w:val="000000"/>
                <w:sz w:val="16"/>
                <w:szCs w:val="16"/>
                <w:lang w:eastAsia="zh-TW"/>
              </w:rPr>
            </w:pPr>
            <w:ins w:id="29859" w:author="Suhwan Lim" w:date="2020-03-11T10:34:00Z">
              <w:r w:rsidRPr="00B87E23">
                <w:rPr>
                  <w:color w:val="000000"/>
                  <w:sz w:val="16"/>
                  <w:szCs w:val="16"/>
                </w:rPr>
                <w:t>TR 37.716-21-21</w:t>
              </w:r>
              <w:r w:rsidRPr="00B87E23">
                <w:rPr>
                  <w:rFonts w:eastAsia="PMingLiU" w:hint="eastAsia"/>
                  <w:color w:val="000000"/>
                  <w:sz w:val="16"/>
                  <w:szCs w:val="16"/>
                  <w:lang w:eastAsia="zh-TW"/>
                </w:rPr>
                <w:t>:</w:t>
              </w:r>
              <w:r w:rsidRPr="00B87E23">
                <w:rPr>
                  <w:sz w:val="16"/>
                  <w:szCs w:val="16"/>
                </w:rPr>
                <w:t xml:space="preserve"> </w:t>
              </w:r>
              <w:r w:rsidRPr="00B87E23">
                <w:rPr>
                  <w:rFonts w:eastAsia="PMingLiU"/>
                  <w:color w:val="000000"/>
                  <w:sz w:val="16"/>
                  <w:szCs w:val="16"/>
                  <w:lang w:eastAsia="zh-TW"/>
                </w:rPr>
                <w:t>R4-200085</w:t>
              </w:r>
              <w:r w:rsidRPr="00B87E23">
                <w:rPr>
                  <w:rFonts w:eastAsia="PMingLiU" w:hint="eastAsia"/>
                  <w:color w:val="000000"/>
                  <w:sz w:val="16"/>
                  <w:szCs w:val="16"/>
                  <w:lang w:eastAsia="zh-TW"/>
                </w:rPr>
                <w:t>1</w:t>
              </w:r>
            </w:ins>
          </w:p>
          <w:p w:rsidR="00B87E23" w:rsidRPr="00B87E23" w:rsidRDefault="00B87E23" w:rsidP="00B87E23">
            <w:pPr>
              <w:pStyle w:val="TAL"/>
              <w:rPr>
                <w:ins w:id="29860" w:author="Suhwan Lim" w:date="2020-03-11T10:34:00Z"/>
                <w:color w:val="000000"/>
                <w:sz w:val="16"/>
                <w:szCs w:val="16"/>
              </w:rPr>
            </w:pPr>
            <w:ins w:id="29861" w:author="Suhwan Lim" w:date="2020-03-11T10:34:00Z">
              <w:r w:rsidRPr="00B87E23">
                <w:rPr>
                  <w:rFonts w:eastAsia="PMingLiU" w:hint="eastAsia"/>
                  <w:color w:val="000000"/>
                  <w:sz w:val="16"/>
                  <w:szCs w:val="16"/>
                  <w:lang w:eastAsia="zh-TW"/>
                </w:rPr>
                <w:t xml:space="preserve">38.101-3: </w:t>
              </w:r>
              <w:r w:rsidRPr="00B87E23">
                <w:rPr>
                  <w:rFonts w:eastAsia="PMingLiU"/>
                  <w:color w:val="000000"/>
                  <w:sz w:val="16"/>
                  <w:szCs w:val="16"/>
                  <w:lang w:eastAsia="zh-TW"/>
                </w:rPr>
                <w:t>R4-2001066</w:t>
              </w:r>
            </w:ins>
          </w:p>
        </w:tc>
        <w:tc>
          <w:tcPr>
            <w:tcW w:w="713"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B87E23" w:rsidRDefault="00B87E23" w:rsidP="00B87E23">
            <w:pPr>
              <w:spacing w:after="0"/>
              <w:rPr>
                <w:ins w:id="29862" w:author="Suhwan Lim" w:date="2020-03-11T10:34:00Z"/>
                <w:rFonts w:eastAsia="PMingLiU"/>
                <w:color w:val="0D0D0D"/>
                <w:sz w:val="16"/>
                <w:szCs w:val="16"/>
                <w:lang w:val="en-US" w:eastAsia="zh-TW"/>
              </w:rPr>
            </w:pPr>
            <w:ins w:id="29863" w:author="Suhwan Lim" w:date="2020-03-11T10:34:00Z">
              <w:r w:rsidRPr="00B87E23">
                <w:rPr>
                  <w:rFonts w:eastAsia="PMingLiU" w:hint="eastAsia"/>
                  <w:color w:val="0D0D0D"/>
                  <w:sz w:val="16"/>
                  <w:szCs w:val="16"/>
                  <w:lang w:val="en-US" w:eastAsia="zh-TW"/>
                </w:rPr>
                <w:t>Yes</w:t>
              </w:r>
            </w:ins>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B87E23" w:rsidRDefault="00B87E23" w:rsidP="00B87E23">
            <w:pPr>
              <w:spacing w:after="0"/>
              <w:rPr>
                <w:ins w:id="29864" w:author="Suhwan Lim" w:date="2020-03-11T10:34:00Z"/>
                <w:rFonts w:eastAsia="PMingLiU"/>
                <w:color w:val="0D0D0D"/>
                <w:sz w:val="16"/>
                <w:szCs w:val="16"/>
                <w:lang w:val="en-US" w:eastAsia="zh-TW"/>
              </w:rPr>
            </w:pPr>
            <w:ins w:id="29865" w:author="Suhwan Lim" w:date="2020-03-11T10:34:00Z">
              <w:r w:rsidRPr="00B87E23">
                <w:rPr>
                  <w:rFonts w:eastAsia="PMingLiU" w:hint="eastAsia"/>
                  <w:color w:val="0D0D0D"/>
                  <w:sz w:val="16"/>
                  <w:szCs w:val="16"/>
                  <w:lang w:val="en-US" w:eastAsia="zh-TW"/>
                </w:rPr>
                <w:t>Yes</w:t>
              </w:r>
            </w:ins>
          </w:p>
        </w:tc>
        <w:tc>
          <w:tcPr>
            <w:tcW w:w="2045"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B87E23" w:rsidRDefault="00B87E23" w:rsidP="00B87E23">
            <w:pPr>
              <w:rPr>
                <w:ins w:id="29866" w:author="Suhwan Lim" w:date="2020-03-11T10:34:00Z"/>
                <w:rFonts w:eastAsia="PMingLiU"/>
                <w:color w:val="0D0D0D"/>
                <w:sz w:val="16"/>
                <w:szCs w:val="16"/>
                <w:lang w:val="en-US" w:eastAsia="zh-TW"/>
              </w:rPr>
            </w:pPr>
            <w:ins w:id="29867" w:author="Suhwan Lim" w:date="2020-03-11T10:34:00Z">
              <w:r w:rsidRPr="00B87E23">
                <w:rPr>
                  <w:rFonts w:eastAsia="PMingLiU" w:hint="eastAsia"/>
                  <w:color w:val="0D0D0D"/>
                  <w:sz w:val="16"/>
                  <w:szCs w:val="16"/>
                  <w:lang w:val="en-US" w:eastAsia="zh-TW"/>
                </w:rPr>
                <w:t>None</w:t>
              </w:r>
            </w:ins>
          </w:p>
        </w:tc>
      </w:tr>
      <w:tr w:rsidR="00B87E23" w:rsidRPr="00B87E23" w:rsidTr="00B87E23">
        <w:trPr>
          <w:cantSplit/>
          <w:trHeight w:val="164"/>
          <w:ins w:id="29868" w:author="Suhwan Lim" w:date="2020-03-11T10:34:00Z"/>
        </w:trPr>
        <w:tc>
          <w:tcPr>
            <w:tcW w:w="2726"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B87E23" w:rsidRDefault="00B87E23" w:rsidP="00B87E23">
            <w:pPr>
              <w:spacing w:after="0"/>
              <w:rPr>
                <w:ins w:id="29869" w:author="Suhwan Lim" w:date="2020-03-11T10:34:00Z"/>
                <w:rFonts w:eastAsia="Yu Mincho"/>
                <w:sz w:val="16"/>
                <w:szCs w:val="16"/>
                <w:lang w:val="en-US" w:eastAsia="ja-JP"/>
              </w:rPr>
            </w:pPr>
            <w:ins w:id="29870" w:author="Suhwan Lim" w:date="2020-03-11T10:34:00Z">
              <w:r w:rsidRPr="00B87E23">
                <w:rPr>
                  <w:rFonts w:eastAsia="Yu Mincho"/>
                  <w:sz w:val="16"/>
                  <w:szCs w:val="16"/>
                  <w:lang w:val="en-US" w:eastAsia="ja-JP"/>
                </w:rPr>
                <w:t>DC_3A-</w:t>
              </w:r>
              <w:r w:rsidRPr="00B87E23">
                <w:rPr>
                  <w:rFonts w:eastAsia="PMingLiU"/>
                  <w:sz w:val="16"/>
                  <w:szCs w:val="16"/>
                  <w:lang w:val="en-US" w:eastAsia="zh-TW"/>
                </w:rPr>
                <w:t>3A-</w:t>
              </w:r>
              <w:r w:rsidRPr="00B87E23">
                <w:rPr>
                  <w:rFonts w:eastAsia="Yu Mincho"/>
                  <w:sz w:val="16"/>
                  <w:szCs w:val="16"/>
                  <w:lang w:val="en-US" w:eastAsia="ja-JP"/>
                </w:rPr>
                <w:t>7A-8A_n1A-n78A</w:t>
              </w:r>
              <w:r>
                <w:rPr>
                  <w:rFonts w:eastAsia="Yu Mincho"/>
                  <w:sz w:val="16"/>
                  <w:szCs w:val="16"/>
                  <w:lang w:val="en-US" w:eastAsia="ja-JP"/>
                </w:rPr>
                <w:t>_UL_7A_n78</w:t>
              </w:r>
              <w:r w:rsidRPr="00B87E23">
                <w:rPr>
                  <w:rFonts w:eastAsia="Yu Mincho"/>
                  <w:sz w:val="16"/>
                  <w:szCs w:val="16"/>
                  <w:lang w:val="en-US" w:eastAsia="ja-JP"/>
                </w:rPr>
                <w:t>A</w:t>
              </w:r>
            </w:ins>
          </w:p>
        </w:tc>
        <w:tc>
          <w:tcPr>
            <w:tcW w:w="756"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B87E23" w:rsidRDefault="00B87E23" w:rsidP="00B87E23">
            <w:pPr>
              <w:spacing w:after="0"/>
              <w:rPr>
                <w:ins w:id="29871" w:author="Suhwan Lim" w:date="2020-03-11T10:34:00Z"/>
                <w:rFonts w:ascii="Arial" w:eastAsiaTheme="minorEastAsia" w:hAnsi="Arial" w:cs="Arial"/>
                <w:sz w:val="16"/>
                <w:szCs w:val="16"/>
                <w:lang w:val="it-IT" w:eastAsia="ko-KR"/>
              </w:rPr>
            </w:pPr>
            <w:ins w:id="29872" w:author="Suhwan Lim" w:date="2020-03-11T10:34:00Z">
              <w:r w:rsidRPr="00B87E23">
                <w:rPr>
                  <w:rFonts w:ascii="Arial" w:eastAsiaTheme="minorEastAsia" w:hAnsi="Arial" w:cs="Arial" w:hint="eastAsia"/>
                  <w:sz w:val="16"/>
                  <w:szCs w:val="16"/>
                  <w:lang w:val="it-IT" w:eastAsia="ko-KR"/>
                </w:rPr>
                <w:t>Rel</w:t>
              </w:r>
              <w:r w:rsidRPr="00B87E23">
                <w:rPr>
                  <w:rFonts w:ascii="Arial" w:eastAsiaTheme="minorEastAsia" w:hAnsi="Arial" w:cs="Arial"/>
                  <w:sz w:val="16"/>
                  <w:szCs w:val="16"/>
                  <w:lang w:val="it-IT" w:eastAsia="ko-KR"/>
                </w:rPr>
                <w:t>-15</w:t>
              </w:r>
            </w:ins>
          </w:p>
        </w:tc>
        <w:tc>
          <w:tcPr>
            <w:tcW w:w="2037"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B87E23" w:rsidRDefault="00B87E23" w:rsidP="00B87E23">
            <w:pPr>
              <w:spacing w:after="0"/>
              <w:rPr>
                <w:ins w:id="29873" w:author="Suhwan Lim" w:date="2020-03-11T10:34:00Z"/>
                <w:rFonts w:ascii="Arial" w:hAnsi="Arial" w:cs="Arial"/>
                <w:sz w:val="16"/>
                <w:szCs w:val="16"/>
              </w:rPr>
            </w:pPr>
            <w:ins w:id="29874" w:author="Suhwan Lim" w:date="2020-03-11T10:34:00Z">
              <w:r w:rsidRPr="00B87E23">
                <w:rPr>
                  <w:rFonts w:ascii="Arial" w:hAnsi="Arial" w:cs="Arial"/>
                  <w:sz w:val="16"/>
                  <w:szCs w:val="16"/>
                </w:rPr>
                <w:t>Bo-Han Hsieh, CHTTL</w:t>
              </w:r>
            </w:ins>
          </w:p>
        </w:tc>
        <w:tc>
          <w:tcPr>
            <w:tcW w:w="1833"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B87E23" w:rsidRDefault="00B87E23" w:rsidP="00B87E23">
            <w:pPr>
              <w:pStyle w:val="TAL"/>
              <w:rPr>
                <w:ins w:id="29875" w:author="Suhwan Lim" w:date="2020-03-11T10:34:00Z"/>
                <w:rFonts w:eastAsia="PMingLiU"/>
                <w:color w:val="000000"/>
                <w:sz w:val="16"/>
                <w:szCs w:val="16"/>
                <w:lang w:eastAsia="zh-TW"/>
              </w:rPr>
            </w:pPr>
            <w:ins w:id="29876" w:author="Suhwan Lim" w:date="2020-03-11T10:34:00Z">
              <w:r w:rsidRPr="00B87E23">
                <w:rPr>
                  <w:color w:val="000000"/>
                  <w:sz w:val="16"/>
                  <w:szCs w:val="16"/>
                </w:rPr>
                <w:t>TR 37.716-21-21</w:t>
              </w:r>
              <w:r w:rsidRPr="00B87E23">
                <w:rPr>
                  <w:rFonts w:eastAsia="PMingLiU" w:hint="eastAsia"/>
                  <w:color w:val="000000"/>
                  <w:sz w:val="16"/>
                  <w:szCs w:val="16"/>
                  <w:lang w:eastAsia="zh-TW"/>
                </w:rPr>
                <w:t>:</w:t>
              </w:r>
              <w:r w:rsidRPr="00B87E23">
                <w:rPr>
                  <w:sz w:val="16"/>
                  <w:szCs w:val="16"/>
                </w:rPr>
                <w:t xml:space="preserve"> </w:t>
              </w:r>
              <w:r w:rsidRPr="00B87E23">
                <w:rPr>
                  <w:rFonts w:eastAsia="PMingLiU"/>
                  <w:color w:val="000000"/>
                  <w:sz w:val="16"/>
                  <w:szCs w:val="16"/>
                  <w:lang w:eastAsia="zh-TW"/>
                </w:rPr>
                <w:t>R4-200085</w:t>
              </w:r>
              <w:r w:rsidRPr="00B87E23">
                <w:rPr>
                  <w:rFonts w:eastAsia="PMingLiU" w:hint="eastAsia"/>
                  <w:color w:val="000000"/>
                  <w:sz w:val="16"/>
                  <w:szCs w:val="16"/>
                  <w:lang w:eastAsia="zh-TW"/>
                </w:rPr>
                <w:t>1</w:t>
              </w:r>
            </w:ins>
          </w:p>
          <w:p w:rsidR="00B87E23" w:rsidRPr="00B87E23" w:rsidRDefault="00B87E23" w:rsidP="00B87E23">
            <w:pPr>
              <w:pStyle w:val="TAL"/>
              <w:rPr>
                <w:ins w:id="29877" w:author="Suhwan Lim" w:date="2020-03-11T10:34:00Z"/>
                <w:color w:val="000000"/>
                <w:sz w:val="16"/>
                <w:szCs w:val="16"/>
              </w:rPr>
            </w:pPr>
            <w:ins w:id="29878" w:author="Suhwan Lim" w:date="2020-03-11T10:34:00Z">
              <w:r w:rsidRPr="00B87E23">
                <w:rPr>
                  <w:rFonts w:eastAsia="PMingLiU" w:hint="eastAsia"/>
                  <w:color w:val="000000"/>
                  <w:sz w:val="16"/>
                  <w:szCs w:val="16"/>
                  <w:lang w:eastAsia="zh-TW"/>
                </w:rPr>
                <w:t xml:space="preserve">38.101-3: </w:t>
              </w:r>
              <w:r w:rsidRPr="00B87E23">
                <w:rPr>
                  <w:rFonts w:eastAsia="PMingLiU"/>
                  <w:color w:val="000000"/>
                  <w:sz w:val="16"/>
                  <w:szCs w:val="16"/>
                  <w:lang w:eastAsia="zh-TW"/>
                </w:rPr>
                <w:t>R4-2001066</w:t>
              </w:r>
            </w:ins>
          </w:p>
        </w:tc>
        <w:tc>
          <w:tcPr>
            <w:tcW w:w="713"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B87E23" w:rsidRDefault="00B87E23" w:rsidP="00B87E23">
            <w:pPr>
              <w:spacing w:after="0"/>
              <w:rPr>
                <w:ins w:id="29879" w:author="Suhwan Lim" w:date="2020-03-11T10:34:00Z"/>
                <w:rFonts w:eastAsia="PMingLiU"/>
                <w:color w:val="0D0D0D"/>
                <w:sz w:val="16"/>
                <w:szCs w:val="16"/>
                <w:lang w:val="en-US" w:eastAsia="zh-TW"/>
              </w:rPr>
            </w:pPr>
            <w:ins w:id="29880" w:author="Suhwan Lim" w:date="2020-03-11T10:34:00Z">
              <w:r w:rsidRPr="00B87E23">
                <w:rPr>
                  <w:rFonts w:eastAsia="PMingLiU" w:hint="eastAsia"/>
                  <w:color w:val="0D0D0D"/>
                  <w:sz w:val="16"/>
                  <w:szCs w:val="16"/>
                  <w:lang w:val="en-US" w:eastAsia="zh-TW"/>
                </w:rPr>
                <w:t>Yes</w:t>
              </w:r>
            </w:ins>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B87E23" w:rsidRDefault="00B87E23" w:rsidP="00B87E23">
            <w:pPr>
              <w:spacing w:after="0"/>
              <w:rPr>
                <w:ins w:id="29881" w:author="Suhwan Lim" w:date="2020-03-11T10:34:00Z"/>
                <w:rFonts w:eastAsia="PMingLiU"/>
                <w:color w:val="0D0D0D"/>
                <w:sz w:val="16"/>
                <w:szCs w:val="16"/>
                <w:lang w:val="en-US" w:eastAsia="zh-TW"/>
              </w:rPr>
            </w:pPr>
            <w:ins w:id="29882" w:author="Suhwan Lim" w:date="2020-03-11T10:34:00Z">
              <w:r w:rsidRPr="00B87E23">
                <w:rPr>
                  <w:rFonts w:eastAsia="PMingLiU" w:hint="eastAsia"/>
                  <w:color w:val="0D0D0D"/>
                  <w:sz w:val="16"/>
                  <w:szCs w:val="16"/>
                  <w:lang w:val="en-US" w:eastAsia="zh-TW"/>
                </w:rPr>
                <w:t>Yes</w:t>
              </w:r>
            </w:ins>
          </w:p>
        </w:tc>
        <w:tc>
          <w:tcPr>
            <w:tcW w:w="2045"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B87E23" w:rsidRDefault="00B87E23" w:rsidP="00B87E23">
            <w:pPr>
              <w:rPr>
                <w:ins w:id="29883" w:author="Suhwan Lim" w:date="2020-03-11T10:34:00Z"/>
                <w:rFonts w:eastAsia="PMingLiU"/>
                <w:color w:val="0D0D0D"/>
                <w:sz w:val="16"/>
                <w:szCs w:val="16"/>
                <w:lang w:val="en-US" w:eastAsia="zh-TW"/>
              </w:rPr>
            </w:pPr>
            <w:ins w:id="29884" w:author="Suhwan Lim" w:date="2020-03-11T10:34:00Z">
              <w:r w:rsidRPr="00B87E23">
                <w:rPr>
                  <w:rFonts w:eastAsia="PMingLiU" w:hint="eastAsia"/>
                  <w:color w:val="0D0D0D"/>
                  <w:sz w:val="16"/>
                  <w:szCs w:val="16"/>
                  <w:lang w:val="en-US" w:eastAsia="zh-TW"/>
                </w:rPr>
                <w:t>None</w:t>
              </w:r>
            </w:ins>
          </w:p>
        </w:tc>
      </w:tr>
      <w:tr w:rsidR="00B87E23" w:rsidRPr="00B87E23" w:rsidTr="00B87E23">
        <w:trPr>
          <w:cantSplit/>
          <w:trHeight w:val="164"/>
          <w:ins w:id="29885" w:author="Suhwan Lim" w:date="2020-03-11T10:35:00Z"/>
        </w:trPr>
        <w:tc>
          <w:tcPr>
            <w:tcW w:w="2726"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B87E23" w:rsidRDefault="00B87E23" w:rsidP="00B87E23">
            <w:pPr>
              <w:spacing w:after="0"/>
              <w:rPr>
                <w:ins w:id="29886" w:author="Suhwan Lim" w:date="2020-03-11T10:35:00Z"/>
                <w:rFonts w:eastAsia="Yu Mincho"/>
                <w:sz w:val="16"/>
                <w:szCs w:val="16"/>
                <w:lang w:val="en-US" w:eastAsia="ja-JP"/>
              </w:rPr>
            </w:pPr>
            <w:ins w:id="29887" w:author="Suhwan Lim" w:date="2020-03-11T10:35:00Z">
              <w:r w:rsidRPr="00B87E23">
                <w:rPr>
                  <w:rFonts w:eastAsia="Yu Mincho"/>
                  <w:sz w:val="16"/>
                  <w:szCs w:val="16"/>
                  <w:lang w:val="en-US" w:eastAsia="ja-JP"/>
                </w:rPr>
                <w:t>DC_3A-</w:t>
              </w:r>
              <w:r w:rsidRPr="00B87E23">
                <w:rPr>
                  <w:rFonts w:eastAsia="PMingLiU"/>
                  <w:sz w:val="16"/>
                  <w:szCs w:val="16"/>
                  <w:lang w:val="en-US" w:eastAsia="zh-TW"/>
                </w:rPr>
                <w:t>3A-</w:t>
              </w:r>
              <w:r w:rsidRPr="00B87E23">
                <w:rPr>
                  <w:rFonts w:eastAsia="Yu Mincho"/>
                  <w:sz w:val="16"/>
                  <w:szCs w:val="16"/>
                  <w:lang w:val="en-US" w:eastAsia="ja-JP"/>
                </w:rPr>
                <w:t>7A-8A_n1A-n78A</w:t>
              </w:r>
              <w:r>
                <w:rPr>
                  <w:rFonts w:eastAsia="Yu Mincho"/>
                  <w:sz w:val="16"/>
                  <w:szCs w:val="16"/>
                  <w:lang w:val="en-US" w:eastAsia="ja-JP"/>
                </w:rPr>
                <w:t>_UL_8</w:t>
              </w:r>
              <w:r w:rsidRPr="00B87E23">
                <w:rPr>
                  <w:rFonts w:eastAsia="Yu Mincho"/>
                  <w:sz w:val="16"/>
                  <w:szCs w:val="16"/>
                  <w:lang w:val="en-US" w:eastAsia="ja-JP"/>
                </w:rPr>
                <w:t>A_n1A</w:t>
              </w:r>
            </w:ins>
          </w:p>
        </w:tc>
        <w:tc>
          <w:tcPr>
            <w:tcW w:w="756"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B87E23" w:rsidRDefault="00B87E23" w:rsidP="00B87E23">
            <w:pPr>
              <w:spacing w:after="0"/>
              <w:rPr>
                <w:ins w:id="29888" w:author="Suhwan Lim" w:date="2020-03-11T10:35:00Z"/>
                <w:rFonts w:ascii="Arial" w:eastAsiaTheme="minorEastAsia" w:hAnsi="Arial" w:cs="Arial"/>
                <w:sz w:val="16"/>
                <w:szCs w:val="16"/>
                <w:lang w:val="it-IT" w:eastAsia="ko-KR"/>
              </w:rPr>
            </w:pPr>
            <w:ins w:id="29889" w:author="Suhwan Lim" w:date="2020-03-11T10:35:00Z">
              <w:r w:rsidRPr="00B87E23">
                <w:rPr>
                  <w:rFonts w:ascii="Arial" w:eastAsiaTheme="minorEastAsia" w:hAnsi="Arial" w:cs="Arial" w:hint="eastAsia"/>
                  <w:sz w:val="16"/>
                  <w:szCs w:val="16"/>
                  <w:lang w:val="it-IT" w:eastAsia="ko-KR"/>
                </w:rPr>
                <w:t>Rel</w:t>
              </w:r>
              <w:r w:rsidRPr="00B87E23">
                <w:rPr>
                  <w:rFonts w:ascii="Arial" w:eastAsiaTheme="minorEastAsia" w:hAnsi="Arial" w:cs="Arial"/>
                  <w:sz w:val="16"/>
                  <w:szCs w:val="16"/>
                  <w:lang w:val="it-IT" w:eastAsia="ko-KR"/>
                </w:rPr>
                <w:t>-15</w:t>
              </w:r>
            </w:ins>
          </w:p>
        </w:tc>
        <w:tc>
          <w:tcPr>
            <w:tcW w:w="2037"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B87E23" w:rsidRDefault="00B87E23" w:rsidP="00B87E23">
            <w:pPr>
              <w:spacing w:after="0"/>
              <w:rPr>
                <w:ins w:id="29890" w:author="Suhwan Lim" w:date="2020-03-11T10:35:00Z"/>
                <w:rFonts w:ascii="Arial" w:hAnsi="Arial" w:cs="Arial"/>
                <w:sz w:val="16"/>
                <w:szCs w:val="16"/>
              </w:rPr>
            </w:pPr>
            <w:ins w:id="29891" w:author="Suhwan Lim" w:date="2020-03-11T10:35:00Z">
              <w:r w:rsidRPr="00B87E23">
                <w:rPr>
                  <w:rFonts w:ascii="Arial" w:hAnsi="Arial" w:cs="Arial"/>
                  <w:sz w:val="16"/>
                  <w:szCs w:val="16"/>
                </w:rPr>
                <w:t>Bo-Han Hsieh, CHTTL</w:t>
              </w:r>
            </w:ins>
          </w:p>
        </w:tc>
        <w:tc>
          <w:tcPr>
            <w:tcW w:w="1833"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B87E23" w:rsidRDefault="00B87E23" w:rsidP="00B87E23">
            <w:pPr>
              <w:pStyle w:val="TAL"/>
              <w:rPr>
                <w:ins w:id="29892" w:author="Suhwan Lim" w:date="2020-03-11T10:35:00Z"/>
                <w:rFonts w:eastAsia="PMingLiU"/>
                <w:color w:val="000000"/>
                <w:sz w:val="16"/>
                <w:szCs w:val="16"/>
                <w:lang w:eastAsia="zh-TW"/>
              </w:rPr>
            </w:pPr>
            <w:ins w:id="29893" w:author="Suhwan Lim" w:date="2020-03-11T10:35:00Z">
              <w:r w:rsidRPr="00B87E23">
                <w:rPr>
                  <w:color w:val="000000"/>
                  <w:sz w:val="16"/>
                  <w:szCs w:val="16"/>
                </w:rPr>
                <w:t>TR 37.716-21-21</w:t>
              </w:r>
              <w:r w:rsidRPr="00B87E23">
                <w:rPr>
                  <w:rFonts w:eastAsia="PMingLiU" w:hint="eastAsia"/>
                  <w:color w:val="000000"/>
                  <w:sz w:val="16"/>
                  <w:szCs w:val="16"/>
                  <w:lang w:eastAsia="zh-TW"/>
                </w:rPr>
                <w:t>:</w:t>
              </w:r>
              <w:r w:rsidRPr="00B87E23">
                <w:rPr>
                  <w:sz w:val="16"/>
                  <w:szCs w:val="16"/>
                </w:rPr>
                <w:t xml:space="preserve"> </w:t>
              </w:r>
              <w:r w:rsidRPr="00B87E23">
                <w:rPr>
                  <w:rFonts w:eastAsia="PMingLiU"/>
                  <w:color w:val="000000"/>
                  <w:sz w:val="16"/>
                  <w:szCs w:val="16"/>
                  <w:lang w:eastAsia="zh-TW"/>
                </w:rPr>
                <w:t>R4-200085</w:t>
              </w:r>
              <w:r w:rsidRPr="00B87E23">
                <w:rPr>
                  <w:rFonts w:eastAsia="PMingLiU" w:hint="eastAsia"/>
                  <w:color w:val="000000"/>
                  <w:sz w:val="16"/>
                  <w:szCs w:val="16"/>
                  <w:lang w:eastAsia="zh-TW"/>
                </w:rPr>
                <w:t>1</w:t>
              </w:r>
            </w:ins>
          </w:p>
          <w:p w:rsidR="00B87E23" w:rsidRPr="00B87E23" w:rsidRDefault="00B87E23" w:rsidP="00B87E23">
            <w:pPr>
              <w:pStyle w:val="TAL"/>
              <w:rPr>
                <w:ins w:id="29894" w:author="Suhwan Lim" w:date="2020-03-11T10:35:00Z"/>
                <w:color w:val="000000"/>
                <w:sz w:val="16"/>
                <w:szCs w:val="16"/>
              </w:rPr>
            </w:pPr>
            <w:ins w:id="29895" w:author="Suhwan Lim" w:date="2020-03-11T10:35:00Z">
              <w:r w:rsidRPr="00B87E23">
                <w:rPr>
                  <w:rFonts w:eastAsia="PMingLiU" w:hint="eastAsia"/>
                  <w:color w:val="000000"/>
                  <w:sz w:val="16"/>
                  <w:szCs w:val="16"/>
                  <w:lang w:eastAsia="zh-TW"/>
                </w:rPr>
                <w:t xml:space="preserve">38.101-3: </w:t>
              </w:r>
              <w:r w:rsidRPr="00B87E23">
                <w:rPr>
                  <w:rFonts w:eastAsia="PMingLiU"/>
                  <w:color w:val="000000"/>
                  <w:sz w:val="16"/>
                  <w:szCs w:val="16"/>
                  <w:lang w:eastAsia="zh-TW"/>
                </w:rPr>
                <w:t>R4-2001066</w:t>
              </w:r>
            </w:ins>
          </w:p>
        </w:tc>
        <w:tc>
          <w:tcPr>
            <w:tcW w:w="713"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B87E23" w:rsidRDefault="00B87E23" w:rsidP="00B87E23">
            <w:pPr>
              <w:spacing w:after="0"/>
              <w:rPr>
                <w:ins w:id="29896" w:author="Suhwan Lim" w:date="2020-03-11T10:35:00Z"/>
                <w:rFonts w:eastAsia="PMingLiU"/>
                <w:color w:val="0D0D0D"/>
                <w:sz w:val="16"/>
                <w:szCs w:val="16"/>
                <w:lang w:val="en-US" w:eastAsia="zh-TW"/>
              </w:rPr>
            </w:pPr>
            <w:ins w:id="29897" w:author="Suhwan Lim" w:date="2020-03-11T10:35:00Z">
              <w:r w:rsidRPr="00B87E23">
                <w:rPr>
                  <w:rFonts w:eastAsia="PMingLiU" w:hint="eastAsia"/>
                  <w:color w:val="0D0D0D"/>
                  <w:sz w:val="16"/>
                  <w:szCs w:val="16"/>
                  <w:lang w:val="en-US" w:eastAsia="zh-TW"/>
                </w:rPr>
                <w:t>Yes</w:t>
              </w:r>
            </w:ins>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B87E23" w:rsidRDefault="00B87E23" w:rsidP="00B87E23">
            <w:pPr>
              <w:spacing w:after="0"/>
              <w:rPr>
                <w:ins w:id="29898" w:author="Suhwan Lim" w:date="2020-03-11T10:35:00Z"/>
                <w:rFonts w:eastAsia="PMingLiU"/>
                <w:color w:val="0D0D0D"/>
                <w:sz w:val="16"/>
                <w:szCs w:val="16"/>
                <w:lang w:val="en-US" w:eastAsia="zh-TW"/>
              </w:rPr>
            </w:pPr>
            <w:ins w:id="29899" w:author="Suhwan Lim" w:date="2020-03-11T10:35:00Z">
              <w:r w:rsidRPr="00B87E23">
                <w:rPr>
                  <w:rFonts w:eastAsia="PMingLiU" w:hint="eastAsia"/>
                  <w:color w:val="0D0D0D"/>
                  <w:sz w:val="16"/>
                  <w:szCs w:val="16"/>
                  <w:lang w:val="en-US" w:eastAsia="zh-TW"/>
                </w:rPr>
                <w:t>Yes</w:t>
              </w:r>
            </w:ins>
          </w:p>
        </w:tc>
        <w:tc>
          <w:tcPr>
            <w:tcW w:w="2045"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B87E23" w:rsidRDefault="00B87E23" w:rsidP="00B87E23">
            <w:pPr>
              <w:rPr>
                <w:ins w:id="29900" w:author="Suhwan Lim" w:date="2020-03-11T10:35:00Z"/>
                <w:rFonts w:eastAsia="PMingLiU"/>
                <w:color w:val="0D0D0D"/>
                <w:sz w:val="16"/>
                <w:szCs w:val="16"/>
                <w:lang w:val="en-US" w:eastAsia="zh-TW"/>
              </w:rPr>
            </w:pPr>
            <w:ins w:id="29901" w:author="Suhwan Lim" w:date="2020-03-11T10:35:00Z">
              <w:r w:rsidRPr="00B87E23">
                <w:rPr>
                  <w:rFonts w:eastAsia="PMingLiU" w:hint="eastAsia"/>
                  <w:color w:val="0D0D0D"/>
                  <w:sz w:val="16"/>
                  <w:szCs w:val="16"/>
                  <w:lang w:val="en-US" w:eastAsia="zh-TW"/>
                </w:rPr>
                <w:t>None</w:t>
              </w:r>
            </w:ins>
          </w:p>
        </w:tc>
      </w:tr>
      <w:tr w:rsidR="00B87E23" w:rsidRPr="00B87E23" w:rsidTr="00B87E23">
        <w:trPr>
          <w:cantSplit/>
          <w:trHeight w:val="164"/>
          <w:ins w:id="29902" w:author="Suhwan Lim" w:date="2020-03-11T10:35:00Z"/>
        </w:trPr>
        <w:tc>
          <w:tcPr>
            <w:tcW w:w="2726"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B87E23" w:rsidRDefault="00B87E23" w:rsidP="00B87E23">
            <w:pPr>
              <w:spacing w:after="0"/>
              <w:rPr>
                <w:ins w:id="29903" w:author="Suhwan Lim" w:date="2020-03-11T10:35:00Z"/>
                <w:rFonts w:eastAsia="Yu Mincho"/>
                <w:sz w:val="16"/>
                <w:szCs w:val="16"/>
                <w:lang w:val="en-US" w:eastAsia="ja-JP"/>
              </w:rPr>
            </w:pPr>
            <w:ins w:id="29904" w:author="Suhwan Lim" w:date="2020-03-11T10:35:00Z">
              <w:r w:rsidRPr="00B87E23">
                <w:rPr>
                  <w:rFonts w:eastAsia="Yu Mincho"/>
                  <w:sz w:val="16"/>
                  <w:szCs w:val="16"/>
                  <w:lang w:val="en-US" w:eastAsia="ja-JP"/>
                </w:rPr>
                <w:t>DC_3A-</w:t>
              </w:r>
              <w:r w:rsidRPr="00B87E23">
                <w:rPr>
                  <w:rFonts w:eastAsia="PMingLiU"/>
                  <w:sz w:val="16"/>
                  <w:szCs w:val="16"/>
                  <w:lang w:val="en-US" w:eastAsia="zh-TW"/>
                </w:rPr>
                <w:t>3A-</w:t>
              </w:r>
              <w:r w:rsidRPr="00B87E23">
                <w:rPr>
                  <w:rFonts w:eastAsia="Yu Mincho"/>
                  <w:sz w:val="16"/>
                  <w:szCs w:val="16"/>
                  <w:lang w:val="en-US" w:eastAsia="ja-JP"/>
                </w:rPr>
                <w:t>7A-8A_n1A-n78A</w:t>
              </w:r>
              <w:r>
                <w:rPr>
                  <w:rFonts w:eastAsia="Yu Mincho"/>
                  <w:sz w:val="16"/>
                  <w:szCs w:val="16"/>
                  <w:lang w:val="en-US" w:eastAsia="ja-JP"/>
                </w:rPr>
                <w:t>_UL_8A_n78</w:t>
              </w:r>
              <w:r w:rsidRPr="00B87E23">
                <w:rPr>
                  <w:rFonts w:eastAsia="Yu Mincho"/>
                  <w:sz w:val="16"/>
                  <w:szCs w:val="16"/>
                  <w:lang w:val="en-US" w:eastAsia="ja-JP"/>
                </w:rPr>
                <w:t>A</w:t>
              </w:r>
            </w:ins>
          </w:p>
        </w:tc>
        <w:tc>
          <w:tcPr>
            <w:tcW w:w="756"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B87E23" w:rsidRDefault="00B87E23" w:rsidP="00B87E23">
            <w:pPr>
              <w:spacing w:after="0"/>
              <w:rPr>
                <w:ins w:id="29905" w:author="Suhwan Lim" w:date="2020-03-11T10:35:00Z"/>
                <w:rFonts w:ascii="Arial" w:eastAsiaTheme="minorEastAsia" w:hAnsi="Arial" w:cs="Arial"/>
                <w:sz w:val="16"/>
                <w:szCs w:val="16"/>
                <w:lang w:val="it-IT" w:eastAsia="ko-KR"/>
              </w:rPr>
            </w:pPr>
            <w:ins w:id="29906" w:author="Suhwan Lim" w:date="2020-03-11T10:35:00Z">
              <w:r w:rsidRPr="00B87E23">
                <w:rPr>
                  <w:rFonts w:ascii="Arial" w:eastAsiaTheme="minorEastAsia" w:hAnsi="Arial" w:cs="Arial" w:hint="eastAsia"/>
                  <w:sz w:val="16"/>
                  <w:szCs w:val="16"/>
                  <w:lang w:val="it-IT" w:eastAsia="ko-KR"/>
                </w:rPr>
                <w:t>Rel</w:t>
              </w:r>
              <w:r w:rsidRPr="00B87E23">
                <w:rPr>
                  <w:rFonts w:ascii="Arial" w:eastAsiaTheme="minorEastAsia" w:hAnsi="Arial" w:cs="Arial"/>
                  <w:sz w:val="16"/>
                  <w:szCs w:val="16"/>
                  <w:lang w:val="it-IT" w:eastAsia="ko-KR"/>
                </w:rPr>
                <w:t>-15</w:t>
              </w:r>
            </w:ins>
          </w:p>
        </w:tc>
        <w:tc>
          <w:tcPr>
            <w:tcW w:w="2037"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B87E23" w:rsidRDefault="00B87E23" w:rsidP="00B87E23">
            <w:pPr>
              <w:spacing w:after="0"/>
              <w:rPr>
                <w:ins w:id="29907" w:author="Suhwan Lim" w:date="2020-03-11T10:35:00Z"/>
                <w:rFonts w:ascii="Arial" w:hAnsi="Arial" w:cs="Arial"/>
                <w:sz w:val="16"/>
                <w:szCs w:val="16"/>
              </w:rPr>
            </w:pPr>
            <w:ins w:id="29908" w:author="Suhwan Lim" w:date="2020-03-11T10:35:00Z">
              <w:r w:rsidRPr="00B87E23">
                <w:rPr>
                  <w:rFonts w:ascii="Arial" w:hAnsi="Arial" w:cs="Arial"/>
                  <w:sz w:val="16"/>
                  <w:szCs w:val="16"/>
                </w:rPr>
                <w:t>Bo-Han Hsieh, CHTTL</w:t>
              </w:r>
            </w:ins>
          </w:p>
        </w:tc>
        <w:tc>
          <w:tcPr>
            <w:tcW w:w="1833"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B87E23" w:rsidRDefault="00B87E23" w:rsidP="00B87E23">
            <w:pPr>
              <w:pStyle w:val="TAL"/>
              <w:rPr>
                <w:ins w:id="29909" w:author="Suhwan Lim" w:date="2020-03-11T10:35:00Z"/>
                <w:rFonts w:eastAsia="PMingLiU"/>
                <w:color w:val="000000"/>
                <w:sz w:val="16"/>
                <w:szCs w:val="16"/>
                <w:lang w:eastAsia="zh-TW"/>
              </w:rPr>
            </w:pPr>
            <w:ins w:id="29910" w:author="Suhwan Lim" w:date="2020-03-11T10:35:00Z">
              <w:r w:rsidRPr="00B87E23">
                <w:rPr>
                  <w:color w:val="000000"/>
                  <w:sz w:val="16"/>
                  <w:szCs w:val="16"/>
                </w:rPr>
                <w:t>TR 37.716-21-21</w:t>
              </w:r>
              <w:r w:rsidRPr="00B87E23">
                <w:rPr>
                  <w:rFonts w:eastAsia="PMingLiU" w:hint="eastAsia"/>
                  <w:color w:val="000000"/>
                  <w:sz w:val="16"/>
                  <w:szCs w:val="16"/>
                  <w:lang w:eastAsia="zh-TW"/>
                </w:rPr>
                <w:t>:</w:t>
              </w:r>
              <w:r w:rsidRPr="00B87E23">
                <w:rPr>
                  <w:sz w:val="16"/>
                  <w:szCs w:val="16"/>
                </w:rPr>
                <w:t xml:space="preserve"> </w:t>
              </w:r>
              <w:r w:rsidRPr="00B87E23">
                <w:rPr>
                  <w:rFonts w:eastAsia="PMingLiU"/>
                  <w:color w:val="000000"/>
                  <w:sz w:val="16"/>
                  <w:szCs w:val="16"/>
                  <w:lang w:eastAsia="zh-TW"/>
                </w:rPr>
                <w:t>R4-200085</w:t>
              </w:r>
              <w:r w:rsidRPr="00B87E23">
                <w:rPr>
                  <w:rFonts w:eastAsia="PMingLiU" w:hint="eastAsia"/>
                  <w:color w:val="000000"/>
                  <w:sz w:val="16"/>
                  <w:szCs w:val="16"/>
                  <w:lang w:eastAsia="zh-TW"/>
                </w:rPr>
                <w:t>1</w:t>
              </w:r>
            </w:ins>
          </w:p>
          <w:p w:rsidR="00B87E23" w:rsidRPr="00B87E23" w:rsidRDefault="00B87E23" w:rsidP="00B87E23">
            <w:pPr>
              <w:pStyle w:val="TAL"/>
              <w:rPr>
                <w:ins w:id="29911" w:author="Suhwan Lim" w:date="2020-03-11T10:35:00Z"/>
                <w:color w:val="000000"/>
                <w:sz w:val="16"/>
                <w:szCs w:val="16"/>
              </w:rPr>
            </w:pPr>
            <w:ins w:id="29912" w:author="Suhwan Lim" w:date="2020-03-11T10:35:00Z">
              <w:r w:rsidRPr="00B87E23">
                <w:rPr>
                  <w:rFonts w:eastAsia="PMingLiU" w:hint="eastAsia"/>
                  <w:color w:val="000000"/>
                  <w:sz w:val="16"/>
                  <w:szCs w:val="16"/>
                  <w:lang w:eastAsia="zh-TW"/>
                </w:rPr>
                <w:t xml:space="preserve">38.101-3: </w:t>
              </w:r>
              <w:r w:rsidRPr="00B87E23">
                <w:rPr>
                  <w:rFonts w:eastAsia="PMingLiU"/>
                  <w:color w:val="000000"/>
                  <w:sz w:val="16"/>
                  <w:szCs w:val="16"/>
                  <w:lang w:eastAsia="zh-TW"/>
                </w:rPr>
                <w:t>R4-2001066</w:t>
              </w:r>
            </w:ins>
          </w:p>
        </w:tc>
        <w:tc>
          <w:tcPr>
            <w:tcW w:w="713"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B87E23" w:rsidRDefault="00B87E23" w:rsidP="00B87E23">
            <w:pPr>
              <w:spacing w:after="0"/>
              <w:rPr>
                <w:ins w:id="29913" w:author="Suhwan Lim" w:date="2020-03-11T10:35:00Z"/>
                <w:rFonts w:eastAsia="PMingLiU"/>
                <w:color w:val="0D0D0D"/>
                <w:sz w:val="16"/>
                <w:szCs w:val="16"/>
                <w:lang w:val="en-US" w:eastAsia="zh-TW"/>
              </w:rPr>
            </w:pPr>
            <w:ins w:id="29914" w:author="Suhwan Lim" w:date="2020-03-11T10:35:00Z">
              <w:r w:rsidRPr="00B87E23">
                <w:rPr>
                  <w:rFonts w:eastAsia="PMingLiU" w:hint="eastAsia"/>
                  <w:color w:val="0D0D0D"/>
                  <w:sz w:val="16"/>
                  <w:szCs w:val="16"/>
                  <w:lang w:val="en-US" w:eastAsia="zh-TW"/>
                </w:rPr>
                <w:t>Yes</w:t>
              </w:r>
            </w:ins>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B87E23" w:rsidRDefault="00B87E23" w:rsidP="00B87E23">
            <w:pPr>
              <w:spacing w:after="0"/>
              <w:rPr>
                <w:ins w:id="29915" w:author="Suhwan Lim" w:date="2020-03-11T10:35:00Z"/>
                <w:rFonts w:eastAsia="PMingLiU"/>
                <w:color w:val="0D0D0D"/>
                <w:sz w:val="16"/>
                <w:szCs w:val="16"/>
                <w:lang w:val="en-US" w:eastAsia="zh-TW"/>
              </w:rPr>
            </w:pPr>
            <w:ins w:id="29916" w:author="Suhwan Lim" w:date="2020-03-11T10:35:00Z">
              <w:r w:rsidRPr="00B87E23">
                <w:rPr>
                  <w:rFonts w:eastAsia="PMingLiU" w:hint="eastAsia"/>
                  <w:color w:val="0D0D0D"/>
                  <w:sz w:val="16"/>
                  <w:szCs w:val="16"/>
                  <w:lang w:val="en-US" w:eastAsia="zh-TW"/>
                </w:rPr>
                <w:t>Yes</w:t>
              </w:r>
            </w:ins>
          </w:p>
        </w:tc>
        <w:tc>
          <w:tcPr>
            <w:tcW w:w="2045"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B87E23" w:rsidRDefault="00B87E23" w:rsidP="00B87E23">
            <w:pPr>
              <w:rPr>
                <w:ins w:id="29917" w:author="Suhwan Lim" w:date="2020-03-11T10:35:00Z"/>
                <w:rFonts w:eastAsia="PMingLiU"/>
                <w:color w:val="0D0D0D"/>
                <w:sz w:val="16"/>
                <w:szCs w:val="16"/>
                <w:lang w:val="en-US" w:eastAsia="zh-TW"/>
              </w:rPr>
            </w:pPr>
            <w:ins w:id="29918" w:author="Suhwan Lim" w:date="2020-03-11T10:35:00Z">
              <w:r w:rsidRPr="00B87E23">
                <w:rPr>
                  <w:rFonts w:eastAsia="PMingLiU" w:hint="eastAsia"/>
                  <w:color w:val="0D0D0D"/>
                  <w:sz w:val="16"/>
                  <w:szCs w:val="16"/>
                  <w:lang w:val="en-US" w:eastAsia="zh-TW"/>
                </w:rPr>
                <w:t>None</w:t>
              </w:r>
            </w:ins>
          </w:p>
        </w:tc>
      </w:tr>
      <w:tr w:rsidR="00B87E23" w:rsidRPr="00B87E23" w:rsidTr="00B87E23">
        <w:trPr>
          <w:cantSplit/>
          <w:trHeight w:val="164"/>
          <w:ins w:id="29919" w:author="Suhwan Lim" w:date="2020-03-11T10:35:00Z"/>
        </w:trPr>
        <w:tc>
          <w:tcPr>
            <w:tcW w:w="2726"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B87E23" w:rsidRDefault="00B87E23" w:rsidP="00B87E23">
            <w:pPr>
              <w:spacing w:after="0"/>
              <w:rPr>
                <w:ins w:id="29920" w:author="Suhwan Lim" w:date="2020-03-11T10:35:00Z"/>
                <w:rFonts w:eastAsia="Yu Mincho"/>
                <w:sz w:val="16"/>
                <w:szCs w:val="16"/>
                <w:lang w:val="en-US" w:eastAsia="ja-JP"/>
              </w:rPr>
            </w:pPr>
            <w:ins w:id="29921" w:author="Suhwan Lim" w:date="2020-03-11T10:35:00Z">
              <w:r w:rsidRPr="00B87E23">
                <w:rPr>
                  <w:rFonts w:eastAsia="Yu Mincho"/>
                  <w:sz w:val="16"/>
                  <w:szCs w:val="16"/>
                  <w:lang w:val="en-US" w:eastAsia="ja-JP"/>
                </w:rPr>
                <w:t>DC_3A-</w:t>
              </w:r>
              <w:r>
                <w:rPr>
                  <w:rFonts w:eastAsia="PMingLiU"/>
                  <w:sz w:val="16"/>
                  <w:szCs w:val="16"/>
                  <w:lang w:val="en-US" w:eastAsia="zh-TW"/>
                </w:rPr>
                <w:t>7</w:t>
              </w:r>
              <w:r w:rsidRPr="00B87E23">
                <w:rPr>
                  <w:rFonts w:eastAsia="PMingLiU"/>
                  <w:sz w:val="16"/>
                  <w:szCs w:val="16"/>
                  <w:lang w:val="en-US" w:eastAsia="zh-TW"/>
                </w:rPr>
                <w:t>A-</w:t>
              </w:r>
              <w:r w:rsidRPr="00B87E23">
                <w:rPr>
                  <w:rFonts w:eastAsia="Yu Mincho"/>
                  <w:sz w:val="16"/>
                  <w:szCs w:val="16"/>
                  <w:lang w:val="en-US" w:eastAsia="ja-JP"/>
                </w:rPr>
                <w:t>7A-8A_n1A-n78A_UL_3A_n1A</w:t>
              </w:r>
            </w:ins>
          </w:p>
        </w:tc>
        <w:tc>
          <w:tcPr>
            <w:tcW w:w="756"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B87E23" w:rsidRDefault="00B87E23" w:rsidP="00B87E23">
            <w:pPr>
              <w:spacing w:after="0"/>
              <w:rPr>
                <w:ins w:id="29922" w:author="Suhwan Lim" w:date="2020-03-11T10:35:00Z"/>
                <w:rFonts w:ascii="Arial" w:eastAsiaTheme="minorEastAsia" w:hAnsi="Arial" w:cs="Arial"/>
                <w:sz w:val="16"/>
                <w:szCs w:val="16"/>
                <w:lang w:val="it-IT" w:eastAsia="ko-KR"/>
              </w:rPr>
            </w:pPr>
            <w:ins w:id="29923" w:author="Suhwan Lim" w:date="2020-03-11T10:35:00Z">
              <w:r w:rsidRPr="00B87E23">
                <w:rPr>
                  <w:rFonts w:ascii="Arial" w:eastAsiaTheme="minorEastAsia" w:hAnsi="Arial" w:cs="Arial" w:hint="eastAsia"/>
                  <w:sz w:val="16"/>
                  <w:szCs w:val="16"/>
                  <w:lang w:val="it-IT" w:eastAsia="ko-KR"/>
                </w:rPr>
                <w:t>Rel</w:t>
              </w:r>
              <w:r w:rsidRPr="00B87E23">
                <w:rPr>
                  <w:rFonts w:ascii="Arial" w:eastAsiaTheme="minorEastAsia" w:hAnsi="Arial" w:cs="Arial"/>
                  <w:sz w:val="16"/>
                  <w:szCs w:val="16"/>
                  <w:lang w:val="it-IT" w:eastAsia="ko-KR"/>
                </w:rPr>
                <w:t>-15</w:t>
              </w:r>
            </w:ins>
          </w:p>
        </w:tc>
        <w:tc>
          <w:tcPr>
            <w:tcW w:w="2037"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B87E23" w:rsidRDefault="00B87E23" w:rsidP="00B87E23">
            <w:pPr>
              <w:spacing w:after="0"/>
              <w:rPr>
                <w:ins w:id="29924" w:author="Suhwan Lim" w:date="2020-03-11T10:35:00Z"/>
                <w:rFonts w:ascii="Arial" w:hAnsi="Arial" w:cs="Arial"/>
                <w:sz w:val="16"/>
                <w:szCs w:val="16"/>
              </w:rPr>
            </w:pPr>
            <w:ins w:id="29925" w:author="Suhwan Lim" w:date="2020-03-11T10:35:00Z">
              <w:r w:rsidRPr="00B87E23">
                <w:rPr>
                  <w:rFonts w:ascii="Arial" w:hAnsi="Arial" w:cs="Arial"/>
                  <w:sz w:val="16"/>
                  <w:szCs w:val="16"/>
                </w:rPr>
                <w:t>Bo-Han Hsieh, CHTTL</w:t>
              </w:r>
            </w:ins>
          </w:p>
        </w:tc>
        <w:tc>
          <w:tcPr>
            <w:tcW w:w="1833"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B87E23" w:rsidRDefault="00B87E23" w:rsidP="00B87E23">
            <w:pPr>
              <w:pStyle w:val="TAL"/>
              <w:rPr>
                <w:ins w:id="29926" w:author="Suhwan Lim" w:date="2020-03-11T10:35:00Z"/>
                <w:rFonts w:eastAsia="PMingLiU"/>
                <w:color w:val="000000"/>
                <w:sz w:val="16"/>
                <w:szCs w:val="16"/>
                <w:lang w:eastAsia="zh-TW"/>
              </w:rPr>
            </w:pPr>
            <w:ins w:id="29927" w:author="Suhwan Lim" w:date="2020-03-11T10:35:00Z">
              <w:r w:rsidRPr="00B87E23">
                <w:rPr>
                  <w:color w:val="000000"/>
                  <w:sz w:val="16"/>
                  <w:szCs w:val="16"/>
                </w:rPr>
                <w:t>TR 37.716-21-21</w:t>
              </w:r>
              <w:r w:rsidRPr="00B87E23">
                <w:rPr>
                  <w:rFonts w:eastAsia="PMingLiU" w:hint="eastAsia"/>
                  <w:color w:val="000000"/>
                  <w:sz w:val="16"/>
                  <w:szCs w:val="16"/>
                  <w:lang w:eastAsia="zh-TW"/>
                </w:rPr>
                <w:t>:</w:t>
              </w:r>
              <w:r w:rsidRPr="00B87E23">
                <w:rPr>
                  <w:sz w:val="16"/>
                  <w:szCs w:val="16"/>
                </w:rPr>
                <w:t xml:space="preserve"> </w:t>
              </w:r>
              <w:r w:rsidRPr="00B87E23">
                <w:rPr>
                  <w:rFonts w:eastAsia="PMingLiU"/>
                  <w:color w:val="000000"/>
                  <w:sz w:val="16"/>
                  <w:szCs w:val="16"/>
                  <w:lang w:eastAsia="zh-TW"/>
                </w:rPr>
                <w:t>R4-200085</w:t>
              </w:r>
              <w:r w:rsidRPr="00B87E23">
                <w:rPr>
                  <w:rFonts w:eastAsia="PMingLiU" w:hint="eastAsia"/>
                  <w:color w:val="000000"/>
                  <w:sz w:val="16"/>
                  <w:szCs w:val="16"/>
                  <w:lang w:eastAsia="zh-TW"/>
                </w:rPr>
                <w:t>1</w:t>
              </w:r>
            </w:ins>
          </w:p>
          <w:p w:rsidR="00B87E23" w:rsidRPr="00B87E23" w:rsidRDefault="00B87E23" w:rsidP="00B87E23">
            <w:pPr>
              <w:pStyle w:val="TAL"/>
              <w:rPr>
                <w:ins w:id="29928" w:author="Suhwan Lim" w:date="2020-03-11T10:35:00Z"/>
                <w:color w:val="000000"/>
                <w:sz w:val="16"/>
                <w:szCs w:val="16"/>
              </w:rPr>
            </w:pPr>
            <w:ins w:id="29929" w:author="Suhwan Lim" w:date="2020-03-11T10:35:00Z">
              <w:r w:rsidRPr="00B87E23">
                <w:rPr>
                  <w:rFonts w:eastAsia="PMingLiU" w:hint="eastAsia"/>
                  <w:color w:val="000000"/>
                  <w:sz w:val="16"/>
                  <w:szCs w:val="16"/>
                  <w:lang w:eastAsia="zh-TW"/>
                </w:rPr>
                <w:t xml:space="preserve">38.101-3: </w:t>
              </w:r>
              <w:r w:rsidRPr="00B87E23">
                <w:rPr>
                  <w:rFonts w:eastAsia="PMingLiU"/>
                  <w:color w:val="000000"/>
                  <w:sz w:val="16"/>
                  <w:szCs w:val="16"/>
                  <w:lang w:eastAsia="zh-TW"/>
                </w:rPr>
                <w:t>R4-2001066</w:t>
              </w:r>
            </w:ins>
          </w:p>
        </w:tc>
        <w:tc>
          <w:tcPr>
            <w:tcW w:w="713"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B87E23" w:rsidRDefault="00B87E23" w:rsidP="00B87E23">
            <w:pPr>
              <w:spacing w:after="0"/>
              <w:rPr>
                <w:ins w:id="29930" w:author="Suhwan Lim" w:date="2020-03-11T10:35:00Z"/>
                <w:rFonts w:eastAsia="PMingLiU"/>
                <w:color w:val="0D0D0D"/>
                <w:sz w:val="16"/>
                <w:szCs w:val="16"/>
                <w:lang w:val="en-US" w:eastAsia="zh-TW"/>
              </w:rPr>
            </w:pPr>
            <w:ins w:id="29931" w:author="Suhwan Lim" w:date="2020-03-11T10:35:00Z">
              <w:r w:rsidRPr="00B87E23">
                <w:rPr>
                  <w:rFonts w:eastAsia="PMingLiU" w:hint="eastAsia"/>
                  <w:color w:val="0D0D0D"/>
                  <w:sz w:val="16"/>
                  <w:szCs w:val="16"/>
                  <w:lang w:val="en-US" w:eastAsia="zh-TW"/>
                </w:rPr>
                <w:t>Yes</w:t>
              </w:r>
            </w:ins>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B87E23" w:rsidRDefault="00B87E23" w:rsidP="00B87E23">
            <w:pPr>
              <w:spacing w:after="0"/>
              <w:rPr>
                <w:ins w:id="29932" w:author="Suhwan Lim" w:date="2020-03-11T10:35:00Z"/>
                <w:rFonts w:eastAsia="PMingLiU"/>
                <w:color w:val="0D0D0D"/>
                <w:sz w:val="16"/>
                <w:szCs w:val="16"/>
                <w:lang w:val="en-US" w:eastAsia="zh-TW"/>
              </w:rPr>
            </w:pPr>
            <w:ins w:id="29933" w:author="Suhwan Lim" w:date="2020-03-11T10:35:00Z">
              <w:r w:rsidRPr="00B87E23">
                <w:rPr>
                  <w:rFonts w:eastAsia="PMingLiU" w:hint="eastAsia"/>
                  <w:color w:val="0D0D0D"/>
                  <w:sz w:val="16"/>
                  <w:szCs w:val="16"/>
                  <w:lang w:val="en-US" w:eastAsia="zh-TW"/>
                </w:rPr>
                <w:t>Yes</w:t>
              </w:r>
            </w:ins>
          </w:p>
        </w:tc>
        <w:tc>
          <w:tcPr>
            <w:tcW w:w="2045"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B87E23" w:rsidRDefault="00B87E23" w:rsidP="00B87E23">
            <w:pPr>
              <w:rPr>
                <w:ins w:id="29934" w:author="Suhwan Lim" w:date="2020-03-11T10:35:00Z"/>
                <w:rFonts w:eastAsia="PMingLiU"/>
                <w:color w:val="0D0D0D"/>
                <w:sz w:val="16"/>
                <w:szCs w:val="16"/>
                <w:lang w:val="en-US" w:eastAsia="zh-TW"/>
              </w:rPr>
            </w:pPr>
            <w:ins w:id="29935" w:author="Suhwan Lim" w:date="2020-03-11T10:35:00Z">
              <w:r w:rsidRPr="00B87E23">
                <w:rPr>
                  <w:rFonts w:eastAsia="PMingLiU" w:hint="eastAsia"/>
                  <w:color w:val="0D0D0D"/>
                  <w:sz w:val="16"/>
                  <w:szCs w:val="16"/>
                  <w:lang w:val="en-US" w:eastAsia="zh-TW"/>
                </w:rPr>
                <w:t>None</w:t>
              </w:r>
            </w:ins>
          </w:p>
        </w:tc>
      </w:tr>
      <w:tr w:rsidR="00B87E23" w:rsidTr="00DA7C4D">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FA494B" w:rsidRDefault="00B87E23" w:rsidP="00DA7C4D">
            <w:pPr>
              <w:spacing w:after="0"/>
              <w:rPr>
                <w:rFonts w:ascii="Arial" w:hAnsi="Arial" w:cs="Arial"/>
                <w:sz w:val="16"/>
                <w:szCs w:val="16"/>
              </w:rPr>
            </w:pPr>
            <w:ins w:id="29936" w:author="Suhwan Lim" w:date="2020-03-11T10:35:00Z">
              <w:r w:rsidRPr="00B87E23">
                <w:rPr>
                  <w:rFonts w:eastAsia="Yu Mincho"/>
                  <w:sz w:val="16"/>
                  <w:szCs w:val="16"/>
                  <w:lang w:val="en-US" w:eastAsia="ja-JP"/>
                </w:rPr>
                <w:lastRenderedPageBreak/>
                <w:t>DC_3A-</w:t>
              </w:r>
              <w:r>
                <w:rPr>
                  <w:rFonts w:eastAsia="PMingLiU"/>
                  <w:sz w:val="16"/>
                  <w:szCs w:val="16"/>
                  <w:lang w:val="en-US" w:eastAsia="zh-TW"/>
                </w:rPr>
                <w:t>7</w:t>
              </w:r>
              <w:r w:rsidRPr="00B87E23">
                <w:rPr>
                  <w:rFonts w:eastAsia="PMingLiU"/>
                  <w:sz w:val="16"/>
                  <w:szCs w:val="16"/>
                  <w:lang w:val="en-US" w:eastAsia="zh-TW"/>
                </w:rPr>
                <w:t>A-</w:t>
              </w:r>
              <w:r w:rsidRPr="00B87E23">
                <w:rPr>
                  <w:rFonts w:eastAsia="Yu Mincho"/>
                  <w:sz w:val="16"/>
                  <w:szCs w:val="16"/>
                  <w:lang w:val="en-US" w:eastAsia="ja-JP"/>
                </w:rPr>
                <w:t>7A-8A_n1A-n78A</w:t>
              </w:r>
              <w:r>
                <w:rPr>
                  <w:rFonts w:eastAsia="Yu Mincho"/>
                  <w:sz w:val="16"/>
                  <w:szCs w:val="16"/>
                  <w:lang w:val="en-US" w:eastAsia="ja-JP"/>
                </w:rPr>
                <w:t>_UL_3A_n78</w:t>
              </w:r>
              <w:r w:rsidRPr="00B87E23">
                <w:rPr>
                  <w:rFonts w:eastAsia="Yu Mincho"/>
                  <w:sz w:val="16"/>
                  <w:szCs w:val="16"/>
                  <w:lang w:val="en-US" w:eastAsia="ja-JP"/>
                </w:rPr>
                <w:t>A</w:t>
              </w:r>
            </w:ins>
          </w:p>
        </w:tc>
        <w:tc>
          <w:tcPr>
            <w:tcW w:w="756"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FA494B" w:rsidRDefault="00B87E23" w:rsidP="00B87E23">
            <w:pPr>
              <w:spacing w:after="0"/>
              <w:rPr>
                <w:rFonts w:ascii="Arial" w:hAnsi="Arial" w:cs="Arial"/>
                <w:sz w:val="16"/>
                <w:szCs w:val="16"/>
              </w:rPr>
            </w:pPr>
            <w:ins w:id="29937" w:author="Suhwan Lim" w:date="2020-03-11T10:35:00Z">
              <w:r w:rsidRPr="00B87E23">
                <w:rPr>
                  <w:rFonts w:ascii="Arial" w:eastAsiaTheme="minorEastAsia" w:hAnsi="Arial" w:cs="Arial" w:hint="eastAsia"/>
                  <w:sz w:val="16"/>
                  <w:szCs w:val="16"/>
                  <w:lang w:val="it-IT" w:eastAsia="ko-KR"/>
                </w:rPr>
                <w:t>Rel</w:t>
              </w:r>
              <w:r w:rsidRPr="00B87E23">
                <w:rPr>
                  <w:rFonts w:ascii="Arial" w:eastAsiaTheme="minorEastAsia" w:hAnsi="Arial" w:cs="Arial"/>
                  <w:sz w:val="16"/>
                  <w:szCs w:val="16"/>
                  <w:lang w:val="it-IT" w:eastAsia="ko-KR"/>
                </w:rPr>
                <w:t>-15</w:t>
              </w:r>
            </w:ins>
          </w:p>
        </w:tc>
        <w:tc>
          <w:tcPr>
            <w:tcW w:w="2037"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FA494B" w:rsidRDefault="00B87E23" w:rsidP="00B87E23">
            <w:pPr>
              <w:spacing w:after="0"/>
              <w:rPr>
                <w:rFonts w:ascii="Arial" w:hAnsi="Arial" w:cs="Arial"/>
                <w:sz w:val="16"/>
                <w:szCs w:val="16"/>
              </w:rPr>
            </w:pPr>
            <w:ins w:id="29938" w:author="Suhwan Lim" w:date="2020-03-11T10:35:00Z">
              <w:r w:rsidRPr="00B87E23">
                <w:rPr>
                  <w:rFonts w:ascii="Arial" w:hAnsi="Arial" w:cs="Arial"/>
                  <w:sz w:val="16"/>
                  <w:szCs w:val="16"/>
                </w:rPr>
                <w:t>Bo-Han Hsieh, CHTTL</w:t>
              </w:r>
            </w:ins>
          </w:p>
        </w:tc>
        <w:tc>
          <w:tcPr>
            <w:tcW w:w="1833"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B87E23" w:rsidRDefault="00B87E23" w:rsidP="00B87E23">
            <w:pPr>
              <w:pStyle w:val="TAL"/>
              <w:rPr>
                <w:ins w:id="29939" w:author="Suhwan Lim" w:date="2020-03-11T10:35:00Z"/>
                <w:rFonts w:eastAsia="PMingLiU"/>
                <w:color w:val="000000"/>
                <w:sz w:val="16"/>
                <w:szCs w:val="16"/>
                <w:lang w:eastAsia="zh-TW"/>
              </w:rPr>
            </w:pPr>
            <w:ins w:id="29940" w:author="Suhwan Lim" w:date="2020-03-11T10:35:00Z">
              <w:r w:rsidRPr="00B87E23">
                <w:rPr>
                  <w:color w:val="000000"/>
                  <w:sz w:val="16"/>
                  <w:szCs w:val="16"/>
                </w:rPr>
                <w:t>TR 37.716-21-21</w:t>
              </w:r>
              <w:r w:rsidRPr="00B87E23">
                <w:rPr>
                  <w:rFonts w:eastAsia="PMingLiU" w:hint="eastAsia"/>
                  <w:color w:val="000000"/>
                  <w:sz w:val="16"/>
                  <w:szCs w:val="16"/>
                  <w:lang w:eastAsia="zh-TW"/>
                </w:rPr>
                <w:t>:</w:t>
              </w:r>
              <w:r w:rsidRPr="00B87E23">
                <w:rPr>
                  <w:sz w:val="16"/>
                  <w:szCs w:val="16"/>
                </w:rPr>
                <w:t xml:space="preserve"> </w:t>
              </w:r>
              <w:r w:rsidRPr="00B87E23">
                <w:rPr>
                  <w:rFonts w:eastAsia="PMingLiU"/>
                  <w:color w:val="000000"/>
                  <w:sz w:val="16"/>
                  <w:szCs w:val="16"/>
                  <w:lang w:eastAsia="zh-TW"/>
                </w:rPr>
                <w:t>R4-200085</w:t>
              </w:r>
              <w:r w:rsidRPr="00B87E23">
                <w:rPr>
                  <w:rFonts w:eastAsia="PMingLiU" w:hint="eastAsia"/>
                  <w:color w:val="000000"/>
                  <w:sz w:val="16"/>
                  <w:szCs w:val="16"/>
                  <w:lang w:eastAsia="zh-TW"/>
                </w:rPr>
                <w:t>1</w:t>
              </w:r>
            </w:ins>
          </w:p>
          <w:p w:rsidR="00DA7C4D" w:rsidRPr="00FA494B" w:rsidRDefault="00B87E23" w:rsidP="00DA7C4D">
            <w:pPr>
              <w:pStyle w:val="TAL"/>
              <w:rPr>
                <w:rFonts w:eastAsia="PMingLiU" w:cs="Arial"/>
                <w:color w:val="000000"/>
                <w:sz w:val="16"/>
                <w:szCs w:val="16"/>
                <w:lang w:eastAsia="zh-TW"/>
              </w:rPr>
            </w:pPr>
            <w:ins w:id="29941" w:author="Suhwan Lim" w:date="2020-03-11T10:35:00Z">
              <w:r w:rsidRPr="00B87E23">
                <w:rPr>
                  <w:rFonts w:eastAsia="PMingLiU" w:hint="eastAsia"/>
                  <w:color w:val="000000"/>
                  <w:sz w:val="16"/>
                  <w:szCs w:val="16"/>
                  <w:lang w:eastAsia="zh-TW"/>
                </w:rPr>
                <w:t xml:space="preserve">38.101-3: </w:t>
              </w:r>
              <w:r w:rsidRPr="00B87E23">
                <w:rPr>
                  <w:rFonts w:eastAsia="PMingLiU"/>
                  <w:color w:val="000000"/>
                  <w:sz w:val="16"/>
                  <w:szCs w:val="16"/>
                  <w:lang w:eastAsia="zh-TW"/>
                </w:rPr>
                <w:t>R4-2001066</w:t>
              </w:r>
            </w:ins>
            <w:r w:rsidRPr="001538C9">
              <w:rPr>
                <w:rFonts w:eastAsiaTheme="minorEastAsia" w:cs="Arial"/>
                <w:color w:val="000000"/>
                <w:sz w:val="16"/>
                <w:szCs w:val="16"/>
                <w:lang w:eastAsia="ko-KR"/>
              </w:rPr>
              <w:t xml:space="preserve"> </w:t>
            </w:r>
          </w:p>
          <w:p w:rsidR="00B87E23" w:rsidRPr="00FA494B" w:rsidRDefault="00B87E23" w:rsidP="00B87E23">
            <w:pPr>
              <w:pStyle w:val="TAL"/>
              <w:rPr>
                <w:rFonts w:eastAsia="PMingLiU" w:cs="Arial"/>
                <w:color w:val="000000"/>
                <w:sz w:val="16"/>
                <w:szCs w:val="16"/>
                <w:lang w:eastAsia="zh-TW"/>
              </w:rPr>
            </w:pPr>
          </w:p>
        </w:tc>
        <w:tc>
          <w:tcPr>
            <w:tcW w:w="713"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FA494B" w:rsidRDefault="00B87E23" w:rsidP="00B87E23">
            <w:pPr>
              <w:spacing w:after="0"/>
              <w:rPr>
                <w:rFonts w:ascii="Arial" w:hAnsi="Arial" w:cs="Arial"/>
                <w:sz w:val="16"/>
                <w:szCs w:val="16"/>
              </w:rPr>
            </w:pPr>
            <w:ins w:id="29942" w:author="Suhwan Lim" w:date="2020-03-11T10:35:00Z">
              <w:r w:rsidRPr="00B87E23">
                <w:rPr>
                  <w:rFonts w:eastAsia="PMingLiU" w:hint="eastAsia"/>
                  <w:color w:val="0D0D0D"/>
                  <w:sz w:val="16"/>
                  <w:szCs w:val="16"/>
                  <w:lang w:val="en-US" w:eastAsia="zh-TW"/>
                </w:rPr>
                <w:t>Ye</w:t>
              </w:r>
            </w:ins>
            <w:ins w:id="29943" w:author="Suhwan Lim" w:date="2020-03-11T17:39:00Z">
              <w:r w:rsidR="00DA7C4D">
                <w:rPr>
                  <w:rFonts w:eastAsia="PMingLiU"/>
                  <w:color w:val="0D0D0D"/>
                  <w:sz w:val="16"/>
                  <w:szCs w:val="16"/>
                  <w:lang w:val="en-US" w:eastAsia="zh-TW"/>
                </w:rPr>
                <w:t>s</w:t>
              </w:r>
            </w:ins>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FA494B" w:rsidRDefault="00B87E23" w:rsidP="00B87E23">
            <w:pPr>
              <w:spacing w:after="0"/>
              <w:rPr>
                <w:rFonts w:ascii="Arial" w:hAnsi="Arial" w:cs="Arial"/>
                <w:sz w:val="16"/>
                <w:szCs w:val="16"/>
              </w:rPr>
            </w:pPr>
            <w:ins w:id="29944" w:author="Suhwan Lim" w:date="2020-03-11T10:35:00Z">
              <w:r w:rsidRPr="00B87E23">
                <w:rPr>
                  <w:rFonts w:eastAsia="PMingLiU" w:hint="eastAsia"/>
                  <w:color w:val="0D0D0D"/>
                  <w:sz w:val="16"/>
                  <w:szCs w:val="16"/>
                  <w:lang w:val="en-US" w:eastAsia="zh-TW"/>
                </w:rPr>
                <w:t>Yes</w:t>
              </w:r>
            </w:ins>
          </w:p>
        </w:tc>
        <w:tc>
          <w:tcPr>
            <w:tcW w:w="2045"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FA494B" w:rsidRDefault="00B87E23" w:rsidP="00B87E23">
            <w:pPr>
              <w:rPr>
                <w:rFonts w:ascii="Arial" w:hAnsi="Arial" w:cs="Arial"/>
                <w:sz w:val="16"/>
                <w:szCs w:val="16"/>
              </w:rPr>
            </w:pPr>
            <w:ins w:id="29945" w:author="Suhwan Lim" w:date="2020-03-11T10:35:00Z">
              <w:r w:rsidRPr="00B87E23">
                <w:rPr>
                  <w:rFonts w:eastAsia="PMingLiU" w:hint="eastAsia"/>
                  <w:color w:val="0D0D0D"/>
                  <w:sz w:val="16"/>
                  <w:szCs w:val="16"/>
                  <w:lang w:val="en-US" w:eastAsia="zh-TW"/>
                </w:rPr>
                <w:t>None</w:t>
              </w:r>
            </w:ins>
          </w:p>
        </w:tc>
      </w:tr>
      <w:tr w:rsidR="00B87E23" w:rsidTr="00DA7C4D">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FA494B" w:rsidRDefault="00B87E23" w:rsidP="00DA7C4D">
            <w:pPr>
              <w:spacing w:after="0"/>
              <w:rPr>
                <w:rFonts w:ascii="Arial" w:hAnsi="Arial" w:cs="Arial"/>
                <w:sz w:val="16"/>
                <w:szCs w:val="16"/>
              </w:rPr>
            </w:pPr>
            <w:ins w:id="29946" w:author="Suhwan Lim" w:date="2020-03-11T10:35:00Z">
              <w:r w:rsidRPr="00B87E23">
                <w:rPr>
                  <w:rFonts w:eastAsia="Yu Mincho"/>
                  <w:sz w:val="16"/>
                  <w:szCs w:val="16"/>
                  <w:lang w:val="en-US" w:eastAsia="ja-JP"/>
                </w:rPr>
                <w:t>DC_3A-</w:t>
              </w:r>
              <w:r>
                <w:rPr>
                  <w:rFonts w:eastAsia="PMingLiU"/>
                  <w:sz w:val="16"/>
                  <w:szCs w:val="16"/>
                  <w:lang w:val="en-US" w:eastAsia="zh-TW"/>
                </w:rPr>
                <w:t>7</w:t>
              </w:r>
              <w:r w:rsidRPr="00B87E23">
                <w:rPr>
                  <w:rFonts w:eastAsia="PMingLiU"/>
                  <w:sz w:val="16"/>
                  <w:szCs w:val="16"/>
                  <w:lang w:val="en-US" w:eastAsia="zh-TW"/>
                </w:rPr>
                <w:t>A-</w:t>
              </w:r>
              <w:r w:rsidRPr="00B87E23">
                <w:rPr>
                  <w:rFonts w:eastAsia="Yu Mincho"/>
                  <w:sz w:val="16"/>
                  <w:szCs w:val="16"/>
                  <w:lang w:val="en-US" w:eastAsia="ja-JP"/>
                </w:rPr>
                <w:t>7A-8A_n1A-n78A</w:t>
              </w:r>
              <w:r>
                <w:rPr>
                  <w:rFonts w:eastAsia="Yu Mincho"/>
                  <w:sz w:val="16"/>
                  <w:szCs w:val="16"/>
                  <w:lang w:val="en-US" w:eastAsia="ja-JP"/>
                </w:rPr>
                <w:t>_UL_7</w:t>
              </w:r>
              <w:r w:rsidRPr="00B87E23">
                <w:rPr>
                  <w:rFonts w:eastAsia="Yu Mincho"/>
                  <w:sz w:val="16"/>
                  <w:szCs w:val="16"/>
                  <w:lang w:val="en-US" w:eastAsia="ja-JP"/>
                </w:rPr>
                <w:t>A_n1A</w:t>
              </w:r>
            </w:ins>
          </w:p>
        </w:tc>
        <w:tc>
          <w:tcPr>
            <w:tcW w:w="756"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FA494B" w:rsidRDefault="00B87E23" w:rsidP="00B87E23">
            <w:pPr>
              <w:spacing w:after="0"/>
              <w:rPr>
                <w:rFonts w:ascii="Arial" w:hAnsi="Arial" w:cs="Arial"/>
                <w:sz w:val="16"/>
                <w:szCs w:val="16"/>
              </w:rPr>
            </w:pPr>
            <w:ins w:id="29947" w:author="Suhwan Lim" w:date="2020-03-11T10:35:00Z">
              <w:r w:rsidRPr="00B87E23">
                <w:rPr>
                  <w:rFonts w:ascii="Arial" w:eastAsiaTheme="minorEastAsia" w:hAnsi="Arial" w:cs="Arial" w:hint="eastAsia"/>
                  <w:sz w:val="16"/>
                  <w:szCs w:val="16"/>
                  <w:lang w:val="it-IT" w:eastAsia="ko-KR"/>
                </w:rPr>
                <w:t>Rel</w:t>
              </w:r>
              <w:r w:rsidRPr="00B87E23">
                <w:rPr>
                  <w:rFonts w:ascii="Arial" w:eastAsiaTheme="minorEastAsia" w:hAnsi="Arial" w:cs="Arial"/>
                  <w:sz w:val="16"/>
                  <w:szCs w:val="16"/>
                  <w:lang w:val="it-IT" w:eastAsia="ko-KR"/>
                </w:rPr>
                <w:t>-15</w:t>
              </w:r>
            </w:ins>
          </w:p>
        </w:tc>
        <w:tc>
          <w:tcPr>
            <w:tcW w:w="2037"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FA494B" w:rsidRDefault="00B87E23" w:rsidP="00B87E23">
            <w:pPr>
              <w:spacing w:after="0"/>
              <w:rPr>
                <w:rFonts w:ascii="Arial" w:hAnsi="Arial" w:cs="Arial"/>
                <w:sz w:val="16"/>
                <w:szCs w:val="16"/>
              </w:rPr>
            </w:pPr>
            <w:ins w:id="29948" w:author="Suhwan Lim" w:date="2020-03-11T10:35:00Z">
              <w:r w:rsidRPr="00B87E23">
                <w:rPr>
                  <w:rFonts w:ascii="Arial" w:hAnsi="Arial" w:cs="Arial"/>
                  <w:sz w:val="16"/>
                  <w:szCs w:val="16"/>
                </w:rPr>
                <w:t>Bo-Han Hsieh, CHTTL</w:t>
              </w:r>
            </w:ins>
          </w:p>
        </w:tc>
        <w:tc>
          <w:tcPr>
            <w:tcW w:w="1833"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B87E23" w:rsidRDefault="00B87E23" w:rsidP="00B87E23">
            <w:pPr>
              <w:pStyle w:val="TAL"/>
              <w:rPr>
                <w:ins w:id="29949" w:author="Suhwan Lim" w:date="2020-03-11T10:35:00Z"/>
                <w:rFonts w:eastAsia="PMingLiU"/>
                <w:color w:val="000000"/>
                <w:sz w:val="16"/>
                <w:szCs w:val="16"/>
                <w:lang w:eastAsia="zh-TW"/>
              </w:rPr>
            </w:pPr>
            <w:ins w:id="29950" w:author="Suhwan Lim" w:date="2020-03-11T10:35:00Z">
              <w:r w:rsidRPr="00B87E23">
                <w:rPr>
                  <w:color w:val="000000"/>
                  <w:sz w:val="16"/>
                  <w:szCs w:val="16"/>
                </w:rPr>
                <w:t>TR 37.716-21-21</w:t>
              </w:r>
              <w:r w:rsidRPr="00B87E23">
                <w:rPr>
                  <w:rFonts w:eastAsia="PMingLiU" w:hint="eastAsia"/>
                  <w:color w:val="000000"/>
                  <w:sz w:val="16"/>
                  <w:szCs w:val="16"/>
                  <w:lang w:eastAsia="zh-TW"/>
                </w:rPr>
                <w:t>:</w:t>
              </w:r>
              <w:r w:rsidRPr="00B87E23">
                <w:rPr>
                  <w:sz w:val="16"/>
                  <w:szCs w:val="16"/>
                </w:rPr>
                <w:t xml:space="preserve"> </w:t>
              </w:r>
              <w:r w:rsidRPr="00B87E23">
                <w:rPr>
                  <w:rFonts w:eastAsia="PMingLiU"/>
                  <w:color w:val="000000"/>
                  <w:sz w:val="16"/>
                  <w:szCs w:val="16"/>
                  <w:lang w:eastAsia="zh-TW"/>
                </w:rPr>
                <w:t>R4-200085</w:t>
              </w:r>
              <w:r w:rsidRPr="00B87E23">
                <w:rPr>
                  <w:rFonts w:eastAsia="PMingLiU" w:hint="eastAsia"/>
                  <w:color w:val="000000"/>
                  <w:sz w:val="16"/>
                  <w:szCs w:val="16"/>
                  <w:lang w:eastAsia="zh-TW"/>
                </w:rPr>
                <w:t>1</w:t>
              </w:r>
            </w:ins>
          </w:p>
          <w:p w:rsidR="00B87E23" w:rsidRPr="00FA494B" w:rsidRDefault="00B87E23" w:rsidP="00B87E23">
            <w:pPr>
              <w:pStyle w:val="TAL"/>
              <w:rPr>
                <w:rFonts w:eastAsia="PMingLiU" w:cs="Arial"/>
                <w:color w:val="000000"/>
                <w:sz w:val="16"/>
                <w:szCs w:val="16"/>
                <w:lang w:eastAsia="zh-TW"/>
              </w:rPr>
            </w:pPr>
            <w:ins w:id="29951" w:author="Suhwan Lim" w:date="2020-03-11T10:35:00Z">
              <w:r w:rsidRPr="00B87E23">
                <w:rPr>
                  <w:rFonts w:eastAsia="PMingLiU" w:hint="eastAsia"/>
                  <w:color w:val="000000"/>
                  <w:sz w:val="16"/>
                  <w:szCs w:val="16"/>
                  <w:lang w:eastAsia="zh-TW"/>
                </w:rPr>
                <w:t xml:space="preserve">38.101-3: </w:t>
              </w:r>
              <w:r w:rsidRPr="00B87E23">
                <w:rPr>
                  <w:rFonts w:eastAsia="PMingLiU"/>
                  <w:color w:val="000000"/>
                  <w:sz w:val="16"/>
                  <w:szCs w:val="16"/>
                  <w:lang w:eastAsia="zh-TW"/>
                </w:rPr>
                <w:t>R4-2001066</w:t>
              </w:r>
            </w:ins>
          </w:p>
        </w:tc>
        <w:tc>
          <w:tcPr>
            <w:tcW w:w="713"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FA494B" w:rsidRDefault="00B87E23" w:rsidP="00B87E23">
            <w:pPr>
              <w:spacing w:after="0"/>
              <w:rPr>
                <w:rFonts w:ascii="Arial" w:hAnsi="Arial" w:cs="Arial"/>
                <w:sz w:val="16"/>
                <w:szCs w:val="16"/>
              </w:rPr>
            </w:pPr>
            <w:ins w:id="29952" w:author="Suhwan Lim" w:date="2020-03-11T10:35:00Z">
              <w:r w:rsidRPr="00B87E23">
                <w:rPr>
                  <w:rFonts w:eastAsia="PMingLiU" w:hint="eastAsia"/>
                  <w:color w:val="0D0D0D"/>
                  <w:sz w:val="16"/>
                  <w:szCs w:val="16"/>
                  <w:lang w:val="en-US" w:eastAsia="zh-TW"/>
                </w:rPr>
                <w:t>Yes</w:t>
              </w:r>
            </w:ins>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FA494B" w:rsidRDefault="00B87E23" w:rsidP="00B87E23">
            <w:pPr>
              <w:spacing w:after="0"/>
              <w:rPr>
                <w:rFonts w:ascii="Arial" w:hAnsi="Arial" w:cs="Arial"/>
                <w:sz w:val="16"/>
                <w:szCs w:val="16"/>
              </w:rPr>
            </w:pPr>
            <w:ins w:id="29953" w:author="Suhwan Lim" w:date="2020-03-11T10:35:00Z">
              <w:r w:rsidRPr="00B87E23">
                <w:rPr>
                  <w:rFonts w:eastAsia="PMingLiU" w:hint="eastAsia"/>
                  <w:color w:val="0D0D0D"/>
                  <w:sz w:val="16"/>
                  <w:szCs w:val="16"/>
                  <w:lang w:val="en-US" w:eastAsia="zh-TW"/>
                </w:rPr>
                <w:t>Yes</w:t>
              </w:r>
            </w:ins>
          </w:p>
        </w:tc>
        <w:tc>
          <w:tcPr>
            <w:tcW w:w="2045"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FA494B" w:rsidRDefault="00B87E23" w:rsidP="00B87E23">
            <w:pPr>
              <w:rPr>
                <w:rFonts w:ascii="Arial" w:hAnsi="Arial" w:cs="Arial"/>
                <w:sz w:val="16"/>
                <w:szCs w:val="16"/>
              </w:rPr>
            </w:pPr>
            <w:ins w:id="29954" w:author="Suhwan Lim" w:date="2020-03-11T10:35:00Z">
              <w:r w:rsidRPr="00B87E23">
                <w:rPr>
                  <w:rFonts w:eastAsia="PMingLiU" w:hint="eastAsia"/>
                  <w:color w:val="0D0D0D"/>
                  <w:sz w:val="16"/>
                  <w:szCs w:val="16"/>
                  <w:lang w:val="en-US" w:eastAsia="zh-TW"/>
                </w:rPr>
                <w:t>None</w:t>
              </w:r>
            </w:ins>
          </w:p>
        </w:tc>
      </w:tr>
      <w:tr w:rsidR="00B87E23" w:rsidTr="00DA7C4D">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FA494B" w:rsidRDefault="00B87E23" w:rsidP="00DA7C4D">
            <w:pPr>
              <w:spacing w:after="0"/>
              <w:rPr>
                <w:rFonts w:ascii="Arial" w:hAnsi="Arial" w:cs="Arial"/>
                <w:sz w:val="16"/>
                <w:szCs w:val="16"/>
              </w:rPr>
            </w:pPr>
            <w:ins w:id="29955" w:author="Suhwan Lim" w:date="2020-03-11T10:35:00Z">
              <w:r w:rsidRPr="00B87E23">
                <w:rPr>
                  <w:rFonts w:eastAsia="Yu Mincho"/>
                  <w:sz w:val="16"/>
                  <w:szCs w:val="16"/>
                  <w:lang w:val="en-US" w:eastAsia="ja-JP"/>
                </w:rPr>
                <w:t>DC_3A-</w:t>
              </w:r>
              <w:r>
                <w:rPr>
                  <w:rFonts w:eastAsia="PMingLiU"/>
                  <w:sz w:val="16"/>
                  <w:szCs w:val="16"/>
                  <w:lang w:val="en-US" w:eastAsia="zh-TW"/>
                </w:rPr>
                <w:t>7</w:t>
              </w:r>
              <w:r w:rsidRPr="00B87E23">
                <w:rPr>
                  <w:rFonts w:eastAsia="PMingLiU"/>
                  <w:sz w:val="16"/>
                  <w:szCs w:val="16"/>
                  <w:lang w:val="en-US" w:eastAsia="zh-TW"/>
                </w:rPr>
                <w:t>A-</w:t>
              </w:r>
              <w:r w:rsidRPr="00B87E23">
                <w:rPr>
                  <w:rFonts w:eastAsia="Yu Mincho"/>
                  <w:sz w:val="16"/>
                  <w:szCs w:val="16"/>
                  <w:lang w:val="en-US" w:eastAsia="ja-JP"/>
                </w:rPr>
                <w:t>7A-8A_n1A-n78A</w:t>
              </w:r>
              <w:r>
                <w:rPr>
                  <w:rFonts w:eastAsia="Yu Mincho"/>
                  <w:sz w:val="16"/>
                  <w:szCs w:val="16"/>
                  <w:lang w:val="en-US" w:eastAsia="ja-JP"/>
                </w:rPr>
                <w:t>_UL_7A_n78</w:t>
              </w:r>
              <w:r w:rsidRPr="00B87E23">
                <w:rPr>
                  <w:rFonts w:eastAsia="Yu Mincho"/>
                  <w:sz w:val="16"/>
                  <w:szCs w:val="16"/>
                  <w:lang w:val="en-US" w:eastAsia="ja-JP"/>
                </w:rPr>
                <w:t>A</w:t>
              </w:r>
            </w:ins>
          </w:p>
        </w:tc>
        <w:tc>
          <w:tcPr>
            <w:tcW w:w="756"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FA494B" w:rsidRDefault="00B87E23" w:rsidP="00B87E23">
            <w:pPr>
              <w:spacing w:after="0"/>
              <w:rPr>
                <w:rFonts w:ascii="Arial" w:hAnsi="Arial" w:cs="Arial"/>
                <w:sz w:val="16"/>
                <w:szCs w:val="16"/>
              </w:rPr>
            </w:pPr>
            <w:ins w:id="29956" w:author="Suhwan Lim" w:date="2020-03-11T10:35:00Z">
              <w:r w:rsidRPr="00B87E23">
                <w:rPr>
                  <w:rFonts w:ascii="Arial" w:eastAsiaTheme="minorEastAsia" w:hAnsi="Arial" w:cs="Arial" w:hint="eastAsia"/>
                  <w:sz w:val="16"/>
                  <w:szCs w:val="16"/>
                  <w:lang w:val="it-IT" w:eastAsia="ko-KR"/>
                </w:rPr>
                <w:t>Rel</w:t>
              </w:r>
              <w:r w:rsidRPr="00B87E23">
                <w:rPr>
                  <w:rFonts w:ascii="Arial" w:eastAsiaTheme="minorEastAsia" w:hAnsi="Arial" w:cs="Arial"/>
                  <w:sz w:val="16"/>
                  <w:szCs w:val="16"/>
                  <w:lang w:val="it-IT" w:eastAsia="ko-KR"/>
                </w:rPr>
                <w:t>-15</w:t>
              </w:r>
            </w:ins>
          </w:p>
        </w:tc>
        <w:tc>
          <w:tcPr>
            <w:tcW w:w="2037"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FA494B" w:rsidRDefault="00B87E23" w:rsidP="00B87E23">
            <w:pPr>
              <w:spacing w:after="0"/>
              <w:rPr>
                <w:rFonts w:ascii="Arial" w:hAnsi="Arial" w:cs="Arial"/>
                <w:sz w:val="16"/>
                <w:szCs w:val="16"/>
              </w:rPr>
            </w:pPr>
            <w:ins w:id="29957" w:author="Suhwan Lim" w:date="2020-03-11T10:35:00Z">
              <w:r w:rsidRPr="00B87E23">
                <w:rPr>
                  <w:rFonts w:ascii="Arial" w:hAnsi="Arial" w:cs="Arial"/>
                  <w:sz w:val="16"/>
                  <w:szCs w:val="16"/>
                </w:rPr>
                <w:t>Bo-Han Hsieh, CHTTL</w:t>
              </w:r>
            </w:ins>
          </w:p>
        </w:tc>
        <w:tc>
          <w:tcPr>
            <w:tcW w:w="1833"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B87E23" w:rsidRDefault="00B87E23" w:rsidP="00B87E23">
            <w:pPr>
              <w:pStyle w:val="TAL"/>
              <w:rPr>
                <w:ins w:id="29958" w:author="Suhwan Lim" w:date="2020-03-11T10:35:00Z"/>
                <w:rFonts w:eastAsia="PMingLiU"/>
                <w:color w:val="000000"/>
                <w:sz w:val="16"/>
                <w:szCs w:val="16"/>
                <w:lang w:eastAsia="zh-TW"/>
              </w:rPr>
            </w:pPr>
            <w:ins w:id="29959" w:author="Suhwan Lim" w:date="2020-03-11T10:35:00Z">
              <w:r w:rsidRPr="00B87E23">
                <w:rPr>
                  <w:color w:val="000000"/>
                  <w:sz w:val="16"/>
                  <w:szCs w:val="16"/>
                </w:rPr>
                <w:t>TR 37.716-21-21</w:t>
              </w:r>
              <w:r w:rsidRPr="00B87E23">
                <w:rPr>
                  <w:rFonts w:eastAsia="PMingLiU" w:hint="eastAsia"/>
                  <w:color w:val="000000"/>
                  <w:sz w:val="16"/>
                  <w:szCs w:val="16"/>
                  <w:lang w:eastAsia="zh-TW"/>
                </w:rPr>
                <w:t>:</w:t>
              </w:r>
              <w:r w:rsidRPr="00B87E23">
                <w:rPr>
                  <w:sz w:val="16"/>
                  <w:szCs w:val="16"/>
                </w:rPr>
                <w:t xml:space="preserve"> </w:t>
              </w:r>
              <w:r w:rsidRPr="00B87E23">
                <w:rPr>
                  <w:rFonts w:eastAsia="PMingLiU"/>
                  <w:color w:val="000000"/>
                  <w:sz w:val="16"/>
                  <w:szCs w:val="16"/>
                  <w:lang w:eastAsia="zh-TW"/>
                </w:rPr>
                <w:t>R4-200085</w:t>
              </w:r>
              <w:r w:rsidRPr="00B87E23">
                <w:rPr>
                  <w:rFonts w:eastAsia="PMingLiU" w:hint="eastAsia"/>
                  <w:color w:val="000000"/>
                  <w:sz w:val="16"/>
                  <w:szCs w:val="16"/>
                  <w:lang w:eastAsia="zh-TW"/>
                </w:rPr>
                <w:t>1</w:t>
              </w:r>
            </w:ins>
          </w:p>
          <w:p w:rsidR="00B87E23" w:rsidRPr="00FA494B" w:rsidRDefault="00B87E23" w:rsidP="00B87E23">
            <w:pPr>
              <w:pStyle w:val="TAL"/>
              <w:rPr>
                <w:rFonts w:eastAsia="PMingLiU" w:cs="Arial"/>
                <w:color w:val="000000"/>
                <w:sz w:val="16"/>
                <w:szCs w:val="16"/>
                <w:lang w:eastAsia="zh-TW"/>
              </w:rPr>
            </w:pPr>
            <w:ins w:id="29960" w:author="Suhwan Lim" w:date="2020-03-11T10:35:00Z">
              <w:r w:rsidRPr="00B87E23">
                <w:rPr>
                  <w:rFonts w:eastAsia="PMingLiU" w:hint="eastAsia"/>
                  <w:color w:val="000000"/>
                  <w:sz w:val="16"/>
                  <w:szCs w:val="16"/>
                  <w:lang w:eastAsia="zh-TW"/>
                </w:rPr>
                <w:t xml:space="preserve">38.101-3: </w:t>
              </w:r>
              <w:r w:rsidRPr="00B87E23">
                <w:rPr>
                  <w:rFonts w:eastAsia="PMingLiU"/>
                  <w:color w:val="000000"/>
                  <w:sz w:val="16"/>
                  <w:szCs w:val="16"/>
                  <w:lang w:eastAsia="zh-TW"/>
                </w:rPr>
                <w:t>R4-2001066</w:t>
              </w:r>
            </w:ins>
          </w:p>
        </w:tc>
        <w:tc>
          <w:tcPr>
            <w:tcW w:w="713"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FA494B" w:rsidRDefault="00B87E23" w:rsidP="00B87E23">
            <w:pPr>
              <w:spacing w:after="0"/>
              <w:rPr>
                <w:rFonts w:ascii="Arial" w:hAnsi="Arial" w:cs="Arial"/>
                <w:sz w:val="16"/>
                <w:szCs w:val="16"/>
              </w:rPr>
            </w:pPr>
            <w:ins w:id="29961" w:author="Suhwan Lim" w:date="2020-03-11T10:35:00Z">
              <w:r w:rsidRPr="00B87E23">
                <w:rPr>
                  <w:rFonts w:eastAsia="PMingLiU" w:hint="eastAsia"/>
                  <w:color w:val="0D0D0D"/>
                  <w:sz w:val="16"/>
                  <w:szCs w:val="16"/>
                  <w:lang w:val="en-US" w:eastAsia="zh-TW"/>
                </w:rPr>
                <w:t>Yes</w:t>
              </w:r>
            </w:ins>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FA494B" w:rsidRDefault="00B87E23" w:rsidP="00B87E23">
            <w:pPr>
              <w:spacing w:after="0"/>
              <w:rPr>
                <w:rFonts w:ascii="Arial" w:hAnsi="Arial" w:cs="Arial"/>
                <w:sz w:val="16"/>
                <w:szCs w:val="16"/>
              </w:rPr>
            </w:pPr>
            <w:ins w:id="29962" w:author="Suhwan Lim" w:date="2020-03-11T10:35:00Z">
              <w:r w:rsidRPr="00B87E23">
                <w:rPr>
                  <w:rFonts w:eastAsia="PMingLiU" w:hint="eastAsia"/>
                  <w:color w:val="0D0D0D"/>
                  <w:sz w:val="16"/>
                  <w:szCs w:val="16"/>
                  <w:lang w:val="en-US" w:eastAsia="zh-TW"/>
                </w:rPr>
                <w:t>Yes</w:t>
              </w:r>
            </w:ins>
          </w:p>
        </w:tc>
        <w:tc>
          <w:tcPr>
            <w:tcW w:w="2045"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FA494B" w:rsidRDefault="00B87E23" w:rsidP="00B87E23">
            <w:pPr>
              <w:rPr>
                <w:rFonts w:ascii="Arial" w:hAnsi="Arial" w:cs="Arial"/>
                <w:sz w:val="16"/>
                <w:szCs w:val="16"/>
              </w:rPr>
            </w:pPr>
            <w:ins w:id="29963" w:author="Suhwan Lim" w:date="2020-03-11T10:35:00Z">
              <w:r w:rsidRPr="00B87E23">
                <w:rPr>
                  <w:rFonts w:eastAsia="PMingLiU" w:hint="eastAsia"/>
                  <w:color w:val="0D0D0D"/>
                  <w:sz w:val="16"/>
                  <w:szCs w:val="16"/>
                  <w:lang w:val="en-US" w:eastAsia="zh-TW"/>
                </w:rPr>
                <w:t>None</w:t>
              </w:r>
            </w:ins>
          </w:p>
        </w:tc>
      </w:tr>
      <w:tr w:rsidR="00B87E23" w:rsidTr="00DA7C4D">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FA494B" w:rsidRDefault="00B87E23" w:rsidP="00DA7C4D">
            <w:pPr>
              <w:spacing w:after="0"/>
              <w:rPr>
                <w:rFonts w:ascii="Arial" w:hAnsi="Arial" w:cs="Arial"/>
                <w:sz w:val="16"/>
                <w:szCs w:val="16"/>
              </w:rPr>
            </w:pPr>
            <w:ins w:id="29964" w:author="Suhwan Lim" w:date="2020-03-11T10:35:00Z">
              <w:r w:rsidRPr="00B87E23">
                <w:rPr>
                  <w:rFonts w:eastAsia="Yu Mincho"/>
                  <w:sz w:val="16"/>
                  <w:szCs w:val="16"/>
                  <w:lang w:val="en-US" w:eastAsia="ja-JP"/>
                </w:rPr>
                <w:t>DC_3A-</w:t>
              </w:r>
              <w:r>
                <w:rPr>
                  <w:rFonts w:eastAsia="PMingLiU"/>
                  <w:sz w:val="16"/>
                  <w:szCs w:val="16"/>
                  <w:lang w:val="en-US" w:eastAsia="zh-TW"/>
                </w:rPr>
                <w:t>7</w:t>
              </w:r>
              <w:r w:rsidRPr="00B87E23">
                <w:rPr>
                  <w:rFonts w:eastAsia="PMingLiU"/>
                  <w:sz w:val="16"/>
                  <w:szCs w:val="16"/>
                  <w:lang w:val="en-US" w:eastAsia="zh-TW"/>
                </w:rPr>
                <w:t>A-</w:t>
              </w:r>
              <w:r w:rsidRPr="00B87E23">
                <w:rPr>
                  <w:rFonts w:eastAsia="Yu Mincho"/>
                  <w:sz w:val="16"/>
                  <w:szCs w:val="16"/>
                  <w:lang w:val="en-US" w:eastAsia="ja-JP"/>
                </w:rPr>
                <w:t>7A-8A_n1A-n78A</w:t>
              </w:r>
              <w:r>
                <w:rPr>
                  <w:rFonts w:eastAsia="Yu Mincho"/>
                  <w:sz w:val="16"/>
                  <w:szCs w:val="16"/>
                  <w:lang w:val="en-US" w:eastAsia="ja-JP"/>
                </w:rPr>
                <w:t>_UL_8</w:t>
              </w:r>
              <w:r w:rsidRPr="00B87E23">
                <w:rPr>
                  <w:rFonts w:eastAsia="Yu Mincho"/>
                  <w:sz w:val="16"/>
                  <w:szCs w:val="16"/>
                  <w:lang w:val="en-US" w:eastAsia="ja-JP"/>
                </w:rPr>
                <w:t>A_n1A</w:t>
              </w:r>
            </w:ins>
          </w:p>
        </w:tc>
        <w:tc>
          <w:tcPr>
            <w:tcW w:w="756"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FA494B" w:rsidRDefault="00B87E23" w:rsidP="00B87E23">
            <w:pPr>
              <w:spacing w:after="0"/>
              <w:rPr>
                <w:rFonts w:ascii="Arial" w:hAnsi="Arial" w:cs="Arial"/>
                <w:sz w:val="16"/>
                <w:szCs w:val="16"/>
              </w:rPr>
            </w:pPr>
            <w:ins w:id="29965" w:author="Suhwan Lim" w:date="2020-03-11T10:35:00Z">
              <w:r w:rsidRPr="00B87E23">
                <w:rPr>
                  <w:rFonts w:ascii="Arial" w:eastAsiaTheme="minorEastAsia" w:hAnsi="Arial" w:cs="Arial" w:hint="eastAsia"/>
                  <w:sz w:val="16"/>
                  <w:szCs w:val="16"/>
                  <w:lang w:val="it-IT" w:eastAsia="ko-KR"/>
                </w:rPr>
                <w:t>Rel</w:t>
              </w:r>
              <w:r w:rsidRPr="00B87E23">
                <w:rPr>
                  <w:rFonts w:ascii="Arial" w:eastAsiaTheme="minorEastAsia" w:hAnsi="Arial" w:cs="Arial"/>
                  <w:sz w:val="16"/>
                  <w:szCs w:val="16"/>
                  <w:lang w:val="it-IT" w:eastAsia="ko-KR"/>
                </w:rPr>
                <w:t>-15</w:t>
              </w:r>
            </w:ins>
          </w:p>
        </w:tc>
        <w:tc>
          <w:tcPr>
            <w:tcW w:w="2037"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FA494B" w:rsidRDefault="00B87E23" w:rsidP="00B87E23">
            <w:pPr>
              <w:spacing w:after="0"/>
              <w:rPr>
                <w:rFonts w:ascii="Arial" w:hAnsi="Arial" w:cs="Arial"/>
                <w:sz w:val="16"/>
                <w:szCs w:val="16"/>
              </w:rPr>
            </w:pPr>
            <w:ins w:id="29966" w:author="Suhwan Lim" w:date="2020-03-11T10:35:00Z">
              <w:r w:rsidRPr="00B87E23">
                <w:rPr>
                  <w:rFonts w:ascii="Arial" w:hAnsi="Arial" w:cs="Arial"/>
                  <w:sz w:val="16"/>
                  <w:szCs w:val="16"/>
                </w:rPr>
                <w:t>Bo-Han Hsieh, CHTTL</w:t>
              </w:r>
            </w:ins>
          </w:p>
        </w:tc>
        <w:tc>
          <w:tcPr>
            <w:tcW w:w="1833"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B87E23" w:rsidRDefault="00B87E23" w:rsidP="00B87E23">
            <w:pPr>
              <w:pStyle w:val="TAL"/>
              <w:rPr>
                <w:ins w:id="29967" w:author="Suhwan Lim" w:date="2020-03-11T10:35:00Z"/>
                <w:rFonts w:eastAsia="PMingLiU"/>
                <w:color w:val="000000"/>
                <w:sz w:val="16"/>
                <w:szCs w:val="16"/>
                <w:lang w:eastAsia="zh-TW"/>
              </w:rPr>
            </w:pPr>
            <w:ins w:id="29968" w:author="Suhwan Lim" w:date="2020-03-11T10:35:00Z">
              <w:r w:rsidRPr="00B87E23">
                <w:rPr>
                  <w:color w:val="000000"/>
                  <w:sz w:val="16"/>
                  <w:szCs w:val="16"/>
                </w:rPr>
                <w:t>TR 37.716-21-21</w:t>
              </w:r>
              <w:r w:rsidRPr="00B87E23">
                <w:rPr>
                  <w:rFonts w:eastAsia="PMingLiU" w:hint="eastAsia"/>
                  <w:color w:val="000000"/>
                  <w:sz w:val="16"/>
                  <w:szCs w:val="16"/>
                  <w:lang w:eastAsia="zh-TW"/>
                </w:rPr>
                <w:t>:</w:t>
              </w:r>
              <w:r w:rsidRPr="00B87E23">
                <w:rPr>
                  <w:sz w:val="16"/>
                  <w:szCs w:val="16"/>
                </w:rPr>
                <w:t xml:space="preserve"> </w:t>
              </w:r>
              <w:r w:rsidRPr="00B87E23">
                <w:rPr>
                  <w:rFonts w:eastAsia="PMingLiU"/>
                  <w:color w:val="000000"/>
                  <w:sz w:val="16"/>
                  <w:szCs w:val="16"/>
                  <w:lang w:eastAsia="zh-TW"/>
                </w:rPr>
                <w:t>R4-200085</w:t>
              </w:r>
              <w:r w:rsidRPr="00B87E23">
                <w:rPr>
                  <w:rFonts w:eastAsia="PMingLiU" w:hint="eastAsia"/>
                  <w:color w:val="000000"/>
                  <w:sz w:val="16"/>
                  <w:szCs w:val="16"/>
                  <w:lang w:eastAsia="zh-TW"/>
                </w:rPr>
                <w:t>1</w:t>
              </w:r>
            </w:ins>
          </w:p>
          <w:p w:rsidR="00B87E23" w:rsidRPr="00FA494B" w:rsidRDefault="00B87E23" w:rsidP="00B87E23">
            <w:pPr>
              <w:pStyle w:val="TAL"/>
              <w:rPr>
                <w:rFonts w:eastAsia="PMingLiU" w:cs="Arial"/>
                <w:color w:val="000000"/>
                <w:sz w:val="16"/>
                <w:szCs w:val="16"/>
                <w:lang w:eastAsia="zh-TW"/>
              </w:rPr>
            </w:pPr>
            <w:ins w:id="29969" w:author="Suhwan Lim" w:date="2020-03-11T10:35:00Z">
              <w:r w:rsidRPr="00B87E23">
                <w:rPr>
                  <w:rFonts w:eastAsia="PMingLiU" w:hint="eastAsia"/>
                  <w:color w:val="000000"/>
                  <w:sz w:val="16"/>
                  <w:szCs w:val="16"/>
                  <w:lang w:eastAsia="zh-TW"/>
                </w:rPr>
                <w:t xml:space="preserve">38.101-3: </w:t>
              </w:r>
              <w:r w:rsidRPr="00B87E23">
                <w:rPr>
                  <w:rFonts w:eastAsia="PMingLiU"/>
                  <w:color w:val="000000"/>
                  <w:sz w:val="16"/>
                  <w:szCs w:val="16"/>
                  <w:lang w:eastAsia="zh-TW"/>
                </w:rPr>
                <w:t>R4-2001066</w:t>
              </w:r>
            </w:ins>
          </w:p>
        </w:tc>
        <w:tc>
          <w:tcPr>
            <w:tcW w:w="713"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FA494B" w:rsidRDefault="00B87E23" w:rsidP="00B87E23">
            <w:pPr>
              <w:spacing w:after="0"/>
              <w:rPr>
                <w:rFonts w:ascii="Arial" w:hAnsi="Arial" w:cs="Arial"/>
                <w:sz w:val="16"/>
                <w:szCs w:val="16"/>
              </w:rPr>
            </w:pPr>
            <w:ins w:id="29970" w:author="Suhwan Lim" w:date="2020-03-11T10:35:00Z">
              <w:r w:rsidRPr="00B87E23">
                <w:rPr>
                  <w:rFonts w:eastAsia="PMingLiU" w:hint="eastAsia"/>
                  <w:color w:val="0D0D0D"/>
                  <w:sz w:val="16"/>
                  <w:szCs w:val="16"/>
                  <w:lang w:val="en-US" w:eastAsia="zh-TW"/>
                </w:rPr>
                <w:t>Yes</w:t>
              </w:r>
            </w:ins>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FA494B" w:rsidRDefault="00B87E23" w:rsidP="00B87E23">
            <w:pPr>
              <w:spacing w:after="0"/>
              <w:rPr>
                <w:rFonts w:ascii="Arial" w:hAnsi="Arial" w:cs="Arial"/>
                <w:sz w:val="16"/>
                <w:szCs w:val="16"/>
              </w:rPr>
            </w:pPr>
            <w:ins w:id="29971" w:author="Suhwan Lim" w:date="2020-03-11T10:35:00Z">
              <w:r w:rsidRPr="00B87E23">
                <w:rPr>
                  <w:rFonts w:eastAsia="PMingLiU" w:hint="eastAsia"/>
                  <w:color w:val="0D0D0D"/>
                  <w:sz w:val="16"/>
                  <w:szCs w:val="16"/>
                  <w:lang w:val="en-US" w:eastAsia="zh-TW"/>
                </w:rPr>
                <w:t>Yes</w:t>
              </w:r>
            </w:ins>
          </w:p>
        </w:tc>
        <w:tc>
          <w:tcPr>
            <w:tcW w:w="2045"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FA494B" w:rsidRDefault="00B87E23" w:rsidP="00B87E23">
            <w:pPr>
              <w:rPr>
                <w:rFonts w:ascii="Arial" w:hAnsi="Arial" w:cs="Arial"/>
                <w:sz w:val="16"/>
                <w:szCs w:val="16"/>
              </w:rPr>
            </w:pPr>
            <w:ins w:id="29972" w:author="Suhwan Lim" w:date="2020-03-11T10:35:00Z">
              <w:r w:rsidRPr="00B87E23">
                <w:rPr>
                  <w:rFonts w:eastAsia="PMingLiU" w:hint="eastAsia"/>
                  <w:color w:val="0D0D0D"/>
                  <w:sz w:val="16"/>
                  <w:szCs w:val="16"/>
                  <w:lang w:val="en-US" w:eastAsia="zh-TW"/>
                </w:rPr>
                <w:t>None</w:t>
              </w:r>
            </w:ins>
          </w:p>
        </w:tc>
      </w:tr>
      <w:tr w:rsidR="00B87E23" w:rsidTr="00DA7C4D">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FA494B" w:rsidRDefault="00B87E23" w:rsidP="00DA7C4D">
            <w:pPr>
              <w:spacing w:after="0"/>
              <w:rPr>
                <w:rFonts w:ascii="Arial" w:hAnsi="Arial" w:cs="Arial"/>
                <w:sz w:val="16"/>
                <w:szCs w:val="16"/>
              </w:rPr>
            </w:pPr>
            <w:ins w:id="29973" w:author="Suhwan Lim" w:date="2020-03-11T10:35:00Z">
              <w:r w:rsidRPr="00B87E23">
                <w:rPr>
                  <w:rFonts w:eastAsia="Yu Mincho"/>
                  <w:sz w:val="16"/>
                  <w:szCs w:val="16"/>
                  <w:lang w:val="en-US" w:eastAsia="ja-JP"/>
                </w:rPr>
                <w:t>DC_3A-</w:t>
              </w:r>
              <w:r>
                <w:rPr>
                  <w:rFonts w:eastAsia="PMingLiU"/>
                  <w:sz w:val="16"/>
                  <w:szCs w:val="16"/>
                  <w:lang w:val="en-US" w:eastAsia="zh-TW"/>
                </w:rPr>
                <w:t>7</w:t>
              </w:r>
              <w:r w:rsidRPr="00B87E23">
                <w:rPr>
                  <w:rFonts w:eastAsia="PMingLiU"/>
                  <w:sz w:val="16"/>
                  <w:szCs w:val="16"/>
                  <w:lang w:val="en-US" w:eastAsia="zh-TW"/>
                </w:rPr>
                <w:t>A-</w:t>
              </w:r>
              <w:r w:rsidRPr="00B87E23">
                <w:rPr>
                  <w:rFonts w:eastAsia="Yu Mincho"/>
                  <w:sz w:val="16"/>
                  <w:szCs w:val="16"/>
                  <w:lang w:val="en-US" w:eastAsia="ja-JP"/>
                </w:rPr>
                <w:t>7A-8A_n1A-n78A</w:t>
              </w:r>
              <w:r>
                <w:rPr>
                  <w:rFonts w:eastAsia="Yu Mincho"/>
                  <w:sz w:val="16"/>
                  <w:szCs w:val="16"/>
                  <w:lang w:val="en-US" w:eastAsia="ja-JP"/>
                </w:rPr>
                <w:t>_UL_8A_n78</w:t>
              </w:r>
              <w:r w:rsidRPr="00B87E23">
                <w:rPr>
                  <w:rFonts w:eastAsia="Yu Mincho"/>
                  <w:sz w:val="16"/>
                  <w:szCs w:val="16"/>
                  <w:lang w:val="en-US" w:eastAsia="ja-JP"/>
                </w:rPr>
                <w:t>A</w:t>
              </w:r>
            </w:ins>
          </w:p>
        </w:tc>
        <w:tc>
          <w:tcPr>
            <w:tcW w:w="756"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FA494B" w:rsidRDefault="00B87E23" w:rsidP="00B87E23">
            <w:pPr>
              <w:spacing w:after="0"/>
              <w:rPr>
                <w:rFonts w:ascii="Arial" w:hAnsi="Arial" w:cs="Arial"/>
                <w:sz w:val="16"/>
                <w:szCs w:val="16"/>
              </w:rPr>
            </w:pPr>
            <w:ins w:id="29974" w:author="Suhwan Lim" w:date="2020-03-11T10:35:00Z">
              <w:r w:rsidRPr="00B87E23">
                <w:rPr>
                  <w:rFonts w:ascii="Arial" w:eastAsiaTheme="minorEastAsia" w:hAnsi="Arial" w:cs="Arial" w:hint="eastAsia"/>
                  <w:sz w:val="16"/>
                  <w:szCs w:val="16"/>
                  <w:lang w:val="it-IT" w:eastAsia="ko-KR"/>
                </w:rPr>
                <w:t>Rel</w:t>
              </w:r>
              <w:r w:rsidRPr="00B87E23">
                <w:rPr>
                  <w:rFonts w:ascii="Arial" w:eastAsiaTheme="minorEastAsia" w:hAnsi="Arial" w:cs="Arial"/>
                  <w:sz w:val="16"/>
                  <w:szCs w:val="16"/>
                  <w:lang w:val="it-IT" w:eastAsia="ko-KR"/>
                </w:rPr>
                <w:t>-15</w:t>
              </w:r>
            </w:ins>
          </w:p>
        </w:tc>
        <w:tc>
          <w:tcPr>
            <w:tcW w:w="2037"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FA494B" w:rsidRDefault="00B87E23" w:rsidP="00B87E23">
            <w:pPr>
              <w:spacing w:after="0"/>
              <w:rPr>
                <w:rFonts w:ascii="Arial" w:hAnsi="Arial" w:cs="Arial"/>
                <w:sz w:val="16"/>
                <w:szCs w:val="16"/>
              </w:rPr>
            </w:pPr>
            <w:ins w:id="29975" w:author="Suhwan Lim" w:date="2020-03-11T10:35:00Z">
              <w:r w:rsidRPr="00B87E23">
                <w:rPr>
                  <w:rFonts w:ascii="Arial" w:hAnsi="Arial" w:cs="Arial"/>
                  <w:sz w:val="16"/>
                  <w:szCs w:val="16"/>
                </w:rPr>
                <w:t>Bo-Han Hsieh, CHTTL</w:t>
              </w:r>
            </w:ins>
          </w:p>
        </w:tc>
        <w:tc>
          <w:tcPr>
            <w:tcW w:w="1833"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B87E23" w:rsidRDefault="00B87E23" w:rsidP="00B87E23">
            <w:pPr>
              <w:pStyle w:val="TAL"/>
              <w:rPr>
                <w:ins w:id="29976" w:author="Suhwan Lim" w:date="2020-03-11T10:35:00Z"/>
                <w:rFonts w:eastAsia="PMingLiU"/>
                <w:color w:val="000000"/>
                <w:sz w:val="16"/>
                <w:szCs w:val="16"/>
                <w:lang w:eastAsia="zh-TW"/>
              </w:rPr>
            </w:pPr>
            <w:ins w:id="29977" w:author="Suhwan Lim" w:date="2020-03-11T10:35:00Z">
              <w:r w:rsidRPr="00B87E23">
                <w:rPr>
                  <w:color w:val="000000"/>
                  <w:sz w:val="16"/>
                  <w:szCs w:val="16"/>
                </w:rPr>
                <w:t>TR 37.716-21-21</w:t>
              </w:r>
              <w:r w:rsidRPr="00B87E23">
                <w:rPr>
                  <w:rFonts w:eastAsia="PMingLiU" w:hint="eastAsia"/>
                  <w:color w:val="000000"/>
                  <w:sz w:val="16"/>
                  <w:szCs w:val="16"/>
                  <w:lang w:eastAsia="zh-TW"/>
                </w:rPr>
                <w:t>:</w:t>
              </w:r>
              <w:r w:rsidRPr="00B87E23">
                <w:rPr>
                  <w:sz w:val="16"/>
                  <w:szCs w:val="16"/>
                </w:rPr>
                <w:t xml:space="preserve"> </w:t>
              </w:r>
              <w:r w:rsidRPr="00B87E23">
                <w:rPr>
                  <w:rFonts w:eastAsia="PMingLiU"/>
                  <w:color w:val="000000"/>
                  <w:sz w:val="16"/>
                  <w:szCs w:val="16"/>
                  <w:lang w:eastAsia="zh-TW"/>
                </w:rPr>
                <w:t>R4-200085</w:t>
              </w:r>
              <w:r w:rsidRPr="00B87E23">
                <w:rPr>
                  <w:rFonts w:eastAsia="PMingLiU" w:hint="eastAsia"/>
                  <w:color w:val="000000"/>
                  <w:sz w:val="16"/>
                  <w:szCs w:val="16"/>
                  <w:lang w:eastAsia="zh-TW"/>
                </w:rPr>
                <w:t>1</w:t>
              </w:r>
            </w:ins>
          </w:p>
          <w:p w:rsidR="00B87E23" w:rsidRPr="00FA494B" w:rsidRDefault="00B87E23" w:rsidP="00B87E23">
            <w:pPr>
              <w:pStyle w:val="TAL"/>
              <w:rPr>
                <w:rFonts w:eastAsia="PMingLiU" w:cs="Arial"/>
                <w:color w:val="000000"/>
                <w:sz w:val="16"/>
                <w:szCs w:val="16"/>
                <w:lang w:eastAsia="zh-TW"/>
              </w:rPr>
            </w:pPr>
            <w:ins w:id="29978" w:author="Suhwan Lim" w:date="2020-03-11T10:35:00Z">
              <w:r w:rsidRPr="00B87E23">
                <w:rPr>
                  <w:rFonts w:eastAsia="PMingLiU" w:hint="eastAsia"/>
                  <w:color w:val="000000"/>
                  <w:sz w:val="16"/>
                  <w:szCs w:val="16"/>
                  <w:lang w:eastAsia="zh-TW"/>
                </w:rPr>
                <w:t xml:space="preserve">38.101-3: </w:t>
              </w:r>
              <w:r w:rsidRPr="00B87E23">
                <w:rPr>
                  <w:rFonts w:eastAsia="PMingLiU"/>
                  <w:color w:val="000000"/>
                  <w:sz w:val="16"/>
                  <w:szCs w:val="16"/>
                  <w:lang w:eastAsia="zh-TW"/>
                </w:rPr>
                <w:t>R4-2001066</w:t>
              </w:r>
            </w:ins>
          </w:p>
        </w:tc>
        <w:tc>
          <w:tcPr>
            <w:tcW w:w="713"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FA494B" w:rsidRDefault="00B87E23" w:rsidP="00B87E23">
            <w:pPr>
              <w:spacing w:after="0"/>
              <w:rPr>
                <w:rFonts w:ascii="Arial" w:hAnsi="Arial" w:cs="Arial"/>
                <w:sz w:val="16"/>
                <w:szCs w:val="16"/>
              </w:rPr>
            </w:pPr>
            <w:ins w:id="29979" w:author="Suhwan Lim" w:date="2020-03-11T10:35:00Z">
              <w:r w:rsidRPr="00B87E23">
                <w:rPr>
                  <w:rFonts w:eastAsia="PMingLiU" w:hint="eastAsia"/>
                  <w:color w:val="0D0D0D"/>
                  <w:sz w:val="16"/>
                  <w:szCs w:val="16"/>
                  <w:lang w:val="en-US" w:eastAsia="zh-TW"/>
                </w:rPr>
                <w:t>Yes</w:t>
              </w:r>
            </w:ins>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FA494B" w:rsidRDefault="00B87E23" w:rsidP="00B87E23">
            <w:pPr>
              <w:spacing w:after="0"/>
              <w:rPr>
                <w:rFonts w:ascii="Arial" w:hAnsi="Arial" w:cs="Arial"/>
                <w:sz w:val="16"/>
                <w:szCs w:val="16"/>
              </w:rPr>
            </w:pPr>
            <w:ins w:id="29980" w:author="Suhwan Lim" w:date="2020-03-11T10:35:00Z">
              <w:r w:rsidRPr="00B87E23">
                <w:rPr>
                  <w:rFonts w:eastAsia="PMingLiU" w:hint="eastAsia"/>
                  <w:color w:val="0D0D0D"/>
                  <w:sz w:val="16"/>
                  <w:szCs w:val="16"/>
                  <w:lang w:val="en-US" w:eastAsia="zh-TW"/>
                </w:rPr>
                <w:t>Yes</w:t>
              </w:r>
            </w:ins>
          </w:p>
        </w:tc>
        <w:tc>
          <w:tcPr>
            <w:tcW w:w="2045" w:type="dxa"/>
            <w:tcBorders>
              <w:top w:val="single" w:sz="4" w:space="0" w:color="auto"/>
              <w:left w:val="single" w:sz="4" w:space="0" w:color="auto"/>
              <w:bottom w:val="single" w:sz="4" w:space="0" w:color="auto"/>
              <w:right w:val="single" w:sz="4" w:space="0" w:color="auto"/>
            </w:tcBorders>
            <w:shd w:val="clear" w:color="auto" w:fill="FFFFFF" w:themeFill="background1"/>
          </w:tcPr>
          <w:p w:rsidR="00B87E23" w:rsidRPr="00FA494B" w:rsidRDefault="00B87E23" w:rsidP="00B87E23">
            <w:pPr>
              <w:rPr>
                <w:rFonts w:ascii="Arial" w:hAnsi="Arial" w:cs="Arial"/>
                <w:sz w:val="16"/>
                <w:szCs w:val="16"/>
              </w:rPr>
            </w:pPr>
            <w:ins w:id="29981" w:author="Suhwan Lim" w:date="2020-03-11T10:35:00Z">
              <w:r w:rsidRPr="00B87E23">
                <w:rPr>
                  <w:rFonts w:eastAsia="PMingLiU" w:hint="eastAsia"/>
                  <w:color w:val="0D0D0D"/>
                  <w:sz w:val="16"/>
                  <w:szCs w:val="16"/>
                  <w:lang w:val="en-US" w:eastAsia="zh-TW"/>
                </w:rPr>
                <w:t>None</w:t>
              </w:r>
            </w:ins>
          </w:p>
        </w:tc>
      </w:tr>
      <w:tr w:rsidR="00034739" w:rsidRPr="00B87E23" w:rsidTr="00893349">
        <w:trPr>
          <w:cantSplit/>
          <w:trHeight w:val="164"/>
          <w:ins w:id="29982" w:author="Suhwan Lim" w:date="2020-03-11T10:36:00Z"/>
        </w:trPr>
        <w:tc>
          <w:tcPr>
            <w:tcW w:w="2726" w:type="dxa"/>
            <w:tcBorders>
              <w:top w:val="single" w:sz="4" w:space="0" w:color="auto"/>
              <w:left w:val="single" w:sz="4" w:space="0" w:color="auto"/>
              <w:bottom w:val="single" w:sz="4" w:space="0" w:color="auto"/>
              <w:right w:val="single" w:sz="4" w:space="0" w:color="auto"/>
            </w:tcBorders>
            <w:shd w:val="clear" w:color="auto" w:fill="FFFFFF" w:themeFill="background1"/>
          </w:tcPr>
          <w:p w:rsidR="00034739" w:rsidRPr="00B87E23" w:rsidRDefault="00034739" w:rsidP="00034739">
            <w:pPr>
              <w:spacing w:after="0"/>
              <w:rPr>
                <w:ins w:id="29983" w:author="Suhwan Lim" w:date="2020-03-11T10:36:00Z"/>
                <w:rFonts w:eastAsia="Yu Mincho"/>
                <w:sz w:val="16"/>
                <w:szCs w:val="16"/>
                <w:lang w:val="en-US" w:eastAsia="ja-JP"/>
              </w:rPr>
            </w:pPr>
            <w:ins w:id="29984" w:author="Suhwan Lim" w:date="2020-03-11T10:36:00Z">
              <w:r w:rsidRPr="00B87E23">
                <w:rPr>
                  <w:rFonts w:eastAsia="Yu Mincho"/>
                  <w:sz w:val="16"/>
                  <w:szCs w:val="16"/>
                  <w:lang w:val="en-US" w:eastAsia="ja-JP"/>
                </w:rPr>
                <w:t>DC_3A-</w:t>
              </w:r>
            </w:ins>
            <w:ins w:id="29985" w:author="Suhwan Lim" w:date="2020-03-11T10:37:00Z">
              <w:r>
                <w:rPr>
                  <w:rFonts w:eastAsia="Yu Mincho"/>
                  <w:sz w:val="16"/>
                  <w:szCs w:val="16"/>
                  <w:lang w:val="en-US" w:eastAsia="ja-JP"/>
                </w:rPr>
                <w:t>3A-</w:t>
              </w:r>
            </w:ins>
            <w:ins w:id="29986" w:author="Suhwan Lim" w:date="2020-03-11T10:36:00Z">
              <w:r>
                <w:rPr>
                  <w:rFonts w:eastAsia="PMingLiU"/>
                  <w:sz w:val="16"/>
                  <w:szCs w:val="16"/>
                  <w:lang w:val="en-US" w:eastAsia="zh-TW"/>
                </w:rPr>
                <w:t>7</w:t>
              </w:r>
              <w:r w:rsidRPr="00B87E23">
                <w:rPr>
                  <w:rFonts w:eastAsia="PMingLiU"/>
                  <w:sz w:val="16"/>
                  <w:szCs w:val="16"/>
                  <w:lang w:val="en-US" w:eastAsia="zh-TW"/>
                </w:rPr>
                <w:t>A-</w:t>
              </w:r>
              <w:r w:rsidRPr="00B87E23">
                <w:rPr>
                  <w:rFonts w:eastAsia="Yu Mincho"/>
                  <w:sz w:val="16"/>
                  <w:szCs w:val="16"/>
                  <w:lang w:val="en-US" w:eastAsia="ja-JP"/>
                </w:rPr>
                <w:t>7A-8A_n1A-n78A_UL_3A_n1A</w:t>
              </w:r>
            </w:ins>
          </w:p>
        </w:tc>
        <w:tc>
          <w:tcPr>
            <w:tcW w:w="756" w:type="dxa"/>
            <w:tcBorders>
              <w:top w:val="single" w:sz="4" w:space="0" w:color="auto"/>
              <w:left w:val="single" w:sz="4" w:space="0" w:color="auto"/>
              <w:bottom w:val="single" w:sz="4" w:space="0" w:color="auto"/>
              <w:right w:val="single" w:sz="4" w:space="0" w:color="auto"/>
            </w:tcBorders>
            <w:shd w:val="clear" w:color="auto" w:fill="FFFFFF" w:themeFill="background1"/>
          </w:tcPr>
          <w:p w:rsidR="00034739" w:rsidRPr="00B87E23" w:rsidRDefault="00034739" w:rsidP="00034739">
            <w:pPr>
              <w:spacing w:after="0"/>
              <w:rPr>
                <w:ins w:id="29987" w:author="Suhwan Lim" w:date="2020-03-11T10:36:00Z"/>
                <w:rFonts w:ascii="Arial" w:eastAsiaTheme="minorEastAsia" w:hAnsi="Arial" w:cs="Arial"/>
                <w:sz w:val="16"/>
                <w:szCs w:val="16"/>
                <w:lang w:val="it-IT" w:eastAsia="ko-KR"/>
              </w:rPr>
            </w:pPr>
            <w:ins w:id="29988" w:author="Suhwan Lim" w:date="2020-03-11T10:36:00Z">
              <w:r w:rsidRPr="00B87E23">
                <w:rPr>
                  <w:rFonts w:ascii="Arial" w:eastAsiaTheme="minorEastAsia" w:hAnsi="Arial" w:cs="Arial" w:hint="eastAsia"/>
                  <w:sz w:val="16"/>
                  <w:szCs w:val="16"/>
                  <w:lang w:val="it-IT" w:eastAsia="ko-KR"/>
                </w:rPr>
                <w:t>Rel</w:t>
              </w:r>
              <w:r w:rsidRPr="00B87E23">
                <w:rPr>
                  <w:rFonts w:ascii="Arial" w:eastAsiaTheme="minorEastAsia" w:hAnsi="Arial" w:cs="Arial"/>
                  <w:sz w:val="16"/>
                  <w:szCs w:val="16"/>
                  <w:lang w:val="it-IT" w:eastAsia="ko-KR"/>
                </w:rPr>
                <w:t>-15</w:t>
              </w:r>
            </w:ins>
          </w:p>
        </w:tc>
        <w:tc>
          <w:tcPr>
            <w:tcW w:w="2037" w:type="dxa"/>
            <w:tcBorders>
              <w:top w:val="single" w:sz="4" w:space="0" w:color="auto"/>
              <w:left w:val="single" w:sz="4" w:space="0" w:color="auto"/>
              <w:bottom w:val="single" w:sz="4" w:space="0" w:color="auto"/>
              <w:right w:val="single" w:sz="4" w:space="0" w:color="auto"/>
            </w:tcBorders>
            <w:shd w:val="clear" w:color="auto" w:fill="FFFFFF" w:themeFill="background1"/>
          </w:tcPr>
          <w:p w:rsidR="00034739" w:rsidRPr="00B87E23" w:rsidRDefault="00034739" w:rsidP="00034739">
            <w:pPr>
              <w:spacing w:after="0"/>
              <w:rPr>
                <w:ins w:id="29989" w:author="Suhwan Lim" w:date="2020-03-11T10:36:00Z"/>
                <w:rFonts w:ascii="Arial" w:hAnsi="Arial" w:cs="Arial"/>
                <w:sz w:val="16"/>
                <w:szCs w:val="16"/>
              </w:rPr>
            </w:pPr>
            <w:ins w:id="29990" w:author="Suhwan Lim" w:date="2020-03-11T10:36:00Z">
              <w:r w:rsidRPr="00B87E23">
                <w:rPr>
                  <w:rFonts w:ascii="Arial" w:hAnsi="Arial" w:cs="Arial"/>
                  <w:sz w:val="16"/>
                  <w:szCs w:val="16"/>
                </w:rPr>
                <w:t>Bo-Han Hsieh, CHTTL</w:t>
              </w:r>
            </w:ins>
          </w:p>
        </w:tc>
        <w:tc>
          <w:tcPr>
            <w:tcW w:w="1833" w:type="dxa"/>
            <w:tcBorders>
              <w:top w:val="single" w:sz="4" w:space="0" w:color="auto"/>
              <w:left w:val="single" w:sz="4" w:space="0" w:color="auto"/>
              <w:bottom w:val="single" w:sz="4" w:space="0" w:color="auto"/>
              <w:right w:val="single" w:sz="4" w:space="0" w:color="auto"/>
            </w:tcBorders>
            <w:shd w:val="clear" w:color="auto" w:fill="FFFFFF" w:themeFill="background1"/>
          </w:tcPr>
          <w:p w:rsidR="00034739" w:rsidRPr="00B87E23" w:rsidRDefault="00034739" w:rsidP="00034739">
            <w:pPr>
              <w:pStyle w:val="TAL"/>
              <w:rPr>
                <w:ins w:id="29991" w:author="Suhwan Lim" w:date="2020-03-11T10:36:00Z"/>
                <w:rFonts w:eastAsia="PMingLiU"/>
                <w:color w:val="000000"/>
                <w:sz w:val="16"/>
                <w:szCs w:val="16"/>
                <w:lang w:eastAsia="zh-TW"/>
              </w:rPr>
            </w:pPr>
            <w:ins w:id="29992" w:author="Suhwan Lim" w:date="2020-03-11T10:36:00Z">
              <w:r w:rsidRPr="00B87E23">
                <w:rPr>
                  <w:color w:val="000000"/>
                  <w:sz w:val="16"/>
                  <w:szCs w:val="16"/>
                </w:rPr>
                <w:t>TR 37.716-21-21</w:t>
              </w:r>
              <w:r w:rsidRPr="00B87E23">
                <w:rPr>
                  <w:rFonts w:eastAsia="PMingLiU" w:hint="eastAsia"/>
                  <w:color w:val="000000"/>
                  <w:sz w:val="16"/>
                  <w:szCs w:val="16"/>
                  <w:lang w:eastAsia="zh-TW"/>
                </w:rPr>
                <w:t>:</w:t>
              </w:r>
              <w:r w:rsidRPr="00B87E23">
                <w:rPr>
                  <w:sz w:val="16"/>
                  <w:szCs w:val="16"/>
                </w:rPr>
                <w:t xml:space="preserve"> </w:t>
              </w:r>
              <w:r w:rsidRPr="00B87E23">
                <w:rPr>
                  <w:rFonts w:eastAsia="PMingLiU"/>
                  <w:color w:val="000000"/>
                  <w:sz w:val="16"/>
                  <w:szCs w:val="16"/>
                  <w:lang w:eastAsia="zh-TW"/>
                </w:rPr>
                <w:t>R4-200085</w:t>
              </w:r>
              <w:r w:rsidRPr="00B87E23">
                <w:rPr>
                  <w:rFonts w:eastAsia="PMingLiU" w:hint="eastAsia"/>
                  <w:color w:val="000000"/>
                  <w:sz w:val="16"/>
                  <w:szCs w:val="16"/>
                  <w:lang w:eastAsia="zh-TW"/>
                </w:rPr>
                <w:t>1</w:t>
              </w:r>
            </w:ins>
          </w:p>
          <w:p w:rsidR="00034739" w:rsidRPr="00B87E23" w:rsidRDefault="00034739" w:rsidP="00034739">
            <w:pPr>
              <w:pStyle w:val="TAL"/>
              <w:rPr>
                <w:ins w:id="29993" w:author="Suhwan Lim" w:date="2020-03-11T10:36:00Z"/>
                <w:color w:val="000000"/>
                <w:sz w:val="16"/>
                <w:szCs w:val="16"/>
              </w:rPr>
            </w:pPr>
            <w:ins w:id="29994" w:author="Suhwan Lim" w:date="2020-03-11T10:36:00Z">
              <w:r w:rsidRPr="00B87E23">
                <w:rPr>
                  <w:rFonts w:eastAsia="PMingLiU" w:hint="eastAsia"/>
                  <w:color w:val="000000"/>
                  <w:sz w:val="16"/>
                  <w:szCs w:val="16"/>
                  <w:lang w:eastAsia="zh-TW"/>
                </w:rPr>
                <w:t xml:space="preserve">38.101-3: </w:t>
              </w:r>
              <w:r w:rsidRPr="00B87E23">
                <w:rPr>
                  <w:rFonts w:eastAsia="PMingLiU"/>
                  <w:color w:val="000000"/>
                  <w:sz w:val="16"/>
                  <w:szCs w:val="16"/>
                  <w:lang w:eastAsia="zh-TW"/>
                </w:rPr>
                <w:t>R4-2001066</w:t>
              </w:r>
            </w:ins>
          </w:p>
        </w:tc>
        <w:tc>
          <w:tcPr>
            <w:tcW w:w="713" w:type="dxa"/>
            <w:tcBorders>
              <w:top w:val="single" w:sz="4" w:space="0" w:color="auto"/>
              <w:left w:val="single" w:sz="4" w:space="0" w:color="auto"/>
              <w:bottom w:val="single" w:sz="4" w:space="0" w:color="auto"/>
              <w:right w:val="single" w:sz="4" w:space="0" w:color="auto"/>
            </w:tcBorders>
            <w:shd w:val="clear" w:color="auto" w:fill="FFFFFF" w:themeFill="background1"/>
          </w:tcPr>
          <w:p w:rsidR="00034739" w:rsidRPr="00B87E23" w:rsidRDefault="00034739" w:rsidP="00034739">
            <w:pPr>
              <w:spacing w:after="0"/>
              <w:rPr>
                <w:ins w:id="29995" w:author="Suhwan Lim" w:date="2020-03-11T10:36:00Z"/>
                <w:rFonts w:eastAsia="PMingLiU"/>
                <w:color w:val="0D0D0D"/>
                <w:sz w:val="16"/>
                <w:szCs w:val="16"/>
                <w:lang w:val="en-US" w:eastAsia="zh-TW"/>
              </w:rPr>
            </w:pPr>
            <w:ins w:id="29996" w:author="Suhwan Lim" w:date="2020-03-11T10:36:00Z">
              <w:r w:rsidRPr="00B87E23">
                <w:rPr>
                  <w:rFonts w:eastAsia="PMingLiU" w:hint="eastAsia"/>
                  <w:color w:val="0D0D0D"/>
                  <w:sz w:val="16"/>
                  <w:szCs w:val="16"/>
                  <w:lang w:val="en-US" w:eastAsia="zh-TW"/>
                </w:rPr>
                <w:t>Yes</w:t>
              </w:r>
            </w:ins>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tcPr>
          <w:p w:rsidR="00034739" w:rsidRPr="00B87E23" w:rsidRDefault="00034739" w:rsidP="00034739">
            <w:pPr>
              <w:spacing w:after="0"/>
              <w:rPr>
                <w:ins w:id="29997" w:author="Suhwan Lim" w:date="2020-03-11T10:36:00Z"/>
                <w:rFonts w:eastAsia="PMingLiU"/>
                <w:color w:val="0D0D0D"/>
                <w:sz w:val="16"/>
                <w:szCs w:val="16"/>
                <w:lang w:val="en-US" w:eastAsia="zh-TW"/>
              </w:rPr>
            </w:pPr>
            <w:ins w:id="29998" w:author="Suhwan Lim" w:date="2020-03-11T10:36:00Z">
              <w:r w:rsidRPr="00B87E23">
                <w:rPr>
                  <w:rFonts w:eastAsia="PMingLiU" w:hint="eastAsia"/>
                  <w:color w:val="0D0D0D"/>
                  <w:sz w:val="16"/>
                  <w:szCs w:val="16"/>
                  <w:lang w:val="en-US" w:eastAsia="zh-TW"/>
                </w:rPr>
                <w:t>Yes</w:t>
              </w:r>
            </w:ins>
          </w:p>
        </w:tc>
        <w:tc>
          <w:tcPr>
            <w:tcW w:w="2045" w:type="dxa"/>
            <w:tcBorders>
              <w:top w:val="single" w:sz="4" w:space="0" w:color="auto"/>
              <w:left w:val="single" w:sz="4" w:space="0" w:color="auto"/>
              <w:bottom w:val="single" w:sz="4" w:space="0" w:color="auto"/>
              <w:right w:val="single" w:sz="4" w:space="0" w:color="auto"/>
            </w:tcBorders>
            <w:shd w:val="clear" w:color="auto" w:fill="FFFFFF" w:themeFill="background1"/>
          </w:tcPr>
          <w:p w:rsidR="00034739" w:rsidRPr="00B87E23" w:rsidRDefault="00034739" w:rsidP="00034739">
            <w:pPr>
              <w:rPr>
                <w:ins w:id="29999" w:author="Suhwan Lim" w:date="2020-03-11T10:36:00Z"/>
                <w:rFonts w:eastAsia="PMingLiU"/>
                <w:color w:val="0D0D0D"/>
                <w:sz w:val="16"/>
                <w:szCs w:val="16"/>
                <w:lang w:val="en-US" w:eastAsia="zh-TW"/>
              </w:rPr>
            </w:pPr>
            <w:ins w:id="30000" w:author="Suhwan Lim" w:date="2020-03-11T10:36:00Z">
              <w:r w:rsidRPr="00B87E23">
                <w:rPr>
                  <w:rFonts w:eastAsia="PMingLiU" w:hint="eastAsia"/>
                  <w:color w:val="0D0D0D"/>
                  <w:sz w:val="16"/>
                  <w:szCs w:val="16"/>
                  <w:lang w:val="en-US" w:eastAsia="zh-TW"/>
                </w:rPr>
                <w:t>None</w:t>
              </w:r>
            </w:ins>
          </w:p>
        </w:tc>
      </w:tr>
      <w:tr w:rsidR="00034739" w:rsidRPr="00FA494B" w:rsidTr="00893349">
        <w:trPr>
          <w:cantSplit/>
          <w:trHeight w:val="164"/>
          <w:ins w:id="30001" w:author="Suhwan Lim" w:date="2020-03-11T10:36:00Z"/>
        </w:trPr>
        <w:tc>
          <w:tcPr>
            <w:tcW w:w="2726" w:type="dxa"/>
            <w:tcBorders>
              <w:top w:val="single" w:sz="4" w:space="0" w:color="auto"/>
              <w:left w:val="single" w:sz="4" w:space="0" w:color="auto"/>
              <w:bottom w:val="single" w:sz="4" w:space="0" w:color="auto"/>
              <w:right w:val="single" w:sz="4" w:space="0" w:color="auto"/>
            </w:tcBorders>
            <w:shd w:val="clear" w:color="auto" w:fill="FFFFFF" w:themeFill="background1"/>
          </w:tcPr>
          <w:p w:rsidR="00034739" w:rsidRPr="00FA494B" w:rsidRDefault="00034739" w:rsidP="00034739">
            <w:pPr>
              <w:spacing w:after="0"/>
              <w:rPr>
                <w:ins w:id="30002" w:author="Suhwan Lim" w:date="2020-03-11T10:36:00Z"/>
                <w:rFonts w:ascii="Arial" w:hAnsi="Arial" w:cs="Arial"/>
                <w:sz w:val="16"/>
                <w:szCs w:val="16"/>
              </w:rPr>
            </w:pPr>
            <w:ins w:id="30003" w:author="Suhwan Lim" w:date="2020-03-11T10:36:00Z">
              <w:r w:rsidRPr="00B87E23">
                <w:rPr>
                  <w:rFonts w:eastAsia="Yu Mincho"/>
                  <w:sz w:val="16"/>
                  <w:szCs w:val="16"/>
                  <w:lang w:val="en-US" w:eastAsia="ja-JP"/>
                </w:rPr>
                <w:t>DC_3A-</w:t>
              </w:r>
            </w:ins>
            <w:ins w:id="30004" w:author="Suhwan Lim" w:date="2020-03-11T10:37:00Z">
              <w:r>
                <w:rPr>
                  <w:rFonts w:eastAsia="Yu Mincho"/>
                  <w:sz w:val="16"/>
                  <w:szCs w:val="16"/>
                  <w:lang w:val="en-US" w:eastAsia="ja-JP"/>
                </w:rPr>
                <w:t>3A-</w:t>
              </w:r>
            </w:ins>
            <w:ins w:id="30005" w:author="Suhwan Lim" w:date="2020-03-11T10:36:00Z">
              <w:r>
                <w:rPr>
                  <w:rFonts w:eastAsia="PMingLiU"/>
                  <w:sz w:val="16"/>
                  <w:szCs w:val="16"/>
                  <w:lang w:val="en-US" w:eastAsia="zh-TW"/>
                </w:rPr>
                <w:t>7</w:t>
              </w:r>
              <w:r w:rsidRPr="00B87E23">
                <w:rPr>
                  <w:rFonts w:eastAsia="PMingLiU"/>
                  <w:sz w:val="16"/>
                  <w:szCs w:val="16"/>
                  <w:lang w:val="en-US" w:eastAsia="zh-TW"/>
                </w:rPr>
                <w:t>A-</w:t>
              </w:r>
              <w:r w:rsidRPr="00B87E23">
                <w:rPr>
                  <w:rFonts w:eastAsia="Yu Mincho"/>
                  <w:sz w:val="16"/>
                  <w:szCs w:val="16"/>
                  <w:lang w:val="en-US" w:eastAsia="ja-JP"/>
                </w:rPr>
                <w:t>7A-8A_n1A-n78A</w:t>
              </w:r>
              <w:r>
                <w:rPr>
                  <w:rFonts w:eastAsia="Yu Mincho"/>
                  <w:sz w:val="16"/>
                  <w:szCs w:val="16"/>
                  <w:lang w:val="en-US" w:eastAsia="ja-JP"/>
                </w:rPr>
                <w:t>_UL_3A_n78</w:t>
              </w:r>
              <w:r w:rsidRPr="00B87E23">
                <w:rPr>
                  <w:rFonts w:eastAsia="Yu Mincho"/>
                  <w:sz w:val="16"/>
                  <w:szCs w:val="16"/>
                  <w:lang w:val="en-US" w:eastAsia="ja-JP"/>
                </w:rPr>
                <w:t>A</w:t>
              </w:r>
            </w:ins>
          </w:p>
        </w:tc>
        <w:tc>
          <w:tcPr>
            <w:tcW w:w="756" w:type="dxa"/>
            <w:tcBorders>
              <w:top w:val="single" w:sz="4" w:space="0" w:color="auto"/>
              <w:left w:val="single" w:sz="4" w:space="0" w:color="auto"/>
              <w:bottom w:val="single" w:sz="4" w:space="0" w:color="auto"/>
              <w:right w:val="single" w:sz="4" w:space="0" w:color="auto"/>
            </w:tcBorders>
            <w:shd w:val="clear" w:color="auto" w:fill="FFFFFF" w:themeFill="background1"/>
          </w:tcPr>
          <w:p w:rsidR="00034739" w:rsidRPr="00FA494B" w:rsidRDefault="00034739" w:rsidP="00034739">
            <w:pPr>
              <w:spacing w:after="0"/>
              <w:rPr>
                <w:ins w:id="30006" w:author="Suhwan Lim" w:date="2020-03-11T10:36:00Z"/>
                <w:rFonts w:ascii="Arial" w:hAnsi="Arial" w:cs="Arial"/>
                <w:sz w:val="16"/>
                <w:szCs w:val="16"/>
              </w:rPr>
            </w:pPr>
            <w:ins w:id="30007" w:author="Suhwan Lim" w:date="2020-03-11T10:36:00Z">
              <w:r w:rsidRPr="00B87E23">
                <w:rPr>
                  <w:rFonts w:ascii="Arial" w:eastAsiaTheme="minorEastAsia" w:hAnsi="Arial" w:cs="Arial" w:hint="eastAsia"/>
                  <w:sz w:val="16"/>
                  <w:szCs w:val="16"/>
                  <w:lang w:val="it-IT" w:eastAsia="ko-KR"/>
                </w:rPr>
                <w:t>Rel</w:t>
              </w:r>
              <w:r w:rsidRPr="00B87E23">
                <w:rPr>
                  <w:rFonts w:ascii="Arial" w:eastAsiaTheme="minorEastAsia" w:hAnsi="Arial" w:cs="Arial"/>
                  <w:sz w:val="16"/>
                  <w:szCs w:val="16"/>
                  <w:lang w:val="it-IT" w:eastAsia="ko-KR"/>
                </w:rPr>
                <w:t>-15</w:t>
              </w:r>
            </w:ins>
          </w:p>
        </w:tc>
        <w:tc>
          <w:tcPr>
            <w:tcW w:w="2037" w:type="dxa"/>
            <w:tcBorders>
              <w:top w:val="single" w:sz="4" w:space="0" w:color="auto"/>
              <w:left w:val="single" w:sz="4" w:space="0" w:color="auto"/>
              <w:bottom w:val="single" w:sz="4" w:space="0" w:color="auto"/>
              <w:right w:val="single" w:sz="4" w:space="0" w:color="auto"/>
            </w:tcBorders>
            <w:shd w:val="clear" w:color="auto" w:fill="FFFFFF" w:themeFill="background1"/>
          </w:tcPr>
          <w:p w:rsidR="00034739" w:rsidRPr="00FA494B" w:rsidRDefault="00034739" w:rsidP="00034739">
            <w:pPr>
              <w:spacing w:after="0"/>
              <w:rPr>
                <w:ins w:id="30008" w:author="Suhwan Lim" w:date="2020-03-11T10:36:00Z"/>
                <w:rFonts w:ascii="Arial" w:hAnsi="Arial" w:cs="Arial"/>
                <w:sz w:val="16"/>
                <w:szCs w:val="16"/>
              </w:rPr>
            </w:pPr>
            <w:ins w:id="30009" w:author="Suhwan Lim" w:date="2020-03-11T10:36:00Z">
              <w:r w:rsidRPr="00B87E23">
                <w:rPr>
                  <w:rFonts w:ascii="Arial" w:hAnsi="Arial" w:cs="Arial"/>
                  <w:sz w:val="16"/>
                  <w:szCs w:val="16"/>
                </w:rPr>
                <w:t>Bo-Han Hsieh, CHTTL</w:t>
              </w:r>
            </w:ins>
          </w:p>
        </w:tc>
        <w:tc>
          <w:tcPr>
            <w:tcW w:w="1833" w:type="dxa"/>
            <w:tcBorders>
              <w:top w:val="single" w:sz="4" w:space="0" w:color="auto"/>
              <w:left w:val="single" w:sz="4" w:space="0" w:color="auto"/>
              <w:bottom w:val="single" w:sz="4" w:space="0" w:color="auto"/>
              <w:right w:val="single" w:sz="4" w:space="0" w:color="auto"/>
            </w:tcBorders>
            <w:shd w:val="clear" w:color="auto" w:fill="FFFFFF" w:themeFill="background1"/>
          </w:tcPr>
          <w:p w:rsidR="00034739" w:rsidRPr="00B87E23" w:rsidRDefault="00034739" w:rsidP="00034739">
            <w:pPr>
              <w:pStyle w:val="TAL"/>
              <w:rPr>
                <w:ins w:id="30010" w:author="Suhwan Lim" w:date="2020-03-11T10:36:00Z"/>
                <w:rFonts w:eastAsia="PMingLiU"/>
                <w:color w:val="000000"/>
                <w:sz w:val="16"/>
                <w:szCs w:val="16"/>
                <w:lang w:eastAsia="zh-TW"/>
              </w:rPr>
            </w:pPr>
            <w:ins w:id="30011" w:author="Suhwan Lim" w:date="2020-03-11T10:36:00Z">
              <w:r w:rsidRPr="00B87E23">
                <w:rPr>
                  <w:color w:val="000000"/>
                  <w:sz w:val="16"/>
                  <w:szCs w:val="16"/>
                </w:rPr>
                <w:t>TR 37.716-21-21</w:t>
              </w:r>
              <w:r w:rsidRPr="00B87E23">
                <w:rPr>
                  <w:rFonts w:eastAsia="PMingLiU" w:hint="eastAsia"/>
                  <w:color w:val="000000"/>
                  <w:sz w:val="16"/>
                  <w:szCs w:val="16"/>
                  <w:lang w:eastAsia="zh-TW"/>
                </w:rPr>
                <w:t>:</w:t>
              </w:r>
              <w:r w:rsidRPr="00B87E23">
                <w:rPr>
                  <w:sz w:val="16"/>
                  <w:szCs w:val="16"/>
                </w:rPr>
                <w:t xml:space="preserve"> </w:t>
              </w:r>
              <w:r w:rsidRPr="00B87E23">
                <w:rPr>
                  <w:rFonts w:eastAsia="PMingLiU"/>
                  <w:color w:val="000000"/>
                  <w:sz w:val="16"/>
                  <w:szCs w:val="16"/>
                  <w:lang w:eastAsia="zh-TW"/>
                </w:rPr>
                <w:t>R4-200085</w:t>
              </w:r>
              <w:r w:rsidRPr="00B87E23">
                <w:rPr>
                  <w:rFonts w:eastAsia="PMingLiU" w:hint="eastAsia"/>
                  <w:color w:val="000000"/>
                  <w:sz w:val="16"/>
                  <w:szCs w:val="16"/>
                  <w:lang w:eastAsia="zh-TW"/>
                </w:rPr>
                <w:t>1</w:t>
              </w:r>
            </w:ins>
          </w:p>
          <w:p w:rsidR="00034739" w:rsidRPr="00FA494B" w:rsidRDefault="00034739" w:rsidP="00034739">
            <w:pPr>
              <w:pStyle w:val="TAL"/>
              <w:rPr>
                <w:ins w:id="30012" w:author="Suhwan Lim" w:date="2020-03-11T10:36:00Z"/>
                <w:rFonts w:eastAsia="PMingLiU" w:cs="Arial"/>
                <w:color w:val="000000"/>
                <w:sz w:val="16"/>
                <w:szCs w:val="16"/>
                <w:lang w:eastAsia="zh-TW"/>
              </w:rPr>
            </w:pPr>
            <w:ins w:id="30013" w:author="Suhwan Lim" w:date="2020-03-11T10:36:00Z">
              <w:r w:rsidRPr="00B87E23">
                <w:rPr>
                  <w:rFonts w:eastAsia="PMingLiU" w:hint="eastAsia"/>
                  <w:color w:val="000000"/>
                  <w:sz w:val="16"/>
                  <w:szCs w:val="16"/>
                  <w:lang w:eastAsia="zh-TW"/>
                </w:rPr>
                <w:t xml:space="preserve">38.101-3: </w:t>
              </w:r>
              <w:r w:rsidRPr="00B87E23">
                <w:rPr>
                  <w:rFonts w:eastAsia="PMingLiU"/>
                  <w:color w:val="000000"/>
                  <w:sz w:val="16"/>
                  <w:szCs w:val="16"/>
                  <w:lang w:eastAsia="zh-TW"/>
                </w:rPr>
                <w:t>R4-2001066</w:t>
              </w:r>
            </w:ins>
          </w:p>
        </w:tc>
        <w:tc>
          <w:tcPr>
            <w:tcW w:w="713" w:type="dxa"/>
            <w:tcBorders>
              <w:top w:val="single" w:sz="4" w:space="0" w:color="auto"/>
              <w:left w:val="single" w:sz="4" w:space="0" w:color="auto"/>
              <w:bottom w:val="single" w:sz="4" w:space="0" w:color="auto"/>
              <w:right w:val="single" w:sz="4" w:space="0" w:color="auto"/>
            </w:tcBorders>
            <w:shd w:val="clear" w:color="auto" w:fill="FFFFFF" w:themeFill="background1"/>
          </w:tcPr>
          <w:p w:rsidR="00034739" w:rsidRPr="00FA494B" w:rsidRDefault="00034739" w:rsidP="00034739">
            <w:pPr>
              <w:spacing w:after="0"/>
              <w:rPr>
                <w:ins w:id="30014" w:author="Suhwan Lim" w:date="2020-03-11T10:36:00Z"/>
                <w:rFonts w:ascii="Arial" w:hAnsi="Arial" w:cs="Arial"/>
                <w:sz w:val="16"/>
                <w:szCs w:val="16"/>
              </w:rPr>
            </w:pPr>
            <w:ins w:id="30015" w:author="Suhwan Lim" w:date="2020-03-11T10:36:00Z">
              <w:r w:rsidRPr="00B87E23">
                <w:rPr>
                  <w:rFonts w:eastAsia="PMingLiU" w:hint="eastAsia"/>
                  <w:color w:val="0D0D0D"/>
                  <w:sz w:val="16"/>
                  <w:szCs w:val="16"/>
                  <w:lang w:val="en-US" w:eastAsia="zh-TW"/>
                </w:rPr>
                <w:t>Yes</w:t>
              </w:r>
            </w:ins>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tcPr>
          <w:p w:rsidR="00034739" w:rsidRPr="00FA494B" w:rsidRDefault="00034739" w:rsidP="00034739">
            <w:pPr>
              <w:spacing w:after="0"/>
              <w:rPr>
                <w:ins w:id="30016" w:author="Suhwan Lim" w:date="2020-03-11T10:36:00Z"/>
                <w:rFonts w:ascii="Arial" w:hAnsi="Arial" w:cs="Arial"/>
                <w:sz w:val="16"/>
                <w:szCs w:val="16"/>
              </w:rPr>
            </w:pPr>
            <w:ins w:id="30017" w:author="Suhwan Lim" w:date="2020-03-11T10:36:00Z">
              <w:r w:rsidRPr="00B87E23">
                <w:rPr>
                  <w:rFonts w:eastAsia="PMingLiU" w:hint="eastAsia"/>
                  <w:color w:val="0D0D0D"/>
                  <w:sz w:val="16"/>
                  <w:szCs w:val="16"/>
                  <w:lang w:val="en-US" w:eastAsia="zh-TW"/>
                </w:rPr>
                <w:t>Yes</w:t>
              </w:r>
            </w:ins>
          </w:p>
        </w:tc>
        <w:tc>
          <w:tcPr>
            <w:tcW w:w="2045" w:type="dxa"/>
            <w:tcBorders>
              <w:top w:val="single" w:sz="4" w:space="0" w:color="auto"/>
              <w:left w:val="single" w:sz="4" w:space="0" w:color="auto"/>
              <w:bottom w:val="single" w:sz="4" w:space="0" w:color="auto"/>
              <w:right w:val="single" w:sz="4" w:space="0" w:color="auto"/>
            </w:tcBorders>
            <w:shd w:val="clear" w:color="auto" w:fill="FFFFFF" w:themeFill="background1"/>
          </w:tcPr>
          <w:p w:rsidR="00034739" w:rsidRPr="00FA494B" w:rsidRDefault="00034739" w:rsidP="00034739">
            <w:pPr>
              <w:rPr>
                <w:ins w:id="30018" w:author="Suhwan Lim" w:date="2020-03-11T10:36:00Z"/>
                <w:rFonts w:ascii="Arial" w:hAnsi="Arial" w:cs="Arial"/>
                <w:sz w:val="16"/>
                <w:szCs w:val="16"/>
              </w:rPr>
            </w:pPr>
            <w:ins w:id="30019" w:author="Suhwan Lim" w:date="2020-03-11T10:36:00Z">
              <w:r w:rsidRPr="00B87E23">
                <w:rPr>
                  <w:rFonts w:eastAsia="PMingLiU" w:hint="eastAsia"/>
                  <w:color w:val="0D0D0D"/>
                  <w:sz w:val="16"/>
                  <w:szCs w:val="16"/>
                  <w:lang w:val="en-US" w:eastAsia="zh-TW"/>
                </w:rPr>
                <w:t>None</w:t>
              </w:r>
            </w:ins>
          </w:p>
        </w:tc>
      </w:tr>
      <w:tr w:rsidR="00034739" w:rsidRPr="00FA494B" w:rsidTr="00893349">
        <w:trPr>
          <w:cantSplit/>
          <w:trHeight w:val="164"/>
          <w:ins w:id="30020" w:author="Suhwan Lim" w:date="2020-03-11T10:36:00Z"/>
        </w:trPr>
        <w:tc>
          <w:tcPr>
            <w:tcW w:w="2726" w:type="dxa"/>
            <w:tcBorders>
              <w:top w:val="single" w:sz="4" w:space="0" w:color="auto"/>
              <w:left w:val="single" w:sz="4" w:space="0" w:color="auto"/>
              <w:bottom w:val="single" w:sz="4" w:space="0" w:color="auto"/>
              <w:right w:val="single" w:sz="4" w:space="0" w:color="auto"/>
            </w:tcBorders>
            <w:shd w:val="clear" w:color="auto" w:fill="FFFFFF" w:themeFill="background1"/>
          </w:tcPr>
          <w:p w:rsidR="00034739" w:rsidRPr="00FA494B" w:rsidRDefault="00034739" w:rsidP="00034739">
            <w:pPr>
              <w:spacing w:after="0"/>
              <w:rPr>
                <w:ins w:id="30021" w:author="Suhwan Lim" w:date="2020-03-11T10:36:00Z"/>
                <w:rFonts w:ascii="Arial" w:hAnsi="Arial" w:cs="Arial"/>
                <w:sz w:val="16"/>
                <w:szCs w:val="16"/>
              </w:rPr>
            </w:pPr>
            <w:ins w:id="30022" w:author="Suhwan Lim" w:date="2020-03-11T10:36:00Z">
              <w:r w:rsidRPr="00B87E23">
                <w:rPr>
                  <w:rFonts w:eastAsia="Yu Mincho"/>
                  <w:sz w:val="16"/>
                  <w:szCs w:val="16"/>
                  <w:lang w:val="en-US" w:eastAsia="ja-JP"/>
                </w:rPr>
                <w:t>DC_3A-</w:t>
              </w:r>
            </w:ins>
            <w:ins w:id="30023" w:author="Suhwan Lim" w:date="2020-03-11T10:37:00Z">
              <w:r>
                <w:rPr>
                  <w:rFonts w:eastAsia="Yu Mincho"/>
                  <w:sz w:val="16"/>
                  <w:szCs w:val="16"/>
                  <w:lang w:val="en-US" w:eastAsia="ja-JP"/>
                </w:rPr>
                <w:t>3A-</w:t>
              </w:r>
            </w:ins>
            <w:ins w:id="30024" w:author="Suhwan Lim" w:date="2020-03-11T10:36:00Z">
              <w:r>
                <w:rPr>
                  <w:rFonts w:eastAsia="PMingLiU"/>
                  <w:sz w:val="16"/>
                  <w:szCs w:val="16"/>
                  <w:lang w:val="en-US" w:eastAsia="zh-TW"/>
                </w:rPr>
                <w:t>7</w:t>
              </w:r>
              <w:r w:rsidRPr="00B87E23">
                <w:rPr>
                  <w:rFonts w:eastAsia="PMingLiU"/>
                  <w:sz w:val="16"/>
                  <w:szCs w:val="16"/>
                  <w:lang w:val="en-US" w:eastAsia="zh-TW"/>
                </w:rPr>
                <w:t>A-</w:t>
              </w:r>
              <w:r w:rsidRPr="00B87E23">
                <w:rPr>
                  <w:rFonts w:eastAsia="Yu Mincho"/>
                  <w:sz w:val="16"/>
                  <w:szCs w:val="16"/>
                  <w:lang w:val="en-US" w:eastAsia="ja-JP"/>
                </w:rPr>
                <w:t>7A-8A_n1A-n78A</w:t>
              </w:r>
              <w:r>
                <w:rPr>
                  <w:rFonts w:eastAsia="Yu Mincho"/>
                  <w:sz w:val="16"/>
                  <w:szCs w:val="16"/>
                  <w:lang w:val="en-US" w:eastAsia="ja-JP"/>
                </w:rPr>
                <w:t>_UL_7</w:t>
              </w:r>
              <w:r w:rsidRPr="00B87E23">
                <w:rPr>
                  <w:rFonts w:eastAsia="Yu Mincho"/>
                  <w:sz w:val="16"/>
                  <w:szCs w:val="16"/>
                  <w:lang w:val="en-US" w:eastAsia="ja-JP"/>
                </w:rPr>
                <w:t>A_n1A</w:t>
              </w:r>
            </w:ins>
          </w:p>
        </w:tc>
        <w:tc>
          <w:tcPr>
            <w:tcW w:w="756" w:type="dxa"/>
            <w:tcBorders>
              <w:top w:val="single" w:sz="4" w:space="0" w:color="auto"/>
              <w:left w:val="single" w:sz="4" w:space="0" w:color="auto"/>
              <w:bottom w:val="single" w:sz="4" w:space="0" w:color="auto"/>
              <w:right w:val="single" w:sz="4" w:space="0" w:color="auto"/>
            </w:tcBorders>
            <w:shd w:val="clear" w:color="auto" w:fill="FFFFFF" w:themeFill="background1"/>
          </w:tcPr>
          <w:p w:rsidR="00034739" w:rsidRPr="00FA494B" w:rsidRDefault="00034739" w:rsidP="00034739">
            <w:pPr>
              <w:spacing w:after="0"/>
              <w:rPr>
                <w:ins w:id="30025" w:author="Suhwan Lim" w:date="2020-03-11T10:36:00Z"/>
                <w:rFonts w:ascii="Arial" w:hAnsi="Arial" w:cs="Arial"/>
                <w:sz w:val="16"/>
                <w:szCs w:val="16"/>
              </w:rPr>
            </w:pPr>
            <w:ins w:id="30026" w:author="Suhwan Lim" w:date="2020-03-11T10:36:00Z">
              <w:r w:rsidRPr="00B87E23">
                <w:rPr>
                  <w:rFonts w:ascii="Arial" w:eastAsiaTheme="minorEastAsia" w:hAnsi="Arial" w:cs="Arial" w:hint="eastAsia"/>
                  <w:sz w:val="16"/>
                  <w:szCs w:val="16"/>
                  <w:lang w:val="it-IT" w:eastAsia="ko-KR"/>
                </w:rPr>
                <w:t>Rel</w:t>
              </w:r>
              <w:r w:rsidRPr="00B87E23">
                <w:rPr>
                  <w:rFonts w:ascii="Arial" w:eastAsiaTheme="minorEastAsia" w:hAnsi="Arial" w:cs="Arial"/>
                  <w:sz w:val="16"/>
                  <w:szCs w:val="16"/>
                  <w:lang w:val="it-IT" w:eastAsia="ko-KR"/>
                </w:rPr>
                <w:t>-15</w:t>
              </w:r>
            </w:ins>
          </w:p>
        </w:tc>
        <w:tc>
          <w:tcPr>
            <w:tcW w:w="2037" w:type="dxa"/>
            <w:tcBorders>
              <w:top w:val="single" w:sz="4" w:space="0" w:color="auto"/>
              <w:left w:val="single" w:sz="4" w:space="0" w:color="auto"/>
              <w:bottom w:val="single" w:sz="4" w:space="0" w:color="auto"/>
              <w:right w:val="single" w:sz="4" w:space="0" w:color="auto"/>
            </w:tcBorders>
            <w:shd w:val="clear" w:color="auto" w:fill="FFFFFF" w:themeFill="background1"/>
          </w:tcPr>
          <w:p w:rsidR="00034739" w:rsidRPr="00FA494B" w:rsidRDefault="00034739" w:rsidP="00034739">
            <w:pPr>
              <w:spacing w:after="0"/>
              <w:rPr>
                <w:ins w:id="30027" w:author="Suhwan Lim" w:date="2020-03-11T10:36:00Z"/>
                <w:rFonts w:ascii="Arial" w:hAnsi="Arial" w:cs="Arial"/>
                <w:sz w:val="16"/>
                <w:szCs w:val="16"/>
              </w:rPr>
            </w:pPr>
            <w:ins w:id="30028" w:author="Suhwan Lim" w:date="2020-03-11T10:36:00Z">
              <w:r w:rsidRPr="00B87E23">
                <w:rPr>
                  <w:rFonts w:ascii="Arial" w:hAnsi="Arial" w:cs="Arial"/>
                  <w:sz w:val="16"/>
                  <w:szCs w:val="16"/>
                </w:rPr>
                <w:t>Bo-Han Hsieh, CHTTL</w:t>
              </w:r>
            </w:ins>
          </w:p>
        </w:tc>
        <w:tc>
          <w:tcPr>
            <w:tcW w:w="1833" w:type="dxa"/>
            <w:tcBorders>
              <w:top w:val="single" w:sz="4" w:space="0" w:color="auto"/>
              <w:left w:val="single" w:sz="4" w:space="0" w:color="auto"/>
              <w:bottom w:val="single" w:sz="4" w:space="0" w:color="auto"/>
              <w:right w:val="single" w:sz="4" w:space="0" w:color="auto"/>
            </w:tcBorders>
            <w:shd w:val="clear" w:color="auto" w:fill="FFFFFF" w:themeFill="background1"/>
          </w:tcPr>
          <w:p w:rsidR="00034739" w:rsidRPr="00B87E23" w:rsidRDefault="00034739" w:rsidP="00034739">
            <w:pPr>
              <w:pStyle w:val="TAL"/>
              <w:rPr>
                <w:ins w:id="30029" w:author="Suhwan Lim" w:date="2020-03-11T10:36:00Z"/>
                <w:rFonts w:eastAsia="PMingLiU"/>
                <w:color w:val="000000"/>
                <w:sz w:val="16"/>
                <w:szCs w:val="16"/>
                <w:lang w:eastAsia="zh-TW"/>
              </w:rPr>
            </w:pPr>
            <w:ins w:id="30030" w:author="Suhwan Lim" w:date="2020-03-11T10:36:00Z">
              <w:r w:rsidRPr="00B87E23">
                <w:rPr>
                  <w:color w:val="000000"/>
                  <w:sz w:val="16"/>
                  <w:szCs w:val="16"/>
                </w:rPr>
                <w:t>TR 37.716-21-21</w:t>
              </w:r>
              <w:r w:rsidRPr="00B87E23">
                <w:rPr>
                  <w:rFonts w:eastAsia="PMingLiU" w:hint="eastAsia"/>
                  <w:color w:val="000000"/>
                  <w:sz w:val="16"/>
                  <w:szCs w:val="16"/>
                  <w:lang w:eastAsia="zh-TW"/>
                </w:rPr>
                <w:t>:</w:t>
              </w:r>
              <w:r w:rsidRPr="00B87E23">
                <w:rPr>
                  <w:sz w:val="16"/>
                  <w:szCs w:val="16"/>
                </w:rPr>
                <w:t xml:space="preserve"> </w:t>
              </w:r>
              <w:r w:rsidRPr="00B87E23">
                <w:rPr>
                  <w:rFonts w:eastAsia="PMingLiU"/>
                  <w:color w:val="000000"/>
                  <w:sz w:val="16"/>
                  <w:szCs w:val="16"/>
                  <w:lang w:eastAsia="zh-TW"/>
                </w:rPr>
                <w:t>R4-200085</w:t>
              </w:r>
              <w:r w:rsidRPr="00B87E23">
                <w:rPr>
                  <w:rFonts w:eastAsia="PMingLiU" w:hint="eastAsia"/>
                  <w:color w:val="000000"/>
                  <w:sz w:val="16"/>
                  <w:szCs w:val="16"/>
                  <w:lang w:eastAsia="zh-TW"/>
                </w:rPr>
                <w:t>1</w:t>
              </w:r>
            </w:ins>
          </w:p>
          <w:p w:rsidR="00034739" w:rsidRPr="00FA494B" w:rsidRDefault="00034739" w:rsidP="00034739">
            <w:pPr>
              <w:pStyle w:val="TAL"/>
              <w:rPr>
                <w:ins w:id="30031" w:author="Suhwan Lim" w:date="2020-03-11T10:36:00Z"/>
                <w:rFonts w:eastAsia="PMingLiU" w:cs="Arial"/>
                <w:color w:val="000000"/>
                <w:sz w:val="16"/>
                <w:szCs w:val="16"/>
                <w:lang w:eastAsia="zh-TW"/>
              </w:rPr>
            </w:pPr>
            <w:ins w:id="30032" w:author="Suhwan Lim" w:date="2020-03-11T10:36:00Z">
              <w:r w:rsidRPr="00B87E23">
                <w:rPr>
                  <w:rFonts w:eastAsia="PMingLiU" w:hint="eastAsia"/>
                  <w:color w:val="000000"/>
                  <w:sz w:val="16"/>
                  <w:szCs w:val="16"/>
                  <w:lang w:eastAsia="zh-TW"/>
                </w:rPr>
                <w:t xml:space="preserve">38.101-3: </w:t>
              </w:r>
              <w:r w:rsidRPr="00B87E23">
                <w:rPr>
                  <w:rFonts w:eastAsia="PMingLiU"/>
                  <w:color w:val="000000"/>
                  <w:sz w:val="16"/>
                  <w:szCs w:val="16"/>
                  <w:lang w:eastAsia="zh-TW"/>
                </w:rPr>
                <w:t>R4-2001066</w:t>
              </w:r>
            </w:ins>
          </w:p>
        </w:tc>
        <w:tc>
          <w:tcPr>
            <w:tcW w:w="713" w:type="dxa"/>
            <w:tcBorders>
              <w:top w:val="single" w:sz="4" w:space="0" w:color="auto"/>
              <w:left w:val="single" w:sz="4" w:space="0" w:color="auto"/>
              <w:bottom w:val="single" w:sz="4" w:space="0" w:color="auto"/>
              <w:right w:val="single" w:sz="4" w:space="0" w:color="auto"/>
            </w:tcBorders>
            <w:shd w:val="clear" w:color="auto" w:fill="FFFFFF" w:themeFill="background1"/>
          </w:tcPr>
          <w:p w:rsidR="00034739" w:rsidRPr="00FA494B" w:rsidRDefault="00034739" w:rsidP="00034739">
            <w:pPr>
              <w:spacing w:after="0"/>
              <w:rPr>
                <w:ins w:id="30033" w:author="Suhwan Lim" w:date="2020-03-11T10:36:00Z"/>
                <w:rFonts w:ascii="Arial" w:hAnsi="Arial" w:cs="Arial"/>
                <w:sz w:val="16"/>
                <w:szCs w:val="16"/>
              </w:rPr>
            </w:pPr>
            <w:ins w:id="30034" w:author="Suhwan Lim" w:date="2020-03-11T10:36:00Z">
              <w:r w:rsidRPr="00B87E23">
                <w:rPr>
                  <w:rFonts w:eastAsia="PMingLiU" w:hint="eastAsia"/>
                  <w:color w:val="0D0D0D"/>
                  <w:sz w:val="16"/>
                  <w:szCs w:val="16"/>
                  <w:lang w:val="en-US" w:eastAsia="zh-TW"/>
                </w:rPr>
                <w:t>Yes</w:t>
              </w:r>
            </w:ins>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tcPr>
          <w:p w:rsidR="00034739" w:rsidRPr="00FA494B" w:rsidRDefault="00034739" w:rsidP="00034739">
            <w:pPr>
              <w:spacing w:after="0"/>
              <w:rPr>
                <w:ins w:id="30035" w:author="Suhwan Lim" w:date="2020-03-11T10:36:00Z"/>
                <w:rFonts w:ascii="Arial" w:hAnsi="Arial" w:cs="Arial"/>
                <w:sz w:val="16"/>
                <w:szCs w:val="16"/>
              </w:rPr>
            </w:pPr>
            <w:ins w:id="30036" w:author="Suhwan Lim" w:date="2020-03-11T10:36:00Z">
              <w:r w:rsidRPr="00B87E23">
                <w:rPr>
                  <w:rFonts w:eastAsia="PMingLiU" w:hint="eastAsia"/>
                  <w:color w:val="0D0D0D"/>
                  <w:sz w:val="16"/>
                  <w:szCs w:val="16"/>
                  <w:lang w:val="en-US" w:eastAsia="zh-TW"/>
                </w:rPr>
                <w:t>Yes</w:t>
              </w:r>
            </w:ins>
          </w:p>
        </w:tc>
        <w:tc>
          <w:tcPr>
            <w:tcW w:w="2045" w:type="dxa"/>
            <w:tcBorders>
              <w:top w:val="single" w:sz="4" w:space="0" w:color="auto"/>
              <w:left w:val="single" w:sz="4" w:space="0" w:color="auto"/>
              <w:bottom w:val="single" w:sz="4" w:space="0" w:color="auto"/>
              <w:right w:val="single" w:sz="4" w:space="0" w:color="auto"/>
            </w:tcBorders>
            <w:shd w:val="clear" w:color="auto" w:fill="FFFFFF" w:themeFill="background1"/>
          </w:tcPr>
          <w:p w:rsidR="00034739" w:rsidRPr="00FA494B" w:rsidRDefault="00034739" w:rsidP="00034739">
            <w:pPr>
              <w:rPr>
                <w:ins w:id="30037" w:author="Suhwan Lim" w:date="2020-03-11T10:36:00Z"/>
                <w:rFonts w:ascii="Arial" w:hAnsi="Arial" w:cs="Arial"/>
                <w:sz w:val="16"/>
                <w:szCs w:val="16"/>
              </w:rPr>
            </w:pPr>
            <w:ins w:id="30038" w:author="Suhwan Lim" w:date="2020-03-11T10:36:00Z">
              <w:r w:rsidRPr="00B87E23">
                <w:rPr>
                  <w:rFonts w:eastAsia="PMingLiU" w:hint="eastAsia"/>
                  <w:color w:val="0D0D0D"/>
                  <w:sz w:val="16"/>
                  <w:szCs w:val="16"/>
                  <w:lang w:val="en-US" w:eastAsia="zh-TW"/>
                </w:rPr>
                <w:t>None</w:t>
              </w:r>
            </w:ins>
          </w:p>
        </w:tc>
      </w:tr>
      <w:tr w:rsidR="00034739" w:rsidRPr="00FA494B" w:rsidTr="00893349">
        <w:trPr>
          <w:cantSplit/>
          <w:trHeight w:val="164"/>
          <w:ins w:id="30039" w:author="Suhwan Lim" w:date="2020-03-11T10:36:00Z"/>
        </w:trPr>
        <w:tc>
          <w:tcPr>
            <w:tcW w:w="2726" w:type="dxa"/>
            <w:tcBorders>
              <w:top w:val="single" w:sz="4" w:space="0" w:color="auto"/>
              <w:left w:val="single" w:sz="4" w:space="0" w:color="auto"/>
              <w:bottom w:val="single" w:sz="4" w:space="0" w:color="auto"/>
              <w:right w:val="single" w:sz="4" w:space="0" w:color="auto"/>
            </w:tcBorders>
            <w:shd w:val="clear" w:color="auto" w:fill="FFFFFF" w:themeFill="background1"/>
          </w:tcPr>
          <w:p w:rsidR="00034739" w:rsidRPr="00FA494B" w:rsidRDefault="00034739" w:rsidP="00034739">
            <w:pPr>
              <w:spacing w:after="0"/>
              <w:rPr>
                <w:ins w:id="30040" w:author="Suhwan Lim" w:date="2020-03-11T10:36:00Z"/>
                <w:rFonts w:ascii="Arial" w:hAnsi="Arial" w:cs="Arial"/>
                <w:sz w:val="16"/>
                <w:szCs w:val="16"/>
              </w:rPr>
            </w:pPr>
            <w:ins w:id="30041" w:author="Suhwan Lim" w:date="2020-03-11T10:36:00Z">
              <w:r w:rsidRPr="00B87E23">
                <w:rPr>
                  <w:rFonts w:eastAsia="Yu Mincho"/>
                  <w:sz w:val="16"/>
                  <w:szCs w:val="16"/>
                  <w:lang w:val="en-US" w:eastAsia="ja-JP"/>
                </w:rPr>
                <w:t>DC_3A-</w:t>
              </w:r>
            </w:ins>
            <w:ins w:id="30042" w:author="Suhwan Lim" w:date="2020-03-11T10:37:00Z">
              <w:r>
                <w:rPr>
                  <w:rFonts w:eastAsia="Yu Mincho"/>
                  <w:sz w:val="16"/>
                  <w:szCs w:val="16"/>
                  <w:lang w:val="en-US" w:eastAsia="ja-JP"/>
                </w:rPr>
                <w:t>3A-</w:t>
              </w:r>
            </w:ins>
            <w:ins w:id="30043" w:author="Suhwan Lim" w:date="2020-03-11T10:36:00Z">
              <w:r>
                <w:rPr>
                  <w:rFonts w:eastAsia="PMingLiU"/>
                  <w:sz w:val="16"/>
                  <w:szCs w:val="16"/>
                  <w:lang w:val="en-US" w:eastAsia="zh-TW"/>
                </w:rPr>
                <w:t>7</w:t>
              </w:r>
              <w:r w:rsidRPr="00B87E23">
                <w:rPr>
                  <w:rFonts w:eastAsia="PMingLiU"/>
                  <w:sz w:val="16"/>
                  <w:szCs w:val="16"/>
                  <w:lang w:val="en-US" w:eastAsia="zh-TW"/>
                </w:rPr>
                <w:t>A-</w:t>
              </w:r>
              <w:r w:rsidRPr="00B87E23">
                <w:rPr>
                  <w:rFonts w:eastAsia="Yu Mincho"/>
                  <w:sz w:val="16"/>
                  <w:szCs w:val="16"/>
                  <w:lang w:val="en-US" w:eastAsia="ja-JP"/>
                </w:rPr>
                <w:t>7A-8A_n1A-n78A</w:t>
              </w:r>
              <w:r>
                <w:rPr>
                  <w:rFonts w:eastAsia="Yu Mincho"/>
                  <w:sz w:val="16"/>
                  <w:szCs w:val="16"/>
                  <w:lang w:val="en-US" w:eastAsia="ja-JP"/>
                </w:rPr>
                <w:t>_UL_7A_n78</w:t>
              </w:r>
              <w:r w:rsidRPr="00B87E23">
                <w:rPr>
                  <w:rFonts w:eastAsia="Yu Mincho"/>
                  <w:sz w:val="16"/>
                  <w:szCs w:val="16"/>
                  <w:lang w:val="en-US" w:eastAsia="ja-JP"/>
                </w:rPr>
                <w:t>A</w:t>
              </w:r>
            </w:ins>
          </w:p>
        </w:tc>
        <w:tc>
          <w:tcPr>
            <w:tcW w:w="756" w:type="dxa"/>
            <w:tcBorders>
              <w:top w:val="single" w:sz="4" w:space="0" w:color="auto"/>
              <w:left w:val="single" w:sz="4" w:space="0" w:color="auto"/>
              <w:bottom w:val="single" w:sz="4" w:space="0" w:color="auto"/>
              <w:right w:val="single" w:sz="4" w:space="0" w:color="auto"/>
            </w:tcBorders>
            <w:shd w:val="clear" w:color="auto" w:fill="FFFFFF" w:themeFill="background1"/>
          </w:tcPr>
          <w:p w:rsidR="00034739" w:rsidRPr="00FA494B" w:rsidRDefault="00034739" w:rsidP="00034739">
            <w:pPr>
              <w:spacing w:after="0"/>
              <w:rPr>
                <w:ins w:id="30044" w:author="Suhwan Lim" w:date="2020-03-11T10:36:00Z"/>
                <w:rFonts w:ascii="Arial" w:hAnsi="Arial" w:cs="Arial"/>
                <w:sz w:val="16"/>
                <w:szCs w:val="16"/>
              </w:rPr>
            </w:pPr>
            <w:ins w:id="30045" w:author="Suhwan Lim" w:date="2020-03-11T10:36:00Z">
              <w:r w:rsidRPr="00B87E23">
                <w:rPr>
                  <w:rFonts w:ascii="Arial" w:eastAsiaTheme="minorEastAsia" w:hAnsi="Arial" w:cs="Arial" w:hint="eastAsia"/>
                  <w:sz w:val="16"/>
                  <w:szCs w:val="16"/>
                  <w:lang w:val="it-IT" w:eastAsia="ko-KR"/>
                </w:rPr>
                <w:t>Rel</w:t>
              </w:r>
              <w:r w:rsidRPr="00B87E23">
                <w:rPr>
                  <w:rFonts w:ascii="Arial" w:eastAsiaTheme="minorEastAsia" w:hAnsi="Arial" w:cs="Arial"/>
                  <w:sz w:val="16"/>
                  <w:szCs w:val="16"/>
                  <w:lang w:val="it-IT" w:eastAsia="ko-KR"/>
                </w:rPr>
                <w:t>-15</w:t>
              </w:r>
            </w:ins>
          </w:p>
        </w:tc>
        <w:tc>
          <w:tcPr>
            <w:tcW w:w="2037" w:type="dxa"/>
            <w:tcBorders>
              <w:top w:val="single" w:sz="4" w:space="0" w:color="auto"/>
              <w:left w:val="single" w:sz="4" w:space="0" w:color="auto"/>
              <w:bottom w:val="single" w:sz="4" w:space="0" w:color="auto"/>
              <w:right w:val="single" w:sz="4" w:space="0" w:color="auto"/>
            </w:tcBorders>
            <w:shd w:val="clear" w:color="auto" w:fill="FFFFFF" w:themeFill="background1"/>
          </w:tcPr>
          <w:p w:rsidR="00034739" w:rsidRPr="00FA494B" w:rsidRDefault="00034739" w:rsidP="00034739">
            <w:pPr>
              <w:spacing w:after="0"/>
              <w:rPr>
                <w:ins w:id="30046" w:author="Suhwan Lim" w:date="2020-03-11T10:36:00Z"/>
                <w:rFonts w:ascii="Arial" w:hAnsi="Arial" w:cs="Arial"/>
                <w:sz w:val="16"/>
                <w:szCs w:val="16"/>
              </w:rPr>
            </w:pPr>
            <w:ins w:id="30047" w:author="Suhwan Lim" w:date="2020-03-11T10:36:00Z">
              <w:r w:rsidRPr="00B87E23">
                <w:rPr>
                  <w:rFonts w:ascii="Arial" w:hAnsi="Arial" w:cs="Arial"/>
                  <w:sz w:val="16"/>
                  <w:szCs w:val="16"/>
                </w:rPr>
                <w:t>Bo-Han Hsieh, CHTTL</w:t>
              </w:r>
            </w:ins>
          </w:p>
        </w:tc>
        <w:tc>
          <w:tcPr>
            <w:tcW w:w="1833" w:type="dxa"/>
            <w:tcBorders>
              <w:top w:val="single" w:sz="4" w:space="0" w:color="auto"/>
              <w:left w:val="single" w:sz="4" w:space="0" w:color="auto"/>
              <w:bottom w:val="single" w:sz="4" w:space="0" w:color="auto"/>
              <w:right w:val="single" w:sz="4" w:space="0" w:color="auto"/>
            </w:tcBorders>
            <w:shd w:val="clear" w:color="auto" w:fill="FFFFFF" w:themeFill="background1"/>
          </w:tcPr>
          <w:p w:rsidR="00034739" w:rsidRPr="00B87E23" w:rsidRDefault="00034739" w:rsidP="00034739">
            <w:pPr>
              <w:pStyle w:val="TAL"/>
              <w:rPr>
                <w:ins w:id="30048" w:author="Suhwan Lim" w:date="2020-03-11T10:36:00Z"/>
                <w:rFonts w:eastAsia="PMingLiU"/>
                <w:color w:val="000000"/>
                <w:sz w:val="16"/>
                <w:szCs w:val="16"/>
                <w:lang w:eastAsia="zh-TW"/>
              </w:rPr>
            </w:pPr>
            <w:ins w:id="30049" w:author="Suhwan Lim" w:date="2020-03-11T10:36:00Z">
              <w:r w:rsidRPr="00B87E23">
                <w:rPr>
                  <w:color w:val="000000"/>
                  <w:sz w:val="16"/>
                  <w:szCs w:val="16"/>
                </w:rPr>
                <w:t>TR 37.716-21-21</w:t>
              </w:r>
              <w:r w:rsidRPr="00B87E23">
                <w:rPr>
                  <w:rFonts w:eastAsia="PMingLiU" w:hint="eastAsia"/>
                  <w:color w:val="000000"/>
                  <w:sz w:val="16"/>
                  <w:szCs w:val="16"/>
                  <w:lang w:eastAsia="zh-TW"/>
                </w:rPr>
                <w:t>:</w:t>
              </w:r>
              <w:r w:rsidRPr="00B87E23">
                <w:rPr>
                  <w:sz w:val="16"/>
                  <w:szCs w:val="16"/>
                </w:rPr>
                <w:t xml:space="preserve"> </w:t>
              </w:r>
              <w:r w:rsidRPr="00B87E23">
                <w:rPr>
                  <w:rFonts w:eastAsia="PMingLiU"/>
                  <w:color w:val="000000"/>
                  <w:sz w:val="16"/>
                  <w:szCs w:val="16"/>
                  <w:lang w:eastAsia="zh-TW"/>
                </w:rPr>
                <w:t>R4-200085</w:t>
              </w:r>
              <w:r w:rsidRPr="00B87E23">
                <w:rPr>
                  <w:rFonts w:eastAsia="PMingLiU" w:hint="eastAsia"/>
                  <w:color w:val="000000"/>
                  <w:sz w:val="16"/>
                  <w:szCs w:val="16"/>
                  <w:lang w:eastAsia="zh-TW"/>
                </w:rPr>
                <w:t>1</w:t>
              </w:r>
            </w:ins>
          </w:p>
          <w:p w:rsidR="00034739" w:rsidRPr="00FA494B" w:rsidRDefault="00034739" w:rsidP="00034739">
            <w:pPr>
              <w:pStyle w:val="TAL"/>
              <w:rPr>
                <w:ins w:id="30050" w:author="Suhwan Lim" w:date="2020-03-11T10:36:00Z"/>
                <w:rFonts w:eastAsia="PMingLiU" w:cs="Arial"/>
                <w:color w:val="000000"/>
                <w:sz w:val="16"/>
                <w:szCs w:val="16"/>
                <w:lang w:eastAsia="zh-TW"/>
              </w:rPr>
            </w:pPr>
            <w:ins w:id="30051" w:author="Suhwan Lim" w:date="2020-03-11T10:36:00Z">
              <w:r w:rsidRPr="00B87E23">
                <w:rPr>
                  <w:rFonts w:eastAsia="PMingLiU" w:hint="eastAsia"/>
                  <w:color w:val="000000"/>
                  <w:sz w:val="16"/>
                  <w:szCs w:val="16"/>
                  <w:lang w:eastAsia="zh-TW"/>
                </w:rPr>
                <w:t xml:space="preserve">38.101-3: </w:t>
              </w:r>
              <w:r w:rsidRPr="00B87E23">
                <w:rPr>
                  <w:rFonts w:eastAsia="PMingLiU"/>
                  <w:color w:val="000000"/>
                  <w:sz w:val="16"/>
                  <w:szCs w:val="16"/>
                  <w:lang w:eastAsia="zh-TW"/>
                </w:rPr>
                <w:t>R4-2001066</w:t>
              </w:r>
            </w:ins>
          </w:p>
        </w:tc>
        <w:tc>
          <w:tcPr>
            <w:tcW w:w="713" w:type="dxa"/>
            <w:tcBorders>
              <w:top w:val="single" w:sz="4" w:space="0" w:color="auto"/>
              <w:left w:val="single" w:sz="4" w:space="0" w:color="auto"/>
              <w:bottom w:val="single" w:sz="4" w:space="0" w:color="auto"/>
              <w:right w:val="single" w:sz="4" w:space="0" w:color="auto"/>
            </w:tcBorders>
            <w:shd w:val="clear" w:color="auto" w:fill="FFFFFF" w:themeFill="background1"/>
          </w:tcPr>
          <w:p w:rsidR="00034739" w:rsidRPr="00FA494B" w:rsidRDefault="00034739" w:rsidP="00034739">
            <w:pPr>
              <w:spacing w:after="0"/>
              <w:rPr>
                <w:ins w:id="30052" w:author="Suhwan Lim" w:date="2020-03-11T10:36:00Z"/>
                <w:rFonts w:ascii="Arial" w:hAnsi="Arial" w:cs="Arial"/>
                <w:sz w:val="16"/>
                <w:szCs w:val="16"/>
              </w:rPr>
            </w:pPr>
            <w:ins w:id="30053" w:author="Suhwan Lim" w:date="2020-03-11T10:36:00Z">
              <w:r w:rsidRPr="00B87E23">
                <w:rPr>
                  <w:rFonts w:eastAsia="PMingLiU" w:hint="eastAsia"/>
                  <w:color w:val="0D0D0D"/>
                  <w:sz w:val="16"/>
                  <w:szCs w:val="16"/>
                  <w:lang w:val="en-US" w:eastAsia="zh-TW"/>
                </w:rPr>
                <w:t>Yes</w:t>
              </w:r>
            </w:ins>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tcPr>
          <w:p w:rsidR="00034739" w:rsidRPr="00FA494B" w:rsidRDefault="00034739" w:rsidP="00034739">
            <w:pPr>
              <w:spacing w:after="0"/>
              <w:rPr>
                <w:ins w:id="30054" w:author="Suhwan Lim" w:date="2020-03-11T10:36:00Z"/>
                <w:rFonts w:ascii="Arial" w:hAnsi="Arial" w:cs="Arial"/>
                <w:sz w:val="16"/>
                <w:szCs w:val="16"/>
              </w:rPr>
            </w:pPr>
            <w:ins w:id="30055" w:author="Suhwan Lim" w:date="2020-03-11T10:36:00Z">
              <w:r w:rsidRPr="00B87E23">
                <w:rPr>
                  <w:rFonts w:eastAsia="PMingLiU" w:hint="eastAsia"/>
                  <w:color w:val="0D0D0D"/>
                  <w:sz w:val="16"/>
                  <w:szCs w:val="16"/>
                  <w:lang w:val="en-US" w:eastAsia="zh-TW"/>
                </w:rPr>
                <w:t>Yes</w:t>
              </w:r>
            </w:ins>
          </w:p>
        </w:tc>
        <w:tc>
          <w:tcPr>
            <w:tcW w:w="2045" w:type="dxa"/>
            <w:tcBorders>
              <w:top w:val="single" w:sz="4" w:space="0" w:color="auto"/>
              <w:left w:val="single" w:sz="4" w:space="0" w:color="auto"/>
              <w:bottom w:val="single" w:sz="4" w:space="0" w:color="auto"/>
              <w:right w:val="single" w:sz="4" w:space="0" w:color="auto"/>
            </w:tcBorders>
            <w:shd w:val="clear" w:color="auto" w:fill="FFFFFF" w:themeFill="background1"/>
          </w:tcPr>
          <w:p w:rsidR="00034739" w:rsidRPr="00FA494B" w:rsidRDefault="00034739" w:rsidP="00034739">
            <w:pPr>
              <w:rPr>
                <w:ins w:id="30056" w:author="Suhwan Lim" w:date="2020-03-11T10:36:00Z"/>
                <w:rFonts w:ascii="Arial" w:hAnsi="Arial" w:cs="Arial"/>
                <w:sz w:val="16"/>
                <w:szCs w:val="16"/>
              </w:rPr>
            </w:pPr>
            <w:ins w:id="30057" w:author="Suhwan Lim" w:date="2020-03-11T10:36:00Z">
              <w:r w:rsidRPr="00B87E23">
                <w:rPr>
                  <w:rFonts w:eastAsia="PMingLiU" w:hint="eastAsia"/>
                  <w:color w:val="0D0D0D"/>
                  <w:sz w:val="16"/>
                  <w:szCs w:val="16"/>
                  <w:lang w:val="en-US" w:eastAsia="zh-TW"/>
                </w:rPr>
                <w:t>None</w:t>
              </w:r>
            </w:ins>
          </w:p>
        </w:tc>
      </w:tr>
      <w:tr w:rsidR="00034739" w:rsidRPr="00FA494B" w:rsidTr="00893349">
        <w:trPr>
          <w:cantSplit/>
          <w:trHeight w:val="164"/>
          <w:ins w:id="30058" w:author="Suhwan Lim" w:date="2020-03-11T10:36:00Z"/>
        </w:trPr>
        <w:tc>
          <w:tcPr>
            <w:tcW w:w="2726" w:type="dxa"/>
            <w:tcBorders>
              <w:top w:val="single" w:sz="4" w:space="0" w:color="auto"/>
              <w:left w:val="single" w:sz="4" w:space="0" w:color="auto"/>
              <w:bottom w:val="single" w:sz="4" w:space="0" w:color="auto"/>
              <w:right w:val="single" w:sz="4" w:space="0" w:color="auto"/>
            </w:tcBorders>
            <w:shd w:val="clear" w:color="auto" w:fill="FFFFFF" w:themeFill="background1"/>
          </w:tcPr>
          <w:p w:rsidR="00034739" w:rsidRPr="00FA494B" w:rsidRDefault="00034739" w:rsidP="00034739">
            <w:pPr>
              <w:spacing w:after="0"/>
              <w:rPr>
                <w:ins w:id="30059" w:author="Suhwan Lim" w:date="2020-03-11T10:36:00Z"/>
                <w:rFonts w:ascii="Arial" w:hAnsi="Arial" w:cs="Arial"/>
                <w:sz w:val="16"/>
                <w:szCs w:val="16"/>
              </w:rPr>
            </w:pPr>
            <w:ins w:id="30060" w:author="Suhwan Lim" w:date="2020-03-11T10:36:00Z">
              <w:r w:rsidRPr="00B87E23">
                <w:rPr>
                  <w:rFonts w:eastAsia="Yu Mincho"/>
                  <w:sz w:val="16"/>
                  <w:szCs w:val="16"/>
                  <w:lang w:val="en-US" w:eastAsia="ja-JP"/>
                </w:rPr>
                <w:t>DC_3A-</w:t>
              </w:r>
            </w:ins>
            <w:ins w:id="30061" w:author="Suhwan Lim" w:date="2020-03-11T10:37:00Z">
              <w:r>
                <w:rPr>
                  <w:rFonts w:eastAsia="Yu Mincho"/>
                  <w:sz w:val="16"/>
                  <w:szCs w:val="16"/>
                  <w:lang w:val="en-US" w:eastAsia="ja-JP"/>
                </w:rPr>
                <w:t>3A-</w:t>
              </w:r>
            </w:ins>
            <w:ins w:id="30062" w:author="Suhwan Lim" w:date="2020-03-11T10:36:00Z">
              <w:r>
                <w:rPr>
                  <w:rFonts w:eastAsia="PMingLiU"/>
                  <w:sz w:val="16"/>
                  <w:szCs w:val="16"/>
                  <w:lang w:val="en-US" w:eastAsia="zh-TW"/>
                </w:rPr>
                <w:t>7</w:t>
              </w:r>
              <w:r w:rsidRPr="00B87E23">
                <w:rPr>
                  <w:rFonts w:eastAsia="PMingLiU"/>
                  <w:sz w:val="16"/>
                  <w:szCs w:val="16"/>
                  <w:lang w:val="en-US" w:eastAsia="zh-TW"/>
                </w:rPr>
                <w:t>A-</w:t>
              </w:r>
              <w:r w:rsidRPr="00B87E23">
                <w:rPr>
                  <w:rFonts w:eastAsia="Yu Mincho"/>
                  <w:sz w:val="16"/>
                  <w:szCs w:val="16"/>
                  <w:lang w:val="en-US" w:eastAsia="ja-JP"/>
                </w:rPr>
                <w:t>7A-8A_n1A-n78A</w:t>
              </w:r>
              <w:r>
                <w:rPr>
                  <w:rFonts w:eastAsia="Yu Mincho"/>
                  <w:sz w:val="16"/>
                  <w:szCs w:val="16"/>
                  <w:lang w:val="en-US" w:eastAsia="ja-JP"/>
                </w:rPr>
                <w:t>_UL_8</w:t>
              </w:r>
              <w:r w:rsidRPr="00B87E23">
                <w:rPr>
                  <w:rFonts w:eastAsia="Yu Mincho"/>
                  <w:sz w:val="16"/>
                  <w:szCs w:val="16"/>
                  <w:lang w:val="en-US" w:eastAsia="ja-JP"/>
                </w:rPr>
                <w:t>A_n1A</w:t>
              </w:r>
            </w:ins>
          </w:p>
        </w:tc>
        <w:tc>
          <w:tcPr>
            <w:tcW w:w="756" w:type="dxa"/>
            <w:tcBorders>
              <w:top w:val="single" w:sz="4" w:space="0" w:color="auto"/>
              <w:left w:val="single" w:sz="4" w:space="0" w:color="auto"/>
              <w:bottom w:val="single" w:sz="4" w:space="0" w:color="auto"/>
              <w:right w:val="single" w:sz="4" w:space="0" w:color="auto"/>
            </w:tcBorders>
            <w:shd w:val="clear" w:color="auto" w:fill="FFFFFF" w:themeFill="background1"/>
          </w:tcPr>
          <w:p w:rsidR="00034739" w:rsidRPr="00FA494B" w:rsidRDefault="00034739" w:rsidP="00034739">
            <w:pPr>
              <w:spacing w:after="0"/>
              <w:rPr>
                <w:ins w:id="30063" w:author="Suhwan Lim" w:date="2020-03-11T10:36:00Z"/>
                <w:rFonts w:ascii="Arial" w:hAnsi="Arial" w:cs="Arial"/>
                <w:sz w:val="16"/>
                <w:szCs w:val="16"/>
              </w:rPr>
            </w:pPr>
            <w:ins w:id="30064" w:author="Suhwan Lim" w:date="2020-03-11T10:36:00Z">
              <w:r w:rsidRPr="00B87E23">
                <w:rPr>
                  <w:rFonts w:ascii="Arial" w:eastAsiaTheme="minorEastAsia" w:hAnsi="Arial" w:cs="Arial" w:hint="eastAsia"/>
                  <w:sz w:val="16"/>
                  <w:szCs w:val="16"/>
                  <w:lang w:val="it-IT" w:eastAsia="ko-KR"/>
                </w:rPr>
                <w:t>Rel</w:t>
              </w:r>
              <w:r w:rsidRPr="00B87E23">
                <w:rPr>
                  <w:rFonts w:ascii="Arial" w:eastAsiaTheme="minorEastAsia" w:hAnsi="Arial" w:cs="Arial"/>
                  <w:sz w:val="16"/>
                  <w:szCs w:val="16"/>
                  <w:lang w:val="it-IT" w:eastAsia="ko-KR"/>
                </w:rPr>
                <w:t>-15</w:t>
              </w:r>
            </w:ins>
          </w:p>
        </w:tc>
        <w:tc>
          <w:tcPr>
            <w:tcW w:w="2037" w:type="dxa"/>
            <w:tcBorders>
              <w:top w:val="single" w:sz="4" w:space="0" w:color="auto"/>
              <w:left w:val="single" w:sz="4" w:space="0" w:color="auto"/>
              <w:bottom w:val="single" w:sz="4" w:space="0" w:color="auto"/>
              <w:right w:val="single" w:sz="4" w:space="0" w:color="auto"/>
            </w:tcBorders>
            <w:shd w:val="clear" w:color="auto" w:fill="FFFFFF" w:themeFill="background1"/>
          </w:tcPr>
          <w:p w:rsidR="00034739" w:rsidRPr="00FA494B" w:rsidRDefault="00034739" w:rsidP="00034739">
            <w:pPr>
              <w:spacing w:after="0"/>
              <w:rPr>
                <w:ins w:id="30065" w:author="Suhwan Lim" w:date="2020-03-11T10:36:00Z"/>
                <w:rFonts w:ascii="Arial" w:hAnsi="Arial" w:cs="Arial"/>
                <w:sz w:val="16"/>
                <w:szCs w:val="16"/>
              </w:rPr>
            </w:pPr>
            <w:ins w:id="30066" w:author="Suhwan Lim" w:date="2020-03-11T10:36:00Z">
              <w:r w:rsidRPr="00B87E23">
                <w:rPr>
                  <w:rFonts w:ascii="Arial" w:hAnsi="Arial" w:cs="Arial"/>
                  <w:sz w:val="16"/>
                  <w:szCs w:val="16"/>
                </w:rPr>
                <w:t>Bo-Han Hsieh, CHTTL</w:t>
              </w:r>
            </w:ins>
          </w:p>
        </w:tc>
        <w:tc>
          <w:tcPr>
            <w:tcW w:w="1833" w:type="dxa"/>
            <w:tcBorders>
              <w:top w:val="single" w:sz="4" w:space="0" w:color="auto"/>
              <w:left w:val="single" w:sz="4" w:space="0" w:color="auto"/>
              <w:bottom w:val="single" w:sz="4" w:space="0" w:color="auto"/>
              <w:right w:val="single" w:sz="4" w:space="0" w:color="auto"/>
            </w:tcBorders>
            <w:shd w:val="clear" w:color="auto" w:fill="FFFFFF" w:themeFill="background1"/>
          </w:tcPr>
          <w:p w:rsidR="00034739" w:rsidRPr="00B87E23" w:rsidRDefault="00034739" w:rsidP="00034739">
            <w:pPr>
              <w:pStyle w:val="TAL"/>
              <w:rPr>
                <w:ins w:id="30067" w:author="Suhwan Lim" w:date="2020-03-11T10:36:00Z"/>
                <w:rFonts w:eastAsia="PMingLiU"/>
                <w:color w:val="000000"/>
                <w:sz w:val="16"/>
                <w:szCs w:val="16"/>
                <w:lang w:eastAsia="zh-TW"/>
              </w:rPr>
            </w:pPr>
            <w:ins w:id="30068" w:author="Suhwan Lim" w:date="2020-03-11T10:36:00Z">
              <w:r w:rsidRPr="00B87E23">
                <w:rPr>
                  <w:color w:val="000000"/>
                  <w:sz w:val="16"/>
                  <w:szCs w:val="16"/>
                </w:rPr>
                <w:t>TR 37.716-21-21</w:t>
              </w:r>
              <w:r w:rsidRPr="00B87E23">
                <w:rPr>
                  <w:rFonts w:eastAsia="PMingLiU" w:hint="eastAsia"/>
                  <w:color w:val="000000"/>
                  <w:sz w:val="16"/>
                  <w:szCs w:val="16"/>
                  <w:lang w:eastAsia="zh-TW"/>
                </w:rPr>
                <w:t>:</w:t>
              </w:r>
              <w:r w:rsidRPr="00B87E23">
                <w:rPr>
                  <w:sz w:val="16"/>
                  <w:szCs w:val="16"/>
                </w:rPr>
                <w:t xml:space="preserve"> </w:t>
              </w:r>
              <w:r w:rsidRPr="00B87E23">
                <w:rPr>
                  <w:rFonts w:eastAsia="PMingLiU"/>
                  <w:color w:val="000000"/>
                  <w:sz w:val="16"/>
                  <w:szCs w:val="16"/>
                  <w:lang w:eastAsia="zh-TW"/>
                </w:rPr>
                <w:t>R4-200085</w:t>
              </w:r>
              <w:r w:rsidRPr="00B87E23">
                <w:rPr>
                  <w:rFonts w:eastAsia="PMingLiU" w:hint="eastAsia"/>
                  <w:color w:val="000000"/>
                  <w:sz w:val="16"/>
                  <w:szCs w:val="16"/>
                  <w:lang w:eastAsia="zh-TW"/>
                </w:rPr>
                <w:t>1</w:t>
              </w:r>
            </w:ins>
          </w:p>
          <w:p w:rsidR="00034739" w:rsidRPr="00FA494B" w:rsidRDefault="00034739" w:rsidP="00034739">
            <w:pPr>
              <w:pStyle w:val="TAL"/>
              <w:rPr>
                <w:ins w:id="30069" w:author="Suhwan Lim" w:date="2020-03-11T10:36:00Z"/>
                <w:rFonts w:eastAsia="PMingLiU" w:cs="Arial"/>
                <w:color w:val="000000"/>
                <w:sz w:val="16"/>
                <w:szCs w:val="16"/>
                <w:lang w:eastAsia="zh-TW"/>
              </w:rPr>
            </w:pPr>
            <w:ins w:id="30070" w:author="Suhwan Lim" w:date="2020-03-11T10:36:00Z">
              <w:r w:rsidRPr="00B87E23">
                <w:rPr>
                  <w:rFonts w:eastAsia="PMingLiU" w:hint="eastAsia"/>
                  <w:color w:val="000000"/>
                  <w:sz w:val="16"/>
                  <w:szCs w:val="16"/>
                  <w:lang w:eastAsia="zh-TW"/>
                </w:rPr>
                <w:t xml:space="preserve">38.101-3: </w:t>
              </w:r>
              <w:r w:rsidRPr="00B87E23">
                <w:rPr>
                  <w:rFonts w:eastAsia="PMingLiU"/>
                  <w:color w:val="000000"/>
                  <w:sz w:val="16"/>
                  <w:szCs w:val="16"/>
                  <w:lang w:eastAsia="zh-TW"/>
                </w:rPr>
                <w:t>R4-2001066</w:t>
              </w:r>
            </w:ins>
          </w:p>
        </w:tc>
        <w:tc>
          <w:tcPr>
            <w:tcW w:w="713" w:type="dxa"/>
            <w:tcBorders>
              <w:top w:val="single" w:sz="4" w:space="0" w:color="auto"/>
              <w:left w:val="single" w:sz="4" w:space="0" w:color="auto"/>
              <w:bottom w:val="single" w:sz="4" w:space="0" w:color="auto"/>
              <w:right w:val="single" w:sz="4" w:space="0" w:color="auto"/>
            </w:tcBorders>
            <w:shd w:val="clear" w:color="auto" w:fill="FFFFFF" w:themeFill="background1"/>
          </w:tcPr>
          <w:p w:rsidR="00034739" w:rsidRPr="00FA494B" w:rsidRDefault="00034739" w:rsidP="00034739">
            <w:pPr>
              <w:spacing w:after="0"/>
              <w:rPr>
                <w:ins w:id="30071" w:author="Suhwan Lim" w:date="2020-03-11T10:36:00Z"/>
                <w:rFonts w:ascii="Arial" w:hAnsi="Arial" w:cs="Arial"/>
                <w:sz w:val="16"/>
                <w:szCs w:val="16"/>
              </w:rPr>
            </w:pPr>
            <w:ins w:id="30072" w:author="Suhwan Lim" w:date="2020-03-11T10:36:00Z">
              <w:r w:rsidRPr="00B87E23">
                <w:rPr>
                  <w:rFonts w:eastAsia="PMingLiU" w:hint="eastAsia"/>
                  <w:color w:val="0D0D0D"/>
                  <w:sz w:val="16"/>
                  <w:szCs w:val="16"/>
                  <w:lang w:val="en-US" w:eastAsia="zh-TW"/>
                </w:rPr>
                <w:t>Yes</w:t>
              </w:r>
            </w:ins>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tcPr>
          <w:p w:rsidR="00034739" w:rsidRPr="00FA494B" w:rsidRDefault="00034739" w:rsidP="00034739">
            <w:pPr>
              <w:spacing w:after="0"/>
              <w:rPr>
                <w:ins w:id="30073" w:author="Suhwan Lim" w:date="2020-03-11T10:36:00Z"/>
                <w:rFonts w:ascii="Arial" w:hAnsi="Arial" w:cs="Arial"/>
                <w:sz w:val="16"/>
                <w:szCs w:val="16"/>
              </w:rPr>
            </w:pPr>
            <w:ins w:id="30074" w:author="Suhwan Lim" w:date="2020-03-11T10:36:00Z">
              <w:r w:rsidRPr="00B87E23">
                <w:rPr>
                  <w:rFonts w:eastAsia="PMingLiU" w:hint="eastAsia"/>
                  <w:color w:val="0D0D0D"/>
                  <w:sz w:val="16"/>
                  <w:szCs w:val="16"/>
                  <w:lang w:val="en-US" w:eastAsia="zh-TW"/>
                </w:rPr>
                <w:t>Yes</w:t>
              </w:r>
            </w:ins>
          </w:p>
        </w:tc>
        <w:tc>
          <w:tcPr>
            <w:tcW w:w="2045" w:type="dxa"/>
            <w:tcBorders>
              <w:top w:val="single" w:sz="4" w:space="0" w:color="auto"/>
              <w:left w:val="single" w:sz="4" w:space="0" w:color="auto"/>
              <w:bottom w:val="single" w:sz="4" w:space="0" w:color="auto"/>
              <w:right w:val="single" w:sz="4" w:space="0" w:color="auto"/>
            </w:tcBorders>
            <w:shd w:val="clear" w:color="auto" w:fill="FFFFFF" w:themeFill="background1"/>
          </w:tcPr>
          <w:p w:rsidR="00034739" w:rsidRPr="00FA494B" w:rsidRDefault="00034739" w:rsidP="00034739">
            <w:pPr>
              <w:rPr>
                <w:ins w:id="30075" w:author="Suhwan Lim" w:date="2020-03-11T10:36:00Z"/>
                <w:rFonts w:ascii="Arial" w:hAnsi="Arial" w:cs="Arial"/>
                <w:sz w:val="16"/>
                <w:szCs w:val="16"/>
              </w:rPr>
            </w:pPr>
            <w:ins w:id="30076" w:author="Suhwan Lim" w:date="2020-03-11T10:36:00Z">
              <w:r w:rsidRPr="00B87E23">
                <w:rPr>
                  <w:rFonts w:eastAsia="PMingLiU" w:hint="eastAsia"/>
                  <w:color w:val="0D0D0D"/>
                  <w:sz w:val="16"/>
                  <w:szCs w:val="16"/>
                  <w:lang w:val="en-US" w:eastAsia="zh-TW"/>
                </w:rPr>
                <w:t>None</w:t>
              </w:r>
            </w:ins>
          </w:p>
        </w:tc>
      </w:tr>
      <w:tr w:rsidR="00034739" w:rsidRPr="00FA494B" w:rsidTr="00893349">
        <w:trPr>
          <w:cantSplit/>
          <w:trHeight w:val="164"/>
          <w:ins w:id="30077" w:author="Suhwan Lim" w:date="2020-03-11T10:36:00Z"/>
        </w:trPr>
        <w:tc>
          <w:tcPr>
            <w:tcW w:w="2726" w:type="dxa"/>
            <w:tcBorders>
              <w:top w:val="single" w:sz="4" w:space="0" w:color="auto"/>
              <w:left w:val="single" w:sz="4" w:space="0" w:color="auto"/>
              <w:bottom w:val="single" w:sz="4" w:space="0" w:color="auto"/>
              <w:right w:val="single" w:sz="4" w:space="0" w:color="auto"/>
            </w:tcBorders>
            <w:shd w:val="clear" w:color="auto" w:fill="FFFFFF" w:themeFill="background1"/>
          </w:tcPr>
          <w:p w:rsidR="00034739" w:rsidRPr="00FA494B" w:rsidRDefault="00034739" w:rsidP="00034739">
            <w:pPr>
              <w:spacing w:after="0"/>
              <w:rPr>
                <w:ins w:id="30078" w:author="Suhwan Lim" w:date="2020-03-11T10:36:00Z"/>
                <w:rFonts w:ascii="Arial" w:hAnsi="Arial" w:cs="Arial"/>
                <w:sz w:val="16"/>
                <w:szCs w:val="16"/>
              </w:rPr>
            </w:pPr>
            <w:ins w:id="30079" w:author="Suhwan Lim" w:date="2020-03-11T10:36:00Z">
              <w:r w:rsidRPr="00B87E23">
                <w:rPr>
                  <w:rFonts w:eastAsia="Yu Mincho"/>
                  <w:sz w:val="16"/>
                  <w:szCs w:val="16"/>
                  <w:lang w:val="en-US" w:eastAsia="ja-JP"/>
                </w:rPr>
                <w:t>DC_3A-</w:t>
              </w:r>
            </w:ins>
            <w:ins w:id="30080" w:author="Suhwan Lim" w:date="2020-03-11T10:37:00Z">
              <w:r>
                <w:rPr>
                  <w:rFonts w:eastAsia="Yu Mincho"/>
                  <w:sz w:val="16"/>
                  <w:szCs w:val="16"/>
                  <w:lang w:val="en-US" w:eastAsia="ja-JP"/>
                </w:rPr>
                <w:t>3A-</w:t>
              </w:r>
            </w:ins>
            <w:ins w:id="30081" w:author="Suhwan Lim" w:date="2020-03-11T10:36:00Z">
              <w:r>
                <w:rPr>
                  <w:rFonts w:eastAsia="PMingLiU"/>
                  <w:sz w:val="16"/>
                  <w:szCs w:val="16"/>
                  <w:lang w:val="en-US" w:eastAsia="zh-TW"/>
                </w:rPr>
                <w:t>7</w:t>
              </w:r>
              <w:r w:rsidRPr="00B87E23">
                <w:rPr>
                  <w:rFonts w:eastAsia="PMingLiU"/>
                  <w:sz w:val="16"/>
                  <w:szCs w:val="16"/>
                  <w:lang w:val="en-US" w:eastAsia="zh-TW"/>
                </w:rPr>
                <w:t>A-</w:t>
              </w:r>
              <w:r w:rsidRPr="00B87E23">
                <w:rPr>
                  <w:rFonts w:eastAsia="Yu Mincho"/>
                  <w:sz w:val="16"/>
                  <w:szCs w:val="16"/>
                  <w:lang w:val="en-US" w:eastAsia="ja-JP"/>
                </w:rPr>
                <w:t>7A-8A_n1A-n78A</w:t>
              </w:r>
              <w:r>
                <w:rPr>
                  <w:rFonts w:eastAsia="Yu Mincho"/>
                  <w:sz w:val="16"/>
                  <w:szCs w:val="16"/>
                  <w:lang w:val="en-US" w:eastAsia="ja-JP"/>
                </w:rPr>
                <w:t>_UL_8A_n78</w:t>
              </w:r>
              <w:r w:rsidRPr="00B87E23">
                <w:rPr>
                  <w:rFonts w:eastAsia="Yu Mincho"/>
                  <w:sz w:val="16"/>
                  <w:szCs w:val="16"/>
                  <w:lang w:val="en-US" w:eastAsia="ja-JP"/>
                </w:rPr>
                <w:t>A</w:t>
              </w:r>
            </w:ins>
          </w:p>
        </w:tc>
        <w:tc>
          <w:tcPr>
            <w:tcW w:w="756" w:type="dxa"/>
            <w:tcBorders>
              <w:top w:val="single" w:sz="4" w:space="0" w:color="auto"/>
              <w:left w:val="single" w:sz="4" w:space="0" w:color="auto"/>
              <w:bottom w:val="single" w:sz="4" w:space="0" w:color="auto"/>
              <w:right w:val="single" w:sz="4" w:space="0" w:color="auto"/>
            </w:tcBorders>
            <w:shd w:val="clear" w:color="auto" w:fill="FFFFFF" w:themeFill="background1"/>
          </w:tcPr>
          <w:p w:rsidR="00034739" w:rsidRPr="00FA494B" w:rsidRDefault="00034739" w:rsidP="00034739">
            <w:pPr>
              <w:spacing w:after="0"/>
              <w:rPr>
                <w:ins w:id="30082" w:author="Suhwan Lim" w:date="2020-03-11T10:36:00Z"/>
                <w:rFonts w:ascii="Arial" w:hAnsi="Arial" w:cs="Arial"/>
                <w:sz w:val="16"/>
                <w:szCs w:val="16"/>
              </w:rPr>
            </w:pPr>
            <w:ins w:id="30083" w:author="Suhwan Lim" w:date="2020-03-11T10:36:00Z">
              <w:r w:rsidRPr="00B87E23">
                <w:rPr>
                  <w:rFonts w:ascii="Arial" w:eastAsiaTheme="minorEastAsia" w:hAnsi="Arial" w:cs="Arial" w:hint="eastAsia"/>
                  <w:sz w:val="16"/>
                  <w:szCs w:val="16"/>
                  <w:lang w:val="it-IT" w:eastAsia="ko-KR"/>
                </w:rPr>
                <w:t>Rel</w:t>
              </w:r>
              <w:r w:rsidRPr="00B87E23">
                <w:rPr>
                  <w:rFonts w:ascii="Arial" w:eastAsiaTheme="minorEastAsia" w:hAnsi="Arial" w:cs="Arial"/>
                  <w:sz w:val="16"/>
                  <w:szCs w:val="16"/>
                  <w:lang w:val="it-IT" w:eastAsia="ko-KR"/>
                </w:rPr>
                <w:t>-15</w:t>
              </w:r>
            </w:ins>
          </w:p>
        </w:tc>
        <w:tc>
          <w:tcPr>
            <w:tcW w:w="2037" w:type="dxa"/>
            <w:tcBorders>
              <w:top w:val="single" w:sz="4" w:space="0" w:color="auto"/>
              <w:left w:val="single" w:sz="4" w:space="0" w:color="auto"/>
              <w:bottom w:val="single" w:sz="4" w:space="0" w:color="auto"/>
              <w:right w:val="single" w:sz="4" w:space="0" w:color="auto"/>
            </w:tcBorders>
            <w:shd w:val="clear" w:color="auto" w:fill="FFFFFF" w:themeFill="background1"/>
          </w:tcPr>
          <w:p w:rsidR="00034739" w:rsidRPr="00FA494B" w:rsidRDefault="00034739" w:rsidP="00034739">
            <w:pPr>
              <w:spacing w:after="0"/>
              <w:rPr>
                <w:ins w:id="30084" w:author="Suhwan Lim" w:date="2020-03-11T10:36:00Z"/>
                <w:rFonts w:ascii="Arial" w:hAnsi="Arial" w:cs="Arial"/>
                <w:sz w:val="16"/>
                <w:szCs w:val="16"/>
              </w:rPr>
            </w:pPr>
            <w:ins w:id="30085" w:author="Suhwan Lim" w:date="2020-03-11T10:36:00Z">
              <w:r w:rsidRPr="00B87E23">
                <w:rPr>
                  <w:rFonts w:ascii="Arial" w:hAnsi="Arial" w:cs="Arial"/>
                  <w:sz w:val="16"/>
                  <w:szCs w:val="16"/>
                </w:rPr>
                <w:t>Bo-Han Hsieh, CHTTL</w:t>
              </w:r>
            </w:ins>
          </w:p>
        </w:tc>
        <w:tc>
          <w:tcPr>
            <w:tcW w:w="1833" w:type="dxa"/>
            <w:tcBorders>
              <w:top w:val="single" w:sz="4" w:space="0" w:color="auto"/>
              <w:left w:val="single" w:sz="4" w:space="0" w:color="auto"/>
              <w:bottom w:val="single" w:sz="4" w:space="0" w:color="auto"/>
              <w:right w:val="single" w:sz="4" w:space="0" w:color="auto"/>
            </w:tcBorders>
            <w:shd w:val="clear" w:color="auto" w:fill="FFFFFF" w:themeFill="background1"/>
          </w:tcPr>
          <w:p w:rsidR="00034739" w:rsidRPr="00B87E23" w:rsidRDefault="00034739" w:rsidP="00034739">
            <w:pPr>
              <w:pStyle w:val="TAL"/>
              <w:rPr>
                <w:ins w:id="30086" w:author="Suhwan Lim" w:date="2020-03-11T10:36:00Z"/>
                <w:rFonts w:eastAsia="PMingLiU"/>
                <w:color w:val="000000"/>
                <w:sz w:val="16"/>
                <w:szCs w:val="16"/>
                <w:lang w:eastAsia="zh-TW"/>
              </w:rPr>
            </w:pPr>
            <w:ins w:id="30087" w:author="Suhwan Lim" w:date="2020-03-11T10:36:00Z">
              <w:r w:rsidRPr="00B87E23">
                <w:rPr>
                  <w:color w:val="000000"/>
                  <w:sz w:val="16"/>
                  <w:szCs w:val="16"/>
                </w:rPr>
                <w:t>TR 37.716-21-21</w:t>
              </w:r>
              <w:r w:rsidRPr="00B87E23">
                <w:rPr>
                  <w:rFonts w:eastAsia="PMingLiU" w:hint="eastAsia"/>
                  <w:color w:val="000000"/>
                  <w:sz w:val="16"/>
                  <w:szCs w:val="16"/>
                  <w:lang w:eastAsia="zh-TW"/>
                </w:rPr>
                <w:t>:</w:t>
              </w:r>
              <w:r w:rsidRPr="00B87E23">
                <w:rPr>
                  <w:sz w:val="16"/>
                  <w:szCs w:val="16"/>
                </w:rPr>
                <w:t xml:space="preserve"> </w:t>
              </w:r>
              <w:r w:rsidRPr="00B87E23">
                <w:rPr>
                  <w:rFonts w:eastAsia="PMingLiU"/>
                  <w:color w:val="000000"/>
                  <w:sz w:val="16"/>
                  <w:szCs w:val="16"/>
                  <w:lang w:eastAsia="zh-TW"/>
                </w:rPr>
                <w:t>R4-200085</w:t>
              </w:r>
              <w:r w:rsidRPr="00B87E23">
                <w:rPr>
                  <w:rFonts w:eastAsia="PMingLiU" w:hint="eastAsia"/>
                  <w:color w:val="000000"/>
                  <w:sz w:val="16"/>
                  <w:szCs w:val="16"/>
                  <w:lang w:eastAsia="zh-TW"/>
                </w:rPr>
                <w:t>1</w:t>
              </w:r>
            </w:ins>
          </w:p>
          <w:p w:rsidR="00034739" w:rsidRPr="00FA494B" w:rsidRDefault="00034739" w:rsidP="00034739">
            <w:pPr>
              <w:pStyle w:val="TAL"/>
              <w:rPr>
                <w:ins w:id="30088" w:author="Suhwan Lim" w:date="2020-03-11T10:36:00Z"/>
                <w:rFonts w:eastAsia="PMingLiU" w:cs="Arial"/>
                <w:color w:val="000000"/>
                <w:sz w:val="16"/>
                <w:szCs w:val="16"/>
                <w:lang w:eastAsia="zh-TW"/>
              </w:rPr>
            </w:pPr>
            <w:ins w:id="30089" w:author="Suhwan Lim" w:date="2020-03-11T10:36:00Z">
              <w:r w:rsidRPr="00B87E23">
                <w:rPr>
                  <w:rFonts w:eastAsia="PMingLiU" w:hint="eastAsia"/>
                  <w:color w:val="000000"/>
                  <w:sz w:val="16"/>
                  <w:szCs w:val="16"/>
                  <w:lang w:eastAsia="zh-TW"/>
                </w:rPr>
                <w:t xml:space="preserve">38.101-3: </w:t>
              </w:r>
              <w:r w:rsidRPr="00B87E23">
                <w:rPr>
                  <w:rFonts w:eastAsia="PMingLiU"/>
                  <w:color w:val="000000"/>
                  <w:sz w:val="16"/>
                  <w:szCs w:val="16"/>
                  <w:lang w:eastAsia="zh-TW"/>
                </w:rPr>
                <w:t>R4-2001066</w:t>
              </w:r>
            </w:ins>
          </w:p>
        </w:tc>
        <w:tc>
          <w:tcPr>
            <w:tcW w:w="713" w:type="dxa"/>
            <w:tcBorders>
              <w:top w:val="single" w:sz="4" w:space="0" w:color="auto"/>
              <w:left w:val="single" w:sz="4" w:space="0" w:color="auto"/>
              <w:bottom w:val="single" w:sz="4" w:space="0" w:color="auto"/>
              <w:right w:val="single" w:sz="4" w:space="0" w:color="auto"/>
            </w:tcBorders>
            <w:shd w:val="clear" w:color="auto" w:fill="FFFFFF" w:themeFill="background1"/>
          </w:tcPr>
          <w:p w:rsidR="00034739" w:rsidRPr="00FA494B" w:rsidRDefault="00034739" w:rsidP="00034739">
            <w:pPr>
              <w:spacing w:after="0"/>
              <w:rPr>
                <w:ins w:id="30090" w:author="Suhwan Lim" w:date="2020-03-11T10:36:00Z"/>
                <w:rFonts w:ascii="Arial" w:hAnsi="Arial" w:cs="Arial"/>
                <w:sz w:val="16"/>
                <w:szCs w:val="16"/>
              </w:rPr>
            </w:pPr>
            <w:ins w:id="30091" w:author="Suhwan Lim" w:date="2020-03-11T10:36:00Z">
              <w:r w:rsidRPr="00B87E23">
                <w:rPr>
                  <w:rFonts w:eastAsia="PMingLiU" w:hint="eastAsia"/>
                  <w:color w:val="0D0D0D"/>
                  <w:sz w:val="16"/>
                  <w:szCs w:val="16"/>
                  <w:lang w:val="en-US" w:eastAsia="zh-TW"/>
                </w:rPr>
                <w:t>Yes</w:t>
              </w:r>
            </w:ins>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tcPr>
          <w:p w:rsidR="00034739" w:rsidRPr="00FA494B" w:rsidRDefault="00034739" w:rsidP="00034739">
            <w:pPr>
              <w:spacing w:after="0"/>
              <w:rPr>
                <w:ins w:id="30092" w:author="Suhwan Lim" w:date="2020-03-11T10:36:00Z"/>
                <w:rFonts w:ascii="Arial" w:hAnsi="Arial" w:cs="Arial"/>
                <w:sz w:val="16"/>
                <w:szCs w:val="16"/>
              </w:rPr>
            </w:pPr>
            <w:ins w:id="30093" w:author="Suhwan Lim" w:date="2020-03-11T10:36:00Z">
              <w:r w:rsidRPr="00B87E23">
                <w:rPr>
                  <w:rFonts w:eastAsia="PMingLiU" w:hint="eastAsia"/>
                  <w:color w:val="0D0D0D"/>
                  <w:sz w:val="16"/>
                  <w:szCs w:val="16"/>
                  <w:lang w:val="en-US" w:eastAsia="zh-TW"/>
                </w:rPr>
                <w:t>Yes</w:t>
              </w:r>
            </w:ins>
          </w:p>
        </w:tc>
        <w:tc>
          <w:tcPr>
            <w:tcW w:w="2045" w:type="dxa"/>
            <w:tcBorders>
              <w:top w:val="single" w:sz="4" w:space="0" w:color="auto"/>
              <w:left w:val="single" w:sz="4" w:space="0" w:color="auto"/>
              <w:bottom w:val="single" w:sz="4" w:space="0" w:color="auto"/>
              <w:right w:val="single" w:sz="4" w:space="0" w:color="auto"/>
            </w:tcBorders>
            <w:shd w:val="clear" w:color="auto" w:fill="FFFFFF" w:themeFill="background1"/>
          </w:tcPr>
          <w:p w:rsidR="00034739" w:rsidRPr="00FA494B" w:rsidRDefault="00034739" w:rsidP="00034739">
            <w:pPr>
              <w:rPr>
                <w:ins w:id="30094" w:author="Suhwan Lim" w:date="2020-03-11T10:36:00Z"/>
                <w:rFonts w:ascii="Arial" w:hAnsi="Arial" w:cs="Arial"/>
                <w:sz w:val="16"/>
                <w:szCs w:val="16"/>
              </w:rPr>
            </w:pPr>
            <w:ins w:id="30095" w:author="Suhwan Lim" w:date="2020-03-11T10:36:00Z">
              <w:r w:rsidRPr="00B87E23">
                <w:rPr>
                  <w:rFonts w:eastAsia="PMingLiU" w:hint="eastAsia"/>
                  <w:color w:val="0D0D0D"/>
                  <w:sz w:val="16"/>
                  <w:szCs w:val="16"/>
                  <w:lang w:val="en-US" w:eastAsia="zh-TW"/>
                </w:rPr>
                <w:t>None</w:t>
              </w:r>
            </w:ins>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DL_1A-3A-5A_n78A-n257F/E/D_UL_1A_n78A</w:t>
            </w:r>
          </w:p>
        </w:tc>
        <w:tc>
          <w:tcPr>
            <w:tcW w:w="756"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37.716-21-21 : R4-1813781</w:t>
            </w:r>
          </w:p>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DL_1A-3A-5A_n78A-n257F/E/D_UL_3A_n78A</w:t>
            </w:r>
          </w:p>
        </w:tc>
        <w:tc>
          <w:tcPr>
            <w:tcW w:w="756"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37.716-21-21 : R4-1813781</w:t>
            </w:r>
          </w:p>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DL_1A-3A-5A_n78A-n257F/E/D_UL_5A_n78A</w:t>
            </w:r>
          </w:p>
        </w:tc>
        <w:tc>
          <w:tcPr>
            <w:tcW w:w="756"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37.716-21-21 : R4-1813781</w:t>
            </w:r>
          </w:p>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DL_1A-3A-5A_n78A-n257F/E/D_UL_1A_n257A</w:t>
            </w:r>
          </w:p>
        </w:tc>
        <w:tc>
          <w:tcPr>
            <w:tcW w:w="756"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37.716-21-21 : R4-1813781</w:t>
            </w:r>
          </w:p>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DL_1A-3A-5A_n78A-n257F/E/D_UL_3A_n257A</w:t>
            </w:r>
          </w:p>
        </w:tc>
        <w:tc>
          <w:tcPr>
            <w:tcW w:w="756"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37.716-21-21 : R4-1813781</w:t>
            </w:r>
          </w:p>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DL_1A-3A-5A_n78A-n257F/E/D_UL_5A_n257A</w:t>
            </w:r>
          </w:p>
        </w:tc>
        <w:tc>
          <w:tcPr>
            <w:tcW w:w="756"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37.716-21-21 : R4-1813781</w:t>
            </w:r>
          </w:p>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DL_1A-3A-5A_n78A-</w:t>
            </w:r>
            <w:bookmarkStart w:id="30096" w:name="_GoBack"/>
            <w:bookmarkEnd w:id="30096"/>
            <w:r w:rsidRPr="00FA494B">
              <w:rPr>
                <w:rFonts w:ascii="Arial" w:hAnsi="Arial" w:cs="Arial"/>
                <w:sz w:val="16"/>
                <w:szCs w:val="16"/>
              </w:rPr>
              <w:t>n257M</w:t>
            </w:r>
            <w:r w:rsidRPr="00FA494B">
              <w:rPr>
                <w:rFonts w:ascii="Arial" w:eastAsia="맑은 고딕" w:hAnsi="Arial" w:cs="Arial"/>
                <w:sz w:val="16"/>
                <w:szCs w:val="16"/>
                <w:lang w:eastAsia="ko-KR"/>
              </w:rPr>
              <w:t>/L/K/J/I/H/G</w:t>
            </w:r>
            <w:r w:rsidRPr="00FA494B">
              <w:rPr>
                <w:rFonts w:ascii="Arial" w:hAnsi="Arial" w:cs="Arial"/>
                <w:sz w:val="16"/>
                <w:szCs w:val="16"/>
              </w:rPr>
              <w:t>_UL_1A_n78A</w:t>
            </w:r>
          </w:p>
        </w:tc>
        <w:tc>
          <w:tcPr>
            <w:tcW w:w="756"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37.716-21-21 : R4-1813781</w:t>
            </w:r>
          </w:p>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DL_1A-3A-5A_n78A-n257M</w:t>
            </w:r>
            <w:r w:rsidRPr="00FA494B">
              <w:rPr>
                <w:rFonts w:ascii="Arial" w:eastAsia="맑은 고딕" w:hAnsi="Arial" w:cs="Arial"/>
                <w:sz w:val="16"/>
                <w:szCs w:val="16"/>
                <w:lang w:eastAsia="ko-KR"/>
              </w:rPr>
              <w:t>/L/K/J/I/H/G</w:t>
            </w:r>
            <w:r w:rsidRPr="00FA494B">
              <w:rPr>
                <w:rFonts w:ascii="Arial" w:hAnsi="Arial" w:cs="Arial"/>
                <w:sz w:val="16"/>
                <w:szCs w:val="16"/>
              </w:rPr>
              <w:t>_UL_3A_n78A</w:t>
            </w:r>
          </w:p>
        </w:tc>
        <w:tc>
          <w:tcPr>
            <w:tcW w:w="756"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37.716-21-21 : R4-1813781</w:t>
            </w:r>
          </w:p>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DL_1A-3A-5A_n78A-n257M</w:t>
            </w:r>
            <w:r w:rsidRPr="00FA494B">
              <w:rPr>
                <w:rFonts w:ascii="Arial" w:eastAsia="맑은 고딕" w:hAnsi="Arial" w:cs="Arial"/>
                <w:sz w:val="16"/>
                <w:szCs w:val="16"/>
                <w:lang w:eastAsia="ko-KR"/>
              </w:rPr>
              <w:t>/L/K/J/I/H/G</w:t>
            </w:r>
            <w:r w:rsidRPr="00FA494B">
              <w:rPr>
                <w:rFonts w:ascii="Arial" w:hAnsi="Arial" w:cs="Arial"/>
                <w:sz w:val="16"/>
                <w:szCs w:val="16"/>
              </w:rPr>
              <w:t>_UL_5A_n78A</w:t>
            </w:r>
          </w:p>
        </w:tc>
        <w:tc>
          <w:tcPr>
            <w:tcW w:w="756"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37.716-21-21 : R4-1813781</w:t>
            </w:r>
          </w:p>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DL_1A-3A-5A_n78A-n257M</w:t>
            </w:r>
            <w:r w:rsidRPr="00FA494B">
              <w:rPr>
                <w:rFonts w:ascii="Arial" w:eastAsia="맑은 고딕" w:hAnsi="Arial" w:cs="Arial"/>
                <w:sz w:val="16"/>
                <w:szCs w:val="16"/>
                <w:lang w:eastAsia="ko-KR"/>
              </w:rPr>
              <w:t>/L/K/J/I/H/G</w:t>
            </w:r>
            <w:r w:rsidRPr="00FA494B">
              <w:rPr>
                <w:rFonts w:ascii="Arial" w:hAnsi="Arial" w:cs="Arial"/>
                <w:sz w:val="16"/>
                <w:szCs w:val="16"/>
              </w:rPr>
              <w:t>_UL_1A_n257A</w:t>
            </w:r>
          </w:p>
        </w:tc>
        <w:tc>
          <w:tcPr>
            <w:tcW w:w="756"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37.716-21-21 : R4-1813781</w:t>
            </w:r>
          </w:p>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DL_1A-3A-5A_n78A-n257M</w:t>
            </w:r>
            <w:r w:rsidRPr="00FA494B">
              <w:rPr>
                <w:rFonts w:ascii="Arial" w:eastAsia="맑은 고딕" w:hAnsi="Arial" w:cs="Arial"/>
                <w:sz w:val="16"/>
                <w:szCs w:val="16"/>
                <w:lang w:eastAsia="ko-KR"/>
              </w:rPr>
              <w:t>/L/K/J/I/H/G</w:t>
            </w:r>
            <w:r w:rsidRPr="00FA494B">
              <w:rPr>
                <w:rFonts w:ascii="Arial" w:hAnsi="Arial" w:cs="Arial"/>
                <w:sz w:val="16"/>
                <w:szCs w:val="16"/>
              </w:rPr>
              <w:t>_UL_3A_n257A</w:t>
            </w:r>
          </w:p>
        </w:tc>
        <w:tc>
          <w:tcPr>
            <w:tcW w:w="756"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37.716-21-21 : R4-1813781</w:t>
            </w:r>
          </w:p>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DL_1A-3A-5A_n78A-n257M</w:t>
            </w:r>
            <w:r w:rsidRPr="00FA494B">
              <w:rPr>
                <w:rFonts w:ascii="Arial" w:eastAsia="맑은 고딕" w:hAnsi="Arial" w:cs="Arial"/>
                <w:sz w:val="16"/>
                <w:szCs w:val="16"/>
                <w:lang w:eastAsia="ko-KR"/>
              </w:rPr>
              <w:t>/L/K/J/I/H/G</w:t>
            </w:r>
            <w:r w:rsidRPr="00FA494B">
              <w:rPr>
                <w:rFonts w:ascii="Arial" w:hAnsi="Arial" w:cs="Arial"/>
                <w:sz w:val="16"/>
                <w:szCs w:val="16"/>
              </w:rPr>
              <w:t>_UL_5A_n257A</w:t>
            </w:r>
          </w:p>
        </w:tc>
        <w:tc>
          <w:tcPr>
            <w:tcW w:w="756"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37.716-21-21 : R4-1813781</w:t>
            </w:r>
          </w:p>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DL_1A-3A-7A_n78A-n257F/E/D_UL_1A_n78A</w:t>
            </w:r>
          </w:p>
        </w:tc>
        <w:tc>
          <w:tcPr>
            <w:tcW w:w="756"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37.716-21-21 : R4-1813781</w:t>
            </w:r>
          </w:p>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DL_1A-3A-7A_n78A-n257F/E/D_UL_3A_n78A</w:t>
            </w:r>
          </w:p>
        </w:tc>
        <w:tc>
          <w:tcPr>
            <w:tcW w:w="756"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37.716-21-21 : R4-1813781</w:t>
            </w:r>
          </w:p>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DL_1A-3A-7A_n78A-n257F/E/D_UL_7A_n78A</w:t>
            </w:r>
          </w:p>
        </w:tc>
        <w:tc>
          <w:tcPr>
            <w:tcW w:w="756"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37.716-21-21 : R4-1813781</w:t>
            </w:r>
          </w:p>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lastRenderedPageBreak/>
              <w:t>DL_1A-3A-7A_n78A-n257F/E/D_UL_1A_n257A</w:t>
            </w:r>
          </w:p>
        </w:tc>
        <w:tc>
          <w:tcPr>
            <w:tcW w:w="756"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37.716-21-21 : R4-1813781</w:t>
            </w:r>
          </w:p>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DL_1A-3A-7A_n78A-n257F/E/D_UL_3A_n257A</w:t>
            </w:r>
          </w:p>
        </w:tc>
        <w:tc>
          <w:tcPr>
            <w:tcW w:w="756"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37.716-21-21 : R4-1813781</w:t>
            </w:r>
          </w:p>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DL_1A-3A-7A_n78A-n257F/E/D_UL_7A_n257A</w:t>
            </w:r>
          </w:p>
        </w:tc>
        <w:tc>
          <w:tcPr>
            <w:tcW w:w="756"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37.716-21-21 : R4-1813781</w:t>
            </w:r>
          </w:p>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DL_1A-3A-7A_n78A-n257M</w:t>
            </w:r>
            <w:r w:rsidRPr="00FA494B">
              <w:rPr>
                <w:rFonts w:ascii="Arial" w:eastAsia="맑은 고딕" w:hAnsi="Arial" w:cs="Arial"/>
                <w:sz w:val="16"/>
                <w:szCs w:val="16"/>
                <w:lang w:eastAsia="ko-KR"/>
              </w:rPr>
              <w:t>/L/K/J/I/H/G</w:t>
            </w:r>
            <w:r w:rsidRPr="00FA494B">
              <w:rPr>
                <w:rFonts w:ascii="Arial" w:hAnsi="Arial" w:cs="Arial"/>
                <w:sz w:val="16"/>
                <w:szCs w:val="16"/>
              </w:rPr>
              <w:t>_UL_1A_n78A</w:t>
            </w:r>
          </w:p>
        </w:tc>
        <w:tc>
          <w:tcPr>
            <w:tcW w:w="756"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37.716-21-21 : R4-1813781</w:t>
            </w:r>
          </w:p>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DL_1A-3A-7A_n78A-n257M</w:t>
            </w:r>
            <w:r w:rsidRPr="00FA494B">
              <w:rPr>
                <w:rFonts w:ascii="Arial" w:eastAsia="맑은 고딕" w:hAnsi="Arial" w:cs="Arial"/>
                <w:sz w:val="16"/>
                <w:szCs w:val="16"/>
                <w:lang w:eastAsia="ko-KR"/>
              </w:rPr>
              <w:t>/L/K/J/I/H/G</w:t>
            </w:r>
            <w:r w:rsidRPr="00FA494B">
              <w:rPr>
                <w:rFonts w:ascii="Arial" w:hAnsi="Arial" w:cs="Arial"/>
                <w:sz w:val="16"/>
                <w:szCs w:val="16"/>
              </w:rPr>
              <w:t>_UL_3A_n78A</w:t>
            </w:r>
          </w:p>
        </w:tc>
        <w:tc>
          <w:tcPr>
            <w:tcW w:w="756"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37.716-21-21 : R4-1813781</w:t>
            </w:r>
          </w:p>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DL_1A-3A-7A_n78A-n257M</w:t>
            </w:r>
            <w:r w:rsidRPr="00FA494B">
              <w:rPr>
                <w:rFonts w:ascii="Arial" w:eastAsia="맑은 고딕" w:hAnsi="Arial" w:cs="Arial"/>
                <w:sz w:val="16"/>
                <w:szCs w:val="16"/>
                <w:lang w:eastAsia="ko-KR"/>
              </w:rPr>
              <w:t>/L/K/J/I/H/G</w:t>
            </w:r>
            <w:r w:rsidRPr="00FA494B">
              <w:rPr>
                <w:rFonts w:ascii="Arial" w:hAnsi="Arial" w:cs="Arial"/>
                <w:sz w:val="16"/>
                <w:szCs w:val="16"/>
              </w:rPr>
              <w:t>_UL_7A_n78A</w:t>
            </w:r>
          </w:p>
        </w:tc>
        <w:tc>
          <w:tcPr>
            <w:tcW w:w="756"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37.716-21-21 : R4-1813781</w:t>
            </w:r>
          </w:p>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DL_1A-3A-7A_n78A-n257M</w:t>
            </w:r>
            <w:r w:rsidRPr="00FA494B">
              <w:rPr>
                <w:rFonts w:ascii="Arial" w:eastAsia="맑은 고딕" w:hAnsi="Arial" w:cs="Arial"/>
                <w:sz w:val="16"/>
                <w:szCs w:val="16"/>
                <w:lang w:eastAsia="ko-KR"/>
              </w:rPr>
              <w:t>/L/K/J/I/H/G</w:t>
            </w:r>
            <w:r w:rsidRPr="00FA494B">
              <w:rPr>
                <w:rFonts w:ascii="Arial" w:hAnsi="Arial" w:cs="Arial"/>
                <w:sz w:val="16"/>
                <w:szCs w:val="16"/>
              </w:rPr>
              <w:t>_UL_1A_n257A</w:t>
            </w:r>
          </w:p>
        </w:tc>
        <w:tc>
          <w:tcPr>
            <w:tcW w:w="756"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37.716-21-21 : R4-1813781</w:t>
            </w:r>
          </w:p>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DL_1A-3A-7A_n78A-n257M</w:t>
            </w:r>
            <w:r w:rsidRPr="00FA494B">
              <w:rPr>
                <w:rFonts w:ascii="Arial" w:eastAsia="맑은 고딕" w:hAnsi="Arial" w:cs="Arial"/>
                <w:sz w:val="16"/>
                <w:szCs w:val="16"/>
                <w:lang w:eastAsia="ko-KR"/>
              </w:rPr>
              <w:t>/L/K/J/I/H/G</w:t>
            </w:r>
            <w:r w:rsidRPr="00FA494B">
              <w:rPr>
                <w:rFonts w:ascii="Arial" w:hAnsi="Arial" w:cs="Arial"/>
                <w:sz w:val="16"/>
                <w:szCs w:val="16"/>
              </w:rPr>
              <w:t>_UL_3A_n257A</w:t>
            </w:r>
          </w:p>
        </w:tc>
        <w:tc>
          <w:tcPr>
            <w:tcW w:w="756"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37.716-21-21 : R4-1813781</w:t>
            </w:r>
          </w:p>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DL_1A-3A-7A_n78A-n257M</w:t>
            </w:r>
            <w:r w:rsidRPr="00FA494B">
              <w:rPr>
                <w:rFonts w:ascii="Arial" w:eastAsia="맑은 고딕" w:hAnsi="Arial" w:cs="Arial"/>
                <w:sz w:val="16"/>
                <w:szCs w:val="16"/>
                <w:lang w:eastAsia="ko-KR"/>
              </w:rPr>
              <w:t>/L/K/J/I/H/G</w:t>
            </w:r>
            <w:r w:rsidRPr="00FA494B">
              <w:rPr>
                <w:rFonts w:ascii="Arial" w:hAnsi="Arial" w:cs="Arial"/>
                <w:sz w:val="16"/>
                <w:szCs w:val="16"/>
              </w:rPr>
              <w:t>_UL_7A_n257A</w:t>
            </w:r>
          </w:p>
        </w:tc>
        <w:tc>
          <w:tcPr>
            <w:tcW w:w="756"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37.716-21-21 : R4-1813781</w:t>
            </w:r>
          </w:p>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DL_1A-5A-7A_n78A-n257F/E/D_UL_1A_n78A</w:t>
            </w:r>
          </w:p>
        </w:tc>
        <w:tc>
          <w:tcPr>
            <w:tcW w:w="756"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37.716-21-21 : R4-1813781</w:t>
            </w:r>
          </w:p>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DL_1A-5A-7A_n78A-n257F/E/D_UL_5A_n78A</w:t>
            </w:r>
          </w:p>
        </w:tc>
        <w:tc>
          <w:tcPr>
            <w:tcW w:w="756"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37.716-21-21 : R4-1813781</w:t>
            </w:r>
          </w:p>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DL_1A-5A-7A_n78A-n257F/E/D_UL_7A_n78A</w:t>
            </w:r>
          </w:p>
        </w:tc>
        <w:tc>
          <w:tcPr>
            <w:tcW w:w="756"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37.716-21-21 : R4-1813781</w:t>
            </w:r>
          </w:p>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DL_1A-5A-7A_n78A-n257F/E/D_UL_1A_n257A</w:t>
            </w:r>
          </w:p>
        </w:tc>
        <w:tc>
          <w:tcPr>
            <w:tcW w:w="756"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37.716-21-21 : R4-1813781</w:t>
            </w:r>
          </w:p>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DL_1A-5A-7A_n78A-n257F/E/D_UL_5A_n257A</w:t>
            </w:r>
          </w:p>
        </w:tc>
        <w:tc>
          <w:tcPr>
            <w:tcW w:w="756"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37.716-21-21 : R4-1813781</w:t>
            </w:r>
          </w:p>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DL_1A-5A-7A_n78A-n257F/E/D_UL_7A_n257A</w:t>
            </w:r>
          </w:p>
        </w:tc>
        <w:tc>
          <w:tcPr>
            <w:tcW w:w="756"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37.716-21-21 : R4-1813781</w:t>
            </w:r>
          </w:p>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DL_1A-5A-7A_n78A-n257M</w:t>
            </w:r>
            <w:r w:rsidRPr="00FA494B">
              <w:rPr>
                <w:rFonts w:ascii="Arial" w:eastAsia="맑은 고딕" w:hAnsi="Arial" w:cs="Arial"/>
                <w:sz w:val="16"/>
                <w:szCs w:val="16"/>
                <w:lang w:eastAsia="ko-KR"/>
              </w:rPr>
              <w:t>/L/K/J/I/H/G</w:t>
            </w:r>
            <w:r w:rsidRPr="00FA494B">
              <w:rPr>
                <w:rFonts w:ascii="Arial" w:hAnsi="Arial" w:cs="Arial"/>
                <w:sz w:val="16"/>
                <w:szCs w:val="16"/>
              </w:rPr>
              <w:t>_UL_1A_n78A</w:t>
            </w:r>
          </w:p>
        </w:tc>
        <w:tc>
          <w:tcPr>
            <w:tcW w:w="756"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37.716-21-21 : R4-1813781</w:t>
            </w:r>
          </w:p>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DL_1A-5A-7A_n78A-n257M</w:t>
            </w:r>
            <w:r w:rsidRPr="00FA494B">
              <w:rPr>
                <w:rFonts w:ascii="Arial" w:eastAsia="맑은 고딕" w:hAnsi="Arial" w:cs="Arial"/>
                <w:sz w:val="16"/>
                <w:szCs w:val="16"/>
                <w:lang w:eastAsia="ko-KR"/>
              </w:rPr>
              <w:t>/L/K/J/I/H/G</w:t>
            </w:r>
            <w:r w:rsidRPr="00FA494B">
              <w:rPr>
                <w:rFonts w:ascii="Arial" w:hAnsi="Arial" w:cs="Arial"/>
                <w:sz w:val="16"/>
                <w:szCs w:val="16"/>
              </w:rPr>
              <w:t>_UL_5A_n78A</w:t>
            </w:r>
          </w:p>
        </w:tc>
        <w:tc>
          <w:tcPr>
            <w:tcW w:w="756"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37.716-21-21 : R4-1813781</w:t>
            </w:r>
          </w:p>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DL_1A-5A-7A_n78A-n257M</w:t>
            </w:r>
            <w:r w:rsidRPr="00FA494B">
              <w:rPr>
                <w:rFonts w:ascii="Arial" w:eastAsia="맑은 고딕" w:hAnsi="Arial" w:cs="Arial"/>
                <w:sz w:val="16"/>
                <w:szCs w:val="16"/>
                <w:lang w:eastAsia="ko-KR"/>
              </w:rPr>
              <w:t>/L/K/J/I/H/G</w:t>
            </w:r>
            <w:r w:rsidRPr="00FA494B">
              <w:rPr>
                <w:rFonts w:ascii="Arial" w:hAnsi="Arial" w:cs="Arial"/>
                <w:sz w:val="16"/>
                <w:szCs w:val="16"/>
              </w:rPr>
              <w:t>_UL_7A_n78A</w:t>
            </w:r>
          </w:p>
        </w:tc>
        <w:tc>
          <w:tcPr>
            <w:tcW w:w="756"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37.716-21-21 : R4-1813781</w:t>
            </w:r>
          </w:p>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DL_1A-5A-7A_n78A-n257M</w:t>
            </w:r>
            <w:r w:rsidRPr="00FA494B">
              <w:rPr>
                <w:rFonts w:ascii="Arial" w:eastAsia="맑은 고딕" w:hAnsi="Arial" w:cs="Arial"/>
                <w:sz w:val="16"/>
                <w:szCs w:val="16"/>
                <w:lang w:eastAsia="ko-KR"/>
              </w:rPr>
              <w:t>/L/K/J/I/H/G</w:t>
            </w:r>
            <w:r w:rsidRPr="00FA494B">
              <w:rPr>
                <w:rFonts w:ascii="Arial" w:hAnsi="Arial" w:cs="Arial"/>
                <w:sz w:val="16"/>
                <w:szCs w:val="16"/>
              </w:rPr>
              <w:t>_UL_1A_n257A</w:t>
            </w:r>
          </w:p>
        </w:tc>
        <w:tc>
          <w:tcPr>
            <w:tcW w:w="756"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37.716-21-21 : R4-1813781</w:t>
            </w:r>
          </w:p>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DL_1A-5A-7A_n78A-n257M</w:t>
            </w:r>
            <w:r w:rsidRPr="00FA494B">
              <w:rPr>
                <w:rFonts w:ascii="Arial" w:eastAsia="맑은 고딕" w:hAnsi="Arial" w:cs="Arial"/>
                <w:sz w:val="16"/>
                <w:szCs w:val="16"/>
                <w:lang w:eastAsia="ko-KR"/>
              </w:rPr>
              <w:t>/L/K/J/I/H/G</w:t>
            </w:r>
            <w:r w:rsidRPr="00FA494B">
              <w:rPr>
                <w:rFonts w:ascii="Arial" w:hAnsi="Arial" w:cs="Arial"/>
                <w:sz w:val="16"/>
                <w:szCs w:val="16"/>
              </w:rPr>
              <w:t>_UL_5A_n257A</w:t>
            </w:r>
          </w:p>
        </w:tc>
        <w:tc>
          <w:tcPr>
            <w:tcW w:w="756"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37.716-21-21 : R4-1813781</w:t>
            </w:r>
          </w:p>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DL_1A-5A-7A_n78A-n257M</w:t>
            </w:r>
            <w:r w:rsidRPr="00FA494B">
              <w:rPr>
                <w:rFonts w:ascii="Arial" w:eastAsia="맑은 고딕" w:hAnsi="Arial" w:cs="Arial"/>
                <w:sz w:val="16"/>
                <w:szCs w:val="16"/>
                <w:lang w:eastAsia="ko-KR"/>
              </w:rPr>
              <w:t>/L/K/J/I/H/G</w:t>
            </w:r>
            <w:r w:rsidRPr="00FA494B">
              <w:rPr>
                <w:rFonts w:ascii="Arial" w:hAnsi="Arial" w:cs="Arial"/>
                <w:sz w:val="16"/>
                <w:szCs w:val="16"/>
              </w:rPr>
              <w:t>_UL_7A_n257A</w:t>
            </w:r>
          </w:p>
        </w:tc>
        <w:tc>
          <w:tcPr>
            <w:tcW w:w="756"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37.716-21-21 : R4-1813781</w:t>
            </w:r>
          </w:p>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DL_3A-5A-7A_n78A-n257F/E/D_UL_3A_n78A</w:t>
            </w:r>
          </w:p>
        </w:tc>
        <w:tc>
          <w:tcPr>
            <w:tcW w:w="756"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37.716-21-21 : R4-1813781</w:t>
            </w:r>
          </w:p>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DL_3A-5A-7A_n78A-n257F/E/D_UL_5A_n78A</w:t>
            </w:r>
          </w:p>
        </w:tc>
        <w:tc>
          <w:tcPr>
            <w:tcW w:w="756"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37.716-21-21 : R4-1813781</w:t>
            </w:r>
          </w:p>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DL_3A-5A-7A_n78A-n257F/E/D_UL_7A_n78A</w:t>
            </w:r>
          </w:p>
        </w:tc>
        <w:tc>
          <w:tcPr>
            <w:tcW w:w="756"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37.716-21-21 : R4-1813781</w:t>
            </w:r>
          </w:p>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DL_3A-5A-7A_n78A-n257F/E/D_UL_3A_n257A</w:t>
            </w:r>
          </w:p>
        </w:tc>
        <w:tc>
          <w:tcPr>
            <w:tcW w:w="756"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37.716-21-21 : R4-1813781</w:t>
            </w:r>
          </w:p>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DL_3A-5A-7A_n78A-n257F/E/D_UL_5A_n257A</w:t>
            </w:r>
          </w:p>
        </w:tc>
        <w:tc>
          <w:tcPr>
            <w:tcW w:w="756"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37.716-21-21 : R4-1813781</w:t>
            </w:r>
          </w:p>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DL_3A-5A-7A_n78A-n257F/E/D_UL_7A_n257A</w:t>
            </w:r>
          </w:p>
        </w:tc>
        <w:tc>
          <w:tcPr>
            <w:tcW w:w="756"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37.716-21-21 : R4-1813781</w:t>
            </w:r>
          </w:p>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lastRenderedPageBreak/>
              <w:t>38.101-3 : R4-1814771</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lastRenderedPageBreak/>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DL_3A-5A-7A_n78A-n257M</w:t>
            </w:r>
            <w:r w:rsidRPr="00FA494B">
              <w:rPr>
                <w:rFonts w:ascii="Arial" w:eastAsia="맑은 고딕" w:hAnsi="Arial" w:cs="Arial"/>
                <w:sz w:val="16"/>
                <w:szCs w:val="16"/>
                <w:lang w:eastAsia="ko-KR"/>
              </w:rPr>
              <w:t>/L/K/J/I/H/G</w:t>
            </w:r>
            <w:r w:rsidRPr="00FA494B">
              <w:rPr>
                <w:rFonts w:ascii="Arial" w:hAnsi="Arial" w:cs="Arial"/>
                <w:sz w:val="16"/>
                <w:szCs w:val="16"/>
              </w:rPr>
              <w:t>_UL_3A_n78A</w:t>
            </w:r>
          </w:p>
        </w:tc>
        <w:tc>
          <w:tcPr>
            <w:tcW w:w="756"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37.716-21-21 : R4-1813781</w:t>
            </w:r>
          </w:p>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DL_3A-5A-7A_n78A-n257M</w:t>
            </w:r>
            <w:r w:rsidRPr="00FA494B">
              <w:rPr>
                <w:rFonts w:ascii="Arial" w:eastAsia="맑은 고딕" w:hAnsi="Arial" w:cs="Arial"/>
                <w:sz w:val="16"/>
                <w:szCs w:val="16"/>
                <w:lang w:eastAsia="ko-KR"/>
              </w:rPr>
              <w:t>/L/K/J/I/H/G</w:t>
            </w:r>
            <w:r w:rsidRPr="00FA494B">
              <w:rPr>
                <w:rFonts w:ascii="Arial" w:hAnsi="Arial" w:cs="Arial"/>
                <w:sz w:val="16"/>
                <w:szCs w:val="16"/>
              </w:rPr>
              <w:t>_UL_5A_n78A</w:t>
            </w:r>
          </w:p>
        </w:tc>
        <w:tc>
          <w:tcPr>
            <w:tcW w:w="756"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37.716-21-21 : R4-1813781</w:t>
            </w:r>
          </w:p>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DL_3A-5A-7A_n78A-n257M</w:t>
            </w:r>
            <w:r w:rsidRPr="00FA494B">
              <w:rPr>
                <w:rFonts w:ascii="Arial" w:eastAsia="맑은 고딕" w:hAnsi="Arial" w:cs="Arial"/>
                <w:sz w:val="16"/>
                <w:szCs w:val="16"/>
                <w:lang w:eastAsia="ko-KR"/>
              </w:rPr>
              <w:t>/L/K/J/I/H/G</w:t>
            </w:r>
            <w:r w:rsidRPr="00FA494B">
              <w:rPr>
                <w:rFonts w:ascii="Arial" w:hAnsi="Arial" w:cs="Arial"/>
                <w:sz w:val="16"/>
                <w:szCs w:val="16"/>
              </w:rPr>
              <w:t>_UL_7A_n78A</w:t>
            </w:r>
          </w:p>
        </w:tc>
        <w:tc>
          <w:tcPr>
            <w:tcW w:w="756"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37.716-21-21 : R4-1813781</w:t>
            </w:r>
          </w:p>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DL_3A-5A-7A_n78A-n257M</w:t>
            </w:r>
            <w:r w:rsidRPr="00FA494B">
              <w:rPr>
                <w:rFonts w:ascii="Arial" w:eastAsia="맑은 고딕" w:hAnsi="Arial" w:cs="Arial"/>
                <w:sz w:val="16"/>
                <w:szCs w:val="16"/>
                <w:lang w:eastAsia="ko-KR"/>
              </w:rPr>
              <w:t>/L/K/J/I/H/G</w:t>
            </w:r>
            <w:r w:rsidRPr="00FA494B">
              <w:rPr>
                <w:rFonts w:ascii="Arial" w:hAnsi="Arial" w:cs="Arial"/>
                <w:sz w:val="16"/>
                <w:szCs w:val="16"/>
              </w:rPr>
              <w:t>_UL_3A_n257A</w:t>
            </w:r>
          </w:p>
        </w:tc>
        <w:tc>
          <w:tcPr>
            <w:tcW w:w="756"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37.716-21-21 : R4-1813781</w:t>
            </w:r>
          </w:p>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DL_3A-5A-7A_n78A-n257M</w:t>
            </w:r>
            <w:r w:rsidRPr="00FA494B">
              <w:rPr>
                <w:rFonts w:ascii="Arial" w:eastAsia="맑은 고딕" w:hAnsi="Arial" w:cs="Arial"/>
                <w:sz w:val="16"/>
                <w:szCs w:val="16"/>
                <w:lang w:eastAsia="ko-KR"/>
              </w:rPr>
              <w:t>/L/K/J/I/H/G</w:t>
            </w:r>
            <w:r w:rsidRPr="00FA494B">
              <w:rPr>
                <w:rFonts w:ascii="Arial" w:hAnsi="Arial" w:cs="Arial"/>
                <w:sz w:val="16"/>
                <w:szCs w:val="16"/>
              </w:rPr>
              <w:t>_UL_5A_n257A</w:t>
            </w:r>
          </w:p>
        </w:tc>
        <w:tc>
          <w:tcPr>
            <w:tcW w:w="756"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37.716-21-21 : R4-1813781</w:t>
            </w:r>
          </w:p>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DL_3A-5A-7A_n78A-n257M</w:t>
            </w:r>
            <w:r w:rsidRPr="00FA494B">
              <w:rPr>
                <w:rFonts w:ascii="Arial" w:eastAsia="맑은 고딕" w:hAnsi="Arial" w:cs="Arial"/>
                <w:sz w:val="16"/>
                <w:szCs w:val="16"/>
                <w:lang w:eastAsia="ko-KR"/>
              </w:rPr>
              <w:t>/L/K/J/I/H/G</w:t>
            </w:r>
            <w:r w:rsidRPr="00FA494B">
              <w:rPr>
                <w:rFonts w:ascii="Arial" w:hAnsi="Arial" w:cs="Arial"/>
                <w:sz w:val="16"/>
                <w:szCs w:val="16"/>
              </w:rPr>
              <w:t>_UL_7A_n257A</w:t>
            </w:r>
          </w:p>
        </w:tc>
        <w:tc>
          <w:tcPr>
            <w:tcW w:w="756"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37.716-21-21 : R4-1813781</w:t>
            </w:r>
          </w:p>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DL_1A-3A-7A-7A_n78A-n257F/E/D_UL_1A_n78A</w:t>
            </w:r>
          </w:p>
        </w:tc>
        <w:tc>
          <w:tcPr>
            <w:tcW w:w="75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37.716-21-21 : R4-1813781</w:t>
            </w:r>
          </w:p>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DL_1A-3A-7A-7A_n78A-n257F/E/D_UL_3A_n78A</w:t>
            </w:r>
          </w:p>
        </w:tc>
        <w:tc>
          <w:tcPr>
            <w:tcW w:w="75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37.716-21-21 : R4-1813781</w:t>
            </w:r>
          </w:p>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DL_1A-3A-7A-7A_n78A-n257F/E/D_UL_7A_n78A</w:t>
            </w:r>
          </w:p>
        </w:tc>
        <w:tc>
          <w:tcPr>
            <w:tcW w:w="75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37.716-21-21 : R4-1813781</w:t>
            </w:r>
          </w:p>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DL_1A-3A-7A-7A_n78A-n257F/E/D_UL_1A_n257A</w:t>
            </w:r>
          </w:p>
        </w:tc>
        <w:tc>
          <w:tcPr>
            <w:tcW w:w="75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37.716-21-21 : R4-1813781</w:t>
            </w:r>
          </w:p>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DL_1A-3A-7A-7A_n78A-n257F/E/D_UL_3A_n257A</w:t>
            </w:r>
          </w:p>
        </w:tc>
        <w:tc>
          <w:tcPr>
            <w:tcW w:w="75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37.716-21-21 : R4-1813781</w:t>
            </w:r>
          </w:p>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DL_1A-3A-7A-7A_n78A-n257F/E/D_UL_7A_n257A</w:t>
            </w:r>
          </w:p>
        </w:tc>
        <w:tc>
          <w:tcPr>
            <w:tcW w:w="75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37.716-21-21 : R4-1813781</w:t>
            </w:r>
          </w:p>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DL_1A-3A-7A-7A_n78A-n257M</w:t>
            </w:r>
            <w:r w:rsidRPr="00FA494B">
              <w:rPr>
                <w:rFonts w:ascii="Arial" w:eastAsia="맑은 고딕" w:hAnsi="Arial" w:cs="Arial"/>
                <w:sz w:val="16"/>
                <w:szCs w:val="16"/>
                <w:lang w:eastAsia="ko-KR"/>
              </w:rPr>
              <w:t>/L/K/J/I/H/G</w:t>
            </w:r>
            <w:r w:rsidRPr="00FA494B">
              <w:rPr>
                <w:rFonts w:ascii="Arial" w:hAnsi="Arial" w:cs="Arial"/>
                <w:sz w:val="16"/>
                <w:szCs w:val="16"/>
              </w:rPr>
              <w:t>_UL_1A_n78A</w:t>
            </w:r>
          </w:p>
        </w:tc>
        <w:tc>
          <w:tcPr>
            <w:tcW w:w="75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37.716-21-21 : R4-1813781</w:t>
            </w:r>
          </w:p>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DL_1A-3A-7A-7A_n78A-n257M</w:t>
            </w:r>
            <w:r w:rsidRPr="00FA494B">
              <w:rPr>
                <w:rFonts w:ascii="Arial" w:eastAsia="맑은 고딕" w:hAnsi="Arial" w:cs="Arial"/>
                <w:sz w:val="16"/>
                <w:szCs w:val="16"/>
                <w:lang w:eastAsia="ko-KR"/>
              </w:rPr>
              <w:t>/L/K/J/I/H/G</w:t>
            </w:r>
            <w:r w:rsidRPr="00FA494B">
              <w:rPr>
                <w:rFonts w:ascii="Arial" w:hAnsi="Arial" w:cs="Arial"/>
                <w:sz w:val="16"/>
                <w:szCs w:val="16"/>
              </w:rPr>
              <w:t>_UL_3A_n78A</w:t>
            </w:r>
          </w:p>
        </w:tc>
        <w:tc>
          <w:tcPr>
            <w:tcW w:w="75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37.716-21-21 : R4-1813781</w:t>
            </w:r>
          </w:p>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DL_1A-3A-7A-7A_n78A-n257M</w:t>
            </w:r>
            <w:r w:rsidRPr="00FA494B">
              <w:rPr>
                <w:rFonts w:ascii="Arial" w:eastAsia="맑은 고딕" w:hAnsi="Arial" w:cs="Arial"/>
                <w:sz w:val="16"/>
                <w:szCs w:val="16"/>
                <w:lang w:eastAsia="ko-KR"/>
              </w:rPr>
              <w:t>/L/K/J/I/H/G</w:t>
            </w:r>
            <w:r w:rsidRPr="00FA494B">
              <w:rPr>
                <w:rFonts w:ascii="Arial" w:hAnsi="Arial" w:cs="Arial"/>
                <w:sz w:val="16"/>
                <w:szCs w:val="16"/>
              </w:rPr>
              <w:t>_UL_7A_n78A</w:t>
            </w:r>
          </w:p>
        </w:tc>
        <w:tc>
          <w:tcPr>
            <w:tcW w:w="75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37.716-21-21 : R4-1813781</w:t>
            </w:r>
          </w:p>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DL_1A-3A-7A-7A_n78A-n257M</w:t>
            </w:r>
            <w:r w:rsidRPr="00FA494B">
              <w:rPr>
                <w:rFonts w:ascii="Arial" w:eastAsia="맑은 고딕" w:hAnsi="Arial" w:cs="Arial"/>
                <w:sz w:val="16"/>
                <w:szCs w:val="16"/>
                <w:lang w:eastAsia="ko-KR"/>
              </w:rPr>
              <w:t>/L/K/J/I/H/G</w:t>
            </w:r>
            <w:r w:rsidRPr="00FA494B">
              <w:rPr>
                <w:rFonts w:ascii="Arial" w:hAnsi="Arial" w:cs="Arial"/>
                <w:sz w:val="16"/>
                <w:szCs w:val="16"/>
              </w:rPr>
              <w:t>_UL_1A_n257A</w:t>
            </w:r>
          </w:p>
        </w:tc>
        <w:tc>
          <w:tcPr>
            <w:tcW w:w="75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37.716-21-21 : R4-1813781</w:t>
            </w:r>
          </w:p>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DL_1A-3A-7A-7A_n78A-n257M</w:t>
            </w:r>
            <w:r w:rsidRPr="00FA494B">
              <w:rPr>
                <w:rFonts w:ascii="Arial" w:eastAsia="맑은 고딕" w:hAnsi="Arial" w:cs="Arial"/>
                <w:sz w:val="16"/>
                <w:szCs w:val="16"/>
                <w:lang w:eastAsia="ko-KR"/>
              </w:rPr>
              <w:t>/L/K/J/I/H/G</w:t>
            </w:r>
            <w:r w:rsidRPr="00FA494B">
              <w:rPr>
                <w:rFonts w:ascii="Arial" w:hAnsi="Arial" w:cs="Arial"/>
                <w:sz w:val="16"/>
                <w:szCs w:val="16"/>
              </w:rPr>
              <w:t>_UL_3A_n257A</w:t>
            </w:r>
          </w:p>
        </w:tc>
        <w:tc>
          <w:tcPr>
            <w:tcW w:w="75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37.716-21-21 : R4-1813781</w:t>
            </w:r>
          </w:p>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DL_1A-3A-7A-7A_n78A-n257M</w:t>
            </w:r>
            <w:r w:rsidRPr="00FA494B">
              <w:rPr>
                <w:rFonts w:ascii="Arial" w:eastAsia="맑은 고딕" w:hAnsi="Arial" w:cs="Arial"/>
                <w:sz w:val="16"/>
                <w:szCs w:val="16"/>
                <w:lang w:eastAsia="ko-KR"/>
              </w:rPr>
              <w:t>/L/K/J/I/H/G</w:t>
            </w:r>
            <w:r w:rsidRPr="00FA494B">
              <w:rPr>
                <w:rFonts w:ascii="Arial" w:hAnsi="Arial" w:cs="Arial"/>
                <w:sz w:val="16"/>
                <w:szCs w:val="16"/>
              </w:rPr>
              <w:t>_UL_7A_n257A</w:t>
            </w:r>
          </w:p>
        </w:tc>
        <w:tc>
          <w:tcPr>
            <w:tcW w:w="75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37.716-21-21 : R4-1813781</w:t>
            </w:r>
          </w:p>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DL_1A-5A-7A-7A_n78A-n257F/E/D_UL_1A_n78A</w:t>
            </w:r>
          </w:p>
        </w:tc>
        <w:tc>
          <w:tcPr>
            <w:tcW w:w="75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37.716-21-21 : R4-1813781</w:t>
            </w:r>
          </w:p>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DL_1A-5A-7A-7A_n78A-n257F/E/D_UL_5A_n78A</w:t>
            </w:r>
          </w:p>
        </w:tc>
        <w:tc>
          <w:tcPr>
            <w:tcW w:w="75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37.716-21-21 : R4-1813781</w:t>
            </w:r>
          </w:p>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DL_1A-5A-7A-7A_n78A-n257F/E/D_UL_7A_n78A</w:t>
            </w:r>
          </w:p>
        </w:tc>
        <w:tc>
          <w:tcPr>
            <w:tcW w:w="75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37.716-21-21 : R4-1813781</w:t>
            </w:r>
          </w:p>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DL_1A-5A-7A-7A_n78A-n257F/E/D_UL_1A_n257A</w:t>
            </w:r>
          </w:p>
        </w:tc>
        <w:tc>
          <w:tcPr>
            <w:tcW w:w="75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37.716-21-21 : R4-1813781</w:t>
            </w:r>
          </w:p>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DL_1A-5A-7A-7A_n78A-n257F/E/D_UL_5A_n257A</w:t>
            </w:r>
          </w:p>
        </w:tc>
        <w:tc>
          <w:tcPr>
            <w:tcW w:w="75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37.716-21-21 : R4-1813781</w:t>
            </w:r>
          </w:p>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DL_1A-5A-7A-7A_n78A-n257F/E/D_UL_7A_n257A</w:t>
            </w:r>
          </w:p>
        </w:tc>
        <w:tc>
          <w:tcPr>
            <w:tcW w:w="75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37.716-21-21 : R4-1813781</w:t>
            </w:r>
          </w:p>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DL_1A-5A-7A-7A_n78A-n257M</w:t>
            </w:r>
            <w:r w:rsidRPr="00FA494B">
              <w:rPr>
                <w:rFonts w:ascii="Arial" w:eastAsia="맑은 고딕" w:hAnsi="Arial" w:cs="Arial"/>
                <w:sz w:val="16"/>
                <w:szCs w:val="16"/>
                <w:lang w:eastAsia="ko-KR"/>
              </w:rPr>
              <w:t>/L/K/J/I/H/G</w:t>
            </w:r>
            <w:r w:rsidRPr="00FA494B">
              <w:rPr>
                <w:rFonts w:ascii="Arial" w:hAnsi="Arial" w:cs="Arial"/>
                <w:sz w:val="16"/>
                <w:szCs w:val="16"/>
              </w:rPr>
              <w:t>_UL_1A_n78A</w:t>
            </w:r>
          </w:p>
        </w:tc>
        <w:tc>
          <w:tcPr>
            <w:tcW w:w="75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37.716-21-21 : R4-1813781</w:t>
            </w:r>
          </w:p>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DL_1A-5A-7A-7A_n78A-n257M</w:t>
            </w:r>
            <w:r w:rsidRPr="00FA494B">
              <w:rPr>
                <w:rFonts w:ascii="Arial" w:eastAsia="맑은 고딕" w:hAnsi="Arial" w:cs="Arial"/>
                <w:sz w:val="16"/>
                <w:szCs w:val="16"/>
                <w:lang w:eastAsia="ko-KR"/>
              </w:rPr>
              <w:t>/L/K/J/I/H/G</w:t>
            </w:r>
            <w:r w:rsidRPr="00FA494B">
              <w:rPr>
                <w:rFonts w:ascii="Arial" w:hAnsi="Arial" w:cs="Arial"/>
                <w:sz w:val="16"/>
                <w:szCs w:val="16"/>
              </w:rPr>
              <w:t>_UL_5A_n78A</w:t>
            </w:r>
          </w:p>
        </w:tc>
        <w:tc>
          <w:tcPr>
            <w:tcW w:w="75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37.716-21-21 : R4-1813781</w:t>
            </w:r>
          </w:p>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lastRenderedPageBreak/>
              <w:t>DL_1A-5A-7A-7A_n78A-n257M</w:t>
            </w:r>
            <w:r w:rsidRPr="00FA494B">
              <w:rPr>
                <w:rFonts w:ascii="Arial" w:eastAsia="맑은 고딕" w:hAnsi="Arial" w:cs="Arial"/>
                <w:sz w:val="16"/>
                <w:szCs w:val="16"/>
                <w:lang w:eastAsia="ko-KR"/>
              </w:rPr>
              <w:t>/L/K/J/I/H/G</w:t>
            </w:r>
            <w:r w:rsidRPr="00FA494B">
              <w:rPr>
                <w:rFonts w:ascii="Arial" w:hAnsi="Arial" w:cs="Arial"/>
                <w:sz w:val="16"/>
                <w:szCs w:val="16"/>
              </w:rPr>
              <w:t>_UL_7A_n78A</w:t>
            </w:r>
          </w:p>
        </w:tc>
        <w:tc>
          <w:tcPr>
            <w:tcW w:w="75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37.716-21-21 : R4-1813781</w:t>
            </w:r>
          </w:p>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DL_1A-5A-7A-7A_n78A-n257M</w:t>
            </w:r>
            <w:r w:rsidRPr="00FA494B">
              <w:rPr>
                <w:rFonts w:ascii="Arial" w:eastAsia="맑은 고딕" w:hAnsi="Arial" w:cs="Arial"/>
                <w:sz w:val="16"/>
                <w:szCs w:val="16"/>
                <w:lang w:eastAsia="ko-KR"/>
              </w:rPr>
              <w:t>/L/K/J/I/H/G</w:t>
            </w:r>
            <w:r w:rsidRPr="00FA494B">
              <w:rPr>
                <w:rFonts w:ascii="Arial" w:hAnsi="Arial" w:cs="Arial"/>
                <w:sz w:val="16"/>
                <w:szCs w:val="16"/>
              </w:rPr>
              <w:t>_UL_1A_n257A</w:t>
            </w:r>
          </w:p>
        </w:tc>
        <w:tc>
          <w:tcPr>
            <w:tcW w:w="75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37.716-21-21 : R4-1813781</w:t>
            </w:r>
          </w:p>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DL_1A-5A-7A-7A_n78A-n257M</w:t>
            </w:r>
            <w:r w:rsidRPr="00FA494B">
              <w:rPr>
                <w:rFonts w:ascii="Arial" w:eastAsia="맑은 고딕" w:hAnsi="Arial" w:cs="Arial"/>
                <w:sz w:val="16"/>
                <w:szCs w:val="16"/>
                <w:lang w:eastAsia="ko-KR"/>
              </w:rPr>
              <w:t>/L/K/J/I/H/G</w:t>
            </w:r>
            <w:r w:rsidRPr="00FA494B">
              <w:rPr>
                <w:rFonts w:ascii="Arial" w:hAnsi="Arial" w:cs="Arial"/>
                <w:sz w:val="16"/>
                <w:szCs w:val="16"/>
              </w:rPr>
              <w:t>_UL_5A_n257A</w:t>
            </w:r>
          </w:p>
        </w:tc>
        <w:tc>
          <w:tcPr>
            <w:tcW w:w="75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37.716-21-21 : R4-1813781</w:t>
            </w:r>
          </w:p>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DL_1A-5A-7A-7A_n78A-n257M</w:t>
            </w:r>
            <w:r w:rsidRPr="00FA494B">
              <w:rPr>
                <w:rFonts w:ascii="Arial" w:eastAsia="맑은 고딕" w:hAnsi="Arial" w:cs="Arial"/>
                <w:sz w:val="16"/>
                <w:szCs w:val="16"/>
                <w:lang w:eastAsia="ko-KR"/>
              </w:rPr>
              <w:t>/L/K/J/I/H/G</w:t>
            </w:r>
            <w:r w:rsidRPr="00FA494B">
              <w:rPr>
                <w:rFonts w:ascii="Arial" w:hAnsi="Arial" w:cs="Arial"/>
                <w:sz w:val="16"/>
                <w:szCs w:val="16"/>
              </w:rPr>
              <w:t>_UL_7A_n257A</w:t>
            </w:r>
          </w:p>
        </w:tc>
        <w:tc>
          <w:tcPr>
            <w:tcW w:w="75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37.716-21-21 : R4-1813781</w:t>
            </w:r>
          </w:p>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DL_3A-5A-7A-7A_n78A-n257F/E/D_UL_3A_n78A</w:t>
            </w:r>
          </w:p>
        </w:tc>
        <w:tc>
          <w:tcPr>
            <w:tcW w:w="75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37.716-21-21 : R4-1813781</w:t>
            </w:r>
          </w:p>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DL_3A-5A-7A-7A_n78A-n257F/E/D_UL_5A_n78A</w:t>
            </w:r>
          </w:p>
        </w:tc>
        <w:tc>
          <w:tcPr>
            <w:tcW w:w="75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37.716-21-21 : R4-1813781</w:t>
            </w:r>
          </w:p>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DL_3A-5A-7A-7A_n78A-n257F/E/D_UL_7A_n78A</w:t>
            </w:r>
          </w:p>
        </w:tc>
        <w:tc>
          <w:tcPr>
            <w:tcW w:w="75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37.716-21-21 : R4-1813781</w:t>
            </w:r>
          </w:p>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DL_3A-5A-7A-7A_n78A-n257F/E/D_UL_3A_n257A</w:t>
            </w:r>
          </w:p>
        </w:tc>
        <w:tc>
          <w:tcPr>
            <w:tcW w:w="75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37.716-21-21 : R4-1813781</w:t>
            </w:r>
          </w:p>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DL_3A-5A-7A-7A_n78A-n257F/E/D_UL_5A_n257A</w:t>
            </w:r>
          </w:p>
        </w:tc>
        <w:tc>
          <w:tcPr>
            <w:tcW w:w="75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37.716-21-21 : R4-1813781</w:t>
            </w:r>
          </w:p>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DL_3A-5A-7A-7A_n78A-n257F/E/D_UL_7A_n257A</w:t>
            </w:r>
          </w:p>
        </w:tc>
        <w:tc>
          <w:tcPr>
            <w:tcW w:w="75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37.716-21-21 : R4-1813781</w:t>
            </w:r>
          </w:p>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DL_3A-5A-7A-7A_n78A-n257M</w:t>
            </w:r>
            <w:r w:rsidRPr="00FA494B">
              <w:rPr>
                <w:rFonts w:ascii="Arial" w:eastAsia="맑은 고딕" w:hAnsi="Arial" w:cs="Arial"/>
                <w:sz w:val="16"/>
                <w:szCs w:val="16"/>
                <w:lang w:eastAsia="ko-KR"/>
              </w:rPr>
              <w:t>/L/K/J/I/H/G</w:t>
            </w:r>
            <w:r w:rsidRPr="00FA494B">
              <w:rPr>
                <w:rFonts w:ascii="Arial" w:hAnsi="Arial" w:cs="Arial"/>
                <w:sz w:val="16"/>
                <w:szCs w:val="16"/>
              </w:rPr>
              <w:t>_UL_3A_n78A</w:t>
            </w:r>
          </w:p>
        </w:tc>
        <w:tc>
          <w:tcPr>
            <w:tcW w:w="75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37.716-21-21 : R4-1813781</w:t>
            </w:r>
          </w:p>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DL_3A-5A-7A-7A_n78A-n257M</w:t>
            </w:r>
            <w:r w:rsidRPr="00FA494B">
              <w:rPr>
                <w:rFonts w:ascii="Arial" w:eastAsia="맑은 고딕" w:hAnsi="Arial" w:cs="Arial"/>
                <w:sz w:val="16"/>
                <w:szCs w:val="16"/>
                <w:lang w:eastAsia="ko-KR"/>
              </w:rPr>
              <w:t>/L/K/J/I/H/G</w:t>
            </w:r>
            <w:r w:rsidRPr="00FA494B">
              <w:rPr>
                <w:rFonts w:ascii="Arial" w:hAnsi="Arial" w:cs="Arial"/>
                <w:sz w:val="16"/>
                <w:szCs w:val="16"/>
              </w:rPr>
              <w:t>_UL_5A_n78A</w:t>
            </w:r>
          </w:p>
        </w:tc>
        <w:tc>
          <w:tcPr>
            <w:tcW w:w="75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37.716-21-21 : R4-1813781</w:t>
            </w:r>
          </w:p>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DL_3A-5A-7A-7A_n78A-n257M</w:t>
            </w:r>
            <w:r w:rsidRPr="00FA494B">
              <w:rPr>
                <w:rFonts w:ascii="Arial" w:eastAsia="맑은 고딕" w:hAnsi="Arial" w:cs="Arial"/>
                <w:sz w:val="16"/>
                <w:szCs w:val="16"/>
                <w:lang w:eastAsia="ko-KR"/>
              </w:rPr>
              <w:t>/L/K/J/I/H/G</w:t>
            </w:r>
            <w:r w:rsidRPr="00FA494B">
              <w:rPr>
                <w:rFonts w:ascii="Arial" w:hAnsi="Arial" w:cs="Arial"/>
                <w:sz w:val="16"/>
                <w:szCs w:val="16"/>
              </w:rPr>
              <w:t>_UL_7A_n78A</w:t>
            </w:r>
          </w:p>
        </w:tc>
        <w:tc>
          <w:tcPr>
            <w:tcW w:w="75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37.716-21-21 : R4-1813781</w:t>
            </w:r>
          </w:p>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DL_3A-5A-7A-7A_n78A-n257M</w:t>
            </w:r>
            <w:r w:rsidRPr="00FA494B">
              <w:rPr>
                <w:rFonts w:ascii="Arial" w:eastAsia="맑은 고딕" w:hAnsi="Arial" w:cs="Arial"/>
                <w:sz w:val="16"/>
                <w:szCs w:val="16"/>
                <w:lang w:eastAsia="ko-KR"/>
              </w:rPr>
              <w:t>/L/K/J/I/H/G</w:t>
            </w:r>
            <w:r w:rsidRPr="00FA494B">
              <w:rPr>
                <w:rFonts w:ascii="Arial" w:hAnsi="Arial" w:cs="Arial"/>
                <w:sz w:val="16"/>
                <w:szCs w:val="16"/>
              </w:rPr>
              <w:t>_UL_3A_n257A</w:t>
            </w:r>
          </w:p>
        </w:tc>
        <w:tc>
          <w:tcPr>
            <w:tcW w:w="75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37.716-21-21 : R4-1813781</w:t>
            </w:r>
          </w:p>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DL_3A-5A-7A-7A_n78A-n257M</w:t>
            </w:r>
            <w:r w:rsidRPr="00FA494B">
              <w:rPr>
                <w:rFonts w:ascii="Arial" w:eastAsia="맑은 고딕" w:hAnsi="Arial" w:cs="Arial"/>
                <w:sz w:val="16"/>
                <w:szCs w:val="16"/>
                <w:lang w:eastAsia="ko-KR"/>
              </w:rPr>
              <w:t>/L/K/J/I/H/G</w:t>
            </w:r>
            <w:r w:rsidRPr="00FA494B">
              <w:rPr>
                <w:rFonts w:ascii="Arial" w:hAnsi="Arial" w:cs="Arial"/>
                <w:sz w:val="16"/>
                <w:szCs w:val="16"/>
              </w:rPr>
              <w:t>_UL_5A_n257A</w:t>
            </w:r>
          </w:p>
        </w:tc>
        <w:tc>
          <w:tcPr>
            <w:tcW w:w="75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37.716-21-21 : R4-1813781</w:t>
            </w:r>
          </w:p>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DL_3A-5A-7A-7A_n78A-n257M</w:t>
            </w:r>
            <w:r w:rsidRPr="00FA494B">
              <w:rPr>
                <w:rFonts w:ascii="Arial" w:eastAsia="맑은 고딕" w:hAnsi="Arial" w:cs="Arial"/>
                <w:sz w:val="16"/>
                <w:szCs w:val="16"/>
                <w:lang w:eastAsia="ko-KR"/>
              </w:rPr>
              <w:t>/L/K/J/I/H/G</w:t>
            </w:r>
            <w:r w:rsidRPr="00FA494B">
              <w:rPr>
                <w:rFonts w:ascii="Arial" w:hAnsi="Arial" w:cs="Arial"/>
                <w:sz w:val="16"/>
                <w:szCs w:val="16"/>
              </w:rPr>
              <w:t>_UL_7A_n257A</w:t>
            </w:r>
          </w:p>
        </w:tc>
        <w:tc>
          <w:tcPr>
            <w:tcW w:w="75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37.716-21-21 : R4-1813781</w:t>
            </w:r>
          </w:p>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DL_1A-3A-21A_n77A-n78A_UL_3A_n77A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B87E23" w:rsidRPr="00FA494B" w:rsidRDefault="00B87E23" w:rsidP="00B87E23">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vAlign w:val="center"/>
          </w:tcPr>
          <w:p w:rsidR="00B87E23" w:rsidRPr="00FA494B" w:rsidRDefault="00B87E23" w:rsidP="00B87E23">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B87E23" w:rsidRDefault="00B87E23" w:rsidP="00B87E23">
            <w:pPr>
              <w:pStyle w:val="TAL"/>
              <w:rPr>
                <w:rFonts w:cs="Arial"/>
                <w:lang w:eastAsia="ja-JP"/>
              </w:rPr>
            </w:pPr>
            <w:r>
              <w:rPr>
                <w:rFonts w:cs="Arial"/>
                <w:lang w:eastAsia="ja-JP"/>
              </w:rPr>
              <w:t>Considering RF architecture, n77-n78 should be intra-band non-contiguous CA.</w:t>
            </w:r>
          </w:p>
          <w:p w:rsidR="00B87E23" w:rsidRPr="00FA494B" w:rsidRDefault="00B87E23" w:rsidP="00B87E23">
            <w:pPr>
              <w:pStyle w:val="TAL"/>
              <w:rPr>
                <w:rFonts w:eastAsia="맑은 고딕" w:cs="Arial"/>
                <w:sz w:val="16"/>
                <w:szCs w:val="16"/>
                <w:lang w:eastAsia="ko-KR"/>
              </w:rPr>
            </w:pPr>
            <w:r>
              <w:rPr>
                <w:rFonts w:cs="Arial"/>
                <w:lang w:eastAsia="ja-JP"/>
              </w:rPr>
              <w:t>ongoing</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DL_1A-3A-21A_n77A-n78A_UL_3A_n78A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B87E23" w:rsidRPr="00FA494B" w:rsidRDefault="00B87E23" w:rsidP="00B87E23">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vAlign w:val="center"/>
          </w:tcPr>
          <w:p w:rsidR="00B87E23" w:rsidRPr="00FA494B" w:rsidRDefault="00B87E23" w:rsidP="00B87E23">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B87E23" w:rsidRDefault="00B87E23" w:rsidP="00B87E23">
            <w:pPr>
              <w:pStyle w:val="TAL"/>
              <w:rPr>
                <w:rFonts w:cs="Arial"/>
                <w:lang w:eastAsia="ja-JP"/>
              </w:rPr>
            </w:pPr>
            <w:r>
              <w:rPr>
                <w:rFonts w:cs="Arial"/>
                <w:lang w:eastAsia="ja-JP"/>
              </w:rPr>
              <w:t>Considering RF architecture, n77-n78 should be intra-band non-contiguous CA.</w:t>
            </w:r>
          </w:p>
          <w:p w:rsidR="00B87E23" w:rsidRPr="00FA494B" w:rsidRDefault="00B87E23" w:rsidP="00B87E23">
            <w:pPr>
              <w:pStyle w:val="TAL"/>
              <w:rPr>
                <w:rFonts w:eastAsia="맑은 고딕" w:cs="Arial"/>
                <w:sz w:val="16"/>
                <w:szCs w:val="16"/>
                <w:lang w:eastAsia="ko-KR"/>
              </w:rPr>
            </w:pPr>
            <w:r>
              <w:rPr>
                <w:rFonts w:cs="Arial"/>
                <w:lang w:eastAsia="ja-JP"/>
              </w:rPr>
              <w:t>ongoing</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DL_1A-3A-21A_n77A-n79A_UL_3A_n77A</w:t>
            </w:r>
          </w:p>
        </w:tc>
        <w:tc>
          <w:tcPr>
            <w:tcW w:w="75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R4-1906199</w:t>
            </w:r>
          </w:p>
          <w:p w:rsidR="00B87E23" w:rsidRPr="00FA494B" w:rsidRDefault="00B87E23" w:rsidP="00B87E23">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DL_1A-3A-21A_n77A-n79A_UL_3A_n79A</w:t>
            </w:r>
          </w:p>
        </w:tc>
        <w:tc>
          <w:tcPr>
            <w:tcW w:w="75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R4-1906199</w:t>
            </w:r>
          </w:p>
          <w:p w:rsidR="00B87E23" w:rsidRPr="00FA494B" w:rsidRDefault="00B87E23" w:rsidP="00B87E23">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DL_1A-3A-21A_n78A-n79A_UL_3A_n78A</w:t>
            </w:r>
          </w:p>
        </w:tc>
        <w:tc>
          <w:tcPr>
            <w:tcW w:w="75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R4-1906200</w:t>
            </w:r>
          </w:p>
          <w:p w:rsidR="00B87E23" w:rsidRPr="00FA494B" w:rsidRDefault="00B87E23" w:rsidP="00B87E23">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DL_1A-3A-21A_n78A-n79A_UL_3A_n79A</w:t>
            </w:r>
          </w:p>
        </w:tc>
        <w:tc>
          <w:tcPr>
            <w:tcW w:w="75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R4-1906200</w:t>
            </w:r>
          </w:p>
          <w:p w:rsidR="00B87E23" w:rsidRPr="00FA494B" w:rsidRDefault="00B87E23" w:rsidP="00B87E23">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43"/>
        </w:trPr>
        <w:tc>
          <w:tcPr>
            <w:tcW w:w="272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DL_1A-19A-42A_n77A-n79A_UL_19A_n77A</w:t>
            </w:r>
          </w:p>
        </w:tc>
        <w:tc>
          <w:tcPr>
            <w:tcW w:w="75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R4-1906191</w:t>
            </w:r>
          </w:p>
          <w:p w:rsidR="00B87E23" w:rsidRPr="00FA494B" w:rsidRDefault="00B87E23" w:rsidP="00B87E23">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lastRenderedPageBreak/>
              <w:t>DL_1A-19A-42A_n77A-n79A_UL_19A_n79A</w:t>
            </w:r>
          </w:p>
        </w:tc>
        <w:tc>
          <w:tcPr>
            <w:tcW w:w="75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R4-1906191</w:t>
            </w:r>
          </w:p>
          <w:p w:rsidR="00B87E23" w:rsidRPr="00FA494B" w:rsidRDefault="00B87E23" w:rsidP="00B87E23">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DL_1A-19A-42C_n77A-n79A_UL_19A_n77A</w:t>
            </w:r>
          </w:p>
        </w:tc>
        <w:tc>
          <w:tcPr>
            <w:tcW w:w="75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R4-1906191</w:t>
            </w:r>
          </w:p>
          <w:p w:rsidR="00B87E23" w:rsidRPr="00FA494B" w:rsidRDefault="00B87E23" w:rsidP="00B87E23">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DL_1A-19A-42C_n77A-n79A_UL_19A_n79A</w:t>
            </w:r>
          </w:p>
        </w:tc>
        <w:tc>
          <w:tcPr>
            <w:tcW w:w="75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R4-1906191</w:t>
            </w:r>
          </w:p>
          <w:p w:rsidR="00B87E23" w:rsidRPr="00FA494B" w:rsidRDefault="00B87E23" w:rsidP="00B87E23">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DL_1A-19A-42A_n78A-n79A_UL_19A_n78A</w:t>
            </w:r>
          </w:p>
        </w:tc>
        <w:tc>
          <w:tcPr>
            <w:tcW w:w="75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R4-1906192</w:t>
            </w:r>
          </w:p>
          <w:p w:rsidR="00B87E23" w:rsidRPr="00FA494B" w:rsidRDefault="00B87E23" w:rsidP="00B87E23">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DL_1A-19A-42A_n78A-n79A_UL_19A_n79A</w:t>
            </w:r>
          </w:p>
        </w:tc>
        <w:tc>
          <w:tcPr>
            <w:tcW w:w="75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R4-1906192</w:t>
            </w:r>
          </w:p>
          <w:p w:rsidR="00B87E23" w:rsidRPr="00FA494B" w:rsidRDefault="00B87E23" w:rsidP="00B87E23">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DL_1A-19A-42C_n78A-n79A_UL_19A_n78A</w:t>
            </w:r>
          </w:p>
        </w:tc>
        <w:tc>
          <w:tcPr>
            <w:tcW w:w="75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R4-1906192</w:t>
            </w:r>
          </w:p>
          <w:p w:rsidR="00B87E23" w:rsidRPr="00FA494B" w:rsidRDefault="00B87E23" w:rsidP="00B87E23">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DL_1A-19A-42C_n78A-n79A_UL_19A_n79A</w:t>
            </w:r>
          </w:p>
        </w:tc>
        <w:tc>
          <w:tcPr>
            <w:tcW w:w="75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R4-1906192</w:t>
            </w:r>
          </w:p>
          <w:p w:rsidR="00B87E23" w:rsidRPr="00FA494B" w:rsidRDefault="00B87E23" w:rsidP="00B87E23">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DL_1A-21A-42A_n77A-n78A_UL_1A_n77A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B87E23" w:rsidRPr="00FA494B" w:rsidRDefault="00B87E23" w:rsidP="00B87E23">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vAlign w:val="center"/>
          </w:tcPr>
          <w:p w:rsidR="00B87E23" w:rsidRPr="00FA494B" w:rsidRDefault="00B87E23" w:rsidP="00B87E23">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B87E23" w:rsidRPr="00FA494B" w:rsidRDefault="00B87E23" w:rsidP="00B87E23">
            <w:pPr>
              <w:pStyle w:val="TAL"/>
              <w:rPr>
                <w:rFonts w:eastAsia="맑은 고딕" w:cs="Arial"/>
                <w:sz w:val="16"/>
                <w:szCs w:val="16"/>
                <w:lang w:eastAsia="ko-KR"/>
              </w:rPr>
            </w:pPr>
            <w:r w:rsidRPr="00DC2D93">
              <w:rPr>
                <w:rFonts w:cs="Arial"/>
                <w:lang w:eastAsia="ja-JP"/>
              </w:rPr>
              <w:t>Considering RF architecture, n77-n78 should be intra-band non-contiguous CA.</w:t>
            </w:r>
            <w:r>
              <w:rPr>
                <w:rFonts w:eastAsiaTheme="minorEastAsia" w:cs="Arial"/>
                <w:sz w:val="16"/>
                <w:szCs w:val="16"/>
                <w:lang w:eastAsia="ko-KR"/>
              </w:rPr>
              <w:t xml:space="preserve"> Ongoing</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DL_1A-21A-42A_n77A-n78A_UL_1A_n78A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B87E23" w:rsidRPr="00FA494B" w:rsidRDefault="00B87E23" w:rsidP="00B87E23">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vAlign w:val="center"/>
          </w:tcPr>
          <w:p w:rsidR="00B87E23" w:rsidRPr="00FA494B" w:rsidRDefault="00B87E23" w:rsidP="00B87E23">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B87E23" w:rsidRPr="00FA494B" w:rsidRDefault="00B87E23" w:rsidP="00B87E23">
            <w:pPr>
              <w:pStyle w:val="TAL"/>
              <w:rPr>
                <w:rFonts w:eastAsia="맑은 고딕" w:cs="Arial"/>
                <w:sz w:val="16"/>
                <w:szCs w:val="16"/>
                <w:lang w:eastAsia="ko-KR"/>
              </w:rPr>
            </w:pPr>
            <w:r w:rsidRPr="00DC2D93">
              <w:rPr>
                <w:rFonts w:cs="Arial"/>
                <w:lang w:eastAsia="ja-JP"/>
              </w:rPr>
              <w:t>Considering RF architecture, n77-n78 should be intra-band non-contiguous CA.</w:t>
            </w:r>
            <w:r>
              <w:rPr>
                <w:rFonts w:cs="Arial"/>
                <w:lang w:eastAsia="ja-JP"/>
              </w:rPr>
              <w:t xml:space="preserve"> </w:t>
            </w:r>
            <w:r>
              <w:rPr>
                <w:rFonts w:eastAsiaTheme="minorEastAsia" w:cs="Arial"/>
                <w:sz w:val="16"/>
                <w:szCs w:val="16"/>
                <w:lang w:eastAsia="ko-KR"/>
              </w:rPr>
              <w:t>Ongoing</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DL_1A-21A-42C_n77A-n78A_UL_1A_n77A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B87E23" w:rsidRPr="00FA494B" w:rsidRDefault="00B87E23" w:rsidP="00B87E23">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vAlign w:val="center"/>
          </w:tcPr>
          <w:p w:rsidR="00B87E23" w:rsidRPr="00FA494B" w:rsidRDefault="00B87E23" w:rsidP="00B87E23">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B87E23" w:rsidRDefault="00B87E23" w:rsidP="00B87E23">
            <w:pPr>
              <w:pStyle w:val="TAL"/>
              <w:rPr>
                <w:rFonts w:cs="Arial"/>
                <w:lang w:eastAsia="ja-JP"/>
              </w:rPr>
            </w:pPr>
            <w:r w:rsidRPr="00DC2D93">
              <w:rPr>
                <w:rFonts w:cs="Arial"/>
                <w:lang w:eastAsia="ja-JP"/>
              </w:rPr>
              <w:t>Considering RF architecture, n77-n78 should be intra-band non-contiguous CA.</w:t>
            </w:r>
          </w:p>
          <w:p w:rsidR="00B87E23" w:rsidRPr="00FA494B" w:rsidRDefault="00B87E23" w:rsidP="00B87E23">
            <w:pPr>
              <w:pStyle w:val="TAL"/>
              <w:rPr>
                <w:rFonts w:eastAsia="맑은 고딕" w:cs="Arial"/>
                <w:sz w:val="16"/>
                <w:szCs w:val="16"/>
                <w:lang w:eastAsia="ko-KR"/>
              </w:rPr>
            </w:pPr>
            <w:r>
              <w:rPr>
                <w:rFonts w:eastAsiaTheme="minorEastAsia" w:cs="Arial"/>
                <w:sz w:val="16"/>
                <w:szCs w:val="16"/>
                <w:lang w:eastAsia="ko-KR"/>
              </w:rPr>
              <w:t>Ongoing</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DL_1A-21A-42C_n77A-n78A_UL_1A_n78A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B87E23" w:rsidRPr="00FA494B" w:rsidRDefault="00B87E23" w:rsidP="00B87E23">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vAlign w:val="center"/>
          </w:tcPr>
          <w:p w:rsidR="00B87E23" w:rsidRPr="00FA494B" w:rsidRDefault="00B87E23" w:rsidP="00B87E23">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B87E23" w:rsidRDefault="00B87E23" w:rsidP="00B87E23">
            <w:pPr>
              <w:pStyle w:val="TAL"/>
              <w:rPr>
                <w:rFonts w:cs="Arial"/>
                <w:lang w:eastAsia="ja-JP"/>
              </w:rPr>
            </w:pPr>
            <w:r w:rsidRPr="00DC2D93">
              <w:rPr>
                <w:rFonts w:cs="Arial"/>
                <w:lang w:eastAsia="ja-JP"/>
              </w:rPr>
              <w:t>Considering RF architecture, n77-n78 should be intra-band non-contiguous CA.</w:t>
            </w:r>
          </w:p>
          <w:p w:rsidR="00B87E23" w:rsidRPr="00FA494B" w:rsidRDefault="00B87E23" w:rsidP="00B87E23">
            <w:pPr>
              <w:pStyle w:val="TAL"/>
              <w:rPr>
                <w:rFonts w:eastAsia="맑은 고딕" w:cs="Arial"/>
                <w:sz w:val="16"/>
                <w:szCs w:val="16"/>
                <w:lang w:eastAsia="ko-KR"/>
              </w:rPr>
            </w:pPr>
            <w:r>
              <w:rPr>
                <w:rFonts w:eastAsiaTheme="minorEastAsia" w:cs="Arial"/>
                <w:sz w:val="16"/>
                <w:szCs w:val="16"/>
                <w:lang w:eastAsia="ko-KR"/>
              </w:rPr>
              <w:t>Ongoing</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DL_1A-21A-42A_n77A-n79A_UL_1A_n77A</w:t>
            </w:r>
          </w:p>
        </w:tc>
        <w:tc>
          <w:tcPr>
            <w:tcW w:w="75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R4-1906195</w:t>
            </w:r>
          </w:p>
          <w:p w:rsidR="00B87E23" w:rsidRPr="00FA494B" w:rsidRDefault="00B87E23" w:rsidP="00B87E23">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DL_1A-21A-42A_n77A-n79A_UL_1A_n79A</w:t>
            </w:r>
          </w:p>
        </w:tc>
        <w:tc>
          <w:tcPr>
            <w:tcW w:w="75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R4-1906195</w:t>
            </w:r>
          </w:p>
          <w:p w:rsidR="00B87E23" w:rsidRPr="00FA494B" w:rsidRDefault="00B87E23" w:rsidP="00B87E23">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DL_1A-21A-42C_n77A-n79A_UL_1A_n77A</w:t>
            </w:r>
          </w:p>
        </w:tc>
        <w:tc>
          <w:tcPr>
            <w:tcW w:w="75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R4-1906195</w:t>
            </w:r>
          </w:p>
          <w:p w:rsidR="00B87E23" w:rsidRPr="00FA494B" w:rsidRDefault="00B87E23" w:rsidP="00B87E23">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DL_1A-21A-42C_n77A-n79A_UL_1A_n79A</w:t>
            </w:r>
          </w:p>
        </w:tc>
        <w:tc>
          <w:tcPr>
            <w:tcW w:w="75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R4-1906195</w:t>
            </w:r>
          </w:p>
          <w:p w:rsidR="00B87E23" w:rsidRPr="00FA494B" w:rsidRDefault="00B87E23" w:rsidP="00B87E23">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DL_1A-21A-42A_n78A-n79A_UL_1A_n78A</w:t>
            </w:r>
          </w:p>
        </w:tc>
        <w:tc>
          <w:tcPr>
            <w:tcW w:w="75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R4-1906196</w:t>
            </w:r>
          </w:p>
          <w:p w:rsidR="00B87E23" w:rsidRPr="00FA494B" w:rsidRDefault="00B87E23" w:rsidP="00B87E23">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DL_1A-21A-42A_n78A-n79A_UL_1A_n79A</w:t>
            </w:r>
          </w:p>
        </w:tc>
        <w:tc>
          <w:tcPr>
            <w:tcW w:w="75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R4-1906196</w:t>
            </w:r>
          </w:p>
          <w:p w:rsidR="00B87E23" w:rsidRPr="00FA494B" w:rsidRDefault="00B87E23" w:rsidP="00B87E23">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DL_1A-21A-42C_n78A-n79A_UL_1A_n78A</w:t>
            </w:r>
          </w:p>
        </w:tc>
        <w:tc>
          <w:tcPr>
            <w:tcW w:w="75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R4-1906196</w:t>
            </w:r>
          </w:p>
          <w:p w:rsidR="00B87E23" w:rsidRPr="00FA494B" w:rsidRDefault="00B87E23" w:rsidP="00B87E23">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DL_1A-21A-42C_n78A-n79A_UL_1A_n79A</w:t>
            </w:r>
          </w:p>
        </w:tc>
        <w:tc>
          <w:tcPr>
            <w:tcW w:w="75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R4-1906196</w:t>
            </w:r>
          </w:p>
          <w:p w:rsidR="00B87E23" w:rsidRPr="00FA494B" w:rsidRDefault="00B87E23" w:rsidP="00B87E23">
            <w:pPr>
              <w:pStyle w:val="TAL"/>
              <w:rPr>
                <w:rFonts w:eastAsia="맑은 고딕" w:cs="Arial"/>
                <w:sz w:val="16"/>
                <w:szCs w:val="16"/>
                <w:lang w:eastAsia="ko-KR"/>
              </w:rPr>
            </w:pPr>
            <w:r w:rsidRPr="00FA494B">
              <w:rPr>
                <w:rFonts w:eastAsiaTheme="minorEastAsia" w:cs="Arial"/>
                <w:color w:val="000000"/>
                <w:sz w:val="16"/>
                <w:szCs w:val="16"/>
                <w:lang w:eastAsia="ko-KR"/>
              </w:rPr>
              <w:lastRenderedPageBreak/>
              <w:t>TS38.101-3: R4-1906056</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lastRenderedPageBreak/>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lang w:eastAsia="ja-JP"/>
              </w:rPr>
              <w:t>DL_1A-3A-28A_n28A-n78A_UL_1A_n28A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cs="Arial"/>
                <w:sz w:val="16"/>
                <w:szCs w:val="16"/>
              </w:rPr>
            </w:pPr>
            <w:r w:rsidRPr="00FA494B">
              <w:rPr>
                <w:rFonts w:eastAsia="PMingLiU"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Pr>
                <w:rFonts w:eastAsiaTheme="minorEastAsia" w:cs="Arial"/>
                <w:sz w:val="16"/>
                <w:szCs w:val="16"/>
                <w:lang w:eastAsia="ko-KR"/>
              </w:rPr>
              <w:t>Stopped</w:t>
            </w:r>
          </w:p>
        </w:tc>
      </w:tr>
      <w:tr w:rsidR="00B87E23"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lang w:eastAsia="ja-JP"/>
              </w:rPr>
              <w:t>DL_1A-3A-28A_n28A-n78A_UL_3A_n28A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Pr>
                <w:rFonts w:eastAsiaTheme="minorEastAsia" w:cs="Arial"/>
                <w:sz w:val="16"/>
                <w:szCs w:val="16"/>
                <w:lang w:eastAsia="ko-KR"/>
              </w:rPr>
              <w:t>Stopped</w:t>
            </w:r>
          </w:p>
        </w:tc>
      </w:tr>
      <w:tr w:rsidR="00B87E23"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lang w:eastAsia="ja-JP"/>
              </w:rPr>
              <w:t>DL_1A-3A-28A_n28A-n78A_UL_28A_n28A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Pr>
                <w:rFonts w:eastAsiaTheme="minorEastAsia" w:cs="Arial"/>
                <w:sz w:val="16"/>
                <w:szCs w:val="16"/>
                <w:lang w:eastAsia="ko-KR"/>
              </w:rPr>
              <w:t>Stopped</w:t>
            </w:r>
          </w:p>
        </w:tc>
      </w:tr>
      <w:tr w:rsidR="00B87E23"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lang w:eastAsia="ja-JP"/>
              </w:rPr>
              <w:t>DL_1A-3A-28A_n28A-n78A_UL_1A_n78A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Pr>
                <w:rFonts w:eastAsiaTheme="minorEastAsia" w:cs="Arial"/>
                <w:sz w:val="16"/>
                <w:szCs w:val="16"/>
                <w:lang w:eastAsia="ko-KR"/>
              </w:rPr>
              <w:t>Stopped</w:t>
            </w:r>
          </w:p>
        </w:tc>
      </w:tr>
      <w:tr w:rsidR="00B87E23"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lang w:eastAsia="ja-JP"/>
              </w:rPr>
              <w:t>DL_1A-3A-28A_n28A-n78A_UL_3A_n78A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Pr>
                <w:rFonts w:eastAsiaTheme="minorEastAsia" w:cs="Arial"/>
                <w:sz w:val="16"/>
                <w:szCs w:val="16"/>
                <w:lang w:eastAsia="ko-KR"/>
              </w:rPr>
              <w:t>Stopped</w:t>
            </w:r>
          </w:p>
        </w:tc>
      </w:tr>
      <w:tr w:rsidR="00B87E23"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lang w:eastAsia="ja-JP"/>
              </w:rPr>
              <w:t>DL_1A-3A-28A_n28A-n78A_UL_28A_n78A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Pr>
                <w:rFonts w:eastAsiaTheme="minorEastAsia" w:cs="Arial"/>
                <w:sz w:val="16"/>
                <w:szCs w:val="16"/>
                <w:lang w:eastAsia="ko-KR"/>
              </w:rPr>
              <w:t>Stopped</w:t>
            </w:r>
          </w:p>
        </w:tc>
      </w:tr>
      <w:tr w:rsidR="00B87E23"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lang w:eastAsia="ja-JP"/>
              </w:rPr>
              <w:t>DL_1A-3C-28A_n28A-n78A_UL_1A_n28A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Pr>
                <w:rFonts w:eastAsiaTheme="minorEastAsia" w:cs="Arial"/>
                <w:sz w:val="16"/>
                <w:szCs w:val="16"/>
                <w:lang w:eastAsia="ko-KR"/>
              </w:rPr>
              <w:t>Stopped</w:t>
            </w:r>
          </w:p>
        </w:tc>
      </w:tr>
      <w:tr w:rsidR="00B87E23"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lang w:eastAsia="ja-JP"/>
              </w:rPr>
              <w:t>DL_1A-3C-28A_n28A-n78A_UL_3A_n28A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Pr>
                <w:rFonts w:eastAsiaTheme="minorEastAsia" w:cs="Arial"/>
                <w:sz w:val="16"/>
                <w:szCs w:val="16"/>
                <w:lang w:eastAsia="ko-KR"/>
              </w:rPr>
              <w:t>Stopped</w:t>
            </w:r>
          </w:p>
        </w:tc>
      </w:tr>
      <w:tr w:rsidR="00B87E23"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lang w:eastAsia="ja-JP"/>
              </w:rPr>
              <w:t>DL_1A-3C-28A_n28A-n78A_UL_3C_n28A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Pr>
                <w:rFonts w:eastAsiaTheme="minorEastAsia" w:cs="Arial"/>
                <w:sz w:val="16"/>
                <w:szCs w:val="16"/>
                <w:lang w:eastAsia="ko-KR"/>
              </w:rPr>
              <w:t>Stopped</w:t>
            </w:r>
          </w:p>
        </w:tc>
      </w:tr>
      <w:tr w:rsidR="00B87E23"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lang w:eastAsia="ja-JP"/>
              </w:rPr>
              <w:t>DL_1A-3C-28A_n28A-n78A_UL_28A_n28A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Pr>
                <w:rFonts w:eastAsiaTheme="minorEastAsia" w:cs="Arial"/>
                <w:sz w:val="16"/>
                <w:szCs w:val="16"/>
                <w:lang w:eastAsia="ko-KR"/>
              </w:rPr>
              <w:t>Stopped</w:t>
            </w:r>
          </w:p>
        </w:tc>
      </w:tr>
      <w:tr w:rsidR="00B87E23"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lang w:eastAsia="ja-JP"/>
              </w:rPr>
              <w:t>DL_1A-3C-28A_n28A-n78A_UL_1A_n78A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Pr>
                <w:rFonts w:eastAsiaTheme="minorEastAsia" w:cs="Arial"/>
                <w:sz w:val="16"/>
                <w:szCs w:val="16"/>
                <w:lang w:eastAsia="ko-KR"/>
              </w:rPr>
              <w:t>Stopped</w:t>
            </w:r>
          </w:p>
        </w:tc>
      </w:tr>
      <w:tr w:rsidR="00B87E23"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lang w:eastAsia="ja-JP"/>
              </w:rPr>
              <w:t>DL_1A-3C-28A_n28A-n78A_UL_3A_n78A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Pr>
                <w:rFonts w:eastAsiaTheme="minorEastAsia" w:cs="Arial"/>
                <w:sz w:val="16"/>
                <w:szCs w:val="16"/>
                <w:lang w:eastAsia="ko-KR"/>
              </w:rPr>
              <w:t>Stopped</w:t>
            </w:r>
          </w:p>
        </w:tc>
      </w:tr>
      <w:tr w:rsidR="00B87E23"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lang w:eastAsia="ja-JP"/>
              </w:rPr>
              <w:t>DL_1A-3C-28A_n28A-n78A_UL_3C_n78A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Pr>
                <w:rFonts w:eastAsiaTheme="minorEastAsia" w:cs="Arial"/>
                <w:sz w:val="16"/>
                <w:szCs w:val="16"/>
                <w:lang w:eastAsia="ko-KR"/>
              </w:rPr>
              <w:t>Stopped</w:t>
            </w:r>
          </w:p>
        </w:tc>
      </w:tr>
      <w:tr w:rsidR="00B87E23"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lang w:eastAsia="ja-JP"/>
              </w:rPr>
              <w:t>DL_1A-3C-28A_n28A-n78A_UL_28A_n78A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Pr>
                <w:rFonts w:eastAsiaTheme="minorEastAsia" w:cs="Arial"/>
                <w:sz w:val="16"/>
                <w:szCs w:val="16"/>
                <w:lang w:eastAsia="ko-KR"/>
              </w:rPr>
              <w:t>Stopped</w:t>
            </w:r>
          </w:p>
        </w:tc>
      </w:tr>
      <w:tr w:rsidR="00B87E23"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lang w:eastAsia="ja-JP"/>
              </w:rPr>
              <w:t>DL_1A-7A-28A_n28A-n78A_UL_1A_n28A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Pr>
                <w:rFonts w:eastAsiaTheme="minorEastAsia" w:cs="Arial"/>
                <w:sz w:val="16"/>
                <w:szCs w:val="16"/>
                <w:lang w:eastAsia="ko-KR"/>
              </w:rPr>
              <w:t>Stopped</w:t>
            </w:r>
          </w:p>
        </w:tc>
      </w:tr>
      <w:tr w:rsidR="00B87E23"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lang w:eastAsia="ja-JP"/>
              </w:rPr>
              <w:t>DL_1A-7A-28A_n28A-n78A_UL_7A_n28A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Pr>
                <w:rFonts w:eastAsiaTheme="minorEastAsia" w:cs="Arial"/>
                <w:sz w:val="16"/>
                <w:szCs w:val="16"/>
                <w:lang w:eastAsia="ko-KR"/>
              </w:rPr>
              <w:t>Stopped</w:t>
            </w:r>
          </w:p>
        </w:tc>
      </w:tr>
      <w:tr w:rsidR="00B87E23"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lang w:eastAsia="ja-JP"/>
              </w:rPr>
              <w:t>DL_1A-7A-28A_n28A-n78A_UL_28A_n28A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Pr>
                <w:rFonts w:eastAsiaTheme="minorEastAsia" w:cs="Arial"/>
                <w:sz w:val="16"/>
                <w:szCs w:val="16"/>
                <w:lang w:eastAsia="ko-KR"/>
              </w:rPr>
              <w:t>Stopped</w:t>
            </w:r>
          </w:p>
        </w:tc>
      </w:tr>
      <w:tr w:rsidR="00B87E23"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lang w:eastAsia="ja-JP"/>
              </w:rPr>
              <w:t>DL_1A-7A-28A_n28A-n78A_UL_1A_n78A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Pr>
                <w:rFonts w:eastAsiaTheme="minorEastAsia" w:cs="Arial"/>
                <w:sz w:val="16"/>
                <w:szCs w:val="16"/>
                <w:lang w:eastAsia="ko-KR"/>
              </w:rPr>
              <w:t>Stopped</w:t>
            </w:r>
          </w:p>
        </w:tc>
      </w:tr>
      <w:tr w:rsidR="00B87E23"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lang w:eastAsia="ja-JP"/>
              </w:rPr>
              <w:t>DL_1A-7A-28A_n28A-n78A_UL_7A_n78A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Pr>
                <w:rFonts w:eastAsiaTheme="minorEastAsia" w:cs="Arial"/>
                <w:sz w:val="16"/>
                <w:szCs w:val="16"/>
                <w:lang w:eastAsia="ko-KR"/>
              </w:rPr>
              <w:t>Stopped</w:t>
            </w:r>
          </w:p>
        </w:tc>
      </w:tr>
      <w:tr w:rsidR="00B87E23"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lang w:eastAsia="ja-JP"/>
              </w:rPr>
              <w:t>DL_1A-7A-28A_n28A-n78A_UL_28A_n78A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Pr>
                <w:rFonts w:eastAsiaTheme="minorEastAsia" w:cs="Arial"/>
                <w:sz w:val="16"/>
                <w:szCs w:val="16"/>
                <w:lang w:eastAsia="ko-KR"/>
              </w:rPr>
              <w:t>Stopped</w:t>
            </w:r>
          </w:p>
        </w:tc>
      </w:tr>
      <w:tr w:rsidR="00B87E23"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lang w:eastAsia="ja-JP"/>
              </w:rPr>
              <w:t>DL_1A-7C-28A_n28A-n78A_UL_1A_n28A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Pr>
                <w:rFonts w:eastAsiaTheme="minorEastAsia" w:cs="Arial"/>
                <w:sz w:val="16"/>
                <w:szCs w:val="16"/>
                <w:lang w:eastAsia="ko-KR"/>
              </w:rPr>
              <w:t>Stopped</w:t>
            </w:r>
          </w:p>
        </w:tc>
      </w:tr>
      <w:tr w:rsidR="00B87E23"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lang w:eastAsia="ja-JP"/>
              </w:rPr>
              <w:t>DL_1A-7C-28A_n28A-n78A_UL_7A_n28A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Pr>
                <w:rFonts w:eastAsiaTheme="minorEastAsia" w:cs="Arial"/>
                <w:sz w:val="16"/>
                <w:szCs w:val="16"/>
                <w:lang w:eastAsia="ko-KR"/>
              </w:rPr>
              <w:t>Stopped</w:t>
            </w:r>
          </w:p>
        </w:tc>
      </w:tr>
      <w:tr w:rsidR="00B87E23"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lang w:eastAsia="ja-JP"/>
              </w:rPr>
              <w:t>DL_1A-7C-28A_n28A-n78A_UL_7C_n28A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Pr>
                <w:rFonts w:eastAsiaTheme="minorEastAsia" w:cs="Arial"/>
                <w:sz w:val="16"/>
                <w:szCs w:val="16"/>
                <w:lang w:eastAsia="ko-KR"/>
              </w:rPr>
              <w:t>Stopped</w:t>
            </w:r>
          </w:p>
        </w:tc>
      </w:tr>
      <w:tr w:rsidR="00B87E23"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lang w:eastAsia="ja-JP"/>
              </w:rPr>
              <w:t>DL_1A-7C-28A_n28A-n78A_UL_28A_n28A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Pr>
                <w:rFonts w:eastAsiaTheme="minorEastAsia" w:cs="Arial"/>
                <w:sz w:val="16"/>
                <w:szCs w:val="16"/>
                <w:lang w:eastAsia="ko-KR"/>
              </w:rPr>
              <w:t>Stopped</w:t>
            </w:r>
          </w:p>
        </w:tc>
      </w:tr>
      <w:tr w:rsidR="00B87E23"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lang w:eastAsia="ja-JP"/>
              </w:rPr>
              <w:t>DL_1A-7C-28A_n28A-n78A_UL_1A_n78A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Pr>
                <w:rFonts w:eastAsiaTheme="minorEastAsia" w:cs="Arial"/>
                <w:sz w:val="16"/>
                <w:szCs w:val="16"/>
                <w:lang w:eastAsia="ko-KR"/>
              </w:rPr>
              <w:t>Stopped</w:t>
            </w:r>
          </w:p>
        </w:tc>
      </w:tr>
      <w:tr w:rsidR="00B87E23"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lang w:eastAsia="ja-JP"/>
              </w:rPr>
              <w:t>DL_1A-7C-28A_n28A-n78A_UL_7A_n78A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Pr>
                <w:rFonts w:eastAsiaTheme="minorEastAsia" w:cs="Arial"/>
                <w:sz w:val="16"/>
                <w:szCs w:val="16"/>
                <w:lang w:eastAsia="ko-KR"/>
              </w:rPr>
              <w:t>Stopped</w:t>
            </w:r>
          </w:p>
        </w:tc>
      </w:tr>
      <w:tr w:rsidR="00B87E23"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lang w:eastAsia="ja-JP"/>
              </w:rPr>
              <w:t>DL_1A-7C-28A_n28A-n78A_UL_7C_n78A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Pr>
                <w:rFonts w:eastAsiaTheme="minorEastAsia" w:cs="Arial"/>
                <w:sz w:val="16"/>
                <w:szCs w:val="16"/>
                <w:lang w:eastAsia="ko-KR"/>
              </w:rPr>
              <w:t>Stopped</w:t>
            </w:r>
          </w:p>
        </w:tc>
      </w:tr>
      <w:tr w:rsidR="00B87E23"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lang w:eastAsia="ja-JP"/>
              </w:rPr>
              <w:t>DL_1A-7C-28A_n28A-n78A_UL_28A_n78A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Pr>
                <w:rFonts w:eastAsiaTheme="minorEastAsia" w:cs="Arial"/>
                <w:sz w:val="16"/>
                <w:szCs w:val="16"/>
                <w:lang w:eastAsia="ko-KR"/>
              </w:rPr>
              <w:t>Stopped</w:t>
            </w:r>
          </w:p>
        </w:tc>
      </w:tr>
      <w:tr w:rsidR="00B87E23"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lang w:eastAsia="ja-JP"/>
              </w:rPr>
              <w:t>DL_3A-7A-28A_n28A-n78A_UL_3A_n28A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Pr>
                <w:rFonts w:eastAsiaTheme="minorEastAsia" w:cs="Arial"/>
                <w:sz w:val="16"/>
                <w:szCs w:val="16"/>
                <w:lang w:eastAsia="ko-KR"/>
              </w:rPr>
              <w:t>Stopped</w:t>
            </w:r>
          </w:p>
        </w:tc>
      </w:tr>
      <w:tr w:rsidR="00B87E23"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lang w:eastAsia="ja-JP"/>
              </w:rPr>
              <w:t>DL_3A-7A-28A_n28A-n78A_UL_7A_n28A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Pr>
                <w:rFonts w:eastAsiaTheme="minorEastAsia" w:cs="Arial"/>
                <w:sz w:val="16"/>
                <w:szCs w:val="16"/>
                <w:lang w:eastAsia="ko-KR"/>
              </w:rPr>
              <w:t>Stopped</w:t>
            </w:r>
          </w:p>
        </w:tc>
      </w:tr>
      <w:tr w:rsidR="00B87E23"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lang w:eastAsia="ja-JP"/>
              </w:rPr>
              <w:t>DL_3A-7A-28A_n28A-n78A_UL_28A_n28A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Pr>
                <w:rFonts w:eastAsiaTheme="minorEastAsia" w:cs="Arial"/>
                <w:sz w:val="16"/>
                <w:szCs w:val="16"/>
                <w:lang w:eastAsia="ko-KR"/>
              </w:rPr>
              <w:t>Stopped</w:t>
            </w:r>
          </w:p>
        </w:tc>
      </w:tr>
      <w:tr w:rsidR="00B87E23"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lang w:eastAsia="ja-JP"/>
              </w:rPr>
              <w:t>DL_3A-7A-28A_n28A-n78A_UL_3A_n78A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Pr>
                <w:rFonts w:eastAsiaTheme="minorEastAsia" w:cs="Arial"/>
                <w:sz w:val="16"/>
                <w:szCs w:val="16"/>
                <w:lang w:eastAsia="ko-KR"/>
              </w:rPr>
              <w:t>Stopped</w:t>
            </w:r>
          </w:p>
        </w:tc>
      </w:tr>
      <w:tr w:rsidR="00B87E23"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lang w:eastAsia="ja-JP"/>
              </w:rPr>
              <w:t>DL_3A-7A-28A_n28A-n78A_UL_7A_n78A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Pr>
                <w:rFonts w:eastAsiaTheme="minorEastAsia" w:cs="Arial"/>
                <w:sz w:val="16"/>
                <w:szCs w:val="16"/>
                <w:lang w:eastAsia="ko-KR"/>
              </w:rPr>
              <w:t>Stopped</w:t>
            </w:r>
          </w:p>
        </w:tc>
      </w:tr>
      <w:tr w:rsidR="00B87E23"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lang w:eastAsia="ja-JP"/>
              </w:rPr>
              <w:t>DL_3A-7A-28A_n28A-n78A_UL_28A_n78A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Pr>
                <w:rFonts w:eastAsiaTheme="minorEastAsia" w:cs="Arial"/>
                <w:sz w:val="16"/>
                <w:szCs w:val="16"/>
                <w:lang w:eastAsia="ko-KR"/>
              </w:rPr>
              <w:t>Stopped</w:t>
            </w:r>
          </w:p>
        </w:tc>
      </w:tr>
      <w:tr w:rsidR="00B87E23"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lang w:eastAsia="ja-JP"/>
              </w:rPr>
              <w:t>DL_3C-7A-28A_n28A-n78A_UL_3A_n28A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Pr>
                <w:rFonts w:eastAsiaTheme="minorEastAsia" w:cs="Arial"/>
                <w:sz w:val="16"/>
                <w:szCs w:val="16"/>
                <w:lang w:eastAsia="ko-KR"/>
              </w:rPr>
              <w:t>Stopped</w:t>
            </w:r>
          </w:p>
        </w:tc>
      </w:tr>
      <w:tr w:rsidR="00B87E23"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lang w:eastAsia="ja-JP"/>
              </w:rPr>
              <w:t>DL_3C-7A-28A_n28A-n78A_UL_3C_n28A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Pr>
                <w:rFonts w:eastAsiaTheme="minorEastAsia" w:cs="Arial"/>
                <w:sz w:val="16"/>
                <w:szCs w:val="16"/>
                <w:lang w:eastAsia="ko-KR"/>
              </w:rPr>
              <w:t>Stopped</w:t>
            </w:r>
          </w:p>
        </w:tc>
      </w:tr>
      <w:tr w:rsidR="00B87E23"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lang w:eastAsia="ja-JP"/>
              </w:rPr>
              <w:t>DL_3C-7A-28A_n28A-n78A_UL_7A_n28A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Pr>
                <w:rFonts w:eastAsiaTheme="minorEastAsia" w:cs="Arial"/>
                <w:sz w:val="16"/>
                <w:szCs w:val="16"/>
                <w:lang w:eastAsia="ko-KR"/>
              </w:rPr>
              <w:t>Stopped</w:t>
            </w:r>
          </w:p>
        </w:tc>
      </w:tr>
      <w:tr w:rsidR="00B87E23"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lang w:eastAsia="ja-JP"/>
              </w:rPr>
              <w:t>DL_3C-7A-28A_n28A-n78A_UL_28A_n28A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Pr>
                <w:rFonts w:eastAsiaTheme="minorEastAsia" w:cs="Arial"/>
                <w:sz w:val="16"/>
                <w:szCs w:val="16"/>
                <w:lang w:eastAsia="ko-KR"/>
              </w:rPr>
              <w:t>Stopped</w:t>
            </w:r>
          </w:p>
        </w:tc>
      </w:tr>
      <w:tr w:rsidR="00B87E23"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lang w:eastAsia="ja-JP"/>
              </w:rPr>
              <w:t>DL_3C-7A-28A_n28A-n78A_UL_3A_n78A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Pr>
                <w:rFonts w:eastAsiaTheme="minorEastAsia" w:cs="Arial"/>
                <w:sz w:val="16"/>
                <w:szCs w:val="16"/>
                <w:lang w:eastAsia="ko-KR"/>
              </w:rPr>
              <w:t>Stopped</w:t>
            </w:r>
          </w:p>
        </w:tc>
      </w:tr>
      <w:tr w:rsidR="00B87E23"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lang w:eastAsia="ja-JP"/>
              </w:rPr>
              <w:lastRenderedPageBreak/>
              <w:t>DL_3C-7A-28A_n28A-n78A_UL_3C_n78A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Pr>
                <w:rFonts w:eastAsiaTheme="minorEastAsia" w:cs="Arial"/>
                <w:sz w:val="16"/>
                <w:szCs w:val="16"/>
                <w:lang w:eastAsia="ko-KR"/>
              </w:rPr>
              <w:t>Stopped</w:t>
            </w:r>
          </w:p>
        </w:tc>
      </w:tr>
      <w:tr w:rsidR="00B87E23"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lang w:eastAsia="ja-JP"/>
              </w:rPr>
              <w:t>DL_3C-7A-28A_n28A-n78A_UL_7A_n78A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Pr>
                <w:rFonts w:eastAsiaTheme="minorEastAsia" w:cs="Arial"/>
                <w:sz w:val="16"/>
                <w:szCs w:val="16"/>
                <w:lang w:eastAsia="ko-KR"/>
              </w:rPr>
              <w:t>Stopped</w:t>
            </w:r>
          </w:p>
        </w:tc>
      </w:tr>
      <w:tr w:rsidR="00B87E23"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lang w:eastAsia="ja-JP"/>
              </w:rPr>
              <w:t>DL_3C-7A-28A_n28A-n78A_UL_28A_n78A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Pr>
                <w:rFonts w:eastAsiaTheme="minorEastAsia" w:cs="Arial"/>
                <w:sz w:val="16"/>
                <w:szCs w:val="16"/>
                <w:lang w:eastAsia="ko-KR"/>
              </w:rPr>
              <w:t>Stopped</w:t>
            </w:r>
          </w:p>
        </w:tc>
      </w:tr>
      <w:tr w:rsidR="00B87E23"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lang w:eastAsia="ja-JP"/>
              </w:rPr>
              <w:t>DL_3A-7C-28A_n28A-n78A_UL_3A_n28A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Pr>
                <w:rFonts w:eastAsiaTheme="minorEastAsia" w:cs="Arial"/>
                <w:sz w:val="16"/>
                <w:szCs w:val="16"/>
                <w:lang w:eastAsia="ko-KR"/>
              </w:rPr>
              <w:t>Stopped</w:t>
            </w:r>
          </w:p>
        </w:tc>
      </w:tr>
      <w:tr w:rsidR="00B87E23"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lang w:eastAsia="ja-JP"/>
              </w:rPr>
              <w:t>DL_3A-7C-28A_n28A-n78A_UL_7A_n28A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Pr>
                <w:rFonts w:eastAsiaTheme="minorEastAsia" w:cs="Arial"/>
                <w:sz w:val="16"/>
                <w:szCs w:val="16"/>
                <w:lang w:eastAsia="ko-KR"/>
              </w:rPr>
              <w:t>Stopped</w:t>
            </w:r>
          </w:p>
        </w:tc>
      </w:tr>
      <w:tr w:rsidR="00B87E23"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lang w:eastAsia="ja-JP"/>
              </w:rPr>
              <w:t>DL_3A-7C-28A_n28A-n78A_UL_7C_n28A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Pr>
                <w:rFonts w:eastAsiaTheme="minorEastAsia" w:cs="Arial"/>
                <w:sz w:val="16"/>
                <w:szCs w:val="16"/>
                <w:lang w:eastAsia="ko-KR"/>
              </w:rPr>
              <w:t>Stopped</w:t>
            </w:r>
          </w:p>
        </w:tc>
      </w:tr>
      <w:tr w:rsidR="00B87E23"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lang w:eastAsia="ja-JP"/>
              </w:rPr>
              <w:t>DL_3A-7C-28A_n28A-n78A_UL_28A_n28A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Pr>
                <w:rFonts w:eastAsiaTheme="minorEastAsia" w:cs="Arial"/>
                <w:sz w:val="16"/>
                <w:szCs w:val="16"/>
                <w:lang w:eastAsia="ko-KR"/>
              </w:rPr>
              <w:t>Stopped</w:t>
            </w:r>
          </w:p>
        </w:tc>
      </w:tr>
      <w:tr w:rsidR="00B87E23"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lang w:eastAsia="ja-JP"/>
              </w:rPr>
              <w:t>DL_3A-7C-28A_n28A-n78A_UL_3A_n78A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Pr>
                <w:rFonts w:eastAsiaTheme="minorEastAsia" w:cs="Arial"/>
                <w:sz w:val="16"/>
                <w:szCs w:val="16"/>
                <w:lang w:eastAsia="ko-KR"/>
              </w:rPr>
              <w:t>Stopped</w:t>
            </w:r>
          </w:p>
        </w:tc>
      </w:tr>
      <w:tr w:rsidR="00B87E23"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lang w:eastAsia="ja-JP"/>
              </w:rPr>
              <w:t>DL_3A-7C-28A_n28A-n78A_UL_7A_n78A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Pr>
                <w:rFonts w:eastAsiaTheme="minorEastAsia" w:cs="Arial"/>
                <w:sz w:val="16"/>
                <w:szCs w:val="16"/>
                <w:lang w:eastAsia="ko-KR"/>
              </w:rPr>
              <w:t>Stopped</w:t>
            </w:r>
          </w:p>
        </w:tc>
      </w:tr>
      <w:tr w:rsidR="00B87E23"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lang w:eastAsia="ja-JP"/>
              </w:rPr>
              <w:t>DL_3A-7C-28A_n28A-n78A_UL_7C_n78A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Pr>
                <w:rFonts w:eastAsiaTheme="minorEastAsia" w:cs="Arial"/>
                <w:sz w:val="16"/>
                <w:szCs w:val="16"/>
                <w:lang w:eastAsia="ko-KR"/>
              </w:rPr>
              <w:t>Stopped</w:t>
            </w:r>
          </w:p>
        </w:tc>
      </w:tr>
      <w:tr w:rsidR="00B87E23"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lang w:eastAsia="ja-JP"/>
              </w:rPr>
              <w:t>DL_3A-7C-28A_n28A-n78A_UL_28A_n78A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Pr>
                <w:rFonts w:eastAsiaTheme="minorEastAsia" w:cs="Arial"/>
                <w:sz w:val="16"/>
                <w:szCs w:val="16"/>
                <w:lang w:eastAsia="ko-KR"/>
              </w:rPr>
              <w:t>Stopped</w:t>
            </w:r>
          </w:p>
        </w:tc>
      </w:tr>
      <w:tr w:rsidR="00B87E23"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lang w:eastAsia="ja-JP"/>
              </w:rPr>
              <w:t>DL_3C-7C-28A_n28A-n78A_UL_3A_n28A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Pr>
                <w:rFonts w:eastAsiaTheme="minorEastAsia" w:cs="Arial"/>
                <w:sz w:val="16"/>
                <w:szCs w:val="16"/>
                <w:lang w:eastAsia="ko-KR"/>
              </w:rPr>
              <w:t>Stopped</w:t>
            </w:r>
          </w:p>
        </w:tc>
      </w:tr>
      <w:tr w:rsidR="00B87E23"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lang w:eastAsia="ja-JP"/>
              </w:rPr>
              <w:t>DL_3C-7C-28A_n28A-n78A_UL_3C_n28A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Pr>
                <w:rFonts w:eastAsiaTheme="minorEastAsia" w:cs="Arial"/>
                <w:sz w:val="16"/>
                <w:szCs w:val="16"/>
                <w:lang w:eastAsia="ko-KR"/>
              </w:rPr>
              <w:t>Stopped</w:t>
            </w:r>
          </w:p>
        </w:tc>
      </w:tr>
      <w:tr w:rsidR="00B87E23"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lang w:eastAsia="ja-JP"/>
              </w:rPr>
              <w:t>DL_3C-7C-28A_n28A-n78A_UL_7A_n28A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Pr>
                <w:rFonts w:eastAsiaTheme="minorEastAsia" w:cs="Arial"/>
                <w:sz w:val="16"/>
                <w:szCs w:val="16"/>
                <w:lang w:eastAsia="ko-KR"/>
              </w:rPr>
              <w:t>Stopped</w:t>
            </w:r>
          </w:p>
        </w:tc>
      </w:tr>
      <w:tr w:rsidR="00B87E23"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lang w:eastAsia="ja-JP"/>
              </w:rPr>
              <w:t>DL_3C-7C-28A_n28A-n78A_UL_7C_n28A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Pr>
                <w:rFonts w:eastAsiaTheme="minorEastAsia" w:cs="Arial"/>
                <w:sz w:val="16"/>
                <w:szCs w:val="16"/>
                <w:lang w:eastAsia="ko-KR"/>
              </w:rPr>
              <w:t>Stopped</w:t>
            </w:r>
          </w:p>
        </w:tc>
      </w:tr>
      <w:tr w:rsidR="00B87E23"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lang w:eastAsia="ja-JP"/>
              </w:rPr>
              <w:t>DL_3C-7C-28A_n28A-n78A_UL_28A_n28A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Pr>
                <w:rFonts w:eastAsiaTheme="minorEastAsia" w:cs="Arial"/>
                <w:sz w:val="16"/>
                <w:szCs w:val="16"/>
                <w:lang w:eastAsia="ko-KR"/>
              </w:rPr>
              <w:t>Stopped</w:t>
            </w:r>
          </w:p>
        </w:tc>
      </w:tr>
      <w:tr w:rsidR="00B87E23"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lang w:eastAsia="ja-JP"/>
              </w:rPr>
              <w:t>DL_3C-7C-28A_n28A-n78A_UL_3A_n78A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Pr>
                <w:rFonts w:eastAsiaTheme="minorEastAsia" w:cs="Arial"/>
                <w:sz w:val="16"/>
                <w:szCs w:val="16"/>
                <w:lang w:eastAsia="ko-KR"/>
              </w:rPr>
              <w:t>Stopped</w:t>
            </w:r>
          </w:p>
        </w:tc>
      </w:tr>
      <w:tr w:rsidR="00B87E23"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lang w:eastAsia="ja-JP"/>
              </w:rPr>
              <w:t>DL_3C-7C-28A_n28A-n78A_UL_3C_n78A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Pr>
                <w:rFonts w:eastAsiaTheme="minorEastAsia" w:cs="Arial"/>
                <w:sz w:val="16"/>
                <w:szCs w:val="16"/>
                <w:lang w:eastAsia="ko-KR"/>
              </w:rPr>
              <w:t>Stopped</w:t>
            </w:r>
          </w:p>
        </w:tc>
      </w:tr>
      <w:tr w:rsidR="00B87E23"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lang w:eastAsia="ja-JP"/>
              </w:rPr>
              <w:t>DL_3C-7C-28A_n28A-n78A_UL_7A_n78A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Pr>
                <w:rFonts w:eastAsiaTheme="minorEastAsia" w:cs="Arial"/>
                <w:sz w:val="16"/>
                <w:szCs w:val="16"/>
                <w:lang w:eastAsia="ko-KR"/>
              </w:rPr>
              <w:t>Stopped</w:t>
            </w:r>
          </w:p>
        </w:tc>
      </w:tr>
      <w:tr w:rsidR="00B87E23"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lang w:eastAsia="ja-JP"/>
              </w:rPr>
              <w:t>DL_3C-7C-28A_n28A-n78A_UL_7C_n78A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Pr>
                <w:rFonts w:eastAsiaTheme="minorEastAsia" w:cs="Arial"/>
                <w:sz w:val="16"/>
                <w:szCs w:val="16"/>
                <w:lang w:eastAsia="ko-KR"/>
              </w:rPr>
              <w:t>Stopped</w:t>
            </w:r>
          </w:p>
        </w:tc>
      </w:tr>
      <w:tr w:rsidR="00B87E23"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lang w:eastAsia="ja-JP"/>
              </w:rPr>
              <w:t>DL_3C-7C-28A_n28A-n78A_UL_28A_n78A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B87E23" w:rsidRPr="00FA494B" w:rsidRDefault="00B87E23" w:rsidP="00B87E23">
            <w:pPr>
              <w:pStyle w:val="TAL"/>
              <w:rPr>
                <w:rFonts w:eastAsia="맑은 고딕" w:cs="Arial"/>
                <w:sz w:val="16"/>
                <w:szCs w:val="16"/>
                <w:lang w:eastAsia="ko-KR"/>
              </w:rPr>
            </w:pPr>
            <w:r>
              <w:rPr>
                <w:rFonts w:eastAsiaTheme="minorEastAsia" w:cs="Arial"/>
                <w:sz w:val="16"/>
                <w:szCs w:val="16"/>
                <w:lang w:eastAsia="ko-KR"/>
              </w:rPr>
              <w:t>Stopped</w:t>
            </w:r>
          </w:p>
        </w:tc>
      </w:tr>
      <w:tr w:rsidR="00B87E23" w:rsidTr="00BD690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DL_19A-21A-42A_n77A-n78A_UL_19A_n77A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B87E23" w:rsidRPr="00FA494B" w:rsidRDefault="00B87E23" w:rsidP="00B87E23">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vAlign w:val="center"/>
          </w:tcPr>
          <w:p w:rsidR="00B87E23" w:rsidRPr="00FA494B" w:rsidRDefault="00B87E23" w:rsidP="00B87E23">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B87E23" w:rsidRDefault="00B87E23" w:rsidP="00B87E23">
            <w:pPr>
              <w:pStyle w:val="TAL"/>
              <w:rPr>
                <w:rFonts w:cs="Arial"/>
                <w:lang w:eastAsia="ja-JP"/>
              </w:rPr>
            </w:pPr>
            <w:r>
              <w:rPr>
                <w:rFonts w:cs="Arial"/>
                <w:lang w:eastAsia="ja-JP"/>
              </w:rPr>
              <w:t>Considering RF architecture, n77-n78 should be intra-band non-contiguous CA.</w:t>
            </w:r>
          </w:p>
          <w:p w:rsidR="00B87E23" w:rsidRDefault="00B87E23" w:rsidP="00B87E23">
            <w:pPr>
              <w:pStyle w:val="TAL"/>
              <w:rPr>
                <w:rFonts w:cs="Arial"/>
                <w:lang w:eastAsia="ja-JP"/>
              </w:rPr>
            </w:pPr>
            <w:r>
              <w:rPr>
                <w:rFonts w:cs="Arial"/>
                <w:lang w:eastAsia="ja-JP"/>
              </w:rPr>
              <w:t>Ongoing</w:t>
            </w:r>
          </w:p>
          <w:p w:rsidR="00B87E23" w:rsidRPr="00FA494B" w:rsidRDefault="00B87E23" w:rsidP="00B87E23">
            <w:pPr>
              <w:pStyle w:val="TAL"/>
              <w:rPr>
                <w:rFonts w:eastAsia="맑은 고딕" w:cs="Arial"/>
                <w:sz w:val="16"/>
                <w:szCs w:val="16"/>
                <w:lang w:eastAsia="ko-KR"/>
              </w:rPr>
            </w:pPr>
          </w:p>
        </w:tc>
      </w:tr>
      <w:tr w:rsidR="00B87E23" w:rsidTr="00BD690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DL_19A-21A-42A_n77A-n78A_UL_19A_n78A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B87E23" w:rsidRPr="00FA494B" w:rsidRDefault="00B87E23" w:rsidP="00B87E23">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vAlign w:val="center"/>
          </w:tcPr>
          <w:p w:rsidR="00B87E23" w:rsidRPr="00FA494B" w:rsidRDefault="00B87E23" w:rsidP="00B87E23">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B87E23" w:rsidRDefault="00B87E23" w:rsidP="00B87E23">
            <w:pPr>
              <w:pStyle w:val="TAL"/>
              <w:rPr>
                <w:rFonts w:cs="Arial"/>
                <w:lang w:eastAsia="ja-JP"/>
              </w:rPr>
            </w:pPr>
            <w:r>
              <w:rPr>
                <w:rFonts w:cs="Arial"/>
                <w:lang w:eastAsia="ja-JP"/>
              </w:rPr>
              <w:t>Considering RF architecture, n77-n78 should be intra-band non-contiguous CA.</w:t>
            </w:r>
          </w:p>
          <w:p w:rsidR="00B87E23" w:rsidRPr="00FA494B" w:rsidRDefault="00B87E23" w:rsidP="00B87E23">
            <w:pPr>
              <w:pStyle w:val="TAL"/>
              <w:rPr>
                <w:rFonts w:eastAsia="맑은 고딕" w:cs="Arial"/>
                <w:sz w:val="16"/>
                <w:szCs w:val="16"/>
                <w:lang w:eastAsia="ko-KR"/>
              </w:rPr>
            </w:pPr>
            <w:r>
              <w:rPr>
                <w:rFonts w:cs="Arial"/>
                <w:lang w:eastAsia="ja-JP"/>
              </w:rPr>
              <w:t>Ongoing</w:t>
            </w:r>
          </w:p>
        </w:tc>
      </w:tr>
      <w:tr w:rsidR="00B87E23" w:rsidTr="00BD690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DL_19A-21A-42C_n77A-n78A_UL_19A_n77A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B87E23" w:rsidRPr="00FA494B" w:rsidRDefault="00B87E23" w:rsidP="00B87E23">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vAlign w:val="center"/>
          </w:tcPr>
          <w:p w:rsidR="00B87E23" w:rsidRPr="00FA494B" w:rsidRDefault="00B87E23" w:rsidP="00B87E23">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B87E23" w:rsidRDefault="00B87E23" w:rsidP="00B87E23">
            <w:pPr>
              <w:pStyle w:val="TAL"/>
              <w:rPr>
                <w:rFonts w:eastAsiaTheme="minorEastAsia" w:cs="Arial"/>
                <w:sz w:val="16"/>
                <w:szCs w:val="16"/>
                <w:lang w:eastAsia="ko-KR"/>
              </w:rPr>
            </w:pPr>
            <w:r w:rsidRPr="00665C93">
              <w:rPr>
                <w:rFonts w:cs="Arial"/>
                <w:lang w:eastAsia="ja-JP"/>
              </w:rPr>
              <w:t>Considering RF architecture, n77-n78 should be intra-band non-contiguous CA.</w:t>
            </w:r>
          </w:p>
          <w:p w:rsidR="00B87E23" w:rsidRPr="00FA494B" w:rsidRDefault="00B87E23" w:rsidP="00B87E23">
            <w:pPr>
              <w:pStyle w:val="TAL"/>
              <w:rPr>
                <w:rFonts w:eastAsia="맑은 고딕" w:cs="Arial"/>
                <w:sz w:val="16"/>
                <w:szCs w:val="16"/>
                <w:lang w:eastAsia="ko-KR"/>
              </w:rPr>
            </w:pPr>
            <w:r>
              <w:rPr>
                <w:rFonts w:eastAsiaTheme="minorEastAsia" w:cs="Arial"/>
                <w:sz w:val="16"/>
                <w:szCs w:val="16"/>
                <w:lang w:eastAsia="ko-KR"/>
              </w:rPr>
              <w:t>Ongoing</w:t>
            </w:r>
          </w:p>
        </w:tc>
      </w:tr>
      <w:tr w:rsidR="00B87E23" w:rsidTr="00BD690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DL_19A-21A-42C_n77A-n78A_UL_19A_n78A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B87E23" w:rsidRPr="00FA494B" w:rsidRDefault="00B87E23" w:rsidP="00B87E23">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vAlign w:val="center"/>
          </w:tcPr>
          <w:p w:rsidR="00B87E23" w:rsidRPr="00FA494B" w:rsidRDefault="00B87E23" w:rsidP="00B87E23">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B87E23" w:rsidRDefault="00B87E23" w:rsidP="00B87E23">
            <w:pPr>
              <w:pStyle w:val="TAL"/>
              <w:rPr>
                <w:rFonts w:eastAsiaTheme="minorEastAsia" w:cs="Arial"/>
                <w:sz w:val="16"/>
                <w:szCs w:val="16"/>
                <w:lang w:eastAsia="ko-KR"/>
              </w:rPr>
            </w:pPr>
            <w:r w:rsidRPr="00665C93">
              <w:rPr>
                <w:rFonts w:cs="Arial"/>
                <w:lang w:eastAsia="ja-JP"/>
              </w:rPr>
              <w:t>Considering RF architecture, n77-n78 should be intra-band non-contiguous CA.</w:t>
            </w:r>
          </w:p>
          <w:p w:rsidR="00B87E23" w:rsidRPr="00FA494B" w:rsidRDefault="00B87E23" w:rsidP="00B87E23">
            <w:pPr>
              <w:pStyle w:val="TAL"/>
              <w:rPr>
                <w:rFonts w:eastAsia="맑은 고딕" w:cs="Arial"/>
                <w:sz w:val="16"/>
                <w:szCs w:val="16"/>
                <w:lang w:eastAsia="ko-KR"/>
              </w:rPr>
            </w:pPr>
            <w:r w:rsidRPr="00665C93">
              <w:rPr>
                <w:rFonts w:cs="Arial"/>
                <w:lang w:eastAsia="ja-JP"/>
              </w:rPr>
              <w:t>Ongoing</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DL_19A-21A-42A_n77A-n79A_UL_19A_n77A</w:t>
            </w:r>
          </w:p>
        </w:tc>
        <w:tc>
          <w:tcPr>
            <w:tcW w:w="75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R4-1906206</w:t>
            </w:r>
          </w:p>
          <w:p w:rsidR="00B87E23" w:rsidRPr="00FA494B" w:rsidRDefault="00B87E23" w:rsidP="00B87E23">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DL_19A-21A-42A_n77A-n79A_UL_19A_n79A</w:t>
            </w:r>
          </w:p>
        </w:tc>
        <w:tc>
          <w:tcPr>
            <w:tcW w:w="75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R4-1906206</w:t>
            </w:r>
          </w:p>
          <w:p w:rsidR="00B87E23" w:rsidRPr="00FA494B" w:rsidRDefault="00B87E23" w:rsidP="00B87E23">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DL_19A-21A-42C_n77A-n79A_UL_19A_n77A</w:t>
            </w:r>
          </w:p>
        </w:tc>
        <w:tc>
          <w:tcPr>
            <w:tcW w:w="75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R4-1906206</w:t>
            </w:r>
          </w:p>
          <w:p w:rsidR="00B87E23" w:rsidRPr="00FA494B" w:rsidRDefault="00B87E23" w:rsidP="00B87E23">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DL_19A-21A-42C_n77A-n79A_UL_19A_n79A</w:t>
            </w:r>
          </w:p>
        </w:tc>
        <w:tc>
          <w:tcPr>
            <w:tcW w:w="75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R4-1906206</w:t>
            </w:r>
          </w:p>
          <w:p w:rsidR="00B87E23" w:rsidRPr="00FA494B" w:rsidRDefault="00B87E23" w:rsidP="00B87E23">
            <w:pPr>
              <w:pStyle w:val="TAL"/>
              <w:rPr>
                <w:rFonts w:eastAsia="맑은 고딕" w:cs="Arial"/>
                <w:sz w:val="16"/>
                <w:szCs w:val="16"/>
                <w:lang w:eastAsia="ko-KR"/>
              </w:rPr>
            </w:pPr>
            <w:r w:rsidRPr="00FA494B">
              <w:rPr>
                <w:rFonts w:eastAsiaTheme="minorEastAsia" w:cs="Arial"/>
                <w:color w:val="000000"/>
                <w:sz w:val="16"/>
                <w:szCs w:val="16"/>
                <w:lang w:eastAsia="ko-KR"/>
              </w:rPr>
              <w:lastRenderedPageBreak/>
              <w:t>TS38.101-3: R4-1906056</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lastRenderedPageBreak/>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DL_19A-21A-42A_n78A-n79A_UL_19A_n78A</w:t>
            </w:r>
          </w:p>
        </w:tc>
        <w:tc>
          <w:tcPr>
            <w:tcW w:w="75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R4-1906207</w:t>
            </w:r>
          </w:p>
          <w:p w:rsidR="00B87E23" w:rsidRPr="00FA494B" w:rsidRDefault="00B87E23" w:rsidP="00B87E23">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DL_19A-21A-42A_n78A-n79A_UL_19A_n79A</w:t>
            </w:r>
          </w:p>
        </w:tc>
        <w:tc>
          <w:tcPr>
            <w:tcW w:w="75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R4-1906207</w:t>
            </w:r>
          </w:p>
          <w:p w:rsidR="00B87E23" w:rsidRPr="00FA494B" w:rsidRDefault="00B87E23" w:rsidP="00B87E23">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DL_19A-21A-42C_n78A-n79A_UL_19A_n78A</w:t>
            </w:r>
          </w:p>
        </w:tc>
        <w:tc>
          <w:tcPr>
            <w:tcW w:w="75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R4-1906207</w:t>
            </w:r>
          </w:p>
          <w:p w:rsidR="00B87E23" w:rsidRPr="00FA494B" w:rsidRDefault="00B87E23" w:rsidP="00B87E23">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r w:rsidR="00B87E23"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hAnsi="Arial" w:cs="Arial"/>
                <w:sz w:val="16"/>
                <w:szCs w:val="16"/>
              </w:rPr>
              <w:t>DL_19A-21A-42C_n78A-n79A_UL_19A_n79A</w:t>
            </w:r>
          </w:p>
        </w:tc>
        <w:tc>
          <w:tcPr>
            <w:tcW w:w="756"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87E23" w:rsidRPr="00FA494B" w:rsidRDefault="00B87E23" w:rsidP="00B87E23">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R4-1906207</w:t>
            </w:r>
          </w:p>
          <w:p w:rsidR="00B87E23" w:rsidRPr="00FA494B" w:rsidRDefault="00B87E23" w:rsidP="00B87E23">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B87E23" w:rsidRPr="00FA494B" w:rsidRDefault="00B87E23" w:rsidP="00B87E23">
            <w:pPr>
              <w:pStyle w:val="TAL"/>
              <w:rPr>
                <w:rFonts w:eastAsia="맑은 고딕" w:cs="Arial"/>
                <w:sz w:val="16"/>
                <w:szCs w:val="16"/>
                <w:lang w:eastAsia="ko-KR"/>
              </w:rPr>
            </w:pPr>
            <w:r w:rsidRPr="00FA494B">
              <w:rPr>
                <w:rFonts w:eastAsia="맑은 고딕" w:cs="Arial"/>
                <w:sz w:val="16"/>
                <w:szCs w:val="16"/>
                <w:lang w:eastAsia="ko-KR"/>
              </w:rPr>
              <w:t>None</w:t>
            </w:r>
          </w:p>
        </w:tc>
      </w:tr>
    </w:tbl>
    <w:p w:rsidR="0040357B" w:rsidRDefault="00BA02C1" w:rsidP="0040357B">
      <w:pPr>
        <w:overflowPunct/>
        <w:autoSpaceDE/>
        <w:autoSpaceDN/>
        <w:adjustRightInd/>
        <w:spacing w:after="0"/>
        <w:jc w:val="both"/>
        <w:textAlignment w:val="auto"/>
        <w:rPr>
          <w:b/>
        </w:rPr>
      </w:pPr>
      <w:r>
        <w:rPr>
          <w:b/>
        </w:rPr>
        <w:br w:type="page"/>
      </w:r>
    </w:p>
    <w:tbl>
      <w:tblPr>
        <w:tblpPr w:leftFromText="142" w:rightFromText="142"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296"/>
        <w:gridCol w:w="1376"/>
        <w:gridCol w:w="1876"/>
        <w:gridCol w:w="1731"/>
        <w:gridCol w:w="597"/>
        <w:gridCol w:w="738"/>
        <w:gridCol w:w="1580"/>
        <w:tblGridChange w:id="30097">
          <w:tblGrid>
            <w:gridCol w:w="2296"/>
            <w:gridCol w:w="1376"/>
            <w:gridCol w:w="1876"/>
            <w:gridCol w:w="1731"/>
            <w:gridCol w:w="597"/>
            <w:gridCol w:w="738"/>
            <w:gridCol w:w="1580"/>
          </w:tblGrid>
        </w:tblGridChange>
      </w:tblGrid>
      <w:tr w:rsidR="0040357B" w:rsidRPr="00D0386F" w:rsidTr="00497E76">
        <w:trPr>
          <w:cantSplit/>
          <w:trHeight w:val="274"/>
        </w:trPr>
        <w:tc>
          <w:tcPr>
            <w:tcW w:w="1126" w:type="pct"/>
          </w:tcPr>
          <w:p w:rsidR="0040357B" w:rsidRPr="00FA494B" w:rsidRDefault="0040357B" w:rsidP="0040357B">
            <w:pPr>
              <w:pStyle w:val="TAL"/>
              <w:rPr>
                <w:rFonts w:eastAsia="맑은 고딕" w:cs="Arial"/>
                <w:sz w:val="16"/>
                <w:szCs w:val="16"/>
                <w:lang w:eastAsia="ko-KR"/>
              </w:rPr>
            </w:pPr>
            <w:r w:rsidRPr="00FA494B">
              <w:rPr>
                <w:rFonts w:eastAsia="맑은 고딕" w:cs="Arial"/>
                <w:sz w:val="16"/>
                <w:szCs w:val="16"/>
                <w:lang w:eastAsia="ko-KR"/>
              </w:rPr>
              <w:lastRenderedPageBreak/>
              <w:t>DL_1A-3A-7A_n5A-n78A_UL_1A_n5A</w:t>
            </w:r>
          </w:p>
        </w:tc>
        <w:tc>
          <w:tcPr>
            <w:tcW w:w="675" w:type="pct"/>
          </w:tcPr>
          <w:p w:rsidR="0040357B" w:rsidRPr="00FA494B" w:rsidRDefault="0040357B" w:rsidP="0040357B">
            <w:pPr>
              <w:pStyle w:val="TAL"/>
              <w:rPr>
                <w:rFonts w:eastAsia="Yu Gothic" w:cs="Arial"/>
                <w:sz w:val="16"/>
                <w:szCs w:val="16"/>
              </w:rPr>
            </w:pPr>
            <w:r w:rsidRPr="00FA494B">
              <w:rPr>
                <w:rFonts w:eastAsia="Yu Gothic" w:cs="Arial"/>
                <w:sz w:val="16"/>
                <w:szCs w:val="16"/>
              </w:rPr>
              <w:t>Re</w:t>
            </w:r>
            <w:r w:rsidR="00027D77" w:rsidRPr="00FA494B">
              <w:rPr>
                <w:rFonts w:eastAsia="Yu Gothic" w:cs="Arial"/>
                <w:sz w:val="16"/>
                <w:szCs w:val="16"/>
              </w:rPr>
              <w:t>l</w:t>
            </w:r>
            <w:r w:rsidRPr="00FA494B">
              <w:rPr>
                <w:rFonts w:eastAsia="Yu Gothic" w:cs="Arial"/>
                <w:sz w:val="16"/>
                <w:szCs w:val="16"/>
              </w:rPr>
              <w:t>-15</w:t>
            </w:r>
          </w:p>
        </w:tc>
        <w:tc>
          <w:tcPr>
            <w:tcW w:w="920" w:type="pct"/>
          </w:tcPr>
          <w:p w:rsidR="0040357B" w:rsidRPr="00FA494B" w:rsidRDefault="0040357B" w:rsidP="0040357B">
            <w:pPr>
              <w:pStyle w:val="TAL"/>
              <w:rPr>
                <w:rFonts w:eastAsia="PMingLiU" w:cs="Arial"/>
                <w:sz w:val="16"/>
                <w:szCs w:val="16"/>
                <w:lang w:eastAsia="zh-TW"/>
              </w:rPr>
            </w:pPr>
            <w:r w:rsidRPr="00FA494B">
              <w:rPr>
                <w:rFonts w:eastAsia="PMingLiU" w:cs="Arial"/>
                <w:sz w:val="16"/>
                <w:szCs w:val="16"/>
                <w:lang w:eastAsia="zh-TW"/>
              </w:rPr>
              <w:t>Jeremy Chu,</w:t>
            </w:r>
          </w:p>
          <w:p w:rsidR="0040357B" w:rsidRPr="00FA494B" w:rsidRDefault="0040357B" w:rsidP="0040357B">
            <w:pPr>
              <w:pStyle w:val="TAL"/>
              <w:rPr>
                <w:rFonts w:eastAsia="Yu Gothic" w:cs="Arial"/>
                <w:sz w:val="16"/>
                <w:szCs w:val="16"/>
              </w:rPr>
            </w:pPr>
            <w:r w:rsidRPr="00FA494B">
              <w:rPr>
                <w:rFonts w:eastAsia="PMingLiU" w:cs="Arial"/>
                <w:sz w:val="16"/>
                <w:szCs w:val="16"/>
                <w:lang w:eastAsia="zh-TW"/>
              </w:rPr>
              <w:t>Telstra</w:t>
            </w:r>
          </w:p>
        </w:tc>
        <w:tc>
          <w:tcPr>
            <w:tcW w:w="849" w:type="pct"/>
          </w:tcPr>
          <w:p w:rsidR="0040357B" w:rsidRPr="00FA494B" w:rsidRDefault="0040357B" w:rsidP="0040357B">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R4-1909836</w:t>
            </w:r>
          </w:p>
          <w:p w:rsidR="0040357B" w:rsidRPr="00FA494B" w:rsidRDefault="0040357B" w:rsidP="0040357B">
            <w:pPr>
              <w:pStyle w:val="TAL"/>
              <w:rPr>
                <w:rFonts w:eastAsia="Yu Gothic" w:cs="Arial"/>
                <w:sz w:val="16"/>
                <w:szCs w:val="16"/>
              </w:rPr>
            </w:pPr>
            <w:r w:rsidRPr="00FA494B">
              <w:rPr>
                <w:rFonts w:eastAsiaTheme="minorEastAsia" w:cs="Arial"/>
                <w:color w:val="000000"/>
                <w:sz w:val="16"/>
                <w:szCs w:val="16"/>
                <w:lang w:eastAsia="ko-KR"/>
              </w:rPr>
              <w:t>TS38.101-3: R4-1906056</w:t>
            </w:r>
          </w:p>
        </w:tc>
        <w:tc>
          <w:tcPr>
            <w:tcW w:w="293" w:type="pct"/>
          </w:tcPr>
          <w:p w:rsidR="0040357B" w:rsidRPr="00FA494B" w:rsidRDefault="0040357B" w:rsidP="0040357B">
            <w:pPr>
              <w:pStyle w:val="TAL"/>
              <w:rPr>
                <w:rFonts w:eastAsia="Yu Gothic" w:cs="Arial"/>
                <w:sz w:val="16"/>
                <w:szCs w:val="16"/>
              </w:rPr>
            </w:pPr>
            <w:r w:rsidRPr="00FA494B">
              <w:rPr>
                <w:rFonts w:eastAsia="맑은 고딕" w:cs="Arial"/>
                <w:sz w:val="16"/>
                <w:szCs w:val="16"/>
                <w:lang w:val="en-US" w:eastAsia="ko-KR"/>
              </w:rPr>
              <w:t>Yes</w:t>
            </w:r>
          </w:p>
        </w:tc>
        <w:tc>
          <w:tcPr>
            <w:tcW w:w="362" w:type="pct"/>
          </w:tcPr>
          <w:p w:rsidR="0040357B" w:rsidRPr="00FA494B" w:rsidRDefault="0040357B" w:rsidP="0040357B">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40357B" w:rsidRPr="00FA494B" w:rsidRDefault="0040357B" w:rsidP="0040357B">
            <w:pPr>
              <w:pStyle w:val="TAL"/>
              <w:rPr>
                <w:rFonts w:cs="Arial"/>
                <w:sz w:val="16"/>
                <w:szCs w:val="16"/>
              </w:rPr>
            </w:pPr>
            <w:r w:rsidRPr="00FA494B">
              <w:rPr>
                <w:rFonts w:eastAsia="맑은 고딕" w:cs="Arial"/>
                <w:sz w:val="16"/>
                <w:szCs w:val="16"/>
                <w:lang w:eastAsia="ko-KR"/>
              </w:rPr>
              <w:t>Completed at RAN4#92</w:t>
            </w:r>
          </w:p>
        </w:tc>
      </w:tr>
      <w:tr w:rsidR="00027D77" w:rsidRPr="00D0386F" w:rsidTr="00497E76">
        <w:trPr>
          <w:cantSplit/>
          <w:trHeight w:val="249"/>
        </w:trPr>
        <w:tc>
          <w:tcPr>
            <w:tcW w:w="1126" w:type="pct"/>
          </w:tcPr>
          <w:p w:rsidR="00027D77" w:rsidRPr="00FA494B" w:rsidRDefault="00027D77" w:rsidP="00027D77">
            <w:pPr>
              <w:pStyle w:val="TAL"/>
              <w:rPr>
                <w:rFonts w:eastAsia="맑은 고딕" w:cs="Arial"/>
                <w:sz w:val="16"/>
                <w:szCs w:val="16"/>
                <w:lang w:eastAsia="ko-KR"/>
              </w:rPr>
            </w:pPr>
            <w:r w:rsidRPr="00FA494B">
              <w:rPr>
                <w:rFonts w:eastAsia="맑은 고딕" w:cs="Arial"/>
                <w:sz w:val="16"/>
                <w:szCs w:val="16"/>
                <w:lang w:eastAsia="ko-KR"/>
              </w:rPr>
              <w:t>DL_1A-3C-7A_n5A-n78A_UL_1A_n5A</w:t>
            </w:r>
          </w:p>
        </w:tc>
        <w:tc>
          <w:tcPr>
            <w:tcW w:w="675" w:type="pct"/>
          </w:tcPr>
          <w:p w:rsidR="00027D77" w:rsidRPr="00FA494B" w:rsidRDefault="00027D77" w:rsidP="00027D77">
            <w:pPr>
              <w:pStyle w:val="TAL"/>
              <w:rPr>
                <w:rFonts w:eastAsia="Yu Gothic" w:cs="Arial"/>
                <w:sz w:val="16"/>
                <w:szCs w:val="16"/>
              </w:rPr>
            </w:pPr>
            <w:r w:rsidRPr="00FA494B">
              <w:rPr>
                <w:rFonts w:eastAsia="Yu Gothic" w:cs="Arial"/>
                <w:sz w:val="16"/>
                <w:szCs w:val="16"/>
              </w:rPr>
              <w:t>Rel-15</w:t>
            </w:r>
          </w:p>
        </w:tc>
        <w:tc>
          <w:tcPr>
            <w:tcW w:w="920" w:type="pct"/>
          </w:tcPr>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Jeremy Chu,</w:t>
            </w:r>
          </w:p>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027D77" w:rsidRPr="00FA494B" w:rsidRDefault="00027D77" w:rsidP="00027D77">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R4-1909836</w:t>
            </w:r>
          </w:p>
          <w:p w:rsidR="00027D77" w:rsidRPr="00FA494B" w:rsidRDefault="00027D77" w:rsidP="00027D77">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027D77" w:rsidRPr="00FA494B" w:rsidRDefault="00027D77" w:rsidP="00027D77">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027D77" w:rsidRPr="00FA494B" w:rsidRDefault="00027D77" w:rsidP="00027D77">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027D77" w:rsidRPr="00FA494B" w:rsidRDefault="00027D77" w:rsidP="00027D77">
            <w:pPr>
              <w:pStyle w:val="TAL"/>
              <w:rPr>
                <w:rFonts w:cs="Arial"/>
                <w:sz w:val="16"/>
                <w:szCs w:val="16"/>
              </w:rPr>
            </w:pPr>
            <w:r w:rsidRPr="00FA494B">
              <w:rPr>
                <w:rFonts w:eastAsia="맑은 고딕" w:cs="Arial"/>
                <w:sz w:val="16"/>
                <w:szCs w:val="16"/>
                <w:lang w:eastAsia="ko-KR"/>
              </w:rPr>
              <w:t>Completed at RAN4#92</w:t>
            </w:r>
          </w:p>
        </w:tc>
      </w:tr>
      <w:tr w:rsidR="00027D77" w:rsidRPr="00D0386F" w:rsidTr="00497E76">
        <w:trPr>
          <w:cantSplit/>
          <w:trHeight w:val="249"/>
        </w:trPr>
        <w:tc>
          <w:tcPr>
            <w:tcW w:w="1126" w:type="pct"/>
          </w:tcPr>
          <w:p w:rsidR="00027D77" w:rsidRPr="00FA494B" w:rsidRDefault="00027D77" w:rsidP="00027D77">
            <w:pPr>
              <w:pStyle w:val="TAL"/>
              <w:rPr>
                <w:rFonts w:eastAsia="맑은 고딕" w:cs="Arial"/>
                <w:sz w:val="16"/>
                <w:szCs w:val="16"/>
                <w:lang w:eastAsia="ko-KR"/>
              </w:rPr>
            </w:pPr>
            <w:r w:rsidRPr="00FA494B">
              <w:rPr>
                <w:rFonts w:eastAsia="맑은 고딕" w:cs="Arial"/>
                <w:sz w:val="16"/>
                <w:szCs w:val="16"/>
                <w:lang w:eastAsia="ko-KR"/>
              </w:rPr>
              <w:t>DL_1A-3A-7A_n5A-n78A_UL_3A_n5A</w:t>
            </w:r>
          </w:p>
        </w:tc>
        <w:tc>
          <w:tcPr>
            <w:tcW w:w="675" w:type="pct"/>
          </w:tcPr>
          <w:p w:rsidR="00027D77" w:rsidRPr="00FA494B" w:rsidRDefault="00027D77" w:rsidP="00027D77">
            <w:pPr>
              <w:pStyle w:val="TAL"/>
              <w:rPr>
                <w:rFonts w:eastAsia="Yu Gothic" w:cs="Arial"/>
                <w:sz w:val="16"/>
                <w:szCs w:val="16"/>
              </w:rPr>
            </w:pPr>
            <w:r w:rsidRPr="00FA494B">
              <w:rPr>
                <w:rFonts w:eastAsia="Yu Gothic" w:cs="Arial"/>
                <w:sz w:val="16"/>
                <w:szCs w:val="16"/>
              </w:rPr>
              <w:t>Rel-15</w:t>
            </w:r>
          </w:p>
        </w:tc>
        <w:tc>
          <w:tcPr>
            <w:tcW w:w="920" w:type="pct"/>
          </w:tcPr>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Jeremy Chu,</w:t>
            </w:r>
          </w:p>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027D77" w:rsidRPr="00FA494B" w:rsidRDefault="00027D77" w:rsidP="00027D77">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R4-1909836</w:t>
            </w:r>
          </w:p>
          <w:p w:rsidR="00027D77" w:rsidRPr="00FA494B" w:rsidRDefault="00027D77" w:rsidP="00027D77">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027D77" w:rsidRPr="00FA494B" w:rsidRDefault="00027D77" w:rsidP="00027D77">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027D77" w:rsidRPr="00FA494B" w:rsidRDefault="00027D77" w:rsidP="00027D77">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027D77" w:rsidRPr="00FA494B" w:rsidRDefault="00027D77" w:rsidP="00027D77">
            <w:pPr>
              <w:pStyle w:val="TAL"/>
              <w:rPr>
                <w:rFonts w:cs="Arial"/>
                <w:sz w:val="16"/>
                <w:szCs w:val="16"/>
              </w:rPr>
            </w:pPr>
            <w:r w:rsidRPr="00FA494B">
              <w:rPr>
                <w:rFonts w:eastAsia="맑은 고딕" w:cs="Arial"/>
                <w:sz w:val="16"/>
                <w:szCs w:val="16"/>
                <w:lang w:eastAsia="ko-KR"/>
              </w:rPr>
              <w:t>Completed at RAN4#92</w:t>
            </w:r>
          </w:p>
        </w:tc>
      </w:tr>
      <w:tr w:rsidR="00CB79A5" w:rsidRPr="00D0386F" w:rsidTr="00497E76">
        <w:trPr>
          <w:cantSplit/>
          <w:trHeight w:val="249"/>
        </w:trPr>
        <w:tc>
          <w:tcPr>
            <w:tcW w:w="1126" w:type="pct"/>
            <w:shd w:val="clear" w:color="auto" w:fill="auto"/>
          </w:tcPr>
          <w:p w:rsidR="00CB79A5" w:rsidRPr="00FA494B" w:rsidRDefault="00CB79A5" w:rsidP="00CB79A5">
            <w:pPr>
              <w:pStyle w:val="TAL"/>
              <w:rPr>
                <w:rFonts w:eastAsia="맑은 고딕" w:cs="Arial"/>
                <w:sz w:val="16"/>
                <w:szCs w:val="16"/>
                <w:lang w:eastAsia="ko-KR"/>
              </w:rPr>
            </w:pPr>
            <w:r w:rsidRPr="00FA494B">
              <w:rPr>
                <w:rFonts w:eastAsia="맑은 고딕" w:cs="Arial"/>
                <w:sz w:val="16"/>
                <w:szCs w:val="16"/>
                <w:lang w:eastAsia="ko-KR"/>
              </w:rPr>
              <w:t>DL_1A-3C-7A_n5A-n78A_UL_3A_n5A</w:t>
            </w:r>
          </w:p>
        </w:tc>
        <w:tc>
          <w:tcPr>
            <w:tcW w:w="675" w:type="pct"/>
            <w:shd w:val="clear" w:color="auto" w:fill="auto"/>
          </w:tcPr>
          <w:p w:rsidR="00CB79A5" w:rsidRPr="00FA494B" w:rsidRDefault="00CB79A5" w:rsidP="00CB79A5">
            <w:pPr>
              <w:pStyle w:val="TAL"/>
              <w:rPr>
                <w:rFonts w:eastAsia="Yu Gothic" w:cs="Arial"/>
                <w:sz w:val="16"/>
                <w:szCs w:val="16"/>
              </w:rPr>
            </w:pPr>
            <w:r w:rsidRPr="00FA494B">
              <w:rPr>
                <w:rFonts w:eastAsia="Yu Gothic" w:cs="Arial"/>
                <w:sz w:val="16"/>
                <w:szCs w:val="16"/>
              </w:rPr>
              <w:t>Rel-15</w:t>
            </w:r>
          </w:p>
        </w:tc>
        <w:tc>
          <w:tcPr>
            <w:tcW w:w="920" w:type="pct"/>
            <w:shd w:val="clear" w:color="auto" w:fill="auto"/>
          </w:tcPr>
          <w:p w:rsidR="00CB79A5" w:rsidRPr="00FA494B" w:rsidRDefault="00CB79A5" w:rsidP="00CB79A5">
            <w:pPr>
              <w:pStyle w:val="TAL"/>
              <w:rPr>
                <w:rFonts w:eastAsia="PMingLiU" w:cs="Arial"/>
                <w:sz w:val="16"/>
                <w:szCs w:val="16"/>
                <w:lang w:eastAsia="zh-TW"/>
              </w:rPr>
            </w:pPr>
            <w:r w:rsidRPr="00FA494B">
              <w:rPr>
                <w:rFonts w:eastAsia="PMingLiU" w:cs="Arial"/>
                <w:sz w:val="16"/>
                <w:szCs w:val="16"/>
                <w:lang w:eastAsia="zh-TW"/>
              </w:rPr>
              <w:t>Jeremy Chu,</w:t>
            </w:r>
          </w:p>
          <w:p w:rsidR="00CB79A5" w:rsidRPr="00FA494B" w:rsidRDefault="00CB79A5" w:rsidP="00CB79A5">
            <w:pPr>
              <w:pStyle w:val="TAL"/>
              <w:rPr>
                <w:rFonts w:eastAsia="PMingLiU" w:cs="Arial"/>
                <w:sz w:val="16"/>
                <w:szCs w:val="16"/>
                <w:lang w:eastAsia="zh-TW"/>
              </w:rPr>
            </w:pPr>
            <w:r w:rsidRPr="00FA494B">
              <w:rPr>
                <w:rFonts w:eastAsia="PMingLiU" w:cs="Arial"/>
                <w:sz w:val="16"/>
                <w:szCs w:val="16"/>
                <w:lang w:eastAsia="zh-TW"/>
              </w:rPr>
              <w:t>Telstra</w:t>
            </w:r>
          </w:p>
        </w:tc>
        <w:tc>
          <w:tcPr>
            <w:tcW w:w="849" w:type="pct"/>
            <w:shd w:val="clear" w:color="auto" w:fill="auto"/>
          </w:tcPr>
          <w:p w:rsidR="00CB79A5" w:rsidRPr="00F82354" w:rsidRDefault="00CB79A5" w:rsidP="00CB79A5">
            <w:pPr>
              <w:pStyle w:val="TAL"/>
              <w:rPr>
                <w:sz w:val="16"/>
              </w:rPr>
            </w:pPr>
            <w:r w:rsidRPr="00F82354">
              <w:rPr>
                <w:sz w:val="16"/>
              </w:rPr>
              <w:t>TR 37.716-21-21: R4-1909836</w:t>
            </w:r>
          </w:p>
          <w:p w:rsidR="00CB79A5" w:rsidRPr="00F82354" w:rsidRDefault="00CB79A5" w:rsidP="00CB79A5">
            <w:pPr>
              <w:pStyle w:val="TAL"/>
              <w:rPr>
                <w:rFonts w:eastAsia="PMingLiU" w:cs="Arial"/>
                <w:sz w:val="16"/>
                <w:szCs w:val="16"/>
                <w:lang w:eastAsia="zh-TW"/>
              </w:rPr>
            </w:pPr>
            <w:r w:rsidRPr="00F82354">
              <w:rPr>
                <w:rFonts w:eastAsia="맑은 고딕"/>
                <w:sz w:val="16"/>
                <w:lang w:eastAsia="ko-KR"/>
              </w:rPr>
              <w:t>TS 38.101-3: R4-1914704</w:t>
            </w:r>
          </w:p>
        </w:tc>
        <w:tc>
          <w:tcPr>
            <w:tcW w:w="293" w:type="pct"/>
            <w:shd w:val="clear" w:color="auto" w:fill="auto"/>
          </w:tcPr>
          <w:p w:rsidR="00CB79A5" w:rsidRPr="00F82354" w:rsidRDefault="00CB79A5" w:rsidP="00CB79A5">
            <w:pPr>
              <w:pStyle w:val="TAL"/>
              <w:rPr>
                <w:rFonts w:eastAsia="PMingLiU" w:cs="Arial"/>
                <w:sz w:val="16"/>
                <w:szCs w:val="16"/>
                <w:lang w:val="en-US" w:eastAsia="zh-TW"/>
              </w:rPr>
            </w:pPr>
            <w:r w:rsidRPr="00F82354">
              <w:rPr>
                <w:sz w:val="16"/>
              </w:rPr>
              <w:t>Yes</w:t>
            </w:r>
          </w:p>
        </w:tc>
        <w:tc>
          <w:tcPr>
            <w:tcW w:w="362" w:type="pct"/>
            <w:shd w:val="clear" w:color="auto" w:fill="auto"/>
          </w:tcPr>
          <w:p w:rsidR="00CB79A5" w:rsidRPr="00F82354" w:rsidRDefault="00CB79A5" w:rsidP="00CB79A5">
            <w:pPr>
              <w:rPr>
                <w:rFonts w:ascii="Arial" w:eastAsia="맑은 고딕" w:hAnsi="Arial" w:cs="Arial"/>
                <w:sz w:val="16"/>
                <w:szCs w:val="16"/>
                <w:lang w:eastAsia="ko-KR"/>
              </w:rPr>
            </w:pPr>
            <w:r w:rsidRPr="00F82354">
              <w:rPr>
                <w:sz w:val="16"/>
              </w:rPr>
              <w:t>Yes</w:t>
            </w:r>
          </w:p>
        </w:tc>
        <w:tc>
          <w:tcPr>
            <w:tcW w:w="775" w:type="pct"/>
            <w:shd w:val="clear" w:color="auto" w:fill="auto"/>
          </w:tcPr>
          <w:p w:rsidR="00CB79A5" w:rsidRPr="00FA494B" w:rsidRDefault="00CB79A5" w:rsidP="00CB79A5">
            <w:pPr>
              <w:pStyle w:val="TAL"/>
              <w:rPr>
                <w:rFonts w:cs="Arial"/>
                <w:sz w:val="16"/>
                <w:szCs w:val="16"/>
              </w:rPr>
            </w:pPr>
            <w:r>
              <w:rPr>
                <w:rFonts w:eastAsia="맑은 고딕" w:cs="Arial"/>
                <w:sz w:val="16"/>
                <w:szCs w:val="16"/>
                <w:lang w:eastAsia="ko-KR"/>
              </w:rPr>
              <w:t>Completed</w:t>
            </w:r>
          </w:p>
        </w:tc>
      </w:tr>
      <w:tr w:rsidR="00027D77" w:rsidRPr="00D0386F" w:rsidTr="00497E76">
        <w:trPr>
          <w:cantSplit/>
          <w:trHeight w:val="249"/>
        </w:trPr>
        <w:tc>
          <w:tcPr>
            <w:tcW w:w="1126" w:type="pct"/>
          </w:tcPr>
          <w:p w:rsidR="00027D77" w:rsidRPr="00FA494B" w:rsidRDefault="00027D77" w:rsidP="00027D77">
            <w:pPr>
              <w:pStyle w:val="TAL"/>
              <w:rPr>
                <w:rFonts w:eastAsia="맑은 고딕" w:cs="Arial"/>
                <w:sz w:val="16"/>
                <w:szCs w:val="16"/>
                <w:lang w:eastAsia="ko-KR"/>
              </w:rPr>
            </w:pPr>
            <w:r w:rsidRPr="00FA494B">
              <w:rPr>
                <w:rFonts w:eastAsia="맑은 고딕" w:cs="Arial"/>
                <w:sz w:val="16"/>
                <w:szCs w:val="16"/>
                <w:lang w:eastAsia="ko-KR"/>
              </w:rPr>
              <w:t>DL_1A-3C-7A_n5A-n78A_UL_3C_n5A</w:t>
            </w:r>
          </w:p>
        </w:tc>
        <w:tc>
          <w:tcPr>
            <w:tcW w:w="675" w:type="pct"/>
          </w:tcPr>
          <w:p w:rsidR="00027D77" w:rsidRPr="00FA494B" w:rsidRDefault="00027D77" w:rsidP="00027D77">
            <w:pPr>
              <w:pStyle w:val="TAL"/>
              <w:rPr>
                <w:rFonts w:eastAsia="Yu Gothic" w:cs="Arial"/>
                <w:sz w:val="16"/>
                <w:szCs w:val="16"/>
              </w:rPr>
            </w:pPr>
            <w:r w:rsidRPr="00FA494B">
              <w:rPr>
                <w:rFonts w:eastAsia="Yu Gothic" w:cs="Arial"/>
                <w:sz w:val="16"/>
                <w:szCs w:val="16"/>
              </w:rPr>
              <w:t>Rel-15</w:t>
            </w:r>
          </w:p>
        </w:tc>
        <w:tc>
          <w:tcPr>
            <w:tcW w:w="920" w:type="pct"/>
          </w:tcPr>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Jeremy Chu,</w:t>
            </w:r>
          </w:p>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027D77" w:rsidRPr="00FA494B" w:rsidRDefault="00027D77" w:rsidP="00027D77">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R4-1909836</w:t>
            </w:r>
          </w:p>
          <w:p w:rsidR="00027D77" w:rsidRPr="00FA494B" w:rsidRDefault="00027D77" w:rsidP="00027D77">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027D77" w:rsidRPr="00FA494B" w:rsidRDefault="00027D77" w:rsidP="00027D77">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027D77" w:rsidRPr="00FA494B" w:rsidRDefault="00027D77" w:rsidP="00027D77">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027D77" w:rsidRPr="00FA494B" w:rsidRDefault="00027D77" w:rsidP="00027D77">
            <w:pPr>
              <w:pStyle w:val="TAL"/>
              <w:rPr>
                <w:rFonts w:cs="Arial"/>
                <w:sz w:val="16"/>
                <w:szCs w:val="16"/>
              </w:rPr>
            </w:pPr>
            <w:r w:rsidRPr="00FA494B">
              <w:rPr>
                <w:rFonts w:eastAsia="맑은 고딕" w:cs="Arial"/>
                <w:sz w:val="16"/>
                <w:szCs w:val="16"/>
                <w:lang w:eastAsia="ko-KR"/>
              </w:rPr>
              <w:t>Completed at RAN4#92</w:t>
            </w:r>
          </w:p>
        </w:tc>
      </w:tr>
      <w:tr w:rsidR="00027D77" w:rsidRPr="00D0386F" w:rsidTr="00497E76">
        <w:trPr>
          <w:cantSplit/>
          <w:trHeight w:val="249"/>
        </w:trPr>
        <w:tc>
          <w:tcPr>
            <w:tcW w:w="1126" w:type="pct"/>
          </w:tcPr>
          <w:p w:rsidR="00027D77" w:rsidRPr="00FA494B" w:rsidRDefault="00027D77" w:rsidP="00027D77">
            <w:pPr>
              <w:pStyle w:val="TAL"/>
              <w:rPr>
                <w:rFonts w:eastAsia="맑은 고딕" w:cs="Arial"/>
                <w:sz w:val="16"/>
                <w:szCs w:val="16"/>
                <w:lang w:eastAsia="ko-KR"/>
              </w:rPr>
            </w:pPr>
            <w:r w:rsidRPr="00FA494B">
              <w:rPr>
                <w:rFonts w:eastAsia="맑은 고딕" w:cs="Arial"/>
                <w:sz w:val="16"/>
                <w:szCs w:val="16"/>
                <w:lang w:eastAsia="ko-KR"/>
              </w:rPr>
              <w:t>DL_1A-3A-7A_n5A-n78A_UL_7A_n5A</w:t>
            </w:r>
          </w:p>
        </w:tc>
        <w:tc>
          <w:tcPr>
            <w:tcW w:w="675" w:type="pct"/>
          </w:tcPr>
          <w:p w:rsidR="00027D77" w:rsidRPr="00FA494B" w:rsidRDefault="00027D77" w:rsidP="00027D77">
            <w:pPr>
              <w:pStyle w:val="TAL"/>
              <w:rPr>
                <w:rFonts w:eastAsia="Yu Gothic" w:cs="Arial"/>
                <w:sz w:val="16"/>
                <w:szCs w:val="16"/>
              </w:rPr>
            </w:pPr>
            <w:r w:rsidRPr="00FA494B">
              <w:rPr>
                <w:rFonts w:eastAsia="Yu Gothic" w:cs="Arial"/>
                <w:sz w:val="16"/>
                <w:szCs w:val="16"/>
              </w:rPr>
              <w:t>Rel-15</w:t>
            </w:r>
          </w:p>
        </w:tc>
        <w:tc>
          <w:tcPr>
            <w:tcW w:w="920" w:type="pct"/>
          </w:tcPr>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Jeremy Chu,</w:t>
            </w:r>
          </w:p>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027D77" w:rsidRPr="00FA494B" w:rsidRDefault="00027D77" w:rsidP="00027D77">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R4-1909836</w:t>
            </w:r>
          </w:p>
          <w:p w:rsidR="00027D77" w:rsidRPr="00FA494B" w:rsidRDefault="00027D77" w:rsidP="00027D77">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027D77" w:rsidRPr="00FA494B" w:rsidRDefault="00027D77" w:rsidP="00027D77">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027D77" w:rsidRPr="00FA494B" w:rsidRDefault="00027D77" w:rsidP="00027D77">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027D77" w:rsidRPr="00FA494B" w:rsidRDefault="00027D77" w:rsidP="00027D77">
            <w:pPr>
              <w:pStyle w:val="TAL"/>
              <w:rPr>
                <w:rFonts w:cs="Arial"/>
                <w:sz w:val="16"/>
                <w:szCs w:val="16"/>
              </w:rPr>
            </w:pPr>
            <w:r w:rsidRPr="00FA494B">
              <w:rPr>
                <w:rFonts w:eastAsia="맑은 고딕" w:cs="Arial"/>
                <w:sz w:val="16"/>
                <w:szCs w:val="16"/>
                <w:lang w:eastAsia="ko-KR"/>
              </w:rPr>
              <w:t>Completed at RAN4#92</w:t>
            </w:r>
          </w:p>
        </w:tc>
      </w:tr>
      <w:tr w:rsidR="00027D77" w:rsidRPr="00D0386F" w:rsidTr="00497E76">
        <w:trPr>
          <w:cantSplit/>
          <w:trHeight w:val="249"/>
        </w:trPr>
        <w:tc>
          <w:tcPr>
            <w:tcW w:w="1126" w:type="pct"/>
          </w:tcPr>
          <w:p w:rsidR="00027D77" w:rsidRPr="00FA494B" w:rsidRDefault="00027D77" w:rsidP="00027D77">
            <w:pPr>
              <w:pStyle w:val="TAL"/>
              <w:rPr>
                <w:rFonts w:eastAsia="맑은 고딕" w:cs="Arial"/>
                <w:sz w:val="16"/>
                <w:szCs w:val="16"/>
                <w:lang w:eastAsia="ko-KR"/>
              </w:rPr>
            </w:pPr>
            <w:r w:rsidRPr="00FA494B">
              <w:rPr>
                <w:rFonts w:eastAsia="맑은 고딕" w:cs="Arial"/>
                <w:sz w:val="16"/>
                <w:szCs w:val="16"/>
                <w:lang w:eastAsia="ko-KR"/>
              </w:rPr>
              <w:t>DL_1A-3C-7A_n5A-n78A_UL_7A_n5A</w:t>
            </w:r>
          </w:p>
        </w:tc>
        <w:tc>
          <w:tcPr>
            <w:tcW w:w="675" w:type="pct"/>
          </w:tcPr>
          <w:p w:rsidR="00027D77" w:rsidRPr="00FA494B" w:rsidRDefault="00027D77" w:rsidP="00027D77">
            <w:pPr>
              <w:pStyle w:val="TAL"/>
              <w:rPr>
                <w:rFonts w:eastAsia="Yu Gothic" w:cs="Arial"/>
                <w:sz w:val="16"/>
                <w:szCs w:val="16"/>
              </w:rPr>
            </w:pPr>
            <w:r w:rsidRPr="00FA494B">
              <w:rPr>
                <w:rFonts w:eastAsia="Yu Gothic" w:cs="Arial"/>
                <w:sz w:val="16"/>
                <w:szCs w:val="16"/>
              </w:rPr>
              <w:t>Rel-15</w:t>
            </w:r>
          </w:p>
        </w:tc>
        <w:tc>
          <w:tcPr>
            <w:tcW w:w="920" w:type="pct"/>
          </w:tcPr>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Jeremy Chu,</w:t>
            </w:r>
          </w:p>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027D77" w:rsidRPr="00FA494B" w:rsidRDefault="00027D77" w:rsidP="00027D77">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R4-1909836</w:t>
            </w:r>
          </w:p>
          <w:p w:rsidR="00027D77" w:rsidRPr="00FA494B" w:rsidRDefault="00027D77" w:rsidP="00027D77">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027D77" w:rsidRPr="00FA494B" w:rsidRDefault="00027D77" w:rsidP="00027D77">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027D77" w:rsidRPr="00FA494B" w:rsidRDefault="00027D77" w:rsidP="00027D77">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027D77" w:rsidRPr="00FA494B" w:rsidRDefault="00027D77" w:rsidP="00027D77">
            <w:pPr>
              <w:pStyle w:val="TAL"/>
              <w:rPr>
                <w:rFonts w:cs="Arial"/>
                <w:sz w:val="16"/>
                <w:szCs w:val="16"/>
              </w:rPr>
            </w:pPr>
            <w:r w:rsidRPr="00FA494B">
              <w:rPr>
                <w:rFonts w:eastAsia="맑은 고딕" w:cs="Arial"/>
                <w:sz w:val="16"/>
                <w:szCs w:val="16"/>
                <w:lang w:eastAsia="ko-KR"/>
              </w:rPr>
              <w:t>Completed at RAN4#92</w:t>
            </w:r>
          </w:p>
        </w:tc>
      </w:tr>
      <w:tr w:rsidR="00027D77" w:rsidRPr="00D0386F" w:rsidTr="00497E76">
        <w:trPr>
          <w:cantSplit/>
          <w:trHeight w:val="249"/>
        </w:trPr>
        <w:tc>
          <w:tcPr>
            <w:tcW w:w="1126" w:type="pct"/>
          </w:tcPr>
          <w:p w:rsidR="00027D77" w:rsidRPr="00FA494B" w:rsidRDefault="00027D77" w:rsidP="00027D77">
            <w:pPr>
              <w:pStyle w:val="TAL"/>
              <w:rPr>
                <w:rFonts w:eastAsia="맑은 고딕" w:cs="Arial"/>
                <w:sz w:val="16"/>
                <w:szCs w:val="16"/>
                <w:lang w:eastAsia="ko-KR"/>
              </w:rPr>
            </w:pPr>
            <w:r w:rsidRPr="00FA494B">
              <w:rPr>
                <w:rFonts w:eastAsia="맑은 고딕" w:cs="Arial"/>
                <w:sz w:val="16"/>
                <w:szCs w:val="16"/>
                <w:lang w:eastAsia="ko-KR"/>
              </w:rPr>
              <w:t>DL_1A-3A-7A_n5A-n78A_UL_1A_n78A</w:t>
            </w:r>
          </w:p>
        </w:tc>
        <w:tc>
          <w:tcPr>
            <w:tcW w:w="675" w:type="pct"/>
          </w:tcPr>
          <w:p w:rsidR="00027D77" w:rsidRPr="00FA494B" w:rsidRDefault="00027D77" w:rsidP="00027D77">
            <w:pPr>
              <w:pStyle w:val="TAL"/>
              <w:rPr>
                <w:rFonts w:eastAsia="Yu Gothic" w:cs="Arial"/>
                <w:sz w:val="16"/>
                <w:szCs w:val="16"/>
              </w:rPr>
            </w:pPr>
            <w:r w:rsidRPr="00FA494B">
              <w:rPr>
                <w:rFonts w:eastAsia="Yu Gothic" w:cs="Arial"/>
                <w:sz w:val="16"/>
                <w:szCs w:val="16"/>
              </w:rPr>
              <w:t>Rel-15</w:t>
            </w:r>
          </w:p>
        </w:tc>
        <w:tc>
          <w:tcPr>
            <w:tcW w:w="920" w:type="pct"/>
          </w:tcPr>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Jeremy Chu,</w:t>
            </w:r>
          </w:p>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027D77" w:rsidRPr="00FA494B" w:rsidRDefault="00027D77" w:rsidP="00027D77">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R4-1909836</w:t>
            </w:r>
          </w:p>
          <w:p w:rsidR="00027D77" w:rsidRPr="00FA494B" w:rsidRDefault="00027D77" w:rsidP="00027D77">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027D77" w:rsidRPr="00FA494B" w:rsidRDefault="00027D77" w:rsidP="00027D77">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027D77" w:rsidRPr="00FA494B" w:rsidRDefault="00027D77" w:rsidP="00027D77">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027D77" w:rsidRPr="00FA494B" w:rsidRDefault="00027D77" w:rsidP="00027D77">
            <w:pPr>
              <w:pStyle w:val="TAL"/>
              <w:rPr>
                <w:rFonts w:cs="Arial"/>
                <w:sz w:val="16"/>
                <w:szCs w:val="16"/>
              </w:rPr>
            </w:pPr>
            <w:r w:rsidRPr="00FA494B">
              <w:rPr>
                <w:rFonts w:eastAsia="맑은 고딕" w:cs="Arial"/>
                <w:sz w:val="16"/>
                <w:szCs w:val="16"/>
                <w:lang w:eastAsia="ko-KR"/>
              </w:rPr>
              <w:t>Completed at RAN4#92</w:t>
            </w:r>
          </w:p>
        </w:tc>
      </w:tr>
      <w:tr w:rsidR="00027D77" w:rsidRPr="00D0386F" w:rsidTr="00497E76">
        <w:trPr>
          <w:cantSplit/>
          <w:trHeight w:val="249"/>
        </w:trPr>
        <w:tc>
          <w:tcPr>
            <w:tcW w:w="1126" w:type="pct"/>
          </w:tcPr>
          <w:p w:rsidR="00027D77" w:rsidRPr="00FA494B" w:rsidRDefault="00027D77" w:rsidP="00027D77">
            <w:pPr>
              <w:pStyle w:val="TAL"/>
              <w:rPr>
                <w:rFonts w:eastAsia="맑은 고딕" w:cs="Arial"/>
                <w:sz w:val="16"/>
                <w:szCs w:val="16"/>
                <w:lang w:eastAsia="ko-KR"/>
              </w:rPr>
            </w:pPr>
            <w:r w:rsidRPr="00FA494B">
              <w:rPr>
                <w:rFonts w:eastAsia="맑은 고딕" w:cs="Arial"/>
                <w:sz w:val="16"/>
                <w:szCs w:val="16"/>
                <w:lang w:eastAsia="ko-KR"/>
              </w:rPr>
              <w:t>DL_1A-3C-7A_n5A-n78A_UL_1A_n78A</w:t>
            </w:r>
          </w:p>
        </w:tc>
        <w:tc>
          <w:tcPr>
            <w:tcW w:w="675" w:type="pct"/>
          </w:tcPr>
          <w:p w:rsidR="00027D77" w:rsidRPr="00FA494B" w:rsidRDefault="00027D77" w:rsidP="00027D77">
            <w:pPr>
              <w:pStyle w:val="TAL"/>
              <w:rPr>
                <w:rFonts w:eastAsia="Yu Gothic" w:cs="Arial"/>
                <w:sz w:val="16"/>
                <w:szCs w:val="16"/>
              </w:rPr>
            </w:pPr>
            <w:r w:rsidRPr="00FA494B">
              <w:rPr>
                <w:rFonts w:eastAsia="Yu Gothic" w:cs="Arial"/>
                <w:sz w:val="16"/>
                <w:szCs w:val="16"/>
              </w:rPr>
              <w:t>Rel-15</w:t>
            </w:r>
          </w:p>
        </w:tc>
        <w:tc>
          <w:tcPr>
            <w:tcW w:w="920" w:type="pct"/>
          </w:tcPr>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Jeremy Chu,</w:t>
            </w:r>
          </w:p>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027D77" w:rsidRPr="00FA494B" w:rsidRDefault="00027D77" w:rsidP="00027D77">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R4-1909836</w:t>
            </w:r>
          </w:p>
          <w:p w:rsidR="00027D77" w:rsidRPr="00FA494B" w:rsidRDefault="00027D77" w:rsidP="00027D77">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027D77" w:rsidRPr="00FA494B" w:rsidRDefault="00027D77" w:rsidP="00027D77">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027D77" w:rsidRPr="00FA494B" w:rsidRDefault="00027D77" w:rsidP="00027D77">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027D77" w:rsidRPr="00FA494B" w:rsidRDefault="00027D77" w:rsidP="00027D77">
            <w:pPr>
              <w:pStyle w:val="TAL"/>
              <w:rPr>
                <w:rFonts w:cs="Arial"/>
                <w:sz w:val="16"/>
                <w:szCs w:val="16"/>
              </w:rPr>
            </w:pPr>
            <w:r w:rsidRPr="00FA494B">
              <w:rPr>
                <w:rFonts w:eastAsia="맑은 고딕" w:cs="Arial"/>
                <w:sz w:val="16"/>
                <w:szCs w:val="16"/>
                <w:lang w:eastAsia="ko-KR"/>
              </w:rPr>
              <w:t>Completed at RAN4#92</w:t>
            </w:r>
          </w:p>
        </w:tc>
      </w:tr>
      <w:tr w:rsidR="00027D77" w:rsidRPr="00D0386F" w:rsidTr="00497E76">
        <w:trPr>
          <w:cantSplit/>
          <w:trHeight w:val="249"/>
        </w:trPr>
        <w:tc>
          <w:tcPr>
            <w:tcW w:w="1126" w:type="pct"/>
          </w:tcPr>
          <w:p w:rsidR="00027D77" w:rsidRPr="00FA494B" w:rsidRDefault="00027D77" w:rsidP="00027D77">
            <w:pPr>
              <w:pStyle w:val="TAL"/>
              <w:rPr>
                <w:rFonts w:eastAsia="맑은 고딕" w:cs="Arial"/>
                <w:sz w:val="16"/>
                <w:szCs w:val="16"/>
                <w:lang w:eastAsia="ko-KR"/>
              </w:rPr>
            </w:pPr>
            <w:r w:rsidRPr="00FA494B">
              <w:rPr>
                <w:rFonts w:eastAsia="맑은 고딕" w:cs="Arial"/>
                <w:sz w:val="16"/>
                <w:szCs w:val="16"/>
                <w:lang w:eastAsia="ko-KR"/>
              </w:rPr>
              <w:t>DL_1A-3A-7A_n5A-n78A_UL_3A_n78A</w:t>
            </w:r>
          </w:p>
        </w:tc>
        <w:tc>
          <w:tcPr>
            <w:tcW w:w="675" w:type="pct"/>
          </w:tcPr>
          <w:p w:rsidR="00027D77" w:rsidRPr="00FA494B" w:rsidRDefault="00027D77" w:rsidP="00027D77">
            <w:pPr>
              <w:pStyle w:val="TAL"/>
              <w:rPr>
                <w:rFonts w:eastAsia="Yu Gothic" w:cs="Arial"/>
                <w:sz w:val="16"/>
                <w:szCs w:val="16"/>
              </w:rPr>
            </w:pPr>
            <w:r w:rsidRPr="00FA494B">
              <w:rPr>
                <w:rFonts w:eastAsia="Yu Gothic" w:cs="Arial"/>
                <w:sz w:val="16"/>
                <w:szCs w:val="16"/>
              </w:rPr>
              <w:t>Rel-15</w:t>
            </w:r>
          </w:p>
        </w:tc>
        <w:tc>
          <w:tcPr>
            <w:tcW w:w="920" w:type="pct"/>
          </w:tcPr>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Jeremy Chu,</w:t>
            </w:r>
          </w:p>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027D77" w:rsidRPr="00FA494B" w:rsidRDefault="00027D77" w:rsidP="00027D77">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R4-1909836</w:t>
            </w:r>
          </w:p>
          <w:p w:rsidR="00027D77" w:rsidRPr="00FA494B" w:rsidRDefault="00027D77" w:rsidP="00027D77">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027D77" w:rsidRPr="00FA494B" w:rsidRDefault="00027D77" w:rsidP="00027D77">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027D77" w:rsidRPr="00FA494B" w:rsidRDefault="00027D77" w:rsidP="00027D77">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027D77" w:rsidRPr="00FA494B" w:rsidRDefault="00027D77" w:rsidP="00027D77">
            <w:pPr>
              <w:pStyle w:val="TAL"/>
              <w:rPr>
                <w:rFonts w:cs="Arial"/>
                <w:sz w:val="16"/>
                <w:szCs w:val="16"/>
              </w:rPr>
            </w:pPr>
            <w:r w:rsidRPr="00FA494B">
              <w:rPr>
                <w:rFonts w:eastAsia="맑은 고딕" w:cs="Arial"/>
                <w:sz w:val="16"/>
                <w:szCs w:val="16"/>
                <w:lang w:eastAsia="ko-KR"/>
              </w:rPr>
              <w:t>Completed at RAN4#92</w:t>
            </w:r>
          </w:p>
        </w:tc>
      </w:tr>
      <w:tr w:rsidR="00F82354" w:rsidRPr="00D0386F" w:rsidTr="00497E76">
        <w:trPr>
          <w:cantSplit/>
          <w:trHeight w:val="249"/>
        </w:trPr>
        <w:tc>
          <w:tcPr>
            <w:tcW w:w="1126" w:type="pct"/>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DL_1A-3C-7A_n5A-n78A_UL_3A_n78A</w:t>
            </w:r>
          </w:p>
        </w:tc>
        <w:tc>
          <w:tcPr>
            <w:tcW w:w="675" w:type="pct"/>
            <w:shd w:val="clear" w:color="auto" w:fill="auto"/>
          </w:tcPr>
          <w:p w:rsidR="00F82354" w:rsidRPr="00FA494B" w:rsidRDefault="00F82354" w:rsidP="00F82354">
            <w:pPr>
              <w:pStyle w:val="TAL"/>
              <w:rPr>
                <w:rFonts w:eastAsia="Yu Gothic" w:cs="Arial"/>
                <w:sz w:val="16"/>
                <w:szCs w:val="16"/>
              </w:rPr>
            </w:pPr>
            <w:r w:rsidRPr="00FA494B">
              <w:rPr>
                <w:rFonts w:eastAsia="Yu Gothic" w:cs="Arial"/>
                <w:sz w:val="16"/>
                <w:szCs w:val="16"/>
              </w:rPr>
              <w:t>Rel-15</w:t>
            </w:r>
          </w:p>
        </w:tc>
        <w:tc>
          <w:tcPr>
            <w:tcW w:w="920" w:type="pct"/>
            <w:shd w:val="clear" w:color="auto" w:fill="auto"/>
          </w:tcPr>
          <w:p w:rsidR="00F82354" w:rsidRPr="00FA494B" w:rsidRDefault="00F82354" w:rsidP="00F82354">
            <w:pPr>
              <w:pStyle w:val="TAL"/>
              <w:rPr>
                <w:rFonts w:eastAsia="PMingLiU" w:cs="Arial"/>
                <w:sz w:val="16"/>
                <w:szCs w:val="16"/>
                <w:lang w:eastAsia="zh-TW"/>
              </w:rPr>
            </w:pPr>
            <w:r w:rsidRPr="00FA494B">
              <w:rPr>
                <w:rFonts w:eastAsia="PMingLiU" w:cs="Arial"/>
                <w:sz w:val="16"/>
                <w:szCs w:val="16"/>
                <w:lang w:eastAsia="zh-TW"/>
              </w:rPr>
              <w:t>Jeremy Chu,</w:t>
            </w:r>
          </w:p>
          <w:p w:rsidR="00F82354" w:rsidRPr="00FA494B" w:rsidRDefault="00F82354" w:rsidP="00F82354">
            <w:pPr>
              <w:pStyle w:val="TAL"/>
              <w:rPr>
                <w:rFonts w:eastAsia="PMingLiU" w:cs="Arial"/>
                <w:sz w:val="16"/>
                <w:szCs w:val="16"/>
                <w:lang w:eastAsia="zh-TW"/>
              </w:rPr>
            </w:pPr>
            <w:r w:rsidRPr="00FA494B">
              <w:rPr>
                <w:rFonts w:eastAsia="PMingLiU" w:cs="Arial"/>
                <w:sz w:val="16"/>
                <w:szCs w:val="16"/>
                <w:lang w:eastAsia="zh-TW"/>
              </w:rPr>
              <w:t>Telstra</w:t>
            </w:r>
          </w:p>
        </w:tc>
        <w:tc>
          <w:tcPr>
            <w:tcW w:w="849" w:type="pct"/>
            <w:shd w:val="clear" w:color="auto" w:fill="auto"/>
          </w:tcPr>
          <w:p w:rsidR="00F82354" w:rsidRPr="00F82354" w:rsidRDefault="00F82354" w:rsidP="00F82354">
            <w:pPr>
              <w:pStyle w:val="TAL"/>
              <w:rPr>
                <w:sz w:val="16"/>
              </w:rPr>
            </w:pPr>
            <w:r w:rsidRPr="00F82354">
              <w:rPr>
                <w:sz w:val="16"/>
              </w:rPr>
              <w:t>TR 37.716-21-21: R4-1909836</w:t>
            </w:r>
          </w:p>
          <w:p w:rsidR="00F82354" w:rsidRPr="00F82354" w:rsidRDefault="00F82354" w:rsidP="00F82354">
            <w:pPr>
              <w:pStyle w:val="TAL"/>
              <w:rPr>
                <w:rFonts w:eastAsia="PMingLiU" w:cs="Arial"/>
                <w:sz w:val="16"/>
                <w:szCs w:val="16"/>
                <w:lang w:eastAsia="zh-TW"/>
              </w:rPr>
            </w:pPr>
            <w:r w:rsidRPr="00F82354">
              <w:rPr>
                <w:rFonts w:eastAsia="맑은 고딕"/>
                <w:sz w:val="16"/>
                <w:lang w:eastAsia="ko-KR"/>
              </w:rPr>
              <w:t>TS 38.101-3: R4-1914704</w:t>
            </w:r>
          </w:p>
        </w:tc>
        <w:tc>
          <w:tcPr>
            <w:tcW w:w="293" w:type="pct"/>
            <w:shd w:val="clear" w:color="auto" w:fill="auto"/>
          </w:tcPr>
          <w:p w:rsidR="00F82354" w:rsidRPr="00F82354" w:rsidRDefault="00F82354" w:rsidP="00F82354">
            <w:pPr>
              <w:pStyle w:val="TAL"/>
              <w:rPr>
                <w:rFonts w:eastAsiaTheme="minorEastAsia" w:cs="Arial"/>
                <w:sz w:val="16"/>
                <w:szCs w:val="16"/>
                <w:lang w:val="en-US" w:eastAsia="ko-KR"/>
              </w:rPr>
            </w:pPr>
            <w:r w:rsidRPr="00F82354">
              <w:rPr>
                <w:sz w:val="16"/>
              </w:rPr>
              <w:t>Yes</w:t>
            </w:r>
          </w:p>
        </w:tc>
        <w:tc>
          <w:tcPr>
            <w:tcW w:w="362" w:type="pct"/>
            <w:shd w:val="clear" w:color="auto" w:fill="auto"/>
          </w:tcPr>
          <w:p w:rsidR="00F82354" w:rsidRPr="00F82354" w:rsidRDefault="00F82354" w:rsidP="00F82354">
            <w:pPr>
              <w:rPr>
                <w:rFonts w:ascii="Arial" w:eastAsia="맑은 고딕" w:hAnsi="Arial" w:cs="Arial"/>
                <w:sz w:val="16"/>
                <w:szCs w:val="16"/>
                <w:lang w:eastAsia="ko-KR"/>
              </w:rPr>
            </w:pPr>
            <w:r w:rsidRPr="00F82354">
              <w:rPr>
                <w:sz w:val="16"/>
              </w:rPr>
              <w:t>Yes</w:t>
            </w:r>
          </w:p>
        </w:tc>
        <w:tc>
          <w:tcPr>
            <w:tcW w:w="775" w:type="pct"/>
            <w:shd w:val="clear" w:color="auto" w:fill="auto"/>
          </w:tcPr>
          <w:p w:rsidR="00F82354" w:rsidRPr="00FA494B" w:rsidRDefault="00F82354" w:rsidP="00F82354">
            <w:pPr>
              <w:pStyle w:val="TAL"/>
              <w:rPr>
                <w:rFonts w:eastAsiaTheme="minorEastAsia" w:cs="Arial"/>
                <w:sz w:val="16"/>
                <w:szCs w:val="16"/>
                <w:lang w:eastAsia="ko-KR"/>
              </w:rPr>
            </w:pPr>
            <w:r>
              <w:rPr>
                <w:rFonts w:eastAsia="맑은 고딕" w:cs="Arial"/>
                <w:sz w:val="16"/>
                <w:szCs w:val="16"/>
                <w:lang w:eastAsia="ko-KR"/>
              </w:rPr>
              <w:t>Completed</w:t>
            </w:r>
          </w:p>
        </w:tc>
      </w:tr>
      <w:tr w:rsidR="00027D77" w:rsidRPr="00D0386F" w:rsidTr="00497E76">
        <w:trPr>
          <w:cantSplit/>
          <w:trHeight w:val="249"/>
        </w:trPr>
        <w:tc>
          <w:tcPr>
            <w:tcW w:w="1126" w:type="pct"/>
          </w:tcPr>
          <w:p w:rsidR="00027D77" w:rsidRPr="00FA494B" w:rsidRDefault="00027D77" w:rsidP="00027D77">
            <w:pPr>
              <w:pStyle w:val="TAL"/>
              <w:rPr>
                <w:rFonts w:eastAsia="맑은 고딕" w:cs="Arial"/>
                <w:sz w:val="16"/>
                <w:szCs w:val="16"/>
                <w:lang w:eastAsia="ko-KR"/>
              </w:rPr>
            </w:pPr>
            <w:r w:rsidRPr="00FA494B">
              <w:rPr>
                <w:rFonts w:eastAsia="맑은 고딕" w:cs="Arial"/>
                <w:sz w:val="16"/>
                <w:szCs w:val="16"/>
                <w:lang w:eastAsia="ko-KR"/>
              </w:rPr>
              <w:t>DL_1A-3C-7A_n5A-n78A_UL_3C_n78A</w:t>
            </w:r>
          </w:p>
        </w:tc>
        <w:tc>
          <w:tcPr>
            <w:tcW w:w="675" w:type="pct"/>
          </w:tcPr>
          <w:p w:rsidR="00027D77" w:rsidRPr="00FA494B" w:rsidRDefault="00027D77" w:rsidP="00027D77">
            <w:pPr>
              <w:pStyle w:val="TAL"/>
              <w:rPr>
                <w:rFonts w:eastAsia="Yu Gothic" w:cs="Arial"/>
                <w:sz w:val="16"/>
                <w:szCs w:val="16"/>
              </w:rPr>
            </w:pPr>
            <w:r w:rsidRPr="00FA494B">
              <w:rPr>
                <w:rFonts w:eastAsia="Yu Gothic" w:cs="Arial"/>
                <w:sz w:val="16"/>
                <w:szCs w:val="16"/>
              </w:rPr>
              <w:t>Rel-15</w:t>
            </w:r>
          </w:p>
        </w:tc>
        <w:tc>
          <w:tcPr>
            <w:tcW w:w="920" w:type="pct"/>
          </w:tcPr>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Jeremy Chu,</w:t>
            </w:r>
          </w:p>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027D77" w:rsidRPr="00FA494B" w:rsidRDefault="00027D77" w:rsidP="00027D77">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R4-1909836</w:t>
            </w:r>
          </w:p>
          <w:p w:rsidR="00027D77" w:rsidRPr="00FA494B" w:rsidRDefault="00027D77" w:rsidP="00027D77">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027D77" w:rsidRPr="00FA494B" w:rsidRDefault="00027D77" w:rsidP="00027D77">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027D77" w:rsidRPr="00FA494B" w:rsidRDefault="00027D77" w:rsidP="00027D77">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027D77" w:rsidRPr="00FA494B" w:rsidRDefault="00027D77" w:rsidP="00027D77">
            <w:pPr>
              <w:pStyle w:val="TAL"/>
              <w:rPr>
                <w:rFonts w:cs="Arial"/>
                <w:sz w:val="16"/>
                <w:szCs w:val="16"/>
              </w:rPr>
            </w:pPr>
            <w:r w:rsidRPr="00FA494B">
              <w:rPr>
                <w:rFonts w:eastAsia="맑은 고딕" w:cs="Arial"/>
                <w:sz w:val="16"/>
                <w:szCs w:val="16"/>
                <w:lang w:eastAsia="ko-KR"/>
              </w:rPr>
              <w:t>Completed at RAN4#92</w:t>
            </w:r>
          </w:p>
        </w:tc>
      </w:tr>
      <w:tr w:rsidR="00027D77" w:rsidRPr="00D0386F" w:rsidTr="00497E76">
        <w:trPr>
          <w:cantSplit/>
          <w:trHeight w:val="249"/>
        </w:trPr>
        <w:tc>
          <w:tcPr>
            <w:tcW w:w="1126" w:type="pct"/>
          </w:tcPr>
          <w:p w:rsidR="00027D77" w:rsidRPr="00FA494B" w:rsidRDefault="00027D77" w:rsidP="00027D77">
            <w:pPr>
              <w:pStyle w:val="TAL"/>
              <w:rPr>
                <w:rFonts w:eastAsia="맑은 고딕" w:cs="Arial"/>
                <w:sz w:val="16"/>
                <w:szCs w:val="16"/>
                <w:lang w:eastAsia="ko-KR"/>
              </w:rPr>
            </w:pPr>
            <w:r w:rsidRPr="00FA494B">
              <w:rPr>
                <w:rFonts w:eastAsia="맑은 고딕" w:cs="Arial"/>
                <w:sz w:val="16"/>
                <w:szCs w:val="16"/>
                <w:lang w:eastAsia="ko-KR"/>
              </w:rPr>
              <w:t>DL_1A-3A-7A_n5A-n78A_UL_7A_n78A</w:t>
            </w:r>
          </w:p>
        </w:tc>
        <w:tc>
          <w:tcPr>
            <w:tcW w:w="675" w:type="pct"/>
          </w:tcPr>
          <w:p w:rsidR="00027D77" w:rsidRPr="00FA494B" w:rsidRDefault="00027D77" w:rsidP="00027D77">
            <w:pPr>
              <w:pStyle w:val="TAL"/>
              <w:rPr>
                <w:rFonts w:eastAsia="Yu Gothic" w:cs="Arial"/>
                <w:sz w:val="16"/>
                <w:szCs w:val="16"/>
              </w:rPr>
            </w:pPr>
            <w:r w:rsidRPr="00FA494B">
              <w:rPr>
                <w:rFonts w:eastAsia="Yu Gothic" w:cs="Arial"/>
                <w:sz w:val="16"/>
                <w:szCs w:val="16"/>
              </w:rPr>
              <w:t>Rel-15</w:t>
            </w:r>
          </w:p>
        </w:tc>
        <w:tc>
          <w:tcPr>
            <w:tcW w:w="920" w:type="pct"/>
          </w:tcPr>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Jeremy Chu,</w:t>
            </w:r>
          </w:p>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027D77" w:rsidRPr="00FA494B" w:rsidRDefault="00027D77" w:rsidP="00027D77">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R4-1909836</w:t>
            </w:r>
          </w:p>
          <w:p w:rsidR="00027D77" w:rsidRPr="00FA494B" w:rsidRDefault="00027D77" w:rsidP="00027D77">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027D77" w:rsidRPr="00FA494B" w:rsidRDefault="00027D77" w:rsidP="00027D77">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027D77" w:rsidRPr="00FA494B" w:rsidRDefault="00027D77" w:rsidP="00027D77">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027D77" w:rsidRPr="00FA494B" w:rsidRDefault="00027D77" w:rsidP="00027D77">
            <w:pPr>
              <w:pStyle w:val="TAL"/>
              <w:rPr>
                <w:rFonts w:cs="Arial"/>
                <w:sz w:val="16"/>
                <w:szCs w:val="16"/>
              </w:rPr>
            </w:pPr>
            <w:r w:rsidRPr="00FA494B">
              <w:rPr>
                <w:rFonts w:eastAsia="맑은 고딕" w:cs="Arial"/>
                <w:sz w:val="16"/>
                <w:szCs w:val="16"/>
                <w:lang w:eastAsia="ko-KR"/>
              </w:rPr>
              <w:t>Completed at RAN4#92</w:t>
            </w:r>
          </w:p>
        </w:tc>
      </w:tr>
      <w:tr w:rsidR="00027D77" w:rsidRPr="00D0386F" w:rsidTr="00497E76">
        <w:trPr>
          <w:cantSplit/>
          <w:trHeight w:val="249"/>
        </w:trPr>
        <w:tc>
          <w:tcPr>
            <w:tcW w:w="1126" w:type="pct"/>
          </w:tcPr>
          <w:p w:rsidR="00027D77" w:rsidRPr="00FA494B" w:rsidRDefault="00027D77" w:rsidP="00027D77">
            <w:pPr>
              <w:pStyle w:val="TAL"/>
              <w:rPr>
                <w:rFonts w:eastAsia="맑은 고딕" w:cs="Arial"/>
                <w:sz w:val="16"/>
                <w:szCs w:val="16"/>
                <w:lang w:eastAsia="ko-KR"/>
              </w:rPr>
            </w:pPr>
            <w:r w:rsidRPr="00FA494B">
              <w:rPr>
                <w:rFonts w:eastAsia="맑은 고딕" w:cs="Arial"/>
                <w:sz w:val="16"/>
                <w:szCs w:val="16"/>
                <w:lang w:eastAsia="ko-KR"/>
              </w:rPr>
              <w:t>DL_1A-3C-7A_n5A-n78A_UL_7A_n78A</w:t>
            </w:r>
          </w:p>
        </w:tc>
        <w:tc>
          <w:tcPr>
            <w:tcW w:w="675" w:type="pct"/>
          </w:tcPr>
          <w:p w:rsidR="00027D77" w:rsidRPr="00FA494B" w:rsidRDefault="00027D77" w:rsidP="00027D77">
            <w:pPr>
              <w:pStyle w:val="TAL"/>
              <w:rPr>
                <w:rFonts w:eastAsia="Yu Gothic" w:cs="Arial"/>
                <w:sz w:val="16"/>
                <w:szCs w:val="16"/>
              </w:rPr>
            </w:pPr>
            <w:r w:rsidRPr="00FA494B">
              <w:rPr>
                <w:rFonts w:eastAsia="Yu Gothic" w:cs="Arial"/>
                <w:sz w:val="16"/>
                <w:szCs w:val="16"/>
              </w:rPr>
              <w:t>Rel-15</w:t>
            </w:r>
          </w:p>
        </w:tc>
        <w:tc>
          <w:tcPr>
            <w:tcW w:w="920" w:type="pct"/>
          </w:tcPr>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Jeremy Chu,</w:t>
            </w:r>
          </w:p>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027D77" w:rsidRPr="00FA494B" w:rsidRDefault="00027D77" w:rsidP="00027D77">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R4-1909836</w:t>
            </w:r>
          </w:p>
          <w:p w:rsidR="00027D77" w:rsidRPr="00FA494B" w:rsidRDefault="00027D77" w:rsidP="00027D77">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027D77" w:rsidRPr="00FA494B" w:rsidRDefault="00027D77" w:rsidP="00027D77">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027D77" w:rsidRPr="00FA494B" w:rsidRDefault="00027D77" w:rsidP="00027D77">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027D77" w:rsidRPr="00FA494B" w:rsidRDefault="00027D77" w:rsidP="00027D77">
            <w:pPr>
              <w:pStyle w:val="TAL"/>
              <w:rPr>
                <w:rFonts w:cs="Arial"/>
                <w:sz w:val="16"/>
                <w:szCs w:val="16"/>
              </w:rPr>
            </w:pPr>
            <w:r w:rsidRPr="00FA494B">
              <w:rPr>
                <w:rFonts w:eastAsia="맑은 고딕" w:cs="Arial"/>
                <w:sz w:val="16"/>
                <w:szCs w:val="16"/>
                <w:lang w:eastAsia="ko-KR"/>
              </w:rPr>
              <w:t>Completed at RAN4#92</w:t>
            </w:r>
          </w:p>
        </w:tc>
      </w:tr>
      <w:tr w:rsidR="00027D77" w:rsidRPr="00D0386F" w:rsidTr="00497E76">
        <w:trPr>
          <w:cantSplit/>
          <w:trHeight w:val="249"/>
        </w:trPr>
        <w:tc>
          <w:tcPr>
            <w:tcW w:w="1126" w:type="pct"/>
          </w:tcPr>
          <w:p w:rsidR="00027D77" w:rsidRPr="00FA494B" w:rsidRDefault="00027D77" w:rsidP="00027D77">
            <w:pPr>
              <w:pStyle w:val="TAL"/>
              <w:rPr>
                <w:rFonts w:eastAsia="맑은 고딕" w:cs="Arial"/>
                <w:sz w:val="16"/>
                <w:szCs w:val="16"/>
                <w:lang w:eastAsia="ko-KR"/>
              </w:rPr>
            </w:pPr>
            <w:r w:rsidRPr="00FA494B">
              <w:rPr>
                <w:rFonts w:eastAsia="맑은 고딕" w:cs="Arial"/>
                <w:sz w:val="16"/>
                <w:szCs w:val="16"/>
                <w:lang w:eastAsia="ko-KR"/>
              </w:rPr>
              <w:t>DL_1A-3A-7C_n5A-n78A_UL_1A_n5A</w:t>
            </w:r>
          </w:p>
        </w:tc>
        <w:tc>
          <w:tcPr>
            <w:tcW w:w="675" w:type="pct"/>
          </w:tcPr>
          <w:p w:rsidR="00027D77" w:rsidRPr="00FA494B" w:rsidRDefault="00027D77" w:rsidP="00027D77">
            <w:pPr>
              <w:pStyle w:val="TAL"/>
              <w:rPr>
                <w:rFonts w:eastAsia="Yu Gothic" w:cs="Arial"/>
                <w:sz w:val="16"/>
                <w:szCs w:val="16"/>
              </w:rPr>
            </w:pPr>
            <w:r w:rsidRPr="00FA494B">
              <w:rPr>
                <w:rFonts w:eastAsia="Yu Gothic" w:cs="Arial"/>
                <w:sz w:val="16"/>
                <w:szCs w:val="16"/>
              </w:rPr>
              <w:t>Rel-15</w:t>
            </w:r>
          </w:p>
        </w:tc>
        <w:tc>
          <w:tcPr>
            <w:tcW w:w="920" w:type="pct"/>
          </w:tcPr>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Jeremy Chu,</w:t>
            </w:r>
          </w:p>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027D77" w:rsidRPr="00FA494B" w:rsidRDefault="00027D77" w:rsidP="00027D77">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R4-1909836</w:t>
            </w:r>
          </w:p>
          <w:p w:rsidR="00027D77" w:rsidRPr="00FA494B" w:rsidRDefault="00027D77" w:rsidP="00027D77">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027D77" w:rsidRPr="00FA494B" w:rsidRDefault="00027D77" w:rsidP="00027D77">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027D77" w:rsidRPr="00FA494B" w:rsidRDefault="00027D77" w:rsidP="00027D77">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027D77" w:rsidRPr="00FA494B" w:rsidRDefault="00027D77" w:rsidP="00027D77">
            <w:pPr>
              <w:pStyle w:val="TAL"/>
              <w:rPr>
                <w:rFonts w:cs="Arial"/>
                <w:sz w:val="16"/>
                <w:szCs w:val="16"/>
              </w:rPr>
            </w:pPr>
            <w:r w:rsidRPr="00FA494B">
              <w:rPr>
                <w:rFonts w:eastAsia="맑은 고딕" w:cs="Arial"/>
                <w:sz w:val="16"/>
                <w:szCs w:val="16"/>
                <w:lang w:eastAsia="ko-KR"/>
              </w:rPr>
              <w:t>Completed at RAN4#92</w:t>
            </w:r>
          </w:p>
        </w:tc>
      </w:tr>
      <w:tr w:rsidR="00027D77" w:rsidRPr="00D0386F" w:rsidTr="00497E76">
        <w:trPr>
          <w:cantSplit/>
          <w:trHeight w:val="249"/>
        </w:trPr>
        <w:tc>
          <w:tcPr>
            <w:tcW w:w="1126" w:type="pct"/>
          </w:tcPr>
          <w:p w:rsidR="00027D77" w:rsidRPr="00FA494B" w:rsidRDefault="00027D77" w:rsidP="00027D77">
            <w:pPr>
              <w:pStyle w:val="TAL"/>
              <w:rPr>
                <w:rFonts w:eastAsia="맑은 고딕" w:cs="Arial"/>
                <w:sz w:val="16"/>
                <w:szCs w:val="16"/>
                <w:lang w:eastAsia="ko-KR"/>
              </w:rPr>
            </w:pPr>
            <w:r w:rsidRPr="00FA494B">
              <w:rPr>
                <w:rFonts w:eastAsia="맑은 고딕" w:cs="Arial"/>
                <w:sz w:val="16"/>
                <w:szCs w:val="16"/>
                <w:lang w:eastAsia="ko-KR"/>
              </w:rPr>
              <w:t>DL_1A-3C-7C_n5A-n78A_UL_1A_n5A</w:t>
            </w:r>
          </w:p>
        </w:tc>
        <w:tc>
          <w:tcPr>
            <w:tcW w:w="675" w:type="pct"/>
          </w:tcPr>
          <w:p w:rsidR="00027D77" w:rsidRPr="00FA494B" w:rsidRDefault="00027D77" w:rsidP="00027D77">
            <w:pPr>
              <w:pStyle w:val="TAL"/>
              <w:rPr>
                <w:rFonts w:eastAsia="Yu Gothic" w:cs="Arial"/>
                <w:sz w:val="16"/>
                <w:szCs w:val="16"/>
              </w:rPr>
            </w:pPr>
            <w:r w:rsidRPr="00FA494B">
              <w:rPr>
                <w:rFonts w:eastAsia="Yu Gothic" w:cs="Arial"/>
                <w:sz w:val="16"/>
                <w:szCs w:val="16"/>
              </w:rPr>
              <w:t>Rel-15</w:t>
            </w:r>
          </w:p>
        </w:tc>
        <w:tc>
          <w:tcPr>
            <w:tcW w:w="920" w:type="pct"/>
          </w:tcPr>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Jeremy Chu,</w:t>
            </w:r>
          </w:p>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027D77" w:rsidRPr="00FA494B" w:rsidRDefault="00027D77" w:rsidP="00027D77">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R4-1909836</w:t>
            </w:r>
          </w:p>
          <w:p w:rsidR="00027D77" w:rsidRPr="00FA494B" w:rsidRDefault="00027D77" w:rsidP="00027D77">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027D77" w:rsidRPr="00FA494B" w:rsidRDefault="00027D77" w:rsidP="00027D77">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027D77" w:rsidRPr="00FA494B" w:rsidRDefault="00027D77" w:rsidP="00027D77">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027D77" w:rsidRPr="00FA494B" w:rsidRDefault="00027D77" w:rsidP="00027D77">
            <w:pPr>
              <w:pStyle w:val="TAL"/>
              <w:rPr>
                <w:rFonts w:cs="Arial"/>
                <w:sz w:val="16"/>
                <w:szCs w:val="16"/>
              </w:rPr>
            </w:pPr>
            <w:r w:rsidRPr="00FA494B">
              <w:rPr>
                <w:rFonts w:eastAsia="맑은 고딕" w:cs="Arial"/>
                <w:sz w:val="16"/>
                <w:szCs w:val="16"/>
                <w:lang w:eastAsia="ko-KR"/>
              </w:rPr>
              <w:t>Completed at RAN4#92</w:t>
            </w:r>
          </w:p>
        </w:tc>
      </w:tr>
      <w:tr w:rsidR="00027D77" w:rsidRPr="00D0386F" w:rsidTr="00497E76">
        <w:trPr>
          <w:cantSplit/>
          <w:trHeight w:val="249"/>
        </w:trPr>
        <w:tc>
          <w:tcPr>
            <w:tcW w:w="1126" w:type="pct"/>
          </w:tcPr>
          <w:p w:rsidR="00027D77" w:rsidRPr="00FA494B" w:rsidRDefault="00027D77" w:rsidP="00027D77">
            <w:pPr>
              <w:pStyle w:val="TAL"/>
              <w:rPr>
                <w:rFonts w:eastAsia="맑은 고딕" w:cs="Arial"/>
                <w:sz w:val="16"/>
                <w:szCs w:val="16"/>
                <w:lang w:eastAsia="ko-KR"/>
              </w:rPr>
            </w:pPr>
            <w:r w:rsidRPr="00FA494B">
              <w:rPr>
                <w:rFonts w:eastAsia="맑은 고딕" w:cs="Arial"/>
                <w:sz w:val="16"/>
                <w:szCs w:val="16"/>
                <w:lang w:eastAsia="ko-KR"/>
              </w:rPr>
              <w:t>DL_1A-3A-7C_n5A-n78A_UL_3A_n5A</w:t>
            </w:r>
          </w:p>
        </w:tc>
        <w:tc>
          <w:tcPr>
            <w:tcW w:w="675" w:type="pct"/>
          </w:tcPr>
          <w:p w:rsidR="00027D77" w:rsidRPr="00FA494B" w:rsidRDefault="00027D77" w:rsidP="00027D77">
            <w:pPr>
              <w:pStyle w:val="TAL"/>
              <w:rPr>
                <w:rFonts w:eastAsia="Yu Gothic" w:cs="Arial"/>
                <w:sz w:val="16"/>
                <w:szCs w:val="16"/>
              </w:rPr>
            </w:pPr>
            <w:r w:rsidRPr="00FA494B">
              <w:rPr>
                <w:rFonts w:eastAsia="Yu Gothic" w:cs="Arial"/>
                <w:sz w:val="16"/>
                <w:szCs w:val="16"/>
              </w:rPr>
              <w:t>Rel-15</w:t>
            </w:r>
          </w:p>
        </w:tc>
        <w:tc>
          <w:tcPr>
            <w:tcW w:w="920" w:type="pct"/>
          </w:tcPr>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Jeremy Chu,</w:t>
            </w:r>
          </w:p>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027D77" w:rsidRPr="00FA494B" w:rsidRDefault="00027D77" w:rsidP="00027D77">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R4-1909836</w:t>
            </w:r>
          </w:p>
          <w:p w:rsidR="00027D77" w:rsidRPr="00FA494B" w:rsidRDefault="00027D77" w:rsidP="00027D77">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027D77" w:rsidRPr="00FA494B" w:rsidRDefault="00027D77" w:rsidP="00027D77">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027D77" w:rsidRPr="00FA494B" w:rsidRDefault="00027D77" w:rsidP="00027D77">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027D77" w:rsidRPr="00FA494B" w:rsidRDefault="00027D77" w:rsidP="00027D77">
            <w:pPr>
              <w:pStyle w:val="TAL"/>
              <w:rPr>
                <w:rFonts w:cs="Arial"/>
                <w:sz w:val="16"/>
                <w:szCs w:val="16"/>
              </w:rPr>
            </w:pPr>
            <w:r w:rsidRPr="00FA494B">
              <w:rPr>
                <w:rFonts w:eastAsia="맑은 고딕" w:cs="Arial"/>
                <w:sz w:val="16"/>
                <w:szCs w:val="16"/>
                <w:lang w:eastAsia="ko-KR"/>
              </w:rPr>
              <w:t>Completed at RAN4#92</w:t>
            </w:r>
          </w:p>
        </w:tc>
      </w:tr>
      <w:tr w:rsidR="00027D77" w:rsidRPr="00D0386F" w:rsidTr="00497E76">
        <w:trPr>
          <w:cantSplit/>
          <w:trHeight w:val="249"/>
        </w:trPr>
        <w:tc>
          <w:tcPr>
            <w:tcW w:w="1126" w:type="pct"/>
          </w:tcPr>
          <w:p w:rsidR="00027D77" w:rsidRPr="00FA494B" w:rsidRDefault="00027D77" w:rsidP="00027D77">
            <w:pPr>
              <w:pStyle w:val="TAL"/>
              <w:rPr>
                <w:rFonts w:eastAsia="맑은 고딕" w:cs="Arial"/>
                <w:sz w:val="16"/>
                <w:szCs w:val="16"/>
                <w:lang w:eastAsia="ko-KR"/>
              </w:rPr>
            </w:pPr>
            <w:r w:rsidRPr="00FA494B">
              <w:rPr>
                <w:rFonts w:eastAsia="맑은 고딕" w:cs="Arial"/>
                <w:sz w:val="16"/>
                <w:szCs w:val="16"/>
                <w:lang w:eastAsia="ko-KR"/>
              </w:rPr>
              <w:t>DL_1A-3C-7C_n5A-n78A_UL_3A_n5A</w:t>
            </w:r>
          </w:p>
        </w:tc>
        <w:tc>
          <w:tcPr>
            <w:tcW w:w="675" w:type="pct"/>
          </w:tcPr>
          <w:p w:rsidR="00027D77" w:rsidRPr="00FA494B" w:rsidRDefault="00027D77" w:rsidP="00027D77">
            <w:pPr>
              <w:pStyle w:val="TAL"/>
              <w:rPr>
                <w:rFonts w:eastAsia="Yu Gothic" w:cs="Arial"/>
                <w:sz w:val="16"/>
                <w:szCs w:val="16"/>
              </w:rPr>
            </w:pPr>
            <w:r w:rsidRPr="00FA494B">
              <w:rPr>
                <w:rFonts w:eastAsia="Yu Gothic" w:cs="Arial"/>
                <w:sz w:val="16"/>
                <w:szCs w:val="16"/>
              </w:rPr>
              <w:t>Rel-15</w:t>
            </w:r>
          </w:p>
        </w:tc>
        <w:tc>
          <w:tcPr>
            <w:tcW w:w="920" w:type="pct"/>
          </w:tcPr>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Jeremy Chu,</w:t>
            </w:r>
          </w:p>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027D77" w:rsidRPr="00FA494B" w:rsidRDefault="00027D77" w:rsidP="00027D77">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R4-1909836</w:t>
            </w:r>
          </w:p>
          <w:p w:rsidR="00027D77" w:rsidRPr="00FA494B" w:rsidRDefault="00027D77" w:rsidP="00027D77">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027D77" w:rsidRPr="00FA494B" w:rsidRDefault="00027D77" w:rsidP="00027D77">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027D77" w:rsidRPr="00FA494B" w:rsidRDefault="00027D77" w:rsidP="00027D77">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027D77" w:rsidRPr="00FA494B" w:rsidRDefault="00027D77" w:rsidP="00027D77">
            <w:pPr>
              <w:pStyle w:val="TAL"/>
              <w:rPr>
                <w:rFonts w:cs="Arial"/>
                <w:sz w:val="16"/>
                <w:szCs w:val="16"/>
              </w:rPr>
            </w:pPr>
            <w:r w:rsidRPr="00FA494B">
              <w:rPr>
                <w:rFonts w:eastAsia="맑은 고딕" w:cs="Arial"/>
                <w:sz w:val="16"/>
                <w:szCs w:val="16"/>
                <w:lang w:eastAsia="ko-KR"/>
              </w:rPr>
              <w:t>Completed at RAN4#92</w:t>
            </w:r>
          </w:p>
        </w:tc>
      </w:tr>
      <w:tr w:rsidR="00027D77" w:rsidRPr="00D0386F" w:rsidTr="00497E76">
        <w:trPr>
          <w:cantSplit/>
          <w:trHeight w:val="249"/>
        </w:trPr>
        <w:tc>
          <w:tcPr>
            <w:tcW w:w="1126" w:type="pct"/>
          </w:tcPr>
          <w:p w:rsidR="00027D77" w:rsidRPr="00FA494B" w:rsidRDefault="00027D77" w:rsidP="00027D77">
            <w:pPr>
              <w:pStyle w:val="TAL"/>
              <w:rPr>
                <w:rFonts w:eastAsia="맑은 고딕" w:cs="Arial"/>
                <w:sz w:val="16"/>
                <w:szCs w:val="16"/>
                <w:lang w:eastAsia="ko-KR"/>
              </w:rPr>
            </w:pPr>
            <w:r w:rsidRPr="00FA494B">
              <w:rPr>
                <w:rFonts w:eastAsia="맑은 고딕" w:cs="Arial"/>
                <w:sz w:val="16"/>
                <w:szCs w:val="16"/>
                <w:lang w:eastAsia="ko-KR"/>
              </w:rPr>
              <w:t>DL_1A-3C-7C_n5A-n78A_UL_3C_n5A</w:t>
            </w:r>
          </w:p>
        </w:tc>
        <w:tc>
          <w:tcPr>
            <w:tcW w:w="675" w:type="pct"/>
          </w:tcPr>
          <w:p w:rsidR="00027D77" w:rsidRPr="00FA494B" w:rsidRDefault="00027D77" w:rsidP="00027D77">
            <w:pPr>
              <w:pStyle w:val="TAL"/>
              <w:rPr>
                <w:rFonts w:eastAsia="Yu Gothic" w:cs="Arial"/>
                <w:sz w:val="16"/>
                <w:szCs w:val="16"/>
              </w:rPr>
            </w:pPr>
            <w:r w:rsidRPr="00FA494B">
              <w:rPr>
                <w:rFonts w:eastAsia="Yu Gothic" w:cs="Arial"/>
                <w:sz w:val="16"/>
                <w:szCs w:val="16"/>
              </w:rPr>
              <w:t>Rel-15</w:t>
            </w:r>
          </w:p>
        </w:tc>
        <w:tc>
          <w:tcPr>
            <w:tcW w:w="920" w:type="pct"/>
          </w:tcPr>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Jeremy Chu,</w:t>
            </w:r>
          </w:p>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027D77" w:rsidRPr="00FA494B" w:rsidRDefault="00027D77" w:rsidP="00027D77">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R4-1909836</w:t>
            </w:r>
          </w:p>
          <w:p w:rsidR="00027D77" w:rsidRPr="00FA494B" w:rsidRDefault="00027D77" w:rsidP="00027D77">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027D77" w:rsidRPr="00FA494B" w:rsidRDefault="00027D77" w:rsidP="00027D77">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027D77" w:rsidRPr="00FA494B" w:rsidRDefault="00027D77" w:rsidP="00027D77">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027D77" w:rsidRPr="00FA494B" w:rsidRDefault="00027D77" w:rsidP="00027D77">
            <w:pPr>
              <w:pStyle w:val="TAL"/>
              <w:rPr>
                <w:rFonts w:cs="Arial"/>
                <w:sz w:val="16"/>
                <w:szCs w:val="16"/>
              </w:rPr>
            </w:pPr>
            <w:r w:rsidRPr="00FA494B">
              <w:rPr>
                <w:rFonts w:eastAsia="맑은 고딕" w:cs="Arial"/>
                <w:sz w:val="16"/>
                <w:szCs w:val="16"/>
                <w:lang w:eastAsia="ko-KR"/>
              </w:rPr>
              <w:t>Completed at RAN4#92</w:t>
            </w:r>
          </w:p>
        </w:tc>
      </w:tr>
      <w:tr w:rsidR="00F82354" w:rsidRPr="00D0386F" w:rsidTr="00497E76">
        <w:trPr>
          <w:cantSplit/>
          <w:trHeight w:val="249"/>
        </w:trPr>
        <w:tc>
          <w:tcPr>
            <w:tcW w:w="1126" w:type="pct"/>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DL_1A-3A-7C_n5A-n78A_UL_7A_n5A</w:t>
            </w:r>
          </w:p>
        </w:tc>
        <w:tc>
          <w:tcPr>
            <w:tcW w:w="675" w:type="pct"/>
            <w:shd w:val="clear" w:color="auto" w:fill="auto"/>
          </w:tcPr>
          <w:p w:rsidR="00F82354" w:rsidRPr="00FA494B" w:rsidRDefault="00F82354" w:rsidP="00F82354">
            <w:pPr>
              <w:pStyle w:val="TAL"/>
              <w:rPr>
                <w:rFonts w:eastAsia="Yu Gothic" w:cs="Arial"/>
                <w:sz w:val="16"/>
                <w:szCs w:val="16"/>
              </w:rPr>
            </w:pPr>
            <w:r w:rsidRPr="00FA494B">
              <w:rPr>
                <w:rFonts w:eastAsia="Yu Gothic" w:cs="Arial"/>
                <w:sz w:val="16"/>
                <w:szCs w:val="16"/>
              </w:rPr>
              <w:t>Rel-15</w:t>
            </w:r>
          </w:p>
        </w:tc>
        <w:tc>
          <w:tcPr>
            <w:tcW w:w="920" w:type="pct"/>
            <w:shd w:val="clear" w:color="auto" w:fill="auto"/>
          </w:tcPr>
          <w:p w:rsidR="00F82354" w:rsidRPr="00FA494B" w:rsidRDefault="00F82354" w:rsidP="00F82354">
            <w:pPr>
              <w:pStyle w:val="TAL"/>
              <w:rPr>
                <w:rFonts w:eastAsia="PMingLiU" w:cs="Arial"/>
                <w:sz w:val="16"/>
                <w:szCs w:val="16"/>
                <w:lang w:eastAsia="zh-TW"/>
              </w:rPr>
            </w:pPr>
            <w:r w:rsidRPr="00FA494B">
              <w:rPr>
                <w:rFonts w:eastAsia="PMingLiU" w:cs="Arial"/>
                <w:sz w:val="16"/>
                <w:szCs w:val="16"/>
                <w:lang w:eastAsia="zh-TW"/>
              </w:rPr>
              <w:t>Jeremy Chu,</w:t>
            </w:r>
          </w:p>
          <w:p w:rsidR="00F82354" w:rsidRPr="00FA494B" w:rsidRDefault="00F82354" w:rsidP="00F82354">
            <w:pPr>
              <w:pStyle w:val="TAL"/>
              <w:rPr>
                <w:rFonts w:eastAsia="PMingLiU" w:cs="Arial"/>
                <w:sz w:val="16"/>
                <w:szCs w:val="16"/>
                <w:lang w:eastAsia="zh-TW"/>
              </w:rPr>
            </w:pPr>
            <w:r w:rsidRPr="00FA494B">
              <w:rPr>
                <w:rFonts w:eastAsia="PMingLiU" w:cs="Arial"/>
                <w:sz w:val="16"/>
                <w:szCs w:val="16"/>
                <w:lang w:eastAsia="zh-TW"/>
              </w:rPr>
              <w:t>Telstra</w:t>
            </w:r>
          </w:p>
        </w:tc>
        <w:tc>
          <w:tcPr>
            <w:tcW w:w="849" w:type="pct"/>
            <w:shd w:val="clear" w:color="auto" w:fill="auto"/>
          </w:tcPr>
          <w:p w:rsidR="00F82354" w:rsidRPr="00F82354" w:rsidRDefault="00F82354" w:rsidP="00F82354">
            <w:pPr>
              <w:pStyle w:val="TAL"/>
              <w:rPr>
                <w:rFonts w:eastAsia="Yu Mincho"/>
                <w:sz w:val="16"/>
              </w:rPr>
            </w:pPr>
            <w:r w:rsidRPr="00F82354">
              <w:rPr>
                <w:sz w:val="16"/>
              </w:rPr>
              <w:t>TR 37.716-21-21: R4-1909836</w:t>
            </w:r>
          </w:p>
          <w:p w:rsidR="00F82354" w:rsidRPr="00F82354" w:rsidRDefault="00F82354" w:rsidP="00F82354">
            <w:pPr>
              <w:pStyle w:val="TAL"/>
              <w:rPr>
                <w:rFonts w:eastAsiaTheme="minorEastAsia" w:cs="Arial"/>
                <w:sz w:val="16"/>
                <w:szCs w:val="16"/>
                <w:lang w:eastAsia="ko-KR"/>
              </w:rPr>
            </w:pPr>
            <w:r w:rsidRPr="00F82354">
              <w:rPr>
                <w:rFonts w:eastAsia="맑은 고딕"/>
                <w:sz w:val="16"/>
                <w:lang w:eastAsia="ko-KR"/>
              </w:rPr>
              <w:t>TS 38.101-3: R4-1914704</w:t>
            </w:r>
          </w:p>
        </w:tc>
        <w:tc>
          <w:tcPr>
            <w:tcW w:w="293" w:type="pct"/>
            <w:shd w:val="clear" w:color="auto" w:fill="auto"/>
          </w:tcPr>
          <w:p w:rsidR="00F82354" w:rsidRPr="00F82354" w:rsidRDefault="00F82354" w:rsidP="00F82354">
            <w:pPr>
              <w:pStyle w:val="TAL"/>
              <w:rPr>
                <w:rFonts w:eastAsiaTheme="minorEastAsia" w:cs="Arial"/>
                <w:sz w:val="16"/>
                <w:szCs w:val="16"/>
                <w:lang w:val="en-US" w:eastAsia="ko-KR"/>
              </w:rPr>
            </w:pPr>
            <w:r w:rsidRPr="00F82354">
              <w:rPr>
                <w:sz w:val="16"/>
              </w:rPr>
              <w:t>Yes</w:t>
            </w:r>
          </w:p>
        </w:tc>
        <w:tc>
          <w:tcPr>
            <w:tcW w:w="362" w:type="pct"/>
            <w:shd w:val="clear" w:color="auto" w:fill="auto"/>
          </w:tcPr>
          <w:p w:rsidR="00F82354" w:rsidRPr="00F82354" w:rsidRDefault="00F82354" w:rsidP="00F82354">
            <w:pPr>
              <w:rPr>
                <w:rFonts w:ascii="Arial" w:eastAsia="맑은 고딕" w:hAnsi="Arial" w:cs="Arial"/>
                <w:sz w:val="16"/>
                <w:szCs w:val="16"/>
                <w:lang w:eastAsia="ko-KR"/>
              </w:rPr>
            </w:pPr>
            <w:r w:rsidRPr="00F82354">
              <w:rPr>
                <w:sz w:val="16"/>
              </w:rPr>
              <w:t>Yes</w:t>
            </w:r>
          </w:p>
        </w:tc>
        <w:tc>
          <w:tcPr>
            <w:tcW w:w="775" w:type="pct"/>
            <w:shd w:val="clear" w:color="auto" w:fill="auto"/>
          </w:tcPr>
          <w:p w:rsidR="00F82354" w:rsidRPr="00FA494B" w:rsidRDefault="00F82354" w:rsidP="00F82354">
            <w:pPr>
              <w:pStyle w:val="TAL"/>
              <w:rPr>
                <w:rFonts w:eastAsiaTheme="minorEastAsia" w:cs="Arial"/>
                <w:sz w:val="16"/>
                <w:szCs w:val="16"/>
                <w:lang w:eastAsia="ko-KR"/>
              </w:rPr>
            </w:pPr>
            <w:r>
              <w:rPr>
                <w:rFonts w:eastAsia="맑은 고딕" w:cs="Arial"/>
                <w:sz w:val="16"/>
                <w:szCs w:val="16"/>
                <w:lang w:eastAsia="ko-KR"/>
              </w:rPr>
              <w:t>Completed</w:t>
            </w:r>
          </w:p>
        </w:tc>
      </w:tr>
      <w:tr w:rsidR="00F82354" w:rsidRPr="00D0386F" w:rsidTr="00497E76">
        <w:trPr>
          <w:cantSplit/>
          <w:trHeight w:val="249"/>
        </w:trPr>
        <w:tc>
          <w:tcPr>
            <w:tcW w:w="1126" w:type="pct"/>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lastRenderedPageBreak/>
              <w:t>DL_1A-3C-7C_n5A-n78A_UL_7A_n5A</w:t>
            </w:r>
          </w:p>
        </w:tc>
        <w:tc>
          <w:tcPr>
            <w:tcW w:w="675" w:type="pct"/>
            <w:shd w:val="clear" w:color="auto" w:fill="auto"/>
          </w:tcPr>
          <w:p w:rsidR="00F82354" w:rsidRPr="00FA494B" w:rsidRDefault="00F82354" w:rsidP="00F82354">
            <w:pPr>
              <w:pStyle w:val="TAL"/>
              <w:rPr>
                <w:rFonts w:eastAsia="Yu Gothic" w:cs="Arial"/>
                <w:sz w:val="16"/>
                <w:szCs w:val="16"/>
              </w:rPr>
            </w:pPr>
            <w:r w:rsidRPr="00FA494B">
              <w:rPr>
                <w:rFonts w:eastAsia="Yu Gothic" w:cs="Arial"/>
                <w:sz w:val="16"/>
                <w:szCs w:val="16"/>
              </w:rPr>
              <w:t>Rel-15</w:t>
            </w:r>
          </w:p>
        </w:tc>
        <w:tc>
          <w:tcPr>
            <w:tcW w:w="920" w:type="pct"/>
            <w:shd w:val="clear" w:color="auto" w:fill="auto"/>
          </w:tcPr>
          <w:p w:rsidR="00F82354" w:rsidRPr="00FA494B" w:rsidRDefault="00F82354" w:rsidP="00F82354">
            <w:pPr>
              <w:pStyle w:val="TAL"/>
              <w:rPr>
                <w:rFonts w:eastAsia="PMingLiU" w:cs="Arial"/>
                <w:sz w:val="16"/>
                <w:szCs w:val="16"/>
                <w:lang w:eastAsia="zh-TW"/>
              </w:rPr>
            </w:pPr>
            <w:r w:rsidRPr="00FA494B">
              <w:rPr>
                <w:rFonts w:eastAsia="PMingLiU" w:cs="Arial"/>
                <w:sz w:val="16"/>
                <w:szCs w:val="16"/>
                <w:lang w:eastAsia="zh-TW"/>
              </w:rPr>
              <w:t>Jeremy Chu,</w:t>
            </w:r>
          </w:p>
          <w:p w:rsidR="00F82354" w:rsidRPr="00FA494B" w:rsidRDefault="00F82354" w:rsidP="00F82354">
            <w:pPr>
              <w:pStyle w:val="TAL"/>
              <w:rPr>
                <w:rFonts w:eastAsia="PMingLiU" w:cs="Arial"/>
                <w:sz w:val="16"/>
                <w:szCs w:val="16"/>
                <w:lang w:eastAsia="zh-TW"/>
              </w:rPr>
            </w:pPr>
            <w:r w:rsidRPr="00FA494B">
              <w:rPr>
                <w:rFonts w:eastAsia="PMingLiU" w:cs="Arial"/>
                <w:sz w:val="16"/>
                <w:szCs w:val="16"/>
                <w:lang w:eastAsia="zh-TW"/>
              </w:rPr>
              <w:t>Telstra</w:t>
            </w:r>
          </w:p>
        </w:tc>
        <w:tc>
          <w:tcPr>
            <w:tcW w:w="849" w:type="pct"/>
            <w:shd w:val="clear" w:color="auto" w:fill="auto"/>
          </w:tcPr>
          <w:p w:rsidR="00F82354" w:rsidRPr="00F82354" w:rsidRDefault="00F82354" w:rsidP="00F82354">
            <w:pPr>
              <w:pStyle w:val="TAL"/>
              <w:rPr>
                <w:sz w:val="16"/>
              </w:rPr>
            </w:pPr>
            <w:r w:rsidRPr="00F82354">
              <w:rPr>
                <w:sz w:val="16"/>
              </w:rPr>
              <w:t>TR 37.716-21-21: R4-1909836</w:t>
            </w:r>
          </w:p>
          <w:p w:rsidR="00F82354" w:rsidRPr="00F82354" w:rsidRDefault="00F82354" w:rsidP="00F82354">
            <w:pPr>
              <w:pStyle w:val="TAL"/>
              <w:rPr>
                <w:rFonts w:eastAsia="PMingLiU" w:cs="Arial"/>
                <w:sz w:val="16"/>
                <w:szCs w:val="16"/>
                <w:lang w:eastAsia="zh-TW"/>
              </w:rPr>
            </w:pPr>
            <w:r w:rsidRPr="00F82354">
              <w:rPr>
                <w:rFonts w:eastAsia="맑은 고딕"/>
                <w:sz w:val="16"/>
                <w:lang w:eastAsia="ko-KR"/>
              </w:rPr>
              <w:t>TS 38.101-3: R4-1914704</w:t>
            </w:r>
          </w:p>
        </w:tc>
        <w:tc>
          <w:tcPr>
            <w:tcW w:w="293" w:type="pct"/>
            <w:shd w:val="clear" w:color="auto" w:fill="auto"/>
          </w:tcPr>
          <w:p w:rsidR="00F82354" w:rsidRPr="00F82354" w:rsidRDefault="00F82354" w:rsidP="00F82354">
            <w:pPr>
              <w:pStyle w:val="TAL"/>
              <w:rPr>
                <w:rFonts w:eastAsia="PMingLiU" w:cs="Arial"/>
                <w:sz w:val="16"/>
                <w:szCs w:val="16"/>
                <w:lang w:val="en-US" w:eastAsia="zh-TW"/>
              </w:rPr>
            </w:pPr>
            <w:r w:rsidRPr="00F82354">
              <w:rPr>
                <w:sz w:val="16"/>
              </w:rPr>
              <w:t>Yes</w:t>
            </w:r>
          </w:p>
        </w:tc>
        <w:tc>
          <w:tcPr>
            <w:tcW w:w="362" w:type="pct"/>
            <w:shd w:val="clear" w:color="auto" w:fill="auto"/>
          </w:tcPr>
          <w:p w:rsidR="00F82354" w:rsidRPr="00F82354" w:rsidRDefault="00F82354" w:rsidP="00F82354">
            <w:pPr>
              <w:rPr>
                <w:rFonts w:ascii="Arial" w:eastAsia="맑은 고딕" w:hAnsi="Arial" w:cs="Arial"/>
                <w:sz w:val="16"/>
                <w:szCs w:val="16"/>
                <w:lang w:eastAsia="ko-KR"/>
              </w:rPr>
            </w:pPr>
            <w:r w:rsidRPr="00F82354">
              <w:rPr>
                <w:sz w:val="16"/>
              </w:rPr>
              <w:t>Yes</w:t>
            </w:r>
          </w:p>
        </w:tc>
        <w:tc>
          <w:tcPr>
            <w:tcW w:w="775" w:type="pct"/>
            <w:shd w:val="clear" w:color="auto" w:fill="auto"/>
          </w:tcPr>
          <w:p w:rsidR="00F82354" w:rsidRPr="00FA494B" w:rsidRDefault="00F82354" w:rsidP="00F82354">
            <w:pPr>
              <w:pStyle w:val="TAL"/>
              <w:rPr>
                <w:rFonts w:cs="Arial"/>
                <w:sz w:val="16"/>
                <w:szCs w:val="16"/>
              </w:rPr>
            </w:pPr>
            <w:r>
              <w:rPr>
                <w:rFonts w:eastAsia="맑은 고딕" w:cs="Arial"/>
                <w:sz w:val="16"/>
                <w:szCs w:val="16"/>
                <w:lang w:eastAsia="ko-KR"/>
              </w:rPr>
              <w:t>Completed</w:t>
            </w:r>
          </w:p>
        </w:tc>
      </w:tr>
      <w:tr w:rsidR="00027D77" w:rsidRPr="00D0386F" w:rsidTr="00497E76">
        <w:trPr>
          <w:cantSplit/>
          <w:trHeight w:val="249"/>
        </w:trPr>
        <w:tc>
          <w:tcPr>
            <w:tcW w:w="1126" w:type="pct"/>
          </w:tcPr>
          <w:p w:rsidR="00027D77" w:rsidRPr="00FA494B" w:rsidRDefault="00027D77" w:rsidP="00027D77">
            <w:pPr>
              <w:pStyle w:val="TAL"/>
              <w:rPr>
                <w:rFonts w:eastAsia="맑은 고딕" w:cs="Arial"/>
                <w:sz w:val="16"/>
                <w:szCs w:val="16"/>
                <w:lang w:eastAsia="ko-KR"/>
              </w:rPr>
            </w:pPr>
            <w:r w:rsidRPr="00FA494B">
              <w:rPr>
                <w:rFonts w:eastAsia="맑은 고딕" w:cs="Arial"/>
                <w:sz w:val="16"/>
                <w:szCs w:val="16"/>
                <w:lang w:eastAsia="ko-KR"/>
              </w:rPr>
              <w:t>DL_1A-3A-7C_n5A-n78A_UL_7C_n5A</w:t>
            </w:r>
          </w:p>
        </w:tc>
        <w:tc>
          <w:tcPr>
            <w:tcW w:w="675" w:type="pct"/>
          </w:tcPr>
          <w:p w:rsidR="00027D77" w:rsidRPr="00FA494B" w:rsidRDefault="00027D77" w:rsidP="00027D77">
            <w:pPr>
              <w:pStyle w:val="TAL"/>
              <w:rPr>
                <w:rFonts w:eastAsia="Yu Gothic" w:cs="Arial"/>
                <w:sz w:val="16"/>
                <w:szCs w:val="16"/>
              </w:rPr>
            </w:pPr>
            <w:r w:rsidRPr="00FA494B">
              <w:rPr>
                <w:rFonts w:eastAsia="Yu Gothic" w:cs="Arial"/>
                <w:sz w:val="16"/>
                <w:szCs w:val="16"/>
              </w:rPr>
              <w:t>Rel-15</w:t>
            </w:r>
          </w:p>
        </w:tc>
        <w:tc>
          <w:tcPr>
            <w:tcW w:w="920" w:type="pct"/>
          </w:tcPr>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Jeremy Chu,</w:t>
            </w:r>
          </w:p>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027D77" w:rsidRPr="00FA494B" w:rsidRDefault="00027D77" w:rsidP="00027D77">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R4-1909836</w:t>
            </w:r>
          </w:p>
          <w:p w:rsidR="00027D77" w:rsidRPr="00FA494B" w:rsidRDefault="00027D77" w:rsidP="00027D77">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027D77" w:rsidRPr="00FA494B" w:rsidRDefault="00027D77" w:rsidP="00027D77">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027D77" w:rsidRPr="00FA494B" w:rsidRDefault="00027D77" w:rsidP="00027D77">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027D77" w:rsidRPr="00FA494B" w:rsidRDefault="00027D77" w:rsidP="00027D77">
            <w:pPr>
              <w:pStyle w:val="TAL"/>
              <w:rPr>
                <w:rFonts w:cs="Arial"/>
                <w:sz w:val="16"/>
                <w:szCs w:val="16"/>
              </w:rPr>
            </w:pPr>
            <w:r w:rsidRPr="00FA494B">
              <w:rPr>
                <w:rFonts w:eastAsia="맑은 고딕" w:cs="Arial"/>
                <w:sz w:val="16"/>
                <w:szCs w:val="16"/>
                <w:lang w:eastAsia="ko-KR"/>
              </w:rPr>
              <w:t>Completed at RAN4#92</w:t>
            </w:r>
          </w:p>
        </w:tc>
      </w:tr>
      <w:tr w:rsidR="00027D77" w:rsidRPr="00D0386F" w:rsidTr="00497E76">
        <w:trPr>
          <w:cantSplit/>
          <w:trHeight w:val="249"/>
        </w:trPr>
        <w:tc>
          <w:tcPr>
            <w:tcW w:w="1126" w:type="pct"/>
          </w:tcPr>
          <w:p w:rsidR="00027D77" w:rsidRPr="00FA494B" w:rsidRDefault="00027D77" w:rsidP="00027D77">
            <w:pPr>
              <w:pStyle w:val="TAL"/>
              <w:rPr>
                <w:rFonts w:eastAsia="맑은 고딕" w:cs="Arial"/>
                <w:sz w:val="16"/>
                <w:szCs w:val="16"/>
                <w:lang w:eastAsia="ko-KR"/>
              </w:rPr>
            </w:pPr>
            <w:r w:rsidRPr="00FA494B">
              <w:rPr>
                <w:rFonts w:eastAsia="맑은 고딕" w:cs="Arial"/>
                <w:sz w:val="16"/>
                <w:szCs w:val="16"/>
                <w:lang w:eastAsia="ko-KR"/>
              </w:rPr>
              <w:t>DL_1A-3C-7C_n5A-n78A_UL_7C_n5A</w:t>
            </w:r>
          </w:p>
        </w:tc>
        <w:tc>
          <w:tcPr>
            <w:tcW w:w="675" w:type="pct"/>
          </w:tcPr>
          <w:p w:rsidR="00027D77" w:rsidRPr="00FA494B" w:rsidRDefault="00027D77" w:rsidP="00027D77">
            <w:pPr>
              <w:pStyle w:val="TAL"/>
              <w:rPr>
                <w:rFonts w:eastAsia="Yu Gothic" w:cs="Arial"/>
                <w:sz w:val="16"/>
                <w:szCs w:val="16"/>
              </w:rPr>
            </w:pPr>
            <w:r w:rsidRPr="00FA494B">
              <w:rPr>
                <w:rFonts w:eastAsia="Yu Gothic" w:cs="Arial"/>
                <w:sz w:val="16"/>
                <w:szCs w:val="16"/>
              </w:rPr>
              <w:t>Rel-15</w:t>
            </w:r>
          </w:p>
        </w:tc>
        <w:tc>
          <w:tcPr>
            <w:tcW w:w="920" w:type="pct"/>
          </w:tcPr>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Jeremy Chu,</w:t>
            </w:r>
          </w:p>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027D77" w:rsidRPr="00FA494B" w:rsidRDefault="00027D77" w:rsidP="00027D77">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R4-1909836</w:t>
            </w:r>
          </w:p>
          <w:p w:rsidR="00027D77" w:rsidRPr="00FA494B" w:rsidRDefault="00027D77" w:rsidP="00027D77">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027D77" w:rsidRPr="00FA494B" w:rsidRDefault="00027D77" w:rsidP="00027D77">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027D77" w:rsidRPr="00FA494B" w:rsidRDefault="00027D77" w:rsidP="00027D77">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027D77" w:rsidRPr="00FA494B" w:rsidRDefault="00027D77" w:rsidP="00027D77">
            <w:pPr>
              <w:pStyle w:val="TAL"/>
              <w:rPr>
                <w:rFonts w:cs="Arial"/>
                <w:sz w:val="16"/>
                <w:szCs w:val="16"/>
              </w:rPr>
            </w:pPr>
            <w:r w:rsidRPr="00FA494B">
              <w:rPr>
                <w:rFonts w:eastAsia="맑은 고딕" w:cs="Arial"/>
                <w:sz w:val="16"/>
                <w:szCs w:val="16"/>
                <w:lang w:eastAsia="ko-KR"/>
              </w:rPr>
              <w:t>Completed at RAN4#92</w:t>
            </w:r>
          </w:p>
        </w:tc>
      </w:tr>
      <w:tr w:rsidR="00027D77" w:rsidRPr="00D0386F" w:rsidTr="00497E76">
        <w:trPr>
          <w:cantSplit/>
          <w:trHeight w:val="249"/>
        </w:trPr>
        <w:tc>
          <w:tcPr>
            <w:tcW w:w="1126" w:type="pct"/>
          </w:tcPr>
          <w:p w:rsidR="00027D77" w:rsidRPr="00FA494B" w:rsidRDefault="00027D77" w:rsidP="00027D77">
            <w:pPr>
              <w:pStyle w:val="TAL"/>
              <w:rPr>
                <w:rFonts w:eastAsia="맑은 고딕" w:cs="Arial"/>
                <w:sz w:val="16"/>
                <w:szCs w:val="16"/>
                <w:lang w:eastAsia="ko-KR"/>
              </w:rPr>
            </w:pPr>
            <w:r w:rsidRPr="00FA494B">
              <w:rPr>
                <w:rFonts w:eastAsia="맑은 고딕" w:cs="Arial"/>
                <w:sz w:val="16"/>
                <w:szCs w:val="16"/>
                <w:lang w:eastAsia="ko-KR"/>
              </w:rPr>
              <w:t>DL_1A-3A-7C_n5A-n78A_UL_1A_n78A</w:t>
            </w:r>
          </w:p>
        </w:tc>
        <w:tc>
          <w:tcPr>
            <w:tcW w:w="675" w:type="pct"/>
          </w:tcPr>
          <w:p w:rsidR="00027D77" w:rsidRPr="00FA494B" w:rsidRDefault="00027D77" w:rsidP="00027D77">
            <w:pPr>
              <w:pStyle w:val="TAL"/>
              <w:rPr>
                <w:rFonts w:eastAsia="Yu Gothic" w:cs="Arial"/>
                <w:sz w:val="16"/>
                <w:szCs w:val="16"/>
              </w:rPr>
            </w:pPr>
            <w:r w:rsidRPr="00FA494B">
              <w:rPr>
                <w:rFonts w:eastAsia="Yu Gothic" w:cs="Arial"/>
                <w:sz w:val="16"/>
                <w:szCs w:val="16"/>
              </w:rPr>
              <w:t>Rel-15</w:t>
            </w:r>
          </w:p>
        </w:tc>
        <w:tc>
          <w:tcPr>
            <w:tcW w:w="920" w:type="pct"/>
          </w:tcPr>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Jeremy Chu,</w:t>
            </w:r>
          </w:p>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027D77" w:rsidRPr="00FA494B" w:rsidRDefault="00027D77" w:rsidP="00027D77">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R4-1909836</w:t>
            </w:r>
          </w:p>
          <w:p w:rsidR="00027D77" w:rsidRPr="00FA494B" w:rsidRDefault="00027D77" w:rsidP="00027D77">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027D77" w:rsidRPr="00FA494B" w:rsidRDefault="00027D77" w:rsidP="00027D77">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027D77" w:rsidRPr="00FA494B" w:rsidRDefault="00027D77" w:rsidP="00027D77">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027D77" w:rsidRPr="00FA494B" w:rsidRDefault="00027D77" w:rsidP="00027D77">
            <w:pPr>
              <w:pStyle w:val="TAL"/>
              <w:rPr>
                <w:rFonts w:cs="Arial"/>
                <w:sz w:val="16"/>
                <w:szCs w:val="16"/>
              </w:rPr>
            </w:pPr>
            <w:r w:rsidRPr="00FA494B">
              <w:rPr>
                <w:rFonts w:eastAsia="맑은 고딕" w:cs="Arial"/>
                <w:sz w:val="16"/>
                <w:szCs w:val="16"/>
                <w:lang w:eastAsia="ko-KR"/>
              </w:rPr>
              <w:t>Completed at RAN4#92</w:t>
            </w:r>
          </w:p>
        </w:tc>
      </w:tr>
      <w:tr w:rsidR="00027D77" w:rsidRPr="00D0386F" w:rsidTr="00497E76">
        <w:trPr>
          <w:cantSplit/>
          <w:trHeight w:val="249"/>
        </w:trPr>
        <w:tc>
          <w:tcPr>
            <w:tcW w:w="1126" w:type="pct"/>
          </w:tcPr>
          <w:p w:rsidR="00027D77" w:rsidRPr="00FA494B" w:rsidRDefault="00027D77" w:rsidP="00027D77">
            <w:pPr>
              <w:pStyle w:val="TAL"/>
              <w:rPr>
                <w:rFonts w:eastAsia="맑은 고딕" w:cs="Arial"/>
                <w:sz w:val="16"/>
                <w:szCs w:val="16"/>
                <w:lang w:eastAsia="ko-KR"/>
              </w:rPr>
            </w:pPr>
            <w:r w:rsidRPr="00FA494B">
              <w:rPr>
                <w:rFonts w:eastAsia="맑은 고딕" w:cs="Arial"/>
                <w:sz w:val="16"/>
                <w:szCs w:val="16"/>
                <w:lang w:eastAsia="ko-KR"/>
              </w:rPr>
              <w:t>DL_1A-3C-7C_n5A-n78A_UL_1A_n78A</w:t>
            </w:r>
          </w:p>
        </w:tc>
        <w:tc>
          <w:tcPr>
            <w:tcW w:w="675" w:type="pct"/>
          </w:tcPr>
          <w:p w:rsidR="00027D77" w:rsidRPr="00FA494B" w:rsidRDefault="00027D77" w:rsidP="00027D77">
            <w:pPr>
              <w:pStyle w:val="TAL"/>
              <w:rPr>
                <w:rFonts w:eastAsia="Yu Gothic" w:cs="Arial"/>
                <w:sz w:val="16"/>
                <w:szCs w:val="16"/>
              </w:rPr>
            </w:pPr>
            <w:r w:rsidRPr="00FA494B">
              <w:rPr>
                <w:rFonts w:eastAsia="Yu Gothic" w:cs="Arial"/>
                <w:sz w:val="16"/>
                <w:szCs w:val="16"/>
              </w:rPr>
              <w:t>Rel-15</w:t>
            </w:r>
          </w:p>
        </w:tc>
        <w:tc>
          <w:tcPr>
            <w:tcW w:w="920" w:type="pct"/>
          </w:tcPr>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Jeremy Chu,</w:t>
            </w:r>
          </w:p>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027D77" w:rsidRPr="00FA494B" w:rsidRDefault="00027D77" w:rsidP="00027D77">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R4-1909836</w:t>
            </w:r>
          </w:p>
          <w:p w:rsidR="00027D77" w:rsidRPr="00FA494B" w:rsidRDefault="00027D77" w:rsidP="00027D77">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027D77" w:rsidRPr="00FA494B" w:rsidRDefault="00027D77" w:rsidP="00027D77">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027D77" w:rsidRPr="00FA494B" w:rsidRDefault="00027D77" w:rsidP="00027D77">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027D77" w:rsidRPr="00FA494B" w:rsidRDefault="00027D77" w:rsidP="00027D77">
            <w:pPr>
              <w:pStyle w:val="TAL"/>
              <w:rPr>
                <w:rFonts w:cs="Arial"/>
                <w:sz w:val="16"/>
                <w:szCs w:val="16"/>
              </w:rPr>
            </w:pPr>
            <w:r w:rsidRPr="00FA494B">
              <w:rPr>
                <w:rFonts w:eastAsia="맑은 고딕" w:cs="Arial"/>
                <w:sz w:val="16"/>
                <w:szCs w:val="16"/>
                <w:lang w:eastAsia="ko-KR"/>
              </w:rPr>
              <w:t>Completed at RAN4#92</w:t>
            </w:r>
          </w:p>
        </w:tc>
      </w:tr>
      <w:tr w:rsidR="00027D77" w:rsidRPr="00D0386F" w:rsidTr="00497E76">
        <w:trPr>
          <w:cantSplit/>
          <w:trHeight w:val="249"/>
        </w:trPr>
        <w:tc>
          <w:tcPr>
            <w:tcW w:w="1126" w:type="pct"/>
          </w:tcPr>
          <w:p w:rsidR="00027D77" w:rsidRPr="00FA494B" w:rsidRDefault="00027D77" w:rsidP="00027D77">
            <w:pPr>
              <w:pStyle w:val="TAL"/>
              <w:rPr>
                <w:rFonts w:eastAsia="맑은 고딕" w:cs="Arial"/>
                <w:sz w:val="16"/>
                <w:szCs w:val="16"/>
                <w:lang w:eastAsia="ko-KR"/>
              </w:rPr>
            </w:pPr>
            <w:r w:rsidRPr="00FA494B">
              <w:rPr>
                <w:rFonts w:eastAsia="맑은 고딕" w:cs="Arial"/>
                <w:sz w:val="16"/>
                <w:szCs w:val="16"/>
                <w:lang w:eastAsia="ko-KR"/>
              </w:rPr>
              <w:t>DL_1A-3A-7C_n5A-n78A_UL_3A_n78A</w:t>
            </w:r>
          </w:p>
        </w:tc>
        <w:tc>
          <w:tcPr>
            <w:tcW w:w="675" w:type="pct"/>
          </w:tcPr>
          <w:p w:rsidR="00027D77" w:rsidRPr="00FA494B" w:rsidRDefault="00027D77" w:rsidP="00027D77">
            <w:pPr>
              <w:pStyle w:val="TAL"/>
              <w:rPr>
                <w:rFonts w:eastAsia="Yu Gothic" w:cs="Arial"/>
                <w:sz w:val="16"/>
                <w:szCs w:val="16"/>
              </w:rPr>
            </w:pPr>
            <w:r w:rsidRPr="00FA494B">
              <w:rPr>
                <w:rFonts w:eastAsia="Yu Gothic" w:cs="Arial"/>
                <w:sz w:val="16"/>
                <w:szCs w:val="16"/>
              </w:rPr>
              <w:t>Rel-15</w:t>
            </w:r>
          </w:p>
        </w:tc>
        <w:tc>
          <w:tcPr>
            <w:tcW w:w="920" w:type="pct"/>
          </w:tcPr>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Jeremy Chu,</w:t>
            </w:r>
          </w:p>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027D77" w:rsidRPr="00FA494B" w:rsidRDefault="00027D77" w:rsidP="00027D77">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R4-1909836</w:t>
            </w:r>
          </w:p>
          <w:p w:rsidR="00027D77" w:rsidRPr="00FA494B" w:rsidRDefault="00027D77" w:rsidP="00027D77">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027D77" w:rsidRPr="00FA494B" w:rsidRDefault="00027D77" w:rsidP="00027D77">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027D77" w:rsidRPr="00FA494B" w:rsidRDefault="00027D77" w:rsidP="00027D77">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027D77" w:rsidRPr="00FA494B" w:rsidRDefault="00027D77" w:rsidP="00027D77">
            <w:pPr>
              <w:pStyle w:val="TAL"/>
              <w:rPr>
                <w:rFonts w:cs="Arial"/>
                <w:sz w:val="16"/>
                <w:szCs w:val="16"/>
              </w:rPr>
            </w:pPr>
            <w:r w:rsidRPr="00FA494B">
              <w:rPr>
                <w:rFonts w:eastAsia="맑은 고딕" w:cs="Arial"/>
                <w:sz w:val="16"/>
                <w:szCs w:val="16"/>
                <w:lang w:eastAsia="ko-KR"/>
              </w:rPr>
              <w:t>Completed at RAN4#92</w:t>
            </w:r>
          </w:p>
        </w:tc>
      </w:tr>
      <w:tr w:rsidR="00F82354" w:rsidRPr="00D0386F" w:rsidTr="00497E76">
        <w:trPr>
          <w:cantSplit/>
          <w:trHeight w:val="249"/>
        </w:trPr>
        <w:tc>
          <w:tcPr>
            <w:tcW w:w="1126" w:type="pct"/>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DL_1A-3C-7C_n5A-n78A_UL_3A_n78A</w:t>
            </w:r>
          </w:p>
        </w:tc>
        <w:tc>
          <w:tcPr>
            <w:tcW w:w="675" w:type="pct"/>
            <w:shd w:val="clear" w:color="auto" w:fill="auto"/>
          </w:tcPr>
          <w:p w:rsidR="00F82354" w:rsidRPr="00FA494B" w:rsidRDefault="00F82354" w:rsidP="00F82354">
            <w:pPr>
              <w:pStyle w:val="TAL"/>
              <w:rPr>
                <w:rFonts w:eastAsia="Yu Gothic" w:cs="Arial"/>
                <w:sz w:val="16"/>
                <w:szCs w:val="16"/>
              </w:rPr>
            </w:pPr>
            <w:r w:rsidRPr="00FA494B">
              <w:rPr>
                <w:rFonts w:eastAsia="Yu Gothic" w:cs="Arial"/>
                <w:sz w:val="16"/>
                <w:szCs w:val="16"/>
              </w:rPr>
              <w:t>Rel-15</w:t>
            </w:r>
          </w:p>
        </w:tc>
        <w:tc>
          <w:tcPr>
            <w:tcW w:w="920" w:type="pct"/>
            <w:shd w:val="clear" w:color="auto" w:fill="auto"/>
          </w:tcPr>
          <w:p w:rsidR="00F82354" w:rsidRPr="00FA494B" w:rsidRDefault="00F82354" w:rsidP="00F82354">
            <w:pPr>
              <w:pStyle w:val="TAL"/>
              <w:rPr>
                <w:rFonts w:eastAsia="PMingLiU" w:cs="Arial"/>
                <w:sz w:val="16"/>
                <w:szCs w:val="16"/>
                <w:lang w:eastAsia="zh-TW"/>
              </w:rPr>
            </w:pPr>
            <w:r w:rsidRPr="00FA494B">
              <w:rPr>
                <w:rFonts w:eastAsia="PMingLiU" w:cs="Arial"/>
                <w:sz w:val="16"/>
                <w:szCs w:val="16"/>
                <w:lang w:eastAsia="zh-TW"/>
              </w:rPr>
              <w:t>Jeremy Chu,</w:t>
            </w:r>
          </w:p>
          <w:p w:rsidR="00F82354" w:rsidRPr="00FA494B" w:rsidRDefault="00F82354" w:rsidP="00F82354">
            <w:pPr>
              <w:pStyle w:val="TAL"/>
              <w:rPr>
                <w:rFonts w:eastAsia="PMingLiU" w:cs="Arial"/>
                <w:sz w:val="16"/>
                <w:szCs w:val="16"/>
                <w:lang w:eastAsia="zh-TW"/>
              </w:rPr>
            </w:pPr>
            <w:r w:rsidRPr="00FA494B">
              <w:rPr>
                <w:rFonts w:eastAsia="PMingLiU" w:cs="Arial"/>
                <w:sz w:val="16"/>
                <w:szCs w:val="16"/>
                <w:lang w:eastAsia="zh-TW"/>
              </w:rPr>
              <w:t>Telstra</w:t>
            </w:r>
          </w:p>
        </w:tc>
        <w:tc>
          <w:tcPr>
            <w:tcW w:w="849" w:type="pct"/>
            <w:shd w:val="clear" w:color="auto" w:fill="auto"/>
          </w:tcPr>
          <w:p w:rsidR="00F82354" w:rsidRPr="00F82354" w:rsidRDefault="00F82354" w:rsidP="00F82354">
            <w:pPr>
              <w:pStyle w:val="TAL"/>
              <w:rPr>
                <w:rFonts w:eastAsia="맑은 고딕"/>
                <w:sz w:val="16"/>
                <w:lang w:eastAsia="ko-KR"/>
              </w:rPr>
            </w:pPr>
            <w:r w:rsidRPr="00F82354">
              <w:rPr>
                <w:sz w:val="16"/>
              </w:rPr>
              <w:t xml:space="preserve">TR 37.716-21-21: </w:t>
            </w:r>
            <w:r w:rsidRPr="00F82354">
              <w:rPr>
                <w:rFonts w:eastAsia="맑은 고딕"/>
                <w:sz w:val="16"/>
                <w:lang w:eastAsia="ko-KR"/>
              </w:rPr>
              <w:t>R4-1909837</w:t>
            </w:r>
          </w:p>
          <w:p w:rsidR="00F82354" w:rsidRPr="00F82354" w:rsidRDefault="00F82354" w:rsidP="00F82354">
            <w:pPr>
              <w:pStyle w:val="TAL"/>
              <w:rPr>
                <w:rFonts w:eastAsiaTheme="minorEastAsia" w:cs="Arial"/>
                <w:sz w:val="16"/>
                <w:szCs w:val="16"/>
                <w:lang w:eastAsia="ko-KR"/>
              </w:rPr>
            </w:pPr>
            <w:r w:rsidRPr="00F82354">
              <w:rPr>
                <w:rFonts w:eastAsia="맑은 고딕"/>
                <w:sz w:val="16"/>
                <w:lang w:eastAsia="ko-KR"/>
              </w:rPr>
              <w:t>TS 38.101-3: R4-1914704</w:t>
            </w:r>
          </w:p>
        </w:tc>
        <w:tc>
          <w:tcPr>
            <w:tcW w:w="293" w:type="pct"/>
            <w:shd w:val="clear" w:color="auto" w:fill="auto"/>
          </w:tcPr>
          <w:p w:rsidR="00F82354" w:rsidRPr="00F82354" w:rsidRDefault="00F82354" w:rsidP="00F82354">
            <w:pPr>
              <w:pStyle w:val="TAL"/>
              <w:rPr>
                <w:rFonts w:eastAsiaTheme="minorEastAsia" w:cs="Arial"/>
                <w:sz w:val="16"/>
                <w:szCs w:val="16"/>
                <w:lang w:val="en-US" w:eastAsia="ko-KR"/>
              </w:rPr>
            </w:pPr>
            <w:r w:rsidRPr="00F82354">
              <w:rPr>
                <w:sz w:val="16"/>
              </w:rPr>
              <w:t>Yes</w:t>
            </w:r>
          </w:p>
        </w:tc>
        <w:tc>
          <w:tcPr>
            <w:tcW w:w="362" w:type="pct"/>
            <w:shd w:val="clear" w:color="auto" w:fill="auto"/>
          </w:tcPr>
          <w:p w:rsidR="00F82354" w:rsidRPr="00F82354" w:rsidRDefault="00F82354" w:rsidP="00F82354">
            <w:pPr>
              <w:rPr>
                <w:rFonts w:ascii="Arial" w:eastAsia="맑은 고딕" w:hAnsi="Arial" w:cs="Arial"/>
                <w:sz w:val="16"/>
                <w:szCs w:val="16"/>
                <w:lang w:eastAsia="ko-KR"/>
              </w:rPr>
            </w:pPr>
            <w:r w:rsidRPr="00F82354">
              <w:rPr>
                <w:sz w:val="16"/>
              </w:rPr>
              <w:t>Yes</w:t>
            </w:r>
          </w:p>
        </w:tc>
        <w:tc>
          <w:tcPr>
            <w:tcW w:w="775" w:type="pct"/>
            <w:shd w:val="clear" w:color="auto" w:fill="auto"/>
          </w:tcPr>
          <w:p w:rsidR="00F82354" w:rsidRPr="00FA494B" w:rsidRDefault="00F82354" w:rsidP="00F82354">
            <w:pPr>
              <w:pStyle w:val="TAL"/>
              <w:rPr>
                <w:rFonts w:eastAsiaTheme="minorEastAsia" w:cs="Arial"/>
                <w:sz w:val="16"/>
                <w:szCs w:val="16"/>
                <w:lang w:eastAsia="ko-KR"/>
              </w:rPr>
            </w:pPr>
            <w:r>
              <w:rPr>
                <w:rFonts w:eastAsia="맑은 고딕" w:cs="Arial"/>
                <w:sz w:val="16"/>
                <w:szCs w:val="16"/>
                <w:lang w:eastAsia="ko-KR"/>
              </w:rPr>
              <w:t>Completed</w:t>
            </w:r>
          </w:p>
        </w:tc>
      </w:tr>
      <w:tr w:rsidR="00027D77" w:rsidRPr="00D0386F" w:rsidTr="00497E76">
        <w:trPr>
          <w:cantSplit/>
          <w:trHeight w:val="249"/>
        </w:trPr>
        <w:tc>
          <w:tcPr>
            <w:tcW w:w="1126" w:type="pct"/>
          </w:tcPr>
          <w:p w:rsidR="00027D77" w:rsidRPr="00FA494B" w:rsidRDefault="00027D77" w:rsidP="00027D77">
            <w:pPr>
              <w:pStyle w:val="TAL"/>
              <w:rPr>
                <w:rFonts w:eastAsia="맑은 고딕" w:cs="Arial"/>
                <w:sz w:val="16"/>
                <w:szCs w:val="16"/>
                <w:lang w:eastAsia="ko-KR"/>
              </w:rPr>
            </w:pPr>
            <w:r w:rsidRPr="00FA494B">
              <w:rPr>
                <w:rFonts w:eastAsia="맑은 고딕" w:cs="Arial"/>
                <w:sz w:val="16"/>
                <w:szCs w:val="16"/>
                <w:lang w:eastAsia="ko-KR"/>
              </w:rPr>
              <w:t>DL_1A-3C-7C_n5A-n78A_UL_3C_n78A</w:t>
            </w:r>
          </w:p>
        </w:tc>
        <w:tc>
          <w:tcPr>
            <w:tcW w:w="675" w:type="pct"/>
          </w:tcPr>
          <w:p w:rsidR="00027D77" w:rsidRPr="00FA494B" w:rsidRDefault="00027D77" w:rsidP="00027D77">
            <w:pPr>
              <w:pStyle w:val="TAL"/>
              <w:rPr>
                <w:rFonts w:eastAsia="Yu Gothic" w:cs="Arial"/>
                <w:sz w:val="16"/>
                <w:szCs w:val="16"/>
              </w:rPr>
            </w:pPr>
            <w:r w:rsidRPr="00FA494B">
              <w:rPr>
                <w:rFonts w:eastAsia="Yu Gothic" w:cs="Arial"/>
                <w:sz w:val="16"/>
                <w:szCs w:val="16"/>
              </w:rPr>
              <w:t>Rel-15</w:t>
            </w:r>
          </w:p>
        </w:tc>
        <w:tc>
          <w:tcPr>
            <w:tcW w:w="920" w:type="pct"/>
          </w:tcPr>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Jeremy Chu,</w:t>
            </w:r>
          </w:p>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027D77" w:rsidRPr="00FA494B" w:rsidRDefault="00027D77" w:rsidP="00027D77">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R4-1909836</w:t>
            </w:r>
          </w:p>
          <w:p w:rsidR="00027D77" w:rsidRPr="00FA494B" w:rsidRDefault="00027D77" w:rsidP="00027D77">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027D77" w:rsidRPr="00FA494B" w:rsidRDefault="00027D77" w:rsidP="00027D77">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027D77" w:rsidRPr="00FA494B" w:rsidRDefault="00027D77" w:rsidP="00027D77">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027D77" w:rsidRPr="00FA494B" w:rsidRDefault="00027D77" w:rsidP="00027D77">
            <w:pPr>
              <w:pStyle w:val="TAL"/>
              <w:rPr>
                <w:rFonts w:cs="Arial"/>
                <w:sz w:val="16"/>
                <w:szCs w:val="16"/>
              </w:rPr>
            </w:pPr>
            <w:r w:rsidRPr="00FA494B">
              <w:rPr>
                <w:rFonts w:eastAsia="맑은 고딕" w:cs="Arial"/>
                <w:sz w:val="16"/>
                <w:szCs w:val="16"/>
                <w:lang w:eastAsia="ko-KR"/>
              </w:rPr>
              <w:t>Completed at RAN4#92</w:t>
            </w:r>
          </w:p>
        </w:tc>
      </w:tr>
      <w:tr w:rsidR="00F82354" w:rsidRPr="00D0386F" w:rsidTr="00497E76">
        <w:trPr>
          <w:cantSplit/>
          <w:trHeight w:val="249"/>
        </w:trPr>
        <w:tc>
          <w:tcPr>
            <w:tcW w:w="1126" w:type="pct"/>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DL_1A-3A-7C_n5A-n78A_UL_7A_n78A</w:t>
            </w:r>
          </w:p>
        </w:tc>
        <w:tc>
          <w:tcPr>
            <w:tcW w:w="675" w:type="pct"/>
            <w:shd w:val="clear" w:color="auto" w:fill="auto"/>
          </w:tcPr>
          <w:p w:rsidR="00F82354" w:rsidRPr="00FA494B" w:rsidRDefault="00F82354" w:rsidP="00F82354">
            <w:pPr>
              <w:pStyle w:val="TAL"/>
              <w:rPr>
                <w:rFonts w:eastAsia="Yu Gothic" w:cs="Arial"/>
                <w:sz w:val="16"/>
                <w:szCs w:val="16"/>
              </w:rPr>
            </w:pPr>
            <w:r w:rsidRPr="00FA494B">
              <w:rPr>
                <w:rFonts w:eastAsia="Yu Gothic" w:cs="Arial"/>
                <w:sz w:val="16"/>
                <w:szCs w:val="16"/>
              </w:rPr>
              <w:t>Rel-15</w:t>
            </w:r>
          </w:p>
        </w:tc>
        <w:tc>
          <w:tcPr>
            <w:tcW w:w="920" w:type="pct"/>
            <w:shd w:val="clear" w:color="auto" w:fill="auto"/>
          </w:tcPr>
          <w:p w:rsidR="00F82354" w:rsidRPr="00FA494B" w:rsidRDefault="00F82354" w:rsidP="00F82354">
            <w:pPr>
              <w:pStyle w:val="TAL"/>
              <w:rPr>
                <w:rFonts w:eastAsia="PMingLiU" w:cs="Arial"/>
                <w:sz w:val="16"/>
                <w:szCs w:val="16"/>
                <w:lang w:eastAsia="zh-TW"/>
              </w:rPr>
            </w:pPr>
            <w:r w:rsidRPr="00FA494B">
              <w:rPr>
                <w:rFonts w:eastAsia="PMingLiU" w:cs="Arial"/>
                <w:sz w:val="16"/>
                <w:szCs w:val="16"/>
                <w:lang w:eastAsia="zh-TW"/>
              </w:rPr>
              <w:t>Jeremy Chu,</w:t>
            </w:r>
          </w:p>
          <w:p w:rsidR="00F82354" w:rsidRPr="00FA494B" w:rsidRDefault="00F82354" w:rsidP="00F82354">
            <w:pPr>
              <w:pStyle w:val="TAL"/>
              <w:rPr>
                <w:rFonts w:eastAsia="PMingLiU" w:cs="Arial"/>
                <w:sz w:val="16"/>
                <w:szCs w:val="16"/>
                <w:lang w:eastAsia="zh-TW"/>
              </w:rPr>
            </w:pPr>
            <w:r w:rsidRPr="00FA494B">
              <w:rPr>
                <w:rFonts w:eastAsia="PMingLiU" w:cs="Arial"/>
                <w:sz w:val="16"/>
                <w:szCs w:val="16"/>
                <w:lang w:eastAsia="zh-TW"/>
              </w:rPr>
              <w:t>Telstra</w:t>
            </w:r>
          </w:p>
        </w:tc>
        <w:tc>
          <w:tcPr>
            <w:tcW w:w="849" w:type="pct"/>
            <w:shd w:val="clear" w:color="auto" w:fill="auto"/>
          </w:tcPr>
          <w:p w:rsidR="00F82354" w:rsidRPr="00F82354" w:rsidRDefault="00F82354" w:rsidP="00F82354">
            <w:pPr>
              <w:pStyle w:val="TAL"/>
              <w:rPr>
                <w:sz w:val="16"/>
              </w:rPr>
            </w:pPr>
            <w:r w:rsidRPr="00F82354">
              <w:rPr>
                <w:sz w:val="16"/>
              </w:rPr>
              <w:t>TR 37.716-21-21: R4-1909836</w:t>
            </w:r>
          </w:p>
          <w:p w:rsidR="00F82354" w:rsidRPr="00F82354" w:rsidRDefault="00F82354" w:rsidP="00F82354">
            <w:pPr>
              <w:pStyle w:val="TAL"/>
              <w:rPr>
                <w:rFonts w:eastAsia="PMingLiU" w:cs="Arial"/>
                <w:sz w:val="16"/>
                <w:szCs w:val="16"/>
                <w:lang w:eastAsia="zh-TW"/>
              </w:rPr>
            </w:pPr>
            <w:r w:rsidRPr="00F82354">
              <w:rPr>
                <w:rFonts w:eastAsia="맑은 고딕"/>
                <w:sz w:val="16"/>
                <w:lang w:eastAsia="ko-KR"/>
              </w:rPr>
              <w:t>TS 38.101-3: R4-1914704</w:t>
            </w:r>
          </w:p>
        </w:tc>
        <w:tc>
          <w:tcPr>
            <w:tcW w:w="293" w:type="pct"/>
            <w:shd w:val="clear" w:color="auto" w:fill="auto"/>
          </w:tcPr>
          <w:p w:rsidR="00F82354" w:rsidRPr="00F82354" w:rsidRDefault="00F82354" w:rsidP="00F82354">
            <w:pPr>
              <w:pStyle w:val="TAL"/>
              <w:rPr>
                <w:rFonts w:eastAsia="PMingLiU" w:cs="Arial"/>
                <w:sz w:val="16"/>
                <w:szCs w:val="16"/>
                <w:lang w:val="en-US" w:eastAsia="zh-TW"/>
              </w:rPr>
            </w:pPr>
            <w:r w:rsidRPr="00F82354">
              <w:rPr>
                <w:sz w:val="16"/>
              </w:rPr>
              <w:t>Yes</w:t>
            </w:r>
          </w:p>
        </w:tc>
        <w:tc>
          <w:tcPr>
            <w:tcW w:w="362" w:type="pct"/>
            <w:shd w:val="clear" w:color="auto" w:fill="auto"/>
          </w:tcPr>
          <w:p w:rsidR="00F82354" w:rsidRPr="00F82354" w:rsidRDefault="00F82354" w:rsidP="00F82354">
            <w:pPr>
              <w:rPr>
                <w:rFonts w:ascii="Arial" w:eastAsia="맑은 고딕" w:hAnsi="Arial" w:cs="Arial"/>
                <w:sz w:val="16"/>
                <w:szCs w:val="16"/>
                <w:lang w:eastAsia="ko-KR"/>
              </w:rPr>
            </w:pPr>
            <w:r w:rsidRPr="00F82354">
              <w:rPr>
                <w:sz w:val="16"/>
              </w:rPr>
              <w:t>Yes</w:t>
            </w:r>
          </w:p>
        </w:tc>
        <w:tc>
          <w:tcPr>
            <w:tcW w:w="775" w:type="pct"/>
            <w:shd w:val="clear" w:color="auto" w:fill="auto"/>
          </w:tcPr>
          <w:p w:rsidR="00F82354" w:rsidRPr="00FA494B" w:rsidRDefault="00F82354" w:rsidP="00F82354">
            <w:pPr>
              <w:pStyle w:val="TAL"/>
              <w:rPr>
                <w:rFonts w:cs="Arial"/>
                <w:sz w:val="16"/>
                <w:szCs w:val="16"/>
              </w:rPr>
            </w:pPr>
            <w:r w:rsidRPr="002843AB">
              <w:rPr>
                <w:rFonts w:eastAsia="맑은 고딕" w:cs="Arial"/>
                <w:sz w:val="16"/>
                <w:szCs w:val="16"/>
                <w:lang w:eastAsia="ko-KR"/>
              </w:rPr>
              <w:t>Completed</w:t>
            </w:r>
          </w:p>
        </w:tc>
      </w:tr>
      <w:tr w:rsidR="00F82354" w:rsidRPr="00D0386F" w:rsidTr="00497E76">
        <w:trPr>
          <w:cantSplit/>
          <w:trHeight w:val="249"/>
        </w:trPr>
        <w:tc>
          <w:tcPr>
            <w:tcW w:w="1126" w:type="pct"/>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DL_1A-3C-7C_n5A-n78A_UL_7A_n78A</w:t>
            </w:r>
          </w:p>
        </w:tc>
        <w:tc>
          <w:tcPr>
            <w:tcW w:w="675" w:type="pct"/>
            <w:shd w:val="clear" w:color="auto" w:fill="auto"/>
          </w:tcPr>
          <w:p w:rsidR="00F82354" w:rsidRPr="00FA494B" w:rsidRDefault="00F82354" w:rsidP="00F82354">
            <w:pPr>
              <w:pStyle w:val="TAL"/>
              <w:rPr>
                <w:rFonts w:eastAsia="Yu Gothic" w:cs="Arial"/>
                <w:sz w:val="16"/>
                <w:szCs w:val="16"/>
              </w:rPr>
            </w:pPr>
            <w:r w:rsidRPr="00FA494B">
              <w:rPr>
                <w:rFonts w:eastAsia="Yu Gothic" w:cs="Arial"/>
                <w:sz w:val="16"/>
                <w:szCs w:val="16"/>
              </w:rPr>
              <w:t>Rel-15</w:t>
            </w:r>
          </w:p>
        </w:tc>
        <w:tc>
          <w:tcPr>
            <w:tcW w:w="920" w:type="pct"/>
            <w:shd w:val="clear" w:color="auto" w:fill="auto"/>
          </w:tcPr>
          <w:p w:rsidR="00F82354" w:rsidRPr="00FA494B" w:rsidRDefault="00F82354" w:rsidP="00F82354">
            <w:pPr>
              <w:pStyle w:val="TAL"/>
              <w:rPr>
                <w:rFonts w:eastAsia="PMingLiU" w:cs="Arial"/>
                <w:sz w:val="16"/>
                <w:szCs w:val="16"/>
                <w:lang w:eastAsia="zh-TW"/>
              </w:rPr>
            </w:pPr>
            <w:r w:rsidRPr="00FA494B">
              <w:rPr>
                <w:rFonts w:eastAsia="PMingLiU" w:cs="Arial"/>
                <w:sz w:val="16"/>
                <w:szCs w:val="16"/>
                <w:lang w:eastAsia="zh-TW"/>
              </w:rPr>
              <w:t>Jeremy Chu,</w:t>
            </w:r>
          </w:p>
          <w:p w:rsidR="00F82354" w:rsidRPr="00FA494B" w:rsidRDefault="00F82354" w:rsidP="00F82354">
            <w:pPr>
              <w:pStyle w:val="TAL"/>
              <w:rPr>
                <w:rFonts w:eastAsia="PMingLiU" w:cs="Arial"/>
                <w:sz w:val="16"/>
                <w:szCs w:val="16"/>
                <w:lang w:eastAsia="zh-TW"/>
              </w:rPr>
            </w:pPr>
            <w:r w:rsidRPr="00FA494B">
              <w:rPr>
                <w:rFonts w:eastAsia="PMingLiU" w:cs="Arial"/>
                <w:sz w:val="16"/>
                <w:szCs w:val="16"/>
                <w:lang w:eastAsia="zh-TW"/>
              </w:rPr>
              <w:t>Telstra</w:t>
            </w:r>
          </w:p>
        </w:tc>
        <w:tc>
          <w:tcPr>
            <w:tcW w:w="849" w:type="pct"/>
            <w:shd w:val="clear" w:color="auto" w:fill="auto"/>
          </w:tcPr>
          <w:p w:rsidR="00F82354" w:rsidRPr="00F82354" w:rsidRDefault="00F82354" w:rsidP="00F82354">
            <w:pPr>
              <w:pStyle w:val="TAL"/>
              <w:rPr>
                <w:sz w:val="16"/>
              </w:rPr>
            </w:pPr>
            <w:r w:rsidRPr="00F82354">
              <w:rPr>
                <w:sz w:val="16"/>
              </w:rPr>
              <w:t>TR 37.716-21-21: R4-1909836</w:t>
            </w:r>
          </w:p>
          <w:p w:rsidR="00F82354" w:rsidRPr="00F82354" w:rsidRDefault="00F82354" w:rsidP="00F82354">
            <w:pPr>
              <w:pStyle w:val="TAL"/>
              <w:rPr>
                <w:rFonts w:eastAsia="PMingLiU" w:cs="Arial"/>
                <w:sz w:val="16"/>
                <w:szCs w:val="16"/>
                <w:lang w:eastAsia="zh-TW"/>
              </w:rPr>
            </w:pPr>
            <w:r w:rsidRPr="00F82354">
              <w:rPr>
                <w:rFonts w:eastAsia="맑은 고딕"/>
                <w:sz w:val="16"/>
                <w:lang w:eastAsia="ko-KR"/>
              </w:rPr>
              <w:t>TS 38.101-3: R4-1914704</w:t>
            </w:r>
          </w:p>
        </w:tc>
        <w:tc>
          <w:tcPr>
            <w:tcW w:w="293" w:type="pct"/>
            <w:shd w:val="clear" w:color="auto" w:fill="auto"/>
          </w:tcPr>
          <w:p w:rsidR="00F82354" w:rsidRPr="00F82354" w:rsidRDefault="00F82354" w:rsidP="00F82354">
            <w:pPr>
              <w:pStyle w:val="TAL"/>
              <w:rPr>
                <w:rFonts w:eastAsia="PMingLiU" w:cs="Arial"/>
                <w:sz w:val="16"/>
                <w:szCs w:val="16"/>
                <w:lang w:val="en-US" w:eastAsia="zh-TW"/>
              </w:rPr>
            </w:pPr>
            <w:r w:rsidRPr="00F82354">
              <w:rPr>
                <w:sz w:val="16"/>
              </w:rPr>
              <w:t>Yes</w:t>
            </w:r>
          </w:p>
        </w:tc>
        <w:tc>
          <w:tcPr>
            <w:tcW w:w="362" w:type="pct"/>
            <w:shd w:val="clear" w:color="auto" w:fill="auto"/>
          </w:tcPr>
          <w:p w:rsidR="00F82354" w:rsidRPr="00F82354" w:rsidRDefault="00F82354" w:rsidP="00F82354">
            <w:pPr>
              <w:rPr>
                <w:rFonts w:ascii="Arial" w:eastAsia="맑은 고딕" w:hAnsi="Arial" w:cs="Arial"/>
                <w:sz w:val="16"/>
                <w:szCs w:val="16"/>
                <w:lang w:eastAsia="ko-KR"/>
              </w:rPr>
            </w:pPr>
            <w:r w:rsidRPr="00F82354">
              <w:rPr>
                <w:sz w:val="16"/>
              </w:rPr>
              <w:t>Yes</w:t>
            </w:r>
          </w:p>
        </w:tc>
        <w:tc>
          <w:tcPr>
            <w:tcW w:w="775" w:type="pct"/>
            <w:shd w:val="clear" w:color="auto" w:fill="auto"/>
          </w:tcPr>
          <w:p w:rsidR="00F82354" w:rsidRPr="00FA494B" w:rsidRDefault="00F82354" w:rsidP="00F82354">
            <w:pPr>
              <w:pStyle w:val="TAL"/>
              <w:rPr>
                <w:rFonts w:cs="Arial"/>
                <w:sz w:val="16"/>
                <w:szCs w:val="16"/>
              </w:rPr>
            </w:pPr>
            <w:r w:rsidRPr="002843AB">
              <w:rPr>
                <w:rFonts w:eastAsia="맑은 고딕" w:cs="Arial"/>
                <w:sz w:val="16"/>
                <w:szCs w:val="16"/>
                <w:lang w:eastAsia="ko-KR"/>
              </w:rPr>
              <w:t>Completed</w:t>
            </w:r>
          </w:p>
        </w:tc>
      </w:tr>
      <w:tr w:rsidR="00027D77" w:rsidRPr="00D0386F" w:rsidTr="00497E76">
        <w:trPr>
          <w:cantSplit/>
          <w:trHeight w:val="249"/>
        </w:trPr>
        <w:tc>
          <w:tcPr>
            <w:tcW w:w="1126" w:type="pct"/>
          </w:tcPr>
          <w:p w:rsidR="00027D77" w:rsidRPr="00FA494B" w:rsidRDefault="00027D77" w:rsidP="00027D77">
            <w:pPr>
              <w:pStyle w:val="TAL"/>
              <w:rPr>
                <w:rFonts w:eastAsia="맑은 고딕" w:cs="Arial"/>
                <w:sz w:val="16"/>
                <w:szCs w:val="16"/>
                <w:lang w:eastAsia="ko-KR"/>
              </w:rPr>
            </w:pPr>
            <w:r w:rsidRPr="00FA494B">
              <w:rPr>
                <w:rFonts w:eastAsia="맑은 고딕" w:cs="Arial"/>
                <w:sz w:val="16"/>
                <w:szCs w:val="16"/>
                <w:lang w:eastAsia="ko-KR"/>
              </w:rPr>
              <w:t>DL_1A-3A-7C_n5A-n78A_UL_7C_n78A</w:t>
            </w:r>
          </w:p>
        </w:tc>
        <w:tc>
          <w:tcPr>
            <w:tcW w:w="675" w:type="pct"/>
          </w:tcPr>
          <w:p w:rsidR="00027D77" w:rsidRPr="00FA494B" w:rsidRDefault="00027D77" w:rsidP="00027D77">
            <w:pPr>
              <w:pStyle w:val="TAL"/>
              <w:rPr>
                <w:rFonts w:eastAsia="Yu Gothic" w:cs="Arial"/>
                <w:sz w:val="16"/>
                <w:szCs w:val="16"/>
              </w:rPr>
            </w:pPr>
            <w:r w:rsidRPr="00FA494B">
              <w:rPr>
                <w:rFonts w:eastAsia="Yu Gothic" w:cs="Arial"/>
                <w:sz w:val="16"/>
                <w:szCs w:val="16"/>
              </w:rPr>
              <w:t>Rel-15</w:t>
            </w:r>
          </w:p>
        </w:tc>
        <w:tc>
          <w:tcPr>
            <w:tcW w:w="920" w:type="pct"/>
          </w:tcPr>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Jeremy Chu,</w:t>
            </w:r>
          </w:p>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027D77" w:rsidRPr="00FA494B" w:rsidRDefault="00027D77" w:rsidP="00027D77">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R4-1909836</w:t>
            </w:r>
          </w:p>
          <w:p w:rsidR="00027D77" w:rsidRPr="00FA494B" w:rsidRDefault="00027D77" w:rsidP="00027D77">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027D77" w:rsidRPr="00FA494B" w:rsidRDefault="00027D77" w:rsidP="00027D77">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027D77" w:rsidRPr="00FA494B" w:rsidRDefault="00027D77" w:rsidP="00027D77">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027D77" w:rsidRPr="00FA494B" w:rsidRDefault="00027D77" w:rsidP="00027D77">
            <w:pPr>
              <w:pStyle w:val="TAL"/>
              <w:rPr>
                <w:rFonts w:cs="Arial"/>
                <w:sz w:val="16"/>
                <w:szCs w:val="16"/>
              </w:rPr>
            </w:pPr>
            <w:r w:rsidRPr="00FA494B">
              <w:rPr>
                <w:rFonts w:eastAsia="맑은 고딕" w:cs="Arial"/>
                <w:sz w:val="16"/>
                <w:szCs w:val="16"/>
                <w:lang w:eastAsia="ko-KR"/>
              </w:rPr>
              <w:t>Completed at RAN4#92</w:t>
            </w:r>
          </w:p>
        </w:tc>
      </w:tr>
      <w:tr w:rsidR="00027D77" w:rsidRPr="00D0386F" w:rsidTr="00497E76">
        <w:trPr>
          <w:cantSplit/>
          <w:trHeight w:val="249"/>
        </w:trPr>
        <w:tc>
          <w:tcPr>
            <w:tcW w:w="1126" w:type="pct"/>
          </w:tcPr>
          <w:p w:rsidR="00027D77" w:rsidRPr="00FA494B" w:rsidRDefault="00027D77" w:rsidP="00027D77">
            <w:pPr>
              <w:pStyle w:val="TAL"/>
              <w:rPr>
                <w:rFonts w:eastAsia="맑은 고딕" w:cs="Arial"/>
                <w:sz w:val="16"/>
                <w:szCs w:val="16"/>
                <w:lang w:eastAsia="ko-KR"/>
              </w:rPr>
            </w:pPr>
            <w:r w:rsidRPr="00FA494B">
              <w:rPr>
                <w:rFonts w:eastAsia="맑은 고딕" w:cs="Arial"/>
                <w:sz w:val="16"/>
                <w:szCs w:val="16"/>
                <w:lang w:eastAsia="ko-KR"/>
              </w:rPr>
              <w:t>DL_1A-3C-7C_n5A-n78A_UL_7C_n78A</w:t>
            </w:r>
          </w:p>
        </w:tc>
        <w:tc>
          <w:tcPr>
            <w:tcW w:w="675" w:type="pct"/>
          </w:tcPr>
          <w:p w:rsidR="00027D77" w:rsidRPr="00FA494B" w:rsidRDefault="00027D77" w:rsidP="00027D77">
            <w:pPr>
              <w:pStyle w:val="TAL"/>
              <w:rPr>
                <w:rFonts w:eastAsia="Yu Gothic" w:cs="Arial"/>
                <w:sz w:val="16"/>
                <w:szCs w:val="16"/>
              </w:rPr>
            </w:pPr>
            <w:r w:rsidRPr="00FA494B">
              <w:rPr>
                <w:rFonts w:eastAsia="Yu Gothic" w:cs="Arial"/>
                <w:sz w:val="16"/>
                <w:szCs w:val="16"/>
              </w:rPr>
              <w:t>Rel-15</w:t>
            </w:r>
          </w:p>
        </w:tc>
        <w:tc>
          <w:tcPr>
            <w:tcW w:w="920" w:type="pct"/>
          </w:tcPr>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Jeremy Chu,</w:t>
            </w:r>
          </w:p>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027D77" w:rsidRPr="00FA494B" w:rsidRDefault="00027D77" w:rsidP="00027D77">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R4-1909836</w:t>
            </w:r>
          </w:p>
          <w:p w:rsidR="00027D77" w:rsidRPr="00FA494B" w:rsidRDefault="00027D77" w:rsidP="00027D77">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027D77" w:rsidRPr="00FA494B" w:rsidRDefault="00027D77" w:rsidP="00027D77">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027D77" w:rsidRPr="00FA494B" w:rsidRDefault="00027D77" w:rsidP="00027D77">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027D77" w:rsidRPr="00FA494B" w:rsidRDefault="00027D77" w:rsidP="00027D77">
            <w:pPr>
              <w:pStyle w:val="TAL"/>
              <w:rPr>
                <w:rFonts w:cs="Arial"/>
                <w:sz w:val="16"/>
                <w:szCs w:val="16"/>
              </w:rPr>
            </w:pPr>
            <w:r w:rsidRPr="00FA494B">
              <w:rPr>
                <w:rFonts w:eastAsia="맑은 고딕" w:cs="Arial"/>
                <w:sz w:val="16"/>
                <w:szCs w:val="16"/>
                <w:lang w:eastAsia="ko-KR"/>
              </w:rPr>
              <w:t>Completed at RAN4#92</w:t>
            </w:r>
          </w:p>
        </w:tc>
      </w:tr>
      <w:tr w:rsidR="00D54D60" w:rsidRPr="00D0386F" w:rsidTr="00497E76">
        <w:trPr>
          <w:cantSplit/>
          <w:trHeight w:val="249"/>
        </w:trPr>
        <w:tc>
          <w:tcPr>
            <w:tcW w:w="1126" w:type="pct"/>
          </w:tcPr>
          <w:p w:rsidR="00D54D60" w:rsidRPr="00FA494B" w:rsidRDefault="00D54D60" w:rsidP="00D54D60">
            <w:pPr>
              <w:pStyle w:val="TAL"/>
              <w:rPr>
                <w:rFonts w:eastAsia="맑은 고딕" w:cs="Arial"/>
                <w:sz w:val="16"/>
                <w:szCs w:val="16"/>
                <w:lang w:eastAsia="ko-KR"/>
              </w:rPr>
            </w:pPr>
            <w:r w:rsidRPr="00FA494B">
              <w:rPr>
                <w:rFonts w:eastAsia="맑은 고딕" w:cs="Arial"/>
                <w:sz w:val="16"/>
                <w:szCs w:val="16"/>
                <w:lang w:eastAsia="ko-KR"/>
              </w:rPr>
              <w:t>DL_1A-3A-28A_n5A-n78A_UL_1A_n5A</w:t>
            </w:r>
          </w:p>
        </w:tc>
        <w:tc>
          <w:tcPr>
            <w:tcW w:w="675" w:type="pct"/>
          </w:tcPr>
          <w:p w:rsidR="00D54D60" w:rsidRPr="00FA494B" w:rsidRDefault="00D54D60" w:rsidP="00D54D60">
            <w:pPr>
              <w:pStyle w:val="TAL"/>
              <w:rPr>
                <w:rFonts w:eastAsia="Yu Gothic" w:cs="Arial"/>
                <w:sz w:val="16"/>
                <w:szCs w:val="16"/>
              </w:rPr>
            </w:pPr>
            <w:r w:rsidRPr="00FA494B">
              <w:rPr>
                <w:rFonts w:eastAsia="Yu Gothic" w:cs="Arial"/>
                <w:sz w:val="16"/>
                <w:szCs w:val="16"/>
              </w:rPr>
              <w:t>Rel-15</w:t>
            </w:r>
          </w:p>
        </w:tc>
        <w:tc>
          <w:tcPr>
            <w:tcW w:w="920" w:type="pct"/>
          </w:tcPr>
          <w:p w:rsidR="00D54D60" w:rsidRPr="00FA494B" w:rsidRDefault="00D54D60" w:rsidP="00D54D60">
            <w:pPr>
              <w:pStyle w:val="TAL"/>
              <w:rPr>
                <w:rFonts w:eastAsia="PMingLiU" w:cs="Arial"/>
                <w:sz w:val="16"/>
                <w:szCs w:val="16"/>
                <w:lang w:eastAsia="zh-TW"/>
              </w:rPr>
            </w:pPr>
            <w:r w:rsidRPr="00FA494B">
              <w:rPr>
                <w:rFonts w:eastAsia="PMingLiU" w:cs="Arial"/>
                <w:sz w:val="16"/>
                <w:szCs w:val="16"/>
                <w:lang w:eastAsia="zh-TW"/>
              </w:rPr>
              <w:t>Jeremy Chu,</w:t>
            </w:r>
          </w:p>
          <w:p w:rsidR="00D54D60" w:rsidRPr="00FA494B" w:rsidRDefault="00D54D60" w:rsidP="00D54D60">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D54D60" w:rsidRPr="00FA494B" w:rsidRDefault="00D54D60" w:rsidP="00D54D60">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R4-1909837</w:t>
            </w:r>
          </w:p>
          <w:p w:rsidR="00D54D60" w:rsidRPr="00FA494B" w:rsidRDefault="00D54D60" w:rsidP="00D54D60">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D54D60" w:rsidRPr="00FA494B" w:rsidRDefault="00D54D60" w:rsidP="00D54D60">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D54D60" w:rsidRPr="00FA494B" w:rsidRDefault="00D54D60" w:rsidP="00D54D60">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D54D60" w:rsidRPr="00FA494B" w:rsidRDefault="00D54D60" w:rsidP="00D54D60">
            <w:pPr>
              <w:pStyle w:val="TAL"/>
              <w:rPr>
                <w:rFonts w:cs="Arial"/>
                <w:sz w:val="16"/>
                <w:szCs w:val="16"/>
              </w:rPr>
            </w:pPr>
            <w:r w:rsidRPr="00FA494B">
              <w:rPr>
                <w:rFonts w:eastAsia="맑은 고딕" w:cs="Arial"/>
                <w:sz w:val="16"/>
                <w:szCs w:val="16"/>
                <w:lang w:eastAsia="ko-KR"/>
              </w:rPr>
              <w:t>Completed at RAN4#92</w:t>
            </w:r>
          </w:p>
        </w:tc>
      </w:tr>
      <w:tr w:rsidR="00D54D60" w:rsidRPr="00D0386F" w:rsidTr="00497E76">
        <w:trPr>
          <w:cantSplit/>
          <w:trHeight w:val="249"/>
        </w:trPr>
        <w:tc>
          <w:tcPr>
            <w:tcW w:w="1126" w:type="pct"/>
          </w:tcPr>
          <w:p w:rsidR="00D54D60" w:rsidRPr="00FA494B" w:rsidRDefault="00D54D60" w:rsidP="00D54D60">
            <w:pPr>
              <w:pStyle w:val="TAL"/>
              <w:rPr>
                <w:rFonts w:eastAsia="맑은 고딕" w:cs="Arial"/>
                <w:sz w:val="16"/>
                <w:szCs w:val="16"/>
                <w:lang w:eastAsia="ko-KR"/>
              </w:rPr>
            </w:pPr>
            <w:r w:rsidRPr="00FA494B">
              <w:rPr>
                <w:rFonts w:eastAsia="맑은 고딕" w:cs="Arial"/>
                <w:sz w:val="16"/>
                <w:szCs w:val="16"/>
                <w:lang w:eastAsia="ko-KR"/>
              </w:rPr>
              <w:t>DL_1A-3C-28A_n5A-n78A_UL_1A_n5A</w:t>
            </w:r>
          </w:p>
        </w:tc>
        <w:tc>
          <w:tcPr>
            <w:tcW w:w="675" w:type="pct"/>
          </w:tcPr>
          <w:p w:rsidR="00D54D60" w:rsidRPr="00FA494B" w:rsidRDefault="00D54D60" w:rsidP="00D54D60">
            <w:pPr>
              <w:pStyle w:val="TAL"/>
              <w:rPr>
                <w:rFonts w:eastAsia="Yu Gothic" w:cs="Arial"/>
                <w:sz w:val="16"/>
                <w:szCs w:val="16"/>
              </w:rPr>
            </w:pPr>
            <w:r w:rsidRPr="00FA494B">
              <w:rPr>
                <w:rFonts w:eastAsia="Yu Gothic" w:cs="Arial"/>
                <w:sz w:val="16"/>
                <w:szCs w:val="16"/>
              </w:rPr>
              <w:t>Rel-15</w:t>
            </w:r>
          </w:p>
        </w:tc>
        <w:tc>
          <w:tcPr>
            <w:tcW w:w="920" w:type="pct"/>
          </w:tcPr>
          <w:p w:rsidR="00D54D60" w:rsidRPr="00FA494B" w:rsidRDefault="00D54D60" w:rsidP="00D54D60">
            <w:pPr>
              <w:pStyle w:val="TAL"/>
              <w:rPr>
                <w:rFonts w:eastAsia="PMingLiU" w:cs="Arial"/>
                <w:sz w:val="16"/>
                <w:szCs w:val="16"/>
                <w:lang w:eastAsia="zh-TW"/>
              </w:rPr>
            </w:pPr>
            <w:r w:rsidRPr="00FA494B">
              <w:rPr>
                <w:rFonts w:eastAsia="PMingLiU" w:cs="Arial"/>
                <w:sz w:val="16"/>
                <w:szCs w:val="16"/>
                <w:lang w:eastAsia="zh-TW"/>
              </w:rPr>
              <w:t>Jeremy Chu,</w:t>
            </w:r>
          </w:p>
          <w:p w:rsidR="00D54D60" w:rsidRPr="00FA494B" w:rsidRDefault="00D54D60" w:rsidP="00D54D60">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D54D60" w:rsidRPr="00FA494B" w:rsidRDefault="00D54D60" w:rsidP="00D54D60">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R4-1909837</w:t>
            </w:r>
          </w:p>
          <w:p w:rsidR="00D54D60" w:rsidRPr="00FA494B" w:rsidRDefault="00D54D60" w:rsidP="00D54D60">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D54D60" w:rsidRPr="00FA494B" w:rsidRDefault="00D54D60" w:rsidP="00D54D60">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D54D60" w:rsidRPr="00FA494B" w:rsidRDefault="00D54D60" w:rsidP="00D54D60">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D54D60" w:rsidRPr="00FA494B" w:rsidRDefault="00D54D60" w:rsidP="00D54D60">
            <w:pPr>
              <w:pStyle w:val="TAL"/>
              <w:rPr>
                <w:rFonts w:cs="Arial"/>
                <w:sz w:val="16"/>
                <w:szCs w:val="16"/>
              </w:rPr>
            </w:pPr>
            <w:r w:rsidRPr="00FA494B">
              <w:rPr>
                <w:rFonts w:eastAsia="맑은 고딕" w:cs="Arial"/>
                <w:sz w:val="16"/>
                <w:szCs w:val="16"/>
                <w:lang w:eastAsia="ko-KR"/>
              </w:rPr>
              <w:t>Completed at RAN4#92</w:t>
            </w:r>
          </w:p>
        </w:tc>
      </w:tr>
      <w:tr w:rsidR="00D54D60" w:rsidRPr="00D0386F" w:rsidTr="00497E76">
        <w:trPr>
          <w:cantSplit/>
          <w:trHeight w:val="249"/>
        </w:trPr>
        <w:tc>
          <w:tcPr>
            <w:tcW w:w="1126" w:type="pct"/>
          </w:tcPr>
          <w:p w:rsidR="00D54D60" w:rsidRPr="00FA494B" w:rsidRDefault="00D54D60" w:rsidP="00D54D60">
            <w:pPr>
              <w:pStyle w:val="TAL"/>
              <w:rPr>
                <w:rFonts w:eastAsia="맑은 고딕" w:cs="Arial"/>
                <w:sz w:val="16"/>
                <w:szCs w:val="16"/>
                <w:lang w:eastAsia="ko-KR"/>
              </w:rPr>
            </w:pPr>
            <w:r w:rsidRPr="00FA494B">
              <w:rPr>
                <w:rFonts w:eastAsia="맑은 고딕" w:cs="Arial"/>
                <w:sz w:val="16"/>
                <w:szCs w:val="16"/>
                <w:lang w:eastAsia="ko-KR"/>
              </w:rPr>
              <w:t>DL_1A-3A-28A_n5A-n78A_UL_3A_n5A</w:t>
            </w:r>
          </w:p>
        </w:tc>
        <w:tc>
          <w:tcPr>
            <w:tcW w:w="675" w:type="pct"/>
          </w:tcPr>
          <w:p w:rsidR="00D54D60" w:rsidRPr="00FA494B" w:rsidRDefault="00D54D60" w:rsidP="00D54D60">
            <w:pPr>
              <w:pStyle w:val="TAL"/>
              <w:rPr>
                <w:rFonts w:eastAsia="Yu Gothic" w:cs="Arial"/>
                <w:sz w:val="16"/>
                <w:szCs w:val="16"/>
              </w:rPr>
            </w:pPr>
            <w:r w:rsidRPr="00FA494B">
              <w:rPr>
                <w:rFonts w:eastAsia="Yu Gothic" w:cs="Arial"/>
                <w:sz w:val="16"/>
                <w:szCs w:val="16"/>
              </w:rPr>
              <w:t>Rel-15</w:t>
            </w:r>
          </w:p>
        </w:tc>
        <w:tc>
          <w:tcPr>
            <w:tcW w:w="920" w:type="pct"/>
          </w:tcPr>
          <w:p w:rsidR="00D54D60" w:rsidRPr="00FA494B" w:rsidRDefault="00D54D60" w:rsidP="00D54D60">
            <w:pPr>
              <w:pStyle w:val="TAL"/>
              <w:rPr>
                <w:rFonts w:eastAsia="PMingLiU" w:cs="Arial"/>
                <w:sz w:val="16"/>
                <w:szCs w:val="16"/>
                <w:lang w:eastAsia="zh-TW"/>
              </w:rPr>
            </w:pPr>
            <w:r w:rsidRPr="00FA494B">
              <w:rPr>
                <w:rFonts w:eastAsia="PMingLiU" w:cs="Arial"/>
                <w:sz w:val="16"/>
                <w:szCs w:val="16"/>
                <w:lang w:eastAsia="zh-TW"/>
              </w:rPr>
              <w:t>Jeremy Chu,</w:t>
            </w:r>
          </w:p>
          <w:p w:rsidR="00D54D60" w:rsidRPr="00FA494B" w:rsidRDefault="00D54D60" w:rsidP="00D54D60">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D54D60" w:rsidRPr="00FA494B" w:rsidRDefault="00D54D60" w:rsidP="00D54D60">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R4-1909837</w:t>
            </w:r>
          </w:p>
          <w:p w:rsidR="00D54D60" w:rsidRPr="00FA494B" w:rsidRDefault="00D54D60" w:rsidP="00D54D60">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D54D60" w:rsidRPr="00FA494B" w:rsidRDefault="00D54D60" w:rsidP="00D54D60">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D54D60" w:rsidRPr="00FA494B" w:rsidRDefault="00D54D60" w:rsidP="00D54D60">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D54D60" w:rsidRPr="00FA494B" w:rsidRDefault="00D54D60" w:rsidP="00D54D60">
            <w:pPr>
              <w:pStyle w:val="TAL"/>
              <w:rPr>
                <w:rFonts w:cs="Arial"/>
                <w:sz w:val="16"/>
                <w:szCs w:val="16"/>
              </w:rPr>
            </w:pPr>
            <w:r w:rsidRPr="00FA494B">
              <w:rPr>
                <w:rFonts w:eastAsia="맑은 고딕" w:cs="Arial"/>
                <w:sz w:val="16"/>
                <w:szCs w:val="16"/>
                <w:lang w:eastAsia="ko-KR"/>
              </w:rPr>
              <w:t>Completed at RAN4#92</w:t>
            </w:r>
          </w:p>
        </w:tc>
      </w:tr>
      <w:tr w:rsidR="00F82354" w:rsidRPr="00D0386F" w:rsidTr="00497E76">
        <w:trPr>
          <w:cantSplit/>
          <w:trHeight w:val="249"/>
        </w:trPr>
        <w:tc>
          <w:tcPr>
            <w:tcW w:w="1126" w:type="pct"/>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DL_1A-3C-28A_n5A-n78A_UL_3A_n5A</w:t>
            </w:r>
          </w:p>
        </w:tc>
        <w:tc>
          <w:tcPr>
            <w:tcW w:w="675" w:type="pct"/>
            <w:shd w:val="clear" w:color="auto" w:fill="auto"/>
          </w:tcPr>
          <w:p w:rsidR="00F82354" w:rsidRPr="00FA494B" w:rsidRDefault="00F82354" w:rsidP="00F82354">
            <w:pPr>
              <w:pStyle w:val="TAL"/>
              <w:rPr>
                <w:rFonts w:eastAsia="Yu Gothic" w:cs="Arial"/>
                <w:sz w:val="16"/>
                <w:szCs w:val="16"/>
              </w:rPr>
            </w:pPr>
            <w:r w:rsidRPr="00FA494B">
              <w:rPr>
                <w:rFonts w:eastAsia="Yu Gothic" w:cs="Arial"/>
                <w:sz w:val="16"/>
                <w:szCs w:val="16"/>
              </w:rPr>
              <w:t>Rel-15</w:t>
            </w:r>
          </w:p>
        </w:tc>
        <w:tc>
          <w:tcPr>
            <w:tcW w:w="920" w:type="pct"/>
            <w:shd w:val="clear" w:color="auto" w:fill="auto"/>
          </w:tcPr>
          <w:p w:rsidR="00F82354" w:rsidRPr="00FA494B" w:rsidRDefault="00F82354" w:rsidP="00F82354">
            <w:pPr>
              <w:pStyle w:val="TAL"/>
              <w:rPr>
                <w:rFonts w:eastAsia="PMingLiU" w:cs="Arial"/>
                <w:sz w:val="16"/>
                <w:szCs w:val="16"/>
                <w:lang w:eastAsia="zh-TW"/>
              </w:rPr>
            </w:pPr>
            <w:r w:rsidRPr="00FA494B">
              <w:rPr>
                <w:rFonts w:eastAsia="PMingLiU" w:cs="Arial"/>
                <w:sz w:val="16"/>
                <w:szCs w:val="16"/>
                <w:lang w:eastAsia="zh-TW"/>
              </w:rPr>
              <w:t>Jeremy Chu,</w:t>
            </w:r>
          </w:p>
          <w:p w:rsidR="00F82354" w:rsidRPr="00FA494B" w:rsidRDefault="00F82354" w:rsidP="00F82354">
            <w:pPr>
              <w:pStyle w:val="TAL"/>
              <w:rPr>
                <w:rFonts w:eastAsia="PMingLiU" w:cs="Arial"/>
                <w:sz w:val="16"/>
                <w:szCs w:val="16"/>
                <w:lang w:eastAsia="zh-TW"/>
              </w:rPr>
            </w:pPr>
            <w:r w:rsidRPr="00FA494B">
              <w:rPr>
                <w:rFonts w:eastAsia="PMingLiU" w:cs="Arial"/>
                <w:sz w:val="16"/>
                <w:szCs w:val="16"/>
                <w:lang w:eastAsia="zh-TW"/>
              </w:rPr>
              <w:t>Telstra</w:t>
            </w:r>
          </w:p>
        </w:tc>
        <w:tc>
          <w:tcPr>
            <w:tcW w:w="849" w:type="pct"/>
            <w:shd w:val="clear" w:color="auto" w:fill="auto"/>
          </w:tcPr>
          <w:p w:rsidR="00F82354" w:rsidRPr="00F82354" w:rsidRDefault="00F82354" w:rsidP="00F82354">
            <w:pPr>
              <w:pStyle w:val="TAL"/>
              <w:rPr>
                <w:sz w:val="16"/>
              </w:rPr>
            </w:pPr>
            <w:r w:rsidRPr="00F82354">
              <w:rPr>
                <w:sz w:val="16"/>
              </w:rPr>
              <w:t>TR 37.716-21-21: R4-1909836</w:t>
            </w:r>
          </w:p>
          <w:p w:rsidR="00F82354" w:rsidRPr="00F82354" w:rsidRDefault="00F82354" w:rsidP="00F82354">
            <w:pPr>
              <w:pStyle w:val="TAL"/>
              <w:rPr>
                <w:rFonts w:eastAsiaTheme="minorEastAsia" w:cs="Arial"/>
                <w:sz w:val="16"/>
                <w:szCs w:val="16"/>
                <w:lang w:eastAsia="ko-KR"/>
              </w:rPr>
            </w:pPr>
            <w:r w:rsidRPr="00F82354">
              <w:rPr>
                <w:rFonts w:eastAsia="맑은 고딕"/>
                <w:sz w:val="16"/>
                <w:lang w:eastAsia="ko-KR"/>
              </w:rPr>
              <w:t>TS 38.101-3: R4-1914704</w:t>
            </w:r>
          </w:p>
        </w:tc>
        <w:tc>
          <w:tcPr>
            <w:tcW w:w="293" w:type="pct"/>
            <w:shd w:val="clear" w:color="auto" w:fill="auto"/>
          </w:tcPr>
          <w:p w:rsidR="00F82354" w:rsidRPr="00F82354" w:rsidRDefault="00F82354" w:rsidP="00F82354">
            <w:pPr>
              <w:pStyle w:val="TAL"/>
              <w:rPr>
                <w:rFonts w:eastAsiaTheme="minorEastAsia" w:cs="Arial"/>
                <w:sz w:val="16"/>
                <w:szCs w:val="16"/>
                <w:lang w:val="en-US" w:eastAsia="ko-KR"/>
              </w:rPr>
            </w:pPr>
            <w:r w:rsidRPr="00F82354">
              <w:rPr>
                <w:sz w:val="16"/>
              </w:rPr>
              <w:t>Yes</w:t>
            </w:r>
          </w:p>
        </w:tc>
        <w:tc>
          <w:tcPr>
            <w:tcW w:w="362" w:type="pct"/>
            <w:shd w:val="clear" w:color="auto" w:fill="auto"/>
          </w:tcPr>
          <w:p w:rsidR="00F82354" w:rsidRPr="00F82354" w:rsidRDefault="00F82354" w:rsidP="00F82354">
            <w:pPr>
              <w:rPr>
                <w:rFonts w:ascii="Arial" w:eastAsia="맑은 고딕" w:hAnsi="Arial" w:cs="Arial"/>
                <w:sz w:val="16"/>
                <w:szCs w:val="16"/>
                <w:lang w:eastAsia="ko-KR"/>
              </w:rPr>
            </w:pPr>
            <w:r w:rsidRPr="00F82354">
              <w:rPr>
                <w:sz w:val="16"/>
              </w:rPr>
              <w:t>Yes</w:t>
            </w:r>
          </w:p>
        </w:tc>
        <w:tc>
          <w:tcPr>
            <w:tcW w:w="775" w:type="pct"/>
            <w:shd w:val="clear" w:color="auto" w:fill="auto"/>
          </w:tcPr>
          <w:p w:rsidR="00F82354" w:rsidRPr="00FA494B" w:rsidRDefault="00F82354" w:rsidP="00F82354">
            <w:pPr>
              <w:pStyle w:val="TAL"/>
              <w:rPr>
                <w:rFonts w:eastAsiaTheme="minorEastAsia" w:cs="Arial"/>
                <w:sz w:val="16"/>
                <w:szCs w:val="16"/>
                <w:lang w:eastAsia="ko-KR"/>
              </w:rPr>
            </w:pPr>
            <w:r w:rsidRPr="002843AB">
              <w:rPr>
                <w:rFonts w:eastAsia="맑은 고딕" w:cs="Arial"/>
                <w:sz w:val="16"/>
                <w:szCs w:val="16"/>
                <w:lang w:eastAsia="ko-KR"/>
              </w:rPr>
              <w:t>Completed</w:t>
            </w:r>
          </w:p>
        </w:tc>
      </w:tr>
      <w:tr w:rsidR="00D54D60" w:rsidRPr="00D0386F" w:rsidTr="00497E76">
        <w:trPr>
          <w:cantSplit/>
          <w:trHeight w:val="249"/>
        </w:trPr>
        <w:tc>
          <w:tcPr>
            <w:tcW w:w="1126" w:type="pct"/>
          </w:tcPr>
          <w:p w:rsidR="00D54D60" w:rsidRPr="00FA494B" w:rsidRDefault="00D54D60" w:rsidP="00D54D60">
            <w:pPr>
              <w:pStyle w:val="TAL"/>
              <w:rPr>
                <w:rFonts w:eastAsia="맑은 고딕" w:cs="Arial"/>
                <w:sz w:val="16"/>
                <w:szCs w:val="16"/>
                <w:lang w:eastAsia="ko-KR"/>
              </w:rPr>
            </w:pPr>
            <w:r w:rsidRPr="00FA494B">
              <w:rPr>
                <w:rFonts w:eastAsia="맑은 고딕" w:cs="Arial"/>
                <w:sz w:val="16"/>
                <w:szCs w:val="16"/>
                <w:lang w:eastAsia="ko-KR"/>
              </w:rPr>
              <w:t>DL_1A-3C-28A_n5A-n78A_UL_3C_n5A</w:t>
            </w:r>
          </w:p>
        </w:tc>
        <w:tc>
          <w:tcPr>
            <w:tcW w:w="675" w:type="pct"/>
          </w:tcPr>
          <w:p w:rsidR="00D54D60" w:rsidRPr="00FA494B" w:rsidRDefault="00D54D60" w:rsidP="00D54D60">
            <w:pPr>
              <w:pStyle w:val="TAL"/>
              <w:rPr>
                <w:rFonts w:eastAsia="Yu Gothic" w:cs="Arial"/>
                <w:sz w:val="16"/>
                <w:szCs w:val="16"/>
              </w:rPr>
            </w:pPr>
            <w:r w:rsidRPr="00FA494B">
              <w:rPr>
                <w:rFonts w:eastAsia="Yu Gothic" w:cs="Arial"/>
                <w:sz w:val="16"/>
                <w:szCs w:val="16"/>
              </w:rPr>
              <w:t>Rel-15</w:t>
            </w:r>
          </w:p>
        </w:tc>
        <w:tc>
          <w:tcPr>
            <w:tcW w:w="920" w:type="pct"/>
          </w:tcPr>
          <w:p w:rsidR="00D54D60" w:rsidRPr="00FA494B" w:rsidRDefault="00D54D60" w:rsidP="00D54D60">
            <w:pPr>
              <w:pStyle w:val="TAL"/>
              <w:rPr>
                <w:rFonts w:eastAsia="PMingLiU" w:cs="Arial"/>
                <w:sz w:val="16"/>
                <w:szCs w:val="16"/>
                <w:lang w:eastAsia="zh-TW"/>
              </w:rPr>
            </w:pPr>
            <w:r w:rsidRPr="00FA494B">
              <w:rPr>
                <w:rFonts w:eastAsia="PMingLiU" w:cs="Arial"/>
                <w:sz w:val="16"/>
                <w:szCs w:val="16"/>
                <w:lang w:eastAsia="zh-TW"/>
              </w:rPr>
              <w:t>Jeremy Chu,</w:t>
            </w:r>
          </w:p>
          <w:p w:rsidR="00D54D60" w:rsidRPr="00FA494B" w:rsidRDefault="00D54D60" w:rsidP="00D54D60">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D54D60" w:rsidRPr="00FA494B" w:rsidRDefault="00D54D60" w:rsidP="00D54D60">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R4-1909837</w:t>
            </w:r>
          </w:p>
          <w:p w:rsidR="00D54D60" w:rsidRPr="00FA494B" w:rsidRDefault="00D54D60" w:rsidP="00D54D60">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D54D60" w:rsidRPr="00FA494B" w:rsidRDefault="00D54D60" w:rsidP="00D54D60">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D54D60" w:rsidRPr="00FA494B" w:rsidRDefault="00D54D60" w:rsidP="00D54D60">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D54D60" w:rsidRPr="00FA494B" w:rsidRDefault="00D54D60" w:rsidP="00D54D60">
            <w:pPr>
              <w:pStyle w:val="TAL"/>
              <w:rPr>
                <w:rFonts w:cs="Arial"/>
                <w:sz w:val="16"/>
                <w:szCs w:val="16"/>
              </w:rPr>
            </w:pPr>
            <w:r w:rsidRPr="00FA494B">
              <w:rPr>
                <w:rFonts w:eastAsia="맑은 고딕" w:cs="Arial"/>
                <w:sz w:val="16"/>
                <w:szCs w:val="16"/>
                <w:lang w:eastAsia="ko-KR"/>
              </w:rPr>
              <w:t>Completed at RAN4#92</w:t>
            </w:r>
          </w:p>
        </w:tc>
      </w:tr>
      <w:tr w:rsidR="00D54D60" w:rsidRPr="00D0386F" w:rsidTr="00497E76">
        <w:trPr>
          <w:cantSplit/>
          <w:trHeight w:val="249"/>
        </w:trPr>
        <w:tc>
          <w:tcPr>
            <w:tcW w:w="1126" w:type="pct"/>
          </w:tcPr>
          <w:p w:rsidR="00D54D60" w:rsidRPr="00FA494B" w:rsidRDefault="00D54D60" w:rsidP="00D54D60">
            <w:pPr>
              <w:pStyle w:val="TAL"/>
              <w:rPr>
                <w:rFonts w:eastAsia="맑은 고딕" w:cs="Arial"/>
                <w:sz w:val="16"/>
                <w:szCs w:val="16"/>
                <w:lang w:eastAsia="ko-KR"/>
              </w:rPr>
            </w:pPr>
            <w:r w:rsidRPr="00FA494B">
              <w:rPr>
                <w:rFonts w:eastAsia="맑은 고딕" w:cs="Arial"/>
                <w:sz w:val="16"/>
                <w:szCs w:val="16"/>
                <w:lang w:eastAsia="ko-KR"/>
              </w:rPr>
              <w:t>DL_1A-3A-28A_n5A-n78A_UL_28A_n5A</w:t>
            </w:r>
          </w:p>
        </w:tc>
        <w:tc>
          <w:tcPr>
            <w:tcW w:w="675" w:type="pct"/>
          </w:tcPr>
          <w:p w:rsidR="00D54D60" w:rsidRPr="00FA494B" w:rsidRDefault="00D54D60" w:rsidP="00D54D60">
            <w:pPr>
              <w:pStyle w:val="TAL"/>
              <w:rPr>
                <w:rFonts w:eastAsia="Yu Gothic" w:cs="Arial"/>
                <w:sz w:val="16"/>
                <w:szCs w:val="16"/>
              </w:rPr>
            </w:pPr>
            <w:r w:rsidRPr="00FA494B">
              <w:rPr>
                <w:rFonts w:eastAsia="Yu Gothic" w:cs="Arial"/>
                <w:sz w:val="16"/>
                <w:szCs w:val="16"/>
              </w:rPr>
              <w:t>Rel-15</w:t>
            </w:r>
          </w:p>
        </w:tc>
        <w:tc>
          <w:tcPr>
            <w:tcW w:w="920" w:type="pct"/>
          </w:tcPr>
          <w:p w:rsidR="00D54D60" w:rsidRPr="00FA494B" w:rsidRDefault="00D54D60" w:rsidP="00D54D60">
            <w:pPr>
              <w:pStyle w:val="TAL"/>
              <w:rPr>
                <w:rFonts w:eastAsia="PMingLiU" w:cs="Arial"/>
                <w:sz w:val="16"/>
                <w:szCs w:val="16"/>
                <w:lang w:eastAsia="zh-TW"/>
              </w:rPr>
            </w:pPr>
            <w:r w:rsidRPr="00FA494B">
              <w:rPr>
                <w:rFonts w:eastAsia="PMingLiU" w:cs="Arial"/>
                <w:sz w:val="16"/>
                <w:szCs w:val="16"/>
                <w:lang w:eastAsia="zh-TW"/>
              </w:rPr>
              <w:t>Jeremy Chu,</w:t>
            </w:r>
          </w:p>
          <w:p w:rsidR="00D54D60" w:rsidRPr="00FA494B" w:rsidRDefault="00D54D60" w:rsidP="00D54D60">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D54D60" w:rsidRPr="00FA494B" w:rsidRDefault="00D54D60" w:rsidP="00D54D60">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R4-1909837</w:t>
            </w:r>
          </w:p>
          <w:p w:rsidR="00D54D60" w:rsidRPr="00FA494B" w:rsidRDefault="00D54D60" w:rsidP="00D54D60">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D54D60" w:rsidRPr="00FA494B" w:rsidRDefault="00D54D60" w:rsidP="00D54D60">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D54D60" w:rsidRPr="00FA494B" w:rsidRDefault="00D54D60" w:rsidP="00D54D60">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D54D60" w:rsidRPr="00FA494B" w:rsidRDefault="00D54D60" w:rsidP="00D54D60">
            <w:pPr>
              <w:pStyle w:val="TAL"/>
              <w:rPr>
                <w:rFonts w:cs="Arial"/>
                <w:sz w:val="16"/>
                <w:szCs w:val="16"/>
              </w:rPr>
            </w:pPr>
            <w:r w:rsidRPr="00FA494B">
              <w:rPr>
                <w:rFonts w:eastAsia="맑은 고딕" w:cs="Arial"/>
                <w:sz w:val="16"/>
                <w:szCs w:val="16"/>
                <w:lang w:eastAsia="ko-KR"/>
              </w:rPr>
              <w:t>Completed at RAN4#92</w:t>
            </w:r>
          </w:p>
        </w:tc>
      </w:tr>
      <w:tr w:rsidR="00D54D60" w:rsidRPr="00D0386F" w:rsidTr="00497E76">
        <w:trPr>
          <w:cantSplit/>
          <w:trHeight w:val="249"/>
        </w:trPr>
        <w:tc>
          <w:tcPr>
            <w:tcW w:w="1126" w:type="pct"/>
          </w:tcPr>
          <w:p w:rsidR="00D54D60" w:rsidRPr="00FA494B" w:rsidRDefault="00D54D60" w:rsidP="00D54D60">
            <w:pPr>
              <w:pStyle w:val="TAL"/>
              <w:rPr>
                <w:rFonts w:eastAsia="맑은 고딕" w:cs="Arial"/>
                <w:sz w:val="16"/>
                <w:szCs w:val="16"/>
                <w:lang w:eastAsia="ko-KR"/>
              </w:rPr>
            </w:pPr>
            <w:r w:rsidRPr="00FA494B">
              <w:rPr>
                <w:rFonts w:eastAsia="맑은 고딕" w:cs="Arial"/>
                <w:sz w:val="16"/>
                <w:szCs w:val="16"/>
                <w:lang w:eastAsia="ko-KR"/>
              </w:rPr>
              <w:t>DL_1A-3C-28A_n5A-n78A_UL_28A_n5A</w:t>
            </w:r>
          </w:p>
        </w:tc>
        <w:tc>
          <w:tcPr>
            <w:tcW w:w="675" w:type="pct"/>
          </w:tcPr>
          <w:p w:rsidR="00D54D60" w:rsidRPr="00FA494B" w:rsidRDefault="00D54D60" w:rsidP="00D54D60">
            <w:pPr>
              <w:pStyle w:val="TAL"/>
              <w:rPr>
                <w:rFonts w:eastAsia="Yu Gothic" w:cs="Arial"/>
                <w:sz w:val="16"/>
                <w:szCs w:val="16"/>
              </w:rPr>
            </w:pPr>
            <w:r w:rsidRPr="00FA494B">
              <w:rPr>
                <w:rFonts w:eastAsia="Yu Gothic" w:cs="Arial"/>
                <w:sz w:val="16"/>
                <w:szCs w:val="16"/>
              </w:rPr>
              <w:t>Rel-15</w:t>
            </w:r>
          </w:p>
        </w:tc>
        <w:tc>
          <w:tcPr>
            <w:tcW w:w="920" w:type="pct"/>
          </w:tcPr>
          <w:p w:rsidR="00D54D60" w:rsidRPr="00FA494B" w:rsidRDefault="00D54D60" w:rsidP="00D54D60">
            <w:pPr>
              <w:pStyle w:val="TAL"/>
              <w:rPr>
                <w:rFonts w:eastAsia="PMingLiU" w:cs="Arial"/>
                <w:sz w:val="16"/>
                <w:szCs w:val="16"/>
                <w:lang w:eastAsia="zh-TW"/>
              </w:rPr>
            </w:pPr>
            <w:r w:rsidRPr="00FA494B">
              <w:rPr>
                <w:rFonts w:eastAsia="PMingLiU" w:cs="Arial"/>
                <w:sz w:val="16"/>
                <w:szCs w:val="16"/>
                <w:lang w:eastAsia="zh-TW"/>
              </w:rPr>
              <w:t>Jeremy Chu,</w:t>
            </w:r>
          </w:p>
          <w:p w:rsidR="00D54D60" w:rsidRPr="00FA494B" w:rsidRDefault="00D54D60" w:rsidP="00D54D60">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D54D60" w:rsidRPr="00FA494B" w:rsidRDefault="00D54D60" w:rsidP="00D54D60">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R4-1909837</w:t>
            </w:r>
          </w:p>
          <w:p w:rsidR="00D54D60" w:rsidRPr="00FA494B" w:rsidRDefault="00D54D60" w:rsidP="00D54D60">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D54D60" w:rsidRPr="00FA494B" w:rsidRDefault="00D54D60" w:rsidP="00D54D60">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D54D60" w:rsidRPr="00FA494B" w:rsidRDefault="00D54D60" w:rsidP="00D54D60">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D54D60" w:rsidRPr="00FA494B" w:rsidRDefault="00D54D60" w:rsidP="00D54D60">
            <w:pPr>
              <w:pStyle w:val="TAL"/>
              <w:rPr>
                <w:rFonts w:cs="Arial"/>
                <w:sz w:val="16"/>
                <w:szCs w:val="16"/>
              </w:rPr>
            </w:pPr>
            <w:r w:rsidRPr="00FA494B">
              <w:rPr>
                <w:rFonts w:eastAsia="맑은 고딕" w:cs="Arial"/>
                <w:sz w:val="16"/>
                <w:szCs w:val="16"/>
                <w:lang w:eastAsia="ko-KR"/>
              </w:rPr>
              <w:t>Completed at RAN4#92</w:t>
            </w:r>
          </w:p>
        </w:tc>
      </w:tr>
      <w:tr w:rsidR="00D54D60" w:rsidRPr="00D0386F" w:rsidTr="00497E76">
        <w:trPr>
          <w:cantSplit/>
          <w:trHeight w:val="249"/>
        </w:trPr>
        <w:tc>
          <w:tcPr>
            <w:tcW w:w="1126" w:type="pct"/>
          </w:tcPr>
          <w:p w:rsidR="00D54D60" w:rsidRPr="00FA494B" w:rsidRDefault="00D54D60" w:rsidP="00D54D60">
            <w:pPr>
              <w:pStyle w:val="TAL"/>
              <w:rPr>
                <w:rFonts w:eastAsia="맑은 고딕" w:cs="Arial"/>
                <w:sz w:val="16"/>
                <w:szCs w:val="16"/>
                <w:lang w:eastAsia="ko-KR"/>
              </w:rPr>
            </w:pPr>
            <w:r w:rsidRPr="00FA494B">
              <w:rPr>
                <w:rFonts w:eastAsia="맑은 고딕" w:cs="Arial"/>
                <w:sz w:val="16"/>
                <w:szCs w:val="16"/>
                <w:lang w:eastAsia="ko-KR"/>
              </w:rPr>
              <w:t>DL_1A-3A-28A_n5A-n78A_UL_1A_n78A</w:t>
            </w:r>
          </w:p>
        </w:tc>
        <w:tc>
          <w:tcPr>
            <w:tcW w:w="675" w:type="pct"/>
          </w:tcPr>
          <w:p w:rsidR="00D54D60" w:rsidRPr="00FA494B" w:rsidRDefault="00D54D60" w:rsidP="00D54D60">
            <w:pPr>
              <w:pStyle w:val="TAL"/>
              <w:rPr>
                <w:rFonts w:eastAsia="Yu Gothic" w:cs="Arial"/>
                <w:sz w:val="16"/>
                <w:szCs w:val="16"/>
              </w:rPr>
            </w:pPr>
            <w:r w:rsidRPr="00FA494B">
              <w:rPr>
                <w:rFonts w:eastAsia="Yu Gothic" w:cs="Arial"/>
                <w:sz w:val="16"/>
                <w:szCs w:val="16"/>
              </w:rPr>
              <w:t>Rel-15</w:t>
            </w:r>
          </w:p>
        </w:tc>
        <w:tc>
          <w:tcPr>
            <w:tcW w:w="920" w:type="pct"/>
          </w:tcPr>
          <w:p w:rsidR="00D54D60" w:rsidRPr="00FA494B" w:rsidRDefault="00D54D60" w:rsidP="00D54D60">
            <w:pPr>
              <w:pStyle w:val="TAL"/>
              <w:rPr>
                <w:rFonts w:eastAsia="PMingLiU" w:cs="Arial"/>
                <w:sz w:val="16"/>
                <w:szCs w:val="16"/>
                <w:lang w:eastAsia="zh-TW"/>
              </w:rPr>
            </w:pPr>
            <w:r w:rsidRPr="00FA494B">
              <w:rPr>
                <w:rFonts w:eastAsia="PMingLiU" w:cs="Arial"/>
                <w:sz w:val="16"/>
                <w:szCs w:val="16"/>
                <w:lang w:eastAsia="zh-TW"/>
              </w:rPr>
              <w:t>Jeremy Chu,</w:t>
            </w:r>
          </w:p>
          <w:p w:rsidR="00D54D60" w:rsidRPr="00FA494B" w:rsidRDefault="00D54D60" w:rsidP="00D54D60">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D54D60" w:rsidRPr="00FA494B" w:rsidRDefault="00D54D60" w:rsidP="00D54D60">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R4-1909837</w:t>
            </w:r>
          </w:p>
          <w:p w:rsidR="00D54D60" w:rsidRPr="00FA494B" w:rsidRDefault="00D54D60" w:rsidP="00D54D60">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D54D60" w:rsidRPr="00FA494B" w:rsidRDefault="00D54D60" w:rsidP="00D54D60">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D54D60" w:rsidRPr="00FA494B" w:rsidRDefault="00D54D60" w:rsidP="00D54D60">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D54D60" w:rsidRPr="00FA494B" w:rsidRDefault="00D54D60" w:rsidP="00D54D60">
            <w:pPr>
              <w:pStyle w:val="TAL"/>
              <w:rPr>
                <w:rFonts w:cs="Arial"/>
                <w:sz w:val="16"/>
                <w:szCs w:val="16"/>
              </w:rPr>
            </w:pPr>
            <w:r w:rsidRPr="00FA494B">
              <w:rPr>
                <w:rFonts w:eastAsia="맑은 고딕" w:cs="Arial"/>
                <w:sz w:val="16"/>
                <w:szCs w:val="16"/>
                <w:lang w:eastAsia="ko-KR"/>
              </w:rPr>
              <w:t>Completed at RAN4#92</w:t>
            </w:r>
          </w:p>
        </w:tc>
      </w:tr>
      <w:tr w:rsidR="00D54D60" w:rsidRPr="00D0386F" w:rsidTr="00497E76">
        <w:trPr>
          <w:cantSplit/>
          <w:trHeight w:val="249"/>
        </w:trPr>
        <w:tc>
          <w:tcPr>
            <w:tcW w:w="1126" w:type="pct"/>
          </w:tcPr>
          <w:p w:rsidR="00D54D60" w:rsidRPr="00FA494B" w:rsidRDefault="00D54D60" w:rsidP="00D54D60">
            <w:pPr>
              <w:pStyle w:val="TAL"/>
              <w:rPr>
                <w:rFonts w:eastAsia="맑은 고딕" w:cs="Arial"/>
                <w:sz w:val="16"/>
                <w:szCs w:val="16"/>
                <w:lang w:eastAsia="ko-KR"/>
              </w:rPr>
            </w:pPr>
            <w:r w:rsidRPr="00FA494B">
              <w:rPr>
                <w:rFonts w:eastAsia="맑은 고딕" w:cs="Arial"/>
                <w:sz w:val="16"/>
                <w:szCs w:val="16"/>
                <w:lang w:eastAsia="ko-KR"/>
              </w:rPr>
              <w:lastRenderedPageBreak/>
              <w:t>DL_1A-3C-28A_n5A-n78A_UL_1A_n78A</w:t>
            </w:r>
          </w:p>
        </w:tc>
        <w:tc>
          <w:tcPr>
            <w:tcW w:w="675" w:type="pct"/>
          </w:tcPr>
          <w:p w:rsidR="00D54D60" w:rsidRPr="00FA494B" w:rsidRDefault="00D54D60" w:rsidP="00D54D60">
            <w:pPr>
              <w:pStyle w:val="TAL"/>
              <w:rPr>
                <w:rFonts w:eastAsia="Yu Gothic" w:cs="Arial"/>
                <w:sz w:val="16"/>
                <w:szCs w:val="16"/>
              </w:rPr>
            </w:pPr>
            <w:r w:rsidRPr="00FA494B">
              <w:rPr>
                <w:rFonts w:eastAsia="Yu Gothic" w:cs="Arial"/>
                <w:sz w:val="16"/>
                <w:szCs w:val="16"/>
              </w:rPr>
              <w:t>Rel-15</w:t>
            </w:r>
          </w:p>
        </w:tc>
        <w:tc>
          <w:tcPr>
            <w:tcW w:w="920" w:type="pct"/>
          </w:tcPr>
          <w:p w:rsidR="00D54D60" w:rsidRPr="00FA494B" w:rsidRDefault="00D54D60" w:rsidP="00D54D60">
            <w:pPr>
              <w:pStyle w:val="TAL"/>
              <w:rPr>
                <w:rFonts w:eastAsia="PMingLiU" w:cs="Arial"/>
                <w:sz w:val="16"/>
                <w:szCs w:val="16"/>
                <w:lang w:eastAsia="zh-TW"/>
              </w:rPr>
            </w:pPr>
            <w:r w:rsidRPr="00FA494B">
              <w:rPr>
                <w:rFonts w:eastAsia="PMingLiU" w:cs="Arial"/>
                <w:sz w:val="16"/>
                <w:szCs w:val="16"/>
                <w:lang w:eastAsia="zh-TW"/>
              </w:rPr>
              <w:t>Jeremy Chu,</w:t>
            </w:r>
          </w:p>
          <w:p w:rsidR="00D54D60" w:rsidRPr="00FA494B" w:rsidRDefault="00D54D60" w:rsidP="00D54D60">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D54D60" w:rsidRPr="00FA494B" w:rsidRDefault="00D54D60" w:rsidP="00D54D60">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R4-1909837</w:t>
            </w:r>
          </w:p>
          <w:p w:rsidR="00D54D60" w:rsidRPr="00FA494B" w:rsidRDefault="00D54D60" w:rsidP="00D54D60">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D54D60" w:rsidRPr="00FA494B" w:rsidRDefault="00D54D60" w:rsidP="00D54D60">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D54D60" w:rsidRPr="00FA494B" w:rsidRDefault="00D54D60" w:rsidP="00D54D60">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D54D60" w:rsidRPr="00FA494B" w:rsidRDefault="00D54D60" w:rsidP="00D54D60">
            <w:pPr>
              <w:pStyle w:val="TAL"/>
              <w:rPr>
                <w:rFonts w:cs="Arial"/>
                <w:sz w:val="16"/>
                <w:szCs w:val="16"/>
              </w:rPr>
            </w:pPr>
            <w:r w:rsidRPr="00FA494B">
              <w:rPr>
                <w:rFonts w:eastAsia="맑은 고딕" w:cs="Arial"/>
                <w:sz w:val="16"/>
                <w:szCs w:val="16"/>
                <w:lang w:eastAsia="ko-KR"/>
              </w:rPr>
              <w:t>Completed at RAN4#92</w:t>
            </w:r>
          </w:p>
        </w:tc>
      </w:tr>
      <w:tr w:rsidR="00D54D60" w:rsidRPr="00D0386F" w:rsidTr="00497E76">
        <w:trPr>
          <w:cantSplit/>
          <w:trHeight w:val="249"/>
        </w:trPr>
        <w:tc>
          <w:tcPr>
            <w:tcW w:w="1126" w:type="pct"/>
          </w:tcPr>
          <w:p w:rsidR="00D54D60" w:rsidRPr="00FA494B" w:rsidRDefault="00D54D60" w:rsidP="00D54D60">
            <w:pPr>
              <w:pStyle w:val="TAL"/>
              <w:rPr>
                <w:rFonts w:eastAsia="맑은 고딕" w:cs="Arial"/>
                <w:sz w:val="16"/>
                <w:szCs w:val="16"/>
                <w:lang w:eastAsia="ko-KR"/>
              </w:rPr>
            </w:pPr>
            <w:r w:rsidRPr="00FA494B">
              <w:rPr>
                <w:rFonts w:eastAsia="맑은 고딕" w:cs="Arial"/>
                <w:sz w:val="16"/>
                <w:szCs w:val="16"/>
                <w:lang w:eastAsia="ko-KR"/>
              </w:rPr>
              <w:t>DL_1A-3A-28A_n5A-n78A_UL_3A_n78A</w:t>
            </w:r>
          </w:p>
        </w:tc>
        <w:tc>
          <w:tcPr>
            <w:tcW w:w="675" w:type="pct"/>
          </w:tcPr>
          <w:p w:rsidR="00D54D60" w:rsidRPr="00FA494B" w:rsidRDefault="00D54D60" w:rsidP="00D54D60">
            <w:pPr>
              <w:pStyle w:val="TAL"/>
              <w:rPr>
                <w:rFonts w:eastAsia="Yu Gothic" w:cs="Arial"/>
                <w:sz w:val="16"/>
                <w:szCs w:val="16"/>
              </w:rPr>
            </w:pPr>
            <w:r w:rsidRPr="00FA494B">
              <w:rPr>
                <w:rFonts w:eastAsia="Yu Gothic" w:cs="Arial"/>
                <w:sz w:val="16"/>
                <w:szCs w:val="16"/>
              </w:rPr>
              <w:t>Rel-15</w:t>
            </w:r>
          </w:p>
        </w:tc>
        <w:tc>
          <w:tcPr>
            <w:tcW w:w="920" w:type="pct"/>
          </w:tcPr>
          <w:p w:rsidR="00D54D60" w:rsidRPr="00FA494B" w:rsidRDefault="00D54D60" w:rsidP="00D54D60">
            <w:pPr>
              <w:pStyle w:val="TAL"/>
              <w:rPr>
                <w:rFonts w:eastAsia="PMingLiU" w:cs="Arial"/>
                <w:sz w:val="16"/>
                <w:szCs w:val="16"/>
                <w:lang w:eastAsia="zh-TW"/>
              </w:rPr>
            </w:pPr>
            <w:r w:rsidRPr="00FA494B">
              <w:rPr>
                <w:rFonts w:eastAsia="PMingLiU" w:cs="Arial"/>
                <w:sz w:val="16"/>
                <w:szCs w:val="16"/>
                <w:lang w:eastAsia="zh-TW"/>
              </w:rPr>
              <w:t>Jeremy Chu,</w:t>
            </w:r>
          </w:p>
          <w:p w:rsidR="00D54D60" w:rsidRPr="00FA494B" w:rsidRDefault="00D54D60" w:rsidP="00D54D60">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D54D60" w:rsidRPr="00FA494B" w:rsidRDefault="00D54D60" w:rsidP="00D54D60">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R4-1909837</w:t>
            </w:r>
          </w:p>
          <w:p w:rsidR="00D54D60" w:rsidRPr="00FA494B" w:rsidRDefault="00D54D60" w:rsidP="00D54D60">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D54D60" w:rsidRPr="00FA494B" w:rsidRDefault="00D54D60" w:rsidP="00D54D60">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D54D60" w:rsidRPr="00FA494B" w:rsidRDefault="00D54D60" w:rsidP="00D54D60">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D54D60" w:rsidRPr="00FA494B" w:rsidRDefault="00D54D60" w:rsidP="00D54D60">
            <w:pPr>
              <w:pStyle w:val="TAL"/>
              <w:rPr>
                <w:rFonts w:cs="Arial"/>
                <w:sz w:val="16"/>
                <w:szCs w:val="16"/>
              </w:rPr>
            </w:pPr>
            <w:r w:rsidRPr="00FA494B">
              <w:rPr>
                <w:rFonts w:eastAsia="맑은 고딕" w:cs="Arial"/>
                <w:sz w:val="16"/>
                <w:szCs w:val="16"/>
                <w:lang w:eastAsia="ko-KR"/>
              </w:rPr>
              <w:t>Completed at RAN4#92</w:t>
            </w:r>
          </w:p>
        </w:tc>
      </w:tr>
      <w:tr w:rsidR="00F82354" w:rsidRPr="00D0386F" w:rsidTr="00497E76">
        <w:trPr>
          <w:cantSplit/>
          <w:trHeight w:val="249"/>
        </w:trPr>
        <w:tc>
          <w:tcPr>
            <w:tcW w:w="1126" w:type="pct"/>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DL_1A-3C-28A_n5A-n78A_UL_3A_n78A</w:t>
            </w:r>
          </w:p>
        </w:tc>
        <w:tc>
          <w:tcPr>
            <w:tcW w:w="675" w:type="pct"/>
            <w:shd w:val="clear" w:color="auto" w:fill="auto"/>
          </w:tcPr>
          <w:p w:rsidR="00F82354" w:rsidRPr="00FA494B" w:rsidRDefault="00F82354" w:rsidP="00F82354">
            <w:pPr>
              <w:pStyle w:val="TAL"/>
              <w:rPr>
                <w:rFonts w:eastAsia="Yu Gothic" w:cs="Arial"/>
                <w:sz w:val="16"/>
                <w:szCs w:val="16"/>
              </w:rPr>
            </w:pPr>
            <w:r w:rsidRPr="00FA494B">
              <w:rPr>
                <w:rFonts w:eastAsia="Yu Gothic" w:cs="Arial"/>
                <w:sz w:val="16"/>
                <w:szCs w:val="16"/>
              </w:rPr>
              <w:t>Rel-15</w:t>
            </w:r>
          </w:p>
        </w:tc>
        <w:tc>
          <w:tcPr>
            <w:tcW w:w="920" w:type="pct"/>
            <w:shd w:val="clear" w:color="auto" w:fill="auto"/>
          </w:tcPr>
          <w:p w:rsidR="00F82354" w:rsidRPr="00FA494B" w:rsidRDefault="00F82354" w:rsidP="00F82354">
            <w:pPr>
              <w:pStyle w:val="TAL"/>
              <w:rPr>
                <w:rFonts w:eastAsia="PMingLiU" w:cs="Arial"/>
                <w:sz w:val="16"/>
                <w:szCs w:val="16"/>
                <w:lang w:eastAsia="zh-TW"/>
              </w:rPr>
            </w:pPr>
            <w:r w:rsidRPr="00FA494B">
              <w:rPr>
                <w:rFonts w:eastAsia="PMingLiU" w:cs="Arial"/>
                <w:sz w:val="16"/>
                <w:szCs w:val="16"/>
                <w:lang w:eastAsia="zh-TW"/>
              </w:rPr>
              <w:t>Jeremy Chu,</w:t>
            </w:r>
          </w:p>
          <w:p w:rsidR="00F82354" w:rsidRPr="00FA494B" w:rsidRDefault="00F82354" w:rsidP="00F82354">
            <w:pPr>
              <w:pStyle w:val="TAL"/>
              <w:rPr>
                <w:rFonts w:eastAsia="PMingLiU" w:cs="Arial"/>
                <w:sz w:val="16"/>
                <w:szCs w:val="16"/>
                <w:lang w:eastAsia="zh-TW"/>
              </w:rPr>
            </w:pPr>
            <w:r w:rsidRPr="00FA494B">
              <w:rPr>
                <w:rFonts w:eastAsia="PMingLiU" w:cs="Arial"/>
                <w:sz w:val="16"/>
                <w:szCs w:val="16"/>
                <w:lang w:eastAsia="zh-TW"/>
              </w:rPr>
              <w:t>Telstra</w:t>
            </w:r>
          </w:p>
        </w:tc>
        <w:tc>
          <w:tcPr>
            <w:tcW w:w="849" w:type="pct"/>
            <w:shd w:val="clear" w:color="auto" w:fill="auto"/>
          </w:tcPr>
          <w:p w:rsidR="00F82354" w:rsidRPr="00F82354" w:rsidRDefault="00F82354" w:rsidP="00F82354">
            <w:pPr>
              <w:pStyle w:val="TAL"/>
              <w:rPr>
                <w:rFonts w:eastAsia="맑은 고딕"/>
                <w:sz w:val="16"/>
                <w:lang w:eastAsia="ko-KR"/>
              </w:rPr>
            </w:pPr>
            <w:r w:rsidRPr="00F82354">
              <w:rPr>
                <w:sz w:val="16"/>
              </w:rPr>
              <w:t xml:space="preserve">TR 37.716-21-21: </w:t>
            </w:r>
            <w:r w:rsidRPr="00F82354">
              <w:rPr>
                <w:rFonts w:eastAsia="맑은 고딕"/>
                <w:sz w:val="16"/>
                <w:lang w:eastAsia="ko-KR"/>
              </w:rPr>
              <w:t>R4-1909837</w:t>
            </w:r>
          </w:p>
          <w:p w:rsidR="00F82354" w:rsidRPr="00F82354" w:rsidRDefault="00F82354" w:rsidP="00F82354">
            <w:pPr>
              <w:pStyle w:val="TAL"/>
              <w:rPr>
                <w:rFonts w:eastAsiaTheme="minorEastAsia" w:cs="Arial"/>
                <w:sz w:val="16"/>
                <w:szCs w:val="16"/>
                <w:lang w:eastAsia="ko-KR"/>
              </w:rPr>
            </w:pPr>
            <w:r w:rsidRPr="00F82354">
              <w:rPr>
                <w:rFonts w:eastAsia="맑은 고딕"/>
                <w:sz w:val="16"/>
                <w:lang w:eastAsia="ko-KR"/>
              </w:rPr>
              <w:t>TS 38.101-3: R4-1914704</w:t>
            </w:r>
          </w:p>
        </w:tc>
        <w:tc>
          <w:tcPr>
            <w:tcW w:w="293" w:type="pct"/>
            <w:shd w:val="clear" w:color="auto" w:fill="auto"/>
          </w:tcPr>
          <w:p w:rsidR="00F82354" w:rsidRPr="00F82354" w:rsidRDefault="00F82354" w:rsidP="00F82354">
            <w:pPr>
              <w:pStyle w:val="TAL"/>
              <w:rPr>
                <w:rFonts w:eastAsiaTheme="minorEastAsia" w:cs="Arial"/>
                <w:sz w:val="16"/>
                <w:szCs w:val="16"/>
                <w:lang w:val="en-US" w:eastAsia="ko-KR"/>
              </w:rPr>
            </w:pPr>
            <w:r w:rsidRPr="00F82354">
              <w:rPr>
                <w:sz w:val="16"/>
              </w:rPr>
              <w:t>Yes</w:t>
            </w:r>
          </w:p>
        </w:tc>
        <w:tc>
          <w:tcPr>
            <w:tcW w:w="362" w:type="pct"/>
            <w:shd w:val="clear" w:color="auto" w:fill="auto"/>
          </w:tcPr>
          <w:p w:rsidR="00F82354" w:rsidRPr="00F82354" w:rsidRDefault="00F82354" w:rsidP="00F82354">
            <w:pPr>
              <w:rPr>
                <w:rFonts w:ascii="Arial" w:eastAsia="맑은 고딕" w:hAnsi="Arial" w:cs="Arial"/>
                <w:sz w:val="16"/>
                <w:szCs w:val="16"/>
                <w:lang w:eastAsia="ko-KR"/>
              </w:rPr>
            </w:pPr>
            <w:r w:rsidRPr="00F82354">
              <w:rPr>
                <w:sz w:val="16"/>
              </w:rPr>
              <w:t>Yes</w:t>
            </w:r>
          </w:p>
        </w:tc>
        <w:tc>
          <w:tcPr>
            <w:tcW w:w="775" w:type="pct"/>
            <w:shd w:val="clear" w:color="auto" w:fill="auto"/>
          </w:tcPr>
          <w:p w:rsidR="00F82354" w:rsidRPr="00FA494B" w:rsidRDefault="00F82354" w:rsidP="00F82354">
            <w:pPr>
              <w:pStyle w:val="TAL"/>
              <w:rPr>
                <w:rFonts w:eastAsiaTheme="minorEastAsia" w:cs="Arial"/>
                <w:sz w:val="16"/>
                <w:szCs w:val="16"/>
                <w:lang w:eastAsia="ko-KR"/>
              </w:rPr>
            </w:pPr>
            <w:r w:rsidRPr="002843AB">
              <w:rPr>
                <w:rFonts w:eastAsia="맑은 고딕" w:cs="Arial"/>
                <w:sz w:val="16"/>
                <w:szCs w:val="16"/>
                <w:lang w:eastAsia="ko-KR"/>
              </w:rPr>
              <w:t>Completed</w:t>
            </w:r>
          </w:p>
        </w:tc>
      </w:tr>
      <w:tr w:rsidR="00D54D60" w:rsidRPr="00D0386F" w:rsidTr="00497E76">
        <w:trPr>
          <w:cantSplit/>
          <w:trHeight w:val="249"/>
        </w:trPr>
        <w:tc>
          <w:tcPr>
            <w:tcW w:w="1126" w:type="pct"/>
          </w:tcPr>
          <w:p w:rsidR="00D54D60" w:rsidRPr="00FA494B" w:rsidRDefault="00D54D60" w:rsidP="00D54D60">
            <w:pPr>
              <w:pStyle w:val="TAL"/>
              <w:rPr>
                <w:rFonts w:eastAsia="맑은 고딕" w:cs="Arial"/>
                <w:sz w:val="16"/>
                <w:szCs w:val="16"/>
                <w:lang w:eastAsia="ko-KR"/>
              </w:rPr>
            </w:pPr>
            <w:r w:rsidRPr="00FA494B">
              <w:rPr>
                <w:rFonts w:eastAsia="맑은 고딕" w:cs="Arial"/>
                <w:sz w:val="16"/>
                <w:szCs w:val="16"/>
                <w:lang w:eastAsia="ko-KR"/>
              </w:rPr>
              <w:t>DL_1A-3C-28A_n5A-n78A_UL_3C_n78A</w:t>
            </w:r>
          </w:p>
        </w:tc>
        <w:tc>
          <w:tcPr>
            <w:tcW w:w="675" w:type="pct"/>
          </w:tcPr>
          <w:p w:rsidR="00D54D60" w:rsidRPr="00FA494B" w:rsidRDefault="00D54D60" w:rsidP="00D54D60">
            <w:pPr>
              <w:pStyle w:val="TAL"/>
              <w:rPr>
                <w:rFonts w:eastAsia="Yu Gothic" w:cs="Arial"/>
                <w:sz w:val="16"/>
                <w:szCs w:val="16"/>
              </w:rPr>
            </w:pPr>
            <w:r w:rsidRPr="00FA494B">
              <w:rPr>
                <w:rFonts w:eastAsia="Yu Gothic" w:cs="Arial"/>
                <w:sz w:val="16"/>
                <w:szCs w:val="16"/>
              </w:rPr>
              <w:t>Rel-15</w:t>
            </w:r>
          </w:p>
        </w:tc>
        <w:tc>
          <w:tcPr>
            <w:tcW w:w="920" w:type="pct"/>
          </w:tcPr>
          <w:p w:rsidR="00D54D60" w:rsidRPr="00FA494B" w:rsidRDefault="00D54D60" w:rsidP="00D54D60">
            <w:pPr>
              <w:pStyle w:val="TAL"/>
              <w:rPr>
                <w:rFonts w:eastAsia="PMingLiU" w:cs="Arial"/>
                <w:sz w:val="16"/>
                <w:szCs w:val="16"/>
                <w:lang w:eastAsia="zh-TW"/>
              </w:rPr>
            </w:pPr>
            <w:r w:rsidRPr="00FA494B">
              <w:rPr>
                <w:rFonts w:eastAsia="PMingLiU" w:cs="Arial"/>
                <w:sz w:val="16"/>
                <w:szCs w:val="16"/>
                <w:lang w:eastAsia="zh-TW"/>
              </w:rPr>
              <w:t>Jeremy Chu,</w:t>
            </w:r>
          </w:p>
          <w:p w:rsidR="00D54D60" w:rsidRPr="00FA494B" w:rsidRDefault="00D54D60" w:rsidP="00D54D60">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D54D60" w:rsidRPr="00FA494B" w:rsidRDefault="00D54D60" w:rsidP="00D54D60">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R4-1909837</w:t>
            </w:r>
          </w:p>
          <w:p w:rsidR="00D54D60" w:rsidRPr="00FA494B" w:rsidRDefault="00D54D60" w:rsidP="00D54D60">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D54D60" w:rsidRPr="00FA494B" w:rsidRDefault="00D54D60" w:rsidP="00D54D60">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D54D60" w:rsidRPr="00FA494B" w:rsidRDefault="00D54D60" w:rsidP="00D54D60">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D54D60" w:rsidRPr="00FA494B" w:rsidRDefault="00D54D60" w:rsidP="00D54D60">
            <w:pPr>
              <w:pStyle w:val="TAL"/>
              <w:rPr>
                <w:rFonts w:cs="Arial"/>
                <w:sz w:val="16"/>
                <w:szCs w:val="16"/>
              </w:rPr>
            </w:pPr>
            <w:r w:rsidRPr="00FA494B">
              <w:rPr>
                <w:rFonts w:eastAsia="맑은 고딕" w:cs="Arial"/>
                <w:sz w:val="16"/>
                <w:szCs w:val="16"/>
                <w:lang w:eastAsia="ko-KR"/>
              </w:rPr>
              <w:t>Completed at RAN4#92</w:t>
            </w:r>
          </w:p>
        </w:tc>
      </w:tr>
      <w:tr w:rsidR="00D54D60" w:rsidRPr="00D0386F" w:rsidTr="00497E76">
        <w:trPr>
          <w:cantSplit/>
          <w:trHeight w:val="249"/>
        </w:trPr>
        <w:tc>
          <w:tcPr>
            <w:tcW w:w="1126" w:type="pct"/>
          </w:tcPr>
          <w:p w:rsidR="00D54D60" w:rsidRPr="00FA494B" w:rsidRDefault="00D54D60" w:rsidP="00D54D60">
            <w:pPr>
              <w:pStyle w:val="TAL"/>
              <w:rPr>
                <w:rFonts w:eastAsia="맑은 고딕" w:cs="Arial"/>
                <w:sz w:val="16"/>
                <w:szCs w:val="16"/>
                <w:lang w:eastAsia="ko-KR"/>
              </w:rPr>
            </w:pPr>
            <w:r w:rsidRPr="00FA494B">
              <w:rPr>
                <w:rFonts w:eastAsia="맑은 고딕" w:cs="Arial"/>
                <w:sz w:val="16"/>
                <w:szCs w:val="16"/>
                <w:lang w:eastAsia="ko-KR"/>
              </w:rPr>
              <w:t>DL_1A-3A-28A_n5A-n78A_UL_28A_n78A</w:t>
            </w:r>
          </w:p>
        </w:tc>
        <w:tc>
          <w:tcPr>
            <w:tcW w:w="675" w:type="pct"/>
          </w:tcPr>
          <w:p w:rsidR="00D54D60" w:rsidRPr="00FA494B" w:rsidRDefault="00D54D60" w:rsidP="00D54D60">
            <w:pPr>
              <w:pStyle w:val="TAL"/>
              <w:rPr>
                <w:rFonts w:eastAsia="Yu Gothic" w:cs="Arial"/>
                <w:sz w:val="16"/>
                <w:szCs w:val="16"/>
              </w:rPr>
            </w:pPr>
            <w:r w:rsidRPr="00FA494B">
              <w:rPr>
                <w:rFonts w:eastAsia="Yu Gothic" w:cs="Arial"/>
                <w:sz w:val="16"/>
                <w:szCs w:val="16"/>
              </w:rPr>
              <w:t>Rel-15</w:t>
            </w:r>
          </w:p>
        </w:tc>
        <w:tc>
          <w:tcPr>
            <w:tcW w:w="920" w:type="pct"/>
          </w:tcPr>
          <w:p w:rsidR="00D54D60" w:rsidRPr="00FA494B" w:rsidRDefault="00D54D60" w:rsidP="00D54D60">
            <w:pPr>
              <w:pStyle w:val="TAL"/>
              <w:rPr>
                <w:rFonts w:eastAsia="PMingLiU" w:cs="Arial"/>
                <w:sz w:val="16"/>
                <w:szCs w:val="16"/>
                <w:lang w:eastAsia="zh-TW"/>
              </w:rPr>
            </w:pPr>
            <w:r w:rsidRPr="00FA494B">
              <w:rPr>
                <w:rFonts w:eastAsia="PMingLiU" w:cs="Arial"/>
                <w:sz w:val="16"/>
                <w:szCs w:val="16"/>
                <w:lang w:eastAsia="zh-TW"/>
              </w:rPr>
              <w:t>Jeremy Chu,</w:t>
            </w:r>
          </w:p>
          <w:p w:rsidR="00D54D60" w:rsidRPr="00FA494B" w:rsidRDefault="00D54D60" w:rsidP="00D54D60">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D54D60" w:rsidRPr="00FA494B" w:rsidRDefault="00D54D60" w:rsidP="00D54D60">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R4-1909837</w:t>
            </w:r>
          </w:p>
          <w:p w:rsidR="00D54D60" w:rsidRPr="00FA494B" w:rsidRDefault="00D54D60" w:rsidP="00D54D60">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D54D60" w:rsidRPr="00FA494B" w:rsidRDefault="00D54D60" w:rsidP="00D54D60">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D54D60" w:rsidRPr="00FA494B" w:rsidRDefault="00D54D60" w:rsidP="00D54D60">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D54D60" w:rsidRPr="00FA494B" w:rsidRDefault="00D54D60" w:rsidP="00D54D60">
            <w:pPr>
              <w:pStyle w:val="TAL"/>
              <w:rPr>
                <w:rFonts w:cs="Arial"/>
                <w:sz w:val="16"/>
                <w:szCs w:val="16"/>
              </w:rPr>
            </w:pPr>
            <w:r w:rsidRPr="00FA494B">
              <w:rPr>
                <w:rFonts w:eastAsia="맑은 고딕" w:cs="Arial"/>
                <w:sz w:val="16"/>
                <w:szCs w:val="16"/>
                <w:lang w:eastAsia="ko-KR"/>
              </w:rPr>
              <w:t>Completed at RAN4#92</w:t>
            </w:r>
          </w:p>
        </w:tc>
      </w:tr>
      <w:tr w:rsidR="00D54D60" w:rsidRPr="00D0386F" w:rsidTr="00497E76">
        <w:trPr>
          <w:cantSplit/>
          <w:trHeight w:val="249"/>
        </w:trPr>
        <w:tc>
          <w:tcPr>
            <w:tcW w:w="1126" w:type="pct"/>
          </w:tcPr>
          <w:p w:rsidR="00D54D60" w:rsidRPr="00FA494B" w:rsidRDefault="00D54D60" w:rsidP="00D54D60">
            <w:pPr>
              <w:pStyle w:val="TAL"/>
              <w:rPr>
                <w:rFonts w:eastAsia="맑은 고딕" w:cs="Arial"/>
                <w:sz w:val="16"/>
                <w:szCs w:val="16"/>
                <w:lang w:eastAsia="ko-KR"/>
              </w:rPr>
            </w:pPr>
            <w:r w:rsidRPr="00FA494B">
              <w:rPr>
                <w:rFonts w:eastAsia="맑은 고딕" w:cs="Arial"/>
                <w:sz w:val="16"/>
                <w:szCs w:val="16"/>
                <w:lang w:eastAsia="ko-KR"/>
              </w:rPr>
              <w:t>DL_1A-3C-28A_n5A-n78A_UL_28A_n78A</w:t>
            </w:r>
          </w:p>
        </w:tc>
        <w:tc>
          <w:tcPr>
            <w:tcW w:w="675" w:type="pct"/>
          </w:tcPr>
          <w:p w:rsidR="00D54D60" w:rsidRPr="00FA494B" w:rsidRDefault="00D54D60" w:rsidP="00D54D60">
            <w:pPr>
              <w:pStyle w:val="TAL"/>
              <w:rPr>
                <w:rFonts w:eastAsia="Yu Gothic" w:cs="Arial"/>
                <w:sz w:val="16"/>
                <w:szCs w:val="16"/>
              </w:rPr>
            </w:pPr>
            <w:r w:rsidRPr="00FA494B">
              <w:rPr>
                <w:rFonts w:eastAsia="Yu Gothic" w:cs="Arial"/>
                <w:sz w:val="16"/>
                <w:szCs w:val="16"/>
              </w:rPr>
              <w:t>Rel-15</w:t>
            </w:r>
          </w:p>
        </w:tc>
        <w:tc>
          <w:tcPr>
            <w:tcW w:w="920" w:type="pct"/>
          </w:tcPr>
          <w:p w:rsidR="00D54D60" w:rsidRPr="00FA494B" w:rsidRDefault="00D54D60" w:rsidP="00D54D60">
            <w:pPr>
              <w:pStyle w:val="TAL"/>
              <w:rPr>
                <w:rFonts w:eastAsia="PMingLiU" w:cs="Arial"/>
                <w:sz w:val="16"/>
                <w:szCs w:val="16"/>
                <w:lang w:eastAsia="zh-TW"/>
              </w:rPr>
            </w:pPr>
            <w:r w:rsidRPr="00FA494B">
              <w:rPr>
                <w:rFonts w:eastAsia="PMingLiU" w:cs="Arial"/>
                <w:sz w:val="16"/>
                <w:szCs w:val="16"/>
                <w:lang w:eastAsia="zh-TW"/>
              </w:rPr>
              <w:t>Jeremy Chu,</w:t>
            </w:r>
          </w:p>
          <w:p w:rsidR="00D54D60" w:rsidRPr="00FA494B" w:rsidRDefault="00D54D60" w:rsidP="00D54D60">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D54D60" w:rsidRPr="00FA494B" w:rsidRDefault="00D54D60" w:rsidP="00D54D60">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R4-1909837</w:t>
            </w:r>
          </w:p>
          <w:p w:rsidR="00D54D60" w:rsidRPr="00FA494B" w:rsidRDefault="00D54D60" w:rsidP="00D54D60">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D54D60" w:rsidRPr="00FA494B" w:rsidRDefault="00D54D60" w:rsidP="00D54D60">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D54D60" w:rsidRPr="00FA494B" w:rsidRDefault="00D54D60" w:rsidP="00D54D60">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D54D60" w:rsidRPr="00FA494B" w:rsidRDefault="00D54D60" w:rsidP="00D54D60">
            <w:pPr>
              <w:pStyle w:val="TAL"/>
              <w:rPr>
                <w:rFonts w:cs="Arial"/>
                <w:sz w:val="16"/>
                <w:szCs w:val="16"/>
              </w:rPr>
            </w:pPr>
            <w:r w:rsidRPr="00FA494B">
              <w:rPr>
                <w:rFonts w:eastAsia="맑은 고딕" w:cs="Arial"/>
                <w:sz w:val="16"/>
                <w:szCs w:val="16"/>
                <w:lang w:eastAsia="ko-KR"/>
              </w:rPr>
              <w:t>Completed at RAN4#92</w:t>
            </w:r>
          </w:p>
        </w:tc>
      </w:tr>
      <w:tr w:rsidR="00E17641" w:rsidRPr="00D0386F" w:rsidTr="00497E76">
        <w:trPr>
          <w:cantSplit/>
          <w:trHeight w:val="249"/>
        </w:trPr>
        <w:tc>
          <w:tcPr>
            <w:tcW w:w="1126" w:type="pct"/>
          </w:tcPr>
          <w:p w:rsidR="00E17641" w:rsidRPr="00FA494B" w:rsidRDefault="00E17641" w:rsidP="00E17641">
            <w:pPr>
              <w:pStyle w:val="TAL"/>
              <w:rPr>
                <w:rFonts w:eastAsia="맑은 고딕" w:cs="Arial"/>
                <w:sz w:val="16"/>
                <w:szCs w:val="16"/>
                <w:lang w:eastAsia="ko-KR"/>
              </w:rPr>
            </w:pPr>
            <w:r w:rsidRPr="00FA494B">
              <w:rPr>
                <w:rFonts w:eastAsia="맑은 고딕" w:cs="Arial"/>
                <w:sz w:val="16"/>
                <w:szCs w:val="16"/>
                <w:lang w:eastAsia="ko-KR"/>
              </w:rPr>
              <w:t>DL_1A-7A-28A_n5A-n78A_UL_1A_n5A</w:t>
            </w:r>
          </w:p>
        </w:tc>
        <w:tc>
          <w:tcPr>
            <w:tcW w:w="675" w:type="pct"/>
          </w:tcPr>
          <w:p w:rsidR="00E17641" w:rsidRPr="00FA494B" w:rsidRDefault="00E17641" w:rsidP="00E17641">
            <w:pPr>
              <w:pStyle w:val="TAL"/>
              <w:rPr>
                <w:rFonts w:eastAsia="Yu Gothic" w:cs="Arial"/>
                <w:sz w:val="16"/>
                <w:szCs w:val="16"/>
              </w:rPr>
            </w:pPr>
            <w:r w:rsidRPr="00FA494B">
              <w:rPr>
                <w:rFonts w:eastAsia="Yu Gothic" w:cs="Arial"/>
                <w:sz w:val="16"/>
                <w:szCs w:val="16"/>
              </w:rPr>
              <w:t>Rel-15</w:t>
            </w:r>
          </w:p>
        </w:tc>
        <w:tc>
          <w:tcPr>
            <w:tcW w:w="920" w:type="pct"/>
          </w:tcPr>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Jeremy Chu,</w:t>
            </w:r>
          </w:p>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R4-1909838</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497E76">
        <w:trPr>
          <w:cantSplit/>
          <w:trHeight w:val="249"/>
        </w:trPr>
        <w:tc>
          <w:tcPr>
            <w:tcW w:w="1126" w:type="pct"/>
          </w:tcPr>
          <w:p w:rsidR="00E17641" w:rsidRPr="00FA494B" w:rsidRDefault="00E17641" w:rsidP="00E17641">
            <w:pPr>
              <w:pStyle w:val="TAL"/>
              <w:rPr>
                <w:rFonts w:eastAsia="맑은 고딕" w:cs="Arial"/>
                <w:sz w:val="16"/>
                <w:szCs w:val="16"/>
                <w:lang w:eastAsia="ko-KR"/>
              </w:rPr>
            </w:pPr>
            <w:r w:rsidRPr="00FA494B">
              <w:rPr>
                <w:rFonts w:eastAsia="맑은 고딕" w:cs="Arial"/>
                <w:sz w:val="16"/>
                <w:szCs w:val="16"/>
                <w:lang w:eastAsia="ko-KR"/>
              </w:rPr>
              <w:t>DL_1A-7C-28A_n5A-n78A_UL_1A_n5A</w:t>
            </w:r>
          </w:p>
        </w:tc>
        <w:tc>
          <w:tcPr>
            <w:tcW w:w="675" w:type="pct"/>
          </w:tcPr>
          <w:p w:rsidR="00E17641" w:rsidRPr="00FA494B" w:rsidRDefault="00E17641" w:rsidP="00E17641">
            <w:pPr>
              <w:pStyle w:val="TAL"/>
              <w:rPr>
                <w:rFonts w:eastAsia="Yu Gothic" w:cs="Arial"/>
                <w:sz w:val="16"/>
                <w:szCs w:val="16"/>
              </w:rPr>
            </w:pPr>
            <w:r w:rsidRPr="00FA494B">
              <w:rPr>
                <w:rFonts w:eastAsia="Yu Gothic" w:cs="Arial"/>
                <w:sz w:val="16"/>
                <w:szCs w:val="16"/>
              </w:rPr>
              <w:t>Rel-15</w:t>
            </w:r>
          </w:p>
        </w:tc>
        <w:tc>
          <w:tcPr>
            <w:tcW w:w="920" w:type="pct"/>
          </w:tcPr>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Jeremy Chu,</w:t>
            </w:r>
          </w:p>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R4-1909838</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497E76">
        <w:trPr>
          <w:cantSplit/>
          <w:trHeight w:val="249"/>
        </w:trPr>
        <w:tc>
          <w:tcPr>
            <w:tcW w:w="1126" w:type="pct"/>
          </w:tcPr>
          <w:p w:rsidR="00E17641" w:rsidRPr="00FA494B" w:rsidRDefault="00E17641" w:rsidP="00E17641">
            <w:pPr>
              <w:pStyle w:val="TAL"/>
              <w:rPr>
                <w:rFonts w:eastAsia="맑은 고딕" w:cs="Arial"/>
                <w:sz w:val="16"/>
                <w:szCs w:val="16"/>
                <w:lang w:eastAsia="ko-KR"/>
              </w:rPr>
            </w:pPr>
            <w:r w:rsidRPr="00FA494B">
              <w:rPr>
                <w:rFonts w:eastAsia="맑은 고딕" w:cs="Arial"/>
                <w:sz w:val="16"/>
                <w:szCs w:val="16"/>
                <w:lang w:eastAsia="ko-KR"/>
              </w:rPr>
              <w:t>DL_1A-7A-28A_n5A-n78A_UL_7A_n5A</w:t>
            </w:r>
          </w:p>
        </w:tc>
        <w:tc>
          <w:tcPr>
            <w:tcW w:w="675" w:type="pct"/>
          </w:tcPr>
          <w:p w:rsidR="00E17641" w:rsidRPr="00FA494B" w:rsidRDefault="00E17641" w:rsidP="00E17641">
            <w:pPr>
              <w:pStyle w:val="TAL"/>
              <w:rPr>
                <w:rFonts w:eastAsia="Yu Gothic" w:cs="Arial"/>
                <w:sz w:val="16"/>
                <w:szCs w:val="16"/>
              </w:rPr>
            </w:pPr>
            <w:r w:rsidRPr="00FA494B">
              <w:rPr>
                <w:rFonts w:eastAsia="Yu Gothic" w:cs="Arial"/>
                <w:sz w:val="16"/>
                <w:szCs w:val="16"/>
              </w:rPr>
              <w:t>Rel-15</w:t>
            </w:r>
          </w:p>
        </w:tc>
        <w:tc>
          <w:tcPr>
            <w:tcW w:w="920" w:type="pct"/>
          </w:tcPr>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Jeremy Chu,</w:t>
            </w:r>
          </w:p>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R4-1909838</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497E76">
        <w:trPr>
          <w:cantSplit/>
          <w:trHeight w:val="249"/>
        </w:trPr>
        <w:tc>
          <w:tcPr>
            <w:tcW w:w="1126" w:type="pct"/>
          </w:tcPr>
          <w:p w:rsidR="00E17641" w:rsidRPr="00FA494B" w:rsidRDefault="00E17641" w:rsidP="00E17641">
            <w:pPr>
              <w:pStyle w:val="TAL"/>
              <w:rPr>
                <w:rFonts w:eastAsia="맑은 고딕" w:cs="Arial"/>
                <w:sz w:val="16"/>
                <w:szCs w:val="16"/>
                <w:lang w:eastAsia="ko-KR"/>
              </w:rPr>
            </w:pPr>
            <w:r w:rsidRPr="00FA494B">
              <w:rPr>
                <w:rFonts w:eastAsia="맑은 고딕" w:cs="Arial"/>
                <w:sz w:val="16"/>
                <w:szCs w:val="16"/>
                <w:lang w:eastAsia="ko-KR"/>
              </w:rPr>
              <w:t>DL_1A-7C-28A_n5A-n78A_UL_7A_n5A</w:t>
            </w:r>
          </w:p>
        </w:tc>
        <w:tc>
          <w:tcPr>
            <w:tcW w:w="675" w:type="pct"/>
          </w:tcPr>
          <w:p w:rsidR="00E17641" w:rsidRPr="00FA494B" w:rsidRDefault="00E17641" w:rsidP="00E17641">
            <w:pPr>
              <w:pStyle w:val="TAL"/>
              <w:rPr>
                <w:rFonts w:eastAsia="Yu Gothic" w:cs="Arial"/>
                <w:sz w:val="16"/>
                <w:szCs w:val="16"/>
              </w:rPr>
            </w:pPr>
            <w:r w:rsidRPr="00FA494B">
              <w:rPr>
                <w:rFonts w:eastAsia="Yu Gothic" w:cs="Arial"/>
                <w:sz w:val="16"/>
                <w:szCs w:val="16"/>
              </w:rPr>
              <w:t>Rel-15</w:t>
            </w:r>
          </w:p>
        </w:tc>
        <w:tc>
          <w:tcPr>
            <w:tcW w:w="920" w:type="pct"/>
          </w:tcPr>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Jeremy Chu,</w:t>
            </w:r>
          </w:p>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R4-1909838</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497E76">
        <w:trPr>
          <w:cantSplit/>
          <w:trHeight w:val="249"/>
        </w:trPr>
        <w:tc>
          <w:tcPr>
            <w:tcW w:w="1126" w:type="pct"/>
          </w:tcPr>
          <w:p w:rsidR="00E17641" w:rsidRPr="00FA494B" w:rsidRDefault="00E17641" w:rsidP="00E17641">
            <w:pPr>
              <w:pStyle w:val="TAL"/>
              <w:rPr>
                <w:rFonts w:eastAsia="맑은 고딕" w:cs="Arial"/>
                <w:sz w:val="16"/>
                <w:szCs w:val="16"/>
                <w:lang w:eastAsia="ko-KR"/>
              </w:rPr>
            </w:pPr>
            <w:r w:rsidRPr="00FA494B">
              <w:rPr>
                <w:rFonts w:eastAsia="맑은 고딕" w:cs="Arial"/>
                <w:sz w:val="16"/>
                <w:szCs w:val="16"/>
                <w:lang w:eastAsia="ko-KR"/>
              </w:rPr>
              <w:t>DL_1A-7C-28A_n5A-n78A_UL_7C_n5A</w:t>
            </w:r>
          </w:p>
        </w:tc>
        <w:tc>
          <w:tcPr>
            <w:tcW w:w="675" w:type="pct"/>
          </w:tcPr>
          <w:p w:rsidR="00E17641" w:rsidRPr="00FA494B" w:rsidRDefault="00E17641" w:rsidP="00E17641">
            <w:pPr>
              <w:pStyle w:val="TAL"/>
              <w:rPr>
                <w:rFonts w:eastAsia="Yu Gothic" w:cs="Arial"/>
                <w:sz w:val="16"/>
                <w:szCs w:val="16"/>
              </w:rPr>
            </w:pPr>
            <w:r w:rsidRPr="00FA494B">
              <w:rPr>
                <w:rFonts w:eastAsia="Yu Gothic" w:cs="Arial"/>
                <w:sz w:val="16"/>
                <w:szCs w:val="16"/>
              </w:rPr>
              <w:t>Rel-15</w:t>
            </w:r>
          </w:p>
        </w:tc>
        <w:tc>
          <w:tcPr>
            <w:tcW w:w="920" w:type="pct"/>
          </w:tcPr>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Jeremy Chu,</w:t>
            </w:r>
          </w:p>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R4-1909838</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497E76">
        <w:trPr>
          <w:cantSplit/>
          <w:trHeight w:val="249"/>
        </w:trPr>
        <w:tc>
          <w:tcPr>
            <w:tcW w:w="1126" w:type="pct"/>
          </w:tcPr>
          <w:p w:rsidR="00E17641" w:rsidRPr="00FA494B" w:rsidRDefault="00E17641" w:rsidP="00E17641">
            <w:pPr>
              <w:pStyle w:val="TAL"/>
              <w:rPr>
                <w:rFonts w:eastAsia="맑은 고딕" w:cs="Arial"/>
                <w:sz w:val="16"/>
                <w:szCs w:val="16"/>
                <w:lang w:eastAsia="ko-KR"/>
              </w:rPr>
            </w:pPr>
            <w:r w:rsidRPr="00FA494B">
              <w:rPr>
                <w:rFonts w:eastAsia="맑은 고딕" w:cs="Arial"/>
                <w:sz w:val="16"/>
                <w:szCs w:val="16"/>
                <w:lang w:eastAsia="ko-KR"/>
              </w:rPr>
              <w:t>DL_1A-7A-28A_n5A-n78A_UL_28A_n5A</w:t>
            </w:r>
          </w:p>
        </w:tc>
        <w:tc>
          <w:tcPr>
            <w:tcW w:w="675" w:type="pct"/>
          </w:tcPr>
          <w:p w:rsidR="00E17641" w:rsidRPr="00FA494B" w:rsidRDefault="00E17641" w:rsidP="00E17641">
            <w:pPr>
              <w:pStyle w:val="TAL"/>
              <w:rPr>
                <w:rFonts w:eastAsia="Yu Gothic" w:cs="Arial"/>
                <w:sz w:val="16"/>
                <w:szCs w:val="16"/>
              </w:rPr>
            </w:pPr>
            <w:r w:rsidRPr="00FA494B">
              <w:rPr>
                <w:rFonts w:eastAsia="Yu Gothic" w:cs="Arial"/>
                <w:sz w:val="16"/>
                <w:szCs w:val="16"/>
              </w:rPr>
              <w:t>Rel-15</w:t>
            </w:r>
          </w:p>
        </w:tc>
        <w:tc>
          <w:tcPr>
            <w:tcW w:w="920" w:type="pct"/>
          </w:tcPr>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Jeremy Chu,</w:t>
            </w:r>
          </w:p>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R4-1909838</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497E76">
        <w:trPr>
          <w:cantSplit/>
          <w:trHeight w:val="249"/>
        </w:trPr>
        <w:tc>
          <w:tcPr>
            <w:tcW w:w="1126" w:type="pct"/>
          </w:tcPr>
          <w:p w:rsidR="00E17641" w:rsidRPr="00FA494B" w:rsidRDefault="00E17641" w:rsidP="00E17641">
            <w:pPr>
              <w:pStyle w:val="TAL"/>
              <w:rPr>
                <w:rFonts w:eastAsia="맑은 고딕" w:cs="Arial"/>
                <w:sz w:val="16"/>
                <w:szCs w:val="16"/>
                <w:lang w:eastAsia="ko-KR"/>
              </w:rPr>
            </w:pPr>
            <w:r w:rsidRPr="00FA494B">
              <w:rPr>
                <w:rFonts w:eastAsia="맑은 고딕" w:cs="Arial"/>
                <w:sz w:val="16"/>
                <w:szCs w:val="16"/>
                <w:lang w:eastAsia="ko-KR"/>
              </w:rPr>
              <w:t>DL_1A-7C-28A_n5A-n78A_UL_28A_n5A</w:t>
            </w:r>
          </w:p>
        </w:tc>
        <w:tc>
          <w:tcPr>
            <w:tcW w:w="675" w:type="pct"/>
          </w:tcPr>
          <w:p w:rsidR="00E17641" w:rsidRPr="00FA494B" w:rsidRDefault="00E17641" w:rsidP="00E17641">
            <w:pPr>
              <w:pStyle w:val="TAL"/>
              <w:rPr>
                <w:rFonts w:eastAsia="Yu Gothic" w:cs="Arial"/>
                <w:sz w:val="16"/>
                <w:szCs w:val="16"/>
              </w:rPr>
            </w:pPr>
            <w:r w:rsidRPr="00FA494B">
              <w:rPr>
                <w:rFonts w:eastAsia="Yu Gothic" w:cs="Arial"/>
                <w:sz w:val="16"/>
                <w:szCs w:val="16"/>
              </w:rPr>
              <w:t>Rel-15</w:t>
            </w:r>
          </w:p>
        </w:tc>
        <w:tc>
          <w:tcPr>
            <w:tcW w:w="920" w:type="pct"/>
          </w:tcPr>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Jeremy Chu,</w:t>
            </w:r>
          </w:p>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R4-1909838</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497E76">
        <w:trPr>
          <w:cantSplit/>
          <w:trHeight w:val="249"/>
        </w:trPr>
        <w:tc>
          <w:tcPr>
            <w:tcW w:w="1126" w:type="pct"/>
          </w:tcPr>
          <w:p w:rsidR="00E17641" w:rsidRPr="00FA494B" w:rsidRDefault="00E17641" w:rsidP="00E17641">
            <w:pPr>
              <w:pStyle w:val="TAL"/>
              <w:rPr>
                <w:rFonts w:eastAsia="맑은 고딕" w:cs="Arial"/>
                <w:sz w:val="16"/>
                <w:szCs w:val="16"/>
                <w:lang w:eastAsia="ko-KR"/>
              </w:rPr>
            </w:pPr>
            <w:r w:rsidRPr="00FA494B">
              <w:rPr>
                <w:rFonts w:eastAsia="맑은 고딕" w:cs="Arial"/>
                <w:sz w:val="16"/>
                <w:szCs w:val="16"/>
                <w:lang w:eastAsia="ko-KR"/>
              </w:rPr>
              <w:t>DL_1A-7A-28A_n5A-n78A_UL_1A_n78A</w:t>
            </w:r>
          </w:p>
        </w:tc>
        <w:tc>
          <w:tcPr>
            <w:tcW w:w="675" w:type="pct"/>
          </w:tcPr>
          <w:p w:rsidR="00E17641" w:rsidRPr="00FA494B" w:rsidRDefault="00E17641" w:rsidP="00E17641">
            <w:pPr>
              <w:pStyle w:val="TAL"/>
              <w:rPr>
                <w:rFonts w:eastAsia="Yu Gothic" w:cs="Arial"/>
                <w:sz w:val="16"/>
                <w:szCs w:val="16"/>
              </w:rPr>
            </w:pPr>
            <w:r w:rsidRPr="00FA494B">
              <w:rPr>
                <w:rFonts w:eastAsia="Yu Gothic" w:cs="Arial"/>
                <w:sz w:val="16"/>
                <w:szCs w:val="16"/>
              </w:rPr>
              <w:t>Rel-15</w:t>
            </w:r>
          </w:p>
        </w:tc>
        <w:tc>
          <w:tcPr>
            <w:tcW w:w="920" w:type="pct"/>
          </w:tcPr>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Jeremy Chu,</w:t>
            </w:r>
          </w:p>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R4-1909838</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497E76">
        <w:trPr>
          <w:cantSplit/>
          <w:trHeight w:val="249"/>
        </w:trPr>
        <w:tc>
          <w:tcPr>
            <w:tcW w:w="1126" w:type="pct"/>
          </w:tcPr>
          <w:p w:rsidR="00E17641" w:rsidRPr="00FA494B" w:rsidRDefault="00E17641" w:rsidP="00E17641">
            <w:pPr>
              <w:pStyle w:val="TAL"/>
              <w:rPr>
                <w:rFonts w:eastAsia="맑은 고딕" w:cs="Arial"/>
                <w:sz w:val="16"/>
                <w:szCs w:val="16"/>
                <w:lang w:eastAsia="ko-KR"/>
              </w:rPr>
            </w:pPr>
            <w:r w:rsidRPr="00FA494B">
              <w:rPr>
                <w:rFonts w:eastAsia="맑은 고딕" w:cs="Arial"/>
                <w:sz w:val="16"/>
                <w:szCs w:val="16"/>
                <w:lang w:eastAsia="ko-KR"/>
              </w:rPr>
              <w:t>DL_1A-7C-28A_n5A-n78A_UL_1A_n78A</w:t>
            </w:r>
          </w:p>
        </w:tc>
        <w:tc>
          <w:tcPr>
            <w:tcW w:w="675" w:type="pct"/>
          </w:tcPr>
          <w:p w:rsidR="00E17641" w:rsidRPr="00FA494B" w:rsidRDefault="00E17641" w:rsidP="00E17641">
            <w:pPr>
              <w:pStyle w:val="TAL"/>
              <w:rPr>
                <w:rFonts w:eastAsia="Yu Gothic" w:cs="Arial"/>
                <w:sz w:val="16"/>
                <w:szCs w:val="16"/>
              </w:rPr>
            </w:pPr>
            <w:r w:rsidRPr="00FA494B">
              <w:rPr>
                <w:rFonts w:eastAsia="Yu Gothic" w:cs="Arial"/>
                <w:sz w:val="16"/>
                <w:szCs w:val="16"/>
              </w:rPr>
              <w:t>Rel-15</w:t>
            </w:r>
          </w:p>
        </w:tc>
        <w:tc>
          <w:tcPr>
            <w:tcW w:w="920" w:type="pct"/>
          </w:tcPr>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Jeremy Chu,</w:t>
            </w:r>
          </w:p>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R4-1909838</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497E76">
        <w:trPr>
          <w:cantSplit/>
          <w:trHeight w:val="249"/>
        </w:trPr>
        <w:tc>
          <w:tcPr>
            <w:tcW w:w="1126" w:type="pct"/>
          </w:tcPr>
          <w:p w:rsidR="00E17641" w:rsidRPr="00FA494B" w:rsidRDefault="00E17641" w:rsidP="00E17641">
            <w:pPr>
              <w:pStyle w:val="TAL"/>
              <w:rPr>
                <w:rFonts w:eastAsia="맑은 고딕" w:cs="Arial"/>
                <w:sz w:val="16"/>
                <w:szCs w:val="16"/>
                <w:lang w:eastAsia="ko-KR"/>
              </w:rPr>
            </w:pPr>
            <w:r w:rsidRPr="00FA494B">
              <w:rPr>
                <w:rFonts w:eastAsia="맑은 고딕" w:cs="Arial"/>
                <w:sz w:val="16"/>
                <w:szCs w:val="16"/>
                <w:lang w:eastAsia="ko-KR"/>
              </w:rPr>
              <w:t>DL_1A-7A-28A_n5A-n78A_UL_7A_n78A</w:t>
            </w:r>
          </w:p>
        </w:tc>
        <w:tc>
          <w:tcPr>
            <w:tcW w:w="675" w:type="pct"/>
          </w:tcPr>
          <w:p w:rsidR="00E17641" w:rsidRPr="00FA494B" w:rsidRDefault="00E17641" w:rsidP="00E17641">
            <w:pPr>
              <w:pStyle w:val="TAL"/>
              <w:rPr>
                <w:rFonts w:eastAsia="Yu Gothic" w:cs="Arial"/>
                <w:sz w:val="16"/>
                <w:szCs w:val="16"/>
              </w:rPr>
            </w:pPr>
            <w:r w:rsidRPr="00FA494B">
              <w:rPr>
                <w:rFonts w:eastAsia="Yu Gothic" w:cs="Arial"/>
                <w:sz w:val="16"/>
                <w:szCs w:val="16"/>
              </w:rPr>
              <w:t>Rel-15</w:t>
            </w:r>
          </w:p>
        </w:tc>
        <w:tc>
          <w:tcPr>
            <w:tcW w:w="920" w:type="pct"/>
          </w:tcPr>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Jeremy Chu,</w:t>
            </w:r>
          </w:p>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R4-1909838</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497E76">
        <w:trPr>
          <w:cantSplit/>
          <w:trHeight w:val="249"/>
        </w:trPr>
        <w:tc>
          <w:tcPr>
            <w:tcW w:w="1126" w:type="pct"/>
          </w:tcPr>
          <w:p w:rsidR="00E17641" w:rsidRPr="00FA494B" w:rsidRDefault="00E17641" w:rsidP="00E17641">
            <w:pPr>
              <w:pStyle w:val="TAL"/>
              <w:rPr>
                <w:rFonts w:eastAsia="맑은 고딕" w:cs="Arial"/>
                <w:sz w:val="16"/>
                <w:szCs w:val="16"/>
                <w:lang w:eastAsia="ko-KR"/>
              </w:rPr>
            </w:pPr>
            <w:r w:rsidRPr="00FA494B">
              <w:rPr>
                <w:rFonts w:eastAsia="맑은 고딕" w:cs="Arial"/>
                <w:sz w:val="16"/>
                <w:szCs w:val="16"/>
                <w:lang w:eastAsia="ko-KR"/>
              </w:rPr>
              <w:t>DL_1A-7C-28A_n5A-n78A_UL_7A_n78A</w:t>
            </w:r>
          </w:p>
        </w:tc>
        <w:tc>
          <w:tcPr>
            <w:tcW w:w="675" w:type="pct"/>
          </w:tcPr>
          <w:p w:rsidR="00E17641" w:rsidRPr="00FA494B" w:rsidRDefault="00E17641" w:rsidP="00E17641">
            <w:pPr>
              <w:pStyle w:val="TAL"/>
              <w:rPr>
                <w:rFonts w:eastAsia="Yu Gothic" w:cs="Arial"/>
                <w:sz w:val="16"/>
                <w:szCs w:val="16"/>
              </w:rPr>
            </w:pPr>
            <w:r w:rsidRPr="00FA494B">
              <w:rPr>
                <w:rFonts w:eastAsia="Yu Gothic" w:cs="Arial"/>
                <w:sz w:val="16"/>
                <w:szCs w:val="16"/>
              </w:rPr>
              <w:t>Rel-15</w:t>
            </w:r>
          </w:p>
        </w:tc>
        <w:tc>
          <w:tcPr>
            <w:tcW w:w="920" w:type="pct"/>
          </w:tcPr>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Jeremy Chu,</w:t>
            </w:r>
          </w:p>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R4-1909838</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497E76">
        <w:trPr>
          <w:cantSplit/>
          <w:trHeight w:val="249"/>
        </w:trPr>
        <w:tc>
          <w:tcPr>
            <w:tcW w:w="1126" w:type="pct"/>
          </w:tcPr>
          <w:p w:rsidR="00E17641" w:rsidRPr="00FA494B" w:rsidRDefault="00E17641" w:rsidP="00E17641">
            <w:pPr>
              <w:pStyle w:val="TAL"/>
              <w:rPr>
                <w:rFonts w:eastAsia="맑은 고딕" w:cs="Arial"/>
                <w:sz w:val="16"/>
                <w:szCs w:val="16"/>
                <w:lang w:eastAsia="ko-KR"/>
              </w:rPr>
            </w:pPr>
            <w:r w:rsidRPr="00FA494B">
              <w:rPr>
                <w:rFonts w:eastAsia="맑은 고딕" w:cs="Arial"/>
                <w:sz w:val="16"/>
                <w:szCs w:val="16"/>
                <w:lang w:eastAsia="ko-KR"/>
              </w:rPr>
              <w:t>DL_1A-7C-28A_n5A-n78A_UL_7C_n78A</w:t>
            </w:r>
          </w:p>
        </w:tc>
        <w:tc>
          <w:tcPr>
            <w:tcW w:w="675" w:type="pct"/>
          </w:tcPr>
          <w:p w:rsidR="00E17641" w:rsidRPr="00FA494B" w:rsidRDefault="00E17641" w:rsidP="00E17641">
            <w:pPr>
              <w:pStyle w:val="TAL"/>
              <w:rPr>
                <w:rFonts w:eastAsia="Yu Gothic" w:cs="Arial"/>
                <w:sz w:val="16"/>
                <w:szCs w:val="16"/>
              </w:rPr>
            </w:pPr>
            <w:r w:rsidRPr="00FA494B">
              <w:rPr>
                <w:rFonts w:eastAsia="Yu Gothic" w:cs="Arial"/>
                <w:sz w:val="16"/>
                <w:szCs w:val="16"/>
              </w:rPr>
              <w:t>Rel-15</w:t>
            </w:r>
          </w:p>
        </w:tc>
        <w:tc>
          <w:tcPr>
            <w:tcW w:w="920" w:type="pct"/>
          </w:tcPr>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Jeremy Chu,</w:t>
            </w:r>
          </w:p>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R4-1909838</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497E76">
        <w:trPr>
          <w:cantSplit/>
          <w:trHeight w:val="249"/>
        </w:trPr>
        <w:tc>
          <w:tcPr>
            <w:tcW w:w="1126" w:type="pct"/>
          </w:tcPr>
          <w:p w:rsidR="00E17641" w:rsidRPr="00FA494B" w:rsidRDefault="00E17641" w:rsidP="00E17641">
            <w:pPr>
              <w:pStyle w:val="TAL"/>
              <w:rPr>
                <w:rFonts w:eastAsia="맑은 고딕" w:cs="Arial"/>
                <w:sz w:val="16"/>
                <w:szCs w:val="16"/>
                <w:lang w:eastAsia="ko-KR"/>
              </w:rPr>
            </w:pPr>
            <w:r w:rsidRPr="00FA494B">
              <w:rPr>
                <w:rFonts w:eastAsia="맑은 고딕" w:cs="Arial"/>
                <w:sz w:val="16"/>
                <w:szCs w:val="16"/>
                <w:lang w:eastAsia="ko-KR"/>
              </w:rPr>
              <w:t>DL_1A-7A-28A_n5A-n78A_UL_28A_n78A</w:t>
            </w:r>
          </w:p>
        </w:tc>
        <w:tc>
          <w:tcPr>
            <w:tcW w:w="675" w:type="pct"/>
          </w:tcPr>
          <w:p w:rsidR="00E17641" w:rsidRPr="00FA494B" w:rsidRDefault="00E17641" w:rsidP="00E17641">
            <w:pPr>
              <w:pStyle w:val="TAL"/>
              <w:rPr>
                <w:rFonts w:eastAsia="Yu Gothic" w:cs="Arial"/>
                <w:sz w:val="16"/>
                <w:szCs w:val="16"/>
              </w:rPr>
            </w:pPr>
            <w:r w:rsidRPr="00FA494B">
              <w:rPr>
                <w:rFonts w:eastAsia="Yu Gothic" w:cs="Arial"/>
                <w:sz w:val="16"/>
                <w:szCs w:val="16"/>
              </w:rPr>
              <w:t>Rel-15</w:t>
            </w:r>
          </w:p>
        </w:tc>
        <w:tc>
          <w:tcPr>
            <w:tcW w:w="920" w:type="pct"/>
          </w:tcPr>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Jeremy Chu,</w:t>
            </w:r>
          </w:p>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R4-1909838</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497E76">
        <w:trPr>
          <w:cantSplit/>
          <w:trHeight w:val="249"/>
        </w:trPr>
        <w:tc>
          <w:tcPr>
            <w:tcW w:w="1126" w:type="pct"/>
          </w:tcPr>
          <w:p w:rsidR="00E17641" w:rsidRPr="00FA494B" w:rsidRDefault="00E17641" w:rsidP="00E17641">
            <w:pPr>
              <w:pStyle w:val="TAL"/>
              <w:rPr>
                <w:rFonts w:eastAsia="맑은 고딕" w:cs="Arial"/>
                <w:sz w:val="16"/>
                <w:szCs w:val="16"/>
                <w:lang w:eastAsia="ko-KR"/>
              </w:rPr>
            </w:pPr>
            <w:r w:rsidRPr="00FA494B">
              <w:rPr>
                <w:rFonts w:eastAsia="맑은 고딕" w:cs="Arial"/>
                <w:sz w:val="16"/>
                <w:szCs w:val="16"/>
                <w:lang w:eastAsia="ko-KR"/>
              </w:rPr>
              <w:t>DL_1A-7C-28A_n5A-n78A_UL_28A_n78A</w:t>
            </w:r>
          </w:p>
        </w:tc>
        <w:tc>
          <w:tcPr>
            <w:tcW w:w="675" w:type="pct"/>
          </w:tcPr>
          <w:p w:rsidR="00E17641" w:rsidRPr="00FA494B" w:rsidRDefault="00E17641" w:rsidP="00E17641">
            <w:pPr>
              <w:pStyle w:val="TAL"/>
              <w:rPr>
                <w:rFonts w:eastAsia="Yu Gothic" w:cs="Arial"/>
                <w:sz w:val="16"/>
                <w:szCs w:val="16"/>
              </w:rPr>
            </w:pPr>
            <w:r w:rsidRPr="00FA494B">
              <w:rPr>
                <w:rFonts w:eastAsia="Yu Gothic" w:cs="Arial"/>
                <w:sz w:val="16"/>
                <w:szCs w:val="16"/>
              </w:rPr>
              <w:t>Rel-15</w:t>
            </w:r>
          </w:p>
        </w:tc>
        <w:tc>
          <w:tcPr>
            <w:tcW w:w="920" w:type="pct"/>
          </w:tcPr>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Jeremy Chu,</w:t>
            </w:r>
          </w:p>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R4-1909838</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497E76">
        <w:trPr>
          <w:cantSplit/>
          <w:trHeight w:val="249"/>
        </w:trPr>
        <w:tc>
          <w:tcPr>
            <w:tcW w:w="1126" w:type="pct"/>
          </w:tcPr>
          <w:p w:rsidR="00E17641" w:rsidRPr="00FA494B" w:rsidRDefault="00E17641" w:rsidP="00E17641">
            <w:pPr>
              <w:pStyle w:val="TAL"/>
              <w:rPr>
                <w:rFonts w:eastAsia="맑은 고딕" w:cs="Arial"/>
                <w:sz w:val="16"/>
                <w:szCs w:val="16"/>
                <w:lang w:eastAsia="ko-KR"/>
              </w:rPr>
            </w:pPr>
            <w:r w:rsidRPr="00FA494B">
              <w:rPr>
                <w:rFonts w:eastAsia="맑은 고딕" w:cs="Arial"/>
                <w:sz w:val="16"/>
                <w:szCs w:val="16"/>
                <w:lang w:eastAsia="ko-KR"/>
              </w:rPr>
              <w:lastRenderedPageBreak/>
              <w:t>DL_3A-7A-28A_n5A-n78A_UL_3A_n5A</w:t>
            </w:r>
          </w:p>
        </w:tc>
        <w:tc>
          <w:tcPr>
            <w:tcW w:w="675" w:type="pct"/>
          </w:tcPr>
          <w:p w:rsidR="00E17641" w:rsidRPr="00FA494B" w:rsidRDefault="00E17641" w:rsidP="00E17641">
            <w:pPr>
              <w:pStyle w:val="TAL"/>
              <w:rPr>
                <w:rFonts w:eastAsia="Yu Gothic" w:cs="Arial"/>
                <w:sz w:val="16"/>
                <w:szCs w:val="16"/>
              </w:rPr>
            </w:pPr>
            <w:r w:rsidRPr="00FA494B">
              <w:rPr>
                <w:rFonts w:eastAsia="Yu Gothic" w:cs="Arial"/>
                <w:sz w:val="16"/>
                <w:szCs w:val="16"/>
              </w:rPr>
              <w:t>Rel-15</w:t>
            </w:r>
          </w:p>
        </w:tc>
        <w:tc>
          <w:tcPr>
            <w:tcW w:w="920" w:type="pct"/>
          </w:tcPr>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Jeremy Chu,</w:t>
            </w:r>
          </w:p>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R4-1910191</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497E76">
        <w:trPr>
          <w:cantSplit/>
          <w:trHeight w:val="249"/>
        </w:trPr>
        <w:tc>
          <w:tcPr>
            <w:tcW w:w="1126" w:type="pct"/>
          </w:tcPr>
          <w:p w:rsidR="00E17641" w:rsidRPr="00FA494B" w:rsidRDefault="00E17641" w:rsidP="00E17641">
            <w:pPr>
              <w:pStyle w:val="TAL"/>
              <w:rPr>
                <w:rFonts w:eastAsia="맑은 고딕" w:cs="Arial"/>
                <w:sz w:val="16"/>
                <w:szCs w:val="16"/>
                <w:lang w:eastAsia="ko-KR"/>
              </w:rPr>
            </w:pPr>
            <w:r w:rsidRPr="00FA494B">
              <w:rPr>
                <w:rFonts w:eastAsia="맑은 고딕" w:cs="Arial"/>
                <w:sz w:val="16"/>
                <w:szCs w:val="16"/>
                <w:lang w:eastAsia="ko-KR"/>
              </w:rPr>
              <w:t>DL_3C-7A-28A_n5A-n78A_UL_3A_n5A</w:t>
            </w:r>
          </w:p>
        </w:tc>
        <w:tc>
          <w:tcPr>
            <w:tcW w:w="675" w:type="pct"/>
          </w:tcPr>
          <w:p w:rsidR="00E17641" w:rsidRPr="00FA494B" w:rsidRDefault="00E17641" w:rsidP="00E17641">
            <w:pPr>
              <w:pStyle w:val="TAL"/>
              <w:rPr>
                <w:rFonts w:eastAsia="Yu Gothic" w:cs="Arial"/>
                <w:sz w:val="16"/>
                <w:szCs w:val="16"/>
              </w:rPr>
            </w:pPr>
            <w:r w:rsidRPr="00FA494B">
              <w:rPr>
                <w:rFonts w:eastAsia="Yu Gothic" w:cs="Arial"/>
                <w:sz w:val="16"/>
                <w:szCs w:val="16"/>
              </w:rPr>
              <w:t>Rel-15</w:t>
            </w:r>
          </w:p>
        </w:tc>
        <w:tc>
          <w:tcPr>
            <w:tcW w:w="920" w:type="pct"/>
          </w:tcPr>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Jeremy Chu,</w:t>
            </w:r>
          </w:p>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R4-1910191</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497E76">
        <w:trPr>
          <w:cantSplit/>
          <w:trHeight w:val="249"/>
        </w:trPr>
        <w:tc>
          <w:tcPr>
            <w:tcW w:w="1126" w:type="pct"/>
          </w:tcPr>
          <w:p w:rsidR="00E17641" w:rsidRPr="00FA494B" w:rsidRDefault="00E17641" w:rsidP="00E17641">
            <w:pPr>
              <w:pStyle w:val="TAL"/>
              <w:rPr>
                <w:rFonts w:eastAsia="맑은 고딕" w:cs="Arial"/>
                <w:sz w:val="16"/>
                <w:szCs w:val="16"/>
                <w:lang w:eastAsia="ko-KR"/>
              </w:rPr>
            </w:pPr>
            <w:r w:rsidRPr="00FA494B">
              <w:rPr>
                <w:rFonts w:eastAsia="맑은 고딕" w:cs="Arial"/>
                <w:sz w:val="16"/>
                <w:szCs w:val="16"/>
                <w:lang w:eastAsia="ko-KR"/>
              </w:rPr>
              <w:t>DL_3C-7A-28A_n5A-n78A_UL_3C_n5A</w:t>
            </w:r>
          </w:p>
        </w:tc>
        <w:tc>
          <w:tcPr>
            <w:tcW w:w="675" w:type="pct"/>
          </w:tcPr>
          <w:p w:rsidR="00E17641" w:rsidRPr="00FA494B" w:rsidRDefault="00E17641" w:rsidP="00E17641">
            <w:pPr>
              <w:pStyle w:val="TAL"/>
              <w:rPr>
                <w:rFonts w:eastAsia="Yu Gothic" w:cs="Arial"/>
                <w:sz w:val="16"/>
                <w:szCs w:val="16"/>
              </w:rPr>
            </w:pPr>
            <w:r w:rsidRPr="00FA494B">
              <w:rPr>
                <w:rFonts w:eastAsia="Yu Gothic" w:cs="Arial"/>
                <w:sz w:val="16"/>
                <w:szCs w:val="16"/>
              </w:rPr>
              <w:t>Rel-15</w:t>
            </w:r>
          </w:p>
        </w:tc>
        <w:tc>
          <w:tcPr>
            <w:tcW w:w="920" w:type="pct"/>
          </w:tcPr>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Jeremy Chu,</w:t>
            </w:r>
          </w:p>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R4-1910191</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497E76">
        <w:trPr>
          <w:cantSplit/>
          <w:trHeight w:val="249"/>
        </w:trPr>
        <w:tc>
          <w:tcPr>
            <w:tcW w:w="1126" w:type="pct"/>
          </w:tcPr>
          <w:p w:rsidR="00E17641" w:rsidRPr="00FA494B" w:rsidRDefault="00E17641" w:rsidP="00E17641">
            <w:pPr>
              <w:pStyle w:val="TAL"/>
              <w:rPr>
                <w:rFonts w:eastAsia="맑은 고딕" w:cs="Arial"/>
                <w:sz w:val="16"/>
                <w:szCs w:val="16"/>
                <w:lang w:eastAsia="ko-KR"/>
              </w:rPr>
            </w:pPr>
            <w:r w:rsidRPr="00FA494B">
              <w:rPr>
                <w:rFonts w:eastAsia="맑은 고딕" w:cs="Arial"/>
                <w:sz w:val="16"/>
                <w:szCs w:val="16"/>
                <w:lang w:eastAsia="ko-KR"/>
              </w:rPr>
              <w:t>DL_3A-7A-28A_n5A-n78A_UL_7A_n5A</w:t>
            </w:r>
          </w:p>
        </w:tc>
        <w:tc>
          <w:tcPr>
            <w:tcW w:w="675" w:type="pct"/>
          </w:tcPr>
          <w:p w:rsidR="00E17641" w:rsidRPr="00FA494B" w:rsidRDefault="00E17641" w:rsidP="00E17641">
            <w:pPr>
              <w:pStyle w:val="TAL"/>
              <w:rPr>
                <w:rFonts w:eastAsia="Yu Gothic" w:cs="Arial"/>
                <w:sz w:val="16"/>
                <w:szCs w:val="16"/>
              </w:rPr>
            </w:pPr>
            <w:r w:rsidRPr="00FA494B">
              <w:rPr>
                <w:rFonts w:eastAsia="Yu Gothic" w:cs="Arial"/>
                <w:sz w:val="16"/>
                <w:szCs w:val="16"/>
              </w:rPr>
              <w:t>Rel-15</w:t>
            </w:r>
          </w:p>
        </w:tc>
        <w:tc>
          <w:tcPr>
            <w:tcW w:w="920" w:type="pct"/>
          </w:tcPr>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Jeremy Chu,</w:t>
            </w:r>
          </w:p>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R4-1910191</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497E76">
        <w:trPr>
          <w:cantSplit/>
          <w:trHeight w:val="249"/>
        </w:trPr>
        <w:tc>
          <w:tcPr>
            <w:tcW w:w="1126" w:type="pct"/>
          </w:tcPr>
          <w:p w:rsidR="00E17641" w:rsidRPr="00FA494B" w:rsidRDefault="00E17641" w:rsidP="00E17641">
            <w:pPr>
              <w:pStyle w:val="TAL"/>
              <w:rPr>
                <w:rFonts w:eastAsia="맑은 고딕" w:cs="Arial"/>
                <w:sz w:val="16"/>
                <w:szCs w:val="16"/>
                <w:lang w:eastAsia="ko-KR"/>
              </w:rPr>
            </w:pPr>
            <w:r w:rsidRPr="00FA494B">
              <w:rPr>
                <w:rFonts w:eastAsia="맑은 고딕" w:cs="Arial"/>
                <w:sz w:val="16"/>
                <w:szCs w:val="16"/>
                <w:lang w:eastAsia="ko-KR"/>
              </w:rPr>
              <w:t>DL_3C-7A-28A_n5A-n78A_UL_7A_n5A</w:t>
            </w:r>
          </w:p>
        </w:tc>
        <w:tc>
          <w:tcPr>
            <w:tcW w:w="675" w:type="pct"/>
          </w:tcPr>
          <w:p w:rsidR="00E17641" w:rsidRPr="00FA494B" w:rsidRDefault="00E17641" w:rsidP="00E17641">
            <w:pPr>
              <w:pStyle w:val="TAL"/>
              <w:rPr>
                <w:rFonts w:eastAsia="Yu Gothic" w:cs="Arial"/>
                <w:sz w:val="16"/>
                <w:szCs w:val="16"/>
              </w:rPr>
            </w:pPr>
            <w:r w:rsidRPr="00FA494B">
              <w:rPr>
                <w:rFonts w:eastAsia="Yu Gothic" w:cs="Arial"/>
                <w:sz w:val="16"/>
                <w:szCs w:val="16"/>
              </w:rPr>
              <w:t>Rel-15</w:t>
            </w:r>
          </w:p>
        </w:tc>
        <w:tc>
          <w:tcPr>
            <w:tcW w:w="920" w:type="pct"/>
          </w:tcPr>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Jeremy Chu,</w:t>
            </w:r>
          </w:p>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R4-1910191</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497E76">
        <w:trPr>
          <w:cantSplit/>
          <w:trHeight w:val="249"/>
        </w:trPr>
        <w:tc>
          <w:tcPr>
            <w:tcW w:w="1126" w:type="pct"/>
          </w:tcPr>
          <w:p w:rsidR="00E17641" w:rsidRPr="00FA494B" w:rsidRDefault="00E17641" w:rsidP="00E17641">
            <w:pPr>
              <w:pStyle w:val="TAL"/>
              <w:rPr>
                <w:rFonts w:eastAsia="맑은 고딕" w:cs="Arial"/>
                <w:sz w:val="16"/>
                <w:szCs w:val="16"/>
                <w:lang w:eastAsia="ko-KR"/>
              </w:rPr>
            </w:pPr>
            <w:r w:rsidRPr="00FA494B">
              <w:rPr>
                <w:rFonts w:eastAsia="맑은 고딕" w:cs="Arial"/>
                <w:sz w:val="16"/>
                <w:szCs w:val="16"/>
                <w:lang w:eastAsia="ko-KR"/>
              </w:rPr>
              <w:t>DL_3A-7A-28A_n5A-n78A_UL_28A_n5A</w:t>
            </w:r>
          </w:p>
        </w:tc>
        <w:tc>
          <w:tcPr>
            <w:tcW w:w="675" w:type="pct"/>
          </w:tcPr>
          <w:p w:rsidR="00E17641" w:rsidRPr="00FA494B" w:rsidRDefault="00E17641" w:rsidP="00E17641">
            <w:pPr>
              <w:pStyle w:val="TAL"/>
              <w:rPr>
                <w:rFonts w:eastAsia="Yu Gothic" w:cs="Arial"/>
                <w:sz w:val="16"/>
                <w:szCs w:val="16"/>
              </w:rPr>
            </w:pPr>
            <w:r w:rsidRPr="00FA494B">
              <w:rPr>
                <w:rFonts w:eastAsia="Yu Gothic" w:cs="Arial"/>
                <w:sz w:val="16"/>
                <w:szCs w:val="16"/>
              </w:rPr>
              <w:t>Rel-15</w:t>
            </w:r>
          </w:p>
        </w:tc>
        <w:tc>
          <w:tcPr>
            <w:tcW w:w="920" w:type="pct"/>
          </w:tcPr>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Jeremy Chu,</w:t>
            </w:r>
          </w:p>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R4-1910191</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497E76">
        <w:trPr>
          <w:cantSplit/>
          <w:trHeight w:val="249"/>
        </w:trPr>
        <w:tc>
          <w:tcPr>
            <w:tcW w:w="1126" w:type="pct"/>
          </w:tcPr>
          <w:p w:rsidR="00E17641" w:rsidRPr="00FA494B" w:rsidRDefault="00E17641" w:rsidP="00E17641">
            <w:pPr>
              <w:pStyle w:val="TAL"/>
              <w:rPr>
                <w:rFonts w:eastAsia="맑은 고딕" w:cs="Arial"/>
                <w:sz w:val="16"/>
                <w:szCs w:val="16"/>
                <w:lang w:eastAsia="ko-KR"/>
              </w:rPr>
            </w:pPr>
            <w:r w:rsidRPr="00FA494B">
              <w:rPr>
                <w:rFonts w:eastAsia="맑은 고딕" w:cs="Arial"/>
                <w:sz w:val="16"/>
                <w:szCs w:val="16"/>
                <w:lang w:eastAsia="ko-KR"/>
              </w:rPr>
              <w:t>DL_3C-7A-28A_n5A-n78A_UL_28A_n5A</w:t>
            </w:r>
          </w:p>
        </w:tc>
        <w:tc>
          <w:tcPr>
            <w:tcW w:w="675" w:type="pct"/>
          </w:tcPr>
          <w:p w:rsidR="00E17641" w:rsidRPr="00FA494B" w:rsidRDefault="00E17641" w:rsidP="00E17641">
            <w:pPr>
              <w:pStyle w:val="TAL"/>
              <w:rPr>
                <w:rFonts w:eastAsia="Yu Gothic" w:cs="Arial"/>
                <w:sz w:val="16"/>
                <w:szCs w:val="16"/>
              </w:rPr>
            </w:pPr>
            <w:r w:rsidRPr="00FA494B">
              <w:rPr>
                <w:rFonts w:eastAsia="Yu Gothic" w:cs="Arial"/>
                <w:sz w:val="16"/>
                <w:szCs w:val="16"/>
              </w:rPr>
              <w:t>Rel-15</w:t>
            </w:r>
          </w:p>
        </w:tc>
        <w:tc>
          <w:tcPr>
            <w:tcW w:w="920" w:type="pct"/>
          </w:tcPr>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Jeremy Chu,</w:t>
            </w:r>
          </w:p>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R4-1910191</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497E76">
        <w:trPr>
          <w:cantSplit/>
          <w:trHeight w:val="249"/>
        </w:trPr>
        <w:tc>
          <w:tcPr>
            <w:tcW w:w="1126" w:type="pct"/>
          </w:tcPr>
          <w:p w:rsidR="00E17641" w:rsidRPr="00FA494B" w:rsidRDefault="00E17641" w:rsidP="00E17641">
            <w:pPr>
              <w:pStyle w:val="TAL"/>
              <w:rPr>
                <w:rFonts w:eastAsia="맑은 고딕" w:cs="Arial"/>
                <w:sz w:val="16"/>
                <w:szCs w:val="16"/>
                <w:lang w:eastAsia="ko-KR"/>
              </w:rPr>
            </w:pPr>
            <w:r w:rsidRPr="00FA494B">
              <w:rPr>
                <w:rFonts w:eastAsia="맑은 고딕" w:cs="Arial"/>
                <w:sz w:val="16"/>
                <w:szCs w:val="16"/>
                <w:lang w:eastAsia="ko-KR"/>
              </w:rPr>
              <w:t>DL_3A-7A-28A_n5A-n78A_UL_3A_n78A</w:t>
            </w:r>
          </w:p>
        </w:tc>
        <w:tc>
          <w:tcPr>
            <w:tcW w:w="675" w:type="pct"/>
          </w:tcPr>
          <w:p w:rsidR="00E17641" w:rsidRPr="00FA494B" w:rsidRDefault="00E17641" w:rsidP="00E17641">
            <w:pPr>
              <w:pStyle w:val="TAL"/>
              <w:rPr>
                <w:rFonts w:eastAsia="Yu Gothic" w:cs="Arial"/>
                <w:sz w:val="16"/>
                <w:szCs w:val="16"/>
              </w:rPr>
            </w:pPr>
            <w:r w:rsidRPr="00FA494B">
              <w:rPr>
                <w:rFonts w:eastAsia="Yu Gothic" w:cs="Arial"/>
                <w:sz w:val="16"/>
                <w:szCs w:val="16"/>
              </w:rPr>
              <w:t>Rel-15</w:t>
            </w:r>
          </w:p>
        </w:tc>
        <w:tc>
          <w:tcPr>
            <w:tcW w:w="920" w:type="pct"/>
          </w:tcPr>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Jeremy Chu,</w:t>
            </w:r>
          </w:p>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R4-1910191</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497E76">
        <w:trPr>
          <w:cantSplit/>
          <w:trHeight w:val="249"/>
        </w:trPr>
        <w:tc>
          <w:tcPr>
            <w:tcW w:w="1126" w:type="pct"/>
          </w:tcPr>
          <w:p w:rsidR="00E17641" w:rsidRPr="00FA494B" w:rsidRDefault="00E17641" w:rsidP="00E17641">
            <w:pPr>
              <w:pStyle w:val="TAL"/>
              <w:rPr>
                <w:rFonts w:eastAsia="맑은 고딕" w:cs="Arial"/>
                <w:sz w:val="16"/>
                <w:szCs w:val="16"/>
                <w:lang w:eastAsia="ko-KR"/>
              </w:rPr>
            </w:pPr>
            <w:r w:rsidRPr="00FA494B">
              <w:rPr>
                <w:rFonts w:eastAsia="맑은 고딕" w:cs="Arial"/>
                <w:sz w:val="16"/>
                <w:szCs w:val="16"/>
                <w:lang w:eastAsia="ko-KR"/>
              </w:rPr>
              <w:t>DL_3C-7A-28A_n5A-n78A_UL_3A_n78A</w:t>
            </w:r>
          </w:p>
        </w:tc>
        <w:tc>
          <w:tcPr>
            <w:tcW w:w="675" w:type="pct"/>
          </w:tcPr>
          <w:p w:rsidR="00E17641" w:rsidRPr="00FA494B" w:rsidRDefault="00E17641" w:rsidP="00E17641">
            <w:pPr>
              <w:pStyle w:val="TAL"/>
              <w:rPr>
                <w:rFonts w:eastAsia="Yu Gothic" w:cs="Arial"/>
                <w:sz w:val="16"/>
                <w:szCs w:val="16"/>
              </w:rPr>
            </w:pPr>
            <w:r w:rsidRPr="00FA494B">
              <w:rPr>
                <w:rFonts w:eastAsia="Yu Gothic" w:cs="Arial"/>
                <w:sz w:val="16"/>
                <w:szCs w:val="16"/>
              </w:rPr>
              <w:t>Rel-15</w:t>
            </w:r>
          </w:p>
        </w:tc>
        <w:tc>
          <w:tcPr>
            <w:tcW w:w="920" w:type="pct"/>
          </w:tcPr>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Jeremy Chu,</w:t>
            </w:r>
          </w:p>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R4-1910191</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497E76">
        <w:trPr>
          <w:cantSplit/>
          <w:trHeight w:val="249"/>
        </w:trPr>
        <w:tc>
          <w:tcPr>
            <w:tcW w:w="1126" w:type="pct"/>
          </w:tcPr>
          <w:p w:rsidR="00E17641" w:rsidRPr="002B6C17" w:rsidRDefault="00E17641" w:rsidP="00E17641">
            <w:pPr>
              <w:pStyle w:val="TAL"/>
              <w:rPr>
                <w:rFonts w:eastAsia="맑은 고딕" w:cs="Arial"/>
                <w:sz w:val="16"/>
                <w:szCs w:val="16"/>
                <w:lang w:eastAsia="ko-KR"/>
              </w:rPr>
            </w:pPr>
            <w:r w:rsidRPr="002B6C17">
              <w:rPr>
                <w:rFonts w:eastAsia="맑은 고딕" w:cs="Arial"/>
                <w:sz w:val="16"/>
                <w:szCs w:val="16"/>
                <w:lang w:eastAsia="ko-KR"/>
              </w:rPr>
              <w:t>DL_3C-7A-28A_n5A-n78A_UL_3C_n78A</w:t>
            </w:r>
          </w:p>
        </w:tc>
        <w:tc>
          <w:tcPr>
            <w:tcW w:w="675" w:type="pct"/>
          </w:tcPr>
          <w:p w:rsidR="00E17641" w:rsidRPr="002B6C17" w:rsidRDefault="00E17641" w:rsidP="00E17641">
            <w:pPr>
              <w:pStyle w:val="TAL"/>
              <w:rPr>
                <w:rFonts w:eastAsia="Yu Gothic" w:cs="Arial"/>
                <w:sz w:val="16"/>
                <w:szCs w:val="16"/>
              </w:rPr>
            </w:pPr>
            <w:r w:rsidRPr="002B6C17">
              <w:rPr>
                <w:rFonts w:eastAsia="Yu Gothic" w:cs="Arial"/>
                <w:sz w:val="16"/>
                <w:szCs w:val="16"/>
              </w:rPr>
              <w:t>Rel-15</w:t>
            </w:r>
          </w:p>
        </w:tc>
        <w:tc>
          <w:tcPr>
            <w:tcW w:w="920" w:type="pct"/>
          </w:tcPr>
          <w:p w:rsidR="00E17641" w:rsidRPr="002B6C17" w:rsidRDefault="00E17641" w:rsidP="00E17641">
            <w:pPr>
              <w:pStyle w:val="TAL"/>
              <w:rPr>
                <w:rFonts w:eastAsia="PMingLiU" w:cs="Arial"/>
                <w:sz w:val="16"/>
                <w:szCs w:val="16"/>
                <w:lang w:eastAsia="zh-TW"/>
              </w:rPr>
            </w:pPr>
            <w:r w:rsidRPr="002B6C17">
              <w:rPr>
                <w:rFonts w:eastAsia="PMingLiU" w:cs="Arial"/>
                <w:sz w:val="16"/>
                <w:szCs w:val="16"/>
                <w:lang w:eastAsia="zh-TW"/>
              </w:rPr>
              <w:t>Jeremy Chu,</w:t>
            </w:r>
          </w:p>
          <w:p w:rsidR="00E17641" w:rsidRPr="002B6C17" w:rsidRDefault="00E17641" w:rsidP="00E17641">
            <w:pPr>
              <w:pStyle w:val="TAL"/>
              <w:rPr>
                <w:rFonts w:eastAsia="PMingLiU" w:cs="Arial"/>
                <w:sz w:val="16"/>
                <w:szCs w:val="16"/>
                <w:lang w:eastAsia="zh-TW"/>
              </w:rPr>
            </w:pPr>
            <w:r w:rsidRPr="002B6C17">
              <w:rPr>
                <w:rFonts w:eastAsia="PMingLiU" w:cs="Arial"/>
                <w:sz w:val="16"/>
                <w:szCs w:val="16"/>
                <w:lang w:eastAsia="zh-TW"/>
              </w:rPr>
              <w:t>Telstra</w:t>
            </w:r>
          </w:p>
        </w:tc>
        <w:tc>
          <w:tcPr>
            <w:tcW w:w="849"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R4-1910191</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497E76">
        <w:trPr>
          <w:cantSplit/>
          <w:trHeight w:val="249"/>
        </w:trPr>
        <w:tc>
          <w:tcPr>
            <w:tcW w:w="1126" w:type="pct"/>
          </w:tcPr>
          <w:p w:rsidR="00E17641" w:rsidRPr="002B6C17" w:rsidRDefault="00E17641" w:rsidP="00E17641">
            <w:pPr>
              <w:pStyle w:val="TAL"/>
              <w:rPr>
                <w:rFonts w:eastAsia="맑은 고딕" w:cs="Arial"/>
                <w:sz w:val="16"/>
                <w:szCs w:val="16"/>
                <w:lang w:eastAsia="ko-KR"/>
              </w:rPr>
            </w:pPr>
            <w:r w:rsidRPr="002B6C17">
              <w:rPr>
                <w:rFonts w:eastAsia="맑은 고딕" w:cs="Arial"/>
                <w:sz w:val="16"/>
                <w:szCs w:val="16"/>
                <w:lang w:eastAsia="ko-KR"/>
              </w:rPr>
              <w:t>DL_3A-7A-28A_n5A-n78A_UL_7A_n78A</w:t>
            </w:r>
          </w:p>
        </w:tc>
        <w:tc>
          <w:tcPr>
            <w:tcW w:w="675" w:type="pct"/>
          </w:tcPr>
          <w:p w:rsidR="00E17641" w:rsidRPr="002B6C17" w:rsidRDefault="00E17641" w:rsidP="00E17641">
            <w:pPr>
              <w:pStyle w:val="TAL"/>
              <w:rPr>
                <w:rFonts w:eastAsia="Yu Gothic" w:cs="Arial"/>
                <w:sz w:val="16"/>
                <w:szCs w:val="16"/>
              </w:rPr>
            </w:pPr>
            <w:r w:rsidRPr="002B6C17">
              <w:rPr>
                <w:rFonts w:eastAsia="Yu Gothic" w:cs="Arial"/>
                <w:sz w:val="16"/>
                <w:szCs w:val="16"/>
              </w:rPr>
              <w:t>Rel-15</w:t>
            </w:r>
          </w:p>
        </w:tc>
        <w:tc>
          <w:tcPr>
            <w:tcW w:w="920" w:type="pct"/>
          </w:tcPr>
          <w:p w:rsidR="00E17641" w:rsidRPr="002B6C17" w:rsidRDefault="00E17641" w:rsidP="00E17641">
            <w:pPr>
              <w:pStyle w:val="TAL"/>
              <w:rPr>
                <w:rFonts w:eastAsia="PMingLiU" w:cs="Arial"/>
                <w:sz w:val="16"/>
                <w:szCs w:val="16"/>
                <w:lang w:eastAsia="zh-TW"/>
              </w:rPr>
            </w:pPr>
            <w:r w:rsidRPr="002B6C17">
              <w:rPr>
                <w:rFonts w:eastAsia="PMingLiU" w:cs="Arial"/>
                <w:sz w:val="16"/>
                <w:szCs w:val="16"/>
                <w:lang w:eastAsia="zh-TW"/>
              </w:rPr>
              <w:t>Jeremy Chu,</w:t>
            </w:r>
          </w:p>
          <w:p w:rsidR="00E17641" w:rsidRPr="002B6C17" w:rsidRDefault="00E17641" w:rsidP="00E17641">
            <w:pPr>
              <w:pStyle w:val="TAL"/>
              <w:rPr>
                <w:rFonts w:eastAsia="PMingLiU" w:cs="Arial"/>
                <w:sz w:val="16"/>
                <w:szCs w:val="16"/>
                <w:lang w:eastAsia="zh-TW"/>
              </w:rPr>
            </w:pPr>
            <w:r w:rsidRPr="002B6C17">
              <w:rPr>
                <w:rFonts w:eastAsia="PMingLiU" w:cs="Arial"/>
                <w:sz w:val="16"/>
                <w:szCs w:val="16"/>
                <w:lang w:eastAsia="zh-TW"/>
              </w:rPr>
              <w:t>Telstra</w:t>
            </w:r>
          </w:p>
        </w:tc>
        <w:tc>
          <w:tcPr>
            <w:tcW w:w="849"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R4-1910191</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497E76">
        <w:trPr>
          <w:cantSplit/>
          <w:trHeight w:val="249"/>
        </w:trPr>
        <w:tc>
          <w:tcPr>
            <w:tcW w:w="1126" w:type="pct"/>
          </w:tcPr>
          <w:p w:rsidR="00E17641" w:rsidRPr="002B6C17" w:rsidRDefault="00E17641" w:rsidP="00E17641">
            <w:pPr>
              <w:pStyle w:val="TAL"/>
              <w:rPr>
                <w:rFonts w:eastAsia="맑은 고딕" w:cs="Arial"/>
                <w:sz w:val="16"/>
                <w:szCs w:val="16"/>
                <w:lang w:eastAsia="ko-KR"/>
              </w:rPr>
            </w:pPr>
            <w:r w:rsidRPr="002B6C17">
              <w:rPr>
                <w:rFonts w:eastAsia="맑은 고딕" w:cs="Arial"/>
                <w:sz w:val="16"/>
                <w:szCs w:val="16"/>
                <w:lang w:eastAsia="ko-KR"/>
              </w:rPr>
              <w:t>DL_3C-7A-28A_n5A-n78A_UL_7A_n78A</w:t>
            </w:r>
          </w:p>
        </w:tc>
        <w:tc>
          <w:tcPr>
            <w:tcW w:w="675" w:type="pct"/>
          </w:tcPr>
          <w:p w:rsidR="00E17641" w:rsidRPr="002B6C17" w:rsidRDefault="00E17641" w:rsidP="00E17641">
            <w:pPr>
              <w:pStyle w:val="TAL"/>
              <w:rPr>
                <w:rFonts w:eastAsia="Yu Gothic" w:cs="Arial"/>
                <w:sz w:val="16"/>
                <w:szCs w:val="16"/>
              </w:rPr>
            </w:pPr>
            <w:r w:rsidRPr="002B6C17">
              <w:rPr>
                <w:rFonts w:eastAsia="Yu Gothic" w:cs="Arial"/>
                <w:sz w:val="16"/>
                <w:szCs w:val="16"/>
              </w:rPr>
              <w:t>Rel-15</w:t>
            </w:r>
          </w:p>
        </w:tc>
        <w:tc>
          <w:tcPr>
            <w:tcW w:w="920" w:type="pct"/>
          </w:tcPr>
          <w:p w:rsidR="00E17641" w:rsidRPr="002B6C17" w:rsidRDefault="00E17641" w:rsidP="00E17641">
            <w:pPr>
              <w:pStyle w:val="TAL"/>
              <w:rPr>
                <w:rFonts w:eastAsia="PMingLiU" w:cs="Arial"/>
                <w:sz w:val="16"/>
                <w:szCs w:val="16"/>
                <w:lang w:eastAsia="zh-TW"/>
              </w:rPr>
            </w:pPr>
            <w:r w:rsidRPr="002B6C17">
              <w:rPr>
                <w:rFonts w:eastAsia="PMingLiU" w:cs="Arial"/>
                <w:sz w:val="16"/>
                <w:szCs w:val="16"/>
                <w:lang w:eastAsia="zh-TW"/>
              </w:rPr>
              <w:t>Jeremy Chu,</w:t>
            </w:r>
          </w:p>
          <w:p w:rsidR="00E17641" w:rsidRPr="002B6C17" w:rsidRDefault="00E17641" w:rsidP="00E17641">
            <w:pPr>
              <w:pStyle w:val="TAL"/>
              <w:rPr>
                <w:rFonts w:eastAsia="PMingLiU" w:cs="Arial"/>
                <w:sz w:val="16"/>
                <w:szCs w:val="16"/>
                <w:lang w:eastAsia="zh-TW"/>
              </w:rPr>
            </w:pPr>
            <w:r w:rsidRPr="002B6C17">
              <w:rPr>
                <w:rFonts w:eastAsia="PMingLiU" w:cs="Arial"/>
                <w:sz w:val="16"/>
                <w:szCs w:val="16"/>
                <w:lang w:eastAsia="zh-TW"/>
              </w:rPr>
              <w:t>Telstra</w:t>
            </w:r>
          </w:p>
        </w:tc>
        <w:tc>
          <w:tcPr>
            <w:tcW w:w="849"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R4-1910191</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497E76">
        <w:trPr>
          <w:cantSplit/>
          <w:trHeight w:val="249"/>
        </w:trPr>
        <w:tc>
          <w:tcPr>
            <w:tcW w:w="1126" w:type="pct"/>
          </w:tcPr>
          <w:p w:rsidR="00E17641" w:rsidRPr="002B6C17" w:rsidRDefault="00E17641" w:rsidP="00E17641">
            <w:pPr>
              <w:pStyle w:val="TAL"/>
              <w:rPr>
                <w:rFonts w:eastAsia="맑은 고딕" w:cs="Arial"/>
                <w:sz w:val="16"/>
                <w:szCs w:val="16"/>
                <w:lang w:eastAsia="ko-KR"/>
              </w:rPr>
            </w:pPr>
            <w:r w:rsidRPr="002B6C17">
              <w:rPr>
                <w:rFonts w:eastAsia="맑은 고딕" w:cs="Arial"/>
                <w:sz w:val="16"/>
                <w:szCs w:val="16"/>
                <w:lang w:eastAsia="ko-KR"/>
              </w:rPr>
              <w:t>DL_3A-7A-28A_n5A-n78A_UL_28A_n78A</w:t>
            </w:r>
          </w:p>
        </w:tc>
        <w:tc>
          <w:tcPr>
            <w:tcW w:w="675" w:type="pct"/>
          </w:tcPr>
          <w:p w:rsidR="00E17641" w:rsidRPr="002B6C17" w:rsidRDefault="00E17641" w:rsidP="00E17641">
            <w:pPr>
              <w:pStyle w:val="TAL"/>
              <w:rPr>
                <w:rFonts w:eastAsia="Yu Gothic" w:cs="Arial"/>
                <w:sz w:val="16"/>
                <w:szCs w:val="16"/>
              </w:rPr>
            </w:pPr>
            <w:r w:rsidRPr="002B6C17">
              <w:rPr>
                <w:rFonts w:eastAsia="Yu Gothic" w:cs="Arial"/>
                <w:sz w:val="16"/>
                <w:szCs w:val="16"/>
              </w:rPr>
              <w:t>Rel-15</w:t>
            </w:r>
          </w:p>
        </w:tc>
        <w:tc>
          <w:tcPr>
            <w:tcW w:w="920" w:type="pct"/>
          </w:tcPr>
          <w:p w:rsidR="00E17641" w:rsidRPr="002B6C17" w:rsidRDefault="00E17641" w:rsidP="00E17641">
            <w:pPr>
              <w:pStyle w:val="TAL"/>
              <w:rPr>
                <w:rFonts w:eastAsia="PMingLiU" w:cs="Arial"/>
                <w:sz w:val="16"/>
                <w:szCs w:val="16"/>
                <w:lang w:eastAsia="zh-TW"/>
              </w:rPr>
            </w:pPr>
            <w:r w:rsidRPr="002B6C17">
              <w:rPr>
                <w:rFonts w:eastAsia="PMingLiU" w:cs="Arial"/>
                <w:sz w:val="16"/>
                <w:szCs w:val="16"/>
                <w:lang w:eastAsia="zh-TW"/>
              </w:rPr>
              <w:t>Jeremy Chu,</w:t>
            </w:r>
          </w:p>
          <w:p w:rsidR="00E17641" w:rsidRPr="002B6C17" w:rsidRDefault="00E17641" w:rsidP="00E17641">
            <w:pPr>
              <w:pStyle w:val="TAL"/>
              <w:rPr>
                <w:rFonts w:eastAsia="PMingLiU" w:cs="Arial"/>
                <w:sz w:val="16"/>
                <w:szCs w:val="16"/>
                <w:lang w:eastAsia="zh-TW"/>
              </w:rPr>
            </w:pPr>
            <w:r w:rsidRPr="002B6C17">
              <w:rPr>
                <w:rFonts w:eastAsia="PMingLiU" w:cs="Arial"/>
                <w:sz w:val="16"/>
                <w:szCs w:val="16"/>
                <w:lang w:eastAsia="zh-TW"/>
              </w:rPr>
              <w:t>Telstra</w:t>
            </w:r>
          </w:p>
        </w:tc>
        <w:tc>
          <w:tcPr>
            <w:tcW w:w="849"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R4-1910191</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497E76">
        <w:trPr>
          <w:cantSplit/>
          <w:trHeight w:val="249"/>
        </w:trPr>
        <w:tc>
          <w:tcPr>
            <w:tcW w:w="1126" w:type="pct"/>
          </w:tcPr>
          <w:p w:rsidR="00E17641" w:rsidRPr="002B6C17" w:rsidRDefault="00E17641" w:rsidP="00E17641">
            <w:pPr>
              <w:pStyle w:val="TAL"/>
              <w:rPr>
                <w:rFonts w:eastAsia="맑은 고딕" w:cs="Arial"/>
                <w:sz w:val="16"/>
                <w:szCs w:val="16"/>
                <w:lang w:eastAsia="ko-KR"/>
              </w:rPr>
            </w:pPr>
            <w:r w:rsidRPr="002B6C17">
              <w:rPr>
                <w:rFonts w:eastAsia="맑은 고딕" w:cs="Arial"/>
                <w:sz w:val="16"/>
                <w:szCs w:val="16"/>
                <w:lang w:eastAsia="ko-KR"/>
              </w:rPr>
              <w:t>DL_3C-7A-28A_n5A-n78A_UL_28A_n78A</w:t>
            </w:r>
          </w:p>
        </w:tc>
        <w:tc>
          <w:tcPr>
            <w:tcW w:w="675" w:type="pct"/>
          </w:tcPr>
          <w:p w:rsidR="00E17641" w:rsidRPr="002B6C17" w:rsidRDefault="00E17641" w:rsidP="00E17641">
            <w:pPr>
              <w:pStyle w:val="TAL"/>
              <w:rPr>
                <w:rFonts w:eastAsia="Yu Gothic" w:cs="Arial"/>
                <w:sz w:val="16"/>
                <w:szCs w:val="16"/>
              </w:rPr>
            </w:pPr>
            <w:r w:rsidRPr="002B6C17">
              <w:rPr>
                <w:rFonts w:eastAsia="Yu Gothic" w:cs="Arial"/>
                <w:sz w:val="16"/>
                <w:szCs w:val="16"/>
              </w:rPr>
              <w:t>Rel-15</w:t>
            </w:r>
          </w:p>
        </w:tc>
        <w:tc>
          <w:tcPr>
            <w:tcW w:w="920" w:type="pct"/>
          </w:tcPr>
          <w:p w:rsidR="00E17641" w:rsidRPr="002B6C17" w:rsidRDefault="00E17641" w:rsidP="00E17641">
            <w:pPr>
              <w:pStyle w:val="TAL"/>
              <w:rPr>
                <w:rFonts w:eastAsia="PMingLiU" w:cs="Arial"/>
                <w:sz w:val="16"/>
                <w:szCs w:val="16"/>
                <w:lang w:eastAsia="zh-TW"/>
              </w:rPr>
            </w:pPr>
            <w:r w:rsidRPr="002B6C17">
              <w:rPr>
                <w:rFonts w:eastAsia="PMingLiU" w:cs="Arial"/>
                <w:sz w:val="16"/>
                <w:szCs w:val="16"/>
                <w:lang w:eastAsia="zh-TW"/>
              </w:rPr>
              <w:t>Jeremy Chu,</w:t>
            </w:r>
          </w:p>
          <w:p w:rsidR="00E17641" w:rsidRPr="002B6C17" w:rsidRDefault="00E17641" w:rsidP="00E17641">
            <w:pPr>
              <w:pStyle w:val="TAL"/>
              <w:rPr>
                <w:rFonts w:eastAsia="PMingLiU" w:cs="Arial"/>
                <w:sz w:val="16"/>
                <w:szCs w:val="16"/>
                <w:lang w:eastAsia="zh-TW"/>
              </w:rPr>
            </w:pPr>
            <w:r w:rsidRPr="002B6C17">
              <w:rPr>
                <w:rFonts w:eastAsia="PMingLiU" w:cs="Arial"/>
                <w:sz w:val="16"/>
                <w:szCs w:val="16"/>
                <w:lang w:eastAsia="zh-TW"/>
              </w:rPr>
              <w:t>Telstra</w:t>
            </w:r>
          </w:p>
        </w:tc>
        <w:tc>
          <w:tcPr>
            <w:tcW w:w="849"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R4-1910191</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497E76">
        <w:trPr>
          <w:cantSplit/>
          <w:trHeight w:val="249"/>
        </w:trPr>
        <w:tc>
          <w:tcPr>
            <w:tcW w:w="1126" w:type="pct"/>
          </w:tcPr>
          <w:p w:rsidR="00E17641" w:rsidRPr="002B6C17" w:rsidRDefault="00E17641" w:rsidP="00E17641">
            <w:pPr>
              <w:pStyle w:val="TAL"/>
              <w:rPr>
                <w:rFonts w:eastAsia="맑은 고딕" w:cs="Arial"/>
                <w:sz w:val="16"/>
                <w:szCs w:val="16"/>
                <w:lang w:eastAsia="ko-KR"/>
              </w:rPr>
            </w:pPr>
            <w:r w:rsidRPr="002B6C17">
              <w:rPr>
                <w:rFonts w:eastAsia="맑은 고딕" w:cs="Arial"/>
                <w:sz w:val="16"/>
                <w:szCs w:val="16"/>
                <w:lang w:eastAsia="ko-KR"/>
              </w:rPr>
              <w:t>DL_3A-7C-28A_n5A-n78A_UL_3A_n5A</w:t>
            </w:r>
          </w:p>
        </w:tc>
        <w:tc>
          <w:tcPr>
            <w:tcW w:w="675" w:type="pct"/>
          </w:tcPr>
          <w:p w:rsidR="00E17641" w:rsidRPr="002B6C17" w:rsidRDefault="00E17641" w:rsidP="00E17641">
            <w:pPr>
              <w:pStyle w:val="TAL"/>
              <w:rPr>
                <w:rFonts w:eastAsia="Yu Gothic" w:cs="Arial"/>
                <w:sz w:val="16"/>
                <w:szCs w:val="16"/>
              </w:rPr>
            </w:pPr>
            <w:r w:rsidRPr="002B6C17">
              <w:rPr>
                <w:rFonts w:eastAsia="Yu Gothic" w:cs="Arial"/>
                <w:sz w:val="16"/>
                <w:szCs w:val="16"/>
              </w:rPr>
              <w:t>Rel-15</w:t>
            </w:r>
          </w:p>
        </w:tc>
        <w:tc>
          <w:tcPr>
            <w:tcW w:w="920" w:type="pct"/>
          </w:tcPr>
          <w:p w:rsidR="00E17641" w:rsidRPr="002B6C17" w:rsidRDefault="00E17641" w:rsidP="00E17641">
            <w:pPr>
              <w:pStyle w:val="TAL"/>
              <w:rPr>
                <w:rFonts w:eastAsia="PMingLiU" w:cs="Arial"/>
                <w:sz w:val="16"/>
                <w:szCs w:val="16"/>
                <w:lang w:eastAsia="zh-TW"/>
              </w:rPr>
            </w:pPr>
            <w:r w:rsidRPr="002B6C17">
              <w:rPr>
                <w:rFonts w:eastAsia="PMingLiU" w:cs="Arial"/>
                <w:sz w:val="16"/>
                <w:szCs w:val="16"/>
                <w:lang w:eastAsia="zh-TW"/>
              </w:rPr>
              <w:t>Jeremy Chu,</w:t>
            </w:r>
          </w:p>
          <w:p w:rsidR="00E17641" w:rsidRPr="002B6C17" w:rsidRDefault="00E17641" w:rsidP="00E17641">
            <w:pPr>
              <w:pStyle w:val="TAL"/>
              <w:rPr>
                <w:rFonts w:eastAsia="PMingLiU" w:cs="Arial"/>
                <w:sz w:val="16"/>
                <w:szCs w:val="16"/>
                <w:lang w:eastAsia="zh-TW"/>
              </w:rPr>
            </w:pPr>
            <w:r w:rsidRPr="002B6C17">
              <w:rPr>
                <w:rFonts w:eastAsia="PMingLiU" w:cs="Arial"/>
                <w:sz w:val="16"/>
                <w:szCs w:val="16"/>
                <w:lang w:eastAsia="zh-TW"/>
              </w:rPr>
              <w:t>Telstra</w:t>
            </w:r>
          </w:p>
        </w:tc>
        <w:tc>
          <w:tcPr>
            <w:tcW w:w="849"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R4-1910191</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497E76">
        <w:trPr>
          <w:cantSplit/>
          <w:trHeight w:val="249"/>
        </w:trPr>
        <w:tc>
          <w:tcPr>
            <w:tcW w:w="1126" w:type="pct"/>
          </w:tcPr>
          <w:p w:rsidR="00E17641" w:rsidRPr="002B6C17" w:rsidRDefault="00E17641" w:rsidP="00E17641">
            <w:pPr>
              <w:pStyle w:val="TAL"/>
              <w:rPr>
                <w:rFonts w:eastAsia="맑은 고딕" w:cs="Arial"/>
                <w:sz w:val="16"/>
                <w:szCs w:val="16"/>
                <w:lang w:eastAsia="ko-KR"/>
              </w:rPr>
            </w:pPr>
            <w:r w:rsidRPr="002B6C17">
              <w:rPr>
                <w:rFonts w:eastAsia="맑은 고딕" w:cs="Arial"/>
                <w:sz w:val="16"/>
                <w:szCs w:val="16"/>
                <w:lang w:eastAsia="ko-KR"/>
              </w:rPr>
              <w:t>DL_3C-7C-28A_n5A-n78A_UL_3A_n5A</w:t>
            </w:r>
          </w:p>
        </w:tc>
        <w:tc>
          <w:tcPr>
            <w:tcW w:w="675" w:type="pct"/>
          </w:tcPr>
          <w:p w:rsidR="00E17641" w:rsidRPr="002B6C17" w:rsidRDefault="00E17641" w:rsidP="00E17641">
            <w:pPr>
              <w:pStyle w:val="TAL"/>
              <w:rPr>
                <w:rFonts w:eastAsia="Yu Gothic" w:cs="Arial"/>
                <w:sz w:val="16"/>
                <w:szCs w:val="16"/>
              </w:rPr>
            </w:pPr>
            <w:r w:rsidRPr="002B6C17">
              <w:rPr>
                <w:rFonts w:eastAsia="Yu Gothic" w:cs="Arial"/>
                <w:sz w:val="16"/>
                <w:szCs w:val="16"/>
              </w:rPr>
              <w:t>Rel-15</w:t>
            </w:r>
          </w:p>
        </w:tc>
        <w:tc>
          <w:tcPr>
            <w:tcW w:w="920" w:type="pct"/>
          </w:tcPr>
          <w:p w:rsidR="00E17641" w:rsidRPr="002B6C17" w:rsidRDefault="00E17641" w:rsidP="00E17641">
            <w:pPr>
              <w:pStyle w:val="TAL"/>
              <w:rPr>
                <w:rFonts w:eastAsia="PMingLiU" w:cs="Arial"/>
                <w:sz w:val="16"/>
                <w:szCs w:val="16"/>
                <w:lang w:eastAsia="zh-TW"/>
              </w:rPr>
            </w:pPr>
            <w:r w:rsidRPr="002B6C17">
              <w:rPr>
                <w:rFonts w:eastAsia="PMingLiU" w:cs="Arial"/>
                <w:sz w:val="16"/>
                <w:szCs w:val="16"/>
                <w:lang w:eastAsia="zh-TW"/>
              </w:rPr>
              <w:t>Jeremy Chu,</w:t>
            </w:r>
          </w:p>
          <w:p w:rsidR="00E17641" w:rsidRPr="002B6C17" w:rsidRDefault="00E17641" w:rsidP="00E17641">
            <w:pPr>
              <w:pStyle w:val="TAL"/>
              <w:rPr>
                <w:rFonts w:eastAsia="PMingLiU" w:cs="Arial"/>
                <w:sz w:val="16"/>
                <w:szCs w:val="16"/>
                <w:lang w:eastAsia="zh-TW"/>
              </w:rPr>
            </w:pPr>
            <w:r w:rsidRPr="002B6C17">
              <w:rPr>
                <w:rFonts w:eastAsia="PMingLiU" w:cs="Arial"/>
                <w:sz w:val="16"/>
                <w:szCs w:val="16"/>
                <w:lang w:eastAsia="zh-TW"/>
              </w:rPr>
              <w:t>Telstra</w:t>
            </w:r>
          </w:p>
        </w:tc>
        <w:tc>
          <w:tcPr>
            <w:tcW w:w="849"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R4-1910191</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497E76">
        <w:trPr>
          <w:cantSplit/>
          <w:trHeight w:val="249"/>
        </w:trPr>
        <w:tc>
          <w:tcPr>
            <w:tcW w:w="1126" w:type="pct"/>
          </w:tcPr>
          <w:p w:rsidR="00E17641" w:rsidRPr="002B6C17" w:rsidRDefault="00E17641" w:rsidP="00E17641">
            <w:pPr>
              <w:pStyle w:val="TAL"/>
              <w:rPr>
                <w:rFonts w:eastAsia="맑은 고딕" w:cs="Arial"/>
                <w:sz w:val="16"/>
                <w:szCs w:val="16"/>
                <w:lang w:eastAsia="ko-KR"/>
              </w:rPr>
            </w:pPr>
            <w:r w:rsidRPr="002B6C17">
              <w:rPr>
                <w:rFonts w:eastAsia="맑은 고딕" w:cs="Arial"/>
                <w:sz w:val="16"/>
                <w:szCs w:val="16"/>
                <w:lang w:eastAsia="ko-KR"/>
              </w:rPr>
              <w:t>DL_3C-7C-28A_n5A-n78A_UL_3C_n5A</w:t>
            </w:r>
          </w:p>
        </w:tc>
        <w:tc>
          <w:tcPr>
            <w:tcW w:w="675" w:type="pct"/>
          </w:tcPr>
          <w:p w:rsidR="00E17641" w:rsidRPr="002B6C17" w:rsidRDefault="00E17641" w:rsidP="00E17641">
            <w:pPr>
              <w:pStyle w:val="TAL"/>
              <w:rPr>
                <w:rFonts w:eastAsia="Yu Gothic" w:cs="Arial"/>
                <w:sz w:val="16"/>
                <w:szCs w:val="16"/>
              </w:rPr>
            </w:pPr>
            <w:r w:rsidRPr="002B6C17">
              <w:rPr>
                <w:rFonts w:eastAsia="Yu Gothic" w:cs="Arial"/>
                <w:sz w:val="16"/>
                <w:szCs w:val="16"/>
              </w:rPr>
              <w:t>Rel-15</w:t>
            </w:r>
          </w:p>
        </w:tc>
        <w:tc>
          <w:tcPr>
            <w:tcW w:w="920" w:type="pct"/>
          </w:tcPr>
          <w:p w:rsidR="00E17641" w:rsidRPr="002B6C17" w:rsidRDefault="00E17641" w:rsidP="00E17641">
            <w:pPr>
              <w:pStyle w:val="TAL"/>
              <w:rPr>
                <w:rFonts w:eastAsia="PMingLiU" w:cs="Arial"/>
                <w:sz w:val="16"/>
                <w:szCs w:val="16"/>
                <w:lang w:eastAsia="zh-TW"/>
              </w:rPr>
            </w:pPr>
            <w:r w:rsidRPr="002B6C17">
              <w:rPr>
                <w:rFonts w:eastAsia="PMingLiU" w:cs="Arial"/>
                <w:sz w:val="16"/>
                <w:szCs w:val="16"/>
                <w:lang w:eastAsia="zh-TW"/>
              </w:rPr>
              <w:t>Jeremy Chu,</w:t>
            </w:r>
          </w:p>
          <w:p w:rsidR="00E17641" w:rsidRPr="002B6C17" w:rsidRDefault="00E17641" w:rsidP="00E17641">
            <w:pPr>
              <w:pStyle w:val="TAL"/>
              <w:rPr>
                <w:rFonts w:eastAsia="PMingLiU" w:cs="Arial"/>
                <w:sz w:val="16"/>
                <w:szCs w:val="16"/>
                <w:lang w:eastAsia="zh-TW"/>
              </w:rPr>
            </w:pPr>
            <w:r w:rsidRPr="002B6C17">
              <w:rPr>
                <w:rFonts w:eastAsia="PMingLiU" w:cs="Arial"/>
                <w:sz w:val="16"/>
                <w:szCs w:val="16"/>
                <w:lang w:eastAsia="zh-TW"/>
              </w:rPr>
              <w:t>Telstra</w:t>
            </w:r>
          </w:p>
        </w:tc>
        <w:tc>
          <w:tcPr>
            <w:tcW w:w="849"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R4-1910191</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497E76">
        <w:trPr>
          <w:cantSplit/>
          <w:trHeight w:val="249"/>
        </w:trPr>
        <w:tc>
          <w:tcPr>
            <w:tcW w:w="1126" w:type="pct"/>
          </w:tcPr>
          <w:p w:rsidR="00E17641" w:rsidRPr="002B6C17" w:rsidRDefault="00E17641" w:rsidP="00E17641">
            <w:pPr>
              <w:pStyle w:val="TAL"/>
              <w:rPr>
                <w:rFonts w:eastAsia="맑은 고딕" w:cs="Arial"/>
                <w:sz w:val="16"/>
                <w:szCs w:val="16"/>
                <w:lang w:eastAsia="ko-KR"/>
              </w:rPr>
            </w:pPr>
            <w:r w:rsidRPr="002B6C17">
              <w:rPr>
                <w:rFonts w:eastAsia="맑은 고딕" w:cs="Arial"/>
                <w:sz w:val="16"/>
                <w:szCs w:val="16"/>
                <w:lang w:eastAsia="ko-KR"/>
              </w:rPr>
              <w:t>DL_3A-7C-28A_n5A-n78A_UL_7A_n5A</w:t>
            </w:r>
          </w:p>
        </w:tc>
        <w:tc>
          <w:tcPr>
            <w:tcW w:w="675" w:type="pct"/>
          </w:tcPr>
          <w:p w:rsidR="00E17641" w:rsidRPr="002B6C17" w:rsidRDefault="00E17641" w:rsidP="00E17641">
            <w:pPr>
              <w:pStyle w:val="TAL"/>
              <w:rPr>
                <w:rFonts w:eastAsia="Yu Gothic" w:cs="Arial"/>
                <w:sz w:val="16"/>
                <w:szCs w:val="16"/>
              </w:rPr>
            </w:pPr>
            <w:r w:rsidRPr="002B6C17">
              <w:rPr>
                <w:rFonts w:eastAsia="Yu Gothic" w:cs="Arial"/>
                <w:sz w:val="16"/>
                <w:szCs w:val="16"/>
              </w:rPr>
              <w:t>Rel-15</w:t>
            </w:r>
          </w:p>
        </w:tc>
        <w:tc>
          <w:tcPr>
            <w:tcW w:w="920" w:type="pct"/>
          </w:tcPr>
          <w:p w:rsidR="00E17641" w:rsidRPr="002B6C17" w:rsidRDefault="00E17641" w:rsidP="00E17641">
            <w:pPr>
              <w:pStyle w:val="TAL"/>
              <w:rPr>
                <w:rFonts w:eastAsia="PMingLiU" w:cs="Arial"/>
                <w:sz w:val="16"/>
                <w:szCs w:val="16"/>
                <w:lang w:eastAsia="zh-TW"/>
              </w:rPr>
            </w:pPr>
            <w:r w:rsidRPr="002B6C17">
              <w:rPr>
                <w:rFonts w:eastAsia="PMingLiU" w:cs="Arial"/>
                <w:sz w:val="16"/>
                <w:szCs w:val="16"/>
                <w:lang w:eastAsia="zh-TW"/>
              </w:rPr>
              <w:t>Jeremy Chu,</w:t>
            </w:r>
          </w:p>
          <w:p w:rsidR="00E17641" w:rsidRPr="002B6C17" w:rsidRDefault="00E17641" w:rsidP="00E17641">
            <w:pPr>
              <w:pStyle w:val="TAL"/>
              <w:rPr>
                <w:rFonts w:eastAsia="PMingLiU" w:cs="Arial"/>
                <w:sz w:val="16"/>
                <w:szCs w:val="16"/>
                <w:lang w:eastAsia="zh-TW"/>
              </w:rPr>
            </w:pPr>
            <w:r w:rsidRPr="002B6C17">
              <w:rPr>
                <w:rFonts w:eastAsia="PMingLiU" w:cs="Arial"/>
                <w:sz w:val="16"/>
                <w:szCs w:val="16"/>
                <w:lang w:eastAsia="zh-TW"/>
              </w:rPr>
              <w:t>Telstra</w:t>
            </w:r>
          </w:p>
        </w:tc>
        <w:tc>
          <w:tcPr>
            <w:tcW w:w="849"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R4-1910191</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497E76">
        <w:trPr>
          <w:cantSplit/>
          <w:trHeight w:val="249"/>
        </w:trPr>
        <w:tc>
          <w:tcPr>
            <w:tcW w:w="1126" w:type="pct"/>
          </w:tcPr>
          <w:p w:rsidR="00E17641" w:rsidRPr="002B6C17" w:rsidRDefault="00E17641" w:rsidP="00E17641">
            <w:pPr>
              <w:pStyle w:val="TAL"/>
              <w:rPr>
                <w:rFonts w:eastAsia="맑은 고딕" w:cs="Arial"/>
                <w:sz w:val="16"/>
                <w:szCs w:val="16"/>
                <w:lang w:eastAsia="ko-KR"/>
              </w:rPr>
            </w:pPr>
            <w:r w:rsidRPr="002B6C17">
              <w:rPr>
                <w:rFonts w:eastAsia="맑은 고딕" w:cs="Arial"/>
                <w:sz w:val="16"/>
                <w:szCs w:val="16"/>
                <w:lang w:eastAsia="ko-KR"/>
              </w:rPr>
              <w:t>DL_3C-7C-28A_n5A-n78A_UL_7A_n5A</w:t>
            </w:r>
          </w:p>
        </w:tc>
        <w:tc>
          <w:tcPr>
            <w:tcW w:w="675" w:type="pct"/>
          </w:tcPr>
          <w:p w:rsidR="00E17641" w:rsidRPr="002B6C17" w:rsidRDefault="00E17641" w:rsidP="00E17641">
            <w:pPr>
              <w:pStyle w:val="TAL"/>
              <w:rPr>
                <w:rFonts w:eastAsia="Yu Gothic" w:cs="Arial"/>
                <w:sz w:val="16"/>
                <w:szCs w:val="16"/>
              </w:rPr>
            </w:pPr>
            <w:r w:rsidRPr="002B6C17">
              <w:rPr>
                <w:rFonts w:eastAsia="Yu Gothic" w:cs="Arial"/>
                <w:sz w:val="16"/>
                <w:szCs w:val="16"/>
              </w:rPr>
              <w:t>Rel-15</w:t>
            </w:r>
          </w:p>
        </w:tc>
        <w:tc>
          <w:tcPr>
            <w:tcW w:w="920" w:type="pct"/>
          </w:tcPr>
          <w:p w:rsidR="00E17641" w:rsidRPr="002B6C17" w:rsidRDefault="00E17641" w:rsidP="00E17641">
            <w:pPr>
              <w:pStyle w:val="TAL"/>
              <w:rPr>
                <w:rFonts w:eastAsia="PMingLiU" w:cs="Arial"/>
                <w:sz w:val="16"/>
                <w:szCs w:val="16"/>
                <w:lang w:eastAsia="zh-TW"/>
              </w:rPr>
            </w:pPr>
            <w:r w:rsidRPr="002B6C17">
              <w:rPr>
                <w:rFonts w:eastAsia="PMingLiU" w:cs="Arial"/>
                <w:sz w:val="16"/>
                <w:szCs w:val="16"/>
                <w:lang w:eastAsia="zh-TW"/>
              </w:rPr>
              <w:t>Jeremy Chu,</w:t>
            </w:r>
          </w:p>
          <w:p w:rsidR="00E17641" w:rsidRPr="002B6C17" w:rsidRDefault="00E17641" w:rsidP="00E17641">
            <w:pPr>
              <w:pStyle w:val="TAL"/>
              <w:rPr>
                <w:rFonts w:eastAsia="PMingLiU" w:cs="Arial"/>
                <w:sz w:val="16"/>
                <w:szCs w:val="16"/>
                <w:lang w:eastAsia="zh-TW"/>
              </w:rPr>
            </w:pPr>
            <w:r w:rsidRPr="002B6C17">
              <w:rPr>
                <w:rFonts w:eastAsia="PMingLiU" w:cs="Arial"/>
                <w:sz w:val="16"/>
                <w:szCs w:val="16"/>
                <w:lang w:eastAsia="zh-TW"/>
              </w:rPr>
              <w:t>Telstra</w:t>
            </w:r>
          </w:p>
        </w:tc>
        <w:tc>
          <w:tcPr>
            <w:tcW w:w="849"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R4-1910191</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497E76">
        <w:trPr>
          <w:cantSplit/>
          <w:trHeight w:val="249"/>
        </w:trPr>
        <w:tc>
          <w:tcPr>
            <w:tcW w:w="1126" w:type="pct"/>
          </w:tcPr>
          <w:p w:rsidR="00E17641" w:rsidRPr="002B6C17" w:rsidRDefault="00E17641" w:rsidP="00E17641">
            <w:pPr>
              <w:pStyle w:val="TAL"/>
              <w:rPr>
                <w:rFonts w:eastAsia="맑은 고딕" w:cs="Arial"/>
                <w:sz w:val="16"/>
                <w:szCs w:val="16"/>
                <w:lang w:eastAsia="ko-KR"/>
              </w:rPr>
            </w:pPr>
            <w:r w:rsidRPr="002B6C17">
              <w:rPr>
                <w:rFonts w:eastAsia="맑은 고딕" w:cs="Arial"/>
                <w:sz w:val="16"/>
                <w:szCs w:val="16"/>
                <w:lang w:eastAsia="ko-KR"/>
              </w:rPr>
              <w:t>DL_3A-7C-28A_n5A-n78A_UL_7C_n5A</w:t>
            </w:r>
          </w:p>
        </w:tc>
        <w:tc>
          <w:tcPr>
            <w:tcW w:w="675" w:type="pct"/>
          </w:tcPr>
          <w:p w:rsidR="00E17641" w:rsidRPr="002B6C17" w:rsidRDefault="00E17641" w:rsidP="00E17641">
            <w:pPr>
              <w:pStyle w:val="TAL"/>
              <w:rPr>
                <w:rFonts w:eastAsia="Yu Gothic" w:cs="Arial"/>
                <w:sz w:val="16"/>
                <w:szCs w:val="16"/>
              </w:rPr>
            </w:pPr>
            <w:r w:rsidRPr="002B6C17">
              <w:rPr>
                <w:rFonts w:eastAsia="Yu Gothic" w:cs="Arial"/>
                <w:sz w:val="16"/>
                <w:szCs w:val="16"/>
              </w:rPr>
              <w:t>Rel-15</w:t>
            </w:r>
          </w:p>
        </w:tc>
        <w:tc>
          <w:tcPr>
            <w:tcW w:w="920" w:type="pct"/>
          </w:tcPr>
          <w:p w:rsidR="00E17641" w:rsidRPr="002B6C17" w:rsidRDefault="00E17641" w:rsidP="00E17641">
            <w:pPr>
              <w:pStyle w:val="TAL"/>
              <w:rPr>
                <w:rFonts w:eastAsia="PMingLiU" w:cs="Arial"/>
                <w:sz w:val="16"/>
                <w:szCs w:val="16"/>
                <w:lang w:eastAsia="zh-TW"/>
              </w:rPr>
            </w:pPr>
            <w:r w:rsidRPr="002B6C17">
              <w:rPr>
                <w:rFonts w:eastAsia="PMingLiU" w:cs="Arial"/>
                <w:sz w:val="16"/>
                <w:szCs w:val="16"/>
                <w:lang w:eastAsia="zh-TW"/>
              </w:rPr>
              <w:t>Jeremy Chu,</w:t>
            </w:r>
          </w:p>
          <w:p w:rsidR="00E17641" w:rsidRPr="002B6C17" w:rsidRDefault="00E17641" w:rsidP="00E17641">
            <w:pPr>
              <w:pStyle w:val="TAL"/>
              <w:rPr>
                <w:rFonts w:eastAsia="PMingLiU" w:cs="Arial"/>
                <w:sz w:val="16"/>
                <w:szCs w:val="16"/>
                <w:lang w:eastAsia="zh-TW"/>
              </w:rPr>
            </w:pPr>
            <w:r w:rsidRPr="002B6C17">
              <w:rPr>
                <w:rFonts w:eastAsia="PMingLiU" w:cs="Arial"/>
                <w:sz w:val="16"/>
                <w:szCs w:val="16"/>
                <w:lang w:eastAsia="zh-TW"/>
              </w:rPr>
              <w:t>Telstra</w:t>
            </w:r>
          </w:p>
        </w:tc>
        <w:tc>
          <w:tcPr>
            <w:tcW w:w="849"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R4-1910191</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497E76">
        <w:trPr>
          <w:cantSplit/>
          <w:trHeight w:val="249"/>
        </w:trPr>
        <w:tc>
          <w:tcPr>
            <w:tcW w:w="1126" w:type="pct"/>
          </w:tcPr>
          <w:p w:rsidR="00E17641" w:rsidRPr="002B6C17" w:rsidRDefault="00E17641" w:rsidP="00E17641">
            <w:pPr>
              <w:pStyle w:val="TAL"/>
              <w:rPr>
                <w:rFonts w:eastAsia="맑은 고딕" w:cs="Arial"/>
                <w:sz w:val="16"/>
                <w:szCs w:val="16"/>
                <w:lang w:eastAsia="ko-KR"/>
              </w:rPr>
            </w:pPr>
            <w:r w:rsidRPr="002B6C17">
              <w:rPr>
                <w:rFonts w:eastAsia="맑은 고딕" w:cs="Arial"/>
                <w:sz w:val="16"/>
                <w:szCs w:val="16"/>
                <w:lang w:eastAsia="ko-KR"/>
              </w:rPr>
              <w:lastRenderedPageBreak/>
              <w:t>DL_3C-7C-28A_n5A-n78A_UL_7C_n5A</w:t>
            </w:r>
          </w:p>
        </w:tc>
        <w:tc>
          <w:tcPr>
            <w:tcW w:w="675" w:type="pct"/>
          </w:tcPr>
          <w:p w:rsidR="00E17641" w:rsidRPr="002B6C17" w:rsidRDefault="00E17641" w:rsidP="00E17641">
            <w:pPr>
              <w:pStyle w:val="TAL"/>
              <w:rPr>
                <w:rFonts w:eastAsia="Yu Gothic" w:cs="Arial"/>
                <w:sz w:val="16"/>
                <w:szCs w:val="16"/>
              </w:rPr>
            </w:pPr>
            <w:r w:rsidRPr="002B6C17">
              <w:rPr>
                <w:rFonts w:eastAsia="Yu Gothic" w:cs="Arial"/>
                <w:sz w:val="16"/>
                <w:szCs w:val="16"/>
              </w:rPr>
              <w:t>Rel-15</w:t>
            </w:r>
          </w:p>
        </w:tc>
        <w:tc>
          <w:tcPr>
            <w:tcW w:w="920" w:type="pct"/>
          </w:tcPr>
          <w:p w:rsidR="00E17641" w:rsidRPr="002B6C17" w:rsidRDefault="00E17641" w:rsidP="00E17641">
            <w:pPr>
              <w:pStyle w:val="TAL"/>
              <w:rPr>
                <w:rFonts w:eastAsia="PMingLiU" w:cs="Arial"/>
                <w:sz w:val="16"/>
                <w:szCs w:val="16"/>
                <w:lang w:eastAsia="zh-TW"/>
              </w:rPr>
            </w:pPr>
            <w:r w:rsidRPr="002B6C17">
              <w:rPr>
                <w:rFonts w:eastAsia="PMingLiU" w:cs="Arial"/>
                <w:sz w:val="16"/>
                <w:szCs w:val="16"/>
                <w:lang w:eastAsia="zh-TW"/>
              </w:rPr>
              <w:t>Jeremy Chu,</w:t>
            </w:r>
          </w:p>
          <w:p w:rsidR="00E17641" w:rsidRPr="002B6C17" w:rsidRDefault="00E17641" w:rsidP="00E17641">
            <w:pPr>
              <w:pStyle w:val="TAL"/>
              <w:rPr>
                <w:rFonts w:eastAsia="PMingLiU" w:cs="Arial"/>
                <w:sz w:val="16"/>
                <w:szCs w:val="16"/>
                <w:lang w:eastAsia="zh-TW"/>
              </w:rPr>
            </w:pPr>
            <w:r w:rsidRPr="002B6C17">
              <w:rPr>
                <w:rFonts w:eastAsia="PMingLiU" w:cs="Arial"/>
                <w:sz w:val="16"/>
                <w:szCs w:val="16"/>
                <w:lang w:eastAsia="zh-TW"/>
              </w:rPr>
              <w:t>Telstra</w:t>
            </w:r>
          </w:p>
        </w:tc>
        <w:tc>
          <w:tcPr>
            <w:tcW w:w="849"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R4-1910191</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497E76">
        <w:trPr>
          <w:cantSplit/>
          <w:trHeight w:val="249"/>
        </w:trPr>
        <w:tc>
          <w:tcPr>
            <w:tcW w:w="1126" w:type="pct"/>
          </w:tcPr>
          <w:p w:rsidR="00E17641" w:rsidRPr="002B6C17" w:rsidRDefault="00E17641" w:rsidP="00E17641">
            <w:pPr>
              <w:pStyle w:val="TAL"/>
              <w:rPr>
                <w:rFonts w:eastAsia="맑은 고딕" w:cs="Arial"/>
                <w:sz w:val="16"/>
                <w:szCs w:val="16"/>
                <w:lang w:eastAsia="ko-KR"/>
              </w:rPr>
            </w:pPr>
            <w:r w:rsidRPr="002B6C17">
              <w:rPr>
                <w:rFonts w:eastAsia="맑은 고딕" w:cs="Arial"/>
                <w:sz w:val="16"/>
                <w:szCs w:val="16"/>
                <w:lang w:eastAsia="ko-KR"/>
              </w:rPr>
              <w:t>DL_3A-7C-28A_n5A-n78A_UL_28A_n5A</w:t>
            </w:r>
          </w:p>
        </w:tc>
        <w:tc>
          <w:tcPr>
            <w:tcW w:w="675" w:type="pct"/>
          </w:tcPr>
          <w:p w:rsidR="00E17641" w:rsidRPr="002B6C17" w:rsidRDefault="00E17641" w:rsidP="00E17641">
            <w:pPr>
              <w:pStyle w:val="TAL"/>
              <w:rPr>
                <w:rFonts w:eastAsia="Yu Gothic" w:cs="Arial"/>
                <w:sz w:val="16"/>
                <w:szCs w:val="16"/>
              </w:rPr>
            </w:pPr>
            <w:r w:rsidRPr="002B6C17">
              <w:rPr>
                <w:rFonts w:eastAsia="Yu Gothic" w:cs="Arial"/>
                <w:sz w:val="16"/>
                <w:szCs w:val="16"/>
              </w:rPr>
              <w:t>Rel-15</w:t>
            </w:r>
          </w:p>
        </w:tc>
        <w:tc>
          <w:tcPr>
            <w:tcW w:w="920" w:type="pct"/>
          </w:tcPr>
          <w:p w:rsidR="00E17641" w:rsidRPr="002B6C17" w:rsidRDefault="00E17641" w:rsidP="00E17641">
            <w:pPr>
              <w:pStyle w:val="TAL"/>
              <w:rPr>
                <w:rFonts w:eastAsia="PMingLiU" w:cs="Arial"/>
                <w:sz w:val="16"/>
                <w:szCs w:val="16"/>
                <w:lang w:eastAsia="zh-TW"/>
              </w:rPr>
            </w:pPr>
            <w:r w:rsidRPr="002B6C17">
              <w:rPr>
                <w:rFonts w:eastAsia="PMingLiU" w:cs="Arial"/>
                <w:sz w:val="16"/>
                <w:szCs w:val="16"/>
                <w:lang w:eastAsia="zh-TW"/>
              </w:rPr>
              <w:t>Jeremy Chu,</w:t>
            </w:r>
          </w:p>
          <w:p w:rsidR="00E17641" w:rsidRPr="002B6C17" w:rsidRDefault="00E17641" w:rsidP="00E17641">
            <w:pPr>
              <w:pStyle w:val="TAL"/>
              <w:rPr>
                <w:rFonts w:eastAsia="PMingLiU" w:cs="Arial"/>
                <w:sz w:val="16"/>
                <w:szCs w:val="16"/>
                <w:lang w:eastAsia="zh-TW"/>
              </w:rPr>
            </w:pPr>
            <w:r w:rsidRPr="002B6C17">
              <w:rPr>
                <w:rFonts w:eastAsia="PMingLiU" w:cs="Arial"/>
                <w:sz w:val="16"/>
                <w:szCs w:val="16"/>
                <w:lang w:eastAsia="zh-TW"/>
              </w:rPr>
              <w:t>Telstra</w:t>
            </w:r>
          </w:p>
        </w:tc>
        <w:tc>
          <w:tcPr>
            <w:tcW w:w="849"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R4-1910191</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497E76">
        <w:trPr>
          <w:cantSplit/>
          <w:trHeight w:val="249"/>
        </w:trPr>
        <w:tc>
          <w:tcPr>
            <w:tcW w:w="1126" w:type="pct"/>
          </w:tcPr>
          <w:p w:rsidR="00E17641" w:rsidRPr="002B6C17" w:rsidRDefault="00E17641" w:rsidP="00E17641">
            <w:pPr>
              <w:pStyle w:val="TAL"/>
              <w:rPr>
                <w:rFonts w:eastAsia="맑은 고딕" w:cs="Arial"/>
                <w:sz w:val="16"/>
                <w:szCs w:val="16"/>
                <w:lang w:eastAsia="ko-KR"/>
              </w:rPr>
            </w:pPr>
            <w:r w:rsidRPr="002B6C17">
              <w:rPr>
                <w:rFonts w:eastAsia="맑은 고딕" w:cs="Arial"/>
                <w:sz w:val="16"/>
                <w:szCs w:val="16"/>
                <w:lang w:eastAsia="ko-KR"/>
              </w:rPr>
              <w:t>DL_3C-7C-28A_n5A-n78A_UL_28A_n5A</w:t>
            </w:r>
          </w:p>
        </w:tc>
        <w:tc>
          <w:tcPr>
            <w:tcW w:w="675" w:type="pct"/>
          </w:tcPr>
          <w:p w:rsidR="00E17641" w:rsidRPr="002B6C17" w:rsidRDefault="00E17641" w:rsidP="00E17641">
            <w:pPr>
              <w:pStyle w:val="TAL"/>
              <w:rPr>
                <w:rFonts w:eastAsia="Yu Gothic" w:cs="Arial"/>
                <w:sz w:val="16"/>
                <w:szCs w:val="16"/>
              </w:rPr>
            </w:pPr>
            <w:r w:rsidRPr="002B6C17">
              <w:rPr>
                <w:rFonts w:eastAsia="Yu Gothic" w:cs="Arial"/>
                <w:sz w:val="16"/>
                <w:szCs w:val="16"/>
              </w:rPr>
              <w:t>Rel-15</w:t>
            </w:r>
          </w:p>
        </w:tc>
        <w:tc>
          <w:tcPr>
            <w:tcW w:w="920" w:type="pct"/>
          </w:tcPr>
          <w:p w:rsidR="00E17641" w:rsidRPr="002B6C17" w:rsidRDefault="00E17641" w:rsidP="00E17641">
            <w:pPr>
              <w:pStyle w:val="TAL"/>
              <w:rPr>
                <w:rFonts w:eastAsia="PMingLiU" w:cs="Arial"/>
                <w:sz w:val="16"/>
                <w:szCs w:val="16"/>
                <w:lang w:eastAsia="zh-TW"/>
              </w:rPr>
            </w:pPr>
            <w:r w:rsidRPr="002B6C17">
              <w:rPr>
                <w:rFonts w:eastAsia="PMingLiU" w:cs="Arial"/>
                <w:sz w:val="16"/>
                <w:szCs w:val="16"/>
                <w:lang w:eastAsia="zh-TW"/>
              </w:rPr>
              <w:t>Jeremy Chu,</w:t>
            </w:r>
          </w:p>
          <w:p w:rsidR="00E17641" w:rsidRPr="002B6C17" w:rsidRDefault="00E17641" w:rsidP="00E17641">
            <w:pPr>
              <w:pStyle w:val="TAL"/>
              <w:rPr>
                <w:rFonts w:eastAsia="PMingLiU" w:cs="Arial"/>
                <w:sz w:val="16"/>
                <w:szCs w:val="16"/>
                <w:lang w:eastAsia="zh-TW"/>
              </w:rPr>
            </w:pPr>
            <w:r w:rsidRPr="002B6C17">
              <w:rPr>
                <w:rFonts w:eastAsia="PMingLiU" w:cs="Arial"/>
                <w:sz w:val="16"/>
                <w:szCs w:val="16"/>
                <w:lang w:eastAsia="zh-TW"/>
              </w:rPr>
              <w:t>Telstra</w:t>
            </w:r>
          </w:p>
        </w:tc>
        <w:tc>
          <w:tcPr>
            <w:tcW w:w="849"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R4-1910191</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497E76">
        <w:trPr>
          <w:cantSplit/>
          <w:trHeight w:val="249"/>
        </w:trPr>
        <w:tc>
          <w:tcPr>
            <w:tcW w:w="1126" w:type="pct"/>
          </w:tcPr>
          <w:p w:rsidR="00E17641" w:rsidRPr="002B6C17" w:rsidRDefault="00E17641" w:rsidP="00E17641">
            <w:pPr>
              <w:pStyle w:val="TAL"/>
              <w:rPr>
                <w:rFonts w:eastAsia="맑은 고딕" w:cs="Arial"/>
                <w:sz w:val="16"/>
                <w:szCs w:val="16"/>
                <w:lang w:eastAsia="ko-KR"/>
              </w:rPr>
            </w:pPr>
            <w:r w:rsidRPr="002B6C17">
              <w:rPr>
                <w:rFonts w:eastAsia="맑은 고딕" w:cs="Arial"/>
                <w:sz w:val="16"/>
                <w:szCs w:val="16"/>
                <w:lang w:eastAsia="ko-KR"/>
              </w:rPr>
              <w:t>DL_3A-7C-28A_n5A-n78A_UL_3A_n78A</w:t>
            </w:r>
          </w:p>
        </w:tc>
        <w:tc>
          <w:tcPr>
            <w:tcW w:w="675" w:type="pct"/>
          </w:tcPr>
          <w:p w:rsidR="00E17641" w:rsidRPr="002B6C17" w:rsidRDefault="00E17641" w:rsidP="00E17641">
            <w:pPr>
              <w:pStyle w:val="TAL"/>
              <w:rPr>
                <w:rFonts w:eastAsia="Yu Gothic" w:cs="Arial"/>
                <w:sz w:val="16"/>
                <w:szCs w:val="16"/>
              </w:rPr>
            </w:pPr>
            <w:r w:rsidRPr="002B6C17">
              <w:rPr>
                <w:rFonts w:eastAsia="Yu Gothic" w:cs="Arial"/>
                <w:sz w:val="16"/>
                <w:szCs w:val="16"/>
              </w:rPr>
              <w:t>Rel-15</w:t>
            </w:r>
          </w:p>
        </w:tc>
        <w:tc>
          <w:tcPr>
            <w:tcW w:w="920" w:type="pct"/>
          </w:tcPr>
          <w:p w:rsidR="00E17641" w:rsidRPr="002B6C17" w:rsidRDefault="00E17641" w:rsidP="00E17641">
            <w:pPr>
              <w:pStyle w:val="TAL"/>
              <w:rPr>
                <w:rFonts w:eastAsia="PMingLiU" w:cs="Arial"/>
                <w:sz w:val="16"/>
                <w:szCs w:val="16"/>
                <w:lang w:eastAsia="zh-TW"/>
              </w:rPr>
            </w:pPr>
            <w:r w:rsidRPr="002B6C17">
              <w:rPr>
                <w:rFonts w:eastAsia="PMingLiU" w:cs="Arial"/>
                <w:sz w:val="16"/>
                <w:szCs w:val="16"/>
                <w:lang w:eastAsia="zh-TW"/>
              </w:rPr>
              <w:t>Jeremy Chu,</w:t>
            </w:r>
          </w:p>
          <w:p w:rsidR="00E17641" w:rsidRPr="002B6C17" w:rsidRDefault="00E17641" w:rsidP="00E17641">
            <w:pPr>
              <w:pStyle w:val="TAL"/>
              <w:rPr>
                <w:rFonts w:eastAsia="PMingLiU" w:cs="Arial"/>
                <w:sz w:val="16"/>
                <w:szCs w:val="16"/>
                <w:lang w:eastAsia="zh-TW"/>
              </w:rPr>
            </w:pPr>
            <w:r w:rsidRPr="002B6C17">
              <w:rPr>
                <w:rFonts w:eastAsia="PMingLiU" w:cs="Arial"/>
                <w:sz w:val="16"/>
                <w:szCs w:val="16"/>
                <w:lang w:eastAsia="zh-TW"/>
              </w:rPr>
              <w:t>Telstra</w:t>
            </w:r>
          </w:p>
        </w:tc>
        <w:tc>
          <w:tcPr>
            <w:tcW w:w="849"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R4-1910191</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497E76">
        <w:trPr>
          <w:cantSplit/>
          <w:trHeight w:val="249"/>
        </w:trPr>
        <w:tc>
          <w:tcPr>
            <w:tcW w:w="1126" w:type="pct"/>
          </w:tcPr>
          <w:p w:rsidR="00E17641" w:rsidRPr="002B6C17" w:rsidRDefault="00E17641" w:rsidP="00E17641">
            <w:pPr>
              <w:pStyle w:val="TAL"/>
              <w:rPr>
                <w:rFonts w:eastAsia="맑은 고딕" w:cs="Arial"/>
                <w:sz w:val="16"/>
                <w:szCs w:val="16"/>
                <w:lang w:eastAsia="ko-KR"/>
              </w:rPr>
            </w:pPr>
            <w:r w:rsidRPr="002B6C17">
              <w:rPr>
                <w:rFonts w:eastAsia="맑은 고딕" w:cs="Arial"/>
                <w:sz w:val="16"/>
                <w:szCs w:val="16"/>
                <w:lang w:eastAsia="ko-KR"/>
              </w:rPr>
              <w:t>DL_3C-7C-28A_n5A-n78A_UL_3A_n78A</w:t>
            </w:r>
          </w:p>
        </w:tc>
        <w:tc>
          <w:tcPr>
            <w:tcW w:w="675" w:type="pct"/>
          </w:tcPr>
          <w:p w:rsidR="00E17641" w:rsidRPr="002B6C17" w:rsidRDefault="00E17641" w:rsidP="00E17641">
            <w:pPr>
              <w:pStyle w:val="TAL"/>
              <w:rPr>
                <w:rFonts w:eastAsia="Yu Gothic" w:cs="Arial"/>
                <w:sz w:val="16"/>
                <w:szCs w:val="16"/>
              </w:rPr>
            </w:pPr>
            <w:r w:rsidRPr="002B6C17">
              <w:rPr>
                <w:rFonts w:eastAsia="Yu Gothic" w:cs="Arial"/>
                <w:sz w:val="16"/>
                <w:szCs w:val="16"/>
              </w:rPr>
              <w:t>Rel-15</w:t>
            </w:r>
          </w:p>
        </w:tc>
        <w:tc>
          <w:tcPr>
            <w:tcW w:w="920" w:type="pct"/>
          </w:tcPr>
          <w:p w:rsidR="00E17641" w:rsidRPr="002B6C17" w:rsidRDefault="00E17641" w:rsidP="00E17641">
            <w:pPr>
              <w:pStyle w:val="TAL"/>
              <w:rPr>
                <w:rFonts w:eastAsia="PMingLiU" w:cs="Arial"/>
                <w:sz w:val="16"/>
                <w:szCs w:val="16"/>
                <w:lang w:eastAsia="zh-TW"/>
              </w:rPr>
            </w:pPr>
            <w:r w:rsidRPr="002B6C17">
              <w:rPr>
                <w:rFonts w:eastAsia="PMingLiU" w:cs="Arial"/>
                <w:sz w:val="16"/>
                <w:szCs w:val="16"/>
                <w:lang w:eastAsia="zh-TW"/>
              </w:rPr>
              <w:t>Jeremy Chu,</w:t>
            </w:r>
          </w:p>
          <w:p w:rsidR="00E17641" w:rsidRPr="002B6C17" w:rsidRDefault="00E17641" w:rsidP="00E17641">
            <w:pPr>
              <w:pStyle w:val="TAL"/>
              <w:rPr>
                <w:rFonts w:eastAsia="PMingLiU" w:cs="Arial"/>
                <w:sz w:val="16"/>
                <w:szCs w:val="16"/>
                <w:lang w:eastAsia="zh-TW"/>
              </w:rPr>
            </w:pPr>
            <w:r w:rsidRPr="002B6C17">
              <w:rPr>
                <w:rFonts w:eastAsia="PMingLiU" w:cs="Arial"/>
                <w:sz w:val="16"/>
                <w:szCs w:val="16"/>
                <w:lang w:eastAsia="zh-TW"/>
              </w:rPr>
              <w:t>Telstra</w:t>
            </w:r>
          </w:p>
        </w:tc>
        <w:tc>
          <w:tcPr>
            <w:tcW w:w="849"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R4-1910191</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497E76">
        <w:trPr>
          <w:cantSplit/>
          <w:trHeight w:val="249"/>
        </w:trPr>
        <w:tc>
          <w:tcPr>
            <w:tcW w:w="1126" w:type="pct"/>
          </w:tcPr>
          <w:p w:rsidR="00E17641" w:rsidRPr="002B6C17" w:rsidRDefault="00E17641" w:rsidP="00E17641">
            <w:pPr>
              <w:pStyle w:val="TAL"/>
              <w:rPr>
                <w:rFonts w:eastAsia="맑은 고딕" w:cs="Arial"/>
                <w:sz w:val="16"/>
                <w:szCs w:val="16"/>
                <w:lang w:eastAsia="ko-KR"/>
              </w:rPr>
            </w:pPr>
            <w:r w:rsidRPr="002B6C17">
              <w:rPr>
                <w:rFonts w:eastAsia="맑은 고딕" w:cs="Arial"/>
                <w:sz w:val="16"/>
                <w:szCs w:val="16"/>
                <w:lang w:eastAsia="ko-KR"/>
              </w:rPr>
              <w:t>DL_3C-7C-28A_n5A-n78A_UL_3C_n78A</w:t>
            </w:r>
          </w:p>
        </w:tc>
        <w:tc>
          <w:tcPr>
            <w:tcW w:w="675" w:type="pct"/>
          </w:tcPr>
          <w:p w:rsidR="00E17641" w:rsidRPr="002B6C17" w:rsidRDefault="00E17641" w:rsidP="00E17641">
            <w:pPr>
              <w:pStyle w:val="TAL"/>
              <w:rPr>
                <w:rFonts w:eastAsia="Yu Gothic" w:cs="Arial"/>
                <w:sz w:val="16"/>
                <w:szCs w:val="16"/>
              </w:rPr>
            </w:pPr>
            <w:r w:rsidRPr="002B6C17">
              <w:rPr>
                <w:rFonts w:eastAsia="Yu Gothic" w:cs="Arial"/>
                <w:sz w:val="16"/>
                <w:szCs w:val="16"/>
              </w:rPr>
              <w:t>Rel-15</w:t>
            </w:r>
          </w:p>
        </w:tc>
        <w:tc>
          <w:tcPr>
            <w:tcW w:w="920" w:type="pct"/>
          </w:tcPr>
          <w:p w:rsidR="00E17641" w:rsidRPr="002B6C17" w:rsidRDefault="00E17641" w:rsidP="00E17641">
            <w:pPr>
              <w:pStyle w:val="TAL"/>
              <w:rPr>
                <w:rFonts w:eastAsia="PMingLiU" w:cs="Arial"/>
                <w:sz w:val="16"/>
                <w:szCs w:val="16"/>
                <w:lang w:eastAsia="zh-TW"/>
              </w:rPr>
            </w:pPr>
            <w:r w:rsidRPr="002B6C17">
              <w:rPr>
                <w:rFonts w:eastAsia="PMingLiU" w:cs="Arial"/>
                <w:sz w:val="16"/>
                <w:szCs w:val="16"/>
                <w:lang w:eastAsia="zh-TW"/>
              </w:rPr>
              <w:t>Jeremy Chu,</w:t>
            </w:r>
          </w:p>
          <w:p w:rsidR="00E17641" w:rsidRPr="002B6C17" w:rsidRDefault="00E17641" w:rsidP="00E17641">
            <w:pPr>
              <w:pStyle w:val="TAL"/>
              <w:rPr>
                <w:rFonts w:eastAsia="PMingLiU" w:cs="Arial"/>
                <w:sz w:val="16"/>
                <w:szCs w:val="16"/>
                <w:lang w:eastAsia="zh-TW"/>
              </w:rPr>
            </w:pPr>
            <w:r w:rsidRPr="002B6C17">
              <w:rPr>
                <w:rFonts w:eastAsia="PMingLiU" w:cs="Arial"/>
                <w:sz w:val="16"/>
                <w:szCs w:val="16"/>
                <w:lang w:eastAsia="zh-TW"/>
              </w:rPr>
              <w:t>Telstra</w:t>
            </w:r>
          </w:p>
        </w:tc>
        <w:tc>
          <w:tcPr>
            <w:tcW w:w="849"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R4-1910191</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497E76">
        <w:trPr>
          <w:cantSplit/>
          <w:trHeight w:val="249"/>
        </w:trPr>
        <w:tc>
          <w:tcPr>
            <w:tcW w:w="1126" w:type="pct"/>
          </w:tcPr>
          <w:p w:rsidR="00E17641" w:rsidRPr="002B6C17" w:rsidRDefault="00E17641" w:rsidP="00E17641">
            <w:pPr>
              <w:pStyle w:val="TAL"/>
              <w:rPr>
                <w:rFonts w:eastAsia="맑은 고딕" w:cs="Arial"/>
                <w:sz w:val="16"/>
                <w:szCs w:val="16"/>
                <w:lang w:eastAsia="ko-KR"/>
              </w:rPr>
            </w:pPr>
            <w:r w:rsidRPr="002B6C17">
              <w:rPr>
                <w:rFonts w:eastAsia="맑은 고딕" w:cs="Arial"/>
                <w:sz w:val="16"/>
                <w:szCs w:val="16"/>
                <w:lang w:eastAsia="ko-KR"/>
              </w:rPr>
              <w:t>DL_3A-7C-28A_n5A-n78A_UL_7A_n78A</w:t>
            </w:r>
          </w:p>
        </w:tc>
        <w:tc>
          <w:tcPr>
            <w:tcW w:w="675" w:type="pct"/>
          </w:tcPr>
          <w:p w:rsidR="00E17641" w:rsidRPr="002B6C17" w:rsidRDefault="00E17641" w:rsidP="00E17641">
            <w:pPr>
              <w:pStyle w:val="TAL"/>
              <w:rPr>
                <w:rFonts w:eastAsia="Yu Gothic" w:cs="Arial"/>
                <w:sz w:val="16"/>
                <w:szCs w:val="16"/>
              </w:rPr>
            </w:pPr>
            <w:r w:rsidRPr="002B6C17">
              <w:rPr>
                <w:rFonts w:eastAsia="Yu Gothic" w:cs="Arial"/>
                <w:sz w:val="16"/>
                <w:szCs w:val="16"/>
              </w:rPr>
              <w:t>Rel-15</w:t>
            </w:r>
          </w:p>
        </w:tc>
        <w:tc>
          <w:tcPr>
            <w:tcW w:w="920" w:type="pct"/>
          </w:tcPr>
          <w:p w:rsidR="00E17641" w:rsidRPr="002B6C17" w:rsidRDefault="00E17641" w:rsidP="00E17641">
            <w:pPr>
              <w:pStyle w:val="TAL"/>
              <w:rPr>
                <w:rFonts w:eastAsia="PMingLiU" w:cs="Arial"/>
                <w:sz w:val="16"/>
                <w:szCs w:val="16"/>
                <w:lang w:eastAsia="zh-TW"/>
              </w:rPr>
            </w:pPr>
            <w:r w:rsidRPr="002B6C17">
              <w:rPr>
                <w:rFonts w:eastAsia="PMingLiU" w:cs="Arial"/>
                <w:sz w:val="16"/>
                <w:szCs w:val="16"/>
                <w:lang w:eastAsia="zh-TW"/>
              </w:rPr>
              <w:t>Jeremy Chu,</w:t>
            </w:r>
          </w:p>
          <w:p w:rsidR="00E17641" w:rsidRPr="002B6C17" w:rsidRDefault="00E17641" w:rsidP="00E17641">
            <w:pPr>
              <w:pStyle w:val="TAL"/>
              <w:rPr>
                <w:rFonts w:eastAsia="PMingLiU" w:cs="Arial"/>
                <w:sz w:val="16"/>
                <w:szCs w:val="16"/>
                <w:lang w:eastAsia="zh-TW"/>
              </w:rPr>
            </w:pPr>
            <w:r w:rsidRPr="002B6C17">
              <w:rPr>
                <w:rFonts w:eastAsia="PMingLiU" w:cs="Arial"/>
                <w:sz w:val="16"/>
                <w:szCs w:val="16"/>
                <w:lang w:eastAsia="zh-TW"/>
              </w:rPr>
              <w:t>Telstra</w:t>
            </w:r>
          </w:p>
        </w:tc>
        <w:tc>
          <w:tcPr>
            <w:tcW w:w="849"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R4-1910191</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497E76">
        <w:trPr>
          <w:cantSplit/>
          <w:trHeight w:val="249"/>
        </w:trPr>
        <w:tc>
          <w:tcPr>
            <w:tcW w:w="1126" w:type="pct"/>
          </w:tcPr>
          <w:p w:rsidR="00E17641" w:rsidRPr="002B6C17" w:rsidRDefault="00E17641" w:rsidP="00E17641">
            <w:pPr>
              <w:pStyle w:val="TAL"/>
              <w:rPr>
                <w:rFonts w:eastAsia="맑은 고딕" w:cs="Arial"/>
                <w:sz w:val="16"/>
                <w:szCs w:val="16"/>
                <w:lang w:eastAsia="ko-KR"/>
              </w:rPr>
            </w:pPr>
            <w:r w:rsidRPr="002B6C17">
              <w:rPr>
                <w:rFonts w:eastAsia="맑은 고딕" w:cs="Arial"/>
                <w:sz w:val="16"/>
                <w:szCs w:val="16"/>
                <w:lang w:eastAsia="ko-KR"/>
              </w:rPr>
              <w:t>DL_3C-7C-28A_n5A-n78A_UL_7A_n78A</w:t>
            </w:r>
          </w:p>
        </w:tc>
        <w:tc>
          <w:tcPr>
            <w:tcW w:w="675" w:type="pct"/>
          </w:tcPr>
          <w:p w:rsidR="00E17641" w:rsidRPr="002B6C17" w:rsidRDefault="00E17641" w:rsidP="00E17641">
            <w:pPr>
              <w:pStyle w:val="TAL"/>
              <w:rPr>
                <w:rFonts w:eastAsia="Yu Gothic" w:cs="Arial"/>
                <w:sz w:val="16"/>
                <w:szCs w:val="16"/>
              </w:rPr>
            </w:pPr>
            <w:r w:rsidRPr="002B6C17">
              <w:rPr>
                <w:rFonts w:eastAsia="Yu Gothic" w:cs="Arial"/>
                <w:sz w:val="16"/>
                <w:szCs w:val="16"/>
              </w:rPr>
              <w:t>Rel-15</w:t>
            </w:r>
          </w:p>
        </w:tc>
        <w:tc>
          <w:tcPr>
            <w:tcW w:w="920" w:type="pct"/>
          </w:tcPr>
          <w:p w:rsidR="00E17641" w:rsidRPr="002B6C17" w:rsidRDefault="00E17641" w:rsidP="00E17641">
            <w:pPr>
              <w:pStyle w:val="TAL"/>
              <w:rPr>
                <w:rFonts w:eastAsia="PMingLiU" w:cs="Arial"/>
                <w:sz w:val="16"/>
                <w:szCs w:val="16"/>
                <w:lang w:eastAsia="zh-TW"/>
              </w:rPr>
            </w:pPr>
            <w:r w:rsidRPr="002B6C17">
              <w:rPr>
                <w:rFonts w:eastAsia="PMingLiU" w:cs="Arial"/>
                <w:sz w:val="16"/>
                <w:szCs w:val="16"/>
                <w:lang w:eastAsia="zh-TW"/>
              </w:rPr>
              <w:t>Jeremy Chu,</w:t>
            </w:r>
          </w:p>
          <w:p w:rsidR="00E17641" w:rsidRPr="002B6C17" w:rsidRDefault="00E17641" w:rsidP="00E17641">
            <w:pPr>
              <w:pStyle w:val="TAL"/>
              <w:rPr>
                <w:rFonts w:eastAsia="PMingLiU" w:cs="Arial"/>
                <w:sz w:val="16"/>
                <w:szCs w:val="16"/>
                <w:lang w:eastAsia="zh-TW"/>
              </w:rPr>
            </w:pPr>
            <w:r w:rsidRPr="002B6C17">
              <w:rPr>
                <w:rFonts w:eastAsia="PMingLiU" w:cs="Arial"/>
                <w:sz w:val="16"/>
                <w:szCs w:val="16"/>
                <w:lang w:eastAsia="zh-TW"/>
              </w:rPr>
              <w:t>Telstra</w:t>
            </w:r>
          </w:p>
        </w:tc>
        <w:tc>
          <w:tcPr>
            <w:tcW w:w="849"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R4-1910191</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497E76">
        <w:trPr>
          <w:cantSplit/>
          <w:trHeight w:val="249"/>
        </w:trPr>
        <w:tc>
          <w:tcPr>
            <w:tcW w:w="1126" w:type="pct"/>
          </w:tcPr>
          <w:p w:rsidR="00E17641" w:rsidRPr="002B6C17" w:rsidRDefault="00E17641" w:rsidP="00E17641">
            <w:pPr>
              <w:pStyle w:val="TAL"/>
              <w:rPr>
                <w:rFonts w:eastAsia="맑은 고딕" w:cs="Arial"/>
                <w:sz w:val="16"/>
                <w:szCs w:val="16"/>
                <w:lang w:eastAsia="ko-KR"/>
              </w:rPr>
            </w:pPr>
            <w:r w:rsidRPr="002B6C17">
              <w:rPr>
                <w:rFonts w:eastAsia="맑은 고딕" w:cs="Arial"/>
                <w:sz w:val="16"/>
                <w:szCs w:val="16"/>
                <w:lang w:eastAsia="ko-KR"/>
              </w:rPr>
              <w:t>DL_3A-7C-28A_n5A-n78A_UL_7C_n78A</w:t>
            </w:r>
          </w:p>
        </w:tc>
        <w:tc>
          <w:tcPr>
            <w:tcW w:w="675" w:type="pct"/>
          </w:tcPr>
          <w:p w:rsidR="00E17641" w:rsidRPr="002B6C17" w:rsidRDefault="00E17641" w:rsidP="00E17641">
            <w:pPr>
              <w:pStyle w:val="TAL"/>
              <w:rPr>
                <w:rFonts w:eastAsia="Yu Gothic" w:cs="Arial"/>
                <w:sz w:val="16"/>
                <w:szCs w:val="16"/>
              </w:rPr>
            </w:pPr>
            <w:r w:rsidRPr="002B6C17">
              <w:rPr>
                <w:rFonts w:eastAsia="Yu Gothic" w:cs="Arial"/>
                <w:sz w:val="16"/>
                <w:szCs w:val="16"/>
              </w:rPr>
              <w:t>Rel-15</w:t>
            </w:r>
          </w:p>
        </w:tc>
        <w:tc>
          <w:tcPr>
            <w:tcW w:w="920" w:type="pct"/>
          </w:tcPr>
          <w:p w:rsidR="00E17641" w:rsidRPr="002B6C17" w:rsidRDefault="00E17641" w:rsidP="00E17641">
            <w:pPr>
              <w:pStyle w:val="TAL"/>
              <w:rPr>
                <w:rFonts w:eastAsia="PMingLiU" w:cs="Arial"/>
                <w:sz w:val="16"/>
                <w:szCs w:val="16"/>
                <w:lang w:eastAsia="zh-TW"/>
              </w:rPr>
            </w:pPr>
            <w:r w:rsidRPr="002B6C17">
              <w:rPr>
                <w:rFonts w:eastAsia="PMingLiU" w:cs="Arial"/>
                <w:sz w:val="16"/>
                <w:szCs w:val="16"/>
                <w:lang w:eastAsia="zh-TW"/>
              </w:rPr>
              <w:t>Jeremy Chu,</w:t>
            </w:r>
          </w:p>
          <w:p w:rsidR="00E17641" w:rsidRPr="002B6C17" w:rsidRDefault="00E17641" w:rsidP="00E17641">
            <w:pPr>
              <w:pStyle w:val="TAL"/>
              <w:rPr>
                <w:rFonts w:eastAsia="PMingLiU" w:cs="Arial"/>
                <w:sz w:val="16"/>
                <w:szCs w:val="16"/>
                <w:lang w:eastAsia="zh-TW"/>
              </w:rPr>
            </w:pPr>
            <w:r w:rsidRPr="002B6C17">
              <w:rPr>
                <w:rFonts w:eastAsia="PMingLiU" w:cs="Arial"/>
                <w:sz w:val="16"/>
                <w:szCs w:val="16"/>
                <w:lang w:eastAsia="zh-TW"/>
              </w:rPr>
              <w:t>Telstra</w:t>
            </w:r>
          </w:p>
        </w:tc>
        <w:tc>
          <w:tcPr>
            <w:tcW w:w="849"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R4-1910191</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497E76">
        <w:trPr>
          <w:cantSplit/>
          <w:trHeight w:val="249"/>
        </w:trPr>
        <w:tc>
          <w:tcPr>
            <w:tcW w:w="1126" w:type="pct"/>
          </w:tcPr>
          <w:p w:rsidR="00E17641" w:rsidRPr="002B6C17" w:rsidRDefault="00E17641" w:rsidP="00E17641">
            <w:pPr>
              <w:pStyle w:val="TAL"/>
              <w:rPr>
                <w:rFonts w:eastAsia="맑은 고딕" w:cs="Arial"/>
                <w:sz w:val="16"/>
                <w:szCs w:val="16"/>
                <w:lang w:eastAsia="ko-KR"/>
              </w:rPr>
            </w:pPr>
            <w:r w:rsidRPr="002B6C17">
              <w:rPr>
                <w:rFonts w:eastAsia="맑은 고딕" w:cs="Arial"/>
                <w:sz w:val="16"/>
                <w:szCs w:val="16"/>
                <w:lang w:eastAsia="ko-KR"/>
              </w:rPr>
              <w:t>DL_3C-7C-28A_n5A-n78A_UL_7C_n78A</w:t>
            </w:r>
          </w:p>
        </w:tc>
        <w:tc>
          <w:tcPr>
            <w:tcW w:w="675" w:type="pct"/>
          </w:tcPr>
          <w:p w:rsidR="00E17641" w:rsidRPr="002B6C17" w:rsidRDefault="00E17641" w:rsidP="00E17641">
            <w:pPr>
              <w:pStyle w:val="TAL"/>
              <w:rPr>
                <w:rFonts w:eastAsia="Yu Gothic" w:cs="Arial"/>
                <w:sz w:val="16"/>
                <w:szCs w:val="16"/>
              </w:rPr>
            </w:pPr>
            <w:r w:rsidRPr="002B6C17">
              <w:rPr>
                <w:rFonts w:eastAsia="Yu Gothic" w:cs="Arial"/>
                <w:sz w:val="16"/>
                <w:szCs w:val="16"/>
              </w:rPr>
              <w:t>Rel-15</w:t>
            </w:r>
          </w:p>
        </w:tc>
        <w:tc>
          <w:tcPr>
            <w:tcW w:w="920" w:type="pct"/>
          </w:tcPr>
          <w:p w:rsidR="00E17641" w:rsidRPr="002B6C17" w:rsidRDefault="00E17641" w:rsidP="00E17641">
            <w:pPr>
              <w:pStyle w:val="TAL"/>
              <w:rPr>
                <w:rFonts w:eastAsia="PMingLiU" w:cs="Arial"/>
                <w:sz w:val="16"/>
                <w:szCs w:val="16"/>
                <w:lang w:eastAsia="zh-TW"/>
              </w:rPr>
            </w:pPr>
            <w:r w:rsidRPr="002B6C17">
              <w:rPr>
                <w:rFonts w:eastAsia="PMingLiU" w:cs="Arial"/>
                <w:sz w:val="16"/>
                <w:szCs w:val="16"/>
                <w:lang w:eastAsia="zh-TW"/>
              </w:rPr>
              <w:t>Jeremy Chu,</w:t>
            </w:r>
          </w:p>
          <w:p w:rsidR="00E17641" w:rsidRPr="002B6C17" w:rsidRDefault="00E17641" w:rsidP="00E17641">
            <w:pPr>
              <w:pStyle w:val="TAL"/>
              <w:rPr>
                <w:rFonts w:eastAsia="PMingLiU" w:cs="Arial"/>
                <w:sz w:val="16"/>
                <w:szCs w:val="16"/>
                <w:lang w:eastAsia="zh-TW"/>
              </w:rPr>
            </w:pPr>
            <w:r w:rsidRPr="002B6C17">
              <w:rPr>
                <w:rFonts w:eastAsia="PMingLiU" w:cs="Arial"/>
                <w:sz w:val="16"/>
                <w:szCs w:val="16"/>
                <w:lang w:eastAsia="zh-TW"/>
              </w:rPr>
              <w:t>Telstra</w:t>
            </w:r>
          </w:p>
        </w:tc>
        <w:tc>
          <w:tcPr>
            <w:tcW w:w="849"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R4-1910191</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497E76">
        <w:trPr>
          <w:cantSplit/>
          <w:trHeight w:val="249"/>
        </w:trPr>
        <w:tc>
          <w:tcPr>
            <w:tcW w:w="1126" w:type="pct"/>
          </w:tcPr>
          <w:p w:rsidR="00E17641" w:rsidRPr="002B6C17" w:rsidRDefault="00E17641" w:rsidP="00E17641">
            <w:pPr>
              <w:pStyle w:val="TAL"/>
              <w:rPr>
                <w:rFonts w:eastAsia="맑은 고딕" w:cs="Arial"/>
                <w:sz w:val="16"/>
                <w:szCs w:val="16"/>
                <w:lang w:eastAsia="ko-KR"/>
              </w:rPr>
            </w:pPr>
            <w:r w:rsidRPr="002B6C17">
              <w:rPr>
                <w:rFonts w:eastAsia="맑은 고딕" w:cs="Arial"/>
                <w:sz w:val="16"/>
                <w:szCs w:val="16"/>
                <w:lang w:eastAsia="ko-KR"/>
              </w:rPr>
              <w:t>DL_3A-7C-28A_n5A-n78A_UL_28A_n78A</w:t>
            </w:r>
          </w:p>
        </w:tc>
        <w:tc>
          <w:tcPr>
            <w:tcW w:w="675" w:type="pct"/>
          </w:tcPr>
          <w:p w:rsidR="00E17641" w:rsidRPr="002B6C17" w:rsidRDefault="00E17641" w:rsidP="00E17641">
            <w:pPr>
              <w:pStyle w:val="TAL"/>
              <w:rPr>
                <w:rFonts w:eastAsia="Yu Gothic" w:cs="Arial"/>
                <w:sz w:val="16"/>
                <w:szCs w:val="16"/>
              </w:rPr>
            </w:pPr>
            <w:r w:rsidRPr="002B6C17">
              <w:rPr>
                <w:rFonts w:eastAsia="Yu Gothic" w:cs="Arial"/>
                <w:sz w:val="16"/>
                <w:szCs w:val="16"/>
              </w:rPr>
              <w:t>Rel-15</w:t>
            </w:r>
          </w:p>
        </w:tc>
        <w:tc>
          <w:tcPr>
            <w:tcW w:w="920" w:type="pct"/>
          </w:tcPr>
          <w:p w:rsidR="00E17641" w:rsidRPr="002B6C17" w:rsidRDefault="00E17641" w:rsidP="00E17641">
            <w:pPr>
              <w:pStyle w:val="TAL"/>
              <w:rPr>
                <w:rFonts w:eastAsia="PMingLiU" w:cs="Arial"/>
                <w:sz w:val="16"/>
                <w:szCs w:val="16"/>
                <w:lang w:eastAsia="zh-TW"/>
              </w:rPr>
            </w:pPr>
            <w:r w:rsidRPr="002B6C17">
              <w:rPr>
                <w:rFonts w:eastAsia="PMingLiU" w:cs="Arial"/>
                <w:sz w:val="16"/>
                <w:szCs w:val="16"/>
                <w:lang w:eastAsia="zh-TW"/>
              </w:rPr>
              <w:t>Jeremy Chu,</w:t>
            </w:r>
          </w:p>
          <w:p w:rsidR="00E17641" w:rsidRPr="002B6C17" w:rsidRDefault="00E17641" w:rsidP="00E17641">
            <w:pPr>
              <w:pStyle w:val="TAL"/>
              <w:rPr>
                <w:rFonts w:eastAsia="PMingLiU" w:cs="Arial"/>
                <w:sz w:val="16"/>
                <w:szCs w:val="16"/>
                <w:lang w:eastAsia="zh-TW"/>
              </w:rPr>
            </w:pPr>
            <w:r w:rsidRPr="002B6C17">
              <w:rPr>
                <w:rFonts w:eastAsia="PMingLiU" w:cs="Arial"/>
                <w:sz w:val="16"/>
                <w:szCs w:val="16"/>
                <w:lang w:eastAsia="zh-TW"/>
              </w:rPr>
              <w:t>Telstra</w:t>
            </w:r>
          </w:p>
        </w:tc>
        <w:tc>
          <w:tcPr>
            <w:tcW w:w="849"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R4-1910191</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497E76">
        <w:trPr>
          <w:cantSplit/>
          <w:trHeight w:val="249"/>
        </w:trPr>
        <w:tc>
          <w:tcPr>
            <w:tcW w:w="1126" w:type="pct"/>
          </w:tcPr>
          <w:p w:rsidR="00E17641" w:rsidRPr="002B6C17" w:rsidRDefault="00E17641" w:rsidP="00E17641">
            <w:pPr>
              <w:pStyle w:val="TAL"/>
              <w:rPr>
                <w:rFonts w:eastAsia="맑은 고딕" w:cs="Arial"/>
                <w:sz w:val="16"/>
                <w:szCs w:val="16"/>
                <w:lang w:eastAsia="ko-KR"/>
              </w:rPr>
            </w:pPr>
            <w:r w:rsidRPr="002B6C17">
              <w:rPr>
                <w:rFonts w:eastAsia="맑은 고딕" w:cs="Arial"/>
                <w:sz w:val="16"/>
                <w:szCs w:val="16"/>
                <w:lang w:eastAsia="ko-KR"/>
              </w:rPr>
              <w:t>DL_3C-7C-28A_n5A-n78A_UL_28A_n78A</w:t>
            </w:r>
          </w:p>
        </w:tc>
        <w:tc>
          <w:tcPr>
            <w:tcW w:w="675" w:type="pct"/>
          </w:tcPr>
          <w:p w:rsidR="00E17641" w:rsidRPr="002B6C17" w:rsidRDefault="00E17641" w:rsidP="00E17641">
            <w:pPr>
              <w:pStyle w:val="TAL"/>
              <w:rPr>
                <w:rFonts w:eastAsia="Yu Gothic" w:cs="Arial"/>
                <w:sz w:val="16"/>
                <w:szCs w:val="16"/>
              </w:rPr>
            </w:pPr>
            <w:r w:rsidRPr="002B6C17">
              <w:rPr>
                <w:rFonts w:eastAsia="Yu Gothic" w:cs="Arial"/>
                <w:sz w:val="16"/>
                <w:szCs w:val="16"/>
              </w:rPr>
              <w:t>Rel-15</w:t>
            </w:r>
          </w:p>
        </w:tc>
        <w:tc>
          <w:tcPr>
            <w:tcW w:w="920" w:type="pct"/>
          </w:tcPr>
          <w:p w:rsidR="00E17641" w:rsidRPr="002B6C17" w:rsidRDefault="00E17641" w:rsidP="00E17641">
            <w:pPr>
              <w:pStyle w:val="TAL"/>
              <w:rPr>
                <w:rFonts w:eastAsia="PMingLiU" w:cs="Arial"/>
                <w:sz w:val="16"/>
                <w:szCs w:val="16"/>
                <w:lang w:eastAsia="zh-TW"/>
              </w:rPr>
            </w:pPr>
            <w:r w:rsidRPr="002B6C17">
              <w:rPr>
                <w:rFonts w:eastAsia="PMingLiU" w:cs="Arial"/>
                <w:sz w:val="16"/>
                <w:szCs w:val="16"/>
                <w:lang w:eastAsia="zh-TW"/>
              </w:rPr>
              <w:t>Jeremy Chu,</w:t>
            </w:r>
          </w:p>
          <w:p w:rsidR="00E17641" w:rsidRPr="002B6C17" w:rsidRDefault="00E17641" w:rsidP="00E17641">
            <w:pPr>
              <w:pStyle w:val="TAL"/>
              <w:rPr>
                <w:rFonts w:eastAsia="PMingLiU" w:cs="Arial"/>
                <w:sz w:val="16"/>
                <w:szCs w:val="16"/>
                <w:lang w:eastAsia="zh-TW"/>
              </w:rPr>
            </w:pPr>
            <w:r w:rsidRPr="002B6C17">
              <w:rPr>
                <w:rFonts w:eastAsia="PMingLiU" w:cs="Arial"/>
                <w:sz w:val="16"/>
                <w:szCs w:val="16"/>
                <w:lang w:eastAsia="zh-TW"/>
              </w:rPr>
              <w:t>Telstra</w:t>
            </w:r>
          </w:p>
        </w:tc>
        <w:tc>
          <w:tcPr>
            <w:tcW w:w="849"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R4-1910191</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1E2190" w:rsidRPr="001E2190" w:rsidTr="00DA7C4D">
        <w:trPr>
          <w:cantSplit/>
          <w:trHeight w:val="249"/>
          <w:ins w:id="30098" w:author="Suhwan Lim" w:date="2020-03-11T09:51:00Z"/>
        </w:trPr>
        <w:tc>
          <w:tcPr>
            <w:tcW w:w="1126" w:type="pct"/>
            <w:shd w:val="clear" w:color="auto" w:fill="FFC000"/>
            <w:vAlign w:val="center"/>
          </w:tcPr>
          <w:p w:rsidR="001E2190" w:rsidRPr="001E2190" w:rsidRDefault="001E2190" w:rsidP="001E2190">
            <w:pPr>
              <w:pStyle w:val="TAL"/>
              <w:rPr>
                <w:ins w:id="30099" w:author="Suhwan Lim" w:date="2020-03-11T09:51:00Z"/>
                <w:rFonts w:eastAsia="맑은 고딕" w:cs="Arial"/>
                <w:sz w:val="16"/>
                <w:szCs w:val="16"/>
                <w:lang w:eastAsia="ko-KR"/>
              </w:rPr>
            </w:pPr>
            <w:ins w:id="30100" w:author="Suhwan Lim" w:date="2020-03-11T09:52:00Z">
              <w:r w:rsidRPr="001E2190">
                <w:rPr>
                  <w:sz w:val="16"/>
                  <w:szCs w:val="16"/>
                </w:rPr>
                <w:t>DL_3A-7A-28A_n7A-n78A_UL_3A_n7A</w:t>
              </w:r>
            </w:ins>
          </w:p>
        </w:tc>
        <w:tc>
          <w:tcPr>
            <w:tcW w:w="675" w:type="pct"/>
            <w:shd w:val="clear" w:color="auto" w:fill="FFC000"/>
          </w:tcPr>
          <w:p w:rsidR="001E2190" w:rsidRPr="001E2190" w:rsidRDefault="001E2190" w:rsidP="001E2190">
            <w:pPr>
              <w:pStyle w:val="TAL"/>
              <w:rPr>
                <w:ins w:id="30101" w:author="Suhwan Lim" w:date="2020-03-11T09:51:00Z"/>
                <w:rFonts w:eastAsia="Yu Gothic" w:cs="Arial"/>
                <w:sz w:val="16"/>
                <w:szCs w:val="16"/>
              </w:rPr>
            </w:pPr>
            <w:ins w:id="30102" w:author="Suhwan Lim" w:date="2020-03-11T09:52:00Z">
              <w:r w:rsidRPr="001E2190">
                <w:rPr>
                  <w:sz w:val="16"/>
                  <w:szCs w:val="16"/>
                </w:rPr>
                <w:t>Rel-15</w:t>
              </w:r>
            </w:ins>
          </w:p>
        </w:tc>
        <w:tc>
          <w:tcPr>
            <w:tcW w:w="920" w:type="pct"/>
            <w:shd w:val="clear" w:color="auto" w:fill="FFC000"/>
          </w:tcPr>
          <w:p w:rsidR="001E2190" w:rsidRPr="001E2190" w:rsidRDefault="001E2190" w:rsidP="001E2190">
            <w:pPr>
              <w:pStyle w:val="TAL"/>
              <w:rPr>
                <w:ins w:id="30103" w:author="Suhwan Lim" w:date="2020-03-11T09:51:00Z"/>
                <w:rFonts w:eastAsia="PMingLiU" w:cs="Arial"/>
                <w:sz w:val="16"/>
                <w:szCs w:val="16"/>
                <w:lang w:eastAsia="zh-TW"/>
              </w:rPr>
            </w:pPr>
            <w:ins w:id="30104" w:author="Suhwan Lim" w:date="2020-03-11T09:52:00Z">
              <w:r w:rsidRPr="001E2190">
                <w:rPr>
                  <w:sz w:val="16"/>
                  <w:szCs w:val="16"/>
                </w:rPr>
                <w:t>Jeremy Chu, Telstra</w:t>
              </w:r>
            </w:ins>
          </w:p>
        </w:tc>
        <w:tc>
          <w:tcPr>
            <w:tcW w:w="849" w:type="pct"/>
            <w:shd w:val="clear" w:color="auto" w:fill="FFC000"/>
          </w:tcPr>
          <w:p w:rsidR="001E2190" w:rsidRPr="001E2190" w:rsidRDefault="001E2190" w:rsidP="001E2190">
            <w:pPr>
              <w:pStyle w:val="TAL"/>
              <w:rPr>
                <w:ins w:id="30105" w:author="Suhwan Lim" w:date="2020-03-11T09:51:00Z"/>
                <w:rFonts w:eastAsiaTheme="minorEastAsia" w:cs="Arial"/>
                <w:color w:val="000000"/>
                <w:sz w:val="16"/>
                <w:szCs w:val="16"/>
                <w:lang w:eastAsia="ko-KR"/>
              </w:rPr>
            </w:pPr>
          </w:p>
        </w:tc>
        <w:tc>
          <w:tcPr>
            <w:tcW w:w="293" w:type="pct"/>
            <w:shd w:val="clear" w:color="auto" w:fill="FFC000"/>
          </w:tcPr>
          <w:p w:rsidR="001E2190" w:rsidRPr="001E2190" w:rsidRDefault="001E2190" w:rsidP="001E2190">
            <w:pPr>
              <w:pStyle w:val="TAL"/>
              <w:rPr>
                <w:ins w:id="30106" w:author="Suhwan Lim" w:date="2020-03-11T09:51:00Z"/>
                <w:rFonts w:eastAsia="맑은 고딕" w:cs="Arial"/>
                <w:sz w:val="16"/>
                <w:szCs w:val="16"/>
                <w:lang w:val="en-US" w:eastAsia="ko-KR"/>
              </w:rPr>
            </w:pPr>
            <w:ins w:id="30107" w:author="Suhwan Lim" w:date="2020-03-11T09:52:00Z">
              <w:r w:rsidRPr="001E2190">
                <w:rPr>
                  <w:sz w:val="16"/>
                  <w:szCs w:val="16"/>
                </w:rPr>
                <w:t>No</w:t>
              </w:r>
            </w:ins>
          </w:p>
        </w:tc>
        <w:tc>
          <w:tcPr>
            <w:tcW w:w="362" w:type="pct"/>
            <w:shd w:val="clear" w:color="auto" w:fill="FFC000"/>
          </w:tcPr>
          <w:p w:rsidR="001E2190" w:rsidRPr="001E2190" w:rsidRDefault="001E2190" w:rsidP="001E2190">
            <w:pPr>
              <w:rPr>
                <w:ins w:id="30108" w:author="Suhwan Lim" w:date="2020-03-11T09:51:00Z"/>
                <w:rFonts w:ascii="Arial" w:eastAsia="맑은 고딕" w:hAnsi="Arial" w:cs="Arial"/>
                <w:sz w:val="16"/>
                <w:szCs w:val="16"/>
                <w:lang w:eastAsia="ko-KR"/>
              </w:rPr>
            </w:pPr>
            <w:ins w:id="30109" w:author="Suhwan Lim" w:date="2020-03-11T09:52:00Z">
              <w:r w:rsidRPr="001E2190">
                <w:rPr>
                  <w:sz w:val="16"/>
                  <w:szCs w:val="16"/>
                </w:rPr>
                <w:t>No</w:t>
              </w:r>
            </w:ins>
          </w:p>
        </w:tc>
        <w:tc>
          <w:tcPr>
            <w:tcW w:w="775" w:type="pct"/>
            <w:shd w:val="clear" w:color="auto" w:fill="FFC000"/>
          </w:tcPr>
          <w:p w:rsidR="001E2190" w:rsidRPr="001E2190" w:rsidRDefault="001E2190" w:rsidP="001E2190">
            <w:pPr>
              <w:pStyle w:val="TAL"/>
              <w:rPr>
                <w:ins w:id="30110" w:author="Suhwan Lim" w:date="2020-03-11T09:51:00Z"/>
                <w:rFonts w:eastAsia="맑은 고딕" w:cs="Arial"/>
                <w:sz w:val="16"/>
                <w:szCs w:val="16"/>
                <w:lang w:eastAsia="ko-KR"/>
              </w:rPr>
            </w:pPr>
          </w:p>
        </w:tc>
      </w:tr>
      <w:tr w:rsidR="001E2190" w:rsidRPr="001E2190" w:rsidTr="00DA7C4D">
        <w:trPr>
          <w:cantSplit/>
          <w:trHeight w:val="249"/>
          <w:ins w:id="30111" w:author="Suhwan Lim" w:date="2020-03-11T09:52:00Z"/>
        </w:trPr>
        <w:tc>
          <w:tcPr>
            <w:tcW w:w="1126" w:type="pct"/>
            <w:shd w:val="clear" w:color="auto" w:fill="FFC000"/>
            <w:vAlign w:val="center"/>
          </w:tcPr>
          <w:p w:rsidR="001E2190" w:rsidRPr="001E2190" w:rsidRDefault="001E2190" w:rsidP="001E2190">
            <w:pPr>
              <w:pStyle w:val="TAL"/>
              <w:rPr>
                <w:ins w:id="30112" w:author="Suhwan Lim" w:date="2020-03-11T09:52:00Z"/>
                <w:rFonts w:eastAsia="맑은 고딕" w:cs="Arial"/>
                <w:sz w:val="16"/>
                <w:szCs w:val="16"/>
                <w:lang w:eastAsia="ko-KR"/>
              </w:rPr>
            </w:pPr>
            <w:ins w:id="30113" w:author="Suhwan Lim" w:date="2020-03-11T09:52:00Z">
              <w:r w:rsidRPr="001E2190">
                <w:rPr>
                  <w:sz w:val="16"/>
                  <w:szCs w:val="16"/>
                </w:rPr>
                <w:t>DL_3C-7A-28A_n7A-n78A_UL_3A_n7A</w:t>
              </w:r>
            </w:ins>
          </w:p>
        </w:tc>
        <w:tc>
          <w:tcPr>
            <w:tcW w:w="675" w:type="pct"/>
            <w:shd w:val="clear" w:color="auto" w:fill="FFC000"/>
          </w:tcPr>
          <w:p w:rsidR="001E2190" w:rsidRPr="001E2190" w:rsidRDefault="001E2190" w:rsidP="001E2190">
            <w:pPr>
              <w:pStyle w:val="TAL"/>
              <w:rPr>
                <w:ins w:id="30114" w:author="Suhwan Lim" w:date="2020-03-11T09:52:00Z"/>
                <w:rFonts w:eastAsia="Yu Gothic" w:cs="Arial"/>
                <w:sz w:val="16"/>
                <w:szCs w:val="16"/>
              </w:rPr>
            </w:pPr>
            <w:ins w:id="30115" w:author="Suhwan Lim" w:date="2020-03-11T09:52:00Z">
              <w:r w:rsidRPr="001E2190">
                <w:rPr>
                  <w:sz w:val="16"/>
                  <w:szCs w:val="16"/>
                </w:rPr>
                <w:t>Rel-15</w:t>
              </w:r>
            </w:ins>
          </w:p>
        </w:tc>
        <w:tc>
          <w:tcPr>
            <w:tcW w:w="920" w:type="pct"/>
            <w:shd w:val="clear" w:color="auto" w:fill="FFC000"/>
          </w:tcPr>
          <w:p w:rsidR="001E2190" w:rsidRPr="001E2190" w:rsidRDefault="001E2190" w:rsidP="001E2190">
            <w:pPr>
              <w:pStyle w:val="TAL"/>
              <w:rPr>
                <w:ins w:id="30116" w:author="Suhwan Lim" w:date="2020-03-11T09:52:00Z"/>
                <w:rFonts w:eastAsia="PMingLiU" w:cs="Arial"/>
                <w:sz w:val="16"/>
                <w:szCs w:val="16"/>
                <w:lang w:eastAsia="zh-TW"/>
              </w:rPr>
            </w:pPr>
            <w:ins w:id="30117" w:author="Suhwan Lim" w:date="2020-03-11T09:52:00Z">
              <w:r w:rsidRPr="001E2190">
                <w:rPr>
                  <w:sz w:val="16"/>
                  <w:szCs w:val="16"/>
                </w:rPr>
                <w:t>Jeremy Chu, Telstra</w:t>
              </w:r>
            </w:ins>
          </w:p>
        </w:tc>
        <w:tc>
          <w:tcPr>
            <w:tcW w:w="849" w:type="pct"/>
            <w:shd w:val="clear" w:color="auto" w:fill="FFC000"/>
          </w:tcPr>
          <w:p w:rsidR="001E2190" w:rsidRPr="001E2190" w:rsidRDefault="001E2190" w:rsidP="001E2190">
            <w:pPr>
              <w:pStyle w:val="TAL"/>
              <w:rPr>
                <w:ins w:id="30118" w:author="Suhwan Lim" w:date="2020-03-11T09:52:00Z"/>
                <w:rFonts w:eastAsiaTheme="minorEastAsia" w:cs="Arial"/>
                <w:color w:val="000000"/>
                <w:sz w:val="16"/>
                <w:szCs w:val="16"/>
                <w:lang w:eastAsia="ko-KR"/>
              </w:rPr>
            </w:pPr>
          </w:p>
        </w:tc>
        <w:tc>
          <w:tcPr>
            <w:tcW w:w="293" w:type="pct"/>
            <w:shd w:val="clear" w:color="auto" w:fill="FFC000"/>
          </w:tcPr>
          <w:p w:rsidR="001E2190" w:rsidRPr="001E2190" w:rsidRDefault="001E2190" w:rsidP="001E2190">
            <w:pPr>
              <w:pStyle w:val="TAL"/>
              <w:rPr>
                <w:ins w:id="30119" w:author="Suhwan Lim" w:date="2020-03-11T09:52:00Z"/>
                <w:rFonts w:eastAsia="맑은 고딕" w:cs="Arial"/>
                <w:sz w:val="16"/>
                <w:szCs w:val="16"/>
                <w:lang w:val="en-US" w:eastAsia="ko-KR"/>
              </w:rPr>
            </w:pPr>
            <w:ins w:id="30120" w:author="Suhwan Lim" w:date="2020-03-11T09:52:00Z">
              <w:r w:rsidRPr="001E2190">
                <w:rPr>
                  <w:sz w:val="16"/>
                  <w:szCs w:val="16"/>
                </w:rPr>
                <w:t>No</w:t>
              </w:r>
            </w:ins>
          </w:p>
        </w:tc>
        <w:tc>
          <w:tcPr>
            <w:tcW w:w="362" w:type="pct"/>
            <w:shd w:val="clear" w:color="auto" w:fill="FFC000"/>
          </w:tcPr>
          <w:p w:rsidR="001E2190" w:rsidRPr="001E2190" w:rsidRDefault="001E2190" w:rsidP="001E2190">
            <w:pPr>
              <w:rPr>
                <w:ins w:id="30121" w:author="Suhwan Lim" w:date="2020-03-11T09:52:00Z"/>
                <w:rFonts w:ascii="Arial" w:eastAsia="맑은 고딕" w:hAnsi="Arial" w:cs="Arial"/>
                <w:sz w:val="16"/>
                <w:szCs w:val="16"/>
                <w:lang w:eastAsia="ko-KR"/>
              </w:rPr>
            </w:pPr>
            <w:ins w:id="30122" w:author="Suhwan Lim" w:date="2020-03-11T09:52:00Z">
              <w:r w:rsidRPr="001E2190">
                <w:rPr>
                  <w:sz w:val="16"/>
                  <w:szCs w:val="16"/>
                </w:rPr>
                <w:t>No</w:t>
              </w:r>
            </w:ins>
          </w:p>
        </w:tc>
        <w:tc>
          <w:tcPr>
            <w:tcW w:w="775" w:type="pct"/>
            <w:shd w:val="clear" w:color="auto" w:fill="FFC000"/>
          </w:tcPr>
          <w:p w:rsidR="001E2190" w:rsidRPr="001E2190" w:rsidRDefault="001E2190" w:rsidP="001E2190">
            <w:pPr>
              <w:pStyle w:val="TAL"/>
              <w:rPr>
                <w:ins w:id="30123" w:author="Suhwan Lim" w:date="2020-03-11T09:52:00Z"/>
                <w:rFonts w:eastAsia="맑은 고딕" w:cs="Arial"/>
                <w:sz w:val="16"/>
                <w:szCs w:val="16"/>
                <w:lang w:eastAsia="ko-KR"/>
              </w:rPr>
            </w:pPr>
          </w:p>
        </w:tc>
      </w:tr>
      <w:tr w:rsidR="001E2190" w:rsidRPr="001E2190" w:rsidTr="00DA7C4D">
        <w:trPr>
          <w:cantSplit/>
          <w:trHeight w:val="249"/>
          <w:ins w:id="30124" w:author="Suhwan Lim" w:date="2020-03-11T09:52:00Z"/>
        </w:trPr>
        <w:tc>
          <w:tcPr>
            <w:tcW w:w="1126" w:type="pct"/>
            <w:shd w:val="clear" w:color="auto" w:fill="FFC000"/>
            <w:vAlign w:val="center"/>
          </w:tcPr>
          <w:p w:rsidR="001E2190" w:rsidRPr="001E2190" w:rsidRDefault="001E2190" w:rsidP="001E2190">
            <w:pPr>
              <w:pStyle w:val="TAL"/>
              <w:rPr>
                <w:ins w:id="30125" w:author="Suhwan Lim" w:date="2020-03-11T09:52:00Z"/>
                <w:rFonts w:eastAsia="맑은 고딕" w:cs="Arial"/>
                <w:sz w:val="16"/>
                <w:szCs w:val="16"/>
                <w:lang w:eastAsia="ko-KR"/>
              </w:rPr>
            </w:pPr>
            <w:ins w:id="30126" w:author="Suhwan Lim" w:date="2020-03-11T09:52:00Z">
              <w:r w:rsidRPr="001E2190">
                <w:rPr>
                  <w:sz w:val="16"/>
                  <w:szCs w:val="16"/>
                </w:rPr>
                <w:t>DL_3A-7A-28A_n7A-n78A_UL_7A_n7A</w:t>
              </w:r>
            </w:ins>
          </w:p>
        </w:tc>
        <w:tc>
          <w:tcPr>
            <w:tcW w:w="675" w:type="pct"/>
            <w:shd w:val="clear" w:color="auto" w:fill="FFC000"/>
          </w:tcPr>
          <w:p w:rsidR="001E2190" w:rsidRPr="001E2190" w:rsidRDefault="001E2190" w:rsidP="001E2190">
            <w:pPr>
              <w:pStyle w:val="TAL"/>
              <w:rPr>
                <w:ins w:id="30127" w:author="Suhwan Lim" w:date="2020-03-11T09:52:00Z"/>
                <w:rFonts w:eastAsia="Yu Gothic" w:cs="Arial"/>
                <w:sz w:val="16"/>
                <w:szCs w:val="16"/>
              </w:rPr>
            </w:pPr>
            <w:ins w:id="30128" w:author="Suhwan Lim" w:date="2020-03-11T09:52:00Z">
              <w:r w:rsidRPr="001E2190">
                <w:rPr>
                  <w:sz w:val="16"/>
                  <w:szCs w:val="16"/>
                </w:rPr>
                <w:t>Rel-15</w:t>
              </w:r>
            </w:ins>
          </w:p>
        </w:tc>
        <w:tc>
          <w:tcPr>
            <w:tcW w:w="920" w:type="pct"/>
            <w:shd w:val="clear" w:color="auto" w:fill="FFC000"/>
          </w:tcPr>
          <w:p w:rsidR="001E2190" w:rsidRPr="001E2190" w:rsidRDefault="001E2190" w:rsidP="001E2190">
            <w:pPr>
              <w:pStyle w:val="TAL"/>
              <w:rPr>
                <w:ins w:id="30129" w:author="Suhwan Lim" w:date="2020-03-11T09:52:00Z"/>
                <w:rFonts w:eastAsia="PMingLiU" w:cs="Arial"/>
                <w:sz w:val="16"/>
                <w:szCs w:val="16"/>
                <w:lang w:eastAsia="zh-TW"/>
              </w:rPr>
            </w:pPr>
            <w:ins w:id="30130" w:author="Suhwan Lim" w:date="2020-03-11T09:52:00Z">
              <w:r w:rsidRPr="001E2190">
                <w:rPr>
                  <w:sz w:val="16"/>
                  <w:szCs w:val="16"/>
                </w:rPr>
                <w:t>Jeremy Chu, Telstra</w:t>
              </w:r>
            </w:ins>
          </w:p>
        </w:tc>
        <w:tc>
          <w:tcPr>
            <w:tcW w:w="849" w:type="pct"/>
            <w:shd w:val="clear" w:color="auto" w:fill="FFC000"/>
          </w:tcPr>
          <w:p w:rsidR="001E2190" w:rsidRPr="001E2190" w:rsidRDefault="001E2190" w:rsidP="001E2190">
            <w:pPr>
              <w:pStyle w:val="TAL"/>
              <w:rPr>
                <w:ins w:id="30131" w:author="Suhwan Lim" w:date="2020-03-11T09:52:00Z"/>
                <w:rFonts w:eastAsiaTheme="minorEastAsia" w:cs="Arial"/>
                <w:color w:val="000000"/>
                <w:sz w:val="16"/>
                <w:szCs w:val="16"/>
                <w:lang w:eastAsia="ko-KR"/>
              </w:rPr>
            </w:pPr>
          </w:p>
        </w:tc>
        <w:tc>
          <w:tcPr>
            <w:tcW w:w="293" w:type="pct"/>
            <w:shd w:val="clear" w:color="auto" w:fill="FFC000"/>
          </w:tcPr>
          <w:p w:rsidR="001E2190" w:rsidRPr="001E2190" w:rsidRDefault="001E2190" w:rsidP="001E2190">
            <w:pPr>
              <w:pStyle w:val="TAL"/>
              <w:rPr>
                <w:ins w:id="30132" w:author="Suhwan Lim" w:date="2020-03-11T09:52:00Z"/>
                <w:rFonts w:eastAsia="맑은 고딕" w:cs="Arial"/>
                <w:sz w:val="16"/>
                <w:szCs w:val="16"/>
                <w:lang w:val="en-US" w:eastAsia="ko-KR"/>
              </w:rPr>
            </w:pPr>
            <w:ins w:id="30133" w:author="Suhwan Lim" w:date="2020-03-11T09:52:00Z">
              <w:r w:rsidRPr="001E2190">
                <w:rPr>
                  <w:sz w:val="16"/>
                  <w:szCs w:val="16"/>
                </w:rPr>
                <w:t>No</w:t>
              </w:r>
            </w:ins>
          </w:p>
        </w:tc>
        <w:tc>
          <w:tcPr>
            <w:tcW w:w="362" w:type="pct"/>
            <w:shd w:val="clear" w:color="auto" w:fill="FFC000"/>
          </w:tcPr>
          <w:p w:rsidR="001E2190" w:rsidRPr="001E2190" w:rsidRDefault="001E2190" w:rsidP="001E2190">
            <w:pPr>
              <w:rPr>
                <w:ins w:id="30134" w:author="Suhwan Lim" w:date="2020-03-11T09:52:00Z"/>
                <w:rFonts w:ascii="Arial" w:eastAsia="맑은 고딕" w:hAnsi="Arial" w:cs="Arial"/>
                <w:sz w:val="16"/>
                <w:szCs w:val="16"/>
                <w:lang w:eastAsia="ko-KR"/>
              </w:rPr>
            </w:pPr>
            <w:ins w:id="30135" w:author="Suhwan Lim" w:date="2020-03-11T09:52:00Z">
              <w:r w:rsidRPr="001E2190">
                <w:rPr>
                  <w:sz w:val="16"/>
                  <w:szCs w:val="16"/>
                </w:rPr>
                <w:t>No</w:t>
              </w:r>
            </w:ins>
          </w:p>
        </w:tc>
        <w:tc>
          <w:tcPr>
            <w:tcW w:w="775" w:type="pct"/>
            <w:shd w:val="clear" w:color="auto" w:fill="FFC000"/>
          </w:tcPr>
          <w:p w:rsidR="001E2190" w:rsidRPr="001E2190" w:rsidRDefault="001E2190" w:rsidP="001E2190">
            <w:pPr>
              <w:pStyle w:val="TAL"/>
              <w:rPr>
                <w:ins w:id="30136" w:author="Suhwan Lim" w:date="2020-03-11T09:52:00Z"/>
                <w:rFonts w:eastAsia="맑은 고딕" w:cs="Arial"/>
                <w:sz w:val="16"/>
                <w:szCs w:val="16"/>
                <w:lang w:eastAsia="ko-KR"/>
              </w:rPr>
            </w:pPr>
          </w:p>
        </w:tc>
      </w:tr>
      <w:tr w:rsidR="001E2190" w:rsidRPr="001E2190" w:rsidTr="00DA7C4D">
        <w:trPr>
          <w:cantSplit/>
          <w:trHeight w:val="249"/>
          <w:ins w:id="30137" w:author="Suhwan Lim" w:date="2020-03-11T09:52:00Z"/>
        </w:trPr>
        <w:tc>
          <w:tcPr>
            <w:tcW w:w="1126" w:type="pct"/>
            <w:shd w:val="clear" w:color="auto" w:fill="FFC000"/>
            <w:vAlign w:val="center"/>
          </w:tcPr>
          <w:p w:rsidR="001E2190" w:rsidRPr="001E2190" w:rsidRDefault="001E2190" w:rsidP="001E2190">
            <w:pPr>
              <w:pStyle w:val="TAL"/>
              <w:rPr>
                <w:ins w:id="30138" w:author="Suhwan Lim" w:date="2020-03-11T09:52:00Z"/>
                <w:rFonts w:eastAsia="맑은 고딕" w:cs="Arial"/>
                <w:sz w:val="16"/>
                <w:szCs w:val="16"/>
                <w:lang w:eastAsia="ko-KR"/>
              </w:rPr>
            </w:pPr>
            <w:ins w:id="30139" w:author="Suhwan Lim" w:date="2020-03-11T09:52:00Z">
              <w:r w:rsidRPr="001E2190">
                <w:rPr>
                  <w:sz w:val="16"/>
                  <w:szCs w:val="16"/>
                </w:rPr>
                <w:t>DL_3C-7A-28A_n7A-n78A_UL_7A_n7A</w:t>
              </w:r>
            </w:ins>
          </w:p>
        </w:tc>
        <w:tc>
          <w:tcPr>
            <w:tcW w:w="675" w:type="pct"/>
            <w:shd w:val="clear" w:color="auto" w:fill="FFC000"/>
          </w:tcPr>
          <w:p w:rsidR="001E2190" w:rsidRPr="001E2190" w:rsidRDefault="001E2190" w:rsidP="001E2190">
            <w:pPr>
              <w:pStyle w:val="TAL"/>
              <w:rPr>
                <w:ins w:id="30140" w:author="Suhwan Lim" w:date="2020-03-11T09:52:00Z"/>
                <w:rFonts w:eastAsia="Yu Gothic" w:cs="Arial"/>
                <w:sz w:val="16"/>
                <w:szCs w:val="16"/>
              </w:rPr>
            </w:pPr>
            <w:ins w:id="30141" w:author="Suhwan Lim" w:date="2020-03-11T09:52:00Z">
              <w:r w:rsidRPr="001E2190">
                <w:rPr>
                  <w:sz w:val="16"/>
                  <w:szCs w:val="16"/>
                </w:rPr>
                <w:t>Rel-15</w:t>
              </w:r>
            </w:ins>
          </w:p>
        </w:tc>
        <w:tc>
          <w:tcPr>
            <w:tcW w:w="920" w:type="pct"/>
            <w:shd w:val="clear" w:color="auto" w:fill="FFC000"/>
          </w:tcPr>
          <w:p w:rsidR="001E2190" w:rsidRPr="001E2190" w:rsidRDefault="001E2190" w:rsidP="001E2190">
            <w:pPr>
              <w:pStyle w:val="TAL"/>
              <w:rPr>
                <w:ins w:id="30142" w:author="Suhwan Lim" w:date="2020-03-11T09:52:00Z"/>
                <w:rFonts w:eastAsia="PMingLiU" w:cs="Arial"/>
                <w:sz w:val="16"/>
                <w:szCs w:val="16"/>
                <w:lang w:eastAsia="zh-TW"/>
              </w:rPr>
            </w:pPr>
            <w:ins w:id="30143" w:author="Suhwan Lim" w:date="2020-03-11T09:52:00Z">
              <w:r w:rsidRPr="001E2190">
                <w:rPr>
                  <w:sz w:val="16"/>
                  <w:szCs w:val="16"/>
                </w:rPr>
                <w:t>Jeremy Chu, Telstra</w:t>
              </w:r>
            </w:ins>
          </w:p>
        </w:tc>
        <w:tc>
          <w:tcPr>
            <w:tcW w:w="849" w:type="pct"/>
            <w:shd w:val="clear" w:color="auto" w:fill="FFC000"/>
          </w:tcPr>
          <w:p w:rsidR="001E2190" w:rsidRPr="001E2190" w:rsidRDefault="001E2190" w:rsidP="001E2190">
            <w:pPr>
              <w:pStyle w:val="TAL"/>
              <w:rPr>
                <w:ins w:id="30144" w:author="Suhwan Lim" w:date="2020-03-11T09:52:00Z"/>
                <w:rFonts w:eastAsiaTheme="minorEastAsia" w:cs="Arial"/>
                <w:color w:val="000000"/>
                <w:sz w:val="16"/>
                <w:szCs w:val="16"/>
                <w:lang w:eastAsia="ko-KR"/>
              </w:rPr>
            </w:pPr>
          </w:p>
        </w:tc>
        <w:tc>
          <w:tcPr>
            <w:tcW w:w="293" w:type="pct"/>
            <w:shd w:val="clear" w:color="auto" w:fill="FFC000"/>
          </w:tcPr>
          <w:p w:rsidR="001E2190" w:rsidRPr="001E2190" w:rsidRDefault="001E2190" w:rsidP="001E2190">
            <w:pPr>
              <w:pStyle w:val="TAL"/>
              <w:rPr>
                <w:ins w:id="30145" w:author="Suhwan Lim" w:date="2020-03-11T09:52:00Z"/>
                <w:rFonts w:eastAsia="맑은 고딕" w:cs="Arial"/>
                <w:sz w:val="16"/>
                <w:szCs w:val="16"/>
                <w:lang w:val="en-US" w:eastAsia="ko-KR"/>
              </w:rPr>
            </w:pPr>
            <w:ins w:id="30146" w:author="Suhwan Lim" w:date="2020-03-11T09:52:00Z">
              <w:r w:rsidRPr="001E2190">
                <w:rPr>
                  <w:sz w:val="16"/>
                  <w:szCs w:val="16"/>
                </w:rPr>
                <w:t>No</w:t>
              </w:r>
            </w:ins>
          </w:p>
        </w:tc>
        <w:tc>
          <w:tcPr>
            <w:tcW w:w="362" w:type="pct"/>
            <w:shd w:val="clear" w:color="auto" w:fill="FFC000"/>
          </w:tcPr>
          <w:p w:rsidR="001E2190" w:rsidRPr="001E2190" w:rsidRDefault="001E2190" w:rsidP="001E2190">
            <w:pPr>
              <w:rPr>
                <w:ins w:id="30147" w:author="Suhwan Lim" w:date="2020-03-11T09:52:00Z"/>
                <w:rFonts w:ascii="Arial" w:eastAsia="맑은 고딕" w:hAnsi="Arial" w:cs="Arial"/>
                <w:sz w:val="16"/>
                <w:szCs w:val="16"/>
                <w:lang w:eastAsia="ko-KR"/>
              </w:rPr>
            </w:pPr>
            <w:ins w:id="30148" w:author="Suhwan Lim" w:date="2020-03-11T09:52:00Z">
              <w:r w:rsidRPr="001E2190">
                <w:rPr>
                  <w:sz w:val="16"/>
                  <w:szCs w:val="16"/>
                </w:rPr>
                <w:t>No</w:t>
              </w:r>
            </w:ins>
          </w:p>
        </w:tc>
        <w:tc>
          <w:tcPr>
            <w:tcW w:w="775" w:type="pct"/>
            <w:shd w:val="clear" w:color="auto" w:fill="FFC000"/>
          </w:tcPr>
          <w:p w:rsidR="001E2190" w:rsidRPr="001E2190" w:rsidRDefault="001E2190" w:rsidP="001E2190">
            <w:pPr>
              <w:pStyle w:val="TAL"/>
              <w:rPr>
                <w:ins w:id="30149" w:author="Suhwan Lim" w:date="2020-03-11T09:52:00Z"/>
                <w:rFonts w:eastAsia="맑은 고딕" w:cs="Arial"/>
                <w:sz w:val="16"/>
                <w:szCs w:val="16"/>
                <w:lang w:eastAsia="ko-KR"/>
              </w:rPr>
            </w:pPr>
          </w:p>
        </w:tc>
      </w:tr>
      <w:tr w:rsidR="001E2190" w:rsidRPr="001E2190" w:rsidTr="00DA7C4D">
        <w:trPr>
          <w:cantSplit/>
          <w:trHeight w:val="249"/>
          <w:ins w:id="30150" w:author="Suhwan Lim" w:date="2020-03-11T09:52:00Z"/>
        </w:trPr>
        <w:tc>
          <w:tcPr>
            <w:tcW w:w="1126" w:type="pct"/>
            <w:shd w:val="clear" w:color="auto" w:fill="FFC000"/>
            <w:vAlign w:val="center"/>
          </w:tcPr>
          <w:p w:rsidR="001E2190" w:rsidRPr="001E2190" w:rsidRDefault="001E2190" w:rsidP="001E2190">
            <w:pPr>
              <w:pStyle w:val="TAL"/>
              <w:rPr>
                <w:ins w:id="30151" w:author="Suhwan Lim" w:date="2020-03-11T09:52:00Z"/>
                <w:rFonts w:eastAsia="맑은 고딕" w:cs="Arial"/>
                <w:sz w:val="16"/>
                <w:szCs w:val="16"/>
                <w:lang w:eastAsia="ko-KR"/>
              </w:rPr>
            </w:pPr>
            <w:ins w:id="30152" w:author="Suhwan Lim" w:date="2020-03-11T09:52:00Z">
              <w:r w:rsidRPr="001E2190">
                <w:rPr>
                  <w:sz w:val="16"/>
                  <w:szCs w:val="16"/>
                </w:rPr>
                <w:t>DL_3A-7A-28A_n7A-n78A_UL_28A_n7A</w:t>
              </w:r>
            </w:ins>
          </w:p>
        </w:tc>
        <w:tc>
          <w:tcPr>
            <w:tcW w:w="675" w:type="pct"/>
            <w:shd w:val="clear" w:color="auto" w:fill="FFC000"/>
          </w:tcPr>
          <w:p w:rsidR="001E2190" w:rsidRPr="001E2190" w:rsidRDefault="001E2190" w:rsidP="001E2190">
            <w:pPr>
              <w:pStyle w:val="TAL"/>
              <w:rPr>
                <w:ins w:id="30153" w:author="Suhwan Lim" w:date="2020-03-11T09:52:00Z"/>
                <w:rFonts w:eastAsia="Yu Gothic" w:cs="Arial"/>
                <w:sz w:val="16"/>
                <w:szCs w:val="16"/>
              </w:rPr>
            </w:pPr>
            <w:ins w:id="30154" w:author="Suhwan Lim" w:date="2020-03-11T09:52:00Z">
              <w:r w:rsidRPr="001E2190">
                <w:rPr>
                  <w:sz w:val="16"/>
                  <w:szCs w:val="16"/>
                </w:rPr>
                <w:t>Rel-15</w:t>
              </w:r>
            </w:ins>
          </w:p>
        </w:tc>
        <w:tc>
          <w:tcPr>
            <w:tcW w:w="920" w:type="pct"/>
            <w:shd w:val="clear" w:color="auto" w:fill="FFC000"/>
          </w:tcPr>
          <w:p w:rsidR="001E2190" w:rsidRPr="001E2190" w:rsidRDefault="001E2190" w:rsidP="001E2190">
            <w:pPr>
              <w:pStyle w:val="TAL"/>
              <w:rPr>
                <w:ins w:id="30155" w:author="Suhwan Lim" w:date="2020-03-11T09:52:00Z"/>
                <w:rFonts w:eastAsia="PMingLiU" w:cs="Arial"/>
                <w:sz w:val="16"/>
                <w:szCs w:val="16"/>
                <w:lang w:eastAsia="zh-TW"/>
              </w:rPr>
            </w:pPr>
            <w:ins w:id="30156" w:author="Suhwan Lim" w:date="2020-03-11T09:52:00Z">
              <w:r w:rsidRPr="001E2190">
                <w:rPr>
                  <w:sz w:val="16"/>
                  <w:szCs w:val="16"/>
                </w:rPr>
                <w:t>Jeremy Chu, Telstra</w:t>
              </w:r>
            </w:ins>
          </w:p>
        </w:tc>
        <w:tc>
          <w:tcPr>
            <w:tcW w:w="849" w:type="pct"/>
            <w:shd w:val="clear" w:color="auto" w:fill="FFC000"/>
          </w:tcPr>
          <w:p w:rsidR="001E2190" w:rsidRPr="001E2190" w:rsidRDefault="001E2190" w:rsidP="001E2190">
            <w:pPr>
              <w:pStyle w:val="TAL"/>
              <w:rPr>
                <w:ins w:id="30157" w:author="Suhwan Lim" w:date="2020-03-11T09:52:00Z"/>
                <w:rFonts w:eastAsiaTheme="minorEastAsia" w:cs="Arial"/>
                <w:color w:val="000000"/>
                <w:sz w:val="16"/>
                <w:szCs w:val="16"/>
                <w:lang w:eastAsia="ko-KR"/>
              </w:rPr>
            </w:pPr>
          </w:p>
        </w:tc>
        <w:tc>
          <w:tcPr>
            <w:tcW w:w="293" w:type="pct"/>
            <w:shd w:val="clear" w:color="auto" w:fill="FFC000"/>
          </w:tcPr>
          <w:p w:rsidR="001E2190" w:rsidRPr="001E2190" w:rsidRDefault="001E2190" w:rsidP="001E2190">
            <w:pPr>
              <w:pStyle w:val="TAL"/>
              <w:rPr>
                <w:ins w:id="30158" w:author="Suhwan Lim" w:date="2020-03-11T09:52:00Z"/>
                <w:rFonts w:eastAsia="맑은 고딕" w:cs="Arial"/>
                <w:sz w:val="16"/>
                <w:szCs w:val="16"/>
                <w:lang w:val="en-US" w:eastAsia="ko-KR"/>
              </w:rPr>
            </w:pPr>
            <w:ins w:id="30159" w:author="Suhwan Lim" w:date="2020-03-11T09:52:00Z">
              <w:r w:rsidRPr="001E2190">
                <w:rPr>
                  <w:sz w:val="16"/>
                  <w:szCs w:val="16"/>
                </w:rPr>
                <w:t>No</w:t>
              </w:r>
            </w:ins>
          </w:p>
        </w:tc>
        <w:tc>
          <w:tcPr>
            <w:tcW w:w="362" w:type="pct"/>
            <w:shd w:val="clear" w:color="auto" w:fill="FFC000"/>
          </w:tcPr>
          <w:p w:rsidR="001E2190" w:rsidRPr="001E2190" w:rsidRDefault="001E2190" w:rsidP="001E2190">
            <w:pPr>
              <w:rPr>
                <w:ins w:id="30160" w:author="Suhwan Lim" w:date="2020-03-11T09:52:00Z"/>
                <w:rFonts w:ascii="Arial" w:eastAsia="맑은 고딕" w:hAnsi="Arial" w:cs="Arial"/>
                <w:sz w:val="16"/>
                <w:szCs w:val="16"/>
                <w:lang w:eastAsia="ko-KR"/>
              </w:rPr>
            </w:pPr>
            <w:ins w:id="30161" w:author="Suhwan Lim" w:date="2020-03-11T09:52:00Z">
              <w:r w:rsidRPr="001E2190">
                <w:rPr>
                  <w:sz w:val="16"/>
                  <w:szCs w:val="16"/>
                </w:rPr>
                <w:t>No</w:t>
              </w:r>
            </w:ins>
          </w:p>
        </w:tc>
        <w:tc>
          <w:tcPr>
            <w:tcW w:w="775" w:type="pct"/>
            <w:shd w:val="clear" w:color="auto" w:fill="FFC000"/>
          </w:tcPr>
          <w:p w:rsidR="001E2190" w:rsidRPr="001E2190" w:rsidRDefault="001E2190" w:rsidP="001E2190">
            <w:pPr>
              <w:pStyle w:val="TAL"/>
              <w:rPr>
                <w:ins w:id="30162" w:author="Suhwan Lim" w:date="2020-03-11T09:52:00Z"/>
                <w:rFonts w:eastAsia="맑은 고딕" w:cs="Arial"/>
                <w:sz w:val="16"/>
                <w:szCs w:val="16"/>
                <w:lang w:eastAsia="ko-KR"/>
              </w:rPr>
            </w:pPr>
          </w:p>
        </w:tc>
      </w:tr>
      <w:tr w:rsidR="001E2190" w:rsidRPr="001E2190" w:rsidTr="00DA7C4D">
        <w:trPr>
          <w:cantSplit/>
          <w:trHeight w:val="249"/>
          <w:ins w:id="30163" w:author="Suhwan Lim" w:date="2020-03-11T09:52:00Z"/>
        </w:trPr>
        <w:tc>
          <w:tcPr>
            <w:tcW w:w="1126" w:type="pct"/>
            <w:shd w:val="clear" w:color="auto" w:fill="FFC000"/>
            <w:vAlign w:val="center"/>
          </w:tcPr>
          <w:p w:rsidR="001E2190" w:rsidRPr="001E2190" w:rsidRDefault="001E2190" w:rsidP="001E2190">
            <w:pPr>
              <w:pStyle w:val="TAL"/>
              <w:rPr>
                <w:ins w:id="30164" w:author="Suhwan Lim" w:date="2020-03-11T09:52:00Z"/>
                <w:rFonts w:eastAsia="맑은 고딕" w:cs="Arial"/>
                <w:sz w:val="16"/>
                <w:szCs w:val="16"/>
                <w:lang w:eastAsia="ko-KR"/>
              </w:rPr>
            </w:pPr>
            <w:ins w:id="30165" w:author="Suhwan Lim" w:date="2020-03-11T09:52:00Z">
              <w:r w:rsidRPr="001E2190">
                <w:rPr>
                  <w:sz w:val="16"/>
                  <w:szCs w:val="16"/>
                </w:rPr>
                <w:t>DL_3C-7A-28A_n7A-n78A_UL_28A_n7A</w:t>
              </w:r>
            </w:ins>
          </w:p>
        </w:tc>
        <w:tc>
          <w:tcPr>
            <w:tcW w:w="675" w:type="pct"/>
            <w:shd w:val="clear" w:color="auto" w:fill="FFC000"/>
          </w:tcPr>
          <w:p w:rsidR="001E2190" w:rsidRPr="001E2190" w:rsidRDefault="001E2190" w:rsidP="001E2190">
            <w:pPr>
              <w:pStyle w:val="TAL"/>
              <w:rPr>
                <w:ins w:id="30166" w:author="Suhwan Lim" w:date="2020-03-11T09:52:00Z"/>
                <w:rFonts w:eastAsia="Yu Gothic" w:cs="Arial"/>
                <w:sz w:val="16"/>
                <w:szCs w:val="16"/>
              </w:rPr>
            </w:pPr>
            <w:ins w:id="30167" w:author="Suhwan Lim" w:date="2020-03-11T09:52:00Z">
              <w:r w:rsidRPr="001E2190">
                <w:rPr>
                  <w:sz w:val="16"/>
                  <w:szCs w:val="16"/>
                </w:rPr>
                <w:t>Rel-15</w:t>
              </w:r>
            </w:ins>
          </w:p>
        </w:tc>
        <w:tc>
          <w:tcPr>
            <w:tcW w:w="920" w:type="pct"/>
            <w:shd w:val="clear" w:color="auto" w:fill="FFC000"/>
          </w:tcPr>
          <w:p w:rsidR="001E2190" w:rsidRPr="001E2190" w:rsidRDefault="001E2190" w:rsidP="001E2190">
            <w:pPr>
              <w:pStyle w:val="TAL"/>
              <w:rPr>
                <w:ins w:id="30168" w:author="Suhwan Lim" w:date="2020-03-11T09:52:00Z"/>
                <w:rFonts w:eastAsia="PMingLiU" w:cs="Arial"/>
                <w:sz w:val="16"/>
                <w:szCs w:val="16"/>
                <w:lang w:eastAsia="zh-TW"/>
              </w:rPr>
            </w:pPr>
            <w:ins w:id="30169" w:author="Suhwan Lim" w:date="2020-03-11T09:52:00Z">
              <w:r w:rsidRPr="001E2190">
                <w:rPr>
                  <w:sz w:val="16"/>
                  <w:szCs w:val="16"/>
                </w:rPr>
                <w:t>Jeremy Chu, Telstra</w:t>
              </w:r>
            </w:ins>
          </w:p>
        </w:tc>
        <w:tc>
          <w:tcPr>
            <w:tcW w:w="849" w:type="pct"/>
            <w:shd w:val="clear" w:color="auto" w:fill="FFC000"/>
          </w:tcPr>
          <w:p w:rsidR="001E2190" w:rsidRPr="001E2190" w:rsidRDefault="001E2190" w:rsidP="001E2190">
            <w:pPr>
              <w:pStyle w:val="TAL"/>
              <w:rPr>
                <w:ins w:id="30170" w:author="Suhwan Lim" w:date="2020-03-11T09:52:00Z"/>
                <w:rFonts w:eastAsiaTheme="minorEastAsia" w:cs="Arial"/>
                <w:color w:val="000000"/>
                <w:sz w:val="16"/>
                <w:szCs w:val="16"/>
                <w:lang w:eastAsia="ko-KR"/>
              </w:rPr>
            </w:pPr>
          </w:p>
        </w:tc>
        <w:tc>
          <w:tcPr>
            <w:tcW w:w="293" w:type="pct"/>
            <w:shd w:val="clear" w:color="auto" w:fill="FFC000"/>
          </w:tcPr>
          <w:p w:rsidR="001E2190" w:rsidRPr="001E2190" w:rsidRDefault="001E2190" w:rsidP="001E2190">
            <w:pPr>
              <w:pStyle w:val="TAL"/>
              <w:rPr>
                <w:ins w:id="30171" w:author="Suhwan Lim" w:date="2020-03-11T09:52:00Z"/>
                <w:rFonts w:eastAsia="맑은 고딕" w:cs="Arial"/>
                <w:sz w:val="16"/>
                <w:szCs w:val="16"/>
                <w:lang w:val="en-US" w:eastAsia="ko-KR"/>
              </w:rPr>
            </w:pPr>
            <w:ins w:id="30172" w:author="Suhwan Lim" w:date="2020-03-11T09:52:00Z">
              <w:r w:rsidRPr="001E2190">
                <w:rPr>
                  <w:sz w:val="16"/>
                  <w:szCs w:val="16"/>
                </w:rPr>
                <w:t>No</w:t>
              </w:r>
            </w:ins>
          </w:p>
        </w:tc>
        <w:tc>
          <w:tcPr>
            <w:tcW w:w="362" w:type="pct"/>
            <w:shd w:val="clear" w:color="auto" w:fill="FFC000"/>
          </w:tcPr>
          <w:p w:rsidR="001E2190" w:rsidRPr="001E2190" w:rsidRDefault="001E2190" w:rsidP="001E2190">
            <w:pPr>
              <w:rPr>
                <w:ins w:id="30173" w:author="Suhwan Lim" w:date="2020-03-11T09:52:00Z"/>
                <w:rFonts w:ascii="Arial" w:eastAsia="맑은 고딕" w:hAnsi="Arial" w:cs="Arial"/>
                <w:sz w:val="16"/>
                <w:szCs w:val="16"/>
                <w:lang w:eastAsia="ko-KR"/>
              </w:rPr>
            </w:pPr>
            <w:ins w:id="30174" w:author="Suhwan Lim" w:date="2020-03-11T09:52:00Z">
              <w:r w:rsidRPr="001E2190">
                <w:rPr>
                  <w:sz w:val="16"/>
                  <w:szCs w:val="16"/>
                </w:rPr>
                <w:t>No</w:t>
              </w:r>
            </w:ins>
          </w:p>
        </w:tc>
        <w:tc>
          <w:tcPr>
            <w:tcW w:w="775" w:type="pct"/>
            <w:shd w:val="clear" w:color="auto" w:fill="FFC000"/>
          </w:tcPr>
          <w:p w:rsidR="001E2190" w:rsidRPr="001E2190" w:rsidRDefault="001E2190" w:rsidP="001E2190">
            <w:pPr>
              <w:pStyle w:val="TAL"/>
              <w:rPr>
                <w:ins w:id="30175" w:author="Suhwan Lim" w:date="2020-03-11T09:52:00Z"/>
                <w:rFonts w:eastAsia="맑은 고딕" w:cs="Arial"/>
                <w:sz w:val="16"/>
                <w:szCs w:val="16"/>
                <w:lang w:eastAsia="ko-KR"/>
              </w:rPr>
            </w:pPr>
          </w:p>
        </w:tc>
      </w:tr>
      <w:tr w:rsidR="001E2190" w:rsidRPr="001E2190" w:rsidTr="00DA7C4D">
        <w:trPr>
          <w:cantSplit/>
          <w:trHeight w:val="249"/>
          <w:ins w:id="30176" w:author="Suhwan Lim" w:date="2020-03-11T09:52:00Z"/>
        </w:trPr>
        <w:tc>
          <w:tcPr>
            <w:tcW w:w="1126" w:type="pct"/>
            <w:shd w:val="clear" w:color="auto" w:fill="FFC000"/>
            <w:vAlign w:val="center"/>
          </w:tcPr>
          <w:p w:rsidR="001E2190" w:rsidRPr="001E2190" w:rsidRDefault="001E2190" w:rsidP="001E2190">
            <w:pPr>
              <w:pStyle w:val="TAL"/>
              <w:rPr>
                <w:ins w:id="30177" w:author="Suhwan Lim" w:date="2020-03-11T09:52:00Z"/>
                <w:rFonts w:eastAsia="맑은 고딕" w:cs="Arial"/>
                <w:sz w:val="16"/>
                <w:szCs w:val="16"/>
                <w:lang w:eastAsia="ko-KR"/>
              </w:rPr>
            </w:pPr>
            <w:ins w:id="30178" w:author="Suhwan Lim" w:date="2020-03-11T09:52:00Z">
              <w:r w:rsidRPr="001E2190">
                <w:rPr>
                  <w:sz w:val="16"/>
                  <w:szCs w:val="16"/>
                </w:rPr>
                <w:t>DL_3A-7A-28A_n7A-n78A_UL_3A_n78A</w:t>
              </w:r>
            </w:ins>
          </w:p>
        </w:tc>
        <w:tc>
          <w:tcPr>
            <w:tcW w:w="675" w:type="pct"/>
            <w:shd w:val="clear" w:color="auto" w:fill="FFC000"/>
          </w:tcPr>
          <w:p w:rsidR="001E2190" w:rsidRPr="001E2190" w:rsidRDefault="001E2190" w:rsidP="001E2190">
            <w:pPr>
              <w:pStyle w:val="TAL"/>
              <w:rPr>
                <w:ins w:id="30179" w:author="Suhwan Lim" w:date="2020-03-11T09:52:00Z"/>
                <w:rFonts w:eastAsia="Yu Gothic" w:cs="Arial"/>
                <w:sz w:val="16"/>
                <w:szCs w:val="16"/>
              </w:rPr>
            </w:pPr>
            <w:ins w:id="30180" w:author="Suhwan Lim" w:date="2020-03-11T09:52:00Z">
              <w:r w:rsidRPr="001E2190">
                <w:rPr>
                  <w:sz w:val="16"/>
                  <w:szCs w:val="16"/>
                </w:rPr>
                <w:t>Rel-15</w:t>
              </w:r>
            </w:ins>
          </w:p>
        </w:tc>
        <w:tc>
          <w:tcPr>
            <w:tcW w:w="920" w:type="pct"/>
            <w:shd w:val="clear" w:color="auto" w:fill="FFC000"/>
          </w:tcPr>
          <w:p w:rsidR="001E2190" w:rsidRPr="001E2190" w:rsidRDefault="001E2190" w:rsidP="001E2190">
            <w:pPr>
              <w:pStyle w:val="TAL"/>
              <w:rPr>
                <w:ins w:id="30181" w:author="Suhwan Lim" w:date="2020-03-11T09:52:00Z"/>
                <w:rFonts w:eastAsia="PMingLiU" w:cs="Arial"/>
                <w:sz w:val="16"/>
                <w:szCs w:val="16"/>
                <w:lang w:eastAsia="zh-TW"/>
              </w:rPr>
            </w:pPr>
            <w:ins w:id="30182" w:author="Suhwan Lim" w:date="2020-03-11T09:52:00Z">
              <w:r w:rsidRPr="001E2190">
                <w:rPr>
                  <w:sz w:val="16"/>
                  <w:szCs w:val="16"/>
                </w:rPr>
                <w:t>Jeremy Chu, Telstra</w:t>
              </w:r>
            </w:ins>
          </w:p>
        </w:tc>
        <w:tc>
          <w:tcPr>
            <w:tcW w:w="849" w:type="pct"/>
            <w:shd w:val="clear" w:color="auto" w:fill="FFC000"/>
          </w:tcPr>
          <w:p w:rsidR="001E2190" w:rsidRPr="001E2190" w:rsidRDefault="001E2190" w:rsidP="001E2190">
            <w:pPr>
              <w:pStyle w:val="TAL"/>
              <w:rPr>
                <w:ins w:id="30183" w:author="Suhwan Lim" w:date="2020-03-11T09:52:00Z"/>
                <w:rFonts w:eastAsiaTheme="minorEastAsia" w:cs="Arial"/>
                <w:color w:val="000000"/>
                <w:sz w:val="16"/>
                <w:szCs w:val="16"/>
                <w:lang w:eastAsia="ko-KR"/>
              </w:rPr>
            </w:pPr>
          </w:p>
        </w:tc>
        <w:tc>
          <w:tcPr>
            <w:tcW w:w="293" w:type="pct"/>
            <w:shd w:val="clear" w:color="auto" w:fill="FFC000"/>
          </w:tcPr>
          <w:p w:rsidR="001E2190" w:rsidRPr="001E2190" w:rsidRDefault="001E2190" w:rsidP="001E2190">
            <w:pPr>
              <w:pStyle w:val="TAL"/>
              <w:rPr>
                <w:ins w:id="30184" w:author="Suhwan Lim" w:date="2020-03-11T09:52:00Z"/>
                <w:rFonts w:eastAsia="맑은 고딕" w:cs="Arial"/>
                <w:sz w:val="16"/>
                <w:szCs w:val="16"/>
                <w:lang w:val="en-US" w:eastAsia="ko-KR"/>
              </w:rPr>
            </w:pPr>
            <w:ins w:id="30185" w:author="Suhwan Lim" w:date="2020-03-11T09:52:00Z">
              <w:r w:rsidRPr="001E2190">
                <w:rPr>
                  <w:sz w:val="16"/>
                  <w:szCs w:val="16"/>
                </w:rPr>
                <w:t>No</w:t>
              </w:r>
            </w:ins>
          </w:p>
        </w:tc>
        <w:tc>
          <w:tcPr>
            <w:tcW w:w="362" w:type="pct"/>
            <w:shd w:val="clear" w:color="auto" w:fill="FFC000"/>
          </w:tcPr>
          <w:p w:rsidR="001E2190" w:rsidRPr="001E2190" w:rsidRDefault="001E2190" w:rsidP="001E2190">
            <w:pPr>
              <w:rPr>
                <w:ins w:id="30186" w:author="Suhwan Lim" w:date="2020-03-11T09:52:00Z"/>
                <w:rFonts w:ascii="Arial" w:eastAsia="맑은 고딕" w:hAnsi="Arial" w:cs="Arial"/>
                <w:sz w:val="16"/>
                <w:szCs w:val="16"/>
                <w:lang w:eastAsia="ko-KR"/>
              </w:rPr>
            </w:pPr>
            <w:ins w:id="30187" w:author="Suhwan Lim" w:date="2020-03-11T09:52:00Z">
              <w:r w:rsidRPr="001E2190">
                <w:rPr>
                  <w:sz w:val="16"/>
                  <w:szCs w:val="16"/>
                </w:rPr>
                <w:t>No</w:t>
              </w:r>
            </w:ins>
          </w:p>
        </w:tc>
        <w:tc>
          <w:tcPr>
            <w:tcW w:w="775" w:type="pct"/>
            <w:shd w:val="clear" w:color="auto" w:fill="FFC000"/>
          </w:tcPr>
          <w:p w:rsidR="001E2190" w:rsidRPr="001E2190" w:rsidRDefault="001E2190" w:rsidP="001E2190">
            <w:pPr>
              <w:pStyle w:val="TAL"/>
              <w:rPr>
                <w:ins w:id="30188" w:author="Suhwan Lim" w:date="2020-03-11T09:52:00Z"/>
                <w:rFonts w:eastAsia="맑은 고딕" w:cs="Arial"/>
                <w:sz w:val="16"/>
                <w:szCs w:val="16"/>
                <w:lang w:eastAsia="ko-KR"/>
              </w:rPr>
            </w:pPr>
          </w:p>
        </w:tc>
      </w:tr>
      <w:tr w:rsidR="001E2190" w:rsidRPr="001E2190" w:rsidTr="00DA7C4D">
        <w:trPr>
          <w:cantSplit/>
          <w:trHeight w:val="249"/>
          <w:ins w:id="30189" w:author="Suhwan Lim" w:date="2020-03-11T09:51:00Z"/>
        </w:trPr>
        <w:tc>
          <w:tcPr>
            <w:tcW w:w="1126" w:type="pct"/>
            <w:shd w:val="clear" w:color="auto" w:fill="FFC000"/>
            <w:vAlign w:val="center"/>
          </w:tcPr>
          <w:p w:rsidR="001E2190" w:rsidRPr="001E2190" w:rsidRDefault="001E2190" w:rsidP="001E2190">
            <w:pPr>
              <w:pStyle w:val="TAL"/>
              <w:rPr>
                <w:ins w:id="30190" w:author="Suhwan Lim" w:date="2020-03-11T09:51:00Z"/>
                <w:rFonts w:eastAsia="맑은 고딕" w:cs="Arial"/>
                <w:sz w:val="16"/>
                <w:szCs w:val="16"/>
                <w:lang w:eastAsia="ko-KR"/>
              </w:rPr>
            </w:pPr>
            <w:ins w:id="30191" w:author="Suhwan Lim" w:date="2020-03-11T09:52:00Z">
              <w:r w:rsidRPr="001E2190">
                <w:rPr>
                  <w:sz w:val="16"/>
                  <w:szCs w:val="16"/>
                </w:rPr>
                <w:t>DL_3C-7A-28A_n7A-n78A_UL_3A_n78A</w:t>
              </w:r>
            </w:ins>
          </w:p>
        </w:tc>
        <w:tc>
          <w:tcPr>
            <w:tcW w:w="675" w:type="pct"/>
            <w:shd w:val="clear" w:color="auto" w:fill="FFC000"/>
          </w:tcPr>
          <w:p w:rsidR="001E2190" w:rsidRPr="001E2190" w:rsidRDefault="001E2190" w:rsidP="001E2190">
            <w:pPr>
              <w:pStyle w:val="TAL"/>
              <w:rPr>
                <w:ins w:id="30192" w:author="Suhwan Lim" w:date="2020-03-11T09:51:00Z"/>
                <w:rFonts w:eastAsia="Yu Gothic" w:cs="Arial"/>
                <w:sz w:val="16"/>
                <w:szCs w:val="16"/>
              </w:rPr>
            </w:pPr>
            <w:ins w:id="30193" w:author="Suhwan Lim" w:date="2020-03-11T09:52:00Z">
              <w:r w:rsidRPr="001E2190">
                <w:rPr>
                  <w:sz w:val="16"/>
                  <w:szCs w:val="16"/>
                </w:rPr>
                <w:t>Rel-15</w:t>
              </w:r>
            </w:ins>
          </w:p>
        </w:tc>
        <w:tc>
          <w:tcPr>
            <w:tcW w:w="920" w:type="pct"/>
            <w:shd w:val="clear" w:color="auto" w:fill="FFC000"/>
          </w:tcPr>
          <w:p w:rsidR="001E2190" w:rsidRPr="001E2190" w:rsidRDefault="001E2190" w:rsidP="001E2190">
            <w:pPr>
              <w:pStyle w:val="TAL"/>
              <w:rPr>
                <w:ins w:id="30194" w:author="Suhwan Lim" w:date="2020-03-11T09:51:00Z"/>
                <w:rFonts w:eastAsia="PMingLiU" w:cs="Arial"/>
                <w:sz w:val="16"/>
                <w:szCs w:val="16"/>
                <w:lang w:eastAsia="zh-TW"/>
              </w:rPr>
            </w:pPr>
            <w:ins w:id="30195" w:author="Suhwan Lim" w:date="2020-03-11T09:52:00Z">
              <w:r w:rsidRPr="001E2190">
                <w:rPr>
                  <w:sz w:val="16"/>
                  <w:szCs w:val="16"/>
                </w:rPr>
                <w:t>Jeremy Chu, Telstra</w:t>
              </w:r>
            </w:ins>
          </w:p>
        </w:tc>
        <w:tc>
          <w:tcPr>
            <w:tcW w:w="849" w:type="pct"/>
            <w:shd w:val="clear" w:color="auto" w:fill="FFC000"/>
          </w:tcPr>
          <w:p w:rsidR="001E2190" w:rsidRPr="001E2190" w:rsidRDefault="001E2190" w:rsidP="001E2190">
            <w:pPr>
              <w:pStyle w:val="TAL"/>
              <w:rPr>
                <w:ins w:id="30196" w:author="Suhwan Lim" w:date="2020-03-11T09:51:00Z"/>
                <w:rFonts w:eastAsiaTheme="minorEastAsia" w:cs="Arial"/>
                <w:color w:val="000000"/>
                <w:sz w:val="16"/>
                <w:szCs w:val="16"/>
                <w:lang w:eastAsia="ko-KR"/>
              </w:rPr>
            </w:pPr>
          </w:p>
        </w:tc>
        <w:tc>
          <w:tcPr>
            <w:tcW w:w="293" w:type="pct"/>
            <w:shd w:val="clear" w:color="auto" w:fill="FFC000"/>
          </w:tcPr>
          <w:p w:rsidR="001E2190" w:rsidRPr="001E2190" w:rsidRDefault="001E2190" w:rsidP="001E2190">
            <w:pPr>
              <w:pStyle w:val="TAL"/>
              <w:rPr>
                <w:ins w:id="30197" w:author="Suhwan Lim" w:date="2020-03-11T09:51:00Z"/>
                <w:rFonts w:eastAsia="맑은 고딕" w:cs="Arial"/>
                <w:sz w:val="16"/>
                <w:szCs w:val="16"/>
                <w:lang w:val="en-US" w:eastAsia="ko-KR"/>
              </w:rPr>
            </w:pPr>
            <w:ins w:id="30198" w:author="Suhwan Lim" w:date="2020-03-11T09:52:00Z">
              <w:r w:rsidRPr="001E2190">
                <w:rPr>
                  <w:sz w:val="16"/>
                  <w:szCs w:val="16"/>
                </w:rPr>
                <w:t>No</w:t>
              </w:r>
            </w:ins>
          </w:p>
        </w:tc>
        <w:tc>
          <w:tcPr>
            <w:tcW w:w="362" w:type="pct"/>
            <w:shd w:val="clear" w:color="auto" w:fill="FFC000"/>
          </w:tcPr>
          <w:p w:rsidR="001E2190" w:rsidRPr="001E2190" w:rsidRDefault="001E2190" w:rsidP="001E2190">
            <w:pPr>
              <w:rPr>
                <w:ins w:id="30199" w:author="Suhwan Lim" w:date="2020-03-11T09:51:00Z"/>
                <w:rFonts w:ascii="Arial" w:eastAsia="맑은 고딕" w:hAnsi="Arial" w:cs="Arial"/>
                <w:sz w:val="16"/>
                <w:szCs w:val="16"/>
                <w:lang w:eastAsia="ko-KR"/>
              </w:rPr>
            </w:pPr>
            <w:ins w:id="30200" w:author="Suhwan Lim" w:date="2020-03-11T09:52:00Z">
              <w:r w:rsidRPr="001E2190">
                <w:rPr>
                  <w:sz w:val="16"/>
                  <w:szCs w:val="16"/>
                </w:rPr>
                <w:t>No</w:t>
              </w:r>
            </w:ins>
          </w:p>
        </w:tc>
        <w:tc>
          <w:tcPr>
            <w:tcW w:w="775" w:type="pct"/>
            <w:shd w:val="clear" w:color="auto" w:fill="FFC000"/>
          </w:tcPr>
          <w:p w:rsidR="001E2190" w:rsidRPr="001E2190" w:rsidRDefault="001E2190" w:rsidP="001E2190">
            <w:pPr>
              <w:pStyle w:val="TAL"/>
              <w:rPr>
                <w:ins w:id="30201" w:author="Suhwan Lim" w:date="2020-03-11T09:51:00Z"/>
                <w:rFonts w:eastAsia="맑은 고딕" w:cs="Arial"/>
                <w:sz w:val="16"/>
                <w:szCs w:val="16"/>
                <w:lang w:eastAsia="ko-KR"/>
              </w:rPr>
            </w:pPr>
          </w:p>
        </w:tc>
      </w:tr>
      <w:tr w:rsidR="001E2190" w:rsidRPr="001E2190" w:rsidTr="00DA7C4D">
        <w:trPr>
          <w:cantSplit/>
          <w:trHeight w:val="249"/>
          <w:ins w:id="30202" w:author="Suhwan Lim" w:date="2020-03-11T09:51:00Z"/>
        </w:trPr>
        <w:tc>
          <w:tcPr>
            <w:tcW w:w="1126" w:type="pct"/>
            <w:shd w:val="clear" w:color="auto" w:fill="FFC000"/>
            <w:vAlign w:val="center"/>
          </w:tcPr>
          <w:p w:rsidR="001E2190" w:rsidRPr="001E2190" w:rsidRDefault="001E2190" w:rsidP="001E2190">
            <w:pPr>
              <w:pStyle w:val="TAL"/>
              <w:rPr>
                <w:ins w:id="30203" w:author="Suhwan Lim" w:date="2020-03-11T09:51:00Z"/>
                <w:rFonts w:eastAsia="맑은 고딕" w:cs="Arial"/>
                <w:sz w:val="16"/>
                <w:szCs w:val="16"/>
                <w:lang w:eastAsia="ko-KR"/>
              </w:rPr>
            </w:pPr>
            <w:ins w:id="30204" w:author="Suhwan Lim" w:date="2020-03-11T09:52:00Z">
              <w:r w:rsidRPr="001E2190">
                <w:rPr>
                  <w:sz w:val="16"/>
                  <w:szCs w:val="16"/>
                </w:rPr>
                <w:t>DL_3A-7A-28A_n7A-n78A_UL_7A_n78A</w:t>
              </w:r>
            </w:ins>
          </w:p>
        </w:tc>
        <w:tc>
          <w:tcPr>
            <w:tcW w:w="675" w:type="pct"/>
            <w:shd w:val="clear" w:color="auto" w:fill="FFC000"/>
          </w:tcPr>
          <w:p w:rsidR="001E2190" w:rsidRPr="001E2190" w:rsidRDefault="001E2190" w:rsidP="001E2190">
            <w:pPr>
              <w:pStyle w:val="TAL"/>
              <w:rPr>
                <w:ins w:id="30205" w:author="Suhwan Lim" w:date="2020-03-11T09:51:00Z"/>
                <w:rFonts w:eastAsia="Yu Gothic" w:cs="Arial"/>
                <w:sz w:val="16"/>
                <w:szCs w:val="16"/>
              </w:rPr>
            </w:pPr>
            <w:ins w:id="30206" w:author="Suhwan Lim" w:date="2020-03-11T09:52:00Z">
              <w:r w:rsidRPr="001E2190">
                <w:rPr>
                  <w:sz w:val="16"/>
                  <w:szCs w:val="16"/>
                </w:rPr>
                <w:t>Rel-15</w:t>
              </w:r>
            </w:ins>
          </w:p>
        </w:tc>
        <w:tc>
          <w:tcPr>
            <w:tcW w:w="920" w:type="pct"/>
            <w:shd w:val="clear" w:color="auto" w:fill="FFC000"/>
          </w:tcPr>
          <w:p w:rsidR="001E2190" w:rsidRPr="001E2190" w:rsidRDefault="001E2190" w:rsidP="001E2190">
            <w:pPr>
              <w:pStyle w:val="TAL"/>
              <w:rPr>
                <w:ins w:id="30207" w:author="Suhwan Lim" w:date="2020-03-11T09:51:00Z"/>
                <w:rFonts w:eastAsia="PMingLiU" w:cs="Arial"/>
                <w:sz w:val="16"/>
                <w:szCs w:val="16"/>
                <w:lang w:eastAsia="zh-TW"/>
              </w:rPr>
            </w:pPr>
            <w:ins w:id="30208" w:author="Suhwan Lim" w:date="2020-03-11T09:52:00Z">
              <w:r w:rsidRPr="001E2190">
                <w:rPr>
                  <w:sz w:val="16"/>
                  <w:szCs w:val="16"/>
                </w:rPr>
                <w:t>Jeremy Chu, Telstra</w:t>
              </w:r>
            </w:ins>
          </w:p>
        </w:tc>
        <w:tc>
          <w:tcPr>
            <w:tcW w:w="849" w:type="pct"/>
            <w:shd w:val="clear" w:color="auto" w:fill="FFC000"/>
          </w:tcPr>
          <w:p w:rsidR="001E2190" w:rsidRPr="001E2190" w:rsidRDefault="001E2190" w:rsidP="001E2190">
            <w:pPr>
              <w:pStyle w:val="TAL"/>
              <w:rPr>
                <w:ins w:id="30209" w:author="Suhwan Lim" w:date="2020-03-11T09:51:00Z"/>
                <w:rFonts w:eastAsiaTheme="minorEastAsia" w:cs="Arial"/>
                <w:color w:val="000000"/>
                <w:sz w:val="16"/>
                <w:szCs w:val="16"/>
                <w:lang w:eastAsia="ko-KR"/>
              </w:rPr>
            </w:pPr>
          </w:p>
        </w:tc>
        <w:tc>
          <w:tcPr>
            <w:tcW w:w="293" w:type="pct"/>
            <w:shd w:val="clear" w:color="auto" w:fill="FFC000"/>
          </w:tcPr>
          <w:p w:rsidR="001E2190" w:rsidRPr="001E2190" w:rsidRDefault="001E2190" w:rsidP="001E2190">
            <w:pPr>
              <w:pStyle w:val="TAL"/>
              <w:rPr>
                <w:ins w:id="30210" w:author="Suhwan Lim" w:date="2020-03-11T09:51:00Z"/>
                <w:rFonts w:eastAsia="맑은 고딕" w:cs="Arial"/>
                <w:sz w:val="16"/>
                <w:szCs w:val="16"/>
                <w:lang w:val="en-US" w:eastAsia="ko-KR"/>
              </w:rPr>
            </w:pPr>
            <w:ins w:id="30211" w:author="Suhwan Lim" w:date="2020-03-11T09:52:00Z">
              <w:r w:rsidRPr="001E2190">
                <w:rPr>
                  <w:sz w:val="16"/>
                  <w:szCs w:val="16"/>
                </w:rPr>
                <w:t>No</w:t>
              </w:r>
            </w:ins>
          </w:p>
        </w:tc>
        <w:tc>
          <w:tcPr>
            <w:tcW w:w="362" w:type="pct"/>
            <w:shd w:val="clear" w:color="auto" w:fill="FFC000"/>
          </w:tcPr>
          <w:p w:rsidR="001E2190" w:rsidRPr="001E2190" w:rsidRDefault="001E2190" w:rsidP="001E2190">
            <w:pPr>
              <w:rPr>
                <w:ins w:id="30212" w:author="Suhwan Lim" w:date="2020-03-11T09:51:00Z"/>
                <w:rFonts w:ascii="Arial" w:eastAsia="맑은 고딕" w:hAnsi="Arial" w:cs="Arial"/>
                <w:sz w:val="16"/>
                <w:szCs w:val="16"/>
                <w:lang w:eastAsia="ko-KR"/>
              </w:rPr>
            </w:pPr>
            <w:ins w:id="30213" w:author="Suhwan Lim" w:date="2020-03-11T09:52:00Z">
              <w:r w:rsidRPr="001E2190">
                <w:rPr>
                  <w:sz w:val="16"/>
                  <w:szCs w:val="16"/>
                </w:rPr>
                <w:t>No</w:t>
              </w:r>
            </w:ins>
          </w:p>
        </w:tc>
        <w:tc>
          <w:tcPr>
            <w:tcW w:w="775" w:type="pct"/>
            <w:shd w:val="clear" w:color="auto" w:fill="FFC000"/>
          </w:tcPr>
          <w:p w:rsidR="001E2190" w:rsidRPr="001E2190" w:rsidRDefault="001E2190" w:rsidP="001E2190">
            <w:pPr>
              <w:pStyle w:val="TAL"/>
              <w:rPr>
                <w:ins w:id="30214" w:author="Suhwan Lim" w:date="2020-03-11T09:51:00Z"/>
                <w:rFonts w:eastAsia="맑은 고딕" w:cs="Arial"/>
                <w:sz w:val="16"/>
                <w:szCs w:val="16"/>
                <w:lang w:eastAsia="ko-KR"/>
              </w:rPr>
            </w:pPr>
          </w:p>
        </w:tc>
      </w:tr>
      <w:tr w:rsidR="001E2190" w:rsidRPr="001E2190" w:rsidTr="00DA7C4D">
        <w:trPr>
          <w:cantSplit/>
          <w:trHeight w:val="249"/>
          <w:ins w:id="30215" w:author="Suhwan Lim" w:date="2020-03-11T09:51:00Z"/>
        </w:trPr>
        <w:tc>
          <w:tcPr>
            <w:tcW w:w="1126" w:type="pct"/>
            <w:shd w:val="clear" w:color="auto" w:fill="FFC000"/>
            <w:vAlign w:val="center"/>
          </w:tcPr>
          <w:p w:rsidR="001E2190" w:rsidRPr="001E2190" w:rsidRDefault="001E2190" w:rsidP="001E2190">
            <w:pPr>
              <w:pStyle w:val="TAL"/>
              <w:rPr>
                <w:ins w:id="30216" w:author="Suhwan Lim" w:date="2020-03-11T09:51:00Z"/>
                <w:rFonts w:eastAsia="맑은 고딕" w:cs="Arial"/>
                <w:sz w:val="16"/>
                <w:szCs w:val="16"/>
                <w:lang w:eastAsia="ko-KR"/>
              </w:rPr>
            </w:pPr>
            <w:ins w:id="30217" w:author="Suhwan Lim" w:date="2020-03-11T09:53:00Z">
              <w:r w:rsidRPr="001E2190">
                <w:rPr>
                  <w:sz w:val="16"/>
                  <w:szCs w:val="16"/>
                </w:rPr>
                <w:t>DL_3C-7A-28A_n7A-n78A_UL_7A_n78A</w:t>
              </w:r>
            </w:ins>
          </w:p>
        </w:tc>
        <w:tc>
          <w:tcPr>
            <w:tcW w:w="675" w:type="pct"/>
            <w:shd w:val="clear" w:color="auto" w:fill="FFC000"/>
          </w:tcPr>
          <w:p w:rsidR="001E2190" w:rsidRPr="001E2190" w:rsidRDefault="001E2190" w:rsidP="001E2190">
            <w:pPr>
              <w:pStyle w:val="TAL"/>
              <w:rPr>
                <w:ins w:id="30218" w:author="Suhwan Lim" w:date="2020-03-11T09:51:00Z"/>
                <w:rFonts w:eastAsia="Yu Gothic" w:cs="Arial"/>
                <w:sz w:val="16"/>
                <w:szCs w:val="16"/>
              </w:rPr>
            </w:pPr>
            <w:ins w:id="30219" w:author="Suhwan Lim" w:date="2020-03-11T09:53:00Z">
              <w:r w:rsidRPr="001E2190">
                <w:rPr>
                  <w:sz w:val="16"/>
                  <w:szCs w:val="16"/>
                </w:rPr>
                <w:t>Rel-15</w:t>
              </w:r>
            </w:ins>
          </w:p>
        </w:tc>
        <w:tc>
          <w:tcPr>
            <w:tcW w:w="920" w:type="pct"/>
            <w:shd w:val="clear" w:color="auto" w:fill="FFC000"/>
          </w:tcPr>
          <w:p w:rsidR="001E2190" w:rsidRPr="001E2190" w:rsidRDefault="001E2190" w:rsidP="001E2190">
            <w:pPr>
              <w:pStyle w:val="TAL"/>
              <w:rPr>
                <w:ins w:id="30220" w:author="Suhwan Lim" w:date="2020-03-11T09:51:00Z"/>
                <w:rFonts w:eastAsia="PMingLiU" w:cs="Arial"/>
                <w:sz w:val="16"/>
                <w:szCs w:val="16"/>
                <w:lang w:eastAsia="zh-TW"/>
              </w:rPr>
            </w:pPr>
            <w:ins w:id="30221" w:author="Suhwan Lim" w:date="2020-03-11T09:53:00Z">
              <w:r w:rsidRPr="001E2190">
                <w:rPr>
                  <w:sz w:val="16"/>
                  <w:szCs w:val="16"/>
                </w:rPr>
                <w:t>Jeremy Chu, Telstra</w:t>
              </w:r>
            </w:ins>
          </w:p>
        </w:tc>
        <w:tc>
          <w:tcPr>
            <w:tcW w:w="849" w:type="pct"/>
            <w:shd w:val="clear" w:color="auto" w:fill="FFC000"/>
          </w:tcPr>
          <w:p w:rsidR="001E2190" w:rsidRPr="001E2190" w:rsidRDefault="001E2190" w:rsidP="001E2190">
            <w:pPr>
              <w:pStyle w:val="TAL"/>
              <w:rPr>
                <w:ins w:id="30222" w:author="Suhwan Lim" w:date="2020-03-11T09:51:00Z"/>
                <w:rFonts w:eastAsiaTheme="minorEastAsia" w:cs="Arial"/>
                <w:color w:val="000000"/>
                <w:sz w:val="16"/>
                <w:szCs w:val="16"/>
                <w:lang w:eastAsia="ko-KR"/>
              </w:rPr>
            </w:pPr>
          </w:p>
        </w:tc>
        <w:tc>
          <w:tcPr>
            <w:tcW w:w="293" w:type="pct"/>
            <w:shd w:val="clear" w:color="auto" w:fill="FFC000"/>
          </w:tcPr>
          <w:p w:rsidR="001E2190" w:rsidRPr="001E2190" w:rsidRDefault="001E2190" w:rsidP="001E2190">
            <w:pPr>
              <w:pStyle w:val="TAL"/>
              <w:rPr>
                <w:ins w:id="30223" w:author="Suhwan Lim" w:date="2020-03-11T09:51:00Z"/>
                <w:rFonts w:eastAsia="맑은 고딕" w:cs="Arial"/>
                <w:sz w:val="16"/>
                <w:szCs w:val="16"/>
                <w:lang w:val="en-US" w:eastAsia="ko-KR"/>
              </w:rPr>
            </w:pPr>
            <w:ins w:id="30224" w:author="Suhwan Lim" w:date="2020-03-11T09:53:00Z">
              <w:r w:rsidRPr="001E2190">
                <w:rPr>
                  <w:sz w:val="16"/>
                  <w:szCs w:val="16"/>
                </w:rPr>
                <w:t>No</w:t>
              </w:r>
            </w:ins>
          </w:p>
        </w:tc>
        <w:tc>
          <w:tcPr>
            <w:tcW w:w="362" w:type="pct"/>
            <w:shd w:val="clear" w:color="auto" w:fill="FFC000"/>
          </w:tcPr>
          <w:p w:rsidR="001E2190" w:rsidRPr="001E2190" w:rsidRDefault="001E2190" w:rsidP="001E2190">
            <w:pPr>
              <w:rPr>
                <w:ins w:id="30225" w:author="Suhwan Lim" w:date="2020-03-11T09:51:00Z"/>
                <w:rFonts w:ascii="Arial" w:eastAsia="맑은 고딕" w:hAnsi="Arial" w:cs="Arial"/>
                <w:sz w:val="16"/>
                <w:szCs w:val="16"/>
                <w:lang w:eastAsia="ko-KR"/>
              </w:rPr>
            </w:pPr>
            <w:ins w:id="30226" w:author="Suhwan Lim" w:date="2020-03-11T09:53:00Z">
              <w:r w:rsidRPr="001E2190">
                <w:rPr>
                  <w:sz w:val="16"/>
                  <w:szCs w:val="16"/>
                </w:rPr>
                <w:t>No</w:t>
              </w:r>
            </w:ins>
          </w:p>
        </w:tc>
        <w:tc>
          <w:tcPr>
            <w:tcW w:w="775" w:type="pct"/>
            <w:shd w:val="clear" w:color="auto" w:fill="FFC000"/>
          </w:tcPr>
          <w:p w:rsidR="001E2190" w:rsidRPr="001E2190" w:rsidRDefault="001E2190" w:rsidP="001E2190">
            <w:pPr>
              <w:pStyle w:val="TAL"/>
              <w:rPr>
                <w:ins w:id="30227" w:author="Suhwan Lim" w:date="2020-03-11T09:51:00Z"/>
                <w:rFonts w:eastAsia="맑은 고딕" w:cs="Arial"/>
                <w:sz w:val="16"/>
                <w:szCs w:val="16"/>
                <w:lang w:eastAsia="ko-KR"/>
              </w:rPr>
            </w:pPr>
          </w:p>
        </w:tc>
      </w:tr>
      <w:tr w:rsidR="001E2190" w:rsidRPr="001E2190" w:rsidTr="00DA7C4D">
        <w:trPr>
          <w:cantSplit/>
          <w:trHeight w:val="249"/>
          <w:ins w:id="30228" w:author="Suhwan Lim" w:date="2020-03-11T09:52:00Z"/>
        </w:trPr>
        <w:tc>
          <w:tcPr>
            <w:tcW w:w="1126" w:type="pct"/>
            <w:shd w:val="clear" w:color="auto" w:fill="FFC000"/>
            <w:vAlign w:val="center"/>
          </w:tcPr>
          <w:p w:rsidR="001E2190" w:rsidRPr="001E2190" w:rsidRDefault="001E2190" w:rsidP="001E2190">
            <w:pPr>
              <w:pStyle w:val="TAL"/>
              <w:rPr>
                <w:ins w:id="30229" w:author="Suhwan Lim" w:date="2020-03-11T09:52:00Z"/>
                <w:rFonts w:eastAsia="맑은 고딕" w:cs="Arial"/>
                <w:sz w:val="16"/>
                <w:szCs w:val="16"/>
                <w:lang w:eastAsia="ko-KR"/>
              </w:rPr>
            </w:pPr>
            <w:ins w:id="30230" w:author="Suhwan Lim" w:date="2020-03-11T09:53:00Z">
              <w:r w:rsidRPr="001E2190">
                <w:rPr>
                  <w:sz w:val="16"/>
                  <w:szCs w:val="16"/>
                </w:rPr>
                <w:t>DL_3A-7A-28A_n7A-n78A_UL_28A_n78A</w:t>
              </w:r>
            </w:ins>
          </w:p>
        </w:tc>
        <w:tc>
          <w:tcPr>
            <w:tcW w:w="675" w:type="pct"/>
            <w:shd w:val="clear" w:color="auto" w:fill="FFC000"/>
          </w:tcPr>
          <w:p w:rsidR="001E2190" w:rsidRPr="001E2190" w:rsidRDefault="001E2190" w:rsidP="001E2190">
            <w:pPr>
              <w:pStyle w:val="TAL"/>
              <w:rPr>
                <w:ins w:id="30231" w:author="Suhwan Lim" w:date="2020-03-11T09:52:00Z"/>
                <w:rFonts w:eastAsia="Yu Gothic" w:cs="Arial"/>
                <w:sz w:val="16"/>
                <w:szCs w:val="16"/>
              </w:rPr>
            </w:pPr>
            <w:ins w:id="30232" w:author="Suhwan Lim" w:date="2020-03-11T09:53:00Z">
              <w:r w:rsidRPr="001E2190">
                <w:rPr>
                  <w:sz w:val="16"/>
                  <w:szCs w:val="16"/>
                </w:rPr>
                <w:t>Rel-15</w:t>
              </w:r>
            </w:ins>
          </w:p>
        </w:tc>
        <w:tc>
          <w:tcPr>
            <w:tcW w:w="920" w:type="pct"/>
            <w:shd w:val="clear" w:color="auto" w:fill="FFC000"/>
          </w:tcPr>
          <w:p w:rsidR="001E2190" w:rsidRPr="001E2190" w:rsidRDefault="001E2190" w:rsidP="001E2190">
            <w:pPr>
              <w:pStyle w:val="TAL"/>
              <w:rPr>
                <w:ins w:id="30233" w:author="Suhwan Lim" w:date="2020-03-11T09:52:00Z"/>
                <w:rFonts w:eastAsia="PMingLiU" w:cs="Arial"/>
                <w:sz w:val="16"/>
                <w:szCs w:val="16"/>
                <w:lang w:eastAsia="zh-TW"/>
              </w:rPr>
            </w:pPr>
            <w:ins w:id="30234" w:author="Suhwan Lim" w:date="2020-03-11T09:53:00Z">
              <w:r w:rsidRPr="001E2190">
                <w:rPr>
                  <w:sz w:val="16"/>
                  <w:szCs w:val="16"/>
                </w:rPr>
                <w:t>Jeremy Chu, Telstra</w:t>
              </w:r>
            </w:ins>
          </w:p>
        </w:tc>
        <w:tc>
          <w:tcPr>
            <w:tcW w:w="849" w:type="pct"/>
            <w:shd w:val="clear" w:color="auto" w:fill="FFC000"/>
          </w:tcPr>
          <w:p w:rsidR="001E2190" w:rsidRPr="001E2190" w:rsidRDefault="001E2190" w:rsidP="001E2190">
            <w:pPr>
              <w:pStyle w:val="TAL"/>
              <w:rPr>
                <w:ins w:id="30235" w:author="Suhwan Lim" w:date="2020-03-11T09:52:00Z"/>
                <w:rFonts w:eastAsiaTheme="minorEastAsia" w:cs="Arial"/>
                <w:color w:val="000000"/>
                <w:sz w:val="16"/>
                <w:szCs w:val="16"/>
                <w:lang w:eastAsia="ko-KR"/>
              </w:rPr>
            </w:pPr>
          </w:p>
        </w:tc>
        <w:tc>
          <w:tcPr>
            <w:tcW w:w="293" w:type="pct"/>
            <w:shd w:val="clear" w:color="auto" w:fill="FFC000"/>
          </w:tcPr>
          <w:p w:rsidR="001E2190" w:rsidRPr="001E2190" w:rsidRDefault="001E2190" w:rsidP="001E2190">
            <w:pPr>
              <w:pStyle w:val="TAL"/>
              <w:rPr>
                <w:ins w:id="30236" w:author="Suhwan Lim" w:date="2020-03-11T09:52:00Z"/>
                <w:rFonts w:eastAsia="맑은 고딕" w:cs="Arial"/>
                <w:sz w:val="16"/>
                <w:szCs w:val="16"/>
                <w:lang w:val="en-US" w:eastAsia="ko-KR"/>
              </w:rPr>
            </w:pPr>
            <w:ins w:id="30237" w:author="Suhwan Lim" w:date="2020-03-11T09:53:00Z">
              <w:r w:rsidRPr="001E2190">
                <w:rPr>
                  <w:sz w:val="16"/>
                  <w:szCs w:val="16"/>
                </w:rPr>
                <w:t>No</w:t>
              </w:r>
            </w:ins>
          </w:p>
        </w:tc>
        <w:tc>
          <w:tcPr>
            <w:tcW w:w="362" w:type="pct"/>
            <w:shd w:val="clear" w:color="auto" w:fill="FFC000"/>
          </w:tcPr>
          <w:p w:rsidR="001E2190" w:rsidRPr="001E2190" w:rsidRDefault="001E2190" w:rsidP="001E2190">
            <w:pPr>
              <w:rPr>
                <w:ins w:id="30238" w:author="Suhwan Lim" w:date="2020-03-11T09:52:00Z"/>
                <w:rFonts w:ascii="Arial" w:eastAsia="맑은 고딕" w:hAnsi="Arial" w:cs="Arial"/>
                <w:sz w:val="16"/>
                <w:szCs w:val="16"/>
                <w:lang w:eastAsia="ko-KR"/>
              </w:rPr>
            </w:pPr>
            <w:ins w:id="30239" w:author="Suhwan Lim" w:date="2020-03-11T09:53:00Z">
              <w:r w:rsidRPr="001E2190">
                <w:rPr>
                  <w:sz w:val="16"/>
                  <w:szCs w:val="16"/>
                </w:rPr>
                <w:t>No</w:t>
              </w:r>
            </w:ins>
          </w:p>
        </w:tc>
        <w:tc>
          <w:tcPr>
            <w:tcW w:w="775" w:type="pct"/>
            <w:shd w:val="clear" w:color="auto" w:fill="FFC000"/>
          </w:tcPr>
          <w:p w:rsidR="001E2190" w:rsidRPr="001E2190" w:rsidRDefault="001E2190" w:rsidP="001E2190">
            <w:pPr>
              <w:pStyle w:val="TAL"/>
              <w:rPr>
                <w:ins w:id="30240" w:author="Suhwan Lim" w:date="2020-03-11T09:52:00Z"/>
                <w:rFonts w:eastAsia="맑은 고딕" w:cs="Arial"/>
                <w:sz w:val="16"/>
                <w:szCs w:val="16"/>
                <w:lang w:eastAsia="ko-KR"/>
              </w:rPr>
            </w:pPr>
          </w:p>
        </w:tc>
      </w:tr>
      <w:tr w:rsidR="001E2190" w:rsidRPr="001E2190" w:rsidTr="00DA7C4D">
        <w:trPr>
          <w:cantSplit/>
          <w:trHeight w:val="249"/>
          <w:ins w:id="30241" w:author="Suhwan Lim" w:date="2020-03-11T09:52:00Z"/>
        </w:trPr>
        <w:tc>
          <w:tcPr>
            <w:tcW w:w="1126" w:type="pct"/>
            <w:shd w:val="clear" w:color="auto" w:fill="FFC000"/>
            <w:vAlign w:val="center"/>
          </w:tcPr>
          <w:p w:rsidR="001E2190" w:rsidRPr="001E2190" w:rsidRDefault="001E2190" w:rsidP="001E2190">
            <w:pPr>
              <w:pStyle w:val="TAL"/>
              <w:rPr>
                <w:ins w:id="30242" w:author="Suhwan Lim" w:date="2020-03-11T09:52:00Z"/>
                <w:rFonts w:eastAsia="맑은 고딕" w:cs="Arial"/>
                <w:sz w:val="16"/>
                <w:szCs w:val="16"/>
                <w:lang w:eastAsia="ko-KR"/>
              </w:rPr>
            </w:pPr>
            <w:ins w:id="30243" w:author="Suhwan Lim" w:date="2020-03-11T09:53:00Z">
              <w:r w:rsidRPr="001E2190">
                <w:rPr>
                  <w:sz w:val="16"/>
                  <w:szCs w:val="16"/>
                </w:rPr>
                <w:t>DL_3C-7A-28A_n7A-n78A_UL_28A_n78A</w:t>
              </w:r>
            </w:ins>
          </w:p>
        </w:tc>
        <w:tc>
          <w:tcPr>
            <w:tcW w:w="675" w:type="pct"/>
            <w:shd w:val="clear" w:color="auto" w:fill="FFC000"/>
          </w:tcPr>
          <w:p w:rsidR="001E2190" w:rsidRPr="001E2190" w:rsidRDefault="001E2190" w:rsidP="001E2190">
            <w:pPr>
              <w:pStyle w:val="TAL"/>
              <w:rPr>
                <w:ins w:id="30244" w:author="Suhwan Lim" w:date="2020-03-11T09:52:00Z"/>
                <w:rFonts w:eastAsia="Yu Gothic" w:cs="Arial"/>
                <w:sz w:val="16"/>
                <w:szCs w:val="16"/>
              </w:rPr>
            </w:pPr>
            <w:ins w:id="30245" w:author="Suhwan Lim" w:date="2020-03-11T09:53:00Z">
              <w:r w:rsidRPr="001E2190">
                <w:rPr>
                  <w:sz w:val="16"/>
                  <w:szCs w:val="16"/>
                </w:rPr>
                <w:t>Rel-15</w:t>
              </w:r>
            </w:ins>
          </w:p>
        </w:tc>
        <w:tc>
          <w:tcPr>
            <w:tcW w:w="920" w:type="pct"/>
            <w:shd w:val="clear" w:color="auto" w:fill="FFC000"/>
          </w:tcPr>
          <w:p w:rsidR="001E2190" w:rsidRPr="001E2190" w:rsidRDefault="001E2190" w:rsidP="001E2190">
            <w:pPr>
              <w:pStyle w:val="TAL"/>
              <w:rPr>
                <w:ins w:id="30246" w:author="Suhwan Lim" w:date="2020-03-11T09:52:00Z"/>
                <w:rFonts w:eastAsia="PMingLiU" w:cs="Arial"/>
                <w:sz w:val="16"/>
                <w:szCs w:val="16"/>
                <w:lang w:eastAsia="zh-TW"/>
              </w:rPr>
            </w:pPr>
            <w:ins w:id="30247" w:author="Suhwan Lim" w:date="2020-03-11T09:53:00Z">
              <w:r w:rsidRPr="001E2190">
                <w:rPr>
                  <w:sz w:val="16"/>
                  <w:szCs w:val="16"/>
                </w:rPr>
                <w:t>Jeremy Chu, Telstra</w:t>
              </w:r>
            </w:ins>
          </w:p>
        </w:tc>
        <w:tc>
          <w:tcPr>
            <w:tcW w:w="849" w:type="pct"/>
            <w:shd w:val="clear" w:color="auto" w:fill="FFC000"/>
          </w:tcPr>
          <w:p w:rsidR="001E2190" w:rsidRPr="001E2190" w:rsidRDefault="001E2190" w:rsidP="001E2190">
            <w:pPr>
              <w:pStyle w:val="TAL"/>
              <w:rPr>
                <w:ins w:id="30248" w:author="Suhwan Lim" w:date="2020-03-11T09:52:00Z"/>
                <w:rFonts w:eastAsiaTheme="minorEastAsia" w:cs="Arial"/>
                <w:color w:val="000000"/>
                <w:sz w:val="16"/>
                <w:szCs w:val="16"/>
                <w:lang w:eastAsia="ko-KR"/>
              </w:rPr>
            </w:pPr>
          </w:p>
        </w:tc>
        <w:tc>
          <w:tcPr>
            <w:tcW w:w="293" w:type="pct"/>
            <w:shd w:val="clear" w:color="auto" w:fill="FFC000"/>
          </w:tcPr>
          <w:p w:rsidR="001E2190" w:rsidRPr="001E2190" w:rsidRDefault="001E2190" w:rsidP="001E2190">
            <w:pPr>
              <w:pStyle w:val="TAL"/>
              <w:rPr>
                <w:ins w:id="30249" w:author="Suhwan Lim" w:date="2020-03-11T09:52:00Z"/>
                <w:rFonts w:eastAsia="맑은 고딕" w:cs="Arial"/>
                <w:sz w:val="16"/>
                <w:szCs w:val="16"/>
                <w:lang w:val="en-US" w:eastAsia="ko-KR"/>
              </w:rPr>
            </w:pPr>
            <w:ins w:id="30250" w:author="Suhwan Lim" w:date="2020-03-11T09:53:00Z">
              <w:r w:rsidRPr="001E2190">
                <w:rPr>
                  <w:sz w:val="16"/>
                  <w:szCs w:val="16"/>
                </w:rPr>
                <w:t>No</w:t>
              </w:r>
            </w:ins>
          </w:p>
        </w:tc>
        <w:tc>
          <w:tcPr>
            <w:tcW w:w="362" w:type="pct"/>
            <w:shd w:val="clear" w:color="auto" w:fill="FFC000"/>
          </w:tcPr>
          <w:p w:rsidR="001E2190" w:rsidRPr="001E2190" w:rsidRDefault="001E2190" w:rsidP="001E2190">
            <w:pPr>
              <w:rPr>
                <w:ins w:id="30251" w:author="Suhwan Lim" w:date="2020-03-11T09:52:00Z"/>
                <w:rFonts w:ascii="Arial" w:eastAsia="맑은 고딕" w:hAnsi="Arial" w:cs="Arial"/>
                <w:sz w:val="16"/>
                <w:szCs w:val="16"/>
                <w:lang w:eastAsia="ko-KR"/>
              </w:rPr>
            </w:pPr>
            <w:ins w:id="30252" w:author="Suhwan Lim" w:date="2020-03-11T09:53:00Z">
              <w:r w:rsidRPr="001E2190">
                <w:rPr>
                  <w:sz w:val="16"/>
                  <w:szCs w:val="16"/>
                </w:rPr>
                <w:t>No</w:t>
              </w:r>
            </w:ins>
          </w:p>
        </w:tc>
        <w:tc>
          <w:tcPr>
            <w:tcW w:w="775" w:type="pct"/>
            <w:shd w:val="clear" w:color="auto" w:fill="FFC000"/>
          </w:tcPr>
          <w:p w:rsidR="001E2190" w:rsidRPr="001E2190" w:rsidRDefault="001E2190" w:rsidP="001E2190">
            <w:pPr>
              <w:pStyle w:val="TAL"/>
              <w:rPr>
                <w:ins w:id="30253" w:author="Suhwan Lim" w:date="2020-03-11T09:52:00Z"/>
                <w:rFonts w:eastAsia="맑은 고딕" w:cs="Arial"/>
                <w:sz w:val="16"/>
                <w:szCs w:val="16"/>
                <w:lang w:eastAsia="ko-KR"/>
              </w:rPr>
            </w:pPr>
          </w:p>
        </w:tc>
      </w:tr>
      <w:tr w:rsidR="001E2190" w:rsidRPr="001E2190" w:rsidTr="00DA7C4D">
        <w:trPr>
          <w:cantSplit/>
          <w:trHeight w:val="249"/>
          <w:ins w:id="30254" w:author="Suhwan Lim" w:date="2020-03-11T09:52:00Z"/>
        </w:trPr>
        <w:tc>
          <w:tcPr>
            <w:tcW w:w="1126" w:type="pct"/>
            <w:shd w:val="clear" w:color="auto" w:fill="FFC000"/>
            <w:vAlign w:val="center"/>
          </w:tcPr>
          <w:p w:rsidR="001E2190" w:rsidRPr="001E2190" w:rsidRDefault="001E2190" w:rsidP="001E2190">
            <w:pPr>
              <w:pStyle w:val="TAL"/>
              <w:rPr>
                <w:ins w:id="30255" w:author="Suhwan Lim" w:date="2020-03-11T09:52:00Z"/>
                <w:rFonts w:eastAsia="맑은 고딕" w:cs="Arial"/>
                <w:sz w:val="16"/>
                <w:szCs w:val="16"/>
                <w:lang w:eastAsia="ko-KR"/>
              </w:rPr>
            </w:pPr>
            <w:ins w:id="30256" w:author="Suhwan Lim" w:date="2020-03-11T09:53:00Z">
              <w:r w:rsidRPr="001E2190">
                <w:rPr>
                  <w:sz w:val="16"/>
                  <w:szCs w:val="16"/>
                </w:rPr>
                <w:t>DL_3C-7A-28A_n7A-n78A_UL_3C_n7A</w:t>
              </w:r>
            </w:ins>
          </w:p>
        </w:tc>
        <w:tc>
          <w:tcPr>
            <w:tcW w:w="675" w:type="pct"/>
            <w:shd w:val="clear" w:color="auto" w:fill="FFC000"/>
          </w:tcPr>
          <w:p w:rsidR="001E2190" w:rsidRPr="001E2190" w:rsidRDefault="001E2190" w:rsidP="001E2190">
            <w:pPr>
              <w:pStyle w:val="TAL"/>
              <w:rPr>
                <w:ins w:id="30257" w:author="Suhwan Lim" w:date="2020-03-11T09:52:00Z"/>
                <w:rFonts w:eastAsia="Yu Gothic" w:cs="Arial"/>
                <w:sz w:val="16"/>
                <w:szCs w:val="16"/>
              </w:rPr>
            </w:pPr>
            <w:ins w:id="30258" w:author="Suhwan Lim" w:date="2020-03-11T09:53:00Z">
              <w:r w:rsidRPr="001E2190">
                <w:rPr>
                  <w:sz w:val="16"/>
                  <w:szCs w:val="16"/>
                </w:rPr>
                <w:t>Rel-15</w:t>
              </w:r>
            </w:ins>
          </w:p>
        </w:tc>
        <w:tc>
          <w:tcPr>
            <w:tcW w:w="920" w:type="pct"/>
            <w:shd w:val="clear" w:color="auto" w:fill="FFC000"/>
          </w:tcPr>
          <w:p w:rsidR="001E2190" w:rsidRPr="001E2190" w:rsidRDefault="001E2190" w:rsidP="001E2190">
            <w:pPr>
              <w:pStyle w:val="TAL"/>
              <w:rPr>
                <w:ins w:id="30259" w:author="Suhwan Lim" w:date="2020-03-11T09:52:00Z"/>
                <w:rFonts w:eastAsia="PMingLiU" w:cs="Arial"/>
                <w:sz w:val="16"/>
                <w:szCs w:val="16"/>
                <w:lang w:eastAsia="zh-TW"/>
              </w:rPr>
            </w:pPr>
            <w:ins w:id="30260" w:author="Suhwan Lim" w:date="2020-03-11T09:53:00Z">
              <w:r w:rsidRPr="001E2190">
                <w:rPr>
                  <w:sz w:val="16"/>
                  <w:szCs w:val="16"/>
                </w:rPr>
                <w:t>Jeremy Chu, Telstra</w:t>
              </w:r>
            </w:ins>
          </w:p>
        </w:tc>
        <w:tc>
          <w:tcPr>
            <w:tcW w:w="849" w:type="pct"/>
            <w:shd w:val="clear" w:color="auto" w:fill="FFC000"/>
          </w:tcPr>
          <w:p w:rsidR="001E2190" w:rsidRPr="001E2190" w:rsidRDefault="001E2190" w:rsidP="001E2190">
            <w:pPr>
              <w:pStyle w:val="TAL"/>
              <w:rPr>
                <w:ins w:id="30261" w:author="Suhwan Lim" w:date="2020-03-11T09:52:00Z"/>
                <w:rFonts w:eastAsiaTheme="minorEastAsia" w:cs="Arial"/>
                <w:color w:val="000000"/>
                <w:sz w:val="16"/>
                <w:szCs w:val="16"/>
                <w:lang w:eastAsia="ko-KR"/>
              </w:rPr>
            </w:pPr>
          </w:p>
        </w:tc>
        <w:tc>
          <w:tcPr>
            <w:tcW w:w="293" w:type="pct"/>
            <w:shd w:val="clear" w:color="auto" w:fill="FFC000"/>
          </w:tcPr>
          <w:p w:rsidR="001E2190" w:rsidRPr="001E2190" w:rsidRDefault="001E2190" w:rsidP="001E2190">
            <w:pPr>
              <w:pStyle w:val="TAL"/>
              <w:rPr>
                <w:ins w:id="30262" w:author="Suhwan Lim" w:date="2020-03-11T09:52:00Z"/>
                <w:rFonts w:eastAsia="맑은 고딕" w:cs="Arial"/>
                <w:sz w:val="16"/>
                <w:szCs w:val="16"/>
                <w:lang w:val="en-US" w:eastAsia="ko-KR"/>
              </w:rPr>
            </w:pPr>
            <w:ins w:id="30263" w:author="Suhwan Lim" w:date="2020-03-11T09:53:00Z">
              <w:r w:rsidRPr="001E2190">
                <w:rPr>
                  <w:sz w:val="16"/>
                  <w:szCs w:val="16"/>
                </w:rPr>
                <w:t>No</w:t>
              </w:r>
            </w:ins>
          </w:p>
        </w:tc>
        <w:tc>
          <w:tcPr>
            <w:tcW w:w="362" w:type="pct"/>
            <w:shd w:val="clear" w:color="auto" w:fill="FFC000"/>
          </w:tcPr>
          <w:p w:rsidR="001E2190" w:rsidRPr="001E2190" w:rsidRDefault="001E2190" w:rsidP="001E2190">
            <w:pPr>
              <w:rPr>
                <w:ins w:id="30264" w:author="Suhwan Lim" w:date="2020-03-11T09:52:00Z"/>
                <w:rFonts w:ascii="Arial" w:eastAsia="맑은 고딕" w:hAnsi="Arial" w:cs="Arial"/>
                <w:sz w:val="16"/>
                <w:szCs w:val="16"/>
                <w:lang w:eastAsia="ko-KR"/>
              </w:rPr>
            </w:pPr>
            <w:ins w:id="30265" w:author="Suhwan Lim" w:date="2020-03-11T09:53:00Z">
              <w:r w:rsidRPr="001E2190">
                <w:rPr>
                  <w:sz w:val="16"/>
                  <w:szCs w:val="16"/>
                </w:rPr>
                <w:t>No</w:t>
              </w:r>
            </w:ins>
          </w:p>
        </w:tc>
        <w:tc>
          <w:tcPr>
            <w:tcW w:w="775" w:type="pct"/>
            <w:shd w:val="clear" w:color="auto" w:fill="FFC000"/>
          </w:tcPr>
          <w:p w:rsidR="001E2190" w:rsidRPr="001E2190" w:rsidRDefault="001E2190" w:rsidP="001E2190">
            <w:pPr>
              <w:pStyle w:val="TAL"/>
              <w:rPr>
                <w:ins w:id="30266" w:author="Suhwan Lim" w:date="2020-03-11T09:52:00Z"/>
                <w:rFonts w:eastAsia="맑은 고딕" w:cs="Arial"/>
                <w:sz w:val="16"/>
                <w:szCs w:val="16"/>
                <w:lang w:eastAsia="ko-KR"/>
              </w:rPr>
            </w:pPr>
          </w:p>
        </w:tc>
      </w:tr>
      <w:tr w:rsidR="001E2190" w:rsidRPr="001E2190" w:rsidTr="00DA7C4D">
        <w:trPr>
          <w:cantSplit/>
          <w:trHeight w:val="249"/>
          <w:ins w:id="30267" w:author="Suhwan Lim" w:date="2020-03-11T09:52:00Z"/>
        </w:trPr>
        <w:tc>
          <w:tcPr>
            <w:tcW w:w="1126" w:type="pct"/>
            <w:shd w:val="clear" w:color="auto" w:fill="FFC000"/>
            <w:vAlign w:val="center"/>
          </w:tcPr>
          <w:p w:rsidR="001E2190" w:rsidRPr="001E2190" w:rsidRDefault="001E2190" w:rsidP="001E2190">
            <w:pPr>
              <w:pStyle w:val="TAL"/>
              <w:rPr>
                <w:ins w:id="30268" w:author="Suhwan Lim" w:date="2020-03-11T09:52:00Z"/>
                <w:rFonts w:eastAsia="맑은 고딕" w:cs="Arial"/>
                <w:sz w:val="16"/>
                <w:szCs w:val="16"/>
                <w:lang w:eastAsia="ko-KR"/>
              </w:rPr>
            </w:pPr>
            <w:ins w:id="30269" w:author="Suhwan Lim" w:date="2020-03-11T09:53:00Z">
              <w:r w:rsidRPr="001E2190">
                <w:rPr>
                  <w:sz w:val="16"/>
                  <w:szCs w:val="16"/>
                </w:rPr>
                <w:t>DL_3C-7A-28A_n7A-n78A_UL_3C_n78A</w:t>
              </w:r>
            </w:ins>
          </w:p>
        </w:tc>
        <w:tc>
          <w:tcPr>
            <w:tcW w:w="675" w:type="pct"/>
            <w:shd w:val="clear" w:color="auto" w:fill="FFC000"/>
          </w:tcPr>
          <w:p w:rsidR="001E2190" w:rsidRPr="001E2190" w:rsidRDefault="001E2190" w:rsidP="001E2190">
            <w:pPr>
              <w:pStyle w:val="TAL"/>
              <w:rPr>
                <w:ins w:id="30270" w:author="Suhwan Lim" w:date="2020-03-11T09:52:00Z"/>
                <w:rFonts w:eastAsia="Yu Gothic" w:cs="Arial"/>
                <w:sz w:val="16"/>
                <w:szCs w:val="16"/>
              </w:rPr>
            </w:pPr>
            <w:ins w:id="30271" w:author="Suhwan Lim" w:date="2020-03-11T09:53:00Z">
              <w:r w:rsidRPr="001E2190">
                <w:rPr>
                  <w:sz w:val="16"/>
                  <w:szCs w:val="16"/>
                </w:rPr>
                <w:t>Rel-15</w:t>
              </w:r>
            </w:ins>
          </w:p>
        </w:tc>
        <w:tc>
          <w:tcPr>
            <w:tcW w:w="920" w:type="pct"/>
            <w:shd w:val="clear" w:color="auto" w:fill="FFC000"/>
          </w:tcPr>
          <w:p w:rsidR="001E2190" w:rsidRPr="001E2190" w:rsidRDefault="001E2190" w:rsidP="001E2190">
            <w:pPr>
              <w:pStyle w:val="TAL"/>
              <w:rPr>
                <w:ins w:id="30272" w:author="Suhwan Lim" w:date="2020-03-11T09:52:00Z"/>
                <w:rFonts w:eastAsia="PMingLiU" w:cs="Arial"/>
                <w:sz w:val="16"/>
                <w:szCs w:val="16"/>
                <w:lang w:eastAsia="zh-TW"/>
              </w:rPr>
            </w:pPr>
            <w:ins w:id="30273" w:author="Suhwan Lim" w:date="2020-03-11T09:53:00Z">
              <w:r w:rsidRPr="001E2190">
                <w:rPr>
                  <w:sz w:val="16"/>
                  <w:szCs w:val="16"/>
                </w:rPr>
                <w:t>Jeremy Chu, Telstra</w:t>
              </w:r>
            </w:ins>
          </w:p>
        </w:tc>
        <w:tc>
          <w:tcPr>
            <w:tcW w:w="849" w:type="pct"/>
            <w:shd w:val="clear" w:color="auto" w:fill="FFC000"/>
          </w:tcPr>
          <w:p w:rsidR="001E2190" w:rsidRPr="001E2190" w:rsidRDefault="001E2190" w:rsidP="001E2190">
            <w:pPr>
              <w:pStyle w:val="TAL"/>
              <w:rPr>
                <w:ins w:id="30274" w:author="Suhwan Lim" w:date="2020-03-11T09:52:00Z"/>
                <w:rFonts w:eastAsiaTheme="minorEastAsia" w:cs="Arial"/>
                <w:color w:val="000000"/>
                <w:sz w:val="16"/>
                <w:szCs w:val="16"/>
                <w:lang w:eastAsia="ko-KR"/>
              </w:rPr>
            </w:pPr>
          </w:p>
        </w:tc>
        <w:tc>
          <w:tcPr>
            <w:tcW w:w="293" w:type="pct"/>
            <w:shd w:val="clear" w:color="auto" w:fill="FFC000"/>
          </w:tcPr>
          <w:p w:rsidR="001E2190" w:rsidRPr="001E2190" w:rsidRDefault="001E2190" w:rsidP="001E2190">
            <w:pPr>
              <w:pStyle w:val="TAL"/>
              <w:rPr>
                <w:ins w:id="30275" w:author="Suhwan Lim" w:date="2020-03-11T09:52:00Z"/>
                <w:rFonts w:eastAsia="맑은 고딕" w:cs="Arial"/>
                <w:sz w:val="16"/>
                <w:szCs w:val="16"/>
                <w:lang w:val="en-US" w:eastAsia="ko-KR"/>
              </w:rPr>
            </w:pPr>
            <w:ins w:id="30276" w:author="Suhwan Lim" w:date="2020-03-11T09:53:00Z">
              <w:r w:rsidRPr="001E2190">
                <w:rPr>
                  <w:sz w:val="16"/>
                  <w:szCs w:val="16"/>
                </w:rPr>
                <w:t>No</w:t>
              </w:r>
            </w:ins>
          </w:p>
        </w:tc>
        <w:tc>
          <w:tcPr>
            <w:tcW w:w="362" w:type="pct"/>
            <w:shd w:val="clear" w:color="auto" w:fill="FFC000"/>
          </w:tcPr>
          <w:p w:rsidR="001E2190" w:rsidRPr="001E2190" w:rsidRDefault="001E2190" w:rsidP="001E2190">
            <w:pPr>
              <w:rPr>
                <w:ins w:id="30277" w:author="Suhwan Lim" w:date="2020-03-11T09:52:00Z"/>
                <w:rFonts w:ascii="Arial" w:eastAsia="맑은 고딕" w:hAnsi="Arial" w:cs="Arial"/>
                <w:sz w:val="16"/>
                <w:szCs w:val="16"/>
                <w:lang w:eastAsia="ko-KR"/>
              </w:rPr>
            </w:pPr>
            <w:ins w:id="30278" w:author="Suhwan Lim" w:date="2020-03-11T09:53:00Z">
              <w:r w:rsidRPr="001E2190">
                <w:rPr>
                  <w:sz w:val="16"/>
                  <w:szCs w:val="16"/>
                </w:rPr>
                <w:t>No</w:t>
              </w:r>
            </w:ins>
          </w:p>
        </w:tc>
        <w:tc>
          <w:tcPr>
            <w:tcW w:w="775" w:type="pct"/>
            <w:shd w:val="clear" w:color="auto" w:fill="FFC000"/>
          </w:tcPr>
          <w:p w:rsidR="001E2190" w:rsidRPr="001E2190" w:rsidRDefault="001E2190" w:rsidP="001E2190">
            <w:pPr>
              <w:pStyle w:val="TAL"/>
              <w:rPr>
                <w:ins w:id="30279" w:author="Suhwan Lim" w:date="2020-03-11T09:52:00Z"/>
                <w:rFonts w:eastAsia="맑은 고딕" w:cs="Arial"/>
                <w:sz w:val="16"/>
                <w:szCs w:val="16"/>
                <w:lang w:eastAsia="ko-KR"/>
              </w:rPr>
            </w:pPr>
          </w:p>
        </w:tc>
      </w:tr>
      <w:tr w:rsidR="001E2190" w:rsidRPr="001E2190" w:rsidTr="00497E76">
        <w:trPr>
          <w:cantSplit/>
          <w:trHeight w:val="249"/>
          <w:ins w:id="30280" w:author="Suhwan Lim" w:date="2020-03-11T09:54:00Z"/>
        </w:trPr>
        <w:tc>
          <w:tcPr>
            <w:tcW w:w="1126" w:type="pct"/>
            <w:shd w:val="clear" w:color="auto" w:fill="FFFFFF" w:themeFill="background1"/>
            <w:vAlign w:val="center"/>
          </w:tcPr>
          <w:p w:rsidR="001E2190" w:rsidRPr="001E2190" w:rsidRDefault="001E2190" w:rsidP="001E2190">
            <w:pPr>
              <w:pStyle w:val="TAL"/>
              <w:rPr>
                <w:ins w:id="30281" w:author="Suhwan Lim" w:date="2020-03-11T09:54:00Z"/>
                <w:sz w:val="16"/>
                <w:szCs w:val="16"/>
              </w:rPr>
            </w:pPr>
            <w:ins w:id="30282" w:author="Suhwan Lim" w:date="2020-03-11T09:54:00Z">
              <w:r w:rsidRPr="008A17DC">
                <w:rPr>
                  <w:sz w:val="16"/>
                </w:rPr>
                <w:t>DL_1A-3A-28A_n7A-n78A_UL_1A_n7A</w:t>
              </w:r>
            </w:ins>
          </w:p>
        </w:tc>
        <w:tc>
          <w:tcPr>
            <w:tcW w:w="675" w:type="pct"/>
            <w:shd w:val="clear" w:color="auto" w:fill="FFFFFF" w:themeFill="background1"/>
          </w:tcPr>
          <w:p w:rsidR="001E2190" w:rsidRPr="001E2190" w:rsidRDefault="001E2190" w:rsidP="001E2190">
            <w:pPr>
              <w:pStyle w:val="TAL"/>
              <w:rPr>
                <w:ins w:id="30283" w:author="Suhwan Lim" w:date="2020-03-11T09:54:00Z"/>
                <w:sz w:val="16"/>
                <w:szCs w:val="16"/>
              </w:rPr>
            </w:pPr>
            <w:ins w:id="30284" w:author="Suhwan Lim" w:date="2020-03-11T09:54:00Z">
              <w:r w:rsidRPr="008A17DC">
                <w:rPr>
                  <w:sz w:val="16"/>
                </w:rPr>
                <w:t>Rel-15</w:t>
              </w:r>
            </w:ins>
          </w:p>
        </w:tc>
        <w:tc>
          <w:tcPr>
            <w:tcW w:w="920" w:type="pct"/>
            <w:shd w:val="clear" w:color="auto" w:fill="FFFFFF" w:themeFill="background1"/>
          </w:tcPr>
          <w:p w:rsidR="001E2190" w:rsidRPr="001E2190" w:rsidRDefault="001E2190" w:rsidP="001E2190">
            <w:pPr>
              <w:pStyle w:val="TAL"/>
              <w:rPr>
                <w:ins w:id="30285" w:author="Suhwan Lim" w:date="2020-03-11T09:54:00Z"/>
                <w:sz w:val="16"/>
                <w:szCs w:val="16"/>
              </w:rPr>
            </w:pPr>
            <w:ins w:id="30286" w:author="Suhwan Lim" w:date="2020-03-11T09:54:00Z">
              <w:r w:rsidRPr="008A17DC">
                <w:rPr>
                  <w:sz w:val="16"/>
                </w:rPr>
                <w:t>Jeremy Chu, Telstra</w:t>
              </w:r>
            </w:ins>
          </w:p>
        </w:tc>
        <w:tc>
          <w:tcPr>
            <w:tcW w:w="849" w:type="pct"/>
            <w:shd w:val="clear" w:color="auto" w:fill="FFFFFF" w:themeFill="background1"/>
          </w:tcPr>
          <w:p w:rsidR="001E2190" w:rsidRPr="008A17DC" w:rsidRDefault="001E2190" w:rsidP="001E2190">
            <w:pPr>
              <w:pStyle w:val="TAL"/>
              <w:rPr>
                <w:ins w:id="30287" w:author="Suhwan Lim" w:date="2020-03-11T09:54:00Z"/>
                <w:sz w:val="16"/>
              </w:rPr>
            </w:pPr>
            <w:ins w:id="30288" w:author="Suhwan Lim" w:date="2020-03-11T09:54:00Z">
              <w:r w:rsidRPr="008A17DC">
                <w:rPr>
                  <w:sz w:val="16"/>
                </w:rPr>
                <w:t>TR 37.716-21-21: R4-2002001</w:t>
              </w:r>
            </w:ins>
          </w:p>
          <w:p w:rsidR="001E2190" w:rsidRPr="001E2190" w:rsidRDefault="001E2190" w:rsidP="001E2190">
            <w:pPr>
              <w:pStyle w:val="TAL"/>
              <w:rPr>
                <w:ins w:id="30289" w:author="Suhwan Lim" w:date="2020-03-11T09:54:00Z"/>
                <w:rFonts w:eastAsiaTheme="minorEastAsia" w:cs="Arial"/>
                <w:color w:val="000000"/>
                <w:sz w:val="16"/>
                <w:szCs w:val="16"/>
                <w:lang w:eastAsia="ko-KR"/>
              </w:rPr>
            </w:pPr>
            <w:ins w:id="30290" w:author="Suhwan Lim" w:date="2020-03-11T09:54:00Z">
              <w:r w:rsidRPr="008A17DC">
                <w:rPr>
                  <w:sz w:val="16"/>
                </w:rPr>
                <w:t>TS 38.101-3: R4-2001066</w:t>
              </w:r>
            </w:ins>
          </w:p>
        </w:tc>
        <w:tc>
          <w:tcPr>
            <w:tcW w:w="293" w:type="pct"/>
            <w:shd w:val="clear" w:color="auto" w:fill="FFFFFF" w:themeFill="background1"/>
          </w:tcPr>
          <w:p w:rsidR="001E2190" w:rsidRPr="001E2190" w:rsidRDefault="001E2190" w:rsidP="001E2190">
            <w:pPr>
              <w:pStyle w:val="TAL"/>
              <w:rPr>
                <w:ins w:id="30291" w:author="Suhwan Lim" w:date="2020-03-11T09:54:00Z"/>
                <w:sz w:val="16"/>
                <w:szCs w:val="16"/>
              </w:rPr>
            </w:pPr>
            <w:ins w:id="30292" w:author="Suhwan Lim" w:date="2020-03-11T09:54:00Z">
              <w:r w:rsidRPr="008A17DC">
                <w:rPr>
                  <w:sz w:val="16"/>
                </w:rPr>
                <w:t>Yes</w:t>
              </w:r>
            </w:ins>
          </w:p>
        </w:tc>
        <w:tc>
          <w:tcPr>
            <w:tcW w:w="362" w:type="pct"/>
            <w:shd w:val="clear" w:color="auto" w:fill="FFFFFF" w:themeFill="background1"/>
          </w:tcPr>
          <w:p w:rsidR="001E2190" w:rsidRPr="001E2190" w:rsidRDefault="001E2190" w:rsidP="001E2190">
            <w:pPr>
              <w:rPr>
                <w:ins w:id="30293" w:author="Suhwan Lim" w:date="2020-03-11T09:54:00Z"/>
                <w:sz w:val="16"/>
                <w:szCs w:val="16"/>
              </w:rPr>
            </w:pPr>
            <w:ins w:id="30294" w:author="Suhwan Lim" w:date="2020-03-11T09:54:00Z">
              <w:r w:rsidRPr="008A17DC">
                <w:rPr>
                  <w:sz w:val="16"/>
                </w:rPr>
                <w:t>Yes</w:t>
              </w:r>
            </w:ins>
          </w:p>
        </w:tc>
        <w:tc>
          <w:tcPr>
            <w:tcW w:w="775" w:type="pct"/>
            <w:shd w:val="clear" w:color="auto" w:fill="FFFFFF" w:themeFill="background1"/>
          </w:tcPr>
          <w:p w:rsidR="001E2190" w:rsidRPr="001E2190" w:rsidRDefault="001E2190" w:rsidP="001E2190">
            <w:pPr>
              <w:pStyle w:val="TAL"/>
              <w:rPr>
                <w:ins w:id="30295" w:author="Suhwan Lim" w:date="2020-03-11T09:54:00Z"/>
                <w:rFonts w:eastAsia="맑은 고딕" w:cs="Arial"/>
                <w:sz w:val="16"/>
                <w:szCs w:val="16"/>
                <w:lang w:eastAsia="ko-KR"/>
              </w:rPr>
            </w:pPr>
            <w:ins w:id="30296" w:author="Suhwan Lim" w:date="2020-03-11T09:55:00Z">
              <w:r>
                <w:rPr>
                  <w:rFonts w:eastAsia="맑은 고딕" w:cs="Arial" w:hint="eastAsia"/>
                  <w:sz w:val="16"/>
                  <w:szCs w:val="16"/>
                  <w:lang w:eastAsia="ko-KR"/>
                </w:rPr>
                <w:t>None</w:t>
              </w:r>
            </w:ins>
          </w:p>
        </w:tc>
      </w:tr>
      <w:tr w:rsidR="001E2190" w:rsidRPr="001E2190" w:rsidTr="00497E76">
        <w:trPr>
          <w:cantSplit/>
          <w:trHeight w:val="249"/>
          <w:ins w:id="30297" w:author="Suhwan Lim" w:date="2020-03-11T09:54:00Z"/>
        </w:trPr>
        <w:tc>
          <w:tcPr>
            <w:tcW w:w="1126" w:type="pct"/>
            <w:shd w:val="clear" w:color="auto" w:fill="FFFFFF" w:themeFill="background1"/>
            <w:vAlign w:val="center"/>
          </w:tcPr>
          <w:p w:rsidR="001E2190" w:rsidRPr="001E2190" w:rsidRDefault="001E2190" w:rsidP="001E2190">
            <w:pPr>
              <w:pStyle w:val="TAL"/>
              <w:rPr>
                <w:ins w:id="30298" w:author="Suhwan Lim" w:date="2020-03-11T09:54:00Z"/>
                <w:sz w:val="16"/>
                <w:szCs w:val="16"/>
              </w:rPr>
            </w:pPr>
            <w:ins w:id="30299" w:author="Suhwan Lim" w:date="2020-03-11T09:54:00Z">
              <w:r w:rsidRPr="008A17DC">
                <w:rPr>
                  <w:sz w:val="16"/>
                </w:rPr>
                <w:lastRenderedPageBreak/>
                <w:t>DL_1A-3C-28A_n7A-n78A_UL_1A_n7A</w:t>
              </w:r>
            </w:ins>
          </w:p>
        </w:tc>
        <w:tc>
          <w:tcPr>
            <w:tcW w:w="675" w:type="pct"/>
            <w:shd w:val="clear" w:color="auto" w:fill="FFFFFF" w:themeFill="background1"/>
          </w:tcPr>
          <w:p w:rsidR="001E2190" w:rsidRPr="001E2190" w:rsidRDefault="001E2190" w:rsidP="001E2190">
            <w:pPr>
              <w:pStyle w:val="TAL"/>
              <w:rPr>
                <w:ins w:id="30300" w:author="Suhwan Lim" w:date="2020-03-11T09:54:00Z"/>
                <w:sz w:val="16"/>
                <w:szCs w:val="16"/>
              </w:rPr>
            </w:pPr>
            <w:ins w:id="30301" w:author="Suhwan Lim" w:date="2020-03-11T09:54:00Z">
              <w:r w:rsidRPr="008A17DC">
                <w:rPr>
                  <w:sz w:val="16"/>
                </w:rPr>
                <w:t>Rel-15</w:t>
              </w:r>
            </w:ins>
          </w:p>
        </w:tc>
        <w:tc>
          <w:tcPr>
            <w:tcW w:w="920" w:type="pct"/>
            <w:shd w:val="clear" w:color="auto" w:fill="FFFFFF" w:themeFill="background1"/>
          </w:tcPr>
          <w:p w:rsidR="001E2190" w:rsidRPr="001E2190" w:rsidRDefault="001E2190" w:rsidP="001E2190">
            <w:pPr>
              <w:pStyle w:val="TAL"/>
              <w:rPr>
                <w:ins w:id="30302" w:author="Suhwan Lim" w:date="2020-03-11T09:54:00Z"/>
                <w:sz w:val="16"/>
                <w:szCs w:val="16"/>
              </w:rPr>
            </w:pPr>
            <w:ins w:id="30303" w:author="Suhwan Lim" w:date="2020-03-11T09:54:00Z">
              <w:r w:rsidRPr="008A17DC">
                <w:rPr>
                  <w:sz w:val="16"/>
                </w:rPr>
                <w:t>Jeremy Chu, Telstra</w:t>
              </w:r>
            </w:ins>
          </w:p>
        </w:tc>
        <w:tc>
          <w:tcPr>
            <w:tcW w:w="849" w:type="pct"/>
            <w:shd w:val="clear" w:color="auto" w:fill="FFFFFF" w:themeFill="background1"/>
          </w:tcPr>
          <w:p w:rsidR="001E2190" w:rsidRPr="008A17DC" w:rsidRDefault="001E2190" w:rsidP="001E2190">
            <w:pPr>
              <w:pStyle w:val="TAL"/>
              <w:rPr>
                <w:ins w:id="30304" w:author="Suhwan Lim" w:date="2020-03-11T09:54:00Z"/>
                <w:sz w:val="16"/>
              </w:rPr>
            </w:pPr>
            <w:ins w:id="30305" w:author="Suhwan Lim" w:date="2020-03-11T09:54:00Z">
              <w:r w:rsidRPr="008A17DC">
                <w:rPr>
                  <w:sz w:val="16"/>
                </w:rPr>
                <w:t>TR 37.716-21-21: R4-2002001</w:t>
              </w:r>
            </w:ins>
          </w:p>
          <w:p w:rsidR="001E2190" w:rsidRPr="001E2190" w:rsidRDefault="001E2190" w:rsidP="001E2190">
            <w:pPr>
              <w:pStyle w:val="TAL"/>
              <w:rPr>
                <w:ins w:id="30306" w:author="Suhwan Lim" w:date="2020-03-11T09:54:00Z"/>
                <w:rFonts w:eastAsiaTheme="minorEastAsia" w:cs="Arial"/>
                <w:color w:val="000000"/>
                <w:sz w:val="16"/>
                <w:szCs w:val="16"/>
                <w:lang w:eastAsia="ko-KR"/>
              </w:rPr>
            </w:pPr>
            <w:ins w:id="30307" w:author="Suhwan Lim" w:date="2020-03-11T09:54:00Z">
              <w:r w:rsidRPr="008A17DC">
                <w:rPr>
                  <w:sz w:val="16"/>
                </w:rPr>
                <w:t>TS 38.101-3: R4-2001066</w:t>
              </w:r>
            </w:ins>
          </w:p>
        </w:tc>
        <w:tc>
          <w:tcPr>
            <w:tcW w:w="293" w:type="pct"/>
            <w:shd w:val="clear" w:color="auto" w:fill="FFFFFF" w:themeFill="background1"/>
          </w:tcPr>
          <w:p w:rsidR="001E2190" w:rsidRPr="001E2190" w:rsidRDefault="001E2190" w:rsidP="001E2190">
            <w:pPr>
              <w:pStyle w:val="TAL"/>
              <w:rPr>
                <w:ins w:id="30308" w:author="Suhwan Lim" w:date="2020-03-11T09:54:00Z"/>
                <w:sz w:val="16"/>
                <w:szCs w:val="16"/>
              </w:rPr>
            </w:pPr>
            <w:ins w:id="30309" w:author="Suhwan Lim" w:date="2020-03-11T09:54:00Z">
              <w:r w:rsidRPr="008A17DC">
                <w:rPr>
                  <w:sz w:val="16"/>
                </w:rPr>
                <w:t>Yes</w:t>
              </w:r>
            </w:ins>
          </w:p>
        </w:tc>
        <w:tc>
          <w:tcPr>
            <w:tcW w:w="362" w:type="pct"/>
            <w:shd w:val="clear" w:color="auto" w:fill="FFFFFF" w:themeFill="background1"/>
          </w:tcPr>
          <w:p w:rsidR="001E2190" w:rsidRPr="001E2190" w:rsidRDefault="001E2190" w:rsidP="001E2190">
            <w:pPr>
              <w:rPr>
                <w:ins w:id="30310" w:author="Suhwan Lim" w:date="2020-03-11T09:54:00Z"/>
                <w:sz w:val="16"/>
                <w:szCs w:val="16"/>
              </w:rPr>
            </w:pPr>
            <w:ins w:id="30311" w:author="Suhwan Lim" w:date="2020-03-11T09:54:00Z">
              <w:r w:rsidRPr="008A17DC">
                <w:rPr>
                  <w:sz w:val="16"/>
                </w:rPr>
                <w:t>Yes</w:t>
              </w:r>
            </w:ins>
          </w:p>
        </w:tc>
        <w:tc>
          <w:tcPr>
            <w:tcW w:w="775" w:type="pct"/>
            <w:shd w:val="clear" w:color="auto" w:fill="FFFFFF" w:themeFill="background1"/>
          </w:tcPr>
          <w:p w:rsidR="001E2190" w:rsidRPr="001E2190" w:rsidRDefault="001E2190" w:rsidP="001E2190">
            <w:pPr>
              <w:pStyle w:val="TAL"/>
              <w:rPr>
                <w:ins w:id="30312" w:author="Suhwan Lim" w:date="2020-03-11T09:54:00Z"/>
                <w:rFonts w:eastAsia="맑은 고딕" w:cs="Arial"/>
                <w:sz w:val="16"/>
                <w:szCs w:val="16"/>
                <w:lang w:eastAsia="ko-KR"/>
              </w:rPr>
            </w:pPr>
            <w:ins w:id="30313" w:author="Suhwan Lim" w:date="2020-03-11T09:55:00Z">
              <w:r>
                <w:rPr>
                  <w:rFonts w:eastAsia="맑은 고딕" w:cs="Arial" w:hint="eastAsia"/>
                  <w:sz w:val="16"/>
                  <w:szCs w:val="16"/>
                  <w:lang w:eastAsia="ko-KR"/>
                </w:rPr>
                <w:t>None</w:t>
              </w:r>
            </w:ins>
          </w:p>
        </w:tc>
      </w:tr>
      <w:tr w:rsidR="001E2190" w:rsidRPr="001E2190" w:rsidTr="00497E76">
        <w:trPr>
          <w:cantSplit/>
          <w:trHeight w:val="249"/>
          <w:ins w:id="30314" w:author="Suhwan Lim" w:date="2020-03-11T09:55:00Z"/>
        </w:trPr>
        <w:tc>
          <w:tcPr>
            <w:tcW w:w="1126" w:type="pct"/>
            <w:shd w:val="clear" w:color="auto" w:fill="FFFFFF" w:themeFill="background1"/>
            <w:vAlign w:val="center"/>
          </w:tcPr>
          <w:p w:rsidR="001E2190" w:rsidRPr="008A17DC" w:rsidRDefault="001E2190" w:rsidP="001E2190">
            <w:pPr>
              <w:pStyle w:val="TAL"/>
              <w:rPr>
                <w:ins w:id="30315" w:author="Suhwan Lim" w:date="2020-03-11T09:55:00Z"/>
                <w:sz w:val="16"/>
              </w:rPr>
            </w:pPr>
            <w:ins w:id="30316" w:author="Suhwan Lim" w:date="2020-03-11T09:56:00Z">
              <w:r w:rsidRPr="008A17DC">
                <w:rPr>
                  <w:sz w:val="16"/>
                </w:rPr>
                <w:t>DL_1A-3A-28A_n7A-n78A_UL_3A_n7A</w:t>
              </w:r>
            </w:ins>
          </w:p>
        </w:tc>
        <w:tc>
          <w:tcPr>
            <w:tcW w:w="675" w:type="pct"/>
            <w:shd w:val="clear" w:color="auto" w:fill="FFFFFF" w:themeFill="background1"/>
          </w:tcPr>
          <w:p w:rsidR="001E2190" w:rsidRPr="008A17DC" w:rsidRDefault="001E2190" w:rsidP="001E2190">
            <w:pPr>
              <w:pStyle w:val="TAL"/>
              <w:rPr>
                <w:ins w:id="30317" w:author="Suhwan Lim" w:date="2020-03-11T09:55:00Z"/>
                <w:sz w:val="16"/>
              </w:rPr>
            </w:pPr>
            <w:ins w:id="30318" w:author="Suhwan Lim" w:date="2020-03-11T09:56:00Z">
              <w:r w:rsidRPr="008A17DC">
                <w:rPr>
                  <w:sz w:val="16"/>
                </w:rPr>
                <w:t>Rel-15</w:t>
              </w:r>
            </w:ins>
          </w:p>
        </w:tc>
        <w:tc>
          <w:tcPr>
            <w:tcW w:w="920" w:type="pct"/>
            <w:shd w:val="clear" w:color="auto" w:fill="FFFFFF" w:themeFill="background1"/>
          </w:tcPr>
          <w:p w:rsidR="001E2190" w:rsidRPr="008A17DC" w:rsidRDefault="001E2190" w:rsidP="001E2190">
            <w:pPr>
              <w:pStyle w:val="TAL"/>
              <w:rPr>
                <w:ins w:id="30319" w:author="Suhwan Lim" w:date="2020-03-11T09:55:00Z"/>
                <w:sz w:val="16"/>
              </w:rPr>
            </w:pPr>
            <w:ins w:id="30320" w:author="Suhwan Lim" w:date="2020-03-11T09:56:00Z">
              <w:r w:rsidRPr="008A17DC">
                <w:rPr>
                  <w:sz w:val="16"/>
                </w:rPr>
                <w:t>Jeremy Chu, Telstra</w:t>
              </w:r>
            </w:ins>
          </w:p>
        </w:tc>
        <w:tc>
          <w:tcPr>
            <w:tcW w:w="849" w:type="pct"/>
            <w:shd w:val="clear" w:color="auto" w:fill="FFFFFF" w:themeFill="background1"/>
          </w:tcPr>
          <w:p w:rsidR="001E2190" w:rsidRPr="008A17DC" w:rsidRDefault="001E2190" w:rsidP="001E2190">
            <w:pPr>
              <w:pStyle w:val="TAL"/>
              <w:rPr>
                <w:ins w:id="30321" w:author="Suhwan Lim" w:date="2020-03-11T09:56:00Z"/>
                <w:sz w:val="16"/>
              </w:rPr>
            </w:pPr>
            <w:ins w:id="30322" w:author="Suhwan Lim" w:date="2020-03-11T09:56:00Z">
              <w:r w:rsidRPr="008A17DC">
                <w:rPr>
                  <w:sz w:val="16"/>
                </w:rPr>
                <w:t>TR 37.716-21-21: R4-2002001</w:t>
              </w:r>
            </w:ins>
          </w:p>
          <w:p w:rsidR="001E2190" w:rsidRPr="008A17DC" w:rsidRDefault="001E2190" w:rsidP="001E2190">
            <w:pPr>
              <w:pStyle w:val="TAL"/>
              <w:rPr>
                <w:ins w:id="30323" w:author="Suhwan Lim" w:date="2020-03-11T09:55:00Z"/>
                <w:sz w:val="16"/>
              </w:rPr>
            </w:pPr>
            <w:ins w:id="30324" w:author="Suhwan Lim" w:date="2020-03-11T09:56:00Z">
              <w:r w:rsidRPr="008A17DC">
                <w:rPr>
                  <w:sz w:val="16"/>
                </w:rPr>
                <w:t>TS 38.101-3: R4-2001066</w:t>
              </w:r>
            </w:ins>
          </w:p>
        </w:tc>
        <w:tc>
          <w:tcPr>
            <w:tcW w:w="293" w:type="pct"/>
            <w:shd w:val="clear" w:color="auto" w:fill="FFFFFF" w:themeFill="background1"/>
          </w:tcPr>
          <w:p w:rsidR="001E2190" w:rsidRPr="008A17DC" w:rsidRDefault="001E2190" w:rsidP="001E2190">
            <w:pPr>
              <w:pStyle w:val="TAL"/>
              <w:rPr>
                <w:ins w:id="30325" w:author="Suhwan Lim" w:date="2020-03-11T09:55:00Z"/>
                <w:sz w:val="16"/>
              </w:rPr>
            </w:pPr>
            <w:ins w:id="30326" w:author="Suhwan Lim" w:date="2020-03-11T09:56:00Z">
              <w:r w:rsidRPr="008A17DC">
                <w:rPr>
                  <w:sz w:val="16"/>
                </w:rPr>
                <w:t>Yes</w:t>
              </w:r>
            </w:ins>
          </w:p>
        </w:tc>
        <w:tc>
          <w:tcPr>
            <w:tcW w:w="362" w:type="pct"/>
            <w:shd w:val="clear" w:color="auto" w:fill="FFFFFF" w:themeFill="background1"/>
          </w:tcPr>
          <w:p w:rsidR="001E2190" w:rsidRPr="008A17DC" w:rsidRDefault="001E2190" w:rsidP="001E2190">
            <w:pPr>
              <w:rPr>
                <w:ins w:id="30327" w:author="Suhwan Lim" w:date="2020-03-11T09:55:00Z"/>
                <w:sz w:val="16"/>
              </w:rPr>
            </w:pPr>
            <w:ins w:id="30328" w:author="Suhwan Lim" w:date="2020-03-11T09:56:00Z">
              <w:r w:rsidRPr="008A17DC">
                <w:rPr>
                  <w:sz w:val="16"/>
                </w:rPr>
                <w:t>Yes</w:t>
              </w:r>
            </w:ins>
          </w:p>
        </w:tc>
        <w:tc>
          <w:tcPr>
            <w:tcW w:w="775" w:type="pct"/>
            <w:shd w:val="clear" w:color="auto" w:fill="FFFFFF" w:themeFill="background1"/>
          </w:tcPr>
          <w:p w:rsidR="001E2190" w:rsidRDefault="001E2190" w:rsidP="001E2190">
            <w:pPr>
              <w:pStyle w:val="TAL"/>
              <w:rPr>
                <w:ins w:id="30329" w:author="Suhwan Lim" w:date="2020-03-11T09:55:00Z"/>
                <w:rFonts w:eastAsia="맑은 고딕" w:cs="Arial"/>
                <w:sz w:val="16"/>
                <w:szCs w:val="16"/>
                <w:lang w:eastAsia="ko-KR"/>
              </w:rPr>
            </w:pPr>
          </w:p>
        </w:tc>
      </w:tr>
      <w:tr w:rsidR="001E2190" w:rsidRPr="001E2190" w:rsidTr="00497E76">
        <w:trPr>
          <w:cantSplit/>
          <w:trHeight w:val="249"/>
          <w:ins w:id="30330" w:author="Suhwan Lim" w:date="2020-03-11T09:55:00Z"/>
        </w:trPr>
        <w:tc>
          <w:tcPr>
            <w:tcW w:w="1126" w:type="pct"/>
            <w:shd w:val="clear" w:color="auto" w:fill="FFFFFF" w:themeFill="background1"/>
            <w:vAlign w:val="center"/>
          </w:tcPr>
          <w:p w:rsidR="001E2190" w:rsidRPr="008A17DC" w:rsidRDefault="001E2190" w:rsidP="001E2190">
            <w:pPr>
              <w:pStyle w:val="TAL"/>
              <w:rPr>
                <w:ins w:id="30331" w:author="Suhwan Lim" w:date="2020-03-11T09:55:00Z"/>
                <w:sz w:val="16"/>
              </w:rPr>
            </w:pPr>
            <w:ins w:id="30332" w:author="Suhwan Lim" w:date="2020-03-11T09:56:00Z">
              <w:r w:rsidRPr="008A17DC">
                <w:rPr>
                  <w:sz w:val="16"/>
                </w:rPr>
                <w:t>DL_1A-3C-28A_n7A-n78A_UL_3A_n7A</w:t>
              </w:r>
            </w:ins>
          </w:p>
        </w:tc>
        <w:tc>
          <w:tcPr>
            <w:tcW w:w="675" w:type="pct"/>
            <w:shd w:val="clear" w:color="auto" w:fill="FFFFFF" w:themeFill="background1"/>
          </w:tcPr>
          <w:p w:rsidR="001E2190" w:rsidRPr="008A17DC" w:rsidRDefault="001E2190" w:rsidP="001E2190">
            <w:pPr>
              <w:pStyle w:val="TAL"/>
              <w:rPr>
                <w:ins w:id="30333" w:author="Suhwan Lim" w:date="2020-03-11T09:55:00Z"/>
                <w:sz w:val="16"/>
              </w:rPr>
            </w:pPr>
            <w:ins w:id="30334" w:author="Suhwan Lim" w:date="2020-03-11T09:56:00Z">
              <w:r w:rsidRPr="008A17DC">
                <w:rPr>
                  <w:sz w:val="16"/>
                </w:rPr>
                <w:t>Rel-15</w:t>
              </w:r>
            </w:ins>
          </w:p>
        </w:tc>
        <w:tc>
          <w:tcPr>
            <w:tcW w:w="920" w:type="pct"/>
            <w:shd w:val="clear" w:color="auto" w:fill="FFFFFF" w:themeFill="background1"/>
          </w:tcPr>
          <w:p w:rsidR="001E2190" w:rsidRPr="008A17DC" w:rsidRDefault="001E2190" w:rsidP="001E2190">
            <w:pPr>
              <w:pStyle w:val="TAL"/>
              <w:rPr>
                <w:ins w:id="30335" w:author="Suhwan Lim" w:date="2020-03-11T09:55:00Z"/>
                <w:sz w:val="16"/>
              </w:rPr>
            </w:pPr>
            <w:ins w:id="30336" w:author="Suhwan Lim" w:date="2020-03-11T09:56:00Z">
              <w:r w:rsidRPr="008A17DC">
                <w:rPr>
                  <w:sz w:val="16"/>
                </w:rPr>
                <w:t>Jeremy Chu, Telstra</w:t>
              </w:r>
            </w:ins>
          </w:p>
        </w:tc>
        <w:tc>
          <w:tcPr>
            <w:tcW w:w="849" w:type="pct"/>
            <w:shd w:val="clear" w:color="auto" w:fill="FFFFFF" w:themeFill="background1"/>
          </w:tcPr>
          <w:p w:rsidR="001E2190" w:rsidRPr="008A17DC" w:rsidRDefault="001E2190" w:rsidP="001E2190">
            <w:pPr>
              <w:pStyle w:val="TAL"/>
              <w:rPr>
                <w:ins w:id="30337" w:author="Suhwan Lim" w:date="2020-03-11T09:56:00Z"/>
                <w:sz w:val="16"/>
              </w:rPr>
            </w:pPr>
            <w:ins w:id="30338" w:author="Suhwan Lim" w:date="2020-03-11T09:56:00Z">
              <w:r w:rsidRPr="008A17DC">
                <w:rPr>
                  <w:sz w:val="16"/>
                </w:rPr>
                <w:t>TR 37.716-21-21: R4-2002001</w:t>
              </w:r>
            </w:ins>
          </w:p>
          <w:p w:rsidR="001E2190" w:rsidRPr="008A17DC" w:rsidRDefault="001E2190" w:rsidP="001E2190">
            <w:pPr>
              <w:pStyle w:val="TAL"/>
              <w:rPr>
                <w:ins w:id="30339" w:author="Suhwan Lim" w:date="2020-03-11T09:55:00Z"/>
                <w:sz w:val="16"/>
              </w:rPr>
            </w:pPr>
            <w:ins w:id="30340" w:author="Suhwan Lim" w:date="2020-03-11T09:56:00Z">
              <w:r w:rsidRPr="008A17DC">
                <w:rPr>
                  <w:sz w:val="16"/>
                </w:rPr>
                <w:t>TS 38.101-3: R4-2001066</w:t>
              </w:r>
            </w:ins>
          </w:p>
        </w:tc>
        <w:tc>
          <w:tcPr>
            <w:tcW w:w="293" w:type="pct"/>
            <w:shd w:val="clear" w:color="auto" w:fill="FFFFFF" w:themeFill="background1"/>
          </w:tcPr>
          <w:p w:rsidR="001E2190" w:rsidRPr="008A17DC" w:rsidRDefault="001E2190" w:rsidP="001E2190">
            <w:pPr>
              <w:pStyle w:val="TAL"/>
              <w:rPr>
                <w:ins w:id="30341" w:author="Suhwan Lim" w:date="2020-03-11T09:55:00Z"/>
                <w:sz w:val="16"/>
              </w:rPr>
            </w:pPr>
            <w:ins w:id="30342" w:author="Suhwan Lim" w:date="2020-03-11T09:56:00Z">
              <w:r w:rsidRPr="008A17DC">
                <w:rPr>
                  <w:sz w:val="16"/>
                </w:rPr>
                <w:t>Yes</w:t>
              </w:r>
            </w:ins>
          </w:p>
        </w:tc>
        <w:tc>
          <w:tcPr>
            <w:tcW w:w="362" w:type="pct"/>
            <w:shd w:val="clear" w:color="auto" w:fill="FFFFFF" w:themeFill="background1"/>
          </w:tcPr>
          <w:p w:rsidR="001E2190" w:rsidRPr="008A17DC" w:rsidRDefault="001E2190" w:rsidP="001E2190">
            <w:pPr>
              <w:rPr>
                <w:ins w:id="30343" w:author="Suhwan Lim" w:date="2020-03-11T09:55:00Z"/>
                <w:sz w:val="16"/>
              </w:rPr>
            </w:pPr>
            <w:ins w:id="30344" w:author="Suhwan Lim" w:date="2020-03-11T09:56:00Z">
              <w:r w:rsidRPr="008A17DC">
                <w:rPr>
                  <w:sz w:val="16"/>
                </w:rPr>
                <w:t>Yes</w:t>
              </w:r>
            </w:ins>
          </w:p>
        </w:tc>
        <w:tc>
          <w:tcPr>
            <w:tcW w:w="775" w:type="pct"/>
            <w:shd w:val="clear" w:color="auto" w:fill="FFFFFF" w:themeFill="background1"/>
          </w:tcPr>
          <w:p w:rsidR="001E2190" w:rsidRDefault="001E2190" w:rsidP="001E2190">
            <w:pPr>
              <w:pStyle w:val="TAL"/>
              <w:rPr>
                <w:ins w:id="30345" w:author="Suhwan Lim" w:date="2020-03-11T09:55:00Z"/>
                <w:rFonts w:eastAsia="맑은 고딕" w:cs="Arial"/>
                <w:sz w:val="16"/>
                <w:szCs w:val="16"/>
                <w:lang w:eastAsia="ko-KR"/>
              </w:rPr>
            </w:pPr>
          </w:p>
        </w:tc>
      </w:tr>
      <w:tr w:rsidR="001E2190" w:rsidRPr="001E2190" w:rsidTr="00497E76">
        <w:trPr>
          <w:cantSplit/>
          <w:trHeight w:val="249"/>
          <w:ins w:id="30346" w:author="Suhwan Lim" w:date="2020-03-11T09:55:00Z"/>
        </w:trPr>
        <w:tc>
          <w:tcPr>
            <w:tcW w:w="1126" w:type="pct"/>
            <w:shd w:val="clear" w:color="auto" w:fill="FFFFFF" w:themeFill="background1"/>
            <w:vAlign w:val="center"/>
          </w:tcPr>
          <w:p w:rsidR="001E2190" w:rsidRPr="008A17DC" w:rsidRDefault="001E2190" w:rsidP="001E2190">
            <w:pPr>
              <w:pStyle w:val="TAL"/>
              <w:rPr>
                <w:ins w:id="30347" w:author="Suhwan Lim" w:date="2020-03-11T09:55:00Z"/>
                <w:sz w:val="16"/>
              </w:rPr>
            </w:pPr>
            <w:ins w:id="30348" w:author="Suhwan Lim" w:date="2020-03-11T09:56:00Z">
              <w:r w:rsidRPr="008A17DC">
                <w:rPr>
                  <w:sz w:val="16"/>
                </w:rPr>
                <w:t>DL_1A-3A-28A_n7A-n78A_UL_28A_n7A</w:t>
              </w:r>
            </w:ins>
          </w:p>
        </w:tc>
        <w:tc>
          <w:tcPr>
            <w:tcW w:w="675" w:type="pct"/>
            <w:shd w:val="clear" w:color="auto" w:fill="FFFFFF" w:themeFill="background1"/>
          </w:tcPr>
          <w:p w:rsidR="001E2190" w:rsidRPr="008A17DC" w:rsidRDefault="001E2190" w:rsidP="001E2190">
            <w:pPr>
              <w:pStyle w:val="TAL"/>
              <w:rPr>
                <w:ins w:id="30349" w:author="Suhwan Lim" w:date="2020-03-11T09:55:00Z"/>
                <w:sz w:val="16"/>
              </w:rPr>
            </w:pPr>
            <w:ins w:id="30350" w:author="Suhwan Lim" w:date="2020-03-11T09:56:00Z">
              <w:r w:rsidRPr="008A17DC">
                <w:rPr>
                  <w:sz w:val="16"/>
                </w:rPr>
                <w:t>Rel-15</w:t>
              </w:r>
            </w:ins>
          </w:p>
        </w:tc>
        <w:tc>
          <w:tcPr>
            <w:tcW w:w="920" w:type="pct"/>
            <w:shd w:val="clear" w:color="auto" w:fill="FFFFFF" w:themeFill="background1"/>
          </w:tcPr>
          <w:p w:rsidR="001E2190" w:rsidRPr="008A17DC" w:rsidRDefault="001E2190" w:rsidP="001E2190">
            <w:pPr>
              <w:pStyle w:val="TAL"/>
              <w:rPr>
                <w:ins w:id="30351" w:author="Suhwan Lim" w:date="2020-03-11T09:55:00Z"/>
                <w:sz w:val="16"/>
              </w:rPr>
            </w:pPr>
            <w:ins w:id="30352" w:author="Suhwan Lim" w:date="2020-03-11T09:56:00Z">
              <w:r w:rsidRPr="008A17DC">
                <w:rPr>
                  <w:sz w:val="16"/>
                </w:rPr>
                <w:t>Jeremy Chu, Telstra</w:t>
              </w:r>
            </w:ins>
          </w:p>
        </w:tc>
        <w:tc>
          <w:tcPr>
            <w:tcW w:w="849" w:type="pct"/>
            <w:shd w:val="clear" w:color="auto" w:fill="FFFFFF" w:themeFill="background1"/>
          </w:tcPr>
          <w:p w:rsidR="001E2190" w:rsidRPr="008A17DC" w:rsidRDefault="001E2190" w:rsidP="001E2190">
            <w:pPr>
              <w:pStyle w:val="TAL"/>
              <w:rPr>
                <w:ins w:id="30353" w:author="Suhwan Lim" w:date="2020-03-11T09:56:00Z"/>
                <w:sz w:val="16"/>
              </w:rPr>
            </w:pPr>
            <w:ins w:id="30354" w:author="Suhwan Lim" w:date="2020-03-11T09:56:00Z">
              <w:r w:rsidRPr="008A17DC">
                <w:rPr>
                  <w:sz w:val="16"/>
                </w:rPr>
                <w:t>TR 37.716-21-21: R4-2002001</w:t>
              </w:r>
            </w:ins>
          </w:p>
          <w:p w:rsidR="001E2190" w:rsidRPr="008A17DC" w:rsidRDefault="001E2190" w:rsidP="001E2190">
            <w:pPr>
              <w:pStyle w:val="TAL"/>
              <w:rPr>
                <w:ins w:id="30355" w:author="Suhwan Lim" w:date="2020-03-11T09:55:00Z"/>
                <w:sz w:val="16"/>
              </w:rPr>
            </w:pPr>
            <w:ins w:id="30356" w:author="Suhwan Lim" w:date="2020-03-11T09:56:00Z">
              <w:r w:rsidRPr="008A17DC">
                <w:rPr>
                  <w:sz w:val="16"/>
                </w:rPr>
                <w:t>TS 38.101-3: R4-2001066</w:t>
              </w:r>
            </w:ins>
          </w:p>
        </w:tc>
        <w:tc>
          <w:tcPr>
            <w:tcW w:w="293" w:type="pct"/>
            <w:shd w:val="clear" w:color="auto" w:fill="FFFFFF" w:themeFill="background1"/>
          </w:tcPr>
          <w:p w:rsidR="001E2190" w:rsidRPr="008A17DC" w:rsidRDefault="001E2190" w:rsidP="001E2190">
            <w:pPr>
              <w:pStyle w:val="TAL"/>
              <w:rPr>
                <w:ins w:id="30357" w:author="Suhwan Lim" w:date="2020-03-11T09:55:00Z"/>
                <w:sz w:val="16"/>
              </w:rPr>
            </w:pPr>
            <w:ins w:id="30358" w:author="Suhwan Lim" w:date="2020-03-11T09:56:00Z">
              <w:r w:rsidRPr="008A17DC">
                <w:rPr>
                  <w:sz w:val="16"/>
                </w:rPr>
                <w:t>Yes</w:t>
              </w:r>
            </w:ins>
          </w:p>
        </w:tc>
        <w:tc>
          <w:tcPr>
            <w:tcW w:w="362" w:type="pct"/>
            <w:shd w:val="clear" w:color="auto" w:fill="FFFFFF" w:themeFill="background1"/>
          </w:tcPr>
          <w:p w:rsidR="001E2190" w:rsidRPr="008A17DC" w:rsidRDefault="001E2190" w:rsidP="001E2190">
            <w:pPr>
              <w:rPr>
                <w:ins w:id="30359" w:author="Suhwan Lim" w:date="2020-03-11T09:55:00Z"/>
                <w:sz w:val="16"/>
              </w:rPr>
            </w:pPr>
            <w:ins w:id="30360" w:author="Suhwan Lim" w:date="2020-03-11T09:56:00Z">
              <w:r w:rsidRPr="008A17DC">
                <w:rPr>
                  <w:sz w:val="16"/>
                </w:rPr>
                <w:t>Yes</w:t>
              </w:r>
            </w:ins>
          </w:p>
        </w:tc>
        <w:tc>
          <w:tcPr>
            <w:tcW w:w="775" w:type="pct"/>
            <w:shd w:val="clear" w:color="auto" w:fill="FFFFFF" w:themeFill="background1"/>
          </w:tcPr>
          <w:p w:rsidR="001E2190" w:rsidRDefault="001E2190" w:rsidP="001E2190">
            <w:pPr>
              <w:pStyle w:val="TAL"/>
              <w:rPr>
                <w:ins w:id="30361" w:author="Suhwan Lim" w:date="2020-03-11T09:55:00Z"/>
                <w:rFonts w:eastAsia="맑은 고딕" w:cs="Arial"/>
                <w:sz w:val="16"/>
                <w:szCs w:val="16"/>
                <w:lang w:eastAsia="ko-KR"/>
              </w:rPr>
            </w:pPr>
          </w:p>
        </w:tc>
      </w:tr>
      <w:tr w:rsidR="001E2190" w:rsidRPr="001E2190" w:rsidTr="00497E76">
        <w:trPr>
          <w:cantSplit/>
          <w:trHeight w:val="249"/>
          <w:ins w:id="30362" w:author="Suhwan Lim" w:date="2020-03-11T09:55:00Z"/>
        </w:trPr>
        <w:tc>
          <w:tcPr>
            <w:tcW w:w="1126" w:type="pct"/>
            <w:shd w:val="clear" w:color="auto" w:fill="FFFFFF" w:themeFill="background1"/>
            <w:vAlign w:val="center"/>
          </w:tcPr>
          <w:p w:rsidR="001E2190" w:rsidRPr="008A17DC" w:rsidRDefault="001E2190" w:rsidP="001E2190">
            <w:pPr>
              <w:pStyle w:val="TAL"/>
              <w:rPr>
                <w:ins w:id="30363" w:author="Suhwan Lim" w:date="2020-03-11T09:55:00Z"/>
                <w:sz w:val="16"/>
              </w:rPr>
            </w:pPr>
            <w:ins w:id="30364" w:author="Suhwan Lim" w:date="2020-03-11T09:56:00Z">
              <w:r w:rsidRPr="008A17DC">
                <w:rPr>
                  <w:sz w:val="16"/>
                </w:rPr>
                <w:t>DL_1A-3C-28A_n7A-n78A_UL_28A_n7A</w:t>
              </w:r>
            </w:ins>
          </w:p>
        </w:tc>
        <w:tc>
          <w:tcPr>
            <w:tcW w:w="675" w:type="pct"/>
            <w:shd w:val="clear" w:color="auto" w:fill="FFFFFF" w:themeFill="background1"/>
          </w:tcPr>
          <w:p w:rsidR="001E2190" w:rsidRPr="008A17DC" w:rsidRDefault="001E2190" w:rsidP="001E2190">
            <w:pPr>
              <w:pStyle w:val="TAL"/>
              <w:rPr>
                <w:ins w:id="30365" w:author="Suhwan Lim" w:date="2020-03-11T09:55:00Z"/>
                <w:sz w:val="16"/>
              </w:rPr>
            </w:pPr>
            <w:ins w:id="30366" w:author="Suhwan Lim" w:date="2020-03-11T09:56:00Z">
              <w:r w:rsidRPr="008A17DC">
                <w:rPr>
                  <w:sz w:val="16"/>
                </w:rPr>
                <w:t>Rel-15</w:t>
              </w:r>
            </w:ins>
          </w:p>
        </w:tc>
        <w:tc>
          <w:tcPr>
            <w:tcW w:w="920" w:type="pct"/>
            <w:shd w:val="clear" w:color="auto" w:fill="FFFFFF" w:themeFill="background1"/>
          </w:tcPr>
          <w:p w:rsidR="001E2190" w:rsidRPr="008A17DC" w:rsidRDefault="001E2190" w:rsidP="001E2190">
            <w:pPr>
              <w:pStyle w:val="TAL"/>
              <w:rPr>
                <w:ins w:id="30367" w:author="Suhwan Lim" w:date="2020-03-11T09:55:00Z"/>
                <w:sz w:val="16"/>
              </w:rPr>
            </w:pPr>
            <w:ins w:id="30368" w:author="Suhwan Lim" w:date="2020-03-11T09:56:00Z">
              <w:r w:rsidRPr="008A17DC">
                <w:rPr>
                  <w:sz w:val="16"/>
                </w:rPr>
                <w:t>Jeremy Chu, Telstra</w:t>
              </w:r>
            </w:ins>
          </w:p>
        </w:tc>
        <w:tc>
          <w:tcPr>
            <w:tcW w:w="849" w:type="pct"/>
            <w:shd w:val="clear" w:color="auto" w:fill="FFFFFF" w:themeFill="background1"/>
          </w:tcPr>
          <w:p w:rsidR="001E2190" w:rsidRPr="008A17DC" w:rsidRDefault="001E2190" w:rsidP="001E2190">
            <w:pPr>
              <w:pStyle w:val="TAL"/>
              <w:rPr>
                <w:ins w:id="30369" w:author="Suhwan Lim" w:date="2020-03-11T09:56:00Z"/>
                <w:sz w:val="16"/>
              </w:rPr>
            </w:pPr>
            <w:ins w:id="30370" w:author="Suhwan Lim" w:date="2020-03-11T09:56:00Z">
              <w:r w:rsidRPr="008A17DC">
                <w:rPr>
                  <w:sz w:val="16"/>
                </w:rPr>
                <w:t>TR 37.716-21-21: R4-2002001</w:t>
              </w:r>
            </w:ins>
          </w:p>
          <w:p w:rsidR="001E2190" w:rsidRPr="008A17DC" w:rsidRDefault="001E2190" w:rsidP="001E2190">
            <w:pPr>
              <w:pStyle w:val="TAL"/>
              <w:rPr>
                <w:ins w:id="30371" w:author="Suhwan Lim" w:date="2020-03-11T09:55:00Z"/>
                <w:sz w:val="16"/>
              </w:rPr>
            </w:pPr>
            <w:ins w:id="30372" w:author="Suhwan Lim" w:date="2020-03-11T09:56:00Z">
              <w:r w:rsidRPr="008A17DC">
                <w:rPr>
                  <w:sz w:val="16"/>
                </w:rPr>
                <w:t>TS 38.101-3: R4-2001066</w:t>
              </w:r>
            </w:ins>
          </w:p>
        </w:tc>
        <w:tc>
          <w:tcPr>
            <w:tcW w:w="293" w:type="pct"/>
            <w:shd w:val="clear" w:color="auto" w:fill="FFFFFF" w:themeFill="background1"/>
          </w:tcPr>
          <w:p w:rsidR="001E2190" w:rsidRPr="008A17DC" w:rsidRDefault="001E2190" w:rsidP="001E2190">
            <w:pPr>
              <w:pStyle w:val="TAL"/>
              <w:rPr>
                <w:ins w:id="30373" w:author="Suhwan Lim" w:date="2020-03-11T09:55:00Z"/>
                <w:sz w:val="16"/>
              </w:rPr>
            </w:pPr>
            <w:ins w:id="30374" w:author="Suhwan Lim" w:date="2020-03-11T09:56:00Z">
              <w:r w:rsidRPr="008A17DC">
                <w:rPr>
                  <w:sz w:val="16"/>
                </w:rPr>
                <w:t>Yes</w:t>
              </w:r>
            </w:ins>
          </w:p>
        </w:tc>
        <w:tc>
          <w:tcPr>
            <w:tcW w:w="362" w:type="pct"/>
            <w:shd w:val="clear" w:color="auto" w:fill="FFFFFF" w:themeFill="background1"/>
          </w:tcPr>
          <w:p w:rsidR="001E2190" w:rsidRPr="008A17DC" w:rsidRDefault="001E2190" w:rsidP="001E2190">
            <w:pPr>
              <w:rPr>
                <w:ins w:id="30375" w:author="Suhwan Lim" w:date="2020-03-11T09:55:00Z"/>
                <w:sz w:val="16"/>
              </w:rPr>
            </w:pPr>
            <w:ins w:id="30376" w:author="Suhwan Lim" w:date="2020-03-11T09:56:00Z">
              <w:r w:rsidRPr="008A17DC">
                <w:rPr>
                  <w:sz w:val="16"/>
                </w:rPr>
                <w:t>Yes</w:t>
              </w:r>
            </w:ins>
          </w:p>
        </w:tc>
        <w:tc>
          <w:tcPr>
            <w:tcW w:w="775" w:type="pct"/>
            <w:shd w:val="clear" w:color="auto" w:fill="FFFFFF" w:themeFill="background1"/>
          </w:tcPr>
          <w:p w:rsidR="001E2190" w:rsidRDefault="001E2190" w:rsidP="001E2190">
            <w:pPr>
              <w:pStyle w:val="TAL"/>
              <w:rPr>
                <w:ins w:id="30377" w:author="Suhwan Lim" w:date="2020-03-11T09:55:00Z"/>
                <w:rFonts w:eastAsia="맑은 고딕" w:cs="Arial"/>
                <w:sz w:val="16"/>
                <w:szCs w:val="16"/>
                <w:lang w:eastAsia="ko-KR"/>
              </w:rPr>
            </w:pPr>
          </w:p>
        </w:tc>
      </w:tr>
      <w:tr w:rsidR="001E2190" w:rsidRPr="001E2190" w:rsidTr="00497E76">
        <w:trPr>
          <w:cantSplit/>
          <w:trHeight w:val="249"/>
          <w:ins w:id="30378" w:author="Suhwan Lim" w:date="2020-03-11T09:55:00Z"/>
        </w:trPr>
        <w:tc>
          <w:tcPr>
            <w:tcW w:w="1126" w:type="pct"/>
            <w:shd w:val="clear" w:color="auto" w:fill="FFFFFF" w:themeFill="background1"/>
            <w:vAlign w:val="center"/>
          </w:tcPr>
          <w:p w:rsidR="001E2190" w:rsidRPr="008A17DC" w:rsidRDefault="001E2190" w:rsidP="001E2190">
            <w:pPr>
              <w:pStyle w:val="TAL"/>
              <w:rPr>
                <w:ins w:id="30379" w:author="Suhwan Lim" w:date="2020-03-11T09:55:00Z"/>
                <w:sz w:val="16"/>
              </w:rPr>
            </w:pPr>
            <w:ins w:id="30380" w:author="Suhwan Lim" w:date="2020-03-11T09:56:00Z">
              <w:r w:rsidRPr="008A17DC">
                <w:rPr>
                  <w:sz w:val="16"/>
                </w:rPr>
                <w:t>DL_1A-3A-28A_n7A-n78A_UL_1A_n78A</w:t>
              </w:r>
            </w:ins>
          </w:p>
        </w:tc>
        <w:tc>
          <w:tcPr>
            <w:tcW w:w="675" w:type="pct"/>
            <w:shd w:val="clear" w:color="auto" w:fill="FFFFFF" w:themeFill="background1"/>
          </w:tcPr>
          <w:p w:rsidR="001E2190" w:rsidRPr="008A17DC" w:rsidRDefault="001E2190" w:rsidP="001E2190">
            <w:pPr>
              <w:pStyle w:val="TAL"/>
              <w:rPr>
                <w:ins w:id="30381" w:author="Suhwan Lim" w:date="2020-03-11T09:55:00Z"/>
                <w:sz w:val="16"/>
              </w:rPr>
            </w:pPr>
            <w:ins w:id="30382" w:author="Suhwan Lim" w:date="2020-03-11T09:56:00Z">
              <w:r w:rsidRPr="008A17DC">
                <w:rPr>
                  <w:sz w:val="16"/>
                </w:rPr>
                <w:t>Rel-15</w:t>
              </w:r>
            </w:ins>
          </w:p>
        </w:tc>
        <w:tc>
          <w:tcPr>
            <w:tcW w:w="920" w:type="pct"/>
            <w:shd w:val="clear" w:color="auto" w:fill="FFFFFF" w:themeFill="background1"/>
          </w:tcPr>
          <w:p w:rsidR="001E2190" w:rsidRPr="008A17DC" w:rsidRDefault="001E2190" w:rsidP="001E2190">
            <w:pPr>
              <w:pStyle w:val="TAL"/>
              <w:rPr>
                <w:ins w:id="30383" w:author="Suhwan Lim" w:date="2020-03-11T09:55:00Z"/>
                <w:sz w:val="16"/>
              </w:rPr>
            </w:pPr>
            <w:ins w:id="30384" w:author="Suhwan Lim" w:date="2020-03-11T09:56:00Z">
              <w:r w:rsidRPr="008A17DC">
                <w:rPr>
                  <w:sz w:val="16"/>
                </w:rPr>
                <w:t>Jeremy Chu, Telstra</w:t>
              </w:r>
            </w:ins>
          </w:p>
        </w:tc>
        <w:tc>
          <w:tcPr>
            <w:tcW w:w="849" w:type="pct"/>
            <w:shd w:val="clear" w:color="auto" w:fill="FFFFFF" w:themeFill="background1"/>
          </w:tcPr>
          <w:p w:rsidR="001E2190" w:rsidRPr="008A17DC" w:rsidRDefault="001E2190" w:rsidP="001E2190">
            <w:pPr>
              <w:pStyle w:val="TAL"/>
              <w:rPr>
                <w:ins w:id="30385" w:author="Suhwan Lim" w:date="2020-03-11T09:56:00Z"/>
                <w:sz w:val="16"/>
              </w:rPr>
            </w:pPr>
            <w:ins w:id="30386" w:author="Suhwan Lim" w:date="2020-03-11T09:56:00Z">
              <w:r w:rsidRPr="008A17DC">
                <w:rPr>
                  <w:sz w:val="16"/>
                </w:rPr>
                <w:t>TR 37.716-21-21: R4-2002001</w:t>
              </w:r>
            </w:ins>
          </w:p>
          <w:p w:rsidR="001E2190" w:rsidRPr="008A17DC" w:rsidRDefault="001E2190" w:rsidP="001E2190">
            <w:pPr>
              <w:pStyle w:val="TAL"/>
              <w:rPr>
                <w:ins w:id="30387" w:author="Suhwan Lim" w:date="2020-03-11T09:55:00Z"/>
                <w:sz w:val="16"/>
              </w:rPr>
            </w:pPr>
            <w:ins w:id="30388" w:author="Suhwan Lim" w:date="2020-03-11T09:56:00Z">
              <w:r w:rsidRPr="008A17DC">
                <w:rPr>
                  <w:sz w:val="16"/>
                </w:rPr>
                <w:t>TS 38.101-3: R4-2001066</w:t>
              </w:r>
            </w:ins>
          </w:p>
        </w:tc>
        <w:tc>
          <w:tcPr>
            <w:tcW w:w="293" w:type="pct"/>
            <w:shd w:val="clear" w:color="auto" w:fill="FFFFFF" w:themeFill="background1"/>
          </w:tcPr>
          <w:p w:rsidR="001E2190" w:rsidRPr="008A17DC" w:rsidRDefault="001E2190" w:rsidP="001E2190">
            <w:pPr>
              <w:pStyle w:val="TAL"/>
              <w:rPr>
                <w:ins w:id="30389" w:author="Suhwan Lim" w:date="2020-03-11T09:55:00Z"/>
                <w:sz w:val="16"/>
              </w:rPr>
            </w:pPr>
            <w:ins w:id="30390" w:author="Suhwan Lim" w:date="2020-03-11T09:56:00Z">
              <w:r w:rsidRPr="008A17DC">
                <w:rPr>
                  <w:sz w:val="16"/>
                </w:rPr>
                <w:t>Yes</w:t>
              </w:r>
            </w:ins>
          </w:p>
        </w:tc>
        <w:tc>
          <w:tcPr>
            <w:tcW w:w="362" w:type="pct"/>
            <w:shd w:val="clear" w:color="auto" w:fill="FFFFFF" w:themeFill="background1"/>
          </w:tcPr>
          <w:p w:rsidR="001E2190" w:rsidRPr="008A17DC" w:rsidRDefault="001E2190" w:rsidP="001E2190">
            <w:pPr>
              <w:rPr>
                <w:ins w:id="30391" w:author="Suhwan Lim" w:date="2020-03-11T09:55:00Z"/>
                <w:sz w:val="16"/>
              </w:rPr>
            </w:pPr>
            <w:ins w:id="30392" w:author="Suhwan Lim" w:date="2020-03-11T09:56:00Z">
              <w:r w:rsidRPr="008A17DC">
                <w:rPr>
                  <w:sz w:val="16"/>
                </w:rPr>
                <w:t>Yes</w:t>
              </w:r>
            </w:ins>
          </w:p>
        </w:tc>
        <w:tc>
          <w:tcPr>
            <w:tcW w:w="775" w:type="pct"/>
            <w:shd w:val="clear" w:color="auto" w:fill="FFFFFF" w:themeFill="background1"/>
          </w:tcPr>
          <w:p w:rsidR="001E2190" w:rsidRDefault="001E2190" w:rsidP="001E2190">
            <w:pPr>
              <w:pStyle w:val="TAL"/>
              <w:rPr>
                <w:ins w:id="30393" w:author="Suhwan Lim" w:date="2020-03-11T09:55:00Z"/>
                <w:rFonts w:eastAsia="맑은 고딕" w:cs="Arial"/>
                <w:sz w:val="16"/>
                <w:szCs w:val="16"/>
                <w:lang w:eastAsia="ko-KR"/>
              </w:rPr>
            </w:pPr>
          </w:p>
        </w:tc>
      </w:tr>
      <w:tr w:rsidR="001E2190" w:rsidRPr="001E2190" w:rsidTr="00497E76">
        <w:trPr>
          <w:cantSplit/>
          <w:trHeight w:val="249"/>
          <w:ins w:id="30394" w:author="Suhwan Lim" w:date="2020-03-11T09:55:00Z"/>
        </w:trPr>
        <w:tc>
          <w:tcPr>
            <w:tcW w:w="1126" w:type="pct"/>
            <w:shd w:val="clear" w:color="auto" w:fill="FFFFFF" w:themeFill="background1"/>
            <w:vAlign w:val="center"/>
          </w:tcPr>
          <w:p w:rsidR="001E2190" w:rsidRPr="008A17DC" w:rsidRDefault="001E2190" w:rsidP="001E2190">
            <w:pPr>
              <w:pStyle w:val="TAL"/>
              <w:rPr>
                <w:ins w:id="30395" w:author="Suhwan Lim" w:date="2020-03-11T09:55:00Z"/>
                <w:sz w:val="16"/>
              </w:rPr>
            </w:pPr>
            <w:ins w:id="30396" w:author="Suhwan Lim" w:date="2020-03-11T09:56:00Z">
              <w:r w:rsidRPr="008A17DC">
                <w:rPr>
                  <w:sz w:val="16"/>
                </w:rPr>
                <w:t>DL_1A-3C-28A_n7A-n78A_UL_1A_n78A</w:t>
              </w:r>
            </w:ins>
          </w:p>
        </w:tc>
        <w:tc>
          <w:tcPr>
            <w:tcW w:w="675" w:type="pct"/>
            <w:shd w:val="clear" w:color="auto" w:fill="FFFFFF" w:themeFill="background1"/>
          </w:tcPr>
          <w:p w:rsidR="001E2190" w:rsidRPr="008A17DC" w:rsidRDefault="001E2190" w:rsidP="001E2190">
            <w:pPr>
              <w:pStyle w:val="TAL"/>
              <w:rPr>
                <w:ins w:id="30397" w:author="Suhwan Lim" w:date="2020-03-11T09:55:00Z"/>
                <w:sz w:val="16"/>
              </w:rPr>
            </w:pPr>
            <w:ins w:id="30398" w:author="Suhwan Lim" w:date="2020-03-11T09:56:00Z">
              <w:r w:rsidRPr="008A17DC">
                <w:rPr>
                  <w:sz w:val="16"/>
                </w:rPr>
                <w:t>Rel-15</w:t>
              </w:r>
            </w:ins>
          </w:p>
        </w:tc>
        <w:tc>
          <w:tcPr>
            <w:tcW w:w="920" w:type="pct"/>
            <w:shd w:val="clear" w:color="auto" w:fill="FFFFFF" w:themeFill="background1"/>
          </w:tcPr>
          <w:p w:rsidR="001E2190" w:rsidRPr="008A17DC" w:rsidRDefault="001E2190" w:rsidP="001E2190">
            <w:pPr>
              <w:pStyle w:val="TAL"/>
              <w:rPr>
                <w:ins w:id="30399" w:author="Suhwan Lim" w:date="2020-03-11T09:55:00Z"/>
                <w:sz w:val="16"/>
              </w:rPr>
            </w:pPr>
            <w:ins w:id="30400" w:author="Suhwan Lim" w:date="2020-03-11T09:56:00Z">
              <w:r w:rsidRPr="008A17DC">
                <w:rPr>
                  <w:sz w:val="16"/>
                </w:rPr>
                <w:t>Jeremy Chu, Telstra</w:t>
              </w:r>
            </w:ins>
          </w:p>
        </w:tc>
        <w:tc>
          <w:tcPr>
            <w:tcW w:w="849" w:type="pct"/>
            <w:shd w:val="clear" w:color="auto" w:fill="FFFFFF" w:themeFill="background1"/>
          </w:tcPr>
          <w:p w:rsidR="001E2190" w:rsidRPr="008A17DC" w:rsidRDefault="001E2190" w:rsidP="001E2190">
            <w:pPr>
              <w:pStyle w:val="TAL"/>
              <w:rPr>
                <w:ins w:id="30401" w:author="Suhwan Lim" w:date="2020-03-11T09:56:00Z"/>
                <w:sz w:val="16"/>
              </w:rPr>
            </w:pPr>
            <w:ins w:id="30402" w:author="Suhwan Lim" w:date="2020-03-11T09:56:00Z">
              <w:r w:rsidRPr="008A17DC">
                <w:rPr>
                  <w:sz w:val="16"/>
                </w:rPr>
                <w:t>TR 37.716-21-21: R4-2002001</w:t>
              </w:r>
            </w:ins>
          </w:p>
          <w:p w:rsidR="001E2190" w:rsidRPr="008A17DC" w:rsidRDefault="001E2190" w:rsidP="001E2190">
            <w:pPr>
              <w:pStyle w:val="TAL"/>
              <w:rPr>
                <w:ins w:id="30403" w:author="Suhwan Lim" w:date="2020-03-11T09:55:00Z"/>
                <w:sz w:val="16"/>
              </w:rPr>
            </w:pPr>
            <w:ins w:id="30404" w:author="Suhwan Lim" w:date="2020-03-11T09:56:00Z">
              <w:r w:rsidRPr="008A17DC">
                <w:rPr>
                  <w:sz w:val="16"/>
                </w:rPr>
                <w:t>TS 38.101-3: R4-2001066</w:t>
              </w:r>
            </w:ins>
          </w:p>
        </w:tc>
        <w:tc>
          <w:tcPr>
            <w:tcW w:w="293" w:type="pct"/>
            <w:shd w:val="clear" w:color="auto" w:fill="FFFFFF" w:themeFill="background1"/>
          </w:tcPr>
          <w:p w:rsidR="001E2190" w:rsidRPr="008A17DC" w:rsidRDefault="001E2190" w:rsidP="001E2190">
            <w:pPr>
              <w:pStyle w:val="TAL"/>
              <w:rPr>
                <w:ins w:id="30405" w:author="Suhwan Lim" w:date="2020-03-11T09:55:00Z"/>
                <w:sz w:val="16"/>
              </w:rPr>
            </w:pPr>
            <w:ins w:id="30406" w:author="Suhwan Lim" w:date="2020-03-11T09:56:00Z">
              <w:r w:rsidRPr="008A17DC">
                <w:rPr>
                  <w:sz w:val="16"/>
                </w:rPr>
                <w:t>Yes</w:t>
              </w:r>
            </w:ins>
          </w:p>
        </w:tc>
        <w:tc>
          <w:tcPr>
            <w:tcW w:w="362" w:type="pct"/>
            <w:shd w:val="clear" w:color="auto" w:fill="FFFFFF" w:themeFill="background1"/>
          </w:tcPr>
          <w:p w:rsidR="001E2190" w:rsidRPr="008A17DC" w:rsidRDefault="001E2190" w:rsidP="001E2190">
            <w:pPr>
              <w:rPr>
                <w:ins w:id="30407" w:author="Suhwan Lim" w:date="2020-03-11T09:55:00Z"/>
                <w:sz w:val="16"/>
              </w:rPr>
            </w:pPr>
            <w:ins w:id="30408" w:author="Suhwan Lim" w:date="2020-03-11T09:56:00Z">
              <w:r w:rsidRPr="008A17DC">
                <w:rPr>
                  <w:sz w:val="16"/>
                </w:rPr>
                <w:t>Yes</w:t>
              </w:r>
            </w:ins>
          </w:p>
        </w:tc>
        <w:tc>
          <w:tcPr>
            <w:tcW w:w="775" w:type="pct"/>
            <w:shd w:val="clear" w:color="auto" w:fill="FFFFFF" w:themeFill="background1"/>
          </w:tcPr>
          <w:p w:rsidR="001E2190" w:rsidRDefault="001E2190" w:rsidP="001E2190">
            <w:pPr>
              <w:pStyle w:val="TAL"/>
              <w:rPr>
                <w:ins w:id="30409" w:author="Suhwan Lim" w:date="2020-03-11T09:55:00Z"/>
                <w:rFonts w:eastAsia="맑은 고딕" w:cs="Arial"/>
                <w:sz w:val="16"/>
                <w:szCs w:val="16"/>
                <w:lang w:eastAsia="ko-KR"/>
              </w:rPr>
            </w:pPr>
          </w:p>
        </w:tc>
      </w:tr>
      <w:tr w:rsidR="001E2190" w:rsidRPr="001E2190" w:rsidTr="00497E76">
        <w:trPr>
          <w:cantSplit/>
          <w:trHeight w:val="249"/>
          <w:ins w:id="30410" w:author="Suhwan Lim" w:date="2020-03-11T09:56:00Z"/>
        </w:trPr>
        <w:tc>
          <w:tcPr>
            <w:tcW w:w="1126" w:type="pct"/>
            <w:shd w:val="clear" w:color="auto" w:fill="FFFFFF" w:themeFill="background1"/>
            <w:vAlign w:val="center"/>
          </w:tcPr>
          <w:p w:rsidR="001E2190" w:rsidRPr="008A17DC" w:rsidRDefault="001E2190" w:rsidP="001E2190">
            <w:pPr>
              <w:pStyle w:val="TAL"/>
              <w:rPr>
                <w:ins w:id="30411" w:author="Suhwan Lim" w:date="2020-03-11T09:56:00Z"/>
                <w:sz w:val="16"/>
              </w:rPr>
            </w:pPr>
            <w:ins w:id="30412" w:author="Suhwan Lim" w:date="2020-03-11T09:56:00Z">
              <w:r w:rsidRPr="008A17DC">
                <w:rPr>
                  <w:sz w:val="16"/>
                </w:rPr>
                <w:t>DL_1A-3A-28A_n7A-n78A_UL_3A_n78A</w:t>
              </w:r>
            </w:ins>
          </w:p>
        </w:tc>
        <w:tc>
          <w:tcPr>
            <w:tcW w:w="675" w:type="pct"/>
            <w:shd w:val="clear" w:color="auto" w:fill="FFFFFF" w:themeFill="background1"/>
          </w:tcPr>
          <w:p w:rsidR="001E2190" w:rsidRPr="008A17DC" w:rsidRDefault="001E2190" w:rsidP="001E2190">
            <w:pPr>
              <w:pStyle w:val="TAL"/>
              <w:rPr>
                <w:ins w:id="30413" w:author="Suhwan Lim" w:date="2020-03-11T09:56:00Z"/>
                <w:sz w:val="16"/>
              </w:rPr>
            </w:pPr>
            <w:ins w:id="30414" w:author="Suhwan Lim" w:date="2020-03-11T09:56:00Z">
              <w:r w:rsidRPr="008A17DC">
                <w:rPr>
                  <w:sz w:val="16"/>
                </w:rPr>
                <w:t>Rel-15</w:t>
              </w:r>
            </w:ins>
          </w:p>
        </w:tc>
        <w:tc>
          <w:tcPr>
            <w:tcW w:w="920" w:type="pct"/>
            <w:shd w:val="clear" w:color="auto" w:fill="FFFFFF" w:themeFill="background1"/>
          </w:tcPr>
          <w:p w:rsidR="001E2190" w:rsidRPr="008A17DC" w:rsidRDefault="001E2190" w:rsidP="001E2190">
            <w:pPr>
              <w:pStyle w:val="TAL"/>
              <w:rPr>
                <w:ins w:id="30415" w:author="Suhwan Lim" w:date="2020-03-11T09:56:00Z"/>
                <w:sz w:val="16"/>
              </w:rPr>
            </w:pPr>
            <w:ins w:id="30416" w:author="Suhwan Lim" w:date="2020-03-11T09:56:00Z">
              <w:r w:rsidRPr="008A17DC">
                <w:rPr>
                  <w:sz w:val="16"/>
                </w:rPr>
                <w:t>Jeremy Chu, Telstra</w:t>
              </w:r>
            </w:ins>
          </w:p>
        </w:tc>
        <w:tc>
          <w:tcPr>
            <w:tcW w:w="849" w:type="pct"/>
            <w:shd w:val="clear" w:color="auto" w:fill="FFFFFF" w:themeFill="background1"/>
          </w:tcPr>
          <w:p w:rsidR="001E2190" w:rsidRPr="008A17DC" w:rsidRDefault="001E2190" w:rsidP="001E2190">
            <w:pPr>
              <w:pStyle w:val="TAL"/>
              <w:rPr>
                <w:ins w:id="30417" w:author="Suhwan Lim" w:date="2020-03-11T09:56:00Z"/>
                <w:sz w:val="16"/>
              </w:rPr>
            </w:pPr>
            <w:ins w:id="30418" w:author="Suhwan Lim" w:date="2020-03-11T09:56:00Z">
              <w:r w:rsidRPr="008A17DC">
                <w:rPr>
                  <w:sz w:val="16"/>
                </w:rPr>
                <w:t>TR 37.716-21-21: R4-2002001</w:t>
              </w:r>
            </w:ins>
          </w:p>
          <w:p w:rsidR="001E2190" w:rsidRPr="008A17DC" w:rsidRDefault="001E2190" w:rsidP="001E2190">
            <w:pPr>
              <w:pStyle w:val="TAL"/>
              <w:rPr>
                <w:ins w:id="30419" w:author="Suhwan Lim" w:date="2020-03-11T09:56:00Z"/>
                <w:sz w:val="16"/>
              </w:rPr>
            </w:pPr>
            <w:ins w:id="30420" w:author="Suhwan Lim" w:date="2020-03-11T09:56:00Z">
              <w:r w:rsidRPr="008A17DC">
                <w:rPr>
                  <w:sz w:val="16"/>
                </w:rPr>
                <w:t>TS 38.101-3: R4-2001066</w:t>
              </w:r>
            </w:ins>
          </w:p>
        </w:tc>
        <w:tc>
          <w:tcPr>
            <w:tcW w:w="293" w:type="pct"/>
            <w:shd w:val="clear" w:color="auto" w:fill="FFFFFF" w:themeFill="background1"/>
          </w:tcPr>
          <w:p w:rsidR="001E2190" w:rsidRPr="008A17DC" w:rsidRDefault="001E2190" w:rsidP="001E2190">
            <w:pPr>
              <w:pStyle w:val="TAL"/>
              <w:rPr>
                <w:ins w:id="30421" w:author="Suhwan Lim" w:date="2020-03-11T09:56:00Z"/>
                <w:sz w:val="16"/>
              </w:rPr>
            </w:pPr>
            <w:ins w:id="30422" w:author="Suhwan Lim" w:date="2020-03-11T09:56:00Z">
              <w:r w:rsidRPr="008A17DC">
                <w:rPr>
                  <w:sz w:val="16"/>
                </w:rPr>
                <w:t>Yes</w:t>
              </w:r>
            </w:ins>
          </w:p>
        </w:tc>
        <w:tc>
          <w:tcPr>
            <w:tcW w:w="362" w:type="pct"/>
            <w:shd w:val="clear" w:color="auto" w:fill="FFFFFF" w:themeFill="background1"/>
          </w:tcPr>
          <w:p w:rsidR="001E2190" w:rsidRPr="008A17DC" w:rsidRDefault="001E2190" w:rsidP="001E2190">
            <w:pPr>
              <w:rPr>
                <w:ins w:id="30423" w:author="Suhwan Lim" w:date="2020-03-11T09:56:00Z"/>
                <w:sz w:val="16"/>
              </w:rPr>
            </w:pPr>
            <w:ins w:id="30424" w:author="Suhwan Lim" w:date="2020-03-11T09:56:00Z">
              <w:r w:rsidRPr="008A17DC">
                <w:rPr>
                  <w:sz w:val="16"/>
                </w:rPr>
                <w:t>Yes</w:t>
              </w:r>
            </w:ins>
          </w:p>
        </w:tc>
        <w:tc>
          <w:tcPr>
            <w:tcW w:w="775" w:type="pct"/>
            <w:shd w:val="clear" w:color="auto" w:fill="FFFFFF" w:themeFill="background1"/>
          </w:tcPr>
          <w:p w:rsidR="001E2190" w:rsidRDefault="001E2190" w:rsidP="001E2190">
            <w:pPr>
              <w:pStyle w:val="TAL"/>
              <w:rPr>
                <w:ins w:id="30425" w:author="Suhwan Lim" w:date="2020-03-11T09:56:00Z"/>
                <w:rFonts w:eastAsia="맑은 고딕" w:cs="Arial"/>
                <w:sz w:val="16"/>
                <w:szCs w:val="16"/>
                <w:lang w:eastAsia="ko-KR"/>
              </w:rPr>
            </w:pPr>
          </w:p>
        </w:tc>
      </w:tr>
      <w:tr w:rsidR="001E2190" w:rsidRPr="001E2190" w:rsidTr="00497E76">
        <w:trPr>
          <w:cantSplit/>
          <w:trHeight w:val="249"/>
          <w:ins w:id="30426" w:author="Suhwan Lim" w:date="2020-03-11T09:56:00Z"/>
        </w:trPr>
        <w:tc>
          <w:tcPr>
            <w:tcW w:w="1126" w:type="pct"/>
            <w:shd w:val="clear" w:color="auto" w:fill="FFFFFF" w:themeFill="background1"/>
            <w:vAlign w:val="center"/>
          </w:tcPr>
          <w:p w:rsidR="001E2190" w:rsidRPr="008A17DC" w:rsidRDefault="001E2190" w:rsidP="001E2190">
            <w:pPr>
              <w:pStyle w:val="TAL"/>
              <w:rPr>
                <w:ins w:id="30427" w:author="Suhwan Lim" w:date="2020-03-11T09:56:00Z"/>
                <w:sz w:val="16"/>
              </w:rPr>
            </w:pPr>
            <w:ins w:id="30428" w:author="Suhwan Lim" w:date="2020-03-11T09:56:00Z">
              <w:r w:rsidRPr="008A17DC">
                <w:rPr>
                  <w:sz w:val="16"/>
                </w:rPr>
                <w:t>DL_1A-3C-28A_n7A-n78A_UL_3A_n78A</w:t>
              </w:r>
            </w:ins>
          </w:p>
        </w:tc>
        <w:tc>
          <w:tcPr>
            <w:tcW w:w="675" w:type="pct"/>
            <w:shd w:val="clear" w:color="auto" w:fill="FFFFFF" w:themeFill="background1"/>
          </w:tcPr>
          <w:p w:rsidR="001E2190" w:rsidRPr="008A17DC" w:rsidRDefault="001E2190" w:rsidP="001E2190">
            <w:pPr>
              <w:pStyle w:val="TAL"/>
              <w:rPr>
                <w:ins w:id="30429" w:author="Suhwan Lim" w:date="2020-03-11T09:56:00Z"/>
                <w:sz w:val="16"/>
              </w:rPr>
            </w:pPr>
            <w:ins w:id="30430" w:author="Suhwan Lim" w:date="2020-03-11T09:56:00Z">
              <w:r w:rsidRPr="008A17DC">
                <w:rPr>
                  <w:sz w:val="16"/>
                </w:rPr>
                <w:t>Rel-15</w:t>
              </w:r>
            </w:ins>
          </w:p>
        </w:tc>
        <w:tc>
          <w:tcPr>
            <w:tcW w:w="920" w:type="pct"/>
            <w:shd w:val="clear" w:color="auto" w:fill="FFFFFF" w:themeFill="background1"/>
          </w:tcPr>
          <w:p w:rsidR="001E2190" w:rsidRPr="008A17DC" w:rsidRDefault="001E2190" w:rsidP="001E2190">
            <w:pPr>
              <w:pStyle w:val="TAL"/>
              <w:rPr>
                <w:ins w:id="30431" w:author="Suhwan Lim" w:date="2020-03-11T09:56:00Z"/>
                <w:sz w:val="16"/>
              </w:rPr>
            </w:pPr>
            <w:ins w:id="30432" w:author="Suhwan Lim" w:date="2020-03-11T09:56:00Z">
              <w:r w:rsidRPr="008A17DC">
                <w:rPr>
                  <w:sz w:val="16"/>
                </w:rPr>
                <w:t>Jeremy Chu, Telstra</w:t>
              </w:r>
            </w:ins>
          </w:p>
        </w:tc>
        <w:tc>
          <w:tcPr>
            <w:tcW w:w="849" w:type="pct"/>
            <w:shd w:val="clear" w:color="auto" w:fill="FFFFFF" w:themeFill="background1"/>
          </w:tcPr>
          <w:p w:rsidR="001E2190" w:rsidRPr="008A17DC" w:rsidRDefault="001E2190" w:rsidP="001E2190">
            <w:pPr>
              <w:pStyle w:val="TAL"/>
              <w:rPr>
                <w:ins w:id="30433" w:author="Suhwan Lim" w:date="2020-03-11T09:56:00Z"/>
                <w:sz w:val="16"/>
              </w:rPr>
            </w:pPr>
            <w:ins w:id="30434" w:author="Suhwan Lim" w:date="2020-03-11T09:56:00Z">
              <w:r w:rsidRPr="008A17DC">
                <w:rPr>
                  <w:sz w:val="16"/>
                </w:rPr>
                <w:t>TR 37.716-21-21: R4-2002001</w:t>
              </w:r>
            </w:ins>
          </w:p>
          <w:p w:rsidR="001E2190" w:rsidRPr="008A17DC" w:rsidRDefault="001E2190" w:rsidP="001E2190">
            <w:pPr>
              <w:pStyle w:val="TAL"/>
              <w:rPr>
                <w:ins w:id="30435" w:author="Suhwan Lim" w:date="2020-03-11T09:56:00Z"/>
                <w:sz w:val="16"/>
              </w:rPr>
            </w:pPr>
            <w:ins w:id="30436" w:author="Suhwan Lim" w:date="2020-03-11T09:56:00Z">
              <w:r w:rsidRPr="008A17DC">
                <w:rPr>
                  <w:sz w:val="16"/>
                </w:rPr>
                <w:t>TS 38.101-3: R4-2001066</w:t>
              </w:r>
            </w:ins>
          </w:p>
        </w:tc>
        <w:tc>
          <w:tcPr>
            <w:tcW w:w="293" w:type="pct"/>
            <w:shd w:val="clear" w:color="auto" w:fill="FFFFFF" w:themeFill="background1"/>
          </w:tcPr>
          <w:p w:rsidR="001E2190" w:rsidRPr="008A17DC" w:rsidRDefault="001E2190" w:rsidP="001E2190">
            <w:pPr>
              <w:pStyle w:val="TAL"/>
              <w:rPr>
                <w:ins w:id="30437" w:author="Suhwan Lim" w:date="2020-03-11T09:56:00Z"/>
                <w:sz w:val="16"/>
              </w:rPr>
            </w:pPr>
            <w:ins w:id="30438" w:author="Suhwan Lim" w:date="2020-03-11T09:56:00Z">
              <w:r w:rsidRPr="008A17DC">
                <w:rPr>
                  <w:sz w:val="16"/>
                </w:rPr>
                <w:t>Yes</w:t>
              </w:r>
            </w:ins>
          </w:p>
        </w:tc>
        <w:tc>
          <w:tcPr>
            <w:tcW w:w="362" w:type="pct"/>
            <w:shd w:val="clear" w:color="auto" w:fill="FFFFFF" w:themeFill="background1"/>
          </w:tcPr>
          <w:p w:rsidR="001E2190" w:rsidRPr="008A17DC" w:rsidRDefault="001E2190" w:rsidP="001E2190">
            <w:pPr>
              <w:rPr>
                <w:ins w:id="30439" w:author="Suhwan Lim" w:date="2020-03-11T09:56:00Z"/>
                <w:sz w:val="16"/>
              </w:rPr>
            </w:pPr>
            <w:ins w:id="30440" w:author="Suhwan Lim" w:date="2020-03-11T09:56:00Z">
              <w:r w:rsidRPr="008A17DC">
                <w:rPr>
                  <w:sz w:val="16"/>
                </w:rPr>
                <w:t>Yes</w:t>
              </w:r>
            </w:ins>
          </w:p>
        </w:tc>
        <w:tc>
          <w:tcPr>
            <w:tcW w:w="775" w:type="pct"/>
            <w:shd w:val="clear" w:color="auto" w:fill="FFFFFF" w:themeFill="background1"/>
          </w:tcPr>
          <w:p w:rsidR="001E2190" w:rsidRDefault="001E2190" w:rsidP="001E2190">
            <w:pPr>
              <w:pStyle w:val="TAL"/>
              <w:rPr>
                <w:ins w:id="30441" w:author="Suhwan Lim" w:date="2020-03-11T09:56:00Z"/>
                <w:rFonts w:eastAsia="맑은 고딕" w:cs="Arial"/>
                <w:sz w:val="16"/>
                <w:szCs w:val="16"/>
                <w:lang w:eastAsia="ko-KR"/>
              </w:rPr>
            </w:pPr>
          </w:p>
        </w:tc>
      </w:tr>
      <w:tr w:rsidR="001E2190" w:rsidRPr="001E2190" w:rsidTr="00497E76">
        <w:trPr>
          <w:cantSplit/>
          <w:trHeight w:val="249"/>
          <w:ins w:id="30442" w:author="Suhwan Lim" w:date="2020-03-11T09:56:00Z"/>
        </w:trPr>
        <w:tc>
          <w:tcPr>
            <w:tcW w:w="1126" w:type="pct"/>
            <w:shd w:val="clear" w:color="auto" w:fill="FFFFFF" w:themeFill="background1"/>
            <w:vAlign w:val="center"/>
          </w:tcPr>
          <w:p w:rsidR="001E2190" w:rsidRPr="008A17DC" w:rsidRDefault="001E2190" w:rsidP="001E2190">
            <w:pPr>
              <w:pStyle w:val="TAL"/>
              <w:rPr>
                <w:ins w:id="30443" w:author="Suhwan Lim" w:date="2020-03-11T09:56:00Z"/>
                <w:sz w:val="16"/>
              </w:rPr>
            </w:pPr>
            <w:ins w:id="30444" w:author="Suhwan Lim" w:date="2020-03-11T09:56:00Z">
              <w:r w:rsidRPr="008A17DC">
                <w:rPr>
                  <w:sz w:val="16"/>
                </w:rPr>
                <w:t>DL_1A-3A-28A_n7A-n78A_UL_28A_n78A</w:t>
              </w:r>
            </w:ins>
          </w:p>
        </w:tc>
        <w:tc>
          <w:tcPr>
            <w:tcW w:w="675" w:type="pct"/>
            <w:shd w:val="clear" w:color="auto" w:fill="FFFFFF" w:themeFill="background1"/>
          </w:tcPr>
          <w:p w:rsidR="001E2190" w:rsidRPr="008A17DC" w:rsidRDefault="001E2190" w:rsidP="001E2190">
            <w:pPr>
              <w:pStyle w:val="TAL"/>
              <w:rPr>
                <w:ins w:id="30445" w:author="Suhwan Lim" w:date="2020-03-11T09:56:00Z"/>
                <w:sz w:val="16"/>
              </w:rPr>
            </w:pPr>
            <w:ins w:id="30446" w:author="Suhwan Lim" w:date="2020-03-11T09:56:00Z">
              <w:r w:rsidRPr="008A17DC">
                <w:rPr>
                  <w:sz w:val="16"/>
                </w:rPr>
                <w:t>Rel-15</w:t>
              </w:r>
            </w:ins>
          </w:p>
        </w:tc>
        <w:tc>
          <w:tcPr>
            <w:tcW w:w="920" w:type="pct"/>
            <w:shd w:val="clear" w:color="auto" w:fill="FFFFFF" w:themeFill="background1"/>
          </w:tcPr>
          <w:p w:rsidR="001E2190" w:rsidRPr="008A17DC" w:rsidRDefault="001E2190" w:rsidP="001E2190">
            <w:pPr>
              <w:pStyle w:val="TAL"/>
              <w:rPr>
                <w:ins w:id="30447" w:author="Suhwan Lim" w:date="2020-03-11T09:56:00Z"/>
                <w:sz w:val="16"/>
              </w:rPr>
            </w:pPr>
            <w:ins w:id="30448" w:author="Suhwan Lim" w:date="2020-03-11T09:56:00Z">
              <w:r w:rsidRPr="008A17DC">
                <w:rPr>
                  <w:sz w:val="16"/>
                </w:rPr>
                <w:t>Jeremy Chu, Telstra</w:t>
              </w:r>
            </w:ins>
          </w:p>
        </w:tc>
        <w:tc>
          <w:tcPr>
            <w:tcW w:w="849" w:type="pct"/>
            <w:shd w:val="clear" w:color="auto" w:fill="FFFFFF" w:themeFill="background1"/>
          </w:tcPr>
          <w:p w:rsidR="001E2190" w:rsidRPr="008A17DC" w:rsidRDefault="001E2190" w:rsidP="001E2190">
            <w:pPr>
              <w:pStyle w:val="TAL"/>
              <w:rPr>
                <w:ins w:id="30449" w:author="Suhwan Lim" w:date="2020-03-11T09:56:00Z"/>
                <w:sz w:val="16"/>
              </w:rPr>
            </w:pPr>
            <w:ins w:id="30450" w:author="Suhwan Lim" w:date="2020-03-11T09:56:00Z">
              <w:r w:rsidRPr="008A17DC">
                <w:rPr>
                  <w:sz w:val="16"/>
                </w:rPr>
                <w:t>TR 37.716-21-21: R4-2002001</w:t>
              </w:r>
            </w:ins>
          </w:p>
          <w:p w:rsidR="001E2190" w:rsidRPr="008A17DC" w:rsidRDefault="001E2190" w:rsidP="001E2190">
            <w:pPr>
              <w:pStyle w:val="TAL"/>
              <w:rPr>
                <w:ins w:id="30451" w:author="Suhwan Lim" w:date="2020-03-11T09:56:00Z"/>
                <w:sz w:val="16"/>
              </w:rPr>
            </w:pPr>
            <w:ins w:id="30452" w:author="Suhwan Lim" w:date="2020-03-11T09:56:00Z">
              <w:r w:rsidRPr="008A17DC">
                <w:rPr>
                  <w:sz w:val="16"/>
                </w:rPr>
                <w:t>TS 38.101-3: R4-2001066</w:t>
              </w:r>
            </w:ins>
          </w:p>
        </w:tc>
        <w:tc>
          <w:tcPr>
            <w:tcW w:w="293" w:type="pct"/>
            <w:shd w:val="clear" w:color="auto" w:fill="FFFFFF" w:themeFill="background1"/>
          </w:tcPr>
          <w:p w:rsidR="001E2190" w:rsidRPr="008A17DC" w:rsidRDefault="001E2190" w:rsidP="001E2190">
            <w:pPr>
              <w:pStyle w:val="TAL"/>
              <w:rPr>
                <w:ins w:id="30453" w:author="Suhwan Lim" w:date="2020-03-11T09:56:00Z"/>
                <w:sz w:val="16"/>
              </w:rPr>
            </w:pPr>
            <w:ins w:id="30454" w:author="Suhwan Lim" w:date="2020-03-11T09:56:00Z">
              <w:r w:rsidRPr="008A17DC">
                <w:rPr>
                  <w:sz w:val="16"/>
                </w:rPr>
                <w:t>Yes</w:t>
              </w:r>
            </w:ins>
          </w:p>
        </w:tc>
        <w:tc>
          <w:tcPr>
            <w:tcW w:w="362" w:type="pct"/>
            <w:shd w:val="clear" w:color="auto" w:fill="FFFFFF" w:themeFill="background1"/>
          </w:tcPr>
          <w:p w:rsidR="001E2190" w:rsidRPr="008A17DC" w:rsidRDefault="001E2190" w:rsidP="001E2190">
            <w:pPr>
              <w:rPr>
                <w:ins w:id="30455" w:author="Suhwan Lim" w:date="2020-03-11T09:56:00Z"/>
                <w:sz w:val="16"/>
              </w:rPr>
            </w:pPr>
            <w:ins w:id="30456" w:author="Suhwan Lim" w:date="2020-03-11T09:56:00Z">
              <w:r w:rsidRPr="008A17DC">
                <w:rPr>
                  <w:sz w:val="16"/>
                </w:rPr>
                <w:t>Yes</w:t>
              </w:r>
            </w:ins>
          </w:p>
        </w:tc>
        <w:tc>
          <w:tcPr>
            <w:tcW w:w="775" w:type="pct"/>
            <w:shd w:val="clear" w:color="auto" w:fill="FFFFFF" w:themeFill="background1"/>
          </w:tcPr>
          <w:p w:rsidR="001E2190" w:rsidRDefault="001E2190" w:rsidP="001E2190">
            <w:pPr>
              <w:pStyle w:val="TAL"/>
              <w:rPr>
                <w:ins w:id="30457" w:author="Suhwan Lim" w:date="2020-03-11T09:56:00Z"/>
                <w:rFonts w:eastAsia="맑은 고딕" w:cs="Arial"/>
                <w:sz w:val="16"/>
                <w:szCs w:val="16"/>
                <w:lang w:eastAsia="ko-KR"/>
              </w:rPr>
            </w:pPr>
          </w:p>
        </w:tc>
      </w:tr>
      <w:tr w:rsidR="001E2190" w:rsidRPr="001E2190" w:rsidTr="00497E76">
        <w:trPr>
          <w:cantSplit/>
          <w:trHeight w:val="249"/>
          <w:ins w:id="30458" w:author="Suhwan Lim" w:date="2020-03-11T09:56:00Z"/>
        </w:trPr>
        <w:tc>
          <w:tcPr>
            <w:tcW w:w="1126" w:type="pct"/>
            <w:shd w:val="clear" w:color="auto" w:fill="FFFFFF" w:themeFill="background1"/>
            <w:vAlign w:val="center"/>
          </w:tcPr>
          <w:p w:rsidR="001E2190" w:rsidRPr="008A17DC" w:rsidRDefault="001E2190" w:rsidP="001E2190">
            <w:pPr>
              <w:pStyle w:val="TAL"/>
              <w:rPr>
                <w:ins w:id="30459" w:author="Suhwan Lim" w:date="2020-03-11T09:56:00Z"/>
                <w:sz w:val="16"/>
              </w:rPr>
            </w:pPr>
            <w:ins w:id="30460" w:author="Suhwan Lim" w:date="2020-03-11T09:56:00Z">
              <w:r w:rsidRPr="008A17DC">
                <w:rPr>
                  <w:sz w:val="16"/>
                </w:rPr>
                <w:t>DL_1A-3C-28A_n7A-n78A_UL_28A_n78A</w:t>
              </w:r>
            </w:ins>
          </w:p>
        </w:tc>
        <w:tc>
          <w:tcPr>
            <w:tcW w:w="675" w:type="pct"/>
            <w:shd w:val="clear" w:color="auto" w:fill="FFFFFF" w:themeFill="background1"/>
          </w:tcPr>
          <w:p w:rsidR="001E2190" w:rsidRPr="008A17DC" w:rsidRDefault="001E2190" w:rsidP="001E2190">
            <w:pPr>
              <w:pStyle w:val="TAL"/>
              <w:rPr>
                <w:ins w:id="30461" w:author="Suhwan Lim" w:date="2020-03-11T09:56:00Z"/>
                <w:sz w:val="16"/>
              </w:rPr>
            </w:pPr>
            <w:ins w:id="30462" w:author="Suhwan Lim" w:date="2020-03-11T09:56:00Z">
              <w:r w:rsidRPr="008A17DC">
                <w:rPr>
                  <w:sz w:val="16"/>
                </w:rPr>
                <w:t>Rel-15</w:t>
              </w:r>
            </w:ins>
          </w:p>
        </w:tc>
        <w:tc>
          <w:tcPr>
            <w:tcW w:w="920" w:type="pct"/>
            <w:shd w:val="clear" w:color="auto" w:fill="FFFFFF" w:themeFill="background1"/>
          </w:tcPr>
          <w:p w:rsidR="001E2190" w:rsidRPr="008A17DC" w:rsidRDefault="001E2190" w:rsidP="001E2190">
            <w:pPr>
              <w:pStyle w:val="TAL"/>
              <w:rPr>
                <w:ins w:id="30463" w:author="Suhwan Lim" w:date="2020-03-11T09:56:00Z"/>
                <w:sz w:val="16"/>
              </w:rPr>
            </w:pPr>
            <w:ins w:id="30464" w:author="Suhwan Lim" w:date="2020-03-11T09:56:00Z">
              <w:r w:rsidRPr="008A17DC">
                <w:rPr>
                  <w:sz w:val="16"/>
                </w:rPr>
                <w:t>Jeremy Chu, Telstra</w:t>
              </w:r>
            </w:ins>
          </w:p>
        </w:tc>
        <w:tc>
          <w:tcPr>
            <w:tcW w:w="849" w:type="pct"/>
            <w:shd w:val="clear" w:color="auto" w:fill="FFFFFF" w:themeFill="background1"/>
          </w:tcPr>
          <w:p w:rsidR="001E2190" w:rsidRPr="008A17DC" w:rsidRDefault="001E2190" w:rsidP="001E2190">
            <w:pPr>
              <w:pStyle w:val="TAL"/>
              <w:rPr>
                <w:ins w:id="30465" w:author="Suhwan Lim" w:date="2020-03-11T09:56:00Z"/>
                <w:sz w:val="16"/>
              </w:rPr>
            </w:pPr>
            <w:ins w:id="30466" w:author="Suhwan Lim" w:date="2020-03-11T09:56:00Z">
              <w:r w:rsidRPr="008A17DC">
                <w:rPr>
                  <w:sz w:val="16"/>
                </w:rPr>
                <w:t>TR 37.716-21-21: R4-2002001</w:t>
              </w:r>
            </w:ins>
          </w:p>
          <w:p w:rsidR="001E2190" w:rsidRPr="008A17DC" w:rsidRDefault="001E2190" w:rsidP="001E2190">
            <w:pPr>
              <w:pStyle w:val="TAL"/>
              <w:rPr>
                <w:ins w:id="30467" w:author="Suhwan Lim" w:date="2020-03-11T09:56:00Z"/>
                <w:sz w:val="16"/>
              </w:rPr>
            </w:pPr>
            <w:ins w:id="30468" w:author="Suhwan Lim" w:date="2020-03-11T09:56:00Z">
              <w:r w:rsidRPr="008A17DC">
                <w:rPr>
                  <w:sz w:val="16"/>
                </w:rPr>
                <w:t>TS 38.101-3: R4-2001066</w:t>
              </w:r>
            </w:ins>
          </w:p>
        </w:tc>
        <w:tc>
          <w:tcPr>
            <w:tcW w:w="293" w:type="pct"/>
            <w:shd w:val="clear" w:color="auto" w:fill="FFFFFF" w:themeFill="background1"/>
          </w:tcPr>
          <w:p w:rsidR="001E2190" w:rsidRPr="008A17DC" w:rsidRDefault="001E2190" w:rsidP="001E2190">
            <w:pPr>
              <w:pStyle w:val="TAL"/>
              <w:rPr>
                <w:ins w:id="30469" w:author="Suhwan Lim" w:date="2020-03-11T09:56:00Z"/>
                <w:sz w:val="16"/>
              </w:rPr>
            </w:pPr>
            <w:ins w:id="30470" w:author="Suhwan Lim" w:date="2020-03-11T09:56:00Z">
              <w:r w:rsidRPr="008A17DC">
                <w:rPr>
                  <w:sz w:val="16"/>
                </w:rPr>
                <w:t>Yes</w:t>
              </w:r>
            </w:ins>
          </w:p>
        </w:tc>
        <w:tc>
          <w:tcPr>
            <w:tcW w:w="362" w:type="pct"/>
            <w:shd w:val="clear" w:color="auto" w:fill="FFFFFF" w:themeFill="background1"/>
          </w:tcPr>
          <w:p w:rsidR="001E2190" w:rsidRPr="008A17DC" w:rsidRDefault="001E2190" w:rsidP="001E2190">
            <w:pPr>
              <w:rPr>
                <w:ins w:id="30471" w:author="Suhwan Lim" w:date="2020-03-11T09:56:00Z"/>
                <w:sz w:val="16"/>
              </w:rPr>
            </w:pPr>
            <w:ins w:id="30472" w:author="Suhwan Lim" w:date="2020-03-11T09:56:00Z">
              <w:r w:rsidRPr="008A17DC">
                <w:rPr>
                  <w:sz w:val="16"/>
                </w:rPr>
                <w:t>Yes</w:t>
              </w:r>
            </w:ins>
          </w:p>
        </w:tc>
        <w:tc>
          <w:tcPr>
            <w:tcW w:w="775" w:type="pct"/>
            <w:shd w:val="clear" w:color="auto" w:fill="FFFFFF" w:themeFill="background1"/>
          </w:tcPr>
          <w:p w:rsidR="001E2190" w:rsidRDefault="001E2190" w:rsidP="001E2190">
            <w:pPr>
              <w:pStyle w:val="TAL"/>
              <w:rPr>
                <w:ins w:id="30473" w:author="Suhwan Lim" w:date="2020-03-11T09:56:00Z"/>
                <w:rFonts w:eastAsia="맑은 고딕" w:cs="Arial"/>
                <w:sz w:val="16"/>
                <w:szCs w:val="16"/>
                <w:lang w:eastAsia="ko-KR"/>
              </w:rPr>
            </w:pPr>
          </w:p>
        </w:tc>
      </w:tr>
      <w:tr w:rsidR="001E2190" w:rsidRPr="001E2190" w:rsidTr="00497E76">
        <w:trPr>
          <w:cantSplit/>
          <w:trHeight w:val="249"/>
          <w:ins w:id="30474" w:author="Suhwan Lim" w:date="2020-03-11T09:56:00Z"/>
        </w:trPr>
        <w:tc>
          <w:tcPr>
            <w:tcW w:w="1126" w:type="pct"/>
            <w:shd w:val="clear" w:color="auto" w:fill="FFFFFF" w:themeFill="background1"/>
            <w:vAlign w:val="center"/>
          </w:tcPr>
          <w:p w:rsidR="001E2190" w:rsidRPr="008A17DC" w:rsidRDefault="001E2190" w:rsidP="001E2190">
            <w:pPr>
              <w:pStyle w:val="TAL"/>
              <w:rPr>
                <w:ins w:id="30475" w:author="Suhwan Lim" w:date="2020-03-11T09:56:00Z"/>
                <w:sz w:val="16"/>
              </w:rPr>
            </w:pPr>
            <w:ins w:id="30476" w:author="Suhwan Lim" w:date="2020-03-11T09:56:00Z">
              <w:r w:rsidRPr="008A17DC">
                <w:rPr>
                  <w:sz w:val="16"/>
                </w:rPr>
                <w:t>DL_1A-3C-28A_n7A-n78A_UL_3C_n7A</w:t>
              </w:r>
            </w:ins>
          </w:p>
        </w:tc>
        <w:tc>
          <w:tcPr>
            <w:tcW w:w="675" w:type="pct"/>
            <w:shd w:val="clear" w:color="auto" w:fill="FFFFFF" w:themeFill="background1"/>
          </w:tcPr>
          <w:p w:rsidR="001E2190" w:rsidRPr="008A17DC" w:rsidRDefault="001E2190" w:rsidP="001E2190">
            <w:pPr>
              <w:pStyle w:val="TAL"/>
              <w:rPr>
                <w:ins w:id="30477" w:author="Suhwan Lim" w:date="2020-03-11T09:56:00Z"/>
                <w:sz w:val="16"/>
              </w:rPr>
            </w:pPr>
            <w:ins w:id="30478" w:author="Suhwan Lim" w:date="2020-03-11T09:56:00Z">
              <w:r w:rsidRPr="008A17DC">
                <w:rPr>
                  <w:sz w:val="16"/>
                </w:rPr>
                <w:t>Rel-15</w:t>
              </w:r>
            </w:ins>
          </w:p>
        </w:tc>
        <w:tc>
          <w:tcPr>
            <w:tcW w:w="920" w:type="pct"/>
            <w:shd w:val="clear" w:color="auto" w:fill="FFFFFF" w:themeFill="background1"/>
          </w:tcPr>
          <w:p w:rsidR="001E2190" w:rsidRPr="008A17DC" w:rsidRDefault="001E2190" w:rsidP="001E2190">
            <w:pPr>
              <w:pStyle w:val="TAL"/>
              <w:rPr>
                <w:ins w:id="30479" w:author="Suhwan Lim" w:date="2020-03-11T09:56:00Z"/>
                <w:sz w:val="16"/>
              </w:rPr>
            </w:pPr>
            <w:ins w:id="30480" w:author="Suhwan Lim" w:date="2020-03-11T09:56:00Z">
              <w:r w:rsidRPr="008A17DC">
                <w:rPr>
                  <w:sz w:val="16"/>
                </w:rPr>
                <w:t>Jeremy Chu, Telstra</w:t>
              </w:r>
            </w:ins>
          </w:p>
        </w:tc>
        <w:tc>
          <w:tcPr>
            <w:tcW w:w="849" w:type="pct"/>
            <w:shd w:val="clear" w:color="auto" w:fill="FFFFFF" w:themeFill="background1"/>
          </w:tcPr>
          <w:p w:rsidR="001E2190" w:rsidRPr="008A17DC" w:rsidRDefault="001E2190" w:rsidP="001E2190">
            <w:pPr>
              <w:pStyle w:val="TAL"/>
              <w:rPr>
                <w:ins w:id="30481" w:author="Suhwan Lim" w:date="2020-03-11T09:56:00Z"/>
                <w:sz w:val="16"/>
              </w:rPr>
            </w:pPr>
            <w:ins w:id="30482" w:author="Suhwan Lim" w:date="2020-03-11T09:56:00Z">
              <w:r w:rsidRPr="008A17DC">
                <w:rPr>
                  <w:sz w:val="16"/>
                </w:rPr>
                <w:t>TR 37.716-21-21: R4-2002001</w:t>
              </w:r>
            </w:ins>
          </w:p>
          <w:p w:rsidR="001E2190" w:rsidRPr="008A17DC" w:rsidRDefault="001E2190" w:rsidP="001E2190">
            <w:pPr>
              <w:pStyle w:val="TAL"/>
              <w:rPr>
                <w:ins w:id="30483" w:author="Suhwan Lim" w:date="2020-03-11T09:56:00Z"/>
                <w:sz w:val="16"/>
              </w:rPr>
            </w:pPr>
            <w:ins w:id="30484" w:author="Suhwan Lim" w:date="2020-03-11T09:56:00Z">
              <w:r w:rsidRPr="008A17DC">
                <w:rPr>
                  <w:sz w:val="16"/>
                </w:rPr>
                <w:t>TS 38.101-3: R4-2001066</w:t>
              </w:r>
            </w:ins>
          </w:p>
        </w:tc>
        <w:tc>
          <w:tcPr>
            <w:tcW w:w="293" w:type="pct"/>
            <w:shd w:val="clear" w:color="auto" w:fill="FFFFFF" w:themeFill="background1"/>
          </w:tcPr>
          <w:p w:rsidR="001E2190" w:rsidRPr="008A17DC" w:rsidRDefault="001E2190" w:rsidP="001E2190">
            <w:pPr>
              <w:pStyle w:val="TAL"/>
              <w:rPr>
                <w:ins w:id="30485" w:author="Suhwan Lim" w:date="2020-03-11T09:56:00Z"/>
                <w:sz w:val="16"/>
              </w:rPr>
            </w:pPr>
            <w:ins w:id="30486" w:author="Suhwan Lim" w:date="2020-03-11T09:56:00Z">
              <w:r w:rsidRPr="008A17DC">
                <w:rPr>
                  <w:sz w:val="16"/>
                </w:rPr>
                <w:t>Yes</w:t>
              </w:r>
            </w:ins>
          </w:p>
        </w:tc>
        <w:tc>
          <w:tcPr>
            <w:tcW w:w="362" w:type="pct"/>
            <w:shd w:val="clear" w:color="auto" w:fill="FFFFFF" w:themeFill="background1"/>
          </w:tcPr>
          <w:p w:rsidR="001E2190" w:rsidRPr="008A17DC" w:rsidRDefault="001E2190" w:rsidP="001E2190">
            <w:pPr>
              <w:rPr>
                <w:ins w:id="30487" w:author="Suhwan Lim" w:date="2020-03-11T09:56:00Z"/>
                <w:sz w:val="16"/>
              </w:rPr>
            </w:pPr>
            <w:ins w:id="30488" w:author="Suhwan Lim" w:date="2020-03-11T09:56:00Z">
              <w:r w:rsidRPr="008A17DC">
                <w:rPr>
                  <w:sz w:val="16"/>
                </w:rPr>
                <w:t>Yes</w:t>
              </w:r>
            </w:ins>
          </w:p>
        </w:tc>
        <w:tc>
          <w:tcPr>
            <w:tcW w:w="775" w:type="pct"/>
            <w:shd w:val="clear" w:color="auto" w:fill="FFFFFF" w:themeFill="background1"/>
          </w:tcPr>
          <w:p w:rsidR="001E2190" w:rsidRDefault="001E2190" w:rsidP="001E2190">
            <w:pPr>
              <w:pStyle w:val="TAL"/>
              <w:rPr>
                <w:ins w:id="30489" w:author="Suhwan Lim" w:date="2020-03-11T09:56:00Z"/>
                <w:rFonts w:eastAsia="맑은 고딕" w:cs="Arial"/>
                <w:sz w:val="16"/>
                <w:szCs w:val="16"/>
                <w:lang w:eastAsia="ko-KR"/>
              </w:rPr>
            </w:pPr>
          </w:p>
        </w:tc>
      </w:tr>
      <w:tr w:rsidR="001E2190" w:rsidRPr="001E2190" w:rsidTr="00497E76">
        <w:trPr>
          <w:cantSplit/>
          <w:trHeight w:val="249"/>
          <w:ins w:id="30490" w:author="Suhwan Lim" w:date="2020-03-11T09:57:00Z"/>
        </w:trPr>
        <w:tc>
          <w:tcPr>
            <w:tcW w:w="1126" w:type="pct"/>
            <w:shd w:val="clear" w:color="auto" w:fill="FFFFFF" w:themeFill="background1"/>
            <w:vAlign w:val="center"/>
          </w:tcPr>
          <w:p w:rsidR="001E2190" w:rsidRPr="008A17DC" w:rsidRDefault="001E2190" w:rsidP="001E2190">
            <w:pPr>
              <w:pStyle w:val="TAL"/>
              <w:rPr>
                <w:ins w:id="30491" w:author="Suhwan Lim" w:date="2020-03-11T09:57:00Z"/>
                <w:sz w:val="16"/>
              </w:rPr>
            </w:pPr>
            <w:ins w:id="30492" w:author="Suhwan Lim" w:date="2020-03-11T09:57:00Z">
              <w:r w:rsidRPr="008A17DC">
                <w:rPr>
                  <w:sz w:val="16"/>
                </w:rPr>
                <w:t>DL_1A-3C-28A_n7A-n78A_UL_3C_n78A</w:t>
              </w:r>
            </w:ins>
          </w:p>
        </w:tc>
        <w:tc>
          <w:tcPr>
            <w:tcW w:w="675" w:type="pct"/>
            <w:shd w:val="clear" w:color="auto" w:fill="FFFFFF" w:themeFill="background1"/>
          </w:tcPr>
          <w:p w:rsidR="001E2190" w:rsidRPr="008A17DC" w:rsidRDefault="001E2190" w:rsidP="001E2190">
            <w:pPr>
              <w:pStyle w:val="TAL"/>
              <w:rPr>
                <w:ins w:id="30493" w:author="Suhwan Lim" w:date="2020-03-11T09:57:00Z"/>
                <w:sz w:val="16"/>
              </w:rPr>
            </w:pPr>
            <w:ins w:id="30494" w:author="Suhwan Lim" w:date="2020-03-11T09:57:00Z">
              <w:r w:rsidRPr="008A17DC">
                <w:rPr>
                  <w:sz w:val="16"/>
                </w:rPr>
                <w:t>Rel-15</w:t>
              </w:r>
            </w:ins>
          </w:p>
        </w:tc>
        <w:tc>
          <w:tcPr>
            <w:tcW w:w="920" w:type="pct"/>
            <w:shd w:val="clear" w:color="auto" w:fill="FFFFFF" w:themeFill="background1"/>
          </w:tcPr>
          <w:p w:rsidR="001E2190" w:rsidRPr="008A17DC" w:rsidRDefault="001E2190" w:rsidP="001E2190">
            <w:pPr>
              <w:pStyle w:val="TAL"/>
              <w:rPr>
                <w:ins w:id="30495" w:author="Suhwan Lim" w:date="2020-03-11T09:57:00Z"/>
                <w:sz w:val="16"/>
              </w:rPr>
            </w:pPr>
            <w:ins w:id="30496" w:author="Suhwan Lim" w:date="2020-03-11T09:57:00Z">
              <w:r w:rsidRPr="008A17DC">
                <w:rPr>
                  <w:sz w:val="16"/>
                </w:rPr>
                <w:t>Jeremy Chu, Telstra</w:t>
              </w:r>
            </w:ins>
          </w:p>
        </w:tc>
        <w:tc>
          <w:tcPr>
            <w:tcW w:w="849" w:type="pct"/>
            <w:shd w:val="clear" w:color="auto" w:fill="FFFFFF" w:themeFill="background1"/>
          </w:tcPr>
          <w:p w:rsidR="001E2190" w:rsidRPr="008A17DC" w:rsidRDefault="001E2190" w:rsidP="001E2190">
            <w:pPr>
              <w:pStyle w:val="TAL"/>
              <w:rPr>
                <w:ins w:id="30497" w:author="Suhwan Lim" w:date="2020-03-11T09:57:00Z"/>
                <w:sz w:val="16"/>
              </w:rPr>
            </w:pPr>
            <w:ins w:id="30498" w:author="Suhwan Lim" w:date="2020-03-11T09:57:00Z">
              <w:r w:rsidRPr="008A17DC">
                <w:rPr>
                  <w:sz w:val="16"/>
                </w:rPr>
                <w:t>TR 37.716-21-21: R4-2002001</w:t>
              </w:r>
            </w:ins>
          </w:p>
          <w:p w:rsidR="001E2190" w:rsidRPr="008A17DC" w:rsidRDefault="001E2190" w:rsidP="001E2190">
            <w:pPr>
              <w:pStyle w:val="TAL"/>
              <w:rPr>
                <w:ins w:id="30499" w:author="Suhwan Lim" w:date="2020-03-11T09:57:00Z"/>
                <w:sz w:val="16"/>
              </w:rPr>
            </w:pPr>
            <w:ins w:id="30500" w:author="Suhwan Lim" w:date="2020-03-11T09:57:00Z">
              <w:r w:rsidRPr="008A17DC">
                <w:rPr>
                  <w:sz w:val="16"/>
                </w:rPr>
                <w:t>TS 38.101-3: R4-2001066</w:t>
              </w:r>
            </w:ins>
          </w:p>
        </w:tc>
        <w:tc>
          <w:tcPr>
            <w:tcW w:w="293" w:type="pct"/>
            <w:shd w:val="clear" w:color="auto" w:fill="FFFFFF" w:themeFill="background1"/>
          </w:tcPr>
          <w:p w:rsidR="001E2190" w:rsidRPr="008A17DC" w:rsidRDefault="001E2190" w:rsidP="001E2190">
            <w:pPr>
              <w:pStyle w:val="TAL"/>
              <w:rPr>
                <w:ins w:id="30501" w:author="Suhwan Lim" w:date="2020-03-11T09:57:00Z"/>
                <w:sz w:val="16"/>
              </w:rPr>
            </w:pPr>
            <w:ins w:id="30502" w:author="Suhwan Lim" w:date="2020-03-11T09:57:00Z">
              <w:r w:rsidRPr="008A17DC">
                <w:rPr>
                  <w:sz w:val="16"/>
                </w:rPr>
                <w:t>Yes</w:t>
              </w:r>
            </w:ins>
          </w:p>
        </w:tc>
        <w:tc>
          <w:tcPr>
            <w:tcW w:w="362" w:type="pct"/>
            <w:shd w:val="clear" w:color="auto" w:fill="FFFFFF" w:themeFill="background1"/>
          </w:tcPr>
          <w:p w:rsidR="001E2190" w:rsidRPr="008A17DC" w:rsidRDefault="001E2190" w:rsidP="001E2190">
            <w:pPr>
              <w:rPr>
                <w:ins w:id="30503" w:author="Suhwan Lim" w:date="2020-03-11T09:57:00Z"/>
                <w:sz w:val="16"/>
              </w:rPr>
            </w:pPr>
            <w:ins w:id="30504" w:author="Suhwan Lim" w:date="2020-03-11T09:57:00Z">
              <w:r w:rsidRPr="008A17DC">
                <w:rPr>
                  <w:sz w:val="16"/>
                </w:rPr>
                <w:t>Yes</w:t>
              </w:r>
            </w:ins>
          </w:p>
        </w:tc>
        <w:tc>
          <w:tcPr>
            <w:tcW w:w="775" w:type="pct"/>
            <w:shd w:val="clear" w:color="auto" w:fill="FFFFFF" w:themeFill="background1"/>
          </w:tcPr>
          <w:p w:rsidR="001E2190" w:rsidRDefault="001E2190" w:rsidP="001E2190">
            <w:pPr>
              <w:pStyle w:val="TAL"/>
              <w:rPr>
                <w:ins w:id="30505" w:author="Suhwan Lim" w:date="2020-03-11T09:57:00Z"/>
                <w:rFonts w:eastAsia="맑은 고딕" w:cs="Arial"/>
                <w:sz w:val="16"/>
                <w:szCs w:val="16"/>
                <w:lang w:eastAsia="ko-KR"/>
              </w:rPr>
            </w:pPr>
          </w:p>
        </w:tc>
      </w:tr>
      <w:tr w:rsidR="001E2190" w:rsidRPr="001E2190" w:rsidTr="00497E76">
        <w:trPr>
          <w:cantSplit/>
          <w:trHeight w:val="249"/>
          <w:ins w:id="30506" w:author="Suhwan Lim" w:date="2020-03-11T09:57:00Z"/>
        </w:trPr>
        <w:tc>
          <w:tcPr>
            <w:tcW w:w="1126" w:type="pct"/>
            <w:shd w:val="clear" w:color="auto" w:fill="FFFFFF" w:themeFill="background1"/>
            <w:vAlign w:val="center"/>
          </w:tcPr>
          <w:p w:rsidR="001E2190" w:rsidRPr="008A17DC" w:rsidRDefault="001E2190" w:rsidP="001E2190">
            <w:pPr>
              <w:pStyle w:val="TAL"/>
              <w:rPr>
                <w:ins w:id="30507" w:author="Suhwan Lim" w:date="2020-03-11T09:57:00Z"/>
                <w:sz w:val="16"/>
              </w:rPr>
            </w:pPr>
            <w:ins w:id="30508" w:author="Suhwan Lim" w:date="2020-03-11T09:57:00Z">
              <w:r w:rsidRPr="008A17DC">
                <w:rPr>
                  <w:sz w:val="16"/>
                </w:rPr>
                <w:t>DL_1A-3A-28A_n7B-n78A_UL_1A_n7A</w:t>
              </w:r>
            </w:ins>
          </w:p>
        </w:tc>
        <w:tc>
          <w:tcPr>
            <w:tcW w:w="675" w:type="pct"/>
            <w:shd w:val="clear" w:color="auto" w:fill="FFFFFF" w:themeFill="background1"/>
          </w:tcPr>
          <w:p w:rsidR="001E2190" w:rsidRPr="008A17DC" w:rsidRDefault="001E2190" w:rsidP="001E2190">
            <w:pPr>
              <w:pStyle w:val="TAL"/>
              <w:rPr>
                <w:ins w:id="30509" w:author="Suhwan Lim" w:date="2020-03-11T09:57:00Z"/>
                <w:sz w:val="16"/>
              </w:rPr>
            </w:pPr>
            <w:ins w:id="30510" w:author="Suhwan Lim" w:date="2020-03-11T09:57:00Z">
              <w:r w:rsidRPr="008A17DC">
                <w:rPr>
                  <w:sz w:val="16"/>
                </w:rPr>
                <w:t>Rel-15</w:t>
              </w:r>
            </w:ins>
          </w:p>
        </w:tc>
        <w:tc>
          <w:tcPr>
            <w:tcW w:w="920" w:type="pct"/>
            <w:shd w:val="clear" w:color="auto" w:fill="FFFFFF" w:themeFill="background1"/>
          </w:tcPr>
          <w:p w:rsidR="001E2190" w:rsidRPr="008A17DC" w:rsidRDefault="001E2190" w:rsidP="001E2190">
            <w:pPr>
              <w:pStyle w:val="TAL"/>
              <w:rPr>
                <w:ins w:id="30511" w:author="Suhwan Lim" w:date="2020-03-11T09:57:00Z"/>
                <w:sz w:val="16"/>
              </w:rPr>
            </w:pPr>
            <w:ins w:id="30512" w:author="Suhwan Lim" w:date="2020-03-11T09:57:00Z">
              <w:r w:rsidRPr="008A17DC">
                <w:rPr>
                  <w:sz w:val="16"/>
                </w:rPr>
                <w:t>Jeremy Chu, Telstra</w:t>
              </w:r>
            </w:ins>
          </w:p>
        </w:tc>
        <w:tc>
          <w:tcPr>
            <w:tcW w:w="849" w:type="pct"/>
            <w:shd w:val="clear" w:color="auto" w:fill="FFFFFF" w:themeFill="background1"/>
          </w:tcPr>
          <w:p w:rsidR="001E2190" w:rsidRPr="008A17DC" w:rsidRDefault="001E2190" w:rsidP="001E2190">
            <w:pPr>
              <w:pStyle w:val="TAL"/>
              <w:rPr>
                <w:ins w:id="30513" w:author="Suhwan Lim" w:date="2020-03-11T09:57:00Z"/>
                <w:sz w:val="16"/>
              </w:rPr>
            </w:pPr>
            <w:ins w:id="30514" w:author="Suhwan Lim" w:date="2020-03-11T09:57:00Z">
              <w:r w:rsidRPr="008A17DC">
                <w:rPr>
                  <w:sz w:val="16"/>
                </w:rPr>
                <w:t>TR 37.716-21-21: R4-2002001</w:t>
              </w:r>
            </w:ins>
          </w:p>
          <w:p w:rsidR="001E2190" w:rsidRPr="008A17DC" w:rsidRDefault="001E2190" w:rsidP="001E2190">
            <w:pPr>
              <w:pStyle w:val="TAL"/>
              <w:rPr>
                <w:ins w:id="30515" w:author="Suhwan Lim" w:date="2020-03-11T09:57:00Z"/>
                <w:sz w:val="16"/>
              </w:rPr>
            </w:pPr>
            <w:ins w:id="30516" w:author="Suhwan Lim" w:date="2020-03-11T09:57:00Z">
              <w:r w:rsidRPr="008A17DC">
                <w:rPr>
                  <w:sz w:val="16"/>
                </w:rPr>
                <w:t>TS 38.101-3: R4-2001066</w:t>
              </w:r>
            </w:ins>
          </w:p>
        </w:tc>
        <w:tc>
          <w:tcPr>
            <w:tcW w:w="293" w:type="pct"/>
            <w:shd w:val="clear" w:color="auto" w:fill="FFFFFF" w:themeFill="background1"/>
          </w:tcPr>
          <w:p w:rsidR="001E2190" w:rsidRPr="008A17DC" w:rsidRDefault="001E2190" w:rsidP="001E2190">
            <w:pPr>
              <w:pStyle w:val="TAL"/>
              <w:rPr>
                <w:ins w:id="30517" w:author="Suhwan Lim" w:date="2020-03-11T09:57:00Z"/>
                <w:sz w:val="16"/>
              </w:rPr>
            </w:pPr>
            <w:ins w:id="30518" w:author="Suhwan Lim" w:date="2020-03-11T09:57:00Z">
              <w:r w:rsidRPr="008A17DC">
                <w:rPr>
                  <w:sz w:val="16"/>
                </w:rPr>
                <w:t>Yes</w:t>
              </w:r>
            </w:ins>
          </w:p>
        </w:tc>
        <w:tc>
          <w:tcPr>
            <w:tcW w:w="362" w:type="pct"/>
            <w:shd w:val="clear" w:color="auto" w:fill="FFFFFF" w:themeFill="background1"/>
          </w:tcPr>
          <w:p w:rsidR="001E2190" w:rsidRPr="008A17DC" w:rsidRDefault="001E2190" w:rsidP="001E2190">
            <w:pPr>
              <w:rPr>
                <w:ins w:id="30519" w:author="Suhwan Lim" w:date="2020-03-11T09:57:00Z"/>
                <w:sz w:val="16"/>
              </w:rPr>
            </w:pPr>
            <w:ins w:id="30520" w:author="Suhwan Lim" w:date="2020-03-11T09:57:00Z">
              <w:r w:rsidRPr="008A17DC">
                <w:rPr>
                  <w:sz w:val="16"/>
                </w:rPr>
                <w:t>Yes</w:t>
              </w:r>
            </w:ins>
          </w:p>
        </w:tc>
        <w:tc>
          <w:tcPr>
            <w:tcW w:w="775" w:type="pct"/>
            <w:shd w:val="clear" w:color="auto" w:fill="FFFFFF" w:themeFill="background1"/>
          </w:tcPr>
          <w:p w:rsidR="001E2190" w:rsidRDefault="001E2190" w:rsidP="001E2190">
            <w:pPr>
              <w:pStyle w:val="TAL"/>
              <w:rPr>
                <w:ins w:id="30521" w:author="Suhwan Lim" w:date="2020-03-11T09:57:00Z"/>
                <w:rFonts w:eastAsia="맑은 고딕" w:cs="Arial"/>
                <w:sz w:val="16"/>
                <w:szCs w:val="16"/>
                <w:lang w:eastAsia="ko-KR"/>
              </w:rPr>
            </w:pPr>
          </w:p>
        </w:tc>
      </w:tr>
      <w:tr w:rsidR="001E2190" w:rsidRPr="001E2190" w:rsidTr="00497E76">
        <w:trPr>
          <w:cantSplit/>
          <w:trHeight w:val="249"/>
          <w:ins w:id="30522" w:author="Suhwan Lim" w:date="2020-03-11T09:57:00Z"/>
        </w:trPr>
        <w:tc>
          <w:tcPr>
            <w:tcW w:w="1126" w:type="pct"/>
            <w:shd w:val="clear" w:color="auto" w:fill="FFFFFF" w:themeFill="background1"/>
            <w:vAlign w:val="center"/>
          </w:tcPr>
          <w:p w:rsidR="001E2190" w:rsidRPr="008A17DC" w:rsidRDefault="001E2190" w:rsidP="001E2190">
            <w:pPr>
              <w:pStyle w:val="TAL"/>
              <w:rPr>
                <w:ins w:id="30523" w:author="Suhwan Lim" w:date="2020-03-11T09:57:00Z"/>
                <w:sz w:val="16"/>
              </w:rPr>
            </w:pPr>
            <w:ins w:id="30524" w:author="Suhwan Lim" w:date="2020-03-11T09:57:00Z">
              <w:r w:rsidRPr="008A17DC">
                <w:rPr>
                  <w:sz w:val="16"/>
                </w:rPr>
                <w:t>DL_1A-3C-28A_n7B-n78A_UL_1A_n7A</w:t>
              </w:r>
            </w:ins>
          </w:p>
        </w:tc>
        <w:tc>
          <w:tcPr>
            <w:tcW w:w="675" w:type="pct"/>
            <w:shd w:val="clear" w:color="auto" w:fill="FFFFFF" w:themeFill="background1"/>
          </w:tcPr>
          <w:p w:rsidR="001E2190" w:rsidRPr="008A17DC" w:rsidRDefault="001E2190" w:rsidP="001E2190">
            <w:pPr>
              <w:pStyle w:val="TAL"/>
              <w:rPr>
                <w:ins w:id="30525" w:author="Suhwan Lim" w:date="2020-03-11T09:57:00Z"/>
                <w:sz w:val="16"/>
              </w:rPr>
            </w:pPr>
            <w:ins w:id="30526" w:author="Suhwan Lim" w:date="2020-03-11T09:57:00Z">
              <w:r w:rsidRPr="008A17DC">
                <w:rPr>
                  <w:sz w:val="16"/>
                </w:rPr>
                <w:t>Rel-15</w:t>
              </w:r>
            </w:ins>
          </w:p>
        </w:tc>
        <w:tc>
          <w:tcPr>
            <w:tcW w:w="920" w:type="pct"/>
            <w:shd w:val="clear" w:color="auto" w:fill="FFFFFF" w:themeFill="background1"/>
          </w:tcPr>
          <w:p w:rsidR="001E2190" w:rsidRPr="008A17DC" w:rsidRDefault="001E2190" w:rsidP="001E2190">
            <w:pPr>
              <w:pStyle w:val="TAL"/>
              <w:rPr>
                <w:ins w:id="30527" w:author="Suhwan Lim" w:date="2020-03-11T09:57:00Z"/>
                <w:sz w:val="16"/>
              </w:rPr>
            </w:pPr>
            <w:ins w:id="30528" w:author="Suhwan Lim" w:date="2020-03-11T09:57:00Z">
              <w:r w:rsidRPr="008A17DC">
                <w:rPr>
                  <w:sz w:val="16"/>
                </w:rPr>
                <w:t>Jeremy Chu, Telstra</w:t>
              </w:r>
            </w:ins>
          </w:p>
        </w:tc>
        <w:tc>
          <w:tcPr>
            <w:tcW w:w="849" w:type="pct"/>
            <w:shd w:val="clear" w:color="auto" w:fill="FFFFFF" w:themeFill="background1"/>
          </w:tcPr>
          <w:p w:rsidR="001E2190" w:rsidRPr="008A17DC" w:rsidRDefault="001E2190" w:rsidP="001E2190">
            <w:pPr>
              <w:pStyle w:val="TAL"/>
              <w:rPr>
                <w:ins w:id="30529" w:author="Suhwan Lim" w:date="2020-03-11T09:57:00Z"/>
                <w:sz w:val="16"/>
              </w:rPr>
            </w:pPr>
            <w:ins w:id="30530" w:author="Suhwan Lim" w:date="2020-03-11T09:57:00Z">
              <w:r w:rsidRPr="008A17DC">
                <w:rPr>
                  <w:sz w:val="16"/>
                </w:rPr>
                <w:t>TR 37.716-21-21: R4-2002001</w:t>
              </w:r>
            </w:ins>
          </w:p>
          <w:p w:rsidR="001E2190" w:rsidRPr="008A17DC" w:rsidRDefault="001E2190" w:rsidP="001E2190">
            <w:pPr>
              <w:pStyle w:val="TAL"/>
              <w:rPr>
                <w:ins w:id="30531" w:author="Suhwan Lim" w:date="2020-03-11T09:57:00Z"/>
                <w:sz w:val="16"/>
              </w:rPr>
            </w:pPr>
            <w:ins w:id="30532" w:author="Suhwan Lim" w:date="2020-03-11T09:57:00Z">
              <w:r w:rsidRPr="008A17DC">
                <w:rPr>
                  <w:sz w:val="16"/>
                </w:rPr>
                <w:t>TS 38.101-3: R4-2001066</w:t>
              </w:r>
            </w:ins>
          </w:p>
        </w:tc>
        <w:tc>
          <w:tcPr>
            <w:tcW w:w="293" w:type="pct"/>
            <w:shd w:val="clear" w:color="auto" w:fill="FFFFFF" w:themeFill="background1"/>
          </w:tcPr>
          <w:p w:rsidR="001E2190" w:rsidRPr="008A17DC" w:rsidRDefault="001E2190" w:rsidP="001E2190">
            <w:pPr>
              <w:pStyle w:val="TAL"/>
              <w:rPr>
                <w:ins w:id="30533" w:author="Suhwan Lim" w:date="2020-03-11T09:57:00Z"/>
                <w:sz w:val="16"/>
              </w:rPr>
            </w:pPr>
            <w:ins w:id="30534" w:author="Suhwan Lim" w:date="2020-03-11T09:57:00Z">
              <w:r w:rsidRPr="008A17DC">
                <w:rPr>
                  <w:sz w:val="16"/>
                </w:rPr>
                <w:t>Yes</w:t>
              </w:r>
            </w:ins>
          </w:p>
        </w:tc>
        <w:tc>
          <w:tcPr>
            <w:tcW w:w="362" w:type="pct"/>
            <w:shd w:val="clear" w:color="auto" w:fill="FFFFFF" w:themeFill="background1"/>
          </w:tcPr>
          <w:p w:rsidR="001E2190" w:rsidRPr="008A17DC" w:rsidRDefault="001E2190" w:rsidP="001E2190">
            <w:pPr>
              <w:rPr>
                <w:ins w:id="30535" w:author="Suhwan Lim" w:date="2020-03-11T09:57:00Z"/>
                <w:sz w:val="16"/>
              </w:rPr>
            </w:pPr>
            <w:ins w:id="30536" w:author="Suhwan Lim" w:date="2020-03-11T09:57:00Z">
              <w:r w:rsidRPr="008A17DC">
                <w:rPr>
                  <w:sz w:val="16"/>
                </w:rPr>
                <w:t>Yes</w:t>
              </w:r>
            </w:ins>
          </w:p>
        </w:tc>
        <w:tc>
          <w:tcPr>
            <w:tcW w:w="775" w:type="pct"/>
            <w:shd w:val="clear" w:color="auto" w:fill="FFFFFF" w:themeFill="background1"/>
          </w:tcPr>
          <w:p w:rsidR="001E2190" w:rsidRDefault="001E2190" w:rsidP="001E2190">
            <w:pPr>
              <w:pStyle w:val="TAL"/>
              <w:rPr>
                <w:ins w:id="30537" w:author="Suhwan Lim" w:date="2020-03-11T09:57:00Z"/>
                <w:rFonts w:eastAsia="맑은 고딕" w:cs="Arial"/>
                <w:sz w:val="16"/>
                <w:szCs w:val="16"/>
                <w:lang w:eastAsia="ko-KR"/>
              </w:rPr>
            </w:pPr>
          </w:p>
        </w:tc>
      </w:tr>
      <w:tr w:rsidR="001E2190" w:rsidRPr="001E2190" w:rsidTr="00497E76">
        <w:trPr>
          <w:cantSplit/>
          <w:trHeight w:val="249"/>
          <w:ins w:id="30538" w:author="Suhwan Lim" w:date="2020-03-11T09:57:00Z"/>
        </w:trPr>
        <w:tc>
          <w:tcPr>
            <w:tcW w:w="1126" w:type="pct"/>
            <w:shd w:val="clear" w:color="auto" w:fill="FFFFFF" w:themeFill="background1"/>
            <w:vAlign w:val="center"/>
          </w:tcPr>
          <w:p w:rsidR="001E2190" w:rsidRPr="008A17DC" w:rsidRDefault="001E2190" w:rsidP="001E2190">
            <w:pPr>
              <w:pStyle w:val="TAL"/>
              <w:rPr>
                <w:ins w:id="30539" w:author="Suhwan Lim" w:date="2020-03-11T09:57:00Z"/>
                <w:sz w:val="16"/>
              </w:rPr>
            </w:pPr>
            <w:ins w:id="30540" w:author="Suhwan Lim" w:date="2020-03-11T09:57:00Z">
              <w:r w:rsidRPr="008A17DC">
                <w:rPr>
                  <w:sz w:val="16"/>
                </w:rPr>
                <w:t>DL_1A-3A-28A_n7B-n78A_UL_3A_n7A</w:t>
              </w:r>
            </w:ins>
          </w:p>
        </w:tc>
        <w:tc>
          <w:tcPr>
            <w:tcW w:w="675" w:type="pct"/>
            <w:shd w:val="clear" w:color="auto" w:fill="FFFFFF" w:themeFill="background1"/>
          </w:tcPr>
          <w:p w:rsidR="001E2190" w:rsidRPr="008A17DC" w:rsidRDefault="001E2190" w:rsidP="001E2190">
            <w:pPr>
              <w:pStyle w:val="TAL"/>
              <w:rPr>
                <w:ins w:id="30541" w:author="Suhwan Lim" w:date="2020-03-11T09:57:00Z"/>
                <w:sz w:val="16"/>
              </w:rPr>
            </w:pPr>
            <w:ins w:id="30542" w:author="Suhwan Lim" w:date="2020-03-11T09:57:00Z">
              <w:r w:rsidRPr="008A17DC">
                <w:rPr>
                  <w:sz w:val="16"/>
                </w:rPr>
                <w:t>Rel-15</w:t>
              </w:r>
            </w:ins>
          </w:p>
        </w:tc>
        <w:tc>
          <w:tcPr>
            <w:tcW w:w="920" w:type="pct"/>
            <w:shd w:val="clear" w:color="auto" w:fill="FFFFFF" w:themeFill="background1"/>
          </w:tcPr>
          <w:p w:rsidR="001E2190" w:rsidRPr="008A17DC" w:rsidRDefault="001E2190" w:rsidP="001E2190">
            <w:pPr>
              <w:pStyle w:val="TAL"/>
              <w:rPr>
                <w:ins w:id="30543" w:author="Suhwan Lim" w:date="2020-03-11T09:57:00Z"/>
                <w:sz w:val="16"/>
              </w:rPr>
            </w:pPr>
            <w:ins w:id="30544" w:author="Suhwan Lim" w:date="2020-03-11T09:57:00Z">
              <w:r w:rsidRPr="008A17DC">
                <w:rPr>
                  <w:sz w:val="16"/>
                </w:rPr>
                <w:t>Jeremy Chu, Telstra</w:t>
              </w:r>
            </w:ins>
          </w:p>
        </w:tc>
        <w:tc>
          <w:tcPr>
            <w:tcW w:w="849" w:type="pct"/>
            <w:shd w:val="clear" w:color="auto" w:fill="FFFFFF" w:themeFill="background1"/>
          </w:tcPr>
          <w:p w:rsidR="001E2190" w:rsidRPr="008A17DC" w:rsidRDefault="001E2190" w:rsidP="001E2190">
            <w:pPr>
              <w:pStyle w:val="TAL"/>
              <w:rPr>
                <w:ins w:id="30545" w:author="Suhwan Lim" w:date="2020-03-11T09:57:00Z"/>
                <w:sz w:val="16"/>
              </w:rPr>
            </w:pPr>
            <w:ins w:id="30546" w:author="Suhwan Lim" w:date="2020-03-11T09:57:00Z">
              <w:r w:rsidRPr="008A17DC">
                <w:rPr>
                  <w:sz w:val="16"/>
                </w:rPr>
                <w:t>TR 37.716-21-21: R4-2002001</w:t>
              </w:r>
            </w:ins>
          </w:p>
          <w:p w:rsidR="001E2190" w:rsidRPr="008A17DC" w:rsidRDefault="001E2190" w:rsidP="001E2190">
            <w:pPr>
              <w:pStyle w:val="TAL"/>
              <w:rPr>
                <w:ins w:id="30547" w:author="Suhwan Lim" w:date="2020-03-11T09:57:00Z"/>
                <w:sz w:val="16"/>
              </w:rPr>
            </w:pPr>
            <w:ins w:id="30548" w:author="Suhwan Lim" w:date="2020-03-11T09:57:00Z">
              <w:r w:rsidRPr="008A17DC">
                <w:rPr>
                  <w:sz w:val="16"/>
                </w:rPr>
                <w:t>TS 38.101-3: R4-2001066</w:t>
              </w:r>
            </w:ins>
          </w:p>
        </w:tc>
        <w:tc>
          <w:tcPr>
            <w:tcW w:w="293" w:type="pct"/>
            <w:shd w:val="clear" w:color="auto" w:fill="FFFFFF" w:themeFill="background1"/>
          </w:tcPr>
          <w:p w:rsidR="001E2190" w:rsidRPr="008A17DC" w:rsidRDefault="001E2190" w:rsidP="001E2190">
            <w:pPr>
              <w:pStyle w:val="TAL"/>
              <w:rPr>
                <w:ins w:id="30549" w:author="Suhwan Lim" w:date="2020-03-11T09:57:00Z"/>
                <w:sz w:val="16"/>
              </w:rPr>
            </w:pPr>
            <w:ins w:id="30550" w:author="Suhwan Lim" w:date="2020-03-11T09:57:00Z">
              <w:r w:rsidRPr="008A17DC">
                <w:rPr>
                  <w:sz w:val="16"/>
                </w:rPr>
                <w:t>Yes</w:t>
              </w:r>
            </w:ins>
          </w:p>
        </w:tc>
        <w:tc>
          <w:tcPr>
            <w:tcW w:w="362" w:type="pct"/>
            <w:shd w:val="clear" w:color="auto" w:fill="FFFFFF" w:themeFill="background1"/>
          </w:tcPr>
          <w:p w:rsidR="001E2190" w:rsidRPr="008A17DC" w:rsidRDefault="001E2190" w:rsidP="001E2190">
            <w:pPr>
              <w:rPr>
                <w:ins w:id="30551" w:author="Suhwan Lim" w:date="2020-03-11T09:57:00Z"/>
                <w:sz w:val="16"/>
              </w:rPr>
            </w:pPr>
            <w:ins w:id="30552" w:author="Suhwan Lim" w:date="2020-03-11T09:57:00Z">
              <w:r w:rsidRPr="008A17DC">
                <w:rPr>
                  <w:sz w:val="16"/>
                </w:rPr>
                <w:t>Yes</w:t>
              </w:r>
            </w:ins>
          </w:p>
        </w:tc>
        <w:tc>
          <w:tcPr>
            <w:tcW w:w="775" w:type="pct"/>
            <w:shd w:val="clear" w:color="auto" w:fill="FFFFFF" w:themeFill="background1"/>
          </w:tcPr>
          <w:p w:rsidR="001E2190" w:rsidRDefault="001E2190" w:rsidP="001E2190">
            <w:pPr>
              <w:pStyle w:val="TAL"/>
              <w:rPr>
                <w:ins w:id="30553" w:author="Suhwan Lim" w:date="2020-03-11T09:57:00Z"/>
                <w:rFonts w:eastAsia="맑은 고딕" w:cs="Arial"/>
                <w:sz w:val="16"/>
                <w:szCs w:val="16"/>
                <w:lang w:eastAsia="ko-KR"/>
              </w:rPr>
            </w:pPr>
          </w:p>
        </w:tc>
      </w:tr>
      <w:tr w:rsidR="001E2190" w:rsidRPr="001E2190" w:rsidTr="00497E76">
        <w:trPr>
          <w:cantSplit/>
          <w:trHeight w:val="249"/>
          <w:ins w:id="30554" w:author="Suhwan Lim" w:date="2020-03-11T09:57:00Z"/>
        </w:trPr>
        <w:tc>
          <w:tcPr>
            <w:tcW w:w="1126" w:type="pct"/>
            <w:shd w:val="clear" w:color="auto" w:fill="FFFFFF" w:themeFill="background1"/>
            <w:vAlign w:val="center"/>
          </w:tcPr>
          <w:p w:rsidR="001E2190" w:rsidRPr="008A17DC" w:rsidRDefault="001E2190" w:rsidP="001E2190">
            <w:pPr>
              <w:pStyle w:val="TAL"/>
              <w:rPr>
                <w:ins w:id="30555" w:author="Suhwan Lim" w:date="2020-03-11T09:57:00Z"/>
                <w:sz w:val="16"/>
              </w:rPr>
            </w:pPr>
            <w:ins w:id="30556" w:author="Suhwan Lim" w:date="2020-03-11T09:57:00Z">
              <w:r w:rsidRPr="008A17DC">
                <w:rPr>
                  <w:sz w:val="16"/>
                </w:rPr>
                <w:t>DL_1A-3C-28A_n7B-n78A_UL_3A_n7A</w:t>
              </w:r>
            </w:ins>
          </w:p>
        </w:tc>
        <w:tc>
          <w:tcPr>
            <w:tcW w:w="675" w:type="pct"/>
            <w:shd w:val="clear" w:color="auto" w:fill="FFFFFF" w:themeFill="background1"/>
          </w:tcPr>
          <w:p w:rsidR="001E2190" w:rsidRPr="008A17DC" w:rsidRDefault="001E2190" w:rsidP="001E2190">
            <w:pPr>
              <w:pStyle w:val="TAL"/>
              <w:rPr>
                <w:ins w:id="30557" w:author="Suhwan Lim" w:date="2020-03-11T09:57:00Z"/>
                <w:sz w:val="16"/>
              </w:rPr>
            </w:pPr>
            <w:ins w:id="30558" w:author="Suhwan Lim" w:date="2020-03-11T09:57:00Z">
              <w:r w:rsidRPr="008A17DC">
                <w:rPr>
                  <w:sz w:val="16"/>
                </w:rPr>
                <w:t>Rel-15</w:t>
              </w:r>
            </w:ins>
          </w:p>
        </w:tc>
        <w:tc>
          <w:tcPr>
            <w:tcW w:w="920" w:type="pct"/>
            <w:shd w:val="clear" w:color="auto" w:fill="FFFFFF" w:themeFill="background1"/>
          </w:tcPr>
          <w:p w:rsidR="001E2190" w:rsidRPr="008A17DC" w:rsidRDefault="001E2190" w:rsidP="001E2190">
            <w:pPr>
              <w:pStyle w:val="TAL"/>
              <w:rPr>
                <w:ins w:id="30559" w:author="Suhwan Lim" w:date="2020-03-11T09:57:00Z"/>
                <w:sz w:val="16"/>
              </w:rPr>
            </w:pPr>
            <w:ins w:id="30560" w:author="Suhwan Lim" w:date="2020-03-11T09:57:00Z">
              <w:r w:rsidRPr="008A17DC">
                <w:rPr>
                  <w:sz w:val="16"/>
                </w:rPr>
                <w:t>Jeremy Chu, Telstra</w:t>
              </w:r>
            </w:ins>
          </w:p>
        </w:tc>
        <w:tc>
          <w:tcPr>
            <w:tcW w:w="849" w:type="pct"/>
            <w:shd w:val="clear" w:color="auto" w:fill="FFFFFF" w:themeFill="background1"/>
          </w:tcPr>
          <w:p w:rsidR="001E2190" w:rsidRPr="008A17DC" w:rsidRDefault="001E2190" w:rsidP="001E2190">
            <w:pPr>
              <w:pStyle w:val="TAL"/>
              <w:rPr>
                <w:ins w:id="30561" w:author="Suhwan Lim" w:date="2020-03-11T09:57:00Z"/>
                <w:sz w:val="16"/>
              </w:rPr>
            </w:pPr>
            <w:ins w:id="30562" w:author="Suhwan Lim" w:date="2020-03-11T09:57:00Z">
              <w:r w:rsidRPr="008A17DC">
                <w:rPr>
                  <w:sz w:val="16"/>
                </w:rPr>
                <w:t>TR 37.716-21-21: R4-2002001</w:t>
              </w:r>
            </w:ins>
          </w:p>
          <w:p w:rsidR="001E2190" w:rsidRPr="008A17DC" w:rsidRDefault="001E2190" w:rsidP="001E2190">
            <w:pPr>
              <w:pStyle w:val="TAL"/>
              <w:rPr>
                <w:ins w:id="30563" w:author="Suhwan Lim" w:date="2020-03-11T09:57:00Z"/>
                <w:sz w:val="16"/>
              </w:rPr>
            </w:pPr>
            <w:ins w:id="30564" w:author="Suhwan Lim" w:date="2020-03-11T09:57:00Z">
              <w:r w:rsidRPr="008A17DC">
                <w:rPr>
                  <w:sz w:val="16"/>
                </w:rPr>
                <w:t>TS 38.101-3: R4-2001066</w:t>
              </w:r>
            </w:ins>
          </w:p>
        </w:tc>
        <w:tc>
          <w:tcPr>
            <w:tcW w:w="293" w:type="pct"/>
            <w:shd w:val="clear" w:color="auto" w:fill="FFFFFF" w:themeFill="background1"/>
          </w:tcPr>
          <w:p w:rsidR="001E2190" w:rsidRPr="008A17DC" w:rsidRDefault="001E2190" w:rsidP="001E2190">
            <w:pPr>
              <w:pStyle w:val="TAL"/>
              <w:rPr>
                <w:ins w:id="30565" w:author="Suhwan Lim" w:date="2020-03-11T09:57:00Z"/>
                <w:sz w:val="16"/>
              </w:rPr>
            </w:pPr>
            <w:ins w:id="30566" w:author="Suhwan Lim" w:date="2020-03-11T09:57:00Z">
              <w:r w:rsidRPr="008A17DC">
                <w:rPr>
                  <w:sz w:val="16"/>
                </w:rPr>
                <w:t>Yes</w:t>
              </w:r>
            </w:ins>
          </w:p>
        </w:tc>
        <w:tc>
          <w:tcPr>
            <w:tcW w:w="362" w:type="pct"/>
            <w:shd w:val="clear" w:color="auto" w:fill="FFFFFF" w:themeFill="background1"/>
          </w:tcPr>
          <w:p w:rsidR="001E2190" w:rsidRPr="008A17DC" w:rsidRDefault="001E2190" w:rsidP="001E2190">
            <w:pPr>
              <w:rPr>
                <w:ins w:id="30567" w:author="Suhwan Lim" w:date="2020-03-11T09:57:00Z"/>
                <w:sz w:val="16"/>
              </w:rPr>
            </w:pPr>
            <w:ins w:id="30568" w:author="Suhwan Lim" w:date="2020-03-11T09:57:00Z">
              <w:r w:rsidRPr="008A17DC">
                <w:rPr>
                  <w:sz w:val="16"/>
                </w:rPr>
                <w:t>Yes</w:t>
              </w:r>
            </w:ins>
          </w:p>
        </w:tc>
        <w:tc>
          <w:tcPr>
            <w:tcW w:w="775" w:type="pct"/>
            <w:shd w:val="clear" w:color="auto" w:fill="FFFFFF" w:themeFill="background1"/>
          </w:tcPr>
          <w:p w:rsidR="001E2190" w:rsidRDefault="001E2190" w:rsidP="001E2190">
            <w:pPr>
              <w:pStyle w:val="TAL"/>
              <w:rPr>
                <w:ins w:id="30569" w:author="Suhwan Lim" w:date="2020-03-11T09:57:00Z"/>
                <w:rFonts w:eastAsia="맑은 고딕" w:cs="Arial"/>
                <w:sz w:val="16"/>
                <w:szCs w:val="16"/>
                <w:lang w:eastAsia="ko-KR"/>
              </w:rPr>
            </w:pPr>
          </w:p>
        </w:tc>
      </w:tr>
      <w:tr w:rsidR="001E2190" w:rsidRPr="001E2190" w:rsidTr="00497E76">
        <w:trPr>
          <w:cantSplit/>
          <w:trHeight w:val="249"/>
          <w:ins w:id="30570" w:author="Suhwan Lim" w:date="2020-03-11T09:57:00Z"/>
        </w:trPr>
        <w:tc>
          <w:tcPr>
            <w:tcW w:w="1126" w:type="pct"/>
            <w:shd w:val="clear" w:color="auto" w:fill="FFFFFF" w:themeFill="background1"/>
            <w:vAlign w:val="center"/>
          </w:tcPr>
          <w:p w:rsidR="001E2190" w:rsidRPr="008A17DC" w:rsidRDefault="001E2190" w:rsidP="001E2190">
            <w:pPr>
              <w:pStyle w:val="TAL"/>
              <w:rPr>
                <w:ins w:id="30571" w:author="Suhwan Lim" w:date="2020-03-11T09:57:00Z"/>
                <w:sz w:val="16"/>
              </w:rPr>
            </w:pPr>
            <w:ins w:id="30572" w:author="Suhwan Lim" w:date="2020-03-11T09:57:00Z">
              <w:r w:rsidRPr="008A17DC">
                <w:rPr>
                  <w:sz w:val="16"/>
                </w:rPr>
                <w:t>DL_1A-3A-28A_n7B-n78A_UL_28A_n7A</w:t>
              </w:r>
            </w:ins>
          </w:p>
        </w:tc>
        <w:tc>
          <w:tcPr>
            <w:tcW w:w="675" w:type="pct"/>
            <w:shd w:val="clear" w:color="auto" w:fill="FFFFFF" w:themeFill="background1"/>
          </w:tcPr>
          <w:p w:rsidR="001E2190" w:rsidRPr="008A17DC" w:rsidRDefault="001E2190" w:rsidP="001E2190">
            <w:pPr>
              <w:pStyle w:val="TAL"/>
              <w:rPr>
                <w:ins w:id="30573" w:author="Suhwan Lim" w:date="2020-03-11T09:57:00Z"/>
                <w:sz w:val="16"/>
              </w:rPr>
            </w:pPr>
            <w:ins w:id="30574" w:author="Suhwan Lim" w:date="2020-03-11T09:57:00Z">
              <w:r w:rsidRPr="008A17DC">
                <w:rPr>
                  <w:sz w:val="16"/>
                </w:rPr>
                <w:t>Rel-15</w:t>
              </w:r>
            </w:ins>
          </w:p>
        </w:tc>
        <w:tc>
          <w:tcPr>
            <w:tcW w:w="920" w:type="pct"/>
            <w:shd w:val="clear" w:color="auto" w:fill="FFFFFF" w:themeFill="background1"/>
          </w:tcPr>
          <w:p w:rsidR="001E2190" w:rsidRPr="008A17DC" w:rsidRDefault="001E2190" w:rsidP="001E2190">
            <w:pPr>
              <w:pStyle w:val="TAL"/>
              <w:rPr>
                <w:ins w:id="30575" w:author="Suhwan Lim" w:date="2020-03-11T09:57:00Z"/>
                <w:sz w:val="16"/>
              </w:rPr>
            </w:pPr>
            <w:ins w:id="30576" w:author="Suhwan Lim" w:date="2020-03-11T09:57:00Z">
              <w:r w:rsidRPr="008A17DC">
                <w:rPr>
                  <w:sz w:val="16"/>
                </w:rPr>
                <w:t>Jeremy Chu, Telstra</w:t>
              </w:r>
            </w:ins>
          </w:p>
        </w:tc>
        <w:tc>
          <w:tcPr>
            <w:tcW w:w="849" w:type="pct"/>
            <w:shd w:val="clear" w:color="auto" w:fill="FFFFFF" w:themeFill="background1"/>
          </w:tcPr>
          <w:p w:rsidR="001E2190" w:rsidRPr="008A17DC" w:rsidRDefault="001E2190" w:rsidP="001E2190">
            <w:pPr>
              <w:pStyle w:val="TAL"/>
              <w:rPr>
                <w:ins w:id="30577" w:author="Suhwan Lim" w:date="2020-03-11T09:57:00Z"/>
                <w:sz w:val="16"/>
              </w:rPr>
            </w:pPr>
            <w:ins w:id="30578" w:author="Suhwan Lim" w:date="2020-03-11T09:57:00Z">
              <w:r w:rsidRPr="008A17DC">
                <w:rPr>
                  <w:sz w:val="16"/>
                </w:rPr>
                <w:t>TR 37.716-21-21: R4-2002001</w:t>
              </w:r>
            </w:ins>
          </w:p>
          <w:p w:rsidR="001E2190" w:rsidRPr="008A17DC" w:rsidRDefault="001E2190" w:rsidP="001E2190">
            <w:pPr>
              <w:pStyle w:val="TAL"/>
              <w:rPr>
                <w:ins w:id="30579" w:author="Suhwan Lim" w:date="2020-03-11T09:57:00Z"/>
                <w:sz w:val="16"/>
              </w:rPr>
            </w:pPr>
            <w:ins w:id="30580" w:author="Suhwan Lim" w:date="2020-03-11T09:57:00Z">
              <w:r w:rsidRPr="008A17DC">
                <w:rPr>
                  <w:sz w:val="16"/>
                </w:rPr>
                <w:t>TS 38.101-3: R4-2001066</w:t>
              </w:r>
            </w:ins>
          </w:p>
        </w:tc>
        <w:tc>
          <w:tcPr>
            <w:tcW w:w="293" w:type="pct"/>
            <w:shd w:val="clear" w:color="auto" w:fill="FFFFFF" w:themeFill="background1"/>
          </w:tcPr>
          <w:p w:rsidR="001E2190" w:rsidRPr="008A17DC" w:rsidRDefault="001E2190" w:rsidP="001E2190">
            <w:pPr>
              <w:pStyle w:val="TAL"/>
              <w:rPr>
                <w:ins w:id="30581" w:author="Suhwan Lim" w:date="2020-03-11T09:57:00Z"/>
                <w:sz w:val="16"/>
              </w:rPr>
            </w:pPr>
            <w:ins w:id="30582" w:author="Suhwan Lim" w:date="2020-03-11T09:57:00Z">
              <w:r w:rsidRPr="008A17DC">
                <w:rPr>
                  <w:sz w:val="16"/>
                </w:rPr>
                <w:t>Yes</w:t>
              </w:r>
            </w:ins>
          </w:p>
        </w:tc>
        <w:tc>
          <w:tcPr>
            <w:tcW w:w="362" w:type="pct"/>
            <w:shd w:val="clear" w:color="auto" w:fill="FFFFFF" w:themeFill="background1"/>
          </w:tcPr>
          <w:p w:rsidR="001E2190" w:rsidRPr="008A17DC" w:rsidRDefault="001E2190" w:rsidP="001E2190">
            <w:pPr>
              <w:rPr>
                <w:ins w:id="30583" w:author="Suhwan Lim" w:date="2020-03-11T09:57:00Z"/>
                <w:sz w:val="16"/>
              </w:rPr>
            </w:pPr>
            <w:ins w:id="30584" w:author="Suhwan Lim" w:date="2020-03-11T09:57:00Z">
              <w:r w:rsidRPr="008A17DC">
                <w:rPr>
                  <w:sz w:val="16"/>
                </w:rPr>
                <w:t>Yes</w:t>
              </w:r>
            </w:ins>
          </w:p>
        </w:tc>
        <w:tc>
          <w:tcPr>
            <w:tcW w:w="775" w:type="pct"/>
            <w:shd w:val="clear" w:color="auto" w:fill="FFFFFF" w:themeFill="background1"/>
          </w:tcPr>
          <w:p w:rsidR="001E2190" w:rsidRDefault="001E2190" w:rsidP="001E2190">
            <w:pPr>
              <w:pStyle w:val="TAL"/>
              <w:rPr>
                <w:ins w:id="30585" w:author="Suhwan Lim" w:date="2020-03-11T09:57:00Z"/>
                <w:rFonts w:eastAsia="맑은 고딕" w:cs="Arial"/>
                <w:sz w:val="16"/>
                <w:szCs w:val="16"/>
                <w:lang w:eastAsia="ko-KR"/>
              </w:rPr>
            </w:pPr>
          </w:p>
        </w:tc>
      </w:tr>
      <w:tr w:rsidR="001E2190" w:rsidRPr="001E2190" w:rsidTr="00497E76">
        <w:trPr>
          <w:cantSplit/>
          <w:trHeight w:val="249"/>
          <w:ins w:id="30586" w:author="Suhwan Lim" w:date="2020-03-11T09:57:00Z"/>
        </w:trPr>
        <w:tc>
          <w:tcPr>
            <w:tcW w:w="1126" w:type="pct"/>
            <w:shd w:val="clear" w:color="auto" w:fill="FFFFFF" w:themeFill="background1"/>
            <w:vAlign w:val="center"/>
          </w:tcPr>
          <w:p w:rsidR="001E2190" w:rsidRPr="008A17DC" w:rsidRDefault="001E2190" w:rsidP="001E2190">
            <w:pPr>
              <w:pStyle w:val="TAL"/>
              <w:rPr>
                <w:ins w:id="30587" w:author="Suhwan Lim" w:date="2020-03-11T09:57:00Z"/>
                <w:sz w:val="16"/>
              </w:rPr>
            </w:pPr>
            <w:ins w:id="30588" w:author="Suhwan Lim" w:date="2020-03-11T09:57:00Z">
              <w:r w:rsidRPr="008A17DC">
                <w:rPr>
                  <w:sz w:val="16"/>
                </w:rPr>
                <w:t>DL_1A-3C-28A_n7B-n78A_UL_28A_n7A</w:t>
              </w:r>
            </w:ins>
          </w:p>
        </w:tc>
        <w:tc>
          <w:tcPr>
            <w:tcW w:w="675" w:type="pct"/>
            <w:shd w:val="clear" w:color="auto" w:fill="FFFFFF" w:themeFill="background1"/>
          </w:tcPr>
          <w:p w:rsidR="001E2190" w:rsidRPr="008A17DC" w:rsidRDefault="001E2190" w:rsidP="001E2190">
            <w:pPr>
              <w:pStyle w:val="TAL"/>
              <w:rPr>
                <w:ins w:id="30589" w:author="Suhwan Lim" w:date="2020-03-11T09:57:00Z"/>
                <w:sz w:val="16"/>
              </w:rPr>
            </w:pPr>
            <w:ins w:id="30590" w:author="Suhwan Lim" w:date="2020-03-11T09:57:00Z">
              <w:r w:rsidRPr="008A17DC">
                <w:rPr>
                  <w:sz w:val="16"/>
                </w:rPr>
                <w:t>Rel-15</w:t>
              </w:r>
            </w:ins>
          </w:p>
        </w:tc>
        <w:tc>
          <w:tcPr>
            <w:tcW w:w="920" w:type="pct"/>
            <w:shd w:val="clear" w:color="auto" w:fill="FFFFFF" w:themeFill="background1"/>
          </w:tcPr>
          <w:p w:rsidR="001E2190" w:rsidRPr="008A17DC" w:rsidRDefault="001E2190" w:rsidP="001E2190">
            <w:pPr>
              <w:pStyle w:val="TAL"/>
              <w:rPr>
                <w:ins w:id="30591" w:author="Suhwan Lim" w:date="2020-03-11T09:57:00Z"/>
                <w:sz w:val="16"/>
              </w:rPr>
            </w:pPr>
            <w:ins w:id="30592" w:author="Suhwan Lim" w:date="2020-03-11T09:57:00Z">
              <w:r w:rsidRPr="008A17DC">
                <w:rPr>
                  <w:sz w:val="16"/>
                </w:rPr>
                <w:t>Jeremy Chu, Telstra</w:t>
              </w:r>
            </w:ins>
          </w:p>
        </w:tc>
        <w:tc>
          <w:tcPr>
            <w:tcW w:w="849" w:type="pct"/>
            <w:shd w:val="clear" w:color="auto" w:fill="FFFFFF" w:themeFill="background1"/>
          </w:tcPr>
          <w:p w:rsidR="001E2190" w:rsidRPr="008A17DC" w:rsidRDefault="001E2190" w:rsidP="001E2190">
            <w:pPr>
              <w:pStyle w:val="TAL"/>
              <w:rPr>
                <w:ins w:id="30593" w:author="Suhwan Lim" w:date="2020-03-11T09:57:00Z"/>
                <w:sz w:val="16"/>
              </w:rPr>
            </w:pPr>
            <w:ins w:id="30594" w:author="Suhwan Lim" w:date="2020-03-11T09:57:00Z">
              <w:r w:rsidRPr="008A17DC">
                <w:rPr>
                  <w:sz w:val="16"/>
                </w:rPr>
                <w:t>TR 37.716-21-21: R4-2002001</w:t>
              </w:r>
            </w:ins>
          </w:p>
          <w:p w:rsidR="001E2190" w:rsidRPr="008A17DC" w:rsidRDefault="001E2190" w:rsidP="001E2190">
            <w:pPr>
              <w:pStyle w:val="TAL"/>
              <w:rPr>
                <w:ins w:id="30595" w:author="Suhwan Lim" w:date="2020-03-11T09:57:00Z"/>
                <w:sz w:val="16"/>
              </w:rPr>
            </w:pPr>
            <w:ins w:id="30596" w:author="Suhwan Lim" w:date="2020-03-11T09:57:00Z">
              <w:r w:rsidRPr="008A17DC">
                <w:rPr>
                  <w:sz w:val="16"/>
                </w:rPr>
                <w:t>TS 38.101-3: R4-2001066</w:t>
              </w:r>
            </w:ins>
          </w:p>
        </w:tc>
        <w:tc>
          <w:tcPr>
            <w:tcW w:w="293" w:type="pct"/>
            <w:shd w:val="clear" w:color="auto" w:fill="FFFFFF" w:themeFill="background1"/>
          </w:tcPr>
          <w:p w:rsidR="001E2190" w:rsidRPr="008A17DC" w:rsidRDefault="001E2190" w:rsidP="001E2190">
            <w:pPr>
              <w:pStyle w:val="TAL"/>
              <w:rPr>
                <w:ins w:id="30597" w:author="Suhwan Lim" w:date="2020-03-11T09:57:00Z"/>
                <w:sz w:val="16"/>
              </w:rPr>
            </w:pPr>
            <w:ins w:id="30598" w:author="Suhwan Lim" w:date="2020-03-11T09:57:00Z">
              <w:r w:rsidRPr="008A17DC">
                <w:rPr>
                  <w:sz w:val="16"/>
                </w:rPr>
                <w:t>Yes</w:t>
              </w:r>
            </w:ins>
          </w:p>
        </w:tc>
        <w:tc>
          <w:tcPr>
            <w:tcW w:w="362" w:type="pct"/>
            <w:shd w:val="clear" w:color="auto" w:fill="FFFFFF" w:themeFill="background1"/>
          </w:tcPr>
          <w:p w:rsidR="001E2190" w:rsidRPr="008A17DC" w:rsidRDefault="001E2190" w:rsidP="001E2190">
            <w:pPr>
              <w:rPr>
                <w:ins w:id="30599" w:author="Suhwan Lim" w:date="2020-03-11T09:57:00Z"/>
                <w:sz w:val="16"/>
              </w:rPr>
            </w:pPr>
            <w:ins w:id="30600" w:author="Suhwan Lim" w:date="2020-03-11T09:57:00Z">
              <w:r w:rsidRPr="008A17DC">
                <w:rPr>
                  <w:sz w:val="16"/>
                </w:rPr>
                <w:t>Yes</w:t>
              </w:r>
            </w:ins>
          </w:p>
        </w:tc>
        <w:tc>
          <w:tcPr>
            <w:tcW w:w="775" w:type="pct"/>
            <w:shd w:val="clear" w:color="auto" w:fill="FFFFFF" w:themeFill="background1"/>
          </w:tcPr>
          <w:p w:rsidR="001E2190" w:rsidRDefault="001E2190" w:rsidP="001E2190">
            <w:pPr>
              <w:pStyle w:val="TAL"/>
              <w:rPr>
                <w:ins w:id="30601" w:author="Suhwan Lim" w:date="2020-03-11T09:57:00Z"/>
                <w:rFonts w:eastAsia="맑은 고딕" w:cs="Arial"/>
                <w:sz w:val="16"/>
                <w:szCs w:val="16"/>
                <w:lang w:eastAsia="ko-KR"/>
              </w:rPr>
            </w:pPr>
          </w:p>
        </w:tc>
      </w:tr>
      <w:tr w:rsidR="00D44E95" w:rsidRPr="001E2190" w:rsidTr="00497E76">
        <w:trPr>
          <w:cantSplit/>
          <w:trHeight w:val="249"/>
          <w:ins w:id="30602" w:author="Suhwan Lim" w:date="2020-03-11T10:00:00Z"/>
        </w:trPr>
        <w:tc>
          <w:tcPr>
            <w:tcW w:w="1126" w:type="pct"/>
            <w:shd w:val="clear" w:color="auto" w:fill="FFC000"/>
            <w:vAlign w:val="center"/>
          </w:tcPr>
          <w:p w:rsidR="00D44E95" w:rsidRPr="008A17DC" w:rsidRDefault="00D44E95" w:rsidP="00D44E95">
            <w:pPr>
              <w:pStyle w:val="TAL"/>
              <w:rPr>
                <w:ins w:id="30603" w:author="Suhwan Lim" w:date="2020-03-11T10:00:00Z"/>
                <w:sz w:val="16"/>
              </w:rPr>
            </w:pPr>
            <w:ins w:id="30604" w:author="Suhwan Lim" w:date="2020-03-11T10:01:00Z">
              <w:r w:rsidRPr="008A17DC">
                <w:rPr>
                  <w:sz w:val="14"/>
                </w:rPr>
                <w:t>DL_1A-3A-28A_n7B-n78A_UL_1A_n7B</w:t>
              </w:r>
            </w:ins>
          </w:p>
        </w:tc>
        <w:tc>
          <w:tcPr>
            <w:tcW w:w="675" w:type="pct"/>
            <w:shd w:val="clear" w:color="auto" w:fill="FFC000"/>
          </w:tcPr>
          <w:p w:rsidR="00D44E95" w:rsidRPr="008A17DC" w:rsidRDefault="00D44E95" w:rsidP="00D44E95">
            <w:pPr>
              <w:pStyle w:val="TAL"/>
              <w:rPr>
                <w:ins w:id="30605" w:author="Suhwan Lim" w:date="2020-03-11T10:00:00Z"/>
                <w:sz w:val="16"/>
              </w:rPr>
            </w:pPr>
            <w:ins w:id="30606" w:author="Suhwan Lim" w:date="2020-03-11T10:01:00Z">
              <w:r w:rsidRPr="008A17DC">
                <w:rPr>
                  <w:sz w:val="14"/>
                </w:rPr>
                <w:t>Rel-15</w:t>
              </w:r>
            </w:ins>
          </w:p>
        </w:tc>
        <w:tc>
          <w:tcPr>
            <w:tcW w:w="920" w:type="pct"/>
            <w:shd w:val="clear" w:color="auto" w:fill="FFC000"/>
          </w:tcPr>
          <w:p w:rsidR="00D44E95" w:rsidRPr="008A17DC" w:rsidRDefault="00D44E95" w:rsidP="00D44E95">
            <w:pPr>
              <w:pStyle w:val="TAL"/>
              <w:rPr>
                <w:ins w:id="30607" w:author="Suhwan Lim" w:date="2020-03-11T10:00:00Z"/>
                <w:sz w:val="16"/>
              </w:rPr>
            </w:pPr>
            <w:ins w:id="30608" w:author="Suhwan Lim" w:date="2020-03-11T10:01:00Z">
              <w:r w:rsidRPr="008A17DC">
                <w:rPr>
                  <w:sz w:val="14"/>
                </w:rPr>
                <w:t>Jeremy Chu, Telstra</w:t>
              </w:r>
            </w:ins>
          </w:p>
        </w:tc>
        <w:tc>
          <w:tcPr>
            <w:tcW w:w="849" w:type="pct"/>
            <w:shd w:val="clear" w:color="auto" w:fill="FFC000"/>
          </w:tcPr>
          <w:p w:rsidR="00D44E95" w:rsidRPr="008A17DC" w:rsidRDefault="00D44E95" w:rsidP="00D44E95">
            <w:pPr>
              <w:pStyle w:val="TAL"/>
              <w:rPr>
                <w:ins w:id="30609" w:author="Suhwan Lim" w:date="2020-03-11T10:00:00Z"/>
                <w:sz w:val="16"/>
              </w:rPr>
            </w:pPr>
          </w:p>
        </w:tc>
        <w:tc>
          <w:tcPr>
            <w:tcW w:w="293" w:type="pct"/>
            <w:shd w:val="clear" w:color="auto" w:fill="FFC000"/>
          </w:tcPr>
          <w:p w:rsidR="00D44E95" w:rsidRPr="008A17DC" w:rsidRDefault="00D44E95" w:rsidP="00D44E95">
            <w:pPr>
              <w:pStyle w:val="TAL"/>
              <w:rPr>
                <w:ins w:id="30610" w:author="Suhwan Lim" w:date="2020-03-11T10:00:00Z"/>
                <w:sz w:val="16"/>
              </w:rPr>
            </w:pPr>
            <w:ins w:id="30611" w:author="Suhwan Lim" w:date="2020-03-11T10:01:00Z">
              <w:r w:rsidRPr="008A17DC">
                <w:rPr>
                  <w:sz w:val="14"/>
                </w:rPr>
                <w:t>No</w:t>
              </w:r>
            </w:ins>
          </w:p>
        </w:tc>
        <w:tc>
          <w:tcPr>
            <w:tcW w:w="362" w:type="pct"/>
            <w:shd w:val="clear" w:color="auto" w:fill="FFC000"/>
          </w:tcPr>
          <w:p w:rsidR="00D44E95" w:rsidRPr="008A17DC" w:rsidRDefault="00D44E95" w:rsidP="00D44E95">
            <w:pPr>
              <w:rPr>
                <w:ins w:id="30612" w:author="Suhwan Lim" w:date="2020-03-11T10:00:00Z"/>
                <w:sz w:val="16"/>
              </w:rPr>
            </w:pPr>
            <w:ins w:id="30613" w:author="Suhwan Lim" w:date="2020-03-11T10:01:00Z">
              <w:r w:rsidRPr="008A17DC">
                <w:rPr>
                  <w:sz w:val="14"/>
                </w:rPr>
                <w:t>No</w:t>
              </w:r>
            </w:ins>
          </w:p>
        </w:tc>
        <w:tc>
          <w:tcPr>
            <w:tcW w:w="775" w:type="pct"/>
            <w:shd w:val="clear" w:color="auto" w:fill="FFC000"/>
          </w:tcPr>
          <w:p w:rsidR="00D44E95" w:rsidRDefault="00D44E95" w:rsidP="00D44E95">
            <w:pPr>
              <w:pStyle w:val="TAL"/>
              <w:rPr>
                <w:ins w:id="30614" w:author="Suhwan Lim" w:date="2020-03-11T10:00:00Z"/>
                <w:rFonts w:eastAsia="맑은 고딕" w:cs="Arial"/>
                <w:sz w:val="16"/>
                <w:szCs w:val="16"/>
                <w:lang w:eastAsia="ko-KR"/>
              </w:rPr>
            </w:pPr>
          </w:p>
        </w:tc>
      </w:tr>
      <w:tr w:rsidR="00D44E95" w:rsidRPr="001E2190" w:rsidTr="00497E76">
        <w:trPr>
          <w:cantSplit/>
          <w:trHeight w:val="249"/>
          <w:ins w:id="30615" w:author="Suhwan Lim" w:date="2020-03-11T10:00:00Z"/>
        </w:trPr>
        <w:tc>
          <w:tcPr>
            <w:tcW w:w="1126" w:type="pct"/>
            <w:shd w:val="clear" w:color="auto" w:fill="FFC000"/>
            <w:vAlign w:val="center"/>
          </w:tcPr>
          <w:p w:rsidR="00D44E95" w:rsidRPr="008A17DC" w:rsidRDefault="00D44E95" w:rsidP="00D44E95">
            <w:pPr>
              <w:pStyle w:val="TAL"/>
              <w:rPr>
                <w:ins w:id="30616" w:author="Suhwan Lim" w:date="2020-03-11T10:00:00Z"/>
                <w:sz w:val="16"/>
              </w:rPr>
            </w:pPr>
            <w:ins w:id="30617" w:author="Suhwan Lim" w:date="2020-03-11T10:01:00Z">
              <w:r w:rsidRPr="008A17DC">
                <w:rPr>
                  <w:sz w:val="14"/>
                </w:rPr>
                <w:t>DL_1A-3C-28A_n7B-n78A_UL_1A_n7B</w:t>
              </w:r>
            </w:ins>
          </w:p>
        </w:tc>
        <w:tc>
          <w:tcPr>
            <w:tcW w:w="675" w:type="pct"/>
            <w:shd w:val="clear" w:color="auto" w:fill="FFC000"/>
          </w:tcPr>
          <w:p w:rsidR="00D44E95" w:rsidRPr="008A17DC" w:rsidRDefault="00D44E95" w:rsidP="00D44E95">
            <w:pPr>
              <w:pStyle w:val="TAL"/>
              <w:rPr>
                <w:ins w:id="30618" w:author="Suhwan Lim" w:date="2020-03-11T10:00:00Z"/>
                <w:sz w:val="16"/>
              </w:rPr>
            </w:pPr>
            <w:ins w:id="30619" w:author="Suhwan Lim" w:date="2020-03-11T10:01:00Z">
              <w:r w:rsidRPr="008A17DC">
                <w:rPr>
                  <w:sz w:val="14"/>
                </w:rPr>
                <w:t>Rel-15</w:t>
              </w:r>
            </w:ins>
          </w:p>
        </w:tc>
        <w:tc>
          <w:tcPr>
            <w:tcW w:w="920" w:type="pct"/>
            <w:shd w:val="clear" w:color="auto" w:fill="FFC000"/>
          </w:tcPr>
          <w:p w:rsidR="00D44E95" w:rsidRPr="008A17DC" w:rsidRDefault="00D44E95" w:rsidP="00D44E95">
            <w:pPr>
              <w:pStyle w:val="TAL"/>
              <w:rPr>
                <w:ins w:id="30620" w:author="Suhwan Lim" w:date="2020-03-11T10:00:00Z"/>
                <w:sz w:val="16"/>
              </w:rPr>
            </w:pPr>
            <w:ins w:id="30621" w:author="Suhwan Lim" w:date="2020-03-11T10:01:00Z">
              <w:r w:rsidRPr="008A17DC">
                <w:rPr>
                  <w:sz w:val="14"/>
                </w:rPr>
                <w:t>Jeremy Chu, Telstra</w:t>
              </w:r>
            </w:ins>
          </w:p>
        </w:tc>
        <w:tc>
          <w:tcPr>
            <w:tcW w:w="849" w:type="pct"/>
            <w:shd w:val="clear" w:color="auto" w:fill="FFC000"/>
          </w:tcPr>
          <w:p w:rsidR="00D44E95" w:rsidRPr="008A17DC" w:rsidRDefault="00D44E95" w:rsidP="00D44E95">
            <w:pPr>
              <w:pStyle w:val="TAL"/>
              <w:rPr>
                <w:ins w:id="30622" w:author="Suhwan Lim" w:date="2020-03-11T10:00:00Z"/>
                <w:sz w:val="16"/>
              </w:rPr>
            </w:pPr>
          </w:p>
        </w:tc>
        <w:tc>
          <w:tcPr>
            <w:tcW w:w="293" w:type="pct"/>
            <w:shd w:val="clear" w:color="auto" w:fill="FFC000"/>
          </w:tcPr>
          <w:p w:rsidR="00D44E95" w:rsidRPr="008A17DC" w:rsidRDefault="00D44E95" w:rsidP="00D44E95">
            <w:pPr>
              <w:pStyle w:val="TAL"/>
              <w:rPr>
                <w:ins w:id="30623" w:author="Suhwan Lim" w:date="2020-03-11T10:00:00Z"/>
                <w:sz w:val="16"/>
              </w:rPr>
            </w:pPr>
            <w:ins w:id="30624" w:author="Suhwan Lim" w:date="2020-03-11T10:01:00Z">
              <w:r w:rsidRPr="008A17DC">
                <w:rPr>
                  <w:sz w:val="14"/>
                </w:rPr>
                <w:t>No</w:t>
              </w:r>
            </w:ins>
          </w:p>
        </w:tc>
        <w:tc>
          <w:tcPr>
            <w:tcW w:w="362" w:type="pct"/>
            <w:shd w:val="clear" w:color="auto" w:fill="FFC000"/>
          </w:tcPr>
          <w:p w:rsidR="00D44E95" w:rsidRPr="008A17DC" w:rsidRDefault="00D44E95" w:rsidP="00D44E95">
            <w:pPr>
              <w:rPr>
                <w:ins w:id="30625" w:author="Suhwan Lim" w:date="2020-03-11T10:00:00Z"/>
                <w:sz w:val="16"/>
              </w:rPr>
            </w:pPr>
            <w:ins w:id="30626" w:author="Suhwan Lim" w:date="2020-03-11T10:01:00Z">
              <w:r w:rsidRPr="008A17DC">
                <w:rPr>
                  <w:sz w:val="14"/>
                </w:rPr>
                <w:t>No</w:t>
              </w:r>
            </w:ins>
          </w:p>
        </w:tc>
        <w:tc>
          <w:tcPr>
            <w:tcW w:w="775" w:type="pct"/>
            <w:shd w:val="clear" w:color="auto" w:fill="FFC000"/>
          </w:tcPr>
          <w:p w:rsidR="00D44E95" w:rsidRDefault="00D44E95" w:rsidP="00D44E95">
            <w:pPr>
              <w:pStyle w:val="TAL"/>
              <w:rPr>
                <w:ins w:id="30627" w:author="Suhwan Lim" w:date="2020-03-11T10:00:00Z"/>
                <w:rFonts w:eastAsia="맑은 고딕" w:cs="Arial"/>
                <w:sz w:val="16"/>
                <w:szCs w:val="16"/>
                <w:lang w:eastAsia="ko-KR"/>
              </w:rPr>
            </w:pPr>
          </w:p>
        </w:tc>
      </w:tr>
      <w:tr w:rsidR="00D44E95" w:rsidRPr="001E2190" w:rsidTr="00497E76">
        <w:trPr>
          <w:cantSplit/>
          <w:trHeight w:val="249"/>
          <w:ins w:id="30628" w:author="Suhwan Lim" w:date="2020-03-11T10:00:00Z"/>
        </w:trPr>
        <w:tc>
          <w:tcPr>
            <w:tcW w:w="1126" w:type="pct"/>
            <w:shd w:val="clear" w:color="auto" w:fill="FFC000"/>
            <w:vAlign w:val="center"/>
          </w:tcPr>
          <w:p w:rsidR="00D44E95" w:rsidRPr="008A17DC" w:rsidRDefault="00D44E95" w:rsidP="00D44E95">
            <w:pPr>
              <w:pStyle w:val="TAL"/>
              <w:rPr>
                <w:ins w:id="30629" w:author="Suhwan Lim" w:date="2020-03-11T10:00:00Z"/>
                <w:sz w:val="16"/>
              </w:rPr>
            </w:pPr>
            <w:ins w:id="30630" w:author="Suhwan Lim" w:date="2020-03-11T10:01:00Z">
              <w:r w:rsidRPr="008A17DC">
                <w:rPr>
                  <w:sz w:val="14"/>
                </w:rPr>
                <w:lastRenderedPageBreak/>
                <w:t>DL_1A-3A-28A_n7B-n78A_UL_3A_n7B</w:t>
              </w:r>
            </w:ins>
          </w:p>
        </w:tc>
        <w:tc>
          <w:tcPr>
            <w:tcW w:w="675" w:type="pct"/>
            <w:shd w:val="clear" w:color="auto" w:fill="FFC000"/>
          </w:tcPr>
          <w:p w:rsidR="00D44E95" w:rsidRPr="008A17DC" w:rsidRDefault="00D44E95" w:rsidP="00D44E95">
            <w:pPr>
              <w:pStyle w:val="TAL"/>
              <w:rPr>
                <w:ins w:id="30631" w:author="Suhwan Lim" w:date="2020-03-11T10:00:00Z"/>
                <w:sz w:val="16"/>
              </w:rPr>
            </w:pPr>
            <w:ins w:id="30632" w:author="Suhwan Lim" w:date="2020-03-11T10:01:00Z">
              <w:r w:rsidRPr="008A17DC">
                <w:rPr>
                  <w:sz w:val="14"/>
                </w:rPr>
                <w:t>Rel-15</w:t>
              </w:r>
            </w:ins>
          </w:p>
        </w:tc>
        <w:tc>
          <w:tcPr>
            <w:tcW w:w="920" w:type="pct"/>
            <w:shd w:val="clear" w:color="auto" w:fill="FFC000"/>
          </w:tcPr>
          <w:p w:rsidR="00D44E95" w:rsidRPr="008A17DC" w:rsidRDefault="00D44E95" w:rsidP="00D44E95">
            <w:pPr>
              <w:pStyle w:val="TAL"/>
              <w:rPr>
                <w:ins w:id="30633" w:author="Suhwan Lim" w:date="2020-03-11T10:00:00Z"/>
                <w:sz w:val="16"/>
              </w:rPr>
            </w:pPr>
            <w:ins w:id="30634" w:author="Suhwan Lim" w:date="2020-03-11T10:01:00Z">
              <w:r w:rsidRPr="008A17DC">
                <w:rPr>
                  <w:sz w:val="14"/>
                </w:rPr>
                <w:t>Jeremy Chu, Telstra</w:t>
              </w:r>
            </w:ins>
          </w:p>
        </w:tc>
        <w:tc>
          <w:tcPr>
            <w:tcW w:w="849" w:type="pct"/>
            <w:shd w:val="clear" w:color="auto" w:fill="FFC000"/>
          </w:tcPr>
          <w:p w:rsidR="00D44E95" w:rsidRPr="008A17DC" w:rsidRDefault="00D44E95" w:rsidP="00D44E95">
            <w:pPr>
              <w:pStyle w:val="TAL"/>
              <w:rPr>
                <w:ins w:id="30635" w:author="Suhwan Lim" w:date="2020-03-11T10:00:00Z"/>
                <w:sz w:val="16"/>
              </w:rPr>
            </w:pPr>
          </w:p>
        </w:tc>
        <w:tc>
          <w:tcPr>
            <w:tcW w:w="293" w:type="pct"/>
            <w:shd w:val="clear" w:color="auto" w:fill="FFC000"/>
          </w:tcPr>
          <w:p w:rsidR="00D44E95" w:rsidRPr="008A17DC" w:rsidRDefault="00D44E95" w:rsidP="00D44E95">
            <w:pPr>
              <w:pStyle w:val="TAL"/>
              <w:rPr>
                <w:ins w:id="30636" w:author="Suhwan Lim" w:date="2020-03-11T10:00:00Z"/>
                <w:sz w:val="16"/>
              </w:rPr>
            </w:pPr>
            <w:ins w:id="30637" w:author="Suhwan Lim" w:date="2020-03-11T10:01:00Z">
              <w:r w:rsidRPr="008A17DC">
                <w:rPr>
                  <w:sz w:val="14"/>
                </w:rPr>
                <w:t>No</w:t>
              </w:r>
            </w:ins>
          </w:p>
        </w:tc>
        <w:tc>
          <w:tcPr>
            <w:tcW w:w="362" w:type="pct"/>
            <w:shd w:val="clear" w:color="auto" w:fill="FFC000"/>
          </w:tcPr>
          <w:p w:rsidR="00D44E95" w:rsidRPr="008A17DC" w:rsidRDefault="00D44E95" w:rsidP="00D44E95">
            <w:pPr>
              <w:rPr>
                <w:ins w:id="30638" w:author="Suhwan Lim" w:date="2020-03-11T10:00:00Z"/>
                <w:sz w:val="16"/>
              </w:rPr>
            </w:pPr>
            <w:ins w:id="30639" w:author="Suhwan Lim" w:date="2020-03-11T10:01:00Z">
              <w:r w:rsidRPr="008A17DC">
                <w:rPr>
                  <w:sz w:val="14"/>
                </w:rPr>
                <w:t>No</w:t>
              </w:r>
            </w:ins>
          </w:p>
        </w:tc>
        <w:tc>
          <w:tcPr>
            <w:tcW w:w="775" w:type="pct"/>
            <w:shd w:val="clear" w:color="auto" w:fill="FFC000"/>
          </w:tcPr>
          <w:p w:rsidR="00D44E95" w:rsidRDefault="00D44E95" w:rsidP="00D44E95">
            <w:pPr>
              <w:pStyle w:val="TAL"/>
              <w:rPr>
                <w:ins w:id="30640" w:author="Suhwan Lim" w:date="2020-03-11T10:00:00Z"/>
                <w:rFonts w:eastAsia="맑은 고딕" w:cs="Arial"/>
                <w:sz w:val="16"/>
                <w:szCs w:val="16"/>
                <w:lang w:eastAsia="ko-KR"/>
              </w:rPr>
            </w:pPr>
          </w:p>
        </w:tc>
      </w:tr>
      <w:tr w:rsidR="00D44E95" w:rsidRPr="001E2190" w:rsidTr="00497E76">
        <w:trPr>
          <w:cantSplit/>
          <w:trHeight w:val="249"/>
          <w:ins w:id="30641" w:author="Suhwan Lim" w:date="2020-03-11T10:00:00Z"/>
        </w:trPr>
        <w:tc>
          <w:tcPr>
            <w:tcW w:w="1126" w:type="pct"/>
            <w:shd w:val="clear" w:color="auto" w:fill="FFC000"/>
            <w:vAlign w:val="center"/>
          </w:tcPr>
          <w:p w:rsidR="00D44E95" w:rsidRPr="008A17DC" w:rsidRDefault="00D44E95" w:rsidP="00D44E95">
            <w:pPr>
              <w:pStyle w:val="TAL"/>
              <w:rPr>
                <w:ins w:id="30642" w:author="Suhwan Lim" w:date="2020-03-11T10:00:00Z"/>
                <w:sz w:val="16"/>
              </w:rPr>
            </w:pPr>
            <w:ins w:id="30643" w:author="Suhwan Lim" w:date="2020-03-11T10:01:00Z">
              <w:r w:rsidRPr="008A17DC">
                <w:rPr>
                  <w:sz w:val="14"/>
                </w:rPr>
                <w:t>DL_1A-3C-28A_n7B-n78A_UL_3A_n7B</w:t>
              </w:r>
            </w:ins>
          </w:p>
        </w:tc>
        <w:tc>
          <w:tcPr>
            <w:tcW w:w="675" w:type="pct"/>
            <w:shd w:val="clear" w:color="auto" w:fill="FFC000"/>
          </w:tcPr>
          <w:p w:rsidR="00D44E95" w:rsidRPr="008A17DC" w:rsidRDefault="00D44E95" w:rsidP="00D44E95">
            <w:pPr>
              <w:pStyle w:val="TAL"/>
              <w:rPr>
                <w:ins w:id="30644" w:author="Suhwan Lim" w:date="2020-03-11T10:00:00Z"/>
                <w:sz w:val="16"/>
              </w:rPr>
            </w:pPr>
            <w:ins w:id="30645" w:author="Suhwan Lim" w:date="2020-03-11T10:01:00Z">
              <w:r w:rsidRPr="008A17DC">
                <w:rPr>
                  <w:sz w:val="14"/>
                </w:rPr>
                <w:t>Rel-15</w:t>
              </w:r>
            </w:ins>
          </w:p>
        </w:tc>
        <w:tc>
          <w:tcPr>
            <w:tcW w:w="920" w:type="pct"/>
            <w:shd w:val="clear" w:color="auto" w:fill="FFC000"/>
          </w:tcPr>
          <w:p w:rsidR="00D44E95" w:rsidRPr="008A17DC" w:rsidRDefault="00D44E95" w:rsidP="00D44E95">
            <w:pPr>
              <w:pStyle w:val="TAL"/>
              <w:rPr>
                <w:ins w:id="30646" w:author="Suhwan Lim" w:date="2020-03-11T10:00:00Z"/>
                <w:sz w:val="16"/>
              </w:rPr>
            </w:pPr>
            <w:ins w:id="30647" w:author="Suhwan Lim" w:date="2020-03-11T10:01:00Z">
              <w:r w:rsidRPr="008A17DC">
                <w:rPr>
                  <w:sz w:val="14"/>
                </w:rPr>
                <w:t>Jeremy Chu, Telstra</w:t>
              </w:r>
            </w:ins>
          </w:p>
        </w:tc>
        <w:tc>
          <w:tcPr>
            <w:tcW w:w="849" w:type="pct"/>
            <w:shd w:val="clear" w:color="auto" w:fill="FFC000"/>
          </w:tcPr>
          <w:p w:rsidR="00D44E95" w:rsidRPr="008A17DC" w:rsidRDefault="00D44E95" w:rsidP="00D44E95">
            <w:pPr>
              <w:pStyle w:val="TAL"/>
              <w:rPr>
                <w:ins w:id="30648" w:author="Suhwan Lim" w:date="2020-03-11T10:00:00Z"/>
                <w:sz w:val="16"/>
              </w:rPr>
            </w:pPr>
          </w:p>
        </w:tc>
        <w:tc>
          <w:tcPr>
            <w:tcW w:w="293" w:type="pct"/>
            <w:shd w:val="clear" w:color="auto" w:fill="FFC000"/>
          </w:tcPr>
          <w:p w:rsidR="00D44E95" w:rsidRPr="008A17DC" w:rsidRDefault="00D44E95" w:rsidP="00D44E95">
            <w:pPr>
              <w:pStyle w:val="TAL"/>
              <w:rPr>
                <w:ins w:id="30649" w:author="Suhwan Lim" w:date="2020-03-11T10:00:00Z"/>
                <w:sz w:val="16"/>
              </w:rPr>
            </w:pPr>
            <w:ins w:id="30650" w:author="Suhwan Lim" w:date="2020-03-11T10:01:00Z">
              <w:r w:rsidRPr="008A17DC">
                <w:rPr>
                  <w:sz w:val="14"/>
                </w:rPr>
                <w:t>No</w:t>
              </w:r>
            </w:ins>
          </w:p>
        </w:tc>
        <w:tc>
          <w:tcPr>
            <w:tcW w:w="362" w:type="pct"/>
            <w:shd w:val="clear" w:color="auto" w:fill="FFC000"/>
          </w:tcPr>
          <w:p w:rsidR="00D44E95" w:rsidRPr="008A17DC" w:rsidRDefault="00D44E95" w:rsidP="00D44E95">
            <w:pPr>
              <w:rPr>
                <w:ins w:id="30651" w:author="Suhwan Lim" w:date="2020-03-11T10:00:00Z"/>
                <w:sz w:val="16"/>
              </w:rPr>
            </w:pPr>
            <w:ins w:id="30652" w:author="Suhwan Lim" w:date="2020-03-11T10:01:00Z">
              <w:r w:rsidRPr="008A17DC">
                <w:rPr>
                  <w:sz w:val="14"/>
                </w:rPr>
                <w:t>No</w:t>
              </w:r>
            </w:ins>
          </w:p>
        </w:tc>
        <w:tc>
          <w:tcPr>
            <w:tcW w:w="775" w:type="pct"/>
            <w:shd w:val="clear" w:color="auto" w:fill="FFC000"/>
          </w:tcPr>
          <w:p w:rsidR="00D44E95" w:rsidRDefault="00D44E95" w:rsidP="00D44E95">
            <w:pPr>
              <w:pStyle w:val="TAL"/>
              <w:rPr>
                <w:ins w:id="30653" w:author="Suhwan Lim" w:date="2020-03-11T10:00:00Z"/>
                <w:rFonts w:eastAsia="맑은 고딕" w:cs="Arial"/>
                <w:sz w:val="16"/>
                <w:szCs w:val="16"/>
                <w:lang w:eastAsia="ko-KR"/>
              </w:rPr>
            </w:pPr>
          </w:p>
        </w:tc>
      </w:tr>
      <w:tr w:rsidR="00D44E95" w:rsidRPr="001E2190" w:rsidTr="00497E76">
        <w:trPr>
          <w:cantSplit/>
          <w:trHeight w:val="249"/>
          <w:ins w:id="30654" w:author="Suhwan Lim" w:date="2020-03-11T10:00:00Z"/>
        </w:trPr>
        <w:tc>
          <w:tcPr>
            <w:tcW w:w="1126" w:type="pct"/>
            <w:shd w:val="clear" w:color="auto" w:fill="FFC000"/>
            <w:vAlign w:val="center"/>
          </w:tcPr>
          <w:p w:rsidR="00D44E95" w:rsidRPr="008A17DC" w:rsidRDefault="00D44E95" w:rsidP="00D44E95">
            <w:pPr>
              <w:pStyle w:val="TAL"/>
              <w:rPr>
                <w:ins w:id="30655" w:author="Suhwan Lim" w:date="2020-03-11T10:00:00Z"/>
                <w:sz w:val="16"/>
              </w:rPr>
            </w:pPr>
            <w:ins w:id="30656" w:author="Suhwan Lim" w:date="2020-03-11T10:01:00Z">
              <w:r w:rsidRPr="008A17DC">
                <w:rPr>
                  <w:sz w:val="14"/>
                </w:rPr>
                <w:t>DL_1A-3A-28A_n7B-n78A_UL_28A_n7B</w:t>
              </w:r>
            </w:ins>
          </w:p>
        </w:tc>
        <w:tc>
          <w:tcPr>
            <w:tcW w:w="675" w:type="pct"/>
            <w:shd w:val="clear" w:color="auto" w:fill="FFC000"/>
          </w:tcPr>
          <w:p w:rsidR="00D44E95" w:rsidRPr="008A17DC" w:rsidRDefault="00D44E95" w:rsidP="00D44E95">
            <w:pPr>
              <w:pStyle w:val="TAL"/>
              <w:rPr>
                <w:ins w:id="30657" w:author="Suhwan Lim" w:date="2020-03-11T10:00:00Z"/>
                <w:sz w:val="16"/>
              </w:rPr>
            </w:pPr>
            <w:ins w:id="30658" w:author="Suhwan Lim" w:date="2020-03-11T10:01:00Z">
              <w:r w:rsidRPr="008A17DC">
                <w:rPr>
                  <w:sz w:val="14"/>
                </w:rPr>
                <w:t>Rel-15</w:t>
              </w:r>
            </w:ins>
          </w:p>
        </w:tc>
        <w:tc>
          <w:tcPr>
            <w:tcW w:w="920" w:type="pct"/>
            <w:shd w:val="clear" w:color="auto" w:fill="FFC000"/>
          </w:tcPr>
          <w:p w:rsidR="00D44E95" w:rsidRPr="008A17DC" w:rsidRDefault="00D44E95" w:rsidP="00D44E95">
            <w:pPr>
              <w:pStyle w:val="TAL"/>
              <w:rPr>
                <w:ins w:id="30659" w:author="Suhwan Lim" w:date="2020-03-11T10:00:00Z"/>
                <w:sz w:val="16"/>
              </w:rPr>
            </w:pPr>
            <w:ins w:id="30660" w:author="Suhwan Lim" w:date="2020-03-11T10:01:00Z">
              <w:r w:rsidRPr="008A17DC">
                <w:rPr>
                  <w:sz w:val="14"/>
                </w:rPr>
                <w:t>Jeremy Chu, Telstra</w:t>
              </w:r>
            </w:ins>
          </w:p>
        </w:tc>
        <w:tc>
          <w:tcPr>
            <w:tcW w:w="849" w:type="pct"/>
            <w:shd w:val="clear" w:color="auto" w:fill="FFC000"/>
          </w:tcPr>
          <w:p w:rsidR="00D44E95" w:rsidRPr="008A17DC" w:rsidRDefault="00D44E95" w:rsidP="00D44E95">
            <w:pPr>
              <w:pStyle w:val="TAL"/>
              <w:rPr>
                <w:ins w:id="30661" w:author="Suhwan Lim" w:date="2020-03-11T10:00:00Z"/>
                <w:sz w:val="16"/>
              </w:rPr>
            </w:pPr>
          </w:p>
        </w:tc>
        <w:tc>
          <w:tcPr>
            <w:tcW w:w="293" w:type="pct"/>
            <w:shd w:val="clear" w:color="auto" w:fill="FFC000"/>
          </w:tcPr>
          <w:p w:rsidR="00D44E95" w:rsidRPr="008A17DC" w:rsidRDefault="00D44E95" w:rsidP="00D44E95">
            <w:pPr>
              <w:pStyle w:val="TAL"/>
              <w:rPr>
                <w:ins w:id="30662" w:author="Suhwan Lim" w:date="2020-03-11T10:00:00Z"/>
                <w:sz w:val="16"/>
              </w:rPr>
            </w:pPr>
            <w:ins w:id="30663" w:author="Suhwan Lim" w:date="2020-03-11T10:01:00Z">
              <w:r w:rsidRPr="008A17DC">
                <w:rPr>
                  <w:sz w:val="14"/>
                </w:rPr>
                <w:t>No</w:t>
              </w:r>
            </w:ins>
          </w:p>
        </w:tc>
        <w:tc>
          <w:tcPr>
            <w:tcW w:w="362" w:type="pct"/>
            <w:shd w:val="clear" w:color="auto" w:fill="FFC000"/>
          </w:tcPr>
          <w:p w:rsidR="00D44E95" w:rsidRPr="008A17DC" w:rsidRDefault="00D44E95" w:rsidP="00D44E95">
            <w:pPr>
              <w:rPr>
                <w:ins w:id="30664" w:author="Suhwan Lim" w:date="2020-03-11T10:00:00Z"/>
                <w:sz w:val="16"/>
              </w:rPr>
            </w:pPr>
            <w:ins w:id="30665" w:author="Suhwan Lim" w:date="2020-03-11T10:01:00Z">
              <w:r w:rsidRPr="008A17DC">
                <w:rPr>
                  <w:sz w:val="14"/>
                </w:rPr>
                <w:t>No</w:t>
              </w:r>
            </w:ins>
          </w:p>
        </w:tc>
        <w:tc>
          <w:tcPr>
            <w:tcW w:w="775" w:type="pct"/>
            <w:shd w:val="clear" w:color="auto" w:fill="FFC000"/>
          </w:tcPr>
          <w:p w:rsidR="00D44E95" w:rsidRDefault="00D44E95" w:rsidP="00D44E95">
            <w:pPr>
              <w:pStyle w:val="TAL"/>
              <w:rPr>
                <w:ins w:id="30666" w:author="Suhwan Lim" w:date="2020-03-11T10:00:00Z"/>
                <w:rFonts w:eastAsia="맑은 고딕" w:cs="Arial"/>
                <w:sz w:val="16"/>
                <w:szCs w:val="16"/>
                <w:lang w:eastAsia="ko-KR"/>
              </w:rPr>
            </w:pPr>
          </w:p>
        </w:tc>
      </w:tr>
      <w:tr w:rsidR="00D44E95" w:rsidRPr="001E2190" w:rsidTr="00497E76">
        <w:trPr>
          <w:cantSplit/>
          <w:trHeight w:val="249"/>
          <w:ins w:id="30667" w:author="Suhwan Lim" w:date="2020-03-11T10:00:00Z"/>
        </w:trPr>
        <w:tc>
          <w:tcPr>
            <w:tcW w:w="1126" w:type="pct"/>
            <w:shd w:val="clear" w:color="auto" w:fill="FFC000"/>
            <w:vAlign w:val="center"/>
          </w:tcPr>
          <w:p w:rsidR="00D44E95" w:rsidRPr="008A17DC" w:rsidRDefault="00D44E95" w:rsidP="00D44E95">
            <w:pPr>
              <w:pStyle w:val="TAL"/>
              <w:rPr>
                <w:ins w:id="30668" w:author="Suhwan Lim" w:date="2020-03-11T10:00:00Z"/>
                <w:sz w:val="16"/>
              </w:rPr>
            </w:pPr>
            <w:ins w:id="30669" w:author="Suhwan Lim" w:date="2020-03-11T10:01:00Z">
              <w:r w:rsidRPr="008A17DC">
                <w:rPr>
                  <w:sz w:val="14"/>
                </w:rPr>
                <w:t>DL_1A-3C-28A_n7B-n78A_UL_28A_n7B</w:t>
              </w:r>
            </w:ins>
          </w:p>
        </w:tc>
        <w:tc>
          <w:tcPr>
            <w:tcW w:w="675" w:type="pct"/>
            <w:shd w:val="clear" w:color="auto" w:fill="FFC000"/>
          </w:tcPr>
          <w:p w:rsidR="00D44E95" w:rsidRPr="008A17DC" w:rsidRDefault="00D44E95" w:rsidP="00D44E95">
            <w:pPr>
              <w:pStyle w:val="TAL"/>
              <w:rPr>
                <w:ins w:id="30670" w:author="Suhwan Lim" w:date="2020-03-11T10:00:00Z"/>
                <w:sz w:val="16"/>
              </w:rPr>
            </w:pPr>
            <w:ins w:id="30671" w:author="Suhwan Lim" w:date="2020-03-11T10:01:00Z">
              <w:r w:rsidRPr="008A17DC">
                <w:rPr>
                  <w:sz w:val="14"/>
                </w:rPr>
                <w:t>Rel-15</w:t>
              </w:r>
            </w:ins>
          </w:p>
        </w:tc>
        <w:tc>
          <w:tcPr>
            <w:tcW w:w="920" w:type="pct"/>
            <w:shd w:val="clear" w:color="auto" w:fill="FFC000"/>
          </w:tcPr>
          <w:p w:rsidR="00D44E95" w:rsidRPr="008A17DC" w:rsidRDefault="00D44E95" w:rsidP="00D44E95">
            <w:pPr>
              <w:pStyle w:val="TAL"/>
              <w:rPr>
                <w:ins w:id="30672" w:author="Suhwan Lim" w:date="2020-03-11T10:00:00Z"/>
                <w:sz w:val="16"/>
              </w:rPr>
            </w:pPr>
            <w:ins w:id="30673" w:author="Suhwan Lim" w:date="2020-03-11T10:01:00Z">
              <w:r w:rsidRPr="008A17DC">
                <w:rPr>
                  <w:sz w:val="14"/>
                </w:rPr>
                <w:t>Jeremy Chu, Telstra</w:t>
              </w:r>
            </w:ins>
          </w:p>
        </w:tc>
        <w:tc>
          <w:tcPr>
            <w:tcW w:w="849" w:type="pct"/>
            <w:shd w:val="clear" w:color="auto" w:fill="FFC000"/>
          </w:tcPr>
          <w:p w:rsidR="00D44E95" w:rsidRPr="008A17DC" w:rsidRDefault="00D44E95" w:rsidP="00D44E95">
            <w:pPr>
              <w:pStyle w:val="TAL"/>
              <w:rPr>
                <w:ins w:id="30674" w:author="Suhwan Lim" w:date="2020-03-11T10:00:00Z"/>
                <w:sz w:val="16"/>
              </w:rPr>
            </w:pPr>
          </w:p>
        </w:tc>
        <w:tc>
          <w:tcPr>
            <w:tcW w:w="293" w:type="pct"/>
            <w:shd w:val="clear" w:color="auto" w:fill="FFC000"/>
          </w:tcPr>
          <w:p w:rsidR="00D44E95" w:rsidRPr="008A17DC" w:rsidRDefault="00D44E95" w:rsidP="00D44E95">
            <w:pPr>
              <w:pStyle w:val="TAL"/>
              <w:rPr>
                <w:ins w:id="30675" w:author="Suhwan Lim" w:date="2020-03-11T10:00:00Z"/>
                <w:sz w:val="16"/>
              </w:rPr>
            </w:pPr>
            <w:ins w:id="30676" w:author="Suhwan Lim" w:date="2020-03-11T10:01:00Z">
              <w:r w:rsidRPr="008A17DC">
                <w:rPr>
                  <w:sz w:val="14"/>
                </w:rPr>
                <w:t>No</w:t>
              </w:r>
            </w:ins>
          </w:p>
        </w:tc>
        <w:tc>
          <w:tcPr>
            <w:tcW w:w="362" w:type="pct"/>
            <w:shd w:val="clear" w:color="auto" w:fill="FFC000"/>
          </w:tcPr>
          <w:p w:rsidR="00D44E95" w:rsidRPr="008A17DC" w:rsidRDefault="00D44E95" w:rsidP="00D44E95">
            <w:pPr>
              <w:rPr>
                <w:ins w:id="30677" w:author="Suhwan Lim" w:date="2020-03-11T10:00:00Z"/>
                <w:sz w:val="16"/>
              </w:rPr>
            </w:pPr>
            <w:ins w:id="30678" w:author="Suhwan Lim" w:date="2020-03-11T10:01:00Z">
              <w:r w:rsidRPr="008A17DC">
                <w:rPr>
                  <w:sz w:val="14"/>
                </w:rPr>
                <w:t>No</w:t>
              </w:r>
            </w:ins>
          </w:p>
        </w:tc>
        <w:tc>
          <w:tcPr>
            <w:tcW w:w="775" w:type="pct"/>
            <w:shd w:val="clear" w:color="auto" w:fill="FFC000"/>
          </w:tcPr>
          <w:p w:rsidR="00D44E95" w:rsidRDefault="00D44E95" w:rsidP="00D44E95">
            <w:pPr>
              <w:pStyle w:val="TAL"/>
              <w:rPr>
                <w:ins w:id="30679" w:author="Suhwan Lim" w:date="2020-03-11T10:00:00Z"/>
                <w:rFonts w:eastAsia="맑은 고딕" w:cs="Arial"/>
                <w:sz w:val="16"/>
                <w:szCs w:val="16"/>
                <w:lang w:eastAsia="ko-KR"/>
              </w:rPr>
            </w:pPr>
          </w:p>
        </w:tc>
      </w:tr>
      <w:tr w:rsidR="00D44E95" w:rsidRPr="001E2190" w:rsidTr="00497E76">
        <w:trPr>
          <w:cantSplit/>
          <w:trHeight w:val="249"/>
          <w:ins w:id="30680" w:author="Suhwan Lim" w:date="2020-03-11T10:01:00Z"/>
        </w:trPr>
        <w:tc>
          <w:tcPr>
            <w:tcW w:w="1126" w:type="pct"/>
            <w:shd w:val="clear" w:color="auto" w:fill="FFFFFF" w:themeFill="background1"/>
            <w:vAlign w:val="center"/>
          </w:tcPr>
          <w:p w:rsidR="00D44E95" w:rsidRPr="008A17DC" w:rsidRDefault="00D44E95" w:rsidP="00D44E95">
            <w:pPr>
              <w:pStyle w:val="TAL"/>
              <w:rPr>
                <w:ins w:id="30681" w:author="Suhwan Lim" w:date="2020-03-11T10:01:00Z"/>
                <w:sz w:val="14"/>
              </w:rPr>
            </w:pPr>
            <w:ins w:id="30682" w:author="Suhwan Lim" w:date="2020-03-11T10:02:00Z">
              <w:r w:rsidRPr="008A17DC">
                <w:rPr>
                  <w:sz w:val="16"/>
                </w:rPr>
                <w:t>DL_1A-3A-28A_n7B-n78A_UL_1A_n78A</w:t>
              </w:r>
            </w:ins>
          </w:p>
        </w:tc>
        <w:tc>
          <w:tcPr>
            <w:tcW w:w="675" w:type="pct"/>
            <w:shd w:val="clear" w:color="auto" w:fill="FFFFFF" w:themeFill="background1"/>
          </w:tcPr>
          <w:p w:rsidR="00D44E95" w:rsidRPr="008A17DC" w:rsidRDefault="00D44E95" w:rsidP="00D44E95">
            <w:pPr>
              <w:pStyle w:val="TAL"/>
              <w:rPr>
                <w:ins w:id="30683" w:author="Suhwan Lim" w:date="2020-03-11T10:01:00Z"/>
                <w:sz w:val="14"/>
              </w:rPr>
            </w:pPr>
            <w:ins w:id="30684" w:author="Suhwan Lim" w:date="2020-03-11T10:02:00Z">
              <w:r w:rsidRPr="008A17DC">
                <w:rPr>
                  <w:sz w:val="16"/>
                </w:rPr>
                <w:t>Rel-15</w:t>
              </w:r>
            </w:ins>
          </w:p>
        </w:tc>
        <w:tc>
          <w:tcPr>
            <w:tcW w:w="920" w:type="pct"/>
            <w:shd w:val="clear" w:color="auto" w:fill="FFFFFF" w:themeFill="background1"/>
          </w:tcPr>
          <w:p w:rsidR="00D44E95" w:rsidRPr="008A17DC" w:rsidRDefault="00D44E95" w:rsidP="00D44E95">
            <w:pPr>
              <w:pStyle w:val="TAL"/>
              <w:rPr>
                <w:ins w:id="30685" w:author="Suhwan Lim" w:date="2020-03-11T10:01:00Z"/>
                <w:sz w:val="14"/>
              </w:rPr>
            </w:pPr>
            <w:ins w:id="30686" w:author="Suhwan Lim" w:date="2020-03-11T10:02:00Z">
              <w:r w:rsidRPr="008A17DC">
                <w:rPr>
                  <w:sz w:val="16"/>
                </w:rPr>
                <w:t>Jeremy Chu, Telstra</w:t>
              </w:r>
            </w:ins>
          </w:p>
        </w:tc>
        <w:tc>
          <w:tcPr>
            <w:tcW w:w="849" w:type="pct"/>
            <w:shd w:val="clear" w:color="auto" w:fill="FFFFFF" w:themeFill="background1"/>
          </w:tcPr>
          <w:p w:rsidR="00D44E95" w:rsidRPr="008A17DC" w:rsidRDefault="00D44E95" w:rsidP="00D44E95">
            <w:pPr>
              <w:pStyle w:val="TAL"/>
              <w:rPr>
                <w:ins w:id="30687" w:author="Suhwan Lim" w:date="2020-03-11T10:02:00Z"/>
                <w:sz w:val="16"/>
              </w:rPr>
            </w:pPr>
            <w:ins w:id="30688" w:author="Suhwan Lim" w:date="2020-03-11T10:02:00Z">
              <w:r w:rsidRPr="008A17DC">
                <w:rPr>
                  <w:sz w:val="16"/>
                </w:rPr>
                <w:t>TR 37.716-21-21: R4-2002001</w:t>
              </w:r>
            </w:ins>
          </w:p>
          <w:p w:rsidR="00D44E95" w:rsidRPr="008A17DC" w:rsidRDefault="00D44E95" w:rsidP="00D44E95">
            <w:pPr>
              <w:pStyle w:val="TAL"/>
              <w:rPr>
                <w:ins w:id="30689" w:author="Suhwan Lim" w:date="2020-03-11T10:01:00Z"/>
                <w:sz w:val="16"/>
              </w:rPr>
            </w:pPr>
            <w:ins w:id="30690" w:author="Suhwan Lim" w:date="2020-03-11T10:02:00Z">
              <w:r w:rsidRPr="008A17DC">
                <w:rPr>
                  <w:sz w:val="16"/>
                </w:rPr>
                <w:t>TS 38.101-3: R4-2001066</w:t>
              </w:r>
            </w:ins>
          </w:p>
        </w:tc>
        <w:tc>
          <w:tcPr>
            <w:tcW w:w="293" w:type="pct"/>
            <w:shd w:val="clear" w:color="auto" w:fill="FFFFFF" w:themeFill="background1"/>
          </w:tcPr>
          <w:p w:rsidR="00D44E95" w:rsidRPr="008A17DC" w:rsidRDefault="00D44E95" w:rsidP="00D44E95">
            <w:pPr>
              <w:pStyle w:val="TAL"/>
              <w:rPr>
                <w:ins w:id="30691" w:author="Suhwan Lim" w:date="2020-03-11T10:01:00Z"/>
                <w:sz w:val="14"/>
              </w:rPr>
            </w:pPr>
            <w:ins w:id="30692" w:author="Suhwan Lim" w:date="2020-03-11T10:02:00Z">
              <w:r w:rsidRPr="008A17DC">
                <w:rPr>
                  <w:sz w:val="16"/>
                </w:rPr>
                <w:t>Yes</w:t>
              </w:r>
            </w:ins>
          </w:p>
        </w:tc>
        <w:tc>
          <w:tcPr>
            <w:tcW w:w="362" w:type="pct"/>
            <w:shd w:val="clear" w:color="auto" w:fill="FFFFFF" w:themeFill="background1"/>
          </w:tcPr>
          <w:p w:rsidR="00D44E95" w:rsidRPr="008A17DC" w:rsidRDefault="00D44E95" w:rsidP="00D44E95">
            <w:pPr>
              <w:rPr>
                <w:ins w:id="30693" w:author="Suhwan Lim" w:date="2020-03-11T10:01:00Z"/>
                <w:sz w:val="14"/>
              </w:rPr>
            </w:pPr>
            <w:ins w:id="30694" w:author="Suhwan Lim" w:date="2020-03-11T10:02:00Z">
              <w:r w:rsidRPr="008A17DC">
                <w:rPr>
                  <w:sz w:val="16"/>
                </w:rPr>
                <w:t>Yes</w:t>
              </w:r>
            </w:ins>
          </w:p>
        </w:tc>
        <w:tc>
          <w:tcPr>
            <w:tcW w:w="775" w:type="pct"/>
            <w:shd w:val="clear" w:color="auto" w:fill="FFFFFF" w:themeFill="background1"/>
          </w:tcPr>
          <w:p w:rsidR="00D44E95" w:rsidRDefault="00D44E95" w:rsidP="00D44E95">
            <w:pPr>
              <w:pStyle w:val="TAL"/>
              <w:rPr>
                <w:ins w:id="30695" w:author="Suhwan Lim" w:date="2020-03-11T10:01:00Z"/>
                <w:rFonts w:eastAsia="맑은 고딕" w:cs="Arial"/>
                <w:sz w:val="16"/>
                <w:szCs w:val="16"/>
                <w:lang w:eastAsia="ko-KR"/>
              </w:rPr>
            </w:pPr>
          </w:p>
        </w:tc>
      </w:tr>
      <w:tr w:rsidR="00D44E95" w:rsidRPr="001E2190" w:rsidTr="00497E76">
        <w:trPr>
          <w:cantSplit/>
          <w:trHeight w:val="249"/>
          <w:ins w:id="30696" w:author="Suhwan Lim" w:date="2020-03-11T10:01:00Z"/>
        </w:trPr>
        <w:tc>
          <w:tcPr>
            <w:tcW w:w="1126" w:type="pct"/>
            <w:shd w:val="clear" w:color="auto" w:fill="FFFFFF" w:themeFill="background1"/>
            <w:vAlign w:val="center"/>
          </w:tcPr>
          <w:p w:rsidR="00D44E95" w:rsidRPr="008A17DC" w:rsidRDefault="00D44E95" w:rsidP="00D44E95">
            <w:pPr>
              <w:pStyle w:val="TAL"/>
              <w:rPr>
                <w:ins w:id="30697" w:author="Suhwan Lim" w:date="2020-03-11T10:01:00Z"/>
                <w:sz w:val="14"/>
              </w:rPr>
            </w:pPr>
            <w:ins w:id="30698" w:author="Suhwan Lim" w:date="2020-03-11T10:02:00Z">
              <w:r w:rsidRPr="008A17DC">
                <w:rPr>
                  <w:sz w:val="16"/>
                </w:rPr>
                <w:t>DL_1A-3C-28A_n7B-n78A_UL_1A_n78A</w:t>
              </w:r>
            </w:ins>
          </w:p>
        </w:tc>
        <w:tc>
          <w:tcPr>
            <w:tcW w:w="675" w:type="pct"/>
            <w:shd w:val="clear" w:color="auto" w:fill="FFFFFF" w:themeFill="background1"/>
          </w:tcPr>
          <w:p w:rsidR="00D44E95" w:rsidRPr="008A17DC" w:rsidRDefault="00D44E95" w:rsidP="00D44E95">
            <w:pPr>
              <w:pStyle w:val="TAL"/>
              <w:rPr>
                <w:ins w:id="30699" w:author="Suhwan Lim" w:date="2020-03-11T10:01:00Z"/>
                <w:sz w:val="14"/>
              </w:rPr>
            </w:pPr>
            <w:ins w:id="30700" w:author="Suhwan Lim" w:date="2020-03-11T10:02:00Z">
              <w:r w:rsidRPr="008A17DC">
                <w:rPr>
                  <w:sz w:val="16"/>
                </w:rPr>
                <w:t>Rel-15</w:t>
              </w:r>
            </w:ins>
          </w:p>
        </w:tc>
        <w:tc>
          <w:tcPr>
            <w:tcW w:w="920" w:type="pct"/>
            <w:shd w:val="clear" w:color="auto" w:fill="FFFFFF" w:themeFill="background1"/>
          </w:tcPr>
          <w:p w:rsidR="00D44E95" w:rsidRPr="008A17DC" w:rsidRDefault="00D44E95" w:rsidP="00D44E95">
            <w:pPr>
              <w:pStyle w:val="TAL"/>
              <w:rPr>
                <w:ins w:id="30701" w:author="Suhwan Lim" w:date="2020-03-11T10:01:00Z"/>
                <w:sz w:val="14"/>
              </w:rPr>
            </w:pPr>
            <w:ins w:id="30702" w:author="Suhwan Lim" w:date="2020-03-11T10:02:00Z">
              <w:r w:rsidRPr="008A17DC">
                <w:rPr>
                  <w:sz w:val="16"/>
                </w:rPr>
                <w:t>Jeremy Chu, Telstra</w:t>
              </w:r>
            </w:ins>
          </w:p>
        </w:tc>
        <w:tc>
          <w:tcPr>
            <w:tcW w:w="849" w:type="pct"/>
            <w:shd w:val="clear" w:color="auto" w:fill="FFFFFF" w:themeFill="background1"/>
          </w:tcPr>
          <w:p w:rsidR="00D44E95" w:rsidRPr="008A17DC" w:rsidRDefault="00D44E95" w:rsidP="00D44E95">
            <w:pPr>
              <w:pStyle w:val="TAL"/>
              <w:rPr>
                <w:ins w:id="30703" w:author="Suhwan Lim" w:date="2020-03-11T10:02:00Z"/>
                <w:sz w:val="16"/>
              </w:rPr>
            </w:pPr>
            <w:ins w:id="30704" w:author="Suhwan Lim" w:date="2020-03-11T10:02:00Z">
              <w:r w:rsidRPr="008A17DC">
                <w:rPr>
                  <w:sz w:val="16"/>
                </w:rPr>
                <w:t>TR 37.716-21-21: R4-2002001</w:t>
              </w:r>
            </w:ins>
          </w:p>
          <w:p w:rsidR="00D44E95" w:rsidRPr="008A17DC" w:rsidRDefault="00D44E95" w:rsidP="00D44E95">
            <w:pPr>
              <w:pStyle w:val="TAL"/>
              <w:rPr>
                <w:ins w:id="30705" w:author="Suhwan Lim" w:date="2020-03-11T10:01:00Z"/>
                <w:sz w:val="16"/>
              </w:rPr>
            </w:pPr>
            <w:ins w:id="30706" w:author="Suhwan Lim" w:date="2020-03-11T10:02:00Z">
              <w:r w:rsidRPr="008A17DC">
                <w:rPr>
                  <w:sz w:val="16"/>
                </w:rPr>
                <w:t>TS 38.101-3: R4-2001066</w:t>
              </w:r>
            </w:ins>
          </w:p>
        </w:tc>
        <w:tc>
          <w:tcPr>
            <w:tcW w:w="293" w:type="pct"/>
            <w:shd w:val="clear" w:color="auto" w:fill="FFFFFF" w:themeFill="background1"/>
          </w:tcPr>
          <w:p w:rsidR="00D44E95" w:rsidRPr="008A17DC" w:rsidRDefault="00D44E95" w:rsidP="00D44E95">
            <w:pPr>
              <w:pStyle w:val="TAL"/>
              <w:rPr>
                <w:ins w:id="30707" w:author="Suhwan Lim" w:date="2020-03-11T10:01:00Z"/>
                <w:sz w:val="14"/>
              </w:rPr>
            </w:pPr>
            <w:ins w:id="30708" w:author="Suhwan Lim" w:date="2020-03-11T10:02:00Z">
              <w:r w:rsidRPr="008A17DC">
                <w:rPr>
                  <w:sz w:val="16"/>
                </w:rPr>
                <w:t>Yes</w:t>
              </w:r>
            </w:ins>
          </w:p>
        </w:tc>
        <w:tc>
          <w:tcPr>
            <w:tcW w:w="362" w:type="pct"/>
            <w:shd w:val="clear" w:color="auto" w:fill="FFFFFF" w:themeFill="background1"/>
          </w:tcPr>
          <w:p w:rsidR="00D44E95" w:rsidRPr="008A17DC" w:rsidRDefault="00D44E95" w:rsidP="00D44E95">
            <w:pPr>
              <w:rPr>
                <w:ins w:id="30709" w:author="Suhwan Lim" w:date="2020-03-11T10:01:00Z"/>
                <w:sz w:val="14"/>
              </w:rPr>
            </w:pPr>
            <w:ins w:id="30710" w:author="Suhwan Lim" w:date="2020-03-11T10:02:00Z">
              <w:r w:rsidRPr="008A17DC">
                <w:rPr>
                  <w:sz w:val="16"/>
                </w:rPr>
                <w:t>Yes</w:t>
              </w:r>
            </w:ins>
          </w:p>
        </w:tc>
        <w:tc>
          <w:tcPr>
            <w:tcW w:w="775" w:type="pct"/>
            <w:shd w:val="clear" w:color="auto" w:fill="FFFFFF" w:themeFill="background1"/>
          </w:tcPr>
          <w:p w:rsidR="00D44E95" w:rsidRDefault="00D44E95" w:rsidP="00D44E95">
            <w:pPr>
              <w:pStyle w:val="TAL"/>
              <w:rPr>
                <w:ins w:id="30711" w:author="Suhwan Lim" w:date="2020-03-11T10:01:00Z"/>
                <w:rFonts w:eastAsia="맑은 고딕" w:cs="Arial"/>
                <w:sz w:val="16"/>
                <w:szCs w:val="16"/>
                <w:lang w:eastAsia="ko-KR"/>
              </w:rPr>
            </w:pPr>
          </w:p>
        </w:tc>
      </w:tr>
      <w:tr w:rsidR="00D44E95" w:rsidRPr="001E2190" w:rsidTr="00497E76">
        <w:trPr>
          <w:cantSplit/>
          <w:trHeight w:val="249"/>
          <w:ins w:id="30712" w:author="Suhwan Lim" w:date="2020-03-11T10:01:00Z"/>
        </w:trPr>
        <w:tc>
          <w:tcPr>
            <w:tcW w:w="1126" w:type="pct"/>
            <w:shd w:val="clear" w:color="auto" w:fill="FFFFFF" w:themeFill="background1"/>
            <w:vAlign w:val="center"/>
          </w:tcPr>
          <w:p w:rsidR="00D44E95" w:rsidRPr="008A17DC" w:rsidRDefault="00D44E95" w:rsidP="00D44E95">
            <w:pPr>
              <w:pStyle w:val="TAL"/>
              <w:rPr>
                <w:ins w:id="30713" w:author="Suhwan Lim" w:date="2020-03-11T10:01:00Z"/>
                <w:sz w:val="14"/>
              </w:rPr>
            </w:pPr>
            <w:ins w:id="30714" w:author="Suhwan Lim" w:date="2020-03-11T10:02:00Z">
              <w:r w:rsidRPr="008A17DC">
                <w:rPr>
                  <w:sz w:val="16"/>
                </w:rPr>
                <w:t>DL_1A-3A-28A_n7B-n78A_UL_3A_n78A</w:t>
              </w:r>
            </w:ins>
          </w:p>
        </w:tc>
        <w:tc>
          <w:tcPr>
            <w:tcW w:w="675" w:type="pct"/>
            <w:shd w:val="clear" w:color="auto" w:fill="FFFFFF" w:themeFill="background1"/>
          </w:tcPr>
          <w:p w:rsidR="00D44E95" w:rsidRPr="008A17DC" w:rsidRDefault="00D44E95" w:rsidP="00D44E95">
            <w:pPr>
              <w:pStyle w:val="TAL"/>
              <w:rPr>
                <w:ins w:id="30715" w:author="Suhwan Lim" w:date="2020-03-11T10:01:00Z"/>
                <w:sz w:val="14"/>
              </w:rPr>
            </w:pPr>
            <w:ins w:id="30716" w:author="Suhwan Lim" w:date="2020-03-11T10:02:00Z">
              <w:r w:rsidRPr="008A17DC">
                <w:rPr>
                  <w:sz w:val="16"/>
                </w:rPr>
                <w:t>Rel-15</w:t>
              </w:r>
            </w:ins>
          </w:p>
        </w:tc>
        <w:tc>
          <w:tcPr>
            <w:tcW w:w="920" w:type="pct"/>
            <w:shd w:val="clear" w:color="auto" w:fill="FFFFFF" w:themeFill="background1"/>
          </w:tcPr>
          <w:p w:rsidR="00D44E95" w:rsidRPr="008A17DC" w:rsidRDefault="00D44E95" w:rsidP="00D44E95">
            <w:pPr>
              <w:pStyle w:val="TAL"/>
              <w:rPr>
                <w:ins w:id="30717" w:author="Suhwan Lim" w:date="2020-03-11T10:01:00Z"/>
                <w:sz w:val="14"/>
              </w:rPr>
            </w:pPr>
            <w:ins w:id="30718" w:author="Suhwan Lim" w:date="2020-03-11T10:02:00Z">
              <w:r w:rsidRPr="008A17DC">
                <w:rPr>
                  <w:sz w:val="16"/>
                </w:rPr>
                <w:t>Jeremy Chu, Telstra</w:t>
              </w:r>
            </w:ins>
          </w:p>
        </w:tc>
        <w:tc>
          <w:tcPr>
            <w:tcW w:w="849" w:type="pct"/>
            <w:shd w:val="clear" w:color="auto" w:fill="FFFFFF" w:themeFill="background1"/>
          </w:tcPr>
          <w:p w:rsidR="00D44E95" w:rsidRPr="008A17DC" w:rsidRDefault="00D44E95" w:rsidP="00D44E95">
            <w:pPr>
              <w:pStyle w:val="TAL"/>
              <w:rPr>
                <w:ins w:id="30719" w:author="Suhwan Lim" w:date="2020-03-11T10:02:00Z"/>
                <w:sz w:val="16"/>
              </w:rPr>
            </w:pPr>
            <w:ins w:id="30720" w:author="Suhwan Lim" w:date="2020-03-11T10:02:00Z">
              <w:r w:rsidRPr="008A17DC">
                <w:rPr>
                  <w:sz w:val="16"/>
                </w:rPr>
                <w:t>TR 37.716-21-21: R4-2002001</w:t>
              </w:r>
            </w:ins>
          </w:p>
          <w:p w:rsidR="00D44E95" w:rsidRPr="008A17DC" w:rsidRDefault="00D44E95" w:rsidP="00D44E95">
            <w:pPr>
              <w:pStyle w:val="TAL"/>
              <w:rPr>
                <w:ins w:id="30721" w:author="Suhwan Lim" w:date="2020-03-11T10:01:00Z"/>
                <w:sz w:val="16"/>
              </w:rPr>
            </w:pPr>
            <w:ins w:id="30722" w:author="Suhwan Lim" w:date="2020-03-11T10:02:00Z">
              <w:r w:rsidRPr="008A17DC">
                <w:rPr>
                  <w:sz w:val="16"/>
                </w:rPr>
                <w:t>TS 38.101-3: R4-2001066</w:t>
              </w:r>
            </w:ins>
          </w:p>
        </w:tc>
        <w:tc>
          <w:tcPr>
            <w:tcW w:w="293" w:type="pct"/>
            <w:shd w:val="clear" w:color="auto" w:fill="FFFFFF" w:themeFill="background1"/>
          </w:tcPr>
          <w:p w:rsidR="00D44E95" w:rsidRPr="008A17DC" w:rsidRDefault="00D44E95" w:rsidP="00D44E95">
            <w:pPr>
              <w:pStyle w:val="TAL"/>
              <w:rPr>
                <w:ins w:id="30723" w:author="Suhwan Lim" w:date="2020-03-11T10:01:00Z"/>
                <w:sz w:val="14"/>
              </w:rPr>
            </w:pPr>
            <w:ins w:id="30724" w:author="Suhwan Lim" w:date="2020-03-11T10:02:00Z">
              <w:r w:rsidRPr="008A17DC">
                <w:rPr>
                  <w:sz w:val="16"/>
                </w:rPr>
                <w:t>Yes</w:t>
              </w:r>
            </w:ins>
          </w:p>
        </w:tc>
        <w:tc>
          <w:tcPr>
            <w:tcW w:w="362" w:type="pct"/>
            <w:shd w:val="clear" w:color="auto" w:fill="FFFFFF" w:themeFill="background1"/>
          </w:tcPr>
          <w:p w:rsidR="00D44E95" w:rsidRPr="008A17DC" w:rsidRDefault="00D44E95" w:rsidP="00D44E95">
            <w:pPr>
              <w:rPr>
                <w:ins w:id="30725" w:author="Suhwan Lim" w:date="2020-03-11T10:01:00Z"/>
                <w:sz w:val="14"/>
              </w:rPr>
            </w:pPr>
            <w:ins w:id="30726" w:author="Suhwan Lim" w:date="2020-03-11T10:02:00Z">
              <w:r w:rsidRPr="008A17DC">
                <w:rPr>
                  <w:sz w:val="16"/>
                </w:rPr>
                <w:t>Yes</w:t>
              </w:r>
            </w:ins>
          </w:p>
        </w:tc>
        <w:tc>
          <w:tcPr>
            <w:tcW w:w="775" w:type="pct"/>
            <w:shd w:val="clear" w:color="auto" w:fill="FFFFFF" w:themeFill="background1"/>
          </w:tcPr>
          <w:p w:rsidR="00D44E95" w:rsidRDefault="00D44E95" w:rsidP="00D44E95">
            <w:pPr>
              <w:pStyle w:val="TAL"/>
              <w:rPr>
                <w:ins w:id="30727" w:author="Suhwan Lim" w:date="2020-03-11T10:01:00Z"/>
                <w:rFonts w:eastAsia="맑은 고딕" w:cs="Arial"/>
                <w:sz w:val="16"/>
                <w:szCs w:val="16"/>
                <w:lang w:eastAsia="ko-KR"/>
              </w:rPr>
            </w:pPr>
          </w:p>
        </w:tc>
      </w:tr>
      <w:tr w:rsidR="00D44E95" w:rsidRPr="001E2190" w:rsidTr="00497E76">
        <w:trPr>
          <w:cantSplit/>
          <w:trHeight w:val="249"/>
          <w:ins w:id="30728" w:author="Suhwan Lim" w:date="2020-03-11T10:01:00Z"/>
        </w:trPr>
        <w:tc>
          <w:tcPr>
            <w:tcW w:w="1126" w:type="pct"/>
            <w:shd w:val="clear" w:color="auto" w:fill="FFFFFF" w:themeFill="background1"/>
            <w:vAlign w:val="center"/>
          </w:tcPr>
          <w:p w:rsidR="00D44E95" w:rsidRPr="008A17DC" w:rsidRDefault="00D44E95" w:rsidP="00D44E95">
            <w:pPr>
              <w:pStyle w:val="TAL"/>
              <w:rPr>
                <w:ins w:id="30729" w:author="Suhwan Lim" w:date="2020-03-11T10:01:00Z"/>
                <w:sz w:val="14"/>
              </w:rPr>
            </w:pPr>
            <w:ins w:id="30730" w:author="Suhwan Lim" w:date="2020-03-11T10:02:00Z">
              <w:r w:rsidRPr="008A17DC">
                <w:rPr>
                  <w:sz w:val="16"/>
                </w:rPr>
                <w:t>DL_1A-3C-28A_n7B-n78A_UL_3A_n78A</w:t>
              </w:r>
            </w:ins>
          </w:p>
        </w:tc>
        <w:tc>
          <w:tcPr>
            <w:tcW w:w="675" w:type="pct"/>
            <w:shd w:val="clear" w:color="auto" w:fill="FFFFFF" w:themeFill="background1"/>
          </w:tcPr>
          <w:p w:rsidR="00D44E95" w:rsidRPr="008A17DC" w:rsidRDefault="00D44E95" w:rsidP="00D44E95">
            <w:pPr>
              <w:pStyle w:val="TAL"/>
              <w:rPr>
                <w:ins w:id="30731" w:author="Suhwan Lim" w:date="2020-03-11T10:01:00Z"/>
                <w:sz w:val="14"/>
              </w:rPr>
            </w:pPr>
            <w:ins w:id="30732" w:author="Suhwan Lim" w:date="2020-03-11T10:02:00Z">
              <w:r w:rsidRPr="008A17DC">
                <w:rPr>
                  <w:sz w:val="16"/>
                </w:rPr>
                <w:t>Rel-15</w:t>
              </w:r>
            </w:ins>
          </w:p>
        </w:tc>
        <w:tc>
          <w:tcPr>
            <w:tcW w:w="920" w:type="pct"/>
            <w:shd w:val="clear" w:color="auto" w:fill="FFFFFF" w:themeFill="background1"/>
          </w:tcPr>
          <w:p w:rsidR="00D44E95" w:rsidRPr="008A17DC" w:rsidRDefault="00D44E95" w:rsidP="00D44E95">
            <w:pPr>
              <w:pStyle w:val="TAL"/>
              <w:rPr>
                <w:ins w:id="30733" w:author="Suhwan Lim" w:date="2020-03-11T10:01:00Z"/>
                <w:sz w:val="14"/>
              </w:rPr>
            </w:pPr>
            <w:ins w:id="30734" w:author="Suhwan Lim" w:date="2020-03-11T10:02:00Z">
              <w:r w:rsidRPr="008A17DC">
                <w:rPr>
                  <w:sz w:val="16"/>
                </w:rPr>
                <w:t>Jeremy Chu, Telstra</w:t>
              </w:r>
            </w:ins>
          </w:p>
        </w:tc>
        <w:tc>
          <w:tcPr>
            <w:tcW w:w="849" w:type="pct"/>
            <w:shd w:val="clear" w:color="auto" w:fill="FFFFFF" w:themeFill="background1"/>
          </w:tcPr>
          <w:p w:rsidR="00D44E95" w:rsidRPr="008A17DC" w:rsidRDefault="00D44E95" w:rsidP="00D44E95">
            <w:pPr>
              <w:pStyle w:val="TAL"/>
              <w:rPr>
                <w:ins w:id="30735" w:author="Suhwan Lim" w:date="2020-03-11T10:02:00Z"/>
                <w:sz w:val="16"/>
              </w:rPr>
            </w:pPr>
            <w:ins w:id="30736" w:author="Suhwan Lim" w:date="2020-03-11T10:02:00Z">
              <w:r w:rsidRPr="008A17DC">
                <w:rPr>
                  <w:sz w:val="16"/>
                </w:rPr>
                <w:t>TR 37.716-21-21: R4-2002001</w:t>
              </w:r>
            </w:ins>
          </w:p>
          <w:p w:rsidR="00D44E95" w:rsidRPr="008A17DC" w:rsidRDefault="00D44E95" w:rsidP="00D44E95">
            <w:pPr>
              <w:pStyle w:val="TAL"/>
              <w:rPr>
                <w:ins w:id="30737" w:author="Suhwan Lim" w:date="2020-03-11T10:01:00Z"/>
                <w:sz w:val="16"/>
              </w:rPr>
            </w:pPr>
            <w:ins w:id="30738" w:author="Suhwan Lim" w:date="2020-03-11T10:02:00Z">
              <w:r w:rsidRPr="008A17DC">
                <w:rPr>
                  <w:sz w:val="16"/>
                </w:rPr>
                <w:t>TS 38.101-3: R4-2001066</w:t>
              </w:r>
            </w:ins>
          </w:p>
        </w:tc>
        <w:tc>
          <w:tcPr>
            <w:tcW w:w="293" w:type="pct"/>
            <w:shd w:val="clear" w:color="auto" w:fill="FFFFFF" w:themeFill="background1"/>
          </w:tcPr>
          <w:p w:rsidR="00D44E95" w:rsidRPr="008A17DC" w:rsidRDefault="00D44E95" w:rsidP="00D44E95">
            <w:pPr>
              <w:pStyle w:val="TAL"/>
              <w:rPr>
                <w:ins w:id="30739" w:author="Suhwan Lim" w:date="2020-03-11T10:01:00Z"/>
                <w:sz w:val="14"/>
              </w:rPr>
            </w:pPr>
            <w:ins w:id="30740" w:author="Suhwan Lim" w:date="2020-03-11T10:02:00Z">
              <w:r w:rsidRPr="008A17DC">
                <w:rPr>
                  <w:sz w:val="16"/>
                </w:rPr>
                <w:t>Yes</w:t>
              </w:r>
            </w:ins>
          </w:p>
        </w:tc>
        <w:tc>
          <w:tcPr>
            <w:tcW w:w="362" w:type="pct"/>
            <w:shd w:val="clear" w:color="auto" w:fill="FFFFFF" w:themeFill="background1"/>
          </w:tcPr>
          <w:p w:rsidR="00D44E95" w:rsidRPr="008A17DC" w:rsidRDefault="00D44E95" w:rsidP="00D44E95">
            <w:pPr>
              <w:rPr>
                <w:ins w:id="30741" w:author="Suhwan Lim" w:date="2020-03-11T10:01:00Z"/>
                <w:sz w:val="14"/>
              </w:rPr>
            </w:pPr>
            <w:ins w:id="30742" w:author="Suhwan Lim" w:date="2020-03-11T10:02:00Z">
              <w:r w:rsidRPr="008A17DC">
                <w:rPr>
                  <w:sz w:val="16"/>
                </w:rPr>
                <w:t>Yes</w:t>
              </w:r>
            </w:ins>
          </w:p>
        </w:tc>
        <w:tc>
          <w:tcPr>
            <w:tcW w:w="775" w:type="pct"/>
            <w:shd w:val="clear" w:color="auto" w:fill="FFFFFF" w:themeFill="background1"/>
          </w:tcPr>
          <w:p w:rsidR="00D44E95" w:rsidRDefault="00D44E95" w:rsidP="00D44E95">
            <w:pPr>
              <w:pStyle w:val="TAL"/>
              <w:rPr>
                <w:ins w:id="30743" w:author="Suhwan Lim" w:date="2020-03-11T10:01:00Z"/>
                <w:rFonts w:eastAsia="맑은 고딕" w:cs="Arial"/>
                <w:sz w:val="16"/>
                <w:szCs w:val="16"/>
                <w:lang w:eastAsia="ko-KR"/>
              </w:rPr>
            </w:pPr>
          </w:p>
        </w:tc>
      </w:tr>
      <w:tr w:rsidR="00D44E95" w:rsidRPr="001E2190" w:rsidTr="00497E76">
        <w:trPr>
          <w:cantSplit/>
          <w:trHeight w:val="249"/>
          <w:ins w:id="30744" w:author="Suhwan Lim" w:date="2020-03-11T10:01:00Z"/>
        </w:trPr>
        <w:tc>
          <w:tcPr>
            <w:tcW w:w="1126" w:type="pct"/>
            <w:shd w:val="clear" w:color="auto" w:fill="FFFFFF" w:themeFill="background1"/>
            <w:vAlign w:val="center"/>
          </w:tcPr>
          <w:p w:rsidR="00D44E95" w:rsidRPr="008A17DC" w:rsidRDefault="00D44E95" w:rsidP="00D44E95">
            <w:pPr>
              <w:pStyle w:val="TAL"/>
              <w:rPr>
                <w:ins w:id="30745" w:author="Suhwan Lim" w:date="2020-03-11T10:01:00Z"/>
                <w:sz w:val="14"/>
              </w:rPr>
            </w:pPr>
            <w:ins w:id="30746" w:author="Suhwan Lim" w:date="2020-03-11T10:02:00Z">
              <w:r w:rsidRPr="008A17DC">
                <w:rPr>
                  <w:sz w:val="16"/>
                </w:rPr>
                <w:t>DL_1A-3A-28A_n7B-n78A_UL_28A_n78A</w:t>
              </w:r>
            </w:ins>
          </w:p>
        </w:tc>
        <w:tc>
          <w:tcPr>
            <w:tcW w:w="675" w:type="pct"/>
            <w:shd w:val="clear" w:color="auto" w:fill="FFFFFF" w:themeFill="background1"/>
          </w:tcPr>
          <w:p w:rsidR="00D44E95" w:rsidRPr="008A17DC" w:rsidRDefault="00D44E95" w:rsidP="00D44E95">
            <w:pPr>
              <w:pStyle w:val="TAL"/>
              <w:rPr>
                <w:ins w:id="30747" w:author="Suhwan Lim" w:date="2020-03-11T10:01:00Z"/>
                <w:sz w:val="14"/>
              </w:rPr>
            </w:pPr>
            <w:ins w:id="30748" w:author="Suhwan Lim" w:date="2020-03-11T10:02:00Z">
              <w:r w:rsidRPr="008A17DC">
                <w:rPr>
                  <w:sz w:val="16"/>
                </w:rPr>
                <w:t>Rel-15</w:t>
              </w:r>
            </w:ins>
          </w:p>
        </w:tc>
        <w:tc>
          <w:tcPr>
            <w:tcW w:w="920" w:type="pct"/>
            <w:shd w:val="clear" w:color="auto" w:fill="FFFFFF" w:themeFill="background1"/>
          </w:tcPr>
          <w:p w:rsidR="00D44E95" w:rsidRPr="008A17DC" w:rsidRDefault="00D44E95" w:rsidP="00D44E95">
            <w:pPr>
              <w:pStyle w:val="TAL"/>
              <w:rPr>
                <w:ins w:id="30749" w:author="Suhwan Lim" w:date="2020-03-11T10:01:00Z"/>
                <w:sz w:val="14"/>
              </w:rPr>
            </w:pPr>
            <w:ins w:id="30750" w:author="Suhwan Lim" w:date="2020-03-11T10:02:00Z">
              <w:r w:rsidRPr="008A17DC">
                <w:rPr>
                  <w:sz w:val="16"/>
                </w:rPr>
                <w:t>Jeremy Chu, Telstra</w:t>
              </w:r>
            </w:ins>
          </w:p>
        </w:tc>
        <w:tc>
          <w:tcPr>
            <w:tcW w:w="849" w:type="pct"/>
            <w:shd w:val="clear" w:color="auto" w:fill="FFFFFF" w:themeFill="background1"/>
          </w:tcPr>
          <w:p w:rsidR="00D44E95" w:rsidRPr="008A17DC" w:rsidRDefault="00D44E95" w:rsidP="00D44E95">
            <w:pPr>
              <w:pStyle w:val="TAL"/>
              <w:rPr>
                <w:ins w:id="30751" w:author="Suhwan Lim" w:date="2020-03-11T10:02:00Z"/>
                <w:sz w:val="16"/>
              </w:rPr>
            </w:pPr>
            <w:ins w:id="30752" w:author="Suhwan Lim" w:date="2020-03-11T10:02:00Z">
              <w:r w:rsidRPr="008A17DC">
                <w:rPr>
                  <w:sz w:val="16"/>
                </w:rPr>
                <w:t>TR 37.716-21-21: R4-2002001</w:t>
              </w:r>
            </w:ins>
          </w:p>
          <w:p w:rsidR="00D44E95" w:rsidRPr="008A17DC" w:rsidRDefault="00D44E95" w:rsidP="00D44E95">
            <w:pPr>
              <w:pStyle w:val="TAL"/>
              <w:rPr>
                <w:ins w:id="30753" w:author="Suhwan Lim" w:date="2020-03-11T10:01:00Z"/>
                <w:sz w:val="16"/>
              </w:rPr>
            </w:pPr>
            <w:ins w:id="30754" w:author="Suhwan Lim" w:date="2020-03-11T10:02:00Z">
              <w:r w:rsidRPr="008A17DC">
                <w:rPr>
                  <w:sz w:val="16"/>
                </w:rPr>
                <w:t>TS 38.101-3: R4-2001066</w:t>
              </w:r>
            </w:ins>
          </w:p>
        </w:tc>
        <w:tc>
          <w:tcPr>
            <w:tcW w:w="293" w:type="pct"/>
            <w:shd w:val="clear" w:color="auto" w:fill="FFFFFF" w:themeFill="background1"/>
          </w:tcPr>
          <w:p w:rsidR="00D44E95" w:rsidRPr="008A17DC" w:rsidRDefault="00D44E95" w:rsidP="00D44E95">
            <w:pPr>
              <w:pStyle w:val="TAL"/>
              <w:rPr>
                <w:ins w:id="30755" w:author="Suhwan Lim" w:date="2020-03-11T10:01:00Z"/>
                <w:sz w:val="14"/>
              </w:rPr>
            </w:pPr>
            <w:ins w:id="30756" w:author="Suhwan Lim" w:date="2020-03-11T10:02:00Z">
              <w:r w:rsidRPr="008A17DC">
                <w:rPr>
                  <w:sz w:val="16"/>
                </w:rPr>
                <w:t>Yes</w:t>
              </w:r>
            </w:ins>
          </w:p>
        </w:tc>
        <w:tc>
          <w:tcPr>
            <w:tcW w:w="362" w:type="pct"/>
            <w:shd w:val="clear" w:color="auto" w:fill="FFFFFF" w:themeFill="background1"/>
          </w:tcPr>
          <w:p w:rsidR="00D44E95" w:rsidRPr="008A17DC" w:rsidRDefault="00D44E95" w:rsidP="00D44E95">
            <w:pPr>
              <w:rPr>
                <w:ins w:id="30757" w:author="Suhwan Lim" w:date="2020-03-11T10:01:00Z"/>
                <w:sz w:val="14"/>
              </w:rPr>
            </w:pPr>
            <w:ins w:id="30758" w:author="Suhwan Lim" w:date="2020-03-11T10:02:00Z">
              <w:r w:rsidRPr="008A17DC">
                <w:rPr>
                  <w:sz w:val="16"/>
                </w:rPr>
                <w:t>Yes</w:t>
              </w:r>
            </w:ins>
          </w:p>
        </w:tc>
        <w:tc>
          <w:tcPr>
            <w:tcW w:w="775" w:type="pct"/>
            <w:shd w:val="clear" w:color="auto" w:fill="FFFFFF" w:themeFill="background1"/>
          </w:tcPr>
          <w:p w:rsidR="00D44E95" w:rsidRDefault="00D44E95" w:rsidP="00D44E95">
            <w:pPr>
              <w:pStyle w:val="TAL"/>
              <w:rPr>
                <w:ins w:id="30759" w:author="Suhwan Lim" w:date="2020-03-11T10:01:00Z"/>
                <w:rFonts w:eastAsia="맑은 고딕" w:cs="Arial"/>
                <w:sz w:val="16"/>
                <w:szCs w:val="16"/>
                <w:lang w:eastAsia="ko-KR"/>
              </w:rPr>
            </w:pPr>
          </w:p>
        </w:tc>
      </w:tr>
      <w:tr w:rsidR="00D44E95" w:rsidRPr="001E2190" w:rsidTr="00497E76">
        <w:trPr>
          <w:cantSplit/>
          <w:trHeight w:val="249"/>
          <w:ins w:id="30760" w:author="Suhwan Lim" w:date="2020-03-11T10:01:00Z"/>
        </w:trPr>
        <w:tc>
          <w:tcPr>
            <w:tcW w:w="1126" w:type="pct"/>
            <w:shd w:val="clear" w:color="auto" w:fill="FFFFFF" w:themeFill="background1"/>
            <w:vAlign w:val="center"/>
          </w:tcPr>
          <w:p w:rsidR="00D44E95" w:rsidRPr="008A17DC" w:rsidRDefault="00D44E95" w:rsidP="00D44E95">
            <w:pPr>
              <w:pStyle w:val="TAL"/>
              <w:rPr>
                <w:ins w:id="30761" w:author="Suhwan Lim" w:date="2020-03-11T10:01:00Z"/>
                <w:sz w:val="14"/>
              </w:rPr>
            </w:pPr>
            <w:ins w:id="30762" w:author="Suhwan Lim" w:date="2020-03-11T10:02:00Z">
              <w:r w:rsidRPr="008A17DC">
                <w:rPr>
                  <w:sz w:val="16"/>
                </w:rPr>
                <w:t>DL_1A-3C-28A_n7B-n78A_UL_28A_n78A</w:t>
              </w:r>
            </w:ins>
          </w:p>
        </w:tc>
        <w:tc>
          <w:tcPr>
            <w:tcW w:w="675" w:type="pct"/>
            <w:shd w:val="clear" w:color="auto" w:fill="FFFFFF" w:themeFill="background1"/>
          </w:tcPr>
          <w:p w:rsidR="00D44E95" w:rsidRPr="008A17DC" w:rsidRDefault="00D44E95" w:rsidP="00D44E95">
            <w:pPr>
              <w:pStyle w:val="TAL"/>
              <w:rPr>
                <w:ins w:id="30763" w:author="Suhwan Lim" w:date="2020-03-11T10:01:00Z"/>
                <w:sz w:val="14"/>
              </w:rPr>
            </w:pPr>
            <w:ins w:id="30764" w:author="Suhwan Lim" w:date="2020-03-11T10:02:00Z">
              <w:r w:rsidRPr="008A17DC">
                <w:rPr>
                  <w:sz w:val="16"/>
                </w:rPr>
                <w:t>Rel-15</w:t>
              </w:r>
            </w:ins>
          </w:p>
        </w:tc>
        <w:tc>
          <w:tcPr>
            <w:tcW w:w="920" w:type="pct"/>
            <w:shd w:val="clear" w:color="auto" w:fill="FFFFFF" w:themeFill="background1"/>
          </w:tcPr>
          <w:p w:rsidR="00D44E95" w:rsidRPr="008A17DC" w:rsidRDefault="00D44E95" w:rsidP="00D44E95">
            <w:pPr>
              <w:pStyle w:val="TAL"/>
              <w:rPr>
                <w:ins w:id="30765" w:author="Suhwan Lim" w:date="2020-03-11T10:01:00Z"/>
                <w:sz w:val="14"/>
              </w:rPr>
            </w:pPr>
            <w:ins w:id="30766" w:author="Suhwan Lim" w:date="2020-03-11T10:02:00Z">
              <w:r w:rsidRPr="008A17DC">
                <w:rPr>
                  <w:sz w:val="16"/>
                </w:rPr>
                <w:t>Jeremy Chu, Telstra</w:t>
              </w:r>
            </w:ins>
          </w:p>
        </w:tc>
        <w:tc>
          <w:tcPr>
            <w:tcW w:w="849" w:type="pct"/>
            <w:shd w:val="clear" w:color="auto" w:fill="FFFFFF" w:themeFill="background1"/>
          </w:tcPr>
          <w:p w:rsidR="00D44E95" w:rsidRPr="008A17DC" w:rsidRDefault="00D44E95" w:rsidP="00D44E95">
            <w:pPr>
              <w:pStyle w:val="TAL"/>
              <w:rPr>
                <w:ins w:id="30767" w:author="Suhwan Lim" w:date="2020-03-11T10:02:00Z"/>
                <w:sz w:val="16"/>
              </w:rPr>
            </w:pPr>
            <w:ins w:id="30768" w:author="Suhwan Lim" w:date="2020-03-11T10:02:00Z">
              <w:r w:rsidRPr="008A17DC">
                <w:rPr>
                  <w:sz w:val="16"/>
                </w:rPr>
                <w:t>TR 37.716-21-21: R4-2002001</w:t>
              </w:r>
            </w:ins>
          </w:p>
          <w:p w:rsidR="00D44E95" w:rsidRPr="008A17DC" w:rsidRDefault="00D44E95" w:rsidP="00D44E95">
            <w:pPr>
              <w:pStyle w:val="TAL"/>
              <w:rPr>
                <w:ins w:id="30769" w:author="Suhwan Lim" w:date="2020-03-11T10:01:00Z"/>
                <w:sz w:val="16"/>
              </w:rPr>
            </w:pPr>
            <w:ins w:id="30770" w:author="Suhwan Lim" w:date="2020-03-11T10:02:00Z">
              <w:r w:rsidRPr="008A17DC">
                <w:rPr>
                  <w:sz w:val="16"/>
                </w:rPr>
                <w:t>TS 38.101-3: R4-2001066</w:t>
              </w:r>
            </w:ins>
          </w:p>
        </w:tc>
        <w:tc>
          <w:tcPr>
            <w:tcW w:w="293" w:type="pct"/>
            <w:shd w:val="clear" w:color="auto" w:fill="FFFFFF" w:themeFill="background1"/>
          </w:tcPr>
          <w:p w:rsidR="00D44E95" w:rsidRPr="008A17DC" w:rsidRDefault="00D44E95" w:rsidP="00D44E95">
            <w:pPr>
              <w:pStyle w:val="TAL"/>
              <w:rPr>
                <w:ins w:id="30771" w:author="Suhwan Lim" w:date="2020-03-11T10:01:00Z"/>
                <w:sz w:val="14"/>
              </w:rPr>
            </w:pPr>
            <w:ins w:id="30772" w:author="Suhwan Lim" w:date="2020-03-11T10:02:00Z">
              <w:r w:rsidRPr="008A17DC">
                <w:rPr>
                  <w:sz w:val="16"/>
                </w:rPr>
                <w:t>Yes</w:t>
              </w:r>
            </w:ins>
          </w:p>
        </w:tc>
        <w:tc>
          <w:tcPr>
            <w:tcW w:w="362" w:type="pct"/>
            <w:shd w:val="clear" w:color="auto" w:fill="FFFFFF" w:themeFill="background1"/>
          </w:tcPr>
          <w:p w:rsidR="00D44E95" w:rsidRPr="008A17DC" w:rsidRDefault="00D44E95" w:rsidP="00D44E95">
            <w:pPr>
              <w:rPr>
                <w:ins w:id="30773" w:author="Suhwan Lim" w:date="2020-03-11T10:01:00Z"/>
                <w:sz w:val="14"/>
              </w:rPr>
            </w:pPr>
            <w:ins w:id="30774" w:author="Suhwan Lim" w:date="2020-03-11T10:02:00Z">
              <w:r w:rsidRPr="008A17DC">
                <w:rPr>
                  <w:sz w:val="16"/>
                </w:rPr>
                <w:t>Yes</w:t>
              </w:r>
            </w:ins>
          </w:p>
        </w:tc>
        <w:tc>
          <w:tcPr>
            <w:tcW w:w="775" w:type="pct"/>
            <w:shd w:val="clear" w:color="auto" w:fill="FFFFFF" w:themeFill="background1"/>
          </w:tcPr>
          <w:p w:rsidR="00D44E95" w:rsidRDefault="00D44E95" w:rsidP="00D44E95">
            <w:pPr>
              <w:pStyle w:val="TAL"/>
              <w:rPr>
                <w:ins w:id="30775" w:author="Suhwan Lim" w:date="2020-03-11T10:01:00Z"/>
                <w:rFonts w:eastAsia="맑은 고딕" w:cs="Arial"/>
                <w:sz w:val="16"/>
                <w:szCs w:val="16"/>
                <w:lang w:eastAsia="ko-KR"/>
              </w:rPr>
            </w:pPr>
          </w:p>
        </w:tc>
      </w:tr>
      <w:tr w:rsidR="00D44E95" w:rsidRPr="001E2190" w:rsidTr="00497E76">
        <w:trPr>
          <w:cantSplit/>
          <w:trHeight w:val="249"/>
          <w:ins w:id="30776" w:author="Suhwan Lim" w:date="2020-03-11T10:02:00Z"/>
        </w:trPr>
        <w:tc>
          <w:tcPr>
            <w:tcW w:w="1126" w:type="pct"/>
            <w:shd w:val="clear" w:color="auto" w:fill="FFC000"/>
            <w:vAlign w:val="center"/>
          </w:tcPr>
          <w:p w:rsidR="00D44E95" w:rsidRPr="008A17DC" w:rsidRDefault="00D44E95" w:rsidP="00D44E95">
            <w:pPr>
              <w:pStyle w:val="TAL"/>
              <w:rPr>
                <w:ins w:id="30777" w:author="Suhwan Lim" w:date="2020-03-11T10:02:00Z"/>
                <w:sz w:val="14"/>
              </w:rPr>
            </w:pPr>
            <w:ins w:id="30778" w:author="Suhwan Lim" w:date="2020-03-11T10:02:00Z">
              <w:r w:rsidRPr="008A17DC">
                <w:rPr>
                  <w:sz w:val="16"/>
                </w:rPr>
                <w:t>DL_1A-3C-28A_n7B-n78A_UL_3C_n7B</w:t>
              </w:r>
            </w:ins>
          </w:p>
        </w:tc>
        <w:tc>
          <w:tcPr>
            <w:tcW w:w="675" w:type="pct"/>
            <w:shd w:val="clear" w:color="auto" w:fill="FFC000"/>
          </w:tcPr>
          <w:p w:rsidR="00D44E95" w:rsidRPr="008A17DC" w:rsidRDefault="00D44E95" w:rsidP="00D44E95">
            <w:pPr>
              <w:pStyle w:val="TAL"/>
              <w:rPr>
                <w:ins w:id="30779" w:author="Suhwan Lim" w:date="2020-03-11T10:02:00Z"/>
                <w:sz w:val="14"/>
              </w:rPr>
            </w:pPr>
            <w:ins w:id="30780" w:author="Suhwan Lim" w:date="2020-03-11T10:02:00Z">
              <w:r w:rsidRPr="008A17DC">
                <w:rPr>
                  <w:sz w:val="16"/>
                </w:rPr>
                <w:t>Rel-15</w:t>
              </w:r>
            </w:ins>
          </w:p>
        </w:tc>
        <w:tc>
          <w:tcPr>
            <w:tcW w:w="920" w:type="pct"/>
            <w:shd w:val="clear" w:color="auto" w:fill="FFC000"/>
          </w:tcPr>
          <w:p w:rsidR="00D44E95" w:rsidRPr="008A17DC" w:rsidRDefault="00D44E95" w:rsidP="00D44E95">
            <w:pPr>
              <w:pStyle w:val="TAL"/>
              <w:rPr>
                <w:ins w:id="30781" w:author="Suhwan Lim" w:date="2020-03-11T10:02:00Z"/>
                <w:sz w:val="14"/>
              </w:rPr>
            </w:pPr>
            <w:ins w:id="30782" w:author="Suhwan Lim" w:date="2020-03-11T10:02:00Z">
              <w:r w:rsidRPr="008A17DC">
                <w:rPr>
                  <w:sz w:val="16"/>
                </w:rPr>
                <w:t>Jeremy Chu, Telstra</w:t>
              </w:r>
            </w:ins>
          </w:p>
        </w:tc>
        <w:tc>
          <w:tcPr>
            <w:tcW w:w="849" w:type="pct"/>
            <w:shd w:val="clear" w:color="auto" w:fill="FFC000"/>
          </w:tcPr>
          <w:p w:rsidR="00D44E95" w:rsidRPr="008A17DC" w:rsidRDefault="00D44E95" w:rsidP="00D44E95">
            <w:pPr>
              <w:pStyle w:val="TAL"/>
              <w:rPr>
                <w:ins w:id="30783" w:author="Suhwan Lim" w:date="2020-03-11T10:02:00Z"/>
                <w:sz w:val="16"/>
              </w:rPr>
            </w:pPr>
          </w:p>
        </w:tc>
        <w:tc>
          <w:tcPr>
            <w:tcW w:w="293" w:type="pct"/>
            <w:shd w:val="clear" w:color="auto" w:fill="FFC000"/>
          </w:tcPr>
          <w:p w:rsidR="00D44E95" w:rsidRPr="008A17DC" w:rsidRDefault="00D44E95" w:rsidP="00D44E95">
            <w:pPr>
              <w:pStyle w:val="TAL"/>
              <w:rPr>
                <w:ins w:id="30784" w:author="Suhwan Lim" w:date="2020-03-11T10:02:00Z"/>
                <w:sz w:val="14"/>
              </w:rPr>
            </w:pPr>
            <w:ins w:id="30785" w:author="Suhwan Lim" w:date="2020-03-11T10:02:00Z">
              <w:r w:rsidRPr="008A17DC">
                <w:rPr>
                  <w:sz w:val="16"/>
                </w:rPr>
                <w:t>No</w:t>
              </w:r>
            </w:ins>
          </w:p>
        </w:tc>
        <w:tc>
          <w:tcPr>
            <w:tcW w:w="362" w:type="pct"/>
            <w:shd w:val="clear" w:color="auto" w:fill="FFC000"/>
          </w:tcPr>
          <w:p w:rsidR="00D44E95" w:rsidRPr="008A17DC" w:rsidRDefault="00D44E95" w:rsidP="00D44E95">
            <w:pPr>
              <w:rPr>
                <w:ins w:id="30786" w:author="Suhwan Lim" w:date="2020-03-11T10:02:00Z"/>
                <w:sz w:val="14"/>
              </w:rPr>
            </w:pPr>
            <w:ins w:id="30787" w:author="Suhwan Lim" w:date="2020-03-11T10:02:00Z">
              <w:r w:rsidRPr="008A17DC">
                <w:rPr>
                  <w:sz w:val="16"/>
                </w:rPr>
                <w:t>No</w:t>
              </w:r>
            </w:ins>
          </w:p>
        </w:tc>
        <w:tc>
          <w:tcPr>
            <w:tcW w:w="775" w:type="pct"/>
            <w:shd w:val="clear" w:color="auto" w:fill="FFC000"/>
          </w:tcPr>
          <w:p w:rsidR="00D44E95" w:rsidRDefault="00D44E95" w:rsidP="00D44E95">
            <w:pPr>
              <w:pStyle w:val="TAL"/>
              <w:rPr>
                <w:ins w:id="30788" w:author="Suhwan Lim" w:date="2020-03-11T10:02:00Z"/>
                <w:rFonts w:eastAsia="맑은 고딕" w:cs="Arial"/>
                <w:sz w:val="16"/>
                <w:szCs w:val="16"/>
                <w:lang w:eastAsia="ko-KR"/>
              </w:rPr>
            </w:pPr>
          </w:p>
        </w:tc>
      </w:tr>
      <w:tr w:rsidR="00D44E95" w:rsidRPr="001E2190" w:rsidTr="00497E76">
        <w:trPr>
          <w:cantSplit/>
          <w:trHeight w:val="249"/>
          <w:ins w:id="30789" w:author="Suhwan Lim" w:date="2020-03-11T10:02:00Z"/>
        </w:trPr>
        <w:tc>
          <w:tcPr>
            <w:tcW w:w="1126" w:type="pct"/>
            <w:shd w:val="clear" w:color="auto" w:fill="FFFFFF" w:themeFill="background1"/>
            <w:vAlign w:val="center"/>
          </w:tcPr>
          <w:p w:rsidR="00D44E95" w:rsidRPr="008A17DC" w:rsidRDefault="00D44E95" w:rsidP="00D44E95">
            <w:pPr>
              <w:pStyle w:val="TAL"/>
              <w:rPr>
                <w:ins w:id="30790" w:author="Suhwan Lim" w:date="2020-03-11T10:02:00Z"/>
                <w:sz w:val="14"/>
              </w:rPr>
            </w:pPr>
            <w:ins w:id="30791" w:author="Suhwan Lim" w:date="2020-03-11T10:02:00Z">
              <w:r w:rsidRPr="008A17DC">
                <w:rPr>
                  <w:sz w:val="16"/>
                </w:rPr>
                <w:t>DL_1A-3C-28A_n7A-n78A_UL_3C_n78A</w:t>
              </w:r>
            </w:ins>
          </w:p>
        </w:tc>
        <w:tc>
          <w:tcPr>
            <w:tcW w:w="675" w:type="pct"/>
            <w:shd w:val="clear" w:color="auto" w:fill="FFFFFF" w:themeFill="background1"/>
          </w:tcPr>
          <w:p w:rsidR="00D44E95" w:rsidRPr="008A17DC" w:rsidRDefault="00D44E95" w:rsidP="00D44E95">
            <w:pPr>
              <w:pStyle w:val="TAL"/>
              <w:rPr>
                <w:ins w:id="30792" w:author="Suhwan Lim" w:date="2020-03-11T10:02:00Z"/>
                <w:sz w:val="14"/>
              </w:rPr>
            </w:pPr>
            <w:ins w:id="30793" w:author="Suhwan Lim" w:date="2020-03-11T10:02:00Z">
              <w:r w:rsidRPr="008A17DC">
                <w:rPr>
                  <w:sz w:val="16"/>
                </w:rPr>
                <w:t>Rel-15</w:t>
              </w:r>
            </w:ins>
          </w:p>
        </w:tc>
        <w:tc>
          <w:tcPr>
            <w:tcW w:w="920" w:type="pct"/>
            <w:shd w:val="clear" w:color="auto" w:fill="FFFFFF" w:themeFill="background1"/>
          </w:tcPr>
          <w:p w:rsidR="00D44E95" w:rsidRPr="008A17DC" w:rsidRDefault="00D44E95" w:rsidP="00D44E95">
            <w:pPr>
              <w:pStyle w:val="TAL"/>
              <w:rPr>
                <w:ins w:id="30794" w:author="Suhwan Lim" w:date="2020-03-11T10:02:00Z"/>
                <w:sz w:val="14"/>
              </w:rPr>
            </w:pPr>
            <w:ins w:id="30795" w:author="Suhwan Lim" w:date="2020-03-11T10:02:00Z">
              <w:r w:rsidRPr="008A17DC">
                <w:rPr>
                  <w:sz w:val="16"/>
                </w:rPr>
                <w:t>Jeremy Chu, Telstra</w:t>
              </w:r>
            </w:ins>
          </w:p>
        </w:tc>
        <w:tc>
          <w:tcPr>
            <w:tcW w:w="849" w:type="pct"/>
            <w:shd w:val="clear" w:color="auto" w:fill="FFFFFF" w:themeFill="background1"/>
          </w:tcPr>
          <w:p w:rsidR="00D44E95" w:rsidRPr="008A17DC" w:rsidRDefault="00D44E95" w:rsidP="00D44E95">
            <w:pPr>
              <w:pStyle w:val="TAL"/>
              <w:rPr>
                <w:ins w:id="30796" w:author="Suhwan Lim" w:date="2020-03-11T10:02:00Z"/>
                <w:sz w:val="16"/>
              </w:rPr>
            </w:pPr>
            <w:ins w:id="30797" w:author="Suhwan Lim" w:date="2020-03-11T10:02:00Z">
              <w:r w:rsidRPr="008A17DC">
                <w:rPr>
                  <w:sz w:val="16"/>
                </w:rPr>
                <w:t>TR 37.716-21-21: R4-2002001</w:t>
              </w:r>
            </w:ins>
          </w:p>
          <w:p w:rsidR="00D44E95" w:rsidRPr="008A17DC" w:rsidRDefault="00D44E95" w:rsidP="00D44E95">
            <w:pPr>
              <w:pStyle w:val="TAL"/>
              <w:rPr>
                <w:ins w:id="30798" w:author="Suhwan Lim" w:date="2020-03-11T10:02:00Z"/>
                <w:sz w:val="16"/>
              </w:rPr>
            </w:pPr>
            <w:ins w:id="30799" w:author="Suhwan Lim" w:date="2020-03-11T10:02:00Z">
              <w:r w:rsidRPr="008A17DC">
                <w:rPr>
                  <w:sz w:val="16"/>
                </w:rPr>
                <w:t>TS 38.101-3: R4-2001066</w:t>
              </w:r>
            </w:ins>
          </w:p>
        </w:tc>
        <w:tc>
          <w:tcPr>
            <w:tcW w:w="293" w:type="pct"/>
            <w:shd w:val="clear" w:color="auto" w:fill="FFFFFF" w:themeFill="background1"/>
          </w:tcPr>
          <w:p w:rsidR="00D44E95" w:rsidRPr="008A17DC" w:rsidRDefault="00D44E95" w:rsidP="00D44E95">
            <w:pPr>
              <w:pStyle w:val="TAL"/>
              <w:rPr>
                <w:ins w:id="30800" w:author="Suhwan Lim" w:date="2020-03-11T10:02:00Z"/>
                <w:sz w:val="14"/>
              </w:rPr>
            </w:pPr>
            <w:ins w:id="30801" w:author="Suhwan Lim" w:date="2020-03-11T10:02:00Z">
              <w:r w:rsidRPr="008A17DC">
                <w:rPr>
                  <w:sz w:val="16"/>
                </w:rPr>
                <w:t>Yes</w:t>
              </w:r>
            </w:ins>
          </w:p>
        </w:tc>
        <w:tc>
          <w:tcPr>
            <w:tcW w:w="362" w:type="pct"/>
            <w:shd w:val="clear" w:color="auto" w:fill="FFFFFF" w:themeFill="background1"/>
          </w:tcPr>
          <w:p w:rsidR="00D44E95" w:rsidRPr="008A17DC" w:rsidRDefault="00D44E95" w:rsidP="00D44E95">
            <w:pPr>
              <w:rPr>
                <w:ins w:id="30802" w:author="Suhwan Lim" w:date="2020-03-11T10:02:00Z"/>
                <w:sz w:val="14"/>
              </w:rPr>
            </w:pPr>
            <w:ins w:id="30803" w:author="Suhwan Lim" w:date="2020-03-11T10:02:00Z">
              <w:r w:rsidRPr="008A17DC">
                <w:rPr>
                  <w:sz w:val="16"/>
                </w:rPr>
                <w:t>Yes</w:t>
              </w:r>
            </w:ins>
          </w:p>
        </w:tc>
        <w:tc>
          <w:tcPr>
            <w:tcW w:w="775" w:type="pct"/>
            <w:shd w:val="clear" w:color="auto" w:fill="FFFFFF" w:themeFill="background1"/>
          </w:tcPr>
          <w:p w:rsidR="00D44E95" w:rsidRDefault="00D44E95" w:rsidP="00D44E95">
            <w:pPr>
              <w:pStyle w:val="TAL"/>
              <w:rPr>
                <w:ins w:id="30804" w:author="Suhwan Lim" w:date="2020-03-11T10:02:00Z"/>
                <w:rFonts w:eastAsia="맑은 고딕" w:cs="Arial"/>
                <w:sz w:val="16"/>
                <w:szCs w:val="16"/>
                <w:lang w:eastAsia="ko-KR"/>
              </w:rPr>
            </w:pPr>
          </w:p>
        </w:tc>
      </w:tr>
      <w:tr w:rsidR="00D44E95" w:rsidRPr="001E2190" w:rsidTr="00497E76">
        <w:trPr>
          <w:cantSplit/>
          <w:trHeight w:val="249"/>
          <w:ins w:id="30805" w:author="Suhwan Lim" w:date="2020-03-11T10:03:00Z"/>
        </w:trPr>
        <w:tc>
          <w:tcPr>
            <w:tcW w:w="1126" w:type="pct"/>
            <w:shd w:val="clear" w:color="auto" w:fill="FFC000"/>
            <w:vAlign w:val="center"/>
          </w:tcPr>
          <w:p w:rsidR="00D44E95" w:rsidRPr="008A17DC" w:rsidRDefault="00D44E95" w:rsidP="00D44E95">
            <w:pPr>
              <w:pStyle w:val="TAL"/>
              <w:rPr>
                <w:ins w:id="30806" w:author="Suhwan Lim" w:date="2020-03-11T10:03:00Z"/>
                <w:sz w:val="16"/>
              </w:rPr>
            </w:pPr>
            <w:ins w:id="30807" w:author="Suhwan Lim" w:date="2020-03-11T10:04:00Z">
              <w:r w:rsidRPr="008A17DC">
                <w:rPr>
                  <w:sz w:val="16"/>
                </w:rPr>
                <w:t>DL_1A-3A-7A_n7A-n78A_UL_1A_n7A</w:t>
              </w:r>
            </w:ins>
          </w:p>
        </w:tc>
        <w:tc>
          <w:tcPr>
            <w:tcW w:w="675" w:type="pct"/>
            <w:shd w:val="clear" w:color="auto" w:fill="FFC000"/>
          </w:tcPr>
          <w:p w:rsidR="00D44E95" w:rsidRPr="008A17DC" w:rsidRDefault="00D44E95" w:rsidP="00D44E95">
            <w:pPr>
              <w:pStyle w:val="TAL"/>
              <w:rPr>
                <w:ins w:id="30808" w:author="Suhwan Lim" w:date="2020-03-11T10:03:00Z"/>
                <w:sz w:val="16"/>
              </w:rPr>
            </w:pPr>
            <w:ins w:id="30809" w:author="Suhwan Lim" w:date="2020-03-11T10:04:00Z">
              <w:r w:rsidRPr="008A17DC">
                <w:rPr>
                  <w:sz w:val="16"/>
                </w:rPr>
                <w:t>Rel-15</w:t>
              </w:r>
            </w:ins>
          </w:p>
        </w:tc>
        <w:tc>
          <w:tcPr>
            <w:tcW w:w="920" w:type="pct"/>
            <w:shd w:val="clear" w:color="auto" w:fill="FFC000"/>
          </w:tcPr>
          <w:p w:rsidR="00D44E95" w:rsidRPr="008A17DC" w:rsidRDefault="00D44E95" w:rsidP="00D44E95">
            <w:pPr>
              <w:pStyle w:val="TAL"/>
              <w:rPr>
                <w:ins w:id="30810" w:author="Suhwan Lim" w:date="2020-03-11T10:03:00Z"/>
                <w:sz w:val="16"/>
              </w:rPr>
            </w:pPr>
            <w:ins w:id="30811" w:author="Suhwan Lim" w:date="2020-03-11T10:04:00Z">
              <w:r w:rsidRPr="008A17DC">
                <w:rPr>
                  <w:sz w:val="16"/>
                </w:rPr>
                <w:t>Jeremy Chu, Telstra</w:t>
              </w:r>
            </w:ins>
          </w:p>
        </w:tc>
        <w:tc>
          <w:tcPr>
            <w:tcW w:w="849" w:type="pct"/>
            <w:shd w:val="clear" w:color="auto" w:fill="FFC000"/>
          </w:tcPr>
          <w:p w:rsidR="00D44E95" w:rsidRPr="008A17DC" w:rsidRDefault="00D44E95" w:rsidP="00D44E95">
            <w:pPr>
              <w:pStyle w:val="TAL"/>
              <w:rPr>
                <w:ins w:id="30812" w:author="Suhwan Lim" w:date="2020-03-11T10:03:00Z"/>
                <w:sz w:val="16"/>
              </w:rPr>
            </w:pPr>
          </w:p>
        </w:tc>
        <w:tc>
          <w:tcPr>
            <w:tcW w:w="293" w:type="pct"/>
            <w:shd w:val="clear" w:color="auto" w:fill="FFC000"/>
          </w:tcPr>
          <w:p w:rsidR="00D44E95" w:rsidRPr="008A17DC" w:rsidRDefault="00D44E95" w:rsidP="00D44E95">
            <w:pPr>
              <w:pStyle w:val="TAL"/>
              <w:rPr>
                <w:ins w:id="30813" w:author="Suhwan Lim" w:date="2020-03-11T10:03:00Z"/>
                <w:sz w:val="16"/>
              </w:rPr>
            </w:pPr>
            <w:ins w:id="30814" w:author="Suhwan Lim" w:date="2020-03-11T10:04:00Z">
              <w:r w:rsidRPr="008A17DC">
                <w:rPr>
                  <w:sz w:val="16"/>
                </w:rPr>
                <w:t>No</w:t>
              </w:r>
            </w:ins>
          </w:p>
        </w:tc>
        <w:tc>
          <w:tcPr>
            <w:tcW w:w="362" w:type="pct"/>
            <w:shd w:val="clear" w:color="auto" w:fill="FFC000"/>
          </w:tcPr>
          <w:p w:rsidR="00D44E95" w:rsidRPr="008A17DC" w:rsidRDefault="00D44E95" w:rsidP="00D44E95">
            <w:pPr>
              <w:rPr>
                <w:ins w:id="30815" w:author="Suhwan Lim" w:date="2020-03-11T10:03:00Z"/>
                <w:sz w:val="16"/>
              </w:rPr>
            </w:pPr>
            <w:ins w:id="30816" w:author="Suhwan Lim" w:date="2020-03-11T10:04:00Z">
              <w:r w:rsidRPr="008A17DC">
                <w:rPr>
                  <w:sz w:val="16"/>
                </w:rPr>
                <w:t>No</w:t>
              </w:r>
            </w:ins>
          </w:p>
        </w:tc>
        <w:tc>
          <w:tcPr>
            <w:tcW w:w="775" w:type="pct"/>
            <w:shd w:val="clear" w:color="auto" w:fill="FFC000"/>
          </w:tcPr>
          <w:p w:rsidR="00D44E95" w:rsidRDefault="00D44E95" w:rsidP="00D44E95">
            <w:pPr>
              <w:pStyle w:val="TAL"/>
              <w:rPr>
                <w:ins w:id="30817" w:author="Suhwan Lim" w:date="2020-03-11T10:03:00Z"/>
                <w:rFonts w:eastAsia="맑은 고딕" w:cs="Arial"/>
                <w:sz w:val="16"/>
                <w:szCs w:val="16"/>
                <w:lang w:eastAsia="ko-KR"/>
              </w:rPr>
            </w:pPr>
          </w:p>
        </w:tc>
      </w:tr>
      <w:tr w:rsidR="00D44E95" w:rsidRPr="001E2190" w:rsidTr="00497E76">
        <w:trPr>
          <w:cantSplit/>
          <w:trHeight w:val="249"/>
          <w:ins w:id="30818" w:author="Suhwan Lim" w:date="2020-03-11T10:04:00Z"/>
        </w:trPr>
        <w:tc>
          <w:tcPr>
            <w:tcW w:w="1126" w:type="pct"/>
            <w:shd w:val="clear" w:color="auto" w:fill="FFC000"/>
            <w:vAlign w:val="center"/>
          </w:tcPr>
          <w:p w:rsidR="00D44E95" w:rsidRPr="008A17DC" w:rsidRDefault="00D44E95" w:rsidP="00D44E95">
            <w:pPr>
              <w:pStyle w:val="TAL"/>
              <w:rPr>
                <w:ins w:id="30819" w:author="Suhwan Lim" w:date="2020-03-11T10:04:00Z"/>
                <w:sz w:val="16"/>
              </w:rPr>
            </w:pPr>
            <w:ins w:id="30820" w:author="Suhwan Lim" w:date="2020-03-11T10:04:00Z">
              <w:r w:rsidRPr="008A17DC">
                <w:rPr>
                  <w:sz w:val="16"/>
                </w:rPr>
                <w:t>DL_1A-3C-7A_n7A-n78A_UL_1A_n7A</w:t>
              </w:r>
            </w:ins>
          </w:p>
        </w:tc>
        <w:tc>
          <w:tcPr>
            <w:tcW w:w="675" w:type="pct"/>
            <w:shd w:val="clear" w:color="auto" w:fill="FFC000"/>
          </w:tcPr>
          <w:p w:rsidR="00D44E95" w:rsidRPr="008A17DC" w:rsidRDefault="00D44E95" w:rsidP="00D44E95">
            <w:pPr>
              <w:pStyle w:val="TAL"/>
              <w:rPr>
                <w:ins w:id="30821" w:author="Suhwan Lim" w:date="2020-03-11T10:04:00Z"/>
                <w:sz w:val="16"/>
              </w:rPr>
            </w:pPr>
            <w:ins w:id="30822" w:author="Suhwan Lim" w:date="2020-03-11T10:04:00Z">
              <w:r w:rsidRPr="008A17DC">
                <w:rPr>
                  <w:sz w:val="16"/>
                </w:rPr>
                <w:t>Rel-15</w:t>
              </w:r>
            </w:ins>
          </w:p>
        </w:tc>
        <w:tc>
          <w:tcPr>
            <w:tcW w:w="920" w:type="pct"/>
            <w:shd w:val="clear" w:color="auto" w:fill="FFC000"/>
          </w:tcPr>
          <w:p w:rsidR="00D44E95" w:rsidRPr="008A17DC" w:rsidRDefault="00D44E95" w:rsidP="00D44E95">
            <w:pPr>
              <w:pStyle w:val="TAL"/>
              <w:rPr>
                <w:ins w:id="30823" w:author="Suhwan Lim" w:date="2020-03-11T10:04:00Z"/>
                <w:sz w:val="16"/>
              </w:rPr>
            </w:pPr>
            <w:ins w:id="30824" w:author="Suhwan Lim" w:date="2020-03-11T10:04:00Z">
              <w:r w:rsidRPr="008A17DC">
                <w:rPr>
                  <w:sz w:val="16"/>
                </w:rPr>
                <w:t>Jeremy Chu, Telstra</w:t>
              </w:r>
            </w:ins>
          </w:p>
        </w:tc>
        <w:tc>
          <w:tcPr>
            <w:tcW w:w="849" w:type="pct"/>
            <w:shd w:val="clear" w:color="auto" w:fill="FFC000"/>
          </w:tcPr>
          <w:p w:rsidR="00D44E95" w:rsidRPr="008A17DC" w:rsidRDefault="00D44E95" w:rsidP="00D44E95">
            <w:pPr>
              <w:pStyle w:val="TAL"/>
              <w:rPr>
                <w:ins w:id="30825" w:author="Suhwan Lim" w:date="2020-03-11T10:04:00Z"/>
                <w:sz w:val="16"/>
              </w:rPr>
            </w:pPr>
          </w:p>
        </w:tc>
        <w:tc>
          <w:tcPr>
            <w:tcW w:w="293" w:type="pct"/>
            <w:shd w:val="clear" w:color="auto" w:fill="FFC000"/>
          </w:tcPr>
          <w:p w:rsidR="00D44E95" w:rsidRPr="008A17DC" w:rsidRDefault="00D44E95" w:rsidP="00D44E95">
            <w:pPr>
              <w:pStyle w:val="TAL"/>
              <w:rPr>
                <w:ins w:id="30826" w:author="Suhwan Lim" w:date="2020-03-11T10:04:00Z"/>
                <w:sz w:val="16"/>
              </w:rPr>
            </w:pPr>
            <w:ins w:id="30827" w:author="Suhwan Lim" w:date="2020-03-11T10:04:00Z">
              <w:r w:rsidRPr="008A17DC">
                <w:rPr>
                  <w:sz w:val="16"/>
                </w:rPr>
                <w:t>No</w:t>
              </w:r>
            </w:ins>
          </w:p>
        </w:tc>
        <w:tc>
          <w:tcPr>
            <w:tcW w:w="362" w:type="pct"/>
            <w:shd w:val="clear" w:color="auto" w:fill="FFC000"/>
          </w:tcPr>
          <w:p w:rsidR="00D44E95" w:rsidRPr="008A17DC" w:rsidRDefault="00D44E95" w:rsidP="00D44E95">
            <w:pPr>
              <w:rPr>
                <w:ins w:id="30828" w:author="Suhwan Lim" w:date="2020-03-11T10:04:00Z"/>
                <w:sz w:val="16"/>
              </w:rPr>
            </w:pPr>
            <w:ins w:id="30829" w:author="Suhwan Lim" w:date="2020-03-11T10:04:00Z">
              <w:r w:rsidRPr="008A17DC">
                <w:rPr>
                  <w:sz w:val="16"/>
                </w:rPr>
                <w:t>No</w:t>
              </w:r>
            </w:ins>
          </w:p>
        </w:tc>
        <w:tc>
          <w:tcPr>
            <w:tcW w:w="775" w:type="pct"/>
            <w:shd w:val="clear" w:color="auto" w:fill="FFC000"/>
          </w:tcPr>
          <w:p w:rsidR="00D44E95" w:rsidRDefault="00D44E95" w:rsidP="00D44E95">
            <w:pPr>
              <w:pStyle w:val="TAL"/>
              <w:rPr>
                <w:ins w:id="30830" w:author="Suhwan Lim" w:date="2020-03-11T10:04:00Z"/>
                <w:rFonts w:eastAsia="맑은 고딕" w:cs="Arial"/>
                <w:sz w:val="16"/>
                <w:szCs w:val="16"/>
                <w:lang w:eastAsia="ko-KR"/>
              </w:rPr>
            </w:pPr>
          </w:p>
        </w:tc>
      </w:tr>
      <w:tr w:rsidR="00D44E95" w:rsidRPr="001E2190" w:rsidTr="00497E76">
        <w:trPr>
          <w:cantSplit/>
          <w:trHeight w:val="249"/>
          <w:ins w:id="30831" w:author="Suhwan Lim" w:date="2020-03-11T10:04:00Z"/>
        </w:trPr>
        <w:tc>
          <w:tcPr>
            <w:tcW w:w="1126" w:type="pct"/>
            <w:shd w:val="clear" w:color="auto" w:fill="FFC000"/>
            <w:vAlign w:val="center"/>
          </w:tcPr>
          <w:p w:rsidR="00D44E95" w:rsidRPr="008A17DC" w:rsidRDefault="00D44E95" w:rsidP="00D44E95">
            <w:pPr>
              <w:pStyle w:val="TAL"/>
              <w:rPr>
                <w:ins w:id="30832" w:author="Suhwan Lim" w:date="2020-03-11T10:04:00Z"/>
                <w:sz w:val="16"/>
              </w:rPr>
            </w:pPr>
            <w:ins w:id="30833" w:author="Suhwan Lim" w:date="2020-03-11T10:04:00Z">
              <w:r w:rsidRPr="008A17DC">
                <w:rPr>
                  <w:sz w:val="16"/>
                </w:rPr>
                <w:t>DL_1A-3A-7A_n7A-n78A_UL_3A_n7A</w:t>
              </w:r>
            </w:ins>
          </w:p>
        </w:tc>
        <w:tc>
          <w:tcPr>
            <w:tcW w:w="675" w:type="pct"/>
            <w:shd w:val="clear" w:color="auto" w:fill="FFC000"/>
          </w:tcPr>
          <w:p w:rsidR="00D44E95" w:rsidRPr="008A17DC" w:rsidRDefault="00D44E95" w:rsidP="00D44E95">
            <w:pPr>
              <w:pStyle w:val="TAL"/>
              <w:rPr>
                <w:ins w:id="30834" w:author="Suhwan Lim" w:date="2020-03-11T10:04:00Z"/>
                <w:sz w:val="16"/>
              </w:rPr>
            </w:pPr>
            <w:ins w:id="30835" w:author="Suhwan Lim" w:date="2020-03-11T10:04:00Z">
              <w:r w:rsidRPr="008A17DC">
                <w:rPr>
                  <w:sz w:val="16"/>
                </w:rPr>
                <w:t>Rel-15</w:t>
              </w:r>
            </w:ins>
          </w:p>
        </w:tc>
        <w:tc>
          <w:tcPr>
            <w:tcW w:w="920" w:type="pct"/>
            <w:shd w:val="clear" w:color="auto" w:fill="FFC000"/>
          </w:tcPr>
          <w:p w:rsidR="00D44E95" w:rsidRPr="008A17DC" w:rsidRDefault="00D44E95" w:rsidP="00D44E95">
            <w:pPr>
              <w:pStyle w:val="TAL"/>
              <w:rPr>
                <w:ins w:id="30836" w:author="Suhwan Lim" w:date="2020-03-11T10:04:00Z"/>
                <w:sz w:val="16"/>
              </w:rPr>
            </w:pPr>
            <w:ins w:id="30837" w:author="Suhwan Lim" w:date="2020-03-11T10:04:00Z">
              <w:r w:rsidRPr="008A17DC">
                <w:rPr>
                  <w:sz w:val="16"/>
                </w:rPr>
                <w:t>Jeremy Chu, Telstra</w:t>
              </w:r>
            </w:ins>
          </w:p>
        </w:tc>
        <w:tc>
          <w:tcPr>
            <w:tcW w:w="849" w:type="pct"/>
            <w:shd w:val="clear" w:color="auto" w:fill="FFC000"/>
          </w:tcPr>
          <w:p w:rsidR="00D44E95" w:rsidRPr="008A17DC" w:rsidRDefault="00D44E95" w:rsidP="00D44E95">
            <w:pPr>
              <w:pStyle w:val="TAL"/>
              <w:rPr>
                <w:ins w:id="30838" w:author="Suhwan Lim" w:date="2020-03-11T10:04:00Z"/>
                <w:sz w:val="16"/>
              </w:rPr>
            </w:pPr>
          </w:p>
        </w:tc>
        <w:tc>
          <w:tcPr>
            <w:tcW w:w="293" w:type="pct"/>
            <w:shd w:val="clear" w:color="auto" w:fill="FFC000"/>
          </w:tcPr>
          <w:p w:rsidR="00D44E95" w:rsidRPr="008A17DC" w:rsidRDefault="00D44E95" w:rsidP="00D44E95">
            <w:pPr>
              <w:pStyle w:val="TAL"/>
              <w:rPr>
                <w:ins w:id="30839" w:author="Suhwan Lim" w:date="2020-03-11T10:04:00Z"/>
                <w:sz w:val="16"/>
              </w:rPr>
            </w:pPr>
            <w:ins w:id="30840" w:author="Suhwan Lim" w:date="2020-03-11T10:04:00Z">
              <w:r w:rsidRPr="008A17DC">
                <w:rPr>
                  <w:sz w:val="16"/>
                </w:rPr>
                <w:t>No</w:t>
              </w:r>
            </w:ins>
          </w:p>
        </w:tc>
        <w:tc>
          <w:tcPr>
            <w:tcW w:w="362" w:type="pct"/>
            <w:shd w:val="clear" w:color="auto" w:fill="FFC000"/>
          </w:tcPr>
          <w:p w:rsidR="00D44E95" w:rsidRPr="008A17DC" w:rsidRDefault="00D44E95" w:rsidP="00D44E95">
            <w:pPr>
              <w:rPr>
                <w:ins w:id="30841" w:author="Suhwan Lim" w:date="2020-03-11T10:04:00Z"/>
                <w:sz w:val="16"/>
              </w:rPr>
            </w:pPr>
            <w:ins w:id="30842" w:author="Suhwan Lim" w:date="2020-03-11T10:04:00Z">
              <w:r w:rsidRPr="008A17DC">
                <w:rPr>
                  <w:sz w:val="16"/>
                </w:rPr>
                <w:t>No</w:t>
              </w:r>
            </w:ins>
          </w:p>
        </w:tc>
        <w:tc>
          <w:tcPr>
            <w:tcW w:w="775" w:type="pct"/>
            <w:shd w:val="clear" w:color="auto" w:fill="FFC000"/>
          </w:tcPr>
          <w:p w:rsidR="00D44E95" w:rsidRDefault="00D44E95" w:rsidP="00D44E95">
            <w:pPr>
              <w:pStyle w:val="TAL"/>
              <w:rPr>
                <w:ins w:id="30843" w:author="Suhwan Lim" w:date="2020-03-11T10:04:00Z"/>
                <w:rFonts w:eastAsia="맑은 고딕" w:cs="Arial"/>
                <w:sz w:val="16"/>
                <w:szCs w:val="16"/>
                <w:lang w:eastAsia="ko-KR"/>
              </w:rPr>
            </w:pPr>
          </w:p>
        </w:tc>
      </w:tr>
      <w:tr w:rsidR="00D44E95" w:rsidRPr="001E2190" w:rsidTr="00497E76">
        <w:trPr>
          <w:cantSplit/>
          <w:trHeight w:val="249"/>
          <w:ins w:id="30844" w:author="Suhwan Lim" w:date="2020-03-11T10:04:00Z"/>
        </w:trPr>
        <w:tc>
          <w:tcPr>
            <w:tcW w:w="1126" w:type="pct"/>
            <w:shd w:val="clear" w:color="auto" w:fill="FFC000"/>
            <w:vAlign w:val="center"/>
          </w:tcPr>
          <w:p w:rsidR="00D44E95" w:rsidRPr="008A17DC" w:rsidRDefault="00D44E95" w:rsidP="00D44E95">
            <w:pPr>
              <w:pStyle w:val="TAL"/>
              <w:rPr>
                <w:ins w:id="30845" w:author="Suhwan Lim" w:date="2020-03-11T10:04:00Z"/>
                <w:sz w:val="16"/>
              </w:rPr>
            </w:pPr>
            <w:ins w:id="30846" w:author="Suhwan Lim" w:date="2020-03-11T10:04:00Z">
              <w:r w:rsidRPr="008A17DC">
                <w:rPr>
                  <w:sz w:val="16"/>
                </w:rPr>
                <w:t>DL_1A-3C-7A_n7A-n78A_UL_3A_n7A</w:t>
              </w:r>
            </w:ins>
          </w:p>
        </w:tc>
        <w:tc>
          <w:tcPr>
            <w:tcW w:w="675" w:type="pct"/>
            <w:shd w:val="clear" w:color="auto" w:fill="FFC000"/>
          </w:tcPr>
          <w:p w:rsidR="00D44E95" w:rsidRPr="008A17DC" w:rsidRDefault="00D44E95" w:rsidP="00D44E95">
            <w:pPr>
              <w:pStyle w:val="TAL"/>
              <w:rPr>
                <w:ins w:id="30847" w:author="Suhwan Lim" w:date="2020-03-11T10:04:00Z"/>
                <w:sz w:val="16"/>
              </w:rPr>
            </w:pPr>
            <w:ins w:id="30848" w:author="Suhwan Lim" w:date="2020-03-11T10:04:00Z">
              <w:r w:rsidRPr="008A17DC">
                <w:rPr>
                  <w:sz w:val="16"/>
                </w:rPr>
                <w:t>Rel-15</w:t>
              </w:r>
            </w:ins>
          </w:p>
        </w:tc>
        <w:tc>
          <w:tcPr>
            <w:tcW w:w="920" w:type="pct"/>
            <w:shd w:val="clear" w:color="auto" w:fill="FFC000"/>
          </w:tcPr>
          <w:p w:rsidR="00D44E95" w:rsidRPr="008A17DC" w:rsidRDefault="00D44E95" w:rsidP="00D44E95">
            <w:pPr>
              <w:pStyle w:val="TAL"/>
              <w:rPr>
                <w:ins w:id="30849" w:author="Suhwan Lim" w:date="2020-03-11T10:04:00Z"/>
                <w:sz w:val="16"/>
              </w:rPr>
            </w:pPr>
            <w:ins w:id="30850" w:author="Suhwan Lim" w:date="2020-03-11T10:04:00Z">
              <w:r w:rsidRPr="008A17DC">
                <w:rPr>
                  <w:sz w:val="16"/>
                </w:rPr>
                <w:t>Jeremy Chu, Telstra</w:t>
              </w:r>
            </w:ins>
          </w:p>
        </w:tc>
        <w:tc>
          <w:tcPr>
            <w:tcW w:w="849" w:type="pct"/>
            <w:shd w:val="clear" w:color="auto" w:fill="FFC000"/>
          </w:tcPr>
          <w:p w:rsidR="00D44E95" w:rsidRPr="008A17DC" w:rsidRDefault="00D44E95" w:rsidP="00D44E95">
            <w:pPr>
              <w:pStyle w:val="TAL"/>
              <w:rPr>
                <w:ins w:id="30851" w:author="Suhwan Lim" w:date="2020-03-11T10:04:00Z"/>
                <w:sz w:val="16"/>
              </w:rPr>
            </w:pPr>
          </w:p>
        </w:tc>
        <w:tc>
          <w:tcPr>
            <w:tcW w:w="293" w:type="pct"/>
            <w:shd w:val="clear" w:color="auto" w:fill="FFC000"/>
          </w:tcPr>
          <w:p w:rsidR="00D44E95" w:rsidRPr="008A17DC" w:rsidRDefault="00D44E95" w:rsidP="00D44E95">
            <w:pPr>
              <w:pStyle w:val="TAL"/>
              <w:rPr>
                <w:ins w:id="30852" w:author="Suhwan Lim" w:date="2020-03-11T10:04:00Z"/>
                <w:sz w:val="16"/>
              </w:rPr>
            </w:pPr>
            <w:ins w:id="30853" w:author="Suhwan Lim" w:date="2020-03-11T10:04:00Z">
              <w:r w:rsidRPr="008A17DC">
                <w:rPr>
                  <w:sz w:val="16"/>
                </w:rPr>
                <w:t>No</w:t>
              </w:r>
            </w:ins>
          </w:p>
        </w:tc>
        <w:tc>
          <w:tcPr>
            <w:tcW w:w="362" w:type="pct"/>
            <w:shd w:val="clear" w:color="auto" w:fill="FFC000"/>
          </w:tcPr>
          <w:p w:rsidR="00D44E95" w:rsidRPr="008A17DC" w:rsidRDefault="00D44E95" w:rsidP="00D44E95">
            <w:pPr>
              <w:rPr>
                <w:ins w:id="30854" w:author="Suhwan Lim" w:date="2020-03-11T10:04:00Z"/>
                <w:sz w:val="16"/>
              </w:rPr>
            </w:pPr>
            <w:ins w:id="30855" w:author="Suhwan Lim" w:date="2020-03-11T10:04:00Z">
              <w:r w:rsidRPr="008A17DC">
                <w:rPr>
                  <w:sz w:val="16"/>
                </w:rPr>
                <w:t>No</w:t>
              </w:r>
            </w:ins>
          </w:p>
        </w:tc>
        <w:tc>
          <w:tcPr>
            <w:tcW w:w="775" w:type="pct"/>
            <w:shd w:val="clear" w:color="auto" w:fill="FFC000"/>
          </w:tcPr>
          <w:p w:rsidR="00D44E95" w:rsidRDefault="00D44E95" w:rsidP="00D44E95">
            <w:pPr>
              <w:pStyle w:val="TAL"/>
              <w:rPr>
                <w:ins w:id="30856" w:author="Suhwan Lim" w:date="2020-03-11T10:04:00Z"/>
                <w:rFonts w:eastAsia="맑은 고딕" w:cs="Arial"/>
                <w:sz w:val="16"/>
                <w:szCs w:val="16"/>
                <w:lang w:eastAsia="ko-KR"/>
              </w:rPr>
            </w:pPr>
          </w:p>
        </w:tc>
      </w:tr>
      <w:tr w:rsidR="00D44E95" w:rsidRPr="001E2190" w:rsidTr="00497E76">
        <w:trPr>
          <w:cantSplit/>
          <w:trHeight w:val="249"/>
          <w:ins w:id="30857" w:author="Suhwan Lim" w:date="2020-03-11T10:04:00Z"/>
        </w:trPr>
        <w:tc>
          <w:tcPr>
            <w:tcW w:w="1126" w:type="pct"/>
            <w:shd w:val="clear" w:color="auto" w:fill="FFC000"/>
            <w:vAlign w:val="center"/>
          </w:tcPr>
          <w:p w:rsidR="00D44E95" w:rsidRPr="008A17DC" w:rsidRDefault="00D44E95" w:rsidP="00D44E95">
            <w:pPr>
              <w:pStyle w:val="TAL"/>
              <w:rPr>
                <w:ins w:id="30858" w:author="Suhwan Lim" w:date="2020-03-11T10:04:00Z"/>
                <w:sz w:val="16"/>
              </w:rPr>
            </w:pPr>
            <w:ins w:id="30859" w:author="Suhwan Lim" w:date="2020-03-11T10:04:00Z">
              <w:r w:rsidRPr="008A17DC">
                <w:rPr>
                  <w:sz w:val="16"/>
                </w:rPr>
                <w:t>DL_1A-3A-7A_n7A-n78A_UL_7A_n7A</w:t>
              </w:r>
            </w:ins>
          </w:p>
        </w:tc>
        <w:tc>
          <w:tcPr>
            <w:tcW w:w="675" w:type="pct"/>
            <w:shd w:val="clear" w:color="auto" w:fill="FFC000"/>
          </w:tcPr>
          <w:p w:rsidR="00D44E95" w:rsidRPr="008A17DC" w:rsidRDefault="00D44E95" w:rsidP="00D44E95">
            <w:pPr>
              <w:pStyle w:val="TAL"/>
              <w:rPr>
                <w:ins w:id="30860" w:author="Suhwan Lim" w:date="2020-03-11T10:04:00Z"/>
                <w:sz w:val="16"/>
              </w:rPr>
            </w:pPr>
            <w:ins w:id="30861" w:author="Suhwan Lim" w:date="2020-03-11T10:04:00Z">
              <w:r w:rsidRPr="008A17DC">
                <w:rPr>
                  <w:sz w:val="16"/>
                </w:rPr>
                <w:t>Rel-15</w:t>
              </w:r>
            </w:ins>
          </w:p>
        </w:tc>
        <w:tc>
          <w:tcPr>
            <w:tcW w:w="920" w:type="pct"/>
            <w:shd w:val="clear" w:color="auto" w:fill="FFC000"/>
          </w:tcPr>
          <w:p w:rsidR="00D44E95" w:rsidRPr="008A17DC" w:rsidRDefault="00D44E95" w:rsidP="00D44E95">
            <w:pPr>
              <w:pStyle w:val="TAL"/>
              <w:rPr>
                <w:ins w:id="30862" w:author="Suhwan Lim" w:date="2020-03-11T10:04:00Z"/>
                <w:sz w:val="16"/>
              </w:rPr>
            </w:pPr>
            <w:ins w:id="30863" w:author="Suhwan Lim" w:date="2020-03-11T10:04:00Z">
              <w:r w:rsidRPr="008A17DC">
                <w:rPr>
                  <w:sz w:val="16"/>
                </w:rPr>
                <w:t>Jeremy Chu, Telstra</w:t>
              </w:r>
            </w:ins>
          </w:p>
        </w:tc>
        <w:tc>
          <w:tcPr>
            <w:tcW w:w="849" w:type="pct"/>
            <w:shd w:val="clear" w:color="auto" w:fill="FFC000"/>
          </w:tcPr>
          <w:p w:rsidR="00D44E95" w:rsidRPr="008A17DC" w:rsidRDefault="00D44E95" w:rsidP="00D44E95">
            <w:pPr>
              <w:pStyle w:val="TAL"/>
              <w:rPr>
                <w:ins w:id="30864" w:author="Suhwan Lim" w:date="2020-03-11T10:04:00Z"/>
                <w:sz w:val="16"/>
              </w:rPr>
            </w:pPr>
          </w:p>
        </w:tc>
        <w:tc>
          <w:tcPr>
            <w:tcW w:w="293" w:type="pct"/>
            <w:shd w:val="clear" w:color="auto" w:fill="FFC000"/>
          </w:tcPr>
          <w:p w:rsidR="00D44E95" w:rsidRPr="008A17DC" w:rsidRDefault="00D44E95" w:rsidP="00D44E95">
            <w:pPr>
              <w:pStyle w:val="TAL"/>
              <w:rPr>
                <w:ins w:id="30865" w:author="Suhwan Lim" w:date="2020-03-11T10:04:00Z"/>
                <w:sz w:val="16"/>
              </w:rPr>
            </w:pPr>
            <w:ins w:id="30866" w:author="Suhwan Lim" w:date="2020-03-11T10:04:00Z">
              <w:r w:rsidRPr="008A17DC">
                <w:rPr>
                  <w:sz w:val="16"/>
                </w:rPr>
                <w:t>No</w:t>
              </w:r>
            </w:ins>
          </w:p>
        </w:tc>
        <w:tc>
          <w:tcPr>
            <w:tcW w:w="362" w:type="pct"/>
            <w:shd w:val="clear" w:color="auto" w:fill="FFC000"/>
          </w:tcPr>
          <w:p w:rsidR="00D44E95" w:rsidRPr="008A17DC" w:rsidRDefault="00D44E95" w:rsidP="00D44E95">
            <w:pPr>
              <w:rPr>
                <w:ins w:id="30867" w:author="Suhwan Lim" w:date="2020-03-11T10:04:00Z"/>
                <w:sz w:val="16"/>
              </w:rPr>
            </w:pPr>
            <w:ins w:id="30868" w:author="Suhwan Lim" w:date="2020-03-11T10:04:00Z">
              <w:r w:rsidRPr="008A17DC">
                <w:rPr>
                  <w:sz w:val="16"/>
                </w:rPr>
                <w:t>No</w:t>
              </w:r>
            </w:ins>
          </w:p>
        </w:tc>
        <w:tc>
          <w:tcPr>
            <w:tcW w:w="775" w:type="pct"/>
            <w:shd w:val="clear" w:color="auto" w:fill="FFC000"/>
          </w:tcPr>
          <w:p w:rsidR="00D44E95" w:rsidRDefault="00D44E95" w:rsidP="00D44E95">
            <w:pPr>
              <w:pStyle w:val="TAL"/>
              <w:rPr>
                <w:ins w:id="30869" w:author="Suhwan Lim" w:date="2020-03-11T10:04:00Z"/>
                <w:rFonts w:eastAsia="맑은 고딕" w:cs="Arial"/>
                <w:sz w:val="16"/>
                <w:szCs w:val="16"/>
                <w:lang w:eastAsia="ko-KR"/>
              </w:rPr>
            </w:pPr>
          </w:p>
        </w:tc>
      </w:tr>
      <w:tr w:rsidR="00D44E95" w:rsidRPr="001E2190" w:rsidTr="00497E76">
        <w:trPr>
          <w:cantSplit/>
          <w:trHeight w:val="249"/>
          <w:ins w:id="30870" w:author="Suhwan Lim" w:date="2020-03-11T10:04:00Z"/>
        </w:trPr>
        <w:tc>
          <w:tcPr>
            <w:tcW w:w="1126" w:type="pct"/>
            <w:shd w:val="clear" w:color="auto" w:fill="FFC000"/>
            <w:vAlign w:val="center"/>
          </w:tcPr>
          <w:p w:rsidR="00D44E95" w:rsidRPr="008A17DC" w:rsidRDefault="00D44E95" w:rsidP="00D44E95">
            <w:pPr>
              <w:pStyle w:val="TAL"/>
              <w:rPr>
                <w:ins w:id="30871" w:author="Suhwan Lim" w:date="2020-03-11T10:04:00Z"/>
                <w:sz w:val="16"/>
              </w:rPr>
            </w:pPr>
            <w:ins w:id="30872" w:author="Suhwan Lim" w:date="2020-03-11T10:04:00Z">
              <w:r w:rsidRPr="008A17DC">
                <w:rPr>
                  <w:sz w:val="16"/>
                </w:rPr>
                <w:t>DL_1A-3C-7A_n7A-n78A_UL_7A_n7A</w:t>
              </w:r>
            </w:ins>
          </w:p>
        </w:tc>
        <w:tc>
          <w:tcPr>
            <w:tcW w:w="675" w:type="pct"/>
            <w:shd w:val="clear" w:color="auto" w:fill="FFC000"/>
          </w:tcPr>
          <w:p w:rsidR="00D44E95" w:rsidRPr="008A17DC" w:rsidRDefault="00D44E95" w:rsidP="00D44E95">
            <w:pPr>
              <w:pStyle w:val="TAL"/>
              <w:rPr>
                <w:ins w:id="30873" w:author="Suhwan Lim" w:date="2020-03-11T10:04:00Z"/>
                <w:sz w:val="16"/>
              </w:rPr>
            </w:pPr>
            <w:ins w:id="30874" w:author="Suhwan Lim" w:date="2020-03-11T10:04:00Z">
              <w:r w:rsidRPr="008A17DC">
                <w:rPr>
                  <w:sz w:val="16"/>
                </w:rPr>
                <w:t>Rel-15</w:t>
              </w:r>
            </w:ins>
          </w:p>
        </w:tc>
        <w:tc>
          <w:tcPr>
            <w:tcW w:w="920" w:type="pct"/>
            <w:shd w:val="clear" w:color="auto" w:fill="FFC000"/>
          </w:tcPr>
          <w:p w:rsidR="00D44E95" w:rsidRPr="008A17DC" w:rsidRDefault="00D44E95" w:rsidP="00D44E95">
            <w:pPr>
              <w:pStyle w:val="TAL"/>
              <w:rPr>
                <w:ins w:id="30875" w:author="Suhwan Lim" w:date="2020-03-11T10:04:00Z"/>
                <w:sz w:val="16"/>
              </w:rPr>
            </w:pPr>
            <w:ins w:id="30876" w:author="Suhwan Lim" w:date="2020-03-11T10:04:00Z">
              <w:r w:rsidRPr="008A17DC">
                <w:rPr>
                  <w:sz w:val="16"/>
                </w:rPr>
                <w:t>Jeremy Chu, Telstra</w:t>
              </w:r>
            </w:ins>
          </w:p>
        </w:tc>
        <w:tc>
          <w:tcPr>
            <w:tcW w:w="849" w:type="pct"/>
            <w:shd w:val="clear" w:color="auto" w:fill="FFC000"/>
          </w:tcPr>
          <w:p w:rsidR="00D44E95" w:rsidRPr="008A17DC" w:rsidRDefault="00D44E95" w:rsidP="00D44E95">
            <w:pPr>
              <w:pStyle w:val="TAL"/>
              <w:rPr>
                <w:ins w:id="30877" w:author="Suhwan Lim" w:date="2020-03-11T10:04:00Z"/>
                <w:sz w:val="16"/>
              </w:rPr>
            </w:pPr>
          </w:p>
        </w:tc>
        <w:tc>
          <w:tcPr>
            <w:tcW w:w="293" w:type="pct"/>
            <w:shd w:val="clear" w:color="auto" w:fill="FFC000"/>
          </w:tcPr>
          <w:p w:rsidR="00D44E95" w:rsidRPr="008A17DC" w:rsidRDefault="00D44E95" w:rsidP="00D44E95">
            <w:pPr>
              <w:pStyle w:val="TAL"/>
              <w:rPr>
                <w:ins w:id="30878" w:author="Suhwan Lim" w:date="2020-03-11T10:04:00Z"/>
                <w:sz w:val="16"/>
              </w:rPr>
            </w:pPr>
            <w:ins w:id="30879" w:author="Suhwan Lim" w:date="2020-03-11T10:04:00Z">
              <w:r w:rsidRPr="008A17DC">
                <w:rPr>
                  <w:sz w:val="16"/>
                </w:rPr>
                <w:t>No</w:t>
              </w:r>
            </w:ins>
          </w:p>
        </w:tc>
        <w:tc>
          <w:tcPr>
            <w:tcW w:w="362" w:type="pct"/>
            <w:shd w:val="clear" w:color="auto" w:fill="FFC000"/>
          </w:tcPr>
          <w:p w:rsidR="00D44E95" w:rsidRPr="008A17DC" w:rsidRDefault="00D44E95" w:rsidP="00D44E95">
            <w:pPr>
              <w:rPr>
                <w:ins w:id="30880" w:author="Suhwan Lim" w:date="2020-03-11T10:04:00Z"/>
                <w:sz w:val="16"/>
              </w:rPr>
            </w:pPr>
            <w:ins w:id="30881" w:author="Suhwan Lim" w:date="2020-03-11T10:04:00Z">
              <w:r w:rsidRPr="008A17DC">
                <w:rPr>
                  <w:sz w:val="16"/>
                </w:rPr>
                <w:t>No</w:t>
              </w:r>
            </w:ins>
          </w:p>
        </w:tc>
        <w:tc>
          <w:tcPr>
            <w:tcW w:w="775" w:type="pct"/>
            <w:shd w:val="clear" w:color="auto" w:fill="FFC000"/>
          </w:tcPr>
          <w:p w:rsidR="00D44E95" w:rsidRDefault="00D44E95" w:rsidP="00D44E95">
            <w:pPr>
              <w:pStyle w:val="TAL"/>
              <w:rPr>
                <w:ins w:id="30882" w:author="Suhwan Lim" w:date="2020-03-11T10:04:00Z"/>
                <w:rFonts w:eastAsia="맑은 고딕" w:cs="Arial"/>
                <w:sz w:val="16"/>
                <w:szCs w:val="16"/>
                <w:lang w:eastAsia="ko-KR"/>
              </w:rPr>
            </w:pPr>
          </w:p>
        </w:tc>
      </w:tr>
      <w:tr w:rsidR="00D44E95" w:rsidRPr="001E2190" w:rsidTr="00497E76">
        <w:trPr>
          <w:cantSplit/>
          <w:trHeight w:val="249"/>
          <w:ins w:id="30883" w:author="Suhwan Lim" w:date="2020-03-11T10:04:00Z"/>
        </w:trPr>
        <w:tc>
          <w:tcPr>
            <w:tcW w:w="1126" w:type="pct"/>
            <w:shd w:val="clear" w:color="auto" w:fill="FFC000"/>
            <w:vAlign w:val="center"/>
          </w:tcPr>
          <w:p w:rsidR="00D44E95" w:rsidRPr="008A17DC" w:rsidRDefault="00D44E95" w:rsidP="00D44E95">
            <w:pPr>
              <w:pStyle w:val="TAL"/>
              <w:rPr>
                <w:ins w:id="30884" w:author="Suhwan Lim" w:date="2020-03-11T10:04:00Z"/>
                <w:sz w:val="16"/>
              </w:rPr>
            </w:pPr>
            <w:ins w:id="30885" w:author="Suhwan Lim" w:date="2020-03-11T10:04:00Z">
              <w:r w:rsidRPr="008A17DC">
                <w:rPr>
                  <w:sz w:val="16"/>
                </w:rPr>
                <w:t>DL_1A-3A-7A_n7A-n78A_UL_1A_n78A</w:t>
              </w:r>
            </w:ins>
          </w:p>
        </w:tc>
        <w:tc>
          <w:tcPr>
            <w:tcW w:w="675" w:type="pct"/>
            <w:shd w:val="clear" w:color="auto" w:fill="FFC000"/>
          </w:tcPr>
          <w:p w:rsidR="00D44E95" w:rsidRPr="008A17DC" w:rsidRDefault="00D44E95" w:rsidP="00D44E95">
            <w:pPr>
              <w:pStyle w:val="TAL"/>
              <w:rPr>
                <w:ins w:id="30886" w:author="Suhwan Lim" w:date="2020-03-11T10:04:00Z"/>
                <w:sz w:val="16"/>
              </w:rPr>
            </w:pPr>
            <w:ins w:id="30887" w:author="Suhwan Lim" w:date="2020-03-11T10:04:00Z">
              <w:r w:rsidRPr="008A17DC">
                <w:rPr>
                  <w:sz w:val="16"/>
                </w:rPr>
                <w:t>Rel-15</w:t>
              </w:r>
            </w:ins>
          </w:p>
        </w:tc>
        <w:tc>
          <w:tcPr>
            <w:tcW w:w="920" w:type="pct"/>
            <w:shd w:val="clear" w:color="auto" w:fill="FFC000"/>
          </w:tcPr>
          <w:p w:rsidR="00D44E95" w:rsidRPr="008A17DC" w:rsidRDefault="00D44E95" w:rsidP="00D44E95">
            <w:pPr>
              <w:pStyle w:val="TAL"/>
              <w:rPr>
                <w:ins w:id="30888" w:author="Suhwan Lim" w:date="2020-03-11T10:04:00Z"/>
                <w:sz w:val="16"/>
              </w:rPr>
            </w:pPr>
            <w:ins w:id="30889" w:author="Suhwan Lim" w:date="2020-03-11T10:04:00Z">
              <w:r w:rsidRPr="008A17DC">
                <w:rPr>
                  <w:sz w:val="16"/>
                </w:rPr>
                <w:t>Jeremy Chu, Telstra</w:t>
              </w:r>
            </w:ins>
          </w:p>
        </w:tc>
        <w:tc>
          <w:tcPr>
            <w:tcW w:w="849" w:type="pct"/>
            <w:shd w:val="clear" w:color="auto" w:fill="FFC000"/>
          </w:tcPr>
          <w:p w:rsidR="00D44E95" w:rsidRPr="008A17DC" w:rsidRDefault="00D44E95" w:rsidP="00D44E95">
            <w:pPr>
              <w:pStyle w:val="TAL"/>
              <w:rPr>
                <w:ins w:id="30890" w:author="Suhwan Lim" w:date="2020-03-11T10:04:00Z"/>
                <w:sz w:val="16"/>
              </w:rPr>
            </w:pPr>
          </w:p>
        </w:tc>
        <w:tc>
          <w:tcPr>
            <w:tcW w:w="293" w:type="pct"/>
            <w:shd w:val="clear" w:color="auto" w:fill="FFC000"/>
          </w:tcPr>
          <w:p w:rsidR="00D44E95" w:rsidRPr="008A17DC" w:rsidRDefault="00D44E95" w:rsidP="00D44E95">
            <w:pPr>
              <w:pStyle w:val="TAL"/>
              <w:rPr>
                <w:ins w:id="30891" w:author="Suhwan Lim" w:date="2020-03-11T10:04:00Z"/>
                <w:sz w:val="16"/>
              </w:rPr>
            </w:pPr>
            <w:ins w:id="30892" w:author="Suhwan Lim" w:date="2020-03-11T10:04:00Z">
              <w:r w:rsidRPr="008A17DC">
                <w:rPr>
                  <w:sz w:val="16"/>
                </w:rPr>
                <w:t>No</w:t>
              </w:r>
            </w:ins>
          </w:p>
        </w:tc>
        <w:tc>
          <w:tcPr>
            <w:tcW w:w="362" w:type="pct"/>
            <w:shd w:val="clear" w:color="auto" w:fill="FFC000"/>
          </w:tcPr>
          <w:p w:rsidR="00D44E95" w:rsidRPr="008A17DC" w:rsidRDefault="00D44E95" w:rsidP="00D44E95">
            <w:pPr>
              <w:rPr>
                <w:ins w:id="30893" w:author="Suhwan Lim" w:date="2020-03-11T10:04:00Z"/>
                <w:sz w:val="16"/>
              </w:rPr>
            </w:pPr>
            <w:ins w:id="30894" w:author="Suhwan Lim" w:date="2020-03-11T10:04:00Z">
              <w:r w:rsidRPr="008A17DC">
                <w:rPr>
                  <w:sz w:val="16"/>
                </w:rPr>
                <w:t>No</w:t>
              </w:r>
            </w:ins>
          </w:p>
        </w:tc>
        <w:tc>
          <w:tcPr>
            <w:tcW w:w="775" w:type="pct"/>
            <w:shd w:val="clear" w:color="auto" w:fill="FFC000"/>
          </w:tcPr>
          <w:p w:rsidR="00D44E95" w:rsidRDefault="00D44E95" w:rsidP="00D44E95">
            <w:pPr>
              <w:pStyle w:val="TAL"/>
              <w:rPr>
                <w:ins w:id="30895" w:author="Suhwan Lim" w:date="2020-03-11T10:04:00Z"/>
                <w:rFonts w:eastAsia="맑은 고딕" w:cs="Arial"/>
                <w:sz w:val="16"/>
                <w:szCs w:val="16"/>
                <w:lang w:eastAsia="ko-KR"/>
              </w:rPr>
            </w:pPr>
          </w:p>
        </w:tc>
      </w:tr>
      <w:tr w:rsidR="00D44E95" w:rsidRPr="001E2190" w:rsidTr="00497E76">
        <w:trPr>
          <w:cantSplit/>
          <w:trHeight w:val="249"/>
          <w:ins w:id="30896" w:author="Suhwan Lim" w:date="2020-03-11T10:04:00Z"/>
        </w:trPr>
        <w:tc>
          <w:tcPr>
            <w:tcW w:w="1126" w:type="pct"/>
            <w:shd w:val="clear" w:color="auto" w:fill="FFC000"/>
            <w:vAlign w:val="center"/>
          </w:tcPr>
          <w:p w:rsidR="00D44E95" w:rsidRPr="008A17DC" w:rsidRDefault="00D44E95" w:rsidP="00D44E95">
            <w:pPr>
              <w:pStyle w:val="TAL"/>
              <w:rPr>
                <w:ins w:id="30897" w:author="Suhwan Lim" w:date="2020-03-11T10:04:00Z"/>
                <w:sz w:val="16"/>
              </w:rPr>
            </w:pPr>
            <w:ins w:id="30898" w:author="Suhwan Lim" w:date="2020-03-11T10:04:00Z">
              <w:r w:rsidRPr="008A17DC">
                <w:rPr>
                  <w:sz w:val="16"/>
                </w:rPr>
                <w:t>DL_1A-3C-7A_n7A-n78A_UL_1A_n78A</w:t>
              </w:r>
            </w:ins>
          </w:p>
        </w:tc>
        <w:tc>
          <w:tcPr>
            <w:tcW w:w="675" w:type="pct"/>
            <w:shd w:val="clear" w:color="auto" w:fill="FFC000"/>
          </w:tcPr>
          <w:p w:rsidR="00D44E95" w:rsidRPr="008A17DC" w:rsidRDefault="00D44E95" w:rsidP="00D44E95">
            <w:pPr>
              <w:pStyle w:val="TAL"/>
              <w:rPr>
                <w:ins w:id="30899" w:author="Suhwan Lim" w:date="2020-03-11T10:04:00Z"/>
                <w:sz w:val="16"/>
              </w:rPr>
            </w:pPr>
            <w:ins w:id="30900" w:author="Suhwan Lim" w:date="2020-03-11T10:04:00Z">
              <w:r w:rsidRPr="008A17DC">
                <w:rPr>
                  <w:sz w:val="16"/>
                </w:rPr>
                <w:t>Rel-15</w:t>
              </w:r>
            </w:ins>
          </w:p>
        </w:tc>
        <w:tc>
          <w:tcPr>
            <w:tcW w:w="920" w:type="pct"/>
            <w:shd w:val="clear" w:color="auto" w:fill="FFC000"/>
          </w:tcPr>
          <w:p w:rsidR="00D44E95" w:rsidRPr="008A17DC" w:rsidRDefault="00D44E95" w:rsidP="00D44E95">
            <w:pPr>
              <w:pStyle w:val="TAL"/>
              <w:rPr>
                <w:ins w:id="30901" w:author="Suhwan Lim" w:date="2020-03-11T10:04:00Z"/>
                <w:sz w:val="16"/>
              </w:rPr>
            </w:pPr>
            <w:ins w:id="30902" w:author="Suhwan Lim" w:date="2020-03-11T10:04:00Z">
              <w:r w:rsidRPr="008A17DC">
                <w:rPr>
                  <w:sz w:val="16"/>
                </w:rPr>
                <w:t>Jeremy Chu, Telstra</w:t>
              </w:r>
            </w:ins>
          </w:p>
        </w:tc>
        <w:tc>
          <w:tcPr>
            <w:tcW w:w="849" w:type="pct"/>
            <w:shd w:val="clear" w:color="auto" w:fill="FFC000"/>
          </w:tcPr>
          <w:p w:rsidR="00D44E95" w:rsidRPr="008A17DC" w:rsidRDefault="00D44E95" w:rsidP="00D44E95">
            <w:pPr>
              <w:pStyle w:val="TAL"/>
              <w:rPr>
                <w:ins w:id="30903" w:author="Suhwan Lim" w:date="2020-03-11T10:04:00Z"/>
                <w:sz w:val="16"/>
              </w:rPr>
            </w:pPr>
          </w:p>
        </w:tc>
        <w:tc>
          <w:tcPr>
            <w:tcW w:w="293" w:type="pct"/>
            <w:shd w:val="clear" w:color="auto" w:fill="FFC000"/>
          </w:tcPr>
          <w:p w:rsidR="00D44E95" w:rsidRPr="008A17DC" w:rsidRDefault="00D44E95" w:rsidP="00D44E95">
            <w:pPr>
              <w:pStyle w:val="TAL"/>
              <w:rPr>
                <w:ins w:id="30904" w:author="Suhwan Lim" w:date="2020-03-11T10:04:00Z"/>
                <w:sz w:val="16"/>
              </w:rPr>
            </w:pPr>
            <w:ins w:id="30905" w:author="Suhwan Lim" w:date="2020-03-11T10:04:00Z">
              <w:r w:rsidRPr="008A17DC">
                <w:rPr>
                  <w:sz w:val="16"/>
                </w:rPr>
                <w:t>No</w:t>
              </w:r>
            </w:ins>
          </w:p>
        </w:tc>
        <w:tc>
          <w:tcPr>
            <w:tcW w:w="362" w:type="pct"/>
            <w:shd w:val="clear" w:color="auto" w:fill="FFC000"/>
          </w:tcPr>
          <w:p w:rsidR="00D44E95" w:rsidRPr="008A17DC" w:rsidRDefault="00D44E95" w:rsidP="00D44E95">
            <w:pPr>
              <w:rPr>
                <w:ins w:id="30906" w:author="Suhwan Lim" w:date="2020-03-11T10:04:00Z"/>
                <w:sz w:val="16"/>
              </w:rPr>
            </w:pPr>
            <w:ins w:id="30907" w:author="Suhwan Lim" w:date="2020-03-11T10:04:00Z">
              <w:r w:rsidRPr="008A17DC">
                <w:rPr>
                  <w:sz w:val="16"/>
                </w:rPr>
                <w:t>No</w:t>
              </w:r>
            </w:ins>
          </w:p>
        </w:tc>
        <w:tc>
          <w:tcPr>
            <w:tcW w:w="775" w:type="pct"/>
            <w:shd w:val="clear" w:color="auto" w:fill="FFC000"/>
          </w:tcPr>
          <w:p w:rsidR="00D44E95" w:rsidRDefault="00D44E95" w:rsidP="00D44E95">
            <w:pPr>
              <w:pStyle w:val="TAL"/>
              <w:rPr>
                <w:ins w:id="30908" w:author="Suhwan Lim" w:date="2020-03-11T10:04:00Z"/>
                <w:rFonts w:eastAsia="맑은 고딕" w:cs="Arial"/>
                <w:sz w:val="16"/>
                <w:szCs w:val="16"/>
                <w:lang w:eastAsia="ko-KR"/>
              </w:rPr>
            </w:pPr>
          </w:p>
        </w:tc>
      </w:tr>
      <w:tr w:rsidR="00D44E95" w:rsidRPr="001E2190" w:rsidTr="00497E76">
        <w:trPr>
          <w:cantSplit/>
          <w:trHeight w:val="249"/>
          <w:ins w:id="30909" w:author="Suhwan Lim" w:date="2020-03-11T10:03:00Z"/>
        </w:trPr>
        <w:tc>
          <w:tcPr>
            <w:tcW w:w="1126" w:type="pct"/>
            <w:shd w:val="clear" w:color="auto" w:fill="FFC000"/>
            <w:vAlign w:val="center"/>
          </w:tcPr>
          <w:p w:rsidR="00D44E95" w:rsidRPr="008A17DC" w:rsidRDefault="00D44E95" w:rsidP="00D44E95">
            <w:pPr>
              <w:pStyle w:val="TAL"/>
              <w:rPr>
                <w:ins w:id="30910" w:author="Suhwan Lim" w:date="2020-03-11T10:03:00Z"/>
                <w:sz w:val="16"/>
              </w:rPr>
            </w:pPr>
            <w:ins w:id="30911" w:author="Suhwan Lim" w:date="2020-03-11T10:04:00Z">
              <w:r w:rsidRPr="008A17DC">
                <w:rPr>
                  <w:sz w:val="16"/>
                </w:rPr>
                <w:t>DL_1A-3A-7A_n7A-n78A_UL_3A_n78A</w:t>
              </w:r>
            </w:ins>
          </w:p>
        </w:tc>
        <w:tc>
          <w:tcPr>
            <w:tcW w:w="675" w:type="pct"/>
            <w:shd w:val="clear" w:color="auto" w:fill="FFC000"/>
          </w:tcPr>
          <w:p w:rsidR="00D44E95" w:rsidRPr="008A17DC" w:rsidRDefault="00D44E95" w:rsidP="00D44E95">
            <w:pPr>
              <w:pStyle w:val="TAL"/>
              <w:rPr>
                <w:ins w:id="30912" w:author="Suhwan Lim" w:date="2020-03-11T10:03:00Z"/>
                <w:sz w:val="16"/>
              </w:rPr>
            </w:pPr>
            <w:ins w:id="30913" w:author="Suhwan Lim" w:date="2020-03-11T10:04:00Z">
              <w:r w:rsidRPr="008A17DC">
                <w:rPr>
                  <w:sz w:val="16"/>
                </w:rPr>
                <w:t>Rel-15</w:t>
              </w:r>
            </w:ins>
          </w:p>
        </w:tc>
        <w:tc>
          <w:tcPr>
            <w:tcW w:w="920" w:type="pct"/>
            <w:shd w:val="clear" w:color="auto" w:fill="FFC000"/>
          </w:tcPr>
          <w:p w:rsidR="00D44E95" w:rsidRPr="008A17DC" w:rsidRDefault="00D44E95" w:rsidP="00D44E95">
            <w:pPr>
              <w:pStyle w:val="TAL"/>
              <w:rPr>
                <w:ins w:id="30914" w:author="Suhwan Lim" w:date="2020-03-11T10:03:00Z"/>
                <w:sz w:val="16"/>
              </w:rPr>
            </w:pPr>
            <w:ins w:id="30915" w:author="Suhwan Lim" w:date="2020-03-11T10:04:00Z">
              <w:r w:rsidRPr="008A17DC">
                <w:rPr>
                  <w:sz w:val="16"/>
                </w:rPr>
                <w:t>Jeremy Chu, Telstra</w:t>
              </w:r>
            </w:ins>
          </w:p>
        </w:tc>
        <w:tc>
          <w:tcPr>
            <w:tcW w:w="849" w:type="pct"/>
            <w:shd w:val="clear" w:color="auto" w:fill="FFC000"/>
          </w:tcPr>
          <w:p w:rsidR="00D44E95" w:rsidRPr="008A17DC" w:rsidRDefault="00D44E95" w:rsidP="00D44E95">
            <w:pPr>
              <w:pStyle w:val="TAL"/>
              <w:rPr>
                <w:ins w:id="30916" w:author="Suhwan Lim" w:date="2020-03-11T10:03:00Z"/>
                <w:sz w:val="16"/>
              </w:rPr>
            </w:pPr>
          </w:p>
        </w:tc>
        <w:tc>
          <w:tcPr>
            <w:tcW w:w="293" w:type="pct"/>
            <w:shd w:val="clear" w:color="auto" w:fill="FFC000"/>
          </w:tcPr>
          <w:p w:rsidR="00D44E95" w:rsidRPr="008A17DC" w:rsidRDefault="00D44E95" w:rsidP="00D44E95">
            <w:pPr>
              <w:pStyle w:val="TAL"/>
              <w:rPr>
                <w:ins w:id="30917" w:author="Suhwan Lim" w:date="2020-03-11T10:03:00Z"/>
                <w:sz w:val="16"/>
              </w:rPr>
            </w:pPr>
            <w:ins w:id="30918" w:author="Suhwan Lim" w:date="2020-03-11T10:04:00Z">
              <w:r w:rsidRPr="008A17DC">
                <w:rPr>
                  <w:sz w:val="16"/>
                </w:rPr>
                <w:t>No</w:t>
              </w:r>
            </w:ins>
          </w:p>
        </w:tc>
        <w:tc>
          <w:tcPr>
            <w:tcW w:w="362" w:type="pct"/>
            <w:shd w:val="clear" w:color="auto" w:fill="FFC000"/>
          </w:tcPr>
          <w:p w:rsidR="00D44E95" w:rsidRPr="008A17DC" w:rsidRDefault="00D44E95" w:rsidP="00D44E95">
            <w:pPr>
              <w:rPr>
                <w:ins w:id="30919" w:author="Suhwan Lim" w:date="2020-03-11T10:03:00Z"/>
                <w:sz w:val="16"/>
              </w:rPr>
            </w:pPr>
            <w:ins w:id="30920" w:author="Suhwan Lim" w:date="2020-03-11T10:04:00Z">
              <w:r w:rsidRPr="008A17DC">
                <w:rPr>
                  <w:sz w:val="16"/>
                </w:rPr>
                <w:t>No</w:t>
              </w:r>
            </w:ins>
          </w:p>
        </w:tc>
        <w:tc>
          <w:tcPr>
            <w:tcW w:w="775" w:type="pct"/>
            <w:shd w:val="clear" w:color="auto" w:fill="FFC000"/>
          </w:tcPr>
          <w:p w:rsidR="00D44E95" w:rsidRDefault="00D44E95" w:rsidP="00D44E95">
            <w:pPr>
              <w:pStyle w:val="TAL"/>
              <w:rPr>
                <w:ins w:id="30921" w:author="Suhwan Lim" w:date="2020-03-11T10:03:00Z"/>
                <w:rFonts w:eastAsia="맑은 고딕" w:cs="Arial"/>
                <w:sz w:val="16"/>
                <w:szCs w:val="16"/>
                <w:lang w:eastAsia="ko-KR"/>
              </w:rPr>
            </w:pPr>
          </w:p>
        </w:tc>
      </w:tr>
      <w:tr w:rsidR="00D44E95" w:rsidRPr="001E2190" w:rsidTr="00497E76">
        <w:trPr>
          <w:cantSplit/>
          <w:trHeight w:val="249"/>
          <w:ins w:id="30922" w:author="Suhwan Lim" w:date="2020-03-11T10:04:00Z"/>
        </w:trPr>
        <w:tc>
          <w:tcPr>
            <w:tcW w:w="1126" w:type="pct"/>
            <w:shd w:val="clear" w:color="auto" w:fill="FFC000"/>
            <w:vAlign w:val="center"/>
          </w:tcPr>
          <w:p w:rsidR="00D44E95" w:rsidRPr="008A17DC" w:rsidRDefault="00D44E95" w:rsidP="00D44E95">
            <w:pPr>
              <w:pStyle w:val="TAL"/>
              <w:rPr>
                <w:ins w:id="30923" w:author="Suhwan Lim" w:date="2020-03-11T10:04:00Z"/>
                <w:sz w:val="16"/>
              </w:rPr>
            </w:pPr>
            <w:ins w:id="30924" w:author="Suhwan Lim" w:date="2020-03-11T10:05:00Z">
              <w:r w:rsidRPr="008A17DC">
                <w:rPr>
                  <w:sz w:val="16"/>
                </w:rPr>
                <w:t>DL_1A-3C-7A_n7A-n78A_UL_3A_n78A</w:t>
              </w:r>
            </w:ins>
          </w:p>
        </w:tc>
        <w:tc>
          <w:tcPr>
            <w:tcW w:w="675" w:type="pct"/>
            <w:shd w:val="clear" w:color="auto" w:fill="FFC000"/>
          </w:tcPr>
          <w:p w:rsidR="00D44E95" w:rsidRPr="008A17DC" w:rsidRDefault="00D44E95" w:rsidP="00D44E95">
            <w:pPr>
              <w:pStyle w:val="TAL"/>
              <w:rPr>
                <w:ins w:id="30925" w:author="Suhwan Lim" w:date="2020-03-11T10:04:00Z"/>
                <w:sz w:val="16"/>
              </w:rPr>
            </w:pPr>
            <w:ins w:id="30926" w:author="Suhwan Lim" w:date="2020-03-11T10:05:00Z">
              <w:r w:rsidRPr="008A17DC">
                <w:rPr>
                  <w:sz w:val="16"/>
                </w:rPr>
                <w:t>Rel-15</w:t>
              </w:r>
            </w:ins>
          </w:p>
        </w:tc>
        <w:tc>
          <w:tcPr>
            <w:tcW w:w="920" w:type="pct"/>
            <w:shd w:val="clear" w:color="auto" w:fill="FFC000"/>
          </w:tcPr>
          <w:p w:rsidR="00D44E95" w:rsidRPr="008A17DC" w:rsidRDefault="00D44E95" w:rsidP="00D44E95">
            <w:pPr>
              <w:pStyle w:val="TAL"/>
              <w:rPr>
                <w:ins w:id="30927" w:author="Suhwan Lim" w:date="2020-03-11T10:04:00Z"/>
                <w:sz w:val="16"/>
              </w:rPr>
            </w:pPr>
            <w:ins w:id="30928" w:author="Suhwan Lim" w:date="2020-03-11T10:05:00Z">
              <w:r w:rsidRPr="008A17DC">
                <w:rPr>
                  <w:sz w:val="16"/>
                </w:rPr>
                <w:t>Jeremy Chu, Telstra</w:t>
              </w:r>
            </w:ins>
          </w:p>
        </w:tc>
        <w:tc>
          <w:tcPr>
            <w:tcW w:w="849" w:type="pct"/>
            <w:shd w:val="clear" w:color="auto" w:fill="FFC000"/>
          </w:tcPr>
          <w:p w:rsidR="00D44E95" w:rsidRPr="008A17DC" w:rsidRDefault="00D44E95" w:rsidP="00D44E95">
            <w:pPr>
              <w:pStyle w:val="TAL"/>
              <w:rPr>
                <w:ins w:id="30929" w:author="Suhwan Lim" w:date="2020-03-11T10:04:00Z"/>
                <w:sz w:val="16"/>
              </w:rPr>
            </w:pPr>
          </w:p>
        </w:tc>
        <w:tc>
          <w:tcPr>
            <w:tcW w:w="293" w:type="pct"/>
            <w:shd w:val="clear" w:color="auto" w:fill="FFC000"/>
          </w:tcPr>
          <w:p w:rsidR="00D44E95" w:rsidRPr="008A17DC" w:rsidRDefault="00D44E95" w:rsidP="00D44E95">
            <w:pPr>
              <w:pStyle w:val="TAL"/>
              <w:rPr>
                <w:ins w:id="30930" w:author="Suhwan Lim" w:date="2020-03-11T10:04:00Z"/>
                <w:sz w:val="16"/>
              </w:rPr>
            </w:pPr>
            <w:ins w:id="30931" w:author="Suhwan Lim" w:date="2020-03-11T10:05:00Z">
              <w:r w:rsidRPr="008A17DC">
                <w:rPr>
                  <w:sz w:val="16"/>
                </w:rPr>
                <w:t>No</w:t>
              </w:r>
            </w:ins>
          </w:p>
        </w:tc>
        <w:tc>
          <w:tcPr>
            <w:tcW w:w="362" w:type="pct"/>
            <w:shd w:val="clear" w:color="auto" w:fill="FFC000"/>
          </w:tcPr>
          <w:p w:rsidR="00D44E95" w:rsidRPr="008A17DC" w:rsidRDefault="00D44E95" w:rsidP="00D44E95">
            <w:pPr>
              <w:rPr>
                <w:ins w:id="30932" w:author="Suhwan Lim" w:date="2020-03-11T10:04:00Z"/>
                <w:sz w:val="16"/>
              </w:rPr>
            </w:pPr>
            <w:ins w:id="30933" w:author="Suhwan Lim" w:date="2020-03-11T10:05:00Z">
              <w:r w:rsidRPr="008A17DC">
                <w:rPr>
                  <w:sz w:val="16"/>
                </w:rPr>
                <w:t>No</w:t>
              </w:r>
            </w:ins>
          </w:p>
        </w:tc>
        <w:tc>
          <w:tcPr>
            <w:tcW w:w="775" w:type="pct"/>
            <w:shd w:val="clear" w:color="auto" w:fill="FFC000"/>
          </w:tcPr>
          <w:p w:rsidR="00D44E95" w:rsidRDefault="00D44E95" w:rsidP="00D44E95">
            <w:pPr>
              <w:pStyle w:val="TAL"/>
              <w:rPr>
                <w:ins w:id="30934" w:author="Suhwan Lim" w:date="2020-03-11T10:04:00Z"/>
                <w:rFonts w:eastAsia="맑은 고딕" w:cs="Arial"/>
                <w:sz w:val="16"/>
                <w:szCs w:val="16"/>
                <w:lang w:eastAsia="ko-KR"/>
              </w:rPr>
            </w:pPr>
          </w:p>
        </w:tc>
      </w:tr>
      <w:tr w:rsidR="00D44E95" w:rsidRPr="001E2190" w:rsidTr="00497E76">
        <w:trPr>
          <w:cantSplit/>
          <w:trHeight w:val="249"/>
          <w:ins w:id="30935" w:author="Suhwan Lim" w:date="2020-03-11T10:04:00Z"/>
        </w:trPr>
        <w:tc>
          <w:tcPr>
            <w:tcW w:w="1126" w:type="pct"/>
            <w:shd w:val="clear" w:color="auto" w:fill="FFC000"/>
            <w:vAlign w:val="center"/>
          </w:tcPr>
          <w:p w:rsidR="00D44E95" w:rsidRPr="008A17DC" w:rsidRDefault="00D44E95" w:rsidP="00D44E95">
            <w:pPr>
              <w:pStyle w:val="TAL"/>
              <w:rPr>
                <w:ins w:id="30936" w:author="Suhwan Lim" w:date="2020-03-11T10:04:00Z"/>
                <w:sz w:val="16"/>
              </w:rPr>
            </w:pPr>
            <w:ins w:id="30937" w:author="Suhwan Lim" w:date="2020-03-11T10:05:00Z">
              <w:r w:rsidRPr="008A17DC">
                <w:rPr>
                  <w:sz w:val="16"/>
                </w:rPr>
                <w:t>DL_1A-3A-7A_n7A-n78A_UL_7A_n78A</w:t>
              </w:r>
            </w:ins>
          </w:p>
        </w:tc>
        <w:tc>
          <w:tcPr>
            <w:tcW w:w="675" w:type="pct"/>
            <w:shd w:val="clear" w:color="auto" w:fill="FFC000"/>
          </w:tcPr>
          <w:p w:rsidR="00D44E95" w:rsidRPr="008A17DC" w:rsidRDefault="00D44E95" w:rsidP="00D44E95">
            <w:pPr>
              <w:pStyle w:val="TAL"/>
              <w:rPr>
                <w:ins w:id="30938" w:author="Suhwan Lim" w:date="2020-03-11T10:04:00Z"/>
                <w:sz w:val="16"/>
              </w:rPr>
            </w:pPr>
            <w:ins w:id="30939" w:author="Suhwan Lim" w:date="2020-03-11T10:05:00Z">
              <w:r w:rsidRPr="008A17DC">
                <w:rPr>
                  <w:sz w:val="16"/>
                </w:rPr>
                <w:t>Rel-15</w:t>
              </w:r>
            </w:ins>
          </w:p>
        </w:tc>
        <w:tc>
          <w:tcPr>
            <w:tcW w:w="920" w:type="pct"/>
            <w:shd w:val="clear" w:color="auto" w:fill="FFC000"/>
          </w:tcPr>
          <w:p w:rsidR="00D44E95" w:rsidRPr="008A17DC" w:rsidRDefault="00D44E95" w:rsidP="00D44E95">
            <w:pPr>
              <w:pStyle w:val="TAL"/>
              <w:rPr>
                <w:ins w:id="30940" w:author="Suhwan Lim" w:date="2020-03-11T10:04:00Z"/>
                <w:sz w:val="16"/>
              </w:rPr>
            </w:pPr>
            <w:ins w:id="30941" w:author="Suhwan Lim" w:date="2020-03-11T10:05:00Z">
              <w:r w:rsidRPr="008A17DC">
                <w:rPr>
                  <w:sz w:val="16"/>
                </w:rPr>
                <w:t>Jeremy Chu, Telstra</w:t>
              </w:r>
            </w:ins>
          </w:p>
        </w:tc>
        <w:tc>
          <w:tcPr>
            <w:tcW w:w="849" w:type="pct"/>
            <w:shd w:val="clear" w:color="auto" w:fill="FFC000"/>
          </w:tcPr>
          <w:p w:rsidR="00D44E95" w:rsidRPr="008A17DC" w:rsidRDefault="00D44E95" w:rsidP="00D44E95">
            <w:pPr>
              <w:pStyle w:val="TAL"/>
              <w:rPr>
                <w:ins w:id="30942" w:author="Suhwan Lim" w:date="2020-03-11T10:04:00Z"/>
                <w:sz w:val="16"/>
              </w:rPr>
            </w:pPr>
          </w:p>
        </w:tc>
        <w:tc>
          <w:tcPr>
            <w:tcW w:w="293" w:type="pct"/>
            <w:shd w:val="clear" w:color="auto" w:fill="FFC000"/>
          </w:tcPr>
          <w:p w:rsidR="00D44E95" w:rsidRPr="008A17DC" w:rsidRDefault="00D44E95" w:rsidP="00D44E95">
            <w:pPr>
              <w:pStyle w:val="TAL"/>
              <w:rPr>
                <w:ins w:id="30943" w:author="Suhwan Lim" w:date="2020-03-11T10:04:00Z"/>
                <w:sz w:val="16"/>
              </w:rPr>
            </w:pPr>
            <w:ins w:id="30944" w:author="Suhwan Lim" w:date="2020-03-11T10:05:00Z">
              <w:r w:rsidRPr="008A17DC">
                <w:rPr>
                  <w:sz w:val="16"/>
                </w:rPr>
                <w:t>No</w:t>
              </w:r>
            </w:ins>
          </w:p>
        </w:tc>
        <w:tc>
          <w:tcPr>
            <w:tcW w:w="362" w:type="pct"/>
            <w:shd w:val="clear" w:color="auto" w:fill="FFC000"/>
          </w:tcPr>
          <w:p w:rsidR="00D44E95" w:rsidRPr="008A17DC" w:rsidRDefault="00D44E95" w:rsidP="00D44E95">
            <w:pPr>
              <w:rPr>
                <w:ins w:id="30945" w:author="Suhwan Lim" w:date="2020-03-11T10:04:00Z"/>
                <w:sz w:val="16"/>
              </w:rPr>
            </w:pPr>
            <w:ins w:id="30946" w:author="Suhwan Lim" w:date="2020-03-11T10:05:00Z">
              <w:r w:rsidRPr="008A17DC">
                <w:rPr>
                  <w:sz w:val="16"/>
                </w:rPr>
                <w:t>No</w:t>
              </w:r>
            </w:ins>
          </w:p>
        </w:tc>
        <w:tc>
          <w:tcPr>
            <w:tcW w:w="775" w:type="pct"/>
            <w:shd w:val="clear" w:color="auto" w:fill="FFC000"/>
          </w:tcPr>
          <w:p w:rsidR="00D44E95" w:rsidRDefault="00D44E95" w:rsidP="00D44E95">
            <w:pPr>
              <w:pStyle w:val="TAL"/>
              <w:rPr>
                <w:ins w:id="30947" w:author="Suhwan Lim" w:date="2020-03-11T10:04:00Z"/>
                <w:rFonts w:eastAsia="맑은 고딕" w:cs="Arial"/>
                <w:sz w:val="16"/>
                <w:szCs w:val="16"/>
                <w:lang w:eastAsia="ko-KR"/>
              </w:rPr>
            </w:pPr>
          </w:p>
        </w:tc>
      </w:tr>
      <w:tr w:rsidR="00D44E95" w:rsidRPr="001E2190" w:rsidTr="00497E76">
        <w:trPr>
          <w:cantSplit/>
          <w:trHeight w:val="249"/>
          <w:ins w:id="30948" w:author="Suhwan Lim" w:date="2020-03-11T10:04:00Z"/>
        </w:trPr>
        <w:tc>
          <w:tcPr>
            <w:tcW w:w="1126" w:type="pct"/>
            <w:shd w:val="clear" w:color="auto" w:fill="FFC000"/>
            <w:vAlign w:val="center"/>
          </w:tcPr>
          <w:p w:rsidR="00D44E95" w:rsidRPr="008A17DC" w:rsidRDefault="00D44E95" w:rsidP="00D44E95">
            <w:pPr>
              <w:pStyle w:val="TAL"/>
              <w:rPr>
                <w:ins w:id="30949" w:author="Suhwan Lim" w:date="2020-03-11T10:04:00Z"/>
                <w:sz w:val="16"/>
              </w:rPr>
            </w:pPr>
            <w:ins w:id="30950" w:author="Suhwan Lim" w:date="2020-03-11T10:05:00Z">
              <w:r w:rsidRPr="008A17DC">
                <w:rPr>
                  <w:sz w:val="16"/>
                </w:rPr>
                <w:t>DL_1A-3C-7A_n7A-n78A_UL_7A_n78A</w:t>
              </w:r>
            </w:ins>
          </w:p>
        </w:tc>
        <w:tc>
          <w:tcPr>
            <w:tcW w:w="675" w:type="pct"/>
            <w:shd w:val="clear" w:color="auto" w:fill="FFC000"/>
          </w:tcPr>
          <w:p w:rsidR="00D44E95" w:rsidRPr="008A17DC" w:rsidRDefault="00D44E95" w:rsidP="00D44E95">
            <w:pPr>
              <w:pStyle w:val="TAL"/>
              <w:rPr>
                <w:ins w:id="30951" w:author="Suhwan Lim" w:date="2020-03-11T10:04:00Z"/>
                <w:sz w:val="16"/>
              </w:rPr>
            </w:pPr>
            <w:ins w:id="30952" w:author="Suhwan Lim" w:date="2020-03-11T10:05:00Z">
              <w:r w:rsidRPr="008A17DC">
                <w:rPr>
                  <w:sz w:val="16"/>
                </w:rPr>
                <w:t>Rel-15</w:t>
              </w:r>
            </w:ins>
          </w:p>
        </w:tc>
        <w:tc>
          <w:tcPr>
            <w:tcW w:w="920" w:type="pct"/>
            <w:shd w:val="clear" w:color="auto" w:fill="FFC000"/>
          </w:tcPr>
          <w:p w:rsidR="00D44E95" w:rsidRPr="008A17DC" w:rsidRDefault="00D44E95" w:rsidP="00D44E95">
            <w:pPr>
              <w:pStyle w:val="TAL"/>
              <w:rPr>
                <w:ins w:id="30953" w:author="Suhwan Lim" w:date="2020-03-11T10:04:00Z"/>
                <w:sz w:val="16"/>
              </w:rPr>
            </w:pPr>
            <w:ins w:id="30954" w:author="Suhwan Lim" w:date="2020-03-11T10:05:00Z">
              <w:r w:rsidRPr="008A17DC">
                <w:rPr>
                  <w:sz w:val="16"/>
                </w:rPr>
                <w:t>Jeremy Chu, Telstra</w:t>
              </w:r>
            </w:ins>
          </w:p>
        </w:tc>
        <w:tc>
          <w:tcPr>
            <w:tcW w:w="849" w:type="pct"/>
            <w:shd w:val="clear" w:color="auto" w:fill="FFC000"/>
          </w:tcPr>
          <w:p w:rsidR="00D44E95" w:rsidRPr="008A17DC" w:rsidRDefault="00D44E95" w:rsidP="00D44E95">
            <w:pPr>
              <w:pStyle w:val="TAL"/>
              <w:rPr>
                <w:ins w:id="30955" w:author="Suhwan Lim" w:date="2020-03-11T10:04:00Z"/>
                <w:sz w:val="16"/>
              </w:rPr>
            </w:pPr>
          </w:p>
        </w:tc>
        <w:tc>
          <w:tcPr>
            <w:tcW w:w="293" w:type="pct"/>
            <w:shd w:val="clear" w:color="auto" w:fill="FFC000"/>
          </w:tcPr>
          <w:p w:rsidR="00D44E95" w:rsidRPr="008A17DC" w:rsidRDefault="00D44E95" w:rsidP="00D44E95">
            <w:pPr>
              <w:pStyle w:val="TAL"/>
              <w:rPr>
                <w:ins w:id="30956" w:author="Suhwan Lim" w:date="2020-03-11T10:04:00Z"/>
                <w:sz w:val="16"/>
              </w:rPr>
            </w:pPr>
            <w:ins w:id="30957" w:author="Suhwan Lim" w:date="2020-03-11T10:05:00Z">
              <w:r w:rsidRPr="008A17DC">
                <w:rPr>
                  <w:sz w:val="16"/>
                </w:rPr>
                <w:t>No</w:t>
              </w:r>
            </w:ins>
          </w:p>
        </w:tc>
        <w:tc>
          <w:tcPr>
            <w:tcW w:w="362" w:type="pct"/>
            <w:shd w:val="clear" w:color="auto" w:fill="FFC000"/>
          </w:tcPr>
          <w:p w:rsidR="00D44E95" w:rsidRPr="008A17DC" w:rsidRDefault="00D44E95" w:rsidP="00D44E95">
            <w:pPr>
              <w:rPr>
                <w:ins w:id="30958" w:author="Suhwan Lim" w:date="2020-03-11T10:04:00Z"/>
                <w:sz w:val="16"/>
              </w:rPr>
            </w:pPr>
            <w:ins w:id="30959" w:author="Suhwan Lim" w:date="2020-03-11T10:05:00Z">
              <w:r w:rsidRPr="008A17DC">
                <w:rPr>
                  <w:sz w:val="16"/>
                </w:rPr>
                <w:t>No</w:t>
              </w:r>
            </w:ins>
          </w:p>
        </w:tc>
        <w:tc>
          <w:tcPr>
            <w:tcW w:w="775" w:type="pct"/>
            <w:shd w:val="clear" w:color="auto" w:fill="FFC000"/>
          </w:tcPr>
          <w:p w:rsidR="00D44E95" w:rsidRDefault="00D44E95" w:rsidP="00D44E95">
            <w:pPr>
              <w:pStyle w:val="TAL"/>
              <w:rPr>
                <w:ins w:id="30960" w:author="Suhwan Lim" w:date="2020-03-11T10:04:00Z"/>
                <w:rFonts w:eastAsia="맑은 고딕" w:cs="Arial"/>
                <w:sz w:val="16"/>
                <w:szCs w:val="16"/>
                <w:lang w:eastAsia="ko-KR"/>
              </w:rPr>
            </w:pPr>
          </w:p>
        </w:tc>
      </w:tr>
      <w:tr w:rsidR="00D44E95" w:rsidRPr="001E2190" w:rsidTr="00497E76">
        <w:trPr>
          <w:cantSplit/>
          <w:trHeight w:val="249"/>
          <w:ins w:id="30961" w:author="Suhwan Lim" w:date="2020-03-11T10:04:00Z"/>
        </w:trPr>
        <w:tc>
          <w:tcPr>
            <w:tcW w:w="1126" w:type="pct"/>
            <w:shd w:val="clear" w:color="auto" w:fill="FFC000"/>
            <w:vAlign w:val="center"/>
          </w:tcPr>
          <w:p w:rsidR="00D44E95" w:rsidRPr="008A17DC" w:rsidRDefault="00D44E95" w:rsidP="00D44E95">
            <w:pPr>
              <w:pStyle w:val="TAL"/>
              <w:rPr>
                <w:ins w:id="30962" w:author="Suhwan Lim" w:date="2020-03-11T10:04:00Z"/>
                <w:sz w:val="16"/>
              </w:rPr>
            </w:pPr>
            <w:ins w:id="30963" w:author="Suhwan Lim" w:date="2020-03-11T10:05:00Z">
              <w:r w:rsidRPr="008A17DC">
                <w:rPr>
                  <w:sz w:val="16"/>
                </w:rPr>
                <w:t>DL_1A-3C-7A_n7A-n78A_UL_3C_n7A</w:t>
              </w:r>
            </w:ins>
          </w:p>
        </w:tc>
        <w:tc>
          <w:tcPr>
            <w:tcW w:w="675" w:type="pct"/>
            <w:shd w:val="clear" w:color="auto" w:fill="FFC000"/>
          </w:tcPr>
          <w:p w:rsidR="00D44E95" w:rsidRPr="008A17DC" w:rsidRDefault="00D44E95" w:rsidP="00D44E95">
            <w:pPr>
              <w:pStyle w:val="TAL"/>
              <w:rPr>
                <w:ins w:id="30964" w:author="Suhwan Lim" w:date="2020-03-11T10:04:00Z"/>
                <w:sz w:val="16"/>
              </w:rPr>
            </w:pPr>
            <w:ins w:id="30965" w:author="Suhwan Lim" w:date="2020-03-11T10:05:00Z">
              <w:r w:rsidRPr="008A17DC">
                <w:rPr>
                  <w:sz w:val="16"/>
                </w:rPr>
                <w:t>Rel-15</w:t>
              </w:r>
            </w:ins>
          </w:p>
        </w:tc>
        <w:tc>
          <w:tcPr>
            <w:tcW w:w="920" w:type="pct"/>
            <w:shd w:val="clear" w:color="auto" w:fill="FFC000"/>
          </w:tcPr>
          <w:p w:rsidR="00D44E95" w:rsidRPr="008A17DC" w:rsidRDefault="00D44E95" w:rsidP="00D44E95">
            <w:pPr>
              <w:pStyle w:val="TAL"/>
              <w:rPr>
                <w:ins w:id="30966" w:author="Suhwan Lim" w:date="2020-03-11T10:04:00Z"/>
                <w:sz w:val="16"/>
              </w:rPr>
            </w:pPr>
            <w:ins w:id="30967" w:author="Suhwan Lim" w:date="2020-03-11T10:05:00Z">
              <w:r w:rsidRPr="008A17DC">
                <w:rPr>
                  <w:sz w:val="16"/>
                </w:rPr>
                <w:t>Jeremy Chu, Telstra</w:t>
              </w:r>
            </w:ins>
          </w:p>
        </w:tc>
        <w:tc>
          <w:tcPr>
            <w:tcW w:w="849" w:type="pct"/>
            <w:shd w:val="clear" w:color="auto" w:fill="FFC000"/>
          </w:tcPr>
          <w:p w:rsidR="00D44E95" w:rsidRPr="008A17DC" w:rsidRDefault="00D44E95" w:rsidP="00D44E95">
            <w:pPr>
              <w:pStyle w:val="TAL"/>
              <w:rPr>
                <w:ins w:id="30968" w:author="Suhwan Lim" w:date="2020-03-11T10:04:00Z"/>
                <w:sz w:val="16"/>
              </w:rPr>
            </w:pPr>
          </w:p>
        </w:tc>
        <w:tc>
          <w:tcPr>
            <w:tcW w:w="293" w:type="pct"/>
            <w:shd w:val="clear" w:color="auto" w:fill="FFC000"/>
          </w:tcPr>
          <w:p w:rsidR="00D44E95" w:rsidRPr="008A17DC" w:rsidRDefault="00D44E95" w:rsidP="00D44E95">
            <w:pPr>
              <w:pStyle w:val="TAL"/>
              <w:rPr>
                <w:ins w:id="30969" w:author="Suhwan Lim" w:date="2020-03-11T10:04:00Z"/>
                <w:sz w:val="16"/>
              </w:rPr>
            </w:pPr>
            <w:ins w:id="30970" w:author="Suhwan Lim" w:date="2020-03-11T10:05:00Z">
              <w:r w:rsidRPr="008A17DC">
                <w:rPr>
                  <w:sz w:val="16"/>
                </w:rPr>
                <w:t>No</w:t>
              </w:r>
            </w:ins>
          </w:p>
        </w:tc>
        <w:tc>
          <w:tcPr>
            <w:tcW w:w="362" w:type="pct"/>
            <w:shd w:val="clear" w:color="auto" w:fill="FFC000"/>
          </w:tcPr>
          <w:p w:rsidR="00D44E95" w:rsidRPr="008A17DC" w:rsidRDefault="00D44E95" w:rsidP="00D44E95">
            <w:pPr>
              <w:rPr>
                <w:ins w:id="30971" w:author="Suhwan Lim" w:date="2020-03-11T10:04:00Z"/>
                <w:sz w:val="16"/>
              </w:rPr>
            </w:pPr>
            <w:ins w:id="30972" w:author="Suhwan Lim" w:date="2020-03-11T10:05:00Z">
              <w:r w:rsidRPr="008A17DC">
                <w:rPr>
                  <w:sz w:val="16"/>
                </w:rPr>
                <w:t>No</w:t>
              </w:r>
            </w:ins>
          </w:p>
        </w:tc>
        <w:tc>
          <w:tcPr>
            <w:tcW w:w="775" w:type="pct"/>
            <w:shd w:val="clear" w:color="auto" w:fill="FFC000"/>
          </w:tcPr>
          <w:p w:rsidR="00D44E95" w:rsidRDefault="00D44E95" w:rsidP="00D44E95">
            <w:pPr>
              <w:pStyle w:val="TAL"/>
              <w:rPr>
                <w:ins w:id="30973" w:author="Suhwan Lim" w:date="2020-03-11T10:04:00Z"/>
                <w:rFonts w:eastAsia="맑은 고딕" w:cs="Arial"/>
                <w:sz w:val="16"/>
                <w:szCs w:val="16"/>
                <w:lang w:eastAsia="ko-KR"/>
              </w:rPr>
            </w:pPr>
          </w:p>
        </w:tc>
      </w:tr>
      <w:tr w:rsidR="00D44E95" w:rsidRPr="001E2190" w:rsidTr="00497E76">
        <w:trPr>
          <w:cantSplit/>
          <w:trHeight w:val="249"/>
          <w:ins w:id="30974" w:author="Suhwan Lim" w:date="2020-03-11T10:04:00Z"/>
        </w:trPr>
        <w:tc>
          <w:tcPr>
            <w:tcW w:w="1126" w:type="pct"/>
            <w:shd w:val="clear" w:color="auto" w:fill="FFC000"/>
            <w:vAlign w:val="center"/>
          </w:tcPr>
          <w:p w:rsidR="00D44E95" w:rsidRPr="008A17DC" w:rsidRDefault="00D44E95" w:rsidP="00D44E95">
            <w:pPr>
              <w:pStyle w:val="TAL"/>
              <w:rPr>
                <w:ins w:id="30975" w:author="Suhwan Lim" w:date="2020-03-11T10:04:00Z"/>
                <w:sz w:val="16"/>
              </w:rPr>
            </w:pPr>
            <w:ins w:id="30976" w:author="Suhwan Lim" w:date="2020-03-11T10:05:00Z">
              <w:r w:rsidRPr="008A17DC">
                <w:rPr>
                  <w:sz w:val="16"/>
                </w:rPr>
                <w:t>DL_1A-3C-7A_n7A-n78A_UL_3C_n78A</w:t>
              </w:r>
            </w:ins>
          </w:p>
        </w:tc>
        <w:tc>
          <w:tcPr>
            <w:tcW w:w="675" w:type="pct"/>
            <w:shd w:val="clear" w:color="auto" w:fill="FFC000"/>
          </w:tcPr>
          <w:p w:rsidR="00D44E95" w:rsidRPr="008A17DC" w:rsidRDefault="00D44E95" w:rsidP="00D44E95">
            <w:pPr>
              <w:pStyle w:val="TAL"/>
              <w:rPr>
                <w:ins w:id="30977" w:author="Suhwan Lim" w:date="2020-03-11T10:04:00Z"/>
                <w:sz w:val="16"/>
              </w:rPr>
            </w:pPr>
            <w:ins w:id="30978" w:author="Suhwan Lim" w:date="2020-03-11T10:05:00Z">
              <w:r w:rsidRPr="008A17DC">
                <w:rPr>
                  <w:sz w:val="16"/>
                </w:rPr>
                <w:t>Rel-15</w:t>
              </w:r>
            </w:ins>
          </w:p>
        </w:tc>
        <w:tc>
          <w:tcPr>
            <w:tcW w:w="920" w:type="pct"/>
            <w:shd w:val="clear" w:color="auto" w:fill="FFC000"/>
          </w:tcPr>
          <w:p w:rsidR="00D44E95" w:rsidRPr="008A17DC" w:rsidRDefault="00D44E95" w:rsidP="00D44E95">
            <w:pPr>
              <w:pStyle w:val="TAL"/>
              <w:rPr>
                <w:ins w:id="30979" w:author="Suhwan Lim" w:date="2020-03-11T10:04:00Z"/>
                <w:sz w:val="16"/>
              </w:rPr>
            </w:pPr>
            <w:ins w:id="30980" w:author="Suhwan Lim" w:date="2020-03-11T10:05:00Z">
              <w:r w:rsidRPr="008A17DC">
                <w:rPr>
                  <w:sz w:val="16"/>
                </w:rPr>
                <w:t>Jeremy Chu, Telstra</w:t>
              </w:r>
            </w:ins>
          </w:p>
        </w:tc>
        <w:tc>
          <w:tcPr>
            <w:tcW w:w="849" w:type="pct"/>
            <w:shd w:val="clear" w:color="auto" w:fill="FFC000"/>
          </w:tcPr>
          <w:p w:rsidR="00D44E95" w:rsidRPr="008A17DC" w:rsidRDefault="00D44E95" w:rsidP="00D44E95">
            <w:pPr>
              <w:pStyle w:val="TAL"/>
              <w:rPr>
                <w:ins w:id="30981" w:author="Suhwan Lim" w:date="2020-03-11T10:04:00Z"/>
                <w:sz w:val="16"/>
              </w:rPr>
            </w:pPr>
          </w:p>
        </w:tc>
        <w:tc>
          <w:tcPr>
            <w:tcW w:w="293" w:type="pct"/>
            <w:shd w:val="clear" w:color="auto" w:fill="FFC000"/>
          </w:tcPr>
          <w:p w:rsidR="00D44E95" w:rsidRPr="008A17DC" w:rsidRDefault="00D44E95" w:rsidP="00D44E95">
            <w:pPr>
              <w:pStyle w:val="TAL"/>
              <w:rPr>
                <w:ins w:id="30982" w:author="Suhwan Lim" w:date="2020-03-11T10:04:00Z"/>
                <w:sz w:val="16"/>
              </w:rPr>
            </w:pPr>
            <w:ins w:id="30983" w:author="Suhwan Lim" w:date="2020-03-11T10:05:00Z">
              <w:r w:rsidRPr="008A17DC">
                <w:rPr>
                  <w:sz w:val="16"/>
                </w:rPr>
                <w:t>No</w:t>
              </w:r>
            </w:ins>
          </w:p>
        </w:tc>
        <w:tc>
          <w:tcPr>
            <w:tcW w:w="362" w:type="pct"/>
            <w:shd w:val="clear" w:color="auto" w:fill="FFC000"/>
          </w:tcPr>
          <w:p w:rsidR="00D44E95" w:rsidRPr="008A17DC" w:rsidRDefault="00D44E95" w:rsidP="00D44E95">
            <w:pPr>
              <w:rPr>
                <w:ins w:id="30984" w:author="Suhwan Lim" w:date="2020-03-11T10:04:00Z"/>
                <w:sz w:val="16"/>
              </w:rPr>
            </w:pPr>
            <w:ins w:id="30985" w:author="Suhwan Lim" w:date="2020-03-11T10:05:00Z">
              <w:r w:rsidRPr="008A17DC">
                <w:rPr>
                  <w:sz w:val="16"/>
                </w:rPr>
                <w:t>No</w:t>
              </w:r>
            </w:ins>
          </w:p>
        </w:tc>
        <w:tc>
          <w:tcPr>
            <w:tcW w:w="775" w:type="pct"/>
            <w:shd w:val="clear" w:color="auto" w:fill="FFC000"/>
          </w:tcPr>
          <w:p w:rsidR="00D44E95" w:rsidRDefault="00D44E95" w:rsidP="00D44E95">
            <w:pPr>
              <w:pStyle w:val="TAL"/>
              <w:rPr>
                <w:ins w:id="30986" w:author="Suhwan Lim" w:date="2020-03-11T10:04:00Z"/>
                <w:rFonts w:eastAsia="맑은 고딕" w:cs="Arial"/>
                <w:sz w:val="16"/>
                <w:szCs w:val="16"/>
                <w:lang w:eastAsia="ko-KR"/>
              </w:rPr>
            </w:pPr>
          </w:p>
        </w:tc>
      </w:tr>
      <w:tr w:rsidR="00D44E95" w:rsidRPr="001E2190" w:rsidTr="00497E76">
        <w:trPr>
          <w:cantSplit/>
          <w:trHeight w:val="249"/>
          <w:ins w:id="30987" w:author="Suhwan Lim" w:date="2020-03-11T10:04:00Z"/>
        </w:trPr>
        <w:tc>
          <w:tcPr>
            <w:tcW w:w="1126" w:type="pct"/>
            <w:shd w:val="clear" w:color="auto" w:fill="FFC000"/>
            <w:vAlign w:val="center"/>
          </w:tcPr>
          <w:p w:rsidR="00D44E95" w:rsidRPr="008A17DC" w:rsidRDefault="00D44E95" w:rsidP="00D44E95">
            <w:pPr>
              <w:pStyle w:val="TAL"/>
              <w:rPr>
                <w:ins w:id="30988" w:author="Suhwan Lim" w:date="2020-03-11T10:04:00Z"/>
                <w:sz w:val="16"/>
              </w:rPr>
            </w:pPr>
            <w:ins w:id="30989" w:author="Suhwan Lim" w:date="2020-03-11T10:05:00Z">
              <w:r w:rsidRPr="008A17DC">
                <w:rPr>
                  <w:sz w:val="16"/>
                </w:rPr>
                <w:t>DL_1A-7A-28A_n7A-n78A_UL_1A_n7A</w:t>
              </w:r>
            </w:ins>
          </w:p>
        </w:tc>
        <w:tc>
          <w:tcPr>
            <w:tcW w:w="675" w:type="pct"/>
            <w:shd w:val="clear" w:color="auto" w:fill="FFC000"/>
          </w:tcPr>
          <w:p w:rsidR="00D44E95" w:rsidRPr="008A17DC" w:rsidRDefault="00D44E95" w:rsidP="00D44E95">
            <w:pPr>
              <w:pStyle w:val="TAL"/>
              <w:rPr>
                <w:ins w:id="30990" w:author="Suhwan Lim" w:date="2020-03-11T10:04:00Z"/>
                <w:sz w:val="16"/>
              </w:rPr>
            </w:pPr>
            <w:ins w:id="30991" w:author="Suhwan Lim" w:date="2020-03-11T10:05:00Z">
              <w:r w:rsidRPr="008A17DC">
                <w:rPr>
                  <w:sz w:val="16"/>
                </w:rPr>
                <w:t>Rel-15</w:t>
              </w:r>
            </w:ins>
          </w:p>
        </w:tc>
        <w:tc>
          <w:tcPr>
            <w:tcW w:w="920" w:type="pct"/>
            <w:shd w:val="clear" w:color="auto" w:fill="FFC000"/>
          </w:tcPr>
          <w:p w:rsidR="00D44E95" w:rsidRPr="008A17DC" w:rsidRDefault="00D44E95" w:rsidP="00D44E95">
            <w:pPr>
              <w:pStyle w:val="TAL"/>
              <w:rPr>
                <w:ins w:id="30992" w:author="Suhwan Lim" w:date="2020-03-11T10:04:00Z"/>
                <w:sz w:val="16"/>
              </w:rPr>
            </w:pPr>
            <w:ins w:id="30993" w:author="Suhwan Lim" w:date="2020-03-11T10:05:00Z">
              <w:r w:rsidRPr="008A17DC">
                <w:rPr>
                  <w:sz w:val="16"/>
                </w:rPr>
                <w:t>Jeremy Chu, Telstra</w:t>
              </w:r>
            </w:ins>
          </w:p>
        </w:tc>
        <w:tc>
          <w:tcPr>
            <w:tcW w:w="849" w:type="pct"/>
            <w:shd w:val="clear" w:color="auto" w:fill="FFC000"/>
          </w:tcPr>
          <w:p w:rsidR="00D44E95" w:rsidRPr="008A17DC" w:rsidRDefault="00D44E95" w:rsidP="00D44E95">
            <w:pPr>
              <w:pStyle w:val="TAL"/>
              <w:rPr>
                <w:ins w:id="30994" w:author="Suhwan Lim" w:date="2020-03-11T10:04:00Z"/>
                <w:sz w:val="16"/>
              </w:rPr>
            </w:pPr>
          </w:p>
        </w:tc>
        <w:tc>
          <w:tcPr>
            <w:tcW w:w="293" w:type="pct"/>
            <w:shd w:val="clear" w:color="auto" w:fill="FFC000"/>
          </w:tcPr>
          <w:p w:rsidR="00D44E95" w:rsidRPr="008A17DC" w:rsidRDefault="00D44E95" w:rsidP="00D44E95">
            <w:pPr>
              <w:pStyle w:val="TAL"/>
              <w:rPr>
                <w:ins w:id="30995" w:author="Suhwan Lim" w:date="2020-03-11T10:04:00Z"/>
                <w:sz w:val="16"/>
              </w:rPr>
            </w:pPr>
            <w:ins w:id="30996" w:author="Suhwan Lim" w:date="2020-03-11T10:05:00Z">
              <w:r w:rsidRPr="008A17DC">
                <w:rPr>
                  <w:sz w:val="16"/>
                </w:rPr>
                <w:t>No</w:t>
              </w:r>
            </w:ins>
          </w:p>
        </w:tc>
        <w:tc>
          <w:tcPr>
            <w:tcW w:w="362" w:type="pct"/>
            <w:shd w:val="clear" w:color="auto" w:fill="FFC000"/>
          </w:tcPr>
          <w:p w:rsidR="00D44E95" w:rsidRPr="008A17DC" w:rsidRDefault="00D44E95" w:rsidP="00D44E95">
            <w:pPr>
              <w:rPr>
                <w:ins w:id="30997" w:author="Suhwan Lim" w:date="2020-03-11T10:04:00Z"/>
                <w:sz w:val="16"/>
              </w:rPr>
            </w:pPr>
            <w:ins w:id="30998" w:author="Suhwan Lim" w:date="2020-03-11T10:05:00Z">
              <w:r w:rsidRPr="008A17DC">
                <w:rPr>
                  <w:sz w:val="16"/>
                </w:rPr>
                <w:t>No</w:t>
              </w:r>
            </w:ins>
          </w:p>
        </w:tc>
        <w:tc>
          <w:tcPr>
            <w:tcW w:w="775" w:type="pct"/>
            <w:shd w:val="clear" w:color="auto" w:fill="FFC000"/>
          </w:tcPr>
          <w:p w:rsidR="00D44E95" w:rsidRDefault="00D44E95" w:rsidP="00D44E95">
            <w:pPr>
              <w:pStyle w:val="TAL"/>
              <w:rPr>
                <w:ins w:id="30999" w:author="Suhwan Lim" w:date="2020-03-11T10:04:00Z"/>
                <w:rFonts w:eastAsia="맑은 고딕" w:cs="Arial"/>
                <w:sz w:val="16"/>
                <w:szCs w:val="16"/>
                <w:lang w:eastAsia="ko-KR"/>
              </w:rPr>
            </w:pPr>
          </w:p>
        </w:tc>
      </w:tr>
      <w:tr w:rsidR="00D44E95" w:rsidRPr="001E2190" w:rsidTr="00497E76">
        <w:trPr>
          <w:cantSplit/>
          <w:trHeight w:val="249"/>
          <w:ins w:id="31000" w:author="Suhwan Lim" w:date="2020-03-11T10:05:00Z"/>
        </w:trPr>
        <w:tc>
          <w:tcPr>
            <w:tcW w:w="1126" w:type="pct"/>
            <w:shd w:val="clear" w:color="auto" w:fill="FFC000"/>
            <w:vAlign w:val="center"/>
          </w:tcPr>
          <w:p w:rsidR="00D44E95" w:rsidRPr="008A17DC" w:rsidRDefault="00D44E95" w:rsidP="00D44E95">
            <w:pPr>
              <w:pStyle w:val="TAL"/>
              <w:rPr>
                <w:ins w:id="31001" w:author="Suhwan Lim" w:date="2020-03-11T10:05:00Z"/>
                <w:sz w:val="16"/>
              </w:rPr>
            </w:pPr>
            <w:ins w:id="31002" w:author="Suhwan Lim" w:date="2020-03-11T10:05:00Z">
              <w:r w:rsidRPr="008A17DC">
                <w:rPr>
                  <w:sz w:val="16"/>
                </w:rPr>
                <w:t>DL_1A-7A-28A_n7A-n78A_UL_7A_n7A</w:t>
              </w:r>
            </w:ins>
          </w:p>
        </w:tc>
        <w:tc>
          <w:tcPr>
            <w:tcW w:w="675" w:type="pct"/>
            <w:shd w:val="clear" w:color="auto" w:fill="FFC000"/>
          </w:tcPr>
          <w:p w:rsidR="00D44E95" w:rsidRPr="008A17DC" w:rsidRDefault="00D44E95" w:rsidP="00D44E95">
            <w:pPr>
              <w:pStyle w:val="TAL"/>
              <w:rPr>
                <w:ins w:id="31003" w:author="Suhwan Lim" w:date="2020-03-11T10:05:00Z"/>
                <w:sz w:val="16"/>
              </w:rPr>
            </w:pPr>
            <w:ins w:id="31004" w:author="Suhwan Lim" w:date="2020-03-11T10:05:00Z">
              <w:r w:rsidRPr="008A17DC">
                <w:rPr>
                  <w:sz w:val="16"/>
                </w:rPr>
                <w:t>Rel-15</w:t>
              </w:r>
            </w:ins>
          </w:p>
        </w:tc>
        <w:tc>
          <w:tcPr>
            <w:tcW w:w="920" w:type="pct"/>
            <w:shd w:val="clear" w:color="auto" w:fill="FFC000"/>
          </w:tcPr>
          <w:p w:rsidR="00D44E95" w:rsidRPr="008A17DC" w:rsidRDefault="00D44E95" w:rsidP="00D44E95">
            <w:pPr>
              <w:pStyle w:val="TAL"/>
              <w:rPr>
                <w:ins w:id="31005" w:author="Suhwan Lim" w:date="2020-03-11T10:05:00Z"/>
                <w:sz w:val="16"/>
              </w:rPr>
            </w:pPr>
            <w:ins w:id="31006" w:author="Suhwan Lim" w:date="2020-03-11T10:05:00Z">
              <w:r w:rsidRPr="008A17DC">
                <w:rPr>
                  <w:sz w:val="16"/>
                </w:rPr>
                <w:t>Jeremy Chu, Telstra</w:t>
              </w:r>
            </w:ins>
          </w:p>
        </w:tc>
        <w:tc>
          <w:tcPr>
            <w:tcW w:w="849" w:type="pct"/>
            <w:shd w:val="clear" w:color="auto" w:fill="FFC000"/>
          </w:tcPr>
          <w:p w:rsidR="00D44E95" w:rsidRPr="008A17DC" w:rsidRDefault="00D44E95" w:rsidP="00D44E95">
            <w:pPr>
              <w:pStyle w:val="TAL"/>
              <w:rPr>
                <w:ins w:id="31007" w:author="Suhwan Lim" w:date="2020-03-11T10:05:00Z"/>
                <w:sz w:val="16"/>
              </w:rPr>
            </w:pPr>
          </w:p>
        </w:tc>
        <w:tc>
          <w:tcPr>
            <w:tcW w:w="293" w:type="pct"/>
            <w:shd w:val="clear" w:color="auto" w:fill="FFC000"/>
          </w:tcPr>
          <w:p w:rsidR="00D44E95" w:rsidRPr="008A17DC" w:rsidRDefault="00D44E95" w:rsidP="00D44E95">
            <w:pPr>
              <w:pStyle w:val="TAL"/>
              <w:rPr>
                <w:ins w:id="31008" w:author="Suhwan Lim" w:date="2020-03-11T10:05:00Z"/>
                <w:sz w:val="16"/>
              </w:rPr>
            </w:pPr>
            <w:ins w:id="31009" w:author="Suhwan Lim" w:date="2020-03-11T10:05:00Z">
              <w:r w:rsidRPr="008A17DC">
                <w:rPr>
                  <w:sz w:val="16"/>
                </w:rPr>
                <w:t>No</w:t>
              </w:r>
            </w:ins>
          </w:p>
        </w:tc>
        <w:tc>
          <w:tcPr>
            <w:tcW w:w="362" w:type="pct"/>
            <w:shd w:val="clear" w:color="auto" w:fill="FFC000"/>
          </w:tcPr>
          <w:p w:rsidR="00D44E95" w:rsidRPr="008A17DC" w:rsidRDefault="00D44E95" w:rsidP="00D44E95">
            <w:pPr>
              <w:rPr>
                <w:ins w:id="31010" w:author="Suhwan Lim" w:date="2020-03-11T10:05:00Z"/>
                <w:sz w:val="16"/>
              </w:rPr>
            </w:pPr>
            <w:ins w:id="31011" w:author="Suhwan Lim" w:date="2020-03-11T10:05:00Z">
              <w:r w:rsidRPr="008A17DC">
                <w:rPr>
                  <w:sz w:val="16"/>
                </w:rPr>
                <w:t>No</w:t>
              </w:r>
            </w:ins>
          </w:p>
        </w:tc>
        <w:tc>
          <w:tcPr>
            <w:tcW w:w="775" w:type="pct"/>
            <w:shd w:val="clear" w:color="auto" w:fill="FFC000"/>
          </w:tcPr>
          <w:p w:rsidR="00D44E95" w:rsidRDefault="00D44E95" w:rsidP="00D44E95">
            <w:pPr>
              <w:pStyle w:val="TAL"/>
              <w:rPr>
                <w:ins w:id="31012" w:author="Suhwan Lim" w:date="2020-03-11T10:05:00Z"/>
                <w:rFonts w:eastAsia="맑은 고딕" w:cs="Arial"/>
                <w:sz w:val="16"/>
                <w:szCs w:val="16"/>
                <w:lang w:eastAsia="ko-KR"/>
              </w:rPr>
            </w:pPr>
          </w:p>
        </w:tc>
      </w:tr>
      <w:tr w:rsidR="00D44E95" w:rsidRPr="001E2190" w:rsidTr="00497E76">
        <w:trPr>
          <w:cantSplit/>
          <w:trHeight w:val="249"/>
          <w:ins w:id="31013" w:author="Suhwan Lim" w:date="2020-03-11T10:05:00Z"/>
        </w:trPr>
        <w:tc>
          <w:tcPr>
            <w:tcW w:w="1126" w:type="pct"/>
            <w:shd w:val="clear" w:color="auto" w:fill="FFC000"/>
            <w:vAlign w:val="center"/>
          </w:tcPr>
          <w:p w:rsidR="00D44E95" w:rsidRPr="008A17DC" w:rsidRDefault="00D44E95" w:rsidP="00D44E95">
            <w:pPr>
              <w:pStyle w:val="TAL"/>
              <w:rPr>
                <w:ins w:id="31014" w:author="Suhwan Lim" w:date="2020-03-11T10:05:00Z"/>
                <w:sz w:val="16"/>
              </w:rPr>
            </w:pPr>
            <w:ins w:id="31015" w:author="Suhwan Lim" w:date="2020-03-11T10:05:00Z">
              <w:r w:rsidRPr="008A17DC">
                <w:rPr>
                  <w:sz w:val="16"/>
                </w:rPr>
                <w:t>DL_1A-7A-28A_n7A-n78A_UL_28A_n7A</w:t>
              </w:r>
            </w:ins>
          </w:p>
        </w:tc>
        <w:tc>
          <w:tcPr>
            <w:tcW w:w="675" w:type="pct"/>
            <w:shd w:val="clear" w:color="auto" w:fill="FFC000"/>
          </w:tcPr>
          <w:p w:rsidR="00D44E95" w:rsidRPr="008A17DC" w:rsidRDefault="00D44E95" w:rsidP="00D44E95">
            <w:pPr>
              <w:pStyle w:val="TAL"/>
              <w:rPr>
                <w:ins w:id="31016" w:author="Suhwan Lim" w:date="2020-03-11T10:05:00Z"/>
                <w:sz w:val="16"/>
              </w:rPr>
            </w:pPr>
            <w:ins w:id="31017" w:author="Suhwan Lim" w:date="2020-03-11T10:05:00Z">
              <w:r w:rsidRPr="008A17DC">
                <w:rPr>
                  <w:sz w:val="16"/>
                </w:rPr>
                <w:t>Rel-15</w:t>
              </w:r>
            </w:ins>
          </w:p>
        </w:tc>
        <w:tc>
          <w:tcPr>
            <w:tcW w:w="920" w:type="pct"/>
            <w:shd w:val="clear" w:color="auto" w:fill="FFC000"/>
          </w:tcPr>
          <w:p w:rsidR="00D44E95" w:rsidRPr="008A17DC" w:rsidRDefault="00D44E95" w:rsidP="00D44E95">
            <w:pPr>
              <w:pStyle w:val="TAL"/>
              <w:rPr>
                <w:ins w:id="31018" w:author="Suhwan Lim" w:date="2020-03-11T10:05:00Z"/>
                <w:sz w:val="16"/>
              </w:rPr>
            </w:pPr>
            <w:ins w:id="31019" w:author="Suhwan Lim" w:date="2020-03-11T10:05:00Z">
              <w:r w:rsidRPr="008A17DC">
                <w:rPr>
                  <w:sz w:val="16"/>
                </w:rPr>
                <w:t>Jeremy Chu, Telstra</w:t>
              </w:r>
            </w:ins>
          </w:p>
        </w:tc>
        <w:tc>
          <w:tcPr>
            <w:tcW w:w="849" w:type="pct"/>
            <w:shd w:val="clear" w:color="auto" w:fill="FFC000"/>
          </w:tcPr>
          <w:p w:rsidR="00D44E95" w:rsidRPr="008A17DC" w:rsidRDefault="00D44E95" w:rsidP="00D44E95">
            <w:pPr>
              <w:pStyle w:val="TAL"/>
              <w:rPr>
                <w:ins w:id="31020" w:author="Suhwan Lim" w:date="2020-03-11T10:05:00Z"/>
                <w:sz w:val="16"/>
              </w:rPr>
            </w:pPr>
          </w:p>
        </w:tc>
        <w:tc>
          <w:tcPr>
            <w:tcW w:w="293" w:type="pct"/>
            <w:shd w:val="clear" w:color="auto" w:fill="FFC000"/>
          </w:tcPr>
          <w:p w:rsidR="00D44E95" w:rsidRPr="008A17DC" w:rsidRDefault="00D44E95" w:rsidP="00D44E95">
            <w:pPr>
              <w:pStyle w:val="TAL"/>
              <w:rPr>
                <w:ins w:id="31021" w:author="Suhwan Lim" w:date="2020-03-11T10:05:00Z"/>
                <w:sz w:val="16"/>
              </w:rPr>
            </w:pPr>
            <w:ins w:id="31022" w:author="Suhwan Lim" w:date="2020-03-11T10:05:00Z">
              <w:r w:rsidRPr="008A17DC">
                <w:rPr>
                  <w:sz w:val="16"/>
                </w:rPr>
                <w:t>No</w:t>
              </w:r>
            </w:ins>
          </w:p>
        </w:tc>
        <w:tc>
          <w:tcPr>
            <w:tcW w:w="362" w:type="pct"/>
            <w:shd w:val="clear" w:color="auto" w:fill="FFC000"/>
          </w:tcPr>
          <w:p w:rsidR="00D44E95" w:rsidRPr="008A17DC" w:rsidRDefault="00D44E95" w:rsidP="00D44E95">
            <w:pPr>
              <w:rPr>
                <w:ins w:id="31023" w:author="Suhwan Lim" w:date="2020-03-11T10:05:00Z"/>
                <w:sz w:val="16"/>
              </w:rPr>
            </w:pPr>
            <w:ins w:id="31024" w:author="Suhwan Lim" w:date="2020-03-11T10:05:00Z">
              <w:r w:rsidRPr="008A17DC">
                <w:rPr>
                  <w:sz w:val="16"/>
                </w:rPr>
                <w:t>No</w:t>
              </w:r>
            </w:ins>
          </w:p>
        </w:tc>
        <w:tc>
          <w:tcPr>
            <w:tcW w:w="775" w:type="pct"/>
            <w:shd w:val="clear" w:color="auto" w:fill="FFC000"/>
          </w:tcPr>
          <w:p w:rsidR="00D44E95" w:rsidRDefault="00D44E95" w:rsidP="00D44E95">
            <w:pPr>
              <w:pStyle w:val="TAL"/>
              <w:rPr>
                <w:ins w:id="31025" w:author="Suhwan Lim" w:date="2020-03-11T10:05:00Z"/>
                <w:rFonts w:eastAsia="맑은 고딕" w:cs="Arial"/>
                <w:sz w:val="16"/>
                <w:szCs w:val="16"/>
                <w:lang w:eastAsia="ko-KR"/>
              </w:rPr>
            </w:pPr>
          </w:p>
        </w:tc>
      </w:tr>
      <w:tr w:rsidR="00D44E95" w:rsidRPr="001E2190" w:rsidTr="00497E76">
        <w:trPr>
          <w:cantSplit/>
          <w:trHeight w:val="249"/>
          <w:ins w:id="31026" w:author="Suhwan Lim" w:date="2020-03-11T10:05:00Z"/>
        </w:trPr>
        <w:tc>
          <w:tcPr>
            <w:tcW w:w="1126" w:type="pct"/>
            <w:shd w:val="clear" w:color="auto" w:fill="FFC000"/>
            <w:vAlign w:val="center"/>
          </w:tcPr>
          <w:p w:rsidR="00D44E95" w:rsidRPr="008A17DC" w:rsidRDefault="00D44E95" w:rsidP="00D44E95">
            <w:pPr>
              <w:pStyle w:val="TAL"/>
              <w:rPr>
                <w:ins w:id="31027" w:author="Suhwan Lim" w:date="2020-03-11T10:05:00Z"/>
                <w:sz w:val="16"/>
              </w:rPr>
            </w:pPr>
            <w:ins w:id="31028" w:author="Suhwan Lim" w:date="2020-03-11T10:05:00Z">
              <w:r w:rsidRPr="008A17DC">
                <w:rPr>
                  <w:sz w:val="16"/>
                </w:rPr>
                <w:t>DL_1A-7A-28A_n7A-n78A_UL_1A_n78A</w:t>
              </w:r>
            </w:ins>
          </w:p>
        </w:tc>
        <w:tc>
          <w:tcPr>
            <w:tcW w:w="675" w:type="pct"/>
            <w:shd w:val="clear" w:color="auto" w:fill="FFC000"/>
          </w:tcPr>
          <w:p w:rsidR="00D44E95" w:rsidRPr="008A17DC" w:rsidRDefault="00D44E95" w:rsidP="00D44E95">
            <w:pPr>
              <w:pStyle w:val="TAL"/>
              <w:rPr>
                <w:ins w:id="31029" w:author="Suhwan Lim" w:date="2020-03-11T10:05:00Z"/>
                <w:sz w:val="16"/>
              </w:rPr>
            </w:pPr>
            <w:ins w:id="31030" w:author="Suhwan Lim" w:date="2020-03-11T10:05:00Z">
              <w:r w:rsidRPr="008A17DC">
                <w:rPr>
                  <w:sz w:val="16"/>
                </w:rPr>
                <w:t>Rel-15</w:t>
              </w:r>
            </w:ins>
          </w:p>
        </w:tc>
        <w:tc>
          <w:tcPr>
            <w:tcW w:w="920" w:type="pct"/>
            <w:shd w:val="clear" w:color="auto" w:fill="FFC000"/>
          </w:tcPr>
          <w:p w:rsidR="00D44E95" w:rsidRPr="008A17DC" w:rsidRDefault="00D44E95" w:rsidP="00D44E95">
            <w:pPr>
              <w:pStyle w:val="TAL"/>
              <w:rPr>
                <w:ins w:id="31031" w:author="Suhwan Lim" w:date="2020-03-11T10:05:00Z"/>
                <w:sz w:val="16"/>
              </w:rPr>
            </w:pPr>
            <w:ins w:id="31032" w:author="Suhwan Lim" w:date="2020-03-11T10:05:00Z">
              <w:r w:rsidRPr="008A17DC">
                <w:rPr>
                  <w:sz w:val="16"/>
                </w:rPr>
                <w:t>Jeremy Chu, Telstra</w:t>
              </w:r>
            </w:ins>
          </w:p>
        </w:tc>
        <w:tc>
          <w:tcPr>
            <w:tcW w:w="849" w:type="pct"/>
            <w:shd w:val="clear" w:color="auto" w:fill="FFC000"/>
          </w:tcPr>
          <w:p w:rsidR="00D44E95" w:rsidRPr="008A17DC" w:rsidRDefault="00D44E95" w:rsidP="00D44E95">
            <w:pPr>
              <w:pStyle w:val="TAL"/>
              <w:rPr>
                <w:ins w:id="31033" w:author="Suhwan Lim" w:date="2020-03-11T10:05:00Z"/>
                <w:sz w:val="16"/>
              </w:rPr>
            </w:pPr>
          </w:p>
        </w:tc>
        <w:tc>
          <w:tcPr>
            <w:tcW w:w="293" w:type="pct"/>
            <w:shd w:val="clear" w:color="auto" w:fill="FFC000"/>
          </w:tcPr>
          <w:p w:rsidR="00D44E95" w:rsidRPr="008A17DC" w:rsidRDefault="00D44E95" w:rsidP="00D44E95">
            <w:pPr>
              <w:pStyle w:val="TAL"/>
              <w:rPr>
                <w:ins w:id="31034" w:author="Suhwan Lim" w:date="2020-03-11T10:05:00Z"/>
                <w:sz w:val="16"/>
              </w:rPr>
            </w:pPr>
            <w:ins w:id="31035" w:author="Suhwan Lim" w:date="2020-03-11T10:05:00Z">
              <w:r w:rsidRPr="008A17DC">
                <w:rPr>
                  <w:sz w:val="16"/>
                </w:rPr>
                <w:t>No</w:t>
              </w:r>
            </w:ins>
          </w:p>
        </w:tc>
        <w:tc>
          <w:tcPr>
            <w:tcW w:w="362" w:type="pct"/>
            <w:shd w:val="clear" w:color="auto" w:fill="FFC000"/>
          </w:tcPr>
          <w:p w:rsidR="00D44E95" w:rsidRPr="008A17DC" w:rsidRDefault="00D44E95" w:rsidP="00D44E95">
            <w:pPr>
              <w:rPr>
                <w:ins w:id="31036" w:author="Suhwan Lim" w:date="2020-03-11T10:05:00Z"/>
                <w:sz w:val="16"/>
              </w:rPr>
            </w:pPr>
            <w:ins w:id="31037" w:author="Suhwan Lim" w:date="2020-03-11T10:05:00Z">
              <w:r w:rsidRPr="008A17DC">
                <w:rPr>
                  <w:sz w:val="16"/>
                </w:rPr>
                <w:t>No</w:t>
              </w:r>
            </w:ins>
          </w:p>
        </w:tc>
        <w:tc>
          <w:tcPr>
            <w:tcW w:w="775" w:type="pct"/>
            <w:shd w:val="clear" w:color="auto" w:fill="FFC000"/>
          </w:tcPr>
          <w:p w:rsidR="00D44E95" w:rsidRDefault="00D44E95" w:rsidP="00D44E95">
            <w:pPr>
              <w:pStyle w:val="TAL"/>
              <w:rPr>
                <w:ins w:id="31038" w:author="Suhwan Lim" w:date="2020-03-11T10:05:00Z"/>
                <w:rFonts w:eastAsia="맑은 고딕" w:cs="Arial"/>
                <w:sz w:val="16"/>
                <w:szCs w:val="16"/>
                <w:lang w:eastAsia="ko-KR"/>
              </w:rPr>
            </w:pPr>
          </w:p>
        </w:tc>
      </w:tr>
      <w:tr w:rsidR="00D44E95" w:rsidRPr="001E2190" w:rsidTr="00497E76">
        <w:trPr>
          <w:cantSplit/>
          <w:trHeight w:val="249"/>
          <w:ins w:id="31039" w:author="Suhwan Lim" w:date="2020-03-11T10:05:00Z"/>
        </w:trPr>
        <w:tc>
          <w:tcPr>
            <w:tcW w:w="1126" w:type="pct"/>
            <w:shd w:val="clear" w:color="auto" w:fill="FFC000"/>
            <w:vAlign w:val="center"/>
          </w:tcPr>
          <w:p w:rsidR="00D44E95" w:rsidRPr="008A17DC" w:rsidRDefault="00D44E95" w:rsidP="00D44E95">
            <w:pPr>
              <w:pStyle w:val="TAL"/>
              <w:rPr>
                <w:ins w:id="31040" w:author="Suhwan Lim" w:date="2020-03-11T10:05:00Z"/>
                <w:sz w:val="16"/>
              </w:rPr>
            </w:pPr>
            <w:ins w:id="31041" w:author="Suhwan Lim" w:date="2020-03-11T10:05:00Z">
              <w:r w:rsidRPr="008A17DC">
                <w:rPr>
                  <w:sz w:val="16"/>
                </w:rPr>
                <w:t>DL_1A-7A-28A_n7A-n78A_UL_7A_n78A</w:t>
              </w:r>
            </w:ins>
          </w:p>
        </w:tc>
        <w:tc>
          <w:tcPr>
            <w:tcW w:w="675" w:type="pct"/>
            <w:shd w:val="clear" w:color="auto" w:fill="FFC000"/>
          </w:tcPr>
          <w:p w:rsidR="00D44E95" w:rsidRPr="008A17DC" w:rsidRDefault="00D44E95" w:rsidP="00D44E95">
            <w:pPr>
              <w:pStyle w:val="TAL"/>
              <w:rPr>
                <w:ins w:id="31042" w:author="Suhwan Lim" w:date="2020-03-11T10:05:00Z"/>
                <w:sz w:val="16"/>
              </w:rPr>
            </w:pPr>
            <w:ins w:id="31043" w:author="Suhwan Lim" w:date="2020-03-11T10:05:00Z">
              <w:r w:rsidRPr="008A17DC">
                <w:rPr>
                  <w:sz w:val="16"/>
                </w:rPr>
                <w:t>Rel-15</w:t>
              </w:r>
            </w:ins>
          </w:p>
        </w:tc>
        <w:tc>
          <w:tcPr>
            <w:tcW w:w="920" w:type="pct"/>
            <w:shd w:val="clear" w:color="auto" w:fill="FFC000"/>
          </w:tcPr>
          <w:p w:rsidR="00D44E95" w:rsidRPr="008A17DC" w:rsidRDefault="00D44E95" w:rsidP="00D44E95">
            <w:pPr>
              <w:pStyle w:val="TAL"/>
              <w:rPr>
                <w:ins w:id="31044" w:author="Suhwan Lim" w:date="2020-03-11T10:05:00Z"/>
                <w:sz w:val="16"/>
              </w:rPr>
            </w:pPr>
            <w:ins w:id="31045" w:author="Suhwan Lim" w:date="2020-03-11T10:05:00Z">
              <w:r w:rsidRPr="008A17DC">
                <w:rPr>
                  <w:sz w:val="16"/>
                </w:rPr>
                <w:t>Jeremy Chu, Telstra</w:t>
              </w:r>
            </w:ins>
          </w:p>
        </w:tc>
        <w:tc>
          <w:tcPr>
            <w:tcW w:w="849" w:type="pct"/>
            <w:shd w:val="clear" w:color="auto" w:fill="FFC000"/>
          </w:tcPr>
          <w:p w:rsidR="00D44E95" w:rsidRPr="008A17DC" w:rsidRDefault="00D44E95" w:rsidP="00D44E95">
            <w:pPr>
              <w:pStyle w:val="TAL"/>
              <w:rPr>
                <w:ins w:id="31046" w:author="Suhwan Lim" w:date="2020-03-11T10:05:00Z"/>
                <w:sz w:val="16"/>
              </w:rPr>
            </w:pPr>
          </w:p>
        </w:tc>
        <w:tc>
          <w:tcPr>
            <w:tcW w:w="293" w:type="pct"/>
            <w:shd w:val="clear" w:color="auto" w:fill="FFC000"/>
          </w:tcPr>
          <w:p w:rsidR="00D44E95" w:rsidRPr="008A17DC" w:rsidRDefault="00D44E95" w:rsidP="00D44E95">
            <w:pPr>
              <w:pStyle w:val="TAL"/>
              <w:rPr>
                <w:ins w:id="31047" w:author="Suhwan Lim" w:date="2020-03-11T10:05:00Z"/>
                <w:sz w:val="16"/>
              </w:rPr>
            </w:pPr>
            <w:ins w:id="31048" w:author="Suhwan Lim" w:date="2020-03-11T10:05:00Z">
              <w:r w:rsidRPr="008A17DC">
                <w:rPr>
                  <w:sz w:val="16"/>
                </w:rPr>
                <w:t>No</w:t>
              </w:r>
            </w:ins>
          </w:p>
        </w:tc>
        <w:tc>
          <w:tcPr>
            <w:tcW w:w="362" w:type="pct"/>
            <w:shd w:val="clear" w:color="auto" w:fill="FFC000"/>
          </w:tcPr>
          <w:p w:rsidR="00D44E95" w:rsidRPr="008A17DC" w:rsidRDefault="00D44E95" w:rsidP="00D44E95">
            <w:pPr>
              <w:rPr>
                <w:ins w:id="31049" w:author="Suhwan Lim" w:date="2020-03-11T10:05:00Z"/>
                <w:sz w:val="16"/>
              </w:rPr>
            </w:pPr>
            <w:ins w:id="31050" w:author="Suhwan Lim" w:date="2020-03-11T10:05:00Z">
              <w:r w:rsidRPr="008A17DC">
                <w:rPr>
                  <w:sz w:val="16"/>
                </w:rPr>
                <w:t>No</w:t>
              </w:r>
            </w:ins>
          </w:p>
        </w:tc>
        <w:tc>
          <w:tcPr>
            <w:tcW w:w="775" w:type="pct"/>
            <w:shd w:val="clear" w:color="auto" w:fill="FFC000"/>
          </w:tcPr>
          <w:p w:rsidR="00D44E95" w:rsidRDefault="00D44E95" w:rsidP="00D44E95">
            <w:pPr>
              <w:pStyle w:val="TAL"/>
              <w:rPr>
                <w:ins w:id="31051" w:author="Suhwan Lim" w:date="2020-03-11T10:05:00Z"/>
                <w:rFonts w:eastAsia="맑은 고딕" w:cs="Arial"/>
                <w:sz w:val="16"/>
                <w:szCs w:val="16"/>
                <w:lang w:eastAsia="ko-KR"/>
              </w:rPr>
            </w:pPr>
          </w:p>
        </w:tc>
      </w:tr>
      <w:tr w:rsidR="00D44E95" w:rsidRPr="001E2190" w:rsidTr="00497E76">
        <w:trPr>
          <w:cantSplit/>
          <w:trHeight w:val="249"/>
          <w:ins w:id="31052" w:author="Suhwan Lim" w:date="2020-03-11T10:05:00Z"/>
        </w:trPr>
        <w:tc>
          <w:tcPr>
            <w:tcW w:w="1126" w:type="pct"/>
            <w:shd w:val="clear" w:color="auto" w:fill="FFC000"/>
            <w:vAlign w:val="center"/>
          </w:tcPr>
          <w:p w:rsidR="00D44E95" w:rsidRPr="008A17DC" w:rsidRDefault="00D44E95" w:rsidP="00D44E95">
            <w:pPr>
              <w:pStyle w:val="TAL"/>
              <w:rPr>
                <w:ins w:id="31053" w:author="Suhwan Lim" w:date="2020-03-11T10:05:00Z"/>
                <w:sz w:val="16"/>
              </w:rPr>
            </w:pPr>
            <w:ins w:id="31054" w:author="Suhwan Lim" w:date="2020-03-11T10:05:00Z">
              <w:r w:rsidRPr="008A17DC">
                <w:rPr>
                  <w:sz w:val="16"/>
                </w:rPr>
                <w:t>DL_1A-7A-28A_n7A-n78A_UL_28A_n78A</w:t>
              </w:r>
            </w:ins>
          </w:p>
        </w:tc>
        <w:tc>
          <w:tcPr>
            <w:tcW w:w="675" w:type="pct"/>
            <w:shd w:val="clear" w:color="auto" w:fill="FFC000"/>
          </w:tcPr>
          <w:p w:rsidR="00D44E95" w:rsidRPr="008A17DC" w:rsidRDefault="00D44E95" w:rsidP="00D44E95">
            <w:pPr>
              <w:pStyle w:val="TAL"/>
              <w:rPr>
                <w:ins w:id="31055" w:author="Suhwan Lim" w:date="2020-03-11T10:05:00Z"/>
                <w:sz w:val="16"/>
              </w:rPr>
            </w:pPr>
            <w:ins w:id="31056" w:author="Suhwan Lim" w:date="2020-03-11T10:05:00Z">
              <w:r w:rsidRPr="008A17DC">
                <w:rPr>
                  <w:sz w:val="16"/>
                </w:rPr>
                <w:t>Rel-15</w:t>
              </w:r>
            </w:ins>
          </w:p>
        </w:tc>
        <w:tc>
          <w:tcPr>
            <w:tcW w:w="920" w:type="pct"/>
            <w:shd w:val="clear" w:color="auto" w:fill="FFC000"/>
          </w:tcPr>
          <w:p w:rsidR="00D44E95" w:rsidRPr="008A17DC" w:rsidRDefault="00D44E95" w:rsidP="00D44E95">
            <w:pPr>
              <w:pStyle w:val="TAL"/>
              <w:rPr>
                <w:ins w:id="31057" w:author="Suhwan Lim" w:date="2020-03-11T10:05:00Z"/>
                <w:sz w:val="16"/>
              </w:rPr>
            </w:pPr>
            <w:ins w:id="31058" w:author="Suhwan Lim" w:date="2020-03-11T10:05:00Z">
              <w:r w:rsidRPr="008A17DC">
                <w:rPr>
                  <w:sz w:val="16"/>
                </w:rPr>
                <w:t>Jeremy Chu, Telstra</w:t>
              </w:r>
            </w:ins>
          </w:p>
        </w:tc>
        <w:tc>
          <w:tcPr>
            <w:tcW w:w="849" w:type="pct"/>
            <w:shd w:val="clear" w:color="auto" w:fill="FFC000"/>
          </w:tcPr>
          <w:p w:rsidR="00D44E95" w:rsidRPr="008A17DC" w:rsidRDefault="00D44E95" w:rsidP="00D44E95">
            <w:pPr>
              <w:pStyle w:val="TAL"/>
              <w:rPr>
                <w:ins w:id="31059" w:author="Suhwan Lim" w:date="2020-03-11T10:05:00Z"/>
                <w:sz w:val="16"/>
              </w:rPr>
            </w:pPr>
          </w:p>
        </w:tc>
        <w:tc>
          <w:tcPr>
            <w:tcW w:w="293" w:type="pct"/>
            <w:shd w:val="clear" w:color="auto" w:fill="FFC000"/>
          </w:tcPr>
          <w:p w:rsidR="00D44E95" w:rsidRPr="008A17DC" w:rsidRDefault="00D44E95" w:rsidP="00D44E95">
            <w:pPr>
              <w:pStyle w:val="TAL"/>
              <w:rPr>
                <w:ins w:id="31060" w:author="Suhwan Lim" w:date="2020-03-11T10:05:00Z"/>
                <w:sz w:val="16"/>
              </w:rPr>
            </w:pPr>
            <w:ins w:id="31061" w:author="Suhwan Lim" w:date="2020-03-11T10:05:00Z">
              <w:r w:rsidRPr="008A17DC">
                <w:rPr>
                  <w:sz w:val="16"/>
                </w:rPr>
                <w:t>No</w:t>
              </w:r>
            </w:ins>
          </w:p>
        </w:tc>
        <w:tc>
          <w:tcPr>
            <w:tcW w:w="362" w:type="pct"/>
            <w:shd w:val="clear" w:color="auto" w:fill="FFC000"/>
          </w:tcPr>
          <w:p w:rsidR="00D44E95" w:rsidRPr="008A17DC" w:rsidRDefault="00D44E95" w:rsidP="00D44E95">
            <w:pPr>
              <w:rPr>
                <w:ins w:id="31062" w:author="Suhwan Lim" w:date="2020-03-11T10:05:00Z"/>
                <w:sz w:val="16"/>
              </w:rPr>
            </w:pPr>
            <w:ins w:id="31063" w:author="Suhwan Lim" w:date="2020-03-11T10:05:00Z">
              <w:r w:rsidRPr="008A17DC">
                <w:rPr>
                  <w:sz w:val="16"/>
                </w:rPr>
                <w:t>No</w:t>
              </w:r>
            </w:ins>
          </w:p>
        </w:tc>
        <w:tc>
          <w:tcPr>
            <w:tcW w:w="775" w:type="pct"/>
            <w:shd w:val="clear" w:color="auto" w:fill="FFC000"/>
          </w:tcPr>
          <w:p w:rsidR="00D44E95" w:rsidRDefault="00D44E95" w:rsidP="00D44E95">
            <w:pPr>
              <w:pStyle w:val="TAL"/>
              <w:rPr>
                <w:ins w:id="31064" w:author="Suhwan Lim" w:date="2020-03-11T10:05:00Z"/>
                <w:rFonts w:eastAsia="맑은 고딕" w:cs="Arial"/>
                <w:sz w:val="16"/>
                <w:szCs w:val="16"/>
                <w:lang w:eastAsia="ko-KR"/>
              </w:rPr>
            </w:pPr>
          </w:p>
        </w:tc>
      </w:tr>
      <w:tr w:rsidR="00D44E95" w:rsidRPr="00D0386F" w:rsidTr="00497E76">
        <w:trPr>
          <w:cantSplit/>
          <w:trHeight w:val="249"/>
        </w:trPr>
        <w:tc>
          <w:tcPr>
            <w:tcW w:w="1126" w:type="pct"/>
          </w:tcPr>
          <w:p w:rsidR="00D44E95" w:rsidRPr="002B6C17" w:rsidRDefault="00D44E95" w:rsidP="00D44E95">
            <w:pPr>
              <w:pStyle w:val="TAL"/>
              <w:rPr>
                <w:rFonts w:eastAsia="맑은 고딕" w:cs="Arial"/>
                <w:sz w:val="16"/>
                <w:szCs w:val="16"/>
                <w:lang w:eastAsia="ko-KR"/>
              </w:rPr>
            </w:pPr>
            <w:r w:rsidRPr="002B6C17">
              <w:rPr>
                <w:rFonts w:cs="Arial"/>
                <w:sz w:val="16"/>
                <w:szCs w:val="16"/>
              </w:rPr>
              <w:t>DL_1A-3C-7C_n28A-n78A_UL_7A_n28A</w:t>
            </w:r>
          </w:p>
        </w:tc>
        <w:tc>
          <w:tcPr>
            <w:tcW w:w="675" w:type="pct"/>
          </w:tcPr>
          <w:p w:rsidR="00D44E95" w:rsidRPr="002B6C17" w:rsidRDefault="00D44E95" w:rsidP="00D44E95">
            <w:pPr>
              <w:pStyle w:val="TAL"/>
              <w:rPr>
                <w:rFonts w:eastAsia="Yu Gothic" w:cs="Arial"/>
                <w:sz w:val="16"/>
                <w:szCs w:val="16"/>
              </w:rPr>
            </w:pPr>
            <w:r w:rsidRPr="002B6C17">
              <w:rPr>
                <w:rFonts w:cs="Arial"/>
                <w:sz w:val="16"/>
                <w:szCs w:val="16"/>
              </w:rPr>
              <w:t>Rel-15</w:t>
            </w:r>
          </w:p>
        </w:tc>
        <w:tc>
          <w:tcPr>
            <w:tcW w:w="920" w:type="pct"/>
          </w:tcPr>
          <w:p w:rsidR="00D44E95" w:rsidRPr="002B6C17" w:rsidRDefault="00D44E95" w:rsidP="00D44E95">
            <w:pPr>
              <w:pStyle w:val="TAL"/>
              <w:rPr>
                <w:rFonts w:eastAsia="PMingLiU" w:cs="Arial"/>
                <w:sz w:val="16"/>
                <w:szCs w:val="16"/>
                <w:lang w:eastAsia="zh-TW"/>
              </w:rPr>
            </w:pPr>
            <w:r w:rsidRPr="002B6C17">
              <w:rPr>
                <w:rFonts w:cs="Arial"/>
                <w:sz w:val="16"/>
                <w:szCs w:val="16"/>
              </w:rPr>
              <w:t>S. Truelove, BT plc</w:t>
            </w:r>
          </w:p>
        </w:tc>
        <w:tc>
          <w:tcPr>
            <w:tcW w:w="849" w:type="pct"/>
            <w:vAlign w:val="center"/>
          </w:tcPr>
          <w:p w:rsidR="00D44E95" w:rsidRDefault="00D44E95" w:rsidP="00D44E9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R4-1904885</w:t>
            </w:r>
          </w:p>
          <w:p w:rsidR="00D44E95" w:rsidRPr="00FA494B" w:rsidRDefault="00D44E95" w:rsidP="00D44E95">
            <w:pPr>
              <w:pStyle w:val="TAL"/>
              <w:rPr>
                <w:rFonts w:eastAsiaTheme="minorEastAsia" w:cs="Arial"/>
                <w:color w:val="000000"/>
                <w:sz w:val="16"/>
                <w:szCs w:val="16"/>
                <w:lang w:eastAsia="ko-KR"/>
              </w:rPr>
            </w:pPr>
            <w:r>
              <w:rPr>
                <w:rFonts w:eastAsiaTheme="minorEastAsia" w:cs="Arial"/>
                <w:color w:val="000000"/>
                <w:sz w:val="16"/>
                <w:szCs w:val="16"/>
                <w:lang w:eastAsia="ko-KR"/>
              </w:rPr>
              <w:lastRenderedPageBreak/>
              <w:t>TS38.101-3: R4-1906056</w:t>
            </w:r>
          </w:p>
        </w:tc>
        <w:tc>
          <w:tcPr>
            <w:tcW w:w="293" w:type="pct"/>
          </w:tcPr>
          <w:p w:rsidR="00D44E95" w:rsidRPr="00FA494B" w:rsidRDefault="00D44E95" w:rsidP="00D44E95">
            <w:pPr>
              <w:pStyle w:val="TAL"/>
              <w:rPr>
                <w:rFonts w:eastAsia="맑은 고딕" w:cs="Arial"/>
                <w:sz w:val="16"/>
                <w:szCs w:val="16"/>
                <w:lang w:val="en-US" w:eastAsia="ko-KR"/>
              </w:rPr>
            </w:pPr>
            <w:r w:rsidRPr="00FA494B">
              <w:rPr>
                <w:rFonts w:eastAsia="맑은 고딕" w:cs="Arial"/>
                <w:sz w:val="16"/>
                <w:szCs w:val="16"/>
                <w:lang w:val="en-US" w:eastAsia="ko-KR"/>
              </w:rPr>
              <w:lastRenderedPageBreak/>
              <w:t>Yes</w:t>
            </w:r>
          </w:p>
        </w:tc>
        <w:tc>
          <w:tcPr>
            <w:tcW w:w="362" w:type="pct"/>
          </w:tcPr>
          <w:p w:rsidR="00D44E95" w:rsidRPr="00FA494B" w:rsidRDefault="00D44E95" w:rsidP="00D44E95">
            <w:pPr>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775" w:type="pct"/>
          </w:tcPr>
          <w:p w:rsidR="00D44E95" w:rsidRPr="002B6C17" w:rsidRDefault="00D44E95" w:rsidP="00D44E95">
            <w:pPr>
              <w:pStyle w:val="TAL"/>
              <w:rPr>
                <w:rFonts w:eastAsia="맑은 고딕" w:cs="Arial"/>
                <w:sz w:val="16"/>
                <w:szCs w:val="16"/>
                <w:lang w:eastAsia="ko-KR"/>
              </w:rPr>
            </w:pPr>
            <w:r w:rsidRPr="002B6C17">
              <w:rPr>
                <w:rFonts w:cs="Arial"/>
                <w:sz w:val="16"/>
                <w:szCs w:val="18"/>
              </w:rPr>
              <w:t>Completed</w:t>
            </w:r>
          </w:p>
        </w:tc>
      </w:tr>
      <w:tr w:rsidR="00D44E95" w:rsidRPr="00D0386F" w:rsidTr="00497E76">
        <w:trPr>
          <w:cantSplit/>
          <w:trHeight w:val="249"/>
        </w:trPr>
        <w:tc>
          <w:tcPr>
            <w:tcW w:w="1126" w:type="pct"/>
          </w:tcPr>
          <w:p w:rsidR="00D44E95" w:rsidRPr="002B6C17" w:rsidRDefault="00D44E95" w:rsidP="00D44E95">
            <w:pPr>
              <w:pStyle w:val="TAL"/>
              <w:rPr>
                <w:rFonts w:cs="Arial"/>
                <w:sz w:val="16"/>
                <w:szCs w:val="16"/>
              </w:rPr>
            </w:pPr>
            <w:r w:rsidRPr="002B6C17">
              <w:rPr>
                <w:rFonts w:cs="Arial"/>
                <w:sz w:val="16"/>
                <w:szCs w:val="16"/>
              </w:rPr>
              <w:t>DL_1A-3C-7C_n28A-n78A_UL_7A_n78A</w:t>
            </w:r>
          </w:p>
        </w:tc>
        <w:tc>
          <w:tcPr>
            <w:tcW w:w="675" w:type="pct"/>
          </w:tcPr>
          <w:p w:rsidR="00D44E95" w:rsidRPr="002B6C17" w:rsidRDefault="00D44E95" w:rsidP="00D44E95">
            <w:pPr>
              <w:pStyle w:val="TAL"/>
              <w:rPr>
                <w:rFonts w:cs="Arial"/>
                <w:sz w:val="16"/>
                <w:szCs w:val="16"/>
              </w:rPr>
            </w:pPr>
            <w:r w:rsidRPr="002B6C17">
              <w:rPr>
                <w:rFonts w:cs="Arial"/>
                <w:sz w:val="16"/>
                <w:szCs w:val="16"/>
              </w:rPr>
              <w:t>Rel-15</w:t>
            </w:r>
          </w:p>
        </w:tc>
        <w:tc>
          <w:tcPr>
            <w:tcW w:w="920" w:type="pct"/>
          </w:tcPr>
          <w:p w:rsidR="00D44E95" w:rsidRPr="002B6C17" w:rsidRDefault="00D44E95" w:rsidP="00D44E95">
            <w:pPr>
              <w:pStyle w:val="TAL"/>
              <w:rPr>
                <w:rFonts w:cs="Arial"/>
                <w:sz w:val="16"/>
                <w:szCs w:val="16"/>
              </w:rPr>
            </w:pPr>
            <w:r w:rsidRPr="002B6C17">
              <w:rPr>
                <w:rFonts w:cs="Arial"/>
                <w:sz w:val="16"/>
                <w:szCs w:val="16"/>
              </w:rPr>
              <w:t>S. Truelove, BT plc</w:t>
            </w:r>
          </w:p>
        </w:tc>
        <w:tc>
          <w:tcPr>
            <w:tcW w:w="849" w:type="pct"/>
            <w:vAlign w:val="center"/>
          </w:tcPr>
          <w:p w:rsidR="00D44E95" w:rsidRDefault="00D44E95" w:rsidP="00D44E9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R4-1904885</w:t>
            </w:r>
          </w:p>
          <w:p w:rsidR="00D44E95" w:rsidRPr="005A173D" w:rsidRDefault="00D44E95" w:rsidP="00D44E95">
            <w:pPr>
              <w:pStyle w:val="TAL"/>
              <w:rPr>
                <w:rFonts w:cs="Arial"/>
                <w:szCs w:val="18"/>
              </w:rPr>
            </w:pPr>
            <w:r>
              <w:rPr>
                <w:rFonts w:eastAsiaTheme="minorEastAsia" w:cs="Arial"/>
                <w:color w:val="000000"/>
                <w:sz w:val="16"/>
                <w:szCs w:val="16"/>
                <w:lang w:eastAsia="ko-KR"/>
              </w:rPr>
              <w:t>TS38.101-3: R4-1906056</w:t>
            </w:r>
          </w:p>
        </w:tc>
        <w:tc>
          <w:tcPr>
            <w:tcW w:w="293" w:type="pct"/>
          </w:tcPr>
          <w:p w:rsidR="00D44E95" w:rsidRPr="00FA494B" w:rsidRDefault="00D44E95" w:rsidP="00D44E9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362" w:type="pct"/>
          </w:tcPr>
          <w:p w:rsidR="00D44E95" w:rsidRPr="00FA494B" w:rsidRDefault="00D44E95" w:rsidP="00D44E95">
            <w:pPr>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775" w:type="pct"/>
          </w:tcPr>
          <w:p w:rsidR="00D44E95" w:rsidRPr="002B6C17" w:rsidRDefault="00D44E95" w:rsidP="00D44E95">
            <w:pPr>
              <w:pStyle w:val="TAL"/>
              <w:rPr>
                <w:rFonts w:cs="Arial"/>
                <w:sz w:val="16"/>
                <w:szCs w:val="18"/>
              </w:rPr>
            </w:pPr>
            <w:r w:rsidRPr="002B6C17">
              <w:rPr>
                <w:rFonts w:cs="Arial"/>
                <w:sz w:val="16"/>
                <w:szCs w:val="18"/>
              </w:rPr>
              <w:t>Completed</w:t>
            </w:r>
          </w:p>
        </w:tc>
      </w:tr>
      <w:tr w:rsidR="00D44E95" w:rsidRPr="00D0386F" w:rsidTr="00497E76">
        <w:trPr>
          <w:cantSplit/>
          <w:trHeight w:val="249"/>
        </w:trPr>
        <w:tc>
          <w:tcPr>
            <w:tcW w:w="1126" w:type="pct"/>
          </w:tcPr>
          <w:p w:rsidR="00D44E95" w:rsidRPr="002B6C17" w:rsidRDefault="00D44E95" w:rsidP="00D44E95">
            <w:pPr>
              <w:pStyle w:val="TAL"/>
              <w:rPr>
                <w:rFonts w:cs="Arial"/>
                <w:sz w:val="16"/>
                <w:szCs w:val="16"/>
              </w:rPr>
            </w:pPr>
            <w:r w:rsidRPr="002B6C17">
              <w:rPr>
                <w:rFonts w:cs="Arial"/>
                <w:sz w:val="16"/>
                <w:szCs w:val="16"/>
              </w:rPr>
              <w:t>DL_1A-3A-7C_n28A-n78A_UL_7A_n28A</w:t>
            </w:r>
          </w:p>
        </w:tc>
        <w:tc>
          <w:tcPr>
            <w:tcW w:w="675" w:type="pct"/>
          </w:tcPr>
          <w:p w:rsidR="00D44E95" w:rsidRPr="002B6C17" w:rsidRDefault="00D44E95" w:rsidP="00D44E95">
            <w:pPr>
              <w:pStyle w:val="TAL"/>
              <w:rPr>
                <w:rFonts w:cs="Arial"/>
                <w:sz w:val="16"/>
                <w:szCs w:val="16"/>
              </w:rPr>
            </w:pPr>
            <w:r w:rsidRPr="002B6C17">
              <w:rPr>
                <w:rFonts w:cs="Arial"/>
                <w:sz w:val="16"/>
                <w:szCs w:val="16"/>
              </w:rPr>
              <w:t>Rel-15</w:t>
            </w:r>
          </w:p>
        </w:tc>
        <w:tc>
          <w:tcPr>
            <w:tcW w:w="920" w:type="pct"/>
          </w:tcPr>
          <w:p w:rsidR="00D44E95" w:rsidRPr="002B6C17" w:rsidRDefault="00D44E95" w:rsidP="00D44E95">
            <w:pPr>
              <w:pStyle w:val="TAL"/>
              <w:rPr>
                <w:rFonts w:cs="Arial"/>
                <w:sz w:val="16"/>
                <w:szCs w:val="16"/>
              </w:rPr>
            </w:pPr>
            <w:r w:rsidRPr="002B6C17">
              <w:rPr>
                <w:rFonts w:cs="Arial"/>
                <w:sz w:val="16"/>
                <w:szCs w:val="16"/>
              </w:rPr>
              <w:t>S. Truelove, BT plc</w:t>
            </w:r>
          </w:p>
        </w:tc>
        <w:tc>
          <w:tcPr>
            <w:tcW w:w="849" w:type="pct"/>
            <w:vAlign w:val="center"/>
          </w:tcPr>
          <w:p w:rsidR="00D44E95" w:rsidRDefault="00D44E95" w:rsidP="00D44E9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R4-1904885</w:t>
            </w:r>
          </w:p>
          <w:p w:rsidR="00D44E95" w:rsidRPr="005A173D" w:rsidRDefault="00D44E95" w:rsidP="00D44E95">
            <w:pPr>
              <w:pStyle w:val="TAL"/>
              <w:rPr>
                <w:rFonts w:cs="Arial"/>
                <w:szCs w:val="18"/>
              </w:rPr>
            </w:pPr>
            <w:r>
              <w:rPr>
                <w:rFonts w:eastAsiaTheme="minorEastAsia" w:cs="Arial"/>
                <w:color w:val="000000"/>
                <w:sz w:val="16"/>
                <w:szCs w:val="16"/>
                <w:lang w:eastAsia="ko-KR"/>
              </w:rPr>
              <w:t>TS38.101-3: R4-1906056</w:t>
            </w:r>
          </w:p>
        </w:tc>
        <w:tc>
          <w:tcPr>
            <w:tcW w:w="293" w:type="pct"/>
          </w:tcPr>
          <w:p w:rsidR="00D44E95" w:rsidRPr="00FA494B" w:rsidRDefault="00D44E95" w:rsidP="00D44E9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362" w:type="pct"/>
          </w:tcPr>
          <w:p w:rsidR="00D44E95" w:rsidRPr="00FA494B" w:rsidRDefault="00D44E95" w:rsidP="00D44E95">
            <w:pPr>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775" w:type="pct"/>
          </w:tcPr>
          <w:p w:rsidR="00D44E95" w:rsidRPr="002B6C17" w:rsidRDefault="00D44E95" w:rsidP="00D44E95">
            <w:pPr>
              <w:pStyle w:val="TAL"/>
              <w:rPr>
                <w:rFonts w:cs="Arial"/>
                <w:sz w:val="16"/>
                <w:szCs w:val="18"/>
              </w:rPr>
            </w:pPr>
            <w:r w:rsidRPr="002B6C17">
              <w:rPr>
                <w:rFonts w:cs="Arial"/>
                <w:sz w:val="16"/>
                <w:szCs w:val="18"/>
              </w:rPr>
              <w:t>Completed</w:t>
            </w:r>
          </w:p>
        </w:tc>
      </w:tr>
      <w:tr w:rsidR="00D44E95" w:rsidRPr="00D0386F" w:rsidTr="00497E76">
        <w:trPr>
          <w:cantSplit/>
          <w:trHeight w:val="249"/>
        </w:trPr>
        <w:tc>
          <w:tcPr>
            <w:tcW w:w="1126" w:type="pct"/>
          </w:tcPr>
          <w:p w:rsidR="00D44E95" w:rsidRPr="002B6C17" w:rsidRDefault="00D44E95" w:rsidP="00D44E95">
            <w:pPr>
              <w:pStyle w:val="TAL"/>
              <w:rPr>
                <w:rFonts w:cs="Arial"/>
                <w:sz w:val="16"/>
                <w:szCs w:val="16"/>
              </w:rPr>
            </w:pPr>
            <w:r w:rsidRPr="002B6C17">
              <w:rPr>
                <w:rFonts w:cs="Arial"/>
                <w:sz w:val="16"/>
                <w:szCs w:val="16"/>
              </w:rPr>
              <w:t>DL_1A-3A-7C_n28A-n78A_UL_7A_n78A</w:t>
            </w:r>
          </w:p>
        </w:tc>
        <w:tc>
          <w:tcPr>
            <w:tcW w:w="675" w:type="pct"/>
          </w:tcPr>
          <w:p w:rsidR="00D44E95" w:rsidRPr="002B6C17" w:rsidRDefault="00D44E95" w:rsidP="00D44E95">
            <w:pPr>
              <w:pStyle w:val="TAL"/>
              <w:rPr>
                <w:rFonts w:cs="Arial"/>
                <w:sz w:val="16"/>
                <w:szCs w:val="16"/>
              </w:rPr>
            </w:pPr>
            <w:r w:rsidRPr="002B6C17">
              <w:rPr>
                <w:rFonts w:cs="Arial"/>
                <w:sz w:val="16"/>
                <w:szCs w:val="16"/>
              </w:rPr>
              <w:t>Rel-15</w:t>
            </w:r>
          </w:p>
        </w:tc>
        <w:tc>
          <w:tcPr>
            <w:tcW w:w="920" w:type="pct"/>
          </w:tcPr>
          <w:p w:rsidR="00D44E95" w:rsidRPr="002B6C17" w:rsidRDefault="00D44E95" w:rsidP="00D44E95">
            <w:pPr>
              <w:pStyle w:val="TAL"/>
              <w:rPr>
                <w:rFonts w:cs="Arial"/>
                <w:sz w:val="16"/>
                <w:szCs w:val="16"/>
              </w:rPr>
            </w:pPr>
            <w:r w:rsidRPr="002B6C17">
              <w:rPr>
                <w:rFonts w:cs="Arial"/>
                <w:sz w:val="16"/>
                <w:szCs w:val="16"/>
              </w:rPr>
              <w:t>S. Truelove, BT plc</w:t>
            </w:r>
          </w:p>
        </w:tc>
        <w:tc>
          <w:tcPr>
            <w:tcW w:w="849" w:type="pct"/>
            <w:vAlign w:val="center"/>
          </w:tcPr>
          <w:p w:rsidR="00D44E95" w:rsidRDefault="00D44E95" w:rsidP="00D44E9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R4-1904885</w:t>
            </w:r>
          </w:p>
          <w:p w:rsidR="00D44E95" w:rsidRPr="005A173D" w:rsidRDefault="00D44E95" w:rsidP="00D44E95">
            <w:pPr>
              <w:pStyle w:val="TAL"/>
              <w:rPr>
                <w:rFonts w:cs="Arial"/>
                <w:szCs w:val="18"/>
              </w:rPr>
            </w:pPr>
            <w:r>
              <w:rPr>
                <w:rFonts w:eastAsiaTheme="minorEastAsia" w:cs="Arial"/>
                <w:color w:val="000000"/>
                <w:sz w:val="16"/>
                <w:szCs w:val="16"/>
                <w:lang w:eastAsia="ko-KR"/>
              </w:rPr>
              <w:t>TS38.101-3: R4-1906056</w:t>
            </w:r>
          </w:p>
        </w:tc>
        <w:tc>
          <w:tcPr>
            <w:tcW w:w="293" w:type="pct"/>
          </w:tcPr>
          <w:p w:rsidR="00D44E95" w:rsidRPr="00FA494B" w:rsidRDefault="00D44E95" w:rsidP="00D44E9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362" w:type="pct"/>
          </w:tcPr>
          <w:p w:rsidR="00D44E95" w:rsidRPr="00FA494B" w:rsidRDefault="00D44E95" w:rsidP="00D44E95">
            <w:pPr>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775" w:type="pct"/>
          </w:tcPr>
          <w:p w:rsidR="00D44E95" w:rsidRPr="002B6C17" w:rsidRDefault="00D44E95" w:rsidP="00D44E95">
            <w:pPr>
              <w:pStyle w:val="TAL"/>
              <w:rPr>
                <w:rFonts w:cs="Arial"/>
                <w:sz w:val="16"/>
                <w:szCs w:val="18"/>
              </w:rPr>
            </w:pPr>
            <w:r w:rsidRPr="002B6C17">
              <w:rPr>
                <w:rFonts w:cs="Arial"/>
                <w:sz w:val="16"/>
                <w:szCs w:val="18"/>
              </w:rPr>
              <w:t>Completed</w:t>
            </w:r>
          </w:p>
        </w:tc>
      </w:tr>
      <w:tr w:rsidR="00D44E95" w:rsidRPr="00D0386F" w:rsidTr="00497E76">
        <w:trPr>
          <w:cantSplit/>
          <w:trHeight w:val="249"/>
        </w:trPr>
        <w:tc>
          <w:tcPr>
            <w:tcW w:w="1126" w:type="pct"/>
            <w:shd w:val="clear" w:color="auto" w:fill="FFC000"/>
            <w:vAlign w:val="center"/>
          </w:tcPr>
          <w:p w:rsidR="00D44E95" w:rsidRPr="002B6C17" w:rsidRDefault="00D44E95" w:rsidP="00D44E95">
            <w:pPr>
              <w:pStyle w:val="TAL"/>
              <w:rPr>
                <w:rFonts w:cs="Arial"/>
                <w:sz w:val="16"/>
                <w:szCs w:val="18"/>
              </w:rPr>
            </w:pPr>
            <w:r w:rsidRPr="002B6C17">
              <w:rPr>
                <w:rFonts w:eastAsia="Yu Gothic" w:cs="Arial"/>
                <w:color w:val="000000"/>
                <w:sz w:val="16"/>
                <w:szCs w:val="18"/>
              </w:rPr>
              <w:t>DL_1A-3A-21A_n77A-n79A_UL_1A_n77A</w:t>
            </w:r>
          </w:p>
        </w:tc>
        <w:tc>
          <w:tcPr>
            <w:tcW w:w="675" w:type="pct"/>
            <w:shd w:val="clear" w:color="auto" w:fill="FFC000"/>
            <w:vAlign w:val="center"/>
          </w:tcPr>
          <w:p w:rsidR="00D44E95" w:rsidRPr="005A173D" w:rsidRDefault="00D44E95" w:rsidP="00D44E95">
            <w:pPr>
              <w:pStyle w:val="TAL"/>
              <w:rPr>
                <w:rFonts w:cs="Arial"/>
                <w:szCs w:val="18"/>
              </w:rPr>
            </w:pPr>
            <w:r w:rsidRPr="00BB552B">
              <w:rPr>
                <w:rFonts w:eastAsia="Yu Mincho" w:cs="Arial" w:hint="eastAsia"/>
                <w:sz w:val="16"/>
                <w:lang w:eastAsia="ja-JP"/>
              </w:rPr>
              <w:t>Rel-15</w:t>
            </w:r>
          </w:p>
        </w:tc>
        <w:tc>
          <w:tcPr>
            <w:tcW w:w="920" w:type="pct"/>
            <w:shd w:val="clear" w:color="auto" w:fill="FFC000"/>
            <w:vAlign w:val="center"/>
          </w:tcPr>
          <w:p w:rsidR="00D44E95" w:rsidRPr="002B6C17" w:rsidRDefault="00D44E95" w:rsidP="00D44E95">
            <w:pPr>
              <w:pStyle w:val="TAL"/>
              <w:rPr>
                <w:rFonts w:cs="Arial"/>
                <w:sz w:val="16"/>
                <w:szCs w:val="18"/>
              </w:rPr>
            </w:pPr>
            <w:r w:rsidRPr="002B6C17">
              <w:rPr>
                <w:color w:val="000000"/>
                <w:sz w:val="16"/>
                <w:szCs w:val="18"/>
              </w:rPr>
              <w:t>Yuta Oguma, NTT DOCOMO</w:t>
            </w:r>
          </w:p>
        </w:tc>
        <w:tc>
          <w:tcPr>
            <w:tcW w:w="849" w:type="pct"/>
            <w:shd w:val="clear" w:color="auto" w:fill="FFC000"/>
          </w:tcPr>
          <w:p w:rsidR="00D44E95" w:rsidRPr="002B6C17" w:rsidRDefault="00D44E95" w:rsidP="00D44E95">
            <w:pPr>
              <w:pStyle w:val="TAL"/>
              <w:rPr>
                <w:rFonts w:eastAsiaTheme="minorEastAsia" w:cs="Arial"/>
                <w:color w:val="000000"/>
                <w:sz w:val="16"/>
                <w:szCs w:val="16"/>
                <w:lang w:eastAsia="ko-KR"/>
              </w:rPr>
            </w:pPr>
            <w:r w:rsidRPr="002B6C17">
              <w:rPr>
                <w:color w:val="000000"/>
                <w:sz w:val="16"/>
                <w:lang w:eastAsia="ja-JP"/>
              </w:rPr>
              <w:t>.</w:t>
            </w:r>
          </w:p>
        </w:tc>
        <w:tc>
          <w:tcPr>
            <w:tcW w:w="293" w:type="pct"/>
            <w:shd w:val="clear" w:color="auto" w:fill="FFC000"/>
          </w:tcPr>
          <w:p w:rsidR="00D44E95" w:rsidRPr="002B6C17" w:rsidRDefault="00D44E95" w:rsidP="00D44E95">
            <w:pPr>
              <w:pStyle w:val="TAL"/>
              <w:rPr>
                <w:rFonts w:eastAsia="맑은 고딕" w:cs="Arial"/>
                <w:sz w:val="16"/>
                <w:szCs w:val="16"/>
                <w:lang w:val="en-US" w:eastAsia="ko-KR"/>
              </w:rPr>
            </w:pPr>
            <w:r w:rsidRPr="002B6C17">
              <w:rPr>
                <w:rFonts w:cs="Arial" w:hint="eastAsia"/>
                <w:sz w:val="16"/>
                <w:lang w:eastAsia="ja-JP"/>
              </w:rPr>
              <w:t>No</w:t>
            </w:r>
          </w:p>
        </w:tc>
        <w:tc>
          <w:tcPr>
            <w:tcW w:w="362" w:type="pct"/>
            <w:shd w:val="clear" w:color="auto" w:fill="FFC000"/>
          </w:tcPr>
          <w:p w:rsidR="00D44E95" w:rsidRPr="002B6C17" w:rsidRDefault="00D44E95" w:rsidP="00D44E95">
            <w:pPr>
              <w:rPr>
                <w:rFonts w:ascii="Arial" w:eastAsia="맑은 고딕" w:hAnsi="Arial" w:cs="Arial"/>
                <w:sz w:val="16"/>
                <w:szCs w:val="16"/>
                <w:lang w:val="en-US" w:eastAsia="ko-KR"/>
              </w:rPr>
            </w:pPr>
            <w:r w:rsidRPr="002B6C17">
              <w:rPr>
                <w:rFonts w:ascii="Arial" w:hAnsi="Arial" w:cs="Arial"/>
                <w:sz w:val="16"/>
                <w:lang w:eastAsia="ja-JP"/>
              </w:rPr>
              <w:t>No</w:t>
            </w:r>
          </w:p>
        </w:tc>
        <w:tc>
          <w:tcPr>
            <w:tcW w:w="775" w:type="pct"/>
            <w:shd w:val="clear" w:color="auto" w:fill="FFC000"/>
          </w:tcPr>
          <w:p w:rsidR="00D44E95" w:rsidRPr="002B6C17" w:rsidRDefault="00D44E95" w:rsidP="00D44E95">
            <w:pPr>
              <w:pStyle w:val="TAL"/>
              <w:rPr>
                <w:rFonts w:cs="Arial"/>
                <w:sz w:val="16"/>
                <w:szCs w:val="18"/>
                <w:highlight w:val="green"/>
              </w:rPr>
            </w:pPr>
            <w:r w:rsidRPr="002B6C17">
              <w:rPr>
                <w:rFonts w:cs="Arial" w:hint="eastAsia"/>
                <w:sz w:val="16"/>
                <w:lang w:eastAsia="ja-JP"/>
              </w:rPr>
              <w:t>Ongoing</w:t>
            </w:r>
          </w:p>
        </w:tc>
      </w:tr>
      <w:tr w:rsidR="00D44E95" w:rsidRPr="00D0386F" w:rsidTr="00497E76">
        <w:trPr>
          <w:cantSplit/>
          <w:trHeight w:val="249"/>
        </w:trPr>
        <w:tc>
          <w:tcPr>
            <w:tcW w:w="1126" w:type="pct"/>
            <w:shd w:val="clear" w:color="auto" w:fill="FFC000"/>
            <w:vAlign w:val="center"/>
          </w:tcPr>
          <w:p w:rsidR="00D44E95" w:rsidRPr="002B6C17" w:rsidRDefault="00D44E95" w:rsidP="00D44E95">
            <w:pPr>
              <w:pStyle w:val="TAL"/>
              <w:rPr>
                <w:rFonts w:eastAsia="Yu Gothic" w:cs="Arial"/>
                <w:color w:val="000000"/>
                <w:sz w:val="16"/>
                <w:szCs w:val="18"/>
              </w:rPr>
            </w:pPr>
            <w:r w:rsidRPr="002B6C17">
              <w:rPr>
                <w:rFonts w:eastAsia="Yu Gothic" w:cs="Arial"/>
                <w:color w:val="000000"/>
                <w:sz w:val="16"/>
                <w:szCs w:val="18"/>
              </w:rPr>
              <w:t>DL_1A-3A-21A_n77A-n79A_UL_1A_n79A</w:t>
            </w:r>
          </w:p>
        </w:tc>
        <w:tc>
          <w:tcPr>
            <w:tcW w:w="675" w:type="pct"/>
            <w:shd w:val="clear" w:color="auto" w:fill="FFC000"/>
            <w:vAlign w:val="center"/>
          </w:tcPr>
          <w:p w:rsidR="00D44E95" w:rsidRPr="00BB552B" w:rsidRDefault="00D44E95" w:rsidP="00D44E95">
            <w:pPr>
              <w:pStyle w:val="TAL"/>
              <w:rPr>
                <w:rFonts w:eastAsia="Yu Mincho" w:cs="Arial"/>
                <w:sz w:val="16"/>
                <w:lang w:eastAsia="ja-JP"/>
              </w:rPr>
            </w:pPr>
            <w:r w:rsidRPr="00BB552B">
              <w:rPr>
                <w:rFonts w:eastAsia="Yu Mincho" w:cs="Arial" w:hint="eastAsia"/>
                <w:sz w:val="16"/>
                <w:lang w:eastAsia="ja-JP"/>
              </w:rPr>
              <w:t>Rel-15</w:t>
            </w:r>
          </w:p>
        </w:tc>
        <w:tc>
          <w:tcPr>
            <w:tcW w:w="920" w:type="pct"/>
            <w:shd w:val="clear" w:color="auto" w:fill="FFC000"/>
            <w:vAlign w:val="center"/>
          </w:tcPr>
          <w:p w:rsidR="00D44E95" w:rsidRPr="002B6C17" w:rsidRDefault="00D44E95" w:rsidP="00D44E95">
            <w:pPr>
              <w:pStyle w:val="TAL"/>
              <w:rPr>
                <w:color w:val="000000"/>
                <w:sz w:val="16"/>
                <w:szCs w:val="18"/>
              </w:rPr>
            </w:pPr>
            <w:r w:rsidRPr="002B6C17">
              <w:rPr>
                <w:color w:val="000000"/>
                <w:sz w:val="16"/>
                <w:szCs w:val="18"/>
              </w:rPr>
              <w:t>Yuta Oguma, NTT DOCOMO</w:t>
            </w:r>
          </w:p>
        </w:tc>
        <w:tc>
          <w:tcPr>
            <w:tcW w:w="849" w:type="pct"/>
            <w:shd w:val="clear" w:color="auto" w:fill="FFC000"/>
          </w:tcPr>
          <w:p w:rsidR="00D44E95" w:rsidRPr="002B6C17" w:rsidRDefault="00D44E95" w:rsidP="00D44E95">
            <w:pPr>
              <w:pStyle w:val="TAL"/>
              <w:rPr>
                <w:color w:val="000000"/>
                <w:sz w:val="16"/>
                <w:lang w:eastAsia="ja-JP"/>
              </w:rPr>
            </w:pPr>
            <w:r w:rsidRPr="002B6C17">
              <w:rPr>
                <w:color w:val="000000"/>
                <w:sz w:val="16"/>
                <w:lang w:eastAsia="ja-JP"/>
              </w:rPr>
              <w:t>.</w:t>
            </w:r>
          </w:p>
        </w:tc>
        <w:tc>
          <w:tcPr>
            <w:tcW w:w="293" w:type="pct"/>
            <w:shd w:val="clear" w:color="auto" w:fill="FFC000"/>
          </w:tcPr>
          <w:p w:rsidR="00D44E95" w:rsidRPr="002B6C17" w:rsidRDefault="00D44E95" w:rsidP="00D44E95">
            <w:pPr>
              <w:pStyle w:val="TAL"/>
              <w:rPr>
                <w:rFonts w:cs="Arial"/>
                <w:sz w:val="16"/>
                <w:lang w:eastAsia="ja-JP"/>
              </w:rPr>
            </w:pPr>
            <w:r w:rsidRPr="002B6C17">
              <w:rPr>
                <w:rFonts w:cs="Arial" w:hint="eastAsia"/>
                <w:sz w:val="16"/>
                <w:lang w:eastAsia="ja-JP"/>
              </w:rPr>
              <w:t>No</w:t>
            </w:r>
          </w:p>
        </w:tc>
        <w:tc>
          <w:tcPr>
            <w:tcW w:w="362" w:type="pct"/>
            <w:shd w:val="clear" w:color="auto" w:fill="FFC000"/>
          </w:tcPr>
          <w:p w:rsidR="00D44E95" w:rsidRPr="002B6C17" w:rsidRDefault="00D44E95" w:rsidP="00D44E95">
            <w:pPr>
              <w:rPr>
                <w:rFonts w:ascii="Arial" w:eastAsia="맑은 고딕" w:hAnsi="Arial" w:cs="Arial"/>
                <w:sz w:val="16"/>
                <w:szCs w:val="16"/>
                <w:lang w:val="en-US" w:eastAsia="ko-KR"/>
              </w:rPr>
            </w:pPr>
            <w:r w:rsidRPr="002B6C17">
              <w:rPr>
                <w:rFonts w:ascii="Arial" w:hAnsi="Arial" w:cs="Arial"/>
                <w:sz w:val="16"/>
                <w:lang w:eastAsia="ja-JP"/>
              </w:rPr>
              <w:t>No</w:t>
            </w:r>
          </w:p>
        </w:tc>
        <w:tc>
          <w:tcPr>
            <w:tcW w:w="775" w:type="pct"/>
            <w:shd w:val="clear" w:color="auto" w:fill="FFC000"/>
          </w:tcPr>
          <w:p w:rsidR="00D44E95" w:rsidRPr="002B6C17" w:rsidRDefault="00D44E95" w:rsidP="00D44E95">
            <w:pPr>
              <w:pStyle w:val="TAL"/>
              <w:rPr>
                <w:rFonts w:cs="Arial"/>
                <w:sz w:val="16"/>
                <w:lang w:eastAsia="ja-JP"/>
              </w:rPr>
            </w:pPr>
            <w:r w:rsidRPr="002B6C17">
              <w:rPr>
                <w:rFonts w:cs="Arial" w:hint="eastAsia"/>
                <w:sz w:val="16"/>
                <w:lang w:eastAsia="ja-JP"/>
              </w:rPr>
              <w:t>Ongoing</w:t>
            </w:r>
          </w:p>
        </w:tc>
      </w:tr>
      <w:tr w:rsidR="00D44E95" w:rsidRPr="00D0386F" w:rsidTr="00497E76">
        <w:trPr>
          <w:cantSplit/>
          <w:trHeight w:val="249"/>
        </w:trPr>
        <w:tc>
          <w:tcPr>
            <w:tcW w:w="1126" w:type="pct"/>
            <w:shd w:val="clear" w:color="auto" w:fill="FFC000"/>
            <w:vAlign w:val="center"/>
          </w:tcPr>
          <w:p w:rsidR="00D44E95" w:rsidRPr="002B6C17" w:rsidRDefault="00D44E95" w:rsidP="00D44E95">
            <w:pPr>
              <w:pStyle w:val="TAL"/>
              <w:rPr>
                <w:rFonts w:eastAsia="Yu Gothic" w:cs="Arial"/>
                <w:color w:val="000000"/>
                <w:sz w:val="16"/>
                <w:szCs w:val="18"/>
              </w:rPr>
            </w:pPr>
            <w:r w:rsidRPr="002B6C17">
              <w:rPr>
                <w:rFonts w:eastAsia="Yu Gothic" w:cs="Arial"/>
                <w:color w:val="000000"/>
                <w:sz w:val="16"/>
                <w:szCs w:val="18"/>
              </w:rPr>
              <w:t>DL_1A-3A-21A_n77A-n79A_UL_21A_n77A</w:t>
            </w:r>
          </w:p>
        </w:tc>
        <w:tc>
          <w:tcPr>
            <w:tcW w:w="675" w:type="pct"/>
            <w:shd w:val="clear" w:color="auto" w:fill="FFC000"/>
            <w:vAlign w:val="center"/>
          </w:tcPr>
          <w:p w:rsidR="00D44E95" w:rsidRPr="00BB552B" w:rsidRDefault="00D44E95" w:rsidP="00D44E95">
            <w:pPr>
              <w:pStyle w:val="TAL"/>
              <w:rPr>
                <w:rFonts w:eastAsia="Yu Mincho" w:cs="Arial"/>
                <w:sz w:val="16"/>
                <w:lang w:eastAsia="ja-JP"/>
              </w:rPr>
            </w:pPr>
            <w:r w:rsidRPr="00BB552B">
              <w:rPr>
                <w:rFonts w:eastAsia="Yu Mincho" w:cs="Arial" w:hint="eastAsia"/>
                <w:sz w:val="16"/>
                <w:lang w:eastAsia="ja-JP"/>
              </w:rPr>
              <w:t>Rel-15</w:t>
            </w:r>
          </w:p>
        </w:tc>
        <w:tc>
          <w:tcPr>
            <w:tcW w:w="920" w:type="pct"/>
            <w:shd w:val="clear" w:color="auto" w:fill="FFC000"/>
            <w:vAlign w:val="center"/>
          </w:tcPr>
          <w:p w:rsidR="00D44E95" w:rsidRPr="002B6C17" w:rsidRDefault="00D44E95" w:rsidP="00D44E95">
            <w:pPr>
              <w:pStyle w:val="TAL"/>
              <w:rPr>
                <w:color w:val="000000"/>
                <w:sz w:val="16"/>
                <w:szCs w:val="18"/>
              </w:rPr>
            </w:pPr>
            <w:r w:rsidRPr="002B6C17">
              <w:rPr>
                <w:color w:val="000000"/>
                <w:sz w:val="16"/>
                <w:szCs w:val="18"/>
              </w:rPr>
              <w:t>Yuta Oguma, NTT DOCOMO</w:t>
            </w:r>
          </w:p>
        </w:tc>
        <w:tc>
          <w:tcPr>
            <w:tcW w:w="849" w:type="pct"/>
            <w:shd w:val="clear" w:color="auto" w:fill="FFC000"/>
          </w:tcPr>
          <w:p w:rsidR="00D44E95" w:rsidRPr="002B6C17" w:rsidRDefault="00D44E95" w:rsidP="00D44E95">
            <w:pPr>
              <w:pStyle w:val="TAL"/>
              <w:rPr>
                <w:color w:val="000000"/>
                <w:sz w:val="16"/>
                <w:lang w:eastAsia="ja-JP"/>
              </w:rPr>
            </w:pPr>
            <w:r w:rsidRPr="002B6C17">
              <w:rPr>
                <w:color w:val="000000"/>
                <w:sz w:val="16"/>
                <w:lang w:eastAsia="ja-JP"/>
              </w:rPr>
              <w:t>.</w:t>
            </w:r>
          </w:p>
        </w:tc>
        <w:tc>
          <w:tcPr>
            <w:tcW w:w="293" w:type="pct"/>
            <w:shd w:val="clear" w:color="auto" w:fill="FFC000"/>
          </w:tcPr>
          <w:p w:rsidR="00D44E95" w:rsidRPr="002B6C17" w:rsidRDefault="00D44E95" w:rsidP="00D44E95">
            <w:pPr>
              <w:pStyle w:val="TAL"/>
              <w:rPr>
                <w:rFonts w:cs="Arial"/>
                <w:sz w:val="16"/>
                <w:lang w:eastAsia="ja-JP"/>
              </w:rPr>
            </w:pPr>
            <w:r w:rsidRPr="002B6C17">
              <w:rPr>
                <w:rFonts w:cs="Arial" w:hint="eastAsia"/>
                <w:sz w:val="16"/>
                <w:lang w:eastAsia="ja-JP"/>
              </w:rPr>
              <w:t>No</w:t>
            </w:r>
          </w:p>
        </w:tc>
        <w:tc>
          <w:tcPr>
            <w:tcW w:w="362" w:type="pct"/>
            <w:shd w:val="clear" w:color="auto" w:fill="FFC000"/>
          </w:tcPr>
          <w:p w:rsidR="00D44E95" w:rsidRPr="002B6C17" w:rsidRDefault="00D44E95" w:rsidP="00D44E95">
            <w:pPr>
              <w:rPr>
                <w:rFonts w:ascii="Arial" w:eastAsia="맑은 고딕" w:hAnsi="Arial" w:cs="Arial"/>
                <w:sz w:val="16"/>
                <w:szCs w:val="16"/>
                <w:lang w:val="en-US" w:eastAsia="ko-KR"/>
              </w:rPr>
            </w:pPr>
            <w:r w:rsidRPr="002B6C17">
              <w:rPr>
                <w:rFonts w:ascii="Arial" w:hAnsi="Arial" w:cs="Arial"/>
                <w:sz w:val="16"/>
                <w:lang w:eastAsia="ja-JP"/>
              </w:rPr>
              <w:t>No</w:t>
            </w:r>
          </w:p>
        </w:tc>
        <w:tc>
          <w:tcPr>
            <w:tcW w:w="775" w:type="pct"/>
            <w:shd w:val="clear" w:color="auto" w:fill="FFC000"/>
          </w:tcPr>
          <w:p w:rsidR="00D44E95" w:rsidRPr="002B6C17" w:rsidRDefault="00D44E95" w:rsidP="00D44E95">
            <w:pPr>
              <w:pStyle w:val="TAL"/>
              <w:rPr>
                <w:rFonts w:cs="Arial"/>
                <w:sz w:val="16"/>
                <w:lang w:eastAsia="ja-JP"/>
              </w:rPr>
            </w:pPr>
            <w:r w:rsidRPr="002B6C17">
              <w:rPr>
                <w:rFonts w:cs="Arial" w:hint="eastAsia"/>
                <w:sz w:val="16"/>
                <w:lang w:eastAsia="ja-JP"/>
              </w:rPr>
              <w:t>Ongoing</w:t>
            </w:r>
          </w:p>
        </w:tc>
      </w:tr>
      <w:tr w:rsidR="00D44E95" w:rsidRPr="00D0386F" w:rsidTr="00497E76">
        <w:trPr>
          <w:cantSplit/>
          <w:trHeight w:val="249"/>
        </w:trPr>
        <w:tc>
          <w:tcPr>
            <w:tcW w:w="1126" w:type="pct"/>
            <w:shd w:val="clear" w:color="auto" w:fill="FFC000"/>
            <w:vAlign w:val="center"/>
          </w:tcPr>
          <w:p w:rsidR="00D44E95" w:rsidRPr="002B6C17" w:rsidRDefault="00D44E95" w:rsidP="00D44E95">
            <w:pPr>
              <w:pStyle w:val="TAL"/>
              <w:rPr>
                <w:rFonts w:eastAsia="Yu Gothic" w:cs="Arial"/>
                <w:color w:val="000000"/>
                <w:sz w:val="16"/>
                <w:szCs w:val="18"/>
              </w:rPr>
            </w:pPr>
            <w:r w:rsidRPr="002B6C17">
              <w:rPr>
                <w:rFonts w:eastAsia="Yu Gothic" w:cs="Arial"/>
                <w:color w:val="000000"/>
                <w:sz w:val="16"/>
                <w:szCs w:val="18"/>
              </w:rPr>
              <w:t>DL_1A-3A-21A_n77A-n79A_UL_21A_n79A</w:t>
            </w:r>
          </w:p>
        </w:tc>
        <w:tc>
          <w:tcPr>
            <w:tcW w:w="675" w:type="pct"/>
            <w:shd w:val="clear" w:color="auto" w:fill="FFC000"/>
            <w:vAlign w:val="center"/>
          </w:tcPr>
          <w:p w:rsidR="00D44E95" w:rsidRPr="00BB552B" w:rsidRDefault="00D44E95" w:rsidP="00D44E95">
            <w:pPr>
              <w:pStyle w:val="TAL"/>
              <w:rPr>
                <w:rFonts w:eastAsia="Yu Mincho" w:cs="Arial"/>
                <w:sz w:val="16"/>
                <w:lang w:eastAsia="ja-JP"/>
              </w:rPr>
            </w:pPr>
            <w:r w:rsidRPr="00BB552B">
              <w:rPr>
                <w:rFonts w:eastAsia="Yu Mincho" w:cs="Arial" w:hint="eastAsia"/>
                <w:sz w:val="16"/>
                <w:lang w:eastAsia="ja-JP"/>
              </w:rPr>
              <w:t>Rel-15</w:t>
            </w:r>
          </w:p>
        </w:tc>
        <w:tc>
          <w:tcPr>
            <w:tcW w:w="920" w:type="pct"/>
            <w:shd w:val="clear" w:color="auto" w:fill="FFC000"/>
            <w:vAlign w:val="center"/>
          </w:tcPr>
          <w:p w:rsidR="00D44E95" w:rsidRPr="002B6C17" w:rsidRDefault="00D44E95" w:rsidP="00D44E95">
            <w:pPr>
              <w:pStyle w:val="TAL"/>
              <w:rPr>
                <w:color w:val="000000"/>
                <w:sz w:val="16"/>
                <w:szCs w:val="18"/>
              </w:rPr>
            </w:pPr>
            <w:r w:rsidRPr="002B6C17">
              <w:rPr>
                <w:color w:val="000000"/>
                <w:sz w:val="16"/>
                <w:szCs w:val="18"/>
              </w:rPr>
              <w:t>Yuta Oguma, NTT DOCOMO</w:t>
            </w:r>
          </w:p>
        </w:tc>
        <w:tc>
          <w:tcPr>
            <w:tcW w:w="849" w:type="pct"/>
            <w:shd w:val="clear" w:color="auto" w:fill="FFC000"/>
          </w:tcPr>
          <w:p w:rsidR="00D44E95" w:rsidRPr="002B6C17" w:rsidRDefault="00D44E95" w:rsidP="00D44E95">
            <w:pPr>
              <w:pStyle w:val="TAL"/>
              <w:rPr>
                <w:color w:val="000000"/>
                <w:sz w:val="16"/>
                <w:lang w:eastAsia="ja-JP"/>
              </w:rPr>
            </w:pPr>
            <w:r w:rsidRPr="002B6C17">
              <w:rPr>
                <w:color w:val="000000"/>
                <w:sz w:val="16"/>
                <w:lang w:eastAsia="ja-JP"/>
              </w:rPr>
              <w:t>.</w:t>
            </w:r>
          </w:p>
        </w:tc>
        <w:tc>
          <w:tcPr>
            <w:tcW w:w="293" w:type="pct"/>
            <w:shd w:val="clear" w:color="auto" w:fill="FFC000"/>
          </w:tcPr>
          <w:p w:rsidR="00D44E95" w:rsidRPr="002B6C17" w:rsidRDefault="00D44E95" w:rsidP="00D44E95">
            <w:pPr>
              <w:pStyle w:val="TAL"/>
              <w:rPr>
                <w:rFonts w:cs="Arial"/>
                <w:sz w:val="16"/>
                <w:lang w:eastAsia="ja-JP"/>
              </w:rPr>
            </w:pPr>
            <w:r w:rsidRPr="002B6C17">
              <w:rPr>
                <w:rFonts w:cs="Arial" w:hint="eastAsia"/>
                <w:sz w:val="16"/>
                <w:lang w:eastAsia="ja-JP"/>
              </w:rPr>
              <w:t>No</w:t>
            </w:r>
          </w:p>
        </w:tc>
        <w:tc>
          <w:tcPr>
            <w:tcW w:w="362" w:type="pct"/>
            <w:shd w:val="clear" w:color="auto" w:fill="FFC000"/>
          </w:tcPr>
          <w:p w:rsidR="00D44E95" w:rsidRPr="002B6C17" w:rsidRDefault="00D44E95" w:rsidP="00D44E95">
            <w:pPr>
              <w:rPr>
                <w:rFonts w:ascii="Arial" w:eastAsia="맑은 고딕" w:hAnsi="Arial" w:cs="Arial"/>
                <w:sz w:val="16"/>
                <w:szCs w:val="16"/>
                <w:lang w:val="en-US" w:eastAsia="ko-KR"/>
              </w:rPr>
            </w:pPr>
            <w:r w:rsidRPr="002B6C17">
              <w:rPr>
                <w:rFonts w:ascii="Arial" w:hAnsi="Arial" w:cs="Arial"/>
                <w:sz w:val="16"/>
                <w:lang w:eastAsia="ja-JP"/>
              </w:rPr>
              <w:t>No</w:t>
            </w:r>
          </w:p>
        </w:tc>
        <w:tc>
          <w:tcPr>
            <w:tcW w:w="775" w:type="pct"/>
            <w:shd w:val="clear" w:color="auto" w:fill="FFC000"/>
          </w:tcPr>
          <w:p w:rsidR="00D44E95" w:rsidRPr="002B6C17" w:rsidRDefault="00D44E95" w:rsidP="00D44E95">
            <w:pPr>
              <w:pStyle w:val="TAL"/>
              <w:rPr>
                <w:rFonts w:cs="Arial"/>
                <w:sz w:val="16"/>
                <w:lang w:eastAsia="ja-JP"/>
              </w:rPr>
            </w:pPr>
            <w:r w:rsidRPr="002B6C17">
              <w:rPr>
                <w:rFonts w:cs="Arial" w:hint="eastAsia"/>
                <w:sz w:val="16"/>
                <w:lang w:eastAsia="ja-JP"/>
              </w:rPr>
              <w:t>Ongoing</w:t>
            </w:r>
          </w:p>
        </w:tc>
      </w:tr>
      <w:tr w:rsidR="00D44E95" w:rsidRPr="00D0386F" w:rsidTr="00497E76">
        <w:trPr>
          <w:cantSplit/>
          <w:trHeight w:val="249"/>
        </w:trPr>
        <w:tc>
          <w:tcPr>
            <w:tcW w:w="1126" w:type="pct"/>
            <w:shd w:val="clear" w:color="auto" w:fill="FFC000"/>
            <w:vAlign w:val="center"/>
          </w:tcPr>
          <w:p w:rsidR="00D44E95" w:rsidRPr="002B6C17" w:rsidRDefault="00D44E95" w:rsidP="00D44E95">
            <w:pPr>
              <w:pStyle w:val="TAL"/>
              <w:rPr>
                <w:rFonts w:eastAsia="Yu Gothic" w:cs="Arial"/>
                <w:color w:val="000000"/>
                <w:sz w:val="16"/>
                <w:szCs w:val="18"/>
              </w:rPr>
            </w:pPr>
            <w:r w:rsidRPr="002B6C17">
              <w:rPr>
                <w:rFonts w:eastAsia="Yu Gothic" w:cs="Arial"/>
                <w:color w:val="000000"/>
                <w:sz w:val="16"/>
                <w:szCs w:val="18"/>
              </w:rPr>
              <w:t>DL_1A-19A-42A_n77A-n79A_UL_1A_n77A</w:t>
            </w:r>
          </w:p>
        </w:tc>
        <w:tc>
          <w:tcPr>
            <w:tcW w:w="675" w:type="pct"/>
            <w:shd w:val="clear" w:color="auto" w:fill="FFC000"/>
            <w:vAlign w:val="center"/>
          </w:tcPr>
          <w:p w:rsidR="00D44E95" w:rsidRPr="00BB552B" w:rsidRDefault="00D44E95" w:rsidP="00D44E95">
            <w:pPr>
              <w:pStyle w:val="TAL"/>
              <w:rPr>
                <w:rFonts w:eastAsia="Yu Mincho" w:cs="Arial"/>
                <w:sz w:val="16"/>
                <w:lang w:eastAsia="ja-JP"/>
              </w:rPr>
            </w:pPr>
            <w:r w:rsidRPr="00BB552B">
              <w:rPr>
                <w:rFonts w:eastAsia="Yu Mincho" w:cs="Arial" w:hint="eastAsia"/>
                <w:sz w:val="16"/>
                <w:lang w:eastAsia="ja-JP"/>
              </w:rPr>
              <w:t>Rel-15</w:t>
            </w:r>
          </w:p>
        </w:tc>
        <w:tc>
          <w:tcPr>
            <w:tcW w:w="920" w:type="pct"/>
            <w:shd w:val="clear" w:color="auto" w:fill="FFC000"/>
            <w:vAlign w:val="center"/>
          </w:tcPr>
          <w:p w:rsidR="00D44E95" w:rsidRPr="002B6C17" w:rsidRDefault="00D44E95" w:rsidP="00D44E95">
            <w:pPr>
              <w:pStyle w:val="TAL"/>
              <w:rPr>
                <w:color w:val="000000"/>
                <w:sz w:val="16"/>
                <w:szCs w:val="18"/>
              </w:rPr>
            </w:pPr>
            <w:r w:rsidRPr="002B6C17">
              <w:rPr>
                <w:color w:val="000000"/>
                <w:sz w:val="16"/>
                <w:szCs w:val="18"/>
              </w:rPr>
              <w:t>Yuta Oguma, NTT DOCOMO</w:t>
            </w:r>
          </w:p>
        </w:tc>
        <w:tc>
          <w:tcPr>
            <w:tcW w:w="849" w:type="pct"/>
            <w:shd w:val="clear" w:color="auto" w:fill="FFC000"/>
          </w:tcPr>
          <w:p w:rsidR="00D44E95" w:rsidRPr="002B6C17" w:rsidRDefault="00D44E95" w:rsidP="00D44E95">
            <w:pPr>
              <w:pStyle w:val="TAL"/>
              <w:rPr>
                <w:color w:val="000000"/>
                <w:sz w:val="16"/>
                <w:lang w:eastAsia="ja-JP"/>
              </w:rPr>
            </w:pPr>
            <w:r w:rsidRPr="002B6C17">
              <w:rPr>
                <w:color w:val="000000"/>
                <w:sz w:val="16"/>
                <w:lang w:eastAsia="ja-JP"/>
              </w:rPr>
              <w:t>.</w:t>
            </w:r>
          </w:p>
        </w:tc>
        <w:tc>
          <w:tcPr>
            <w:tcW w:w="293" w:type="pct"/>
            <w:shd w:val="clear" w:color="auto" w:fill="FFC000"/>
          </w:tcPr>
          <w:p w:rsidR="00D44E95" w:rsidRPr="002B6C17" w:rsidRDefault="00D44E95" w:rsidP="00D44E95">
            <w:pPr>
              <w:pStyle w:val="TAL"/>
              <w:rPr>
                <w:rFonts w:cs="Arial"/>
                <w:sz w:val="16"/>
                <w:lang w:eastAsia="ja-JP"/>
              </w:rPr>
            </w:pPr>
            <w:r w:rsidRPr="002B6C17">
              <w:rPr>
                <w:rFonts w:cs="Arial" w:hint="eastAsia"/>
                <w:sz w:val="16"/>
                <w:lang w:eastAsia="ja-JP"/>
              </w:rPr>
              <w:t>No</w:t>
            </w:r>
          </w:p>
        </w:tc>
        <w:tc>
          <w:tcPr>
            <w:tcW w:w="362" w:type="pct"/>
            <w:shd w:val="clear" w:color="auto" w:fill="FFC000"/>
          </w:tcPr>
          <w:p w:rsidR="00D44E95" w:rsidRPr="002B6C17" w:rsidRDefault="00D44E95" w:rsidP="00D44E95">
            <w:pPr>
              <w:rPr>
                <w:rFonts w:ascii="Arial" w:eastAsia="맑은 고딕" w:hAnsi="Arial" w:cs="Arial"/>
                <w:sz w:val="16"/>
                <w:szCs w:val="16"/>
                <w:lang w:val="en-US" w:eastAsia="ko-KR"/>
              </w:rPr>
            </w:pPr>
            <w:r w:rsidRPr="002B6C17">
              <w:rPr>
                <w:rFonts w:ascii="Arial" w:hAnsi="Arial" w:cs="Arial"/>
                <w:sz w:val="16"/>
                <w:lang w:eastAsia="ja-JP"/>
              </w:rPr>
              <w:t>No</w:t>
            </w:r>
          </w:p>
        </w:tc>
        <w:tc>
          <w:tcPr>
            <w:tcW w:w="775" w:type="pct"/>
            <w:shd w:val="clear" w:color="auto" w:fill="FFC000"/>
          </w:tcPr>
          <w:p w:rsidR="00D44E95" w:rsidRPr="002B6C17" w:rsidRDefault="00D44E95" w:rsidP="00D44E95">
            <w:pPr>
              <w:pStyle w:val="TAL"/>
              <w:rPr>
                <w:rFonts w:cs="Arial"/>
                <w:sz w:val="16"/>
                <w:lang w:eastAsia="ja-JP"/>
              </w:rPr>
            </w:pPr>
            <w:r w:rsidRPr="002B6C17">
              <w:rPr>
                <w:rFonts w:cs="Arial" w:hint="eastAsia"/>
                <w:sz w:val="16"/>
                <w:lang w:eastAsia="ja-JP"/>
              </w:rPr>
              <w:t>Ongoing</w:t>
            </w:r>
          </w:p>
        </w:tc>
      </w:tr>
      <w:tr w:rsidR="00D44E95" w:rsidRPr="00D0386F" w:rsidTr="00497E76">
        <w:trPr>
          <w:cantSplit/>
          <w:trHeight w:val="249"/>
        </w:trPr>
        <w:tc>
          <w:tcPr>
            <w:tcW w:w="1126" w:type="pct"/>
            <w:shd w:val="clear" w:color="auto" w:fill="FFC000"/>
            <w:vAlign w:val="center"/>
          </w:tcPr>
          <w:p w:rsidR="00D44E95" w:rsidRPr="002B6C17" w:rsidRDefault="00D44E95" w:rsidP="00D44E95">
            <w:pPr>
              <w:pStyle w:val="TAL"/>
              <w:rPr>
                <w:rFonts w:eastAsia="Yu Gothic" w:cs="Arial"/>
                <w:color w:val="000000"/>
                <w:sz w:val="16"/>
                <w:szCs w:val="18"/>
              </w:rPr>
            </w:pPr>
            <w:r w:rsidRPr="002B6C17">
              <w:rPr>
                <w:rFonts w:eastAsia="Yu Gothic" w:cs="Arial"/>
                <w:color w:val="000000"/>
                <w:sz w:val="16"/>
                <w:szCs w:val="18"/>
              </w:rPr>
              <w:t>DL_1A-19A-42A_n77A-n79A_UL_1A_n79A</w:t>
            </w:r>
          </w:p>
        </w:tc>
        <w:tc>
          <w:tcPr>
            <w:tcW w:w="675" w:type="pct"/>
            <w:shd w:val="clear" w:color="auto" w:fill="FFC000"/>
            <w:vAlign w:val="center"/>
          </w:tcPr>
          <w:p w:rsidR="00D44E95" w:rsidRPr="00BB552B" w:rsidRDefault="00D44E95" w:rsidP="00D44E95">
            <w:pPr>
              <w:pStyle w:val="TAL"/>
              <w:rPr>
                <w:rFonts w:eastAsia="Yu Mincho" w:cs="Arial"/>
                <w:sz w:val="16"/>
                <w:lang w:eastAsia="ja-JP"/>
              </w:rPr>
            </w:pPr>
            <w:r w:rsidRPr="00BB552B">
              <w:rPr>
                <w:rFonts w:eastAsia="Yu Mincho" w:cs="Arial" w:hint="eastAsia"/>
                <w:sz w:val="16"/>
                <w:lang w:eastAsia="ja-JP"/>
              </w:rPr>
              <w:t>Rel-15</w:t>
            </w:r>
          </w:p>
        </w:tc>
        <w:tc>
          <w:tcPr>
            <w:tcW w:w="920" w:type="pct"/>
            <w:shd w:val="clear" w:color="auto" w:fill="FFC000"/>
            <w:vAlign w:val="center"/>
          </w:tcPr>
          <w:p w:rsidR="00D44E95" w:rsidRPr="002B6C17" w:rsidRDefault="00D44E95" w:rsidP="00D44E95">
            <w:pPr>
              <w:pStyle w:val="TAL"/>
              <w:rPr>
                <w:color w:val="000000"/>
                <w:sz w:val="16"/>
                <w:szCs w:val="18"/>
              </w:rPr>
            </w:pPr>
            <w:r w:rsidRPr="002B6C17">
              <w:rPr>
                <w:color w:val="000000"/>
                <w:sz w:val="16"/>
                <w:szCs w:val="18"/>
              </w:rPr>
              <w:t>Yuta Oguma, NTT DOCOMO</w:t>
            </w:r>
          </w:p>
        </w:tc>
        <w:tc>
          <w:tcPr>
            <w:tcW w:w="849" w:type="pct"/>
            <w:shd w:val="clear" w:color="auto" w:fill="FFC000"/>
          </w:tcPr>
          <w:p w:rsidR="00D44E95" w:rsidRPr="002B6C17" w:rsidRDefault="00D44E95" w:rsidP="00D44E95">
            <w:pPr>
              <w:pStyle w:val="TAL"/>
              <w:rPr>
                <w:color w:val="000000"/>
                <w:sz w:val="16"/>
                <w:lang w:eastAsia="ja-JP"/>
              </w:rPr>
            </w:pPr>
            <w:r w:rsidRPr="002B6C17">
              <w:rPr>
                <w:color w:val="000000"/>
                <w:sz w:val="16"/>
                <w:lang w:eastAsia="ja-JP"/>
              </w:rPr>
              <w:t>.</w:t>
            </w:r>
          </w:p>
        </w:tc>
        <w:tc>
          <w:tcPr>
            <w:tcW w:w="293" w:type="pct"/>
            <w:shd w:val="clear" w:color="auto" w:fill="FFC000"/>
          </w:tcPr>
          <w:p w:rsidR="00D44E95" w:rsidRPr="002B6C17" w:rsidRDefault="00D44E95" w:rsidP="00D44E95">
            <w:pPr>
              <w:pStyle w:val="TAL"/>
              <w:rPr>
                <w:rFonts w:cs="Arial"/>
                <w:sz w:val="16"/>
                <w:lang w:eastAsia="ja-JP"/>
              </w:rPr>
            </w:pPr>
            <w:r w:rsidRPr="002B6C17">
              <w:rPr>
                <w:rFonts w:cs="Arial" w:hint="eastAsia"/>
                <w:sz w:val="16"/>
                <w:lang w:eastAsia="ja-JP"/>
              </w:rPr>
              <w:t>No</w:t>
            </w:r>
          </w:p>
        </w:tc>
        <w:tc>
          <w:tcPr>
            <w:tcW w:w="362" w:type="pct"/>
            <w:shd w:val="clear" w:color="auto" w:fill="FFC000"/>
          </w:tcPr>
          <w:p w:rsidR="00D44E95" w:rsidRPr="002B6C17" w:rsidRDefault="00D44E95" w:rsidP="00D44E95">
            <w:pPr>
              <w:rPr>
                <w:rFonts w:ascii="Arial" w:eastAsia="맑은 고딕" w:hAnsi="Arial" w:cs="Arial"/>
                <w:sz w:val="16"/>
                <w:szCs w:val="16"/>
                <w:lang w:val="en-US" w:eastAsia="ko-KR"/>
              </w:rPr>
            </w:pPr>
            <w:r w:rsidRPr="002B6C17">
              <w:rPr>
                <w:rFonts w:ascii="Arial" w:hAnsi="Arial" w:cs="Arial"/>
                <w:sz w:val="16"/>
                <w:lang w:eastAsia="ja-JP"/>
              </w:rPr>
              <w:t>No</w:t>
            </w:r>
          </w:p>
        </w:tc>
        <w:tc>
          <w:tcPr>
            <w:tcW w:w="775" w:type="pct"/>
            <w:shd w:val="clear" w:color="auto" w:fill="FFC000"/>
          </w:tcPr>
          <w:p w:rsidR="00D44E95" w:rsidRPr="002B6C17" w:rsidRDefault="00D44E95" w:rsidP="00D44E95">
            <w:pPr>
              <w:pStyle w:val="TAL"/>
              <w:rPr>
                <w:rFonts w:cs="Arial"/>
                <w:sz w:val="16"/>
                <w:lang w:eastAsia="ja-JP"/>
              </w:rPr>
            </w:pPr>
            <w:r w:rsidRPr="002B6C17">
              <w:rPr>
                <w:rFonts w:cs="Arial" w:hint="eastAsia"/>
                <w:sz w:val="16"/>
                <w:lang w:eastAsia="ja-JP"/>
              </w:rPr>
              <w:t>Ongoing</w:t>
            </w:r>
          </w:p>
        </w:tc>
      </w:tr>
      <w:tr w:rsidR="00D44E95" w:rsidRPr="00D0386F" w:rsidTr="00497E76">
        <w:trPr>
          <w:cantSplit/>
          <w:trHeight w:val="249"/>
        </w:trPr>
        <w:tc>
          <w:tcPr>
            <w:tcW w:w="1126" w:type="pct"/>
            <w:shd w:val="clear" w:color="auto" w:fill="FFC000"/>
            <w:vAlign w:val="center"/>
          </w:tcPr>
          <w:p w:rsidR="00D44E95" w:rsidRPr="002B6C17" w:rsidRDefault="00D44E95" w:rsidP="00D44E95">
            <w:pPr>
              <w:pStyle w:val="TAL"/>
              <w:rPr>
                <w:rFonts w:eastAsia="Yu Gothic" w:cs="Arial"/>
                <w:color w:val="000000"/>
                <w:sz w:val="16"/>
                <w:szCs w:val="18"/>
              </w:rPr>
            </w:pPr>
            <w:r w:rsidRPr="002B6C17">
              <w:rPr>
                <w:rFonts w:eastAsia="Yu Gothic" w:cs="Arial"/>
                <w:color w:val="000000"/>
                <w:sz w:val="16"/>
                <w:szCs w:val="18"/>
              </w:rPr>
              <w:t>DL_1A-19A-42C_n77A-n79A_UL_1A_n77A</w:t>
            </w:r>
          </w:p>
        </w:tc>
        <w:tc>
          <w:tcPr>
            <w:tcW w:w="675" w:type="pct"/>
            <w:shd w:val="clear" w:color="auto" w:fill="FFC000"/>
            <w:vAlign w:val="center"/>
          </w:tcPr>
          <w:p w:rsidR="00D44E95" w:rsidRPr="00BB552B" w:rsidRDefault="00D44E95" w:rsidP="00D44E95">
            <w:pPr>
              <w:pStyle w:val="TAL"/>
              <w:rPr>
                <w:rFonts w:eastAsia="Yu Mincho" w:cs="Arial"/>
                <w:sz w:val="16"/>
                <w:lang w:eastAsia="ja-JP"/>
              </w:rPr>
            </w:pPr>
            <w:r w:rsidRPr="00BB552B">
              <w:rPr>
                <w:rFonts w:eastAsia="Yu Mincho" w:cs="Arial" w:hint="eastAsia"/>
                <w:sz w:val="16"/>
                <w:lang w:eastAsia="ja-JP"/>
              </w:rPr>
              <w:t>Rel-15</w:t>
            </w:r>
          </w:p>
        </w:tc>
        <w:tc>
          <w:tcPr>
            <w:tcW w:w="920" w:type="pct"/>
            <w:shd w:val="clear" w:color="auto" w:fill="FFC000"/>
            <w:vAlign w:val="center"/>
          </w:tcPr>
          <w:p w:rsidR="00D44E95" w:rsidRPr="002B6C17" w:rsidRDefault="00D44E95" w:rsidP="00D44E95">
            <w:pPr>
              <w:pStyle w:val="TAL"/>
              <w:rPr>
                <w:color w:val="000000"/>
                <w:sz w:val="16"/>
                <w:szCs w:val="18"/>
              </w:rPr>
            </w:pPr>
            <w:r w:rsidRPr="002B6C17">
              <w:rPr>
                <w:color w:val="000000"/>
                <w:sz w:val="16"/>
                <w:szCs w:val="18"/>
              </w:rPr>
              <w:t>Yuta Oguma, NTT DOCOMO</w:t>
            </w:r>
          </w:p>
        </w:tc>
        <w:tc>
          <w:tcPr>
            <w:tcW w:w="849" w:type="pct"/>
            <w:shd w:val="clear" w:color="auto" w:fill="FFC000"/>
          </w:tcPr>
          <w:p w:rsidR="00D44E95" w:rsidRPr="002B6C17" w:rsidRDefault="00D44E95" w:rsidP="00D44E95">
            <w:pPr>
              <w:pStyle w:val="TAL"/>
              <w:rPr>
                <w:color w:val="000000"/>
                <w:sz w:val="16"/>
                <w:lang w:eastAsia="ja-JP"/>
              </w:rPr>
            </w:pPr>
            <w:r w:rsidRPr="002B6C17">
              <w:rPr>
                <w:color w:val="000000"/>
                <w:sz w:val="16"/>
                <w:lang w:eastAsia="ja-JP"/>
              </w:rPr>
              <w:t>.</w:t>
            </w:r>
          </w:p>
        </w:tc>
        <w:tc>
          <w:tcPr>
            <w:tcW w:w="293" w:type="pct"/>
            <w:shd w:val="clear" w:color="auto" w:fill="FFC000"/>
          </w:tcPr>
          <w:p w:rsidR="00D44E95" w:rsidRPr="002B6C17" w:rsidRDefault="00D44E95" w:rsidP="00D44E95">
            <w:pPr>
              <w:pStyle w:val="TAL"/>
              <w:rPr>
                <w:rFonts w:cs="Arial"/>
                <w:sz w:val="16"/>
                <w:lang w:eastAsia="ja-JP"/>
              </w:rPr>
            </w:pPr>
            <w:r w:rsidRPr="002B6C17">
              <w:rPr>
                <w:rFonts w:cs="Arial" w:hint="eastAsia"/>
                <w:sz w:val="16"/>
                <w:lang w:eastAsia="ja-JP"/>
              </w:rPr>
              <w:t>No</w:t>
            </w:r>
          </w:p>
        </w:tc>
        <w:tc>
          <w:tcPr>
            <w:tcW w:w="362" w:type="pct"/>
            <w:shd w:val="clear" w:color="auto" w:fill="FFC000"/>
          </w:tcPr>
          <w:p w:rsidR="00D44E95" w:rsidRPr="002B6C17" w:rsidRDefault="00D44E95" w:rsidP="00D44E95">
            <w:pPr>
              <w:rPr>
                <w:rFonts w:ascii="Arial" w:eastAsia="맑은 고딕" w:hAnsi="Arial" w:cs="Arial"/>
                <w:sz w:val="16"/>
                <w:szCs w:val="16"/>
                <w:lang w:val="en-US" w:eastAsia="ko-KR"/>
              </w:rPr>
            </w:pPr>
            <w:r w:rsidRPr="002B6C17">
              <w:rPr>
                <w:rFonts w:ascii="Arial" w:hAnsi="Arial" w:cs="Arial"/>
                <w:sz w:val="16"/>
                <w:lang w:eastAsia="ja-JP"/>
              </w:rPr>
              <w:t>No</w:t>
            </w:r>
          </w:p>
        </w:tc>
        <w:tc>
          <w:tcPr>
            <w:tcW w:w="775" w:type="pct"/>
            <w:shd w:val="clear" w:color="auto" w:fill="FFC000"/>
          </w:tcPr>
          <w:p w:rsidR="00D44E95" w:rsidRPr="002B6C17" w:rsidRDefault="00D44E95" w:rsidP="00D44E95">
            <w:pPr>
              <w:pStyle w:val="TAL"/>
              <w:rPr>
                <w:rFonts w:cs="Arial"/>
                <w:sz w:val="16"/>
                <w:lang w:eastAsia="ja-JP"/>
              </w:rPr>
            </w:pPr>
            <w:r w:rsidRPr="002B6C17">
              <w:rPr>
                <w:rFonts w:cs="Arial" w:hint="eastAsia"/>
                <w:sz w:val="16"/>
                <w:lang w:eastAsia="ja-JP"/>
              </w:rPr>
              <w:t>Ongoing</w:t>
            </w:r>
          </w:p>
        </w:tc>
      </w:tr>
      <w:tr w:rsidR="00D44E95" w:rsidRPr="00D0386F" w:rsidTr="00497E76">
        <w:trPr>
          <w:cantSplit/>
          <w:trHeight w:val="249"/>
        </w:trPr>
        <w:tc>
          <w:tcPr>
            <w:tcW w:w="1126" w:type="pct"/>
            <w:shd w:val="clear" w:color="auto" w:fill="FFC000"/>
            <w:vAlign w:val="center"/>
          </w:tcPr>
          <w:p w:rsidR="00D44E95" w:rsidRPr="002B6C17" w:rsidRDefault="00D44E95" w:rsidP="00D44E95">
            <w:pPr>
              <w:pStyle w:val="TAL"/>
              <w:rPr>
                <w:rFonts w:eastAsia="Yu Gothic" w:cs="Arial"/>
                <w:color w:val="000000"/>
                <w:sz w:val="16"/>
                <w:szCs w:val="18"/>
              </w:rPr>
            </w:pPr>
            <w:r w:rsidRPr="002B6C17">
              <w:rPr>
                <w:rFonts w:eastAsia="Yu Gothic" w:cs="Arial"/>
                <w:color w:val="000000"/>
                <w:sz w:val="16"/>
                <w:szCs w:val="18"/>
              </w:rPr>
              <w:t>DL_1A-19A-42C_n77A-n79A_UL_1A_n79A</w:t>
            </w:r>
          </w:p>
        </w:tc>
        <w:tc>
          <w:tcPr>
            <w:tcW w:w="675" w:type="pct"/>
            <w:shd w:val="clear" w:color="auto" w:fill="FFC000"/>
            <w:vAlign w:val="center"/>
          </w:tcPr>
          <w:p w:rsidR="00D44E95" w:rsidRPr="00BB552B" w:rsidRDefault="00D44E95" w:rsidP="00D44E95">
            <w:pPr>
              <w:pStyle w:val="TAL"/>
              <w:rPr>
                <w:rFonts w:eastAsia="Yu Mincho" w:cs="Arial"/>
                <w:sz w:val="16"/>
                <w:lang w:eastAsia="ja-JP"/>
              </w:rPr>
            </w:pPr>
            <w:r w:rsidRPr="00BB552B">
              <w:rPr>
                <w:rFonts w:eastAsia="Yu Mincho" w:cs="Arial" w:hint="eastAsia"/>
                <w:sz w:val="16"/>
                <w:lang w:eastAsia="ja-JP"/>
              </w:rPr>
              <w:t>Rel-15</w:t>
            </w:r>
          </w:p>
        </w:tc>
        <w:tc>
          <w:tcPr>
            <w:tcW w:w="920" w:type="pct"/>
            <w:shd w:val="clear" w:color="auto" w:fill="FFC000"/>
            <w:vAlign w:val="center"/>
          </w:tcPr>
          <w:p w:rsidR="00D44E95" w:rsidRPr="002B6C17" w:rsidRDefault="00D44E95" w:rsidP="00D44E95">
            <w:pPr>
              <w:pStyle w:val="TAL"/>
              <w:rPr>
                <w:color w:val="000000"/>
                <w:sz w:val="16"/>
                <w:szCs w:val="18"/>
              </w:rPr>
            </w:pPr>
            <w:r w:rsidRPr="002B6C17">
              <w:rPr>
                <w:color w:val="000000"/>
                <w:sz w:val="16"/>
                <w:szCs w:val="18"/>
              </w:rPr>
              <w:t>Yuta Oguma, NTT DOCOMO</w:t>
            </w:r>
          </w:p>
        </w:tc>
        <w:tc>
          <w:tcPr>
            <w:tcW w:w="849" w:type="pct"/>
            <w:shd w:val="clear" w:color="auto" w:fill="FFC000"/>
          </w:tcPr>
          <w:p w:rsidR="00D44E95" w:rsidRPr="002B6C17" w:rsidRDefault="00D44E95" w:rsidP="00D44E95">
            <w:pPr>
              <w:pStyle w:val="TAL"/>
              <w:rPr>
                <w:color w:val="000000"/>
                <w:sz w:val="16"/>
                <w:lang w:eastAsia="ja-JP"/>
              </w:rPr>
            </w:pPr>
            <w:r w:rsidRPr="002B6C17">
              <w:rPr>
                <w:color w:val="000000"/>
                <w:sz w:val="16"/>
                <w:lang w:eastAsia="ja-JP"/>
              </w:rPr>
              <w:t>.</w:t>
            </w:r>
          </w:p>
        </w:tc>
        <w:tc>
          <w:tcPr>
            <w:tcW w:w="293" w:type="pct"/>
            <w:shd w:val="clear" w:color="auto" w:fill="FFC000"/>
          </w:tcPr>
          <w:p w:rsidR="00D44E95" w:rsidRPr="002B6C17" w:rsidRDefault="00D44E95" w:rsidP="00D44E95">
            <w:pPr>
              <w:pStyle w:val="TAL"/>
              <w:rPr>
                <w:rFonts w:cs="Arial"/>
                <w:sz w:val="16"/>
                <w:lang w:eastAsia="ja-JP"/>
              </w:rPr>
            </w:pPr>
            <w:r w:rsidRPr="002B6C17">
              <w:rPr>
                <w:rFonts w:cs="Arial" w:hint="eastAsia"/>
                <w:sz w:val="16"/>
                <w:lang w:eastAsia="ja-JP"/>
              </w:rPr>
              <w:t>No</w:t>
            </w:r>
          </w:p>
        </w:tc>
        <w:tc>
          <w:tcPr>
            <w:tcW w:w="362" w:type="pct"/>
            <w:shd w:val="clear" w:color="auto" w:fill="FFC000"/>
          </w:tcPr>
          <w:p w:rsidR="00D44E95" w:rsidRPr="002B6C17" w:rsidRDefault="00D44E95" w:rsidP="00D44E95">
            <w:pPr>
              <w:rPr>
                <w:rFonts w:ascii="Arial" w:eastAsia="맑은 고딕" w:hAnsi="Arial" w:cs="Arial"/>
                <w:sz w:val="16"/>
                <w:szCs w:val="16"/>
                <w:lang w:val="en-US" w:eastAsia="ko-KR"/>
              </w:rPr>
            </w:pPr>
            <w:r w:rsidRPr="002B6C17">
              <w:rPr>
                <w:rFonts w:ascii="Arial" w:hAnsi="Arial" w:cs="Arial"/>
                <w:sz w:val="16"/>
                <w:lang w:eastAsia="ja-JP"/>
              </w:rPr>
              <w:t>No</w:t>
            </w:r>
          </w:p>
        </w:tc>
        <w:tc>
          <w:tcPr>
            <w:tcW w:w="775" w:type="pct"/>
            <w:shd w:val="clear" w:color="auto" w:fill="FFC000"/>
          </w:tcPr>
          <w:p w:rsidR="00D44E95" w:rsidRPr="002B6C17" w:rsidRDefault="00D44E95" w:rsidP="00D44E95">
            <w:pPr>
              <w:pStyle w:val="TAL"/>
              <w:rPr>
                <w:rFonts w:cs="Arial"/>
                <w:sz w:val="16"/>
                <w:lang w:eastAsia="ja-JP"/>
              </w:rPr>
            </w:pPr>
            <w:r w:rsidRPr="002B6C17">
              <w:rPr>
                <w:rFonts w:cs="Arial" w:hint="eastAsia"/>
                <w:sz w:val="16"/>
                <w:lang w:eastAsia="ja-JP"/>
              </w:rPr>
              <w:t>Ongoing</w:t>
            </w:r>
          </w:p>
        </w:tc>
      </w:tr>
      <w:tr w:rsidR="00D44E95" w:rsidRPr="00D0386F" w:rsidTr="00497E76">
        <w:trPr>
          <w:cantSplit/>
          <w:trHeight w:val="249"/>
        </w:trPr>
        <w:tc>
          <w:tcPr>
            <w:tcW w:w="1126" w:type="pct"/>
            <w:shd w:val="clear" w:color="auto" w:fill="FFC000"/>
            <w:vAlign w:val="center"/>
          </w:tcPr>
          <w:p w:rsidR="00D44E95" w:rsidRPr="002B6C17" w:rsidRDefault="00D44E95" w:rsidP="00D44E95">
            <w:pPr>
              <w:pStyle w:val="TAL"/>
              <w:rPr>
                <w:rFonts w:eastAsia="Yu Gothic" w:cs="Arial"/>
                <w:color w:val="000000"/>
                <w:sz w:val="16"/>
                <w:szCs w:val="18"/>
              </w:rPr>
            </w:pPr>
            <w:r w:rsidRPr="002B6C17">
              <w:rPr>
                <w:rFonts w:eastAsia="Yu Gothic" w:cs="Arial"/>
                <w:color w:val="000000"/>
                <w:sz w:val="16"/>
                <w:szCs w:val="18"/>
              </w:rPr>
              <w:t>DL_1A-21A-42A_n77A-n79A_UL_21A_n77A</w:t>
            </w:r>
          </w:p>
        </w:tc>
        <w:tc>
          <w:tcPr>
            <w:tcW w:w="675" w:type="pct"/>
            <w:shd w:val="clear" w:color="auto" w:fill="FFC000"/>
            <w:vAlign w:val="center"/>
          </w:tcPr>
          <w:p w:rsidR="00D44E95" w:rsidRPr="00BB552B" w:rsidRDefault="00D44E95" w:rsidP="00D44E95">
            <w:pPr>
              <w:pStyle w:val="TAL"/>
              <w:rPr>
                <w:rFonts w:eastAsia="Yu Mincho" w:cs="Arial"/>
                <w:sz w:val="16"/>
                <w:lang w:eastAsia="ja-JP"/>
              </w:rPr>
            </w:pPr>
            <w:r w:rsidRPr="00BB552B">
              <w:rPr>
                <w:rFonts w:eastAsia="Yu Mincho" w:cs="Arial" w:hint="eastAsia"/>
                <w:sz w:val="16"/>
                <w:lang w:eastAsia="ja-JP"/>
              </w:rPr>
              <w:t>Rel-15</w:t>
            </w:r>
          </w:p>
        </w:tc>
        <w:tc>
          <w:tcPr>
            <w:tcW w:w="920" w:type="pct"/>
            <w:shd w:val="clear" w:color="auto" w:fill="FFC000"/>
            <w:vAlign w:val="center"/>
          </w:tcPr>
          <w:p w:rsidR="00D44E95" w:rsidRPr="002B6C17" w:rsidRDefault="00D44E95" w:rsidP="00D44E95">
            <w:pPr>
              <w:pStyle w:val="TAL"/>
              <w:rPr>
                <w:color w:val="000000"/>
                <w:sz w:val="16"/>
                <w:szCs w:val="18"/>
              </w:rPr>
            </w:pPr>
            <w:r w:rsidRPr="002B6C17">
              <w:rPr>
                <w:color w:val="000000"/>
                <w:sz w:val="16"/>
                <w:szCs w:val="18"/>
              </w:rPr>
              <w:t>Yuta Oguma, NTT DOCOMO</w:t>
            </w:r>
          </w:p>
        </w:tc>
        <w:tc>
          <w:tcPr>
            <w:tcW w:w="849" w:type="pct"/>
            <w:shd w:val="clear" w:color="auto" w:fill="FFC000"/>
          </w:tcPr>
          <w:p w:rsidR="00D44E95" w:rsidRPr="002B6C17" w:rsidRDefault="00D44E95" w:rsidP="00D44E95">
            <w:pPr>
              <w:pStyle w:val="TAL"/>
              <w:rPr>
                <w:color w:val="000000"/>
                <w:sz w:val="16"/>
                <w:lang w:eastAsia="ja-JP"/>
              </w:rPr>
            </w:pPr>
            <w:r w:rsidRPr="002B6C17">
              <w:rPr>
                <w:color w:val="000000"/>
                <w:sz w:val="16"/>
                <w:lang w:eastAsia="ja-JP"/>
              </w:rPr>
              <w:t>.</w:t>
            </w:r>
          </w:p>
        </w:tc>
        <w:tc>
          <w:tcPr>
            <w:tcW w:w="293" w:type="pct"/>
            <w:shd w:val="clear" w:color="auto" w:fill="FFC000"/>
          </w:tcPr>
          <w:p w:rsidR="00D44E95" w:rsidRPr="002B6C17" w:rsidRDefault="00D44E95" w:rsidP="00D44E95">
            <w:pPr>
              <w:pStyle w:val="TAL"/>
              <w:rPr>
                <w:rFonts w:cs="Arial"/>
                <w:sz w:val="16"/>
                <w:lang w:eastAsia="ja-JP"/>
              </w:rPr>
            </w:pPr>
            <w:r w:rsidRPr="002B6C17">
              <w:rPr>
                <w:rFonts w:cs="Arial" w:hint="eastAsia"/>
                <w:sz w:val="16"/>
                <w:lang w:eastAsia="ja-JP"/>
              </w:rPr>
              <w:t>No</w:t>
            </w:r>
          </w:p>
        </w:tc>
        <w:tc>
          <w:tcPr>
            <w:tcW w:w="362" w:type="pct"/>
            <w:shd w:val="clear" w:color="auto" w:fill="FFC000"/>
          </w:tcPr>
          <w:p w:rsidR="00D44E95" w:rsidRPr="002B6C17" w:rsidRDefault="00D44E95" w:rsidP="00D44E95">
            <w:pPr>
              <w:rPr>
                <w:rFonts w:ascii="Arial" w:eastAsia="맑은 고딕" w:hAnsi="Arial" w:cs="Arial"/>
                <w:sz w:val="16"/>
                <w:szCs w:val="16"/>
                <w:lang w:val="en-US" w:eastAsia="ko-KR"/>
              </w:rPr>
            </w:pPr>
            <w:r w:rsidRPr="002B6C17">
              <w:rPr>
                <w:rFonts w:ascii="Arial" w:hAnsi="Arial" w:cs="Arial"/>
                <w:sz w:val="16"/>
                <w:lang w:eastAsia="ja-JP"/>
              </w:rPr>
              <w:t>No</w:t>
            </w:r>
          </w:p>
        </w:tc>
        <w:tc>
          <w:tcPr>
            <w:tcW w:w="775" w:type="pct"/>
            <w:shd w:val="clear" w:color="auto" w:fill="FFC000"/>
          </w:tcPr>
          <w:p w:rsidR="00D44E95" w:rsidRPr="002B6C17" w:rsidRDefault="00D44E95" w:rsidP="00D44E95">
            <w:pPr>
              <w:pStyle w:val="TAL"/>
              <w:rPr>
                <w:rFonts w:cs="Arial"/>
                <w:sz w:val="16"/>
                <w:lang w:eastAsia="ja-JP"/>
              </w:rPr>
            </w:pPr>
            <w:r w:rsidRPr="002B6C17">
              <w:rPr>
                <w:rFonts w:cs="Arial" w:hint="eastAsia"/>
                <w:sz w:val="16"/>
                <w:lang w:eastAsia="ja-JP"/>
              </w:rPr>
              <w:t>Ongoing</w:t>
            </w:r>
          </w:p>
        </w:tc>
      </w:tr>
      <w:tr w:rsidR="00D44E95" w:rsidRPr="00D0386F" w:rsidTr="00497E76">
        <w:trPr>
          <w:cantSplit/>
          <w:trHeight w:val="249"/>
        </w:trPr>
        <w:tc>
          <w:tcPr>
            <w:tcW w:w="1126" w:type="pct"/>
            <w:shd w:val="clear" w:color="auto" w:fill="FFC000"/>
            <w:vAlign w:val="center"/>
          </w:tcPr>
          <w:p w:rsidR="00D44E95" w:rsidRPr="002B6C17" w:rsidRDefault="00D44E95" w:rsidP="00D44E95">
            <w:pPr>
              <w:pStyle w:val="TAL"/>
              <w:rPr>
                <w:rFonts w:eastAsia="Yu Gothic" w:cs="Arial"/>
                <w:color w:val="000000"/>
                <w:sz w:val="16"/>
                <w:szCs w:val="18"/>
              </w:rPr>
            </w:pPr>
            <w:r w:rsidRPr="002B6C17">
              <w:rPr>
                <w:rFonts w:eastAsia="Yu Gothic" w:cs="Arial"/>
                <w:color w:val="000000"/>
                <w:sz w:val="16"/>
                <w:szCs w:val="18"/>
              </w:rPr>
              <w:t>DL_1A-21A-42A_n77A-n79A_UL_21A_n79A</w:t>
            </w:r>
          </w:p>
        </w:tc>
        <w:tc>
          <w:tcPr>
            <w:tcW w:w="675" w:type="pct"/>
            <w:shd w:val="clear" w:color="auto" w:fill="FFC000"/>
            <w:vAlign w:val="center"/>
          </w:tcPr>
          <w:p w:rsidR="00D44E95" w:rsidRPr="00BB552B" w:rsidRDefault="00D44E95" w:rsidP="00D44E95">
            <w:pPr>
              <w:pStyle w:val="TAL"/>
              <w:rPr>
                <w:rFonts w:eastAsia="Yu Mincho" w:cs="Arial"/>
                <w:sz w:val="16"/>
                <w:lang w:eastAsia="ja-JP"/>
              </w:rPr>
            </w:pPr>
            <w:r w:rsidRPr="00BB552B">
              <w:rPr>
                <w:rFonts w:eastAsia="Yu Mincho" w:cs="Arial" w:hint="eastAsia"/>
                <w:sz w:val="16"/>
                <w:lang w:eastAsia="ja-JP"/>
              </w:rPr>
              <w:t>Rel-15</w:t>
            </w:r>
          </w:p>
        </w:tc>
        <w:tc>
          <w:tcPr>
            <w:tcW w:w="920" w:type="pct"/>
            <w:shd w:val="clear" w:color="auto" w:fill="FFC000"/>
            <w:vAlign w:val="center"/>
          </w:tcPr>
          <w:p w:rsidR="00D44E95" w:rsidRPr="002B6C17" w:rsidRDefault="00D44E95" w:rsidP="00D44E95">
            <w:pPr>
              <w:pStyle w:val="TAL"/>
              <w:rPr>
                <w:color w:val="000000"/>
                <w:sz w:val="16"/>
                <w:szCs w:val="18"/>
              </w:rPr>
            </w:pPr>
            <w:r w:rsidRPr="002B6C17">
              <w:rPr>
                <w:color w:val="000000"/>
                <w:sz w:val="16"/>
                <w:szCs w:val="18"/>
              </w:rPr>
              <w:t>Yuta Oguma, NTT DOCOMO</w:t>
            </w:r>
          </w:p>
        </w:tc>
        <w:tc>
          <w:tcPr>
            <w:tcW w:w="849" w:type="pct"/>
            <w:shd w:val="clear" w:color="auto" w:fill="FFC000"/>
          </w:tcPr>
          <w:p w:rsidR="00D44E95" w:rsidRPr="002B6C17" w:rsidRDefault="00D44E95" w:rsidP="00D44E95">
            <w:pPr>
              <w:pStyle w:val="TAL"/>
              <w:rPr>
                <w:color w:val="000000"/>
                <w:sz w:val="16"/>
                <w:lang w:eastAsia="ja-JP"/>
              </w:rPr>
            </w:pPr>
            <w:r w:rsidRPr="002B6C17">
              <w:rPr>
                <w:color w:val="000000"/>
                <w:sz w:val="16"/>
                <w:lang w:eastAsia="ja-JP"/>
              </w:rPr>
              <w:t>.</w:t>
            </w:r>
          </w:p>
        </w:tc>
        <w:tc>
          <w:tcPr>
            <w:tcW w:w="293" w:type="pct"/>
            <w:shd w:val="clear" w:color="auto" w:fill="FFC000"/>
          </w:tcPr>
          <w:p w:rsidR="00D44E95" w:rsidRPr="002B6C17" w:rsidRDefault="00D44E95" w:rsidP="00D44E95">
            <w:pPr>
              <w:pStyle w:val="TAL"/>
              <w:rPr>
                <w:rFonts w:cs="Arial"/>
                <w:sz w:val="16"/>
                <w:lang w:eastAsia="ja-JP"/>
              </w:rPr>
            </w:pPr>
            <w:r w:rsidRPr="002B6C17">
              <w:rPr>
                <w:rFonts w:cs="Arial" w:hint="eastAsia"/>
                <w:sz w:val="16"/>
                <w:lang w:eastAsia="ja-JP"/>
              </w:rPr>
              <w:t>No</w:t>
            </w:r>
          </w:p>
        </w:tc>
        <w:tc>
          <w:tcPr>
            <w:tcW w:w="362" w:type="pct"/>
            <w:shd w:val="clear" w:color="auto" w:fill="FFC000"/>
          </w:tcPr>
          <w:p w:rsidR="00D44E95" w:rsidRPr="002B6C17" w:rsidRDefault="00D44E95" w:rsidP="00D44E95">
            <w:pPr>
              <w:rPr>
                <w:rFonts w:ascii="Arial" w:eastAsia="맑은 고딕" w:hAnsi="Arial" w:cs="Arial"/>
                <w:sz w:val="16"/>
                <w:szCs w:val="16"/>
                <w:lang w:val="en-US" w:eastAsia="ko-KR"/>
              </w:rPr>
            </w:pPr>
            <w:r w:rsidRPr="002B6C17">
              <w:rPr>
                <w:rFonts w:ascii="Arial" w:hAnsi="Arial" w:cs="Arial"/>
                <w:sz w:val="16"/>
                <w:lang w:eastAsia="ja-JP"/>
              </w:rPr>
              <w:t>No</w:t>
            </w:r>
          </w:p>
        </w:tc>
        <w:tc>
          <w:tcPr>
            <w:tcW w:w="775" w:type="pct"/>
            <w:shd w:val="clear" w:color="auto" w:fill="FFC000"/>
          </w:tcPr>
          <w:p w:rsidR="00D44E95" w:rsidRPr="002B6C17" w:rsidRDefault="00D44E95" w:rsidP="00D44E95">
            <w:pPr>
              <w:pStyle w:val="TAL"/>
              <w:rPr>
                <w:rFonts w:cs="Arial"/>
                <w:sz w:val="16"/>
                <w:lang w:eastAsia="ja-JP"/>
              </w:rPr>
            </w:pPr>
            <w:r w:rsidRPr="002B6C17">
              <w:rPr>
                <w:rFonts w:cs="Arial" w:hint="eastAsia"/>
                <w:sz w:val="16"/>
                <w:lang w:eastAsia="ja-JP"/>
              </w:rPr>
              <w:t>Ongoing</w:t>
            </w:r>
          </w:p>
        </w:tc>
      </w:tr>
      <w:tr w:rsidR="00D44E95" w:rsidRPr="00D0386F" w:rsidTr="00497E76">
        <w:trPr>
          <w:cantSplit/>
          <w:trHeight w:val="249"/>
        </w:trPr>
        <w:tc>
          <w:tcPr>
            <w:tcW w:w="1126" w:type="pct"/>
            <w:shd w:val="clear" w:color="auto" w:fill="FFC000"/>
            <w:vAlign w:val="center"/>
          </w:tcPr>
          <w:p w:rsidR="00D44E95" w:rsidRPr="002B6C17" w:rsidRDefault="00D44E95" w:rsidP="00D44E95">
            <w:pPr>
              <w:pStyle w:val="TAL"/>
              <w:rPr>
                <w:rFonts w:eastAsia="Yu Gothic" w:cs="Arial"/>
                <w:color w:val="000000"/>
                <w:sz w:val="16"/>
                <w:szCs w:val="18"/>
              </w:rPr>
            </w:pPr>
            <w:r w:rsidRPr="002B6C17">
              <w:rPr>
                <w:rFonts w:eastAsia="Yu Gothic" w:cs="Arial"/>
                <w:color w:val="000000"/>
                <w:sz w:val="16"/>
                <w:szCs w:val="18"/>
              </w:rPr>
              <w:t>DL_1A-21A-42C_n77A-n79A_UL_21A_n77A</w:t>
            </w:r>
          </w:p>
        </w:tc>
        <w:tc>
          <w:tcPr>
            <w:tcW w:w="675" w:type="pct"/>
            <w:shd w:val="clear" w:color="auto" w:fill="FFC000"/>
            <w:vAlign w:val="center"/>
          </w:tcPr>
          <w:p w:rsidR="00D44E95" w:rsidRPr="00BB552B" w:rsidRDefault="00D44E95" w:rsidP="00D44E95">
            <w:pPr>
              <w:pStyle w:val="TAL"/>
              <w:rPr>
                <w:rFonts w:eastAsia="Yu Mincho" w:cs="Arial"/>
                <w:sz w:val="16"/>
                <w:lang w:eastAsia="ja-JP"/>
              </w:rPr>
            </w:pPr>
            <w:r w:rsidRPr="00BB552B">
              <w:rPr>
                <w:rFonts w:eastAsia="Yu Mincho" w:cs="Arial" w:hint="eastAsia"/>
                <w:sz w:val="16"/>
                <w:lang w:eastAsia="ja-JP"/>
              </w:rPr>
              <w:t>Rel-15</w:t>
            </w:r>
          </w:p>
        </w:tc>
        <w:tc>
          <w:tcPr>
            <w:tcW w:w="920" w:type="pct"/>
            <w:shd w:val="clear" w:color="auto" w:fill="FFC000"/>
            <w:vAlign w:val="center"/>
          </w:tcPr>
          <w:p w:rsidR="00D44E95" w:rsidRPr="002B6C17" w:rsidRDefault="00D44E95" w:rsidP="00D44E95">
            <w:pPr>
              <w:pStyle w:val="TAL"/>
              <w:rPr>
                <w:color w:val="000000"/>
                <w:sz w:val="16"/>
                <w:szCs w:val="18"/>
              </w:rPr>
            </w:pPr>
            <w:r w:rsidRPr="002B6C17">
              <w:rPr>
                <w:color w:val="000000"/>
                <w:sz w:val="16"/>
                <w:szCs w:val="18"/>
              </w:rPr>
              <w:t>Yuta Oguma, NTT DOCOMO</w:t>
            </w:r>
          </w:p>
        </w:tc>
        <w:tc>
          <w:tcPr>
            <w:tcW w:w="849" w:type="pct"/>
            <w:shd w:val="clear" w:color="auto" w:fill="FFC000"/>
          </w:tcPr>
          <w:p w:rsidR="00D44E95" w:rsidRPr="002B6C17" w:rsidRDefault="00D44E95" w:rsidP="00D44E95">
            <w:pPr>
              <w:pStyle w:val="TAL"/>
              <w:rPr>
                <w:color w:val="000000"/>
                <w:sz w:val="16"/>
                <w:lang w:eastAsia="ja-JP"/>
              </w:rPr>
            </w:pPr>
            <w:r w:rsidRPr="002B6C17">
              <w:rPr>
                <w:color w:val="000000"/>
                <w:sz w:val="16"/>
                <w:lang w:eastAsia="ja-JP"/>
              </w:rPr>
              <w:t>.</w:t>
            </w:r>
          </w:p>
        </w:tc>
        <w:tc>
          <w:tcPr>
            <w:tcW w:w="293" w:type="pct"/>
            <w:shd w:val="clear" w:color="auto" w:fill="FFC000"/>
          </w:tcPr>
          <w:p w:rsidR="00D44E95" w:rsidRPr="002B6C17" w:rsidRDefault="00D44E95" w:rsidP="00D44E95">
            <w:pPr>
              <w:pStyle w:val="TAL"/>
              <w:rPr>
                <w:rFonts w:cs="Arial"/>
                <w:sz w:val="16"/>
                <w:lang w:eastAsia="ja-JP"/>
              </w:rPr>
            </w:pPr>
            <w:r w:rsidRPr="002B6C17">
              <w:rPr>
                <w:rFonts w:cs="Arial" w:hint="eastAsia"/>
                <w:sz w:val="16"/>
                <w:lang w:eastAsia="ja-JP"/>
              </w:rPr>
              <w:t>No</w:t>
            </w:r>
          </w:p>
        </w:tc>
        <w:tc>
          <w:tcPr>
            <w:tcW w:w="362" w:type="pct"/>
            <w:shd w:val="clear" w:color="auto" w:fill="FFC000"/>
          </w:tcPr>
          <w:p w:rsidR="00D44E95" w:rsidRPr="002B6C17" w:rsidRDefault="00D44E95" w:rsidP="00D44E95">
            <w:pPr>
              <w:rPr>
                <w:rFonts w:ascii="Arial" w:eastAsia="맑은 고딕" w:hAnsi="Arial" w:cs="Arial"/>
                <w:sz w:val="16"/>
                <w:szCs w:val="16"/>
                <w:lang w:val="en-US" w:eastAsia="ko-KR"/>
              </w:rPr>
            </w:pPr>
            <w:r w:rsidRPr="002B6C17">
              <w:rPr>
                <w:rFonts w:ascii="Arial" w:hAnsi="Arial" w:cs="Arial"/>
                <w:sz w:val="16"/>
                <w:lang w:eastAsia="ja-JP"/>
              </w:rPr>
              <w:t>No</w:t>
            </w:r>
          </w:p>
        </w:tc>
        <w:tc>
          <w:tcPr>
            <w:tcW w:w="775" w:type="pct"/>
            <w:shd w:val="clear" w:color="auto" w:fill="FFC000"/>
          </w:tcPr>
          <w:p w:rsidR="00D44E95" w:rsidRPr="002B6C17" w:rsidRDefault="00D44E95" w:rsidP="00D44E95">
            <w:pPr>
              <w:pStyle w:val="TAL"/>
              <w:rPr>
                <w:rFonts w:cs="Arial"/>
                <w:sz w:val="16"/>
                <w:lang w:eastAsia="ja-JP"/>
              </w:rPr>
            </w:pPr>
            <w:r w:rsidRPr="002B6C17">
              <w:rPr>
                <w:rFonts w:cs="Arial" w:hint="eastAsia"/>
                <w:sz w:val="16"/>
                <w:lang w:eastAsia="ja-JP"/>
              </w:rPr>
              <w:t>Ongoing</w:t>
            </w:r>
          </w:p>
        </w:tc>
      </w:tr>
      <w:tr w:rsidR="00D44E95" w:rsidRPr="00D0386F" w:rsidTr="00497E76">
        <w:trPr>
          <w:cantSplit/>
          <w:trHeight w:val="249"/>
        </w:trPr>
        <w:tc>
          <w:tcPr>
            <w:tcW w:w="1126" w:type="pct"/>
            <w:shd w:val="clear" w:color="auto" w:fill="FFC000"/>
            <w:vAlign w:val="center"/>
          </w:tcPr>
          <w:p w:rsidR="00D44E95" w:rsidRPr="002B6C17" w:rsidRDefault="00D44E95" w:rsidP="00D44E95">
            <w:pPr>
              <w:pStyle w:val="TAL"/>
              <w:rPr>
                <w:rFonts w:eastAsia="Yu Gothic" w:cs="Arial"/>
                <w:color w:val="000000"/>
                <w:sz w:val="16"/>
                <w:szCs w:val="18"/>
              </w:rPr>
            </w:pPr>
            <w:r w:rsidRPr="002B6C17">
              <w:rPr>
                <w:rFonts w:eastAsia="Yu Gothic" w:cs="Arial"/>
                <w:color w:val="000000"/>
                <w:sz w:val="16"/>
                <w:szCs w:val="18"/>
              </w:rPr>
              <w:t>DL_1A-21A-42C_n77A-n79A_UL_21A_n79A</w:t>
            </w:r>
          </w:p>
        </w:tc>
        <w:tc>
          <w:tcPr>
            <w:tcW w:w="675" w:type="pct"/>
            <w:shd w:val="clear" w:color="auto" w:fill="FFC000"/>
            <w:vAlign w:val="center"/>
          </w:tcPr>
          <w:p w:rsidR="00D44E95" w:rsidRPr="00BB552B" w:rsidRDefault="00D44E95" w:rsidP="00D44E95">
            <w:pPr>
              <w:pStyle w:val="TAL"/>
              <w:rPr>
                <w:rFonts w:eastAsia="Yu Mincho" w:cs="Arial"/>
                <w:sz w:val="16"/>
                <w:lang w:eastAsia="ja-JP"/>
              </w:rPr>
            </w:pPr>
            <w:r w:rsidRPr="00BB552B">
              <w:rPr>
                <w:rFonts w:eastAsia="Yu Mincho" w:cs="Arial" w:hint="eastAsia"/>
                <w:sz w:val="16"/>
                <w:lang w:eastAsia="ja-JP"/>
              </w:rPr>
              <w:t>Rel-15</w:t>
            </w:r>
          </w:p>
        </w:tc>
        <w:tc>
          <w:tcPr>
            <w:tcW w:w="920" w:type="pct"/>
            <w:shd w:val="clear" w:color="auto" w:fill="FFC000"/>
            <w:vAlign w:val="center"/>
          </w:tcPr>
          <w:p w:rsidR="00D44E95" w:rsidRPr="002B6C17" w:rsidRDefault="00D44E95" w:rsidP="00D44E95">
            <w:pPr>
              <w:pStyle w:val="TAL"/>
              <w:rPr>
                <w:color w:val="000000"/>
                <w:sz w:val="16"/>
                <w:szCs w:val="18"/>
              </w:rPr>
            </w:pPr>
            <w:r w:rsidRPr="002B6C17">
              <w:rPr>
                <w:color w:val="000000"/>
                <w:sz w:val="16"/>
                <w:szCs w:val="18"/>
              </w:rPr>
              <w:t>Yuta Oguma, NTT DOCOMO</w:t>
            </w:r>
          </w:p>
        </w:tc>
        <w:tc>
          <w:tcPr>
            <w:tcW w:w="849" w:type="pct"/>
            <w:shd w:val="clear" w:color="auto" w:fill="FFC000"/>
          </w:tcPr>
          <w:p w:rsidR="00D44E95" w:rsidRPr="002B6C17" w:rsidRDefault="00D44E95" w:rsidP="00D44E95">
            <w:pPr>
              <w:pStyle w:val="TAL"/>
              <w:rPr>
                <w:color w:val="000000"/>
                <w:sz w:val="16"/>
                <w:lang w:eastAsia="ja-JP"/>
              </w:rPr>
            </w:pPr>
            <w:r w:rsidRPr="002B6C17">
              <w:rPr>
                <w:color w:val="000000"/>
                <w:sz w:val="16"/>
                <w:lang w:eastAsia="ja-JP"/>
              </w:rPr>
              <w:t>.</w:t>
            </w:r>
          </w:p>
        </w:tc>
        <w:tc>
          <w:tcPr>
            <w:tcW w:w="293" w:type="pct"/>
            <w:shd w:val="clear" w:color="auto" w:fill="FFC000"/>
          </w:tcPr>
          <w:p w:rsidR="00D44E95" w:rsidRPr="002B6C17" w:rsidRDefault="00D44E95" w:rsidP="00D44E95">
            <w:pPr>
              <w:pStyle w:val="TAL"/>
              <w:rPr>
                <w:rFonts w:cs="Arial"/>
                <w:sz w:val="16"/>
                <w:lang w:eastAsia="ja-JP"/>
              </w:rPr>
            </w:pPr>
            <w:r w:rsidRPr="002B6C17">
              <w:rPr>
                <w:rFonts w:cs="Arial" w:hint="eastAsia"/>
                <w:sz w:val="16"/>
                <w:lang w:eastAsia="ja-JP"/>
              </w:rPr>
              <w:t>No</w:t>
            </w:r>
          </w:p>
        </w:tc>
        <w:tc>
          <w:tcPr>
            <w:tcW w:w="362" w:type="pct"/>
            <w:shd w:val="clear" w:color="auto" w:fill="FFC000"/>
          </w:tcPr>
          <w:p w:rsidR="00D44E95" w:rsidRPr="002B6C17" w:rsidRDefault="00D44E95" w:rsidP="00D44E95">
            <w:pPr>
              <w:rPr>
                <w:rFonts w:ascii="Arial" w:eastAsia="맑은 고딕" w:hAnsi="Arial" w:cs="Arial"/>
                <w:sz w:val="16"/>
                <w:szCs w:val="16"/>
                <w:lang w:val="en-US" w:eastAsia="ko-KR"/>
              </w:rPr>
            </w:pPr>
            <w:r w:rsidRPr="002B6C17">
              <w:rPr>
                <w:rFonts w:ascii="Arial" w:hAnsi="Arial" w:cs="Arial"/>
                <w:sz w:val="16"/>
                <w:lang w:eastAsia="ja-JP"/>
              </w:rPr>
              <w:t>No</w:t>
            </w:r>
          </w:p>
        </w:tc>
        <w:tc>
          <w:tcPr>
            <w:tcW w:w="775" w:type="pct"/>
            <w:shd w:val="clear" w:color="auto" w:fill="FFC000"/>
          </w:tcPr>
          <w:p w:rsidR="00D44E95" w:rsidRPr="002B6C17" w:rsidRDefault="00D44E95" w:rsidP="00D44E95">
            <w:pPr>
              <w:pStyle w:val="TAL"/>
              <w:rPr>
                <w:rFonts w:cs="Arial"/>
                <w:sz w:val="16"/>
                <w:lang w:eastAsia="ja-JP"/>
              </w:rPr>
            </w:pPr>
            <w:r w:rsidRPr="002B6C17">
              <w:rPr>
                <w:rFonts w:cs="Arial" w:hint="eastAsia"/>
                <w:sz w:val="16"/>
                <w:lang w:eastAsia="ja-JP"/>
              </w:rPr>
              <w:t>Ongoing</w:t>
            </w:r>
          </w:p>
        </w:tc>
      </w:tr>
      <w:tr w:rsidR="00D44E95" w:rsidRPr="00D0386F" w:rsidTr="00497E76">
        <w:trPr>
          <w:cantSplit/>
          <w:trHeight w:val="249"/>
        </w:trPr>
        <w:tc>
          <w:tcPr>
            <w:tcW w:w="1126" w:type="pct"/>
            <w:shd w:val="clear" w:color="auto" w:fill="FFC000"/>
            <w:vAlign w:val="center"/>
          </w:tcPr>
          <w:p w:rsidR="00D44E95" w:rsidRPr="002B6C17" w:rsidRDefault="00D44E95" w:rsidP="00D44E95">
            <w:pPr>
              <w:pStyle w:val="TAL"/>
              <w:rPr>
                <w:rFonts w:eastAsia="Yu Gothic" w:cs="Arial"/>
                <w:color w:val="000000"/>
                <w:sz w:val="16"/>
                <w:szCs w:val="18"/>
              </w:rPr>
            </w:pPr>
            <w:r w:rsidRPr="002B6C17">
              <w:rPr>
                <w:rFonts w:eastAsia="Yu Gothic" w:cs="Arial"/>
                <w:color w:val="000000"/>
                <w:sz w:val="16"/>
                <w:szCs w:val="18"/>
              </w:rPr>
              <w:t>DL_19A-21A-42A_n77A-n79A_UL_21A_n77A</w:t>
            </w:r>
          </w:p>
        </w:tc>
        <w:tc>
          <w:tcPr>
            <w:tcW w:w="675" w:type="pct"/>
            <w:shd w:val="clear" w:color="auto" w:fill="FFC000"/>
            <w:vAlign w:val="center"/>
          </w:tcPr>
          <w:p w:rsidR="00D44E95" w:rsidRPr="00BB552B" w:rsidRDefault="00D44E95" w:rsidP="00D44E95">
            <w:pPr>
              <w:pStyle w:val="TAL"/>
              <w:rPr>
                <w:rFonts w:eastAsia="Yu Mincho" w:cs="Arial"/>
                <w:sz w:val="16"/>
                <w:lang w:eastAsia="ja-JP"/>
              </w:rPr>
            </w:pPr>
            <w:r w:rsidRPr="00BB552B">
              <w:rPr>
                <w:rFonts w:eastAsia="Yu Mincho" w:cs="Arial" w:hint="eastAsia"/>
                <w:sz w:val="16"/>
                <w:lang w:eastAsia="ja-JP"/>
              </w:rPr>
              <w:t>Rel-15</w:t>
            </w:r>
          </w:p>
        </w:tc>
        <w:tc>
          <w:tcPr>
            <w:tcW w:w="920" w:type="pct"/>
            <w:shd w:val="clear" w:color="auto" w:fill="FFC000"/>
            <w:vAlign w:val="center"/>
          </w:tcPr>
          <w:p w:rsidR="00D44E95" w:rsidRPr="002B6C17" w:rsidRDefault="00D44E95" w:rsidP="00D44E95">
            <w:pPr>
              <w:pStyle w:val="TAL"/>
              <w:rPr>
                <w:color w:val="000000"/>
                <w:sz w:val="16"/>
                <w:szCs w:val="18"/>
              </w:rPr>
            </w:pPr>
            <w:r w:rsidRPr="002B6C17">
              <w:rPr>
                <w:color w:val="000000"/>
                <w:sz w:val="16"/>
                <w:szCs w:val="18"/>
              </w:rPr>
              <w:t>Yuta Oguma, NTT DOCOMO</w:t>
            </w:r>
          </w:p>
        </w:tc>
        <w:tc>
          <w:tcPr>
            <w:tcW w:w="849" w:type="pct"/>
            <w:shd w:val="clear" w:color="auto" w:fill="FFC000"/>
          </w:tcPr>
          <w:p w:rsidR="00D44E95" w:rsidRPr="002B6C17" w:rsidRDefault="00D44E95" w:rsidP="00D44E95">
            <w:pPr>
              <w:pStyle w:val="TAL"/>
              <w:rPr>
                <w:color w:val="000000"/>
                <w:sz w:val="16"/>
                <w:lang w:eastAsia="ja-JP"/>
              </w:rPr>
            </w:pPr>
            <w:r w:rsidRPr="002B6C17">
              <w:rPr>
                <w:color w:val="000000"/>
                <w:sz w:val="16"/>
                <w:lang w:eastAsia="ja-JP"/>
              </w:rPr>
              <w:t>.</w:t>
            </w:r>
          </w:p>
        </w:tc>
        <w:tc>
          <w:tcPr>
            <w:tcW w:w="293" w:type="pct"/>
            <w:shd w:val="clear" w:color="auto" w:fill="FFC000"/>
          </w:tcPr>
          <w:p w:rsidR="00D44E95" w:rsidRPr="002B6C17" w:rsidRDefault="00D44E95" w:rsidP="00D44E95">
            <w:pPr>
              <w:pStyle w:val="TAL"/>
              <w:rPr>
                <w:rFonts w:cs="Arial"/>
                <w:sz w:val="16"/>
                <w:lang w:eastAsia="ja-JP"/>
              </w:rPr>
            </w:pPr>
            <w:r w:rsidRPr="002B6C17">
              <w:rPr>
                <w:rFonts w:cs="Arial" w:hint="eastAsia"/>
                <w:sz w:val="16"/>
                <w:lang w:eastAsia="ja-JP"/>
              </w:rPr>
              <w:t>No</w:t>
            </w:r>
          </w:p>
        </w:tc>
        <w:tc>
          <w:tcPr>
            <w:tcW w:w="362" w:type="pct"/>
            <w:shd w:val="clear" w:color="auto" w:fill="FFC000"/>
          </w:tcPr>
          <w:p w:rsidR="00D44E95" w:rsidRPr="002B6C17" w:rsidRDefault="00D44E95" w:rsidP="00D44E95">
            <w:pPr>
              <w:rPr>
                <w:rFonts w:ascii="Arial" w:eastAsia="맑은 고딕" w:hAnsi="Arial" w:cs="Arial"/>
                <w:sz w:val="16"/>
                <w:szCs w:val="16"/>
                <w:lang w:val="en-US" w:eastAsia="ko-KR"/>
              </w:rPr>
            </w:pPr>
            <w:r w:rsidRPr="002B6C17">
              <w:rPr>
                <w:rFonts w:ascii="Arial" w:hAnsi="Arial" w:cs="Arial"/>
                <w:sz w:val="16"/>
                <w:lang w:eastAsia="ja-JP"/>
              </w:rPr>
              <w:t>No</w:t>
            </w:r>
          </w:p>
        </w:tc>
        <w:tc>
          <w:tcPr>
            <w:tcW w:w="775" w:type="pct"/>
            <w:shd w:val="clear" w:color="auto" w:fill="FFC000"/>
          </w:tcPr>
          <w:p w:rsidR="00D44E95" w:rsidRPr="002B6C17" w:rsidRDefault="00D44E95" w:rsidP="00D44E95">
            <w:pPr>
              <w:pStyle w:val="TAL"/>
              <w:rPr>
                <w:rFonts w:cs="Arial"/>
                <w:sz w:val="16"/>
                <w:lang w:eastAsia="ja-JP"/>
              </w:rPr>
            </w:pPr>
            <w:r w:rsidRPr="002B6C17">
              <w:rPr>
                <w:rFonts w:cs="Arial" w:hint="eastAsia"/>
                <w:sz w:val="16"/>
                <w:lang w:eastAsia="ja-JP"/>
              </w:rPr>
              <w:t>Ongoing</w:t>
            </w:r>
          </w:p>
        </w:tc>
      </w:tr>
      <w:tr w:rsidR="00D44E95" w:rsidRPr="00D0386F" w:rsidTr="00497E76">
        <w:trPr>
          <w:cantSplit/>
          <w:trHeight w:val="249"/>
        </w:trPr>
        <w:tc>
          <w:tcPr>
            <w:tcW w:w="1126" w:type="pct"/>
            <w:shd w:val="clear" w:color="auto" w:fill="FFC000"/>
            <w:vAlign w:val="center"/>
          </w:tcPr>
          <w:p w:rsidR="00D44E95" w:rsidRPr="002B6C17" w:rsidRDefault="00D44E95" w:rsidP="00D44E95">
            <w:pPr>
              <w:pStyle w:val="TAL"/>
              <w:rPr>
                <w:rFonts w:eastAsia="Yu Gothic" w:cs="Arial"/>
                <w:color w:val="000000"/>
                <w:sz w:val="16"/>
                <w:szCs w:val="18"/>
              </w:rPr>
            </w:pPr>
            <w:r w:rsidRPr="002B6C17">
              <w:rPr>
                <w:rFonts w:eastAsia="Yu Gothic" w:cs="Arial"/>
                <w:color w:val="000000"/>
                <w:sz w:val="16"/>
                <w:szCs w:val="18"/>
              </w:rPr>
              <w:t>DL_19A-21A-42A_n77A-n79A_UL_21A_n79A</w:t>
            </w:r>
          </w:p>
        </w:tc>
        <w:tc>
          <w:tcPr>
            <w:tcW w:w="675" w:type="pct"/>
            <w:shd w:val="clear" w:color="auto" w:fill="FFC000"/>
            <w:vAlign w:val="center"/>
          </w:tcPr>
          <w:p w:rsidR="00D44E95" w:rsidRPr="00BB552B" w:rsidRDefault="00D44E95" w:rsidP="00D44E95">
            <w:pPr>
              <w:pStyle w:val="TAL"/>
              <w:rPr>
                <w:rFonts w:eastAsia="Yu Mincho" w:cs="Arial"/>
                <w:sz w:val="16"/>
                <w:lang w:eastAsia="ja-JP"/>
              </w:rPr>
            </w:pPr>
            <w:r w:rsidRPr="00BB552B">
              <w:rPr>
                <w:rFonts w:eastAsia="Yu Mincho" w:cs="Arial" w:hint="eastAsia"/>
                <w:sz w:val="16"/>
                <w:lang w:eastAsia="ja-JP"/>
              </w:rPr>
              <w:t>Rel-15</w:t>
            </w:r>
          </w:p>
        </w:tc>
        <w:tc>
          <w:tcPr>
            <w:tcW w:w="920" w:type="pct"/>
            <w:shd w:val="clear" w:color="auto" w:fill="FFC000"/>
            <w:vAlign w:val="center"/>
          </w:tcPr>
          <w:p w:rsidR="00D44E95" w:rsidRPr="002B6C17" w:rsidRDefault="00D44E95" w:rsidP="00D44E95">
            <w:pPr>
              <w:pStyle w:val="TAL"/>
              <w:rPr>
                <w:color w:val="000000"/>
                <w:sz w:val="16"/>
                <w:szCs w:val="18"/>
              </w:rPr>
            </w:pPr>
            <w:r w:rsidRPr="002B6C17">
              <w:rPr>
                <w:color w:val="000000"/>
                <w:sz w:val="16"/>
                <w:szCs w:val="18"/>
              </w:rPr>
              <w:t>Yuta Oguma, NTT DOCOMO</w:t>
            </w:r>
          </w:p>
        </w:tc>
        <w:tc>
          <w:tcPr>
            <w:tcW w:w="849" w:type="pct"/>
            <w:shd w:val="clear" w:color="auto" w:fill="FFC000"/>
          </w:tcPr>
          <w:p w:rsidR="00D44E95" w:rsidRPr="002B6C17" w:rsidRDefault="00D44E95" w:rsidP="00D44E95">
            <w:pPr>
              <w:pStyle w:val="TAL"/>
              <w:rPr>
                <w:color w:val="000000"/>
                <w:sz w:val="16"/>
                <w:lang w:eastAsia="ja-JP"/>
              </w:rPr>
            </w:pPr>
            <w:r w:rsidRPr="002B6C17">
              <w:rPr>
                <w:color w:val="000000"/>
                <w:sz w:val="16"/>
                <w:lang w:eastAsia="ja-JP"/>
              </w:rPr>
              <w:t>.</w:t>
            </w:r>
          </w:p>
        </w:tc>
        <w:tc>
          <w:tcPr>
            <w:tcW w:w="293" w:type="pct"/>
            <w:shd w:val="clear" w:color="auto" w:fill="FFC000"/>
          </w:tcPr>
          <w:p w:rsidR="00D44E95" w:rsidRPr="002B6C17" w:rsidRDefault="00D44E95" w:rsidP="00D44E95">
            <w:pPr>
              <w:pStyle w:val="TAL"/>
              <w:rPr>
                <w:rFonts w:cs="Arial"/>
                <w:sz w:val="16"/>
                <w:lang w:eastAsia="ja-JP"/>
              </w:rPr>
            </w:pPr>
            <w:r w:rsidRPr="002B6C17">
              <w:rPr>
                <w:rFonts w:cs="Arial" w:hint="eastAsia"/>
                <w:sz w:val="16"/>
                <w:lang w:eastAsia="ja-JP"/>
              </w:rPr>
              <w:t>No</w:t>
            </w:r>
          </w:p>
        </w:tc>
        <w:tc>
          <w:tcPr>
            <w:tcW w:w="362" w:type="pct"/>
            <w:shd w:val="clear" w:color="auto" w:fill="FFC000"/>
          </w:tcPr>
          <w:p w:rsidR="00D44E95" w:rsidRPr="002B6C17" w:rsidRDefault="00D44E95" w:rsidP="00D44E95">
            <w:pPr>
              <w:rPr>
                <w:rFonts w:ascii="Arial" w:eastAsia="맑은 고딕" w:hAnsi="Arial" w:cs="Arial"/>
                <w:sz w:val="16"/>
                <w:szCs w:val="16"/>
                <w:lang w:val="en-US" w:eastAsia="ko-KR"/>
              </w:rPr>
            </w:pPr>
            <w:r w:rsidRPr="002B6C17">
              <w:rPr>
                <w:rFonts w:ascii="Arial" w:hAnsi="Arial" w:cs="Arial"/>
                <w:sz w:val="16"/>
                <w:lang w:eastAsia="ja-JP"/>
              </w:rPr>
              <w:t>No</w:t>
            </w:r>
          </w:p>
        </w:tc>
        <w:tc>
          <w:tcPr>
            <w:tcW w:w="775" w:type="pct"/>
            <w:shd w:val="clear" w:color="auto" w:fill="FFC000"/>
          </w:tcPr>
          <w:p w:rsidR="00D44E95" w:rsidRPr="002B6C17" w:rsidRDefault="00D44E95" w:rsidP="00D44E95">
            <w:pPr>
              <w:pStyle w:val="TAL"/>
              <w:rPr>
                <w:rFonts w:cs="Arial"/>
                <w:sz w:val="16"/>
                <w:lang w:eastAsia="ja-JP"/>
              </w:rPr>
            </w:pPr>
            <w:r w:rsidRPr="002B6C17">
              <w:rPr>
                <w:rFonts w:cs="Arial" w:hint="eastAsia"/>
                <w:sz w:val="16"/>
                <w:lang w:eastAsia="ja-JP"/>
              </w:rPr>
              <w:t>Ongoing</w:t>
            </w:r>
          </w:p>
        </w:tc>
      </w:tr>
      <w:tr w:rsidR="00D44E95" w:rsidRPr="00D0386F" w:rsidTr="00497E76">
        <w:trPr>
          <w:cantSplit/>
          <w:trHeight w:val="249"/>
        </w:trPr>
        <w:tc>
          <w:tcPr>
            <w:tcW w:w="1126" w:type="pct"/>
            <w:shd w:val="clear" w:color="auto" w:fill="FFC000"/>
            <w:vAlign w:val="center"/>
          </w:tcPr>
          <w:p w:rsidR="00D44E95" w:rsidRPr="002B6C17" w:rsidRDefault="00D44E95" w:rsidP="00D44E95">
            <w:pPr>
              <w:pStyle w:val="TAL"/>
              <w:rPr>
                <w:rFonts w:eastAsia="Yu Gothic" w:cs="Arial"/>
                <w:color w:val="000000"/>
                <w:sz w:val="16"/>
                <w:szCs w:val="18"/>
              </w:rPr>
            </w:pPr>
            <w:r w:rsidRPr="002B6C17">
              <w:rPr>
                <w:rFonts w:eastAsia="Yu Gothic" w:cs="Arial"/>
                <w:color w:val="000000"/>
                <w:sz w:val="16"/>
                <w:szCs w:val="18"/>
              </w:rPr>
              <w:t>DL_19A-21A-42C_n77A-n79A_UL_21A_n77A</w:t>
            </w:r>
          </w:p>
        </w:tc>
        <w:tc>
          <w:tcPr>
            <w:tcW w:w="675" w:type="pct"/>
            <w:shd w:val="clear" w:color="auto" w:fill="FFC000"/>
            <w:vAlign w:val="center"/>
          </w:tcPr>
          <w:p w:rsidR="00D44E95" w:rsidRPr="00BB552B" w:rsidRDefault="00D44E95" w:rsidP="00D44E95">
            <w:pPr>
              <w:pStyle w:val="TAL"/>
              <w:rPr>
                <w:rFonts w:eastAsia="Yu Mincho" w:cs="Arial"/>
                <w:sz w:val="16"/>
                <w:lang w:eastAsia="ja-JP"/>
              </w:rPr>
            </w:pPr>
            <w:r w:rsidRPr="00BB552B">
              <w:rPr>
                <w:rFonts w:eastAsia="Yu Mincho" w:cs="Arial" w:hint="eastAsia"/>
                <w:sz w:val="16"/>
                <w:lang w:eastAsia="ja-JP"/>
              </w:rPr>
              <w:t>Rel-15</w:t>
            </w:r>
          </w:p>
        </w:tc>
        <w:tc>
          <w:tcPr>
            <w:tcW w:w="920" w:type="pct"/>
            <w:shd w:val="clear" w:color="auto" w:fill="FFC000"/>
            <w:vAlign w:val="center"/>
          </w:tcPr>
          <w:p w:rsidR="00D44E95" w:rsidRPr="002B6C17" w:rsidRDefault="00D44E95" w:rsidP="00D44E95">
            <w:pPr>
              <w:pStyle w:val="TAL"/>
              <w:rPr>
                <w:color w:val="000000"/>
                <w:sz w:val="16"/>
                <w:szCs w:val="18"/>
              </w:rPr>
            </w:pPr>
            <w:r w:rsidRPr="002B6C17">
              <w:rPr>
                <w:color w:val="000000"/>
                <w:sz w:val="16"/>
                <w:szCs w:val="18"/>
              </w:rPr>
              <w:t>Yuta Oguma, NTT DOCOMO</w:t>
            </w:r>
          </w:p>
        </w:tc>
        <w:tc>
          <w:tcPr>
            <w:tcW w:w="849" w:type="pct"/>
            <w:shd w:val="clear" w:color="auto" w:fill="FFC000"/>
          </w:tcPr>
          <w:p w:rsidR="00D44E95" w:rsidRPr="002B6C17" w:rsidRDefault="00D44E95" w:rsidP="00D44E95">
            <w:pPr>
              <w:pStyle w:val="TAL"/>
              <w:rPr>
                <w:color w:val="000000"/>
                <w:sz w:val="16"/>
                <w:lang w:eastAsia="ja-JP"/>
              </w:rPr>
            </w:pPr>
            <w:r w:rsidRPr="002B6C17">
              <w:rPr>
                <w:color w:val="000000"/>
                <w:sz w:val="16"/>
                <w:lang w:eastAsia="ja-JP"/>
              </w:rPr>
              <w:t>.</w:t>
            </w:r>
          </w:p>
        </w:tc>
        <w:tc>
          <w:tcPr>
            <w:tcW w:w="293" w:type="pct"/>
            <w:shd w:val="clear" w:color="auto" w:fill="FFC000"/>
          </w:tcPr>
          <w:p w:rsidR="00D44E95" w:rsidRPr="002B6C17" w:rsidRDefault="00D44E95" w:rsidP="00D44E95">
            <w:pPr>
              <w:pStyle w:val="TAL"/>
              <w:rPr>
                <w:rFonts w:cs="Arial"/>
                <w:sz w:val="16"/>
                <w:lang w:eastAsia="ja-JP"/>
              </w:rPr>
            </w:pPr>
            <w:r w:rsidRPr="002B6C17">
              <w:rPr>
                <w:rFonts w:cs="Arial" w:hint="eastAsia"/>
                <w:sz w:val="16"/>
                <w:lang w:eastAsia="ja-JP"/>
              </w:rPr>
              <w:t>No</w:t>
            </w:r>
          </w:p>
        </w:tc>
        <w:tc>
          <w:tcPr>
            <w:tcW w:w="362" w:type="pct"/>
            <w:shd w:val="clear" w:color="auto" w:fill="FFC000"/>
          </w:tcPr>
          <w:p w:rsidR="00D44E95" w:rsidRPr="002B6C17" w:rsidRDefault="00D44E95" w:rsidP="00D44E95">
            <w:pPr>
              <w:rPr>
                <w:rFonts w:ascii="Arial" w:eastAsia="맑은 고딕" w:hAnsi="Arial" w:cs="Arial"/>
                <w:sz w:val="16"/>
                <w:szCs w:val="16"/>
                <w:lang w:val="en-US" w:eastAsia="ko-KR"/>
              </w:rPr>
            </w:pPr>
            <w:r w:rsidRPr="002B6C17">
              <w:rPr>
                <w:rFonts w:ascii="Arial" w:hAnsi="Arial" w:cs="Arial"/>
                <w:sz w:val="16"/>
                <w:lang w:eastAsia="ja-JP"/>
              </w:rPr>
              <w:t>No</w:t>
            </w:r>
          </w:p>
        </w:tc>
        <w:tc>
          <w:tcPr>
            <w:tcW w:w="775" w:type="pct"/>
            <w:shd w:val="clear" w:color="auto" w:fill="FFC000"/>
          </w:tcPr>
          <w:p w:rsidR="00D44E95" w:rsidRPr="002B6C17" w:rsidRDefault="00D44E95" w:rsidP="00D44E95">
            <w:pPr>
              <w:pStyle w:val="TAL"/>
              <w:rPr>
                <w:rFonts w:cs="Arial"/>
                <w:sz w:val="16"/>
                <w:lang w:eastAsia="ja-JP"/>
              </w:rPr>
            </w:pPr>
            <w:r w:rsidRPr="002B6C17">
              <w:rPr>
                <w:rFonts w:cs="Arial" w:hint="eastAsia"/>
                <w:sz w:val="16"/>
                <w:lang w:eastAsia="ja-JP"/>
              </w:rPr>
              <w:t>Ongoing</w:t>
            </w:r>
          </w:p>
        </w:tc>
      </w:tr>
      <w:tr w:rsidR="00D44E95" w:rsidRPr="00D0386F" w:rsidTr="00497E76">
        <w:trPr>
          <w:cantSplit/>
          <w:trHeight w:val="249"/>
        </w:trPr>
        <w:tc>
          <w:tcPr>
            <w:tcW w:w="1126" w:type="pct"/>
            <w:shd w:val="clear" w:color="auto" w:fill="FFC000"/>
            <w:vAlign w:val="center"/>
          </w:tcPr>
          <w:p w:rsidR="00D44E95" w:rsidRPr="002B6C17" w:rsidRDefault="00D44E95" w:rsidP="00D44E95">
            <w:pPr>
              <w:pStyle w:val="TAL"/>
              <w:rPr>
                <w:rFonts w:eastAsia="Yu Gothic" w:cs="Arial"/>
                <w:color w:val="000000"/>
                <w:sz w:val="16"/>
                <w:szCs w:val="18"/>
              </w:rPr>
            </w:pPr>
            <w:r w:rsidRPr="002B6C17">
              <w:rPr>
                <w:rFonts w:eastAsia="Yu Gothic" w:cs="Arial"/>
                <w:color w:val="000000"/>
                <w:sz w:val="16"/>
                <w:szCs w:val="18"/>
              </w:rPr>
              <w:t>DL_19A-21A-42C_n77A-n79A_UL_21A_n79A</w:t>
            </w:r>
          </w:p>
        </w:tc>
        <w:tc>
          <w:tcPr>
            <w:tcW w:w="675" w:type="pct"/>
            <w:shd w:val="clear" w:color="auto" w:fill="FFC000"/>
            <w:vAlign w:val="center"/>
          </w:tcPr>
          <w:p w:rsidR="00D44E95" w:rsidRPr="00BB552B" w:rsidRDefault="00D44E95" w:rsidP="00D44E95">
            <w:pPr>
              <w:pStyle w:val="TAL"/>
              <w:rPr>
                <w:rFonts w:eastAsia="Yu Mincho" w:cs="Arial"/>
                <w:sz w:val="16"/>
                <w:lang w:eastAsia="ja-JP"/>
              </w:rPr>
            </w:pPr>
            <w:r w:rsidRPr="00BB552B">
              <w:rPr>
                <w:rFonts w:eastAsia="Yu Mincho" w:cs="Arial" w:hint="eastAsia"/>
                <w:sz w:val="16"/>
                <w:lang w:eastAsia="ja-JP"/>
              </w:rPr>
              <w:t>Rel-15</w:t>
            </w:r>
          </w:p>
        </w:tc>
        <w:tc>
          <w:tcPr>
            <w:tcW w:w="920" w:type="pct"/>
            <w:shd w:val="clear" w:color="auto" w:fill="FFC000"/>
            <w:vAlign w:val="center"/>
          </w:tcPr>
          <w:p w:rsidR="00D44E95" w:rsidRPr="002B6C17" w:rsidRDefault="00D44E95" w:rsidP="00D44E95">
            <w:pPr>
              <w:pStyle w:val="TAL"/>
              <w:rPr>
                <w:color w:val="000000"/>
                <w:sz w:val="16"/>
                <w:szCs w:val="18"/>
              </w:rPr>
            </w:pPr>
            <w:r w:rsidRPr="002B6C17">
              <w:rPr>
                <w:color w:val="000000"/>
                <w:sz w:val="16"/>
                <w:szCs w:val="18"/>
              </w:rPr>
              <w:t>Yuta Oguma, NTT DOCOMO</w:t>
            </w:r>
          </w:p>
        </w:tc>
        <w:tc>
          <w:tcPr>
            <w:tcW w:w="849" w:type="pct"/>
            <w:shd w:val="clear" w:color="auto" w:fill="FFC000"/>
          </w:tcPr>
          <w:p w:rsidR="00D44E95" w:rsidRPr="002B6C17" w:rsidRDefault="00D44E95" w:rsidP="00D44E95">
            <w:pPr>
              <w:pStyle w:val="TAL"/>
              <w:rPr>
                <w:color w:val="000000"/>
                <w:sz w:val="16"/>
                <w:lang w:eastAsia="ja-JP"/>
              </w:rPr>
            </w:pPr>
            <w:r w:rsidRPr="002B6C17">
              <w:rPr>
                <w:color w:val="000000"/>
                <w:sz w:val="16"/>
                <w:lang w:eastAsia="ja-JP"/>
              </w:rPr>
              <w:t>.</w:t>
            </w:r>
          </w:p>
        </w:tc>
        <w:tc>
          <w:tcPr>
            <w:tcW w:w="293" w:type="pct"/>
            <w:shd w:val="clear" w:color="auto" w:fill="FFC000"/>
          </w:tcPr>
          <w:p w:rsidR="00D44E95" w:rsidRPr="002B6C17" w:rsidRDefault="00D44E95" w:rsidP="00D44E95">
            <w:pPr>
              <w:pStyle w:val="TAL"/>
              <w:rPr>
                <w:rFonts w:cs="Arial"/>
                <w:sz w:val="16"/>
                <w:lang w:eastAsia="ja-JP"/>
              </w:rPr>
            </w:pPr>
            <w:r w:rsidRPr="002B6C17">
              <w:rPr>
                <w:rFonts w:cs="Arial" w:hint="eastAsia"/>
                <w:sz w:val="16"/>
                <w:lang w:eastAsia="ja-JP"/>
              </w:rPr>
              <w:t>No</w:t>
            </w:r>
          </w:p>
        </w:tc>
        <w:tc>
          <w:tcPr>
            <w:tcW w:w="362" w:type="pct"/>
            <w:shd w:val="clear" w:color="auto" w:fill="FFC000"/>
          </w:tcPr>
          <w:p w:rsidR="00D44E95" w:rsidRPr="002B6C17" w:rsidRDefault="00D44E95" w:rsidP="00D44E95">
            <w:pPr>
              <w:rPr>
                <w:rFonts w:ascii="Arial" w:eastAsia="맑은 고딕" w:hAnsi="Arial" w:cs="Arial"/>
                <w:sz w:val="16"/>
                <w:szCs w:val="16"/>
                <w:lang w:val="en-US" w:eastAsia="ko-KR"/>
              </w:rPr>
            </w:pPr>
            <w:r w:rsidRPr="002B6C17">
              <w:rPr>
                <w:rFonts w:ascii="Arial" w:hAnsi="Arial" w:cs="Arial"/>
                <w:sz w:val="16"/>
                <w:lang w:eastAsia="ja-JP"/>
              </w:rPr>
              <w:t>No</w:t>
            </w:r>
          </w:p>
        </w:tc>
        <w:tc>
          <w:tcPr>
            <w:tcW w:w="775" w:type="pct"/>
            <w:shd w:val="clear" w:color="auto" w:fill="FFC000"/>
          </w:tcPr>
          <w:p w:rsidR="00D44E95" w:rsidRPr="002B6C17" w:rsidRDefault="00D44E95" w:rsidP="00D44E95">
            <w:pPr>
              <w:pStyle w:val="TAL"/>
              <w:rPr>
                <w:rFonts w:cs="Arial"/>
                <w:sz w:val="16"/>
                <w:lang w:eastAsia="ja-JP"/>
              </w:rPr>
            </w:pPr>
            <w:r w:rsidRPr="002B6C17">
              <w:rPr>
                <w:rFonts w:cs="Arial" w:hint="eastAsia"/>
                <w:sz w:val="16"/>
                <w:lang w:eastAsia="ja-JP"/>
              </w:rPr>
              <w:t>Ongoing</w:t>
            </w:r>
          </w:p>
        </w:tc>
      </w:tr>
      <w:tr w:rsidR="00D44E95" w:rsidRPr="00D0386F" w:rsidTr="00497E76">
        <w:trPr>
          <w:cantSplit/>
          <w:trHeight w:val="249"/>
        </w:trPr>
        <w:tc>
          <w:tcPr>
            <w:tcW w:w="1126" w:type="pct"/>
            <w:shd w:val="clear" w:color="auto" w:fill="FFC000"/>
            <w:vAlign w:val="center"/>
          </w:tcPr>
          <w:p w:rsidR="00D44E95" w:rsidRPr="002B6C17" w:rsidRDefault="00D44E95" w:rsidP="00D44E95">
            <w:pPr>
              <w:pStyle w:val="TAL"/>
              <w:rPr>
                <w:rFonts w:eastAsia="Yu Gothic" w:cs="Arial"/>
                <w:color w:val="000000"/>
                <w:sz w:val="16"/>
                <w:szCs w:val="18"/>
              </w:rPr>
            </w:pPr>
            <w:r w:rsidRPr="002B6C17">
              <w:rPr>
                <w:rFonts w:eastAsia="Yu Gothic" w:cs="Arial"/>
                <w:color w:val="000000"/>
                <w:sz w:val="16"/>
                <w:szCs w:val="18"/>
              </w:rPr>
              <w:t>DL_1A-3A-21A_n78A-n79A_UL_1A_n78A</w:t>
            </w:r>
          </w:p>
        </w:tc>
        <w:tc>
          <w:tcPr>
            <w:tcW w:w="675" w:type="pct"/>
            <w:shd w:val="clear" w:color="auto" w:fill="FFC000"/>
            <w:vAlign w:val="center"/>
          </w:tcPr>
          <w:p w:rsidR="00D44E95" w:rsidRPr="00BB552B" w:rsidRDefault="00D44E95" w:rsidP="00D44E95">
            <w:pPr>
              <w:pStyle w:val="TAL"/>
              <w:rPr>
                <w:rFonts w:eastAsia="Yu Mincho" w:cs="Arial"/>
                <w:sz w:val="16"/>
                <w:lang w:eastAsia="ja-JP"/>
              </w:rPr>
            </w:pPr>
            <w:r w:rsidRPr="00BB552B">
              <w:rPr>
                <w:rFonts w:eastAsia="Yu Mincho" w:cs="Arial" w:hint="eastAsia"/>
                <w:sz w:val="16"/>
                <w:lang w:eastAsia="ja-JP"/>
              </w:rPr>
              <w:t>Rel-15</w:t>
            </w:r>
          </w:p>
        </w:tc>
        <w:tc>
          <w:tcPr>
            <w:tcW w:w="920" w:type="pct"/>
            <w:shd w:val="clear" w:color="auto" w:fill="FFC000"/>
            <w:vAlign w:val="center"/>
          </w:tcPr>
          <w:p w:rsidR="00D44E95" w:rsidRPr="002B6C17" w:rsidRDefault="00D44E95" w:rsidP="00D44E95">
            <w:pPr>
              <w:pStyle w:val="TAL"/>
              <w:rPr>
                <w:color w:val="000000"/>
                <w:sz w:val="16"/>
                <w:szCs w:val="18"/>
              </w:rPr>
            </w:pPr>
            <w:r w:rsidRPr="002B6C17">
              <w:rPr>
                <w:color w:val="000000"/>
                <w:sz w:val="16"/>
                <w:szCs w:val="18"/>
              </w:rPr>
              <w:t>Yuta Oguma, NTT DOCOMO</w:t>
            </w:r>
          </w:p>
        </w:tc>
        <w:tc>
          <w:tcPr>
            <w:tcW w:w="849" w:type="pct"/>
            <w:shd w:val="clear" w:color="auto" w:fill="FFC000"/>
          </w:tcPr>
          <w:p w:rsidR="00D44E95" w:rsidRPr="002B6C17" w:rsidRDefault="00D44E95" w:rsidP="00D44E95">
            <w:pPr>
              <w:pStyle w:val="TAL"/>
              <w:rPr>
                <w:color w:val="000000"/>
                <w:sz w:val="16"/>
                <w:lang w:eastAsia="ja-JP"/>
              </w:rPr>
            </w:pPr>
            <w:r w:rsidRPr="002B6C17">
              <w:rPr>
                <w:color w:val="000000"/>
                <w:sz w:val="16"/>
                <w:lang w:eastAsia="ja-JP"/>
              </w:rPr>
              <w:t>.</w:t>
            </w:r>
          </w:p>
        </w:tc>
        <w:tc>
          <w:tcPr>
            <w:tcW w:w="293" w:type="pct"/>
            <w:shd w:val="clear" w:color="auto" w:fill="FFC000"/>
          </w:tcPr>
          <w:p w:rsidR="00D44E95" w:rsidRPr="002B6C17" w:rsidRDefault="00D44E95" w:rsidP="00D44E95">
            <w:pPr>
              <w:pStyle w:val="TAL"/>
              <w:rPr>
                <w:rFonts w:cs="Arial"/>
                <w:sz w:val="16"/>
                <w:lang w:eastAsia="ja-JP"/>
              </w:rPr>
            </w:pPr>
            <w:r w:rsidRPr="002B6C17">
              <w:rPr>
                <w:rFonts w:cs="Arial" w:hint="eastAsia"/>
                <w:sz w:val="16"/>
                <w:lang w:eastAsia="ja-JP"/>
              </w:rPr>
              <w:t>No</w:t>
            </w:r>
          </w:p>
        </w:tc>
        <w:tc>
          <w:tcPr>
            <w:tcW w:w="362" w:type="pct"/>
            <w:shd w:val="clear" w:color="auto" w:fill="FFC000"/>
          </w:tcPr>
          <w:p w:rsidR="00D44E95" w:rsidRPr="002B6C17" w:rsidRDefault="00D44E95" w:rsidP="00D44E95">
            <w:pPr>
              <w:rPr>
                <w:rFonts w:ascii="Arial" w:eastAsia="맑은 고딕" w:hAnsi="Arial" w:cs="Arial"/>
                <w:sz w:val="16"/>
                <w:szCs w:val="16"/>
                <w:lang w:val="en-US" w:eastAsia="ko-KR"/>
              </w:rPr>
            </w:pPr>
            <w:r w:rsidRPr="002B6C17">
              <w:rPr>
                <w:rFonts w:ascii="Arial" w:hAnsi="Arial" w:cs="Arial"/>
                <w:sz w:val="16"/>
                <w:lang w:eastAsia="ja-JP"/>
              </w:rPr>
              <w:t>No</w:t>
            </w:r>
          </w:p>
        </w:tc>
        <w:tc>
          <w:tcPr>
            <w:tcW w:w="775" w:type="pct"/>
            <w:shd w:val="clear" w:color="auto" w:fill="FFC000"/>
          </w:tcPr>
          <w:p w:rsidR="00D44E95" w:rsidRPr="002B6C17" w:rsidRDefault="00D44E95" w:rsidP="00D44E95">
            <w:pPr>
              <w:pStyle w:val="TAL"/>
              <w:rPr>
                <w:rFonts w:cs="Arial"/>
                <w:sz w:val="16"/>
                <w:lang w:eastAsia="ja-JP"/>
              </w:rPr>
            </w:pPr>
            <w:r w:rsidRPr="002B6C17">
              <w:rPr>
                <w:rFonts w:cs="Arial" w:hint="eastAsia"/>
                <w:sz w:val="16"/>
                <w:lang w:eastAsia="ja-JP"/>
              </w:rPr>
              <w:t>Ongoing</w:t>
            </w:r>
          </w:p>
        </w:tc>
      </w:tr>
      <w:tr w:rsidR="00D44E95" w:rsidRPr="00D0386F" w:rsidTr="00497E76">
        <w:trPr>
          <w:cantSplit/>
          <w:trHeight w:val="249"/>
        </w:trPr>
        <w:tc>
          <w:tcPr>
            <w:tcW w:w="1126" w:type="pct"/>
            <w:shd w:val="clear" w:color="auto" w:fill="FFC000"/>
            <w:vAlign w:val="center"/>
          </w:tcPr>
          <w:p w:rsidR="00D44E95" w:rsidRPr="002B6C17" w:rsidRDefault="00D44E95" w:rsidP="00D44E95">
            <w:pPr>
              <w:pStyle w:val="TAL"/>
              <w:rPr>
                <w:rFonts w:eastAsia="Yu Gothic" w:cs="Arial"/>
                <w:color w:val="000000"/>
                <w:sz w:val="16"/>
                <w:szCs w:val="18"/>
              </w:rPr>
            </w:pPr>
            <w:r w:rsidRPr="002B6C17">
              <w:rPr>
                <w:rFonts w:eastAsia="Yu Gothic" w:cs="Arial"/>
                <w:color w:val="000000"/>
                <w:sz w:val="16"/>
                <w:szCs w:val="18"/>
              </w:rPr>
              <w:t>DL_1A-3A-21A_n78A-n79A_UL_1A_n79A</w:t>
            </w:r>
          </w:p>
        </w:tc>
        <w:tc>
          <w:tcPr>
            <w:tcW w:w="675" w:type="pct"/>
            <w:shd w:val="clear" w:color="auto" w:fill="FFC000"/>
            <w:vAlign w:val="center"/>
          </w:tcPr>
          <w:p w:rsidR="00D44E95" w:rsidRPr="00BB552B" w:rsidRDefault="00D44E95" w:rsidP="00D44E95">
            <w:pPr>
              <w:pStyle w:val="TAL"/>
              <w:rPr>
                <w:rFonts w:eastAsia="Yu Mincho" w:cs="Arial"/>
                <w:sz w:val="16"/>
                <w:lang w:eastAsia="ja-JP"/>
              </w:rPr>
            </w:pPr>
            <w:r w:rsidRPr="00BB552B">
              <w:rPr>
                <w:rFonts w:eastAsia="Yu Mincho" w:cs="Arial" w:hint="eastAsia"/>
                <w:sz w:val="16"/>
                <w:lang w:eastAsia="ja-JP"/>
              </w:rPr>
              <w:t>Rel-15</w:t>
            </w:r>
          </w:p>
        </w:tc>
        <w:tc>
          <w:tcPr>
            <w:tcW w:w="920" w:type="pct"/>
            <w:shd w:val="clear" w:color="auto" w:fill="FFC000"/>
            <w:vAlign w:val="center"/>
          </w:tcPr>
          <w:p w:rsidR="00D44E95" w:rsidRPr="002B6C17" w:rsidRDefault="00D44E95" w:rsidP="00D44E95">
            <w:pPr>
              <w:pStyle w:val="TAL"/>
              <w:rPr>
                <w:color w:val="000000"/>
                <w:sz w:val="16"/>
                <w:szCs w:val="18"/>
              </w:rPr>
            </w:pPr>
            <w:r w:rsidRPr="002B6C17">
              <w:rPr>
                <w:color w:val="000000"/>
                <w:sz w:val="16"/>
                <w:szCs w:val="18"/>
              </w:rPr>
              <w:t>Yuta Oguma, NTT DOCOMO</w:t>
            </w:r>
          </w:p>
        </w:tc>
        <w:tc>
          <w:tcPr>
            <w:tcW w:w="849" w:type="pct"/>
            <w:shd w:val="clear" w:color="auto" w:fill="FFC000"/>
          </w:tcPr>
          <w:p w:rsidR="00D44E95" w:rsidRPr="002B6C17" w:rsidRDefault="00D44E95" w:rsidP="00D44E95">
            <w:pPr>
              <w:pStyle w:val="TAL"/>
              <w:rPr>
                <w:color w:val="000000"/>
                <w:sz w:val="16"/>
                <w:lang w:eastAsia="ja-JP"/>
              </w:rPr>
            </w:pPr>
            <w:r w:rsidRPr="002B6C17">
              <w:rPr>
                <w:color w:val="000000"/>
                <w:sz w:val="16"/>
                <w:lang w:eastAsia="ja-JP"/>
              </w:rPr>
              <w:t>.</w:t>
            </w:r>
          </w:p>
        </w:tc>
        <w:tc>
          <w:tcPr>
            <w:tcW w:w="293" w:type="pct"/>
            <w:shd w:val="clear" w:color="auto" w:fill="FFC000"/>
          </w:tcPr>
          <w:p w:rsidR="00D44E95" w:rsidRPr="002B6C17" w:rsidRDefault="00D44E95" w:rsidP="00D44E95">
            <w:pPr>
              <w:pStyle w:val="TAL"/>
              <w:rPr>
                <w:rFonts w:cs="Arial"/>
                <w:sz w:val="16"/>
                <w:lang w:eastAsia="ja-JP"/>
              </w:rPr>
            </w:pPr>
            <w:r w:rsidRPr="002B6C17">
              <w:rPr>
                <w:rFonts w:cs="Arial" w:hint="eastAsia"/>
                <w:sz w:val="16"/>
                <w:lang w:eastAsia="ja-JP"/>
              </w:rPr>
              <w:t>No</w:t>
            </w:r>
          </w:p>
        </w:tc>
        <w:tc>
          <w:tcPr>
            <w:tcW w:w="362" w:type="pct"/>
            <w:shd w:val="clear" w:color="auto" w:fill="FFC000"/>
          </w:tcPr>
          <w:p w:rsidR="00D44E95" w:rsidRPr="002B6C17" w:rsidRDefault="00D44E95" w:rsidP="00D44E95">
            <w:pPr>
              <w:rPr>
                <w:rFonts w:ascii="Arial" w:eastAsia="맑은 고딕" w:hAnsi="Arial" w:cs="Arial"/>
                <w:sz w:val="16"/>
                <w:szCs w:val="16"/>
                <w:lang w:val="en-US" w:eastAsia="ko-KR"/>
              </w:rPr>
            </w:pPr>
            <w:r w:rsidRPr="002B6C17">
              <w:rPr>
                <w:rFonts w:ascii="Arial" w:hAnsi="Arial" w:cs="Arial"/>
                <w:sz w:val="16"/>
                <w:lang w:eastAsia="ja-JP"/>
              </w:rPr>
              <w:t>No</w:t>
            </w:r>
          </w:p>
        </w:tc>
        <w:tc>
          <w:tcPr>
            <w:tcW w:w="775" w:type="pct"/>
            <w:shd w:val="clear" w:color="auto" w:fill="FFC000"/>
          </w:tcPr>
          <w:p w:rsidR="00D44E95" w:rsidRPr="002B6C17" w:rsidRDefault="00D44E95" w:rsidP="00D44E95">
            <w:pPr>
              <w:pStyle w:val="TAL"/>
              <w:rPr>
                <w:rFonts w:cs="Arial"/>
                <w:sz w:val="16"/>
                <w:lang w:eastAsia="ja-JP"/>
              </w:rPr>
            </w:pPr>
            <w:r w:rsidRPr="002B6C17">
              <w:rPr>
                <w:rFonts w:cs="Arial" w:hint="eastAsia"/>
                <w:sz w:val="16"/>
                <w:lang w:eastAsia="ja-JP"/>
              </w:rPr>
              <w:t>Ongoing</w:t>
            </w:r>
          </w:p>
        </w:tc>
      </w:tr>
      <w:tr w:rsidR="00D44E95" w:rsidRPr="00D0386F" w:rsidTr="00497E76">
        <w:trPr>
          <w:cantSplit/>
          <w:trHeight w:val="249"/>
        </w:trPr>
        <w:tc>
          <w:tcPr>
            <w:tcW w:w="1126" w:type="pct"/>
            <w:shd w:val="clear" w:color="auto" w:fill="FFC000"/>
            <w:vAlign w:val="center"/>
          </w:tcPr>
          <w:p w:rsidR="00D44E95" w:rsidRPr="002B6C17" w:rsidRDefault="00D44E95" w:rsidP="00D44E95">
            <w:pPr>
              <w:pStyle w:val="TAL"/>
              <w:rPr>
                <w:rFonts w:eastAsia="Yu Gothic" w:cs="Arial"/>
                <w:color w:val="000000"/>
                <w:sz w:val="16"/>
                <w:szCs w:val="18"/>
              </w:rPr>
            </w:pPr>
            <w:r w:rsidRPr="002B6C17">
              <w:rPr>
                <w:rFonts w:eastAsia="Yu Gothic" w:cs="Arial"/>
                <w:color w:val="000000"/>
                <w:sz w:val="16"/>
                <w:szCs w:val="18"/>
              </w:rPr>
              <w:t>DL_1A-3A-21A_n78A-n79A_UL_21A_n78A</w:t>
            </w:r>
          </w:p>
        </w:tc>
        <w:tc>
          <w:tcPr>
            <w:tcW w:w="675" w:type="pct"/>
            <w:shd w:val="clear" w:color="auto" w:fill="FFC000"/>
            <w:vAlign w:val="center"/>
          </w:tcPr>
          <w:p w:rsidR="00D44E95" w:rsidRPr="00BB552B" w:rsidRDefault="00D44E95" w:rsidP="00D44E95">
            <w:pPr>
              <w:pStyle w:val="TAL"/>
              <w:rPr>
                <w:rFonts w:eastAsia="Yu Mincho" w:cs="Arial"/>
                <w:sz w:val="16"/>
                <w:lang w:eastAsia="ja-JP"/>
              </w:rPr>
            </w:pPr>
            <w:r w:rsidRPr="00BB552B">
              <w:rPr>
                <w:rFonts w:eastAsia="Yu Mincho" w:cs="Arial" w:hint="eastAsia"/>
                <w:sz w:val="16"/>
                <w:lang w:eastAsia="ja-JP"/>
              </w:rPr>
              <w:t>Rel-15</w:t>
            </w:r>
          </w:p>
        </w:tc>
        <w:tc>
          <w:tcPr>
            <w:tcW w:w="920" w:type="pct"/>
            <w:shd w:val="clear" w:color="auto" w:fill="FFC000"/>
            <w:vAlign w:val="center"/>
          </w:tcPr>
          <w:p w:rsidR="00D44E95" w:rsidRPr="002B6C17" w:rsidRDefault="00D44E95" w:rsidP="00D44E95">
            <w:pPr>
              <w:pStyle w:val="TAL"/>
              <w:rPr>
                <w:color w:val="000000"/>
                <w:sz w:val="16"/>
                <w:szCs w:val="18"/>
              </w:rPr>
            </w:pPr>
            <w:r w:rsidRPr="002B6C17">
              <w:rPr>
                <w:color w:val="000000"/>
                <w:sz w:val="16"/>
                <w:szCs w:val="18"/>
              </w:rPr>
              <w:t>Yuta Oguma, NTT DOCOMO</w:t>
            </w:r>
          </w:p>
        </w:tc>
        <w:tc>
          <w:tcPr>
            <w:tcW w:w="849" w:type="pct"/>
            <w:shd w:val="clear" w:color="auto" w:fill="FFC000"/>
          </w:tcPr>
          <w:p w:rsidR="00D44E95" w:rsidRPr="002B6C17" w:rsidRDefault="00D44E95" w:rsidP="00D44E95">
            <w:pPr>
              <w:pStyle w:val="TAL"/>
              <w:rPr>
                <w:color w:val="000000"/>
                <w:sz w:val="16"/>
                <w:lang w:eastAsia="ja-JP"/>
              </w:rPr>
            </w:pPr>
            <w:r w:rsidRPr="002B6C17">
              <w:rPr>
                <w:color w:val="000000"/>
                <w:sz w:val="16"/>
                <w:lang w:eastAsia="ja-JP"/>
              </w:rPr>
              <w:t>.</w:t>
            </w:r>
          </w:p>
        </w:tc>
        <w:tc>
          <w:tcPr>
            <w:tcW w:w="293" w:type="pct"/>
            <w:shd w:val="clear" w:color="auto" w:fill="FFC000"/>
          </w:tcPr>
          <w:p w:rsidR="00D44E95" w:rsidRPr="002B6C17" w:rsidRDefault="00D44E95" w:rsidP="00D44E95">
            <w:pPr>
              <w:pStyle w:val="TAL"/>
              <w:rPr>
                <w:rFonts w:cs="Arial"/>
                <w:sz w:val="16"/>
                <w:lang w:eastAsia="ja-JP"/>
              </w:rPr>
            </w:pPr>
            <w:r w:rsidRPr="002B6C17">
              <w:rPr>
                <w:rFonts w:cs="Arial" w:hint="eastAsia"/>
                <w:sz w:val="16"/>
                <w:lang w:eastAsia="ja-JP"/>
              </w:rPr>
              <w:t>No</w:t>
            </w:r>
          </w:p>
        </w:tc>
        <w:tc>
          <w:tcPr>
            <w:tcW w:w="362" w:type="pct"/>
            <w:shd w:val="clear" w:color="auto" w:fill="FFC000"/>
          </w:tcPr>
          <w:p w:rsidR="00D44E95" w:rsidRPr="002B6C17" w:rsidRDefault="00D44E95" w:rsidP="00D44E95">
            <w:pPr>
              <w:rPr>
                <w:rFonts w:ascii="Arial" w:eastAsia="맑은 고딕" w:hAnsi="Arial" w:cs="Arial"/>
                <w:sz w:val="16"/>
                <w:szCs w:val="16"/>
                <w:lang w:val="en-US" w:eastAsia="ko-KR"/>
              </w:rPr>
            </w:pPr>
            <w:r w:rsidRPr="002B6C17">
              <w:rPr>
                <w:rFonts w:ascii="Arial" w:hAnsi="Arial" w:cs="Arial"/>
                <w:sz w:val="16"/>
                <w:lang w:eastAsia="ja-JP"/>
              </w:rPr>
              <w:t>No</w:t>
            </w:r>
          </w:p>
        </w:tc>
        <w:tc>
          <w:tcPr>
            <w:tcW w:w="775" w:type="pct"/>
            <w:shd w:val="clear" w:color="auto" w:fill="FFC000"/>
          </w:tcPr>
          <w:p w:rsidR="00D44E95" w:rsidRPr="002B6C17" w:rsidRDefault="00D44E95" w:rsidP="00D44E95">
            <w:pPr>
              <w:pStyle w:val="TAL"/>
              <w:rPr>
                <w:rFonts w:cs="Arial"/>
                <w:sz w:val="16"/>
                <w:lang w:eastAsia="ja-JP"/>
              </w:rPr>
            </w:pPr>
            <w:r w:rsidRPr="002B6C17">
              <w:rPr>
                <w:rFonts w:cs="Arial" w:hint="eastAsia"/>
                <w:sz w:val="16"/>
                <w:lang w:eastAsia="ja-JP"/>
              </w:rPr>
              <w:t>Ongoing</w:t>
            </w:r>
          </w:p>
        </w:tc>
      </w:tr>
      <w:tr w:rsidR="00D44E95" w:rsidRPr="00D0386F" w:rsidTr="00497E76">
        <w:trPr>
          <w:cantSplit/>
          <w:trHeight w:val="249"/>
        </w:trPr>
        <w:tc>
          <w:tcPr>
            <w:tcW w:w="1126" w:type="pct"/>
            <w:shd w:val="clear" w:color="auto" w:fill="FFC000"/>
            <w:vAlign w:val="center"/>
          </w:tcPr>
          <w:p w:rsidR="00D44E95" w:rsidRPr="002B6C17" w:rsidRDefault="00D44E95" w:rsidP="00D44E95">
            <w:pPr>
              <w:pStyle w:val="TAL"/>
              <w:rPr>
                <w:rFonts w:eastAsia="Yu Gothic" w:cs="Arial"/>
                <w:color w:val="000000"/>
                <w:sz w:val="16"/>
                <w:szCs w:val="18"/>
              </w:rPr>
            </w:pPr>
            <w:r w:rsidRPr="002B6C17">
              <w:rPr>
                <w:rFonts w:eastAsia="Yu Gothic" w:cs="Arial"/>
                <w:color w:val="000000"/>
                <w:sz w:val="16"/>
                <w:szCs w:val="18"/>
              </w:rPr>
              <w:t>DL_1A-3A-21A_n78A-n79A_UL_21A_n79A</w:t>
            </w:r>
          </w:p>
        </w:tc>
        <w:tc>
          <w:tcPr>
            <w:tcW w:w="675" w:type="pct"/>
            <w:shd w:val="clear" w:color="auto" w:fill="FFC000"/>
            <w:vAlign w:val="center"/>
          </w:tcPr>
          <w:p w:rsidR="00D44E95" w:rsidRPr="00BB552B" w:rsidRDefault="00D44E95" w:rsidP="00D44E95">
            <w:pPr>
              <w:pStyle w:val="TAL"/>
              <w:rPr>
                <w:rFonts w:eastAsia="Yu Mincho" w:cs="Arial"/>
                <w:sz w:val="16"/>
                <w:lang w:eastAsia="ja-JP"/>
              </w:rPr>
            </w:pPr>
            <w:r w:rsidRPr="00BB552B">
              <w:rPr>
                <w:rFonts w:eastAsia="Yu Mincho" w:cs="Arial" w:hint="eastAsia"/>
                <w:sz w:val="16"/>
                <w:lang w:eastAsia="ja-JP"/>
              </w:rPr>
              <w:t>Rel-15</w:t>
            </w:r>
          </w:p>
        </w:tc>
        <w:tc>
          <w:tcPr>
            <w:tcW w:w="920" w:type="pct"/>
            <w:shd w:val="clear" w:color="auto" w:fill="FFC000"/>
            <w:vAlign w:val="center"/>
          </w:tcPr>
          <w:p w:rsidR="00D44E95" w:rsidRPr="002B6C17" w:rsidRDefault="00D44E95" w:rsidP="00D44E95">
            <w:pPr>
              <w:pStyle w:val="TAL"/>
              <w:rPr>
                <w:color w:val="000000"/>
                <w:sz w:val="16"/>
                <w:szCs w:val="18"/>
              </w:rPr>
            </w:pPr>
            <w:r w:rsidRPr="002B6C17">
              <w:rPr>
                <w:color w:val="000000"/>
                <w:sz w:val="16"/>
                <w:szCs w:val="18"/>
              </w:rPr>
              <w:t>Yuta Oguma, NTT DOCOMO</w:t>
            </w:r>
          </w:p>
        </w:tc>
        <w:tc>
          <w:tcPr>
            <w:tcW w:w="849" w:type="pct"/>
            <w:shd w:val="clear" w:color="auto" w:fill="FFC000"/>
          </w:tcPr>
          <w:p w:rsidR="00D44E95" w:rsidRPr="002B6C17" w:rsidRDefault="00D44E95" w:rsidP="00D44E95">
            <w:pPr>
              <w:pStyle w:val="TAL"/>
              <w:rPr>
                <w:color w:val="000000"/>
                <w:sz w:val="16"/>
                <w:lang w:eastAsia="ja-JP"/>
              </w:rPr>
            </w:pPr>
            <w:r w:rsidRPr="002B6C17">
              <w:rPr>
                <w:color w:val="000000"/>
                <w:sz w:val="16"/>
                <w:lang w:eastAsia="ja-JP"/>
              </w:rPr>
              <w:t>.</w:t>
            </w:r>
          </w:p>
        </w:tc>
        <w:tc>
          <w:tcPr>
            <w:tcW w:w="293" w:type="pct"/>
            <w:shd w:val="clear" w:color="auto" w:fill="FFC000"/>
          </w:tcPr>
          <w:p w:rsidR="00D44E95" w:rsidRPr="002B6C17" w:rsidRDefault="00D44E95" w:rsidP="00D44E95">
            <w:pPr>
              <w:pStyle w:val="TAL"/>
              <w:rPr>
                <w:rFonts w:cs="Arial"/>
                <w:sz w:val="16"/>
                <w:lang w:eastAsia="ja-JP"/>
              </w:rPr>
            </w:pPr>
            <w:r w:rsidRPr="002B6C17">
              <w:rPr>
                <w:rFonts w:cs="Arial" w:hint="eastAsia"/>
                <w:sz w:val="16"/>
                <w:lang w:eastAsia="ja-JP"/>
              </w:rPr>
              <w:t>No</w:t>
            </w:r>
          </w:p>
        </w:tc>
        <w:tc>
          <w:tcPr>
            <w:tcW w:w="362" w:type="pct"/>
            <w:shd w:val="clear" w:color="auto" w:fill="FFC000"/>
          </w:tcPr>
          <w:p w:rsidR="00D44E95" w:rsidRPr="002B6C17" w:rsidRDefault="00D44E95" w:rsidP="00D44E95">
            <w:pPr>
              <w:rPr>
                <w:rFonts w:ascii="Arial" w:eastAsia="맑은 고딕" w:hAnsi="Arial" w:cs="Arial"/>
                <w:sz w:val="16"/>
                <w:szCs w:val="16"/>
                <w:lang w:val="en-US" w:eastAsia="ko-KR"/>
              </w:rPr>
            </w:pPr>
            <w:r w:rsidRPr="002B6C17">
              <w:rPr>
                <w:rFonts w:ascii="Arial" w:hAnsi="Arial" w:cs="Arial"/>
                <w:sz w:val="16"/>
                <w:lang w:eastAsia="ja-JP"/>
              </w:rPr>
              <w:t>No</w:t>
            </w:r>
          </w:p>
        </w:tc>
        <w:tc>
          <w:tcPr>
            <w:tcW w:w="775" w:type="pct"/>
            <w:shd w:val="clear" w:color="auto" w:fill="FFC000"/>
          </w:tcPr>
          <w:p w:rsidR="00D44E95" w:rsidRPr="002B6C17" w:rsidRDefault="00D44E95" w:rsidP="00D44E95">
            <w:pPr>
              <w:pStyle w:val="TAL"/>
              <w:rPr>
                <w:rFonts w:cs="Arial"/>
                <w:sz w:val="16"/>
                <w:lang w:eastAsia="ja-JP"/>
              </w:rPr>
            </w:pPr>
            <w:r w:rsidRPr="002B6C17">
              <w:rPr>
                <w:rFonts w:cs="Arial" w:hint="eastAsia"/>
                <w:sz w:val="16"/>
                <w:lang w:eastAsia="ja-JP"/>
              </w:rPr>
              <w:t>Ongoing</w:t>
            </w:r>
          </w:p>
        </w:tc>
      </w:tr>
      <w:tr w:rsidR="00D44E95" w:rsidRPr="00D0386F" w:rsidTr="00497E76">
        <w:trPr>
          <w:cantSplit/>
          <w:trHeight w:val="249"/>
        </w:trPr>
        <w:tc>
          <w:tcPr>
            <w:tcW w:w="1126" w:type="pct"/>
            <w:shd w:val="clear" w:color="auto" w:fill="FFC000"/>
            <w:vAlign w:val="center"/>
          </w:tcPr>
          <w:p w:rsidR="00D44E95" w:rsidRPr="002B6C17" w:rsidRDefault="00D44E95" w:rsidP="00D44E95">
            <w:pPr>
              <w:pStyle w:val="TAL"/>
              <w:rPr>
                <w:rFonts w:eastAsia="Yu Gothic" w:cs="Arial"/>
                <w:color w:val="000000"/>
                <w:sz w:val="16"/>
                <w:szCs w:val="18"/>
              </w:rPr>
            </w:pPr>
            <w:r w:rsidRPr="002B6C17">
              <w:rPr>
                <w:rFonts w:eastAsia="Yu Gothic" w:cs="Arial"/>
                <w:color w:val="000000"/>
                <w:sz w:val="16"/>
                <w:szCs w:val="18"/>
              </w:rPr>
              <w:t>DL_1A-19A-42A_n78A-n79A_UL_1A_n78A</w:t>
            </w:r>
          </w:p>
        </w:tc>
        <w:tc>
          <w:tcPr>
            <w:tcW w:w="675" w:type="pct"/>
            <w:shd w:val="clear" w:color="auto" w:fill="FFC000"/>
            <w:vAlign w:val="center"/>
          </w:tcPr>
          <w:p w:rsidR="00D44E95" w:rsidRPr="00BB552B" w:rsidRDefault="00D44E95" w:rsidP="00D44E95">
            <w:pPr>
              <w:pStyle w:val="TAL"/>
              <w:rPr>
                <w:rFonts w:eastAsia="Yu Mincho" w:cs="Arial"/>
                <w:sz w:val="16"/>
                <w:lang w:eastAsia="ja-JP"/>
              </w:rPr>
            </w:pPr>
            <w:r w:rsidRPr="00BB552B">
              <w:rPr>
                <w:rFonts w:eastAsia="Yu Mincho" w:cs="Arial" w:hint="eastAsia"/>
                <w:sz w:val="16"/>
                <w:lang w:eastAsia="ja-JP"/>
              </w:rPr>
              <w:t>Rel-15</w:t>
            </w:r>
          </w:p>
        </w:tc>
        <w:tc>
          <w:tcPr>
            <w:tcW w:w="920" w:type="pct"/>
            <w:shd w:val="clear" w:color="auto" w:fill="FFC000"/>
            <w:vAlign w:val="center"/>
          </w:tcPr>
          <w:p w:rsidR="00D44E95" w:rsidRPr="002B6C17" w:rsidRDefault="00D44E95" w:rsidP="00D44E95">
            <w:pPr>
              <w:pStyle w:val="TAL"/>
              <w:rPr>
                <w:color w:val="000000"/>
                <w:sz w:val="16"/>
                <w:szCs w:val="18"/>
              </w:rPr>
            </w:pPr>
            <w:r w:rsidRPr="002B6C17">
              <w:rPr>
                <w:color w:val="000000"/>
                <w:sz w:val="16"/>
                <w:szCs w:val="18"/>
              </w:rPr>
              <w:t>Yuta Oguma, NTT DOCOMO</w:t>
            </w:r>
          </w:p>
        </w:tc>
        <w:tc>
          <w:tcPr>
            <w:tcW w:w="849" w:type="pct"/>
            <w:shd w:val="clear" w:color="auto" w:fill="FFC000"/>
          </w:tcPr>
          <w:p w:rsidR="00D44E95" w:rsidRPr="002B6C17" w:rsidRDefault="00D44E95" w:rsidP="00D44E95">
            <w:pPr>
              <w:pStyle w:val="TAL"/>
              <w:rPr>
                <w:color w:val="000000"/>
                <w:sz w:val="16"/>
                <w:lang w:eastAsia="ja-JP"/>
              </w:rPr>
            </w:pPr>
            <w:r w:rsidRPr="002B6C17">
              <w:rPr>
                <w:color w:val="000000"/>
                <w:sz w:val="16"/>
                <w:lang w:eastAsia="ja-JP"/>
              </w:rPr>
              <w:t>.</w:t>
            </w:r>
          </w:p>
        </w:tc>
        <w:tc>
          <w:tcPr>
            <w:tcW w:w="293" w:type="pct"/>
            <w:shd w:val="clear" w:color="auto" w:fill="FFC000"/>
          </w:tcPr>
          <w:p w:rsidR="00D44E95" w:rsidRPr="002B6C17" w:rsidRDefault="00D44E95" w:rsidP="00D44E95">
            <w:pPr>
              <w:pStyle w:val="TAL"/>
              <w:rPr>
                <w:rFonts w:cs="Arial"/>
                <w:sz w:val="16"/>
                <w:lang w:eastAsia="ja-JP"/>
              </w:rPr>
            </w:pPr>
            <w:r w:rsidRPr="002B6C17">
              <w:rPr>
                <w:rFonts w:cs="Arial" w:hint="eastAsia"/>
                <w:sz w:val="16"/>
                <w:lang w:eastAsia="ja-JP"/>
              </w:rPr>
              <w:t>No</w:t>
            </w:r>
          </w:p>
        </w:tc>
        <w:tc>
          <w:tcPr>
            <w:tcW w:w="362" w:type="pct"/>
            <w:shd w:val="clear" w:color="auto" w:fill="FFC000"/>
          </w:tcPr>
          <w:p w:rsidR="00D44E95" w:rsidRPr="002B6C17" w:rsidRDefault="00D44E95" w:rsidP="00D44E95">
            <w:pPr>
              <w:rPr>
                <w:rFonts w:ascii="Arial" w:eastAsia="맑은 고딕" w:hAnsi="Arial" w:cs="Arial"/>
                <w:sz w:val="16"/>
                <w:szCs w:val="16"/>
                <w:lang w:val="en-US" w:eastAsia="ko-KR"/>
              </w:rPr>
            </w:pPr>
            <w:r w:rsidRPr="002B6C17">
              <w:rPr>
                <w:rFonts w:ascii="Arial" w:hAnsi="Arial" w:cs="Arial"/>
                <w:sz w:val="16"/>
                <w:lang w:eastAsia="ja-JP"/>
              </w:rPr>
              <w:t>No</w:t>
            </w:r>
          </w:p>
        </w:tc>
        <w:tc>
          <w:tcPr>
            <w:tcW w:w="775" w:type="pct"/>
            <w:shd w:val="clear" w:color="auto" w:fill="FFC000"/>
          </w:tcPr>
          <w:p w:rsidR="00D44E95" w:rsidRPr="002B6C17" w:rsidRDefault="00D44E95" w:rsidP="00D44E95">
            <w:pPr>
              <w:pStyle w:val="TAL"/>
              <w:rPr>
                <w:rFonts w:cs="Arial"/>
                <w:sz w:val="16"/>
                <w:lang w:eastAsia="ja-JP"/>
              </w:rPr>
            </w:pPr>
            <w:r w:rsidRPr="002B6C17">
              <w:rPr>
                <w:rFonts w:cs="Arial" w:hint="eastAsia"/>
                <w:sz w:val="16"/>
                <w:lang w:eastAsia="ja-JP"/>
              </w:rPr>
              <w:t>Ongoing</w:t>
            </w:r>
          </w:p>
        </w:tc>
      </w:tr>
      <w:tr w:rsidR="00D44E95" w:rsidRPr="00D0386F" w:rsidTr="00497E76">
        <w:trPr>
          <w:cantSplit/>
          <w:trHeight w:val="249"/>
        </w:trPr>
        <w:tc>
          <w:tcPr>
            <w:tcW w:w="1126" w:type="pct"/>
            <w:shd w:val="clear" w:color="auto" w:fill="FFC000"/>
            <w:vAlign w:val="center"/>
          </w:tcPr>
          <w:p w:rsidR="00D44E95" w:rsidRPr="002B6C17" w:rsidRDefault="00D44E95" w:rsidP="00D44E95">
            <w:pPr>
              <w:pStyle w:val="TAL"/>
              <w:rPr>
                <w:rFonts w:eastAsia="Yu Gothic" w:cs="Arial"/>
                <w:color w:val="000000"/>
                <w:sz w:val="16"/>
                <w:szCs w:val="18"/>
              </w:rPr>
            </w:pPr>
            <w:r w:rsidRPr="002B6C17">
              <w:rPr>
                <w:rFonts w:eastAsia="Yu Gothic" w:cs="Arial"/>
                <w:color w:val="000000"/>
                <w:sz w:val="16"/>
                <w:szCs w:val="18"/>
              </w:rPr>
              <w:t>DL_1A-19A-42A_n78A-n79A_UL_1A_n79A</w:t>
            </w:r>
          </w:p>
        </w:tc>
        <w:tc>
          <w:tcPr>
            <w:tcW w:w="675" w:type="pct"/>
            <w:shd w:val="clear" w:color="auto" w:fill="FFC000"/>
            <w:vAlign w:val="center"/>
          </w:tcPr>
          <w:p w:rsidR="00D44E95" w:rsidRPr="00BB552B" w:rsidRDefault="00D44E95" w:rsidP="00D44E95">
            <w:pPr>
              <w:pStyle w:val="TAL"/>
              <w:rPr>
                <w:rFonts w:eastAsia="Yu Mincho" w:cs="Arial"/>
                <w:sz w:val="16"/>
                <w:lang w:eastAsia="ja-JP"/>
              </w:rPr>
            </w:pPr>
            <w:r w:rsidRPr="00BB552B">
              <w:rPr>
                <w:rFonts w:eastAsia="Yu Mincho" w:cs="Arial" w:hint="eastAsia"/>
                <w:sz w:val="16"/>
                <w:lang w:eastAsia="ja-JP"/>
              </w:rPr>
              <w:t>Rel-15</w:t>
            </w:r>
          </w:p>
        </w:tc>
        <w:tc>
          <w:tcPr>
            <w:tcW w:w="920" w:type="pct"/>
            <w:shd w:val="clear" w:color="auto" w:fill="FFC000"/>
            <w:vAlign w:val="center"/>
          </w:tcPr>
          <w:p w:rsidR="00D44E95" w:rsidRPr="002B6C17" w:rsidRDefault="00D44E95" w:rsidP="00D44E95">
            <w:pPr>
              <w:pStyle w:val="TAL"/>
              <w:rPr>
                <w:color w:val="000000"/>
                <w:sz w:val="16"/>
                <w:szCs w:val="18"/>
              </w:rPr>
            </w:pPr>
            <w:r w:rsidRPr="002B6C17">
              <w:rPr>
                <w:color w:val="000000"/>
                <w:sz w:val="16"/>
                <w:szCs w:val="18"/>
              </w:rPr>
              <w:t>Yuta Oguma, NTT DOCOMO</w:t>
            </w:r>
          </w:p>
        </w:tc>
        <w:tc>
          <w:tcPr>
            <w:tcW w:w="849" w:type="pct"/>
            <w:shd w:val="clear" w:color="auto" w:fill="FFC000"/>
          </w:tcPr>
          <w:p w:rsidR="00D44E95" w:rsidRPr="002B6C17" w:rsidRDefault="00D44E95" w:rsidP="00D44E95">
            <w:pPr>
              <w:pStyle w:val="TAL"/>
              <w:rPr>
                <w:color w:val="000000"/>
                <w:sz w:val="16"/>
                <w:lang w:eastAsia="ja-JP"/>
              </w:rPr>
            </w:pPr>
            <w:r w:rsidRPr="002B6C17">
              <w:rPr>
                <w:color w:val="000000"/>
                <w:sz w:val="16"/>
                <w:lang w:eastAsia="ja-JP"/>
              </w:rPr>
              <w:t>.</w:t>
            </w:r>
          </w:p>
        </w:tc>
        <w:tc>
          <w:tcPr>
            <w:tcW w:w="293" w:type="pct"/>
            <w:shd w:val="clear" w:color="auto" w:fill="FFC000"/>
          </w:tcPr>
          <w:p w:rsidR="00D44E95" w:rsidRPr="002B6C17" w:rsidRDefault="00D44E95" w:rsidP="00D44E95">
            <w:pPr>
              <w:pStyle w:val="TAL"/>
              <w:rPr>
                <w:rFonts w:cs="Arial"/>
                <w:sz w:val="16"/>
                <w:lang w:eastAsia="ja-JP"/>
              </w:rPr>
            </w:pPr>
            <w:r w:rsidRPr="002B6C17">
              <w:rPr>
                <w:rFonts w:cs="Arial" w:hint="eastAsia"/>
                <w:sz w:val="16"/>
                <w:lang w:eastAsia="ja-JP"/>
              </w:rPr>
              <w:t>No</w:t>
            </w:r>
          </w:p>
        </w:tc>
        <w:tc>
          <w:tcPr>
            <w:tcW w:w="362" w:type="pct"/>
            <w:shd w:val="clear" w:color="auto" w:fill="FFC000"/>
          </w:tcPr>
          <w:p w:rsidR="00D44E95" w:rsidRPr="002B6C17" w:rsidRDefault="00D44E95" w:rsidP="00D44E95">
            <w:pPr>
              <w:rPr>
                <w:rFonts w:ascii="Arial" w:eastAsia="맑은 고딕" w:hAnsi="Arial" w:cs="Arial"/>
                <w:sz w:val="16"/>
                <w:szCs w:val="16"/>
                <w:lang w:val="en-US" w:eastAsia="ko-KR"/>
              </w:rPr>
            </w:pPr>
            <w:r w:rsidRPr="002B6C17">
              <w:rPr>
                <w:rFonts w:ascii="Arial" w:hAnsi="Arial" w:cs="Arial"/>
                <w:sz w:val="16"/>
                <w:lang w:eastAsia="ja-JP"/>
              </w:rPr>
              <w:t>No</w:t>
            </w:r>
          </w:p>
        </w:tc>
        <w:tc>
          <w:tcPr>
            <w:tcW w:w="775" w:type="pct"/>
            <w:shd w:val="clear" w:color="auto" w:fill="FFC000"/>
          </w:tcPr>
          <w:p w:rsidR="00D44E95" w:rsidRPr="002B6C17" w:rsidRDefault="00D44E95" w:rsidP="00D44E95">
            <w:pPr>
              <w:pStyle w:val="TAL"/>
              <w:rPr>
                <w:rFonts w:cs="Arial"/>
                <w:sz w:val="16"/>
                <w:lang w:eastAsia="ja-JP"/>
              </w:rPr>
            </w:pPr>
            <w:r w:rsidRPr="002B6C17">
              <w:rPr>
                <w:rFonts w:cs="Arial" w:hint="eastAsia"/>
                <w:sz w:val="16"/>
                <w:lang w:eastAsia="ja-JP"/>
              </w:rPr>
              <w:t>Ongoing</w:t>
            </w:r>
          </w:p>
        </w:tc>
      </w:tr>
      <w:tr w:rsidR="00D44E95" w:rsidRPr="00D0386F" w:rsidTr="00497E76">
        <w:trPr>
          <w:cantSplit/>
          <w:trHeight w:val="249"/>
        </w:trPr>
        <w:tc>
          <w:tcPr>
            <w:tcW w:w="1126" w:type="pct"/>
            <w:shd w:val="clear" w:color="auto" w:fill="FFC000"/>
            <w:vAlign w:val="center"/>
          </w:tcPr>
          <w:p w:rsidR="00D44E95" w:rsidRPr="002B6C17" w:rsidRDefault="00D44E95" w:rsidP="00D44E95">
            <w:pPr>
              <w:pStyle w:val="TAL"/>
              <w:rPr>
                <w:rFonts w:eastAsia="Yu Gothic" w:cs="Arial"/>
                <w:color w:val="000000"/>
                <w:sz w:val="16"/>
                <w:szCs w:val="18"/>
              </w:rPr>
            </w:pPr>
            <w:r w:rsidRPr="002B6C17">
              <w:rPr>
                <w:rFonts w:eastAsia="Yu Gothic" w:cs="Arial"/>
                <w:color w:val="000000"/>
                <w:sz w:val="16"/>
                <w:szCs w:val="18"/>
              </w:rPr>
              <w:t>DL_1A-19A-42C_n78A-n79A_UL_1A_n78A</w:t>
            </w:r>
          </w:p>
        </w:tc>
        <w:tc>
          <w:tcPr>
            <w:tcW w:w="675" w:type="pct"/>
            <w:shd w:val="clear" w:color="auto" w:fill="FFC000"/>
            <w:vAlign w:val="center"/>
          </w:tcPr>
          <w:p w:rsidR="00D44E95" w:rsidRPr="00BB552B" w:rsidRDefault="00D44E95" w:rsidP="00D44E95">
            <w:pPr>
              <w:pStyle w:val="TAL"/>
              <w:rPr>
                <w:rFonts w:eastAsia="Yu Mincho" w:cs="Arial"/>
                <w:sz w:val="16"/>
                <w:lang w:eastAsia="ja-JP"/>
              </w:rPr>
            </w:pPr>
            <w:r w:rsidRPr="00BB552B">
              <w:rPr>
                <w:rFonts w:eastAsia="Yu Mincho" w:cs="Arial" w:hint="eastAsia"/>
                <w:sz w:val="16"/>
                <w:lang w:eastAsia="ja-JP"/>
              </w:rPr>
              <w:t>Rel-15</w:t>
            </w:r>
          </w:p>
        </w:tc>
        <w:tc>
          <w:tcPr>
            <w:tcW w:w="920" w:type="pct"/>
            <w:shd w:val="clear" w:color="auto" w:fill="FFC000"/>
            <w:vAlign w:val="center"/>
          </w:tcPr>
          <w:p w:rsidR="00D44E95" w:rsidRPr="002B6C17" w:rsidRDefault="00D44E95" w:rsidP="00D44E95">
            <w:pPr>
              <w:pStyle w:val="TAL"/>
              <w:rPr>
                <w:color w:val="000000"/>
                <w:sz w:val="16"/>
                <w:szCs w:val="18"/>
              </w:rPr>
            </w:pPr>
            <w:r w:rsidRPr="002B6C17">
              <w:rPr>
                <w:color w:val="000000"/>
                <w:sz w:val="16"/>
                <w:szCs w:val="18"/>
              </w:rPr>
              <w:t>Yuta Oguma, NTT DOCOMO</w:t>
            </w:r>
          </w:p>
        </w:tc>
        <w:tc>
          <w:tcPr>
            <w:tcW w:w="849" w:type="pct"/>
            <w:shd w:val="clear" w:color="auto" w:fill="FFC000"/>
          </w:tcPr>
          <w:p w:rsidR="00D44E95" w:rsidRPr="002B6C17" w:rsidRDefault="00D44E95" w:rsidP="00D44E95">
            <w:pPr>
              <w:pStyle w:val="TAL"/>
              <w:rPr>
                <w:color w:val="000000"/>
                <w:sz w:val="16"/>
                <w:lang w:eastAsia="ja-JP"/>
              </w:rPr>
            </w:pPr>
            <w:r w:rsidRPr="002B6C17">
              <w:rPr>
                <w:color w:val="000000"/>
                <w:sz w:val="16"/>
                <w:lang w:eastAsia="ja-JP"/>
              </w:rPr>
              <w:t>.</w:t>
            </w:r>
          </w:p>
        </w:tc>
        <w:tc>
          <w:tcPr>
            <w:tcW w:w="293" w:type="pct"/>
            <w:shd w:val="clear" w:color="auto" w:fill="FFC000"/>
          </w:tcPr>
          <w:p w:rsidR="00D44E95" w:rsidRPr="002B6C17" w:rsidRDefault="00D44E95" w:rsidP="00D44E95">
            <w:pPr>
              <w:pStyle w:val="TAL"/>
              <w:rPr>
                <w:rFonts w:cs="Arial"/>
                <w:sz w:val="16"/>
                <w:lang w:eastAsia="ja-JP"/>
              </w:rPr>
            </w:pPr>
            <w:r w:rsidRPr="002B6C17">
              <w:rPr>
                <w:rFonts w:cs="Arial" w:hint="eastAsia"/>
                <w:sz w:val="16"/>
                <w:lang w:eastAsia="ja-JP"/>
              </w:rPr>
              <w:t>No</w:t>
            </w:r>
          </w:p>
        </w:tc>
        <w:tc>
          <w:tcPr>
            <w:tcW w:w="362" w:type="pct"/>
            <w:shd w:val="clear" w:color="auto" w:fill="FFC000"/>
          </w:tcPr>
          <w:p w:rsidR="00D44E95" w:rsidRPr="002B6C17" w:rsidRDefault="00D44E95" w:rsidP="00D44E95">
            <w:pPr>
              <w:rPr>
                <w:rFonts w:ascii="Arial" w:eastAsia="맑은 고딕" w:hAnsi="Arial" w:cs="Arial"/>
                <w:sz w:val="16"/>
                <w:szCs w:val="16"/>
                <w:lang w:val="en-US" w:eastAsia="ko-KR"/>
              </w:rPr>
            </w:pPr>
            <w:r w:rsidRPr="002B6C17">
              <w:rPr>
                <w:rFonts w:ascii="Arial" w:hAnsi="Arial" w:cs="Arial"/>
                <w:sz w:val="16"/>
                <w:lang w:eastAsia="ja-JP"/>
              </w:rPr>
              <w:t>No</w:t>
            </w:r>
          </w:p>
        </w:tc>
        <w:tc>
          <w:tcPr>
            <w:tcW w:w="775" w:type="pct"/>
            <w:shd w:val="clear" w:color="auto" w:fill="FFC000"/>
          </w:tcPr>
          <w:p w:rsidR="00D44E95" w:rsidRPr="002B6C17" w:rsidRDefault="00D44E95" w:rsidP="00D44E95">
            <w:pPr>
              <w:pStyle w:val="TAL"/>
              <w:rPr>
                <w:rFonts w:cs="Arial"/>
                <w:sz w:val="16"/>
                <w:lang w:eastAsia="ja-JP"/>
              </w:rPr>
            </w:pPr>
            <w:r w:rsidRPr="002B6C17">
              <w:rPr>
                <w:rFonts w:cs="Arial" w:hint="eastAsia"/>
                <w:sz w:val="16"/>
                <w:lang w:eastAsia="ja-JP"/>
              </w:rPr>
              <w:t>Ongoing</w:t>
            </w:r>
          </w:p>
        </w:tc>
      </w:tr>
      <w:tr w:rsidR="00D44E95" w:rsidRPr="00D0386F" w:rsidTr="00497E76">
        <w:trPr>
          <w:cantSplit/>
          <w:trHeight w:val="249"/>
        </w:trPr>
        <w:tc>
          <w:tcPr>
            <w:tcW w:w="1126" w:type="pct"/>
            <w:shd w:val="clear" w:color="auto" w:fill="FFC000"/>
            <w:vAlign w:val="center"/>
          </w:tcPr>
          <w:p w:rsidR="00D44E95" w:rsidRPr="002B6C17" w:rsidRDefault="00D44E95" w:rsidP="00D44E95">
            <w:pPr>
              <w:pStyle w:val="TAL"/>
              <w:rPr>
                <w:rFonts w:eastAsia="Yu Gothic" w:cs="Arial"/>
                <w:color w:val="000000"/>
                <w:sz w:val="16"/>
                <w:szCs w:val="18"/>
              </w:rPr>
            </w:pPr>
            <w:r w:rsidRPr="002B6C17">
              <w:rPr>
                <w:rFonts w:eastAsia="Yu Gothic" w:cs="Arial"/>
                <w:color w:val="000000"/>
                <w:sz w:val="16"/>
                <w:szCs w:val="18"/>
              </w:rPr>
              <w:t>DL_1A-19A-42C_n78A-n79A_UL_1A_n79A</w:t>
            </w:r>
          </w:p>
        </w:tc>
        <w:tc>
          <w:tcPr>
            <w:tcW w:w="675" w:type="pct"/>
            <w:shd w:val="clear" w:color="auto" w:fill="FFC000"/>
            <w:vAlign w:val="center"/>
          </w:tcPr>
          <w:p w:rsidR="00D44E95" w:rsidRPr="00BB552B" w:rsidRDefault="00D44E95" w:rsidP="00D44E95">
            <w:pPr>
              <w:pStyle w:val="TAL"/>
              <w:rPr>
                <w:rFonts w:eastAsia="Yu Mincho" w:cs="Arial"/>
                <w:sz w:val="16"/>
                <w:lang w:eastAsia="ja-JP"/>
              </w:rPr>
            </w:pPr>
            <w:r w:rsidRPr="00BB552B">
              <w:rPr>
                <w:rFonts w:eastAsia="Yu Mincho" w:cs="Arial" w:hint="eastAsia"/>
                <w:sz w:val="16"/>
                <w:lang w:eastAsia="ja-JP"/>
              </w:rPr>
              <w:t>Rel-15</w:t>
            </w:r>
          </w:p>
        </w:tc>
        <w:tc>
          <w:tcPr>
            <w:tcW w:w="920" w:type="pct"/>
            <w:shd w:val="clear" w:color="auto" w:fill="FFC000"/>
            <w:vAlign w:val="center"/>
          </w:tcPr>
          <w:p w:rsidR="00D44E95" w:rsidRPr="002B6C17" w:rsidRDefault="00D44E95" w:rsidP="00D44E95">
            <w:pPr>
              <w:pStyle w:val="TAL"/>
              <w:rPr>
                <w:color w:val="000000"/>
                <w:sz w:val="16"/>
                <w:szCs w:val="18"/>
              </w:rPr>
            </w:pPr>
            <w:r w:rsidRPr="002B6C17">
              <w:rPr>
                <w:color w:val="000000"/>
                <w:sz w:val="16"/>
                <w:szCs w:val="18"/>
              </w:rPr>
              <w:t>Yuta Oguma, NTT DOCOMO</w:t>
            </w:r>
          </w:p>
        </w:tc>
        <w:tc>
          <w:tcPr>
            <w:tcW w:w="849" w:type="pct"/>
            <w:shd w:val="clear" w:color="auto" w:fill="FFC000"/>
          </w:tcPr>
          <w:p w:rsidR="00D44E95" w:rsidRPr="002B6C17" w:rsidRDefault="00D44E95" w:rsidP="00D44E95">
            <w:pPr>
              <w:pStyle w:val="TAL"/>
              <w:rPr>
                <w:color w:val="000000"/>
                <w:sz w:val="16"/>
                <w:lang w:eastAsia="ja-JP"/>
              </w:rPr>
            </w:pPr>
            <w:r w:rsidRPr="002B6C17">
              <w:rPr>
                <w:color w:val="000000"/>
                <w:sz w:val="16"/>
                <w:lang w:eastAsia="ja-JP"/>
              </w:rPr>
              <w:t>.</w:t>
            </w:r>
          </w:p>
        </w:tc>
        <w:tc>
          <w:tcPr>
            <w:tcW w:w="293" w:type="pct"/>
            <w:shd w:val="clear" w:color="auto" w:fill="FFC000"/>
          </w:tcPr>
          <w:p w:rsidR="00D44E95" w:rsidRPr="002B6C17" w:rsidRDefault="00D44E95" w:rsidP="00D44E95">
            <w:pPr>
              <w:pStyle w:val="TAL"/>
              <w:rPr>
                <w:rFonts w:cs="Arial"/>
                <w:sz w:val="16"/>
                <w:lang w:eastAsia="ja-JP"/>
              </w:rPr>
            </w:pPr>
            <w:r w:rsidRPr="002B6C17">
              <w:rPr>
                <w:rFonts w:cs="Arial" w:hint="eastAsia"/>
                <w:sz w:val="16"/>
                <w:lang w:eastAsia="ja-JP"/>
              </w:rPr>
              <w:t>No</w:t>
            </w:r>
          </w:p>
        </w:tc>
        <w:tc>
          <w:tcPr>
            <w:tcW w:w="362" w:type="pct"/>
            <w:shd w:val="clear" w:color="auto" w:fill="FFC000"/>
          </w:tcPr>
          <w:p w:rsidR="00D44E95" w:rsidRPr="002B6C17" w:rsidRDefault="00D44E95" w:rsidP="00D44E95">
            <w:pPr>
              <w:rPr>
                <w:rFonts w:ascii="Arial" w:eastAsia="맑은 고딕" w:hAnsi="Arial" w:cs="Arial"/>
                <w:sz w:val="16"/>
                <w:szCs w:val="16"/>
                <w:lang w:val="en-US" w:eastAsia="ko-KR"/>
              </w:rPr>
            </w:pPr>
            <w:r w:rsidRPr="002B6C17">
              <w:rPr>
                <w:rFonts w:ascii="Arial" w:hAnsi="Arial" w:cs="Arial"/>
                <w:sz w:val="16"/>
                <w:lang w:eastAsia="ja-JP"/>
              </w:rPr>
              <w:t>No</w:t>
            </w:r>
          </w:p>
        </w:tc>
        <w:tc>
          <w:tcPr>
            <w:tcW w:w="775" w:type="pct"/>
            <w:shd w:val="clear" w:color="auto" w:fill="FFC000"/>
          </w:tcPr>
          <w:p w:rsidR="00D44E95" w:rsidRPr="002B6C17" w:rsidRDefault="00D44E95" w:rsidP="00D44E95">
            <w:pPr>
              <w:pStyle w:val="TAL"/>
              <w:rPr>
                <w:rFonts w:cs="Arial"/>
                <w:sz w:val="16"/>
                <w:lang w:eastAsia="ja-JP"/>
              </w:rPr>
            </w:pPr>
            <w:r w:rsidRPr="002B6C17">
              <w:rPr>
                <w:rFonts w:cs="Arial" w:hint="eastAsia"/>
                <w:sz w:val="16"/>
                <w:lang w:eastAsia="ja-JP"/>
              </w:rPr>
              <w:t>Ongoing</w:t>
            </w:r>
          </w:p>
        </w:tc>
      </w:tr>
      <w:tr w:rsidR="00D44E95" w:rsidRPr="00D0386F" w:rsidTr="00497E76">
        <w:trPr>
          <w:cantSplit/>
          <w:trHeight w:val="249"/>
        </w:trPr>
        <w:tc>
          <w:tcPr>
            <w:tcW w:w="1126" w:type="pct"/>
            <w:shd w:val="clear" w:color="auto" w:fill="FFC000"/>
            <w:vAlign w:val="center"/>
          </w:tcPr>
          <w:p w:rsidR="00D44E95" w:rsidRPr="002B6C17" w:rsidRDefault="00D44E95" w:rsidP="00D44E95">
            <w:pPr>
              <w:pStyle w:val="TAL"/>
              <w:rPr>
                <w:rFonts w:eastAsia="Yu Gothic" w:cs="Arial"/>
                <w:color w:val="000000"/>
                <w:sz w:val="16"/>
                <w:szCs w:val="18"/>
              </w:rPr>
            </w:pPr>
            <w:r w:rsidRPr="002B6C17">
              <w:rPr>
                <w:rFonts w:eastAsia="Yu Gothic" w:cs="Arial"/>
                <w:color w:val="000000"/>
                <w:sz w:val="16"/>
                <w:szCs w:val="18"/>
              </w:rPr>
              <w:t>DL_1A-21A-42A_n78A-n79A_UL_21A_n78A</w:t>
            </w:r>
          </w:p>
        </w:tc>
        <w:tc>
          <w:tcPr>
            <w:tcW w:w="675" w:type="pct"/>
            <w:shd w:val="clear" w:color="auto" w:fill="FFC000"/>
            <w:vAlign w:val="center"/>
          </w:tcPr>
          <w:p w:rsidR="00D44E95" w:rsidRPr="00BB552B" w:rsidRDefault="00D44E95" w:rsidP="00D44E95">
            <w:pPr>
              <w:pStyle w:val="TAL"/>
              <w:rPr>
                <w:rFonts w:eastAsia="Yu Mincho" w:cs="Arial"/>
                <w:sz w:val="16"/>
                <w:lang w:eastAsia="ja-JP"/>
              </w:rPr>
            </w:pPr>
            <w:r w:rsidRPr="00BB552B">
              <w:rPr>
                <w:rFonts w:eastAsia="Yu Mincho" w:cs="Arial" w:hint="eastAsia"/>
                <w:sz w:val="16"/>
                <w:lang w:eastAsia="ja-JP"/>
              </w:rPr>
              <w:t>Rel-15</w:t>
            </w:r>
          </w:p>
        </w:tc>
        <w:tc>
          <w:tcPr>
            <w:tcW w:w="920" w:type="pct"/>
            <w:shd w:val="clear" w:color="auto" w:fill="FFC000"/>
            <w:vAlign w:val="center"/>
          </w:tcPr>
          <w:p w:rsidR="00D44E95" w:rsidRPr="002B6C17" w:rsidRDefault="00D44E95" w:rsidP="00D44E95">
            <w:pPr>
              <w:pStyle w:val="TAL"/>
              <w:rPr>
                <w:color w:val="000000"/>
                <w:sz w:val="16"/>
                <w:szCs w:val="18"/>
              </w:rPr>
            </w:pPr>
            <w:r w:rsidRPr="002B6C17">
              <w:rPr>
                <w:color w:val="000000"/>
                <w:sz w:val="16"/>
                <w:szCs w:val="18"/>
              </w:rPr>
              <w:t>Yuta Oguma, NTT DOCOMO</w:t>
            </w:r>
          </w:p>
        </w:tc>
        <w:tc>
          <w:tcPr>
            <w:tcW w:w="849" w:type="pct"/>
            <w:shd w:val="clear" w:color="auto" w:fill="FFC000"/>
          </w:tcPr>
          <w:p w:rsidR="00D44E95" w:rsidRPr="002B6C17" w:rsidRDefault="00D44E95" w:rsidP="00D44E95">
            <w:pPr>
              <w:pStyle w:val="TAL"/>
              <w:rPr>
                <w:color w:val="000000"/>
                <w:sz w:val="16"/>
                <w:lang w:eastAsia="ja-JP"/>
              </w:rPr>
            </w:pPr>
            <w:r w:rsidRPr="002B6C17">
              <w:rPr>
                <w:color w:val="000000"/>
                <w:sz w:val="16"/>
                <w:lang w:eastAsia="ja-JP"/>
              </w:rPr>
              <w:t>.</w:t>
            </w:r>
          </w:p>
        </w:tc>
        <w:tc>
          <w:tcPr>
            <w:tcW w:w="293" w:type="pct"/>
            <w:shd w:val="clear" w:color="auto" w:fill="FFC000"/>
          </w:tcPr>
          <w:p w:rsidR="00D44E95" w:rsidRPr="002B6C17" w:rsidRDefault="00D44E95" w:rsidP="00D44E95">
            <w:pPr>
              <w:pStyle w:val="TAL"/>
              <w:rPr>
                <w:rFonts w:cs="Arial"/>
                <w:sz w:val="16"/>
                <w:lang w:eastAsia="ja-JP"/>
              </w:rPr>
            </w:pPr>
            <w:r w:rsidRPr="002B6C17">
              <w:rPr>
                <w:rFonts w:cs="Arial" w:hint="eastAsia"/>
                <w:sz w:val="16"/>
                <w:lang w:eastAsia="ja-JP"/>
              </w:rPr>
              <w:t>No</w:t>
            </w:r>
          </w:p>
        </w:tc>
        <w:tc>
          <w:tcPr>
            <w:tcW w:w="362" w:type="pct"/>
            <w:shd w:val="clear" w:color="auto" w:fill="FFC000"/>
          </w:tcPr>
          <w:p w:rsidR="00D44E95" w:rsidRPr="002B6C17" w:rsidRDefault="00D44E95" w:rsidP="00D44E95">
            <w:pPr>
              <w:rPr>
                <w:rFonts w:ascii="Arial" w:eastAsia="맑은 고딕" w:hAnsi="Arial" w:cs="Arial"/>
                <w:sz w:val="16"/>
                <w:szCs w:val="16"/>
                <w:lang w:val="en-US" w:eastAsia="ko-KR"/>
              </w:rPr>
            </w:pPr>
            <w:r w:rsidRPr="002B6C17">
              <w:rPr>
                <w:rFonts w:ascii="Arial" w:hAnsi="Arial" w:cs="Arial"/>
                <w:sz w:val="16"/>
                <w:lang w:eastAsia="ja-JP"/>
              </w:rPr>
              <w:t>No</w:t>
            </w:r>
          </w:p>
        </w:tc>
        <w:tc>
          <w:tcPr>
            <w:tcW w:w="775" w:type="pct"/>
            <w:shd w:val="clear" w:color="auto" w:fill="FFC000"/>
          </w:tcPr>
          <w:p w:rsidR="00D44E95" w:rsidRPr="002B6C17" w:rsidRDefault="00D44E95" w:rsidP="00D44E95">
            <w:pPr>
              <w:pStyle w:val="TAL"/>
              <w:rPr>
                <w:rFonts w:cs="Arial"/>
                <w:sz w:val="16"/>
                <w:lang w:eastAsia="ja-JP"/>
              </w:rPr>
            </w:pPr>
            <w:r w:rsidRPr="002B6C17">
              <w:rPr>
                <w:rFonts w:cs="Arial" w:hint="eastAsia"/>
                <w:sz w:val="16"/>
                <w:lang w:eastAsia="ja-JP"/>
              </w:rPr>
              <w:t>Ongoing</w:t>
            </w:r>
          </w:p>
        </w:tc>
      </w:tr>
      <w:tr w:rsidR="00D44E95" w:rsidRPr="00D0386F" w:rsidTr="00497E76">
        <w:trPr>
          <w:cantSplit/>
          <w:trHeight w:val="249"/>
        </w:trPr>
        <w:tc>
          <w:tcPr>
            <w:tcW w:w="1126" w:type="pct"/>
            <w:shd w:val="clear" w:color="auto" w:fill="FFC000"/>
            <w:vAlign w:val="center"/>
          </w:tcPr>
          <w:p w:rsidR="00D44E95" w:rsidRPr="002B6C17" w:rsidRDefault="00D44E95" w:rsidP="00D44E95">
            <w:pPr>
              <w:pStyle w:val="TAL"/>
              <w:rPr>
                <w:rFonts w:eastAsia="Yu Gothic" w:cs="Arial"/>
                <w:color w:val="000000"/>
                <w:sz w:val="16"/>
                <w:szCs w:val="18"/>
              </w:rPr>
            </w:pPr>
            <w:r w:rsidRPr="002B6C17">
              <w:rPr>
                <w:rFonts w:eastAsia="Yu Gothic" w:cs="Arial"/>
                <w:color w:val="000000"/>
                <w:sz w:val="16"/>
                <w:szCs w:val="18"/>
              </w:rPr>
              <w:t>DL_1A-21A-42A_n78A-n79A_UL_21A_n79A</w:t>
            </w:r>
          </w:p>
        </w:tc>
        <w:tc>
          <w:tcPr>
            <w:tcW w:w="675" w:type="pct"/>
            <w:shd w:val="clear" w:color="auto" w:fill="FFC000"/>
            <w:vAlign w:val="center"/>
          </w:tcPr>
          <w:p w:rsidR="00D44E95" w:rsidRPr="00BB552B" w:rsidRDefault="00D44E95" w:rsidP="00D44E95">
            <w:pPr>
              <w:pStyle w:val="TAL"/>
              <w:rPr>
                <w:rFonts w:eastAsia="Yu Mincho" w:cs="Arial"/>
                <w:sz w:val="16"/>
                <w:lang w:eastAsia="ja-JP"/>
              </w:rPr>
            </w:pPr>
            <w:r w:rsidRPr="00BB552B">
              <w:rPr>
                <w:rFonts w:eastAsia="Yu Mincho" w:cs="Arial" w:hint="eastAsia"/>
                <w:sz w:val="16"/>
                <w:lang w:eastAsia="ja-JP"/>
              </w:rPr>
              <w:t>Rel-15</w:t>
            </w:r>
          </w:p>
        </w:tc>
        <w:tc>
          <w:tcPr>
            <w:tcW w:w="920" w:type="pct"/>
            <w:shd w:val="clear" w:color="auto" w:fill="FFC000"/>
            <w:vAlign w:val="center"/>
          </w:tcPr>
          <w:p w:rsidR="00D44E95" w:rsidRPr="002B6C17" w:rsidRDefault="00D44E95" w:rsidP="00D44E95">
            <w:pPr>
              <w:pStyle w:val="TAL"/>
              <w:rPr>
                <w:color w:val="000000"/>
                <w:sz w:val="16"/>
                <w:szCs w:val="18"/>
              </w:rPr>
            </w:pPr>
            <w:r w:rsidRPr="002B6C17">
              <w:rPr>
                <w:color w:val="000000"/>
                <w:sz w:val="16"/>
                <w:szCs w:val="18"/>
              </w:rPr>
              <w:t>Yuta Oguma, NTT DOCOMO</w:t>
            </w:r>
          </w:p>
        </w:tc>
        <w:tc>
          <w:tcPr>
            <w:tcW w:w="849" w:type="pct"/>
            <w:shd w:val="clear" w:color="auto" w:fill="FFC000"/>
          </w:tcPr>
          <w:p w:rsidR="00D44E95" w:rsidRPr="002B6C17" w:rsidRDefault="00D44E95" w:rsidP="00D44E95">
            <w:pPr>
              <w:pStyle w:val="TAL"/>
              <w:rPr>
                <w:color w:val="000000"/>
                <w:sz w:val="16"/>
                <w:lang w:eastAsia="ja-JP"/>
              </w:rPr>
            </w:pPr>
            <w:r w:rsidRPr="002B6C17">
              <w:rPr>
                <w:color w:val="000000"/>
                <w:sz w:val="16"/>
                <w:lang w:eastAsia="ja-JP"/>
              </w:rPr>
              <w:t>.</w:t>
            </w:r>
          </w:p>
        </w:tc>
        <w:tc>
          <w:tcPr>
            <w:tcW w:w="293" w:type="pct"/>
            <w:shd w:val="clear" w:color="auto" w:fill="FFC000"/>
          </w:tcPr>
          <w:p w:rsidR="00D44E95" w:rsidRPr="002B6C17" w:rsidRDefault="00D44E95" w:rsidP="00D44E95">
            <w:pPr>
              <w:pStyle w:val="TAL"/>
              <w:rPr>
                <w:rFonts w:cs="Arial"/>
                <w:sz w:val="16"/>
                <w:lang w:eastAsia="ja-JP"/>
              </w:rPr>
            </w:pPr>
            <w:r w:rsidRPr="002B6C17">
              <w:rPr>
                <w:rFonts w:cs="Arial" w:hint="eastAsia"/>
                <w:sz w:val="16"/>
                <w:lang w:eastAsia="ja-JP"/>
              </w:rPr>
              <w:t>No</w:t>
            </w:r>
          </w:p>
        </w:tc>
        <w:tc>
          <w:tcPr>
            <w:tcW w:w="362" w:type="pct"/>
            <w:shd w:val="clear" w:color="auto" w:fill="FFC000"/>
          </w:tcPr>
          <w:p w:rsidR="00D44E95" w:rsidRPr="002B6C17" w:rsidRDefault="00D44E95" w:rsidP="00D44E95">
            <w:pPr>
              <w:rPr>
                <w:rFonts w:ascii="Arial" w:eastAsia="맑은 고딕" w:hAnsi="Arial" w:cs="Arial"/>
                <w:sz w:val="16"/>
                <w:szCs w:val="16"/>
                <w:lang w:val="en-US" w:eastAsia="ko-KR"/>
              </w:rPr>
            </w:pPr>
            <w:r w:rsidRPr="002B6C17">
              <w:rPr>
                <w:rFonts w:ascii="Arial" w:hAnsi="Arial" w:cs="Arial"/>
                <w:sz w:val="16"/>
                <w:lang w:eastAsia="ja-JP"/>
              </w:rPr>
              <w:t>No</w:t>
            </w:r>
          </w:p>
        </w:tc>
        <w:tc>
          <w:tcPr>
            <w:tcW w:w="775" w:type="pct"/>
            <w:shd w:val="clear" w:color="auto" w:fill="FFC000"/>
          </w:tcPr>
          <w:p w:rsidR="00D44E95" w:rsidRPr="002B6C17" w:rsidRDefault="00D44E95" w:rsidP="00D44E95">
            <w:pPr>
              <w:pStyle w:val="TAL"/>
              <w:rPr>
                <w:rFonts w:cs="Arial"/>
                <w:sz w:val="16"/>
                <w:lang w:eastAsia="ja-JP"/>
              </w:rPr>
            </w:pPr>
            <w:r w:rsidRPr="002B6C17">
              <w:rPr>
                <w:rFonts w:cs="Arial" w:hint="eastAsia"/>
                <w:sz w:val="16"/>
                <w:lang w:eastAsia="ja-JP"/>
              </w:rPr>
              <w:t>Ongoing</w:t>
            </w:r>
          </w:p>
        </w:tc>
      </w:tr>
      <w:tr w:rsidR="00D44E95" w:rsidRPr="00D0386F" w:rsidTr="00497E76">
        <w:trPr>
          <w:cantSplit/>
          <w:trHeight w:val="249"/>
        </w:trPr>
        <w:tc>
          <w:tcPr>
            <w:tcW w:w="1126" w:type="pct"/>
            <w:shd w:val="clear" w:color="auto" w:fill="FFC000"/>
            <w:vAlign w:val="center"/>
          </w:tcPr>
          <w:p w:rsidR="00D44E95" w:rsidRPr="002B6C17" w:rsidRDefault="00D44E95" w:rsidP="00D44E95">
            <w:pPr>
              <w:pStyle w:val="TAL"/>
              <w:rPr>
                <w:rFonts w:eastAsia="Yu Gothic" w:cs="Arial"/>
                <w:color w:val="000000"/>
                <w:sz w:val="16"/>
                <w:szCs w:val="18"/>
              </w:rPr>
            </w:pPr>
            <w:r w:rsidRPr="002B6C17">
              <w:rPr>
                <w:rFonts w:eastAsia="Yu Gothic" w:cs="Arial"/>
                <w:color w:val="000000"/>
                <w:sz w:val="16"/>
                <w:szCs w:val="18"/>
              </w:rPr>
              <w:t>DL_1A-21A-42C_n78A-n79A_UL_21A_n78A</w:t>
            </w:r>
          </w:p>
        </w:tc>
        <w:tc>
          <w:tcPr>
            <w:tcW w:w="675" w:type="pct"/>
            <w:shd w:val="clear" w:color="auto" w:fill="FFC000"/>
            <w:vAlign w:val="center"/>
          </w:tcPr>
          <w:p w:rsidR="00D44E95" w:rsidRPr="00BB552B" w:rsidRDefault="00D44E95" w:rsidP="00D44E95">
            <w:pPr>
              <w:pStyle w:val="TAL"/>
              <w:rPr>
                <w:rFonts w:eastAsia="Yu Mincho" w:cs="Arial"/>
                <w:sz w:val="16"/>
                <w:lang w:eastAsia="ja-JP"/>
              </w:rPr>
            </w:pPr>
            <w:r w:rsidRPr="00BB552B">
              <w:rPr>
                <w:rFonts w:eastAsia="Yu Mincho" w:cs="Arial" w:hint="eastAsia"/>
                <w:sz w:val="16"/>
                <w:lang w:eastAsia="ja-JP"/>
              </w:rPr>
              <w:t>Rel-15</w:t>
            </w:r>
          </w:p>
        </w:tc>
        <w:tc>
          <w:tcPr>
            <w:tcW w:w="920" w:type="pct"/>
            <w:shd w:val="clear" w:color="auto" w:fill="FFC000"/>
            <w:vAlign w:val="center"/>
          </w:tcPr>
          <w:p w:rsidR="00D44E95" w:rsidRPr="002B6C17" w:rsidRDefault="00D44E95" w:rsidP="00D44E95">
            <w:pPr>
              <w:pStyle w:val="TAL"/>
              <w:rPr>
                <w:color w:val="000000"/>
                <w:sz w:val="16"/>
                <w:szCs w:val="18"/>
              </w:rPr>
            </w:pPr>
            <w:r w:rsidRPr="002B6C17">
              <w:rPr>
                <w:color w:val="000000"/>
                <w:sz w:val="16"/>
                <w:szCs w:val="18"/>
              </w:rPr>
              <w:t>Yuta Oguma, NTT DOCOMO</w:t>
            </w:r>
          </w:p>
        </w:tc>
        <w:tc>
          <w:tcPr>
            <w:tcW w:w="849" w:type="pct"/>
            <w:shd w:val="clear" w:color="auto" w:fill="FFC000"/>
          </w:tcPr>
          <w:p w:rsidR="00D44E95" w:rsidRPr="002B6C17" w:rsidRDefault="00D44E95" w:rsidP="00D44E95">
            <w:pPr>
              <w:pStyle w:val="TAL"/>
              <w:rPr>
                <w:color w:val="000000"/>
                <w:sz w:val="16"/>
                <w:lang w:eastAsia="ja-JP"/>
              </w:rPr>
            </w:pPr>
            <w:r w:rsidRPr="002B6C17">
              <w:rPr>
                <w:color w:val="000000"/>
                <w:sz w:val="16"/>
                <w:lang w:eastAsia="ja-JP"/>
              </w:rPr>
              <w:t>.</w:t>
            </w:r>
          </w:p>
        </w:tc>
        <w:tc>
          <w:tcPr>
            <w:tcW w:w="293" w:type="pct"/>
            <w:shd w:val="clear" w:color="auto" w:fill="FFC000"/>
          </w:tcPr>
          <w:p w:rsidR="00D44E95" w:rsidRPr="002B6C17" w:rsidRDefault="00D44E95" w:rsidP="00D44E95">
            <w:pPr>
              <w:pStyle w:val="TAL"/>
              <w:rPr>
                <w:rFonts w:cs="Arial"/>
                <w:sz w:val="16"/>
                <w:lang w:eastAsia="ja-JP"/>
              </w:rPr>
            </w:pPr>
            <w:r w:rsidRPr="002B6C17">
              <w:rPr>
                <w:rFonts w:cs="Arial" w:hint="eastAsia"/>
                <w:sz w:val="16"/>
                <w:lang w:eastAsia="ja-JP"/>
              </w:rPr>
              <w:t>No</w:t>
            </w:r>
          </w:p>
        </w:tc>
        <w:tc>
          <w:tcPr>
            <w:tcW w:w="362" w:type="pct"/>
            <w:shd w:val="clear" w:color="auto" w:fill="FFC000"/>
          </w:tcPr>
          <w:p w:rsidR="00D44E95" w:rsidRPr="002B6C17" w:rsidRDefault="00D44E95" w:rsidP="00D44E95">
            <w:pPr>
              <w:rPr>
                <w:rFonts w:ascii="Arial" w:eastAsia="맑은 고딕" w:hAnsi="Arial" w:cs="Arial"/>
                <w:sz w:val="16"/>
                <w:szCs w:val="16"/>
                <w:lang w:val="en-US" w:eastAsia="ko-KR"/>
              </w:rPr>
            </w:pPr>
            <w:r w:rsidRPr="002B6C17">
              <w:rPr>
                <w:rFonts w:ascii="Arial" w:hAnsi="Arial" w:cs="Arial"/>
                <w:sz w:val="16"/>
                <w:lang w:eastAsia="ja-JP"/>
              </w:rPr>
              <w:t>No</w:t>
            </w:r>
          </w:p>
        </w:tc>
        <w:tc>
          <w:tcPr>
            <w:tcW w:w="775" w:type="pct"/>
            <w:shd w:val="clear" w:color="auto" w:fill="FFC000"/>
          </w:tcPr>
          <w:p w:rsidR="00D44E95" w:rsidRPr="002B6C17" w:rsidRDefault="00D44E95" w:rsidP="00D44E95">
            <w:pPr>
              <w:pStyle w:val="TAL"/>
              <w:rPr>
                <w:rFonts w:cs="Arial"/>
                <w:sz w:val="16"/>
                <w:lang w:eastAsia="ja-JP"/>
              </w:rPr>
            </w:pPr>
            <w:r w:rsidRPr="002B6C17">
              <w:rPr>
                <w:rFonts w:cs="Arial" w:hint="eastAsia"/>
                <w:sz w:val="16"/>
                <w:lang w:eastAsia="ja-JP"/>
              </w:rPr>
              <w:t>Ongoing</w:t>
            </w:r>
          </w:p>
        </w:tc>
      </w:tr>
      <w:tr w:rsidR="00D44E95" w:rsidRPr="00D0386F" w:rsidTr="00497E76">
        <w:trPr>
          <w:cantSplit/>
          <w:trHeight w:val="249"/>
        </w:trPr>
        <w:tc>
          <w:tcPr>
            <w:tcW w:w="1126" w:type="pct"/>
            <w:shd w:val="clear" w:color="auto" w:fill="FFC000"/>
            <w:vAlign w:val="center"/>
          </w:tcPr>
          <w:p w:rsidR="00D44E95" w:rsidRPr="002B6C17" w:rsidRDefault="00D44E95" w:rsidP="00D44E95">
            <w:pPr>
              <w:pStyle w:val="TAL"/>
              <w:rPr>
                <w:rFonts w:eastAsia="Yu Gothic" w:cs="Arial"/>
                <w:color w:val="000000"/>
                <w:sz w:val="16"/>
                <w:szCs w:val="18"/>
              </w:rPr>
            </w:pPr>
            <w:r w:rsidRPr="002B6C17">
              <w:rPr>
                <w:rFonts w:eastAsia="Yu Gothic" w:cs="Arial"/>
                <w:color w:val="000000"/>
                <w:sz w:val="16"/>
                <w:szCs w:val="18"/>
              </w:rPr>
              <w:t>DL_1A-21A-42C_n78A-n79A_UL_21A_n79A</w:t>
            </w:r>
          </w:p>
        </w:tc>
        <w:tc>
          <w:tcPr>
            <w:tcW w:w="675" w:type="pct"/>
            <w:shd w:val="clear" w:color="auto" w:fill="FFC000"/>
            <w:vAlign w:val="center"/>
          </w:tcPr>
          <w:p w:rsidR="00D44E95" w:rsidRPr="00BB552B" w:rsidRDefault="00D44E95" w:rsidP="00D44E95">
            <w:pPr>
              <w:pStyle w:val="TAL"/>
              <w:rPr>
                <w:rFonts w:eastAsia="Yu Mincho" w:cs="Arial"/>
                <w:sz w:val="16"/>
                <w:lang w:eastAsia="ja-JP"/>
              </w:rPr>
            </w:pPr>
            <w:r w:rsidRPr="00BB552B">
              <w:rPr>
                <w:rFonts w:eastAsia="Yu Mincho" w:cs="Arial" w:hint="eastAsia"/>
                <w:sz w:val="16"/>
                <w:lang w:eastAsia="ja-JP"/>
              </w:rPr>
              <w:t>Rel-15</w:t>
            </w:r>
          </w:p>
        </w:tc>
        <w:tc>
          <w:tcPr>
            <w:tcW w:w="920" w:type="pct"/>
            <w:shd w:val="clear" w:color="auto" w:fill="FFC000"/>
            <w:vAlign w:val="center"/>
          </w:tcPr>
          <w:p w:rsidR="00D44E95" w:rsidRPr="002B6C17" w:rsidRDefault="00D44E95" w:rsidP="00D44E95">
            <w:pPr>
              <w:pStyle w:val="TAL"/>
              <w:rPr>
                <w:color w:val="000000"/>
                <w:sz w:val="16"/>
                <w:szCs w:val="18"/>
              </w:rPr>
            </w:pPr>
            <w:r w:rsidRPr="002B6C17">
              <w:rPr>
                <w:color w:val="000000"/>
                <w:sz w:val="16"/>
                <w:szCs w:val="18"/>
              </w:rPr>
              <w:t>Yuta Oguma, NTT DOCOMO</w:t>
            </w:r>
          </w:p>
        </w:tc>
        <w:tc>
          <w:tcPr>
            <w:tcW w:w="849" w:type="pct"/>
            <w:shd w:val="clear" w:color="auto" w:fill="FFC000"/>
          </w:tcPr>
          <w:p w:rsidR="00D44E95" w:rsidRPr="002B6C17" w:rsidRDefault="00D44E95" w:rsidP="00D44E95">
            <w:pPr>
              <w:pStyle w:val="TAL"/>
              <w:rPr>
                <w:color w:val="000000"/>
                <w:sz w:val="16"/>
                <w:lang w:eastAsia="ja-JP"/>
              </w:rPr>
            </w:pPr>
            <w:r w:rsidRPr="002B6C17">
              <w:rPr>
                <w:color w:val="000000"/>
                <w:sz w:val="16"/>
                <w:lang w:eastAsia="ja-JP"/>
              </w:rPr>
              <w:t>.</w:t>
            </w:r>
          </w:p>
        </w:tc>
        <w:tc>
          <w:tcPr>
            <w:tcW w:w="293" w:type="pct"/>
            <w:shd w:val="clear" w:color="auto" w:fill="FFC000"/>
          </w:tcPr>
          <w:p w:rsidR="00D44E95" w:rsidRPr="002B6C17" w:rsidRDefault="00D44E95" w:rsidP="00D44E95">
            <w:pPr>
              <w:pStyle w:val="TAL"/>
              <w:rPr>
                <w:rFonts w:cs="Arial"/>
                <w:sz w:val="16"/>
                <w:lang w:eastAsia="ja-JP"/>
              </w:rPr>
            </w:pPr>
            <w:r w:rsidRPr="002B6C17">
              <w:rPr>
                <w:rFonts w:cs="Arial" w:hint="eastAsia"/>
                <w:sz w:val="16"/>
                <w:lang w:eastAsia="ja-JP"/>
              </w:rPr>
              <w:t>No</w:t>
            </w:r>
          </w:p>
        </w:tc>
        <w:tc>
          <w:tcPr>
            <w:tcW w:w="362" w:type="pct"/>
            <w:shd w:val="clear" w:color="auto" w:fill="FFC000"/>
          </w:tcPr>
          <w:p w:rsidR="00D44E95" w:rsidRPr="002B6C17" w:rsidRDefault="00D44E95" w:rsidP="00D44E95">
            <w:pPr>
              <w:rPr>
                <w:rFonts w:ascii="Arial" w:eastAsia="맑은 고딕" w:hAnsi="Arial" w:cs="Arial"/>
                <w:sz w:val="16"/>
                <w:szCs w:val="16"/>
                <w:lang w:val="en-US" w:eastAsia="ko-KR"/>
              </w:rPr>
            </w:pPr>
            <w:r w:rsidRPr="002B6C17">
              <w:rPr>
                <w:rFonts w:ascii="Arial" w:hAnsi="Arial" w:cs="Arial"/>
                <w:sz w:val="16"/>
                <w:lang w:eastAsia="ja-JP"/>
              </w:rPr>
              <w:t>No</w:t>
            </w:r>
          </w:p>
        </w:tc>
        <w:tc>
          <w:tcPr>
            <w:tcW w:w="775" w:type="pct"/>
            <w:shd w:val="clear" w:color="auto" w:fill="FFC000"/>
          </w:tcPr>
          <w:p w:rsidR="00D44E95" w:rsidRPr="002B6C17" w:rsidRDefault="00D44E95" w:rsidP="00D44E95">
            <w:pPr>
              <w:pStyle w:val="TAL"/>
              <w:rPr>
                <w:rFonts w:cs="Arial"/>
                <w:sz w:val="16"/>
                <w:lang w:eastAsia="ja-JP"/>
              </w:rPr>
            </w:pPr>
            <w:r w:rsidRPr="002B6C17">
              <w:rPr>
                <w:rFonts w:cs="Arial" w:hint="eastAsia"/>
                <w:sz w:val="16"/>
                <w:lang w:eastAsia="ja-JP"/>
              </w:rPr>
              <w:t>Ongoing</w:t>
            </w:r>
          </w:p>
        </w:tc>
      </w:tr>
      <w:tr w:rsidR="00D44E95" w:rsidRPr="00D0386F" w:rsidTr="00497E76">
        <w:trPr>
          <w:cantSplit/>
          <w:trHeight w:val="249"/>
        </w:trPr>
        <w:tc>
          <w:tcPr>
            <w:tcW w:w="1126" w:type="pct"/>
            <w:shd w:val="clear" w:color="auto" w:fill="FFC000"/>
            <w:vAlign w:val="center"/>
          </w:tcPr>
          <w:p w:rsidR="00D44E95" w:rsidRPr="002B6C17" w:rsidRDefault="00D44E95" w:rsidP="00D44E95">
            <w:pPr>
              <w:pStyle w:val="TAL"/>
              <w:rPr>
                <w:rFonts w:eastAsia="Yu Gothic" w:cs="Arial"/>
                <w:color w:val="000000"/>
                <w:sz w:val="16"/>
                <w:szCs w:val="18"/>
              </w:rPr>
            </w:pPr>
            <w:r w:rsidRPr="002B6C17">
              <w:rPr>
                <w:rFonts w:eastAsia="Yu Gothic" w:cs="Arial"/>
                <w:color w:val="000000"/>
                <w:sz w:val="16"/>
                <w:szCs w:val="18"/>
              </w:rPr>
              <w:t>DL_19A-21A-42A_n78A-n79A_UL_21A_n78A</w:t>
            </w:r>
          </w:p>
        </w:tc>
        <w:tc>
          <w:tcPr>
            <w:tcW w:w="675" w:type="pct"/>
            <w:shd w:val="clear" w:color="auto" w:fill="FFC000"/>
            <w:vAlign w:val="center"/>
          </w:tcPr>
          <w:p w:rsidR="00D44E95" w:rsidRPr="00BB552B" w:rsidRDefault="00D44E95" w:rsidP="00D44E95">
            <w:pPr>
              <w:pStyle w:val="TAL"/>
              <w:rPr>
                <w:rFonts w:eastAsia="Yu Mincho" w:cs="Arial"/>
                <w:sz w:val="16"/>
                <w:lang w:eastAsia="ja-JP"/>
              </w:rPr>
            </w:pPr>
            <w:r w:rsidRPr="00BB552B">
              <w:rPr>
                <w:rFonts w:eastAsia="Yu Mincho" w:cs="Arial" w:hint="eastAsia"/>
                <w:sz w:val="16"/>
                <w:lang w:eastAsia="ja-JP"/>
              </w:rPr>
              <w:t>Rel-15</w:t>
            </w:r>
          </w:p>
        </w:tc>
        <w:tc>
          <w:tcPr>
            <w:tcW w:w="920" w:type="pct"/>
            <w:shd w:val="clear" w:color="auto" w:fill="FFC000"/>
            <w:vAlign w:val="center"/>
          </w:tcPr>
          <w:p w:rsidR="00D44E95" w:rsidRPr="002B6C17" w:rsidRDefault="00D44E95" w:rsidP="00D44E95">
            <w:pPr>
              <w:pStyle w:val="TAL"/>
              <w:rPr>
                <w:color w:val="000000"/>
                <w:sz w:val="16"/>
                <w:szCs w:val="18"/>
              </w:rPr>
            </w:pPr>
            <w:r w:rsidRPr="002B6C17">
              <w:rPr>
                <w:color w:val="000000"/>
                <w:sz w:val="16"/>
                <w:szCs w:val="18"/>
              </w:rPr>
              <w:t>Yuta Oguma, NTT DOCOMO</w:t>
            </w:r>
          </w:p>
        </w:tc>
        <w:tc>
          <w:tcPr>
            <w:tcW w:w="849" w:type="pct"/>
            <w:shd w:val="clear" w:color="auto" w:fill="FFC000"/>
          </w:tcPr>
          <w:p w:rsidR="00D44E95" w:rsidRPr="002B6C17" w:rsidRDefault="00D44E95" w:rsidP="00D44E95">
            <w:pPr>
              <w:pStyle w:val="TAL"/>
              <w:rPr>
                <w:color w:val="000000"/>
                <w:sz w:val="16"/>
                <w:lang w:eastAsia="ja-JP"/>
              </w:rPr>
            </w:pPr>
            <w:r w:rsidRPr="002B6C17">
              <w:rPr>
                <w:color w:val="000000"/>
                <w:sz w:val="16"/>
                <w:lang w:eastAsia="ja-JP"/>
              </w:rPr>
              <w:t>.</w:t>
            </w:r>
          </w:p>
        </w:tc>
        <w:tc>
          <w:tcPr>
            <w:tcW w:w="293" w:type="pct"/>
            <w:shd w:val="clear" w:color="auto" w:fill="FFC000"/>
          </w:tcPr>
          <w:p w:rsidR="00D44E95" w:rsidRPr="002B6C17" w:rsidRDefault="00D44E95" w:rsidP="00D44E95">
            <w:pPr>
              <w:pStyle w:val="TAL"/>
              <w:rPr>
                <w:rFonts w:cs="Arial"/>
                <w:sz w:val="16"/>
                <w:lang w:eastAsia="ja-JP"/>
              </w:rPr>
            </w:pPr>
            <w:r w:rsidRPr="002B6C17">
              <w:rPr>
                <w:rFonts w:cs="Arial" w:hint="eastAsia"/>
                <w:sz w:val="16"/>
                <w:lang w:eastAsia="ja-JP"/>
              </w:rPr>
              <w:t>No</w:t>
            </w:r>
          </w:p>
        </w:tc>
        <w:tc>
          <w:tcPr>
            <w:tcW w:w="362" w:type="pct"/>
            <w:shd w:val="clear" w:color="auto" w:fill="FFC000"/>
          </w:tcPr>
          <w:p w:rsidR="00D44E95" w:rsidRPr="002B6C17" w:rsidRDefault="00D44E95" w:rsidP="00D44E95">
            <w:pPr>
              <w:rPr>
                <w:rFonts w:ascii="Arial" w:eastAsia="맑은 고딕" w:hAnsi="Arial" w:cs="Arial"/>
                <w:sz w:val="16"/>
                <w:szCs w:val="16"/>
                <w:lang w:val="en-US" w:eastAsia="ko-KR"/>
              </w:rPr>
            </w:pPr>
            <w:r w:rsidRPr="002B6C17">
              <w:rPr>
                <w:rFonts w:ascii="Arial" w:hAnsi="Arial" w:cs="Arial"/>
                <w:sz w:val="16"/>
                <w:lang w:eastAsia="ja-JP"/>
              </w:rPr>
              <w:t>No</w:t>
            </w:r>
          </w:p>
        </w:tc>
        <w:tc>
          <w:tcPr>
            <w:tcW w:w="775" w:type="pct"/>
            <w:shd w:val="clear" w:color="auto" w:fill="FFC000"/>
          </w:tcPr>
          <w:p w:rsidR="00D44E95" w:rsidRPr="002B6C17" w:rsidRDefault="00D44E95" w:rsidP="00D44E95">
            <w:pPr>
              <w:pStyle w:val="TAL"/>
              <w:rPr>
                <w:rFonts w:cs="Arial"/>
                <w:sz w:val="16"/>
                <w:lang w:eastAsia="ja-JP"/>
              </w:rPr>
            </w:pPr>
            <w:r w:rsidRPr="002B6C17">
              <w:rPr>
                <w:rFonts w:cs="Arial" w:hint="eastAsia"/>
                <w:sz w:val="16"/>
                <w:lang w:eastAsia="ja-JP"/>
              </w:rPr>
              <w:t>Ongoing</w:t>
            </w:r>
          </w:p>
        </w:tc>
      </w:tr>
      <w:tr w:rsidR="00D44E95" w:rsidRPr="00D0386F" w:rsidTr="00497E76">
        <w:trPr>
          <w:cantSplit/>
          <w:trHeight w:val="249"/>
        </w:trPr>
        <w:tc>
          <w:tcPr>
            <w:tcW w:w="1126" w:type="pct"/>
            <w:shd w:val="clear" w:color="auto" w:fill="FFC000"/>
            <w:vAlign w:val="center"/>
          </w:tcPr>
          <w:p w:rsidR="00D44E95" w:rsidRPr="002B6C17" w:rsidRDefault="00D44E95" w:rsidP="00D44E95">
            <w:pPr>
              <w:pStyle w:val="TAL"/>
              <w:rPr>
                <w:rFonts w:eastAsia="Yu Gothic" w:cs="Arial"/>
                <w:color w:val="000000"/>
                <w:sz w:val="16"/>
                <w:szCs w:val="18"/>
              </w:rPr>
            </w:pPr>
            <w:r w:rsidRPr="002B6C17">
              <w:rPr>
                <w:rFonts w:eastAsia="Yu Gothic" w:cs="Arial"/>
                <w:color w:val="000000"/>
                <w:sz w:val="16"/>
                <w:szCs w:val="18"/>
              </w:rPr>
              <w:t>DL_19A-21A-42A_n78A-n79A_UL_21A_n79A</w:t>
            </w:r>
          </w:p>
        </w:tc>
        <w:tc>
          <w:tcPr>
            <w:tcW w:w="675" w:type="pct"/>
            <w:shd w:val="clear" w:color="auto" w:fill="FFC000"/>
            <w:vAlign w:val="center"/>
          </w:tcPr>
          <w:p w:rsidR="00D44E95" w:rsidRPr="00BB552B" w:rsidRDefault="00D44E95" w:rsidP="00D44E95">
            <w:pPr>
              <w:pStyle w:val="TAL"/>
              <w:rPr>
                <w:rFonts w:eastAsia="Yu Mincho" w:cs="Arial"/>
                <w:sz w:val="16"/>
                <w:lang w:eastAsia="ja-JP"/>
              </w:rPr>
            </w:pPr>
            <w:r w:rsidRPr="00BB552B">
              <w:rPr>
                <w:rFonts w:eastAsia="Yu Mincho" w:cs="Arial" w:hint="eastAsia"/>
                <w:sz w:val="16"/>
                <w:lang w:eastAsia="ja-JP"/>
              </w:rPr>
              <w:t>Rel-15</w:t>
            </w:r>
          </w:p>
        </w:tc>
        <w:tc>
          <w:tcPr>
            <w:tcW w:w="920" w:type="pct"/>
            <w:shd w:val="clear" w:color="auto" w:fill="FFC000"/>
            <w:vAlign w:val="center"/>
          </w:tcPr>
          <w:p w:rsidR="00D44E95" w:rsidRPr="002B6C17" w:rsidRDefault="00D44E95" w:rsidP="00D44E95">
            <w:pPr>
              <w:pStyle w:val="TAL"/>
              <w:rPr>
                <w:color w:val="000000"/>
                <w:sz w:val="16"/>
                <w:szCs w:val="18"/>
              </w:rPr>
            </w:pPr>
            <w:r w:rsidRPr="002B6C17">
              <w:rPr>
                <w:color w:val="000000"/>
                <w:sz w:val="16"/>
                <w:szCs w:val="18"/>
              </w:rPr>
              <w:t>Yuta Oguma, NTT DOCOMO</w:t>
            </w:r>
          </w:p>
        </w:tc>
        <w:tc>
          <w:tcPr>
            <w:tcW w:w="849" w:type="pct"/>
            <w:shd w:val="clear" w:color="auto" w:fill="FFC000"/>
          </w:tcPr>
          <w:p w:rsidR="00D44E95" w:rsidRPr="002B6C17" w:rsidRDefault="00D44E95" w:rsidP="00D44E95">
            <w:pPr>
              <w:pStyle w:val="TAL"/>
              <w:rPr>
                <w:color w:val="000000"/>
                <w:sz w:val="16"/>
                <w:lang w:eastAsia="ja-JP"/>
              </w:rPr>
            </w:pPr>
            <w:r w:rsidRPr="002B6C17">
              <w:rPr>
                <w:color w:val="000000"/>
                <w:sz w:val="16"/>
                <w:lang w:eastAsia="ja-JP"/>
              </w:rPr>
              <w:t>.</w:t>
            </w:r>
          </w:p>
        </w:tc>
        <w:tc>
          <w:tcPr>
            <w:tcW w:w="293" w:type="pct"/>
            <w:shd w:val="clear" w:color="auto" w:fill="FFC000"/>
          </w:tcPr>
          <w:p w:rsidR="00D44E95" w:rsidRPr="002B6C17" w:rsidRDefault="00D44E95" w:rsidP="00D44E95">
            <w:pPr>
              <w:pStyle w:val="TAL"/>
              <w:rPr>
                <w:rFonts w:cs="Arial"/>
                <w:sz w:val="16"/>
                <w:lang w:eastAsia="ja-JP"/>
              </w:rPr>
            </w:pPr>
            <w:r w:rsidRPr="002B6C17">
              <w:rPr>
                <w:rFonts w:cs="Arial" w:hint="eastAsia"/>
                <w:sz w:val="16"/>
                <w:lang w:eastAsia="ja-JP"/>
              </w:rPr>
              <w:t>No</w:t>
            </w:r>
          </w:p>
        </w:tc>
        <w:tc>
          <w:tcPr>
            <w:tcW w:w="362" w:type="pct"/>
            <w:shd w:val="clear" w:color="auto" w:fill="FFC000"/>
          </w:tcPr>
          <w:p w:rsidR="00D44E95" w:rsidRPr="002B6C17" w:rsidRDefault="00D44E95" w:rsidP="00D44E95">
            <w:pPr>
              <w:rPr>
                <w:rFonts w:ascii="Arial" w:eastAsia="맑은 고딕" w:hAnsi="Arial" w:cs="Arial"/>
                <w:sz w:val="16"/>
                <w:szCs w:val="16"/>
                <w:lang w:val="en-US" w:eastAsia="ko-KR"/>
              </w:rPr>
            </w:pPr>
            <w:r w:rsidRPr="002B6C17">
              <w:rPr>
                <w:rFonts w:ascii="Arial" w:hAnsi="Arial" w:cs="Arial"/>
                <w:sz w:val="16"/>
                <w:lang w:eastAsia="ja-JP"/>
              </w:rPr>
              <w:t>No</w:t>
            </w:r>
          </w:p>
        </w:tc>
        <w:tc>
          <w:tcPr>
            <w:tcW w:w="775" w:type="pct"/>
            <w:shd w:val="clear" w:color="auto" w:fill="FFC000"/>
          </w:tcPr>
          <w:p w:rsidR="00D44E95" w:rsidRPr="002B6C17" w:rsidRDefault="00D44E95" w:rsidP="00D44E95">
            <w:pPr>
              <w:pStyle w:val="TAL"/>
              <w:rPr>
                <w:rFonts w:cs="Arial"/>
                <w:sz w:val="16"/>
                <w:lang w:eastAsia="ja-JP"/>
              </w:rPr>
            </w:pPr>
            <w:r w:rsidRPr="002B6C17">
              <w:rPr>
                <w:rFonts w:cs="Arial" w:hint="eastAsia"/>
                <w:sz w:val="16"/>
                <w:lang w:eastAsia="ja-JP"/>
              </w:rPr>
              <w:t>Ongoing</w:t>
            </w:r>
          </w:p>
        </w:tc>
      </w:tr>
      <w:tr w:rsidR="00D44E95" w:rsidRPr="00D0386F" w:rsidTr="00497E76">
        <w:trPr>
          <w:cantSplit/>
          <w:trHeight w:val="249"/>
        </w:trPr>
        <w:tc>
          <w:tcPr>
            <w:tcW w:w="1126" w:type="pct"/>
            <w:shd w:val="clear" w:color="auto" w:fill="FFC000"/>
            <w:vAlign w:val="center"/>
          </w:tcPr>
          <w:p w:rsidR="00D44E95" w:rsidRPr="002B6C17" w:rsidRDefault="00D44E95" w:rsidP="00D44E95">
            <w:pPr>
              <w:pStyle w:val="TAL"/>
              <w:rPr>
                <w:rFonts w:eastAsia="Yu Gothic" w:cs="Arial"/>
                <w:color w:val="000000"/>
                <w:sz w:val="16"/>
                <w:szCs w:val="18"/>
              </w:rPr>
            </w:pPr>
            <w:r w:rsidRPr="002B6C17">
              <w:rPr>
                <w:rFonts w:eastAsia="Yu Gothic" w:cs="Arial"/>
                <w:color w:val="000000"/>
                <w:sz w:val="16"/>
                <w:szCs w:val="18"/>
              </w:rPr>
              <w:t>DL_19A-21A-42C_n78A-n79A_UL_21A_n78A</w:t>
            </w:r>
          </w:p>
        </w:tc>
        <w:tc>
          <w:tcPr>
            <w:tcW w:w="675" w:type="pct"/>
            <w:shd w:val="clear" w:color="auto" w:fill="FFC000"/>
            <w:vAlign w:val="center"/>
          </w:tcPr>
          <w:p w:rsidR="00D44E95" w:rsidRPr="00BB552B" w:rsidRDefault="00D44E95" w:rsidP="00D44E95">
            <w:pPr>
              <w:pStyle w:val="TAL"/>
              <w:rPr>
                <w:rFonts w:eastAsia="Yu Mincho" w:cs="Arial"/>
                <w:sz w:val="16"/>
                <w:lang w:eastAsia="ja-JP"/>
              </w:rPr>
            </w:pPr>
            <w:r w:rsidRPr="00BB552B">
              <w:rPr>
                <w:rFonts w:eastAsia="Yu Mincho" w:cs="Arial" w:hint="eastAsia"/>
                <w:sz w:val="16"/>
                <w:lang w:eastAsia="ja-JP"/>
              </w:rPr>
              <w:t>Rel-15</w:t>
            </w:r>
          </w:p>
        </w:tc>
        <w:tc>
          <w:tcPr>
            <w:tcW w:w="920" w:type="pct"/>
            <w:shd w:val="clear" w:color="auto" w:fill="FFC000"/>
            <w:vAlign w:val="center"/>
          </w:tcPr>
          <w:p w:rsidR="00D44E95" w:rsidRPr="002B6C17" w:rsidRDefault="00D44E95" w:rsidP="00D44E95">
            <w:pPr>
              <w:pStyle w:val="TAL"/>
              <w:rPr>
                <w:color w:val="000000"/>
                <w:sz w:val="16"/>
                <w:szCs w:val="18"/>
              </w:rPr>
            </w:pPr>
            <w:r w:rsidRPr="002B6C17">
              <w:rPr>
                <w:color w:val="000000"/>
                <w:sz w:val="16"/>
                <w:szCs w:val="18"/>
              </w:rPr>
              <w:t>Yuta Oguma, NTT DOCOMO</w:t>
            </w:r>
          </w:p>
        </w:tc>
        <w:tc>
          <w:tcPr>
            <w:tcW w:w="849" w:type="pct"/>
            <w:shd w:val="clear" w:color="auto" w:fill="FFC000"/>
          </w:tcPr>
          <w:p w:rsidR="00D44E95" w:rsidRPr="002B6C17" w:rsidRDefault="00D44E95" w:rsidP="00D44E95">
            <w:pPr>
              <w:pStyle w:val="TAL"/>
              <w:rPr>
                <w:color w:val="000000"/>
                <w:sz w:val="16"/>
                <w:lang w:eastAsia="ja-JP"/>
              </w:rPr>
            </w:pPr>
            <w:r w:rsidRPr="002B6C17">
              <w:rPr>
                <w:color w:val="000000"/>
                <w:sz w:val="16"/>
                <w:lang w:eastAsia="ja-JP"/>
              </w:rPr>
              <w:t>.</w:t>
            </w:r>
          </w:p>
        </w:tc>
        <w:tc>
          <w:tcPr>
            <w:tcW w:w="293" w:type="pct"/>
            <w:shd w:val="clear" w:color="auto" w:fill="FFC000"/>
          </w:tcPr>
          <w:p w:rsidR="00D44E95" w:rsidRPr="002B6C17" w:rsidRDefault="00D44E95" w:rsidP="00D44E95">
            <w:pPr>
              <w:pStyle w:val="TAL"/>
              <w:rPr>
                <w:rFonts w:cs="Arial"/>
                <w:sz w:val="16"/>
                <w:lang w:eastAsia="ja-JP"/>
              </w:rPr>
            </w:pPr>
            <w:r w:rsidRPr="002B6C17">
              <w:rPr>
                <w:rFonts w:cs="Arial" w:hint="eastAsia"/>
                <w:sz w:val="16"/>
                <w:lang w:eastAsia="ja-JP"/>
              </w:rPr>
              <w:t>No</w:t>
            </w:r>
          </w:p>
        </w:tc>
        <w:tc>
          <w:tcPr>
            <w:tcW w:w="362" w:type="pct"/>
            <w:shd w:val="clear" w:color="auto" w:fill="FFC000"/>
          </w:tcPr>
          <w:p w:rsidR="00D44E95" w:rsidRPr="002B6C17" w:rsidRDefault="00D44E95" w:rsidP="00D44E95">
            <w:pPr>
              <w:rPr>
                <w:rFonts w:ascii="Arial" w:eastAsia="맑은 고딕" w:hAnsi="Arial" w:cs="Arial"/>
                <w:sz w:val="16"/>
                <w:szCs w:val="16"/>
                <w:lang w:val="en-US" w:eastAsia="ko-KR"/>
              </w:rPr>
            </w:pPr>
            <w:r w:rsidRPr="002B6C17">
              <w:rPr>
                <w:rFonts w:ascii="Arial" w:hAnsi="Arial" w:cs="Arial"/>
                <w:sz w:val="16"/>
                <w:lang w:eastAsia="ja-JP"/>
              </w:rPr>
              <w:t>No</w:t>
            </w:r>
          </w:p>
        </w:tc>
        <w:tc>
          <w:tcPr>
            <w:tcW w:w="775" w:type="pct"/>
            <w:shd w:val="clear" w:color="auto" w:fill="FFC000"/>
          </w:tcPr>
          <w:p w:rsidR="00D44E95" w:rsidRPr="002B6C17" w:rsidRDefault="00D44E95" w:rsidP="00D44E95">
            <w:pPr>
              <w:pStyle w:val="TAL"/>
              <w:rPr>
                <w:rFonts w:cs="Arial"/>
                <w:sz w:val="16"/>
                <w:lang w:eastAsia="ja-JP"/>
              </w:rPr>
            </w:pPr>
            <w:r w:rsidRPr="002B6C17">
              <w:rPr>
                <w:rFonts w:cs="Arial" w:hint="eastAsia"/>
                <w:sz w:val="16"/>
                <w:lang w:eastAsia="ja-JP"/>
              </w:rPr>
              <w:t>Ongoing</w:t>
            </w:r>
          </w:p>
        </w:tc>
      </w:tr>
      <w:tr w:rsidR="00D44E95" w:rsidRPr="00D0386F" w:rsidTr="00497E76">
        <w:trPr>
          <w:cantSplit/>
          <w:trHeight w:val="249"/>
        </w:trPr>
        <w:tc>
          <w:tcPr>
            <w:tcW w:w="1126" w:type="pct"/>
            <w:shd w:val="clear" w:color="auto" w:fill="FFC000"/>
            <w:vAlign w:val="center"/>
          </w:tcPr>
          <w:p w:rsidR="00D44E95" w:rsidRPr="005A173D" w:rsidRDefault="00D44E95" w:rsidP="00D44E95">
            <w:pPr>
              <w:pStyle w:val="TAL"/>
              <w:rPr>
                <w:rFonts w:eastAsia="Yu Gothic" w:cs="Arial"/>
                <w:color w:val="000000"/>
                <w:szCs w:val="18"/>
              </w:rPr>
            </w:pPr>
            <w:r w:rsidRPr="002B6C17">
              <w:rPr>
                <w:rFonts w:eastAsia="Yu Gothic" w:cs="Arial"/>
                <w:color w:val="000000"/>
                <w:sz w:val="16"/>
                <w:szCs w:val="18"/>
              </w:rPr>
              <w:t>DL_19A-21A-42C_n78A-n79A_UL_21A_n79A</w:t>
            </w:r>
          </w:p>
        </w:tc>
        <w:tc>
          <w:tcPr>
            <w:tcW w:w="675" w:type="pct"/>
            <w:shd w:val="clear" w:color="auto" w:fill="FFC000"/>
            <w:vAlign w:val="center"/>
          </w:tcPr>
          <w:p w:rsidR="00D44E95" w:rsidRPr="00BB552B" w:rsidRDefault="00D44E95" w:rsidP="00D44E95">
            <w:pPr>
              <w:pStyle w:val="TAL"/>
              <w:rPr>
                <w:rFonts w:eastAsia="Yu Mincho" w:cs="Arial"/>
                <w:sz w:val="16"/>
                <w:lang w:eastAsia="ja-JP"/>
              </w:rPr>
            </w:pPr>
            <w:r w:rsidRPr="00BB552B">
              <w:rPr>
                <w:rFonts w:eastAsia="Yu Mincho" w:cs="Arial" w:hint="eastAsia"/>
                <w:sz w:val="16"/>
                <w:lang w:eastAsia="ja-JP"/>
              </w:rPr>
              <w:t>Rel-15</w:t>
            </w:r>
          </w:p>
        </w:tc>
        <w:tc>
          <w:tcPr>
            <w:tcW w:w="920" w:type="pct"/>
            <w:shd w:val="clear" w:color="auto" w:fill="FFC000"/>
            <w:vAlign w:val="center"/>
          </w:tcPr>
          <w:p w:rsidR="00D44E95" w:rsidRPr="002B6C17" w:rsidRDefault="00D44E95" w:rsidP="00D44E95">
            <w:pPr>
              <w:pStyle w:val="TAL"/>
              <w:rPr>
                <w:color w:val="000000"/>
                <w:sz w:val="16"/>
                <w:szCs w:val="18"/>
              </w:rPr>
            </w:pPr>
            <w:r w:rsidRPr="002B6C17">
              <w:rPr>
                <w:color w:val="000000"/>
                <w:sz w:val="16"/>
                <w:szCs w:val="18"/>
              </w:rPr>
              <w:t>Yuta Oguma, NTT DOCOMO</w:t>
            </w:r>
          </w:p>
        </w:tc>
        <w:tc>
          <w:tcPr>
            <w:tcW w:w="849" w:type="pct"/>
            <w:shd w:val="clear" w:color="auto" w:fill="FFC000"/>
          </w:tcPr>
          <w:p w:rsidR="00D44E95" w:rsidRPr="002B6C17" w:rsidRDefault="00D44E95" w:rsidP="00D44E95">
            <w:pPr>
              <w:pStyle w:val="TAL"/>
              <w:rPr>
                <w:color w:val="000000"/>
                <w:sz w:val="16"/>
                <w:lang w:eastAsia="ja-JP"/>
              </w:rPr>
            </w:pPr>
            <w:r w:rsidRPr="002B6C17">
              <w:rPr>
                <w:color w:val="000000"/>
                <w:sz w:val="16"/>
                <w:lang w:eastAsia="ja-JP"/>
              </w:rPr>
              <w:t>.</w:t>
            </w:r>
          </w:p>
        </w:tc>
        <w:tc>
          <w:tcPr>
            <w:tcW w:w="293" w:type="pct"/>
            <w:shd w:val="clear" w:color="auto" w:fill="FFC000"/>
          </w:tcPr>
          <w:p w:rsidR="00D44E95" w:rsidRPr="002B6C17" w:rsidRDefault="00D44E95" w:rsidP="00D44E95">
            <w:pPr>
              <w:pStyle w:val="TAL"/>
              <w:rPr>
                <w:rFonts w:cs="Arial"/>
                <w:sz w:val="16"/>
                <w:lang w:eastAsia="ja-JP"/>
              </w:rPr>
            </w:pPr>
            <w:r w:rsidRPr="002B6C17">
              <w:rPr>
                <w:rFonts w:cs="Arial" w:hint="eastAsia"/>
                <w:sz w:val="16"/>
                <w:lang w:eastAsia="ja-JP"/>
              </w:rPr>
              <w:t>No</w:t>
            </w:r>
          </w:p>
        </w:tc>
        <w:tc>
          <w:tcPr>
            <w:tcW w:w="362" w:type="pct"/>
            <w:shd w:val="clear" w:color="auto" w:fill="FFC000"/>
          </w:tcPr>
          <w:p w:rsidR="00D44E95" w:rsidRPr="002B6C17" w:rsidRDefault="00D44E95" w:rsidP="00D44E95">
            <w:pPr>
              <w:rPr>
                <w:rFonts w:ascii="Arial" w:eastAsia="맑은 고딕" w:hAnsi="Arial" w:cs="Arial"/>
                <w:sz w:val="16"/>
                <w:szCs w:val="16"/>
                <w:lang w:val="en-US" w:eastAsia="ko-KR"/>
              </w:rPr>
            </w:pPr>
            <w:r w:rsidRPr="002B6C17">
              <w:rPr>
                <w:rFonts w:ascii="Arial" w:hAnsi="Arial" w:cs="Arial"/>
                <w:sz w:val="16"/>
                <w:lang w:eastAsia="ja-JP"/>
              </w:rPr>
              <w:t>No</w:t>
            </w:r>
          </w:p>
        </w:tc>
        <w:tc>
          <w:tcPr>
            <w:tcW w:w="775" w:type="pct"/>
            <w:shd w:val="clear" w:color="auto" w:fill="FFC000"/>
          </w:tcPr>
          <w:p w:rsidR="00D44E95" w:rsidRPr="002B6C17" w:rsidRDefault="00D44E95" w:rsidP="00D44E95">
            <w:pPr>
              <w:pStyle w:val="TAL"/>
              <w:rPr>
                <w:rFonts w:cs="Arial"/>
                <w:sz w:val="16"/>
                <w:lang w:eastAsia="ja-JP"/>
              </w:rPr>
            </w:pPr>
            <w:r w:rsidRPr="002B6C17">
              <w:rPr>
                <w:rFonts w:cs="Arial" w:hint="eastAsia"/>
                <w:sz w:val="16"/>
                <w:lang w:eastAsia="ja-JP"/>
              </w:rPr>
              <w:t>Ongoing</w:t>
            </w:r>
          </w:p>
        </w:tc>
      </w:tr>
      <w:tr w:rsidR="00497E76" w:rsidRPr="00497E76" w:rsidTr="00497E76">
        <w:trPr>
          <w:cantSplit/>
          <w:trHeight w:val="249"/>
          <w:ins w:id="31065" w:author="Suhwan Lim" w:date="2020-03-11T12:04:00Z"/>
        </w:trPr>
        <w:tc>
          <w:tcPr>
            <w:tcW w:w="1126" w:type="pct"/>
            <w:shd w:val="clear" w:color="auto" w:fill="auto"/>
            <w:vAlign w:val="center"/>
          </w:tcPr>
          <w:p w:rsidR="00497E76" w:rsidRPr="00497E76" w:rsidRDefault="00497E76" w:rsidP="00497E76">
            <w:pPr>
              <w:pStyle w:val="TAL"/>
              <w:rPr>
                <w:ins w:id="31066" w:author="Suhwan Lim" w:date="2020-03-11T12:04:00Z"/>
                <w:rFonts w:eastAsia="Yu Gothic" w:cs="Arial"/>
                <w:color w:val="000000"/>
                <w:sz w:val="16"/>
                <w:szCs w:val="18"/>
              </w:rPr>
            </w:pPr>
            <w:ins w:id="31067" w:author="Suhwan Lim" w:date="2020-03-11T12:06:00Z">
              <w:r w:rsidRPr="00497E76">
                <w:rPr>
                  <w:rFonts w:eastAsia="Yu Gothic" w:cs="Arial"/>
                  <w:color w:val="000000"/>
                  <w:sz w:val="16"/>
                  <w:szCs w:val="18"/>
                </w:rPr>
                <w:t>DC_1A-3A-21A_n77A-n257A</w:t>
              </w:r>
            </w:ins>
          </w:p>
        </w:tc>
        <w:tc>
          <w:tcPr>
            <w:tcW w:w="675" w:type="pct"/>
            <w:shd w:val="clear" w:color="auto" w:fill="auto"/>
            <w:vAlign w:val="center"/>
          </w:tcPr>
          <w:p w:rsidR="00497E76" w:rsidRPr="00497E76" w:rsidRDefault="00497E76" w:rsidP="00497E76">
            <w:pPr>
              <w:pStyle w:val="TAL"/>
              <w:rPr>
                <w:ins w:id="31068" w:author="Suhwan Lim" w:date="2020-03-11T12:04:00Z"/>
                <w:rFonts w:eastAsia="Yu Mincho" w:cs="Arial"/>
                <w:sz w:val="16"/>
                <w:lang w:eastAsia="ja-JP"/>
              </w:rPr>
            </w:pPr>
            <w:ins w:id="31069" w:author="Suhwan Lim" w:date="2020-03-11T12:06:00Z">
              <w:r w:rsidRPr="00497E76">
                <w:rPr>
                  <w:rFonts w:eastAsia="Yu Gothic" w:cs="Arial"/>
                  <w:color w:val="000000"/>
                  <w:sz w:val="16"/>
                  <w:szCs w:val="18"/>
                </w:rPr>
                <w:t>DC_1A_n77A</w:t>
              </w:r>
              <w:r w:rsidRPr="00497E76">
                <w:rPr>
                  <w:rFonts w:eastAsia="Yu Gothic" w:cs="Arial"/>
                  <w:color w:val="000000"/>
                  <w:sz w:val="16"/>
                  <w:szCs w:val="18"/>
                </w:rPr>
                <w:br/>
                <w:t>DC_1A_n257A</w:t>
              </w:r>
              <w:r w:rsidRPr="00497E76">
                <w:rPr>
                  <w:rFonts w:eastAsia="Yu Gothic" w:cs="Arial"/>
                  <w:color w:val="000000"/>
                  <w:sz w:val="16"/>
                  <w:szCs w:val="18"/>
                </w:rPr>
                <w:br/>
              </w:r>
              <w:r w:rsidRPr="00497E76">
                <w:rPr>
                  <w:rFonts w:eastAsia="Yu Gothic" w:cs="Arial"/>
                  <w:color w:val="000000"/>
                  <w:sz w:val="16"/>
                  <w:szCs w:val="18"/>
                </w:rPr>
                <w:lastRenderedPageBreak/>
                <w:t>DC_3A_n77A</w:t>
              </w:r>
              <w:r w:rsidRPr="00497E76">
                <w:rPr>
                  <w:rFonts w:eastAsia="Yu Gothic" w:cs="Arial"/>
                  <w:color w:val="000000"/>
                  <w:sz w:val="16"/>
                  <w:szCs w:val="18"/>
                </w:rPr>
                <w:br/>
                <w:t>DC_3A_n257A</w:t>
              </w:r>
              <w:r w:rsidRPr="00497E76">
                <w:rPr>
                  <w:rFonts w:eastAsia="Yu Gothic" w:cs="Arial"/>
                  <w:color w:val="000000"/>
                  <w:sz w:val="16"/>
                  <w:szCs w:val="18"/>
                </w:rPr>
                <w:br/>
                <w:t>DC_21A_n77A</w:t>
              </w:r>
              <w:r w:rsidRPr="00497E76">
                <w:rPr>
                  <w:rFonts w:eastAsia="Yu Gothic" w:cs="Arial"/>
                  <w:color w:val="000000"/>
                  <w:sz w:val="16"/>
                  <w:szCs w:val="18"/>
                </w:rPr>
                <w:br/>
                <w:t>DC_21A_n257A</w:t>
              </w:r>
            </w:ins>
          </w:p>
        </w:tc>
        <w:tc>
          <w:tcPr>
            <w:tcW w:w="920" w:type="pct"/>
            <w:shd w:val="clear" w:color="auto" w:fill="auto"/>
            <w:vAlign w:val="center"/>
          </w:tcPr>
          <w:p w:rsidR="00497E76" w:rsidRPr="00497E76" w:rsidRDefault="00497E76" w:rsidP="00497E76">
            <w:pPr>
              <w:pStyle w:val="TAL"/>
              <w:rPr>
                <w:ins w:id="31070" w:author="Suhwan Lim" w:date="2020-03-11T12:04:00Z"/>
                <w:color w:val="000000"/>
                <w:sz w:val="16"/>
                <w:szCs w:val="16"/>
              </w:rPr>
            </w:pPr>
            <w:ins w:id="31071" w:author="Suhwan Lim" w:date="2020-03-11T12:07:00Z">
              <w:r w:rsidRPr="00497E76">
                <w:rPr>
                  <w:color w:val="000000"/>
                  <w:sz w:val="16"/>
                  <w:szCs w:val="16"/>
                </w:rPr>
                <w:lastRenderedPageBreak/>
                <w:t>Yuta Oguma, NTT DOCOMO</w:t>
              </w:r>
            </w:ins>
          </w:p>
        </w:tc>
        <w:tc>
          <w:tcPr>
            <w:tcW w:w="849" w:type="pct"/>
            <w:shd w:val="clear" w:color="auto" w:fill="auto"/>
            <w:vAlign w:val="center"/>
          </w:tcPr>
          <w:p w:rsidR="00497E76" w:rsidRPr="00497E76" w:rsidRDefault="00497E76" w:rsidP="00497E76">
            <w:pPr>
              <w:pStyle w:val="TAL"/>
              <w:rPr>
                <w:ins w:id="31072" w:author="Suhwan Lim" w:date="2020-03-11T12:04:00Z"/>
                <w:color w:val="000000"/>
                <w:sz w:val="16"/>
                <w:szCs w:val="16"/>
                <w:lang w:eastAsia="ja-JP"/>
              </w:rPr>
            </w:pPr>
            <w:ins w:id="31073" w:author="Suhwan Lim" w:date="2020-03-11T12:07:00Z">
              <w:r w:rsidRPr="00497E76">
                <w:rPr>
                  <w:rFonts w:cs="Arial"/>
                  <w:color w:val="000000"/>
                  <w:sz w:val="16"/>
                  <w:szCs w:val="16"/>
                  <w:lang w:eastAsia="ja-JP"/>
                </w:rPr>
                <w:t>TS38.101-3: R4-200106</w:t>
              </w:r>
              <w:r>
                <w:rPr>
                  <w:rFonts w:cs="Arial"/>
                  <w:color w:val="000000"/>
                  <w:sz w:val="16"/>
                  <w:szCs w:val="16"/>
                  <w:lang w:eastAsia="ja-JP"/>
                </w:rPr>
                <w:t>6</w:t>
              </w:r>
            </w:ins>
          </w:p>
        </w:tc>
        <w:tc>
          <w:tcPr>
            <w:tcW w:w="293" w:type="pct"/>
            <w:shd w:val="clear" w:color="auto" w:fill="auto"/>
            <w:vAlign w:val="center"/>
          </w:tcPr>
          <w:p w:rsidR="00497E76" w:rsidRPr="00497E76" w:rsidRDefault="00497E76" w:rsidP="00497E76">
            <w:pPr>
              <w:pStyle w:val="TAL"/>
              <w:rPr>
                <w:ins w:id="31074" w:author="Suhwan Lim" w:date="2020-03-11T12:04:00Z"/>
                <w:rFonts w:cs="Arial"/>
                <w:sz w:val="16"/>
                <w:szCs w:val="16"/>
                <w:lang w:eastAsia="ja-JP"/>
              </w:rPr>
            </w:pPr>
            <w:ins w:id="31075" w:author="Suhwan Lim" w:date="2020-03-11T12:07:00Z">
              <w:r w:rsidRPr="00497E76">
                <w:rPr>
                  <w:rFonts w:cs="Arial"/>
                  <w:sz w:val="16"/>
                  <w:szCs w:val="16"/>
                  <w:lang w:eastAsia="ja-JP"/>
                </w:rPr>
                <w:t>Yes</w:t>
              </w:r>
            </w:ins>
          </w:p>
        </w:tc>
        <w:tc>
          <w:tcPr>
            <w:tcW w:w="362" w:type="pct"/>
            <w:shd w:val="clear" w:color="auto" w:fill="auto"/>
            <w:vAlign w:val="center"/>
          </w:tcPr>
          <w:p w:rsidR="00497E76" w:rsidRPr="00497E76" w:rsidRDefault="00497E76" w:rsidP="00497E76">
            <w:pPr>
              <w:rPr>
                <w:ins w:id="31076" w:author="Suhwan Lim" w:date="2020-03-11T12:04:00Z"/>
                <w:rFonts w:ascii="Arial" w:eastAsiaTheme="minorEastAsia" w:hAnsi="Arial" w:cs="Arial"/>
                <w:sz w:val="16"/>
                <w:szCs w:val="16"/>
                <w:lang w:eastAsia="ko-KR"/>
              </w:rPr>
            </w:pPr>
            <w:ins w:id="31077" w:author="Suhwan Lim" w:date="2020-03-11T12:07:00Z">
              <w:r>
                <w:rPr>
                  <w:rFonts w:ascii="Arial" w:eastAsiaTheme="minorEastAsia" w:hAnsi="Arial" w:cs="Arial" w:hint="eastAsia"/>
                  <w:sz w:val="16"/>
                  <w:szCs w:val="16"/>
                  <w:lang w:eastAsia="ko-KR"/>
                </w:rPr>
                <w:t>Yes</w:t>
              </w:r>
            </w:ins>
          </w:p>
        </w:tc>
        <w:tc>
          <w:tcPr>
            <w:tcW w:w="775" w:type="pct"/>
            <w:shd w:val="clear" w:color="auto" w:fill="auto"/>
            <w:vAlign w:val="center"/>
          </w:tcPr>
          <w:p w:rsidR="00497E76" w:rsidRPr="00497E76" w:rsidRDefault="00497E76" w:rsidP="00497E76">
            <w:pPr>
              <w:pStyle w:val="TAL"/>
              <w:rPr>
                <w:ins w:id="31078" w:author="Suhwan Lim" w:date="2020-03-11T12:04:00Z"/>
                <w:rFonts w:cs="Arial"/>
                <w:sz w:val="16"/>
                <w:szCs w:val="16"/>
                <w:lang w:eastAsia="ja-JP"/>
              </w:rPr>
            </w:pPr>
            <w:ins w:id="31079" w:author="Suhwan Lim" w:date="2020-03-11T12:07:00Z">
              <w:r w:rsidRPr="00497E76">
                <w:rPr>
                  <w:rFonts w:cs="Arial"/>
                  <w:sz w:val="16"/>
                  <w:szCs w:val="16"/>
                  <w:lang w:eastAsia="ja-JP"/>
                </w:rPr>
                <w:t>None</w:t>
              </w:r>
            </w:ins>
          </w:p>
        </w:tc>
      </w:tr>
      <w:tr w:rsidR="00497E76" w:rsidRPr="00497E76" w:rsidTr="00497E76">
        <w:trPr>
          <w:cantSplit/>
          <w:trHeight w:val="249"/>
          <w:ins w:id="31080" w:author="Suhwan Lim" w:date="2020-03-11T12:08:00Z"/>
        </w:trPr>
        <w:tc>
          <w:tcPr>
            <w:tcW w:w="1126" w:type="pct"/>
            <w:shd w:val="clear" w:color="auto" w:fill="auto"/>
            <w:vAlign w:val="center"/>
          </w:tcPr>
          <w:p w:rsidR="00497E76" w:rsidRPr="00497E76" w:rsidRDefault="00497E76" w:rsidP="00497E76">
            <w:pPr>
              <w:pStyle w:val="TAL"/>
              <w:rPr>
                <w:ins w:id="31081" w:author="Suhwan Lim" w:date="2020-03-11T12:08:00Z"/>
                <w:rFonts w:eastAsia="Yu Gothic" w:cs="Arial"/>
                <w:color w:val="000000"/>
                <w:sz w:val="16"/>
                <w:szCs w:val="16"/>
              </w:rPr>
            </w:pPr>
            <w:ins w:id="31082" w:author="Suhwan Lim" w:date="2020-03-11T12:08:00Z">
              <w:r w:rsidRPr="00497E76">
                <w:rPr>
                  <w:rFonts w:eastAsia="Yu Gothic" w:cs="Arial"/>
                  <w:color w:val="000000"/>
                  <w:sz w:val="16"/>
                  <w:szCs w:val="16"/>
                </w:rPr>
                <w:t>DC_1A-3A-21A_n77A-n257G</w:t>
              </w:r>
            </w:ins>
          </w:p>
        </w:tc>
        <w:tc>
          <w:tcPr>
            <w:tcW w:w="675" w:type="pct"/>
            <w:shd w:val="clear" w:color="auto" w:fill="auto"/>
            <w:vAlign w:val="center"/>
          </w:tcPr>
          <w:p w:rsidR="00497E76" w:rsidRPr="00497E76" w:rsidRDefault="00497E76" w:rsidP="00497E76">
            <w:pPr>
              <w:pStyle w:val="TAL"/>
              <w:rPr>
                <w:ins w:id="31083" w:author="Suhwan Lim" w:date="2020-03-11T12:08:00Z"/>
                <w:rFonts w:eastAsia="Yu Gothic" w:cs="Arial"/>
                <w:color w:val="000000"/>
                <w:sz w:val="16"/>
                <w:szCs w:val="16"/>
              </w:rPr>
            </w:pPr>
            <w:ins w:id="31084" w:author="Suhwan Lim" w:date="2020-03-11T12:08:00Z">
              <w:r w:rsidRPr="00497E76">
                <w:rPr>
                  <w:rFonts w:eastAsia="Yu Gothic" w:cs="Arial"/>
                  <w:color w:val="000000"/>
                  <w:sz w:val="16"/>
                  <w:szCs w:val="16"/>
                </w:rPr>
                <w:t>DC_1A_n77A</w:t>
              </w:r>
              <w:r w:rsidRPr="00497E76">
                <w:rPr>
                  <w:rFonts w:eastAsia="Yu Gothic" w:cs="Arial"/>
                  <w:color w:val="000000"/>
                  <w:sz w:val="16"/>
                  <w:szCs w:val="16"/>
                </w:rPr>
                <w:br/>
                <w:t>DC_1A_n257A</w:t>
              </w:r>
              <w:r w:rsidRPr="00497E76">
                <w:rPr>
                  <w:rFonts w:eastAsia="Yu Gothic" w:cs="Arial"/>
                  <w:color w:val="000000"/>
                  <w:sz w:val="16"/>
                  <w:szCs w:val="16"/>
                </w:rPr>
                <w:br/>
                <w:t>DC_1A_n257G</w:t>
              </w:r>
              <w:r w:rsidRPr="00497E76">
                <w:rPr>
                  <w:rFonts w:eastAsia="Yu Gothic" w:cs="Arial"/>
                  <w:color w:val="000000"/>
                  <w:sz w:val="16"/>
                  <w:szCs w:val="16"/>
                </w:rPr>
                <w:br/>
                <w:t>DC_3A_n77A</w:t>
              </w:r>
              <w:r w:rsidRPr="00497E76">
                <w:rPr>
                  <w:rFonts w:eastAsia="Yu Gothic" w:cs="Arial"/>
                  <w:color w:val="000000"/>
                  <w:sz w:val="16"/>
                  <w:szCs w:val="16"/>
                </w:rPr>
                <w:br/>
                <w:t>DC_3A_n257A</w:t>
              </w:r>
              <w:r w:rsidRPr="00497E76">
                <w:rPr>
                  <w:rFonts w:eastAsia="Yu Gothic" w:cs="Arial"/>
                  <w:color w:val="000000"/>
                  <w:sz w:val="16"/>
                  <w:szCs w:val="16"/>
                </w:rPr>
                <w:br/>
                <w:t>DC_3A_n257G</w:t>
              </w:r>
              <w:r w:rsidRPr="00497E76">
                <w:rPr>
                  <w:rFonts w:eastAsia="Yu Gothic" w:cs="Arial"/>
                  <w:color w:val="000000"/>
                  <w:sz w:val="16"/>
                  <w:szCs w:val="16"/>
                </w:rPr>
                <w:br/>
                <w:t>DC_21A_n77A</w:t>
              </w:r>
              <w:r w:rsidRPr="00497E76">
                <w:rPr>
                  <w:rFonts w:eastAsia="Yu Gothic" w:cs="Arial"/>
                  <w:color w:val="000000"/>
                  <w:sz w:val="16"/>
                  <w:szCs w:val="16"/>
                </w:rPr>
                <w:br/>
                <w:t>DC_21A_n257A</w:t>
              </w:r>
              <w:r w:rsidRPr="00497E76">
                <w:rPr>
                  <w:rFonts w:eastAsia="Yu Gothic" w:cs="Arial"/>
                  <w:color w:val="000000"/>
                  <w:sz w:val="16"/>
                  <w:szCs w:val="16"/>
                </w:rPr>
                <w:br/>
                <w:t>DC_21A_n257G</w:t>
              </w:r>
            </w:ins>
          </w:p>
        </w:tc>
        <w:tc>
          <w:tcPr>
            <w:tcW w:w="920" w:type="pct"/>
            <w:shd w:val="clear" w:color="auto" w:fill="auto"/>
            <w:vAlign w:val="center"/>
          </w:tcPr>
          <w:p w:rsidR="00497E76" w:rsidRPr="00497E76" w:rsidRDefault="00497E76" w:rsidP="00497E76">
            <w:pPr>
              <w:pStyle w:val="TAL"/>
              <w:rPr>
                <w:ins w:id="31085" w:author="Suhwan Lim" w:date="2020-03-11T12:08:00Z"/>
                <w:color w:val="000000"/>
                <w:sz w:val="16"/>
                <w:szCs w:val="16"/>
              </w:rPr>
            </w:pPr>
            <w:ins w:id="31086" w:author="Suhwan Lim" w:date="2020-03-11T12:08:00Z">
              <w:r w:rsidRPr="00497E76">
                <w:rPr>
                  <w:color w:val="000000"/>
                  <w:sz w:val="16"/>
                  <w:szCs w:val="16"/>
                </w:rPr>
                <w:t>Yuta Oguma, NTT DOCOMO</w:t>
              </w:r>
            </w:ins>
          </w:p>
        </w:tc>
        <w:tc>
          <w:tcPr>
            <w:tcW w:w="849" w:type="pct"/>
            <w:shd w:val="clear" w:color="auto" w:fill="auto"/>
            <w:vAlign w:val="center"/>
          </w:tcPr>
          <w:p w:rsidR="00497E76" w:rsidRPr="00497E76" w:rsidRDefault="00497E76" w:rsidP="00497E76">
            <w:pPr>
              <w:pStyle w:val="TAL"/>
              <w:rPr>
                <w:ins w:id="31087" w:author="Suhwan Lim" w:date="2020-03-11T12:08:00Z"/>
                <w:rFonts w:cs="Arial"/>
                <w:color w:val="000000"/>
                <w:sz w:val="16"/>
                <w:szCs w:val="16"/>
                <w:lang w:eastAsia="ja-JP"/>
              </w:rPr>
            </w:pPr>
            <w:ins w:id="31088" w:author="Suhwan Lim" w:date="2020-03-11T12:08:00Z">
              <w:r w:rsidRPr="00497E76">
                <w:rPr>
                  <w:rFonts w:cs="Arial"/>
                  <w:color w:val="000000"/>
                  <w:sz w:val="16"/>
                  <w:szCs w:val="16"/>
                  <w:lang w:eastAsia="ja-JP"/>
                </w:rPr>
                <w:t>TS38.101-3: R4-200106</w:t>
              </w:r>
              <w:r>
                <w:rPr>
                  <w:rFonts w:cs="Arial"/>
                  <w:color w:val="000000"/>
                  <w:sz w:val="16"/>
                  <w:szCs w:val="16"/>
                  <w:lang w:eastAsia="ja-JP"/>
                </w:rPr>
                <w:t>6</w:t>
              </w:r>
            </w:ins>
          </w:p>
        </w:tc>
        <w:tc>
          <w:tcPr>
            <w:tcW w:w="293" w:type="pct"/>
            <w:shd w:val="clear" w:color="auto" w:fill="auto"/>
            <w:vAlign w:val="center"/>
          </w:tcPr>
          <w:p w:rsidR="00497E76" w:rsidRPr="00497E76" w:rsidRDefault="00497E76" w:rsidP="00497E76">
            <w:pPr>
              <w:pStyle w:val="TAL"/>
              <w:rPr>
                <w:ins w:id="31089" w:author="Suhwan Lim" w:date="2020-03-11T12:08:00Z"/>
                <w:rFonts w:cs="Arial"/>
                <w:sz w:val="16"/>
                <w:szCs w:val="16"/>
                <w:lang w:eastAsia="ja-JP"/>
              </w:rPr>
            </w:pPr>
            <w:ins w:id="31090" w:author="Suhwan Lim" w:date="2020-03-11T12:08:00Z">
              <w:r w:rsidRPr="00497E76">
                <w:rPr>
                  <w:rFonts w:cs="Arial"/>
                  <w:sz w:val="16"/>
                  <w:szCs w:val="16"/>
                  <w:lang w:eastAsia="ja-JP"/>
                </w:rPr>
                <w:t>Yes</w:t>
              </w:r>
            </w:ins>
          </w:p>
        </w:tc>
        <w:tc>
          <w:tcPr>
            <w:tcW w:w="362" w:type="pct"/>
            <w:shd w:val="clear" w:color="auto" w:fill="auto"/>
            <w:vAlign w:val="center"/>
          </w:tcPr>
          <w:p w:rsidR="00497E76" w:rsidRPr="00497E76" w:rsidRDefault="00497E76" w:rsidP="00497E76">
            <w:pPr>
              <w:rPr>
                <w:ins w:id="31091" w:author="Suhwan Lim" w:date="2020-03-11T12:08:00Z"/>
                <w:rFonts w:ascii="Arial" w:eastAsiaTheme="minorEastAsia" w:hAnsi="Arial" w:cs="Arial"/>
                <w:sz w:val="16"/>
                <w:szCs w:val="16"/>
                <w:lang w:eastAsia="ko-KR"/>
              </w:rPr>
            </w:pPr>
            <w:ins w:id="31092" w:author="Suhwan Lim" w:date="2020-03-11T12:08:00Z">
              <w:r>
                <w:rPr>
                  <w:rFonts w:ascii="Arial" w:eastAsiaTheme="minorEastAsia" w:hAnsi="Arial" w:cs="Arial" w:hint="eastAsia"/>
                  <w:sz w:val="16"/>
                  <w:szCs w:val="16"/>
                  <w:lang w:eastAsia="ko-KR"/>
                </w:rPr>
                <w:t>Yes</w:t>
              </w:r>
            </w:ins>
          </w:p>
        </w:tc>
        <w:tc>
          <w:tcPr>
            <w:tcW w:w="775" w:type="pct"/>
            <w:shd w:val="clear" w:color="auto" w:fill="auto"/>
            <w:vAlign w:val="center"/>
          </w:tcPr>
          <w:p w:rsidR="00497E76" w:rsidRPr="00497E76" w:rsidRDefault="00497E76" w:rsidP="00497E76">
            <w:pPr>
              <w:pStyle w:val="TAL"/>
              <w:rPr>
                <w:ins w:id="31093" w:author="Suhwan Lim" w:date="2020-03-11T12:08:00Z"/>
                <w:rFonts w:cs="Arial"/>
                <w:sz w:val="16"/>
                <w:szCs w:val="16"/>
                <w:lang w:eastAsia="ja-JP"/>
              </w:rPr>
            </w:pPr>
            <w:ins w:id="31094" w:author="Suhwan Lim" w:date="2020-03-11T12:08:00Z">
              <w:r w:rsidRPr="00497E76">
                <w:rPr>
                  <w:rFonts w:cs="Arial"/>
                  <w:sz w:val="16"/>
                  <w:szCs w:val="16"/>
                  <w:lang w:eastAsia="ja-JP"/>
                </w:rPr>
                <w:t>None</w:t>
              </w:r>
            </w:ins>
          </w:p>
        </w:tc>
      </w:tr>
      <w:tr w:rsidR="00497E76" w:rsidRPr="00497E76" w:rsidTr="00497E76">
        <w:trPr>
          <w:cantSplit/>
          <w:trHeight w:val="249"/>
          <w:ins w:id="31095" w:author="Suhwan Lim" w:date="2020-03-11T12:08:00Z"/>
        </w:trPr>
        <w:tc>
          <w:tcPr>
            <w:tcW w:w="1126" w:type="pct"/>
            <w:shd w:val="clear" w:color="auto" w:fill="auto"/>
            <w:vAlign w:val="center"/>
          </w:tcPr>
          <w:p w:rsidR="00497E76" w:rsidRPr="00497E76" w:rsidRDefault="00497E76" w:rsidP="00497E76">
            <w:pPr>
              <w:pStyle w:val="TAL"/>
              <w:rPr>
                <w:ins w:id="31096" w:author="Suhwan Lim" w:date="2020-03-11T12:08:00Z"/>
                <w:rFonts w:eastAsia="Yu Gothic" w:cs="Arial"/>
                <w:color w:val="000000"/>
                <w:sz w:val="16"/>
                <w:szCs w:val="16"/>
              </w:rPr>
            </w:pPr>
            <w:ins w:id="31097" w:author="Suhwan Lim" w:date="2020-03-11T12:09:00Z">
              <w:r w:rsidRPr="00497E76">
                <w:rPr>
                  <w:rFonts w:eastAsia="Yu Gothic" w:cs="Arial"/>
                  <w:color w:val="000000"/>
                  <w:sz w:val="16"/>
                  <w:szCs w:val="16"/>
                </w:rPr>
                <w:t>DC_1A-3A-21A_n77A-n257H</w:t>
              </w:r>
            </w:ins>
          </w:p>
        </w:tc>
        <w:tc>
          <w:tcPr>
            <w:tcW w:w="675" w:type="pct"/>
            <w:shd w:val="clear" w:color="auto" w:fill="auto"/>
            <w:vAlign w:val="center"/>
          </w:tcPr>
          <w:p w:rsidR="00497E76" w:rsidRPr="00497E76" w:rsidRDefault="00497E76" w:rsidP="00497E76">
            <w:pPr>
              <w:pStyle w:val="TAL"/>
              <w:rPr>
                <w:ins w:id="31098" w:author="Suhwan Lim" w:date="2020-03-11T12:08:00Z"/>
                <w:rFonts w:eastAsia="Yu Gothic" w:cs="Arial"/>
                <w:color w:val="000000"/>
                <w:sz w:val="16"/>
                <w:szCs w:val="16"/>
              </w:rPr>
            </w:pPr>
            <w:ins w:id="31099" w:author="Suhwan Lim" w:date="2020-03-11T12:09:00Z">
              <w:r w:rsidRPr="00497E76">
                <w:rPr>
                  <w:rFonts w:eastAsia="Yu Gothic" w:cs="Arial"/>
                  <w:color w:val="000000"/>
                  <w:sz w:val="16"/>
                  <w:szCs w:val="16"/>
                </w:rPr>
                <w:t>DC_1A_n77A</w:t>
              </w:r>
              <w:r w:rsidRPr="00497E76">
                <w:rPr>
                  <w:rFonts w:eastAsia="Yu Gothic" w:cs="Arial"/>
                  <w:color w:val="000000"/>
                  <w:sz w:val="16"/>
                  <w:szCs w:val="16"/>
                </w:rPr>
                <w:br/>
                <w:t>DC_1A_n257A</w:t>
              </w:r>
              <w:r w:rsidRPr="00497E76">
                <w:rPr>
                  <w:rFonts w:eastAsia="Yu Gothic" w:cs="Arial"/>
                  <w:color w:val="000000"/>
                  <w:sz w:val="16"/>
                  <w:szCs w:val="16"/>
                </w:rPr>
                <w:br/>
                <w:t>DC_1A_n257G</w:t>
              </w:r>
              <w:r w:rsidRPr="00497E76">
                <w:rPr>
                  <w:rFonts w:eastAsia="Yu Gothic" w:cs="Arial"/>
                  <w:color w:val="000000"/>
                  <w:sz w:val="16"/>
                  <w:szCs w:val="16"/>
                </w:rPr>
                <w:br/>
                <w:t>DC_1A_n257H</w:t>
              </w:r>
              <w:r w:rsidRPr="00497E76">
                <w:rPr>
                  <w:rFonts w:eastAsia="Yu Gothic" w:cs="Arial"/>
                  <w:color w:val="000000"/>
                  <w:sz w:val="16"/>
                  <w:szCs w:val="16"/>
                </w:rPr>
                <w:br/>
                <w:t>DC_3A_n77A</w:t>
              </w:r>
              <w:r w:rsidRPr="00497E76">
                <w:rPr>
                  <w:rFonts w:eastAsia="Yu Gothic" w:cs="Arial"/>
                  <w:color w:val="000000"/>
                  <w:sz w:val="16"/>
                  <w:szCs w:val="16"/>
                </w:rPr>
                <w:br/>
                <w:t>DC_3A_n257A</w:t>
              </w:r>
              <w:r w:rsidRPr="00497E76">
                <w:rPr>
                  <w:rFonts w:eastAsia="Yu Gothic" w:cs="Arial"/>
                  <w:color w:val="000000"/>
                  <w:sz w:val="16"/>
                  <w:szCs w:val="16"/>
                </w:rPr>
                <w:br/>
                <w:t>DC_3A_n257G</w:t>
              </w:r>
              <w:r w:rsidRPr="00497E76">
                <w:rPr>
                  <w:rFonts w:eastAsia="Yu Gothic" w:cs="Arial"/>
                  <w:color w:val="000000"/>
                  <w:sz w:val="16"/>
                  <w:szCs w:val="16"/>
                </w:rPr>
                <w:br/>
                <w:t>DC_3A_n257H</w:t>
              </w:r>
              <w:r w:rsidRPr="00497E76">
                <w:rPr>
                  <w:rFonts w:eastAsia="Yu Gothic" w:cs="Arial"/>
                  <w:color w:val="000000"/>
                  <w:sz w:val="16"/>
                  <w:szCs w:val="16"/>
                </w:rPr>
                <w:br/>
                <w:t>DC_21A_n77A</w:t>
              </w:r>
              <w:r w:rsidRPr="00497E76">
                <w:rPr>
                  <w:rFonts w:eastAsia="Yu Gothic" w:cs="Arial"/>
                  <w:color w:val="000000"/>
                  <w:sz w:val="16"/>
                  <w:szCs w:val="16"/>
                </w:rPr>
                <w:br/>
                <w:t>DC_21A_n257A</w:t>
              </w:r>
              <w:r w:rsidRPr="00497E76">
                <w:rPr>
                  <w:rFonts w:eastAsia="Yu Gothic" w:cs="Arial"/>
                  <w:color w:val="000000"/>
                  <w:sz w:val="16"/>
                  <w:szCs w:val="16"/>
                </w:rPr>
                <w:br/>
                <w:t>DC_21A_n257G</w:t>
              </w:r>
              <w:r w:rsidRPr="00497E76">
                <w:rPr>
                  <w:rFonts w:eastAsia="Yu Gothic" w:cs="Arial"/>
                  <w:color w:val="000000"/>
                  <w:sz w:val="16"/>
                  <w:szCs w:val="16"/>
                </w:rPr>
                <w:br/>
                <w:t>DC_21A_n257H</w:t>
              </w:r>
            </w:ins>
          </w:p>
        </w:tc>
        <w:tc>
          <w:tcPr>
            <w:tcW w:w="920" w:type="pct"/>
            <w:shd w:val="clear" w:color="auto" w:fill="auto"/>
            <w:vAlign w:val="center"/>
          </w:tcPr>
          <w:p w:rsidR="00497E76" w:rsidRPr="00497E76" w:rsidRDefault="00497E76" w:rsidP="00497E76">
            <w:pPr>
              <w:pStyle w:val="TAL"/>
              <w:rPr>
                <w:ins w:id="31100" w:author="Suhwan Lim" w:date="2020-03-11T12:08:00Z"/>
                <w:color w:val="000000"/>
                <w:sz w:val="16"/>
                <w:szCs w:val="16"/>
              </w:rPr>
            </w:pPr>
            <w:ins w:id="31101" w:author="Suhwan Lim" w:date="2020-03-11T12:08:00Z">
              <w:r w:rsidRPr="00497E76">
                <w:rPr>
                  <w:color w:val="000000"/>
                  <w:sz w:val="16"/>
                  <w:szCs w:val="16"/>
                </w:rPr>
                <w:t>Yuta Oguma, NTT DOCOMO</w:t>
              </w:r>
            </w:ins>
          </w:p>
        </w:tc>
        <w:tc>
          <w:tcPr>
            <w:tcW w:w="849" w:type="pct"/>
            <w:shd w:val="clear" w:color="auto" w:fill="auto"/>
            <w:vAlign w:val="center"/>
          </w:tcPr>
          <w:p w:rsidR="00497E76" w:rsidRPr="00497E76" w:rsidRDefault="00497E76" w:rsidP="00497E76">
            <w:pPr>
              <w:pStyle w:val="TAL"/>
              <w:rPr>
                <w:ins w:id="31102" w:author="Suhwan Lim" w:date="2020-03-11T12:08:00Z"/>
                <w:rFonts w:cs="Arial"/>
                <w:color w:val="000000"/>
                <w:sz w:val="16"/>
                <w:szCs w:val="16"/>
                <w:lang w:eastAsia="ja-JP"/>
              </w:rPr>
            </w:pPr>
            <w:ins w:id="31103" w:author="Suhwan Lim" w:date="2020-03-11T12:08:00Z">
              <w:r w:rsidRPr="00497E76">
                <w:rPr>
                  <w:rFonts w:cs="Arial"/>
                  <w:color w:val="000000"/>
                  <w:sz w:val="16"/>
                  <w:szCs w:val="16"/>
                  <w:lang w:eastAsia="ja-JP"/>
                </w:rPr>
                <w:t>TS38.101-3: R4-200106</w:t>
              </w:r>
              <w:r>
                <w:rPr>
                  <w:rFonts w:cs="Arial"/>
                  <w:color w:val="000000"/>
                  <w:sz w:val="16"/>
                  <w:szCs w:val="16"/>
                  <w:lang w:eastAsia="ja-JP"/>
                </w:rPr>
                <w:t>6</w:t>
              </w:r>
            </w:ins>
          </w:p>
        </w:tc>
        <w:tc>
          <w:tcPr>
            <w:tcW w:w="293" w:type="pct"/>
            <w:shd w:val="clear" w:color="auto" w:fill="auto"/>
            <w:vAlign w:val="center"/>
          </w:tcPr>
          <w:p w:rsidR="00497E76" w:rsidRPr="00497E76" w:rsidRDefault="00497E76" w:rsidP="00497E76">
            <w:pPr>
              <w:pStyle w:val="TAL"/>
              <w:rPr>
                <w:ins w:id="31104" w:author="Suhwan Lim" w:date="2020-03-11T12:08:00Z"/>
                <w:rFonts w:cs="Arial"/>
                <w:sz w:val="16"/>
                <w:szCs w:val="16"/>
                <w:lang w:eastAsia="ja-JP"/>
              </w:rPr>
            </w:pPr>
            <w:ins w:id="31105" w:author="Suhwan Lim" w:date="2020-03-11T12:08:00Z">
              <w:r w:rsidRPr="00497E76">
                <w:rPr>
                  <w:rFonts w:cs="Arial"/>
                  <w:sz w:val="16"/>
                  <w:szCs w:val="16"/>
                  <w:lang w:eastAsia="ja-JP"/>
                </w:rPr>
                <w:t>Yes</w:t>
              </w:r>
            </w:ins>
          </w:p>
        </w:tc>
        <w:tc>
          <w:tcPr>
            <w:tcW w:w="362" w:type="pct"/>
            <w:shd w:val="clear" w:color="auto" w:fill="auto"/>
            <w:vAlign w:val="center"/>
          </w:tcPr>
          <w:p w:rsidR="00497E76" w:rsidRDefault="00497E76" w:rsidP="00497E76">
            <w:pPr>
              <w:rPr>
                <w:ins w:id="31106" w:author="Suhwan Lim" w:date="2020-03-11T12:08:00Z"/>
                <w:rFonts w:ascii="Arial" w:eastAsiaTheme="minorEastAsia" w:hAnsi="Arial" w:cs="Arial"/>
                <w:sz w:val="16"/>
                <w:szCs w:val="16"/>
                <w:lang w:eastAsia="ko-KR"/>
              </w:rPr>
            </w:pPr>
            <w:ins w:id="31107" w:author="Suhwan Lim" w:date="2020-03-11T12:08:00Z">
              <w:r>
                <w:rPr>
                  <w:rFonts w:ascii="Arial" w:eastAsiaTheme="minorEastAsia" w:hAnsi="Arial" w:cs="Arial" w:hint="eastAsia"/>
                  <w:sz w:val="16"/>
                  <w:szCs w:val="16"/>
                  <w:lang w:eastAsia="ko-KR"/>
                </w:rPr>
                <w:t>Yes</w:t>
              </w:r>
            </w:ins>
          </w:p>
        </w:tc>
        <w:tc>
          <w:tcPr>
            <w:tcW w:w="775" w:type="pct"/>
            <w:shd w:val="clear" w:color="auto" w:fill="auto"/>
            <w:vAlign w:val="center"/>
          </w:tcPr>
          <w:p w:rsidR="00497E76" w:rsidRPr="00497E76" w:rsidRDefault="00497E76" w:rsidP="00497E76">
            <w:pPr>
              <w:pStyle w:val="TAL"/>
              <w:rPr>
                <w:ins w:id="31108" w:author="Suhwan Lim" w:date="2020-03-11T12:08:00Z"/>
                <w:rFonts w:cs="Arial"/>
                <w:sz w:val="16"/>
                <w:szCs w:val="16"/>
                <w:lang w:eastAsia="ja-JP"/>
              </w:rPr>
            </w:pPr>
            <w:ins w:id="31109" w:author="Suhwan Lim" w:date="2020-03-11T12:08:00Z">
              <w:r w:rsidRPr="00497E76">
                <w:rPr>
                  <w:rFonts w:cs="Arial"/>
                  <w:sz w:val="16"/>
                  <w:szCs w:val="16"/>
                  <w:lang w:eastAsia="ja-JP"/>
                </w:rPr>
                <w:t>None</w:t>
              </w:r>
            </w:ins>
          </w:p>
        </w:tc>
      </w:tr>
      <w:tr w:rsidR="00497E76" w:rsidRPr="00497E76" w:rsidTr="00497E76">
        <w:trPr>
          <w:cantSplit/>
          <w:trHeight w:val="249"/>
          <w:ins w:id="31110" w:author="Suhwan Lim" w:date="2020-03-11T12:08:00Z"/>
        </w:trPr>
        <w:tc>
          <w:tcPr>
            <w:tcW w:w="1126" w:type="pct"/>
            <w:shd w:val="clear" w:color="auto" w:fill="auto"/>
            <w:vAlign w:val="center"/>
          </w:tcPr>
          <w:p w:rsidR="00497E76" w:rsidRPr="00497E76" w:rsidRDefault="00497E76" w:rsidP="00497E76">
            <w:pPr>
              <w:pStyle w:val="TAL"/>
              <w:rPr>
                <w:ins w:id="31111" w:author="Suhwan Lim" w:date="2020-03-11T12:08:00Z"/>
                <w:rFonts w:eastAsia="Yu Gothic" w:cs="Arial"/>
                <w:color w:val="000000"/>
                <w:sz w:val="16"/>
                <w:szCs w:val="18"/>
              </w:rPr>
            </w:pPr>
            <w:ins w:id="31112" w:author="Suhwan Lim" w:date="2020-03-11T12:09:00Z">
              <w:r w:rsidRPr="00497E76">
                <w:rPr>
                  <w:rFonts w:eastAsia="Yu Gothic" w:cs="Arial"/>
                  <w:color w:val="000000"/>
                  <w:sz w:val="16"/>
                  <w:szCs w:val="18"/>
                </w:rPr>
                <w:t>DC_1A-3A-21A_n77A-n257I</w:t>
              </w:r>
            </w:ins>
          </w:p>
        </w:tc>
        <w:tc>
          <w:tcPr>
            <w:tcW w:w="675" w:type="pct"/>
            <w:shd w:val="clear" w:color="auto" w:fill="auto"/>
            <w:vAlign w:val="center"/>
          </w:tcPr>
          <w:p w:rsidR="00497E76" w:rsidRPr="00497E76" w:rsidRDefault="00497E76" w:rsidP="00497E76">
            <w:pPr>
              <w:pStyle w:val="TAL"/>
              <w:rPr>
                <w:ins w:id="31113" w:author="Suhwan Lim" w:date="2020-03-11T12:08:00Z"/>
                <w:rFonts w:eastAsia="Yu Gothic" w:cs="Arial"/>
                <w:color w:val="000000"/>
                <w:sz w:val="16"/>
                <w:szCs w:val="18"/>
              </w:rPr>
            </w:pPr>
            <w:ins w:id="31114" w:author="Suhwan Lim" w:date="2020-03-11T12:09:00Z">
              <w:r w:rsidRPr="00497E76">
                <w:rPr>
                  <w:rFonts w:eastAsia="Yu Gothic" w:cs="Arial"/>
                  <w:color w:val="000000"/>
                  <w:sz w:val="16"/>
                  <w:szCs w:val="18"/>
                </w:rPr>
                <w:t>DC_1A_n77A</w:t>
              </w:r>
              <w:r w:rsidRPr="00497E76">
                <w:rPr>
                  <w:rFonts w:eastAsia="Yu Gothic" w:cs="Arial"/>
                  <w:color w:val="000000"/>
                  <w:sz w:val="16"/>
                  <w:szCs w:val="18"/>
                </w:rPr>
                <w:br/>
                <w:t>DC_1A_n257A</w:t>
              </w:r>
              <w:r w:rsidRPr="00497E76">
                <w:rPr>
                  <w:rFonts w:eastAsia="Yu Gothic" w:cs="Arial"/>
                  <w:color w:val="000000"/>
                  <w:sz w:val="16"/>
                  <w:szCs w:val="18"/>
                </w:rPr>
                <w:br/>
                <w:t>DC_1A_n257G</w:t>
              </w:r>
              <w:r w:rsidRPr="00497E76">
                <w:rPr>
                  <w:rFonts w:eastAsia="Yu Gothic" w:cs="Arial"/>
                  <w:color w:val="000000"/>
                  <w:sz w:val="16"/>
                  <w:szCs w:val="18"/>
                </w:rPr>
                <w:br/>
                <w:t>DC_1A_n257H</w:t>
              </w:r>
              <w:r w:rsidRPr="00497E76">
                <w:rPr>
                  <w:rFonts w:eastAsia="Yu Gothic" w:cs="Arial"/>
                  <w:color w:val="000000"/>
                  <w:sz w:val="16"/>
                  <w:szCs w:val="18"/>
                </w:rPr>
                <w:br/>
                <w:t>DC_1A_n257I</w:t>
              </w:r>
              <w:r w:rsidRPr="00497E76">
                <w:rPr>
                  <w:rFonts w:eastAsia="Yu Gothic" w:cs="Arial"/>
                  <w:color w:val="000000"/>
                  <w:sz w:val="16"/>
                  <w:szCs w:val="18"/>
                </w:rPr>
                <w:br/>
                <w:t>DC_3A_n77A</w:t>
              </w:r>
              <w:r w:rsidRPr="00497E76">
                <w:rPr>
                  <w:rFonts w:eastAsia="Yu Gothic" w:cs="Arial"/>
                  <w:color w:val="000000"/>
                  <w:sz w:val="16"/>
                  <w:szCs w:val="18"/>
                </w:rPr>
                <w:br/>
                <w:t>DC_3A_n257A</w:t>
              </w:r>
              <w:r w:rsidRPr="00497E76">
                <w:rPr>
                  <w:rFonts w:eastAsia="Yu Gothic" w:cs="Arial"/>
                  <w:color w:val="000000"/>
                  <w:sz w:val="16"/>
                  <w:szCs w:val="18"/>
                </w:rPr>
                <w:br/>
                <w:t>DC_3A_n257G</w:t>
              </w:r>
              <w:r w:rsidRPr="00497E76">
                <w:rPr>
                  <w:rFonts w:eastAsia="Yu Gothic" w:cs="Arial"/>
                  <w:color w:val="000000"/>
                  <w:sz w:val="16"/>
                  <w:szCs w:val="18"/>
                </w:rPr>
                <w:br/>
                <w:t>DC_3A_n257H</w:t>
              </w:r>
              <w:r w:rsidRPr="00497E76">
                <w:rPr>
                  <w:rFonts w:eastAsia="Yu Gothic" w:cs="Arial"/>
                  <w:color w:val="000000"/>
                  <w:sz w:val="16"/>
                  <w:szCs w:val="18"/>
                </w:rPr>
                <w:br/>
                <w:t>DC_3A_n257I</w:t>
              </w:r>
              <w:r w:rsidRPr="00497E76">
                <w:rPr>
                  <w:rFonts w:eastAsia="Yu Gothic" w:cs="Arial"/>
                  <w:color w:val="000000"/>
                  <w:sz w:val="16"/>
                  <w:szCs w:val="18"/>
                </w:rPr>
                <w:br/>
                <w:t>DC_21A_n77A</w:t>
              </w:r>
              <w:r w:rsidRPr="00497E76">
                <w:rPr>
                  <w:rFonts w:eastAsia="Yu Gothic" w:cs="Arial"/>
                  <w:color w:val="000000"/>
                  <w:sz w:val="16"/>
                  <w:szCs w:val="18"/>
                </w:rPr>
                <w:br/>
                <w:t>DC_21A_n257A</w:t>
              </w:r>
              <w:r w:rsidRPr="00497E76">
                <w:rPr>
                  <w:rFonts w:eastAsia="Yu Gothic" w:cs="Arial"/>
                  <w:color w:val="000000"/>
                  <w:sz w:val="16"/>
                  <w:szCs w:val="18"/>
                </w:rPr>
                <w:br/>
                <w:t>DC_21A_n257G</w:t>
              </w:r>
              <w:r w:rsidRPr="00497E76">
                <w:rPr>
                  <w:rFonts w:eastAsia="Yu Gothic" w:cs="Arial"/>
                  <w:color w:val="000000"/>
                  <w:sz w:val="16"/>
                  <w:szCs w:val="18"/>
                </w:rPr>
                <w:br/>
                <w:t>DC_21A_n257H</w:t>
              </w:r>
              <w:r w:rsidRPr="00497E76">
                <w:rPr>
                  <w:rFonts w:eastAsia="Yu Gothic" w:cs="Arial"/>
                  <w:color w:val="000000"/>
                  <w:sz w:val="16"/>
                  <w:szCs w:val="18"/>
                </w:rPr>
                <w:br/>
                <w:t>DC_21A_n257I</w:t>
              </w:r>
            </w:ins>
          </w:p>
        </w:tc>
        <w:tc>
          <w:tcPr>
            <w:tcW w:w="920" w:type="pct"/>
            <w:shd w:val="clear" w:color="auto" w:fill="auto"/>
            <w:vAlign w:val="center"/>
          </w:tcPr>
          <w:p w:rsidR="00497E76" w:rsidRPr="00497E76" w:rsidRDefault="00497E76" w:rsidP="00497E76">
            <w:pPr>
              <w:pStyle w:val="TAL"/>
              <w:rPr>
                <w:ins w:id="31115" w:author="Suhwan Lim" w:date="2020-03-11T12:08:00Z"/>
                <w:color w:val="000000"/>
                <w:sz w:val="16"/>
                <w:szCs w:val="16"/>
              </w:rPr>
            </w:pPr>
            <w:ins w:id="31116" w:author="Suhwan Lim" w:date="2020-03-11T12:08:00Z">
              <w:r w:rsidRPr="00497E76">
                <w:rPr>
                  <w:color w:val="000000"/>
                  <w:sz w:val="16"/>
                  <w:szCs w:val="16"/>
                </w:rPr>
                <w:t>Yuta Oguma, NTT DOCOMO</w:t>
              </w:r>
            </w:ins>
          </w:p>
        </w:tc>
        <w:tc>
          <w:tcPr>
            <w:tcW w:w="849" w:type="pct"/>
            <w:shd w:val="clear" w:color="auto" w:fill="auto"/>
            <w:vAlign w:val="center"/>
          </w:tcPr>
          <w:p w:rsidR="00497E76" w:rsidRPr="00497E76" w:rsidRDefault="00497E76" w:rsidP="00497E76">
            <w:pPr>
              <w:pStyle w:val="TAL"/>
              <w:rPr>
                <w:ins w:id="31117" w:author="Suhwan Lim" w:date="2020-03-11T12:08:00Z"/>
                <w:rFonts w:cs="Arial"/>
                <w:color w:val="000000"/>
                <w:sz w:val="16"/>
                <w:szCs w:val="16"/>
                <w:lang w:eastAsia="ja-JP"/>
              </w:rPr>
            </w:pPr>
            <w:ins w:id="31118" w:author="Suhwan Lim" w:date="2020-03-11T12:08:00Z">
              <w:r w:rsidRPr="00497E76">
                <w:rPr>
                  <w:rFonts w:cs="Arial"/>
                  <w:color w:val="000000"/>
                  <w:sz w:val="16"/>
                  <w:szCs w:val="16"/>
                  <w:lang w:eastAsia="ja-JP"/>
                </w:rPr>
                <w:t>TS38.101-3: R4-200106</w:t>
              </w:r>
              <w:r>
                <w:rPr>
                  <w:rFonts w:cs="Arial"/>
                  <w:color w:val="000000"/>
                  <w:sz w:val="16"/>
                  <w:szCs w:val="16"/>
                  <w:lang w:eastAsia="ja-JP"/>
                </w:rPr>
                <w:t>6</w:t>
              </w:r>
            </w:ins>
          </w:p>
        </w:tc>
        <w:tc>
          <w:tcPr>
            <w:tcW w:w="293" w:type="pct"/>
            <w:shd w:val="clear" w:color="auto" w:fill="auto"/>
            <w:vAlign w:val="center"/>
          </w:tcPr>
          <w:p w:rsidR="00497E76" w:rsidRPr="00497E76" w:rsidRDefault="00497E76" w:rsidP="00497E76">
            <w:pPr>
              <w:pStyle w:val="TAL"/>
              <w:rPr>
                <w:ins w:id="31119" w:author="Suhwan Lim" w:date="2020-03-11T12:08:00Z"/>
                <w:rFonts w:cs="Arial"/>
                <w:sz w:val="16"/>
                <w:szCs w:val="16"/>
                <w:lang w:eastAsia="ja-JP"/>
              </w:rPr>
            </w:pPr>
            <w:ins w:id="31120" w:author="Suhwan Lim" w:date="2020-03-11T12:08:00Z">
              <w:r w:rsidRPr="00497E76">
                <w:rPr>
                  <w:rFonts w:cs="Arial"/>
                  <w:sz w:val="16"/>
                  <w:szCs w:val="16"/>
                  <w:lang w:eastAsia="ja-JP"/>
                </w:rPr>
                <w:t>Yes</w:t>
              </w:r>
            </w:ins>
          </w:p>
        </w:tc>
        <w:tc>
          <w:tcPr>
            <w:tcW w:w="362" w:type="pct"/>
            <w:shd w:val="clear" w:color="auto" w:fill="auto"/>
            <w:vAlign w:val="center"/>
          </w:tcPr>
          <w:p w:rsidR="00497E76" w:rsidRDefault="00497E76" w:rsidP="00497E76">
            <w:pPr>
              <w:rPr>
                <w:ins w:id="31121" w:author="Suhwan Lim" w:date="2020-03-11T12:08:00Z"/>
                <w:rFonts w:ascii="Arial" w:eastAsiaTheme="minorEastAsia" w:hAnsi="Arial" w:cs="Arial"/>
                <w:sz w:val="16"/>
                <w:szCs w:val="16"/>
                <w:lang w:eastAsia="ko-KR"/>
              </w:rPr>
            </w:pPr>
            <w:ins w:id="31122" w:author="Suhwan Lim" w:date="2020-03-11T12:08:00Z">
              <w:r>
                <w:rPr>
                  <w:rFonts w:ascii="Arial" w:eastAsiaTheme="minorEastAsia" w:hAnsi="Arial" w:cs="Arial" w:hint="eastAsia"/>
                  <w:sz w:val="16"/>
                  <w:szCs w:val="16"/>
                  <w:lang w:eastAsia="ko-KR"/>
                </w:rPr>
                <w:t>Yes</w:t>
              </w:r>
            </w:ins>
          </w:p>
        </w:tc>
        <w:tc>
          <w:tcPr>
            <w:tcW w:w="775" w:type="pct"/>
            <w:shd w:val="clear" w:color="auto" w:fill="auto"/>
            <w:vAlign w:val="center"/>
          </w:tcPr>
          <w:p w:rsidR="00497E76" w:rsidRPr="00497E76" w:rsidRDefault="00497E76" w:rsidP="00497E76">
            <w:pPr>
              <w:pStyle w:val="TAL"/>
              <w:rPr>
                <w:ins w:id="31123" w:author="Suhwan Lim" w:date="2020-03-11T12:08:00Z"/>
                <w:rFonts w:cs="Arial"/>
                <w:sz w:val="16"/>
                <w:szCs w:val="16"/>
                <w:lang w:eastAsia="ja-JP"/>
              </w:rPr>
            </w:pPr>
            <w:ins w:id="31124" w:author="Suhwan Lim" w:date="2020-03-11T12:08:00Z">
              <w:r w:rsidRPr="00497E76">
                <w:rPr>
                  <w:rFonts w:cs="Arial"/>
                  <w:sz w:val="16"/>
                  <w:szCs w:val="16"/>
                  <w:lang w:eastAsia="ja-JP"/>
                </w:rPr>
                <w:t>None</w:t>
              </w:r>
            </w:ins>
          </w:p>
        </w:tc>
      </w:tr>
      <w:tr w:rsidR="00497E76" w:rsidRPr="00497E76" w:rsidTr="00497E76">
        <w:trPr>
          <w:cantSplit/>
          <w:trHeight w:val="249"/>
          <w:ins w:id="31125" w:author="Suhwan Lim" w:date="2020-03-11T12:09:00Z"/>
        </w:trPr>
        <w:tc>
          <w:tcPr>
            <w:tcW w:w="1126" w:type="pct"/>
            <w:shd w:val="clear" w:color="auto" w:fill="auto"/>
            <w:vAlign w:val="center"/>
          </w:tcPr>
          <w:p w:rsidR="00497E76" w:rsidRPr="00497E76" w:rsidRDefault="00497E76" w:rsidP="00497E76">
            <w:pPr>
              <w:pStyle w:val="TAL"/>
              <w:rPr>
                <w:ins w:id="31126" w:author="Suhwan Lim" w:date="2020-03-11T12:09:00Z"/>
                <w:rFonts w:eastAsia="Yu Gothic" w:cs="Arial"/>
                <w:color w:val="000000"/>
                <w:sz w:val="16"/>
                <w:szCs w:val="18"/>
              </w:rPr>
            </w:pPr>
            <w:ins w:id="31127" w:author="Suhwan Lim" w:date="2020-03-11T12:10:00Z">
              <w:r w:rsidRPr="008A17DC">
                <w:rPr>
                  <w:rFonts w:eastAsia="Yu Gothic" w:cs="Arial"/>
                  <w:color w:val="000000"/>
                  <w:sz w:val="16"/>
                  <w:szCs w:val="16"/>
                </w:rPr>
                <w:t>DC_1A-19A-42A_n77A-n257A</w:t>
              </w:r>
            </w:ins>
          </w:p>
        </w:tc>
        <w:tc>
          <w:tcPr>
            <w:tcW w:w="675" w:type="pct"/>
            <w:shd w:val="clear" w:color="auto" w:fill="auto"/>
            <w:vAlign w:val="center"/>
          </w:tcPr>
          <w:p w:rsidR="00497E76" w:rsidRPr="00497E76" w:rsidRDefault="00497E76" w:rsidP="00497E76">
            <w:pPr>
              <w:pStyle w:val="TAL"/>
              <w:rPr>
                <w:ins w:id="31128" w:author="Suhwan Lim" w:date="2020-03-11T12:09:00Z"/>
                <w:rFonts w:eastAsia="Yu Gothic" w:cs="Arial"/>
                <w:color w:val="000000"/>
                <w:sz w:val="16"/>
                <w:szCs w:val="18"/>
              </w:rPr>
            </w:pPr>
            <w:ins w:id="31129" w:author="Suhwan Lim" w:date="2020-03-11T12:10:00Z">
              <w:r w:rsidRPr="008A17DC">
                <w:rPr>
                  <w:rFonts w:eastAsia="Yu Gothic" w:cs="Arial"/>
                  <w:color w:val="000000"/>
                  <w:sz w:val="16"/>
                  <w:szCs w:val="16"/>
                </w:rPr>
                <w:t>DC_1A_n77A</w:t>
              </w:r>
              <w:r w:rsidRPr="008A17DC">
                <w:rPr>
                  <w:rFonts w:eastAsia="Yu Gothic" w:cs="Arial"/>
                  <w:color w:val="000000"/>
                  <w:sz w:val="16"/>
                  <w:szCs w:val="16"/>
                </w:rPr>
                <w:br/>
                <w:t>DC_1A_n257A</w:t>
              </w:r>
              <w:r w:rsidRPr="008A17DC">
                <w:rPr>
                  <w:rFonts w:eastAsia="Yu Gothic" w:cs="Arial"/>
                  <w:color w:val="000000"/>
                  <w:sz w:val="16"/>
                  <w:szCs w:val="16"/>
                </w:rPr>
                <w:br/>
                <w:t>DC_19A_n77A</w:t>
              </w:r>
              <w:r w:rsidRPr="008A17DC">
                <w:rPr>
                  <w:rFonts w:eastAsia="Yu Gothic" w:cs="Arial"/>
                  <w:color w:val="000000"/>
                  <w:sz w:val="16"/>
                  <w:szCs w:val="16"/>
                </w:rPr>
                <w:br/>
                <w:t>DC_19A_n257A</w:t>
              </w:r>
              <w:r w:rsidRPr="008A17DC">
                <w:rPr>
                  <w:rFonts w:eastAsia="Yu Gothic" w:cs="Arial"/>
                  <w:color w:val="000000"/>
                  <w:sz w:val="16"/>
                  <w:szCs w:val="16"/>
                </w:rPr>
                <w:br/>
                <w:t>DC_42A_n257A</w:t>
              </w:r>
            </w:ins>
          </w:p>
        </w:tc>
        <w:tc>
          <w:tcPr>
            <w:tcW w:w="920" w:type="pct"/>
            <w:shd w:val="clear" w:color="auto" w:fill="auto"/>
            <w:vAlign w:val="center"/>
          </w:tcPr>
          <w:p w:rsidR="00497E76" w:rsidRPr="00497E76" w:rsidRDefault="00497E76" w:rsidP="00497E76">
            <w:pPr>
              <w:pStyle w:val="TAL"/>
              <w:rPr>
                <w:ins w:id="31130" w:author="Suhwan Lim" w:date="2020-03-11T12:09:00Z"/>
                <w:color w:val="000000"/>
                <w:sz w:val="16"/>
                <w:szCs w:val="16"/>
              </w:rPr>
            </w:pPr>
            <w:ins w:id="31131" w:author="Suhwan Lim" w:date="2020-03-11T12:10:00Z">
              <w:r w:rsidRPr="00497E76">
                <w:rPr>
                  <w:color w:val="000000"/>
                  <w:sz w:val="16"/>
                  <w:szCs w:val="16"/>
                </w:rPr>
                <w:t>Yuta Oguma, NTT DOCOMO</w:t>
              </w:r>
            </w:ins>
          </w:p>
        </w:tc>
        <w:tc>
          <w:tcPr>
            <w:tcW w:w="849" w:type="pct"/>
            <w:shd w:val="clear" w:color="auto" w:fill="auto"/>
            <w:vAlign w:val="center"/>
          </w:tcPr>
          <w:p w:rsidR="00497E76" w:rsidRPr="00497E76" w:rsidRDefault="00497E76" w:rsidP="00497E76">
            <w:pPr>
              <w:pStyle w:val="TAL"/>
              <w:rPr>
                <w:ins w:id="31132" w:author="Suhwan Lim" w:date="2020-03-11T12:09:00Z"/>
                <w:rFonts w:cs="Arial"/>
                <w:color w:val="000000"/>
                <w:sz w:val="16"/>
                <w:szCs w:val="16"/>
                <w:lang w:eastAsia="ja-JP"/>
              </w:rPr>
            </w:pPr>
            <w:ins w:id="31133" w:author="Suhwan Lim" w:date="2020-03-11T12:10:00Z">
              <w:r w:rsidRPr="00497E76">
                <w:rPr>
                  <w:rFonts w:cs="Arial"/>
                  <w:color w:val="000000"/>
                  <w:sz w:val="16"/>
                  <w:szCs w:val="16"/>
                  <w:lang w:eastAsia="ja-JP"/>
                </w:rPr>
                <w:t>TS38.101-3: R4-200106</w:t>
              </w:r>
              <w:r>
                <w:rPr>
                  <w:rFonts w:cs="Arial"/>
                  <w:color w:val="000000"/>
                  <w:sz w:val="16"/>
                  <w:szCs w:val="16"/>
                  <w:lang w:eastAsia="ja-JP"/>
                </w:rPr>
                <w:t>6</w:t>
              </w:r>
            </w:ins>
          </w:p>
        </w:tc>
        <w:tc>
          <w:tcPr>
            <w:tcW w:w="293" w:type="pct"/>
            <w:shd w:val="clear" w:color="auto" w:fill="auto"/>
            <w:vAlign w:val="center"/>
          </w:tcPr>
          <w:p w:rsidR="00497E76" w:rsidRPr="00497E76" w:rsidRDefault="00497E76" w:rsidP="00497E76">
            <w:pPr>
              <w:pStyle w:val="TAL"/>
              <w:rPr>
                <w:ins w:id="31134" w:author="Suhwan Lim" w:date="2020-03-11T12:09:00Z"/>
                <w:rFonts w:cs="Arial"/>
                <w:sz w:val="16"/>
                <w:szCs w:val="16"/>
                <w:lang w:eastAsia="ja-JP"/>
              </w:rPr>
            </w:pPr>
            <w:ins w:id="31135" w:author="Suhwan Lim" w:date="2020-03-11T12:10:00Z">
              <w:r w:rsidRPr="00497E76">
                <w:rPr>
                  <w:rFonts w:cs="Arial"/>
                  <w:sz w:val="16"/>
                  <w:szCs w:val="16"/>
                  <w:lang w:eastAsia="ja-JP"/>
                </w:rPr>
                <w:t>Yes</w:t>
              </w:r>
            </w:ins>
          </w:p>
        </w:tc>
        <w:tc>
          <w:tcPr>
            <w:tcW w:w="362" w:type="pct"/>
            <w:shd w:val="clear" w:color="auto" w:fill="auto"/>
            <w:vAlign w:val="center"/>
          </w:tcPr>
          <w:p w:rsidR="00497E76" w:rsidRDefault="00497E76" w:rsidP="00497E76">
            <w:pPr>
              <w:rPr>
                <w:ins w:id="31136" w:author="Suhwan Lim" w:date="2020-03-11T12:09:00Z"/>
                <w:rFonts w:ascii="Arial" w:eastAsiaTheme="minorEastAsia" w:hAnsi="Arial" w:cs="Arial"/>
                <w:sz w:val="16"/>
                <w:szCs w:val="16"/>
                <w:lang w:eastAsia="ko-KR"/>
              </w:rPr>
            </w:pPr>
            <w:ins w:id="31137" w:author="Suhwan Lim" w:date="2020-03-11T12:10:00Z">
              <w:r>
                <w:rPr>
                  <w:rFonts w:ascii="Arial" w:eastAsiaTheme="minorEastAsia" w:hAnsi="Arial" w:cs="Arial" w:hint="eastAsia"/>
                  <w:sz w:val="16"/>
                  <w:szCs w:val="16"/>
                  <w:lang w:eastAsia="ko-KR"/>
                </w:rPr>
                <w:t>Yes</w:t>
              </w:r>
            </w:ins>
          </w:p>
        </w:tc>
        <w:tc>
          <w:tcPr>
            <w:tcW w:w="775" w:type="pct"/>
            <w:shd w:val="clear" w:color="auto" w:fill="auto"/>
            <w:vAlign w:val="center"/>
          </w:tcPr>
          <w:p w:rsidR="00497E76" w:rsidRPr="00497E76" w:rsidRDefault="00497E76" w:rsidP="00497E76">
            <w:pPr>
              <w:pStyle w:val="TAL"/>
              <w:rPr>
                <w:ins w:id="31138" w:author="Suhwan Lim" w:date="2020-03-11T12:09:00Z"/>
                <w:rFonts w:cs="Arial"/>
                <w:sz w:val="16"/>
                <w:szCs w:val="16"/>
                <w:lang w:eastAsia="ja-JP"/>
              </w:rPr>
            </w:pPr>
            <w:ins w:id="31139" w:author="Suhwan Lim" w:date="2020-03-11T12:10:00Z">
              <w:r w:rsidRPr="00497E76">
                <w:rPr>
                  <w:rFonts w:cs="Arial"/>
                  <w:sz w:val="16"/>
                  <w:szCs w:val="16"/>
                  <w:lang w:eastAsia="ja-JP"/>
                </w:rPr>
                <w:t>None</w:t>
              </w:r>
            </w:ins>
          </w:p>
        </w:tc>
      </w:tr>
      <w:tr w:rsidR="00497E76" w:rsidRPr="00497E76" w:rsidTr="00497E76">
        <w:trPr>
          <w:cantSplit/>
          <w:trHeight w:val="249"/>
          <w:ins w:id="31140" w:author="Suhwan Lim" w:date="2020-03-11T12:09:00Z"/>
        </w:trPr>
        <w:tc>
          <w:tcPr>
            <w:tcW w:w="1126" w:type="pct"/>
            <w:shd w:val="clear" w:color="auto" w:fill="auto"/>
            <w:vAlign w:val="center"/>
          </w:tcPr>
          <w:p w:rsidR="00497E76" w:rsidRPr="00497E76" w:rsidRDefault="00497E76" w:rsidP="00497E76">
            <w:pPr>
              <w:pStyle w:val="TAL"/>
              <w:rPr>
                <w:ins w:id="31141" w:author="Suhwan Lim" w:date="2020-03-11T12:09:00Z"/>
                <w:rFonts w:eastAsia="Yu Gothic" w:cs="Arial"/>
                <w:color w:val="000000"/>
                <w:sz w:val="16"/>
                <w:szCs w:val="18"/>
              </w:rPr>
            </w:pPr>
            <w:ins w:id="31142" w:author="Suhwan Lim" w:date="2020-03-11T12:10:00Z">
              <w:r w:rsidRPr="008A17DC">
                <w:rPr>
                  <w:rFonts w:eastAsia="Yu Gothic" w:cs="Arial"/>
                  <w:color w:val="000000"/>
                  <w:sz w:val="16"/>
                  <w:szCs w:val="16"/>
                </w:rPr>
                <w:t>DC_1A-19A-42A_n77A-n257G</w:t>
              </w:r>
            </w:ins>
          </w:p>
        </w:tc>
        <w:tc>
          <w:tcPr>
            <w:tcW w:w="675" w:type="pct"/>
            <w:shd w:val="clear" w:color="auto" w:fill="auto"/>
            <w:vAlign w:val="center"/>
          </w:tcPr>
          <w:p w:rsidR="00497E76" w:rsidRPr="00497E76" w:rsidRDefault="00497E76" w:rsidP="00497E76">
            <w:pPr>
              <w:pStyle w:val="TAL"/>
              <w:rPr>
                <w:ins w:id="31143" w:author="Suhwan Lim" w:date="2020-03-11T12:09:00Z"/>
                <w:rFonts w:eastAsia="Yu Gothic" w:cs="Arial"/>
                <w:color w:val="000000"/>
                <w:sz w:val="16"/>
                <w:szCs w:val="18"/>
              </w:rPr>
            </w:pPr>
            <w:ins w:id="31144" w:author="Suhwan Lim" w:date="2020-03-11T12:10:00Z">
              <w:r w:rsidRPr="008A17DC">
                <w:rPr>
                  <w:rFonts w:eastAsia="Yu Gothic" w:cs="Arial"/>
                  <w:color w:val="000000"/>
                  <w:sz w:val="16"/>
                  <w:szCs w:val="16"/>
                </w:rPr>
                <w:t>DC_1A_n77A</w:t>
              </w:r>
              <w:r w:rsidRPr="008A17DC">
                <w:rPr>
                  <w:rFonts w:eastAsia="Yu Gothic" w:cs="Arial"/>
                  <w:color w:val="000000"/>
                  <w:sz w:val="16"/>
                  <w:szCs w:val="16"/>
                </w:rPr>
                <w:br/>
                <w:t>DC_1A_n257A</w:t>
              </w:r>
              <w:r w:rsidRPr="008A17DC">
                <w:rPr>
                  <w:rFonts w:eastAsia="Yu Gothic" w:cs="Arial"/>
                  <w:color w:val="000000"/>
                  <w:sz w:val="16"/>
                  <w:szCs w:val="16"/>
                </w:rPr>
                <w:br/>
                <w:t>DC_1A_n257G</w:t>
              </w:r>
              <w:r w:rsidRPr="008A17DC">
                <w:rPr>
                  <w:rFonts w:eastAsia="Yu Gothic" w:cs="Arial"/>
                  <w:color w:val="000000"/>
                  <w:sz w:val="16"/>
                  <w:szCs w:val="16"/>
                </w:rPr>
                <w:br/>
                <w:t>DC_19A_n77A</w:t>
              </w:r>
              <w:r w:rsidRPr="008A17DC">
                <w:rPr>
                  <w:rFonts w:eastAsia="Yu Gothic" w:cs="Arial"/>
                  <w:color w:val="000000"/>
                  <w:sz w:val="16"/>
                  <w:szCs w:val="16"/>
                </w:rPr>
                <w:br/>
                <w:t>DC_19A_n257A</w:t>
              </w:r>
              <w:r w:rsidRPr="008A17DC">
                <w:rPr>
                  <w:rFonts w:eastAsia="Yu Gothic" w:cs="Arial"/>
                  <w:color w:val="000000"/>
                  <w:sz w:val="16"/>
                  <w:szCs w:val="16"/>
                </w:rPr>
                <w:br/>
                <w:t>DC_19A_n257G</w:t>
              </w:r>
              <w:r w:rsidRPr="008A17DC">
                <w:rPr>
                  <w:rFonts w:eastAsia="Yu Gothic" w:cs="Arial"/>
                  <w:color w:val="000000"/>
                  <w:sz w:val="16"/>
                  <w:szCs w:val="16"/>
                </w:rPr>
                <w:br/>
                <w:t>DC_42A_n257A</w:t>
              </w:r>
              <w:r w:rsidRPr="008A17DC">
                <w:rPr>
                  <w:rFonts w:eastAsia="Yu Gothic" w:cs="Arial"/>
                  <w:color w:val="000000"/>
                  <w:sz w:val="16"/>
                  <w:szCs w:val="16"/>
                </w:rPr>
                <w:br/>
                <w:t>DC_42A_n257G</w:t>
              </w:r>
            </w:ins>
          </w:p>
        </w:tc>
        <w:tc>
          <w:tcPr>
            <w:tcW w:w="920" w:type="pct"/>
            <w:shd w:val="clear" w:color="auto" w:fill="auto"/>
            <w:vAlign w:val="center"/>
          </w:tcPr>
          <w:p w:rsidR="00497E76" w:rsidRPr="00497E76" w:rsidRDefault="00497E76" w:rsidP="00497E76">
            <w:pPr>
              <w:pStyle w:val="TAL"/>
              <w:rPr>
                <w:ins w:id="31145" w:author="Suhwan Lim" w:date="2020-03-11T12:09:00Z"/>
                <w:color w:val="000000"/>
                <w:sz w:val="16"/>
                <w:szCs w:val="16"/>
              </w:rPr>
            </w:pPr>
            <w:ins w:id="31146" w:author="Suhwan Lim" w:date="2020-03-11T12:10:00Z">
              <w:r w:rsidRPr="00497E76">
                <w:rPr>
                  <w:color w:val="000000"/>
                  <w:sz w:val="16"/>
                  <w:szCs w:val="16"/>
                </w:rPr>
                <w:t>Yuta Oguma, NTT DOCOMO</w:t>
              </w:r>
            </w:ins>
          </w:p>
        </w:tc>
        <w:tc>
          <w:tcPr>
            <w:tcW w:w="849" w:type="pct"/>
            <w:shd w:val="clear" w:color="auto" w:fill="auto"/>
            <w:vAlign w:val="center"/>
          </w:tcPr>
          <w:p w:rsidR="00497E76" w:rsidRPr="00497E76" w:rsidRDefault="00497E76" w:rsidP="00497E76">
            <w:pPr>
              <w:pStyle w:val="TAL"/>
              <w:rPr>
                <w:ins w:id="31147" w:author="Suhwan Lim" w:date="2020-03-11T12:09:00Z"/>
                <w:rFonts w:cs="Arial"/>
                <w:color w:val="000000"/>
                <w:sz w:val="16"/>
                <w:szCs w:val="16"/>
                <w:lang w:eastAsia="ja-JP"/>
              </w:rPr>
            </w:pPr>
            <w:ins w:id="31148" w:author="Suhwan Lim" w:date="2020-03-11T12:10:00Z">
              <w:r w:rsidRPr="00497E76">
                <w:rPr>
                  <w:rFonts w:cs="Arial"/>
                  <w:color w:val="000000"/>
                  <w:sz w:val="16"/>
                  <w:szCs w:val="16"/>
                  <w:lang w:eastAsia="ja-JP"/>
                </w:rPr>
                <w:t>TS38.101-3: R4-200106</w:t>
              </w:r>
              <w:r>
                <w:rPr>
                  <w:rFonts w:cs="Arial"/>
                  <w:color w:val="000000"/>
                  <w:sz w:val="16"/>
                  <w:szCs w:val="16"/>
                  <w:lang w:eastAsia="ja-JP"/>
                </w:rPr>
                <w:t>6</w:t>
              </w:r>
            </w:ins>
          </w:p>
        </w:tc>
        <w:tc>
          <w:tcPr>
            <w:tcW w:w="293" w:type="pct"/>
            <w:shd w:val="clear" w:color="auto" w:fill="auto"/>
            <w:vAlign w:val="center"/>
          </w:tcPr>
          <w:p w:rsidR="00497E76" w:rsidRPr="00497E76" w:rsidRDefault="00497E76" w:rsidP="00497E76">
            <w:pPr>
              <w:pStyle w:val="TAL"/>
              <w:rPr>
                <w:ins w:id="31149" w:author="Suhwan Lim" w:date="2020-03-11T12:09:00Z"/>
                <w:rFonts w:cs="Arial"/>
                <w:sz w:val="16"/>
                <w:szCs w:val="16"/>
                <w:lang w:eastAsia="ja-JP"/>
              </w:rPr>
            </w:pPr>
            <w:ins w:id="31150" w:author="Suhwan Lim" w:date="2020-03-11T12:10:00Z">
              <w:r w:rsidRPr="00497E76">
                <w:rPr>
                  <w:rFonts w:cs="Arial"/>
                  <w:sz w:val="16"/>
                  <w:szCs w:val="16"/>
                  <w:lang w:eastAsia="ja-JP"/>
                </w:rPr>
                <w:t>Yes</w:t>
              </w:r>
            </w:ins>
          </w:p>
        </w:tc>
        <w:tc>
          <w:tcPr>
            <w:tcW w:w="362" w:type="pct"/>
            <w:shd w:val="clear" w:color="auto" w:fill="auto"/>
            <w:vAlign w:val="center"/>
          </w:tcPr>
          <w:p w:rsidR="00497E76" w:rsidRDefault="00497E76" w:rsidP="00497E76">
            <w:pPr>
              <w:rPr>
                <w:ins w:id="31151" w:author="Suhwan Lim" w:date="2020-03-11T12:09:00Z"/>
                <w:rFonts w:ascii="Arial" w:eastAsiaTheme="minorEastAsia" w:hAnsi="Arial" w:cs="Arial"/>
                <w:sz w:val="16"/>
                <w:szCs w:val="16"/>
                <w:lang w:eastAsia="ko-KR"/>
              </w:rPr>
            </w:pPr>
            <w:ins w:id="31152" w:author="Suhwan Lim" w:date="2020-03-11T12:10:00Z">
              <w:r>
                <w:rPr>
                  <w:rFonts w:ascii="Arial" w:eastAsiaTheme="minorEastAsia" w:hAnsi="Arial" w:cs="Arial" w:hint="eastAsia"/>
                  <w:sz w:val="16"/>
                  <w:szCs w:val="16"/>
                  <w:lang w:eastAsia="ko-KR"/>
                </w:rPr>
                <w:t>Yes</w:t>
              </w:r>
            </w:ins>
          </w:p>
        </w:tc>
        <w:tc>
          <w:tcPr>
            <w:tcW w:w="775" w:type="pct"/>
            <w:shd w:val="clear" w:color="auto" w:fill="auto"/>
            <w:vAlign w:val="center"/>
          </w:tcPr>
          <w:p w:rsidR="00497E76" w:rsidRPr="00497E76" w:rsidRDefault="00497E76" w:rsidP="00497E76">
            <w:pPr>
              <w:pStyle w:val="TAL"/>
              <w:rPr>
                <w:ins w:id="31153" w:author="Suhwan Lim" w:date="2020-03-11T12:09:00Z"/>
                <w:rFonts w:cs="Arial"/>
                <w:sz w:val="16"/>
                <w:szCs w:val="16"/>
                <w:lang w:eastAsia="ja-JP"/>
              </w:rPr>
            </w:pPr>
            <w:ins w:id="31154" w:author="Suhwan Lim" w:date="2020-03-11T12:10:00Z">
              <w:r w:rsidRPr="00497E76">
                <w:rPr>
                  <w:rFonts w:cs="Arial"/>
                  <w:sz w:val="16"/>
                  <w:szCs w:val="16"/>
                  <w:lang w:eastAsia="ja-JP"/>
                </w:rPr>
                <w:t>None</w:t>
              </w:r>
            </w:ins>
          </w:p>
        </w:tc>
      </w:tr>
      <w:tr w:rsidR="00497E76" w:rsidRPr="00497E76" w:rsidTr="00497E76">
        <w:trPr>
          <w:cantSplit/>
          <w:trHeight w:val="249"/>
          <w:ins w:id="31155" w:author="Suhwan Lim" w:date="2020-03-11T12:09:00Z"/>
        </w:trPr>
        <w:tc>
          <w:tcPr>
            <w:tcW w:w="1126" w:type="pct"/>
            <w:shd w:val="clear" w:color="auto" w:fill="auto"/>
            <w:vAlign w:val="center"/>
          </w:tcPr>
          <w:p w:rsidR="00497E76" w:rsidRPr="00497E76" w:rsidRDefault="00497E76" w:rsidP="00497E76">
            <w:pPr>
              <w:pStyle w:val="TAL"/>
              <w:rPr>
                <w:ins w:id="31156" w:author="Suhwan Lim" w:date="2020-03-11T12:09:00Z"/>
                <w:rFonts w:eastAsia="Yu Gothic" w:cs="Arial"/>
                <w:color w:val="000000"/>
                <w:sz w:val="16"/>
                <w:szCs w:val="18"/>
              </w:rPr>
            </w:pPr>
            <w:ins w:id="31157" w:author="Suhwan Lim" w:date="2020-03-11T12:10:00Z">
              <w:r w:rsidRPr="008A17DC">
                <w:rPr>
                  <w:rFonts w:eastAsia="Yu Gothic" w:cs="Arial"/>
                  <w:color w:val="000000"/>
                  <w:sz w:val="16"/>
                  <w:szCs w:val="16"/>
                </w:rPr>
                <w:t>DC_1A-19A-42A_n77A-n257H</w:t>
              </w:r>
            </w:ins>
          </w:p>
        </w:tc>
        <w:tc>
          <w:tcPr>
            <w:tcW w:w="675" w:type="pct"/>
            <w:shd w:val="clear" w:color="auto" w:fill="auto"/>
            <w:vAlign w:val="center"/>
          </w:tcPr>
          <w:p w:rsidR="00497E76" w:rsidRPr="00497E76" w:rsidRDefault="00497E76" w:rsidP="00497E76">
            <w:pPr>
              <w:pStyle w:val="TAL"/>
              <w:rPr>
                <w:ins w:id="31158" w:author="Suhwan Lim" w:date="2020-03-11T12:09:00Z"/>
                <w:rFonts w:eastAsia="Yu Gothic" w:cs="Arial"/>
                <w:color w:val="000000"/>
                <w:sz w:val="16"/>
                <w:szCs w:val="18"/>
              </w:rPr>
            </w:pPr>
            <w:ins w:id="31159" w:author="Suhwan Lim" w:date="2020-03-11T12:10:00Z">
              <w:r w:rsidRPr="008A17DC">
                <w:rPr>
                  <w:rFonts w:eastAsia="Yu Gothic" w:cs="Arial"/>
                  <w:color w:val="000000"/>
                  <w:sz w:val="16"/>
                  <w:szCs w:val="16"/>
                </w:rPr>
                <w:t>DC_1A_n77A</w:t>
              </w:r>
              <w:r w:rsidRPr="008A17DC">
                <w:rPr>
                  <w:rFonts w:eastAsia="Yu Gothic" w:cs="Arial"/>
                  <w:color w:val="000000"/>
                  <w:sz w:val="16"/>
                  <w:szCs w:val="16"/>
                </w:rPr>
                <w:br/>
                <w:t>DC_1A_n257A</w:t>
              </w:r>
              <w:r w:rsidRPr="008A17DC">
                <w:rPr>
                  <w:rFonts w:eastAsia="Yu Gothic" w:cs="Arial"/>
                  <w:color w:val="000000"/>
                  <w:sz w:val="16"/>
                  <w:szCs w:val="16"/>
                </w:rPr>
                <w:br/>
                <w:t>DC_1A_n257G</w:t>
              </w:r>
              <w:r w:rsidRPr="008A17DC">
                <w:rPr>
                  <w:rFonts w:eastAsia="Yu Gothic" w:cs="Arial"/>
                  <w:color w:val="000000"/>
                  <w:sz w:val="16"/>
                  <w:szCs w:val="16"/>
                </w:rPr>
                <w:br/>
                <w:t>DC_1A_n257H</w:t>
              </w:r>
              <w:r w:rsidRPr="008A17DC">
                <w:rPr>
                  <w:rFonts w:eastAsia="Yu Gothic" w:cs="Arial"/>
                  <w:color w:val="000000"/>
                  <w:sz w:val="16"/>
                  <w:szCs w:val="16"/>
                </w:rPr>
                <w:br/>
                <w:t>DC_19A_n77A</w:t>
              </w:r>
              <w:r w:rsidRPr="008A17DC">
                <w:rPr>
                  <w:rFonts w:eastAsia="Yu Gothic" w:cs="Arial"/>
                  <w:color w:val="000000"/>
                  <w:sz w:val="16"/>
                  <w:szCs w:val="16"/>
                </w:rPr>
                <w:br/>
                <w:t>DC_19A_n257A</w:t>
              </w:r>
              <w:r w:rsidRPr="008A17DC">
                <w:rPr>
                  <w:rFonts w:eastAsia="Yu Gothic" w:cs="Arial"/>
                  <w:color w:val="000000"/>
                  <w:sz w:val="16"/>
                  <w:szCs w:val="16"/>
                </w:rPr>
                <w:br/>
                <w:t>DC_19A_n257G</w:t>
              </w:r>
              <w:r w:rsidRPr="008A17DC">
                <w:rPr>
                  <w:rFonts w:eastAsia="Yu Gothic" w:cs="Arial"/>
                  <w:color w:val="000000"/>
                  <w:sz w:val="16"/>
                  <w:szCs w:val="16"/>
                </w:rPr>
                <w:br/>
                <w:t>DC_19A_n257H</w:t>
              </w:r>
              <w:r w:rsidRPr="008A17DC">
                <w:rPr>
                  <w:rFonts w:eastAsia="Yu Gothic" w:cs="Arial"/>
                  <w:color w:val="000000"/>
                  <w:sz w:val="16"/>
                  <w:szCs w:val="16"/>
                </w:rPr>
                <w:br/>
                <w:t>DC_42A_n257A</w:t>
              </w:r>
              <w:r w:rsidRPr="008A17DC">
                <w:rPr>
                  <w:rFonts w:eastAsia="Yu Gothic" w:cs="Arial"/>
                  <w:color w:val="000000"/>
                  <w:sz w:val="16"/>
                  <w:szCs w:val="16"/>
                </w:rPr>
                <w:br/>
                <w:t>DC_42A_n257G</w:t>
              </w:r>
              <w:r w:rsidRPr="008A17DC">
                <w:rPr>
                  <w:rFonts w:eastAsia="Yu Gothic" w:cs="Arial"/>
                  <w:color w:val="000000"/>
                  <w:sz w:val="16"/>
                  <w:szCs w:val="16"/>
                </w:rPr>
                <w:br/>
                <w:t>DC_42A_n257H</w:t>
              </w:r>
            </w:ins>
          </w:p>
        </w:tc>
        <w:tc>
          <w:tcPr>
            <w:tcW w:w="920" w:type="pct"/>
            <w:shd w:val="clear" w:color="auto" w:fill="auto"/>
            <w:vAlign w:val="center"/>
          </w:tcPr>
          <w:p w:rsidR="00497E76" w:rsidRPr="00497E76" w:rsidRDefault="00497E76" w:rsidP="00497E76">
            <w:pPr>
              <w:pStyle w:val="TAL"/>
              <w:rPr>
                <w:ins w:id="31160" w:author="Suhwan Lim" w:date="2020-03-11T12:09:00Z"/>
                <w:color w:val="000000"/>
                <w:sz w:val="16"/>
                <w:szCs w:val="16"/>
              </w:rPr>
            </w:pPr>
            <w:ins w:id="31161" w:author="Suhwan Lim" w:date="2020-03-11T12:10:00Z">
              <w:r w:rsidRPr="00497E76">
                <w:rPr>
                  <w:color w:val="000000"/>
                  <w:sz w:val="16"/>
                  <w:szCs w:val="16"/>
                </w:rPr>
                <w:t>Yuta Oguma, NTT DOCOMO</w:t>
              </w:r>
            </w:ins>
          </w:p>
        </w:tc>
        <w:tc>
          <w:tcPr>
            <w:tcW w:w="849" w:type="pct"/>
            <w:shd w:val="clear" w:color="auto" w:fill="auto"/>
            <w:vAlign w:val="center"/>
          </w:tcPr>
          <w:p w:rsidR="00497E76" w:rsidRPr="00497E76" w:rsidRDefault="00497E76" w:rsidP="00497E76">
            <w:pPr>
              <w:pStyle w:val="TAL"/>
              <w:rPr>
                <w:ins w:id="31162" w:author="Suhwan Lim" w:date="2020-03-11T12:09:00Z"/>
                <w:rFonts w:cs="Arial"/>
                <w:color w:val="000000"/>
                <w:sz w:val="16"/>
                <w:szCs w:val="16"/>
                <w:lang w:eastAsia="ja-JP"/>
              </w:rPr>
            </w:pPr>
            <w:ins w:id="31163" w:author="Suhwan Lim" w:date="2020-03-11T12:10:00Z">
              <w:r w:rsidRPr="00497E76">
                <w:rPr>
                  <w:rFonts w:cs="Arial"/>
                  <w:color w:val="000000"/>
                  <w:sz w:val="16"/>
                  <w:szCs w:val="16"/>
                  <w:lang w:eastAsia="ja-JP"/>
                </w:rPr>
                <w:t>TS38.101-3: R4-200106</w:t>
              </w:r>
              <w:r>
                <w:rPr>
                  <w:rFonts w:cs="Arial"/>
                  <w:color w:val="000000"/>
                  <w:sz w:val="16"/>
                  <w:szCs w:val="16"/>
                  <w:lang w:eastAsia="ja-JP"/>
                </w:rPr>
                <w:t>6</w:t>
              </w:r>
            </w:ins>
          </w:p>
        </w:tc>
        <w:tc>
          <w:tcPr>
            <w:tcW w:w="293" w:type="pct"/>
            <w:shd w:val="clear" w:color="auto" w:fill="auto"/>
            <w:vAlign w:val="center"/>
          </w:tcPr>
          <w:p w:rsidR="00497E76" w:rsidRPr="00497E76" w:rsidRDefault="00497E76" w:rsidP="00497E76">
            <w:pPr>
              <w:pStyle w:val="TAL"/>
              <w:rPr>
                <w:ins w:id="31164" w:author="Suhwan Lim" w:date="2020-03-11T12:09:00Z"/>
                <w:rFonts w:cs="Arial"/>
                <w:sz w:val="16"/>
                <w:szCs w:val="16"/>
                <w:lang w:eastAsia="ja-JP"/>
              </w:rPr>
            </w:pPr>
            <w:ins w:id="31165" w:author="Suhwan Lim" w:date="2020-03-11T12:10:00Z">
              <w:r w:rsidRPr="00497E76">
                <w:rPr>
                  <w:rFonts w:cs="Arial"/>
                  <w:sz w:val="16"/>
                  <w:szCs w:val="16"/>
                  <w:lang w:eastAsia="ja-JP"/>
                </w:rPr>
                <w:t>Yes</w:t>
              </w:r>
            </w:ins>
          </w:p>
        </w:tc>
        <w:tc>
          <w:tcPr>
            <w:tcW w:w="362" w:type="pct"/>
            <w:shd w:val="clear" w:color="auto" w:fill="auto"/>
            <w:vAlign w:val="center"/>
          </w:tcPr>
          <w:p w:rsidR="00497E76" w:rsidRDefault="00497E76" w:rsidP="00497E76">
            <w:pPr>
              <w:rPr>
                <w:ins w:id="31166" w:author="Suhwan Lim" w:date="2020-03-11T12:09:00Z"/>
                <w:rFonts w:ascii="Arial" w:eastAsiaTheme="minorEastAsia" w:hAnsi="Arial" w:cs="Arial"/>
                <w:sz w:val="16"/>
                <w:szCs w:val="16"/>
                <w:lang w:eastAsia="ko-KR"/>
              </w:rPr>
            </w:pPr>
            <w:ins w:id="31167" w:author="Suhwan Lim" w:date="2020-03-11T12:10:00Z">
              <w:r>
                <w:rPr>
                  <w:rFonts w:ascii="Arial" w:eastAsiaTheme="minorEastAsia" w:hAnsi="Arial" w:cs="Arial" w:hint="eastAsia"/>
                  <w:sz w:val="16"/>
                  <w:szCs w:val="16"/>
                  <w:lang w:eastAsia="ko-KR"/>
                </w:rPr>
                <w:t>Yes</w:t>
              </w:r>
            </w:ins>
          </w:p>
        </w:tc>
        <w:tc>
          <w:tcPr>
            <w:tcW w:w="775" w:type="pct"/>
            <w:shd w:val="clear" w:color="auto" w:fill="auto"/>
            <w:vAlign w:val="center"/>
          </w:tcPr>
          <w:p w:rsidR="00497E76" w:rsidRPr="00497E76" w:rsidRDefault="00497E76" w:rsidP="00497E76">
            <w:pPr>
              <w:pStyle w:val="TAL"/>
              <w:rPr>
                <w:ins w:id="31168" w:author="Suhwan Lim" w:date="2020-03-11T12:09:00Z"/>
                <w:rFonts w:cs="Arial"/>
                <w:sz w:val="16"/>
                <w:szCs w:val="16"/>
                <w:lang w:eastAsia="ja-JP"/>
              </w:rPr>
            </w:pPr>
            <w:ins w:id="31169" w:author="Suhwan Lim" w:date="2020-03-11T12:10:00Z">
              <w:r w:rsidRPr="00497E76">
                <w:rPr>
                  <w:rFonts w:cs="Arial"/>
                  <w:sz w:val="16"/>
                  <w:szCs w:val="16"/>
                  <w:lang w:eastAsia="ja-JP"/>
                </w:rPr>
                <w:t>None</w:t>
              </w:r>
            </w:ins>
          </w:p>
        </w:tc>
      </w:tr>
      <w:tr w:rsidR="00497E76" w:rsidRPr="00497E76" w:rsidTr="00497E76">
        <w:trPr>
          <w:cantSplit/>
          <w:trHeight w:val="249"/>
          <w:ins w:id="31170" w:author="Suhwan Lim" w:date="2020-03-11T12:08:00Z"/>
        </w:trPr>
        <w:tc>
          <w:tcPr>
            <w:tcW w:w="1126" w:type="pct"/>
            <w:shd w:val="clear" w:color="auto" w:fill="auto"/>
            <w:vAlign w:val="center"/>
          </w:tcPr>
          <w:p w:rsidR="00497E76" w:rsidRPr="00497E76" w:rsidRDefault="00497E76" w:rsidP="00497E76">
            <w:pPr>
              <w:pStyle w:val="TAL"/>
              <w:rPr>
                <w:ins w:id="31171" w:author="Suhwan Lim" w:date="2020-03-11T12:08:00Z"/>
                <w:rFonts w:eastAsia="Yu Gothic" w:cs="Arial"/>
                <w:color w:val="000000"/>
                <w:sz w:val="16"/>
                <w:szCs w:val="18"/>
              </w:rPr>
            </w:pPr>
            <w:ins w:id="31172" w:author="Suhwan Lim" w:date="2020-03-11T12:10:00Z">
              <w:r w:rsidRPr="008A17DC">
                <w:rPr>
                  <w:rFonts w:eastAsia="Yu Gothic" w:cs="Arial"/>
                  <w:color w:val="000000"/>
                  <w:sz w:val="16"/>
                  <w:szCs w:val="16"/>
                </w:rPr>
                <w:t>DC_1A-19A-42A_n77A-n257I</w:t>
              </w:r>
            </w:ins>
          </w:p>
        </w:tc>
        <w:tc>
          <w:tcPr>
            <w:tcW w:w="675" w:type="pct"/>
            <w:shd w:val="clear" w:color="auto" w:fill="auto"/>
            <w:vAlign w:val="center"/>
          </w:tcPr>
          <w:p w:rsidR="00497E76" w:rsidRPr="00497E76" w:rsidRDefault="00497E76" w:rsidP="00497E76">
            <w:pPr>
              <w:pStyle w:val="TAL"/>
              <w:rPr>
                <w:ins w:id="31173" w:author="Suhwan Lim" w:date="2020-03-11T12:08:00Z"/>
                <w:rFonts w:eastAsia="Yu Gothic" w:cs="Arial"/>
                <w:color w:val="000000"/>
                <w:sz w:val="16"/>
                <w:szCs w:val="18"/>
              </w:rPr>
            </w:pPr>
            <w:ins w:id="31174" w:author="Suhwan Lim" w:date="2020-03-11T12:10:00Z">
              <w:r w:rsidRPr="008A17DC">
                <w:rPr>
                  <w:rFonts w:eastAsia="Yu Gothic" w:cs="Arial"/>
                  <w:color w:val="000000"/>
                  <w:sz w:val="16"/>
                  <w:szCs w:val="16"/>
                </w:rPr>
                <w:t>DC_1A_n77A</w:t>
              </w:r>
              <w:r w:rsidRPr="008A17DC">
                <w:rPr>
                  <w:rFonts w:eastAsia="Yu Gothic" w:cs="Arial"/>
                  <w:color w:val="000000"/>
                  <w:sz w:val="16"/>
                  <w:szCs w:val="16"/>
                </w:rPr>
                <w:br/>
                <w:t>DC_1A_n257A</w:t>
              </w:r>
              <w:r w:rsidRPr="008A17DC">
                <w:rPr>
                  <w:rFonts w:eastAsia="Yu Gothic" w:cs="Arial"/>
                  <w:color w:val="000000"/>
                  <w:sz w:val="16"/>
                  <w:szCs w:val="16"/>
                </w:rPr>
                <w:br/>
                <w:t>DC_1A_n257G</w:t>
              </w:r>
              <w:r w:rsidRPr="008A17DC">
                <w:rPr>
                  <w:rFonts w:eastAsia="Yu Gothic" w:cs="Arial"/>
                  <w:color w:val="000000"/>
                  <w:sz w:val="16"/>
                  <w:szCs w:val="16"/>
                </w:rPr>
                <w:br/>
                <w:t>DC_1A_n257H</w:t>
              </w:r>
              <w:r w:rsidRPr="008A17DC">
                <w:rPr>
                  <w:rFonts w:eastAsia="Yu Gothic" w:cs="Arial"/>
                  <w:color w:val="000000"/>
                  <w:sz w:val="16"/>
                  <w:szCs w:val="16"/>
                </w:rPr>
                <w:br/>
                <w:t>DC_1A_n257I</w:t>
              </w:r>
              <w:r w:rsidRPr="008A17DC">
                <w:rPr>
                  <w:rFonts w:eastAsia="Yu Gothic" w:cs="Arial"/>
                  <w:color w:val="000000"/>
                  <w:sz w:val="16"/>
                  <w:szCs w:val="16"/>
                </w:rPr>
                <w:br/>
                <w:t>DC_19A_n77A</w:t>
              </w:r>
              <w:r w:rsidRPr="008A17DC">
                <w:rPr>
                  <w:rFonts w:eastAsia="Yu Gothic" w:cs="Arial"/>
                  <w:color w:val="000000"/>
                  <w:sz w:val="16"/>
                  <w:szCs w:val="16"/>
                </w:rPr>
                <w:br/>
                <w:t>DC_19A_n257A</w:t>
              </w:r>
              <w:r w:rsidRPr="008A17DC">
                <w:rPr>
                  <w:rFonts w:eastAsia="Yu Gothic" w:cs="Arial"/>
                  <w:color w:val="000000"/>
                  <w:sz w:val="16"/>
                  <w:szCs w:val="16"/>
                </w:rPr>
                <w:br/>
                <w:t>DC_19A_n257G</w:t>
              </w:r>
              <w:r w:rsidRPr="008A17DC">
                <w:rPr>
                  <w:rFonts w:eastAsia="Yu Gothic" w:cs="Arial"/>
                  <w:color w:val="000000"/>
                  <w:sz w:val="16"/>
                  <w:szCs w:val="16"/>
                </w:rPr>
                <w:br/>
                <w:t>DC_19A_n257H</w:t>
              </w:r>
              <w:r w:rsidRPr="008A17DC">
                <w:rPr>
                  <w:rFonts w:eastAsia="Yu Gothic" w:cs="Arial"/>
                  <w:color w:val="000000"/>
                  <w:sz w:val="16"/>
                  <w:szCs w:val="16"/>
                </w:rPr>
                <w:br/>
                <w:t>DC_19A_n257I</w:t>
              </w:r>
              <w:r w:rsidRPr="008A17DC">
                <w:rPr>
                  <w:rFonts w:eastAsia="Yu Gothic" w:cs="Arial"/>
                  <w:color w:val="000000"/>
                  <w:sz w:val="16"/>
                  <w:szCs w:val="16"/>
                </w:rPr>
                <w:br/>
                <w:t>DC_42A_n257A</w:t>
              </w:r>
              <w:r w:rsidRPr="008A17DC">
                <w:rPr>
                  <w:rFonts w:eastAsia="Yu Gothic" w:cs="Arial"/>
                  <w:color w:val="000000"/>
                  <w:sz w:val="16"/>
                  <w:szCs w:val="16"/>
                </w:rPr>
                <w:br/>
                <w:t>DC_42A_n257G</w:t>
              </w:r>
              <w:r w:rsidRPr="008A17DC">
                <w:rPr>
                  <w:rFonts w:eastAsia="Yu Gothic" w:cs="Arial"/>
                  <w:color w:val="000000"/>
                  <w:sz w:val="16"/>
                  <w:szCs w:val="16"/>
                </w:rPr>
                <w:br/>
                <w:t>DC_42A_n257H</w:t>
              </w:r>
              <w:r w:rsidRPr="008A17DC">
                <w:rPr>
                  <w:rFonts w:eastAsia="Yu Gothic" w:cs="Arial"/>
                  <w:color w:val="000000"/>
                  <w:sz w:val="16"/>
                  <w:szCs w:val="16"/>
                </w:rPr>
                <w:br/>
                <w:t>DC_42A_n257I</w:t>
              </w:r>
            </w:ins>
          </w:p>
        </w:tc>
        <w:tc>
          <w:tcPr>
            <w:tcW w:w="920" w:type="pct"/>
            <w:shd w:val="clear" w:color="auto" w:fill="auto"/>
            <w:vAlign w:val="center"/>
          </w:tcPr>
          <w:p w:rsidR="00497E76" w:rsidRPr="00497E76" w:rsidRDefault="00497E76" w:rsidP="00497E76">
            <w:pPr>
              <w:pStyle w:val="TAL"/>
              <w:rPr>
                <w:ins w:id="31175" w:author="Suhwan Lim" w:date="2020-03-11T12:08:00Z"/>
                <w:color w:val="000000"/>
                <w:sz w:val="16"/>
                <w:szCs w:val="16"/>
              </w:rPr>
            </w:pPr>
            <w:ins w:id="31176" w:author="Suhwan Lim" w:date="2020-03-11T12:10:00Z">
              <w:r w:rsidRPr="00497E76">
                <w:rPr>
                  <w:color w:val="000000"/>
                  <w:sz w:val="16"/>
                  <w:szCs w:val="16"/>
                </w:rPr>
                <w:t>Yuta Oguma, NTT DOCOMO</w:t>
              </w:r>
            </w:ins>
          </w:p>
        </w:tc>
        <w:tc>
          <w:tcPr>
            <w:tcW w:w="849" w:type="pct"/>
            <w:shd w:val="clear" w:color="auto" w:fill="auto"/>
            <w:vAlign w:val="center"/>
          </w:tcPr>
          <w:p w:rsidR="00497E76" w:rsidRPr="00497E76" w:rsidRDefault="00497E76" w:rsidP="00497E76">
            <w:pPr>
              <w:pStyle w:val="TAL"/>
              <w:rPr>
                <w:ins w:id="31177" w:author="Suhwan Lim" w:date="2020-03-11T12:08:00Z"/>
                <w:rFonts w:cs="Arial"/>
                <w:color w:val="000000"/>
                <w:sz w:val="16"/>
                <w:szCs w:val="16"/>
                <w:lang w:eastAsia="ja-JP"/>
              </w:rPr>
            </w:pPr>
            <w:ins w:id="31178" w:author="Suhwan Lim" w:date="2020-03-11T12:10:00Z">
              <w:r w:rsidRPr="00497E76">
                <w:rPr>
                  <w:rFonts w:cs="Arial"/>
                  <w:color w:val="000000"/>
                  <w:sz w:val="16"/>
                  <w:szCs w:val="16"/>
                  <w:lang w:eastAsia="ja-JP"/>
                </w:rPr>
                <w:t>TS38.101-3: R4-200106</w:t>
              </w:r>
              <w:r>
                <w:rPr>
                  <w:rFonts w:cs="Arial"/>
                  <w:color w:val="000000"/>
                  <w:sz w:val="16"/>
                  <w:szCs w:val="16"/>
                  <w:lang w:eastAsia="ja-JP"/>
                </w:rPr>
                <w:t>6</w:t>
              </w:r>
            </w:ins>
          </w:p>
        </w:tc>
        <w:tc>
          <w:tcPr>
            <w:tcW w:w="293" w:type="pct"/>
            <w:shd w:val="clear" w:color="auto" w:fill="auto"/>
            <w:vAlign w:val="center"/>
          </w:tcPr>
          <w:p w:rsidR="00497E76" w:rsidRPr="00497E76" w:rsidRDefault="00497E76" w:rsidP="00497E76">
            <w:pPr>
              <w:pStyle w:val="TAL"/>
              <w:rPr>
                <w:ins w:id="31179" w:author="Suhwan Lim" w:date="2020-03-11T12:08:00Z"/>
                <w:rFonts w:cs="Arial"/>
                <w:sz w:val="16"/>
                <w:szCs w:val="16"/>
                <w:lang w:eastAsia="ja-JP"/>
              </w:rPr>
            </w:pPr>
            <w:ins w:id="31180" w:author="Suhwan Lim" w:date="2020-03-11T12:10:00Z">
              <w:r w:rsidRPr="00497E76">
                <w:rPr>
                  <w:rFonts w:cs="Arial"/>
                  <w:sz w:val="16"/>
                  <w:szCs w:val="16"/>
                  <w:lang w:eastAsia="ja-JP"/>
                </w:rPr>
                <w:t>Yes</w:t>
              </w:r>
            </w:ins>
          </w:p>
        </w:tc>
        <w:tc>
          <w:tcPr>
            <w:tcW w:w="362" w:type="pct"/>
            <w:shd w:val="clear" w:color="auto" w:fill="auto"/>
            <w:vAlign w:val="center"/>
          </w:tcPr>
          <w:p w:rsidR="00497E76" w:rsidRDefault="00497E76" w:rsidP="00497E76">
            <w:pPr>
              <w:rPr>
                <w:ins w:id="31181" w:author="Suhwan Lim" w:date="2020-03-11T12:08:00Z"/>
                <w:rFonts w:ascii="Arial" w:eastAsiaTheme="minorEastAsia" w:hAnsi="Arial" w:cs="Arial"/>
                <w:sz w:val="16"/>
                <w:szCs w:val="16"/>
                <w:lang w:eastAsia="ko-KR"/>
              </w:rPr>
            </w:pPr>
            <w:ins w:id="31182" w:author="Suhwan Lim" w:date="2020-03-11T12:10:00Z">
              <w:r>
                <w:rPr>
                  <w:rFonts w:ascii="Arial" w:eastAsiaTheme="minorEastAsia" w:hAnsi="Arial" w:cs="Arial" w:hint="eastAsia"/>
                  <w:sz w:val="16"/>
                  <w:szCs w:val="16"/>
                  <w:lang w:eastAsia="ko-KR"/>
                </w:rPr>
                <w:t>Yes</w:t>
              </w:r>
            </w:ins>
          </w:p>
        </w:tc>
        <w:tc>
          <w:tcPr>
            <w:tcW w:w="775" w:type="pct"/>
            <w:shd w:val="clear" w:color="auto" w:fill="auto"/>
            <w:vAlign w:val="center"/>
          </w:tcPr>
          <w:p w:rsidR="00497E76" w:rsidRPr="00497E76" w:rsidRDefault="00497E76" w:rsidP="00497E76">
            <w:pPr>
              <w:pStyle w:val="TAL"/>
              <w:rPr>
                <w:ins w:id="31183" w:author="Suhwan Lim" w:date="2020-03-11T12:08:00Z"/>
                <w:rFonts w:cs="Arial"/>
                <w:sz w:val="16"/>
                <w:szCs w:val="16"/>
                <w:lang w:eastAsia="ja-JP"/>
              </w:rPr>
            </w:pPr>
            <w:ins w:id="31184" w:author="Suhwan Lim" w:date="2020-03-11T12:10:00Z">
              <w:r w:rsidRPr="00497E76">
                <w:rPr>
                  <w:rFonts w:cs="Arial"/>
                  <w:sz w:val="16"/>
                  <w:szCs w:val="16"/>
                  <w:lang w:eastAsia="ja-JP"/>
                </w:rPr>
                <w:t>None</w:t>
              </w:r>
            </w:ins>
          </w:p>
        </w:tc>
      </w:tr>
      <w:tr w:rsidR="00497E76" w:rsidRPr="00497E76" w:rsidTr="00497E76">
        <w:trPr>
          <w:cantSplit/>
          <w:trHeight w:val="249"/>
          <w:ins w:id="31185" w:author="Suhwan Lim" w:date="2020-03-11T12:11:00Z"/>
        </w:trPr>
        <w:tc>
          <w:tcPr>
            <w:tcW w:w="1126" w:type="pct"/>
            <w:shd w:val="clear" w:color="auto" w:fill="auto"/>
            <w:vAlign w:val="center"/>
          </w:tcPr>
          <w:p w:rsidR="00497E76" w:rsidRPr="008A17DC" w:rsidRDefault="00497E76" w:rsidP="00497E76">
            <w:pPr>
              <w:pStyle w:val="TAL"/>
              <w:rPr>
                <w:ins w:id="31186" w:author="Suhwan Lim" w:date="2020-03-11T12:11:00Z"/>
                <w:rFonts w:eastAsia="Yu Gothic" w:cs="Arial"/>
                <w:color w:val="000000"/>
                <w:sz w:val="16"/>
                <w:szCs w:val="16"/>
              </w:rPr>
            </w:pPr>
            <w:ins w:id="31187" w:author="Suhwan Lim" w:date="2020-03-11T12:11:00Z">
              <w:r w:rsidRPr="008A17DC">
                <w:rPr>
                  <w:rFonts w:eastAsia="Yu Gothic" w:cs="Arial"/>
                  <w:color w:val="000000"/>
                  <w:sz w:val="16"/>
                  <w:szCs w:val="18"/>
                </w:rPr>
                <w:t>DC_1A-19A-42C_n77A-n257A</w:t>
              </w:r>
            </w:ins>
          </w:p>
        </w:tc>
        <w:tc>
          <w:tcPr>
            <w:tcW w:w="675" w:type="pct"/>
            <w:shd w:val="clear" w:color="auto" w:fill="auto"/>
            <w:vAlign w:val="center"/>
          </w:tcPr>
          <w:p w:rsidR="00497E76" w:rsidRPr="008A17DC" w:rsidRDefault="00497E76" w:rsidP="00497E76">
            <w:pPr>
              <w:pStyle w:val="TAL"/>
              <w:rPr>
                <w:ins w:id="31188" w:author="Suhwan Lim" w:date="2020-03-11T12:11:00Z"/>
                <w:rFonts w:eastAsia="Yu Gothic" w:cs="Arial"/>
                <w:color w:val="000000"/>
                <w:sz w:val="16"/>
                <w:szCs w:val="16"/>
              </w:rPr>
            </w:pPr>
            <w:ins w:id="31189" w:author="Suhwan Lim" w:date="2020-03-11T12:11:00Z">
              <w:r w:rsidRPr="008A17DC">
                <w:rPr>
                  <w:rFonts w:eastAsia="Yu Gothic" w:cs="Arial"/>
                  <w:color w:val="000000"/>
                  <w:sz w:val="16"/>
                  <w:szCs w:val="18"/>
                </w:rPr>
                <w:t>DC_1A_n77A</w:t>
              </w:r>
              <w:r w:rsidRPr="008A17DC">
                <w:rPr>
                  <w:rFonts w:eastAsia="Yu Gothic" w:cs="Arial"/>
                  <w:color w:val="000000"/>
                  <w:sz w:val="16"/>
                  <w:szCs w:val="18"/>
                </w:rPr>
                <w:br/>
                <w:t>DC_1A_n257A</w:t>
              </w:r>
              <w:r w:rsidRPr="008A17DC">
                <w:rPr>
                  <w:rFonts w:eastAsia="Yu Gothic" w:cs="Arial"/>
                  <w:color w:val="000000"/>
                  <w:sz w:val="16"/>
                  <w:szCs w:val="18"/>
                </w:rPr>
                <w:br/>
                <w:t>DC_19A_n77A</w:t>
              </w:r>
              <w:r w:rsidRPr="008A17DC">
                <w:rPr>
                  <w:rFonts w:eastAsia="Yu Gothic" w:cs="Arial"/>
                  <w:color w:val="000000"/>
                  <w:sz w:val="16"/>
                  <w:szCs w:val="18"/>
                </w:rPr>
                <w:br/>
              </w:r>
              <w:r w:rsidRPr="008A17DC">
                <w:rPr>
                  <w:rFonts w:eastAsia="Yu Gothic" w:cs="Arial"/>
                  <w:color w:val="000000"/>
                  <w:sz w:val="16"/>
                  <w:szCs w:val="18"/>
                </w:rPr>
                <w:lastRenderedPageBreak/>
                <w:t>DC_19A_n257A</w:t>
              </w:r>
              <w:r w:rsidRPr="008A17DC">
                <w:rPr>
                  <w:rFonts w:eastAsia="Yu Gothic" w:cs="Arial"/>
                  <w:color w:val="000000"/>
                  <w:sz w:val="16"/>
                  <w:szCs w:val="18"/>
                </w:rPr>
                <w:br/>
                <w:t>DC_42A_n257A</w:t>
              </w:r>
            </w:ins>
          </w:p>
        </w:tc>
        <w:tc>
          <w:tcPr>
            <w:tcW w:w="920" w:type="pct"/>
            <w:shd w:val="clear" w:color="auto" w:fill="auto"/>
            <w:vAlign w:val="center"/>
          </w:tcPr>
          <w:p w:rsidR="00497E76" w:rsidRPr="00497E76" w:rsidRDefault="00497E76" w:rsidP="00497E76">
            <w:pPr>
              <w:pStyle w:val="TAL"/>
              <w:rPr>
                <w:ins w:id="31190" w:author="Suhwan Lim" w:date="2020-03-11T12:11:00Z"/>
                <w:color w:val="000000"/>
                <w:sz w:val="16"/>
                <w:szCs w:val="16"/>
              </w:rPr>
            </w:pPr>
            <w:ins w:id="31191" w:author="Suhwan Lim" w:date="2020-03-11T12:11:00Z">
              <w:r w:rsidRPr="00497E76">
                <w:rPr>
                  <w:color w:val="000000"/>
                  <w:sz w:val="16"/>
                  <w:szCs w:val="16"/>
                </w:rPr>
                <w:lastRenderedPageBreak/>
                <w:t>Yuta Oguma, NTT DOCOMO</w:t>
              </w:r>
            </w:ins>
          </w:p>
        </w:tc>
        <w:tc>
          <w:tcPr>
            <w:tcW w:w="849" w:type="pct"/>
            <w:shd w:val="clear" w:color="auto" w:fill="auto"/>
            <w:vAlign w:val="center"/>
          </w:tcPr>
          <w:p w:rsidR="00497E76" w:rsidRPr="00497E76" w:rsidRDefault="00497E76" w:rsidP="00497E76">
            <w:pPr>
              <w:pStyle w:val="TAL"/>
              <w:rPr>
                <w:ins w:id="31192" w:author="Suhwan Lim" w:date="2020-03-11T12:11:00Z"/>
                <w:rFonts w:cs="Arial"/>
                <w:color w:val="000000"/>
                <w:sz w:val="16"/>
                <w:szCs w:val="16"/>
                <w:lang w:eastAsia="ja-JP"/>
              </w:rPr>
            </w:pPr>
            <w:ins w:id="31193" w:author="Suhwan Lim" w:date="2020-03-11T12:11:00Z">
              <w:r w:rsidRPr="00497E76">
                <w:rPr>
                  <w:rFonts w:cs="Arial"/>
                  <w:color w:val="000000"/>
                  <w:sz w:val="16"/>
                  <w:szCs w:val="16"/>
                  <w:lang w:eastAsia="ja-JP"/>
                </w:rPr>
                <w:t>TS38.101-3: R4-200106</w:t>
              </w:r>
              <w:r>
                <w:rPr>
                  <w:rFonts w:cs="Arial"/>
                  <w:color w:val="000000"/>
                  <w:sz w:val="16"/>
                  <w:szCs w:val="16"/>
                  <w:lang w:eastAsia="ja-JP"/>
                </w:rPr>
                <w:t>6</w:t>
              </w:r>
            </w:ins>
          </w:p>
        </w:tc>
        <w:tc>
          <w:tcPr>
            <w:tcW w:w="293" w:type="pct"/>
            <w:shd w:val="clear" w:color="auto" w:fill="auto"/>
            <w:vAlign w:val="center"/>
          </w:tcPr>
          <w:p w:rsidR="00497E76" w:rsidRPr="00497E76" w:rsidRDefault="00497E76" w:rsidP="00497E76">
            <w:pPr>
              <w:pStyle w:val="TAL"/>
              <w:rPr>
                <w:ins w:id="31194" w:author="Suhwan Lim" w:date="2020-03-11T12:11:00Z"/>
                <w:rFonts w:cs="Arial"/>
                <w:sz w:val="16"/>
                <w:szCs w:val="16"/>
                <w:lang w:eastAsia="ja-JP"/>
              </w:rPr>
            </w:pPr>
            <w:ins w:id="31195" w:author="Suhwan Lim" w:date="2020-03-11T12:11:00Z">
              <w:r w:rsidRPr="00497E76">
                <w:rPr>
                  <w:rFonts w:cs="Arial"/>
                  <w:sz w:val="16"/>
                  <w:szCs w:val="16"/>
                  <w:lang w:eastAsia="ja-JP"/>
                </w:rPr>
                <w:t>Yes</w:t>
              </w:r>
            </w:ins>
          </w:p>
        </w:tc>
        <w:tc>
          <w:tcPr>
            <w:tcW w:w="362" w:type="pct"/>
            <w:shd w:val="clear" w:color="auto" w:fill="auto"/>
            <w:vAlign w:val="center"/>
          </w:tcPr>
          <w:p w:rsidR="00497E76" w:rsidRDefault="00497E76" w:rsidP="00497E76">
            <w:pPr>
              <w:rPr>
                <w:ins w:id="31196" w:author="Suhwan Lim" w:date="2020-03-11T12:11:00Z"/>
                <w:rFonts w:ascii="Arial" w:eastAsiaTheme="minorEastAsia" w:hAnsi="Arial" w:cs="Arial"/>
                <w:sz w:val="16"/>
                <w:szCs w:val="16"/>
                <w:lang w:eastAsia="ko-KR"/>
              </w:rPr>
            </w:pPr>
            <w:ins w:id="31197" w:author="Suhwan Lim" w:date="2020-03-11T12:11:00Z">
              <w:r>
                <w:rPr>
                  <w:rFonts w:ascii="Arial" w:eastAsiaTheme="minorEastAsia" w:hAnsi="Arial" w:cs="Arial" w:hint="eastAsia"/>
                  <w:sz w:val="16"/>
                  <w:szCs w:val="16"/>
                  <w:lang w:eastAsia="ko-KR"/>
                </w:rPr>
                <w:t>Yes</w:t>
              </w:r>
            </w:ins>
          </w:p>
        </w:tc>
        <w:tc>
          <w:tcPr>
            <w:tcW w:w="775" w:type="pct"/>
            <w:shd w:val="clear" w:color="auto" w:fill="auto"/>
            <w:vAlign w:val="center"/>
          </w:tcPr>
          <w:p w:rsidR="00497E76" w:rsidRPr="00497E76" w:rsidRDefault="00497E76" w:rsidP="00497E76">
            <w:pPr>
              <w:pStyle w:val="TAL"/>
              <w:rPr>
                <w:ins w:id="31198" w:author="Suhwan Lim" w:date="2020-03-11T12:11:00Z"/>
                <w:rFonts w:cs="Arial"/>
                <w:sz w:val="16"/>
                <w:szCs w:val="16"/>
                <w:lang w:eastAsia="ja-JP"/>
              </w:rPr>
            </w:pPr>
            <w:ins w:id="31199" w:author="Suhwan Lim" w:date="2020-03-11T12:11:00Z">
              <w:r w:rsidRPr="00497E76">
                <w:rPr>
                  <w:rFonts w:cs="Arial"/>
                  <w:sz w:val="16"/>
                  <w:szCs w:val="16"/>
                  <w:lang w:eastAsia="ja-JP"/>
                </w:rPr>
                <w:t>None</w:t>
              </w:r>
            </w:ins>
          </w:p>
        </w:tc>
      </w:tr>
      <w:tr w:rsidR="00497E76" w:rsidRPr="00497E76" w:rsidTr="00497E76">
        <w:trPr>
          <w:cantSplit/>
          <w:trHeight w:val="249"/>
          <w:ins w:id="31200" w:author="Suhwan Lim" w:date="2020-03-11T12:11:00Z"/>
        </w:trPr>
        <w:tc>
          <w:tcPr>
            <w:tcW w:w="1126" w:type="pct"/>
            <w:shd w:val="clear" w:color="auto" w:fill="auto"/>
            <w:vAlign w:val="center"/>
          </w:tcPr>
          <w:p w:rsidR="00497E76" w:rsidRPr="008A17DC" w:rsidRDefault="00497E76" w:rsidP="00497E76">
            <w:pPr>
              <w:pStyle w:val="TAL"/>
              <w:rPr>
                <w:ins w:id="31201" w:author="Suhwan Lim" w:date="2020-03-11T12:11:00Z"/>
                <w:rFonts w:eastAsia="Yu Gothic" w:cs="Arial"/>
                <w:color w:val="000000"/>
                <w:sz w:val="16"/>
                <w:szCs w:val="16"/>
              </w:rPr>
            </w:pPr>
            <w:ins w:id="31202" w:author="Suhwan Lim" w:date="2020-03-11T12:11:00Z">
              <w:r w:rsidRPr="008A17DC">
                <w:rPr>
                  <w:rFonts w:eastAsia="Yu Gothic" w:cs="Arial"/>
                  <w:color w:val="000000"/>
                  <w:sz w:val="16"/>
                  <w:szCs w:val="18"/>
                </w:rPr>
                <w:t>DC_1A-19A-42C_n77A-n257G</w:t>
              </w:r>
            </w:ins>
          </w:p>
        </w:tc>
        <w:tc>
          <w:tcPr>
            <w:tcW w:w="675" w:type="pct"/>
            <w:shd w:val="clear" w:color="auto" w:fill="auto"/>
            <w:vAlign w:val="center"/>
          </w:tcPr>
          <w:p w:rsidR="00497E76" w:rsidRPr="008A17DC" w:rsidRDefault="00497E76" w:rsidP="00497E76">
            <w:pPr>
              <w:pStyle w:val="TAL"/>
              <w:rPr>
                <w:ins w:id="31203" w:author="Suhwan Lim" w:date="2020-03-11T12:11:00Z"/>
                <w:rFonts w:eastAsia="Yu Gothic" w:cs="Arial"/>
                <w:color w:val="000000"/>
                <w:sz w:val="16"/>
                <w:szCs w:val="16"/>
              </w:rPr>
            </w:pPr>
            <w:ins w:id="31204" w:author="Suhwan Lim" w:date="2020-03-11T12:11:00Z">
              <w:r w:rsidRPr="008A17DC">
                <w:rPr>
                  <w:rFonts w:eastAsia="Yu Gothic" w:cs="Arial"/>
                  <w:color w:val="000000"/>
                  <w:sz w:val="16"/>
                  <w:szCs w:val="18"/>
                </w:rPr>
                <w:t>DC_1A_n77A</w:t>
              </w:r>
              <w:r w:rsidRPr="008A17DC">
                <w:rPr>
                  <w:rFonts w:eastAsia="Yu Gothic" w:cs="Arial"/>
                  <w:color w:val="000000"/>
                  <w:sz w:val="16"/>
                  <w:szCs w:val="18"/>
                </w:rPr>
                <w:br/>
                <w:t>DC_1A_n257A</w:t>
              </w:r>
              <w:r w:rsidRPr="008A17DC">
                <w:rPr>
                  <w:rFonts w:eastAsia="Yu Gothic" w:cs="Arial"/>
                  <w:color w:val="000000"/>
                  <w:sz w:val="16"/>
                  <w:szCs w:val="18"/>
                </w:rPr>
                <w:br/>
                <w:t>DC_1A_n257G</w:t>
              </w:r>
              <w:r w:rsidRPr="008A17DC">
                <w:rPr>
                  <w:rFonts w:eastAsia="Yu Gothic" w:cs="Arial"/>
                  <w:color w:val="000000"/>
                  <w:sz w:val="16"/>
                  <w:szCs w:val="18"/>
                </w:rPr>
                <w:br/>
                <w:t>DC_19A_n77A</w:t>
              </w:r>
              <w:r w:rsidRPr="008A17DC">
                <w:rPr>
                  <w:rFonts w:eastAsia="Yu Gothic" w:cs="Arial"/>
                  <w:color w:val="000000"/>
                  <w:sz w:val="16"/>
                  <w:szCs w:val="18"/>
                </w:rPr>
                <w:br/>
                <w:t>DC_19A_n257A</w:t>
              </w:r>
              <w:r w:rsidRPr="008A17DC">
                <w:rPr>
                  <w:rFonts w:eastAsia="Yu Gothic" w:cs="Arial"/>
                  <w:color w:val="000000"/>
                  <w:sz w:val="16"/>
                  <w:szCs w:val="18"/>
                </w:rPr>
                <w:br/>
                <w:t>DC_19A_n257G</w:t>
              </w:r>
              <w:r w:rsidRPr="008A17DC">
                <w:rPr>
                  <w:rFonts w:eastAsia="Yu Gothic" w:cs="Arial"/>
                  <w:color w:val="000000"/>
                  <w:sz w:val="16"/>
                  <w:szCs w:val="18"/>
                </w:rPr>
                <w:br/>
                <w:t>DC_42A_n257A</w:t>
              </w:r>
              <w:r w:rsidRPr="008A17DC">
                <w:rPr>
                  <w:rFonts w:eastAsia="Yu Gothic" w:cs="Arial"/>
                  <w:color w:val="000000"/>
                  <w:sz w:val="16"/>
                  <w:szCs w:val="18"/>
                </w:rPr>
                <w:br/>
                <w:t>DC_42A_n257G</w:t>
              </w:r>
            </w:ins>
          </w:p>
        </w:tc>
        <w:tc>
          <w:tcPr>
            <w:tcW w:w="920" w:type="pct"/>
            <w:shd w:val="clear" w:color="auto" w:fill="auto"/>
            <w:vAlign w:val="center"/>
          </w:tcPr>
          <w:p w:rsidR="00497E76" w:rsidRPr="00497E76" w:rsidRDefault="00497E76" w:rsidP="00497E76">
            <w:pPr>
              <w:pStyle w:val="TAL"/>
              <w:rPr>
                <w:ins w:id="31205" w:author="Suhwan Lim" w:date="2020-03-11T12:11:00Z"/>
                <w:color w:val="000000"/>
                <w:sz w:val="16"/>
                <w:szCs w:val="16"/>
              </w:rPr>
            </w:pPr>
            <w:ins w:id="31206" w:author="Suhwan Lim" w:date="2020-03-11T12:11:00Z">
              <w:r w:rsidRPr="00497E76">
                <w:rPr>
                  <w:color w:val="000000"/>
                  <w:sz w:val="16"/>
                  <w:szCs w:val="16"/>
                </w:rPr>
                <w:t>Yuta Oguma, NTT DOCOMO</w:t>
              </w:r>
            </w:ins>
          </w:p>
        </w:tc>
        <w:tc>
          <w:tcPr>
            <w:tcW w:w="849" w:type="pct"/>
            <w:shd w:val="clear" w:color="auto" w:fill="auto"/>
            <w:vAlign w:val="center"/>
          </w:tcPr>
          <w:p w:rsidR="00497E76" w:rsidRPr="00497E76" w:rsidRDefault="00497E76" w:rsidP="00497E76">
            <w:pPr>
              <w:pStyle w:val="TAL"/>
              <w:rPr>
                <w:ins w:id="31207" w:author="Suhwan Lim" w:date="2020-03-11T12:11:00Z"/>
                <w:rFonts w:cs="Arial"/>
                <w:color w:val="000000"/>
                <w:sz w:val="16"/>
                <w:szCs w:val="16"/>
                <w:lang w:eastAsia="ja-JP"/>
              </w:rPr>
            </w:pPr>
            <w:ins w:id="31208" w:author="Suhwan Lim" w:date="2020-03-11T12:11:00Z">
              <w:r w:rsidRPr="00497E76">
                <w:rPr>
                  <w:rFonts w:cs="Arial"/>
                  <w:color w:val="000000"/>
                  <w:sz w:val="16"/>
                  <w:szCs w:val="16"/>
                  <w:lang w:eastAsia="ja-JP"/>
                </w:rPr>
                <w:t>TS38.101-3: R4-200106</w:t>
              </w:r>
              <w:r>
                <w:rPr>
                  <w:rFonts w:cs="Arial"/>
                  <w:color w:val="000000"/>
                  <w:sz w:val="16"/>
                  <w:szCs w:val="16"/>
                  <w:lang w:eastAsia="ja-JP"/>
                </w:rPr>
                <w:t>6</w:t>
              </w:r>
            </w:ins>
          </w:p>
        </w:tc>
        <w:tc>
          <w:tcPr>
            <w:tcW w:w="293" w:type="pct"/>
            <w:shd w:val="clear" w:color="auto" w:fill="auto"/>
            <w:vAlign w:val="center"/>
          </w:tcPr>
          <w:p w:rsidR="00497E76" w:rsidRPr="00497E76" w:rsidRDefault="00497E76" w:rsidP="00497E76">
            <w:pPr>
              <w:pStyle w:val="TAL"/>
              <w:rPr>
                <w:ins w:id="31209" w:author="Suhwan Lim" w:date="2020-03-11T12:11:00Z"/>
                <w:rFonts w:cs="Arial"/>
                <w:sz w:val="16"/>
                <w:szCs w:val="16"/>
                <w:lang w:eastAsia="ja-JP"/>
              </w:rPr>
            </w:pPr>
            <w:ins w:id="31210" w:author="Suhwan Lim" w:date="2020-03-11T12:11:00Z">
              <w:r w:rsidRPr="00497E76">
                <w:rPr>
                  <w:rFonts w:cs="Arial"/>
                  <w:sz w:val="16"/>
                  <w:szCs w:val="16"/>
                  <w:lang w:eastAsia="ja-JP"/>
                </w:rPr>
                <w:t>Yes</w:t>
              </w:r>
            </w:ins>
          </w:p>
        </w:tc>
        <w:tc>
          <w:tcPr>
            <w:tcW w:w="362" w:type="pct"/>
            <w:shd w:val="clear" w:color="auto" w:fill="auto"/>
            <w:vAlign w:val="center"/>
          </w:tcPr>
          <w:p w:rsidR="00497E76" w:rsidRDefault="00497E76" w:rsidP="00497E76">
            <w:pPr>
              <w:rPr>
                <w:ins w:id="31211" w:author="Suhwan Lim" w:date="2020-03-11T12:11:00Z"/>
                <w:rFonts w:ascii="Arial" w:eastAsiaTheme="minorEastAsia" w:hAnsi="Arial" w:cs="Arial"/>
                <w:sz w:val="16"/>
                <w:szCs w:val="16"/>
                <w:lang w:eastAsia="ko-KR"/>
              </w:rPr>
            </w:pPr>
            <w:ins w:id="31212" w:author="Suhwan Lim" w:date="2020-03-11T12:11:00Z">
              <w:r>
                <w:rPr>
                  <w:rFonts w:ascii="Arial" w:eastAsiaTheme="minorEastAsia" w:hAnsi="Arial" w:cs="Arial" w:hint="eastAsia"/>
                  <w:sz w:val="16"/>
                  <w:szCs w:val="16"/>
                  <w:lang w:eastAsia="ko-KR"/>
                </w:rPr>
                <w:t>Yes</w:t>
              </w:r>
            </w:ins>
          </w:p>
        </w:tc>
        <w:tc>
          <w:tcPr>
            <w:tcW w:w="775" w:type="pct"/>
            <w:shd w:val="clear" w:color="auto" w:fill="auto"/>
            <w:vAlign w:val="center"/>
          </w:tcPr>
          <w:p w:rsidR="00497E76" w:rsidRPr="00497E76" w:rsidRDefault="00497E76" w:rsidP="00497E76">
            <w:pPr>
              <w:pStyle w:val="TAL"/>
              <w:rPr>
                <w:ins w:id="31213" w:author="Suhwan Lim" w:date="2020-03-11T12:11:00Z"/>
                <w:rFonts w:cs="Arial"/>
                <w:sz w:val="16"/>
                <w:szCs w:val="16"/>
                <w:lang w:eastAsia="ja-JP"/>
              </w:rPr>
            </w:pPr>
            <w:ins w:id="31214" w:author="Suhwan Lim" w:date="2020-03-11T12:11:00Z">
              <w:r w:rsidRPr="00497E76">
                <w:rPr>
                  <w:rFonts w:cs="Arial"/>
                  <w:sz w:val="16"/>
                  <w:szCs w:val="16"/>
                  <w:lang w:eastAsia="ja-JP"/>
                </w:rPr>
                <w:t>None</w:t>
              </w:r>
            </w:ins>
          </w:p>
        </w:tc>
      </w:tr>
      <w:tr w:rsidR="00497E76" w:rsidRPr="00497E76" w:rsidTr="00497E76">
        <w:trPr>
          <w:cantSplit/>
          <w:trHeight w:val="249"/>
          <w:ins w:id="31215" w:author="Suhwan Lim" w:date="2020-03-11T12:11:00Z"/>
        </w:trPr>
        <w:tc>
          <w:tcPr>
            <w:tcW w:w="1126" w:type="pct"/>
            <w:shd w:val="clear" w:color="auto" w:fill="auto"/>
            <w:vAlign w:val="center"/>
          </w:tcPr>
          <w:p w:rsidR="00497E76" w:rsidRPr="008A17DC" w:rsidRDefault="00497E76" w:rsidP="00497E76">
            <w:pPr>
              <w:pStyle w:val="TAL"/>
              <w:rPr>
                <w:ins w:id="31216" w:author="Suhwan Lim" w:date="2020-03-11T12:11:00Z"/>
                <w:rFonts w:eastAsia="Yu Gothic" w:cs="Arial"/>
                <w:color w:val="000000"/>
                <w:sz w:val="16"/>
                <w:szCs w:val="16"/>
              </w:rPr>
            </w:pPr>
            <w:ins w:id="31217" w:author="Suhwan Lim" w:date="2020-03-11T12:11:00Z">
              <w:r w:rsidRPr="008A17DC">
                <w:rPr>
                  <w:rFonts w:eastAsia="Yu Gothic" w:cs="Arial"/>
                  <w:color w:val="000000"/>
                  <w:sz w:val="16"/>
                  <w:szCs w:val="18"/>
                </w:rPr>
                <w:t>DC_1A-19A-42C_n77A-n257H</w:t>
              </w:r>
            </w:ins>
          </w:p>
        </w:tc>
        <w:tc>
          <w:tcPr>
            <w:tcW w:w="675" w:type="pct"/>
            <w:shd w:val="clear" w:color="auto" w:fill="auto"/>
            <w:vAlign w:val="center"/>
          </w:tcPr>
          <w:p w:rsidR="00497E76" w:rsidRPr="008A17DC" w:rsidRDefault="00497E76" w:rsidP="00497E76">
            <w:pPr>
              <w:pStyle w:val="TAL"/>
              <w:rPr>
                <w:ins w:id="31218" w:author="Suhwan Lim" w:date="2020-03-11T12:11:00Z"/>
                <w:rFonts w:eastAsia="Yu Gothic" w:cs="Arial"/>
                <w:color w:val="000000"/>
                <w:sz w:val="16"/>
                <w:szCs w:val="16"/>
              </w:rPr>
            </w:pPr>
            <w:ins w:id="31219" w:author="Suhwan Lim" w:date="2020-03-11T12:11:00Z">
              <w:r w:rsidRPr="008A17DC">
                <w:rPr>
                  <w:rFonts w:eastAsia="Yu Gothic" w:cs="Arial"/>
                  <w:color w:val="000000"/>
                  <w:sz w:val="16"/>
                  <w:szCs w:val="18"/>
                </w:rPr>
                <w:t>DC_1A_n77A</w:t>
              </w:r>
              <w:r w:rsidRPr="008A17DC">
                <w:rPr>
                  <w:rFonts w:eastAsia="Yu Gothic" w:cs="Arial"/>
                  <w:color w:val="000000"/>
                  <w:sz w:val="16"/>
                  <w:szCs w:val="18"/>
                </w:rPr>
                <w:br/>
                <w:t>DC_1A_n257A</w:t>
              </w:r>
              <w:r w:rsidRPr="008A17DC">
                <w:rPr>
                  <w:rFonts w:eastAsia="Yu Gothic" w:cs="Arial"/>
                  <w:color w:val="000000"/>
                  <w:sz w:val="16"/>
                  <w:szCs w:val="18"/>
                </w:rPr>
                <w:br/>
                <w:t>DC_1A_n257G</w:t>
              </w:r>
              <w:r w:rsidRPr="008A17DC">
                <w:rPr>
                  <w:rFonts w:eastAsia="Yu Gothic" w:cs="Arial"/>
                  <w:color w:val="000000"/>
                  <w:sz w:val="16"/>
                  <w:szCs w:val="18"/>
                </w:rPr>
                <w:br/>
                <w:t>DC_1A_n257H</w:t>
              </w:r>
              <w:r w:rsidRPr="008A17DC">
                <w:rPr>
                  <w:rFonts w:eastAsia="Yu Gothic" w:cs="Arial"/>
                  <w:color w:val="000000"/>
                  <w:sz w:val="16"/>
                  <w:szCs w:val="18"/>
                </w:rPr>
                <w:br/>
                <w:t>DC_19A_n77A</w:t>
              </w:r>
              <w:r w:rsidRPr="008A17DC">
                <w:rPr>
                  <w:rFonts w:eastAsia="Yu Gothic" w:cs="Arial"/>
                  <w:color w:val="000000"/>
                  <w:sz w:val="16"/>
                  <w:szCs w:val="18"/>
                </w:rPr>
                <w:br/>
                <w:t>DC_19A_n257A</w:t>
              </w:r>
              <w:r w:rsidRPr="008A17DC">
                <w:rPr>
                  <w:rFonts w:eastAsia="Yu Gothic" w:cs="Arial"/>
                  <w:color w:val="000000"/>
                  <w:sz w:val="16"/>
                  <w:szCs w:val="18"/>
                </w:rPr>
                <w:br/>
                <w:t>DC_19A_n257G</w:t>
              </w:r>
              <w:r w:rsidRPr="008A17DC">
                <w:rPr>
                  <w:rFonts w:eastAsia="Yu Gothic" w:cs="Arial"/>
                  <w:color w:val="000000"/>
                  <w:sz w:val="16"/>
                  <w:szCs w:val="18"/>
                </w:rPr>
                <w:br/>
                <w:t>DC_19A_n257H</w:t>
              </w:r>
              <w:r w:rsidRPr="008A17DC">
                <w:rPr>
                  <w:rFonts w:eastAsia="Yu Gothic" w:cs="Arial"/>
                  <w:color w:val="000000"/>
                  <w:sz w:val="16"/>
                  <w:szCs w:val="18"/>
                </w:rPr>
                <w:br/>
                <w:t>DC_42A_n257A</w:t>
              </w:r>
              <w:r w:rsidRPr="008A17DC">
                <w:rPr>
                  <w:rFonts w:eastAsia="Yu Gothic" w:cs="Arial"/>
                  <w:color w:val="000000"/>
                  <w:sz w:val="16"/>
                  <w:szCs w:val="18"/>
                </w:rPr>
                <w:br/>
                <w:t>DC_42A_n257G</w:t>
              </w:r>
              <w:r w:rsidRPr="008A17DC">
                <w:rPr>
                  <w:rFonts w:eastAsia="Yu Gothic" w:cs="Arial"/>
                  <w:color w:val="000000"/>
                  <w:sz w:val="16"/>
                  <w:szCs w:val="18"/>
                </w:rPr>
                <w:br/>
                <w:t>DC_42A_n257H</w:t>
              </w:r>
            </w:ins>
          </w:p>
        </w:tc>
        <w:tc>
          <w:tcPr>
            <w:tcW w:w="920" w:type="pct"/>
            <w:shd w:val="clear" w:color="auto" w:fill="auto"/>
            <w:vAlign w:val="center"/>
          </w:tcPr>
          <w:p w:rsidR="00497E76" w:rsidRPr="00497E76" w:rsidRDefault="00497E76" w:rsidP="00497E76">
            <w:pPr>
              <w:pStyle w:val="TAL"/>
              <w:rPr>
                <w:ins w:id="31220" w:author="Suhwan Lim" w:date="2020-03-11T12:11:00Z"/>
                <w:color w:val="000000"/>
                <w:sz w:val="16"/>
                <w:szCs w:val="16"/>
              </w:rPr>
            </w:pPr>
            <w:ins w:id="31221" w:author="Suhwan Lim" w:date="2020-03-11T12:11:00Z">
              <w:r w:rsidRPr="00497E76">
                <w:rPr>
                  <w:color w:val="000000"/>
                  <w:sz w:val="16"/>
                  <w:szCs w:val="16"/>
                </w:rPr>
                <w:t>Yuta Oguma, NTT DOCOMO</w:t>
              </w:r>
            </w:ins>
          </w:p>
        </w:tc>
        <w:tc>
          <w:tcPr>
            <w:tcW w:w="849" w:type="pct"/>
            <w:shd w:val="clear" w:color="auto" w:fill="auto"/>
            <w:vAlign w:val="center"/>
          </w:tcPr>
          <w:p w:rsidR="00497E76" w:rsidRPr="00497E76" w:rsidRDefault="00497E76" w:rsidP="00497E76">
            <w:pPr>
              <w:pStyle w:val="TAL"/>
              <w:rPr>
                <w:ins w:id="31222" w:author="Suhwan Lim" w:date="2020-03-11T12:11:00Z"/>
                <w:rFonts w:cs="Arial"/>
                <w:color w:val="000000"/>
                <w:sz w:val="16"/>
                <w:szCs w:val="16"/>
                <w:lang w:eastAsia="ja-JP"/>
              </w:rPr>
            </w:pPr>
            <w:ins w:id="31223" w:author="Suhwan Lim" w:date="2020-03-11T12:11:00Z">
              <w:r w:rsidRPr="00497E76">
                <w:rPr>
                  <w:rFonts w:cs="Arial"/>
                  <w:color w:val="000000"/>
                  <w:sz w:val="16"/>
                  <w:szCs w:val="16"/>
                  <w:lang w:eastAsia="ja-JP"/>
                </w:rPr>
                <w:t>TS38.101-3: R4-200106</w:t>
              </w:r>
              <w:r>
                <w:rPr>
                  <w:rFonts w:cs="Arial"/>
                  <w:color w:val="000000"/>
                  <w:sz w:val="16"/>
                  <w:szCs w:val="16"/>
                  <w:lang w:eastAsia="ja-JP"/>
                </w:rPr>
                <w:t>6</w:t>
              </w:r>
            </w:ins>
          </w:p>
        </w:tc>
        <w:tc>
          <w:tcPr>
            <w:tcW w:w="293" w:type="pct"/>
            <w:shd w:val="clear" w:color="auto" w:fill="auto"/>
            <w:vAlign w:val="center"/>
          </w:tcPr>
          <w:p w:rsidR="00497E76" w:rsidRPr="00497E76" w:rsidRDefault="00497E76" w:rsidP="00497E76">
            <w:pPr>
              <w:pStyle w:val="TAL"/>
              <w:rPr>
                <w:ins w:id="31224" w:author="Suhwan Lim" w:date="2020-03-11T12:11:00Z"/>
                <w:rFonts w:cs="Arial"/>
                <w:sz w:val="16"/>
                <w:szCs w:val="16"/>
                <w:lang w:eastAsia="ja-JP"/>
              </w:rPr>
            </w:pPr>
            <w:ins w:id="31225" w:author="Suhwan Lim" w:date="2020-03-11T12:11:00Z">
              <w:r w:rsidRPr="00497E76">
                <w:rPr>
                  <w:rFonts w:cs="Arial"/>
                  <w:sz w:val="16"/>
                  <w:szCs w:val="16"/>
                  <w:lang w:eastAsia="ja-JP"/>
                </w:rPr>
                <w:t>Yes</w:t>
              </w:r>
            </w:ins>
          </w:p>
        </w:tc>
        <w:tc>
          <w:tcPr>
            <w:tcW w:w="362" w:type="pct"/>
            <w:shd w:val="clear" w:color="auto" w:fill="auto"/>
            <w:vAlign w:val="center"/>
          </w:tcPr>
          <w:p w:rsidR="00497E76" w:rsidRDefault="00497E76" w:rsidP="00497E76">
            <w:pPr>
              <w:rPr>
                <w:ins w:id="31226" w:author="Suhwan Lim" w:date="2020-03-11T12:11:00Z"/>
                <w:rFonts w:ascii="Arial" w:eastAsiaTheme="minorEastAsia" w:hAnsi="Arial" w:cs="Arial"/>
                <w:sz w:val="16"/>
                <w:szCs w:val="16"/>
                <w:lang w:eastAsia="ko-KR"/>
              </w:rPr>
            </w:pPr>
            <w:ins w:id="31227" w:author="Suhwan Lim" w:date="2020-03-11T12:11:00Z">
              <w:r>
                <w:rPr>
                  <w:rFonts w:ascii="Arial" w:eastAsiaTheme="minorEastAsia" w:hAnsi="Arial" w:cs="Arial" w:hint="eastAsia"/>
                  <w:sz w:val="16"/>
                  <w:szCs w:val="16"/>
                  <w:lang w:eastAsia="ko-KR"/>
                </w:rPr>
                <w:t>Yes</w:t>
              </w:r>
            </w:ins>
          </w:p>
        </w:tc>
        <w:tc>
          <w:tcPr>
            <w:tcW w:w="775" w:type="pct"/>
            <w:shd w:val="clear" w:color="auto" w:fill="auto"/>
            <w:vAlign w:val="center"/>
          </w:tcPr>
          <w:p w:rsidR="00497E76" w:rsidRPr="00497E76" w:rsidRDefault="00497E76" w:rsidP="00497E76">
            <w:pPr>
              <w:pStyle w:val="TAL"/>
              <w:rPr>
                <w:ins w:id="31228" w:author="Suhwan Lim" w:date="2020-03-11T12:11:00Z"/>
                <w:rFonts w:cs="Arial"/>
                <w:sz w:val="16"/>
                <w:szCs w:val="16"/>
                <w:lang w:eastAsia="ja-JP"/>
              </w:rPr>
            </w:pPr>
            <w:ins w:id="31229" w:author="Suhwan Lim" w:date="2020-03-11T12:11:00Z">
              <w:r w:rsidRPr="00497E76">
                <w:rPr>
                  <w:rFonts w:cs="Arial"/>
                  <w:sz w:val="16"/>
                  <w:szCs w:val="16"/>
                  <w:lang w:eastAsia="ja-JP"/>
                </w:rPr>
                <w:t>None</w:t>
              </w:r>
            </w:ins>
          </w:p>
        </w:tc>
      </w:tr>
      <w:tr w:rsidR="00497E76" w:rsidRPr="00497E76" w:rsidTr="00497E76">
        <w:trPr>
          <w:cantSplit/>
          <w:trHeight w:val="249"/>
          <w:ins w:id="31230" w:author="Suhwan Lim" w:date="2020-03-11T12:11:00Z"/>
        </w:trPr>
        <w:tc>
          <w:tcPr>
            <w:tcW w:w="1126" w:type="pct"/>
            <w:shd w:val="clear" w:color="auto" w:fill="auto"/>
            <w:vAlign w:val="center"/>
          </w:tcPr>
          <w:p w:rsidR="00497E76" w:rsidRPr="008A17DC" w:rsidRDefault="00497E76" w:rsidP="00497E76">
            <w:pPr>
              <w:pStyle w:val="TAL"/>
              <w:rPr>
                <w:ins w:id="31231" w:author="Suhwan Lim" w:date="2020-03-11T12:11:00Z"/>
                <w:rFonts w:eastAsia="Yu Gothic" w:cs="Arial"/>
                <w:color w:val="000000"/>
                <w:sz w:val="16"/>
                <w:szCs w:val="16"/>
              </w:rPr>
            </w:pPr>
            <w:ins w:id="31232" w:author="Suhwan Lim" w:date="2020-03-11T12:11:00Z">
              <w:r w:rsidRPr="008A17DC">
                <w:rPr>
                  <w:rFonts w:eastAsia="Yu Gothic" w:cs="Arial"/>
                  <w:color w:val="000000"/>
                  <w:sz w:val="16"/>
                  <w:szCs w:val="18"/>
                </w:rPr>
                <w:t>DC_1A-19A-42C_n77A-n257I</w:t>
              </w:r>
            </w:ins>
          </w:p>
        </w:tc>
        <w:tc>
          <w:tcPr>
            <w:tcW w:w="675" w:type="pct"/>
            <w:shd w:val="clear" w:color="auto" w:fill="auto"/>
            <w:vAlign w:val="center"/>
          </w:tcPr>
          <w:p w:rsidR="00497E76" w:rsidRPr="008A17DC" w:rsidRDefault="00497E76" w:rsidP="00497E76">
            <w:pPr>
              <w:pStyle w:val="TAL"/>
              <w:rPr>
                <w:ins w:id="31233" w:author="Suhwan Lim" w:date="2020-03-11T12:11:00Z"/>
                <w:rFonts w:eastAsia="Yu Gothic" w:cs="Arial"/>
                <w:color w:val="000000"/>
                <w:sz w:val="16"/>
                <w:szCs w:val="16"/>
              </w:rPr>
            </w:pPr>
            <w:ins w:id="31234" w:author="Suhwan Lim" w:date="2020-03-11T12:11:00Z">
              <w:r w:rsidRPr="008A17DC">
                <w:rPr>
                  <w:rFonts w:eastAsia="Yu Gothic" w:cs="Arial"/>
                  <w:color w:val="000000"/>
                  <w:sz w:val="16"/>
                  <w:szCs w:val="18"/>
                </w:rPr>
                <w:t>DC_1A_n77A</w:t>
              </w:r>
              <w:r w:rsidRPr="008A17DC">
                <w:rPr>
                  <w:rFonts w:eastAsia="Yu Gothic" w:cs="Arial"/>
                  <w:color w:val="000000"/>
                  <w:sz w:val="16"/>
                  <w:szCs w:val="18"/>
                </w:rPr>
                <w:br/>
                <w:t>DC_1A_n257A</w:t>
              </w:r>
              <w:r w:rsidRPr="008A17DC">
                <w:rPr>
                  <w:rFonts w:eastAsia="Yu Gothic" w:cs="Arial"/>
                  <w:color w:val="000000"/>
                  <w:sz w:val="16"/>
                  <w:szCs w:val="18"/>
                </w:rPr>
                <w:br/>
                <w:t>DC_1A_n257G</w:t>
              </w:r>
              <w:r w:rsidRPr="008A17DC">
                <w:rPr>
                  <w:rFonts w:eastAsia="Yu Gothic" w:cs="Arial"/>
                  <w:color w:val="000000"/>
                  <w:sz w:val="16"/>
                  <w:szCs w:val="18"/>
                </w:rPr>
                <w:br/>
                <w:t>DC_1A_n257H</w:t>
              </w:r>
              <w:r w:rsidRPr="008A17DC">
                <w:rPr>
                  <w:rFonts w:eastAsia="Yu Gothic" w:cs="Arial"/>
                  <w:color w:val="000000"/>
                  <w:sz w:val="16"/>
                  <w:szCs w:val="18"/>
                </w:rPr>
                <w:br/>
                <w:t>DC_1A_n257I</w:t>
              </w:r>
              <w:r w:rsidRPr="008A17DC">
                <w:rPr>
                  <w:rFonts w:eastAsia="Yu Gothic" w:cs="Arial"/>
                  <w:color w:val="000000"/>
                  <w:sz w:val="16"/>
                  <w:szCs w:val="18"/>
                </w:rPr>
                <w:br/>
                <w:t>DC_19A_n77A</w:t>
              </w:r>
              <w:r w:rsidRPr="008A17DC">
                <w:rPr>
                  <w:rFonts w:eastAsia="Yu Gothic" w:cs="Arial"/>
                  <w:color w:val="000000"/>
                  <w:sz w:val="16"/>
                  <w:szCs w:val="18"/>
                </w:rPr>
                <w:br/>
                <w:t>DC_19A_n257A</w:t>
              </w:r>
              <w:r w:rsidRPr="008A17DC">
                <w:rPr>
                  <w:rFonts w:eastAsia="Yu Gothic" w:cs="Arial"/>
                  <w:color w:val="000000"/>
                  <w:sz w:val="16"/>
                  <w:szCs w:val="18"/>
                </w:rPr>
                <w:br/>
                <w:t>DC_19A_n257G</w:t>
              </w:r>
              <w:r w:rsidRPr="008A17DC">
                <w:rPr>
                  <w:rFonts w:eastAsia="Yu Gothic" w:cs="Arial"/>
                  <w:color w:val="000000"/>
                  <w:sz w:val="16"/>
                  <w:szCs w:val="18"/>
                </w:rPr>
                <w:br/>
                <w:t>DC_19A_n257H</w:t>
              </w:r>
              <w:r w:rsidRPr="008A17DC">
                <w:rPr>
                  <w:rFonts w:eastAsia="Yu Gothic" w:cs="Arial"/>
                  <w:color w:val="000000"/>
                  <w:sz w:val="16"/>
                  <w:szCs w:val="18"/>
                </w:rPr>
                <w:br/>
                <w:t>DC_19A_n257I</w:t>
              </w:r>
              <w:r w:rsidRPr="008A17DC">
                <w:rPr>
                  <w:rFonts w:eastAsia="Yu Gothic" w:cs="Arial"/>
                  <w:color w:val="000000"/>
                  <w:sz w:val="16"/>
                  <w:szCs w:val="18"/>
                </w:rPr>
                <w:br/>
                <w:t>DC_42A_n257A</w:t>
              </w:r>
              <w:r w:rsidRPr="008A17DC">
                <w:rPr>
                  <w:rFonts w:eastAsia="Yu Gothic" w:cs="Arial"/>
                  <w:color w:val="000000"/>
                  <w:sz w:val="16"/>
                  <w:szCs w:val="18"/>
                </w:rPr>
                <w:br/>
                <w:t>DC_42A_n257G</w:t>
              </w:r>
              <w:r w:rsidRPr="008A17DC">
                <w:rPr>
                  <w:rFonts w:eastAsia="Yu Gothic" w:cs="Arial"/>
                  <w:color w:val="000000"/>
                  <w:sz w:val="16"/>
                  <w:szCs w:val="18"/>
                </w:rPr>
                <w:br/>
                <w:t>DC_42A_n257H</w:t>
              </w:r>
              <w:r w:rsidRPr="008A17DC">
                <w:rPr>
                  <w:rFonts w:eastAsia="Yu Gothic" w:cs="Arial"/>
                  <w:color w:val="000000"/>
                  <w:sz w:val="16"/>
                  <w:szCs w:val="18"/>
                </w:rPr>
                <w:br/>
                <w:t>DC_42A_n257I</w:t>
              </w:r>
            </w:ins>
          </w:p>
        </w:tc>
        <w:tc>
          <w:tcPr>
            <w:tcW w:w="920" w:type="pct"/>
            <w:shd w:val="clear" w:color="auto" w:fill="auto"/>
            <w:vAlign w:val="center"/>
          </w:tcPr>
          <w:p w:rsidR="00497E76" w:rsidRPr="00497E76" w:rsidRDefault="00497E76" w:rsidP="00497E76">
            <w:pPr>
              <w:pStyle w:val="TAL"/>
              <w:rPr>
                <w:ins w:id="31235" w:author="Suhwan Lim" w:date="2020-03-11T12:11:00Z"/>
                <w:color w:val="000000"/>
                <w:sz w:val="16"/>
                <w:szCs w:val="16"/>
              </w:rPr>
            </w:pPr>
            <w:ins w:id="31236" w:author="Suhwan Lim" w:date="2020-03-11T12:11:00Z">
              <w:r w:rsidRPr="00497E76">
                <w:rPr>
                  <w:color w:val="000000"/>
                  <w:sz w:val="16"/>
                  <w:szCs w:val="16"/>
                </w:rPr>
                <w:t>Yuta Oguma, NTT DOCOMO</w:t>
              </w:r>
            </w:ins>
          </w:p>
        </w:tc>
        <w:tc>
          <w:tcPr>
            <w:tcW w:w="849" w:type="pct"/>
            <w:shd w:val="clear" w:color="auto" w:fill="auto"/>
            <w:vAlign w:val="center"/>
          </w:tcPr>
          <w:p w:rsidR="00497E76" w:rsidRPr="00497E76" w:rsidRDefault="00497E76" w:rsidP="00497E76">
            <w:pPr>
              <w:pStyle w:val="TAL"/>
              <w:rPr>
                <w:ins w:id="31237" w:author="Suhwan Lim" w:date="2020-03-11T12:11:00Z"/>
                <w:rFonts w:cs="Arial"/>
                <w:color w:val="000000"/>
                <w:sz w:val="16"/>
                <w:szCs w:val="16"/>
                <w:lang w:eastAsia="ja-JP"/>
              </w:rPr>
            </w:pPr>
            <w:ins w:id="31238" w:author="Suhwan Lim" w:date="2020-03-11T12:11:00Z">
              <w:r w:rsidRPr="00497E76">
                <w:rPr>
                  <w:rFonts w:cs="Arial"/>
                  <w:color w:val="000000"/>
                  <w:sz w:val="16"/>
                  <w:szCs w:val="16"/>
                  <w:lang w:eastAsia="ja-JP"/>
                </w:rPr>
                <w:t>TS38.101-3: R4-200106</w:t>
              </w:r>
              <w:r>
                <w:rPr>
                  <w:rFonts w:cs="Arial"/>
                  <w:color w:val="000000"/>
                  <w:sz w:val="16"/>
                  <w:szCs w:val="16"/>
                  <w:lang w:eastAsia="ja-JP"/>
                </w:rPr>
                <w:t>6</w:t>
              </w:r>
            </w:ins>
          </w:p>
        </w:tc>
        <w:tc>
          <w:tcPr>
            <w:tcW w:w="293" w:type="pct"/>
            <w:shd w:val="clear" w:color="auto" w:fill="auto"/>
            <w:vAlign w:val="center"/>
          </w:tcPr>
          <w:p w:rsidR="00497E76" w:rsidRPr="00497E76" w:rsidRDefault="00497E76" w:rsidP="00497E76">
            <w:pPr>
              <w:pStyle w:val="TAL"/>
              <w:rPr>
                <w:ins w:id="31239" w:author="Suhwan Lim" w:date="2020-03-11T12:11:00Z"/>
                <w:rFonts w:cs="Arial"/>
                <w:sz w:val="16"/>
                <w:szCs w:val="16"/>
                <w:lang w:eastAsia="ja-JP"/>
              </w:rPr>
            </w:pPr>
            <w:ins w:id="31240" w:author="Suhwan Lim" w:date="2020-03-11T12:11:00Z">
              <w:r w:rsidRPr="00497E76">
                <w:rPr>
                  <w:rFonts w:cs="Arial"/>
                  <w:sz w:val="16"/>
                  <w:szCs w:val="16"/>
                  <w:lang w:eastAsia="ja-JP"/>
                </w:rPr>
                <w:t>Yes</w:t>
              </w:r>
            </w:ins>
          </w:p>
        </w:tc>
        <w:tc>
          <w:tcPr>
            <w:tcW w:w="362" w:type="pct"/>
            <w:shd w:val="clear" w:color="auto" w:fill="auto"/>
            <w:vAlign w:val="center"/>
          </w:tcPr>
          <w:p w:rsidR="00497E76" w:rsidRDefault="00497E76" w:rsidP="00497E76">
            <w:pPr>
              <w:rPr>
                <w:ins w:id="31241" w:author="Suhwan Lim" w:date="2020-03-11T12:11:00Z"/>
                <w:rFonts w:ascii="Arial" w:eastAsiaTheme="minorEastAsia" w:hAnsi="Arial" w:cs="Arial"/>
                <w:sz w:val="16"/>
                <w:szCs w:val="16"/>
                <w:lang w:eastAsia="ko-KR"/>
              </w:rPr>
            </w:pPr>
            <w:ins w:id="31242" w:author="Suhwan Lim" w:date="2020-03-11T12:11:00Z">
              <w:r>
                <w:rPr>
                  <w:rFonts w:ascii="Arial" w:eastAsiaTheme="minorEastAsia" w:hAnsi="Arial" w:cs="Arial" w:hint="eastAsia"/>
                  <w:sz w:val="16"/>
                  <w:szCs w:val="16"/>
                  <w:lang w:eastAsia="ko-KR"/>
                </w:rPr>
                <w:t>Yes</w:t>
              </w:r>
            </w:ins>
          </w:p>
        </w:tc>
        <w:tc>
          <w:tcPr>
            <w:tcW w:w="775" w:type="pct"/>
            <w:shd w:val="clear" w:color="auto" w:fill="auto"/>
            <w:vAlign w:val="center"/>
          </w:tcPr>
          <w:p w:rsidR="00497E76" w:rsidRPr="00497E76" w:rsidRDefault="00497E76" w:rsidP="00497E76">
            <w:pPr>
              <w:pStyle w:val="TAL"/>
              <w:rPr>
                <w:ins w:id="31243" w:author="Suhwan Lim" w:date="2020-03-11T12:11:00Z"/>
                <w:rFonts w:cs="Arial"/>
                <w:sz w:val="16"/>
                <w:szCs w:val="16"/>
                <w:lang w:eastAsia="ja-JP"/>
              </w:rPr>
            </w:pPr>
            <w:ins w:id="31244" w:author="Suhwan Lim" w:date="2020-03-11T12:11:00Z">
              <w:r w:rsidRPr="00497E76">
                <w:rPr>
                  <w:rFonts w:cs="Arial"/>
                  <w:sz w:val="16"/>
                  <w:szCs w:val="16"/>
                  <w:lang w:eastAsia="ja-JP"/>
                </w:rPr>
                <w:t>None</w:t>
              </w:r>
            </w:ins>
          </w:p>
        </w:tc>
      </w:tr>
      <w:tr w:rsidR="00497E76" w:rsidRPr="00497E76" w:rsidTr="00497E76">
        <w:trPr>
          <w:cantSplit/>
          <w:trHeight w:val="249"/>
          <w:ins w:id="31245" w:author="Suhwan Lim" w:date="2020-03-11T12:12:00Z"/>
        </w:trPr>
        <w:tc>
          <w:tcPr>
            <w:tcW w:w="1126" w:type="pct"/>
            <w:shd w:val="clear" w:color="auto" w:fill="auto"/>
            <w:vAlign w:val="center"/>
          </w:tcPr>
          <w:p w:rsidR="00497E76" w:rsidRPr="008A17DC" w:rsidRDefault="00497E76" w:rsidP="00497E76">
            <w:pPr>
              <w:pStyle w:val="TAL"/>
              <w:rPr>
                <w:ins w:id="31246" w:author="Suhwan Lim" w:date="2020-03-11T12:12:00Z"/>
                <w:rFonts w:eastAsia="Yu Gothic" w:cs="Arial"/>
                <w:color w:val="000000"/>
                <w:sz w:val="16"/>
                <w:szCs w:val="18"/>
              </w:rPr>
            </w:pPr>
            <w:ins w:id="31247" w:author="Suhwan Lim" w:date="2020-03-11T12:12:00Z">
              <w:r w:rsidRPr="008A17DC">
                <w:rPr>
                  <w:rFonts w:eastAsia="Yu Gothic" w:cs="Arial"/>
                  <w:color w:val="000000"/>
                  <w:sz w:val="16"/>
                  <w:szCs w:val="18"/>
                </w:rPr>
                <w:t>DC_1A-21A-42A_n77A-n257A</w:t>
              </w:r>
            </w:ins>
          </w:p>
        </w:tc>
        <w:tc>
          <w:tcPr>
            <w:tcW w:w="675" w:type="pct"/>
            <w:shd w:val="clear" w:color="auto" w:fill="auto"/>
            <w:vAlign w:val="center"/>
          </w:tcPr>
          <w:p w:rsidR="00497E76" w:rsidRPr="008A17DC" w:rsidRDefault="00497E76" w:rsidP="00497E76">
            <w:pPr>
              <w:pStyle w:val="TAL"/>
              <w:rPr>
                <w:ins w:id="31248" w:author="Suhwan Lim" w:date="2020-03-11T12:12:00Z"/>
                <w:rFonts w:eastAsia="Yu Gothic" w:cs="Arial"/>
                <w:color w:val="000000"/>
                <w:sz w:val="16"/>
                <w:szCs w:val="18"/>
              </w:rPr>
            </w:pPr>
            <w:ins w:id="31249" w:author="Suhwan Lim" w:date="2020-03-11T12:12:00Z">
              <w:r w:rsidRPr="008A17DC">
                <w:rPr>
                  <w:rFonts w:eastAsia="Yu Gothic" w:cs="Arial"/>
                  <w:color w:val="000000"/>
                  <w:sz w:val="16"/>
                  <w:szCs w:val="18"/>
                </w:rPr>
                <w:t>DC_1A_n77A</w:t>
              </w:r>
              <w:r w:rsidRPr="008A17DC">
                <w:rPr>
                  <w:rFonts w:eastAsia="Yu Gothic" w:cs="Arial"/>
                  <w:color w:val="000000"/>
                  <w:sz w:val="16"/>
                  <w:szCs w:val="18"/>
                </w:rPr>
                <w:br/>
                <w:t>DC_1A_n257A</w:t>
              </w:r>
              <w:r w:rsidRPr="008A17DC">
                <w:rPr>
                  <w:rFonts w:eastAsia="Yu Gothic" w:cs="Arial"/>
                  <w:color w:val="000000"/>
                  <w:sz w:val="16"/>
                  <w:szCs w:val="18"/>
                </w:rPr>
                <w:br/>
                <w:t>DC_21A_n77A</w:t>
              </w:r>
              <w:r w:rsidRPr="008A17DC">
                <w:rPr>
                  <w:rFonts w:eastAsia="Yu Gothic" w:cs="Arial"/>
                  <w:color w:val="000000"/>
                  <w:sz w:val="16"/>
                  <w:szCs w:val="18"/>
                </w:rPr>
                <w:br/>
                <w:t>DC_21A_n257A</w:t>
              </w:r>
              <w:r w:rsidRPr="008A17DC">
                <w:rPr>
                  <w:rFonts w:eastAsia="Yu Gothic" w:cs="Arial"/>
                  <w:color w:val="000000"/>
                  <w:sz w:val="16"/>
                  <w:szCs w:val="18"/>
                </w:rPr>
                <w:br/>
                <w:t>DC_42A_n257A</w:t>
              </w:r>
            </w:ins>
          </w:p>
        </w:tc>
        <w:tc>
          <w:tcPr>
            <w:tcW w:w="920" w:type="pct"/>
            <w:shd w:val="clear" w:color="auto" w:fill="auto"/>
            <w:vAlign w:val="center"/>
          </w:tcPr>
          <w:p w:rsidR="00497E76" w:rsidRPr="00497E76" w:rsidRDefault="00497E76" w:rsidP="00497E76">
            <w:pPr>
              <w:pStyle w:val="TAL"/>
              <w:rPr>
                <w:ins w:id="31250" w:author="Suhwan Lim" w:date="2020-03-11T12:12:00Z"/>
                <w:color w:val="000000"/>
                <w:sz w:val="16"/>
                <w:szCs w:val="16"/>
              </w:rPr>
            </w:pPr>
            <w:ins w:id="31251" w:author="Suhwan Lim" w:date="2020-03-11T12:12:00Z">
              <w:r w:rsidRPr="00497E76">
                <w:rPr>
                  <w:color w:val="000000"/>
                  <w:sz w:val="16"/>
                  <w:szCs w:val="16"/>
                </w:rPr>
                <w:t>Yuta Oguma, NTT DOCOMO</w:t>
              </w:r>
            </w:ins>
          </w:p>
        </w:tc>
        <w:tc>
          <w:tcPr>
            <w:tcW w:w="849" w:type="pct"/>
            <w:shd w:val="clear" w:color="auto" w:fill="auto"/>
            <w:vAlign w:val="center"/>
          </w:tcPr>
          <w:p w:rsidR="00497E76" w:rsidRPr="00497E76" w:rsidRDefault="00497E76" w:rsidP="00497E76">
            <w:pPr>
              <w:pStyle w:val="TAL"/>
              <w:rPr>
                <w:ins w:id="31252" w:author="Suhwan Lim" w:date="2020-03-11T12:12:00Z"/>
                <w:rFonts w:cs="Arial"/>
                <w:color w:val="000000"/>
                <w:sz w:val="16"/>
                <w:szCs w:val="16"/>
                <w:lang w:eastAsia="ja-JP"/>
              </w:rPr>
            </w:pPr>
            <w:ins w:id="31253" w:author="Suhwan Lim" w:date="2020-03-11T12:12:00Z">
              <w:r w:rsidRPr="00497E76">
                <w:rPr>
                  <w:rFonts w:cs="Arial"/>
                  <w:color w:val="000000"/>
                  <w:sz w:val="16"/>
                  <w:szCs w:val="16"/>
                  <w:lang w:eastAsia="ja-JP"/>
                </w:rPr>
                <w:t>TS38.101-3: R4-200106</w:t>
              </w:r>
              <w:r>
                <w:rPr>
                  <w:rFonts w:cs="Arial"/>
                  <w:color w:val="000000"/>
                  <w:sz w:val="16"/>
                  <w:szCs w:val="16"/>
                  <w:lang w:eastAsia="ja-JP"/>
                </w:rPr>
                <w:t>6</w:t>
              </w:r>
            </w:ins>
          </w:p>
        </w:tc>
        <w:tc>
          <w:tcPr>
            <w:tcW w:w="293" w:type="pct"/>
            <w:shd w:val="clear" w:color="auto" w:fill="auto"/>
            <w:vAlign w:val="center"/>
          </w:tcPr>
          <w:p w:rsidR="00497E76" w:rsidRPr="00497E76" w:rsidRDefault="00497E76" w:rsidP="00497E76">
            <w:pPr>
              <w:pStyle w:val="TAL"/>
              <w:rPr>
                <w:ins w:id="31254" w:author="Suhwan Lim" w:date="2020-03-11T12:12:00Z"/>
                <w:rFonts w:cs="Arial"/>
                <w:sz w:val="16"/>
                <w:szCs w:val="16"/>
                <w:lang w:eastAsia="ja-JP"/>
              </w:rPr>
            </w:pPr>
            <w:ins w:id="31255" w:author="Suhwan Lim" w:date="2020-03-11T12:12:00Z">
              <w:r w:rsidRPr="00497E76">
                <w:rPr>
                  <w:rFonts w:cs="Arial"/>
                  <w:sz w:val="16"/>
                  <w:szCs w:val="16"/>
                  <w:lang w:eastAsia="ja-JP"/>
                </w:rPr>
                <w:t>Yes</w:t>
              </w:r>
            </w:ins>
          </w:p>
        </w:tc>
        <w:tc>
          <w:tcPr>
            <w:tcW w:w="362" w:type="pct"/>
            <w:shd w:val="clear" w:color="auto" w:fill="auto"/>
            <w:vAlign w:val="center"/>
          </w:tcPr>
          <w:p w:rsidR="00497E76" w:rsidRDefault="00497E76" w:rsidP="00497E76">
            <w:pPr>
              <w:rPr>
                <w:ins w:id="31256" w:author="Suhwan Lim" w:date="2020-03-11T12:12:00Z"/>
                <w:rFonts w:ascii="Arial" w:eastAsiaTheme="minorEastAsia" w:hAnsi="Arial" w:cs="Arial"/>
                <w:sz w:val="16"/>
                <w:szCs w:val="16"/>
                <w:lang w:eastAsia="ko-KR"/>
              </w:rPr>
            </w:pPr>
            <w:ins w:id="31257" w:author="Suhwan Lim" w:date="2020-03-11T12:12:00Z">
              <w:r>
                <w:rPr>
                  <w:rFonts w:ascii="Arial" w:eastAsiaTheme="minorEastAsia" w:hAnsi="Arial" w:cs="Arial" w:hint="eastAsia"/>
                  <w:sz w:val="16"/>
                  <w:szCs w:val="16"/>
                  <w:lang w:eastAsia="ko-KR"/>
                </w:rPr>
                <w:t>Yes</w:t>
              </w:r>
            </w:ins>
          </w:p>
        </w:tc>
        <w:tc>
          <w:tcPr>
            <w:tcW w:w="775" w:type="pct"/>
            <w:shd w:val="clear" w:color="auto" w:fill="auto"/>
            <w:vAlign w:val="center"/>
          </w:tcPr>
          <w:p w:rsidR="00497E76" w:rsidRPr="00497E76" w:rsidRDefault="00497E76" w:rsidP="00497E76">
            <w:pPr>
              <w:pStyle w:val="TAL"/>
              <w:rPr>
                <w:ins w:id="31258" w:author="Suhwan Lim" w:date="2020-03-11T12:12:00Z"/>
                <w:rFonts w:cs="Arial"/>
                <w:sz w:val="16"/>
                <w:szCs w:val="16"/>
                <w:lang w:eastAsia="ja-JP"/>
              </w:rPr>
            </w:pPr>
            <w:ins w:id="31259" w:author="Suhwan Lim" w:date="2020-03-11T12:12:00Z">
              <w:r w:rsidRPr="00497E76">
                <w:rPr>
                  <w:rFonts w:cs="Arial"/>
                  <w:sz w:val="16"/>
                  <w:szCs w:val="16"/>
                  <w:lang w:eastAsia="ja-JP"/>
                </w:rPr>
                <w:t>None</w:t>
              </w:r>
            </w:ins>
          </w:p>
        </w:tc>
      </w:tr>
      <w:tr w:rsidR="00497E76" w:rsidRPr="00497E76" w:rsidTr="00497E76">
        <w:trPr>
          <w:cantSplit/>
          <w:trHeight w:val="249"/>
          <w:ins w:id="31260" w:author="Suhwan Lim" w:date="2020-03-11T12:12:00Z"/>
        </w:trPr>
        <w:tc>
          <w:tcPr>
            <w:tcW w:w="1126" w:type="pct"/>
            <w:shd w:val="clear" w:color="auto" w:fill="auto"/>
            <w:vAlign w:val="center"/>
          </w:tcPr>
          <w:p w:rsidR="00497E76" w:rsidRPr="008A17DC" w:rsidRDefault="00497E76" w:rsidP="00497E76">
            <w:pPr>
              <w:pStyle w:val="TAL"/>
              <w:rPr>
                <w:ins w:id="31261" w:author="Suhwan Lim" w:date="2020-03-11T12:12:00Z"/>
                <w:rFonts w:eastAsia="Yu Gothic" w:cs="Arial"/>
                <w:color w:val="000000"/>
                <w:sz w:val="16"/>
                <w:szCs w:val="18"/>
              </w:rPr>
            </w:pPr>
            <w:ins w:id="31262" w:author="Suhwan Lim" w:date="2020-03-11T12:12:00Z">
              <w:r w:rsidRPr="008A17DC">
                <w:rPr>
                  <w:rFonts w:eastAsia="Yu Gothic" w:cs="Arial"/>
                  <w:color w:val="000000"/>
                  <w:sz w:val="16"/>
                  <w:szCs w:val="18"/>
                </w:rPr>
                <w:t>DC_1A-21A-42A_n77A-n257G</w:t>
              </w:r>
            </w:ins>
          </w:p>
        </w:tc>
        <w:tc>
          <w:tcPr>
            <w:tcW w:w="675" w:type="pct"/>
            <w:shd w:val="clear" w:color="auto" w:fill="auto"/>
            <w:vAlign w:val="center"/>
          </w:tcPr>
          <w:p w:rsidR="00497E76" w:rsidRPr="008A17DC" w:rsidRDefault="00497E76" w:rsidP="00497E76">
            <w:pPr>
              <w:pStyle w:val="TAL"/>
              <w:rPr>
                <w:ins w:id="31263" w:author="Suhwan Lim" w:date="2020-03-11T12:12:00Z"/>
                <w:rFonts w:eastAsia="Yu Gothic" w:cs="Arial"/>
                <w:color w:val="000000"/>
                <w:sz w:val="16"/>
                <w:szCs w:val="18"/>
              </w:rPr>
            </w:pPr>
            <w:ins w:id="31264" w:author="Suhwan Lim" w:date="2020-03-11T12:12:00Z">
              <w:r w:rsidRPr="008A17DC">
                <w:rPr>
                  <w:rFonts w:eastAsia="Yu Gothic" w:cs="Arial"/>
                  <w:color w:val="000000"/>
                  <w:sz w:val="16"/>
                  <w:szCs w:val="18"/>
                </w:rPr>
                <w:t>DC_1A_n77A</w:t>
              </w:r>
              <w:r w:rsidRPr="008A17DC">
                <w:rPr>
                  <w:rFonts w:eastAsia="Yu Gothic" w:cs="Arial"/>
                  <w:color w:val="000000"/>
                  <w:sz w:val="16"/>
                  <w:szCs w:val="18"/>
                </w:rPr>
                <w:br/>
                <w:t>DC_1A_n257A</w:t>
              </w:r>
              <w:r w:rsidRPr="008A17DC">
                <w:rPr>
                  <w:rFonts w:eastAsia="Yu Gothic" w:cs="Arial"/>
                  <w:color w:val="000000"/>
                  <w:sz w:val="16"/>
                  <w:szCs w:val="18"/>
                </w:rPr>
                <w:br/>
                <w:t>DC_1A_n257G</w:t>
              </w:r>
              <w:r w:rsidRPr="008A17DC">
                <w:rPr>
                  <w:rFonts w:eastAsia="Yu Gothic" w:cs="Arial"/>
                  <w:color w:val="000000"/>
                  <w:sz w:val="16"/>
                  <w:szCs w:val="18"/>
                </w:rPr>
                <w:br/>
                <w:t>DC_21A_n77A</w:t>
              </w:r>
              <w:r w:rsidRPr="008A17DC">
                <w:rPr>
                  <w:rFonts w:eastAsia="Yu Gothic" w:cs="Arial"/>
                  <w:color w:val="000000"/>
                  <w:sz w:val="16"/>
                  <w:szCs w:val="18"/>
                </w:rPr>
                <w:br/>
                <w:t>DC_21A_n257A</w:t>
              </w:r>
              <w:r w:rsidRPr="008A17DC">
                <w:rPr>
                  <w:rFonts w:eastAsia="Yu Gothic" w:cs="Arial"/>
                  <w:color w:val="000000"/>
                  <w:sz w:val="16"/>
                  <w:szCs w:val="18"/>
                </w:rPr>
                <w:br/>
                <w:t>DC_21A_n257G</w:t>
              </w:r>
              <w:r w:rsidRPr="008A17DC">
                <w:rPr>
                  <w:rFonts w:eastAsia="Yu Gothic" w:cs="Arial"/>
                  <w:color w:val="000000"/>
                  <w:sz w:val="16"/>
                  <w:szCs w:val="18"/>
                </w:rPr>
                <w:br/>
                <w:t>DC_42A_n257A</w:t>
              </w:r>
              <w:r w:rsidRPr="008A17DC">
                <w:rPr>
                  <w:rFonts w:eastAsia="Yu Gothic" w:cs="Arial"/>
                  <w:color w:val="000000"/>
                  <w:sz w:val="16"/>
                  <w:szCs w:val="18"/>
                </w:rPr>
                <w:br/>
                <w:t>DC_42A_n257G</w:t>
              </w:r>
            </w:ins>
          </w:p>
        </w:tc>
        <w:tc>
          <w:tcPr>
            <w:tcW w:w="920" w:type="pct"/>
            <w:shd w:val="clear" w:color="auto" w:fill="auto"/>
            <w:vAlign w:val="center"/>
          </w:tcPr>
          <w:p w:rsidR="00497E76" w:rsidRPr="00497E76" w:rsidRDefault="00497E76" w:rsidP="00497E76">
            <w:pPr>
              <w:pStyle w:val="TAL"/>
              <w:rPr>
                <w:ins w:id="31265" w:author="Suhwan Lim" w:date="2020-03-11T12:12:00Z"/>
                <w:color w:val="000000"/>
                <w:sz w:val="16"/>
                <w:szCs w:val="16"/>
              </w:rPr>
            </w:pPr>
            <w:ins w:id="31266" w:author="Suhwan Lim" w:date="2020-03-11T12:12:00Z">
              <w:r w:rsidRPr="00497E76">
                <w:rPr>
                  <w:color w:val="000000"/>
                  <w:sz w:val="16"/>
                  <w:szCs w:val="16"/>
                </w:rPr>
                <w:t>Yuta Oguma, NTT DOCOMO</w:t>
              </w:r>
            </w:ins>
          </w:p>
        </w:tc>
        <w:tc>
          <w:tcPr>
            <w:tcW w:w="849" w:type="pct"/>
            <w:shd w:val="clear" w:color="auto" w:fill="auto"/>
            <w:vAlign w:val="center"/>
          </w:tcPr>
          <w:p w:rsidR="00497E76" w:rsidRPr="00497E76" w:rsidRDefault="00497E76" w:rsidP="00497E76">
            <w:pPr>
              <w:pStyle w:val="TAL"/>
              <w:rPr>
                <w:ins w:id="31267" w:author="Suhwan Lim" w:date="2020-03-11T12:12:00Z"/>
                <w:rFonts w:cs="Arial"/>
                <w:color w:val="000000"/>
                <w:sz w:val="16"/>
                <w:szCs w:val="16"/>
                <w:lang w:eastAsia="ja-JP"/>
              </w:rPr>
            </w:pPr>
            <w:ins w:id="31268" w:author="Suhwan Lim" w:date="2020-03-11T12:12:00Z">
              <w:r w:rsidRPr="00497E76">
                <w:rPr>
                  <w:rFonts w:cs="Arial"/>
                  <w:color w:val="000000"/>
                  <w:sz w:val="16"/>
                  <w:szCs w:val="16"/>
                  <w:lang w:eastAsia="ja-JP"/>
                </w:rPr>
                <w:t>TS38.101-3: R4-200106</w:t>
              </w:r>
              <w:r>
                <w:rPr>
                  <w:rFonts w:cs="Arial"/>
                  <w:color w:val="000000"/>
                  <w:sz w:val="16"/>
                  <w:szCs w:val="16"/>
                  <w:lang w:eastAsia="ja-JP"/>
                </w:rPr>
                <w:t>6</w:t>
              </w:r>
            </w:ins>
          </w:p>
        </w:tc>
        <w:tc>
          <w:tcPr>
            <w:tcW w:w="293" w:type="pct"/>
            <w:shd w:val="clear" w:color="auto" w:fill="auto"/>
            <w:vAlign w:val="center"/>
          </w:tcPr>
          <w:p w:rsidR="00497E76" w:rsidRPr="00497E76" w:rsidRDefault="00497E76" w:rsidP="00497E76">
            <w:pPr>
              <w:pStyle w:val="TAL"/>
              <w:rPr>
                <w:ins w:id="31269" w:author="Suhwan Lim" w:date="2020-03-11T12:12:00Z"/>
                <w:rFonts w:cs="Arial"/>
                <w:sz w:val="16"/>
                <w:szCs w:val="16"/>
                <w:lang w:eastAsia="ja-JP"/>
              </w:rPr>
            </w:pPr>
            <w:ins w:id="31270" w:author="Suhwan Lim" w:date="2020-03-11T12:12:00Z">
              <w:r w:rsidRPr="00497E76">
                <w:rPr>
                  <w:rFonts w:cs="Arial"/>
                  <w:sz w:val="16"/>
                  <w:szCs w:val="16"/>
                  <w:lang w:eastAsia="ja-JP"/>
                </w:rPr>
                <w:t>Yes</w:t>
              </w:r>
            </w:ins>
          </w:p>
        </w:tc>
        <w:tc>
          <w:tcPr>
            <w:tcW w:w="362" w:type="pct"/>
            <w:shd w:val="clear" w:color="auto" w:fill="auto"/>
            <w:vAlign w:val="center"/>
          </w:tcPr>
          <w:p w:rsidR="00497E76" w:rsidRDefault="00497E76" w:rsidP="00497E76">
            <w:pPr>
              <w:rPr>
                <w:ins w:id="31271" w:author="Suhwan Lim" w:date="2020-03-11T12:12:00Z"/>
                <w:rFonts w:ascii="Arial" w:eastAsiaTheme="minorEastAsia" w:hAnsi="Arial" w:cs="Arial"/>
                <w:sz w:val="16"/>
                <w:szCs w:val="16"/>
                <w:lang w:eastAsia="ko-KR"/>
              </w:rPr>
            </w:pPr>
            <w:ins w:id="31272" w:author="Suhwan Lim" w:date="2020-03-11T12:12:00Z">
              <w:r>
                <w:rPr>
                  <w:rFonts w:ascii="Arial" w:eastAsiaTheme="minorEastAsia" w:hAnsi="Arial" w:cs="Arial" w:hint="eastAsia"/>
                  <w:sz w:val="16"/>
                  <w:szCs w:val="16"/>
                  <w:lang w:eastAsia="ko-KR"/>
                </w:rPr>
                <w:t>Yes</w:t>
              </w:r>
            </w:ins>
          </w:p>
        </w:tc>
        <w:tc>
          <w:tcPr>
            <w:tcW w:w="775" w:type="pct"/>
            <w:shd w:val="clear" w:color="auto" w:fill="auto"/>
            <w:vAlign w:val="center"/>
          </w:tcPr>
          <w:p w:rsidR="00497E76" w:rsidRPr="00497E76" w:rsidRDefault="00497E76" w:rsidP="00497E76">
            <w:pPr>
              <w:pStyle w:val="TAL"/>
              <w:rPr>
                <w:ins w:id="31273" w:author="Suhwan Lim" w:date="2020-03-11T12:12:00Z"/>
                <w:rFonts w:cs="Arial"/>
                <w:sz w:val="16"/>
                <w:szCs w:val="16"/>
                <w:lang w:eastAsia="ja-JP"/>
              </w:rPr>
            </w:pPr>
            <w:ins w:id="31274" w:author="Suhwan Lim" w:date="2020-03-11T12:12:00Z">
              <w:r w:rsidRPr="00497E76">
                <w:rPr>
                  <w:rFonts w:cs="Arial"/>
                  <w:sz w:val="16"/>
                  <w:szCs w:val="16"/>
                  <w:lang w:eastAsia="ja-JP"/>
                </w:rPr>
                <w:t>None</w:t>
              </w:r>
            </w:ins>
          </w:p>
        </w:tc>
      </w:tr>
      <w:tr w:rsidR="00497E76" w:rsidRPr="00497E76" w:rsidTr="00497E76">
        <w:trPr>
          <w:cantSplit/>
          <w:trHeight w:val="249"/>
          <w:ins w:id="31275" w:author="Suhwan Lim" w:date="2020-03-11T12:12:00Z"/>
        </w:trPr>
        <w:tc>
          <w:tcPr>
            <w:tcW w:w="1126" w:type="pct"/>
            <w:shd w:val="clear" w:color="auto" w:fill="auto"/>
            <w:vAlign w:val="center"/>
          </w:tcPr>
          <w:p w:rsidR="00497E76" w:rsidRPr="008A17DC" w:rsidRDefault="00497E76" w:rsidP="00497E76">
            <w:pPr>
              <w:pStyle w:val="TAL"/>
              <w:rPr>
                <w:ins w:id="31276" w:author="Suhwan Lim" w:date="2020-03-11T12:12:00Z"/>
                <w:rFonts w:eastAsia="Yu Gothic" w:cs="Arial"/>
                <w:color w:val="000000"/>
                <w:sz w:val="16"/>
                <w:szCs w:val="18"/>
              </w:rPr>
            </w:pPr>
            <w:ins w:id="31277" w:author="Suhwan Lim" w:date="2020-03-11T12:12:00Z">
              <w:r w:rsidRPr="008A17DC">
                <w:rPr>
                  <w:rFonts w:eastAsia="Yu Gothic" w:cs="Arial"/>
                  <w:color w:val="000000"/>
                  <w:sz w:val="16"/>
                  <w:szCs w:val="18"/>
                </w:rPr>
                <w:t>DC_1A-21A-42A_n77A-n257H</w:t>
              </w:r>
            </w:ins>
          </w:p>
        </w:tc>
        <w:tc>
          <w:tcPr>
            <w:tcW w:w="675" w:type="pct"/>
            <w:shd w:val="clear" w:color="auto" w:fill="auto"/>
            <w:vAlign w:val="center"/>
          </w:tcPr>
          <w:p w:rsidR="00497E76" w:rsidRPr="008A17DC" w:rsidRDefault="00497E76" w:rsidP="00497E76">
            <w:pPr>
              <w:pStyle w:val="TAL"/>
              <w:rPr>
                <w:ins w:id="31278" w:author="Suhwan Lim" w:date="2020-03-11T12:12:00Z"/>
                <w:rFonts w:eastAsia="Yu Gothic" w:cs="Arial"/>
                <w:color w:val="000000"/>
                <w:sz w:val="16"/>
                <w:szCs w:val="18"/>
              </w:rPr>
            </w:pPr>
            <w:ins w:id="31279" w:author="Suhwan Lim" w:date="2020-03-11T12:12:00Z">
              <w:r w:rsidRPr="008A17DC">
                <w:rPr>
                  <w:rFonts w:eastAsia="Yu Gothic" w:cs="Arial"/>
                  <w:color w:val="000000"/>
                  <w:sz w:val="16"/>
                  <w:szCs w:val="18"/>
                </w:rPr>
                <w:t>DC_1A_n77A</w:t>
              </w:r>
              <w:r w:rsidRPr="008A17DC">
                <w:rPr>
                  <w:rFonts w:eastAsia="Yu Gothic" w:cs="Arial"/>
                  <w:color w:val="000000"/>
                  <w:sz w:val="16"/>
                  <w:szCs w:val="18"/>
                </w:rPr>
                <w:br/>
                <w:t>DC_1A_n257A</w:t>
              </w:r>
              <w:r w:rsidRPr="008A17DC">
                <w:rPr>
                  <w:rFonts w:eastAsia="Yu Gothic" w:cs="Arial"/>
                  <w:color w:val="000000"/>
                  <w:sz w:val="16"/>
                  <w:szCs w:val="18"/>
                </w:rPr>
                <w:br/>
                <w:t>DC_1A_n257G</w:t>
              </w:r>
              <w:r w:rsidRPr="008A17DC">
                <w:rPr>
                  <w:rFonts w:eastAsia="Yu Gothic" w:cs="Arial"/>
                  <w:color w:val="000000"/>
                  <w:sz w:val="16"/>
                  <w:szCs w:val="18"/>
                </w:rPr>
                <w:br/>
                <w:t>DC_1A_n257H</w:t>
              </w:r>
              <w:r w:rsidRPr="008A17DC">
                <w:rPr>
                  <w:rFonts w:eastAsia="Yu Gothic" w:cs="Arial"/>
                  <w:color w:val="000000"/>
                  <w:sz w:val="16"/>
                  <w:szCs w:val="18"/>
                </w:rPr>
                <w:br/>
                <w:t>DC_21A_n77A</w:t>
              </w:r>
              <w:r w:rsidRPr="008A17DC">
                <w:rPr>
                  <w:rFonts w:eastAsia="Yu Gothic" w:cs="Arial"/>
                  <w:color w:val="000000"/>
                  <w:sz w:val="16"/>
                  <w:szCs w:val="18"/>
                </w:rPr>
                <w:br/>
                <w:t>DC_21A_n257A</w:t>
              </w:r>
              <w:r w:rsidRPr="008A17DC">
                <w:rPr>
                  <w:rFonts w:eastAsia="Yu Gothic" w:cs="Arial"/>
                  <w:color w:val="000000"/>
                  <w:sz w:val="16"/>
                  <w:szCs w:val="18"/>
                </w:rPr>
                <w:br/>
                <w:t>DC_21A_n257G</w:t>
              </w:r>
              <w:r w:rsidRPr="008A17DC">
                <w:rPr>
                  <w:rFonts w:eastAsia="Yu Gothic" w:cs="Arial"/>
                  <w:color w:val="000000"/>
                  <w:sz w:val="16"/>
                  <w:szCs w:val="18"/>
                </w:rPr>
                <w:br/>
                <w:t>DC_21A_n257H</w:t>
              </w:r>
              <w:r w:rsidRPr="008A17DC">
                <w:rPr>
                  <w:rFonts w:eastAsia="Yu Gothic" w:cs="Arial"/>
                  <w:color w:val="000000"/>
                  <w:sz w:val="16"/>
                  <w:szCs w:val="18"/>
                </w:rPr>
                <w:br/>
                <w:t>DC_42A_n257A</w:t>
              </w:r>
              <w:r w:rsidRPr="008A17DC">
                <w:rPr>
                  <w:rFonts w:eastAsia="Yu Gothic" w:cs="Arial"/>
                  <w:color w:val="000000"/>
                  <w:sz w:val="16"/>
                  <w:szCs w:val="18"/>
                </w:rPr>
                <w:br/>
                <w:t>DC_42A_n257G</w:t>
              </w:r>
              <w:r w:rsidRPr="008A17DC">
                <w:rPr>
                  <w:rFonts w:eastAsia="Yu Gothic" w:cs="Arial"/>
                  <w:color w:val="000000"/>
                  <w:sz w:val="16"/>
                  <w:szCs w:val="18"/>
                </w:rPr>
                <w:br/>
                <w:t>DC_42A_n257H</w:t>
              </w:r>
            </w:ins>
          </w:p>
        </w:tc>
        <w:tc>
          <w:tcPr>
            <w:tcW w:w="920" w:type="pct"/>
            <w:shd w:val="clear" w:color="auto" w:fill="auto"/>
            <w:vAlign w:val="center"/>
          </w:tcPr>
          <w:p w:rsidR="00497E76" w:rsidRPr="00497E76" w:rsidRDefault="00497E76" w:rsidP="00497E76">
            <w:pPr>
              <w:pStyle w:val="TAL"/>
              <w:rPr>
                <w:ins w:id="31280" w:author="Suhwan Lim" w:date="2020-03-11T12:12:00Z"/>
                <w:color w:val="000000"/>
                <w:sz w:val="16"/>
                <w:szCs w:val="16"/>
              </w:rPr>
            </w:pPr>
            <w:ins w:id="31281" w:author="Suhwan Lim" w:date="2020-03-11T12:12:00Z">
              <w:r w:rsidRPr="00497E76">
                <w:rPr>
                  <w:color w:val="000000"/>
                  <w:sz w:val="16"/>
                  <w:szCs w:val="16"/>
                </w:rPr>
                <w:t>Yuta Oguma, NTT DOCOMO</w:t>
              </w:r>
            </w:ins>
          </w:p>
        </w:tc>
        <w:tc>
          <w:tcPr>
            <w:tcW w:w="849" w:type="pct"/>
            <w:shd w:val="clear" w:color="auto" w:fill="auto"/>
            <w:vAlign w:val="center"/>
          </w:tcPr>
          <w:p w:rsidR="00497E76" w:rsidRPr="00497E76" w:rsidRDefault="00497E76" w:rsidP="00497E76">
            <w:pPr>
              <w:pStyle w:val="TAL"/>
              <w:rPr>
                <w:ins w:id="31282" w:author="Suhwan Lim" w:date="2020-03-11T12:12:00Z"/>
                <w:rFonts w:cs="Arial"/>
                <w:color w:val="000000"/>
                <w:sz w:val="16"/>
                <w:szCs w:val="16"/>
                <w:lang w:eastAsia="ja-JP"/>
              </w:rPr>
            </w:pPr>
            <w:ins w:id="31283" w:author="Suhwan Lim" w:date="2020-03-11T12:12:00Z">
              <w:r w:rsidRPr="00497E76">
                <w:rPr>
                  <w:rFonts w:cs="Arial"/>
                  <w:color w:val="000000"/>
                  <w:sz w:val="16"/>
                  <w:szCs w:val="16"/>
                  <w:lang w:eastAsia="ja-JP"/>
                </w:rPr>
                <w:t>TS38.101-3: R4-200106</w:t>
              </w:r>
              <w:r>
                <w:rPr>
                  <w:rFonts w:cs="Arial"/>
                  <w:color w:val="000000"/>
                  <w:sz w:val="16"/>
                  <w:szCs w:val="16"/>
                  <w:lang w:eastAsia="ja-JP"/>
                </w:rPr>
                <w:t>6</w:t>
              </w:r>
            </w:ins>
          </w:p>
        </w:tc>
        <w:tc>
          <w:tcPr>
            <w:tcW w:w="293" w:type="pct"/>
            <w:shd w:val="clear" w:color="auto" w:fill="auto"/>
            <w:vAlign w:val="center"/>
          </w:tcPr>
          <w:p w:rsidR="00497E76" w:rsidRPr="00497E76" w:rsidRDefault="00497E76" w:rsidP="00497E76">
            <w:pPr>
              <w:pStyle w:val="TAL"/>
              <w:rPr>
                <w:ins w:id="31284" w:author="Suhwan Lim" w:date="2020-03-11T12:12:00Z"/>
                <w:rFonts w:cs="Arial"/>
                <w:sz w:val="16"/>
                <w:szCs w:val="16"/>
                <w:lang w:eastAsia="ja-JP"/>
              </w:rPr>
            </w:pPr>
            <w:ins w:id="31285" w:author="Suhwan Lim" w:date="2020-03-11T12:12:00Z">
              <w:r w:rsidRPr="00497E76">
                <w:rPr>
                  <w:rFonts w:cs="Arial"/>
                  <w:sz w:val="16"/>
                  <w:szCs w:val="16"/>
                  <w:lang w:eastAsia="ja-JP"/>
                </w:rPr>
                <w:t>Yes</w:t>
              </w:r>
            </w:ins>
          </w:p>
        </w:tc>
        <w:tc>
          <w:tcPr>
            <w:tcW w:w="362" w:type="pct"/>
            <w:shd w:val="clear" w:color="auto" w:fill="auto"/>
            <w:vAlign w:val="center"/>
          </w:tcPr>
          <w:p w:rsidR="00497E76" w:rsidRDefault="00497E76" w:rsidP="00497E76">
            <w:pPr>
              <w:rPr>
                <w:ins w:id="31286" w:author="Suhwan Lim" w:date="2020-03-11T12:12:00Z"/>
                <w:rFonts w:ascii="Arial" w:eastAsiaTheme="minorEastAsia" w:hAnsi="Arial" w:cs="Arial"/>
                <w:sz w:val="16"/>
                <w:szCs w:val="16"/>
                <w:lang w:eastAsia="ko-KR"/>
              </w:rPr>
            </w:pPr>
            <w:ins w:id="31287" w:author="Suhwan Lim" w:date="2020-03-11T12:12:00Z">
              <w:r>
                <w:rPr>
                  <w:rFonts w:ascii="Arial" w:eastAsiaTheme="minorEastAsia" w:hAnsi="Arial" w:cs="Arial" w:hint="eastAsia"/>
                  <w:sz w:val="16"/>
                  <w:szCs w:val="16"/>
                  <w:lang w:eastAsia="ko-KR"/>
                </w:rPr>
                <w:t>Yes</w:t>
              </w:r>
            </w:ins>
          </w:p>
        </w:tc>
        <w:tc>
          <w:tcPr>
            <w:tcW w:w="775" w:type="pct"/>
            <w:shd w:val="clear" w:color="auto" w:fill="auto"/>
            <w:vAlign w:val="center"/>
          </w:tcPr>
          <w:p w:rsidR="00497E76" w:rsidRPr="00497E76" w:rsidRDefault="00497E76" w:rsidP="00497E76">
            <w:pPr>
              <w:pStyle w:val="TAL"/>
              <w:rPr>
                <w:ins w:id="31288" w:author="Suhwan Lim" w:date="2020-03-11T12:12:00Z"/>
                <w:rFonts w:cs="Arial"/>
                <w:sz w:val="16"/>
                <w:szCs w:val="16"/>
                <w:lang w:eastAsia="ja-JP"/>
              </w:rPr>
            </w:pPr>
            <w:ins w:id="31289" w:author="Suhwan Lim" w:date="2020-03-11T12:12:00Z">
              <w:r w:rsidRPr="00497E76">
                <w:rPr>
                  <w:rFonts w:cs="Arial"/>
                  <w:sz w:val="16"/>
                  <w:szCs w:val="16"/>
                  <w:lang w:eastAsia="ja-JP"/>
                </w:rPr>
                <w:t>None</w:t>
              </w:r>
            </w:ins>
          </w:p>
        </w:tc>
      </w:tr>
      <w:tr w:rsidR="00497E76" w:rsidRPr="00497E76" w:rsidTr="00497E76">
        <w:trPr>
          <w:cantSplit/>
          <w:trHeight w:val="249"/>
          <w:ins w:id="31290" w:author="Suhwan Lim" w:date="2020-03-11T12:12:00Z"/>
        </w:trPr>
        <w:tc>
          <w:tcPr>
            <w:tcW w:w="1126" w:type="pct"/>
            <w:shd w:val="clear" w:color="auto" w:fill="auto"/>
            <w:vAlign w:val="center"/>
          </w:tcPr>
          <w:p w:rsidR="00497E76" w:rsidRPr="008A17DC" w:rsidRDefault="00497E76" w:rsidP="00497E76">
            <w:pPr>
              <w:pStyle w:val="TAL"/>
              <w:rPr>
                <w:ins w:id="31291" w:author="Suhwan Lim" w:date="2020-03-11T12:12:00Z"/>
                <w:rFonts w:eastAsia="Yu Gothic" w:cs="Arial"/>
                <w:color w:val="000000"/>
                <w:sz w:val="16"/>
                <w:szCs w:val="18"/>
              </w:rPr>
            </w:pPr>
            <w:ins w:id="31292" w:author="Suhwan Lim" w:date="2020-03-11T12:12:00Z">
              <w:r w:rsidRPr="008A17DC">
                <w:rPr>
                  <w:rFonts w:eastAsia="Yu Gothic" w:cs="Arial"/>
                  <w:color w:val="000000"/>
                  <w:sz w:val="16"/>
                  <w:szCs w:val="18"/>
                </w:rPr>
                <w:t>DC_1A-21A-42A_n77A-n257I</w:t>
              </w:r>
            </w:ins>
          </w:p>
        </w:tc>
        <w:tc>
          <w:tcPr>
            <w:tcW w:w="675" w:type="pct"/>
            <w:shd w:val="clear" w:color="auto" w:fill="auto"/>
            <w:vAlign w:val="center"/>
          </w:tcPr>
          <w:p w:rsidR="00497E76" w:rsidRPr="008A17DC" w:rsidRDefault="00497E76" w:rsidP="00497E76">
            <w:pPr>
              <w:pStyle w:val="TAL"/>
              <w:rPr>
                <w:ins w:id="31293" w:author="Suhwan Lim" w:date="2020-03-11T12:12:00Z"/>
                <w:rFonts w:eastAsia="Yu Gothic" w:cs="Arial"/>
                <w:color w:val="000000"/>
                <w:sz w:val="16"/>
                <w:szCs w:val="18"/>
              </w:rPr>
            </w:pPr>
            <w:ins w:id="31294" w:author="Suhwan Lim" w:date="2020-03-11T12:12:00Z">
              <w:r w:rsidRPr="008A17DC">
                <w:rPr>
                  <w:rFonts w:eastAsia="Yu Gothic" w:cs="Arial"/>
                  <w:color w:val="000000"/>
                  <w:sz w:val="16"/>
                  <w:szCs w:val="18"/>
                </w:rPr>
                <w:t>DC_1A_n77A</w:t>
              </w:r>
              <w:r w:rsidRPr="008A17DC">
                <w:rPr>
                  <w:rFonts w:eastAsia="Yu Gothic" w:cs="Arial"/>
                  <w:color w:val="000000"/>
                  <w:sz w:val="16"/>
                  <w:szCs w:val="18"/>
                </w:rPr>
                <w:br/>
                <w:t>DC_1A_n257A</w:t>
              </w:r>
              <w:r w:rsidRPr="008A17DC">
                <w:rPr>
                  <w:rFonts w:eastAsia="Yu Gothic" w:cs="Arial"/>
                  <w:color w:val="000000"/>
                  <w:sz w:val="16"/>
                  <w:szCs w:val="18"/>
                </w:rPr>
                <w:br/>
                <w:t>DC_1A_n257G</w:t>
              </w:r>
              <w:r w:rsidRPr="008A17DC">
                <w:rPr>
                  <w:rFonts w:eastAsia="Yu Gothic" w:cs="Arial"/>
                  <w:color w:val="000000"/>
                  <w:sz w:val="16"/>
                  <w:szCs w:val="18"/>
                </w:rPr>
                <w:br/>
                <w:t>DC_1A_n257H</w:t>
              </w:r>
              <w:r w:rsidRPr="008A17DC">
                <w:rPr>
                  <w:rFonts w:eastAsia="Yu Gothic" w:cs="Arial"/>
                  <w:color w:val="000000"/>
                  <w:sz w:val="16"/>
                  <w:szCs w:val="18"/>
                </w:rPr>
                <w:br/>
                <w:t>DC_1A_n257I</w:t>
              </w:r>
              <w:r w:rsidRPr="008A17DC">
                <w:rPr>
                  <w:rFonts w:eastAsia="Yu Gothic" w:cs="Arial"/>
                  <w:color w:val="000000"/>
                  <w:sz w:val="16"/>
                  <w:szCs w:val="18"/>
                </w:rPr>
                <w:br/>
                <w:t>DC_21A_n77A</w:t>
              </w:r>
              <w:r w:rsidRPr="008A17DC">
                <w:rPr>
                  <w:rFonts w:eastAsia="Yu Gothic" w:cs="Arial"/>
                  <w:color w:val="000000"/>
                  <w:sz w:val="16"/>
                  <w:szCs w:val="18"/>
                </w:rPr>
                <w:br/>
                <w:t>DC_21A_n257A</w:t>
              </w:r>
              <w:r w:rsidRPr="008A17DC">
                <w:rPr>
                  <w:rFonts w:eastAsia="Yu Gothic" w:cs="Arial"/>
                  <w:color w:val="000000"/>
                  <w:sz w:val="16"/>
                  <w:szCs w:val="18"/>
                </w:rPr>
                <w:br/>
                <w:t>DC_21A_n257G</w:t>
              </w:r>
              <w:r w:rsidRPr="008A17DC">
                <w:rPr>
                  <w:rFonts w:eastAsia="Yu Gothic" w:cs="Arial"/>
                  <w:color w:val="000000"/>
                  <w:sz w:val="16"/>
                  <w:szCs w:val="18"/>
                </w:rPr>
                <w:br/>
                <w:t>DC_21A_n257H</w:t>
              </w:r>
              <w:r w:rsidRPr="008A17DC">
                <w:rPr>
                  <w:rFonts w:eastAsia="Yu Gothic" w:cs="Arial"/>
                  <w:color w:val="000000"/>
                  <w:sz w:val="16"/>
                  <w:szCs w:val="18"/>
                </w:rPr>
                <w:br/>
                <w:t>DC_21A_n257I</w:t>
              </w:r>
              <w:r w:rsidRPr="008A17DC">
                <w:rPr>
                  <w:rFonts w:eastAsia="Yu Gothic" w:cs="Arial"/>
                  <w:color w:val="000000"/>
                  <w:sz w:val="16"/>
                  <w:szCs w:val="18"/>
                </w:rPr>
                <w:br/>
                <w:t>DC_42A_n257A</w:t>
              </w:r>
              <w:r w:rsidRPr="008A17DC">
                <w:rPr>
                  <w:rFonts w:eastAsia="Yu Gothic" w:cs="Arial"/>
                  <w:color w:val="000000"/>
                  <w:sz w:val="16"/>
                  <w:szCs w:val="18"/>
                </w:rPr>
                <w:br/>
                <w:t>DC_42A_n257G</w:t>
              </w:r>
              <w:r w:rsidRPr="008A17DC">
                <w:rPr>
                  <w:rFonts w:eastAsia="Yu Gothic" w:cs="Arial"/>
                  <w:color w:val="000000"/>
                  <w:sz w:val="16"/>
                  <w:szCs w:val="18"/>
                </w:rPr>
                <w:br/>
                <w:t>DC_42A_n257H</w:t>
              </w:r>
              <w:r w:rsidRPr="008A17DC">
                <w:rPr>
                  <w:rFonts w:eastAsia="Yu Gothic" w:cs="Arial"/>
                  <w:color w:val="000000"/>
                  <w:sz w:val="16"/>
                  <w:szCs w:val="18"/>
                </w:rPr>
                <w:br/>
                <w:t>DC_42A_n257I</w:t>
              </w:r>
            </w:ins>
          </w:p>
        </w:tc>
        <w:tc>
          <w:tcPr>
            <w:tcW w:w="920" w:type="pct"/>
            <w:shd w:val="clear" w:color="auto" w:fill="auto"/>
            <w:vAlign w:val="center"/>
          </w:tcPr>
          <w:p w:rsidR="00497E76" w:rsidRPr="00497E76" w:rsidRDefault="00497E76" w:rsidP="00497E76">
            <w:pPr>
              <w:pStyle w:val="TAL"/>
              <w:rPr>
                <w:ins w:id="31295" w:author="Suhwan Lim" w:date="2020-03-11T12:12:00Z"/>
                <w:color w:val="000000"/>
                <w:sz w:val="16"/>
                <w:szCs w:val="16"/>
              </w:rPr>
            </w:pPr>
            <w:ins w:id="31296" w:author="Suhwan Lim" w:date="2020-03-11T12:12:00Z">
              <w:r w:rsidRPr="00497E76">
                <w:rPr>
                  <w:color w:val="000000"/>
                  <w:sz w:val="16"/>
                  <w:szCs w:val="16"/>
                </w:rPr>
                <w:t>Yuta Oguma, NTT DOCOMO</w:t>
              </w:r>
            </w:ins>
          </w:p>
        </w:tc>
        <w:tc>
          <w:tcPr>
            <w:tcW w:w="849" w:type="pct"/>
            <w:shd w:val="clear" w:color="auto" w:fill="auto"/>
            <w:vAlign w:val="center"/>
          </w:tcPr>
          <w:p w:rsidR="00497E76" w:rsidRPr="00497E76" w:rsidRDefault="00497E76" w:rsidP="00497E76">
            <w:pPr>
              <w:pStyle w:val="TAL"/>
              <w:rPr>
                <w:ins w:id="31297" w:author="Suhwan Lim" w:date="2020-03-11T12:12:00Z"/>
                <w:rFonts w:cs="Arial"/>
                <w:color w:val="000000"/>
                <w:sz w:val="16"/>
                <w:szCs w:val="16"/>
                <w:lang w:eastAsia="ja-JP"/>
              </w:rPr>
            </w:pPr>
            <w:ins w:id="31298" w:author="Suhwan Lim" w:date="2020-03-11T12:12:00Z">
              <w:r w:rsidRPr="00497E76">
                <w:rPr>
                  <w:rFonts w:cs="Arial"/>
                  <w:color w:val="000000"/>
                  <w:sz w:val="16"/>
                  <w:szCs w:val="16"/>
                  <w:lang w:eastAsia="ja-JP"/>
                </w:rPr>
                <w:t>TS38.101-3: R4-200106</w:t>
              </w:r>
              <w:r>
                <w:rPr>
                  <w:rFonts w:cs="Arial"/>
                  <w:color w:val="000000"/>
                  <w:sz w:val="16"/>
                  <w:szCs w:val="16"/>
                  <w:lang w:eastAsia="ja-JP"/>
                </w:rPr>
                <w:t>6</w:t>
              </w:r>
            </w:ins>
          </w:p>
        </w:tc>
        <w:tc>
          <w:tcPr>
            <w:tcW w:w="293" w:type="pct"/>
            <w:shd w:val="clear" w:color="auto" w:fill="auto"/>
            <w:vAlign w:val="center"/>
          </w:tcPr>
          <w:p w:rsidR="00497E76" w:rsidRPr="00497E76" w:rsidRDefault="00497E76" w:rsidP="00497E76">
            <w:pPr>
              <w:pStyle w:val="TAL"/>
              <w:rPr>
                <w:ins w:id="31299" w:author="Suhwan Lim" w:date="2020-03-11T12:12:00Z"/>
                <w:rFonts w:cs="Arial"/>
                <w:sz w:val="16"/>
                <w:szCs w:val="16"/>
                <w:lang w:eastAsia="ja-JP"/>
              </w:rPr>
            </w:pPr>
            <w:ins w:id="31300" w:author="Suhwan Lim" w:date="2020-03-11T12:12:00Z">
              <w:r w:rsidRPr="00497E76">
                <w:rPr>
                  <w:rFonts w:cs="Arial"/>
                  <w:sz w:val="16"/>
                  <w:szCs w:val="16"/>
                  <w:lang w:eastAsia="ja-JP"/>
                </w:rPr>
                <w:t>Yes</w:t>
              </w:r>
            </w:ins>
          </w:p>
        </w:tc>
        <w:tc>
          <w:tcPr>
            <w:tcW w:w="362" w:type="pct"/>
            <w:shd w:val="clear" w:color="auto" w:fill="auto"/>
            <w:vAlign w:val="center"/>
          </w:tcPr>
          <w:p w:rsidR="00497E76" w:rsidRDefault="00497E76" w:rsidP="00497E76">
            <w:pPr>
              <w:rPr>
                <w:ins w:id="31301" w:author="Suhwan Lim" w:date="2020-03-11T12:12:00Z"/>
                <w:rFonts w:ascii="Arial" w:eastAsiaTheme="minorEastAsia" w:hAnsi="Arial" w:cs="Arial"/>
                <w:sz w:val="16"/>
                <w:szCs w:val="16"/>
                <w:lang w:eastAsia="ko-KR"/>
              </w:rPr>
            </w:pPr>
            <w:ins w:id="31302" w:author="Suhwan Lim" w:date="2020-03-11T12:12:00Z">
              <w:r>
                <w:rPr>
                  <w:rFonts w:ascii="Arial" w:eastAsiaTheme="minorEastAsia" w:hAnsi="Arial" w:cs="Arial" w:hint="eastAsia"/>
                  <w:sz w:val="16"/>
                  <w:szCs w:val="16"/>
                  <w:lang w:eastAsia="ko-KR"/>
                </w:rPr>
                <w:t>Yes</w:t>
              </w:r>
            </w:ins>
          </w:p>
        </w:tc>
        <w:tc>
          <w:tcPr>
            <w:tcW w:w="775" w:type="pct"/>
            <w:shd w:val="clear" w:color="auto" w:fill="auto"/>
            <w:vAlign w:val="center"/>
          </w:tcPr>
          <w:p w:rsidR="00497E76" w:rsidRPr="00497E76" w:rsidRDefault="00497E76" w:rsidP="00497E76">
            <w:pPr>
              <w:pStyle w:val="TAL"/>
              <w:rPr>
                <w:ins w:id="31303" w:author="Suhwan Lim" w:date="2020-03-11T12:12:00Z"/>
                <w:rFonts w:cs="Arial"/>
                <w:sz w:val="16"/>
                <w:szCs w:val="16"/>
                <w:lang w:eastAsia="ja-JP"/>
              </w:rPr>
            </w:pPr>
            <w:ins w:id="31304" w:author="Suhwan Lim" w:date="2020-03-11T12:12:00Z">
              <w:r w:rsidRPr="00497E76">
                <w:rPr>
                  <w:rFonts w:cs="Arial"/>
                  <w:sz w:val="16"/>
                  <w:szCs w:val="16"/>
                  <w:lang w:eastAsia="ja-JP"/>
                </w:rPr>
                <w:t>None</w:t>
              </w:r>
            </w:ins>
          </w:p>
        </w:tc>
      </w:tr>
      <w:tr w:rsidR="00497E76" w:rsidRPr="00497E76" w:rsidTr="00497E76">
        <w:trPr>
          <w:cantSplit/>
          <w:trHeight w:val="249"/>
          <w:ins w:id="31305" w:author="Suhwan Lim" w:date="2020-03-11T12:12:00Z"/>
        </w:trPr>
        <w:tc>
          <w:tcPr>
            <w:tcW w:w="1126" w:type="pct"/>
            <w:shd w:val="clear" w:color="auto" w:fill="auto"/>
            <w:vAlign w:val="center"/>
          </w:tcPr>
          <w:p w:rsidR="00497E76" w:rsidRPr="008A17DC" w:rsidRDefault="00497E76" w:rsidP="00497E76">
            <w:pPr>
              <w:pStyle w:val="TAL"/>
              <w:rPr>
                <w:ins w:id="31306" w:author="Suhwan Lim" w:date="2020-03-11T12:12:00Z"/>
                <w:rFonts w:eastAsia="Yu Gothic" w:cs="Arial"/>
                <w:color w:val="000000"/>
                <w:sz w:val="16"/>
                <w:szCs w:val="18"/>
              </w:rPr>
            </w:pPr>
            <w:ins w:id="31307" w:author="Suhwan Lim" w:date="2020-03-11T12:12:00Z">
              <w:r w:rsidRPr="008A17DC">
                <w:rPr>
                  <w:rFonts w:eastAsia="Yu Gothic" w:cs="Arial"/>
                  <w:color w:val="000000"/>
                  <w:sz w:val="16"/>
                  <w:szCs w:val="18"/>
                </w:rPr>
                <w:t>DC_1A-21A-42C_n77A-n257A</w:t>
              </w:r>
            </w:ins>
          </w:p>
        </w:tc>
        <w:tc>
          <w:tcPr>
            <w:tcW w:w="675" w:type="pct"/>
            <w:shd w:val="clear" w:color="auto" w:fill="auto"/>
            <w:vAlign w:val="center"/>
          </w:tcPr>
          <w:p w:rsidR="00497E76" w:rsidRPr="008A17DC" w:rsidRDefault="00497E76" w:rsidP="00497E76">
            <w:pPr>
              <w:pStyle w:val="TAL"/>
              <w:rPr>
                <w:ins w:id="31308" w:author="Suhwan Lim" w:date="2020-03-11T12:12:00Z"/>
                <w:rFonts w:eastAsia="Yu Gothic" w:cs="Arial"/>
                <w:color w:val="000000"/>
                <w:sz w:val="16"/>
                <w:szCs w:val="18"/>
              </w:rPr>
            </w:pPr>
            <w:ins w:id="31309" w:author="Suhwan Lim" w:date="2020-03-11T12:12:00Z">
              <w:r w:rsidRPr="008A17DC">
                <w:rPr>
                  <w:rFonts w:eastAsia="Yu Gothic" w:cs="Arial"/>
                  <w:color w:val="000000"/>
                  <w:sz w:val="16"/>
                  <w:szCs w:val="18"/>
                </w:rPr>
                <w:t>DC_1A_n77A</w:t>
              </w:r>
              <w:r w:rsidRPr="008A17DC">
                <w:rPr>
                  <w:rFonts w:eastAsia="Yu Gothic" w:cs="Arial"/>
                  <w:color w:val="000000"/>
                  <w:sz w:val="16"/>
                  <w:szCs w:val="18"/>
                </w:rPr>
                <w:br/>
                <w:t>DC_1A_n257A</w:t>
              </w:r>
              <w:r w:rsidRPr="008A17DC">
                <w:rPr>
                  <w:rFonts w:eastAsia="Yu Gothic" w:cs="Arial"/>
                  <w:color w:val="000000"/>
                  <w:sz w:val="16"/>
                  <w:szCs w:val="18"/>
                </w:rPr>
                <w:br/>
                <w:t>DC_21A_n77A</w:t>
              </w:r>
              <w:r w:rsidRPr="008A17DC">
                <w:rPr>
                  <w:rFonts w:eastAsia="Yu Gothic" w:cs="Arial"/>
                  <w:color w:val="000000"/>
                  <w:sz w:val="16"/>
                  <w:szCs w:val="18"/>
                </w:rPr>
                <w:br/>
                <w:t>DC_21A_n257A</w:t>
              </w:r>
              <w:r w:rsidRPr="008A17DC">
                <w:rPr>
                  <w:rFonts w:eastAsia="Yu Gothic" w:cs="Arial"/>
                  <w:color w:val="000000"/>
                  <w:sz w:val="16"/>
                  <w:szCs w:val="18"/>
                </w:rPr>
                <w:br/>
                <w:t>DC_42A_n257A</w:t>
              </w:r>
            </w:ins>
          </w:p>
        </w:tc>
        <w:tc>
          <w:tcPr>
            <w:tcW w:w="920" w:type="pct"/>
            <w:shd w:val="clear" w:color="auto" w:fill="auto"/>
            <w:vAlign w:val="center"/>
          </w:tcPr>
          <w:p w:rsidR="00497E76" w:rsidRPr="00497E76" w:rsidRDefault="00497E76" w:rsidP="00497E76">
            <w:pPr>
              <w:pStyle w:val="TAL"/>
              <w:rPr>
                <w:ins w:id="31310" w:author="Suhwan Lim" w:date="2020-03-11T12:12:00Z"/>
                <w:color w:val="000000"/>
                <w:sz w:val="16"/>
                <w:szCs w:val="16"/>
              </w:rPr>
            </w:pPr>
            <w:ins w:id="31311" w:author="Suhwan Lim" w:date="2020-03-11T12:13:00Z">
              <w:r w:rsidRPr="00497E76">
                <w:rPr>
                  <w:color w:val="000000"/>
                  <w:sz w:val="16"/>
                  <w:szCs w:val="16"/>
                </w:rPr>
                <w:t>Yuta Oguma, NTT DOCOMO</w:t>
              </w:r>
            </w:ins>
          </w:p>
        </w:tc>
        <w:tc>
          <w:tcPr>
            <w:tcW w:w="849" w:type="pct"/>
            <w:shd w:val="clear" w:color="auto" w:fill="auto"/>
            <w:vAlign w:val="center"/>
          </w:tcPr>
          <w:p w:rsidR="00497E76" w:rsidRPr="00497E76" w:rsidRDefault="00497E76" w:rsidP="00497E76">
            <w:pPr>
              <w:pStyle w:val="TAL"/>
              <w:rPr>
                <w:ins w:id="31312" w:author="Suhwan Lim" w:date="2020-03-11T12:12:00Z"/>
                <w:rFonts w:cs="Arial"/>
                <w:color w:val="000000"/>
                <w:sz w:val="16"/>
                <w:szCs w:val="16"/>
                <w:lang w:eastAsia="ja-JP"/>
              </w:rPr>
            </w:pPr>
            <w:ins w:id="31313" w:author="Suhwan Lim" w:date="2020-03-11T12:13:00Z">
              <w:r w:rsidRPr="00497E76">
                <w:rPr>
                  <w:rFonts w:cs="Arial"/>
                  <w:color w:val="000000"/>
                  <w:sz w:val="16"/>
                  <w:szCs w:val="16"/>
                  <w:lang w:eastAsia="ja-JP"/>
                </w:rPr>
                <w:t>TS38.101-3: R4-200106</w:t>
              </w:r>
              <w:r>
                <w:rPr>
                  <w:rFonts w:cs="Arial"/>
                  <w:color w:val="000000"/>
                  <w:sz w:val="16"/>
                  <w:szCs w:val="16"/>
                  <w:lang w:eastAsia="ja-JP"/>
                </w:rPr>
                <w:t>6</w:t>
              </w:r>
            </w:ins>
          </w:p>
        </w:tc>
        <w:tc>
          <w:tcPr>
            <w:tcW w:w="293" w:type="pct"/>
            <w:shd w:val="clear" w:color="auto" w:fill="auto"/>
            <w:vAlign w:val="center"/>
          </w:tcPr>
          <w:p w:rsidR="00497E76" w:rsidRPr="00497E76" w:rsidRDefault="00497E76" w:rsidP="00497E76">
            <w:pPr>
              <w:pStyle w:val="TAL"/>
              <w:rPr>
                <w:ins w:id="31314" w:author="Suhwan Lim" w:date="2020-03-11T12:12:00Z"/>
                <w:rFonts w:cs="Arial"/>
                <w:sz w:val="16"/>
                <w:szCs w:val="16"/>
                <w:lang w:eastAsia="ja-JP"/>
              </w:rPr>
            </w:pPr>
            <w:ins w:id="31315" w:author="Suhwan Lim" w:date="2020-03-11T12:13:00Z">
              <w:r w:rsidRPr="00497E76">
                <w:rPr>
                  <w:rFonts w:cs="Arial"/>
                  <w:sz w:val="16"/>
                  <w:szCs w:val="16"/>
                  <w:lang w:eastAsia="ja-JP"/>
                </w:rPr>
                <w:t>Yes</w:t>
              </w:r>
            </w:ins>
          </w:p>
        </w:tc>
        <w:tc>
          <w:tcPr>
            <w:tcW w:w="362" w:type="pct"/>
            <w:shd w:val="clear" w:color="auto" w:fill="auto"/>
            <w:vAlign w:val="center"/>
          </w:tcPr>
          <w:p w:rsidR="00497E76" w:rsidRDefault="00497E76" w:rsidP="00497E76">
            <w:pPr>
              <w:rPr>
                <w:ins w:id="31316" w:author="Suhwan Lim" w:date="2020-03-11T12:12:00Z"/>
                <w:rFonts w:ascii="Arial" w:eastAsiaTheme="minorEastAsia" w:hAnsi="Arial" w:cs="Arial"/>
                <w:sz w:val="16"/>
                <w:szCs w:val="16"/>
                <w:lang w:eastAsia="ko-KR"/>
              </w:rPr>
            </w:pPr>
            <w:ins w:id="31317" w:author="Suhwan Lim" w:date="2020-03-11T12:13:00Z">
              <w:r>
                <w:rPr>
                  <w:rFonts w:ascii="Arial" w:eastAsiaTheme="minorEastAsia" w:hAnsi="Arial" w:cs="Arial" w:hint="eastAsia"/>
                  <w:sz w:val="16"/>
                  <w:szCs w:val="16"/>
                  <w:lang w:eastAsia="ko-KR"/>
                </w:rPr>
                <w:t>Yes</w:t>
              </w:r>
            </w:ins>
          </w:p>
        </w:tc>
        <w:tc>
          <w:tcPr>
            <w:tcW w:w="775" w:type="pct"/>
            <w:shd w:val="clear" w:color="auto" w:fill="auto"/>
            <w:vAlign w:val="center"/>
          </w:tcPr>
          <w:p w:rsidR="00497E76" w:rsidRPr="00497E76" w:rsidRDefault="00497E76" w:rsidP="00497E76">
            <w:pPr>
              <w:pStyle w:val="TAL"/>
              <w:rPr>
                <w:ins w:id="31318" w:author="Suhwan Lim" w:date="2020-03-11T12:12:00Z"/>
                <w:rFonts w:cs="Arial"/>
                <w:sz w:val="16"/>
                <w:szCs w:val="16"/>
                <w:lang w:eastAsia="ja-JP"/>
              </w:rPr>
            </w:pPr>
            <w:ins w:id="31319" w:author="Suhwan Lim" w:date="2020-03-11T12:13:00Z">
              <w:r w:rsidRPr="00497E76">
                <w:rPr>
                  <w:rFonts w:cs="Arial"/>
                  <w:sz w:val="16"/>
                  <w:szCs w:val="16"/>
                  <w:lang w:eastAsia="ja-JP"/>
                </w:rPr>
                <w:t>None</w:t>
              </w:r>
            </w:ins>
          </w:p>
        </w:tc>
      </w:tr>
      <w:tr w:rsidR="00497E76" w:rsidRPr="00497E76" w:rsidTr="00497E76">
        <w:trPr>
          <w:cantSplit/>
          <w:trHeight w:val="249"/>
          <w:ins w:id="31320" w:author="Suhwan Lim" w:date="2020-03-11T12:12:00Z"/>
        </w:trPr>
        <w:tc>
          <w:tcPr>
            <w:tcW w:w="1126" w:type="pct"/>
            <w:shd w:val="clear" w:color="auto" w:fill="auto"/>
            <w:vAlign w:val="center"/>
          </w:tcPr>
          <w:p w:rsidR="00497E76" w:rsidRPr="008A17DC" w:rsidRDefault="00497E76" w:rsidP="00497E76">
            <w:pPr>
              <w:pStyle w:val="TAL"/>
              <w:rPr>
                <w:ins w:id="31321" w:author="Suhwan Lim" w:date="2020-03-11T12:12:00Z"/>
                <w:rFonts w:eastAsia="Yu Gothic" w:cs="Arial"/>
                <w:color w:val="000000"/>
                <w:sz w:val="16"/>
                <w:szCs w:val="18"/>
              </w:rPr>
            </w:pPr>
            <w:ins w:id="31322" w:author="Suhwan Lim" w:date="2020-03-11T12:12:00Z">
              <w:r w:rsidRPr="008A17DC">
                <w:rPr>
                  <w:rFonts w:eastAsia="Yu Gothic" w:cs="Arial"/>
                  <w:color w:val="000000"/>
                  <w:sz w:val="16"/>
                  <w:szCs w:val="18"/>
                </w:rPr>
                <w:t>DC_1A-21A-42C_n77A-n257G</w:t>
              </w:r>
            </w:ins>
          </w:p>
        </w:tc>
        <w:tc>
          <w:tcPr>
            <w:tcW w:w="675" w:type="pct"/>
            <w:shd w:val="clear" w:color="auto" w:fill="auto"/>
            <w:vAlign w:val="center"/>
          </w:tcPr>
          <w:p w:rsidR="00497E76" w:rsidRPr="008A17DC" w:rsidRDefault="00497E76" w:rsidP="00497E76">
            <w:pPr>
              <w:pStyle w:val="TAL"/>
              <w:rPr>
                <w:ins w:id="31323" w:author="Suhwan Lim" w:date="2020-03-11T12:12:00Z"/>
                <w:rFonts w:eastAsia="Yu Gothic" w:cs="Arial"/>
                <w:color w:val="000000"/>
                <w:sz w:val="16"/>
                <w:szCs w:val="18"/>
              </w:rPr>
            </w:pPr>
            <w:ins w:id="31324" w:author="Suhwan Lim" w:date="2020-03-11T12:12:00Z">
              <w:r w:rsidRPr="008A17DC">
                <w:rPr>
                  <w:rFonts w:eastAsia="Yu Gothic" w:cs="Arial"/>
                  <w:color w:val="000000"/>
                  <w:sz w:val="16"/>
                  <w:szCs w:val="18"/>
                </w:rPr>
                <w:t>DC_1A_n77A</w:t>
              </w:r>
              <w:r w:rsidRPr="008A17DC">
                <w:rPr>
                  <w:rFonts w:eastAsia="Yu Gothic" w:cs="Arial"/>
                  <w:color w:val="000000"/>
                  <w:sz w:val="16"/>
                  <w:szCs w:val="18"/>
                </w:rPr>
                <w:br/>
                <w:t>DC_1A_n257A</w:t>
              </w:r>
              <w:r w:rsidRPr="008A17DC">
                <w:rPr>
                  <w:rFonts w:eastAsia="Yu Gothic" w:cs="Arial"/>
                  <w:color w:val="000000"/>
                  <w:sz w:val="16"/>
                  <w:szCs w:val="18"/>
                </w:rPr>
                <w:br/>
                <w:t>DC_1A_n257G</w:t>
              </w:r>
              <w:r w:rsidRPr="008A17DC">
                <w:rPr>
                  <w:rFonts w:eastAsia="Yu Gothic" w:cs="Arial"/>
                  <w:color w:val="000000"/>
                  <w:sz w:val="16"/>
                  <w:szCs w:val="18"/>
                </w:rPr>
                <w:br/>
              </w:r>
              <w:r w:rsidRPr="008A17DC">
                <w:rPr>
                  <w:rFonts w:eastAsia="Yu Gothic" w:cs="Arial"/>
                  <w:color w:val="000000"/>
                  <w:sz w:val="16"/>
                  <w:szCs w:val="18"/>
                </w:rPr>
                <w:lastRenderedPageBreak/>
                <w:t>DC_21A_n77A</w:t>
              </w:r>
              <w:r w:rsidRPr="008A17DC">
                <w:rPr>
                  <w:rFonts w:eastAsia="Yu Gothic" w:cs="Arial"/>
                  <w:color w:val="000000"/>
                  <w:sz w:val="16"/>
                  <w:szCs w:val="18"/>
                </w:rPr>
                <w:br/>
                <w:t>DC_21A_n257A</w:t>
              </w:r>
              <w:r w:rsidRPr="008A17DC">
                <w:rPr>
                  <w:rFonts w:eastAsia="Yu Gothic" w:cs="Arial"/>
                  <w:color w:val="000000"/>
                  <w:sz w:val="16"/>
                  <w:szCs w:val="18"/>
                </w:rPr>
                <w:br/>
                <w:t>DC_21A_n257G</w:t>
              </w:r>
              <w:r w:rsidRPr="008A17DC">
                <w:rPr>
                  <w:rFonts w:eastAsia="Yu Gothic" w:cs="Arial"/>
                  <w:color w:val="000000"/>
                  <w:sz w:val="16"/>
                  <w:szCs w:val="18"/>
                </w:rPr>
                <w:br/>
                <w:t>DC_42A_n257A</w:t>
              </w:r>
              <w:r w:rsidRPr="008A17DC">
                <w:rPr>
                  <w:rFonts w:eastAsia="Yu Gothic" w:cs="Arial"/>
                  <w:color w:val="000000"/>
                  <w:sz w:val="16"/>
                  <w:szCs w:val="18"/>
                </w:rPr>
                <w:br/>
                <w:t>DC_42A_n257G</w:t>
              </w:r>
            </w:ins>
          </w:p>
        </w:tc>
        <w:tc>
          <w:tcPr>
            <w:tcW w:w="920" w:type="pct"/>
            <w:shd w:val="clear" w:color="auto" w:fill="auto"/>
            <w:vAlign w:val="center"/>
          </w:tcPr>
          <w:p w:rsidR="00497E76" w:rsidRPr="00497E76" w:rsidRDefault="00497E76" w:rsidP="00497E76">
            <w:pPr>
              <w:pStyle w:val="TAL"/>
              <w:rPr>
                <w:ins w:id="31325" w:author="Suhwan Lim" w:date="2020-03-11T12:12:00Z"/>
                <w:color w:val="000000"/>
                <w:sz w:val="16"/>
                <w:szCs w:val="16"/>
              </w:rPr>
            </w:pPr>
            <w:ins w:id="31326" w:author="Suhwan Lim" w:date="2020-03-11T12:13:00Z">
              <w:r w:rsidRPr="00497E76">
                <w:rPr>
                  <w:color w:val="000000"/>
                  <w:sz w:val="16"/>
                  <w:szCs w:val="16"/>
                </w:rPr>
                <w:lastRenderedPageBreak/>
                <w:t>Yuta Oguma, NTT DOCOMO</w:t>
              </w:r>
            </w:ins>
          </w:p>
        </w:tc>
        <w:tc>
          <w:tcPr>
            <w:tcW w:w="849" w:type="pct"/>
            <w:shd w:val="clear" w:color="auto" w:fill="auto"/>
            <w:vAlign w:val="center"/>
          </w:tcPr>
          <w:p w:rsidR="00497E76" w:rsidRPr="00497E76" w:rsidRDefault="00497E76" w:rsidP="00497E76">
            <w:pPr>
              <w:pStyle w:val="TAL"/>
              <w:rPr>
                <w:ins w:id="31327" w:author="Suhwan Lim" w:date="2020-03-11T12:12:00Z"/>
                <w:rFonts w:cs="Arial"/>
                <w:color w:val="000000"/>
                <w:sz w:val="16"/>
                <w:szCs w:val="16"/>
                <w:lang w:eastAsia="ja-JP"/>
              </w:rPr>
            </w:pPr>
            <w:ins w:id="31328" w:author="Suhwan Lim" w:date="2020-03-11T12:13:00Z">
              <w:r w:rsidRPr="00497E76">
                <w:rPr>
                  <w:rFonts w:cs="Arial"/>
                  <w:color w:val="000000"/>
                  <w:sz w:val="16"/>
                  <w:szCs w:val="16"/>
                  <w:lang w:eastAsia="ja-JP"/>
                </w:rPr>
                <w:t>TS38.101-3: R4-200106</w:t>
              </w:r>
              <w:r>
                <w:rPr>
                  <w:rFonts w:cs="Arial"/>
                  <w:color w:val="000000"/>
                  <w:sz w:val="16"/>
                  <w:szCs w:val="16"/>
                  <w:lang w:eastAsia="ja-JP"/>
                </w:rPr>
                <w:t>6</w:t>
              </w:r>
            </w:ins>
          </w:p>
        </w:tc>
        <w:tc>
          <w:tcPr>
            <w:tcW w:w="293" w:type="pct"/>
            <w:shd w:val="clear" w:color="auto" w:fill="auto"/>
            <w:vAlign w:val="center"/>
          </w:tcPr>
          <w:p w:rsidR="00497E76" w:rsidRPr="00497E76" w:rsidRDefault="00497E76" w:rsidP="00497E76">
            <w:pPr>
              <w:pStyle w:val="TAL"/>
              <w:rPr>
                <w:ins w:id="31329" w:author="Suhwan Lim" w:date="2020-03-11T12:12:00Z"/>
                <w:rFonts w:cs="Arial"/>
                <w:sz w:val="16"/>
                <w:szCs w:val="16"/>
                <w:lang w:eastAsia="ja-JP"/>
              </w:rPr>
            </w:pPr>
            <w:ins w:id="31330" w:author="Suhwan Lim" w:date="2020-03-11T12:13:00Z">
              <w:r w:rsidRPr="00497E76">
                <w:rPr>
                  <w:rFonts w:cs="Arial"/>
                  <w:sz w:val="16"/>
                  <w:szCs w:val="16"/>
                  <w:lang w:eastAsia="ja-JP"/>
                </w:rPr>
                <w:t>Yes</w:t>
              </w:r>
            </w:ins>
          </w:p>
        </w:tc>
        <w:tc>
          <w:tcPr>
            <w:tcW w:w="362" w:type="pct"/>
            <w:shd w:val="clear" w:color="auto" w:fill="auto"/>
            <w:vAlign w:val="center"/>
          </w:tcPr>
          <w:p w:rsidR="00497E76" w:rsidRDefault="00497E76" w:rsidP="00497E76">
            <w:pPr>
              <w:rPr>
                <w:ins w:id="31331" w:author="Suhwan Lim" w:date="2020-03-11T12:12:00Z"/>
                <w:rFonts w:ascii="Arial" w:eastAsiaTheme="minorEastAsia" w:hAnsi="Arial" w:cs="Arial"/>
                <w:sz w:val="16"/>
                <w:szCs w:val="16"/>
                <w:lang w:eastAsia="ko-KR"/>
              </w:rPr>
            </w:pPr>
            <w:ins w:id="31332" w:author="Suhwan Lim" w:date="2020-03-11T12:13:00Z">
              <w:r>
                <w:rPr>
                  <w:rFonts w:ascii="Arial" w:eastAsiaTheme="minorEastAsia" w:hAnsi="Arial" w:cs="Arial" w:hint="eastAsia"/>
                  <w:sz w:val="16"/>
                  <w:szCs w:val="16"/>
                  <w:lang w:eastAsia="ko-KR"/>
                </w:rPr>
                <w:t>Yes</w:t>
              </w:r>
            </w:ins>
          </w:p>
        </w:tc>
        <w:tc>
          <w:tcPr>
            <w:tcW w:w="775" w:type="pct"/>
            <w:shd w:val="clear" w:color="auto" w:fill="auto"/>
            <w:vAlign w:val="center"/>
          </w:tcPr>
          <w:p w:rsidR="00497E76" w:rsidRPr="00497E76" w:rsidRDefault="00497E76" w:rsidP="00497E76">
            <w:pPr>
              <w:pStyle w:val="TAL"/>
              <w:rPr>
                <w:ins w:id="31333" w:author="Suhwan Lim" w:date="2020-03-11T12:12:00Z"/>
                <w:rFonts w:cs="Arial"/>
                <w:sz w:val="16"/>
                <w:szCs w:val="16"/>
                <w:lang w:eastAsia="ja-JP"/>
              </w:rPr>
            </w:pPr>
            <w:ins w:id="31334" w:author="Suhwan Lim" w:date="2020-03-11T12:13:00Z">
              <w:r w:rsidRPr="00497E76">
                <w:rPr>
                  <w:rFonts w:cs="Arial"/>
                  <w:sz w:val="16"/>
                  <w:szCs w:val="16"/>
                  <w:lang w:eastAsia="ja-JP"/>
                </w:rPr>
                <w:t>None</w:t>
              </w:r>
            </w:ins>
          </w:p>
        </w:tc>
      </w:tr>
      <w:tr w:rsidR="00497E76" w:rsidRPr="00497E76" w:rsidTr="00497E76">
        <w:trPr>
          <w:cantSplit/>
          <w:trHeight w:val="249"/>
          <w:ins w:id="31335" w:author="Suhwan Lim" w:date="2020-03-11T12:12:00Z"/>
        </w:trPr>
        <w:tc>
          <w:tcPr>
            <w:tcW w:w="1126" w:type="pct"/>
            <w:shd w:val="clear" w:color="auto" w:fill="auto"/>
            <w:vAlign w:val="center"/>
          </w:tcPr>
          <w:p w:rsidR="00497E76" w:rsidRPr="008A17DC" w:rsidRDefault="00497E76" w:rsidP="00497E76">
            <w:pPr>
              <w:pStyle w:val="TAL"/>
              <w:rPr>
                <w:ins w:id="31336" w:author="Suhwan Lim" w:date="2020-03-11T12:12:00Z"/>
                <w:rFonts w:eastAsia="Yu Gothic" w:cs="Arial"/>
                <w:color w:val="000000"/>
                <w:sz w:val="16"/>
                <w:szCs w:val="18"/>
              </w:rPr>
            </w:pPr>
            <w:ins w:id="31337" w:author="Suhwan Lim" w:date="2020-03-11T12:12:00Z">
              <w:r w:rsidRPr="008A17DC">
                <w:rPr>
                  <w:rFonts w:eastAsia="Yu Gothic" w:cs="Arial"/>
                  <w:color w:val="000000"/>
                  <w:sz w:val="16"/>
                  <w:szCs w:val="18"/>
                </w:rPr>
                <w:t>DC_1A-21A-42C_n77A-n257H</w:t>
              </w:r>
            </w:ins>
          </w:p>
        </w:tc>
        <w:tc>
          <w:tcPr>
            <w:tcW w:w="675" w:type="pct"/>
            <w:shd w:val="clear" w:color="auto" w:fill="auto"/>
            <w:vAlign w:val="center"/>
          </w:tcPr>
          <w:p w:rsidR="00497E76" w:rsidRPr="008A17DC" w:rsidRDefault="00497E76" w:rsidP="00497E76">
            <w:pPr>
              <w:pStyle w:val="TAL"/>
              <w:rPr>
                <w:ins w:id="31338" w:author="Suhwan Lim" w:date="2020-03-11T12:12:00Z"/>
                <w:rFonts w:eastAsia="Yu Gothic" w:cs="Arial"/>
                <w:color w:val="000000"/>
                <w:sz w:val="16"/>
                <w:szCs w:val="18"/>
              </w:rPr>
            </w:pPr>
            <w:ins w:id="31339" w:author="Suhwan Lim" w:date="2020-03-11T12:12:00Z">
              <w:r w:rsidRPr="008A17DC">
                <w:rPr>
                  <w:rFonts w:eastAsia="Yu Gothic" w:cs="Arial"/>
                  <w:color w:val="000000"/>
                  <w:sz w:val="16"/>
                  <w:szCs w:val="18"/>
                </w:rPr>
                <w:t>DC_1A_n77A</w:t>
              </w:r>
              <w:r w:rsidRPr="008A17DC">
                <w:rPr>
                  <w:rFonts w:eastAsia="Yu Gothic" w:cs="Arial"/>
                  <w:color w:val="000000"/>
                  <w:sz w:val="16"/>
                  <w:szCs w:val="18"/>
                </w:rPr>
                <w:br/>
                <w:t>DC_1A_n257A</w:t>
              </w:r>
              <w:r w:rsidRPr="008A17DC">
                <w:rPr>
                  <w:rFonts w:eastAsia="Yu Gothic" w:cs="Arial"/>
                  <w:color w:val="000000"/>
                  <w:sz w:val="16"/>
                  <w:szCs w:val="18"/>
                </w:rPr>
                <w:br/>
                <w:t>DC_1A_n257G</w:t>
              </w:r>
              <w:r w:rsidRPr="008A17DC">
                <w:rPr>
                  <w:rFonts w:eastAsia="Yu Gothic" w:cs="Arial"/>
                  <w:color w:val="000000"/>
                  <w:sz w:val="16"/>
                  <w:szCs w:val="18"/>
                </w:rPr>
                <w:br/>
                <w:t>DC_1A_n257H</w:t>
              </w:r>
              <w:r w:rsidRPr="008A17DC">
                <w:rPr>
                  <w:rFonts w:eastAsia="Yu Gothic" w:cs="Arial"/>
                  <w:color w:val="000000"/>
                  <w:sz w:val="16"/>
                  <w:szCs w:val="18"/>
                </w:rPr>
                <w:br/>
                <w:t>DC_21A_n77A</w:t>
              </w:r>
              <w:r w:rsidRPr="008A17DC">
                <w:rPr>
                  <w:rFonts w:eastAsia="Yu Gothic" w:cs="Arial"/>
                  <w:color w:val="000000"/>
                  <w:sz w:val="16"/>
                  <w:szCs w:val="18"/>
                </w:rPr>
                <w:br/>
                <w:t>DC_21A_n257A</w:t>
              </w:r>
              <w:r w:rsidRPr="008A17DC">
                <w:rPr>
                  <w:rFonts w:eastAsia="Yu Gothic" w:cs="Arial"/>
                  <w:color w:val="000000"/>
                  <w:sz w:val="16"/>
                  <w:szCs w:val="18"/>
                </w:rPr>
                <w:br/>
                <w:t>DC_21A_n257G</w:t>
              </w:r>
              <w:r w:rsidRPr="008A17DC">
                <w:rPr>
                  <w:rFonts w:eastAsia="Yu Gothic" w:cs="Arial"/>
                  <w:color w:val="000000"/>
                  <w:sz w:val="16"/>
                  <w:szCs w:val="18"/>
                </w:rPr>
                <w:br/>
                <w:t>DC_21A_n257H</w:t>
              </w:r>
              <w:r w:rsidRPr="008A17DC">
                <w:rPr>
                  <w:rFonts w:eastAsia="Yu Gothic" w:cs="Arial"/>
                  <w:color w:val="000000"/>
                  <w:sz w:val="16"/>
                  <w:szCs w:val="18"/>
                </w:rPr>
                <w:br/>
                <w:t>DC_42A_n257A</w:t>
              </w:r>
              <w:r w:rsidRPr="008A17DC">
                <w:rPr>
                  <w:rFonts w:eastAsia="Yu Gothic" w:cs="Arial"/>
                  <w:color w:val="000000"/>
                  <w:sz w:val="16"/>
                  <w:szCs w:val="18"/>
                </w:rPr>
                <w:br/>
                <w:t>DC_42A_n257G</w:t>
              </w:r>
              <w:r w:rsidRPr="008A17DC">
                <w:rPr>
                  <w:rFonts w:eastAsia="Yu Gothic" w:cs="Arial"/>
                  <w:color w:val="000000"/>
                  <w:sz w:val="16"/>
                  <w:szCs w:val="18"/>
                </w:rPr>
                <w:br/>
                <w:t>DC_42A_n257H</w:t>
              </w:r>
            </w:ins>
          </w:p>
        </w:tc>
        <w:tc>
          <w:tcPr>
            <w:tcW w:w="920" w:type="pct"/>
            <w:shd w:val="clear" w:color="auto" w:fill="auto"/>
            <w:vAlign w:val="center"/>
          </w:tcPr>
          <w:p w:rsidR="00497E76" w:rsidRPr="00497E76" w:rsidRDefault="00497E76" w:rsidP="00497E76">
            <w:pPr>
              <w:pStyle w:val="TAL"/>
              <w:rPr>
                <w:ins w:id="31340" w:author="Suhwan Lim" w:date="2020-03-11T12:12:00Z"/>
                <w:color w:val="000000"/>
                <w:sz w:val="16"/>
                <w:szCs w:val="16"/>
              </w:rPr>
            </w:pPr>
            <w:ins w:id="31341" w:author="Suhwan Lim" w:date="2020-03-11T12:13:00Z">
              <w:r w:rsidRPr="00497E76">
                <w:rPr>
                  <w:color w:val="000000"/>
                  <w:sz w:val="16"/>
                  <w:szCs w:val="16"/>
                </w:rPr>
                <w:t>Yuta Oguma, NTT DOCOMO</w:t>
              </w:r>
            </w:ins>
          </w:p>
        </w:tc>
        <w:tc>
          <w:tcPr>
            <w:tcW w:w="849" w:type="pct"/>
            <w:shd w:val="clear" w:color="auto" w:fill="auto"/>
            <w:vAlign w:val="center"/>
          </w:tcPr>
          <w:p w:rsidR="00497E76" w:rsidRPr="00497E76" w:rsidRDefault="00497E76" w:rsidP="00497E76">
            <w:pPr>
              <w:pStyle w:val="TAL"/>
              <w:rPr>
                <w:ins w:id="31342" w:author="Suhwan Lim" w:date="2020-03-11T12:12:00Z"/>
                <w:rFonts w:cs="Arial"/>
                <w:color w:val="000000"/>
                <w:sz w:val="16"/>
                <w:szCs w:val="16"/>
                <w:lang w:eastAsia="ja-JP"/>
              </w:rPr>
            </w:pPr>
            <w:ins w:id="31343" w:author="Suhwan Lim" w:date="2020-03-11T12:13:00Z">
              <w:r w:rsidRPr="00497E76">
                <w:rPr>
                  <w:rFonts w:cs="Arial"/>
                  <w:color w:val="000000"/>
                  <w:sz w:val="16"/>
                  <w:szCs w:val="16"/>
                  <w:lang w:eastAsia="ja-JP"/>
                </w:rPr>
                <w:t>TS38.101-3: R4-200106</w:t>
              </w:r>
              <w:r>
                <w:rPr>
                  <w:rFonts w:cs="Arial"/>
                  <w:color w:val="000000"/>
                  <w:sz w:val="16"/>
                  <w:szCs w:val="16"/>
                  <w:lang w:eastAsia="ja-JP"/>
                </w:rPr>
                <w:t>6</w:t>
              </w:r>
            </w:ins>
          </w:p>
        </w:tc>
        <w:tc>
          <w:tcPr>
            <w:tcW w:w="293" w:type="pct"/>
            <w:shd w:val="clear" w:color="auto" w:fill="auto"/>
            <w:vAlign w:val="center"/>
          </w:tcPr>
          <w:p w:rsidR="00497E76" w:rsidRPr="00497E76" w:rsidRDefault="00497E76" w:rsidP="00497E76">
            <w:pPr>
              <w:pStyle w:val="TAL"/>
              <w:rPr>
                <w:ins w:id="31344" w:author="Suhwan Lim" w:date="2020-03-11T12:12:00Z"/>
                <w:rFonts w:cs="Arial"/>
                <w:sz w:val="16"/>
                <w:szCs w:val="16"/>
                <w:lang w:eastAsia="ja-JP"/>
              </w:rPr>
            </w:pPr>
            <w:ins w:id="31345" w:author="Suhwan Lim" w:date="2020-03-11T12:13:00Z">
              <w:r w:rsidRPr="00497E76">
                <w:rPr>
                  <w:rFonts w:cs="Arial"/>
                  <w:sz w:val="16"/>
                  <w:szCs w:val="16"/>
                  <w:lang w:eastAsia="ja-JP"/>
                </w:rPr>
                <w:t>Yes</w:t>
              </w:r>
            </w:ins>
          </w:p>
        </w:tc>
        <w:tc>
          <w:tcPr>
            <w:tcW w:w="362" w:type="pct"/>
            <w:shd w:val="clear" w:color="auto" w:fill="auto"/>
            <w:vAlign w:val="center"/>
          </w:tcPr>
          <w:p w:rsidR="00497E76" w:rsidRDefault="00497E76" w:rsidP="00497E76">
            <w:pPr>
              <w:rPr>
                <w:ins w:id="31346" w:author="Suhwan Lim" w:date="2020-03-11T12:12:00Z"/>
                <w:rFonts w:ascii="Arial" w:eastAsiaTheme="minorEastAsia" w:hAnsi="Arial" w:cs="Arial"/>
                <w:sz w:val="16"/>
                <w:szCs w:val="16"/>
                <w:lang w:eastAsia="ko-KR"/>
              </w:rPr>
            </w:pPr>
            <w:ins w:id="31347" w:author="Suhwan Lim" w:date="2020-03-11T12:13:00Z">
              <w:r>
                <w:rPr>
                  <w:rFonts w:ascii="Arial" w:eastAsiaTheme="minorEastAsia" w:hAnsi="Arial" w:cs="Arial" w:hint="eastAsia"/>
                  <w:sz w:val="16"/>
                  <w:szCs w:val="16"/>
                  <w:lang w:eastAsia="ko-KR"/>
                </w:rPr>
                <w:t>Yes</w:t>
              </w:r>
            </w:ins>
          </w:p>
        </w:tc>
        <w:tc>
          <w:tcPr>
            <w:tcW w:w="775" w:type="pct"/>
            <w:shd w:val="clear" w:color="auto" w:fill="auto"/>
            <w:vAlign w:val="center"/>
          </w:tcPr>
          <w:p w:rsidR="00497E76" w:rsidRPr="00497E76" w:rsidRDefault="00497E76" w:rsidP="00497E76">
            <w:pPr>
              <w:pStyle w:val="TAL"/>
              <w:rPr>
                <w:ins w:id="31348" w:author="Suhwan Lim" w:date="2020-03-11T12:12:00Z"/>
                <w:rFonts w:cs="Arial"/>
                <w:sz w:val="16"/>
                <w:szCs w:val="16"/>
                <w:lang w:eastAsia="ja-JP"/>
              </w:rPr>
            </w:pPr>
            <w:ins w:id="31349" w:author="Suhwan Lim" w:date="2020-03-11T12:13:00Z">
              <w:r w:rsidRPr="00497E76">
                <w:rPr>
                  <w:rFonts w:cs="Arial"/>
                  <w:sz w:val="16"/>
                  <w:szCs w:val="16"/>
                  <w:lang w:eastAsia="ja-JP"/>
                </w:rPr>
                <w:t>None</w:t>
              </w:r>
            </w:ins>
          </w:p>
        </w:tc>
      </w:tr>
      <w:tr w:rsidR="00497E76" w:rsidRPr="00497E76" w:rsidTr="00497E76">
        <w:trPr>
          <w:cantSplit/>
          <w:trHeight w:val="249"/>
          <w:ins w:id="31350" w:author="Suhwan Lim" w:date="2020-03-11T12:12:00Z"/>
        </w:trPr>
        <w:tc>
          <w:tcPr>
            <w:tcW w:w="1126" w:type="pct"/>
            <w:shd w:val="clear" w:color="auto" w:fill="auto"/>
            <w:vAlign w:val="center"/>
          </w:tcPr>
          <w:p w:rsidR="00497E76" w:rsidRPr="008A17DC" w:rsidRDefault="00497E76" w:rsidP="00497E76">
            <w:pPr>
              <w:pStyle w:val="TAL"/>
              <w:rPr>
                <w:ins w:id="31351" w:author="Suhwan Lim" w:date="2020-03-11T12:12:00Z"/>
                <w:rFonts w:eastAsia="Yu Gothic" w:cs="Arial"/>
                <w:color w:val="000000"/>
                <w:sz w:val="16"/>
                <w:szCs w:val="18"/>
              </w:rPr>
            </w:pPr>
            <w:ins w:id="31352" w:author="Suhwan Lim" w:date="2020-03-11T12:12:00Z">
              <w:r w:rsidRPr="008A17DC">
                <w:rPr>
                  <w:rFonts w:eastAsia="Yu Gothic" w:cs="Arial"/>
                  <w:color w:val="000000"/>
                  <w:sz w:val="16"/>
                  <w:szCs w:val="18"/>
                </w:rPr>
                <w:t>DC_1A-21A-42C_n77A-n257I</w:t>
              </w:r>
            </w:ins>
          </w:p>
        </w:tc>
        <w:tc>
          <w:tcPr>
            <w:tcW w:w="675" w:type="pct"/>
            <w:shd w:val="clear" w:color="auto" w:fill="auto"/>
            <w:vAlign w:val="center"/>
          </w:tcPr>
          <w:p w:rsidR="00497E76" w:rsidRPr="008A17DC" w:rsidRDefault="00497E76" w:rsidP="00497E76">
            <w:pPr>
              <w:pStyle w:val="TAL"/>
              <w:rPr>
                <w:ins w:id="31353" w:author="Suhwan Lim" w:date="2020-03-11T12:12:00Z"/>
                <w:rFonts w:eastAsia="Yu Gothic" w:cs="Arial"/>
                <w:color w:val="000000"/>
                <w:sz w:val="16"/>
                <w:szCs w:val="18"/>
              </w:rPr>
            </w:pPr>
            <w:ins w:id="31354" w:author="Suhwan Lim" w:date="2020-03-11T12:12:00Z">
              <w:r w:rsidRPr="008A17DC">
                <w:rPr>
                  <w:rFonts w:eastAsia="Yu Gothic" w:cs="Arial"/>
                  <w:color w:val="000000"/>
                  <w:sz w:val="16"/>
                  <w:szCs w:val="18"/>
                </w:rPr>
                <w:t>DC_1A_n77A</w:t>
              </w:r>
              <w:r w:rsidRPr="008A17DC">
                <w:rPr>
                  <w:rFonts w:eastAsia="Yu Gothic" w:cs="Arial"/>
                  <w:color w:val="000000"/>
                  <w:sz w:val="16"/>
                  <w:szCs w:val="18"/>
                </w:rPr>
                <w:br/>
                <w:t>DC_1A_n257A</w:t>
              </w:r>
              <w:r w:rsidRPr="008A17DC">
                <w:rPr>
                  <w:rFonts w:eastAsia="Yu Gothic" w:cs="Arial"/>
                  <w:color w:val="000000"/>
                  <w:sz w:val="16"/>
                  <w:szCs w:val="18"/>
                </w:rPr>
                <w:br/>
                <w:t>DC_1A_n257G</w:t>
              </w:r>
              <w:r w:rsidRPr="008A17DC">
                <w:rPr>
                  <w:rFonts w:eastAsia="Yu Gothic" w:cs="Arial"/>
                  <w:color w:val="000000"/>
                  <w:sz w:val="16"/>
                  <w:szCs w:val="18"/>
                </w:rPr>
                <w:br/>
                <w:t>DC_1A_n257H</w:t>
              </w:r>
              <w:r w:rsidRPr="008A17DC">
                <w:rPr>
                  <w:rFonts w:eastAsia="Yu Gothic" w:cs="Arial"/>
                  <w:color w:val="000000"/>
                  <w:sz w:val="16"/>
                  <w:szCs w:val="18"/>
                </w:rPr>
                <w:br/>
                <w:t>DC_1A_n257I</w:t>
              </w:r>
              <w:r w:rsidRPr="008A17DC">
                <w:rPr>
                  <w:rFonts w:eastAsia="Yu Gothic" w:cs="Arial"/>
                  <w:color w:val="000000"/>
                  <w:sz w:val="16"/>
                  <w:szCs w:val="18"/>
                </w:rPr>
                <w:br/>
                <w:t>DC_21A_n77A</w:t>
              </w:r>
              <w:r w:rsidRPr="008A17DC">
                <w:rPr>
                  <w:rFonts w:eastAsia="Yu Gothic" w:cs="Arial"/>
                  <w:color w:val="000000"/>
                  <w:sz w:val="16"/>
                  <w:szCs w:val="18"/>
                </w:rPr>
                <w:br/>
                <w:t>DC_21A_n257A</w:t>
              </w:r>
              <w:r w:rsidRPr="008A17DC">
                <w:rPr>
                  <w:rFonts w:eastAsia="Yu Gothic" w:cs="Arial"/>
                  <w:color w:val="000000"/>
                  <w:sz w:val="16"/>
                  <w:szCs w:val="18"/>
                </w:rPr>
                <w:br/>
                <w:t>DC_21A_n257G</w:t>
              </w:r>
              <w:r w:rsidRPr="008A17DC">
                <w:rPr>
                  <w:rFonts w:eastAsia="Yu Gothic" w:cs="Arial"/>
                  <w:color w:val="000000"/>
                  <w:sz w:val="16"/>
                  <w:szCs w:val="18"/>
                </w:rPr>
                <w:br/>
                <w:t>DC_21A_n257H</w:t>
              </w:r>
              <w:r w:rsidRPr="008A17DC">
                <w:rPr>
                  <w:rFonts w:eastAsia="Yu Gothic" w:cs="Arial"/>
                  <w:color w:val="000000"/>
                  <w:sz w:val="16"/>
                  <w:szCs w:val="18"/>
                </w:rPr>
                <w:br/>
                <w:t>DC_21A_n257I</w:t>
              </w:r>
              <w:r w:rsidRPr="008A17DC">
                <w:rPr>
                  <w:rFonts w:eastAsia="Yu Gothic" w:cs="Arial"/>
                  <w:color w:val="000000"/>
                  <w:sz w:val="16"/>
                  <w:szCs w:val="18"/>
                </w:rPr>
                <w:br/>
                <w:t>DC_42A_n257A</w:t>
              </w:r>
              <w:r w:rsidRPr="008A17DC">
                <w:rPr>
                  <w:rFonts w:eastAsia="Yu Gothic" w:cs="Arial"/>
                  <w:color w:val="000000"/>
                  <w:sz w:val="16"/>
                  <w:szCs w:val="18"/>
                </w:rPr>
                <w:br/>
                <w:t>DC_42A_n257G</w:t>
              </w:r>
              <w:r w:rsidRPr="008A17DC">
                <w:rPr>
                  <w:rFonts w:eastAsia="Yu Gothic" w:cs="Arial"/>
                  <w:color w:val="000000"/>
                  <w:sz w:val="16"/>
                  <w:szCs w:val="18"/>
                </w:rPr>
                <w:br/>
                <w:t>DC_42A_n257H</w:t>
              </w:r>
              <w:r w:rsidRPr="008A17DC">
                <w:rPr>
                  <w:rFonts w:eastAsia="Yu Gothic" w:cs="Arial"/>
                  <w:color w:val="000000"/>
                  <w:sz w:val="16"/>
                  <w:szCs w:val="18"/>
                </w:rPr>
                <w:br/>
                <w:t>DC_42A_n257I</w:t>
              </w:r>
            </w:ins>
          </w:p>
        </w:tc>
        <w:tc>
          <w:tcPr>
            <w:tcW w:w="920" w:type="pct"/>
            <w:shd w:val="clear" w:color="auto" w:fill="auto"/>
            <w:vAlign w:val="center"/>
          </w:tcPr>
          <w:p w:rsidR="00497E76" w:rsidRPr="00497E76" w:rsidRDefault="00497E76" w:rsidP="00497E76">
            <w:pPr>
              <w:pStyle w:val="TAL"/>
              <w:rPr>
                <w:ins w:id="31355" w:author="Suhwan Lim" w:date="2020-03-11T12:12:00Z"/>
                <w:color w:val="000000"/>
                <w:sz w:val="16"/>
                <w:szCs w:val="16"/>
              </w:rPr>
            </w:pPr>
            <w:ins w:id="31356" w:author="Suhwan Lim" w:date="2020-03-11T12:13:00Z">
              <w:r w:rsidRPr="00497E76">
                <w:rPr>
                  <w:color w:val="000000"/>
                  <w:sz w:val="16"/>
                  <w:szCs w:val="16"/>
                </w:rPr>
                <w:t>Yuta Oguma, NTT DOCOMO</w:t>
              </w:r>
            </w:ins>
          </w:p>
        </w:tc>
        <w:tc>
          <w:tcPr>
            <w:tcW w:w="849" w:type="pct"/>
            <w:shd w:val="clear" w:color="auto" w:fill="auto"/>
            <w:vAlign w:val="center"/>
          </w:tcPr>
          <w:p w:rsidR="00497E76" w:rsidRPr="00497E76" w:rsidRDefault="00497E76" w:rsidP="00497E76">
            <w:pPr>
              <w:pStyle w:val="TAL"/>
              <w:rPr>
                <w:ins w:id="31357" w:author="Suhwan Lim" w:date="2020-03-11T12:12:00Z"/>
                <w:rFonts w:cs="Arial"/>
                <w:color w:val="000000"/>
                <w:sz w:val="16"/>
                <w:szCs w:val="16"/>
                <w:lang w:eastAsia="ja-JP"/>
              </w:rPr>
            </w:pPr>
            <w:ins w:id="31358" w:author="Suhwan Lim" w:date="2020-03-11T12:13:00Z">
              <w:r w:rsidRPr="00497E76">
                <w:rPr>
                  <w:rFonts w:cs="Arial"/>
                  <w:color w:val="000000"/>
                  <w:sz w:val="16"/>
                  <w:szCs w:val="16"/>
                  <w:lang w:eastAsia="ja-JP"/>
                </w:rPr>
                <w:t>TS38.101-3: R4-200106</w:t>
              </w:r>
              <w:r>
                <w:rPr>
                  <w:rFonts w:cs="Arial"/>
                  <w:color w:val="000000"/>
                  <w:sz w:val="16"/>
                  <w:szCs w:val="16"/>
                  <w:lang w:eastAsia="ja-JP"/>
                </w:rPr>
                <w:t>6</w:t>
              </w:r>
            </w:ins>
          </w:p>
        </w:tc>
        <w:tc>
          <w:tcPr>
            <w:tcW w:w="293" w:type="pct"/>
            <w:shd w:val="clear" w:color="auto" w:fill="auto"/>
            <w:vAlign w:val="center"/>
          </w:tcPr>
          <w:p w:rsidR="00497E76" w:rsidRPr="00497E76" w:rsidRDefault="00497E76" w:rsidP="00497E76">
            <w:pPr>
              <w:pStyle w:val="TAL"/>
              <w:rPr>
                <w:ins w:id="31359" w:author="Suhwan Lim" w:date="2020-03-11T12:12:00Z"/>
                <w:rFonts w:cs="Arial"/>
                <w:sz w:val="16"/>
                <w:szCs w:val="16"/>
                <w:lang w:eastAsia="ja-JP"/>
              </w:rPr>
            </w:pPr>
            <w:ins w:id="31360" w:author="Suhwan Lim" w:date="2020-03-11T12:13:00Z">
              <w:r w:rsidRPr="00497E76">
                <w:rPr>
                  <w:rFonts w:cs="Arial"/>
                  <w:sz w:val="16"/>
                  <w:szCs w:val="16"/>
                  <w:lang w:eastAsia="ja-JP"/>
                </w:rPr>
                <w:t>Yes</w:t>
              </w:r>
            </w:ins>
          </w:p>
        </w:tc>
        <w:tc>
          <w:tcPr>
            <w:tcW w:w="362" w:type="pct"/>
            <w:shd w:val="clear" w:color="auto" w:fill="auto"/>
            <w:vAlign w:val="center"/>
          </w:tcPr>
          <w:p w:rsidR="00497E76" w:rsidRDefault="00497E76" w:rsidP="00497E76">
            <w:pPr>
              <w:rPr>
                <w:ins w:id="31361" w:author="Suhwan Lim" w:date="2020-03-11T12:12:00Z"/>
                <w:rFonts w:ascii="Arial" w:eastAsiaTheme="minorEastAsia" w:hAnsi="Arial" w:cs="Arial"/>
                <w:sz w:val="16"/>
                <w:szCs w:val="16"/>
                <w:lang w:eastAsia="ko-KR"/>
              </w:rPr>
            </w:pPr>
            <w:ins w:id="31362" w:author="Suhwan Lim" w:date="2020-03-11T12:13:00Z">
              <w:r>
                <w:rPr>
                  <w:rFonts w:ascii="Arial" w:eastAsiaTheme="minorEastAsia" w:hAnsi="Arial" w:cs="Arial" w:hint="eastAsia"/>
                  <w:sz w:val="16"/>
                  <w:szCs w:val="16"/>
                  <w:lang w:eastAsia="ko-KR"/>
                </w:rPr>
                <w:t>Yes</w:t>
              </w:r>
            </w:ins>
          </w:p>
        </w:tc>
        <w:tc>
          <w:tcPr>
            <w:tcW w:w="775" w:type="pct"/>
            <w:shd w:val="clear" w:color="auto" w:fill="auto"/>
            <w:vAlign w:val="center"/>
          </w:tcPr>
          <w:p w:rsidR="00497E76" w:rsidRPr="00497E76" w:rsidRDefault="00497E76" w:rsidP="00497E76">
            <w:pPr>
              <w:pStyle w:val="TAL"/>
              <w:rPr>
                <w:ins w:id="31363" w:author="Suhwan Lim" w:date="2020-03-11T12:12:00Z"/>
                <w:rFonts w:cs="Arial"/>
                <w:sz w:val="16"/>
                <w:szCs w:val="16"/>
                <w:lang w:eastAsia="ja-JP"/>
              </w:rPr>
            </w:pPr>
            <w:ins w:id="31364" w:author="Suhwan Lim" w:date="2020-03-11T12:13:00Z">
              <w:r w:rsidRPr="00497E76">
                <w:rPr>
                  <w:rFonts w:cs="Arial"/>
                  <w:sz w:val="16"/>
                  <w:szCs w:val="16"/>
                  <w:lang w:eastAsia="ja-JP"/>
                </w:rPr>
                <w:t>None</w:t>
              </w:r>
            </w:ins>
          </w:p>
        </w:tc>
      </w:tr>
      <w:tr w:rsidR="00497E76" w:rsidRPr="00497E76" w:rsidTr="00497E76">
        <w:trPr>
          <w:cantSplit/>
          <w:trHeight w:val="249"/>
          <w:ins w:id="31365" w:author="Suhwan Lim" w:date="2020-03-11T12:13:00Z"/>
        </w:trPr>
        <w:tc>
          <w:tcPr>
            <w:tcW w:w="1126" w:type="pct"/>
            <w:shd w:val="clear" w:color="auto" w:fill="auto"/>
            <w:vAlign w:val="center"/>
          </w:tcPr>
          <w:p w:rsidR="00497E76" w:rsidRPr="008A17DC" w:rsidRDefault="00497E76" w:rsidP="00497E76">
            <w:pPr>
              <w:pStyle w:val="TAL"/>
              <w:rPr>
                <w:ins w:id="31366" w:author="Suhwan Lim" w:date="2020-03-11T12:13:00Z"/>
                <w:rFonts w:eastAsia="Yu Gothic" w:cs="Arial"/>
                <w:color w:val="000000"/>
                <w:sz w:val="16"/>
                <w:szCs w:val="18"/>
              </w:rPr>
            </w:pPr>
            <w:ins w:id="31367" w:author="Suhwan Lim" w:date="2020-03-11T12:13:00Z">
              <w:r w:rsidRPr="008A17DC">
                <w:rPr>
                  <w:rFonts w:eastAsia="Yu Gothic" w:cs="Arial"/>
                  <w:color w:val="000000"/>
                  <w:sz w:val="16"/>
                  <w:szCs w:val="18"/>
                </w:rPr>
                <w:t>DC_19A-21A-42A_n77A-n257A</w:t>
              </w:r>
            </w:ins>
          </w:p>
        </w:tc>
        <w:tc>
          <w:tcPr>
            <w:tcW w:w="675" w:type="pct"/>
            <w:shd w:val="clear" w:color="auto" w:fill="auto"/>
            <w:vAlign w:val="center"/>
          </w:tcPr>
          <w:p w:rsidR="00497E76" w:rsidRPr="008A17DC" w:rsidRDefault="00497E76" w:rsidP="00497E76">
            <w:pPr>
              <w:pStyle w:val="TAL"/>
              <w:rPr>
                <w:ins w:id="31368" w:author="Suhwan Lim" w:date="2020-03-11T12:13:00Z"/>
                <w:rFonts w:eastAsia="Yu Gothic" w:cs="Arial"/>
                <w:color w:val="000000"/>
                <w:sz w:val="16"/>
                <w:szCs w:val="18"/>
              </w:rPr>
            </w:pPr>
            <w:ins w:id="31369" w:author="Suhwan Lim" w:date="2020-03-11T12:13:00Z">
              <w:r w:rsidRPr="008A17DC">
                <w:rPr>
                  <w:rFonts w:eastAsia="Yu Gothic" w:cs="Arial"/>
                  <w:color w:val="000000"/>
                  <w:sz w:val="16"/>
                  <w:szCs w:val="18"/>
                </w:rPr>
                <w:t>DC_19A_n77A</w:t>
              </w:r>
              <w:r w:rsidRPr="008A17DC">
                <w:rPr>
                  <w:rFonts w:eastAsia="Yu Gothic" w:cs="Arial"/>
                  <w:color w:val="000000"/>
                  <w:sz w:val="16"/>
                  <w:szCs w:val="18"/>
                </w:rPr>
                <w:br/>
                <w:t>DC_19A_n257A</w:t>
              </w:r>
              <w:r w:rsidRPr="008A17DC">
                <w:rPr>
                  <w:rFonts w:eastAsia="Yu Gothic" w:cs="Arial"/>
                  <w:color w:val="000000"/>
                  <w:sz w:val="16"/>
                  <w:szCs w:val="18"/>
                </w:rPr>
                <w:br/>
                <w:t>DC_21A_n77A</w:t>
              </w:r>
              <w:r w:rsidRPr="008A17DC">
                <w:rPr>
                  <w:rFonts w:eastAsia="Yu Gothic" w:cs="Arial"/>
                  <w:color w:val="000000"/>
                  <w:sz w:val="16"/>
                  <w:szCs w:val="18"/>
                </w:rPr>
                <w:br/>
                <w:t>DC_21A_n257A</w:t>
              </w:r>
              <w:r w:rsidRPr="008A17DC">
                <w:rPr>
                  <w:rFonts w:eastAsia="Yu Gothic" w:cs="Arial"/>
                  <w:color w:val="000000"/>
                  <w:sz w:val="16"/>
                  <w:szCs w:val="18"/>
                </w:rPr>
                <w:br/>
                <w:t>DC_42A_n257A</w:t>
              </w:r>
            </w:ins>
          </w:p>
        </w:tc>
        <w:tc>
          <w:tcPr>
            <w:tcW w:w="920" w:type="pct"/>
            <w:shd w:val="clear" w:color="auto" w:fill="auto"/>
            <w:vAlign w:val="center"/>
          </w:tcPr>
          <w:p w:rsidR="00497E76" w:rsidRPr="00497E76" w:rsidRDefault="00497E76" w:rsidP="00497E76">
            <w:pPr>
              <w:pStyle w:val="TAL"/>
              <w:rPr>
                <w:ins w:id="31370" w:author="Suhwan Lim" w:date="2020-03-11T12:13:00Z"/>
                <w:color w:val="000000"/>
                <w:sz w:val="16"/>
                <w:szCs w:val="16"/>
              </w:rPr>
            </w:pPr>
            <w:ins w:id="31371" w:author="Suhwan Lim" w:date="2020-03-11T12:14:00Z">
              <w:r w:rsidRPr="00497E76">
                <w:rPr>
                  <w:color w:val="000000"/>
                  <w:sz w:val="16"/>
                  <w:szCs w:val="16"/>
                </w:rPr>
                <w:t>Yuta Oguma, NTT DOCOMO</w:t>
              </w:r>
            </w:ins>
          </w:p>
        </w:tc>
        <w:tc>
          <w:tcPr>
            <w:tcW w:w="849" w:type="pct"/>
            <w:shd w:val="clear" w:color="auto" w:fill="auto"/>
            <w:vAlign w:val="center"/>
          </w:tcPr>
          <w:p w:rsidR="00497E76" w:rsidRPr="00497E76" w:rsidRDefault="00497E76" w:rsidP="00497E76">
            <w:pPr>
              <w:pStyle w:val="TAL"/>
              <w:rPr>
                <w:ins w:id="31372" w:author="Suhwan Lim" w:date="2020-03-11T12:13:00Z"/>
                <w:rFonts w:cs="Arial"/>
                <w:color w:val="000000"/>
                <w:sz w:val="16"/>
                <w:szCs w:val="16"/>
                <w:lang w:eastAsia="ja-JP"/>
              </w:rPr>
            </w:pPr>
            <w:ins w:id="31373" w:author="Suhwan Lim" w:date="2020-03-11T12:14:00Z">
              <w:r w:rsidRPr="00497E76">
                <w:rPr>
                  <w:rFonts w:cs="Arial"/>
                  <w:color w:val="000000"/>
                  <w:sz w:val="16"/>
                  <w:szCs w:val="16"/>
                  <w:lang w:eastAsia="ja-JP"/>
                </w:rPr>
                <w:t>TS38.101-3: R4-200106</w:t>
              </w:r>
              <w:r>
                <w:rPr>
                  <w:rFonts w:cs="Arial"/>
                  <w:color w:val="000000"/>
                  <w:sz w:val="16"/>
                  <w:szCs w:val="16"/>
                  <w:lang w:eastAsia="ja-JP"/>
                </w:rPr>
                <w:t>6</w:t>
              </w:r>
            </w:ins>
          </w:p>
        </w:tc>
        <w:tc>
          <w:tcPr>
            <w:tcW w:w="293" w:type="pct"/>
            <w:shd w:val="clear" w:color="auto" w:fill="auto"/>
            <w:vAlign w:val="center"/>
          </w:tcPr>
          <w:p w:rsidR="00497E76" w:rsidRPr="00497E76" w:rsidRDefault="00497E76" w:rsidP="00497E76">
            <w:pPr>
              <w:pStyle w:val="TAL"/>
              <w:rPr>
                <w:ins w:id="31374" w:author="Suhwan Lim" w:date="2020-03-11T12:13:00Z"/>
                <w:rFonts w:cs="Arial"/>
                <w:sz w:val="16"/>
                <w:szCs w:val="16"/>
                <w:lang w:eastAsia="ja-JP"/>
              </w:rPr>
            </w:pPr>
            <w:ins w:id="31375" w:author="Suhwan Lim" w:date="2020-03-11T12:14:00Z">
              <w:r w:rsidRPr="00497E76">
                <w:rPr>
                  <w:rFonts w:cs="Arial"/>
                  <w:sz w:val="16"/>
                  <w:szCs w:val="16"/>
                  <w:lang w:eastAsia="ja-JP"/>
                </w:rPr>
                <w:t>Yes</w:t>
              </w:r>
            </w:ins>
          </w:p>
        </w:tc>
        <w:tc>
          <w:tcPr>
            <w:tcW w:w="362" w:type="pct"/>
            <w:shd w:val="clear" w:color="auto" w:fill="auto"/>
            <w:vAlign w:val="center"/>
          </w:tcPr>
          <w:p w:rsidR="00497E76" w:rsidRDefault="00497E76" w:rsidP="00497E76">
            <w:pPr>
              <w:rPr>
                <w:ins w:id="31376" w:author="Suhwan Lim" w:date="2020-03-11T12:13:00Z"/>
                <w:rFonts w:ascii="Arial" w:eastAsiaTheme="minorEastAsia" w:hAnsi="Arial" w:cs="Arial"/>
                <w:sz w:val="16"/>
                <w:szCs w:val="16"/>
                <w:lang w:eastAsia="ko-KR"/>
              </w:rPr>
            </w:pPr>
            <w:ins w:id="31377" w:author="Suhwan Lim" w:date="2020-03-11T12:14:00Z">
              <w:r>
                <w:rPr>
                  <w:rFonts w:ascii="Arial" w:eastAsiaTheme="minorEastAsia" w:hAnsi="Arial" w:cs="Arial" w:hint="eastAsia"/>
                  <w:sz w:val="16"/>
                  <w:szCs w:val="16"/>
                  <w:lang w:eastAsia="ko-KR"/>
                </w:rPr>
                <w:t>Yes</w:t>
              </w:r>
            </w:ins>
          </w:p>
        </w:tc>
        <w:tc>
          <w:tcPr>
            <w:tcW w:w="775" w:type="pct"/>
            <w:shd w:val="clear" w:color="auto" w:fill="auto"/>
            <w:vAlign w:val="center"/>
          </w:tcPr>
          <w:p w:rsidR="00497E76" w:rsidRPr="00497E76" w:rsidRDefault="00497E76" w:rsidP="00497E76">
            <w:pPr>
              <w:pStyle w:val="TAL"/>
              <w:rPr>
                <w:ins w:id="31378" w:author="Suhwan Lim" w:date="2020-03-11T12:13:00Z"/>
                <w:rFonts w:cs="Arial"/>
                <w:sz w:val="16"/>
                <w:szCs w:val="16"/>
                <w:lang w:eastAsia="ja-JP"/>
              </w:rPr>
            </w:pPr>
            <w:ins w:id="31379" w:author="Suhwan Lim" w:date="2020-03-11T12:14:00Z">
              <w:r w:rsidRPr="00497E76">
                <w:rPr>
                  <w:rFonts w:cs="Arial"/>
                  <w:sz w:val="16"/>
                  <w:szCs w:val="16"/>
                  <w:lang w:eastAsia="ja-JP"/>
                </w:rPr>
                <w:t>None</w:t>
              </w:r>
            </w:ins>
          </w:p>
        </w:tc>
      </w:tr>
      <w:tr w:rsidR="00497E76" w:rsidRPr="00497E76" w:rsidTr="00497E76">
        <w:trPr>
          <w:cantSplit/>
          <w:trHeight w:val="249"/>
          <w:ins w:id="31380" w:author="Suhwan Lim" w:date="2020-03-11T12:13:00Z"/>
        </w:trPr>
        <w:tc>
          <w:tcPr>
            <w:tcW w:w="1126" w:type="pct"/>
            <w:shd w:val="clear" w:color="auto" w:fill="auto"/>
            <w:vAlign w:val="center"/>
          </w:tcPr>
          <w:p w:rsidR="00497E76" w:rsidRPr="008A17DC" w:rsidRDefault="00497E76" w:rsidP="00497E76">
            <w:pPr>
              <w:pStyle w:val="TAL"/>
              <w:rPr>
                <w:ins w:id="31381" w:author="Suhwan Lim" w:date="2020-03-11T12:13:00Z"/>
                <w:rFonts w:eastAsia="Yu Gothic" w:cs="Arial"/>
                <w:color w:val="000000"/>
                <w:sz w:val="16"/>
                <w:szCs w:val="18"/>
              </w:rPr>
            </w:pPr>
            <w:ins w:id="31382" w:author="Suhwan Lim" w:date="2020-03-11T12:13:00Z">
              <w:r w:rsidRPr="008A17DC">
                <w:rPr>
                  <w:rFonts w:eastAsia="Yu Gothic" w:cs="Arial"/>
                  <w:color w:val="000000"/>
                  <w:sz w:val="16"/>
                  <w:szCs w:val="18"/>
                </w:rPr>
                <w:t>DC_19A-21A-42A_n77A-n257G</w:t>
              </w:r>
            </w:ins>
          </w:p>
        </w:tc>
        <w:tc>
          <w:tcPr>
            <w:tcW w:w="675" w:type="pct"/>
            <w:shd w:val="clear" w:color="auto" w:fill="auto"/>
            <w:vAlign w:val="center"/>
          </w:tcPr>
          <w:p w:rsidR="00497E76" w:rsidRPr="008A17DC" w:rsidRDefault="00497E76" w:rsidP="00497E76">
            <w:pPr>
              <w:pStyle w:val="TAL"/>
              <w:rPr>
                <w:ins w:id="31383" w:author="Suhwan Lim" w:date="2020-03-11T12:13:00Z"/>
                <w:rFonts w:eastAsia="Yu Gothic" w:cs="Arial"/>
                <w:color w:val="000000"/>
                <w:sz w:val="16"/>
                <w:szCs w:val="18"/>
              </w:rPr>
            </w:pPr>
            <w:ins w:id="31384" w:author="Suhwan Lim" w:date="2020-03-11T12:13:00Z">
              <w:r w:rsidRPr="008A17DC">
                <w:rPr>
                  <w:rFonts w:eastAsia="Yu Gothic" w:cs="Arial"/>
                  <w:color w:val="000000"/>
                  <w:sz w:val="16"/>
                  <w:szCs w:val="18"/>
                </w:rPr>
                <w:t>DC_19A_n77A</w:t>
              </w:r>
              <w:r w:rsidRPr="008A17DC">
                <w:rPr>
                  <w:rFonts w:eastAsia="Yu Gothic" w:cs="Arial"/>
                  <w:color w:val="000000"/>
                  <w:sz w:val="16"/>
                  <w:szCs w:val="18"/>
                </w:rPr>
                <w:br/>
                <w:t>DC_19A_n257A</w:t>
              </w:r>
              <w:r w:rsidRPr="008A17DC">
                <w:rPr>
                  <w:rFonts w:eastAsia="Yu Gothic" w:cs="Arial"/>
                  <w:color w:val="000000"/>
                  <w:sz w:val="16"/>
                  <w:szCs w:val="18"/>
                </w:rPr>
                <w:br/>
                <w:t>DC_19A_n257G</w:t>
              </w:r>
              <w:r w:rsidRPr="008A17DC">
                <w:rPr>
                  <w:rFonts w:eastAsia="Yu Gothic" w:cs="Arial"/>
                  <w:color w:val="000000"/>
                  <w:sz w:val="16"/>
                  <w:szCs w:val="18"/>
                </w:rPr>
                <w:br/>
                <w:t>DC_21A_n77A</w:t>
              </w:r>
              <w:r w:rsidRPr="008A17DC">
                <w:rPr>
                  <w:rFonts w:eastAsia="Yu Gothic" w:cs="Arial"/>
                  <w:color w:val="000000"/>
                  <w:sz w:val="16"/>
                  <w:szCs w:val="18"/>
                </w:rPr>
                <w:br/>
                <w:t>DC_21A_n257A</w:t>
              </w:r>
              <w:r w:rsidRPr="008A17DC">
                <w:rPr>
                  <w:rFonts w:eastAsia="Yu Gothic" w:cs="Arial"/>
                  <w:color w:val="000000"/>
                  <w:sz w:val="16"/>
                  <w:szCs w:val="18"/>
                </w:rPr>
                <w:br/>
                <w:t>DC_21A_n257G</w:t>
              </w:r>
              <w:r w:rsidRPr="008A17DC">
                <w:rPr>
                  <w:rFonts w:eastAsia="Yu Gothic" w:cs="Arial"/>
                  <w:color w:val="000000"/>
                  <w:sz w:val="16"/>
                  <w:szCs w:val="18"/>
                </w:rPr>
                <w:br/>
                <w:t>DC_42A_n257A</w:t>
              </w:r>
              <w:r w:rsidRPr="008A17DC">
                <w:rPr>
                  <w:rFonts w:eastAsia="Yu Gothic" w:cs="Arial"/>
                  <w:color w:val="000000"/>
                  <w:sz w:val="16"/>
                  <w:szCs w:val="18"/>
                </w:rPr>
                <w:br/>
                <w:t>DC_42A_n257G</w:t>
              </w:r>
            </w:ins>
          </w:p>
        </w:tc>
        <w:tc>
          <w:tcPr>
            <w:tcW w:w="920" w:type="pct"/>
            <w:shd w:val="clear" w:color="auto" w:fill="auto"/>
            <w:vAlign w:val="center"/>
          </w:tcPr>
          <w:p w:rsidR="00497E76" w:rsidRPr="00497E76" w:rsidRDefault="00497E76" w:rsidP="00497E76">
            <w:pPr>
              <w:pStyle w:val="TAL"/>
              <w:rPr>
                <w:ins w:id="31385" w:author="Suhwan Lim" w:date="2020-03-11T12:13:00Z"/>
                <w:color w:val="000000"/>
                <w:sz w:val="16"/>
                <w:szCs w:val="16"/>
              </w:rPr>
            </w:pPr>
            <w:ins w:id="31386" w:author="Suhwan Lim" w:date="2020-03-11T12:14:00Z">
              <w:r w:rsidRPr="00497E76">
                <w:rPr>
                  <w:color w:val="000000"/>
                  <w:sz w:val="16"/>
                  <w:szCs w:val="16"/>
                </w:rPr>
                <w:t>Yuta Oguma, NTT DOCOMO</w:t>
              </w:r>
            </w:ins>
          </w:p>
        </w:tc>
        <w:tc>
          <w:tcPr>
            <w:tcW w:w="849" w:type="pct"/>
            <w:shd w:val="clear" w:color="auto" w:fill="auto"/>
            <w:vAlign w:val="center"/>
          </w:tcPr>
          <w:p w:rsidR="00497E76" w:rsidRPr="00497E76" w:rsidRDefault="00497E76" w:rsidP="00497E76">
            <w:pPr>
              <w:pStyle w:val="TAL"/>
              <w:rPr>
                <w:ins w:id="31387" w:author="Suhwan Lim" w:date="2020-03-11T12:13:00Z"/>
                <w:rFonts w:cs="Arial"/>
                <w:color w:val="000000"/>
                <w:sz w:val="16"/>
                <w:szCs w:val="16"/>
                <w:lang w:eastAsia="ja-JP"/>
              </w:rPr>
            </w:pPr>
            <w:ins w:id="31388" w:author="Suhwan Lim" w:date="2020-03-11T12:14:00Z">
              <w:r w:rsidRPr="00497E76">
                <w:rPr>
                  <w:rFonts w:cs="Arial"/>
                  <w:color w:val="000000"/>
                  <w:sz w:val="16"/>
                  <w:szCs w:val="16"/>
                  <w:lang w:eastAsia="ja-JP"/>
                </w:rPr>
                <w:t>TS38.101-3: R4-200106</w:t>
              </w:r>
              <w:r>
                <w:rPr>
                  <w:rFonts w:cs="Arial"/>
                  <w:color w:val="000000"/>
                  <w:sz w:val="16"/>
                  <w:szCs w:val="16"/>
                  <w:lang w:eastAsia="ja-JP"/>
                </w:rPr>
                <w:t>6</w:t>
              </w:r>
            </w:ins>
          </w:p>
        </w:tc>
        <w:tc>
          <w:tcPr>
            <w:tcW w:w="293" w:type="pct"/>
            <w:shd w:val="clear" w:color="auto" w:fill="auto"/>
            <w:vAlign w:val="center"/>
          </w:tcPr>
          <w:p w:rsidR="00497E76" w:rsidRPr="00497E76" w:rsidRDefault="00497E76" w:rsidP="00497E76">
            <w:pPr>
              <w:pStyle w:val="TAL"/>
              <w:rPr>
                <w:ins w:id="31389" w:author="Suhwan Lim" w:date="2020-03-11T12:13:00Z"/>
                <w:rFonts w:cs="Arial"/>
                <w:sz w:val="16"/>
                <w:szCs w:val="16"/>
                <w:lang w:eastAsia="ja-JP"/>
              </w:rPr>
            </w:pPr>
            <w:ins w:id="31390" w:author="Suhwan Lim" w:date="2020-03-11T12:14:00Z">
              <w:r w:rsidRPr="00497E76">
                <w:rPr>
                  <w:rFonts w:cs="Arial"/>
                  <w:sz w:val="16"/>
                  <w:szCs w:val="16"/>
                  <w:lang w:eastAsia="ja-JP"/>
                </w:rPr>
                <w:t>Yes</w:t>
              </w:r>
            </w:ins>
          </w:p>
        </w:tc>
        <w:tc>
          <w:tcPr>
            <w:tcW w:w="362" w:type="pct"/>
            <w:shd w:val="clear" w:color="auto" w:fill="auto"/>
            <w:vAlign w:val="center"/>
          </w:tcPr>
          <w:p w:rsidR="00497E76" w:rsidRDefault="00497E76" w:rsidP="00497E76">
            <w:pPr>
              <w:rPr>
                <w:ins w:id="31391" w:author="Suhwan Lim" w:date="2020-03-11T12:13:00Z"/>
                <w:rFonts w:ascii="Arial" w:eastAsiaTheme="minorEastAsia" w:hAnsi="Arial" w:cs="Arial"/>
                <w:sz w:val="16"/>
                <w:szCs w:val="16"/>
                <w:lang w:eastAsia="ko-KR"/>
              </w:rPr>
            </w:pPr>
            <w:ins w:id="31392" w:author="Suhwan Lim" w:date="2020-03-11T12:14:00Z">
              <w:r>
                <w:rPr>
                  <w:rFonts w:ascii="Arial" w:eastAsiaTheme="minorEastAsia" w:hAnsi="Arial" w:cs="Arial" w:hint="eastAsia"/>
                  <w:sz w:val="16"/>
                  <w:szCs w:val="16"/>
                  <w:lang w:eastAsia="ko-KR"/>
                </w:rPr>
                <w:t>Yes</w:t>
              </w:r>
            </w:ins>
          </w:p>
        </w:tc>
        <w:tc>
          <w:tcPr>
            <w:tcW w:w="775" w:type="pct"/>
            <w:shd w:val="clear" w:color="auto" w:fill="auto"/>
            <w:vAlign w:val="center"/>
          </w:tcPr>
          <w:p w:rsidR="00497E76" w:rsidRPr="00497E76" w:rsidRDefault="00497E76" w:rsidP="00497E76">
            <w:pPr>
              <w:pStyle w:val="TAL"/>
              <w:rPr>
                <w:ins w:id="31393" w:author="Suhwan Lim" w:date="2020-03-11T12:13:00Z"/>
                <w:rFonts w:cs="Arial"/>
                <w:sz w:val="16"/>
                <w:szCs w:val="16"/>
                <w:lang w:eastAsia="ja-JP"/>
              </w:rPr>
            </w:pPr>
            <w:ins w:id="31394" w:author="Suhwan Lim" w:date="2020-03-11T12:14:00Z">
              <w:r w:rsidRPr="00497E76">
                <w:rPr>
                  <w:rFonts w:cs="Arial"/>
                  <w:sz w:val="16"/>
                  <w:szCs w:val="16"/>
                  <w:lang w:eastAsia="ja-JP"/>
                </w:rPr>
                <w:t>None</w:t>
              </w:r>
            </w:ins>
          </w:p>
        </w:tc>
      </w:tr>
      <w:tr w:rsidR="00497E76" w:rsidRPr="00497E76" w:rsidTr="00497E76">
        <w:trPr>
          <w:cantSplit/>
          <w:trHeight w:val="249"/>
          <w:ins w:id="31395" w:author="Suhwan Lim" w:date="2020-03-11T12:13:00Z"/>
        </w:trPr>
        <w:tc>
          <w:tcPr>
            <w:tcW w:w="1126" w:type="pct"/>
            <w:shd w:val="clear" w:color="auto" w:fill="auto"/>
            <w:vAlign w:val="center"/>
          </w:tcPr>
          <w:p w:rsidR="00497E76" w:rsidRPr="008A17DC" w:rsidRDefault="00497E76" w:rsidP="00497E76">
            <w:pPr>
              <w:pStyle w:val="TAL"/>
              <w:rPr>
                <w:ins w:id="31396" w:author="Suhwan Lim" w:date="2020-03-11T12:13:00Z"/>
                <w:rFonts w:eastAsia="Yu Gothic" w:cs="Arial"/>
                <w:color w:val="000000"/>
                <w:sz w:val="16"/>
                <w:szCs w:val="18"/>
              </w:rPr>
            </w:pPr>
            <w:ins w:id="31397" w:author="Suhwan Lim" w:date="2020-03-11T12:13:00Z">
              <w:r w:rsidRPr="008A17DC">
                <w:rPr>
                  <w:rFonts w:eastAsia="Yu Gothic" w:cs="Arial"/>
                  <w:color w:val="000000"/>
                  <w:sz w:val="16"/>
                  <w:szCs w:val="18"/>
                </w:rPr>
                <w:t>DC_19A-21A-42A_n77A-n257H</w:t>
              </w:r>
            </w:ins>
          </w:p>
        </w:tc>
        <w:tc>
          <w:tcPr>
            <w:tcW w:w="675" w:type="pct"/>
            <w:shd w:val="clear" w:color="auto" w:fill="auto"/>
            <w:vAlign w:val="center"/>
          </w:tcPr>
          <w:p w:rsidR="00497E76" w:rsidRPr="008A17DC" w:rsidRDefault="00497E76" w:rsidP="00497E76">
            <w:pPr>
              <w:pStyle w:val="TAL"/>
              <w:rPr>
                <w:ins w:id="31398" w:author="Suhwan Lim" w:date="2020-03-11T12:13:00Z"/>
                <w:rFonts w:eastAsia="Yu Gothic" w:cs="Arial"/>
                <w:color w:val="000000"/>
                <w:sz w:val="16"/>
                <w:szCs w:val="18"/>
              </w:rPr>
            </w:pPr>
            <w:ins w:id="31399" w:author="Suhwan Lim" w:date="2020-03-11T12:13:00Z">
              <w:r w:rsidRPr="008A17DC">
                <w:rPr>
                  <w:rFonts w:eastAsia="Yu Gothic" w:cs="Arial"/>
                  <w:color w:val="000000"/>
                  <w:sz w:val="16"/>
                  <w:szCs w:val="18"/>
                </w:rPr>
                <w:t>DC_19A_n77A</w:t>
              </w:r>
              <w:r w:rsidRPr="008A17DC">
                <w:rPr>
                  <w:rFonts w:eastAsia="Yu Gothic" w:cs="Arial"/>
                  <w:color w:val="000000"/>
                  <w:sz w:val="16"/>
                  <w:szCs w:val="18"/>
                </w:rPr>
                <w:br/>
                <w:t>DC_19A_n257A</w:t>
              </w:r>
              <w:r w:rsidRPr="008A17DC">
                <w:rPr>
                  <w:rFonts w:eastAsia="Yu Gothic" w:cs="Arial"/>
                  <w:color w:val="000000"/>
                  <w:sz w:val="16"/>
                  <w:szCs w:val="18"/>
                </w:rPr>
                <w:br/>
                <w:t>DC_19A_n257G</w:t>
              </w:r>
              <w:r w:rsidRPr="008A17DC">
                <w:rPr>
                  <w:rFonts w:eastAsia="Yu Gothic" w:cs="Arial"/>
                  <w:color w:val="000000"/>
                  <w:sz w:val="16"/>
                  <w:szCs w:val="18"/>
                </w:rPr>
                <w:br/>
                <w:t>DC_19A_n257H</w:t>
              </w:r>
              <w:r w:rsidRPr="008A17DC">
                <w:rPr>
                  <w:rFonts w:eastAsia="Yu Gothic" w:cs="Arial"/>
                  <w:color w:val="000000"/>
                  <w:sz w:val="16"/>
                  <w:szCs w:val="18"/>
                </w:rPr>
                <w:br/>
                <w:t>DC_21A_n77A</w:t>
              </w:r>
              <w:r w:rsidRPr="008A17DC">
                <w:rPr>
                  <w:rFonts w:eastAsia="Yu Gothic" w:cs="Arial"/>
                  <w:color w:val="000000"/>
                  <w:sz w:val="16"/>
                  <w:szCs w:val="18"/>
                </w:rPr>
                <w:br/>
                <w:t>DC_21A_n257A</w:t>
              </w:r>
              <w:r w:rsidRPr="008A17DC">
                <w:rPr>
                  <w:rFonts w:eastAsia="Yu Gothic" w:cs="Arial"/>
                  <w:color w:val="000000"/>
                  <w:sz w:val="16"/>
                  <w:szCs w:val="18"/>
                </w:rPr>
                <w:br/>
                <w:t>DC_21A_n257G</w:t>
              </w:r>
              <w:r w:rsidRPr="008A17DC">
                <w:rPr>
                  <w:rFonts w:eastAsia="Yu Gothic" w:cs="Arial"/>
                  <w:color w:val="000000"/>
                  <w:sz w:val="16"/>
                  <w:szCs w:val="18"/>
                </w:rPr>
                <w:br/>
                <w:t>DC_21A_n257H</w:t>
              </w:r>
              <w:r w:rsidRPr="008A17DC">
                <w:rPr>
                  <w:rFonts w:eastAsia="Yu Gothic" w:cs="Arial"/>
                  <w:color w:val="000000"/>
                  <w:sz w:val="16"/>
                  <w:szCs w:val="18"/>
                </w:rPr>
                <w:br/>
                <w:t>DC_42A_n257A</w:t>
              </w:r>
              <w:r w:rsidRPr="008A17DC">
                <w:rPr>
                  <w:rFonts w:eastAsia="Yu Gothic" w:cs="Arial"/>
                  <w:color w:val="000000"/>
                  <w:sz w:val="16"/>
                  <w:szCs w:val="18"/>
                </w:rPr>
                <w:br/>
                <w:t>DC_42A_n257G</w:t>
              </w:r>
              <w:r w:rsidRPr="008A17DC">
                <w:rPr>
                  <w:rFonts w:eastAsia="Yu Gothic" w:cs="Arial"/>
                  <w:color w:val="000000"/>
                  <w:sz w:val="16"/>
                  <w:szCs w:val="18"/>
                </w:rPr>
                <w:br/>
                <w:t>DC_42A_n257H</w:t>
              </w:r>
            </w:ins>
          </w:p>
        </w:tc>
        <w:tc>
          <w:tcPr>
            <w:tcW w:w="920" w:type="pct"/>
            <w:shd w:val="clear" w:color="auto" w:fill="auto"/>
            <w:vAlign w:val="center"/>
          </w:tcPr>
          <w:p w:rsidR="00497E76" w:rsidRPr="00497E76" w:rsidRDefault="00497E76" w:rsidP="00497E76">
            <w:pPr>
              <w:pStyle w:val="TAL"/>
              <w:rPr>
                <w:ins w:id="31400" w:author="Suhwan Lim" w:date="2020-03-11T12:13:00Z"/>
                <w:color w:val="000000"/>
                <w:sz w:val="16"/>
                <w:szCs w:val="16"/>
              </w:rPr>
            </w:pPr>
            <w:ins w:id="31401" w:author="Suhwan Lim" w:date="2020-03-11T12:14:00Z">
              <w:r w:rsidRPr="00497E76">
                <w:rPr>
                  <w:color w:val="000000"/>
                  <w:sz w:val="16"/>
                  <w:szCs w:val="16"/>
                </w:rPr>
                <w:t>Yuta Oguma, NTT DOCOMO</w:t>
              </w:r>
            </w:ins>
          </w:p>
        </w:tc>
        <w:tc>
          <w:tcPr>
            <w:tcW w:w="849" w:type="pct"/>
            <w:shd w:val="clear" w:color="auto" w:fill="auto"/>
            <w:vAlign w:val="center"/>
          </w:tcPr>
          <w:p w:rsidR="00497E76" w:rsidRPr="00497E76" w:rsidRDefault="00497E76" w:rsidP="00497E76">
            <w:pPr>
              <w:pStyle w:val="TAL"/>
              <w:rPr>
                <w:ins w:id="31402" w:author="Suhwan Lim" w:date="2020-03-11T12:13:00Z"/>
                <w:rFonts w:cs="Arial"/>
                <w:color w:val="000000"/>
                <w:sz w:val="16"/>
                <w:szCs w:val="16"/>
                <w:lang w:eastAsia="ja-JP"/>
              </w:rPr>
            </w:pPr>
            <w:ins w:id="31403" w:author="Suhwan Lim" w:date="2020-03-11T12:14:00Z">
              <w:r w:rsidRPr="00497E76">
                <w:rPr>
                  <w:rFonts w:cs="Arial"/>
                  <w:color w:val="000000"/>
                  <w:sz w:val="16"/>
                  <w:szCs w:val="16"/>
                  <w:lang w:eastAsia="ja-JP"/>
                </w:rPr>
                <w:t>TS38.101-3: R4-200106</w:t>
              </w:r>
              <w:r>
                <w:rPr>
                  <w:rFonts w:cs="Arial"/>
                  <w:color w:val="000000"/>
                  <w:sz w:val="16"/>
                  <w:szCs w:val="16"/>
                  <w:lang w:eastAsia="ja-JP"/>
                </w:rPr>
                <w:t>6</w:t>
              </w:r>
            </w:ins>
          </w:p>
        </w:tc>
        <w:tc>
          <w:tcPr>
            <w:tcW w:w="293" w:type="pct"/>
            <w:shd w:val="clear" w:color="auto" w:fill="auto"/>
            <w:vAlign w:val="center"/>
          </w:tcPr>
          <w:p w:rsidR="00497E76" w:rsidRPr="00497E76" w:rsidRDefault="00497E76" w:rsidP="00497E76">
            <w:pPr>
              <w:pStyle w:val="TAL"/>
              <w:rPr>
                <w:ins w:id="31404" w:author="Suhwan Lim" w:date="2020-03-11T12:13:00Z"/>
                <w:rFonts w:cs="Arial"/>
                <w:sz w:val="16"/>
                <w:szCs w:val="16"/>
                <w:lang w:eastAsia="ja-JP"/>
              </w:rPr>
            </w:pPr>
            <w:ins w:id="31405" w:author="Suhwan Lim" w:date="2020-03-11T12:14:00Z">
              <w:r w:rsidRPr="00497E76">
                <w:rPr>
                  <w:rFonts w:cs="Arial"/>
                  <w:sz w:val="16"/>
                  <w:szCs w:val="16"/>
                  <w:lang w:eastAsia="ja-JP"/>
                </w:rPr>
                <w:t>Yes</w:t>
              </w:r>
            </w:ins>
          </w:p>
        </w:tc>
        <w:tc>
          <w:tcPr>
            <w:tcW w:w="362" w:type="pct"/>
            <w:shd w:val="clear" w:color="auto" w:fill="auto"/>
            <w:vAlign w:val="center"/>
          </w:tcPr>
          <w:p w:rsidR="00497E76" w:rsidRDefault="00497E76" w:rsidP="00497E76">
            <w:pPr>
              <w:rPr>
                <w:ins w:id="31406" w:author="Suhwan Lim" w:date="2020-03-11T12:13:00Z"/>
                <w:rFonts w:ascii="Arial" w:eastAsiaTheme="minorEastAsia" w:hAnsi="Arial" w:cs="Arial"/>
                <w:sz w:val="16"/>
                <w:szCs w:val="16"/>
                <w:lang w:eastAsia="ko-KR"/>
              </w:rPr>
            </w:pPr>
            <w:ins w:id="31407" w:author="Suhwan Lim" w:date="2020-03-11T12:14:00Z">
              <w:r>
                <w:rPr>
                  <w:rFonts w:ascii="Arial" w:eastAsiaTheme="minorEastAsia" w:hAnsi="Arial" w:cs="Arial" w:hint="eastAsia"/>
                  <w:sz w:val="16"/>
                  <w:szCs w:val="16"/>
                  <w:lang w:eastAsia="ko-KR"/>
                </w:rPr>
                <w:t>Yes</w:t>
              </w:r>
            </w:ins>
          </w:p>
        </w:tc>
        <w:tc>
          <w:tcPr>
            <w:tcW w:w="775" w:type="pct"/>
            <w:shd w:val="clear" w:color="auto" w:fill="auto"/>
            <w:vAlign w:val="center"/>
          </w:tcPr>
          <w:p w:rsidR="00497E76" w:rsidRPr="00497E76" w:rsidRDefault="00497E76" w:rsidP="00497E76">
            <w:pPr>
              <w:pStyle w:val="TAL"/>
              <w:rPr>
                <w:ins w:id="31408" w:author="Suhwan Lim" w:date="2020-03-11T12:13:00Z"/>
                <w:rFonts w:cs="Arial"/>
                <w:sz w:val="16"/>
                <w:szCs w:val="16"/>
                <w:lang w:eastAsia="ja-JP"/>
              </w:rPr>
            </w:pPr>
            <w:ins w:id="31409" w:author="Suhwan Lim" w:date="2020-03-11T12:14:00Z">
              <w:r w:rsidRPr="00497E76">
                <w:rPr>
                  <w:rFonts w:cs="Arial"/>
                  <w:sz w:val="16"/>
                  <w:szCs w:val="16"/>
                  <w:lang w:eastAsia="ja-JP"/>
                </w:rPr>
                <w:t>None</w:t>
              </w:r>
            </w:ins>
          </w:p>
        </w:tc>
      </w:tr>
      <w:tr w:rsidR="00497E76" w:rsidRPr="00497E76" w:rsidTr="00497E76">
        <w:trPr>
          <w:cantSplit/>
          <w:trHeight w:val="249"/>
          <w:ins w:id="31410" w:author="Suhwan Lim" w:date="2020-03-11T12:13:00Z"/>
        </w:trPr>
        <w:tc>
          <w:tcPr>
            <w:tcW w:w="1126" w:type="pct"/>
            <w:shd w:val="clear" w:color="auto" w:fill="auto"/>
            <w:vAlign w:val="center"/>
          </w:tcPr>
          <w:p w:rsidR="00497E76" w:rsidRPr="008A17DC" w:rsidRDefault="00497E76" w:rsidP="00497E76">
            <w:pPr>
              <w:pStyle w:val="TAL"/>
              <w:rPr>
                <w:ins w:id="31411" w:author="Suhwan Lim" w:date="2020-03-11T12:13:00Z"/>
                <w:rFonts w:eastAsia="Yu Gothic" w:cs="Arial"/>
                <w:color w:val="000000"/>
                <w:sz w:val="16"/>
                <w:szCs w:val="18"/>
              </w:rPr>
            </w:pPr>
            <w:ins w:id="31412" w:author="Suhwan Lim" w:date="2020-03-11T12:13:00Z">
              <w:r w:rsidRPr="008A17DC">
                <w:rPr>
                  <w:rFonts w:eastAsia="Yu Gothic" w:cs="Arial"/>
                  <w:color w:val="000000"/>
                  <w:sz w:val="16"/>
                  <w:szCs w:val="18"/>
                </w:rPr>
                <w:t>DC_19A-21A-42A_n77A-n257I</w:t>
              </w:r>
            </w:ins>
          </w:p>
        </w:tc>
        <w:tc>
          <w:tcPr>
            <w:tcW w:w="675" w:type="pct"/>
            <w:shd w:val="clear" w:color="auto" w:fill="auto"/>
            <w:vAlign w:val="center"/>
          </w:tcPr>
          <w:p w:rsidR="00497E76" w:rsidRPr="008A17DC" w:rsidRDefault="00497E76" w:rsidP="00497E76">
            <w:pPr>
              <w:pStyle w:val="TAL"/>
              <w:rPr>
                <w:ins w:id="31413" w:author="Suhwan Lim" w:date="2020-03-11T12:13:00Z"/>
                <w:rFonts w:eastAsia="Yu Gothic" w:cs="Arial"/>
                <w:color w:val="000000"/>
                <w:sz w:val="16"/>
                <w:szCs w:val="18"/>
              </w:rPr>
            </w:pPr>
            <w:ins w:id="31414" w:author="Suhwan Lim" w:date="2020-03-11T12:13:00Z">
              <w:r w:rsidRPr="008A17DC">
                <w:rPr>
                  <w:rFonts w:eastAsia="Yu Gothic" w:cs="Arial"/>
                  <w:color w:val="000000"/>
                  <w:sz w:val="16"/>
                  <w:szCs w:val="18"/>
                </w:rPr>
                <w:t>DC_19A_n77A</w:t>
              </w:r>
              <w:r w:rsidRPr="008A17DC">
                <w:rPr>
                  <w:rFonts w:eastAsia="Yu Gothic" w:cs="Arial"/>
                  <w:color w:val="000000"/>
                  <w:sz w:val="16"/>
                  <w:szCs w:val="18"/>
                </w:rPr>
                <w:br/>
                <w:t>DC_19A_n257A</w:t>
              </w:r>
              <w:r w:rsidRPr="008A17DC">
                <w:rPr>
                  <w:rFonts w:eastAsia="Yu Gothic" w:cs="Arial"/>
                  <w:color w:val="000000"/>
                  <w:sz w:val="16"/>
                  <w:szCs w:val="18"/>
                </w:rPr>
                <w:br/>
                <w:t>DC_19A_n257G</w:t>
              </w:r>
              <w:r w:rsidRPr="008A17DC">
                <w:rPr>
                  <w:rFonts w:eastAsia="Yu Gothic" w:cs="Arial"/>
                  <w:color w:val="000000"/>
                  <w:sz w:val="16"/>
                  <w:szCs w:val="18"/>
                </w:rPr>
                <w:br/>
                <w:t>DC_19A_n257H</w:t>
              </w:r>
              <w:r w:rsidRPr="008A17DC">
                <w:rPr>
                  <w:rFonts w:eastAsia="Yu Gothic" w:cs="Arial"/>
                  <w:color w:val="000000"/>
                  <w:sz w:val="16"/>
                  <w:szCs w:val="18"/>
                </w:rPr>
                <w:br/>
                <w:t>DC_19A_n257I</w:t>
              </w:r>
              <w:r w:rsidRPr="008A17DC">
                <w:rPr>
                  <w:rFonts w:eastAsia="Yu Gothic" w:cs="Arial"/>
                  <w:color w:val="000000"/>
                  <w:sz w:val="16"/>
                  <w:szCs w:val="18"/>
                </w:rPr>
                <w:br/>
                <w:t>DC_21A_n77A</w:t>
              </w:r>
              <w:r w:rsidRPr="008A17DC">
                <w:rPr>
                  <w:rFonts w:eastAsia="Yu Gothic" w:cs="Arial"/>
                  <w:color w:val="000000"/>
                  <w:sz w:val="16"/>
                  <w:szCs w:val="18"/>
                </w:rPr>
                <w:br/>
                <w:t>DC_21A_n257A</w:t>
              </w:r>
              <w:r w:rsidRPr="008A17DC">
                <w:rPr>
                  <w:rFonts w:eastAsia="Yu Gothic" w:cs="Arial"/>
                  <w:color w:val="000000"/>
                  <w:sz w:val="16"/>
                  <w:szCs w:val="18"/>
                </w:rPr>
                <w:br/>
                <w:t>DC_21A_n257G</w:t>
              </w:r>
              <w:r w:rsidRPr="008A17DC">
                <w:rPr>
                  <w:rFonts w:eastAsia="Yu Gothic" w:cs="Arial"/>
                  <w:color w:val="000000"/>
                  <w:sz w:val="16"/>
                  <w:szCs w:val="18"/>
                </w:rPr>
                <w:br/>
                <w:t>DC_21A_n257H</w:t>
              </w:r>
              <w:r w:rsidRPr="008A17DC">
                <w:rPr>
                  <w:rFonts w:eastAsia="Yu Gothic" w:cs="Arial"/>
                  <w:color w:val="000000"/>
                  <w:sz w:val="16"/>
                  <w:szCs w:val="18"/>
                </w:rPr>
                <w:br/>
                <w:t>DC_21A_n257I</w:t>
              </w:r>
              <w:r w:rsidRPr="008A17DC">
                <w:rPr>
                  <w:rFonts w:eastAsia="Yu Gothic" w:cs="Arial"/>
                  <w:color w:val="000000"/>
                  <w:sz w:val="16"/>
                  <w:szCs w:val="18"/>
                </w:rPr>
                <w:br/>
                <w:t>DC_42A_n257A</w:t>
              </w:r>
              <w:r w:rsidRPr="008A17DC">
                <w:rPr>
                  <w:rFonts w:eastAsia="Yu Gothic" w:cs="Arial"/>
                  <w:color w:val="000000"/>
                  <w:sz w:val="16"/>
                  <w:szCs w:val="18"/>
                </w:rPr>
                <w:br/>
                <w:t>DC_42A_n257G</w:t>
              </w:r>
              <w:r w:rsidRPr="008A17DC">
                <w:rPr>
                  <w:rFonts w:eastAsia="Yu Gothic" w:cs="Arial"/>
                  <w:color w:val="000000"/>
                  <w:sz w:val="16"/>
                  <w:szCs w:val="18"/>
                </w:rPr>
                <w:br/>
                <w:t>DC_42A_n257H</w:t>
              </w:r>
              <w:r w:rsidRPr="008A17DC">
                <w:rPr>
                  <w:rFonts w:eastAsia="Yu Gothic" w:cs="Arial"/>
                  <w:color w:val="000000"/>
                  <w:sz w:val="16"/>
                  <w:szCs w:val="18"/>
                </w:rPr>
                <w:br/>
                <w:t>DC_42A_n257I</w:t>
              </w:r>
            </w:ins>
          </w:p>
        </w:tc>
        <w:tc>
          <w:tcPr>
            <w:tcW w:w="920" w:type="pct"/>
            <w:shd w:val="clear" w:color="auto" w:fill="auto"/>
            <w:vAlign w:val="center"/>
          </w:tcPr>
          <w:p w:rsidR="00497E76" w:rsidRPr="00497E76" w:rsidRDefault="00497E76" w:rsidP="00497E76">
            <w:pPr>
              <w:pStyle w:val="TAL"/>
              <w:rPr>
                <w:ins w:id="31415" w:author="Suhwan Lim" w:date="2020-03-11T12:13:00Z"/>
                <w:color w:val="000000"/>
                <w:sz w:val="16"/>
                <w:szCs w:val="16"/>
              </w:rPr>
            </w:pPr>
            <w:ins w:id="31416" w:author="Suhwan Lim" w:date="2020-03-11T12:14:00Z">
              <w:r w:rsidRPr="00497E76">
                <w:rPr>
                  <w:color w:val="000000"/>
                  <w:sz w:val="16"/>
                  <w:szCs w:val="16"/>
                </w:rPr>
                <w:t>Yuta Oguma, NTT DOCOMO</w:t>
              </w:r>
            </w:ins>
          </w:p>
        </w:tc>
        <w:tc>
          <w:tcPr>
            <w:tcW w:w="849" w:type="pct"/>
            <w:shd w:val="clear" w:color="auto" w:fill="auto"/>
            <w:vAlign w:val="center"/>
          </w:tcPr>
          <w:p w:rsidR="00497E76" w:rsidRPr="00497E76" w:rsidRDefault="00497E76" w:rsidP="00497E76">
            <w:pPr>
              <w:pStyle w:val="TAL"/>
              <w:rPr>
                <w:ins w:id="31417" w:author="Suhwan Lim" w:date="2020-03-11T12:13:00Z"/>
                <w:rFonts w:cs="Arial"/>
                <w:color w:val="000000"/>
                <w:sz w:val="16"/>
                <w:szCs w:val="16"/>
                <w:lang w:eastAsia="ja-JP"/>
              </w:rPr>
            </w:pPr>
            <w:ins w:id="31418" w:author="Suhwan Lim" w:date="2020-03-11T12:14:00Z">
              <w:r w:rsidRPr="00497E76">
                <w:rPr>
                  <w:rFonts w:cs="Arial"/>
                  <w:color w:val="000000"/>
                  <w:sz w:val="16"/>
                  <w:szCs w:val="16"/>
                  <w:lang w:eastAsia="ja-JP"/>
                </w:rPr>
                <w:t>TS38.101-3: R4-200106</w:t>
              </w:r>
              <w:r>
                <w:rPr>
                  <w:rFonts w:cs="Arial"/>
                  <w:color w:val="000000"/>
                  <w:sz w:val="16"/>
                  <w:szCs w:val="16"/>
                  <w:lang w:eastAsia="ja-JP"/>
                </w:rPr>
                <w:t>6</w:t>
              </w:r>
            </w:ins>
          </w:p>
        </w:tc>
        <w:tc>
          <w:tcPr>
            <w:tcW w:w="293" w:type="pct"/>
            <w:shd w:val="clear" w:color="auto" w:fill="auto"/>
            <w:vAlign w:val="center"/>
          </w:tcPr>
          <w:p w:rsidR="00497E76" w:rsidRPr="00497E76" w:rsidRDefault="00497E76" w:rsidP="00497E76">
            <w:pPr>
              <w:pStyle w:val="TAL"/>
              <w:rPr>
                <w:ins w:id="31419" w:author="Suhwan Lim" w:date="2020-03-11T12:13:00Z"/>
                <w:rFonts w:cs="Arial"/>
                <w:sz w:val="16"/>
                <w:szCs w:val="16"/>
                <w:lang w:eastAsia="ja-JP"/>
              </w:rPr>
            </w:pPr>
            <w:ins w:id="31420" w:author="Suhwan Lim" w:date="2020-03-11T12:14:00Z">
              <w:r w:rsidRPr="00497E76">
                <w:rPr>
                  <w:rFonts w:cs="Arial"/>
                  <w:sz w:val="16"/>
                  <w:szCs w:val="16"/>
                  <w:lang w:eastAsia="ja-JP"/>
                </w:rPr>
                <w:t>Yes</w:t>
              </w:r>
            </w:ins>
          </w:p>
        </w:tc>
        <w:tc>
          <w:tcPr>
            <w:tcW w:w="362" w:type="pct"/>
            <w:shd w:val="clear" w:color="auto" w:fill="auto"/>
            <w:vAlign w:val="center"/>
          </w:tcPr>
          <w:p w:rsidR="00497E76" w:rsidRDefault="00497E76" w:rsidP="00497E76">
            <w:pPr>
              <w:rPr>
                <w:ins w:id="31421" w:author="Suhwan Lim" w:date="2020-03-11T12:13:00Z"/>
                <w:rFonts w:ascii="Arial" w:eastAsiaTheme="minorEastAsia" w:hAnsi="Arial" w:cs="Arial"/>
                <w:sz w:val="16"/>
                <w:szCs w:val="16"/>
                <w:lang w:eastAsia="ko-KR"/>
              </w:rPr>
            </w:pPr>
            <w:ins w:id="31422" w:author="Suhwan Lim" w:date="2020-03-11T12:14:00Z">
              <w:r>
                <w:rPr>
                  <w:rFonts w:ascii="Arial" w:eastAsiaTheme="minorEastAsia" w:hAnsi="Arial" w:cs="Arial" w:hint="eastAsia"/>
                  <w:sz w:val="16"/>
                  <w:szCs w:val="16"/>
                  <w:lang w:eastAsia="ko-KR"/>
                </w:rPr>
                <w:t>Yes</w:t>
              </w:r>
            </w:ins>
          </w:p>
        </w:tc>
        <w:tc>
          <w:tcPr>
            <w:tcW w:w="775" w:type="pct"/>
            <w:shd w:val="clear" w:color="auto" w:fill="auto"/>
            <w:vAlign w:val="center"/>
          </w:tcPr>
          <w:p w:rsidR="00497E76" w:rsidRPr="00497E76" w:rsidRDefault="00497E76" w:rsidP="00497E76">
            <w:pPr>
              <w:pStyle w:val="TAL"/>
              <w:rPr>
                <w:ins w:id="31423" w:author="Suhwan Lim" w:date="2020-03-11T12:13:00Z"/>
                <w:rFonts w:cs="Arial"/>
                <w:sz w:val="16"/>
                <w:szCs w:val="16"/>
                <w:lang w:eastAsia="ja-JP"/>
              </w:rPr>
            </w:pPr>
            <w:ins w:id="31424" w:author="Suhwan Lim" w:date="2020-03-11T12:14:00Z">
              <w:r w:rsidRPr="00497E76">
                <w:rPr>
                  <w:rFonts w:cs="Arial"/>
                  <w:sz w:val="16"/>
                  <w:szCs w:val="16"/>
                  <w:lang w:eastAsia="ja-JP"/>
                </w:rPr>
                <w:t>None</w:t>
              </w:r>
            </w:ins>
          </w:p>
        </w:tc>
      </w:tr>
      <w:tr w:rsidR="00497E76" w:rsidRPr="00497E76" w:rsidTr="00497E76">
        <w:trPr>
          <w:cantSplit/>
          <w:trHeight w:val="249"/>
          <w:ins w:id="31425" w:author="Suhwan Lim" w:date="2020-03-11T12:14:00Z"/>
        </w:trPr>
        <w:tc>
          <w:tcPr>
            <w:tcW w:w="1126" w:type="pct"/>
            <w:shd w:val="clear" w:color="auto" w:fill="auto"/>
            <w:vAlign w:val="center"/>
          </w:tcPr>
          <w:p w:rsidR="00497E76" w:rsidRPr="008A17DC" w:rsidRDefault="00497E76" w:rsidP="00497E76">
            <w:pPr>
              <w:pStyle w:val="TAL"/>
              <w:rPr>
                <w:ins w:id="31426" w:author="Suhwan Lim" w:date="2020-03-11T12:14:00Z"/>
                <w:rFonts w:eastAsia="Yu Gothic" w:cs="Arial"/>
                <w:color w:val="000000"/>
                <w:sz w:val="16"/>
                <w:szCs w:val="18"/>
              </w:rPr>
            </w:pPr>
            <w:ins w:id="31427" w:author="Suhwan Lim" w:date="2020-03-11T12:14:00Z">
              <w:r w:rsidRPr="008A17DC">
                <w:rPr>
                  <w:rFonts w:eastAsia="Yu Gothic" w:cs="Arial"/>
                  <w:color w:val="000000"/>
                  <w:sz w:val="16"/>
                  <w:szCs w:val="18"/>
                </w:rPr>
                <w:t>DC_19A-21A-42C_n77A-n257A</w:t>
              </w:r>
            </w:ins>
          </w:p>
        </w:tc>
        <w:tc>
          <w:tcPr>
            <w:tcW w:w="675" w:type="pct"/>
            <w:shd w:val="clear" w:color="auto" w:fill="auto"/>
            <w:vAlign w:val="center"/>
          </w:tcPr>
          <w:p w:rsidR="00497E76" w:rsidRPr="008A17DC" w:rsidRDefault="00497E76" w:rsidP="00497E76">
            <w:pPr>
              <w:pStyle w:val="TAL"/>
              <w:rPr>
                <w:ins w:id="31428" w:author="Suhwan Lim" w:date="2020-03-11T12:14:00Z"/>
                <w:rFonts w:eastAsia="Yu Gothic" w:cs="Arial"/>
                <w:color w:val="000000"/>
                <w:sz w:val="16"/>
                <w:szCs w:val="18"/>
              </w:rPr>
            </w:pPr>
            <w:ins w:id="31429" w:author="Suhwan Lim" w:date="2020-03-11T12:14:00Z">
              <w:r w:rsidRPr="008A17DC">
                <w:rPr>
                  <w:rFonts w:eastAsia="Yu Gothic" w:cs="Arial"/>
                  <w:color w:val="000000"/>
                  <w:sz w:val="16"/>
                  <w:szCs w:val="18"/>
                </w:rPr>
                <w:t>DC_19A_n77A</w:t>
              </w:r>
              <w:r w:rsidRPr="008A17DC">
                <w:rPr>
                  <w:rFonts w:eastAsia="Yu Gothic" w:cs="Arial"/>
                  <w:color w:val="000000"/>
                  <w:sz w:val="16"/>
                  <w:szCs w:val="18"/>
                </w:rPr>
                <w:br/>
                <w:t>DC_19A_n257A</w:t>
              </w:r>
              <w:r w:rsidRPr="008A17DC">
                <w:rPr>
                  <w:rFonts w:eastAsia="Yu Gothic" w:cs="Arial"/>
                  <w:color w:val="000000"/>
                  <w:sz w:val="16"/>
                  <w:szCs w:val="18"/>
                </w:rPr>
                <w:br/>
                <w:t>DC_21A_n77A</w:t>
              </w:r>
              <w:r w:rsidRPr="008A17DC">
                <w:rPr>
                  <w:rFonts w:eastAsia="Yu Gothic" w:cs="Arial"/>
                  <w:color w:val="000000"/>
                  <w:sz w:val="16"/>
                  <w:szCs w:val="18"/>
                </w:rPr>
                <w:br/>
                <w:t>DC_21A_n257A</w:t>
              </w:r>
              <w:r w:rsidRPr="008A17DC">
                <w:rPr>
                  <w:rFonts w:eastAsia="Yu Gothic" w:cs="Arial"/>
                  <w:color w:val="000000"/>
                  <w:sz w:val="16"/>
                  <w:szCs w:val="18"/>
                </w:rPr>
                <w:br/>
                <w:t>DC_42A_n257A</w:t>
              </w:r>
            </w:ins>
          </w:p>
        </w:tc>
        <w:tc>
          <w:tcPr>
            <w:tcW w:w="920" w:type="pct"/>
            <w:shd w:val="clear" w:color="auto" w:fill="auto"/>
            <w:vAlign w:val="center"/>
          </w:tcPr>
          <w:p w:rsidR="00497E76" w:rsidRPr="00497E76" w:rsidRDefault="00497E76" w:rsidP="00497E76">
            <w:pPr>
              <w:pStyle w:val="TAL"/>
              <w:rPr>
                <w:ins w:id="31430" w:author="Suhwan Lim" w:date="2020-03-11T12:14:00Z"/>
                <w:color w:val="000000"/>
                <w:sz w:val="16"/>
                <w:szCs w:val="16"/>
              </w:rPr>
            </w:pPr>
            <w:ins w:id="31431" w:author="Suhwan Lim" w:date="2020-03-11T12:14:00Z">
              <w:r w:rsidRPr="00497E76">
                <w:rPr>
                  <w:color w:val="000000"/>
                  <w:sz w:val="16"/>
                  <w:szCs w:val="16"/>
                </w:rPr>
                <w:t>Yuta Oguma, NTT DOCOMO</w:t>
              </w:r>
            </w:ins>
          </w:p>
        </w:tc>
        <w:tc>
          <w:tcPr>
            <w:tcW w:w="849" w:type="pct"/>
            <w:shd w:val="clear" w:color="auto" w:fill="auto"/>
            <w:vAlign w:val="center"/>
          </w:tcPr>
          <w:p w:rsidR="00497E76" w:rsidRPr="00497E76" w:rsidRDefault="00497E76" w:rsidP="00497E76">
            <w:pPr>
              <w:pStyle w:val="TAL"/>
              <w:rPr>
                <w:ins w:id="31432" w:author="Suhwan Lim" w:date="2020-03-11T12:14:00Z"/>
                <w:rFonts w:cs="Arial"/>
                <w:color w:val="000000"/>
                <w:sz w:val="16"/>
                <w:szCs w:val="16"/>
                <w:lang w:eastAsia="ja-JP"/>
              </w:rPr>
            </w:pPr>
            <w:ins w:id="31433" w:author="Suhwan Lim" w:date="2020-03-11T12:14:00Z">
              <w:r w:rsidRPr="00497E76">
                <w:rPr>
                  <w:rFonts w:cs="Arial"/>
                  <w:color w:val="000000"/>
                  <w:sz w:val="16"/>
                  <w:szCs w:val="16"/>
                  <w:lang w:eastAsia="ja-JP"/>
                </w:rPr>
                <w:t>TS38.101-3: R4-200106</w:t>
              </w:r>
              <w:r>
                <w:rPr>
                  <w:rFonts w:cs="Arial"/>
                  <w:color w:val="000000"/>
                  <w:sz w:val="16"/>
                  <w:szCs w:val="16"/>
                  <w:lang w:eastAsia="ja-JP"/>
                </w:rPr>
                <w:t>6</w:t>
              </w:r>
            </w:ins>
          </w:p>
        </w:tc>
        <w:tc>
          <w:tcPr>
            <w:tcW w:w="293" w:type="pct"/>
            <w:shd w:val="clear" w:color="auto" w:fill="auto"/>
            <w:vAlign w:val="center"/>
          </w:tcPr>
          <w:p w:rsidR="00497E76" w:rsidRPr="00497E76" w:rsidRDefault="00497E76" w:rsidP="00497E76">
            <w:pPr>
              <w:pStyle w:val="TAL"/>
              <w:rPr>
                <w:ins w:id="31434" w:author="Suhwan Lim" w:date="2020-03-11T12:14:00Z"/>
                <w:rFonts w:cs="Arial"/>
                <w:sz w:val="16"/>
                <w:szCs w:val="16"/>
                <w:lang w:eastAsia="ja-JP"/>
              </w:rPr>
            </w:pPr>
            <w:ins w:id="31435" w:author="Suhwan Lim" w:date="2020-03-11T12:14:00Z">
              <w:r w:rsidRPr="00497E76">
                <w:rPr>
                  <w:rFonts w:cs="Arial"/>
                  <w:sz w:val="16"/>
                  <w:szCs w:val="16"/>
                  <w:lang w:eastAsia="ja-JP"/>
                </w:rPr>
                <w:t>Yes</w:t>
              </w:r>
            </w:ins>
          </w:p>
        </w:tc>
        <w:tc>
          <w:tcPr>
            <w:tcW w:w="362" w:type="pct"/>
            <w:shd w:val="clear" w:color="auto" w:fill="auto"/>
            <w:vAlign w:val="center"/>
          </w:tcPr>
          <w:p w:rsidR="00497E76" w:rsidRDefault="00497E76" w:rsidP="00497E76">
            <w:pPr>
              <w:rPr>
                <w:ins w:id="31436" w:author="Suhwan Lim" w:date="2020-03-11T12:14:00Z"/>
                <w:rFonts w:ascii="Arial" w:eastAsiaTheme="minorEastAsia" w:hAnsi="Arial" w:cs="Arial"/>
                <w:sz w:val="16"/>
                <w:szCs w:val="16"/>
                <w:lang w:eastAsia="ko-KR"/>
              </w:rPr>
            </w:pPr>
            <w:ins w:id="31437" w:author="Suhwan Lim" w:date="2020-03-11T12:14:00Z">
              <w:r>
                <w:rPr>
                  <w:rFonts w:ascii="Arial" w:eastAsiaTheme="minorEastAsia" w:hAnsi="Arial" w:cs="Arial" w:hint="eastAsia"/>
                  <w:sz w:val="16"/>
                  <w:szCs w:val="16"/>
                  <w:lang w:eastAsia="ko-KR"/>
                </w:rPr>
                <w:t>Yes</w:t>
              </w:r>
            </w:ins>
          </w:p>
        </w:tc>
        <w:tc>
          <w:tcPr>
            <w:tcW w:w="775" w:type="pct"/>
            <w:shd w:val="clear" w:color="auto" w:fill="auto"/>
            <w:vAlign w:val="center"/>
          </w:tcPr>
          <w:p w:rsidR="00497E76" w:rsidRPr="00497E76" w:rsidRDefault="00497E76" w:rsidP="00497E76">
            <w:pPr>
              <w:pStyle w:val="TAL"/>
              <w:rPr>
                <w:ins w:id="31438" w:author="Suhwan Lim" w:date="2020-03-11T12:14:00Z"/>
                <w:rFonts w:cs="Arial"/>
                <w:sz w:val="16"/>
                <w:szCs w:val="16"/>
                <w:lang w:eastAsia="ja-JP"/>
              </w:rPr>
            </w:pPr>
            <w:ins w:id="31439" w:author="Suhwan Lim" w:date="2020-03-11T12:14:00Z">
              <w:r w:rsidRPr="00497E76">
                <w:rPr>
                  <w:rFonts w:cs="Arial"/>
                  <w:sz w:val="16"/>
                  <w:szCs w:val="16"/>
                  <w:lang w:eastAsia="ja-JP"/>
                </w:rPr>
                <w:t>None</w:t>
              </w:r>
            </w:ins>
          </w:p>
        </w:tc>
      </w:tr>
      <w:tr w:rsidR="00497E76" w:rsidRPr="00497E76" w:rsidTr="00497E76">
        <w:trPr>
          <w:cantSplit/>
          <w:trHeight w:val="249"/>
          <w:ins w:id="31440" w:author="Suhwan Lim" w:date="2020-03-11T12:14:00Z"/>
        </w:trPr>
        <w:tc>
          <w:tcPr>
            <w:tcW w:w="1126" w:type="pct"/>
            <w:shd w:val="clear" w:color="auto" w:fill="auto"/>
            <w:vAlign w:val="center"/>
          </w:tcPr>
          <w:p w:rsidR="00497E76" w:rsidRPr="008A17DC" w:rsidRDefault="00497E76" w:rsidP="00497E76">
            <w:pPr>
              <w:pStyle w:val="TAL"/>
              <w:rPr>
                <w:ins w:id="31441" w:author="Suhwan Lim" w:date="2020-03-11T12:14:00Z"/>
                <w:rFonts w:eastAsia="Yu Gothic" w:cs="Arial"/>
                <w:color w:val="000000"/>
                <w:sz w:val="16"/>
                <w:szCs w:val="18"/>
              </w:rPr>
            </w:pPr>
            <w:ins w:id="31442" w:author="Suhwan Lim" w:date="2020-03-11T12:14:00Z">
              <w:r w:rsidRPr="008A17DC">
                <w:rPr>
                  <w:rFonts w:eastAsia="Yu Gothic" w:cs="Arial"/>
                  <w:color w:val="000000"/>
                  <w:sz w:val="16"/>
                  <w:szCs w:val="18"/>
                </w:rPr>
                <w:t>DC_19A-21A-42C_n77A-n257G</w:t>
              </w:r>
            </w:ins>
          </w:p>
        </w:tc>
        <w:tc>
          <w:tcPr>
            <w:tcW w:w="675" w:type="pct"/>
            <w:shd w:val="clear" w:color="auto" w:fill="auto"/>
            <w:vAlign w:val="center"/>
          </w:tcPr>
          <w:p w:rsidR="00497E76" w:rsidRPr="008A17DC" w:rsidRDefault="00497E76" w:rsidP="00497E76">
            <w:pPr>
              <w:pStyle w:val="TAL"/>
              <w:rPr>
                <w:ins w:id="31443" w:author="Suhwan Lim" w:date="2020-03-11T12:14:00Z"/>
                <w:rFonts w:eastAsia="Yu Gothic" w:cs="Arial"/>
                <w:color w:val="000000"/>
                <w:sz w:val="16"/>
                <w:szCs w:val="18"/>
              </w:rPr>
            </w:pPr>
            <w:ins w:id="31444" w:author="Suhwan Lim" w:date="2020-03-11T12:14:00Z">
              <w:r w:rsidRPr="008A17DC">
                <w:rPr>
                  <w:rFonts w:eastAsia="Yu Gothic" w:cs="Arial"/>
                  <w:color w:val="000000"/>
                  <w:sz w:val="16"/>
                  <w:szCs w:val="18"/>
                </w:rPr>
                <w:t>DC_19A_n77A</w:t>
              </w:r>
              <w:r w:rsidRPr="008A17DC">
                <w:rPr>
                  <w:rFonts w:eastAsia="Yu Gothic" w:cs="Arial"/>
                  <w:color w:val="000000"/>
                  <w:sz w:val="16"/>
                  <w:szCs w:val="18"/>
                </w:rPr>
                <w:br/>
                <w:t>DC_19A_n257A</w:t>
              </w:r>
              <w:r w:rsidRPr="008A17DC">
                <w:rPr>
                  <w:rFonts w:eastAsia="Yu Gothic" w:cs="Arial"/>
                  <w:color w:val="000000"/>
                  <w:sz w:val="16"/>
                  <w:szCs w:val="18"/>
                </w:rPr>
                <w:br/>
                <w:t>DC_19A_n257G</w:t>
              </w:r>
              <w:r w:rsidRPr="008A17DC">
                <w:rPr>
                  <w:rFonts w:eastAsia="Yu Gothic" w:cs="Arial"/>
                  <w:color w:val="000000"/>
                  <w:sz w:val="16"/>
                  <w:szCs w:val="18"/>
                </w:rPr>
                <w:br/>
                <w:t>DC_21A_n77A</w:t>
              </w:r>
              <w:r w:rsidRPr="008A17DC">
                <w:rPr>
                  <w:rFonts w:eastAsia="Yu Gothic" w:cs="Arial"/>
                  <w:color w:val="000000"/>
                  <w:sz w:val="16"/>
                  <w:szCs w:val="18"/>
                </w:rPr>
                <w:br/>
                <w:t>DC_21A_n257A</w:t>
              </w:r>
              <w:r w:rsidRPr="008A17DC">
                <w:rPr>
                  <w:rFonts w:eastAsia="Yu Gothic" w:cs="Arial"/>
                  <w:color w:val="000000"/>
                  <w:sz w:val="16"/>
                  <w:szCs w:val="18"/>
                </w:rPr>
                <w:br/>
                <w:t>DC_21A_n257G</w:t>
              </w:r>
              <w:r w:rsidRPr="008A17DC">
                <w:rPr>
                  <w:rFonts w:eastAsia="Yu Gothic" w:cs="Arial"/>
                  <w:color w:val="000000"/>
                  <w:sz w:val="16"/>
                  <w:szCs w:val="18"/>
                </w:rPr>
                <w:br/>
                <w:t>DC_42A_n257A</w:t>
              </w:r>
              <w:r w:rsidRPr="008A17DC">
                <w:rPr>
                  <w:rFonts w:eastAsia="Yu Gothic" w:cs="Arial"/>
                  <w:color w:val="000000"/>
                  <w:sz w:val="16"/>
                  <w:szCs w:val="18"/>
                </w:rPr>
                <w:br/>
                <w:t>DC_42A_n257G</w:t>
              </w:r>
            </w:ins>
          </w:p>
        </w:tc>
        <w:tc>
          <w:tcPr>
            <w:tcW w:w="920" w:type="pct"/>
            <w:shd w:val="clear" w:color="auto" w:fill="auto"/>
            <w:vAlign w:val="center"/>
          </w:tcPr>
          <w:p w:rsidR="00497E76" w:rsidRPr="00497E76" w:rsidRDefault="00497E76" w:rsidP="00497E76">
            <w:pPr>
              <w:pStyle w:val="TAL"/>
              <w:rPr>
                <w:ins w:id="31445" w:author="Suhwan Lim" w:date="2020-03-11T12:14:00Z"/>
                <w:color w:val="000000"/>
                <w:sz w:val="16"/>
                <w:szCs w:val="16"/>
              </w:rPr>
            </w:pPr>
            <w:ins w:id="31446" w:author="Suhwan Lim" w:date="2020-03-11T12:14:00Z">
              <w:r w:rsidRPr="00497E76">
                <w:rPr>
                  <w:color w:val="000000"/>
                  <w:sz w:val="16"/>
                  <w:szCs w:val="16"/>
                </w:rPr>
                <w:t>Yuta Oguma, NTT DOCOMO</w:t>
              </w:r>
            </w:ins>
          </w:p>
        </w:tc>
        <w:tc>
          <w:tcPr>
            <w:tcW w:w="849" w:type="pct"/>
            <w:shd w:val="clear" w:color="auto" w:fill="auto"/>
            <w:vAlign w:val="center"/>
          </w:tcPr>
          <w:p w:rsidR="00497E76" w:rsidRPr="00497E76" w:rsidRDefault="00497E76" w:rsidP="00497E76">
            <w:pPr>
              <w:pStyle w:val="TAL"/>
              <w:rPr>
                <w:ins w:id="31447" w:author="Suhwan Lim" w:date="2020-03-11T12:14:00Z"/>
                <w:rFonts w:cs="Arial"/>
                <w:color w:val="000000"/>
                <w:sz w:val="16"/>
                <w:szCs w:val="16"/>
                <w:lang w:eastAsia="ja-JP"/>
              </w:rPr>
            </w:pPr>
            <w:ins w:id="31448" w:author="Suhwan Lim" w:date="2020-03-11T12:14:00Z">
              <w:r w:rsidRPr="00497E76">
                <w:rPr>
                  <w:rFonts w:cs="Arial"/>
                  <w:color w:val="000000"/>
                  <w:sz w:val="16"/>
                  <w:szCs w:val="16"/>
                  <w:lang w:eastAsia="ja-JP"/>
                </w:rPr>
                <w:t>TS38.101-3: R4-200106</w:t>
              </w:r>
              <w:r>
                <w:rPr>
                  <w:rFonts w:cs="Arial"/>
                  <w:color w:val="000000"/>
                  <w:sz w:val="16"/>
                  <w:szCs w:val="16"/>
                  <w:lang w:eastAsia="ja-JP"/>
                </w:rPr>
                <w:t>6</w:t>
              </w:r>
            </w:ins>
          </w:p>
        </w:tc>
        <w:tc>
          <w:tcPr>
            <w:tcW w:w="293" w:type="pct"/>
            <w:shd w:val="clear" w:color="auto" w:fill="auto"/>
            <w:vAlign w:val="center"/>
          </w:tcPr>
          <w:p w:rsidR="00497E76" w:rsidRPr="00497E76" w:rsidRDefault="00497E76" w:rsidP="00497E76">
            <w:pPr>
              <w:pStyle w:val="TAL"/>
              <w:rPr>
                <w:ins w:id="31449" w:author="Suhwan Lim" w:date="2020-03-11T12:14:00Z"/>
                <w:rFonts w:cs="Arial"/>
                <w:sz w:val="16"/>
                <w:szCs w:val="16"/>
                <w:lang w:eastAsia="ja-JP"/>
              </w:rPr>
            </w:pPr>
            <w:ins w:id="31450" w:author="Suhwan Lim" w:date="2020-03-11T12:14:00Z">
              <w:r w:rsidRPr="00497E76">
                <w:rPr>
                  <w:rFonts w:cs="Arial"/>
                  <w:sz w:val="16"/>
                  <w:szCs w:val="16"/>
                  <w:lang w:eastAsia="ja-JP"/>
                </w:rPr>
                <w:t>Yes</w:t>
              </w:r>
            </w:ins>
          </w:p>
        </w:tc>
        <w:tc>
          <w:tcPr>
            <w:tcW w:w="362" w:type="pct"/>
            <w:shd w:val="clear" w:color="auto" w:fill="auto"/>
            <w:vAlign w:val="center"/>
          </w:tcPr>
          <w:p w:rsidR="00497E76" w:rsidRDefault="00497E76" w:rsidP="00497E76">
            <w:pPr>
              <w:rPr>
                <w:ins w:id="31451" w:author="Suhwan Lim" w:date="2020-03-11T12:14:00Z"/>
                <w:rFonts w:ascii="Arial" w:eastAsiaTheme="minorEastAsia" w:hAnsi="Arial" w:cs="Arial"/>
                <w:sz w:val="16"/>
                <w:szCs w:val="16"/>
                <w:lang w:eastAsia="ko-KR"/>
              </w:rPr>
            </w:pPr>
            <w:ins w:id="31452" w:author="Suhwan Lim" w:date="2020-03-11T12:14:00Z">
              <w:r>
                <w:rPr>
                  <w:rFonts w:ascii="Arial" w:eastAsiaTheme="minorEastAsia" w:hAnsi="Arial" w:cs="Arial" w:hint="eastAsia"/>
                  <w:sz w:val="16"/>
                  <w:szCs w:val="16"/>
                  <w:lang w:eastAsia="ko-KR"/>
                </w:rPr>
                <w:t>Yes</w:t>
              </w:r>
            </w:ins>
          </w:p>
        </w:tc>
        <w:tc>
          <w:tcPr>
            <w:tcW w:w="775" w:type="pct"/>
            <w:shd w:val="clear" w:color="auto" w:fill="auto"/>
            <w:vAlign w:val="center"/>
          </w:tcPr>
          <w:p w:rsidR="00497E76" w:rsidRPr="00497E76" w:rsidRDefault="00497E76" w:rsidP="00497E76">
            <w:pPr>
              <w:pStyle w:val="TAL"/>
              <w:rPr>
                <w:ins w:id="31453" w:author="Suhwan Lim" w:date="2020-03-11T12:14:00Z"/>
                <w:rFonts w:cs="Arial"/>
                <w:sz w:val="16"/>
                <w:szCs w:val="16"/>
                <w:lang w:eastAsia="ja-JP"/>
              </w:rPr>
            </w:pPr>
            <w:ins w:id="31454" w:author="Suhwan Lim" w:date="2020-03-11T12:14:00Z">
              <w:r w:rsidRPr="00497E76">
                <w:rPr>
                  <w:rFonts w:cs="Arial"/>
                  <w:sz w:val="16"/>
                  <w:szCs w:val="16"/>
                  <w:lang w:eastAsia="ja-JP"/>
                </w:rPr>
                <w:t>None</w:t>
              </w:r>
            </w:ins>
          </w:p>
        </w:tc>
      </w:tr>
      <w:tr w:rsidR="00497E76" w:rsidRPr="00497E76" w:rsidTr="00497E76">
        <w:trPr>
          <w:cantSplit/>
          <w:trHeight w:val="249"/>
          <w:ins w:id="31455" w:author="Suhwan Lim" w:date="2020-03-11T12:14:00Z"/>
        </w:trPr>
        <w:tc>
          <w:tcPr>
            <w:tcW w:w="1126" w:type="pct"/>
            <w:shd w:val="clear" w:color="auto" w:fill="auto"/>
            <w:vAlign w:val="center"/>
          </w:tcPr>
          <w:p w:rsidR="00497E76" w:rsidRPr="008A17DC" w:rsidRDefault="00497E76" w:rsidP="00497E76">
            <w:pPr>
              <w:pStyle w:val="TAL"/>
              <w:rPr>
                <w:ins w:id="31456" w:author="Suhwan Lim" w:date="2020-03-11T12:14:00Z"/>
                <w:rFonts w:eastAsia="Yu Gothic" w:cs="Arial"/>
                <w:color w:val="000000"/>
                <w:sz w:val="16"/>
                <w:szCs w:val="18"/>
              </w:rPr>
            </w:pPr>
            <w:ins w:id="31457" w:author="Suhwan Lim" w:date="2020-03-11T12:14:00Z">
              <w:r w:rsidRPr="008A17DC">
                <w:rPr>
                  <w:rFonts w:eastAsia="Yu Gothic" w:cs="Arial"/>
                  <w:color w:val="000000"/>
                  <w:sz w:val="16"/>
                  <w:szCs w:val="18"/>
                </w:rPr>
                <w:lastRenderedPageBreak/>
                <w:t>DC_19A-21A-42C_n77A-n257H</w:t>
              </w:r>
            </w:ins>
          </w:p>
        </w:tc>
        <w:tc>
          <w:tcPr>
            <w:tcW w:w="675" w:type="pct"/>
            <w:shd w:val="clear" w:color="auto" w:fill="auto"/>
            <w:vAlign w:val="center"/>
          </w:tcPr>
          <w:p w:rsidR="00497E76" w:rsidRPr="008A17DC" w:rsidRDefault="00497E76" w:rsidP="00497E76">
            <w:pPr>
              <w:pStyle w:val="TAL"/>
              <w:rPr>
                <w:ins w:id="31458" w:author="Suhwan Lim" w:date="2020-03-11T12:14:00Z"/>
                <w:rFonts w:eastAsia="Yu Gothic" w:cs="Arial"/>
                <w:color w:val="000000"/>
                <w:sz w:val="16"/>
                <w:szCs w:val="18"/>
              </w:rPr>
            </w:pPr>
            <w:ins w:id="31459" w:author="Suhwan Lim" w:date="2020-03-11T12:14:00Z">
              <w:r w:rsidRPr="008A17DC">
                <w:rPr>
                  <w:rFonts w:eastAsia="Yu Gothic" w:cs="Arial"/>
                  <w:color w:val="000000"/>
                  <w:sz w:val="16"/>
                  <w:szCs w:val="18"/>
                </w:rPr>
                <w:t>DC_19A_n77A</w:t>
              </w:r>
              <w:r w:rsidRPr="008A17DC">
                <w:rPr>
                  <w:rFonts w:eastAsia="Yu Gothic" w:cs="Arial"/>
                  <w:color w:val="000000"/>
                  <w:sz w:val="16"/>
                  <w:szCs w:val="18"/>
                </w:rPr>
                <w:br/>
                <w:t>DC_19A_n257A</w:t>
              </w:r>
              <w:r w:rsidRPr="008A17DC">
                <w:rPr>
                  <w:rFonts w:eastAsia="Yu Gothic" w:cs="Arial"/>
                  <w:color w:val="000000"/>
                  <w:sz w:val="16"/>
                  <w:szCs w:val="18"/>
                </w:rPr>
                <w:br/>
                <w:t>DC_19A_n257G</w:t>
              </w:r>
              <w:r w:rsidRPr="008A17DC">
                <w:rPr>
                  <w:rFonts w:eastAsia="Yu Gothic" w:cs="Arial"/>
                  <w:color w:val="000000"/>
                  <w:sz w:val="16"/>
                  <w:szCs w:val="18"/>
                </w:rPr>
                <w:br/>
                <w:t>DC_19A_n257H</w:t>
              </w:r>
              <w:r w:rsidRPr="008A17DC">
                <w:rPr>
                  <w:rFonts w:eastAsia="Yu Gothic" w:cs="Arial"/>
                  <w:color w:val="000000"/>
                  <w:sz w:val="16"/>
                  <w:szCs w:val="18"/>
                </w:rPr>
                <w:br/>
                <w:t>DC_21A_n77A</w:t>
              </w:r>
              <w:r w:rsidRPr="008A17DC">
                <w:rPr>
                  <w:rFonts w:eastAsia="Yu Gothic" w:cs="Arial"/>
                  <w:color w:val="000000"/>
                  <w:sz w:val="16"/>
                  <w:szCs w:val="18"/>
                </w:rPr>
                <w:br/>
                <w:t>DC_21A_n257A</w:t>
              </w:r>
              <w:r w:rsidRPr="008A17DC">
                <w:rPr>
                  <w:rFonts w:eastAsia="Yu Gothic" w:cs="Arial"/>
                  <w:color w:val="000000"/>
                  <w:sz w:val="16"/>
                  <w:szCs w:val="18"/>
                </w:rPr>
                <w:br/>
                <w:t>DC_21A_n257G</w:t>
              </w:r>
              <w:r w:rsidRPr="008A17DC">
                <w:rPr>
                  <w:rFonts w:eastAsia="Yu Gothic" w:cs="Arial"/>
                  <w:color w:val="000000"/>
                  <w:sz w:val="16"/>
                  <w:szCs w:val="18"/>
                </w:rPr>
                <w:br/>
                <w:t>DC_21A_n257H</w:t>
              </w:r>
              <w:r w:rsidRPr="008A17DC">
                <w:rPr>
                  <w:rFonts w:eastAsia="Yu Gothic" w:cs="Arial"/>
                  <w:color w:val="000000"/>
                  <w:sz w:val="16"/>
                  <w:szCs w:val="18"/>
                </w:rPr>
                <w:br/>
                <w:t>DC_42A_n257A</w:t>
              </w:r>
              <w:r w:rsidRPr="008A17DC">
                <w:rPr>
                  <w:rFonts w:eastAsia="Yu Gothic" w:cs="Arial"/>
                  <w:color w:val="000000"/>
                  <w:sz w:val="16"/>
                  <w:szCs w:val="18"/>
                </w:rPr>
                <w:br/>
                <w:t>DC_42A_n257G</w:t>
              </w:r>
              <w:r w:rsidRPr="008A17DC">
                <w:rPr>
                  <w:rFonts w:eastAsia="Yu Gothic" w:cs="Arial"/>
                  <w:color w:val="000000"/>
                  <w:sz w:val="16"/>
                  <w:szCs w:val="18"/>
                </w:rPr>
                <w:br/>
                <w:t>DC_42A_n257H</w:t>
              </w:r>
            </w:ins>
          </w:p>
        </w:tc>
        <w:tc>
          <w:tcPr>
            <w:tcW w:w="920" w:type="pct"/>
            <w:shd w:val="clear" w:color="auto" w:fill="auto"/>
            <w:vAlign w:val="center"/>
          </w:tcPr>
          <w:p w:rsidR="00497E76" w:rsidRPr="00497E76" w:rsidRDefault="00497E76" w:rsidP="00497E76">
            <w:pPr>
              <w:pStyle w:val="TAL"/>
              <w:rPr>
                <w:ins w:id="31460" w:author="Suhwan Lim" w:date="2020-03-11T12:14:00Z"/>
                <w:color w:val="000000"/>
                <w:sz w:val="16"/>
                <w:szCs w:val="16"/>
              </w:rPr>
            </w:pPr>
            <w:ins w:id="31461" w:author="Suhwan Lim" w:date="2020-03-11T12:14:00Z">
              <w:r w:rsidRPr="00497E76">
                <w:rPr>
                  <w:color w:val="000000"/>
                  <w:sz w:val="16"/>
                  <w:szCs w:val="16"/>
                </w:rPr>
                <w:t>Yuta Oguma, NTT DOCOMO</w:t>
              </w:r>
            </w:ins>
          </w:p>
        </w:tc>
        <w:tc>
          <w:tcPr>
            <w:tcW w:w="849" w:type="pct"/>
            <w:shd w:val="clear" w:color="auto" w:fill="auto"/>
            <w:vAlign w:val="center"/>
          </w:tcPr>
          <w:p w:rsidR="00497E76" w:rsidRPr="00497E76" w:rsidRDefault="00497E76" w:rsidP="00497E76">
            <w:pPr>
              <w:pStyle w:val="TAL"/>
              <w:rPr>
                <w:ins w:id="31462" w:author="Suhwan Lim" w:date="2020-03-11T12:14:00Z"/>
                <w:rFonts w:cs="Arial"/>
                <w:color w:val="000000"/>
                <w:sz w:val="16"/>
                <w:szCs w:val="16"/>
                <w:lang w:eastAsia="ja-JP"/>
              </w:rPr>
            </w:pPr>
            <w:ins w:id="31463" w:author="Suhwan Lim" w:date="2020-03-11T12:14:00Z">
              <w:r w:rsidRPr="00497E76">
                <w:rPr>
                  <w:rFonts w:cs="Arial"/>
                  <w:color w:val="000000"/>
                  <w:sz w:val="16"/>
                  <w:szCs w:val="16"/>
                  <w:lang w:eastAsia="ja-JP"/>
                </w:rPr>
                <w:t>TS38.101-3: R4-200106</w:t>
              </w:r>
              <w:r>
                <w:rPr>
                  <w:rFonts w:cs="Arial"/>
                  <w:color w:val="000000"/>
                  <w:sz w:val="16"/>
                  <w:szCs w:val="16"/>
                  <w:lang w:eastAsia="ja-JP"/>
                </w:rPr>
                <w:t>6</w:t>
              </w:r>
            </w:ins>
          </w:p>
        </w:tc>
        <w:tc>
          <w:tcPr>
            <w:tcW w:w="293" w:type="pct"/>
            <w:shd w:val="clear" w:color="auto" w:fill="auto"/>
            <w:vAlign w:val="center"/>
          </w:tcPr>
          <w:p w:rsidR="00497E76" w:rsidRPr="00497E76" w:rsidRDefault="00497E76" w:rsidP="00497E76">
            <w:pPr>
              <w:pStyle w:val="TAL"/>
              <w:rPr>
                <w:ins w:id="31464" w:author="Suhwan Lim" w:date="2020-03-11T12:14:00Z"/>
                <w:rFonts w:cs="Arial"/>
                <w:sz w:val="16"/>
                <w:szCs w:val="16"/>
                <w:lang w:eastAsia="ja-JP"/>
              </w:rPr>
            </w:pPr>
            <w:ins w:id="31465" w:author="Suhwan Lim" w:date="2020-03-11T12:14:00Z">
              <w:r w:rsidRPr="00497E76">
                <w:rPr>
                  <w:rFonts w:cs="Arial"/>
                  <w:sz w:val="16"/>
                  <w:szCs w:val="16"/>
                  <w:lang w:eastAsia="ja-JP"/>
                </w:rPr>
                <w:t>Yes</w:t>
              </w:r>
            </w:ins>
          </w:p>
        </w:tc>
        <w:tc>
          <w:tcPr>
            <w:tcW w:w="362" w:type="pct"/>
            <w:shd w:val="clear" w:color="auto" w:fill="auto"/>
            <w:vAlign w:val="center"/>
          </w:tcPr>
          <w:p w:rsidR="00497E76" w:rsidRDefault="00497E76" w:rsidP="00497E76">
            <w:pPr>
              <w:rPr>
                <w:ins w:id="31466" w:author="Suhwan Lim" w:date="2020-03-11T12:14:00Z"/>
                <w:rFonts w:ascii="Arial" w:eastAsiaTheme="minorEastAsia" w:hAnsi="Arial" w:cs="Arial"/>
                <w:sz w:val="16"/>
                <w:szCs w:val="16"/>
                <w:lang w:eastAsia="ko-KR"/>
              </w:rPr>
            </w:pPr>
            <w:ins w:id="31467" w:author="Suhwan Lim" w:date="2020-03-11T12:14:00Z">
              <w:r>
                <w:rPr>
                  <w:rFonts w:ascii="Arial" w:eastAsiaTheme="minorEastAsia" w:hAnsi="Arial" w:cs="Arial" w:hint="eastAsia"/>
                  <w:sz w:val="16"/>
                  <w:szCs w:val="16"/>
                  <w:lang w:eastAsia="ko-KR"/>
                </w:rPr>
                <w:t>Yes</w:t>
              </w:r>
            </w:ins>
          </w:p>
        </w:tc>
        <w:tc>
          <w:tcPr>
            <w:tcW w:w="775" w:type="pct"/>
            <w:shd w:val="clear" w:color="auto" w:fill="auto"/>
            <w:vAlign w:val="center"/>
          </w:tcPr>
          <w:p w:rsidR="00497E76" w:rsidRPr="00497E76" w:rsidRDefault="00497E76" w:rsidP="00497E76">
            <w:pPr>
              <w:pStyle w:val="TAL"/>
              <w:rPr>
                <w:ins w:id="31468" w:author="Suhwan Lim" w:date="2020-03-11T12:14:00Z"/>
                <w:rFonts w:cs="Arial"/>
                <w:sz w:val="16"/>
                <w:szCs w:val="16"/>
                <w:lang w:eastAsia="ja-JP"/>
              </w:rPr>
            </w:pPr>
            <w:ins w:id="31469" w:author="Suhwan Lim" w:date="2020-03-11T12:14:00Z">
              <w:r w:rsidRPr="00497E76">
                <w:rPr>
                  <w:rFonts w:cs="Arial"/>
                  <w:sz w:val="16"/>
                  <w:szCs w:val="16"/>
                  <w:lang w:eastAsia="ja-JP"/>
                </w:rPr>
                <w:t>None</w:t>
              </w:r>
            </w:ins>
          </w:p>
        </w:tc>
      </w:tr>
      <w:tr w:rsidR="00497E76" w:rsidRPr="00497E76" w:rsidTr="00497E76">
        <w:trPr>
          <w:cantSplit/>
          <w:trHeight w:val="249"/>
          <w:ins w:id="31470" w:author="Suhwan Lim" w:date="2020-03-11T12:14:00Z"/>
        </w:trPr>
        <w:tc>
          <w:tcPr>
            <w:tcW w:w="1126" w:type="pct"/>
            <w:shd w:val="clear" w:color="auto" w:fill="auto"/>
            <w:vAlign w:val="center"/>
          </w:tcPr>
          <w:p w:rsidR="00497E76" w:rsidRPr="008A17DC" w:rsidRDefault="00497E76" w:rsidP="00497E76">
            <w:pPr>
              <w:pStyle w:val="TAL"/>
              <w:rPr>
                <w:ins w:id="31471" w:author="Suhwan Lim" w:date="2020-03-11T12:14:00Z"/>
                <w:rFonts w:eastAsia="Yu Gothic" w:cs="Arial"/>
                <w:color w:val="000000"/>
                <w:sz w:val="16"/>
                <w:szCs w:val="18"/>
              </w:rPr>
            </w:pPr>
            <w:ins w:id="31472" w:author="Suhwan Lim" w:date="2020-03-11T12:14:00Z">
              <w:r w:rsidRPr="008A17DC">
                <w:rPr>
                  <w:rFonts w:eastAsia="Yu Gothic" w:cs="Arial"/>
                  <w:color w:val="000000"/>
                  <w:sz w:val="16"/>
                  <w:szCs w:val="18"/>
                </w:rPr>
                <w:t>DC_19A-21A-42C_n77A-n257I</w:t>
              </w:r>
            </w:ins>
          </w:p>
        </w:tc>
        <w:tc>
          <w:tcPr>
            <w:tcW w:w="675" w:type="pct"/>
            <w:shd w:val="clear" w:color="auto" w:fill="auto"/>
            <w:vAlign w:val="center"/>
          </w:tcPr>
          <w:p w:rsidR="00497E76" w:rsidRPr="008A17DC" w:rsidRDefault="00497E76" w:rsidP="00497E76">
            <w:pPr>
              <w:pStyle w:val="TAL"/>
              <w:rPr>
                <w:ins w:id="31473" w:author="Suhwan Lim" w:date="2020-03-11T12:14:00Z"/>
                <w:rFonts w:eastAsia="Yu Gothic" w:cs="Arial"/>
                <w:color w:val="000000"/>
                <w:sz w:val="16"/>
                <w:szCs w:val="18"/>
              </w:rPr>
            </w:pPr>
            <w:ins w:id="31474" w:author="Suhwan Lim" w:date="2020-03-11T12:14:00Z">
              <w:r w:rsidRPr="008A17DC">
                <w:rPr>
                  <w:rFonts w:eastAsia="Yu Gothic" w:cs="Arial"/>
                  <w:color w:val="000000"/>
                  <w:sz w:val="16"/>
                  <w:szCs w:val="18"/>
                </w:rPr>
                <w:t>DC_19A_n77A</w:t>
              </w:r>
              <w:r w:rsidRPr="008A17DC">
                <w:rPr>
                  <w:rFonts w:eastAsia="Yu Gothic" w:cs="Arial"/>
                  <w:color w:val="000000"/>
                  <w:sz w:val="16"/>
                  <w:szCs w:val="18"/>
                </w:rPr>
                <w:br/>
                <w:t>DC_19A_n257A</w:t>
              </w:r>
              <w:r w:rsidRPr="008A17DC">
                <w:rPr>
                  <w:rFonts w:eastAsia="Yu Gothic" w:cs="Arial"/>
                  <w:color w:val="000000"/>
                  <w:sz w:val="16"/>
                  <w:szCs w:val="18"/>
                </w:rPr>
                <w:br/>
                <w:t>DC_19A_n257G</w:t>
              </w:r>
              <w:r w:rsidRPr="008A17DC">
                <w:rPr>
                  <w:rFonts w:eastAsia="Yu Gothic" w:cs="Arial"/>
                  <w:color w:val="000000"/>
                  <w:sz w:val="16"/>
                  <w:szCs w:val="18"/>
                </w:rPr>
                <w:br/>
                <w:t>DC_19A_n257H</w:t>
              </w:r>
              <w:r w:rsidRPr="008A17DC">
                <w:rPr>
                  <w:rFonts w:eastAsia="Yu Gothic" w:cs="Arial"/>
                  <w:color w:val="000000"/>
                  <w:sz w:val="16"/>
                  <w:szCs w:val="18"/>
                </w:rPr>
                <w:br/>
                <w:t>DC_19A_n257I</w:t>
              </w:r>
              <w:r w:rsidRPr="008A17DC">
                <w:rPr>
                  <w:rFonts w:eastAsia="Yu Gothic" w:cs="Arial"/>
                  <w:color w:val="000000"/>
                  <w:sz w:val="16"/>
                  <w:szCs w:val="18"/>
                </w:rPr>
                <w:br/>
                <w:t>DC_21A_n77A</w:t>
              </w:r>
              <w:r w:rsidRPr="008A17DC">
                <w:rPr>
                  <w:rFonts w:eastAsia="Yu Gothic" w:cs="Arial"/>
                  <w:color w:val="000000"/>
                  <w:sz w:val="16"/>
                  <w:szCs w:val="18"/>
                </w:rPr>
                <w:br/>
                <w:t>DC_21A_n257A</w:t>
              </w:r>
              <w:r w:rsidRPr="008A17DC">
                <w:rPr>
                  <w:rFonts w:eastAsia="Yu Gothic" w:cs="Arial"/>
                  <w:color w:val="000000"/>
                  <w:sz w:val="16"/>
                  <w:szCs w:val="18"/>
                </w:rPr>
                <w:br/>
                <w:t>DC_21A_n257G</w:t>
              </w:r>
              <w:r w:rsidRPr="008A17DC">
                <w:rPr>
                  <w:rFonts w:eastAsia="Yu Gothic" w:cs="Arial"/>
                  <w:color w:val="000000"/>
                  <w:sz w:val="16"/>
                  <w:szCs w:val="18"/>
                </w:rPr>
                <w:br/>
                <w:t>DC_21A_n257H</w:t>
              </w:r>
              <w:r w:rsidRPr="008A17DC">
                <w:rPr>
                  <w:rFonts w:eastAsia="Yu Gothic" w:cs="Arial"/>
                  <w:color w:val="000000"/>
                  <w:sz w:val="16"/>
                  <w:szCs w:val="18"/>
                </w:rPr>
                <w:br/>
                <w:t>DC_21A_n257I</w:t>
              </w:r>
              <w:r w:rsidRPr="008A17DC">
                <w:rPr>
                  <w:rFonts w:eastAsia="Yu Gothic" w:cs="Arial"/>
                  <w:color w:val="000000"/>
                  <w:sz w:val="16"/>
                  <w:szCs w:val="18"/>
                </w:rPr>
                <w:br/>
                <w:t>DC_42A_n257A</w:t>
              </w:r>
              <w:r w:rsidRPr="008A17DC">
                <w:rPr>
                  <w:rFonts w:eastAsia="Yu Gothic" w:cs="Arial"/>
                  <w:color w:val="000000"/>
                  <w:sz w:val="16"/>
                  <w:szCs w:val="18"/>
                </w:rPr>
                <w:br/>
                <w:t>DC_42A_n257G</w:t>
              </w:r>
              <w:r w:rsidRPr="008A17DC">
                <w:rPr>
                  <w:rFonts w:eastAsia="Yu Gothic" w:cs="Arial"/>
                  <w:color w:val="000000"/>
                  <w:sz w:val="16"/>
                  <w:szCs w:val="18"/>
                </w:rPr>
                <w:br/>
                <w:t>DC_42A_n257H</w:t>
              </w:r>
              <w:r w:rsidRPr="008A17DC">
                <w:rPr>
                  <w:rFonts w:eastAsia="Yu Gothic" w:cs="Arial"/>
                  <w:color w:val="000000"/>
                  <w:sz w:val="16"/>
                  <w:szCs w:val="18"/>
                </w:rPr>
                <w:br/>
                <w:t>DC_42A_n257I</w:t>
              </w:r>
            </w:ins>
          </w:p>
        </w:tc>
        <w:tc>
          <w:tcPr>
            <w:tcW w:w="920" w:type="pct"/>
            <w:shd w:val="clear" w:color="auto" w:fill="auto"/>
            <w:vAlign w:val="center"/>
          </w:tcPr>
          <w:p w:rsidR="00497E76" w:rsidRPr="00497E76" w:rsidRDefault="00497E76" w:rsidP="00497E76">
            <w:pPr>
              <w:pStyle w:val="TAL"/>
              <w:rPr>
                <w:ins w:id="31475" w:author="Suhwan Lim" w:date="2020-03-11T12:14:00Z"/>
                <w:color w:val="000000"/>
                <w:sz w:val="16"/>
                <w:szCs w:val="16"/>
              </w:rPr>
            </w:pPr>
            <w:ins w:id="31476" w:author="Suhwan Lim" w:date="2020-03-11T12:14:00Z">
              <w:r w:rsidRPr="00497E76">
                <w:rPr>
                  <w:color w:val="000000"/>
                  <w:sz w:val="16"/>
                  <w:szCs w:val="16"/>
                </w:rPr>
                <w:t>Yuta Oguma, NTT DOCOMO</w:t>
              </w:r>
            </w:ins>
          </w:p>
        </w:tc>
        <w:tc>
          <w:tcPr>
            <w:tcW w:w="849" w:type="pct"/>
            <w:shd w:val="clear" w:color="auto" w:fill="auto"/>
            <w:vAlign w:val="center"/>
          </w:tcPr>
          <w:p w:rsidR="00497E76" w:rsidRPr="00497E76" w:rsidRDefault="00497E76" w:rsidP="00497E76">
            <w:pPr>
              <w:pStyle w:val="TAL"/>
              <w:rPr>
                <w:ins w:id="31477" w:author="Suhwan Lim" w:date="2020-03-11T12:14:00Z"/>
                <w:rFonts w:cs="Arial"/>
                <w:color w:val="000000"/>
                <w:sz w:val="16"/>
                <w:szCs w:val="16"/>
                <w:lang w:eastAsia="ja-JP"/>
              </w:rPr>
            </w:pPr>
            <w:ins w:id="31478" w:author="Suhwan Lim" w:date="2020-03-11T12:14:00Z">
              <w:r w:rsidRPr="00497E76">
                <w:rPr>
                  <w:rFonts w:cs="Arial"/>
                  <w:color w:val="000000"/>
                  <w:sz w:val="16"/>
                  <w:szCs w:val="16"/>
                  <w:lang w:eastAsia="ja-JP"/>
                </w:rPr>
                <w:t>TS38.101-3: R4-200106</w:t>
              </w:r>
              <w:r>
                <w:rPr>
                  <w:rFonts w:cs="Arial"/>
                  <w:color w:val="000000"/>
                  <w:sz w:val="16"/>
                  <w:szCs w:val="16"/>
                  <w:lang w:eastAsia="ja-JP"/>
                </w:rPr>
                <w:t>6</w:t>
              </w:r>
            </w:ins>
          </w:p>
        </w:tc>
        <w:tc>
          <w:tcPr>
            <w:tcW w:w="293" w:type="pct"/>
            <w:shd w:val="clear" w:color="auto" w:fill="auto"/>
            <w:vAlign w:val="center"/>
          </w:tcPr>
          <w:p w:rsidR="00497E76" w:rsidRPr="00497E76" w:rsidRDefault="00497E76" w:rsidP="00497E76">
            <w:pPr>
              <w:pStyle w:val="TAL"/>
              <w:rPr>
                <w:ins w:id="31479" w:author="Suhwan Lim" w:date="2020-03-11T12:14:00Z"/>
                <w:rFonts w:cs="Arial"/>
                <w:sz w:val="16"/>
                <w:szCs w:val="16"/>
                <w:lang w:eastAsia="ja-JP"/>
              </w:rPr>
            </w:pPr>
            <w:ins w:id="31480" w:author="Suhwan Lim" w:date="2020-03-11T12:14:00Z">
              <w:r w:rsidRPr="00497E76">
                <w:rPr>
                  <w:rFonts w:cs="Arial"/>
                  <w:sz w:val="16"/>
                  <w:szCs w:val="16"/>
                  <w:lang w:eastAsia="ja-JP"/>
                </w:rPr>
                <w:t>Yes</w:t>
              </w:r>
            </w:ins>
          </w:p>
        </w:tc>
        <w:tc>
          <w:tcPr>
            <w:tcW w:w="362" w:type="pct"/>
            <w:shd w:val="clear" w:color="auto" w:fill="auto"/>
            <w:vAlign w:val="center"/>
          </w:tcPr>
          <w:p w:rsidR="00497E76" w:rsidRDefault="00497E76" w:rsidP="00497E76">
            <w:pPr>
              <w:rPr>
                <w:ins w:id="31481" w:author="Suhwan Lim" w:date="2020-03-11T12:14:00Z"/>
                <w:rFonts w:ascii="Arial" w:eastAsiaTheme="minorEastAsia" w:hAnsi="Arial" w:cs="Arial"/>
                <w:sz w:val="16"/>
                <w:szCs w:val="16"/>
                <w:lang w:eastAsia="ko-KR"/>
              </w:rPr>
            </w:pPr>
            <w:ins w:id="31482" w:author="Suhwan Lim" w:date="2020-03-11T12:14:00Z">
              <w:r>
                <w:rPr>
                  <w:rFonts w:ascii="Arial" w:eastAsiaTheme="minorEastAsia" w:hAnsi="Arial" w:cs="Arial" w:hint="eastAsia"/>
                  <w:sz w:val="16"/>
                  <w:szCs w:val="16"/>
                  <w:lang w:eastAsia="ko-KR"/>
                </w:rPr>
                <w:t>Yes</w:t>
              </w:r>
            </w:ins>
          </w:p>
        </w:tc>
        <w:tc>
          <w:tcPr>
            <w:tcW w:w="775" w:type="pct"/>
            <w:shd w:val="clear" w:color="auto" w:fill="auto"/>
            <w:vAlign w:val="center"/>
          </w:tcPr>
          <w:p w:rsidR="00497E76" w:rsidRPr="00497E76" w:rsidRDefault="00497E76" w:rsidP="00497E76">
            <w:pPr>
              <w:pStyle w:val="TAL"/>
              <w:rPr>
                <w:ins w:id="31483" w:author="Suhwan Lim" w:date="2020-03-11T12:14:00Z"/>
                <w:rFonts w:cs="Arial"/>
                <w:sz w:val="16"/>
                <w:szCs w:val="16"/>
                <w:lang w:eastAsia="ja-JP"/>
              </w:rPr>
            </w:pPr>
            <w:ins w:id="31484" w:author="Suhwan Lim" w:date="2020-03-11T12:14:00Z">
              <w:r w:rsidRPr="00497E76">
                <w:rPr>
                  <w:rFonts w:cs="Arial"/>
                  <w:sz w:val="16"/>
                  <w:szCs w:val="16"/>
                  <w:lang w:eastAsia="ja-JP"/>
                </w:rPr>
                <w:t>None</w:t>
              </w:r>
            </w:ins>
          </w:p>
        </w:tc>
      </w:tr>
      <w:tr w:rsidR="00497E76" w:rsidRPr="00497E76" w:rsidTr="00497E76">
        <w:trPr>
          <w:cantSplit/>
          <w:trHeight w:val="249"/>
          <w:ins w:id="31485" w:author="Suhwan Lim" w:date="2020-03-11T12:15:00Z"/>
        </w:trPr>
        <w:tc>
          <w:tcPr>
            <w:tcW w:w="1126" w:type="pct"/>
            <w:shd w:val="clear" w:color="auto" w:fill="auto"/>
            <w:vAlign w:val="center"/>
          </w:tcPr>
          <w:p w:rsidR="00497E76" w:rsidRPr="008A17DC" w:rsidRDefault="00497E76" w:rsidP="00497E76">
            <w:pPr>
              <w:pStyle w:val="TAL"/>
              <w:rPr>
                <w:ins w:id="31486" w:author="Suhwan Lim" w:date="2020-03-11T12:15:00Z"/>
                <w:rFonts w:eastAsia="Yu Gothic" w:cs="Arial"/>
                <w:color w:val="000000"/>
                <w:sz w:val="16"/>
                <w:szCs w:val="18"/>
              </w:rPr>
            </w:pPr>
            <w:ins w:id="31487" w:author="Suhwan Lim" w:date="2020-03-11T12:15:00Z">
              <w:r w:rsidRPr="008A17DC">
                <w:rPr>
                  <w:rFonts w:eastAsia="Yu Gothic" w:cs="Arial"/>
                  <w:color w:val="000000"/>
                  <w:sz w:val="16"/>
                  <w:szCs w:val="18"/>
                </w:rPr>
                <w:t>DC_1A-3A-21A_n78A-n257A</w:t>
              </w:r>
            </w:ins>
          </w:p>
        </w:tc>
        <w:tc>
          <w:tcPr>
            <w:tcW w:w="675" w:type="pct"/>
            <w:shd w:val="clear" w:color="auto" w:fill="auto"/>
            <w:vAlign w:val="center"/>
          </w:tcPr>
          <w:p w:rsidR="00497E76" w:rsidRPr="008A17DC" w:rsidRDefault="00497E76" w:rsidP="00497E76">
            <w:pPr>
              <w:pStyle w:val="TAL"/>
              <w:rPr>
                <w:ins w:id="31488" w:author="Suhwan Lim" w:date="2020-03-11T12:15:00Z"/>
                <w:rFonts w:eastAsia="Yu Gothic" w:cs="Arial"/>
                <w:color w:val="000000"/>
                <w:sz w:val="16"/>
                <w:szCs w:val="18"/>
              </w:rPr>
            </w:pPr>
            <w:ins w:id="31489" w:author="Suhwan Lim" w:date="2020-03-11T12:15:00Z">
              <w:r w:rsidRPr="008A17DC">
                <w:rPr>
                  <w:rFonts w:eastAsia="Yu Gothic" w:cs="Arial"/>
                  <w:color w:val="000000"/>
                  <w:sz w:val="16"/>
                  <w:szCs w:val="18"/>
                </w:rPr>
                <w:t>DC_1A_n78A</w:t>
              </w:r>
              <w:r w:rsidRPr="008A17DC">
                <w:rPr>
                  <w:rFonts w:eastAsia="Yu Gothic" w:cs="Arial"/>
                  <w:color w:val="000000"/>
                  <w:sz w:val="16"/>
                  <w:szCs w:val="18"/>
                </w:rPr>
                <w:br/>
                <w:t>DC_1A_n257A</w:t>
              </w:r>
              <w:r w:rsidRPr="008A17DC">
                <w:rPr>
                  <w:rFonts w:eastAsia="Yu Gothic" w:cs="Arial"/>
                  <w:color w:val="000000"/>
                  <w:sz w:val="16"/>
                  <w:szCs w:val="18"/>
                </w:rPr>
                <w:br/>
                <w:t>DC_3A_n78A</w:t>
              </w:r>
              <w:r w:rsidRPr="008A17DC">
                <w:rPr>
                  <w:rFonts w:eastAsia="Yu Gothic" w:cs="Arial"/>
                  <w:color w:val="000000"/>
                  <w:sz w:val="16"/>
                  <w:szCs w:val="18"/>
                </w:rPr>
                <w:br/>
                <w:t>DC_3A_n257A</w:t>
              </w:r>
              <w:r w:rsidRPr="008A17DC">
                <w:rPr>
                  <w:rFonts w:eastAsia="Yu Gothic" w:cs="Arial"/>
                  <w:color w:val="000000"/>
                  <w:sz w:val="16"/>
                  <w:szCs w:val="18"/>
                </w:rPr>
                <w:br/>
                <w:t>DC_21A_n78A</w:t>
              </w:r>
              <w:r w:rsidRPr="008A17DC">
                <w:rPr>
                  <w:rFonts w:eastAsia="Yu Gothic" w:cs="Arial"/>
                  <w:color w:val="000000"/>
                  <w:sz w:val="16"/>
                  <w:szCs w:val="18"/>
                </w:rPr>
                <w:br/>
                <w:t>DC_21A_n257A</w:t>
              </w:r>
            </w:ins>
          </w:p>
        </w:tc>
        <w:tc>
          <w:tcPr>
            <w:tcW w:w="920" w:type="pct"/>
            <w:shd w:val="clear" w:color="auto" w:fill="auto"/>
            <w:vAlign w:val="center"/>
          </w:tcPr>
          <w:p w:rsidR="00497E76" w:rsidRPr="00497E76" w:rsidRDefault="00497E76" w:rsidP="00497E76">
            <w:pPr>
              <w:pStyle w:val="TAL"/>
              <w:rPr>
                <w:ins w:id="31490" w:author="Suhwan Lim" w:date="2020-03-11T12:15:00Z"/>
                <w:color w:val="000000"/>
                <w:sz w:val="16"/>
                <w:szCs w:val="16"/>
              </w:rPr>
            </w:pPr>
            <w:ins w:id="31491" w:author="Suhwan Lim" w:date="2020-03-11T12:15:00Z">
              <w:r w:rsidRPr="00497E76">
                <w:rPr>
                  <w:color w:val="000000"/>
                  <w:sz w:val="16"/>
                  <w:szCs w:val="16"/>
                </w:rPr>
                <w:t>Yuta Oguma, NTT DOCOMO</w:t>
              </w:r>
            </w:ins>
          </w:p>
        </w:tc>
        <w:tc>
          <w:tcPr>
            <w:tcW w:w="849" w:type="pct"/>
            <w:shd w:val="clear" w:color="auto" w:fill="auto"/>
            <w:vAlign w:val="center"/>
          </w:tcPr>
          <w:p w:rsidR="00497E76" w:rsidRPr="00497E76" w:rsidRDefault="00497E76" w:rsidP="00497E76">
            <w:pPr>
              <w:pStyle w:val="TAL"/>
              <w:rPr>
                <w:ins w:id="31492" w:author="Suhwan Lim" w:date="2020-03-11T12:15:00Z"/>
                <w:rFonts w:cs="Arial"/>
                <w:color w:val="000000"/>
                <w:sz w:val="16"/>
                <w:szCs w:val="16"/>
                <w:lang w:eastAsia="ja-JP"/>
              </w:rPr>
            </w:pPr>
            <w:ins w:id="31493" w:author="Suhwan Lim" w:date="2020-03-11T12:15:00Z">
              <w:r w:rsidRPr="00497E76">
                <w:rPr>
                  <w:rFonts w:cs="Arial"/>
                  <w:color w:val="000000"/>
                  <w:sz w:val="16"/>
                  <w:szCs w:val="16"/>
                  <w:lang w:eastAsia="ja-JP"/>
                </w:rPr>
                <w:t>TS38.101-3: R4-200106</w:t>
              </w:r>
              <w:r>
                <w:rPr>
                  <w:rFonts w:cs="Arial"/>
                  <w:color w:val="000000"/>
                  <w:sz w:val="16"/>
                  <w:szCs w:val="16"/>
                  <w:lang w:eastAsia="ja-JP"/>
                </w:rPr>
                <w:t>6</w:t>
              </w:r>
            </w:ins>
          </w:p>
        </w:tc>
        <w:tc>
          <w:tcPr>
            <w:tcW w:w="293" w:type="pct"/>
            <w:shd w:val="clear" w:color="auto" w:fill="auto"/>
            <w:vAlign w:val="center"/>
          </w:tcPr>
          <w:p w:rsidR="00497E76" w:rsidRPr="00497E76" w:rsidRDefault="00497E76" w:rsidP="00497E76">
            <w:pPr>
              <w:pStyle w:val="TAL"/>
              <w:rPr>
                <w:ins w:id="31494" w:author="Suhwan Lim" w:date="2020-03-11T12:15:00Z"/>
                <w:rFonts w:cs="Arial"/>
                <w:sz w:val="16"/>
                <w:szCs w:val="16"/>
                <w:lang w:eastAsia="ja-JP"/>
              </w:rPr>
            </w:pPr>
            <w:ins w:id="31495" w:author="Suhwan Lim" w:date="2020-03-11T12:15:00Z">
              <w:r w:rsidRPr="00497E76">
                <w:rPr>
                  <w:rFonts w:cs="Arial"/>
                  <w:sz w:val="16"/>
                  <w:szCs w:val="16"/>
                  <w:lang w:eastAsia="ja-JP"/>
                </w:rPr>
                <w:t>Yes</w:t>
              </w:r>
            </w:ins>
          </w:p>
        </w:tc>
        <w:tc>
          <w:tcPr>
            <w:tcW w:w="362" w:type="pct"/>
            <w:shd w:val="clear" w:color="auto" w:fill="auto"/>
            <w:vAlign w:val="center"/>
          </w:tcPr>
          <w:p w:rsidR="00497E76" w:rsidRDefault="00497E76" w:rsidP="00497E76">
            <w:pPr>
              <w:rPr>
                <w:ins w:id="31496" w:author="Suhwan Lim" w:date="2020-03-11T12:15:00Z"/>
                <w:rFonts w:ascii="Arial" w:eastAsiaTheme="minorEastAsia" w:hAnsi="Arial" w:cs="Arial"/>
                <w:sz w:val="16"/>
                <w:szCs w:val="16"/>
                <w:lang w:eastAsia="ko-KR"/>
              </w:rPr>
            </w:pPr>
            <w:ins w:id="31497" w:author="Suhwan Lim" w:date="2020-03-11T12:15:00Z">
              <w:r>
                <w:rPr>
                  <w:rFonts w:ascii="Arial" w:eastAsiaTheme="minorEastAsia" w:hAnsi="Arial" w:cs="Arial" w:hint="eastAsia"/>
                  <w:sz w:val="16"/>
                  <w:szCs w:val="16"/>
                  <w:lang w:eastAsia="ko-KR"/>
                </w:rPr>
                <w:t>Yes</w:t>
              </w:r>
            </w:ins>
          </w:p>
        </w:tc>
        <w:tc>
          <w:tcPr>
            <w:tcW w:w="775" w:type="pct"/>
            <w:shd w:val="clear" w:color="auto" w:fill="auto"/>
            <w:vAlign w:val="center"/>
          </w:tcPr>
          <w:p w:rsidR="00497E76" w:rsidRPr="00497E76" w:rsidRDefault="00497E76" w:rsidP="00497E76">
            <w:pPr>
              <w:pStyle w:val="TAL"/>
              <w:rPr>
                <w:ins w:id="31498" w:author="Suhwan Lim" w:date="2020-03-11T12:15:00Z"/>
                <w:rFonts w:cs="Arial"/>
                <w:sz w:val="16"/>
                <w:szCs w:val="16"/>
                <w:lang w:eastAsia="ja-JP"/>
              </w:rPr>
            </w:pPr>
            <w:ins w:id="31499" w:author="Suhwan Lim" w:date="2020-03-11T12:15:00Z">
              <w:r w:rsidRPr="00497E76">
                <w:rPr>
                  <w:rFonts w:cs="Arial"/>
                  <w:sz w:val="16"/>
                  <w:szCs w:val="16"/>
                  <w:lang w:eastAsia="ja-JP"/>
                </w:rPr>
                <w:t>None</w:t>
              </w:r>
            </w:ins>
          </w:p>
        </w:tc>
      </w:tr>
      <w:tr w:rsidR="00497E76" w:rsidRPr="00497E76" w:rsidTr="00497E76">
        <w:trPr>
          <w:cantSplit/>
          <w:trHeight w:val="249"/>
          <w:ins w:id="31500" w:author="Suhwan Lim" w:date="2020-03-11T12:15:00Z"/>
        </w:trPr>
        <w:tc>
          <w:tcPr>
            <w:tcW w:w="1126" w:type="pct"/>
            <w:shd w:val="clear" w:color="auto" w:fill="auto"/>
            <w:vAlign w:val="center"/>
          </w:tcPr>
          <w:p w:rsidR="00497E76" w:rsidRPr="008A17DC" w:rsidRDefault="00497E76" w:rsidP="00497E76">
            <w:pPr>
              <w:pStyle w:val="TAL"/>
              <w:rPr>
                <w:ins w:id="31501" w:author="Suhwan Lim" w:date="2020-03-11T12:15:00Z"/>
                <w:rFonts w:eastAsia="Yu Gothic" w:cs="Arial"/>
                <w:color w:val="000000"/>
                <w:sz w:val="16"/>
                <w:szCs w:val="18"/>
              </w:rPr>
            </w:pPr>
            <w:ins w:id="31502" w:author="Suhwan Lim" w:date="2020-03-11T12:15:00Z">
              <w:r w:rsidRPr="008A17DC">
                <w:rPr>
                  <w:rFonts w:eastAsia="Yu Gothic" w:cs="Arial"/>
                  <w:color w:val="000000"/>
                  <w:sz w:val="16"/>
                  <w:szCs w:val="18"/>
                </w:rPr>
                <w:t>DC_1A-3A-21A_n78A-n257G</w:t>
              </w:r>
            </w:ins>
          </w:p>
        </w:tc>
        <w:tc>
          <w:tcPr>
            <w:tcW w:w="675" w:type="pct"/>
            <w:shd w:val="clear" w:color="auto" w:fill="auto"/>
            <w:vAlign w:val="center"/>
          </w:tcPr>
          <w:p w:rsidR="00497E76" w:rsidRPr="008A17DC" w:rsidRDefault="00497E76" w:rsidP="00497E76">
            <w:pPr>
              <w:pStyle w:val="TAL"/>
              <w:rPr>
                <w:ins w:id="31503" w:author="Suhwan Lim" w:date="2020-03-11T12:15:00Z"/>
                <w:rFonts w:eastAsia="Yu Gothic" w:cs="Arial"/>
                <w:color w:val="000000"/>
                <w:sz w:val="16"/>
                <w:szCs w:val="18"/>
              </w:rPr>
            </w:pPr>
            <w:ins w:id="31504" w:author="Suhwan Lim" w:date="2020-03-11T12:15:00Z">
              <w:r w:rsidRPr="008A17DC">
                <w:rPr>
                  <w:rFonts w:eastAsia="Yu Gothic" w:cs="Arial"/>
                  <w:color w:val="000000"/>
                  <w:sz w:val="16"/>
                  <w:szCs w:val="18"/>
                </w:rPr>
                <w:t>DC_1A_n78A</w:t>
              </w:r>
              <w:r w:rsidRPr="008A17DC">
                <w:rPr>
                  <w:rFonts w:eastAsia="Yu Gothic" w:cs="Arial"/>
                  <w:color w:val="000000"/>
                  <w:sz w:val="16"/>
                  <w:szCs w:val="18"/>
                </w:rPr>
                <w:br/>
                <w:t>DC_1A_n257A</w:t>
              </w:r>
              <w:r w:rsidRPr="008A17DC">
                <w:rPr>
                  <w:rFonts w:eastAsia="Yu Gothic" w:cs="Arial"/>
                  <w:color w:val="000000"/>
                  <w:sz w:val="16"/>
                  <w:szCs w:val="18"/>
                </w:rPr>
                <w:br/>
                <w:t>DC_1A_n257G</w:t>
              </w:r>
              <w:r w:rsidRPr="008A17DC">
                <w:rPr>
                  <w:rFonts w:eastAsia="Yu Gothic" w:cs="Arial"/>
                  <w:color w:val="000000"/>
                  <w:sz w:val="16"/>
                  <w:szCs w:val="18"/>
                </w:rPr>
                <w:br/>
                <w:t>DC_3A_n78A</w:t>
              </w:r>
              <w:r w:rsidRPr="008A17DC">
                <w:rPr>
                  <w:rFonts w:eastAsia="Yu Gothic" w:cs="Arial"/>
                  <w:color w:val="000000"/>
                  <w:sz w:val="16"/>
                  <w:szCs w:val="18"/>
                </w:rPr>
                <w:br/>
                <w:t>DC_3A_n257A</w:t>
              </w:r>
              <w:r w:rsidRPr="008A17DC">
                <w:rPr>
                  <w:rFonts w:eastAsia="Yu Gothic" w:cs="Arial"/>
                  <w:color w:val="000000"/>
                  <w:sz w:val="16"/>
                  <w:szCs w:val="18"/>
                </w:rPr>
                <w:br/>
                <w:t>DC_3A_n257G</w:t>
              </w:r>
              <w:r w:rsidRPr="008A17DC">
                <w:rPr>
                  <w:rFonts w:eastAsia="Yu Gothic" w:cs="Arial"/>
                  <w:color w:val="000000"/>
                  <w:sz w:val="16"/>
                  <w:szCs w:val="18"/>
                </w:rPr>
                <w:br/>
                <w:t>DC_21A_n78A</w:t>
              </w:r>
              <w:r w:rsidRPr="008A17DC">
                <w:rPr>
                  <w:rFonts w:eastAsia="Yu Gothic" w:cs="Arial"/>
                  <w:color w:val="000000"/>
                  <w:sz w:val="16"/>
                  <w:szCs w:val="18"/>
                </w:rPr>
                <w:br/>
                <w:t>DC_21A_n257A</w:t>
              </w:r>
              <w:r w:rsidRPr="008A17DC">
                <w:rPr>
                  <w:rFonts w:eastAsia="Yu Gothic" w:cs="Arial"/>
                  <w:color w:val="000000"/>
                  <w:sz w:val="16"/>
                  <w:szCs w:val="18"/>
                </w:rPr>
                <w:br/>
                <w:t>DC_21A_n257G</w:t>
              </w:r>
            </w:ins>
          </w:p>
        </w:tc>
        <w:tc>
          <w:tcPr>
            <w:tcW w:w="920" w:type="pct"/>
            <w:shd w:val="clear" w:color="auto" w:fill="auto"/>
            <w:vAlign w:val="center"/>
          </w:tcPr>
          <w:p w:rsidR="00497E76" w:rsidRPr="00497E76" w:rsidRDefault="00497E76" w:rsidP="00497E76">
            <w:pPr>
              <w:pStyle w:val="TAL"/>
              <w:rPr>
                <w:ins w:id="31505" w:author="Suhwan Lim" w:date="2020-03-11T12:15:00Z"/>
                <w:color w:val="000000"/>
                <w:sz w:val="16"/>
                <w:szCs w:val="16"/>
              </w:rPr>
            </w:pPr>
            <w:ins w:id="31506" w:author="Suhwan Lim" w:date="2020-03-11T12:15:00Z">
              <w:r w:rsidRPr="00497E76">
                <w:rPr>
                  <w:color w:val="000000"/>
                  <w:sz w:val="16"/>
                  <w:szCs w:val="16"/>
                </w:rPr>
                <w:t>Yuta Oguma, NTT DOCOMO</w:t>
              </w:r>
            </w:ins>
          </w:p>
        </w:tc>
        <w:tc>
          <w:tcPr>
            <w:tcW w:w="849" w:type="pct"/>
            <w:shd w:val="clear" w:color="auto" w:fill="auto"/>
            <w:vAlign w:val="center"/>
          </w:tcPr>
          <w:p w:rsidR="00497E76" w:rsidRPr="00497E76" w:rsidRDefault="00497E76" w:rsidP="00497E76">
            <w:pPr>
              <w:pStyle w:val="TAL"/>
              <w:rPr>
                <w:ins w:id="31507" w:author="Suhwan Lim" w:date="2020-03-11T12:15:00Z"/>
                <w:rFonts w:cs="Arial"/>
                <w:color w:val="000000"/>
                <w:sz w:val="16"/>
                <w:szCs w:val="16"/>
                <w:lang w:eastAsia="ja-JP"/>
              </w:rPr>
            </w:pPr>
            <w:ins w:id="31508" w:author="Suhwan Lim" w:date="2020-03-11T12:15:00Z">
              <w:r w:rsidRPr="00497E76">
                <w:rPr>
                  <w:rFonts w:cs="Arial"/>
                  <w:color w:val="000000"/>
                  <w:sz w:val="16"/>
                  <w:szCs w:val="16"/>
                  <w:lang w:eastAsia="ja-JP"/>
                </w:rPr>
                <w:t>TS38.101-3: R4-200106</w:t>
              </w:r>
              <w:r>
                <w:rPr>
                  <w:rFonts w:cs="Arial"/>
                  <w:color w:val="000000"/>
                  <w:sz w:val="16"/>
                  <w:szCs w:val="16"/>
                  <w:lang w:eastAsia="ja-JP"/>
                </w:rPr>
                <w:t>6</w:t>
              </w:r>
            </w:ins>
          </w:p>
        </w:tc>
        <w:tc>
          <w:tcPr>
            <w:tcW w:w="293" w:type="pct"/>
            <w:shd w:val="clear" w:color="auto" w:fill="auto"/>
            <w:vAlign w:val="center"/>
          </w:tcPr>
          <w:p w:rsidR="00497E76" w:rsidRPr="00497E76" w:rsidRDefault="00497E76" w:rsidP="00497E76">
            <w:pPr>
              <w:pStyle w:val="TAL"/>
              <w:rPr>
                <w:ins w:id="31509" w:author="Suhwan Lim" w:date="2020-03-11T12:15:00Z"/>
                <w:rFonts w:cs="Arial"/>
                <w:sz w:val="16"/>
                <w:szCs w:val="16"/>
                <w:lang w:eastAsia="ja-JP"/>
              </w:rPr>
            </w:pPr>
            <w:ins w:id="31510" w:author="Suhwan Lim" w:date="2020-03-11T12:15:00Z">
              <w:r w:rsidRPr="00497E76">
                <w:rPr>
                  <w:rFonts w:cs="Arial"/>
                  <w:sz w:val="16"/>
                  <w:szCs w:val="16"/>
                  <w:lang w:eastAsia="ja-JP"/>
                </w:rPr>
                <w:t>Yes</w:t>
              </w:r>
            </w:ins>
          </w:p>
        </w:tc>
        <w:tc>
          <w:tcPr>
            <w:tcW w:w="362" w:type="pct"/>
            <w:shd w:val="clear" w:color="auto" w:fill="auto"/>
            <w:vAlign w:val="center"/>
          </w:tcPr>
          <w:p w:rsidR="00497E76" w:rsidRDefault="00497E76" w:rsidP="00497E76">
            <w:pPr>
              <w:rPr>
                <w:ins w:id="31511" w:author="Suhwan Lim" w:date="2020-03-11T12:15:00Z"/>
                <w:rFonts w:ascii="Arial" w:eastAsiaTheme="minorEastAsia" w:hAnsi="Arial" w:cs="Arial"/>
                <w:sz w:val="16"/>
                <w:szCs w:val="16"/>
                <w:lang w:eastAsia="ko-KR"/>
              </w:rPr>
            </w:pPr>
            <w:ins w:id="31512" w:author="Suhwan Lim" w:date="2020-03-11T12:15:00Z">
              <w:r>
                <w:rPr>
                  <w:rFonts w:ascii="Arial" w:eastAsiaTheme="minorEastAsia" w:hAnsi="Arial" w:cs="Arial" w:hint="eastAsia"/>
                  <w:sz w:val="16"/>
                  <w:szCs w:val="16"/>
                  <w:lang w:eastAsia="ko-KR"/>
                </w:rPr>
                <w:t>Yes</w:t>
              </w:r>
            </w:ins>
          </w:p>
        </w:tc>
        <w:tc>
          <w:tcPr>
            <w:tcW w:w="775" w:type="pct"/>
            <w:shd w:val="clear" w:color="auto" w:fill="auto"/>
            <w:vAlign w:val="center"/>
          </w:tcPr>
          <w:p w:rsidR="00497E76" w:rsidRPr="00497E76" w:rsidRDefault="00497E76" w:rsidP="00497E76">
            <w:pPr>
              <w:pStyle w:val="TAL"/>
              <w:rPr>
                <w:ins w:id="31513" w:author="Suhwan Lim" w:date="2020-03-11T12:15:00Z"/>
                <w:rFonts w:cs="Arial"/>
                <w:sz w:val="16"/>
                <w:szCs w:val="16"/>
                <w:lang w:eastAsia="ja-JP"/>
              </w:rPr>
            </w:pPr>
            <w:ins w:id="31514" w:author="Suhwan Lim" w:date="2020-03-11T12:15:00Z">
              <w:r w:rsidRPr="00497E76">
                <w:rPr>
                  <w:rFonts w:cs="Arial"/>
                  <w:sz w:val="16"/>
                  <w:szCs w:val="16"/>
                  <w:lang w:eastAsia="ja-JP"/>
                </w:rPr>
                <w:t>None</w:t>
              </w:r>
            </w:ins>
          </w:p>
        </w:tc>
      </w:tr>
      <w:tr w:rsidR="00497E76" w:rsidRPr="00497E76" w:rsidTr="00497E76">
        <w:trPr>
          <w:cantSplit/>
          <w:trHeight w:val="249"/>
          <w:ins w:id="31515" w:author="Suhwan Lim" w:date="2020-03-11T12:15:00Z"/>
        </w:trPr>
        <w:tc>
          <w:tcPr>
            <w:tcW w:w="1126" w:type="pct"/>
            <w:shd w:val="clear" w:color="auto" w:fill="auto"/>
            <w:vAlign w:val="center"/>
          </w:tcPr>
          <w:p w:rsidR="00497E76" w:rsidRPr="008A17DC" w:rsidRDefault="00497E76" w:rsidP="00497E76">
            <w:pPr>
              <w:pStyle w:val="TAL"/>
              <w:rPr>
                <w:ins w:id="31516" w:author="Suhwan Lim" w:date="2020-03-11T12:15:00Z"/>
                <w:rFonts w:eastAsia="Yu Gothic" w:cs="Arial"/>
                <w:color w:val="000000"/>
                <w:sz w:val="16"/>
                <w:szCs w:val="18"/>
              </w:rPr>
            </w:pPr>
            <w:ins w:id="31517" w:author="Suhwan Lim" w:date="2020-03-11T12:15:00Z">
              <w:r w:rsidRPr="008A17DC">
                <w:rPr>
                  <w:rFonts w:eastAsia="Yu Gothic" w:cs="Arial"/>
                  <w:color w:val="000000"/>
                  <w:sz w:val="16"/>
                  <w:szCs w:val="18"/>
                </w:rPr>
                <w:t>DC_1A-3A-21A_n78A-n257H</w:t>
              </w:r>
            </w:ins>
          </w:p>
        </w:tc>
        <w:tc>
          <w:tcPr>
            <w:tcW w:w="675" w:type="pct"/>
            <w:shd w:val="clear" w:color="auto" w:fill="auto"/>
            <w:vAlign w:val="center"/>
          </w:tcPr>
          <w:p w:rsidR="00497E76" w:rsidRPr="008A17DC" w:rsidRDefault="00497E76" w:rsidP="00497E76">
            <w:pPr>
              <w:pStyle w:val="TAL"/>
              <w:rPr>
                <w:ins w:id="31518" w:author="Suhwan Lim" w:date="2020-03-11T12:15:00Z"/>
                <w:rFonts w:eastAsia="Yu Gothic" w:cs="Arial"/>
                <w:color w:val="000000"/>
                <w:sz w:val="16"/>
                <w:szCs w:val="18"/>
              </w:rPr>
            </w:pPr>
            <w:ins w:id="31519" w:author="Suhwan Lim" w:date="2020-03-11T12:15:00Z">
              <w:r w:rsidRPr="008A17DC">
                <w:rPr>
                  <w:rFonts w:eastAsia="Yu Gothic" w:cs="Arial"/>
                  <w:color w:val="000000"/>
                  <w:sz w:val="16"/>
                  <w:szCs w:val="18"/>
                </w:rPr>
                <w:t>DC_1A_n78A</w:t>
              </w:r>
              <w:r w:rsidRPr="008A17DC">
                <w:rPr>
                  <w:rFonts w:eastAsia="Yu Gothic" w:cs="Arial"/>
                  <w:color w:val="000000"/>
                  <w:sz w:val="16"/>
                  <w:szCs w:val="18"/>
                </w:rPr>
                <w:br/>
                <w:t>DC_1A_n257A</w:t>
              </w:r>
              <w:r w:rsidRPr="008A17DC">
                <w:rPr>
                  <w:rFonts w:eastAsia="Yu Gothic" w:cs="Arial"/>
                  <w:color w:val="000000"/>
                  <w:sz w:val="16"/>
                  <w:szCs w:val="18"/>
                </w:rPr>
                <w:br/>
                <w:t>DC_1A_n257G</w:t>
              </w:r>
              <w:r w:rsidRPr="008A17DC">
                <w:rPr>
                  <w:rFonts w:eastAsia="Yu Gothic" w:cs="Arial"/>
                  <w:color w:val="000000"/>
                  <w:sz w:val="16"/>
                  <w:szCs w:val="18"/>
                </w:rPr>
                <w:br/>
                <w:t>DC_1A_n257H</w:t>
              </w:r>
              <w:r w:rsidRPr="008A17DC">
                <w:rPr>
                  <w:rFonts w:eastAsia="Yu Gothic" w:cs="Arial"/>
                  <w:color w:val="000000"/>
                  <w:sz w:val="16"/>
                  <w:szCs w:val="18"/>
                </w:rPr>
                <w:br/>
                <w:t>DC_3A_n78A</w:t>
              </w:r>
              <w:r w:rsidRPr="008A17DC">
                <w:rPr>
                  <w:rFonts w:eastAsia="Yu Gothic" w:cs="Arial"/>
                  <w:color w:val="000000"/>
                  <w:sz w:val="16"/>
                  <w:szCs w:val="18"/>
                </w:rPr>
                <w:br/>
                <w:t>DC_3A_n257A</w:t>
              </w:r>
              <w:r w:rsidRPr="008A17DC">
                <w:rPr>
                  <w:rFonts w:eastAsia="Yu Gothic" w:cs="Arial"/>
                  <w:color w:val="000000"/>
                  <w:sz w:val="16"/>
                  <w:szCs w:val="18"/>
                </w:rPr>
                <w:br/>
                <w:t>DC_3A_n257G</w:t>
              </w:r>
              <w:r w:rsidRPr="008A17DC">
                <w:rPr>
                  <w:rFonts w:eastAsia="Yu Gothic" w:cs="Arial"/>
                  <w:color w:val="000000"/>
                  <w:sz w:val="16"/>
                  <w:szCs w:val="18"/>
                </w:rPr>
                <w:br/>
                <w:t>DC_3A_n257H</w:t>
              </w:r>
              <w:r w:rsidRPr="008A17DC">
                <w:rPr>
                  <w:rFonts w:eastAsia="Yu Gothic" w:cs="Arial"/>
                  <w:color w:val="000000"/>
                  <w:sz w:val="16"/>
                  <w:szCs w:val="18"/>
                </w:rPr>
                <w:br/>
                <w:t>DC_21A_n78A</w:t>
              </w:r>
              <w:r w:rsidRPr="008A17DC">
                <w:rPr>
                  <w:rFonts w:eastAsia="Yu Gothic" w:cs="Arial"/>
                  <w:color w:val="000000"/>
                  <w:sz w:val="16"/>
                  <w:szCs w:val="18"/>
                </w:rPr>
                <w:br/>
                <w:t>DC_21A_n257A</w:t>
              </w:r>
              <w:r w:rsidRPr="008A17DC">
                <w:rPr>
                  <w:rFonts w:eastAsia="Yu Gothic" w:cs="Arial"/>
                  <w:color w:val="000000"/>
                  <w:sz w:val="16"/>
                  <w:szCs w:val="18"/>
                </w:rPr>
                <w:br/>
                <w:t>DC_21A_n257G</w:t>
              </w:r>
              <w:r w:rsidRPr="008A17DC">
                <w:rPr>
                  <w:rFonts w:eastAsia="Yu Gothic" w:cs="Arial"/>
                  <w:color w:val="000000"/>
                  <w:sz w:val="16"/>
                  <w:szCs w:val="18"/>
                </w:rPr>
                <w:br/>
                <w:t>DC_21A_n257H</w:t>
              </w:r>
            </w:ins>
          </w:p>
        </w:tc>
        <w:tc>
          <w:tcPr>
            <w:tcW w:w="920" w:type="pct"/>
            <w:shd w:val="clear" w:color="auto" w:fill="auto"/>
            <w:vAlign w:val="center"/>
          </w:tcPr>
          <w:p w:rsidR="00497E76" w:rsidRPr="00497E76" w:rsidRDefault="00497E76" w:rsidP="00497E76">
            <w:pPr>
              <w:pStyle w:val="TAL"/>
              <w:rPr>
                <w:ins w:id="31520" w:author="Suhwan Lim" w:date="2020-03-11T12:15:00Z"/>
                <w:color w:val="000000"/>
                <w:sz w:val="16"/>
                <w:szCs w:val="16"/>
              </w:rPr>
            </w:pPr>
            <w:ins w:id="31521" w:author="Suhwan Lim" w:date="2020-03-11T12:15:00Z">
              <w:r w:rsidRPr="00497E76">
                <w:rPr>
                  <w:color w:val="000000"/>
                  <w:sz w:val="16"/>
                  <w:szCs w:val="16"/>
                </w:rPr>
                <w:t>Yuta Oguma, NTT DOCOMO</w:t>
              </w:r>
            </w:ins>
          </w:p>
        </w:tc>
        <w:tc>
          <w:tcPr>
            <w:tcW w:w="849" w:type="pct"/>
            <w:shd w:val="clear" w:color="auto" w:fill="auto"/>
            <w:vAlign w:val="center"/>
          </w:tcPr>
          <w:p w:rsidR="00497E76" w:rsidRPr="00497E76" w:rsidRDefault="00497E76" w:rsidP="00497E76">
            <w:pPr>
              <w:pStyle w:val="TAL"/>
              <w:rPr>
                <w:ins w:id="31522" w:author="Suhwan Lim" w:date="2020-03-11T12:15:00Z"/>
                <w:rFonts w:cs="Arial"/>
                <w:color w:val="000000"/>
                <w:sz w:val="16"/>
                <w:szCs w:val="16"/>
                <w:lang w:eastAsia="ja-JP"/>
              </w:rPr>
            </w:pPr>
            <w:ins w:id="31523" w:author="Suhwan Lim" w:date="2020-03-11T12:15:00Z">
              <w:r w:rsidRPr="00497E76">
                <w:rPr>
                  <w:rFonts w:cs="Arial"/>
                  <w:color w:val="000000"/>
                  <w:sz w:val="16"/>
                  <w:szCs w:val="16"/>
                  <w:lang w:eastAsia="ja-JP"/>
                </w:rPr>
                <w:t>TS38.101-3: R4-200106</w:t>
              </w:r>
              <w:r>
                <w:rPr>
                  <w:rFonts w:cs="Arial"/>
                  <w:color w:val="000000"/>
                  <w:sz w:val="16"/>
                  <w:szCs w:val="16"/>
                  <w:lang w:eastAsia="ja-JP"/>
                </w:rPr>
                <w:t>6</w:t>
              </w:r>
            </w:ins>
          </w:p>
        </w:tc>
        <w:tc>
          <w:tcPr>
            <w:tcW w:w="293" w:type="pct"/>
            <w:shd w:val="clear" w:color="auto" w:fill="auto"/>
            <w:vAlign w:val="center"/>
          </w:tcPr>
          <w:p w:rsidR="00497E76" w:rsidRPr="00497E76" w:rsidRDefault="00497E76" w:rsidP="00497E76">
            <w:pPr>
              <w:pStyle w:val="TAL"/>
              <w:rPr>
                <w:ins w:id="31524" w:author="Suhwan Lim" w:date="2020-03-11T12:15:00Z"/>
                <w:rFonts w:cs="Arial"/>
                <w:sz w:val="16"/>
                <w:szCs w:val="16"/>
                <w:lang w:eastAsia="ja-JP"/>
              </w:rPr>
            </w:pPr>
            <w:ins w:id="31525" w:author="Suhwan Lim" w:date="2020-03-11T12:15:00Z">
              <w:r w:rsidRPr="00497E76">
                <w:rPr>
                  <w:rFonts w:cs="Arial"/>
                  <w:sz w:val="16"/>
                  <w:szCs w:val="16"/>
                  <w:lang w:eastAsia="ja-JP"/>
                </w:rPr>
                <w:t>Yes</w:t>
              </w:r>
            </w:ins>
          </w:p>
        </w:tc>
        <w:tc>
          <w:tcPr>
            <w:tcW w:w="362" w:type="pct"/>
            <w:shd w:val="clear" w:color="auto" w:fill="auto"/>
            <w:vAlign w:val="center"/>
          </w:tcPr>
          <w:p w:rsidR="00497E76" w:rsidRDefault="00497E76" w:rsidP="00497E76">
            <w:pPr>
              <w:rPr>
                <w:ins w:id="31526" w:author="Suhwan Lim" w:date="2020-03-11T12:15:00Z"/>
                <w:rFonts w:ascii="Arial" w:eastAsiaTheme="minorEastAsia" w:hAnsi="Arial" w:cs="Arial"/>
                <w:sz w:val="16"/>
                <w:szCs w:val="16"/>
                <w:lang w:eastAsia="ko-KR"/>
              </w:rPr>
            </w:pPr>
            <w:ins w:id="31527" w:author="Suhwan Lim" w:date="2020-03-11T12:15:00Z">
              <w:r>
                <w:rPr>
                  <w:rFonts w:ascii="Arial" w:eastAsiaTheme="minorEastAsia" w:hAnsi="Arial" w:cs="Arial" w:hint="eastAsia"/>
                  <w:sz w:val="16"/>
                  <w:szCs w:val="16"/>
                  <w:lang w:eastAsia="ko-KR"/>
                </w:rPr>
                <w:t>Yes</w:t>
              </w:r>
            </w:ins>
          </w:p>
        </w:tc>
        <w:tc>
          <w:tcPr>
            <w:tcW w:w="775" w:type="pct"/>
            <w:shd w:val="clear" w:color="auto" w:fill="auto"/>
            <w:vAlign w:val="center"/>
          </w:tcPr>
          <w:p w:rsidR="00497E76" w:rsidRPr="00497E76" w:rsidRDefault="00497E76" w:rsidP="00497E76">
            <w:pPr>
              <w:pStyle w:val="TAL"/>
              <w:rPr>
                <w:ins w:id="31528" w:author="Suhwan Lim" w:date="2020-03-11T12:15:00Z"/>
                <w:rFonts w:cs="Arial"/>
                <w:sz w:val="16"/>
                <w:szCs w:val="16"/>
                <w:lang w:eastAsia="ja-JP"/>
              </w:rPr>
            </w:pPr>
            <w:ins w:id="31529" w:author="Suhwan Lim" w:date="2020-03-11T12:15:00Z">
              <w:r w:rsidRPr="00497E76">
                <w:rPr>
                  <w:rFonts w:cs="Arial"/>
                  <w:sz w:val="16"/>
                  <w:szCs w:val="16"/>
                  <w:lang w:eastAsia="ja-JP"/>
                </w:rPr>
                <w:t>None</w:t>
              </w:r>
            </w:ins>
          </w:p>
        </w:tc>
      </w:tr>
      <w:tr w:rsidR="00497E76" w:rsidRPr="00497E76" w:rsidTr="00497E76">
        <w:trPr>
          <w:cantSplit/>
          <w:trHeight w:val="249"/>
          <w:ins w:id="31530" w:author="Suhwan Lim" w:date="2020-03-11T12:15:00Z"/>
        </w:trPr>
        <w:tc>
          <w:tcPr>
            <w:tcW w:w="1126" w:type="pct"/>
            <w:shd w:val="clear" w:color="auto" w:fill="auto"/>
            <w:vAlign w:val="center"/>
          </w:tcPr>
          <w:p w:rsidR="00497E76" w:rsidRPr="008A17DC" w:rsidRDefault="00497E76" w:rsidP="00497E76">
            <w:pPr>
              <w:pStyle w:val="TAL"/>
              <w:rPr>
                <w:ins w:id="31531" w:author="Suhwan Lim" w:date="2020-03-11T12:15:00Z"/>
                <w:rFonts w:eastAsia="Yu Gothic" w:cs="Arial"/>
                <w:color w:val="000000"/>
                <w:sz w:val="16"/>
                <w:szCs w:val="18"/>
              </w:rPr>
            </w:pPr>
            <w:ins w:id="31532" w:author="Suhwan Lim" w:date="2020-03-11T12:15:00Z">
              <w:r w:rsidRPr="008A17DC">
                <w:rPr>
                  <w:rFonts w:eastAsia="Yu Gothic" w:cs="Arial"/>
                  <w:color w:val="000000"/>
                  <w:sz w:val="16"/>
                  <w:szCs w:val="18"/>
                </w:rPr>
                <w:t>DC_1A-3A-21A_n78A-n257I</w:t>
              </w:r>
            </w:ins>
          </w:p>
        </w:tc>
        <w:tc>
          <w:tcPr>
            <w:tcW w:w="675" w:type="pct"/>
            <w:shd w:val="clear" w:color="auto" w:fill="auto"/>
            <w:vAlign w:val="center"/>
          </w:tcPr>
          <w:p w:rsidR="00497E76" w:rsidRPr="008A17DC" w:rsidRDefault="00497E76" w:rsidP="00497E76">
            <w:pPr>
              <w:pStyle w:val="TAL"/>
              <w:rPr>
                <w:ins w:id="31533" w:author="Suhwan Lim" w:date="2020-03-11T12:15:00Z"/>
                <w:rFonts w:eastAsia="Yu Gothic" w:cs="Arial"/>
                <w:color w:val="000000"/>
                <w:sz w:val="16"/>
                <w:szCs w:val="18"/>
              </w:rPr>
            </w:pPr>
            <w:ins w:id="31534" w:author="Suhwan Lim" w:date="2020-03-11T12:15:00Z">
              <w:r w:rsidRPr="008A17DC">
                <w:rPr>
                  <w:rFonts w:eastAsia="Yu Gothic" w:cs="Arial"/>
                  <w:color w:val="000000"/>
                  <w:sz w:val="16"/>
                  <w:szCs w:val="18"/>
                </w:rPr>
                <w:t>DC_1A_n78A</w:t>
              </w:r>
              <w:r w:rsidRPr="008A17DC">
                <w:rPr>
                  <w:rFonts w:eastAsia="Yu Gothic" w:cs="Arial"/>
                  <w:color w:val="000000"/>
                  <w:sz w:val="16"/>
                  <w:szCs w:val="18"/>
                </w:rPr>
                <w:br/>
                <w:t>DC_1A_n257A</w:t>
              </w:r>
              <w:r w:rsidRPr="008A17DC">
                <w:rPr>
                  <w:rFonts w:eastAsia="Yu Gothic" w:cs="Arial"/>
                  <w:color w:val="000000"/>
                  <w:sz w:val="16"/>
                  <w:szCs w:val="18"/>
                </w:rPr>
                <w:br/>
                <w:t>DC_1A_n257G</w:t>
              </w:r>
              <w:r w:rsidRPr="008A17DC">
                <w:rPr>
                  <w:rFonts w:eastAsia="Yu Gothic" w:cs="Arial"/>
                  <w:color w:val="000000"/>
                  <w:sz w:val="16"/>
                  <w:szCs w:val="18"/>
                </w:rPr>
                <w:br/>
                <w:t>DC_1A_n257H</w:t>
              </w:r>
              <w:r w:rsidRPr="008A17DC">
                <w:rPr>
                  <w:rFonts w:eastAsia="Yu Gothic" w:cs="Arial"/>
                  <w:color w:val="000000"/>
                  <w:sz w:val="16"/>
                  <w:szCs w:val="18"/>
                </w:rPr>
                <w:br/>
                <w:t>DC_1A_n257I</w:t>
              </w:r>
              <w:r w:rsidRPr="008A17DC">
                <w:rPr>
                  <w:rFonts w:eastAsia="Yu Gothic" w:cs="Arial"/>
                  <w:color w:val="000000"/>
                  <w:sz w:val="16"/>
                  <w:szCs w:val="18"/>
                </w:rPr>
                <w:br/>
                <w:t>DC_3A_n78A</w:t>
              </w:r>
              <w:r w:rsidRPr="008A17DC">
                <w:rPr>
                  <w:rFonts w:eastAsia="Yu Gothic" w:cs="Arial"/>
                  <w:color w:val="000000"/>
                  <w:sz w:val="16"/>
                  <w:szCs w:val="18"/>
                </w:rPr>
                <w:br/>
                <w:t>DC_3A_n257A</w:t>
              </w:r>
              <w:r w:rsidRPr="008A17DC">
                <w:rPr>
                  <w:rFonts w:eastAsia="Yu Gothic" w:cs="Arial"/>
                  <w:color w:val="000000"/>
                  <w:sz w:val="16"/>
                  <w:szCs w:val="18"/>
                </w:rPr>
                <w:br/>
                <w:t>DC_3A_n257G</w:t>
              </w:r>
              <w:r w:rsidRPr="008A17DC">
                <w:rPr>
                  <w:rFonts w:eastAsia="Yu Gothic" w:cs="Arial"/>
                  <w:color w:val="000000"/>
                  <w:sz w:val="16"/>
                  <w:szCs w:val="18"/>
                </w:rPr>
                <w:br/>
                <w:t>DC_3A_n257H</w:t>
              </w:r>
              <w:r w:rsidRPr="008A17DC">
                <w:rPr>
                  <w:rFonts w:eastAsia="Yu Gothic" w:cs="Arial"/>
                  <w:color w:val="000000"/>
                  <w:sz w:val="16"/>
                  <w:szCs w:val="18"/>
                </w:rPr>
                <w:br/>
                <w:t>DC_3A_n257I</w:t>
              </w:r>
              <w:r w:rsidRPr="008A17DC">
                <w:rPr>
                  <w:rFonts w:eastAsia="Yu Gothic" w:cs="Arial"/>
                  <w:color w:val="000000"/>
                  <w:sz w:val="16"/>
                  <w:szCs w:val="18"/>
                </w:rPr>
                <w:br/>
                <w:t>DC_21A_n78A</w:t>
              </w:r>
              <w:r w:rsidRPr="008A17DC">
                <w:rPr>
                  <w:rFonts w:eastAsia="Yu Gothic" w:cs="Arial"/>
                  <w:color w:val="000000"/>
                  <w:sz w:val="16"/>
                  <w:szCs w:val="18"/>
                </w:rPr>
                <w:br/>
                <w:t>DC_21A_n257A</w:t>
              </w:r>
              <w:r w:rsidRPr="008A17DC">
                <w:rPr>
                  <w:rFonts w:eastAsia="Yu Gothic" w:cs="Arial"/>
                  <w:color w:val="000000"/>
                  <w:sz w:val="16"/>
                  <w:szCs w:val="18"/>
                </w:rPr>
                <w:br/>
                <w:t>DC_21A_n257G</w:t>
              </w:r>
              <w:r w:rsidRPr="008A17DC">
                <w:rPr>
                  <w:rFonts w:eastAsia="Yu Gothic" w:cs="Arial"/>
                  <w:color w:val="000000"/>
                  <w:sz w:val="16"/>
                  <w:szCs w:val="18"/>
                </w:rPr>
                <w:br/>
                <w:t>DC_21A_n257H</w:t>
              </w:r>
              <w:r w:rsidRPr="008A17DC">
                <w:rPr>
                  <w:rFonts w:eastAsia="Yu Gothic" w:cs="Arial"/>
                  <w:color w:val="000000"/>
                  <w:sz w:val="16"/>
                  <w:szCs w:val="18"/>
                </w:rPr>
                <w:br/>
                <w:t>DC_21A_n257I</w:t>
              </w:r>
            </w:ins>
          </w:p>
        </w:tc>
        <w:tc>
          <w:tcPr>
            <w:tcW w:w="920" w:type="pct"/>
            <w:shd w:val="clear" w:color="auto" w:fill="auto"/>
            <w:vAlign w:val="center"/>
          </w:tcPr>
          <w:p w:rsidR="00497E76" w:rsidRPr="00497E76" w:rsidRDefault="00497E76" w:rsidP="00497E76">
            <w:pPr>
              <w:pStyle w:val="TAL"/>
              <w:rPr>
                <w:ins w:id="31535" w:author="Suhwan Lim" w:date="2020-03-11T12:15:00Z"/>
                <w:color w:val="000000"/>
                <w:sz w:val="16"/>
                <w:szCs w:val="16"/>
              </w:rPr>
            </w:pPr>
            <w:ins w:id="31536" w:author="Suhwan Lim" w:date="2020-03-11T12:15:00Z">
              <w:r w:rsidRPr="00497E76">
                <w:rPr>
                  <w:color w:val="000000"/>
                  <w:sz w:val="16"/>
                  <w:szCs w:val="16"/>
                </w:rPr>
                <w:t>Yuta Oguma, NTT DOCOMO</w:t>
              </w:r>
            </w:ins>
          </w:p>
        </w:tc>
        <w:tc>
          <w:tcPr>
            <w:tcW w:w="849" w:type="pct"/>
            <w:shd w:val="clear" w:color="auto" w:fill="auto"/>
            <w:vAlign w:val="center"/>
          </w:tcPr>
          <w:p w:rsidR="00497E76" w:rsidRPr="00497E76" w:rsidRDefault="00497E76" w:rsidP="00497E76">
            <w:pPr>
              <w:pStyle w:val="TAL"/>
              <w:rPr>
                <w:ins w:id="31537" w:author="Suhwan Lim" w:date="2020-03-11T12:15:00Z"/>
                <w:rFonts w:cs="Arial"/>
                <w:color w:val="000000"/>
                <w:sz w:val="16"/>
                <w:szCs w:val="16"/>
                <w:lang w:eastAsia="ja-JP"/>
              </w:rPr>
            </w:pPr>
            <w:ins w:id="31538" w:author="Suhwan Lim" w:date="2020-03-11T12:15:00Z">
              <w:r w:rsidRPr="00497E76">
                <w:rPr>
                  <w:rFonts w:cs="Arial"/>
                  <w:color w:val="000000"/>
                  <w:sz w:val="16"/>
                  <w:szCs w:val="16"/>
                  <w:lang w:eastAsia="ja-JP"/>
                </w:rPr>
                <w:t>TS38.101-3: R4-200106</w:t>
              </w:r>
              <w:r>
                <w:rPr>
                  <w:rFonts w:cs="Arial"/>
                  <w:color w:val="000000"/>
                  <w:sz w:val="16"/>
                  <w:szCs w:val="16"/>
                  <w:lang w:eastAsia="ja-JP"/>
                </w:rPr>
                <w:t>6</w:t>
              </w:r>
            </w:ins>
          </w:p>
        </w:tc>
        <w:tc>
          <w:tcPr>
            <w:tcW w:w="293" w:type="pct"/>
            <w:shd w:val="clear" w:color="auto" w:fill="auto"/>
            <w:vAlign w:val="center"/>
          </w:tcPr>
          <w:p w:rsidR="00497E76" w:rsidRPr="00497E76" w:rsidRDefault="00497E76" w:rsidP="00497E76">
            <w:pPr>
              <w:pStyle w:val="TAL"/>
              <w:rPr>
                <w:ins w:id="31539" w:author="Suhwan Lim" w:date="2020-03-11T12:15:00Z"/>
                <w:rFonts w:cs="Arial"/>
                <w:sz w:val="16"/>
                <w:szCs w:val="16"/>
                <w:lang w:eastAsia="ja-JP"/>
              </w:rPr>
            </w:pPr>
            <w:ins w:id="31540" w:author="Suhwan Lim" w:date="2020-03-11T12:15:00Z">
              <w:r w:rsidRPr="00497E76">
                <w:rPr>
                  <w:rFonts w:cs="Arial"/>
                  <w:sz w:val="16"/>
                  <w:szCs w:val="16"/>
                  <w:lang w:eastAsia="ja-JP"/>
                </w:rPr>
                <w:t>Yes</w:t>
              </w:r>
            </w:ins>
          </w:p>
        </w:tc>
        <w:tc>
          <w:tcPr>
            <w:tcW w:w="362" w:type="pct"/>
            <w:shd w:val="clear" w:color="auto" w:fill="auto"/>
            <w:vAlign w:val="center"/>
          </w:tcPr>
          <w:p w:rsidR="00497E76" w:rsidRDefault="00497E76" w:rsidP="00497E76">
            <w:pPr>
              <w:rPr>
                <w:ins w:id="31541" w:author="Suhwan Lim" w:date="2020-03-11T12:15:00Z"/>
                <w:rFonts w:ascii="Arial" w:eastAsiaTheme="minorEastAsia" w:hAnsi="Arial" w:cs="Arial"/>
                <w:sz w:val="16"/>
                <w:szCs w:val="16"/>
                <w:lang w:eastAsia="ko-KR"/>
              </w:rPr>
            </w:pPr>
            <w:ins w:id="31542" w:author="Suhwan Lim" w:date="2020-03-11T12:15:00Z">
              <w:r>
                <w:rPr>
                  <w:rFonts w:ascii="Arial" w:eastAsiaTheme="minorEastAsia" w:hAnsi="Arial" w:cs="Arial" w:hint="eastAsia"/>
                  <w:sz w:val="16"/>
                  <w:szCs w:val="16"/>
                  <w:lang w:eastAsia="ko-KR"/>
                </w:rPr>
                <w:t>Yes</w:t>
              </w:r>
            </w:ins>
          </w:p>
        </w:tc>
        <w:tc>
          <w:tcPr>
            <w:tcW w:w="775" w:type="pct"/>
            <w:shd w:val="clear" w:color="auto" w:fill="auto"/>
            <w:vAlign w:val="center"/>
          </w:tcPr>
          <w:p w:rsidR="00497E76" w:rsidRPr="00497E76" w:rsidRDefault="00497E76" w:rsidP="00497E76">
            <w:pPr>
              <w:pStyle w:val="TAL"/>
              <w:rPr>
                <w:ins w:id="31543" w:author="Suhwan Lim" w:date="2020-03-11T12:15:00Z"/>
                <w:rFonts w:cs="Arial"/>
                <w:sz w:val="16"/>
                <w:szCs w:val="16"/>
                <w:lang w:eastAsia="ja-JP"/>
              </w:rPr>
            </w:pPr>
            <w:ins w:id="31544" w:author="Suhwan Lim" w:date="2020-03-11T12:15:00Z">
              <w:r w:rsidRPr="00497E76">
                <w:rPr>
                  <w:rFonts w:cs="Arial"/>
                  <w:sz w:val="16"/>
                  <w:szCs w:val="16"/>
                  <w:lang w:eastAsia="ja-JP"/>
                </w:rPr>
                <w:t>None</w:t>
              </w:r>
            </w:ins>
          </w:p>
        </w:tc>
      </w:tr>
      <w:tr w:rsidR="00497E76" w:rsidRPr="00497E76" w:rsidTr="00497E76">
        <w:trPr>
          <w:cantSplit/>
          <w:trHeight w:val="249"/>
          <w:ins w:id="31545" w:author="Suhwan Lim" w:date="2020-03-11T12:15:00Z"/>
        </w:trPr>
        <w:tc>
          <w:tcPr>
            <w:tcW w:w="1126" w:type="pct"/>
            <w:shd w:val="clear" w:color="auto" w:fill="auto"/>
            <w:vAlign w:val="center"/>
          </w:tcPr>
          <w:p w:rsidR="00497E76" w:rsidRPr="008A17DC" w:rsidRDefault="00497E76" w:rsidP="00497E76">
            <w:pPr>
              <w:pStyle w:val="TAL"/>
              <w:rPr>
                <w:ins w:id="31546" w:author="Suhwan Lim" w:date="2020-03-11T12:15:00Z"/>
                <w:rFonts w:eastAsia="Yu Gothic" w:cs="Arial"/>
                <w:color w:val="000000"/>
                <w:sz w:val="16"/>
                <w:szCs w:val="18"/>
              </w:rPr>
            </w:pPr>
            <w:ins w:id="31547" w:author="Suhwan Lim" w:date="2020-03-11T12:16:00Z">
              <w:r w:rsidRPr="008A17DC">
                <w:rPr>
                  <w:rFonts w:eastAsia="Yu Gothic" w:cs="Arial"/>
                  <w:color w:val="000000"/>
                  <w:sz w:val="16"/>
                  <w:szCs w:val="18"/>
                </w:rPr>
                <w:t>DC_1A-19A-42A_n78A-n257A</w:t>
              </w:r>
            </w:ins>
          </w:p>
        </w:tc>
        <w:tc>
          <w:tcPr>
            <w:tcW w:w="675" w:type="pct"/>
            <w:shd w:val="clear" w:color="auto" w:fill="auto"/>
            <w:vAlign w:val="center"/>
          </w:tcPr>
          <w:p w:rsidR="00497E76" w:rsidRPr="008A17DC" w:rsidRDefault="00497E76" w:rsidP="00497E76">
            <w:pPr>
              <w:pStyle w:val="TAL"/>
              <w:rPr>
                <w:ins w:id="31548" w:author="Suhwan Lim" w:date="2020-03-11T12:15:00Z"/>
                <w:rFonts w:eastAsia="Yu Gothic" w:cs="Arial"/>
                <w:color w:val="000000"/>
                <w:sz w:val="16"/>
                <w:szCs w:val="18"/>
              </w:rPr>
            </w:pPr>
            <w:ins w:id="31549" w:author="Suhwan Lim" w:date="2020-03-11T12:16:00Z">
              <w:r w:rsidRPr="008A17DC">
                <w:rPr>
                  <w:rFonts w:eastAsia="Yu Gothic" w:cs="Arial"/>
                  <w:color w:val="000000"/>
                  <w:sz w:val="16"/>
                  <w:szCs w:val="18"/>
                </w:rPr>
                <w:t>DC_1A_n78A</w:t>
              </w:r>
              <w:r w:rsidRPr="008A17DC">
                <w:rPr>
                  <w:rFonts w:eastAsia="Yu Gothic" w:cs="Arial"/>
                  <w:color w:val="000000"/>
                  <w:sz w:val="16"/>
                  <w:szCs w:val="18"/>
                </w:rPr>
                <w:br/>
                <w:t>DC_1A_n257A</w:t>
              </w:r>
              <w:r w:rsidRPr="008A17DC">
                <w:rPr>
                  <w:rFonts w:eastAsia="Yu Gothic" w:cs="Arial"/>
                  <w:color w:val="000000"/>
                  <w:sz w:val="16"/>
                  <w:szCs w:val="18"/>
                </w:rPr>
                <w:br/>
                <w:t>DC_19A_n78A</w:t>
              </w:r>
              <w:r w:rsidRPr="008A17DC">
                <w:rPr>
                  <w:rFonts w:eastAsia="Yu Gothic" w:cs="Arial"/>
                  <w:color w:val="000000"/>
                  <w:sz w:val="16"/>
                  <w:szCs w:val="18"/>
                </w:rPr>
                <w:br/>
                <w:t>DC_19A_n257A</w:t>
              </w:r>
              <w:r w:rsidRPr="008A17DC">
                <w:rPr>
                  <w:rFonts w:eastAsia="Yu Gothic" w:cs="Arial"/>
                  <w:color w:val="000000"/>
                  <w:sz w:val="16"/>
                  <w:szCs w:val="18"/>
                </w:rPr>
                <w:br/>
                <w:t>DC_42A_n257A</w:t>
              </w:r>
            </w:ins>
          </w:p>
        </w:tc>
        <w:tc>
          <w:tcPr>
            <w:tcW w:w="920" w:type="pct"/>
            <w:shd w:val="clear" w:color="auto" w:fill="auto"/>
            <w:vAlign w:val="center"/>
          </w:tcPr>
          <w:p w:rsidR="00497E76" w:rsidRPr="00497E76" w:rsidRDefault="00497E76" w:rsidP="00497E76">
            <w:pPr>
              <w:pStyle w:val="TAL"/>
              <w:rPr>
                <w:ins w:id="31550" w:author="Suhwan Lim" w:date="2020-03-11T12:15:00Z"/>
                <w:color w:val="000000"/>
                <w:sz w:val="16"/>
                <w:szCs w:val="16"/>
              </w:rPr>
            </w:pPr>
            <w:ins w:id="31551" w:author="Suhwan Lim" w:date="2020-03-11T12:15:00Z">
              <w:r w:rsidRPr="00497E76">
                <w:rPr>
                  <w:color w:val="000000"/>
                  <w:sz w:val="16"/>
                  <w:szCs w:val="16"/>
                </w:rPr>
                <w:t>Yuta Oguma, NTT DOCOMO</w:t>
              </w:r>
            </w:ins>
          </w:p>
        </w:tc>
        <w:tc>
          <w:tcPr>
            <w:tcW w:w="849" w:type="pct"/>
            <w:shd w:val="clear" w:color="auto" w:fill="auto"/>
            <w:vAlign w:val="center"/>
          </w:tcPr>
          <w:p w:rsidR="00497E76" w:rsidRPr="00497E76" w:rsidRDefault="00497E76" w:rsidP="00497E76">
            <w:pPr>
              <w:pStyle w:val="TAL"/>
              <w:rPr>
                <w:ins w:id="31552" w:author="Suhwan Lim" w:date="2020-03-11T12:15:00Z"/>
                <w:rFonts w:cs="Arial"/>
                <w:color w:val="000000"/>
                <w:sz w:val="16"/>
                <w:szCs w:val="16"/>
                <w:lang w:eastAsia="ja-JP"/>
              </w:rPr>
            </w:pPr>
            <w:ins w:id="31553" w:author="Suhwan Lim" w:date="2020-03-11T12:15:00Z">
              <w:r w:rsidRPr="00497E76">
                <w:rPr>
                  <w:rFonts w:cs="Arial"/>
                  <w:color w:val="000000"/>
                  <w:sz w:val="16"/>
                  <w:szCs w:val="16"/>
                  <w:lang w:eastAsia="ja-JP"/>
                </w:rPr>
                <w:t>TS38.101-3: R4-200106</w:t>
              </w:r>
              <w:r>
                <w:rPr>
                  <w:rFonts w:cs="Arial"/>
                  <w:color w:val="000000"/>
                  <w:sz w:val="16"/>
                  <w:szCs w:val="16"/>
                  <w:lang w:eastAsia="ja-JP"/>
                </w:rPr>
                <w:t>6</w:t>
              </w:r>
            </w:ins>
          </w:p>
        </w:tc>
        <w:tc>
          <w:tcPr>
            <w:tcW w:w="293" w:type="pct"/>
            <w:shd w:val="clear" w:color="auto" w:fill="auto"/>
            <w:vAlign w:val="center"/>
          </w:tcPr>
          <w:p w:rsidR="00497E76" w:rsidRPr="00497E76" w:rsidRDefault="00497E76" w:rsidP="00497E76">
            <w:pPr>
              <w:pStyle w:val="TAL"/>
              <w:rPr>
                <w:ins w:id="31554" w:author="Suhwan Lim" w:date="2020-03-11T12:15:00Z"/>
                <w:rFonts w:cs="Arial"/>
                <w:sz w:val="16"/>
                <w:szCs w:val="16"/>
                <w:lang w:eastAsia="ja-JP"/>
              </w:rPr>
            </w:pPr>
            <w:ins w:id="31555" w:author="Suhwan Lim" w:date="2020-03-11T12:15:00Z">
              <w:r w:rsidRPr="00497E76">
                <w:rPr>
                  <w:rFonts w:cs="Arial"/>
                  <w:sz w:val="16"/>
                  <w:szCs w:val="16"/>
                  <w:lang w:eastAsia="ja-JP"/>
                </w:rPr>
                <w:t>Yes</w:t>
              </w:r>
            </w:ins>
          </w:p>
        </w:tc>
        <w:tc>
          <w:tcPr>
            <w:tcW w:w="362" w:type="pct"/>
            <w:shd w:val="clear" w:color="auto" w:fill="auto"/>
            <w:vAlign w:val="center"/>
          </w:tcPr>
          <w:p w:rsidR="00497E76" w:rsidRDefault="00497E76" w:rsidP="00497E76">
            <w:pPr>
              <w:rPr>
                <w:ins w:id="31556" w:author="Suhwan Lim" w:date="2020-03-11T12:15:00Z"/>
                <w:rFonts w:ascii="Arial" w:eastAsiaTheme="minorEastAsia" w:hAnsi="Arial" w:cs="Arial"/>
                <w:sz w:val="16"/>
                <w:szCs w:val="16"/>
                <w:lang w:eastAsia="ko-KR"/>
              </w:rPr>
            </w:pPr>
            <w:ins w:id="31557" w:author="Suhwan Lim" w:date="2020-03-11T12:15:00Z">
              <w:r>
                <w:rPr>
                  <w:rFonts w:ascii="Arial" w:eastAsiaTheme="minorEastAsia" w:hAnsi="Arial" w:cs="Arial" w:hint="eastAsia"/>
                  <w:sz w:val="16"/>
                  <w:szCs w:val="16"/>
                  <w:lang w:eastAsia="ko-KR"/>
                </w:rPr>
                <w:t>Yes</w:t>
              </w:r>
            </w:ins>
          </w:p>
        </w:tc>
        <w:tc>
          <w:tcPr>
            <w:tcW w:w="775" w:type="pct"/>
            <w:shd w:val="clear" w:color="auto" w:fill="auto"/>
            <w:vAlign w:val="center"/>
          </w:tcPr>
          <w:p w:rsidR="00497E76" w:rsidRPr="00497E76" w:rsidRDefault="00497E76" w:rsidP="00497E76">
            <w:pPr>
              <w:pStyle w:val="TAL"/>
              <w:rPr>
                <w:ins w:id="31558" w:author="Suhwan Lim" w:date="2020-03-11T12:15:00Z"/>
                <w:rFonts w:cs="Arial"/>
                <w:sz w:val="16"/>
                <w:szCs w:val="16"/>
                <w:lang w:eastAsia="ja-JP"/>
              </w:rPr>
            </w:pPr>
            <w:ins w:id="31559" w:author="Suhwan Lim" w:date="2020-03-11T12:15:00Z">
              <w:r w:rsidRPr="00497E76">
                <w:rPr>
                  <w:rFonts w:cs="Arial"/>
                  <w:sz w:val="16"/>
                  <w:szCs w:val="16"/>
                  <w:lang w:eastAsia="ja-JP"/>
                </w:rPr>
                <w:t>None</w:t>
              </w:r>
            </w:ins>
          </w:p>
        </w:tc>
      </w:tr>
      <w:tr w:rsidR="00497E76" w:rsidRPr="00497E76" w:rsidTr="00497E76">
        <w:trPr>
          <w:cantSplit/>
          <w:trHeight w:val="249"/>
          <w:ins w:id="31560" w:author="Suhwan Lim" w:date="2020-03-11T12:15:00Z"/>
        </w:trPr>
        <w:tc>
          <w:tcPr>
            <w:tcW w:w="1126" w:type="pct"/>
            <w:shd w:val="clear" w:color="auto" w:fill="auto"/>
            <w:vAlign w:val="center"/>
          </w:tcPr>
          <w:p w:rsidR="00497E76" w:rsidRPr="008A17DC" w:rsidRDefault="00497E76" w:rsidP="00497E76">
            <w:pPr>
              <w:pStyle w:val="TAL"/>
              <w:rPr>
                <w:ins w:id="31561" w:author="Suhwan Lim" w:date="2020-03-11T12:15:00Z"/>
                <w:rFonts w:eastAsia="Yu Gothic" w:cs="Arial"/>
                <w:color w:val="000000"/>
                <w:sz w:val="16"/>
                <w:szCs w:val="18"/>
              </w:rPr>
            </w:pPr>
            <w:ins w:id="31562" w:author="Suhwan Lim" w:date="2020-03-11T12:16:00Z">
              <w:r w:rsidRPr="008A17DC">
                <w:rPr>
                  <w:rFonts w:eastAsia="Yu Gothic" w:cs="Arial"/>
                  <w:color w:val="000000"/>
                  <w:sz w:val="16"/>
                  <w:szCs w:val="18"/>
                </w:rPr>
                <w:t>DC_1A-19A-42A_n78A-n257G</w:t>
              </w:r>
            </w:ins>
          </w:p>
        </w:tc>
        <w:tc>
          <w:tcPr>
            <w:tcW w:w="675" w:type="pct"/>
            <w:shd w:val="clear" w:color="auto" w:fill="auto"/>
            <w:vAlign w:val="center"/>
          </w:tcPr>
          <w:p w:rsidR="00497E76" w:rsidRPr="008A17DC" w:rsidRDefault="00497E76" w:rsidP="00497E76">
            <w:pPr>
              <w:pStyle w:val="TAL"/>
              <w:rPr>
                <w:ins w:id="31563" w:author="Suhwan Lim" w:date="2020-03-11T12:15:00Z"/>
                <w:rFonts w:eastAsia="Yu Gothic" w:cs="Arial"/>
                <w:color w:val="000000"/>
                <w:sz w:val="16"/>
                <w:szCs w:val="18"/>
              </w:rPr>
            </w:pPr>
            <w:ins w:id="31564" w:author="Suhwan Lim" w:date="2020-03-11T12:16:00Z">
              <w:r w:rsidRPr="008A17DC">
                <w:rPr>
                  <w:rFonts w:eastAsia="Yu Gothic" w:cs="Arial"/>
                  <w:color w:val="000000"/>
                  <w:sz w:val="16"/>
                  <w:szCs w:val="18"/>
                </w:rPr>
                <w:t>DC_1A_n78A</w:t>
              </w:r>
              <w:r w:rsidRPr="008A17DC">
                <w:rPr>
                  <w:rFonts w:eastAsia="Yu Gothic" w:cs="Arial"/>
                  <w:color w:val="000000"/>
                  <w:sz w:val="16"/>
                  <w:szCs w:val="18"/>
                </w:rPr>
                <w:br/>
                <w:t>DC_1A_n257A</w:t>
              </w:r>
              <w:r w:rsidRPr="008A17DC">
                <w:rPr>
                  <w:rFonts w:eastAsia="Yu Gothic" w:cs="Arial"/>
                  <w:color w:val="000000"/>
                  <w:sz w:val="16"/>
                  <w:szCs w:val="18"/>
                </w:rPr>
                <w:br/>
                <w:t>DC_1A_n257G</w:t>
              </w:r>
              <w:r w:rsidRPr="008A17DC">
                <w:rPr>
                  <w:rFonts w:eastAsia="Yu Gothic" w:cs="Arial"/>
                  <w:color w:val="000000"/>
                  <w:sz w:val="16"/>
                  <w:szCs w:val="18"/>
                </w:rPr>
                <w:br/>
                <w:t>DC_19A_n78A</w:t>
              </w:r>
              <w:r w:rsidRPr="008A17DC">
                <w:rPr>
                  <w:rFonts w:eastAsia="Yu Gothic" w:cs="Arial"/>
                  <w:color w:val="000000"/>
                  <w:sz w:val="16"/>
                  <w:szCs w:val="18"/>
                </w:rPr>
                <w:br/>
                <w:t>DC_19A_n257A</w:t>
              </w:r>
              <w:r w:rsidRPr="008A17DC">
                <w:rPr>
                  <w:rFonts w:eastAsia="Yu Gothic" w:cs="Arial"/>
                  <w:color w:val="000000"/>
                  <w:sz w:val="16"/>
                  <w:szCs w:val="18"/>
                </w:rPr>
                <w:br/>
                <w:t>DC_19A_n257G</w:t>
              </w:r>
              <w:r w:rsidRPr="008A17DC">
                <w:rPr>
                  <w:rFonts w:eastAsia="Yu Gothic" w:cs="Arial"/>
                  <w:color w:val="000000"/>
                  <w:sz w:val="16"/>
                  <w:szCs w:val="18"/>
                </w:rPr>
                <w:br/>
                <w:t>DC_42A_n257A</w:t>
              </w:r>
              <w:r w:rsidRPr="008A17DC">
                <w:rPr>
                  <w:rFonts w:eastAsia="Yu Gothic" w:cs="Arial"/>
                  <w:color w:val="000000"/>
                  <w:sz w:val="16"/>
                  <w:szCs w:val="18"/>
                </w:rPr>
                <w:br/>
                <w:t>DC_42A_n257G</w:t>
              </w:r>
            </w:ins>
          </w:p>
        </w:tc>
        <w:tc>
          <w:tcPr>
            <w:tcW w:w="920" w:type="pct"/>
            <w:shd w:val="clear" w:color="auto" w:fill="auto"/>
            <w:vAlign w:val="center"/>
          </w:tcPr>
          <w:p w:rsidR="00497E76" w:rsidRPr="00497E76" w:rsidRDefault="00497E76" w:rsidP="00497E76">
            <w:pPr>
              <w:pStyle w:val="TAL"/>
              <w:rPr>
                <w:ins w:id="31565" w:author="Suhwan Lim" w:date="2020-03-11T12:15:00Z"/>
                <w:color w:val="000000"/>
                <w:sz w:val="16"/>
                <w:szCs w:val="16"/>
              </w:rPr>
            </w:pPr>
            <w:ins w:id="31566" w:author="Suhwan Lim" w:date="2020-03-11T12:15:00Z">
              <w:r w:rsidRPr="00497E76">
                <w:rPr>
                  <w:color w:val="000000"/>
                  <w:sz w:val="16"/>
                  <w:szCs w:val="16"/>
                </w:rPr>
                <w:t>Yuta Oguma, NTT DOCOMO</w:t>
              </w:r>
            </w:ins>
          </w:p>
        </w:tc>
        <w:tc>
          <w:tcPr>
            <w:tcW w:w="849" w:type="pct"/>
            <w:shd w:val="clear" w:color="auto" w:fill="auto"/>
            <w:vAlign w:val="center"/>
          </w:tcPr>
          <w:p w:rsidR="00497E76" w:rsidRPr="00497E76" w:rsidRDefault="00497E76" w:rsidP="00497E76">
            <w:pPr>
              <w:pStyle w:val="TAL"/>
              <w:rPr>
                <w:ins w:id="31567" w:author="Suhwan Lim" w:date="2020-03-11T12:15:00Z"/>
                <w:rFonts w:cs="Arial"/>
                <w:color w:val="000000"/>
                <w:sz w:val="16"/>
                <w:szCs w:val="16"/>
                <w:lang w:eastAsia="ja-JP"/>
              </w:rPr>
            </w:pPr>
            <w:ins w:id="31568" w:author="Suhwan Lim" w:date="2020-03-11T12:15:00Z">
              <w:r w:rsidRPr="00497E76">
                <w:rPr>
                  <w:rFonts w:cs="Arial"/>
                  <w:color w:val="000000"/>
                  <w:sz w:val="16"/>
                  <w:szCs w:val="16"/>
                  <w:lang w:eastAsia="ja-JP"/>
                </w:rPr>
                <w:t>TS38.101-3: R4-200106</w:t>
              </w:r>
              <w:r>
                <w:rPr>
                  <w:rFonts w:cs="Arial"/>
                  <w:color w:val="000000"/>
                  <w:sz w:val="16"/>
                  <w:szCs w:val="16"/>
                  <w:lang w:eastAsia="ja-JP"/>
                </w:rPr>
                <w:t>6</w:t>
              </w:r>
            </w:ins>
          </w:p>
        </w:tc>
        <w:tc>
          <w:tcPr>
            <w:tcW w:w="293" w:type="pct"/>
            <w:shd w:val="clear" w:color="auto" w:fill="auto"/>
            <w:vAlign w:val="center"/>
          </w:tcPr>
          <w:p w:rsidR="00497E76" w:rsidRPr="00497E76" w:rsidRDefault="00497E76" w:rsidP="00497E76">
            <w:pPr>
              <w:pStyle w:val="TAL"/>
              <w:rPr>
                <w:ins w:id="31569" w:author="Suhwan Lim" w:date="2020-03-11T12:15:00Z"/>
                <w:rFonts w:cs="Arial"/>
                <w:sz w:val="16"/>
                <w:szCs w:val="16"/>
                <w:lang w:eastAsia="ja-JP"/>
              </w:rPr>
            </w:pPr>
            <w:ins w:id="31570" w:author="Suhwan Lim" w:date="2020-03-11T12:15:00Z">
              <w:r w:rsidRPr="00497E76">
                <w:rPr>
                  <w:rFonts w:cs="Arial"/>
                  <w:sz w:val="16"/>
                  <w:szCs w:val="16"/>
                  <w:lang w:eastAsia="ja-JP"/>
                </w:rPr>
                <w:t>Yes</w:t>
              </w:r>
            </w:ins>
          </w:p>
        </w:tc>
        <w:tc>
          <w:tcPr>
            <w:tcW w:w="362" w:type="pct"/>
            <w:shd w:val="clear" w:color="auto" w:fill="auto"/>
            <w:vAlign w:val="center"/>
          </w:tcPr>
          <w:p w:rsidR="00497E76" w:rsidRDefault="00497E76" w:rsidP="00497E76">
            <w:pPr>
              <w:rPr>
                <w:ins w:id="31571" w:author="Suhwan Lim" w:date="2020-03-11T12:15:00Z"/>
                <w:rFonts w:ascii="Arial" w:eastAsiaTheme="minorEastAsia" w:hAnsi="Arial" w:cs="Arial"/>
                <w:sz w:val="16"/>
                <w:szCs w:val="16"/>
                <w:lang w:eastAsia="ko-KR"/>
              </w:rPr>
            </w:pPr>
            <w:ins w:id="31572" w:author="Suhwan Lim" w:date="2020-03-11T12:15:00Z">
              <w:r>
                <w:rPr>
                  <w:rFonts w:ascii="Arial" w:eastAsiaTheme="minorEastAsia" w:hAnsi="Arial" w:cs="Arial" w:hint="eastAsia"/>
                  <w:sz w:val="16"/>
                  <w:szCs w:val="16"/>
                  <w:lang w:eastAsia="ko-KR"/>
                </w:rPr>
                <w:t>Yes</w:t>
              </w:r>
            </w:ins>
          </w:p>
        </w:tc>
        <w:tc>
          <w:tcPr>
            <w:tcW w:w="775" w:type="pct"/>
            <w:shd w:val="clear" w:color="auto" w:fill="auto"/>
            <w:vAlign w:val="center"/>
          </w:tcPr>
          <w:p w:rsidR="00497E76" w:rsidRPr="00497E76" w:rsidRDefault="00497E76" w:rsidP="00497E76">
            <w:pPr>
              <w:pStyle w:val="TAL"/>
              <w:rPr>
                <w:ins w:id="31573" w:author="Suhwan Lim" w:date="2020-03-11T12:15:00Z"/>
                <w:rFonts w:cs="Arial"/>
                <w:sz w:val="16"/>
                <w:szCs w:val="16"/>
                <w:lang w:eastAsia="ja-JP"/>
              </w:rPr>
            </w:pPr>
            <w:ins w:id="31574" w:author="Suhwan Lim" w:date="2020-03-11T12:15:00Z">
              <w:r w:rsidRPr="00497E76">
                <w:rPr>
                  <w:rFonts w:cs="Arial"/>
                  <w:sz w:val="16"/>
                  <w:szCs w:val="16"/>
                  <w:lang w:eastAsia="ja-JP"/>
                </w:rPr>
                <w:t>None</w:t>
              </w:r>
            </w:ins>
          </w:p>
        </w:tc>
      </w:tr>
      <w:tr w:rsidR="00497E76" w:rsidRPr="00497E76" w:rsidTr="00497E76">
        <w:trPr>
          <w:cantSplit/>
          <w:trHeight w:val="249"/>
          <w:ins w:id="31575" w:author="Suhwan Lim" w:date="2020-03-11T12:15:00Z"/>
        </w:trPr>
        <w:tc>
          <w:tcPr>
            <w:tcW w:w="1126" w:type="pct"/>
            <w:shd w:val="clear" w:color="auto" w:fill="auto"/>
            <w:vAlign w:val="center"/>
          </w:tcPr>
          <w:p w:rsidR="00497E76" w:rsidRPr="008A17DC" w:rsidRDefault="00497E76" w:rsidP="00497E76">
            <w:pPr>
              <w:pStyle w:val="TAL"/>
              <w:rPr>
                <w:ins w:id="31576" w:author="Suhwan Lim" w:date="2020-03-11T12:15:00Z"/>
                <w:rFonts w:eastAsia="Yu Gothic" w:cs="Arial"/>
                <w:color w:val="000000"/>
                <w:sz w:val="16"/>
                <w:szCs w:val="18"/>
              </w:rPr>
            </w:pPr>
            <w:ins w:id="31577" w:author="Suhwan Lim" w:date="2020-03-11T12:16:00Z">
              <w:r w:rsidRPr="008A17DC">
                <w:rPr>
                  <w:rFonts w:eastAsia="Yu Gothic" w:cs="Arial"/>
                  <w:color w:val="000000"/>
                  <w:sz w:val="16"/>
                  <w:szCs w:val="18"/>
                </w:rPr>
                <w:lastRenderedPageBreak/>
                <w:t>DC_1A-19A-42A_n78A-n257H</w:t>
              </w:r>
            </w:ins>
          </w:p>
        </w:tc>
        <w:tc>
          <w:tcPr>
            <w:tcW w:w="675" w:type="pct"/>
            <w:shd w:val="clear" w:color="auto" w:fill="auto"/>
            <w:vAlign w:val="center"/>
          </w:tcPr>
          <w:p w:rsidR="00497E76" w:rsidRPr="008A17DC" w:rsidRDefault="00497E76" w:rsidP="00497E76">
            <w:pPr>
              <w:pStyle w:val="TAL"/>
              <w:rPr>
                <w:ins w:id="31578" w:author="Suhwan Lim" w:date="2020-03-11T12:15:00Z"/>
                <w:rFonts w:eastAsia="Yu Gothic" w:cs="Arial"/>
                <w:color w:val="000000"/>
                <w:sz w:val="16"/>
                <w:szCs w:val="18"/>
              </w:rPr>
            </w:pPr>
            <w:ins w:id="31579" w:author="Suhwan Lim" w:date="2020-03-11T12:16:00Z">
              <w:r w:rsidRPr="008A17DC">
                <w:rPr>
                  <w:rFonts w:eastAsia="Yu Gothic" w:cs="Arial"/>
                  <w:color w:val="000000"/>
                  <w:sz w:val="16"/>
                  <w:szCs w:val="18"/>
                </w:rPr>
                <w:t>DC_1A_n78A</w:t>
              </w:r>
              <w:r w:rsidRPr="008A17DC">
                <w:rPr>
                  <w:rFonts w:eastAsia="Yu Gothic" w:cs="Arial"/>
                  <w:color w:val="000000"/>
                  <w:sz w:val="16"/>
                  <w:szCs w:val="18"/>
                </w:rPr>
                <w:br/>
                <w:t>DC_1A_n257A</w:t>
              </w:r>
              <w:r w:rsidRPr="008A17DC">
                <w:rPr>
                  <w:rFonts w:eastAsia="Yu Gothic" w:cs="Arial"/>
                  <w:color w:val="000000"/>
                  <w:sz w:val="16"/>
                  <w:szCs w:val="18"/>
                </w:rPr>
                <w:br/>
                <w:t>DC_1A_n257G</w:t>
              </w:r>
              <w:r w:rsidRPr="008A17DC">
                <w:rPr>
                  <w:rFonts w:eastAsia="Yu Gothic" w:cs="Arial"/>
                  <w:color w:val="000000"/>
                  <w:sz w:val="16"/>
                  <w:szCs w:val="18"/>
                </w:rPr>
                <w:br/>
                <w:t>DC_1A_n257H</w:t>
              </w:r>
              <w:r w:rsidRPr="008A17DC">
                <w:rPr>
                  <w:rFonts w:eastAsia="Yu Gothic" w:cs="Arial"/>
                  <w:color w:val="000000"/>
                  <w:sz w:val="16"/>
                  <w:szCs w:val="18"/>
                </w:rPr>
                <w:br/>
                <w:t>DC_19A_n78A</w:t>
              </w:r>
              <w:r w:rsidRPr="008A17DC">
                <w:rPr>
                  <w:rFonts w:eastAsia="Yu Gothic" w:cs="Arial"/>
                  <w:color w:val="000000"/>
                  <w:sz w:val="16"/>
                  <w:szCs w:val="18"/>
                </w:rPr>
                <w:br/>
                <w:t>DC_19A_n257A</w:t>
              </w:r>
              <w:r w:rsidRPr="008A17DC">
                <w:rPr>
                  <w:rFonts w:eastAsia="Yu Gothic" w:cs="Arial"/>
                  <w:color w:val="000000"/>
                  <w:sz w:val="16"/>
                  <w:szCs w:val="18"/>
                </w:rPr>
                <w:br/>
                <w:t>DC_19A_n257G</w:t>
              </w:r>
              <w:r w:rsidRPr="008A17DC">
                <w:rPr>
                  <w:rFonts w:eastAsia="Yu Gothic" w:cs="Arial"/>
                  <w:color w:val="000000"/>
                  <w:sz w:val="16"/>
                  <w:szCs w:val="18"/>
                </w:rPr>
                <w:br/>
                <w:t>DC_19A_n257H</w:t>
              </w:r>
              <w:r w:rsidRPr="008A17DC">
                <w:rPr>
                  <w:rFonts w:eastAsia="Yu Gothic" w:cs="Arial"/>
                  <w:color w:val="000000"/>
                  <w:sz w:val="16"/>
                  <w:szCs w:val="18"/>
                </w:rPr>
                <w:br/>
                <w:t>DC_42A_n257A</w:t>
              </w:r>
              <w:r w:rsidRPr="008A17DC">
                <w:rPr>
                  <w:rFonts w:eastAsia="Yu Gothic" w:cs="Arial"/>
                  <w:color w:val="000000"/>
                  <w:sz w:val="16"/>
                  <w:szCs w:val="18"/>
                </w:rPr>
                <w:br/>
                <w:t>DC_42A_n257G</w:t>
              </w:r>
              <w:r w:rsidRPr="008A17DC">
                <w:rPr>
                  <w:rFonts w:eastAsia="Yu Gothic" w:cs="Arial"/>
                  <w:color w:val="000000"/>
                  <w:sz w:val="16"/>
                  <w:szCs w:val="18"/>
                </w:rPr>
                <w:br/>
                <w:t>DC_42A_n257H</w:t>
              </w:r>
            </w:ins>
          </w:p>
        </w:tc>
        <w:tc>
          <w:tcPr>
            <w:tcW w:w="920" w:type="pct"/>
            <w:shd w:val="clear" w:color="auto" w:fill="auto"/>
            <w:vAlign w:val="center"/>
          </w:tcPr>
          <w:p w:rsidR="00497E76" w:rsidRPr="00497E76" w:rsidRDefault="00497E76" w:rsidP="00497E76">
            <w:pPr>
              <w:pStyle w:val="TAL"/>
              <w:rPr>
                <w:ins w:id="31580" w:author="Suhwan Lim" w:date="2020-03-11T12:15:00Z"/>
                <w:color w:val="000000"/>
                <w:sz w:val="16"/>
                <w:szCs w:val="16"/>
              </w:rPr>
            </w:pPr>
            <w:ins w:id="31581" w:author="Suhwan Lim" w:date="2020-03-11T12:15:00Z">
              <w:r w:rsidRPr="00497E76">
                <w:rPr>
                  <w:color w:val="000000"/>
                  <w:sz w:val="16"/>
                  <w:szCs w:val="16"/>
                </w:rPr>
                <w:t>Yuta Oguma, NTT DOCOMO</w:t>
              </w:r>
            </w:ins>
          </w:p>
        </w:tc>
        <w:tc>
          <w:tcPr>
            <w:tcW w:w="849" w:type="pct"/>
            <w:shd w:val="clear" w:color="auto" w:fill="auto"/>
            <w:vAlign w:val="center"/>
          </w:tcPr>
          <w:p w:rsidR="00497E76" w:rsidRPr="00497E76" w:rsidRDefault="00497E76" w:rsidP="00497E76">
            <w:pPr>
              <w:pStyle w:val="TAL"/>
              <w:rPr>
                <w:ins w:id="31582" w:author="Suhwan Lim" w:date="2020-03-11T12:15:00Z"/>
                <w:rFonts w:cs="Arial"/>
                <w:color w:val="000000"/>
                <w:sz w:val="16"/>
                <w:szCs w:val="16"/>
                <w:lang w:eastAsia="ja-JP"/>
              </w:rPr>
            </w:pPr>
            <w:ins w:id="31583" w:author="Suhwan Lim" w:date="2020-03-11T12:15:00Z">
              <w:r w:rsidRPr="00497E76">
                <w:rPr>
                  <w:rFonts w:cs="Arial"/>
                  <w:color w:val="000000"/>
                  <w:sz w:val="16"/>
                  <w:szCs w:val="16"/>
                  <w:lang w:eastAsia="ja-JP"/>
                </w:rPr>
                <w:t>TS38.101-3: R4-200106</w:t>
              </w:r>
              <w:r>
                <w:rPr>
                  <w:rFonts w:cs="Arial"/>
                  <w:color w:val="000000"/>
                  <w:sz w:val="16"/>
                  <w:szCs w:val="16"/>
                  <w:lang w:eastAsia="ja-JP"/>
                </w:rPr>
                <w:t>6</w:t>
              </w:r>
            </w:ins>
          </w:p>
        </w:tc>
        <w:tc>
          <w:tcPr>
            <w:tcW w:w="293" w:type="pct"/>
            <w:shd w:val="clear" w:color="auto" w:fill="auto"/>
            <w:vAlign w:val="center"/>
          </w:tcPr>
          <w:p w:rsidR="00497E76" w:rsidRPr="00497E76" w:rsidRDefault="00497E76" w:rsidP="00497E76">
            <w:pPr>
              <w:pStyle w:val="TAL"/>
              <w:rPr>
                <w:ins w:id="31584" w:author="Suhwan Lim" w:date="2020-03-11T12:15:00Z"/>
                <w:rFonts w:cs="Arial"/>
                <w:sz w:val="16"/>
                <w:szCs w:val="16"/>
                <w:lang w:eastAsia="ja-JP"/>
              </w:rPr>
            </w:pPr>
            <w:ins w:id="31585" w:author="Suhwan Lim" w:date="2020-03-11T12:15:00Z">
              <w:r w:rsidRPr="00497E76">
                <w:rPr>
                  <w:rFonts w:cs="Arial"/>
                  <w:sz w:val="16"/>
                  <w:szCs w:val="16"/>
                  <w:lang w:eastAsia="ja-JP"/>
                </w:rPr>
                <w:t>Yes</w:t>
              </w:r>
            </w:ins>
          </w:p>
        </w:tc>
        <w:tc>
          <w:tcPr>
            <w:tcW w:w="362" w:type="pct"/>
            <w:shd w:val="clear" w:color="auto" w:fill="auto"/>
            <w:vAlign w:val="center"/>
          </w:tcPr>
          <w:p w:rsidR="00497E76" w:rsidRDefault="00497E76" w:rsidP="00497E76">
            <w:pPr>
              <w:rPr>
                <w:ins w:id="31586" w:author="Suhwan Lim" w:date="2020-03-11T12:15:00Z"/>
                <w:rFonts w:ascii="Arial" w:eastAsiaTheme="minorEastAsia" w:hAnsi="Arial" w:cs="Arial"/>
                <w:sz w:val="16"/>
                <w:szCs w:val="16"/>
                <w:lang w:eastAsia="ko-KR"/>
              </w:rPr>
            </w:pPr>
            <w:ins w:id="31587" w:author="Suhwan Lim" w:date="2020-03-11T12:15:00Z">
              <w:r>
                <w:rPr>
                  <w:rFonts w:ascii="Arial" w:eastAsiaTheme="minorEastAsia" w:hAnsi="Arial" w:cs="Arial" w:hint="eastAsia"/>
                  <w:sz w:val="16"/>
                  <w:szCs w:val="16"/>
                  <w:lang w:eastAsia="ko-KR"/>
                </w:rPr>
                <w:t>Yes</w:t>
              </w:r>
            </w:ins>
          </w:p>
        </w:tc>
        <w:tc>
          <w:tcPr>
            <w:tcW w:w="775" w:type="pct"/>
            <w:shd w:val="clear" w:color="auto" w:fill="auto"/>
            <w:vAlign w:val="center"/>
          </w:tcPr>
          <w:p w:rsidR="00497E76" w:rsidRPr="00497E76" w:rsidRDefault="00497E76" w:rsidP="00497E76">
            <w:pPr>
              <w:pStyle w:val="TAL"/>
              <w:rPr>
                <w:ins w:id="31588" w:author="Suhwan Lim" w:date="2020-03-11T12:15:00Z"/>
                <w:rFonts w:cs="Arial"/>
                <w:sz w:val="16"/>
                <w:szCs w:val="16"/>
                <w:lang w:eastAsia="ja-JP"/>
              </w:rPr>
            </w:pPr>
            <w:ins w:id="31589" w:author="Suhwan Lim" w:date="2020-03-11T12:15:00Z">
              <w:r w:rsidRPr="00497E76">
                <w:rPr>
                  <w:rFonts w:cs="Arial"/>
                  <w:sz w:val="16"/>
                  <w:szCs w:val="16"/>
                  <w:lang w:eastAsia="ja-JP"/>
                </w:rPr>
                <w:t>None</w:t>
              </w:r>
            </w:ins>
          </w:p>
        </w:tc>
      </w:tr>
      <w:tr w:rsidR="00497E76" w:rsidRPr="00497E76" w:rsidTr="00497E76">
        <w:trPr>
          <w:cantSplit/>
          <w:trHeight w:val="249"/>
          <w:ins w:id="31590" w:author="Suhwan Lim" w:date="2020-03-11T12:15:00Z"/>
        </w:trPr>
        <w:tc>
          <w:tcPr>
            <w:tcW w:w="1126" w:type="pct"/>
            <w:shd w:val="clear" w:color="auto" w:fill="auto"/>
            <w:vAlign w:val="center"/>
          </w:tcPr>
          <w:p w:rsidR="00497E76" w:rsidRPr="008A17DC" w:rsidRDefault="00497E76" w:rsidP="00497E76">
            <w:pPr>
              <w:pStyle w:val="TAL"/>
              <w:rPr>
                <w:ins w:id="31591" w:author="Suhwan Lim" w:date="2020-03-11T12:15:00Z"/>
                <w:rFonts w:eastAsia="Yu Gothic" w:cs="Arial"/>
                <w:color w:val="000000"/>
                <w:sz w:val="16"/>
                <w:szCs w:val="18"/>
              </w:rPr>
            </w:pPr>
            <w:ins w:id="31592" w:author="Suhwan Lim" w:date="2020-03-11T12:16:00Z">
              <w:r w:rsidRPr="008A17DC">
                <w:rPr>
                  <w:rFonts w:eastAsia="Yu Gothic" w:cs="Arial"/>
                  <w:color w:val="000000"/>
                  <w:sz w:val="16"/>
                  <w:szCs w:val="18"/>
                </w:rPr>
                <w:t>DC_1A-19A-42A_n78A-n257I</w:t>
              </w:r>
            </w:ins>
          </w:p>
        </w:tc>
        <w:tc>
          <w:tcPr>
            <w:tcW w:w="675" w:type="pct"/>
            <w:shd w:val="clear" w:color="auto" w:fill="auto"/>
            <w:vAlign w:val="center"/>
          </w:tcPr>
          <w:p w:rsidR="00497E76" w:rsidRPr="008A17DC" w:rsidRDefault="00497E76" w:rsidP="00497E76">
            <w:pPr>
              <w:pStyle w:val="TAL"/>
              <w:rPr>
                <w:ins w:id="31593" w:author="Suhwan Lim" w:date="2020-03-11T12:15:00Z"/>
                <w:rFonts w:eastAsia="Yu Gothic" w:cs="Arial"/>
                <w:color w:val="000000"/>
                <w:sz w:val="16"/>
                <w:szCs w:val="18"/>
              </w:rPr>
            </w:pPr>
            <w:ins w:id="31594" w:author="Suhwan Lim" w:date="2020-03-11T12:16:00Z">
              <w:r w:rsidRPr="008A17DC">
                <w:rPr>
                  <w:rFonts w:eastAsia="Yu Gothic" w:cs="Arial"/>
                  <w:color w:val="000000"/>
                  <w:sz w:val="16"/>
                  <w:szCs w:val="18"/>
                </w:rPr>
                <w:t>DC_1A_n78A</w:t>
              </w:r>
              <w:r w:rsidRPr="008A17DC">
                <w:rPr>
                  <w:rFonts w:eastAsia="Yu Gothic" w:cs="Arial"/>
                  <w:color w:val="000000"/>
                  <w:sz w:val="16"/>
                  <w:szCs w:val="18"/>
                </w:rPr>
                <w:br/>
                <w:t>DC_1A_n257A</w:t>
              </w:r>
              <w:r w:rsidRPr="008A17DC">
                <w:rPr>
                  <w:rFonts w:eastAsia="Yu Gothic" w:cs="Arial"/>
                  <w:color w:val="000000"/>
                  <w:sz w:val="16"/>
                  <w:szCs w:val="18"/>
                </w:rPr>
                <w:br/>
                <w:t>DC_1A_n257G</w:t>
              </w:r>
              <w:r w:rsidRPr="008A17DC">
                <w:rPr>
                  <w:rFonts w:eastAsia="Yu Gothic" w:cs="Arial"/>
                  <w:color w:val="000000"/>
                  <w:sz w:val="16"/>
                  <w:szCs w:val="18"/>
                </w:rPr>
                <w:br/>
                <w:t>DC_1A_n257H</w:t>
              </w:r>
              <w:r w:rsidRPr="008A17DC">
                <w:rPr>
                  <w:rFonts w:eastAsia="Yu Gothic" w:cs="Arial"/>
                  <w:color w:val="000000"/>
                  <w:sz w:val="16"/>
                  <w:szCs w:val="18"/>
                </w:rPr>
                <w:br/>
                <w:t>DC_1A_n257I</w:t>
              </w:r>
              <w:r w:rsidRPr="008A17DC">
                <w:rPr>
                  <w:rFonts w:eastAsia="Yu Gothic" w:cs="Arial"/>
                  <w:color w:val="000000"/>
                  <w:sz w:val="16"/>
                  <w:szCs w:val="18"/>
                </w:rPr>
                <w:br/>
                <w:t>DC_19A_n78A</w:t>
              </w:r>
              <w:r w:rsidRPr="008A17DC">
                <w:rPr>
                  <w:rFonts w:eastAsia="Yu Gothic" w:cs="Arial"/>
                  <w:color w:val="000000"/>
                  <w:sz w:val="16"/>
                  <w:szCs w:val="18"/>
                </w:rPr>
                <w:br/>
                <w:t>DC_19A_n257A</w:t>
              </w:r>
              <w:r w:rsidRPr="008A17DC">
                <w:rPr>
                  <w:rFonts w:eastAsia="Yu Gothic" w:cs="Arial"/>
                  <w:color w:val="000000"/>
                  <w:sz w:val="16"/>
                  <w:szCs w:val="18"/>
                </w:rPr>
                <w:br/>
                <w:t>DC_19A_n257G</w:t>
              </w:r>
              <w:r w:rsidRPr="008A17DC">
                <w:rPr>
                  <w:rFonts w:eastAsia="Yu Gothic" w:cs="Arial"/>
                  <w:color w:val="000000"/>
                  <w:sz w:val="16"/>
                  <w:szCs w:val="18"/>
                </w:rPr>
                <w:br/>
                <w:t>DC_19A_n257H</w:t>
              </w:r>
              <w:r w:rsidRPr="008A17DC">
                <w:rPr>
                  <w:rFonts w:eastAsia="Yu Gothic" w:cs="Arial"/>
                  <w:color w:val="000000"/>
                  <w:sz w:val="16"/>
                  <w:szCs w:val="18"/>
                </w:rPr>
                <w:br/>
                <w:t>DC_19A_n257I</w:t>
              </w:r>
              <w:r w:rsidRPr="008A17DC">
                <w:rPr>
                  <w:rFonts w:eastAsia="Yu Gothic" w:cs="Arial"/>
                  <w:color w:val="000000"/>
                  <w:sz w:val="16"/>
                  <w:szCs w:val="18"/>
                </w:rPr>
                <w:br/>
                <w:t>DC_42A_n257A</w:t>
              </w:r>
              <w:r w:rsidRPr="008A17DC">
                <w:rPr>
                  <w:rFonts w:eastAsia="Yu Gothic" w:cs="Arial"/>
                  <w:color w:val="000000"/>
                  <w:sz w:val="16"/>
                  <w:szCs w:val="18"/>
                </w:rPr>
                <w:br/>
                <w:t>DC_42A_n257G</w:t>
              </w:r>
              <w:r w:rsidRPr="008A17DC">
                <w:rPr>
                  <w:rFonts w:eastAsia="Yu Gothic" w:cs="Arial"/>
                  <w:color w:val="000000"/>
                  <w:sz w:val="16"/>
                  <w:szCs w:val="18"/>
                </w:rPr>
                <w:br/>
                <w:t>DC_42A_n257H</w:t>
              </w:r>
              <w:r w:rsidRPr="008A17DC">
                <w:rPr>
                  <w:rFonts w:eastAsia="Yu Gothic" w:cs="Arial"/>
                  <w:color w:val="000000"/>
                  <w:sz w:val="16"/>
                  <w:szCs w:val="18"/>
                </w:rPr>
                <w:br/>
                <w:t>DC_42A_n257I</w:t>
              </w:r>
            </w:ins>
          </w:p>
        </w:tc>
        <w:tc>
          <w:tcPr>
            <w:tcW w:w="920" w:type="pct"/>
            <w:shd w:val="clear" w:color="auto" w:fill="auto"/>
            <w:vAlign w:val="center"/>
          </w:tcPr>
          <w:p w:rsidR="00497E76" w:rsidRPr="00497E76" w:rsidRDefault="00497E76" w:rsidP="00497E76">
            <w:pPr>
              <w:pStyle w:val="TAL"/>
              <w:rPr>
                <w:ins w:id="31595" w:author="Suhwan Lim" w:date="2020-03-11T12:15:00Z"/>
                <w:color w:val="000000"/>
                <w:sz w:val="16"/>
                <w:szCs w:val="16"/>
              </w:rPr>
            </w:pPr>
            <w:ins w:id="31596" w:author="Suhwan Lim" w:date="2020-03-11T12:15:00Z">
              <w:r w:rsidRPr="00497E76">
                <w:rPr>
                  <w:color w:val="000000"/>
                  <w:sz w:val="16"/>
                  <w:szCs w:val="16"/>
                </w:rPr>
                <w:t>Yuta Oguma, NTT DOCOMO</w:t>
              </w:r>
            </w:ins>
          </w:p>
        </w:tc>
        <w:tc>
          <w:tcPr>
            <w:tcW w:w="849" w:type="pct"/>
            <w:shd w:val="clear" w:color="auto" w:fill="auto"/>
            <w:vAlign w:val="center"/>
          </w:tcPr>
          <w:p w:rsidR="00497E76" w:rsidRPr="00497E76" w:rsidRDefault="00497E76" w:rsidP="00497E76">
            <w:pPr>
              <w:pStyle w:val="TAL"/>
              <w:rPr>
                <w:ins w:id="31597" w:author="Suhwan Lim" w:date="2020-03-11T12:15:00Z"/>
                <w:rFonts w:cs="Arial"/>
                <w:color w:val="000000"/>
                <w:sz w:val="16"/>
                <w:szCs w:val="16"/>
                <w:lang w:eastAsia="ja-JP"/>
              </w:rPr>
            </w:pPr>
            <w:ins w:id="31598" w:author="Suhwan Lim" w:date="2020-03-11T12:15:00Z">
              <w:r w:rsidRPr="00497E76">
                <w:rPr>
                  <w:rFonts w:cs="Arial"/>
                  <w:color w:val="000000"/>
                  <w:sz w:val="16"/>
                  <w:szCs w:val="16"/>
                  <w:lang w:eastAsia="ja-JP"/>
                </w:rPr>
                <w:t>TS38.101-3: R4-200106</w:t>
              </w:r>
              <w:r>
                <w:rPr>
                  <w:rFonts w:cs="Arial"/>
                  <w:color w:val="000000"/>
                  <w:sz w:val="16"/>
                  <w:szCs w:val="16"/>
                  <w:lang w:eastAsia="ja-JP"/>
                </w:rPr>
                <w:t>6</w:t>
              </w:r>
            </w:ins>
          </w:p>
        </w:tc>
        <w:tc>
          <w:tcPr>
            <w:tcW w:w="293" w:type="pct"/>
            <w:shd w:val="clear" w:color="auto" w:fill="auto"/>
            <w:vAlign w:val="center"/>
          </w:tcPr>
          <w:p w:rsidR="00497E76" w:rsidRPr="00497E76" w:rsidRDefault="00497E76" w:rsidP="00497E76">
            <w:pPr>
              <w:pStyle w:val="TAL"/>
              <w:rPr>
                <w:ins w:id="31599" w:author="Suhwan Lim" w:date="2020-03-11T12:15:00Z"/>
                <w:rFonts w:cs="Arial"/>
                <w:sz w:val="16"/>
                <w:szCs w:val="16"/>
                <w:lang w:eastAsia="ja-JP"/>
              </w:rPr>
            </w:pPr>
            <w:ins w:id="31600" w:author="Suhwan Lim" w:date="2020-03-11T12:15:00Z">
              <w:r w:rsidRPr="00497E76">
                <w:rPr>
                  <w:rFonts w:cs="Arial"/>
                  <w:sz w:val="16"/>
                  <w:szCs w:val="16"/>
                  <w:lang w:eastAsia="ja-JP"/>
                </w:rPr>
                <w:t>Yes</w:t>
              </w:r>
            </w:ins>
          </w:p>
        </w:tc>
        <w:tc>
          <w:tcPr>
            <w:tcW w:w="362" w:type="pct"/>
            <w:shd w:val="clear" w:color="auto" w:fill="auto"/>
            <w:vAlign w:val="center"/>
          </w:tcPr>
          <w:p w:rsidR="00497E76" w:rsidRDefault="00497E76" w:rsidP="00497E76">
            <w:pPr>
              <w:rPr>
                <w:ins w:id="31601" w:author="Suhwan Lim" w:date="2020-03-11T12:15:00Z"/>
                <w:rFonts w:ascii="Arial" w:eastAsiaTheme="minorEastAsia" w:hAnsi="Arial" w:cs="Arial"/>
                <w:sz w:val="16"/>
                <w:szCs w:val="16"/>
                <w:lang w:eastAsia="ko-KR"/>
              </w:rPr>
            </w:pPr>
            <w:ins w:id="31602" w:author="Suhwan Lim" w:date="2020-03-11T12:15:00Z">
              <w:r>
                <w:rPr>
                  <w:rFonts w:ascii="Arial" w:eastAsiaTheme="minorEastAsia" w:hAnsi="Arial" w:cs="Arial" w:hint="eastAsia"/>
                  <w:sz w:val="16"/>
                  <w:szCs w:val="16"/>
                  <w:lang w:eastAsia="ko-KR"/>
                </w:rPr>
                <w:t>Yes</w:t>
              </w:r>
            </w:ins>
          </w:p>
        </w:tc>
        <w:tc>
          <w:tcPr>
            <w:tcW w:w="775" w:type="pct"/>
            <w:shd w:val="clear" w:color="auto" w:fill="auto"/>
            <w:vAlign w:val="center"/>
          </w:tcPr>
          <w:p w:rsidR="00497E76" w:rsidRPr="00497E76" w:rsidRDefault="00497E76" w:rsidP="00497E76">
            <w:pPr>
              <w:pStyle w:val="TAL"/>
              <w:rPr>
                <w:ins w:id="31603" w:author="Suhwan Lim" w:date="2020-03-11T12:15:00Z"/>
                <w:rFonts w:cs="Arial"/>
                <w:sz w:val="16"/>
                <w:szCs w:val="16"/>
                <w:lang w:eastAsia="ja-JP"/>
              </w:rPr>
            </w:pPr>
            <w:ins w:id="31604" w:author="Suhwan Lim" w:date="2020-03-11T12:15:00Z">
              <w:r w:rsidRPr="00497E76">
                <w:rPr>
                  <w:rFonts w:cs="Arial"/>
                  <w:sz w:val="16"/>
                  <w:szCs w:val="16"/>
                  <w:lang w:eastAsia="ja-JP"/>
                </w:rPr>
                <w:t>None</w:t>
              </w:r>
            </w:ins>
          </w:p>
        </w:tc>
      </w:tr>
      <w:tr w:rsidR="00497E76" w:rsidRPr="00497E76" w:rsidTr="00497E76">
        <w:trPr>
          <w:cantSplit/>
          <w:trHeight w:val="249"/>
          <w:ins w:id="31605" w:author="Suhwan Lim" w:date="2020-03-11T12:16:00Z"/>
        </w:trPr>
        <w:tc>
          <w:tcPr>
            <w:tcW w:w="1126" w:type="pct"/>
            <w:shd w:val="clear" w:color="auto" w:fill="auto"/>
            <w:vAlign w:val="center"/>
          </w:tcPr>
          <w:p w:rsidR="00497E76" w:rsidRPr="00497E76" w:rsidRDefault="00497E76" w:rsidP="00497E76">
            <w:pPr>
              <w:pStyle w:val="TAL"/>
              <w:rPr>
                <w:ins w:id="31606" w:author="Suhwan Lim" w:date="2020-03-11T12:16:00Z"/>
                <w:rFonts w:eastAsia="Yu Gothic" w:cs="Arial"/>
                <w:color w:val="000000"/>
                <w:sz w:val="16"/>
                <w:szCs w:val="18"/>
              </w:rPr>
            </w:pPr>
            <w:ins w:id="31607" w:author="Suhwan Lim" w:date="2020-03-11T12:16:00Z">
              <w:r w:rsidRPr="00497E76">
                <w:rPr>
                  <w:rFonts w:eastAsia="Yu Gothic" w:cs="Arial"/>
                  <w:color w:val="000000"/>
                  <w:sz w:val="16"/>
                  <w:szCs w:val="18"/>
                </w:rPr>
                <w:t>DC_1A-19A-42C_n78A-n257A</w:t>
              </w:r>
            </w:ins>
          </w:p>
        </w:tc>
        <w:tc>
          <w:tcPr>
            <w:tcW w:w="675" w:type="pct"/>
            <w:shd w:val="clear" w:color="auto" w:fill="auto"/>
            <w:vAlign w:val="center"/>
          </w:tcPr>
          <w:p w:rsidR="00497E76" w:rsidRPr="00497E76" w:rsidRDefault="00497E76" w:rsidP="00497E76">
            <w:pPr>
              <w:pStyle w:val="TAL"/>
              <w:rPr>
                <w:ins w:id="31608" w:author="Suhwan Lim" w:date="2020-03-11T12:16:00Z"/>
                <w:rFonts w:eastAsia="Yu Gothic" w:cs="Arial"/>
                <w:color w:val="000000"/>
                <w:sz w:val="16"/>
                <w:szCs w:val="18"/>
              </w:rPr>
            </w:pPr>
            <w:ins w:id="31609" w:author="Suhwan Lim" w:date="2020-03-11T12:16:00Z">
              <w:r w:rsidRPr="00497E76">
                <w:rPr>
                  <w:rFonts w:eastAsia="Yu Gothic" w:cs="Arial"/>
                  <w:color w:val="000000"/>
                  <w:sz w:val="16"/>
                  <w:szCs w:val="18"/>
                </w:rPr>
                <w:t>DC_1A_n78A</w:t>
              </w:r>
              <w:r w:rsidRPr="00497E76">
                <w:rPr>
                  <w:rFonts w:eastAsia="Yu Gothic" w:cs="Arial"/>
                  <w:color w:val="000000"/>
                  <w:sz w:val="16"/>
                  <w:szCs w:val="18"/>
                </w:rPr>
                <w:br/>
                <w:t>DC_1A_n257A</w:t>
              </w:r>
              <w:r w:rsidRPr="00497E76">
                <w:rPr>
                  <w:rFonts w:eastAsia="Yu Gothic" w:cs="Arial"/>
                  <w:color w:val="000000"/>
                  <w:sz w:val="16"/>
                  <w:szCs w:val="18"/>
                </w:rPr>
                <w:br/>
                <w:t>DC_19A_n78A</w:t>
              </w:r>
              <w:r w:rsidRPr="00497E76">
                <w:rPr>
                  <w:rFonts w:eastAsia="Yu Gothic" w:cs="Arial"/>
                  <w:color w:val="000000"/>
                  <w:sz w:val="16"/>
                  <w:szCs w:val="18"/>
                </w:rPr>
                <w:br/>
                <w:t>DC_19A_n257A</w:t>
              </w:r>
              <w:r w:rsidRPr="00497E76">
                <w:rPr>
                  <w:rFonts w:eastAsia="Yu Gothic" w:cs="Arial"/>
                  <w:color w:val="000000"/>
                  <w:sz w:val="16"/>
                  <w:szCs w:val="18"/>
                </w:rPr>
                <w:br/>
                <w:t>DC_42A_n257A</w:t>
              </w:r>
            </w:ins>
          </w:p>
        </w:tc>
        <w:tc>
          <w:tcPr>
            <w:tcW w:w="920" w:type="pct"/>
            <w:shd w:val="clear" w:color="auto" w:fill="auto"/>
            <w:vAlign w:val="center"/>
          </w:tcPr>
          <w:p w:rsidR="00497E76" w:rsidRPr="00497E76" w:rsidRDefault="00497E76" w:rsidP="00497E76">
            <w:pPr>
              <w:pStyle w:val="TAL"/>
              <w:rPr>
                <w:ins w:id="31610" w:author="Suhwan Lim" w:date="2020-03-11T12:16:00Z"/>
                <w:color w:val="000000"/>
                <w:sz w:val="16"/>
                <w:szCs w:val="16"/>
              </w:rPr>
            </w:pPr>
            <w:ins w:id="31611" w:author="Suhwan Lim" w:date="2020-03-11T12:17:00Z">
              <w:r w:rsidRPr="00497E76">
                <w:rPr>
                  <w:color w:val="000000"/>
                  <w:sz w:val="16"/>
                  <w:szCs w:val="16"/>
                </w:rPr>
                <w:t>Yuta Oguma, NTT DOCOMO</w:t>
              </w:r>
            </w:ins>
          </w:p>
        </w:tc>
        <w:tc>
          <w:tcPr>
            <w:tcW w:w="849" w:type="pct"/>
            <w:shd w:val="clear" w:color="auto" w:fill="auto"/>
            <w:vAlign w:val="center"/>
          </w:tcPr>
          <w:p w:rsidR="00497E76" w:rsidRPr="00497E76" w:rsidRDefault="00497E76" w:rsidP="00497E76">
            <w:pPr>
              <w:pStyle w:val="TAL"/>
              <w:rPr>
                <w:ins w:id="31612" w:author="Suhwan Lim" w:date="2020-03-11T12:16:00Z"/>
                <w:rFonts w:cs="Arial"/>
                <w:color w:val="000000"/>
                <w:sz w:val="16"/>
                <w:szCs w:val="16"/>
                <w:lang w:eastAsia="ja-JP"/>
              </w:rPr>
            </w:pPr>
            <w:ins w:id="31613" w:author="Suhwan Lim" w:date="2020-03-11T12:17:00Z">
              <w:r w:rsidRPr="00497E76">
                <w:rPr>
                  <w:rFonts w:cs="Arial"/>
                  <w:color w:val="000000"/>
                  <w:sz w:val="16"/>
                  <w:szCs w:val="16"/>
                  <w:lang w:eastAsia="ja-JP"/>
                </w:rPr>
                <w:t>TS38.101-3: R4-200106</w:t>
              </w:r>
              <w:r>
                <w:rPr>
                  <w:rFonts w:cs="Arial"/>
                  <w:color w:val="000000"/>
                  <w:sz w:val="16"/>
                  <w:szCs w:val="16"/>
                  <w:lang w:eastAsia="ja-JP"/>
                </w:rPr>
                <w:t>6</w:t>
              </w:r>
            </w:ins>
          </w:p>
        </w:tc>
        <w:tc>
          <w:tcPr>
            <w:tcW w:w="293" w:type="pct"/>
            <w:shd w:val="clear" w:color="auto" w:fill="auto"/>
            <w:vAlign w:val="center"/>
          </w:tcPr>
          <w:p w:rsidR="00497E76" w:rsidRPr="00497E76" w:rsidRDefault="00497E76" w:rsidP="00497E76">
            <w:pPr>
              <w:pStyle w:val="TAL"/>
              <w:rPr>
                <w:ins w:id="31614" w:author="Suhwan Lim" w:date="2020-03-11T12:16:00Z"/>
                <w:rFonts w:cs="Arial"/>
                <w:sz w:val="16"/>
                <w:szCs w:val="16"/>
                <w:lang w:eastAsia="ja-JP"/>
              </w:rPr>
            </w:pPr>
            <w:ins w:id="31615" w:author="Suhwan Lim" w:date="2020-03-11T12:17:00Z">
              <w:r w:rsidRPr="00497E76">
                <w:rPr>
                  <w:rFonts w:cs="Arial"/>
                  <w:sz w:val="16"/>
                  <w:szCs w:val="16"/>
                  <w:lang w:eastAsia="ja-JP"/>
                </w:rPr>
                <w:t>Yes</w:t>
              </w:r>
            </w:ins>
          </w:p>
        </w:tc>
        <w:tc>
          <w:tcPr>
            <w:tcW w:w="362" w:type="pct"/>
            <w:shd w:val="clear" w:color="auto" w:fill="auto"/>
            <w:vAlign w:val="center"/>
          </w:tcPr>
          <w:p w:rsidR="00497E76" w:rsidRPr="00497E76" w:rsidRDefault="00497E76" w:rsidP="00497E76">
            <w:pPr>
              <w:rPr>
                <w:ins w:id="31616" w:author="Suhwan Lim" w:date="2020-03-11T12:16:00Z"/>
                <w:rFonts w:ascii="Arial" w:eastAsiaTheme="minorEastAsia" w:hAnsi="Arial" w:cs="Arial"/>
                <w:sz w:val="16"/>
                <w:szCs w:val="16"/>
                <w:lang w:eastAsia="ko-KR"/>
              </w:rPr>
            </w:pPr>
            <w:ins w:id="31617" w:author="Suhwan Lim" w:date="2020-03-11T12:17:00Z">
              <w:r>
                <w:rPr>
                  <w:rFonts w:ascii="Arial" w:eastAsiaTheme="minorEastAsia" w:hAnsi="Arial" w:cs="Arial" w:hint="eastAsia"/>
                  <w:sz w:val="16"/>
                  <w:szCs w:val="16"/>
                  <w:lang w:eastAsia="ko-KR"/>
                </w:rPr>
                <w:t>Yes</w:t>
              </w:r>
            </w:ins>
          </w:p>
        </w:tc>
        <w:tc>
          <w:tcPr>
            <w:tcW w:w="775" w:type="pct"/>
            <w:shd w:val="clear" w:color="auto" w:fill="auto"/>
            <w:vAlign w:val="center"/>
          </w:tcPr>
          <w:p w:rsidR="00497E76" w:rsidRPr="00497E76" w:rsidRDefault="00497E76" w:rsidP="00497E76">
            <w:pPr>
              <w:pStyle w:val="TAL"/>
              <w:rPr>
                <w:ins w:id="31618" w:author="Suhwan Lim" w:date="2020-03-11T12:16:00Z"/>
                <w:rFonts w:cs="Arial"/>
                <w:sz w:val="16"/>
                <w:szCs w:val="16"/>
                <w:lang w:eastAsia="ja-JP"/>
              </w:rPr>
            </w:pPr>
            <w:ins w:id="31619" w:author="Suhwan Lim" w:date="2020-03-11T12:17:00Z">
              <w:r w:rsidRPr="00497E76">
                <w:rPr>
                  <w:rFonts w:cs="Arial"/>
                  <w:sz w:val="16"/>
                  <w:szCs w:val="16"/>
                  <w:lang w:eastAsia="ja-JP"/>
                </w:rPr>
                <w:t>None</w:t>
              </w:r>
            </w:ins>
          </w:p>
        </w:tc>
      </w:tr>
      <w:tr w:rsidR="00497E76" w:rsidRPr="00497E76" w:rsidTr="00497E76">
        <w:trPr>
          <w:cantSplit/>
          <w:trHeight w:val="249"/>
          <w:ins w:id="31620" w:author="Suhwan Lim" w:date="2020-03-11T12:16:00Z"/>
        </w:trPr>
        <w:tc>
          <w:tcPr>
            <w:tcW w:w="1126" w:type="pct"/>
            <w:shd w:val="clear" w:color="auto" w:fill="auto"/>
            <w:vAlign w:val="center"/>
          </w:tcPr>
          <w:p w:rsidR="00497E76" w:rsidRPr="00497E76" w:rsidRDefault="00497E76" w:rsidP="00497E76">
            <w:pPr>
              <w:pStyle w:val="TAL"/>
              <w:rPr>
                <w:ins w:id="31621" w:author="Suhwan Lim" w:date="2020-03-11T12:16:00Z"/>
                <w:rFonts w:eastAsia="Yu Gothic" w:cs="Arial"/>
                <w:color w:val="000000"/>
                <w:sz w:val="16"/>
                <w:szCs w:val="18"/>
              </w:rPr>
            </w:pPr>
            <w:ins w:id="31622" w:author="Suhwan Lim" w:date="2020-03-11T12:16:00Z">
              <w:r w:rsidRPr="00497E76">
                <w:rPr>
                  <w:rFonts w:eastAsia="Yu Gothic" w:cs="Arial"/>
                  <w:color w:val="000000"/>
                  <w:sz w:val="16"/>
                  <w:szCs w:val="18"/>
                </w:rPr>
                <w:t>DC_1A-19A-42C_n78A-n257G</w:t>
              </w:r>
            </w:ins>
          </w:p>
        </w:tc>
        <w:tc>
          <w:tcPr>
            <w:tcW w:w="675" w:type="pct"/>
            <w:shd w:val="clear" w:color="auto" w:fill="auto"/>
            <w:vAlign w:val="center"/>
          </w:tcPr>
          <w:p w:rsidR="00497E76" w:rsidRPr="00497E76" w:rsidRDefault="00497E76" w:rsidP="00497E76">
            <w:pPr>
              <w:pStyle w:val="TAL"/>
              <w:rPr>
                <w:ins w:id="31623" w:author="Suhwan Lim" w:date="2020-03-11T12:16:00Z"/>
                <w:rFonts w:eastAsia="Yu Gothic" w:cs="Arial"/>
                <w:color w:val="000000"/>
                <w:sz w:val="16"/>
                <w:szCs w:val="18"/>
              </w:rPr>
            </w:pPr>
            <w:ins w:id="31624" w:author="Suhwan Lim" w:date="2020-03-11T12:16:00Z">
              <w:r w:rsidRPr="00497E76">
                <w:rPr>
                  <w:rFonts w:eastAsia="Yu Gothic" w:cs="Arial"/>
                  <w:color w:val="000000"/>
                  <w:sz w:val="16"/>
                  <w:szCs w:val="18"/>
                </w:rPr>
                <w:t>DC_1A_n78A</w:t>
              </w:r>
              <w:r w:rsidRPr="00497E76">
                <w:rPr>
                  <w:rFonts w:eastAsia="Yu Gothic" w:cs="Arial"/>
                  <w:color w:val="000000"/>
                  <w:sz w:val="16"/>
                  <w:szCs w:val="18"/>
                </w:rPr>
                <w:br/>
                <w:t>DC_1A_n257A</w:t>
              </w:r>
              <w:r w:rsidRPr="00497E76">
                <w:rPr>
                  <w:rFonts w:eastAsia="Yu Gothic" w:cs="Arial"/>
                  <w:color w:val="000000"/>
                  <w:sz w:val="16"/>
                  <w:szCs w:val="18"/>
                </w:rPr>
                <w:br/>
                <w:t>DC_1A_n257G</w:t>
              </w:r>
              <w:r w:rsidRPr="00497E76">
                <w:rPr>
                  <w:rFonts w:eastAsia="Yu Gothic" w:cs="Arial"/>
                  <w:color w:val="000000"/>
                  <w:sz w:val="16"/>
                  <w:szCs w:val="18"/>
                </w:rPr>
                <w:br/>
                <w:t>DC_19A_n78A</w:t>
              </w:r>
              <w:r w:rsidRPr="00497E76">
                <w:rPr>
                  <w:rFonts w:eastAsia="Yu Gothic" w:cs="Arial"/>
                  <w:color w:val="000000"/>
                  <w:sz w:val="16"/>
                  <w:szCs w:val="18"/>
                </w:rPr>
                <w:br/>
                <w:t>DC_19A_n257A</w:t>
              </w:r>
              <w:r w:rsidRPr="00497E76">
                <w:rPr>
                  <w:rFonts w:eastAsia="Yu Gothic" w:cs="Arial"/>
                  <w:color w:val="000000"/>
                  <w:sz w:val="16"/>
                  <w:szCs w:val="18"/>
                </w:rPr>
                <w:br/>
                <w:t>DC_19A_n257G</w:t>
              </w:r>
              <w:r w:rsidRPr="00497E76">
                <w:rPr>
                  <w:rFonts w:eastAsia="Yu Gothic" w:cs="Arial"/>
                  <w:color w:val="000000"/>
                  <w:sz w:val="16"/>
                  <w:szCs w:val="18"/>
                </w:rPr>
                <w:br/>
                <w:t>DC_42A_n257A</w:t>
              </w:r>
              <w:r w:rsidRPr="00497E76">
                <w:rPr>
                  <w:rFonts w:eastAsia="Yu Gothic" w:cs="Arial"/>
                  <w:color w:val="000000"/>
                  <w:sz w:val="16"/>
                  <w:szCs w:val="18"/>
                </w:rPr>
                <w:br/>
                <w:t>DC_42A_n257G</w:t>
              </w:r>
            </w:ins>
          </w:p>
        </w:tc>
        <w:tc>
          <w:tcPr>
            <w:tcW w:w="920" w:type="pct"/>
            <w:shd w:val="clear" w:color="auto" w:fill="auto"/>
            <w:vAlign w:val="center"/>
          </w:tcPr>
          <w:p w:rsidR="00497E76" w:rsidRPr="00497E76" w:rsidRDefault="00497E76" w:rsidP="00497E76">
            <w:pPr>
              <w:pStyle w:val="TAL"/>
              <w:rPr>
                <w:ins w:id="31625" w:author="Suhwan Lim" w:date="2020-03-11T12:16:00Z"/>
                <w:color w:val="000000"/>
                <w:sz w:val="16"/>
                <w:szCs w:val="16"/>
              </w:rPr>
            </w:pPr>
            <w:ins w:id="31626" w:author="Suhwan Lim" w:date="2020-03-11T12:17:00Z">
              <w:r w:rsidRPr="00497E76">
                <w:rPr>
                  <w:color w:val="000000"/>
                  <w:sz w:val="16"/>
                  <w:szCs w:val="16"/>
                </w:rPr>
                <w:t>Yuta Oguma, NTT DOCOMO</w:t>
              </w:r>
            </w:ins>
          </w:p>
        </w:tc>
        <w:tc>
          <w:tcPr>
            <w:tcW w:w="849" w:type="pct"/>
            <w:shd w:val="clear" w:color="auto" w:fill="auto"/>
            <w:vAlign w:val="center"/>
          </w:tcPr>
          <w:p w:rsidR="00497E76" w:rsidRPr="00497E76" w:rsidRDefault="00497E76" w:rsidP="00497E76">
            <w:pPr>
              <w:pStyle w:val="TAL"/>
              <w:rPr>
                <w:ins w:id="31627" w:author="Suhwan Lim" w:date="2020-03-11T12:16:00Z"/>
                <w:rFonts w:cs="Arial"/>
                <w:color w:val="000000"/>
                <w:sz w:val="16"/>
                <w:szCs w:val="16"/>
                <w:lang w:eastAsia="ja-JP"/>
              </w:rPr>
            </w:pPr>
            <w:ins w:id="31628" w:author="Suhwan Lim" w:date="2020-03-11T12:17:00Z">
              <w:r w:rsidRPr="00497E76">
                <w:rPr>
                  <w:rFonts w:cs="Arial"/>
                  <w:color w:val="000000"/>
                  <w:sz w:val="16"/>
                  <w:szCs w:val="16"/>
                  <w:lang w:eastAsia="ja-JP"/>
                </w:rPr>
                <w:t>TS38.101-3: R4-200106</w:t>
              </w:r>
              <w:r>
                <w:rPr>
                  <w:rFonts w:cs="Arial"/>
                  <w:color w:val="000000"/>
                  <w:sz w:val="16"/>
                  <w:szCs w:val="16"/>
                  <w:lang w:eastAsia="ja-JP"/>
                </w:rPr>
                <w:t>6</w:t>
              </w:r>
            </w:ins>
          </w:p>
        </w:tc>
        <w:tc>
          <w:tcPr>
            <w:tcW w:w="293" w:type="pct"/>
            <w:shd w:val="clear" w:color="auto" w:fill="auto"/>
            <w:vAlign w:val="center"/>
          </w:tcPr>
          <w:p w:rsidR="00497E76" w:rsidRPr="00497E76" w:rsidRDefault="00497E76" w:rsidP="00497E76">
            <w:pPr>
              <w:pStyle w:val="TAL"/>
              <w:rPr>
                <w:ins w:id="31629" w:author="Suhwan Lim" w:date="2020-03-11T12:16:00Z"/>
                <w:rFonts w:cs="Arial"/>
                <w:sz w:val="16"/>
                <w:szCs w:val="16"/>
                <w:lang w:eastAsia="ja-JP"/>
              </w:rPr>
            </w:pPr>
            <w:ins w:id="31630" w:author="Suhwan Lim" w:date="2020-03-11T12:17:00Z">
              <w:r w:rsidRPr="00497E76">
                <w:rPr>
                  <w:rFonts w:cs="Arial"/>
                  <w:sz w:val="16"/>
                  <w:szCs w:val="16"/>
                  <w:lang w:eastAsia="ja-JP"/>
                </w:rPr>
                <w:t>Yes</w:t>
              </w:r>
            </w:ins>
          </w:p>
        </w:tc>
        <w:tc>
          <w:tcPr>
            <w:tcW w:w="362" w:type="pct"/>
            <w:shd w:val="clear" w:color="auto" w:fill="auto"/>
            <w:vAlign w:val="center"/>
          </w:tcPr>
          <w:p w:rsidR="00497E76" w:rsidRPr="00497E76" w:rsidRDefault="00497E76" w:rsidP="00497E76">
            <w:pPr>
              <w:rPr>
                <w:ins w:id="31631" w:author="Suhwan Lim" w:date="2020-03-11T12:16:00Z"/>
                <w:rFonts w:ascii="Arial" w:eastAsiaTheme="minorEastAsia" w:hAnsi="Arial" w:cs="Arial"/>
                <w:sz w:val="16"/>
                <w:szCs w:val="16"/>
                <w:lang w:eastAsia="ko-KR"/>
              </w:rPr>
            </w:pPr>
            <w:ins w:id="31632" w:author="Suhwan Lim" w:date="2020-03-11T12:17:00Z">
              <w:r>
                <w:rPr>
                  <w:rFonts w:ascii="Arial" w:eastAsiaTheme="minorEastAsia" w:hAnsi="Arial" w:cs="Arial" w:hint="eastAsia"/>
                  <w:sz w:val="16"/>
                  <w:szCs w:val="16"/>
                  <w:lang w:eastAsia="ko-KR"/>
                </w:rPr>
                <w:t>Yes</w:t>
              </w:r>
            </w:ins>
          </w:p>
        </w:tc>
        <w:tc>
          <w:tcPr>
            <w:tcW w:w="775" w:type="pct"/>
            <w:shd w:val="clear" w:color="auto" w:fill="auto"/>
            <w:vAlign w:val="center"/>
          </w:tcPr>
          <w:p w:rsidR="00497E76" w:rsidRPr="00497E76" w:rsidRDefault="00497E76" w:rsidP="00497E76">
            <w:pPr>
              <w:pStyle w:val="TAL"/>
              <w:rPr>
                <w:ins w:id="31633" w:author="Suhwan Lim" w:date="2020-03-11T12:16:00Z"/>
                <w:rFonts w:cs="Arial"/>
                <w:sz w:val="16"/>
                <w:szCs w:val="16"/>
                <w:lang w:eastAsia="ja-JP"/>
              </w:rPr>
            </w:pPr>
            <w:ins w:id="31634" w:author="Suhwan Lim" w:date="2020-03-11T12:17:00Z">
              <w:r w:rsidRPr="00497E76">
                <w:rPr>
                  <w:rFonts w:cs="Arial"/>
                  <w:sz w:val="16"/>
                  <w:szCs w:val="16"/>
                  <w:lang w:eastAsia="ja-JP"/>
                </w:rPr>
                <w:t>None</w:t>
              </w:r>
            </w:ins>
          </w:p>
        </w:tc>
      </w:tr>
      <w:tr w:rsidR="00497E76" w:rsidRPr="00497E76" w:rsidTr="00497E76">
        <w:trPr>
          <w:cantSplit/>
          <w:trHeight w:val="249"/>
          <w:ins w:id="31635" w:author="Suhwan Lim" w:date="2020-03-11T12:16:00Z"/>
        </w:trPr>
        <w:tc>
          <w:tcPr>
            <w:tcW w:w="1126" w:type="pct"/>
            <w:shd w:val="clear" w:color="auto" w:fill="auto"/>
            <w:vAlign w:val="center"/>
          </w:tcPr>
          <w:p w:rsidR="00497E76" w:rsidRPr="00497E76" w:rsidRDefault="00497E76" w:rsidP="00497E76">
            <w:pPr>
              <w:pStyle w:val="TAL"/>
              <w:rPr>
                <w:ins w:id="31636" w:author="Suhwan Lim" w:date="2020-03-11T12:16:00Z"/>
                <w:rFonts w:eastAsia="Yu Gothic" w:cs="Arial"/>
                <w:color w:val="000000"/>
                <w:sz w:val="16"/>
                <w:szCs w:val="18"/>
              </w:rPr>
            </w:pPr>
            <w:ins w:id="31637" w:author="Suhwan Lim" w:date="2020-03-11T12:16:00Z">
              <w:r w:rsidRPr="00497E76">
                <w:rPr>
                  <w:rFonts w:eastAsia="Yu Gothic" w:cs="Arial"/>
                  <w:color w:val="000000"/>
                  <w:sz w:val="16"/>
                  <w:szCs w:val="18"/>
                </w:rPr>
                <w:t>DC_1A-19A-42C_n78A-n257H</w:t>
              </w:r>
            </w:ins>
          </w:p>
        </w:tc>
        <w:tc>
          <w:tcPr>
            <w:tcW w:w="675" w:type="pct"/>
            <w:shd w:val="clear" w:color="auto" w:fill="auto"/>
            <w:vAlign w:val="center"/>
          </w:tcPr>
          <w:p w:rsidR="00497E76" w:rsidRPr="00497E76" w:rsidRDefault="00497E76" w:rsidP="00497E76">
            <w:pPr>
              <w:pStyle w:val="TAL"/>
              <w:rPr>
                <w:ins w:id="31638" w:author="Suhwan Lim" w:date="2020-03-11T12:16:00Z"/>
                <w:rFonts w:eastAsia="Yu Gothic" w:cs="Arial"/>
                <w:color w:val="000000"/>
                <w:sz w:val="16"/>
                <w:szCs w:val="18"/>
              </w:rPr>
            </w:pPr>
            <w:ins w:id="31639" w:author="Suhwan Lim" w:date="2020-03-11T12:16:00Z">
              <w:r w:rsidRPr="00497E76">
                <w:rPr>
                  <w:rFonts w:eastAsia="Yu Gothic" w:cs="Arial"/>
                  <w:color w:val="000000"/>
                  <w:sz w:val="16"/>
                  <w:szCs w:val="18"/>
                </w:rPr>
                <w:t>DC_1A_n78A</w:t>
              </w:r>
              <w:r w:rsidRPr="00497E76">
                <w:rPr>
                  <w:rFonts w:eastAsia="Yu Gothic" w:cs="Arial"/>
                  <w:color w:val="000000"/>
                  <w:sz w:val="16"/>
                  <w:szCs w:val="18"/>
                </w:rPr>
                <w:br/>
                <w:t>DC_1A_n257A</w:t>
              </w:r>
              <w:r w:rsidRPr="00497E76">
                <w:rPr>
                  <w:rFonts w:eastAsia="Yu Gothic" w:cs="Arial"/>
                  <w:color w:val="000000"/>
                  <w:sz w:val="16"/>
                  <w:szCs w:val="18"/>
                </w:rPr>
                <w:br/>
                <w:t>DC_1A_n257G</w:t>
              </w:r>
              <w:r w:rsidRPr="00497E76">
                <w:rPr>
                  <w:rFonts w:eastAsia="Yu Gothic" w:cs="Arial"/>
                  <w:color w:val="000000"/>
                  <w:sz w:val="16"/>
                  <w:szCs w:val="18"/>
                </w:rPr>
                <w:br/>
                <w:t>DC_1A_n257H</w:t>
              </w:r>
              <w:r w:rsidRPr="00497E76">
                <w:rPr>
                  <w:rFonts w:eastAsia="Yu Gothic" w:cs="Arial"/>
                  <w:color w:val="000000"/>
                  <w:sz w:val="16"/>
                  <w:szCs w:val="18"/>
                </w:rPr>
                <w:br/>
                <w:t>DC_19A_n78A</w:t>
              </w:r>
              <w:r w:rsidRPr="00497E76">
                <w:rPr>
                  <w:rFonts w:eastAsia="Yu Gothic" w:cs="Arial"/>
                  <w:color w:val="000000"/>
                  <w:sz w:val="16"/>
                  <w:szCs w:val="18"/>
                </w:rPr>
                <w:br/>
                <w:t>DC_19A_n257A</w:t>
              </w:r>
              <w:r w:rsidRPr="00497E76">
                <w:rPr>
                  <w:rFonts w:eastAsia="Yu Gothic" w:cs="Arial"/>
                  <w:color w:val="000000"/>
                  <w:sz w:val="16"/>
                  <w:szCs w:val="18"/>
                </w:rPr>
                <w:br/>
                <w:t>DC_19A_n257G</w:t>
              </w:r>
              <w:r w:rsidRPr="00497E76">
                <w:rPr>
                  <w:rFonts w:eastAsia="Yu Gothic" w:cs="Arial"/>
                  <w:color w:val="000000"/>
                  <w:sz w:val="16"/>
                  <w:szCs w:val="18"/>
                </w:rPr>
                <w:br/>
                <w:t>DC_19A_n257H</w:t>
              </w:r>
              <w:r w:rsidRPr="00497E76">
                <w:rPr>
                  <w:rFonts w:eastAsia="Yu Gothic" w:cs="Arial"/>
                  <w:color w:val="000000"/>
                  <w:sz w:val="16"/>
                  <w:szCs w:val="18"/>
                </w:rPr>
                <w:br/>
                <w:t>DC_42A_n257A</w:t>
              </w:r>
              <w:r w:rsidRPr="00497E76">
                <w:rPr>
                  <w:rFonts w:eastAsia="Yu Gothic" w:cs="Arial"/>
                  <w:color w:val="000000"/>
                  <w:sz w:val="16"/>
                  <w:szCs w:val="18"/>
                </w:rPr>
                <w:br/>
                <w:t>DC_42A_n257G</w:t>
              </w:r>
              <w:r w:rsidRPr="00497E76">
                <w:rPr>
                  <w:rFonts w:eastAsia="Yu Gothic" w:cs="Arial"/>
                  <w:color w:val="000000"/>
                  <w:sz w:val="16"/>
                  <w:szCs w:val="18"/>
                </w:rPr>
                <w:br/>
                <w:t>DC_42A_n257H</w:t>
              </w:r>
            </w:ins>
          </w:p>
        </w:tc>
        <w:tc>
          <w:tcPr>
            <w:tcW w:w="920" w:type="pct"/>
            <w:shd w:val="clear" w:color="auto" w:fill="auto"/>
            <w:vAlign w:val="center"/>
          </w:tcPr>
          <w:p w:rsidR="00497E76" w:rsidRPr="00497E76" w:rsidRDefault="00497E76" w:rsidP="00497E76">
            <w:pPr>
              <w:pStyle w:val="TAL"/>
              <w:rPr>
                <w:ins w:id="31640" w:author="Suhwan Lim" w:date="2020-03-11T12:16:00Z"/>
                <w:color w:val="000000"/>
                <w:sz w:val="16"/>
                <w:szCs w:val="16"/>
              </w:rPr>
            </w:pPr>
            <w:ins w:id="31641" w:author="Suhwan Lim" w:date="2020-03-11T12:17:00Z">
              <w:r w:rsidRPr="00497E76">
                <w:rPr>
                  <w:color w:val="000000"/>
                  <w:sz w:val="16"/>
                  <w:szCs w:val="16"/>
                </w:rPr>
                <w:t>Yuta Oguma, NTT DOCOMO</w:t>
              </w:r>
            </w:ins>
          </w:p>
        </w:tc>
        <w:tc>
          <w:tcPr>
            <w:tcW w:w="849" w:type="pct"/>
            <w:shd w:val="clear" w:color="auto" w:fill="auto"/>
            <w:vAlign w:val="center"/>
          </w:tcPr>
          <w:p w:rsidR="00497E76" w:rsidRPr="00497E76" w:rsidRDefault="00497E76" w:rsidP="00497E76">
            <w:pPr>
              <w:pStyle w:val="TAL"/>
              <w:rPr>
                <w:ins w:id="31642" w:author="Suhwan Lim" w:date="2020-03-11T12:16:00Z"/>
                <w:rFonts w:cs="Arial"/>
                <w:color w:val="000000"/>
                <w:sz w:val="16"/>
                <w:szCs w:val="16"/>
                <w:lang w:eastAsia="ja-JP"/>
              </w:rPr>
            </w:pPr>
            <w:ins w:id="31643" w:author="Suhwan Lim" w:date="2020-03-11T12:17:00Z">
              <w:r w:rsidRPr="00497E76">
                <w:rPr>
                  <w:rFonts w:cs="Arial"/>
                  <w:color w:val="000000"/>
                  <w:sz w:val="16"/>
                  <w:szCs w:val="16"/>
                  <w:lang w:eastAsia="ja-JP"/>
                </w:rPr>
                <w:t>TS38.101-3: R4-200106</w:t>
              </w:r>
              <w:r>
                <w:rPr>
                  <w:rFonts w:cs="Arial"/>
                  <w:color w:val="000000"/>
                  <w:sz w:val="16"/>
                  <w:szCs w:val="16"/>
                  <w:lang w:eastAsia="ja-JP"/>
                </w:rPr>
                <w:t>6</w:t>
              </w:r>
            </w:ins>
          </w:p>
        </w:tc>
        <w:tc>
          <w:tcPr>
            <w:tcW w:w="293" w:type="pct"/>
            <w:shd w:val="clear" w:color="auto" w:fill="auto"/>
            <w:vAlign w:val="center"/>
          </w:tcPr>
          <w:p w:rsidR="00497E76" w:rsidRPr="00497E76" w:rsidRDefault="00497E76" w:rsidP="00497E76">
            <w:pPr>
              <w:pStyle w:val="TAL"/>
              <w:rPr>
                <w:ins w:id="31644" w:author="Suhwan Lim" w:date="2020-03-11T12:16:00Z"/>
                <w:rFonts w:cs="Arial"/>
                <w:sz w:val="16"/>
                <w:szCs w:val="16"/>
                <w:lang w:eastAsia="ja-JP"/>
              </w:rPr>
            </w:pPr>
            <w:ins w:id="31645" w:author="Suhwan Lim" w:date="2020-03-11T12:17:00Z">
              <w:r w:rsidRPr="00497E76">
                <w:rPr>
                  <w:rFonts w:cs="Arial"/>
                  <w:sz w:val="16"/>
                  <w:szCs w:val="16"/>
                  <w:lang w:eastAsia="ja-JP"/>
                </w:rPr>
                <w:t>Yes</w:t>
              </w:r>
            </w:ins>
          </w:p>
        </w:tc>
        <w:tc>
          <w:tcPr>
            <w:tcW w:w="362" w:type="pct"/>
            <w:shd w:val="clear" w:color="auto" w:fill="auto"/>
            <w:vAlign w:val="center"/>
          </w:tcPr>
          <w:p w:rsidR="00497E76" w:rsidRPr="00497E76" w:rsidRDefault="00497E76" w:rsidP="00497E76">
            <w:pPr>
              <w:rPr>
                <w:ins w:id="31646" w:author="Suhwan Lim" w:date="2020-03-11T12:16:00Z"/>
                <w:rFonts w:ascii="Arial" w:eastAsiaTheme="minorEastAsia" w:hAnsi="Arial" w:cs="Arial"/>
                <w:sz w:val="16"/>
                <w:szCs w:val="16"/>
                <w:lang w:eastAsia="ko-KR"/>
              </w:rPr>
            </w:pPr>
            <w:ins w:id="31647" w:author="Suhwan Lim" w:date="2020-03-11T12:17:00Z">
              <w:r>
                <w:rPr>
                  <w:rFonts w:ascii="Arial" w:eastAsiaTheme="minorEastAsia" w:hAnsi="Arial" w:cs="Arial" w:hint="eastAsia"/>
                  <w:sz w:val="16"/>
                  <w:szCs w:val="16"/>
                  <w:lang w:eastAsia="ko-KR"/>
                </w:rPr>
                <w:t>Yes</w:t>
              </w:r>
            </w:ins>
          </w:p>
        </w:tc>
        <w:tc>
          <w:tcPr>
            <w:tcW w:w="775" w:type="pct"/>
            <w:shd w:val="clear" w:color="auto" w:fill="auto"/>
            <w:vAlign w:val="center"/>
          </w:tcPr>
          <w:p w:rsidR="00497E76" w:rsidRPr="00497E76" w:rsidRDefault="00497E76" w:rsidP="00497E76">
            <w:pPr>
              <w:pStyle w:val="TAL"/>
              <w:rPr>
                <w:ins w:id="31648" w:author="Suhwan Lim" w:date="2020-03-11T12:16:00Z"/>
                <w:rFonts w:cs="Arial"/>
                <w:sz w:val="16"/>
                <w:szCs w:val="16"/>
                <w:lang w:eastAsia="ja-JP"/>
              </w:rPr>
            </w:pPr>
            <w:ins w:id="31649" w:author="Suhwan Lim" w:date="2020-03-11T12:17:00Z">
              <w:r w:rsidRPr="00497E76">
                <w:rPr>
                  <w:rFonts w:cs="Arial"/>
                  <w:sz w:val="16"/>
                  <w:szCs w:val="16"/>
                  <w:lang w:eastAsia="ja-JP"/>
                </w:rPr>
                <w:t>None</w:t>
              </w:r>
            </w:ins>
          </w:p>
        </w:tc>
      </w:tr>
      <w:tr w:rsidR="00497E76" w:rsidRPr="00497E76" w:rsidTr="00497E76">
        <w:trPr>
          <w:cantSplit/>
          <w:trHeight w:val="249"/>
          <w:ins w:id="31650" w:author="Suhwan Lim" w:date="2020-03-11T12:16:00Z"/>
        </w:trPr>
        <w:tc>
          <w:tcPr>
            <w:tcW w:w="1126" w:type="pct"/>
            <w:shd w:val="clear" w:color="auto" w:fill="auto"/>
            <w:vAlign w:val="center"/>
          </w:tcPr>
          <w:p w:rsidR="00497E76" w:rsidRPr="00497E76" w:rsidRDefault="00497E76" w:rsidP="00497E76">
            <w:pPr>
              <w:pStyle w:val="TAL"/>
              <w:rPr>
                <w:ins w:id="31651" w:author="Suhwan Lim" w:date="2020-03-11T12:16:00Z"/>
                <w:rFonts w:eastAsia="Yu Gothic" w:cs="Arial"/>
                <w:color w:val="000000"/>
                <w:sz w:val="16"/>
                <w:szCs w:val="18"/>
              </w:rPr>
            </w:pPr>
            <w:ins w:id="31652" w:author="Suhwan Lim" w:date="2020-03-11T12:16:00Z">
              <w:r w:rsidRPr="00497E76">
                <w:rPr>
                  <w:rFonts w:eastAsia="Yu Gothic" w:cs="Arial"/>
                  <w:color w:val="000000"/>
                  <w:sz w:val="16"/>
                  <w:szCs w:val="18"/>
                </w:rPr>
                <w:t>DC_1A-19A-42C_n78A-n257I</w:t>
              </w:r>
            </w:ins>
          </w:p>
        </w:tc>
        <w:tc>
          <w:tcPr>
            <w:tcW w:w="675" w:type="pct"/>
            <w:shd w:val="clear" w:color="auto" w:fill="auto"/>
            <w:vAlign w:val="center"/>
          </w:tcPr>
          <w:p w:rsidR="00497E76" w:rsidRPr="00497E76" w:rsidRDefault="00497E76" w:rsidP="00497E76">
            <w:pPr>
              <w:pStyle w:val="TAL"/>
              <w:rPr>
                <w:ins w:id="31653" w:author="Suhwan Lim" w:date="2020-03-11T12:16:00Z"/>
                <w:rFonts w:eastAsia="Yu Gothic" w:cs="Arial"/>
                <w:color w:val="000000"/>
                <w:sz w:val="16"/>
                <w:szCs w:val="18"/>
              </w:rPr>
            </w:pPr>
            <w:ins w:id="31654" w:author="Suhwan Lim" w:date="2020-03-11T12:16:00Z">
              <w:r w:rsidRPr="00497E76">
                <w:rPr>
                  <w:rFonts w:eastAsia="Yu Gothic" w:cs="Arial"/>
                  <w:color w:val="000000"/>
                  <w:sz w:val="16"/>
                  <w:szCs w:val="18"/>
                </w:rPr>
                <w:t>DC_1A_n78A</w:t>
              </w:r>
              <w:r w:rsidRPr="00497E76">
                <w:rPr>
                  <w:rFonts w:eastAsia="Yu Gothic" w:cs="Arial"/>
                  <w:color w:val="000000"/>
                  <w:sz w:val="16"/>
                  <w:szCs w:val="18"/>
                </w:rPr>
                <w:br/>
                <w:t>DC_1A_n257A</w:t>
              </w:r>
              <w:r w:rsidRPr="00497E76">
                <w:rPr>
                  <w:rFonts w:eastAsia="Yu Gothic" w:cs="Arial"/>
                  <w:color w:val="000000"/>
                  <w:sz w:val="16"/>
                  <w:szCs w:val="18"/>
                </w:rPr>
                <w:br/>
                <w:t>DC_1A_n257G</w:t>
              </w:r>
              <w:r w:rsidRPr="00497E76">
                <w:rPr>
                  <w:rFonts w:eastAsia="Yu Gothic" w:cs="Arial"/>
                  <w:color w:val="000000"/>
                  <w:sz w:val="16"/>
                  <w:szCs w:val="18"/>
                </w:rPr>
                <w:br/>
                <w:t>DC_1A_n257H</w:t>
              </w:r>
              <w:r w:rsidRPr="00497E76">
                <w:rPr>
                  <w:rFonts w:eastAsia="Yu Gothic" w:cs="Arial"/>
                  <w:color w:val="000000"/>
                  <w:sz w:val="16"/>
                  <w:szCs w:val="18"/>
                </w:rPr>
                <w:br/>
                <w:t>DC_1A_n257I</w:t>
              </w:r>
              <w:r w:rsidRPr="00497E76">
                <w:rPr>
                  <w:rFonts w:eastAsia="Yu Gothic" w:cs="Arial"/>
                  <w:color w:val="000000"/>
                  <w:sz w:val="16"/>
                  <w:szCs w:val="18"/>
                </w:rPr>
                <w:br/>
                <w:t>DC_19A_n78A</w:t>
              </w:r>
              <w:r w:rsidRPr="00497E76">
                <w:rPr>
                  <w:rFonts w:eastAsia="Yu Gothic" w:cs="Arial"/>
                  <w:color w:val="000000"/>
                  <w:sz w:val="16"/>
                  <w:szCs w:val="18"/>
                </w:rPr>
                <w:br/>
                <w:t>DC_19A_n257A</w:t>
              </w:r>
              <w:r w:rsidRPr="00497E76">
                <w:rPr>
                  <w:rFonts w:eastAsia="Yu Gothic" w:cs="Arial"/>
                  <w:color w:val="000000"/>
                  <w:sz w:val="16"/>
                  <w:szCs w:val="18"/>
                </w:rPr>
                <w:br/>
                <w:t>DC_19A_n257G</w:t>
              </w:r>
              <w:r w:rsidRPr="00497E76">
                <w:rPr>
                  <w:rFonts w:eastAsia="Yu Gothic" w:cs="Arial"/>
                  <w:color w:val="000000"/>
                  <w:sz w:val="16"/>
                  <w:szCs w:val="18"/>
                </w:rPr>
                <w:br/>
                <w:t>DC_19A_n257H</w:t>
              </w:r>
              <w:r w:rsidRPr="00497E76">
                <w:rPr>
                  <w:rFonts w:eastAsia="Yu Gothic" w:cs="Arial"/>
                  <w:color w:val="000000"/>
                  <w:sz w:val="16"/>
                  <w:szCs w:val="18"/>
                </w:rPr>
                <w:br/>
                <w:t>DC_19A_n257I</w:t>
              </w:r>
              <w:r w:rsidRPr="00497E76">
                <w:rPr>
                  <w:rFonts w:eastAsia="Yu Gothic" w:cs="Arial"/>
                  <w:color w:val="000000"/>
                  <w:sz w:val="16"/>
                  <w:szCs w:val="18"/>
                </w:rPr>
                <w:br/>
                <w:t>DC_42A_n257A</w:t>
              </w:r>
              <w:r w:rsidRPr="00497E76">
                <w:rPr>
                  <w:rFonts w:eastAsia="Yu Gothic" w:cs="Arial"/>
                  <w:color w:val="000000"/>
                  <w:sz w:val="16"/>
                  <w:szCs w:val="18"/>
                </w:rPr>
                <w:br/>
                <w:t>DC_42A_n257G</w:t>
              </w:r>
              <w:r w:rsidRPr="00497E76">
                <w:rPr>
                  <w:rFonts w:eastAsia="Yu Gothic" w:cs="Arial"/>
                  <w:color w:val="000000"/>
                  <w:sz w:val="16"/>
                  <w:szCs w:val="18"/>
                </w:rPr>
                <w:br/>
                <w:t>DC_42A_n257H</w:t>
              </w:r>
              <w:r w:rsidRPr="00497E76">
                <w:rPr>
                  <w:rFonts w:eastAsia="Yu Gothic" w:cs="Arial"/>
                  <w:color w:val="000000"/>
                  <w:sz w:val="16"/>
                  <w:szCs w:val="18"/>
                </w:rPr>
                <w:br/>
                <w:t>DC_42A_n257I</w:t>
              </w:r>
            </w:ins>
          </w:p>
        </w:tc>
        <w:tc>
          <w:tcPr>
            <w:tcW w:w="920" w:type="pct"/>
            <w:shd w:val="clear" w:color="auto" w:fill="auto"/>
            <w:vAlign w:val="center"/>
          </w:tcPr>
          <w:p w:rsidR="00497E76" w:rsidRPr="00497E76" w:rsidRDefault="00497E76" w:rsidP="00497E76">
            <w:pPr>
              <w:pStyle w:val="TAL"/>
              <w:rPr>
                <w:ins w:id="31655" w:author="Suhwan Lim" w:date="2020-03-11T12:16:00Z"/>
                <w:color w:val="000000"/>
                <w:sz w:val="16"/>
                <w:szCs w:val="16"/>
              </w:rPr>
            </w:pPr>
            <w:ins w:id="31656" w:author="Suhwan Lim" w:date="2020-03-11T12:17:00Z">
              <w:r w:rsidRPr="00497E76">
                <w:rPr>
                  <w:color w:val="000000"/>
                  <w:sz w:val="16"/>
                  <w:szCs w:val="16"/>
                </w:rPr>
                <w:t>Yuta Oguma, NTT DOCOMO</w:t>
              </w:r>
            </w:ins>
          </w:p>
        </w:tc>
        <w:tc>
          <w:tcPr>
            <w:tcW w:w="849" w:type="pct"/>
            <w:shd w:val="clear" w:color="auto" w:fill="auto"/>
            <w:vAlign w:val="center"/>
          </w:tcPr>
          <w:p w:rsidR="00497E76" w:rsidRPr="00497E76" w:rsidRDefault="00497E76" w:rsidP="00497E76">
            <w:pPr>
              <w:pStyle w:val="TAL"/>
              <w:rPr>
                <w:ins w:id="31657" w:author="Suhwan Lim" w:date="2020-03-11T12:16:00Z"/>
                <w:rFonts w:cs="Arial"/>
                <w:color w:val="000000"/>
                <w:sz w:val="16"/>
                <w:szCs w:val="16"/>
                <w:lang w:eastAsia="ja-JP"/>
              </w:rPr>
            </w:pPr>
            <w:ins w:id="31658" w:author="Suhwan Lim" w:date="2020-03-11T12:17:00Z">
              <w:r w:rsidRPr="00497E76">
                <w:rPr>
                  <w:rFonts w:cs="Arial"/>
                  <w:color w:val="000000"/>
                  <w:sz w:val="16"/>
                  <w:szCs w:val="16"/>
                  <w:lang w:eastAsia="ja-JP"/>
                </w:rPr>
                <w:t>TS38.101-3: R4-200106</w:t>
              </w:r>
              <w:r>
                <w:rPr>
                  <w:rFonts w:cs="Arial"/>
                  <w:color w:val="000000"/>
                  <w:sz w:val="16"/>
                  <w:szCs w:val="16"/>
                  <w:lang w:eastAsia="ja-JP"/>
                </w:rPr>
                <w:t>6</w:t>
              </w:r>
            </w:ins>
          </w:p>
        </w:tc>
        <w:tc>
          <w:tcPr>
            <w:tcW w:w="293" w:type="pct"/>
            <w:shd w:val="clear" w:color="auto" w:fill="auto"/>
            <w:vAlign w:val="center"/>
          </w:tcPr>
          <w:p w:rsidR="00497E76" w:rsidRPr="00497E76" w:rsidRDefault="00497E76" w:rsidP="00497E76">
            <w:pPr>
              <w:pStyle w:val="TAL"/>
              <w:rPr>
                <w:ins w:id="31659" w:author="Suhwan Lim" w:date="2020-03-11T12:16:00Z"/>
                <w:rFonts w:cs="Arial"/>
                <w:sz w:val="16"/>
                <w:szCs w:val="16"/>
                <w:lang w:eastAsia="ja-JP"/>
              </w:rPr>
            </w:pPr>
            <w:ins w:id="31660" w:author="Suhwan Lim" w:date="2020-03-11T12:17:00Z">
              <w:r w:rsidRPr="00497E76">
                <w:rPr>
                  <w:rFonts w:cs="Arial"/>
                  <w:sz w:val="16"/>
                  <w:szCs w:val="16"/>
                  <w:lang w:eastAsia="ja-JP"/>
                </w:rPr>
                <w:t>Yes</w:t>
              </w:r>
            </w:ins>
          </w:p>
        </w:tc>
        <w:tc>
          <w:tcPr>
            <w:tcW w:w="362" w:type="pct"/>
            <w:shd w:val="clear" w:color="auto" w:fill="auto"/>
            <w:vAlign w:val="center"/>
          </w:tcPr>
          <w:p w:rsidR="00497E76" w:rsidRPr="00497E76" w:rsidRDefault="00497E76" w:rsidP="00497E76">
            <w:pPr>
              <w:rPr>
                <w:ins w:id="31661" w:author="Suhwan Lim" w:date="2020-03-11T12:16:00Z"/>
                <w:rFonts w:ascii="Arial" w:eastAsiaTheme="minorEastAsia" w:hAnsi="Arial" w:cs="Arial"/>
                <w:sz w:val="16"/>
                <w:szCs w:val="16"/>
                <w:lang w:eastAsia="ko-KR"/>
              </w:rPr>
            </w:pPr>
            <w:ins w:id="31662" w:author="Suhwan Lim" w:date="2020-03-11T12:17:00Z">
              <w:r>
                <w:rPr>
                  <w:rFonts w:ascii="Arial" w:eastAsiaTheme="minorEastAsia" w:hAnsi="Arial" w:cs="Arial" w:hint="eastAsia"/>
                  <w:sz w:val="16"/>
                  <w:szCs w:val="16"/>
                  <w:lang w:eastAsia="ko-KR"/>
                </w:rPr>
                <w:t>Yes</w:t>
              </w:r>
            </w:ins>
          </w:p>
        </w:tc>
        <w:tc>
          <w:tcPr>
            <w:tcW w:w="775" w:type="pct"/>
            <w:shd w:val="clear" w:color="auto" w:fill="auto"/>
            <w:vAlign w:val="center"/>
          </w:tcPr>
          <w:p w:rsidR="00497E76" w:rsidRPr="00497E76" w:rsidRDefault="00497E76" w:rsidP="00497E76">
            <w:pPr>
              <w:pStyle w:val="TAL"/>
              <w:rPr>
                <w:ins w:id="31663" w:author="Suhwan Lim" w:date="2020-03-11T12:16:00Z"/>
                <w:rFonts w:cs="Arial"/>
                <w:sz w:val="16"/>
                <w:szCs w:val="16"/>
                <w:lang w:eastAsia="ja-JP"/>
              </w:rPr>
            </w:pPr>
            <w:ins w:id="31664" w:author="Suhwan Lim" w:date="2020-03-11T12:17:00Z">
              <w:r w:rsidRPr="00497E76">
                <w:rPr>
                  <w:rFonts w:cs="Arial"/>
                  <w:sz w:val="16"/>
                  <w:szCs w:val="16"/>
                  <w:lang w:eastAsia="ja-JP"/>
                </w:rPr>
                <w:t>None</w:t>
              </w:r>
            </w:ins>
          </w:p>
        </w:tc>
      </w:tr>
      <w:tr w:rsidR="00497E76" w:rsidRPr="00497E76" w:rsidTr="00497E76">
        <w:trPr>
          <w:cantSplit/>
          <w:trHeight w:val="249"/>
          <w:ins w:id="31665" w:author="Suhwan Lim" w:date="2020-03-11T12:17:00Z"/>
        </w:trPr>
        <w:tc>
          <w:tcPr>
            <w:tcW w:w="1126" w:type="pct"/>
            <w:shd w:val="clear" w:color="auto" w:fill="auto"/>
            <w:vAlign w:val="center"/>
          </w:tcPr>
          <w:p w:rsidR="00497E76" w:rsidRPr="00497E76" w:rsidRDefault="00497E76" w:rsidP="00497E76">
            <w:pPr>
              <w:pStyle w:val="TAL"/>
              <w:rPr>
                <w:ins w:id="31666" w:author="Suhwan Lim" w:date="2020-03-11T12:17:00Z"/>
                <w:rFonts w:eastAsia="Yu Gothic" w:cs="Arial"/>
                <w:color w:val="000000"/>
                <w:sz w:val="16"/>
                <w:szCs w:val="18"/>
              </w:rPr>
            </w:pPr>
            <w:ins w:id="31667" w:author="Suhwan Lim" w:date="2020-03-11T12:18:00Z">
              <w:r w:rsidRPr="008A17DC">
                <w:rPr>
                  <w:rFonts w:eastAsia="Yu Gothic" w:cs="Arial"/>
                  <w:color w:val="000000"/>
                  <w:sz w:val="16"/>
                  <w:szCs w:val="18"/>
                </w:rPr>
                <w:t>DC_1A-21A-42A_n78A-n257A</w:t>
              </w:r>
            </w:ins>
          </w:p>
        </w:tc>
        <w:tc>
          <w:tcPr>
            <w:tcW w:w="675" w:type="pct"/>
            <w:shd w:val="clear" w:color="auto" w:fill="auto"/>
            <w:vAlign w:val="center"/>
          </w:tcPr>
          <w:p w:rsidR="00497E76" w:rsidRPr="00497E76" w:rsidRDefault="00497E76" w:rsidP="00497E76">
            <w:pPr>
              <w:pStyle w:val="TAL"/>
              <w:rPr>
                <w:ins w:id="31668" w:author="Suhwan Lim" w:date="2020-03-11T12:17:00Z"/>
                <w:rFonts w:eastAsia="Yu Gothic" w:cs="Arial"/>
                <w:color w:val="000000"/>
                <w:sz w:val="16"/>
                <w:szCs w:val="18"/>
              </w:rPr>
            </w:pPr>
            <w:ins w:id="31669" w:author="Suhwan Lim" w:date="2020-03-11T12:18:00Z">
              <w:r w:rsidRPr="008A17DC">
                <w:rPr>
                  <w:rFonts w:eastAsia="Yu Gothic" w:cs="Arial"/>
                  <w:color w:val="000000"/>
                  <w:sz w:val="16"/>
                  <w:szCs w:val="18"/>
                </w:rPr>
                <w:t>DC_1A_n78A</w:t>
              </w:r>
              <w:r w:rsidRPr="008A17DC">
                <w:rPr>
                  <w:rFonts w:eastAsia="Yu Gothic" w:cs="Arial"/>
                  <w:color w:val="000000"/>
                  <w:sz w:val="16"/>
                  <w:szCs w:val="18"/>
                </w:rPr>
                <w:br/>
                <w:t>DC_1A_n257A</w:t>
              </w:r>
              <w:r w:rsidRPr="008A17DC">
                <w:rPr>
                  <w:rFonts w:eastAsia="Yu Gothic" w:cs="Arial"/>
                  <w:color w:val="000000"/>
                  <w:sz w:val="16"/>
                  <w:szCs w:val="18"/>
                </w:rPr>
                <w:br/>
                <w:t>DC_21A_n78A</w:t>
              </w:r>
              <w:r w:rsidRPr="008A17DC">
                <w:rPr>
                  <w:rFonts w:eastAsia="Yu Gothic" w:cs="Arial"/>
                  <w:color w:val="000000"/>
                  <w:sz w:val="16"/>
                  <w:szCs w:val="18"/>
                </w:rPr>
                <w:br/>
                <w:t>DC_21A_n257A</w:t>
              </w:r>
              <w:r w:rsidRPr="008A17DC">
                <w:rPr>
                  <w:rFonts w:eastAsia="Yu Gothic" w:cs="Arial"/>
                  <w:color w:val="000000"/>
                  <w:sz w:val="16"/>
                  <w:szCs w:val="18"/>
                </w:rPr>
                <w:br/>
                <w:t>DC_42A_n257A</w:t>
              </w:r>
            </w:ins>
          </w:p>
        </w:tc>
        <w:tc>
          <w:tcPr>
            <w:tcW w:w="920" w:type="pct"/>
            <w:shd w:val="clear" w:color="auto" w:fill="auto"/>
            <w:vAlign w:val="center"/>
          </w:tcPr>
          <w:p w:rsidR="00497E76" w:rsidRPr="00497E76" w:rsidRDefault="00497E76" w:rsidP="00497E76">
            <w:pPr>
              <w:pStyle w:val="TAL"/>
              <w:rPr>
                <w:ins w:id="31670" w:author="Suhwan Lim" w:date="2020-03-11T12:17:00Z"/>
                <w:color w:val="000000"/>
                <w:sz w:val="16"/>
                <w:szCs w:val="16"/>
              </w:rPr>
            </w:pPr>
            <w:ins w:id="31671" w:author="Suhwan Lim" w:date="2020-03-11T12:18:00Z">
              <w:r w:rsidRPr="00497E76">
                <w:rPr>
                  <w:color w:val="000000"/>
                  <w:sz w:val="16"/>
                  <w:szCs w:val="16"/>
                </w:rPr>
                <w:t>Yuta Oguma, NTT DOCOMO</w:t>
              </w:r>
            </w:ins>
          </w:p>
        </w:tc>
        <w:tc>
          <w:tcPr>
            <w:tcW w:w="849" w:type="pct"/>
            <w:shd w:val="clear" w:color="auto" w:fill="auto"/>
            <w:vAlign w:val="center"/>
          </w:tcPr>
          <w:p w:rsidR="00497E76" w:rsidRPr="00497E76" w:rsidRDefault="00497E76" w:rsidP="00497E76">
            <w:pPr>
              <w:pStyle w:val="TAL"/>
              <w:rPr>
                <w:ins w:id="31672" w:author="Suhwan Lim" w:date="2020-03-11T12:17:00Z"/>
                <w:rFonts w:cs="Arial"/>
                <w:color w:val="000000"/>
                <w:sz w:val="16"/>
                <w:szCs w:val="16"/>
                <w:lang w:eastAsia="ja-JP"/>
              </w:rPr>
            </w:pPr>
            <w:ins w:id="31673" w:author="Suhwan Lim" w:date="2020-03-11T12:18:00Z">
              <w:r w:rsidRPr="00497E76">
                <w:rPr>
                  <w:rFonts w:cs="Arial"/>
                  <w:color w:val="000000"/>
                  <w:sz w:val="16"/>
                  <w:szCs w:val="16"/>
                  <w:lang w:eastAsia="ja-JP"/>
                </w:rPr>
                <w:t>TS38.101-3: R4-200106</w:t>
              </w:r>
              <w:r>
                <w:rPr>
                  <w:rFonts w:cs="Arial"/>
                  <w:color w:val="000000"/>
                  <w:sz w:val="16"/>
                  <w:szCs w:val="16"/>
                  <w:lang w:eastAsia="ja-JP"/>
                </w:rPr>
                <w:t>6</w:t>
              </w:r>
            </w:ins>
          </w:p>
        </w:tc>
        <w:tc>
          <w:tcPr>
            <w:tcW w:w="293" w:type="pct"/>
            <w:shd w:val="clear" w:color="auto" w:fill="auto"/>
            <w:vAlign w:val="center"/>
          </w:tcPr>
          <w:p w:rsidR="00497E76" w:rsidRPr="00497E76" w:rsidRDefault="00497E76" w:rsidP="00497E76">
            <w:pPr>
              <w:pStyle w:val="TAL"/>
              <w:rPr>
                <w:ins w:id="31674" w:author="Suhwan Lim" w:date="2020-03-11T12:17:00Z"/>
                <w:rFonts w:cs="Arial"/>
                <w:sz w:val="16"/>
                <w:szCs w:val="16"/>
                <w:lang w:eastAsia="ja-JP"/>
              </w:rPr>
            </w:pPr>
            <w:ins w:id="31675" w:author="Suhwan Lim" w:date="2020-03-11T12:18:00Z">
              <w:r w:rsidRPr="00497E76">
                <w:rPr>
                  <w:rFonts w:cs="Arial"/>
                  <w:sz w:val="16"/>
                  <w:szCs w:val="16"/>
                  <w:lang w:eastAsia="ja-JP"/>
                </w:rPr>
                <w:t>Yes</w:t>
              </w:r>
            </w:ins>
          </w:p>
        </w:tc>
        <w:tc>
          <w:tcPr>
            <w:tcW w:w="362" w:type="pct"/>
            <w:shd w:val="clear" w:color="auto" w:fill="auto"/>
            <w:vAlign w:val="center"/>
          </w:tcPr>
          <w:p w:rsidR="00497E76" w:rsidRDefault="00497E76" w:rsidP="00497E76">
            <w:pPr>
              <w:rPr>
                <w:ins w:id="31676" w:author="Suhwan Lim" w:date="2020-03-11T12:17:00Z"/>
                <w:rFonts w:ascii="Arial" w:eastAsiaTheme="minorEastAsia" w:hAnsi="Arial" w:cs="Arial"/>
                <w:sz w:val="16"/>
                <w:szCs w:val="16"/>
                <w:lang w:eastAsia="ko-KR"/>
              </w:rPr>
            </w:pPr>
            <w:ins w:id="31677" w:author="Suhwan Lim" w:date="2020-03-11T12:18:00Z">
              <w:r>
                <w:rPr>
                  <w:rFonts w:ascii="Arial" w:eastAsiaTheme="minorEastAsia" w:hAnsi="Arial" w:cs="Arial" w:hint="eastAsia"/>
                  <w:sz w:val="16"/>
                  <w:szCs w:val="16"/>
                  <w:lang w:eastAsia="ko-KR"/>
                </w:rPr>
                <w:t>Yes</w:t>
              </w:r>
            </w:ins>
          </w:p>
        </w:tc>
        <w:tc>
          <w:tcPr>
            <w:tcW w:w="775" w:type="pct"/>
            <w:shd w:val="clear" w:color="auto" w:fill="auto"/>
            <w:vAlign w:val="center"/>
          </w:tcPr>
          <w:p w:rsidR="00497E76" w:rsidRPr="00497E76" w:rsidRDefault="00497E76" w:rsidP="00497E76">
            <w:pPr>
              <w:pStyle w:val="TAL"/>
              <w:rPr>
                <w:ins w:id="31678" w:author="Suhwan Lim" w:date="2020-03-11T12:17:00Z"/>
                <w:rFonts w:cs="Arial"/>
                <w:sz w:val="16"/>
                <w:szCs w:val="16"/>
                <w:lang w:eastAsia="ja-JP"/>
              </w:rPr>
            </w:pPr>
            <w:ins w:id="31679" w:author="Suhwan Lim" w:date="2020-03-11T12:18:00Z">
              <w:r w:rsidRPr="00497E76">
                <w:rPr>
                  <w:rFonts w:cs="Arial"/>
                  <w:sz w:val="16"/>
                  <w:szCs w:val="16"/>
                  <w:lang w:eastAsia="ja-JP"/>
                </w:rPr>
                <w:t>None</w:t>
              </w:r>
            </w:ins>
          </w:p>
        </w:tc>
      </w:tr>
      <w:tr w:rsidR="00497E76" w:rsidRPr="00497E76" w:rsidTr="00497E76">
        <w:trPr>
          <w:cantSplit/>
          <w:trHeight w:val="249"/>
          <w:ins w:id="31680" w:author="Suhwan Lim" w:date="2020-03-11T12:17:00Z"/>
        </w:trPr>
        <w:tc>
          <w:tcPr>
            <w:tcW w:w="1126" w:type="pct"/>
            <w:shd w:val="clear" w:color="auto" w:fill="auto"/>
            <w:vAlign w:val="center"/>
          </w:tcPr>
          <w:p w:rsidR="00497E76" w:rsidRPr="00497E76" w:rsidRDefault="00497E76" w:rsidP="00497E76">
            <w:pPr>
              <w:pStyle w:val="TAL"/>
              <w:rPr>
                <w:ins w:id="31681" w:author="Suhwan Lim" w:date="2020-03-11T12:17:00Z"/>
                <w:rFonts w:eastAsia="Yu Gothic" w:cs="Arial"/>
                <w:color w:val="000000"/>
                <w:sz w:val="16"/>
                <w:szCs w:val="18"/>
              </w:rPr>
            </w:pPr>
            <w:ins w:id="31682" w:author="Suhwan Lim" w:date="2020-03-11T12:18:00Z">
              <w:r w:rsidRPr="008A17DC">
                <w:rPr>
                  <w:rFonts w:eastAsia="Yu Gothic" w:cs="Arial"/>
                  <w:color w:val="000000"/>
                  <w:sz w:val="16"/>
                  <w:szCs w:val="18"/>
                </w:rPr>
                <w:t>DC_1A-21A-42A_n78A-n257G</w:t>
              </w:r>
            </w:ins>
          </w:p>
        </w:tc>
        <w:tc>
          <w:tcPr>
            <w:tcW w:w="675" w:type="pct"/>
            <w:shd w:val="clear" w:color="auto" w:fill="auto"/>
            <w:vAlign w:val="center"/>
          </w:tcPr>
          <w:p w:rsidR="00497E76" w:rsidRPr="00497E76" w:rsidRDefault="00497E76" w:rsidP="00497E76">
            <w:pPr>
              <w:pStyle w:val="TAL"/>
              <w:rPr>
                <w:ins w:id="31683" w:author="Suhwan Lim" w:date="2020-03-11T12:17:00Z"/>
                <w:rFonts w:eastAsia="Yu Gothic" w:cs="Arial"/>
                <w:color w:val="000000"/>
                <w:sz w:val="16"/>
                <w:szCs w:val="18"/>
              </w:rPr>
            </w:pPr>
            <w:ins w:id="31684" w:author="Suhwan Lim" w:date="2020-03-11T12:18:00Z">
              <w:r w:rsidRPr="008A17DC">
                <w:rPr>
                  <w:rFonts w:eastAsia="Yu Gothic" w:cs="Arial"/>
                  <w:color w:val="000000"/>
                  <w:sz w:val="16"/>
                  <w:szCs w:val="18"/>
                </w:rPr>
                <w:t>DC_1A_n78A</w:t>
              </w:r>
              <w:r w:rsidRPr="008A17DC">
                <w:rPr>
                  <w:rFonts w:eastAsia="Yu Gothic" w:cs="Arial"/>
                  <w:color w:val="000000"/>
                  <w:sz w:val="16"/>
                  <w:szCs w:val="18"/>
                </w:rPr>
                <w:br/>
                <w:t>DC_1A_n257A</w:t>
              </w:r>
              <w:r w:rsidRPr="008A17DC">
                <w:rPr>
                  <w:rFonts w:eastAsia="Yu Gothic" w:cs="Arial"/>
                  <w:color w:val="000000"/>
                  <w:sz w:val="16"/>
                  <w:szCs w:val="18"/>
                </w:rPr>
                <w:br/>
                <w:t>DC_1A_n257G</w:t>
              </w:r>
              <w:r w:rsidRPr="008A17DC">
                <w:rPr>
                  <w:rFonts w:eastAsia="Yu Gothic" w:cs="Arial"/>
                  <w:color w:val="000000"/>
                  <w:sz w:val="16"/>
                  <w:szCs w:val="18"/>
                </w:rPr>
                <w:br/>
                <w:t>DC_21A_n78A</w:t>
              </w:r>
              <w:r w:rsidRPr="008A17DC">
                <w:rPr>
                  <w:rFonts w:eastAsia="Yu Gothic" w:cs="Arial"/>
                  <w:color w:val="000000"/>
                  <w:sz w:val="16"/>
                  <w:szCs w:val="18"/>
                </w:rPr>
                <w:br/>
                <w:t>DC_21A_n257A</w:t>
              </w:r>
              <w:r w:rsidRPr="008A17DC">
                <w:rPr>
                  <w:rFonts w:eastAsia="Yu Gothic" w:cs="Arial"/>
                  <w:color w:val="000000"/>
                  <w:sz w:val="16"/>
                  <w:szCs w:val="18"/>
                </w:rPr>
                <w:br/>
                <w:t>DC_21A_n257G</w:t>
              </w:r>
              <w:r w:rsidRPr="008A17DC">
                <w:rPr>
                  <w:rFonts w:eastAsia="Yu Gothic" w:cs="Arial"/>
                  <w:color w:val="000000"/>
                  <w:sz w:val="16"/>
                  <w:szCs w:val="18"/>
                </w:rPr>
                <w:br/>
                <w:t>DC_42A_n257A</w:t>
              </w:r>
              <w:r w:rsidRPr="008A17DC">
                <w:rPr>
                  <w:rFonts w:eastAsia="Yu Gothic" w:cs="Arial"/>
                  <w:color w:val="000000"/>
                  <w:sz w:val="16"/>
                  <w:szCs w:val="18"/>
                </w:rPr>
                <w:br/>
                <w:t>DC_42A_n257G</w:t>
              </w:r>
            </w:ins>
          </w:p>
        </w:tc>
        <w:tc>
          <w:tcPr>
            <w:tcW w:w="920" w:type="pct"/>
            <w:shd w:val="clear" w:color="auto" w:fill="auto"/>
            <w:vAlign w:val="center"/>
          </w:tcPr>
          <w:p w:rsidR="00497E76" w:rsidRPr="00497E76" w:rsidRDefault="00497E76" w:rsidP="00497E76">
            <w:pPr>
              <w:pStyle w:val="TAL"/>
              <w:rPr>
                <w:ins w:id="31685" w:author="Suhwan Lim" w:date="2020-03-11T12:17:00Z"/>
                <w:color w:val="000000"/>
                <w:sz w:val="16"/>
                <w:szCs w:val="16"/>
              </w:rPr>
            </w:pPr>
            <w:ins w:id="31686" w:author="Suhwan Lim" w:date="2020-03-11T12:18:00Z">
              <w:r w:rsidRPr="00497E76">
                <w:rPr>
                  <w:color w:val="000000"/>
                  <w:sz w:val="16"/>
                  <w:szCs w:val="16"/>
                </w:rPr>
                <w:t>Yuta Oguma, NTT DOCOMO</w:t>
              </w:r>
            </w:ins>
          </w:p>
        </w:tc>
        <w:tc>
          <w:tcPr>
            <w:tcW w:w="849" w:type="pct"/>
            <w:shd w:val="clear" w:color="auto" w:fill="auto"/>
            <w:vAlign w:val="center"/>
          </w:tcPr>
          <w:p w:rsidR="00497E76" w:rsidRPr="00497E76" w:rsidRDefault="00497E76" w:rsidP="00497E76">
            <w:pPr>
              <w:pStyle w:val="TAL"/>
              <w:rPr>
                <w:ins w:id="31687" w:author="Suhwan Lim" w:date="2020-03-11T12:17:00Z"/>
                <w:rFonts w:cs="Arial"/>
                <w:color w:val="000000"/>
                <w:sz w:val="16"/>
                <w:szCs w:val="16"/>
                <w:lang w:eastAsia="ja-JP"/>
              </w:rPr>
            </w:pPr>
            <w:ins w:id="31688" w:author="Suhwan Lim" w:date="2020-03-11T12:18:00Z">
              <w:r w:rsidRPr="00497E76">
                <w:rPr>
                  <w:rFonts w:cs="Arial"/>
                  <w:color w:val="000000"/>
                  <w:sz w:val="16"/>
                  <w:szCs w:val="16"/>
                  <w:lang w:eastAsia="ja-JP"/>
                </w:rPr>
                <w:t>TS38.101-3: R4-200106</w:t>
              </w:r>
              <w:r>
                <w:rPr>
                  <w:rFonts w:cs="Arial"/>
                  <w:color w:val="000000"/>
                  <w:sz w:val="16"/>
                  <w:szCs w:val="16"/>
                  <w:lang w:eastAsia="ja-JP"/>
                </w:rPr>
                <w:t>6</w:t>
              </w:r>
            </w:ins>
          </w:p>
        </w:tc>
        <w:tc>
          <w:tcPr>
            <w:tcW w:w="293" w:type="pct"/>
            <w:shd w:val="clear" w:color="auto" w:fill="auto"/>
            <w:vAlign w:val="center"/>
          </w:tcPr>
          <w:p w:rsidR="00497E76" w:rsidRPr="00497E76" w:rsidRDefault="00497E76" w:rsidP="00497E76">
            <w:pPr>
              <w:pStyle w:val="TAL"/>
              <w:rPr>
                <w:ins w:id="31689" w:author="Suhwan Lim" w:date="2020-03-11T12:17:00Z"/>
                <w:rFonts w:cs="Arial"/>
                <w:sz w:val="16"/>
                <w:szCs w:val="16"/>
                <w:lang w:eastAsia="ja-JP"/>
              </w:rPr>
            </w:pPr>
            <w:ins w:id="31690" w:author="Suhwan Lim" w:date="2020-03-11T12:18:00Z">
              <w:r w:rsidRPr="00497E76">
                <w:rPr>
                  <w:rFonts w:cs="Arial"/>
                  <w:sz w:val="16"/>
                  <w:szCs w:val="16"/>
                  <w:lang w:eastAsia="ja-JP"/>
                </w:rPr>
                <w:t>Yes</w:t>
              </w:r>
            </w:ins>
          </w:p>
        </w:tc>
        <w:tc>
          <w:tcPr>
            <w:tcW w:w="362" w:type="pct"/>
            <w:shd w:val="clear" w:color="auto" w:fill="auto"/>
            <w:vAlign w:val="center"/>
          </w:tcPr>
          <w:p w:rsidR="00497E76" w:rsidRDefault="00497E76" w:rsidP="00497E76">
            <w:pPr>
              <w:rPr>
                <w:ins w:id="31691" w:author="Suhwan Lim" w:date="2020-03-11T12:17:00Z"/>
                <w:rFonts w:ascii="Arial" w:eastAsiaTheme="minorEastAsia" w:hAnsi="Arial" w:cs="Arial"/>
                <w:sz w:val="16"/>
                <w:szCs w:val="16"/>
                <w:lang w:eastAsia="ko-KR"/>
              </w:rPr>
            </w:pPr>
            <w:ins w:id="31692" w:author="Suhwan Lim" w:date="2020-03-11T12:18:00Z">
              <w:r>
                <w:rPr>
                  <w:rFonts w:ascii="Arial" w:eastAsiaTheme="minorEastAsia" w:hAnsi="Arial" w:cs="Arial" w:hint="eastAsia"/>
                  <w:sz w:val="16"/>
                  <w:szCs w:val="16"/>
                  <w:lang w:eastAsia="ko-KR"/>
                </w:rPr>
                <w:t>Yes</w:t>
              </w:r>
            </w:ins>
          </w:p>
        </w:tc>
        <w:tc>
          <w:tcPr>
            <w:tcW w:w="775" w:type="pct"/>
            <w:shd w:val="clear" w:color="auto" w:fill="auto"/>
            <w:vAlign w:val="center"/>
          </w:tcPr>
          <w:p w:rsidR="00497E76" w:rsidRPr="00497E76" w:rsidRDefault="00497E76" w:rsidP="00497E76">
            <w:pPr>
              <w:pStyle w:val="TAL"/>
              <w:rPr>
                <w:ins w:id="31693" w:author="Suhwan Lim" w:date="2020-03-11T12:17:00Z"/>
                <w:rFonts w:cs="Arial"/>
                <w:sz w:val="16"/>
                <w:szCs w:val="16"/>
                <w:lang w:eastAsia="ja-JP"/>
              </w:rPr>
            </w:pPr>
            <w:ins w:id="31694" w:author="Suhwan Lim" w:date="2020-03-11T12:18:00Z">
              <w:r w:rsidRPr="00497E76">
                <w:rPr>
                  <w:rFonts w:cs="Arial"/>
                  <w:sz w:val="16"/>
                  <w:szCs w:val="16"/>
                  <w:lang w:eastAsia="ja-JP"/>
                </w:rPr>
                <w:t>None</w:t>
              </w:r>
            </w:ins>
          </w:p>
        </w:tc>
      </w:tr>
      <w:tr w:rsidR="00497E76" w:rsidRPr="00497E76" w:rsidTr="00497E76">
        <w:trPr>
          <w:cantSplit/>
          <w:trHeight w:val="249"/>
          <w:ins w:id="31695" w:author="Suhwan Lim" w:date="2020-03-11T12:17:00Z"/>
        </w:trPr>
        <w:tc>
          <w:tcPr>
            <w:tcW w:w="1126" w:type="pct"/>
            <w:shd w:val="clear" w:color="auto" w:fill="auto"/>
            <w:vAlign w:val="center"/>
          </w:tcPr>
          <w:p w:rsidR="00497E76" w:rsidRPr="00497E76" w:rsidRDefault="00497E76" w:rsidP="00497E76">
            <w:pPr>
              <w:pStyle w:val="TAL"/>
              <w:rPr>
                <w:ins w:id="31696" w:author="Suhwan Lim" w:date="2020-03-11T12:17:00Z"/>
                <w:rFonts w:eastAsia="Yu Gothic" w:cs="Arial"/>
                <w:color w:val="000000"/>
                <w:sz w:val="16"/>
                <w:szCs w:val="18"/>
              </w:rPr>
            </w:pPr>
            <w:ins w:id="31697" w:author="Suhwan Lim" w:date="2020-03-11T12:18:00Z">
              <w:r w:rsidRPr="008A17DC">
                <w:rPr>
                  <w:rFonts w:eastAsia="Yu Gothic" w:cs="Arial"/>
                  <w:color w:val="000000"/>
                  <w:sz w:val="16"/>
                  <w:szCs w:val="18"/>
                </w:rPr>
                <w:t>DC_1A-21A-42A_n78A-n257H</w:t>
              </w:r>
            </w:ins>
          </w:p>
        </w:tc>
        <w:tc>
          <w:tcPr>
            <w:tcW w:w="675" w:type="pct"/>
            <w:shd w:val="clear" w:color="auto" w:fill="auto"/>
            <w:vAlign w:val="center"/>
          </w:tcPr>
          <w:p w:rsidR="00497E76" w:rsidRPr="00497E76" w:rsidRDefault="00497E76" w:rsidP="00497E76">
            <w:pPr>
              <w:pStyle w:val="TAL"/>
              <w:rPr>
                <w:ins w:id="31698" w:author="Suhwan Lim" w:date="2020-03-11T12:17:00Z"/>
                <w:rFonts w:eastAsia="Yu Gothic" w:cs="Arial"/>
                <w:color w:val="000000"/>
                <w:sz w:val="16"/>
                <w:szCs w:val="18"/>
              </w:rPr>
            </w:pPr>
            <w:ins w:id="31699" w:author="Suhwan Lim" w:date="2020-03-11T12:18:00Z">
              <w:r w:rsidRPr="008A17DC">
                <w:rPr>
                  <w:rFonts w:eastAsia="Yu Gothic" w:cs="Arial"/>
                  <w:color w:val="000000"/>
                  <w:sz w:val="16"/>
                  <w:szCs w:val="18"/>
                </w:rPr>
                <w:t>DC_1A_n78A</w:t>
              </w:r>
              <w:r w:rsidRPr="008A17DC">
                <w:rPr>
                  <w:rFonts w:eastAsia="Yu Gothic" w:cs="Arial"/>
                  <w:color w:val="000000"/>
                  <w:sz w:val="16"/>
                  <w:szCs w:val="18"/>
                </w:rPr>
                <w:br/>
                <w:t>DC_1A_n257A</w:t>
              </w:r>
              <w:r w:rsidRPr="008A17DC">
                <w:rPr>
                  <w:rFonts w:eastAsia="Yu Gothic" w:cs="Arial"/>
                  <w:color w:val="000000"/>
                  <w:sz w:val="16"/>
                  <w:szCs w:val="18"/>
                </w:rPr>
                <w:br/>
                <w:t>DC_1A_n257G</w:t>
              </w:r>
              <w:r w:rsidRPr="008A17DC">
                <w:rPr>
                  <w:rFonts w:eastAsia="Yu Gothic" w:cs="Arial"/>
                  <w:color w:val="000000"/>
                  <w:sz w:val="16"/>
                  <w:szCs w:val="18"/>
                </w:rPr>
                <w:br/>
                <w:t>DC_1A_n257H</w:t>
              </w:r>
              <w:r w:rsidRPr="008A17DC">
                <w:rPr>
                  <w:rFonts w:eastAsia="Yu Gothic" w:cs="Arial"/>
                  <w:color w:val="000000"/>
                  <w:sz w:val="16"/>
                  <w:szCs w:val="18"/>
                </w:rPr>
                <w:br/>
                <w:t>DC_21A_n78A</w:t>
              </w:r>
              <w:r w:rsidRPr="008A17DC">
                <w:rPr>
                  <w:rFonts w:eastAsia="Yu Gothic" w:cs="Arial"/>
                  <w:color w:val="000000"/>
                  <w:sz w:val="16"/>
                  <w:szCs w:val="18"/>
                </w:rPr>
                <w:br/>
              </w:r>
              <w:r w:rsidRPr="008A17DC">
                <w:rPr>
                  <w:rFonts w:eastAsia="Yu Gothic" w:cs="Arial"/>
                  <w:color w:val="000000"/>
                  <w:sz w:val="16"/>
                  <w:szCs w:val="18"/>
                </w:rPr>
                <w:lastRenderedPageBreak/>
                <w:t>DC_21A_n257A</w:t>
              </w:r>
              <w:r w:rsidRPr="008A17DC">
                <w:rPr>
                  <w:rFonts w:eastAsia="Yu Gothic" w:cs="Arial"/>
                  <w:color w:val="000000"/>
                  <w:sz w:val="16"/>
                  <w:szCs w:val="18"/>
                </w:rPr>
                <w:br/>
                <w:t>DC_21A_n257G</w:t>
              </w:r>
              <w:r w:rsidRPr="008A17DC">
                <w:rPr>
                  <w:rFonts w:eastAsia="Yu Gothic" w:cs="Arial"/>
                  <w:color w:val="000000"/>
                  <w:sz w:val="16"/>
                  <w:szCs w:val="18"/>
                </w:rPr>
                <w:br/>
                <w:t>DC_21A_n257H</w:t>
              </w:r>
              <w:r w:rsidRPr="008A17DC">
                <w:rPr>
                  <w:rFonts w:eastAsia="Yu Gothic" w:cs="Arial"/>
                  <w:color w:val="000000"/>
                  <w:sz w:val="16"/>
                  <w:szCs w:val="18"/>
                </w:rPr>
                <w:br/>
                <w:t>DC_42A_n257A</w:t>
              </w:r>
              <w:r w:rsidRPr="008A17DC">
                <w:rPr>
                  <w:rFonts w:eastAsia="Yu Gothic" w:cs="Arial"/>
                  <w:color w:val="000000"/>
                  <w:sz w:val="16"/>
                  <w:szCs w:val="18"/>
                </w:rPr>
                <w:br/>
                <w:t>DC_42A_n257G</w:t>
              </w:r>
              <w:r w:rsidRPr="008A17DC">
                <w:rPr>
                  <w:rFonts w:eastAsia="Yu Gothic" w:cs="Arial"/>
                  <w:color w:val="000000"/>
                  <w:sz w:val="16"/>
                  <w:szCs w:val="18"/>
                </w:rPr>
                <w:br/>
                <w:t>DC_42A_n257H</w:t>
              </w:r>
            </w:ins>
          </w:p>
        </w:tc>
        <w:tc>
          <w:tcPr>
            <w:tcW w:w="920" w:type="pct"/>
            <w:shd w:val="clear" w:color="auto" w:fill="auto"/>
            <w:vAlign w:val="center"/>
          </w:tcPr>
          <w:p w:rsidR="00497E76" w:rsidRPr="00497E76" w:rsidRDefault="00497E76" w:rsidP="00497E76">
            <w:pPr>
              <w:pStyle w:val="TAL"/>
              <w:rPr>
                <w:ins w:id="31700" w:author="Suhwan Lim" w:date="2020-03-11T12:17:00Z"/>
                <w:color w:val="000000"/>
                <w:sz w:val="16"/>
                <w:szCs w:val="16"/>
              </w:rPr>
            </w:pPr>
            <w:ins w:id="31701" w:author="Suhwan Lim" w:date="2020-03-11T12:18:00Z">
              <w:r w:rsidRPr="00497E76">
                <w:rPr>
                  <w:color w:val="000000"/>
                  <w:sz w:val="16"/>
                  <w:szCs w:val="16"/>
                </w:rPr>
                <w:lastRenderedPageBreak/>
                <w:t>Yuta Oguma, NTT DOCOMO</w:t>
              </w:r>
            </w:ins>
          </w:p>
        </w:tc>
        <w:tc>
          <w:tcPr>
            <w:tcW w:w="849" w:type="pct"/>
            <w:shd w:val="clear" w:color="auto" w:fill="auto"/>
            <w:vAlign w:val="center"/>
          </w:tcPr>
          <w:p w:rsidR="00497E76" w:rsidRPr="00497E76" w:rsidRDefault="00497E76" w:rsidP="00497E76">
            <w:pPr>
              <w:pStyle w:val="TAL"/>
              <w:rPr>
                <w:ins w:id="31702" w:author="Suhwan Lim" w:date="2020-03-11T12:17:00Z"/>
                <w:rFonts w:cs="Arial"/>
                <w:color w:val="000000"/>
                <w:sz w:val="16"/>
                <w:szCs w:val="16"/>
                <w:lang w:eastAsia="ja-JP"/>
              </w:rPr>
            </w:pPr>
            <w:ins w:id="31703" w:author="Suhwan Lim" w:date="2020-03-11T12:18:00Z">
              <w:r w:rsidRPr="00497E76">
                <w:rPr>
                  <w:rFonts w:cs="Arial"/>
                  <w:color w:val="000000"/>
                  <w:sz w:val="16"/>
                  <w:szCs w:val="16"/>
                  <w:lang w:eastAsia="ja-JP"/>
                </w:rPr>
                <w:t>TS38.101-3: R4-200106</w:t>
              </w:r>
              <w:r>
                <w:rPr>
                  <w:rFonts w:cs="Arial"/>
                  <w:color w:val="000000"/>
                  <w:sz w:val="16"/>
                  <w:szCs w:val="16"/>
                  <w:lang w:eastAsia="ja-JP"/>
                </w:rPr>
                <w:t>6</w:t>
              </w:r>
            </w:ins>
          </w:p>
        </w:tc>
        <w:tc>
          <w:tcPr>
            <w:tcW w:w="293" w:type="pct"/>
            <w:shd w:val="clear" w:color="auto" w:fill="auto"/>
            <w:vAlign w:val="center"/>
          </w:tcPr>
          <w:p w:rsidR="00497E76" w:rsidRPr="00497E76" w:rsidRDefault="00497E76" w:rsidP="00497E76">
            <w:pPr>
              <w:pStyle w:val="TAL"/>
              <w:rPr>
                <w:ins w:id="31704" w:author="Suhwan Lim" w:date="2020-03-11T12:17:00Z"/>
                <w:rFonts w:cs="Arial"/>
                <w:sz w:val="16"/>
                <w:szCs w:val="16"/>
                <w:lang w:eastAsia="ja-JP"/>
              </w:rPr>
            </w:pPr>
            <w:ins w:id="31705" w:author="Suhwan Lim" w:date="2020-03-11T12:18:00Z">
              <w:r w:rsidRPr="00497E76">
                <w:rPr>
                  <w:rFonts w:cs="Arial"/>
                  <w:sz w:val="16"/>
                  <w:szCs w:val="16"/>
                  <w:lang w:eastAsia="ja-JP"/>
                </w:rPr>
                <w:t>Yes</w:t>
              </w:r>
            </w:ins>
          </w:p>
        </w:tc>
        <w:tc>
          <w:tcPr>
            <w:tcW w:w="362" w:type="pct"/>
            <w:shd w:val="clear" w:color="auto" w:fill="auto"/>
            <w:vAlign w:val="center"/>
          </w:tcPr>
          <w:p w:rsidR="00497E76" w:rsidRDefault="00497E76" w:rsidP="00497E76">
            <w:pPr>
              <w:rPr>
                <w:ins w:id="31706" w:author="Suhwan Lim" w:date="2020-03-11T12:17:00Z"/>
                <w:rFonts w:ascii="Arial" w:eastAsiaTheme="minorEastAsia" w:hAnsi="Arial" w:cs="Arial"/>
                <w:sz w:val="16"/>
                <w:szCs w:val="16"/>
                <w:lang w:eastAsia="ko-KR"/>
              </w:rPr>
            </w:pPr>
            <w:ins w:id="31707" w:author="Suhwan Lim" w:date="2020-03-11T12:18:00Z">
              <w:r>
                <w:rPr>
                  <w:rFonts w:ascii="Arial" w:eastAsiaTheme="minorEastAsia" w:hAnsi="Arial" w:cs="Arial" w:hint="eastAsia"/>
                  <w:sz w:val="16"/>
                  <w:szCs w:val="16"/>
                  <w:lang w:eastAsia="ko-KR"/>
                </w:rPr>
                <w:t>Yes</w:t>
              </w:r>
            </w:ins>
          </w:p>
        </w:tc>
        <w:tc>
          <w:tcPr>
            <w:tcW w:w="775" w:type="pct"/>
            <w:shd w:val="clear" w:color="auto" w:fill="auto"/>
            <w:vAlign w:val="center"/>
          </w:tcPr>
          <w:p w:rsidR="00497E76" w:rsidRPr="00497E76" w:rsidRDefault="00497E76" w:rsidP="00497E76">
            <w:pPr>
              <w:pStyle w:val="TAL"/>
              <w:rPr>
                <w:ins w:id="31708" w:author="Suhwan Lim" w:date="2020-03-11T12:17:00Z"/>
                <w:rFonts w:cs="Arial"/>
                <w:sz w:val="16"/>
                <w:szCs w:val="16"/>
                <w:lang w:eastAsia="ja-JP"/>
              </w:rPr>
            </w:pPr>
            <w:ins w:id="31709" w:author="Suhwan Lim" w:date="2020-03-11T12:18:00Z">
              <w:r w:rsidRPr="00497E76">
                <w:rPr>
                  <w:rFonts w:cs="Arial"/>
                  <w:sz w:val="16"/>
                  <w:szCs w:val="16"/>
                  <w:lang w:eastAsia="ja-JP"/>
                </w:rPr>
                <w:t>None</w:t>
              </w:r>
            </w:ins>
          </w:p>
        </w:tc>
      </w:tr>
      <w:tr w:rsidR="00497E76" w:rsidRPr="00497E76" w:rsidTr="00497E76">
        <w:trPr>
          <w:cantSplit/>
          <w:trHeight w:val="249"/>
          <w:ins w:id="31710" w:author="Suhwan Lim" w:date="2020-03-11T12:17:00Z"/>
        </w:trPr>
        <w:tc>
          <w:tcPr>
            <w:tcW w:w="1126" w:type="pct"/>
            <w:shd w:val="clear" w:color="auto" w:fill="auto"/>
            <w:vAlign w:val="center"/>
          </w:tcPr>
          <w:p w:rsidR="00497E76" w:rsidRPr="00497E76" w:rsidRDefault="00497E76" w:rsidP="00497E76">
            <w:pPr>
              <w:pStyle w:val="TAL"/>
              <w:rPr>
                <w:ins w:id="31711" w:author="Suhwan Lim" w:date="2020-03-11T12:17:00Z"/>
                <w:rFonts w:eastAsia="Yu Gothic" w:cs="Arial"/>
                <w:color w:val="000000"/>
                <w:sz w:val="16"/>
                <w:szCs w:val="18"/>
              </w:rPr>
            </w:pPr>
            <w:ins w:id="31712" w:author="Suhwan Lim" w:date="2020-03-11T12:18:00Z">
              <w:r w:rsidRPr="008A17DC">
                <w:rPr>
                  <w:rFonts w:eastAsia="Yu Gothic" w:cs="Arial"/>
                  <w:color w:val="000000"/>
                  <w:sz w:val="16"/>
                  <w:szCs w:val="18"/>
                </w:rPr>
                <w:t>DC_1A-21A-42A_n78A-n257I</w:t>
              </w:r>
            </w:ins>
          </w:p>
        </w:tc>
        <w:tc>
          <w:tcPr>
            <w:tcW w:w="675" w:type="pct"/>
            <w:shd w:val="clear" w:color="auto" w:fill="auto"/>
            <w:vAlign w:val="center"/>
          </w:tcPr>
          <w:p w:rsidR="00497E76" w:rsidRPr="00497E76" w:rsidRDefault="00497E76" w:rsidP="00497E76">
            <w:pPr>
              <w:pStyle w:val="TAL"/>
              <w:rPr>
                <w:ins w:id="31713" w:author="Suhwan Lim" w:date="2020-03-11T12:17:00Z"/>
                <w:rFonts w:eastAsia="Yu Gothic" w:cs="Arial"/>
                <w:color w:val="000000"/>
                <w:sz w:val="16"/>
                <w:szCs w:val="18"/>
              </w:rPr>
            </w:pPr>
            <w:ins w:id="31714" w:author="Suhwan Lim" w:date="2020-03-11T12:18:00Z">
              <w:r w:rsidRPr="008A17DC">
                <w:rPr>
                  <w:rFonts w:eastAsia="Yu Gothic" w:cs="Arial"/>
                  <w:color w:val="000000"/>
                  <w:sz w:val="16"/>
                  <w:szCs w:val="18"/>
                </w:rPr>
                <w:t>DC_1A_n78A</w:t>
              </w:r>
              <w:r w:rsidRPr="008A17DC">
                <w:rPr>
                  <w:rFonts w:eastAsia="Yu Gothic" w:cs="Arial"/>
                  <w:color w:val="000000"/>
                  <w:sz w:val="16"/>
                  <w:szCs w:val="18"/>
                </w:rPr>
                <w:br/>
                <w:t>DC_1A_n257A</w:t>
              </w:r>
              <w:r w:rsidRPr="008A17DC">
                <w:rPr>
                  <w:rFonts w:eastAsia="Yu Gothic" w:cs="Arial"/>
                  <w:color w:val="000000"/>
                  <w:sz w:val="16"/>
                  <w:szCs w:val="18"/>
                </w:rPr>
                <w:br/>
                <w:t>DC_1A_n257G</w:t>
              </w:r>
              <w:r w:rsidRPr="008A17DC">
                <w:rPr>
                  <w:rFonts w:eastAsia="Yu Gothic" w:cs="Arial"/>
                  <w:color w:val="000000"/>
                  <w:sz w:val="16"/>
                  <w:szCs w:val="18"/>
                </w:rPr>
                <w:br/>
                <w:t>DC_1A_n257H</w:t>
              </w:r>
              <w:r w:rsidRPr="008A17DC">
                <w:rPr>
                  <w:rFonts w:eastAsia="Yu Gothic" w:cs="Arial"/>
                  <w:color w:val="000000"/>
                  <w:sz w:val="16"/>
                  <w:szCs w:val="18"/>
                </w:rPr>
                <w:br/>
                <w:t>DC_1A_n257I</w:t>
              </w:r>
              <w:r w:rsidRPr="008A17DC">
                <w:rPr>
                  <w:rFonts w:eastAsia="Yu Gothic" w:cs="Arial"/>
                  <w:color w:val="000000"/>
                  <w:sz w:val="16"/>
                  <w:szCs w:val="18"/>
                </w:rPr>
                <w:br/>
                <w:t>DC_21A_n78A</w:t>
              </w:r>
              <w:r w:rsidRPr="008A17DC">
                <w:rPr>
                  <w:rFonts w:eastAsia="Yu Gothic" w:cs="Arial"/>
                  <w:color w:val="000000"/>
                  <w:sz w:val="16"/>
                  <w:szCs w:val="18"/>
                </w:rPr>
                <w:br/>
                <w:t>DC_21A_n257A</w:t>
              </w:r>
              <w:r w:rsidRPr="008A17DC">
                <w:rPr>
                  <w:rFonts w:eastAsia="Yu Gothic" w:cs="Arial"/>
                  <w:color w:val="000000"/>
                  <w:sz w:val="16"/>
                  <w:szCs w:val="18"/>
                </w:rPr>
                <w:br/>
                <w:t>DC_21A_n257G</w:t>
              </w:r>
              <w:r w:rsidRPr="008A17DC">
                <w:rPr>
                  <w:rFonts w:eastAsia="Yu Gothic" w:cs="Arial"/>
                  <w:color w:val="000000"/>
                  <w:sz w:val="16"/>
                  <w:szCs w:val="18"/>
                </w:rPr>
                <w:br/>
                <w:t>DC_21A_n257H</w:t>
              </w:r>
              <w:r w:rsidRPr="008A17DC">
                <w:rPr>
                  <w:rFonts w:eastAsia="Yu Gothic" w:cs="Arial"/>
                  <w:color w:val="000000"/>
                  <w:sz w:val="16"/>
                  <w:szCs w:val="18"/>
                </w:rPr>
                <w:br/>
                <w:t>DC_21A_n257I</w:t>
              </w:r>
              <w:r w:rsidRPr="008A17DC">
                <w:rPr>
                  <w:rFonts w:eastAsia="Yu Gothic" w:cs="Arial"/>
                  <w:color w:val="000000"/>
                  <w:sz w:val="16"/>
                  <w:szCs w:val="18"/>
                </w:rPr>
                <w:br/>
                <w:t>DC_42A_n257A</w:t>
              </w:r>
              <w:r w:rsidRPr="008A17DC">
                <w:rPr>
                  <w:rFonts w:eastAsia="Yu Gothic" w:cs="Arial"/>
                  <w:color w:val="000000"/>
                  <w:sz w:val="16"/>
                  <w:szCs w:val="18"/>
                </w:rPr>
                <w:br/>
                <w:t>DC_42A_n257G</w:t>
              </w:r>
              <w:r w:rsidRPr="008A17DC">
                <w:rPr>
                  <w:rFonts w:eastAsia="Yu Gothic" w:cs="Arial"/>
                  <w:color w:val="000000"/>
                  <w:sz w:val="16"/>
                  <w:szCs w:val="18"/>
                </w:rPr>
                <w:br/>
                <w:t>DC_42A_n257H</w:t>
              </w:r>
              <w:r w:rsidRPr="008A17DC">
                <w:rPr>
                  <w:rFonts w:eastAsia="Yu Gothic" w:cs="Arial"/>
                  <w:color w:val="000000"/>
                  <w:sz w:val="16"/>
                  <w:szCs w:val="18"/>
                </w:rPr>
                <w:br/>
                <w:t>DC_42A_n257I</w:t>
              </w:r>
            </w:ins>
          </w:p>
        </w:tc>
        <w:tc>
          <w:tcPr>
            <w:tcW w:w="920" w:type="pct"/>
            <w:shd w:val="clear" w:color="auto" w:fill="auto"/>
            <w:vAlign w:val="center"/>
          </w:tcPr>
          <w:p w:rsidR="00497E76" w:rsidRPr="00497E76" w:rsidRDefault="00497E76" w:rsidP="00497E76">
            <w:pPr>
              <w:pStyle w:val="TAL"/>
              <w:rPr>
                <w:ins w:id="31715" w:author="Suhwan Lim" w:date="2020-03-11T12:17:00Z"/>
                <w:color w:val="000000"/>
                <w:sz w:val="16"/>
                <w:szCs w:val="16"/>
              </w:rPr>
            </w:pPr>
            <w:ins w:id="31716" w:author="Suhwan Lim" w:date="2020-03-11T12:18:00Z">
              <w:r w:rsidRPr="00497E76">
                <w:rPr>
                  <w:color w:val="000000"/>
                  <w:sz w:val="16"/>
                  <w:szCs w:val="16"/>
                </w:rPr>
                <w:t>Yuta Oguma, NTT DOCOMO</w:t>
              </w:r>
            </w:ins>
          </w:p>
        </w:tc>
        <w:tc>
          <w:tcPr>
            <w:tcW w:w="849" w:type="pct"/>
            <w:shd w:val="clear" w:color="auto" w:fill="auto"/>
            <w:vAlign w:val="center"/>
          </w:tcPr>
          <w:p w:rsidR="00497E76" w:rsidRPr="00497E76" w:rsidRDefault="00497E76" w:rsidP="00497E76">
            <w:pPr>
              <w:pStyle w:val="TAL"/>
              <w:rPr>
                <w:ins w:id="31717" w:author="Suhwan Lim" w:date="2020-03-11T12:17:00Z"/>
                <w:rFonts w:cs="Arial"/>
                <w:color w:val="000000"/>
                <w:sz w:val="16"/>
                <w:szCs w:val="16"/>
                <w:lang w:eastAsia="ja-JP"/>
              </w:rPr>
            </w:pPr>
            <w:ins w:id="31718" w:author="Suhwan Lim" w:date="2020-03-11T12:18:00Z">
              <w:r w:rsidRPr="00497E76">
                <w:rPr>
                  <w:rFonts w:cs="Arial"/>
                  <w:color w:val="000000"/>
                  <w:sz w:val="16"/>
                  <w:szCs w:val="16"/>
                  <w:lang w:eastAsia="ja-JP"/>
                </w:rPr>
                <w:t>TS38.101-3: R4-200106</w:t>
              </w:r>
              <w:r>
                <w:rPr>
                  <w:rFonts w:cs="Arial"/>
                  <w:color w:val="000000"/>
                  <w:sz w:val="16"/>
                  <w:szCs w:val="16"/>
                  <w:lang w:eastAsia="ja-JP"/>
                </w:rPr>
                <w:t>6</w:t>
              </w:r>
            </w:ins>
          </w:p>
        </w:tc>
        <w:tc>
          <w:tcPr>
            <w:tcW w:w="293" w:type="pct"/>
            <w:shd w:val="clear" w:color="auto" w:fill="auto"/>
            <w:vAlign w:val="center"/>
          </w:tcPr>
          <w:p w:rsidR="00497E76" w:rsidRPr="00497E76" w:rsidRDefault="00497E76" w:rsidP="00497E76">
            <w:pPr>
              <w:pStyle w:val="TAL"/>
              <w:rPr>
                <w:ins w:id="31719" w:author="Suhwan Lim" w:date="2020-03-11T12:17:00Z"/>
                <w:rFonts w:cs="Arial"/>
                <w:sz w:val="16"/>
                <w:szCs w:val="16"/>
                <w:lang w:eastAsia="ja-JP"/>
              </w:rPr>
            </w:pPr>
            <w:ins w:id="31720" w:author="Suhwan Lim" w:date="2020-03-11T12:18:00Z">
              <w:r w:rsidRPr="00497E76">
                <w:rPr>
                  <w:rFonts w:cs="Arial"/>
                  <w:sz w:val="16"/>
                  <w:szCs w:val="16"/>
                  <w:lang w:eastAsia="ja-JP"/>
                </w:rPr>
                <w:t>Yes</w:t>
              </w:r>
            </w:ins>
          </w:p>
        </w:tc>
        <w:tc>
          <w:tcPr>
            <w:tcW w:w="362" w:type="pct"/>
            <w:shd w:val="clear" w:color="auto" w:fill="auto"/>
            <w:vAlign w:val="center"/>
          </w:tcPr>
          <w:p w:rsidR="00497E76" w:rsidRDefault="00497E76" w:rsidP="00497E76">
            <w:pPr>
              <w:rPr>
                <w:ins w:id="31721" w:author="Suhwan Lim" w:date="2020-03-11T12:17:00Z"/>
                <w:rFonts w:ascii="Arial" w:eastAsiaTheme="minorEastAsia" w:hAnsi="Arial" w:cs="Arial"/>
                <w:sz w:val="16"/>
                <w:szCs w:val="16"/>
                <w:lang w:eastAsia="ko-KR"/>
              </w:rPr>
            </w:pPr>
            <w:ins w:id="31722" w:author="Suhwan Lim" w:date="2020-03-11T12:18:00Z">
              <w:r>
                <w:rPr>
                  <w:rFonts w:ascii="Arial" w:eastAsiaTheme="minorEastAsia" w:hAnsi="Arial" w:cs="Arial" w:hint="eastAsia"/>
                  <w:sz w:val="16"/>
                  <w:szCs w:val="16"/>
                  <w:lang w:eastAsia="ko-KR"/>
                </w:rPr>
                <w:t>Yes</w:t>
              </w:r>
            </w:ins>
          </w:p>
        </w:tc>
        <w:tc>
          <w:tcPr>
            <w:tcW w:w="775" w:type="pct"/>
            <w:shd w:val="clear" w:color="auto" w:fill="auto"/>
            <w:vAlign w:val="center"/>
          </w:tcPr>
          <w:p w:rsidR="00497E76" w:rsidRPr="00497E76" w:rsidRDefault="00497E76" w:rsidP="00497E76">
            <w:pPr>
              <w:pStyle w:val="TAL"/>
              <w:rPr>
                <w:ins w:id="31723" w:author="Suhwan Lim" w:date="2020-03-11T12:17:00Z"/>
                <w:rFonts w:cs="Arial"/>
                <w:sz w:val="16"/>
                <w:szCs w:val="16"/>
                <w:lang w:eastAsia="ja-JP"/>
              </w:rPr>
            </w:pPr>
            <w:ins w:id="31724" w:author="Suhwan Lim" w:date="2020-03-11T12:18:00Z">
              <w:r w:rsidRPr="00497E76">
                <w:rPr>
                  <w:rFonts w:cs="Arial"/>
                  <w:sz w:val="16"/>
                  <w:szCs w:val="16"/>
                  <w:lang w:eastAsia="ja-JP"/>
                </w:rPr>
                <w:t>None</w:t>
              </w:r>
            </w:ins>
          </w:p>
        </w:tc>
      </w:tr>
      <w:tr w:rsidR="00497E76" w:rsidRPr="00497E76" w:rsidTr="00497E76">
        <w:trPr>
          <w:cantSplit/>
          <w:trHeight w:val="249"/>
          <w:ins w:id="31725" w:author="Suhwan Lim" w:date="2020-03-11T12:18:00Z"/>
        </w:trPr>
        <w:tc>
          <w:tcPr>
            <w:tcW w:w="1126" w:type="pct"/>
            <w:shd w:val="clear" w:color="auto" w:fill="auto"/>
            <w:vAlign w:val="center"/>
          </w:tcPr>
          <w:p w:rsidR="00497E76" w:rsidRPr="008A17DC" w:rsidRDefault="00497E76" w:rsidP="00497E76">
            <w:pPr>
              <w:pStyle w:val="TAL"/>
              <w:rPr>
                <w:ins w:id="31726" w:author="Suhwan Lim" w:date="2020-03-11T12:18:00Z"/>
                <w:rFonts w:eastAsia="Yu Gothic" w:cs="Arial"/>
                <w:color w:val="000000"/>
                <w:sz w:val="16"/>
                <w:szCs w:val="18"/>
              </w:rPr>
            </w:pPr>
            <w:ins w:id="31727" w:author="Suhwan Lim" w:date="2020-03-11T12:19:00Z">
              <w:r w:rsidRPr="008A17DC">
                <w:rPr>
                  <w:rFonts w:eastAsia="Yu Gothic" w:cs="Arial"/>
                  <w:color w:val="000000"/>
                  <w:sz w:val="16"/>
                  <w:szCs w:val="18"/>
                </w:rPr>
                <w:t>DC_1A-21A-42C_n78A-n257A</w:t>
              </w:r>
            </w:ins>
          </w:p>
        </w:tc>
        <w:tc>
          <w:tcPr>
            <w:tcW w:w="675" w:type="pct"/>
            <w:shd w:val="clear" w:color="auto" w:fill="auto"/>
            <w:vAlign w:val="center"/>
          </w:tcPr>
          <w:p w:rsidR="00497E76" w:rsidRPr="008A17DC" w:rsidRDefault="00497E76" w:rsidP="00497E76">
            <w:pPr>
              <w:pStyle w:val="TAL"/>
              <w:rPr>
                <w:ins w:id="31728" w:author="Suhwan Lim" w:date="2020-03-11T12:18:00Z"/>
                <w:rFonts w:eastAsia="Yu Gothic" w:cs="Arial"/>
                <w:color w:val="000000"/>
                <w:sz w:val="16"/>
                <w:szCs w:val="18"/>
              </w:rPr>
            </w:pPr>
            <w:ins w:id="31729" w:author="Suhwan Lim" w:date="2020-03-11T12:19:00Z">
              <w:r w:rsidRPr="008A17DC">
                <w:rPr>
                  <w:rFonts w:eastAsia="Yu Gothic" w:cs="Arial"/>
                  <w:color w:val="000000"/>
                  <w:sz w:val="16"/>
                  <w:szCs w:val="18"/>
                </w:rPr>
                <w:t>DC_1A_n78A</w:t>
              </w:r>
              <w:r w:rsidRPr="008A17DC">
                <w:rPr>
                  <w:rFonts w:eastAsia="Yu Gothic" w:cs="Arial"/>
                  <w:color w:val="000000"/>
                  <w:sz w:val="16"/>
                  <w:szCs w:val="18"/>
                </w:rPr>
                <w:br/>
                <w:t>DC_1A_n257A</w:t>
              </w:r>
              <w:r w:rsidRPr="008A17DC">
                <w:rPr>
                  <w:rFonts w:eastAsia="Yu Gothic" w:cs="Arial"/>
                  <w:color w:val="000000"/>
                  <w:sz w:val="16"/>
                  <w:szCs w:val="18"/>
                </w:rPr>
                <w:br/>
                <w:t>DC_21A_n78A</w:t>
              </w:r>
              <w:r w:rsidRPr="008A17DC">
                <w:rPr>
                  <w:rFonts w:eastAsia="Yu Gothic" w:cs="Arial"/>
                  <w:color w:val="000000"/>
                  <w:sz w:val="16"/>
                  <w:szCs w:val="18"/>
                </w:rPr>
                <w:br/>
                <w:t>DC_21A_n257A</w:t>
              </w:r>
              <w:r w:rsidRPr="008A17DC">
                <w:rPr>
                  <w:rFonts w:eastAsia="Yu Gothic" w:cs="Arial"/>
                  <w:color w:val="000000"/>
                  <w:sz w:val="16"/>
                  <w:szCs w:val="18"/>
                </w:rPr>
                <w:br/>
                <w:t>DC_42A_n257A</w:t>
              </w:r>
            </w:ins>
          </w:p>
        </w:tc>
        <w:tc>
          <w:tcPr>
            <w:tcW w:w="920" w:type="pct"/>
            <w:shd w:val="clear" w:color="auto" w:fill="auto"/>
            <w:vAlign w:val="center"/>
          </w:tcPr>
          <w:p w:rsidR="00497E76" w:rsidRPr="00497E76" w:rsidRDefault="00497E76" w:rsidP="00497E76">
            <w:pPr>
              <w:pStyle w:val="TAL"/>
              <w:rPr>
                <w:ins w:id="31730" w:author="Suhwan Lim" w:date="2020-03-11T12:18:00Z"/>
                <w:color w:val="000000"/>
                <w:sz w:val="16"/>
                <w:szCs w:val="16"/>
              </w:rPr>
            </w:pPr>
            <w:ins w:id="31731" w:author="Suhwan Lim" w:date="2020-03-11T12:19:00Z">
              <w:r w:rsidRPr="00497E76">
                <w:rPr>
                  <w:color w:val="000000"/>
                  <w:sz w:val="16"/>
                  <w:szCs w:val="16"/>
                </w:rPr>
                <w:t>Yuta Oguma, NTT DOCOMO</w:t>
              </w:r>
            </w:ins>
          </w:p>
        </w:tc>
        <w:tc>
          <w:tcPr>
            <w:tcW w:w="849" w:type="pct"/>
            <w:shd w:val="clear" w:color="auto" w:fill="auto"/>
            <w:vAlign w:val="center"/>
          </w:tcPr>
          <w:p w:rsidR="00497E76" w:rsidRPr="00497E76" w:rsidRDefault="00497E76" w:rsidP="00497E76">
            <w:pPr>
              <w:pStyle w:val="TAL"/>
              <w:rPr>
                <w:ins w:id="31732" w:author="Suhwan Lim" w:date="2020-03-11T12:18:00Z"/>
                <w:rFonts w:cs="Arial"/>
                <w:color w:val="000000"/>
                <w:sz w:val="16"/>
                <w:szCs w:val="16"/>
                <w:lang w:eastAsia="ja-JP"/>
              </w:rPr>
            </w:pPr>
            <w:ins w:id="31733" w:author="Suhwan Lim" w:date="2020-03-11T12:19:00Z">
              <w:r w:rsidRPr="00497E76">
                <w:rPr>
                  <w:rFonts w:cs="Arial"/>
                  <w:color w:val="000000"/>
                  <w:sz w:val="16"/>
                  <w:szCs w:val="16"/>
                  <w:lang w:eastAsia="ja-JP"/>
                </w:rPr>
                <w:t>TS38.101-3: R4-200106</w:t>
              </w:r>
              <w:r>
                <w:rPr>
                  <w:rFonts w:cs="Arial"/>
                  <w:color w:val="000000"/>
                  <w:sz w:val="16"/>
                  <w:szCs w:val="16"/>
                  <w:lang w:eastAsia="ja-JP"/>
                </w:rPr>
                <w:t>6</w:t>
              </w:r>
            </w:ins>
          </w:p>
        </w:tc>
        <w:tc>
          <w:tcPr>
            <w:tcW w:w="293" w:type="pct"/>
            <w:shd w:val="clear" w:color="auto" w:fill="auto"/>
            <w:vAlign w:val="center"/>
          </w:tcPr>
          <w:p w:rsidR="00497E76" w:rsidRPr="00497E76" w:rsidRDefault="00497E76" w:rsidP="00497E76">
            <w:pPr>
              <w:pStyle w:val="TAL"/>
              <w:rPr>
                <w:ins w:id="31734" w:author="Suhwan Lim" w:date="2020-03-11T12:18:00Z"/>
                <w:rFonts w:cs="Arial"/>
                <w:sz w:val="16"/>
                <w:szCs w:val="16"/>
                <w:lang w:eastAsia="ja-JP"/>
              </w:rPr>
            </w:pPr>
            <w:ins w:id="31735" w:author="Suhwan Lim" w:date="2020-03-11T12:19:00Z">
              <w:r w:rsidRPr="00497E76">
                <w:rPr>
                  <w:rFonts w:cs="Arial"/>
                  <w:sz w:val="16"/>
                  <w:szCs w:val="16"/>
                  <w:lang w:eastAsia="ja-JP"/>
                </w:rPr>
                <w:t>Yes</w:t>
              </w:r>
            </w:ins>
          </w:p>
        </w:tc>
        <w:tc>
          <w:tcPr>
            <w:tcW w:w="362" w:type="pct"/>
            <w:shd w:val="clear" w:color="auto" w:fill="auto"/>
            <w:vAlign w:val="center"/>
          </w:tcPr>
          <w:p w:rsidR="00497E76" w:rsidRDefault="00497E76" w:rsidP="00497E76">
            <w:pPr>
              <w:rPr>
                <w:ins w:id="31736" w:author="Suhwan Lim" w:date="2020-03-11T12:18:00Z"/>
                <w:rFonts w:ascii="Arial" w:eastAsiaTheme="minorEastAsia" w:hAnsi="Arial" w:cs="Arial"/>
                <w:sz w:val="16"/>
                <w:szCs w:val="16"/>
                <w:lang w:eastAsia="ko-KR"/>
              </w:rPr>
            </w:pPr>
            <w:ins w:id="31737" w:author="Suhwan Lim" w:date="2020-03-11T12:19:00Z">
              <w:r>
                <w:rPr>
                  <w:rFonts w:ascii="Arial" w:eastAsiaTheme="minorEastAsia" w:hAnsi="Arial" w:cs="Arial" w:hint="eastAsia"/>
                  <w:sz w:val="16"/>
                  <w:szCs w:val="16"/>
                  <w:lang w:eastAsia="ko-KR"/>
                </w:rPr>
                <w:t>Yes</w:t>
              </w:r>
            </w:ins>
          </w:p>
        </w:tc>
        <w:tc>
          <w:tcPr>
            <w:tcW w:w="775" w:type="pct"/>
            <w:shd w:val="clear" w:color="auto" w:fill="auto"/>
            <w:vAlign w:val="center"/>
          </w:tcPr>
          <w:p w:rsidR="00497E76" w:rsidRPr="00497E76" w:rsidRDefault="00497E76" w:rsidP="00497E76">
            <w:pPr>
              <w:pStyle w:val="TAL"/>
              <w:rPr>
                <w:ins w:id="31738" w:author="Suhwan Lim" w:date="2020-03-11T12:18:00Z"/>
                <w:rFonts w:cs="Arial"/>
                <w:sz w:val="16"/>
                <w:szCs w:val="16"/>
                <w:lang w:eastAsia="ja-JP"/>
              </w:rPr>
            </w:pPr>
            <w:ins w:id="31739" w:author="Suhwan Lim" w:date="2020-03-11T12:19:00Z">
              <w:r w:rsidRPr="00497E76">
                <w:rPr>
                  <w:rFonts w:cs="Arial"/>
                  <w:sz w:val="16"/>
                  <w:szCs w:val="16"/>
                  <w:lang w:eastAsia="ja-JP"/>
                </w:rPr>
                <w:t>None</w:t>
              </w:r>
            </w:ins>
          </w:p>
        </w:tc>
      </w:tr>
      <w:tr w:rsidR="00497E76" w:rsidRPr="00497E76" w:rsidTr="00497E76">
        <w:trPr>
          <w:cantSplit/>
          <w:trHeight w:val="249"/>
          <w:ins w:id="31740" w:author="Suhwan Lim" w:date="2020-03-11T12:19:00Z"/>
        </w:trPr>
        <w:tc>
          <w:tcPr>
            <w:tcW w:w="1126" w:type="pct"/>
            <w:shd w:val="clear" w:color="auto" w:fill="auto"/>
            <w:vAlign w:val="center"/>
          </w:tcPr>
          <w:p w:rsidR="00497E76" w:rsidRPr="008A17DC" w:rsidRDefault="00497E76" w:rsidP="00497E76">
            <w:pPr>
              <w:pStyle w:val="TAL"/>
              <w:rPr>
                <w:ins w:id="31741" w:author="Suhwan Lim" w:date="2020-03-11T12:19:00Z"/>
                <w:rFonts w:eastAsia="Yu Gothic" w:cs="Arial"/>
                <w:color w:val="000000"/>
                <w:sz w:val="16"/>
                <w:szCs w:val="18"/>
              </w:rPr>
            </w:pPr>
            <w:ins w:id="31742" w:author="Suhwan Lim" w:date="2020-03-11T12:19:00Z">
              <w:r w:rsidRPr="008A17DC">
                <w:rPr>
                  <w:rFonts w:eastAsia="Yu Gothic" w:cs="Arial"/>
                  <w:color w:val="000000"/>
                  <w:sz w:val="16"/>
                  <w:szCs w:val="18"/>
                </w:rPr>
                <w:t>DC_1A-21A-42C_n78A-n257G</w:t>
              </w:r>
            </w:ins>
          </w:p>
        </w:tc>
        <w:tc>
          <w:tcPr>
            <w:tcW w:w="675" w:type="pct"/>
            <w:shd w:val="clear" w:color="auto" w:fill="auto"/>
            <w:vAlign w:val="center"/>
          </w:tcPr>
          <w:p w:rsidR="00497E76" w:rsidRPr="008A17DC" w:rsidRDefault="00497E76" w:rsidP="00497E76">
            <w:pPr>
              <w:pStyle w:val="TAL"/>
              <w:rPr>
                <w:ins w:id="31743" w:author="Suhwan Lim" w:date="2020-03-11T12:19:00Z"/>
                <w:rFonts w:eastAsia="Yu Gothic" w:cs="Arial"/>
                <w:color w:val="000000"/>
                <w:sz w:val="16"/>
                <w:szCs w:val="18"/>
              </w:rPr>
            </w:pPr>
            <w:ins w:id="31744" w:author="Suhwan Lim" w:date="2020-03-11T12:19:00Z">
              <w:r w:rsidRPr="008A17DC">
                <w:rPr>
                  <w:rFonts w:eastAsia="Yu Gothic" w:cs="Arial"/>
                  <w:color w:val="000000"/>
                  <w:sz w:val="16"/>
                  <w:szCs w:val="18"/>
                </w:rPr>
                <w:t>DC_1A_n78A</w:t>
              </w:r>
              <w:r w:rsidRPr="008A17DC">
                <w:rPr>
                  <w:rFonts w:eastAsia="Yu Gothic" w:cs="Arial"/>
                  <w:color w:val="000000"/>
                  <w:sz w:val="16"/>
                  <w:szCs w:val="18"/>
                </w:rPr>
                <w:br/>
                <w:t>DC_1A_n257A</w:t>
              </w:r>
              <w:r w:rsidRPr="008A17DC">
                <w:rPr>
                  <w:rFonts w:eastAsia="Yu Gothic" w:cs="Arial"/>
                  <w:color w:val="000000"/>
                  <w:sz w:val="16"/>
                  <w:szCs w:val="18"/>
                </w:rPr>
                <w:br/>
                <w:t>DC_1A_n257G</w:t>
              </w:r>
              <w:r w:rsidRPr="008A17DC">
                <w:rPr>
                  <w:rFonts w:eastAsia="Yu Gothic" w:cs="Arial"/>
                  <w:color w:val="000000"/>
                  <w:sz w:val="16"/>
                  <w:szCs w:val="18"/>
                </w:rPr>
                <w:br/>
                <w:t>DC_21A_n78A</w:t>
              </w:r>
              <w:r w:rsidRPr="008A17DC">
                <w:rPr>
                  <w:rFonts w:eastAsia="Yu Gothic" w:cs="Arial"/>
                  <w:color w:val="000000"/>
                  <w:sz w:val="16"/>
                  <w:szCs w:val="18"/>
                </w:rPr>
                <w:br/>
                <w:t>DC_21A_n257A</w:t>
              </w:r>
              <w:r w:rsidRPr="008A17DC">
                <w:rPr>
                  <w:rFonts w:eastAsia="Yu Gothic" w:cs="Arial"/>
                  <w:color w:val="000000"/>
                  <w:sz w:val="16"/>
                  <w:szCs w:val="18"/>
                </w:rPr>
                <w:br/>
                <w:t>DC_21A_n257G</w:t>
              </w:r>
              <w:r w:rsidRPr="008A17DC">
                <w:rPr>
                  <w:rFonts w:eastAsia="Yu Gothic" w:cs="Arial"/>
                  <w:color w:val="000000"/>
                  <w:sz w:val="16"/>
                  <w:szCs w:val="18"/>
                </w:rPr>
                <w:br/>
                <w:t>DC_42A_n257A</w:t>
              </w:r>
              <w:r w:rsidRPr="008A17DC">
                <w:rPr>
                  <w:rFonts w:eastAsia="Yu Gothic" w:cs="Arial"/>
                  <w:color w:val="000000"/>
                  <w:sz w:val="16"/>
                  <w:szCs w:val="18"/>
                </w:rPr>
                <w:br/>
                <w:t>DC_42A_n257G</w:t>
              </w:r>
            </w:ins>
          </w:p>
        </w:tc>
        <w:tc>
          <w:tcPr>
            <w:tcW w:w="920" w:type="pct"/>
            <w:shd w:val="clear" w:color="auto" w:fill="auto"/>
            <w:vAlign w:val="center"/>
          </w:tcPr>
          <w:p w:rsidR="00497E76" w:rsidRPr="00497E76" w:rsidRDefault="00497E76" w:rsidP="00497E76">
            <w:pPr>
              <w:pStyle w:val="TAL"/>
              <w:rPr>
                <w:ins w:id="31745" w:author="Suhwan Lim" w:date="2020-03-11T12:19:00Z"/>
                <w:color w:val="000000"/>
                <w:sz w:val="16"/>
                <w:szCs w:val="16"/>
              </w:rPr>
            </w:pPr>
            <w:ins w:id="31746" w:author="Suhwan Lim" w:date="2020-03-11T12:19:00Z">
              <w:r w:rsidRPr="00497E76">
                <w:rPr>
                  <w:color w:val="000000"/>
                  <w:sz w:val="16"/>
                  <w:szCs w:val="16"/>
                </w:rPr>
                <w:t>Yuta Oguma, NTT DOCOMO</w:t>
              </w:r>
            </w:ins>
          </w:p>
        </w:tc>
        <w:tc>
          <w:tcPr>
            <w:tcW w:w="849" w:type="pct"/>
            <w:shd w:val="clear" w:color="auto" w:fill="auto"/>
            <w:vAlign w:val="center"/>
          </w:tcPr>
          <w:p w:rsidR="00497E76" w:rsidRPr="00497E76" w:rsidRDefault="00497E76" w:rsidP="00497E76">
            <w:pPr>
              <w:pStyle w:val="TAL"/>
              <w:rPr>
                <w:ins w:id="31747" w:author="Suhwan Lim" w:date="2020-03-11T12:19:00Z"/>
                <w:rFonts w:cs="Arial"/>
                <w:color w:val="000000"/>
                <w:sz w:val="16"/>
                <w:szCs w:val="16"/>
                <w:lang w:eastAsia="ja-JP"/>
              </w:rPr>
            </w:pPr>
            <w:ins w:id="31748" w:author="Suhwan Lim" w:date="2020-03-11T12:19:00Z">
              <w:r w:rsidRPr="00497E76">
                <w:rPr>
                  <w:rFonts w:cs="Arial"/>
                  <w:color w:val="000000"/>
                  <w:sz w:val="16"/>
                  <w:szCs w:val="16"/>
                  <w:lang w:eastAsia="ja-JP"/>
                </w:rPr>
                <w:t>TS38.101-3: R4-200106</w:t>
              </w:r>
              <w:r>
                <w:rPr>
                  <w:rFonts w:cs="Arial"/>
                  <w:color w:val="000000"/>
                  <w:sz w:val="16"/>
                  <w:szCs w:val="16"/>
                  <w:lang w:eastAsia="ja-JP"/>
                </w:rPr>
                <w:t>6</w:t>
              </w:r>
            </w:ins>
          </w:p>
        </w:tc>
        <w:tc>
          <w:tcPr>
            <w:tcW w:w="293" w:type="pct"/>
            <w:shd w:val="clear" w:color="auto" w:fill="auto"/>
            <w:vAlign w:val="center"/>
          </w:tcPr>
          <w:p w:rsidR="00497E76" w:rsidRPr="00497E76" w:rsidRDefault="00497E76" w:rsidP="00497E76">
            <w:pPr>
              <w:pStyle w:val="TAL"/>
              <w:rPr>
                <w:ins w:id="31749" w:author="Suhwan Lim" w:date="2020-03-11T12:19:00Z"/>
                <w:rFonts w:cs="Arial"/>
                <w:sz w:val="16"/>
                <w:szCs w:val="16"/>
                <w:lang w:eastAsia="ja-JP"/>
              </w:rPr>
            </w:pPr>
            <w:ins w:id="31750" w:author="Suhwan Lim" w:date="2020-03-11T12:19:00Z">
              <w:r w:rsidRPr="00497E76">
                <w:rPr>
                  <w:rFonts w:cs="Arial"/>
                  <w:sz w:val="16"/>
                  <w:szCs w:val="16"/>
                  <w:lang w:eastAsia="ja-JP"/>
                </w:rPr>
                <w:t>Yes</w:t>
              </w:r>
            </w:ins>
          </w:p>
        </w:tc>
        <w:tc>
          <w:tcPr>
            <w:tcW w:w="362" w:type="pct"/>
            <w:shd w:val="clear" w:color="auto" w:fill="auto"/>
            <w:vAlign w:val="center"/>
          </w:tcPr>
          <w:p w:rsidR="00497E76" w:rsidRDefault="00497E76" w:rsidP="00497E76">
            <w:pPr>
              <w:rPr>
                <w:ins w:id="31751" w:author="Suhwan Lim" w:date="2020-03-11T12:19:00Z"/>
                <w:rFonts w:ascii="Arial" w:eastAsiaTheme="minorEastAsia" w:hAnsi="Arial" w:cs="Arial"/>
                <w:sz w:val="16"/>
                <w:szCs w:val="16"/>
                <w:lang w:eastAsia="ko-KR"/>
              </w:rPr>
            </w:pPr>
            <w:ins w:id="31752" w:author="Suhwan Lim" w:date="2020-03-11T12:19:00Z">
              <w:r>
                <w:rPr>
                  <w:rFonts w:ascii="Arial" w:eastAsiaTheme="minorEastAsia" w:hAnsi="Arial" w:cs="Arial" w:hint="eastAsia"/>
                  <w:sz w:val="16"/>
                  <w:szCs w:val="16"/>
                  <w:lang w:eastAsia="ko-KR"/>
                </w:rPr>
                <w:t>Yes</w:t>
              </w:r>
            </w:ins>
          </w:p>
        </w:tc>
        <w:tc>
          <w:tcPr>
            <w:tcW w:w="775" w:type="pct"/>
            <w:shd w:val="clear" w:color="auto" w:fill="auto"/>
            <w:vAlign w:val="center"/>
          </w:tcPr>
          <w:p w:rsidR="00497E76" w:rsidRPr="00497E76" w:rsidRDefault="00497E76" w:rsidP="00497E76">
            <w:pPr>
              <w:pStyle w:val="TAL"/>
              <w:rPr>
                <w:ins w:id="31753" w:author="Suhwan Lim" w:date="2020-03-11T12:19:00Z"/>
                <w:rFonts w:cs="Arial"/>
                <w:sz w:val="16"/>
                <w:szCs w:val="16"/>
                <w:lang w:eastAsia="ja-JP"/>
              </w:rPr>
            </w:pPr>
            <w:ins w:id="31754" w:author="Suhwan Lim" w:date="2020-03-11T12:19:00Z">
              <w:r w:rsidRPr="00497E76">
                <w:rPr>
                  <w:rFonts w:cs="Arial"/>
                  <w:sz w:val="16"/>
                  <w:szCs w:val="16"/>
                  <w:lang w:eastAsia="ja-JP"/>
                </w:rPr>
                <w:t>None</w:t>
              </w:r>
            </w:ins>
          </w:p>
        </w:tc>
      </w:tr>
      <w:tr w:rsidR="00497E76" w:rsidRPr="00497E76" w:rsidTr="00497E76">
        <w:trPr>
          <w:cantSplit/>
          <w:trHeight w:val="249"/>
          <w:ins w:id="31755" w:author="Suhwan Lim" w:date="2020-03-11T12:19:00Z"/>
        </w:trPr>
        <w:tc>
          <w:tcPr>
            <w:tcW w:w="1126" w:type="pct"/>
            <w:shd w:val="clear" w:color="auto" w:fill="auto"/>
            <w:vAlign w:val="center"/>
          </w:tcPr>
          <w:p w:rsidR="00497E76" w:rsidRPr="008A17DC" w:rsidRDefault="00497E76" w:rsidP="00497E76">
            <w:pPr>
              <w:pStyle w:val="TAL"/>
              <w:rPr>
                <w:ins w:id="31756" w:author="Suhwan Lim" w:date="2020-03-11T12:19:00Z"/>
                <w:rFonts w:eastAsia="Yu Gothic" w:cs="Arial"/>
                <w:color w:val="000000"/>
                <w:sz w:val="16"/>
                <w:szCs w:val="18"/>
              </w:rPr>
            </w:pPr>
            <w:ins w:id="31757" w:author="Suhwan Lim" w:date="2020-03-11T12:19:00Z">
              <w:r w:rsidRPr="008A17DC">
                <w:rPr>
                  <w:rFonts w:eastAsia="Yu Gothic" w:cs="Arial"/>
                  <w:color w:val="000000"/>
                  <w:sz w:val="16"/>
                  <w:szCs w:val="18"/>
                </w:rPr>
                <w:t>DC_1A-21A-42C_n78A-n257H</w:t>
              </w:r>
            </w:ins>
          </w:p>
        </w:tc>
        <w:tc>
          <w:tcPr>
            <w:tcW w:w="675" w:type="pct"/>
            <w:shd w:val="clear" w:color="auto" w:fill="auto"/>
            <w:vAlign w:val="center"/>
          </w:tcPr>
          <w:p w:rsidR="00497E76" w:rsidRPr="008A17DC" w:rsidRDefault="00497E76" w:rsidP="00497E76">
            <w:pPr>
              <w:pStyle w:val="TAL"/>
              <w:rPr>
                <w:ins w:id="31758" w:author="Suhwan Lim" w:date="2020-03-11T12:19:00Z"/>
                <w:rFonts w:eastAsia="Yu Gothic" w:cs="Arial"/>
                <w:color w:val="000000"/>
                <w:sz w:val="16"/>
                <w:szCs w:val="18"/>
              </w:rPr>
            </w:pPr>
            <w:ins w:id="31759" w:author="Suhwan Lim" w:date="2020-03-11T12:19:00Z">
              <w:r w:rsidRPr="008A17DC">
                <w:rPr>
                  <w:rFonts w:eastAsia="Yu Gothic" w:cs="Arial"/>
                  <w:color w:val="000000"/>
                  <w:sz w:val="16"/>
                  <w:szCs w:val="18"/>
                </w:rPr>
                <w:t>DC_1A_n78A</w:t>
              </w:r>
              <w:r w:rsidRPr="008A17DC">
                <w:rPr>
                  <w:rFonts w:eastAsia="Yu Gothic" w:cs="Arial"/>
                  <w:color w:val="000000"/>
                  <w:sz w:val="16"/>
                  <w:szCs w:val="18"/>
                </w:rPr>
                <w:br/>
                <w:t>DC_1A_n257A</w:t>
              </w:r>
              <w:r w:rsidRPr="008A17DC">
                <w:rPr>
                  <w:rFonts w:eastAsia="Yu Gothic" w:cs="Arial"/>
                  <w:color w:val="000000"/>
                  <w:sz w:val="16"/>
                  <w:szCs w:val="18"/>
                </w:rPr>
                <w:br/>
                <w:t>DC_1A_n257G</w:t>
              </w:r>
              <w:r w:rsidRPr="008A17DC">
                <w:rPr>
                  <w:rFonts w:eastAsia="Yu Gothic" w:cs="Arial"/>
                  <w:color w:val="000000"/>
                  <w:sz w:val="16"/>
                  <w:szCs w:val="18"/>
                </w:rPr>
                <w:br/>
                <w:t>DC_1A_n257H</w:t>
              </w:r>
              <w:r w:rsidRPr="008A17DC">
                <w:rPr>
                  <w:rFonts w:eastAsia="Yu Gothic" w:cs="Arial"/>
                  <w:color w:val="000000"/>
                  <w:sz w:val="16"/>
                  <w:szCs w:val="18"/>
                </w:rPr>
                <w:br/>
                <w:t>DC_21A_n78A</w:t>
              </w:r>
              <w:r w:rsidRPr="008A17DC">
                <w:rPr>
                  <w:rFonts w:eastAsia="Yu Gothic" w:cs="Arial"/>
                  <w:color w:val="000000"/>
                  <w:sz w:val="16"/>
                  <w:szCs w:val="18"/>
                </w:rPr>
                <w:br/>
                <w:t>DC_21A_n257A</w:t>
              </w:r>
              <w:r w:rsidRPr="008A17DC">
                <w:rPr>
                  <w:rFonts w:eastAsia="Yu Gothic" w:cs="Arial"/>
                  <w:color w:val="000000"/>
                  <w:sz w:val="16"/>
                  <w:szCs w:val="18"/>
                </w:rPr>
                <w:br/>
                <w:t>DC_21A_n257G</w:t>
              </w:r>
              <w:r w:rsidRPr="008A17DC">
                <w:rPr>
                  <w:rFonts w:eastAsia="Yu Gothic" w:cs="Arial"/>
                  <w:color w:val="000000"/>
                  <w:sz w:val="16"/>
                  <w:szCs w:val="18"/>
                </w:rPr>
                <w:br/>
                <w:t>DC_21A_n257H</w:t>
              </w:r>
              <w:r w:rsidRPr="008A17DC">
                <w:rPr>
                  <w:rFonts w:eastAsia="Yu Gothic" w:cs="Arial"/>
                  <w:color w:val="000000"/>
                  <w:sz w:val="16"/>
                  <w:szCs w:val="18"/>
                </w:rPr>
                <w:br/>
                <w:t>DC_42A_n257A</w:t>
              </w:r>
              <w:r w:rsidRPr="008A17DC">
                <w:rPr>
                  <w:rFonts w:eastAsia="Yu Gothic" w:cs="Arial"/>
                  <w:color w:val="000000"/>
                  <w:sz w:val="16"/>
                  <w:szCs w:val="18"/>
                </w:rPr>
                <w:br/>
                <w:t>DC_42A_n257G</w:t>
              </w:r>
              <w:r w:rsidRPr="008A17DC">
                <w:rPr>
                  <w:rFonts w:eastAsia="Yu Gothic" w:cs="Arial"/>
                  <w:color w:val="000000"/>
                  <w:sz w:val="16"/>
                  <w:szCs w:val="18"/>
                </w:rPr>
                <w:br/>
                <w:t>DC_42A_n257H</w:t>
              </w:r>
            </w:ins>
          </w:p>
        </w:tc>
        <w:tc>
          <w:tcPr>
            <w:tcW w:w="920" w:type="pct"/>
            <w:shd w:val="clear" w:color="auto" w:fill="auto"/>
            <w:vAlign w:val="center"/>
          </w:tcPr>
          <w:p w:rsidR="00497E76" w:rsidRPr="00497E76" w:rsidRDefault="00497E76" w:rsidP="00497E76">
            <w:pPr>
              <w:pStyle w:val="TAL"/>
              <w:rPr>
                <w:ins w:id="31760" w:author="Suhwan Lim" w:date="2020-03-11T12:19:00Z"/>
                <w:color w:val="000000"/>
                <w:sz w:val="16"/>
                <w:szCs w:val="16"/>
              </w:rPr>
            </w:pPr>
            <w:ins w:id="31761" w:author="Suhwan Lim" w:date="2020-03-11T12:19:00Z">
              <w:r w:rsidRPr="00497E76">
                <w:rPr>
                  <w:color w:val="000000"/>
                  <w:sz w:val="16"/>
                  <w:szCs w:val="16"/>
                </w:rPr>
                <w:t>Yuta Oguma, NTT DOCOMO</w:t>
              </w:r>
            </w:ins>
          </w:p>
        </w:tc>
        <w:tc>
          <w:tcPr>
            <w:tcW w:w="849" w:type="pct"/>
            <w:shd w:val="clear" w:color="auto" w:fill="auto"/>
            <w:vAlign w:val="center"/>
          </w:tcPr>
          <w:p w:rsidR="00497E76" w:rsidRPr="00497E76" w:rsidRDefault="00497E76" w:rsidP="00497E76">
            <w:pPr>
              <w:pStyle w:val="TAL"/>
              <w:rPr>
                <w:ins w:id="31762" w:author="Suhwan Lim" w:date="2020-03-11T12:19:00Z"/>
                <w:rFonts w:cs="Arial"/>
                <w:color w:val="000000"/>
                <w:sz w:val="16"/>
                <w:szCs w:val="16"/>
                <w:lang w:eastAsia="ja-JP"/>
              </w:rPr>
            </w:pPr>
            <w:ins w:id="31763" w:author="Suhwan Lim" w:date="2020-03-11T12:19:00Z">
              <w:r w:rsidRPr="00497E76">
                <w:rPr>
                  <w:rFonts w:cs="Arial"/>
                  <w:color w:val="000000"/>
                  <w:sz w:val="16"/>
                  <w:szCs w:val="16"/>
                  <w:lang w:eastAsia="ja-JP"/>
                </w:rPr>
                <w:t>TS38.101-3: R4-200106</w:t>
              </w:r>
              <w:r>
                <w:rPr>
                  <w:rFonts w:cs="Arial"/>
                  <w:color w:val="000000"/>
                  <w:sz w:val="16"/>
                  <w:szCs w:val="16"/>
                  <w:lang w:eastAsia="ja-JP"/>
                </w:rPr>
                <w:t>6</w:t>
              </w:r>
            </w:ins>
          </w:p>
        </w:tc>
        <w:tc>
          <w:tcPr>
            <w:tcW w:w="293" w:type="pct"/>
            <w:shd w:val="clear" w:color="auto" w:fill="auto"/>
            <w:vAlign w:val="center"/>
          </w:tcPr>
          <w:p w:rsidR="00497E76" w:rsidRPr="00497E76" w:rsidRDefault="00497E76" w:rsidP="00497E76">
            <w:pPr>
              <w:pStyle w:val="TAL"/>
              <w:rPr>
                <w:ins w:id="31764" w:author="Suhwan Lim" w:date="2020-03-11T12:19:00Z"/>
                <w:rFonts w:cs="Arial"/>
                <w:sz w:val="16"/>
                <w:szCs w:val="16"/>
                <w:lang w:eastAsia="ja-JP"/>
              </w:rPr>
            </w:pPr>
            <w:ins w:id="31765" w:author="Suhwan Lim" w:date="2020-03-11T12:19:00Z">
              <w:r w:rsidRPr="00497E76">
                <w:rPr>
                  <w:rFonts w:cs="Arial"/>
                  <w:sz w:val="16"/>
                  <w:szCs w:val="16"/>
                  <w:lang w:eastAsia="ja-JP"/>
                </w:rPr>
                <w:t>Yes</w:t>
              </w:r>
            </w:ins>
          </w:p>
        </w:tc>
        <w:tc>
          <w:tcPr>
            <w:tcW w:w="362" w:type="pct"/>
            <w:shd w:val="clear" w:color="auto" w:fill="auto"/>
            <w:vAlign w:val="center"/>
          </w:tcPr>
          <w:p w:rsidR="00497E76" w:rsidRDefault="00497E76" w:rsidP="00497E76">
            <w:pPr>
              <w:rPr>
                <w:ins w:id="31766" w:author="Suhwan Lim" w:date="2020-03-11T12:19:00Z"/>
                <w:rFonts w:ascii="Arial" w:eastAsiaTheme="minorEastAsia" w:hAnsi="Arial" w:cs="Arial"/>
                <w:sz w:val="16"/>
                <w:szCs w:val="16"/>
                <w:lang w:eastAsia="ko-KR"/>
              </w:rPr>
            </w:pPr>
            <w:ins w:id="31767" w:author="Suhwan Lim" w:date="2020-03-11T12:19:00Z">
              <w:r>
                <w:rPr>
                  <w:rFonts w:ascii="Arial" w:eastAsiaTheme="minorEastAsia" w:hAnsi="Arial" w:cs="Arial" w:hint="eastAsia"/>
                  <w:sz w:val="16"/>
                  <w:szCs w:val="16"/>
                  <w:lang w:eastAsia="ko-KR"/>
                </w:rPr>
                <w:t>Yes</w:t>
              </w:r>
            </w:ins>
          </w:p>
        </w:tc>
        <w:tc>
          <w:tcPr>
            <w:tcW w:w="775" w:type="pct"/>
            <w:shd w:val="clear" w:color="auto" w:fill="auto"/>
            <w:vAlign w:val="center"/>
          </w:tcPr>
          <w:p w:rsidR="00497E76" w:rsidRPr="00497E76" w:rsidRDefault="00497E76" w:rsidP="00497E76">
            <w:pPr>
              <w:pStyle w:val="TAL"/>
              <w:rPr>
                <w:ins w:id="31768" w:author="Suhwan Lim" w:date="2020-03-11T12:19:00Z"/>
                <w:rFonts w:cs="Arial"/>
                <w:sz w:val="16"/>
                <w:szCs w:val="16"/>
                <w:lang w:eastAsia="ja-JP"/>
              </w:rPr>
            </w:pPr>
            <w:ins w:id="31769" w:author="Suhwan Lim" w:date="2020-03-11T12:19:00Z">
              <w:r w:rsidRPr="00497E76">
                <w:rPr>
                  <w:rFonts w:cs="Arial"/>
                  <w:sz w:val="16"/>
                  <w:szCs w:val="16"/>
                  <w:lang w:eastAsia="ja-JP"/>
                </w:rPr>
                <w:t>None</w:t>
              </w:r>
            </w:ins>
          </w:p>
        </w:tc>
      </w:tr>
      <w:tr w:rsidR="00497E76" w:rsidRPr="00497E76" w:rsidTr="00497E76">
        <w:trPr>
          <w:cantSplit/>
          <w:trHeight w:val="249"/>
          <w:ins w:id="31770" w:author="Suhwan Lim" w:date="2020-03-11T12:19:00Z"/>
        </w:trPr>
        <w:tc>
          <w:tcPr>
            <w:tcW w:w="1126" w:type="pct"/>
            <w:shd w:val="clear" w:color="auto" w:fill="auto"/>
            <w:vAlign w:val="center"/>
          </w:tcPr>
          <w:p w:rsidR="00497E76" w:rsidRPr="008A17DC" w:rsidRDefault="00497E76" w:rsidP="00497E76">
            <w:pPr>
              <w:pStyle w:val="TAL"/>
              <w:rPr>
                <w:ins w:id="31771" w:author="Suhwan Lim" w:date="2020-03-11T12:19:00Z"/>
                <w:rFonts w:eastAsia="Yu Gothic" w:cs="Arial"/>
                <w:color w:val="000000"/>
                <w:sz w:val="16"/>
                <w:szCs w:val="18"/>
              </w:rPr>
            </w:pPr>
            <w:ins w:id="31772" w:author="Suhwan Lim" w:date="2020-03-11T12:19:00Z">
              <w:r w:rsidRPr="008A17DC">
                <w:rPr>
                  <w:rFonts w:eastAsia="Yu Gothic" w:cs="Arial"/>
                  <w:color w:val="000000"/>
                  <w:sz w:val="16"/>
                  <w:szCs w:val="18"/>
                </w:rPr>
                <w:t>DC_1A-21A-42C_n78A-n257I</w:t>
              </w:r>
            </w:ins>
          </w:p>
        </w:tc>
        <w:tc>
          <w:tcPr>
            <w:tcW w:w="675" w:type="pct"/>
            <w:shd w:val="clear" w:color="auto" w:fill="auto"/>
            <w:vAlign w:val="center"/>
          </w:tcPr>
          <w:p w:rsidR="00497E76" w:rsidRPr="008A17DC" w:rsidRDefault="00497E76" w:rsidP="00497E76">
            <w:pPr>
              <w:pStyle w:val="TAL"/>
              <w:rPr>
                <w:ins w:id="31773" w:author="Suhwan Lim" w:date="2020-03-11T12:19:00Z"/>
                <w:rFonts w:eastAsia="Yu Gothic" w:cs="Arial"/>
                <w:color w:val="000000"/>
                <w:sz w:val="16"/>
                <w:szCs w:val="18"/>
              </w:rPr>
            </w:pPr>
            <w:ins w:id="31774" w:author="Suhwan Lim" w:date="2020-03-11T12:19:00Z">
              <w:r w:rsidRPr="008A17DC">
                <w:rPr>
                  <w:rFonts w:eastAsia="Yu Gothic" w:cs="Arial"/>
                  <w:color w:val="000000"/>
                  <w:sz w:val="16"/>
                  <w:szCs w:val="18"/>
                </w:rPr>
                <w:t>DC_1A_n78A</w:t>
              </w:r>
              <w:r w:rsidRPr="008A17DC">
                <w:rPr>
                  <w:rFonts w:eastAsia="Yu Gothic" w:cs="Arial"/>
                  <w:color w:val="000000"/>
                  <w:sz w:val="16"/>
                  <w:szCs w:val="18"/>
                </w:rPr>
                <w:br/>
                <w:t>DC_1A_n257A</w:t>
              </w:r>
              <w:r w:rsidRPr="008A17DC">
                <w:rPr>
                  <w:rFonts w:eastAsia="Yu Gothic" w:cs="Arial"/>
                  <w:color w:val="000000"/>
                  <w:sz w:val="16"/>
                  <w:szCs w:val="18"/>
                </w:rPr>
                <w:br/>
                <w:t>DC_1A_n257G</w:t>
              </w:r>
              <w:r w:rsidRPr="008A17DC">
                <w:rPr>
                  <w:rFonts w:eastAsia="Yu Gothic" w:cs="Arial"/>
                  <w:color w:val="000000"/>
                  <w:sz w:val="16"/>
                  <w:szCs w:val="18"/>
                </w:rPr>
                <w:br/>
                <w:t>DC_1A_n257H</w:t>
              </w:r>
              <w:r w:rsidRPr="008A17DC">
                <w:rPr>
                  <w:rFonts w:eastAsia="Yu Gothic" w:cs="Arial"/>
                  <w:color w:val="000000"/>
                  <w:sz w:val="16"/>
                  <w:szCs w:val="18"/>
                </w:rPr>
                <w:br/>
                <w:t>DC_1A_n257I</w:t>
              </w:r>
              <w:r w:rsidRPr="008A17DC">
                <w:rPr>
                  <w:rFonts w:eastAsia="Yu Gothic" w:cs="Arial"/>
                  <w:color w:val="000000"/>
                  <w:sz w:val="16"/>
                  <w:szCs w:val="18"/>
                </w:rPr>
                <w:br/>
                <w:t>DC_21A_n78A</w:t>
              </w:r>
              <w:r w:rsidRPr="008A17DC">
                <w:rPr>
                  <w:rFonts w:eastAsia="Yu Gothic" w:cs="Arial"/>
                  <w:color w:val="000000"/>
                  <w:sz w:val="16"/>
                  <w:szCs w:val="18"/>
                </w:rPr>
                <w:br/>
                <w:t>DC_21A_n257A</w:t>
              </w:r>
              <w:r w:rsidRPr="008A17DC">
                <w:rPr>
                  <w:rFonts w:eastAsia="Yu Gothic" w:cs="Arial"/>
                  <w:color w:val="000000"/>
                  <w:sz w:val="16"/>
                  <w:szCs w:val="18"/>
                </w:rPr>
                <w:br/>
                <w:t>DC_21A_n257G</w:t>
              </w:r>
              <w:r w:rsidRPr="008A17DC">
                <w:rPr>
                  <w:rFonts w:eastAsia="Yu Gothic" w:cs="Arial"/>
                  <w:color w:val="000000"/>
                  <w:sz w:val="16"/>
                  <w:szCs w:val="18"/>
                </w:rPr>
                <w:br/>
                <w:t>DC_21A_n257H</w:t>
              </w:r>
              <w:r w:rsidRPr="008A17DC">
                <w:rPr>
                  <w:rFonts w:eastAsia="Yu Gothic" w:cs="Arial"/>
                  <w:color w:val="000000"/>
                  <w:sz w:val="16"/>
                  <w:szCs w:val="18"/>
                </w:rPr>
                <w:br/>
                <w:t>DC_21A_n257I</w:t>
              </w:r>
              <w:r w:rsidRPr="008A17DC">
                <w:rPr>
                  <w:rFonts w:eastAsia="Yu Gothic" w:cs="Arial"/>
                  <w:color w:val="000000"/>
                  <w:sz w:val="16"/>
                  <w:szCs w:val="18"/>
                </w:rPr>
                <w:br/>
                <w:t>DC_42A_n257A</w:t>
              </w:r>
              <w:r w:rsidRPr="008A17DC">
                <w:rPr>
                  <w:rFonts w:eastAsia="Yu Gothic" w:cs="Arial"/>
                  <w:color w:val="000000"/>
                  <w:sz w:val="16"/>
                  <w:szCs w:val="18"/>
                </w:rPr>
                <w:br/>
                <w:t>DC_42A_n257G</w:t>
              </w:r>
              <w:r w:rsidRPr="008A17DC">
                <w:rPr>
                  <w:rFonts w:eastAsia="Yu Gothic" w:cs="Arial"/>
                  <w:color w:val="000000"/>
                  <w:sz w:val="16"/>
                  <w:szCs w:val="18"/>
                </w:rPr>
                <w:br/>
                <w:t>DC_42A_n257H</w:t>
              </w:r>
              <w:r w:rsidRPr="008A17DC">
                <w:rPr>
                  <w:rFonts w:eastAsia="Yu Gothic" w:cs="Arial"/>
                  <w:color w:val="000000"/>
                  <w:sz w:val="16"/>
                  <w:szCs w:val="18"/>
                </w:rPr>
                <w:br/>
                <w:t>DC_42A_n257I</w:t>
              </w:r>
            </w:ins>
          </w:p>
        </w:tc>
        <w:tc>
          <w:tcPr>
            <w:tcW w:w="920" w:type="pct"/>
            <w:shd w:val="clear" w:color="auto" w:fill="auto"/>
            <w:vAlign w:val="center"/>
          </w:tcPr>
          <w:p w:rsidR="00497E76" w:rsidRPr="00497E76" w:rsidRDefault="00497E76" w:rsidP="00497E76">
            <w:pPr>
              <w:pStyle w:val="TAL"/>
              <w:rPr>
                <w:ins w:id="31775" w:author="Suhwan Lim" w:date="2020-03-11T12:19:00Z"/>
                <w:color w:val="000000"/>
                <w:sz w:val="16"/>
                <w:szCs w:val="16"/>
              </w:rPr>
            </w:pPr>
            <w:ins w:id="31776" w:author="Suhwan Lim" w:date="2020-03-11T12:19:00Z">
              <w:r w:rsidRPr="00497E76">
                <w:rPr>
                  <w:color w:val="000000"/>
                  <w:sz w:val="16"/>
                  <w:szCs w:val="16"/>
                </w:rPr>
                <w:t>Yuta Oguma, NTT DOCOMO</w:t>
              </w:r>
            </w:ins>
          </w:p>
        </w:tc>
        <w:tc>
          <w:tcPr>
            <w:tcW w:w="849" w:type="pct"/>
            <w:shd w:val="clear" w:color="auto" w:fill="auto"/>
            <w:vAlign w:val="center"/>
          </w:tcPr>
          <w:p w:rsidR="00497E76" w:rsidRPr="00497E76" w:rsidRDefault="00497E76" w:rsidP="00497E76">
            <w:pPr>
              <w:pStyle w:val="TAL"/>
              <w:rPr>
                <w:ins w:id="31777" w:author="Suhwan Lim" w:date="2020-03-11T12:19:00Z"/>
                <w:rFonts w:cs="Arial"/>
                <w:color w:val="000000"/>
                <w:sz w:val="16"/>
                <w:szCs w:val="16"/>
                <w:lang w:eastAsia="ja-JP"/>
              </w:rPr>
            </w:pPr>
            <w:ins w:id="31778" w:author="Suhwan Lim" w:date="2020-03-11T12:19:00Z">
              <w:r w:rsidRPr="00497E76">
                <w:rPr>
                  <w:rFonts w:cs="Arial"/>
                  <w:color w:val="000000"/>
                  <w:sz w:val="16"/>
                  <w:szCs w:val="16"/>
                  <w:lang w:eastAsia="ja-JP"/>
                </w:rPr>
                <w:t>TS38.101-3: R4-200106</w:t>
              </w:r>
              <w:r>
                <w:rPr>
                  <w:rFonts w:cs="Arial"/>
                  <w:color w:val="000000"/>
                  <w:sz w:val="16"/>
                  <w:szCs w:val="16"/>
                  <w:lang w:eastAsia="ja-JP"/>
                </w:rPr>
                <w:t>6</w:t>
              </w:r>
            </w:ins>
          </w:p>
        </w:tc>
        <w:tc>
          <w:tcPr>
            <w:tcW w:w="293" w:type="pct"/>
            <w:shd w:val="clear" w:color="auto" w:fill="auto"/>
            <w:vAlign w:val="center"/>
          </w:tcPr>
          <w:p w:rsidR="00497E76" w:rsidRPr="00497E76" w:rsidRDefault="00497E76" w:rsidP="00497E76">
            <w:pPr>
              <w:pStyle w:val="TAL"/>
              <w:rPr>
                <w:ins w:id="31779" w:author="Suhwan Lim" w:date="2020-03-11T12:19:00Z"/>
                <w:rFonts w:cs="Arial"/>
                <w:sz w:val="16"/>
                <w:szCs w:val="16"/>
                <w:lang w:eastAsia="ja-JP"/>
              </w:rPr>
            </w:pPr>
            <w:ins w:id="31780" w:author="Suhwan Lim" w:date="2020-03-11T12:19:00Z">
              <w:r w:rsidRPr="00497E76">
                <w:rPr>
                  <w:rFonts w:cs="Arial"/>
                  <w:sz w:val="16"/>
                  <w:szCs w:val="16"/>
                  <w:lang w:eastAsia="ja-JP"/>
                </w:rPr>
                <w:t>Yes</w:t>
              </w:r>
            </w:ins>
          </w:p>
        </w:tc>
        <w:tc>
          <w:tcPr>
            <w:tcW w:w="362" w:type="pct"/>
            <w:shd w:val="clear" w:color="auto" w:fill="auto"/>
            <w:vAlign w:val="center"/>
          </w:tcPr>
          <w:p w:rsidR="00497E76" w:rsidRDefault="00497E76" w:rsidP="00497E76">
            <w:pPr>
              <w:rPr>
                <w:ins w:id="31781" w:author="Suhwan Lim" w:date="2020-03-11T12:19:00Z"/>
                <w:rFonts w:ascii="Arial" w:eastAsiaTheme="minorEastAsia" w:hAnsi="Arial" w:cs="Arial"/>
                <w:sz w:val="16"/>
                <w:szCs w:val="16"/>
                <w:lang w:eastAsia="ko-KR"/>
              </w:rPr>
            </w:pPr>
            <w:ins w:id="31782" w:author="Suhwan Lim" w:date="2020-03-11T12:19:00Z">
              <w:r>
                <w:rPr>
                  <w:rFonts w:ascii="Arial" w:eastAsiaTheme="minorEastAsia" w:hAnsi="Arial" w:cs="Arial" w:hint="eastAsia"/>
                  <w:sz w:val="16"/>
                  <w:szCs w:val="16"/>
                  <w:lang w:eastAsia="ko-KR"/>
                </w:rPr>
                <w:t>Yes</w:t>
              </w:r>
            </w:ins>
          </w:p>
        </w:tc>
        <w:tc>
          <w:tcPr>
            <w:tcW w:w="775" w:type="pct"/>
            <w:shd w:val="clear" w:color="auto" w:fill="auto"/>
            <w:vAlign w:val="center"/>
          </w:tcPr>
          <w:p w:rsidR="00497E76" w:rsidRPr="00497E76" w:rsidRDefault="00497E76" w:rsidP="00497E76">
            <w:pPr>
              <w:pStyle w:val="TAL"/>
              <w:rPr>
                <w:ins w:id="31783" w:author="Suhwan Lim" w:date="2020-03-11T12:19:00Z"/>
                <w:rFonts w:cs="Arial"/>
                <w:sz w:val="16"/>
                <w:szCs w:val="16"/>
                <w:lang w:eastAsia="ja-JP"/>
              </w:rPr>
            </w:pPr>
            <w:ins w:id="31784" w:author="Suhwan Lim" w:date="2020-03-11T12:19:00Z">
              <w:r w:rsidRPr="00497E76">
                <w:rPr>
                  <w:rFonts w:cs="Arial"/>
                  <w:sz w:val="16"/>
                  <w:szCs w:val="16"/>
                  <w:lang w:eastAsia="ja-JP"/>
                </w:rPr>
                <w:t>None</w:t>
              </w:r>
            </w:ins>
          </w:p>
        </w:tc>
      </w:tr>
      <w:tr w:rsidR="00497E76" w:rsidRPr="00497E76" w:rsidTr="00497E76">
        <w:trPr>
          <w:cantSplit/>
          <w:trHeight w:val="249"/>
          <w:ins w:id="31785" w:author="Suhwan Lim" w:date="2020-03-11T12:19:00Z"/>
        </w:trPr>
        <w:tc>
          <w:tcPr>
            <w:tcW w:w="1126" w:type="pct"/>
            <w:shd w:val="clear" w:color="auto" w:fill="auto"/>
            <w:vAlign w:val="center"/>
          </w:tcPr>
          <w:p w:rsidR="00497E76" w:rsidRPr="008A17DC" w:rsidRDefault="00497E76" w:rsidP="00497E76">
            <w:pPr>
              <w:pStyle w:val="TAL"/>
              <w:rPr>
                <w:ins w:id="31786" w:author="Suhwan Lim" w:date="2020-03-11T12:19:00Z"/>
                <w:rFonts w:eastAsia="Yu Gothic" w:cs="Arial"/>
                <w:color w:val="000000"/>
                <w:sz w:val="16"/>
                <w:szCs w:val="18"/>
              </w:rPr>
            </w:pPr>
            <w:ins w:id="31787" w:author="Suhwan Lim" w:date="2020-03-11T12:20:00Z">
              <w:r w:rsidRPr="008A17DC">
                <w:rPr>
                  <w:rFonts w:eastAsia="Yu Gothic" w:cs="Arial"/>
                  <w:color w:val="000000"/>
                  <w:sz w:val="16"/>
                  <w:szCs w:val="18"/>
                </w:rPr>
                <w:t>DC_19A-21A-42A_n78A-n257A</w:t>
              </w:r>
            </w:ins>
          </w:p>
        </w:tc>
        <w:tc>
          <w:tcPr>
            <w:tcW w:w="675" w:type="pct"/>
            <w:shd w:val="clear" w:color="auto" w:fill="auto"/>
            <w:vAlign w:val="center"/>
          </w:tcPr>
          <w:p w:rsidR="00497E76" w:rsidRPr="008A17DC" w:rsidRDefault="00497E76" w:rsidP="00497E76">
            <w:pPr>
              <w:pStyle w:val="TAL"/>
              <w:rPr>
                <w:ins w:id="31788" w:author="Suhwan Lim" w:date="2020-03-11T12:19:00Z"/>
                <w:rFonts w:eastAsia="Yu Gothic" w:cs="Arial"/>
                <w:color w:val="000000"/>
                <w:sz w:val="16"/>
                <w:szCs w:val="18"/>
              </w:rPr>
            </w:pPr>
            <w:ins w:id="31789" w:author="Suhwan Lim" w:date="2020-03-11T12:20:00Z">
              <w:r w:rsidRPr="008A17DC">
                <w:rPr>
                  <w:rFonts w:eastAsia="Yu Gothic" w:cs="Arial"/>
                  <w:color w:val="000000"/>
                  <w:sz w:val="16"/>
                  <w:szCs w:val="18"/>
                </w:rPr>
                <w:t>DC_19A_n78A</w:t>
              </w:r>
              <w:r w:rsidRPr="008A17DC">
                <w:rPr>
                  <w:rFonts w:eastAsia="Yu Gothic" w:cs="Arial"/>
                  <w:color w:val="000000"/>
                  <w:sz w:val="16"/>
                  <w:szCs w:val="18"/>
                </w:rPr>
                <w:br/>
                <w:t>DC_19A_n257A</w:t>
              </w:r>
              <w:r w:rsidRPr="008A17DC">
                <w:rPr>
                  <w:rFonts w:eastAsia="Yu Gothic" w:cs="Arial"/>
                  <w:color w:val="000000"/>
                  <w:sz w:val="16"/>
                  <w:szCs w:val="18"/>
                </w:rPr>
                <w:br/>
                <w:t>DC_21A_n78A</w:t>
              </w:r>
              <w:r w:rsidRPr="008A17DC">
                <w:rPr>
                  <w:rFonts w:eastAsia="Yu Gothic" w:cs="Arial"/>
                  <w:color w:val="000000"/>
                  <w:sz w:val="16"/>
                  <w:szCs w:val="18"/>
                </w:rPr>
                <w:br/>
                <w:t>DC_21A_n257A</w:t>
              </w:r>
              <w:r w:rsidRPr="008A17DC">
                <w:rPr>
                  <w:rFonts w:eastAsia="Yu Gothic" w:cs="Arial"/>
                  <w:color w:val="000000"/>
                  <w:sz w:val="16"/>
                  <w:szCs w:val="18"/>
                </w:rPr>
                <w:br/>
                <w:t>DC_42A_n257A</w:t>
              </w:r>
            </w:ins>
          </w:p>
        </w:tc>
        <w:tc>
          <w:tcPr>
            <w:tcW w:w="920" w:type="pct"/>
            <w:shd w:val="clear" w:color="auto" w:fill="auto"/>
            <w:vAlign w:val="center"/>
          </w:tcPr>
          <w:p w:rsidR="00497E76" w:rsidRPr="00497E76" w:rsidRDefault="00497E76" w:rsidP="00497E76">
            <w:pPr>
              <w:pStyle w:val="TAL"/>
              <w:rPr>
                <w:ins w:id="31790" w:author="Suhwan Lim" w:date="2020-03-11T12:19:00Z"/>
                <w:color w:val="000000"/>
                <w:sz w:val="16"/>
                <w:szCs w:val="16"/>
              </w:rPr>
            </w:pPr>
            <w:ins w:id="31791" w:author="Suhwan Lim" w:date="2020-03-11T12:19:00Z">
              <w:r w:rsidRPr="00497E76">
                <w:rPr>
                  <w:color w:val="000000"/>
                  <w:sz w:val="16"/>
                  <w:szCs w:val="16"/>
                </w:rPr>
                <w:t>Yuta Oguma, NTT DOCOMO</w:t>
              </w:r>
            </w:ins>
          </w:p>
        </w:tc>
        <w:tc>
          <w:tcPr>
            <w:tcW w:w="849" w:type="pct"/>
            <w:shd w:val="clear" w:color="auto" w:fill="auto"/>
            <w:vAlign w:val="center"/>
          </w:tcPr>
          <w:p w:rsidR="00497E76" w:rsidRPr="00497E76" w:rsidRDefault="00497E76" w:rsidP="00497E76">
            <w:pPr>
              <w:pStyle w:val="TAL"/>
              <w:rPr>
                <w:ins w:id="31792" w:author="Suhwan Lim" w:date="2020-03-11T12:19:00Z"/>
                <w:rFonts w:cs="Arial"/>
                <w:color w:val="000000"/>
                <w:sz w:val="16"/>
                <w:szCs w:val="16"/>
                <w:lang w:eastAsia="ja-JP"/>
              </w:rPr>
            </w:pPr>
            <w:ins w:id="31793" w:author="Suhwan Lim" w:date="2020-03-11T12:19:00Z">
              <w:r w:rsidRPr="00497E76">
                <w:rPr>
                  <w:rFonts w:cs="Arial"/>
                  <w:color w:val="000000"/>
                  <w:sz w:val="16"/>
                  <w:szCs w:val="16"/>
                  <w:lang w:eastAsia="ja-JP"/>
                </w:rPr>
                <w:t>TS38.101-3: R4-200106</w:t>
              </w:r>
              <w:r>
                <w:rPr>
                  <w:rFonts w:cs="Arial"/>
                  <w:color w:val="000000"/>
                  <w:sz w:val="16"/>
                  <w:szCs w:val="16"/>
                  <w:lang w:eastAsia="ja-JP"/>
                </w:rPr>
                <w:t>6</w:t>
              </w:r>
            </w:ins>
          </w:p>
        </w:tc>
        <w:tc>
          <w:tcPr>
            <w:tcW w:w="293" w:type="pct"/>
            <w:shd w:val="clear" w:color="auto" w:fill="auto"/>
            <w:vAlign w:val="center"/>
          </w:tcPr>
          <w:p w:rsidR="00497E76" w:rsidRPr="00497E76" w:rsidRDefault="00497E76" w:rsidP="00497E76">
            <w:pPr>
              <w:pStyle w:val="TAL"/>
              <w:rPr>
                <w:ins w:id="31794" w:author="Suhwan Lim" w:date="2020-03-11T12:19:00Z"/>
                <w:rFonts w:cs="Arial"/>
                <w:sz w:val="16"/>
                <w:szCs w:val="16"/>
                <w:lang w:eastAsia="ja-JP"/>
              </w:rPr>
            </w:pPr>
            <w:ins w:id="31795" w:author="Suhwan Lim" w:date="2020-03-11T12:19:00Z">
              <w:r w:rsidRPr="00497E76">
                <w:rPr>
                  <w:rFonts w:cs="Arial"/>
                  <w:sz w:val="16"/>
                  <w:szCs w:val="16"/>
                  <w:lang w:eastAsia="ja-JP"/>
                </w:rPr>
                <w:t>Yes</w:t>
              </w:r>
            </w:ins>
          </w:p>
        </w:tc>
        <w:tc>
          <w:tcPr>
            <w:tcW w:w="362" w:type="pct"/>
            <w:shd w:val="clear" w:color="auto" w:fill="auto"/>
            <w:vAlign w:val="center"/>
          </w:tcPr>
          <w:p w:rsidR="00497E76" w:rsidRDefault="00497E76" w:rsidP="00497E76">
            <w:pPr>
              <w:rPr>
                <w:ins w:id="31796" w:author="Suhwan Lim" w:date="2020-03-11T12:19:00Z"/>
                <w:rFonts w:ascii="Arial" w:eastAsiaTheme="minorEastAsia" w:hAnsi="Arial" w:cs="Arial"/>
                <w:sz w:val="16"/>
                <w:szCs w:val="16"/>
                <w:lang w:eastAsia="ko-KR"/>
              </w:rPr>
            </w:pPr>
            <w:ins w:id="31797" w:author="Suhwan Lim" w:date="2020-03-11T12:19:00Z">
              <w:r>
                <w:rPr>
                  <w:rFonts w:ascii="Arial" w:eastAsiaTheme="minorEastAsia" w:hAnsi="Arial" w:cs="Arial" w:hint="eastAsia"/>
                  <w:sz w:val="16"/>
                  <w:szCs w:val="16"/>
                  <w:lang w:eastAsia="ko-KR"/>
                </w:rPr>
                <w:t>Yes</w:t>
              </w:r>
            </w:ins>
          </w:p>
        </w:tc>
        <w:tc>
          <w:tcPr>
            <w:tcW w:w="775" w:type="pct"/>
            <w:shd w:val="clear" w:color="auto" w:fill="auto"/>
            <w:vAlign w:val="center"/>
          </w:tcPr>
          <w:p w:rsidR="00497E76" w:rsidRPr="00497E76" w:rsidRDefault="00497E76" w:rsidP="00497E76">
            <w:pPr>
              <w:pStyle w:val="TAL"/>
              <w:rPr>
                <w:ins w:id="31798" w:author="Suhwan Lim" w:date="2020-03-11T12:19:00Z"/>
                <w:rFonts w:cs="Arial"/>
                <w:sz w:val="16"/>
                <w:szCs w:val="16"/>
                <w:lang w:eastAsia="ja-JP"/>
              </w:rPr>
            </w:pPr>
            <w:ins w:id="31799" w:author="Suhwan Lim" w:date="2020-03-11T12:19:00Z">
              <w:r w:rsidRPr="00497E76">
                <w:rPr>
                  <w:rFonts w:cs="Arial"/>
                  <w:sz w:val="16"/>
                  <w:szCs w:val="16"/>
                  <w:lang w:eastAsia="ja-JP"/>
                </w:rPr>
                <w:t>None</w:t>
              </w:r>
            </w:ins>
          </w:p>
        </w:tc>
      </w:tr>
      <w:tr w:rsidR="00497E76" w:rsidRPr="00497E76" w:rsidTr="00497E76">
        <w:trPr>
          <w:cantSplit/>
          <w:trHeight w:val="249"/>
          <w:ins w:id="31800" w:author="Suhwan Lim" w:date="2020-03-11T12:19:00Z"/>
        </w:trPr>
        <w:tc>
          <w:tcPr>
            <w:tcW w:w="1126" w:type="pct"/>
            <w:shd w:val="clear" w:color="auto" w:fill="auto"/>
            <w:vAlign w:val="center"/>
          </w:tcPr>
          <w:p w:rsidR="00497E76" w:rsidRPr="008A17DC" w:rsidRDefault="00497E76" w:rsidP="00497E76">
            <w:pPr>
              <w:pStyle w:val="TAL"/>
              <w:rPr>
                <w:ins w:id="31801" w:author="Suhwan Lim" w:date="2020-03-11T12:19:00Z"/>
                <w:rFonts w:eastAsia="Yu Gothic" w:cs="Arial"/>
                <w:color w:val="000000"/>
                <w:sz w:val="16"/>
                <w:szCs w:val="18"/>
              </w:rPr>
            </w:pPr>
            <w:ins w:id="31802" w:author="Suhwan Lim" w:date="2020-03-11T12:20:00Z">
              <w:r w:rsidRPr="008A17DC">
                <w:rPr>
                  <w:rFonts w:eastAsia="Yu Gothic" w:cs="Arial"/>
                  <w:color w:val="000000"/>
                  <w:sz w:val="16"/>
                  <w:szCs w:val="18"/>
                </w:rPr>
                <w:t>DC_19A-21A-42A_n78A-n257G</w:t>
              </w:r>
            </w:ins>
          </w:p>
        </w:tc>
        <w:tc>
          <w:tcPr>
            <w:tcW w:w="675" w:type="pct"/>
            <w:shd w:val="clear" w:color="auto" w:fill="auto"/>
            <w:vAlign w:val="center"/>
          </w:tcPr>
          <w:p w:rsidR="00497E76" w:rsidRPr="008A17DC" w:rsidRDefault="00497E76" w:rsidP="00497E76">
            <w:pPr>
              <w:pStyle w:val="TAL"/>
              <w:rPr>
                <w:ins w:id="31803" w:author="Suhwan Lim" w:date="2020-03-11T12:19:00Z"/>
                <w:rFonts w:eastAsia="Yu Gothic" w:cs="Arial"/>
                <w:color w:val="000000"/>
                <w:sz w:val="16"/>
                <w:szCs w:val="18"/>
              </w:rPr>
            </w:pPr>
            <w:ins w:id="31804" w:author="Suhwan Lim" w:date="2020-03-11T12:20:00Z">
              <w:r w:rsidRPr="008A17DC">
                <w:rPr>
                  <w:rFonts w:eastAsia="Yu Gothic" w:cs="Arial"/>
                  <w:color w:val="000000"/>
                  <w:sz w:val="16"/>
                  <w:szCs w:val="18"/>
                </w:rPr>
                <w:t>DC_19A_n78A</w:t>
              </w:r>
              <w:r w:rsidRPr="008A17DC">
                <w:rPr>
                  <w:rFonts w:eastAsia="Yu Gothic" w:cs="Arial"/>
                  <w:color w:val="000000"/>
                  <w:sz w:val="16"/>
                  <w:szCs w:val="18"/>
                </w:rPr>
                <w:br/>
                <w:t>DC_19A_n257A</w:t>
              </w:r>
              <w:r w:rsidRPr="008A17DC">
                <w:rPr>
                  <w:rFonts w:eastAsia="Yu Gothic" w:cs="Arial"/>
                  <w:color w:val="000000"/>
                  <w:sz w:val="16"/>
                  <w:szCs w:val="18"/>
                </w:rPr>
                <w:br/>
                <w:t>DC_19A_n257G</w:t>
              </w:r>
              <w:r w:rsidRPr="008A17DC">
                <w:rPr>
                  <w:rFonts w:eastAsia="Yu Gothic" w:cs="Arial"/>
                  <w:color w:val="000000"/>
                  <w:sz w:val="16"/>
                  <w:szCs w:val="18"/>
                </w:rPr>
                <w:br/>
                <w:t>DC_21A_n78A</w:t>
              </w:r>
              <w:r w:rsidRPr="008A17DC">
                <w:rPr>
                  <w:rFonts w:eastAsia="Yu Gothic" w:cs="Arial"/>
                  <w:color w:val="000000"/>
                  <w:sz w:val="16"/>
                  <w:szCs w:val="18"/>
                </w:rPr>
                <w:br/>
                <w:t>DC_21A_n257A</w:t>
              </w:r>
              <w:r w:rsidRPr="008A17DC">
                <w:rPr>
                  <w:rFonts w:eastAsia="Yu Gothic" w:cs="Arial"/>
                  <w:color w:val="000000"/>
                  <w:sz w:val="16"/>
                  <w:szCs w:val="18"/>
                </w:rPr>
                <w:br/>
                <w:t>DC_21A_n257G</w:t>
              </w:r>
              <w:r w:rsidRPr="008A17DC">
                <w:rPr>
                  <w:rFonts w:eastAsia="Yu Gothic" w:cs="Arial"/>
                  <w:color w:val="000000"/>
                  <w:sz w:val="16"/>
                  <w:szCs w:val="18"/>
                </w:rPr>
                <w:br/>
                <w:t>DC_42A_n257A</w:t>
              </w:r>
              <w:r w:rsidRPr="008A17DC">
                <w:rPr>
                  <w:rFonts w:eastAsia="Yu Gothic" w:cs="Arial"/>
                  <w:color w:val="000000"/>
                  <w:sz w:val="16"/>
                  <w:szCs w:val="18"/>
                </w:rPr>
                <w:br/>
                <w:t>DC_42A_n257G</w:t>
              </w:r>
            </w:ins>
          </w:p>
        </w:tc>
        <w:tc>
          <w:tcPr>
            <w:tcW w:w="920" w:type="pct"/>
            <w:shd w:val="clear" w:color="auto" w:fill="auto"/>
            <w:vAlign w:val="center"/>
          </w:tcPr>
          <w:p w:rsidR="00497E76" w:rsidRPr="00497E76" w:rsidRDefault="00497E76" w:rsidP="00497E76">
            <w:pPr>
              <w:pStyle w:val="TAL"/>
              <w:rPr>
                <w:ins w:id="31805" w:author="Suhwan Lim" w:date="2020-03-11T12:19:00Z"/>
                <w:color w:val="000000"/>
                <w:sz w:val="16"/>
                <w:szCs w:val="16"/>
              </w:rPr>
            </w:pPr>
            <w:ins w:id="31806" w:author="Suhwan Lim" w:date="2020-03-11T12:19:00Z">
              <w:r w:rsidRPr="00497E76">
                <w:rPr>
                  <w:color w:val="000000"/>
                  <w:sz w:val="16"/>
                  <w:szCs w:val="16"/>
                </w:rPr>
                <w:t>Yuta Oguma, NTT DOCOMO</w:t>
              </w:r>
            </w:ins>
          </w:p>
        </w:tc>
        <w:tc>
          <w:tcPr>
            <w:tcW w:w="849" w:type="pct"/>
            <w:shd w:val="clear" w:color="auto" w:fill="auto"/>
            <w:vAlign w:val="center"/>
          </w:tcPr>
          <w:p w:rsidR="00497E76" w:rsidRPr="00497E76" w:rsidRDefault="00497E76" w:rsidP="00497E76">
            <w:pPr>
              <w:pStyle w:val="TAL"/>
              <w:rPr>
                <w:ins w:id="31807" w:author="Suhwan Lim" w:date="2020-03-11T12:19:00Z"/>
                <w:rFonts w:cs="Arial"/>
                <w:color w:val="000000"/>
                <w:sz w:val="16"/>
                <w:szCs w:val="16"/>
                <w:lang w:eastAsia="ja-JP"/>
              </w:rPr>
            </w:pPr>
            <w:ins w:id="31808" w:author="Suhwan Lim" w:date="2020-03-11T12:19:00Z">
              <w:r w:rsidRPr="00497E76">
                <w:rPr>
                  <w:rFonts w:cs="Arial"/>
                  <w:color w:val="000000"/>
                  <w:sz w:val="16"/>
                  <w:szCs w:val="16"/>
                  <w:lang w:eastAsia="ja-JP"/>
                </w:rPr>
                <w:t>TS38.101-3: R4-200106</w:t>
              </w:r>
              <w:r>
                <w:rPr>
                  <w:rFonts w:cs="Arial"/>
                  <w:color w:val="000000"/>
                  <w:sz w:val="16"/>
                  <w:szCs w:val="16"/>
                  <w:lang w:eastAsia="ja-JP"/>
                </w:rPr>
                <w:t>6</w:t>
              </w:r>
            </w:ins>
          </w:p>
        </w:tc>
        <w:tc>
          <w:tcPr>
            <w:tcW w:w="293" w:type="pct"/>
            <w:shd w:val="clear" w:color="auto" w:fill="auto"/>
            <w:vAlign w:val="center"/>
          </w:tcPr>
          <w:p w:rsidR="00497E76" w:rsidRPr="00497E76" w:rsidRDefault="00497E76" w:rsidP="00497E76">
            <w:pPr>
              <w:pStyle w:val="TAL"/>
              <w:rPr>
                <w:ins w:id="31809" w:author="Suhwan Lim" w:date="2020-03-11T12:19:00Z"/>
                <w:rFonts w:cs="Arial"/>
                <w:sz w:val="16"/>
                <w:szCs w:val="16"/>
                <w:lang w:eastAsia="ja-JP"/>
              </w:rPr>
            </w:pPr>
            <w:ins w:id="31810" w:author="Suhwan Lim" w:date="2020-03-11T12:19:00Z">
              <w:r w:rsidRPr="00497E76">
                <w:rPr>
                  <w:rFonts w:cs="Arial"/>
                  <w:sz w:val="16"/>
                  <w:szCs w:val="16"/>
                  <w:lang w:eastAsia="ja-JP"/>
                </w:rPr>
                <w:t>Yes</w:t>
              </w:r>
            </w:ins>
          </w:p>
        </w:tc>
        <w:tc>
          <w:tcPr>
            <w:tcW w:w="362" w:type="pct"/>
            <w:shd w:val="clear" w:color="auto" w:fill="auto"/>
            <w:vAlign w:val="center"/>
          </w:tcPr>
          <w:p w:rsidR="00497E76" w:rsidRDefault="00497E76" w:rsidP="00497E76">
            <w:pPr>
              <w:rPr>
                <w:ins w:id="31811" w:author="Suhwan Lim" w:date="2020-03-11T12:19:00Z"/>
                <w:rFonts w:ascii="Arial" w:eastAsiaTheme="minorEastAsia" w:hAnsi="Arial" w:cs="Arial"/>
                <w:sz w:val="16"/>
                <w:szCs w:val="16"/>
                <w:lang w:eastAsia="ko-KR"/>
              </w:rPr>
            </w:pPr>
            <w:ins w:id="31812" w:author="Suhwan Lim" w:date="2020-03-11T12:19:00Z">
              <w:r>
                <w:rPr>
                  <w:rFonts w:ascii="Arial" w:eastAsiaTheme="minorEastAsia" w:hAnsi="Arial" w:cs="Arial" w:hint="eastAsia"/>
                  <w:sz w:val="16"/>
                  <w:szCs w:val="16"/>
                  <w:lang w:eastAsia="ko-KR"/>
                </w:rPr>
                <w:t>Yes</w:t>
              </w:r>
            </w:ins>
          </w:p>
        </w:tc>
        <w:tc>
          <w:tcPr>
            <w:tcW w:w="775" w:type="pct"/>
            <w:shd w:val="clear" w:color="auto" w:fill="auto"/>
            <w:vAlign w:val="center"/>
          </w:tcPr>
          <w:p w:rsidR="00497E76" w:rsidRPr="00497E76" w:rsidRDefault="00497E76" w:rsidP="00497E76">
            <w:pPr>
              <w:pStyle w:val="TAL"/>
              <w:rPr>
                <w:ins w:id="31813" w:author="Suhwan Lim" w:date="2020-03-11T12:19:00Z"/>
                <w:rFonts w:cs="Arial"/>
                <w:sz w:val="16"/>
                <w:szCs w:val="16"/>
                <w:lang w:eastAsia="ja-JP"/>
              </w:rPr>
            </w:pPr>
            <w:ins w:id="31814" w:author="Suhwan Lim" w:date="2020-03-11T12:19:00Z">
              <w:r w:rsidRPr="00497E76">
                <w:rPr>
                  <w:rFonts w:cs="Arial"/>
                  <w:sz w:val="16"/>
                  <w:szCs w:val="16"/>
                  <w:lang w:eastAsia="ja-JP"/>
                </w:rPr>
                <w:t>None</w:t>
              </w:r>
            </w:ins>
          </w:p>
        </w:tc>
      </w:tr>
      <w:tr w:rsidR="00497E76" w:rsidRPr="00497E76" w:rsidTr="00497E76">
        <w:trPr>
          <w:cantSplit/>
          <w:trHeight w:val="249"/>
          <w:ins w:id="31815" w:author="Suhwan Lim" w:date="2020-03-11T12:18:00Z"/>
        </w:trPr>
        <w:tc>
          <w:tcPr>
            <w:tcW w:w="1126" w:type="pct"/>
            <w:shd w:val="clear" w:color="auto" w:fill="auto"/>
            <w:vAlign w:val="center"/>
          </w:tcPr>
          <w:p w:rsidR="00497E76" w:rsidRPr="008A17DC" w:rsidRDefault="00497E76" w:rsidP="00497E76">
            <w:pPr>
              <w:pStyle w:val="TAL"/>
              <w:rPr>
                <w:ins w:id="31816" w:author="Suhwan Lim" w:date="2020-03-11T12:18:00Z"/>
                <w:rFonts w:eastAsia="Yu Gothic" w:cs="Arial"/>
                <w:color w:val="000000"/>
                <w:sz w:val="16"/>
                <w:szCs w:val="18"/>
              </w:rPr>
            </w:pPr>
            <w:ins w:id="31817" w:author="Suhwan Lim" w:date="2020-03-11T12:20:00Z">
              <w:r w:rsidRPr="008A17DC">
                <w:rPr>
                  <w:rFonts w:eastAsia="Yu Gothic" w:cs="Arial"/>
                  <w:color w:val="000000"/>
                  <w:sz w:val="16"/>
                  <w:szCs w:val="18"/>
                </w:rPr>
                <w:t>DC_19A-21A-42A_n78A-n257H</w:t>
              </w:r>
            </w:ins>
          </w:p>
        </w:tc>
        <w:tc>
          <w:tcPr>
            <w:tcW w:w="675" w:type="pct"/>
            <w:shd w:val="clear" w:color="auto" w:fill="auto"/>
            <w:vAlign w:val="center"/>
          </w:tcPr>
          <w:p w:rsidR="00497E76" w:rsidRPr="008A17DC" w:rsidRDefault="00497E76" w:rsidP="00497E76">
            <w:pPr>
              <w:pStyle w:val="TAL"/>
              <w:rPr>
                <w:ins w:id="31818" w:author="Suhwan Lim" w:date="2020-03-11T12:18:00Z"/>
                <w:rFonts w:eastAsia="Yu Gothic" w:cs="Arial"/>
                <w:color w:val="000000"/>
                <w:sz w:val="16"/>
                <w:szCs w:val="18"/>
              </w:rPr>
            </w:pPr>
            <w:ins w:id="31819" w:author="Suhwan Lim" w:date="2020-03-11T12:20:00Z">
              <w:r w:rsidRPr="008A17DC">
                <w:rPr>
                  <w:rFonts w:eastAsia="Yu Gothic" w:cs="Arial"/>
                  <w:color w:val="000000"/>
                  <w:sz w:val="16"/>
                  <w:szCs w:val="18"/>
                </w:rPr>
                <w:t>DC_19A_n78A</w:t>
              </w:r>
              <w:r w:rsidRPr="008A17DC">
                <w:rPr>
                  <w:rFonts w:eastAsia="Yu Gothic" w:cs="Arial"/>
                  <w:color w:val="000000"/>
                  <w:sz w:val="16"/>
                  <w:szCs w:val="18"/>
                </w:rPr>
                <w:br/>
                <w:t>DC_19A_n257A</w:t>
              </w:r>
              <w:r w:rsidRPr="008A17DC">
                <w:rPr>
                  <w:rFonts w:eastAsia="Yu Gothic" w:cs="Arial"/>
                  <w:color w:val="000000"/>
                  <w:sz w:val="16"/>
                  <w:szCs w:val="18"/>
                </w:rPr>
                <w:br/>
                <w:t>DC_19A_n257G</w:t>
              </w:r>
              <w:r w:rsidRPr="008A17DC">
                <w:rPr>
                  <w:rFonts w:eastAsia="Yu Gothic" w:cs="Arial"/>
                  <w:color w:val="000000"/>
                  <w:sz w:val="16"/>
                  <w:szCs w:val="18"/>
                </w:rPr>
                <w:br/>
                <w:t>DC_19A_n257H</w:t>
              </w:r>
              <w:r w:rsidRPr="008A17DC">
                <w:rPr>
                  <w:rFonts w:eastAsia="Yu Gothic" w:cs="Arial"/>
                  <w:color w:val="000000"/>
                  <w:sz w:val="16"/>
                  <w:szCs w:val="18"/>
                </w:rPr>
                <w:br/>
                <w:t>DC_21A_n78A</w:t>
              </w:r>
              <w:r w:rsidRPr="008A17DC">
                <w:rPr>
                  <w:rFonts w:eastAsia="Yu Gothic" w:cs="Arial"/>
                  <w:color w:val="000000"/>
                  <w:sz w:val="16"/>
                  <w:szCs w:val="18"/>
                </w:rPr>
                <w:br/>
                <w:t>DC_21A_n257A</w:t>
              </w:r>
              <w:r w:rsidRPr="008A17DC">
                <w:rPr>
                  <w:rFonts w:eastAsia="Yu Gothic" w:cs="Arial"/>
                  <w:color w:val="000000"/>
                  <w:sz w:val="16"/>
                  <w:szCs w:val="18"/>
                </w:rPr>
                <w:br/>
                <w:t>DC_21A_n257G</w:t>
              </w:r>
              <w:r w:rsidRPr="008A17DC">
                <w:rPr>
                  <w:rFonts w:eastAsia="Yu Gothic" w:cs="Arial"/>
                  <w:color w:val="000000"/>
                  <w:sz w:val="16"/>
                  <w:szCs w:val="18"/>
                </w:rPr>
                <w:br/>
                <w:t>DC_21A_n257H</w:t>
              </w:r>
              <w:r w:rsidRPr="008A17DC">
                <w:rPr>
                  <w:rFonts w:eastAsia="Yu Gothic" w:cs="Arial"/>
                  <w:color w:val="000000"/>
                  <w:sz w:val="16"/>
                  <w:szCs w:val="18"/>
                </w:rPr>
                <w:br/>
                <w:t>DC_42A_n257A</w:t>
              </w:r>
              <w:r w:rsidRPr="008A17DC">
                <w:rPr>
                  <w:rFonts w:eastAsia="Yu Gothic" w:cs="Arial"/>
                  <w:color w:val="000000"/>
                  <w:sz w:val="16"/>
                  <w:szCs w:val="18"/>
                </w:rPr>
                <w:br/>
              </w:r>
              <w:r w:rsidRPr="008A17DC">
                <w:rPr>
                  <w:rFonts w:eastAsia="Yu Gothic" w:cs="Arial"/>
                  <w:color w:val="000000"/>
                  <w:sz w:val="16"/>
                  <w:szCs w:val="18"/>
                </w:rPr>
                <w:lastRenderedPageBreak/>
                <w:t>DC_42A_n257G</w:t>
              </w:r>
              <w:r w:rsidRPr="008A17DC">
                <w:rPr>
                  <w:rFonts w:eastAsia="Yu Gothic" w:cs="Arial"/>
                  <w:color w:val="000000"/>
                  <w:sz w:val="16"/>
                  <w:szCs w:val="18"/>
                </w:rPr>
                <w:br/>
                <w:t>DC_42A_n257H</w:t>
              </w:r>
            </w:ins>
          </w:p>
        </w:tc>
        <w:tc>
          <w:tcPr>
            <w:tcW w:w="920" w:type="pct"/>
            <w:shd w:val="clear" w:color="auto" w:fill="auto"/>
            <w:vAlign w:val="center"/>
          </w:tcPr>
          <w:p w:rsidR="00497E76" w:rsidRPr="00497E76" w:rsidRDefault="00497E76" w:rsidP="00497E76">
            <w:pPr>
              <w:pStyle w:val="TAL"/>
              <w:rPr>
                <w:ins w:id="31820" w:author="Suhwan Lim" w:date="2020-03-11T12:18:00Z"/>
                <w:color w:val="000000"/>
                <w:sz w:val="16"/>
                <w:szCs w:val="16"/>
              </w:rPr>
            </w:pPr>
            <w:ins w:id="31821" w:author="Suhwan Lim" w:date="2020-03-11T12:19:00Z">
              <w:r w:rsidRPr="00497E76">
                <w:rPr>
                  <w:color w:val="000000"/>
                  <w:sz w:val="16"/>
                  <w:szCs w:val="16"/>
                </w:rPr>
                <w:lastRenderedPageBreak/>
                <w:t>Yuta Oguma, NTT DOCOMO</w:t>
              </w:r>
            </w:ins>
          </w:p>
        </w:tc>
        <w:tc>
          <w:tcPr>
            <w:tcW w:w="849" w:type="pct"/>
            <w:shd w:val="clear" w:color="auto" w:fill="auto"/>
            <w:vAlign w:val="center"/>
          </w:tcPr>
          <w:p w:rsidR="00497E76" w:rsidRPr="00497E76" w:rsidRDefault="00497E76" w:rsidP="00497E76">
            <w:pPr>
              <w:pStyle w:val="TAL"/>
              <w:rPr>
                <w:ins w:id="31822" w:author="Suhwan Lim" w:date="2020-03-11T12:18:00Z"/>
                <w:rFonts w:cs="Arial"/>
                <w:color w:val="000000"/>
                <w:sz w:val="16"/>
                <w:szCs w:val="16"/>
                <w:lang w:eastAsia="ja-JP"/>
              </w:rPr>
            </w:pPr>
            <w:ins w:id="31823" w:author="Suhwan Lim" w:date="2020-03-11T12:19:00Z">
              <w:r w:rsidRPr="00497E76">
                <w:rPr>
                  <w:rFonts w:cs="Arial"/>
                  <w:color w:val="000000"/>
                  <w:sz w:val="16"/>
                  <w:szCs w:val="16"/>
                  <w:lang w:eastAsia="ja-JP"/>
                </w:rPr>
                <w:t>TS38.101-3: R4-200106</w:t>
              </w:r>
              <w:r>
                <w:rPr>
                  <w:rFonts w:cs="Arial"/>
                  <w:color w:val="000000"/>
                  <w:sz w:val="16"/>
                  <w:szCs w:val="16"/>
                  <w:lang w:eastAsia="ja-JP"/>
                </w:rPr>
                <w:t>6</w:t>
              </w:r>
            </w:ins>
          </w:p>
        </w:tc>
        <w:tc>
          <w:tcPr>
            <w:tcW w:w="293" w:type="pct"/>
            <w:shd w:val="clear" w:color="auto" w:fill="auto"/>
            <w:vAlign w:val="center"/>
          </w:tcPr>
          <w:p w:rsidR="00497E76" w:rsidRPr="00497E76" w:rsidRDefault="00497E76" w:rsidP="00497E76">
            <w:pPr>
              <w:pStyle w:val="TAL"/>
              <w:rPr>
                <w:ins w:id="31824" w:author="Suhwan Lim" w:date="2020-03-11T12:18:00Z"/>
                <w:rFonts w:cs="Arial"/>
                <w:sz w:val="16"/>
                <w:szCs w:val="16"/>
                <w:lang w:eastAsia="ja-JP"/>
              </w:rPr>
            </w:pPr>
            <w:ins w:id="31825" w:author="Suhwan Lim" w:date="2020-03-11T12:19:00Z">
              <w:r w:rsidRPr="00497E76">
                <w:rPr>
                  <w:rFonts w:cs="Arial"/>
                  <w:sz w:val="16"/>
                  <w:szCs w:val="16"/>
                  <w:lang w:eastAsia="ja-JP"/>
                </w:rPr>
                <w:t>Yes</w:t>
              </w:r>
            </w:ins>
          </w:p>
        </w:tc>
        <w:tc>
          <w:tcPr>
            <w:tcW w:w="362" w:type="pct"/>
            <w:shd w:val="clear" w:color="auto" w:fill="auto"/>
            <w:vAlign w:val="center"/>
          </w:tcPr>
          <w:p w:rsidR="00497E76" w:rsidRDefault="00497E76" w:rsidP="00497E76">
            <w:pPr>
              <w:rPr>
                <w:ins w:id="31826" w:author="Suhwan Lim" w:date="2020-03-11T12:18:00Z"/>
                <w:rFonts w:ascii="Arial" w:eastAsiaTheme="minorEastAsia" w:hAnsi="Arial" w:cs="Arial"/>
                <w:sz w:val="16"/>
                <w:szCs w:val="16"/>
                <w:lang w:eastAsia="ko-KR"/>
              </w:rPr>
            </w:pPr>
            <w:ins w:id="31827" w:author="Suhwan Lim" w:date="2020-03-11T12:19:00Z">
              <w:r>
                <w:rPr>
                  <w:rFonts w:ascii="Arial" w:eastAsiaTheme="minorEastAsia" w:hAnsi="Arial" w:cs="Arial" w:hint="eastAsia"/>
                  <w:sz w:val="16"/>
                  <w:szCs w:val="16"/>
                  <w:lang w:eastAsia="ko-KR"/>
                </w:rPr>
                <w:t>Yes</w:t>
              </w:r>
            </w:ins>
          </w:p>
        </w:tc>
        <w:tc>
          <w:tcPr>
            <w:tcW w:w="775" w:type="pct"/>
            <w:shd w:val="clear" w:color="auto" w:fill="auto"/>
            <w:vAlign w:val="center"/>
          </w:tcPr>
          <w:p w:rsidR="00497E76" w:rsidRPr="00497E76" w:rsidRDefault="00497E76" w:rsidP="00497E76">
            <w:pPr>
              <w:pStyle w:val="TAL"/>
              <w:rPr>
                <w:ins w:id="31828" w:author="Suhwan Lim" w:date="2020-03-11T12:18:00Z"/>
                <w:rFonts w:cs="Arial"/>
                <w:sz w:val="16"/>
                <w:szCs w:val="16"/>
                <w:lang w:eastAsia="ja-JP"/>
              </w:rPr>
            </w:pPr>
            <w:ins w:id="31829" w:author="Suhwan Lim" w:date="2020-03-11T12:19:00Z">
              <w:r w:rsidRPr="00497E76">
                <w:rPr>
                  <w:rFonts w:cs="Arial"/>
                  <w:sz w:val="16"/>
                  <w:szCs w:val="16"/>
                  <w:lang w:eastAsia="ja-JP"/>
                </w:rPr>
                <w:t>None</w:t>
              </w:r>
            </w:ins>
          </w:p>
        </w:tc>
      </w:tr>
      <w:tr w:rsidR="00497E76" w:rsidRPr="00497E76" w:rsidTr="00497E76">
        <w:trPr>
          <w:cantSplit/>
          <w:trHeight w:val="249"/>
          <w:ins w:id="31830" w:author="Suhwan Lim" w:date="2020-03-11T12:20:00Z"/>
        </w:trPr>
        <w:tc>
          <w:tcPr>
            <w:tcW w:w="1126" w:type="pct"/>
            <w:shd w:val="clear" w:color="auto" w:fill="auto"/>
            <w:vAlign w:val="center"/>
          </w:tcPr>
          <w:p w:rsidR="00497E76" w:rsidRPr="008A17DC" w:rsidRDefault="00497E76" w:rsidP="00497E76">
            <w:pPr>
              <w:pStyle w:val="TAL"/>
              <w:rPr>
                <w:ins w:id="31831" w:author="Suhwan Lim" w:date="2020-03-11T12:20:00Z"/>
                <w:rFonts w:eastAsia="Yu Gothic" w:cs="Arial"/>
                <w:color w:val="000000"/>
                <w:sz w:val="16"/>
                <w:szCs w:val="18"/>
              </w:rPr>
            </w:pPr>
            <w:ins w:id="31832" w:author="Suhwan Lim" w:date="2020-03-11T12:20:00Z">
              <w:r w:rsidRPr="008A17DC">
                <w:rPr>
                  <w:rFonts w:eastAsia="Yu Gothic" w:cs="Arial"/>
                  <w:color w:val="000000"/>
                  <w:sz w:val="16"/>
                  <w:szCs w:val="18"/>
                </w:rPr>
                <w:t>DC_19A-21A-42A_n78A-n257I</w:t>
              </w:r>
            </w:ins>
          </w:p>
        </w:tc>
        <w:tc>
          <w:tcPr>
            <w:tcW w:w="675" w:type="pct"/>
            <w:shd w:val="clear" w:color="auto" w:fill="auto"/>
            <w:vAlign w:val="center"/>
          </w:tcPr>
          <w:p w:rsidR="00497E76" w:rsidRPr="008A17DC" w:rsidRDefault="00497E76" w:rsidP="00497E76">
            <w:pPr>
              <w:pStyle w:val="TAL"/>
              <w:rPr>
                <w:ins w:id="31833" w:author="Suhwan Lim" w:date="2020-03-11T12:20:00Z"/>
                <w:rFonts w:eastAsia="Yu Gothic" w:cs="Arial"/>
                <w:color w:val="000000"/>
                <w:sz w:val="16"/>
                <w:szCs w:val="18"/>
              </w:rPr>
            </w:pPr>
            <w:ins w:id="31834" w:author="Suhwan Lim" w:date="2020-03-11T12:20:00Z">
              <w:r w:rsidRPr="008A17DC">
                <w:rPr>
                  <w:rFonts w:eastAsia="Yu Gothic" w:cs="Arial"/>
                  <w:color w:val="000000"/>
                  <w:sz w:val="16"/>
                  <w:szCs w:val="18"/>
                </w:rPr>
                <w:t>DC_19A_n78A</w:t>
              </w:r>
              <w:r w:rsidRPr="008A17DC">
                <w:rPr>
                  <w:rFonts w:eastAsia="Yu Gothic" w:cs="Arial"/>
                  <w:color w:val="000000"/>
                  <w:sz w:val="16"/>
                  <w:szCs w:val="18"/>
                </w:rPr>
                <w:br/>
                <w:t>DC_19A_n257A</w:t>
              </w:r>
              <w:r w:rsidRPr="008A17DC">
                <w:rPr>
                  <w:rFonts w:eastAsia="Yu Gothic" w:cs="Arial"/>
                  <w:color w:val="000000"/>
                  <w:sz w:val="16"/>
                  <w:szCs w:val="18"/>
                </w:rPr>
                <w:br/>
                <w:t>DC_19A_n257G</w:t>
              </w:r>
              <w:r w:rsidRPr="008A17DC">
                <w:rPr>
                  <w:rFonts w:eastAsia="Yu Gothic" w:cs="Arial"/>
                  <w:color w:val="000000"/>
                  <w:sz w:val="16"/>
                  <w:szCs w:val="18"/>
                </w:rPr>
                <w:br/>
                <w:t>DC_19A_n257H</w:t>
              </w:r>
              <w:r w:rsidRPr="008A17DC">
                <w:rPr>
                  <w:rFonts w:eastAsia="Yu Gothic" w:cs="Arial"/>
                  <w:color w:val="000000"/>
                  <w:sz w:val="16"/>
                  <w:szCs w:val="18"/>
                </w:rPr>
                <w:br/>
                <w:t>DC_19A_n257I</w:t>
              </w:r>
              <w:r w:rsidRPr="008A17DC">
                <w:rPr>
                  <w:rFonts w:eastAsia="Yu Gothic" w:cs="Arial"/>
                  <w:color w:val="000000"/>
                  <w:sz w:val="16"/>
                  <w:szCs w:val="18"/>
                </w:rPr>
                <w:br/>
                <w:t>DC_21A_n78A</w:t>
              </w:r>
              <w:r w:rsidRPr="008A17DC">
                <w:rPr>
                  <w:rFonts w:eastAsia="Yu Gothic" w:cs="Arial"/>
                  <w:color w:val="000000"/>
                  <w:sz w:val="16"/>
                  <w:szCs w:val="18"/>
                </w:rPr>
                <w:br/>
                <w:t>DC_21A_n257A</w:t>
              </w:r>
              <w:r w:rsidRPr="008A17DC">
                <w:rPr>
                  <w:rFonts w:eastAsia="Yu Gothic" w:cs="Arial"/>
                  <w:color w:val="000000"/>
                  <w:sz w:val="16"/>
                  <w:szCs w:val="18"/>
                </w:rPr>
                <w:br/>
                <w:t>DC_21A_n257G</w:t>
              </w:r>
              <w:r w:rsidRPr="008A17DC">
                <w:rPr>
                  <w:rFonts w:eastAsia="Yu Gothic" w:cs="Arial"/>
                  <w:color w:val="000000"/>
                  <w:sz w:val="16"/>
                  <w:szCs w:val="18"/>
                </w:rPr>
                <w:br/>
                <w:t>DC_21A_n257H</w:t>
              </w:r>
              <w:r w:rsidRPr="008A17DC">
                <w:rPr>
                  <w:rFonts w:eastAsia="Yu Gothic" w:cs="Arial"/>
                  <w:color w:val="000000"/>
                  <w:sz w:val="16"/>
                  <w:szCs w:val="18"/>
                </w:rPr>
                <w:br/>
                <w:t>DC_21A_n257I</w:t>
              </w:r>
              <w:r w:rsidRPr="008A17DC">
                <w:rPr>
                  <w:rFonts w:eastAsia="Yu Gothic" w:cs="Arial"/>
                  <w:color w:val="000000"/>
                  <w:sz w:val="16"/>
                  <w:szCs w:val="18"/>
                </w:rPr>
                <w:br/>
                <w:t>DC_42A_n257A</w:t>
              </w:r>
              <w:r w:rsidRPr="008A17DC">
                <w:rPr>
                  <w:rFonts w:eastAsia="Yu Gothic" w:cs="Arial"/>
                  <w:color w:val="000000"/>
                  <w:sz w:val="16"/>
                  <w:szCs w:val="18"/>
                </w:rPr>
                <w:br/>
                <w:t>DC_42A_n257G</w:t>
              </w:r>
              <w:r w:rsidRPr="008A17DC">
                <w:rPr>
                  <w:rFonts w:eastAsia="Yu Gothic" w:cs="Arial"/>
                  <w:color w:val="000000"/>
                  <w:sz w:val="16"/>
                  <w:szCs w:val="18"/>
                </w:rPr>
                <w:br/>
                <w:t>DC_42A_n257H</w:t>
              </w:r>
              <w:r w:rsidRPr="008A17DC">
                <w:rPr>
                  <w:rFonts w:eastAsia="Yu Gothic" w:cs="Arial"/>
                  <w:color w:val="000000"/>
                  <w:sz w:val="16"/>
                  <w:szCs w:val="18"/>
                </w:rPr>
                <w:br/>
                <w:t>DC_42A_n257I</w:t>
              </w:r>
            </w:ins>
          </w:p>
        </w:tc>
        <w:tc>
          <w:tcPr>
            <w:tcW w:w="920" w:type="pct"/>
            <w:shd w:val="clear" w:color="auto" w:fill="auto"/>
            <w:vAlign w:val="center"/>
          </w:tcPr>
          <w:p w:rsidR="00497E76" w:rsidRPr="00497E76" w:rsidRDefault="00497E76" w:rsidP="00497E76">
            <w:pPr>
              <w:pStyle w:val="TAL"/>
              <w:rPr>
                <w:ins w:id="31835" w:author="Suhwan Lim" w:date="2020-03-11T12:20:00Z"/>
                <w:color w:val="000000"/>
                <w:sz w:val="16"/>
                <w:szCs w:val="16"/>
              </w:rPr>
            </w:pPr>
            <w:ins w:id="31836" w:author="Suhwan Lim" w:date="2020-03-11T12:20:00Z">
              <w:r w:rsidRPr="00497E76">
                <w:rPr>
                  <w:color w:val="000000"/>
                  <w:sz w:val="16"/>
                  <w:szCs w:val="16"/>
                </w:rPr>
                <w:t>Yuta Oguma, NTT DOCOMO</w:t>
              </w:r>
            </w:ins>
          </w:p>
        </w:tc>
        <w:tc>
          <w:tcPr>
            <w:tcW w:w="849" w:type="pct"/>
            <w:shd w:val="clear" w:color="auto" w:fill="auto"/>
            <w:vAlign w:val="center"/>
          </w:tcPr>
          <w:p w:rsidR="00497E76" w:rsidRPr="00497E76" w:rsidRDefault="00497E76" w:rsidP="00497E76">
            <w:pPr>
              <w:pStyle w:val="TAL"/>
              <w:rPr>
                <w:ins w:id="31837" w:author="Suhwan Lim" w:date="2020-03-11T12:20:00Z"/>
                <w:rFonts w:cs="Arial"/>
                <w:color w:val="000000"/>
                <w:sz w:val="16"/>
                <w:szCs w:val="16"/>
                <w:lang w:eastAsia="ja-JP"/>
              </w:rPr>
            </w:pPr>
            <w:ins w:id="31838" w:author="Suhwan Lim" w:date="2020-03-11T12:20:00Z">
              <w:r w:rsidRPr="00497E76">
                <w:rPr>
                  <w:rFonts w:cs="Arial"/>
                  <w:color w:val="000000"/>
                  <w:sz w:val="16"/>
                  <w:szCs w:val="16"/>
                  <w:lang w:eastAsia="ja-JP"/>
                </w:rPr>
                <w:t>TS38.101-3: R4-200106</w:t>
              </w:r>
              <w:r>
                <w:rPr>
                  <w:rFonts w:cs="Arial"/>
                  <w:color w:val="000000"/>
                  <w:sz w:val="16"/>
                  <w:szCs w:val="16"/>
                  <w:lang w:eastAsia="ja-JP"/>
                </w:rPr>
                <w:t>6</w:t>
              </w:r>
            </w:ins>
          </w:p>
        </w:tc>
        <w:tc>
          <w:tcPr>
            <w:tcW w:w="293" w:type="pct"/>
            <w:shd w:val="clear" w:color="auto" w:fill="auto"/>
            <w:vAlign w:val="center"/>
          </w:tcPr>
          <w:p w:rsidR="00497E76" w:rsidRPr="00497E76" w:rsidRDefault="00497E76" w:rsidP="00497E76">
            <w:pPr>
              <w:pStyle w:val="TAL"/>
              <w:rPr>
                <w:ins w:id="31839" w:author="Suhwan Lim" w:date="2020-03-11T12:20:00Z"/>
                <w:rFonts w:cs="Arial"/>
                <w:sz w:val="16"/>
                <w:szCs w:val="16"/>
                <w:lang w:eastAsia="ja-JP"/>
              </w:rPr>
            </w:pPr>
            <w:ins w:id="31840" w:author="Suhwan Lim" w:date="2020-03-11T12:20:00Z">
              <w:r w:rsidRPr="00497E76">
                <w:rPr>
                  <w:rFonts w:cs="Arial"/>
                  <w:sz w:val="16"/>
                  <w:szCs w:val="16"/>
                  <w:lang w:eastAsia="ja-JP"/>
                </w:rPr>
                <w:t>Yes</w:t>
              </w:r>
            </w:ins>
          </w:p>
        </w:tc>
        <w:tc>
          <w:tcPr>
            <w:tcW w:w="362" w:type="pct"/>
            <w:shd w:val="clear" w:color="auto" w:fill="auto"/>
            <w:vAlign w:val="center"/>
          </w:tcPr>
          <w:p w:rsidR="00497E76" w:rsidRDefault="00497E76" w:rsidP="00497E76">
            <w:pPr>
              <w:rPr>
                <w:ins w:id="31841" w:author="Suhwan Lim" w:date="2020-03-11T12:20:00Z"/>
                <w:rFonts w:ascii="Arial" w:eastAsiaTheme="minorEastAsia" w:hAnsi="Arial" w:cs="Arial"/>
                <w:sz w:val="16"/>
                <w:szCs w:val="16"/>
                <w:lang w:eastAsia="ko-KR"/>
              </w:rPr>
            </w:pPr>
            <w:ins w:id="31842" w:author="Suhwan Lim" w:date="2020-03-11T12:20:00Z">
              <w:r>
                <w:rPr>
                  <w:rFonts w:ascii="Arial" w:eastAsiaTheme="minorEastAsia" w:hAnsi="Arial" w:cs="Arial" w:hint="eastAsia"/>
                  <w:sz w:val="16"/>
                  <w:szCs w:val="16"/>
                  <w:lang w:eastAsia="ko-KR"/>
                </w:rPr>
                <w:t>Yes</w:t>
              </w:r>
            </w:ins>
          </w:p>
        </w:tc>
        <w:tc>
          <w:tcPr>
            <w:tcW w:w="775" w:type="pct"/>
            <w:shd w:val="clear" w:color="auto" w:fill="auto"/>
            <w:vAlign w:val="center"/>
          </w:tcPr>
          <w:p w:rsidR="00497E76" w:rsidRPr="00497E76" w:rsidRDefault="00497E76" w:rsidP="00497E76">
            <w:pPr>
              <w:pStyle w:val="TAL"/>
              <w:rPr>
                <w:ins w:id="31843" w:author="Suhwan Lim" w:date="2020-03-11T12:20:00Z"/>
                <w:rFonts w:cs="Arial"/>
                <w:sz w:val="16"/>
                <w:szCs w:val="16"/>
                <w:lang w:eastAsia="ja-JP"/>
              </w:rPr>
            </w:pPr>
            <w:ins w:id="31844" w:author="Suhwan Lim" w:date="2020-03-11T12:20:00Z">
              <w:r w:rsidRPr="00497E76">
                <w:rPr>
                  <w:rFonts w:cs="Arial"/>
                  <w:sz w:val="16"/>
                  <w:szCs w:val="16"/>
                  <w:lang w:eastAsia="ja-JP"/>
                </w:rPr>
                <w:t>None</w:t>
              </w:r>
            </w:ins>
          </w:p>
        </w:tc>
      </w:tr>
      <w:tr w:rsidR="00497E76" w:rsidRPr="00497E76" w:rsidTr="00497E76">
        <w:trPr>
          <w:cantSplit/>
          <w:trHeight w:val="249"/>
          <w:ins w:id="31845" w:author="Suhwan Lim" w:date="2020-03-11T12:20:00Z"/>
        </w:trPr>
        <w:tc>
          <w:tcPr>
            <w:tcW w:w="1126" w:type="pct"/>
            <w:shd w:val="clear" w:color="auto" w:fill="auto"/>
            <w:vAlign w:val="center"/>
          </w:tcPr>
          <w:p w:rsidR="00497E76" w:rsidRPr="008A17DC" w:rsidRDefault="00497E76" w:rsidP="00497E76">
            <w:pPr>
              <w:pStyle w:val="TAL"/>
              <w:rPr>
                <w:ins w:id="31846" w:author="Suhwan Lim" w:date="2020-03-11T12:20:00Z"/>
                <w:rFonts w:eastAsia="Yu Gothic" w:cs="Arial"/>
                <w:color w:val="000000"/>
                <w:sz w:val="16"/>
                <w:szCs w:val="18"/>
              </w:rPr>
            </w:pPr>
            <w:ins w:id="31847" w:author="Suhwan Lim" w:date="2020-03-11T12:21:00Z">
              <w:r w:rsidRPr="008A17DC">
                <w:rPr>
                  <w:rFonts w:eastAsia="Yu Gothic" w:cs="Arial"/>
                  <w:color w:val="000000"/>
                  <w:sz w:val="16"/>
                  <w:szCs w:val="18"/>
                </w:rPr>
                <w:t>DC_19A-21A-42C_n78A-n257A</w:t>
              </w:r>
            </w:ins>
          </w:p>
        </w:tc>
        <w:tc>
          <w:tcPr>
            <w:tcW w:w="675" w:type="pct"/>
            <w:shd w:val="clear" w:color="auto" w:fill="auto"/>
            <w:vAlign w:val="center"/>
          </w:tcPr>
          <w:p w:rsidR="00497E76" w:rsidRPr="008A17DC" w:rsidRDefault="00497E76" w:rsidP="00497E76">
            <w:pPr>
              <w:pStyle w:val="TAL"/>
              <w:rPr>
                <w:ins w:id="31848" w:author="Suhwan Lim" w:date="2020-03-11T12:20:00Z"/>
                <w:rFonts w:eastAsia="Yu Gothic" w:cs="Arial"/>
                <w:color w:val="000000"/>
                <w:sz w:val="16"/>
                <w:szCs w:val="18"/>
              </w:rPr>
            </w:pPr>
            <w:ins w:id="31849" w:author="Suhwan Lim" w:date="2020-03-11T12:21:00Z">
              <w:r w:rsidRPr="008A17DC">
                <w:rPr>
                  <w:rFonts w:eastAsia="Yu Gothic" w:cs="Arial"/>
                  <w:color w:val="000000"/>
                  <w:sz w:val="16"/>
                  <w:szCs w:val="18"/>
                </w:rPr>
                <w:t>DC_19A_n78A</w:t>
              </w:r>
              <w:r w:rsidRPr="008A17DC">
                <w:rPr>
                  <w:rFonts w:eastAsia="Yu Gothic" w:cs="Arial"/>
                  <w:color w:val="000000"/>
                  <w:sz w:val="16"/>
                  <w:szCs w:val="18"/>
                </w:rPr>
                <w:br/>
                <w:t>DC_19A_n257A</w:t>
              </w:r>
              <w:r w:rsidRPr="008A17DC">
                <w:rPr>
                  <w:rFonts w:eastAsia="Yu Gothic" w:cs="Arial"/>
                  <w:color w:val="000000"/>
                  <w:sz w:val="16"/>
                  <w:szCs w:val="18"/>
                </w:rPr>
                <w:br/>
                <w:t>DC_21A_n78A</w:t>
              </w:r>
              <w:r w:rsidRPr="008A17DC">
                <w:rPr>
                  <w:rFonts w:eastAsia="Yu Gothic" w:cs="Arial"/>
                  <w:color w:val="000000"/>
                  <w:sz w:val="16"/>
                  <w:szCs w:val="18"/>
                </w:rPr>
                <w:br/>
                <w:t>DC_21A_n257A</w:t>
              </w:r>
              <w:r w:rsidRPr="008A17DC">
                <w:rPr>
                  <w:rFonts w:eastAsia="Yu Gothic" w:cs="Arial"/>
                  <w:color w:val="000000"/>
                  <w:sz w:val="16"/>
                  <w:szCs w:val="18"/>
                </w:rPr>
                <w:br/>
                <w:t>DC_42A_n257A</w:t>
              </w:r>
            </w:ins>
          </w:p>
        </w:tc>
        <w:tc>
          <w:tcPr>
            <w:tcW w:w="920" w:type="pct"/>
            <w:shd w:val="clear" w:color="auto" w:fill="auto"/>
            <w:vAlign w:val="center"/>
          </w:tcPr>
          <w:p w:rsidR="00497E76" w:rsidRPr="00497E76" w:rsidRDefault="00497E76" w:rsidP="00497E76">
            <w:pPr>
              <w:pStyle w:val="TAL"/>
              <w:rPr>
                <w:ins w:id="31850" w:author="Suhwan Lim" w:date="2020-03-11T12:20:00Z"/>
                <w:color w:val="000000"/>
                <w:sz w:val="16"/>
                <w:szCs w:val="16"/>
              </w:rPr>
            </w:pPr>
            <w:ins w:id="31851" w:author="Suhwan Lim" w:date="2020-03-11T12:21:00Z">
              <w:r w:rsidRPr="00497E76">
                <w:rPr>
                  <w:color w:val="000000"/>
                  <w:sz w:val="16"/>
                  <w:szCs w:val="16"/>
                </w:rPr>
                <w:t>Yuta Oguma, NTT DOCOMO</w:t>
              </w:r>
            </w:ins>
          </w:p>
        </w:tc>
        <w:tc>
          <w:tcPr>
            <w:tcW w:w="849" w:type="pct"/>
            <w:shd w:val="clear" w:color="auto" w:fill="auto"/>
            <w:vAlign w:val="center"/>
          </w:tcPr>
          <w:p w:rsidR="00497E76" w:rsidRPr="00497E76" w:rsidRDefault="00497E76" w:rsidP="00497E76">
            <w:pPr>
              <w:pStyle w:val="TAL"/>
              <w:rPr>
                <w:ins w:id="31852" w:author="Suhwan Lim" w:date="2020-03-11T12:20:00Z"/>
                <w:rFonts w:cs="Arial"/>
                <w:color w:val="000000"/>
                <w:sz w:val="16"/>
                <w:szCs w:val="16"/>
                <w:lang w:eastAsia="ja-JP"/>
              </w:rPr>
            </w:pPr>
            <w:ins w:id="31853" w:author="Suhwan Lim" w:date="2020-03-11T12:21:00Z">
              <w:r w:rsidRPr="00497E76">
                <w:rPr>
                  <w:rFonts w:cs="Arial"/>
                  <w:color w:val="000000"/>
                  <w:sz w:val="16"/>
                  <w:szCs w:val="16"/>
                  <w:lang w:eastAsia="ja-JP"/>
                </w:rPr>
                <w:t>TS38.101-3: R4-200106</w:t>
              </w:r>
              <w:r>
                <w:rPr>
                  <w:rFonts w:cs="Arial"/>
                  <w:color w:val="000000"/>
                  <w:sz w:val="16"/>
                  <w:szCs w:val="16"/>
                  <w:lang w:eastAsia="ja-JP"/>
                </w:rPr>
                <w:t>6</w:t>
              </w:r>
            </w:ins>
          </w:p>
        </w:tc>
        <w:tc>
          <w:tcPr>
            <w:tcW w:w="293" w:type="pct"/>
            <w:shd w:val="clear" w:color="auto" w:fill="auto"/>
            <w:vAlign w:val="center"/>
          </w:tcPr>
          <w:p w:rsidR="00497E76" w:rsidRPr="00497E76" w:rsidRDefault="00497E76" w:rsidP="00497E76">
            <w:pPr>
              <w:pStyle w:val="TAL"/>
              <w:rPr>
                <w:ins w:id="31854" w:author="Suhwan Lim" w:date="2020-03-11T12:20:00Z"/>
                <w:rFonts w:cs="Arial"/>
                <w:sz w:val="16"/>
                <w:szCs w:val="16"/>
                <w:lang w:eastAsia="ja-JP"/>
              </w:rPr>
            </w:pPr>
            <w:ins w:id="31855" w:author="Suhwan Lim" w:date="2020-03-11T12:21:00Z">
              <w:r w:rsidRPr="00497E76">
                <w:rPr>
                  <w:rFonts w:cs="Arial"/>
                  <w:sz w:val="16"/>
                  <w:szCs w:val="16"/>
                  <w:lang w:eastAsia="ja-JP"/>
                </w:rPr>
                <w:t>Yes</w:t>
              </w:r>
            </w:ins>
          </w:p>
        </w:tc>
        <w:tc>
          <w:tcPr>
            <w:tcW w:w="362" w:type="pct"/>
            <w:shd w:val="clear" w:color="auto" w:fill="auto"/>
            <w:vAlign w:val="center"/>
          </w:tcPr>
          <w:p w:rsidR="00497E76" w:rsidRDefault="00497E76" w:rsidP="00497E76">
            <w:pPr>
              <w:rPr>
                <w:ins w:id="31856" w:author="Suhwan Lim" w:date="2020-03-11T12:20:00Z"/>
                <w:rFonts w:ascii="Arial" w:eastAsiaTheme="minorEastAsia" w:hAnsi="Arial" w:cs="Arial"/>
                <w:sz w:val="16"/>
                <w:szCs w:val="16"/>
                <w:lang w:eastAsia="ko-KR"/>
              </w:rPr>
            </w:pPr>
            <w:ins w:id="31857" w:author="Suhwan Lim" w:date="2020-03-11T12:21:00Z">
              <w:r>
                <w:rPr>
                  <w:rFonts w:ascii="Arial" w:eastAsiaTheme="minorEastAsia" w:hAnsi="Arial" w:cs="Arial" w:hint="eastAsia"/>
                  <w:sz w:val="16"/>
                  <w:szCs w:val="16"/>
                  <w:lang w:eastAsia="ko-KR"/>
                </w:rPr>
                <w:t>Yes</w:t>
              </w:r>
            </w:ins>
          </w:p>
        </w:tc>
        <w:tc>
          <w:tcPr>
            <w:tcW w:w="775" w:type="pct"/>
            <w:shd w:val="clear" w:color="auto" w:fill="auto"/>
            <w:vAlign w:val="center"/>
          </w:tcPr>
          <w:p w:rsidR="00497E76" w:rsidRPr="00497E76" w:rsidRDefault="00497E76" w:rsidP="00497E76">
            <w:pPr>
              <w:pStyle w:val="TAL"/>
              <w:rPr>
                <w:ins w:id="31858" w:author="Suhwan Lim" w:date="2020-03-11T12:20:00Z"/>
                <w:rFonts w:cs="Arial"/>
                <w:sz w:val="16"/>
                <w:szCs w:val="16"/>
                <w:lang w:eastAsia="ja-JP"/>
              </w:rPr>
            </w:pPr>
            <w:ins w:id="31859" w:author="Suhwan Lim" w:date="2020-03-11T12:21:00Z">
              <w:r w:rsidRPr="00497E76">
                <w:rPr>
                  <w:rFonts w:cs="Arial"/>
                  <w:sz w:val="16"/>
                  <w:szCs w:val="16"/>
                  <w:lang w:eastAsia="ja-JP"/>
                </w:rPr>
                <w:t>None</w:t>
              </w:r>
            </w:ins>
          </w:p>
        </w:tc>
      </w:tr>
      <w:tr w:rsidR="00497E76" w:rsidRPr="00497E76" w:rsidTr="00497E76">
        <w:trPr>
          <w:cantSplit/>
          <w:trHeight w:val="249"/>
          <w:ins w:id="31860" w:author="Suhwan Lim" w:date="2020-03-11T12:20:00Z"/>
        </w:trPr>
        <w:tc>
          <w:tcPr>
            <w:tcW w:w="1126" w:type="pct"/>
            <w:shd w:val="clear" w:color="auto" w:fill="auto"/>
            <w:vAlign w:val="center"/>
          </w:tcPr>
          <w:p w:rsidR="00497E76" w:rsidRPr="008A17DC" w:rsidRDefault="00497E76" w:rsidP="00497E76">
            <w:pPr>
              <w:pStyle w:val="TAL"/>
              <w:rPr>
                <w:ins w:id="31861" w:author="Suhwan Lim" w:date="2020-03-11T12:20:00Z"/>
                <w:rFonts w:eastAsia="Yu Gothic" w:cs="Arial"/>
                <w:color w:val="000000"/>
                <w:sz w:val="16"/>
                <w:szCs w:val="18"/>
              </w:rPr>
            </w:pPr>
            <w:ins w:id="31862" w:author="Suhwan Lim" w:date="2020-03-11T12:21:00Z">
              <w:r w:rsidRPr="008A17DC">
                <w:rPr>
                  <w:rFonts w:eastAsia="Yu Gothic" w:cs="Arial"/>
                  <w:color w:val="000000"/>
                  <w:sz w:val="16"/>
                  <w:szCs w:val="18"/>
                </w:rPr>
                <w:t>DC_19A-21A-42C_n78A-n257G</w:t>
              </w:r>
            </w:ins>
          </w:p>
        </w:tc>
        <w:tc>
          <w:tcPr>
            <w:tcW w:w="675" w:type="pct"/>
            <w:shd w:val="clear" w:color="auto" w:fill="auto"/>
            <w:vAlign w:val="center"/>
          </w:tcPr>
          <w:p w:rsidR="00497E76" w:rsidRPr="008A17DC" w:rsidRDefault="00497E76" w:rsidP="00497E76">
            <w:pPr>
              <w:pStyle w:val="TAL"/>
              <w:rPr>
                <w:ins w:id="31863" w:author="Suhwan Lim" w:date="2020-03-11T12:20:00Z"/>
                <w:rFonts w:eastAsia="Yu Gothic" w:cs="Arial"/>
                <w:color w:val="000000"/>
                <w:sz w:val="16"/>
                <w:szCs w:val="18"/>
              </w:rPr>
            </w:pPr>
            <w:ins w:id="31864" w:author="Suhwan Lim" w:date="2020-03-11T12:21:00Z">
              <w:r w:rsidRPr="008A17DC">
                <w:rPr>
                  <w:rFonts w:eastAsia="Yu Gothic" w:cs="Arial"/>
                  <w:color w:val="000000"/>
                  <w:sz w:val="16"/>
                  <w:szCs w:val="18"/>
                </w:rPr>
                <w:t>DC_19A_n78A</w:t>
              </w:r>
              <w:r w:rsidRPr="008A17DC">
                <w:rPr>
                  <w:rFonts w:eastAsia="Yu Gothic" w:cs="Arial"/>
                  <w:color w:val="000000"/>
                  <w:sz w:val="16"/>
                  <w:szCs w:val="18"/>
                </w:rPr>
                <w:br/>
                <w:t>DC_19A_n257A</w:t>
              </w:r>
              <w:r w:rsidRPr="008A17DC">
                <w:rPr>
                  <w:rFonts w:eastAsia="Yu Gothic" w:cs="Arial"/>
                  <w:color w:val="000000"/>
                  <w:sz w:val="16"/>
                  <w:szCs w:val="18"/>
                </w:rPr>
                <w:br/>
                <w:t>DC_19A_n257G</w:t>
              </w:r>
              <w:r w:rsidRPr="008A17DC">
                <w:rPr>
                  <w:rFonts w:eastAsia="Yu Gothic" w:cs="Arial"/>
                  <w:color w:val="000000"/>
                  <w:sz w:val="16"/>
                  <w:szCs w:val="18"/>
                </w:rPr>
                <w:br/>
                <w:t>DC_21A_n78A</w:t>
              </w:r>
              <w:r w:rsidRPr="008A17DC">
                <w:rPr>
                  <w:rFonts w:eastAsia="Yu Gothic" w:cs="Arial"/>
                  <w:color w:val="000000"/>
                  <w:sz w:val="16"/>
                  <w:szCs w:val="18"/>
                </w:rPr>
                <w:br/>
                <w:t>DC_21A_n257A</w:t>
              </w:r>
              <w:r w:rsidRPr="008A17DC">
                <w:rPr>
                  <w:rFonts w:eastAsia="Yu Gothic" w:cs="Arial"/>
                  <w:color w:val="000000"/>
                  <w:sz w:val="16"/>
                  <w:szCs w:val="18"/>
                </w:rPr>
                <w:br/>
                <w:t>DC_21A_n257G</w:t>
              </w:r>
              <w:r w:rsidRPr="008A17DC">
                <w:rPr>
                  <w:rFonts w:eastAsia="Yu Gothic" w:cs="Arial"/>
                  <w:color w:val="000000"/>
                  <w:sz w:val="16"/>
                  <w:szCs w:val="18"/>
                </w:rPr>
                <w:br/>
                <w:t>DC_42A_n257A</w:t>
              </w:r>
              <w:r w:rsidRPr="008A17DC">
                <w:rPr>
                  <w:rFonts w:eastAsia="Yu Gothic" w:cs="Arial"/>
                  <w:color w:val="000000"/>
                  <w:sz w:val="16"/>
                  <w:szCs w:val="18"/>
                </w:rPr>
                <w:br/>
                <w:t>DC_42A_n257G</w:t>
              </w:r>
            </w:ins>
          </w:p>
        </w:tc>
        <w:tc>
          <w:tcPr>
            <w:tcW w:w="920" w:type="pct"/>
            <w:shd w:val="clear" w:color="auto" w:fill="auto"/>
            <w:vAlign w:val="center"/>
          </w:tcPr>
          <w:p w:rsidR="00497E76" w:rsidRPr="00497E76" w:rsidRDefault="00497E76" w:rsidP="00497E76">
            <w:pPr>
              <w:pStyle w:val="TAL"/>
              <w:rPr>
                <w:ins w:id="31865" w:author="Suhwan Lim" w:date="2020-03-11T12:20:00Z"/>
                <w:color w:val="000000"/>
                <w:sz w:val="16"/>
                <w:szCs w:val="16"/>
              </w:rPr>
            </w:pPr>
            <w:ins w:id="31866" w:author="Suhwan Lim" w:date="2020-03-11T12:21:00Z">
              <w:r w:rsidRPr="00497E76">
                <w:rPr>
                  <w:color w:val="000000"/>
                  <w:sz w:val="16"/>
                  <w:szCs w:val="16"/>
                </w:rPr>
                <w:t>Yuta Oguma, NTT DOCOMO</w:t>
              </w:r>
            </w:ins>
          </w:p>
        </w:tc>
        <w:tc>
          <w:tcPr>
            <w:tcW w:w="849" w:type="pct"/>
            <w:shd w:val="clear" w:color="auto" w:fill="auto"/>
            <w:vAlign w:val="center"/>
          </w:tcPr>
          <w:p w:rsidR="00497E76" w:rsidRPr="00497E76" w:rsidRDefault="00497E76" w:rsidP="00497E76">
            <w:pPr>
              <w:pStyle w:val="TAL"/>
              <w:rPr>
                <w:ins w:id="31867" w:author="Suhwan Lim" w:date="2020-03-11T12:20:00Z"/>
                <w:rFonts w:cs="Arial"/>
                <w:color w:val="000000"/>
                <w:sz w:val="16"/>
                <w:szCs w:val="16"/>
                <w:lang w:eastAsia="ja-JP"/>
              </w:rPr>
            </w:pPr>
            <w:ins w:id="31868" w:author="Suhwan Lim" w:date="2020-03-11T12:21:00Z">
              <w:r w:rsidRPr="00497E76">
                <w:rPr>
                  <w:rFonts w:cs="Arial"/>
                  <w:color w:val="000000"/>
                  <w:sz w:val="16"/>
                  <w:szCs w:val="16"/>
                  <w:lang w:eastAsia="ja-JP"/>
                </w:rPr>
                <w:t>TS38.101-3: R4-200106</w:t>
              </w:r>
              <w:r>
                <w:rPr>
                  <w:rFonts w:cs="Arial"/>
                  <w:color w:val="000000"/>
                  <w:sz w:val="16"/>
                  <w:szCs w:val="16"/>
                  <w:lang w:eastAsia="ja-JP"/>
                </w:rPr>
                <w:t>6</w:t>
              </w:r>
            </w:ins>
          </w:p>
        </w:tc>
        <w:tc>
          <w:tcPr>
            <w:tcW w:w="293" w:type="pct"/>
            <w:shd w:val="clear" w:color="auto" w:fill="auto"/>
            <w:vAlign w:val="center"/>
          </w:tcPr>
          <w:p w:rsidR="00497E76" w:rsidRPr="00497E76" w:rsidRDefault="00497E76" w:rsidP="00497E76">
            <w:pPr>
              <w:pStyle w:val="TAL"/>
              <w:rPr>
                <w:ins w:id="31869" w:author="Suhwan Lim" w:date="2020-03-11T12:20:00Z"/>
                <w:rFonts w:cs="Arial"/>
                <w:sz w:val="16"/>
                <w:szCs w:val="16"/>
                <w:lang w:eastAsia="ja-JP"/>
              </w:rPr>
            </w:pPr>
            <w:ins w:id="31870" w:author="Suhwan Lim" w:date="2020-03-11T12:21:00Z">
              <w:r w:rsidRPr="00497E76">
                <w:rPr>
                  <w:rFonts w:cs="Arial"/>
                  <w:sz w:val="16"/>
                  <w:szCs w:val="16"/>
                  <w:lang w:eastAsia="ja-JP"/>
                </w:rPr>
                <w:t>Yes</w:t>
              </w:r>
            </w:ins>
          </w:p>
        </w:tc>
        <w:tc>
          <w:tcPr>
            <w:tcW w:w="362" w:type="pct"/>
            <w:shd w:val="clear" w:color="auto" w:fill="auto"/>
            <w:vAlign w:val="center"/>
          </w:tcPr>
          <w:p w:rsidR="00497E76" w:rsidRDefault="00497E76" w:rsidP="00497E76">
            <w:pPr>
              <w:rPr>
                <w:ins w:id="31871" w:author="Suhwan Lim" w:date="2020-03-11T12:20:00Z"/>
                <w:rFonts w:ascii="Arial" w:eastAsiaTheme="minorEastAsia" w:hAnsi="Arial" w:cs="Arial"/>
                <w:sz w:val="16"/>
                <w:szCs w:val="16"/>
                <w:lang w:eastAsia="ko-KR"/>
              </w:rPr>
            </w:pPr>
            <w:ins w:id="31872" w:author="Suhwan Lim" w:date="2020-03-11T12:21:00Z">
              <w:r>
                <w:rPr>
                  <w:rFonts w:ascii="Arial" w:eastAsiaTheme="minorEastAsia" w:hAnsi="Arial" w:cs="Arial" w:hint="eastAsia"/>
                  <w:sz w:val="16"/>
                  <w:szCs w:val="16"/>
                  <w:lang w:eastAsia="ko-KR"/>
                </w:rPr>
                <w:t>Yes</w:t>
              </w:r>
            </w:ins>
          </w:p>
        </w:tc>
        <w:tc>
          <w:tcPr>
            <w:tcW w:w="775" w:type="pct"/>
            <w:shd w:val="clear" w:color="auto" w:fill="auto"/>
            <w:vAlign w:val="center"/>
          </w:tcPr>
          <w:p w:rsidR="00497E76" w:rsidRPr="00497E76" w:rsidRDefault="00497E76" w:rsidP="00497E76">
            <w:pPr>
              <w:pStyle w:val="TAL"/>
              <w:rPr>
                <w:ins w:id="31873" w:author="Suhwan Lim" w:date="2020-03-11T12:20:00Z"/>
                <w:rFonts w:cs="Arial"/>
                <w:sz w:val="16"/>
                <w:szCs w:val="16"/>
                <w:lang w:eastAsia="ja-JP"/>
              </w:rPr>
            </w:pPr>
            <w:ins w:id="31874" w:author="Suhwan Lim" w:date="2020-03-11T12:21:00Z">
              <w:r w:rsidRPr="00497E76">
                <w:rPr>
                  <w:rFonts w:cs="Arial"/>
                  <w:sz w:val="16"/>
                  <w:szCs w:val="16"/>
                  <w:lang w:eastAsia="ja-JP"/>
                </w:rPr>
                <w:t>None</w:t>
              </w:r>
            </w:ins>
          </w:p>
        </w:tc>
      </w:tr>
      <w:tr w:rsidR="00497E76" w:rsidRPr="00497E76" w:rsidTr="00497E76">
        <w:trPr>
          <w:cantSplit/>
          <w:trHeight w:val="249"/>
          <w:ins w:id="31875" w:author="Suhwan Lim" w:date="2020-03-11T12:20:00Z"/>
        </w:trPr>
        <w:tc>
          <w:tcPr>
            <w:tcW w:w="1126" w:type="pct"/>
            <w:shd w:val="clear" w:color="auto" w:fill="auto"/>
            <w:vAlign w:val="center"/>
          </w:tcPr>
          <w:p w:rsidR="00497E76" w:rsidRPr="008A17DC" w:rsidRDefault="00497E76" w:rsidP="00497E76">
            <w:pPr>
              <w:pStyle w:val="TAL"/>
              <w:rPr>
                <w:ins w:id="31876" w:author="Suhwan Lim" w:date="2020-03-11T12:20:00Z"/>
                <w:rFonts w:eastAsia="Yu Gothic" w:cs="Arial"/>
                <w:color w:val="000000"/>
                <w:sz w:val="16"/>
                <w:szCs w:val="18"/>
              </w:rPr>
            </w:pPr>
            <w:ins w:id="31877" w:author="Suhwan Lim" w:date="2020-03-11T12:21:00Z">
              <w:r w:rsidRPr="008A17DC">
                <w:rPr>
                  <w:rFonts w:eastAsia="Yu Gothic" w:cs="Arial"/>
                  <w:color w:val="000000"/>
                  <w:sz w:val="16"/>
                  <w:szCs w:val="18"/>
                </w:rPr>
                <w:t>DC_19A-21A-42C_n78A-n257H</w:t>
              </w:r>
            </w:ins>
          </w:p>
        </w:tc>
        <w:tc>
          <w:tcPr>
            <w:tcW w:w="675" w:type="pct"/>
            <w:shd w:val="clear" w:color="auto" w:fill="auto"/>
            <w:vAlign w:val="center"/>
          </w:tcPr>
          <w:p w:rsidR="00497E76" w:rsidRPr="008A17DC" w:rsidRDefault="00497E76" w:rsidP="00497E76">
            <w:pPr>
              <w:pStyle w:val="TAL"/>
              <w:rPr>
                <w:ins w:id="31878" w:author="Suhwan Lim" w:date="2020-03-11T12:20:00Z"/>
                <w:rFonts w:eastAsia="Yu Gothic" w:cs="Arial"/>
                <w:color w:val="000000"/>
                <w:sz w:val="16"/>
                <w:szCs w:val="18"/>
              </w:rPr>
            </w:pPr>
            <w:ins w:id="31879" w:author="Suhwan Lim" w:date="2020-03-11T12:21:00Z">
              <w:r w:rsidRPr="008A17DC">
                <w:rPr>
                  <w:rFonts w:eastAsia="Yu Gothic" w:cs="Arial"/>
                  <w:color w:val="000000"/>
                  <w:sz w:val="16"/>
                  <w:szCs w:val="18"/>
                </w:rPr>
                <w:t>DC_19A_n78A</w:t>
              </w:r>
              <w:r w:rsidRPr="008A17DC">
                <w:rPr>
                  <w:rFonts w:eastAsia="Yu Gothic" w:cs="Arial"/>
                  <w:color w:val="000000"/>
                  <w:sz w:val="16"/>
                  <w:szCs w:val="18"/>
                </w:rPr>
                <w:br/>
                <w:t>DC_19A_n257A</w:t>
              </w:r>
              <w:r w:rsidRPr="008A17DC">
                <w:rPr>
                  <w:rFonts w:eastAsia="Yu Gothic" w:cs="Arial"/>
                  <w:color w:val="000000"/>
                  <w:sz w:val="16"/>
                  <w:szCs w:val="18"/>
                </w:rPr>
                <w:br/>
                <w:t>DC_19A_n257G</w:t>
              </w:r>
              <w:r w:rsidRPr="008A17DC">
                <w:rPr>
                  <w:rFonts w:eastAsia="Yu Gothic" w:cs="Arial"/>
                  <w:color w:val="000000"/>
                  <w:sz w:val="16"/>
                  <w:szCs w:val="18"/>
                </w:rPr>
                <w:br/>
                <w:t>DC_19A_n257H</w:t>
              </w:r>
              <w:r w:rsidRPr="008A17DC">
                <w:rPr>
                  <w:rFonts w:eastAsia="Yu Gothic" w:cs="Arial"/>
                  <w:color w:val="000000"/>
                  <w:sz w:val="16"/>
                  <w:szCs w:val="18"/>
                </w:rPr>
                <w:br/>
                <w:t>DC_21A_n78A</w:t>
              </w:r>
              <w:r w:rsidRPr="008A17DC">
                <w:rPr>
                  <w:rFonts w:eastAsia="Yu Gothic" w:cs="Arial"/>
                  <w:color w:val="000000"/>
                  <w:sz w:val="16"/>
                  <w:szCs w:val="18"/>
                </w:rPr>
                <w:br/>
                <w:t>DC_21A_n257A</w:t>
              </w:r>
              <w:r w:rsidRPr="008A17DC">
                <w:rPr>
                  <w:rFonts w:eastAsia="Yu Gothic" w:cs="Arial"/>
                  <w:color w:val="000000"/>
                  <w:sz w:val="16"/>
                  <w:szCs w:val="18"/>
                </w:rPr>
                <w:br/>
                <w:t>DC_21A_n257G</w:t>
              </w:r>
              <w:r w:rsidRPr="008A17DC">
                <w:rPr>
                  <w:rFonts w:eastAsia="Yu Gothic" w:cs="Arial"/>
                  <w:color w:val="000000"/>
                  <w:sz w:val="16"/>
                  <w:szCs w:val="18"/>
                </w:rPr>
                <w:br/>
                <w:t>DC_21A_n257H</w:t>
              </w:r>
              <w:r w:rsidRPr="008A17DC">
                <w:rPr>
                  <w:rFonts w:eastAsia="Yu Gothic" w:cs="Arial"/>
                  <w:color w:val="000000"/>
                  <w:sz w:val="16"/>
                  <w:szCs w:val="18"/>
                </w:rPr>
                <w:br/>
                <w:t>DC_42A_n257A</w:t>
              </w:r>
              <w:r w:rsidRPr="008A17DC">
                <w:rPr>
                  <w:rFonts w:eastAsia="Yu Gothic" w:cs="Arial"/>
                  <w:color w:val="000000"/>
                  <w:sz w:val="16"/>
                  <w:szCs w:val="18"/>
                </w:rPr>
                <w:br/>
                <w:t>DC_42A_n257G</w:t>
              </w:r>
              <w:r w:rsidRPr="008A17DC">
                <w:rPr>
                  <w:rFonts w:eastAsia="Yu Gothic" w:cs="Arial"/>
                  <w:color w:val="000000"/>
                  <w:sz w:val="16"/>
                  <w:szCs w:val="18"/>
                </w:rPr>
                <w:br/>
                <w:t>DC_42A_n257H</w:t>
              </w:r>
            </w:ins>
          </w:p>
        </w:tc>
        <w:tc>
          <w:tcPr>
            <w:tcW w:w="920" w:type="pct"/>
            <w:shd w:val="clear" w:color="auto" w:fill="auto"/>
            <w:vAlign w:val="center"/>
          </w:tcPr>
          <w:p w:rsidR="00497E76" w:rsidRPr="00497E76" w:rsidRDefault="00497E76" w:rsidP="00497E76">
            <w:pPr>
              <w:pStyle w:val="TAL"/>
              <w:rPr>
                <w:ins w:id="31880" w:author="Suhwan Lim" w:date="2020-03-11T12:20:00Z"/>
                <w:color w:val="000000"/>
                <w:sz w:val="16"/>
                <w:szCs w:val="16"/>
              </w:rPr>
            </w:pPr>
            <w:ins w:id="31881" w:author="Suhwan Lim" w:date="2020-03-11T12:21:00Z">
              <w:r w:rsidRPr="00497E76">
                <w:rPr>
                  <w:color w:val="000000"/>
                  <w:sz w:val="16"/>
                  <w:szCs w:val="16"/>
                </w:rPr>
                <w:t>Yuta Oguma, NTT DOCOMO</w:t>
              </w:r>
            </w:ins>
          </w:p>
        </w:tc>
        <w:tc>
          <w:tcPr>
            <w:tcW w:w="849" w:type="pct"/>
            <w:shd w:val="clear" w:color="auto" w:fill="auto"/>
            <w:vAlign w:val="center"/>
          </w:tcPr>
          <w:p w:rsidR="00497E76" w:rsidRPr="00497E76" w:rsidRDefault="00497E76" w:rsidP="00497E76">
            <w:pPr>
              <w:pStyle w:val="TAL"/>
              <w:rPr>
                <w:ins w:id="31882" w:author="Suhwan Lim" w:date="2020-03-11T12:20:00Z"/>
                <w:rFonts w:cs="Arial"/>
                <w:color w:val="000000"/>
                <w:sz w:val="16"/>
                <w:szCs w:val="16"/>
                <w:lang w:eastAsia="ja-JP"/>
              </w:rPr>
            </w:pPr>
            <w:ins w:id="31883" w:author="Suhwan Lim" w:date="2020-03-11T12:21:00Z">
              <w:r w:rsidRPr="00497E76">
                <w:rPr>
                  <w:rFonts w:cs="Arial"/>
                  <w:color w:val="000000"/>
                  <w:sz w:val="16"/>
                  <w:szCs w:val="16"/>
                  <w:lang w:eastAsia="ja-JP"/>
                </w:rPr>
                <w:t>TS38.101-3: R4-200106</w:t>
              </w:r>
              <w:r>
                <w:rPr>
                  <w:rFonts w:cs="Arial"/>
                  <w:color w:val="000000"/>
                  <w:sz w:val="16"/>
                  <w:szCs w:val="16"/>
                  <w:lang w:eastAsia="ja-JP"/>
                </w:rPr>
                <w:t>6</w:t>
              </w:r>
            </w:ins>
          </w:p>
        </w:tc>
        <w:tc>
          <w:tcPr>
            <w:tcW w:w="293" w:type="pct"/>
            <w:shd w:val="clear" w:color="auto" w:fill="auto"/>
            <w:vAlign w:val="center"/>
          </w:tcPr>
          <w:p w:rsidR="00497E76" w:rsidRPr="00497E76" w:rsidRDefault="00497E76" w:rsidP="00497E76">
            <w:pPr>
              <w:pStyle w:val="TAL"/>
              <w:rPr>
                <w:ins w:id="31884" w:author="Suhwan Lim" w:date="2020-03-11T12:20:00Z"/>
                <w:rFonts w:cs="Arial"/>
                <w:sz w:val="16"/>
                <w:szCs w:val="16"/>
                <w:lang w:eastAsia="ja-JP"/>
              </w:rPr>
            </w:pPr>
            <w:ins w:id="31885" w:author="Suhwan Lim" w:date="2020-03-11T12:21:00Z">
              <w:r w:rsidRPr="00497E76">
                <w:rPr>
                  <w:rFonts w:cs="Arial"/>
                  <w:sz w:val="16"/>
                  <w:szCs w:val="16"/>
                  <w:lang w:eastAsia="ja-JP"/>
                </w:rPr>
                <w:t>Yes</w:t>
              </w:r>
            </w:ins>
          </w:p>
        </w:tc>
        <w:tc>
          <w:tcPr>
            <w:tcW w:w="362" w:type="pct"/>
            <w:shd w:val="clear" w:color="auto" w:fill="auto"/>
            <w:vAlign w:val="center"/>
          </w:tcPr>
          <w:p w:rsidR="00497E76" w:rsidRDefault="00497E76" w:rsidP="00497E76">
            <w:pPr>
              <w:rPr>
                <w:ins w:id="31886" w:author="Suhwan Lim" w:date="2020-03-11T12:20:00Z"/>
                <w:rFonts w:ascii="Arial" w:eastAsiaTheme="minorEastAsia" w:hAnsi="Arial" w:cs="Arial"/>
                <w:sz w:val="16"/>
                <w:szCs w:val="16"/>
                <w:lang w:eastAsia="ko-KR"/>
              </w:rPr>
            </w:pPr>
            <w:ins w:id="31887" w:author="Suhwan Lim" w:date="2020-03-11T12:21:00Z">
              <w:r>
                <w:rPr>
                  <w:rFonts w:ascii="Arial" w:eastAsiaTheme="minorEastAsia" w:hAnsi="Arial" w:cs="Arial" w:hint="eastAsia"/>
                  <w:sz w:val="16"/>
                  <w:szCs w:val="16"/>
                  <w:lang w:eastAsia="ko-KR"/>
                </w:rPr>
                <w:t>Yes</w:t>
              </w:r>
            </w:ins>
          </w:p>
        </w:tc>
        <w:tc>
          <w:tcPr>
            <w:tcW w:w="775" w:type="pct"/>
            <w:shd w:val="clear" w:color="auto" w:fill="auto"/>
            <w:vAlign w:val="center"/>
          </w:tcPr>
          <w:p w:rsidR="00497E76" w:rsidRPr="00497E76" w:rsidRDefault="00497E76" w:rsidP="00497E76">
            <w:pPr>
              <w:pStyle w:val="TAL"/>
              <w:rPr>
                <w:ins w:id="31888" w:author="Suhwan Lim" w:date="2020-03-11T12:20:00Z"/>
                <w:rFonts w:cs="Arial"/>
                <w:sz w:val="16"/>
                <w:szCs w:val="16"/>
                <w:lang w:eastAsia="ja-JP"/>
              </w:rPr>
            </w:pPr>
            <w:ins w:id="31889" w:author="Suhwan Lim" w:date="2020-03-11T12:21:00Z">
              <w:r w:rsidRPr="00497E76">
                <w:rPr>
                  <w:rFonts w:cs="Arial"/>
                  <w:sz w:val="16"/>
                  <w:szCs w:val="16"/>
                  <w:lang w:eastAsia="ja-JP"/>
                </w:rPr>
                <w:t>None</w:t>
              </w:r>
            </w:ins>
          </w:p>
        </w:tc>
      </w:tr>
      <w:tr w:rsidR="00497E76" w:rsidRPr="00497E76" w:rsidTr="00497E76">
        <w:trPr>
          <w:cantSplit/>
          <w:trHeight w:val="249"/>
          <w:ins w:id="31890" w:author="Suhwan Lim" w:date="2020-03-11T12:21:00Z"/>
        </w:trPr>
        <w:tc>
          <w:tcPr>
            <w:tcW w:w="1126" w:type="pct"/>
            <w:shd w:val="clear" w:color="auto" w:fill="auto"/>
            <w:vAlign w:val="center"/>
          </w:tcPr>
          <w:p w:rsidR="00497E76" w:rsidRPr="008A17DC" w:rsidRDefault="00497E76" w:rsidP="00497E76">
            <w:pPr>
              <w:pStyle w:val="TAL"/>
              <w:rPr>
                <w:ins w:id="31891" w:author="Suhwan Lim" w:date="2020-03-11T12:21:00Z"/>
                <w:rFonts w:eastAsia="Yu Gothic" w:cs="Arial"/>
                <w:color w:val="000000"/>
                <w:sz w:val="16"/>
                <w:szCs w:val="18"/>
              </w:rPr>
            </w:pPr>
            <w:ins w:id="31892" w:author="Suhwan Lim" w:date="2020-03-11T12:21:00Z">
              <w:r w:rsidRPr="008A17DC">
                <w:rPr>
                  <w:rFonts w:eastAsia="Yu Gothic" w:cs="Arial"/>
                  <w:color w:val="000000"/>
                  <w:sz w:val="16"/>
                  <w:szCs w:val="18"/>
                </w:rPr>
                <w:t>DC_19A-21A-42C_n78A-n257I</w:t>
              </w:r>
            </w:ins>
          </w:p>
        </w:tc>
        <w:tc>
          <w:tcPr>
            <w:tcW w:w="675" w:type="pct"/>
            <w:shd w:val="clear" w:color="auto" w:fill="auto"/>
            <w:vAlign w:val="center"/>
          </w:tcPr>
          <w:p w:rsidR="00497E76" w:rsidRPr="008A17DC" w:rsidRDefault="00497E76" w:rsidP="00497E76">
            <w:pPr>
              <w:pStyle w:val="TAL"/>
              <w:rPr>
                <w:ins w:id="31893" w:author="Suhwan Lim" w:date="2020-03-11T12:21:00Z"/>
                <w:rFonts w:eastAsia="Yu Gothic" w:cs="Arial"/>
                <w:color w:val="000000"/>
                <w:sz w:val="16"/>
                <w:szCs w:val="18"/>
              </w:rPr>
            </w:pPr>
            <w:ins w:id="31894" w:author="Suhwan Lim" w:date="2020-03-11T12:21:00Z">
              <w:r w:rsidRPr="008A17DC">
                <w:rPr>
                  <w:rFonts w:eastAsia="Yu Gothic" w:cs="Arial"/>
                  <w:color w:val="000000"/>
                  <w:sz w:val="16"/>
                  <w:szCs w:val="18"/>
                </w:rPr>
                <w:t>DC_19A_n78A</w:t>
              </w:r>
              <w:r w:rsidRPr="008A17DC">
                <w:rPr>
                  <w:rFonts w:eastAsia="Yu Gothic" w:cs="Arial"/>
                  <w:color w:val="000000"/>
                  <w:sz w:val="16"/>
                  <w:szCs w:val="18"/>
                </w:rPr>
                <w:br/>
                <w:t>DC_19A_n257A</w:t>
              </w:r>
              <w:r w:rsidRPr="008A17DC">
                <w:rPr>
                  <w:rFonts w:eastAsia="Yu Gothic" w:cs="Arial"/>
                  <w:color w:val="000000"/>
                  <w:sz w:val="16"/>
                  <w:szCs w:val="18"/>
                </w:rPr>
                <w:br/>
                <w:t>DC_19A_n257G</w:t>
              </w:r>
              <w:r w:rsidRPr="008A17DC">
                <w:rPr>
                  <w:rFonts w:eastAsia="Yu Gothic" w:cs="Arial"/>
                  <w:color w:val="000000"/>
                  <w:sz w:val="16"/>
                  <w:szCs w:val="18"/>
                </w:rPr>
                <w:br/>
                <w:t>DC_19A_n257H</w:t>
              </w:r>
              <w:r w:rsidRPr="008A17DC">
                <w:rPr>
                  <w:rFonts w:eastAsia="Yu Gothic" w:cs="Arial"/>
                  <w:color w:val="000000"/>
                  <w:sz w:val="16"/>
                  <w:szCs w:val="18"/>
                </w:rPr>
                <w:br/>
                <w:t>DC_19A_n257I</w:t>
              </w:r>
              <w:r w:rsidRPr="008A17DC">
                <w:rPr>
                  <w:rFonts w:eastAsia="Yu Gothic" w:cs="Arial"/>
                  <w:color w:val="000000"/>
                  <w:sz w:val="16"/>
                  <w:szCs w:val="18"/>
                </w:rPr>
                <w:br/>
                <w:t>DC_21A_n78A</w:t>
              </w:r>
              <w:r w:rsidRPr="008A17DC">
                <w:rPr>
                  <w:rFonts w:eastAsia="Yu Gothic" w:cs="Arial"/>
                  <w:color w:val="000000"/>
                  <w:sz w:val="16"/>
                  <w:szCs w:val="18"/>
                </w:rPr>
                <w:br/>
                <w:t>DC_21A_n257A</w:t>
              </w:r>
              <w:r w:rsidRPr="008A17DC">
                <w:rPr>
                  <w:rFonts w:eastAsia="Yu Gothic" w:cs="Arial"/>
                  <w:color w:val="000000"/>
                  <w:sz w:val="16"/>
                  <w:szCs w:val="18"/>
                </w:rPr>
                <w:br/>
                <w:t>DC_21A_n257G</w:t>
              </w:r>
              <w:r w:rsidRPr="008A17DC">
                <w:rPr>
                  <w:rFonts w:eastAsia="Yu Gothic" w:cs="Arial"/>
                  <w:color w:val="000000"/>
                  <w:sz w:val="16"/>
                  <w:szCs w:val="18"/>
                </w:rPr>
                <w:br/>
                <w:t>DC_21A_n257H</w:t>
              </w:r>
              <w:r w:rsidRPr="008A17DC">
                <w:rPr>
                  <w:rFonts w:eastAsia="Yu Gothic" w:cs="Arial"/>
                  <w:color w:val="000000"/>
                  <w:sz w:val="16"/>
                  <w:szCs w:val="18"/>
                </w:rPr>
                <w:br/>
                <w:t>DC_21A_n257I</w:t>
              </w:r>
              <w:r w:rsidRPr="008A17DC">
                <w:rPr>
                  <w:rFonts w:eastAsia="Yu Gothic" w:cs="Arial"/>
                  <w:color w:val="000000"/>
                  <w:sz w:val="16"/>
                  <w:szCs w:val="18"/>
                </w:rPr>
                <w:br/>
                <w:t>DC_42A_n257A</w:t>
              </w:r>
              <w:r w:rsidRPr="008A17DC">
                <w:rPr>
                  <w:rFonts w:eastAsia="Yu Gothic" w:cs="Arial"/>
                  <w:color w:val="000000"/>
                  <w:sz w:val="16"/>
                  <w:szCs w:val="18"/>
                </w:rPr>
                <w:br/>
                <w:t>DC_42A_n257G</w:t>
              </w:r>
              <w:r w:rsidRPr="008A17DC">
                <w:rPr>
                  <w:rFonts w:eastAsia="Yu Gothic" w:cs="Arial"/>
                  <w:color w:val="000000"/>
                  <w:sz w:val="16"/>
                  <w:szCs w:val="18"/>
                </w:rPr>
                <w:br/>
                <w:t>DC_42A_n257H</w:t>
              </w:r>
              <w:r w:rsidRPr="008A17DC">
                <w:rPr>
                  <w:rFonts w:eastAsia="Yu Gothic" w:cs="Arial"/>
                  <w:color w:val="000000"/>
                  <w:sz w:val="16"/>
                  <w:szCs w:val="18"/>
                </w:rPr>
                <w:br/>
                <w:t>DC_42A_n257I</w:t>
              </w:r>
            </w:ins>
          </w:p>
        </w:tc>
        <w:tc>
          <w:tcPr>
            <w:tcW w:w="920" w:type="pct"/>
            <w:shd w:val="clear" w:color="auto" w:fill="auto"/>
            <w:vAlign w:val="center"/>
          </w:tcPr>
          <w:p w:rsidR="00497E76" w:rsidRPr="00497E76" w:rsidRDefault="00497E76" w:rsidP="00497E76">
            <w:pPr>
              <w:pStyle w:val="TAL"/>
              <w:rPr>
                <w:ins w:id="31895" w:author="Suhwan Lim" w:date="2020-03-11T12:21:00Z"/>
                <w:color w:val="000000"/>
                <w:sz w:val="16"/>
                <w:szCs w:val="16"/>
              </w:rPr>
            </w:pPr>
            <w:ins w:id="31896" w:author="Suhwan Lim" w:date="2020-03-11T12:21:00Z">
              <w:r w:rsidRPr="00497E76">
                <w:rPr>
                  <w:color w:val="000000"/>
                  <w:sz w:val="16"/>
                  <w:szCs w:val="16"/>
                </w:rPr>
                <w:t>Yuta Oguma, NTT DOCOMO</w:t>
              </w:r>
            </w:ins>
          </w:p>
        </w:tc>
        <w:tc>
          <w:tcPr>
            <w:tcW w:w="849" w:type="pct"/>
            <w:shd w:val="clear" w:color="auto" w:fill="auto"/>
            <w:vAlign w:val="center"/>
          </w:tcPr>
          <w:p w:rsidR="00497E76" w:rsidRPr="00497E76" w:rsidRDefault="00497E76" w:rsidP="00497E76">
            <w:pPr>
              <w:pStyle w:val="TAL"/>
              <w:rPr>
                <w:ins w:id="31897" w:author="Suhwan Lim" w:date="2020-03-11T12:21:00Z"/>
                <w:rFonts w:cs="Arial"/>
                <w:color w:val="000000"/>
                <w:sz w:val="16"/>
                <w:szCs w:val="16"/>
                <w:lang w:eastAsia="ja-JP"/>
              </w:rPr>
            </w:pPr>
            <w:ins w:id="31898" w:author="Suhwan Lim" w:date="2020-03-11T12:21:00Z">
              <w:r w:rsidRPr="00497E76">
                <w:rPr>
                  <w:rFonts w:cs="Arial"/>
                  <w:color w:val="000000"/>
                  <w:sz w:val="16"/>
                  <w:szCs w:val="16"/>
                  <w:lang w:eastAsia="ja-JP"/>
                </w:rPr>
                <w:t>TS38.101-3: R4-200106</w:t>
              </w:r>
              <w:r>
                <w:rPr>
                  <w:rFonts w:cs="Arial"/>
                  <w:color w:val="000000"/>
                  <w:sz w:val="16"/>
                  <w:szCs w:val="16"/>
                  <w:lang w:eastAsia="ja-JP"/>
                </w:rPr>
                <w:t>6</w:t>
              </w:r>
            </w:ins>
          </w:p>
        </w:tc>
        <w:tc>
          <w:tcPr>
            <w:tcW w:w="293" w:type="pct"/>
            <w:shd w:val="clear" w:color="auto" w:fill="auto"/>
            <w:vAlign w:val="center"/>
          </w:tcPr>
          <w:p w:rsidR="00497E76" w:rsidRPr="00497E76" w:rsidRDefault="00497E76" w:rsidP="00497E76">
            <w:pPr>
              <w:pStyle w:val="TAL"/>
              <w:rPr>
                <w:ins w:id="31899" w:author="Suhwan Lim" w:date="2020-03-11T12:21:00Z"/>
                <w:rFonts w:cs="Arial"/>
                <w:sz w:val="16"/>
                <w:szCs w:val="16"/>
                <w:lang w:eastAsia="ja-JP"/>
              </w:rPr>
            </w:pPr>
            <w:ins w:id="31900" w:author="Suhwan Lim" w:date="2020-03-11T12:21:00Z">
              <w:r w:rsidRPr="00497E76">
                <w:rPr>
                  <w:rFonts w:cs="Arial"/>
                  <w:sz w:val="16"/>
                  <w:szCs w:val="16"/>
                  <w:lang w:eastAsia="ja-JP"/>
                </w:rPr>
                <w:t>Yes</w:t>
              </w:r>
            </w:ins>
          </w:p>
        </w:tc>
        <w:tc>
          <w:tcPr>
            <w:tcW w:w="362" w:type="pct"/>
            <w:shd w:val="clear" w:color="auto" w:fill="auto"/>
            <w:vAlign w:val="center"/>
          </w:tcPr>
          <w:p w:rsidR="00497E76" w:rsidRDefault="00497E76" w:rsidP="00497E76">
            <w:pPr>
              <w:rPr>
                <w:ins w:id="31901" w:author="Suhwan Lim" w:date="2020-03-11T12:21:00Z"/>
                <w:rFonts w:ascii="Arial" w:eastAsiaTheme="minorEastAsia" w:hAnsi="Arial" w:cs="Arial"/>
                <w:sz w:val="16"/>
                <w:szCs w:val="16"/>
                <w:lang w:eastAsia="ko-KR"/>
              </w:rPr>
            </w:pPr>
            <w:ins w:id="31902" w:author="Suhwan Lim" w:date="2020-03-11T12:21:00Z">
              <w:r>
                <w:rPr>
                  <w:rFonts w:ascii="Arial" w:eastAsiaTheme="minorEastAsia" w:hAnsi="Arial" w:cs="Arial" w:hint="eastAsia"/>
                  <w:sz w:val="16"/>
                  <w:szCs w:val="16"/>
                  <w:lang w:eastAsia="ko-KR"/>
                </w:rPr>
                <w:t>Yes</w:t>
              </w:r>
            </w:ins>
          </w:p>
        </w:tc>
        <w:tc>
          <w:tcPr>
            <w:tcW w:w="775" w:type="pct"/>
            <w:shd w:val="clear" w:color="auto" w:fill="auto"/>
            <w:vAlign w:val="center"/>
          </w:tcPr>
          <w:p w:rsidR="00497E76" w:rsidRPr="00497E76" w:rsidRDefault="00497E76" w:rsidP="00497E76">
            <w:pPr>
              <w:pStyle w:val="TAL"/>
              <w:rPr>
                <w:ins w:id="31903" w:author="Suhwan Lim" w:date="2020-03-11T12:21:00Z"/>
                <w:rFonts w:cs="Arial"/>
                <w:sz w:val="16"/>
                <w:szCs w:val="16"/>
                <w:lang w:eastAsia="ja-JP"/>
              </w:rPr>
            </w:pPr>
            <w:ins w:id="31904" w:author="Suhwan Lim" w:date="2020-03-11T12:21:00Z">
              <w:r w:rsidRPr="00497E76">
                <w:rPr>
                  <w:rFonts w:cs="Arial"/>
                  <w:sz w:val="16"/>
                  <w:szCs w:val="16"/>
                  <w:lang w:eastAsia="ja-JP"/>
                </w:rPr>
                <w:t>None</w:t>
              </w:r>
            </w:ins>
          </w:p>
        </w:tc>
      </w:tr>
      <w:tr w:rsidR="00497E76" w:rsidRPr="00497E76" w:rsidTr="00497E76">
        <w:trPr>
          <w:cantSplit/>
          <w:trHeight w:val="249"/>
          <w:ins w:id="31905" w:author="Suhwan Lim" w:date="2020-03-11T12:21:00Z"/>
        </w:trPr>
        <w:tc>
          <w:tcPr>
            <w:tcW w:w="1126" w:type="pct"/>
            <w:shd w:val="clear" w:color="auto" w:fill="auto"/>
            <w:vAlign w:val="center"/>
          </w:tcPr>
          <w:p w:rsidR="00497E76" w:rsidRPr="008A17DC" w:rsidRDefault="00497E76" w:rsidP="00497E76">
            <w:pPr>
              <w:pStyle w:val="TAL"/>
              <w:rPr>
                <w:ins w:id="31906" w:author="Suhwan Lim" w:date="2020-03-11T12:21:00Z"/>
                <w:rFonts w:eastAsia="Yu Gothic" w:cs="Arial"/>
                <w:color w:val="000000"/>
                <w:sz w:val="16"/>
                <w:szCs w:val="18"/>
              </w:rPr>
            </w:pPr>
            <w:ins w:id="31907" w:author="Suhwan Lim" w:date="2020-03-11T12:22:00Z">
              <w:r w:rsidRPr="008A17DC">
                <w:rPr>
                  <w:rFonts w:eastAsia="Yu Gothic" w:cs="Arial"/>
                  <w:color w:val="000000"/>
                  <w:sz w:val="16"/>
                  <w:szCs w:val="18"/>
                </w:rPr>
                <w:t>DC_1A-3A-21A_n79A-n257A</w:t>
              </w:r>
            </w:ins>
          </w:p>
        </w:tc>
        <w:tc>
          <w:tcPr>
            <w:tcW w:w="675" w:type="pct"/>
            <w:shd w:val="clear" w:color="auto" w:fill="auto"/>
            <w:vAlign w:val="center"/>
          </w:tcPr>
          <w:p w:rsidR="00497E76" w:rsidRPr="008A17DC" w:rsidRDefault="00497E76" w:rsidP="00497E76">
            <w:pPr>
              <w:pStyle w:val="TAL"/>
              <w:rPr>
                <w:ins w:id="31908" w:author="Suhwan Lim" w:date="2020-03-11T12:21:00Z"/>
                <w:rFonts w:eastAsia="Yu Gothic" w:cs="Arial"/>
                <w:color w:val="000000"/>
                <w:sz w:val="16"/>
                <w:szCs w:val="18"/>
              </w:rPr>
            </w:pPr>
            <w:ins w:id="31909" w:author="Suhwan Lim" w:date="2020-03-11T12:22:00Z">
              <w:r w:rsidRPr="008A17DC">
                <w:rPr>
                  <w:rFonts w:eastAsia="Yu Gothic" w:cs="Arial"/>
                  <w:color w:val="000000"/>
                  <w:sz w:val="16"/>
                  <w:szCs w:val="18"/>
                </w:rPr>
                <w:t>DC_1A_n79A</w:t>
              </w:r>
              <w:r w:rsidRPr="008A17DC">
                <w:rPr>
                  <w:rFonts w:eastAsia="Yu Gothic" w:cs="Arial"/>
                  <w:color w:val="000000"/>
                  <w:sz w:val="16"/>
                  <w:szCs w:val="18"/>
                </w:rPr>
                <w:br/>
                <w:t>DC_1A_n257A</w:t>
              </w:r>
              <w:r w:rsidRPr="008A17DC">
                <w:rPr>
                  <w:rFonts w:eastAsia="Yu Gothic" w:cs="Arial"/>
                  <w:color w:val="000000"/>
                  <w:sz w:val="16"/>
                  <w:szCs w:val="18"/>
                </w:rPr>
                <w:br/>
                <w:t>DC_3A_n79A</w:t>
              </w:r>
              <w:r w:rsidRPr="008A17DC">
                <w:rPr>
                  <w:rFonts w:eastAsia="Yu Gothic" w:cs="Arial"/>
                  <w:color w:val="000000"/>
                  <w:sz w:val="16"/>
                  <w:szCs w:val="18"/>
                </w:rPr>
                <w:br/>
                <w:t>DC_3A_n257A</w:t>
              </w:r>
              <w:r w:rsidRPr="008A17DC">
                <w:rPr>
                  <w:rFonts w:eastAsia="Yu Gothic" w:cs="Arial"/>
                  <w:color w:val="000000"/>
                  <w:sz w:val="16"/>
                  <w:szCs w:val="18"/>
                </w:rPr>
                <w:br/>
                <w:t>DC_21A_n79A</w:t>
              </w:r>
              <w:r w:rsidRPr="008A17DC">
                <w:rPr>
                  <w:rFonts w:eastAsia="Yu Gothic" w:cs="Arial"/>
                  <w:color w:val="000000"/>
                  <w:sz w:val="16"/>
                  <w:szCs w:val="18"/>
                </w:rPr>
                <w:br/>
                <w:t>DC_21A_n257A</w:t>
              </w:r>
            </w:ins>
          </w:p>
        </w:tc>
        <w:tc>
          <w:tcPr>
            <w:tcW w:w="920" w:type="pct"/>
            <w:shd w:val="clear" w:color="auto" w:fill="auto"/>
            <w:vAlign w:val="center"/>
          </w:tcPr>
          <w:p w:rsidR="00497E76" w:rsidRPr="00497E76" w:rsidRDefault="00497E76" w:rsidP="00497E76">
            <w:pPr>
              <w:pStyle w:val="TAL"/>
              <w:rPr>
                <w:ins w:id="31910" w:author="Suhwan Lim" w:date="2020-03-11T12:21:00Z"/>
                <w:color w:val="000000"/>
                <w:sz w:val="16"/>
                <w:szCs w:val="16"/>
              </w:rPr>
            </w:pPr>
            <w:ins w:id="31911" w:author="Suhwan Lim" w:date="2020-03-11T12:22:00Z">
              <w:r w:rsidRPr="00497E76">
                <w:rPr>
                  <w:color w:val="000000"/>
                  <w:sz w:val="16"/>
                  <w:szCs w:val="16"/>
                </w:rPr>
                <w:t>Yuta Oguma, NTT DOCOMO</w:t>
              </w:r>
            </w:ins>
          </w:p>
        </w:tc>
        <w:tc>
          <w:tcPr>
            <w:tcW w:w="849" w:type="pct"/>
            <w:shd w:val="clear" w:color="auto" w:fill="auto"/>
            <w:vAlign w:val="center"/>
          </w:tcPr>
          <w:p w:rsidR="00497E76" w:rsidRPr="00497E76" w:rsidRDefault="00497E76" w:rsidP="00497E76">
            <w:pPr>
              <w:pStyle w:val="TAL"/>
              <w:rPr>
                <w:ins w:id="31912" w:author="Suhwan Lim" w:date="2020-03-11T12:21:00Z"/>
                <w:rFonts w:cs="Arial"/>
                <w:color w:val="000000"/>
                <w:sz w:val="16"/>
                <w:szCs w:val="16"/>
                <w:lang w:eastAsia="ja-JP"/>
              </w:rPr>
            </w:pPr>
            <w:ins w:id="31913" w:author="Suhwan Lim" w:date="2020-03-11T12:22:00Z">
              <w:r w:rsidRPr="00497E76">
                <w:rPr>
                  <w:rFonts w:cs="Arial"/>
                  <w:color w:val="000000"/>
                  <w:sz w:val="16"/>
                  <w:szCs w:val="16"/>
                  <w:lang w:eastAsia="ja-JP"/>
                </w:rPr>
                <w:t>TS38.101-3: R4-200106</w:t>
              </w:r>
              <w:r>
                <w:rPr>
                  <w:rFonts w:cs="Arial"/>
                  <w:color w:val="000000"/>
                  <w:sz w:val="16"/>
                  <w:szCs w:val="16"/>
                  <w:lang w:eastAsia="ja-JP"/>
                </w:rPr>
                <w:t>6</w:t>
              </w:r>
            </w:ins>
          </w:p>
        </w:tc>
        <w:tc>
          <w:tcPr>
            <w:tcW w:w="293" w:type="pct"/>
            <w:shd w:val="clear" w:color="auto" w:fill="auto"/>
            <w:vAlign w:val="center"/>
          </w:tcPr>
          <w:p w:rsidR="00497E76" w:rsidRPr="00497E76" w:rsidRDefault="00497E76" w:rsidP="00497E76">
            <w:pPr>
              <w:pStyle w:val="TAL"/>
              <w:rPr>
                <w:ins w:id="31914" w:author="Suhwan Lim" w:date="2020-03-11T12:21:00Z"/>
                <w:rFonts w:cs="Arial"/>
                <w:sz w:val="16"/>
                <w:szCs w:val="16"/>
                <w:lang w:eastAsia="ja-JP"/>
              </w:rPr>
            </w:pPr>
            <w:ins w:id="31915" w:author="Suhwan Lim" w:date="2020-03-11T12:22:00Z">
              <w:r w:rsidRPr="00497E76">
                <w:rPr>
                  <w:rFonts w:cs="Arial"/>
                  <w:sz w:val="16"/>
                  <w:szCs w:val="16"/>
                  <w:lang w:eastAsia="ja-JP"/>
                </w:rPr>
                <w:t>Yes</w:t>
              </w:r>
            </w:ins>
          </w:p>
        </w:tc>
        <w:tc>
          <w:tcPr>
            <w:tcW w:w="362" w:type="pct"/>
            <w:shd w:val="clear" w:color="auto" w:fill="auto"/>
            <w:vAlign w:val="center"/>
          </w:tcPr>
          <w:p w:rsidR="00497E76" w:rsidRDefault="00497E76" w:rsidP="00497E76">
            <w:pPr>
              <w:rPr>
                <w:ins w:id="31916" w:author="Suhwan Lim" w:date="2020-03-11T12:21:00Z"/>
                <w:rFonts w:ascii="Arial" w:eastAsiaTheme="minorEastAsia" w:hAnsi="Arial" w:cs="Arial"/>
                <w:sz w:val="16"/>
                <w:szCs w:val="16"/>
                <w:lang w:eastAsia="ko-KR"/>
              </w:rPr>
            </w:pPr>
            <w:ins w:id="31917" w:author="Suhwan Lim" w:date="2020-03-11T12:22:00Z">
              <w:r>
                <w:rPr>
                  <w:rFonts w:ascii="Arial" w:eastAsiaTheme="minorEastAsia" w:hAnsi="Arial" w:cs="Arial" w:hint="eastAsia"/>
                  <w:sz w:val="16"/>
                  <w:szCs w:val="16"/>
                  <w:lang w:eastAsia="ko-KR"/>
                </w:rPr>
                <w:t>Yes</w:t>
              </w:r>
            </w:ins>
          </w:p>
        </w:tc>
        <w:tc>
          <w:tcPr>
            <w:tcW w:w="775" w:type="pct"/>
            <w:shd w:val="clear" w:color="auto" w:fill="auto"/>
            <w:vAlign w:val="center"/>
          </w:tcPr>
          <w:p w:rsidR="00497E76" w:rsidRPr="00497E76" w:rsidRDefault="00497E76" w:rsidP="00497E76">
            <w:pPr>
              <w:pStyle w:val="TAL"/>
              <w:rPr>
                <w:ins w:id="31918" w:author="Suhwan Lim" w:date="2020-03-11T12:21:00Z"/>
                <w:rFonts w:cs="Arial"/>
                <w:sz w:val="16"/>
                <w:szCs w:val="16"/>
                <w:lang w:eastAsia="ja-JP"/>
              </w:rPr>
            </w:pPr>
            <w:ins w:id="31919" w:author="Suhwan Lim" w:date="2020-03-11T12:22:00Z">
              <w:r w:rsidRPr="00497E76">
                <w:rPr>
                  <w:rFonts w:cs="Arial"/>
                  <w:sz w:val="16"/>
                  <w:szCs w:val="16"/>
                  <w:lang w:eastAsia="ja-JP"/>
                </w:rPr>
                <w:t>None</w:t>
              </w:r>
            </w:ins>
          </w:p>
        </w:tc>
      </w:tr>
      <w:tr w:rsidR="00497E76" w:rsidRPr="00497E76" w:rsidTr="00497E76">
        <w:trPr>
          <w:cantSplit/>
          <w:trHeight w:val="249"/>
          <w:ins w:id="31920" w:author="Suhwan Lim" w:date="2020-03-11T12:21:00Z"/>
        </w:trPr>
        <w:tc>
          <w:tcPr>
            <w:tcW w:w="1126" w:type="pct"/>
            <w:shd w:val="clear" w:color="auto" w:fill="auto"/>
            <w:vAlign w:val="center"/>
          </w:tcPr>
          <w:p w:rsidR="00497E76" w:rsidRPr="008A17DC" w:rsidRDefault="00497E76" w:rsidP="00497E76">
            <w:pPr>
              <w:pStyle w:val="TAL"/>
              <w:rPr>
                <w:ins w:id="31921" w:author="Suhwan Lim" w:date="2020-03-11T12:21:00Z"/>
                <w:rFonts w:eastAsia="Yu Gothic" w:cs="Arial"/>
                <w:color w:val="000000"/>
                <w:sz w:val="16"/>
                <w:szCs w:val="18"/>
              </w:rPr>
            </w:pPr>
            <w:ins w:id="31922" w:author="Suhwan Lim" w:date="2020-03-11T12:22:00Z">
              <w:r w:rsidRPr="008A17DC">
                <w:rPr>
                  <w:rFonts w:eastAsia="Yu Gothic" w:cs="Arial"/>
                  <w:color w:val="000000"/>
                  <w:sz w:val="16"/>
                  <w:szCs w:val="18"/>
                </w:rPr>
                <w:t>DC_1A-3A-21A_n79A-n257G</w:t>
              </w:r>
            </w:ins>
          </w:p>
        </w:tc>
        <w:tc>
          <w:tcPr>
            <w:tcW w:w="675" w:type="pct"/>
            <w:shd w:val="clear" w:color="auto" w:fill="auto"/>
            <w:vAlign w:val="center"/>
          </w:tcPr>
          <w:p w:rsidR="00497E76" w:rsidRPr="008A17DC" w:rsidRDefault="00497E76" w:rsidP="00497E76">
            <w:pPr>
              <w:pStyle w:val="TAL"/>
              <w:rPr>
                <w:ins w:id="31923" w:author="Suhwan Lim" w:date="2020-03-11T12:21:00Z"/>
                <w:rFonts w:eastAsia="Yu Gothic" w:cs="Arial"/>
                <w:color w:val="000000"/>
                <w:sz w:val="16"/>
                <w:szCs w:val="18"/>
              </w:rPr>
            </w:pPr>
            <w:ins w:id="31924" w:author="Suhwan Lim" w:date="2020-03-11T12:22:00Z">
              <w:r w:rsidRPr="008A17DC">
                <w:rPr>
                  <w:rFonts w:eastAsia="Yu Gothic" w:cs="Arial"/>
                  <w:color w:val="000000"/>
                  <w:sz w:val="16"/>
                  <w:szCs w:val="18"/>
                </w:rPr>
                <w:t>DC_1A_n79A</w:t>
              </w:r>
              <w:r w:rsidRPr="008A17DC">
                <w:rPr>
                  <w:rFonts w:eastAsia="Yu Gothic" w:cs="Arial"/>
                  <w:color w:val="000000"/>
                  <w:sz w:val="16"/>
                  <w:szCs w:val="18"/>
                </w:rPr>
                <w:br/>
                <w:t>DC_1A_n257A</w:t>
              </w:r>
              <w:r w:rsidRPr="008A17DC">
                <w:rPr>
                  <w:rFonts w:eastAsia="Yu Gothic" w:cs="Arial"/>
                  <w:color w:val="000000"/>
                  <w:sz w:val="16"/>
                  <w:szCs w:val="18"/>
                </w:rPr>
                <w:br/>
                <w:t>DC_1A_n257G</w:t>
              </w:r>
              <w:r w:rsidRPr="008A17DC">
                <w:rPr>
                  <w:rFonts w:eastAsia="Yu Gothic" w:cs="Arial"/>
                  <w:color w:val="000000"/>
                  <w:sz w:val="16"/>
                  <w:szCs w:val="18"/>
                </w:rPr>
                <w:br/>
                <w:t>DC_3A_n79A</w:t>
              </w:r>
              <w:r w:rsidRPr="008A17DC">
                <w:rPr>
                  <w:rFonts w:eastAsia="Yu Gothic" w:cs="Arial"/>
                  <w:color w:val="000000"/>
                  <w:sz w:val="16"/>
                  <w:szCs w:val="18"/>
                </w:rPr>
                <w:br/>
                <w:t>DC_3A_n257A</w:t>
              </w:r>
              <w:r w:rsidRPr="008A17DC">
                <w:rPr>
                  <w:rFonts w:eastAsia="Yu Gothic" w:cs="Arial"/>
                  <w:color w:val="000000"/>
                  <w:sz w:val="16"/>
                  <w:szCs w:val="18"/>
                </w:rPr>
                <w:br/>
                <w:t>DC_3A_n257G</w:t>
              </w:r>
              <w:r w:rsidRPr="008A17DC">
                <w:rPr>
                  <w:rFonts w:eastAsia="Yu Gothic" w:cs="Arial"/>
                  <w:color w:val="000000"/>
                  <w:sz w:val="16"/>
                  <w:szCs w:val="18"/>
                </w:rPr>
                <w:br/>
                <w:t>DC_21A_n79A</w:t>
              </w:r>
              <w:r w:rsidRPr="008A17DC">
                <w:rPr>
                  <w:rFonts w:eastAsia="Yu Gothic" w:cs="Arial"/>
                  <w:color w:val="000000"/>
                  <w:sz w:val="16"/>
                  <w:szCs w:val="18"/>
                </w:rPr>
                <w:br/>
                <w:t>DC_21A_n257A</w:t>
              </w:r>
              <w:r w:rsidRPr="008A17DC">
                <w:rPr>
                  <w:rFonts w:eastAsia="Yu Gothic" w:cs="Arial"/>
                  <w:color w:val="000000"/>
                  <w:sz w:val="16"/>
                  <w:szCs w:val="18"/>
                </w:rPr>
                <w:br/>
                <w:t>DC_21A_n257G</w:t>
              </w:r>
            </w:ins>
          </w:p>
        </w:tc>
        <w:tc>
          <w:tcPr>
            <w:tcW w:w="920" w:type="pct"/>
            <w:shd w:val="clear" w:color="auto" w:fill="auto"/>
            <w:vAlign w:val="center"/>
          </w:tcPr>
          <w:p w:rsidR="00497E76" w:rsidRPr="00497E76" w:rsidRDefault="00497E76" w:rsidP="00497E76">
            <w:pPr>
              <w:pStyle w:val="TAL"/>
              <w:rPr>
                <w:ins w:id="31925" w:author="Suhwan Lim" w:date="2020-03-11T12:21:00Z"/>
                <w:color w:val="000000"/>
                <w:sz w:val="16"/>
                <w:szCs w:val="16"/>
              </w:rPr>
            </w:pPr>
            <w:ins w:id="31926" w:author="Suhwan Lim" w:date="2020-03-11T12:22:00Z">
              <w:r w:rsidRPr="00497E76">
                <w:rPr>
                  <w:color w:val="000000"/>
                  <w:sz w:val="16"/>
                  <w:szCs w:val="16"/>
                </w:rPr>
                <w:t>Yuta Oguma, NTT DOCOMO</w:t>
              </w:r>
            </w:ins>
          </w:p>
        </w:tc>
        <w:tc>
          <w:tcPr>
            <w:tcW w:w="849" w:type="pct"/>
            <w:shd w:val="clear" w:color="auto" w:fill="auto"/>
            <w:vAlign w:val="center"/>
          </w:tcPr>
          <w:p w:rsidR="00497E76" w:rsidRPr="00497E76" w:rsidRDefault="00497E76" w:rsidP="00497E76">
            <w:pPr>
              <w:pStyle w:val="TAL"/>
              <w:rPr>
                <w:ins w:id="31927" w:author="Suhwan Lim" w:date="2020-03-11T12:21:00Z"/>
                <w:rFonts w:cs="Arial"/>
                <w:color w:val="000000"/>
                <w:sz w:val="16"/>
                <w:szCs w:val="16"/>
                <w:lang w:eastAsia="ja-JP"/>
              </w:rPr>
            </w:pPr>
            <w:ins w:id="31928" w:author="Suhwan Lim" w:date="2020-03-11T12:22:00Z">
              <w:r w:rsidRPr="00497E76">
                <w:rPr>
                  <w:rFonts w:cs="Arial"/>
                  <w:color w:val="000000"/>
                  <w:sz w:val="16"/>
                  <w:szCs w:val="16"/>
                  <w:lang w:eastAsia="ja-JP"/>
                </w:rPr>
                <w:t>TS38.101-3: R4-200106</w:t>
              </w:r>
              <w:r>
                <w:rPr>
                  <w:rFonts w:cs="Arial"/>
                  <w:color w:val="000000"/>
                  <w:sz w:val="16"/>
                  <w:szCs w:val="16"/>
                  <w:lang w:eastAsia="ja-JP"/>
                </w:rPr>
                <w:t>6</w:t>
              </w:r>
            </w:ins>
          </w:p>
        </w:tc>
        <w:tc>
          <w:tcPr>
            <w:tcW w:w="293" w:type="pct"/>
            <w:shd w:val="clear" w:color="auto" w:fill="auto"/>
            <w:vAlign w:val="center"/>
          </w:tcPr>
          <w:p w:rsidR="00497E76" w:rsidRPr="00497E76" w:rsidRDefault="00497E76" w:rsidP="00497E76">
            <w:pPr>
              <w:pStyle w:val="TAL"/>
              <w:rPr>
                <w:ins w:id="31929" w:author="Suhwan Lim" w:date="2020-03-11T12:21:00Z"/>
                <w:rFonts w:cs="Arial"/>
                <w:sz w:val="16"/>
                <w:szCs w:val="16"/>
                <w:lang w:eastAsia="ja-JP"/>
              </w:rPr>
            </w:pPr>
            <w:ins w:id="31930" w:author="Suhwan Lim" w:date="2020-03-11T12:22:00Z">
              <w:r w:rsidRPr="00497E76">
                <w:rPr>
                  <w:rFonts w:cs="Arial"/>
                  <w:sz w:val="16"/>
                  <w:szCs w:val="16"/>
                  <w:lang w:eastAsia="ja-JP"/>
                </w:rPr>
                <w:t>Yes</w:t>
              </w:r>
            </w:ins>
          </w:p>
        </w:tc>
        <w:tc>
          <w:tcPr>
            <w:tcW w:w="362" w:type="pct"/>
            <w:shd w:val="clear" w:color="auto" w:fill="auto"/>
            <w:vAlign w:val="center"/>
          </w:tcPr>
          <w:p w:rsidR="00497E76" w:rsidRDefault="00497E76" w:rsidP="00497E76">
            <w:pPr>
              <w:rPr>
                <w:ins w:id="31931" w:author="Suhwan Lim" w:date="2020-03-11T12:21:00Z"/>
                <w:rFonts w:ascii="Arial" w:eastAsiaTheme="minorEastAsia" w:hAnsi="Arial" w:cs="Arial"/>
                <w:sz w:val="16"/>
                <w:szCs w:val="16"/>
                <w:lang w:eastAsia="ko-KR"/>
              </w:rPr>
            </w:pPr>
            <w:ins w:id="31932" w:author="Suhwan Lim" w:date="2020-03-11T12:22:00Z">
              <w:r>
                <w:rPr>
                  <w:rFonts w:ascii="Arial" w:eastAsiaTheme="minorEastAsia" w:hAnsi="Arial" w:cs="Arial" w:hint="eastAsia"/>
                  <w:sz w:val="16"/>
                  <w:szCs w:val="16"/>
                  <w:lang w:eastAsia="ko-KR"/>
                </w:rPr>
                <w:t>Yes</w:t>
              </w:r>
            </w:ins>
          </w:p>
        </w:tc>
        <w:tc>
          <w:tcPr>
            <w:tcW w:w="775" w:type="pct"/>
            <w:shd w:val="clear" w:color="auto" w:fill="auto"/>
            <w:vAlign w:val="center"/>
          </w:tcPr>
          <w:p w:rsidR="00497E76" w:rsidRPr="00497E76" w:rsidRDefault="00497E76" w:rsidP="00497E76">
            <w:pPr>
              <w:pStyle w:val="TAL"/>
              <w:rPr>
                <w:ins w:id="31933" w:author="Suhwan Lim" w:date="2020-03-11T12:21:00Z"/>
                <w:rFonts w:cs="Arial"/>
                <w:sz w:val="16"/>
                <w:szCs w:val="16"/>
                <w:lang w:eastAsia="ja-JP"/>
              </w:rPr>
            </w:pPr>
            <w:ins w:id="31934" w:author="Suhwan Lim" w:date="2020-03-11T12:22:00Z">
              <w:r w:rsidRPr="00497E76">
                <w:rPr>
                  <w:rFonts w:cs="Arial"/>
                  <w:sz w:val="16"/>
                  <w:szCs w:val="16"/>
                  <w:lang w:eastAsia="ja-JP"/>
                </w:rPr>
                <w:t>None</w:t>
              </w:r>
            </w:ins>
          </w:p>
        </w:tc>
      </w:tr>
      <w:tr w:rsidR="00497E76" w:rsidRPr="00497E76" w:rsidTr="00497E76">
        <w:trPr>
          <w:cantSplit/>
          <w:trHeight w:val="249"/>
          <w:ins w:id="31935" w:author="Suhwan Lim" w:date="2020-03-11T12:21:00Z"/>
        </w:trPr>
        <w:tc>
          <w:tcPr>
            <w:tcW w:w="1126" w:type="pct"/>
            <w:shd w:val="clear" w:color="auto" w:fill="auto"/>
            <w:vAlign w:val="center"/>
          </w:tcPr>
          <w:p w:rsidR="00497E76" w:rsidRPr="008A17DC" w:rsidRDefault="00497E76" w:rsidP="00497E76">
            <w:pPr>
              <w:pStyle w:val="TAL"/>
              <w:rPr>
                <w:ins w:id="31936" w:author="Suhwan Lim" w:date="2020-03-11T12:21:00Z"/>
                <w:rFonts w:eastAsia="Yu Gothic" w:cs="Arial"/>
                <w:color w:val="000000"/>
                <w:sz w:val="16"/>
                <w:szCs w:val="18"/>
              </w:rPr>
            </w:pPr>
            <w:ins w:id="31937" w:author="Suhwan Lim" w:date="2020-03-11T12:22:00Z">
              <w:r w:rsidRPr="008A17DC">
                <w:rPr>
                  <w:rFonts w:eastAsia="Yu Gothic" w:cs="Arial"/>
                  <w:color w:val="000000"/>
                  <w:sz w:val="16"/>
                  <w:szCs w:val="18"/>
                </w:rPr>
                <w:t>DC_1A-3A-21A_n79A-n257H</w:t>
              </w:r>
            </w:ins>
          </w:p>
        </w:tc>
        <w:tc>
          <w:tcPr>
            <w:tcW w:w="675" w:type="pct"/>
            <w:shd w:val="clear" w:color="auto" w:fill="auto"/>
            <w:vAlign w:val="center"/>
          </w:tcPr>
          <w:p w:rsidR="00497E76" w:rsidRPr="008A17DC" w:rsidRDefault="00497E76" w:rsidP="00497E76">
            <w:pPr>
              <w:pStyle w:val="TAL"/>
              <w:rPr>
                <w:ins w:id="31938" w:author="Suhwan Lim" w:date="2020-03-11T12:21:00Z"/>
                <w:rFonts w:eastAsia="Yu Gothic" w:cs="Arial"/>
                <w:color w:val="000000"/>
                <w:sz w:val="16"/>
                <w:szCs w:val="18"/>
              </w:rPr>
            </w:pPr>
            <w:ins w:id="31939" w:author="Suhwan Lim" w:date="2020-03-11T12:22:00Z">
              <w:r w:rsidRPr="008A17DC">
                <w:rPr>
                  <w:rFonts w:eastAsia="Yu Gothic" w:cs="Arial"/>
                  <w:color w:val="000000"/>
                  <w:sz w:val="16"/>
                  <w:szCs w:val="18"/>
                </w:rPr>
                <w:t>DC_1A_n79A</w:t>
              </w:r>
              <w:r w:rsidRPr="008A17DC">
                <w:rPr>
                  <w:rFonts w:eastAsia="Yu Gothic" w:cs="Arial"/>
                  <w:color w:val="000000"/>
                  <w:sz w:val="16"/>
                  <w:szCs w:val="18"/>
                </w:rPr>
                <w:br/>
                <w:t>DC_1A_n257A</w:t>
              </w:r>
              <w:r w:rsidRPr="008A17DC">
                <w:rPr>
                  <w:rFonts w:eastAsia="Yu Gothic" w:cs="Arial"/>
                  <w:color w:val="000000"/>
                  <w:sz w:val="16"/>
                  <w:szCs w:val="18"/>
                </w:rPr>
                <w:br/>
                <w:t>DC_1A_n257G</w:t>
              </w:r>
              <w:r w:rsidRPr="008A17DC">
                <w:rPr>
                  <w:rFonts w:eastAsia="Yu Gothic" w:cs="Arial"/>
                  <w:color w:val="000000"/>
                  <w:sz w:val="16"/>
                  <w:szCs w:val="18"/>
                </w:rPr>
                <w:br/>
                <w:t>DC_1A_n257H</w:t>
              </w:r>
              <w:r w:rsidRPr="008A17DC">
                <w:rPr>
                  <w:rFonts w:eastAsia="Yu Gothic" w:cs="Arial"/>
                  <w:color w:val="000000"/>
                  <w:sz w:val="16"/>
                  <w:szCs w:val="18"/>
                </w:rPr>
                <w:br/>
                <w:t>DC_3A_n79A</w:t>
              </w:r>
              <w:r w:rsidRPr="008A17DC">
                <w:rPr>
                  <w:rFonts w:eastAsia="Yu Gothic" w:cs="Arial"/>
                  <w:color w:val="000000"/>
                  <w:sz w:val="16"/>
                  <w:szCs w:val="18"/>
                </w:rPr>
                <w:br/>
                <w:t>DC_3A_n257A</w:t>
              </w:r>
              <w:r w:rsidRPr="008A17DC">
                <w:rPr>
                  <w:rFonts w:eastAsia="Yu Gothic" w:cs="Arial"/>
                  <w:color w:val="000000"/>
                  <w:sz w:val="16"/>
                  <w:szCs w:val="18"/>
                </w:rPr>
                <w:br/>
                <w:t>DC_3A_n257G</w:t>
              </w:r>
              <w:r w:rsidRPr="008A17DC">
                <w:rPr>
                  <w:rFonts w:eastAsia="Yu Gothic" w:cs="Arial"/>
                  <w:color w:val="000000"/>
                  <w:sz w:val="16"/>
                  <w:szCs w:val="18"/>
                </w:rPr>
                <w:br/>
                <w:t>DC_3A_n257H</w:t>
              </w:r>
              <w:r w:rsidRPr="008A17DC">
                <w:rPr>
                  <w:rFonts w:eastAsia="Yu Gothic" w:cs="Arial"/>
                  <w:color w:val="000000"/>
                  <w:sz w:val="16"/>
                  <w:szCs w:val="18"/>
                </w:rPr>
                <w:br/>
                <w:t>DC_21A_n79A</w:t>
              </w:r>
              <w:r w:rsidRPr="008A17DC">
                <w:rPr>
                  <w:rFonts w:eastAsia="Yu Gothic" w:cs="Arial"/>
                  <w:color w:val="000000"/>
                  <w:sz w:val="16"/>
                  <w:szCs w:val="18"/>
                </w:rPr>
                <w:br/>
                <w:t>DC_21A_n257A</w:t>
              </w:r>
              <w:r w:rsidRPr="008A17DC">
                <w:rPr>
                  <w:rFonts w:eastAsia="Yu Gothic" w:cs="Arial"/>
                  <w:color w:val="000000"/>
                  <w:sz w:val="16"/>
                  <w:szCs w:val="18"/>
                </w:rPr>
                <w:br/>
                <w:t>DC_21A_n257G</w:t>
              </w:r>
              <w:r w:rsidRPr="008A17DC">
                <w:rPr>
                  <w:rFonts w:eastAsia="Yu Gothic" w:cs="Arial"/>
                  <w:color w:val="000000"/>
                  <w:sz w:val="16"/>
                  <w:szCs w:val="18"/>
                </w:rPr>
                <w:br/>
                <w:t>DC_21A_n257H</w:t>
              </w:r>
            </w:ins>
          </w:p>
        </w:tc>
        <w:tc>
          <w:tcPr>
            <w:tcW w:w="920" w:type="pct"/>
            <w:shd w:val="clear" w:color="auto" w:fill="auto"/>
            <w:vAlign w:val="center"/>
          </w:tcPr>
          <w:p w:rsidR="00497E76" w:rsidRPr="00497E76" w:rsidRDefault="00497E76" w:rsidP="00497E76">
            <w:pPr>
              <w:pStyle w:val="TAL"/>
              <w:rPr>
                <w:ins w:id="31940" w:author="Suhwan Lim" w:date="2020-03-11T12:21:00Z"/>
                <w:color w:val="000000"/>
                <w:sz w:val="16"/>
                <w:szCs w:val="16"/>
              </w:rPr>
            </w:pPr>
            <w:ins w:id="31941" w:author="Suhwan Lim" w:date="2020-03-11T12:22:00Z">
              <w:r w:rsidRPr="00497E76">
                <w:rPr>
                  <w:color w:val="000000"/>
                  <w:sz w:val="16"/>
                  <w:szCs w:val="16"/>
                </w:rPr>
                <w:t>Yuta Oguma, NTT DOCOMO</w:t>
              </w:r>
            </w:ins>
          </w:p>
        </w:tc>
        <w:tc>
          <w:tcPr>
            <w:tcW w:w="849" w:type="pct"/>
            <w:shd w:val="clear" w:color="auto" w:fill="auto"/>
            <w:vAlign w:val="center"/>
          </w:tcPr>
          <w:p w:rsidR="00497E76" w:rsidRPr="00497E76" w:rsidRDefault="00497E76" w:rsidP="00497E76">
            <w:pPr>
              <w:pStyle w:val="TAL"/>
              <w:rPr>
                <w:ins w:id="31942" w:author="Suhwan Lim" w:date="2020-03-11T12:21:00Z"/>
                <w:rFonts w:cs="Arial"/>
                <w:color w:val="000000"/>
                <w:sz w:val="16"/>
                <w:szCs w:val="16"/>
                <w:lang w:eastAsia="ja-JP"/>
              </w:rPr>
            </w:pPr>
            <w:ins w:id="31943" w:author="Suhwan Lim" w:date="2020-03-11T12:22:00Z">
              <w:r w:rsidRPr="00497E76">
                <w:rPr>
                  <w:rFonts w:cs="Arial"/>
                  <w:color w:val="000000"/>
                  <w:sz w:val="16"/>
                  <w:szCs w:val="16"/>
                  <w:lang w:eastAsia="ja-JP"/>
                </w:rPr>
                <w:t>TS38.101-3: R4-200106</w:t>
              </w:r>
              <w:r>
                <w:rPr>
                  <w:rFonts w:cs="Arial"/>
                  <w:color w:val="000000"/>
                  <w:sz w:val="16"/>
                  <w:szCs w:val="16"/>
                  <w:lang w:eastAsia="ja-JP"/>
                </w:rPr>
                <w:t>6</w:t>
              </w:r>
            </w:ins>
          </w:p>
        </w:tc>
        <w:tc>
          <w:tcPr>
            <w:tcW w:w="293" w:type="pct"/>
            <w:shd w:val="clear" w:color="auto" w:fill="auto"/>
            <w:vAlign w:val="center"/>
          </w:tcPr>
          <w:p w:rsidR="00497E76" w:rsidRPr="00497E76" w:rsidRDefault="00497E76" w:rsidP="00497E76">
            <w:pPr>
              <w:pStyle w:val="TAL"/>
              <w:rPr>
                <w:ins w:id="31944" w:author="Suhwan Lim" w:date="2020-03-11T12:21:00Z"/>
                <w:rFonts w:cs="Arial"/>
                <w:sz w:val="16"/>
                <w:szCs w:val="16"/>
                <w:lang w:eastAsia="ja-JP"/>
              </w:rPr>
            </w:pPr>
            <w:ins w:id="31945" w:author="Suhwan Lim" w:date="2020-03-11T12:22:00Z">
              <w:r w:rsidRPr="00497E76">
                <w:rPr>
                  <w:rFonts w:cs="Arial"/>
                  <w:sz w:val="16"/>
                  <w:szCs w:val="16"/>
                  <w:lang w:eastAsia="ja-JP"/>
                </w:rPr>
                <w:t>Yes</w:t>
              </w:r>
            </w:ins>
          </w:p>
        </w:tc>
        <w:tc>
          <w:tcPr>
            <w:tcW w:w="362" w:type="pct"/>
            <w:shd w:val="clear" w:color="auto" w:fill="auto"/>
            <w:vAlign w:val="center"/>
          </w:tcPr>
          <w:p w:rsidR="00497E76" w:rsidRDefault="00497E76" w:rsidP="00497E76">
            <w:pPr>
              <w:rPr>
                <w:ins w:id="31946" w:author="Suhwan Lim" w:date="2020-03-11T12:21:00Z"/>
                <w:rFonts w:ascii="Arial" w:eastAsiaTheme="minorEastAsia" w:hAnsi="Arial" w:cs="Arial"/>
                <w:sz w:val="16"/>
                <w:szCs w:val="16"/>
                <w:lang w:eastAsia="ko-KR"/>
              </w:rPr>
            </w:pPr>
            <w:ins w:id="31947" w:author="Suhwan Lim" w:date="2020-03-11T12:22:00Z">
              <w:r>
                <w:rPr>
                  <w:rFonts w:ascii="Arial" w:eastAsiaTheme="minorEastAsia" w:hAnsi="Arial" w:cs="Arial" w:hint="eastAsia"/>
                  <w:sz w:val="16"/>
                  <w:szCs w:val="16"/>
                  <w:lang w:eastAsia="ko-KR"/>
                </w:rPr>
                <w:t>Yes</w:t>
              </w:r>
            </w:ins>
          </w:p>
        </w:tc>
        <w:tc>
          <w:tcPr>
            <w:tcW w:w="775" w:type="pct"/>
            <w:shd w:val="clear" w:color="auto" w:fill="auto"/>
            <w:vAlign w:val="center"/>
          </w:tcPr>
          <w:p w:rsidR="00497E76" w:rsidRPr="00497E76" w:rsidRDefault="00497E76" w:rsidP="00497E76">
            <w:pPr>
              <w:pStyle w:val="TAL"/>
              <w:rPr>
                <w:ins w:id="31948" w:author="Suhwan Lim" w:date="2020-03-11T12:21:00Z"/>
                <w:rFonts w:cs="Arial"/>
                <w:sz w:val="16"/>
                <w:szCs w:val="16"/>
                <w:lang w:eastAsia="ja-JP"/>
              </w:rPr>
            </w:pPr>
            <w:ins w:id="31949" w:author="Suhwan Lim" w:date="2020-03-11T12:22:00Z">
              <w:r w:rsidRPr="00497E76">
                <w:rPr>
                  <w:rFonts w:cs="Arial"/>
                  <w:sz w:val="16"/>
                  <w:szCs w:val="16"/>
                  <w:lang w:eastAsia="ja-JP"/>
                </w:rPr>
                <w:t>None</w:t>
              </w:r>
            </w:ins>
          </w:p>
        </w:tc>
      </w:tr>
      <w:tr w:rsidR="00497E76" w:rsidRPr="00497E76" w:rsidTr="00497E76">
        <w:trPr>
          <w:cantSplit/>
          <w:trHeight w:val="249"/>
          <w:ins w:id="31950" w:author="Suhwan Lim" w:date="2020-03-11T12:21:00Z"/>
        </w:trPr>
        <w:tc>
          <w:tcPr>
            <w:tcW w:w="1126" w:type="pct"/>
            <w:shd w:val="clear" w:color="auto" w:fill="auto"/>
            <w:vAlign w:val="center"/>
          </w:tcPr>
          <w:p w:rsidR="00497E76" w:rsidRPr="008A17DC" w:rsidRDefault="00497E76" w:rsidP="00497E76">
            <w:pPr>
              <w:pStyle w:val="TAL"/>
              <w:rPr>
                <w:ins w:id="31951" w:author="Suhwan Lim" w:date="2020-03-11T12:21:00Z"/>
                <w:rFonts w:eastAsia="Yu Gothic" w:cs="Arial"/>
                <w:color w:val="000000"/>
                <w:sz w:val="16"/>
                <w:szCs w:val="18"/>
              </w:rPr>
            </w:pPr>
            <w:ins w:id="31952" w:author="Suhwan Lim" w:date="2020-03-11T12:22:00Z">
              <w:r w:rsidRPr="008A17DC">
                <w:rPr>
                  <w:rFonts w:eastAsia="Yu Gothic" w:cs="Arial"/>
                  <w:color w:val="000000"/>
                  <w:sz w:val="16"/>
                  <w:szCs w:val="18"/>
                </w:rPr>
                <w:lastRenderedPageBreak/>
                <w:t>DC_1A-3A-21A_n79A-n257I</w:t>
              </w:r>
            </w:ins>
          </w:p>
        </w:tc>
        <w:tc>
          <w:tcPr>
            <w:tcW w:w="675" w:type="pct"/>
            <w:shd w:val="clear" w:color="auto" w:fill="auto"/>
            <w:vAlign w:val="center"/>
          </w:tcPr>
          <w:p w:rsidR="00497E76" w:rsidRPr="008A17DC" w:rsidRDefault="00497E76" w:rsidP="00497E76">
            <w:pPr>
              <w:pStyle w:val="TAL"/>
              <w:rPr>
                <w:ins w:id="31953" w:author="Suhwan Lim" w:date="2020-03-11T12:21:00Z"/>
                <w:rFonts w:eastAsia="Yu Gothic" w:cs="Arial"/>
                <w:color w:val="000000"/>
                <w:sz w:val="16"/>
                <w:szCs w:val="18"/>
              </w:rPr>
            </w:pPr>
            <w:ins w:id="31954" w:author="Suhwan Lim" w:date="2020-03-11T12:22:00Z">
              <w:r w:rsidRPr="008A17DC">
                <w:rPr>
                  <w:rFonts w:eastAsia="Yu Gothic" w:cs="Arial"/>
                  <w:color w:val="000000"/>
                  <w:sz w:val="16"/>
                  <w:szCs w:val="18"/>
                </w:rPr>
                <w:t>DC_1A_n79A</w:t>
              </w:r>
              <w:r w:rsidRPr="008A17DC">
                <w:rPr>
                  <w:rFonts w:eastAsia="Yu Gothic" w:cs="Arial"/>
                  <w:color w:val="000000"/>
                  <w:sz w:val="16"/>
                  <w:szCs w:val="18"/>
                </w:rPr>
                <w:br/>
                <w:t>DC_1A_n257A</w:t>
              </w:r>
              <w:r w:rsidRPr="008A17DC">
                <w:rPr>
                  <w:rFonts w:eastAsia="Yu Gothic" w:cs="Arial"/>
                  <w:color w:val="000000"/>
                  <w:sz w:val="16"/>
                  <w:szCs w:val="18"/>
                </w:rPr>
                <w:br/>
                <w:t>DC_1A_n257G</w:t>
              </w:r>
              <w:r w:rsidRPr="008A17DC">
                <w:rPr>
                  <w:rFonts w:eastAsia="Yu Gothic" w:cs="Arial"/>
                  <w:color w:val="000000"/>
                  <w:sz w:val="16"/>
                  <w:szCs w:val="18"/>
                </w:rPr>
                <w:br/>
                <w:t>DC_1A_n257H</w:t>
              </w:r>
              <w:r w:rsidRPr="008A17DC">
                <w:rPr>
                  <w:rFonts w:eastAsia="Yu Gothic" w:cs="Arial"/>
                  <w:color w:val="000000"/>
                  <w:sz w:val="16"/>
                  <w:szCs w:val="18"/>
                </w:rPr>
                <w:br/>
                <w:t>DC_1A_n257I</w:t>
              </w:r>
              <w:r w:rsidRPr="008A17DC">
                <w:rPr>
                  <w:rFonts w:eastAsia="Yu Gothic" w:cs="Arial"/>
                  <w:color w:val="000000"/>
                  <w:sz w:val="16"/>
                  <w:szCs w:val="18"/>
                </w:rPr>
                <w:br/>
                <w:t>DC_3A_n79A</w:t>
              </w:r>
              <w:r w:rsidRPr="008A17DC">
                <w:rPr>
                  <w:rFonts w:eastAsia="Yu Gothic" w:cs="Arial"/>
                  <w:color w:val="000000"/>
                  <w:sz w:val="16"/>
                  <w:szCs w:val="18"/>
                </w:rPr>
                <w:br/>
                <w:t>DC_3A_n257A</w:t>
              </w:r>
              <w:r w:rsidRPr="008A17DC">
                <w:rPr>
                  <w:rFonts w:eastAsia="Yu Gothic" w:cs="Arial"/>
                  <w:color w:val="000000"/>
                  <w:sz w:val="16"/>
                  <w:szCs w:val="18"/>
                </w:rPr>
                <w:br/>
                <w:t>DC_3A_n257G</w:t>
              </w:r>
              <w:r w:rsidRPr="008A17DC">
                <w:rPr>
                  <w:rFonts w:eastAsia="Yu Gothic" w:cs="Arial"/>
                  <w:color w:val="000000"/>
                  <w:sz w:val="16"/>
                  <w:szCs w:val="18"/>
                </w:rPr>
                <w:br/>
                <w:t>DC_3A_n257H</w:t>
              </w:r>
              <w:r w:rsidRPr="008A17DC">
                <w:rPr>
                  <w:rFonts w:eastAsia="Yu Gothic" w:cs="Arial"/>
                  <w:color w:val="000000"/>
                  <w:sz w:val="16"/>
                  <w:szCs w:val="18"/>
                </w:rPr>
                <w:br/>
                <w:t>DC_3A_n257I</w:t>
              </w:r>
              <w:r w:rsidRPr="008A17DC">
                <w:rPr>
                  <w:rFonts w:eastAsia="Yu Gothic" w:cs="Arial"/>
                  <w:color w:val="000000"/>
                  <w:sz w:val="16"/>
                  <w:szCs w:val="18"/>
                </w:rPr>
                <w:br/>
                <w:t>DC_21A_n79A</w:t>
              </w:r>
              <w:r w:rsidRPr="008A17DC">
                <w:rPr>
                  <w:rFonts w:eastAsia="Yu Gothic" w:cs="Arial"/>
                  <w:color w:val="000000"/>
                  <w:sz w:val="16"/>
                  <w:szCs w:val="18"/>
                </w:rPr>
                <w:br/>
                <w:t>DC_21A_n257A</w:t>
              </w:r>
              <w:r w:rsidRPr="008A17DC">
                <w:rPr>
                  <w:rFonts w:eastAsia="Yu Gothic" w:cs="Arial"/>
                  <w:color w:val="000000"/>
                  <w:sz w:val="16"/>
                  <w:szCs w:val="18"/>
                </w:rPr>
                <w:br/>
                <w:t>DC_21A_n257G</w:t>
              </w:r>
              <w:r w:rsidRPr="008A17DC">
                <w:rPr>
                  <w:rFonts w:eastAsia="Yu Gothic" w:cs="Arial"/>
                  <w:color w:val="000000"/>
                  <w:sz w:val="16"/>
                  <w:szCs w:val="18"/>
                </w:rPr>
                <w:br/>
                <w:t>DC_21A_n257H</w:t>
              </w:r>
              <w:r w:rsidRPr="008A17DC">
                <w:rPr>
                  <w:rFonts w:eastAsia="Yu Gothic" w:cs="Arial"/>
                  <w:color w:val="000000"/>
                  <w:sz w:val="16"/>
                  <w:szCs w:val="18"/>
                </w:rPr>
                <w:br/>
                <w:t>DC_21A_n257I</w:t>
              </w:r>
            </w:ins>
          </w:p>
        </w:tc>
        <w:tc>
          <w:tcPr>
            <w:tcW w:w="920" w:type="pct"/>
            <w:shd w:val="clear" w:color="auto" w:fill="auto"/>
            <w:vAlign w:val="center"/>
          </w:tcPr>
          <w:p w:rsidR="00497E76" w:rsidRPr="00497E76" w:rsidRDefault="00497E76" w:rsidP="00497E76">
            <w:pPr>
              <w:pStyle w:val="TAL"/>
              <w:rPr>
                <w:ins w:id="31955" w:author="Suhwan Lim" w:date="2020-03-11T12:21:00Z"/>
                <w:color w:val="000000"/>
                <w:sz w:val="16"/>
                <w:szCs w:val="16"/>
              </w:rPr>
            </w:pPr>
            <w:ins w:id="31956" w:author="Suhwan Lim" w:date="2020-03-11T12:22:00Z">
              <w:r w:rsidRPr="00497E76">
                <w:rPr>
                  <w:color w:val="000000"/>
                  <w:sz w:val="16"/>
                  <w:szCs w:val="16"/>
                </w:rPr>
                <w:t>Yuta Oguma, NTT DOCOMO</w:t>
              </w:r>
            </w:ins>
          </w:p>
        </w:tc>
        <w:tc>
          <w:tcPr>
            <w:tcW w:w="849" w:type="pct"/>
            <w:shd w:val="clear" w:color="auto" w:fill="auto"/>
            <w:vAlign w:val="center"/>
          </w:tcPr>
          <w:p w:rsidR="00497E76" w:rsidRPr="00497E76" w:rsidRDefault="00497E76" w:rsidP="00497E76">
            <w:pPr>
              <w:pStyle w:val="TAL"/>
              <w:rPr>
                <w:ins w:id="31957" w:author="Suhwan Lim" w:date="2020-03-11T12:21:00Z"/>
                <w:rFonts w:cs="Arial"/>
                <w:color w:val="000000"/>
                <w:sz w:val="16"/>
                <w:szCs w:val="16"/>
                <w:lang w:eastAsia="ja-JP"/>
              </w:rPr>
            </w:pPr>
            <w:ins w:id="31958" w:author="Suhwan Lim" w:date="2020-03-11T12:22:00Z">
              <w:r w:rsidRPr="00497E76">
                <w:rPr>
                  <w:rFonts w:cs="Arial"/>
                  <w:color w:val="000000"/>
                  <w:sz w:val="16"/>
                  <w:szCs w:val="16"/>
                  <w:lang w:eastAsia="ja-JP"/>
                </w:rPr>
                <w:t>TS38.101-3: R4-200106</w:t>
              </w:r>
              <w:r>
                <w:rPr>
                  <w:rFonts w:cs="Arial"/>
                  <w:color w:val="000000"/>
                  <w:sz w:val="16"/>
                  <w:szCs w:val="16"/>
                  <w:lang w:eastAsia="ja-JP"/>
                </w:rPr>
                <w:t>6</w:t>
              </w:r>
            </w:ins>
          </w:p>
        </w:tc>
        <w:tc>
          <w:tcPr>
            <w:tcW w:w="293" w:type="pct"/>
            <w:shd w:val="clear" w:color="auto" w:fill="auto"/>
            <w:vAlign w:val="center"/>
          </w:tcPr>
          <w:p w:rsidR="00497E76" w:rsidRPr="00497E76" w:rsidRDefault="00497E76" w:rsidP="00497E76">
            <w:pPr>
              <w:pStyle w:val="TAL"/>
              <w:rPr>
                <w:ins w:id="31959" w:author="Suhwan Lim" w:date="2020-03-11T12:21:00Z"/>
                <w:rFonts w:cs="Arial"/>
                <w:sz w:val="16"/>
                <w:szCs w:val="16"/>
                <w:lang w:eastAsia="ja-JP"/>
              </w:rPr>
            </w:pPr>
            <w:ins w:id="31960" w:author="Suhwan Lim" w:date="2020-03-11T12:22:00Z">
              <w:r w:rsidRPr="00497E76">
                <w:rPr>
                  <w:rFonts w:cs="Arial"/>
                  <w:sz w:val="16"/>
                  <w:szCs w:val="16"/>
                  <w:lang w:eastAsia="ja-JP"/>
                </w:rPr>
                <w:t>Yes</w:t>
              </w:r>
            </w:ins>
          </w:p>
        </w:tc>
        <w:tc>
          <w:tcPr>
            <w:tcW w:w="362" w:type="pct"/>
            <w:shd w:val="clear" w:color="auto" w:fill="auto"/>
            <w:vAlign w:val="center"/>
          </w:tcPr>
          <w:p w:rsidR="00497E76" w:rsidRDefault="00497E76" w:rsidP="00497E76">
            <w:pPr>
              <w:rPr>
                <w:ins w:id="31961" w:author="Suhwan Lim" w:date="2020-03-11T12:21:00Z"/>
                <w:rFonts w:ascii="Arial" w:eastAsiaTheme="minorEastAsia" w:hAnsi="Arial" w:cs="Arial"/>
                <w:sz w:val="16"/>
                <w:szCs w:val="16"/>
                <w:lang w:eastAsia="ko-KR"/>
              </w:rPr>
            </w:pPr>
            <w:ins w:id="31962" w:author="Suhwan Lim" w:date="2020-03-11T12:22:00Z">
              <w:r>
                <w:rPr>
                  <w:rFonts w:ascii="Arial" w:eastAsiaTheme="minorEastAsia" w:hAnsi="Arial" w:cs="Arial" w:hint="eastAsia"/>
                  <w:sz w:val="16"/>
                  <w:szCs w:val="16"/>
                  <w:lang w:eastAsia="ko-KR"/>
                </w:rPr>
                <w:t>Yes</w:t>
              </w:r>
            </w:ins>
          </w:p>
        </w:tc>
        <w:tc>
          <w:tcPr>
            <w:tcW w:w="775" w:type="pct"/>
            <w:shd w:val="clear" w:color="auto" w:fill="auto"/>
            <w:vAlign w:val="center"/>
          </w:tcPr>
          <w:p w:rsidR="00497E76" w:rsidRPr="00497E76" w:rsidRDefault="00497E76" w:rsidP="00497E76">
            <w:pPr>
              <w:pStyle w:val="TAL"/>
              <w:rPr>
                <w:ins w:id="31963" w:author="Suhwan Lim" w:date="2020-03-11T12:21:00Z"/>
                <w:rFonts w:cs="Arial"/>
                <w:sz w:val="16"/>
                <w:szCs w:val="16"/>
                <w:lang w:eastAsia="ja-JP"/>
              </w:rPr>
            </w:pPr>
            <w:ins w:id="31964" w:author="Suhwan Lim" w:date="2020-03-11T12:22:00Z">
              <w:r w:rsidRPr="00497E76">
                <w:rPr>
                  <w:rFonts w:cs="Arial"/>
                  <w:sz w:val="16"/>
                  <w:szCs w:val="16"/>
                  <w:lang w:eastAsia="ja-JP"/>
                </w:rPr>
                <w:t>None</w:t>
              </w:r>
            </w:ins>
          </w:p>
        </w:tc>
      </w:tr>
      <w:tr w:rsidR="00497E76" w:rsidRPr="00497E76" w:rsidTr="00497E76">
        <w:trPr>
          <w:cantSplit/>
          <w:trHeight w:val="249"/>
          <w:ins w:id="31965" w:author="Suhwan Lim" w:date="2020-03-11T12:22:00Z"/>
        </w:trPr>
        <w:tc>
          <w:tcPr>
            <w:tcW w:w="1126" w:type="pct"/>
            <w:shd w:val="clear" w:color="auto" w:fill="auto"/>
            <w:vAlign w:val="center"/>
          </w:tcPr>
          <w:p w:rsidR="00497E76" w:rsidRPr="008A17DC" w:rsidRDefault="00497E76" w:rsidP="00497E76">
            <w:pPr>
              <w:pStyle w:val="TAL"/>
              <w:rPr>
                <w:ins w:id="31966" w:author="Suhwan Lim" w:date="2020-03-11T12:22:00Z"/>
                <w:rFonts w:eastAsia="Yu Gothic" w:cs="Arial"/>
                <w:color w:val="000000"/>
                <w:sz w:val="16"/>
                <w:szCs w:val="18"/>
              </w:rPr>
            </w:pPr>
            <w:ins w:id="31967" w:author="Suhwan Lim" w:date="2020-03-11T12:22:00Z">
              <w:r w:rsidRPr="008A17DC">
                <w:rPr>
                  <w:rFonts w:eastAsia="Yu Gothic" w:cs="Arial"/>
                  <w:color w:val="000000"/>
                  <w:sz w:val="16"/>
                  <w:szCs w:val="18"/>
                </w:rPr>
                <w:t>DC_1A-19A-42A_n79A-n257A</w:t>
              </w:r>
            </w:ins>
          </w:p>
        </w:tc>
        <w:tc>
          <w:tcPr>
            <w:tcW w:w="675" w:type="pct"/>
            <w:shd w:val="clear" w:color="auto" w:fill="auto"/>
            <w:vAlign w:val="center"/>
          </w:tcPr>
          <w:p w:rsidR="00497E76" w:rsidRPr="008A17DC" w:rsidRDefault="00497E76" w:rsidP="00497E76">
            <w:pPr>
              <w:pStyle w:val="TAL"/>
              <w:rPr>
                <w:ins w:id="31968" w:author="Suhwan Lim" w:date="2020-03-11T12:22:00Z"/>
                <w:rFonts w:eastAsia="Yu Gothic" w:cs="Arial"/>
                <w:color w:val="000000"/>
                <w:sz w:val="16"/>
                <w:szCs w:val="18"/>
              </w:rPr>
            </w:pPr>
            <w:ins w:id="31969" w:author="Suhwan Lim" w:date="2020-03-11T12:22:00Z">
              <w:r w:rsidRPr="008A17DC">
                <w:rPr>
                  <w:rFonts w:eastAsia="Yu Gothic" w:cs="Arial"/>
                  <w:color w:val="000000"/>
                  <w:sz w:val="16"/>
                  <w:szCs w:val="18"/>
                </w:rPr>
                <w:t>DC_1A_n79A</w:t>
              </w:r>
              <w:r w:rsidRPr="008A17DC">
                <w:rPr>
                  <w:rFonts w:eastAsia="Yu Gothic" w:cs="Arial"/>
                  <w:color w:val="000000"/>
                  <w:sz w:val="16"/>
                  <w:szCs w:val="18"/>
                </w:rPr>
                <w:br/>
                <w:t>DC_1A_n257A</w:t>
              </w:r>
              <w:r w:rsidRPr="008A17DC">
                <w:rPr>
                  <w:rFonts w:eastAsia="Yu Gothic" w:cs="Arial"/>
                  <w:color w:val="000000"/>
                  <w:sz w:val="16"/>
                  <w:szCs w:val="18"/>
                </w:rPr>
                <w:br/>
                <w:t>DC_19A_n79A</w:t>
              </w:r>
              <w:r w:rsidRPr="008A17DC">
                <w:rPr>
                  <w:rFonts w:eastAsia="Yu Gothic" w:cs="Arial"/>
                  <w:color w:val="000000"/>
                  <w:sz w:val="16"/>
                  <w:szCs w:val="18"/>
                </w:rPr>
                <w:br/>
                <w:t>DC_19A_n257A</w:t>
              </w:r>
              <w:r w:rsidRPr="008A17DC">
                <w:rPr>
                  <w:rFonts w:eastAsia="Yu Gothic" w:cs="Arial"/>
                  <w:color w:val="000000"/>
                  <w:sz w:val="16"/>
                  <w:szCs w:val="18"/>
                </w:rPr>
                <w:br/>
                <w:t>DC_42A_n257A</w:t>
              </w:r>
            </w:ins>
          </w:p>
        </w:tc>
        <w:tc>
          <w:tcPr>
            <w:tcW w:w="920" w:type="pct"/>
            <w:shd w:val="clear" w:color="auto" w:fill="auto"/>
            <w:vAlign w:val="center"/>
          </w:tcPr>
          <w:p w:rsidR="00497E76" w:rsidRPr="00497E76" w:rsidRDefault="00497E76" w:rsidP="00497E76">
            <w:pPr>
              <w:pStyle w:val="TAL"/>
              <w:rPr>
                <w:ins w:id="31970" w:author="Suhwan Lim" w:date="2020-03-11T12:22:00Z"/>
                <w:color w:val="000000"/>
                <w:sz w:val="16"/>
                <w:szCs w:val="16"/>
              </w:rPr>
            </w:pPr>
            <w:ins w:id="31971" w:author="Suhwan Lim" w:date="2020-03-11T12:22:00Z">
              <w:r w:rsidRPr="00497E76">
                <w:rPr>
                  <w:color w:val="000000"/>
                  <w:sz w:val="16"/>
                  <w:szCs w:val="16"/>
                </w:rPr>
                <w:t>Yuta Oguma, NTT DOCOMO</w:t>
              </w:r>
            </w:ins>
          </w:p>
        </w:tc>
        <w:tc>
          <w:tcPr>
            <w:tcW w:w="849" w:type="pct"/>
            <w:shd w:val="clear" w:color="auto" w:fill="auto"/>
            <w:vAlign w:val="center"/>
          </w:tcPr>
          <w:p w:rsidR="00497E76" w:rsidRPr="00497E76" w:rsidRDefault="00497E76" w:rsidP="00497E76">
            <w:pPr>
              <w:pStyle w:val="TAL"/>
              <w:rPr>
                <w:ins w:id="31972" w:author="Suhwan Lim" w:date="2020-03-11T12:22:00Z"/>
                <w:rFonts w:cs="Arial"/>
                <w:color w:val="000000"/>
                <w:sz w:val="16"/>
                <w:szCs w:val="16"/>
                <w:lang w:eastAsia="ja-JP"/>
              </w:rPr>
            </w:pPr>
            <w:ins w:id="31973" w:author="Suhwan Lim" w:date="2020-03-11T12:22:00Z">
              <w:r w:rsidRPr="00497E76">
                <w:rPr>
                  <w:rFonts w:cs="Arial"/>
                  <w:color w:val="000000"/>
                  <w:sz w:val="16"/>
                  <w:szCs w:val="16"/>
                  <w:lang w:eastAsia="ja-JP"/>
                </w:rPr>
                <w:t>TS38.101-3: R4-200106</w:t>
              </w:r>
              <w:r>
                <w:rPr>
                  <w:rFonts w:cs="Arial"/>
                  <w:color w:val="000000"/>
                  <w:sz w:val="16"/>
                  <w:szCs w:val="16"/>
                  <w:lang w:eastAsia="ja-JP"/>
                </w:rPr>
                <w:t>6</w:t>
              </w:r>
            </w:ins>
          </w:p>
        </w:tc>
        <w:tc>
          <w:tcPr>
            <w:tcW w:w="293" w:type="pct"/>
            <w:shd w:val="clear" w:color="auto" w:fill="auto"/>
            <w:vAlign w:val="center"/>
          </w:tcPr>
          <w:p w:rsidR="00497E76" w:rsidRPr="00497E76" w:rsidRDefault="00497E76" w:rsidP="00497E76">
            <w:pPr>
              <w:pStyle w:val="TAL"/>
              <w:rPr>
                <w:ins w:id="31974" w:author="Suhwan Lim" w:date="2020-03-11T12:22:00Z"/>
                <w:rFonts w:cs="Arial"/>
                <w:sz w:val="16"/>
                <w:szCs w:val="16"/>
                <w:lang w:eastAsia="ja-JP"/>
              </w:rPr>
            </w:pPr>
            <w:ins w:id="31975" w:author="Suhwan Lim" w:date="2020-03-11T12:22:00Z">
              <w:r w:rsidRPr="00497E76">
                <w:rPr>
                  <w:rFonts w:cs="Arial"/>
                  <w:sz w:val="16"/>
                  <w:szCs w:val="16"/>
                  <w:lang w:eastAsia="ja-JP"/>
                </w:rPr>
                <w:t>Yes</w:t>
              </w:r>
            </w:ins>
          </w:p>
        </w:tc>
        <w:tc>
          <w:tcPr>
            <w:tcW w:w="362" w:type="pct"/>
            <w:shd w:val="clear" w:color="auto" w:fill="auto"/>
            <w:vAlign w:val="center"/>
          </w:tcPr>
          <w:p w:rsidR="00497E76" w:rsidRDefault="00497E76" w:rsidP="00497E76">
            <w:pPr>
              <w:rPr>
                <w:ins w:id="31976" w:author="Suhwan Lim" w:date="2020-03-11T12:22:00Z"/>
                <w:rFonts w:ascii="Arial" w:eastAsiaTheme="minorEastAsia" w:hAnsi="Arial" w:cs="Arial"/>
                <w:sz w:val="16"/>
                <w:szCs w:val="16"/>
                <w:lang w:eastAsia="ko-KR"/>
              </w:rPr>
            </w:pPr>
            <w:ins w:id="31977" w:author="Suhwan Lim" w:date="2020-03-11T12:22:00Z">
              <w:r>
                <w:rPr>
                  <w:rFonts w:ascii="Arial" w:eastAsiaTheme="minorEastAsia" w:hAnsi="Arial" w:cs="Arial" w:hint="eastAsia"/>
                  <w:sz w:val="16"/>
                  <w:szCs w:val="16"/>
                  <w:lang w:eastAsia="ko-KR"/>
                </w:rPr>
                <w:t>Yes</w:t>
              </w:r>
            </w:ins>
          </w:p>
        </w:tc>
        <w:tc>
          <w:tcPr>
            <w:tcW w:w="775" w:type="pct"/>
            <w:shd w:val="clear" w:color="auto" w:fill="auto"/>
            <w:vAlign w:val="center"/>
          </w:tcPr>
          <w:p w:rsidR="00497E76" w:rsidRPr="00497E76" w:rsidRDefault="00497E76" w:rsidP="00497E76">
            <w:pPr>
              <w:pStyle w:val="TAL"/>
              <w:rPr>
                <w:ins w:id="31978" w:author="Suhwan Lim" w:date="2020-03-11T12:22:00Z"/>
                <w:rFonts w:cs="Arial"/>
                <w:sz w:val="16"/>
                <w:szCs w:val="16"/>
                <w:lang w:eastAsia="ja-JP"/>
              </w:rPr>
            </w:pPr>
            <w:ins w:id="31979" w:author="Suhwan Lim" w:date="2020-03-11T12:22:00Z">
              <w:r w:rsidRPr="00497E76">
                <w:rPr>
                  <w:rFonts w:cs="Arial"/>
                  <w:sz w:val="16"/>
                  <w:szCs w:val="16"/>
                  <w:lang w:eastAsia="ja-JP"/>
                </w:rPr>
                <w:t>None</w:t>
              </w:r>
            </w:ins>
          </w:p>
        </w:tc>
      </w:tr>
      <w:tr w:rsidR="00497E76" w:rsidRPr="00497E76" w:rsidTr="00497E76">
        <w:trPr>
          <w:cantSplit/>
          <w:trHeight w:val="249"/>
          <w:ins w:id="31980" w:author="Suhwan Lim" w:date="2020-03-11T12:22:00Z"/>
        </w:trPr>
        <w:tc>
          <w:tcPr>
            <w:tcW w:w="1126" w:type="pct"/>
            <w:shd w:val="clear" w:color="auto" w:fill="auto"/>
            <w:vAlign w:val="center"/>
          </w:tcPr>
          <w:p w:rsidR="00497E76" w:rsidRPr="008A17DC" w:rsidRDefault="00497E76" w:rsidP="00497E76">
            <w:pPr>
              <w:pStyle w:val="TAL"/>
              <w:rPr>
                <w:ins w:id="31981" w:author="Suhwan Lim" w:date="2020-03-11T12:22:00Z"/>
                <w:rFonts w:eastAsia="Yu Gothic" w:cs="Arial"/>
                <w:color w:val="000000"/>
                <w:sz w:val="16"/>
                <w:szCs w:val="18"/>
              </w:rPr>
            </w:pPr>
            <w:ins w:id="31982" w:author="Suhwan Lim" w:date="2020-03-11T12:22:00Z">
              <w:r w:rsidRPr="008A17DC">
                <w:rPr>
                  <w:rFonts w:eastAsia="Yu Gothic" w:cs="Arial"/>
                  <w:color w:val="000000"/>
                  <w:sz w:val="16"/>
                  <w:szCs w:val="18"/>
                </w:rPr>
                <w:t>DC_1A-19A-42A_n79A-n257G</w:t>
              </w:r>
            </w:ins>
          </w:p>
        </w:tc>
        <w:tc>
          <w:tcPr>
            <w:tcW w:w="675" w:type="pct"/>
            <w:shd w:val="clear" w:color="auto" w:fill="auto"/>
            <w:vAlign w:val="center"/>
          </w:tcPr>
          <w:p w:rsidR="00497E76" w:rsidRPr="008A17DC" w:rsidRDefault="00497E76" w:rsidP="00497E76">
            <w:pPr>
              <w:pStyle w:val="TAL"/>
              <w:rPr>
                <w:ins w:id="31983" w:author="Suhwan Lim" w:date="2020-03-11T12:22:00Z"/>
                <w:rFonts w:eastAsia="Yu Gothic" w:cs="Arial"/>
                <w:color w:val="000000"/>
                <w:sz w:val="16"/>
                <w:szCs w:val="18"/>
              </w:rPr>
            </w:pPr>
            <w:ins w:id="31984" w:author="Suhwan Lim" w:date="2020-03-11T12:22:00Z">
              <w:r w:rsidRPr="008A17DC">
                <w:rPr>
                  <w:rFonts w:eastAsia="Yu Gothic" w:cs="Arial"/>
                  <w:color w:val="000000"/>
                  <w:sz w:val="16"/>
                  <w:szCs w:val="18"/>
                </w:rPr>
                <w:t>DC_1A_n79A</w:t>
              </w:r>
              <w:r w:rsidRPr="008A17DC">
                <w:rPr>
                  <w:rFonts w:eastAsia="Yu Gothic" w:cs="Arial"/>
                  <w:color w:val="000000"/>
                  <w:sz w:val="16"/>
                  <w:szCs w:val="18"/>
                </w:rPr>
                <w:br/>
                <w:t>DC_1A_n257A</w:t>
              </w:r>
              <w:r w:rsidRPr="008A17DC">
                <w:rPr>
                  <w:rFonts w:eastAsia="Yu Gothic" w:cs="Arial"/>
                  <w:color w:val="000000"/>
                  <w:sz w:val="16"/>
                  <w:szCs w:val="18"/>
                </w:rPr>
                <w:br/>
                <w:t>DC_1A_n257G</w:t>
              </w:r>
              <w:r w:rsidRPr="008A17DC">
                <w:rPr>
                  <w:rFonts w:eastAsia="Yu Gothic" w:cs="Arial"/>
                  <w:color w:val="000000"/>
                  <w:sz w:val="16"/>
                  <w:szCs w:val="18"/>
                </w:rPr>
                <w:br/>
                <w:t>DC_19A_n79A</w:t>
              </w:r>
              <w:r w:rsidRPr="008A17DC">
                <w:rPr>
                  <w:rFonts w:eastAsia="Yu Gothic" w:cs="Arial"/>
                  <w:color w:val="000000"/>
                  <w:sz w:val="16"/>
                  <w:szCs w:val="18"/>
                </w:rPr>
                <w:br/>
                <w:t>DC_19A_n257A</w:t>
              </w:r>
              <w:r w:rsidRPr="008A17DC">
                <w:rPr>
                  <w:rFonts w:eastAsia="Yu Gothic" w:cs="Arial"/>
                  <w:color w:val="000000"/>
                  <w:sz w:val="16"/>
                  <w:szCs w:val="18"/>
                </w:rPr>
                <w:br/>
                <w:t>DC_19A_n257G</w:t>
              </w:r>
              <w:r w:rsidRPr="008A17DC">
                <w:rPr>
                  <w:rFonts w:eastAsia="Yu Gothic" w:cs="Arial"/>
                  <w:color w:val="000000"/>
                  <w:sz w:val="16"/>
                  <w:szCs w:val="18"/>
                </w:rPr>
                <w:br/>
                <w:t>DC_42A_n257A</w:t>
              </w:r>
              <w:r w:rsidRPr="008A17DC">
                <w:rPr>
                  <w:rFonts w:eastAsia="Yu Gothic" w:cs="Arial"/>
                  <w:color w:val="000000"/>
                  <w:sz w:val="16"/>
                  <w:szCs w:val="18"/>
                </w:rPr>
                <w:br/>
                <w:t>DC_42A_n257G</w:t>
              </w:r>
            </w:ins>
          </w:p>
        </w:tc>
        <w:tc>
          <w:tcPr>
            <w:tcW w:w="920" w:type="pct"/>
            <w:shd w:val="clear" w:color="auto" w:fill="auto"/>
            <w:vAlign w:val="center"/>
          </w:tcPr>
          <w:p w:rsidR="00497E76" w:rsidRPr="00497E76" w:rsidRDefault="00497E76" w:rsidP="00497E76">
            <w:pPr>
              <w:pStyle w:val="TAL"/>
              <w:rPr>
                <w:ins w:id="31985" w:author="Suhwan Lim" w:date="2020-03-11T12:22:00Z"/>
                <w:color w:val="000000"/>
                <w:sz w:val="16"/>
                <w:szCs w:val="16"/>
              </w:rPr>
            </w:pPr>
            <w:ins w:id="31986" w:author="Suhwan Lim" w:date="2020-03-11T12:22:00Z">
              <w:r w:rsidRPr="00497E76">
                <w:rPr>
                  <w:color w:val="000000"/>
                  <w:sz w:val="16"/>
                  <w:szCs w:val="16"/>
                </w:rPr>
                <w:t>Yuta Oguma, NTT DOCOMO</w:t>
              </w:r>
            </w:ins>
          </w:p>
        </w:tc>
        <w:tc>
          <w:tcPr>
            <w:tcW w:w="849" w:type="pct"/>
            <w:shd w:val="clear" w:color="auto" w:fill="auto"/>
            <w:vAlign w:val="center"/>
          </w:tcPr>
          <w:p w:rsidR="00497E76" w:rsidRPr="00497E76" w:rsidRDefault="00497E76" w:rsidP="00497E76">
            <w:pPr>
              <w:pStyle w:val="TAL"/>
              <w:rPr>
                <w:ins w:id="31987" w:author="Suhwan Lim" w:date="2020-03-11T12:22:00Z"/>
                <w:rFonts w:cs="Arial"/>
                <w:color w:val="000000"/>
                <w:sz w:val="16"/>
                <w:szCs w:val="16"/>
                <w:lang w:eastAsia="ja-JP"/>
              </w:rPr>
            </w:pPr>
            <w:ins w:id="31988" w:author="Suhwan Lim" w:date="2020-03-11T12:22:00Z">
              <w:r w:rsidRPr="00497E76">
                <w:rPr>
                  <w:rFonts w:cs="Arial"/>
                  <w:color w:val="000000"/>
                  <w:sz w:val="16"/>
                  <w:szCs w:val="16"/>
                  <w:lang w:eastAsia="ja-JP"/>
                </w:rPr>
                <w:t>TS38.101-3: R4-200106</w:t>
              </w:r>
              <w:r>
                <w:rPr>
                  <w:rFonts w:cs="Arial"/>
                  <w:color w:val="000000"/>
                  <w:sz w:val="16"/>
                  <w:szCs w:val="16"/>
                  <w:lang w:eastAsia="ja-JP"/>
                </w:rPr>
                <w:t>6</w:t>
              </w:r>
            </w:ins>
          </w:p>
        </w:tc>
        <w:tc>
          <w:tcPr>
            <w:tcW w:w="293" w:type="pct"/>
            <w:shd w:val="clear" w:color="auto" w:fill="auto"/>
            <w:vAlign w:val="center"/>
          </w:tcPr>
          <w:p w:rsidR="00497E76" w:rsidRPr="00497E76" w:rsidRDefault="00497E76" w:rsidP="00497E76">
            <w:pPr>
              <w:pStyle w:val="TAL"/>
              <w:rPr>
                <w:ins w:id="31989" w:author="Suhwan Lim" w:date="2020-03-11T12:22:00Z"/>
                <w:rFonts w:cs="Arial"/>
                <w:sz w:val="16"/>
                <w:szCs w:val="16"/>
                <w:lang w:eastAsia="ja-JP"/>
              </w:rPr>
            </w:pPr>
            <w:ins w:id="31990" w:author="Suhwan Lim" w:date="2020-03-11T12:22:00Z">
              <w:r w:rsidRPr="00497E76">
                <w:rPr>
                  <w:rFonts w:cs="Arial"/>
                  <w:sz w:val="16"/>
                  <w:szCs w:val="16"/>
                  <w:lang w:eastAsia="ja-JP"/>
                </w:rPr>
                <w:t>Yes</w:t>
              </w:r>
            </w:ins>
          </w:p>
        </w:tc>
        <w:tc>
          <w:tcPr>
            <w:tcW w:w="362" w:type="pct"/>
            <w:shd w:val="clear" w:color="auto" w:fill="auto"/>
            <w:vAlign w:val="center"/>
          </w:tcPr>
          <w:p w:rsidR="00497E76" w:rsidRDefault="00497E76" w:rsidP="00497E76">
            <w:pPr>
              <w:rPr>
                <w:ins w:id="31991" w:author="Suhwan Lim" w:date="2020-03-11T12:22:00Z"/>
                <w:rFonts w:ascii="Arial" w:eastAsiaTheme="minorEastAsia" w:hAnsi="Arial" w:cs="Arial"/>
                <w:sz w:val="16"/>
                <w:szCs w:val="16"/>
                <w:lang w:eastAsia="ko-KR"/>
              </w:rPr>
            </w:pPr>
            <w:ins w:id="31992" w:author="Suhwan Lim" w:date="2020-03-11T12:22:00Z">
              <w:r>
                <w:rPr>
                  <w:rFonts w:ascii="Arial" w:eastAsiaTheme="minorEastAsia" w:hAnsi="Arial" w:cs="Arial" w:hint="eastAsia"/>
                  <w:sz w:val="16"/>
                  <w:szCs w:val="16"/>
                  <w:lang w:eastAsia="ko-KR"/>
                </w:rPr>
                <w:t>Yes</w:t>
              </w:r>
            </w:ins>
          </w:p>
        </w:tc>
        <w:tc>
          <w:tcPr>
            <w:tcW w:w="775" w:type="pct"/>
            <w:shd w:val="clear" w:color="auto" w:fill="auto"/>
            <w:vAlign w:val="center"/>
          </w:tcPr>
          <w:p w:rsidR="00497E76" w:rsidRPr="00497E76" w:rsidRDefault="00497E76" w:rsidP="00497E76">
            <w:pPr>
              <w:pStyle w:val="TAL"/>
              <w:rPr>
                <w:ins w:id="31993" w:author="Suhwan Lim" w:date="2020-03-11T12:22:00Z"/>
                <w:rFonts w:cs="Arial"/>
                <w:sz w:val="16"/>
                <w:szCs w:val="16"/>
                <w:lang w:eastAsia="ja-JP"/>
              </w:rPr>
            </w:pPr>
            <w:ins w:id="31994" w:author="Suhwan Lim" w:date="2020-03-11T12:22:00Z">
              <w:r w:rsidRPr="00497E76">
                <w:rPr>
                  <w:rFonts w:cs="Arial"/>
                  <w:sz w:val="16"/>
                  <w:szCs w:val="16"/>
                  <w:lang w:eastAsia="ja-JP"/>
                </w:rPr>
                <w:t>None</w:t>
              </w:r>
            </w:ins>
          </w:p>
        </w:tc>
      </w:tr>
      <w:tr w:rsidR="00497E76" w:rsidRPr="00497E76" w:rsidTr="00497E76">
        <w:trPr>
          <w:cantSplit/>
          <w:trHeight w:val="249"/>
          <w:ins w:id="31995" w:author="Suhwan Lim" w:date="2020-03-11T12:22:00Z"/>
        </w:trPr>
        <w:tc>
          <w:tcPr>
            <w:tcW w:w="1126" w:type="pct"/>
            <w:shd w:val="clear" w:color="auto" w:fill="auto"/>
            <w:vAlign w:val="center"/>
          </w:tcPr>
          <w:p w:rsidR="00497E76" w:rsidRPr="008A17DC" w:rsidRDefault="00497E76" w:rsidP="00497E76">
            <w:pPr>
              <w:pStyle w:val="TAL"/>
              <w:rPr>
                <w:ins w:id="31996" w:author="Suhwan Lim" w:date="2020-03-11T12:22:00Z"/>
                <w:rFonts w:eastAsia="Yu Gothic" w:cs="Arial"/>
                <w:color w:val="000000"/>
                <w:sz w:val="16"/>
                <w:szCs w:val="18"/>
              </w:rPr>
            </w:pPr>
            <w:ins w:id="31997" w:author="Suhwan Lim" w:date="2020-03-11T12:22:00Z">
              <w:r w:rsidRPr="008A17DC">
                <w:rPr>
                  <w:rFonts w:eastAsia="Yu Gothic" w:cs="Arial"/>
                  <w:color w:val="000000"/>
                  <w:sz w:val="16"/>
                  <w:szCs w:val="18"/>
                </w:rPr>
                <w:t>DC_1A-19A-42A_n79A-n257H</w:t>
              </w:r>
            </w:ins>
          </w:p>
        </w:tc>
        <w:tc>
          <w:tcPr>
            <w:tcW w:w="675" w:type="pct"/>
            <w:shd w:val="clear" w:color="auto" w:fill="auto"/>
            <w:vAlign w:val="center"/>
          </w:tcPr>
          <w:p w:rsidR="00497E76" w:rsidRPr="008A17DC" w:rsidRDefault="00497E76" w:rsidP="00497E76">
            <w:pPr>
              <w:pStyle w:val="TAL"/>
              <w:rPr>
                <w:ins w:id="31998" w:author="Suhwan Lim" w:date="2020-03-11T12:22:00Z"/>
                <w:rFonts w:eastAsia="Yu Gothic" w:cs="Arial"/>
                <w:color w:val="000000"/>
                <w:sz w:val="16"/>
                <w:szCs w:val="18"/>
              </w:rPr>
            </w:pPr>
            <w:ins w:id="31999" w:author="Suhwan Lim" w:date="2020-03-11T12:22:00Z">
              <w:r w:rsidRPr="008A17DC">
                <w:rPr>
                  <w:rFonts w:eastAsia="Yu Gothic" w:cs="Arial"/>
                  <w:color w:val="000000"/>
                  <w:sz w:val="16"/>
                  <w:szCs w:val="18"/>
                </w:rPr>
                <w:t>DC_1A_n79A</w:t>
              </w:r>
              <w:r w:rsidRPr="008A17DC">
                <w:rPr>
                  <w:rFonts w:eastAsia="Yu Gothic" w:cs="Arial"/>
                  <w:color w:val="000000"/>
                  <w:sz w:val="16"/>
                  <w:szCs w:val="18"/>
                </w:rPr>
                <w:br/>
                <w:t>DC_1A_n257A</w:t>
              </w:r>
              <w:r w:rsidRPr="008A17DC">
                <w:rPr>
                  <w:rFonts w:eastAsia="Yu Gothic" w:cs="Arial"/>
                  <w:color w:val="000000"/>
                  <w:sz w:val="16"/>
                  <w:szCs w:val="18"/>
                </w:rPr>
                <w:br/>
                <w:t>DC_1A_n257G</w:t>
              </w:r>
              <w:r w:rsidRPr="008A17DC">
                <w:rPr>
                  <w:rFonts w:eastAsia="Yu Gothic" w:cs="Arial"/>
                  <w:color w:val="000000"/>
                  <w:sz w:val="16"/>
                  <w:szCs w:val="18"/>
                </w:rPr>
                <w:br/>
                <w:t>DC_1A_n257H</w:t>
              </w:r>
              <w:r w:rsidRPr="008A17DC">
                <w:rPr>
                  <w:rFonts w:eastAsia="Yu Gothic" w:cs="Arial"/>
                  <w:color w:val="000000"/>
                  <w:sz w:val="16"/>
                  <w:szCs w:val="18"/>
                </w:rPr>
                <w:br/>
                <w:t>DC_19A_n79A</w:t>
              </w:r>
              <w:r w:rsidRPr="008A17DC">
                <w:rPr>
                  <w:rFonts w:eastAsia="Yu Gothic" w:cs="Arial"/>
                  <w:color w:val="000000"/>
                  <w:sz w:val="16"/>
                  <w:szCs w:val="18"/>
                </w:rPr>
                <w:br/>
                <w:t>DC_19A_n257A</w:t>
              </w:r>
              <w:r w:rsidRPr="008A17DC">
                <w:rPr>
                  <w:rFonts w:eastAsia="Yu Gothic" w:cs="Arial"/>
                  <w:color w:val="000000"/>
                  <w:sz w:val="16"/>
                  <w:szCs w:val="18"/>
                </w:rPr>
                <w:br/>
                <w:t>DC_19A_n257G</w:t>
              </w:r>
              <w:r w:rsidRPr="008A17DC">
                <w:rPr>
                  <w:rFonts w:eastAsia="Yu Gothic" w:cs="Arial"/>
                  <w:color w:val="000000"/>
                  <w:sz w:val="16"/>
                  <w:szCs w:val="18"/>
                </w:rPr>
                <w:br/>
                <w:t>DC_19A_n257H</w:t>
              </w:r>
              <w:r w:rsidRPr="008A17DC">
                <w:rPr>
                  <w:rFonts w:eastAsia="Yu Gothic" w:cs="Arial"/>
                  <w:color w:val="000000"/>
                  <w:sz w:val="16"/>
                  <w:szCs w:val="18"/>
                </w:rPr>
                <w:br/>
                <w:t>DC_42A_n257A</w:t>
              </w:r>
              <w:r w:rsidRPr="008A17DC">
                <w:rPr>
                  <w:rFonts w:eastAsia="Yu Gothic" w:cs="Arial"/>
                  <w:color w:val="000000"/>
                  <w:sz w:val="16"/>
                  <w:szCs w:val="18"/>
                </w:rPr>
                <w:br/>
                <w:t>DC_42A_n257G</w:t>
              </w:r>
              <w:r w:rsidRPr="008A17DC">
                <w:rPr>
                  <w:rFonts w:eastAsia="Yu Gothic" w:cs="Arial"/>
                  <w:color w:val="000000"/>
                  <w:sz w:val="16"/>
                  <w:szCs w:val="18"/>
                </w:rPr>
                <w:br/>
                <w:t>DC_42A_n257H</w:t>
              </w:r>
            </w:ins>
          </w:p>
        </w:tc>
        <w:tc>
          <w:tcPr>
            <w:tcW w:w="920" w:type="pct"/>
            <w:shd w:val="clear" w:color="auto" w:fill="auto"/>
            <w:vAlign w:val="center"/>
          </w:tcPr>
          <w:p w:rsidR="00497E76" w:rsidRPr="00497E76" w:rsidRDefault="00497E76" w:rsidP="00497E76">
            <w:pPr>
              <w:pStyle w:val="TAL"/>
              <w:rPr>
                <w:ins w:id="32000" w:author="Suhwan Lim" w:date="2020-03-11T12:22:00Z"/>
                <w:color w:val="000000"/>
                <w:sz w:val="16"/>
                <w:szCs w:val="16"/>
              </w:rPr>
            </w:pPr>
            <w:ins w:id="32001" w:author="Suhwan Lim" w:date="2020-03-11T12:22:00Z">
              <w:r w:rsidRPr="00497E76">
                <w:rPr>
                  <w:color w:val="000000"/>
                  <w:sz w:val="16"/>
                  <w:szCs w:val="16"/>
                </w:rPr>
                <w:t>Yuta Oguma, NTT DOCOMO</w:t>
              </w:r>
            </w:ins>
          </w:p>
        </w:tc>
        <w:tc>
          <w:tcPr>
            <w:tcW w:w="849" w:type="pct"/>
            <w:shd w:val="clear" w:color="auto" w:fill="auto"/>
            <w:vAlign w:val="center"/>
          </w:tcPr>
          <w:p w:rsidR="00497E76" w:rsidRPr="00497E76" w:rsidRDefault="00497E76" w:rsidP="00497E76">
            <w:pPr>
              <w:pStyle w:val="TAL"/>
              <w:rPr>
                <w:ins w:id="32002" w:author="Suhwan Lim" w:date="2020-03-11T12:22:00Z"/>
                <w:rFonts w:cs="Arial"/>
                <w:color w:val="000000"/>
                <w:sz w:val="16"/>
                <w:szCs w:val="16"/>
                <w:lang w:eastAsia="ja-JP"/>
              </w:rPr>
            </w:pPr>
            <w:ins w:id="32003" w:author="Suhwan Lim" w:date="2020-03-11T12:22:00Z">
              <w:r w:rsidRPr="00497E76">
                <w:rPr>
                  <w:rFonts w:cs="Arial"/>
                  <w:color w:val="000000"/>
                  <w:sz w:val="16"/>
                  <w:szCs w:val="16"/>
                  <w:lang w:eastAsia="ja-JP"/>
                </w:rPr>
                <w:t>TS38.101-3: R4-200106</w:t>
              </w:r>
              <w:r>
                <w:rPr>
                  <w:rFonts w:cs="Arial"/>
                  <w:color w:val="000000"/>
                  <w:sz w:val="16"/>
                  <w:szCs w:val="16"/>
                  <w:lang w:eastAsia="ja-JP"/>
                </w:rPr>
                <w:t>6</w:t>
              </w:r>
            </w:ins>
          </w:p>
        </w:tc>
        <w:tc>
          <w:tcPr>
            <w:tcW w:w="293" w:type="pct"/>
            <w:shd w:val="clear" w:color="auto" w:fill="auto"/>
            <w:vAlign w:val="center"/>
          </w:tcPr>
          <w:p w:rsidR="00497E76" w:rsidRPr="00497E76" w:rsidRDefault="00497E76" w:rsidP="00497E76">
            <w:pPr>
              <w:pStyle w:val="TAL"/>
              <w:rPr>
                <w:ins w:id="32004" w:author="Suhwan Lim" w:date="2020-03-11T12:22:00Z"/>
                <w:rFonts w:cs="Arial"/>
                <w:sz w:val="16"/>
                <w:szCs w:val="16"/>
                <w:lang w:eastAsia="ja-JP"/>
              </w:rPr>
            </w:pPr>
            <w:ins w:id="32005" w:author="Suhwan Lim" w:date="2020-03-11T12:22:00Z">
              <w:r w:rsidRPr="00497E76">
                <w:rPr>
                  <w:rFonts w:cs="Arial"/>
                  <w:sz w:val="16"/>
                  <w:szCs w:val="16"/>
                  <w:lang w:eastAsia="ja-JP"/>
                </w:rPr>
                <w:t>Yes</w:t>
              </w:r>
            </w:ins>
          </w:p>
        </w:tc>
        <w:tc>
          <w:tcPr>
            <w:tcW w:w="362" w:type="pct"/>
            <w:shd w:val="clear" w:color="auto" w:fill="auto"/>
            <w:vAlign w:val="center"/>
          </w:tcPr>
          <w:p w:rsidR="00497E76" w:rsidRDefault="00497E76" w:rsidP="00497E76">
            <w:pPr>
              <w:rPr>
                <w:ins w:id="32006" w:author="Suhwan Lim" w:date="2020-03-11T12:22:00Z"/>
                <w:rFonts w:ascii="Arial" w:eastAsiaTheme="minorEastAsia" w:hAnsi="Arial" w:cs="Arial"/>
                <w:sz w:val="16"/>
                <w:szCs w:val="16"/>
                <w:lang w:eastAsia="ko-KR"/>
              </w:rPr>
            </w:pPr>
            <w:ins w:id="32007" w:author="Suhwan Lim" w:date="2020-03-11T12:22:00Z">
              <w:r>
                <w:rPr>
                  <w:rFonts w:ascii="Arial" w:eastAsiaTheme="minorEastAsia" w:hAnsi="Arial" w:cs="Arial" w:hint="eastAsia"/>
                  <w:sz w:val="16"/>
                  <w:szCs w:val="16"/>
                  <w:lang w:eastAsia="ko-KR"/>
                </w:rPr>
                <w:t>Yes</w:t>
              </w:r>
            </w:ins>
          </w:p>
        </w:tc>
        <w:tc>
          <w:tcPr>
            <w:tcW w:w="775" w:type="pct"/>
            <w:shd w:val="clear" w:color="auto" w:fill="auto"/>
            <w:vAlign w:val="center"/>
          </w:tcPr>
          <w:p w:rsidR="00497E76" w:rsidRPr="00497E76" w:rsidRDefault="00497E76" w:rsidP="00497E76">
            <w:pPr>
              <w:pStyle w:val="TAL"/>
              <w:rPr>
                <w:ins w:id="32008" w:author="Suhwan Lim" w:date="2020-03-11T12:22:00Z"/>
                <w:rFonts w:cs="Arial"/>
                <w:sz w:val="16"/>
                <w:szCs w:val="16"/>
                <w:lang w:eastAsia="ja-JP"/>
              </w:rPr>
            </w:pPr>
            <w:ins w:id="32009" w:author="Suhwan Lim" w:date="2020-03-11T12:22:00Z">
              <w:r w:rsidRPr="00497E76">
                <w:rPr>
                  <w:rFonts w:cs="Arial"/>
                  <w:sz w:val="16"/>
                  <w:szCs w:val="16"/>
                  <w:lang w:eastAsia="ja-JP"/>
                </w:rPr>
                <w:t>None</w:t>
              </w:r>
            </w:ins>
          </w:p>
        </w:tc>
      </w:tr>
      <w:tr w:rsidR="00497E76" w:rsidRPr="00497E76" w:rsidTr="00497E76">
        <w:trPr>
          <w:cantSplit/>
          <w:trHeight w:val="249"/>
          <w:ins w:id="32010" w:author="Suhwan Lim" w:date="2020-03-11T12:21:00Z"/>
        </w:trPr>
        <w:tc>
          <w:tcPr>
            <w:tcW w:w="1126" w:type="pct"/>
            <w:shd w:val="clear" w:color="auto" w:fill="auto"/>
            <w:vAlign w:val="center"/>
          </w:tcPr>
          <w:p w:rsidR="00497E76" w:rsidRPr="008A17DC" w:rsidRDefault="00497E76" w:rsidP="00497E76">
            <w:pPr>
              <w:pStyle w:val="TAL"/>
              <w:rPr>
                <w:ins w:id="32011" w:author="Suhwan Lim" w:date="2020-03-11T12:21:00Z"/>
                <w:rFonts w:eastAsia="Yu Gothic" w:cs="Arial"/>
                <w:color w:val="000000"/>
                <w:sz w:val="16"/>
                <w:szCs w:val="18"/>
              </w:rPr>
            </w:pPr>
            <w:ins w:id="32012" w:author="Suhwan Lim" w:date="2020-03-11T12:22:00Z">
              <w:r w:rsidRPr="008A17DC">
                <w:rPr>
                  <w:rFonts w:eastAsia="Yu Gothic" w:cs="Arial"/>
                  <w:color w:val="000000"/>
                  <w:sz w:val="16"/>
                  <w:szCs w:val="18"/>
                </w:rPr>
                <w:t>DC_1A-19A-42A_n79A-n257I</w:t>
              </w:r>
            </w:ins>
          </w:p>
        </w:tc>
        <w:tc>
          <w:tcPr>
            <w:tcW w:w="675" w:type="pct"/>
            <w:shd w:val="clear" w:color="auto" w:fill="auto"/>
            <w:vAlign w:val="center"/>
          </w:tcPr>
          <w:p w:rsidR="00497E76" w:rsidRPr="008A17DC" w:rsidRDefault="00497E76" w:rsidP="00497E76">
            <w:pPr>
              <w:pStyle w:val="TAL"/>
              <w:rPr>
                <w:ins w:id="32013" w:author="Suhwan Lim" w:date="2020-03-11T12:21:00Z"/>
                <w:rFonts w:eastAsia="Yu Gothic" w:cs="Arial"/>
                <w:color w:val="000000"/>
                <w:sz w:val="16"/>
                <w:szCs w:val="18"/>
              </w:rPr>
            </w:pPr>
            <w:ins w:id="32014" w:author="Suhwan Lim" w:date="2020-03-11T12:22:00Z">
              <w:r w:rsidRPr="008A17DC">
                <w:rPr>
                  <w:rFonts w:eastAsia="Yu Gothic" w:cs="Arial"/>
                  <w:color w:val="000000"/>
                  <w:sz w:val="16"/>
                  <w:szCs w:val="18"/>
                </w:rPr>
                <w:t>DC_1A_n79A</w:t>
              </w:r>
              <w:r w:rsidRPr="008A17DC">
                <w:rPr>
                  <w:rFonts w:eastAsia="Yu Gothic" w:cs="Arial"/>
                  <w:color w:val="000000"/>
                  <w:sz w:val="16"/>
                  <w:szCs w:val="18"/>
                </w:rPr>
                <w:br/>
                <w:t>DC_1A_n257A</w:t>
              </w:r>
              <w:r w:rsidRPr="008A17DC">
                <w:rPr>
                  <w:rFonts w:eastAsia="Yu Gothic" w:cs="Arial"/>
                  <w:color w:val="000000"/>
                  <w:sz w:val="16"/>
                  <w:szCs w:val="18"/>
                </w:rPr>
                <w:br/>
                <w:t>DC_1A_n257G</w:t>
              </w:r>
              <w:r w:rsidRPr="008A17DC">
                <w:rPr>
                  <w:rFonts w:eastAsia="Yu Gothic" w:cs="Arial"/>
                  <w:color w:val="000000"/>
                  <w:sz w:val="16"/>
                  <w:szCs w:val="18"/>
                </w:rPr>
                <w:br/>
                <w:t>DC_1A_n257H</w:t>
              </w:r>
              <w:r w:rsidRPr="008A17DC">
                <w:rPr>
                  <w:rFonts w:eastAsia="Yu Gothic" w:cs="Arial"/>
                  <w:color w:val="000000"/>
                  <w:sz w:val="16"/>
                  <w:szCs w:val="18"/>
                </w:rPr>
                <w:br/>
                <w:t>DC_1A_n257I</w:t>
              </w:r>
              <w:r w:rsidRPr="008A17DC">
                <w:rPr>
                  <w:rFonts w:eastAsia="Yu Gothic" w:cs="Arial"/>
                  <w:color w:val="000000"/>
                  <w:sz w:val="16"/>
                  <w:szCs w:val="18"/>
                </w:rPr>
                <w:br/>
                <w:t>DC_19A_n79A</w:t>
              </w:r>
              <w:r w:rsidRPr="008A17DC">
                <w:rPr>
                  <w:rFonts w:eastAsia="Yu Gothic" w:cs="Arial"/>
                  <w:color w:val="000000"/>
                  <w:sz w:val="16"/>
                  <w:szCs w:val="18"/>
                </w:rPr>
                <w:br/>
                <w:t>DC_19A_n257A</w:t>
              </w:r>
              <w:r w:rsidRPr="008A17DC">
                <w:rPr>
                  <w:rFonts w:eastAsia="Yu Gothic" w:cs="Arial"/>
                  <w:color w:val="000000"/>
                  <w:sz w:val="16"/>
                  <w:szCs w:val="18"/>
                </w:rPr>
                <w:br/>
                <w:t>DC_19A_n257G</w:t>
              </w:r>
              <w:r w:rsidRPr="008A17DC">
                <w:rPr>
                  <w:rFonts w:eastAsia="Yu Gothic" w:cs="Arial"/>
                  <w:color w:val="000000"/>
                  <w:sz w:val="16"/>
                  <w:szCs w:val="18"/>
                </w:rPr>
                <w:br/>
                <w:t>DC_19A_n257H</w:t>
              </w:r>
              <w:r w:rsidRPr="008A17DC">
                <w:rPr>
                  <w:rFonts w:eastAsia="Yu Gothic" w:cs="Arial"/>
                  <w:color w:val="000000"/>
                  <w:sz w:val="16"/>
                  <w:szCs w:val="18"/>
                </w:rPr>
                <w:br/>
                <w:t>DC_19A_n257I</w:t>
              </w:r>
              <w:r w:rsidRPr="008A17DC">
                <w:rPr>
                  <w:rFonts w:eastAsia="Yu Gothic" w:cs="Arial"/>
                  <w:color w:val="000000"/>
                  <w:sz w:val="16"/>
                  <w:szCs w:val="18"/>
                </w:rPr>
                <w:br/>
                <w:t>DC_42A_n257A</w:t>
              </w:r>
              <w:r w:rsidRPr="008A17DC">
                <w:rPr>
                  <w:rFonts w:eastAsia="Yu Gothic" w:cs="Arial"/>
                  <w:color w:val="000000"/>
                  <w:sz w:val="16"/>
                  <w:szCs w:val="18"/>
                </w:rPr>
                <w:br/>
                <w:t>DC_42A_n257G</w:t>
              </w:r>
              <w:r w:rsidRPr="008A17DC">
                <w:rPr>
                  <w:rFonts w:eastAsia="Yu Gothic" w:cs="Arial"/>
                  <w:color w:val="000000"/>
                  <w:sz w:val="16"/>
                  <w:szCs w:val="18"/>
                </w:rPr>
                <w:br/>
                <w:t>DC_42A_n257H</w:t>
              </w:r>
              <w:r w:rsidRPr="008A17DC">
                <w:rPr>
                  <w:rFonts w:eastAsia="Yu Gothic" w:cs="Arial"/>
                  <w:color w:val="000000"/>
                  <w:sz w:val="16"/>
                  <w:szCs w:val="18"/>
                </w:rPr>
                <w:br/>
                <w:t>DC_42A_n257I</w:t>
              </w:r>
            </w:ins>
          </w:p>
        </w:tc>
        <w:tc>
          <w:tcPr>
            <w:tcW w:w="920" w:type="pct"/>
            <w:shd w:val="clear" w:color="auto" w:fill="auto"/>
            <w:vAlign w:val="center"/>
          </w:tcPr>
          <w:p w:rsidR="00497E76" w:rsidRPr="00497E76" w:rsidRDefault="00497E76" w:rsidP="00497E76">
            <w:pPr>
              <w:pStyle w:val="TAL"/>
              <w:rPr>
                <w:ins w:id="32015" w:author="Suhwan Lim" w:date="2020-03-11T12:21:00Z"/>
                <w:color w:val="000000"/>
                <w:sz w:val="16"/>
                <w:szCs w:val="16"/>
              </w:rPr>
            </w:pPr>
            <w:ins w:id="32016" w:author="Suhwan Lim" w:date="2020-03-11T12:22:00Z">
              <w:r w:rsidRPr="00497E76">
                <w:rPr>
                  <w:color w:val="000000"/>
                  <w:sz w:val="16"/>
                  <w:szCs w:val="16"/>
                </w:rPr>
                <w:t>Yuta Oguma, NTT DOCOMO</w:t>
              </w:r>
            </w:ins>
          </w:p>
        </w:tc>
        <w:tc>
          <w:tcPr>
            <w:tcW w:w="849" w:type="pct"/>
            <w:shd w:val="clear" w:color="auto" w:fill="auto"/>
            <w:vAlign w:val="center"/>
          </w:tcPr>
          <w:p w:rsidR="00497E76" w:rsidRPr="00497E76" w:rsidRDefault="00497E76" w:rsidP="00497E76">
            <w:pPr>
              <w:pStyle w:val="TAL"/>
              <w:rPr>
                <w:ins w:id="32017" w:author="Suhwan Lim" w:date="2020-03-11T12:21:00Z"/>
                <w:rFonts w:cs="Arial"/>
                <w:color w:val="000000"/>
                <w:sz w:val="16"/>
                <w:szCs w:val="16"/>
                <w:lang w:eastAsia="ja-JP"/>
              </w:rPr>
            </w:pPr>
            <w:ins w:id="32018" w:author="Suhwan Lim" w:date="2020-03-11T12:22:00Z">
              <w:r w:rsidRPr="00497E76">
                <w:rPr>
                  <w:rFonts w:cs="Arial"/>
                  <w:color w:val="000000"/>
                  <w:sz w:val="16"/>
                  <w:szCs w:val="16"/>
                  <w:lang w:eastAsia="ja-JP"/>
                </w:rPr>
                <w:t>TS38.101-3: R4-200106</w:t>
              </w:r>
              <w:r>
                <w:rPr>
                  <w:rFonts w:cs="Arial"/>
                  <w:color w:val="000000"/>
                  <w:sz w:val="16"/>
                  <w:szCs w:val="16"/>
                  <w:lang w:eastAsia="ja-JP"/>
                </w:rPr>
                <w:t>6</w:t>
              </w:r>
            </w:ins>
          </w:p>
        </w:tc>
        <w:tc>
          <w:tcPr>
            <w:tcW w:w="293" w:type="pct"/>
            <w:shd w:val="clear" w:color="auto" w:fill="auto"/>
            <w:vAlign w:val="center"/>
          </w:tcPr>
          <w:p w:rsidR="00497E76" w:rsidRPr="00497E76" w:rsidRDefault="00497E76" w:rsidP="00497E76">
            <w:pPr>
              <w:pStyle w:val="TAL"/>
              <w:rPr>
                <w:ins w:id="32019" w:author="Suhwan Lim" w:date="2020-03-11T12:21:00Z"/>
                <w:rFonts w:cs="Arial"/>
                <w:sz w:val="16"/>
                <w:szCs w:val="16"/>
                <w:lang w:eastAsia="ja-JP"/>
              </w:rPr>
            </w:pPr>
            <w:ins w:id="32020" w:author="Suhwan Lim" w:date="2020-03-11T12:22:00Z">
              <w:r w:rsidRPr="00497E76">
                <w:rPr>
                  <w:rFonts w:cs="Arial"/>
                  <w:sz w:val="16"/>
                  <w:szCs w:val="16"/>
                  <w:lang w:eastAsia="ja-JP"/>
                </w:rPr>
                <w:t>Yes</w:t>
              </w:r>
            </w:ins>
          </w:p>
        </w:tc>
        <w:tc>
          <w:tcPr>
            <w:tcW w:w="362" w:type="pct"/>
            <w:shd w:val="clear" w:color="auto" w:fill="auto"/>
            <w:vAlign w:val="center"/>
          </w:tcPr>
          <w:p w:rsidR="00497E76" w:rsidRDefault="00497E76" w:rsidP="00497E76">
            <w:pPr>
              <w:rPr>
                <w:ins w:id="32021" w:author="Suhwan Lim" w:date="2020-03-11T12:21:00Z"/>
                <w:rFonts w:ascii="Arial" w:eastAsiaTheme="minorEastAsia" w:hAnsi="Arial" w:cs="Arial"/>
                <w:sz w:val="16"/>
                <w:szCs w:val="16"/>
                <w:lang w:eastAsia="ko-KR"/>
              </w:rPr>
            </w:pPr>
            <w:ins w:id="32022" w:author="Suhwan Lim" w:date="2020-03-11T12:22:00Z">
              <w:r>
                <w:rPr>
                  <w:rFonts w:ascii="Arial" w:eastAsiaTheme="minorEastAsia" w:hAnsi="Arial" w:cs="Arial" w:hint="eastAsia"/>
                  <w:sz w:val="16"/>
                  <w:szCs w:val="16"/>
                  <w:lang w:eastAsia="ko-KR"/>
                </w:rPr>
                <w:t>Yes</w:t>
              </w:r>
            </w:ins>
          </w:p>
        </w:tc>
        <w:tc>
          <w:tcPr>
            <w:tcW w:w="775" w:type="pct"/>
            <w:shd w:val="clear" w:color="auto" w:fill="auto"/>
            <w:vAlign w:val="center"/>
          </w:tcPr>
          <w:p w:rsidR="00497E76" w:rsidRPr="00497E76" w:rsidRDefault="00497E76" w:rsidP="00497E76">
            <w:pPr>
              <w:pStyle w:val="TAL"/>
              <w:rPr>
                <w:ins w:id="32023" w:author="Suhwan Lim" w:date="2020-03-11T12:21:00Z"/>
                <w:rFonts w:cs="Arial"/>
                <w:sz w:val="16"/>
                <w:szCs w:val="16"/>
                <w:lang w:eastAsia="ja-JP"/>
              </w:rPr>
            </w:pPr>
            <w:ins w:id="32024" w:author="Suhwan Lim" w:date="2020-03-11T12:22:00Z">
              <w:r w:rsidRPr="00497E76">
                <w:rPr>
                  <w:rFonts w:cs="Arial"/>
                  <w:sz w:val="16"/>
                  <w:szCs w:val="16"/>
                  <w:lang w:eastAsia="ja-JP"/>
                </w:rPr>
                <w:t>None</w:t>
              </w:r>
            </w:ins>
          </w:p>
        </w:tc>
      </w:tr>
      <w:tr w:rsidR="00497E76" w:rsidRPr="00497E76" w:rsidTr="00497E76">
        <w:trPr>
          <w:cantSplit/>
          <w:trHeight w:val="249"/>
          <w:ins w:id="32025" w:author="Suhwan Lim" w:date="2020-03-11T12:23:00Z"/>
        </w:trPr>
        <w:tc>
          <w:tcPr>
            <w:tcW w:w="1126" w:type="pct"/>
            <w:shd w:val="clear" w:color="auto" w:fill="auto"/>
            <w:vAlign w:val="center"/>
          </w:tcPr>
          <w:p w:rsidR="00497E76" w:rsidRPr="008A17DC" w:rsidRDefault="00497E76" w:rsidP="00497E76">
            <w:pPr>
              <w:pStyle w:val="TAL"/>
              <w:rPr>
                <w:ins w:id="32026" w:author="Suhwan Lim" w:date="2020-03-11T12:23:00Z"/>
                <w:rFonts w:eastAsia="Yu Gothic" w:cs="Arial"/>
                <w:color w:val="000000"/>
                <w:sz w:val="16"/>
                <w:szCs w:val="18"/>
              </w:rPr>
            </w:pPr>
            <w:ins w:id="32027" w:author="Suhwan Lim" w:date="2020-03-11T12:23:00Z">
              <w:r w:rsidRPr="008A17DC">
                <w:rPr>
                  <w:rFonts w:eastAsia="Yu Gothic" w:cs="Arial"/>
                  <w:color w:val="000000"/>
                  <w:sz w:val="16"/>
                  <w:szCs w:val="18"/>
                </w:rPr>
                <w:t>DC_1A-19A-42C_n79A-n257A</w:t>
              </w:r>
            </w:ins>
          </w:p>
        </w:tc>
        <w:tc>
          <w:tcPr>
            <w:tcW w:w="675" w:type="pct"/>
            <w:shd w:val="clear" w:color="auto" w:fill="auto"/>
            <w:vAlign w:val="center"/>
          </w:tcPr>
          <w:p w:rsidR="00497E76" w:rsidRPr="008A17DC" w:rsidRDefault="00497E76" w:rsidP="00497E76">
            <w:pPr>
              <w:pStyle w:val="TAL"/>
              <w:rPr>
                <w:ins w:id="32028" w:author="Suhwan Lim" w:date="2020-03-11T12:23:00Z"/>
                <w:rFonts w:eastAsia="Yu Gothic" w:cs="Arial"/>
                <w:color w:val="000000"/>
                <w:sz w:val="16"/>
                <w:szCs w:val="18"/>
              </w:rPr>
            </w:pPr>
            <w:ins w:id="32029" w:author="Suhwan Lim" w:date="2020-03-11T12:23:00Z">
              <w:r w:rsidRPr="008A17DC">
                <w:rPr>
                  <w:rFonts w:eastAsia="Yu Gothic" w:cs="Arial"/>
                  <w:color w:val="000000"/>
                  <w:sz w:val="16"/>
                  <w:szCs w:val="18"/>
                </w:rPr>
                <w:t>DC_1A_n79A</w:t>
              </w:r>
              <w:r w:rsidRPr="008A17DC">
                <w:rPr>
                  <w:rFonts w:eastAsia="Yu Gothic" w:cs="Arial"/>
                  <w:color w:val="000000"/>
                  <w:sz w:val="16"/>
                  <w:szCs w:val="18"/>
                </w:rPr>
                <w:br/>
                <w:t>DC_1A_n257A</w:t>
              </w:r>
              <w:r w:rsidRPr="008A17DC">
                <w:rPr>
                  <w:rFonts w:eastAsia="Yu Gothic" w:cs="Arial"/>
                  <w:color w:val="000000"/>
                  <w:sz w:val="16"/>
                  <w:szCs w:val="18"/>
                </w:rPr>
                <w:br/>
                <w:t>DC_19A_n79A</w:t>
              </w:r>
              <w:r w:rsidRPr="008A17DC">
                <w:rPr>
                  <w:rFonts w:eastAsia="Yu Gothic" w:cs="Arial"/>
                  <w:color w:val="000000"/>
                  <w:sz w:val="16"/>
                  <w:szCs w:val="18"/>
                </w:rPr>
                <w:br/>
                <w:t>DC_19A_n257A</w:t>
              </w:r>
              <w:r w:rsidRPr="008A17DC">
                <w:rPr>
                  <w:rFonts w:eastAsia="Yu Gothic" w:cs="Arial"/>
                  <w:color w:val="000000"/>
                  <w:sz w:val="16"/>
                  <w:szCs w:val="18"/>
                </w:rPr>
                <w:br/>
                <w:t>DC_42A_n257A</w:t>
              </w:r>
            </w:ins>
          </w:p>
        </w:tc>
        <w:tc>
          <w:tcPr>
            <w:tcW w:w="920" w:type="pct"/>
            <w:shd w:val="clear" w:color="auto" w:fill="auto"/>
            <w:vAlign w:val="center"/>
          </w:tcPr>
          <w:p w:rsidR="00497E76" w:rsidRPr="00497E76" w:rsidRDefault="00497E76" w:rsidP="00497E76">
            <w:pPr>
              <w:pStyle w:val="TAL"/>
              <w:rPr>
                <w:ins w:id="32030" w:author="Suhwan Lim" w:date="2020-03-11T12:23:00Z"/>
                <w:color w:val="000000"/>
                <w:sz w:val="16"/>
                <w:szCs w:val="16"/>
              </w:rPr>
            </w:pPr>
            <w:ins w:id="32031" w:author="Suhwan Lim" w:date="2020-03-11T12:23:00Z">
              <w:r w:rsidRPr="00497E76">
                <w:rPr>
                  <w:color w:val="000000"/>
                  <w:sz w:val="16"/>
                  <w:szCs w:val="16"/>
                </w:rPr>
                <w:t>Yuta Oguma, NTT DOCOMO</w:t>
              </w:r>
            </w:ins>
          </w:p>
        </w:tc>
        <w:tc>
          <w:tcPr>
            <w:tcW w:w="849" w:type="pct"/>
            <w:shd w:val="clear" w:color="auto" w:fill="auto"/>
            <w:vAlign w:val="center"/>
          </w:tcPr>
          <w:p w:rsidR="00497E76" w:rsidRPr="00497E76" w:rsidRDefault="00497E76" w:rsidP="00497E76">
            <w:pPr>
              <w:pStyle w:val="TAL"/>
              <w:rPr>
                <w:ins w:id="32032" w:author="Suhwan Lim" w:date="2020-03-11T12:23:00Z"/>
                <w:rFonts w:cs="Arial"/>
                <w:color w:val="000000"/>
                <w:sz w:val="16"/>
                <w:szCs w:val="16"/>
                <w:lang w:eastAsia="ja-JP"/>
              </w:rPr>
            </w:pPr>
            <w:ins w:id="32033" w:author="Suhwan Lim" w:date="2020-03-11T12:23:00Z">
              <w:r w:rsidRPr="00497E76">
                <w:rPr>
                  <w:rFonts w:cs="Arial"/>
                  <w:color w:val="000000"/>
                  <w:sz w:val="16"/>
                  <w:szCs w:val="16"/>
                  <w:lang w:eastAsia="ja-JP"/>
                </w:rPr>
                <w:t>TS38.101-3: R4-200106</w:t>
              </w:r>
              <w:r>
                <w:rPr>
                  <w:rFonts w:cs="Arial"/>
                  <w:color w:val="000000"/>
                  <w:sz w:val="16"/>
                  <w:szCs w:val="16"/>
                  <w:lang w:eastAsia="ja-JP"/>
                </w:rPr>
                <w:t>6</w:t>
              </w:r>
            </w:ins>
          </w:p>
        </w:tc>
        <w:tc>
          <w:tcPr>
            <w:tcW w:w="293" w:type="pct"/>
            <w:shd w:val="clear" w:color="auto" w:fill="auto"/>
            <w:vAlign w:val="center"/>
          </w:tcPr>
          <w:p w:rsidR="00497E76" w:rsidRPr="00497E76" w:rsidRDefault="00497E76" w:rsidP="00497E76">
            <w:pPr>
              <w:pStyle w:val="TAL"/>
              <w:rPr>
                <w:ins w:id="32034" w:author="Suhwan Lim" w:date="2020-03-11T12:23:00Z"/>
                <w:rFonts w:cs="Arial"/>
                <w:sz w:val="16"/>
                <w:szCs w:val="16"/>
                <w:lang w:eastAsia="ja-JP"/>
              </w:rPr>
            </w:pPr>
            <w:ins w:id="32035" w:author="Suhwan Lim" w:date="2020-03-11T12:23:00Z">
              <w:r w:rsidRPr="00497E76">
                <w:rPr>
                  <w:rFonts w:cs="Arial"/>
                  <w:sz w:val="16"/>
                  <w:szCs w:val="16"/>
                  <w:lang w:eastAsia="ja-JP"/>
                </w:rPr>
                <w:t>Yes</w:t>
              </w:r>
            </w:ins>
          </w:p>
        </w:tc>
        <w:tc>
          <w:tcPr>
            <w:tcW w:w="362" w:type="pct"/>
            <w:shd w:val="clear" w:color="auto" w:fill="auto"/>
            <w:vAlign w:val="center"/>
          </w:tcPr>
          <w:p w:rsidR="00497E76" w:rsidRDefault="00497E76" w:rsidP="00497E76">
            <w:pPr>
              <w:rPr>
                <w:ins w:id="32036" w:author="Suhwan Lim" w:date="2020-03-11T12:23:00Z"/>
                <w:rFonts w:ascii="Arial" w:eastAsiaTheme="minorEastAsia" w:hAnsi="Arial" w:cs="Arial"/>
                <w:sz w:val="16"/>
                <w:szCs w:val="16"/>
                <w:lang w:eastAsia="ko-KR"/>
              </w:rPr>
            </w:pPr>
            <w:ins w:id="32037" w:author="Suhwan Lim" w:date="2020-03-11T12:23:00Z">
              <w:r>
                <w:rPr>
                  <w:rFonts w:ascii="Arial" w:eastAsiaTheme="minorEastAsia" w:hAnsi="Arial" w:cs="Arial" w:hint="eastAsia"/>
                  <w:sz w:val="16"/>
                  <w:szCs w:val="16"/>
                  <w:lang w:eastAsia="ko-KR"/>
                </w:rPr>
                <w:t>Yes</w:t>
              </w:r>
            </w:ins>
          </w:p>
        </w:tc>
        <w:tc>
          <w:tcPr>
            <w:tcW w:w="775" w:type="pct"/>
            <w:shd w:val="clear" w:color="auto" w:fill="auto"/>
            <w:vAlign w:val="center"/>
          </w:tcPr>
          <w:p w:rsidR="00497E76" w:rsidRPr="00497E76" w:rsidRDefault="00497E76" w:rsidP="00497E76">
            <w:pPr>
              <w:pStyle w:val="TAL"/>
              <w:rPr>
                <w:ins w:id="32038" w:author="Suhwan Lim" w:date="2020-03-11T12:23:00Z"/>
                <w:rFonts w:cs="Arial"/>
                <w:sz w:val="16"/>
                <w:szCs w:val="16"/>
                <w:lang w:eastAsia="ja-JP"/>
              </w:rPr>
            </w:pPr>
            <w:ins w:id="32039" w:author="Suhwan Lim" w:date="2020-03-11T12:23:00Z">
              <w:r w:rsidRPr="00497E76">
                <w:rPr>
                  <w:rFonts w:cs="Arial"/>
                  <w:sz w:val="16"/>
                  <w:szCs w:val="16"/>
                  <w:lang w:eastAsia="ja-JP"/>
                </w:rPr>
                <w:t>None</w:t>
              </w:r>
            </w:ins>
          </w:p>
        </w:tc>
      </w:tr>
      <w:tr w:rsidR="00497E76" w:rsidRPr="00497E76" w:rsidTr="00497E76">
        <w:trPr>
          <w:cantSplit/>
          <w:trHeight w:val="249"/>
          <w:ins w:id="32040" w:author="Suhwan Lim" w:date="2020-03-11T12:23:00Z"/>
        </w:trPr>
        <w:tc>
          <w:tcPr>
            <w:tcW w:w="1126" w:type="pct"/>
            <w:shd w:val="clear" w:color="auto" w:fill="auto"/>
            <w:vAlign w:val="center"/>
          </w:tcPr>
          <w:p w:rsidR="00497E76" w:rsidRPr="008A17DC" w:rsidRDefault="00497E76" w:rsidP="00497E76">
            <w:pPr>
              <w:pStyle w:val="TAL"/>
              <w:rPr>
                <w:ins w:id="32041" w:author="Suhwan Lim" w:date="2020-03-11T12:23:00Z"/>
                <w:rFonts w:eastAsia="Yu Gothic" w:cs="Arial"/>
                <w:color w:val="000000"/>
                <w:sz w:val="16"/>
                <w:szCs w:val="18"/>
              </w:rPr>
            </w:pPr>
            <w:ins w:id="32042" w:author="Suhwan Lim" w:date="2020-03-11T12:23:00Z">
              <w:r w:rsidRPr="008A17DC">
                <w:rPr>
                  <w:rFonts w:eastAsia="Yu Gothic" w:cs="Arial"/>
                  <w:color w:val="000000"/>
                  <w:sz w:val="16"/>
                  <w:szCs w:val="18"/>
                </w:rPr>
                <w:t>DC_1A-19A-42C_n79A-n257G</w:t>
              </w:r>
            </w:ins>
          </w:p>
        </w:tc>
        <w:tc>
          <w:tcPr>
            <w:tcW w:w="675" w:type="pct"/>
            <w:shd w:val="clear" w:color="auto" w:fill="auto"/>
            <w:vAlign w:val="center"/>
          </w:tcPr>
          <w:p w:rsidR="00497E76" w:rsidRPr="008A17DC" w:rsidRDefault="00497E76" w:rsidP="00497E76">
            <w:pPr>
              <w:pStyle w:val="TAL"/>
              <w:rPr>
                <w:ins w:id="32043" w:author="Suhwan Lim" w:date="2020-03-11T12:23:00Z"/>
                <w:rFonts w:eastAsia="Yu Gothic" w:cs="Arial"/>
                <w:color w:val="000000"/>
                <w:sz w:val="16"/>
                <w:szCs w:val="18"/>
              </w:rPr>
            </w:pPr>
            <w:ins w:id="32044" w:author="Suhwan Lim" w:date="2020-03-11T12:23:00Z">
              <w:r w:rsidRPr="008A17DC">
                <w:rPr>
                  <w:rFonts w:eastAsia="Yu Gothic" w:cs="Arial"/>
                  <w:color w:val="000000"/>
                  <w:sz w:val="16"/>
                  <w:szCs w:val="18"/>
                </w:rPr>
                <w:t>DC_1A_n79A</w:t>
              </w:r>
              <w:r w:rsidRPr="008A17DC">
                <w:rPr>
                  <w:rFonts w:eastAsia="Yu Gothic" w:cs="Arial"/>
                  <w:color w:val="000000"/>
                  <w:sz w:val="16"/>
                  <w:szCs w:val="18"/>
                </w:rPr>
                <w:br/>
                <w:t>DC_1A_n257A</w:t>
              </w:r>
              <w:r w:rsidRPr="008A17DC">
                <w:rPr>
                  <w:rFonts w:eastAsia="Yu Gothic" w:cs="Arial"/>
                  <w:color w:val="000000"/>
                  <w:sz w:val="16"/>
                  <w:szCs w:val="18"/>
                </w:rPr>
                <w:br/>
                <w:t>DC_1A_n257G</w:t>
              </w:r>
              <w:r w:rsidRPr="008A17DC">
                <w:rPr>
                  <w:rFonts w:eastAsia="Yu Gothic" w:cs="Arial"/>
                  <w:color w:val="000000"/>
                  <w:sz w:val="16"/>
                  <w:szCs w:val="18"/>
                </w:rPr>
                <w:br/>
                <w:t>DC_19A_n79A</w:t>
              </w:r>
              <w:r w:rsidRPr="008A17DC">
                <w:rPr>
                  <w:rFonts w:eastAsia="Yu Gothic" w:cs="Arial"/>
                  <w:color w:val="000000"/>
                  <w:sz w:val="16"/>
                  <w:szCs w:val="18"/>
                </w:rPr>
                <w:br/>
                <w:t>DC_19A_n257A</w:t>
              </w:r>
              <w:r w:rsidRPr="008A17DC">
                <w:rPr>
                  <w:rFonts w:eastAsia="Yu Gothic" w:cs="Arial"/>
                  <w:color w:val="000000"/>
                  <w:sz w:val="16"/>
                  <w:szCs w:val="18"/>
                </w:rPr>
                <w:br/>
                <w:t>DC_19A_n257G</w:t>
              </w:r>
              <w:r w:rsidRPr="008A17DC">
                <w:rPr>
                  <w:rFonts w:eastAsia="Yu Gothic" w:cs="Arial"/>
                  <w:color w:val="000000"/>
                  <w:sz w:val="16"/>
                  <w:szCs w:val="18"/>
                </w:rPr>
                <w:br/>
                <w:t>DC_42A_n257A</w:t>
              </w:r>
              <w:r w:rsidRPr="008A17DC">
                <w:rPr>
                  <w:rFonts w:eastAsia="Yu Gothic" w:cs="Arial"/>
                  <w:color w:val="000000"/>
                  <w:sz w:val="16"/>
                  <w:szCs w:val="18"/>
                </w:rPr>
                <w:br/>
                <w:t>DC_42A_n257G</w:t>
              </w:r>
            </w:ins>
          </w:p>
        </w:tc>
        <w:tc>
          <w:tcPr>
            <w:tcW w:w="920" w:type="pct"/>
            <w:shd w:val="clear" w:color="auto" w:fill="auto"/>
            <w:vAlign w:val="center"/>
          </w:tcPr>
          <w:p w:rsidR="00497E76" w:rsidRPr="00497E76" w:rsidRDefault="00497E76" w:rsidP="00497E76">
            <w:pPr>
              <w:pStyle w:val="TAL"/>
              <w:rPr>
                <w:ins w:id="32045" w:author="Suhwan Lim" w:date="2020-03-11T12:23:00Z"/>
                <w:color w:val="000000"/>
                <w:sz w:val="16"/>
                <w:szCs w:val="16"/>
              </w:rPr>
            </w:pPr>
            <w:ins w:id="32046" w:author="Suhwan Lim" w:date="2020-03-11T12:23:00Z">
              <w:r w:rsidRPr="00497E76">
                <w:rPr>
                  <w:color w:val="000000"/>
                  <w:sz w:val="16"/>
                  <w:szCs w:val="16"/>
                </w:rPr>
                <w:t>Yuta Oguma, NTT DOCOMO</w:t>
              </w:r>
            </w:ins>
          </w:p>
        </w:tc>
        <w:tc>
          <w:tcPr>
            <w:tcW w:w="849" w:type="pct"/>
            <w:shd w:val="clear" w:color="auto" w:fill="auto"/>
            <w:vAlign w:val="center"/>
          </w:tcPr>
          <w:p w:rsidR="00497E76" w:rsidRPr="00497E76" w:rsidRDefault="00497E76" w:rsidP="00497E76">
            <w:pPr>
              <w:pStyle w:val="TAL"/>
              <w:rPr>
                <w:ins w:id="32047" w:author="Suhwan Lim" w:date="2020-03-11T12:23:00Z"/>
                <w:rFonts w:cs="Arial"/>
                <w:color w:val="000000"/>
                <w:sz w:val="16"/>
                <w:szCs w:val="16"/>
                <w:lang w:eastAsia="ja-JP"/>
              </w:rPr>
            </w:pPr>
            <w:ins w:id="32048" w:author="Suhwan Lim" w:date="2020-03-11T12:23:00Z">
              <w:r w:rsidRPr="00497E76">
                <w:rPr>
                  <w:rFonts w:cs="Arial"/>
                  <w:color w:val="000000"/>
                  <w:sz w:val="16"/>
                  <w:szCs w:val="16"/>
                  <w:lang w:eastAsia="ja-JP"/>
                </w:rPr>
                <w:t>TS38.101-3: R4-200106</w:t>
              </w:r>
              <w:r>
                <w:rPr>
                  <w:rFonts w:cs="Arial"/>
                  <w:color w:val="000000"/>
                  <w:sz w:val="16"/>
                  <w:szCs w:val="16"/>
                  <w:lang w:eastAsia="ja-JP"/>
                </w:rPr>
                <w:t>6</w:t>
              </w:r>
            </w:ins>
          </w:p>
        </w:tc>
        <w:tc>
          <w:tcPr>
            <w:tcW w:w="293" w:type="pct"/>
            <w:shd w:val="clear" w:color="auto" w:fill="auto"/>
            <w:vAlign w:val="center"/>
          </w:tcPr>
          <w:p w:rsidR="00497E76" w:rsidRPr="00497E76" w:rsidRDefault="00497E76" w:rsidP="00497E76">
            <w:pPr>
              <w:pStyle w:val="TAL"/>
              <w:rPr>
                <w:ins w:id="32049" w:author="Suhwan Lim" w:date="2020-03-11T12:23:00Z"/>
                <w:rFonts w:cs="Arial"/>
                <w:sz w:val="16"/>
                <w:szCs w:val="16"/>
                <w:lang w:eastAsia="ja-JP"/>
              </w:rPr>
            </w:pPr>
            <w:ins w:id="32050" w:author="Suhwan Lim" w:date="2020-03-11T12:23:00Z">
              <w:r w:rsidRPr="00497E76">
                <w:rPr>
                  <w:rFonts w:cs="Arial"/>
                  <w:sz w:val="16"/>
                  <w:szCs w:val="16"/>
                  <w:lang w:eastAsia="ja-JP"/>
                </w:rPr>
                <w:t>Yes</w:t>
              </w:r>
            </w:ins>
          </w:p>
        </w:tc>
        <w:tc>
          <w:tcPr>
            <w:tcW w:w="362" w:type="pct"/>
            <w:shd w:val="clear" w:color="auto" w:fill="auto"/>
            <w:vAlign w:val="center"/>
          </w:tcPr>
          <w:p w:rsidR="00497E76" w:rsidRDefault="00497E76" w:rsidP="00497E76">
            <w:pPr>
              <w:rPr>
                <w:ins w:id="32051" w:author="Suhwan Lim" w:date="2020-03-11T12:23:00Z"/>
                <w:rFonts w:ascii="Arial" w:eastAsiaTheme="minorEastAsia" w:hAnsi="Arial" w:cs="Arial"/>
                <w:sz w:val="16"/>
                <w:szCs w:val="16"/>
                <w:lang w:eastAsia="ko-KR"/>
              </w:rPr>
            </w:pPr>
            <w:ins w:id="32052" w:author="Suhwan Lim" w:date="2020-03-11T12:23:00Z">
              <w:r>
                <w:rPr>
                  <w:rFonts w:ascii="Arial" w:eastAsiaTheme="minorEastAsia" w:hAnsi="Arial" w:cs="Arial" w:hint="eastAsia"/>
                  <w:sz w:val="16"/>
                  <w:szCs w:val="16"/>
                  <w:lang w:eastAsia="ko-KR"/>
                </w:rPr>
                <w:t>Yes</w:t>
              </w:r>
            </w:ins>
          </w:p>
        </w:tc>
        <w:tc>
          <w:tcPr>
            <w:tcW w:w="775" w:type="pct"/>
            <w:shd w:val="clear" w:color="auto" w:fill="auto"/>
            <w:vAlign w:val="center"/>
          </w:tcPr>
          <w:p w:rsidR="00497E76" w:rsidRPr="00497E76" w:rsidRDefault="00497E76" w:rsidP="00497E76">
            <w:pPr>
              <w:pStyle w:val="TAL"/>
              <w:rPr>
                <w:ins w:id="32053" w:author="Suhwan Lim" w:date="2020-03-11T12:23:00Z"/>
                <w:rFonts w:cs="Arial"/>
                <w:sz w:val="16"/>
                <w:szCs w:val="16"/>
                <w:lang w:eastAsia="ja-JP"/>
              </w:rPr>
            </w:pPr>
            <w:ins w:id="32054" w:author="Suhwan Lim" w:date="2020-03-11T12:23:00Z">
              <w:r w:rsidRPr="00497E76">
                <w:rPr>
                  <w:rFonts w:cs="Arial"/>
                  <w:sz w:val="16"/>
                  <w:szCs w:val="16"/>
                  <w:lang w:eastAsia="ja-JP"/>
                </w:rPr>
                <w:t>None</w:t>
              </w:r>
            </w:ins>
          </w:p>
        </w:tc>
      </w:tr>
      <w:tr w:rsidR="00497E76" w:rsidRPr="00497E76" w:rsidTr="00497E76">
        <w:trPr>
          <w:cantSplit/>
          <w:trHeight w:val="249"/>
          <w:ins w:id="32055" w:author="Suhwan Lim" w:date="2020-03-11T12:23:00Z"/>
        </w:trPr>
        <w:tc>
          <w:tcPr>
            <w:tcW w:w="1126" w:type="pct"/>
            <w:shd w:val="clear" w:color="auto" w:fill="auto"/>
            <w:vAlign w:val="center"/>
          </w:tcPr>
          <w:p w:rsidR="00497E76" w:rsidRPr="008A17DC" w:rsidRDefault="00497E76" w:rsidP="00497E76">
            <w:pPr>
              <w:pStyle w:val="TAL"/>
              <w:rPr>
                <w:ins w:id="32056" w:author="Suhwan Lim" w:date="2020-03-11T12:23:00Z"/>
                <w:rFonts w:eastAsia="Yu Gothic" w:cs="Arial"/>
                <w:color w:val="000000"/>
                <w:sz w:val="16"/>
                <w:szCs w:val="18"/>
              </w:rPr>
            </w:pPr>
            <w:ins w:id="32057" w:author="Suhwan Lim" w:date="2020-03-11T12:23:00Z">
              <w:r w:rsidRPr="008A17DC">
                <w:rPr>
                  <w:rFonts w:eastAsia="Yu Gothic" w:cs="Arial"/>
                  <w:color w:val="000000"/>
                  <w:sz w:val="16"/>
                  <w:szCs w:val="18"/>
                </w:rPr>
                <w:t>DC_1A-19A-42C_n79A-n257H</w:t>
              </w:r>
            </w:ins>
          </w:p>
        </w:tc>
        <w:tc>
          <w:tcPr>
            <w:tcW w:w="675" w:type="pct"/>
            <w:shd w:val="clear" w:color="auto" w:fill="auto"/>
            <w:vAlign w:val="center"/>
          </w:tcPr>
          <w:p w:rsidR="00497E76" w:rsidRPr="008A17DC" w:rsidRDefault="00497E76" w:rsidP="00497E76">
            <w:pPr>
              <w:pStyle w:val="TAL"/>
              <w:rPr>
                <w:ins w:id="32058" w:author="Suhwan Lim" w:date="2020-03-11T12:23:00Z"/>
                <w:rFonts w:eastAsia="Yu Gothic" w:cs="Arial"/>
                <w:color w:val="000000"/>
                <w:sz w:val="16"/>
                <w:szCs w:val="18"/>
              </w:rPr>
            </w:pPr>
            <w:ins w:id="32059" w:author="Suhwan Lim" w:date="2020-03-11T12:23:00Z">
              <w:r w:rsidRPr="008A17DC">
                <w:rPr>
                  <w:rFonts w:eastAsia="Yu Gothic" w:cs="Arial"/>
                  <w:color w:val="000000"/>
                  <w:sz w:val="16"/>
                  <w:szCs w:val="18"/>
                </w:rPr>
                <w:t>DC_1A_n79A</w:t>
              </w:r>
              <w:r w:rsidRPr="008A17DC">
                <w:rPr>
                  <w:rFonts w:eastAsia="Yu Gothic" w:cs="Arial"/>
                  <w:color w:val="000000"/>
                  <w:sz w:val="16"/>
                  <w:szCs w:val="18"/>
                </w:rPr>
                <w:br/>
                <w:t>DC_1A_n257A</w:t>
              </w:r>
              <w:r w:rsidRPr="008A17DC">
                <w:rPr>
                  <w:rFonts w:eastAsia="Yu Gothic" w:cs="Arial"/>
                  <w:color w:val="000000"/>
                  <w:sz w:val="16"/>
                  <w:szCs w:val="18"/>
                </w:rPr>
                <w:br/>
                <w:t>DC_1A_n257G</w:t>
              </w:r>
              <w:r w:rsidRPr="008A17DC">
                <w:rPr>
                  <w:rFonts w:eastAsia="Yu Gothic" w:cs="Arial"/>
                  <w:color w:val="000000"/>
                  <w:sz w:val="16"/>
                  <w:szCs w:val="18"/>
                </w:rPr>
                <w:br/>
                <w:t>DC_1A_n257H</w:t>
              </w:r>
              <w:r w:rsidRPr="008A17DC">
                <w:rPr>
                  <w:rFonts w:eastAsia="Yu Gothic" w:cs="Arial"/>
                  <w:color w:val="000000"/>
                  <w:sz w:val="16"/>
                  <w:szCs w:val="18"/>
                </w:rPr>
                <w:br/>
                <w:t>DC_19A_n79A</w:t>
              </w:r>
              <w:r w:rsidRPr="008A17DC">
                <w:rPr>
                  <w:rFonts w:eastAsia="Yu Gothic" w:cs="Arial"/>
                  <w:color w:val="000000"/>
                  <w:sz w:val="16"/>
                  <w:szCs w:val="18"/>
                </w:rPr>
                <w:br/>
                <w:t>DC_19A_n257A</w:t>
              </w:r>
              <w:r w:rsidRPr="008A17DC">
                <w:rPr>
                  <w:rFonts w:eastAsia="Yu Gothic" w:cs="Arial"/>
                  <w:color w:val="000000"/>
                  <w:sz w:val="16"/>
                  <w:szCs w:val="18"/>
                </w:rPr>
                <w:br/>
                <w:t>DC_19A_n257G</w:t>
              </w:r>
              <w:r w:rsidRPr="008A17DC">
                <w:rPr>
                  <w:rFonts w:eastAsia="Yu Gothic" w:cs="Arial"/>
                  <w:color w:val="000000"/>
                  <w:sz w:val="16"/>
                  <w:szCs w:val="18"/>
                </w:rPr>
                <w:br/>
                <w:t>DC_19A_n257H</w:t>
              </w:r>
              <w:r w:rsidRPr="008A17DC">
                <w:rPr>
                  <w:rFonts w:eastAsia="Yu Gothic" w:cs="Arial"/>
                  <w:color w:val="000000"/>
                  <w:sz w:val="16"/>
                  <w:szCs w:val="18"/>
                </w:rPr>
                <w:br/>
                <w:t>DC_42A_n257A</w:t>
              </w:r>
              <w:r w:rsidRPr="008A17DC">
                <w:rPr>
                  <w:rFonts w:eastAsia="Yu Gothic" w:cs="Arial"/>
                  <w:color w:val="000000"/>
                  <w:sz w:val="16"/>
                  <w:szCs w:val="18"/>
                </w:rPr>
                <w:br/>
                <w:t>DC_42A_n257G</w:t>
              </w:r>
              <w:r w:rsidRPr="008A17DC">
                <w:rPr>
                  <w:rFonts w:eastAsia="Yu Gothic" w:cs="Arial"/>
                  <w:color w:val="000000"/>
                  <w:sz w:val="16"/>
                  <w:szCs w:val="18"/>
                </w:rPr>
                <w:br/>
                <w:t>DC_42A_n257H</w:t>
              </w:r>
            </w:ins>
          </w:p>
        </w:tc>
        <w:tc>
          <w:tcPr>
            <w:tcW w:w="920" w:type="pct"/>
            <w:shd w:val="clear" w:color="auto" w:fill="auto"/>
            <w:vAlign w:val="center"/>
          </w:tcPr>
          <w:p w:rsidR="00497E76" w:rsidRPr="00497E76" w:rsidRDefault="00497E76" w:rsidP="00497E76">
            <w:pPr>
              <w:pStyle w:val="TAL"/>
              <w:rPr>
                <w:ins w:id="32060" w:author="Suhwan Lim" w:date="2020-03-11T12:23:00Z"/>
                <w:color w:val="000000"/>
                <w:sz w:val="16"/>
                <w:szCs w:val="16"/>
              </w:rPr>
            </w:pPr>
            <w:ins w:id="32061" w:author="Suhwan Lim" w:date="2020-03-11T12:23:00Z">
              <w:r w:rsidRPr="00497E76">
                <w:rPr>
                  <w:color w:val="000000"/>
                  <w:sz w:val="16"/>
                  <w:szCs w:val="16"/>
                </w:rPr>
                <w:t>Yuta Oguma, NTT DOCOMO</w:t>
              </w:r>
            </w:ins>
          </w:p>
        </w:tc>
        <w:tc>
          <w:tcPr>
            <w:tcW w:w="849" w:type="pct"/>
            <w:shd w:val="clear" w:color="auto" w:fill="auto"/>
            <w:vAlign w:val="center"/>
          </w:tcPr>
          <w:p w:rsidR="00497E76" w:rsidRPr="00497E76" w:rsidRDefault="00497E76" w:rsidP="00497E76">
            <w:pPr>
              <w:pStyle w:val="TAL"/>
              <w:rPr>
                <w:ins w:id="32062" w:author="Suhwan Lim" w:date="2020-03-11T12:23:00Z"/>
                <w:rFonts w:cs="Arial"/>
                <w:color w:val="000000"/>
                <w:sz w:val="16"/>
                <w:szCs w:val="16"/>
                <w:lang w:eastAsia="ja-JP"/>
              </w:rPr>
            </w:pPr>
            <w:ins w:id="32063" w:author="Suhwan Lim" w:date="2020-03-11T12:23:00Z">
              <w:r w:rsidRPr="00497E76">
                <w:rPr>
                  <w:rFonts w:cs="Arial"/>
                  <w:color w:val="000000"/>
                  <w:sz w:val="16"/>
                  <w:szCs w:val="16"/>
                  <w:lang w:eastAsia="ja-JP"/>
                </w:rPr>
                <w:t>TS38.101-3: R4-200106</w:t>
              </w:r>
              <w:r>
                <w:rPr>
                  <w:rFonts w:cs="Arial"/>
                  <w:color w:val="000000"/>
                  <w:sz w:val="16"/>
                  <w:szCs w:val="16"/>
                  <w:lang w:eastAsia="ja-JP"/>
                </w:rPr>
                <w:t>6</w:t>
              </w:r>
            </w:ins>
          </w:p>
        </w:tc>
        <w:tc>
          <w:tcPr>
            <w:tcW w:w="293" w:type="pct"/>
            <w:shd w:val="clear" w:color="auto" w:fill="auto"/>
            <w:vAlign w:val="center"/>
          </w:tcPr>
          <w:p w:rsidR="00497E76" w:rsidRPr="00497E76" w:rsidRDefault="00497E76" w:rsidP="00497E76">
            <w:pPr>
              <w:pStyle w:val="TAL"/>
              <w:rPr>
                <w:ins w:id="32064" w:author="Suhwan Lim" w:date="2020-03-11T12:23:00Z"/>
                <w:rFonts w:cs="Arial"/>
                <w:sz w:val="16"/>
                <w:szCs w:val="16"/>
                <w:lang w:eastAsia="ja-JP"/>
              </w:rPr>
            </w:pPr>
            <w:ins w:id="32065" w:author="Suhwan Lim" w:date="2020-03-11T12:23:00Z">
              <w:r w:rsidRPr="00497E76">
                <w:rPr>
                  <w:rFonts w:cs="Arial"/>
                  <w:sz w:val="16"/>
                  <w:szCs w:val="16"/>
                  <w:lang w:eastAsia="ja-JP"/>
                </w:rPr>
                <w:t>Yes</w:t>
              </w:r>
            </w:ins>
          </w:p>
        </w:tc>
        <w:tc>
          <w:tcPr>
            <w:tcW w:w="362" w:type="pct"/>
            <w:shd w:val="clear" w:color="auto" w:fill="auto"/>
            <w:vAlign w:val="center"/>
          </w:tcPr>
          <w:p w:rsidR="00497E76" w:rsidRDefault="00497E76" w:rsidP="00497E76">
            <w:pPr>
              <w:rPr>
                <w:ins w:id="32066" w:author="Suhwan Lim" w:date="2020-03-11T12:23:00Z"/>
                <w:rFonts w:ascii="Arial" w:eastAsiaTheme="minorEastAsia" w:hAnsi="Arial" w:cs="Arial"/>
                <w:sz w:val="16"/>
                <w:szCs w:val="16"/>
                <w:lang w:eastAsia="ko-KR"/>
              </w:rPr>
            </w:pPr>
            <w:ins w:id="32067" w:author="Suhwan Lim" w:date="2020-03-11T12:23:00Z">
              <w:r>
                <w:rPr>
                  <w:rFonts w:ascii="Arial" w:eastAsiaTheme="minorEastAsia" w:hAnsi="Arial" w:cs="Arial" w:hint="eastAsia"/>
                  <w:sz w:val="16"/>
                  <w:szCs w:val="16"/>
                  <w:lang w:eastAsia="ko-KR"/>
                </w:rPr>
                <w:t>Yes</w:t>
              </w:r>
            </w:ins>
          </w:p>
        </w:tc>
        <w:tc>
          <w:tcPr>
            <w:tcW w:w="775" w:type="pct"/>
            <w:shd w:val="clear" w:color="auto" w:fill="auto"/>
            <w:vAlign w:val="center"/>
          </w:tcPr>
          <w:p w:rsidR="00497E76" w:rsidRPr="00497E76" w:rsidRDefault="00497E76" w:rsidP="00497E76">
            <w:pPr>
              <w:pStyle w:val="TAL"/>
              <w:rPr>
                <w:ins w:id="32068" w:author="Suhwan Lim" w:date="2020-03-11T12:23:00Z"/>
                <w:rFonts w:cs="Arial"/>
                <w:sz w:val="16"/>
                <w:szCs w:val="16"/>
                <w:lang w:eastAsia="ja-JP"/>
              </w:rPr>
            </w:pPr>
            <w:ins w:id="32069" w:author="Suhwan Lim" w:date="2020-03-11T12:23:00Z">
              <w:r w:rsidRPr="00497E76">
                <w:rPr>
                  <w:rFonts w:cs="Arial"/>
                  <w:sz w:val="16"/>
                  <w:szCs w:val="16"/>
                  <w:lang w:eastAsia="ja-JP"/>
                </w:rPr>
                <w:t>None</w:t>
              </w:r>
            </w:ins>
          </w:p>
        </w:tc>
      </w:tr>
      <w:tr w:rsidR="00497E76" w:rsidRPr="00497E76" w:rsidTr="00497E76">
        <w:trPr>
          <w:cantSplit/>
          <w:trHeight w:val="249"/>
          <w:ins w:id="32070" w:author="Suhwan Lim" w:date="2020-03-11T12:23:00Z"/>
        </w:trPr>
        <w:tc>
          <w:tcPr>
            <w:tcW w:w="1126" w:type="pct"/>
            <w:shd w:val="clear" w:color="auto" w:fill="auto"/>
            <w:vAlign w:val="center"/>
          </w:tcPr>
          <w:p w:rsidR="00497E76" w:rsidRPr="008A17DC" w:rsidRDefault="00497E76" w:rsidP="00497E76">
            <w:pPr>
              <w:pStyle w:val="TAL"/>
              <w:rPr>
                <w:ins w:id="32071" w:author="Suhwan Lim" w:date="2020-03-11T12:23:00Z"/>
                <w:rFonts w:eastAsia="Yu Gothic" w:cs="Arial"/>
                <w:color w:val="000000"/>
                <w:sz w:val="16"/>
                <w:szCs w:val="18"/>
              </w:rPr>
            </w:pPr>
            <w:ins w:id="32072" w:author="Suhwan Lim" w:date="2020-03-11T12:23:00Z">
              <w:r w:rsidRPr="008A17DC">
                <w:rPr>
                  <w:rFonts w:eastAsia="Yu Gothic" w:cs="Arial"/>
                  <w:color w:val="000000"/>
                  <w:sz w:val="16"/>
                  <w:szCs w:val="18"/>
                </w:rPr>
                <w:t>DC_1A-19A-42C_n79A-n257I</w:t>
              </w:r>
            </w:ins>
          </w:p>
        </w:tc>
        <w:tc>
          <w:tcPr>
            <w:tcW w:w="675" w:type="pct"/>
            <w:shd w:val="clear" w:color="auto" w:fill="auto"/>
            <w:vAlign w:val="center"/>
          </w:tcPr>
          <w:p w:rsidR="00497E76" w:rsidRPr="008A17DC" w:rsidRDefault="00497E76" w:rsidP="00497E76">
            <w:pPr>
              <w:pStyle w:val="TAL"/>
              <w:rPr>
                <w:ins w:id="32073" w:author="Suhwan Lim" w:date="2020-03-11T12:23:00Z"/>
                <w:rFonts w:eastAsia="Yu Gothic" w:cs="Arial"/>
                <w:color w:val="000000"/>
                <w:sz w:val="16"/>
                <w:szCs w:val="18"/>
              </w:rPr>
            </w:pPr>
            <w:ins w:id="32074" w:author="Suhwan Lim" w:date="2020-03-11T12:23:00Z">
              <w:r w:rsidRPr="008A17DC">
                <w:rPr>
                  <w:rFonts w:eastAsia="Yu Gothic" w:cs="Arial"/>
                  <w:color w:val="000000"/>
                  <w:sz w:val="16"/>
                  <w:szCs w:val="18"/>
                </w:rPr>
                <w:t>DC_1A_n79A</w:t>
              </w:r>
              <w:r w:rsidRPr="008A17DC">
                <w:rPr>
                  <w:rFonts w:eastAsia="Yu Gothic" w:cs="Arial"/>
                  <w:color w:val="000000"/>
                  <w:sz w:val="16"/>
                  <w:szCs w:val="18"/>
                </w:rPr>
                <w:br/>
                <w:t>DC_1A_n257A</w:t>
              </w:r>
              <w:r w:rsidRPr="008A17DC">
                <w:rPr>
                  <w:rFonts w:eastAsia="Yu Gothic" w:cs="Arial"/>
                  <w:color w:val="000000"/>
                  <w:sz w:val="16"/>
                  <w:szCs w:val="18"/>
                </w:rPr>
                <w:br/>
                <w:t>DC_1A_n257G</w:t>
              </w:r>
              <w:r w:rsidRPr="008A17DC">
                <w:rPr>
                  <w:rFonts w:eastAsia="Yu Gothic" w:cs="Arial"/>
                  <w:color w:val="000000"/>
                  <w:sz w:val="16"/>
                  <w:szCs w:val="18"/>
                </w:rPr>
                <w:br/>
                <w:t>DC_1A_n257H</w:t>
              </w:r>
              <w:r w:rsidRPr="008A17DC">
                <w:rPr>
                  <w:rFonts w:eastAsia="Yu Gothic" w:cs="Arial"/>
                  <w:color w:val="000000"/>
                  <w:sz w:val="16"/>
                  <w:szCs w:val="18"/>
                </w:rPr>
                <w:br/>
              </w:r>
              <w:r w:rsidRPr="008A17DC">
                <w:rPr>
                  <w:rFonts w:eastAsia="Yu Gothic" w:cs="Arial"/>
                  <w:color w:val="000000"/>
                  <w:sz w:val="16"/>
                  <w:szCs w:val="18"/>
                </w:rPr>
                <w:lastRenderedPageBreak/>
                <w:t>DC_1A_n257I</w:t>
              </w:r>
              <w:r w:rsidRPr="008A17DC">
                <w:rPr>
                  <w:rFonts w:eastAsia="Yu Gothic" w:cs="Arial"/>
                  <w:color w:val="000000"/>
                  <w:sz w:val="16"/>
                  <w:szCs w:val="18"/>
                </w:rPr>
                <w:br/>
                <w:t>DC_19A_n79A</w:t>
              </w:r>
              <w:r w:rsidRPr="008A17DC">
                <w:rPr>
                  <w:rFonts w:eastAsia="Yu Gothic" w:cs="Arial"/>
                  <w:color w:val="000000"/>
                  <w:sz w:val="16"/>
                  <w:szCs w:val="18"/>
                </w:rPr>
                <w:br/>
                <w:t>DC_19A_n257A</w:t>
              </w:r>
              <w:r w:rsidRPr="008A17DC">
                <w:rPr>
                  <w:rFonts w:eastAsia="Yu Gothic" w:cs="Arial"/>
                  <w:color w:val="000000"/>
                  <w:sz w:val="16"/>
                  <w:szCs w:val="18"/>
                </w:rPr>
                <w:br/>
                <w:t>DC_19A_n257G</w:t>
              </w:r>
              <w:r w:rsidRPr="008A17DC">
                <w:rPr>
                  <w:rFonts w:eastAsia="Yu Gothic" w:cs="Arial"/>
                  <w:color w:val="000000"/>
                  <w:sz w:val="16"/>
                  <w:szCs w:val="18"/>
                </w:rPr>
                <w:br/>
                <w:t>DC_19A_n257H</w:t>
              </w:r>
              <w:r w:rsidRPr="008A17DC">
                <w:rPr>
                  <w:rFonts w:eastAsia="Yu Gothic" w:cs="Arial"/>
                  <w:color w:val="000000"/>
                  <w:sz w:val="16"/>
                  <w:szCs w:val="18"/>
                </w:rPr>
                <w:br/>
                <w:t>DC_19A_n257I</w:t>
              </w:r>
              <w:r w:rsidRPr="008A17DC">
                <w:rPr>
                  <w:rFonts w:eastAsia="Yu Gothic" w:cs="Arial"/>
                  <w:color w:val="000000"/>
                  <w:sz w:val="16"/>
                  <w:szCs w:val="18"/>
                </w:rPr>
                <w:br/>
                <w:t>DC_42A_n257A</w:t>
              </w:r>
              <w:r w:rsidRPr="008A17DC">
                <w:rPr>
                  <w:rFonts w:eastAsia="Yu Gothic" w:cs="Arial"/>
                  <w:color w:val="000000"/>
                  <w:sz w:val="16"/>
                  <w:szCs w:val="18"/>
                </w:rPr>
                <w:br/>
                <w:t>DC_42A_n257G</w:t>
              </w:r>
              <w:r w:rsidRPr="008A17DC">
                <w:rPr>
                  <w:rFonts w:eastAsia="Yu Gothic" w:cs="Arial"/>
                  <w:color w:val="000000"/>
                  <w:sz w:val="16"/>
                  <w:szCs w:val="18"/>
                </w:rPr>
                <w:br/>
                <w:t>DC_42A_n257H</w:t>
              </w:r>
              <w:r w:rsidRPr="008A17DC">
                <w:rPr>
                  <w:rFonts w:eastAsia="Yu Gothic" w:cs="Arial"/>
                  <w:color w:val="000000"/>
                  <w:sz w:val="16"/>
                  <w:szCs w:val="18"/>
                </w:rPr>
                <w:br/>
                <w:t>DC_42A_n257I</w:t>
              </w:r>
            </w:ins>
          </w:p>
        </w:tc>
        <w:tc>
          <w:tcPr>
            <w:tcW w:w="920" w:type="pct"/>
            <w:shd w:val="clear" w:color="auto" w:fill="auto"/>
            <w:vAlign w:val="center"/>
          </w:tcPr>
          <w:p w:rsidR="00497E76" w:rsidRPr="00497E76" w:rsidRDefault="00497E76" w:rsidP="00497E76">
            <w:pPr>
              <w:pStyle w:val="TAL"/>
              <w:rPr>
                <w:ins w:id="32075" w:author="Suhwan Lim" w:date="2020-03-11T12:23:00Z"/>
                <w:color w:val="000000"/>
                <w:sz w:val="16"/>
                <w:szCs w:val="16"/>
              </w:rPr>
            </w:pPr>
            <w:ins w:id="32076" w:author="Suhwan Lim" w:date="2020-03-11T12:23:00Z">
              <w:r w:rsidRPr="00497E76">
                <w:rPr>
                  <w:color w:val="000000"/>
                  <w:sz w:val="16"/>
                  <w:szCs w:val="16"/>
                </w:rPr>
                <w:lastRenderedPageBreak/>
                <w:t>Yuta Oguma, NTT DOCOMO</w:t>
              </w:r>
            </w:ins>
          </w:p>
        </w:tc>
        <w:tc>
          <w:tcPr>
            <w:tcW w:w="849" w:type="pct"/>
            <w:shd w:val="clear" w:color="auto" w:fill="auto"/>
            <w:vAlign w:val="center"/>
          </w:tcPr>
          <w:p w:rsidR="00497E76" w:rsidRPr="00497E76" w:rsidRDefault="00497E76" w:rsidP="00497E76">
            <w:pPr>
              <w:pStyle w:val="TAL"/>
              <w:rPr>
                <w:ins w:id="32077" w:author="Suhwan Lim" w:date="2020-03-11T12:23:00Z"/>
                <w:rFonts w:cs="Arial"/>
                <w:color w:val="000000"/>
                <w:sz w:val="16"/>
                <w:szCs w:val="16"/>
                <w:lang w:eastAsia="ja-JP"/>
              </w:rPr>
            </w:pPr>
            <w:ins w:id="32078" w:author="Suhwan Lim" w:date="2020-03-11T12:23:00Z">
              <w:r w:rsidRPr="00497E76">
                <w:rPr>
                  <w:rFonts w:cs="Arial"/>
                  <w:color w:val="000000"/>
                  <w:sz w:val="16"/>
                  <w:szCs w:val="16"/>
                  <w:lang w:eastAsia="ja-JP"/>
                </w:rPr>
                <w:t>TS38.101-3: R4-200106</w:t>
              </w:r>
              <w:r>
                <w:rPr>
                  <w:rFonts w:cs="Arial"/>
                  <w:color w:val="000000"/>
                  <w:sz w:val="16"/>
                  <w:szCs w:val="16"/>
                  <w:lang w:eastAsia="ja-JP"/>
                </w:rPr>
                <w:t>6</w:t>
              </w:r>
            </w:ins>
          </w:p>
        </w:tc>
        <w:tc>
          <w:tcPr>
            <w:tcW w:w="293" w:type="pct"/>
            <w:shd w:val="clear" w:color="auto" w:fill="auto"/>
            <w:vAlign w:val="center"/>
          </w:tcPr>
          <w:p w:rsidR="00497E76" w:rsidRPr="00497E76" w:rsidRDefault="00497E76" w:rsidP="00497E76">
            <w:pPr>
              <w:pStyle w:val="TAL"/>
              <w:rPr>
                <w:ins w:id="32079" w:author="Suhwan Lim" w:date="2020-03-11T12:23:00Z"/>
                <w:rFonts w:cs="Arial"/>
                <w:sz w:val="16"/>
                <w:szCs w:val="16"/>
                <w:lang w:eastAsia="ja-JP"/>
              </w:rPr>
            </w:pPr>
            <w:ins w:id="32080" w:author="Suhwan Lim" w:date="2020-03-11T12:23:00Z">
              <w:r w:rsidRPr="00497E76">
                <w:rPr>
                  <w:rFonts w:cs="Arial"/>
                  <w:sz w:val="16"/>
                  <w:szCs w:val="16"/>
                  <w:lang w:eastAsia="ja-JP"/>
                </w:rPr>
                <w:t>Yes</w:t>
              </w:r>
            </w:ins>
          </w:p>
        </w:tc>
        <w:tc>
          <w:tcPr>
            <w:tcW w:w="362" w:type="pct"/>
            <w:shd w:val="clear" w:color="auto" w:fill="auto"/>
            <w:vAlign w:val="center"/>
          </w:tcPr>
          <w:p w:rsidR="00497E76" w:rsidRDefault="00497E76" w:rsidP="00497E76">
            <w:pPr>
              <w:rPr>
                <w:ins w:id="32081" w:author="Suhwan Lim" w:date="2020-03-11T12:23:00Z"/>
                <w:rFonts w:ascii="Arial" w:eastAsiaTheme="minorEastAsia" w:hAnsi="Arial" w:cs="Arial"/>
                <w:sz w:val="16"/>
                <w:szCs w:val="16"/>
                <w:lang w:eastAsia="ko-KR"/>
              </w:rPr>
            </w:pPr>
            <w:ins w:id="32082" w:author="Suhwan Lim" w:date="2020-03-11T12:23:00Z">
              <w:r>
                <w:rPr>
                  <w:rFonts w:ascii="Arial" w:eastAsiaTheme="minorEastAsia" w:hAnsi="Arial" w:cs="Arial" w:hint="eastAsia"/>
                  <w:sz w:val="16"/>
                  <w:szCs w:val="16"/>
                  <w:lang w:eastAsia="ko-KR"/>
                </w:rPr>
                <w:t>Yes</w:t>
              </w:r>
            </w:ins>
          </w:p>
        </w:tc>
        <w:tc>
          <w:tcPr>
            <w:tcW w:w="775" w:type="pct"/>
            <w:shd w:val="clear" w:color="auto" w:fill="auto"/>
            <w:vAlign w:val="center"/>
          </w:tcPr>
          <w:p w:rsidR="00497E76" w:rsidRPr="00497E76" w:rsidRDefault="00497E76" w:rsidP="00497E76">
            <w:pPr>
              <w:pStyle w:val="TAL"/>
              <w:rPr>
                <w:ins w:id="32083" w:author="Suhwan Lim" w:date="2020-03-11T12:23:00Z"/>
                <w:rFonts w:cs="Arial"/>
                <w:sz w:val="16"/>
                <w:szCs w:val="16"/>
                <w:lang w:eastAsia="ja-JP"/>
              </w:rPr>
            </w:pPr>
            <w:ins w:id="32084" w:author="Suhwan Lim" w:date="2020-03-11T12:23:00Z">
              <w:r w:rsidRPr="00497E76">
                <w:rPr>
                  <w:rFonts w:cs="Arial"/>
                  <w:sz w:val="16"/>
                  <w:szCs w:val="16"/>
                  <w:lang w:eastAsia="ja-JP"/>
                </w:rPr>
                <w:t>None</w:t>
              </w:r>
            </w:ins>
          </w:p>
        </w:tc>
      </w:tr>
      <w:tr w:rsidR="00497E76" w:rsidRPr="00497E76" w:rsidTr="00497E76">
        <w:trPr>
          <w:cantSplit/>
          <w:trHeight w:val="249"/>
          <w:ins w:id="32085" w:author="Suhwan Lim" w:date="2020-03-11T12:24:00Z"/>
        </w:trPr>
        <w:tc>
          <w:tcPr>
            <w:tcW w:w="1126" w:type="pct"/>
            <w:shd w:val="clear" w:color="auto" w:fill="auto"/>
            <w:vAlign w:val="center"/>
          </w:tcPr>
          <w:p w:rsidR="00497E76" w:rsidRPr="008A17DC" w:rsidRDefault="00497E76" w:rsidP="00497E76">
            <w:pPr>
              <w:pStyle w:val="TAL"/>
              <w:rPr>
                <w:ins w:id="32086" w:author="Suhwan Lim" w:date="2020-03-11T12:24:00Z"/>
                <w:rFonts w:eastAsia="Yu Gothic" w:cs="Arial"/>
                <w:color w:val="000000"/>
                <w:sz w:val="16"/>
                <w:szCs w:val="18"/>
              </w:rPr>
            </w:pPr>
            <w:ins w:id="32087" w:author="Suhwan Lim" w:date="2020-03-11T12:24:00Z">
              <w:r w:rsidRPr="008A17DC">
                <w:rPr>
                  <w:rFonts w:eastAsia="Yu Gothic" w:cs="Arial"/>
                  <w:color w:val="000000"/>
                  <w:sz w:val="16"/>
                  <w:szCs w:val="18"/>
                </w:rPr>
                <w:t>DC_1A-21A-42A_n79A-n257A</w:t>
              </w:r>
            </w:ins>
          </w:p>
        </w:tc>
        <w:tc>
          <w:tcPr>
            <w:tcW w:w="675" w:type="pct"/>
            <w:shd w:val="clear" w:color="auto" w:fill="auto"/>
            <w:vAlign w:val="center"/>
          </w:tcPr>
          <w:p w:rsidR="00497E76" w:rsidRPr="008A17DC" w:rsidRDefault="00497E76" w:rsidP="00497E76">
            <w:pPr>
              <w:pStyle w:val="TAL"/>
              <w:rPr>
                <w:ins w:id="32088" w:author="Suhwan Lim" w:date="2020-03-11T12:24:00Z"/>
                <w:rFonts w:eastAsia="Yu Gothic" w:cs="Arial"/>
                <w:color w:val="000000"/>
                <w:sz w:val="16"/>
                <w:szCs w:val="18"/>
              </w:rPr>
            </w:pPr>
            <w:ins w:id="32089" w:author="Suhwan Lim" w:date="2020-03-11T12:24:00Z">
              <w:r w:rsidRPr="008A17DC">
                <w:rPr>
                  <w:rFonts w:eastAsia="Yu Gothic" w:cs="Arial"/>
                  <w:color w:val="000000"/>
                  <w:sz w:val="16"/>
                  <w:szCs w:val="18"/>
                </w:rPr>
                <w:t>DC_1A_n79A</w:t>
              </w:r>
              <w:r w:rsidRPr="008A17DC">
                <w:rPr>
                  <w:rFonts w:eastAsia="Yu Gothic" w:cs="Arial"/>
                  <w:color w:val="000000"/>
                  <w:sz w:val="16"/>
                  <w:szCs w:val="18"/>
                </w:rPr>
                <w:br/>
                <w:t>DC_1A_n257A</w:t>
              </w:r>
              <w:r w:rsidRPr="008A17DC">
                <w:rPr>
                  <w:rFonts w:eastAsia="Yu Gothic" w:cs="Arial"/>
                  <w:color w:val="000000"/>
                  <w:sz w:val="16"/>
                  <w:szCs w:val="18"/>
                </w:rPr>
                <w:br/>
                <w:t>DC_21A_n79A</w:t>
              </w:r>
              <w:r w:rsidRPr="008A17DC">
                <w:rPr>
                  <w:rFonts w:eastAsia="Yu Gothic" w:cs="Arial"/>
                  <w:color w:val="000000"/>
                  <w:sz w:val="16"/>
                  <w:szCs w:val="18"/>
                </w:rPr>
                <w:br/>
                <w:t>DC_21A_n257A</w:t>
              </w:r>
              <w:r w:rsidRPr="008A17DC">
                <w:rPr>
                  <w:rFonts w:eastAsia="Yu Gothic" w:cs="Arial"/>
                  <w:color w:val="000000"/>
                  <w:sz w:val="16"/>
                  <w:szCs w:val="18"/>
                </w:rPr>
                <w:br/>
                <w:t>DC_42A_n257A</w:t>
              </w:r>
            </w:ins>
          </w:p>
        </w:tc>
        <w:tc>
          <w:tcPr>
            <w:tcW w:w="920" w:type="pct"/>
            <w:shd w:val="clear" w:color="auto" w:fill="auto"/>
            <w:vAlign w:val="center"/>
          </w:tcPr>
          <w:p w:rsidR="00497E76" w:rsidRPr="00497E76" w:rsidRDefault="00497E76" w:rsidP="00497E76">
            <w:pPr>
              <w:pStyle w:val="TAL"/>
              <w:rPr>
                <w:ins w:id="32090" w:author="Suhwan Lim" w:date="2020-03-11T12:24:00Z"/>
                <w:color w:val="000000"/>
                <w:sz w:val="16"/>
                <w:szCs w:val="16"/>
              </w:rPr>
            </w:pPr>
            <w:ins w:id="32091" w:author="Suhwan Lim" w:date="2020-03-11T12:24:00Z">
              <w:r w:rsidRPr="00497E76">
                <w:rPr>
                  <w:color w:val="000000"/>
                  <w:sz w:val="16"/>
                  <w:szCs w:val="16"/>
                </w:rPr>
                <w:t>Yuta Oguma, NTT DOCOMO</w:t>
              </w:r>
            </w:ins>
          </w:p>
        </w:tc>
        <w:tc>
          <w:tcPr>
            <w:tcW w:w="849" w:type="pct"/>
            <w:shd w:val="clear" w:color="auto" w:fill="auto"/>
            <w:vAlign w:val="center"/>
          </w:tcPr>
          <w:p w:rsidR="00497E76" w:rsidRPr="00497E76" w:rsidRDefault="00497E76" w:rsidP="00497E76">
            <w:pPr>
              <w:pStyle w:val="TAL"/>
              <w:rPr>
                <w:ins w:id="32092" w:author="Suhwan Lim" w:date="2020-03-11T12:24:00Z"/>
                <w:rFonts w:cs="Arial"/>
                <w:color w:val="000000"/>
                <w:sz w:val="16"/>
                <w:szCs w:val="16"/>
                <w:lang w:eastAsia="ja-JP"/>
              </w:rPr>
            </w:pPr>
            <w:ins w:id="32093" w:author="Suhwan Lim" w:date="2020-03-11T12:24:00Z">
              <w:r w:rsidRPr="00497E76">
                <w:rPr>
                  <w:rFonts w:cs="Arial"/>
                  <w:color w:val="000000"/>
                  <w:sz w:val="16"/>
                  <w:szCs w:val="16"/>
                  <w:lang w:eastAsia="ja-JP"/>
                </w:rPr>
                <w:t>TS38.101-3: R4-200106</w:t>
              </w:r>
              <w:r>
                <w:rPr>
                  <w:rFonts w:cs="Arial"/>
                  <w:color w:val="000000"/>
                  <w:sz w:val="16"/>
                  <w:szCs w:val="16"/>
                  <w:lang w:eastAsia="ja-JP"/>
                </w:rPr>
                <w:t>6</w:t>
              </w:r>
            </w:ins>
          </w:p>
        </w:tc>
        <w:tc>
          <w:tcPr>
            <w:tcW w:w="293" w:type="pct"/>
            <w:shd w:val="clear" w:color="auto" w:fill="auto"/>
            <w:vAlign w:val="center"/>
          </w:tcPr>
          <w:p w:rsidR="00497E76" w:rsidRPr="00497E76" w:rsidRDefault="00497E76" w:rsidP="00497E76">
            <w:pPr>
              <w:pStyle w:val="TAL"/>
              <w:rPr>
                <w:ins w:id="32094" w:author="Suhwan Lim" w:date="2020-03-11T12:24:00Z"/>
                <w:rFonts w:cs="Arial"/>
                <w:sz w:val="16"/>
                <w:szCs w:val="16"/>
                <w:lang w:eastAsia="ja-JP"/>
              </w:rPr>
            </w:pPr>
            <w:ins w:id="32095" w:author="Suhwan Lim" w:date="2020-03-11T12:24:00Z">
              <w:r w:rsidRPr="00497E76">
                <w:rPr>
                  <w:rFonts w:cs="Arial"/>
                  <w:sz w:val="16"/>
                  <w:szCs w:val="16"/>
                  <w:lang w:eastAsia="ja-JP"/>
                </w:rPr>
                <w:t>Yes</w:t>
              </w:r>
            </w:ins>
          </w:p>
        </w:tc>
        <w:tc>
          <w:tcPr>
            <w:tcW w:w="362" w:type="pct"/>
            <w:shd w:val="clear" w:color="auto" w:fill="auto"/>
            <w:vAlign w:val="center"/>
          </w:tcPr>
          <w:p w:rsidR="00497E76" w:rsidRDefault="00497E76" w:rsidP="00497E76">
            <w:pPr>
              <w:rPr>
                <w:ins w:id="32096" w:author="Suhwan Lim" w:date="2020-03-11T12:24:00Z"/>
                <w:rFonts w:ascii="Arial" w:eastAsiaTheme="minorEastAsia" w:hAnsi="Arial" w:cs="Arial"/>
                <w:sz w:val="16"/>
                <w:szCs w:val="16"/>
                <w:lang w:eastAsia="ko-KR"/>
              </w:rPr>
            </w:pPr>
            <w:ins w:id="32097" w:author="Suhwan Lim" w:date="2020-03-11T12:24:00Z">
              <w:r>
                <w:rPr>
                  <w:rFonts w:ascii="Arial" w:eastAsiaTheme="minorEastAsia" w:hAnsi="Arial" w:cs="Arial" w:hint="eastAsia"/>
                  <w:sz w:val="16"/>
                  <w:szCs w:val="16"/>
                  <w:lang w:eastAsia="ko-KR"/>
                </w:rPr>
                <w:t>Yes</w:t>
              </w:r>
            </w:ins>
          </w:p>
        </w:tc>
        <w:tc>
          <w:tcPr>
            <w:tcW w:w="775" w:type="pct"/>
            <w:shd w:val="clear" w:color="auto" w:fill="auto"/>
            <w:vAlign w:val="center"/>
          </w:tcPr>
          <w:p w:rsidR="00497E76" w:rsidRPr="00497E76" w:rsidRDefault="00497E76" w:rsidP="00497E76">
            <w:pPr>
              <w:pStyle w:val="TAL"/>
              <w:rPr>
                <w:ins w:id="32098" w:author="Suhwan Lim" w:date="2020-03-11T12:24:00Z"/>
                <w:rFonts w:cs="Arial"/>
                <w:sz w:val="16"/>
                <w:szCs w:val="16"/>
                <w:lang w:eastAsia="ja-JP"/>
              </w:rPr>
            </w:pPr>
            <w:ins w:id="32099" w:author="Suhwan Lim" w:date="2020-03-11T12:24:00Z">
              <w:r w:rsidRPr="00497E76">
                <w:rPr>
                  <w:rFonts w:cs="Arial"/>
                  <w:sz w:val="16"/>
                  <w:szCs w:val="16"/>
                  <w:lang w:eastAsia="ja-JP"/>
                </w:rPr>
                <w:t>None</w:t>
              </w:r>
            </w:ins>
          </w:p>
        </w:tc>
      </w:tr>
      <w:tr w:rsidR="00497E76" w:rsidRPr="00497E76" w:rsidTr="00497E76">
        <w:trPr>
          <w:cantSplit/>
          <w:trHeight w:val="249"/>
          <w:ins w:id="32100" w:author="Suhwan Lim" w:date="2020-03-11T12:24:00Z"/>
        </w:trPr>
        <w:tc>
          <w:tcPr>
            <w:tcW w:w="1126" w:type="pct"/>
            <w:shd w:val="clear" w:color="auto" w:fill="auto"/>
            <w:vAlign w:val="center"/>
          </w:tcPr>
          <w:p w:rsidR="00497E76" w:rsidRPr="008A17DC" w:rsidRDefault="00497E76" w:rsidP="00497E76">
            <w:pPr>
              <w:pStyle w:val="TAL"/>
              <w:rPr>
                <w:ins w:id="32101" w:author="Suhwan Lim" w:date="2020-03-11T12:24:00Z"/>
                <w:rFonts w:eastAsia="Yu Gothic" w:cs="Arial"/>
                <w:color w:val="000000"/>
                <w:sz w:val="16"/>
                <w:szCs w:val="18"/>
              </w:rPr>
            </w:pPr>
            <w:ins w:id="32102" w:author="Suhwan Lim" w:date="2020-03-11T12:24:00Z">
              <w:r w:rsidRPr="008A17DC">
                <w:rPr>
                  <w:rFonts w:eastAsia="Yu Gothic" w:cs="Arial"/>
                  <w:color w:val="000000"/>
                  <w:sz w:val="16"/>
                  <w:szCs w:val="18"/>
                </w:rPr>
                <w:t>DC_1A-21A-42A_n79A-n257G</w:t>
              </w:r>
            </w:ins>
          </w:p>
        </w:tc>
        <w:tc>
          <w:tcPr>
            <w:tcW w:w="675" w:type="pct"/>
            <w:shd w:val="clear" w:color="auto" w:fill="auto"/>
            <w:vAlign w:val="center"/>
          </w:tcPr>
          <w:p w:rsidR="00497E76" w:rsidRPr="008A17DC" w:rsidRDefault="00497E76" w:rsidP="00497E76">
            <w:pPr>
              <w:pStyle w:val="TAL"/>
              <w:rPr>
                <w:ins w:id="32103" w:author="Suhwan Lim" w:date="2020-03-11T12:24:00Z"/>
                <w:rFonts w:eastAsia="Yu Gothic" w:cs="Arial"/>
                <w:color w:val="000000"/>
                <w:sz w:val="16"/>
                <w:szCs w:val="18"/>
              </w:rPr>
            </w:pPr>
            <w:ins w:id="32104" w:author="Suhwan Lim" w:date="2020-03-11T12:24:00Z">
              <w:r w:rsidRPr="008A17DC">
                <w:rPr>
                  <w:rFonts w:eastAsia="Yu Gothic" w:cs="Arial"/>
                  <w:color w:val="000000"/>
                  <w:sz w:val="16"/>
                  <w:szCs w:val="18"/>
                </w:rPr>
                <w:t>DC_1A_n79A</w:t>
              </w:r>
              <w:r w:rsidRPr="008A17DC">
                <w:rPr>
                  <w:rFonts w:eastAsia="Yu Gothic" w:cs="Arial"/>
                  <w:color w:val="000000"/>
                  <w:sz w:val="16"/>
                  <w:szCs w:val="18"/>
                </w:rPr>
                <w:br/>
                <w:t>DC_1A_n257A</w:t>
              </w:r>
              <w:r w:rsidRPr="008A17DC">
                <w:rPr>
                  <w:rFonts w:eastAsia="Yu Gothic" w:cs="Arial"/>
                  <w:color w:val="000000"/>
                  <w:sz w:val="16"/>
                  <w:szCs w:val="18"/>
                </w:rPr>
                <w:br/>
                <w:t>DC_1A_n257G</w:t>
              </w:r>
              <w:r w:rsidRPr="008A17DC">
                <w:rPr>
                  <w:rFonts w:eastAsia="Yu Gothic" w:cs="Arial"/>
                  <w:color w:val="000000"/>
                  <w:sz w:val="16"/>
                  <w:szCs w:val="18"/>
                </w:rPr>
                <w:br/>
                <w:t>DC_21A_n79A</w:t>
              </w:r>
              <w:r w:rsidRPr="008A17DC">
                <w:rPr>
                  <w:rFonts w:eastAsia="Yu Gothic" w:cs="Arial"/>
                  <w:color w:val="000000"/>
                  <w:sz w:val="16"/>
                  <w:szCs w:val="18"/>
                </w:rPr>
                <w:br/>
                <w:t>DC_21A_n257A</w:t>
              </w:r>
              <w:r w:rsidRPr="008A17DC">
                <w:rPr>
                  <w:rFonts w:eastAsia="Yu Gothic" w:cs="Arial"/>
                  <w:color w:val="000000"/>
                  <w:sz w:val="16"/>
                  <w:szCs w:val="18"/>
                </w:rPr>
                <w:br/>
                <w:t>DC_21A_n257G</w:t>
              </w:r>
              <w:r w:rsidRPr="008A17DC">
                <w:rPr>
                  <w:rFonts w:eastAsia="Yu Gothic" w:cs="Arial"/>
                  <w:color w:val="000000"/>
                  <w:sz w:val="16"/>
                  <w:szCs w:val="18"/>
                </w:rPr>
                <w:br/>
                <w:t>DC_42A_n257A</w:t>
              </w:r>
              <w:r w:rsidRPr="008A17DC">
                <w:rPr>
                  <w:rFonts w:eastAsia="Yu Gothic" w:cs="Arial"/>
                  <w:color w:val="000000"/>
                  <w:sz w:val="16"/>
                  <w:szCs w:val="18"/>
                </w:rPr>
                <w:br/>
                <w:t>DC_42A_n257G</w:t>
              </w:r>
            </w:ins>
          </w:p>
        </w:tc>
        <w:tc>
          <w:tcPr>
            <w:tcW w:w="920" w:type="pct"/>
            <w:shd w:val="clear" w:color="auto" w:fill="auto"/>
            <w:vAlign w:val="center"/>
          </w:tcPr>
          <w:p w:rsidR="00497E76" w:rsidRPr="00497E76" w:rsidRDefault="00497E76" w:rsidP="00497E76">
            <w:pPr>
              <w:pStyle w:val="TAL"/>
              <w:rPr>
                <w:ins w:id="32105" w:author="Suhwan Lim" w:date="2020-03-11T12:24:00Z"/>
                <w:color w:val="000000"/>
                <w:sz w:val="16"/>
                <w:szCs w:val="16"/>
              </w:rPr>
            </w:pPr>
            <w:ins w:id="32106" w:author="Suhwan Lim" w:date="2020-03-11T12:24:00Z">
              <w:r w:rsidRPr="00497E76">
                <w:rPr>
                  <w:color w:val="000000"/>
                  <w:sz w:val="16"/>
                  <w:szCs w:val="16"/>
                </w:rPr>
                <w:t>Yuta Oguma, NTT DOCOMO</w:t>
              </w:r>
            </w:ins>
          </w:p>
        </w:tc>
        <w:tc>
          <w:tcPr>
            <w:tcW w:w="849" w:type="pct"/>
            <w:shd w:val="clear" w:color="auto" w:fill="auto"/>
            <w:vAlign w:val="center"/>
          </w:tcPr>
          <w:p w:rsidR="00497E76" w:rsidRPr="00497E76" w:rsidRDefault="00497E76" w:rsidP="00497E76">
            <w:pPr>
              <w:pStyle w:val="TAL"/>
              <w:rPr>
                <w:ins w:id="32107" w:author="Suhwan Lim" w:date="2020-03-11T12:24:00Z"/>
                <w:rFonts w:cs="Arial"/>
                <w:color w:val="000000"/>
                <w:sz w:val="16"/>
                <w:szCs w:val="16"/>
                <w:lang w:eastAsia="ja-JP"/>
              </w:rPr>
            </w:pPr>
            <w:ins w:id="32108" w:author="Suhwan Lim" w:date="2020-03-11T12:24:00Z">
              <w:r w:rsidRPr="00497E76">
                <w:rPr>
                  <w:rFonts w:cs="Arial"/>
                  <w:color w:val="000000"/>
                  <w:sz w:val="16"/>
                  <w:szCs w:val="16"/>
                  <w:lang w:eastAsia="ja-JP"/>
                </w:rPr>
                <w:t>TS38.101-3: R4-200106</w:t>
              </w:r>
              <w:r>
                <w:rPr>
                  <w:rFonts w:cs="Arial"/>
                  <w:color w:val="000000"/>
                  <w:sz w:val="16"/>
                  <w:szCs w:val="16"/>
                  <w:lang w:eastAsia="ja-JP"/>
                </w:rPr>
                <w:t>6</w:t>
              </w:r>
            </w:ins>
          </w:p>
        </w:tc>
        <w:tc>
          <w:tcPr>
            <w:tcW w:w="293" w:type="pct"/>
            <w:shd w:val="clear" w:color="auto" w:fill="auto"/>
            <w:vAlign w:val="center"/>
          </w:tcPr>
          <w:p w:rsidR="00497E76" w:rsidRPr="00497E76" w:rsidRDefault="00497E76" w:rsidP="00497E76">
            <w:pPr>
              <w:pStyle w:val="TAL"/>
              <w:rPr>
                <w:ins w:id="32109" w:author="Suhwan Lim" w:date="2020-03-11T12:24:00Z"/>
                <w:rFonts w:cs="Arial"/>
                <w:sz w:val="16"/>
                <w:szCs w:val="16"/>
                <w:lang w:eastAsia="ja-JP"/>
              </w:rPr>
            </w:pPr>
            <w:ins w:id="32110" w:author="Suhwan Lim" w:date="2020-03-11T12:24:00Z">
              <w:r w:rsidRPr="00497E76">
                <w:rPr>
                  <w:rFonts w:cs="Arial"/>
                  <w:sz w:val="16"/>
                  <w:szCs w:val="16"/>
                  <w:lang w:eastAsia="ja-JP"/>
                </w:rPr>
                <w:t>Yes</w:t>
              </w:r>
            </w:ins>
          </w:p>
        </w:tc>
        <w:tc>
          <w:tcPr>
            <w:tcW w:w="362" w:type="pct"/>
            <w:shd w:val="clear" w:color="auto" w:fill="auto"/>
            <w:vAlign w:val="center"/>
          </w:tcPr>
          <w:p w:rsidR="00497E76" w:rsidRDefault="00497E76" w:rsidP="00497E76">
            <w:pPr>
              <w:rPr>
                <w:ins w:id="32111" w:author="Suhwan Lim" w:date="2020-03-11T12:24:00Z"/>
                <w:rFonts w:ascii="Arial" w:eastAsiaTheme="minorEastAsia" w:hAnsi="Arial" w:cs="Arial"/>
                <w:sz w:val="16"/>
                <w:szCs w:val="16"/>
                <w:lang w:eastAsia="ko-KR"/>
              </w:rPr>
            </w:pPr>
            <w:ins w:id="32112" w:author="Suhwan Lim" w:date="2020-03-11T12:24:00Z">
              <w:r>
                <w:rPr>
                  <w:rFonts w:ascii="Arial" w:eastAsiaTheme="minorEastAsia" w:hAnsi="Arial" w:cs="Arial" w:hint="eastAsia"/>
                  <w:sz w:val="16"/>
                  <w:szCs w:val="16"/>
                  <w:lang w:eastAsia="ko-KR"/>
                </w:rPr>
                <w:t>Yes</w:t>
              </w:r>
            </w:ins>
          </w:p>
        </w:tc>
        <w:tc>
          <w:tcPr>
            <w:tcW w:w="775" w:type="pct"/>
            <w:shd w:val="clear" w:color="auto" w:fill="auto"/>
            <w:vAlign w:val="center"/>
          </w:tcPr>
          <w:p w:rsidR="00497E76" w:rsidRPr="00497E76" w:rsidRDefault="00497E76" w:rsidP="00497E76">
            <w:pPr>
              <w:pStyle w:val="TAL"/>
              <w:rPr>
                <w:ins w:id="32113" w:author="Suhwan Lim" w:date="2020-03-11T12:24:00Z"/>
                <w:rFonts w:cs="Arial"/>
                <w:sz w:val="16"/>
                <w:szCs w:val="16"/>
                <w:lang w:eastAsia="ja-JP"/>
              </w:rPr>
            </w:pPr>
            <w:ins w:id="32114" w:author="Suhwan Lim" w:date="2020-03-11T12:24:00Z">
              <w:r w:rsidRPr="00497E76">
                <w:rPr>
                  <w:rFonts w:cs="Arial"/>
                  <w:sz w:val="16"/>
                  <w:szCs w:val="16"/>
                  <w:lang w:eastAsia="ja-JP"/>
                </w:rPr>
                <w:t>None</w:t>
              </w:r>
            </w:ins>
          </w:p>
        </w:tc>
      </w:tr>
      <w:tr w:rsidR="00497E76" w:rsidRPr="00497E76" w:rsidTr="00497E76">
        <w:trPr>
          <w:cantSplit/>
          <w:trHeight w:val="249"/>
          <w:ins w:id="32115" w:author="Suhwan Lim" w:date="2020-03-11T12:24:00Z"/>
        </w:trPr>
        <w:tc>
          <w:tcPr>
            <w:tcW w:w="1126" w:type="pct"/>
            <w:shd w:val="clear" w:color="auto" w:fill="auto"/>
            <w:vAlign w:val="center"/>
          </w:tcPr>
          <w:p w:rsidR="00497E76" w:rsidRPr="008A17DC" w:rsidRDefault="00497E76" w:rsidP="00497E76">
            <w:pPr>
              <w:pStyle w:val="TAL"/>
              <w:rPr>
                <w:ins w:id="32116" w:author="Suhwan Lim" w:date="2020-03-11T12:24:00Z"/>
                <w:rFonts w:eastAsia="Yu Gothic" w:cs="Arial"/>
                <w:color w:val="000000"/>
                <w:sz w:val="16"/>
                <w:szCs w:val="18"/>
              </w:rPr>
            </w:pPr>
            <w:ins w:id="32117" w:author="Suhwan Lim" w:date="2020-03-11T12:24:00Z">
              <w:r w:rsidRPr="008A17DC">
                <w:rPr>
                  <w:rFonts w:eastAsia="Yu Gothic" w:cs="Arial"/>
                  <w:color w:val="000000"/>
                  <w:sz w:val="16"/>
                  <w:szCs w:val="18"/>
                </w:rPr>
                <w:t>DC_1A-21A-42A_n79A-n257H</w:t>
              </w:r>
            </w:ins>
          </w:p>
        </w:tc>
        <w:tc>
          <w:tcPr>
            <w:tcW w:w="675" w:type="pct"/>
            <w:shd w:val="clear" w:color="auto" w:fill="auto"/>
            <w:vAlign w:val="center"/>
          </w:tcPr>
          <w:p w:rsidR="00497E76" w:rsidRPr="008A17DC" w:rsidRDefault="00497E76" w:rsidP="00497E76">
            <w:pPr>
              <w:pStyle w:val="TAL"/>
              <w:rPr>
                <w:ins w:id="32118" w:author="Suhwan Lim" w:date="2020-03-11T12:24:00Z"/>
                <w:rFonts w:eastAsia="Yu Gothic" w:cs="Arial"/>
                <w:color w:val="000000"/>
                <w:sz w:val="16"/>
                <w:szCs w:val="18"/>
              </w:rPr>
            </w:pPr>
            <w:ins w:id="32119" w:author="Suhwan Lim" w:date="2020-03-11T12:24:00Z">
              <w:r w:rsidRPr="008A17DC">
                <w:rPr>
                  <w:rFonts w:eastAsia="Yu Gothic" w:cs="Arial"/>
                  <w:color w:val="000000"/>
                  <w:sz w:val="16"/>
                  <w:szCs w:val="18"/>
                </w:rPr>
                <w:t>DC_1A_n79A</w:t>
              </w:r>
              <w:r w:rsidRPr="008A17DC">
                <w:rPr>
                  <w:rFonts w:eastAsia="Yu Gothic" w:cs="Arial"/>
                  <w:color w:val="000000"/>
                  <w:sz w:val="16"/>
                  <w:szCs w:val="18"/>
                </w:rPr>
                <w:br/>
                <w:t>DC_1A_n257A</w:t>
              </w:r>
              <w:r w:rsidRPr="008A17DC">
                <w:rPr>
                  <w:rFonts w:eastAsia="Yu Gothic" w:cs="Arial"/>
                  <w:color w:val="000000"/>
                  <w:sz w:val="16"/>
                  <w:szCs w:val="18"/>
                </w:rPr>
                <w:br/>
                <w:t>DC_1A_n257G</w:t>
              </w:r>
              <w:r w:rsidRPr="008A17DC">
                <w:rPr>
                  <w:rFonts w:eastAsia="Yu Gothic" w:cs="Arial"/>
                  <w:color w:val="000000"/>
                  <w:sz w:val="16"/>
                  <w:szCs w:val="18"/>
                </w:rPr>
                <w:br/>
                <w:t>DC_1A_n257H</w:t>
              </w:r>
              <w:r w:rsidRPr="008A17DC">
                <w:rPr>
                  <w:rFonts w:eastAsia="Yu Gothic" w:cs="Arial"/>
                  <w:color w:val="000000"/>
                  <w:sz w:val="16"/>
                  <w:szCs w:val="18"/>
                </w:rPr>
                <w:br/>
                <w:t>DC_21A_n79A</w:t>
              </w:r>
              <w:r w:rsidRPr="008A17DC">
                <w:rPr>
                  <w:rFonts w:eastAsia="Yu Gothic" w:cs="Arial"/>
                  <w:color w:val="000000"/>
                  <w:sz w:val="16"/>
                  <w:szCs w:val="18"/>
                </w:rPr>
                <w:br/>
                <w:t>DC_21A_n257A</w:t>
              </w:r>
              <w:r w:rsidRPr="008A17DC">
                <w:rPr>
                  <w:rFonts w:eastAsia="Yu Gothic" w:cs="Arial"/>
                  <w:color w:val="000000"/>
                  <w:sz w:val="16"/>
                  <w:szCs w:val="18"/>
                </w:rPr>
                <w:br/>
                <w:t>DC_21A_n257G</w:t>
              </w:r>
              <w:r w:rsidRPr="008A17DC">
                <w:rPr>
                  <w:rFonts w:eastAsia="Yu Gothic" w:cs="Arial"/>
                  <w:color w:val="000000"/>
                  <w:sz w:val="16"/>
                  <w:szCs w:val="18"/>
                </w:rPr>
                <w:br/>
                <w:t>DC_21A_n257H</w:t>
              </w:r>
              <w:r w:rsidRPr="008A17DC">
                <w:rPr>
                  <w:rFonts w:eastAsia="Yu Gothic" w:cs="Arial"/>
                  <w:color w:val="000000"/>
                  <w:sz w:val="16"/>
                  <w:szCs w:val="18"/>
                </w:rPr>
                <w:br/>
                <w:t>DC_42A_n257A</w:t>
              </w:r>
              <w:r w:rsidRPr="008A17DC">
                <w:rPr>
                  <w:rFonts w:eastAsia="Yu Gothic" w:cs="Arial"/>
                  <w:color w:val="000000"/>
                  <w:sz w:val="16"/>
                  <w:szCs w:val="18"/>
                </w:rPr>
                <w:br/>
                <w:t>DC_42A_n257G</w:t>
              </w:r>
              <w:r w:rsidRPr="008A17DC">
                <w:rPr>
                  <w:rFonts w:eastAsia="Yu Gothic" w:cs="Arial"/>
                  <w:color w:val="000000"/>
                  <w:sz w:val="16"/>
                  <w:szCs w:val="18"/>
                </w:rPr>
                <w:br/>
                <w:t>DC_42A_n257H</w:t>
              </w:r>
            </w:ins>
          </w:p>
        </w:tc>
        <w:tc>
          <w:tcPr>
            <w:tcW w:w="920" w:type="pct"/>
            <w:shd w:val="clear" w:color="auto" w:fill="auto"/>
            <w:vAlign w:val="center"/>
          </w:tcPr>
          <w:p w:rsidR="00497E76" w:rsidRPr="00497E76" w:rsidRDefault="00497E76" w:rsidP="00497E76">
            <w:pPr>
              <w:pStyle w:val="TAL"/>
              <w:rPr>
                <w:ins w:id="32120" w:author="Suhwan Lim" w:date="2020-03-11T12:24:00Z"/>
                <w:color w:val="000000"/>
                <w:sz w:val="16"/>
                <w:szCs w:val="16"/>
              </w:rPr>
            </w:pPr>
            <w:ins w:id="32121" w:author="Suhwan Lim" w:date="2020-03-11T12:24:00Z">
              <w:r w:rsidRPr="00497E76">
                <w:rPr>
                  <w:color w:val="000000"/>
                  <w:sz w:val="16"/>
                  <w:szCs w:val="16"/>
                </w:rPr>
                <w:t>Yuta Oguma, NTT DOCOMO</w:t>
              </w:r>
            </w:ins>
          </w:p>
        </w:tc>
        <w:tc>
          <w:tcPr>
            <w:tcW w:w="849" w:type="pct"/>
            <w:shd w:val="clear" w:color="auto" w:fill="auto"/>
            <w:vAlign w:val="center"/>
          </w:tcPr>
          <w:p w:rsidR="00497E76" w:rsidRPr="00497E76" w:rsidRDefault="00497E76" w:rsidP="00497E76">
            <w:pPr>
              <w:pStyle w:val="TAL"/>
              <w:rPr>
                <w:ins w:id="32122" w:author="Suhwan Lim" w:date="2020-03-11T12:24:00Z"/>
                <w:rFonts w:cs="Arial"/>
                <w:color w:val="000000"/>
                <w:sz w:val="16"/>
                <w:szCs w:val="16"/>
                <w:lang w:eastAsia="ja-JP"/>
              </w:rPr>
            </w:pPr>
            <w:ins w:id="32123" w:author="Suhwan Lim" w:date="2020-03-11T12:24:00Z">
              <w:r w:rsidRPr="00497E76">
                <w:rPr>
                  <w:rFonts w:cs="Arial"/>
                  <w:color w:val="000000"/>
                  <w:sz w:val="16"/>
                  <w:szCs w:val="16"/>
                  <w:lang w:eastAsia="ja-JP"/>
                </w:rPr>
                <w:t>TS38.101-3: R4-200106</w:t>
              </w:r>
              <w:r>
                <w:rPr>
                  <w:rFonts w:cs="Arial"/>
                  <w:color w:val="000000"/>
                  <w:sz w:val="16"/>
                  <w:szCs w:val="16"/>
                  <w:lang w:eastAsia="ja-JP"/>
                </w:rPr>
                <w:t>6</w:t>
              </w:r>
            </w:ins>
          </w:p>
        </w:tc>
        <w:tc>
          <w:tcPr>
            <w:tcW w:w="293" w:type="pct"/>
            <w:shd w:val="clear" w:color="auto" w:fill="auto"/>
            <w:vAlign w:val="center"/>
          </w:tcPr>
          <w:p w:rsidR="00497E76" w:rsidRPr="00497E76" w:rsidRDefault="00497E76" w:rsidP="00497E76">
            <w:pPr>
              <w:pStyle w:val="TAL"/>
              <w:rPr>
                <w:ins w:id="32124" w:author="Suhwan Lim" w:date="2020-03-11T12:24:00Z"/>
                <w:rFonts w:cs="Arial"/>
                <w:sz w:val="16"/>
                <w:szCs w:val="16"/>
                <w:lang w:eastAsia="ja-JP"/>
              </w:rPr>
            </w:pPr>
            <w:ins w:id="32125" w:author="Suhwan Lim" w:date="2020-03-11T12:24:00Z">
              <w:r w:rsidRPr="00497E76">
                <w:rPr>
                  <w:rFonts w:cs="Arial"/>
                  <w:sz w:val="16"/>
                  <w:szCs w:val="16"/>
                  <w:lang w:eastAsia="ja-JP"/>
                </w:rPr>
                <w:t>Yes</w:t>
              </w:r>
            </w:ins>
          </w:p>
        </w:tc>
        <w:tc>
          <w:tcPr>
            <w:tcW w:w="362" w:type="pct"/>
            <w:shd w:val="clear" w:color="auto" w:fill="auto"/>
            <w:vAlign w:val="center"/>
          </w:tcPr>
          <w:p w:rsidR="00497E76" w:rsidRDefault="00497E76" w:rsidP="00497E76">
            <w:pPr>
              <w:rPr>
                <w:ins w:id="32126" w:author="Suhwan Lim" w:date="2020-03-11T12:24:00Z"/>
                <w:rFonts w:ascii="Arial" w:eastAsiaTheme="minorEastAsia" w:hAnsi="Arial" w:cs="Arial"/>
                <w:sz w:val="16"/>
                <w:szCs w:val="16"/>
                <w:lang w:eastAsia="ko-KR"/>
              </w:rPr>
            </w:pPr>
            <w:ins w:id="32127" w:author="Suhwan Lim" w:date="2020-03-11T12:24:00Z">
              <w:r>
                <w:rPr>
                  <w:rFonts w:ascii="Arial" w:eastAsiaTheme="minorEastAsia" w:hAnsi="Arial" w:cs="Arial" w:hint="eastAsia"/>
                  <w:sz w:val="16"/>
                  <w:szCs w:val="16"/>
                  <w:lang w:eastAsia="ko-KR"/>
                </w:rPr>
                <w:t>Yes</w:t>
              </w:r>
            </w:ins>
          </w:p>
        </w:tc>
        <w:tc>
          <w:tcPr>
            <w:tcW w:w="775" w:type="pct"/>
            <w:shd w:val="clear" w:color="auto" w:fill="auto"/>
            <w:vAlign w:val="center"/>
          </w:tcPr>
          <w:p w:rsidR="00497E76" w:rsidRPr="00497E76" w:rsidRDefault="00497E76" w:rsidP="00497E76">
            <w:pPr>
              <w:pStyle w:val="TAL"/>
              <w:rPr>
                <w:ins w:id="32128" w:author="Suhwan Lim" w:date="2020-03-11T12:24:00Z"/>
                <w:rFonts w:cs="Arial"/>
                <w:sz w:val="16"/>
                <w:szCs w:val="16"/>
                <w:lang w:eastAsia="ja-JP"/>
              </w:rPr>
            </w:pPr>
            <w:ins w:id="32129" w:author="Suhwan Lim" w:date="2020-03-11T12:24:00Z">
              <w:r w:rsidRPr="00497E76">
                <w:rPr>
                  <w:rFonts w:cs="Arial"/>
                  <w:sz w:val="16"/>
                  <w:szCs w:val="16"/>
                  <w:lang w:eastAsia="ja-JP"/>
                </w:rPr>
                <w:t>None</w:t>
              </w:r>
            </w:ins>
          </w:p>
        </w:tc>
      </w:tr>
      <w:tr w:rsidR="00497E76" w:rsidRPr="00497E76" w:rsidTr="00497E76">
        <w:trPr>
          <w:cantSplit/>
          <w:trHeight w:val="249"/>
          <w:ins w:id="32130" w:author="Suhwan Lim" w:date="2020-03-11T12:23:00Z"/>
        </w:trPr>
        <w:tc>
          <w:tcPr>
            <w:tcW w:w="1126" w:type="pct"/>
            <w:shd w:val="clear" w:color="auto" w:fill="auto"/>
            <w:vAlign w:val="center"/>
          </w:tcPr>
          <w:p w:rsidR="00497E76" w:rsidRPr="008A17DC" w:rsidRDefault="00497E76" w:rsidP="00497E76">
            <w:pPr>
              <w:pStyle w:val="TAL"/>
              <w:rPr>
                <w:ins w:id="32131" w:author="Suhwan Lim" w:date="2020-03-11T12:23:00Z"/>
                <w:rFonts w:eastAsia="Yu Gothic" w:cs="Arial"/>
                <w:color w:val="000000"/>
                <w:sz w:val="16"/>
                <w:szCs w:val="18"/>
              </w:rPr>
            </w:pPr>
            <w:ins w:id="32132" w:author="Suhwan Lim" w:date="2020-03-11T12:24:00Z">
              <w:r w:rsidRPr="008A17DC">
                <w:rPr>
                  <w:rFonts w:eastAsia="Yu Gothic" w:cs="Arial"/>
                  <w:color w:val="000000"/>
                  <w:sz w:val="16"/>
                  <w:szCs w:val="18"/>
                </w:rPr>
                <w:t>DC_1A-21A-42A_n79A-n257I</w:t>
              </w:r>
            </w:ins>
          </w:p>
        </w:tc>
        <w:tc>
          <w:tcPr>
            <w:tcW w:w="675" w:type="pct"/>
            <w:shd w:val="clear" w:color="auto" w:fill="auto"/>
            <w:vAlign w:val="center"/>
          </w:tcPr>
          <w:p w:rsidR="00497E76" w:rsidRPr="008A17DC" w:rsidRDefault="00497E76" w:rsidP="00497E76">
            <w:pPr>
              <w:pStyle w:val="TAL"/>
              <w:rPr>
                <w:ins w:id="32133" w:author="Suhwan Lim" w:date="2020-03-11T12:23:00Z"/>
                <w:rFonts w:eastAsia="Yu Gothic" w:cs="Arial"/>
                <w:color w:val="000000"/>
                <w:sz w:val="16"/>
                <w:szCs w:val="18"/>
              </w:rPr>
            </w:pPr>
            <w:ins w:id="32134" w:author="Suhwan Lim" w:date="2020-03-11T12:24:00Z">
              <w:r w:rsidRPr="008A17DC">
                <w:rPr>
                  <w:rFonts w:eastAsia="Yu Gothic" w:cs="Arial"/>
                  <w:color w:val="000000"/>
                  <w:sz w:val="16"/>
                  <w:szCs w:val="18"/>
                </w:rPr>
                <w:t>DC_1A_n79A</w:t>
              </w:r>
              <w:r w:rsidRPr="008A17DC">
                <w:rPr>
                  <w:rFonts w:eastAsia="Yu Gothic" w:cs="Arial"/>
                  <w:color w:val="000000"/>
                  <w:sz w:val="16"/>
                  <w:szCs w:val="18"/>
                </w:rPr>
                <w:br/>
                <w:t>DC_1A_n257A</w:t>
              </w:r>
              <w:r w:rsidRPr="008A17DC">
                <w:rPr>
                  <w:rFonts w:eastAsia="Yu Gothic" w:cs="Arial"/>
                  <w:color w:val="000000"/>
                  <w:sz w:val="16"/>
                  <w:szCs w:val="18"/>
                </w:rPr>
                <w:br/>
                <w:t>DC_1A_n257G</w:t>
              </w:r>
              <w:r w:rsidRPr="008A17DC">
                <w:rPr>
                  <w:rFonts w:eastAsia="Yu Gothic" w:cs="Arial"/>
                  <w:color w:val="000000"/>
                  <w:sz w:val="16"/>
                  <w:szCs w:val="18"/>
                </w:rPr>
                <w:br/>
                <w:t>DC_1A_n257H</w:t>
              </w:r>
              <w:r w:rsidRPr="008A17DC">
                <w:rPr>
                  <w:rFonts w:eastAsia="Yu Gothic" w:cs="Arial"/>
                  <w:color w:val="000000"/>
                  <w:sz w:val="16"/>
                  <w:szCs w:val="18"/>
                </w:rPr>
                <w:br/>
                <w:t>DC_1A_n257I</w:t>
              </w:r>
              <w:r w:rsidRPr="008A17DC">
                <w:rPr>
                  <w:rFonts w:eastAsia="Yu Gothic" w:cs="Arial"/>
                  <w:color w:val="000000"/>
                  <w:sz w:val="16"/>
                  <w:szCs w:val="18"/>
                </w:rPr>
                <w:br/>
                <w:t>DC_21A_n79A</w:t>
              </w:r>
              <w:r w:rsidRPr="008A17DC">
                <w:rPr>
                  <w:rFonts w:eastAsia="Yu Gothic" w:cs="Arial"/>
                  <w:color w:val="000000"/>
                  <w:sz w:val="16"/>
                  <w:szCs w:val="18"/>
                </w:rPr>
                <w:br/>
                <w:t>DC_21A_n257A</w:t>
              </w:r>
              <w:r w:rsidRPr="008A17DC">
                <w:rPr>
                  <w:rFonts w:eastAsia="Yu Gothic" w:cs="Arial"/>
                  <w:color w:val="000000"/>
                  <w:sz w:val="16"/>
                  <w:szCs w:val="18"/>
                </w:rPr>
                <w:br/>
                <w:t>DC_21A_n257G</w:t>
              </w:r>
              <w:r w:rsidRPr="008A17DC">
                <w:rPr>
                  <w:rFonts w:eastAsia="Yu Gothic" w:cs="Arial"/>
                  <w:color w:val="000000"/>
                  <w:sz w:val="16"/>
                  <w:szCs w:val="18"/>
                </w:rPr>
                <w:br/>
                <w:t>DC_21A_n257H</w:t>
              </w:r>
              <w:r w:rsidRPr="008A17DC">
                <w:rPr>
                  <w:rFonts w:eastAsia="Yu Gothic" w:cs="Arial"/>
                  <w:color w:val="000000"/>
                  <w:sz w:val="16"/>
                  <w:szCs w:val="18"/>
                </w:rPr>
                <w:br/>
                <w:t>DC_21A_n257I</w:t>
              </w:r>
              <w:r w:rsidRPr="008A17DC">
                <w:rPr>
                  <w:rFonts w:eastAsia="Yu Gothic" w:cs="Arial"/>
                  <w:color w:val="000000"/>
                  <w:sz w:val="16"/>
                  <w:szCs w:val="18"/>
                </w:rPr>
                <w:br/>
                <w:t>DC_42A_n257A</w:t>
              </w:r>
              <w:r w:rsidRPr="008A17DC">
                <w:rPr>
                  <w:rFonts w:eastAsia="Yu Gothic" w:cs="Arial"/>
                  <w:color w:val="000000"/>
                  <w:sz w:val="16"/>
                  <w:szCs w:val="18"/>
                </w:rPr>
                <w:br/>
                <w:t>DC_42A_n257G</w:t>
              </w:r>
              <w:r w:rsidRPr="008A17DC">
                <w:rPr>
                  <w:rFonts w:eastAsia="Yu Gothic" w:cs="Arial"/>
                  <w:color w:val="000000"/>
                  <w:sz w:val="16"/>
                  <w:szCs w:val="18"/>
                </w:rPr>
                <w:br/>
                <w:t>DC_42A_n257H</w:t>
              </w:r>
              <w:r w:rsidRPr="008A17DC">
                <w:rPr>
                  <w:rFonts w:eastAsia="Yu Gothic" w:cs="Arial"/>
                  <w:color w:val="000000"/>
                  <w:sz w:val="16"/>
                  <w:szCs w:val="18"/>
                </w:rPr>
                <w:br/>
                <w:t>DC_42A_n257I</w:t>
              </w:r>
            </w:ins>
          </w:p>
        </w:tc>
        <w:tc>
          <w:tcPr>
            <w:tcW w:w="920" w:type="pct"/>
            <w:shd w:val="clear" w:color="auto" w:fill="auto"/>
            <w:vAlign w:val="center"/>
          </w:tcPr>
          <w:p w:rsidR="00497E76" w:rsidRPr="00497E76" w:rsidRDefault="00497E76" w:rsidP="00497E76">
            <w:pPr>
              <w:pStyle w:val="TAL"/>
              <w:rPr>
                <w:ins w:id="32135" w:author="Suhwan Lim" w:date="2020-03-11T12:23:00Z"/>
                <w:color w:val="000000"/>
                <w:sz w:val="16"/>
                <w:szCs w:val="16"/>
              </w:rPr>
            </w:pPr>
            <w:ins w:id="32136" w:author="Suhwan Lim" w:date="2020-03-11T12:24:00Z">
              <w:r w:rsidRPr="00497E76">
                <w:rPr>
                  <w:color w:val="000000"/>
                  <w:sz w:val="16"/>
                  <w:szCs w:val="16"/>
                </w:rPr>
                <w:t>Yuta Oguma, NTT DOCOMO</w:t>
              </w:r>
            </w:ins>
          </w:p>
        </w:tc>
        <w:tc>
          <w:tcPr>
            <w:tcW w:w="849" w:type="pct"/>
            <w:shd w:val="clear" w:color="auto" w:fill="auto"/>
            <w:vAlign w:val="center"/>
          </w:tcPr>
          <w:p w:rsidR="00497E76" w:rsidRPr="00497E76" w:rsidRDefault="00497E76" w:rsidP="00497E76">
            <w:pPr>
              <w:pStyle w:val="TAL"/>
              <w:rPr>
                <w:ins w:id="32137" w:author="Suhwan Lim" w:date="2020-03-11T12:23:00Z"/>
                <w:rFonts w:cs="Arial"/>
                <w:color w:val="000000"/>
                <w:sz w:val="16"/>
                <w:szCs w:val="16"/>
                <w:lang w:eastAsia="ja-JP"/>
              </w:rPr>
            </w:pPr>
            <w:ins w:id="32138" w:author="Suhwan Lim" w:date="2020-03-11T12:24:00Z">
              <w:r w:rsidRPr="00497E76">
                <w:rPr>
                  <w:rFonts w:cs="Arial"/>
                  <w:color w:val="000000"/>
                  <w:sz w:val="16"/>
                  <w:szCs w:val="16"/>
                  <w:lang w:eastAsia="ja-JP"/>
                </w:rPr>
                <w:t>TS38.101-3: R4-200106</w:t>
              </w:r>
              <w:r>
                <w:rPr>
                  <w:rFonts w:cs="Arial"/>
                  <w:color w:val="000000"/>
                  <w:sz w:val="16"/>
                  <w:szCs w:val="16"/>
                  <w:lang w:eastAsia="ja-JP"/>
                </w:rPr>
                <w:t>6</w:t>
              </w:r>
            </w:ins>
          </w:p>
        </w:tc>
        <w:tc>
          <w:tcPr>
            <w:tcW w:w="293" w:type="pct"/>
            <w:shd w:val="clear" w:color="auto" w:fill="auto"/>
            <w:vAlign w:val="center"/>
          </w:tcPr>
          <w:p w:rsidR="00497E76" w:rsidRPr="00497E76" w:rsidRDefault="00497E76" w:rsidP="00497E76">
            <w:pPr>
              <w:pStyle w:val="TAL"/>
              <w:rPr>
                <w:ins w:id="32139" w:author="Suhwan Lim" w:date="2020-03-11T12:23:00Z"/>
                <w:rFonts w:cs="Arial"/>
                <w:sz w:val="16"/>
                <w:szCs w:val="16"/>
                <w:lang w:eastAsia="ja-JP"/>
              </w:rPr>
            </w:pPr>
            <w:ins w:id="32140" w:author="Suhwan Lim" w:date="2020-03-11T12:24:00Z">
              <w:r w:rsidRPr="00497E76">
                <w:rPr>
                  <w:rFonts w:cs="Arial"/>
                  <w:sz w:val="16"/>
                  <w:szCs w:val="16"/>
                  <w:lang w:eastAsia="ja-JP"/>
                </w:rPr>
                <w:t>Yes</w:t>
              </w:r>
            </w:ins>
          </w:p>
        </w:tc>
        <w:tc>
          <w:tcPr>
            <w:tcW w:w="362" w:type="pct"/>
            <w:shd w:val="clear" w:color="auto" w:fill="auto"/>
            <w:vAlign w:val="center"/>
          </w:tcPr>
          <w:p w:rsidR="00497E76" w:rsidRDefault="00497E76" w:rsidP="00497E76">
            <w:pPr>
              <w:rPr>
                <w:ins w:id="32141" w:author="Suhwan Lim" w:date="2020-03-11T12:23:00Z"/>
                <w:rFonts w:ascii="Arial" w:eastAsiaTheme="minorEastAsia" w:hAnsi="Arial" w:cs="Arial"/>
                <w:sz w:val="16"/>
                <w:szCs w:val="16"/>
                <w:lang w:eastAsia="ko-KR"/>
              </w:rPr>
            </w:pPr>
            <w:ins w:id="32142" w:author="Suhwan Lim" w:date="2020-03-11T12:24:00Z">
              <w:r>
                <w:rPr>
                  <w:rFonts w:ascii="Arial" w:eastAsiaTheme="minorEastAsia" w:hAnsi="Arial" w:cs="Arial" w:hint="eastAsia"/>
                  <w:sz w:val="16"/>
                  <w:szCs w:val="16"/>
                  <w:lang w:eastAsia="ko-KR"/>
                </w:rPr>
                <w:t>Yes</w:t>
              </w:r>
            </w:ins>
          </w:p>
        </w:tc>
        <w:tc>
          <w:tcPr>
            <w:tcW w:w="775" w:type="pct"/>
            <w:shd w:val="clear" w:color="auto" w:fill="auto"/>
            <w:vAlign w:val="center"/>
          </w:tcPr>
          <w:p w:rsidR="00497E76" w:rsidRPr="00497E76" w:rsidRDefault="00497E76" w:rsidP="00497E76">
            <w:pPr>
              <w:pStyle w:val="TAL"/>
              <w:rPr>
                <w:ins w:id="32143" w:author="Suhwan Lim" w:date="2020-03-11T12:23:00Z"/>
                <w:rFonts w:cs="Arial"/>
                <w:sz w:val="16"/>
                <w:szCs w:val="16"/>
                <w:lang w:eastAsia="ja-JP"/>
              </w:rPr>
            </w:pPr>
            <w:ins w:id="32144" w:author="Suhwan Lim" w:date="2020-03-11T12:24:00Z">
              <w:r w:rsidRPr="00497E76">
                <w:rPr>
                  <w:rFonts w:cs="Arial"/>
                  <w:sz w:val="16"/>
                  <w:szCs w:val="16"/>
                  <w:lang w:eastAsia="ja-JP"/>
                </w:rPr>
                <w:t>None</w:t>
              </w:r>
            </w:ins>
          </w:p>
        </w:tc>
      </w:tr>
      <w:tr w:rsidR="00497E76" w:rsidRPr="00497E76" w:rsidTr="00497E76">
        <w:trPr>
          <w:cantSplit/>
          <w:trHeight w:val="249"/>
          <w:ins w:id="32145" w:author="Suhwan Lim" w:date="2020-03-11T12:24:00Z"/>
        </w:trPr>
        <w:tc>
          <w:tcPr>
            <w:tcW w:w="1126" w:type="pct"/>
            <w:shd w:val="clear" w:color="auto" w:fill="auto"/>
            <w:vAlign w:val="center"/>
          </w:tcPr>
          <w:p w:rsidR="00497E76" w:rsidRPr="008A17DC" w:rsidRDefault="00497E76" w:rsidP="00497E76">
            <w:pPr>
              <w:pStyle w:val="TAL"/>
              <w:rPr>
                <w:ins w:id="32146" w:author="Suhwan Lim" w:date="2020-03-11T12:24:00Z"/>
                <w:rFonts w:eastAsia="Yu Gothic" w:cs="Arial"/>
                <w:color w:val="000000"/>
                <w:sz w:val="16"/>
                <w:szCs w:val="18"/>
              </w:rPr>
            </w:pPr>
            <w:ins w:id="32147" w:author="Suhwan Lim" w:date="2020-03-11T12:25:00Z">
              <w:r w:rsidRPr="008A17DC">
                <w:rPr>
                  <w:rFonts w:eastAsia="Yu Gothic" w:cs="Arial"/>
                  <w:color w:val="000000"/>
                  <w:sz w:val="16"/>
                  <w:szCs w:val="18"/>
                </w:rPr>
                <w:t>DC_1A-21A-42C_n79A-n257A</w:t>
              </w:r>
            </w:ins>
          </w:p>
        </w:tc>
        <w:tc>
          <w:tcPr>
            <w:tcW w:w="675" w:type="pct"/>
            <w:shd w:val="clear" w:color="auto" w:fill="auto"/>
            <w:vAlign w:val="center"/>
          </w:tcPr>
          <w:p w:rsidR="00497E76" w:rsidRPr="008A17DC" w:rsidRDefault="00497E76" w:rsidP="00497E76">
            <w:pPr>
              <w:pStyle w:val="TAL"/>
              <w:rPr>
                <w:ins w:id="32148" w:author="Suhwan Lim" w:date="2020-03-11T12:24:00Z"/>
                <w:rFonts w:eastAsia="Yu Gothic" w:cs="Arial"/>
                <w:color w:val="000000"/>
                <w:sz w:val="16"/>
                <w:szCs w:val="18"/>
              </w:rPr>
            </w:pPr>
            <w:ins w:id="32149" w:author="Suhwan Lim" w:date="2020-03-11T12:25:00Z">
              <w:r w:rsidRPr="008A17DC">
                <w:rPr>
                  <w:rFonts w:eastAsia="Yu Gothic" w:cs="Arial"/>
                  <w:color w:val="000000"/>
                  <w:sz w:val="16"/>
                  <w:szCs w:val="18"/>
                </w:rPr>
                <w:t>DC_1A_n79A</w:t>
              </w:r>
              <w:r w:rsidRPr="008A17DC">
                <w:rPr>
                  <w:rFonts w:eastAsia="Yu Gothic" w:cs="Arial"/>
                  <w:color w:val="000000"/>
                  <w:sz w:val="16"/>
                  <w:szCs w:val="18"/>
                </w:rPr>
                <w:br/>
                <w:t>DC_1A_n257A</w:t>
              </w:r>
              <w:r w:rsidRPr="008A17DC">
                <w:rPr>
                  <w:rFonts w:eastAsia="Yu Gothic" w:cs="Arial"/>
                  <w:color w:val="000000"/>
                  <w:sz w:val="16"/>
                  <w:szCs w:val="18"/>
                </w:rPr>
                <w:br/>
                <w:t>DC_21A_n79A</w:t>
              </w:r>
              <w:r w:rsidRPr="008A17DC">
                <w:rPr>
                  <w:rFonts w:eastAsia="Yu Gothic" w:cs="Arial"/>
                  <w:color w:val="000000"/>
                  <w:sz w:val="16"/>
                  <w:szCs w:val="18"/>
                </w:rPr>
                <w:br/>
                <w:t>DC_21A_n257A</w:t>
              </w:r>
              <w:r w:rsidRPr="008A17DC">
                <w:rPr>
                  <w:rFonts w:eastAsia="Yu Gothic" w:cs="Arial"/>
                  <w:color w:val="000000"/>
                  <w:sz w:val="16"/>
                  <w:szCs w:val="18"/>
                </w:rPr>
                <w:br/>
                <w:t>DC_42A_n257A</w:t>
              </w:r>
            </w:ins>
          </w:p>
        </w:tc>
        <w:tc>
          <w:tcPr>
            <w:tcW w:w="920" w:type="pct"/>
            <w:shd w:val="clear" w:color="auto" w:fill="auto"/>
            <w:vAlign w:val="center"/>
          </w:tcPr>
          <w:p w:rsidR="00497E76" w:rsidRPr="00497E76" w:rsidRDefault="00497E76" w:rsidP="00497E76">
            <w:pPr>
              <w:pStyle w:val="TAL"/>
              <w:rPr>
                <w:ins w:id="32150" w:author="Suhwan Lim" w:date="2020-03-11T12:24:00Z"/>
                <w:color w:val="000000"/>
                <w:sz w:val="16"/>
                <w:szCs w:val="16"/>
              </w:rPr>
            </w:pPr>
            <w:ins w:id="32151" w:author="Suhwan Lim" w:date="2020-03-11T12:25:00Z">
              <w:r w:rsidRPr="00497E76">
                <w:rPr>
                  <w:color w:val="000000"/>
                  <w:sz w:val="16"/>
                  <w:szCs w:val="16"/>
                </w:rPr>
                <w:t>Yuta Oguma, NTT DOCOMO</w:t>
              </w:r>
            </w:ins>
          </w:p>
        </w:tc>
        <w:tc>
          <w:tcPr>
            <w:tcW w:w="849" w:type="pct"/>
            <w:shd w:val="clear" w:color="auto" w:fill="auto"/>
            <w:vAlign w:val="center"/>
          </w:tcPr>
          <w:p w:rsidR="00497E76" w:rsidRPr="00497E76" w:rsidRDefault="00497E76" w:rsidP="00497E76">
            <w:pPr>
              <w:pStyle w:val="TAL"/>
              <w:rPr>
                <w:ins w:id="32152" w:author="Suhwan Lim" w:date="2020-03-11T12:24:00Z"/>
                <w:rFonts w:cs="Arial"/>
                <w:color w:val="000000"/>
                <w:sz w:val="16"/>
                <w:szCs w:val="16"/>
                <w:lang w:eastAsia="ja-JP"/>
              </w:rPr>
            </w:pPr>
            <w:ins w:id="32153" w:author="Suhwan Lim" w:date="2020-03-11T12:25:00Z">
              <w:r w:rsidRPr="00497E76">
                <w:rPr>
                  <w:rFonts w:cs="Arial"/>
                  <w:color w:val="000000"/>
                  <w:sz w:val="16"/>
                  <w:szCs w:val="16"/>
                  <w:lang w:eastAsia="ja-JP"/>
                </w:rPr>
                <w:t>TS38.101-3: R4-200106</w:t>
              </w:r>
              <w:r>
                <w:rPr>
                  <w:rFonts w:cs="Arial"/>
                  <w:color w:val="000000"/>
                  <w:sz w:val="16"/>
                  <w:szCs w:val="16"/>
                  <w:lang w:eastAsia="ja-JP"/>
                </w:rPr>
                <w:t>6</w:t>
              </w:r>
            </w:ins>
          </w:p>
        </w:tc>
        <w:tc>
          <w:tcPr>
            <w:tcW w:w="293" w:type="pct"/>
            <w:shd w:val="clear" w:color="auto" w:fill="auto"/>
            <w:vAlign w:val="center"/>
          </w:tcPr>
          <w:p w:rsidR="00497E76" w:rsidRPr="00497E76" w:rsidRDefault="00497E76" w:rsidP="00497E76">
            <w:pPr>
              <w:pStyle w:val="TAL"/>
              <w:rPr>
                <w:ins w:id="32154" w:author="Suhwan Lim" w:date="2020-03-11T12:24:00Z"/>
                <w:rFonts w:cs="Arial"/>
                <w:sz w:val="16"/>
                <w:szCs w:val="16"/>
                <w:lang w:eastAsia="ja-JP"/>
              </w:rPr>
            </w:pPr>
            <w:ins w:id="32155" w:author="Suhwan Lim" w:date="2020-03-11T12:25:00Z">
              <w:r w:rsidRPr="00497E76">
                <w:rPr>
                  <w:rFonts w:cs="Arial"/>
                  <w:sz w:val="16"/>
                  <w:szCs w:val="16"/>
                  <w:lang w:eastAsia="ja-JP"/>
                </w:rPr>
                <w:t>Yes</w:t>
              </w:r>
            </w:ins>
          </w:p>
        </w:tc>
        <w:tc>
          <w:tcPr>
            <w:tcW w:w="362" w:type="pct"/>
            <w:shd w:val="clear" w:color="auto" w:fill="auto"/>
            <w:vAlign w:val="center"/>
          </w:tcPr>
          <w:p w:rsidR="00497E76" w:rsidRDefault="00497E76" w:rsidP="00497E76">
            <w:pPr>
              <w:rPr>
                <w:ins w:id="32156" w:author="Suhwan Lim" w:date="2020-03-11T12:24:00Z"/>
                <w:rFonts w:ascii="Arial" w:eastAsiaTheme="minorEastAsia" w:hAnsi="Arial" w:cs="Arial"/>
                <w:sz w:val="16"/>
                <w:szCs w:val="16"/>
                <w:lang w:eastAsia="ko-KR"/>
              </w:rPr>
            </w:pPr>
            <w:ins w:id="32157" w:author="Suhwan Lim" w:date="2020-03-11T12:25:00Z">
              <w:r>
                <w:rPr>
                  <w:rFonts w:ascii="Arial" w:eastAsiaTheme="minorEastAsia" w:hAnsi="Arial" w:cs="Arial" w:hint="eastAsia"/>
                  <w:sz w:val="16"/>
                  <w:szCs w:val="16"/>
                  <w:lang w:eastAsia="ko-KR"/>
                </w:rPr>
                <w:t>Yes</w:t>
              </w:r>
            </w:ins>
          </w:p>
        </w:tc>
        <w:tc>
          <w:tcPr>
            <w:tcW w:w="775" w:type="pct"/>
            <w:shd w:val="clear" w:color="auto" w:fill="auto"/>
            <w:vAlign w:val="center"/>
          </w:tcPr>
          <w:p w:rsidR="00497E76" w:rsidRPr="00497E76" w:rsidRDefault="00497E76" w:rsidP="00497E76">
            <w:pPr>
              <w:pStyle w:val="TAL"/>
              <w:rPr>
                <w:ins w:id="32158" w:author="Suhwan Lim" w:date="2020-03-11T12:24:00Z"/>
                <w:rFonts w:cs="Arial"/>
                <w:sz w:val="16"/>
                <w:szCs w:val="16"/>
                <w:lang w:eastAsia="ja-JP"/>
              </w:rPr>
            </w:pPr>
            <w:ins w:id="32159" w:author="Suhwan Lim" w:date="2020-03-11T12:25:00Z">
              <w:r w:rsidRPr="00497E76">
                <w:rPr>
                  <w:rFonts w:cs="Arial"/>
                  <w:sz w:val="16"/>
                  <w:szCs w:val="16"/>
                  <w:lang w:eastAsia="ja-JP"/>
                </w:rPr>
                <w:t>None</w:t>
              </w:r>
            </w:ins>
          </w:p>
        </w:tc>
      </w:tr>
      <w:tr w:rsidR="00497E76" w:rsidRPr="00497E76" w:rsidTr="00497E76">
        <w:trPr>
          <w:cantSplit/>
          <w:trHeight w:val="249"/>
          <w:ins w:id="32160" w:author="Suhwan Lim" w:date="2020-03-11T12:24:00Z"/>
        </w:trPr>
        <w:tc>
          <w:tcPr>
            <w:tcW w:w="1126" w:type="pct"/>
            <w:shd w:val="clear" w:color="auto" w:fill="auto"/>
            <w:vAlign w:val="center"/>
          </w:tcPr>
          <w:p w:rsidR="00497E76" w:rsidRPr="008A17DC" w:rsidRDefault="00497E76" w:rsidP="00497E76">
            <w:pPr>
              <w:pStyle w:val="TAL"/>
              <w:rPr>
                <w:ins w:id="32161" w:author="Suhwan Lim" w:date="2020-03-11T12:24:00Z"/>
                <w:rFonts w:eastAsia="Yu Gothic" w:cs="Arial"/>
                <w:color w:val="000000"/>
                <w:sz w:val="16"/>
                <w:szCs w:val="18"/>
              </w:rPr>
            </w:pPr>
            <w:ins w:id="32162" w:author="Suhwan Lim" w:date="2020-03-11T12:25:00Z">
              <w:r w:rsidRPr="008A17DC">
                <w:rPr>
                  <w:rFonts w:eastAsia="Yu Gothic" w:cs="Arial"/>
                  <w:color w:val="000000"/>
                  <w:sz w:val="16"/>
                  <w:szCs w:val="18"/>
                </w:rPr>
                <w:t>DC_1A-21A-42C_n79A-n257G</w:t>
              </w:r>
            </w:ins>
          </w:p>
        </w:tc>
        <w:tc>
          <w:tcPr>
            <w:tcW w:w="675" w:type="pct"/>
            <w:shd w:val="clear" w:color="auto" w:fill="auto"/>
            <w:vAlign w:val="center"/>
          </w:tcPr>
          <w:p w:rsidR="00497E76" w:rsidRPr="008A17DC" w:rsidRDefault="00497E76" w:rsidP="00497E76">
            <w:pPr>
              <w:pStyle w:val="TAL"/>
              <w:rPr>
                <w:ins w:id="32163" w:author="Suhwan Lim" w:date="2020-03-11T12:24:00Z"/>
                <w:rFonts w:eastAsia="Yu Gothic" w:cs="Arial"/>
                <w:color w:val="000000"/>
                <w:sz w:val="16"/>
                <w:szCs w:val="18"/>
              </w:rPr>
            </w:pPr>
            <w:ins w:id="32164" w:author="Suhwan Lim" w:date="2020-03-11T12:25:00Z">
              <w:r w:rsidRPr="008A17DC">
                <w:rPr>
                  <w:rFonts w:eastAsia="Yu Gothic" w:cs="Arial"/>
                  <w:color w:val="000000"/>
                  <w:sz w:val="16"/>
                  <w:szCs w:val="18"/>
                </w:rPr>
                <w:t>DC_1A_n79A</w:t>
              </w:r>
              <w:r w:rsidRPr="008A17DC">
                <w:rPr>
                  <w:rFonts w:eastAsia="Yu Gothic" w:cs="Arial"/>
                  <w:color w:val="000000"/>
                  <w:sz w:val="16"/>
                  <w:szCs w:val="18"/>
                </w:rPr>
                <w:br/>
                <w:t>DC_1A_n257A</w:t>
              </w:r>
              <w:r w:rsidRPr="008A17DC">
                <w:rPr>
                  <w:rFonts w:eastAsia="Yu Gothic" w:cs="Arial"/>
                  <w:color w:val="000000"/>
                  <w:sz w:val="16"/>
                  <w:szCs w:val="18"/>
                </w:rPr>
                <w:br/>
                <w:t>DC_1A_n257G</w:t>
              </w:r>
              <w:r w:rsidRPr="008A17DC">
                <w:rPr>
                  <w:rFonts w:eastAsia="Yu Gothic" w:cs="Arial"/>
                  <w:color w:val="000000"/>
                  <w:sz w:val="16"/>
                  <w:szCs w:val="18"/>
                </w:rPr>
                <w:br/>
                <w:t>DC_21A_n79A</w:t>
              </w:r>
              <w:r w:rsidRPr="008A17DC">
                <w:rPr>
                  <w:rFonts w:eastAsia="Yu Gothic" w:cs="Arial"/>
                  <w:color w:val="000000"/>
                  <w:sz w:val="16"/>
                  <w:szCs w:val="18"/>
                </w:rPr>
                <w:br/>
                <w:t>DC_21A_n257A</w:t>
              </w:r>
              <w:r w:rsidRPr="008A17DC">
                <w:rPr>
                  <w:rFonts w:eastAsia="Yu Gothic" w:cs="Arial"/>
                  <w:color w:val="000000"/>
                  <w:sz w:val="16"/>
                  <w:szCs w:val="18"/>
                </w:rPr>
                <w:br/>
                <w:t>DC_21A_n257G</w:t>
              </w:r>
              <w:r w:rsidRPr="008A17DC">
                <w:rPr>
                  <w:rFonts w:eastAsia="Yu Gothic" w:cs="Arial"/>
                  <w:color w:val="000000"/>
                  <w:sz w:val="16"/>
                  <w:szCs w:val="18"/>
                </w:rPr>
                <w:br/>
                <w:t>DC_42A_n257A</w:t>
              </w:r>
              <w:r w:rsidRPr="008A17DC">
                <w:rPr>
                  <w:rFonts w:eastAsia="Yu Gothic" w:cs="Arial"/>
                  <w:color w:val="000000"/>
                  <w:sz w:val="16"/>
                  <w:szCs w:val="18"/>
                </w:rPr>
                <w:br/>
                <w:t>DC_42A_n257G</w:t>
              </w:r>
            </w:ins>
          </w:p>
        </w:tc>
        <w:tc>
          <w:tcPr>
            <w:tcW w:w="920" w:type="pct"/>
            <w:shd w:val="clear" w:color="auto" w:fill="auto"/>
            <w:vAlign w:val="center"/>
          </w:tcPr>
          <w:p w:rsidR="00497E76" w:rsidRPr="00497E76" w:rsidRDefault="00497E76" w:rsidP="00497E76">
            <w:pPr>
              <w:pStyle w:val="TAL"/>
              <w:rPr>
                <w:ins w:id="32165" w:author="Suhwan Lim" w:date="2020-03-11T12:24:00Z"/>
                <w:color w:val="000000"/>
                <w:sz w:val="16"/>
                <w:szCs w:val="16"/>
              </w:rPr>
            </w:pPr>
            <w:ins w:id="32166" w:author="Suhwan Lim" w:date="2020-03-11T12:25:00Z">
              <w:r w:rsidRPr="00497E76">
                <w:rPr>
                  <w:color w:val="000000"/>
                  <w:sz w:val="16"/>
                  <w:szCs w:val="16"/>
                </w:rPr>
                <w:t>Yuta Oguma, NTT DOCOMO</w:t>
              </w:r>
            </w:ins>
          </w:p>
        </w:tc>
        <w:tc>
          <w:tcPr>
            <w:tcW w:w="849" w:type="pct"/>
            <w:shd w:val="clear" w:color="auto" w:fill="auto"/>
            <w:vAlign w:val="center"/>
          </w:tcPr>
          <w:p w:rsidR="00497E76" w:rsidRPr="00497E76" w:rsidRDefault="00497E76" w:rsidP="00497E76">
            <w:pPr>
              <w:pStyle w:val="TAL"/>
              <w:rPr>
                <w:ins w:id="32167" w:author="Suhwan Lim" w:date="2020-03-11T12:24:00Z"/>
                <w:rFonts w:cs="Arial"/>
                <w:color w:val="000000"/>
                <w:sz w:val="16"/>
                <w:szCs w:val="16"/>
                <w:lang w:eastAsia="ja-JP"/>
              </w:rPr>
            </w:pPr>
            <w:ins w:id="32168" w:author="Suhwan Lim" w:date="2020-03-11T12:25:00Z">
              <w:r w:rsidRPr="00497E76">
                <w:rPr>
                  <w:rFonts w:cs="Arial"/>
                  <w:color w:val="000000"/>
                  <w:sz w:val="16"/>
                  <w:szCs w:val="16"/>
                  <w:lang w:eastAsia="ja-JP"/>
                </w:rPr>
                <w:t>TS38.101-3: R4-200106</w:t>
              </w:r>
              <w:r>
                <w:rPr>
                  <w:rFonts w:cs="Arial"/>
                  <w:color w:val="000000"/>
                  <w:sz w:val="16"/>
                  <w:szCs w:val="16"/>
                  <w:lang w:eastAsia="ja-JP"/>
                </w:rPr>
                <w:t>6</w:t>
              </w:r>
            </w:ins>
          </w:p>
        </w:tc>
        <w:tc>
          <w:tcPr>
            <w:tcW w:w="293" w:type="pct"/>
            <w:shd w:val="clear" w:color="auto" w:fill="auto"/>
            <w:vAlign w:val="center"/>
          </w:tcPr>
          <w:p w:rsidR="00497E76" w:rsidRPr="00497E76" w:rsidRDefault="00497E76" w:rsidP="00497E76">
            <w:pPr>
              <w:pStyle w:val="TAL"/>
              <w:rPr>
                <w:ins w:id="32169" w:author="Suhwan Lim" w:date="2020-03-11T12:24:00Z"/>
                <w:rFonts w:cs="Arial"/>
                <w:sz w:val="16"/>
                <w:szCs w:val="16"/>
                <w:lang w:eastAsia="ja-JP"/>
              </w:rPr>
            </w:pPr>
            <w:ins w:id="32170" w:author="Suhwan Lim" w:date="2020-03-11T12:25:00Z">
              <w:r w:rsidRPr="00497E76">
                <w:rPr>
                  <w:rFonts w:cs="Arial"/>
                  <w:sz w:val="16"/>
                  <w:szCs w:val="16"/>
                  <w:lang w:eastAsia="ja-JP"/>
                </w:rPr>
                <w:t>Yes</w:t>
              </w:r>
            </w:ins>
          </w:p>
        </w:tc>
        <w:tc>
          <w:tcPr>
            <w:tcW w:w="362" w:type="pct"/>
            <w:shd w:val="clear" w:color="auto" w:fill="auto"/>
            <w:vAlign w:val="center"/>
          </w:tcPr>
          <w:p w:rsidR="00497E76" w:rsidRDefault="00497E76" w:rsidP="00497E76">
            <w:pPr>
              <w:rPr>
                <w:ins w:id="32171" w:author="Suhwan Lim" w:date="2020-03-11T12:24:00Z"/>
                <w:rFonts w:ascii="Arial" w:eastAsiaTheme="minorEastAsia" w:hAnsi="Arial" w:cs="Arial"/>
                <w:sz w:val="16"/>
                <w:szCs w:val="16"/>
                <w:lang w:eastAsia="ko-KR"/>
              </w:rPr>
            </w:pPr>
            <w:ins w:id="32172" w:author="Suhwan Lim" w:date="2020-03-11T12:25:00Z">
              <w:r>
                <w:rPr>
                  <w:rFonts w:ascii="Arial" w:eastAsiaTheme="minorEastAsia" w:hAnsi="Arial" w:cs="Arial" w:hint="eastAsia"/>
                  <w:sz w:val="16"/>
                  <w:szCs w:val="16"/>
                  <w:lang w:eastAsia="ko-KR"/>
                </w:rPr>
                <w:t>Yes</w:t>
              </w:r>
            </w:ins>
          </w:p>
        </w:tc>
        <w:tc>
          <w:tcPr>
            <w:tcW w:w="775" w:type="pct"/>
            <w:shd w:val="clear" w:color="auto" w:fill="auto"/>
            <w:vAlign w:val="center"/>
          </w:tcPr>
          <w:p w:rsidR="00497E76" w:rsidRPr="00497E76" w:rsidRDefault="00497E76" w:rsidP="00497E76">
            <w:pPr>
              <w:pStyle w:val="TAL"/>
              <w:rPr>
                <w:ins w:id="32173" w:author="Suhwan Lim" w:date="2020-03-11T12:24:00Z"/>
                <w:rFonts w:cs="Arial"/>
                <w:sz w:val="16"/>
                <w:szCs w:val="16"/>
                <w:lang w:eastAsia="ja-JP"/>
              </w:rPr>
            </w:pPr>
            <w:ins w:id="32174" w:author="Suhwan Lim" w:date="2020-03-11T12:25:00Z">
              <w:r w:rsidRPr="00497E76">
                <w:rPr>
                  <w:rFonts w:cs="Arial"/>
                  <w:sz w:val="16"/>
                  <w:szCs w:val="16"/>
                  <w:lang w:eastAsia="ja-JP"/>
                </w:rPr>
                <w:t>None</w:t>
              </w:r>
            </w:ins>
          </w:p>
        </w:tc>
      </w:tr>
      <w:tr w:rsidR="00497E76" w:rsidRPr="00497E76" w:rsidTr="00497E76">
        <w:trPr>
          <w:cantSplit/>
          <w:trHeight w:val="249"/>
          <w:ins w:id="32175" w:author="Suhwan Lim" w:date="2020-03-11T12:24:00Z"/>
        </w:trPr>
        <w:tc>
          <w:tcPr>
            <w:tcW w:w="1126" w:type="pct"/>
            <w:shd w:val="clear" w:color="auto" w:fill="auto"/>
            <w:vAlign w:val="center"/>
          </w:tcPr>
          <w:p w:rsidR="00497E76" w:rsidRPr="008A17DC" w:rsidRDefault="00497E76" w:rsidP="00497E76">
            <w:pPr>
              <w:pStyle w:val="TAL"/>
              <w:rPr>
                <w:ins w:id="32176" w:author="Suhwan Lim" w:date="2020-03-11T12:24:00Z"/>
                <w:rFonts w:eastAsia="Yu Gothic" w:cs="Arial"/>
                <w:color w:val="000000"/>
                <w:sz w:val="16"/>
                <w:szCs w:val="18"/>
              </w:rPr>
            </w:pPr>
            <w:ins w:id="32177" w:author="Suhwan Lim" w:date="2020-03-11T12:25:00Z">
              <w:r w:rsidRPr="008A17DC">
                <w:rPr>
                  <w:rFonts w:eastAsia="Yu Gothic" w:cs="Arial"/>
                  <w:color w:val="000000"/>
                  <w:sz w:val="16"/>
                  <w:szCs w:val="18"/>
                </w:rPr>
                <w:t>DC_1A-21A-42C_n79A-n257H</w:t>
              </w:r>
            </w:ins>
          </w:p>
        </w:tc>
        <w:tc>
          <w:tcPr>
            <w:tcW w:w="675" w:type="pct"/>
            <w:shd w:val="clear" w:color="auto" w:fill="auto"/>
            <w:vAlign w:val="center"/>
          </w:tcPr>
          <w:p w:rsidR="00497E76" w:rsidRPr="008A17DC" w:rsidRDefault="00497E76" w:rsidP="00497E76">
            <w:pPr>
              <w:pStyle w:val="TAL"/>
              <w:rPr>
                <w:ins w:id="32178" w:author="Suhwan Lim" w:date="2020-03-11T12:24:00Z"/>
                <w:rFonts w:eastAsia="Yu Gothic" w:cs="Arial"/>
                <w:color w:val="000000"/>
                <w:sz w:val="16"/>
                <w:szCs w:val="18"/>
              </w:rPr>
            </w:pPr>
            <w:ins w:id="32179" w:author="Suhwan Lim" w:date="2020-03-11T12:25:00Z">
              <w:r w:rsidRPr="008A17DC">
                <w:rPr>
                  <w:rFonts w:eastAsia="Yu Gothic" w:cs="Arial"/>
                  <w:color w:val="000000"/>
                  <w:sz w:val="16"/>
                  <w:szCs w:val="18"/>
                </w:rPr>
                <w:t>DC_1A_n79A</w:t>
              </w:r>
              <w:r w:rsidRPr="008A17DC">
                <w:rPr>
                  <w:rFonts w:eastAsia="Yu Gothic" w:cs="Arial"/>
                  <w:color w:val="000000"/>
                  <w:sz w:val="16"/>
                  <w:szCs w:val="18"/>
                </w:rPr>
                <w:br/>
                <w:t>DC_1A_n257A</w:t>
              </w:r>
              <w:r w:rsidRPr="008A17DC">
                <w:rPr>
                  <w:rFonts w:eastAsia="Yu Gothic" w:cs="Arial"/>
                  <w:color w:val="000000"/>
                  <w:sz w:val="16"/>
                  <w:szCs w:val="18"/>
                </w:rPr>
                <w:br/>
                <w:t>DC_1A_n257G</w:t>
              </w:r>
              <w:r w:rsidRPr="008A17DC">
                <w:rPr>
                  <w:rFonts w:eastAsia="Yu Gothic" w:cs="Arial"/>
                  <w:color w:val="000000"/>
                  <w:sz w:val="16"/>
                  <w:szCs w:val="18"/>
                </w:rPr>
                <w:br/>
                <w:t>DC_1A_n257H</w:t>
              </w:r>
              <w:r w:rsidRPr="008A17DC">
                <w:rPr>
                  <w:rFonts w:eastAsia="Yu Gothic" w:cs="Arial"/>
                  <w:color w:val="000000"/>
                  <w:sz w:val="16"/>
                  <w:szCs w:val="18"/>
                </w:rPr>
                <w:br/>
                <w:t>DC_21A_n79A</w:t>
              </w:r>
              <w:r w:rsidRPr="008A17DC">
                <w:rPr>
                  <w:rFonts w:eastAsia="Yu Gothic" w:cs="Arial"/>
                  <w:color w:val="000000"/>
                  <w:sz w:val="16"/>
                  <w:szCs w:val="18"/>
                </w:rPr>
                <w:br/>
                <w:t>DC_21A_n257A</w:t>
              </w:r>
              <w:r w:rsidRPr="008A17DC">
                <w:rPr>
                  <w:rFonts w:eastAsia="Yu Gothic" w:cs="Arial"/>
                  <w:color w:val="000000"/>
                  <w:sz w:val="16"/>
                  <w:szCs w:val="18"/>
                </w:rPr>
                <w:br/>
                <w:t>DC_21A_n257G</w:t>
              </w:r>
              <w:r w:rsidRPr="008A17DC">
                <w:rPr>
                  <w:rFonts w:eastAsia="Yu Gothic" w:cs="Arial"/>
                  <w:color w:val="000000"/>
                  <w:sz w:val="16"/>
                  <w:szCs w:val="18"/>
                </w:rPr>
                <w:br/>
                <w:t>DC_21A_n257H</w:t>
              </w:r>
              <w:r w:rsidRPr="008A17DC">
                <w:rPr>
                  <w:rFonts w:eastAsia="Yu Gothic" w:cs="Arial"/>
                  <w:color w:val="000000"/>
                  <w:sz w:val="16"/>
                  <w:szCs w:val="18"/>
                </w:rPr>
                <w:br/>
                <w:t>DC_42A_n257A</w:t>
              </w:r>
              <w:r w:rsidRPr="008A17DC">
                <w:rPr>
                  <w:rFonts w:eastAsia="Yu Gothic" w:cs="Arial"/>
                  <w:color w:val="000000"/>
                  <w:sz w:val="16"/>
                  <w:szCs w:val="18"/>
                </w:rPr>
                <w:br/>
                <w:t>DC_42A_n257G</w:t>
              </w:r>
              <w:r w:rsidRPr="008A17DC">
                <w:rPr>
                  <w:rFonts w:eastAsia="Yu Gothic" w:cs="Arial"/>
                  <w:color w:val="000000"/>
                  <w:sz w:val="16"/>
                  <w:szCs w:val="18"/>
                </w:rPr>
                <w:br/>
                <w:t>DC_42A_n257H</w:t>
              </w:r>
            </w:ins>
          </w:p>
        </w:tc>
        <w:tc>
          <w:tcPr>
            <w:tcW w:w="920" w:type="pct"/>
            <w:shd w:val="clear" w:color="auto" w:fill="auto"/>
            <w:vAlign w:val="center"/>
          </w:tcPr>
          <w:p w:rsidR="00497E76" w:rsidRPr="00497E76" w:rsidRDefault="00497E76" w:rsidP="00497E76">
            <w:pPr>
              <w:pStyle w:val="TAL"/>
              <w:rPr>
                <w:ins w:id="32180" w:author="Suhwan Lim" w:date="2020-03-11T12:24:00Z"/>
                <w:color w:val="000000"/>
                <w:sz w:val="16"/>
                <w:szCs w:val="16"/>
              </w:rPr>
            </w:pPr>
            <w:ins w:id="32181" w:author="Suhwan Lim" w:date="2020-03-11T12:25:00Z">
              <w:r w:rsidRPr="00497E76">
                <w:rPr>
                  <w:color w:val="000000"/>
                  <w:sz w:val="16"/>
                  <w:szCs w:val="16"/>
                </w:rPr>
                <w:t>Yuta Oguma, NTT DOCOMO</w:t>
              </w:r>
            </w:ins>
          </w:p>
        </w:tc>
        <w:tc>
          <w:tcPr>
            <w:tcW w:w="849" w:type="pct"/>
            <w:shd w:val="clear" w:color="auto" w:fill="auto"/>
            <w:vAlign w:val="center"/>
          </w:tcPr>
          <w:p w:rsidR="00497E76" w:rsidRPr="00497E76" w:rsidRDefault="00497E76" w:rsidP="00497E76">
            <w:pPr>
              <w:pStyle w:val="TAL"/>
              <w:rPr>
                <w:ins w:id="32182" w:author="Suhwan Lim" w:date="2020-03-11T12:24:00Z"/>
                <w:rFonts w:cs="Arial"/>
                <w:color w:val="000000"/>
                <w:sz w:val="16"/>
                <w:szCs w:val="16"/>
                <w:lang w:eastAsia="ja-JP"/>
              </w:rPr>
            </w:pPr>
            <w:ins w:id="32183" w:author="Suhwan Lim" w:date="2020-03-11T12:25:00Z">
              <w:r w:rsidRPr="00497E76">
                <w:rPr>
                  <w:rFonts w:cs="Arial"/>
                  <w:color w:val="000000"/>
                  <w:sz w:val="16"/>
                  <w:szCs w:val="16"/>
                  <w:lang w:eastAsia="ja-JP"/>
                </w:rPr>
                <w:t>TS38.101-3: R4-200106</w:t>
              </w:r>
              <w:r>
                <w:rPr>
                  <w:rFonts w:cs="Arial"/>
                  <w:color w:val="000000"/>
                  <w:sz w:val="16"/>
                  <w:szCs w:val="16"/>
                  <w:lang w:eastAsia="ja-JP"/>
                </w:rPr>
                <w:t>6</w:t>
              </w:r>
            </w:ins>
          </w:p>
        </w:tc>
        <w:tc>
          <w:tcPr>
            <w:tcW w:w="293" w:type="pct"/>
            <w:shd w:val="clear" w:color="auto" w:fill="auto"/>
            <w:vAlign w:val="center"/>
          </w:tcPr>
          <w:p w:rsidR="00497E76" w:rsidRPr="00497E76" w:rsidRDefault="00497E76" w:rsidP="00497E76">
            <w:pPr>
              <w:pStyle w:val="TAL"/>
              <w:rPr>
                <w:ins w:id="32184" w:author="Suhwan Lim" w:date="2020-03-11T12:24:00Z"/>
                <w:rFonts w:cs="Arial"/>
                <w:sz w:val="16"/>
                <w:szCs w:val="16"/>
                <w:lang w:eastAsia="ja-JP"/>
              </w:rPr>
            </w:pPr>
            <w:ins w:id="32185" w:author="Suhwan Lim" w:date="2020-03-11T12:25:00Z">
              <w:r w:rsidRPr="00497E76">
                <w:rPr>
                  <w:rFonts w:cs="Arial"/>
                  <w:sz w:val="16"/>
                  <w:szCs w:val="16"/>
                  <w:lang w:eastAsia="ja-JP"/>
                </w:rPr>
                <w:t>Yes</w:t>
              </w:r>
            </w:ins>
          </w:p>
        </w:tc>
        <w:tc>
          <w:tcPr>
            <w:tcW w:w="362" w:type="pct"/>
            <w:shd w:val="clear" w:color="auto" w:fill="auto"/>
            <w:vAlign w:val="center"/>
          </w:tcPr>
          <w:p w:rsidR="00497E76" w:rsidRDefault="00497E76" w:rsidP="00497E76">
            <w:pPr>
              <w:rPr>
                <w:ins w:id="32186" w:author="Suhwan Lim" w:date="2020-03-11T12:24:00Z"/>
                <w:rFonts w:ascii="Arial" w:eastAsiaTheme="minorEastAsia" w:hAnsi="Arial" w:cs="Arial"/>
                <w:sz w:val="16"/>
                <w:szCs w:val="16"/>
                <w:lang w:eastAsia="ko-KR"/>
              </w:rPr>
            </w:pPr>
            <w:ins w:id="32187" w:author="Suhwan Lim" w:date="2020-03-11T12:25:00Z">
              <w:r>
                <w:rPr>
                  <w:rFonts w:ascii="Arial" w:eastAsiaTheme="minorEastAsia" w:hAnsi="Arial" w:cs="Arial" w:hint="eastAsia"/>
                  <w:sz w:val="16"/>
                  <w:szCs w:val="16"/>
                  <w:lang w:eastAsia="ko-KR"/>
                </w:rPr>
                <w:t>Yes</w:t>
              </w:r>
            </w:ins>
          </w:p>
        </w:tc>
        <w:tc>
          <w:tcPr>
            <w:tcW w:w="775" w:type="pct"/>
            <w:shd w:val="clear" w:color="auto" w:fill="auto"/>
            <w:vAlign w:val="center"/>
          </w:tcPr>
          <w:p w:rsidR="00497E76" w:rsidRPr="00497E76" w:rsidRDefault="00497E76" w:rsidP="00497E76">
            <w:pPr>
              <w:pStyle w:val="TAL"/>
              <w:rPr>
                <w:ins w:id="32188" w:author="Suhwan Lim" w:date="2020-03-11T12:24:00Z"/>
                <w:rFonts w:cs="Arial"/>
                <w:sz w:val="16"/>
                <w:szCs w:val="16"/>
                <w:lang w:eastAsia="ja-JP"/>
              </w:rPr>
            </w:pPr>
            <w:ins w:id="32189" w:author="Suhwan Lim" w:date="2020-03-11T12:25:00Z">
              <w:r w:rsidRPr="00497E76">
                <w:rPr>
                  <w:rFonts w:cs="Arial"/>
                  <w:sz w:val="16"/>
                  <w:szCs w:val="16"/>
                  <w:lang w:eastAsia="ja-JP"/>
                </w:rPr>
                <w:t>None</w:t>
              </w:r>
            </w:ins>
          </w:p>
        </w:tc>
      </w:tr>
      <w:tr w:rsidR="00497E76" w:rsidRPr="00497E76" w:rsidTr="00497E76">
        <w:trPr>
          <w:cantSplit/>
          <w:trHeight w:val="249"/>
          <w:ins w:id="32190" w:author="Suhwan Lim" w:date="2020-03-11T12:24:00Z"/>
        </w:trPr>
        <w:tc>
          <w:tcPr>
            <w:tcW w:w="1126" w:type="pct"/>
            <w:shd w:val="clear" w:color="auto" w:fill="auto"/>
            <w:vAlign w:val="center"/>
          </w:tcPr>
          <w:p w:rsidR="00497E76" w:rsidRPr="008A17DC" w:rsidRDefault="00497E76" w:rsidP="00497E76">
            <w:pPr>
              <w:pStyle w:val="TAL"/>
              <w:rPr>
                <w:ins w:id="32191" w:author="Suhwan Lim" w:date="2020-03-11T12:24:00Z"/>
                <w:rFonts w:eastAsia="Yu Gothic" w:cs="Arial"/>
                <w:color w:val="000000"/>
                <w:sz w:val="16"/>
                <w:szCs w:val="18"/>
              </w:rPr>
            </w:pPr>
            <w:ins w:id="32192" w:author="Suhwan Lim" w:date="2020-03-11T12:25:00Z">
              <w:r w:rsidRPr="008A17DC">
                <w:rPr>
                  <w:rFonts w:eastAsia="Yu Gothic" w:cs="Arial"/>
                  <w:color w:val="000000"/>
                  <w:sz w:val="16"/>
                  <w:szCs w:val="18"/>
                </w:rPr>
                <w:t>DC_1A-21A-42C_n79A-n257I</w:t>
              </w:r>
            </w:ins>
          </w:p>
        </w:tc>
        <w:tc>
          <w:tcPr>
            <w:tcW w:w="675" w:type="pct"/>
            <w:shd w:val="clear" w:color="auto" w:fill="auto"/>
            <w:vAlign w:val="center"/>
          </w:tcPr>
          <w:p w:rsidR="00497E76" w:rsidRPr="008A17DC" w:rsidRDefault="00497E76" w:rsidP="00497E76">
            <w:pPr>
              <w:pStyle w:val="TAL"/>
              <w:rPr>
                <w:ins w:id="32193" w:author="Suhwan Lim" w:date="2020-03-11T12:24:00Z"/>
                <w:rFonts w:eastAsia="Yu Gothic" w:cs="Arial"/>
                <w:color w:val="000000"/>
                <w:sz w:val="16"/>
                <w:szCs w:val="18"/>
              </w:rPr>
            </w:pPr>
            <w:ins w:id="32194" w:author="Suhwan Lim" w:date="2020-03-11T12:25:00Z">
              <w:r w:rsidRPr="008A17DC">
                <w:rPr>
                  <w:rFonts w:eastAsia="Yu Gothic" w:cs="Arial"/>
                  <w:color w:val="000000"/>
                  <w:sz w:val="16"/>
                  <w:szCs w:val="18"/>
                </w:rPr>
                <w:t>DC_1A_n79A</w:t>
              </w:r>
              <w:r w:rsidRPr="008A17DC">
                <w:rPr>
                  <w:rFonts w:eastAsia="Yu Gothic" w:cs="Arial"/>
                  <w:color w:val="000000"/>
                  <w:sz w:val="16"/>
                  <w:szCs w:val="18"/>
                </w:rPr>
                <w:br/>
                <w:t>DC_1A_n257A</w:t>
              </w:r>
              <w:r w:rsidRPr="008A17DC">
                <w:rPr>
                  <w:rFonts w:eastAsia="Yu Gothic" w:cs="Arial"/>
                  <w:color w:val="000000"/>
                  <w:sz w:val="16"/>
                  <w:szCs w:val="18"/>
                </w:rPr>
                <w:br/>
                <w:t>DC_1A_n257G</w:t>
              </w:r>
              <w:r w:rsidRPr="008A17DC">
                <w:rPr>
                  <w:rFonts w:eastAsia="Yu Gothic" w:cs="Arial"/>
                  <w:color w:val="000000"/>
                  <w:sz w:val="16"/>
                  <w:szCs w:val="18"/>
                </w:rPr>
                <w:br/>
                <w:t>DC_1A_n257H</w:t>
              </w:r>
              <w:r w:rsidRPr="008A17DC">
                <w:rPr>
                  <w:rFonts w:eastAsia="Yu Gothic" w:cs="Arial"/>
                  <w:color w:val="000000"/>
                  <w:sz w:val="16"/>
                  <w:szCs w:val="18"/>
                </w:rPr>
                <w:br/>
                <w:t>DC_1A_n257I</w:t>
              </w:r>
              <w:r w:rsidRPr="008A17DC">
                <w:rPr>
                  <w:rFonts w:eastAsia="Yu Gothic" w:cs="Arial"/>
                  <w:color w:val="000000"/>
                  <w:sz w:val="16"/>
                  <w:szCs w:val="18"/>
                </w:rPr>
                <w:br/>
                <w:t>DC_21A_n79A</w:t>
              </w:r>
              <w:r w:rsidRPr="008A17DC">
                <w:rPr>
                  <w:rFonts w:eastAsia="Yu Gothic" w:cs="Arial"/>
                  <w:color w:val="000000"/>
                  <w:sz w:val="16"/>
                  <w:szCs w:val="18"/>
                </w:rPr>
                <w:br/>
                <w:t>DC_21A_n257A</w:t>
              </w:r>
              <w:r w:rsidRPr="008A17DC">
                <w:rPr>
                  <w:rFonts w:eastAsia="Yu Gothic" w:cs="Arial"/>
                  <w:color w:val="000000"/>
                  <w:sz w:val="16"/>
                  <w:szCs w:val="18"/>
                </w:rPr>
                <w:br/>
                <w:t>DC_21A_n257G</w:t>
              </w:r>
              <w:r w:rsidRPr="008A17DC">
                <w:rPr>
                  <w:rFonts w:eastAsia="Yu Gothic" w:cs="Arial"/>
                  <w:color w:val="000000"/>
                  <w:sz w:val="16"/>
                  <w:szCs w:val="18"/>
                </w:rPr>
                <w:br/>
                <w:t>DC_21A_n257H</w:t>
              </w:r>
              <w:r w:rsidRPr="008A17DC">
                <w:rPr>
                  <w:rFonts w:eastAsia="Yu Gothic" w:cs="Arial"/>
                  <w:color w:val="000000"/>
                  <w:sz w:val="16"/>
                  <w:szCs w:val="18"/>
                </w:rPr>
                <w:br/>
              </w:r>
              <w:r w:rsidRPr="008A17DC">
                <w:rPr>
                  <w:rFonts w:eastAsia="Yu Gothic" w:cs="Arial"/>
                  <w:color w:val="000000"/>
                  <w:sz w:val="16"/>
                  <w:szCs w:val="18"/>
                </w:rPr>
                <w:lastRenderedPageBreak/>
                <w:t>DC_21A_n257I</w:t>
              </w:r>
              <w:r w:rsidRPr="008A17DC">
                <w:rPr>
                  <w:rFonts w:eastAsia="Yu Gothic" w:cs="Arial"/>
                  <w:color w:val="000000"/>
                  <w:sz w:val="16"/>
                  <w:szCs w:val="18"/>
                </w:rPr>
                <w:br/>
                <w:t>DC_42A_n257A</w:t>
              </w:r>
              <w:r w:rsidRPr="008A17DC">
                <w:rPr>
                  <w:rFonts w:eastAsia="Yu Gothic" w:cs="Arial"/>
                  <w:color w:val="000000"/>
                  <w:sz w:val="16"/>
                  <w:szCs w:val="18"/>
                </w:rPr>
                <w:br/>
                <w:t>DC_42A_n257G</w:t>
              </w:r>
              <w:r w:rsidRPr="008A17DC">
                <w:rPr>
                  <w:rFonts w:eastAsia="Yu Gothic" w:cs="Arial"/>
                  <w:color w:val="000000"/>
                  <w:sz w:val="16"/>
                  <w:szCs w:val="18"/>
                </w:rPr>
                <w:br/>
                <w:t>DC_42A_n257H</w:t>
              </w:r>
              <w:r w:rsidRPr="008A17DC">
                <w:rPr>
                  <w:rFonts w:eastAsia="Yu Gothic" w:cs="Arial"/>
                  <w:color w:val="000000"/>
                  <w:sz w:val="16"/>
                  <w:szCs w:val="18"/>
                </w:rPr>
                <w:br/>
                <w:t>DC_42A_n257I</w:t>
              </w:r>
            </w:ins>
          </w:p>
        </w:tc>
        <w:tc>
          <w:tcPr>
            <w:tcW w:w="920" w:type="pct"/>
            <w:shd w:val="clear" w:color="auto" w:fill="auto"/>
            <w:vAlign w:val="center"/>
          </w:tcPr>
          <w:p w:rsidR="00497E76" w:rsidRPr="00497E76" w:rsidRDefault="00497E76" w:rsidP="00497E76">
            <w:pPr>
              <w:pStyle w:val="TAL"/>
              <w:rPr>
                <w:ins w:id="32195" w:author="Suhwan Lim" w:date="2020-03-11T12:24:00Z"/>
                <w:color w:val="000000"/>
                <w:sz w:val="16"/>
                <w:szCs w:val="16"/>
              </w:rPr>
            </w:pPr>
            <w:ins w:id="32196" w:author="Suhwan Lim" w:date="2020-03-11T12:25:00Z">
              <w:r w:rsidRPr="00497E76">
                <w:rPr>
                  <w:color w:val="000000"/>
                  <w:sz w:val="16"/>
                  <w:szCs w:val="16"/>
                </w:rPr>
                <w:lastRenderedPageBreak/>
                <w:t>Yuta Oguma, NTT DOCOMO</w:t>
              </w:r>
            </w:ins>
          </w:p>
        </w:tc>
        <w:tc>
          <w:tcPr>
            <w:tcW w:w="849" w:type="pct"/>
            <w:shd w:val="clear" w:color="auto" w:fill="auto"/>
            <w:vAlign w:val="center"/>
          </w:tcPr>
          <w:p w:rsidR="00497E76" w:rsidRPr="00497E76" w:rsidRDefault="00497E76" w:rsidP="00497E76">
            <w:pPr>
              <w:pStyle w:val="TAL"/>
              <w:rPr>
                <w:ins w:id="32197" w:author="Suhwan Lim" w:date="2020-03-11T12:24:00Z"/>
                <w:rFonts w:cs="Arial"/>
                <w:color w:val="000000"/>
                <w:sz w:val="16"/>
                <w:szCs w:val="16"/>
                <w:lang w:eastAsia="ja-JP"/>
              </w:rPr>
            </w:pPr>
            <w:ins w:id="32198" w:author="Suhwan Lim" w:date="2020-03-11T12:25:00Z">
              <w:r w:rsidRPr="00497E76">
                <w:rPr>
                  <w:rFonts w:cs="Arial"/>
                  <w:color w:val="000000"/>
                  <w:sz w:val="16"/>
                  <w:szCs w:val="16"/>
                  <w:lang w:eastAsia="ja-JP"/>
                </w:rPr>
                <w:t>TS38.101-3: R4-200106</w:t>
              </w:r>
              <w:r>
                <w:rPr>
                  <w:rFonts w:cs="Arial"/>
                  <w:color w:val="000000"/>
                  <w:sz w:val="16"/>
                  <w:szCs w:val="16"/>
                  <w:lang w:eastAsia="ja-JP"/>
                </w:rPr>
                <w:t>6</w:t>
              </w:r>
            </w:ins>
          </w:p>
        </w:tc>
        <w:tc>
          <w:tcPr>
            <w:tcW w:w="293" w:type="pct"/>
            <w:shd w:val="clear" w:color="auto" w:fill="auto"/>
            <w:vAlign w:val="center"/>
          </w:tcPr>
          <w:p w:rsidR="00497E76" w:rsidRPr="00497E76" w:rsidRDefault="00497E76" w:rsidP="00497E76">
            <w:pPr>
              <w:pStyle w:val="TAL"/>
              <w:rPr>
                <w:ins w:id="32199" w:author="Suhwan Lim" w:date="2020-03-11T12:24:00Z"/>
                <w:rFonts w:cs="Arial"/>
                <w:sz w:val="16"/>
                <w:szCs w:val="16"/>
                <w:lang w:eastAsia="ja-JP"/>
              </w:rPr>
            </w:pPr>
            <w:ins w:id="32200" w:author="Suhwan Lim" w:date="2020-03-11T12:25:00Z">
              <w:r w:rsidRPr="00497E76">
                <w:rPr>
                  <w:rFonts w:cs="Arial"/>
                  <w:sz w:val="16"/>
                  <w:szCs w:val="16"/>
                  <w:lang w:eastAsia="ja-JP"/>
                </w:rPr>
                <w:t>Yes</w:t>
              </w:r>
            </w:ins>
          </w:p>
        </w:tc>
        <w:tc>
          <w:tcPr>
            <w:tcW w:w="362" w:type="pct"/>
            <w:shd w:val="clear" w:color="auto" w:fill="auto"/>
            <w:vAlign w:val="center"/>
          </w:tcPr>
          <w:p w:rsidR="00497E76" w:rsidRDefault="00497E76" w:rsidP="00497E76">
            <w:pPr>
              <w:rPr>
                <w:ins w:id="32201" w:author="Suhwan Lim" w:date="2020-03-11T12:24:00Z"/>
                <w:rFonts w:ascii="Arial" w:eastAsiaTheme="minorEastAsia" w:hAnsi="Arial" w:cs="Arial"/>
                <w:sz w:val="16"/>
                <w:szCs w:val="16"/>
                <w:lang w:eastAsia="ko-KR"/>
              </w:rPr>
            </w:pPr>
            <w:ins w:id="32202" w:author="Suhwan Lim" w:date="2020-03-11T12:25:00Z">
              <w:r>
                <w:rPr>
                  <w:rFonts w:ascii="Arial" w:eastAsiaTheme="minorEastAsia" w:hAnsi="Arial" w:cs="Arial" w:hint="eastAsia"/>
                  <w:sz w:val="16"/>
                  <w:szCs w:val="16"/>
                  <w:lang w:eastAsia="ko-KR"/>
                </w:rPr>
                <w:t>Yes</w:t>
              </w:r>
            </w:ins>
          </w:p>
        </w:tc>
        <w:tc>
          <w:tcPr>
            <w:tcW w:w="775" w:type="pct"/>
            <w:shd w:val="clear" w:color="auto" w:fill="auto"/>
            <w:vAlign w:val="center"/>
          </w:tcPr>
          <w:p w:rsidR="00497E76" w:rsidRPr="00497E76" w:rsidRDefault="00497E76" w:rsidP="00497E76">
            <w:pPr>
              <w:pStyle w:val="TAL"/>
              <w:rPr>
                <w:ins w:id="32203" w:author="Suhwan Lim" w:date="2020-03-11T12:24:00Z"/>
                <w:rFonts w:cs="Arial"/>
                <w:sz w:val="16"/>
                <w:szCs w:val="16"/>
                <w:lang w:eastAsia="ja-JP"/>
              </w:rPr>
            </w:pPr>
            <w:ins w:id="32204" w:author="Suhwan Lim" w:date="2020-03-11T12:25:00Z">
              <w:r w:rsidRPr="00497E76">
                <w:rPr>
                  <w:rFonts w:cs="Arial"/>
                  <w:sz w:val="16"/>
                  <w:szCs w:val="16"/>
                  <w:lang w:eastAsia="ja-JP"/>
                </w:rPr>
                <w:t>None</w:t>
              </w:r>
            </w:ins>
          </w:p>
        </w:tc>
      </w:tr>
      <w:tr w:rsidR="00497E76" w:rsidRPr="00497E76" w:rsidTr="00497E76">
        <w:trPr>
          <w:cantSplit/>
          <w:trHeight w:val="249"/>
          <w:ins w:id="32205" w:author="Suhwan Lim" w:date="2020-03-11T12:25:00Z"/>
        </w:trPr>
        <w:tc>
          <w:tcPr>
            <w:tcW w:w="1126" w:type="pct"/>
            <w:shd w:val="clear" w:color="auto" w:fill="auto"/>
            <w:vAlign w:val="center"/>
          </w:tcPr>
          <w:p w:rsidR="00497E76" w:rsidRPr="008A17DC" w:rsidRDefault="00497E76" w:rsidP="00497E76">
            <w:pPr>
              <w:pStyle w:val="TAL"/>
              <w:rPr>
                <w:ins w:id="32206" w:author="Suhwan Lim" w:date="2020-03-11T12:25:00Z"/>
                <w:rFonts w:eastAsia="Yu Gothic" w:cs="Arial"/>
                <w:color w:val="000000"/>
                <w:sz w:val="16"/>
                <w:szCs w:val="18"/>
              </w:rPr>
            </w:pPr>
            <w:ins w:id="32207" w:author="Suhwan Lim" w:date="2020-03-11T12:25:00Z">
              <w:r w:rsidRPr="008A17DC">
                <w:rPr>
                  <w:rFonts w:eastAsia="Yu Gothic" w:cs="Arial"/>
                  <w:color w:val="000000"/>
                  <w:sz w:val="16"/>
                  <w:szCs w:val="18"/>
                </w:rPr>
                <w:t>DC_19A-21A-42A_n79A-n257A</w:t>
              </w:r>
            </w:ins>
          </w:p>
        </w:tc>
        <w:tc>
          <w:tcPr>
            <w:tcW w:w="675" w:type="pct"/>
            <w:shd w:val="clear" w:color="auto" w:fill="auto"/>
            <w:vAlign w:val="center"/>
          </w:tcPr>
          <w:p w:rsidR="00497E76" w:rsidRPr="008A17DC" w:rsidRDefault="00497E76" w:rsidP="00497E76">
            <w:pPr>
              <w:pStyle w:val="TAL"/>
              <w:rPr>
                <w:ins w:id="32208" w:author="Suhwan Lim" w:date="2020-03-11T12:25:00Z"/>
                <w:rFonts w:eastAsia="Yu Gothic" w:cs="Arial"/>
                <w:color w:val="000000"/>
                <w:sz w:val="16"/>
                <w:szCs w:val="18"/>
              </w:rPr>
            </w:pPr>
            <w:ins w:id="32209" w:author="Suhwan Lim" w:date="2020-03-11T12:25:00Z">
              <w:r w:rsidRPr="008A17DC">
                <w:rPr>
                  <w:rFonts w:eastAsia="Yu Gothic" w:cs="Arial"/>
                  <w:color w:val="000000"/>
                  <w:sz w:val="16"/>
                  <w:szCs w:val="18"/>
                </w:rPr>
                <w:t>DC_19A_n79A</w:t>
              </w:r>
              <w:r w:rsidRPr="008A17DC">
                <w:rPr>
                  <w:rFonts w:eastAsia="Yu Gothic" w:cs="Arial"/>
                  <w:color w:val="000000"/>
                  <w:sz w:val="16"/>
                  <w:szCs w:val="18"/>
                </w:rPr>
                <w:br/>
                <w:t>DC_19A_n257A</w:t>
              </w:r>
              <w:r w:rsidRPr="008A17DC">
                <w:rPr>
                  <w:rFonts w:eastAsia="Yu Gothic" w:cs="Arial"/>
                  <w:color w:val="000000"/>
                  <w:sz w:val="16"/>
                  <w:szCs w:val="18"/>
                </w:rPr>
                <w:br/>
                <w:t>DC_21A_n79A</w:t>
              </w:r>
              <w:r w:rsidRPr="008A17DC">
                <w:rPr>
                  <w:rFonts w:eastAsia="Yu Gothic" w:cs="Arial"/>
                  <w:color w:val="000000"/>
                  <w:sz w:val="16"/>
                  <w:szCs w:val="18"/>
                </w:rPr>
                <w:br/>
                <w:t>DC_21A_n257A</w:t>
              </w:r>
              <w:r w:rsidRPr="008A17DC">
                <w:rPr>
                  <w:rFonts w:eastAsia="Yu Gothic" w:cs="Arial"/>
                  <w:color w:val="000000"/>
                  <w:sz w:val="16"/>
                  <w:szCs w:val="18"/>
                </w:rPr>
                <w:br/>
                <w:t>DC_42A_n257A</w:t>
              </w:r>
            </w:ins>
          </w:p>
        </w:tc>
        <w:tc>
          <w:tcPr>
            <w:tcW w:w="920" w:type="pct"/>
            <w:shd w:val="clear" w:color="auto" w:fill="auto"/>
            <w:vAlign w:val="center"/>
          </w:tcPr>
          <w:p w:rsidR="00497E76" w:rsidRPr="00497E76" w:rsidRDefault="00497E76" w:rsidP="00497E76">
            <w:pPr>
              <w:pStyle w:val="TAL"/>
              <w:rPr>
                <w:ins w:id="32210" w:author="Suhwan Lim" w:date="2020-03-11T12:25:00Z"/>
                <w:color w:val="000000"/>
                <w:sz w:val="16"/>
                <w:szCs w:val="16"/>
              </w:rPr>
            </w:pPr>
            <w:ins w:id="32211" w:author="Suhwan Lim" w:date="2020-03-11T12:26:00Z">
              <w:r w:rsidRPr="00497E76">
                <w:rPr>
                  <w:color w:val="000000"/>
                  <w:sz w:val="16"/>
                  <w:szCs w:val="16"/>
                </w:rPr>
                <w:t>Yuta Oguma, NTT DOCOMO</w:t>
              </w:r>
            </w:ins>
          </w:p>
        </w:tc>
        <w:tc>
          <w:tcPr>
            <w:tcW w:w="849" w:type="pct"/>
            <w:shd w:val="clear" w:color="auto" w:fill="auto"/>
            <w:vAlign w:val="center"/>
          </w:tcPr>
          <w:p w:rsidR="00497E76" w:rsidRPr="00497E76" w:rsidRDefault="00497E76" w:rsidP="00497E76">
            <w:pPr>
              <w:pStyle w:val="TAL"/>
              <w:rPr>
                <w:ins w:id="32212" w:author="Suhwan Lim" w:date="2020-03-11T12:25:00Z"/>
                <w:rFonts w:cs="Arial"/>
                <w:color w:val="000000"/>
                <w:sz w:val="16"/>
                <w:szCs w:val="16"/>
                <w:lang w:eastAsia="ja-JP"/>
              </w:rPr>
            </w:pPr>
            <w:ins w:id="32213" w:author="Suhwan Lim" w:date="2020-03-11T12:26:00Z">
              <w:r w:rsidRPr="00497E76">
                <w:rPr>
                  <w:rFonts w:cs="Arial"/>
                  <w:color w:val="000000"/>
                  <w:sz w:val="16"/>
                  <w:szCs w:val="16"/>
                  <w:lang w:eastAsia="ja-JP"/>
                </w:rPr>
                <w:t>TS38.101-3: R4-200106</w:t>
              </w:r>
              <w:r>
                <w:rPr>
                  <w:rFonts w:cs="Arial"/>
                  <w:color w:val="000000"/>
                  <w:sz w:val="16"/>
                  <w:szCs w:val="16"/>
                  <w:lang w:eastAsia="ja-JP"/>
                </w:rPr>
                <w:t>6</w:t>
              </w:r>
            </w:ins>
          </w:p>
        </w:tc>
        <w:tc>
          <w:tcPr>
            <w:tcW w:w="293" w:type="pct"/>
            <w:shd w:val="clear" w:color="auto" w:fill="auto"/>
            <w:vAlign w:val="center"/>
          </w:tcPr>
          <w:p w:rsidR="00497E76" w:rsidRPr="00497E76" w:rsidRDefault="00497E76" w:rsidP="00497E76">
            <w:pPr>
              <w:pStyle w:val="TAL"/>
              <w:rPr>
                <w:ins w:id="32214" w:author="Suhwan Lim" w:date="2020-03-11T12:25:00Z"/>
                <w:rFonts w:cs="Arial"/>
                <w:sz w:val="16"/>
                <w:szCs w:val="16"/>
                <w:lang w:eastAsia="ja-JP"/>
              </w:rPr>
            </w:pPr>
            <w:ins w:id="32215" w:author="Suhwan Lim" w:date="2020-03-11T12:26:00Z">
              <w:r w:rsidRPr="00497E76">
                <w:rPr>
                  <w:rFonts w:cs="Arial"/>
                  <w:sz w:val="16"/>
                  <w:szCs w:val="16"/>
                  <w:lang w:eastAsia="ja-JP"/>
                </w:rPr>
                <w:t>Yes</w:t>
              </w:r>
            </w:ins>
          </w:p>
        </w:tc>
        <w:tc>
          <w:tcPr>
            <w:tcW w:w="362" w:type="pct"/>
            <w:shd w:val="clear" w:color="auto" w:fill="auto"/>
            <w:vAlign w:val="center"/>
          </w:tcPr>
          <w:p w:rsidR="00497E76" w:rsidRDefault="00497E76" w:rsidP="00497E76">
            <w:pPr>
              <w:rPr>
                <w:ins w:id="32216" w:author="Suhwan Lim" w:date="2020-03-11T12:25:00Z"/>
                <w:rFonts w:ascii="Arial" w:eastAsiaTheme="minorEastAsia" w:hAnsi="Arial" w:cs="Arial"/>
                <w:sz w:val="16"/>
                <w:szCs w:val="16"/>
                <w:lang w:eastAsia="ko-KR"/>
              </w:rPr>
            </w:pPr>
            <w:ins w:id="32217" w:author="Suhwan Lim" w:date="2020-03-11T12:26:00Z">
              <w:r>
                <w:rPr>
                  <w:rFonts w:ascii="Arial" w:eastAsiaTheme="minorEastAsia" w:hAnsi="Arial" w:cs="Arial" w:hint="eastAsia"/>
                  <w:sz w:val="16"/>
                  <w:szCs w:val="16"/>
                  <w:lang w:eastAsia="ko-KR"/>
                </w:rPr>
                <w:t>Yes</w:t>
              </w:r>
            </w:ins>
          </w:p>
        </w:tc>
        <w:tc>
          <w:tcPr>
            <w:tcW w:w="775" w:type="pct"/>
            <w:shd w:val="clear" w:color="auto" w:fill="auto"/>
            <w:vAlign w:val="center"/>
          </w:tcPr>
          <w:p w:rsidR="00497E76" w:rsidRPr="00497E76" w:rsidRDefault="00497E76" w:rsidP="00497E76">
            <w:pPr>
              <w:pStyle w:val="TAL"/>
              <w:rPr>
                <w:ins w:id="32218" w:author="Suhwan Lim" w:date="2020-03-11T12:25:00Z"/>
                <w:rFonts w:cs="Arial"/>
                <w:sz w:val="16"/>
                <w:szCs w:val="16"/>
                <w:lang w:eastAsia="ja-JP"/>
              </w:rPr>
            </w:pPr>
            <w:ins w:id="32219" w:author="Suhwan Lim" w:date="2020-03-11T12:26:00Z">
              <w:r w:rsidRPr="00497E76">
                <w:rPr>
                  <w:rFonts w:cs="Arial"/>
                  <w:sz w:val="16"/>
                  <w:szCs w:val="16"/>
                  <w:lang w:eastAsia="ja-JP"/>
                </w:rPr>
                <w:t>None</w:t>
              </w:r>
            </w:ins>
          </w:p>
        </w:tc>
      </w:tr>
      <w:tr w:rsidR="00497E76" w:rsidRPr="00497E76" w:rsidTr="00497E76">
        <w:trPr>
          <w:cantSplit/>
          <w:trHeight w:val="249"/>
          <w:ins w:id="32220" w:author="Suhwan Lim" w:date="2020-03-11T12:25:00Z"/>
        </w:trPr>
        <w:tc>
          <w:tcPr>
            <w:tcW w:w="1126" w:type="pct"/>
            <w:shd w:val="clear" w:color="auto" w:fill="auto"/>
            <w:vAlign w:val="center"/>
          </w:tcPr>
          <w:p w:rsidR="00497E76" w:rsidRPr="008A17DC" w:rsidRDefault="00497E76" w:rsidP="00497E76">
            <w:pPr>
              <w:pStyle w:val="TAL"/>
              <w:rPr>
                <w:ins w:id="32221" w:author="Suhwan Lim" w:date="2020-03-11T12:25:00Z"/>
                <w:rFonts w:eastAsia="Yu Gothic" w:cs="Arial"/>
                <w:color w:val="000000"/>
                <w:sz w:val="16"/>
                <w:szCs w:val="18"/>
              </w:rPr>
            </w:pPr>
            <w:ins w:id="32222" w:author="Suhwan Lim" w:date="2020-03-11T12:25:00Z">
              <w:r w:rsidRPr="008A17DC">
                <w:rPr>
                  <w:rFonts w:eastAsia="Yu Gothic" w:cs="Arial"/>
                  <w:color w:val="000000"/>
                  <w:sz w:val="16"/>
                  <w:szCs w:val="18"/>
                </w:rPr>
                <w:t>DC_19A-21A-42A_n79A-n257G</w:t>
              </w:r>
            </w:ins>
          </w:p>
        </w:tc>
        <w:tc>
          <w:tcPr>
            <w:tcW w:w="675" w:type="pct"/>
            <w:shd w:val="clear" w:color="auto" w:fill="auto"/>
            <w:vAlign w:val="center"/>
          </w:tcPr>
          <w:p w:rsidR="00497E76" w:rsidRPr="008A17DC" w:rsidRDefault="00497E76" w:rsidP="00497E76">
            <w:pPr>
              <w:pStyle w:val="TAL"/>
              <w:rPr>
                <w:ins w:id="32223" w:author="Suhwan Lim" w:date="2020-03-11T12:25:00Z"/>
                <w:rFonts w:eastAsia="Yu Gothic" w:cs="Arial"/>
                <w:color w:val="000000"/>
                <w:sz w:val="16"/>
                <w:szCs w:val="18"/>
              </w:rPr>
            </w:pPr>
            <w:ins w:id="32224" w:author="Suhwan Lim" w:date="2020-03-11T12:25:00Z">
              <w:r w:rsidRPr="008A17DC">
                <w:rPr>
                  <w:rFonts w:eastAsia="Yu Gothic" w:cs="Arial"/>
                  <w:color w:val="000000"/>
                  <w:sz w:val="16"/>
                  <w:szCs w:val="18"/>
                </w:rPr>
                <w:t>DC_19A_n79A</w:t>
              </w:r>
              <w:r w:rsidRPr="008A17DC">
                <w:rPr>
                  <w:rFonts w:eastAsia="Yu Gothic" w:cs="Arial"/>
                  <w:color w:val="000000"/>
                  <w:sz w:val="16"/>
                  <w:szCs w:val="18"/>
                </w:rPr>
                <w:br/>
                <w:t>DC_19A_n257A</w:t>
              </w:r>
              <w:r w:rsidRPr="008A17DC">
                <w:rPr>
                  <w:rFonts w:eastAsia="Yu Gothic" w:cs="Arial"/>
                  <w:color w:val="000000"/>
                  <w:sz w:val="16"/>
                  <w:szCs w:val="18"/>
                </w:rPr>
                <w:br/>
                <w:t>DC_19A_n257G</w:t>
              </w:r>
              <w:r w:rsidRPr="008A17DC">
                <w:rPr>
                  <w:rFonts w:eastAsia="Yu Gothic" w:cs="Arial"/>
                  <w:color w:val="000000"/>
                  <w:sz w:val="16"/>
                  <w:szCs w:val="18"/>
                </w:rPr>
                <w:br/>
                <w:t>DC_21A_n79A</w:t>
              </w:r>
              <w:r w:rsidRPr="008A17DC">
                <w:rPr>
                  <w:rFonts w:eastAsia="Yu Gothic" w:cs="Arial"/>
                  <w:color w:val="000000"/>
                  <w:sz w:val="16"/>
                  <w:szCs w:val="18"/>
                </w:rPr>
                <w:br/>
                <w:t>DC_21A_n257A</w:t>
              </w:r>
              <w:r w:rsidRPr="008A17DC">
                <w:rPr>
                  <w:rFonts w:eastAsia="Yu Gothic" w:cs="Arial"/>
                  <w:color w:val="000000"/>
                  <w:sz w:val="16"/>
                  <w:szCs w:val="18"/>
                </w:rPr>
                <w:br/>
                <w:t>DC_21A_n257G</w:t>
              </w:r>
              <w:r w:rsidRPr="008A17DC">
                <w:rPr>
                  <w:rFonts w:eastAsia="Yu Gothic" w:cs="Arial"/>
                  <w:color w:val="000000"/>
                  <w:sz w:val="16"/>
                  <w:szCs w:val="18"/>
                </w:rPr>
                <w:br/>
                <w:t>DC_42A_n257A</w:t>
              </w:r>
              <w:r w:rsidRPr="008A17DC">
                <w:rPr>
                  <w:rFonts w:eastAsia="Yu Gothic" w:cs="Arial"/>
                  <w:color w:val="000000"/>
                  <w:sz w:val="16"/>
                  <w:szCs w:val="18"/>
                </w:rPr>
                <w:br/>
                <w:t>DC_42A_n257G</w:t>
              </w:r>
            </w:ins>
          </w:p>
        </w:tc>
        <w:tc>
          <w:tcPr>
            <w:tcW w:w="920" w:type="pct"/>
            <w:shd w:val="clear" w:color="auto" w:fill="auto"/>
            <w:vAlign w:val="center"/>
          </w:tcPr>
          <w:p w:rsidR="00497E76" w:rsidRPr="00497E76" w:rsidRDefault="00497E76" w:rsidP="00497E76">
            <w:pPr>
              <w:pStyle w:val="TAL"/>
              <w:rPr>
                <w:ins w:id="32225" w:author="Suhwan Lim" w:date="2020-03-11T12:25:00Z"/>
                <w:color w:val="000000"/>
                <w:sz w:val="16"/>
                <w:szCs w:val="16"/>
              </w:rPr>
            </w:pPr>
            <w:ins w:id="32226" w:author="Suhwan Lim" w:date="2020-03-11T12:26:00Z">
              <w:r w:rsidRPr="00497E76">
                <w:rPr>
                  <w:color w:val="000000"/>
                  <w:sz w:val="16"/>
                  <w:szCs w:val="16"/>
                </w:rPr>
                <w:t>Yuta Oguma, NTT DOCOMO</w:t>
              </w:r>
            </w:ins>
          </w:p>
        </w:tc>
        <w:tc>
          <w:tcPr>
            <w:tcW w:w="849" w:type="pct"/>
            <w:shd w:val="clear" w:color="auto" w:fill="auto"/>
            <w:vAlign w:val="center"/>
          </w:tcPr>
          <w:p w:rsidR="00497E76" w:rsidRPr="00497E76" w:rsidRDefault="00497E76" w:rsidP="00497E76">
            <w:pPr>
              <w:pStyle w:val="TAL"/>
              <w:rPr>
                <w:ins w:id="32227" w:author="Suhwan Lim" w:date="2020-03-11T12:25:00Z"/>
                <w:rFonts w:cs="Arial"/>
                <w:color w:val="000000"/>
                <w:sz w:val="16"/>
                <w:szCs w:val="16"/>
                <w:lang w:eastAsia="ja-JP"/>
              </w:rPr>
            </w:pPr>
            <w:ins w:id="32228" w:author="Suhwan Lim" w:date="2020-03-11T12:26:00Z">
              <w:r w:rsidRPr="00497E76">
                <w:rPr>
                  <w:rFonts w:cs="Arial"/>
                  <w:color w:val="000000"/>
                  <w:sz w:val="16"/>
                  <w:szCs w:val="16"/>
                  <w:lang w:eastAsia="ja-JP"/>
                </w:rPr>
                <w:t>TS38.101-3: R4-200106</w:t>
              </w:r>
              <w:r>
                <w:rPr>
                  <w:rFonts w:cs="Arial"/>
                  <w:color w:val="000000"/>
                  <w:sz w:val="16"/>
                  <w:szCs w:val="16"/>
                  <w:lang w:eastAsia="ja-JP"/>
                </w:rPr>
                <w:t>6</w:t>
              </w:r>
            </w:ins>
          </w:p>
        </w:tc>
        <w:tc>
          <w:tcPr>
            <w:tcW w:w="293" w:type="pct"/>
            <w:shd w:val="clear" w:color="auto" w:fill="auto"/>
            <w:vAlign w:val="center"/>
          </w:tcPr>
          <w:p w:rsidR="00497E76" w:rsidRPr="00497E76" w:rsidRDefault="00497E76" w:rsidP="00497E76">
            <w:pPr>
              <w:pStyle w:val="TAL"/>
              <w:rPr>
                <w:ins w:id="32229" w:author="Suhwan Lim" w:date="2020-03-11T12:25:00Z"/>
                <w:rFonts w:cs="Arial"/>
                <w:sz w:val="16"/>
                <w:szCs w:val="16"/>
                <w:lang w:eastAsia="ja-JP"/>
              </w:rPr>
            </w:pPr>
            <w:ins w:id="32230" w:author="Suhwan Lim" w:date="2020-03-11T12:26:00Z">
              <w:r w:rsidRPr="00497E76">
                <w:rPr>
                  <w:rFonts w:cs="Arial"/>
                  <w:sz w:val="16"/>
                  <w:szCs w:val="16"/>
                  <w:lang w:eastAsia="ja-JP"/>
                </w:rPr>
                <w:t>Yes</w:t>
              </w:r>
            </w:ins>
          </w:p>
        </w:tc>
        <w:tc>
          <w:tcPr>
            <w:tcW w:w="362" w:type="pct"/>
            <w:shd w:val="clear" w:color="auto" w:fill="auto"/>
            <w:vAlign w:val="center"/>
          </w:tcPr>
          <w:p w:rsidR="00497E76" w:rsidRDefault="00497E76" w:rsidP="00497E76">
            <w:pPr>
              <w:rPr>
                <w:ins w:id="32231" w:author="Suhwan Lim" w:date="2020-03-11T12:25:00Z"/>
                <w:rFonts w:ascii="Arial" w:eastAsiaTheme="minorEastAsia" w:hAnsi="Arial" w:cs="Arial"/>
                <w:sz w:val="16"/>
                <w:szCs w:val="16"/>
                <w:lang w:eastAsia="ko-KR"/>
              </w:rPr>
            </w:pPr>
            <w:ins w:id="32232" w:author="Suhwan Lim" w:date="2020-03-11T12:26:00Z">
              <w:r>
                <w:rPr>
                  <w:rFonts w:ascii="Arial" w:eastAsiaTheme="minorEastAsia" w:hAnsi="Arial" w:cs="Arial" w:hint="eastAsia"/>
                  <w:sz w:val="16"/>
                  <w:szCs w:val="16"/>
                  <w:lang w:eastAsia="ko-KR"/>
                </w:rPr>
                <w:t>Yes</w:t>
              </w:r>
            </w:ins>
          </w:p>
        </w:tc>
        <w:tc>
          <w:tcPr>
            <w:tcW w:w="775" w:type="pct"/>
            <w:shd w:val="clear" w:color="auto" w:fill="auto"/>
            <w:vAlign w:val="center"/>
          </w:tcPr>
          <w:p w:rsidR="00497E76" w:rsidRPr="00497E76" w:rsidRDefault="00497E76" w:rsidP="00497E76">
            <w:pPr>
              <w:pStyle w:val="TAL"/>
              <w:rPr>
                <w:ins w:id="32233" w:author="Suhwan Lim" w:date="2020-03-11T12:25:00Z"/>
                <w:rFonts w:cs="Arial"/>
                <w:sz w:val="16"/>
                <w:szCs w:val="16"/>
                <w:lang w:eastAsia="ja-JP"/>
              </w:rPr>
            </w:pPr>
            <w:ins w:id="32234" w:author="Suhwan Lim" w:date="2020-03-11T12:26:00Z">
              <w:r w:rsidRPr="00497E76">
                <w:rPr>
                  <w:rFonts w:cs="Arial"/>
                  <w:sz w:val="16"/>
                  <w:szCs w:val="16"/>
                  <w:lang w:eastAsia="ja-JP"/>
                </w:rPr>
                <w:t>None</w:t>
              </w:r>
            </w:ins>
          </w:p>
        </w:tc>
      </w:tr>
      <w:tr w:rsidR="00497E76" w:rsidRPr="00497E76" w:rsidTr="00497E76">
        <w:trPr>
          <w:cantSplit/>
          <w:trHeight w:val="249"/>
          <w:ins w:id="32235" w:author="Suhwan Lim" w:date="2020-03-11T12:25:00Z"/>
        </w:trPr>
        <w:tc>
          <w:tcPr>
            <w:tcW w:w="1126" w:type="pct"/>
            <w:shd w:val="clear" w:color="auto" w:fill="auto"/>
            <w:vAlign w:val="center"/>
          </w:tcPr>
          <w:p w:rsidR="00497E76" w:rsidRPr="008A17DC" w:rsidRDefault="00497E76" w:rsidP="00497E76">
            <w:pPr>
              <w:pStyle w:val="TAL"/>
              <w:rPr>
                <w:ins w:id="32236" w:author="Suhwan Lim" w:date="2020-03-11T12:25:00Z"/>
                <w:rFonts w:eastAsia="Yu Gothic" w:cs="Arial"/>
                <w:color w:val="000000"/>
                <w:sz w:val="16"/>
                <w:szCs w:val="18"/>
              </w:rPr>
            </w:pPr>
            <w:ins w:id="32237" w:author="Suhwan Lim" w:date="2020-03-11T12:25:00Z">
              <w:r w:rsidRPr="008A17DC">
                <w:rPr>
                  <w:rFonts w:eastAsia="Yu Gothic" w:cs="Arial"/>
                  <w:color w:val="000000"/>
                  <w:sz w:val="16"/>
                  <w:szCs w:val="18"/>
                </w:rPr>
                <w:t>DC_19A-21A-42A_n79A-n257H</w:t>
              </w:r>
            </w:ins>
          </w:p>
        </w:tc>
        <w:tc>
          <w:tcPr>
            <w:tcW w:w="675" w:type="pct"/>
            <w:shd w:val="clear" w:color="auto" w:fill="auto"/>
            <w:vAlign w:val="center"/>
          </w:tcPr>
          <w:p w:rsidR="00497E76" w:rsidRPr="008A17DC" w:rsidRDefault="00497E76" w:rsidP="00497E76">
            <w:pPr>
              <w:pStyle w:val="TAL"/>
              <w:rPr>
                <w:ins w:id="32238" w:author="Suhwan Lim" w:date="2020-03-11T12:25:00Z"/>
                <w:rFonts w:eastAsia="Yu Gothic" w:cs="Arial"/>
                <w:color w:val="000000"/>
                <w:sz w:val="16"/>
                <w:szCs w:val="18"/>
              </w:rPr>
            </w:pPr>
            <w:ins w:id="32239" w:author="Suhwan Lim" w:date="2020-03-11T12:25:00Z">
              <w:r w:rsidRPr="008A17DC">
                <w:rPr>
                  <w:rFonts w:eastAsia="Yu Gothic" w:cs="Arial"/>
                  <w:color w:val="000000"/>
                  <w:sz w:val="16"/>
                  <w:szCs w:val="18"/>
                </w:rPr>
                <w:t>DC_19A_n79A</w:t>
              </w:r>
              <w:r w:rsidRPr="008A17DC">
                <w:rPr>
                  <w:rFonts w:eastAsia="Yu Gothic" w:cs="Arial"/>
                  <w:color w:val="000000"/>
                  <w:sz w:val="16"/>
                  <w:szCs w:val="18"/>
                </w:rPr>
                <w:br/>
                <w:t>DC_19A_n257A</w:t>
              </w:r>
              <w:r w:rsidRPr="008A17DC">
                <w:rPr>
                  <w:rFonts w:eastAsia="Yu Gothic" w:cs="Arial"/>
                  <w:color w:val="000000"/>
                  <w:sz w:val="16"/>
                  <w:szCs w:val="18"/>
                </w:rPr>
                <w:br/>
                <w:t>DC_19A_n257G</w:t>
              </w:r>
              <w:r w:rsidRPr="008A17DC">
                <w:rPr>
                  <w:rFonts w:eastAsia="Yu Gothic" w:cs="Arial"/>
                  <w:color w:val="000000"/>
                  <w:sz w:val="16"/>
                  <w:szCs w:val="18"/>
                </w:rPr>
                <w:br/>
                <w:t>DC_19A_n257H</w:t>
              </w:r>
              <w:r w:rsidRPr="008A17DC">
                <w:rPr>
                  <w:rFonts w:eastAsia="Yu Gothic" w:cs="Arial"/>
                  <w:color w:val="000000"/>
                  <w:sz w:val="16"/>
                  <w:szCs w:val="18"/>
                </w:rPr>
                <w:br/>
                <w:t>DC_21A_n79A</w:t>
              </w:r>
              <w:r w:rsidRPr="008A17DC">
                <w:rPr>
                  <w:rFonts w:eastAsia="Yu Gothic" w:cs="Arial"/>
                  <w:color w:val="000000"/>
                  <w:sz w:val="16"/>
                  <w:szCs w:val="18"/>
                </w:rPr>
                <w:br/>
                <w:t>DC_21A_n257A</w:t>
              </w:r>
              <w:r w:rsidRPr="008A17DC">
                <w:rPr>
                  <w:rFonts w:eastAsia="Yu Gothic" w:cs="Arial"/>
                  <w:color w:val="000000"/>
                  <w:sz w:val="16"/>
                  <w:szCs w:val="18"/>
                </w:rPr>
                <w:br/>
                <w:t>DC_21A_n257G</w:t>
              </w:r>
              <w:r w:rsidRPr="008A17DC">
                <w:rPr>
                  <w:rFonts w:eastAsia="Yu Gothic" w:cs="Arial"/>
                  <w:color w:val="000000"/>
                  <w:sz w:val="16"/>
                  <w:szCs w:val="18"/>
                </w:rPr>
                <w:br/>
                <w:t>DC_21A_n257H</w:t>
              </w:r>
              <w:r w:rsidRPr="008A17DC">
                <w:rPr>
                  <w:rFonts w:eastAsia="Yu Gothic" w:cs="Arial"/>
                  <w:color w:val="000000"/>
                  <w:sz w:val="16"/>
                  <w:szCs w:val="18"/>
                </w:rPr>
                <w:br/>
                <w:t>DC_42A_n257A</w:t>
              </w:r>
              <w:r w:rsidRPr="008A17DC">
                <w:rPr>
                  <w:rFonts w:eastAsia="Yu Gothic" w:cs="Arial"/>
                  <w:color w:val="000000"/>
                  <w:sz w:val="16"/>
                  <w:szCs w:val="18"/>
                </w:rPr>
                <w:br/>
                <w:t>DC_42A_n257G</w:t>
              </w:r>
              <w:r w:rsidRPr="008A17DC">
                <w:rPr>
                  <w:rFonts w:eastAsia="Yu Gothic" w:cs="Arial"/>
                  <w:color w:val="000000"/>
                  <w:sz w:val="16"/>
                  <w:szCs w:val="18"/>
                </w:rPr>
                <w:br/>
                <w:t>DC_42A_n257H</w:t>
              </w:r>
            </w:ins>
          </w:p>
        </w:tc>
        <w:tc>
          <w:tcPr>
            <w:tcW w:w="920" w:type="pct"/>
            <w:shd w:val="clear" w:color="auto" w:fill="auto"/>
            <w:vAlign w:val="center"/>
          </w:tcPr>
          <w:p w:rsidR="00497E76" w:rsidRPr="00497E76" w:rsidRDefault="00497E76" w:rsidP="00497E76">
            <w:pPr>
              <w:pStyle w:val="TAL"/>
              <w:rPr>
                <w:ins w:id="32240" w:author="Suhwan Lim" w:date="2020-03-11T12:25:00Z"/>
                <w:color w:val="000000"/>
                <w:sz w:val="16"/>
                <w:szCs w:val="16"/>
              </w:rPr>
            </w:pPr>
            <w:ins w:id="32241" w:author="Suhwan Lim" w:date="2020-03-11T12:26:00Z">
              <w:r w:rsidRPr="00497E76">
                <w:rPr>
                  <w:color w:val="000000"/>
                  <w:sz w:val="16"/>
                  <w:szCs w:val="16"/>
                </w:rPr>
                <w:t>Yuta Oguma, NTT DOCOMO</w:t>
              </w:r>
            </w:ins>
          </w:p>
        </w:tc>
        <w:tc>
          <w:tcPr>
            <w:tcW w:w="849" w:type="pct"/>
            <w:shd w:val="clear" w:color="auto" w:fill="auto"/>
            <w:vAlign w:val="center"/>
          </w:tcPr>
          <w:p w:rsidR="00497E76" w:rsidRPr="00497E76" w:rsidRDefault="00497E76" w:rsidP="00497E76">
            <w:pPr>
              <w:pStyle w:val="TAL"/>
              <w:rPr>
                <w:ins w:id="32242" w:author="Suhwan Lim" w:date="2020-03-11T12:25:00Z"/>
                <w:rFonts w:cs="Arial"/>
                <w:color w:val="000000"/>
                <w:sz w:val="16"/>
                <w:szCs w:val="16"/>
                <w:lang w:eastAsia="ja-JP"/>
              </w:rPr>
            </w:pPr>
            <w:ins w:id="32243" w:author="Suhwan Lim" w:date="2020-03-11T12:26:00Z">
              <w:r w:rsidRPr="00497E76">
                <w:rPr>
                  <w:rFonts w:cs="Arial"/>
                  <w:color w:val="000000"/>
                  <w:sz w:val="16"/>
                  <w:szCs w:val="16"/>
                  <w:lang w:eastAsia="ja-JP"/>
                </w:rPr>
                <w:t>TS38.101-3: R4-200106</w:t>
              </w:r>
              <w:r>
                <w:rPr>
                  <w:rFonts w:cs="Arial"/>
                  <w:color w:val="000000"/>
                  <w:sz w:val="16"/>
                  <w:szCs w:val="16"/>
                  <w:lang w:eastAsia="ja-JP"/>
                </w:rPr>
                <w:t>6</w:t>
              </w:r>
            </w:ins>
          </w:p>
        </w:tc>
        <w:tc>
          <w:tcPr>
            <w:tcW w:w="293" w:type="pct"/>
            <w:shd w:val="clear" w:color="auto" w:fill="auto"/>
            <w:vAlign w:val="center"/>
          </w:tcPr>
          <w:p w:rsidR="00497E76" w:rsidRPr="00497E76" w:rsidRDefault="00497E76" w:rsidP="00497E76">
            <w:pPr>
              <w:pStyle w:val="TAL"/>
              <w:rPr>
                <w:ins w:id="32244" w:author="Suhwan Lim" w:date="2020-03-11T12:25:00Z"/>
                <w:rFonts w:cs="Arial"/>
                <w:sz w:val="16"/>
                <w:szCs w:val="16"/>
                <w:lang w:eastAsia="ja-JP"/>
              </w:rPr>
            </w:pPr>
            <w:ins w:id="32245" w:author="Suhwan Lim" w:date="2020-03-11T12:26:00Z">
              <w:r w:rsidRPr="00497E76">
                <w:rPr>
                  <w:rFonts w:cs="Arial"/>
                  <w:sz w:val="16"/>
                  <w:szCs w:val="16"/>
                  <w:lang w:eastAsia="ja-JP"/>
                </w:rPr>
                <w:t>Yes</w:t>
              </w:r>
            </w:ins>
          </w:p>
        </w:tc>
        <w:tc>
          <w:tcPr>
            <w:tcW w:w="362" w:type="pct"/>
            <w:shd w:val="clear" w:color="auto" w:fill="auto"/>
            <w:vAlign w:val="center"/>
          </w:tcPr>
          <w:p w:rsidR="00497E76" w:rsidRDefault="00497E76" w:rsidP="00497E76">
            <w:pPr>
              <w:rPr>
                <w:ins w:id="32246" w:author="Suhwan Lim" w:date="2020-03-11T12:25:00Z"/>
                <w:rFonts w:ascii="Arial" w:eastAsiaTheme="minorEastAsia" w:hAnsi="Arial" w:cs="Arial"/>
                <w:sz w:val="16"/>
                <w:szCs w:val="16"/>
                <w:lang w:eastAsia="ko-KR"/>
              </w:rPr>
            </w:pPr>
            <w:ins w:id="32247" w:author="Suhwan Lim" w:date="2020-03-11T12:26:00Z">
              <w:r>
                <w:rPr>
                  <w:rFonts w:ascii="Arial" w:eastAsiaTheme="minorEastAsia" w:hAnsi="Arial" w:cs="Arial" w:hint="eastAsia"/>
                  <w:sz w:val="16"/>
                  <w:szCs w:val="16"/>
                  <w:lang w:eastAsia="ko-KR"/>
                </w:rPr>
                <w:t>Yes</w:t>
              </w:r>
            </w:ins>
          </w:p>
        </w:tc>
        <w:tc>
          <w:tcPr>
            <w:tcW w:w="775" w:type="pct"/>
            <w:shd w:val="clear" w:color="auto" w:fill="auto"/>
            <w:vAlign w:val="center"/>
          </w:tcPr>
          <w:p w:rsidR="00497E76" w:rsidRPr="00497E76" w:rsidRDefault="00497E76" w:rsidP="00497E76">
            <w:pPr>
              <w:pStyle w:val="TAL"/>
              <w:rPr>
                <w:ins w:id="32248" w:author="Suhwan Lim" w:date="2020-03-11T12:25:00Z"/>
                <w:rFonts w:cs="Arial"/>
                <w:sz w:val="16"/>
                <w:szCs w:val="16"/>
                <w:lang w:eastAsia="ja-JP"/>
              </w:rPr>
            </w:pPr>
            <w:ins w:id="32249" w:author="Suhwan Lim" w:date="2020-03-11T12:26:00Z">
              <w:r w:rsidRPr="00497E76">
                <w:rPr>
                  <w:rFonts w:cs="Arial"/>
                  <w:sz w:val="16"/>
                  <w:szCs w:val="16"/>
                  <w:lang w:eastAsia="ja-JP"/>
                </w:rPr>
                <w:t>None</w:t>
              </w:r>
            </w:ins>
          </w:p>
        </w:tc>
      </w:tr>
      <w:tr w:rsidR="00497E76" w:rsidRPr="00497E76" w:rsidTr="00497E76">
        <w:trPr>
          <w:cantSplit/>
          <w:trHeight w:val="249"/>
          <w:ins w:id="32250" w:author="Suhwan Lim" w:date="2020-03-11T12:25:00Z"/>
        </w:trPr>
        <w:tc>
          <w:tcPr>
            <w:tcW w:w="1126" w:type="pct"/>
            <w:shd w:val="clear" w:color="auto" w:fill="auto"/>
            <w:vAlign w:val="center"/>
          </w:tcPr>
          <w:p w:rsidR="00497E76" w:rsidRPr="008A17DC" w:rsidRDefault="00497E76" w:rsidP="00497E76">
            <w:pPr>
              <w:pStyle w:val="TAL"/>
              <w:rPr>
                <w:ins w:id="32251" w:author="Suhwan Lim" w:date="2020-03-11T12:25:00Z"/>
                <w:rFonts w:eastAsia="Yu Gothic" w:cs="Arial"/>
                <w:color w:val="000000"/>
                <w:sz w:val="16"/>
                <w:szCs w:val="18"/>
              </w:rPr>
            </w:pPr>
            <w:ins w:id="32252" w:author="Suhwan Lim" w:date="2020-03-11T12:25:00Z">
              <w:r w:rsidRPr="008A17DC">
                <w:rPr>
                  <w:rFonts w:eastAsia="Yu Gothic" w:cs="Arial"/>
                  <w:color w:val="000000"/>
                  <w:sz w:val="16"/>
                  <w:szCs w:val="18"/>
                </w:rPr>
                <w:t>DC_19A-21A-42A_n79A-n257I</w:t>
              </w:r>
            </w:ins>
          </w:p>
        </w:tc>
        <w:tc>
          <w:tcPr>
            <w:tcW w:w="675" w:type="pct"/>
            <w:shd w:val="clear" w:color="auto" w:fill="auto"/>
            <w:vAlign w:val="center"/>
          </w:tcPr>
          <w:p w:rsidR="00497E76" w:rsidRPr="008A17DC" w:rsidRDefault="00497E76" w:rsidP="00497E76">
            <w:pPr>
              <w:pStyle w:val="TAL"/>
              <w:rPr>
                <w:ins w:id="32253" w:author="Suhwan Lim" w:date="2020-03-11T12:25:00Z"/>
                <w:rFonts w:eastAsia="Yu Gothic" w:cs="Arial"/>
                <w:color w:val="000000"/>
                <w:sz w:val="16"/>
                <w:szCs w:val="18"/>
              </w:rPr>
            </w:pPr>
            <w:ins w:id="32254" w:author="Suhwan Lim" w:date="2020-03-11T12:25:00Z">
              <w:r w:rsidRPr="008A17DC">
                <w:rPr>
                  <w:rFonts w:eastAsia="Yu Gothic" w:cs="Arial"/>
                  <w:color w:val="000000"/>
                  <w:sz w:val="16"/>
                  <w:szCs w:val="18"/>
                </w:rPr>
                <w:t>DC_19A_n79A</w:t>
              </w:r>
              <w:r w:rsidRPr="008A17DC">
                <w:rPr>
                  <w:rFonts w:eastAsia="Yu Gothic" w:cs="Arial"/>
                  <w:color w:val="000000"/>
                  <w:sz w:val="16"/>
                  <w:szCs w:val="18"/>
                </w:rPr>
                <w:br/>
                <w:t>DC_19A_n257A</w:t>
              </w:r>
              <w:r w:rsidRPr="008A17DC">
                <w:rPr>
                  <w:rFonts w:eastAsia="Yu Gothic" w:cs="Arial"/>
                  <w:color w:val="000000"/>
                  <w:sz w:val="16"/>
                  <w:szCs w:val="18"/>
                </w:rPr>
                <w:br/>
                <w:t>DC_19A_n257G</w:t>
              </w:r>
              <w:r w:rsidRPr="008A17DC">
                <w:rPr>
                  <w:rFonts w:eastAsia="Yu Gothic" w:cs="Arial"/>
                  <w:color w:val="000000"/>
                  <w:sz w:val="16"/>
                  <w:szCs w:val="18"/>
                </w:rPr>
                <w:br/>
                <w:t>DC_19A_n257H</w:t>
              </w:r>
              <w:r w:rsidRPr="008A17DC">
                <w:rPr>
                  <w:rFonts w:eastAsia="Yu Gothic" w:cs="Arial"/>
                  <w:color w:val="000000"/>
                  <w:sz w:val="16"/>
                  <w:szCs w:val="18"/>
                </w:rPr>
                <w:br/>
                <w:t>DC_19A_n257I</w:t>
              </w:r>
              <w:r w:rsidRPr="008A17DC">
                <w:rPr>
                  <w:rFonts w:eastAsia="Yu Gothic" w:cs="Arial"/>
                  <w:color w:val="000000"/>
                  <w:sz w:val="16"/>
                  <w:szCs w:val="18"/>
                </w:rPr>
                <w:br/>
                <w:t>DC_21A_n79A</w:t>
              </w:r>
              <w:r w:rsidRPr="008A17DC">
                <w:rPr>
                  <w:rFonts w:eastAsia="Yu Gothic" w:cs="Arial"/>
                  <w:color w:val="000000"/>
                  <w:sz w:val="16"/>
                  <w:szCs w:val="18"/>
                </w:rPr>
                <w:br/>
                <w:t>DC_21A_n257A</w:t>
              </w:r>
              <w:r w:rsidRPr="008A17DC">
                <w:rPr>
                  <w:rFonts w:eastAsia="Yu Gothic" w:cs="Arial"/>
                  <w:color w:val="000000"/>
                  <w:sz w:val="16"/>
                  <w:szCs w:val="18"/>
                </w:rPr>
                <w:br/>
                <w:t>DC_21A_n257G</w:t>
              </w:r>
              <w:r w:rsidRPr="008A17DC">
                <w:rPr>
                  <w:rFonts w:eastAsia="Yu Gothic" w:cs="Arial"/>
                  <w:color w:val="000000"/>
                  <w:sz w:val="16"/>
                  <w:szCs w:val="18"/>
                </w:rPr>
                <w:br/>
                <w:t>DC_21A_n257H</w:t>
              </w:r>
              <w:r w:rsidRPr="008A17DC">
                <w:rPr>
                  <w:rFonts w:eastAsia="Yu Gothic" w:cs="Arial"/>
                  <w:color w:val="000000"/>
                  <w:sz w:val="16"/>
                  <w:szCs w:val="18"/>
                </w:rPr>
                <w:br/>
                <w:t>DC_21A_n257I</w:t>
              </w:r>
              <w:r w:rsidRPr="008A17DC">
                <w:rPr>
                  <w:rFonts w:eastAsia="Yu Gothic" w:cs="Arial"/>
                  <w:color w:val="000000"/>
                  <w:sz w:val="16"/>
                  <w:szCs w:val="18"/>
                </w:rPr>
                <w:br/>
                <w:t>DC_42A_n257A</w:t>
              </w:r>
              <w:r w:rsidRPr="008A17DC">
                <w:rPr>
                  <w:rFonts w:eastAsia="Yu Gothic" w:cs="Arial"/>
                  <w:color w:val="000000"/>
                  <w:sz w:val="16"/>
                  <w:szCs w:val="18"/>
                </w:rPr>
                <w:br/>
                <w:t>DC_42A_n257G</w:t>
              </w:r>
              <w:r w:rsidRPr="008A17DC">
                <w:rPr>
                  <w:rFonts w:eastAsia="Yu Gothic" w:cs="Arial"/>
                  <w:color w:val="000000"/>
                  <w:sz w:val="16"/>
                  <w:szCs w:val="18"/>
                </w:rPr>
                <w:br/>
                <w:t>DC_42A_n257H</w:t>
              </w:r>
              <w:r w:rsidRPr="008A17DC">
                <w:rPr>
                  <w:rFonts w:eastAsia="Yu Gothic" w:cs="Arial"/>
                  <w:color w:val="000000"/>
                  <w:sz w:val="16"/>
                  <w:szCs w:val="18"/>
                </w:rPr>
                <w:br/>
                <w:t>DC_42A_n257I</w:t>
              </w:r>
            </w:ins>
          </w:p>
        </w:tc>
        <w:tc>
          <w:tcPr>
            <w:tcW w:w="920" w:type="pct"/>
            <w:shd w:val="clear" w:color="auto" w:fill="auto"/>
            <w:vAlign w:val="center"/>
          </w:tcPr>
          <w:p w:rsidR="00497E76" w:rsidRPr="00497E76" w:rsidRDefault="00497E76" w:rsidP="00497E76">
            <w:pPr>
              <w:pStyle w:val="TAL"/>
              <w:rPr>
                <w:ins w:id="32255" w:author="Suhwan Lim" w:date="2020-03-11T12:25:00Z"/>
                <w:color w:val="000000"/>
                <w:sz w:val="16"/>
                <w:szCs w:val="16"/>
              </w:rPr>
            </w:pPr>
            <w:ins w:id="32256" w:author="Suhwan Lim" w:date="2020-03-11T12:26:00Z">
              <w:r w:rsidRPr="00497E76">
                <w:rPr>
                  <w:color w:val="000000"/>
                  <w:sz w:val="16"/>
                  <w:szCs w:val="16"/>
                </w:rPr>
                <w:t>Yuta Oguma, NTT DOCOMO</w:t>
              </w:r>
            </w:ins>
          </w:p>
        </w:tc>
        <w:tc>
          <w:tcPr>
            <w:tcW w:w="849" w:type="pct"/>
            <w:shd w:val="clear" w:color="auto" w:fill="auto"/>
            <w:vAlign w:val="center"/>
          </w:tcPr>
          <w:p w:rsidR="00497E76" w:rsidRPr="00497E76" w:rsidRDefault="00497E76" w:rsidP="00497E76">
            <w:pPr>
              <w:pStyle w:val="TAL"/>
              <w:rPr>
                <w:ins w:id="32257" w:author="Suhwan Lim" w:date="2020-03-11T12:25:00Z"/>
                <w:rFonts w:cs="Arial"/>
                <w:color w:val="000000"/>
                <w:sz w:val="16"/>
                <w:szCs w:val="16"/>
                <w:lang w:eastAsia="ja-JP"/>
              </w:rPr>
            </w:pPr>
            <w:ins w:id="32258" w:author="Suhwan Lim" w:date="2020-03-11T12:26:00Z">
              <w:r w:rsidRPr="00497E76">
                <w:rPr>
                  <w:rFonts w:cs="Arial"/>
                  <w:color w:val="000000"/>
                  <w:sz w:val="16"/>
                  <w:szCs w:val="16"/>
                  <w:lang w:eastAsia="ja-JP"/>
                </w:rPr>
                <w:t>TS38.101-3: R4-200106</w:t>
              </w:r>
              <w:r>
                <w:rPr>
                  <w:rFonts w:cs="Arial"/>
                  <w:color w:val="000000"/>
                  <w:sz w:val="16"/>
                  <w:szCs w:val="16"/>
                  <w:lang w:eastAsia="ja-JP"/>
                </w:rPr>
                <w:t>6</w:t>
              </w:r>
            </w:ins>
          </w:p>
        </w:tc>
        <w:tc>
          <w:tcPr>
            <w:tcW w:w="293" w:type="pct"/>
            <w:shd w:val="clear" w:color="auto" w:fill="auto"/>
            <w:vAlign w:val="center"/>
          </w:tcPr>
          <w:p w:rsidR="00497E76" w:rsidRPr="00497E76" w:rsidRDefault="00497E76" w:rsidP="00497E76">
            <w:pPr>
              <w:pStyle w:val="TAL"/>
              <w:rPr>
                <w:ins w:id="32259" w:author="Suhwan Lim" w:date="2020-03-11T12:25:00Z"/>
                <w:rFonts w:cs="Arial"/>
                <w:sz w:val="16"/>
                <w:szCs w:val="16"/>
                <w:lang w:eastAsia="ja-JP"/>
              </w:rPr>
            </w:pPr>
            <w:ins w:id="32260" w:author="Suhwan Lim" w:date="2020-03-11T12:26:00Z">
              <w:r w:rsidRPr="00497E76">
                <w:rPr>
                  <w:rFonts w:cs="Arial"/>
                  <w:sz w:val="16"/>
                  <w:szCs w:val="16"/>
                  <w:lang w:eastAsia="ja-JP"/>
                </w:rPr>
                <w:t>Yes</w:t>
              </w:r>
            </w:ins>
          </w:p>
        </w:tc>
        <w:tc>
          <w:tcPr>
            <w:tcW w:w="362" w:type="pct"/>
            <w:shd w:val="clear" w:color="auto" w:fill="auto"/>
            <w:vAlign w:val="center"/>
          </w:tcPr>
          <w:p w:rsidR="00497E76" w:rsidRDefault="00497E76" w:rsidP="00497E76">
            <w:pPr>
              <w:rPr>
                <w:ins w:id="32261" w:author="Suhwan Lim" w:date="2020-03-11T12:25:00Z"/>
                <w:rFonts w:ascii="Arial" w:eastAsiaTheme="minorEastAsia" w:hAnsi="Arial" w:cs="Arial"/>
                <w:sz w:val="16"/>
                <w:szCs w:val="16"/>
                <w:lang w:eastAsia="ko-KR"/>
              </w:rPr>
            </w:pPr>
            <w:ins w:id="32262" w:author="Suhwan Lim" w:date="2020-03-11T12:26:00Z">
              <w:r>
                <w:rPr>
                  <w:rFonts w:ascii="Arial" w:eastAsiaTheme="minorEastAsia" w:hAnsi="Arial" w:cs="Arial" w:hint="eastAsia"/>
                  <w:sz w:val="16"/>
                  <w:szCs w:val="16"/>
                  <w:lang w:eastAsia="ko-KR"/>
                </w:rPr>
                <w:t>Yes</w:t>
              </w:r>
            </w:ins>
          </w:p>
        </w:tc>
        <w:tc>
          <w:tcPr>
            <w:tcW w:w="775" w:type="pct"/>
            <w:shd w:val="clear" w:color="auto" w:fill="auto"/>
            <w:vAlign w:val="center"/>
          </w:tcPr>
          <w:p w:rsidR="00497E76" w:rsidRPr="00497E76" w:rsidRDefault="00497E76" w:rsidP="00497E76">
            <w:pPr>
              <w:pStyle w:val="TAL"/>
              <w:rPr>
                <w:ins w:id="32263" w:author="Suhwan Lim" w:date="2020-03-11T12:25:00Z"/>
                <w:rFonts w:cs="Arial"/>
                <w:sz w:val="16"/>
                <w:szCs w:val="16"/>
                <w:lang w:eastAsia="ja-JP"/>
              </w:rPr>
            </w:pPr>
            <w:ins w:id="32264" w:author="Suhwan Lim" w:date="2020-03-11T12:26:00Z">
              <w:r w:rsidRPr="00497E76">
                <w:rPr>
                  <w:rFonts w:cs="Arial"/>
                  <w:sz w:val="16"/>
                  <w:szCs w:val="16"/>
                  <w:lang w:eastAsia="ja-JP"/>
                </w:rPr>
                <w:t>None</w:t>
              </w:r>
            </w:ins>
          </w:p>
        </w:tc>
      </w:tr>
      <w:tr w:rsidR="00497E76" w:rsidRPr="00497E76" w:rsidTr="00497E76">
        <w:trPr>
          <w:cantSplit/>
          <w:trHeight w:val="249"/>
          <w:ins w:id="32265" w:author="Suhwan Lim" w:date="2020-03-11T12:26:00Z"/>
        </w:trPr>
        <w:tc>
          <w:tcPr>
            <w:tcW w:w="1126" w:type="pct"/>
            <w:shd w:val="clear" w:color="auto" w:fill="auto"/>
            <w:vAlign w:val="center"/>
          </w:tcPr>
          <w:p w:rsidR="00497E76" w:rsidRPr="008A17DC" w:rsidRDefault="00497E76" w:rsidP="00497E76">
            <w:pPr>
              <w:pStyle w:val="TAL"/>
              <w:rPr>
                <w:ins w:id="32266" w:author="Suhwan Lim" w:date="2020-03-11T12:26:00Z"/>
                <w:rFonts w:eastAsia="Yu Gothic" w:cs="Arial"/>
                <w:color w:val="000000"/>
                <w:sz w:val="16"/>
                <w:szCs w:val="18"/>
              </w:rPr>
            </w:pPr>
            <w:ins w:id="32267" w:author="Suhwan Lim" w:date="2020-03-11T12:26:00Z">
              <w:r w:rsidRPr="008A17DC">
                <w:rPr>
                  <w:rFonts w:eastAsia="Yu Gothic" w:cs="Arial"/>
                  <w:color w:val="000000"/>
                  <w:sz w:val="16"/>
                  <w:szCs w:val="18"/>
                </w:rPr>
                <w:t>DC_19A-21A-42C_n79A-n257A</w:t>
              </w:r>
            </w:ins>
          </w:p>
        </w:tc>
        <w:tc>
          <w:tcPr>
            <w:tcW w:w="675" w:type="pct"/>
            <w:shd w:val="clear" w:color="auto" w:fill="auto"/>
            <w:vAlign w:val="center"/>
          </w:tcPr>
          <w:p w:rsidR="00497E76" w:rsidRPr="008A17DC" w:rsidRDefault="00497E76" w:rsidP="00497E76">
            <w:pPr>
              <w:pStyle w:val="TAL"/>
              <w:rPr>
                <w:ins w:id="32268" w:author="Suhwan Lim" w:date="2020-03-11T12:26:00Z"/>
                <w:rFonts w:eastAsia="Yu Gothic" w:cs="Arial"/>
                <w:color w:val="000000"/>
                <w:sz w:val="16"/>
                <w:szCs w:val="18"/>
              </w:rPr>
            </w:pPr>
            <w:ins w:id="32269" w:author="Suhwan Lim" w:date="2020-03-11T12:26:00Z">
              <w:r w:rsidRPr="008A17DC">
                <w:rPr>
                  <w:rFonts w:eastAsia="Yu Gothic" w:cs="Arial"/>
                  <w:color w:val="000000"/>
                  <w:sz w:val="16"/>
                  <w:szCs w:val="18"/>
                </w:rPr>
                <w:t>DC_19A_n79A</w:t>
              </w:r>
              <w:r w:rsidRPr="008A17DC">
                <w:rPr>
                  <w:rFonts w:eastAsia="Yu Gothic" w:cs="Arial"/>
                  <w:color w:val="000000"/>
                  <w:sz w:val="16"/>
                  <w:szCs w:val="18"/>
                </w:rPr>
                <w:br/>
                <w:t>DC_19A_n257A</w:t>
              </w:r>
              <w:r w:rsidRPr="008A17DC">
                <w:rPr>
                  <w:rFonts w:eastAsia="Yu Gothic" w:cs="Arial"/>
                  <w:color w:val="000000"/>
                  <w:sz w:val="16"/>
                  <w:szCs w:val="18"/>
                </w:rPr>
                <w:br/>
                <w:t>DC_21A_n79A</w:t>
              </w:r>
              <w:r w:rsidRPr="008A17DC">
                <w:rPr>
                  <w:rFonts w:eastAsia="Yu Gothic" w:cs="Arial"/>
                  <w:color w:val="000000"/>
                  <w:sz w:val="16"/>
                  <w:szCs w:val="18"/>
                </w:rPr>
                <w:br/>
                <w:t>DC_21A_n257A</w:t>
              </w:r>
              <w:r w:rsidRPr="008A17DC">
                <w:rPr>
                  <w:rFonts w:eastAsia="Yu Gothic" w:cs="Arial"/>
                  <w:color w:val="000000"/>
                  <w:sz w:val="16"/>
                  <w:szCs w:val="18"/>
                </w:rPr>
                <w:br/>
                <w:t>DC_42A_n257A</w:t>
              </w:r>
            </w:ins>
          </w:p>
        </w:tc>
        <w:tc>
          <w:tcPr>
            <w:tcW w:w="920" w:type="pct"/>
            <w:shd w:val="clear" w:color="auto" w:fill="auto"/>
            <w:vAlign w:val="center"/>
          </w:tcPr>
          <w:p w:rsidR="00497E76" w:rsidRPr="00497E76" w:rsidRDefault="00497E76" w:rsidP="00497E76">
            <w:pPr>
              <w:pStyle w:val="TAL"/>
              <w:rPr>
                <w:ins w:id="32270" w:author="Suhwan Lim" w:date="2020-03-11T12:26:00Z"/>
                <w:color w:val="000000"/>
                <w:sz w:val="16"/>
                <w:szCs w:val="16"/>
              </w:rPr>
            </w:pPr>
            <w:ins w:id="32271" w:author="Suhwan Lim" w:date="2020-03-11T12:26:00Z">
              <w:r w:rsidRPr="00497E76">
                <w:rPr>
                  <w:color w:val="000000"/>
                  <w:sz w:val="16"/>
                  <w:szCs w:val="16"/>
                </w:rPr>
                <w:t>Yuta Oguma, NTT DOCOMO</w:t>
              </w:r>
            </w:ins>
          </w:p>
        </w:tc>
        <w:tc>
          <w:tcPr>
            <w:tcW w:w="849" w:type="pct"/>
            <w:shd w:val="clear" w:color="auto" w:fill="auto"/>
            <w:vAlign w:val="center"/>
          </w:tcPr>
          <w:p w:rsidR="00497E76" w:rsidRPr="00497E76" w:rsidRDefault="00497E76" w:rsidP="00497E76">
            <w:pPr>
              <w:pStyle w:val="TAL"/>
              <w:rPr>
                <w:ins w:id="32272" w:author="Suhwan Lim" w:date="2020-03-11T12:26:00Z"/>
                <w:rFonts w:cs="Arial"/>
                <w:color w:val="000000"/>
                <w:sz w:val="16"/>
                <w:szCs w:val="16"/>
                <w:lang w:eastAsia="ja-JP"/>
              </w:rPr>
            </w:pPr>
            <w:ins w:id="32273" w:author="Suhwan Lim" w:date="2020-03-11T12:26:00Z">
              <w:r w:rsidRPr="00497E76">
                <w:rPr>
                  <w:rFonts w:cs="Arial"/>
                  <w:color w:val="000000"/>
                  <w:sz w:val="16"/>
                  <w:szCs w:val="16"/>
                  <w:lang w:eastAsia="ja-JP"/>
                </w:rPr>
                <w:t>TS38.101-3: R4-200106</w:t>
              </w:r>
              <w:r>
                <w:rPr>
                  <w:rFonts w:cs="Arial"/>
                  <w:color w:val="000000"/>
                  <w:sz w:val="16"/>
                  <w:szCs w:val="16"/>
                  <w:lang w:eastAsia="ja-JP"/>
                </w:rPr>
                <w:t>6</w:t>
              </w:r>
            </w:ins>
          </w:p>
        </w:tc>
        <w:tc>
          <w:tcPr>
            <w:tcW w:w="293" w:type="pct"/>
            <w:shd w:val="clear" w:color="auto" w:fill="auto"/>
            <w:vAlign w:val="center"/>
          </w:tcPr>
          <w:p w:rsidR="00497E76" w:rsidRPr="00497E76" w:rsidRDefault="00497E76" w:rsidP="00497E76">
            <w:pPr>
              <w:pStyle w:val="TAL"/>
              <w:rPr>
                <w:ins w:id="32274" w:author="Suhwan Lim" w:date="2020-03-11T12:26:00Z"/>
                <w:rFonts w:cs="Arial"/>
                <w:sz w:val="16"/>
                <w:szCs w:val="16"/>
                <w:lang w:eastAsia="ja-JP"/>
              </w:rPr>
            </w:pPr>
            <w:ins w:id="32275" w:author="Suhwan Lim" w:date="2020-03-11T12:26:00Z">
              <w:r w:rsidRPr="00497E76">
                <w:rPr>
                  <w:rFonts w:cs="Arial"/>
                  <w:sz w:val="16"/>
                  <w:szCs w:val="16"/>
                  <w:lang w:eastAsia="ja-JP"/>
                </w:rPr>
                <w:t>Yes</w:t>
              </w:r>
            </w:ins>
          </w:p>
        </w:tc>
        <w:tc>
          <w:tcPr>
            <w:tcW w:w="362" w:type="pct"/>
            <w:shd w:val="clear" w:color="auto" w:fill="auto"/>
            <w:vAlign w:val="center"/>
          </w:tcPr>
          <w:p w:rsidR="00497E76" w:rsidRDefault="00497E76" w:rsidP="00497E76">
            <w:pPr>
              <w:rPr>
                <w:ins w:id="32276" w:author="Suhwan Lim" w:date="2020-03-11T12:26:00Z"/>
                <w:rFonts w:ascii="Arial" w:eastAsiaTheme="minorEastAsia" w:hAnsi="Arial" w:cs="Arial"/>
                <w:sz w:val="16"/>
                <w:szCs w:val="16"/>
                <w:lang w:eastAsia="ko-KR"/>
              </w:rPr>
            </w:pPr>
            <w:ins w:id="32277" w:author="Suhwan Lim" w:date="2020-03-11T12:26:00Z">
              <w:r>
                <w:rPr>
                  <w:rFonts w:ascii="Arial" w:eastAsiaTheme="minorEastAsia" w:hAnsi="Arial" w:cs="Arial" w:hint="eastAsia"/>
                  <w:sz w:val="16"/>
                  <w:szCs w:val="16"/>
                  <w:lang w:eastAsia="ko-KR"/>
                </w:rPr>
                <w:t>Yes</w:t>
              </w:r>
            </w:ins>
          </w:p>
        </w:tc>
        <w:tc>
          <w:tcPr>
            <w:tcW w:w="775" w:type="pct"/>
            <w:shd w:val="clear" w:color="auto" w:fill="auto"/>
            <w:vAlign w:val="center"/>
          </w:tcPr>
          <w:p w:rsidR="00497E76" w:rsidRPr="00497E76" w:rsidRDefault="00497E76" w:rsidP="00497E76">
            <w:pPr>
              <w:pStyle w:val="TAL"/>
              <w:rPr>
                <w:ins w:id="32278" w:author="Suhwan Lim" w:date="2020-03-11T12:26:00Z"/>
                <w:rFonts w:cs="Arial"/>
                <w:sz w:val="16"/>
                <w:szCs w:val="16"/>
                <w:lang w:eastAsia="ja-JP"/>
              </w:rPr>
            </w:pPr>
            <w:ins w:id="32279" w:author="Suhwan Lim" w:date="2020-03-11T12:26:00Z">
              <w:r w:rsidRPr="00497E76">
                <w:rPr>
                  <w:rFonts w:cs="Arial"/>
                  <w:sz w:val="16"/>
                  <w:szCs w:val="16"/>
                  <w:lang w:eastAsia="ja-JP"/>
                </w:rPr>
                <w:t>None</w:t>
              </w:r>
            </w:ins>
          </w:p>
        </w:tc>
      </w:tr>
      <w:tr w:rsidR="00497E76" w:rsidRPr="00497E76" w:rsidTr="00497E76">
        <w:trPr>
          <w:cantSplit/>
          <w:trHeight w:val="249"/>
          <w:ins w:id="32280" w:author="Suhwan Lim" w:date="2020-03-11T12:26:00Z"/>
        </w:trPr>
        <w:tc>
          <w:tcPr>
            <w:tcW w:w="1126" w:type="pct"/>
            <w:shd w:val="clear" w:color="auto" w:fill="auto"/>
            <w:vAlign w:val="center"/>
          </w:tcPr>
          <w:p w:rsidR="00497E76" w:rsidRPr="008A17DC" w:rsidRDefault="00497E76" w:rsidP="00497E76">
            <w:pPr>
              <w:pStyle w:val="TAL"/>
              <w:rPr>
                <w:ins w:id="32281" w:author="Suhwan Lim" w:date="2020-03-11T12:26:00Z"/>
                <w:rFonts w:eastAsia="Yu Gothic" w:cs="Arial"/>
                <w:color w:val="000000"/>
                <w:sz w:val="16"/>
                <w:szCs w:val="18"/>
              </w:rPr>
            </w:pPr>
            <w:ins w:id="32282" w:author="Suhwan Lim" w:date="2020-03-11T12:26:00Z">
              <w:r w:rsidRPr="008A17DC">
                <w:rPr>
                  <w:rFonts w:eastAsia="Yu Gothic" w:cs="Arial"/>
                  <w:color w:val="000000"/>
                  <w:sz w:val="16"/>
                  <w:szCs w:val="18"/>
                </w:rPr>
                <w:t>DC_19A-21A-42C_n79A-n257G</w:t>
              </w:r>
            </w:ins>
          </w:p>
        </w:tc>
        <w:tc>
          <w:tcPr>
            <w:tcW w:w="675" w:type="pct"/>
            <w:shd w:val="clear" w:color="auto" w:fill="auto"/>
            <w:vAlign w:val="center"/>
          </w:tcPr>
          <w:p w:rsidR="00497E76" w:rsidRPr="008A17DC" w:rsidRDefault="00497E76" w:rsidP="00497E76">
            <w:pPr>
              <w:pStyle w:val="TAL"/>
              <w:rPr>
                <w:ins w:id="32283" w:author="Suhwan Lim" w:date="2020-03-11T12:26:00Z"/>
                <w:rFonts w:eastAsia="Yu Gothic" w:cs="Arial"/>
                <w:color w:val="000000"/>
                <w:sz w:val="16"/>
                <w:szCs w:val="18"/>
              </w:rPr>
            </w:pPr>
            <w:ins w:id="32284" w:author="Suhwan Lim" w:date="2020-03-11T12:26:00Z">
              <w:r w:rsidRPr="008A17DC">
                <w:rPr>
                  <w:rFonts w:eastAsia="Yu Gothic" w:cs="Arial"/>
                  <w:color w:val="000000"/>
                  <w:sz w:val="16"/>
                  <w:szCs w:val="18"/>
                </w:rPr>
                <w:t>DC_19A_n79A</w:t>
              </w:r>
              <w:r w:rsidRPr="008A17DC">
                <w:rPr>
                  <w:rFonts w:eastAsia="Yu Gothic" w:cs="Arial"/>
                  <w:color w:val="000000"/>
                  <w:sz w:val="16"/>
                  <w:szCs w:val="18"/>
                </w:rPr>
                <w:br/>
                <w:t>DC_19A_n257A</w:t>
              </w:r>
              <w:r w:rsidRPr="008A17DC">
                <w:rPr>
                  <w:rFonts w:eastAsia="Yu Gothic" w:cs="Arial"/>
                  <w:color w:val="000000"/>
                  <w:sz w:val="16"/>
                  <w:szCs w:val="18"/>
                </w:rPr>
                <w:br/>
                <w:t>DC_19A_n257G</w:t>
              </w:r>
              <w:r w:rsidRPr="008A17DC">
                <w:rPr>
                  <w:rFonts w:eastAsia="Yu Gothic" w:cs="Arial"/>
                  <w:color w:val="000000"/>
                  <w:sz w:val="16"/>
                  <w:szCs w:val="18"/>
                </w:rPr>
                <w:br/>
                <w:t>DC_21A_n79A</w:t>
              </w:r>
              <w:r w:rsidRPr="008A17DC">
                <w:rPr>
                  <w:rFonts w:eastAsia="Yu Gothic" w:cs="Arial"/>
                  <w:color w:val="000000"/>
                  <w:sz w:val="16"/>
                  <w:szCs w:val="18"/>
                </w:rPr>
                <w:br/>
                <w:t>DC_21A_n257A</w:t>
              </w:r>
              <w:r w:rsidRPr="008A17DC">
                <w:rPr>
                  <w:rFonts w:eastAsia="Yu Gothic" w:cs="Arial"/>
                  <w:color w:val="000000"/>
                  <w:sz w:val="16"/>
                  <w:szCs w:val="18"/>
                </w:rPr>
                <w:br/>
                <w:t>DC_21A_n257G</w:t>
              </w:r>
              <w:r w:rsidRPr="008A17DC">
                <w:rPr>
                  <w:rFonts w:eastAsia="Yu Gothic" w:cs="Arial"/>
                  <w:color w:val="000000"/>
                  <w:sz w:val="16"/>
                  <w:szCs w:val="18"/>
                </w:rPr>
                <w:br/>
                <w:t>DC_42A_n257A</w:t>
              </w:r>
              <w:r w:rsidRPr="008A17DC">
                <w:rPr>
                  <w:rFonts w:eastAsia="Yu Gothic" w:cs="Arial"/>
                  <w:color w:val="000000"/>
                  <w:sz w:val="16"/>
                  <w:szCs w:val="18"/>
                </w:rPr>
                <w:br/>
                <w:t>DC_42A_n257G</w:t>
              </w:r>
            </w:ins>
          </w:p>
        </w:tc>
        <w:tc>
          <w:tcPr>
            <w:tcW w:w="920" w:type="pct"/>
            <w:shd w:val="clear" w:color="auto" w:fill="auto"/>
            <w:vAlign w:val="center"/>
          </w:tcPr>
          <w:p w:rsidR="00497E76" w:rsidRPr="00497E76" w:rsidRDefault="00497E76" w:rsidP="00497E76">
            <w:pPr>
              <w:pStyle w:val="TAL"/>
              <w:rPr>
                <w:ins w:id="32285" w:author="Suhwan Lim" w:date="2020-03-11T12:26:00Z"/>
                <w:color w:val="000000"/>
                <w:sz w:val="16"/>
                <w:szCs w:val="16"/>
              </w:rPr>
            </w:pPr>
            <w:ins w:id="32286" w:author="Suhwan Lim" w:date="2020-03-11T12:26:00Z">
              <w:r w:rsidRPr="00497E76">
                <w:rPr>
                  <w:color w:val="000000"/>
                  <w:sz w:val="16"/>
                  <w:szCs w:val="16"/>
                </w:rPr>
                <w:t>Yuta Oguma, NTT DOCOMO</w:t>
              </w:r>
            </w:ins>
          </w:p>
        </w:tc>
        <w:tc>
          <w:tcPr>
            <w:tcW w:w="849" w:type="pct"/>
            <w:shd w:val="clear" w:color="auto" w:fill="auto"/>
            <w:vAlign w:val="center"/>
          </w:tcPr>
          <w:p w:rsidR="00497E76" w:rsidRPr="00497E76" w:rsidRDefault="00497E76" w:rsidP="00497E76">
            <w:pPr>
              <w:pStyle w:val="TAL"/>
              <w:rPr>
                <w:ins w:id="32287" w:author="Suhwan Lim" w:date="2020-03-11T12:26:00Z"/>
                <w:rFonts w:cs="Arial"/>
                <w:color w:val="000000"/>
                <w:sz w:val="16"/>
                <w:szCs w:val="16"/>
                <w:lang w:eastAsia="ja-JP"/>
              </w:rPr>
            </w:pPr>
            <w:ins w:id="32288" w:author="Suhwan Lim" w:date="2020-03-11T12:26:00Z">
              <w:r w:rsidRPr="00497E76">
                <w:rPr>
                  <w:rFonts w:cs="Arial"/>
                  <w:color w:val="000000"/>
                  <w:sz w:val="16"/>
                  <w:szCs w:val="16"/>
                  <w:lang w:eastAsia="ja-JP"/>
                </w:rPr>
                <w:t>TS38.101-3: R4-200106</w:t>
              </w:r>
              <w:r>
                <w:rPr>
                  <w:rFonts w:cs="Arial"/>
                  <w:color w:val="000000"/>
                  <w:sz w:val="16"/>
                  <w:szCs w:val="16"/>
                  <w:lang w:eastAsia="ja-JP"/>
                </w:rPr>
                <w:t>6</w:t>
              </w:r>
            </w:ins>
          </w:p>
        </w:tc>
        <w:tc>
          <w:tcPr>
            <w:tcW w:w="293" w:type="pct"/>
            <w:shd w:val="clear" w:color="auto" w:fill="auto"/>
            <w:vAlign w:val="center"/>
          </w:tcPr>
          <w:p w:rsidR="00497E76" w:rsidRPr="00497E76" w:rsidRDefault="00497E76" w:rsidP="00497E76">
            <w:pPr>
              <w:pStyle w:val="TAL"/>
              <w:rPr>
                <w:ins w:id="32289" w:author="Suhwan Lim" w:date="2020-03-11T12:26:00Z"/>
                <w:rFonts w:cs="Arial"/>
                <w:sz w:val="16"/>
                <w:szCs w:val="16"/>
                <w:lang w:eastAsia="ja-JP"/>
              </w:rPr>
            </w:pPr>
            <w:ins w:id="32290" w:author="Suhwan Lim" w:date="2020-03-11T12:26:00Z">
              <w:r w:rsidRPr="00497E76">
                <w:rPr>
                  <w:rFonts w:cs="Arial"/>
                  <w:sz w:val="16"/>
                  <w:szCs w:val="16"/>
                  <w:lang w:eastAsia="ja-JP"/>
                </w:rPr>
                <w:t>Yes</w:t>
              </w:r>
            </w:ins>
          </w:p>
        </w:tc>
        <w:tc>
          <w:tcPr>
            <w:tcW w:w="362" w:type="pct"/>
            <w:shd w:val="clear" w:color="auto" w:fill="auto"/>
            <w:vAlign w:val="center"/>
          </w:tcPr>
          <w:p w:rsidR="00497E76" w:rsidRDefault="00497E76" w:rsidP="00497E76">
            <w:pPr>
              <w:rPr>
                <w:ins w:id="32291" w:author="Suhwan Lim" w:date="2020-03-11T12:26:00Z"/>
                <w:rFonts w:ascii="Arial" w:eastAsiaTheme="minorEastAsia" w:hAnsi="Arial" w:cs="Arial"/>
                <w:sz w:val="16"/>
                <w:szCs w:val="16"/>
                <w:lang w:eastAsia="ko-KR"/>
              </w:rPr>
            </w:pPr>
            <w:ins w:id="32292" w:author="Suhwan Lim" w:date="2020-03-11T12:26:00Z">
              <w:r>
                <w:rPr>
                  <w:rFonts w:ascii="Arial" w:eastAsiaTheme="minorEastAsia" w:hAnsi="Arial" w:cs="Arial" w:hint="eastAsia"/>
                  <w:sz w:val="16"/>
                  <w:szCs w:val="16"/>
                  <w:lang w:eastAsia="ko-KR"/>
                </w:rPr>
                <w:t>Yes</w:t>
              </w:r>
            </w:ins>
          </w:p>
        </w:tc>
        <w:tc>
          <w:tcPr>
            <w:tcW w:w="775" w:type="pct"/>
            <w:shd w:val="clear" w:color="auto" w:fill="auto"/>
            <w:vAlign w:val="center"/>
          </w:tcPr>
          <w:p w:rsidR="00497E76" w:rsidRPr="00497E76" w:rsidRDefault="00497E76" w:rsidP="00497E76">
            <w:pPr>
              <w:pStyle w:val="TAL"/>
              <w:rPr>
                <w:ins w:id="32293" w:author="Suhwan Lim" w:date="2020-03-11T12:26:00Z"/>
                <w:rFonts w:cs="Arial"/>
                <w:sz w:val="16"/>
                <w:szCs w:val="16"/>
                <w:lang w:eastAsia="ja-JP"/>
              </w:rPr>
            </w:pPr>
            <w:ins w:id="32294" w:author="Suhwan Lim" w:date="2020-03-11T12:26:00Z">
              <w:r w:rsidRPr="00497E76">
                <w:rPr>
                  <w:rFonts w:cs="Arial"/>
                  <w:sz w:val="16"/>
                  <w:szCs w:val="16"/>
                  <w:lang w:eastAsia="ja-JP"/>
                </w:rPr>
                <w:t>None</w:t>
              </w:r>
            </w:ins>
          </w:p>
        </w:tc>
      </w:tr>
      <w:tr w:rsidR="00497E76" w:rsidRPr="00497E76" w:rsidTr="00497E76">
        <w:trPr>
          <w:cantSplit/>
          <w:trHeight w:val="249"/>
          <w:ins w:id="32295" w:author="Suhwan Lim" w:date="2020-03-11T12:26:00Z"/>
        </w:trPr>
        <w:tc>
          <w:tcPr>
            <w:tcW w:w="1126" w:type="pct"/>
            <w:shd w:val="clear" w:color="auto" w:fill="auto"/>
            <w:vAlign w:val="center"/>
          </w:tcPr>
          <w:p w:rsidR="00497E76" w:rsidRPr="008A17DC" w:rsidRDefault="00497E76" w:rsidP="00497E76">
            <w:pPr>
              <w:pStyle w:val="TAL"/>
              <w:rPr>
                <w:ins w:id="32296" w:author="Suhwan Lim" w:date="2020-03-11T12:26:00Z"/>
                <w:rFonts w:eastAsia="Yu Gothic" w:cs="Arial"/>
                <w:color w:val="000000"/>
                <w:sz w:val="16"/>
                <w:szCs w:val="18"/>
              </w:rPr>
            </w:pPr>
            <w:ins w:id="32297" w:author="Suhwan Lim" w:date="2020-03-11T12:26:00Z">
              <w:r w:rsidRPr="008A17DC">
                <w:rPr>
                  <w:rFonts w:eastAsia="Yu Gothic" w:cs="Arial"/>
                  <w:color w:val="000000"/>
                  <w:sz w:val="16"/>
                  <w:szCs w:val="18"/>
                </w:rPr>
                <w:t>DC_19A-21A-42C_n79A-n257H</w:t>
              </w:r>
            </w:ins>
          </w:p>
        </w:tc>
        <w:tc>
          <w:tcPr>
            <w:tcW w:w="675" w:type="pct"/>
            <w:shd w:val="clear" w:color="auto" w:fill="auto"/>
            <w:vAlign w:val="center"/>
          </w:tcPr>
          <w:p w:rsidR="00497E76" w:rsidRPr="008A17DC" w:rsidRDefault="00497E76" w:rsidP="00497E76">
            <w:pPr>
              <w:pStyle w:val="TAL"/>
              <w:rPr>
                <w:ins w:id="32298" w:author="Suhwan Lim" w:date="2020-03-11T12:26:00Z"/>
                <w:rFonts w:eastAsia="Yu Gothic" w:cs="Arial"/>
                <w:color w:val="000000"/>
                <w:sz w:val="16"/>
                <w:szCs w:val="18"/>
              </w:rPr>
            </w:pPr>
            <w:ins w:id="32299" w:author="Suhwan Lim" w:date="2020-03-11T12:26:00Z">
              <w:r w:rsidRPr="008A17DC">
                <w:rPr>
                  <w:rFonts w:eastAsia="Yu Gothic" w:cs="Arial"/>
                  <w:color w:val="000000"/>
                  <w:sz w:val="16"/>
                  <w:szCs w:val="18"/>
                </w:rPr>
                <w:t>DC_19A_n79A</w:t>
              </w:r>
              <w:r w:rsidRPr="008A17DC">
                <w:rPr>
                  <w:rFonts w:eastAsia="Yu Gothic" w:cs="Arial"/>
                  <w:color w:val="000000"/>
                  <w:sz w:val="16"/>
                  <w:szCs w:val="18"/>
                </w:rPr>
                <w:br/>
                <w:t>DC_19A_n257A</w:t>
              </w:r>
              <w:r w:rsidRPr="008A17DC">
                <w:rPr>
                  <w:rFonts w:eastAsia="Yu Gothic" w:cs="Arial"/>
                  <w:color w:val="000000"/>
                  <w:sz w:val="16"/>
                  <w:szCs w:val="18"/>
                </w:rPr>
                <w:br/>
                <w:t>DC_19A_n257G</w:t>
              </w:r>
              <w:r w:rsidRPr="008A17DC">
                <w:rPr>
                  <w:rFonts w:eastAsia="Yu Gothic" w:cs="Arial"/>
                  <w:color w:val="000000"/>
                  <w:sz w:val="16"/>
                  <w:szCs w:val="18"/>
                </w:rPr>
                <w:br/>
                <w:t>DC_19A_n257H</w:t>
              </w:r>
              <w:r w:rsidRPr="008A17DC">
                <w:rPr>
                  <w:rFonts w:eastAsia="Yu Gothic" w:cs="Arial"/>
                  <w:color w:val="000000"/>
                  <w:sz w:val="16"/>
                  <w:szCs w:val="18"/>
                </w:rPr>
                <w:br/>
                <w:t>DC_21A_n79A</w:t>
              </w:r>
              <w:r w:rsidRPr="008A17DC">
                <w:rPr>
                  <w:rFonts w:eastAsia="Yu Gothic" w:cs="Arial"/>
                  <w:color w:val="000000"/>
                  <w:sz w:val="16"/>
                  <w:szCs w:val="18"/>
                </w:rPr>
                <w:br/>
                <w:t>DC_21A_n257A</w:t>
              </w:r>
              <w:r w:rsidRPr="008A17DC">
                <w:rPr>
                  <w:rFonts w:eastAsia="Yu Gothic" w:cs="Arial"/>
                  <w:color w:val="000000"/>
                  <w:sz w:val="16"/>
                  <w:szCs w:val="18"/>
                </w:rPr>
                <w:br/>
                <w:t>DC_21A_n257G</w:t>
              </w:r>
              <w:r w:rsidRPr="008A17DC">
                <w:rPr>
                  <w:rFonts w:eastAsia="Yu Gothic" w:cs="Arial"/>
                  <w:color w:val="000000"/>
                  <w:sz w:val="16"/>
                  <w:szCs w:val="18"/>
                </w:rPr>
                <w:br/>
                <w:t>DC_21A_n257H</w:t>
              </w:r>
              <w:r w:rsidRPr="008A17DC">
                <w:rPr>
                  <w:rFonts w:eastAsia="Yu Gothic" w:cs="Arial"/>
                  <w:color w:val="000000"/>
                  <w:sz w:val="16"/>
                  <w:szCs w:val="18"/>
                </w:rPr>
                <w:br/>
                <w:t>DC_42A_n257A</w:t>
              </w:r>
              <w:r w:rsidRPr="008A17DC">
                <w:rPr>
                  <w:rFonts w:eastAsia="Yu Gothic" w:cs="Arial"/>
                  <w:color w:val="000000"/>
                  <w:sz w:val="16"/>
                  <w:szCs w:val="18"/>
                </w:rPr>
                <w:br/>
                <w:t>DC_42A_n257G</w:t>
              </w:r>
              <w:r w:rsidRPr="008A17DC">
                <w:rPr>
                  <w:rFonts w:eastAsia="Yu Gothic" w:cs="Arial"/>
                  <w:color w:val="000000"/>
                  <w:sz w:val="16"/>
                  <w:szCs w:val="18"/>
                </w:rPr>
                <w:br/>
                <w:t>DC_42A_n257H</w:t>
              </w:r>
            </w:ins>
          </w:p>
        </w:tc>
        <w:tc>
          <w:tcPr>
            <w:tcW w:w="920" w:type="pct"/>
            <w:shd w:val="clear" w:color="auto" w:fill="auto"/>
            <w:vAlign w:val="center"/>
          </w:tcPr>
          <w:p w:rsidR="00497E76" w:rsidRPr="00497E76" w:rsidRDefault="00497E76" w:rsidP="00497E76">
            <w:pPr>
              <w:pStyle w:val="TAL"/>
              <w:rPr>
                <w:ins w:id="32300" w:author="Suhwan Lim" w:date="2020-03-11T12:26:00Z"/>
                <w:color w:val="000000"/>
                <w:sz w:val="16"/>
                <w:szCs w:val="16"/>
              </w:rPr>
            </w:pPr>
            <w:ins w:id="32301" w:author="Suhwan Lim" w:date="2020-03-11T12:26:00Z">
              <w:r w:rsidRPr="00497E76">
                <w:rPr>
                  <w:color w:val="000000"/>
                  <w:sz w:val="16"/>
                  <w:szCs w:val="16"/>
                </w:rPr>
                <w:t>Yuta Oguma, NTT DOCOMO</w:t>
              </w:r>
            </w:ins>
          </w:p>
        </w:tc>
        <w:tc>
          <w:tcPr>
            <w:tcW w:w="849" w:type="pct"/>
            <w:shd w:val="clear" w:color="auto" w:fill="auto"/>
            <w:vAlign w:val="center"/>
          </w:tcPr>
          <w:p w:rsidR="00497E76" w:rsidRPr="00497E76" w:rsidRDefault="00497E76" w:rsidP="00497E76">
            <w:pPr>
              <w:pStyle w:val="TAL"/>
              <w:rPr>
                <w:ins w:id="32302" w:author="Suhwan Lim" w:date="2020-03-11T12:26:00Z"/>
                <w:rFonts w:cs="Arial"/>
                <w:color w:val="000000"/>
                <w:sz w:val="16"/>
                <w:szCs w:val="16"/>
                <w:lang w:eastAsia="ja-JP"/>
              </w:rPr>
            </w:pPr>
            <w:ins w:id="32303" w:author="Suhwan Lim" w:date="2020-03-11T12:26:00Z">
              <w:r w:rsidRPr="00497E76">
                <w:rPr>
                  <w:rFonts w:cs="Arial"/>
                  <w:color w:val="000000"/>
                  <w:sz w:val="16"/>
                  <w:szCs w:val="16"/>
                  <w:lang w:eastAsia="ja-JP"/>
                </w:rPr>
                <w:t>TS38.101-3: R4-200106</w:t>
              </w:r>
              <w:r>
                <w:rPr>
                  <w:rFonts w:cs="Arial"/>
                  <w:color w:val="000000"/>
                  <w:sz w:val="16"/>
                  <w:szCs w:val="16"/>
                  <w:lang w:eastAsia="ja-JP"/>
                </w:rPr>
                <w:t>6</w:t>
              </w:r>
            </w:ins>
          </w:p>
        </w:tc>
        <w:tc>
          <w:tcPr>
            <w:tcW w:w="293" w:type="pct"/>
            <w:shd w:val="clear" w:color="auto" w:fill="auto"/>
            <w:vAlign w:val="center"/>
          </w:tcPr>
          <w:p w:rsidR="00497E76" w:rsidRPr="00497E76" w:rsidRDefault="00497E76" w:rsidP="00497E76">
            <w:pPr>
              <w:pStyle w:val="TAL"/>
              <w:rPr>
                <w:ins w:id="32304" w:author="Suhwan Lim" w:date="2020-03-11T12:26:00Z"/>
                <w:rFonts w:cs="Arial"/>
                <w:sz w:val="16"/>
                <w:szCs w:val="16"/>
                <w:lang w:eastAsia="ja-JP"/>
              </w:rPr>
            </w:pPr>
            <w:ins w:id="32305" w:author="Suhwan Lim" w:date="2020-03-11T12:26:00Z">
              <w:r w:rsidRPr="00497E76">
                <w:rPr>
                  <w:rFonts w:cs="Arial"/>
                  <w:sz w:val="16"/>
                  <w:szCs w:val="16"/>
                  <w:lang w:eastAsia="ja-JP"/>
                </w:rPr>
                <w:t>Yes</w:t>
              </w:r>
            </w:ins>
          </w:p>
        </w:tc>
        <w:tc>
          <w:tcPr>
            <w:tcW w:w="362" w:type="pct"/>
            <w:shd w:val="clear" w:color="auto" w:fill="auto"/>
            <w:vAlign w:val="center"/>
          </w:tcPr>
          <w:p w:rsidR="00497E76" w:rsidRDefault="00497E76" w:rsidP="00497E76">
            <w:pPr>
              <w:rPr>
                <w:ins w:id="32306" w:author="Suhwan Lim" w:date="2020-03-11T12:26:00Z"/>
                <w:rFonts w:ascii="Arial" w:eastAsiaTheme="minorEastAsia" w:hAnsi="Arial" w:cs="Arial"/>
                <w:sz w:val="16"/>
                <w:szCs w:val="16"/>
                <w:lang w:eastAsia="ko-KR"/>
              </w:rPr>
            </w:pPr>
            <w:ins w:id="32307" w:author="Suhwan Lim" w:date="2020-03-11T12:26:00Z">
              <w:r>
                <w:rPr>
                  <w:rFonts w:ascii="Arial" w:eastAsiaTheme="minorEastAsia" w:hAnsi="Arial" w:cs="Arial" w:hint="eastAsia"/>
                  <w:sz w:val="16"/>
                  <w:szCs w:val="16"/>
                  <w:lang w:eastAsia="ko-KR"/>
                </w:rPr>
                <w:t>Yes</w:t>
              </w:r>
            </w:ins>
          </w:p>
        </w:tc>
        <w:tc>
          <w:tcPr>
            <w:tcW w:w="775" w:type="pct"/>
            <w:shd w:val="clear" w:color="auto" w:fill="auto"/>
            <w:vAlign w:val="center"/>
          </w:tcPr>
          <w:p w:rsidR="00497E76" w:rsidRPr="00497E76" w:rsidRDefault="00497E76" w:rsidP="00497E76">
            <w:pPr>
              <w:pStyle w:val="TAL"/>
              <w:rPr>
                <w:ins w:id="32308" w:author="Suhwan Lim" w:date="2020-03-11T12:26:00Z"/>
                <w:rFonts w:cs="Arial"/>
                <w:sz w:val="16"/>
                <w:szCs w:val="16"/>
                <w:lang w:eastAsia="ja-JP"/>
              </w:rPr>
            </w:pPr>
            <w:ins w:id="32309" w:author="Suhwan Lim" w:date="2020-03-11T12:26:00Z">
              <w:r w:rsidRPr="00497E76">
                <w:rPr>
                  <w:rFonts w:cs="Arial"/>
                  <w:sz w:val="16"/>
                  <w:szCs w:val="16"/>
                  <w:lang w:eastAsia="ja-JP"/>
                </w:rPr>
                <w:t>None</w:t>
              </w:r>
            </w:ins>
          </w:p>
        </w:tc>
      </w:tr>
      <w:tr w:rsidR="00497E76" w:rsidRPr="00497E76" w:rsidTr="00497E76">
        <w:trPr>
          <w:cantSplit/>
          <w:trHeight w:val="249"/>
          <w:ins w:id="32310" w:author="Suhwan Lim" w:date="2020-03-11T12:26:00Z"/>
        </w:trPr>
        <w:tc>
          <w:tcPr>
            <w:tcW w:w="1126" w:type="pct"/>
            <w:shd w:val="clear" w:color="auto" w:fill="auto"/>
            <w:vAlign w:val="center"/>
          </w:tcPr>
          <w:p w:rsidR="00497E76" w:rsidRPr="008A17DC" w:rsidRDefault="00497E76" w:rsidP="00497E76">
            <w:pPr>
              <w:pStyle w:val="TAL"/>
              <w:rPr>
                <w:ins w:id="32311" w:author="Suhwan Lim" w:date="2020-03-11T12:26:00Z"/>
                <w:rFonts w:eastAsia="Yu Gothic" w:cs="Arial"/>
                <w:color w:val="000000"/>
                <w:sz w:val="16"/>
                <w:szCs w:val="18"/>
              </w:rPr>
            </w:pPr>
            <w:ins w:id="32312" w:author="Suhwan Lim" w:date="2020-03-11T12:26:00Z">
              <w:r w:rsidRPr="008A17DC">
                <w:rPr>
                  <w:rFonts w:eastAsia="Yu Gothic" w:cs="Arial"/>
                  <w:color w:val="000000"/>
                  <w:sz w:val="16"/>
                  <w:szCs w:val="18"/>
                </w:rPr>
                <w:t>DC_19A-21A-42C_n79A-n257I</w:t>
              </w:r>
            </w:ins>
          </w:p>
        </w:tc>
        <w:tc>
          <w:tcPr>
            <w:tcW w:w="675" w:type="pct"/>
            <w:shd w:val="clear" w:color="auto" w:fill="auto"/>
            <w:vAlign w:val="center"/>
          </w:tcPr>
          <w:p w:rsidR="00497E76" w:rsidRPr="008A17DC" w:rsidRDefault="00497E76" w:rsidP="00497E76">
            <w:pPr>
              <w:pStyle w:val="TAL"/>
              <w:rPr>
                <w:ins w:id="32313" w:author="Suhwan Lim" w:date="2020-03-11T12:26:00Z"/>
                <w:rFonts w:eastAsia="Yu Gothic" w:cs="Arial"/>
                <w:color w:val="000000"/>
                <w:sz w:val="16"/>
                <w:szCs w:val="18"/>
              </w:rPr>
            </w:pPr>
            <w:ins w:id="32314" w:author="Suhwan Lim" w:date="2020-03-11T12:26:00Z">
              <w:r w:rsidRPr="008A17DC">
                <w:rPr>
                  <w:rFonts w:eastAsia="Yu Gothic" w:cs="Arial"/>
                  <w:color w:val="000000"/>
                  <w:sz w:val="16"/>
                  <w:szCs w:val="18"/>
                </w:rPr>
                <w:t>DC_19A_n79A</w:t>
              </w:r>
              <w:r w:rsidRPr="008A17DC">
                <w:rPr>
                  <w:rFonts w:eastAsia="Yu Gothic" w:cs="Arial"/>
                  <w:color w:val="000000"/>
                  <w:sz w:val="16"/>
                  <w:szCs w:val="18"/>
                </w:rPr>
                <w:br/>
                <w:t>DC_19A_n257A</w:t>
              </w:r>
              <w:r w:rsidRPr="008A17DC">
                <w:rPr>
                  <w:rFonts w:eastAsia="Yu Gothic" w:cs="Arial"/>
                  <w:color w:val="000000"/>
                  <w:sz w:val="16"/>
                  <w:szCs w:val="18"/>
                </w:rPr>
                <w:br/>
                <w:t>DC_19A_n257G</w:t>
              </w:r>
              <w:r w:rsidRPr="008A17DC">
                <w:rPr>
                  <w:rFonts w:eastAsia="Yu Gothic" w:cs="Arial"/>
                  <w:color w:val="000000"/>
                  <w:sz w:val="16"/>
                  <w:szCs w:val="18"/>
                </w:rPr>
                <w:br/>
                <w:t>DC_19A_n257H</w:t>
              </w:r>
              <w:r w:rsidRPr="008A17DC">
                <w:rPr>
                  <w:rFonts w:eastAsia="Yu Gothic" w:cs="Arial"/>
                  <w:color w:val="000000"/>
                  <w:sz w:val="16"/>
                  <w:szCs w:val="18"/>
                </w:rPr>
                <w:br/>
                <w:t>DC_19A_n257I</w:t>
              </w:r>
              <w:r w:rsidRPr="008A17DC">
                <w:rPr>
                  <w:rFonts w:eastAsia="Yu Gothic" w:cs="Arial"/>
                  <w:color w:val="000000"/>
                  <w:sz w:val="16"/>
                  <w:szCs w:val="18"/>
                </w:rPr>
                <w:br/>
                <w:t>DC_21A_n79A</w:t>
              </w:r>
              <w:r w:rsidRPr="008A17DC">
                <w:rPr>
                  <w:rFonts w:eastAsia="Yu Gothic" w:cs="Arial"/>
                  <w:color w:val="000000"/>
                  <w:sz w:val="16"/>
                  <w:szCs w:val="18"/>
                </w:rPr>
                <w:br/>
                <w:t>DC_21A_n257A</w:t>
              </w:r>
              <w:r w:rsidRPr="008A17DC">
                <w:rPr>
                  <w:rFonts w:eastAsia="Yu Gothic" w:cs="Arial"/>
                  <w:color w:val="000000"/>
                  <w:sz w:val="16"/>
                  <w:szCs w:val="18"/>
                </w:rPr>
                <w:br/>
                <w:t>DC_21A_n257G</w:t>
              </w:r>
              <w:r w:rsidRPr="008A17DC">
                <w:rPr>
                  <w:rFonts w:eastAsia="Yu Gothic" w:cs="Arial"/>
                  <w:color w:val="000000"/>
                  <w:sz w:val="16"/>
                  <w:szCs w:val="18"/>
                </w:rPr>
                <w:br/>
                <w:t>DC_21A_n257H</w:t>
              </w:r>
              <w:r w:rsidRPr="008A17DC">
                <w:rPr>
                  <w:rFonts w:eastAsia="Yu Gothic" w:cs="Arial"/>
                  <w:color w:val="000000"/>
                  <w:sz w:val="16"/>
                  <w:szCs w:val="18"/>
                </w:rPr>
                <w:br/>
                <w:t>DC_21A_n257I</w:t>
              </w:r>
              <w:r w:rsidRPr="008A17DC">
                <w:rPr>
                  <w:rFonts w:eastAsia="Yu Gothic" w:cs="Arial"/>
                  <w:color w:val="000000"/>
                  <w:sz w:val="16"/>
                  <w:szCs w:val="18"/>
                </w:rPr>
                <w:br/>
                <w:t>DC_42A_n257A</w:t>
              </w:r>
              <w:r w:rsidRPr="008A17DC">
                <w:rPr>
                  <w:rFonts w:eastAsia="Yu Gothic" w:cs="Arial"/>
                  <w:color w:val="000000"/>
                  <w:sz w:val="16"/>
                  <w:szCs w:val="18"/>
                </w:rPr>
                <w:br/>
                <w:t>DC_42A_n257G</w:t>
              </w:r>
              <w:r w:rsidRPr="008A17DC">
                <w:rPr>
                  <w:rFonts w:eastAsia="Yu Gothic" w:cs="Arial"/>
                  <w:color w:val="000000"/>
                  <w:sz w:val="16"/>
                  <w:szCs w:val="18"/>
                </w:rPr>
                <w:br/>
                <w:t>DC_42A_n257H</w:t>
              </w:r>
              <w:r w:rsidRPr="008A17DC">
                <w:rPr>
                  <w:rFonts w:eastAsia="Yu Gothic" w:cs="Arial"/>
                  <w:color w:val="000000"/>
                  <w:sz w:val="16"/>
                  <w:szCs w:val="18"/>
                </w:rPr>
                <w:br/>
                <w:t>DC_42A_n257I</w:t>
              </w:r>
            </w:ins>
          </w:p>
        </w:tc>
        <w:tc>
          <w:tcPr>
            <w:tcW w:w="920" w:type="pct"/>
            <w:shd w:val="clear" w:color="auto" w:fill="auto"/>
            <w:vAlign w:val="center"/>
          </w:tcPr>
          <w:p w:rsidR="00497E76" w:rsidRPr="00497E76" w:rsidRDefault="00497E76" w:rsidP="00497E76">
            <w:pPr>
              <w:pStyle w:val="TAL"/>
              <w:rPr>
                <w:ins w:id="32315" w:author="Suhwan Lim" w:date="2020-03-11T12:26:00Z"/>
                <w:color w:val="000000"/>
                <w:sz w:val="16"/>
                <w:szCs w:val="16"/>
              </w:rPr>
            </w:pPr>
            <w:ins w:id="32316" w:author="Suhwan Lim" w:date="2020-03-11T12:26:00Z">
              <w:r w:rsidRPr="00497E76">
                <w:rPr>
                  <w:color w:val="000000"/>
                  <w:sz w:val="16"/>
                  <w:szCs w:val="16"/>
                </w:rPr>
                <w:t>Yuta Oguma, NTT DOCOMO</w:t>
              </w:r>
            </w:ins>
          </w:p>
        </w:tc>
        <w:tc>
          <w:tcPr>
            <w:tcW w:w="849" w:type="pct"/>
            <w:shd w:val="clear" w:color="auto" w:fill="auto"/>
            <w:vAlign w:val="center"/>
          </w:tcPr>
          <w:p w:rsidR="00497E76" w:rsidRPr="00497E76" w:rsidRDefault="00497E76" w:rsidP="00497E76">
            <w:pPr>
              <w:pStyle w:val="TAL"/>
              <w:rPr>
                <w:ins w:id="32317" w:author="Suhwan Lim" w:date="2020-03-11T12:26:00Z"/>
                <w:rFonts w:cs="Arial"/>
                <w:color w:val="000000"/>
                <w:sz w:val="16"/>
                <w:szCs w:val="16"/>
                <w:lang w:eastAsia="ja-JP"/>
              </w:rPr>
            </w:pPr>
            <w:ins w:id="32318" w:author="Suhwan Lim" w:date="2020-03-11T12:26:00Z">
              <w:r w:rsidRPr="00497E76">
                <w:rPr>
                  <w:rFonts w:cs="Arial"/>
                  <w:color w:val="000000"/>
                  <w:sz w:val="16"/>
                  <w:szCs w:val="16"/>
                  <w:lang w:eastAsia="ja-JP"/>
                </w:rPr>
                <w:t>TS38.101-3: R4-200106</w:t>
              </w:r>
              <w:r>
                <w:rPr>
                  <w:rFonts w:cs="Arial"/>
                  <w:color w:val="000000"/>
                  <w:sz w:val="16"/>
                  <w:szCs w:val="16"/>
                  <w:lang w:eastAsia="ja-JP"/>
                </w:rPr>
                <w:t>6</w:t>
              </w:r>
            </w:ins>
          </w:p>
        </w:tc>
        <w:tc>
          <w:tcPr>
            <w:tcW w:w="293" w:type="pct"/>
            <w:shd w:val="clear" w:color="auto" w:fill="auto"/>
            <w:vAlign w:val="center"/>
          </w:tcPr>
          <w:p w:rsidR="00497E76" w:rsidRPr="00497E76" w:rsidRDefault="00497E76" w:rsidP="00497E76">
            <w:pPr>
              <w:pStyle w:val="TAL"/>
              <w:rPr>
                <w:ins w:id="32319" w:author="Suhwan Lim" w:date="2020-03-11T12:26:00Z"/>
                <w:rFonts w:cs="Arial"/>
                <w:sz w:val="16"/>
                <w:szCs w:val="16"/>
                <w:lang w:eastAsia="ja-JP"/>
              </w:rPr>
            </w:pPr>
            <w:ins w:id="32320" w:author="Suhwan Lim" w:date="2020-03-11T12:26:00Z">
              <w:r w:rsidRPr="00497E76">
                <w:rPr>
                  <w:rFonts w:cs="Arial"/>
                  <w:sz w:val="16"/>
                  <w:szCs w:val="16"/>
                  <w:lang w:eastAsia="ja-JP"/>
                </w:rPr>
                <w:t>Yes</w:t>
              </w:r>
            </w:ins>
          </w:p>
        </w:tc>
        <w:tc>
          <w:tcPr>
            <w:tcW w:w="362" w:type="pct"/>
            <w:shd w:val="clear" w:color="auto" w:fill="auto"/>
            <w:vAlign w:val="center"/>
          </w:tcPr>
          <w:p w:rsidR="00497E76" w:rsidRDefault="00497E76" w:rsidP="00497E76">
            <w:pPr>
              <w:rPr>
                <w:ins w:id="32321" w:author="Suhwan Lim" w:date="2020-03-11T12:26:00Z"/>
                <w:rFonts w:ascii="Arial" w:eastAsiaTheme="minorEastAsia" w:hAnsi="Arial" w:cs="Arial"/>
                <w:sz w:val="16"/>
                <w:szCs w:val="16"/>
                <w:lang w:eastAsia="ko-KR"/>
              </w:rPr>
            </w:pPr>
            <w:ins w:id="32322" w:author="Suhwan Lim" w:date="2020-03-11T12:26:00Z">
              <w:r>
                <w:rPr>
                  <w:rFonts w:ascii="Arial" w:eastAsiaTheme="minorEastAsia" w:hAnsi="Arial" w:cs="Arial" w:hint="eastAsia"/>
                  <w:sz w:val="16"/>
                  <w:szCs w:val="16"/>
                  <w:lang w:eastAsia="ko-KR"/>
                </w:rPr>
                <w:t>Yes</w:t>
              </w:r>
            </w:ins>
          </w:p>
        </w:tc>
        <w:tc>
          <w:tcPr>
            <w:tcW w:w="775" w:type="pct"/>
            <w:shd w:val="clear" w:color="auto" w:fill="auto"/>
            <w:vAlign w:val="center"/>
          </w:tcPr>
          <w:p w:rsidR="00497E76" w:rsidRPr="00497E76" w:rsidRDefault="00497E76" w:rsidP="00497E76">
            <w:pPr>
              <w:pStyle w:val="TAL"/>
              <w:rPr>
                <w:ins w:id="32323" w:author="Suhwan Lim" w:date="2020-03-11T12:26:00Z"/>
                <w:rFonts w:cs="Arial"/>
                <w:sz w:val="16"/>
                <w:szCs w:val="16"/>
                <w:lang w:eastAsia="ja-JP"/>
              </w:rPr>
            </w:pPr>
            <w:ins w:id="32324" w:author="Suhwan Lim" w:date="2020-03-11T12:26:00Z">
              <w:r w:rsidRPr="00497E76">
                <w:rPr>
                  <w:rFonts w:cs="Arial"/>
                  <w:sz w:val="16"/>
                  <w:szCs w:val="16"/>
                  <w:lang w:eastAsia="ja-JP"/>
                </w:rPr>
                <w:t>None</w:t>
              </w:r>
            </w:ins>
          </w:p>
        </w:tc>
      </w:tr>
      <w:tr w:rsidR="00497E76" w:rsidRPr="00D0386F" w:rsidTr="00497E76">
        <w:trPr>
          <w:cantSplit/>
          <w:trHeight w:val="249"/>
        </w:trPr>
        <w:tc>
          <w:tcPr>
            <w:tcW w:w="1126" w:type="pct"/>
          </w:tcPr>
          <w:p w:rsidR="00497E76" w:rsidRDefault="00497E76" w:rsidP="00497E76">
            <w:pPr>
              <w:pStyle w:val="TAL"/>
              <w:rPr>
                <w:rFonts w:cs="Arial"/>
                <w:color w:val="000000"/>
                <w:sz w:val="16"/>
                <w:szCs w:val="16"/>
              </w:rPr>
            </w:pPr>
            <w:r>
              <w:rPr>
                <w:rFonts w:cs="Arial"/>
                <w:color w:val="000000"/>
                <w:sz w:val="16"/>
                <w:szCs w:val="16"/>
              </w:rPr>
              <w:lastRenderedPageBreak/>
              <w:t>DC_</w:t>
            </w:r>
            <w:r w:rsidRPr="007E1C60">
              <w:rPr>
                <w:rFonts w:cs="Arial"/>
                <w:color w:val="000000"/>
                <w:sz w:val="16"/>
                <w:szCs w:val="16"/>
              </w:rPr>
              <w:t>1A-3A-41A_n78A-n257</w:t>
            </w:r>
            <w:r>
              <w:rPr>
                <w:rFonts w:cs="Arial"/>
                <w:color w:val="000000"/>
                <w:sz w:val="16"/>
                <w:szCs w:val="16"/>
              </w:rPr>
              <w:t>A</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1A-3A-41A_n78A-n257</w:t>
            </w:r>
            <w:r>
              <w:rPr>
                <w:rFonts w:cs="Arial"/>
                <w:color w:val="000000"/>
                <w:sz w:val="16"/>
                <w:szCs w:val="16"/>
              </w:rPr>
              <w:t>G</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1A-3A-41A_n78A-n257</w:t>
            </w:r>
            <w:r>
              <w:rPr>
                <w:rFonts w:cs="Arial"/>
                <w:color w:val="000000"/>
                <w:sz w:val="16"/>
                <w:szCs w:val="16"/>
              </w:rPr>
              <w:t>H</w:t>
            </w:r>
          </w:p>
          <w:p w:rsidR="00497E76" w:rsidRPr="005A173D" w:rsidRDefault="00497E76" w:rsidP="00497E76">
            <w:pPr>
              <w:pStyle w:val="TAL"/>
              <w:rPr>
                <w:rFonts w:eastAsia="Yu Gothic" w:cs="Arial"/>
                <w:color w:val="000000"/>
                <w:szCs w:val="18"/>
              </w:rPr>
            </w:pPr>
            <w:r>
              <w:rPr>
                <w:rFonts w:cs="Arial"/>
                <w:color w:val="000000"/>
                <w:sz w:val="16"/>
                <w:szCs w:val="16"/>
              </w:rPr>
              <w:t>DC_</w:t>
            </w:r>
            <w:r w:rsidRPr="007E1C60">
              <w:rPr>
                <w:rFonts w:cs="Arial"/>
                <w:color w:val="000000"/>
                <w:sz w:val="16"/>
                <w:szCs w:val="16"/>
              </w:rPr>
              <w:t>1A-3A-41A_n78A-n257</w:t>
            </w:r>
            <w:r>
              <w:rPr>
                <w:rFonts w:cs="Arial"/>
                <w:color w:val="000000"/>
                <w:sz w:val="16"/>
                <w:szCs w:val="16"/>
              </w:rPr>
              <w:t>I</w:t>
            </w:r>
          </w:p>
        </w:tc>
        <w:tc>
          <w:tcPr>
            <w:tcW w:w="675" w:type="pct"/>
          </w:tcPr>
          <w:p w:rsidR="00497E76" w:rsidRPr="002B6C17" w:rsidRDefault="00497E76" w:rsidP="00497E76">
            <w:pPr>
              <w:pStyle w:val="TAL"/>
              <w:rPr>
                <w:rFonts w:eastAsia="Yu Mincho" w:cs="Arial"/>
                <w:sz w:val="16"/>
                <w:lang w:eastAsia="ja-JP"/>
              </w:rPr>
            </w:pPr>
            <w:r w:rsidRPr="002B6C17">
              <w:rPr>
                <w:rFonts w:cs="Arial"/>
                <w:sz w:val="16"/>
              </w:rPr>
              <w:t>Rel-15</w:t>
            </w:r>
          </w:p>
        </w:tc>
        <w:tc>
          <w:tcPr>
            <w:tcW w:w="920" w:type="pct"/>
          </w:tcPr>
          <w:p w:rsidR="00497E76" w:rsidRPr="002B6C17" w:rsidRDefault="00497E76" w:rsidP="00497E76">
            <w:pPr>
              <w:pStyle w:val="TAL"/>
              <w:rPr>
                <w:rFonts w:ascii="Calibri" w:hAnsi="Calibri" w:cs="Calibri"/>
                <w:sz w:val="16"/>
                <w:lang w:eastAsia="ja-JP"/>
              </w:rPr>
            </w:pPr>
            <w:r w:rsidRPr="002B6C17">
              <w:rPr>
                <w:rFonts w:ascii="Calibri" w:hAnsi="Calibri" w:cs="Calibri" w:hint="eastAsia"/>
                <w:sz w:val="16"/>
                <w:lang w:eastAsia="ja-JP"/>
              </w:rPr>
              <w:t>Xiao Shao,</w:t>
            </w:r>
          </w:p>
          <w:p w:rsidR="00497E76" w:rsidRPr="002B6C17" w:rsidRDefault="00497E76" w:rsidP="00497E76">
            <w:pPr>
              <w:pStyle w:val="TAL"/>
              <w:rPr>
                <w:color w:val="000000"/>
                <w:sz w:val="16"/>
                <w:szCs w:val="18"/>
              </w:rPr>
            </w:pPr>
            <w:r w:rsidRPr="002B6C17">
              <w:rPr>
                <w:rFonts w:ascii="Calibri" w:hAnsi="Calibri" w:cs="Calibri" w:hint="eastAsia"/>
                <w:sz w:val="16"/>
                <w:lang w:eastAsia="ja-JP"/>
              </w:rPr>
              <w:t>KDDI</w:t>
            </w:r>
          </w:p>
        </w:tc>
        <w:tc>
          <w:tcPr>
            <w:tcW w:w="849" w:type="pct"/>
          </w:tcPr>
          <w:p w:rsidR="00497E76" w:rsidRPr="002B6C17" w:rsidRDefault="00497E76" w:rsidP="00497E76">
            <w:pPr>
              <w:pStyle w:val="TAL"/>
              <w:rPr>
                <w:color w:val="000000"/>
                <w:sz w:val="16"/>
                <w:lang w:eastAsia="ja-JP"/>
              </w:rPr>
            </w:pPr>
            <w:r w:rsidRPr="002B6C17">
              <w:rPr>
                <w:rFonts w:hint="eastAsia"/>
                <w:color w:val="000000"/>
                <w:sz w:val="16"/>
                <w:lang w:eastAsia="ja-JP"/>
              </w:rPr>
              <w:t xml:space="preserve">38.101: </w:t>
            </w:r>
            <w:r w:rsidRPr="002B6C17">
              <w:rPr>
                <w:color w:val="000000"/>
                <w:sz w:val="16"/>
                <w:lang w:eastAsia="ja-JP"/>
              </w:rPr>
              <w:t>R4-1913966</w:t>
            </w:r>
          </w:p>
        </w:tc>
        <w:tc>
          <w:tcPr>
            <w:tcW w:w="293" w:type="pct"/>
          </w:tcPr>
          <w:p w:rsidR="00497E76" w:rsidRPr="002B6C17" w:rsidRDefault="00497E76" w:rsidP="00497E76">
            <w:pPr>
              <w:pStyle w:val="TAL"/>
              <w:rPr>
                <w:rFonts w:cs="Arial"/>
                <w:sz w:val="16"/>
                <w:lang w:eastAsia="ja-JP"/>
              </w:rPr>
            </w:pPr>
            <w:r w:rsidRPr="002B6C17">
              <w:rPr>
                <w:rFonts w:hint="eastAsia"/>
                <w:sz w:val="16"/>
                <w:lang w:eastAsia="ja-JP"/>
              </w:rPr>
              <w:t>Yes</w:t>
            </w:r>
          </w:p>
        </w:tc>
        <w:tc>
          <w:tcPr>
            <w:tcW w:w="362" w:type="pct"/>
          </w:tcPr>
          <w:p w:rsidR="00497E76" w:rsidRPr="002B6C17" w:rsidRDefault="00497E76" w:rsidP="00497E76">
            <w:pPr>
              <w:rPr>
                <w:rFonts w:ascii="Arial" w:hAnsi="Arial" w:cs="Arial"/>
                <w:sz w:val="16"/>
                <w:lang w:eastAsia="ja-JP"/>
              </w:rPr>
            </w:pPr>
            <w:r w:rsidRPr="002B6C17">
              <w:rPr>
                <w:sz w:val="16"/>
                <w:lang w:eastAsia="ja-JP"/>
              </w:rPr>
              <w:t>Yes</w:t>
            </w:r>
          </w:p>
        </w:tc>
        <w:tc>
          <w:tcPr>
            <w:tcW w:w="775" w:type="pct"/>
          </w:tcPr>
          <w:p w:rsidR="00497E76" w:rsidRPr="002B6C17" w:rsidRDefault="00497E76" w:rsidP="00497E76">
            <w:pPr>
              <w:pStyle w:val="TAL"/>
              <w:rPr>
                <w:rFonts w:cs="Arial"/>
                <w:sz w:val="16"/>
                <w:lang w:eastAsia="ja-JP"/>
              </w:rPr>
            </w:pPr>
            <w:r w:rsidRPr="002B6C17">
              <w:rPr>
                <w:sz w:val="16"/>
                <w:lang w:eastAsia="ja-JP"/>
              </w:rPr>
              <w:t>None</w:t>
            </w:r>
          </w:p>
        </w:tc>
      </w:tr>
      <w:tr w:rsidR="00497E76" w:rsidRPr="00D0386F" w:rsidTr="00497E76">
        <w:trPr>
          <w:cantSplit/>
          <w:trHeight w:val="249"/>
        </w:trPr>
        <w:tc>
          <w:tcPr>
            <w:tcW w:w="1126" w:type="pct"/>
            <w:shd w:val="clear" w:color="auto" w:fill="auto"/>
          </w:tcPr>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1A-3A-41C_n78A-n257</w:t>
            </w:r>
            <w:r>
              <w:rPr>
                <w:rFonts w:cs="Arial"/>
                <w:color w:val="000000"/>
                <w:sz w:val="16"/>
                <w:szCs w:val="16"/>
              </w:rPr>
              <w:t>A</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1A-3A-41C_n78A-n257</w:t>
            </w:r>
            <w:r>
              <w:rPr>
                <w:rFonts w:cs="Arial"/>
                <w:color w:val="000000"/>
                <w:sz w:val="16"/>
                <w:szCs w:val="16"/>
              </w:rPr>
              <w:t>G</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1A-3A-41C_n78A-n257</w:t>
            </w:r>
            <w:r>
              <w:rPr>
                <w:rFonts w:cs="Arial"/>
                <w:color w:val="000000"/>
                <w:sz w:val="16"/>
                <w:szCs w:val="16"/>
              </w:rPr>
              <w:t>H</w:t>
            </w:r>
          </w:p>
          <w:p w:rsidR="00497E76" w:rsidRPr="005A173D" w:rsidRDefault="00497E76" w:rsidP="00497E76">
            <w:pPr>
              <w:pStyle w:val="TAL"/>
              <w:rPr>
                <w:rFonts w:eastAsia="Yu Gothic" w:cs="Arial"/>
                <w:color w:val="000000"/>
                <w:szCs w:val="18"/>
              </w:rPr>
            </w:pPr>
            <w:r>
              <w:rPr>
                <w:rFonts w:cs="Arial"/>
                <w:color w:val="000000"/>
                <w:sz w:val="16"/>
                <w:szCs w:val="16"/>
              </w:rPr>
              <w:t>DC_</w:t>
            </w:r>
            <w:r w:rsidRPr="007E1C60">
              <w:rPr>
                <w:rFonts w:cs="Arial"/>
                <w:color w:val="000000"/>
                <w:sz w:val="16"/>
                <w:szCs w:val="16"/>
              </w:rPr>
              <w:t>1A-3A-41C_n78A-n257</w:t>
            </w:r>
            <w:r>
              <w:rPr>
                <w:rFonts w:cs="Arial"/>
                <w:color w:val="000000"/>
                <w:sz w:val="16"/>
                <w:szCs w:val="16"/>
              </w:rPr>
              <w:t>I</w:t>
            </w:r>
          </w:p>
        </w:tc>
        <w:tc>
          <w:tcPr>
            <w:tcW w:w="675" w:type="pct"/>
            <w:shd w:val="clear" w:color="auto" w:fill="auto"/>
          </w:tcPr>
          <w:p w:rsidR="00497E76" w:rsidRPr="002B6C17" w:rsidRDefault="00497E76" w:rsidP="00497E76">
            <w:pPr>
              <w:pStyle w:val="TAL"/>
              <w:rPr>
                <w:rFonts w:eastAsia="Yu Mincho" w:cs="Arial"/>
                <w:sz w:val="16"/>
                <w:lang w:eastAsia="ja-JP"/>
              </w:rPr>
            </w:pPr>
            <w:r w:rsidRPr="002B6C17">
              <w:rPr>
                <w:rFonts w:cs="Arial"/>
                <w:sz w:val="16"/>
              </w:rPr>
              <w:t>Rel-15</w:t>
            </w:r>
          </w:p>
        </w:tc>
        <w:tc>
          <w:tcPr>
            <w:tcW w:w="920" w:type="pct"/>
            <w:shd w:val="clear" w:color="auto" w:fill="auto"/>
          </w:tcPr>
          <w:p w:rsidR="00497E76" w:rsidRPr="002B6C17" w:rsidRDefault="00497E76" w:rsidP="00497E76">
            <w:pPr>
              <w:pStyle w:val="TAL"/>
              <w:rPr>
                <w:rFonts w:ascii="Calibri" w:hAnsi="Calibri" w:cs="Calibri"/>
                <w:sz w:val="16"/>
                <w:lang w:eastAsia="ja-JP"/>
              </w:rPr>
            </w:pPr>
            <w:r w:rsidRPr="002B6C17">
              <w:rPr>
                <w:rFonts w:ascii="Calibri" w:hAnsi="Calibri" w:cs="Calibri" w:hint="eastAsia"/>
                <w:sz w:val="16"/>
                <w:lang w:eastAsia="ja-JP"/>
              </w:rPr>
              <w:t>Xiao Shao,</w:t>
            </w:r>
          </w:p>
          <w:p w:rsidR="00497E76" w:rsidRPr="002B6C17" w:rsidRDefault="00497E76" w:rsidP="00497E76">
            <w:pPr>
              <w:pStyle w:val="TAL"/>
              <w:rPr>
                <w:color w:val="000000"/>
                <w:sz w:val="16"/>
                <w:szCs w:val="18"/>
              </w:rPr>
            </w:pPr>
            <w:r w:rsidRPr="002B6C17">
              <w:rPr>
                <w:rFonts w:ascii="Calibri" w:hAnsi="Calibri" w:cs="Calibri" w:hint="eastAsia"/>
                <w:sz w:val="16"/>
                <w:lang w:eastAsia="ja-JP"/>
              </w:rPr>
              <w:t>KDDI</w:t>
            </w:r>
          </w:p>
        </w:tc>
        <w:tc>
          <w:tcPr>
            <w:tcW w:w="849" w:type="pct"/>
            <w:shd w:val="clear" w:color="auto" w:fill="auto"/>
          </w:tcPr>
          <w:p w:rsidR="00497E76" w:rsidRPr="002B6C17" w:rsidRDefault="00497E76" w:rsidP="00497E76">
            <w:pPr>
              <w:pStyle w:val="TAL"/>
              <w:rPr>
                <w:color w:val="000000"/>
                <w:sz w:val="16"/>
                <w:lang w:eastAsia="ja-JP"/>
              </w:rPr>
            </w:pPr>
            <w:ins w:id="32325" w:author="Suhwan Lim" w:date="2020-03-11T09:15:00Z">
              <w:r w:rsidRPr="002B6C17">
                <w:rPr>
                  <w:rFonts w:hint="eastAsia"/>
                  <w:color w:val="000000"/>
                  <w:sz w:val="16"/>
                  <w:lang w:eastAsia="ja-JP"/>
                </w:rPr>
                <w:t xml:space="preserve">38.101: </w:t>
              </w:r>
              <w:r>
                <w:rPr>
                  <w:color w:val="000000"/>
                  <w:sz w:val="16"/>
                  <w:lang w:eastAsia="ja-JP"/>
                </w:rPr>
                <w:t>R4-2001066</w:t>
              </w:r>
            </w:ins>
            <w:del w:id="32326" w:author="Suhwan Lim" w:date="2020-03-11T09:14:00Z">
              <w:r w:rsidRPr="002B6C17" w:rsidDel="008A5C37">
                <w:rPr>
                  <w:color w:val="000000"/>
                  <w:sz w:val="16"/>
                  <w:lang w:eastAsia="ja-JP"/>
                </w:rPr>
                <w:delText>-</w:delText>
              </w:r>
            </w:del>
          </w:p>
        </w:tc>
        <w:tc>
          <w:tcPr>
            <w:tcW w:w="293" w:type="pct"/>
            <w:shd w:val="clear" w:color="auto" w:fill="auto"/>
          </w:tcPr>
          <w:p w:rsidR="00497E76" w:rsidRPr="002B6C17" w:rsidRDefault="00497E76" w:rsidP="00497E76">
            <w:pPr>
              <w:pStyle w:val="TAL"/>
              <w:rPr>
                <w:rFonts w:cs="Arial"/>
                <w:sz w:val="16"/>
                <w:lang w:eastAsia="ja-JP"/>
              </w:rPr>
            </w:pPr>
            <w:ins w:id="32327" w:author="Suhwan Lim" w:date="2020-03-11T09:15:00Z">
              <w:r w:rsidRPr="002B6C17">
                <w:rPr>
                  <w:rFonts w:hint="eastAsia"/>
                  <w:sz w:val="16"/>
                  <w:lang w:eastAsia="ja-JP"/>
                </w:rPr>
                <w:t>Yes</w:t>
              </w:r>
            </w:ins>
            <w:del w:id="32328" w:author="Suhwan Lim" w:date="2020-03-11T09:15:00Z">
              <w:r w:rsidRPr="002B6C17" w:rsidDel="00C2444C">
                <w:rPr>
                  <w:sz w:val="16"/>
                  <w:lang w:eastAsia="ja-JP"/>
                </w:rPr>
                <w:delText>No</w:delText>
              </w:r>
            </w:del>
          </w:p>
        </w:tc>
        <w:tc>
          <w:tcPr>
            <w:tcW w:w="362" w:type="pct"/>
            <w:shd w:val="clear" w:color="auto" w:fill="auto"/>
          </w:tcPr>
          <w:p w:rsidR="00497E76" w:rsidRPr="002B6C17" w:rsidRDefault="00497E76" w:rsidP="00497E76">
            <w:pPr>
              <w:rPr>
                <w:rFonts w:ascii="Arial" w:hAnsi="Arial" w:cs="Arial"/>
                <w:sz w:val="16"/>
                <w:lang w:eastAsia="ja-JP"/>
              </w:rPr>
            </w:pPr>
            <w:ins w:id="32329" w:author="Suhwan Lim" w:date="2020-03-11T09:15:00Z">
              <w:r w:rsidRPr="002B6C17">
                <w:rPr>
                  <w:sz w:val="16"/>
                  <w:lang w:eastAsia="ja-JP"/>
                </w:rPr>
                <w:t>Yes</w:t>
              </w:r>
            </w:ins>
            <w:del w:id="32330" w:author="Suhwan Lim" w:date="2020-03-11T09:15:00Z">
              <w:r w:rsidRPr="002B6C17" w:rsidDel="00C2444C">
                <w:rPr>
                  <w:sz w:val="16"/>
                  <w:lang w:eastAsia="ja-JP"/>
                </w:rPr>
                <w:delText>No</w:delText>
              </w:r>
            </w:del>
          </w:p>
        </w:tc>
        <w:tc>
          <w:tcPr>
            <w:tcW w:w="775" w:type="pct"/>
            <w:shd w:val="clear" w:color="auto" w:fill="auto"/>
          </w:tcPr>
          <w:p w:rsidR="00497E76" w:rsidRPr="002B6C17" w:rsidRDefault="00497E76" w:rsidP="00497E76">
            <w:pPr>
              <w:pStyle w:val="TAL"/>
              <w:rPr>
                <w:rFonts w:cs="Arial"/>
                <w:sz w:val="16"/>
                <w:lang w:eastAsia="ja-JP"/>
              </w:rPr>
            </w:pPr>
            <w:ins w:id="32331" w:author="Suhwan Lim" w:date="2020-03-11T09:15:00Z">
              <w:r w:rsidRPr="002B6C17">
                <w:rPr>
                  <w:sz w:val="16"/>
                  <w:lang w:eastAsia="ja-JP"/>
                </w:rPr>
                <w:t>None</w:t>
              </w:r>
            </w:ins>
            <w:del w:id="32332" w:author="Suhwan Lim" w:date="2020-03-11T09:15:00Z">
              <w:r w:rsidRPr="002B6C17" w:rsidDel="00C2444C">
                <w:rPr>
                  <w:sz w:val="16"/>
                  <w:lang w:eastAsia="ja-JP"/>
                </w:rPr>
                <w:delText>All</w:delText>
              </w:r>
            </w:del>
          </w:p>
        </w:tc>
      </w:tr>
      <w:tr w:rsidR="00497E76" w:rsidRPr="00D0386F" w:rsidTr="00497E76">
        <w:trPr>
          <w:cantSplit/>
          <w:trHeight w:val="249"/>
        </w:trPr>
        <w:tc>
          <w:tcPr>
            <w:tcW w:w="1126" w:type="pct"/>
          </w:tcPr>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1A-3A-42A_n78A-n257</w:t>
            </w:r>
            <w:r>
              <w:rPr>
                <w:rFonts w:cs="Arial"/>
                <w:color w:val="000000"/>
                <w:sz w:val="16"/>
                <w:szCs w:val="16"/>
              </w:rPr>
              <w:t>A</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1A-3A-42A_n78A-n257</w:t>
            </w:r>
            <w:r>
              <w:rPr>
                <w:rFonts w:cs="Arial"/>
                <w:color w:val="000000"/>
                <w:sz w:val="16"/>
                <w:szCs w:val="16"/>
              </w:rPr>
              <w:t>G</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1A-3A-42A_n78A-n257</w:t>
            </w:r>
            <w:r>
              <w:rPr>
                <w:rFonts w:cs="Arial"/>
                <w:color w:val="000000"/>
                <w:sz w:val="16"/>
                <w:szCs w:val="16"/>
              </w:rPr>
              <w:t>H</w:t>
            </w:r>
          </w:p>
          <w:p w:rsidR="00497E76" w:rsidRPr="005A173D" w:rsidRDefault="00497E76" w:rsidP="00497E76">
            <w:pPr>
              <w:pStyle w:val="TAL"/>
              <w:rPr>
                <w:rFonts w:eastAsia="Yu Gothic" w:cs="Arial"/>
                <w:color w:val="000000"/>
                <w:szCs w:val="18"/>
              </w:rPr>
            </w:pPr>
            <w:r>
              <w:rPr>
                <w:rFonts w:cs="Arial"/>
                <w:color w:val="000000"/>
                <w:sz w:val="16"/>
                <w:szCs w:val="16"/>
              </w:rPr>
              <w:t>DC_</w:t>
            </w:r>
            <w:r w:rsidRPr="007E1C60">
              <w:rPr>
                <w:rFonts w:cs="Arial"/>
                <w:color w:val="000000"/>
                <w:sz w:val="16"/>
                <w:szCs w:val="16"/>
              </w:rPr>
              <w:t>1A-3A-42A_n78A-n257</w:t>
            </w:r>
            <w:r>
              <w:rPr>
                <w:rFonts w:cs="Arial"/>
                <w:color w:val="000000"/>
                <w:sz w:val="16"/>
                <w:szCs w:val="16"/>
              </w:rPr>
              <w:t>I</w:t>
            </w:r>
          </w:p>
        </w:tc>
        <w:tc>
          <w:tcPr>
            <w:tcW w:w="675" w:type="pct"/>
          </w:tcPr>
          <w:p w:rsidR="00497E76" w:rsidRPr="002B6C17" w:rsidRDefault="00497E76" w:rsidP="00497E76">
            <w:pPr>
              <w:pStyle w:val="TAL"/>
              <w:rPr>
                <w:rFonts w:eastAsia="Yu Mincho" w:cs="Arial"/>
                <w:sz w:val="16"/>
                <w:lang w:eastAsia="ja-JP"/>
              </w:rPr>
            </w:pPr>
            <w:r w:rsidRPr="002B6C17">
              <w:rPr>
                <w:rFonts w:cs="Arial"/>
                <w:sz w:val="16"/>
              </w:rPr>
              <w:t>Rel-15</w:t>
            </w:r>
          </w:p>
        </w:tc>
        <w:tc>
          <w:tcPr>
            <w:tcW w:w="920" w:type="pct"/>
          </w:tcPr>
          <w:p w:rsidR="00497E76" w:rsidRPr="002B6C17" w:rsidRDefault="00497E76" w:rsidP="00497E76">
            <w:pPr>
              <w:pStyle w:val="TAL"/>
              <w:rPr>
                <w:rFonts w:ascii="Calibri" w:hAnsi="Calibri" w:cs="Calibri"/>
                <w:sz w:val="16"/>
                <w:lang w:eastAsia="ja-JP"/>
              </w:rPr>
            </w:pPr>
            <w:r w:rsidRPr="002B6C17">
              <w:rPr>
                <w:rFonts w:ascii="Calibri" w:hAnsi="Calibri" w:cs="Calibri" w:hint="eastAsia"/>
                <w:sz w:val="16"/>
                <w:lang w:eastAsia="ja-JP"/>
              </w:rPr>
              <w:t>Xiao Shao,</w:t>
            </w:r>
          </w:p>
          <w:p w:rsidR="00497E76" w:rsidRPr="002B6C17" w:rsidRDefault="00497E76" w:rsidP="00497E76">
            <w:pPr>
              <w:pStyle w:val="TAL"/>
              <w:rPr>
                <w:color w:val="000000"/>
                <w:sz w:val="16"/>
                <w:szCs w:val="18"/>
              </w:rPr>
            </w:pPr>
            <w:r w:rsidRPr="002B6C17">
              <w:rPr>
                <w:rFonts w:ascii="Calibri" w:hAnsi="Calibri" w:cs="Calibri" w:hint="eastAsia"/>
                <w:sz w:val="16"/>
                <w:lang w:eastAsia="ja-JP"/>
              </w:rPr>
              <w:t>KDDI</w:t>
            </w:r>
          </w:p>
        </w:tc>
        <w:tc>
          <w:tcPr>
            <w:tcW w:w="849" w:type="pct"/>
          </w:tcPr>
          <w:p w:rsidR="00497E76" w:rsidRPr="002B6C17" w:rsidRDefault="00497E76" w:rsidP="00497E76">
            <w:pPr>
              <w:pStyle w:val="TAL"/>
              <w:rPr>
                <w:color w:val="000000"/>
                <w:sz w:val="16"/>
                <w:lang w:eastAsia="ja-JP"/>
              </w:rPr>
            </w:pPr>
            <w:r w:rsidRPr="002B6C17">
              <w:rPr>
                <w:rFonts w:hint="eastAsia"/>
                <w:color w:val="000000"/>
                <w:sz w:val="16"/>
                <w:lang w:eastAsia="ja-JP"/>
              </w:rPr>
              <w:t xml:space="preserve">38.101: </w:t>
            </w:r>
            <w:r w:rsidRPr="002B6C17">
              <w:rPr>
                <w:color w:val="000000"/>
                <w:sz w:val="16"/>
                <w:lang w:eastAsia="ja-JP"/>
              </w:rPr>
              <w:t>R4-1913966</w:t>
            </w:r>
          </w:p>
        </w:tc>
        <w:tc>
          <w:tcPr>
            <w:tcW w:w="293" w:type="pct"/>
          </w:tcPr>
          <w:p w:rsidR="00497E76" w:rsidRPr="002B6C17" w:rsidRDefault="00497E76" w:rsidP="00497E76">
            <w:pPr>
              <w:pStyle w:val="TAL"/>
              <w:rPr>
                <w:rFonts w:cs="Arial"/>
                <w:sz w:val="16"/>
                <w:lang w:eastAsia="ja-JP"/>
              </w:rPr>
            </w:pPr>
            <w:r w:rsidRPr="002B6C17">
              <w:rPr>
                <w:rFonts w:hint="eastAsia"/>
                <w:sz w:val="16"/>
                <w:lang w:eastAsia="ja-JP"/>
              </w:rPr>
              <w:t>Yes</w:t>
            </w:r>
          </w:p>
        </w:tc>
        <w:tc>
          <w:tcPr>
            <w:tcW w:w="362" w:type="pct"/>
          </w:tcPr>
          <w:p w:rsidR="00497E76" w:rsidRPr="002B6C17" w:rsidRDefault="00497E76" w:rsidP="00497E76">
            <w:pPr>
              <w:rPr>
                <w:rFonts w:ascii="Arial" w:hAnsi="Arial" w:cs="Arial"/>
                <w:sz w:val="16"/>
                <w:lang w:eastAsia="ja-JP"/>
              </w:rPr>
            </w:pPr>
            <w:r w:rsidRPr="002B6C17">
              <w:rPr>
                <w:sz w:val="16"/>
                <w:lang w:eastAsia="ja-JP"/>
              </w:rPr>
              <w:t>Yes</w:t>
            </w:r>
          </w:p>
        </w:tc>
        <w:tc>
          <w:tcPr>
            <w:tcW w:w="775" w:type="pct"/>
          </w:tcPr>
          <w:p w:rsidR="00497E76" w:rsidRPr="002B6C17" w:rsidRDefault="00497E76" w:rsidP="00497E76">
            <w:pPr>
              <w:pStyle w:val="TAL"/>
              <w:rPr>
                <w:rFonts w:cs="Arial"/>
                <w:sz w:val="16"/>
                <w:lang w:eastAsia="ja-JP"/>
              </w:rPr>
            </w:pPr>
            <w:r w:rsidRPr="002B6C17">
              <w:rPr>
                <w:sz w:val="16"/>
                <w:lang w:eastAsia="ja-JP"/>
              </w:rPr>
              <w:t>None</w:t>
            </w:r>
          </w:p>
        </w:tc>
      </w:tr>
      <w:tr w:rsidR="00497E76" w:rsidRPr="00D0386F" w:rsidTr="00497E76">
        <w:trPr>
          <w:cantSplit/>
          <w:trHeight w:val="249"/>
        </w:trPr>
        <w:tc>
          <w:tcPr>
            <w:tcW w:w="1126" w:type="pct"/>
            <w:shd w:val="clear" w:color="auto" w:fill="auto"/>
          </w:tcPr>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1A-3A-42C_n78A-n257</w:t>
            </w:r>
            <w:r>
              <w:rPr>
                <w:rFonts w:cs="Arial"/>
                <w:color w:val="000000"/>
                <w:sz w:val="16"/>
                <w:szCs w:val="16"/>
              </w:rPr>
              <w:t>A</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1A-3A-42C_n78A-n257</w:t>
            </w:r>
            <w:r>
              <w:rPr>
                <w:rFonts w:cs="Arial"/>
                <w:color w:val="000000"/>
                <w:sz w:val="16"/>
                <w:szCs w:val="16"/>
              </w:rPr>
              <w:t>G</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1A-3A-42C_n78A-n257</w:t>
            </w:r>
            <w:r>
              <w:rPr>
                <w:rFonts w:cs="Arial"/>
                <w:color w:val="000000"/>
                <w:sz w:val="16"/>
                <w:szCs w:val="16"/>
              </w:rPr>
              <w:t>H</w:t>
            </w:r>
          </w:p>
          <w:p w:rsidR="00497E76" w:rsidRPr="005A173D" w:rsidRDefault="00497E76" w:rsidP="00497E76">
            <w:pPr>
              <w:pStyle w:val="TAL"/>
              <w:rPr>
                <w:rFonts w:eastAsia="Yu Gothic" w:cs="Arial"/>
                <w:color w:val="000000"/>
                <w:szCs w:val="18"/>
              </w:rPr>
            </w:pPr>
            <w:r>
              <w:rPr>
                <w:rFonts w:cs="Arial"/>
                <w:color w:val="000000"/>
                <w:sz w:val="16"/>
                <w:szCs w:val="16"/>
              </w:rPr>
              <w:t>DC_</w:t>
            </w:r>
            <w:r w:rsidRPr="007E1C60">
              <w:rPr>
                <w:rFonts w:cs="Arial"/>
                <w:color w:val="000000"/>
                <w:sz w:val="16"/>
                <w:szCs w:val="16"/>
              </w:rPr>
              <w:t>1A-3A-42C_n78A-n257</w:t>
            </w:r>
            <w:r>
              <w:rPr>
                <w:rFonts w:cs="Arial"/>
                <w:color w:val="000000"/>
                <w:sz w:val="16"/>
                <w:szCs w:val="16"/>
              </w:rPr>
              <w:t>I</w:t>
            </w:r>
          </w:p>
        </w:tc>
        <w:tc>
          <w:tcPr>
            <w:tcW w:w="675" w:type="pct"/>
            <w:shd w:val="clear" w:color="auto" w:fill="auto"/>
          </w:tcPr>
          <w:p w:rsidR="00497E76" w:rsidRPr="002B6C17" w:rsidRDefault="00497E76" w:rsidP="00497E76">
            <w:pPr>
              <w:pStyle w:val="TAL"/>
              <w:rPr>
                <w:rFonts w:eastAsia="Yu Mincho" w:cs="Arial"/>
                <w:sz w:val="16"/>
                <w:lang w:eastAsia="ja-JP"/>
              </w:rPr>
            </w:pPr>
            <w:r w:rsidRPr="002B6C17">
              <w:rPr>
                <w:rFonts w:cs="Arial"/>
                <w:sz w:val="16"/>
              </w:rPr>
              <w:t>Rel-15</w:t>
            </w:r>
          </w:p>
        </w:tc>
        <w:tc>
          <w:tcPr>
            <w:tcW w:w="920" w:type="pct"/>
            <w:shd w:val="clear" w:color="auto" w:fill="auto"/>
          </w:tcPr>
          <w:p w:rsidR="00497E76" w:rsidRPr="002B6C17" w:rsidRDefault="00497E76" w:rsidP="00497E76">
            <w:pPr>
              <w:pStyle w:val="TAL"/>
              <w:rPr>
                <w:rFonts w:ascii="Calibri" w:hAnsi="Calibri" w:cs="Calibri"/>
                <w:sz w:val="16"/>
                <w:lang w:eastAsia="ja-JP"/>
              </w:rPr>
            </w:pPr>
            <w:r w:rsidRPr="002B6C17">
              <w:rPr>
                <w:rFonts w:ascii="Calibri" w:hAnsi="Calibri" w:cs="Calibri" w:hint="eastAsia"/>
                <w:sz w:val="16"/>
                <w:lang w:eastAsia="ja-JP"/>
              </w:rPr>
              <w:t>Xiao Shao,</w:t>
            </w:r>
          </w:p>
          <w:p w:rsidR="00497E76" w:rsidRPr="002B6C17" w:rsidRDefault="00497E76" w:rsidP="00497E76">
            <w:pPr>
              <w:pStyle w:val="TAL"/>
              <w:rPr>
                <w:color w:val="000000"/>
                <w:sz w:val="16"/>
                <w:szCs w:val="18"/>
              </w:rPr>
            </w:pPr>
            <w:r w:rsidRPr="002B6C17">
              <w:rPr>
                <w:rFonts w:ascii="Calibri" w:hAnsi="Calibri" w:cs="Calibri" w:hint="eastAsia"/>
                <w:sz w:val="16"/>
                <w:lang w:eastAsia="ja-JP"/>
              </w:rPr>
              <w:t>KDDI</w:t>
            </w:r>
          </w:p>
        </w:tc>
        <w:tc>
          <w:tcPr>
            <w:tcW w:w="849" w:type="pct"/>
            <w:shd w:val="clear" w:color="auto" w:fill="auto"/>
          </w:tcPr>
          <w:p w:rsidR="00497E76" w:rsidRPr="002B6C17" w:rsidRDefault="00497E76" w:rsidP="00497E76">
            <w:pPr>
              <w:pStyle w:val="TAL"/>
              <w:rPr>
                <w:color w:val="000000"/>
                <w:sz w:val="16"/>
                <w:lang w:eastAsia="ja-JP"/>
              </w:rPr>
            </w:pPr>
            <w:ins w:id="32333" w:author="Suhwan Lim" w:date="2020-03-11T09:15:00Z">
              <w:r w:rsidRPr="002B6C17">
                <w:rPr>
                  <w:rFonts w:hint="eastAsia"/>
                  <w:color w:val="000000"/>
                  <w:sz w:val="16"/>
                  <w:lang w:eastAsia="ja-JP"/>
                </w:rPr>
                <w:t xml:space="preserve">38.101: </w:t>
              </w:r>
              <w:r>
                <w:rPr>
                  <w:color w:val="000000"/>
                  <w:sz w:val="16"/>
                  <w:lang w:eastAsia="ja-JP"/>
                </w:rPr>
                <w:t>R4-2001066</w:t>
              </w:r>
            </w:ins>
            <w:del w:id="32334" w:author="Suhwan Lim" w:date="2020-03-11T09:15:00Z">
              <w:r w:rsidRPr="002B6C17" w:rsidDel="00AC121C">
                <w:rPr>
                  <w:color w:val="000000"/>
                  <w:sz w:val="16"/>
                  <w:lang w:eastAsia="ja-JP"/>
                </w:rPr>
                <w:delText>-</w:delText>
              </w:r>
            </w:del>
          </w:p>
        </w:tc>
        <w:tc>
          <w:tcPr>
            <w:tcW w:w="293" w:type="pct"/>
            <w:shd w:val="clear" w:color="auto" w:fill="auto"/>
          </w:tcPr>
          <w:p w:rsidR="00497E76" w:rsidRPr="002B6C17" w:rsidRDefault="00497E76" w:rsidP="00497E76">
            <w:pPr>
              <w:pStyle w:val="TAL"/>
              <w:rPr>
                <w:rFonts w:cs="Arial"/>
                <w:sz w:val="16"/>
                <w:lang w:eastAsia="ja-JP"/>
              </w:rPr>
            </w:pPr>
            <w:ins w:id="32335" w:author="Suhwan Lim" w:date="2020-03-11T09:15:00Z">
              <w:r w:rsidRPr="002B6C17">
                <w:rPr>
                  <w:rFonts w:hint="eastAsia"/>
                  <w:sz w:val="16"/>
                  <w:lang w:eastAsia="ja-JP"/>
                </w:rPr>
                <w:t>Yes</w:t>
              </w:r>
            </w:ins>
            <w:del w:id="32336" w:author="Suhwan Lim" w:date="2020-03-11T09:15:00Z">
              <w:r w:rsidRPr="002B6C17" w:rsidDel="00AC121C">
                <w:rPr>
                  <w:sz w:val="16"/>
                  <w:lang w:eastAsia="ja-JP"/>
                </w:rPr>
                <w:delText>No</w:delText>
              </w:r>
            </w:del>
          </w:p>
        </w:tc>
        <w:tc>
          <w:tcPr>
            <w:tcW w:w="362" w:type="pct"/>
            <w:shd w:val="clear" w:color="auto" w:fill="auto"/>
          </w:tcPr>
          <w:p w:rsidR="00497E76" w:rsidRPr="002B6C17" w:rsidRDefault="00497E76" w:rsidP="00497E76">
            <w:pPr>
              <w:rPr>
                <w:rFonts w:ascii="Arial" w:hAnsi="Arial" w:cs="Arial"/>
                <w:sz w:val="16"/>
                <w:lang w:eastAsia="ja-JP"/>
              </w:rPr>
            </w:pPr>
            <w:ins w:id="32337" w:author="Suhwan Lim" w:date="2020-03-11T09:15:00Z">
              <w:r w:rsidRPr="002B6C17">
                <w:rPr>
                  <w:sz w:val="16"/>
                  <w:lang w:eastAsia="ja-JP"/>
                </w:rPr>
                <w:t>Yes</w:t>
              </w:r>
            </w:ins>
            <w:del w:id="32338" w:author="Suhwan Lim" w:date="2020-03-11T09:15:00Z">
              <w:r w:rsidRPr="002B6C17" w:rsidDel="00AC121C">
                <w:rPr>
                  <w:sz w:val="16"/>
                  <w:lang w:eastAsia="ja-JP"/>
                </w:rPr>
                <w:delText>No</w:delText>
              </w:r>
            </w:del>
          </w:p>
        </w:tc>
        <w:tc>
          <w:tcPr>
            <w:tcW w:w="775" w:type="pct"/>
            <w:shd w:val="clear" w:color="auto" w:fill="auto"/>
          </w:tcPr>
          <w:p w:rsidR="00497E76" w:rsidRPr="002B6C17" w:rsidRDefault="00497E76" w:rsidP="00497E76">
            <w:pPr>
              <w:pStyle w:val="TAL"/>
              <w:rPr>
                <w:rFonts w:cs="Arial"/>
                <w:sz w:val="16"/>
                <w:lang w:eastAsia="ja-JP"/>
              </w:rPr>
            </w:pPr>
            <w:ins w:id="32339" w:author="Suhwan Lim" w:date="2020-03-11T09:15:00Z">
              <w:r w:rsidRPr="002B6C17">
                <w:rPr>
                  <w:sz w:val="16"/>
                  <w:lang w:eastAsia="ja-JP"/>
                </w:rPr>
                <w:t>None</w:t>
              </w:r>
            </w:ins>
            <w:del w:id="32340" w:author="Suhwan Lim" w:date="2020-03-11T09:15:00Z">
              <w:r w:rsidRPr="002B6C17" w:rsidDel="00AC121C">
                <w:rPr>
                  <w:sz w:val="16"/>
                  <w:lang w:eastAsia="ja-JP"/>
                </w:rPr>
                <w:delText>All</w:delText>
              </w:r>
            </w:del>
          </w:p>
        </w:tc>
      </w:tr>
      <w:tr w:rsidR="00497E76" w:rsidRPr="00D0386F" w:rsidTr="00497E76">
        <w:trPr>
          <w:cantSplit/>
          <w:trHeight w:val="249"/>
        </w:trPr>
        <w:tc>
          <w:tcPr>
            <w:tcW w:w="1126" w:type="pct"/>
          </w:tcPr>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1A-41A-42A_n78A-n257</w:t>
            </w:r>
            <w:r>
              <w:rPr>
                <w:rFonts w:cs="Arial"/>
                <w:color w:val="000000"/>
                <w:sz w:val="16"/>
                <w:szCs w:val="16"/>
              </w:rPr>
              <w:t>A</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1A-41A-42A_n78A-n257</w:t>
            </w:r>
            <w:r>
              <w:rPr>
                <w:rFonts w:cs="Arial"/>
                <w:color w:val="000000"/>
                <w:sz w:val="16"/>
                <w:szCs w:val="16"/>
              </w:rPr>
              <w:t>G</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1A-41A-42A_n78A-n257</w:t>
            </w:r>
            <w:r>
              <w:rPr>
                <w:rFonts w:cs="Arial"/>
                <w:color w:val="000000"/>
                <w:sz w:val="16"/>
                <w:szCs w:val="16"/>
              </w:rPr>
              <w:t>H</w:t>
            </w:r>
          </w:p>
          <w:p w:rsidR="00497E76" w:rsidRPr="005A173D" w:rsidRDefault="00497E76" w:rsidP="00497E76">
            <w:pPr>
              <w:pStyle w:val="TAL"/>
              <w:rPr>
                <w:rFonts w:eastAsia="Yu Gothic" w:cs="Arial"/>
                <w:color w:val="000000"/>
                <w:szCs w:val="18"/>
              </w:rPr>
            </w:pPr>
            <w:r>
              <w:rPr>
                <w:rFonts w:cs="Arial"/>
                <w:color w:val="000000"/>
                <w:sz w:val="16"/>
                <w:szCs w:val="16"/>
              </w:rPr>
              <w:t>DC_</w:t>
            </w:r>
            <w:r w:rsidRPr="007E1C60">
              <w:rPr>
                <w:rFonts w:cs="Arial"/>
                <w:color w:val="000000"/>
                <w:sz w:val="16"/>
                <w:szCs w:val="16"/>
              </w:rPr>
              <w:t>1A-41A-42A_n78A-n257</w:t>
            </w:r>
            <w:r>
              <w:rPr>
                <w:rFonts w:cs="Arial"/>
                <w:color w:val="000000"/>
                <w:sz w:val="16"/>
                <w:szCs w:val="16"/>
              </w:rPr>
              <w:t>I</w:t>
            </w:r>
          </w:p>
        </w:tc>
        <w:tc>
          <w:tcPr>
            <w:tcW w:w="675" w:type="pct"/>
          </w:tcPr>
          <w:p w:rsidR="00497E76" w:rsidRPr="002B6C17" w:rsidRDefault="00497E76" w:rsidP="00497E76">
            <w:pPr>
              <w:pStyle w:val="TAL"/>
              <w:rPr>
                <w:rFonts w:eastAsia="Yu Mincho" w:cs="Arial"/>
                <w:sz w:val="16"/>
                <w:lang w:eastAsia="ja-JP"/>
              </w:rPr>
            </w:pPr>
            <w:r w:rsidRPr="002B6C17">
              <w:rPr>
                <w:rFonts w:cs="Arial"/>
                <w:sz w:val="16"/>
              </w:rPr>
              <w:t>Rel-15</w:t>
            </w:r>
          </w:p>
        </w:tc>
        <w:tc>
          <w:tcPr>
            <w:tcW w:w="920" w:type="pct"/>
          </w:tcPr>
          <w:p w:rsidR="00497E76" w:rsidRPr="002B6C17" w:rsidRDefault="00497E76" w:rsidP="00497E76">
            <w:pPr>
              <w:pStyle w:val="TAL"/>
              <w:rPr>
                <w:rFonts w:ascii="Calibri" w:hAnsi="Calibri" w:cs="Calibri"/>
                <w:sz w:val="16"/>
                <w:lang w:eastAsia="ja-JP"/>
              </w:rPr>
            </w:pPr>
            <w:r w:rsidRPr="002B6C17">
              <w:rPr>
                <w:rFonts w:ascii="Calibri" w:hAnsi="Calibri" w:cs="Calibri" w:hint="eastAsia"/>
                <w:sz w:val="16"/>
                <w:lang w:eastAsia="ja-JP"/>
              </w:rPr>
              <w:t>Xiao Shao,</w:t>
            </w:r>
          </w:p>
          <w:p w:rsidR="00497E76" w:rsidRPr="002B6C17" w:rsidRDefault="00497E76" w:rsidP="00497E76">
            <w:pPr>
              <w:pStyle w:val="TAL"/>
              <w:rPr>
                <w:color w:val="000000"/>
                <w:sz w:val="16"/>
                <w:szCs w:val="18"/>
              </w:rPr>
            </w:pPr>
            <w:r w:rsidRPr="002B6C17">
              <w:rPr>
                <w:rFonts w:ascii="Calibri" w:hAnsi="Calibri" w:cs="Calibri" w:hint="eastAsia"/>
                <w:sz w:val="16"/>
                <w:lang w:eastAsia="ja-JP"/>
              </w:rPr>
              <w:t>KDDI</w:t>
            </w:r>
          </w:p>
        </w:tc>
        <w:tc>
          <w:tcPr>
            <w:tcW w:w="849" w:type="pct"/>
          </w:tcPr>
          <w:p w:rsidR="00497E76" w:rsidRPr="002B6C17" w:rsidRDefault="00497E76" w:rsidP="00497E76">
            <w:pPr>
              <w:pStyle w:val="TAL"/>
              <w:rPr>
                <w:color w:val="000000"/>
                <w:sz w:val="16"/>
                <w:lang w:eastAsia="ja-JP"/>
              </w:rPr>
            </w:pPr>
            <w:r w:rsidRPr="002B6C17">
              <w:rPr>
                <w:rFonts w:hint="eastAsia"/>
                <w:color w:val="000000"/>
                <w:sz w:val="16"/>
                <w:lang w:eastAsia="ja-JP"/>
              </w:rPr>
              <w:t xml:space="preserve">38.101: </w:t>
            </w:r>
            <w:r w:rsidRPr="002B6C17">
              <w:rPr>
                <w:color w:val="000000"/>
                <w:sz w:val="16"/>
                <w:lang w:eastAsia="ja-JP"/>
              </w:rPr>
              <w:t>R4-1913966</w:t>
            </w:r>
          </w:p>
        </w:tc>
        <w:tc>
          <w:tcPr>
            <w:tcW w:w="293" w:type="pct"/>
          </w:tcPr>
          <w:p w:rsidR="00497E76" w:rsidRPr="002B6C17" w:rsidRDefault="00497E76" w:rsidP="00497E76">
            <w:pPr>
              <w:pStyle w:val="TAL"/>
              <w:rPr>
                <w:rFonts w:cs="Arial"/>
                <w:sz w:val="16"/>
                <w:lang w:eastAsia="ja-JP"/>
              </w:rPr>
            </w:pPr>
            <w:r w:rsidRPr="002B6C17">
              <w:rPr>
                <w:rFonts w:hint="eastAsia"/>
                <w:sz w:val="16"/>
                <w:lang w:eastAsia="ja-JP"/>
              </w:rPr>
              <w:t>Yes</w:t>
            </w:r>
          </w:p>
        </w:tc>
        <w:tc>
          <w:tcPr>
            <w:tcW w:w="362" w:type="pct"/>
          </w:tcPr>
          <w:p w:rsidR="00497E76" w:rsidRPr="002B6C17" w:rsidRDefault="00497E76" w:rsidP="00497E76">
            <w:pPr>
              <w:rPr>
                <w:rFonts w:ascii="Arial" w:hAnsi="Arial" w:cs="Arial"/>
                <w:sz w:val="16"/>
                <w:lang w:eastAsia="ja-JP"/>
              </w:rPr>
            </w:pPr>
            <w:r w:rsidRPr="002B6C17">
              <w:rPr>
                <w:sz w:val="16"/>
                <w:lang w:eastAsia="ja-JP"/>
              </w:rPr>
              <w:t>Yes</w:t>
            </w:r>
          </w:p>
        </w:tc>
        <w:tc>
          <w:tcPr>
            <w:tcW w:w="775" w:type="pct"/>
          </w:tcPr>
          <w:p w:rsidR="00497E76" w:rsidRPr="002B6C17" w:rsidRDefault="00497E76" w:rsidP="00497E76">
            <w:pPr>
              <w:pStyle w:val="TAL"/>
              <w:rPr>
                <w:rFonts w:cs="Arial"/>
                <w:sz w:val="16"/>
                <w:lang w:eastAsia="ja-JP"/>
              </w:rPr>
            </w:pPr>
            <w:r w:rsidRPr="002B6C17">
              <w:rPr>
                <w:sz w:val="16"/>
                <w:lang w:eastAsia="ja-JP"/>
              </w:rPr>
              <w:t>None</w:t>
            </w:r>
          </w:p>
        </w:tc>
      </w:tr>
      <w:tr w:rsidR="00497E76" w:rsidRPr="00D0386F" w:rsidTr="00497E76">
        <w:trPr>
          <w:cantSplit/>
          <w:trHeight w:val="249"/>
        </w:trPr>
        <w:tc>
          <w:tcPr>
            <w:tcW w:w="1126" w:type="pct"/>
            <w:shd w:val="clear" w:color="auto" w:fill="auto"/>
          </w:tcPr>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1A-41A-42C_n78A-n257</w:t>
            </w:r>
            <w:r>
              <w:rPr>
                <w:rFonts w:cs="Arial"/>
                <w:color w:val="000000"/>
                <w:sz w:val="16"/>
                <w:szCs w:val="16"/>
              </w:rPr>
              <w:t>A</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1A-41A-42C_n78A-n257</w:t>
            </w:r>
            <w:r>
              <w:rPr>
                <w:rFonts w:cs="Arial"/>
                <w:color w:val="000000"/>
                <w:sz w:val="16"/>
                <w:szCs w:val="16"/>
              </w:rPr>
              <w:t>G</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1A-41A-42C_n78A-n257</w:t>
            </w:r>
            <w:r>
              <w:rPr>
                <w:rFonts w:cs="Arial"/>
                <w:color w:val="000000"/>
                <w:sz w:val="16"/>
                <w:szCs w:val="16"/>
              </w:rPr>
              <w:t>H</w:t>
            </w:r>
          </w:p>
          <w:p w:rsidR="00497E76" w:rsidRPr="005A173D" w:rsidRDefault="00497E76" w:rsidP="00497E76">
            <w:pPr>
              <w:pStyle w:val="TAL"/>
              <w:rPr>
                <w:rFonts w:eastAsia="Yu Gothic" w:cs="Arial"/>
                <w:color w:val="000000"/>
                <w:szCs w:val="18"/>
              </w:rPr>
            </w:pPr>
            <w:r>
              <w:rPr>
                <w:rFonts w:cs="Arial"/>
                <w:color w:val="000000"/>
                <w:sz w:val="16"/>
                <w:szCs w:val="16"/>
              </w:rPr>
              <w:t>DC_</w:t>
            </w:r>
            <w:r w:rsidRPr="007E1C60">
              <w:rPr>
                <w:rFonts w:cs="Arial"/>
                <w:color w:val="000000"/>
                <w:sz w:val="16"/>
                <w:szCs w:val="16"/>
              </w:rPr>
              <w:t>1A-41A-42C_n78A-n257</w:t>
            </w:r>
            <w:r>
              <w:rPr>
                <w:rFonts w:cs="Arial"/>
                <w:color w:val="000000"/>
                <w:sz w:val="16"/>
                <w:szCs w:val="16"/>
              </w:rPr>
              <w:t>I</w:t>
            </w:r>
          </w:p>
        </w:tc>
        <w:tc>
          <w:tcPr>
            <w:tcW w:w="675" w:type="pct"/>
            <w:shd w:val="clear" w:color="auto" w:fill="auto"/>
          </w:tcPr>
          <w:p w:rsidR="00497E76" w:rsidRPr="002B6C17" w:rsidRDefault="00497E76" w:rsidP="00497E76">
            <w:pPr>
              <w:pStyle w:val="TAL"/>
              <w:rPr>
                <w:rFonts w:eastAsia="Yu Mincho" w:cs="Arial"/>
                <w:sz w:val="16"/>
                <w:lang w:eastAsia="ja-JP"/>
              </w:rPr>
            </w:pPr>
            <w:r w:rsidRPr="002B6C17">
              <w:rPr>
                <w:rFonts w:cs="Arial"/>
                <w:sz w:val="16"/>
              </w:rPr>
              <w:t>Rel-15</w:t>
            </w:r>
          </w:p>
        </w:tc>
        <w:tc>
          <w:tcPr>
            <w:tcW w:w="920" w:type="pct"/>
            <w:shd w:val="clear" w:color="auto" w:fill="auto"/>
          </w:tcPr>
          <w:p w:rsidR="00497E76" w:rsidRPr="002B6C17" w:rsidRDefault="00497E76" w:rsidP="00497E76">
            <w:pPr>
              <w:pStyle w:val="TAL"/>
              <w:rPr>
                <w:rFonts w:ascii="Calibri" w:hAnsi="Calibri" w:cs="Calibri"/>
                <w:sz w:val="16"/>
                <w:lang w:eastAsia="ja-JP"/>
              </w:rPr>
            </w:pPr>
            <w:r w:rsidRPr="002B6C17">
              <w:rPr>
                <w:rFonts w:ascii="Calibri" w:hAnsi="Calibri" w:cs="Calibri" w:hint="eastAsia"/>
                <w:sz w:val="16"/>
                <w:lang w:eastAsia="ja-JP"/>
              </w:rPr>
              <w:t>Xiao Shao,</w:t>
            </w:r>
          </w:p>
          <w:p w:rsidR="00497E76" w:rsidRPr="002B6C17" w:rsidRDefault="00497E76" w:rsidP="00497E76">
            <w:pPr>
              <w:pStyle w:val="TAL"/>
              <w:rPr>
                <w:color w:val="000000"/>
                <w:sz w:val="16"/>
                <w:szCs w:val="18"/>
              </w:rPr>
            </w:pPr>
            <w:r w:rsidRPr="002B6C17">
              <w:rPr>
                <w:rFonts w:ascii="Calibri" w:hAnsi="Calibri" w:cs="Calibri" w:hint="eastAsia"/>
                <w:sz w:val="16"/>
                <w:lang w:eastAsia="ja-JP"/>
              </w:rPr>
              <w:t>KDDI</w:t>
            </w:r>
          </w:p>
        </w:tc>
        <w:tc>
          <w:tcPr>
            <w:tcW w:w="849" w:type="pct"/>
            <w:shd w:val="clear" w:color="auto" w:fill="auto"/>
          </w:tcPr>
          <w:p w:rsidR="00497E76" w:rsidRPr="002B6C17" w:rsidRDefault="00497E76" w:rsidP="00497E76">
            <w:pPr>
              <w:pStyle w:val="TAL"/>
              <w:rPr>
                <w:color w:val="000000"/>
                <w:sz w:val="16"/>
                <w:lang w:eastAsia="ja-JP"/>
              </w:rPr>
            </w:pPr>
            <w:ins w:id="32341" w:author="Suhwan Lim" w:date="2020-03-11T09:16:00Z">
              <w:r w:rsidRPr="002B6C17">
                <w:rPr>
                  <w:rFonts w:hint="eastAsia"/>
                  <w:color w:val="000000"/>
                  <w:sz w:val="16"/>
                  <w:lang w:eastAsia="ja-JP"/>
                </w:rPr>
                <w:t xml:space="preserve">38.101: </w:t>
              </w:r>
              <w:r>
                <w:rPr>
                  <w:color w:val="000000"/>
                  <w:sz w:val="16"/>
                  <w:lang w:eastAsia="ja-JP"/>
                </w:rPr>
                <w:t>R4-2001066</w:t>
              </w:r>
            </w:ins>
            <w:del w:id="32342" w:author="Suhwan Lim" w:date="2020-03-11T09:16:00Z">
              <w:r w:rsidRPr="002B6C17" w:rsidDel="00AA3BC3">
                <w:rPr>
                  <w:color w:val="000000"/>
                  <w:sz w:val="16"/>
                  <w:lang w:eastAsia="ja-JP"/>
                </w:rPr>
                <w:delText>-</w:delText>
              </w:r>
            </w:del>
          </w:p>
        </w:tc>
        <w:tc>
          <w:tcPr>
            <w:tcW w:w="293" w:type="pct"/>
            <w:shd w:val="clear" w:color="auto" w:fill="auto"/>
          </w:tcPr>
          <w:p w:rsidR="00497E76" w:rsidRPr="002B6C17" w:rsidRDefault="00497E76" w:rsidP="00497E76">
            <w:pPr>
              <w:pStyle w:val="TAL"/>
              <w:rPr>
                <w:rFonts w:cs="Arial"/>
                <w:sz w:val="16"/>
                <w:lang w:eastAsia="ja-JP"/>
              </w:rPr>
            </w:pPr>
            <w:ins w:id="32343" w:author="Suhwan Lim" w:date="2020-03-11T09:16:00Z">
              <w:r w:rsidRPr="002B6C17">
                <w:rPr>
                  <w:rFonts w:hint="eastAsia"/>
                  <w:sz w:val="16"/>
                  <w:lang w:eastAsia="ja-JP"/>
                </w:rPr>
                <w:t>Yes</w:t>
              </w:r>
            </w:ins>
            <w:del w:id="32344" w:author="Suhwan Lim" w:date="2020-03-11T09:16:00Z">
              <w:r w:rsidRPr="002B6C17" w:rsidDel="00AA3BC3">
                <w:rPr>
                  <w:sz w:val="16"/>
                  <w:lang w:eastAsia="ja-JP"/>
                </w:rPr>
                <w:delText>No</w:delText>
              </w:r>
            </w:del>
          </w:p>
        </w:tc>
        <w:tc>
          <w:tcPr>
            <w:tcW w:w="362" w:type="pct"/>
            <w:shd w:val="clear" w:color="auto" w:fill="auto"/>
          </w:tcPr>
          <w:p w:rsidR="00497E76" w:rsidRPr="002B6C17" w:rsidRDefault="00497E76" w:rsidP="00497E76">
            <w:pPr>
              <w:rPr>
                <w:rFonts w:ascii="Arial" w:hAnsi="Arial" w:cs="Arial"/>
                <w:sz w:val="16"/>
                <w:lang w:eastAsia="ja-JP"/>
              </w:rPr>
            </w:pPr>
            <w:ins w:id="32345" w:author="Suhwan Lim" w:date="2020-03-11T09:16:00Z">
              <w:r w:rsidRPr="002B6C17">
                <w:rPr>
                  <w:sz w:val="16"/>
                  <w:lang w:eastAsia="ja-JP"/>
                </w:rPr>
                <w:t>Yes</w:t>
              </w:r>
            </w:ins>
            <w:del w:id="32346" w:author="Suhwan Lim" w:date="2020-03-11T09:16:00Z">
              <w:r w:rsidRPr="002B6C17" w:rsidDel="00AA3BC3">
                <w:rPr>
                  <w:sz w:val="16"/>
                  <w:lang w:eastAsia="ja-JP"/>
                </w:rPr>
                <w:delText>No</w:delText>
              </w:r>
            </w:del>
          </w:p>
        </w:tc>
        <w:tc>
          <w:tcPr>
            <w:tcW w:w="775" w:type="pct"/>
            <w:shd w:val="clear" w:color="auto" w:fill="auto"/>
          </w:tcPr>
          <w:p w:rsidR="00497E76" w:rsidRPr="002B6C17" w:rsidRDefault="00497E76" w:rsidP="00497E76">
            <w:pPr>
              <w:pStyle w:val="TAL"/>
              <w:rPr>
                <w:rFonts w:cs="Arial"/>
                <w:sz w:val="16"/>
                <w:lang w:eastAsia="ja-JP"/>
              </w:rPr>
            </w:pPr>
            <w:ins w:id="32347" w:author="Suhwan Lim" w:date="2020-03-11T09:16:00Z">
              <w:r w:rsidRPr="002B6C17">
                <w:rPr>
                  <w:sz w:val="16"/>
                  <w:lang w:eastAsia="ja-JP"/>
                </w:rPr>
                <w:t>None</w:t>
              </w:r>
            </w:ins>
            <w:del w:id="32348" w:author="Suhwan Lim" w:date="2020-03-11T09:16:00Z">
              <w:r w:rsidRPr="002B6C17" w:rsidDel="00AA3BC3">
                <w:rPr>
                  <w:sz w:val="16"/>
                  <w:lang w:eastAsia="ja-JP"/>
                </w:rPr>
                <w:delText>All</w:delText>
              </w:r>
            </w:del>
          </w:p>
        </w:tc>
      </w:tr>
      <w:tr w:rsidR="00497E76" w:rsidRPr="00D0386F" w:rsidTr="00497E76">
        <w:trPr>
          <w:cantSplit/>
          <w:trHeight w:val="249"/>
        </w:trPr>
        <w:tc>
          <w:tcPr>
            <w:tcW w:w="1126" w:type="pct"/>
            <w:shd w:val="clear" w:color="auto" w:fill="auto"/>
          </w:tcPr>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1A-41C-42A_n78A-n257</w:t>
            </w:r>
            <w:r>
              <w:rPr>
                <w:rFonts w:cs="Arial"/>
                <w:color w:val="000000"/>
                <w:sz w:val="16"/>
                <w:szCs w:val="16"/>
              </w:rPr>
              <w:t>A</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1A-41C-42A_n78A-n257</w:t>
            </w:r>
            <w:r>
              <w:rPr>
                <w:rFonts w:cs="Arial"/>
                <w:color w:val="000000"/>
                <w:sz w:val="16"/>
                <w:szCs w:val="16"/>
              </w:rPr>
              <w:t>G</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1A-41C-42A_n78A-n257</w:t>
            </w:r>
            <w:r>
              <w:rPr>
                <w:rFonts w:cs="Arial"/>
                <w:color w:val="000000"/>
                <w:sz w:val="16"/>
                <w:szCs w:val="16"/>
              </w:rPr>
              <w:t>H</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1A-41C-42A_n78A-n257</w:t>
            </w:r>
            <w:r>
              <w:rPr>
                <w:rFonts w:cs="Arial"/>
                <w:color w:val="000000"/>
                <w:sz w:val="16"/>
                <w:szCs w:val="16"/>
              </w:rPr>
              <w:t>I</w:t>
            </w:r>
          </w:p>
        </w:tc>
        <w:tc>
          <w:tcPr>
            <w:tcW w:w="675" w:type="pct"/>
            <w:shd w:val="clear" w:color="auto" w:fill="auto"/>
          </w:tcPr>
          <w:p w:rsidR="00497E76" w:rsidRPr="002B6C17" w:rsidRDefault="00497E76" w:rsidP="00497E76">
            <w:pPr>
              <w:pStyle w:val="TAL"/>
              <w:rPr>
                <w:rFonts w:cs="Arial"/>
                <w:sz w:val="16"/>
              </w:rPr>
            </w:pPr>
            <w:r w:rsidRPr="002B6C17">
              <w:rPr>
                <w:rFonts w:cs="Arial"/>
                <w:sz w:val="16"/>
              </w:rPr>
              <w:t>Rel-15</w:t>
            </w:r>
          </w:p>
        </w:tc>
        <w:tc>
          <w:tcPr>
            <w:tcW w:w="920" w:type="pct"/>
            <w:shd w:val="clear" w:color="auto" w:fill="auto"/>
          </w:tcPr>
          <w:p w:rsidR="00497E76" w:rsidRPr="002B6C17" w:rsidRDefault="00497E76" w:rsidP="00497E76">
            <w:pPr>
              <w:pStyle w:val="TAL"/>
              <w:rPr>
                <w:rFonts w:ascii="Calibri" w:hAnsi="Calibri" w:cs="Calibri"/>
                <w:sz w:val="16"/>
                <w:lang w:eastAsia="ja-JP"/>
              </w:rPr>
            </w:pPr>
            <w:r w:rsidRPr="002B6C17">
              <w:rPr>
                <w:rFonts w:ascii="Calibri" w:hAnsi="Calibri" w:cs="Calibri" w:hint="eastAsia"/>
                <w:sz w:val="16"/>
                <w:lang w:eastAsia="ja-JP"/>
              </w:rPr>
              <w:t>Xiao Shao,</w:t>
            </w:r>
          </w:p>
          <w:p w:rsidR="00497E76" w:rsidRPr="002B6C17" w:rsidRDefault="00497E76" w:rsidP="00497E76">
            <w:pPr>
              <w:pStyle w:val="TAL"/>
              <w:rPr>
                <w:rFonts w:ascii="Calibri" w:hAnsi="Calibri" w:cs="Calibri"/>
                <w:sz w:val="16"/>
                <w:lang w:eastAsia="ja-JP"/>
              </w:rPr>
            </w:pPr>
            <w:r w:rsidRPr="002B6C17">
              <w:rPr>
                <w:rFonts w:ascii="Calibri" w:hAnsi="Calibri" w:cs="Calibri" w:hint="eastAsia"/>
                <w:sz w:val="16"/>
                <w:lang w:eastAsia="ja-JP"/>
              </w:rPr>
              <w:t>KDDI</w:t>
            </w:r>
          </w:p>
        </w:tc>
        <w:tc>
          <w:tcPr>
            <w:tcW w:w="849" w:type="pct"/>
            <w:shd w:val="clear" w:color="auto" w:fill="auto"/>
          </w:tcPr>
          <w:p w:rsidR="00497E76" w:rsidRPr="002B6C17" w:rsidRDefault="00497E76" w:rsidP="00497E76">
            <w:pPr>
              <w:pStyle w:val="TAL"/>
              <w:rPr>
                <w:color w:val="000000"/>
                <w:sz w:val="16"/>
                <w:lang w:eastAsia="ja-JP"/>
              </w:rPr>
            </w:pPr>
            <w:ins w:id="32349" w:author="Suhwan Lim" w:date="2020-03-11T09:16:00Z">
              <w:r w:rsidRPr="002B6C17">
                <w:rPr>
                  <w:rFonts w:hint="eastAsia"/>
                  <w:color w:val="000000"/>
                  <w:sz w:val="16"/>
                  <w:lang w:eastAsia="ja-JP"/>
                </w:rPr>
                <w:t xml:space="preserve">38.101: </w:t>
              </w:r>
              <w:r>
                <w:rPr>
                  <w:color w:val="000000"/>
                  <w:sz w:val="16"/>
                  <w:lang w:eastAsia="ja-JP"/>
                </w:rPr>
                <w:t>R4-2001066</w:t>
              </w:r>
            </w:ins>
            <w:del w:id="32350" w:author="Suhwan Lim" w:date="2020-03-11T09:16:00Z">
              <w:r w:rsidRPr="002B6C17" w:rsidDel="00AA3BC3">
                <w:rPr>
                  <w:color w:val="000000"/>
                  <w:sz w:val="16"/>
                  <w:lang w:eastAsia="ja-JP"/>
                </w:rPr>
                <w:delText>-</w:delText>
              </w:r>
            </w:del>
          </w:p>
        </w:tc>
        <w:tc>
          <w:tcPr>
            <w:tcW w:w="293" w:type="pct"/>
            <w:shd w:val="clear" w:color="auto" w:fill="auto"/>
          </w:tcPr>
          <w:p w:rsidR="00497E76" w:rsidRPr="002B6C17" w:rsidRDefault="00497E76" w:rsidP="00497E76">
            <w:pPr>
              <w:pStyle w:val="TAL"/>
              <w:rPr>
                <w:sz w:val="16"/>
                <w:lang w:eastAsia="ja-JP"/>
              </w:rPr>
            </w:pPr>
            <w:ins w:id="32351" w:author="Suhwan Lim" w:date="2020-03-11T09:16:00Z">
              <w:r w:rsidRPr="002B6C17">
                <w:rPr>
                  <w:rFonts w:hint="eastAsia"/>
                  <w:sz w:val="16"/>
                  <w:lang w:eastAsia="ja-JP"/>
                </w:rPr>
                <w:t>Yes</w:t>
              </w:r>
            </w:ins>
            <w:del w:id="32352" w:author="Suhwan Lim" w:date="2020-03-11T09:16:00Z">
              <w:r w:rsidRPr="002B6C17" w:rsidDel="00AA3BC3">
                <w:rPr>
                  <w:sz w:val="16"/>
                  <w:lang w:eastAsia="ja-JP"/>
                </w:rPr>
                <w:delText>No</w:delText>
              </w:r>
            </w:del>
          </w:p>
        </w:tc>
        <w:tc>
          <w:tcPr>
            <w:tcW w:w="362" w:type="pct"/>
            <w:shd w:val="clear" w:color="auto" w:fill="auto"/>
          </w:tcPr>
          <w:p w:rsidR="00497E76" w:rsidRPr="002B6C17" w:rsidRDefault="00497E76" w:rsidP="00497E76">
            <w:pPr>
              <w:rPr>
                <w:sz w:val="16"/>
                <w:lang w:eastAsia="ja-JP"/>
              </w:rPr>
            </w:pPr>
            <w:ins w:id="32353" w:author="Suhwan Lim" w:date="2020-03-11T09:16:00Z">
              <w:r w:rsidRPr="002B6C17">
                <w:rPr>
                  <w:sz w:val="16"/>
                  <w:lang w:eastAsia="ja-JP"/>
                </w:rPr>
                <w:t>Yes</w:t>
              </w:r>
            </w:ins>
            <w:del w:id="32354" w:author="Suhwan Lim" w:date="2020-03-11T09:16:00Z">
              <w:r w:rsidRPr="002B6C17" w:rsidDel="00AA3BC3">
                <w:rPr>
                  <w:sz w:val="16"/>
                  <w:lang w:eastAsia="ja-JP"/>
                </w:rPr>
                <w:delText>No</w:delText>
              </w:r>
            </w:del>
          </w:p>
        </w:tc>
        <w:tc>
          <w:tcPr>
            <w:tcW w:w="775" w:type="pct"/>
            <w:shd w:val="clear" w:color="auto" w:fill="auto"/>
          </w:tcPr>
          <w:p w:rsidR="00497E76" w:rsidRPr="002B6C17" w:rsidRDefault="00497E76" w:rsidP="00497E76">
            <w:pPr>
              <w:pStyle w:val="TAL"/>
              <w:rPr>
                <w:sz w:val="16"/>
                <w:lang w:eastAsia="ja-JP"/>
              </w:rPr>
            </w:pPr>
            <w:ins w:id="32355" w:author="Suhwan Lim" w:date="2020-03-11T09:16:00Z">
              <w:r w:rsidRPr="002B6C17">
                <w:rPr>
                  <w:sz w:val="16"/>
                  <w:lang w:eastAsia="ja-JP"/>
                </w:rPr>
                <w:t>None</w:t>
              </w:r>
            </w:ins>
            <w:del w:id="32356" w:author="Suhwan Lim" w:date="2020-03-11T09:16:00Z">
              <w:r w:rsidRPr="002B6C17" w:rsidDel="00AA3BC3">
                <w:rPr>
                  <w:sz w:val="16"/>
                  <w:lang w:eastAsia="ja-JP"/>
                </w:rPr>
                <w:delText>All</w:delText>
              </w:r>
            </w:del>
          </w:p>
        </w:tc>
      </w:tr>
      <w:tr w:rsidR="00497E76" w:rsidRPr="00D0386F" w:rsidTr="00497E76">
        <w:trPr>
          <w:cantSplit/>
          <w:trHeight w:val="249"/>
        </w:trPr>
        <w:tc>
          <w:tcPr>
            <w:tcW w:w="1126" w:type="pct"/>
            <w:shd w:val="clear" w:color="auto" w:fill="auto"/>
          </w:tcPr>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1A-41C-42C_n78A-n257</w:t>
            </w:r>
            <w:r>
              <w:rPr>
                <w:rFonts w:cs="Arial"/>
                <w:color w:val="000000"/>
                <w:sz w:val="16"/>
                <w:szCs w:val="16"/>
              </w:rPr>
              <w:t>A</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1A-41C-42C_n78A-n257</w:t>
            </w:r>
            <w:r>
              <w:rPr>
                <w:rFonts w:cs="Arial"/>
                <w:color w:val="000000"/>
                <w:sz w:val="16"/>
                <w:szCs w:val="16"/>
              </w:rPr>
              <w:t>G</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1A-41C-42C_n78A-n257</w:t>
            </w:r>
            <w:r>
              <w:rPr>
                <w:rFonts w:cs="Arial"/>
                <w:color w:val="000000"/>
                <w:sz w:val="16"/>
                <w:szCs w:val="16"/>
              </w:rPr>
              <w:t>H</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1A-41C-42C_n78A-n257</w:t>
            </w:r>
            <w:r>
              <w:rPr>
                <w:rFonts w:cs="Arial"/>
                <w:color w:val="000000"/>
                <w:sz w:val="16"/>
                <w:szCs w:val="16"/>
              </w:rPr>
              <w:t>I</w:t>
            </w:r>
          </w:p>
        </w:tc>
        <w:tc>
          <w:tcPr>
            <w:tcW w:w="675" w:type="pct"/>
            <w:shd w:val="clear" w:color="auto" w:fill="auto"/>
          </w:tcPr>
          <w:p w:rsidR="00497E76" w:rsidRPr="002B6C17" w:rsidRDefault="00497E76" w:rsidP="00497E76">
            <w:pPr>
              <w:pStyle w:val="TAL"/>
              <w:rPr>
                <w:rFonts w:cs="Arial"/>
                <w:sz w:val="16"/>
              </w:rPr>
            </w:pPr>
            <w:r w:rsidRPr="002B6C17">
              <w:rPr>
                <w:rFonts w:cs="Arial"/>
                <w:sz w:val="16"/>
              </w:rPr>
              <w:t>Rel-15</w:t>
            </w:r>
          </w:p>
        </w:tc>
        <w:tc>
          <w:tcPr>
            <w:tcW w:w="920" w:type="pct"/>
            <w:shd w:val="clear" w:color="auto" w:fill="auto"/>
          </w:tcPr>
          <w:p w:rsidR="00497E76" w:rsidRPr="002B6C17" w:rsidRDefault="00497E76" w:rsidP="00497E76">
            <w:pPr>
              <w:pStyle w:val="TAL"/>
              <w:rPr>
                <w:rFonts w:ascii="Calibri" w:hAnsi="Calibri" w:cs="Calibri"/>
                <w:sz w:val="16"/>
                <w:lang w:eastAsia="ja-JP"/>
              </w:rPr>
            </w:pPr>
            <w:r w:rsidRPr="002B6C17">
              <w:rPr>
                <w:rFonts w:ascii="Calibri" w:hAnsi="Calibri" w:cs="Calibri" w:hint="eastAsia"/>
                <w:sz w:val="16"/>
                <w:lang w:eastAsia="ja-JP"/>
              </w:rPr>
              <w:t>Xiao Shao,</w:t>
            </w:r>
          </w:p>
          <w:p w:rsidR="00497E76" w:rsidRPr="002B6C17" w:rsidRDefault="00497E76" w:rsidP="00497E76">
            <w:pPr>
              <w:pStyle w:val="TAL"/>
              <w:rPr>
                <w:rFonts w:ascii="Calibri" w:hAnsi="Calibri" w:cs="Calibri"/>
                <w:sz w:val="16"/>
                <w:lang w:eastAsia="ja-JP"/>
              </w:rPr>
            </w:pPr>
            <w:r w:rsidRPr="002B6C17">
              <w:rPr>
                <w:rFonts w:ascii="Calibri" w:hAnsi="Calibri" w:cs="Calibri" w:hint="eastAsia"/>
                <w:sz w:val="16"/>
                <w:lang w:eastAsia="ja-JP"/>
              </w:rPr>
              <w:t>KDDI</w:t>
            </w:r>
          </w:p>
        </w:tc>
        <w:tc>
          <w:tcPr>
            <w:tcW w:w="849" w:type="pct"/>
            <w:shd w:val="clear" w:color="auto" w:fill="auto"/>
          </w:tcPr>
          <w:p w:rsidR="00497E76" w:rsidRPr="002B6C17" w:rsidRDefault="00497E76" w:rsidP="00497E76">
            <w:pPr>
              <w:pStyle w:val="TAL"/>
              <w:rPr>
                <w:color w:val="000000"/>
                <w:sz w:val="16"/>
                <w:lang w:eastAsia="ja-JP"/>
              </w:rPr>
            </w:pPr>
            <w:ins w:id="32357" w:author="Suhwan Lim" w:date="2020-03-11T09:16:00Z">
              <w:r w:rsidRPr="002B6C17">
                <w:rPr>
                  <w:rFonts w:hint="eastAsia"/>
                  <w:color w:val="000000"/>
                  <w:sz w:val="16"/>
                  <w:lang w:eastAsia="ja-JP"/>
                </w:rPr>
                <w:t xml:space="preserve">38.101: </w:t>
              </w:r>
              <w:r>
                <w:rPr>
                  <w:color w:val="000000"/>
                  <w:sz w:val="16"/>
                  <w:lang w:eastAsia="ja-JP"/>
                </w:rPr>
                <w:t>R4-2001066</w:t>
              </w:r>
            </w:ins>
            <w:del w:id="32358" w:author="Suhwan Lim" w:date="2020-03-11T09:16:00Z">
              <w:r w:rsidRPr="002B6C17" w:rsidDel="00AA3BC3">
                <w:rPr>
                  <w:color w:val="000000"/>
                  <w:sz w:val="16"/>
                  <w:lang w:eastAsia="ja-JP"/>
                </w:rPr>
                <w:delText>-</w:delText>
              </w:r>
            </w:del>
          </w:p>
        </w:tc>
        <w:tc>
          <w:tcPr>
            <w:tcW w:w="293" w:type="pct"/>
            <w:shd w:val="clear" w:color="auto" w:fill="auto"/>
          </w:tcPr>
          <w:p w:rsidR="00497E76" w:rsidRPr="002B6C17" w:rsidRDefault="00497E76" w:rsidP="00497E76">
            <w:pPr>
              <w:pStyle w:val="TAL"/>
              <w:rPr>
                <w:sz w:val="16"/>
                <w:lang w:eastAsia="ja-JP"/>
              </w:rPr>
            </w:pPr>
            <w:ins w:id="32359" w:author="Suhwan Lim" w:date="2020-03-11T09:16:00Z">
              <w:r w:rsidRPr="002B6C17">
                <w:rPr>
                  <w:rFonts w:hint="eastAsia"/>
                  <w:sz w:val="16"/>
                  <w:lang w:eastAsia="ja-JP"/>
                </w:rPr>
                <w:t>Yes</w:t>
              </w:r>
            </w:ins>
            <w:del w:id="32360" w:author="Suhwan Lim" w:date="2020-03-11T09:16:00Z">
              <w:r w:rsidRPr="002B6C17" w:rsidDel="00AA3BC3">
                <w:rPr>
                  <w:sz w:val="16"/>
                  <w:lang w:eastAsia="ja-JP"/>
                </w:rPr>
                <w:delText>No</w:delText>
              </w:r>
            </w:del>
          </w:p>
        </w:tc>
        <w:tc>
          <w:tcPr>
            <w:tcW w:w="362" w:type="pct"/>
            <w:shd w:val="clear" w:color="auto" w:fill="auto"/>
          </w:tcPr>
          <w:p w:rsidR="00497E76" w:rsidRPr="002B6C17" w:rsidRDefault="00497E76" w:rsidP="00497E76">
            <w:pPr>
              <w:rPr>
                <w:sz w:val="16"/>
                <w:lang w:eastAsia="ja-JP"/>
              </w:rPr>
            </w:pPr>
            <w:ins w:id="32361" w:author="Suhwan Lim" w:date="2020-03-11T09:16:00Z">
              <w:r w:rsidRPr="002B6C17">
                <w:rPr>
                  <w:sz w:val="16"/>
                  <w:lang w:eastAsia="ja-JP"/>
                </w:rPr>
                <w:t>Yes</w:t>
              </w:r>
            </w:ins>
            <w:del w:id="32362" w:author="Suhwan Lim" w:date="2020-03-11T09:16:00Z">
              <w:r w:rsidRPr="002B6C17" w:rsidDel="00AA3BC3">
                <w:rPr>
                  <w:sz w:val="16"/>
                  <w:lang w:eastAsia="ja-JP"/>
                </w:rPr>
                <w:delText>No</w:delText>
              </w:r>
            </w:del>
          </w:p>
        </w:tc>
        <w:tc>
          <w:tcPr>
            <w:tcW w:w="775" w:type="pct"/>
            <w:shd w:val="clear" w:color="auto" w:fill="auto"/>
          </w:tcPr>
          <w:p w:rsidR="00497E76" w:rsidRPr="002B6C17" w:rsidRDefault="00497E76" w:rsidP="00497E76">
            <w:pPr>
              <w:pStyle w:val="TAL"/>
              <w:rPr>
                <w:sz w:val="16"/>
                <w:lang w:eastAsia="ja-JP"/>
              </w:rPr>
            </w:pPr>
            <w:ins w:id="32363" w:author="Suhwan Lim" w:date="2020-03-11T09:16:00Z">
              <w:r w:rsidRPr="002B6C17">
                <w:rPr>
                  <w:sz w:val="16"/>
                  <w:lang w:eastAsia="ja-JP"/>
                </w:rPr>
                <w:t>None</w:t>
              </w:r>
            </w:ins>
            <w:del w:id="32364" w:author="Suhwan Lim" w:date="2020-03-11T09:16:00Z">
              <w:r w:rsidRPr="002B6C17" w:rsidDel="00AA3BC3">
                <w:rPr>
                  <w:sz w:val="16"/>
                  <w:lang w:eastAsia="ja-JP"/>
                </w:rPr>
                <w:delText>All</w:delText>
              </w:r>
            </w:del>
          </w:p>
        </w:tc>
      </w:tr>
      <w:tr w:rsidR="00497E76" w:rsidRPr="00D0386F" w:rsidTr="00497E76">
        <w:trPr>
          <w:cantSplit/>
          <w:trHeight w:val="249"/>
        </w:trPr>
        <w:tc>
          <w:tcPr>
            <w:tcW w:w="1126" w:type="pct"/>
          </w:tcPr>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3A-41A-42A_n78A-n257</w:t>
            </w:r>
            <w:r>
              <w:rPr>
                <w:rFonts w:cs="Arial"/>
                <w:color w:val="000000"/>
                <w:sz w:val="16"/>
                <w:szCs w:val="16"/>
              </w:rPr>
              <w:t>A</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3A-41A-42A_n78A-n257</w:t>
            </w:r>
            <w:r>
              <w:rPr>
                <w:rFonts w:cs="Arial"/>
                <w:color w:val="000000"/>
                <w:sz w:val="16"/>
                <w:szCs w:val="16"/>
              </w:rPr>
              <w:t>G</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3A-41A-42A_n78A-n257</w:t>
            </w:r>
            <w:r>
              <w:rPr>
                <w:rFonts w:cs="Arial"/>
                <w:color w:val="000000"/>
                <w:sz w:val="16"/>
                <w:szCs w:val="16"/>
              </w:rPr>
              <w:t>H</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3A-41A-42A_n78A-n257</w:t>
            </w:r>
            <w:r>
              <w:rPr>
                <w:rFonts w:cs="Arial"/>
                <w:color w:val="000000"/>
                <w:sz w:val="16"/>
                <w:szCs w:val="16"/>
              </w:rPr>
              <w:t>I</w:t>
            </w:r>
          </w:p>
        </w:tc>
        <w:tc>
          <w:tcPr>
            <w:tcW w:w="675" w:type="pct"/>
          </w:tcPr>
          <w:p w:rsidR="00497E76" w:rsidRPr="002B6C17" w:rsidRDefault="00497E76" w:rsidP="00497E76">
            <w:pPr>
              <w:pStyle w:val="TAL"/>
              <w:rPr>
                <w:rFonts w:cs="Arial"/>
                <w:sz w:val="16"/>
              </w:rPr>
            </w:pPr>
            <w:r w:rsidRPr="002B6C17">
              <w:rPr>
                <w:rFonts w:cs="Arial"/>
                <w:sz w:val="16"/>
              </w:rPr>
              <w:t>Rel-15</w:t>
            </w:r>
          </w:p>
        </w:tc>
        <w:tc>
          <w:tcPr>
            <w:tcW w:w="920" w:type="pct"/>
          </w:tcPr>
          <w:p w:rsidR="00497E76" w:rsidRPr="002B6C17" w:rsidRDefault="00497E76" w:rsidP="00497E76">
            <w:pPr>
              <w:pStyle w:val="TAL"/>
              <w:rPr>
                <w:rFonts w:ascii="Calibri" w:hAnsi="Calibri" w:cs="Calibri"/>
                <w:sz w:val="16"/>
                <w:lang w:eastAsia="ja-JP"/>
              </w:rPr>
            </w:pPr>
            <w:r w:rsidRPr="002B6C17">
              <w:rPr>
                <w:rFonts w:ascii="Calibri" w:hAnsi="Calibri" w:cs="Calibri" w:hint="eastAsia"/>
                <w:sz w:val="16"/>
                <w:lang w:eastAsia="ja-JP"/>
              </w:rPr>
              <w:t>Xiao Shao,</w:t>
            </w:r>
          </w:p>
          <w:p w:rsidR="00497E76" w:rsidRPr="002B6C17" w:rsidRDefault="00497E76" w:rsidP="00497E76">
            <w:pPr>
              <w:pStyle w:val="TAL"/>
              <w:rPr>
                <w:rFonts w:ascii="Calibri" w:hAnsi="Calibri" w:cs="Calibri"/>
                <w:sz w:val="16"/>
                <w:lang w:eastAsia="ja-JP"/>
              </w:rPr>
            </w:pPr>
            <w:r w:rsidRPr="002B6C17">
              <w:rPr>
                <w:rFonts w:ascii="Calibri" w:hAnsi="Calibri" w:cs="Calibri" w:hint="eastAsia"/>
                <w:sz w:val="16"/>
                <w:lang w:eastAsia="ja-JP"/>
              </w:rPr>
              <w:t>KDDI</w:t>
            </w:r>
          </w:p>
        </w:tc>
        <w:tc>
          <w:tcPr>
            <w:tcW w:w="849" w:type="pct"/>
          </w:tcPr>
          <w:p w:rsidR="00497E76" w:rsidRPr="002B6C17" w:rsidRDefault="00497E76" w:rsidP="00497E76">
            <w:pPr>
              <w:pStyle w:val="TAL"/>
              <w:rPr>
                <w:color w:val="000000"/>
                <w:sz w:val="16"/>
                <w:lang w:eastAsia="ja-JP"/>
              </w:rPr>
            </w:pPr>
            <w:r w:rsidRPr="002B6C17">
              <w:rPr>
                <w:rFonts w:hint="eastAsia"/>
                <w:color w:val="000000"/>
                <w:sz w:val="16"/>
                <w:lang w:eastAsia="ja-JP"/>
              </w:rPr>
              <w:t xml:space="preserve">38.101: </w:t>
            </w:r>
            <w:r w:rsidRPr="002B6C17">
              <w:rPr>
                <w:color w:val="000000"/>
                <w:sz w:val="16"/>
                <w:lang w:eastAsia="ja-JP"/>
              </w:rPr>
              <w:t>R4-1913966</w:t>
            </w:r>
          </w:p>
        </w:tc>
        <w:tc>
          <w:tcPr>
            <w:tcW w:w="293" w:type="pct"/>
          </w:tcPr>
          <w:p w:rsidR="00497E76" w:rsidRPr="002B6C17" w:rsidRDefault="00497E76" w:rsidP="00497E76">
            <w:pPr>
              <w:pStyle w:val="TAL"/>
              <w:rPr>
                <w:sz w:val="16"/>
                <w:lang w:eastAsia="ja-JP"/>
              </w:rPr>
            </w:pPr>
            <w:r w:rsidRPr="002B6C17">
              <w:rPr>
                <w:rFonts w:hint="eastAsia"/>
                <w:sz w:val="16"/>
                <w:lang w:eastAsia="ja-JP"/>
              </w:rPr>
              <w:t>Yes</w:t>
            </w:r>
          </w:p>
        </w:tc>
        <w:tc>
          <w:tcPr>
            <w:tcW w:w="362" w:type="pct"/>
          </w:tcPr>
          <w:p w:rsidR="00497E76" w:rsidRPr="002B6C17" w:rsidRDefault="00497E76" w:rsidP="00497E76">
            <w:pPr>
              <w:rPr>
                <w:sz w:val="16"/>
                <w:lang w:eastAsia="ja-JP"/>
              </w:rPr>
            </w:pPr>
            <w:r w:rsidRPr="002B6C17">
              <w:rPr>
                <w:sz w:val="16"/>
                <w:lang w:eastAsia="ja-JP"/>
              </w:rPr>
              <w:t>Yes</w:t>
            </w:r>
          </w:p>
        </w:tc>
        <w:tc>
          <w:tcPr>
            <w:tcW w:w="775" w:type="pct"/>
          </w:tcPr>
          <w:p w:rsidR="00497E76" w:rsidRPr="002B6C17" w:rsidRDefault="00497E76" w:rsidP="00497E76">
            <w:pPr>
              <w:pStyle w:val="TAL"/>
              <w:rPr>
                <w:sz w:val="16"/>
                <w:lang w:eastAsia="ja-JP"/>
              </w:rPr>
            </w:pPr>
            <w:r w:rsidRPr="002B6C17">
              <w:rPr>
                <w:sz w:val="16"/>
                <w:lang w:eastAsia="ja-JP"/>
              </w:rPr>
              <w:t>None</w:t>
            </w:r>
          </w:p>
        </w:tc>
      </w:tr>
      <w:tr w:rsidR="00497E76" w:rsidRPr="00D0386F" w:rsidTr="00497E76">
        <w:trPr>
          <w:cantSplit/>
          <w:trHeight w:val="249"/>
        </w:trPr>
        <w:tc>
          <w:tcPr>
            <w:tcW w:w="1126" w:type="pct"/>
            <w:shd w:val="clear" w:color="auto" w:fill="auto"/>
          </w:tcPr>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3A-41A-42C_n78A-n257</w:t>
            </w:r>
            <w:r>
              <w:rPr>
                <w:rFonts w:cs="Arial"/>
                <w:color w:val="000000"/>
                <w:sz w:val="16"/>
                <w:szCs w:val="16"/>
              </w:rPr>
              <w:t>A</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3A-41A-42C_n78A-n257</w:t>
            </w:r>
            <w:r>
              <w:rPr>
                <w:rFonts w:cs="Arial"/>
                <w:color w:val="000000"/>
                <w:sz w:val="16"/>
                <w:szCs w:val="16"/>
              </w:rPr>
              <w:t>G</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3A-41A-42C_n78A-n257</w:t>
            </w:r>
            <w:r>
              <w:rPr>
                <w:rFonts w:cs="Arial"/>
                <w:color w:val="000000"/>
                <w:sz w:val="16"/>
                <w:szCs w:val="16"/>
              </w:rPr>
              <w:t>H</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3A-41A-42C_n78A-n257</w:t>
            </w:r>
            <w:r>
              <w:rPr>
                <w:rFonts w:cs="Arial"/>
                <w:color w:val="000000"/>
                <w:sz w:val="16"/>
                <w:szCs w:val="16"/>
              </w:rPr>
              <w:t>I</w:t>
            </w:r>
          </w:p>
        </w:tc>
        <w:tc>
          <w:tcPr>
            <w:tcW w:w="675" w:type="pct"/>
            <w:shd w:val="clear" w:color="auto" w:fill="auto"/>
          </w:tcPr>
          <w:p w:rsidR="00497E76" w:rsidRPr="002B6C17" w:rsidRDefault="00497E76" w:rsidP="00497E76">
            <w:pPr>
              <w:pStyle w:val="TAL"/>
              <w:rPr>
                <w:rFonts w:cs="Arial"/>
                <w:sz w:val="16"/>
              </w:rPr>
            </w:pPr>
            <w:r w:rsidRPr="002B6C17">
              <w:rPr>
                <w:rFonts w:cs="Arial"/>
                <w:sz w:val="16"/>
              </w:rPr>
              <w:t>Rel-15</w:t>
            </w:r>
          </w:p>
        </w:tc>
        <w:tc>
          <w:tcPr>
            <w:tcW w:w="920" w:type="pct"/>
            <w:shd w:val="clear" w:color="auto" w:fill="auto"/>
          </w:tcPr>
          <w:p w:rsidR="00497E76" w:rsidRPr="002B6C17" w:rsidRDefault="00497E76" w:rsidP="00497E76">
            <w:pPr>
              <w:pStyle w:val="TAL"/>
              <w:rPr>
                <w:rFonts w:ascii="Calibri" w:hAnsi="Calibri" w:cs="Calibri"/>
                <w:sz w:val="16"/>
                <w:lang w:eastAsia="ja-JP"/>
              </w:rPr>
            </w:pPr>
            <w:r w:rsidRPr="002B6C17">
              <w:rPr>
                <w:rFonts w:ascii="Calibri" w:hAnsi="Calibri" w:cs="Calibri" w:hint="eastAsia"/>
                <w:sz w:val="16"/>
                <w:lang w:eastAsia="ja-JP"/>
              </w:rPr>
              <w:t>Xiao Shao,</w:t>
            </w:r>
          </w:p>
          <w:p w:rsidR="00497E76" w:rsidRPr="002B6C17" w:rsidRDefault="00497E76" w:rsidP="00497E76">
            <w:pPr>
              <w:pStyle w:val="TAL"/>
              <w:rPr>
                <w:rFonts w:ascii="Calibri" w:hAnsi="Calibri" w:cs="Calibri"/>
                <w:sz w:val="16"/>
                <w:lang w:eastAsia="ja-JP"/>
              </w:rPr>
            </w:pPr>
            <w:r w:rsidRPr="002B6C17">
              <w:rPr>
                <w:rFonts w:ascii="Calibri" w:hAnsi="Calibri" w:cs="Calibri" w:hint="eastAsia"/>
                <w:sz w:val="16"/>
                <w:lang w:eastAsia="ja-JP"/>
              </w:rPr>
              <w:t>KDDI</w:t>
            </w:r>
          </w:p>
        </w:tc>
        <w:tc>
          <w:tcPr>
            <w:tcW w:w="849" w:type="pct"/>
            <w:shd w:val="clear" w:color="auto" w:fill="auto"/>
          </w:tcPr>
          <w:p w:rsidR="00497E76" w:rsidRPr="002B6C17" w:rsidRDefault="00497E76" w:rsidP="00497E76">
            <w:pPr>
              <w:pStyle w:val="TAL"/>
              <w:rPr>
                <w:color w:val="000000"/>
                <w:sz w:val="16"/>
                <w:lang w:eastAsia="ja-JP"/>
              </w:rPr>
            </w:pPr>
            <w:ins w:id="32365" w:author="Suhwan Lim" w:date="2020-03-11T09:16:00Z">
              <w:r w:rsidRPr="002B6C17">
                <w:rPr>
                  <w:rFonts w:hint="eastAsia"/>
                  <w:color w:val="000000"/>
                  <w:sz w:val="16"/>
                  <w:lang w:eastAsia="ja-JP"/>
                </w:rPr>
                <w:t xml:space="preserve">38.101: </w:t>
              </w:r>
              <w:r>
                <w:rPr>
                  <w:color w:val="000000"/>
                  <w:sz w:val="16"/>
                  <w:lang w:eastAsia="ja-JP"/>
                </w:rPr>
                <w:t>R4-2001066</w:t>
              </w:r>
            </w:ins>
            <w:del w:id="32366" w:author="Suhwan Lim" w:date="2020-03-11T09:16:00Z">
              <w:r w:rsidRPr="002B6C17" w:rsidDel="005F24CC">
                <w:rPr>
                  <w:color w:val="000000"/>
                  <w:sz w:val="16"/>
                  <w:lang w:eastAsia="ja-JP"/>
                </w:rPr>
                <w:delText>-</w:delText>
              </w:r>
            </w:del>
          </w:p>
        </w:tc>
        <w:tc>
          <w:tcPr>
            <w:tcW w:w="293" w:type="pct"/>
            <w:shd w:val="clear" w:color="auto" w:fill="auto"/>
          </w:tcPr>
          <w:p w:rsidR="00497E76" w:rsidRPr="002B6C17" w:rsidRDefault="00497E76" w:rsidP="00497E76">
            <w:pPr>
              <w:pStyle w:val="TAL"/>
              <w:rPr>
                <w:sz w:val="16"/>
                <w:lang w:eastAsia="ja-JP"/>
              </w:rPr>
            </w:pPr>
            <w:ins w:id="32367" w:author="Suhwan Lim" w:date="2020-03-11T09:16:00Z">
              <w:r w:rsidRPr="002B6C17">
                <w:rPr>
                  <w:rFonts w:hint="eastAsia"/>
                  <w:sz w:val="16"/>
                  <w:lang w:eastAsia="ja-JP"/>
                </w:rPr>
                <w:t>Yes</w:t>
              </w:r>
            </w:ins>
            <w:del w:id="32368" w:author="Suhwan Lim" w:date="2020-03-11T09:16:00Z">
              <w:r w:rsidRPr="002B6C17" w:rsidDel="005F24CC">
                <w:rPr>
                  <w:sz w:val="16"/>
                  <w:lang w:eastAsia="ja-JP"/>
                </w:rPr>
                <w:delText>No</w:delText>
              </w:r>
            </w:del>
          </w:p>
        </w:tc>
        <w:tc>
          <w:tcPr>
            <w:tcW w:w="362" w:type="pct"/>
            <w:shd w:val="clear" w:color="auto" w:fill="auto"/>
          </w:tcPr>
          <w:p w:rsidR="00497E76" w:rsidRPr="002B6C17" w:rsidRDefault="00497E76" w:rsidP="00497E76">
            <w:pPr>
              <w:rPr>
                <w:sz w:val="16"/>
                <w:lang w:eastAsia="ja-JP"/>
              </w:rPr>
            </w:pPr>
            <w:ins w:id="32369" w:author="Suhwan Lim" w:date="2020-03-11T09:16:00Z">
              <w:r w:rsidRPr="002B6C17">
                <w:rPr>
                  <w:sz w:val="16"/>
                  <w:lang w:eastAsia="ja-JP"/>
                </w:rPr>
                <w:t>Yes</w:t>
              </w:r>
            </w:ins>
            <w:del w:id="32370" w:author="Suhwan Lim" w:date="2020-03-11T09:16:00Z">
              <w:r w:rsidRPr="002B6C17" w:rsidDel="005F24CC">
                <w:rPr>
                  <w:sz w:val="16"/>
                  <w:lang w:eastAsia="ja-JP"/>
                </w:rPr>
                <w:delText>No</w:delText>
              </w:r>
            </w:del>
          </w:p>
        </w:tc>
        <w:tc>
          <w:tcPr>
            <w:tcW w:w="775" w:type="pct"/>
            <w:shd w:val="clear" w:color="auto" w:fill="auto"/>
          </w:tcPr>
          <w:p w:rsidR="00497E76" w:rsidRPr="002B6C17" w:rsidRDefault="00497E76" w:rsidP="00497E76">
            <w:pPr>
              <w:pStyle w:val="TAL"/>
              <w:rPr>
                <w:sz w:val="16"/>
                <w:lang w:eastAsia="ja-JP"/>
              </w:rPr>
            </w:pPr>
            <w:ins w:id="32371" w:author="Suhwan Lim" w:date="2020-03-11T09:16:00Z">
              <w:r w:rsidRPr="002B6C17">
                <w:rPr>
                  <w:sz w:val="16"/>
                  <w:lang w:eastAsia="ja-JP"/>
                </w:rPr>
                <w:t>None</w:t>
              </w:r>
            </w:ins>
            <w:del w:id="32372" w:author="Suhwan Lim" w:date="2020-03-11T09:16:00Z">
              <w:r w:rsidRPr="002B6C17" w:rsidDel="005F24CC">
                <w:rPr>
                  <w:sz w:val="16"/>
                  <w:lang w:eastAsia="ja-JP"/>
                </w:rPr>
                <w:delText>All</w:delText>
              </w:r>
            </w:del>
          </w:p>
        </w:tc>
      </w:tr>
      <w:tr w:rsidR="00497E76" w:rsidRPr="00D0386F" w:rsidTr="00497E76">
        <w:trPr>
          <w:cantSplit/>
          <w:trHeight w:val="249"/>
        </w:trPr>
        <w:tc>
          <w:tcPr>
            <w:tcW w:w="1126" w:type="pct"/>
            <w:shd w:val="clear" w:color="auto" w:fill="auto"/>
          </w:tcPr>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3A-41C-42A_n78A-n257</w:t>
            </w:r>
            <w:r>
              <w:rPr>
                <w:rFonts w:cs="Arial"/>
                <w:color w:val="000000"/>
                <w:sz w:val="16"/>
                <w:szCs w:val="16"/>
              </w:rPr>
              <w:t>A</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3A-41C-42A_n78A-n257</w:t>
            </w:r>
            <w:r>
              <w:rPr>
                <w:rFonts w:cs="Arial"/>
                <w:color w:val="000000"/>
                <w:sz w:val="16"/>
                <w:szCs w:val="16"/>
              </w:rPr>
              <w:t>G</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3A-41C-42A_n78A-n257</w:t>
            </w:r>
            <w:r>
              <w:rPr>
                <w:rFonts w:cs="Arial"/>
                <w:color w:val="000000"/>
                <w:sz w:val="16"/>
                <w:szCs w:val="16"/>
              </w:rPr>
              <w:t>H</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3A-41C-42A_n78A-n257</w:t>
            </w:r>
            <w:r>
              <w:rPr>
                <w:rFonts w:cs="Arial"/>
                <w:color w:val="000000"/>
                <w:sz w:val="16"/>
                <w:szCs w:val="16"/>
              </w:rPr>
              <w:t>I</w:t>
            </w:r>
          </w:p>
        </w:tc>
        <w:tc>
          <w:tcPr>
            <w:tcW w:w="675" w:type="pct"/>
            <w:shd w:val="clear" w:color="auto" w:fill="auto"/>
          </w:tcPr>
          <w:p w:rsidR="00497E76" w:rsidRPr="002B6C17" w:rsidRDefault="00497E76" w:rsidP="00497E76">
            <w:pPr>
              <w:pStyle w:val="TAL"/>
              <w:rPr>
                <w:rFonts w:cs="Arial"/>
                <w:sz w:val="16"/>
              </w:rPr>
            </w:pPr>
            <w:r w:rsidRPr="002B6C17">
              <w:rPr>
                <w:rFonts w:cs="Arial"/>
                <w:sz w:val="16"/>
              </w:rPr>
              <w:t>Rel-15</w:t>
            </w:r>
          </w:p>
        </w:tc>
        <w:tc>
          <w:tcPr>
            <w:tcW w:w="920" w:type="pct"/>
            <w:shd w:val="clear" w:color="auto" w:fill="auto"/>
          </w:tcPr>
          <w:p w:rsidR="00497E76" w:rsidRPr="002B6C17" w:rsidRDefault="00497E76" w:rsidP="00497E76">
            <w:pPr>
              <w:pStyle w:val="TAL"/>
              <w:rPr>
                <w:rFonts w:ascii="Calibri" w:hAnsi="Calibri" w:cs="Calibri"/>
                <w:sz w:val="16"/>
                <w:lang w:eastAsia="ja-JP"/>
              </w:rPr>
            </w:pPr>
            <w:r w:rsidRPr="002B6C17">
              <w:rPr>
                <w:rFonts w:ascii="Calibri" w:hAnsi="Calibri" w:cs="Calibri" w:hint="eastAsia"/>
                <w:sz w:val="16"/>
                <w:lang w:eastAsia="ja-JP"/>
              </w:rPr>
              <w:t>Xiao Shao,</w:t>
            </w:r>
          </w:p>
          <w:p w:rsidR="00497E76" w:rsidRPr="002B6C17" w:rsidRDefault="00497E76" w:rsidP="00497E76">
            <w:pPr>
              <w:pStyle w:val="TAL"/>
              <w:rPr>
                <w:rFonts w:ascii="Calibri" w:hAnsi="Calibri" w:cs="Calibri"/>
                <w:sz w:val="16"/>
                <w:lang w:eastAsia="ja-JP"/>
              </w:rPr>
            </w:pPr>
            <w:r w:rsidRPr="002B6C17">
              <w:rPr>
                <w:rFonts w:ascii="Calibri" w:hAnsi="Calibri" w:cs="Calibri" w:hint="eastAsia"/>
                <w:sz w:val="16"/>
                <w:lang w:eastAsia="ja-JP"/>
              </w:rPr>
              <w:t>KDDI</w:t>
            </w:r>
          </w:p>
        </w:tc>
        <w:tc>
          <w:tcPr>
            <w:tcW w:w="849" w:type="pct"/>
            <w:shd w:val="clear" w:color="auto" w:fill="auto"/>
          </w:tcPr>
          <w:p w:rsidR="00497E76" w:rsidRPr="002B6C17" w:rsidRDefault="00497E76" w:rsidP="00497E76">
            <w:pPr>
              <w:pStyle w:val="TAL"/>
              <w:rPr>
                <w:color w:val="000000"/>
                <w:sz w:val="16"/>
                <w:lang w:eastAsia="ja-JP"/>
              </w:rPr>
            </w:pPr>
            <w:ins w:id="32373" w:author="Suhwan Lim" w:date="2020-03-11T09:16:00Z">
              <w:r w:rsidRPr="002B6C17">
                <w:rPr>
                  <w:rFonts w:hint="eastAsia"/>
                  <w:color w:val="000000"/>
                  <w:sz w:val="16"/>
                  <w:lang w:eastAsia="ja-JP"/>
                </w:rPr>
                <w:t xml:space="preserve">38.101: </w:t>
              </w:r>
              <w:r>
                <w:rPr>
                  <w:color w:val="000000"/>
                  <w:sz w:val="16"/>
                  <w:lang w:eastAsia="ja-JP"/>
                </w:rPr>
                <w:t>R4-2001066</w:t>
              </w:r>
            </w:ins>
            <w:del w:id="32374" w:author="Suhwan Lim" w:date="2020-03-11T09:16:00Z">
              <w:r w:rsidRPr="002B6C17" w:rsidDel="005F24CC">
                <w:rPr>
                  <w:color w:val="000000"/>
                  <w:sz w:val="16"/>
                  <w:lang w:eastAsia="ja-JP"/>
                </w:rPr>
                <w:delText>-</w:delText>
              </w:r>
            </w:del>
          </w:p>
        </w:tc>
        <w:tc>
          <w:tcPr>
            <w:tcW w:w="293" w:type="pct"/>
            <w:shd w:val="clear" w:color="auto" w:fill="auto"/>
          </w:tcPr>
          <w:p w:rsidR="00497E76" w:rsidRPr="002B6C17" w:rsidRDefault="00497E76" w:rsidP="00497E76">
            <w:pPr>
              <w:pStyle w:val="TAL"/>
              <w:rPr>
                <w:sz w:val="16"/>
                <w:lang w:eastAsia="ja-JP"/>
              </w:rPr>
            </w:pPr>
            <w:ins w:id="32375" w:author="Suhwan Lim" w:date="2020-03-11T09:16:00Z">
              <w:r w:rsidRPr="002B6C17">
                <w:rPr>
                  <w:rFonts w:hint="eastAsia"/>
                  <w:sz w:val="16"/>
                  <w:lang w:eastAsia="ja-JP"/>
                </w:rPr>
                <w:t>Yes</w:t>
              </w:r>
            </w:ins>
            <w:del w:id="32376" w:author="Suhwan Lim" w:date="2020-03-11T09:16:00Z">
              <w:r w:rsidRPr="002B6C17" w:rsidDel="005F24CC">
                <w:rPr>
                  <w:sz w:val="16"/>
                  <w:lang w:eastAsia="ja-JP"/>
                </w:rPr>
                <w:delText>No</w:delText>
              </w:r>
            </w:del>
          </w:p>
        </w:tc>
        <w:tc>
          <w:tcPr>
            <w:tcW w:w="362" w:type="pct"/>
            <w:shd w:val="clear" w:color="auto" w:fill="auto"/>
          </w:tcPr>
          <w:p w:rsidR="00497E76" w:rsidRPr="002B6C17" w:rsidRDefault="00497E76" w:rsidP="00497E76">
            <w:pPr>
              <w:rPr>
                <w:sz w:val="16"/>
                <w:lang w:eastAsia="ja-JP"/>
              </w:rPr>
            </w:pPr>
            <w:ins w:id="32377" w:author="Suhwan Lim" w:date="2020-03-11T09:16:00Z">
              <w:r w:rsidRPr="002B6C17">
                <w:rPr>
                  <w:sz w:val="16"/>
                  <w:lang w:eastAsia="ja-JP"/>
                </w:rPr>
                <w:t>Yes</w:t>
              </w:r>
            </w:ins>
            <w:del w:id="32378" w:author="Suhwan Lim" w:date="2020-03-11T09:16:00Z">
              <w:r w:rsidRPr="002B6C17" w:rsidDel="005F24CC">
                <w:rPr>
                  <w:sz w:val="16"/>
                  <w:lang w:eastAsia="ja-JP"/>
                </w:rPr>
                <w:delText>No</w:delText>
              </w:r>
            </w:del>
          </w:p>
        </w:tc>
        <w:tc>
          <w:tcPr>
            <w:tcW w:w="775" w:type="pct"/>
            <w:shd w:val="clear" w:color="auto" w:fill="auto"/>
          </w:tcPr>
          <w:p w:rsidR="00497E76" w:rsidRPr="002B6C17" w:rsidRDefault="00497E76" w:rsidP="00497E76">
            <w:pPr>
              <w:pStyle w:val="TAL"/>
              <w:rPr>
                <w:sz w:val="16"/>
                <w:lang w:eastAsia="ja-JP"/>
              </w:rPr>
            </w:pPr>
            <w:ins w:id="32379" w:author="Suhwan Lim" w:date="2020-03-11T09:16:00Z">
              <w:r w:rsidRPr="002B6C17">
                <w:rPr>
                  <w:sz w:val="16"/>
                  <w:lang w:eastAsia="ja-JP"/>
                </w:rPr>
                <w:t>None</w:t>
              </w:r>
            </w:ins>
            <w:del w:id="32380" w:author="Suhwan Lim" w:date="2020-03-11T09:16:00Z">
              <w:r w:rsidRPr="002B6C17" w:rsidDel="005F24CC">
                <w:rPr>
                  <w:sz w:val="16"/>
                  <w:lang w:eastAsia="ja-JP"/>
                </w:rPr>
                <w:delText>All</w:delText>
              </w:r>
            </w:del>
          </w:p>
        </w:tc>
      </w:tr>
      <w:tr w:rsidR="00497E76" w:rsidRPr="00D0386F" w:rsidTr="00497E76">
        <w:trPr>
          <w:cantSplit/>
          <w:trHeight w:val="249"/>
        </w:trPr>
        <w:tc>
          <w:tcPr>
            <w:tcW w:w="1126" w:type="pct"/>
            <w:shd w:val="clear" w:color="auto" w:fill="auto"/>
          </w:tcPr>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3A-41C-42C_n78A-n257</w:t>
            </w:r>
            <w:r>
              <w:rPr>
                <w:rFonts w:cs="Arial"/>
                <w:color w:val="000000"/>
                <w:sz w:val="16"/>
                <w:szCs w:val="16"/>
              </w:rPr>
              <w:t>A</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3A-41C-42C_n78A-n257</w:t>
            </w:r>
            <w:r>
              <w:rPr>
                <w:rFonts w:cs="Arial"/>
                <w:color w:val="000000"/>
                <w:sz w:val="16"/>
                <w:szCs w:val="16"/>
              </w:rPr>
              <w:t>G</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3A-41C-42C_n78A-n257</w:t>
            </w:r>
            <w:r>
              <w:rPr>
                <w:rFonts w:cs="Arial"/>
                <w:color w:val="000000"/>
                <w:sz w:val="16"/>
                <w:szCs w:val="16"/>
              </w:rPr>
              <w:t>H</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3A-41C-42C_n78A-n257</w:t>
            </w:r>
            <w:r>
              <w:rPr>
                <w:rFonts w:cs="Arial"/>
                <w:color w:val="000000"/>
                <w:sz w:val="16"/>
                <w:szCs w:val="16"/>
              </w:rPr>
              <w:t>I</w:t>
            </w:r>
          </w:p>
        </w:tc>
        <w:tc>
          <w:tcPr>
            <w:tcW w:w="675" w:type="pct"/>
            <w:shd w:val="clear" w:color="auto" w:fill="auto"/>
          </w:tcPr>
          <w:p w:rsidR="00497E76" w:rsidRPr="002B6C17" w:rsidRDefault="00497E76" w:rsidP="00497E76">
            <w:pPr>
              <w:pStyle w:val="TAL"/>
              <w:rPr>
                <w:rFonts w:cs="Arial"/>
                <w:sz w:val="16"/>
              </w:rPr>
            </w:pPr>
            <w:r w:rsidRPr="002B6C17">
              <w:rPr>
                <w:rFonts w:cs="Arial"/>
                <w:sz w:val="16"/>
              </w:rPr>
              <w:t>Rel-15</w:t>
            </w:r>
          </w:p>
        </w:tc>
        <w:tc>
          <w:tcPr>
            <w:tcW w:w="920" w:type="pct"/>
            <w:shd w:val="clear" w:color="auto" w:fill="auto"/>
          </w:tcPr>
          <w:p w:rsidR="00497E76" w:rsidRPr="002B6C17" w:rsidRDefault="00497E76" w:rsidP="00497E76">
            <w:pPr>
              <w:pStyle w:val="TAL"/>
              <w:rPr>
                <w:rFonts w:ascii="Calibri" w:hAnsi="Calibri" w:cs="Calibri"/>
                <w:sz w:val="16"/>
                <w:lang w:eastAsia="ja-JP"/>
              </w:rPr>
            </w:pPr>
            <w:r w:rsidRPr="002B6C17">
              <w:rPr>
                <w:rFonts w:ascii="Calibri" w:hAnsi="Calibri" w:cs="Calibri" w:hint="eastAsia"/>
                <w:sz w:val="16"/>
                <w:lang w:eastAsia="ja-JP"/>
              </w:rPr>
              <w:t>Xiao Shao,</w:t>
            </w:r>
          </w:p>
          <w:p w:rsidR="00497E76" w:rsidRPr="002B6C17" w:rsidRDefault="00497E76" w:rsidP="00497E76">
            <w:pPr>
              <w:pStyle w:val="TAL"/>
              <w:rPr>
                <w:rFonts w:ascii="Calibri" w:hAnsi="Calibri" w:cs="Calibri"/>
                <w:sz w:val="16"/>
                <w:lang w:eastAsia="ja-JP"/>
              </w:rPr>
            </w:pPr>
            <w:r w:rsidRPr="002B6C17">
              <w:rPr>
                <w:rFonts w:ascii="Calibri" w:hAnsi="Calibri" w:cs="Calibri" w:hint="eastAsia"/>
                <w:sz w:val="16"/>
                <w:lang w:eastAsia="ja-JP"/>
              </w:rPr>
              <w:t>KDDI</w:t>
            </w:r>
          </w:p>
        </w:tc>
        <w:tc>
          <w:tcPr>
            <w:tcW w:w="849" w:type="pct"/>
            <w:shd w:val="clear" w:color="auto" w:fill="auto"/>
          </w:tcPr>
          <w:p w:rsidR="00497E76" w:rsidRPr="002B6C17" w:rsidRDefault="00497E76" w:rsidP="00497E76">
            <w:pPr>
              <w:pStyle w:val="TAL"/>
              <w:rPr>
                <w:color w:val="000000"/>
                <w:sz w:val="16"/>
                <w:lang w:eastAsia="ja-JP"/>
              </w:rPr>
            </w:pPr>
            <w:ins w:id="32381" w:author="Suhwan Lim" w:date="2020-03-11T09:16:00Z">
              <w:r w:rsidRPr="002B6C17">
                <w:rPr>
                  <w:rFonts w:hint="eastAsia"/>
                  <w:color w:val="000000"/>
                  <w:sz w:val="16"/>
                  <w:lang w:eastAsia="ja-JP"/>
                </w:rPr>
                <w:t xml:space="preserve">38.101: </w:t>
              </w:r>
              <w:r>
                <w:rPr>
                  <w:color w:val="000000"/>
                  <w:sz w:val="16"/>
                  <w:lang w:eastAsia="ja-JP"/>
                </w:rPr>
                <w:t>R4-2001066</w:t>
              </w:r>
            </w:ins>
            <w:del w:id="32382" w:author="Suhwan Lim" w:date="2020-03-11T09:16:00Z">
              <w:r w:rsidRPr="002B6C17" w:rsidDel="005F24CC">
                <w:rPr>
                  <w:color w:val="000000"/>
                  <w:sz w:val="16"/>
                  <w:lang w:eastAsia="ja-JP"/>
                </w:rPr>
                <w:delText>-</w:delText>
              </w:r>
            </w:del>
          </w:p>
        </w:tc>
        <w:tc>
          <w:tcPr>
            <w:tcW w:w="293" w:type="pct"/>
            <w:shd w:val="clear" w:color="auto" w:fill="auto"/>
          </w:tcPr>
          <w:p w:rsidR="00497E76" w:rsidRPr="002B6C17" w:rsidRDefault="00497E76" w:rsidP="00497E76">
            <w:pPr>
              <w:pStyle w:val="TAL"/>
              <w:rPr>
                <w:sz w:val="16"/>
                <w:lang w:eastAsia="ja-JP"/>
              </w:rPr>
            </w:pPr>
            <w:ins w:id="32383" w:author="Suhwan Lim" w:date="2020-03-11T09:16:00Z">
              <w:r w:rsidRPr="002B6C17">
                <w:rPr>
                  <w:rFonts w:hint="eastAsia"/>
                  <w:sz w:val="16"/>
                  <w:lang w:eastAsia="ja-JP"/>
                </w:rPr>
                <w:t>Yes</w:t>
              </w:r>
            </w:ins>
            <w:del w:id="32384" w:author="Suhwan Lim" w:date="2020-03-11T09:16:00Z">
              <w:r w:rsidRPr="002B6C17" w:rsidDel="005F24CC">
                <w:rPr>
                  <w:sz w:val="16"/>
                  <w:lang w:eastAsia="ja-JP"/>
                </w:rPr>
                <w:delText>No</w:delText>
              </w:r>
            </w:del>
          </w:p>
        </w:tc>
        <w:tc>
          <w:tcPr>
            <w:tcW w:w="362" w:type="pct"/>
            <w:shd w:val="clear" w:color="auto" w:fill="auto"/>
          </w:tcPr>
          <w:p w:rsidR="00497E76" w:rsidRPr="002B6C17" w:rsidRDefault="00497E76" w:rsidP="00497E76">
            <w:pPr>
              <w:rPr>
                <w:sz w:val="16"/>
                <w:lang w:eastAsia="ja-JP"/>
              </w:rPr>
            </w:pPr>
            <w:ins w:id="32385" w:author="Suhwan Lim" w:date="2020-03-11T09:16:00Z">
              <w:r w:rsidRPr="002B6C17">
                <w:rPr>
                  <w:sz w:val="16"/>
                  <w:lang w:eastAsia="ja-JP"/>
                </w:rPr>
                <w:t>Yes</w:t>
              </w:r>
            </w:ins>
            <w:del w:id="32386" w:author="Suhwan Lim" w:date="2020-03-11T09:16:00Z">
              <w:r w:rsidRPr="002B6C17" w:rsidDel="005F24CC">
                <w:rPr>
                  <w:sz w:val="16"/>
                  <w:lang w:eastAsia="ja-JP"/>
                </w:rPr>
                <w:delText>No</w:delText>
              </w:r>
            </w:del>
          </w:p>
        </w:tc>
        <w:tc>
          <w:tcPr>
            <w:tcW w:w="775" w:type="pct"/>
            <w:shd w:val="clear" w:color="auto" w:fill="auto"/>
          </w:tcPr>
          <w:p w:rsidR="00497E76" w:rsidRPr="002B6C17" w:rsidRDefault="00497E76" w:rsidP="00497E76">
            <w:pPr>
              <w:pStyle w:val="TAL"/>
              <w:rPr>
                <w:sz w:val="16"/>
                <w:lang w:eastAsia="ja-JP"/>
              </w:rPr>
            </w:pPr>
            <w:ins w:id="32387" w:author="Suhwan Lim" w:date="2020-03-11T09:16:00Z">
              <w:r w:rsidRPr="002B6C17">
                <w:rPr>
                  <w:sz w:val="16"/>
                  <w:lang w:eastAsia="ja-JP"/>
                </w:rPr>
                <w:t>None</w:t>
              </w:r>
            </w:ins>
            <w:del w:id="32388" w:author="Suhwan Lim" w:date="2020-03-11T09:16:00Z">
              <w:r w:rsidRPr="002B6C17" w:rsidDel="005F24CC">
                <w:rPr>
                  <w:sz w:val="16"/>
                  <w:lang w:eastAsia="ja-JP"/>
                </w:rPr>
                <w:delText>All</w:delText>
              </w:r>
            </w:del>
          </w:p>
        </w:tc>
      </w:tr>
      <w:tr w:rsidR="00497E76" w:rsidRPr="00D0386F" w:rsidTr="00497E76">
        <w:trPr>
          <w:cantSplit/>
          <w:trHeight w:val="249"/>
        </w:trPr>
        <w:tc>
          <w:tcPr>
            <w:tcW w:w="1126" w:type="pct"/>
          </w:tcPr>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1A-3A-18A_n78A-n257</w:t>
            </w:r>
            <w:r>
              <w:rPr>
                <w:rFonts w:cs="Arial"/>
                <w:color w:val="000000"/>
                <w:sz w:val="16"/>
                <w:szCs w:val="16"/>
              </w:rPr>
              <w:t>A</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1A-3A-18A_n78A-n257</w:t>
            </w:r>
            <w:r>
              <w:rPr>
                <w:rFonts w:cs="Arial"/>
                <w:color w:val="000000"/>
                <w:sz w:val="16"/>
                <w:szCs w:val="16"/>
              </w:rPr>
              <w:t>G</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1A-3A-18A_n78A-n257</w:t>
            </w:r>
            <w:r>
              <w:rPr>
                <w:rFonts w:cs="Arial"/>
                <w:color w:val="000000"/>
                <w:sz w:val="16"/>
                <w:szCs w:val="16"/>
              </w:rPr>
              <w:t>H</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1A-3A-18A_n78A-n257</w:t>
            </w:r>
            <w:r>
              <w:rPr>
                <w:rFonts w:cs="Arial"/>
                <w:color w:val="000000"/>
                <w:sz w:val="16"/>
                <w:szCs w:val="16"/>
              </w:rPr>
              <w:t>I</w:t>
            </w:r>
          </w:p>
        </w:tc>
        <w:tc>
          <w:tcPr>
            <w:tcW w:w="675" w:type="pct"/>
          </w:tcPr>
          <w:p w:rsidR="00497E76" w:rsidRPr="00905072" w:rsidRDefault="00497E76" w:rsidP="00497E76">
            <w:pPr>
              <w:pStyle w:val="TAL"/>
              <w:rPr>
                <w:rFonts w:cs="Arial"/>
                <w:sz w:val="16"/>
              </w:rPr>
            </w:pPr>
            <w:r w:rsidRPr="00905072">
              <w:rPr>
                <w:rFonts w:cs="Arial"/>
                <w:sz w:val="16"/>
              </w:rPr>
              <w:t>Rel-15</w:t>
            </w:r>
          </w:p>
        </w:tc>
        <w:tc>
          <w:tcPr>
            <w:tcW w:w="920" w:type="pct"/>
          </w:tcPr>
          <w:p w:rsidR="00497E76" w:rsidRPr="00905072" w:rsidRDefault="00497E76" w:rsidP="00497E76">
            <w:pPr>
              <w:pStyle w:val="TAL"/>
              <w:rPr>
                <w:rFonts w:ascii="Calibri" w:hAnsi="Calibri" w:cs="Calibri"/>
                <w:sz w:val="16"/>
                <w:lang w:eastAsia="ja-JP"/>
              </w:rPr>
            </w:pPr>
            <w:r w:rsidRPr="00905072">
              <w:rPr>
                <w:rFonts w:ascii="Calibri" w:hAnsi="Calibri" w:cs="Calibri" w:hint="eastAsia"/>
                <w:sz w:val="16"/>
                <w:lang w:eastAsia="ja-JP"/>
              </w:rPr>
              <w:t>Xiao Shao,</w:t>
            </w:r>
          </w:p>
          <w:p w:rsidR="00497E76" w:rsidRPr="00905072" w:rsidRDefault="00497E76" w:rsidP="00497E76">
            <w:pPr>
              <w:pStyle w:val="TAL"/>
              <w:rPr>
                <w:rFonts w:ascii="Calibri" w:hAnsi="Calibri" w:cs="Calibri"/>
                <w:sz w:val="16"/>
                <w:lang w:eastAsia="ja-JP"/>
              </w:rPr>
            </w:pPr>
            <w:r w:rsidRPr="00905072">
              <w:rPr>
                <w:rFonts w:ascii="Calibri" w:hAnsi="Calibri" w:cs="Calibri" w:hint="eastAsia"/>
                <w:sz w:val="16"/>
                <w:lang w:eastAsia="ja-JP"/>
              </w:rPr>
              <w:t>KDDI</w:t>
            </w:r>
          </w:p>
        </w:tc>
        <w:tc>
          <w:tcPr>
            <w:tcW w:w="849" w:type="pct"/>
          </w:tcPr>
          <w:p w:rsidR="00497E76" w:rsidRPr="00905072" w:rsidRDefault="00497E76" w:rsidP="00497E76">
            <w:pPr>
              <w:pStyle w:val="TAL"/>
              <w:rPr>
                <w:color w:val="000000"/>
                <w:sz w:val="16"/>
                <w:lang w:eastAsia="ja-JP"/>
              </w:rPr>
            </w:pPr>
            <w:r w:rsidRPr="00905072">
              <w:rPr>
                <w:rFonts w:hint="eastAsia"/>
                <w:color w:val="000000"/>
                <w:sz w:val="16"/>
                <w:lang w:eastAsia="ja-JP"/>
              </w:rPr>
              <w:t xml:space="preserve">38.101: </w:t>
            </w:r>
            <w:r w:rsidRPr="00905072">
              <w:rPr>
                <w:color w:val="000000"/>
                <w:sz w:val="16"/>
                <w:lang w:eastAsia="ja-JP"/>
              </w:rPr>
              <w:t>R4-1913966</w:t>
            </w:r>
          </w:p>
        </w:tc>
        <w:tc>
          <w:tcPr>
            <w:tcW w:w="293" w:type="pct"/>
          </w:tcPr>
          <w:p w:rsidR="00497E76" w:rsidRPr="00905072" w:rsidRDefault="00497E76" w:rsidP="00497E76">
            <w:pPr>
              <w:pStyle w:val="TAL"/>
              <w:rPr>
                <w:sz w:val="16"/>
                <w:lang w:eastAsia="ja-JP"/>
              </w:rPr>
            </w:pPr>
            <w:r w:rsidRPr="00905072">
              <w:rPr>
                <w:rFonts w:hint="eastAsia"/>
                <w:sz w:val="16"/>
                <w:lang w:eastAsia="ja-JP"/>
              </w:rPr>
              <w:t>Yes</w:t>
            </w:r>
          </w:p>
        </w:tc>
        <w:tc>
          <w:tcPr>
            <w:tcW w:w="362" w:type="pct"/>
          </w:tcPr>
          <w:p w:rsidR="00497E76" w:rsidRPr="00905072" w:rsidRDefault="00497E76" w:rsidP="00497E76">
            <w:pPr>
              <w:rPr>
                <w:sz w:val="16"/>
                <w:lang w:eastAsia="ja-JP"/>
              </w:rPr>
            </w:pPr>
            <w:r w:rsidRPr="00905072">
              <w:rPr>
                <w:sz w:val="16"/>
                <w:lang w:eastAsia="ja-JP"/>
              </w:rPr>
              <w:t>Yes</w:t>
            </w:r>
          </w:p>
        </w:tc>
        <w:tc>
          <w:tcPr>
            <w:tcW w:w="775" w:type="pct"/>
          </w:tcPr>
          <w:p w:rsidR="00497E76" w:rsidRPr="00905072" w:rsidRDefault="00497E76" w:rsidP="00497E76">
            <w:pPr>
              <w:pStyle w:val="TAL"/>
              <w:rPr>
                <w:sz w:val="16"/>
                <w:lang w:eastAsia="ja-JP"/>
              </w:rPr>
            </w:pPr>
            <w:r w:rsidRPr="00905072">
              <w:rPr>
                <w:sz w:val="16"/>
                <w:lang w:eastAsia="ja-JP"/>
              </w:rPr>
              <w:t>None</w:t>
            </w:r>
          </w:p>
        </w:tc>
      </w:tr>
      <w:tr w:rsidR="00497E76" w:rsidRPr="00D0386F" w:rsidTr="00497E76">
        <w:trPr>
          <w:cantSplit/>
          <w:trHeight w:val="249"/>
        </w:trPr>
        <w:tc>
          <w:tcPr>
            <w:tcW w:w="1126" w:type="pct"/>
          </w:tcPr>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1A-18A-42A_n78A-n257</w:t>
            </w:r>
            <w:r>
              <w:rPr>
                <w:rFonts w:cs="Arial"/>
                <w:color w:val="000000"/>
                <w:sz w:val="16"/>
                <w:szCs w:val="16"/>
              </w:rPr>
              <w:t>A</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1A-18A-42A_n78A-n257</w:t>
            </w:r>
            <w:r>
              <w:rPr>
                <w:rFonts w:cs="Arial"/>
                <w:color w:val="000000"/>
                <w:sz w:val="16"/>
                <w:szCs w:val="16"/>
              </w:rPr>
              <w:t>G</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1A-18A-42A_n78A-n257</w:t>
            </w:r>
            <w:r>
              <w:rPr>
                <w:rFonts w:cs="Arial"/>
                <w:color w:val="000000"/>
                <w:sz w:val="16"/>
                <w:szCs w:val="16"/>
              </w:rPr>
              <w:t>H</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1A-18A-42A_n78A-n257</w:t>
            </w:r>
            <w:r>
              <w:rPr>
                <w:rFonts w:cs="Arial"/>
                <w:color w:val="000000"/>
                <w:sz w:val="16"/>
                <w:szCs w:val="16"/>
              </w:rPr>
              <w:t>I</w:t>
            </w:r>
          </w:p>
        </w:tc>
        <w:tc>
          <w:tcPr>
            <w:tcW w:w="675" w:type="pct"/>
          </w:tcPr>
          <w:p w:rsidR="00497E76" w:rsidRPr="00905072" w:rsidRDefault="00497E76" w:rsidP="00497E76">
            <w:pPr>
              <w:pStyle w:val="TAL"/>
              <w:rPr>
                <w:rFonts w:cs="Arial"/>
                <w:sz w:val="16"/>
              </w:rPr>
            </w:pPr>
            <w:r w:rsidRPr="00905072">
              <w:rPr>
                <w:rFonts w:cs="Arial"/>
                <w:sz w:val="16"/>
              </w:rPr>
              <w:t>Rel-15</w:t>
            </w:r>
          </w:p>
        </w:tc>
        <w:tc>
          <w:tcPr>
            <w:tcW w:w="920" w:type="pct"/>
          </w:tcPr>
          <w:p w:rsidR="00497E76" w:rsidRPr="00905072" w:rsidRDefault="00497E76" w:rsidP="00497E76">
            <w:pPr>
              <w:pStyle w:val="TAL"/>
              <w:rPr>
                <w:rFonts w:ascii="Calibri" w:hAnsi="Calibri" w:cs="Calibri"/>
                <w:sz w:val="16"/>
                <w:lang w:eastAsia="ja-JP"/>
              </w:rPr>
            </w:pPr>
            <w:r w:rsidRPr="00905072">
              <w:rPr>
                <w:rFonts w:ascii="Calibri" w:hAnsi="Calibri" w:cs="Calibri" w:hint="eastAsia"/>
                <w:sz w:val="16"/>
                <w:lang w:eastAsia="ja-JP"/>
              </w:rPr>
              <w:t>Xiao Shao,</w:t>
            </w:r>
          </w:p>
          <w:p w:rsidR="00497E76" w:rsidRPr="00905072" w:rsidRDefault="00497E76" w:rsidP="00497E76">
            <w:pPr>
              <w:pStyle w:val="TAL"/>
              <w:rPr>
                <w:rFonts w:ascii="Calibri" w:hAnsi="Calibri" w:cs="Calibri"/>
                <w:sz w:val="16"/>
                <w:lang w:eastAsia="ja-JP"/>
              </w:rPr>
            </w:pPr>
            <w:r w:rsidRPr="00905072">
              <w:rPr>
                <w:rFonts w:ascii="Calibri" w:hAnsi="Calibri" w:cs="Calibri" w:hint="eastAsia"/>
                <w:sz w:val="16"/>
                <w:lang w:eastAsia="ja-JP"/>
              </w:rPr>
              <w:t>KDDI</w:t>
            </w:r>
          </w:p>
        </w:tc>
        <w:tc>
          <w:tcPr>
            <w:tcW w:w="849" w:type="pct"/>
          </w:tcPr>
          <w:p w:rsidR="00497E76" w:rsidRPr="00905072" w:rsidRDefault="00497E76" w:rsidP="00497E76">
            <w:pPr>
              <w:pStyle w:val="TAL"/>
              <w:rPr>
                <w:color w:val="000000"/>
                <w:sz w:val="16"/>
                <w:lang w:eastAsia="ja-JP"/>
              </w:rPr>
            </w:pPr>
            <w:r w:rsidRPr="00905072">
              <w:rPr>
                <w:rFonts w:hint="eastAsia"/>
                <w:color w:val="000000"/>
                <w:sz w:val="16"/>
                <w:lang w:eastAsia="ja-JP"/>
              </w:rPr>
              <w:t xml:space="preserve">38.101: </w:t>
            </w:r>
            <w:r w:rsidRPr="00905072">
              <w:rPr>
                <w:color w:val="000000"/>
                <w:sz w:val="16"/>
                <w:lang w:eastAsia="ja-JP"/>
              </w:rPr>
              <w:t>R4-1913966</w:t>
            </w:r>
          </w:p>
        </w:tc>
        <w:tc>
          <w:tcPr>
            <w:tcW w:w="293" w:type="pct"/>
          </w:tcPr>
          <w:p w:rsidR="00497E76" w:rsidRPr="00905072" w:rsidRDefault="00497E76" w:rsidP="00497E76">
            <w:pPr>
              <w:pStyle w:val="TAL"/>
              <w:rPr>
                <w:sz w:val="16"/>
                <w:lang w:eastAsia="ja-JP"/>
              </w:rPr>
            </w:pPr>
            <w:r w:rsidRPr="00905072">
              <w:rPr>
                <w:rFonts w:hint="eastAsia"/>
                <w:sz w:val="16"/>
                <w:lang w:eastAsia="ja-JP"/>
              </w:rPr>
              <w:t>Yes</w:t>
            </w:r>
          </w:p>
        </w:tc>
        <w:tc>
          <w:tcPr>
            <w:tcW w:w="362" w:type="pct"/>
          </w:tcPr>
          <w:p w:rsidR="00497E76" w:rsidRPr="00905072" w:rsidRDefault="00497E76" w:rsidP="00497E76">
            <w:pPr>
              <w:rPr>
                <w:sz w:val="16"/>
                <w:lang w:eastAsia="ja-JP"/>
              </w:rPr>
            </w:pPr>
            <w:r w:rsidRPr="00905072">
              <w:rPr>
                <w:sz w:val="16"/>
                <w:lang w:eastAsia="ja-JP"/>
              </w:rPr>
              <w:t>Yes</w:t>
            </w:r>
          </w:p>
        </w:tc>
        <w:tc>
          <w:tcPr>
            <w:tcW w:w="775" w:type="pct"/>
          </w:tcPr>
          <w:p w:rsidR="00497E76" w:rsidRPr="00905072" w:rsidRDefault="00497E76" w:rsidP="00497E76">
            <w:pPr>
              <w:pStyle w:val="TAL"/>
              <w:rPr>
                <w:sz w:val="16"/>
                <w:lang w:eastAsia="ja-JP"/>
              </w:rPr>
            </w:pPr>
            <w:r w:rsidRPr="00905072">
              <w:rPr>
                <w:sz w:val="16"/>
                <w:lang w:eastAsia="ja-JP"/>
              </w:rPr>
              <w:t>None</w:t>
            </w:r>
          </w:p>
        </w:tc>
      </w:tr>
      <w:tr w:rsidR="00497E76" w:rsidRPr="00D0386F" w:rsidTr="00497E76">
        <w:trPr>
          <w:cantSplit/>
          <w:trHeight w:val="249"/>
        </w:trPr>
        <w:tc>
          <w:tcPr>
            <w:tcW w:w="1126" w:type="pct"/>
            <w:shd w:val="clear" w:color="auto" w:fill="auto"/>
          </w:tcPr>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1A-18A-42C_n78A-n257</w:t>
            </w:r>
            <w:r>
              <w:rPr>
                <w:rFonts w:cs="Arial"/>
                <w:color w:val="000000"/>
                <w:sz w:val="16"/>
                <w:szCs w:val="16"/>
              </w:rPr>
              <w:t>A</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1A-18A-42C_n78A-n257</w:t>
            </w:r>
            <w:r>
              <w:rPr>
                <w:rFonts w:cs="Arial"/>
                <w:color w:val="000000"/>
                <w:sz w:val="16"/>
                <w:szCs w:val="16"/>
              </w:rPr>
              <w:t>G</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1A-18A-42C_n78A-n257</w:t>
            </w:r>
            <w:r>
              <w:rPr>
                <w:rFonts w:cs="Arial"/>
                <w:color w:val="000000"/>
                <w:sz w:val="16"/>
                <w:szCs w:val="16"/>
              </w:rPr>
              <w:t>H</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1A-18A-42C_n78A-n257</w:t>
            </w:r>
            <w:r>
              <w:rPr>
                <w:rFonts w:cs="Arial"/>
                <w:color w:val="000000"/>
                <w:sz w:val="16"/>
                <w:szCs w:val="16"/>
              </w:rPr>
              <w:t>I</w:t>
            </w:r>
          </w:p>
        </w:tc>
        <w:tc>
          <w:tcPr>
            <w:tcW w:w="675" w:type="pct"/>
            <w:shd w:val="clear" w:color="auto" w:fill="auto"/>
          </w:tcPr>
          <w:p w:rsidR="00497E76" w:rsidRPr="00905072" w:rsidRDefault="00497E76" w:rsidP="00497E76">
            <w:pPr>
              <w:pStyle w:val="TAL"/>
              <w:rPr>
                <w:rFonts w:cs="Arial"/>
                <w:sz w:val="16"/>
              </w:rPr>
            </w:pPr>
            <w:r w:rsidRPr="00905072">
              <w:rPr>
                <w:rFonts w:cs="Arial"/>
                <w:sz w:val="16"/>
              </w:rPr>
              <w:t>Rel-15</w:t>
            </w:r>
          </w:p>
        </w:tc>
        <w:tc>
          <w:tcPr>
            <w:tcW w:w="920" w:type="pct"/>
            <w:shd w:val="clear" w:color="auto" w:fill="auto"/>
          </w:tcPr>
          <w:p w:rsidR="00497E76" w:rsidRPr="00905072" w:rsidRDefault="00497E76" w:rsidP="00497E76">
            <w:pPr>
              <w:pStyle w:val="TAL"/>
              <w:rPr>
                <w:rFonts w:ascii="Calibri" w:hAnsi="Calibri" w:cs="Calibri"/>
                <w:sz w:val="16"/>
                <w:lang w:eastAsia="ja-JP"/>
              </w:rPr>
            </w:pPr>
            <w:r w:rsidRPr="00905072">
              <w:rPr>
                <w:rFonts w:ascii="Calibri" w:hAnsi="Calibri" w:cs="Calibri" w:hint="eastAsia"/>
                <w:sz w:val="16"/>
                <w:lang w:eastAsia="ja-JP"/>
              </w:rPr>
              <w:t>Xiao Shao,</w:t>
            </w:r>
          </w:p>
          <w:p w:rsidR="00497E76" w:rsidRPr="00905072" w:rsidRDefault="00497E76" w:rsidP="00497E76">
            <w:pPr>
              <w:pStyle w:val="TAL"/>
              <w:rPr>
                <w:rFonts w:ascii="Calibri" w:hAnsi="Calibri" w:cs="Calibri"/>
                <w:sz w:val="16"/>
                <w:lang w:eastAsia="ja-JP"/>
              </w:rPr>
            </w:pPr>
            <w:r w:rsidRPr="00905072">
              <w:rPr>
                <w:rFonts w:ascii="Calibri" w:hAnsi="Calibri" w:cs="Calibri" w:hint="eastAsia"/>
                <w:sz w:val="16"/>
                <w:lang w:eastAsia="ja-JP"/>
              </w:rPr>
              <w:t>KDDI</w:t>
            </w:r>
          </w:p>
        </w:tc>
        <w:tc>
          <w:tcPr>
            <w:tcW w:w="849" w:type="pct"/>
            <w:shd w:val="clear" w:color="auto" w:fill="auto"/>
          </w:tcPr>
          <w:p w:rsidR="00497E76" w:rsidRPr="00905072" w:rsidRDefault="00497E76" w:rsidP="00497E76">
            <w:pPr>
              <w:pStyle w:val="TAL"/>
              <w:rPr>
                <w:color w:val="000000"/>
                <w:sz w:val="16"/>
                <w:lang w:eastAsia="ja-JP"/>
              </w:rPr>
            </w:pPr>
            <w:ins w:id="32389" w:author="Suhwan Lim" w:date="2020-03-11T09:17:00Z">
              <w:r w:rsidRPr="002B6C17">
                <w:rPr>
                  <w:rFonts w:hint="eastAsia"/>
                  <w:color w:val="000000"/>
                  <w:sz w:val="16"/>
                  <w:lang w:eastAsia="ja-JP"/>
                </w:rPr>
                <w:t xml:space="preserve">38.101: </w:t>
              </w:r>
              <w:r>
                <w:rPr>
                  <w:color w:val="000000"/>
                  <w:sz w:val="16"/>
                  <w:lang w:eastAsia="ja-JP"/>
                </w:rPr>
                <w:t>R4-2001066</w:t>
              </w:r>
            </w:ins>
            <w:del w:id="32390" w:author="Suhwan Lim" w:date="2020-03-11T09:17:00Z">
              <w:r w:rsidRPr="00905072" w:rsidDel="005F688D">
                <w:rPr>
                  <w:color w:val="000000"/>
                  <w:sz w:val="16"/>
                  <w:lang w:eastAsia="ja-JP"/>
                </w:rPr>
                <w:delText>-</w:delText>
              </w:r>
            </w:del>
          </w:p>
        </w:tc>
        <w:tc>
          <w:tcPr>
            <w:tcW w:w="293" w:type="pct"/>
            <w:shd w:val="clear" w:color="auto" w:fill="auto"/>
          </w:tcPr>
          <w:p w:rsidR="00497E76" w:rsidRPr="00905072" w:rsidRDefault="00497E76" w:rsidP="00497E76">
            <w:pPr>
              <w:pStyle w:val="TAL"/>
              <w:rPr>
                <w:sz w:val="16"/>
                <w:lang w:eastAsia="ja-JP"/>
              </w:rPr>
            </w:pPr>
            <w:ins w:id="32391" w:author="Suhwan Lim" w:date="2020-03-11T09:17:00Z">
              <w:r w:rsidRPr="002B6C17">
                <w:rPr>
                  <w:rFonts w:hint="eastAsia"/>
                  <w:sz w:val="16"/>
                  <w:lang w:eastAsia="ja-JP"/>
                </w:rPr>
                <w:t>Yes</w:t>
              </w:r>
            </w:ins>
            <w:del w:id="32392" w:author="Suhwan Lim" w:date="2020-03-11T09:17:00Z">
              <w:r w:rsidRPr="00905072" w:rsidDel="005F688D">
                <w:rPr>
                  <w:sz w:val="16"/>
                  <w:lang w:eastAsia="ja-JP"/>
                </w:rPr>
                <w:delText>No</w:delText>
              </w:r>
            </w:del>
          </w:p>
        </w:tc>
        <w:tc>
          <w:tcPr>
            <w:tcW w:w="362" w:type="pct"/>
            <w:shd w:val="clear" w:color="auto" w:fill="auto"/>
          </w:tcPr>
          <w:p w:rsidR="00497E76" w:rsidRPr="00905072" w:rsidRDefault="00497E76" w:rsidP="00497E76">
            <w:pPr>
              <w:rPr>
                <w:sz w:val="16"/>
                <w:lang w:eastAsia="ja-JP"/>
              </w:rPr>
            </w:pPr>
            <w:ins w:id="32393" w:author="Suhwan Lim" w:date="2020-03-11T09:17:00Z">
              <w:r w:rsidRPr="002B6C17">
                <w:rPr>
                  <w:sz w:val="16"/>
                  <w:lang w:eastAsia="ja-JP"/>
                </w:rPr>
                <w:t>Yes</w:t>
              </w:r>
            </w:ins>
            <w:del w:id="32394" w:author="Suhwan Lim" w:date="2020-03-11T09:17:00Z">
              <w:r w:rsidRPr="00905072" w:rsidDel="005F688D">
                <w:rPr>
                  <w:sz w:val="16"/>
                  <w:lang w:eastAsia="ja-JP"/>
                </w:rPr>
                <w:delText>No</w:delText>
              </w:r>
            </w:del>
          </w:p>
        </w:tc>
        <w:tc>
          <w:tcPr>
            <w:tcW w:w="775" w:type="pct"/>
            <w:shd w:val="clear" w:color="auto" w:fill="auto"/>
          </w:tcPr>
          <w:p w:rsidR="00497E76" w:rsidRPr="00905072" w:rsidRDefault="00497E76" w:rsidP="00497E76">
            <w:pPr>
              <w:pStyle w:val="TAL"/>
              <w:rPr>
                <w:sz w:val="16"/>
                <w:lang w:eastAsia="ja-JP"/>
              </w:rPr>
            </w:pPr>
            <w:ins w:id="32395" w:author="Suhwan Lim" w:date="2020-03-11T09:17:00Z">
              <w:r w:rsidRPr="002B6C17">
                <w:rPr>
                  <w:sz w:val="16"/>
                  <w:lang w:eastAsia="ja-JP"/>
                </w:rPr>
                <w:t>None</w:t>
              </w:r>
            </w:ins>
            <w:del w:id="32396" w:author="Suhwan Lim" w:date="2020-03-11T09:17:00Z">
              <w:r w:rsidRPr="00905072" w:rsidDel="005F688D">
                <w:rPr>
                  <w:sz w:val="16"/>
                  <w:lang w:eastAsia="ja-JP"/>
                </w:rPr>
                <w:delText>All</w:delText>
              </w:r>
            </w:del>
          </w:p>
        </w:tc>
      </w:tr>
      <w:tr w:rsidR="00497E76" w:rsidRPr="00D0386F" w:rsidTr="00497E76">
        <w:trPr>
          <w:cantSplit/>
          <w:trHeight w:val="249"/>
        </w:trPr>
        <w:tc>
          <w:tcPr>
            <w:tcW w:w="1126" w:type="pct"/>
          </w:tcPr>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3A-18A-42A_n78A-n257</w:t>
            </w:r>
            <w:r>
              <w:rPr>
                <w:rFonts w:cs="Arial"/>
                <w:color w:val="000000"/>
                <w:sz w:val="16"/>
                <w:szCs w:val="16"/>
              </w:rPr>
              <w:t>A</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3A-18A-42A_n78A-n257</w:t>
            </w:r>
            <w:r>
              <w:rPr>
                <w:rFonts w:cs="Arial"/>
                <w:color w:val="000000"/>
                <w:sz w:val="16"/>
                <w:szCs w:val="16"/>
              </w:rPr>
              <w:t>G</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3A-18A-42A_n78A-n257</w:t>
            </w:r>
            <w:r>
              <w:rPr>
                <w:rFonts w:cs="Arial"/>
                <w:color w:val="000000"/>
                <w:sz w:val="16"/>
                <w:szCs w:val="16"/>
              </w:rPr>
              <w:t>H</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3A-18A-42A_n78A-n257</w:t>
            </w:r>
            <w:r>
              <w:rPr>
                <w:rFonts w:cs="Arial"/>
                <w:color w:val="000000"/>
                <w:sz w:val="16"/>
                <w:szCs w:val="16"/>
              </w:rPr>
              <w:t>I</w:t>
            </w:r>
          </w:p>
        </w:tc>
        <w:tc>
          <w:tcPr>
            <w:tcW w:w="675" w:type="pct"/>
          </w:tcPr>
          <w:p w:rsidR="00497E76" w:rsidRPr="00905072" w:rsidRDefault="00497E76" w:rsidP="00497E76">
            <w:pPr>
              <w:pStyle w:val="TAL"/>
              <w:rPr>
                <w:rFonts w:cs="Arial"/>
                <w:sz w:val="16"/>
              </w:rPr>
            </w:pPr>
            <w:r w:rsidRPr="00905072">
              <w:rPr>
                <w:rFonts w:cs="Arial"/>
                <w:sz w:val="16"/>
              </w:rPr>
              <w:t>Rel-15</w:t>
            </w:r>
          </w:p>
        </w:tc>
        <w:tc>
          <w:tcPr>
            <w:tcW w:w="920" w:type="pct"/>
          </w:tcPr>
          <w:p w:rsidR="00497E76" w:rsidRPr="00905072" w:rsidRDefault="00497E76" w:rsidP="00497E76">
            <w:pPr>
              <w:pStyle w:val="TAL"/>
              <w:rPr>
                <w:rFonts w:ascii="Calibri" w:hAnsi="Calibri" w:cs="Calibri"/>
                <w:sz w:val="16"/>
                <w:lang w:eastAsia="ja-JP"/>
              </w:rPr>
            </w:pPr>
            <w:r w:rsidRPr="00905072">
              <w:rPr>
                <w:rFonts w:ascii="Calibri" w:hAnsi="Calibri" w:cs="Calibri" w:hint="eastAsia"/>
                <w:sz w:val="16"/>
                <w:lang w:eastAsia="ja-JP"/>
              </w:rPr>
              <w:t>Xiao Shao,</w:t>
            </w:r>
          </w:p>
          <w:p w:rsidR="00497E76" w:rsidRPr="00905072" w:rsidRDefault="00497E76" w:rsidP="00497E76">
            <w:pPr>
              <w:pStyle w:val="TAL"/>
              <w:rPr>
                <w:rFonts w:ascii="Calibri" w:hAnsi="Calibri" w:cs="Calibri"/>
                <w:sz w:val="16"/>
                <w:lang w:eastAsia="ja-JP"/>
              </w:rPr>
            </w:pPr>
            <w:r w:rsidRPr="00905072">
              <w:rPr>
                <w:rFonts w:ascii="Calibri" w:hAnsi="Calibri" w:cs="Calibri" w:hint="eastAsia"/>
                <w:sz w:val="16"/>
                <w:lang w:eastAsia="ja-JP"/>
              </w:rPr>
              <w:t>KDDI</w:t>
            </w:r>
          </w:p>
        </w:tc>
        <w:tc>
          <w:tcPr>
            <w:tcW w:w="849" w:type="pct"/>
          </w:tcPr>
          <w:p w:rsidR="00497E76" w:rsidRPr="00905072" w:rsidRDefault="00497E76" w:rsidP="00497E76">
            <w:pPr>
              <w:pStyle w:val="TAL"/>
              <w:rPr>
                <w:color w:val="000000"/>
                <w:sz w:val="16"/>
                <w:lang w:eastAsia="ja-JP"/>
              </w:rPr>
            </w:pPr>
            <w:r w:rsidRPr="00905072">
              <w:rPr>
                <w:rFonts w:hint="eastAsia"/>
                <w:color w:val="000000"/>
                <w:sz w:val="16"/>
                <w:lang w:eastAsia="ja-JP"/>
              </w:rPr>
              <w:t xml:space="preserve">38.101: </w:t>
            </w:r>
            <w:r w:rsidRPr="00905072">
              <w:rPr>
                <w:color w:val="000000"/>
                <w:sz w:val="16"/>
                <w:lang w:eastAsia="ja-JP"/>
              </w:rPr>
              <w:t>R4-1913966</w:t>
            </w:r>
          </w:p>
        </w:tc>
        <w:tc>
          <w:tcPr>
            <w:tcW w:w="293" w:type="pct"/>
          </w:tcPr>
          <w:p w:rsidR="00497E76" w:rsidRPr="00905072" w:rsidRDefault="00497E76" w:rsidP="00497E76">
            <w:pPr>
              <w:pStyle w:val="TAL"/>
              <w:rPr>
                <w:sz w:val="16"/>
                <w:lang w:eastAsia="ja-JP"/>
              </w:rPr>
            </w:pPr>
            <w:r w:rsidRPr="00905072">
              <w:rPr>
                <w:rFonts w:hint="eastAsia"/>
                <w:sz w:val="16"/>
                <w:lang w:eastAsia="ja-JP"/>
              </w:rPr>
              <w:t>Yes</w:t>
            </w:r>
          </w:p>
        </w:tc>
        <w:tc>
          <w:tcPr>
            <w:tcW w:w="362" w:type="pct"/>
          </w:tcPr>
          <w:p w:rsidR="00497E76" w:rsidRPr="00905072" w:rsidRDefault="00497E76" w:rsidP="00497E76">
            <w:pPr>
              <w:rPr>
                <w:sz w:val="16"/>
                <w:lang w:eastAsia="ja-JP"/>
              </w:rPr>
            </w:pPr>
            <w:r w:rsidRPr="00905072">
              <w:rPr>
                <w:sz w:val="16"/>
                <w:lang w:eastAsia="ja-JP"/>
              </w:rPr>
              <w:t>Yes</w:t>
            </w:r>
          </w:p>
        </w:tc>
        <w:tc>
          <w:tcPr>
            <w:tcW w:w="775" w:type="pct"/>
          </w:tcPr>
          <w:p w:rsidR="00497E76" w:rsidRPr="00905072" w:rsidRDefault="00497E76" w:rsidP="00497E76">
            <w:pPr>
              <w:pStyle w:val="TAL"/>
              <w:rPr>
                <w:sz w:val="16"/>
                <w:lang w:eastAsia="ja-JP"/>
              </w:rPr>
            </w:pPr>
            <w:r w:rsidRPr="00905072">
              <w:rPr>
                <w:sz w:val="16"/>
                <w:lang w:eastAsia="ja-JP"/>
              </w:rPr>
              <w:t>None</w:t>
            </w:r>
          </w:p>
        </w:tc>
      </w:tr>
      <w:tr w:rsidR="00497E76" w:rsidRPr="00D0386F" w:rsidTr="00497E76">
        <w:trPr>
          <w:cantSplit/>
          <w:trHeight w:val="249"/>
        </w:trPr>
        <w:tc>
          <w:tcPr>
            <w:tcW w:w="1126" w:type="pct"/>
            <w:shd w:val="clear" w:color="auto" w:fill="auto"/>
          </w:tcPr>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3A-18A-42C_n78A-n257</w:t>
            </w:r>
            <w:r>
              <w:rPr>
                <w:rFonts w:cs="Arial"/>
                <w:color w:val="000000"/>
                <w:sz w:val="16"/>
                <w:szCs w:val="16"/>
              </w:rPr>
              <w:t>A</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3A-18A-42C_n78A-n257</w:t>
            </w:r>
            <w:r>
              <w:rPr>
                <w:rFonts w:cs="Arial"/>
                <w:color w:val="000000"/>
                <w:sz w:val="16"/>
                <w:szCs w:val="16"/>
              </w:rPr>
              <w:t>G</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3A-18A-42C_n78A-n257</w:t>
            </w:r>
            <w:r>
              <w:rPr>
                <w:rFonts w:cs="Arial"/>
                <w:color w:val="000000"/>
                <w:sz w:val="16"/>
                <w:szCs w:val="16"/>
              </w:rPr>
              <w:t>H</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3A-18A-42C_n78A-n257</w:t>
            </w:r>
            <w:r>
              <w:rPr>
                <w:rFonts w:cs="Arial"/>
                <w:color w:val="000000"/>
                <w:sz w:val="16"/>
                <w:szCs w:val="16"/>
              </w:rPr>
              <w:t>I</w:t>
            </w:r>
          </w:p>
        </w:tc>
        <w:tc>
          <w:tcPr>
            <w:tcW w:w="675" w:type="pct"/>
            <w:shd w:val="clear" w:color="auto" w:fill="auto"/>
          </w:tcPr>
          <w:p w:rsidR="00497E76" w:rsidRPr="00905072" w:rsidRDefault="00497E76" w:rsidP="00497E76">
            <w:pPr>
              <w:pStyle w:val="TAL"/>
              <w:rPr>
                <w:rFonts w:cs="Arial"/>
                <w:sz w:val="16"/>
              </w:rPr>
            </w:pPr>
            <w:r w:rsidRPr="00905072">
              <w:rPr>
                <w:rFonts w:cs="Arial"/>
                <w:sz w:val="16"/>
              </w:rPr>
              <w:t>Rel-15</w:t>
            </w:r>
          </w:p>
        </w:tc>
        <w:tc>
          <w:tcPr>
            <w:tcW w:w="920" w:type="pct"/>
            <w:shd w:val="clear" w:color="auto" w:fill="auto"/>
          </w:tcPr>
          <w:p w:rsidR="00497E76" w:rsidRPr="00905072" w:rsidRDefault="00497E76" w:rsidP="00497E76">
            <w:pPr>
              <w:pStyle w:val="TAL"/>
              <w:rPr>
                <w:rFonts w:ascii="Calibri" w:hAnsi="Calibri" w:cs="Calibri"/>
                <w:sz w:val="16"/>
                <w:lang w:eastAsia="ja-JP"/>
              </w:rPr>
            </w:pPr>
            <w:r w:rsidRPr="00905072">
              <w:rPr>
                <w:rFonts w:ascii="Calibri" w:hAnsi="Calibri" w:cs="Calibri" w:hint="eastAsia"/>
                <w:sz w:val="16"/>
                <w:lang w:eastAsia="ja-JP"/>
              </w:rPr>
              <w:t>Xiao Shao,</w:t>
            </w:r>
          </w:p>
          <w:p w:rsidR="00497E76" w:rsidRPr="00905072" w:rsidRDefault="00497E76" w:rsidP="00497E76">
            <w:pPr>
              <w:pStyle w:val="TAL"/>
              <w:rPr>
                <w:rFonts w:ascii="Calibri" w:hAnsi="Calibri" w:cs="Calibri"/>
                <w:sz w:val="16"/>
                <w:lang w:eastAsia="ja-JP"/>
              </w:rPr>
            </w:pPr>
            <w:r w:rsidRPr="00905072">
              <w:rPr>
                <w:rFonts w:ascii="Calibri" w:hAnsi="Calibri" w:cs="Calibri" w:hint="eastAsia"/>
                <w:sz w:val="16"/>
                <w:lang w:eastAsia="ja-JP"/>
              </w:rPr>
              <w:t>KDDI</w:t>
            </w:r>
          </w:p>
        </w:tc>
        <w:tc>
          <w:tcPr>
            <w:tcW w:w="849" w:type="pct"/>
            <w:shd w:val="clear" w:color="auto" w:fill="auto"/>
          </w:tcPr>
          <w:p w:rsidR="00497E76" w:rsidRPr="00905072" w:rsidRDefault="00497E76" w:rsidP="00497E76">
            <w:pPr>
              <w:pStyle w:val="TAL"/>
              <w:rPr>
                <w:color w:val="000000"/>
                <w:sz w:val="16"/>
                <w:lang w:eastAsia="ja-JP"/>
              </w:rPr>
            </w:pPr>
            <w:ins w:id="32397" w:author="Suhwan Lim" w:date="2020-03-11T09:17:00Z">
              <w:r w:rsidRPr="002B6C17">
                <w:rPr>
                  <w:rFonts w:hint="eastAsia"/>
                  <w:color w:val="000000"/>
                  <w:sz w:val="16"/>
                  <w:lang w:eastAsia="ja-JP"/>
                </w:rPr>
                <w:t xml:space="preserve">38.101: </w:t>
              </w:r>
              <w:r>
                <w:rPr>
                  <w:color w:val="000000"/>
                  <w:sz w:val="16"/>
                  <w:lang w:eastAsia="ja-JP"/>
                </w:rPr>
                <w:t>R4-2001066</w:t>
              </w:r>
            </w:ins>
            <w:del w:id="32398" w:author="Suhwan Lim" w:date="2020-03-11T09:17:00Z">
              <w:r w:rsidRPr="00905072" w:rsidDel="008637B7">
                <w:rPr>
                  <w:color w:val="000000"/>
                  <w:sz w:val="16"/>
                  <w:lang w:eastAsia="ja-JP"/>
                </w:rPr>
                <w:delText>-</w:delText>
              </w:r>
            </w:del>
          </w:p>
        </w:tc>
        <w:tc>
          <w:tcPr>
            <w:tcW w:w="293" w:type="pct"/>
            <w:shd w:val="clear" w:color="auto" w:fill="auto"/>
          </w:tcPr>
          <w:p w:rsidR="00497E76" w:rsidRPr="00905072" w:rsidRDefault="00497E76" w:rsidP="00497E76">
            <w:pPr>
              <w:pStyle w:val="TAL"/>
              <w:rPr>
                <w:sz w:val="16"/>
                <w:lang w:eastAsia="ja-JP"/>
              </w:rPr>
            </w:pPr>
            <w:ins w:id="32399" w:author="Suhwan Lim" w:date="2020-03-11T09:17:00Z">
              <w:r w:rsidRPr="002B6C17">
                <w:rPr>
                  <w:rFonts w:hint="eastAsia"/>
                  <w:sz w:val="16"/>
                  <w:lang w:eastAsia="ja-JP"/>
                </w:rPr>
                <w:t>Yes</w:t>
              </w:r>
            </w:ins>
            <w:del w:id="32400" w:author="Suhwan Lim" w:date="2020-03-11T09:17:00Z">
              <w:r w:rsidRPr="00905072" w:rsidDel="008637B7">
                <w:rPr>
                  <w:sz w:val="16"/>
                  <w:lang w:eastAsia="ja-JP"/>
                </w:rPr>
                <w:delText>No</w:delText>
              </w:r>
            </w:del>
          </w:p>
        </w:tc>
        <w:tc>
          <w:tcPr>
            <w:tcW w:w="362" w:type="pct"/>
            <w:shd w:val="clear" w:color="auto" w:fill="auto"/>
          </w:tcPr>
          <w:p w:rsidR="00497E76" w:rsidRPr="00905072" w:rsidRDefault="00497E76" w:rsidP="00497E76">
            <w:pPr>
              <w:rPr>
                <w:sz w:val="16"/>
                <w:lang w:eastAsia="ja-JP"/>
              </w:rPr>
            </w:pPr>
            <w:ins w:id="32401" w:author="Suhwan Lim" w:date="2020-03-11T09:17:00Z">
              <w:r w:rsidRPr="002B6C17">
                <w:rPr>
                  <w:sz w:val="16"/>
                  <w:lang w:eastAsia="ja-JP"/>
                </w:rPr>
                <w:t>Yes</w:t>
              </w:r>
            </w:ins>
            <w:del w:id="32402" w:author="Suhwan Lim" w:date="2020-03-11T09:17:00Z">
              <w:r w:rsidRPr="00905072" w:rsidDel="008637B7">
                <w:rPr>
                  <w:sz w:val="16"/>
                  <w:lang w:eastAsia="ja-JP"/>
                </w:rPr>
                <w:delText>No</w:delText>
              </w:r>
            </w:del>
          </w:p>
        </w:tc>
        <w:tc>
          <w:tcPr>
            <w:tcW w:w="775" w:type="pct"/>
            <w:shd w:val="clear" w:color="auto" w:fill="auto"/>
          </w:tcPr>
          <w:p w:rsidR="00497E76" w:rsidRPr="00905072" w:rsidRDefault="00497E76" w:rsidP="00497E76">
            <w:pPr>
              <w:pStyle w:val="TAL"/>
              <w:rPr>
                <w:sz w:val="16"/>
                <w:lang w:eastAsia="ja-JP"/>
              </w:rPr>
            </w:pPr>
            <w:ins w:id="32403" w:author="Suhwan Lim" w:date="2020-03-11T09:17:00Z">
              <w:r w:rsidRPr="002B6C17">
                <w:rPr>
                  <w:sz w:val="16"/>
                  <w:lang w:eastAsia="ja-JP"/>
                </w:rPr>
                <w:t>None</w:t>
              </w:r>
            </w:ins>
            <w:del w:id="32404" w:author="Suhwan Lim" w:date="2020-03-11T09:17:00Z">
              <w:r w:rsidRPr="00905072" w:rsidDel="008637B7">
                <w:rPr>
                  <w:sz w:val="16"/>
                  <w:lang w:eastAsia="ja-JP"/>
                </w:rPr>
                <w:delText>All</w:delText>
              </w:r>
            </w:del>
          </w:p>
        </w:tc>
      </w:tr>
      <w:tr w:rsidR="00497E76" w:rsidRPr="00D0386F" w:rsidTr="00497E76">
        <w:trPr>
          <w:cantSplit/>
          <w:trHeight w:val="249"/>
        </w:trPr>
        <w:tc>
          <w:tcPr>
            <w:tcW w:w="1126" w:type="pct"/>
          </w:tcPr>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3A-28A-41A_n78A-n257</w:t>
            </w:r>
            <w:r>
              <w:rPr>
                <w:rFonts w:cs="Arial"/>
                <w:color w:val="000000"/>
                <w:sz w:val="16"/>
                <w:szCs w:val="16"/>
              </w:rPr>
              <w:t>A</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3A-28A-41A_n78A-n257</w:t>
            </w:r>
            <w:r>
              <w:rPr>
                <w:rFonts w:cs="Arial"/>
                <w:color w:val="000000"/>
                <w:sz w:val="16"/>
                <w:szCs w:val="16"/>
              </w:rPr>
              <w:t>G</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3A-28A-41A_n78A-n257</w:t>
            </w:r>
            <w:r>
              <w:rPr>
                <w:rFonts w:cs="Arial"/>
                <w:color w:val="000000"/>
                <w:sz w:val="16"/>
                <w:szCs w:val="16"/>
              </w:rPr>
              <w:t>H</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3A-28A-41A_n78A-n257</w:t>
            </w:r>
            <w:r>
              <w:rPr>
                <w:rFonts w:cs="Arial"/>
                <w:color w:val="000000"/>
                <w:sz w:val="16"/>
                <w:szCs w:val="16"/>
              </w:rPr>
              <w:t>I</w:t>
            </w:r>
          </w:p>
        </w:tc>
        <w:tc>
          <w:tcPr>
            <w:tcW w:w="675" w:type="pct"/>
          </w:tcPr>
          <w:p w:rsidR="00497E76" w:rsidRPr="00905072" w:rsidRDefault="00497E76" w:rsidP="00497E76">
            <w:pPr>
              <w:pStyle w:val="TAL"/>
              <w:rPr>
                <w:rFonts w:cs="Arial"/>
                <w:sz w:val="16"/>
              </w:rPr>
            </w:pPr>
            <w:r w:rsidRPr="00905072">
              <w:rPr>
                <w:rFonts w:cs="Arial"/>
                <w:sz w:val="16"/>
              </w:rPr>
              <w:t>Rel-15</w:t>
            </w:r>
          </w:p>
        </w:tc>
        <w:tc>
          <w:tcPr>
            <w:tcW w:w="920" w:type="pct"/>
          </w:tcPr>
          <w:p w:rsidR="00497E76" w:rsidRPr="00905072" w:rsidRDefault="00497E76" w:rsidP="00497E76">
            <w:pPr>
              <w:pStyle w:val="TAL"/>
              <w:rPr>
                <w:rFonts w:ascii="Calibri" w:hAnsi="Calibri" w:cs="Calibri"/>
                <w:sz w:val="16"/>
                <w:lang w:eastAsia="ja-JP"/>
              </w:rPr>
            </w:pPr>
            <w:r w:rsidRPr="00905072">
              <w:rPr>
                <w:rFonts w:ascii="Calibri" w:hAnsi="Calibri" w:cs="Calibri" w:hint="eastAsia"/>
                <w:sz w:val="16"/>
                <w:lang w:eastAsia="ja-JP"/>
              </w:rPr>
              <w:t>Xiao Shao,</w:t>
            </w:r>
          </w:p>
          <w:p w:rsidR="00497E76" w:rsidRPr="00905072" w:rsidRDefault="00497E76" w:rsidP="00497E76">
            <w:pPr>
              <w:pStyle w:val="TAL"/>
              <w:rPr>
                <w:rFonts w:ascii="Calibri" w:hAnsi="Calibri" w:cs="Calibri"/>
                <w:sz w:val="16"/>
                <w:lang w:eastAsia="ja-JP"/>
              </w:rPr>
            </w:pPr>
            <w:r w:rsidRPr="00905072">
              <w:rPr>
                <w:rFonts w:ascii="Calibri" w:hAnsi="Calibri" w:cs="Calibri" w:hint="eastAsia"/>
                <w:sz w:val="16"/>
                <w:lang w:eastAsia="ja-JP"/>
              </w:rPr>
              <w:t>KDDI</w:t>
            </w:r>
          </w:p>
        </w:tc>
        <w:tc>
          <w:tcPr>
            <w:tcW w:w="849" w:type="pct"/>
          </w:tcPr>
          <w:p w:rsidR="00497E76" w:rsidRPr="00905072" w:rsidRDefault="00497E76" w:rsidP="00497E76">
            <w:pPr>
              <w:pStyle w:val="TAL"/>
              <w:rPr>
                <w:color w:val="000000"/>
                <w:sz w:val="16"/>
                <w:lang w:eastAsia="ja-JP"/>
              </w:rPr>
            </w:pPr>
            <w:r w:rsidRPr="00905072">
              <w:rPr>
                <w:rFonts w:hint="eastAsia"/>
                <w:color w:val="000000"/>
                <w:sz w:val="16"/>
                <w:lang w:eastAsia="ja-JP"/>
              </w:rPr>
              <w:t xml:space="preserve">38.101: </w:t>
            </w:r>
            <w:r w:rsidRPr="00905072">
              <w:rPr>
                <w:color w:val="000000"/>
                <w:sz w:val="16"/>
                <w:lang w:eastAsia="ja-JP"/>
              </w:rPr>
              <w:t>R4-1913966</w:t>
            </w:r>
          </w:p>
        </w:tc>
        <w:tc>
          <w:tcPr>
            <w:tcW w:w="293" w:type="pct"/>
          </w:tcPr>
          <w:p w:rsidR="00497E76" w:rsidRPr="00905072" w:rsidRDefault="00497E76" w:rsidP="00497E76">
            <w:pPr>
              <w:pStyle w:val="TAL"/>
              <w:rPr>
                <w:sz w:val="16"/>
                <w:lang w:eastAsia="ja-JP"/>
              </w:rPr>
            </w:pPr>
            <w:r w:rsidRPr="00905072">
              <w:rPr>
                <w:rFonts w:hint="eastAsia"/>
                <w:sz w:val="16"/>
                <w:lang w:eastAsia="ja-JP"/>
              </w:rPr>
              <w:t>Yes</w:t>
            </w:r>
          </w:p>
        </w:tc>
        <w:tc>
          <w:tcPr>
            <w:tcW w:w="362" w:type="pct"/>
          </w:tcPr>
          <w:p w:rsidR="00497E76" w:rsidRPr="00905072" w:rsidRDefault="00497E76" w:rsidP="00497E76">
            <w:pPr>
              <w:rPr>
                <w:sz w:val="16"/>
                <w:lang w:eastAsia="ja-JP"/>
              </w:rPr>
            </w:pPr>
            <w:r w:rsidRPr="00905072">
              <w:rPr>
                <w:sz w:val="16"/>
                <w:lang w:eastAsia="ja-JP"/>
              </w:rPr>
              <w:t>Yes</w:t>
            </w:r>
          </w:p>
        </w:tc>
        <w:tc>
          <w:tcPr>
            <w:tcW w:w="775" w:type="pct"/>
          </w:tcPr>
          <w:p w:rsidR="00497E76" w:rsidRPr="00905072" w:rsidRDefault="00497E76" w:rsidP="00497E76">
            <w:pPr>
              <w:pStyle w:val="TAL"/>
              <w:rPr>
                <w:sz w:val="16"/>
                <w:lang w:eastAsia="ja-JP"/>
              </w:rPr>
            </w:pPr>
            <w:r w:rsidRPr="00905072">
              <w:rPr>
                <w:sz w:val="16"/>
                <w:lang w:eastAsia="ja-JP"/>
              </w:rPr>
              <w:t>None</w:t>
            </w:r>
          </w:p>
        </w:tc>
      </w:tr>
      <w:tr w:rsidR="00497E76" w:rsidRPr="00D0386F" w:rsidTr="00497E76">
        <w:trPr>
          <w:cantSplit/>
          <w:trHeight w:val="249"/>
        </w:trPr>
        <w:tc>
          <w:tcPr>
            <w:tcW w:w="1126" w:type="pct"/>
            <w:shd w:val="clear" w:color="auto" w:fill="auto"/>
          </w:tcPr>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3A-28A-41C_n78A-n257</w:t>
            </w:r>
            <w:r>
              <w:rPr>
                <w:rFonts w:cs="Arial"/>
                <w:color w:val="000000"/>
                <w:sz w:val="16"/>
                <w:szCs w:val="16"/>
              </w:rPr>
              <w:t>A</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3A-28A-41C_n78A-n257</w:t>
            </w:r>
            <w:r>
              <w:rPr>
                <w:rFonts w:cs="Arial"/>
                <w:color w:val="000000"/>
                <w:sz w:val="16"/>
                <w:szCs w:val="16"/>
              </w:rPr>
              <w:t>G</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3A-28A-41C_n78A-n257</w:t>
            </w:r>
            <w:r>
              <w:rPr>
                <w:rFonts w:cs="Arial"/>
                <w:color w:val="000000"/>
                <w:sz w:val="16"/>
                <w:szCs w:val="16"/>
              </w:rPr>
              <w:t>H</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3A-28A-41C_n78A-n257</w:t>
            </w:r>
            <w:r>
              <w:rPr>
                <w:rFonts w:cs="Arial"/>
                <w:color w:val="000000"/>
                <w:sz w:val="16"/>
                <w:szCs w:val="16"/>
              </w:rPr>
              <w:t>I</w:t>
            </w:r>
          </w:p>
        </w:tc>
        <w:tc>
          <w:tcPr>
            <w:tcW w:w="675" w:type="pct"/>
            <w:shd w:val="clear" w:color="auto" w:fill="auto"/>
          </w:tcPr>
          <w:p w:rsidR="00497E76" w:rsidRPr="00905072" w:rsidRDefault="00497E76" w:rsidP="00497E76">
            <w:pPr>
              <w:pStyle w:val="TAL"/>
              <w:rPr>
                <w:rFonts w:cs="Arial"/>
                <w:sz w:val="16"/>
              </w:rPr>
            </w:pPr>
            <w:r w:rsidRPr="00905072">
              <w:rPr>
                <w:rFonts w:cs="Arial"/>
                <w:sz w:val="16"/>
              </w:rPr>
              <w:t>Rel-15</w:t>
            </w:r>
          </w:p>
        </w:tc>
        <w:tc>
          <w:tcPr>
            <w:tcW w:w="920" w:type="pct"/>
            <w:shd w:val="clear" w:color="auto" w:fill="auto"/>
          </w:tcPr>
          <w:p w:rsidR="00497E76" w:rsidRPr="00905072" w:rsidRDefault="00497E76" w:rsidP="00497E76">
            <w:pPr>
              <w:pStyle w:val="TAL"/>
              <w:rPr>
                <w:rFonts w:ascii="Calibri" w:hAnsi="Calibri" w:cs="Calibri"/>
                <w:sz w:val="16"/>
                <w:lang w:eastAsia="ja-JP"/>
              </w:rPr>
            </w:pPr>
            <w:r w:rsidRPr="00905072">
              <w:rPr>
                <w:rFonts w:ascii="Calibri" w:hAnsi="Calibri" w:cs="Calibri" w:hint="eastAsia"/>
                <w:sz w:val="16"/>
                <w:lang w:eastAsia="ja-JP"/>
              </w:rPr>
              <w:t>Xiao Shao,</w:t>
            </w:r>
          </w:p>
          <w:p w:rsidR="00497E76" w:rsidRPr="00905072" w:rsidRDefault="00497E76" w:rsidP="00497E76">
            <w:pPr>
              <w:pStyle w:val="TAL"/>
              <w:rPr>
                <w:rFonts w:ascii="Calibri" w:hAnsi="Calibri" w:cs="Calibri"/>
                <w:sz w:val="16"/>
                <w:lang w:eastAsia="ja-JP"/>
              </w:rPr>
            </w:pPr>
            <w:r w:rsidRPr="00905072">
              <w:rPr>
                <w:rFonts w:ascii="Calibri" w:hAnsi="Calibri" w:cs="Calibri" w:hint="eastAsia"/>
                <w:sz w:val="16"/>
                <w:lang w:eastAsia="ja-JP"/>
              </w:rPr>
              <w:t>KDDI</w:t>
            </w:r>
          </w:p>
        </w:tc>
        <w:tc>
          <w:tcPr>
            <w:tcW w:w="849" w:type="pct"/>
            <w:shd w:val="clear" w:color="auto" w:fill="auto"/>
          </w:tcPr>
          <w:p w:rsidR="00497E76" w:rsidRPr="00905072" w:rsidRDefault="00497E76" w:rsidP="00497E76">
            <w:pPr>
              <w:pStyle w:val="TAL"/>
              <w:rPr>
                <w:color w:val="000000"/>
                <w:sz w:val="16"/>
                <w:lang w:eastAsia="ja-JP"/>
              </w:rPr>
            </w:pPr>
            <w:ins w:id="32405" w:author="Suhwan Lim" w:date="2020-03-11T09:18:00Z">
              <w:r w:rsidRPr="002B6C17">
                <w:rPr>
                  <w:rFonts w:hint="eastAsia"/>
                  <w:color w:val="000000"/>
                  <w:sz w:val="16"/>
                  <w:lang w:eastAsia="ja-JP"/>
                </w:rPr>
                <w:t xml:space="preserve">38.101: </w:t>
              </w:r>
              <w:r>
                <w:rPr>
                  <w:color w:val="000000"/>
                  <w:sz w:val="16"/>
                  <w:lang w:eastAsia="ja-JP"/>
                </w:rPr>
                <w:t>R4-2001066</w:t>
              </w:r>
            </w:ins>
            <w:del w:id="32406" w:author="Suhwan Lim" w:date="2020-03-11T09:18:00Z">
              <w:r w:rsidRPr="00905072" w:rsidDel="00D83A6D">
                <w:rPr>
                  <w:color w:val="000000"/>
                  <w:sz w:val="16"/>
                  <w:lang w:eastAsia="ja-JP"/>
                </w:rPr>
                <w:delText>-</w:delText>
              </w:r>
            </w:del>
          </w:p>
        </w:tc>
        <w:tc>
          <w:tcPr>
            <w:tcW w:w="293" w:type="pct"/>
            <w:shd w:val="clear" w:color="auto" w:fill="auto"/>
          </w:tcPr>
          <w:p w:rsidR="00497E76" w:rsidRPr="00905072" w:rsidRDefault="00497E76" w:rsidP="00497E76">
            <w:pPr>
              <w:pStyle w:val="TAL"/>
              <w:rPr>
                <w:sz w:val="16"/>
                <w:lang w:eastAsia="ja-JP"/>
              </w:rPr>
            </w:pPr>
            <w:ins w:id="32407" w:author="Suhwan Lim" w:date="2020-03-11T09:18:00Z">
              <w:r w:rsidRPr="002B6C17">
                <w:rPr>
                  <w:rFonts w:hint="eastAsia"/>
                  <w:sz w:val="16"/>
                  <w:lang w:eastAsia="ja-JP"/>
                </w:rPr>
                <w:t>Yes</w:t>
              </w:r>
            </w:ins>
            <w:del w:id="32408" w:author="Suhwan Lim" w:date="2020-03-11T09:18:00Z">
              <w:r w:rsidRPr="00905072" w:rsidDel="00D83A6D">
                <w:rPr>
                  <w:sz w:val="16"/>
                  <w:lang w:eastAsia="ja-JP"/>
                </w:rPr>
                <w:delText>No</w:delText>
              </w:r>
            </w:del>
          </w:p>
        </w:tc>
        <w:tc>
          <w:tcPr>
            <w:tcW w:w="362" w:type="pct"/>
            <w:shd w:val="clear" w:color="auto" w:fill="auto"/>
          </w:tcPr>
          <w:p w:rsidR="00497E76" w:rsidRPr="00905072" w:rsidRDefault="00497E76" w:rsidP="00497E76">
            <w:pPr>
              <w:rPr>
                <w:sz w:val="16"/>
                <w:lang w:eastAsia="ja-JP"/>
              </w:rPr>
            </w:pPr>
            <w:ins w:id="32409" w:author="Suhwan Lim" w:date="2020-03-11T09:18:00Z">
              <w:r w:rsidRPr="002B6C17">
                <w:rPr>
                  <w:sz w:val="16"/>
                  <w:lang w:eastAsia="ja-JP"/>
                </w:rPr>
                <w:t>Yes</w:t>
              </w:r>
            </w:ins>
            <w:del w:id="32410" w:author="Suhwan Lim" w:date="2020-03-11T09:18:00Z">
              <w:r w:rsidRPr="00905072" w:rsidDel="00D83A6D">
                <w:rPr>
                  <w:sz w:val="16"/>
                  <w:lang w:eastAsia="ja-JP"/>
                </w:rPr>
                <w:delText>No</w:delText>
              </w:r>
            </w:del>
          </w:p>
        </w:tc>
        <w:tc>
          <w:tcPr>
            <w:tcW w:w="775" w:type="pct"/>
            <w:shd w:val="clear" w:color="auto" w:fill="auto"/>
          </w:tcPr>
          <w:p w:rsidR="00497E76" w:rsidRPr="00905072" w:rsidRDefault="00497E76" w:rsidP="00497E76">
            <w:pPr>
              <w:pStyle w:val="TAL"/>
              <w:rPr>
                <w:sz w:val="16"/>
                <w:lang w:eastAsia="ja-JP"/>
              </w:rPr>
            </w:pPr>
            <w:ins w:id="32411" w:author="Suhwan Lim" w:date="2020-03-11T09:18:00Z">
              <w:r w:rsidRPr="002B6C17">
                <w:rPr>
                  <w:sz w:val="16"/>
                  <w:lang w:eastAsia="ja-JP"/>
                </w:rPr>
                <w:t>None</w:t>
              </w:r>
            </w:ins>
            <w:del w:id="32412" w:author="Suhwan Lim" w:date="2020-03-11T09:18:00Z">
              <w:r w:rsidRPr="00905072" w:rsidDel="00D83A6D">
                <w:rPr>
                  <w:sz w:val="16"/>
                  <w:lang w:eastAsia="ja-JP"/>
                </w:rPr>
                <w:delText>All</w:delText>
              </w:r>
            </w:del>
          </w:p>
        </w:tc>
      </w:tr>
      <w:tr w:rsidR="00497E76" w:rsidRPr="00D0386F" w:rsidTr="00497E76">
        <w:trPr>
          <w:cantSplit/>
          <w:trHeight w:val="249"/>
        </w:trPr>
        <w:tc>
          <w:tcPr>
            <w:tcW w:w="1126" w:type="pct"/>
          </w:tcPr>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3A-28A-42A_n78A-n257</w:t>
            </w:r>
            <w:r>
              <w:rPr>
                <w:rFonts w:cs="Arial"/>
                <w:color w:val="000000"/>
                <w:sz w:val="16"/>
                <w:szCs w:val="16"/>
              </w:rPr>
              <w:t>A</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3A-28A-42A_n78A-n257</w:t>
            </w:r>
            <w:r>
              <w:rPr>
                <w:rFonts w:cs="Arial"/>
                <w:color w:val="000000"/>
                <w:sz w:val="16"/>
                <w:szCs w:val="16"/>
              </w:rPr>
              <w:t>G</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3A-28A-42A_n78A-n257</w:t>
            </w:r>
            <w:r>
              <w:rPr>
                <w:rFonts w:cs="Arial"/>
                <w:color w:val="000000"/>
                <w:sz w:val="16"/>
                <w:szCs w:val="16"/>
              </w:rPr>
              <w:t>H</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3A-28A-42A_n78A-n257</w:t>
            </w:r>
            <w:r>
              <w:rPr>
                <w:rFonts w:cs="Arial"/>
                <w:color w:val="000000"/>
                <w:sz w:val="16"/>
                <w:szCs w:val="16"/>
              </w:rPr>
              <w:t>I</w:t>
            </w:r>
          </w:p>
        </w:tc>
        <w:tc>
          <w:tcPr>
            <w:tcW w:w="675" w:type="pct"/>
          </w:tcPr>
          <w:p w:rsidR="00497E76" w:rsidRPr="00905072" w:rsidRDefault="00497E76" w:rsidP="00497E76">
            <w:pPr>
              <w:pStyle w:val="TAL"/>
              <w:rPr>
                <w:rFonts w:cs="Arial"/>
                <w:sz w:val="16"/>
              </w:rPr>
            </w:pPr>
            <w:r w:rsidRPr="00905072">
              <w:rPr>
                <w:rFonts w:cs="Arial"/>
                <w:sz w:val="16"/>
              </w:rPr>
              <w:t>Rel-15</w:t>
            </w:r>
          </w:p>
        </w:tc>
        <w:tc>
          <w:tcPr>
            <w:tcW w:w="920" w:type="pct"/>
          </w:tcPr>
          <w:p w:rsidR="00497E76" w:rsidRPr="00905072" w:rsidRDefault="00497E76" w:rsidP="00497E76">
            <w:pPr>
              <w:pStyle w:val="TAL"/>
              <w:rPr>
                <w:rFonts w:ascii="Calibri" w:hAnsi="Calibri" w:cs="Calibri"/>
                <w:sz w:val="16"/>
                <w:lang w:eastAsia="ja-JP"/>
              </w:rPr>
            </w:pPr>
            <w:r w:rsidRPr="00905072">
              <w:rPr>
                <w:rFonts w:ascii="Calibri" w:hAnsi="Calibri" w:cs="Calibri" w:hint="eastAsia"/>
                <w:sz w:val="16"/>
                <w:lang w:eastAsia="ja-JP"/>
              </w:rPr>
              <w:t>Xiao Shao,</w:t>
            </w:r>
          </w:p>
          <w:p w:rsidR="00497E76" w:rsidRPr="00905072" w:rsidRDefault="00497E76" w:rsidP="00497E76">
            <w:pPr>
              <w:pStyle w:val="TAL"/>
              <w:rPr>
                <w:rFonts w:ascii="Calibri" w:hAnsi="Calibri" w:cs="Calibri"/>
                <w:sz w:val="16"/>
                <w:lang w:eastAsia="ja-JP"/>
              </w:rPr>
            </w:pPr>
            <w:r w:rsidRPr="00905072">
              <w:rPr>
                <w:rFonts w:ascii="Calibri" w:hAnsi="Calibri" w:cs="Calibri" w:hint="eastAsia"/>
                <w:sz w:val="16"/>
                <w:lang w:eastAsia="ja-JP"/>
              </w:rPr>
              <w:t>KDDI</w:t>
            </w:r>
          </w:p>
        </w:tc>
        <w:tc>
          <w:tcPr>
            <w:tcW w:w="849" w:type="pct"/>
          </w:tcPr>
          <w:p w:rsidR="00497E76" w:rsidRPr="00905072" w:rsidRDefault="00497E76" w:rsidP="00497E76">
            <w:pPr>
              <w:pStyle w:val="TAL"/>
              <w:rPr>
                <w:color w:val="000000"/>
                <w:sz w:val="16"/>
                <w:lang w:eastAsia="ja-JP"/>
              </w:rPr>
            </w:pPr>
            <w:r w:rsidRPr="00905072">
              <w:rPr>
                <w:rFonts w:hint="eastAsia"/>
                <w:color w:val="000000"/>
                <w:sz w:val="16"/>
                <w:lang w:eastAsia="ja-JP"/>
              </w:rPr>
              <w:t xml:space="preserve">38.101: </w:t>
            </w:r>
            <w:r w:rsidRPr="00905072">
              <w:rPr>
                <w:color w:val="000000"/>
                <w:sz w:val="16"/>
                <w:lang w:eastAsia="ja-JP"/>
              </w:rPr>
              <w:t>R4-1913966</w:t>
            </w:r>
          </w:p>
        </w:tc>
        <w:tc>
          <w:tcPr>
            <w:tcW w:w="293" w:type="pct"/>
          </w:tcPr>
          <w:p w:rsidR="00497E76" w:rsidRPr="00905072" w:rsidRDefault="00497E76" w:rsidP="00497E76">
            <w:pPr>
              <w:pStyle w:val="TAL"/>
              <w:rPr>
                <w:sz w:val="16"/>
                <w:lang w:eastAsia="ja-JP"/>
              </w:rPr>
            </w:pPr>
            <w:r w:rsidRPr="00905072">
              <w:rPr>
                <w:rFonts w:hint="eastAsia"/>
                <w:sz w:val="16"/>
                <w:lang w:eastAsia="ja-JP"/>
              </w:rPr>
              <w:t>Yes</w:t>
            </w:r>
          </w:p>
        </w:tc>
        <w:tc>
          <w:tcPr>
            <w:tcW w:w="362" w:type="pct"/>
          </w:tcPr>
          <w:p w:rsidR="00497E76" w:rsidRPr="00905072" w:rsidRDefault="00497E76" w:rsidP="00497E76">
            <w:pPr>
              <w:rPr>
                <w:sz w:val="16"/>
                <w:lang w:eastAsia="ja-JP"/>
              </w:rPr>
            </w:pPr>
            <w:r w:rsidRPr="00905072">
              <w:rPr>
                <w:sz w:val="16"/>
                <w:lang w:eastAsia="ja-JP"/>
              </w:rPr>
              <w:t>Yes</w:t>
            </w:r>
          </w:p>
        </w:tc>
        <w:tc>
          <w:tcPr>
            <w:tcW w:w="775" w:type="pct"/>
          </w:tcPr>
          <w:p w:rsidR="00497E76" w:rsidRPr="00905072" w:rsidRDefault="00497E76" w:rsidP="00497E76">
            <w:pPr>
              <w:pStyle w:val="TAL"/>
              <w:rPr>
                <w:sz w:val="16"/>
                <w:lang w:eastAsia="ja-JP"/>
              </w:rPr>
            </w:pPr>
            <w:r w:rsidRPr="00905072">
              <w:rPr>
                <w:sz w:val="16"/>
                <w:lang w:eastAsia="ja-JP"/>
              </w:rPr>
              <w:t>None</w:t>
            </w:r>
          </w:p>
        </w:tc>
      </w:tr>
      <w:tr w:rsidR="00497E76" w:rsidRPr="00D0386F" w:rsidTr="00497E76">
        <w:trPr>
          <w:cantSplit/>
          <w:trHeight w:val="249"/>
        </w:trPr>
        <w:tc>
          <w:tcPr>
            <w:tcW w:w="1126" w:type="pct"/>
            <w:shd w:val="clear" w:color="auto" w:fill="auto"/>
          </w:tcPr>
          <w:p w:rsidR="00497E76" w:rsidRDefault="00497E76" w:rsidP="00497E76">
            <w:pPr>
              <w:pStyle w:val="TAL"/>
              <w:rPr>
                <w:rFonts w:cs="Arial"/>
                <w:color w:val="000000"/>
                <w:sz w:val="16"/>
                <w:szCs w:val="16"/>
              </w:rPr>
            </w:pPr>
            <w:r>
              <w:rPr>
                <w:rFonts w:cs="Arial"/>
                <w:color w:val="000000"/>
                <w:sz w:val="16"/>
                <w:szCs w:val="16"/>
              </w:rPr>
              <w:lastRenderedPageBreak/>
              <w:t>DC_</w:t>
            </w:r>
            <w:r w:rsidRPr="007E1C60">
              <w:rPr>
                <w:rFonts w:cs="Arial"/>
                <w:color w:val="000000"/>
                <w:sz w:val="16"/>
                <w:szCs w:val="16"/>
              </w:rPr>
              <w:t>3A-28A-42C_n78A-n257</w:t>
            </w:r>
            <w:r>
              <w:rPr>
                <w:rFonts w:cs="Arial"/>
                <w:color w:val="000000"/>
                <w:sz w:val="16"/>
                <w:szCs w:val="16"/>
              </w:rPr>
              <w:t>A</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3A-28A-42C_n78A-n257</w:t>
            </w:r>
            <w:r>
              <w:rPr>
                <w:rFonts w:cs="Arial"/>
                <w:color w:val="000000"/>
                <w:sz w:val="16"/>
                <w:szCs w:val="16"/>
              </w:rPr>
              <w:t>G</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3A-28A-42C_n78A-n257</w:t>
            </w:r>
            <w:r>
              <w:rPr>
                <w:rFonts w:cs="Arial"/>
                <w:color w:val="000000"/>
                <w:sz w:val="16"/>
                <w:szCs w:val="16"/>
              </w:rPr>
              <w:t>H</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3A-28A-42C_n78A-n257</w:t>
            </w:r>
            <w:r>
              <w:rPr>
                <w:rFonts w:cs="Arial"/>
                <w:color w:val="000000"/>
                <w:sz w:val="16"/>
                <w:szCs w:val="16"/>
              </w:rPr>
              <w:t>I</w:t>
            </w:r>
          </w:p>
        </w:tc>
        <w:tc>
          <w:tcPr>
            <w:tcW w:w="675" w:type="pct"/>
            <w:shd w:val="clear" w:color="auto" w:fill="auto"/>
          </w:tcPr>
          <w:p w:rsidR="00497E76" w:rsidRPr="00905072" w:rsidRDefault="00497E76" w:rsidP="00497E76">
            <w:pPr>
              <w:pStyle w:val="TAL"/>
              <w:rPr>
                <w:rFonts w:cs="Arial"/>
                <w:sz w:val="16"/>
              </w:rPr>
            </w:pPr>
            <w:r w:rsidRPr="00905072">
              <w:rPr>
                <w:rFonts w:cs="Arial"/>
                <w:sz w:val="16"/>
              </w:rPr>
              <w:t>Rel-15</w:t>
            </w:r>
          </w:p>
        </w:tc>
        <w:tc>
          <w:tcPr>
            <w:tcW w:w="920" w:type="pct"/>
            <w:shd w:val="clear" w:color="auto" w:fill="auto"/>
          </w:tcPr>
          <w:p w:rsidR="00497E76" w:rsidRPr="00905072" w:rsidRDefault="00497E76" w:rsidP="00497E76">
            <w:pPr>
              <w:pStyle w:val="TAL"/>
              <w:rPr>
                <w:rFonts w:ascii="Calibri" w:hAnsi="Calibri" w:cs="Calibri"/>
                <w:sz w:val="16"/>
                <w:lang w:eastAsia="ja-JP"/>
              </w:rPr>
            </w:pPr>
            <w:r w:rsidRPr="00905072">
              <w:rPr>
                <w:rFonts w:ascii="Calibri" w:hAnsi="Calibri" w:cs="Calibri" w:hint="eastAsia"/>
                <w:sz w:val="16"/>
                <w:lang w:eastAsia="ja-JP"/>
              </w:rPr>
              <w:t>Xiao Shao,</w:t>
            </w:r>
          </w:p>
          <w:p w:rsidR="00497E76" w:rsidRPr="00905072" w:rsidRDefault="00497E76" w:rsidP="00497E76">
            <w:pPr>
              <w:pStyle w:val="TAL"/>
              <w:rPr>
                <w:rFonts w:ascii="Calibri" w:hAnsi="Calibri" w:cs="Calibri"/>
                <w:sz w:val="16"/>
                <w:lang w:eastAsia="ja-JP"/>
              </w:rPr>
            </w:pPr>
            <w:r w:rsidRPr="00905072">
              <w:rPr>
                <w:rFonts w:ascii="Calibri" w:hAnsi="Calibri" w:cs="Calibri" w:hint="eastAsia"/>
                <w:sz w:val="16"/>
                <w:lang w:eastAsia="ja-JP"/>
              </w:rPr>
              <w:t>KDDI</w:t>
            </w:r>
          </w:p>
        </w:tc>
        <w:tc>
          <w:tcPr>
            <w:tcW w:w="849" w:type="pct"/>
            <w:shd w:val="clear" w:color="auto" w:fill="auto"/>
          </w:tcPr>
          <w:p w:rsidR="00497E76" w:rsidRPr="00905072" w:rsidRDefault="00497E76" w:rsidP="00497E76">
            <w:pPr>
              <w:pStyle w:val="TAL"/>
              <w:rPr>
                <w:color w:val="000000"/>
                <w:sz w:val="16"/>
                <w:lang w:eastAsia="ja-JP"/>
              </w:rPr>
            </w:pPr>
            <w:ins w:id="32413" w:author="Suhwan Lim" w:date="2020-03-11T09:18:00Z">
              <w:r w:rsidRPr="002B6C17">
                <w:rPr>
                  <w:rFonts w:hint="eastAsia"/>
                  <w:color w:val="000000"/>
                  <w:sz w:val="16"/>
                  <w:lang w:eastAsia="ja-JP"/>
                </w:rPr>
                <w:t xml:space="preserve">38.101: </w:t>
              </w:r>
              <w:r>
                <w:rPr>
                  <w:color w:val="000000"/>
                  <w:sz w:val="16"/>
                  <w:lang w:eastAsia="ja-JP"/>
                </w:rPr>
                <w:t>R4-2001066</w:t>
              </w:r>
            </w:ins>
            <w:del w:id="32414" w:author="Suhwan Lim" w:date="2020-03-11T09:18:00Z">
              <w:r w:rsidRPr="00905072" w:rsidDel="008175F6">
                <w:rPr>
                  <w:color w:val="000000"/>
                  <w:sz w:val="16"/>
                  <w:lang w:eastAsia="ja-JP"/>
                </w:rPr>
                <w:delText>-</w:delText>
              </w:r>
            </w:del>
          </w:p>
        </w:tc>
        <w:tc>
          <w:tcPr>
            <w:tcW w:w="293" w:type="pct"/>
            <w:shd w:val="clear" w:color="auto" w:fill="auto"/>
          </w:tcPr>
          <w:p w:rsidR="00497E76" w:rsidRPr="00905072" w:rsidRDefault="00497E76" w:rsidP="00497E76">
            <w:pPr>
              <w:pStyle w:val="TAL"/>
              <w:rPr>
                <w:sz w:val="16"/>
                <w:lang w:eastAsia="ja-JP"/>
              </w:rPr>
            </w:pPr>
            <w:ins w:id="32415" w:author="Suhwan Lim" w:date="2020-03-11T09:18:00Z">
              <w:r w:rsidRPr="002B6C17">
                <w:rPr>
                  <w:rFonts w:hint="eastAsia"/>
                  <w:sz w:val="16"/>
                  <w:lang w:eastAsia="ja-JP"/>
                </w:rPr>
                <w:t>Yes</w:t>
              </w:r>
            </w:ins>
            <w:del w:id="32416" w:author="Suhwan Lim" w:date="2020-03-11T09:18:00Z">
              <w:r w:rsidRPr="00905072" w:rsidDel="008175F6">
                <w:rPr>
                  <w:sz w:val="16"/>
                  <w:lang w:eastAsia="ja-JP"/>
                </w:rPr>
                <w:delText>No</w:delText>
              </w:r>
            </w:del>
          </w:p>
        </w:tc>
        <w:tc>
          <w:tcPr>
            <w:tcW w:w="362" w:type="pct"/>
            <w:shd w:val="clear" w:color="auto" w:fill="auto"/>
          </w:tcPr>
          <w:p w:rsidR="00497E76" w:rsidRPr="00905072" w:rsidRDefault="00497E76" w:rsidP="00497E76">
            <w:pPr>
              <w:rPr>
                <w:sz w:val="16"/>
                <w:lang w:eastAsia="ja-JP"/>
              </w:rPr>
            </w:pPr>
            <w:ins w:id="32417" w:author="Suhwan Lim" w:date="2020-03-11T09:18:00Z">
              <w:r w:rsidRPr="002B6C17">
                <w:rPr>
                  <w:sz w:val="16"/>
                  <w:lang w:eastAsia="ja-JP"/>
                </w:rPr>
                <w:t>Yes</w:t>
              </w:r>
            </w:ins>
            <w:del w:id="32418" w:author="Suhwan Lim" w:date="2020-03-11T09:18:00Z">
              <w:r w:rsidRPr="00905072" w:rsidDel="008175F6">
                <w:rPr>
                  <w:sz w:val="16"/>
                  <w:lang w:eastAsia="ja-JP"/>
                </w:rPr>
                <w:delText>No</w:delText>
              </w:r>
            </w:del>
          </w:p>
        </w:tc>
        <w:tc>
          <w:tcPr>
            <w:tcW w:w="775" w:type="pct"/>
            <w:shd w:val="clear" w:color="auto" w:fill="auto"/>
          </w:tcPr>
          <w:p w:rsidR="00497E76" w:rsidRPr="00905072" w:rsidRDefault="00497E76" w:rsidP="00497E76">
            <w:pPr>
              <w:pStyle w:val="TAL"/>
              <w:rPr>
                <w:sz w:val="16"/>
                <w:lang w:eastAsia="ja-JP"/>
              </w:rPr>
            </w:pPr>
            <w:ins w:id="32419" w:author="Suhwan Lim" w:date="2020-03-11T09:18:00Z">
              <w:r w:rsidRPr="002B6C17">
                <w:rPr>
                  <w:sz w:val="16"/>
                  <w:lang w:eastAsia="ja-JP"/>
                </w:rPr>
                <w:t>None</w:t>
              </w:r>
            </w:ins>
            <w:del w:id="32420" w:author="Suhwan Lim" w:date="2020-03-11T09:18:00Z">
              <w:r w:rsidRPr="00905072" w:rsidDel="008175F6">
                <w:rPr>
                  <w:sz w:val="16"/>
                  <w:lang w:eastAsia="ja-JP"/>
                </w:rPr>
                <w:delText>All</w:delText>
              </w:r>
            </w:del>
          </w:p>
        </w:tc>
      </w:tr>
      <w:tr w:rsidR="00497E76" w:rsidRPr="00D0386F" w:rsidTr="00497E76">
        <w:trPr>
          <w:cantSplit/>
          <w:trHeight w:val="249"/>
        </w:trPr>
        <w:tc>
          <w:tcPr>
            <w:tcW w:w="1126" w:type="pct"/>
          </w:tcPr>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28A-41A-42A_n78A-n257</w:t>
            </w:r>
            <w:r>
              <w:rPr>
                <w:rFonts w:cs="Arial"/>
                <w:color w:val="000000"/>
                <w:sz w:val="16"/>
                <w:szCs w:val="16"/>
              </w:rPr>
              <w:t>A</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28A-41A-42A_n78A-n257</w:t>
            </w:r>
            <w:r>
              <w:rPr>
                <w:rFonts w:cs="Arial"/>
                <w:color w:val="000000"/>
                <w:sz w:val="16"/>
                <w:szCs w:val="16"/>
              </w:rPr>
              <w:t>G</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28A-41A-42A_n78A-n257</w:t>
            </w:r>
            <w:r>
              <w:rPr>
                <w:rFonts w:cs="Arial"/>
                <w:color w:val="000000"/>
                <w:sz w:val="16"/>
                <w:szCs w:val="16"/>
              </w:rPr>
              <w:t>H</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28A-41A-42A_n78A-n257</w:t>
            </w:r>
            <w:r>
              <w:rPr>
                <w:rFonts w:cs="Arial"/>
                <w:color w:val="000000"/>
                <w:sz w:val="16"/>
                <w:szCs w:val="16"/>
              </w:rPr>
              <w:t>I</w:t>
            </w:r>
          </w:p>
        </w:tc>
        <w:tc>
          <w:tcPr>
            <w:tcW w:w="675" w:type="pct"/>
          </w:tcPr>
          <w:p w:rsidR="00497E76" w:rsidRPr="00905072" w:rsidRDefault="00497E76" w:rsidP="00497E76">
            <w:pPr>
              <w:pStyle w:val="TAL"/>
              <w:rPr>
                <w:rFonts w:cs="Arial"/>
                <w:sz w:val="16"/>
              </w:rPr>
            </w:pPr>
            <w:r w:rsidRPr="00905072">
              <w:rPr>
                <w:rFonts w:cs="Arial"/>
                <w:sz w:val="16"/>
              </w:rPr>
              <w:t>Rel-15</w:t>
            </w:r>
          </w:p>
        </w:tc>
        <w:tc>
          <w:tcPr>
            <w:tcW w:w="920" w:type="pct"/>
          </w:tcPr>
          <w:p w:rsidR="00497E76" w:rsidRPr="00905072" w:rsidRDefault="00497E76" w:rsidP="00497E76">
            <w:pPr>
              <w:pStyle w:val="TAL"/>
              <w:rPr>
                <w:rFonts w:ascii="Calibri" w:hAnsi="Calibri" w:cs="Calibri"/>
                <w:sz w:val="16"/>
                <w:lang w:eastAsia="ja-JP"/>
              </w:rPr>
            </w:pPr>
            <w:r w:rsidRPr="00905072">
              <w:rPr>
                <w:rFonts w:ascii="Calibri" w:hAnsi="Calibri" w:cs="Calibri" w:hint="eastAsia"/>
                <w:sz w:val="16"/>
                <w:lang w:eastAsia="ja-JP"/>
              </w:rPr>
              <w:t>Xiao Shao,</w:t>
            </w:r>
          </w:p>
          <w:p w:rsidR="00497E76" w:rsidRPr="00905072" w:rsidRDefault="00497E76" w:rsidP="00497E76">
            <w:pPr>
              <w:pStyle w:val="TAL"/>
              <w:rPr>
                <w:rFonts w:ascii="Calibri" w:hAnsi="Calibri" w:cs="Calibri"/>
                <w:sz w:val="16"/>
                <w:lang w:eastAsia="ja-JP"/>
              </w:rPr>
            </w:pPr>
            <w:r w:rsidRPr="00905072">
              <w:rPr>
                <w:rFonts w:ascii="Calibri" w:hAnsi="Calibri" w:cs="Calibri" w:hint="eastAsia"/>
                <w:sz w:val="16"/>
                <w:lang w:eastAsia="ja-JP"/>
              </w:rPr>
              <w:t>KDDI</w:t>
            </w:r>
          </w:p>
        </w:tc>
        <w:tc>
          <w:tcPr>
            <w:tcW w:w="849" w:type="pct"/>
          </w:tcPr>
          <w:p w:rsidR="00497E76" w:rsidRPr="00905072" w:rsidRDefault="00497E76" w:rsidP="00497E76">
            <w:pPr>
              <w:pStyle w:val="TAL"/>
              <w:rPr>
                <w:color w:val="000000"/>
                <w:sz w:val="16"/>
                <w:lang w:eastAsia="ja-JP"/>
              </w:rPr>
            </w:pPr>
            <w:r w:rsidRPr="00905072">
              <w:rPr>
                <w:rFonts w:hint="eastAsia"/>
                <w:color w:val="000000"/>
                <w:sz w:val="16"/>
                <w:lang w:eastAsia="ja-JP"/>
              </w:rPr>
              <w:t xml:space="preserve">38.101: </w:t>
            </w:r>
            <w:r w:rsidRPr="00905072">
              <w:rPr>
                <w:color w:val="000000"/>
                <w:sz w:val="16"/>
                <w:lang w:eastAsia="ja-JP"/>
              </w:rPr>
              <w:t>R4-1913966</w:t>
            </w:r>
          </w:p>
        </w:tc>
        <w:tc>
          <w:tcPr>
            <w:tcW w:w="293" w:type="pct"/>
          </w:tcPr>
          <w:p w:rsidR="00497E76" w:rsidRPr="00905072" w:rsidRDefault="00497E76" w:rsidP="00497E76">
            <w:pPr>
              <w:pStyle w:val="TAL"/>
              <w:rPr>
                <w:sz w:val="16"/>
                <w:lang w:eastAsia="ja-JP"/>
              </w:rPr>
            </w:pPr>
            <w:r w:rsidRPr="00905072">
              <w:rPr>
                <w:rFonts w:hint="eastAsia"/>
                <w:sz w:val="16"/>
                <w:lang w:eastAsia="ja-JP"/>
              </w:rPr>
              <w:t>Yes</w:t>
            </w:r>
          </w:p>
        </w:tc>
        <w:tc>
          <w:tcPr>
            <w:tcW w:w="362" w:type="pct"/>
          </w:tcPr>
          <w:p w:rsidR="00497E76" w:rsidRPr="00905072" w:rsidRDefault="00497E76" w:rsidP="00497E76">
            <w:pPr>
              <w:rPr>
                <w:sz w:val="16"/>
                <w:lang w:eastAsia="ja-JP"/>
              </w:rPr>
            </w:pPr>
            <w:r w:rsidRPr="00905072">
              <w:rPr>
                <w:sz w:val="16"/>
                <w:lang w:eastAsia="ja-JP"/>
              </w:rPr>
              <w:t>Yes</w:t>
            </w:r>
          </w:p>
        </w:tc>
        <w:tc>
          <w:tcPr>
            <w:tcW w:w="775" w:type="pct"/>
          </w:tcPr>
          <w:p w:rsidR="00497E76" w:rsidRPr="00905072" w:rsidRDefault="00497E76" w:rsidP="00497E76">
            <w:pPr>
              <w:pStyle w:val="TAL"/>
              <w:rPr>
                <w:sz w:val="16"/>
                <w:lang w:eastAsia="ja-JP"/>
              </w:rPr>
            </w:pPr>
            <w:r w:rsidRPr="00905072">
              <w:rPr>
                <w:sz w:val="16"/>
                <w:lang w:eastAsia="ja-JP"/>
              </w:rPr>
              <w:t>None</w:t>
            </w:r>
          </w:p>
        </w:tc>
      </w:tr>
      <w:tr w:rsidR="00497E76" w:rsidRPr="00D0386F" w:rsidTr="00497E76">
        <w:trPr>
          <w:cantSplit/>
          <w:trHeight w:val="249"/>
        </w:trPr>
        <w:tc>
          <w:tcPr>
            <w:tcW w:w="1126" w:type="pct"/>
            <w:shd w:val="clear" w:color="auto" w:fill="auto"/>
          </w:tcPr>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28A-41A-42C_n78A-n257</w:t>
            </w:r>
            <w:r>
              <w:rPr>
                <w:rFonts w:cs="Arial"/>
                <w:color w:val="000000"/>
                <w:sz w:val="16"/>
                <w:szCs w:val="16"/>
              </w:rPr>
              <w:t>A</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28A-41A-42C_n78A-n257</w:t>
            </w:r>
            <w:r>
              <w:rPr>
                <w:rFonts w:cs="Arial"/>
                <w:color w:val="000000"/>
                <w:sz w:val="16"/>
                <w:szCs w:val="16"/>
              </w:rPr>
              <w:t>G</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28A-41A-42C_n78A-n257</w:t>
            </w:r>
            <w:r>
              <w:rPr>
                <w:rFonts w:cs="Arial"/>
                <w:color w:val="000000"/>
                <w:sz w:val="16"/>
                <w:szCs w:val="16"/>
              </w:rPr>
              <w:t>H</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28A-41A-42C_n78A-n257</w:t>
            </w:r>
            <w:r>
              <w:rPr>
                <w:rFonts w:cs="Arial"/>
                <w:color w:val="000000"/>
                <w:sz w:val="16"/>
                <w:szCs w:val="16"/>
              </w:rPr>
              <w:t>I</w:t>
            </w:r>
          </w:p>
        </w:tc>
        <w:tc>
          <w:tcPr>
            <w:tcW w:w="675" w:type="pct"/>
            <w:shd w:val="clear" w:color="auto" w:fill="auto"/>
          </w:tcPr>
          <w:p w:rsidR="00497E76" w:rsidRPr="00905072" w:rsidRDefault="00497E76" w:rsidP="00497E76">
            <w:pPr>
              <w:pStyle w:val="TAL"/>
              <w:rPr>
                <w:rFonts w:cs="Arial"/>
                <w:sz w:val="16"/>
              </w:rPr>
            </w:pPr>
            <w:r w:rsidRPr="00905072">
              <w:rPr>
                <w:rFonts w:cs="Arial"/>
                <w:sz w:val="16"/>
              </w:rPr>
              <w:t>Rel-15</w:t>
            </w:r>
          </w:p>
        </w:tc>
        <w:tc>
          <w:tcPr>
            <w:tcW w:w="920" w:type="pct"/>
            <w:shd w:val="clear" w:color="auto" w:fill="auto"/>
          </w:tcPr>
          <w:p w:rsidR="00497E76" w:rsidRPr="00905072" w:rsidRDefault="00497E76" w:rsidP="00497E76">
            <w:pPr>
              <w:pStyle w:val="TAL"/>
              <w:rPr>
                <w:rFonts w:ascii="Calibri" w:hAnsi="Calibri" w:cs="Calibri"/>
                <w:sz w:val="16"/>
                <w:lang w:eastAsia="ja-JP"/>
              </w:rPr>
            </w:pPr>
            <w:r w:rsidRPr="00905072">
              <w:rPr>
                <w:rFonts w:ascii="Calibri" w:hAnsi="Calibri" w:cs="Calibri" w:hint="eastAsia"/>
                <w:sz w:val="16"/>
                <w:lang w:eastAsia="ja-JP"/>
              </w:rPr>
              <w:t>Xiao Shao,</w:t>
            </w:r>
          </w:p>
          <w:p w:rsidR="00497E76" w:rsidRPr="00905072" w:rsidRDefault="00497E76" w:rsidP="00497E76">
            <w:pPr>
              <w:pStyle w:val="TAL"/>
              <w:rPr>
                <w:rFonts w:ascii="Calibri" w:hAnsi="Calibri" w:cs="Calibri"/>
                <w:sz w:val="16"/>
                <w:lang w:eastAsia="ja-JP"/>
              </w:rPr>
            </w:pPr>
            <w:r w:rsidRPr="00905072">
              <w:rPr>
                <w:rFonts w:ascii="Calibri" w:hAnsi="Calibri" w:cs="Calibri" w:hint="eastAsia"/>
                <w:sz w:val="16"/>
                <w:lang w:eastAsia="ja-JP"/>
              </w:rPr>
              <w:t>KDDI</w:t>
            </w:r>
          </w:p>
        </w:tc>
        <w:tc>
          <w:tcPr>
            <w:tcW w:w="849" w:type="pct"/>
            <w:shd w:val="clear" w:color="auto" w:fill="auto"/>
          </w:tcPr>
          <w:p w:rsidR="00497E76" w:rsidRPr="00905072" w:rsidRDefault="00497E76" w:rsidP="00497E76">
            <w:pPr>
              <w:pStyle w:val="TAL"/>
              <w:rPr>
                <w:color w:val="000000"/>
                <w:sz w:val="16"/>
                <w:lang w:eastAsia="ja-JP"/>
              </w:rPr>
            </w:pPr>
            <w:ins w:id="32421" w:author="Suhwan Lim" w:date="2020-03-11T09:18:00Z">
              <w:r w:rsidRPr="002B6C17">
                <w:rPr>
                  <w:rFonts w:hint="eastAsia"/>
                  <w:color w:val="000000"/>
                  <w:sz w:val="16"/>
                  <w:lang w:eastAsia="ja-JP"/>
                </w:rPr>
                <w:t xml:space="preserve">38.101: </w:t>
              </w:r>
              <w:r>
                <w:rPr>
                  <w:color w:val="000000"/>
                  <w:sz w:val="16"/>
                  <w:lang w:eastAsia="ja-JP"/>
                </w:rPr>
                <w:t>R4-2001066</w:t>
              </w:r>
            </w:ins>
            <w:del w:id="32422" w:author="Suhwan Lim" w:date="2020-03-11T09:18:00Z">
              <w:r w:rsidRPr="00905072" w:rsidDel="00B91E37">
                <w:rPr>
                  <w:color w:val="000000"/>
                  <w:sz w:val="16"/>
                  <w:lang w:eastAsia="ja-JP"/>
                </w:rPr>
                <w:delText>-</w:delText>
              </w:r>
            </w:del>
          </w:p>
        </w:tc>
        <w:tc>
          <w:tcPr>
            <w:tcW w:w="293" w:type="pct"/>
            <w:shd w:val="clear" w:color="auto" w:fill="auto"/>
          </w:tcPr>
          <w:p w:rsidR="00497E76" w:rsidRPr="00905072" w:rsidRDefault="00497E76" w:rsidP="00497E76">
            <w:pPr>
              <w:pStyle w:val="TAL"/>
              <w:rPr>
                <w:sz w:val="16"/>
                <w:lang w:eastAsia="ja-JP"/>
              </w:rPr>
            </w:pPr>
            <w:ins w:id="32423" w:author="Suhwan Lim" w:date="2020-03-11T09:18:00Z">
              <w:r w:rsidRPr="002B6C17">
                <w:rPr>
                  <w:rFonts w:hint="eastAsia"/>
                  <w:sz w:val="16"/>
                  <w:lang w:eastAsia="ja-JP"/>
                </w:rPr>
                <w:t>Yes</w:t>
              </w:r>
            </w:ins>
            <w:del w:id="32424" w:author="Suhwan Lim" w:date="2020-03-11T09:18:00Z">
              <w:r w:rsidRPr="00905072" w:rsidDel="00B91E37">
                <w:rPr>
                  <w:sz w:val="16"/>
                  <w:lang w:eastAsia="ja-JP"/>
                </w:rPr>
                <w:delText>No</w:delText>
              </w:r>
            </w:del>
          </w:p>
        </w:tc>
        <w:tc>
          <w:tcPr>
            <w:tcW w:w="362" w:type="pct"/>
            <w:shd w:val="clear" w:color="auto" w:fill="auto"/>
          </w:tcPr>
          <w:p w:rsidR="00497E76" w:rsidRPr="00905072" w:rsidRDefault="00497E76" w:rsidP="00497E76">
            <w:pPr>
              <w:rPr>
                <w:sz w:val="16"/>
                <w:lang w:eastAsia="ja-JP"/>
              </w:rPr>
            </w:pPr>
            <w:ins w:id="32425" w:author="Suhwan Lim" w:date="2020-03-11T09:18:00Z">
              <w:r w:rsidRPr="002B6C17">
                <w:rPr>
                  <w:sz w:val="16"/>
                  <w:lang w:eastAsia="ja-JP"/>
                </w:rPr>
                <w:t>Yes</w:t>
              </w:r>
            </w:ins>
            <w:del w:id="32426" w:author="Suhwan Lim" w:date="2020-03-11T09:18:00Z">
              <w:r w:rsidRPr="00905072" w:rsidDel="00B91E37">
                <w:rPr>
                  <w:sz w:val="16"/>
                  <w:lang w:eastAsia="ja-JP"/>
                </w:rPr>
                <w:delText>No</w:delText>
              </w:r>
            </w:del>
          </w:p>
        </w:tc>
        <w:tc>
          <w:tcPr>
            <w:tcW w:w="775" w:type="pct"/>
            <w:shd w:val="clear" w:color="auto" w:fill="auto"/>
          </w:tcPr>
          <w:p w:rsidR="00497E76" w:rsidRPr="00905072" w:rsidRDefault="00497E76" w:rsidP="00497E76">
            <w:pPr>
              <w:pStyle w:val="TAL"/>
              <w:rPr>
                <w:sz w:val="16"/>
                <w:lang w:eastAsia="ja-JP"/>
              </w:rPr>
            </w:pPr>
            <w:ins w:id="32427" w:author="Suhwan Lim" w:date="2020-03-11T09:18:00Z">
              <w:r w:rsidRPr="002B6C17">
                <w:rPr>
                  <w:sz w:val="16"/>
                  <w:lang w:eastAsia="ja-JP"/>
                </w:rPr>
                <w:t>None</w:t>
              </w:r>
            </w:ins>
            <w:del w:id="32428" w:author="Suhwan Lim" w:date="2020-03-11T09:18:00Z">
              <w:r w:rsidRPr="00905072" w:rsidDel="00B91E37">
                <w:rPr>
                  <w:sz w:val="16"/>
                  <w:lang w:eastAsia="ja-JP"/>
                </w:rPr>
                <w:delText>All</w:delText>
              </w:r>
            </w:del>
          </w:p>
        </w:tc>
      </w:tr>
      <w:tr w:rsidR="00497E76" w:rsidRPr="00D0386F" w:rsidTr="00497E76">
        <w:trPr>
          <w:cantSplit/>
          <w:trHeight w:val="249"/>
        </w:trPr>
        <w:tc>
          <w:tcPr>
            <w:tcW w:w="1126" w:type="pct"/>
            <w:shd w:val="clear" w:color="auto" w:fill="auto"/>
          </w:tcPr>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28A-41C-42A_n78A-n257</w:t>
            </w:r>
            <w:r>
              <w:rPr>
                <w:rFonts w:cs="Arial"/>
                <w:color w:val="000000"/>
                <w:sz w:val="16"/>
                <w:szCs w:val="16"/>
              </w:rPr>
              <w:t>A</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28A-41C-42A_n78A-n257</w:t>
            </w:r>
            <w:r>
              <w:rPr>
                <w:rFonts w:cs="Arial"/>
                <w:color w:val="000000"/>
                <w:sz w:val="16"/>
                <w:szCs w:val="16"/>
              </w:rPr>
              <w:t>G</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28A-41C-42A_n78A-n257</w:t>
            </w:r>
            <w:r>
              <w:rPr>
                <w:rFonts w:cs="Arial"/>
                <w:color w:val="000000"/>
                <w:sz w:val="16"/>
                <w:szCs w:val="16"/>
              </w:rPr>
              <w:t>H</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28A-41C-42A_n78A-n257</w:t>
            </w:r>
            <w:r>
              <w:rPr>
                <w:rFonts w:cs="Arial"/>
                <w:color w:val="000000"/>
                <w:sz w:val="16"/>
                <w:szCs w:val="16"/>
              </w:rPr>
              <w:t>I</w:t>
            </w:r>
          </w:p>
        </w:tc>
        <w:tc>
          <w:tcPr>
            <w:tcW w:w="675" w:type="pct"/>
            <w:shd w:val="clear" w:color="auto" w:fill="auto"/>
          </w:tcPr>
          <w:p w:rsidR="00497E76" w:rsidRPr="00905072" w:rsidRDefault="00497E76" w:rsidP="00497E76">
            <w:pPr>
              <w:pStyle w:val="TAL"/>
              <w:rPr>
                <w:rFonts w:cs="Arial"/>
                <w:sz w:val="16"/>
              </w:rPr>
            </w:pPr>
            <w:r w:rsidRPr="00905072">
              <w:rPr>
                <w:rFonts w:cs="Arial"/>
                <w:sz w:val="16"/>
              </w:rPr>
              <w:t>Rel-15</w:t>
            </w:r>
          </w:p>
        </w:tc>
        <w:tc>
          <w:tcPr>
            <w:tcW w:w="920" w:type="pct"/>
            <w:shd w:val="clear" w:color="auto" w:fill="auto"/>
          </w:tcPr>
          <w:p w:rsidR="00497E76" w:rsidRPr="00905072" w:rsidRDefault="00497E76" w:rsidP="00497E76">
            <w:pPr>
              <w:pStyle w:val="TAL"/>
              <w:rPr>
                <w:rFonts w:ascii="Calibri" w:hAnsi="Calibri" w:cs="Calibri"/>
                <w:sz w:val="16"/>
                <w:lang w:eastAsia="ja-JP"/>
              </w:rPr>
            </w:pPr>
            <w:r w:rsidRPr="00905072">
              <w:rPr>
                <w:rFonts w:ascii="Calibri" w:hAnsi="Calibri" w:cs="Calibri" w:hint="eastAsia"/>
                <w:sz w:val="16"/>
                <w:lang w:eastAsia="ja-JP"/>
              </w:rPr>
              <w:t>Xiao Shao,</w:t>
            </w:r>
          </w:p>
          <w:p w:rsidR="00497E76" w:rsidRPr="00905072" w:rsidRDefault="00497E76" w:rsidP="00497E76">
            <w:pPr>
              <w:pStyle w:val="TAL"/>
              <w:rPr>
                <w:rFonts w:ascii="Calibri" w:hAnsi="Calibri" w:cs="Calibri"/>
                <w:sz w:val="16"/>
                <w:lang w:eastAsia="ja-JP"/>
              </w:rPr>
            </w:pPr>
            <w:r w:rsidRPr="00905072">
              <w:rPr>
                <w:rFonts w:ascii="Calibri" w:hAnsi="Calibri" w:cs="Calibri" w:hint="eastAsia"/>
                <w:sz w:val="16"/>
                <w:lang w:eastAsia="ja-JP"/>
              </w:rPr>
              <w:t>KDDI</w:t>
            </w:r>
          </w:p>
        </w:tc>
        <w:tc>
          <w:tcPr>
            <w:tcW w:w="849" w:type="pct"/>
            <w:shd w:val="clear" w:color="auto" w:fill="auto"/>
          </w:tcPr>
          <w:p w:rsidR="00497E76" w:rsidRPr="00905072" w:rsidRDefault="00497E76" w:rsidP="00497E76">
            <w:pPr>
              <w:pStyle w:val="TAL"/>
              <w:rPr>
                <w:color w:val="000000"/>
                <w:sz w:val="16"/>
                <w:lang w:eastAsia="ja-JP"/>
              </w:rPr>
            </w:pPr>
            <w:ins w:id="32429" w:author="Suhwan Lim" w:date="2020-03-11T09:18:00Z">
              <w:r w:rsidRPr="002B6C17">
                <w:rPr>
                  <w:rFonts w:hint="eastAsia"/>
                  <w:color w:val="000000"/>
                  <w:sz w:val="16"/>
                  <w:lang w:eastAsia="ja-JP"/>
                </w:rPr>
                <w:t xml:space="preserve">38.101: </w:t>
              </w:r>
              <w:r>
                <w:rPr>
                  <w:color w:val="000000"/>
                  <w:sz w:val="16"/>
                  <w:lang w:eastAsia="ja-JP"/>
                </w:rPr>
                <w:t>R4-2001066</w:t>
              </w:r>
            </w:ins>
            <w:del w:id="32430" w:author="Suhwan Lim" w:date="2020-03-11T09:18:00Z">
              <w:r w:rsidRPr="00905072" w:rsidDel="00B91E37">
                <w:rPr>
                  <w:color w:val="000000"/>
                  <w:sz w:val="16"/>
                  <w:lang w:eastAsia="ja-JP"/>
                </w:rPr>
                <w:delText>-</w:delText>
              </w:r>
            </w:del>
          </w:p>
        </w:tc>
        <w:tc>
          <w:tcPr>
            <w:tcW w:w="293" w:type="pct"/>
            <w:shd w:val="clear" w:color="auto" w:fill="auto"/>
          </w:tcPr>
          <w:p w:rsidR="00497E76" w:rsidRPr="00905072" w:rsidRDefault="00497E76" w:rsidP="00497E76">
            <w:pPr>
              <w:pStyle w:val="TAL"/>
              <w:rPr>
                <w:sz w:val="16"/>
                <w:lang w:eastAsia="ja-JP"/>
              </w:rPr>
            </w:pPr>
            <w:ins w:id="32431" w:author="Suhwan Lim" w:date="2020-03-11T09:18:00Z">
              <w:r w:rsidRPr="002B6C17">
                <w:rPr>
                  <w:rFonts w:hint="eastAsia"/>
                  <w:sz w:val="16"/>
                  <w:lang w:eastAsia="ja-JP"/>
                </w:rPr>
                <w:t>Yes</w:t>
              </w:r>
            </w:ins>
            <w:del w:id="32432" w:author="Suhwan Lim" w:date="2020-03-11T09:18:00Z">
              <w:r w:rsidRPr="00905072" w:rsidDel="00B91E37">
                <w:rPr>
                  <w:sz w:val="16"/>
                  <w:lang w:eastAsia="ja-JP"/>
                </w:rPr>
                <w:delText>No</w:delText>
              </w:r>
            </w:del>
          </w:p>
        </w:tc>
        <w:tc>
          <w:tcPr>
            <w:tcW w:w="362" w:type="pct"/>
            <w:shd w:val="clear" w:color="auto" w:fill="auto"/>
          </w:tcPr>
          <w:p w:rsidR="00497E76" w:rsidRPr="00905072" w:rsidRDefault="00497E76" w:rsidP="00497E76">
            <w:pPr>
              <w:rPr>
                <w:sz w:val="16"/>
                <w:lang w:eastAsia="ja-JP"/>
              </w:rPr>
            </w:pPr>
            <w:ins w:id="32433" w:author="Suhwan Lim" w:date="2020-03-11T09:18:00Z">
              <w:r w:rsidRPr="002B6C17">
                <w:rPr>
                  <w:sz w:val="16"/>
                  <w:lang w:eastAsia="ja-JP"/>
                </w:rPr>
                <w:t>Yes</w:t>
              </w:r>
            </w:ins>
            <w:del w:id="32434" w:author="Suhwan Lim" w:date="2020-03-11T09:18:00Z">
              <w:r w:rsidRPr="00905072" w:rsidDel="00B91E37">
                <w:rPr>
                  <w:sz w:val="16"/>
                  <w:lang w:eastAsia="ja-JP"/>
                </w:rPr>
                <w:delText>No</w:delText>
              </w:r>
            </w:del>
          </w:p>
        </w:tc>
        <w:tc>
          <w:tcPr>
            <w:tcW w:w="775" w:type="pct"/>
            <w:shd w:val="clear" w:color="auto" w:fill="auto"/>
          </w:tcPr>
          <w:p w:rsidR="00497E76" w:rsidRPr="00905072" w:rsidRDefault="00497E76" w:rsidP="00497E76">
            <w:pPr>
              <w:pStyle w:val="TAL"/>
              <w:rPr>
                <w:sz w:val="16"/>
                <w:lang w:eastAsia="ja-JP"/>
              </w:rPr>
            </w:pPr>
            <w:ins w:id="32435" w:author="Suhwan Lim" w:date="2020-03-11T09:18:00Z">
              <w:r w:rsidRPr="002B6C17">
                <w:rPr>
                  <w:sz w:val="16"/>
                  <w:lang w:eastAsia="ja-JP"/>
                </w:rPr>
                <w:t>None</w:t>
              </w:r>
            </w:ins>
            <w:del w:id="32436" w:author="Suhwan Lim" w:date="2020-03-11T09:18:00Z">
              <w:r w:rsidRPr="00905072" w:rsidDel="00B91E37">
                <w:rPr>
                  <w:sz w:val="16"/>
                  <w:lang w:eastAsia="ja-JP"/>
                </w:rPr>
                <w:delText>All</w:delText>
              </w:r>
            </w:del>
          </w:p>
        </w:tc>
      </w:tr>
      <w:tr w:rsidR="00497E76" w:rsidRPr="00D0386F" w:rsidTr="00497E76">
        <w:trPr>
          <w:cantSplit/>
          <w:trHeight w:val="249"/>
        </w:trPr>
        <w:tc>
          <w:tcPr>
            <w:tcW w:w="1126" w:type="pct"/>
            <w:shd w:val="clear" w:color="auto" w:fill="auto"/>
          </w:tcPr>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28A-41C-42C_n78A-n257</w:t>
            </w:r>
            <w:r>
              <w:rPr>
                <w:rFonts w:cs="Arial"/>
                <w:color w:val="000000"/>
                <w:sz w:val="16"/>
                <w:szCs w:val="16"/>
              </w:rPr>
              <w:t>A</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28A-41C-42C_n78A-n257</w:t>
            </w:r>
            <w:r>
              <w:rPr>
                <w:rFonts w:cs="Arial"/>
                <w:color w:val="000000"/>
                <w:sz w:val="16"/>
                <w:szCs w:val="16"/>
              </w:rPr>
              <w:t>G</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28A-41C-42C_n78A-n257</w:t>
            </w:r>
            <w:r>
              <w:rPr>
                <w:rFonts w:cs="Arial"/>
                <w:color w:val="000000"/>
                <w:sz w:val="16"/>
                <w:szCs w:val="16"/>
              </w:rPr>
              <w:t>H</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28A-41C-42C_n78A-n257</w:t>
            </w:r>
            <w:r>
              <w:rPr>
                <w:rFonts w:cs="Arial"/>
                <w:color w:val="000000"/>
                <w:sz w:val="16"/>
                <w:szCs w:val="16"/>
              </w:rPr>
              <w:t>I</w:t>
            </w:r>
          </w:p>
        </w:tc>
        <w:tc>
          <w:tcPr>
            <w:tcW w:w="675" w:type="pct"/>
            <w:shd w:val="clear" w:color="auto" w:fill="auto"/>
          </w:tcPr>
          <w:p w:rsidR="00497E76" w:rsidRPr="00905072" w:rsidRDefault="00497E76" w:rsidP="00497E76">
            <w:pPr>
              <w:pStyle w:val="TAL"/>
              <w:rPr>
                <w:rFonts w:cs="Arial"/>
                <w:sz w:val="16"/>
              </w:rPr>
            </w:pPr>
            <w:r w:rsidRPr="00905072">
              <w:rPr>
                <w:rFonts w:cs="Arial"/>
                <w:sz w:val="16"/>
              </w:rPr>
              <w:t>Rel-15</w:t>
            </w:r>
          </w:p>
        </w:tc>
        <w:tc>
          <w:tcPr>
            <w:tcW w:w="920" w:type="pct"/>
            <w:shd w:val="clear" w:color="auto" w:fill="auto"/>
          </w:tcPr>
          <w:p w:rsidR="00497E76" w:rsidRPr="00905072" w:rsidRDefault="00497E76" w:rsidP="00497E76">
            <w:pPr>
              <w:pStyle w:val="TAL"/>
              <w:rPr>
                <w:rFonts w:ascii="Calibri" w:hAnsi="Calibri" w:cs="Calibri"/>
                <w:sz w:val="16"/>
                <w:lang w:eastAsia="ja-JP"/>
              </w:rPr>
            </w:pPr>
            <w:r w:rsidRPr="00905072">
              <w:rPr>
                <w:rFonts w:ascii="Calibri" w:hAnsi="Calibri" w:cs="Calibri" w:hint="eastAsia"/>
                <w:sz w:val="16"/>
                <w:lang w:eastAsia="ja-JP"/>
              </w:rPr>
              <w:t>Xiao Shao,</w:t>
            </w:r>
          </w:p>
          <w:p w:rsidR="00497E76" w:rsidRPr="00905072" w:rsidRDefault="00497E76" w:rsidP="00497E76">
            <w:pPr>
              <w:pStyle w:val="TAL"/>
              <w:rPr>
                <w:rFonts w:ascii="Calibri" w:hAnsi="Calibri" w:cs="Calibri"/>
                <w:sz w:val="16"/>
                <w:lang w:eastAsia="ja-JP"/>
              </w:rPr>
            </w:pPr>
            <w:r w:rsidRPr="00905072">
              <w:rPr>
                <w:rFonts w:ascii="Calibri" w:hAnsi="Calibri" w:cs="Calibri" w:hint="eastAsia"/>
                <w:sz w:val="16"/>
                <w:lang w:eastAsia="ja-JP"/>
              </w:rPr>
              <w:t>KDDI</w:t>
            </w:r>
          </w:p>
        </w:tc>
        <w:tc>
          <w:tcPr>
            <w:tcW w:w="849" w:type="pct"/>
            <w:shd w:val="clear" w:color="auto" w:fill="auto"/>
          </w:tcPr>
          <w:p w:rsidR="00497E76" w:rsidRPr="00905072" w:rsidRDefault="00497E76" w:rsidP="00497E76">
            <w:pPr>
              <w:pStyle w:val="TAL"/>
              <w:rPr>
                <w:color w:val="000000"/>
                <w:sz w:val="16"/>
                <w:lang w:eastAsia="ja-JP"/>
              </w:rPr>
            </w:pPr>
            <w:ins w:id="32437" w:author="Suhwan Lim" w:date="2020-03-11T09:18:00Z">
              <w:r w:rsidRPr="002B6C17">
                <w:rPr>
                  <w:rFonts w:hint="eastAsia"/>
                  <w:color w:val="000000"/>
                  <w:sz w:val="16"/>
                  <w:lang w:eastAsia="ja-JP"/>
                </w:rPr>
                <w:t xml:space="preserve">38.101: </w:t>
              </w:r>
              <w:r>
                <w:rPr>
                  <w:color w:val="000000"/>
                  <w:sz w:val="16"/>
                  <w:lang w:eastAsia="ja-JP"/>
                </w:rPr>
                <w:t>R4-2001066</w:t>
              </w:r>
            </w:ins>
            <w:del w:id="32438" w:author="Suhwan Lim" w:date="2020-03-11T09:18:00Z">
              <w:r w:rsidRPr="00905072" w:rsidDel="00B91E37">
                <w:rPr>
                  <w:color w:val="000000"/>
                  <w:sz w:val="16"/>
                  <w:lang w:eastAsia="ja-JP"/>
                </w:rPr>
                <w:delText>-</w:delText>
              </w:r>
            </w:del>
          </w:p>
        </w:tc>
        <w:tc>
          <w:tcPr>
            <w:tcW w:w="293" w:type="pct"/>
            <w:shd w:val="clear" w:color="auto" w:fill="auto"/>
          </w:tcPr>
          <w:p w:rsidR="00497E76" w:rsidRPr="00905072" w:rsidRDefault="00497E76" w:rsidP="00497E76">
            <w:pPr>
              <w:pStyle w:val="TAL"/>
              <w:rPr>
                <w:sz w:val="16"/>
                <w:lang w:eastAsia="ja-JP"/>
              </w:rPr>
            </w:pPr>
            <w:ins w:id="32439" w:author="Suhwan Lim" w:date="2020-03-11T09:18:00Z">
              <w:r w:rsidRPr="002B6C17">
                <w:rPr>
                  <w:rFonts w:hint="eastAsia"/>
                  <w:sz w:val="16"/>
                  <w:lang w:eastAsia="ja-JP"/>
                </w:rPr>
                <w:t>Yes</w:t>
              </w:r>
            </w:ins>
            <w:del w:id="32440" w:author="Suhwan Lim" w:date="2020-03-11T09:18:00Z">
              <w:r w:rsidRPr="00905072" w:rsidDel="00B91E37">
                <w:rPr>
                  <w:sz w:val="16"/>
                  <w:lang w:eastAsia="ja-JP"/>
                </w:rPr>
                <w:delText>No</w:delText>
              </w:r>
            </w:del>
          </w:p>
        </w:tc>
        <w:tc>
          <w:tcPr>
            <w:tcW w:w="362" w:type="pct"/>
            <w:shd w:val="clear" w:color="auto" w:fill="auto"/>
          </w:tcPr>
          <w:p w:rsidR="00497E76" w:rsidRPr="00905072" w:rsidRDefault="00497E76" w:rsidP="00497E76">
            <w:pPr>
              <w:rPr>
                <w:sz w:val="16"/>
                <w:lang w:eastAsia="ja-JP"/>
              </w:rPr>
            </w:pPr>
            <w:ins w:id="32441" w:author="Suhwan Lim" w:date="2020-03-11T09:18:00Z">
              <w:r w:rsidRPr="002B6C17">
                <w:rPr>
                  <w:sz w:val="16"/>
                  <w:lang w:eastAsia="ja-JP"/>
                </w:rPr>
                <w:t>Yes</w:t>
              </w:r>
            </w:ins>
            <w:del w:id="32442" w:author="Suhwan Lim" w:date="2020-03-11T09:18:00Z">
              <w:r w:rsidRPr="00905072" w:rsidDel="00B91E37">
                <w:rPr>
                  <w:sz w:val="16"/>
                  <w:lang w:eastAsia="ja-JP"/>
                </w:rPr>
                <w:delText>No</w:delText>
              </w:r>
            </w:del>
          </w:p>
        </w:tc>
        <w:tc>
          <w:tcPr>
            <w:tcW w:w="775" w:type="pct"/>
            <w:shd w:val="clear" w:color="auto" w:fill="auto"/>
          </w:tcPr>
          <w:p w:rsidR="00497E76" w:rsidRPr="00905072" w:rsidRDefault="00497E76" w:rsidP="00497E76">
            <w:pPr>
              <w:pStyle w:val="TAL"/>
              <w:rPr>
                <w:sz w:val="16"/>
                <w:lang w:eastAsia="ja-JP"/>
              </w:rPr>
            </w:pPr>
            <w:ins w:id="32443" w:author="Suhwan Lim" w:date="2020-03-11T09:18:00Z">
              <w:r w:rsidRPr="002B6C17">
                <w:rPr>
                  <w:sz w:val="16"/>
                  <w:lang w:eastAsia="ja-JP"/>
                </w:rPr>
                <w:t>None</w:t>
              </w:r>
            </w:ins>
            <w:del w:id="32444" w:author="Suhwan Lim" w:date="2020-03-11T09:18:00Z">
              <w:r w:rsidRPr="00905072" w:rsidDel="00B91E37">
                <w:rPr>
                  <w:sz w:val="16"/>
                  <w:lang w:eastAsia="ja-JP"/>
                </w:rPr>
                <w:delText>All</w:delText>
              </w:r>
            </w:del>
          </w:p>
        </w:tc>
      </w:tr>
      <w:tr w:rsidR="00497E76" w:rsidRPr="00D0386F" w:rsidTr="00497E76">
        <w:trPr>
          <w:cantSplit/>
          <w:trHeight w:val="249"/>
        </w:trPr>
        <w:tc>
          <w:tcPr>
            <w:tcW w:w="1126" w:type="pct"/>
          </w:tcPr>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1A-3A-28A_n78A-n257</w:t>
            </w:r>
            <w:r>
              <w:rPr>
                <w:rFonts w:cs="Arial"/>
                <w:color w:val="000000"/>
                <w:sz w:val="16"/>
                <w:szCs w:val="16"/>
              </w:rPr>
              <w:t>A</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1A-3A-28A_n78A-n257</w:t>
            </w:r>
            <w:r>
              <w:rPr>
                <w:rFonts w:cs="Arial"/>
                <w:color w:val="000000"/>
                <w:sz w:val="16"/>
                <w:szCs w:val="16"/>
              </w:rPr>
              <w:t>G</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1A-3A-28A_n78A-n257</w:t>
            </w:r>
            <w:r>
              <w:rPr>
                <w:rFonts w:cs="Arial"/>
                <w:color w:val="000000"/>
                <w:sz w:val="16"/>
                <w:szCs w:val="16"/>
              </w:rPr>
              <w:t>H</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1A-3A-28A_n78A-n257</w:t>
            </w:r>
            <w:r>
              <w:rPr>
                <w:rFonts w:cs="Arial"/>
                <w:color w:val="000000"/>
                <w:sz w:val="16"/>
                <w:szCs w:val="16"/>
              </w:rPr>
              <w:t>I</w:t>
            </w:r>
          </w:p>
        </w:tc>
        <w:tc>
          <w:tcPr>
            <w:tcW w:w="675" w:type="pct"/>
          </w:tcPr>
          <w:p w:rsidR="00497E76" w:rsidRPr="00905072" w:rsidRDefault="00497E76" w:rsidP="00497E76">
            <w:pPr>
              <w:pStyle w:val="TAL"/>
              <w:rPr>
                <w:rFonts w:cs="Arial"/>
                <w:sz w:val="16"/>
              </w:rPr>
            </w:pPr>
            <w:r w:rsidRPr="00905072">
              <w:rPr>
                <w:rFonts w:cs="Arial"/>
                <w:sz w:val="16"/>
              </w:rPr>
              <w:t>Rel-15</w:t>
            </w:r>
          </w:p>
        </w:tc>
        <w:tc>
          <w:tcPr>
            <w:tcW w:w="920" w:type="pct"/>
          </w:tcPr>
          <w:p w:rsidR="00497E76" w:rsidRPr="00905072" w:rsidRDefault="00497E76" w:rsidP="00497E76">
            <w:pPr>
              <w:pStyle w:val="TAL"/>
              <w:rPr>
                <w:rFonts w:ascii="Calibri" w:hAnsi="Calibri" w:cs="Calibri"/>
                <w:sz w:val="16"/>
                <w:lang w:eastAsia="ja-JP"/>
              </w:rPr>
            </w:pPr>
            <w:r w:rsidRPr="00905072">
              <w:rPr>
                <w:rFonts w:ascii="Calibri" w:hAnsi="Calibri" w:cs="Calibri" w:hint="eastAsia"/>
                <w:sz w:val="16"/>
                <w:lang w:eastAsia="ja-JP"/>
              </w:rPr>
              <w:t>Xiao Shao,</w:t>
            </w:r>
          </w:p>
          <w:p w:rsidR="00497E76" w:rsidRPr="00905072" w:rsidRDefault="00497E76" w:rsidP="00497E76">
            <w:pPr>
              <w:pStyle w:val="TAL"/>
              <w:rPr>
                <w:rFonts w:ascii="Calibri" w:hAnsi="Calibri" w:cs="Calibri"/>
                <w:sz w:val="16"/>
                <w:lang w:eastAsia="ja-JP"/>
              </w:rPr>
            </w:pPr>
            <w:r w:rsidRPr="00905072">
              <w:rPr>
                <w:rFonts w:ascii="Calibri" w:hAnsi="Calibri" w:cs="Calibri" w:hint="eastAsia"/>
                <w:sz w:val="16"/>
                <w:lang w:eastAsia="ja-JP"/>
              </w:rPr>
              <w:t>KDDI</w:t>
            </w:r>
          </w:p>
        </w:tc>
        <w:tc>
          <w:tcPr>
            <w:tcW w:w="849" w:type="pct"/>
          </w:tcPr>
          <w:p w:rsidR="00497E76" w:rsidRPr="00905072" w:rsidRDefault="00497E76" w:rsidP="00497E76">
            <w:pPr>
              <w:pStyle w:val="TAL"/>
              <w:rPr>
                <w:color w:val="000000"/>
                <w:sz w:val="16"/>
                <w:lang w:eastAsia="ja-JP"/>
              </w:rPr>
            </w:pPr>
            <w:r w:rsidRPr="00905072">
              <w:rPr>
                <w:rFonts w:hint="eastAsia"/>
                <w:color w:val="000000"/>
                <w:sz w:val="16"/>
                <w:lang w:eastAsia="ja-JP"/>
              </w:rPr>
              <w:t xml:space="preserve">38.101: </w:t>
            </w:r>
            <w:r w:rsidRPr="00905072">
              <w:rPr>
                <w:color w:val="000000"/>
                <w:sz w:val="16"/>
                <w:lang w:eastAsia="ja-JP"/>
              </w:rPr>
              <w:t>R4-1913966</w:t>
            </w:r>
          </w:p>
        </w:tc>
        <w:tc>
          <w:tcPr>
            <w:tcW w:w="293" w:type="pct"/>
          </w:tcPr>
          <w:p w:rsidR="00497E76" w:rsidRPr="00905072" w:rsidRDefault="00497E76" w:rsidP="00497E76">
            <w:pPr>
              <w:pStyle w:val="TAL"/>
              <w:rPr>
                <w:sz w:val="16"/>
                <w:lang w:eastAsia="ja-JP"/>
              </w:rPr>
            </w:pPr>
            <w:r w:rsidRPr="00905072">
              <w:rPr>
                <w:rFonts w:hint="eastAsia"/>
                <w:sz w:val="16"/>
                <w:lang w:eastAsia="ja-JP"/>
              </w:rPr>
              <w:t>Yes</w:t>
            </w:r>
          </w:p>
        </w:tc>
        <w:tc>
          <w:tcPr>
            <w:tcW w:w="362" w:type="pct"/>
          </w:tcPr>
          <w:p w:rsidR="00497E76" w:rsidRPr="00905072" w:rsidRDefault="00497E76" w:rsidP="00497E76">
            <w:pPr>
              <w:rPr>
                <w:sz w:val="16"/>
                <w:lang w:eastAsia="ja-JP"/>
              </w:rPr>
            </w:pPr>
            <w:r w:rsidRPr="00905072">
              <w:rPr>
                <w:sz w:val="16"/>
                <w:lang w:eastAsia="ja-JP"/>
              </w:rPr>
              <w:t>Yes</w:t>
            </w:r>
          </w:p>
        </w:tc>
        <w:tc>
          <w:tcPr>
            <w:tcW w:w="775" w:type="pct"/>
          </w:tcPr>
          <w:p w:rsidR="00497E76" w:rsidRPr="00905072" w:rsidRDefault="00497E76" w:rsidP="00497E76">
            <w:pPr>
              <w:pStyle w:val="TAL"/>
              <w:rPr>
                <w:sz w:val="16"/>
                <w:lang w:eastAsia="ja-JP"/>
              </w:rPr>
            </w:pPr>
            <w:r w:rsidRPr="00905072">
              <w:rPr>
                <w:sz w:val="16"/>
                <w:lang w:eastAsia="ja-JP"/>
              </w:rPr>
              <w:t>None</w:t>
            </w:r>
          </w:p>
        </w:tc>
      </w:tr>
      <w:tr w:rsidR="00497E76" w:rsidRPr="00D0386F" w:rsidTr="00497E76">
        <w:trPr>
          <w:cantSplit/>
          <w:trHeight w:val="249"/>
        </w:trPr>
        <w:tc>
          <w:tcPr>
            <w:tcW w:w="1126" w:type="pct"/>
          </w:tcPr>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1A-28A-42A_n78A-n257</w:t>
            </w:r>
            <w:r>
              <w:rPr>
                <w:rFonts w:cs="Arial"/>
                <w:color w:val="000000"/>
                <w:sz w:val="16"/>
                <w:szCs w:val="16"/>
              </w:rPr>
              <w:t>A</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1A-28A-42A_n78A-n257</w:t>
            </w:r>
            <w:r>
              <w:rPr>
                <w:rFonts w:cs="Arial"/>
                <w:color w:val="000000"/>
                <w:sz w:val="16"/>
                <w:szCs w:val="16"/>
              </w:rPr>
              <w:t>G</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1A-28A-42A_n78A-n257</w:t>
            </w:r>
            <w:r>
              <w:rPr>
                <w:rFonts w:cs="Arial"/>
                <w:color w:val="000000"/>
                <w:sz w:val="16"/>
                <w:szCs w:val="16"/>
              </w:rPr>
              <w:t>H</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1A-28A-42A_n78A-n257</w:t>
            </w:r>
            <w:r>
              <w:rPr>
                <w:rFonts w:cs="Arial"/>
                <w:color w:val="000000"/>
                <w:sz w:val="16"/>
                <w:szCs w:val="16"/>
              </w:rPr>
              <w:t>I</w:t>
            </w:r>
          </w:p>
        </w:tc>
        <w:tc>
          <w:tcPr>
            <w:tcW w:w="675" w:type="pct"/>
          </w:tcPr>
          <w:p w:rsidR="00497E76" w:rsidRPr="00905072" w:rsidRDefault="00497E76" w:rsidP="00497E76">
            <w:pPr>
              <w:pStyle w:val="TAL"/>
              <w:rPr>
                <w:rFonts w:cs="Arial"/>
                <w:sz w:val="16"/>
              </w:rPr>
            </w:pPr>
            <w:r w:rsidRPr="00905072">
              <w:rPr>
                <w:rFonts w:cs="Arial"/>
                <w:sz w:val="16"/>
              </w:rPr>
              <w:t>Rel-15</w:t>
            </w:r>
          </w:p>
        </w:tc>
        <w:tc>
          <w:tcPr>
            <w:tcW w:w="920" w:type="pct"/>
          </w:tcPr>
          <w:p w:rsidR="00497E76" w:rsidRPr="00905072" w:rsidRDefault="00497E76" w:rsidP="00497E76">
            <w:pPr>
              <w:pStyle w:val="TAL"/>
              <w:rPr>
                <w:rFonts w:ascii="Calibri" w:hAnsi="Calibri" w:cs="Calibri"/>
                <w:sz w:val="16"/>
                <w:lang w:eastAsia="ja-JP"/>
              </w:rPr>
            </w:pPr>
            <w:r w:rsidRPr="00905072">
              <w:rPr>
                <w:rFonts w:ascii="Calibri" w:hAnsi="Calibri" w:cs="Calibri" w:hint="eastAsia"/>
                <w:sz w:val="16"/>
                <w:lang w:eastAsia="ja-JP"/>
              </w:rPr>
              <w:t>Xiao Shao,</w:t>
            </w:r>
          </w:p>
          <w:p w:rsidR="00497E76" w:rsidRPr="00905072" w:rsidRDefault="00497E76" w:rsidP="00497E76">
            <w:pPr>
              <w:pStyle w:val="TAL"/>
              <w:rPr>
                <w:rFonts w:ascii="Calibri" w:hAnsi="Calibri" w:cs="Calibri"/>
                <w:sz w:val="16"/>
                <w:lang w:eastAsia="ja-JP"/>
              </w:rPr>
            </w:pPr>
            <w:r w:rsidRPr="00905072">
              <w:rPr>
                <w:rFonts w:ascii="Calibri" w:hAnsi="Calibri" w:cs="Calibri" w:hint="eastAsia"/>
                <w:sz w:val="16"/>
                <w:lang w:eastAsia="ja-JP"/>
              </w:rPr>
              <w:t>KDDI</w:t>
            </w:r>
          </w:p>
        </w:tc>
        <w:tc>
          <w:tcPr>
            <w:tcW w:w="849" w:type="pct"/>
          </w:tcPr>
          <w:p w:rsidR="00497E76" w:rsidRPr="00905072" w:rsidRDefault="00497E76" w:rsidP="00497E76">
            <w:pPr>
              <w:pStyle w:val="TAL"/>
              <w:rPr>
                <w:color w:val="000000"/>
                <w:sz w:val="16"/>
                <w:lang w:eastAsia="ja-JP"/>
              </w:rPr>
            </w:pPr>
            <w:r w:rsidRPr="00905072">
              <w:rPr>
                <w:rFonts w:hint="eastAsia"/>
                <w:color w:val="000000"/>
                <w:sz w:val="16"/>
                <w:lang w:eastAsia="ja-JP"/>
              </w:rPr>
              <w:t xml:space="preserve">38.101: </w:t>
            </w:r>
            <w:r w:rsidRPr="00905072">
              <w:rPr>
                <w:color w:val="000000"/>
                <w:sz w:val="16"/>
                <w:lang w:eastAsia="ja-JP"/>
              </w:rPr>
              <w:t>R4-1913966</w:t>
            </w:r>
          </w:p>
        </w:tc>
        <w:tc>
          <w:tcPr>
            <w:tcW w:w="293" w:type="pct"/>
          </w:tcPr>
          <w:p w:rsidR="00497E76" w:rsidRPr="00905072" w:rsidRDefault="00497E76" w:rsidP="00497E76">
            <w:pPr>
              <w:pStyle w:val="TAL"/>
              <w:rPr>
                <w:sz w:val="16"/>
                <w:lang w:eastAsia="ja-JP"/>
              </w:rPr>
            </w:pPr>
            <w:r w:rsidRPr="00905072">
              <w:rPr>
                <w:rFonts w:hint="eastAsia"/>
                <w:sz w:val="16"/>
                <w:lang w:eastAsia="ja-JP"/>
              </w:rPr>
              <w:t>Yes</w:t>
            </w:r>
          </w:p>
        </w:tc>
        <w:tc>
          <w:tcPr>
            <w:tcW w:w="362" w:type="pct"/>
          </w:tcPr>
          <w:p w:rsidR="00497E76" w:rsidRPr="00905072" w:rsidRDefault="00497E76" w:rsidP="00497E76">
            <w:pPr>
              <w:rPr>
                <w:sz w:val="16"/>
                <w:lang w:eastAsia="ja-JP"/>
              </w:rPr>
            </w:pPr>
            <w:r w:rsidRPr="00905072">
              <w:rPr>
                <w:sz w:val="16"/>
                <w:lang w:eastAsia="ja-JP"/>
              </w:rPr>
              <w:t>Yes</w:t>
            </w:r>
          </w:p>
        </w:tc>
        <w:tc>
          <w:tcPr>
            <w:tcW w:w="775" w:type="pct"/>
          </w:tcPr>
          <w:p w:rsidR="00497E76" w:rsidRPr="00905072" w:rsidRDefault="00497E76" w:rsidP="00497E76">
            <w:pPr>
              <w:pStyle w:val="TAL"/>
              <w:rPr>
                <w:sz w:val="16"/>
                <w:lang w:eastAsia="ja-JP"/>
              </w:rPr>
            </w:pPr>
            <w:r w:rsidRPr="00905072">
              <w:rPr>
                <w:sz w:val="16"/>
                <w:lang w:eastAsia="ja-JP"/>
              </w:rPr>
              <w:t>None</w:t>
            </w:r>
          </w:p>
        </w:tc>
      </w:tr>
      <w:tr w:rsidR="00497E76" w:rsidRPr="00D0386F" w:rsidTr="00497E76">
        <w:trPr>
          <w:cantSplit/>
          <w:trHeight w:val="249"/>
        </w:trPr>
        <w:tc>
          <w:tcPr>
            <w:tcW w:w="1126" w:type="pct"/>
            <w:shd w:val="clear" w:color="auto" w:fill="auto"/>
          </w:tcPr>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1A-28A-42C_n78A-n257</w:t>
            </w:r>
            <w:r>
              <w:rPr>
                <w:rFonts w:cs="Arial"/>
                <w:color w:val="000000"/>
                <w:sz w:val="16"/>
                <w:szCs w:val="16"/>
              </w:rPr>
              <w:t>A</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1A-28A-42C_n78A-n257</w:t>
            </w:r>
            <w:r>
              <w:rPr>
                <w:rFonts w:cs="Arial"/>
                <w:color w:val="000000"/>
                <w:sz w:val="16"/>
                <w:szCs w:val="16"/>
              </w:rPr>
              <w:t>G</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1A-28A-42C_n78A-n257</w:t>
            </w:r>
            <w:r>
              <w:rPr>
                <w:rFonts w:cs="Arial"/>
                <w:color w:val="000000"/>
                <w:sz w:val="16"/>
                <w:szCs w:val="16"/>
              </w:rPr>
              <w:t>H</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1A-28A-42C_n78A-n257</w:t>
            </w:r>
            <w:r>
              <w:rPr>
                <w:rFonts w:cs="Arial"/>
                <w:color w:val="000000"/>
                <w:sz w:val="16"/>
                <w:szCs w:val="16"/>
              </w:rPr>
              <w:t>I</w:t>
            </w:r>
          </w:p>
        </w:tc>
        <w:tc>
          <w:tcPr>
            <w:tcW w:w="675" w:type="pct"/>
            <w:shd w:val="clear" w:color="auto" w:fill="auto"/>
          </w:tcPr>
          <w:p w:rsidR="00497E76" w:rsidRPr="00905072" w:rsidRDefault="00497E76" w:rsidP="00497E76">
            <w:pPr>
              <w:pStyle w:val="TAL"/>
              <w:rPr>
                <w:rFonts w:cs="Arial"/>
                <w:sz w:val="16"/>
              </w:rPr>
            </w:pPr>
            <w:r w:rsidRPr="00905072">
              <w:rPr>
                <w:rFonts w:cs="Arial"/>
                <w:sz w:val="16"/>
              </w:rPr>
              <w:t>Rel-15</w:t>
            </w:r>
          </w:p>
        </w:tc>
        <w:tc>
          <w:tcPr>
            <w:tcW w:w="920" w:type="pct"/>
            <w:shd w:val="clear" w:color="auto" w:fill="auto"/>
          </w:tcPr>
          <w:p w:rsidR="00497E76" w:rsidRPr="00905072" w:rsidRDefault="00497E76" w:rsidP="00497E76">
            <w:pPr>
              <w:pStyle w:val="TAL"/>
              <w:rPr>
                <w:rFonts w:ascii="Calibri" w:hAnsi="Calibri" w:cs="Calibri"/>
                <w:sz w:val="16"/>
                <w:lang w:eastAsia="ja-JP"/>
              </w:rPr>
            </w:pPr>
            <w:r w:rsidRPr="00905072">
              <w:rPr>
                <w:rFonts w:ascii="Calibri" w:hAnsi="Calibri" w:cs="Calibri" w:hint="eastAsia"/>
                <w:sz w:val="16"/>
                <w:lang w:eastAsia="ja-JP"/>
              </w:rPr>
              <w:t>Xiao Shao,</w:t>
            </w:r>
          </w:p>
          <w:p w:rsidR="00497E76" w:rsidRPr="00905072" w:rsidRDefault="00497E76" w:rsidP="00497E76">
            <w:pPr>
              <w:pStyle w:val="TAL"/>
              <w:rPr>
                <w:rFonts w:ascii="Calibri" w:hAnsi="Calibri" w:cs="Calibri"/>
                <w:sz w:val="16"/>
                <w:lang w:eastAsia="ja-JP"/>
              </w:rPr>
            </w:pPr>
            <w:r w:rsidRPr="00905072">
              <w:rPr>
                <w:rFonts w:ascii="Calibri" w:hAnsi="Calibri" w:cs="Calibri" w:hint="eastAsia"/>
                <w:sz w:val="16"/>
                <w:lang w:eastAsia="ja-JP"/>
              </w:rPr>
              <w:t>KDDI</w:t>
            </w:r>
          </w:p>
        </w:tc>
        <w:tc>
          <w:tcPr>
            <w:tcW w:w="849" w:type="pct"/>
            <w:shd w:val="clear" w:color="auto" w:fill="auto"/>
          </w:tcPr>
          <w:p w:rsidR="00497E76" w:rsidRPr="00905072" w:rsidRDefault="00497E76" w:rsidP="00497E76">
            <w:pPr>
              <w:pStyle w:val="TAL"/>
              <w:rPr>
                <w:color w:val="000000"/>
                <w:sz w:val="16"/>
                <w:lang w:eastAsia="ja-JP"/>
              </w:rPr>
            </w:pPr>
            <w:ins w:id="32445" w:author="Suhwan Lim" w:date="2020-03-11T09:19:00Z">
              <w:r w:rsidRPr="002B6C17">
                <w:rPr>
                  <w:rFonts w:hint="eastAsia"/>
                  <w:color w:val="000000"/>
                  <w:sz w:val="16"/>
                  <w:lang w:eastAsia="ja-JP"/>
                </w:rPr>
                <w:t xml:space="preserve">38.101: </w:t>
              </w:r>
              <w:r>
                <w:rPr>
                  <w:color w:val="000000"/>
                  <w:sz w:val="16"/>
                  <w:lang w:eastAsia="ja-JP"/>
                </w:rPr>
                <w:t>R4-2001066</w:t>
              </w:r>
            </w:ins>
            <w:del w:id="32446" w:author="Suhwan Lim" w:date="2020-03-11T09:19:00Z">
              <w:r w:rsidRPr="00905072" w:rsidDel="005F0D40">
                <w:rPr>
                  <w:color w:val="000000"/>
                  <w:sz w:val="16"/>
                  <w:lang w:eastAsia="ja-JP"/>
                </w:rPr>
                <w:delText>-</w:delText>
              </w:r>
            </w:del>
          </w:p>
        </w:tc>
        <w:tc>
          <w:tcPr>
            <w:tcW w:w="293" w:type="pct"/>
            <w:shd w:val="clear" w:color="auto" w:fill="auto"/>
          </w:tcPr>
          <w:p w:rsidR="00497E76" w:rsidRPr="00905072" w:rsidRDefault="00497E76" w:rsidP="00497E76">
            <w:pPr>
              <w:pStyle w:val="TAL"/>
              <w:rPr>
                <w:sz w:val="16"/>
                <w:lang w:eastAsia="ja-JP"/>
              </w:rPr>
            </w:pPr>
            <w:ins w:id="32447" w:author="Suhwan Lim" w:date="2020-03-11T09:19:00Z">
              <w:r w:rsidRPr="002B6C17">
                <w:rPr>
                  <w:rFonts w:hint="eastAsia"/>
                  <w:sz w:val="16"/>
                  <w:lang w:eastAsia="ja-JP"/>
                </w:rPr>
                <w:t>Yes</w:t>
              </w:r>
            </w:ins>
            <w:del w:id="32448" w:author="Suhwan Lim" w:date="2020-03-11T09:19:00Z">
              <w:r w:rsidRPr="00905072" w:rsidDel="005F0D40">
                <w:rPr>
                  <w:sz w:val="16"/>
                  <w:lang w:eastAsia="ja-JP"/>
                </w:rPr>
                <w:delText>No</w:delText>
              </w:r>
            </w:del>
          </w:p>
        </w:tc>
        <w:tc>
          <w:tcPr>
            <w:tcW w:w="362" w:type="pct"/>
            <w:shd w:val="clear" w:color="auto" w:fill="auto"/>
          </w:tcPr>
          <w:p w:rsidR="00497E76" w:rsidRPr="00905072" w:rsidRDefault="00497E76" w:rsidP="00497E76">
            <w:pPr>
              <w:rPr>
                <w:sz w:val="16"/>
                <w:lang w:eastAsia="ja-JP"/>
              </w:rPr>
            </w:pPr>
            <w:ins w:id="32449" w:author="Suhwan Lim" w:date="2020-03-11T09:19:00Z">
              <w:r w:rsidRPr="002B6C17">
                <w:rPr>
                  <w:sz w:val="16"/>
                  <w:lang w:eastAsia="ja-JP"/>
                </w:rPr>
                <w:t>Yes</w:t>
              </w:r>
            </w:ins>
            <w:del w:id="32450" w:author="Suhwan Lim" w:date="2020-03-11T09:19:00Z">
              <w:r w:rsidRPr="00905072" w:rsidDel="005F0D40">
                <w:rPr>
                  <w:sz w:val="16"/>
                  <w:lang w:eastAsia="ja-JP"/>
                </w:rPr>
                <w:delText>No</w:delText>
              </w:r>
            </w:del>
          </w:p>
        </w:tc>
        <w:tc>
          <w:tcPr>
            <w:tcW w:w="775" w:type="pct"/>
            <w:shd w:val="clear" w:color="auto" w:fill="auto"/>
          </w:tcPr>
          <w:p w:rsidR="00497E76" w:rsidRPr="00905072" w:rsidRDefault="00497E76" w:rsidP="00497E76">
            <w:pPr>
              <w:pStyle w:val="TAL"/>
              <w:rPr>
                <w:sz w:val="16"/>
                <w:lang w:eastAsia="ja-JP"/>
              </w:rPr>
            </w:pPr>
            <w:ins w:id="32451" w:author="Suhwan Lim" w:date="2020-03-11T09:19:00Z">
              <w:r w:rsidRPr="002B6C17">
                <w:rPr>
                  <w:sz w:val="16"/>
                  <w:lang w:eastAsia="ja-JP"/>
                </w:rPr>
                <w:t>None</w:t>
              </w:r>
            </w:ins>
            <w:del w:id="32452" w:author="Suhwan Lim" w:date="2020-03-11T09:19:00Z">
              <w:r w:rsidRPr="00905072" w:rsidDel="005F0D40">
                <w:rPr>
                  <w:sz w:val="16"/>
                  <w:lang w:eastAsia="ja-JP"/>
                </w:rPr>
                <w:delText>All</w:delText>
              </w:r>
            </w:del>
          </w:p>
        </w:tc>
      </w:tr>
      <w:tr w:rsidR="00497E76" w:rsidRPr="00D0386F" w:rsidTr="00497E76">
        <w:trPr>
          <w:cantSplit/>
          <w:trHeight w:val="249"/>
        </w:trPr>
        <w:tc>
          <w:tcPr>
            <w:tcW w:w="1126" w:type="pct"/>
          </w:tcPr>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3A-28A-42A_n78A-n257</w:t>
            </w:r>
            <w:r>
              <w:rPr>
                <w:rFonts w:cs="Arial"/>
                <w:color w:val="000000"/>
                <w:sz w:val="16"/>
                <w:szCs w:val="16"/>
              </w:rPr>
              <w:t>A</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3A-28A-42A_n78A-n257</w:t>
            </w:r>
            <w:r>
              <w:rPr>
                <w:rFonts w:cs="Arial"/>
                <w:color w:val="000000"/>
                <w:sz w:val="16"/>
                <w:szCs w:val="16"/>
              </w:rPr>
              <w:t>G</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3A-28A-42A_n78A-n257</w:t>
            </w:r>
            <w:r>
              <w:rPr>
                <w:rFonts w:cs="Arial"/>
                <w:color w:val="000000"/>
                <w:sz w:val="16"/>
                <w:szCs w:val="16"/>
              </w:rPr>
              <w:t>H</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3A-28A-42A_n78A-n257</w:t>
            </w:r>
            <w:r>
              <w:rPr>
                <w:rFonts w:cs="Arial"/>
                <w:color w:val="000000"/>
                <w:sz w:val="16"/>
                <w:szCs w:val="16"/>
              </w:rPr>
              <w:t>I</w:t>
            </w:r>
          </w:p>
        </w:tc>
        <w:tc>
          <w:tcPr>
            <w:tcW w:w="675" w:type="pct"/>
          </w:tcPr>
          <w:p w:rsidR="00497E76" w:rsidRPr="00905072" w:rsidRDefault="00497E76" w:rsidP="00497E76">
            <w:pPr>
              <w:pStyle w:val="TAL"/>
              <w:rPr>
                <w:rFonts w:cs="Arial"/>
                <w:sz w:val="16"/>
              </w:rPr>
            </w:pPr>
            <w:r w:rsidRPr="00905072">
              <w:rPr>
                <w:rFonts w:cs="Arial"/>
                <w:sz w:val="16"/>
              </w:rPr>
              <w:t>Rel-15</w:t>
            </w:r>
          </w:p>
        </w:tc>
        <w:tc>
          <w:tcPr>
            <w:tcW w:w="920" w:type="pct"/>
          </w:tcPr>
          <w:p w:rsidR="00497E76" w:rsidRPr="00905072" w:rsidRDefault="00497E76" w:rsidP="00497E76">
            <w:pPr>
              <w:pStyle w:val="TAL"/>
              <w:rPr>
                <w:rFonts w:ascii="Calibri" w:hAnsi="Calibri" w:cs="Calibri"/>
                <w:sz w:val="16"/>
                <w:lang w:eastAsia="ja-JP"/>
              </w:rPr>
            </w:pPr>
            <w:r w:rsidRPr="00905072">
              <w:rPr>
                <w:rFonts w:ascii="Calibri" w:hAnsi="Calibri" w:cs="Calibri" w:hint="eastAsia"/>
                <w:sz w:val="16"/>
                <w:lang w:eastAsia="ja-JP"/>
              </w:rPr>
              <w:t>Xiao Shao,</w:t>
            </w:r>
          </w:p>
          <w:p w:rsidR="00497E76" w:rsidRPr="00905072" w:rsidRDefault="00497E76" w:rsidP="00497E76">
            <w:pPr>
              <w:pStyle w:val="TAL"/>
              <w:rPr>
                <w:rFonts w:ascii="Calibri" w:hAnsi="Calibri" w:cs="Calibri"/>
                <w:sz w:val="16"/>
                <w:lang w:eastAsia="ja-JP"/>
              </w:rPr>
            </w:pPr>
            <w:r w:rsidRPr="00905072">
              <w:rPr>
                <w:rFonts w:ascii="Calibri" w:hAnsi="Calibri" w:cs="Calibri" w:hint="eastAsia"/>
                <w:sz w:val="16"/>
                <w:lang w:eastAsia="ja-JP"/>
              </w:rPr>
              <w:t>KDDI</w:t>
            </w:r>
          </w:p>
        </w:tc>
        <w:tc>
          <w:tcPr>
            <w:tcW w:w="849" w:type="pct"/>
          </w:tcPr>
          <w:p w:rsidR="00497E76" w:rsidRPr="00905072" w:rsidRDefault="00497E76" w:rsidP="00497E76">
            <w:pPr>
              <w:pStyle w:val="TAL"/>
              <w:rPr>
                <w:color w:val="000000"/>
                <w:sz w:val="16"/>
                <w:lang w:eastAsia="ja-JP"/>
              </w:rPr>
            </w:pPr>
            <w:r w:rsidRPr="00905072">
              <w:rPr>
                <w:rFonts w:hint="eastAsia"/>
                <w:color w:val="000000"/>
                <w:sz w:val="16"/>
                <w:lang w:eastAsia="ja-JP"/>
              </w:rPr>
              <w:t xml:space="preserve">38.101: </w:t>
            </w:r>
            <w:r w:rsidRPr="00905072">
              <w:rPr>
                <w:color w:val="000000"/>
                <w:sz w:val="16"/>
                <w:lang w:eastAsia="ja-JP"/>
              </w:rPr>
              <w:t>R4-1913966</w:t>
            </w:r>
          </w:p>
        </w:tc>
        <w:tc>
          <w:tcPr>
            <w:tcW w:w="293" w:type="pct"/>
          </w:tcPr>
          <w:p w:rsidR="00497E76" w:rsidRPr="00905072" w:rsidRDefault="00497E76" w:rsidP="00497E76">
            <w:pPr>
              <w:pStyle w:val="TAL"/>
              <w:rPr>
                <w:sz w:val="16"/>
                <w:lang w:eastAsia="ja-JP"/>
              </w:rPr>
            </w:pPr>
            <w:r w:rsidRPr="00905072">
              <w:rPr>
                <w:rFonts w:hint="eastAsia"/>
                <w:sz w:val="16"/>
                <w:lang w:eastAsia="ja-JP"/>
              </w:rPr>
              <w:t>Yes</w:t>
            </w:r>
          </w:p>
        </w:tc>
        <w:tc>
          <w:tcPr>
            <w:tcW w:w="362" w:type="pct"/>
          </w:tcPr>
          <w:p w:rsidR="00497E76" w:rsidRPr="00905072" w:rsidRDefault="00497E76" w:rsidP="00497E76">
            <w:pPr>
              <w:rPr>
                <w:sz w:val="16"/>
                <w:lang w:eastAsia="ja-JP"/>
              </w:rPr>
            </w:pPr>
            <w:r w:rsidRPr="00905072">
              <w:rPr>
                <w:sz w:val="16"/>
                <w:lang w:eastAsia="ja-JP"/>
              </w:rPr>
              <w:t>Yes</w:t>
            </w:r>
          </w:p>
        </w:tc>
        <w:tc>
          <w:tcPr>
            <w:tcW w:w="775" w:type="pct"/>
          </w:tcPr>
          <w:p w:rsidR="00497E76" w:rsidRPr="00905072" w:rsidRDefault="00497E76" w:rsidP="00497E76">
            <w:pPr>
              <w:pStyle w:val="TAL"/>
              <w:rPr>
                <w:sz w:val="16"/>
                <w:lang w:eastAsia="ja-JP"/>
              </w:rPr>
            </w:pPr>
            <w:r w:rsidRPr="00905072">
              <w:rPr>
                <w:sz w:val="16"/>
                <w:lang w:eastAsia="ja-JP"/>
              </w:rPr>
              <w:t>None</w:t>
            </w:r>
          </w:p>
        </w:tc>
      </w:tr>
      <w:tr w:rsidR="00497E76" w:rsidRPr="00D0386F" w:rsidTr="00497E76">
        <w:trPr>
          <w:cantSplit/>
          <w:trHeight w:val="249"/>
        </w:trPr>
        <w:tc>
          <w:tcPr>
            <w:tcW w:w="1126" w:type="pct"/>
            <w:shd w:val="clear" w:color="auto" w:fill="auto"/>
          </w:tcPr>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3A-28A-42C_n78A-n257</w:t>
            </w:r>
            <w:r>
              <w:rPr>
                <w:rFonts w:cs="Arial"/>
                <w:color w:val="000000"/>
                <w:sz w:val="16"/>
                <w:szCs w:val="16"/>
              </w:rPr>
              <w:t>A</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3A-28A-42C_n78A-n257</w:t>
            </w:r>
            <w:r>
              <w:rPr>
                <w:rFonts w:cs="Arial"/>
                <w:color w:val="000000"/>
                <w:sz w:val="16"/>
                <w:szCs w:val="16"/>
              </w:rPr>
              <w:t>G</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3A-28A-42C_n78A-n257</w:t>
            </w:r>
            <w:r>
              <w:rPr>
                <w:rFonts w:cs="Arial"/>
                <w:color w:val="000000"/>
                <w:sz w:val="16"/>
                <w:szCs w:val="16"/>
              </w:rPr>
              <w:t>H</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3A-28A-42C_n78A-n257</w:t>
            </w:r>
            <w:r>
              <w:rPr>
                <w:rFonts w:cs="Arial"/>
                <w:color w:val="000000"/>
                <w:sz w:val="16"/>
                <w:szCs w:val="16"/>
              </w:rPr>
              <w:t>I</w:t>
            </w:r>
          </w:p>
        </w:tc>
        <w:tc>
          <w:tcPr>
            <w:tcW w:w="675" w:type="pct"/>
            <w:shd w:val="clear" w:color="auto" w:fill="auto"/>
          </w:tcPr>
          <w:p w:rsidR="00497E76" w:rsidRPr="00905072" w:rsidRDefault="00497E76" w:rsidP="00497E76">
            <w:pPr>
              <w:pStyle w:val="TAL"/>
              <w:rPr>
                <w:rFonts w:cs="Arial"/>
                <w:sz w:val="16"/>
              </w:rPr>
            </w:pPr>
            <w:r w:rsidRPr="00905072">
              <w:rPr>
                <w:rFonts w:cs="Arial"/>
                <w:sz w:val="16"/>
              </w:rPr>
              <w:t>Rel-15</w:t>
            </w:r>
          </w:p>
        </w:tc>
        <w:tc>
          <w:tcPr>
            <w:tcW w:w="920" w:type="pct"/>
            <w:shd w:val="clear" w:color="auto" w:fill="auto"/>
          </w:tcPr>
          <w:p w:rsidR="00497E76" w:rsidRPr="00905072" w:rsidRDefault="00497E76" w:rsidP="00497E76">
            <w:pPr>
              <w:pStyle w:val="TAL"/>
              <w:rPr>
                <w:rFonts w:ascii="Calibri" w:hAnsi="Calibri" w:cs="Calibri"/>
                <w:sz w:val="16"/>
                <w:lang w:eastAsia="ja-JP"/>
              </w:rPr>
            </w:pPr>
            <w:r w:rsidRPr="00905072">
              <w:rPr>
                <w:rFonts w:ascii="Calibri" w:hAnsi="Calibri" w:cs="Calibri" w:hint="eastAsia"/>
                <w:sz w:val="16"/>
                <w:lang w:eastAsia="ja-JP"/>
              </w:rPr>
              <w:t>Xiao Shao,</w:t>
            </w:r>
          </w:p>
          <w:p w:rsidR="00497E76" w:rsidRPr="00905072" w:rsidRDefault="00497E76" w:rsidP="00497E76">
            <w:pPr>
              <w:pStyle w:val="TAL"/>
              <w:rPr>
                <w:rFonts w:ascii="Calibri" w:hAnsi="Calibri" w:cs="Calibri"/>
                <w:sz w:val="16"/>
                <w:lang w:eastAsia="ja-JP"/>
              </w:rPr>
            </w:pPr>
            <w:r w:rsidRPr="00905072">
              <w:rPr>
                <w:rFonts w:ascii="Calibri" w:hAnsi="Calibri" w:cs="Calibri" w:hint="eastAsia"/>
                <w:sz w:val="16"/>
                <w:lang w:eastAsia="ja-JP"/>
              </w:rPr>
              <w:t>KDDI</w:t>
            </w:r>
          </w:p>
        </w:tc>
        <w:tc>
          <w:tcPr>
            <w:tcW w:w="849" w:type="pct"/>
            <w:shd w:val="clear" w:color="auto" w:fill="auto"/>
          </w:tcPr>
          <w:p w:rsidR="00497E76" w:rsidRPr="00905072" w:rsidRDefault="00497E76" w:rsidP="00497E76">
            <w:pPr>
              <w:pStyle w:val="TAL"/>
              <w:rPr>
                <w:color w:val="000000"/>
                <w:sz w:val="16"/>
                <w:lang w:eastAsia="ja-JP"/>
              </w:rPr>
            </w:pPr>
            <w:ins w:id="32453" w:author="Suhwan Lim" w:date="2020-03-11T09:19:00Z">
              <w:r w:rsidRPr="002B6C17">
                <w:rPr>
                  <w:rFonts w:hint="eastAsia"/>
                  <w:color w:val="000000"/>
                  <w:sz w:val="16"/>
                  <w:lang w:eastAsia="ja-JP"/>
                </w:rPr>
                <w:t xml:space="preserve">38.101: </w:t>
              </w:r>
              <w:r>
                <w:rPr>
                  <w:color w:val="000000"/>
                  <w:sz w:val="16"/>
                  <w:lang w:eastAsia="ja-JP"/>
                </w:rPr>
                <w:t>R4-2001066</w:t>
              </w:r>
            </w:ins>
            <w:del w:id="32454" w:author="Suhwan Lim" w:date="2020-03-11T09:19:00Z">
              <w:r w:rsidRPr="00905072" w:rsidDel="001563CF">
                <w:rPr>
                  <w:color w:val="000000"/>
                  <w:sz w:val="16"/>
                  <w:lang w:eastAsia="ja-JP"/>
                </w:rPr>
                <w:delText>-</w:delText>
              </w:r>
            </w:del>
          </w:p>
        </w:tc>
        <w:tc>
          <w:tcPr>
            <w:tcW w:w="293" w:type="pct"/>
            <w:shd w:val="clear" w:color="auto" w:fill="auto"/>
          </w:tcPr>
          <w:p w:rsidR="00497E76" w:rsidRPr="00905072" w:rsidRDefault="00497E76" w:rsidP="00497E76">
            <w:pPr>
              <w:pStyle w:val="TAL"/>
              <w:rPr>
                <w:sz w:val="16"/>
                <w:lang w:eastAsia="ja-JP"/>
              </w:rPr>
            </w:pPr>
            <w:ins w:id="32455" w:author="Suhwan Lim" w:date="2020-03-11T09:19:00Z">
              <w:r w:rsidRPr="002B6C17">
                <w:rPr>
                  <w:rFonts w:hint="eastAsia"/>
                  <w:sz w:val="16"/>
                  <w:lang w:eastAsia="ja-JP"/>
                </w:rPr>
                <w:t>Yes</w:t>
              </w:r>
            </w:ins>
            <w:del w:id="32456" w:author="Suhwan Lim" w:date="2020-03-11T09:19:00Z">
              <w:r w:rsidRPr="00905072" w:rsidDel="001563CF">
                <w:rPr>
                  <w:sz w:val="16"/>
                  <w:lang w:eastAsia="ja-JP"/>
                </w:rPr>
                <w:delText>No</w:delText>
              </w:r>
            </w:del>
          </w:p>
        </w:tc>
        <w:tc>
          <w:tcPr>
            <w:tcW w:w="362" w:type="pct"/>
            <w:shd w:val="clear" w:color="auto" w:fill="auto"/>
          </w:tcPr>
          <w:p w:rsidR="00497E76" w:rsidRPr="00905072" w:rsidRDefault="00497E76" w:rsidP="00497E76">
            <w:pPr>
              <w:rPr>
                <w:sz w:val="16"/>
                <w:lang w:eastAsia="ja-JP"/>
              </w:rPr>
            </w:pPr>
            <w:ins w:id="32457" w:author="Suhwan Lim" w:date="2020-03-11T09:19:00Z">
              <w:r w:rsidRPr="002B6C17">
                <w:rPr>
                  <w:sz w:val="16"/>
                  <w:lang w:eastAsia="ja-JP"/>
                </w:rPr>
                <w:t>Yes</w:t>
              </w:r>
            </w:ins>
            <w:del w:id="32458" w:author="Suhwan Lim" w:date="2020-03-11T09:19:00Z">
              <w:r w:rsidRPr="00905072" w:rsidDel="001563CF">
                <w:rPr>
                  <w:sz w:val="16"/>
                  <w:lang w:eastAsia="ja-JP"/>
                </w:rPr>
                <w:delText>No</w:delText>
              </w:r>
            </w:del>
          </w:p>
        </w:tc>
        <w:tc>
          <w:tcPr>
            <w:tcW w:w="775" w:type="pct"/>
            <w:shd w:val="clear" w:color="auto" w:fill="auto"/>
          </w:tcPr>
          <w:p w:rsidR="00497E76" w:rsidRPr="00905072" w:rsidRDefault="00497E76" w:rsidP="00497E76">
            <w:pPr>
              <w:pStyle w:val="TAL"/>
              <w:rPr>
                <w:sz w:val="16"/>
                <w:lang w:eastAsia="ja-JP"/>
              </w:rPr>
            </w:pPr>
            <w:ins w:id="32459" w:author="Suhwan Lim" w:date="2020-03-11T09:19:00Z">
              <w:r w:rsidRPr="002B6C17">
                <w:rPr>
                  <w:sz w:val="16"/>
                  <w:lang w:eastAsia="ja-JP"/>
                </w:rPr>
                <w:t>None</w:t>
              </w:r>
            </w:ins>
            <w:del w:id="32460" w:author="Suhwan Lim" w:date="2020-03-11T09:19:00Z">
              <w:r w:rsidRPr="00905072" w:rsidDel="001563CF">
                <w:rPr>
                  <w:sz w:val="16"/>
                  <w:lang w:eastAsia="ja-JP"/>
                </w:rPr>
                <w:delText>All</w:delText>
              </w:r>
            </w:del>
          </w:p>
        </w:tc>
      </w:tr>
      <w:tr w:rsidR="00497E76" w:rsidRPr="00D0386F" w:rsidTr="00497E76">
        <w:trPr>
          <w:cantSplit/>
          <w:trHeight w:val="249"/>
        </w:trPr>
        <w:tc>
          <w:tcPr>
            <w:tcW w:w="1126" w:type="pct"/>
          </w:tcPr>
          <w:p w:rsidR="00497E76" w:rsidRPr="00905072" w:rsidRDefault="00497E76" w:rsidP="00497E76">
            <w:pPr>
              <w:pStyle w:val="TAL"/>
              <w:rPr>
                <w:rFonts w:cs="Arial"/>
                <w:color w:val="000000"/>
                <w:sz w:val="16"/>
                <w:szCs w:val="16"/>
              </w:rPr>
            </w:pPr>
            <w:r w:rsidRPr="00905072">
              <w:rPr>
                <w:rFonts w:eastAsia="Yu Mincho" w:cs="Arial"/>
                <w:sz w:val="16"/>
                <w:szCs w:val="18"/>
                <w:lang w:eastAsia="ja-JP"/>
              </w:rPr>
              <w:t>DL_1A-8A-11A_n77A-n257A_UL_1A_n77A</w:t>
            </w:r>
          </w:p>
        </w:tc>
        <w:tc>
          <w:tcPr>
            <w:tcW w:w="675" w:type="pct"/>
          </w:tcPr>
          <w:p w:rsidR="00497E76" w:rsidRPr="00905072" w:rsidRDefault="00497E76" w:rsidP="00497E76">
            <w:pPr>
              <w:pStyle w:val="TAL"/>
              <w:rPr>
                <w:rFonts w:cs="Arial"/>
                <w:sz w:val="16"/>
              </w:rPr>
            </w:pPr>
            <w:r w:rsidRPr="00905072">
              <w:rPr>
                <w:rFonts w:cs="Arial"/>
                <w:sz w:val="16"/>
                <w:szCs w:val="18"/>
              </w:rPr>
              <w:t>Rel-15</w:t>
            </w:r>
          </w:p>
        </w:tc>
        <w:tc>
          <w:tcPr>
            <w:tcW w:w="920" w:type="pct"/>
          </w:tcPr>
          <w:p w:rsidR="00497E76" w:rsidRPr="00905072" w:rsidRDefault="00497E76" w:rsidP="00497E76">
            <w:pPr>
              <w:pStyle w:val="TAL"/>
              <w:rPr>
                <w:rFonts w:ascii="Calibri" w:hAnsi="Calibri" w:cs="Calibri"/>
                <w:sz w:val="16"/>
                <w:lang w:eastAsia="ja-JP"/>
              </w:rPr>
            </w:pPr>
            <w:r w:rsidRPr="00905072">
              <w:rPr>
                <w:rFonts w:eastAsia="Yu Mincho" w:cs="Arial"/>
                <w:sz w:val="16"/>
                <w:szCs w:val="18"/>
                <w:lang w:eastAsia="ja-JP"/>
              </w:rPr>
              <w:t>Masashi Fushiki, Softbank</w:t>
            </w:r>
          </w:p>
        </w:tc>
        <w:tc>
          <w:tcPr>
            <w:tcW w:w="849" w:type="pct"/>
            <w:vAlign w:val="center"/>
          </w:tcPr>
          <w:p w:rsidR="00497E76" w:rsidRPr="00905072" w:rsidRDefault="00497E76" w:rsidP="00497E76">
            <w:pPr>
              <w:pStyle w:val="TAL"/>
              <w:rPr>
                <w:color w:val="000000"/>
                <w:sz w:val="16"/>
                <w:lang w:eastAsia="ja-JP"/>
              </w:rPr>
            </w:pPr>
            <w:r w:rsidRPr="00905072">
              <w:rPr>
                <w:rFonts w:cs="Arial"/>
                <w:color w:val="000000"/>
                <w:sz w:val="16"/>
                <w:szCs w:val="18"/>
              </w:rPr>
              <w:t>TR 37.716-21-21: R4-1913670</w:t>
            </w:r>
            <w:r w:rsidRPr="00905072">
              <w:rPr>
                <w:rFonts w:cs="Arial"/>
                <w:color w:val="000000"/>
                <w:sz w:val="16"/>
                <w:szCs w:val="18"/>
              </w:rPr>
              <w:br/>
              <w:t>38.101-3: R4-1913966 (big CR)</w:t>
            </w:r>
          </w:p>
        </w:tc>
        <w:tc>
          <w:tcPr>
            <w:tcW w:w="293" w:type="pct"/>
            <w:vAlign w:val="center"/>
          </w:tcPr>
          <w:p w:rsidR="00497E76" w:rsidRPr="00905072" w:rsidRDefault="00497E76" w:rsidP="00497E76">
            <w:pPr>
              <w:pStyle w:val="TAL"/>
              <w:rPr>
                <w:sz w:val="16"/>
                <w:lang w:eastAsia="ja-JP"/>
              </w:rPr>
            </w:pPr>
            <w:r w:rsidRPr="00905072">
              <w:rPr>
                <w:rFonts w:cs="Arial"/>
                <w:sz w:val="16"/>
                <w:szCs w:val="18"/>
                <w:lang w:eastAsia="ja-JP"/>
              </w:rPr>
              <w:t>yes</w:t>
            </w:r>
          </w:p>
        </w:tc>
        <w:tc>
          <w:tcPr>
            <w:tcW w:w="362" w:type="pct"/>
            <w:vAlign w:val="center"/>
          </w:tcPr>
          <w:p w:rsidR="00497E76" w:rsidRPr="00905072" w:rsidRDefault="00497E76" w:rsidP="00497E76">
            <w:pPr>
              <w:rPr>
                <w:sz w:val="16"/>
                <w:lang w:eastAsia="ja-JP"/>
              </w:rPr>
            </w:pPr>
            <w:r w:rsidRPr="00905072">
              <w:rPr>
                <w:rFonts w:cs="Arial"/>
                <w:sz w:val="16"/>
                <w:szCs w:val="18"/>
                <w:lang w:eastAsia="ja-JP"/>
              </w:rPr>
              <w:t>yes</w:t>
            </w:r>
          </w:p>
        </w:tc>
        <w:tc>
          <w:tcPr>
            <w:tcW w:w="775" w:type="pct"/>
          </w:tcPr>
          <w:p w:rsidR="00497E76" w:rsidRPr="00905072" w:rsidRDefault="00497E76" w:rsidP="00497E76">
            <w:pPr>
              <w:pStyle w:val="TAL"/>
              <w:rPr>
                <w:sz w:val="16"/>
                <w:lang w:eastAsia="ja-JP"/>
              </w:rPr>
            </w:pPr>
            <w:r w:rsidRPr="00905072">
              <w:rPr>
                <w:sz w:val="16"/>
                <w:lang w:eastAsia="ja-JP"/>
              </w:rPr>
              <w:t>None</w:t>
            </w:r>
          </w:p>
        </w:tc>
      </w:tr>
      <w:tr w:rsidR="00497E76" w:rsidRPr="00D0386F" w:rsidTr="00497E76">
        <w:trPr>
          <w:cantSplit/>
          <w:trHeight w:val="249"/>
        </w:trPr>
        <w:tc>
          <w:tcPr>
            <w:tcW w:w="1126" w:type="pct"/>
          </w:tcPr>
          <w:p w:rsidR="00497E76" w:rsidRPr="00905072" w:rsidRDefault="00497E76" w:rsidP="00497E76">
            <w:pPr>
              <w:pStyle w:val="TAL"/>
              <w:rPr>
                <w:rFonts w:cs="Arial"/>
                <w:color w:val="000000"/>
                <w:sz w:val="16"/>
                <w:szCs w:val="16"/>
              </w:rPr>
            </w:pPr>
            <w:r w:rsidRPr="00905072">
              <w:rPr>
                <w:rFonts w:eastAsia="Yu Mincho" w:cs="Arial"/>
                <w:sz w:val="16"/>
                <w:szCs w:val="18"/>
                <w:lang w:eastAsia="ja-JP"/>
              </w:rPr>
              <w:t>DL_1A-8A-11A_n77A-n257A_UL_1A_n257A</w:t>
            </w:r>
          </w:p>
        </w:tc>
        <w:tc>
          <w:tcPr>
            <w:tcW w:w="675" w:type="pct"/>
          </w:tcPr>
          <w:p w:rsidR="00497E76" w:rsidRPr="00905072" w:rsidRDefault="00497E76" w:rsidP="00497E76">
            <w:pPr>
              <w:pStyle w:val="TAL"/>
              <w:rPr>
                <w:rFonts w:cs="Arial"/>
                <w:sz w:val="16"/>
              </w:rPr>
            </w:pPr>
            <w:r w:rsidRPr="00905072">
              <w:rPr>
                <w:rFonts w:cs="Arial"/>
                <w:sz w:val="16"/>
                <w:szCs w:val="18"/>
              </w:rPr>
              <w:t>Rel-15</w:t>
            </w:r>
          </w:p>
        </w:tc>
        <w:tc>
          <w:tcPr>
            <w:tcW w:w="920" w:type="pct"/>
          </w:tcPr>
          <w:p w:rsidR="00497E76" w:rsidRPr="00905072" w:rsidRDefault="00497E76" w:rsidP="00497E76">
            <w:pPr>
              <w:pStyle w:val="TAL"/>
              <w:rPr>
                <w:rFonts w:ascii="Calibri" w:hAnsi="Calibri" w:cs="Calibri"/>
                <w:sz w:val="16"/>
                <w:lang w:eastAsia="ja-JP"/>
              </w:rPr>
            </w:pPr>
            <w:r w:rsidRPr="00905072">
              <w:rPr>
                <w:rFonts w:eastAsia="Yu Mincho" w:cs="Arial"/>
                <w:sz w:val="16"/>
                <w:szCs w:val="18"/>
                <w:lang w:eastAsia="ja-JP"/>
              </w:rPr>
              <w:t>Masashi Fushiki, Softbank</w:t>
            </w:r>
          </w:p>
        </w:tc>
        <w:tc>
          <w:tcPr>
            <w:tcW w:w="849" w:type="pct"/>
            <w:vAlign w:val="center"/>
          </w:tcPr>
          <w:p w:rsidR="00497E76" w:rsidRPr="00905072" w:rsidRDefault="00497E76" w:rsidP="00497E76">
            <w:pPr>
              <w:pStyle w:val="TAL"/>
              <w:rPr>
                <w:color w:val="000000"/>
                <w:sz w:val="16"/>
                <w:lang w:eastAsia="ja-JP"/>
              </w:rPr>
            </w:pPr>
            <w:r w:rsidRPr="00905072">
              <w:rPr>
                <w:rFonts w:cs="Arial"/>
                <w:color w:val="000000"/>
                <w:sz w:val="16"/>
                <w:szCs w:val="18"/>
              </w:rPr>
              <w:t>TR 37.716-21-21: R4-1913670</w:t>
            </w:r>
            <w:r w:rsidRPr="00905072">
              <w:rPr>
                <w:rFonts w:cs="Arial"/>
                <w:color w:val="000000"/>
                <w:sz w:val="16"/>
                <w:szCs w:val="18"/>
              </w:rPr>
              <w:br/>
              <w:t>38.101-3: R4-1913966 (big CR)</w:t>
            </w:r>
          </w:p>
        </w:tc>
        <w:tc>
          <w:tcPr>
            <w:tcW w:w="293" w:type="pct"/>
            <w:vAlign w:val="center"/>
          </w:tcPr>
          <w:p w:rsidR="00497E76" w:rsidRPr="00905072" w:rsidRDefault="00497E76" w:rsidP="00497E76">
            <w:pPr>
              <w:pStyle w:val="TAL"/>
              <w:rPr>
                <w:sz w:val="16"/>
                <w:lang w:eastAsia="ja-JP"/>
              </w:rPr>
            </w:pPr>
            <w:r w:rsidRPr="00905072">
              <w:rPr>
                <w:rFonts w:cs="Arial"/>
                <w:sz w:val="16"/>
                <w:szCs w:val="18"/>
                <w:lang w:eastAsia="ja-JP"/>
              </w:rPr>
              <w:t>yes</w:t>
            </w:r>
          </w:p>
        </w:tc>
        <w:tc>
          <w:tcPr>
            <w:tcW w:w="362" w:type="pct"/>
            <w:vAlign w:val="center"/>
          </w:tcPr>
          <w:p w:rsidR="00497E76" w:rsidRPr="00905072" w:rsidRDefault="00497E76" w:rsidP="00497E76">
            <w:pPr>
              <w:rPr>
                <w:sz w:val="16"/>
                <w:lang w:eastAsia="ja-JP"/>
              </w:rPr>
            </w:pPr>
            <w:r w:rsidRPr="00905072">
              <w:rPr>
                <w:rFonts w:cs="Arial"/>
                <w:sz w:val="16"/>
                <w:szCs w:val="18"/>
                <w:lang w:eastAsia="ja-JP"/>
              </w:rPr>
              <w:t>yes</w:t>
            </w:r>
          </w:p>
        </w:tc>
        <w:tc>
          <w:tcPr>
            <w:tcW w:w="775" w:type="pct"/>
          </w:tcPr>
          <w:p w:rsidR="00497E76" w:rsidRPr="00905072" w:rsidRDefault="00497E76" w:rsidP="00497E76">
            <w:pPr>
              <w:pStyle w:val="TAL"/>
              <w:rPr>
                <w:sz w:val="16"/>
                <w:lang w:eastAsia="ja-JP"/>
              </w:rPr>
            </w:pPr>
            <w:r w:rsidRPr="00905072">
              <w:rPr>
                <w:sz w:val="16"/>
                <w:lang w:eastAsia="ja-JP"/>
              </w:rPr>
              <w:t>None</w:t>
            </w:r>
          </w:p>
        </w:tc>
      </w:tr>
      <w:tr w:rsidR="00497E76" w:rsidRPr="00D0386F" w:rsidTr="00497E76">
        <w:trPr>
          <w:cantSplit/>
          <w:trHeight w:val="249"/>
        </w:trPr>
        <w:tc>
          <w:tcPr>
            <w:tcW w:w="1126" w:type="pct"/>
          </w:tcPr>
          <w:p w:rsidR="00497E76" w:rsidRPr="00905072" w:rsidRDefault="00497E76" w:rsidP="00497E76">
            <w:pPr>
              <w:pStyle w:val="TAL"/>
              <w:rPr>
                <w:rFonts w:cs="Arial"/>
                <w:color w:val="000000"/>
                <w:sz w:val="16"/>
                <w:szCs w:val="16"/>
              </w:rPr>
            </w:pPr>
            <w:r w:rsidRPr="00905072">
              <w:rPr>
                <w:rFonts w:eastAsia="Yu Mincho" w:cs="Arial"/>
                <w:sz w:val="16"/>
                <w:szCs w:val="18"/>
                <w:lang w:eastAsia="ja-JP"/>
              </w:rPr>
              <w:t>DL_1A-8A-11A_n77A-n257A_UL_8A_n77A</w:t>
            </w:r>
          </w:p>
        </w:tc>
        <w:tc>
          <w:tcPr>
            <w:tcW w:w="675" w:type="pct"/>
          </w:tcPr>
          <w:p w:rsidR="00497E76" w:rsidRPr="00905072" w:rsidRDefault="00497E76" w:rsidP="00497E76">
            <w:pPr>
              <w:pStyle w:val="TAL"/>
              <w:rPr>
                <w:rFonts w:cs="Arial"/>
                <w:sz w:val="16"/>
              </w:rPr>
            </w:pPr>
            <w:r w:rsidRPr="00905072">
              <w:rPr>
                <w:rFonts w:cs="Arial"/>
                <w:sz w:val="16"/>
                <w:szCs w:val="18"/>
              </w:rPr>
              <w:t>Rel-15</w:t>
            </w:r>
          </w:p>
        </w:tc>
        <w:tc>
          <w:tcPr>
            <w:tcW w:w="920" w:type="pct"/>
          </w:tcPr>
          <w:p w:rsidR="00497E76" w:rsidRPr="00905072" w:rsidRDefault="00497E76" w:rsidP="00497E76">
            <w:pPr>
              <w:pStyle w:val="TAL"/>
              <w:rPr>
                <w:rFonts w:ascii="Calibri" w:hAnsi="Calibri" w:cs="Calibri"/>
                <w:sz w:val="16"/>
                <w:lang w:eastAsia="ja-JP"/>
              </w:rPr>
            </w:pPr>
            <w:r w:rsidRPr="00905072">
              <w:rPr>
                <w:rFonts w:eastAsia="Yu Mincho" w:cs="Arial"/>
                <w:sz w:val="16"/>
                <w:szCs w:val="18"/>
                <w:lang w:eastAsia="ja-JP"/>
              </w:rPr>
              <w:t>Masashi Fushiki, Softbank</w:t>
            </w:r>
          </w:p>
        </w:tc>
        <w:tc>
          <w:tcPr>
            <w:tcW w:w="849" w:type="pct"/>
            <w:vAlign w:val="center"/>
          </w:tcPr>
          <w:p w:rsidR="00497E76" w:rsidRPr="00905072" w:rsidRDefault="00497E76" w:rsidP="00497E76">
            <w:pPr>
              <w:pStyle w:val="TAL"/>
              <w:rPr>
                <w:color w:val="000000"/>
                <w:sz w:val="16"/>
                <w:lang w:eastAsia="ja-JP"/>
              </w:rPr>
            </w:pPr>
            <w:r w:rsidRPr="00905072">
              <w:rPr>
                <w:rFonts w:cs="Arial"/>
                <w:color w:val="000000"/>
                <w:sz w:val="16"/>
                <w:szCs w:val="18"/>
              </w:rPr>
              <w:t>TR 37.716-21-21: R4-1913670</w:t>
            </w:r>
            <w:r w:rsidRPr="00905072">
              <w:rPr>
                <w:rFonts w:cs="Arial"/>
                <w:color w:val="000000"/>
                <w:sz w:val="16"/>
                <w:szCs w:val="18"/>
              </w:rPr>
              <w:br/>
              <w:t>38.101-3: R4-1913966 (big CR)</w:t>
            </w:r>
          </w:p>
        </w:tc>
        <w:tc>
          <w:tcPr>
            <w:tcW w:w="293" w:type="pct"/>
            <w:vAlign w:val="center"/>
          </w:tcPr>
          <w:p w:rsidR="00497E76" w:rsidRPr="00905072" w:rsidRDefault="00497E76" w:rsidP="00497E76">
            <w:pPr>
              <w:pStyle w:val="TAL"/>
              <w:rPr>
                <w:sz w:val="16"/>
                <w:lang w:eastAsia="ja-JP"/>
              </w:rPr>
            </w:pPr>
            <w:r w:rsidRPr="00905072">
              <w:rPr>
                <w:rFonts w:cs="Arial"/>
                <w:sz w:val="16"/>
                <w:szCs w:val="18"/>
                <w:lang w:eastAsia="ja-JP"/>
              </w:rPr>
              <w:t>yes</w:t>
            </w:r>
          </w:p>
        </w:tc>
        <w:tc>
          <w:tcPr>
            <w:tcW w:w="362" w:type="pct"/>
            <w:vAlign w:val="center"/>
          </w:tcPr>
          <w:p w:rsidR="00497E76" w:rsidRPr="00905072" w:rsidRDefault="00497E76" w:rsidP="00497E76">
            <w:pPr>
              <w:rPr>
                <w:sz w:val="16"/>
                <w:lang w:eastAsia="ja-JP"/>
              </w:rPr>
            </w:pPr>
            <w:r w:rsidRPr="00905072">
              <w:rPr>
                <w:rFonts w:cs="Arial"/>
                <w:sz w:val="16"/>
                <w:szCs w:val="18"/>
                <w:lang w:eastAsia="ja-JP"/>
              </w:rPr>
              <w:t>yes</w:t>
            </w:r>
          </w:p>
        </w:tc>
        <w:tc>
          <w:tcPr>
            <w:tcW w:w="775" w:type="pct"/>
          </w:tcPr>
          <w:p w:rsidR="00497E76" w:rsidRPr="00905072" w:rsidRDefault="00497E76" w:rsidP="00497E76">
            <w:pPr>
              <w:pStyle w:val="TAL"/>
              <w:rPr>
                <w:sz w:val="16"/>
                <w:lang w:eastAsia="ja-JP"/>
              </w:rPr>
            </w:pPr>
            <w:r w:rsidRPr="00905072">
              <w:rPr>
                <w:sz w:val="16"/>
                <w:lang w:eastAsia="ja-JP"/>
              </w:rPr>
              <w:t>None</w:t>
            </w:r>
          </w:p>
        </w:tc>
      </w:tr>
      <w:tr w:rsidR="00497E76" w:rsidRPr="00D0386F" w:rsidTr="00497E76">
        <w:trPr>
          <w:cantSplit/>
          <w:trHeight w:val="249"/>
        </w:trPr>
        <w:tc>
          <w:tcPr>
            <w:tcW w:w="1126" w:type="pct"/>
          </w:tcPr>
          <w:p w:rsidR="00497E76" w:rsidRPr="00905072" w:rsidRDefault="00497E76" w:rsidP="00497E76">
            <w:pPr>
              <w:pStyle w:val="TAL"/>
              <w:rPr>
                <w:rFonts w:eastAsia="Yu Mincho" w:cs="Arial"/>
                <w:sz w:val="16"/>
                <w:szCs w:val="18"/>
                <w:lang w:eastAsia="ja-JP"/>
              </w:rPr>
            </w:pPr>
            <w:r w:rsidRPr="00905072">
              <w:rPr>
                <w:rFonts w:eastAsia="Yu Mincho" w:cs="Arial"/>
                <w:sz w:val="16"/>
                <w:szCs w:val="18"/>
                <w:lang w:eastAsia="ja-JP"/>
              </w:rPr>
              <w:t>DL_1A-8A-11A_n77A-n257A_UL_8A_n257A</w:t>
            </w:r>
          </w:p>
        </w:tc>
        <w:tc>
          <w:tcPr>
            <w:tcW w:w="675" w:type="pct"/>
          </w:tcPr>
          <w:p w:rsidR="00497E76" w:rsidRPr="00905072" w:rsidRDefault="00497E76" w:rsidP="00497E76">
            <w:pPr>
              <w:pStyle w:val="TAL"/>
              <w:rPr>
                <w:rFonts w:cs="Arial"/>
                <w:sz w:val="16"/>
                <w:szCs w:val="18"/>
              </w:rPr>
            </w:pPr>
            <w:r w:rsidRPr="00905072">
              <w:rPr>
                <w:rFonts w:cs="Arial"/>
                <w:sz w:val="16"/>
                <w:szCs w:val="18"/>
              </w:rPr>
              <w:t>Rel-15</w:t>
            </w:r>
          </w:p>
        </w:tc>
        <w:tc>
          <w:tcPr>
            <w:tcW w:w="920" w:type="pct"/>
          </w:tcPr>
          <w:p w:rsidR="00497E76" w:rsidRPr="00905072" w:rsidRDefault="00497E76" w:rsidP="00497E76">
            <w:pPr>
              <w:pStyle w:val="TAL"/>
              <w:rPr>
                <w:rFonts w:eastAsia="Yu Mincho" w:cs="Arial"/>
                <w:sz w:val="16"/>
                <w:szCs w:val="18"/>
                <w:lang w:eastAsia="ja-JP"/>
              </w:rPr>
            </w:pPr>
            <w:r w:rsidRPr="00905072">
              <w:rPr>
                <w:rFonts w:eastAsia="Yu Mincho" w:cs="Arial"/>
                <w:sz w:val="16"/>
                <w:szCs w:val="18"/>
                <w:lang w:eastAsia="ja-JP"/>
              </w:rPr>
              <w:t>Masashi Fushiki, Softbank</w:t>
            </w:r>
          </w:p>
        </w:tc>
        <w:tc>
          <w:tcPr>
            <w:tcW w:w="849" w:type="pct"/>
            <w:vAlign w:val="center"/>
          </w:tcPr>
          <w:p w:rsidR="00497E76" w:rsidRPr="00905072" w:rsidRDefault="00497E76" w:rsidP="00497E76">
            <w:pPr>
              <w:pStyle w:val="TAL"/>
              <w:rPr>
                <w:rFonts w:cs="Arial"/>
                <w:color w:val="000000"/>
                <w:sz w:val="16"/>
                <w:szCs w:val="18"/>
              </w:rPr>
            </w:pPr>
            <w:r w:rsidRPr="00905072">
              <w:rPr>
                <w:rFonts w:cs="Arial"/>
                <w:color w:val="000000"/>
                <w:sz w:val="16"/>
                <w:szCs w:val="18"/>
              </w:rPr>
              <w:t>TR 37.716-21-21: R4-1913670</w:t>
            </w:r>
            <w:r w:rsidRPr="00905072">
              <w:rPr>
                <w:rFonts w:cs="Arial"/>
                <w:color w:val="000000"/>
                <w:sz w:val="16"/>
                <w:szCs w:val="18"/>
              </w:rPr>
              <w:br/>
              <w:t>38.101-3: R4-1913966 (big CR)</w:t>
            </w:r>
          </w:p>
        </w:tc>
        <w:tc>
          <w:tcPr>
            <w:tcW w:w="293" w:type="pct"/>
            <w:vAlign w:val="center"/>
          </w:tcPr>
          <w:p w:rsidR="00497E76" w:rsidRPr="00905072" w:rsidRDefault="00497E76" w:rsidP="00497E76">
            <w:pPr>
              <w:pStyle w:val="TAL"/>
              <w:rPr>
                <w:rFonts w:cs="Arial"/>
                <w:sz w:val="16"/>
                <w:szCs w:val="18"/>
                <w:lang w:eastAsia="ja-JP"/>
              </w:rPr>
            </w:pPr>
            <w:r w:rsidRPr="00905072">
              <w:rPr>
                <w:rFonts w:cs="Arial"/>
                <w:sz w:val="16"/>
                <w:szCs w:val="18"/>
                <w:lang w:eastAsia="ja-JP"/>
              </w:rPr>
              <w:t>yes</w:t>
            </w:r>
          </w:p>
        </w:tc>
        <w:tc>
          <w:tcPr>
            <w:tcW w:w="362" w:type="pct"/>
            <w:vAlign w:val="center"/>
          </w:tcPr>
          <w:p w:rsidR="00497E76" w:rsidRPr="00905072" w:rsidRDefault="00497E76" w:rsidP="00497E76">
            <w:pPr>
              <w:rPr>
                <w:rFonts w:cs="Arial"/>
                <w:sz w:val="16"/>
                <w:szCs w:val="18"/>
                <w:lang w:eastAsia="ja-JP"/>
              </w:rPr>
            </w:pPr>
            <w:r w:rsidRPr="00905072">
              <w:rPr>
                <w:rFonts w:cs="Arial"/>
                <w:sz w:val="16"/>
                <w:szCs w:val="18"/>
                <w:lang w:eastAsia="ja-JP"/>
              </w:rPr>
              <w:t>yes</w:t>
            </w:r>
          </w:p>
        </w:tc>
        <w:tc>
          <w:tcPr>
            <w:tcW w:w="775" w:type="pct"/>
          </w:tcPr>
          <w:p w:rsidR="00497E76" w:rsidRPr="00905072" w:rsidRDefault="00497E76" w:rsidP="00497E76">
            <w:pPr>
              <w:pStyle w:val="TAL"/>
              <w:rPr>
                <w:sz w:val="16"/>
                <w:lang w:eastAsia="ja-JP"/>
              </w:rPr>
            </w:pPr>
            <w:r w:rsidRPr="00905072">
              <w:rPr>
                <w:sz w:val="16"/>
                <w:lang w:eastAsia="ja-JP"/>
              </w:rPr>
              <w:t>None</w:t>
            </w:r>
          </w:p>
        </w:tc>
      </w:tr>
      <w:tr w:rsidR="00497E76" w:rsidRPr="00D0386F" w:rsidTr="00497E76">
        <w:trPr>
          <w:cantSplit/>
          <w:trHeight w:val="249"/>
        </w:trPr>
        <w:tc>
          <w:tcPr>
            <w:tcW w:w="1126" w:type="pct"/>
          </w:tcPr>
          <w:p w:rsidR="00497E76" w:rsidRPr="00905072" w:rsidRDefault="00497E76" w:rsidP="00497E76">
            <w:pPr>
              <w:pStyle w:val="TAL"/>
              <w:rPr>
                <w:rFonts w:eastAsia="Yu Mincho" w:cs="Arial"/>
                <w:sz w:val="16"/>
                <w:szCs w:val="18"/>
                <w:lang w:eastAsia="ja-JP"/>
              </w:rPr>
            </w:pPr>
            <w:r w:rsidRPr="00905072">
              <w:rPr>
                <w:rFonts w:eastAsia="Yu Mincho" w:cs="Arial"/>
                <w:sz w:val="16"/>
                <w:szCs w:val="18"/>
                <w:lang w:eastAsia="ja-JP"/>
              </w:rPr>
              <w:t>DL_1A-8A-11A_n77A-n257A_UL_11A_n77A</w:t>
            </w:r>
          </w:p>
        </w:tc>
        <w:tc>
          <w:tcPr>
            <w:tcW w:w="675" w:type="pct"/>
          </w:tcPr>
          <w:p w:rsidR="00497E76" w:rsidRPr="00905072" w:rsidRDefault="00497E76" w:rsidP="00497E76">
            <w:pPr>
              <w:pStyle w:val="TAL"/>
              <w:rPr>
                <w:rFonts w:cs="Arial"/>
                <w:sz w:val="16"/>
                <w:szCs w:val="16"/>
              </w:rPr>
            </w:pPr>
            <w:r w:rsidRPr="00905072">
              <w:rPr>
                <w:rFonts w:cs="Arial"/>
                <w:sz w:val="16"/>
                <w:szCs w:val="16"/>
              </w:rPr>
              <w:t>Rel-15</w:t>
            </w:r>
          </w:p>
        </w:tc>
        <w:tc>
          <w:tcPr>
            <w:tcW w:w="920" w:type="pct"/>
          </w:tcPr>
          <w:p w:rsidR="00497E76" w:rsidRPr="00905072" w:rsidRDefault="00497E76" w:rsidP="00497E76">
            <w:pPr>
              <w:pStyle w:val="TAL"/>
              <w:rPr>
                <w:rFonts w:eastAsia="Yu Mincho" w:cs="Arial"/>
                <w:sz w:val="16"/>
                <w:szCs w:val="16"/>
                <w:lang w:eastAsia="ja-JP"/>
              </w:rPr>
            </w:pPr>
            <w:r w:rsidRPr="00905072">
              <w:rPr>
                <w:rFonts w:eastAsia="Yu Mincho" w:cs="Arial"/>
                <w:sz w:val="16"/>
                <w:szCs w:val="16"/>
                <w:lang w:eastAsia="ja-JP"/>
              </w:rPr>
              <w:t>Masashi Fushiki, Softbank</w:t>
            </w:r>
          </w:p>
        </w:tc>
        <w:tc>
          <w:tcPr>
            <w:tcW w:w="849" w:type="pct"/>
            <w:vAlign w:val="center"/>
          </w:tcPr>
          <w:p w:rsidR="00497E76" w:rsidRPr="00905072" w:rsidRDefault="00497E76" w:rsidP="00497E76">
            <w:pPr>
              <w:pStyle w:val="TAL"/>
              <w:rPr>
                <w:rFonts w:cs="Arial"/>
                <w:color w:val="000000"/>
                <w:sz w:val="16"/>
                <w:szCs w:val="16"/>
              </w:rPr>
            </w:pPr>
            <w:r w:rsidRPr="00905072">
              <w:rPr>
                <w:rFonts w:cs="Arial"/>
                <w:color w:val="000000"/>
                <w:sz w:val="16"/>
                <w:szCs w:val="16"/>
              </w:rPr>
              <w:t>TR 37.716-21-21: R4-1913670</w:t>
            </w:r>
            <w:r w:rsidRPr="00905072">
              <w:rPr>
                <w:rFonts w:cs="Arial"/>
                <w:color w:val="000000"/>
                <w:sz w:val="16"/>
                <w:szCs w:val="16"/>
              </w:rPr>
              <w:br/>
              <w:t>38.101-3: R4-1913966 (big CR)</w:t>
            </w:r>
          </w:p>
        </w:tc>
        <w:tc>
          <w:tcPr>
            <w:tcW w:w="293" w:type="pct"/>
            <w:vAlign w:val="center"/>
          </w:tcPr>
          <w:p w:rsidR="00497E76" w:rsidRPr="00905072" w:rsidRDefault="00497E76" w:rsidP="00497E76">
            <w:pPr>
              <w:pStyle w:val="TAL"/>
              <w:rPr>
                <w:rFonts w:cs="Arial"/>
                <w:sz w:val="16"/>
                <w:szCs w:val="16"/>
                <w:lang w:eastAsia="ja-JP"/>
              </w:rPr>
            </w:pPr>
            <w:r w:rsidRPr="00905072">
              <w:rPr>
                <w:rFonts w:cs="Arial"/>
                <w:sz w:val="16"/>
                <w:szCs w:val="16"/>
                <w:lang w:eastAsia="ja-JP"/>
              </w:rPr>
              <w:t>yes</w:t>
            </w:r>
          </w:p>
        </w:tc>
        <w:tc>
          <w:tcPr>
            <w:tcW w:w="362" w:type="pct"/>
            <w:vAlign w:val="center"/>
          </w:tcPr>
          <w:p w:rsidR="00497E76" w:rsidRPr="00905072" w:rsidRDefault="00497E76" w:rsidP="00497E76">
            <w:pPr>
              <w:rPr>
                <w:rFonts w:cs="Arial"/>
                <w:sz w:val="16"/>
                <w:szCs w:val="16"/>
                <w:lang w:eastAsia="ja-JP"/>
              </w:rPr>
            </w:pPr>
            <w:r w:rsidRPr="00905072">
              <w:rPr>
                <w:rFonts w:cs="Arial"/>
                <w:sz w:val="16"/>
                <w:szCs w:val="16"/>
                <w:lang w:eastAsia="ja-JP"/>
              </w:rPr>
              <w:t>yes</w:t>
            </w:r>
          </w:p>
        </w:tc>
        <w:tc>
          <w:tcPr>
            <w:tcW w:w="775" w:type="pct"/>
          </w:tcPr>
          <w:p w:rsidR="00497E76" w:rsidRPr="00905072" w:rsidRDefault="00497E76" w:rsidP="00497E76">
            <w:pPr>
              <w:pStyle w:val="TAL"/>
              <w:rPr>
                <w:rFonts w:cs="Arial"/>
                <w:sz w:val="16"/>
                <w:szCs w:val="16"/>
                <w:lang w:eastAsia="ja-JP"/>
              </w:rPr>
            </w:pPr>
            <w:r w:rsidRPr="00905072">
              <w:rPr>
                <w:sz w:val="16"/>
                <w:szCs w:val="16"/>
                <w:lang w:eastAsia="ja-JP"/>
              </w:rPr>
              <w:t>None</w:t>
            </w:r>
          </w:p>
        </w:tc>
      </w:tr>
      <w:tr w:rsidR="00497E76" w:rsidRPr="00D0386F" w:rsidTr="00497E76">
        <w:trPr>
          <w:cantSplit/>
          <w:trHeight w:val="249"/>
        </w:trPr>
        <w:tc>
          <w:tcPr>
            <w:tcW w:w="1126" w:type="pct"/>
          </w:tcPr>
          <w:p w:rsidR="00497E76" w:rsidRPr="00905072" w:rsidRDefault="00497E76" w:rsidP="00497E76">
            <w:pPr>
              <w:pStyle w:val="TAL"/>
              <w:rPr>
                <w:rFonts w:eastAsia="Yu Mincho" w:cs="Arial"/>
                <w:sz w:val="16"/>
                <w:szCs w:val="18"/>
                <w:lang w:eastAsia="ja-JP"/>
              </w:rPr>
            </w:pPr>
            <w:r w:rsidRPr="00905072">
              <w:rPr>
                <w:rFonts w:eastAsia="Yu Mincho" w:cs="Arial"/>
                <w:sz w:val="16"/>
                <w:szCs w:val="18"/>
                <w:lang w:eastAsia="ja-JP"/>
              </w:rPr>
              <w:t>DL_1A-8A-11A_n77A-n257A_UL_11A_n257A</w:t>
            </w:r>
          </w:p>
        </w:tc>
        <w:tc>
          <w:tcPr>
            <w:tcW w:w="675" w:type="pct"/>
          </w:tcPr>
          <w:p w:rsidR="00497E76" w:rsidRPr="00905072" w:rsidRDefault="00497E76" w:rsidP="00497E76">
            <w:pPr>
              <w:pStyle w:val="TAL"/>
              <w:rPr>
                <w:rFonts w:cs="Arial"/>
                <w:sz w:val="16"/>
                <w:szCs w:val="16"/>
              </w:rPr>
            </w:pPr>
            <w:r w:rsidRPr="00905072">
              <w:rPr>
                <w:rFonts w:cs="Arial"/>
                <w:sz w:val="16"/>
                <w:szCs w:val="16"/>
              </w:rPr>
              <w:t>Rel-15</w:t>
            </w:r>
          </w:p>
        </w:tc>
        <w:tc>
          <w:tcPr>
            <w:tcW w:w="920" w:type="pct"/>
          </w:tcPr>
          <w:p w:rsidR="00497E76" w:rsidRPr="00905072" w:rsidRDefault="00497E76" w:rsidP="00497E76">
            <w:pPr>
              <w:pStyle w:val="TAL"/>
              <w:rPr>
                <w:rFonts w:eastAsia="Yu Mincho" w:cs="Arial"/>
                <w:sz w:val="16"/>
                <w:szCs w:val="16"/>
                <w:lang w:eastAsia="ja-JP"/>
              </w:rPr>
            </w:pPr>
            <w:r w:rsidRPr="00905072">
              <w:rPr>
                <w:rFonts w:eastAsia="Yu Mincho" w:cs="Arial"/>
                <w:sz w:val="16"/>
                <w:szCs w:val="16"/>
                <w:lang w:eastAsia="ja-JP"/>
              </w:rPr>
              <w:t>Masashi Fushiki, Softbank</w:t>
            </w:r>
          </w:p>
        </w:tc>
        <w:tc>
          <w:tcPr>
            <w:tcW w:w="849" w:type="pct"/>
            <w:vAlign w:val="center"/>
          </w:tcPr>
          <w:p w:rsidR="00497E76" w:rsidRPr="00905072" w:rsidRDefault="00497E76" w:rsidP="00497E76">
            <w:pPr>
              <w:pStyle w:val="TAL"/>
              <w:rPr>
                <w:rFonts w:cs="Arial"/>
                <w:color w:val="000000"/>
                <w:sz w:val="16"/>
                <w:szCs w:val="16"/>
              </w:rPr>
            </w:pPr>
            <w:r w:rsidRPr="00905072">
              <w:rPr>
                <w:rFonts w:cs="Arial"/>
                <w:color w:val="000000"/>
                <w:sz w:val="16"/>
                <w:szCs w:val="16"/>
              </w:rPr>
              <w:t>TR 37.716-21-21: R4-1913670</w:t>
            </w:r>
            <w:r w:rsidRPr="00905072">
              <w:rPr>
                <w:rFonts w:cs="Arial"/>
                <w:color w:val="000000"/>
                <w:sz w:val="16"/>
                <w:szCs w:val="16"/>
              </w:rPr>
              <w:br/>
              <w:t>38.101-3: R4-1913966 (big CR)</w:t>
            </w:r>
          </w:p>
        </w:tc>
        <w:tc>
          <w:tcPr>
            <w:tcW w:w="293" w:type="pct"/>
            <w:vAlign w:val="center"/>
          </w:tcPr>
          <w:p w:rsidR="00497E76" w:rsidRPr="00905072" w:rsidRDefault="00497E76" w:rsidP="00497E76">
            <w:pPr>
              <w:pStyle w:val="TAL"/>
              <w:rPr>
                <w:rFonts w:cs="Arial"/>
                <w:sz w:val="16"/>
                <w:szCs w:val="16"/>
                <w:lang w:eastAsia="ja-JP"/>
              </w:rPr>
            </w:pPr>
            <w:r w:rsidRPr="00905072">
              <w:rPr>
                <w:rFonts w:cs="Arial"/>
                <w:sz w:val="16"/>
                <w:szCs w:val="16"/>
                <w:lang w:eastAsia="ja-JP"/>
              </w:rPr>
              <w:t>yes</w:t>
            </w:r>
          </w:p>
        </w:tc>
        <w:tc>
          <w:tcPr>
            <w:tcW w:w="362" w:type="pct"/>
            <w:vAlign w:val="center"/>
          </w:tcPr>
          <w:p w:rsidR="00497E76" w:rsidRPr="00905072" w:rsidRDefault="00497E76" w:rsidP="00497E76">
            <w:pPr>
              <w:rPr>
                <w:rFonts w:cs="Arial"/>
                <w:sz w:val="16"/>
                <w:szCs w:val="16"/>
                <w:lang w:eastAsia="ja-JP"/>
              </w:rPr>
            </w:pPr>
            <w:r w:rsidRPr="00905072">
              <w:rPr>
                <w:rFonts w:cs="Arial"/>
                <w:sz w:val="16"/>
                <w:szCs w:val="16"/>
                <w:lang w:eastAsia="ja-JP"/>
              </w:rPr>
              <w:t>yes</w:t>
            </w:r>
          </w:p>
        </w:tc>
        <w:tc>
          <w:tcPr>
            <w:tcW w:w="775" w:type="pct"/>
          </w:tcPr>
          <w:p w:rsidR="00497E76" w:rsidRPr="00905072" w:rsidRDefault="00497E76" w:rsidP="00497E76">
            <w:pPr>
              <w:pStyle w:val="TAL"/>
              <w:rPr>
                <w:rFonts w:cs="Arial"/>
                <w:sz w:val="16"/>
                <w:szCs w:val="16"/>
                <w:lang w:eastAsia="ja-JP"/>
              </w:rPr>
            </w:pPr>
            <w:r w:rsidRPr="00905072">
              <w:rPr>
                <w:sz w:val="16"/>
                <w:szCs w:val="16"/>
                <w:lang w:eastAsia="ja-JP"/>
              </w:rPr>
              <w:t>None</w:t>
            </w:r>
          </w:p>
        </w:tc>
      </w:tr>
      <w:tr w:rsidR="00497E76" w:rsidRPr="00D0386F" w:rsidTr="00497E76">
        <w:trPr>
          <w:cantSplit/>
          <w:trHeight w:val="249"/>
        </w:trPr>
        <w:tc>
          <w:tcPr>
            <w:tcW w:w="1126" w:type="pct"/>
          </w:tcPr>
          <w:p w:rsidR="00497E76" w:rsidRPr="00905072" w:rsidRDefault="00497E76" w:rsidP="00497E76">
            <w:pPr>
              <w:pStyle w:val="TAL"/>
              <w:rPr>
                <w:rFonts w:eastAsia="Yu Mincho" w:cs="Arial"/>
                <w:sz w:val="16"/>
                <w:szCs w:val="18"/>
                <w:lang w:eastAsia="ja-JP"/>
              </w:rPr>
            </w:pPr>
            <w:r w:rsidRPr="00905072">
              <w:rPr>
                <w:rFonts w:eastAsia="Yu Mincho" w:cs="Arial"/>
                <w:sz w:val="16"/>
                <w:szCs w:val="18"/>
                <w:lang w:eastAsia="ja-JP"/>
              </w:rPr>
              <w:t>DL_1A-8A-11A_n77A-n257D_UL_1A_n77A</w:t>
            </w:r>
          </w:p>
        </w:tc>
        <w:tc>
          <w:tcPr>
            <w:tcW w:w="675" w:type="pct"/>
          </w:tcPr>
          <w:p w:rsidR="00497E76" w:rsidRPr="00905072" w:rsidRDefault="00497E76" w:rsidP="00497E76">
            <w:pPr>
              <w:pStyle w:val="TAL"/>
              <w:rPr>
                <w:rFonts w:cs="Arial"/>
                <w:sz w:val="16"/>
                <w:szCs w:val="16"/>
              </w:rPr>
            </w:pPr>
            <w:r w:rsidRPr="00905072">
              <w:rPr>
                <w:rFonts w:cs="Arial"/>
                <w:sz w:val="16"/>
                <w:szCs w:val="16"/>
              </w:rPr>
              <w:t>Rel-15</w:t>
            </w:r>
          </w:p>
        </w:tc>
        <w:tc>
          <w:tcPr>
            <w:tcW w:w="920" w:type="pct"/>
          </w:tcPr>
          <w:p w:rsidR="00497E76" w:rsidRPr="00905072" w:rsidRDefault="00497E76" w:rsidP="00497E76">
            <w:pPr>
              <w:pStyle w:val="TAL"/>
              <w:rPr>
                <w:rFonts w:eastAsia="Yu Mincho" w:cs="Arial"/>
                <w:sz w:val="16"/>
                <w:szCs w:val="16"/>
                <w:lang w:eastAsia="ja-JP"/>
              </w:rPr>
            </w:pPr>
            <w:r w:rsidRPr="00905072">
              <w:rPr>
                <w:rFonts w:eastAsia="Yu Mincho" w:cs="Arial"/>
                <w:sz w:val="16"/>
                <w:szCs w:val="16"/>
                <w:lang w:eastAsia="ja-JP"/>
              </w:rPr>
              <w:t>Masashi Fushiki, Softbank</w:t>
            </w:r>
          </w:p>
        </w:tc>
        <w:tc>
          <w:tcPr>
            <w:tcW w:w="849" w:type="pct"/>
            <w:vAlign w:val="center"/>
          </w:tcPr>
          <w:p w:rsidR="00497E76" w:rsidRPr="00905072" w:rsidRDefault="00497E76" w:rsidP="00497E76">
            <w:pPr>
              <w:pStyle w:val="TAL"/>
              <w:rPr>
                <w:rFonts w:cs="Arial"/>
                <w:color w:val="000000"/>
                <w:sz w:val="16"/>
                <w:szCs w:val="16"/>
              </w:rPr>
            </w:pPr>
            <w:r w:rsidRPr="00905072">
              <w:rPr>
                <w:rFonts w:cs="Arial"/>
                <w:color w:val="000000"/>
                <w:sz w:val="16"/>
                <w:szCs w:val="16"/>
              </w:rPr>
              <w:t>TR 37.716-21-21: R4-1913670</w:t>
            </w:r>
            <w:r w:rsidRPr="00905072">
              <w:rPr>
                <w:rFonts w:cs="Arial"/>
                <w:color w:val="000000"/>
                <w:sz w:val="16"/>
                <w:szCs w:val="16"/>
              </w:rPr>
              <w:br/>
              <w:t>38.101-3: R4-1913966 (big CR)</w:t>
            </w:r>
          </w:p>
        </w:tc>
        <w:tc>
          <w:tcPr>
            <w:tcW w:w="293" w:type="pct"/>
            <w:vAlign w:val="center"/>
          </w:tcPr>
          <w:p w:rsidR="00497E76" w:rsidRPr="00905072" w:rsidRDefault="00497E76" w:rsidP="00497E76">
            <w:pPr>
              <w:pStyle w:val="TAL"/>
              <w:rPr>
                <w:rFonts w:cs="Arial"/>
                <w:sz w:val="16"/>
                <w:szCs w:val="16"/>
                <w:lang w:eastAsia="ja-JP"/>
              </w:rPr>
            </w:pPr>
            <w:r w:rsidRPr="00905072">
              <w:rPr>
                <w:rFonts w:cs="Arial"/>
                <w:sz w:val="16"/>
                <w:szCs w:val="16"/>
                <w:lang w:eastAsia="ja-JP"/>
              </w:rPr>
              <w:t>yes</w:t>
            </w:r>
          </w:p>
        </w:tc>
        <w:tc>
          <w:tcPr>
            <w:tcW w:w="362" w:type="pct"/>
            <w:vAlign w:val="center"/>
          </w:tcPr>
          <w:p w:rsidR="00497E76" w:rsidRPr="00905072" w:rsidRDefault="00497E76" w:rsidP="00497E76">
            <w:pPr>
              <w:rPr>
                <w:rFonts w:cs="Arial"/>
                <w:sz w:val="16"/>
                <w:szCs w:val="16"/>
                <w:lang w:eastAsia="ja-JP"/>
              </w:rPr>
            </w:pPr>
            <w:r w:rsidRPr="00905072">
              <w:rPr>
                <w:rFonts w:cs="Arial"/>
                <w:sz w:val="16"/>
                <w:szCs w:val="16"/>
                <w:lang w:eastAsia="ja-JP"/>
              </w:rPr>
              <w:t>yes</w:t>
            </w:r>
          </w:p>
        </w:tc>
        <w:tc>
          <w:tcPr>
            <w:tcW w:w="775" w:type="pct"/>
          </w:tcPr>
          <w:p w:rsidR="00497E76" w:rsidRPr="00905072" w:rsidRDefault="00497E76" w:rsidP="00497E76">
            <w:pPr>
              <w:pStyle w:val="TAL"/>
              <w:rPr>
                <w:rFonts w:cs="Arial"/>
                <w:sz w:val="16"/>
                <w:szCs w:val="16"/>
                <w:lang w:eastAsia="ja-JP"/>
              </w:rPr>
            </w:pPr>
            <w:r w:rsidRPr="00905072">
              <w:rPr>
                <w:sz w:val="16"/>
                <w:szCs w:val="16"/>
                <w:lang w:eastAsia="ja-JP"/>
              </w:rPr>
              <w:t>None</w:t>
            </w:r>
          </w:p>
        </w:tc>
      </w:tr>
      <w:tr w:rsidR="00497E76" w:rsidRPr="00D0386F" w:rsidTr="00497E76">
        <w:trPr>
          <w:cantSplit/>
          <w:trHeight w:val="249"/>
        </w:trPr>
        <w:tc>
          <w:tcPr>
            <w:tcW w:w="1126" w:type="pct"/>
          </w:tcPr>
          <w:p w:rsidR="00497E76" w:rsidRPr="00905072" w:rsidRDefault="00497E76" w:rsidP="00497E76">
            <w:pPr>
              <w:pStyle w:val="TAL"/>
              <w:rPr>
                <w:rFonts w:eastAsia="Yu Mincho" w:cs="Arial"/>
                <w:sz w:val="16"/>
                <w:szCs w:val="18"/>
                <w:lang w:eastAsia="ja-JP"/>
              </w:rPr>
            </w:pPr>
            <w:r w:rsidRPr="00905072">
              <w:rPr>
                <w:rFonts w:eastAsia="Yu Mincho" w:cs="Arial"/>
                <w:sz w:val="16"/>
                <w:szCs w:val="18"/>
                <w:lang w:eastAsia="ja-JP"/>
              </w:rPr>
              <w:lastRenderedPageBreak/>
              <w:t>DL_1A-8A-11A_n77A-n257D_UL_1A_n257A</w:t>
            </w:r>
          </w:p>
        </w:tc>
        <w:tc>
          <w:tcPr>
            <w:tcW w:w="675" w:type="pct"/>
          </w:tcPr>
          <w:p w:rsidR="00497E76" w:rsidRPr="00905072" w:rsidRDefault="00497E76" w:rsidP="00497E76">
            <w:pPr>
              <w:pStyle w:val="TAL"/>
              <w:rPr>
                <w:rFonts w:cs="Arial"/>
                <w:sz w:val="16"/>
                <w:szCs w:val="16"/>
              </w:rPr>
            </w:pPr>
            <w:r w:rsidRPr="00905072">
              <w:rPr>
                <w:rFonts w:cs="Arial"/>
                <w:sz w:val="16"/>
                <w:szCs w:val="16"/>
              </w:rPr>
              <w:t>Rel-15</w:t>
            </w:r>
          </w:p>
        </w:tc>
        <w:tc>
          <w:tcPr>
            <w:tcW w:w="920" w:type="pct"/>
          </w:tcPr>
          <w:p w:rsidR="00497E76" w:rsidRPr="00905072" w:rsidRDefault="00497E76" w:rsidP="00497E76">
            <w:pPr>
              <w:pStyle w:val="TAL"/>
              <w:rPr>
                <w:rFonts w:eastAsia="Yu Mincho" w:cs="Arial"/>
                <w:sz w:val="16"/>
                <w:szCs w:val="16"/>
                <w:lang w:eastAsia="ja-JP"/>
              </w:rPr>
            </w:pPr>
            <w:r w:rsidRPr="00905072">
              <w:rPr>
                <w:rFonts w:eastAsia="Yu Mincho" w:cs="Arial"/>
                <w:sz w:val="16"/>
                <w:szCs w:val="16"/>
                <w:lang w:eastAsia="ja-JP"/>
              </w:rPr>
              <w:t>Masashi Fushiki, Softbank</w:t>
            </w:r>
          </w:p>
        </w:tc>
        <w:tc>
          <w:tcPr>
            <w:tcW w:w="849" w:type="pct"/>
            <w:vAlign w:val="center"/>
          </w:tcPr>
          <w:p w:rsidR="00497E76" w:rsidRPr="00905072" w:rsidRDefault="00497E76" w:rsidP="00497E76">
            <w:pPr>
              <w:pStyle w:val="TAL"/>
              <w:rPr>
                <w:rFonts w:cs="Arial"/>
                <w:color w:val="000000"/>
                <w:sz w:val="16"/>
                <w:szCs w:val="16"/>
              </w:rPr>
            </w:pPr>
            <w:r w:rsidRPr="00905072">
              <w:rPr>
                <w:rFonts w:cs="Arial"/>
                <w:color w:val="000000"/>
                <w:sz w:val="16"/>
                <w:szCs w:val="16"/>
              </w:rPr>
              <w:t>TR 37.716-21-21: R4-1913670</w:t>
            </w:r>
            <w:r w:rsidRPr="00905072">
              <w:rPr>
                <w:rFonts w:cs="Arial"/>
                <w:color w:val="000000"/>
                <w:sz w:val="16"/>
                <w:szCs w:val="16"/>
              </w:rPr>
              <w:br/>
              <w:t>38.101-3: R4-1913966 (big CR)</w:t>
            </w:r>
          </w:p>
        </w:tc>
        <w:tc>
          <w:tcPr>
            <w:tcW w:w="293" w:type="pct"/>
            <w:vAlign w:val="center"/>
          </w:tcPr>
          <w:p w:rsidR="00497E76" w:rsidRPr="00905072" w:rsidRDefault="00497E76" w:rsidP="00497E76">
            <w:pPr>
              <w:pStyle w:val="TAL"/>
              <w:rPr>
                <w:rFonts w:cs="Arial"/>
                <w:sz w:val="16"/>
                <w:szCs w:val="16"/>
                <w:lang w:eastAsia="ja-JP"/>
              </w:rPr>
            </w:pPr>
            <w:r w:rsidRPr="00905072">
              <w:rPr>
                <w:rFonts w:cs="Arial"/>
                <w:sz w:val="16"/>
                <w:szCs w:val="16"/>
                <w:lang w:eastAsia="ja-JP"/>
              </w:rPr>
              <w:t>yes</w:t>
            </w:r>
          </w:p>
        </w:tc>
        <w:tc>
          <w:tcPr>
            <w:tcW w:w="362" w:type="pct"/>
            <w:vAlign w:val="center"/>
          </w:tcPr>
          <w:p w:rsidR="00497E76" w:rsidRPr="00905072" w:rsidRDefault="00497E76" w:rsidP="00497E76">
            <w:pPr>
              <w:rPr>
                <w:rFonts w:cs="Arial"/>
                <w:sz w:val="16"/>
                <w:szCs w:val="16"/>
                <w:lang w:eastAsia="ja-JP"/>
              </w:rPr>
            </w:pPr>
            <w:r w:rsidRPr="00905072">
              <w:rPr>
                <w:rFonts w:cs="Arial"/>
                <w:sz w:val="16"/>
                <w:szCs w:val="16"/>
                <w:lang w:eastAsia="ja-JP"/>
              </w:rPr>
              <w:t>yes</w:t>
            </w:r>
          </w:p>
        </w:tc>
        <w:tc>
          <w:tcPr>
            <w:tcW w:w="775" w:type="pct"/>
          </w:tcPr>
          <w:p w:rsidR="00497E76" w:rsidRPr="00905072" w:rsidRDefault="00497E76" w:rsidP="00497E76">
            <w:pPr>
              <w:pStyle w:val="TAL"/>
              <w:rPr>
                <w:rFonts w:cs="Arial"/>
                <w:sz w:val="16"/>
                <w:szCs w:val="16"/>
                <w:lang w:eastAsia="ja-JP"/>
              </w:rPr>
            </w:pPr>
            <w:r w:rsidRPr="00905072">
              <w:rPr>
                <w:sz w:val="16"/>
                <w:szCs w:val="16"/>
                <w:lang w:eastAsia="ja-JP"/>
              </w:rPr>
              <w:t>None</w:t>
            </w:r>
          </w:p>
        </w:tc>
      </w:tr>
      <w:tr w:rsidR="00497E76" w:rsidRPr="00D0386F" w:rsidTr="00497E76">
        <w:trPr>
          <w:cantSplit/>
          <w:trHeight w:val="249"/>
        </w:trPr>
        <w:tc>
          <w:tcPr>
            <w:tcW w:w="1126" w:type="pct"/>
          </w:tcPr>
          <w:p w:rsidR="00497E76" w:rsidRPr="00905072" w:rsidRDefault="00497E76" w:rsidP="00497E76">
            <w:pPr>
              <w:pStyle w:val="TAL"/>
              <w:rPr>
                <w:rFonts w:eastAsia="Yu Mincho" w:cs="Arial"/>
                <w:sz w:val="16"/>
                <w:szCs w:val="18"/>
                <w:lang w:eastAsia="ja-JP"/>
              </w:rPr>
            </w:pPr>
            <w:r w:rsidRPr="00905072">
              <w:rPr>
                <w:rFonts w:eastAsia="Yu Mincho" w:cs="Arial"/>
                <w:sz w:val="16"/>
                <w:szCs w:val="18"/>
                <w:lang w:eastAsia="ja-JP"/>
              </w:rPr>
              <w:t>DL_1A-8A-11A_n77A-n257D_UL_8A_n77A</w:t>
            </w:r>
          </w:p>
        </w:tc>
        <w:tc>
          <w:tcPr>
            <w:tcW w:w="675" w:type="pct"/>
          </w:tcPr>
          <w:p w:rsidR="00497E76" w:rsidRPr="00905072" w:rsidRDefault="00497E76" w:rsidP="00497E76">
            <w:pPr>
              <w:pStyle w:val="TAL"/>
              <w:rPr>
                <w:rFonts w:cs="Arial"/>
                <w:sz w:val="16"/>
                <w:szCs w:val="16"/>
              </w:rPr>
            </w:pPr>
            <w:r w:rsidRPr="00905072">
              <w:rPr>
                <w:rFonts w:cs="Arial"/>
                <w:sz w:val="16"/>
                <w:szCs w:val="16"/>
              </w:rPr>
              <w:t>Rel-15</w:t>
            </w:r>
          </w:p>
        </w:tc>
        <w:tc>
          <w:tcPr>
            <w:tcW w:w="920" w:type="pct"/>
          </w:tcPr>
          <w:p w:rsidR="00497E76" w:rsidRPr="00905072" w:rsidRDefault="00497E76" w:rsidP="00497E76">
            <w:pPr>
              <w:pStyle w:val="TAL"/>
              <w:rPr>
                <w:rFonts w:eastAsia="Yu Mincho" w:cs="Arial"/>
                <w:sz w:val="16"/>
                <w:szCs w:val="16"/>
                <w:lang w:eastAsia="ja-JP"/>
              </w:rPr>
            </w:pPr>
            <w:r w:rsidRPr="00905072">
              <w:rPr>
                <w:rFonts w:eastAsia="Yu Mincho" w:cs="Arial"/>
                <w:sz w:val="16"/>
                <w:szCs w:val="16"/>
                <w:lang w:eastAsia="ja-JP"/>
              </w:rPr>
              <w:t>Masashi Fushiki, Softbank</w:t>
            </w:r>
          </w:p>
        </w:tc>
        <w:tc>
          <w:tcPr>
            <w:tcW w:w="849" w:type="pct"/>
            <w:vAlign w:val="center"/>
          </w:tcPr>
          <w:p w:rsidR="00497E76" w:rsidRPr="00905072" w:rsidRDefault="00497E76" w:rsidP="00497E76">
            <w:pPr>
              <w:pStyle w:val="TAL"/>
              <w:rPr>
                <w:rFonts w:cs="Arial"/>
                <w:color w:val="000000"/>
                <w:sz w:val="16"/>
                <w:szCs w:val="16"/>
              </w:rPr>
            </w:pPr>
            <w:r w:rsidRPr="00905072">
              <w:rPr>
                <w:rFonts w:cs="Arial"/>
                <w:color w:val="000000"/>
                <w:sz w:val="16"/>
                <w:szCs w:val="16"/>
              </w:rPr>
              <w:t>TR 37.716-21-21: R4-1913670</w:t>
            </w:r>
            <w:r w:rsidRPr="00905072">
              <w:rPr>
                <w:rFonts w:cs="Arial"/>
                <w:color w:val="000000"/>
                <w:sz w:val="16"/>
                <w:szCs w:val="16"/>
              </w:rPr>
              <w:br/>
              <w:t>38.101-3: R4-1913966 (big CR)</w:t>
            </w:r>
          </w:p>
        </w:tc>
        <w:tc>
          <w:tcPr>
            <w:tcW w:w="293" w:type="pct"/>
            <w:vAlign w:val="center"/>
          </w:tcPr>
          <w:p w:rsidR="00497E76" w:rsidRPr="00905072" w:rsidRDefault="00497E76" w:rsidP="00497E76">
            <w:pPr>
              <w:pStyle w:val="TAL"/>
              <w:rPr>
                <w:rFonts w:cs="Arial"/>
                <w:sz w:val="16"/>
                <w:szCs w:val="16"/>
                <w:lang w:eastAsia="ja-JP"/>
              </w:rPr>
            </w:pPr>
            <w:r w:rsidRPr="00905072">
              <w:rPr>
                <w:rFonts w:cs="Arial"/>
                <w:sz w:val="16"/>
                <w:szCs w:val="16"/>
                <w:lang w:eastAsia="ja-JP"/>
              </w:rPr>
              <w:t>yes</w:t>
            </w:r>
          </w:p>
        </w:tc>
        <w:tc>
          <w:tcPr>
            <w:tcW w:w="362" w:type="pct"/>
            <w:vAlign w:val="center"/>
          </w:tcPr>
          <w:p w:rsidR="00497E76" w:rsidRPr="00905072" w:rsidRDefault="00497E76" w:rsidP="00497E76">
            <w:pPr>
              <w:rPr>
                <w:rFonts w:cs="Arial"/>
                <w:sz w:val="16"/>
                <w:szCs w:val="16"/>
                <w:lang w:eastAsia="ja-JP"/>
              </w:rPr>
            </w:pPr>
            <w:r w:rsidRPr="00905072">
              <w:rPr>
                <w:rFonts w:cs="Arial"/>
                <w:sz w:val="16"/>
                <w:szCs w:val="16"/>
                <w:lang w:eastAsia="ja-JP"/>
              </w:rPr>
              <w:t>yes</w:t>
            </w:r>
          </w:p>
        </w:tc>
        <w:tc>
          <w:tcPr>
            <w:tcW w:w="775" w:type="pct"/>
          </w:tcPr>
          <w:p w:rsidR="00497E76" w:rsidRPr="00905072" w:rsidRDefault="00497E76" w:rsidP="00497E76">
            <w:pPr>
              <w:pStyle w:val="TAL"/>
              <w:rPr>
                <w:rFonts w:cs="Arial"/>
                <w:sz w:val="16"/>
                <w:szCs w:val="16"/>
                <w:lang w:eastAsia="ja-JP"/>
              </w:rPr>
            </w:pPr>
            <w:r w:rsidRPr="00905072">
              <w:rPr>
                <w:sz w:val="16"/>
                <w:szCs w:val="16"/>
                <w:lang w:eastAsia="ja-JP"/>
              </w:rPr>
              <w:t>None</w:t>
            </w:r>
          </w:p>
        </w:tc>
      </w:tr>
      <w:tr w:rsidR="00497E76" w:rsidRPr="00D0386F" w:rsidTr="00497E76">
        <w:trPr>
          <w:cantSplit/>
          <w:trHeight w:val="249"/>
        </w:trPr>
        <w:tc>
          <w:tcPr>
            <w:tcW w:w="1126" w:type="pct"/>
          </w:tcPr>
          <w:p w:rsidR="00497E76" w:rsidRPr="00905072" w:rsidRDefault="00497E76" w:rsidP="00497E76">
            <w:pPr>
              <w:pStyle w:val="TAL"/>
              <w:rPr>
                <w:rFonts w:eastAsia="Yu Mincho" w:cs="Arial"/>
                <w:sz w:val="16"/>
                <w:szCs w:val="18"/>
                <w:lang w:eastAsia="ja-JP"/>
              </w:rPr>
            </w:pPr>
            <w:r w:rsidRPr="00905072">
              <w:rPr>
                <w:rFonts w:eastAsia="Yu Mincho" w:cs="Arial"/>
                <w:sz w:val="16"/>
                <w:szCs w:val="18"/>
                <w:lang w:eastAsia="ja-JP"/>
              </w:rPr>
              <w:t>DL_1A-8A-11A_n77A-n257D_UL_8A_n257A</w:t>
            </w:r>
          </w:p>
        </w:tc>
        <w:tc>
          <w:tcPr>
            <w:tcW w:w="675" w:type="pct"/>
          </w:tcPr>
          <w:p w:rsidR="00497E76" w:rsidRPr="00905072" w:rsidRDefault="00497E76" w:rsidP="00497E76">
            <w:pPr>
              <w:pStyle w:val="TAL"/>
              <w:rPr>
                <w:rFonts w:cs="Arial"/>
                <w:sz w:val="16"/>
                <w:szCs w:val="16"/>
              </w:rPr>
            </w:pPr>
            <w:r w:rsidRPr="00905072">
              <w:rPr>
                <w:rFonts w:cs="Arial"/>
                <w:sz w:val="16"/>
                <w:szCs w:val="16"/>
              </w:rPr>
              <w:t>Rel-15</w:t>
            </w:r>
          </w:p>
        </w:tc>
        <w:tc>
          <w:tcPr>
            <w:tcW w:w="920" w:type="pct"/>
          </w:tcPr>
          <w:p w:rsidR="00497E76" w:rsidRPr="00905072" w:rsidRDefault="00497E76" w:rsidP="00497E76">
            <w:pPr>
              <w:pStyle w:val="TAL"/>
              <w:rPr>
                <w:rFonts w:eastAsia="Yu Mincho" w:cs="Arial"/>
                <w:sz w:val="16"/>
                <w:szCs w:val="16"/>
                <w:lang w:eastAsia="ja-JP"/>
              </w:rPr>
            </w:pPr>
            <w:r w:rsidRPr="00905072">
              <w:rPr>
                <w:rFonts w:eastAsia="Yu Mincho" w:cs="Arial"/>
                <w:sz w:val="16"/>
                <w:szCs w:val="16"/>
                <w:lang w:eastAsia="ja-JP"/>
              </w:rPr>
              <w:t>Masashi Fushiki, Softbank</w:t>
            </w:r>
          </w:p>
        </w:tc>
        <w:tc>
          <w:tcPr>
            <w:tcW w:w="849" w:type="pct"/>
            <w:vAlign w:val="center"/>
          </w:tcPr>
          <w:p w:rsidR="00497E76" w:rsidRPr="00905072" w:rsidRDefault="00497E76" w:rsidP="00497E76">
            <w:pPr>
              <w:pStyle w:val="TAL"/>
              <w:rPr>
                <w:rFonts w:cs="Arial"/>
                <w:color w:val="000000"/>
                <w:sz w:val="16"/>
                <w:szCs w:val="16"/>
              </w:rPr>
            </w:pPr>
            <w:r w:rsidRPr="00905072">
              <w:rPr>
                <w:rFonts w:cs="Arial"/>
                <w:color w:val="000000"/>
                <w:sz w:val="16"/>
                <w:szCs w:val="16"/>
              </w:rPr>
              <w:t>TR 37.716-21-21: R4-1913670</w:t>
            </w:r>
            <w:r w:rsidRPr="00905072">
              <w:rPr>
                <w:rFonts w:cs="Arial"/>
                <w:color w:val="000000"/>
                <w:sz w:val="16"/>
                <w:szCs w:val="16"/>
              </w:rPr>
              <w:br/>
              <w:t>38.101-3: R4-1913966 (big CR)</w:t>
            </w:r>
          </w:p>
        </w:tc>
        <w:tc>
          <w:tcPr>
            <w:tcW w:w="293" w:type="pct"/>
            <w:vAlign w:val="center"/>
          </w:tcPr>
          <w:p w:rsidR="00497E76" w:rsidRPr="00905072" w:rsidRDefault="00497E76" w:rsidP="00497E76">
            <w:pPr>
              <w:pStyle w:val="TAL"/>
              <w:rPr>
                <w:rFonts w:cs="Arial"/>
                <w:sz w:val="16"/>
                <w:szCs w:val="16"/>
                <w:lang w:eastAsia="ja-JP"/>
              </w:rPr>
            </w:pPr>
            <w:r w:rsidRPr="00905072">
              <w:rPr>
                <w:rFonts w:cs="Arial"/>
                <w:sz w:val="16"/>
                <w:szCs w:val="16"/>
                <w:lang w:eastAsia="ja-JP"/>
              </w:rPr>
              <w:t>yes</w:t>
            </w:r>
          </w:p>
        </w:tc>
        <w:tc>
          <w:tcPr>
            <w:tcW w:w="362" w:type="pct"/>
            <w:vAlign w:val="center"/>
          </w:tcPr>
          <w:p w:rsidR="00497E76" w:rsidRPr="00905072" w:rsidRDefault="00497E76" w:rsidP="00497E76">
            <w:pPr>
              <w:rPr>
                <w:rFonts w:cs="Arial"/>
                <w:sz w:val="16"/>
                <w:szCs w:val="16"/>
                <w:lang w:eastAsia="ja-JP"/>
              </w:rPr>
            </w:pPr>
            <w:r w:rsidRPr="00905072">
              <w:rPr>
                <w:rFonts w:cs="Arial"/>
                <w:sz w:val="16"/>
                <w:szCs w:val="16"/>
                <w:lang w:eastAsia="ja-JP"/>
              </w:rPr>
              <w:t>yes</w:t>
            </w:r>
          </w:p>
        </w:tc>
        <w:tc>
          <w:tcPr>
            <w:tcW w:w="775" w:type="pct"/>
          </w:tcPr>
          <w:p w:rsidR="00497E76" w:rsidRPr="00905072" w:rsidRDefault="00497E76" w:rsidP="00497E76">
            <w:pPr>
              <w:pStyle w:val="TAL"/>
              <w:rPr>
                <w:rFonts w:cs="Arial"/>
                <w:sz w:val="16"/>
                <w:szCs w:val="16"/>
                <w:lang w:eastAsia="ja-JP"/>
              </w:rPr>
            </w:pPr>
            <w:r w:rsidRPr="00905072">
              <w:rPr>
                <w:sz w:val="16"/>
                <w:szCs w:val="16"/>
                <w:lang w:eastAsia="ja-JP"/>
              </w:rPr>
              <w:t>None</w:t>
            </w:r>
          </w:p>
        </w:tc>
      </w:tr>
      <w:tr w:rsidR="00497E76" w:rsidRPr="00D0386F" w:rsidTr="00497E76">
        <w:trPr>
          <w:cantSplit/>
          <w:trHeight w:val="249"/>
        </w:trPr>
        <w:tc>
          <w:tcPr>
            <w:tcW w:w="1126" w:type="pct"/>
          </w:tcPr>
          <w:p w:rsidR="00497E76" w:rsidRPr="00905072" w:rsidRDefault="00497E76" w:rsidP="00497E76">
            <w:pPr>
              <w:pStyle w:val="TAL"/>
              <w:rPr>
                <w:rFonts w:eastAsia="Yu Mincho" w:cs="Arial"/>
                <w:sz w:val="16"/>
                <w:szCs w:val="18"/>
                <w:lang w:eastAsia="ja-JP"/>
              </w:rPr>
            </w:pPr>
            <w:r w:rsidRPr="00905072">
              <w:rPr>
                <w:rFonts w:eastAsia="Yu Mincho" w:cs="Arial"/>
                <w:sz w:val="16"/>
                <w:szCs w:val="18"/>
                <w:lang w:eastAsia="ja-JP"/>
              </w:rPr>
              <w:t>DL_1A-8A-11A_n77A-n257D_UL_11A_n77A</w:t>
            </w:r>
          </w:p>
        </w:tc>
        <w:tc>
          <w:tcPr>
            <w:tcW w:w="675" w:type="pct"/>
          </w:tcPr>
          <w:p w:rsidR="00497E76" w:rsidRPr="00905072" w:rsidRDefault="00497E76" w:rsidP="00497E76">
            <w:pPr>
              <w:pStyle w:val="TAL"/>
              <w:rPr>
                <w:rFonts w:cs="Arial"/>
                <w:sz w:val="16"/>
                <w:szCs w:val="16"/>
              </w:rPr>
            </w:pPr>
            <w:r w:rsidRPr="00905072">
              <w:rPr>
                <w:rFonts w:cs="Arial"/>
                <w:sz w:val="16"/>
                <w:szCs w:val="16"/>
              </w:rPr>
              <w:t>Rel-15</w:t>
            </w:r>
          </w:p>
        </w:tc>
        <w:tc>
          <w:tcPr>
            <w:tcW w:w="920" w:type="pct"/>
          </w:tcPr>
          <w:p w:rsidR="00497E76" w:rsidRPr="00905072" w:rsidRDefault="00497E76" w:rsidP="00497E76">
            <w:pPr>
              <w:pStyle w:val="TAL"/>
              <w:rPr>
                <w:rFonts w:eastAsia="Yu Mincho" w:cs="Arial"/>
                <w:sz w:val="16"/>
                <w:szCs w:val="16"/>
                <w:lang w:eastAsia="ja-JP"/>
              </w:rPr>
            </w:pPr>
            <w:r w:rsidRPr="00905072">
              <w:rPr>
                <w:rFonts w:eastAsia="Yu Mincho" w:cs="Arial"/>
                <w:sz w:val="16"/>
                <w:szCs w:val="16"/>
                <w:lang w:eastAsia="ja-JP"/>
              </w:rPr>
              <w:t>Masashi Fushiki, Softbank</w:t>
            </w:r>
          </w:p>
        </w:tc>
        <w:tc>
          <w:tcPr>
            <w:tcW w:w="849" w:type="pct"/>
            <w:vAlign w:val="center"/>
          </w:tcPr>
          <w:p w:rsidR="00497E76" w:rsidRPr="00905072" w:rsidRDefault="00497E76" w:rsidP="00497E76">
            <w:pPr>
              <w:pStyle w:val="TAL"/>
              <w:rPr>
                <w:rFonts w:cs="Arial"/>
                <w:color w:val="000000"/>
                <w:sz w:val="16"/>
                <w:szCs w:val="16"/>
              </w:rPr>
            </w:pPr>
            <w:r w:rsidRPr="00905072">
              <w:rPr>
                <w:rFonts w:cs="Arial"/>
                <w:color w:val="000000"/>
                <w:sz w:val="16"/>
                <w:szCs w:val="16"/>
              </w:rPr>
              <w:t>TR 37.716-21-21: R4-1913670</w:t>
            </w:r>
            <w:r w:rsidRPr="00905072">
              <w:rPr>
                <w:rFonts w:cs="Arial"/>
                <w:color w:val="000000"/>
                <w:sz w:val="16"/>
                <w:szCs w:val="16"/>
              </w:rPr>
              <w:br/>
              <w:t>38.101-3: R4-1913966 (big CR)</w:t>
            </w:r>
          </w:p>
        </w:tc>
        <w:tc>
          <w:tcPr>
            <w:tcW w:w="293" w:type="pct"/>
            <w:vAlign w:val="center"/>
          </w:tcPr>
          <w:p w:rsidR="00497E76" w:rsidRPr="00905072" w:rsidRDefault="00497E76" w:rsidP="00497E76">
            <w:pPr>
              <w:pStyle w:val="TAL"/>
              <w:rPr>
                <w:rFonts w:cs="Arial"/>
                <w:sz w:val="16"/>
                <w:szCs w:val="16"/>
                <w:lang w:eastAsia="ja-JP"/>
              </w:rPr>
            </w:pPr>
            <w:r w:rsidRPr="00905072">
              <w:rPr>
                <w:rFonts w:cs="Arial"/>
                <w:sz w:val="16"/>
                <w:szCs w:val="16"/>
                <w:lang w:eastAsia="ja-JP"/>
              </w:rPr>
              <w:t>yes</w:t>
            </w:r>
          </w:p>
        </w:tc>
        <w:tc>
          <w:tcPr>
            <w:tcW w:w="362" w:type="pct"/>
            <w:vAlign w:val="center"/>
          </w:tcPr>
          <w:p w:rsidR="00497E76" w:rsidRPr="00905072" w:rsidRDefault="00497E76" w:rsidP="00497E76">
            <w:pPr>
              <w:rPr>
                <w:rFonts w:cs="Arial"/>
                <w:sz w:val="16"/>
                <w:szCs w:val="16"/>
                <w:lang w:eastAsia="ja-JP"/>
              </w:rPr>
            </w:pPr>
            <w:r w:rsidRPr="00905072">
              <w:rPr>
                <w:rFonts w:cs="Arial"/>
                <w:sz w:val="16"/>
                <w:szCs w:val="16"/>
                <w:lang w:eastAsia="ja-JP"/>
              </w:rPr>
              <w:t>yes</w:t>
            </w:r>
          </w:p>
        </w:tc>
        <w:tc>
          <w:tcPr>
            <w:tcW w:w="775" w:type="pct"/>
          </w:tcPr>
          <w:p w:rsidR="00497E76" w:rsidRPr="00905072" w:rsidRDefault="00497E76" w:rsidP="00497E76">
            <w:pPr>
              <w:pStyle w:val="TAL"/>
              <w:rPr>
                <w:rFonts w:cs="Arial"/>
                <w:sz w:val="16"/>
                <w:szCs w:val="16"/>
                <w:lang w:eastAsia="ja-JP"/>
              </w:rPr>
            </w:pPr>
            <w:r w:rsidRPr="00905072">
              <w:rPr>
                <w:sz w:val="16"/>
                <w:szCs w:val="16"/>
                <w:lang w:eastAsia="ja-JP"/>
              </w:rPr>
              <w:t>None</w:t>
            </w:r>
          </w:p>
        </w:tc>
      </w:tr>
      <w:tr w:rsidR="00497E76" w:rsidRPr="00D0386F" w:rsidTr="00497E76">
        <w:trPr>
          <w:cantSplit/>
          <w:trHeight w:val="249"/>
        </w:trPr>
        <w:tc>
          <w:tcPr>
            <w:tcW w:w="1126" w:type="pct"/>
          </w:tcPr>
          <w:p w:rsidR="00497E76" w:rsidRPr="00905072" w:rsidRDefault="00497E76" w:rsidP="00497E76">
            <w:pPr>
              <w:pStyle w:val="TAL"/>
              <w:rPr>
                <w:rFonts w:eastAsia="Yu Mincho" w:cs="Arial"/>
                <w:sz w:val="16"/>
                <w:szCs w:val="18"/>
                <w:lang w:eastAsia="ja-JP"/>
              </w:rPr>
            </w:pPr>
            <w:r w:rsidRPr="00905072">
              <w:rPr>
                <w:rFonts w:eastAsia="Yu Mincho" w:cs="Arial"/>
                <w:sz w:val="16"/>
                <w:szCs w:val="18"/>
                <w:lang w:eastAsia="ja-JP"/>
              </w:rPr>
              <w:t>DL_1A-8A-11A_n77A-n257D_UL_11A_n257A</w:t>
            </w:r>
          </w:p>
        </w:tc>
        <w:tc>
          <w:tcPr>
            <w:tcW w:w="675" w:type="pct"/>
          </w:tcPr>
          <w:p w:rsidR="00497E76" w:rsidRPr="00905072" w:rsidRDefault="00497E76" w:rsidP="00497E76">
            <w:pPr>
              <w:pStyle w:val="TAL"/>
              <w:rPr>
                <w:rFonts w:cs="Arial"/>
                <w:sz w:val="16"/>
                <w:szCs w:val="16"/>
              </w:rPr>
            </w:pPr>
            <w:r w:rsidRPr="00905072">
              <w:rPr>
                <w:rFonts w:cs="Arial"/>
                <w:sz w:val="16"/>
                <w:szCs w:val="16"/>
              </w:rPr>
              <w:t>Rel-15</w:t>
            </w:r>
          </w:p>
        </w:tc>
        <w:tc>
          <w:tcPr>
            <w:tcW w:w="920" w:type="pct"/>
          </w:tcPr>
          <w:p w:rsidR="00497E76" w:rsidRPr="00905072" w:rsidRDefault="00497E76" w:rsidP="00497E76">
            <w:pPr>
              <w:pStyle w:val="TAL"/>
              <w:rPr>
                <w:rFonts w:eastAsia="Yu Mincho" w:cs="Arial"/>
                <w:sz w:val="16"/>
                <w:szCs w:val="16"/>
                <w:lang w:eastAsia="ja-JP"/>
              </w:rPr>
            </w:pPr>
            <w:r w:rsidRPr="00905072">
              <w:rPr>
                <w:rFonts w:eastAsia="Yu Mincho" w:cs="Arial"/>
                <w:sz w:val="16"/>
                <w:szCs w:val="16"/>
                <w:lang w:eastAsia="ja-JP"/>
              </w:rPr>
              <w:t>Masashi Fushiki, Softbank</w:t>
            </w:r>
          </w:p>
        </w:tc>
        <w:tc>
          <w:tcPr>
            <w:tcW w:w="849" w:type="pct"/>
            <w:vAlign w:val="center"/>
          </w:tcPr>
          <w:p w:rsidR="00497E76" w:rsidRPr="00905072" w:rsidRDefault="00497E76" w:rsidP="00497E76">
            <w:pPr>
              <w:pStyle w:val="TAL"/>
              <w:rPr>
                <w:rFonts w:cs="Arial"/>
                <w:color w:val="000000"/>
                <w:sz w:val="16"/>
                <w:szCs w:val="16"/>
              </w:rPr>
            </w:pPr>
            <w:r w:rsidRPr="00905072">
              <w:rPr>
                <w:rFonts w:cs="Arial"/>
                <w:color w:val="000000"/>
                <w:sz w:val="16"/>
                <w:szCs w:val="16"/>
              </w:rPr>
              <w:t>TR 37.716-21-21: R4-1913670</w:t>
            </w:r>
            <w:r w:rsidRPr="00905072">
              <w:rPr>
                <w:rFonts w:cs="Arial"/>
                <w:color w:val="000000"/>
                <w:sz w:val="16"/>
                <w:szCs w:val="16"/>
              </w:rPr>
              <w:br/>
              <w:t>38.101-3: R4-1913966 (big CR)</w:t>
            </w:r>
          </w:p>
        </w:tc>
        <w:tc>
          <w:tcPr>
            <w:tcW w:w="293" w:type="pct"/>
            <w:vAlign w:val="center"/>
          </w:tcPr>
          <w:p w:rsidR="00497E76" w:rsidRPr="00905072" w:rsidRDefault="00497E76" w:rsidP="00497E76">
            <w:pPr>
              <w:pStyle w:val="TAL"/>
              <w:rPr>
                <w:rFonts w:cs="Arial"/>
                <w:sz w:val="16"/>
                <w:szCs w:val="16"/>
                <w:lang w:eastAsia="ja-JP"/>
              </w:rPr>
            </w:pPr>
            <w:r w:rsidRPr="00905072">
              <w:rPr>
                <w:rFonts w:cs="Arial"/>
                <w:sz w:val="16"/>
                <w:szCs w:val="16"/>
                <w:lang w:eastAsia="ja-JP"/>
              </w:rPr>
              <w:t>yes</w:t>
            </w:r>
          </w:p>
        </w:tc>
        <w:tc>
          <w:tcPr>
            <w:tcW w:w="362" w:type="pct"/>
            <w:vAlign w:val="center"/>
          </w:tcPr>
          <w:p w:rsidR="00497E76" w:rsidRPr="00905072" w:rsidRDefault="00497E76" w:rsidP="00497E76">
            <w:pPr>
              <w:rPr>
                <w:rFonts w:cs="Arial"/>
                <w:sz w:val="16"/>
                <w:szCs w:val="16"/>
                <w:lang w:eastAsia="ja-JP"/>
              </w:rPr>
            </w:pPr>
            <w:r w:rsidRPr="00905072">
              <w:rPr>
                <w:rFonts w:cs="Arial"/>
                <w:sz w:val="16"/>
                <w:szCs w:val="16"/>
                <w:lang w:eastAsia="ja-JP"/>
              </w:rPr>
              <w:t>yes</w:t>
            </w:r>
          </w:p>
        </w:tc>
        <w:tc>
          <w:tcPr>
            <w:tcW w:w="775" w:type="pct"/>
          </w:tcPr>
          <w:p w:rsidR="00497E76" w:rsidRPr="00905072" w:rsidRDefault="00497E76" w:rsidP="00497E76">
            <w:pPr>
              <w:pStyle w:val="TAL"/>
              <w:rPr>
                <w:rFonts w:cs="Arial"/>
                <w:sz w:val="16"/>
                <w:szCs w:val="16"/>
                <w:lang w:eastAsia="ja-JP"/>
              </w:rPr>
            </w:pPr>
            <w:r w:rsidRPr="00905072">
              <w:rPr>
                <w:sz w:val="16"/>
                <w:szCs w:val="16"/>
                <w:lang w:eastAsia="ja-JP"/>
              </w:rPr>
              <w:t>None</w:t>
            </w:r>
          </w:p>
        </w:tc>
      </w:tr>
      <w:tr w:rsidR="00497E76" w:rsidRPr="00D0386F" w:rsidTr="00497E76">
        <w:trPr>
          <w:cantSplit/>
          <w:trHeight w:val="249"/>
        </w:trPr>
        <w:tc>
          <w:tcPr>
            <w:tcW w:w="1126" w:type="pct"/>
          </w:tcPr>
          <w:p w:rsidR="00497E76" w:rsidRPr="00905072" w:rsidRDefault="00497E76" w:rsidP="00497E76">
            <w:pPr>
              <w:pStyle w:val="TAL"/>
              <w:rPr>
                <w:rFonts w:eastAsia="Yu Mincho" w:cs="Arial"/>
                <w:sz w:val="16"/>
                <w:szCs w:val="18"/>
                <w:lang w:eastAsia="ja-JP"/>
              </w:rPr>
            </w:pPr>
            <w:r w:rsidRPr="00905072">
              <w:rPr>
                <w:rFonts w:eastAsia="Yu Mincho" w:cs="Arial"/>
                <w:sz w:val="16"/>
                <w:szCs w:val="18"/>
                <w:lang w:eastAsia="ja-JP"/>
              </w:rPr>
              <w:t>DL_1A-8A-11A_n77A-n257G_UL_1A_n77A</w:t>
            </w:r>
          </w:p>
        </w:tc>
        <w:tc>
          <w:tcPr>
            <w:tcW w:w="675" w:type="pct"/>
          </w:tcPr>
          <w:p w:rsidR="00497E76" w:rsidRPr="00905072" w:rsidRDefault="00497E76" w:rsidP="00497E76">
            <w:pPr>
              <w:pStyle w:val="TAL"/>
              <w:rPr>
                <w:rFonts w:cs="Arial"/>
                <w:sz w:val="16"/>
                <w:szCs w:val="16"/>
              </w:rPr>
            </w:pPr>
            <w:r w:rsidRPr="00905072">
              <w:rPr>
                <w:rFonts w:cs="Arial"/>
                <w:sz w:val="16"/>
                <w:szCs w:val="16"/>
              </w:rPr>
              <w:t>Rel-15</w:t>
            </w:r>
          </w:p>
        </w:tc>
        <w:tc>
          <w:tcPr>
            <w:tcW w:w="920" w:type="pct"/>
          </w:tcPr>
          <w:p w:rsidR="00497E76" w:rsidRPr="00905072" w:rsidRDefault="00497E76" w:rsidP="00497E76">
            <w:pPr>
              <w:pStyle w:val="TAL"/>
              <w:rPr>
                <w:rFonts w:eastAsia="Yu Mincho" w:cs="Arial"/>
                <w:sz w:val="16"/>
                <w:szCs w:val="16"/>
                <w:lang w:eastAsia="ja-JP"/>
              </w:rPr>
            </w:pPr>
            <w:r w:rsidRPr="00905072">
              <w:rPr>
                <w:rFonts w:eastAsia="Yu Mincho" w:cs="Arial"/>
                <w:sz w:val="16"/>
                <w:szCs w:val="16"/>
                <w:lang w:eastAsia="ja-JP"/>
              </w:rPr>
              <w:t>Masashi Fushiki, Softbank</w:t>
            </w:r>
          </w:p>
        </w:tc>
        <w:tc>
          <w:tcPr>
            <w:tcW w:w="849" w:type="pct"/>
            <w:vAlign w:val="center"/>
          </w:tcPr>
          <w:p w:rsidR="00497E76" w:rsidRPr="00905072" w:rsidRDefault="00497E76" w:rsidP="00497E76">
            <w:pPr>
              <w:pStyle w:val="TAL"/>
              <w:rPr>
                <w:rFonts w:cs="Arial"/>
                <w:color w:val="000000"/>
                <w:sz w:val="16"/>
                <w:szCs w:val="16"/>
              </w:rPr>
            </w:pPr>
            <w:r w:rsidRPr="00905072">
              <w:rPr>
                <w:rFonts w:cs="Arial"/>
                <w:color w:val="000000"/>
                <w:sz w:val="16"/>
                <w:szCs w:val="16"/>
              </w:rPr>
              <w:t>TR 37.716-21-21: R4-1913670</w:t>
            </w:r>
            <w:r w:rsidRPr="00905072">
              <w:rPr>
                <w:rFonts w:cs="Arial"/>
                <w:color w:val="000000"/>
                <w:sz w:val="16"/>
                <w:szCs w:val="16"/>
              </w:rPr>
              <w:br/>
              <w:t>38.101-3: R4-1913966 (big CR)</w:t>
            </w:r>
          </w:p>
        </w:tc>
        <w:tc>
          <w:tcPr>
            <w:tcW w:w="293" w:type="pct"/>
            <w:vAlign w:val="center"/>
          </w:tcPr>
          <w:p w:rsidR="00497E76" w:rsidRPr="00905072" w:rsidRDefault="00497E76" w:rsidP="00497E76">
            <w:pPr>
              <w:pStyle w:val="TAL"/>
              <w:rPr>
                <w:rFonts w:cs="Arial"/>
                <w:sz w:val="16"/>
                <w:szCs w:val="16"/>
                <w:lang w:eastAsia="ja-JP"/>
              </w:rPr>
            </w:pPr>
            <w:r w:rsidRPr="00905072">
              <w:rPr>
                <w:rFonts w:cs="Arial"/>
                <w:sz w:val="16"/>
                <w:szCs w:val="16"/>
                <w:lang w:eastAsia="ja-JP"/>
              </w:rPr>
              <w:t>yes</w:t>
            </w:r>
          </w:p>
        </w:tc>
        <w:tc>
          <w:tcPr>
            <w:tcW w:w="362" w:type="pct"/>
            <w:vAlign w:val="center"/>
          </w:tcPr>
          <w:p w:rsidR="00497E76" w:rsidRPr="00905072" w:rsidRDefault="00497E76" w:rsidP="00497E76">
            <w:pPr>
              <w:rPr>
                <w:rFonts w:cs="Arial"/>
                <w:sz w:val="16"/>
                <w:szCs w:val="16"/>
                <w:lang w:eastAsia="ja-JP"/>
              </w:rPr>
            </w:pPr>
            <w:r w:rsidRPr="00905072">
              <w:rPr>
                <w:rFonts w:cs="Arial"/>
                <w:sz w:val="16"/>
                <w:szCs w:val="16"/>
                <w:lang w:eastAsia="ja-JP"/>
              </w:rPr>
              <w:t>yes</w:t>
            </w:r>
          </w:p>
        </w:tc>
        <w:tc>
          <w:tcPr>
            <w:tcW w:w="775" w:type="pct"/>
          </w:tcPr>
          <w:p w:rsidR="00497E76" w:rsidRPr="00905072" w:rsidRDefault="00497E76" w:rsidP="00497E76">
            <w:pPr>
              <w:pStyle w:val="TAL"/>
              <w:rPr>
                <w:rFonts w:cs="Arial"/>
                <w:sz w:val="16"/>
                <w:szCs w:val="16"/>
                <w:lang w:eastAsia="ja-JP"/>
              </w:rPr>
            </w:pPr>
            <w:r w:rsidRPr="00905072">
              <w:rPr>
                <w:sz w:val="16"/>
                <w:szCs w:val="16"/>
                <w:lang w:eastAsia="ja-JP"/>
              </w:rPr>
              <w:t>None</w:t>
            </w:r>
          </w:p>
        </w:tc>
      </w:tr>
      <w:tr w:rsidR="00497E76" w:rsidRPr="00D0386F" w:rsidTr="00497E76">
        <w:trPr>
          <w:cantSplit/>
          <w:trHeight w:val="249"/>
        </w:trPr>
        <w:tc>
          <w:tcPr>
            <w:tcW w:w="1126" w:type="pct"/>
          </w:tcPr>
          <w:p w:rsidR="00497E76" w:rsidRPr="00905072" w:rsidRDefault="00497E76" w:rsidP="00497E76">
            <w:pPr>
              <w:pStyle w:val="TAL"/>
              <w:rPr>
                <w:rFonts w:eastAsia="Yu Mincho" w:cs="Arial"/>
                <w:sz w:val="16"/>
                <w:szCs w:val="18"/>
                <w:lang w:eastAsia="ja-JP"/>
              </w:rPr>
            </w:pPr>
            <w:r w:rsidRPr="00905072">
              <w:rPr>
                <w:rFonts w:eastAsia="Yu Mincho" w:cs="Arial"/>
                <w:sz w:val="16"/>
                <w:szCs w:val="18"/>
                <w:lang w:eastAsia="ja-JP"/>
              </w:rPr>
              <w:t>DL_1A-8A-11A_n77A-n257G_UL_1A_n257A</w:t>
            </w:r>
          </w:p>
        </w:tc>
        <w:tc>
          <w:tcPr>
            <w:tcW w:w="675" w:type="pct"/>
          </w:tcPr>
          <w:p w:rsidR="00497E76" w:rsidRPr="00905072" w:rsidRDefault="00497E76" w:rsidP="00497E76">
            <w:pPr>
              <w:pStyle w:val="TAL"/>
              <w:rPr>
                <w:rFonts w:cs="Arial"/>
                <w:sz w:val="16"/>
                <w:szCs w:val="16"/>
              </w:rPr>
            </w:pPr>
            <w:r w:rsidRPr="00905072">
              <w:rPr>
                <w:rFonts w:cs="Arial"/>
                <w:sz w:val="16"/>
                <w:szCs w:val="16"/>
              </w:rPr>
              <w:t>Rel-15</w:t>
            </w:r>
          </w:p>
        </w:tc>
        <w:tc>
          <w:tcPr>
            <w:tcW w:w="920" w:type="pct"/>
          </w:tcPr>
          <w:p w:rsidR="00497E76" w:rsidRPr="00905072" w:rsidRDefault="00497E76" w:rsidP="00497E76">
            <w:pPr>
              <w:pStyle w:val="TAL"/>
              <w:rPr>
                <w:rFonts w:eastAsia="Yu Mincho" w:cs="Arial"/>
                <w:sz w:val="16"/>
                <w:szCs w:val="16"/>
                <w:lang w:eastAsia="ja-JP"/>
              </w:rPr>
            </w:pPr>
            <w:r w:rsidRPr="00905072">
              <w:rPr>
                <w:rFonts w:eastAsia="Yu Mincho" w:cs="Arial"/>
                <w:sz w:val="16"/>
                <w:szCs w:val="16"/>
                <w:lang w:eastAsia="ja-JP"/>
              </w:rPr>
              <w:t>Masashi Fushiki, Softbank</w:t>
            </w:r>
          </w:p>
        </w:tc>
        <w:tc>
          <w:tcPr>
            <w:tcW w:w="849" w:type="pct"/>
            <w:vAlign w:val="center"/>
          </w:tcPr>
          <w:p w:rsidR="00497E76" w:rsidRPr="00905072" w:rsidRDefault="00497E76" w:rsidP="00497E76">
            <w:pPr>
              <w:pStyle w:val="TAL"/>
              <w:rPr>
                <w:rFonts w:cs="Arial"/>
                <w:color w:val="000000"/>
                <w:sz w:val="16"/>
                <w:szCs w:val="16"/>
              </w:rPr>
            </w:pPr>
            <w:r w:rsidRPr="00905072">
              <w:rPr>
                <w:rFonts w:cs="Arial"/>
                <w:color w:val="000000"/>
                <w:sz w:val="16"/>
                <w:szCs w:val="16"/>
              </w:rPr>
              <w:t>TR 37.716-21-21: R4-1913670</w:t>
            </w:r>
            <w:r w:rsidRPr="00905072">
              <w:rPr>
                <w:rFonts w:cs="Arial"/>
                <w:color w:val="000000"/>
                <w:sz w:val="16"/>
                <w:szCs w:val="16"/>
              </w:rPr>
              <w:br/>
              <w:t>38.101-3: R4-1913966 (big CR)</w:t>
            </w:r>
          </w:p>
        </w:tc>
        <w:tc>
          <w:tcPr>
            <w:tcW w:w="293" w:type="pct"/>
            <w:vAlign w:val="center"/>
          </w:tcPr>
          <w:p w:rsidR="00497E76" w:rsidRPr="00905072" w:rsidRDefault="00497E76" w:rsidP="00497E76">
            <w:pPr>
              <w:pStyle w:val="TAL"/>
              <w:rPr>
                <w:rFonts w:cs="Arial"/>
                <w:sz w:val="16"/>
                <w:szCs w:val="16"/>
                <w:lang w:eastAsia="ja-JP"/>
              </w:rPr>
            </w:pPr>
            <w:r w:rsidRPr="00905072">
              <w:rPr>
                <w:rFonts w:cs="Arial"/>
                <w:sz w:val="16"/>
                <w:szCs w:val="16"/>
                <w:lang w:eastAsia="ja-JP"/>
              </w:rPr>
              <w:t>yes</w:t>
            </w:r>
          </w:p>
        </w:tc>
        <w:tc>
          <w:tcPr>
            <w:tcW w:w="362" w:type="pct"/>
            <w:vAlign w:val="center"/>
          </w:tcPr>
          <w:p w:rsidR="00497E76" w:rsidRPr="00905072" w:rsidRDefault="00497E76" w:rsidP="00497E76">
            <w:pPr>
              <w:rPr>
                <w:rFonts w:cs="Arial"/>
                <w:sz w:val="16"/>
                <w:szCs w:val="16"/>
                <w:lang w:eastAsia="ja-JP"/>
              </w:rPr>
            </w:pPr>
            <w:r w:rsidRPr="00905072">
              <w:rPr>
                <w:rFonts w:cs="Arial"/>
                <w:sz w:val="16"/>
                <w:szCs w:val="16"/>
                <w:lang w:eastAsia="ja-JP"/>
              </w:rPr>
              <w:t>yes</w:t>
            </w:r>
          </w:p>
        </w:tc>
        <w:tc>
          <w:tcPr>
            <w:tcW w:w="775" w:type="pct"/>
          </w:tcPr>
          <w:p w:rsidR="00497E76" w:rsidRPr="00905072" w:rsidRDefault="00497E76" w:rsidP="00497E76">
            <w:pPr>
              <w:pStyle w:val="TAL"/>
              <w:rPr>
                <w:rFonts w:cs="Arial"/>
                <w:sz w:val="16"/>
                <w:szCs w:val="16"/>
                <w:lang w:eastAsia="ja-JP"/>
              </w:rPr>
            </w:pPr>
            <w:r w:rsidRPr="00905072">
              <w:rPr>
                <w:sz w:val="16"/>
                <w:szCs w:val="16"/>
                <w:lang w:eastAsia="ja-JP"/>
              </w:rPr>
              <w:t>None</w:t>
            </w:r>
          </w:p>
        </w:tc>
      </w:tr>
      <w:tr w:rsidR="00497E76" w:rsidRPr="00D0386F" w:rsidTr="00497E76">
        <w:trPr>
          <w:cantSplit/>
          <w:trHeight w:val="249"/>
        </w:trPr>
        <w:tc>
          <w:tcPr>
            <w:tcW w:w="1126" w:type="pct"/>
          </w:tcPr>
          <w:p w:rsidR="00497E76" w:rsidRPr="00905072" w:rsidRDefault="00497E76" w:rsidP="00497E76">
            <w:pPr>
              <w:pStyle w:val="TAL"/>
              <w:rPr>
                <w:rFonts w:eastAsia="Yu Mincho" w:cs="Arial"/>
                <w:sz w:val="16"/>
                <w:szCs w:val="18"/>
                <w:lang w:eastAsia="ja-JP"/>
              </w:rPr>
            </w:pPr>
            <w:r w:rsidRPr="00905072">
              <w:rPr>
                <w:rFonts w:eastAsia="Yu Mincho" w:cs="Arial"/>
                <w:sz w:val="16"/>
                <w:szCs w:val="18"/>
                <w:lang w:eastAsia="ja-JP"/>
              </w:rPr>
              <w:t>DL_1A-8A-11A_n77A-n257G_UL_8A_n77A</w:t>
            </w:r>
          </w:p>
        </w:tc>
        <w:tc>
          <w:tcPr>
            <w:tcW w:w="675" w:type="pct"/>
          </w:tcPr>
          <w:p w:rsidR="00497E76" w:rsidRPr="00905072" w:rsidRDefault="00497E76" w:rsidP="00497E76">
            <w:pPr>
              <w:pStyle w:val="TAL"/>
              <w:rPr>
                <w:rFonts w:cs="Arial"/>
                <w:sz w:val="16"/>
                <w:szCs w:val="16"/>
              </w:rPr>
            </w:pPr>
            <w:r w:rsidRPr="00905072">
              <w:rPr>
                <w:rFonts w:cs="Arial"/>
                <w:sz w:val="16"/>
                <w:szCs w:val="16"/>
              </w:rPr>
              <w:t>Rel-15</w:t>
            </w:r>
          </w:p>
        </w:tc>
        <w:tc>
          <w:tcPr>
            <w:tcW w:w="920" w:type="pct"/>
          </w:tcPr>
          <w:p w:rsidR="00497E76" w:rsidRPr="00905072" w:rsidRDefault="00497E76" w:rsidP="00497E76">
            <w:pPr>
              <w:pStyle w:val="TAL"/>
              <w:rPr>
                <w:rFonts w:eastAsia="Yu Mincho" w:cs="Arial"/>
                <w:sz w:val="16"/>
                <w:szCs w:val="16"/>
                <w:lang w:eastAsia="ja-JP"/>
              </w:rPr>
            </w:pPr>
            <w:r w:rsidRPr="00905072">
              <w:rPr>
                <w:rFonts w:eastAsia="Yu Mincho" w:cs="Arial"/>
                <w:sz w:val="16"/>
                <w:szCs w:val="16"/>
                <w:lang w:eastAsia="ja-JP"/>
              </w:rPr>
              <w:t>Masashi Fushiki, Softbank</w:t>
            </w:r>
          </w:p>
        </w:tc>
        <w:tc>
          <w:tcPr>
            <w:tcW w:w="849" w:type="pct"/>
            <w:vAlign w:val="center"/>
          </w:tcPr>
          <w:p w:rsidR="00497E76" w:rsidRPr="00905072" w:rsidRDefault="00497E76" w:rsidP="00497E76">
            <w:pPr>
              <w:pStyle w:val="TAL"/>
              <w:rPr>
                <w:rFonts w:cs="Arial"/>
                <w:color w:val="000000"/>
                <w:sz w:val="16"/>
                <w:szCs w:val="16"/>
              </w:rPr>
            </w:pPr>
            <w:r w:rsidRPr="00905072">
              <w:rPr>
                <w:rFonts w:cs="Arial"/>
                <w:color w:val="000000"/>
                <w:sz w:val="16"/>
                <w:szCs w:val="16"/>
              </w:rPr>
              <w:t>TR 37.716-21-21: R4-1913670</w:t>
            </w:r>
            <w:r w:rsidRPr="00905072">
              <w:rPr>
                <w:rFonts w:cs="Arial"/>
                <w:color w:val="000000"/>
                <w:sz w:val="16"/>
                <w:szCs w:val="16"/>
              </w:rPr>
              <w:br/>
              <w:t>38.101-3: R4-1913966 (big CR)</w:t>
            </w:r>
          </w:p>
        </w:tc>
        <w:tc>
          <w:tcPr>
            <w:tcW w:w="293" w:type="pct"/>
            <w:vAlign w:val="center"/>
          </w:tcPr>
          <w:p w:rsidR="00497E76" w:rsidRPr="00905072" w:rsidRDefault="00497E76" w:rsidP="00497E76">
            <w:pPr>
              <w:pStyle w:val="TAL"/>
              <w:rPr>
                <w:rFonts w:cs="Arial"/>
                <w:sz w:val="16"/>
                <w:szCs w:val="16"/>
                <w:lang w:eastAsia="ja-JP"/>
              </w:rPr>
            </w:pPr>
            <w:r w:rsidRPr="00905072">
              <w:rPr>
                <w:rFonts w:cs="Arial"/>
                <w:sz w:val="16"/>
                <w:szCs w:val="16"/>
                <w:lang w:eastAsia="ja-JP"/>
              </w:rPr>
              <w:t>yes</w:t>
            </w:r>
          </w:p>
        </w:tc>
        <w:tc>
          <w:tcPr>
            <w:tcW w:w="362" w:type="pct"/>
            <w:vAlign w:val="center"/>
          </w:tcPr>
          <w:p w:rsidR="00497E76" w:rsidRPr="00905072" w:rsidRDefault="00497E76" w:rsidP="00497E76">
            <w:pPr>
              <w:rPr>
                <w:rFonts w:cs="Arial"/>
                <w:sz w:val="16"/>
                <w:szCs w:val="16"/>
                <w:lang w:eastAsia="ja-JP"/>
              </w:rPr>
            </w:pPr>
            <w:r w:rsidRPr="00905072">
              <w:rPr>
                <w:rFonts w:cs="Arial"/>
                <w:sz w:val="16"/>
                <w:szCs w:val="16"/>
                <w:lang w:eastAsia="ja-JP"/>
              </w:rPr>
              <w:t>yes</w:t>
            </w:r>
          </w:p>
        </w:tc>
        <w:tc>
          <w:tcPr>
            <w:tcW w:w="775" w:type="pct"/>
          </w:tcPr>
          <w:p w:rsidR="00497E76" w:rsidRPr="00905072" w:rsidRDefault="00497E76" w:rsidP="00497E76">
            <w:pPr>
              <w:pStyle w:val="TAL"/>
              <w:rPr>
                <w:rFonts w:cs="Arial"/>
                <w:sz w:val="16"/>
                <w:szCs w:val="16"/>
                <w:lang w:eastAsia="ja-JP"/>
              </w:rPr>
            </w:pPr>
            <w:r w:rsidRPr="00905072">
              <w:rPr>
                <w:sz w:val="16"/>
                <w:szCs w:val="16"/>
                <w:lang w:eastAsia="ja-JP"/>
              </w:rPr>
              <w:t>None</w:t>
            </w:r>
          </w:p>
        </w:tc>
      </w:tr>
      <w:tr w:rsidR="00497E76" w:rsidRPr="00D0386F" w:rsidTr="00497E76">
        <w:trPr>
          <w:cantSplit/>
          <w:trHeight w:val="249"/>
        </w:trPr>
        <w:tc>
          <w:tcPr>
            <w:tcW w:w="1126" w:type="pct"/>
          </w:tcPr>
          <w:p w:rsidR="00497E76" w:rsidRPr="00905072" w:rsidRDefault="00497E76" w:rsidP="00497E76">
            <w:pPr>
              <w:pStyle w:val="TAL"/>
              <w:rPr>
                <w:rFonts w:eastAsia="Yu Mincho" w:cs="Arial"/>
                <w:sz w:val="16"/>
                <w:szCs w:val="18"/>
                <w:lang w:eastAsia="ja-JP"/>
              </w:rPr>
            </w:pPr>
            <w:r w:rsidRPr="00905072">
              <w:rPr>
                <w:rFonts w:eastAsia="Yu Mincho" w:cs="Arial"/>
                <w:sz w:val="16"/>
                <w:szCs w:val="18"/>
                <w:lang w:eastAsia="ja-JP"/>
              </w:rPr>
              <w:t>DL_1A-8A-11A_n77A-n257G_UL_8A_n257A</w:t>
            </w:r>
          </w:p>
        </w:tc>
        <w:tc>
          <w:tcPr>
            <w:tcW w:w="675" w:type="pct"/>
          </w:tcPr>
          <w:p w:rsidR="00497E76" w:rsidRPr="00905072" w:rsidRDefault="00497E76" w:rsidP="00497E76">
            <w:pPr>
              <w:pStyle w:val="TAL"/>
              <w:rPr>
                <w:rFonts w:cs="Arial"/>
                <w:sz w:val="16"/>
                <w:szCs w:val="16"/>
              </w:rPr>
            </w:pPr>
            <w:r w:rsidRPr="00905072">
              <w:rPr>
                <w:rFonts w:cs="Arial"/>
                <w:sz w:val="16"/>
                <w:szCs w:val="16"/>
              </w:rPr>
              <w:t>Rel-15</w:t>
            </w:r>
          </w:p>
        </w:tc>
        <w:tc>
          <w:tcPr>
            <w:tcW w:w="920" w:type="pct"/>
          </w:tcPr>
          <w:p w:rsidR="00497E76" w:rsidRPr="00905072" w:rsidRDefault="00497E76" w:rsidP="00497E76">
            <w:pPr>
              <w:pStyle w:val="TAL"/>
              <w:rPr>
                <w:rFonts w:eastAsia="Yu Mincho" w:cs="Arial"/>
                <w:sz w:val="16"/>
                <w:szCs w:val="16"/>
                <w:lang w:eastAsia="ja-JP"/>
              </w:rPr>
            </w:pPr>
            <w:r w:rsidRPr="00905072">
              <w:rPr>
                <w:rFonts w:eastAsia="Yu Mincho" w:cs="Arial"/>
                <w:sz w:val="16"/>
                <w:szCs w:val="16"/>
                <w:lang w:eastAsia="ja-JP"/>
              </w:rPr>
              <w:t>Masashi Fushiki, Softbank</w:t>
            </w:r>
          </w:p>
        </w:tc>
        <w:tc>
          <w:tcPr>
            <w:tcW w:w="849" w:type="pct"/>
            <w:vAlign w:val="center"/>
          </w:tcPr>
          <w:p w:rsidR="00497E76" w:rsidRPr="00905072" w:rsidRDefault="00497E76" w:rsidP="00497E76">
            <w:pPr>
              <w:pStyle w:val="TAL"/>
              <w:rPr>
                <w:rFonts w:cs="Arial"/>
                <w:color w:val="000000"/>
                <w:sz w:val="16"/>
                <w:szCs w:val="16"/>
              </w:rPr>
            </w:pPr>
            <w:r w:rsidRPr="00905072">
              <w:rPr>
                <w:rFonts w:cs="Arial"/>
                <w:color w:val="000000"/>
                <w:sz w:val="16"/>
                <w:szCs w:val="16"/>
              </w:rPr>
              <w:t>TR 37.716-21-21: R4-1913670</w:t>
            </w:r>
            <w:r w:rsidRPr="00905072">
              <w:rPr>
                <w:rFonts w:cs="Arial"/>
                <w:color w:val="000000"/>
                <w:sz w:val="16"/>
                <w:szCs w:val="16"/>
              </w:rPr>
              <w:br/>
              <w:t>38.101-3: R4-1913966 (big CR)</w:t>
            </w:r>
          </w:p>
        </w:tc>
        <w:tc>
          <w:tcPr>
            <w:tcW w:w="293" w:type="pct"/>
            <w:vAlign w:val="center"/>
          </w:tcPr>
          <w:p w:rsidR="00497E76" w:rsidRPr="00905072" w:rsidRDefault="00497E76" w:rsidP="00497E76">
            <w:pPr>
              <w:pStyle w:val="TAL"/>
              <w:rPr>
                <w:rFonts w:cs="Arial"/>
                <w:sz w:val="16"/>
                <w:szCs w:val="16"/>
                <w:lang w:eastAsia="ja-JP"/>
              </w:rPr>
            </w:pPr>
            <w:r w:rsidRPr="00905072">
              <w:rPr>
                <w:rFonts w:cs="Arial"/>
                <w:sz w:val="16"/>
                <w:szCs w:val="16"/>
                <w:lang w:eastAsia="ja-JP"/>
              </w:rPr>
              <w:t>yes</w:t>
            </w:r>
          </w:p>
        </w:tc>
        <w:tc>
          <w:tcPr>
            <w:tcW w:w="362" w:type="pct"/>
            <w:vAlign w:val="center"/>
          </w:tcPr>
          <w:p w:rsidR="00497E76" w:rsidRPr="00905072" w:rsidRDefault="00497E76" w:rsidP="00497E76">
            <w:pPr>
              <w:rPr>
                <w:rFonts w:cs="Arial"/>
                <w:sz w:val="16"/>
                <w:szCs w:val="16"/>
                <w:lang w:eastAsia="ja-JP"/>
              </w:rPr>
            </w:pPr>
            <w:r w:rsidRPr="00905072">
              <w:rPr>
                <w:rFonts w:cs="Arial"/>
                <w:sz w:val="16"/>
                <w:szCs w:val="16"/>
                <w:lang w:eastAsia="ja-JP"/>
              </w:rPr>
              <w:t>yes</w:t>
            </w:r>
          </w:p>
        </w:tc>
        <w:tc>
          <w:tcPr>
            <w:tcW w:w="775" w:type="pct"/>
          </w:tcPr>
          <w:p w:rsidR="00497E76" w:rsidRPr="00905072" w:rsidRDefault="00497E76" w:rsidP="00497E76">
            <w:pPr>
              <w:pStyle w:val="TAL"/>
              <w:rPr>
                <w:rFonts w:cs="Arial"/>
                <w:sz w:val="16"/>
                <w:szCs w:val="16"/>
                <w:lang w:eastAsia="ja-JP"/>
              </w:rPr>
            </w:pPr>
            <w:r w:rsidRPr="00905072">
              <w:rPr>
                <w:sz w:val="16"/>
                <w:szCs w:val="16"/>
                <w:lang w:eastAsia="ja-JP"/>
              </w:rPr>
              <w:t>None</w:t>
            </w:r>
          </w:p>
        </w:tc>
      </w:tr>
      <w:tr w:rsidR="00497E76" w:rsidRPr="00D0386F" w:rsidTr="00497E76">
        <w:trPr>
          <w:cantSplit/>
          <w:trHeight w:val="249"/>
        </w:trPr>
        <w:tc>
          <w:tcPr>
            <w:tcW w:w="1126" w:type="pct"/>
          </w:tcPr>
          <w:p w:rsidR="00497E76" w:rsidRPr="00905072" w:rsidRDefault="00497E76" w:rsidP="00497E76">
            <w:pPr>
              <w:pStyle w:val="TAL"/>
              <w:rPr>
                <w:rFonts w:eastAsia="Yu Mincho" w:cs="Arial"/>
                <w:sz w:val="16"/>
                <w:szCs w:val="18"/>
                <w:lang w:eastAsia="ja-JP"/>
              </w:rPr>
            </w:pPr>
            <w:r w:rsidRPr="00905072">
              <w:rPr>
                <w:rFonts w:eastAsia="Yu Mincho" w:cs="Arial"/>
                <w:sz w:val="16"/>
                <w:szCs w:val="18"/>
                <w:lang w:eastAsia="ja-JP"/>
              </w:rPr>
              <w:t>DL_1A-8A-11A_n77A-n257G_UL_11A_n77A</w:t>
            </w:r>
          </w:p>
        </w:tc>
        <w:tc>
          <w:tcPr>
            <w:tcW w:w="675" w:type="pct"/>
          </w:tcPr>
          <w:p w:rsidR="00497E76" w:rsidRPr="00905072" w:rsidRDefault="00497E76" w:rsidP="00497E76">
            <w:pPr>
              <w:pStyle w:val="TAL"/>
              <w:rPr>
                <w:rFonts w:cs="Arial"/>
                <w:sz w:val="16"/>
                <w:szCs w:val="16"/>
              </w:rPr>
            </w:pPr>
            <w:r w:rsidRPr="00905072">
              <w:rPr>
                <w:rFonts w:cs="Arial"/>
                <w:sz w:val="16"/>
                <w:szCs w:val="16"/>
              </w:rPr>
              <w:t>Rel-15</w:t>
            </w:r>
          </w:p>
        </w:tc>
        <w:tc>
          <w:tcPr>
            <w:tcW w:w="920" w:type="pct"/>
          </w:tcPr>
          <w:p w:rsidR="00497E76" w:rsidRPr="00905072" w:rsidRDefault="00497E76" w:rsidP="00497E76">
            <w:pPr>
              <w:pStyle w:val="TAL"/>
              <w:rPr>
                <w:rFonts w:eastAsia="Yu Mincho" w:cs="Arial"/>
                <w:sz w:val="16"/>
                <w:szCs w:val="16"/>
                <w:lang w:eastAsia="ja-JP"/>
              </w:rPr>
            </w:pPr>
            <w:r w:rsidRPr="00905072">
              <w:rPr>
                <w:rFonts w:eastAsia="Yu Mincho" w:cs="Arial"/>
                <w:sz w:val="16"/>
                <w:szCs w:val="16"/>
                <w:lang w:eastAsia="ja-JP"/>
              </w:rPr>
              <w:t>Masashi Fushiki, Softbank</w:t>
            </w:r>
          </w:p>
        </w:tc>
        <w:tc>
          <w:tcPr>
            <w:tcW w:w="849" w:type="pct"/>
            <w:vAlign w:val="center"/>
          </w:tcPr>
          <w:p w:rsidR="00497E76" w:rsidRPr="00905072" w:rsidRDefault="00497E76" w:rsidP="00497E76">
            <w:pPr>
              <w:pStyle w:val="TAL"/>
              <w:rPr>
                <w:rFonts w:cs="Arial"/>
                <w:color w:val="000000"/>
                <w:sz w:val="16"/>
                <w:szCs w:val="16"/>
              </w:rPr>
            </w:pPr>
            <w:r w:rsidRPr="00905072">
              <w:rPr>
                <w:rFonts w:cs="Arial"/>
                <w:color w:val="000000"/>
                <w:sz w:val="16"/>
                <w:szCs w:val="16"/>
              </w:rPr>
              <w:t>TR 37.716-21-21: R4-1913670</w:t>
            </w:r>
            <w:r w:rsidRPr="00905072">
              <w:rPr>
                <w:rFonts w:cs="Arial"/>
                <w:color w:val="000000"/>
                <w:sz w:val="16"/>
                <w:szCs w:val="16"/>
              </w:rPr>
              <w:br/>
              <w:t>38.101-3: R4-1913966 (big CR)</w:t>
            </w:r>
          </w:p>
        </w:tc>
        <w:tc>
          <w:tcPr>
            <w:tcW w:w="293" w:type="pct"/>
            <w:vAlign w:val="center"/>
          </w:tcPr>
          <w:p w:rsidR="00497E76" w:rsidRPr="00905072" w:rsidRDefault="00497E76" w:rsidP="00497E76">
            <w:pPr>
              <w:pStyle w:val="TAL"/>
              <w:rPr>
                <w:rFonts w:cs="Arial"/>
                <w:sz w:val="16"/>
                <w:szCs w:val="16"/>
                <w:lang w:eastAsia="ja-JP"/>
              </w:rPr>
            </w:pPr>
            <w:r w:rsidRPr="00905072">
              <w:rPr>
                <w:rFonts w:cs="Arial"/>
                <w:sz w:val="16"/>
                <w:szCs w:val="16"/>
                <w:lang w:eastAsia="ja-JP"/>
              </w:rPr>
              <w:t>yes</w:t>
            </w:r>
          </w:p>
        </w:tc>
        <w:tc>
          <w:tcPr>
            <w:tcW w:w="362" w:type="pct"/>
            <w:vAlign w:val="center"/>
          </w:tcPr>
          <w:p w:rsidR="00497E76" w:rsidRPr="00905072" w:rsidRDefault="00497E76" w:rsidP="00497E76">
            <w:pPr>
              <w:rPr>
                <w:rFonts w:cs="Arial"/>
                <w:sz w:val="16"/>
                <w:szCs w:val="16"/>
                <w:lang w:eastAsia="ja-JP"/>
              </w:rPr>
            </w:pPr>
            <w:r w:rsidRPr="00905072">
              <w:rPr>
                <w:rFonts w:cs="Arial"/>
                <w:sz w:val="16"/>
                <w:szCs w:val="16"/>
                <w:lang w:eastAsia="ja-JP"/>
              </w:rPr>
              <w:t>yes</w:t>
            </w:r>
          </w:p>
        </w:tc>
        <w:tc>
          <w:tcPr>
            <w:tcW w:w="775" w:type="pct"/>
          </w:tcPr>
          <w:p w:rsidR="00497E76" w:rsidRPr="00905072" w:rsidRDefault="00497E76" w:rsidP="00497E76">
            <w:pPr>
              <w:pStyle w:val="TAL"/>
              <w:rPr>
                <w:rFonts w:cs="Arial"/>
                <w:sz w:val="16"/>
                <w:szCs w:val="16"/>
                <w:lang w:eastAsia="ja-JP"/>
              </w:rPr>
            </w:pPr>
            <w:r w:rsidRPr="00905072">
              <w:rPr>
                <w:sz w:val="16"/>
                <w:szCs w:val="16"/>
                <w:lang w:eastAsia="ja-JP"/>
              </w:rPr>
              <w:t>None</w:t>
            </w:r>
          </w:p>
        </w:tc>
      </w:tr>
      <w:tr w:rsidR="00497E76" w:rsidRPr="00D0386F" w:rsidTr="00497E76">
        <w:trPr>
          <w:cantSplit/>
          <w:trHeight w:val="249"/>
        </w:trPr>
        <w:tc>
          <w:tcPr>
            <w:tcW w:w="1126" w:type="pct"/>
          </w:tcPr>
          <w:p w:rsidR="00497E76" w:rsidRPr="00905072" w:rsidRDefault="00497E76" w:rsidP="00497E76">
            <w:pPr>
              <w:pStyle w:val="TAL"/>
              <w:rPr>
                <w:rFonts w:eastAsia="Yu Mincho" w:cs="Arial"/>
                <w:sz w:val="16"/>
                <w:szCs w:val="18"/>
                <w:lang w:eastAsia="ja-JP"/>
              </w:rPr>
            </w:pPr>
            <w:r w:rsidRPr="00905072">
              <w:rPr>
                <w:rFonts w:eastAsia="Yu Mincho" w:cs="Arial"/>
                <w:sz w:val="16"/>
                <w:szCs w:val="18"/>
                <w:lang w:eastAsia="ja-JP"/>
              </w:rPr>
              <w:t>DL_1A-8A-11A_n77A-n257G_UL_11A_n257A</w:t>
            </w:r>
          </w:p>
        </w:tc>
        <w:tc>
          <w:tcPr>
            <w:tcW w:w="675" w:type="pct"/>
          </w:tcPr>
          <w:p w:rsidR="00497E76" w:rsidRPr="00905072" w:rsidRDefault="00497E76" w:rsidP="00497E76">
            <w:pPr>
              <w:pStyle w:val="TAL"/>
              <w:rPr>
                <w:rFonts w:cs="Arial"/>
                <w:sz w:val="16"/>
                <w:szCs w:val="16"/>
              </w:rPr>
            </w:pPr>
            <w:r w:rsidRPr="00905072">
              <w:rPr>
                <w:rFonts w:cs="Arial"/>
                <w:sz w:val="16"/>
                <w:szCs w:val="16"/>
              </w:rPr>
              <w:t>Rel-15</w:t>
            </w:r>
          </w:p>
        </w:tc>
        <w:tc>
          <w:tcPr>
            <w:tcW w:w="920" w:type="pct"/>
          </w:tcPr>
          <w:p w:rsidR="00497E76" w:rsidRPr="00905072" w:rsidRDefault="00497E76" w:rsidP="00497E76">
            <w:pPr>
              <w:pStyle w:val="TAL"/>
              <w:rPr>
                <w:rFonts w:eastAsia="Yu Mincho" w:cs="Arial"/>
                <w:sz w:val="16"/>
                <w:szCs w:val="16"/>
                <w:lang w:eastAsia="ja-JP"/>
              </w:rPr>
            </w:pPr>
            <w:r w:rsidRPr="00905072">
              <w:rPr>
                <w:rFonts w:eastAsia="Yu Mincho" w:cs="Arial"/>
                <w:sz w:val="16"/>
                <w:szCs w:val="16"/>
                <w:lang w:eastAsia="ja-JP"/>
              </w:rPr>
              <w:t>Masashi Fushiki, Softbank</w:t>
            </w:r>
          </w:p>
        </w:tc>
        <w:tc>
          <w:tcPr>
            <w:tcW w:w="849" w:type="pct"/>
            <w:vAlign w:val="center"/>
          </w:tcPr>
          <w:p w:rsidR="00497E76" w:rsidRPr="00905072" w:rsidRDefault="00497E76" w:rsidP="00497E76">
            <w:pPr>
              <w:pStyle w:val="TAL"/>
              <w:rPr>
                <w:rFonts w:cs="Arial"/>
                <w:color w:val="000000"/>
                <w:sz w:val="16"/>
                <w:szCs w:val="16"/>
              </w:rPr>
            </w:pPr>
            <w:r w:rsidRPr="00905072">
              <w:rPr>
                <w:rFonts w:cs="Arial"/>
                <w:color w:val="000000"/>
                <w:sz w:val="16"/>
                <w:szCs w:val="16"/>
              </w:rPr>
              <w:t>TR 37.716-21-21: R4-1913670</w:t>
            </w:r>
            <w:r w:rsidRPr="00905072">
              <w:rPr>
                <w:rFonts w:cs="Arial"/>
                <w:color w:val="000000"/>
                <w:sz w:val="16"/>
                <w:szCs w:val="16"/>
              </w:rPr>
              <w:br/>
              <w:t>38.101-3: R4-1913966 (big CR)</w:t>
            </w:r>
          </w:p>
        </w:tc>
        <w:tc>
          <w:tcPr>
            <w:tcW w:w="293" w:type="pct"/>
            <w:vAlign w:val="center"/>
          </w:tcPr>
          <w:p w:rsidR="00497E76" w:rsidRPr="00905072" w:rsidRDefault="00497E76" w:rsidP="00497E76">
            <w:pPr>
              <w:pStyle w:val="TAL"/>
              <w:rPr>
                <w:rFonts w:cs="Arial"/>
                <w:sz w:val="16"/>
                <w:szCs w:val="16"/>
                <w:lang w:eastAsia="ja-JP"/>
              </w:rPr>
            </w:pPr>
            <w:r w:rsidRPr="00905072">
              <w:rPr>
                <w:rFonts w:cs="Arial"/>
                <w:sz w:val="16"/>
                <w:szCs w:val="16"/>
                <w:lang w:eastAsia="ja-JP"/>
              </w:rPr>
              <w:t>yes</w:t>
            </w:r>
          </w:p>
        </w:tc>
        <w:tc>
          <w:tcPr>
            <w:tcW w:w="362" w:type="pct"/>
            <w:vAlign w:val="center"/>
          </w:tcPr>
          <w:p w:rsidR="00497E76" w:rsidRPr="00905072" w:rsidRDefault="00497E76" w:rsidP="00497E76">
            <w:pPr>
              <w:rPr>
                <w:rFonts w:cs="Arial"/>
                <w:sz w:val="16"/>
                <w:szCs w:val="16"/>
                <w:lang w:eastAsia="ja-JP"/>
              </w:rPr>
            </w:pPr>
            <w:r w:rsidRPr="00905072">
              <w:rPr>
                <w:rFonts w:cs="Arial"/>
                <w:sz w:val="16"/>
                <w:szCs w:val="16"/>
                <w:lang w:eastAsia="ja-JP"/>
              </w:rPr>
              <w:t>yes</w:t>
            </w:r>
          </w:p>
        </w:tc>
        <w:tc>
          <w:tcPr>
            <w:tcW w:w="775" w:type="pct"/>
          </w:tcPr>
          <w:p w:rsidR="00497E76" w:rsidRPr="00905072" w:rsidRDefault="00497E76" w:rsidP="00497E76">
            <w:pPr>
              <w:pStyle w:val="TAL"/>
              <w:rPr>
                <w:rFonts w:cs="Arial"/>
                <w:sz w:val="16"/>
                <w:szCs w:val="16"/>
                <w:lang w:eastAsia="ja-JP"/>
              </w:rPr>
            </w:pPr>
            <w:r w:rsidRPr="00905072">
              <w:rPr>
                <w:sz w:val="16"/>
                <w:szCs w:val="16"/>
                <w:lang w:eastAsia="ja-JP"/>
              </w:rPr>
              <w:t>None</w:t>
            </w:r>
          </w:p>
        </w:tc>
      </w:tr>
      <w:tr w:rsidR="00497E76" w:rsidRPr="00D0386F" w:rsidTr="00497E76">
        <w:trPr>
          <w:cantSplit/>
          <w:trHeight w:val="249"/>
        </w:trPr>
        <w:tc>
          <w:tcPr>
            <w:tcW w:w="1126" w:type="pct"/>
          </w:tcPr>
          <w:p w:rsidR="00497E76" w:rsidRPr="00905072" w:rsidRDefault="00497E76" w:rsidP="00497E76">
            <w:pPr>
              <w:pStyle w:val="TAL"/>
              <w:rPr>
                <w:rFonts w:eastAsia="Yu Mincho" w:cs="Arial"/>
                <w:sz w:val="16"/>
                <w:szCs w:val="16"/>
                <w:lang w:eastAsia="ja-JP"/>
              </w:rPr>
            </w:pPr>
            <w:r w:rsidRPr="00905072">
              <w:rPr>
                <w:rFonts w:eastAsia="Yu Mincho" w:cs="Arial"/>
                <w:sz w:val="16"/>
                <w:szCs w:val="16"/>
                <w:lang w:eastAsia="ja-JP"/>
              </w:rPr>
              <w:t>DL_1A-8A-11A_n77A-n257H_UL_1A_n77A</w:t>
            </w:r>
          </w:p>
        </w:tc>
        <w:tc>
          <w:tcPr>
            <w:tcW w:w="675" w:type="pct"/>
          </w:tcPr>
          <w:p w:rsidR="00497E76" w:rsidRPr="00905072" w:rsidRDefault="00497E76" w:rsidP="00497E76">
            <w:pPr>
              <w:pStyle w:val="TAL"/>
              <w:rPr>
                <w:rFonts w:cs="Arial"/>
                <w:sz w:val="16"/>
                <w:szCs w:val="16"/>
              </w:rPr>
            </w:pPr>
            <w:r w:rsidRPr="00905072">
              <w:rPr>
                <w:rFonts w:cs="Arial"/>
                <w:sz w:val="16"/>
                <w:szCs w:val="16"/>
              </w:rPr>
              <w:t>Rel-15</w:t>
            </w:r>
          </w:p>
        </w:tc>
        <w:tc>
          <w:tcPr>
            <w:tcW w:w="920" w:type="pct"/>
          </w:tcPr>
          <w:p w:rsidR="00497E76" w:rsidRPr="00905072" w:rsidRDefault="00497E76" w:rsidP="00497E76">
            <w:pPr>
              <w:pStyle w:val="TAL"/>
              <w:rPr>
                <w:rFonts w:eastAsia="Yu Mincho" w:cs="Arial"/>
                <w:sz w:val="16"/>
                <w:szCs w:val="16"/>
                <w:lang w:eastAsia="ja-JP"/>
              </w:rPr>
            </w:pPr>
            <w:r w:rsidRPr="00905072">
              <w:rPr>
                <w:rFonts w:eastAsia="Yu Mincho" w:cs="Arial"/>
                <w:sz w:val="16"/>
                <w:szCs w:val="16"/>
                <w:lang w:eastAsia="ja-JP"/>
              </w:rPr>
              <w:t>Masashi Fushiki, Softbank</w:t>
            </w:r>
          </w:p>
        </w:tc>
        <w:tc>
          <w:tcPr>
            <w:tcW w:w="849" w:type="pct"/>
            <w:vAlign w:val="center"/>
          </w:tcPr>
          <w:p w:rsidR="00497E76" w:rsidRPr="00905072" w:rsidRDefault="00497E76" w:rsidP="00497E76">
            <w:pPr>
              <w:pStyle w:val="TAL"/>
              <w:rPr>
                <w:rFonts w:cs="Arial"/>
                <w:color w:val="000000"/>
                <w:sz w:val="16"/>
                <w:szCs w:val="16"/>
              </w:rPr>
            </w:pPr>
            <w:r w:rsidRPr="00905072">
              <w:rPr>
                <w:rFonts w:cs="Arial"/>
                <w:color w:val="000000"/>
                <w:sz w:val="16"/>
                <w:szCs w:val="16"/>
              </w:rPr>
              <w:t>TR 37.716-21-21: R4-1913670</w:t>
            </w:r>
            <w:r w:rsidRPr="00905072">
              <w:rPr>
                <w:rFonts w:cs="Arial"/>
                <w:color w:val="000000"/>
                <w:sz w:val="16"/>
                <w:szCs w:val="16"/>
              </w:rPr>
              <w:br/>
              <w:t>38.101-3: R4-1913966 (big CR)</w:t>
            </w:r>
          </w:p>
        </w:tc>
        <w:tc>
          <w:tcPr>
            <w:tcW w:w="293" w:type="pct"/>
            <w:vAlign w:val="center"/>
          </w:tcPr>
          <w:p w:rsidR="00497E76" w:rsidRPr="00905072" w:rsidRDefault="00497E76" w:rsidP="00497E76">
            <w:pPr>
              <w:pStyle w:val="TAL"/>
              <w:rPr>
                <w:rFonts w:cs="Arial"/>
                <w:sz w:val="16"/>
                <w:szCs w:val="16"/>
                <w:lang w:eastAsia="ja-JP"/>
              </w:rPr>
            </w:pPr>
            <w:r w:rsidRPr="00905072">
              <w:rPr>
                <w:rFonts w:cs="Arial"/>
                <w:sz w:val="16"/>
                <w:szCs w:val="16"/>
                <w:lang w:eastAsia="ja-JP"/>
              </w:rPr>
              <w:t>yes</w:t>
            </w:r>
          </w:p>
        </w:tc>
        <w:tc>
          <w:tcPr>
            <w:tcW w:w="362" w:type="pct"/>
            <w:vAlign w:val="center"/>
          </w:tcPr>
          <w:p w:rsidR="00497E76" w:rsidRPr="00905072" w:rsidRDefault="00497E76" w:rsidP="00497E76">
            <w:pPr>
              <w:rPr>
                <w:rFonts w:cs="Arial"/>
                <w:sz w:val="16"/>
                <w:szCs w:val="16"/>
                <w:lang w:eastAsia="ja-JP"/>
              </w:rPr>
            </w:pPr>
            <w:r w:rsidRPr="00905072">
              <w:rPr>
                <w:rFonts w:cs="Arial"/>
                <w:sz w:val="16"/>
                <w:szCs w:val="16"/>
                <w:lang w:eastAsia="ja-JP"/>
              </w:rPr>
              <w:t>yes</w:t>
            </w:r>
          </w:p>
        </w:tc>
        <w:tc>
          <w:tcPr>
            <w:tcW w:w="775" w:type="pct"/>
          </w:tcPr>
          <w:p w:rsidR="00497E76" w:rsidRPr="00905072" w:rsidRDefault="00497E76" w:rsidP="00497E76">
            <w:pPr>
              <w:pStyle w:val="TAL"/>
              <w:rPr>
                <w:rFonts w:cs="Arial"/>
                <w:sz w:val="16"/>
                <w:szCs w:val="16"/>
                <w:lang w:eastAsia="ja-JP"/>
              </w:rPr>
            </w:pPr>
            <w:r w:rsidRPr="00905072">
              <w:rPr>
                <w:sz w:val="16"/>
                <w:szCs w:val="16"/>
                <w:lang w:eastAsia="ja-JP"/>
              </w:rPr>
              <w:t>None</w:t>
            </w:r>
          </w:p>
        </w:tc>
      </w:tr>
      <w:tr w:rsidR="00497E76" w:rsidRPr="00D0386F" w:rsidTr="00497E76">
        <w:trPr>
          <w:cantSplit/>
          <w:trHeight w:val="249"/>
        </w:trPr>
        <w:tc>
          <w:tcPr>
            <w:tcW w:w="1126" w:type="pct"/>
          </w:tcPr>
          <w:p w:rsidR="00497E76" w:rsidRPr="00905072" w:rsidRDefault="00497E76" w:rsidP="00497E76">
            <w:pPr>
              <w:pStyle w:val="TAL"/>
              <w:rPr>
                <w:rFonts w:eastAsia="Yu Mincho" w:cs="Arial"/>
                <w:sz w:val="16"/>
                <w:szCs w:val="16"/>
                <w:lang w:eastAsia="ja-JP"/>
              </w:rPr>
            </w:pPr>
            <w:r w:rsidRPr="00905072">
              <w:rPr>
                <w:rFonts w:eastAsia="Yu Mincho" w:cs="Arial"/>
                <w:sz w:val="16"/>
                <w:szCs w:val="16"/>
                <w:lang w:eastAsia="ja-JP"/>
              </w:rPr>
              <w:t>DL_1A-8A-11A_n77A-n257H_UL_1A_n257A</w:t>
            </w:r>
          </w:p>
        </w:tc>
        <w:tc>
          <w:tcPr>
            <w:tcW w:w="675" w:type="pct"/>
          </w:tcPr>
          <w:p w:rsidR="00497E76" w:rsidRPr="00905072" w:rsidRDefault="00497E76" w:rsidP="00497E76">
            <w:pPr>
              <w:pStyle w:val="TAL"/>
              <w:rPr>
                <w:rFonts w:cs="Arial"/>
                <w:sz w:val="16"/>
                <w:szCs w:val="16"/>
              </w:rPr>
            </w:pPr>
            <w:r w:rsidRPr="00905072">
              <w:rPr>
                <w:rFonts w:cs="Arial"/>
                <w:sz w:val="16"/>
                <w:szCs w:val="16"/>
              </w:rPr>
              <w:t>Rel-15</w:t>
            </w:r>
          </w:p>
        </w:tc>
        <w:tc>
          <w:tcPr>
            <w:tcW w:w="920" w:type="pct"/>
          </w:tcPr>
          <w:p w:rsidR="00497E76" w:rsidRPr="00905072" w:rsidRDefault="00497E76" w:rsidP="00497E76">
            <w:pPr>
              <w:pStyle w:val="TAL"/>
              <w:rPr>
                <w:rFonts w:eastAsia="Yu Mincho" w:cs="Arial"/>
                <w:sz w:val="16"/>
                <w:szCs w:val="16"/>
                <w:lang w:eastAsia="ja-JP"/>
              </w:rPr>
            </w:pPr>
            <w:r w:rsidRPr="00905072">
              <w:rPr>
                <w:rFonts w:eastAsia="Yu Mincho" w:cs="Arial"/>
                <w:sz w:val="16"/>
                <w:szCs w:val="16"/>
                <w:lang w:eastAsia="ja-JP"/>
              </w:rPr>
              <w:t>Masashi Fushiki, Softbank</w:t>
            </w:r>
          </w:p>
        </w:tc>
        <w:tc>
          <w:tcPr>
            <w:tcW w:w="849" w:type="pct"/>
            <w:vAlign w:val="center"/>
          </w:tcPr>
          <w:p w:rsidR="00497E76" w:rsidRPr="00905072" w:rsidRDefault="00497E76" w:rsidP="00497E76">
            <w:pPr>
              <w:pStyle w:val="TAL"/>
              <w:rPr>
                <w:rFonts w:cs="Arial"/>
                <w:color w:val="000000"/>
                <w:sz w:val="16"/>
                <w:szCs w:val="16"/>
              </w:rPr>
            </w:pPr>
            <w:r w:rsidRPr="00905072">
              <w:rPr>
                <w:rFonts w:cs="Arial"/>
                <w:color w:val="000000"/>
                <w:sz w:val="16"/>
                <w:szCs w:val="16"/>
              </w:rPr>
              <w:t>TR 37.716-21-21: R4-1913670</w:t>
            </w:r>
            <w:r w:rsidRPr="00905072">
              <w:rPr>
                <w:rFonts w:cs="Arial"/>
                <w:color w:val="000000"/>
                <w:sz w:val="16"/>
                <w:szCs w:val="16"/>
              </w:rPr>
              <w:br/>
              <w:t>38.101-3: R4-1913966 (big CR)</w:t>
            </w:r>
          </w:p>
        </w:tc>
        <w:tc>
          <w:tcPr>
            <w:tcW w:w="293" w:type="pct"/>
            <w:vAlign w:val="center"/>
          </w:tcPr>
          <w:p w:rsidR="00497E76" w:rsidRPr="00905072" w:rsidRDefault="00497E76" w:rsidP="00497E76">
            <w:pPr>
              <w:pStyle w:val="TAL"/>
              <w:rPr>
                <w:rFonts w:cs="Arial"/>
                <w:sz w:val="16"/>
                <w:szCs w:val="16"/>
                <w:lang w:eastAsia="ja-JP"/>
              </w:rPr>
            </w:pPr>
            <w:r w:rsidRPr="00905072">
              <w:rPr>
                <w:rFonts w:cs="Arial"/>
                <w:sz w:val="16"/>
                <w:szCs w:val="16"/>
                <w:lang w:eastAsia="ja-JP"/>
              </w:rPr>
              <w:t>yes</w:t>
            </w:r>
          </w:p>
        </w:tc>
        <w:tc>
          <w:tcPr>
            <w:tcW w:w="362" w:type="pct"/>
            <w:vAlign w:val="center"/>
          </w:tcPr>
          <w:p w:rsidR="00497E76" w:rsidRPr="00905072" w:rsidRDefault="00497E76" w:rsidP="00497E76">
            <w:pPr>
              <w:rPr>
                <w:rFonts w:cs="Arial"/>
                <w:sz w:val="16"/>
                <w:szCs w:val="16"/>
                <w:lang w:eastAsia="ja-JP"/>
              </w:rPr>
            </w:pPr>
            <w:r w:rsidRPr="00905072">
              <w:rPr>
                <w:rFonts w:cs="Arial"/>
                <w:sz w:val="16"/>
                <w:szCs w:val="16"/>
                <w:lang w:eastAsia="ja-JP"/>
              </w:rPr>
              <w:t>yes</w:t>
            </w:r>
          </w:p>
        </w:tc>
        <w:tc>
          <w:tcPr>
            <w:tcW w:w="775" w:type="pct"/>
          </w:tcPr>
          <w:p w:rsidR="00497E76" w:rsidRPr="00905072" w:rsidRDefault="00497E76" w:rsidP="00497E76">
            <w:pPr>
              <w:pStyle w:val="TAL"/>
              <w:rPr>
                <w:rFonts w:cs="Arial"/>
                <w:sz w:val="16"/>
                <w:szCs w:val="16"/>
                <w:lang w:eastAsia="ja-JP"/>
              </w:rPr>
            </w:pPr>
            <w:r w:rsidRPr="00905072">
              <w:rPr>
                <w:sz w:val="16"/>
                <w:szCs w:val="16"/>
                <w:lang w:eastAsia="ja-JP"/>
              </w:rPr>
              <w:t>None</w:t>
            </w:r>
          </w:p>
        </w:tc>
      </w:tr>
      <w:tr w:rsidR="00497E76" w:rsidRPr="00D0386F" w:rsidTr="00497E76">
        <w:trPr>
          <w:cantSplit/>
          <w:trHeight w:val="249"/>
        </w:trPr>
        <w:tc>
          <w:tcPr>
            <w:tcW w:w="1126" w:type="pct"/>
          </w:tcPr>
          <w:p w:rsidR="00497E76" w:rsidRPr="00905072" w:rsidRDefault="00497E76" w:rsidP="00497E76">
            <w:pPr>
              <w:pStyle w:val="TAL"/>
              <w:rPr>
                <w:rFonts w:eastAsia="Yu Mincho" w:cs="Arial"/>
                <w:sz w:val="16"/>
                <w:szCs w:val="16"/>
                <w:lang w:eastAsia="ja-JP"/>
              </w:rPr>
            </w:pPr>
            <w:r w:rsidRPr="00905072">
              <w:rPr>
                <w:rFonts w:eastAsia="Yu Mincho" w:cs="Arial"/>
                <w:sz w:val="16"/>
                <w:szCs w:val="16"/>
                <w:lang w:eastAsia="ja-JP"/>
              </w:rPr>
              <w:t>DL_1A-8A-11A_n77A-n257H_UL_8A_n77A</w:t>
            </w:r>
          </w:p>
        </w:tc>
        <w:tc>
          <w:tcPr>
            <w:tcW w:w="675" w:type="pct"/>
          </w:tcPr>
          <w:p w:rsidR="00497E76" w:rsidRPr="00905072" w:rsidRDefault="00497E76" w:rsidP="00497E76">
            <w:pPr>
              <w:pStyle w:val="TAL"/>
              <w:rPr>
                <w:rFonts w:cs="Arial"/>
                <w:sz w:val="16"/>
                <w:szCs w:val="16"/>
              </w:rPr>
            </w:pPr>
            <w:r w:rsidRPr="00905072">
              <w:rPr>
                <w:rFonts w:cs="Arial"/>
                <w:sz w:val="16"/>
                <w:szCs w:val="16"/>
              </w:rPr>
              <w:t>Rel-15</w:t>
            </w:r>
          </w:p>
        </w:tc>
        <w:tc>
          <w:tcPr>
            <w:tcW w:w="920" w:type="pct"/>
          </w:tcPr>
          <w:p w:rsidR="00497E76" w:rsidRPr="00905072" w:rsidRDefault="00497E76" w:rsidP="00497E76">
            <w:pPr>
              <w:pStyle w:val="TAL"/>
              <w:rPr>
                <w:rFonts w:eastAsia="Yu Mincho" w:cs="Arial"/>
                <w:sz w:val="16"/>
                <w:szCs w:val="16"/>
                <w:lang w:eastAsia="ja-JP"/>
              </w:rPr>
            </w:pPr>
            <w:r w:rsidRPr="00905072">
              <w:rPr>
                <w:rFonts w:eastAsia="Yu Mincho" w:cs="Arial"/>
                <w:sz w:val="16"/>
                <w:szCs w:val="16"/>
                <w:lang w:eastAsia="ja-JP"/>
              </w:rPr>
              <w:t>Masashi Fushiki, Softbank</w:t>
            </w:r>
          </w:p>
        </w:tc>
        <w:tc>
          <w:tcPr>
            <w:tcW w:w="849" w:type="pct"/>
            <w:vAlign w:val="center"/>
          </w:tcPr>
          <w:p w:rsidR="00497E76" w:rsidRPr="00905072" w:rsidRDefault="00497E76" w:rsidP="00497E76">
            <w:pPr>
              <w:pStyle w:val="TAL"/>
              <w:rPr>
                <w:rFonts w:cs="Arial"/>
                <w:color w:val="000000"/>
                <w:sz w:val="16"/>
                <w:szCs w:val="16"/>
              </w:rPr>
            </w:pPr>
            <w:r w:rsidRPr="00905072">
              <w:rPr>
                <w:rFonts w:cs="Arial"/>
                <w:color w:val="000000"/>
                <w:sz w:val="16"/>
                <w:szCs w:val="16"/>
              </w:rPr>
              <w:t>TR 37.716-21-21: R4-1913670</w:t>
            </w:r>
            <w:r w:rsidRPr="00905072">
              <w:rPr>
                <w:rFonts w:cs="Arial"/>
                <w:color w:val="000000"/>
                <w:sz w:val="16"/>
                <w:szCs w:val="16"/>
              </w:rPr>
              <w:br/>
              <w:t>38.101-3: R4-1913966 (big CR)</w:t>
            </w:r>
          </w:p>
        </w:tc>
        <w:tc>
          <w:tcPr>
            <w:tcW w:w="293" w:type="pct"/>
            <w:vAlign w:val="center"/>
          </w:tcPr>
          <w:p w:rsidR="00497E76" w:rsidRPr="00905072" w:rsidRDefault="00497E76" w:rsidP="00497E76">
            <w:pPr>
              <w:pStyle w:val="TAL"/>
              <w:rPr>
                <w:rFonts w:cs="Arial"/>
                <w:sz w:val="16"/>
                <w:szCs w:val="16"/>
                <w:lang w:eastAsia="ja-JP"/>
              </w:rPr>
            </w:pPr>
            <w:r w:rsidRPr="00905072">
              <w:rPr>
                <w:rFonts w:cs="Arial"/>
                <w:sz w:val="16"/>
                <w:szCs w:val="16"/>
                <w:lang w:eastAsia="ja-JP"/>
              </w:rPr>
              <w:t>yes</w:t>
            </w:r>
          </w:p>
        </w:tc>
        <w:tc>
          <w:tcPr>
            <w:tcW w:w="362" w:type="pct"/>
            <w:vAlign w:val="center"/>
          </w:tcPr>
          <w:p w:rsidR="00497E76" w:rsidRPr="00905072" w:rsidRDefault="00497E76" w:rsidP="00497E76">
            <w:pPr>
              <w:rPr>
                <w:rFonts w:cs="Arial"/>
                <w:sz w:val="16"/>
                <w:szCs w:val="16"/>
                <w:lang w:eastAsia="ja-JP"/>
              </w:rPr>
            </w:pPr>
            <w:r w:rsidRPr="00905072">
              <w:rPr>
                <w:rFonts w:cs="Arial"/>
                <w:sz w:val="16"/>
                <w:szCs w:val="16"/>
                <w:lang w:eastAsia="ja-JP"/>
              </w:rPr>
              <w:t>yes</w:t>
            </w:r>
          </w:p>
        </w:tc>
        <w:tc>
          <w:tcPr>
            <w:tcW w:w="775" w:type="pct"/>
          </w:tcPr>
          <w:p w:rsidR="00497E76" w:rsidRPr="00905072" w:rsidRDefault="00497E76" w:rsidP="00497E76">
            <w:pPr>
              <w:pStyle w:val="TAL"/>
              <w:rPr>
                <w:rFonts w:cs="Arial"/>
                <w:sz w:val="16"/>
                <w:szCs w:val="16"/>
                <w:lang w:eastAsia="ja-JP"/>
              </w:rPr>
            </w:pPr>
            <w:r w:rsidRPr="00905072">
              <w:rPr>
                <w:sz w:val="16"/>
                <w:szCs w:val="16"/>
                <w:lang w:eastAsia="ja-JP"/>
              </w:rPr>
              <w:t>None</w:t>
            </w:r>
          </w:p>
        </w:tc>
      </w:tr>
      <w:tr w:rsidR="00497E76" w:rsidRPr="00D0386F" w:rsidTr="00497E76">
        <w:trPr>
          <w:cantSplit/>
          <w:trHeight w:val="249"/>
        </w:trPr>
        <w:tc>
          <w:tcPr>
            <w:tcW w:w="1126" w:type="pct"/>
          </w:tcPr>
          <w:p w:rsidR="00497E76" w:rsidRPr="00905072" w:rsidRDefault="00497E76" w:rsidP="00497E76">
            <w:pPr>
              <w:pStyle w:val="TAL"/>
              <w:rPr>
                <w:rFonts w:eastAsia="Yu Mincho" w:cs="Arial"/>
                <w:sz w:val="16"/>
                <w:szCs w:val="16"/>
                <w:lang w:eastAsia="ja-JP"/>
              </w:rPr>
            </w:pPr>
            <w:r w:rsidRPr="00905072">
              <w:rPr>
                <w:rFonts w:eastAsia="Yu Mincho" w:cs="Arial"/>
                <w:sz w:val="16"/>
                <w:szCs w:val="16"/>
                <w:lang w:eastAsia="ja-JP"/>
              </w:rPr>
              <w:t>DL_1A-8A-11A_n77A-n257H_UL_8A_n257A</w:t>
            </w:r>
          </w:p>
        </w:tc>
        <w:tc>
          <w:tcPr>
            <w:tcW w:w="675" w:type="pct"/>
          </w:tcPr>
          <w:p w:rsidR="00497E76" w:rsidRPr="00905072" w:rsidRDefault="00497E76" w:rsidP="00497E76">
            <w:pPr>
              <w:pStyle w:val="TAL"/>
              <w:rPr>
                <w:rFonts w:cs="Arial"/>
                <w:sz w:val="16"/>
                <w:szCs w:val="16"/>
              </w:rPr>
            </w:pPr>
            <w:r w:rsidRPr="00905072">
              <w:rPr>
                <w:rFonts w:cs="Arial"/>
                <w:sz w:val="16"/>
                <w:szCs w:val="16"/>
              </w:rPr>
              <w:t>Rel-15</w:t>
            </w:r>
          </w:p>
        </w:tc>
        <w:tc>
          <w:tcPr>
            <w:tcW w:w="920" w:type="pct"/>
          </w:tcPr>
          <w:p w:rsidR="00497E76" w:rsidRPr="00905072" w:rsidRDefault="00497E76" w:rsidP="00497E76">
            <w:pPr>
              <w:pStyle w:val="TAL"/>
              <w:rPr>
                <w:rFonts w:eastAsia="Yu Mincho" w:cs="Arial"/>
                <w:sz w:val="16"/>
                <w:szCs w:val="16"/>
                <w:lang w:eastAsia="ja-JP"/>
              </w:rPr>
            </w:pPr>
            <w:r w:rsidRPr="00905072">
              <w:rPr>
                <w:rFonts w:eastAsia="Yu Mincho" w:cs="Arial"/>
                <w:sz w:val="16"/>
                <w:szCs w:val="16"/>
                <w:lang w:eastAsia="ja-JP"/>
              </w:rPr>
              <w:t>Masashi Fushiki, Softbank</w:t>
            </w:r>
          </w:p>
        </w:tc>
        <w:tc>
          <w:tcPr>
            <w:tcW w:w="849" w:type="pct"/>
            <w:vAlign w:val="center"/>
          </w:tcPr>
          <w:p w:rsidR="00497E76" w:rsidRPr="00905072" w:rsidRDefault="00497E76" w:rsidP="00497E76">
            <w:pPr>
              <w:pStyle w:val="TAL"/>
              <w:rPr>
                <w:rFonts w:cs="Arial"/>
                <w:color w:val="000000"/>
                <w:sz w:val="16"/>
                <w:szCs w:val="16"/>
              </w:rPr>
            </w:pPr>
            <w:r w:rsidRPr="00905072">
              <w:rPr>
                <w:rFonts w:cs="Arial"/>
                <w:color w:val="000000"/>
                <w:sz w:val="16"/>
                <w:szCs w:val="16"/>
              </w:rPr>
              <w:t>TR 37.716-21-21: R4-1913670</w:t>
            </w:r>
            <w:r w:rsidRPr="00905072">
              <w:rPr>
                <w:rFonts w:cs="Arial"/>
                <w:color w:val="000000"/>
                <w:sz w:val="16"/>
                <w:szCs w:val="16"/>
              </w:rPr>
              <w:br/>
              <w:t>38.101-3: R4-1913966 (big CR)</w:t>
            </w:r>
          </w:p>
        </w:tc>
        <w:tc>
          <w:tcPr>
            <w:tcW w:w="293" w:type="pct"/>
            <w:vAlign w:val="center"/>
          </w:tcPr>
          <w:p w:rsidR="00497E76" w:rsidRPr="00905072" w:rsidRDefault="00497E76" w:rsidP="00497E76">
            <w:pPr>
              <w:pStyle w:val="TAL"/>
              <w:rPr>
                <w:rFonts w:cs="Arial"/>
                <w:sz w:val="16"/>
                <w:szCs w:val="16"/>
                <w:lang w:eastAsia="ja-JP"/>
              </w:rPr>
            </w:pPr>
            <w:r w:rsidRPr="00905072">
              <w:rPr>
                <w:rFonts w:cs="Arial"/>
                <w:sz w:val="16"/>
                <w:szCs w:val="16"/>
                <w:lang w:eastAsia="ja-JP"/>
              </w:rPr>
              <w:t>yes</w:t>
            </w:r>
          </w:p>
        </w:tc>
        <w:tc>
          <w:tcPr>
            <w:tcW w:w="362" w:type="pct"/>
            <w:vAlign w:val="center"/>
          </w:tcPr>
          <w:p w:rsidR="00497E76" w:rsidRPr="00905072" w:rsidRDefault="00497E76" w:rsidP="00497E76">
            <w:pPr>
              <w:rPr>
                <w:rFonts w:cs="Arial"/>
                <w:sz w:val="16"/>
                <w:szCs w:val="16"/>
                <w:lang w:eastAsia="ja-JP"/>
              </w:rPr>
            </w:pPr>
            <w:r w:rsidRPr="00905072">
              <w:rPr>
                <w:rFonts w:cs="Arial"/>
                <w:sz w:val="16"/>
                <w:szCs w:val="16"/>
                <w:lang w:eastAsia="ja-JP"/>
              </w:rPr>
              <w:t>yes</w:t>
            </w:r>
          </w:p>
        </w:tc>
        <w:tc>
          <w:tcPr>
            <w:tcW w:w="775" w:type="pct"/>
          </w:tcPr>
          <w:p w:rsidR="00497E76" w:rsidRPr="00905072" w:rsidRDefault="00497E76" w:rsidP="00497E76">
            <w:pPr>
              <w:pStyle w:val="TAL"/>
              <w:rPr>
                <w:rFonts w:cs="Arial"/>
                <w:sz w:val="16"/>
                <w:szCs w:val="16"/>
                <w:lang w:eastAsia="ja-JP"/>
              </w:rPr>
            </w:pPr>
            <w:r w:rsidRPr="00905072">
              <w:rPr>
                <w:sz w:val="16"/>
                <w:szCs w:val="16"/>
                <w:lang w:eastAsia="ja-JP"/>
              </w:rPr>
              <w:t>None</w:t>
            </w:r>
          </w:p>
        </w:tc>
      </w:tr>
      <w:tr w:rsidR="00497E76" w:rsidRPr="00D0386F" w:rsidTr="00497E76">
        <w:trPr>
          <w:cantSplit/>
          <w:trHeight w:val="249"/>
        </w:trPr>
        <w:tc>
          <w:tcPr>
            <w:tcW w:w="1126" w:type="pct"/>
          </w:tcPr>
          <w:p w:rsidR="00497E76" w:rsidRPr="00905072" w:rsidRDefault="00497E76" w:rsidP="00497E76">
            <w:pPr>
              <w:pStyle w:val="TAL"/>
              <w:rPr>
                <w:rFonts w:eastAsia="Yu Mincho" w:cs="Arial"/>
                <w:sz w:val="16"/>
                <w:szCs w:val="16"/>
                <w:lang w:eastAsia="ja-JP"/>
              </w:rPr>
            </w:pPr>
            <w:r w:rsidRPr="00905072">
              <w:rPr>
                <w:rFonts w:eastAsia="Yu Mincho" w:cs="Arial"/>
                <w:sz w:val="16"/>
                <w:szCs w:val="16"/>
                <w:lang w:eastAsia="ja-JP"/>
              </w:rPr>
              <w:t>DL_1A-8A-11A_n77A-n257H_UL_11A_n77A</w:t>
            </w:r>
          </w:p>
        </w:tc>
        <w:tc>
          <w:tcPr>
            <w:tcW w:w="675" w:type="pct"/>
          </w:tcPr>
          <w:p w:rsidR="00497E76" w:rsidRPr="00905072" w:rsidRDefault="00497E76" w:rsidP="00497E76">
            <w:pPr>
              <w:pStyle w:val="TAL"/>
              <w:rPr>
                <w:rFonts w:cs="Arial"/>
                <w:sz w:val="16"/>
                <w:szCs w:val="16"/>
              </w:rPr>
            </w:pPr>
            <w:r w:rsidRPr="00905072">
              <w:rPr>
                <w:rFonts w:cs="Arial"/>
                <w:sz w:val="16"/>
                <w:szCs w:val="16"/>
              </w:rPr>
              <w:t>Rel-15</w:t>
            </w:r>
          </w:p>
        </w:tc>
        <w:tc>
          <w:tcPr>
            <w:tcW w:w="920" w:type="pct"/>
          </w:tcPr>
          <w:p w:rsidR="00497E76" w:rsidRPr="00905072" w:rsidRDefault="00497E76" w:rsidP="00497E76">
            <w:pPr>
              <w:pStyle w:val="TAL"/>
              <w:rPr>
                <w:rFonts w:eastAsia="Yu Mincho" w:cs="Arial"/>
                <w:sz w:val="16"/>
                <w:szCs w:val="16"/>
                <w:lang w:eastAsia="ja-JP"/>
              </w:rPr>
            </w:pPr>
            <w:r w:rsidRPr="00905072">
              <w:rPr>
                <w:rFonts w:eastAsia="Yu Mincho" w:cs="Arial"/>
                <w:sz w:val="16"/>
                <w:szCs w:val="16"/>
                <w:lang w:eastAsia="ja-JP"/>
              </w:rPr>
              <w:t>Masashi Fushiki, Softbank</w:t>
            </w:r>
          </w:p>
        </w:tc>
        <w:tc>
          <w:tcPr>
            <w:tcW w:w="849" w:type="pct"/>
            <w:vAlign w:val="center"/>
          </w:tcPr>
          <w:p w:rsidR="00497E76" w:rsidRPr="00905072" w:rsidRDefault="00497E76" w:rsidP="00497E76">
            <w:pPr>
              <w:pStyle w:val="TAL"/>
              <w:rPr>
                <w:rFonts w:cs="Arial"/>
                <w:color w:val="000000"/>
                <w:sz w:val="16"/>
                <w:szCs w:val="16"/>
              </w:rPr>
            </w:pPr>
            <w:r w:rsidRPr="00905072">
              <w:rPr>
                <w:rFonts w:cs="Arial"/>
                <w:color w:val="000000"/>
                <w:sz w:val="16"/>
                <w:szCs w:val="16"/>
              </w:rPr>
              <w:t>TR 37.716-21-21: R4-1913670</w:t>
            </w:r>
            <w:r w:rsidRPr="00905072">
              <w:rPr>
                <w:rFonts w:cs="Arial"/>
                <w:color w:val="000000"/>
                <w:sz w:val="16"/>
                <w:szCs w:val="16"/>
              </w:rPr>
              <w:br/>
              <w:t>38.101-3: R4-1913966 (big CR)</w:t>
            </w:r>
          </w:p>
        </w:tc>
        <w:tc>
          <w:tcPr>
            <w:tcW w:w="293" w:type="pct"/>
            <w:vAlign w:val="center"/>
          </w:tcPr>
          <w:p w:rsidR="00497E76" w:rsidRPr="00905072" w:rsidRDefault="00497E76" w:rsidP="00497E76">
            <w:pPr>
              <w:pStyle w:val="TAL"/>
              <w:rPr>
                <w:rFonts w:cs="Arial"/>
                <w:sz w:val="16"/>
                <w:szCs w:val="16"/>
                <w:lang w:eastAsia="ja-JP"/>
              </w:rPr>
            </w:pPr>
            <w:r w:rsidRPr="00905072">
              <w:rPr>
                <w:rFonts w:cs="Arial"/>
                <w:sz w:val="16"/>
                <w:szCs w:val="16"/>
                <w:lang w:eastAsia="ja-JP"/>
              </w:rPr>
              <w:t>yes</w:t>
            </w:r>
          </w:p>
        </w:tc>
        <w:tc>
          <w:tcPr>
            <w:tcW w:w="362" w:type="pct"/>
            <w:vAlign w:val="center"/>
          </w:tcPr>
          <w:p w:rsidR="00497E76" w:rsidRPr="00905072" w:rsidRDefault="00497E76" w:rsidP="00497E76">
            <w:pPr>
              <w:rPr>
                <w:rFonts w:cs="Arial"/>
                <w:sz w:val="16"/>
                <w:szCs w:val="16"/>
                <w:lang w:eastAsia="ja-JP"/>
              </w:rPr>
            </w:pPr>
            <w:r w:rsidRPr="00905072">
              <w:rPr>
                <w:rFonts w:cs="Arial"/>
                <w:sz w:val="16"/>
                <w:szCs w:val="16"/>
                <w:lang w:eastAsia="ja-JP"/>
              </w:rPr>
              <w:t>yes</w:t>
            </w:r>
          </w:p>
        </w:tc>
        <w:tc>
          <w:tcPr>
            <w:tcW w:w="775" w:type="pct"/>
          </w:tcPr>
          <w:p w:rsidR="00497E76" w:rsidRPr="00905072" w:rsidRDefault="00497E76" w:rsidP="00497E76">
            <w:pPr>
              <w:pStyle w:val="TAL"/>
              <w:rPr>
                <w:rFonts w:cs="Arial"/>
                <w:sz w:val="16"/>
                <w:szCs w:val="16"/>
                <w:lang w:eastAsia="ja-JP"/>
              </w:rPr>
            </w:pPr>
            <w:r w:rsidRPr="00905072">
              <w:rPr>
                <w:sz w:val="16"/>
                <w:szCs w:val="16"/>
                <w:lang w:eastAsia="ja-JP"/>
              </w:rPr>
              <w:t>None</w:t>
            </w:r>
          </w:p>
        </w:tc>
      </w:tr>
      <w:tr w:rsidR="00497E76" w:rsidRPr="00D0386F" w:rsidTr="00497E76">
        <w:trPr>
          <w:cantSplit/>
          <w:trHeight w:val="249"/>
        </w:trPr>
        <w:tc>
          <w:tcPr>
            <w:tcW w:w="1126" w:type="pct"/>
          </w:tcPr>
          <w:p w:rsidR="00497E76" w:rsidRPr="00905072" w:rsidRDefault="00497E76" w:rsidP="00497E76">
            <w:pPr>
              <w:pStyle w:val="TAL"/>
              <w:rPr>
                <w:rFonts w:eastAsia="Yu Mincho" w:cs="Arial"/>
                <w:sz w:val="16"/>
                <w:szCs w:val="16"/>
                <w:lang w:eastAsia="ja-JP"/>
              </w:rPr>
            </w:pPr>
            <w:r w:rsidRPr="00905072">
              <w:rPr>
                <w:rFonts w:eastAsia="Yu Mincho" w:cs="Arial"/>
                <w:sz w:val="16"/>
                <w:szCs w:val="16"/>
                <w:lang w:eastAsia="ja-JP"/>
              </w:rPr>
              <w:t>DL_1A-8A-11A_n77A-n257H_UL_11A_n257A</w:t>
            </w:r>
          </w:p>
        </w:tc>
        <w:tc>
          <w:tcPr>
            <w:tcW w:w="675" w:type="pct"/>
          </w:tcPr>
          <w:p w:rsidR="00497E76" w:rsidRPr="00905072" w:rsidRDefault="00497E76" w:rsidP="00497E76">
            <w:pPr>
              <w:pStyle w:val="TAL"/>
              <w:rPr>
                <w:rFonts w:cs="Arial"/>
                <w:sz w:val="16"/>
                <w:szCs w:val="16"/>
              </w:rPr>
            </w:pPr>
            <w:r w:rsidRPr="00905072">
              <w:rPr>
                <w:rFonts w:cs="Arial"/>
                <w:sz w:val="16"/>
                <w:szCs w:val="16"/>
              </w:rPr>
              <w:t>Rel-15</w:t>
            </w:r>
          </w:p>
        </w:tc>
        <w:tc>
          <w:tcPr>
            <w:tcW w:w="920" w:type="pct"/>
          </w:tcPr>
          <w:p w:rsidR="00497E76" w:rsidRPr="00905072" w:rsidRDefault="00497E76" w:rsidP="00497E76">
            <w:pPr>
              <w:pStyle w:val="TAL"/>
              <w:rPr>
                <w:rFonts w:eastAsia="Yu Mincho" w:cs="Arial"/>
                <w:sz w:val="16"/>
                <w:szCs w:val="16"/>
                <w:lang w:eastAsia="ja-JP"/>
              </w:rPr>
            </w:pPr>
            <w:r w:rsidRPr="00905072">
              <w:rPr>
                <w:rFonts w:eastAsia="Yu Mincho" w:cs="Arial"/>
                <w:sz w:val="16"/>
                <w:szCs w:val="16"/>
                <w:lang w:eastAsia="ja-JP"/>
              </w:rPr>
              <w:t>Masashi Fushiki, Softbank</w:t>
            </w:r>
          </w:p>
        </w:tc>
        <w:tc>
          <w:tcPr>
            <w:tcW w:w="849" w:type="pct"/>
            <w:vAlign w:val="center"/>
          </w:tcPr>
          <w:p w:rsidR="00497E76" w:rsidRPr="00905072" w:rsidRDefault="00497E76" w:rsidP="00497E76">
            <w:pPr>
              <w:pStyle w:val="TAL"/>
              <w:rPr>
                <w:rFonts w:cs="Arial"/>
                <w:color w:val="000000"/>
                <w:sz w:val="16"/>
                <w:szCs w:val="16"/>
              </w:rPr>
            </w:pPr>
            <w:r w:rsidRPr="00905072">
              <w:rPr>
                <w:rFonts w:cs="Arial"/>
                <w:color w:val="000000"/>
                <w:sz w:val="16"/>
                <w:szCs w:val="16"/>
              </w:rPr>
              <w:t>TR 37.716-21-21: R4-1913670</w:t>
            </w:r>
            <w:r w:rsidRPr="00905072">
              <w:rPr>
                <w:rFonts w:cs="Arial"/>
                <w:color w:val="000000"/>
                <w:sz w:val="16"/>
                <w:szCs w:val="16"/>
              </w:rPr>
              <w:br/>
              <w:t>38.101-3: R4-1913966 (big CR)</w:t>
            </w:r>
          </w:p>
        </w:tc>
        <w:tc>
          <w:tcPr>
            <w:tcW w:w="293" w:type="pct"/>
            <w:vAlign w:val="center"/>
          </w:tcPr>
          <w:p w:rsidR="00497E76" w:rsidRPr="00905072" w:rsidRDefault="00497E76" w:rsidP="00497E76">
            <w:pPr>
              <w:pStyle w:val="TAL"/>
              <w:rPr>
                <w:rFonts w:cs="Arial"/>
                <w:sz w:val="16"/>
                <w:szCs w:val="16"/>
                <w:lang w:eastAsia="ja-JP"/>
              </w:rPr>
            </w:pPr>
            <w:r w:rsidRPr="00905072">
              <w:rPr>
                <w:rFonts w:cs="Arial"/>
                <w:sz w:val="16"/>
                <w:szCs w:val="16"/>
                <w:lang w:eastAsia="ja-JP"/>
              </w:rPr>
              <w:t>yes</w:t>
            </w:r>
          </w:p>
        </w:tc>
        <w:tc>
          <w:tcPr>
            <w:tcW w:w="362" w:type="pct"/>
            <w:vAlign w:val="center"/>
          </w:tcPr>
          <w:p w:rsidR="00497E76" w:rsidRPr="00905072" w:rsidRDefault="00497E76" w:rsidP="00497E76">
            <w:pPr>
              <w:rPr>
                <w:rFonts w:cs="Arial"/>
                <w:sz w:val="16"/>
                <w:szCs w:val="16"/>
                <w:lang w:eastAsia="ja-JP"/>
              </w:rPr>
            </w:pPr>
            <w:r w:rsidRPr="00905072">
              <w:rPr>
                <w:rFonts w:cs="Arial"/>
                <w:sz w:val="16"/>
                <w:szCs w:val="16"/>
                <w:lang w:eastAsia="ja-JP"/>
              </w:rPr>
              <w:t>yes</w:t>
            </w:r>
          </w:p>
        </w:tc>
        <w:tc>
          <w:tcPr>
            <w:tcW w:w="775" w:type="pct"/>
          </w:tcPr>
          <w:p w:rsidR="00497E76" w:rsidRPr="00905072" w:rsidRDefault="00497E76" w:rsidP="00497E76">
            <w:pPr>
              <w:pStyle w:val="TAL"/>
              <w:rPr>
                <w:rFonts w:cs="Arial"/>
                <w:sz w:val="16"/>
                <w:szCs w:val="16"/>
                <w:lang w:eastAsia="ja-JP"/>
              </w:rPr>
            </w:pPr>
            <w:r w:rsidRPr="00905072">
              <w:rPr>
                <w:sz w:val="16"/>
                <w:szCs w:val="16"/>
                <w:lang w:eastAsia="ja-JP"/>
              </w:rPr>
              <w:t>None</w:t>
            </w:r>
          </w:p>
        </w:tc>
      </w:tr>
      <w:tr w:rsidR="00497E76" w:rsidRPr="00D0386F" w:rsidTr="00497E76">
        <w:trPr>
          <w:cantSplit/>
          <w:trHeight w:val="249"/>
        </w:trPr>
        <w:tc>
          <w:tcPr>
            <w:tcW w:w="1126" w:type="pct"/>
          </w:tcPr>
          <w:p w:rsidR="00497E76" w:rsidRPr="00905072" w:rsidRDefault="00497E76" w:rsidP="00497E76">
            <w:pPr>
              <w:pStyle w:val="TAL"/>
              <w:rPr>
                <w:rFonts w:eastAsia="Yu Mincho" w:cs="Arial"/>
                <w:sz w:val="16"/>
                <w:szCs w:val="16"/>
                <w:lang w:eastAsia="ja-JP"/>
              </w:rPr>
            </w:pPr>
            <w:r w:rsidRPr="00905072">
              <w:rPr>
                <w:rFonts w:eastAsia="Yu Mincho" w:cs="Arial"/>
                <w:sz w:val="16"/>
                <w:szCs w:val="16"/>
                <w:lang w:eastAsia="ja-JP"/>
              </w:rPr>
              <w:t>DL_1A-8A-11A_n77A-n257I_UL_1A_n77A</w:t>
            </w:r>
          </w:p>
        </w:tc>
        <w:tc>
          <w:tcPr>
            <w:tcW w:w="675" w:type="pct"/>
          </w:tcPr>
          <w:p w:rsidR="00497E76" w:rsidRPr="00905072" w:rsidRDefault="00497E76" w:rsidP="00497E76">
            <w:pPr>
              <w:pStyle w:val="TAL"/>
              <w:rPr>
                <w:rFonts w:cs="Arial"/>
                <w:sz w:val="16"/>
                <w:szCs w:val="16"/>
              </w:rPr>
            </w:pPr>
            <w:r w:rsidRPr="00905072">
              <w:rPr>
                <w:rFonts w:cs="Arial"/>
                <w:sz w:val="16"/>
                <w:szCs w:val="16"/>
              </w:rPr>
              <w:t>Rel-15</w:t>
            </w:r>
          </w:p>
        </w:tc>
        <w:tc>
          <w:tcPr>
            <w:tcW w:w="920" w:type="pct"/>
          </w:tcPr>
          <w:p w:rsidR="00497E76" w:rsidRPr="00905072" w:rsidRDefault="00497E76" w:rsidP="00497E76">
            <w:pPr>
              <w:pStyle w:val="TAL"/>
              <w:rPr>
                <w:rFonts w:eastAsia="Yu Mincho" w:cs="Arial"/>
                <w:sz w:val="16"/>
                <w:szCs w:val="16"/>
                <w:lang w:eastAsia="ja-JP"/>
              </w:rPr>
            </w:pPr>
            <w:r w:rsidRPr="00905072">
              <w:rPr>
                <w:rFonts w:eastAsia="Yu Mincho" w:cs="Arial"/>
                <w:sz w:val="16"/>
                <w:szCs w:val="16"/>
                <w:lang w:eastAsia="ja-JP"/>
              </w:rPr>
              <w:t>Masashi Fushiki, Softbank</w:t>
            </w:r>
          </w:p>
        </w:tc>
        <w:tc>
          <w:tcPr>
            <w:tcW w:w="849" w:type="pct"/>
            <w:vAlign w:val="center"/>
          </w:tcPr>
          <w:p w:rsidR="00497E76" w:rsidRPr="00905072" w:rsidRDefault="00497E76" w:rsidP="00497E76">
            <w:pPr>
              <w:pStyle w:val="TAL"/>
              <w:rPr>
                <w:rFonts w:cs="Arial"/>
                <w:color w:val="000000"/>
                <w:sz w:val="16"/>
                <w:szCs w:val="16"/>
              </w:rPr>
            </w:pPr>
            <w:r w:rsidRPr="00905072">
              <w:rPr>
                <w:rFonts w:cs="Arial"/>
                <w:color w:val="000000"/>
                <w:sz w:val="16"/>
                <w:szCs w:val="16"/>
              </w:rPr>
              <w:t>TR 37.716-21-21: R4-1913670</w:t>
            </w:r>
            <w:r w:rsidRPr="00905072">
              <w:rPr>
                <w:rFonts w:cs="Arial"/>
                <w:color w:val="000000"/>
                <w:sz w:val="16"/>
                <w:szCs w:val="16"/>
              </w:rPr>
              <w:br/>
              <w:t>38.101-3: R4-1913966 (big CR)</w:t>
            </w:r>
          </w:p>
        </w:tc>
        <w:tc>
          <w:tcPr>
            <w:tcW w:w="293" w:type="pct"/>
            <w:vAlign w:val="center"/>
          </w:tcPr>
          <w:p w:rsidR="00497E76" w:rsidRPr="00905072" w:rsidRDefault="00497E76" w:rsidP="00497E76">
            <w:pPr>
              <w:pStyle w:val="TAL"/>
              <w:rPr>
                <w:rFonts w:cs="Arial"/>
                <w:sz w:val="16"/>
                <w:szCs w:val="16"/>
                <w:lang w:eastAsia="ja-JP"/>
              </w:rPr>
            </w:pPr>
            <w:r w:rsidRPr="00905072">
              <w:rPr>
                <w:rFonts w:cs="Arial"/>
                <w:sz w:val="16"/>
                <w:szCs w:val="16"/>
                <w:lang w:eastAsia="ja-JP"/>
              </w:rPr>
              <w:t>yes</w:t>
            </w:r>
          </w:p>
        </w:tc>
        <w:tc>
          <w:tcPr>
            <w:tcW w:w="362" w:type="pct"/>
            <w:vAlign w:val="center"/>
          </w:tcPr>
          <w:p w:rsidR="00497E76" w:rsidRPr="00905072" w:rsidRDefault="00497E76" w:rsidP="00497E76">
            <w:pPr>
              <w:rPr>
                <w:rFonts w:cs="Arial"/>
                <w:sz w:val="16"/>
                <w:szCs w:val="16"/>
                <w:lang w:eastAsia="ja-JP"/>
              </w:rPr>
            </w:pPr>
            <w:r w:rsidRPr="00905072">
              <w:rPr>
                <w:rFonts w:cs="Arial"/>
                <w:sz w:val="16"/>
                <w:szCs w:val="16"/>
                <w:lang w:eastAsia="ja-JP"/>
              </w:rPr>
              <w:t>yes</w:t>
            </w:r>
          </w:p>
        </w:tc>
        <w:tc>
          <w:tcPr>
            <w:tcW w:w="775" w:type="pct"/>
          </w:tcPr>
          <w:p w:rsidR="00497E76" w:rsidRPr="00905072" w:rsidRDefault="00497E76" w:rsidP="00497E76">
            <w:pPr>
              <w:pStyle w:val="TAL"/>
              <w:rPr>
                <w:rFonts w:cs="Arial"/>
                <w:sz w:val="16"/>
                <w:szCs w:val="16"/>
                <w:lang w:eastAsia="ja-JP"/>
              </w:rPr>
            </w:pPr>
            <w:r w:rsidRPr="00905072">
              <w:rPr>
                <w:sz w:val="16"/>
                <w:szCs w:val="16"/>
                <w:lang w:eastAsia="ja-JP"/>
              </w:rPr>
              <w:t>None</w:t>
            </w:r>
          </w:p>
        </w:tc>
      </w:tr>
      <w:tr w:rsidR="00497E76" w:rsidRPr="00D0386F" w:rsidTr="00497E76">
        <w:trPr>
          <w:cantSplit/>
          <w:trHeight w:val="249"/>
        </w:trPr>
        <w:tc>
          <w:tcPr>
            <w:tcW w:w="1126" w:type="pct"/>
          </w:tcPr>
          <w:p w:rsidR="00497E76" w:rsidRPr="00905072" w:rsidRDefault="00497E76" w:rsidP="00497E76">
            <w:pPr>
              <w:pStyle w:val="TAL"/>
              <w:rPr>
                <w:rFonts w:eastAsia="Yu Mincho" w:cs="Arial"/>
                <w:sz w:val="16"/>
                <w:szCs w:val="16"/>
                <w:lang w:eastAsia="ja-JP"/>
              </w:rPr>
            </w:pPr>
            <w:r w:rsidRPr="00905072">
              <w:rPr>
                <w:rFonts w:eastAsia="Yu Mincho" w:cs="Arial"/>
                <w:sz w:val="16"/>
                <w:szCs w:val="16"/>
                <w:lang w:eastAsia="ja-JP"/>
              </w:rPr>
              <w:t>DL_1A-8A-11A_n77A-n257I_UL_1A_n257A</w:t>
            </w:r>
          </w:p>
        </w:tc>
        <w:tc>
          <w:tcPr>
            <w:tcW w:w="675" w:type="pct"/>
          </w:tcPr>
          <w:p w:rsidR="00497E76" w:rsidRPr="00905072" w:rsidRDefault="00497E76" w:rsidP="00497E76">
            <w:pPr>
              <w:pStyle w:val="TAL"/>
              <w:rPr>
                <w:rFonts w:cs="Arial"/>
                <w:sz w:val="16"/>
                <w:szCs w:val="16"/>
              </w:rPr>
            </w:pPr>
            <w:r w:rsidRPr="00905072">
              <w:rPr>
                <w:rFonts w:cs="Arial"/>
                <w:sz w:val="16"/>
                <w:szCs w:val="16"/>
              </w:rPr>
              <w:t>Rel-15</w:t>
            </w:r>
          </w:p>
        </w:tc>
        <w:tc>
          <w:tcPr>
            <w:tcW w:w="920" w:type="pct"/>
          </w:tcPr>
          <w:p w:rsidR="00497E76" w:rsidRPr="00905072" w:rsidRDefault="00497E76" w:rsidP="00497E76">
            <w:pPr>
              <w:pStyle w:val="TAL"/>
              <w:rPr>
                <w:rFonts w:eastAsia="Yu Mincho" w:cs="Arial"/>
                <w:sz w:val="16"/>
                <w:szCs w:val="16"/>
                <w:lang w:eastAsia="ja-JP"/>
              </w:rPr>
            </w:pPr>
            <w:r w:rsidRPr="00905072">
              <w:rPr>
                <w:rFonts w:eastAsia="Yu Mincho" w:cs="Arial"/>
                <w:sz w:val="16"/>
                <w:szCs w:val="16"/>
                <w:lang w:eastAsia="ja-JP"/>
              </w:rPr>
              <w:t>Masashi Fushiki, Softbank</w:t>
            </w:r>
          </w:p>
        </w:tc>
        <w:tc>
          <w:tcPr>
            <w:tcW w:w="849" w:type="pct"/>
            <w:vAlign w:val="center"/>
          </w:tcPr>
          <w:p w:rsidR="00497E76" w:rsidRPr="00905072" w:rsidRDefault="00497E76" w:rsidP="00497E76">
            <w:pPr>
              <w:pStyle w:val="TAL"/>
              <w:rPr>
                <w:rFonts w:cs="Arial"/>
                <w:color w:val="000000"/>
                <w:sz w:val="16"/>
                <w:szCs w:val="16"/>
              </w:rPr>
            </w:pPr>
            <w:r w:rsidRPr="00905072">
              <w:rPr>
                <w:rFonts w:cs="Arial"/>
                <w:color w:val="000000"/>
                <w:sz w:val="16"/>
                <w:szCs w:val="16"/>
              </w:rPr>
              <w:t>TR 37.716-21-21: R4-1913670</w:t>
            </w:r>
            <w:r w:rsidRPr="00905072">
              <w:rPr>
                <w:rFonts w:cs="Arial"/>
                <w:color w:val="000000"/>
                <w:sz w:val="16"/>
                <w:szCs w:val="16"/>
              </w:rPr>
              <w:br/>
              <w:t>38.101-3: R4-1913966 (big CR)</w:t>
            </w:r>
          </w:p>
        </w:tc>
        <w:tc>
          <w:tcPr>
            <w:tcW w:w="293" w:type="pct"/>
            <w:vAlign w:val="center"/>
          </w:tcPr>
          <w:p w:rsidR="00497E76" w:rsidRPr="00905072" w:rsidRDefault="00497E76" w:rsidP="00497E76">
            <w:pPr>
              <w:pStyle w:val="TAL"/>
              <w:rPr>
                <w:rFonts w:cs="Arial"/>
                <w:sz w:val="16"/>
                <w:szCs w:val="16"/>
                <w:lang w:eastAsia="ja-JP"/>
              </w:rPr>
            </w:pPr>
            <w:r w:rsidRPr="00905072">
              <w:rPr>
                <w:rFonts w:cs="Arial"/>
                <w:sz w:val="16"/>
                <w:szCs w:val="16"/>
                <w:lang w:eastAsia="ja-JP"/>
              </w:rPr>
              <w:t>yes</w:t>
            </w:r>
          </w:p>
        </w:tc>
        <w:tc>
          <w:tcPr>
            <w:tcW w:w="362" w:type="pct"/>
            <w:vAlign w:val="center"/>
          </w:tcPr>
          <w:p w:rsidR="00497E76" w:rsidRPr="00905072" w:rsidRDefault="00497E76" w:rsidP="00497E76">
            <w:pPr>
              <w:rPr>
                <w:rFonts w:cs="Arial"/>
                <w:sz w:val="16"/>
                <w:szCs w:val="16"/>
                <w:lang w:eastAsia="ja-JP"/>
              </w:rPr>
            </w:pPr>
            <w:r w:rsidRPr="00905072">
              <w:rPr>
                <w:rFonts w:cs="Arial"/>
                <w:sz w:val="16"/>
                <w:szCs w:val="16"/>
                <w:lang w:eastAsia="ja-JP"/>
              </w:rPr>
              <w:t>yes</w:t>
            </w:r>
          </w:p>
        </w:tc>
        <w:tc>
          <w:tcPr>
            <w:tcW w:w="775" w:type="pct"/>
          </w:tcPr>
          <w:p w:rsidR="00497E76" w:rsidRPr="00905072" w:rsidRDefault="00497E76" w:rsidP="00497E76">
            <w:pPr>
              <w:pStyle w:val="TAL"/>
              <w:rPr>
                <w:rFonts w:cs="Arial"/>
                <w:sz w:val="16"/>
                <w:szCs w:val="16"/>
                <w:lang w:eastAsia="ja-JP"/>
              </w:rPr>
            </w:pPr>
            <w:r w:rsidRPr="00905072">
              <w:rPr>
                <w:sz w:val="16"/>
                <w:szCs w:val="16"/>
                <w:lang w:eastAsia="ja-JP"/>
              </w:rPr>
              <w:t>None</w:t>
            </w:r>
          </w:p>
        </w:tc>
      </w:tr>
      <w:tr w:rsidR="00497E76" w:rsidRPr="00D0386F" w:rsidTr="00497E76">
        <w:trPr>
          <w:cantSplit/>
          <w:trHeight w:val="249"/>
        </w:trPr>
        <w:tc>
          <w:tcPr>
            <w:tcW w:w="1126" w:type="pct"/>
          </w:tcPr>
          <w:p w:rsidR="00497E76" w:rsidRPr="00905072" w:rsidRDefault="00497E76" w:rsidP="00497E76">
            <w:pPr>
              <w:pStyle w:val="TAL"/>
              <w:rPr>
                <w:rFonts w:eastAsia="Yu Mincho" w:cs="Arial"/>
                <w:sz w:val="16"/>
                <w:szCs w:val="16"/>
                <w:lang w:eastAsia="ja-JP"/>
              </w:rPr>
            </w:pPr>
            <w:r w:rsidRPr="00905072">
              <w:rPr>
                <w:rFonts w:eastAsia="Yu Mincho" w:cs="Arial"/>
                <w:sz w:val="16"/>
                <w:szCs w:val="16"/>
                <w:lang w:eastAsia="ja-JP"/>
              </w:rPr>
              <w:t>DL_1A-8A-11A_n77A-n257I_UL_8A_n77A</w:t>
            </w:r>
          </w:p>
        </w:tc>
        <w:tc>
          <w:tcPr>
            <w:tcW w:w="675" w:type="pct"/>
          </w:tcPr>
          <w:p w:rsidR="00497E76" w:rsidRPr="00905072" w:rsidRDefault="00497E76" w:rsidP="00497E76">
            <w:pPr>
              <w:pStyle w:val="TAL"/>
              <w:rPr>
                <w:rFonts w:cs="Arial"/>
                <w:sz w:val="16"/>
                <w:szCs w:val="16"/>
              </w:rPr>
            </w:pPr>
            <w:r w:rsidRPr="00905072">
              <w:rPr>
                <w:rFonts w:cs="Arial"/>
                <w:sz w:val="16"/>
                <w:szCs w:val="16"/>
              </w:rPr>
              <w:t>Rel-15</w:t>
            </w:r>
          </w:p>
        </w:tc>
        <w:tc>
          <w:tcPr>
            <w:tcW w:w="920" w:type="pct"/>
          </w:tcPr>
          <w:p w:rsidR="00497E76" w:rsidRPr="00905072" w:rsidRDefault="00497E76" w:rsidP="00497E76">
            <w:pPr>
              <w:pStyle w:val="TAL"/>
              <w:rPr>
                <w:rFonts w:eastAsia="Yu Mincho" w:cs="Arial"/>
                <w:sz w:val="16"/>
                <w:szCs w:val="16"/>
                <w:lang w:eastAsia="ja-JP"/>
              </w:rPr>
            </w:pPr>
            <w:r w:rsidRPr="00905072">
              <w:rPr>
                <w:rFonts w:eastAsia="Yu Mincho" w:cs="Arial"/>
                <w:sz w:val="16"/>
                <w:szCs w:val="16"/>
                <w:lang w:eastAsia="ja-JP"/>
              </w:rPr>
              <w:t>Masashi Fushiki, Softbank</w:t>
            </w:r>
          </w:p>
        </w:tc>
        <w:tc>
          <w:tcPr>
            <w:tcW w:w="849" w:type="pct"/>
            <w:vAlign w:val="center"/>
          </w:tcPr>
          <w:p w:rsidR="00497E76" w:rsidRPr="00905072" w:rsidRDefault="00497E76" w:rsidP="00497E76">
            <w:pPr>
              <w:pStyle w:val="TAL"/>
              <w:rPr>
                <w:rFonts w:cs="Arial"/>
                <w:color w:val="000000"/>
                <w:sz w:val="16"/>
                <w:szCs w:val="16"/>
              </w:rPr>
            </w:pPr>
            <w:r w:rsidRPr="00905072">
              <w:rPr>
                <w:rFonts w:cs="Arial"/>
                <w:color w:val="000000"/>
                <w:sz w:val="16"/>
                <w:szCs w:val="16"/>
              </w:rPr>
              <w:t>TR 37.716-21-21: R4-1913670</w:t>
            </w:r>
            <w:r w:rsidRPr="00905072">
              <w:rPr>
                <w:rFonts w:cs="Arial"/>
                <w:color w:val="000000"/>
                <w:sz w:val="16"/>
                <w:szCs w:val="16"/>
              </w:rPr>
              <w:br/>
              <w:t>38.101-3: R4-1913966 (big CR)</w:t>
            </w:r>
          </w:p>
        </w:tc>
        <w:tc>
          <w:tcPr>
            <w:tcW w:w="293" w:type="pct"/>
            <w:vAlign w:val="center"/>
          </w:tcPr>
          <w:p w:rsidR="00497E76" w:rsidRPr="00905072" w:rsidRDefault="00497E76" w:rsidP="00497E76">
            <w:pPr>
              <w:pStyle w:val="TAL"/>
              <w:rPr>
                <w:rFonts w:cs="Arial"/>
                <w:sz w:val="16"/>
                <w:szCs w:val="16"/>
                <w:lang w:eastAsia="ja-JP"/>
              </w:rPr>
            </w:pPr>
            <w:r w:rsidRPr="00905072">
              <w:rPr>
                <w:rFonts w:cs="Arial"/>
                <w:sz w:val="16"/>
                <w:szCs w:val="16"/>
                <w:lang w:eastAsia="ja-JP"/>
              </w:rPr>
              <w:t>yes</w:t>
            </w:r>
          </w:p>
        </w:tc>
        <w:tc>
          <w:tcPr>
            <w:tcW w:w="362" w:type="pct"/>
            <w:vAlign w:val="center"/>
          </w:tcPr>
          <w:p w:rsidR="00497E76" w:rsidRPr="00905072" w:rsidRDefault="00497E76" w:rsidP="00497E76">
            <w:pPr>
              <w:rPr>
                <w:rFonts w:cs="Arial"/>
                <w:sz w:val="16"/>
                <w:szCs w:val="16"/>
                <w:lang w:eastAsia="ja-JP"/>
              </w:rPr>
            </w:pPr>
            <w:r w:rsidRPr="00905072">
              <w:rPr>
                <w:rFonts w:cs="Arial"/>
                <w:sz w:val="16"/>
                <w:szCs w:val="16"/>
                <w:lang w:eastAsia="ja-JP"/>
              </w:rPr>
              <w:t>yes</w:t>
            </w:r>
          </w:p>
        </w:tc>
        <w:tc>
          <w:tcPr>
            <w:tcW w:w="775" w:type="pct"/>
          </w:tcPr>
          <w:p w:rsidR="00497E76" w:rsidRPr="00905072" w:rsidRDefault="00497E76" w:rsidP="00497E76">
            <w:pPr>
              <w:pStyle w:val="TAL"/>
              <w:rPr>
                <w:rFonts w:cs="Arial"/>
                <w:sz w:val="16"/>
                <w:szCs w:val="16"/>
                <w:lang w:eastAsia="ja-JP"/>
              </w:rPr>
            </w:pPr>
            <w:r w:rsidRPr="00905072">
              <w:rPr>
                <w:sz w:val="16"/>
                <w:szCs w:val="16"/>
                <w:lang w:eastAsia="ja-JP"/>
              </w:rPr>
              <w:t>None</w:t>
            </w:r>
          </w:p>
        </w:tc>
      </w:tr>
      <w:tr w:rsidR="00497E76" w:rsidRPr="00D0386F" w:rsidTr="00497E76">
        <w:trPr>
          <w:cantSplit/>
          <w:trHeight w:val="249"/>
        </w:trPr>
        <w:tc>
          <w:tcPr>
            <w:tcW w:w="1126" w:type="pct"/>
          </w:tcPr>
          <w:p w:rsidR="00497E76" w:rsidRPr="00905072" w:rsidRDefault="00497E76" w:rsidP="00497E76">
            <w:pPr>
              <w:pStyle w:val="TAL"/>
              <w:rPr>
                <w:rFonts w:eastAsia="Yu Mincho" w:cs="Arial"/>
                <w:sz w:val="16"/>
                <w:szCs w:val="16"/>
                <w:lang w:eastAsia="ja-JP"/>
              </w:rPr>
            </w:pPr>
            <w:r w:rsidRPr="00905072">
              <w:rPr>
                <w:rFonts w:eastAsia="Yu Mincho" w:cs="Arial"/>
                <w:sz w:val="16"/>
                <w:szCs w:val="16"/>
                <w:lang w:eastAsia="ja-JP"/>
              </w:rPr>
              <w:lastRenderedPageBreak/>
              <w:t>DL_1A-8A-11A_n77A-n257I_UL_8A_n257A</w:t>
            </w:r>
          </w:p>
        </w:tc>
        <w:tc>
          <w:tcPr>
            <w:tcW w:w="675" w:type="pct"/>
          </w:tcPr>
          <w:p w:rsidR="00497E76" w:rsidRPr="00905072" w:rsidRDefault="00497E76" w:rsidP="00497E76">
            <w:pPr>
              <w:pStyle w:val="TAL"/>
              <w:rPr>
                <w:rFonts w:cs="Arial"/>
                <w:sz w:val="16"/>
                <w:szCs w:val="16"/>
              </w:rPr>
            </w:pPr>
            <w:r w:rsidRPr="00905072">
              <w:rPr>
                <w:rFonts w:cs="Arial"/>
                <w:sz w:val="16"/>
                <w:szCs w:val="16"/>
              </w:rPr>
              <w:t>Rel-15</w:t>
            </w:r>
          </w:p>
        </w:tc>
        <w:tc>
          <w:tcPr>
            <w:tcW w:w="920" w:type="pct"/>
          </w:tcPr>
          <w:p w:rsidR="00497E76" w:rsidRPr="00905072" w:rsidRDefault="00497E76" w:rsidP="00497E76">
            <w:pPr>
              <w:pStyle w:val="TAL"/>
              <w:rPr>
                <w:rFonts w:eastAsia="Yu Mincho" w:cs="Arial"/>
                <w:sz w:val="16"/>
                <w:szCs w:val="16"/>
                <w:lang w:eastAsia="ja-JP"/>
              </w:rPr>
            </w:pPr>
            <w:r w:rsidRPr="00905072">
              <w:rPr>
                <w:rFonts w:eastAsia="Yu Mincho" w:cs="Arial"/>
                <w:sz w:val="16"/>
                <w:szCs w:val="16"/>
                <w:lang w:eastAsia="ja-JP"/>
              </w:rPr>
              <w:t>Masashi Fushiki, Softbank</w:t>
            </w:r>
          </w:p>
        </w:tc>
        <w:tc>
          <w:tcPr>
            <w:tcW w:w="849" w:type="pct"/>
            <w:vAlign w:val="center"/>
          </w:tcPr>
          <w:p w:rsidR="00497E76" w:rsidRPr="00905072" w:rsidRDefault="00497E76" w:rsidP="00497E76">
            <w:pPr>
              <w:pStyle w:val="TAL"/>
              <w:rPr>
                <w:rFonts w:cs="Arial"/>
                <w:color w:val="000000"/>
                <w:sz w:val="16"/>
                <w:szCs w:val="16"/>
              </w:rPr>
            </w:pPr>
            <w:r w:rsidRPr="00905072">
              <w:rPr>
                <w:rFonts w:cs="Arial"/>
                <w:color w:val="000000"/>
                <w:sz w:val="16"/>
                <w:szCs w:val="16"/>
              </w:rPr>
              <w:t>TR 37.716-21-21: R4-1913670</w:t>
            </w:r>
            <w:r w:rsidRPr="00905072">
              <w:rPr>
                <w:rFonts w:cs="Arial"/>
                <w:color w:val="000000"/>
                <w:sz w:val="16"/>
                <w:szCs w:val="16"/>
              </w:rPr>
              <w:br/>
              <w:t>38.101-3: R4-1913966 (big CR)</w:t>
            </w:r>
          </w:p>
        </w:tc>
        <w:tc>
          <w:tcPr>
            <w:tcW w:w="293" w:type="pct"/>
            <w:vAlign w:val="center"/>
          </w:tcPr>
          <w:p w:rsidR="00497E76" w:rsidRPr="00905072" w:rsidRDefault="00497E76" w:rsidP="00497E76">
            <w:pPr>
              <w:pStyle w:val="TAL"/>
              <w:rPr>
                <w:rFonts w:cs="Arial"/>
                <w:sz w:val="16"/>
                <w:szCs w:val="16"/>
                <w:lang w:eastAsia="ja-JP"/>
              </w:rPr>
            </w:pPr>
            <w:r w:rsidRPr="00905072">
              <w:rPr>
                <w:rFonts w:cs="Arial"/>
                <w:sz w:val="16"/>
                <w:szCs w:val="16"/>
                <w:lang w:eastAsia="ja-JP"/>
              </w:rPr>
              <w:t>yes</w:t>
            </w:r>
          </w:p>
        </w:tc>
        <w:tc>
          <w:tcPr>
            <w:tcW w:w="362" w:type="pct"/>
            <w:vAlign w:val="center"/>
          </w:tcPr>
          <w:p w:rsidR="00497E76" w:rsidRPr="00905072" w:rsidRDefault="00497E76" w:rsidP="00497E76">
            <w:pPr>
              <w:rPr>
                <w:rFonts w:cs="Arial"/>
                <w:sz w:val="16"/>
                <w:szCs w:val="16"/>
                <w:lang w:eastAsia="ja-JP"/>
              </w:rPr>
            </w:pPr>
            <w:r w:rsidRPr="00905072">
              <w:rPr>
                <w:rFonts w:cs="Arial"/>
                <w:sz w:val="16"/>
                <w:szCs w:val="16"/>
                <w:lang w:eastAsia="ja-JP"/>
              </w:rPr>
              <w:t>yes</w:t>
            </w:r>
          </w:p>
        </w:tc>
        <w:tc>
          <w:tcPr>
            <w:tcW w:w="775" w:type="pct"/>
          </w:tcPr>
          <w:p w:rsidR="00497E76" w:rsidRPr="00905072" w:rsidRDefault="00497E76" w:rsidP="00497E76">
            <w:pPr>
              <w:pStyle w:val="TAL"/>
              <w:rPr>
                <w:rFonts w:cs="Arial"/>
                <w:sz w:val="16"/>
                <w:szCs w:val="16"/>
                <w:lang w:eastAsia="ja-JP"/>
              </w:rPr>
            </w:pPr>
            <w:r w:rsidRPr="00905072">
              <w:rPr>
                <w:sz w:val="16"/>
                <w:szCs w:val="16"/>
                <w:lang w:eastAsia="ja-JP"/>
              </w:rPr>
              <w:t>None</w:t>
            </w:r>
          </w:p>
        </w:tc>
      </w:tr>
      <w:tr w:rsidR="00497E76" w:rsidRPr="00D0386F" w:rsidTr="00497E76">
        <w:trPr>
          <w:cantSplit/>
          <w:trHeight w:val="249"/>
        </w:trPr>
        <w:tc>
          <w:tcPr>
            <w:tcW w:w="1126" w:type="pct"/>
          </w:tcPr>
          <w:p w:rsidR="00497E76" w:rsidRPr="00905072" w:rsidRDefault="00497E76" w:rsidP="00497E76">
            <w:pPr>
              <w:pStyle w:val="TAL"/>
              <w:rPr>
                <w:rFonts w:eastAsia="Yu Mincho" w:cs="Arial"/>
                <w:sz w:val="16"/>
                <w:szCs w:val="16"/>
                <w:lang w:eastAsia="ja-JP"/>
              </w:rPr>
            </w:pPr>
            <w:r w:rsidRPr="00905072">
              <w:rPr>
                <w:rFonts w:eastAsia="Yu Mincho" w:cs="Arial"/>
                <w:sz w:val="16"/>
                <w:szCs w:val="16"/>
                <w:lang w:eastAsia="ja-JP"/>
              </w:rPr>
              <w:t>DL_1A-8A-11A_n77A-n257I_UL_11A_n77A</w:t>
            </w:r>
          </w:p>
        </w:tc>
        <w:tc>
          <w:tcPr>
            <w:tcW w:w="675" w:type="pct"/>
          </w:tcPr>
          <w:p w:rsidR="00497E76" w:rsidRPr="00905072" w:rsidRDefault="00497E76" w:rsidP="00497E76">
            <w:pPr>
              <w:pStyle w:val="TAL"/>
              <w:rPr>
                <w:rFonts w:cs="Arial"/>
                <w:sz w:val="16"/>
                <w:szCs w:val="16"/>
              </w:rPr>
            </w:pPr>
            <w:r w:rsidRPr="00905072">
              <w:rPr>
                <w:rFonts w:cs="Arial"/>
                <w:sz w:val="16"/>
                <w:szCs w:val="16"/>
              </w:rPr>
              <w:t>Rel-15</w:t>
            </w:r>
          </w:p>
        </w:tc>
        <w:tc>
          <w:tcPr>
            <w:tcW w:w="920" w:type="pct"/>
          </w:tcPr>
          <w:p w:rsidR="00497E76" w:rsidRPr="00905072" w:rsidRDefault="00497E76" w:rsidP="00497E76">
            <w:pPr>
              <w:pStyle w:val="TAL"/>
              <w:rPr>
                <w:rFonts w:eastAsia="Yu Mincho" w:cs="Arial"/>
                <w:sz w:val="16"/>
                <w:szCs w:val="16"/>
                <w:lang w:eastAsia="ja-JP"/>
              </w:rPr>
            </w:pPr>
            <w:r w:rsidRPr="00905072">
              <w:rPr>
                <w:rFonts w:eastAsia="Yu Mincho" w:cs="Arial"/>
                <w:sz w:val="16"/>
                <w:szCs w:val="16"/>
                <w:lang w:eastAsia="ja-JP"/>
              </w:rPr>
              <w:t>Masashi Fushiki, Softbank</w:t>
            </w:r>
          </w:p>
        </w:tc>
        <w:tc>
          <w:tcPr>
            <w:tcW w:w="849" w:type="pct"/>
            <w:vAlign w:val="center"/>
          </w:tcPr>
          <w:p w:rsidR="00497E76" w:rsidRPr="00905072" w:rsidRDefault="00497E76" w:rsidP="00497E76">
            <w:pPr>
              <w:pStyle w:val="TAL"/>
              <w:rPr>
                <w:rFonts w:cs="Arial"/>
                <w:color w:val="000000"/>
                <w:sz w:val="16"/>
                <w:szCs w:val="16"/>
              </w:rPr>
            </w:pPr>
            <w:r w:rsidRPr="00905072">
              <w:rPr>
                <w:rFonts w:cs="Arial"/>
                <w:color w:val="000000"/>
                <w:sz w:val="16"/>
                <w:szCs w:val="16"/>
              </w:rPr>
              <w:t>TR 37.716-21-21: R4-1913670</w:t>
            </w:r>
            <w:r w:rsidRPr="00905072">
              <w:rPr>
                <w:rFonts w:cs="Arial"/>
                <w:color w:val="000000"/>
                <w:sz w:val="16"/>
                <w:szCs w:val="16"/>
              </w:rPr>
              <w:br/>
              <w:t>38.101-3: R4-1913966 (big CR)</w:t>
            </w:r>
          </w:p>
        </w:tc>
        <w:tc>
          <w:tcPr>
            <w:tcW w:w="293" w:type="pct"/>
            <w:vAlign w:val="center"/>
          </w:tcPr>
          <w:p w:rsidR="00497E76" w:rsidRPr="00905072" w:rsidRDefault="00497E76" w:rsidP="00497E76">
            <w:pPr>
              <w:pStyle w:val="TAL"/>
              <w:rPr>
                <w:rFonts w:cs="Arial"/>
                <w:sz w:val="16"/>
                <w:szCs w:val="16"/>
                <w:lang w:eastAsia="ja-JP"/>
              </w:rPr>
            </w:pPr>
            <w:r w:rsidRPr="00905072">
              <w:rPr>
                <w:rFonts w:cs="Arial"/>
                <w:sz w:val="16"/>
                <w:szCs w:val="16"/>
                <w:lang w:eastAsia="ja-JP"/>
              </w:rPr>
              <w:t>yes</w:t>
            </w:r>
          </w:p>
        </w:tc>
        <w:tc>
          <w:tcPr>
            <w:tcW w:w="362" w:type="pct"/>
            <w:vAlign w:val="center"/>
          </w:tcPr>
          <w:p w:rsidR="00497E76" w:rsidRPr="00905072" w:rsidRDefault="00497E76" w:rsidP="00497E76">
            <w:pPr>
              <w:rPr>
                <w:rFonts w:cs="Arial"/>
                <w:sz w:val="16"/>
                <w:szCs w:val="16"/>
                <w:lang w:eastAsia="ja-JP"/>
              </w:rPr>
            </w:pPr>
            <w:r w:rsidRPr="00905072">
              <w:rPr>
                <w:rFonts w:cs="Arial"/>
                <w:sz w:val="16"/>
                <w:szCs w:val="16"/>
                <w:lang w:eastAsia="ja-JP"/>
              </w:rPr>
              <w:t>yes</w:t>
            </w:r>
          </w:p>
        </w:tc>
        <w:tc>
          <w:tcPr>
            <w:tcW w:w="775" w:type="pct"/>
          </w:tcPr>
          <w:p w:rsidR="00497E76" w:rsidRPr="00905072" w:rsidRDefault="00497E76" w:rsidP="00497E76">
            <w:pPr>
              <w:pStyle w:val="TAL"/>
              <w:rPr>
                <w:rFonts w:cs="Arial"/>
                <w:sz w:val="16"/>
                <w:szCs w:val="16"/>
                <w:lang w:eastAsia="ja-JP"/>
              </w:rPr>
            </w:pPr>
            <w:r w:rsidRPr="00905072">
              <w:rPr>
                <w:sz w:val="16"/>
                <w:szCs w:val="16"/>
                <w:lang w:eastAsia="ja-JP"/>
              </w:rPr>
              <w:t>None</w:t>
            </w:r>
          </w:p>
        </w:tc>
      </w:tr>
      <w:tr w:rsidR="00497E76" w:rsidRPr="00D0386F" w:rsidTr="00497E76">
        <w:trPr>
          <w:cantSplit/>
          <w:trHeight w:val="249"/>
        </w:trPr>
        <w:tc>
          <w:tcPr>
            <w:tcW w:w="1126" w:type="pct"/>
          </w:tcPr>
          <w:p w:rsidR="00497E76" w:rsidRPr="00905072" w:rsidRDefault="00497E76" w:rsidP="00497E76">
            <w:pPr>
              <w:pStyle w:val="TAL"/>
              <w:rPr>
                <w:rFonts w:eastAsia="Yu Mincho" w:cs="Arial"/>
                <w:sz w:val="16"/>
                <w:szCs w:val="16"/>
                <w:lang w:eastAsia="ja-JP"/>
              </w:rPr>
            </w:pPr>
            <w:r w:rsidRPr="00905072">
              <w:rPr>
                <w:rFonts w:eastAsia="Yu Mincho" w:cs="Arial"/>
                <w:sz w:val="16"/>
                <w:szCs w:val="16"/>
                <w:lang w:eastAsia="ja-JP"/>
              </w:rPr>
              <w:t>DL_1A-8A-11A_n77A-n257I_UL_11A_n257A</w:t>
            </w:r>
          </w:p>
        </w:tc>
        <w:tc>
          <w:tcPr>
            <w:tcW w:w="675" w:type="pct"/>
          </w:tcPr>
          <w:p w:rsidR="00497E76" w:rsidRPr="00905072" w:rsidRDefault="00497E76" w:rsidP="00497E76">
            <w:pPr>
              <w:pStyle w:val="TAL"/>
              <w:rPr>
                <w:rFonts w:cs="Arial"/>
                <w:sz w:val="16"/>
                <w:szCs w:val="16"/>
              </w:rPr>
            </w:pPr>
            <w:r w:rsidRPr="00905072">
              <w:rPr>
                <w:rFonts w:cs="Arial"/>
                <w:sz w:val="16"/>
                <w:szCs w:val="16"/>
              </w:rPr>
              <w:t>Rel-15</w:t>
            </w:r>
          </w:p>
        </w:tc>
        <w:tc>
          <w:tcPr>
            <w:tcW w:w="920" w:type="pct"/>
          </w:tcPr>
          <w:p w:rsidR="00497E76" w:rsidRPr="00905072" w:rsidRDefault="00497E76" w:rsidP="00497E76">
            <w:pPr>
              <w:pStyle w:val="TAL"/>
              <w:rPr>
                <w:rFonts w:eastAsia="Yu Mincho" w:cs="Arial"/>
                <w:sz w:val="16"/>
                <w:szCs w:val="16"/>
                <w:lang w:eastAsia="ja-JP"/>
              </w:rPr>
            </w:pPr>
            <w:r w:rsidRPr="00905072">
              <w:rPr>
                <w:rFonts w:eastAsia="Yu Mincho" w:cs="Arial"/>
                <w:sz w:val="16"/>
                <w:szCs w:val="16"/>
                <w:lang w:eastAsia="ja-JP"/>
              </w:rPr>
              <w:t>Masashi Fushiki, Softbank</w:t>
            </w:r>
          </w:p>
        </w:tc>
        <w:tc>
          <w:tcPr>
            <w:tcW w:w="849" w:type="pct"/>
            <w:vAlign w:val="center"/>
          </w:tcPr>
          <w:p w:rsidR="00497E76" w:rsidRPr="00905072" w:rsidRDefault="00497E76" w:rsidP="00497E76">
            <w:pPr>
              <w:pStyle w:val="TAL"/>
              <w:rPr>
                <w:rFonts w:cs="Arial"/>
                <w:color w:val="000000"/>
                <w:sz w:val="16"/>
                <w:szCs w:val="16"/>
              </w:rPr>
            </w:pPr>
            <w:r w:rsidRPr="00905072">
              <w:rPr>
                <w:rFonts w:cs="Arial"/>
                <w:color w:val="000000"/>
                <w:sz w:val="16"/>
                <w:szCs w:val="16"/>
              </w:rPr>
              <w:t>TR 37.716-21-21: R4-1913670</w:t>
            </w:r>
            <w:r w:rsidRPr="00905072">
              <w:rPr>
                <w:rFonts w:cs="Arial"/>
                <w:color w:val="000000"/>
                <w:sz w:val="16"/>
                <w:szCs w:val="16"/>
              </w:rPr>
              <w:br/>
              <w:t>38.101-3: R4-1913966 (big CR)</w:t>
            </w:r>
          </w:p>
        </w:tc>
        <w:tc>
          <w:tcPr>
            <w:tcW w:w="293" w:type="pct"/>
            <w:vAlign w:val="center"/>
          </w:tcPr>
          <w:p w:rsidR="00497E76" w:rsidRPr="00905072" w:rsidRDefault="00497E76" w:rsidP="00497E76">
            <w:pPr>
              <w:pStyle w:val="TAL"/>
              <w:rPr>
                <w:rFonts w:cs="Arial"/>
                <w:sz w:val="16"/>
                <w:szCs w:val="16"/>
                <w:lang w:eastAsia="ja-JP"/>
              </w:rPr>
            </w:pPr>
            <w:r w:rsidRPr="00905072">
              <w:rPr>
                <w:rFonts w:cs="Arial"/>
                <w:sz w:val="16"/>
                <w:szCs w:val="16"/>
                <w:lang w:eastAsia="ja-JP"/>
              </w:rPr>
              <w:t>yes</w:t>
            </w:r>
          </w:p>
        </w:tc>
        <w:tc>
          <w:tcPr>
            <w:tcW w:w="362" w:type="pct"/>
            <w:vAlign w:val="center"/>
          </w:tcPr>
          <w:p w:rsidR="00497E76" w:rsidRPr="00905072" w:rsidRDefault="00497E76" w:rsidP="00497E76">
            <w:pPr>
              <w:rPr>
                <w:rFonts w:cs="Arial"/>
                <w:sz w:val="16"/>
                <w:szCs w:val="16"/>
                <w:lang w:eastAsia="ja-JP"/>
              </w:rPr>
            </w:pPr>
            <w:r w:rsidRPr="00905072">
              <w:rPr>
                <w:rFonts w:cs="Arial"/>
                <w:sz w:val="16"/>
                <w:szCs w:val="16"/>
                <w:lang w:eastAsia="ja-JP"/>
              </w:rPr>
              <w:t>yes</w:t>
            </w:r>
          </w:p>
        </w:tc>
        <w:tc>
          <w:tcPr>
            <w:tcW w:w="775" w:type="pct"/>
          </w:tcPr>
          <w:p w:rsidR="00497E76" w:rsidRPr="00905072" w:rsidRDefault="00497E76" w:rsidP="00497E76">
            <w:pPr>
              <w:pStyle w:val="TAL"/>
              <w:rPr>
                <w:rFonts w:cs="Arial"/>
                <w:sz w:val="16"/>
                <w:szCs w:val="16"/>
                <w:lang w:eastAsia="ja-JP"/>
              </w:rPr>
            </w:pPr>
            <w:r w:rsidRPr="00905072">
              <w:rPr>
                <w:sz w:val="16"/>
                <w:szCs w:val="16"/>
                <w:lang w:eastAsia="ja-JP"/>
              </w:rPr>
              <w:t>None</w:t>
            </w:r>
          </w:p>
        </w:tc>
      </w:tr>
      <w:tr w:rsidR="00497E76" w:rsidRPr="00D0386F" w:rsidTr="00DA7C4D">
        <w:trPr>
          <w:cantSplit/>
          <w:trHeight w:val="249"/>
          <w:ins w:id="32461" w:author="Suhwan Lim" w:date="2020-03-11T08:40:00Z"/>
        </w:trPr>
        <w:tc>
          <w:tcPr>
            <w:tcW w:w="1126" w:type="pct"/>
            <w:shd w:val="clear" w:color="auto" w:fill="FFC000"/>
          </w:tcPr>
          <w:p w:rsidR="00497E76" w:rsidRPr="00EA5424" w:rsidRDefault="00497E76" w:rsidP="00497E76">
            <w:pPr>
              <w:pStyle w:val="TAL"/>
              <w:rPr>
                <w:ins w:id="32462" w:author="Suhwan Lim" w:date="2020-03-11T08:40:00Z"/>
                <w:rFonts w:eastAsia="Yu Mincho" w:cs="Arial"/>
                <w:sz w:val="16"/>
                <w:szCs w:val="16"/>
                <w:lang w:eastAsia="ja-JP"/>
              </w:rPr>
            </w:pPr>
            <w:ins w:id="32463" w:author="Suhwan Lim" w:date="2020-03-11T08:41:00Z">
              <w:r w:rsidRPr="00EA5424">
                <w:rPr>
                  <w:rFonts w:eastAsia="Yu Mincho" w:cs="Arial"/>
                  <w:sz w:val="16"/>
                  <w:szCs w:val="18"/>
                  <w:lang w:eastAsia="ja-JP"/>
                </w:rPr>
                <w:t>DL_1A-8A-11A_n3A-n28A_UL_1A_n3A</w:t>
              </w:r>
            </w:ins>
          </w:p>
        </w:tc>
        <w:tc>
          <w:tcPr>
            <w:tcW w:w="675" w:type="pct"/>
            <w:shd w:val="clear" w:color="auto" w:fill="FFC000"/>
          </w:tcPr>
          <w:p w:rsidR="00497E76" w:rsidRPr="00EA5424" w:rsidRDefault="00497E76" w:rsidP="00497E76">
            <w:pPr>
              <w:pStyle w:val="TAL"/>
              <w:rPr>
                <w:ins w:id="32464" w:author="Suhwan Lim" w:date="2020-03-11T08:40:00Z"/>
                <w:rFonts w:cs="Arial"/>
                <w:sz w:val="16"/>
                <w:szCs w:val="16"/>
              </w:rPr>
            </w:pPr>
            <w:ins w:id="32465" w:author="Suhwan Lim" w:date="2020-03-11T08:41:00Z">
              <w:r w:rsidRPr="00EA5424">
                <w:rPr>
                  <w:rFonts w:cs="Arial"/>
                  <w:sz w:val="16"/>
                  <w:szCs w:val="18"/>
                </w:rPr>
                <w:t>Rel-15</w:t>
              </w:r>
            </w:ins>
          </w:p>
        </w:tc>
        <w:tc>
          <w:tcPr>
            <w:tcW w:w="920" w:type="pct"/>
            <w:shd w:val="clear" w:color="auto" w:fill="FFC000"/>
          </w:tcPr>
          <w:p w:rsidR="00497E76" w:rsidRPr="00EA5424" w:rsidRDefault="00497E76" w:rsidP="00497E76">
            <w:pPr>
              <w:pStyle w:val="TAL"/>
              <w:rPr>
                <w:ins w:id="32466" w:author="Suhwan Lim" w:date="2020-03-11T08:40:00Z"/>
                <w:rFonts w:eastAsia="Yu Mincho" w:cs="Arial"/>
                <w:sz w:val="16"/>
                <w:szCs w:val="16"/>
                <w:lang w:eastAsia="ja-JP"/>
              </w:rPr>
            </w:pPr>
            <w:ins w:id="32467" w:author="Suhwan Lim" w:date="2020-03-11T08:41:00Z">
              <w:r w:rsidRPr="00EA5424">
                <w:rPr>
                  <w:rFonts w:eastAsia="Yu Mincho" w:cs="Arial"/>
                  <w:sz w:val="16"/>
                  <w:szCs w:val="18"/>
                  <w:lang w:eastAsia="ja-JP"/>
                </w:rPr>
                <w:t>Masashi Fushiki, Softbank</w:t>
              </w:r>
            </w:ins>
          </w:p>
        </w:tc>
        <w:tc>
          <w:tcPr>
            <w:tcW w:w="849" w:type="pct"/>
            <w:shd w:val="clear" w:color="auto" w:fill="FFC000"/>
            <w:vAlign w:val="center"/>
          </w:tcPr>
          <w:p w:rsidR="00497E76" w:rsidRPr="00EA5424" w:rsidRDefault="00497E76" w:rsidP="00497E76">
            <w:pPr>
              <w:pStyle w:val="TAL"/>
              <w:rPr>
                <w:ins w:id="32468" w:author="Suhwan Lim" w:date="2020-03-11T08:40:00Z"/>
                <w:rFonts w:cs="Arial"/>
                <w:color w:val="000000"/>
                <w:sz w:val="16"/>
                <w:szCs w:val="16"/>
              </w:rPr>
            </w:pPr>
          </w:p>
        </w:tc>
        <w:tc>
          <w:tcPr>
            <w:tcW w:w="293" w:type="pct"/>
            <w:shd w:val="clear" w:color="auto" w:fill="FFC000"/>
            <w:vAlign w:val="center"/>
          </w:tcPr>
          <w:p w:rsidR="00497E76" w:rsidRPr="00EA5424" w:rsidRDefault="00497E76" w:rsidP="00497E76">
            <w:pPr>
              <w:pStyle w:val="TAL"/>
              <w:rPr>
                <w:ins w:id="32469" w:author="Suhwan Lim" w:date="2020-03-11T08:40:00Z"/>
                <w:rFonts w:cs="Arial"/>
                <w:sz w:val="16"/>
                <w:szCs w:val="16"/>
                <w:lang w:eastAsia="ja-JP"/>
              </w:rPr>
            </w:pPr>
            <w:ins w:id="32470" w:author="Suhwan Lim" w:date="2020-03-11T08:41:00Z">
              <w:r w:rsidRPr="00EA5424">
                <w:rPr>
                  <w:rFonts w:cs="Arial" w:hint="eastAsia"/>
                  <w:sz w:val="16"/>
                  <w:szCs w:val="18"/>
                  <w:lang w:eastAsia="ja-JP"/>
                </w:rPr>
                <w:t>n</w:t>
              </w:r>
              <w:r w:rsidRPr="00EA5424">
                <w:rPr>
                  <w:rFonts w:cs="Arial"/>
                  <w:sz w:val="16"/>
                  <w:szCs w:val="18"/>
                  <w:lang w:eastAsia="ja-JP"/>
                </w:rPr>
                <w:t>o</w:t>
              </w:r>
            </w:ins>
          </w:p>
        </w:tc>
        <w:tc>
          <w:tcPr>
            <w:tcW w:w="362" w:type="pct"/>
            <w:shd w:val="clear" w:color="auto" w:fill="FFC000"/>
            <w:vAlign w:val="center"/>
          </w:tcPr>
          <w:p w:rsidR="00497E76" w:rsidRPr="00EA5424" w:rsidRDefault="00497E76" w:rsidP="00497E76">
            <w:pPr>
              <w:jc w:val="both"/>
              <w:rPr>
                <w:ins w:id="32471" w:author="Suhwan Lim" w:date="2020-03-11T08:40:00Z"/>
                <w:rFonts w:ascii="Arial" w:hAnsi="Arial" w:cs="Arial"/>
                <w:sz w:val="16"/>
                <w:szCs w:val="16"/>
                <w:lang w:eastAsia="ja-JP"/>
              </w:rPr>
            </w:pPr>
            <w:ins w:id="32472" w:author="Suhwan Lim" w:date="2020-03-11T08:42:00Z">
              <w:r w:rsidRPr="00EA5424">
                <w:rPr>
                  <w:rFonts w:ascii="Arial" w:hAnsi="Arial" w:cs="Arial"/>
                  <w:sz w:val="16"/>
                  <w:szCs w:val="18"/>
                  <w:lang w:eastAsia="ja-JP"/>
                </w:rPr>
                <w:t>no</w:t>
              </w:r>
            </w:ins>
          </w:p>
        </w:tc>
        <w:tc>
          <w:tcPr>
            <w:tcW w:w="775" w:type="pct"/>
            <w:shd w:val="clear" w:color="auto" w:fill="FFC000"/>
            <w:vAlign w:val="center"/>
          </w:tcPr>
          <w:p w:rsidR="00497E76" w:rsidRPr="00EA5424" w:rsidRDefault="00497E76" w:rsidP="00497E76">
            <w:pPr>
              <w:pStyle w:val="TAL"/>
              <w:rPr>
                <w:ins w:id="32473" w:author="Suhwan Lim" w:date="2020-03-11T08:40:00Z"/>
                <w:sz w:val="16"/>
                <w:szCs w:val="16"/>
                <w:lang w:eastAsia="ja-JP"/>
              </w:rPr>
            </w:pPr>
            <w:ins w:id="32474" w:author="Suhwan Lim" w:date="2020-03-11T08:41:00Z">
              <w:r w:rsidRPr="00EA5424">
                <w:rPr>
                  <w:rFonts w:cs="Arial" w:hint="eastAsia"/>
                  <w:sz w:val="16"/>
                  <w:szCs w:val="18"/>
                  <w:lang w:eastAsia="ja-JP"/>
                </w:rPr>
                <w:t>n</w:t>
              </w:r>
              <w:r w:rsidRPr="00EA5424">
                <w:rPr>
                  <w:rFonts w:cs="Arial"/>
                  <w:sz w:val="16"/>
                  <w:szCs w:val="18"/>
                  <w:lang w:eastAsia="ja-JP"/>
                </w:rPr>
                <w:t>one</w:t>
              </w:r>
            </w:ins>
          </w:p>
        </w:tc>
      </w:tr>
      <w:tr w:rsidR="00497E76" w:rsidRPr="00D0386F" w:rsidTr="00DA7C4D">
        <w:trPr>
          <w:cantSplit/>
          <w:trHeight w:val="249"/>
          <w:ins w:id="32475" w:author="Suhwan Lim" w:date="2020-03-11T08:41:00Z"/>
        </w:trPr>
        <w:tc>
          <w:tcPr>
            <w:tcW w:w="1126" w:type="pct"/>
            <w:shd w:val="clear" w:color="auto" w:fill="FFC000"/>
          </w:tcPr>
          <w:p w:rsidR="00497E76" w:rsidRPr="00EA5424" w:rsidRDefault="00497E76" w:rsidP="00497E76">
            <w:pPr>
              <w:pStyle w:val="TAL"/>
              <w:rPr>
                <w:ins w:id="32476" w:author="Suhwan Lim" w:date="2020-03-11T08:41:00Z"/>
                <w:rFonts w:eastAsia="Yu Mincho" w:cs="Arial"/>
                <w:sz w:val="16"/>
                <w:szCs w:val="16"/>
                <w:lang w:eastAsia="ja-JP"/>
              </w:rPr>
            </w:pPr>
            <w:ins w:id="32477" w:author="Suhwan Lim" w:date="2020-03-11T08:41:00Z">
              <w:r w:rsidRPr="00EA5424">
                <w:rPr>
                  <w:rFonts w:eastAsia="Yu Mincho" w:cs="Arial"/>
                  <w:sz w:val="16"/>
                  <w:szCs w:val="18"/>
                  <w:lang w:eastAsia="ja-JP"/>
                </w:rPr>
                <w:t>DL_1A-8A-11A_n3A-n28A_UL_1A_n28A</w:t>
              </w:r>
            </w:ins>
          </w:p>
        </w:tc>
        <w:tc>
          <w:tcPr>
            <w:tcW w:w="675" w:type="pct"/>
            <w:shd w:val="clear" w:color="auto" w:fill="FFC000"/>
          </w:tcPr>
          <w:p w:rsidR="00497E76" w:rsidRPr="00EA5424" w:rsidRDefault="00497E76" w:rsidP="00497E76">
            <w:pPr>
              <w:pStyle w:val="TAL"/>
              <w:rPr>
                <w:ins w:id="32478" w:author="Suhwan Lim" w:date="2020-03-11T08:41:00Z"/>
                <w:rFonts w:cs="Arial"/>
                <w:sz w:val="16"/>
                <w:szCs w:val="16"/>
              </w:rPr>
            </w:pPr>
            <w:ins w:id="32479" w:author="Suhwan Lim" w:date="2020-03-11T08:41:00Z">
              <w:r w:rsidRPr="00EA5424">
                <w:rPr>
                  <w:rFonts w:cs="Arial"/>
                  <w:sz w:val="16"/>
                  <w:szCs w:val="18"/>
                </w:rPr>
                <w:t>Rel-15</w:t>
              </w:r>
            </w:ins>
          </w:p>
        </w:tc>
        <w:tc>
          <w:tcPr>
            <w:tcW w:w="920" w:type="pct"/>
            <w:shd w:val="clear" w:color="auto" w:fill="FFC000"/>
          </w:tcPr>
          <w:p w:rsidR="00497E76" w:rsidRPr="00EA5424" w:rsidRDefault="00497E76" w:rsidP="00497E76">
            <w:pPr>
              <w:pStyle w:val="TAL"/>
              <w:rPr>
                <w:ins w:id="32480" w:author="Suhwan Lim" w:date="2020-03-11T08:41:00Z"/>
                <w:rFonts w:eastAsia="Yu Mincho" w:cs="Arial"/>
                <w:sz w:val="16"/>
                <w:szCs w:val="16"/>
                <w:lang w:eastAsia="ja-JP"/>
              </w:rPr>
            </w:pPr>
            <w:ins w:id="32481" w:author="Suhwan Lim" w:date="2020-03-11T08:41:00Z">
              <w:r w:rsidRPr="00EA5424">
                <w:rPr>
                  <w:rFonts w:eastAsia="Yu Mincho" w:cs="Arial"/>
                  <w:sz w:val="16"/>
                  <w:szCs w:val="18"/>
                  <w:lang w:eastAsia="ja-JP"/>
                </w:rPr>
                <w:t>Masashi Fushiki, Softbank</w:t>
              </w:r>
            </w:ins>
          </w:p>
        </w:tc>
        <w:tc>
          <w:tcPr>
            <w:tcW w:w="849" w:type="pct"/>
            <w:shd w:val="clear" w:color="auto" w:fill="FFC000"/>
            <w:vAlign w:val="center"/>
          </w:tcPr>
          <w:p w:rsidR="00497E76" w:rsidRPr="00EA5424" w:rsidRDefault="00497E76" w:rsidP="00497E76">
            <w:pPr>
              <w:pStyle w:val="TAL"/>
              <w:rPr>
                <w:ins w:id="32482" w:author="Suhwan Lim" w:date="2020-03-11T08:41:00Z"/>
                <w:rFonts w:cs="Arial"/>
                <w:color w:val="000000"/>
                <w:sz w:val="16"/>
                <w:szCs w:val="16"/>
              </w:rPr>
            </w:pPr>
          </w:p>
        </w:tc>
        <w:tc>
          <w:tcPr>
            <w:tcW w:w="293" w:type="pct"/>
            <w:shd w:val="clear" w:color="auto" w:fill="FFC000"/>
            <w:vAlign w:val="center"/>
          </w:tcPr>
          <w:p w:rsidR="00497E76" w:rsidRPr="00EA5424" w:rsidRDefault="00497E76" w:rsidP="00497E76">
            <w:pPr>
              <w:pStyle w:val="TAL"/>
              <w:rPr>
                <w:ins w:id="32483" w:author="Suhwan Lim" w:date="2020-03-11T08:41:00Z"/>
                <w:rFonts w:cs="Arial"/>
                <w:sz w:val="16"/>
                <w:szCs w:val="16"/>
                <w:lang w:eastAsia="ja-JP"/>
              </w:rPr>
            </w:pPr>
            <w:ins w:id="32484" w:author="Suhwan Lim" w:date="2020-03-11T08:41:00Z">
              <w:r w:rsidRPr="00EA5424">
                <w:rPr>
                  <w:rFonts w:cs="Arial" w:hint="eastAsia"/>
                  <w:sz w:val="16"/>
                  <w:szCs w:val="18"/>
                  <w:lang w:eastAsia="ja-JP"/>
                </w:rPr>
                <w:t>n</w:t>
              </w:r>
              <w:r w:rsidRPr="00EA5424">
                <w:rPr>
                  <w:rFonts w:cs="Arial"/>
                  <w:sz w:val="16"/>
                  <w:szCs w:val="18"/>
                  <w:lang w:eastAsia="ja-JP"/>
                </w:rPr>
                <w:t>o</w:t>
              </w:r>
            </w:ins>
          </w:p>
        </w:tc>
        <w:tc>
          <w:tcPr>
            <w:tcW w:w="362" w:type="pct"/>
            <w:shd w:val="clear" w:color="auto" w:fill="FFC000"/>
            <w:vAlign w:val="center"/>
          </w:tcPr>
          <w:p w:rsidR="00497E76" w:rsidRPr="00EA5424" w:rsidRDefault="00497E76" w:rsidP="00497E76">
            <w:pPr>
              <w:jc w:val="both"/>
              <w:rPr>
                <w:ins w:id="32485" w:author="Suhwan Lim" w:date="2020-03-11T08:41:00Z"/>
                <w:rFonts w:ascii="Arial" w:hAnsi="Arial" w:cs="Arial"/>
                <w:sz w:val="16"/>
                <w:szCs w:val="16"/>
                <w:lang w:eastAsia="ja-JP"/>
              </w:rPr>
            </w:pPr>
            <w:ins w:id="32486" w:author="Suhwan Lim" w:date="2020-03-11T08:42:00Z">
              <w:r w:rsidRPr="00EA5424">
                <w:rPr>
                  <w:rFonts w:ascii="Arial" w:hAnsi="Arial" w:cs="Arial"/>
                  <w:sz w:val="16"/>
                  <w:szCs w:val="18"/>
                  <w:lang w:eastAsia="ja-JP"/>
                </w:rPr>
                <w:t>no</w:t>
              </w:r>
            </w:ins>
          </w:p>
        </w:tc>
        <w:tc>
          <w:tcPr>
            <w:tcW w:w="775" w:type="pct"/>
            <w:shd w:val="clear" w:color="auto" w:fill="FFC000"/>
            <w:vAlign w:val="center"/>
          </w:tcPr>
          <w:p w:rsidR="00497E76" w:rsidRPr="00EA5424" w:rsidRDefault="00497E76" w:rsidP="00497E76">
            <w:pPr>
              <w:pStyle w:val="TAL"/>
              <w:rPr>
                <w:ins w:id="32487" w:author="Suhwan Lim" w:date="2020-03-11T08:41:00Z"/>
                <w:sz w:val="16"/>
                <w:szCs w:val="16"/>
                <w:lang w:eastAsia="ja-JP"/>
              </w:rPr>
            </w:pPr>
            <w:ins w:id="32488" w:author="Suhwan Lim" w:date="2020-03-11T08:41:00Z">
              <w:r w:rsidRPr="00EA5424">
                <w:rPr>
                  <w:rFonts w:cs="Arial" w:hint="eastAsia"/>
                  <w:sz w:val="16"/>
                  <w:szCs w:val="18"/>
                  <w:lang w:eastAsia="ja-JP"/>
                </w:rPr>
                <w:t>n</w:t>
              </w:r>
              <w:r w:rsidRPr="00EA5424">
                <w:rPr>
                  <w:rFonts w:cs="Arial"/>
                  <w:sz w:val="16"/>
                  <w:szCs w:val="18"/>
                  <w:lang w:eastAsia="ja-JP"/>
                </w:rPr>
                <w:t>one</w:t>
              </w:r>
            </w:ins>
          </w:p>
        </w:tc>
      </w:tr>
      <w:tr w:rsidR="00497E76" w:rsidRPr="00D0386F" w:rsidTr="00DA7C4D">
        <w:trPr>
          <w:cantSplit/>
          <w:trHeight w:val="249"/>
          <w:ins w:id="32489" w:author="Suhwan Lim" w:date="2020-03-11T08:41:00Z"/>
        </w:trPr>
        <w:tc>
          <w:tcPr>
            <w:tcW w:w="1126" w:type="pct"/>
            <w:shd w:val="clear" w:color="auto" w:fill="FFC000"/>
          </w:tcPr>
          <w:p w:rsidR="00497E76" w:rsidRPr="00EA5424" w:rsidRDefault="00497E76" w:rsidP="00497E76">
            <w:pPr>
              <w:pStyle w:val="TAL"/>
              <w:rPr>
                <w:ins w:id="32490" w:author="Suhwan Lim" w:date="2020-03-11T08:41:00Z"/>
                <w:rFonts w:eastAsia="Yu Mincho" w:cs="Arial"/>
                <w:sz w:val="16"/>
                <w:szCs w:val="16"/>
                <w:lang w:eastAsia="ja-JP"/>
              </w:rPr>
            </w:pPr>
            <w:ins w:id="32491" w:author="Suhwan Lim" w:date="2020-03-11T08:41:00Z">
              <w:r w:rsidRPr="00EA5424">
                <w:rPr>
                  <w:rFonts w:eastAsia="Yu Mincho" w:cs="Arial"/>
                  <w:sz w:val="16"/>
                  <w:szCs w:val="18"/>
                  <w:lang w:eastAsia="ja-JP"/>
                </w:rPr>
                <w:t>DL_1A-8A-11A_n3A-n28A_UL_8A_n3A</w:t>
              </w:r>
            </w:ins>
          </w:p>
        </w:tc>
        <w:tc>
          <w:tcPr>
            <w:tcW w:w="675" w:type="pct"/>
            <w:shd w:val="clear" w:color="auto" w:fill="FFC000"/>
          </w:tcPr>
          <w:p w:rsidR="00497E76" w:rsidRPr="00EA5424" w:rsidRDefault="00497E76" w:rsidP="00497E76">
            <w:pPr>
              <w:pStyle w:val="TAL"/>
              <w:rPr>
                <w:ins w:id="32492" w:author="Suhwan Lim" w:date="2020-03-11T08:41:00Z"/>
                <w:rFonts w:cs="Arial"/>
                <w:sz w:val="16"/>
                <w:szCs w:val="16"/>
              </w:rPr>
            </w:pPr>
            <w:ins w:id="32493" w:author="Suhwan Lim" w:date="2020-03-11T08:41:00Z">
              <w:r w:rsidRPr="00EA5424">
                <w:rPr>
                  <w:rFonts w:cs="Arial"/>
                  <w:sz w:val="16"/>
                  <w:szCs w:val="18"/>
                </w:rPr>
                <w:t>Rel-15</w:t>
              </w:r>
            </w:ins>
          </w:p>
        </w:tc>
        <w:tc>
          <w:tcPr>
            <w:tcW w:w="920" w:type="pct"/>
            <w:shd w:val="clear" w:color="auto" w:fill="FFC000"/>
          </w:tcPr>
          <w:p w:rsidR="00497E76" w:rsidRPr="00EA5424" w:rsidRDefault="00497E76" w:rsidP="00497E76">
            <w:pPr>
              <w:pStyle w:val="TAL"/>
              <w:rPr>
                <w:ins w:id="32494" w:author="Suhwan Lim" w:date="2020-03-11T08:41:00Z"/>
                <w:rFonts w:eastAsia="Yu Mincho" w:cs="Arial"/>
                <w:sz w:val="16"/>
                <w:szCs w:val="16"/>
                <w:lang w:eastAsia="ja-JP"/>
              </w:rPr>
            </w:pPr>
            <w:ins w:id="32495" w:author="Suhwan Lim" w:date="2020-03-11T08:41:00Z">
              <w:r w:rsidRPr="00EA5424">
                <w:rPr>
                  <w:rFonts w:eastAsia="Yu Mincho" w:cs="Arial"/>
                  <w:sz w:val="16"/>
                  <w:szCs w:val="18"/>
                  <w:lang w:eastAsia="ja-JP"/>
                </w:rPr>
                <w:t>Masashi Fushiki, Softbank</w:t>
              </w:r>
            </w:ins>
          </w:p>
        </w:tc>
        <w:tc>
          <w:tcPr>
            <w:tcW w:w="849" w:type="pct"/>
            <w:shd w:val="clear" w:color="auto" w:fill="FFC000"/>
            <w:vAlign w:val="center"/>
          </w:tcPr>
          <w:p w:rsidR="00497E76" w:rsidRPr="00EA5424" w:rsidRDefault="00497E76" w:rsidP="00497E76">
            <w:pPr>
              <w:pStyle w:val="TAL"/>
              <w:rPr>
                <w:ins w:id="32496" w:author="Suhwan Lim" w:date="2020-03-11T08:41:00Z"/>
                <w:rFonts w:cs="Arial"/>
                <w:color w:val="000000"/>
                <w:sz w:val="16"/>
                <w:szCs w:val="16"/>
              </w:rPr>
            </w:pPr>
          </w:p>
        </w:tc>
        <w:tc>
          <w:tcPr>
            <w:tcW w:w="293" w:type="pct"/>
            <w:shd w:val="clear" w:color="auto" w:fill="FFC000"/>
            <w:vAlign w:val="center"/>
          </w:tcPr>
          <w:p w:rsidR="00497E76" w:rsidRPr="00EA5424" w:rsidRDefault="00497E76" w:rsidP="00497E76">
            <w:pPr>
              <w:pStyle w:val="TAL"/>
              <w:rPr>
                <w:ins w:id="32497" w:author="Suhwan Lim" w:date="2020-03-11T08:41:00Z"/>
                <w:rFonts w:cs="Arial"/>
                <w:sz w:val="16"/>
                <w:szCs w:val="16"/>
                <w:lang w:eastAsia="ja-JP"/>
              </w:rPr>
            </w:pPr>
            <w:ins w:id="32498" w:author="Suhwan Lim" w:date="2020-03-11T08:41:00Z">
              <w:r w:rsidRPr="00EA5424">
                <w:rPr>
                  <w:rFonts w:cs="Arial" w:hint="eastAsia"/>
                  <w:sz w:val="16"/>
                  <w:szCs w:val="18"/>
                  <w:lang w:eastAsia="ja-JP"/>
                </w:rPr>
                <w:t>n</w:t>
              </w:r>
              <w:r w:rsidRPr="00EA5424">
                <w:rPr>
                  <w:rFonts w:cs="Arial"/>
                  <w:sz w:val="16"/>
                  <w:szCs w:val="18"/>
                  <w:lang w:eastAsia="ja-JP"/>
                </w:rPr>
                <w:t>o</w:t>
              </w:r>
            </w:ins>
          </w:p>
        </w:tc>
        <w:tc>
          <w:tcPr>
            <w:tcW w:w="362" w:type="pct"/>
            <w:shd w:val="clear" w:color="auto" w:fill="FFC000"/>
            <w:vAlign w:val="center"/>
          </w:tcPr>
          <w:p w:rsidR="00497E76" w:rsidRPr="00EA5424" w:rsidRDefault="00497E76" w:rsidP="00497E76">
            <w:pPr>
              <w:jc w:val="both"/>
              <w:rPr>
                <w:ins w:id="32499" w:author="Suhwan Lim" w:date="2020-03-11T08:41:00Z"/>
                <w:rFonts w:ascii="Arial" w:hAnsi="Arial" w:cs="Arial"/>
                <w:sz w:val="16"/>
                <w:szCs w:val="16"/>
                <w:lang w:eastAsia="ja-JP"/>
              </w:rPr>
            </w:pPr>
            <w:ins w:id="32500" w:author="Suhwan Lim" w:date="2020-03-11T08:42:00Z">
              <w:r w:rsidRPr="00EA5424">
                <w:rPr>
                  <w:rFonts w:ascii="Arial" w:hAnsi="Arial" w:cs="Arial"/>
                  <w:sz w:val="16"/>
                  <w:szCs w:val="18"/>
                  <w:lang w:eastAsia="ja-JP"/>
                </w:rPr>
                <w:t>no</w:t>
              </w:r>
            </w:ins>
          </w:p>
        </w:tc>
        <w:tc>
          <w:tcPr>
            <w:tcW w:w="775" w:type="pct"/>
            <w:shd w:val="clear" w:color="auto" w:fill="FFC000"/>
            <w:vAlign w:val="center"/>
          </w:tcPr>
          <w:p w:rsidR="00497E76" w:rsidRPr="00EA5424" w:rsidRDefault="00497E76" w:rsidP="00497E76">
            <w:pPr>
              <w:pStyle w:val="TAL"/>
              <w:rPr>
                <w:ins w:id="32501" w:author="Suhwan Lim" w:date="2020-03-11T08:41:00Z"/>
                <w:sz w:val="16"/>
                <w:szCs w:val="16"/>
                <w:lang w:eastAsia="ja-JP"/>
              </w:rPr>
            </w:pPr>
            <w:ins w:id="32502" w:author="Suhwan Lim" w:date="2020-03-11T08:41:00Z">
              <w:r w:rsidRPr="00EA5424">
                <w:rPr>
                  <w:rFonts w:cs="Arial" w:hint="eastAsia"/>
                  <w:sz w:val="16"/>
                  <w:szCs w:val="18"/>
                  <w:lang w:eastAsia="ja-JP"/>
                </w:rPr>
                <w:t>n</w:t>
              </w:r>
              <w:r w:rsidRPr="00EA5424">
                <w:rPr>
                  <w:rFonts w:cs="Arial"/>
                  <w:sz w:val="16"/>
                  <w:szCs w:val="18"/>
                  <w:lang w:eastAsia="ja-JP"/>
                </w:rPr>
                <w:t>one</w:t>
              </w:r>
            </w:ins>
          </w:p>
        </w:tc>
      </w:tr>
      <w:tr w:rsidR="00497E76" w:rsidRPr="00D0386F" w:rsidTr="00DA7C4D">
        <w:trPr>
          <w:cantSplit/>
          <w:trHeight w:val="249"/>
          <w:ins w:id="32503" w:author="Suhwan Lim" w:date="2020-03-11T08:41:00Z"/>
        </w:trPr>
        <w:tc>
          <w:tcPr>
            <w:tcW w:w="1126" w:type="pct"/>
            <w:shd w:val="clear" w:color="auto" w:fill="FFC000"/>
          </w:tcPr>
          <w:p w:rsidR="00497E76" w:rsidRPr="00EA5424" w:rsidRDefault="00497E76" w:rsidP="00497E76">
            <w:pPr>
              <w:pStyle w:val="TAL"/>
              <w:rPr>
                <w:ins w:id="32504" w:author="Suhwan Lim" w:date="2020-03-11T08:41:00Z"/>
                <w:rFonts w:eastAsia="Yu Mincho" w:cs="Arial"/>
                <w:sz w:val="16"/>
                <w:szCs w:val="16"/>
                <w:lang w:eastAsia="ja-JP"/>
              </w:rPr>
            </w:pPr>
            <w:ins w:id="32505" w:author="Suhwan Lim" w:date="2020-03-11T08:41:00Z">
              <w:r w:rsidRPr="00EA5424">
                <w:rPr>
                  <w:rFonts w:eastAsia="Yu Mincho" w:cs="Arial"/>
                  <w:sz w:val="16"/>
                  <w:szCs w:val="18"/>
                  <w:lang w:eastAsia="ja-JP"/>
                </w:rPr>
                <w:t>DL_1A-8A-11A_n3A-n28A_UL_8A_n28A</w:t>
              </w:r>
            </w:ins>
          </w:p>
        </w:tc>
        <w:tc>
          <w:tcPr>
            <w:tcW w:w="675" w:type="pct"/>
            <w:shd w:val="clear" w:color="auto" w:fill="FFC000"/>
          </w:tcPr>
          <w:p w:rsidR="00497E76" w:rsidRPr="00EA5424" w:rsidRDefault="00497E76" w:rsidP="00497E76">
            <w:pPr>
              <w:pStyle w:val="TAL"/>
              <w:rPr>
                <w:ins w:id="32506" w:author="Suhwan Lim" w:date="2020-03-11T08:41:00Z"/>
                <w:rFonts w:cs="Arial"/>
                <w:sz w:val="16"/>
                <w:szCs w:val="16"/>
              </w:rPr>
            </w:pPr>
            <w:ins w:id="32507" w:author="Suhwan Lim" w:date="2020-03-11T08:41:00Z">
              <w:r w:rsidRPr="00EA5424">
                <w:rPr>
                  <w:rFonts w:cs="Arial"/>
                  <w:sz w:val="16"/>
                  <w:szCs w:val="18"/>
                </w:rPr>
                <w:t>Rel-15</w:t>
              </w:r>
            </w:ins>
          </w:p>
        </w:tc>
        <w:tc>
          <w:tcPr>
            <w:tcW w:w="920" w:type="pct"/>
            <w:shd w:val="clear" w:color="auto" w:fill="FFC000"/>
          </w:tcPr>
          <w:p w:rsidR="00497E76" w:rsidRPr="00EA5424" w:rsidRDefault="00497E76" w:rsidP="00497E76">
            <w:pPr>
              <w:pStyle w:val="TAL"/>
              <w:rPr>
                <w:ins w:id="32508" w:author="Suhwan Lim" w:date="2020-03-11T08:41:00Z"/>
                <w:rFonts w:eastAsia="Yu Mincho" w:cs="Arial"/>
                <w:sz w:val="16"/>
                <w:szCs w:val="16"/>
                <w:lang w:eastAsia="ja-JP"/>
              </w:rPr>
            </w:pPr>
            <w:ins w:id="32509" w:author="Suhwan Lim" w:date="2020-03-11T08:41:00Z">
              <w:r w:rsidRPr="00EA5424">
                <w:rPr>
                  <w:rFonts w:eastAsia="Yu Mincho" w:cs="Arial"/>
                  <w:sz w:val="16"/>
                  <w:szCs w:val="18"/>
                  <w:lang w:eastAsia="ja-JP"/>
                </w:rPr>
                <w:t>Masashi Fushiki, Softbank</w:t>
              </w:r>
            </w:ins>
          </w:p>
        </w:tc>
        <w:tc>
          <w:tcPr>
            <w:tcW w:w="849" w:type="pct"/>
            <w:shd w:val="clear" w:color="auto" w:fill="FFC000"/>
            <w:vAlign w:val="center"/>
          </w:tcPr>
          <w:p w:rsidR="00497E76" w:rsidRPr="00EA5424" w:rsidRDefault="00497E76" w:rsidP="00497E76">
            <w:pPr>
              <w:pStyle w:val="TAL"/>
              <w:rPr>
                <w:ins w:id="32510" w:author="Suhwan Lim" w:date="2020-03-11T08:41:00Z"/>
                <w:rFonts w:cs="Arial"/>
                <w:color w:val="000000"/>
                <w:sz w:val="16"/>
                <w:szCs w:val="16"/>
              </w:rPr>
            </w:pPr>
          </w:p>
        </w:tc>
        <w:tc>
          <w:tcPr>
            <w:tcW w:w="293" w:type="pct"/>
            <w:shd w:val="clear" w:color="auto" w:fill="FFC000"/>
            <w:vAlign w:val="center"/>
          </w:tcPr>
          <w:p w:rsidR="00497E76" w:rsidRPr="00EA5424" w:rsidRDefault="00497E76" w:rsidP="00497E76">
            <w:pPr>
              <w:pStyle w:val="TAL"/>
              <w:rPr>
                <w:ins w:id="32511" w:author="Suhwan Lim" w:date="2020-03-11T08:41:00Z"/>
                <w:rFonts w:cs="Arial"/>
                <w:sz w:val="16"/>
                <w:szCs w:val="16"/>
                <w:lang w:eastAsia="ja-JP"/>
              </w:rPr>
            </w:pPr>
            <w:ins w:id="32512" w:author="Suhwan Lim" w:date="2020-03-11T08:41:00Z">
              <w:r w:rsidRPr="00EA5424">
                <w:rPr>
                  <w:rFonts w:cs="Arial" w:hint="eastAsia"/>
                  <w:sz w:val="16"/>
                  <w:szCs w:val="18"/>
                  <w:lang w:eastAsia="ja-JP"/>
                </w:rPr>
                <w:t>n</w:t>
              </w:r>
              <w:r w:rsidRPr="00EA5424">
                <w:rPr>
                  <w:rFonts w:cs="Arial"/>
                  <w:sz w:val="16"/>
                  <w:szCs w:val="18"/>
                  <w:lang w:eastAsia="ja-JP"/>
                </w:rPr>
                <w:t>o</w:t>
              </w:r>
            </w:ins>
          </w:p>
        </w:tc>
        <w:tc>
          <w:tcPr>
            <w:tcW w:w="362" w:type="pct"/>
            <w:shd w:val="clear" w:color="auto" w:fill="FFC000"/>
            <w:vAlign w:val="center"/>
          </w:tcPr>
          <w:p w:rsidR="00497E76" w:rsidRPr="00EA5424" w:rsidRDefault="00497E76" w:rsidP="00497E76">
            <w:pPr>
              <w:jc w:val="both"/>
              <w:rPr>
                <w:ins w:id="32513" w:author="Suhwan Lim" w:date="2020-03-11T08:41:00Z"/>
                <w:rFonts w:ascii="Arial" w:hAnsi="Arial" w:cs="Arial"/>
                <w:sz w:val="16"/>
                <w:szCs w:val="16"/>
                <w:lang w:eastAsia="ja-JP"/>
              </w:rPr>
            </w:pPr>
            <w:ins w:id="32514" w:author="Suhwan Lim" w:date="2020-03-11T08:42:00Z">
              <w:r w:rsidRPr="00EA5424">
                <w:rPr>
                  <w:rFonts w:ascii="Arial" w:hAnsi="Arial" w:cs="Arial"/>
                  <w:sz w:val="16"/>
                  <w:szCs w:val="18"/>
                  <w:lang w:eastAsia="ja-JP"/>
                </w:rPr>
                <w:t>no</w:t>
              </w:r>
            </w:ins>
          </w:p>
        </w:tc>
        <w:tc>
          <w:tcPr>
            <w:tcW w:w="775" w:type="pct"/>
            <w:shd w:val="clear" w:color="auto" w:fill="FFC000"/>
            <w:vAlign w:val="center"/>
          </w:tcPr>
          <w:p w:rsidR="00497E76" w:rsidRPr="00EA5424" w:rsidRDefault="00497E76" w:rsidP="00497E76">
            <w:pPr>
              <w:pStyle w:val="TAL"/>
              <w:rPr>
                <w:ins w:id="32515" w:author="Suhwan Lim" w:date="2020-03-11T08:41:00Z"/>
                <w:sz w:val="16"/>
                <w:szCs w:val="16"/>
                <w:lang w:eastAsia="ja-JP"/>
              </w:rPr>
            </w:pPr>
            <w:ins w:id="32516" w:author="Suhwan Lim" w:date="2020-03-11T08:41:00Z">
              <w:r w:rsidRPr="00EA5424">
                <w:rPr>
                  <w:rFonts w:cs="Arial" w:hint="eastAsia"/>
                  <w:sz w:val="16"/>
                  <w:szCs w:val="18"/>
                  <w:lang w:eastAsia="ja-JP"/>
                </w:rPr>
                <w:t>n</w:t>
              </w:r>
              <w:r w:rsidRPr="00EA5424">
                <w:rPr>
                  <w:rFonts w:cs="Arial"/>
                  <w:sz w:val="16"/>
                  <w:szCs w:val="18"/>
                  <w:lang w:eastAsia="ja-JP"/>
                </w:rPr>
                <w:t>one</w:t>
              </w:r>
            </w:ins>
          </w:p>
        </w:tc>
      </w:tr>
      <w:tr w:rsidR="00497E76" w:rsidRPr="00D0386F" w:rsidTr="00DA7C4D">
        <w:trPr>
          <w:cantSplit/>
          <w:trHeight w:val="249"/>
          <w:ins w:id="32517" w:author="Suhwan Lim" w:date="2020-03-11T08:41:00Z"/>
        </w:trPr>
        <w:tc>
          <w:tcPr>
            <w:tcW w:w="1126" w:type="pct"/>
            <w:shd w:val="clear" w:color="auto" w:fill="FFC000"/>
          </w:tcPr>
          <w:p w:rsidR="00497E76" w:rsidRPr="00EA5424" w:rsidRDefault="00497E76" w:rsidP="00497E76">
            <w:pPr>
              <w:pStyle w:val="TAL"/>
              <w:rPr>
                <w:ins w:id="32518" w:author="Suhwan Lim" w:date="2020-03-11T08:41:00Z"/>
                <w:rFonts w:eastAsia="Yu Mincho" w:cs="Arial"/>
                <w:sz w:val="16"/>
                <w:szCs w:val="16"/>
                <w:lang w:eastAsia="ja-JP"/>
              </w:rPr>
            </w:pPr>
            <w:ins w:id="32519" w:author="Suhwan Lim" w:date="2020-03-11T08:41:00Z">
              <w:r w:rsidRPr="00EA5424">
                <w:rPr>
                  <w:rFonts w:eastAsia="Yu Mincho" w:cs="Arial"/>
                  <w:sz w:val="16"/>
                  <w:szCs w:val="18"/>
                  <w:lang w:eastAsia="ja-JP"/>
                </w:rPr>
                <w:t>DL_1A-8A-11A_n3A-n28A_UL_11A_n3A</w:t>
              </w:r>
            </w:ins>
          </w:p>
        </w:tc>
        <w:tc>
          <w:tcPr>
            <w:tcW w:w="675" w:type="pct"/>
            <w:shd w:val="clear" w:color="auto" w:fill="FFC000"/>
          </w:tcPr>
          <w:p w:rsidR="00497E76" w:rsidRPr="00EA5424" w:rsidRDefault="00497E76" w:rsidP="00497E76">
            <w:pPr>
              <w:pStyle w:val="TAL"/>
              <w:rPr>
                <w:ins w:id="32520" w:author="Suhwan Lim" w:date="2020-03-11T08:41:00Z"/>
                <w:rFonts w:cs="Arial"/>
                <w:sz w:val="16"/>
                <w:szCs w:val="16"/>
              </w:rPr>
            </w:pPr>
            <w:ins w:id="32521" w:author="Suhwan Lim" w:date="2020-03-11T08:41:00Z">
              <w:r w:rsidRPr="00EA5424">
                <w:rPr>
                  <w:rFonts w:cs="Arial"/>
                  <w:sz w:val="16"/>
                  <w:szCs w:val="18"/>
                </w:rPr>
                <w:t>Rel-15</w:t>
              </w:r>
            </w:ins>
          </w:p>
        </w:tc>
        <w:tc>
          <w:tcPr>
            <w:tcW w:w="920" w:type="pct"/>
            <w:shd w:val="clear" w:color="auto" w:fill="FFC000"/>
          </w:tcPr>
          <w:p w:rsidR="00497E76" w:rsidRPr="00EA5424" w:rsidRDefault="00497E76" w:rsidP="00497E76">
            <w:pPr>
              <w:pStyle w:val="TAL"/>
              <w:rPr>
                <w:ins w:id="32522" w:author="Suhwan Lim" w:date="2020-03-11T08:41:00Z"/>
                <w:rFonts w:eastAsia="Yu Mincho" w:cs="Arial"/>
                <w:sz w:val="16"/>
                <w:szCs w:val="16"/>
                <w:lang w:eastAsia="ja-JP"/>
              </w:rPr>
            </w:pPr>
            <w:ins w:id="32523" w:author="Suhwan Lim" w:date="2020-03-11T08:41:00Z">
              <w:r w:rsidRPr="00EA5424">
                <w:rPr>
                  <w:rFonts w:eastAsia="Yu Mincho" w:cs="Arial"/>
                  <w:sz w:val="16"/>
                  <w:szCs w:val="18"/>
                  <w:lang w:eastAsia="ja-JP"/>
                </w:rPr>
                <w:t>Masashi Fushiki, Softbank</w:t>
              </w:r>
            </w:ins>
          </w:p>
        </w:tc>
        <w:tc>
          <w:tcPr>
            <w:tcW w:w="849" w:type="pct"/>
            <w:shd w:val="clear" w:color="auto" w:fill="FFC000"/>
            <w:vAlign w:val="center"/>
          </w:tcPr>
          <w:p w:rsidR="00497E76" w:rsidRPr="00EA5424" w:rsidRDefault="00497E76" w:rsidP="00497E76">
            <w:pPr>
              <w:pStyle w:val="TAL"/>
              <w:rPr>
                <w:ins w:id="32524" w:author="Suhwan Lim" w:date="2020-03-11T08:41:00Z"/>
                <w:rFonts w:cs="Arial"/>
                <w:color w:val="000000"/>
                <w:sz w:val="16"/>
                <w:szCs w:val="16"/>
              </w:rPr>
            </w:pPr>
          </w:p>
        </w:tc>
        <w:tc>
          <w:tcPr>
            <w:tcW w:w="293" w:type="pct"/>
            <w:shd w:val="clear" w:color="auto" w:fill="FFC000"/>
            <w:vAlign w:val="center"/>
          </w:tcPr>
          <w:p w:rsidR="00497E76" w:rsidRPr="00EA5424" w:rsidRDefault="00497E76" w:rsidP="00497E76">
            <w:pPr>
              <w:pStyle w:val="TAL"/>
              <w:rPr>
                <w:ins w:id="32525" w:author="Suhwan Lim" w:date="2020-03-11T08:41:00Z"/>
                <w:rFonts w:cs="Arial"/>
                <w:sz w:val="16"/>
                <w:szCs w:val="16"/>
                <w:lang w:eastAsia="ja-JP"/>
              </w:rPr>
            </w:pPr>
            <w:ins w:id="32526" w:author="Suhwan Lim" w:date="2020-03-11T08:41:00Z">
              <w:r w:rsidRPr="00EA5424">
                <w:rPr>
                  <w:rFonts w:cs="Arial" w:hint="eastAsia"/>
                  <w:sz w:val="16"/>
                  <w:szCs w:val="18"/>
                  <w:lang w:eastAsia="ja-JP"/>
                </w:rPr>
                <w:t>n</w:t>
              </w:r>
              <w:r w:rsidRPr="00EA5424">
                <w:rPr>
                  <w:rFonts w:cs="Arial"/>
                  <w:sz w:val="16"/>
                  <w:szCs w:val="18"/>
                  <w:lang w:eastAsia="ja-JP"/>
                </w:rPr>
                <w:t>o</w:t>
              </w:r>
            </w:ins>
          </w:p>
        </w:tc>
        <w:tc>
          <w:tcPr>
            <w:tcW w:w="362" w:type="pct"/>
            <w:shd w:val="clear" w:color="auto" w:fill="FFC000"/>
            <w:vAlign w:val="center"/>
          </w:tcPr>
          <w:p w:rsidR="00497E76" w:rsidRPr="00EA5424" w:rsidRDefault="00497E76" w:rsidP="00497E76">
            <w:pPr>
              <w:jc w:val="both"/>
              <w:rPr>
                <w:ins w:id="32527" w:author="Suhwan Lim" w:date="2020-03-11T08:41:00Z"/>
                <w:rFonts w:ascii="Arial" w:hAnsi="Arial" w:cs="Arial"/>
                <w:sz w:val="16"/>
                <w:szCs w:val="16"/>
                <w:lang w:eastAsia="ja-JP"/>
              </w:rPr>
            </w:pPr>
            <w:ins w:id="32528" w:author="Suhwan Lim" w:date="2020-03-11T08:42:00Z">
              <w:r w:rsidRPr="00EA5424">
                <w:rPr>
                  <w:rFonts w:ascii="Arial" w:hAnsi="Arial" w:cs="Arial"/>
                  <w:sz w:val="16"/>
                  <w:szCs w:val="18"/>
                  <w:lang w:eastAsia="ja-JP"/>
                </w:rPr>
                <w:t>no</w:t>
              </w:r>
            </w:ins>
          </w:p>
        </w:tc>
        <w:tc>
          <w:tcPr>
            <w:tcW w:w="775" w:type="pct"/>
            <w:shd w:val="clear" w:color="auto" w:fill="FFC000"/>
            <w:vAlign w:val="center"/>
          </w:tcPr>
          <w:p w:rsidR="00497E76" w:rsidRPr="00EA5424" w:rsidRDefault="00497E76" w:rsidP="00497E76">
            <w:pPr>
              <w:pStyle w:val="TAL"/>
              <w:rPr>
                <w:ins w:id="32529" w:author="Suhwan Lim" w:date="2020-03-11T08:41:00Z"/>
                <w:sz w:val="16"/>
                <w:szCs w:val="16"/>
                <w:lang w:eastAsia="ja-JP"/>
              </w:rPr>
            </w:pPr>
            <w:ins w:id="32530" w:author="Suhwan Lim" w:date="2020-03-11T08:41:00Z">
              <w:r w:rsidRPr="00EA5424">
                <w:rPr>
                  <w:rFonts w:cs="Arial" w:hint="eastAsia"/>
                  <w:sz w:val="16"/>
                  <w:szCs w:val="18"/>
                  <w:lang w:eastAsia="ja-JP"/>
                </w:rPr>
                <w:t>n</w:t>
              </w:r>
              <w:r w:rsidRPr="00EA5424">
                <w:rPr>
                  <w:rFonts w:cs="Arial"/>
                  <w:sz w:val="16"/>
                  <w:szCs w:val="18"/>
                  <w:lang w:eastAsia="ja-JP"/>
                </w:rPr>
                <w:t>one</w:t>
              </w:r>
            </w:ins>
          </w:p>
        </w:tc>
      </w:tr>
      <w:tr w:rsidR="00497E76" w:rsidRPr="00D0386F" w:rsidTr="00DA7C4D">
        <w:trPr>
          <w:cantSplit/>
          <w:trHeight w:val="249"/>
          <w:ins w:id="32531" w:author="Suhwan Lim" w:date="2020-03-11T08:41:00Z"/>
        </w:trPr>
        <w:tc>
          <w:tcPr>
            <w:tcW w:w="1126" w:type="pct"/>
            <w:shd w:val="clear" w:color="auto" w:fill="FFC000"/>
          </w:tcPr>
          <w:p w:rsidR="00497E76" w:rsidRPr="00EA5424" w:rsidRDefault="00497E76" w:rsidP="00497E76">
            <w:pPr>
              <w:pStyle w:val="TAL"/>
              <w:rPr>
                <w:ins w:id="32532" w:author="Suhwan Lim" w:date="2020-03-11T08:41:00Z"/>
                <w:rFonts w:eastAsia="Yu Mincho" w:cs="Arial"/>
                <w:sz w:val="16"/>
                <w:szCs w:val="16"/>
                <w:lang w:eastAsia="ja-JP"/>
              </w:rPr>
            </w:pPr>
            <w:ins w:id="32533" w:author="Suhwan Lim" w:date="2020-03-11T08:41:00Z">
              <w:r w:rsidRPr="00EA5424">
                <w:rPr>
                  <w:rFonts w:eastAsia="Yu Mincho" w:cs="Arial"/>
                  <w:sz w:val="16"/>
                  <w:szCs w:val="18"/>
                  <w:lang w:eastAsia="ja-JP"/>
                </w:rPr>
                <w:t>DL_1A-8A-11A_n3A-n28A_UL_11A_n28A</w:t>
              </w:r>
            </w:ins>
          </w:p>
        </w:tc>
        <w:tc>
          <w:tcPr>
            <w:tcW w:w="675" w:type="pct"/>
            <w:shd w:val="clear" w:color="auto" w:fill="FFC000"/>
          </w:tcPr>
          <w:p w:rsidR="00497E76" w:rsidRPr="00EA5424" w:rsidRDefault="00497E76" w:rsidP="00497E76">
            <w:pPr>
              <w:pStyle w:val="TAL"/>
              <w:rPr>
                <w:ins w:id="32534" w:author="Suhwan Lim" w:date="2020-03-11T08:41:00Z"/>
                <w:rFonts w:cs="Arial"/>
                <w:sz w:val="16"/>
                <w:szCs w:val="16"/>
              </w:rPr>
            </w:pPr>
            <w:ins w:id="32535" w:author="Suhwan Lim" w:date="2020-03-11T08:41:00Z">
              <w:r w:rsidRPr="00EA5424">
                <w:rPr>
                  <w:rFonts w:cs="Arial"/>
                  <w:sz w:val="16"/>
                  <w:szCs w:val="18"/>
                </w:rPr>
                <w:t>Rel-15</w:t>
              </w:r>
            </w:ins>
          </w:p>
        </w:tc>
        <w:tc>
          <w:tcPr>
            <w:tcW w:w="920" w:type="pct"/>
            <w:shd w:val="clear" w:color="auto" w:fill="FFC000"/>
          </w:tcPr>
          <w:p w:rsidR="00497E76" w:rsidRPr="00EA5424" w:rsidRDefault="00497E76" w:rsidP="00497E76">
            <w:pPr>
              <w:pStyle w:val="TAL"/>
              <w:rPr>
                <w:ins w:id="32536" w:author="Suhwan Lim" w:date="2020-03-11T08:41:00Z"/>
                <w:rFonts w:eastAsia="Yu Mincho" w:cs="Arial"/>
                <w:sz w:val="16"/>
                <w:szCs w:val="16"/>
                <w:lang w:eastAsia="ja-JP"/>
              </w:rPr>
            </w:pPr>
            <w:ins w:id="32537" w:author="Suhwan Lim" w:date="2020-03-11T08:41:00Z">
              <w:r w:rsidRPr="00EA5424">
                <w:rPr>
                  <w:rFonts w:eastAsia="Yu Mincho" w:cs="Arial"/>
                  <w:sz w:val="16"/>
                  <w:szCs w:val="18"/>
                  <w:lang w:eastAsia="ja-JP"/>
                </w:rPr>
                <w:t>Masashi Fushiki, Softbank</w:t>
              </w:r>
            </w:ins>
          </w:p>
        </w:tc>
        <w:tc>
          <w:tcPr>
            <w:tcW w:w="849" w:type="pct"/>
            <w:shd w:val="clear" w:color="auto" w:fill="FFC000"/>
            <w:vAlign w:val="center"/>
          </w:tcPr>
          <w:p w:rsidR="00497E76" w:rsidRPr="00EA5424" w:rsidRDefault="00497E76" w:rsidP="00497E76">
            <w:pPr>
              <w:pStyle w:val="TAL"/>
              <w:rPr>
                <w:ins w:id="32538" w:author="Suhwan Lim" w:date="2020-03-11T08:41:00Z"/>
                <w:rFonts w:cs="Arial"/>
                <w:color w:val="000000"/>
                <w:sz w:val="16"/>
                <w:szCs w:val="16"/>
              </w:rPr>
            </w:pPr>
          </w:p>
        </w:tc>
        <w:tc>
          <w:tcPr>
            <w:tcW w:w="293" w:type="pct"/>
            <w:shd w:val="clear" w:color="auto" w:fill="FFC000"/>
            <w:vAlign w:val="center"/>
          </w:tcPr>
          <w:p w:rsidR="00497E76" w:rsidRPr="00EA5424" w:rsidRDefault="00497E76" w:rsidP="00497E76">
            <w:pPr>
              <w:pStyle w:val="TAL"/>
              <w:rPr>
                <w:ins w:id="32539" w:author="Suhwan Lim" w:date="2020-03-11T08:41:00Z"/>
                <w:rFonts w:cs="Arial"/>
                <w:sz w:val="16"/>
                <w:szCs w:val="16"/>
                <w:lang w:eastAsia="ja-JP"/>
              </w:rPr>
            </w:pPr>
            <w:ins w:id="32540" w:author="Suhwan Lim" w:date="2020-03-11T08:41:00Z">
              <w:r w:rsidRPr="00EA5424">
                <w:rPr>
                  <w:rFonts w:cs="Arial" w:hint="eastAsia"/>
                  <w:sz w:val="16"/>
                  <w:szCs w:val="18"/>
                  <w:lang w:eastAsia="ja-JP"/>
                </w:rPr>
                <w:t>n</w:t>
              </w:r>
              <w:r w:rsidRPr="00EA5424">
                <w:rPr>
                  <w:rFonts w:cs="Arial"/>
                  <w:sz w:val="16"/>
                  <w:szCs w:val="18"/>
                  <w:lang w:eastAsia="ja-JP"/>
                </w:rPr>
                <w:t>o</w:t>
              </w:r>
            </w:ins>
          </w:p>
        </w:tc>
        <w:tc>
          <w:tcPr>
            <w:tcW w:w="362" w:type="pct"/>
            <w:shd w:val="clear" w:color="auto" w:fill="FFC000"/>
            <w:vAlign w:val="center"/>
          </w:tcPr>
          <w:p w:rsidR="00497E76" w:rsidRPr="00EA5424" w:rsidRDefault="00497E76" w:rsidP="00497E76">
            <w:pPr>
              <w:jc w:val="both"/>
              <w:rPr>
                <w:ins w:id="32541" w:author="Suhwan Lim" w:date="2020-03-11T08:41:00Z"/>
                <w:rFonts w:ascii="Arial" w:hAnsi="Arial" w:cs="Arial"/>
                <w:sz w:val="16"/>
                <w:szCs w:val="16"/>
                <w:lang w:eastAsia="ja-JP"/>
              </w:rPr>
            </w:pPr>
            <w:ins w:id="32542" w:author="Suhwan Lim" w:date="2020-03-11T08:42:00Z">
              <w:r w:rsidRPr="00EA5424">
                <w:rPr>
                  <w:rFonts w:ascii="Arial" w:hAnsi="Arial" w:cs="Arial"/>
                  <w:sz w:val="16"/>
                  <w:szCs w:val="18"/>
                  <w:lang w:eastAsia="ja-JP"/>
                </w:rPr>
                <w:t>no</w:t>
              </w:r>
            </w:ins>
          </w:p>
        </w:tc>
        <w:tc>
          <w:tcPr>
            <w:tcW w:w="775" w:type="pct"/>
            <w:shd w:val="clear" w:color="auto" w:fill="FFC000"/>
            <w:vAlign w:val="center"/>
          </w:tcPr>
          <w:p w:rsidR="00497E76" w:rsidRPr="00EA5424" w:rsidRDefault="00497E76" w:rsidP="00497E76">
            <w:pPr>
              <w:pStyle w:val="TAL"/>
              <w:rPr>
                <w:ins w:id="32543" w:author="Suhwan Lim" w:date="2020-03-11T08:41:00Z"/>
                <w:sz w:val="16"/>
                <w:szCs w:val="16"/>
                <w:lang w:eastAsia="ja-JP"/>
              </w:rPr>
            </w:pPr>
            <w:ins w:id="32544" w:author="Suhwan Lim" w:date="2020-03-11T08:41:00Z">
              <w:r w:rsidRPr="00EA5424">
                <w:rPr>
                  <w:rFonts w:cs="Arial" w:hint="eastAsia"/>
                  <w:sz w:val="16"/>
                  <w:szCs w:val="18"/>
                  <w:lang w:eastAsia="ja-JP"/>
                </w:rPr>
                <w:t>n</w:t>
              </w:r>
              <w:r w:rsidRPr="00EA5424">
                <w:rPr>
                  <w:rFonts w:cs="Arial"/>
                  <w:sz w:val="16"/>
                  <w:szCs w:val="18"/>
                  <w:lang w:eastAsia="ja-JP"/>
                </w:rPr>
                <w:t>one</w:t>
              </w:r>
            </w:ins>
          </w:p>
        </w:tc>
      </w:tr>
      <w:tr w:rsidR="00497E76" w:rsidRPr="00D0386F" w:rsidTr="00DA7C4D">
        <w:trPr>
          <w:cantSplit/>
          <w:trHeight w:val="249"/>
          <w:ins w:id="32545" w:author="Suhwan Lim" w:date="2020-03-11T08:41:00Z"/>
        </w:trPr>
        <w:tc>
          <w:tcPr>
            <w:tcW w:w="1126" w:type="pct"/>
            <w:shd w:val="clear" w:color="auto" w:fill="FFC000"/>
          </w:tcPr>
          <w:p w:rsidR="00497E76" w:rsidRPr="00EA5424" w:rsidRDefault="00497E76" w:rsidP="00497E76">
            <w:pPr>
              <w:pStyle w:val="TAL"/>
              <w:rPr>
                <w:ins w:id="32546" w:author="Suhwan Lim" w:date="2020-03-11T08:41:00Z"/>
                <w:rFonts w:eastAsia="Yu Mincho" w:cs="Arial"/>
                <w:sz w:val="16"/>
                <w:szCs w:val="16"/>
                <w:lang w:eastAsia="ja-JP"/>
              </w:rPr>
            </w:pPr>
            <w:ins w:id="32547" w:author="Suhwan Lim" w:date="2020-03-11T08:41:00Z">
              <w:r w:rsidRPr="00EA5424">
                <w:rPr>
                  <w:rFonts w:eastAsia="Yu Mincho" w:cs="Arial"/>
                  <w:sz w:val="16"/>
                  <w:szCs w:val="18"/>
                  <w:lang w:eastAsia="ja-JP"/>
                </w:rPr>
                <w:t>DL_1A-8A-11A_n3A-n28A_UL_1A_n3A</w:t>
              </w:r>
            </w:ins>
          </w:p>
        </w:tc>
        <w:tc>
          <w:tcPr>
            <w:tcW w:w="675" w:type="pct"/>
            <w:shd w:val="clear" w:color="auto" w:fill="FFC000"/>
          </w:tcPr>
          <w:p w:rsidR="00497E76" w:rsidRPr="00EA5424" w:rsidRDefault="00497E76" w:rsidP="00497E76">
            <w:pPr>
              <w:pStyle w:val="TAL"/>
              <w:rPr>
                <w:ins w:id="32548" w:author="Suhwan Lim" w:date="2020-03-11T08:41:00Z"/>
                <w:rFonts w:cs="Arial"/>
                <w:sz w:val="16"/>
                <w:szCs w:val="16"/>
              </w:rPr>
            </w:pPr>
            <w:ins w:id="32549" w:author="Suhwan Lim" w:date="2020-03-11T08:41:00Z">
              <w:r w:rsidRPr="00EA5424">
                <w:rPr>
                  <w:rFonts w:cs="Arial"/>
                  <w:sz w:val="16"/>
                  <w:szCs w:val="18"/>
                </w:rPr>
                <w:t>Rel-15</w:t>
              </w:r>
            </w:ins>
          </w:p>
        </w:tc>
        <w:tc>
          <w:tcPr>
            <w:tcW w:w="920" w:type="pct"/>
            <w:shd w:val="clear" w:color="auto" w:fill="FFC000"/>
          </w:tcPr>
          <w:p w:rsidR="00497E76" w:rsidRPr="00EA5424" w:rsidRDefault="00497E76" w:rsidP="00497E76">
            <w:pPr>
              <w:pStyle w:val="TAL"/>
              <w:rPr>
                <w:ins w:id="32550" w:author="Suhwan Lim" w:date="2020-03-11T08:41:00Z"/>
                <w:rFonts w:eastAsia="Yu Mincho" w:cs="Arial"/>
                <w:sz w:val="16"/>
                <w:szCs w:val="16"/>
                <w:lang w:eastAsia="ja-JP"/>
              </w:rPr>
            </w:pPr>
            <w:ins w:id="32551" w:author="Suhwan Lim" w:date="2020-03-11T08:41:00Z">
              <w:r w:rsidRPr="00EA5424">
                <w:rPr>
                  <w:rFonts w:eastAsia="Yu Mincho" w:cs="Arial"/>
                  <w:sz w:val="16"/>
                  <w:szCs w:val="18"/>
                  <w:lang w:eastAsia="ja-JP"/>
                </w:rPr>
                <w:t>Masashi Fushiki, Softbank</w:t>
              </w:r>
            </w:ins>
          </w:p>
        </w:tc>
        <w:tc>
          <w:tcPr>
            <w:tcW w:w="849" w:type="pct"/>
            <w:shd w:val="clear" w:color="auto" w:fill="FFC000"/>
            <w:vAlign w:val="center"/>
          </w:tcPr>
          <w:p w:rsidR="00497E76" w:rsidRPr="00EA5424" w:rsidRDefault="00497E76" w:rsidP="00497E76">
            <w:pPr>
              <w:pStyle w:val="TAL"/>
              <w:rPr>
                <w:ins w:id="32552" w:author="Suhwan Lim" w:date="2020-03-11T08:41:00Z"/>
                <w:rFonts w:cs="Arial"/>
                <w:color w:val="000000"/>
                <w:sz w:val="16"/>
                <w:szCs w:val="16"/>
              </w:rPr>
            </w:pPr>
          </w:p>
        </w:tc>
        <w:tc>
          <w:tcPr>
            <w:tcW w:w="293" w:type="pct"/>
            <w:shd w:val="clear" w:color="auto" w:fill="FFC000"/>
            <w:vAlign w:val="center"/>
          </w:tcPr>
          <w:p w:rsidR="00497E76" w:rsidRPr="00EA5424" w:rsidRDefault="00497E76" w:rsidP="00497E76">
            <w:pPr>
              <w:pStyle w:val="TAL"/>
              <w:rPr>
                <w:ins w:id="32553" w:author="Suhwan Lim" w:date="2020-03-11T08:41:00Z"/>
                <w:rFonts w:cs="Arial"/>
                <w:sz w:val="16"/>
                <w:szCs w:val="16"/>
                <w:lang w:eastAsia="ja-JP"/>
              </w:rPr>
            </w:pPr>
            <w:ins w:id="32554" w:author="Suhwan Lim" w:date="2020-03-11T08:41:00Z">
              <w:r w:rsidRPr="00EA5424">
                <w:rPr>
                  <w:rFonts w:cs="Arial" w:hint="eastAsia"/>
                  <w:sz w:val="16"/>
                  <w:szCs w:val="18"/>
                  <w:lang w:eastAsia="ja-JP"/>
                </w:rPr>
                <w:t>n</w:t>
              </w:r>
              <w:r w:rsidRPr="00EA5424">
                <w:rPr>
                  <w:rFonts w:cs="Arial"/>
                  <w:sz w:val="16"/>
                  <w:szCs w:val="18"/>
                  <w:lang w:eastAsia="ja-JP"/>
                </w:rPr>
                <w:t>o</w:t>
              </w:r>
            </w:ins>
          </w:p>
        </w:tc>
        <w:tc>
          <w:tcPr>
            <w:tcW w:w="362" w:type="pct"/>
            <w:shd w:val="clear" w:color="auto" w:fill="FFC000"/>
            <w:vAlign w:val="center"/>
          </w:tcPr>
          <w:p w:rsidR="00497E76" w:rsidRPr="00EA5424" w:rsidRDefault="00497E76" w:rsidP="00497E76">
            <w:pPr>
              <w:jc w:val="both"/>
              <w:rPr>
                <w:ins w:id="32555" w:author="Suhwan Lim" w:date="2020-03-11T08:41:00Z"/>
                <w:rFonts w:ascii="Arial" w:hAnsi="Arial" w:cs="Arial"/>
                <w:sz w:val="16"/>
                <w:szCs w:val="16"/>
                <w:lang w:eastAsia="ja-JP"/>
              </w:rPr>
            </w:pPr>
            <w:ins w:id="32556" w:author="Suhwan Lim" w:date="2020-03-11T08:42:00Z">
              <w:r w:rsidRPr="00EA5424">
                <w:rPr>
                  <w:rFonts w:ascii="Arial" w:hAnsi="Arial" w:cs="Arial"/>
                  <w:sz w:val="16"/>
                  <w:szCs w:val="18"/>
                  <w:lang w:eastAsia="ja-JP"/>
                </w:rPr>
                <w:t>no</w:t>
              </w:r>
            </w:ins>
          </w:p>
        </w:tc>
        <w:tc>
          <w:tcPr>
            <w:tcW w:w="775" w:type="pct"/>
            <w:shd w:val="clear" w:color="auto" w:fill="FFC000"/>
            <w:vAlign w:val="center"/>
          </w:tcPr>
          <w:p w:rsidR="00497E76" w:rsidRPr="00EA5424" w:rsidRDefault="00497E76" w:rsidP="00497E76">
            <w:pPr>
              <w:pStyle w:val="TAL"/>
              <w:rPr>
                <w:ins w:id="32557" w:author="Suhwan Lim" w:date="2020-03-11T08:41:00Z"/>
                <w:sz w:val="16"/>
                <w:szCs w:val="16"/>
                <w:lang w:eastAsia="ja-JP"/>
              </w:rPr>
            </w:pPr>
            <w:ins w:id="32558" w:author="Suhwan Lim" w:date="2020-03-11T08:41:00Z">
              <w:r w:rsidRPr="00EA5424">
                <w:rPr>
                  <w:rFonts w:cs="Arial" w:hint="eastAsia"/>
                  <w:sz w:val="16"/>
                  <w:szCs w:val="18"/>
                  <w:lang w:eastAsia="ja-JP"/>
                </w:rPr>
                <w:t>n</w:t>
              </w:r>
              <w:r w:rsidRPr="00EA5424">
                <w:rPr>
                  <w:rFonts w:cs="Arial"/>
                  <w:sz w:val="16"/>
                  <w:szCs w:val="18"/>
                  <w:lang w:eastAsia="ja-JP"/>
                </w:rPr>
                <w:t>one</w:t>
              </w:r>
            </w:ins>
          </w:p>
        </w:tc>
      </w:tr>
      <w:tr w:rsidR="00497E76" w:rsidRPr="00D0386F" w:rsidTr="00497E76">
        <w:trPr>
          <w:cantSplit/>
          <w:trHeight w:val="249"/>
          <w:ins w:id="32559" w:author="Suhwan Lim" w:date="2020-03-11T08:45:00Z"/>
        </w:trPr>
        <w:tc>
          <w:tcPr>
            <w:tcW w:w="1126" w:type="pct"/>
            <w:shd w:val="clear" w:color="auto" w:fill="FFC000"/>
          </w:tcPr>
          <w:p w:rsidR="00497E76" w:rsidRPr="00EA5424" w:rsidRDefault="00497E76" w:rsidP="00497E76">
            <w:pPr>
              <w:pStyle w:val="TAL"/>
              <w:rPr>
                <w:ins w:id="32560" w:author="Suhwan Lim" w:date="2020-03-11T08:45:00Z"/>
                <w:rFonts w:eastAsia="Yu Mincho" w:cs="Arial"/>
                <w:sz w:val="16"/>
                <w:szCs w:val="18"/>
                <w:lang w:eastAsia="ja-JP"/>
              </w:rPr>
            </w:pPr>
            <w:ins w:id="32561" w:author="Suhwan Lim" w:date="2020-03-11T08:45:00Z">
              <w:r w:rsidRPr="008A17DC">
                <w:rPr>
                  <w:rFonts w:eastAsia="Yu Mincho" w:cs="Arial"/>
                  <w:sz w:val="16"/>
                  <w:szCs w:val="16"/>
                  <w:lang w:eastAsia="ja-JP"/>
                </w:rPr>
                <w:t>DL_1A-8A-11A_n77(2A)-n257A_UL_1A_n77A</w:t>
              </w:r>
            </w:ins>
          </w:p>
        </w:tc>
        <w:tc>
          <w:tcPr>
            <w:tcW w:w="675" w:type="pct"/>
            <w:shd w:val="clear" w:color="auto" w:fill="FFC000"/>
          </w:tcPr>
          <w:p w:rsidR="00497E76" w:rsidRPr="00EA5424" w:rsidRDefault="00497E76" w:rsidP="00497E76">
            <w:pPr>
              <w:pStyle w:val="TAL"/>
              <w:rPr>
                <w:ins w:id="32562" w:author="Suhwan Lim" w:date="2020-03-11T08:45:00Z"/>
                <w:rFonts w:cs="Arial"/>
                <w:sz w:val="16"/>
                <w:szCs w:val="18"/>
              </w:rPr>
            </w:pPr>
            <w:ins w:id="32563" w:author="Suhwan Lim" w:date="2020-03-11T08:45:00Z">
              <w:r w:rsidRPr="008A17DC">
                <w:rPr>
                  <w:rFonts w:cs="Arial"/>
                  <w:sz w:val="16"/>
                  <w:szCs w:val="16"/>
                </w:rPr>
                <w:t>Rel-15</w:t>
              </w:r>
            </w:ins>
          </w:p>
        </w:tc>
        <w:tc>
          <w:tcPr>
            <w:tcW w:w="920" w:type="pct"/>
            <w:shd w:val="clear" w:color="auto" w:fill="FFC000"/>
          </w:tcPr>
          <w:p w:rsidR="00497E76" w:rsidRPr="00EA5424" w:rsidRDefault="00497E76" w:rsidP="00497E76">
            <w:pPr>
              <w:pStyle w:val="TAL"/>
              <w:rPr>
                <w:ins w:id="32564" w:author="Suhwan Lim" w:date="2020-03-11T08:45:00Z"/>
                <w:rFonts w:eastAsia="Yu Mincho" w:cs="Arial"/>
                <w:sz w:val="16"/>
                <w:szCs w:val="18"/>
                <w:lang w:eastAsia="ja-JP"/>
              </w:rPr>
            </w:pPr>
            <w:ins w:id="32565" w:author="Suhwan Lim" w:date="2020-03-11T08:45:00Z">
              <w:r w:rsidRPr="008A17DC">
                <w:rPr>
                  <w:rFonts w:eastAsia="Yu Mincho" w:cs="Arial"/>
                  <w:sz w:val="16"/>
                  <w:szCs w:val="16"/>
                  <w:lang w:eastAsia="ja-JP"/>
                </w:rPr>
                <w:t>Masashi Fushiki, Softbank</w:t>
              </w:r>
            </w:ins>
          </w:p>
        </w:tc>
        <w:tc>
          <w:tcPr>
            <w:tcW w:w="849" w:type="pct"/>
            <w:shd w:val="clear" w:color="auto" w:fill="FFC000"/>
            <w:vAlign w:val="center"/>
          </w:tcPr>
          <w:p w:rsidR="00497E76" w:rsidRPr="00EA5424" w:rsidRDefault="00497E76" w:rsidP="00497E76">
            <w:pPr>
              <w:pStyle w:val="TAL"/>
              <w:rPr>
                <w:ins w:id="32566" w:author="Suhwan Lim" w:date="2020-03-11T08:45:00Z"/>
                <w:rFonts w:cs="Arial"/>
                <w:color w:val="000000"/>
                <w:sz w:val="16"/>
                <w:szCs w:val="16"/>
              </w:rPr>
            </w:pPr>
          </w:p>
        </w:tc>
        <w:tc>
          <w:tcPr>
            <w:tcW w:w="293" w:type="pct"/>
            <w:shd w:val="clear" w:color="auto" w:fill="FFC000"/>
            <w:vAlign w:val="center"/>
          </w:tcPr>
          <w:p w:rsidR="00497E76" w:rsidRPr="00EA5424" w:rsidRDefault="00497E76" w:rsidP="00497E76">
            <w:pPr>
              <w:pStyle w:val="TAL"/>
              <w:rPr>
                <w:ins w:id="32567" w:author="Suhwan Lim" w:date="2020-03-11T08:45:00Z"/>
                <w:rFonts w:cs="Arial"/>
                <w:sz w:val="16"/>
                <w:szCs w:val="18"/>
                <w:lang w:eastAsia="ja-JP"/>
              </w:rPr>
            </w:pPr>
            <w:ins w:id="32568" w:author="Suhwan Lim" w:date="2020-03-11T08:45:00Z">
              <w:r w:rsidRPr="008A17DC">
                <w:rPr>
                  <w:rFonts w:cs="Arial" w:hint="eastAsia"/>
                  <w:sz w:val="16"/>
                  <w:szCs w:val="16"/>
                  <w:lang w:eastAsia="ja-JP"/>
                </w:rPr>
                <w:t>n</w:t>
              </w:r>
              <w:r w:rsidRPr="008A17DC">
                <w:rPr>
                  <w:rFonts w:cs="Arial"/>
                  <w:sz w:val="16"/>
                  <w:szCs w:val="16"/>
                  <w:lang w:eastAsia="ja-JP"/>
                </w:rPr>
                <w:t>o</w:t>
              </w:r>
            </w:ins>
          </w:p>
        </w:tc>
        <w:tc>
          <w:tcPr>
            <w:tcW w:w="362" w:type="pct"/>
            <w:shd w:val="clear" w:color="auto" w:fill="FFC000"/>
            <w:vAlign w:val="center"/>
          </w:tcPr>
          <w:p w:rsidR="00497E76" w:rsidRPr="00EA5424" w:rsidRDefault="00497E76" w:rsidP="00497E76">
            <w:pPr>
              <w:jc w:val="both"/>
              <w:rPr>
                <w:ins w:id="32569" w:author="Suhwan Lim" w:date="2020-03-11T08:45:00Z"/>
                <w:rFonts w:ascii="Arial" w:hAnsi="Arial" w:cs="Arial"/>
                <w:sz w:val="16"/>
                <w:szCs w:val="18"/>
                <w:lang w:eastAsia="ja-JP"/>
              </w:rPr>
            </w:pPr>
            <w:ins w:id="32570" w:author="Suhwan Lim" w:date="2020-03-11T08:45:00Z">
              <w:r w:rsidRPr="008A17DC">
                <w:rPr>
                  <w:rFonts w:cs="Arial" w:hint="eastAsia"/>
                  <w:sz w:val="16"/>
                  <w:szCs w:val="16"/>
                  <w:lang w:eastAsia="ja-JP"/>
                </w:rPr>
                <w:t>n</w:t>
              </w:r>
              <w:r w:rsidRPr="008A17DC">
                <w:rPr>
                  <w:rFonts w:cs="Arial"/>
                  <w:sz w:val="16"/>
                  <w:szCs w:val="16"/>
                  <w:lang w:eastAsia="ja-JP"/>
                </w:rPr>
                <w:t>o</w:t>
              </w:r>
            </w:ins>
          </w:p>
        </w:tc>
        <w:tc>
          <w:tcPr>
            <w:tcW w:w="775" w:type="pct"/>
            <w:shd w:val="clear" w:color="auto" w:fill="FFC000"/>
            <w:vAlign w:val="center"/>
          </w:tcPr>
          <w:p w:rsidR="00497E76" w:rsidRPr="00EA5424" w:rsidRDefault="00497E76" w:rsidP="00497E76">
            <w:pPr>
              <w:pStyle w:val="TAL"/>
              <w:rPr>
                <w:ins w:id="32571" w:author="Suhwan Lim" w:date="2020-03-11T08:45:00Z"/>
                <w:rFonts w:cs="Arial"/>
                <w:sz w:val="16"/>
                <w:szCs w:val="18"/>
                <w:lang w:eastAsia="ja-JP"/>
              </w:rPr>
            </w:pPr>
            <w:ins w:id="32572" w:author="Suhwan Lim" w:date="2020-03-11T08:45:00Z">
              <w:r w:rsidRPr="008A17DC">
                <w:rPr>
                  <w:rFonts w:cs="Arial" w:hint="eastAsia"/>
                  <w:sz w:val="16"/>
                  <w:szCs w:val="16"/>
                  <w:lang w:eastAsia="ja-JP"/>
                </w:rPr>
                <w:t>n</w:t>
              </w:r>
              <w:r w:rsidRPr="008A17DC">
                <w:rPr>
                  <w:rFonts w:cs="Arial"/>
                  <w:sz w:val="16"/>
                  <w:szCs w:val="16"/>
                  <w:lang w:eastAsia="ja-JP"/>
                </w:rPr>
                <w:t>one</w:t>
              </w:r>
            </w:ins>
          </w:p>
        </w:tc>
      </w:tr>
      <w:tr w:rsidR="00497E76" w:rsidRPr="00D0386F" w:rsidTr="00497E76">
        <w:trPr>
          <w:cantSplit/>
          <w:trHeight w:val="249"/>
          <w:ins w:id="32573" w:author="Suhwan Lim" w:date="2020-03-11T08:45:00Z"/>
        </w:trPr>
        <w:tc>
          <w:tcPr>
            <w:tcW w:w="1126" w:type="pct"/>
            <w:shd w:val="clear" w:color="auto" w:fill="FFC000"/>
          </w:tcPr>
          <w:p w:rsidR="00497E76" w:rsidRPr="00EA5424" w:rsidRDefault="00497E76" w:rsidP="00497E76">
            <w:pPr>
              <w:pStyle w:val="TAL"/>
              <w:rPr>
                <w:ins w:id="32574" w:author="Suhwan Lim" w:date="2020-03-11T08:45:00Z"/>
                <w:rFonts w:eastAsia="Yu Mincho" w:cs="Arial"/>
                <w:sz w:val="16"/>
                <w:szCs w:val="18"/>
                <w:lang w:eastAsia="ja-JP"/>
              </w:rPr>
            </w:pPr>
            <w:ins w:id="32575" w:author="Suhwan Lim" w:date="2020-03-11T08:45:00Z">
              <w:r w:rsidRPr="008A17DC">
                <w:rPr>
                  <w:rFonts w:eastAsia="Yu Mincho" w:cs="Arial"/>
                  <w:sz w:val="16"/>
                  <w:szCs w:val="16"/>
                  <w:lang w:eastAsia="ja-JP"/>
                </w:rPr>
                <w:t>DL_1A-8A-11A_n77(2A)-n257A_UL_1A_n257A</w:t>
              </w:r>
            </w:ins>
          </w:p>
        </w:tc>
        <w:tc>
          <w:tcPr>
            <w:tcW w:w="675" w:type="pct"/>
            <w:shd w:val="clear" w:color="auto" w:fill="FFC000"/>
          </w:tcPr>
          <w:p w:rsidR="00497E76" w:rsidRPr="00EA5424" w:rsidRDefault="00497E76" w:rsidP="00497E76">
            <w:pPr>
              <w:pStyle w:val="TAL"/>
              <w:rPr>
                <w:ins w:id="32576" w:author="Suhwan Lim" w:date="2020-03-11T08:45:00Z"/>
                <w:rFonts w:cs="Arial"/>
                <w:sz w:val="16"/>
                <w:szCs w:val="18"/>
              </w:rPr>
            </w:pPr>
            <w:ins w:id="32577" w:author="Suhwan Lim" w:date="2020-03-11T08:45:00Z">
              <w:r w:rsidRPr="008A17DC">
                <w:rPr>
                  <w:rFonts w:cs="Arial"/>
                  <w:sz w:val="16"/>
                  <w:szCs w:val="16"/>
                </w:rPr>
                <w:t>Rel-15</w:t>
              </w:r>
            </w:ins>
          </w:p>
        </w:tc>
        <w:tc>
          <w:tcPr>
            <w:tcW w:w="920" w:type="pct"/>
            <w:shd w:val="clear" w:color="auto" w:fill="FFC000"/>
          </w:tcPr>
          <w:p w:rsidR="00497E76" w:rsidRPr="00EA5424" w:rsidRDefault="00497E76" w:rsidP="00497E76">
            <w:pPr>
              <w:pStyle w:val="TAL"/>
              <w:rPr>
                <w:ins w:id="32578" w:author="Suhwan Lim" w:date="2020-03-11T08:45:00Z"/>
                <w:rFonts w:eastAsia="Yu Mincho" w:cs="Arial"/>
                <w:sz w:val="16"/>
                <w:szCs w:val="18"/>
                <w:lang w:eastAsia="ja-JP"/>
              </w:rPr>
            </w:pPr>
            <w:ins w:id="32579" w:author="Suhwan Lim" w:date="2020-03-11T08:45:00Z">
              <w:r w:rsidRPr="008A17DC">
                <w:rPr>
                  <w:rFonts w:eastAsia="Yu Mincho" w:cs="Arial"/>
                  <w:sz w:val="16"/>
                  <w:szCs w:val="16"/>
                  <w:lang w:eastAsia="ja-JP"/>
                </w:rPr>
                <w:t>Masashi Fushiki, Softbank</w:t>
              </w:r>
            </w:ins>
          </w:p>
        </w:tc>
        <w:tc>
          <w:tcPr>
            <w:tcW w:w="849" w:type="pct"/>
            <w:shd w:val="clear" w:color="auto" w:fill="FFC000"/>
            <w:vAlign w:val="center"/>
          </w:tcPr>
          <w:p w:rsidR="00497E76" w:rsidRPr="00EA5424" w:rsidRDefault="00497E76" w:rsidP="00497E76">
            <w:pPr>
              <w:pStyle w:val="TAL"/>
              <w:rPr>
                <w:ins w:id="32580" w:author="Suhwan Lim" w:date="2020-03-11T08:45:00Z"/>
                <w:rFonts w:cs="Arial"/>
                <w:color w:val="000000"/>
                <w:sz w:val="16"/>
                <w:szCs w:val="16"/>
              </w:rPr>
            </w:pPr>
          </w:p>
        </w:tc>
        <w:tc>
          <w:tcPr>
            <w:tcW w:w="293" w:type="pct"/>
            <w:shd w:val="clear" w:color="auto" w:fill="FFC000"/>
            <w:vAlign w:val="center"/>
          </w:tcPr>
          <w:p w:rsidR="00497E76" w:rsidRPr="00EA5424" w:rsidRDefault="00497E76" w:rsidP="00497E76">
            <w:pPr>
              <w:pStyle w:val="TAL"/>
              <w:rPr>
                <w:ins w:id="32581" w:author="Suhwan Lim" w:date="2020-03-11T08:45:00Z"/>
                <w:rFonts w:cs="Arial"/>
                <w:sz w:val="16"/>
                <w:szCs w:val="18"/>
                <w:lang w:eastAsia="ja-JP"/>
              </w:rPr>
            </w:pPr>
            <w:ins w:id="32582" w:author="Suhwan Lim" w:date="2020-03-11T08:45:00Z">
              <w:r w:rsidRPr="008A17DC">
                <w:rPr>
                  <w:rFonts w:cs="Arial" w:hint="eastAsia"/>
                  <w:sz w:val="16"/>
                  <w:szCs w:val="16"/>
                  <w:lang w:eastAsia="ja-JP"/>
                </w:rPr>
                <w:t>n</w:t>
              </w:r>
              <w:r w:rsidRPr="008A17DC">
                <w:rPr>
                  <w:rFonts w:cs="Arial"/>
                  <w:sz w:val="16"/>
                  <w:szCs w:val="16"/>
                  <w:lang w:eastAsia="ja-JP"/>
                </w:rPr>
                <w:t>o</w:t>
              </w:r>
            </w:ins>
          </w:p>
        </w:tc>
        <w:tc>
          <w:tcPr>
            <w:tcW w:w="362" w:type="pct"/>
            <w:shd w:val="clear" w:color="auto" w:fill="FFC000"/>
            <w:vAlign w:val="center"/>
          </w:tcPr>
          <w:p w:rsidR="00497E76" w:rsidRPr="00EA5424" w:rsidRDefault="00497E76" w:rsidP="00497E76">
            <w:pPr>
              <w:jc w:val="both"/>
              <w:rPr>
                <w:ins w:id="32583" w:author="Suhwan Lim" w:date="2020-03-11T08:45:00Z"/>
                <w:rFonts w:ascii="Arial" w:hAnsi="Arial" w:cs="Arial"/>
                <w:sz w:val="16"/>
                <w:szCs w:val="18"/>
                <w:lang w:eastAsia="ja-JP"/>
              </w:rPr>
            </w:pPr>
            <w:ins w:id="32584" w:author="Suhwan Lim" w:date="2020-03-11T08:45:00Z">
              <w:r w:rsidRPr="008A17DC">
                <w:rPr>
                  <w:rFonts w:cs="Arial" w:hint="eastAsia"/>
                  <w:sz w:val="16"/>
                  <w:szCs w:val="16"/>
                  <w:lang w:eastAsia="ja-JP"/>
                </w:rPr>
                <w:t>n</w:t>
              </w:r>
              <w:r w:rsidRPr="008A17DC">
                <w:rPr>
                  <w:rFonts w:cs="Arial"/>
                  <w:sz w:val="16"/>
                  <w:szCs w:val="16"/>
                  <w:lang w:eastAsia="ja-JP"/>
                </w:rPr>
                <w:t>o</w:t>
              </w:r>
            </w:ins>
          </w:p>
        </w:tc>
        <w:tc>
          <w:tcPr>
            <w:tcW w:w="775" w:type="pct"/>
            <w:shd w:val="clear" w:color="auto" w:fill="FFC000"/>
            <w:vAlign w:val="center"/>
          </w:tcPr>
          <w:p w:rsidR="00497E76" w:rsidRPr="00EA5424" w:rsidRDefault="00497E76" w:rsidP="00497E76">
            <w:pPr>
              <w:pStyle w:val="TAL"/>
              <w:rPr>
                <w:ins w:id="32585" w:author="Suhwan Lim" w:date="2020-03-11T08:45:00Z"/>
                <w:rFonts w:cs="Arial"/>
                <w:sz w:val="16"/>
                <w:szCs w:val="18"/>
                <w:lang w:eastAsia="ja-JP"/>
              </w:rPr>
            </w:pPr>
            <w:ins w:id="32586" w:author="Suhwan Lim" w:date="2020-03-11T08:45:00Z">
              <w:r w:rsidRPr="008A17DC">
                <w:rPr>
                  <w:rFonts w:cs="Arial" w:hint="eastAsia"/>
                  <w:sz w:val="16"/>
                  <w:szCs w:val="16"/>
                  <w:lang w:eastAsia="ja-JP"/>
                </w:rPr>
                <w:t>n</w:t>
              </w:r>
              <w:r w:rsidRPr="008A17DC">
                <w:rPr>
                  <w:rFonts w:cs="Arial"/>
                  <w:sz w:val="16"/>
                  <w:szCs w:val="16"/>
                  <w:lang w:eastAsia="ja-JP"/>
                </w:rPr>
                <w:t>one</w:t>
              </w:r>
            </w:ins>
          </w:p>
        </w:tc>
      </w:tr>
      <w:tr w:rsidR="00497E76" w:rsidRPr="00D0386F" w:rsidTr="00497E76">
        <w:trPr>
          <w:cantSplit/>
          <w:trHeight w:val="249"/>
          <w:ins w:id="32587" w:author="Suhwan Lim" w:date="2020-03-11T08:45:00Z"/>
        </w:trPr>
        <w:tc>
          <w:tcPr>
            <w:tcW w:w="1126" w:type="pct"/>
            <w:shd w:val="clear" w:color="auto" w:fill="FFC000"/>
          </w:tcPr>
          <w:p w:rsidR="00497E76" w:rsidRPr="00EA5424" w:rsidRDefault="00497E76" w:rsidP="00497E76">
            <w:pPr>
              <w:pStyle w:val="TAL"/>
              <w:rPr>
                <w:ins w:id="32588" w:author="Suhwan Lim" w:date="2020-03-11T08:45:00Z"/>
                <w:rFonts w:eastAsia="Yu Mincho" w:cs="Arial"/>
                <w:sz w:val="16"/>
                <w:szCs w:val="18"/>
                <w:lang w:eastAsia="ja-JP"/>
              </w:rPr>
            </w:pPr>
            <w:ins w:id="32589" w:author="Suhwan Lim" w:date="2020-03-11T08:45:00Z">
              <w:r w:rsidRPr="008A17DC">
                <w:rPr>
                  <w:rFonts w:eastAsia="Yu Mincho" w:cs="Arial"/>
                  <w:sz w:val="16"/>
                  <w:szCs w:val="16"/>
                  <w:lang w:eastAsia="ja-JP"/>
                </w:rPr>
                <w:t>DL_1A-8A-11A_n77(2A)-n257A_UL_8A_n77A</w:t>
              </w:r>
            </w:ins>
          </w:p>
        </w:tc>
        <w:tc>
          <w:tcPr>
            <w:tcW w:w="675" w:type="pct"/>
            <w:shd w:val="clear" w:color="auto" w:fill="FFC000"/>
          </w:tcPr>
          <w:p w:rsidR="00497E76" w:rsidRPr="00EA5424" w:rsidRDefault="00497E76" w:rsidP="00497E76">
            <w:pPr>
              <w:pStyle w:val="TAL"/>
              <w:rPr>
                <w:ins w:id="32590" w:author="Suhwan Lim" w:date="2020-03-11T08:45:00Z"/>
                <w:rFonts w:cs="Arial"/>
                <w:sz w:val="16"/>
                <w:szCs w:val="18"/>
              </w:rPr>
            </w:pPr>
            <w:ins w:id="32591" w:author="Suhwan Lim" w:date="2020-03-11T08:45:00Z">
              <w:r w:rsidRPr="008A17DC">
                <w:rPr>
                  <w:rFonts w:cs="Arial"/>
                  <w:sz w:val="16"/>
                  <w:szCs w:val="16"/>
                </w:rPr>
                <w:t>Rel-15</w:t>
              </w:r>
            </w:ins>
          </w:p>
        </w:tc>
        <w:tc>
          <w:tcPr>
            <w:tcW w:w="920" w:type="pct"/>
            <w:shd w:val="clear" w:color="auto" w:fill="FFC000"/>
          </w:tcPr>
          <w:p w:rsidR="00497E76" w:rsidRPr="00EA5424" w:rsidRDefault="00497E76" w:rsidP="00497E76">
            <w:pPr>
              <w:pStyle w:val="TAL"/>
              <w:rPr>
                <w:ins w:id="32592" w:author="Suhwan Lim" w:date="2020-03-11T08:45:00Z"/>
                <w:rFonts w:eastAsia="Yu Mincho" w:cs="Arial"/>
                <w:sz w:val="16"/>
                <w:szCs w:val="18"/>
                <w:lang w:eastAsia="ja-JP"/>
              </w:rPr>
            </w:pPr>
            <w:ins w:id="32593" w:author="Suhwan Lim" w:date="2020-03-11T08:45:00Z">
              <w:r w:rsidRPr="008A17DC">
                <w:rPr>
                  <w:rFonts w:eastAsia="Yu Mincho" w:cs="Arial"/>
                  <w:sz w:val="16"/>
                  <w:szCs w:val="16"/>
                  <w:lang w:eastAsia="ja-JP"/>
                </w:rPr>
                <w:t>Masashi Fushiki, Softbank</w:t>
              </w:r>
            </w:ins>
          </w:p>
        </w:tc>
        <w:tc>
          <w:tcPr>
            <w:tcW w:w="849" w:type="pct"/>
            <w:shd w:val="clear" w:color="auto" w:fill="FFC000"/>
            <w:vAlign w:val="center"/>
          </w:tcPr>
          <w:p w:rsidR="00497E76" w:rsidRPr="00EA5424" w:rsidRDefault="00497E76" w:rsidP="00497E76">
            <w:pPr>
              <w:pStyle w:val="TAL"/>
              <w:rPr>
                <w:ins w:id="32594" w:author="Suhwan Lim" w:date="2020-03-11T08:45:00Z"/>
                <w:rFonts w:cs="Arial"/>
                <w:color w:val="000000"/>
                <w:sz w:val="16"/>
                <w:szCs w:val="16"/>
              </w:rPr>
            </w:pPr>
          </w:p>
        </w:tc>
        <w:tc>
          <w:tcPr>
            <w:tcW w:w="293" w:type="pct"/>
            <w:shd w:val="clear" w:color="auto" w:fill="FFC000"/>
            <w:vAlign w:val="center"/>
          </w:tcPr>
          <w:p w:rsidR="00497E76" w:rsidRPr="00EA5424" w:rsidRDefault="00497E76" w:rsidP="00497E76">
            <w:pPr>
              <w:pStyle w:val="TAL"/>
              <w:rPr>
                <w:ins w:id="32595" w:author="Suhwan Lim" w:date="2020-03-11T08:45:00Z"/>
                <w:rFonts w:cs="Arial"/>
                <w:sz w:val="16"/>
                <w:szCs w:val="18"/>
                <w:lang w:eastAsia="ja-JP"/>
              </w:rPr>
            </w:pPr>
            <w:ins w:id="32596" w:author="Suhwan Lim" w:date="2020-03-11T08:45:00Z">
              <w:r w:rsidRPr="008A17DC">
                <w:rPr>
                  <w:rFonts w:cs="Arial" w:hint="eastAsia"/>
                  <w:sz w:val="16"/>
                  <w:szCs w:val="16"/>
                  <w:lang w:eastAsia="ja-JP"/>
                </w:rPr>
                <w:t>n</w:t>
              </w:r>
              <w:r w:rsidRPr="008A17DC">
                <w:rPr>
                  <w:rFonts w:cs="Arial"/>
                  <w:sz w:val="16"/>
                  <w:szCs w:val="16"/>
                  <w:lang w:eastAsia="ja-JP"/>
                </w:rPr>
                <w:t>o</w:t>
              </w:r>
            </w:ins>
          </w:p>
        </w:tc>
        <w:tc>
          <w:tcPr>
            <w:tcW w:w="362" w:type="pct"/>
            <w:shd w:val="clear" w:color="auto" w:fill="FFC000"/>
            <w:vAlign w:val="center"/>
          </w:tcPr>
          <w:p w:rsidR="00497E76" w:rsidRPr="00EA5424" w:rsidRDefault="00497E76" w:rsidP="00497E76">
            <w:pPr>
              <w:jc w:val="both"/>
              <w:rPr>
                <w:ins w:id="32597" w:author="Suhwan Lim" w:date="2020-03-11T08:45:00Z"/>
                <w:rFonts w:ascii="Arial" w:hAnsi="Arial" w:cs="Arial"/>
                <w:sz w:val="16"/>
                <w:szCs w:val="18"/>
                <w:lang w:eastAsia="ja-JP"/>
              </w:rPr>
            </w:pPr>
            <w:ins w:id="32598" w:author="Suhwan Lim" w:date="2020-03-11T08:45:00Z">
              <w:r w:rsidRPr="008A17DC">
                <w:rPr>
                  <w:rFonts w:cs="Arial" w:hint="eastAsia"/>
                  <w:sz w:val="16"/>
                  <w:szCs w:val="16"/>
                  <w:lang w:eastAsia="ja-JP"/>
                </w:rPr>
                <w:t>n</w:t>
              </w:r>
              <w:r w:rsidRPr="008A17DC">
                <w:rPr>
                  <w:rFonts w:cs="Arial"/>
                  <w:sz w:val="16"/>
                  <w:szCs w:val="16"/>
                  <w:lang w:eastAsia="ja-JP"/>
                </w:rPr>
                <w:t>o</w:t>
              </w:r>
            </w:ins>
          </w:p>
        </w:tc>
        <w:tc>
          <w:tcPr>
            <w:tcW w:w="775" w:type="pct"/>
            <w:shd w:val="clear" w:color="auto" w:fill="FFC000"/>
            <w:vAlign w:val="center"/>
          </w:tcPr>
          <w:p w:rsidR="00497E76" w:rsidRPr="00EA5424" w:rsidRDefault="00497E76" w:rsidP="00497E76">
            <w:pPr>
              <w:pStyle w:val="TAL"/>
              <w:rPr>
                <w:ins w:id="32599" w:author="Suhwan Lim" w:date="2020-03-11T08:45:00Z"/>
                <w:rFonts w:cs="Arial"/>
                <w:sz w:val="16"/>
                <w:szCs w:val="18"/>
                <w:lang w:eastAsia="ja-JP"/>
              </w:rPr>
            </w:pPr>
            <w:ins w:id="32600" w:author="Suhwan Lim" w:date="2020-03-11T08:45:00Z">
              <w:r w:rsidRPr="008A17DC">
                <w:rPr>
                  <w:rFonts w:cs="Arial" w:hint="eastAsia"/>
                  <w:sz w:val="16"/>
                  <w:szCs w:val="16"/>
                  <w:lang w:eastAsia="ja-JP"/>
                </w:rPr>
                <w:t>n</w:t>
              </w:r>
              <w:r w:rsidRPr="008A17DC">
                <w:rPr>
                  <w:rFonts w:cs="Arial"/>
                  <w:sz w:val="16"/>
                  <w:szCs w:val="16"/>
                  <w:lang w:eastAsia="ja-JP"/>
                </w:rPr>
                <w:t>one</w:t>
              </w:r>
            </w:ins>
          </w:p>
        </w:tc>
      </w:tr>
      <w:tr w:rsidR="00497E76" w:rsidRPr="00D0386F" w:rsidTr="00497E76">
        <w:trPr>
          <w:cantSplit/>
          <w:trHeight w:val="249"/>
          <w:ins w:id="32601" w:author="Suhwan Lim" w:date="2020-03-11T08:45:00Z"/>
        </w:trPr>
        <w:tc>
          <w:tcPr>
            <w:tcW w:w="1126" w:type="pct"/>
            <w:shd w:val="clear" w:color="auto" w:fill="FFC000"/>
          </w:tcPr>
          <w:p w:rsidR="00497E76" w:rsidRPr="00EA5424" w:rsidRDefault="00497E76" w:rsidP="00497E76">
            <w:pPr>
              <w:pStyle w:val="TAL"/>
              <w:rPr>
                <w:ins w:id="32602" w:author="Suhwan Lim" w:date="2020-03-11T08:45:00Z"/>
                <w:rFonts w:eastAsia="Yu Mincho" w:cs="Arial"/>
                <w:sz w:val="16"/>
                <w:szCs w:val="18"/>
                <w:lang w:eastAsia="ja-JP"/>
              </w:rPr>
            </w:pPr>
            <w:ins w:id="32603" w:author="Suhwan Lim" w:date="2020-03-11T08:45:00Z">
              <w:r w:rsidRPr="008A17DC">
                <w:rPr>
                  <w:rFonts w:eastAsia="Yu Mincho" w:cs="Arial"/>
                  <w:sz w:val="16"/>
                  <w:szCs w:val="16"/>
                  <w:lang w:eastAsia="ja-JP"/>
                </w:rPr>
                <w:t>DL_1A-8A-11A_n77(2A)-n257A_UL_8A_n257A</w:t>
              </w:r>
            </w:ins>
          </w:p>
        </w:tc>
        <w:tc>
          <w:tcPr>
            <w:tcW w:w="675" w:type="pct"/>
            <w:shd w:val="clear" w:color="auto" w:fill="FFC000"/>
          </w:tcPr>
          <w:p w:rsidR="00497E76" w:rsidRPr="00EA5424" w:rsidRDefault="00497E76" w:rsidP="00497E76">
            <w:pPr>
              <w:pStyle w:val="TAL"/>
              <w:rPr>
                <w:ins w:id="32604" w:author="Suhwan Lim" w:date="2020-03-11T08:45:00Z"/>
                <w:rFonts w:cs="Arial"/>
                <w:sz w:val="16"/>
                <w:szCs w:val="18"/>
              </w:rPr>
            </w:pPr>
            <w:ins w:id="32605" w:author="Suhwan Lim" w:date="2020-03-11T08:45:00Z">
              <w:r w:rsidRPr="008A17DC">
                <w:rPr>
                  <w:rFonts w:cs="Arial"/>
                  <w:sz w:val="16"/>
                  <w:szCs w:val="16"/>
                </w:rPr>
                <w:t>Rel-15</w:t>
              </w:r>
            </w:ins>
          </w:p>
        </w:tc>
        <w:tc>
          <w:tcPr>
            <w:tcW w:w="920" w:type="pct"/>
            <w:shd w:val="clear" w:color="auto" w:fill="FFC000"/>
          </w:tcPr>
          <w:p w:rsidR="00497E76" w:rsidRPr="00EA5424" w:rsidRDefault="00497E76" w:rsidP="00497E76">
            <w:pPr>
              <w:pStyle w:val="TAL"/>
              <w:rPr>
                <w:ins w:id="32606" w:author="Suhwan Lim" w:date="2020-03-11T08:45:00Z"/>
                <w:rFonts w:eastAsia="Yu Mincho" w:cs="Arial"/>
                <w:sz w:val="16"/>
                <w:szCs w:val="18"/>
                <w:lang w:eastAsia="ja-JP"/>
              </w:rPr>
            </w:pPr>
            <w:ins w:id="32607" w:author="Suhwan Lim" w:date="2020-03-11T08:45:00Z">
              <w:r w:rsidRPr="008A17DC">
                <w:rPr>
                  <w:rFonts w:eastAsia="Yu Mincho" w:cs="Arial"/>
                  <w:sz w:val="16"/>
                  <w:szCs w:val="16"/>
                  <w:lang w:eastAsia="ja-JP"/>
                </w:rPr>
                <w:t>Masashi Fushiki, Softbank</w:t>
              </w:r>
            </w:ins>
          </w:p>
        </w:tc>
        <w:tc>
          <w:tcPr>
            <w:tcW w:w="849" w:type="pct"/>
            <w:shd w:val="clear" w:color="auto" w:fill="FFC000"/>
            <w:vAlign w:val="center"/>
          </w:tcPr>
          <w:p w:rsidR="00497E76" w:rsidRPr="00EA5424" w:rsidRDefault="00497E76" w:rsidP="00497E76">
            <w:pPr>
              <w:pStyle w:val="TAL"/>
              <w:rPr>
                <w:ins w:id="32608" w:author="Suhwan Lim" w:date="2020-03-11T08:45:00Z"/>
                <w:rFonts w:cs="Arial"/>
                <w:color w:val="000000"/>
                <w:sz w:val="16"/>
                <w:szCs w:val="16"/>
              </w:rPr>
            </w:pPr>
          </w:p>
        </w:tc>
        <w:tc>
          <w:tcPr>
            <w:tcW w:w="293" w:type="pct"/>
            <w:shd w:val="clear" w:color="auto" w:fill="FFC000"/>
            <w:vAlign w:val="center"/>
          </w:tcPr>
          <w:p w:rsidR="00497E76" w:rsidRPr="00EA5424" w:rsidRDefault="00497E76" w:rsidP="00497E76">
            <w:pPr>
              <w:pStyle w:val="TAL"/>
              <w:rPr>
                <w:ins w:id="32609" w:author="Suhwan Lim" w:date="2020-03-11T08:45:00Z"/>
                <w:rFonts w:cs="Arial"/>
                <w:sz w:val="16"/>
                <w:szCs w:val="18"/>
                <w:lang w:eastAsia="ja-JP"/>
              </w:rPr>
            </w:pPr>
            <w:ins w:id="32610" w:author="Suhwan Lim" w:date="2020-03-11T08:45:00Z">
              <w:r w:rsidRPr="008A17DC">
                <w:rPr>
                  <w:rFonts w:cs="Arial" w:hint="eastAsia"/>
                  <w:sz w:val="16"/>
                  <w:szCs w:val="16"/>
                  <w:lang w:eastAsia="ja-JP"/>
                </w:rPr>
                <w:t>n</w:t>
              </w:r>
              <w:r w:rsidRPr="008A17DC">
                <w:rPr>
                  <w:rFonts w:cs="Arial"/>
                  <w:sz w:val="16"/>
                  <w:szCs w:val="16"/>
                  <w:lang w:eastAsia="ja-JP"/>
                </w:rPr>
                <w:t>o</w:t>
              </w:r>
            </w:ins>
          </w:p>
        </w:tc>
        <w:tc>
          <w:tcPr>
            <w:tcW w:w="362" w:type="pct"/>
            <w:shd w:val="clear" w:color="auto" w:fill="FFC000"/>
            <w:vAlign w:val="center"/>
          </w:tcPr>
          <w:p w:rsidR="00497E76" w:rsidRPr="00EA5424" w:rsidRDefault="00497E76" w:rsidP="00497E76">
            <w:pPr>
              <w:jc w:val="both"/>
              <w:rPr>
                <w:ins w:id="32611" w:author="Suhwan Lim" w:date="2020-03-11T08:45:00Z"/>
                <w:rFonts w:ascii="Arial" w:hAnsi="Arial" w:cs="Arial"/>
                <w:sz w:val="16"/>
                <w:szCs w:val="18"/>
                <w:lang w:eastAsia="ja-JP"/>
              </w:rPr>
            </w:pPr>
            <w:ins w:id="32612" w:author="Suhwan Lim" w:date="2020-03-11T08:45:00Z">
              <w:r w:rsidRPr="008A17DC">
                <w:rPr>
                  <w:rFonts w:cs="Arial" w:hint="eastAsia"/>
                  <w:sz w:val="16"/>
                  <w:szCs w:val="16"/>
                  <w:lang w:eastAsia="ja-JP"/>
                </w:rPr>
                <w:t>n</w:t>
              </w:r>
              <w:r w:rsidRPr="008A17DC">
                <w:rPr>
                  <w:rFonts w:cs="Arial"/>
                  <w:sz w:val="16"/>
                  <w:szCs w:val="16"/>
                  <w:lang w:eastAsia="ja-JP"/>
                </w:rPr>
                <w:t>o</w:t>
              </w:r>
            </w:ins>
          </w:p>
        </w:tc>
        <w:tc>
          <w:tcPr>
            <w:tcW w:w="775" w:type="pct"/>
            <w:shd w:val="clear" w:color="auto" w:fill="FFC000"/>
            <w:vAlign w:val="center"/>
          </w:tcPr>
          <w:p w:rsidR="00497E76" w:rsidRPr="00EA5424" w:rsidRDefault="00497E76" w:rsidP="00497E76">
            <w:pPr>
              <w:pStyle w:val="TAL"/>
              <w:rPr>
                <w:ins w:id="32613" w:author="Suhwan Lim" w:date="2020-03-11T08:45:00Z"/>
                <w:rFonts w:cs="Arial"/>
                <w:sz w:val="16"/>
                <w:szCs w:val="18"/>
                <w:lang w:eastAsia="ja-JP"/>
              </w:rPr>
            </w:pPr>
            <w:ins w:id="32614" w:author="Suhwan Lim" w:date="2020-03-11T08:45:00Z">
              <w:r w:rsidRPr="008A17DC">
                <w:rPr>
                  <w:rFonts w:cs="Arial" w:hint="eastAsia"/>
                  <w:sz w:val="16"/>
                  <w:szCs w:val="16"/>
                  <w:lang w:eastAsia="ja-JP"/>
                </w:rPr>
                <w:t>n</w:t>
              </w:r>
              <w:r w:rsidRPr="008A17DC">
                <w:rPr>
                  <w:rFonts w:cs="Arial"/>
                  <w:sz w:val="16"/>
                  <w:szCs w:val="16"/>
                  <w:lang w:eastAsia="ja-JP"/>
                </w:rPr>
                <w:t>one</w:t>
              </w:r>
            </w:ins>
          </w:p>
        </w:tc>
      </w:tr>
      <w:tr w:rsidR="00497E76" w:rsidRPr="00D0386F" w:rsidTr="00497E76">
        <w:trPr>
          <w:cantSplit/>
          <w:trHeight w:val="249"/>
          <w:ins w:id="32615" w:author="Suhwan Lim" w:date="2020-03-11T08:45:00Z"/>
        </w:trPr>
        <w:tc>
          <w:tcPr>
            <w:tcW w:w="1126" w:type="pct"/>
            <w:shd w:val="clear" w:color="auto" w:fill="FFC000"/>
          </w:tcPr>
          <w:p w:rsidR="00497E76" w:rsidRPr="00EA5424" w:rsidRDefault="00497E76" w:rsidP="00497E76">
            <w:pPr>
              <w:pStyle w:val="TAL"/>
              <w:rPr>
                <w:ins w:id="32616" w:author="Suhwan Lim" w:date="2020-03-11T08:45:00Z"/>
                <w:rFonts w:eastAsia="Yu Mincho" w:cs="Arial"/>
                <w:sz w:val="16"/>
                <w:szCs w:val="18"/>
                <w:lang w:eastAsia="ja-JP"/>
              </w:rPr>
            </w:pPr>
            <w:ins w:id="32617" w:author="Suhwan Lim" w:date="2020-03-11T08:45:00Z">
              <w:r w:rsidRPr="008A17DC">
                <w:rPr>
                  <w:rFonts w:eastAsia="Yu Mincho" w:cs="Arial"/>
                  <w:sz w:val="16"/>
                  <w:szCs w:val="16"/>
                  <w:lang w:eastAsia="ja-JP"/>
                </w:rPr>
                <w:t>DL_1A-8A-11A_n77(2A)-n257A_UL_11A_n77A</w:t>
              </w:r>
            </w:ins>
          </w:p>
        </w:tc>
        <w:tc>
          <w:tcPr>
            <w:tcW w:w="675" w:type="pct"/>
            <w:shd w:val="clear" w:color="auto" w:fill="FFC000"/>
          </w:tcPr>
          <w:p w:rsidR="00497E76" w:rsidRPr="00EA5424" w:rsidRDefault="00497E76" w:rsidP="00497E76">
            <w:pPr>
              <w:pStyle w:val="TAL"/>
              <w:rPr>
                <w:ins w:id="32618" w:author="Suhwan Lim" w:date="2020-03-11T08:45:00Z"/>
                <w:rFonts w:cs="Arial"/>
                <w:sz w:val="16"/>
                <w:szCs w:val="18"/>
              </w:rPr>
            </w:pPr>
            <w:ins w:id="32619" w:author="Suhwan Lim" w:date="2020-03-11T08:45:00Z">
              <w:r w:rsidRPr="008A17DC">
                <w:rPr>
                  <w:rFonts w:cs="Arial"/>
                  <w:sz w:val="16"/>
                  <w:szCs w:val="16"/>
                </w:rPr>
                <w:t>Rel-15</w:t>
              </w:r>
            </w:ins>
          </w:p>
        </w:tc>
        <w:tc>
          <w:tcPr>
            <w:tcW w:w="920" w:type="pct"/>
            <w:shd w:val="clear" w:color="auto" w:fill="FFC000"/>
          </w:tcPr>
          <w:p w:rsidR="00497E76" w:rsidRPr="00EA5424" w:rsidRDefault="00497E76" w:rsidP="00497E76">
            <w:pPr>
              <w:pStyle w:val="TAL"/>
              <w:rPr>
                <w:ins w:id="32620" w:author="Suhwan Lim" w:date="2020-03-11T08:45:00Z"/>
                <w:rFonts w:eastAsia="Yu Mincho" w:cs="Arial"/>
                <w:sz w:val="16"/>
                <w:szCs w:val="18"/>
                <w:lang w:eastAsia="ja-JP"/>
              </w:rPr>
            </w:pPr>
            <w:ins w:id="32621" w:author="Suhwan Lim" w:date="2020-03-11T08:45:00Z">
              <w:r w:rsidRPr="008A17DC">
                <w:rPr>
                  <w:rFonts w:eastAsia="Yu Mincho" w:cs="Arial"/>
                  <w:sz w:val="16"/>
                  <w:szCs w:val="16"/>
                  <w:lang w:eastAsia="ja-JP"/>
                </w:rPr>
                <w:t>Masashi Fushiki, Softbank</w:t>
              </w:r>
            </w:ins>
          </w:p>
        </w:tc>
        <w:tc>
          <w:tcPr>
            <w:tcW w:w="849" w:type="pct"/>
            <w:shd w:val="clear" w:color="auto" w:fill="FFC000"/>
            <w:vAlign w:val="center"/>
          </w:tcPr>
          <w:p w:rsidR="00497E76" w:rsidRPr="00EA5424" w:rsidRDefault="00497E76" w:rsidP="00497E76">
            <w:pPr>
              <w:pStyle w:val="TAL"/>
              <w:rPr>
                <w:ins w:id="32622" w:author="Suhwan Lim" w:date="2020-03-11T08:45:00Z"/>
                <w:rFonts w:cs="Arial"/>
                <w:color w:val="000000"/>
                <w:sz w:val="16"/>
                <w:szCs w:val="16"/>
              </w:rPr>
            </w:pPr>
          </w:p>
        </w:tc>
        <w:tc>
          <w:tcPr>
            <w:tcW w:w="293" w:type="pct"/>
            <w:shd w:val="clear" w:color="auto" w:fill="FFC000"/>
            <w:vAlign w:val="center"/>
          </w:tcPr>
          <w:p w:rsidR="00497E76" w:rsidRPr="00EA5424" w:rsidRDefault="00497E76" w:rsidP="00497E76">
            <w:pPr>
              <w:pStyle w:val="TAL"/>
              <w:rPr>
                <w:ins w:id="32623" w:author="Suhwan Lim" w:date="2020-03-11T08:45:00Z"/>
                <w:rFonts w:cs="Arial"/>
                <w:sz w:val="16"/>
                <w:szCs w:val="18"/>
                <w:lang w:eastAsia="ja-JP"/>
              </w:rPr>
            </w:pPr>
            <w:ins w:id="32624" w:author="Suhwan Lim" w:date="2020-03-11T08:45:00Z">
              <w:r w:rsidRPr="008A17DC">
                <w:rPr>
                  <w:rFonts w:cs="Arial" w:hint="eastAsia"/>
                  <w:sz w:val="16"/>
                  <w:szCs w:val="16"/>
                  <w:lang w:eastAsia="ja-JP"/>
                </w:rPr>
                <w:t>n</w:t>
              </w:r>
              <w:r w:rsidRPr="008A17DC">
                <w:rPr>
                  <w:rFonts w:cs="Arial"/>
                  <w:sz w:val="16"/>
                  <w:szCs w:val="16"/>
                  <w:lang w:eastAsia="ja-JP"/>
                </w:rPr>
                <w:t>o</w:t>
              </w:r>
            </w:ins>
          </w:p>
        </w:tc>
        <w:tc>
          <w:tcPr>
            <w:tcW w:w="362" w:type="pct"/>
            <w:shd w:val="clear" w:color="auto" w:fill="FFC000"/>
            <w:vAlign w:val="center"/>
          </w:tcPr>
          <w:p w:rsidR="00497E76" w:rsidRPr="00EA5424" w:rsidRDefault="00497E76" w:rsidP="00497E76">
            <w:pPr>
              <w:jc w:val="both"/>
              <w:rPr>
                <w:ins w:id="32625" w:author="Suhwan Lim" w:date="2020-03-11T08:45:00Z"/>
                <w:rFonts w:ascii="Arial" w:hAnsi="Arial" w:cs="Arial"/>
                <w:sz w:val="16"/>
                <w:szCs w:val="18"/>
                <w:lang w:eastAsia="ja-JP"/>
              </w:rPr>
            </w:pPr>
            <w:ins w:id="32626" w:author="Suhwan Lim" w:date="2020-03-11T08:45:00Z">
              <w:r w:rsidRPr="008A17DC">
                <w:rPr>
                  <w:rFonts w:cs="Arial" w:hint="eastAsia"/>
                  <w:sz w:val="16"/>
                  <w:szCs w:val="16"/>
                  <w:lang w:eastAsia="ja-JP"/>
                </w:rPr>
                <w:t>n</w:t>
              </w:r>
              <w:r w:rsidRPr="008A17DC">
                <w:rPr>
                  <w:rFonts w:cs="Arial"/>
                  <w:sz w:val="16"/>
                  <w:szCs w:val="16"/>
                  <w:lang w:eastAsia="ja-JP"/>
                </w:rPr>
                <w:t>o</w:t>
              </w:r>
            </w:ins>
          </w:p>
        </w:tc>
        <w:tc>
          <w:tcPr>
            <w:tcW w:w="775" w:type="pct"/>
            <w:shd w:val="clear" w:color="auto" w:fill="FFC000"/>
            <w:vAlign w:val="center"/>
          </w:tcPr>
          <w:p w:rsidR="00497E76" w:rsidRPr="00EA5424" w:rsidRDefault="00497E76" w:rsidP="00497E76">
            <w:pPr>
              <w:pStyle w:val="TAL"/>
              <w:rPr>
                <w:ins w:id="32627" w:author="Suhwan Lim" w:date="2020-03-11T08:45:00Z"/>
                <w:rFonts w:cs="Arial"/>
                <w:sz w:val="16"/>
                <w:szCs w:val="18"/>
                <w:lang w:eastAsia="ja-JP"/>
              </w:rPr>
            </w:pPr>
            <w:ins w:id="32628" w:author="Suhwan Lim" w:date="2020-03-11T08:45:00Z">
              <w:r w:rsidRPr="008A17DC">
                <w:rPr>
                  <w:rFonts w:cs="Arial" w:hint="eastAsia"/>
                  <w:sz w:val="16"/>
                  <w:szCs w:val="16"/>
                  <w:lang w:eastAsia="ja-JP"/>
                </w:rPr>
                <w:t>n</w:t>
              </w:r>
              <w:r w:rsidRPr="008A17DC">
                <w:rPr>
                  <w:rFonts w:cs="Arial"/>
                  <w:sz w:val="16"/>
                  <w:szCs w:val="16"/>
                  <w:lang w:eastAsia="ja-JP"/>
                </w:rPr>
                <w:t>one</w:t>
              </w:r>
            </w:ins>
          </w:p>
        </w:tc>
      </w:tr>
      <w:tr w:rsidR="00497E76" w:rsidRPr="00D0386F" w:rsidTr="00497E76">
        <w:trPr>
          <w:cantSplit/>
          <w:trHeight w:val="249"/>
          <w:ins w:id="32629" w:author="Suhwan Lim" w:date="2020-03-11T08:45:00Z"/>
        </w:trPr>
        <w:tc>
          <w:tcPr>
            <w:tcW w:w="1126" w:type="pct"/>
            <w:shd w:val="clear" w:color="auto" w:fill="FFC000"/>
          </w:tcPr>
          <w:p w:rsidR="00497E76" w:rsidRPr="00EA5424" w:rsidRDefault="00497E76" w:rsidP="00497E76">
            <w:pPr>
              <w:pStyle w:val="TAL"/>
              <w:rPr>
                <w:ins w:id="32630" w:author="Suhwan Lim" w:date="2020-03-11T08:45:00Z"/>
                <w:rFonts w:eastAsia="Yu Mincho" w:cs="Arial"/>
                <w:sz w:val="16"/>
                <w:szCs w:val="18"/>
                <w:lang w:eastAsia="ja-JP"/>
              </w:rPr>
            </w:pPr>
            <w:ins w:id="32631" w:author="Suhwan Lim" w:date="2020-03-11T08:45:00Z">
              <w:r w:rsidRPr="008A17DC">
                <w:rPr>
                  <w:rFonts w:eastAsia="Yu Mincho" w:cs="Arial"/>
                  <w:sz w:val="16"/>
                  <w:szCs w:val="16"/>
                  <w:lang w:eastAsia="ja-JP"/>
                </w:rPr>
                <w:t>DL_1A-8A-11A_n77(2A)-n257A_UL_11A_n257A</w:t>
              </w:r>
            </w:ins>
          </w:p>
        </w:tc>
        <w:tc>
          <w:tcPr>
            <w:tcW w:w="675" w:type="pct"/>
            <w:shd w:val="clear" w:color="auto" w:fill="FFC000"/>
          </w:tcPr>
          <w:p w:rsidR="00497E76" w:rsidRPr="00EA5424" w:rsidRDefault="00497E76" w:rsidP="00497E76">
            <w:pPr>
              <w:pStyle w:val="TAL"/>
              <w:rPr>
                <w:ins w:id="32632" w:author="Suhwan Lim" w:date="2020-03-11T08:45:00Z"/>
                <w:rFonts w:cs="Arial"/>
                <w:sz w:val="16"/>
                <w:szCs w:val="18"/>
              </w:rPr>
            </w:pPr>
            <w:ins w:id="32633" w:author="Suhwan Lim" w:date="2020-03-11T08:45:00Z">
              <w:r w:rsidRPr="008A17DC">
                <w:rPr>
                  <w:rFonts w:cs="Arial"/>
                  <w:sz w:val="16"/>
                  <w:szCs w:val="16"/>
                </w:rPr>
                <w:t>Rel-15</w:t>
              </w:r>
            </w:ins>
          </w:p>
        </w:tc>
        <w:tc>
          <w:tcPr>
            <w:tcW w:w="920" w:type="pct"/>
            <w:shd w:val="clear" w:color="auto" w:fill="FFC000"/>
          </w:tcPr>
          <w:p w:rsidR="00497E76" w:rsidRPr="00EA5424" w:rsidRDefault="00497E76" w:rsidP="00497E76">
            <w:pPr>
              <w:pStyle w:val="TAL"/>
              <w:rPr>
                <w:ins w:id="32634" w:author="Suhwan Lim" w:date="2020-03-11T08:45:00Z"/>
                <w:rFonts w:eastAsia="Yu Mincho" w:cs="Arial"/>
                <w:sz w:val="16"/>
                <w:szCs w:val="18"/>
                <w:lang w:eastAsia="ja-JP"/>
              </w:rPr>
            </w:pPr>
            <w:ins w:id="32635" w:author="Suhwan Lim" w:date="2020-03-11T08:45:00Z">
              <w:r w:rsidRPr="008A17DC">
                <w:rPr>
                  <w:rFonts w:eastAsia="Yu Mincho" w:cs="Arial"/>
                  <w:sz w:val="16"/>
                  <w:szCs w:val="16"/>
                  <w:lang w:eastAsia="ja-JP"/>
                </w:rPr>
                <w:t>Masashi Fushiki, Softbank</w:t>
              </w:r>
            </w:ins>
          </w:p>
        </w:tc>
        <w:tc>
          <w:tcPr>
            <w:tcW w:w="849" w:type="pct"/>
            <w:shd w:val="clear" w:color="auto" w:fill="FFC000"/>
            <w:vAlign w:val="center"/>
          </w:tcPr>
          <w:p w:rsidR="00497E76" w:rsidRPr="00EA5424" w:rsidRDefault="00497E76" w:rsidP="00497E76">
            <w:pPr>
              <w:pStyle w:val="TAL"/>
              <w:rPr>
                <w:ins w:id="32636" w:author="Suhwan Lim" w:date="2020-03-11T08:45:00Z"/>
                <w:rFonts w:cs="Arial"/>
                <w:color w:val="000000"/>
                <w:sz w:val="16"/>
                <w:szCs w:val="16"/>
              </w:rPr>
            </w:pPr>
          </w:p>
        </w:tc>
        <w:tc>
          <w:tcPr>
            <w:tcW w:w="293" w:type="pct"/>
            <w:shd w:val="clear" w:color="auto" w:fill="FFC000"/>
            <w:vAlign w:val="center"/>
          </w:tcPr>
          <w:p w:rsidR="00497E76" w:rsidRPr="00EA5424" w:rsidRDefault="00497E76" w:rsidP="00497E76">
            <w:pPr>
              <w:pStyle w:val="TAL"/>
              <w:rPr>
                <w:ins w:id="32637" w:author="Suhwan Lim" w:date="2020-03-11T08:45:00Z"/>
                <w:rFonts w:cs="Arial"/>
                <w:sz w:val="16"/>
                <w:szCs w:val="18"/>
                <w:lang w:eastAsia="ja-JP"/>
              </w:rPr>
            </w:pPr>
            <w:ins w:id="32638" w:author="Suhwan Lim" w:date="2020-03-11T08:45:00Z">
              <w:r w:rsidRPr="008A17DC">
                <w:rPr>
                  <w:rFonts w:cs="Arial" w:hint="eastAsia"/>
                  <w:sz w:val="16"/>
                  <w:szCs w:val="16"/>
                  <w:lang w:eastAsia="ja-JP"/>
                </w:rPr>
                <w:t>n</w:t>
              </w:r>
              <w:r w:rsidRPr="008A17DC">
                <w:rPr>
                  <w:rFonts w:cs="Arial"/>
                  <w:sz w:val="16"/>
                  <w:szCs w:val="16"/>
                  <w:lang w:eastAsia="ja-JP"/>
                </w:rPr>
                <w:t>o</w:t>
              </w:r>
            </w:ins>
          </w:p>
        </w:tc>
        <w:tc>
          <w:tcPr>
            <w:tcW w:w="362" w:type="pct"/>
            <w:shd w:val="clear" w:color="auto" w:fill="FFC000"/>
            <w:vAlign w:val="center"/>
          </w:tcPr>
          <w:p w:rsidR="00497E76" w:rsidRPr="00EA5424" w:rsidRDefault="00497E76" w:rsidP="00497E76">
            <w:pPr>
              <w:jc w:val="both"/>
              <w:rPr>
                <w:ins w:id="32639" w:author="Suhwan Lim" w:date="2020-03-11T08:45:00Z"/>
                <w:rFonts w:ascii="Arial" w:hAnsi="Arial" w:cs="Arial"/>
                <w:sz w:val="16"/>
                <w:szCs w:val="18"/>
                <w:lang w:eastAsia="ja-JP"/>
              </w:rPr>
            </w:pPr>
            <w:ins w:id="32640" w:author="Suhwan Lim" w:date="2020-03-11T08:45:00Z">
              <w:r w:rsidRPr="008A17DC">
                <w:rPr>
                  <w:rFonts w:cs="Arial" w:hint="eastAsia"/>
                  <w:sz w:val="16"/>
                  <w:szCs w:val="16"/>
                  <w:lang w:eastAsia="ja-JP"/>
                </w:rPr>
                <w:t>n</w:t>
              </w:r>
              <w:r w:rsidRPr="008A17DC">
                <w:rPr>
                  <w:rFonts w:cs="Arial"/>
                  <w:sz w:val="16"/>
                  <w:szCs w:val="16"/>
                  <w:lang w:eastAsia="ja-JP"/>
                </w:rPr>
                <w:t>o</w:t>
              </w:r>
            </w:ins>
          </w:p>
        </w:tc>
        <w:tc>
          <w:tcPr>
            <w:tcW w:w="775" w:type="pct"/>
            <w:shd w:val="clear" w:color="auto" w:fill="FFC000"/>
            <w:vAlign w:val="center"/>
          </w:tcPr>
          <w:p w:rsidR="00497E76" w:rsidRPr="00EA5424" w:rsidRDefault="00497E76" w:rsidP="00497E76">
            <w:pPr>
              <w:pStyle w:val="TAL"/>
              <w:rPr>
                <w:ins w:id="32641" w:author="Suhwan Lim" w:date="2020-03-11T08:45:00Z"/>
                <w:rFonts w:cs="Arial"/>
                <w:sz w:val="16"/>
                <w:szCs w:val="18"/>
                <w:lang w:eastAsia="ja-JP"/>
              </w:rPr>
            </w:pPr>
            <w:ins w:id="32642" w:author="Suhwan Lim" w:date="2020-03-11T08:45:00Z">
              <w:r w:rsidRPr="008A17DC">
                <w:rPr>
                  <w:rFonts w:cs="Arial" w:hint="eastAsia"/>
                  <w:sz w:val="16"/>
                  <w:szCs w:val="16"/>
                  <w:lang w:eastAsia="ja-JP"/>
                </w:rPr>
                <w:t>n</w:t>
              </w:r>
              <w:r w:rsidRPr="008A17DC">
                <w:rPr>
                  <w:rFonts w:cs="Arial"/>
                  <w:sz w:val="16"/>
                  <w:szCs w:val="16"/>
                  <w:lang w:eastAsia="ja-JP"/>
                </w:rPr>
                <w:t>one</w:t>
              </w:r>
            </w:ins>
          </w:p>
        </w:tc>
      </w:tr>
      <w:tr w:rsidR="00497E76" w:rsidRPr="00D0386F" w:rsidTr="00497E76">
        <w:trPr>
          <w:cantSplit/>
          <w:trHeight w:val="249"/>
          <w:ins w:id="32643" w:author="Suhwan Lim" w:date="2020-03-11T08:45:00Z"/>
        </w:trPr>
        <w:tc>
          <w:tcPr>
            <w:tcW w:w="1126" w:type="pct"/>
            <w:shd w:val="clear" w:color="auto" w:fill="FFC000"/>
          </w:tcPr>
          <w:p w:rsidR="00497E76" w:rsidRPr="00EA5424" w:rsidRDefault="00497E76" w:rsidP="00497E76">
            <w:pPr>
              <w:pStyle w:val="TAL"/>
              <w:rPr>
                <w:ins w:id="32644" w:author="Suhwan Lim" w:date="2020-03-11T08:45:00Z"/>
                <w:rFonts w:eastAsia="Yu Mincho" w:cs="Arial"/>
                <w:sz w:val="16"/>
                <w:szCs w:val="18"/>
                <w:lang w:eastAsia="ja-JP"/>
              </w:rPr>
            </w:pPr>
            <w:ins w:id="32645" w:author="Suhwan Lim" w:date="2020-03-11T08:45:00Z">
              <w:r w:rsidRPr="008A17DC">
                <w:rPr>
                  <w:rFonts w:eastAsia="Yu Mincho" w:cs="Arial"/>
                  <w:sz w:val="16"/>
                  <w:szCs w:val="16"/>
                  <w:lang w:eastAsia="ja-JP"/>
                </w:rPr>
                <w:t>DL_1A-8A-11A_n77(2A)-n257D_UL_1A_n77A</w:t>
              </w:r>
            </w:ins>
          </w:p>
        </w:tc>
        <w:tc>
          <w:tcPr>
            <w:tcW w:w="675" w:type="pct"/>
            <w:shd w:val="clear" w:color="auto" w:fill="FFC000"/>
          </w:tcPr>
          <w:p w:rsidR="00497E76" w:rsidRPr="00EA5424" w:rsidRDefault="00497E76" w:rsidP="00497E76">
            <w:pPr>
              <w:pStyle w:val="TAL"/>
              <w:rPr>
                <w:ins w:id="32646" w:author="Suhwan Lim" w:date="2020-03-11T08:45:00Z"/>
                <w:rFonts w:cs="Arial"/>
                <w:sz w:val="16"/>
                <w:szCs w:val="18"/>
              </w:rPr>
            </w:pPr>
            <w:ins w:id="32647" w:author="Suhwan Lim" w:date="2020-03-11T08:45:00Z">
              <w:r w:rsidRPr="008A17DC">
                <w:rPr>
                  <w:rFonts w:cs="Arial"/>
                  <w:sz w:val="16"/>
                  <w:szCs w:val="16"/>
                </w:rPr>
                <w:t>Rel-15</w:t>
              </w:r>
            </w:ins>
          </w:p>
        </w:tc>
        <w:tc>
          <w:tcPr>
            <w:tcW w:w="920" w:type="pct"/>
            <w:shd w:val="clear" w:color="auto" w:fill="FFC000"/>
          </w:tcPr>
          <w:p w:rsidR="00497E76" w:rsidRPr="00EA5424" w:rsidRDefault="00497E76" w:rsidP="00497E76">
            <w:pPr>
              <w:pStyle w:val="TAL"/>
              <w:rPr>
                <w:ins w:id="32648" w:author="Suhwan Lim" w:date="2020-03-11T08:45:00Z"/>
                <w:rFonts w:eastAsia="Yu Mincho" w:cs="Arial"/>
                <w:sz w:val="16"/>
                <w:szCs w:val="18"/>
                <w:lang w:eastAsia="ja-JP"/>
              </w:rPr>
            </w:pPr>
            <w:ins w:id="32649" w:author="Suhwan Lim" w:date="2020-03-11T08:45:00Z">
              <w:r w:rsidRPr="008A17DC">
                <w:rPr>
                  <w:rFonts w:eastAsia="Yu Mincho" w:cs="Arial"/>
                  <w:sz w:val="16"/>
                  <w:szCs w:val="16"/>
                  <w:lang w:eastAsia="ja-JP"/>
                </w:rPr>
                <w:t>Masashi Fushiki, Softbank</w:t>
              </w:r>
            </w:ins>
          </w:p>
        </w:tc>
        <w:tc>
          <w:tcPr>
            <w:tcW w:w="849" w:type="pct"/>
            <w:shd w:val="clear" w:color="auto" w:fill="FFC000"/>
            <w:vAlign w:val="center"/>
          </w:tcPr>
          <w:p w:rsidR="00497E76" w:rsidRPr="00EA5424" w:rsidRDefault="00497E76" w:rsidP="00497E76">
            <w:pPr>
              <w:pStyle w:val="TAL"/>
              <w:rPr>
                <w:ins w:id="32650" w:author="Suhwan Lim" w:date="2020-03-11T08:45:00Z"/>
                <w:rFonts w:cs="Arial"/>
                <w:color w:val="000000"/>
                <w:sz w:val="16"/>
                <w:szCs w:val="16"/>
              </w:rPr>
            </w:pPr>
          </w:p>
        </w:tc>
        <w:tc>
          <w:tcPr>
            <w:tcW w:w="293" w:type="pct"/>
            <w:shd w:val="clear" w:color="auto" w:fill="FFC000"/>
            <w:vAlign w:val="center"/>
          </w:tcPr>
          <w:p w:rsidR="00497E76" w:rsidRPr="00EA5424" w:rsidRDefault="00497E76" w:rsidP="00497E76">
            <w:pPr>
              <w:pStyle w:val="TAL"/>
              <w:rPr>
                <w:ins w:id="32651" w:author="Suhwan Lim" w:date="2020-03-11T08:45:00Z"/>
                <w:rFonts w:cs="Arial"/>
                <w:sz w:val="16"/>
                <w:szCs w:val="18"/>
                <w:lang w:eastAsia="ja-JP"/>
              </w:rPr>
            </w:pPr>
            <w:ins w:id="32652" w:author="Suhwan Lim" w:date="2020-03-11T08:45:00Z">
              <w:r w:rsidRPr="008A17DC">
                <w:rPr>
                  <w:rFonts w:cs="Arial" w:hint="eastAsia"/>
                  <w:sz w:val="16"/>
                  <w:szCs w:val="16"/>
                  <w:lang w:eastAsia="ja-JP"/>
                </w:rPr>
                <w:t>n</w:t>
              </w:r>
              <w:r w:rsidRPr="008A17DC">
                <w:rPr>
                  <w:rFonts w:cs="Arial"/>
                  <w:sz w:val="16"/>
                  <w:szCs w:val="16"/>
                  <w:lang w:eastAsia="ja-JP"/>
                </w:rPr>
                <w:t>o</w:t>
              </w:r>
            </w:ins>
          </w:p>
        </w:tc>
        <w:tc>
          <w:tcPr>
            <w:tcW w:w="362" w:type="pct"/>
            <w:shd w:val="clear" w:color="auto" w:fill="FFC000"/>
            <w:vAlign w:val="center"/>
          </w:tcPr>
          <w:p w:rsidR="00497E76" w:rsidRPr="00EA5424" w:rsidRDefault="00497E76" w:rsidP="00497E76">
            <w:pPr>
              <w:jc w:val="both"/>
              <w:rPr>
                <w:ins w:id="32653" w:author="Suhwan Lim" w:date="2020-03-11T08:45:00Z"/>
                <w:rFonts w:ascii="Arial" w:hAnsi="Arial" w:cs="Arial"/>
                <w:sz w:val="16"/>
                <w:szCs w:val="18"/>
                <w:lang w:eastAsia="ja-JP"/>
              </w:rPr>
            </w:pPr>
            <w:ins w:id="32654" w:author="Suhwan Lim" w:date="2020-03-11T08:45:00Z">
              <w:r w:rsidRPr="008A17DC">
                <w:rPr>
                  <w:rFonts w:cs="Arial" w:hint="eastAsia"/>
                  <w:sz w:val="16"/>
                  <w:szCs w:val="16"/>
                  <w:lang w:eastAsia="ja-JP"/>
                </w:rPr>
                <w:t>n</w:t>
              </w:r>
              <w:r w:rsidRPr="008A17DC">
                <w:rPr>
                  <w:rFonts w:cs="Arial"/>
                  <w:sz w:val="16"/>
                  <w:szCs w:val="16"/>
                  <w:lang w:eastAsia="ja-JP"/>
                </w:rPr>
                <w:t>o</w:t>
              </w:r>
            </w:ins>
          </w:p>
        </w:tc>
        <w:tc>
          <w:tcPr>
            <w:tcW w:w="775" w:type="pct"/>
            <w:shd w:val="clear" w:color="auto" w:fill="FFC000"/>
            <w:vAlign w:val="center"/>
          </w:tcPr>
          <w:p w:rsidR="00497E76" w:rsidRPr="00EA5424" w:rsidRDefault="00497E76" w:rsidP="00497E76">
            <w:pPr>
              <w:pStyle w:val="TAL"/>
              <w:rPr>
                <w:ins w:id="32655" w:author="Suhwan Lim" w:date="2020-03-11T08:45:00Z"/>
                <w:rFonts w:cs="Arial"/>
                <w:sz w:val="16"/>
                <w:szCs w:val="18"/>
                <w:lang w:eastAsia="ja-JP"/>
              </w:rPr>
            </w:pPr>
            <w:ins w:id="32656" w:author="Suhwan Lim" w:date="2020-03-11T08:45:00Z">
              <w:r w:rsidRPr="008A17DC">
                <w:rPr>
                  <w:rFonts w:cs="Arial" w:hint="eastAsia"/>
                  <w:sz w:val="16"/>
                  <w:szCs w:val="16"/>
                  <w:lang w:eastAsia="ja-JP"/>
                </w:rPr>
                <w:t>n</w:t>
              </w:r>
              <w:r w:rsidRPr="008A17DC">
                <w:rPr>
                  <w:rFonts w:cs="Arial"/>
                  <w:sz w:val="16"/>
                  <w:szCs w:val="16"/>
                  <w:lang w:eastAsia="ja-JP"/>
                </w:rPr>
                <w:t>one</w:t>
              </w:r>
            </w:ins>
          </w:p>
        </w:tc>
      </w:tr>
      <w:tr w:rsidR="00497E76" w:rsidRPr="00D0386F" w:rsidTr="00497E76">
        <w:trPr>
          <w:cantSplit/>
          <w:trHeight w:val="249"/>
          <w:ins w:id="32657" w:author="Suhwan Lim" w:date="2020-03-11T08:46:00Z"/>
        </w:trPr>
        <w:tc>
          <w:tcPr>
            <w:tcW w:w="1126" w:type="pct"/>
            <w:shd w:val="clear" w:color="auto" w:fill="FFC000"/>
          </w:tcPr>
          <w:p w:rsidR="00497E76" w:rsidRPr="008A17DC" w:rsidRDefault="00497E76" w:rsidP="00497E76">
            <w:pPr>
              <w:pStyle w:val="TAL"/>
              <w:rPr>
                <w:ins w:id="32658" w:author="Suhwan Lim" w:date="2020-03-11T08:46:00Z"/>
                <w:rFonts w:eastAsia="Yu Mincho" w:cs="Arial"/>
                <w:sz w:val="16"/>
                <w:szCs w:val="16"/>
                <w:lang w:eastAsia="ja-JP"/>
              </w:rPr>
            </w:pPr>
            <w:ins w:id="32659" w:author="Suhwan Lim" w:date="2020-03-11T08:46:00Z">
              <w:r w:rsidRPr="008A17DC">
                <w:rPr>
                  <w:rFonts w:eastAsia="Yu Mincho" w:cs="Arial"/>
                  <w:sz w:val="16"/>
                  <w:szCs w:val="18"/>
                  <w:lang w:eastAsia="ja-JP"/>
                </w:rPr>
                <w:t>DL_1A-8A-11A_n77(2A)-n257D_UL_1A_n257A</w:t>
              </w:r>
            </w:ins>
          </w:p>
        </w:tc>
        <w:tc>
          <w:tcPr>
            <w:tcW w:w="675" w:type="pct"/>
            <w:shd w:val="clear" w:color="auto" w:fill="FFC000"/>
          </w:tcPr>
          <w:p w:rsidR="00497E76" w:rsidRPr="008A17DC" w:rsidRDefault="00497E76" w:rsidP="00497E76">
            <w:pPr>
              <w:pStyle w:val="TAL"/>
              <w:rPr>
                <w:ins w:id="32660" w:author="Suhwan Lim" w:date="2020-03-11T08:46:00Z"/>
                <w:rFonts w:cs="Arial"/>
                <w:sz w:val="16"/>
                <w:szCs w:val="16"/>
              </w:rPr>
            </w:pPr>
            <w:ins w:id="32661" w:author="Suhwan Lim" w:date="2020-03-11T08:46:00Z">
              <w:r w:rsidRPr="008A17DC">
                <w:rPr>
                  <w:rFonts w:cs="Arial"/>
                  <w:sz w:val="16"/>
                  <w:szCs w:val="18"/>
                </w:rPr>
                <w:t>Rel-15</w:t>
              </w:r>
            </w:ins>
          </w:p>
        </w:tc>
        <w:tc>
          <w:tcPr>
            <w:tcW w:w="920" w:type="pct"/>
            <w:shd w:val="clear" w:color="auto" w:fill="FFC000"/>
          </w:tcPr>
          <w:p w:rsidR="00497E76" w:rsidRPr="008A17DC" w:rsidRDefault="00497E76" w:rsidP="00497E76">
            <w:pPr>
              <w:pStyle w:val="TAL"/>
              <w:rPr>
                <w:ins w:id="32662" w:author="Suhwan Lim" w:date="2020-03-11T08:46:00Z"/>
                <w:rFonts w:eastAsia="Yu Mincho" w:cs="Arial"/>
                <w:sz w:val="16"/>
                <w:szCs w:val="16"/>
                <w:lang w:eastAsia="ja-JP"/>
              </w:rPr>
            </w:pPr>
            <w:ins w:id="32663" w:author="Suhwan Lim" w:date="2020-03-11T08:46:00Z">
              <w:r w:rsidRPr="008A17DC">
                <w:rPr>
                  <w:rFonts w:eastAsia="Yu Mincho" w:cs="Arial"/>
                  <w:sz w:val="16"/>
                  <w:szCs w:val="18"/>
                  <w:lang w:eastAsia="ja-JP"/>
                </w:rPr>
                <w:t>Masashi Fushiki, Softbank</w:t>
              </w:r>
            </w:ins>
          </w:p>
        </w:tc>
        <w:tc>
          <w:tcPr>
            <w:tcW w:w="849" w:type="pct"/>
            <w:shd w:val="clear" w:color="auto" w:fill="FFC000"/>
            <w:vAlign w:val="center"/>
          </w:tcPr>
          <w:p w:rsidR="00497E76" w:rsidRPr="00EA5424" w:rsidRDefault="00497E76" w:rsidP="00497E76">
            <w:pPr>
              <w:pStyle w:val="TAL"/>
              <w:rPr>
                <w:ins w:id="32664" w:author="Suhwan Lim" w:date="2020-03-11T08:46:00Z"/>
                <w:rFonts w:cs="Arial"/>
                <w:color w:val="000000"/>
                <w:sz w:val="16"/>
                <w:szCs w:val="16"/>
              </w:rPr>
            </w:pPr>
          </w:p>
        </w:tc>
        <w:tc>
          <w:tcPr>
            <w:tcW w:w="293" w:type="pct"/>
            <w:shd w:val="clear" w:color="auto" w:fill="FFC000"/>
            <w:vAlign w:val="center"/>
          </w:tcPr>
          <w:p w:rsidR="00497E76" w:rsidRPr="008A17DC" w:rsidRDefault="00497E76" w:rsidP="00497E76">
            <w:pPr>
              <w:pStyle w:val="TAL"/>
              <w:rPr>
                <w:ins w:id="32665" w:author="Suhwan Lim" w:date="2020-03-11T08:46:00Z"/>
                <w:rFonts w:cs="Arial"/>
                <w:sz w:val="16"/>
                <w:szCs w:val="16"/>
                <w:lang w:eastAsia="ja-JP"/>
              </w:rPr>
            </w:pPr>
            <w:ins w:id="32666" w:author="Suhwan Lim" w:date="2020-03-11T08:46:00Z">
              <w:r w:rsidRPr="008A17DC">
                <w:rPr>
                  <w:rFonts w:cs="Arial" w:hint="eastAsia"/>
                  <w:sz w:val="16"/>
                  <w:szCs w:val="18"/>
                  <w:lang w:eastAsia="ja-JP"/>
                </w:rPr>
                <w:t>n</w:t>
              </w:r>
              <w:r w:rsidRPr="008A17DC">
                <w:rPr>
                  <w:rFonts w:cs="Arial"/>
                  <w:sz w:val="16"/>
                  <w:szCs w:val="18"/>
                  <w:lang w:eastAsia="ja-JP"/>
                </w:rPr>
                <w:t>o</w:t>
              </w:r>
            </w:ins>
          </w:p>
        </w:tc>
        <w:tc>
          <w:tcPr>
            <w:tcW w:w="362" w:type="pct"/>
            <w:shd w:val="clear" w:color="auto" w:fill="FFC000"/>
            <w:vAlign w:val="center"/>
          </w:tcPr>
          <w:p w:rsidR="00497E76" w:rsidRPr="008A17DC" w:rsidRDefault="00497E76" w:rsidP="00497E76">
            <w:pPr>
              <w:jc w:val="both"/>
              <w:rPr>
                <w:ins w:id="32667" w:author="Suhwan Lim" w:date="2020-03-11T08:46:00Z"/>
                <w:rFonts w:cs="Arial"/>
                <w:sz w:val="16"/>
                <w:szCs w:val="16"/>
                <w:lang w:eastAsia="ja-JP"/>
              </w:rPr>
            </w:pPr>
            <w:ins w:id="32668" w:author="Suhwan Lim" w:date="2020-03-11T08:46:00Z">
              <w:r w:rsidRPr="008A17DC">
                <w:rPr>
                  <w:rFonts w:cs="Arial" w:hint="eastAsia"/>
                  <w:sz w:val="16"/>
                  <w:szCs w:val="18"/>
                  <w:lang w:eastAsia="ja-JP"/>
                </w:rPr>
                <w:t>n</w:t>
              </w:r>
              <w:r w:rsidRPr="008A17DC">
                <w:rPr>
                  <w:rFonts w:cs="Arial"/>
                  <w:sz w:val="16"/>
                  <w:szCs w:val="18"/>
                  <w:lang w:eastAsia="ja-JP"/>
                </w:rPr>
                <w:t>o</w:t>
              </w:r>
            </w:ins>
          </w:p>
        </w:tc>
        <w:tc>
          <w:tcPr>
            <w:tcW w:w="775" w:type="pct"/>
            <w:shd w:val="clear" w:color="auto" w:fill="FFC000"/>
            <w:vAlign w:val="center"/>
          </w:tcPr>
          <w:p w:rsidR="00497E76" w:rsidRPr="008A17DC" w:rsidRDefault="00497E76" w:rsidP="00497E76">
            <w:pPr>
              <w:pStyle w:val="TAL"/>
              <w:rPr>
                <w:ins w:id="32669" w:author="Suhwan Lim" w:date="2020-03-11T08:46:00Z"/>
                <w:rFonts w:cs="Arial"/>
                <w:sz w:val="16"/>
                <w:szCs w:val="16"/>
                <w:lang w:eastAsia="ja-JP"/>
              </w:rPr>
            </w:pPr>
            <w:ins w:id="32670" w:author="Suhwan Lim" w:date="2020-03-11T08:46:00Z">
              <w:r w:rsidRPr="008A17DC">
                <w:rPr>
                  <w:rFonts w:cs="Arial" w:hint="eastAsia"/>
                  <w:sz w:val="16"/>
                  <w:szCs w:val="18"/>
                  <w:lang w:eastAsia="ja-JP"/>
                </w:rPr>
                <w:t>n</w:t>
              </w:r>
              <w:r w:rsidRPr="008A17DC">
                <w:rPr>
                  <w:rFonts w:cs="Arial"/>
                  <w:sz w:val="16"/>
                  <w:szCs w:val="18"/>
                  <w:lang w:eastAsia="ja-JP"/>
                </w:rPr>
                <w:t>one</w:t>
              </w:r>
            </w:ins>
          </w:p>
        </w:tc>
      </w:tr>
      <w:tr w:rsidR="00497E76" w:rsidRPr="00D0386F" w:rsidTr="00497E76">
        <w:trPr>
          <w:cantSplit/>
          <w:trHeight w:val="249"/>
          <w:ins w:id="32671" w:author="Suhwan Lim" w:date="2020-03-11T08:46:00Z"/>
        </w:trPr>
        <w:tc>
          <w:tcPr>
            <w:tcW w:w="1126" w:type="pct"/>
            <w:shd w:val="clear" w:color="auto" w:fill="FFC000"/>
          </w:tcPr>
          <w:p w:rsidR="00497E76" w:rsidRPr="008A17DC" w:rsidRDefault="00497E76" w:rsidP="00497E76">
            <w:pPr>
              <w:pStyle w:val="TAL"/>
              <w:rPr>
                <w:ins w:id="32672" w:author="Suhwan Lim" w:date="2020-03-11T08:46:00Z"/>
                <w:rFonts w:eastAsia="Yu Mincho" w:cs="Arial"/>
                <w:sz w:val="16"/>
                <w:szCs w:val="16"/>
                <w:lang w:eastAsia="ja-JP"/>
              </w:rPr>
            </w:pPr>
            <w:ins w:id="32673" w:author="Suhwan Lim" w:date="2020-03-11T08:46:00Z">
              <w:r w:rsidRPr="008A17DC">
                <w:rPr>
                  <w:rFonts w:eastAsia="Yu Mincho" w:cs="Arial"/>
                  <w:sz w:val="16"/>
                  <w:szCs w:val="18"/>
                  <w:lang w:eastAsia="ja-JP"/>
                </w:rPr>
                <w:t>DL_1A-8A-11A_n77(2A)-n257D_UL_1A_n257D</w:t>
              </w:r>
            </w:ins>
          </w:p>
        </w:tc>
        <w:tc>
          <w:tcPr>
            <w:tcW w:w="675" w:type="pct"/>
            <w:shd w:val="clear" w:color="auto" w:fill="FFC000"/>
          </w:tcPr>
          <w:p w:rsidR="00497E76" w:rsidRPr="008A17DC" w:rsidRDefault="00497E76" w:rsidP="00497E76">
            <w:pPr>
              <w:pStyle w:val="TAL"/>
              <w:rPr>
                <w:ins w:id="32674" w:author="Suhwan Lim" w:date="2020-03-11T08:46:00Z"/>
                <w:rFonts w:cs="Arial"/>
                <w:sz w:val="16"/>
                <w:szCs w:val="16"/>
              </w:rPr>
            </w:pPr>
            <w:ins w:id="32675" w:author="Suhwan Lim" w:date="2020-03-11T08:46:00Z">
              <w:r w:rsidRPr="008A17DC">
                <w:rPr>
                  <w:rFonts w:cs="Arial"/>
                  <w:sz w:val="16"/>
                  <w:szCs w:val="18"/>
                </w:rPr>
                <w:t>Rel-15</w:t>
              </w:r>
            </w:ins>
          </w:p>
        </w:tc>
        <w:tc>
          <w:tcPr>
            <w:tcW w:w="920" w:type="pct"/>
            <w:shd w:val="clear" w:color="auto" w:fill="FFC000"/>
          </w:tcPr>
          <w:p w:rsidR="00497E76" w:rsidRPr="008A17DC" w:rsidRDefault="00497E76" w:rsidP="00497E76">
            <w:pPr>
              <w:pStyle w:val="TAL"/>
              <w:rPr>
                <w:ins w:id="32676" w:author="Suhwan Lim" w:date="2020-03-11T08:46:00Z"/>
                <w:rFonts w:eastAsia="Yu Mincho" w:cs="Arial"/>
                <w:sz w:val="16"/>
                <w:szCs w:val="16"/>
                <w:lang w:eastAsia="ja-JP"/>
              </w:rPr>
            </w:pPr>
            <w:ins w:id="32677" w:author="Suhwan Lim" w:date="2020-03-11T08:46:00Z">
              <w:r w:rsidRPr="008A17DC">
                <w:rPr>
                  <w:rFonts w:eastAsia="Yu Mincho" w:cs="Arial"/>
                  <w:sz w:val="16"/>
                  <w:szCs w:val="18"/>
                  <w:lang w:eastAsia="ja-JP"/>
                </w:rPr>
                <w:t>Masashi Fushiki, Softbank</w:t>
              </w:r>
            </w:ins>
          </w:p>
        </w:tc>
        <w:tc>
          <w:tcPr>
            <w:tcW w:w="849" w:type="pct"/>
            <w:shd w:val="clear" w:color="auto" w:fill="FFC000"/>
            <w:vAlign w:val="center"/>
          </w:tcPr>
          <w:p w:rsidR="00497E76" w:rsidRPr="00EA5424" w:rsidRDefault="00497E76" w:rsidP="00497E76">
            <w:pPr>
              <w:pStyle w:val="TAL"/>
              <w:rPr>
                <w:ins w:id="32678" w:author="Suhwan Lim" w:date="2020-03-11T08:46:00Z"/>
                <w:rFonts w:cs="Arial"/>
                <w:color w:val="000000"/>
                <w:sz w:val="16"/>
                <w:szCs w:val="16"/>
              </w:rPr>
            </w:pPr>
          </w:p>
        </w:tc>
        <w:tc>
          <w:tcPr>
            <w:tcW w:w="293" w:type="pct"/>
            <w:shd w:val="clear" w:color="auto" w:fill="FFC000"/>
            <w:vAlign w:val="center"/>
          </w:tcPr>
          <w:p w:rsidR="00497E76" w:rsidRPr="008A17DC" w:rsidRDefault="00497E76" w:rsidP="00497E76">
            <w:pPr>
              <w:pStyle w:val="TAL"/>
              <w:rPr>
                <w:ins w:id="32679" w:author="Suhwan Lim" w:date="2020-03-11T08:46:00Z"/>
                <w:rFonts w:cs="Arial"/>
                <w:sz w:val="16"/>
                <w:szCs w:val="16"/>
                <w:lang w:eastAsia="ja-JP"/>
              </w:rPr>
            </w:pPr>
            <w:ins w:id="32680" w:author="Suhwan Lim" w:date="2020-03-11T08:46:00Z">
              <w:r w:rsidRPr="008A17DC">
                <w:rPr>
                  <w:rFonts w:cs="Arial" w:hint="eastAsia"/>
                  <w:sz w:val="16"/>
                  <w:szCs w:val="18"/>
                  <w:lang w:eastAsia="ja-JP"/>
                </w:rPr>
                <w:t>n</w:t>
              </w:r>
              <w:r w:rsidRPr="008A17DC">
                <w:rPr>
                  <w:rFonts w:cs="Arial"/>
                  <w:sz w:val="16"/>
                  <w:szCs w:val="18"/>
                  <w:lang w:eastAsia="ja-JP"/>
                </w:rPr>
                <w:t>o</w:t>
              </w:r>
            </w:ins>
          </w:p>
        </w:tc>
        <w:tc>
          <w:tcPr>
            <w:tcW w:w="362" w:type="pct"/>
            <w:shd w:val="clear" w:color="auto" w:fill="FFC000"/>
            <w:vAlign w:val="center"/>
          </w:tcPr>
          <w:p w:rsidR="00497E76" w:rsidRPr="008A17DC" w:rsidRDefault="00497E76" w:rsidP="00497E76">
            <w:pPr>
              <w:jc w:val="both"/>
              <w:rPr>
                <w:ins w:id="32681" w:author="Suhwan Lim" w:date="2020-03-11T08:46:00Z"/>
                <w:rFonts w:cs="Arial"/>
                <w:sz w:val="16"/>
                <w:szCs w:val="16"/>
                <w:lang w:eastAsia="ja-JP"/>
              </w:rPr>
            </w:pPr>
            <w:ins w:id="32682" w:author="Suhwan Lim" w:date="2020-03-11T08:46:00Z">
              <w:r w:rsidRPr="008A17DC">
                <w:rPr>
                  <w:rFonts w:cs="Arial" w:hint="eastAsia"/>
                  <w:sz w:val="16"/>
                  <w:szCs w:val="18"/>
                  <w:lang w:eastAsia="ja-JP"/>
                </w:rPr>
                <w:t>n</w:t>
              </w:r>
              <w:r w:rsidRPr="008A17DC">
                <w:rPr>
                  <w:rFonts w:cs="Arial"/>
                  <w:sz w:val="16"/>
                  <w:szCs w:val="18"/>
                  <w:lang w:eastAsia="ja-JP"/>
                </w:rPr>
                <w:t>o</w:t>
              </w:r>
            </w:ins>
          </w:p>
        </w:tc>
        <w:tc>
          <w:tcPr>
            <w:tcW w:w="775" w:type="pct"/>
            <w:shd w:val="clear" w:color="auto" w:fill="FFC000"/>
            <w:vAlign w:val="center"/>
          </w:tcPr>
          <w:p w:rsidR="00497E76" w:rsidRPr="008A17DC" w:rsidRDefault="00497E76" w:rsidP="00497E76">
            <w:pPr>
              <w:pStyle w:val="TAL"/>
              <w:rPr>
                <w:ins w:id="32683" w:author="Suhwan Lim" w:date="2020-03-11T08:46:00Z"/>
                <w:rFonts w:cs="Arial"/>
                <w:sz w:val="16"/>
                <w:szCs w:val="16"/>
                <w:lang w:eastAsia="ja-JP"/>
              </w:rPr>
            </w:pPr>
            <w:ins w:id="32684" w:author="Suhwan Lim" w:date="2020-03-11T08:46:00Z">
              <w:r w:rsidRPr="008A17DC">
                <w:rPr>
                  <w:rFonts w:cs="Arial" w:hint="eastAsia"/>
                  <w:sz w:val="16"/>
                  <w:szCs w:val="18"/>
                  <w:lang w:eastAsia="ja-JP"/>
                </w:rPr>
                <w:t>n</w:t>
              </w:r>
              <w:r w:rsidRPr="008A17DC">
                <w:rPr>
                  <w:rFonts w:cs="Arial"/>
                  <w:sz w:val="16"/>
                  <w:szCs w:val="18"/>
                  <w:lang w:eastAsia="ja-JP"/>
                </w:rPr>
                <w:t>one</w:t>
              </w:r>
            </w:ins>
          </w:p>
        </w:tc>
      </w:tr>
      <w:tr w:rsidR="00497E76" w:rsidRPr="00D0386F" w:rsidTr="00497E76">
        <w:trPr>
          <w:cantSplit/>
          <w:trHeight w:val="249"/>
          <w:ins w:id="32685" w:author="Suhwan Lim" w:date="2020-03-11T08:46:00Z"/>
        </w:trPr>
        <w:tc>
          <w:tcPr>
            <w:tcW w:w="1126" w:type="pct"/>
            <w:shd w:val="clear" w:color="auto" w:fill="FFC000"/>
          </w:tcPr>
          <w:p w:rsidR="00497E76" w:rsidRPr="008A17DC" w:rsidRDefault="00497E76" w:rsidP="00497E76">
            <w:pPr>
              <w:pStyle w:val="TAL"/>
              <w:rPr>
                <w:ins w:id="32686" w:author="Suhwan Lim" w:date="2020-03-11T08:46:00Z"/>
                <w:rFonts w:eastAsia="Yu Mincho" w:cs="Arial"/>
                <w:sz w:val="16"/>
                <w:szCs w:val="16"/>
                <w:lang w:eastAsia="ja-JP"/>
              </w:rPr>
            </w:pPr>
            <w:ins w:id="32687" w:author="Suhwan Lim" w:date="2020-03-11T08:46:00Z">
              <w:r w:rsidRPr="008A17DC">
                <w:rPr>
                  <w:rFonts w:eastAsia="Yu Mincho" w:cs="Arial"/>
                  <w:sz w:val="16"/>
                  <w:szCs w:val="18"/>
                  <w:lang w:eastAsia="ja-JP"/>
                </w:rPr>
                <w:t>DL_1A-8A-11A_n77(2A)-n257D_UL_8A_n77A</w:t>
              </w:r>
            </w:ins>
          </w:p>
        </w:tc>
        <w:tc>
          <w:tcPr>
            <w:tcW w:w="675" w:type="pct"/>
            <w:shd w:val="clear" w:color="auto" w:fill="FFC000"/>
          </w:tcPr>
          <w:p w:rsidR="00497E76" w:rsidRPr="008A17DC" w:rsidRDefault="00497E76" w:rsidP="00497E76">
            <w:pPr>
              <w:pStyle w:val="TAL"/>
              <w:rPr>
                <w:ins w:id="32688" w:author="Suhwan Lim" w:date="2020-03-11T08:46:00Z"/>
                <w:rFonts w:cs="Arial"/>
                <w:sz w:val="16"/>
                <w:szCs w:val="16"/>
              </w:rPr>
            </w:pPr>
            <w:ins w:id="32689" w:author="Suhwan Lim" w:date="2020-03-11T08:46:00Z">
              <w:r w:rsidRPr="008A17DC">
                <w:rPr>
                  <w:rFonts w:cs="Arial"/>
                  <w:sz w:val="16"/>
                  <w:szCs w:val="18"/>
                </w:rPr>
                <w:t>Rel-15</w:t>
              </w:r>
            </w:ins>
          </w:p>
        </w:tc>
        <w:tc>
          <w:tcPr>
            <w:tcW w:w="920" w:type="pct"/>
            <w:shd w:val="clear" w:color="auto" w:fill="FFC000"/>
          </w:tcPr>
          <w:p w:rsidR="00497E76" w:rsidRPr="008A17DC" w:rsidRDefault="00497E76" w:rsidP="00497E76">
            <w:pPr>
              <w:pStyle w:val="TAL"/>
              <w:rPr>
                <w:ins w:id="32690" w:author="Suhwan Lim" w:date="2020-03-11T08:46:00Z"/>
                <w:rFonts w:eastAsia="Yu Mincho" w:cs="Arial"/>
                <w:sz w:val="16"/>
                <w:szCs w:val="16"/>
                <w:lang w:eastAsia="ja-JP"/>
              </w:rPr>
            </w:pPr>
            <w:ins w:id="32691" w:author="Suhwan Lim" w:date="2020-03-11T08:46:00Z">
              <w:r w:rsidRPr="008A17DC">
                <w:rPr>
                  <w:rFonts w:eastAsia="Yu Mincho" w:cs="Arial"/>
                  <w:sz w:val="16"/>
                  <w:szCs w:val="18"/>
                  <w:lang w:eastAsia="ja-JP"/>
                </w:rPr>
                <w:t>Masashi Fushiki, Softbank</w:t>
              </w:r>
            </w:ins>
          </w:p>
        </w:tc>
        <w:tc>
          <w:tcPr>
            <w:tcW w:w="849" w:type="pct"/>
            <w:shd w:val="clear" w:color="auto" w:fill="FFC000"/>
            <w:vAlign w:val="center"/>
          </w:tcPr>
          <w:p w:rsidR="00497E76" w:rsidRPr="00EA5424" w:rsidRDefault="00497E76" w:rsidP="00497E76">
            <w:pPr>
              <w:pStyle w:val="TAL"/>
              <w:rPr>
                <w:ins w:id="32692" w:author="Suhwan Lim" w:date="2020-03-11T08:46:00Z"/>
                <w:rFonts w:cs="Arial"/>
                <w:color w:val="000000"/>
                <w:sz w:val="16"/>
                <w:szCs w:val="16"/>
              </w:rPr>
            </w:pPr>
          </w:p>
        </w:tc>
        <w:tc>
          <w:tcPr>
            <w:tcW w:w="293" w:type="pct"/>
            <w:shd w:val="clear" w:color="auto" w:fill="FFC000"/>
            <w:vAlign w:val="center"/>
          </w:tcPr>
          <w:p w:rsidR="00497E76" w:rsidRPr="008A17DC" w:rsidRDefault="00497E76" w:rsidP="00497E76">
            <w:pPr>
              <w:pStyle w:val="TAL"/>
              <w:rPr>
                <w:ins w:id="32693" w:author="Suhwan Lim" w:date="2020-03-11T08:46:00Z"/>
                <w:rFonts w:cs="Arial"/>
                <w:sz w:val="16"/>
                <w:szCs w:val="16"/>
                <w:lang w:eastAsia="ja-JP"/>
              </w:rPr>
            </w:pPr>
            <w:ins w:id="32694" w:author="Suhwan Lim" w:date="2020-03-11T08:46:00Z">
              <w:r w:rsidRPr="008A17DC">
                <w:rPr>
                  <w:rFonts w:cs="Arial" w:hint="eastAsia"/>
                  <w:sz w:val="16"/>
                  <w:szCs w:val="18"/>
                  <w:lang w:eastAsia="ja-JP"/>
                </w:rPr>
                <w:t>n</w:t>
              </w:r>
              <w:r w:rsidRPr="008A17DC">
                <w:rPr>
                  <w:rFonts w:cs="Arial"/>
                  <w:sz w:val="16"/>
                  <w:szCs w:val="18"/>
                  <w:lang w:eastAsia="ja-JP"/>
                </w:rPr>
                <w:t>o</w:t>
              </w:r>
            </w:ins>
          </w:p>
        </w:tc>
        <w:tc>
          <w:tcPr>
            <w:tcW w:w="362" w:type="pct"/>
            <w:shd w:val="clear" w:color="auto" w:fill="FFC000"/>
            <w:vAlign w:val="center"/>
          </w:tcPr>
          <w:p w:rsidR="00497E76" w:rsidRPr="008A17DC" w:rsidRDefault="00497E76" w:rsidP="00497E76">
            <w:pPr>
              <w:jc w:val="both"/>
              <w:rPr>
                <w:ins w:id="32695" w:author="Suhwan Lim" w:date="2020-03-11T08:46:00Z"/>
                <w:rFonts w:cs="Arial"/>
                <w:sz w:val="16"/>
                <w:szCs w:val="16"/>
                <w:lang w:eastAsia="ja-JP"/>
              </w:rPr>
            </w:pPr>
            <w:ins w:id="32696" w:author="Suhwan Lim" w:date="2020-03-11T08:46:00Z">
              <w:r w:rsidRPr="008A17DC">
                <w:rPr>
                  <w:rFonts w:cs="Arial" w:hint="eastAsia"/>
                  <w:sz w:val="16"/>
                  <w:szCs w:val="18"/>
                  <w:lang w:eastAsia="ja-JP"/>
                </w:rPr>
                <w:t>n</w:t>
              </w:r>
              <w:r w:rsidRPr="008A17DC">
                <w:rPr>
                  <w:rFonts w:cs="Arial"/>
                  <w:sz w:val="16"/>
                  <w:szCs w:val="18"/>
                  <w:lang w:eastAsia="ja-JP"/>
                </w:rPr>
                <w:t>o</w:t>
              </w:r>
            </w:ins>
          </w:p>
        </w:tc>
        <w:tc>
          <w:tcPr>
            <w:tcW w:w="775" w:type="pct"/>
            <w:shd w:val="clear" w:color="auto" w:fill="FFC000"/>
            <w:vAlign w:val="center"/>
          </w:tcPr>
          <w:p w:rsidR="00497E76" w:rsidRPr="008A17DC" w:rsidRDefault="00497E76" w:rsidP="00497E76">
            <w:pPr>
              <w:pStyle w:val="TAL"/>
              <w:rPr>
                <w:ins w:id="32697" w:author="Suhwan Lim" w:date="2020-03-11T08:46:00Z"/>
                <w:rFonts w:cs="Arial"/>
                <w:sz w:val="16"/>
                <w:szCs w:val="16"/>
                <w:lang w:eastAsia="ja-JP"/>
              </w:rPr>
            </w:pPr>
            <w:ins w:id="32698" w:author="Suhwan Lim" w:date="2020-03-11T08:46:00Z">
              <w:r w:rsidRPr="008A17DC">
                <w:rPr>
                  <w:rFonts w:cs="Arial" w:hint="eastAsia"/>
                  <w:sz w:val="16"/>
                  <w:szCs w:val="18"/>
                  <w:lang w:eastAsia="ja-JP"/>
                </w:rPr>
                <w:t>n</w:t>
              </w:r>
              <w:r w:rsidRPr="008A17DC">
                <w:rPr>
                  <w:rFonts w:cs="Arial"/>
                  <w:sz w:val="16"/>
                  <w:szCs w:val="18"/>
                  <w:lang w:eastAsia="ja-JP"/>
                </w:rPr>
                <w:t>one</w:t>
              </w:r>
            </w:ins>
          </w:p>
        </w:tc>
      </w:tr>
      <w:tr w:rsidR="00497E76" w:rsidRPr="00D0386F" w:rsidTr="00497E76">
        <w:trPr>
          <w:cantSplit/>
          <w:trHeight w:val="249"/>
          <w:ins w:id="32699" w:author="Suhwan Lim" w:date="2020-03-11T08:46:00Z"/>
        </w:trPr>
        <w:tc>
          <w:tcPr>
            <w:tcW w:w="1126" w:type="pct"/>
            <w:shd w:val="clear" w:color="auto" w:fill="FFC000"/>
          </w:tcPr>
          <w:p w:rsidR="00497E76" w:rsidRPr="008A17DC" w:rsidRDefault="00497E76" w:rsidP="00497E76">
            <w:pPr>
              <w:pStyle w:val="TAL"/>
              <w:rPr>
                <w:ins w:id="32700" w:author="Suhwan Lim" w:date="2020-03-11T08:46:00Z"/>
                <w:rFonts w:eastAsia="Yu Mincho" w:cs="Arial"/>
                <w:sz w:val="16"/>
                <w:szCs w:val="16"/>
                <w:lang w:eastAsia="ja-JP"/>
              </w:rPr>
            </w:pPr>
            <w:ins w:id="32701" w:author="Suhwan Lim" w:date="2020-03-11T08:46:00Z">
              <w:r w:rsidRPr="008A17DC">
                <w:rPr>
                  <w:rFonts w:eastAsia="Yu Mincho" w:cs="Arial"/>
                  <w:sz w:val="16"/>
                  <w:szCs w:val="18"/>
                  <w:lang w:eastAsia="ja-JP"/>
                </w:rPr>
                <w:t>DL_1A-8A-11A_n77(2A)-n257D_UL_8A_n257A</w:t>
              </w:r>
            </w:ins>
          </w:p>
        </w:tc>
        <w:tc>
          <w:tcPr>
            <w:tcW w:w="675" w:type="pct"/>
            <w:shd w:val="clear" w:color="auto" w:fill="FFC000"/>
          </w:tcPr>
          <w:p w:rsidR="00497E76" w:rsidRPr="008A17DC" w:rsidRDefault="00497E76" w:rsidP="00497E76">
            <w:pPr>
              <w:pStyle w:val="TAL"/>
              <w:rPr>
                <w:ins w:id="32702" w:author="Suhwan Lim" w:date="2020-03-11T08:46:00Z"/>
                <w:rFonts w:cs="Arial"/>
                <w:sz w:val="16"/>
                <w:szCs w:val="16"/>
              </w:rPr>
            </w:pPr>
            <w:ins w:id="32703" w:author="Suhwan Lim" w:date="2020-03-11T08:46:00Z">
              <w:r w:rsidRPr="008A17DC">
                <w:rPr>
                  <w:rFonts w:cs="Arial"/>
                  <w:sz w:val="16"/>
                  <w:szCs w:val="18"/>
                </w:rPr>
                <w:t>Rel-15</w:t>
              </w:r>
            </w:ins>
          </w:p>
        </w:tc>
        <w:tc>
          <w:tcPr>
            <w:tcW w:w="920" w:type="pct"/>
            <w:shd w:val="clear" w:color="auto" w:fill="FFC000"/>
          </w:tcPr>
          <w:p w:rsidR="00497E76" w:rsidRPr="008A17DC" w:rsidRDefault="00497E76" w:rsidP="00497E76">
            <w:pPr>
              <w:pStyle w:val="TAL"/>
              <w:rPr>
                <w:ins w:id="32704" w:author="Suhwan Lim" w:date="2020-03-11T08:46:00Z"/>
                <w:rFonts w:eastAsia="Yu Mincho" w:cs="Arial"/>
                <w:sz w:val="16"/>
                <w:szCs w:val="16"/>
                <w:lang w:eastAsia="ja-JP"/>
              </w:rPr>
            </w:pPr>
            <w:ins w:id="32705" w:author="Suhwan Lim" w:date="2020-03-11T08:46:00Z">
              <w:r w:rsidRPr="008A17DC">
                <w:rPr>
                  <w:rFonts w:eastAsia="Yu Mincho" w:cs="Arial"/>
                  <w:sz w:val="16"/>
                  <w:szCs w:val="18"/>
                  <w:lang w:eastAsia="ja-JP"/>
                </w:rPr>
                <w:t>Masashi Fushiki, Softbank</w:t>
              </w:r>
            </w:ins>
          </w:p>
        </w:tc>
        <w:tc>
          <w:tcPr>
            <w:tcW w:w="849" w:type="pct"/>
            <w:shd w:val="clear" w:color="auto" w:fill="FFC000"/>
            <w:vAlign w:val="center"/>
          </w:tcPr>
          <w:p w:rsidR="00497E76" w:rsidRPr="00EA5424" w:rsidRDefault="00497E76" w:rsidP="00497E76">
            <w:pPr>
              <w:pStyle w:val="TAL"/>
              <w:rPr>
                <w:ins w:id="32706" w:author="Suhwan Lim" w:date="2020-03-11T08:46:00Z"/>
                <w:rFonts w:cs="Arial"/>
                <w:color w:val="000000"/>
                <w:sz w:val="16"/>
                <w:szCs w:val="16"/>
              </w:rPr>
            </w:pPr>
          </w:p>
        </w:tc>
        <w:tc>
          <w:tcPr>
            <w:tcW w:w="293" w:type="pct"/>
            <w:shd w:val="clear" w:color="auto" w:fill="FFC000"/>
            <w:vAlign w:val="center"/>
          </w:tcPr>
          <w:p w:rsidR="00497E76" w:rsidRPr="008A17DC" w:rsidRDefault="00497E76" w:rsidP="00497E76">
            <w:pPr>
              <w:pStyle w:val="TAL"/>
              <w:rPr>
                <w:ins w:id="32707" w:author="Suhwan Lim" w:date="2020-03-11T08:46:00Z"/>
                <w:rFonts w:cs="Arial"/>
                <w:sz w:val="16"/>
                <w:szCs w:val="16"/>
                <w:lang w:eastAsia="ja-JP"/>
              </w:rPr>
            </w:pPr>
            <w:ins w:id="32708" w:author="Suhwan Lim" w:date="2020-03-11T08:46:00Z">
              <w:r w:rsidRPr="008A17DC">
                <w:rPr>
                  <w:rFonts w:cs="Arial" w:hint="eastAsia"/>
                  <w:sz w:val="16"/>
                  <w:szCs w:val="18"/>
                  <w:lang w:eastAsia="ja-JP"/>
                </w:rPr>
                <w:t>n</w:t>
              </w:r>
              <w:r w:rsidRPr="008A17DC">
                <w:rPr>
                  <w:rFonts w:cs="Arial"/>
                  <w:sz w:val="16"/>
                  <w:szCs w:val="18"/>
                  <w:lang w:eastAsia="ja-JP"/>
                </w:rPr>
                <w:t>o</w:t>
              </w:r>
            </w:ins>
          </w:p>
        </w:tc>
        <w:tc>
          <w:tcPr>
            <w:tcW w:w="362" w:type="pct"/>
            <w:shd w:val="clear" w:color="auto" w:fill="FFC000"/>
            <w:vAlign w:val="center"/>
          </w:tcPr>
          <w:p w:rsidR="00497E76" w:rsidRPr="008A17DC" w:rsidRDefault="00497E76" w:rsidP="00497E76">
            <w:pPr>
              <w:jc w:val="both"/>
              <w:rPr>
                <w:ins w:id="32709" w:author="Suhwan Lim" w:date="2020-03-11T08:46:00Z"/>
                <w:rFonts w:cs="Arial"/>
                <w:sz w:val="16"/>
                <w:szCs w:val="16"/>
                <w:lang w:eastAsia="ja-JP"/>
              </w:rPr>
            </w:pPr>
            <w:ins w:id="32710" w:author="Suhwan Lim" w:date="2020-03-11T08:46:00Z">
              <w:r w:rsidRPr="008A17DC">
                <w:rPr>
                  <w:rFonts w:cs="Arial" w:hint="eastAsia"/>
                  <w:sz w:val="16"/>
                  <w:szCs w:val="18"/>
                  <w:lang w:eastAsia="ja-JP"/>
                </w:rPr>
                <w:t>n</w:t>
              </w:r>
              <w:r w:rsidRPr="008A17DC">
                <w:rPr>
                  <w:rFonts w:cs="Arial"/>
                  <w:sz w:val="16"/>
                  <w:szCs w:val="18"/>
                  <w:lang w:eastAsia="ja-JP"/>
                </w:rPr>
                <w:t>o</w:t>
              </w:r>
            </w:ins>
          </w:p>
        </w:tc>
        <w:tc>
          <w:tcPr>
            <w:tcW w:w="775" w:type="pct"/>
            <w:shd w:val="clear" w:color="auto" w:fill="FFC000"/>
            <w:vAlign w:val="center"/>
          </w:tcPr>
          <w:p w:rsidR="00497E76" w:rsidRPr="008A17DC" w:rsidRDefault="00497E76" w:rsidP="00497E76">
            <w:pPr>
              <w:pStyle w:val="TAL"/>
              <w:rPr>
                <w:ins w:id="32711" w:author="Suhwan Lim" w:date="2020-03-11T08:46:00Z"/>
                <w:rFonts w:cs="Arial"/>
                <w:sz w:val="16"/>
                <w:szCs w:val="16"/>
                <w:lang w:eastAsia="ja-JP"/>
              </w:rPr>
            </w:pPr>
            <w:ins w:id="32712" w:author="Suhwan Lim" w:date="2020-03-11T08:46:00Z">
              <w:r w:rsidRPr="008A17DC">
                <w:rPr>
                  <w:rFonts w:cs="Arial" w:hint="eastAsia"/>
                  <w:sz w:val="16"/>
                  <w:szCs w:val="18"/>
                  <w:lang w:eastAsia="ja-JP"/>
                </w:rPr>
                <w:t>n</w:t>
              </w:r>
              <w:r w:rsidRPr="008A17DC">
                <w:rPr>
                  <w:rFonts w:cs="Arial"/>
                  <w:sz w:val="16"/>
                  <w:szCs w:val="18"/>
                  <w:lang w:eastAsia="ja-JP"/>
                </w:rPr>
                <w:t>one</w:t>
              </w:r>
            </w:ins>
          </w:p>
        </w:tc>
      </w:tr>
      <w:tr w:rsidR="00497E76" w:rsidRPr="00D0386F" w:rsidTr="00497E76">
        <w:trPr>
          <w:cantSplit/>
          <w:trHeight w:val="249"/>
          <w:ins w:id="32713" w:author="Suhwan Lim" w:date="2020-03-11T08:46:00Z"/>
        </w:trPr>
        <w:tc>
          <w:tcPr>
            <w:tcW w:w="1126" w:type="pct"/>
            <w:shd w:val="clear" w:color="auto" w:fill="FFC000"/>
          </w:tcPr>
          <w:p w:rsidR="00497E76" w:rsidRPr="008A17DC" w:rsidRDefault="00497E76" w:rsidP="00497E76">
            <w:pPr>
              <w:pStyle w:val="TAL"/>
              <w:rPr>
                <w:ins w:id="32714" w:author="Suhwan Lim" w:date="2020-03-11T08:46:00Z"/>
                <w:rFonts w:eastAsia="Yu Mincho" w:cs="Arial"/>
                <w:sz w:val="16"/>
                <w:szCs w:val="16"/>
                <w:lang w:eastAsia="ja-JP"/>
              </w:rPr>
            </w:pPr>
            <w:ins w:id="32715" w:author="Suhwan Lim" w:date="2020-03-11T08:46:00Z">
              <w:r w:rsidRPr="008A17DC">
                <w:rPr>
                  <w:rFonts w:eastAsia="Yu Mincho" w:cs="Arial"/>
                  <w:sz w:val="16"/>
                  <w:szCs w:val="18"/>
                  <w:lang w:eastAsia="ja-JP"/>
                </w:rPr>
                <w:t>DL_1A-8A-11A_n77(2A)-n257D_UL_8A_n257D</w:t>
              </w:r>
            </w:ins>
          </w:p>
        </w:tc>
        <w:tc>
          <w:tcPr>
            <w:tcW w:w="675" w:type="pct"/>
            <w:shd w:val="clear" w:color="auto" w:fill="FFC000"/>
          </w:tcPr>
          <w:p w:rsidR="00497E76" w:rsidRPr="008A17DC" w:rsidRDefault="00497E76" w:rsidP="00497E76">
            <w:pPr>
              <w:pStyle w:val="TAL"/>
              <w:rPr>
                <w:ins w:id="32716" w:author="Suhwan Lim" w:date="2020-03-11T08:46:00Z"/>
                <w:rFonts w:cs="Arial"/>
                <w:sz w:val="16"/>
                <w:szCs w:val="16"/>
              </w:rPr>
            </w:pPr>
            <w:ins w:id="32717" w:author="Suhwan Lim" w:date="2020-03-11T08:46:00Z">
              <w:r w:rsidRPr="008A17DC">
                <w:rPr>
                  <w:rFonts w:cs="Arial"/>
                  <w:sz w:val="16"/>
                  <w:szCs w:val="18"/>
                </w:rPr>
                <w:t>Rel-15</w:t>
              </w:r>
            </w:ins>
          </w:p>
        </w:tc>
        <w:tc>
          <w:tcPr>
            <w:tcW w:w="920" w:type="pct"/>
            <w:shd w:val="clear" w:color="auto" w:fill="FFC000"/>
          </w:tcPr>
          <w:p w:rsidR="00497E76" w:rsidRPr="008A17DC" w:rsidRDefault="00497E76" w:rsidP="00497E76">
            <w:pPr>
              <w:pStyle w:val="TAL"/>
              <w:rPr>
                <w:ins w:id="32718" w:author="Suhwan Lim" w:date="2020-03-11T08:46:00Z"/>
                <w:rFonts w:eastAsia="Yu Mincho" w:cs="Arial"/>
                <w:sz w:val="16"/>
                <w:szCs w:val="16"/>
                <w:lang w:eastAsia="ja-JP"/>
              </w:rPr>
            </w:pPr>
            <w:ins w:id="32719" w:author="Suhwan Lim" w:date="2020-03-11T08:46:00Z">
              <w:r w:rsidRPr="008A17DC">
                <w:rPr>
                  <w:rFonts w:eastAsia="Yu Mincho" w:cs="Arial"/>
                  <w:sz w:val="16"/>
                  <w:szCs w:val="18"/>
                  <w:lang w:eastAsia="ja-JP"/>
                </w:rPr>
                <w:t>Masashi Fushiki, Softbank</w:t>
              </w:r>
            </w:ins>
          </w:p>
        </w:tc>
        <w:tc>
          <w:tcPr>
            <w:tcW w:w="849" w:type="pct"/>
            <w:shd w:val="clear" w:color="auto" w:fill="FFC000"/>
            <w:vAlign w:val="center"/>
          </w:tcPr>
          <w:p w:rsidR="00497E76" w:rsidRPr="00EA5424" w:rsidRDefault="00497E76" w:rsidP="00497E76">
            <w:pPr>
              <w:pStyle w:val="TAL"/>
              <w:rPr>
                <w:ins w:id="32720" w:author="Suhwan Lim" w:date="2020-03-11T08:46:00Z"/>
                <w:rFonts w:cs="Arial"/>
                <w:color w:val="000000"/>
                <w:sz w:val="16"/>
                <w:szCs w:val="16"/>
              </w:rPr>
            </w:pPr>
          </w:p>
        </w:tc>
        <w:tc>
          <w:tcPr>
            <w:tcW w:w="293" w:type="pct"/>
            <w:shd w:val="clear" w:color="auto" w:fill="FFC000"/>
            <w:vAlign w:val="center"/>
          </w:tcPr>
          <w:p w:rsidR="00497E76" w:rsidRPr="008A17DC" w:rsidRDefault="00497E76" w:rsidP="00497E76">
            <w:pPr>
              <w:pStyle w:val="TAL"/>
              <w:rPr>
                <w:ins w:id="32721" w:author="Suhwan Lim" w:date="2020-03-11T08:46:00Z"/>
                <w:rFonts w:cs="Arial"/>
                <w:sz w:val="16"/>
                <w:szCs w:val="16"/>
                <w:lang w:eastAsia="ja-JP"/>
              </w:rPr>
            </w:pPr>
            <w:ins w:id="32722" w:author="Suhwan Lim" w:date="2020-03-11T08:46:00Z">
              <w:r w:rsidRPr="008A17DC">
                <w:rPr>
                  <w:rFonts w:cs="Arial" w:hint="eastAsia"/>
                  <w:sz w:val="16"/>
                  <w:szCs w:val="18"/>
                  <w:lang w:eastAsia="ja-JP"/>
                </w:rPr>
                <w:t>n</w:t>
              </w:r>
              <w:r w:rsidRPr="008A17DC">
                <w:rPr>
                  <w:rFonts w:cs="Arial"/>
                  <w:sz w:val="16"/>
                  <w:szCs w:val="18"/>
                  <w:lang w:eastAsia="ja-JP"/>
                </w:rPr>
                <w:t>o</w:t>
              </w:r>
            </w:ins>
          </w:p>
        </w:tc>
        <w:tc>
          <w:tcPr>
            <w:tcW w:w="362" w:type="pct"/>
            <w:shd w:val="clear" w:color="auto" w:fill="FFC000"/>
            <w:vAlign w:val="center"/>
          </w:tcPr>
          <w:p w:rsidR="00497E76" w:rsidRPr="008A17DC" w:rsidRDefault="00497E76" w:rsidP="00497E76">
            <w:pPr>
              <w:jc w:val="both"/>
              <w:rPr>
                <w:ins w:id="32723" w:author="Suhwan Lim" w:date="2020-03-11T08:46:00Z"/>
                <w:rFonts w:cs="Arial"/>
                <w:sz w:val="16"/>
                <w:szCs w:val="16"/>
                <w:lang w:eastAsia="ja-JP"/>
              </w:rPr>
            </w:pPr>
            <w:ins w:id="32724" w:author="Suhwan Lim" w:date="2020-03-11T08:46:00Z">
              <w:r w:rsidRPr="008A17DC">
                <w:rPr>
                  <w:rFonts w:cs="Arial" w:hint="eastAsia"/>
                  <w:sz w:val="16"/>
                  <w:szCs w:val="18"/>
                  <w:lang w:eastAsia="ja-JP"/>
                </w:rPr>
                <w:t>n</w:t>
              </w:r>
              <w:r w:rsidRPr="008A17DC">
                <w:rPr>
                  <w:rFonts w:cs="Arial"/>
                  <w:sz w:val="16"/>
                  <w:szCs w:val="18"/>
                  <w:lang w:eastAsia="ja-JP"/>
                </w:rPr>
                <w:t>o</w:t>
              </w:r>
            </w:ins>
          </w:p>
        </w:tc>
        <w:tc>
          <w:tcPr>
            <w:tcW w:w="775" w:type="pct"/>
            <w:shd w:val="clear" w:color="auto" w:fill="FFC000"/>
            <w:vAlign w:val="center"/>
          </w:tcPr>
          <w:p w:rsidR="00497E76" w:rsidRPr="008A17DC" w:rsidRDefault="00497E76" w:rsidP="00497E76">
            <w:pPr>
              <w:pStyle w:val="TAL"/>
              <w:rPr>
                <w:ins w:id="32725" w:author="Suhwan Lim" w:date="2020-03-11T08:46:00Z"/>
                <w:rFonts w:cs="Arial"/>
                <w:sz w:val="16"/>
                <w:szCs w:val="16"/>
                <w:lang w:eastAsia="ja-JP"/>
              </w:rPr>
            </w:pPr>
            <w:ins w:id="32726" w:author="Suhwan Lim" w:date="2020-03-11T08:46:00Z">
              <w:r w:rsidRPr="008A17DC">
                <w:rPr>
                  <w:rFonts w:cs="Arial" w:hint="eastAsia"/>
                  <w:sz w:val="16"/>
                  <w:szCs w:val="18"/>
                  <w:lang w:eastAsia="ja-JP"/>
                </w:rPr>
                <w:t>n</w:t>
              </w:r>
              <w:r w:rsidRPr="008A17DC">
                <w:rPr>
                  <w:rFonts w:cs="Arial"/>
                  <w:sz w:val="16"/>
                  <w:szCs w:val="18"/>
                  <w:lang w:eastAsia="ja-JP"/>
                </w:rPr>
                <w:t>one</w:t>
              </w:r>
            </w:ins>
          </w:p>
        </w:tc>
      </w:tr>
      <w:tr w:rsidR="00497E76" w:rsidRPr="00D0386F" w:rsidTr="00497E76">
        <w:trPr>
          <w:cantSplit/>
          <w:trHeight w:val="249"/>
          <w:ins w:id="32727" w:author="Suhwan Lim" w:date="2020-03-11T08:45:00Z"/>
        </w:trPr>
        <w:tc>
          <w:tcPr>
            <w:tcW w:w="1126" w:type="pct"/>
            <w:shd w:val="clear" w:color="auto" w:fill="FFC000"/>
          </w:tcPr>
          <w:p w:rsidR="00497E76" w:rsidRPr="008A17DC" w:rsidRDefault="00497E76" w:rsidP="00497E76">
            <w:pPr>
              <w:pStyle w:val="TAL"/>
              <w:rPr>
                <w:ins w:id="32728" w:author="Suhwan Lim" w:date="2020-03-11T08:45:00Z"/>
                <w:rFonts w:eastAsia="Yu Mincho" w:cs="Arial"/>
                <w:sz w:val="16"/>
                <w:szCs w:val="16"/>
                <w:lang w:eastAsia="ja-JP"/>
              </w:rPr>
            </w:pPr>
            <w:ins w:id="32729" w:author="Suhwan Lim" w:date="2020-03-11T08:46:00Z">
              <w:r w:rsidRPr="008A17DC">
                <w:rPr>
                  <w:rFonts w:eastAsia="Yu Mincho" w:cs="Arial"/>
                  <w:sz w:val="16"/>
                  <w:szCs w:val="18"/>
                  <w:lang w:eastAsia="ja-JP"/>
                </w:rPr>
                <w:t>DL_1A-8A-11A_n77(2A)-n257D_UL_11A_n77A</w:t>
              </w:r>
            </w:ins>
          </w:p>
        </w:tc>
        <w:tc>
          <w:tcPr>
            <w:tcW w:w="675" w:type="pct"/>
            <w:shd w:val="clear" w:color="auto" w:fill="FFC000"/>
          </w:tcPr>
          <w:p w:rsidR="00497E76" w:rsidRPr="008A17DC" w:rsidRDefault="00497E76" w:rsidP="00497E76">
            <w:pPr>
              <w:pStyle w:val="TAL"/>
              <w:rPr>
                <w:ins w:id="32730" w:author="Suhwan Lim" w:date="2020-03-11T08:45:00Z"/>
                <w:rFonts w:cs="Arial"/>
                <w:sz w:val="16"/>
                <w:szCs w:val="16"/>
              </w:rPr>
            </w:pPr>
            <w:ins w:id="32731" w:author="Suhwan Lim" w:date="2020-03-11T08:46:00Z">
              <w:r w:rsidRPr="008A17DC">
                <w:rPr>
                  <w:rFonts w:cs="Arial"/>
                  <w:sz w:val="16"/>
                  <w:szCs w:val="18"/>
                </w:rPr>
                <w:t>Rel-15</w:t>
              </w:r>
            </w:ins>
          </w:p>
        </w:tc>
        <w:tc>
          <w:tcPr>
            <w:tcW w:w="920" w:type="pct"/>
            <w:shd w:val="clear" w:color="auto" w:fill="FFC000"/>
          </w:tcPr>
          <w:p w:rsidR="00497E76" w:rsidRPr="008A17DC" w:rsidRDefault="00497E76" w:rsidP="00497E76">
            <w:pPr>
              <w:pStyle w:val="TAL"/>
              <w:rPr>
                <w:ins w:id="32732" w:author="Suhwan Lim" w:date="2020-03-11T08:45:00Z"/>
                <w:rFonts w:eastAsia="Yu Mincho" w:cs="Arial"/>
                <w:sz w:val="16"/>
                <w:szCs w:val="16"/>
                <w:lang w:eastAsia="ja-JP"/>
              </w:rPr>
            </w:pPr>
            <w:ins w:id="32733" w:author="Suhwan Lim" w:date="2020-03-11T08:46:00Z">
              <w:r w:rsidRPr="008A17DC">
                <w:rPr>
                  <w:rFonts w:eastAsia="Yu Mincho" w:cs="Arial"/>
                  <w:sz w:val="16"/>
                  <w:szCs w:val="18"/>
                  <w:lang w:eastAsia="ja-JP"/>
                </w:rPr>
                <w:t>Masashi Fushiki, Softbank</w:t>
              </w:r>
            </w:ins>
          </w:p>
        </w:tc>
        <w:tc>
          <w:tcPr>
            <w:tcW w:w="849" w:type="pct"/>
            <w:shd w:val="clear" w:color="auto" w:fill="FFC000"/>
            <w:vAlign w:val="center"/>
          </w:tcPr>
          <w:p w:rsidR="00497E76" w:rsidRPr="00EA5424" w:rsidRDefault="00497E76" w:rsidP="00497E76">
            <w:pPr>
              <w:pStyle w:val="TAL"/>
              <w:rPr>
                <w:ins w:id="32734" w:author="Suhwan Lim" w:date="2020-03-11T08:45:00Z"/>
                <w:rFonts w:cs="Arial"/>
                <w:color w:val="000000"/>
                <w:sz w:val="16"/>
                <w:szCs w:val="16"/>
              </w:rPr>
            </w:pPr>
          </w:p>
        </w:tc>
        <w:tc>
          <w:tcPr>
            <w:tcW w:w="293" w:type="pct"/>
            <w:shd w:val="clear" w:color="auto" w:fill="FFC000"/>
            <w:vAlign w:val="center"/>
          </w:tcPr>
          <w:p w:rsidR="00497E76" w:rsidRPr="008A17DC" w:rsidRDefault="00497E76" w:rsidP="00497E76">
            <w:pPr>
              <w:pStyle w:val="TAL"/>
              <w:rPr>
                <w:ins w:id="32735" w:author="Suhwan Lim" w:date="2020-03-11T08:45:00Z"/>
                <w:rFonts w:cs="Arial"/>
                <w:sz w:val="16"/>
                <w:szCs w:val="16"/>
                <w:lang w:eastAsia="ja-JP"/>
              </w:rPr>
            </w:pPr>
            <w:ins w:id="32736" w:author="Suhwan Lim" w:date="2020-03-11T08:46:00Z">
              <w:r w:rsidRPr="008A17DC">
                <w:rPr>
                  <w:rFonts w:cs="Arial" w:hint="eastAsia"/>
                  <w:sz w:val="16"/>
                  <w:szCs w:val="18"/>
                  <w:lang w:eastAsia="ja-JP"/>
                </w:rPr>
                <w:t>n</w:t>
              </w:r>
              <w:r w:rsidRPr="008A17DC">
                <w:rPr>
                  <w:rFonts w:cs="Arial"/>
                  <w:sz w:val="16"/>
                  <w:szCs w:val="18"/>
                  <w:lang w:eastAsia="ja-JP"/>
                </w:rPr>
                <w:t>o</w:t>
              </w:r>
            </w:ins>
          </w:p>
        </w:tc>
        <w:tc>
          <w:tcPr>
            <w:tcW w:w="362" w:type="pct"/>
            <w:shd w:val="clear" w:color="auto" w:fill="FFC000"/>
            <w:vAlign w:val="center"/>
          </w:tcPr>
          <w:p w:rsidR="00497E76" w:rsidRPr="008A17DC" w:rsidRDefault="00497E76" w:rsidP="00497E76">
            <w:pPr>
              <w:jc w:val="both"/>
              <w:rPr>
                <w:ins w:id="32737" w:author="Suhwan Lim" w:date="2020-03-11T08:45:00Z"/>
                <w:rFonts w:cs="Arial"/>
                <w:sz w:val="16"/>
                <w:szCs w:val="16"/>
                <w:lang w:eastAsia="ja-JP"/>
              </w:rPr>
            </w:pPr>
            <w:ins w:id="32738" w:author="Suhwan Lim" w:date="2020-03-11T08:46:00Z">
              <w:r w:rsidRPr="008A17DC">
                <w:rPr>
                  <w:rFonts w:cs="Arial" w:hint="eastAsia"/>
                  <w:sz w:val="16"/>
                  <w:szCs w:val="18"/>
                  <w:lang w:eastAsia="ja-JP"/>
                </w:rPr>
                <w:t>n</w:t>
              </w:r>
              <w:r w:rsidRPr="008A17DC">
                <w:rPr>
                  <w:rFonts w:cs="Arial"/>
                  <w:sz w:val="16"/>
                  <w:szCs w:val="18"/>
                  <w:lang w:eastAsia="ja-JP"/>
                </w:rPr>
                <w:t>o</w:t>
              </w:r>
            </w:ins>
          </w:p>
        </w:tc>
        <w:tc>
          <w:tcPr>
            <w:tcW w:w="775" w:type="pct"/>
            <w:shd w:val="clear" w:color="auto" w:fill="FFC000"/>
            <w:vAlign w:val="center"/>
          </w:tcPr>
          <w:p w:rsidR="00497E76" w:rsidRPr="008A17DC" w:rsidRDefault="00497E76" w:rsidP="00497E76">
            <w:pPr>
              <w:pStyle w:val="TAL"/>
              <w:rPr>
                <w:ins w:id="32739" w:author="Suhwan Lim" w:date="2020-03-11T08:45:00Z"/>
                <w:rFonts w:cs="Arial"/>
                <w:sz w:val="16"/>
                <w:szCs w:val="16"/>
                <w:lang w:eastAsia="ja-JP"/>
              </w:rPr>
            </w:pPr>
            <w:ins w:id="32740" w:author="Suhwan Lim" w:date="2020-03-11T08:46:00Z">
              <w:r w:rsidRPr="008A17DC">
                <w:rPr>
                  <w:rFonts w:cs="Arial" w:hint="eastAsia"/>
                  <w:sz w:val="16"/>
                  <w:szCs w:val="18"/>
                  <w:lang w:eastAsia="ja-JP"/>
                </w:rPr>
                <w:t>n</w:t>
              </w:r>
              <w:r w:rsidRPr="008A17DC">
                <w:rPr>
                  <w:rFonts w:cs="Arial"/>
                  <w:sz w:val="16"/>
                  <w:szCs w:val="18"/>
                  <w:lang w:eastAsia="ja-JP"/>
                </w:rPr>
                <w:t>one</w:t>
              </w:r>
            </w:ins>
          </w:p>
        </w:tc>
      </w:tr>
      <w:tr w:rsidR="00497E76" w:rsidRPr="00D0386F" w:rsidTr="00497E76">
        <w:trPr>
          <w:cantSplit/>
          <w:trHeight w:val="249"/>
          <w:ins w:id="32741" w:author="Suhwan Lim" w:date="2020-03-11T08:45:00Z"/>
        </w:trPr>
        <w:tc>
          <w:tcPr>
            <w:tcW w:w="1126" w:type="pct"/>
            <w:shd w:val="clear" w:color="auto" w:fill="FFC000"/>
          </w:tcPr>
          <w:p w:rsidR="00497E76" w:rsidRPr="008A17DC" w:rsidRDefault="00497E76" w:rsidP="00497E76">
            <w:pPr>
              <w:pStyle w:val="TAL"/>
              <w:rPr>
                <w:ins w:id="32742" w:author="Suhwan Lim" w:date="2020-03-11T08:45:00Z"/>
                <w:rFonts w:eastAsia="Yu Mincho" w:cs="Arial"/>
                <w:sz w:val="16"/>
                <w:szCs w:val="16"/>
                <w:lang w:eastAsia="ja-JP"/>
              </w:rPr>
            </w:pPr>
            <w:ins w:id="32743" w:author="Suhwan Lim" w:date="2020-03-11T08:46:00Z">
              <w:r w:rsidRPr="008A17DC">
                <w:rPr>
                  <w:rFonts w:eastAsia="Yu Mincho" w:cs="Arial"/>
                  <w:sz w:val="16"/>
                  <w:szCs w:val="18"/>
                  <w:lang w:eastAsia="ja-JP"/>
                </w:rPr>
                <w:t>DL_1A-8A-11A_n77(2A)-n257D_UL_11A_n257A</w:t>
              </w:r>
            </w:ins>
          </w:p>
        </w:tc>
        <w:tc>
          <w:tcPr>
            <w:tcW w:w="675" w:type="pct"/>
            <w:shd w:val="clear" w:color="auto" w:fill="FFC000"/>
          </w:tcPr>
          <w:p w:rsidR="00497E76" w:rsidRPr="008A17DC" w:rsidRDefault="00497E76" w:rsidP="00497E76">
            <w:pPr>
              <w:pStyle w:val="TAL"/>
              <w:rPr>
                <w:ins w:id="32744" w:author="Suhwan Lim" w:date="2020-03-11T08:45:00Z"/>
                <w:rFonts w:cs="Arial"/>
                <w:sz w:val="16"/>
                <w:szCs w:val="16"/>
              </w:rPr>
            </w:pPr>
            <w:ins w:id="32745" w:author="Suhwan Lim" w:date="2020-03-11T08:46:00Z">
              <w:r w:rsidRPr="008A17DC">
                <w:rPr>
                  <w:rFonts w:cs="Arial"/>
                  <w:sz w:val="16"/>
                  <w:szCs w:val="18"/>
                </w:rPr>
                <w:t>Rel-15</w:t>
              </w:r>
            </w:ins>
          </w:p>
        </w:tc>
        <w:tc>
          <w:tcPr>
            <w:tcW w:w="920" w:type="pct"/>
            <w:shd w:val="clear" w:color="auto" w:fill="FFC000"/>
          </w:tcPr>
          <w:p w:rsidR="00497E76" w:rsidRPr="008A17DC" w:rsidRDefault="00497E76" w:rsidP="00497E76">
            <w:pPr>
              <w:pStyle w:val="TAL"/>
              <w:rPr>
                <w:ins w:id="32746" w:author="Suhwan Lim" w:date="2020-03-11T08:45:00Z"/>
                <w:rFonts w:eastAsia="Yu Mincho" w:cs="Arial"/>
                <w:sz w:val="16"/>
                <w:szCs w:val="16"/>
                <w:lang w:eastAsia="ja-JP"/>
              </w:rPr>
            </w:pPr>
            <w:ins w:id="32747" w:author="Suhwan Lim" w:date="2020-03-11T08:46:00Z">
              <w:r w:rsidRPr="008A17DC">
                <w:rPr>
                  <w:rFonts w:eastAsia="Yu Mincho" w:cs="Arial"/>
                  <w:sz w:val="16"/>
                  <w:szCs w:val="18"/>
                  <w:lang w:eastAsia="ja-JP"/>
                </w:rPr>
                <w:t>Masashi Fushiki, Softbank</w:t>
              </w:r>
            </w:ins>
          </w:p>
        </w:tc>
        <w:tc>
          <w:tcPr>
            <w:tcW w:w="849" w:type="pct"/>
            <w:shd w:val="clear" w:color="auto" w:fill="FFC000"/>
            <w:vAlign w:val="center"/>
          </w:tcPr>
          <w:p w:rsidR="00497E76" w:rsidRPr="00EA5424" w:rsidRDefault="00497E76" w:rsidP="00497E76">
            <w:pPr>
              <w:pStyle w:val="TAL"/>
              <w:rPr>
                <w:ins w:id="32748" w:author="Suhwan Lim" w:date="2020-03-11T08:45:00Z"/>
                <w:rFonts w:cs="Arial"/>
                <w:color w:val="000000"/>
                <w:sz w:val="16"/>
                <w:szCs w:val="16"/>
              </w:rPr>
            </w:pPr>
          </w:p>
        </w:tc>
        <w:tc>
          <w:tcPr>
            <w:tcW w:w="293" w:type="pct"/>
            <w:shd w:val="clear" w:color="auto" w:fill="FFC000"/>
            <w:vAlign w:val="center"/>
          </w:tcPr>
          <w:p w:rsidR="00497E76" w:rsidRPr="008A17DC" w:rsidRDefault="00497E76" w:rsidP="00497E76">
            <w:pPr>
              <w:pStyle w:val="TAL"/>
              <w:rPr>
                <w:ins w:id="32749" w:author="Suhwan Lim" w:date="2020-03-11T08:45:00Z"/>
                <w:rFonts w:cs="Arial"/>
                <w:sz w:val="16"/>
                <w:szCs w:val="16"/>
                <w:lang w:eastAsia="ja-JP"/>
              </w:rPr>
            </w:pPr>
            <w:ins w:id="32750" w:author="Suhwan Lim" w:date="2020-03-11T08:46:00Z">
              <w:r w:rsidRPr="008A17DC">
                <w:rPr>
                  <w:rFonts w:cs="Arial" w:hint="eastAsia"/>
                  <w:sz w:val="16"/>
                  <w:szCs w:val="18"/>
                  <w:lang w:eastAsia="ja-JP"/>
                </w:rPr>
                <w:t>n</w:t>
              </w:r>
              <w:r w:rsidRPr="008A17DC">
                <w:rPr>
                  <w:rFonts w:cs="Arial"/>
                  <w:sz w:val="16"/>
                  <w:szCs w:val="18"/>
                  <w:lang w:eastAsia="ja-JP"/>
                </w:rPr>
                <w:t>o</w:t>
              </w:r>
            </w:ins>
          </w:p>
        </w:tc>
        <w:tc>
          <w:tcPr>
            <w:tcW w:w="362" w:type="pct"/>
            <w:shd w:val="clear" w:color="auto" w:fill="FFC000"/>
            <w:vAlign w:val="center"/>
          </w:tcPr>
          <w:p w:rsidR="00497E76" w:rsidRPr="008A17DC" w:rsidRDefault="00497E76" w:rsidP="00497E76">
            <w:pPr>
              <w:jc w:val="both"/>
              <w:rPr>
                <w:ins w:id="32751" w:author="Suhwan Lim" w:date="2020-03-11T08:45:00Z"/>
                <w:rFonts w:cs="Arial"/>
                <w:sz w:val="16"/>
                <w:szCs w:val="16"/>
                <w:lang w:eastAsia="ja-JP"/>
              </w:rPr>
            </w:pPr>
            <w:ins w:id="32752" w:author="Suhwan Lim" w:date="2020-03-11T08:46:00Z">
              <w:r w:rsidRPr="008A17DC">
                <w:rPr>
                  <w:rFonts w:cs="Arial" w:hint="eastAsia"/>
                  <w:sz w:val="16"/>
                  <w:szCs w:val="18"/>
                  <w:lang w:eastAsia="ja-JP"/>
                </w:rPr>
                <w:t>n</w:t>
              </w:r>
              <w:r w:rsidRPr="008A17DC">
                <w:rPr>
                  <w:rFonts w:cs="Arial"/>
                  <w:sz w:val="16"/>
                  <w:szCs w:val="18"/>
                  <w:lang w:eastAsia="ja-JP"/>
                </w:rPr>
                <w:t>o</w:t>
              </w:r>
            </w:ins>
          </w:p>
        </w:tc>
        <w:tc>
          <w:tcPr>
            <w:tcW w:w="775" w:type="pct"/>
            <w:shd w:val="clear" w:color="auto" w:fill="FFC000"/>
            <w:vAlign w:val="center"/>
          </w:tcPr>
          <w:p w:rsidR="00497E76" w:rsidRPr="008A17DC" w:rsidRDefault="00497E76" w:rsidP="00497E76">
            <w:pPr>
              <w:pStyle w:val="TAL"/>
              <w:rPr>
                <w:ins w:id="32753" w:author="Suhwan Lim" w:date="2020-03-11T08:45:00Z"/>
                <w:rFonts w:cs="Arial"/>
                <w:sz w:val="16"/>
                <w:szCs w:val="16"/>
                <w:lang w:eastAsia="ja-JP"/>
              </w:rPr>
            </w:pPr>
            <w:ins w:id="32754" w:author="Suhwan Lim" w:date="2020-03-11T08:46:00Z">
              <w:r w:rsidRPr="008A17DC">
                <w:rPr>
                  <w:rFonts w:cs="Arial" w:hint="eastAsia"/>
                  <w:sz w:val="16"/>
                  <w:szCs w:val="18"/>
                  <w:lang w:eastAsia="ja-JP"/>
                </w:rPr>
                <w:t>n</w:t>
              </w:r>
              <w:r w:rsidRPr="008A17DC">
                <w:rPr>
                  <w:rFonts w:cs="Arial"/>
                  <w:sz w:val="16"/>
                  <w:szCs w:val="18"/>
                  <w:lang w:eastAsia="ja-JP"/>
                </w:rPr>
                <w:t>one</w:t>
              </w:r>
            </w:ins>
          </w:p>
        </w:tc>
      </w:tr>
      <w:tr w:rsidR="00497E76" w:rsidRPr="00D0386F" w:rsidTr="00497E76">
        <w:trPr>
          <w:cantSplit/>
          <w:trHeight w:val="249"/>
          <w:ins w:id="32755" w:author="Suhwan Lim" w:date="2020-03-11T08:46:00Z"/>
        </w:trPr>
        <w:tc>
          <w:tcPr>
            <w:tcW w:w="1126" w:type="pct"/>
            <w:shd w:val="clear" w:color="auto" w:fill="FFC000"/>
          </w:tcPr>
          <w:p w:rsidR="00497E76" w:rsidRPr="008A17DC" w:rsidRDefault="00497E76" w:rsidP="00497E76">
            <w:pPr>
              <w:pStyle w:val="TAL"/>
              <w:rPr>
                <w:ins w:id="32756" w:author="Suhwan Lim" w:date="2020-03-11T08:46:00Z"/>
                <w:rFonts w:eastAsia="Yu Mincho" w:cs="Arial"/>
                <w:sz w:val="16"/>
                <w:szCs w:val="18"/>
                <w:lang w:eastAsia="ja-JP"/>
              </w:rPr>
            </w:pPr>
            <w:ins w:id="32757" w:author="Suhwan Lim" w:date="2020-03-11T08:47:00Z">
              <w:r w:rsidRPr="008A17DC">
                <w:rPr>
                  <w:rFonts w:eastAsia="Yu Mincho" w:cs="Arial"/>
                  <w:sz w:val="16"/>
                  <w:szCs w:val="18"/>
                  <w:lang w:eastAsia="ja-JP"/>
                </w:rPr>
                <w:t>DL_1A-8A-11A_n77(2A)-n257D_UL_11A_n257D</w:t>
              </w:r>
            </w:ins>
          </w:p>
        </w:tc>
        <w:tc>
          <w:tcPr>
            <w:tcW w:w="675" w:type="pct"/>
            <w:shd w:val="clear" w:color="auto" w:fill="FFC000"/>
          </w:tcPr>
          <w:p w:rsidR="00497E76" w:rsidRPr="008A17DC" w:rsidRDefault="00497E76" w:rsidP="00497E76">
            <w:pPr>
              <w:pStyle w:val="TAL"/>
              <w:rPr>
                <w:ins w:id="32758" w:author="Suhwan Lim" w:date="2020-03-11T08:46:00Z"/>
                <w:rFonts w:cs="Arial"/>
                <w:sz w:val="16"/>
                <w:szCs w:val="18"/>
              </w:rPr>
            </w:pPr>
            <w:ins w:id="32759" w:author="Suhwan Lim" w:date="2020-03-11T08:47:00Z">
              <w:r w:rsidRPr="008A17DC">
                <w:rPr>
                  <w:rFonts w:cs="Arial"/>
                  <w:sz w:val="16"/>
                  <w:szCs w:val="18"/>
                </w:rPr>
                <w:t>Rel-15</w:t>
              </w:r>
            </w:ins>
          </w:p>
        </w:tc>
        <w:tc>
          <w:tcPr>
            <w:tcW w:w="920" w:type="pct"/>
            <w:shd w:val="clear" w:color="auto" w:fill="FFC000"/>
          </w:tcPr>
          <w:p w:rsidR="00497E76" w:rsidRPr="008A17DC" w:rsidRDefault="00497E76" w:rsidP="00497E76">
            <w:pPr>
              <w:pStyle w:val="TAL"/>
              <w:rPr>
                <w:ins w:id="32760" w:author="Suhwan Lim" w:date="2020-03-11T08:46:00Z"/>
                <w:rFonts w:eastAsia="Yu Mincho" w:cs="Arial"/>
                <w:sz w:val="16"/>
                <w:szCs w:val="18"/>
                <w:lang w:eastAsia="ja-JP"/>
              </w:rPr>
            </w:pPr>
            <w:ins w:id="32761" w:author="Suhwan Lim" w:date="2020-03-11T08:47:00Z">
              <w:r w:rsidRPr="008A17DC">
                <w:rPr>
                  <w:rFonts w:eastAsia="Yu Mincho" w:cs="Arial"/>
                  <w:sz w:val="16"/>
                  <w:szCs w:val="18"/>
                  <w:lang w:eastAsia="ja-JP"/>
                </w:rPr>
                <w:t>Masashi Fushiki, Softbank</w:t>
              </w:r>
            </w:ins>
          </w:p>
        </w:tc>
        <w:tc>
          <w:tcPr>
            <w:tcW w:w="849" w:type="pct"/>
            <w:shd w:val="clear" w:color="auto" w:fill="FFC000"/>
            <w:vAlign w:val="center"/>
          </w:tcPr>
          <w:p w:rsidR="00497E76" w:rsidRPr="00EA5424" w:rsidRDefault="00497E76" w:rsidP="00497E76">
            <w:pPr>
              <w:pStyle w:val="TAL"/>
              <w:rPr>
                <w:ins w:id="32762" w:author="Suhwan Lim" w:date="2020-03-11T08:46:00Z"/>
                <w:rFonts w:cs="Arial"/>
                <w:color w:val="000000"/>
                <w:sz w:val="16"/>
                <w:szCs w:val="16"/>
              </w:rPr>
            </w:pPr>
          </w:p>
        </w:tc>
        <w:tc>
          <w:tcPr>
            <w:tcW w:w="293" w:type="pct"/>
            <w:shd w:val="clear" w:color="auto" w:fill="FFC000"/>
            <w:vAlign w:val="center"/>
          </w:tcPr>
          <w:p w:rsidR="00497E76" w:rsidRPr="008A17DC" w:rsidRDefault="00497E76" w:rsidP="00497E76">
            <w:pPr>
              <w:pStyle w:val="TAL"/>
              <w:rPr>
                <w:ins w:id="32763" w:author="Suhwan Lim" w:date="2020-03-11T08:46:00Z"/>
                <w:rFonts w:cs="Arial"/>
                <w:sz w:val="16"/>
                <w:szCs w:val="18"/>
                <w:lang w:eastAsia="ja-JP"/>
              </w:rPr>
            </w:pPr>
            <w:ins w:id="32764" w:author="Suhwan Lim" w:date="2020-03-11T08:47:00Z">
              <w:r w:rsidRPr="008A17DC">
                <w:rPr>
                  <w:rFonts w:cs="Arial" w:hint="eastAsia"/>
                  <w:sz w:val="16"/>
                  <w:szCs w:val="18"/>
                  <w:lang w:eastAsia="ja-JP"/>
                </w:rPr>
                <w:t>n</w:t>
              </w:r>
              <w:r w:rsidRPr="008A17DC">
                <w:rPr>
                  <w:rFonts w:cs="Arial"/>
                  <w:sz w:val="16"/>
                  <w:szCs w:val="18"/>
                  <w:lang w:eastAsia="ja-JP"/>
                </w:rPr>
                <w:t>o</w:t>
              </w:r>
            </w:ins>
          </w:p>
        </w:tc>
        <w:tc>
          <w:tcPr>
            <w:tcW w:w="362" w:type="pct"/>
            <w:shd w:val="clear" w:color="auto" w:fill="FFC000"/>
            <w:vAlign w:val="center"/>
          </w:tcPr>
          <w:p w:rsidR="00497E76" w:rsidRPr="008A17DC" w:rsidRDefault="00497E76" w:rsidP="00497E76">
            <w:pPr>
              <w:jc w:val="both"/>
              <w:rPr>
                <w:ins w:id="32765" w:author="Suhwan Lim" w:date="2020-03-11T08:46:00Z"/>
                <w:rFonts w:cs="Arial"/>
                <w:sz w:val="16"/>
                <w:szCs w:val="18"/>
                <w:lang w:eastAsia="ja-JP"/>
              </w:rPr>
            </w:pPr>
            <w:ins w:id="32766" w:author="Suhwan Lim" w:date="2020-03-11T08:47:00Z">
              <w:r w:rsidRPr="008A17DC">
                <w:rPr>
                  <w:rFonts w:cs="Arial" w:hint="eastAsia"/>
                  <w:sz w:val="16"/>
                  <w:szCs w:val="18"/>
                  <w:lang w:eastAsia="ja-JP"/>
                </w:rPr>
                <w:t>n</w:t>
              </w:r>
              <w:r w:rsidRPr="008A17DC">
                <w:rPr>
                  <w:rFonts w:cs="Arial"/>
                  <w:sz w:val="16"/>
                  <w:szCs w:val="18"/>
                  <w:lang w:eastAsia="ja-JP"/>
                </w:rPr>
                <w:t>o</w:t>
              </w:r>
            </w:ins>
          </w:p>
        </w:tc>
        <w:tc>
          <w:tcPr>
            <w:tcW w:w="775" w:type="pct"/>
            <w:shd w:val="clear" w:color="auto" w:fill="FFC000"/>
            <w:vAlign w:val="center"/>
          </w:tcPr>
          <w:p w:rsidR="00497E76" w:rsidRPr="008A17DC" w:rsidRDefault="00497E76" w:rsidP="00497E76">
            <w:pPr>
              <w:pStyle w:val="TAL"/>
              <w:rPr>
                <w:ins w:id="32767" w:author="Suhwan Lim" w:date="2020-03-11T08:46:00Z"/>
                <w:rFonts w:cs="Arial"/>
                <w:sz w:val="16"/>
                <w:szCs w:val="18"/>
                <w:lang w:eastAsia="ja-JP"/>
              </w:rPr>
            </w:pPr>
            <w:ins w:id="32768" w:author="Suhwan Lim" w:date="2020-03-11T08:47:00Z">
              <w:r w:rsidRPr="008A17DC">
                <w:rPr>
                  <w:rFonts w:cs="Arial" w:hint="eastAsia"/>
                  <w:sz w:val="16"/>
                  <w:szCs w:val="18"/>
                  <w:lang w:eastAsia="ja-JP"/>
                </w:rPr>
                <w:t>n</w:t>
              </w:r>
              <w:r w:rsidRPr="008A17DC">
                <w:rPr>
                  <w:rFonts w:cs="Arial"/>
                  <w:sz w:val="16"/>
                  <w:szCs w:val="18"/>
                  <w:lang w:eastAsia="ja-JP"/>
                </w:rPr>
                <w:t>one</w:t>
              </w:r>
            </w:ins>
          </w:p>
        </w:tc>
      </w:tr>
      <w:tr w:rsidR="00497E76" w:rsidRPr="00D0386F" w:rsidTr="00497E76">
        <w:trPr>
          <w:cantSplit/>
          <w:trHeight w:val="249"/>
          <w:ins w:id="32769" w:author="Suhwan Lim" w:date="2020-03-11T08:46:00Z"/>
        </w:trPr>
        <w:tc>
          <w:tcPr>
            <w:tcW w:w="1126" w:type="pct"/>
            <w:shd w:val="clear" w:color="auto" w:fill="FFC000"/>
          </w:tcPr>
          <w:p w:rsidR="00497E76" w:rsidRPr="008A17DC" w:rsidRDefault="00497E76" w:rsidP="00497E76">
            <w:pPr>
              <w:pStyle w:val="TAL"/>
              <w:rPr>
                <w:ins w:id="32770" w:author="Suhwan Lim" w:date="2020-03-11T08:46:00Z"/>
                <w:rFonts w:eastAsia="Yu Mincho" w:cs="Arial"/>
                <w:sz w:val="16"/>
                <w:szCs w:val="18"/>
                <w:lang w:eastAsia="ja-JP"/>
              </w:rPr>
            </w:pPr>
            <w:ins w:id="32771" w:author="Suhwan Lim" w:date="2020-03-11T08:47:00Z">
              <w:r w:rsidRPr="008A17DC">
                <w:rPr>
                  <w:rFonts w:eastAsia="Yu Mincho" w:cs="Arial"/>
                  <w:sz w:val="16"/>
                  <w:szCs w:val="18"/>
                  <w:lang w:eastAsia="ja-JP"/>
                </w:rPr>
                <w:t>DL_1A-8A-11A_n77(2A)-n257G_UL_1A_n77A</w:t>
              </w:r>
            </w:ins>
          </w:p>
        </w:tc>
        <w:tc>
          <w:tcPr>
            <w:tcW w:w="675" w:type="pct"/>
            <w:shd w:val="clear" w:color="auto" w:fill="FFC000"/>
          </w:tcPr>
          <w:p w:rsidR="00497E76" w:rsidRPr="008A17DC" w:rsidRDefault="00497E76" w:rsidP="00497E76">
            <w:pPr>
              <w:pStyle w:val="TAL"/>
              <w:rPr>
                <w:ins w:id="32772" w:author="Suhwan Lim" w:date="2020-03-11T08:46:00Z"/>
                <w:rFonts w:cs="Arial"/>
                <w:sz w:val="16"/>
                <w:szCs w:val="18"/>
              </w:rPr>
            </w:pPr>
            <w:ins w:id="32773" w:author="Suhwan Lim" w:date="2020-03-11T08:47:00Z">
              <w:r w:rsidRPr="008A17DC">
                <w:rPr>
                  <w:rFonts w:cs="Arial"/>
                  <w:sz w:val="16"/>
                  <w:szCs w:val="18"/>
                </w:rPr>
                <w:t>Rel-15</w:t>
              </w:r>
            </w:ins>
          </w:p>
        </w:tc>
        <w:tc>
          <w:tcPr>
            <w:tcW w:w="920" w:type="pct"/>
            <w:shd w:val="clear" w:color="auto" w:fill="FFC000"/>
          </w:tcPr>
          <w:p w:rsidR="00497E76" w:rsidRPr="008A17DC" w:rsidRDefault="00497E76" w:rsidP="00497E76">
            <w:pPr>
              <w:pStyle w:val="TAL"/>
              <w:rPr>
                <w:ins w:id="32774" w:author="Suhwan Lim" w:date="2020-03-11T08:46:00Z"/>
                <w:rFonts w:eastAsia="Yu Mincho" w:cs="Arial"/>
                <w:sz w:val="16"/>
                <w:szCs w:val="18"/>
                <w:lang w:eastAsia="ja-JP"/>
              </w:rPr>
            </w:pPr>
            <w:ins w:id="32775" w:author="Suhwan Lim" w:date="2020-03-11T08:47:00Z">
              <w:r w:rsidRPr="008A17DC">
                <w:rPr>
                  <w:rFonts w:eastAsia="Yu Mincho" w:cs="Arial"/>
                  <w:sz w:val="16"/>
                  <w:szCs w:val="18"/>
                  <w:lang w:eastAsia="ja-JP"/>
                </w:rPr>
                <w:t>Masashi Fushiki, Softbank</w:t>
              </w:r>
            </w:ins>
          </w:p>
        </w:tc>
        <w:tc>
          <w:tcPr>
            <w:tcW w:w="849" w:type="pct"/>
            <w:shd w:val="clear" w:color="auto" w:fill="FFC000"/>
            <w:vAlign w:val="center"/>
          </w:tcPr>
          <w:p w:rsidR="00497E76" w:rsidRPr="00EA5424" w:rsidRDefault="00497E76" w:rsidP="00497E76">
            <w:pPr>
              <w:pStyle w:val="TAL"/>
              <w:rPr>
                <w:ins w:id="32776" w:author="Suhwan Lim" w:date="2020-03-11T08:46:00Z"/>
                <w:rFonts w:cs="Arial"/>
                <w:color w:val="000000"/>
                <w:sz w:val="16"/>
                <w:szCs w:val="16"/>
              </w:rPr>
            </w:pPr>
          </w:p>
        </w:tc>
        <w:tc>
          <w:tcPr>
            <w:tcW w:w="293" w:type="pct"/>
            <w:shd w:val="clear" w:color="auto" w:fill="FFC000"/>
            <w:vAlign w:val="center"/>
          </w:tcPr>
          <w:p w:rsidR="00497E76" w:rsidRPr="008A17DC" w:rsidRDefault="00497E76" w:rsidP="00497E76">
            <w:pPr>
              <w:pStyle w:val="TAL"/>
              <w:rPr>
                <w:ins w:id="32777" w:author="Suhwan Lim" w:date="2020-03-11T08:46:00Z"/>
                <w:rFonts w:cs="Arial"/>
                <w:sz w:val="16"/>
                <w:szCs w:val="18"/>
                <w:lang w:eastAsia="ja-JP"/>
              </w:rPr>
            </w:pPr>
            <w:ins w:id="32778" w:author="Suhwan Lim" w:date="2020-03-11T08:47:00Z">
              <w:r w:rsidRPr="008A17DC">
                <w:rPr>
                  <w:rFonts w:cs="Arial" w:hint="eastAsia"/>
                  <w:sz w:val="16"/>
                  <w:szCs w:val="18"/>
                  <w:lang w:eastAsia="ja-JP"/>
                </w:rPr>
                <w:t>n</w:t>
              </w:r>
              <w:r w:rsidRPr="008A17DC">
                <w:rPr>
                  <w:rFonts w:cs="Arial"/>
                  <w:sz w:val="16"/>
                  <w:szCs w:val="18"/>
                  <w:lang w:eastAsia="ja-JP"/>
                </w:rPr>
                <w:t>o</w:t>
              </w:r>
            </w:ins>
          </w:p>
        </w:tc>
        <w:tc>
          <w:tcPr>
            <w:tcW w:w="362" w:type="pct"/>
            <w:shd w:val="clear" w:color="auto" w:fill="FFC000"/>
            <w:vAlign w:val="center"/>
          </w:tcPr>
          <w:p w:rsidR="00497E76" w:rsidRPr="008A17DC" w:rsidRDefault="00497E76" w:rsidP="00497E76">
            <w:pPr>
              <w:jc w:val="both"/>
              <w:rPr>
                <w:ins w:id="32779" w:author="Suhwan Lim" w:date="2020-03-11T08:46:00Z"/>
                <w:rFonts w:cs="Arial"/>
                <w:sz w:val="16"/>
                <w:szCs w:val="18"/>
                <w:lang w:eastAsia="ja-JP"/>
              </w:rPr>
            </w:pPr>
            <w:ins w:id="32780" w:author="Suhwan Lim" w:date="2020-03-11T08:47:00Z">
              <w:r w:rsidRPr="008A17DC">
                <w:rPr>
                  <w:rFonts w:cs="Arial" w:hint="eastAsia"/>
                  <w:sz w:val="16"/>
                  <w:szCs w:val="18"/>
                  <w:lang w:eastAsia="ja-JP"/>
                </w:rPr>
                <w:t>n</w:t>
              </w:r>
              <w:r w:rsidRPr="008A17DC">
                <w:rPr>
                  <w:rFonts w:cs="Arial"/>
                  <w:sz w:val="16"/>
                  <w:szCs w:val="18"/>
                  <w:lang w:eastAsia="ja-JP"/>
                </w:rPr>
                <w:t>o</w:t>
              </w:r>
            </w:ins>
          </w:p>
        </w:tc>
        <w:tc>
          <w:tcPr>
            <w:tcW w:w="775" w:type="pct"/>
            <w:shd w:val="clear" w:color="auto" w:fill="FFC000"/>
            <w:vAlign w:val="center"/>
          </w:tcPr>
          <w:p w:rsidR="00497E76" w:rsidRPr="008A17DC" w:rsidRDefault="00497E76" w:rsidP="00497E76">
            <w:pPr>
              <w:pStyle w:val="TAL"/>
              <w:rPr>
                <w:ins w:id="32781" w:author="Suhwan Lim" w:date="2020-03-11T08:46:00Z"/>
                <w:rFonts w:cs="Arial"/>
                <w:sz w:val="16"/>
                <w:szCs w:val="18"/>
                <w:lang w:eastAsia="ja-JP"/>
              </w:rPr>
            </w:pPr>
            <w:ins w:id="32782" w:author="Suhwan Lim" w:date="2020-03-11T08:47:00Z">
              <w:r w:rsidRPr="008A17DC">
                <w:rPr>
                  <w:rFonts w:cs="Arial" w:hint="eastAsia"/>
                  <w:sz w:val="16"/>
                  <w:szCs w:val="18"/>
                  <w:lang w:eastAsia="ja-JP"/>
                </w:rPr>
                <w:t>n</w:t>
              </w:r>
              <w:r w:rsidRPr="008A17DC">
                <w:rPr>
                  <w:rFonts w:cs="Arial"/>
                  <w:sz w:val="16"/>
                  <w:szCs w:val="18"/>
                  <w:lang w:eastAsia="ja-JP"/>
                </w:rPr>
                <w:t>one</w:t>
              </w:r>
            </w:ins>
          </w:p>
        </w:tc>
      </w:tr>
      <w:tr w:rsidR="00497E76" w:rsidRPr="00D0386F" w:rsidTr="00497E76">
        <w:trPr>
          <w:cantSplit/>
          <w:trHeight w:val="249"/>
          <w:ins w:id="32783" w:author="Suhwan Lim" w:date="2020-03-11T08:46:00Z"/>
        </w:trPr>
        <w:tc>
          <w:tcPr>
            <w:tcW w:w="1126" w:type="pct"/>
            <w:shd w:val="clear" w:color="auto" w:fill="FFC000"/>
          </w:tcPr>
          <w:p w:rsidR="00497E76" w:rsidRPr="008A17DC" w:rsidRDefault="00497E76" w:rsidP="00497E76">
            <w:pPr>
              <w:pStyle w:val="TAL"/>
              <w:rPr>
                <w:ins w:id="32784" w:author="Suhwan Lim" w:date="2020-03-11T08:46:00Z"/>
                <w:rFonts w:eastAsia="Yu Mincho" w:cs="Arial"/>
                <w:sz w:val="16"/>
                <w:szCs w:val="18"/>
                <w:lang w:eastAsia="ja-JP"/>
              </w:rPr>
            </w:pPr>
            <w:ins w:id="32785" w:author="Suhwan Lim" w:date="2020-03-11T08:47:00Z">
              <w:r w:rsidRPr="008A17DC">
                <w:rPr>
                  <w:rFonts w:eastAsia="Yu Mincho" w:cs="Arial"/>
                  <w:sz w:val="16"/>
                  <w:szCs w:val="18"/>
                  <w:lang w:eastAsia="ja-JP"/>
                </w:rPr>
                <w:t>DL_1A-8A-11A_n77(2A)-n257G_UL_1A_n257A</w:t>
              </w:r>
            </w:ins>
          </w:p>
        </w:tc>
        <w:tc>
          <w:tcPr>
            <w:tcW w:w="675" w:type="pct"/>
            <w:shd w:val="clear" w:color="auto" w:fill="FFC000"/>
          </w:tcPr>
          <w:p w:rsidR="00497E76" w:rsidRPr="008A17DC" w:rsidRDefault="00497E76" w:rsidP="00497E76">
            <w:pPr>
              <w:pStyle w:val="TAL"/>
              <w:rPr>
                <w:ins w:id="32786" w:author="Suhwan Lim" w:date="2020-03-11T08:46:00Z"/>
                <w:rFonts w:cs="Arial"/>
                <w:sz w:val="16"/>
                <w:szCs w:val="18"/>
              </w:rPr>
            </w:pPr>
            <w:ins w:id="32787" w:author="Suhwan Lim" w:date="2020-03-11T08:47:00Z">
              <w:r w:rsidRPr="008A17DC">
                <w:rPr>
                  <w:rFonts w:cs="Arial"/>
                  <w:sz w:val="16"/>
                  <w:szCs w:val="18"/>
                </w:rPr>
                <w:t>Rel-15</w:t>
              </w:r>
            </w:ins>
          </w:p>
        </w:tc>
        <w:tc>
          <w:tcPr>
            <w:tcW w:w="920" w:type="pct"/>
            <w:shd w:val="clear" w:color="auto" w:fill="FFC000"/>
          </w:tcPr>
          <w:p w:rsidR="00497E76" w:rsidRPr="008A17DC" w:rsidRDefault="00497E76" w:rsidP="00497E76">
            <w:pPr>
              <w:pStyle w:val="TAL"/>
              <w:rPr>
                <w:ins w:id="32788" w:author="Suhwan Lim" w:date="2020-03-11T08:46:00Z"/>
                <w:rFonts w:eastAsia="Yu Mincho" w:cs="Arial"/>
                <w:sz w:val="16"/>
                <w:szCs w:val="18"/>
                <w:lang w:eastAsia="ja-JP"/>
              </w:rPr>
            </w:pPr>
            <w:ins w:id="32789" w:author="Suhwan Lim" w:date="2020-03-11T08:47:00Z">
              <w:r w:rsidRPr="008A17DC">
                <w:rPr>
                  <w:rFonts w:eastAsia="Yu Mincho" w:cs="Arial"/>
                  <w:sz w:val="16"/>
                  <w:szCs w:val="18"/>
                  <w:lang w:eastAsia="ja-JP"/>
                </w:rPr>
                <w:t>Masashi Fushiki, Softbank</w:t>
              </w:r>
            </w:ins>
          </w:p>
        </w:tc>
        <w:tc>
          <w:tcPr>
            <w:tcW w:w="849" w:type="pct"/>
            <w:shd w:val="clear" w:color="auto" w:fill="FFC000"/>
            <w:vAlign w:val="center"/>
          </w:tcPr>
          <w:p w:rsidR="00497E76" w:rsidRPr="00EA5424" w:rsidRDefault="00497E76" w:rsidP="00497E76">
            <w:pPr>
              <w:pStyle w:val="TAL"/>
              <w:rPr>
                <w:ins w:id="32790" w:author="Suhwan Lim" w:date="2020-03-11T08:46:00Z"/>
                <w:rFonts w:cs="Arial"/>
                <w:color w:val="000000"/>
                <w:sz w:val="16"/>
                <w:szCs w:val="16"/>
              </w:rPr>
            </w:pPr>
          </w:p>
        </w:tc>
        <w:tc>
          <w:tcPr>
            <w:tcW w:w="293" w:type="pct"/>
            <w:shd w:val="clear" w:color="auto" w:fill="FFC000"/>
            <w:vAlign w:val="center"/>
          </w:tcPr>
          <w:p w:rsidR="00497E76" w:rsidRPr="008A17DC" w:rsidRDefault="00497E76" w:rsidP="00497E76">
            <w:pPr>
              <w:pStyle w:val="TAL"/>
              <w:rPr>
                <w:ins w:id="32791" w:author="Suhwan Lim" w:date="2020-03-11T08:46:00Z"/>
                <w:rFonts w:cs="Arial"/>
                <w:sz w:val="16"/>
                <w:szCs w:val="18"/>
                <w:lang w:eastAsia="ja-JP"/>
              </w:rPr>
            </w:pPr>
            <w:ins w:id="32792" w:author="Suhwan Lim" w:date="2020-03-11T08:47:00Z">
              <w:r w:rsidRPr="008A17DC">
                <w:rPr>
                  <w:rFonts w:cs="Arial" w:hint="eastAsia"/>
                  <w:sz w:val="16"/>
                  <w:szCs w:val="18"/>
                  <w:lang w:eastAsia="ja-JP"/>
                </w:rPr>
                <w:t>n</w:t>
              </w:r>
              <w:r w:rsidRPr="008A17DC">
                <w:rPr>
                  <w:rFonts w:cs="Arial"/>
                  <w:sz w:val="16"/>
                  <w:szCs w:val="18"/>
                  <w:lang w:eastAsia="ja-JP"/>
                </w:rPr>
                <w:t>o</w:t>
              </w:r>
            </w:ins>
          </w:p>
        </w:tc>
        <w:tc>
          <w:tcPr>
            <w:tcW w:w="362" w:type="pct"/>
            <w:shd w:val="clear" w:color="auto" w:fill="FFC000"/>
            <w:vAlign w:val="center"/>
          </w:tcPr>
          <w:p w:rsidR="00497E76" w:rsidRPr="008A17DC" w:rsidRDefault="00497E76" w:rsidP="00497E76">
            <w:pPr>
              <w:jc w:val="both"/>
              <w:rPr>
                <w:ins w:id="32793" w:author="Suhwan Lim" w:date="2020-03-11T08:46:00Z"/>
                <w:rFonts w:cs="Arial"/>
                <w:sz w:val="16"/>
                <w:szCs w:val="18"/>
                <w:lang w:eastAsia="ja-JP"/>
              </w:rPr>
            </w:pPr>
            <w:ins w:id="32794" w:author="Suhwan Lim" w:date="2020-03-11T08:47:00Z">
              <w:r w:rsidRPr="008A17DC">
                <w:rPr>
                  <w:rFonts w:cs="Arial" w:hint="eastAsia"/>
                  <w:sz w:val="16"/>
                  <w:szCs w:val="18"/>
                  <w:lang w:eastAsia="ja-JP"/>
                </w:rPr>
                <w:t>n</w:t>
              </w:r>
              <w:r w:rsidRPr="008A17DC">
                <w:rPr>
                  <w:rFonts w:cs="Arial"/>
                  <w:sz w:val="16"/>
                  <w:szCs w:val="18"/>
                  <w:lang w:eastAsia="ja-JP"/>
                </w:rPr>
                <w:t>o</w:t>
              </w:r>
            </w:ins>
          </w:p>
        </w:tc>
        <w:tc>
          <w:tcPr>
            <w:tcW w:w="775" w:type="pct"/>
            <w:shd w:val="clear" w:color="auto" w:fill="FFC000"/>
            <w:vAlign w:val="center"/>
          </w:tcPr>
          <w:p w:rsidR="00497E76" w:rsidRPr="008A17DC" w:rsidRDefault="00497E76" w:rsidP="00497E76">
            <w:pPr>
              <w:pStyle w:val="TAL"/>
              <w:rPr>
                <w:ins w:id="32795" w:author="Suhwan Lim" w:date="2020-03-11T08:46:00Z"/>
                <w:rFonts w:cs="Arial"/>
                <w:sz w:val="16"/>
                <w:szCs w:val="18"/>
                <w:lang w:eastAsia="ja-JP"/>
              </w:rPr>
            </w:pPr>
            <w:ins w:id="32796" w:author="Suhwan Lim" w:date="2020-03-11T08:47:00Z">
              <w:r w:rsidRPr="008A17DC">
                <w:rPr>
                  <w:rFonts w:cs="Arial" w:hint="eastAsia"/>
                  <w:sz w:val="16"/>
                  <w:szCs w:val="18"/>
                  <w:lang w:eastAsia="ja-JP"/>
                </w:rPr>
                <w:t>n</w:t>
              </w:r>
              <w:r w:rsidRPr="008A17DC">
                <w:rPr>
                  <w:rFonts w:cs="Arial"/>
                  <w:sz w:val="16"/>
                  <w:szCs w:val="18"/>
                  <w:lang w:eastAsia="ja-JP"/>
                </w:rPr>
                <w:t>one</w:t>
              </w:r>
            </w:ins>
          </w:p>
        </w:tc>
      </w:tr>
      <w:tr w:rsidR="00497E76" w:rsidRPr="00D0386F" w:rsidTr="00497E76">
        <w:trPr>
          <w:cantSplit/>
          <w:trHeight w:val="249"/>
          <w:ins w:id="32797" w:author="Suhwan Lim" w:date="2020-03-11T08:46:00Z"/>
        </w:trPr>
        <w:tc>
          <w:tcPr>
            <w:tcW w:w="1126" w:type="pct"/>
            <w:shd w:val="clear" w:color="auto" w:fill="FFC000"/>
          </w:tcPr>
          <w:p w:rsidR="00497E76" w:rsidRPr="008A17DC" w:rsidRDefault="00497E76" w:rsidP="00497E76">
            <w:pPr>
              <w:pStyle w:val="TAL"/>
              <w:rPr>
                <w:ins w:id="32798" w:author="Suhwan Lim" w:date="2020-03-11T08:46:00Z"/>
                <w:rFonts w:eastAsia="Yu Mincho" w:cs="Arial"/>
                <w:sz w:val="16"/>
                <w:szCs w:val="18"/>
                <w:lang w:eastAsia="ja-JP"/>
              </w:rPr>
            </w:pPr>
            <w:ins w:id="32799" w:author="Suhwan Lim" w:date="2020-03-11T08:47:00Z">
              <w:r w:rsidRPr="008A17DC">
                <w:rPr>
                  <w:rFonts w:eastAsia="Yu Mincho" w:cs="Arial"/>
                  <w:sz w:val="16"/>
                  <w:szCs w:val="18"/>
                  <w:lang w:eastAsia="ja-JP"/>
                </w:rPr>
                <w:t>DL_1A-8A-11A_n77(2A)-n257G_UL_1A_n257G</w:t>
              </w:r>
            </w:ins>
          </w:p>
        </w:tc>
        <w:tc>
          <w:tcPr>
            <w:tcW w:w="675" w:type="pct"/>
            <w:shd w:val="clear" w:color="auto" w:fill="FFC000"/>
          </w:tcPr>
          <w:p w:rsidR="00497E76" w:rsidRPr="008A17DC" w:rsidRDefault="00497E76" w:rsidP="00497E76">
            <w:pPr>
              <w:pStyle w:val="TAL"/>
              <w:rPr>
                <w:ins w:id="32800" w:author="Suhwan Lim" w:date="2020-03-11T08:46:00Z"/>
                <w:rFonts w:cs="Arial"/>
                <w:sz w:val="16"/>
                <w:szCs w:val="18"/>
              </w:rPr>
            </w:pPr>
            <w:ins w:id="32801" w:author="Suhwan Lim" w:date="2020-03-11T08:47:00Z">
              <w:r w:rsidRPr="008A17DC">
                <w:rPr>
                  <w:rFonts w:cs="Arial"/>
                  <w:sz w:val="16"/>
                  <w:szCs w:val="18"/>
                </w:rPr>
                <w:t>Rel-15</w:t>
              </w:r>
            </w:ins>
          </w:p>
        </w:tc>
        <w:tc>
          <w:tcPr>
            <w:tcW w:w="920" w:type="pct"/>
            <w:shd w:val="clear" w:color="auto" w:fill="FFC000"/>
          </w:tcPr>
          <w:p w:rsidR="00497E76" w:rsidRPr="008A17DC" w:rsidRDefault="00497E76" w:rsidP="00497E76">
            <w:pPr>
              <w:pStyle w:val="TAL"/>
              <w:rPr>
                <w:ins w:id="32802" w:author="Suhwan Lim" w:date="2020-03-11T08:46:00Z"/>
                <w:rFonts w:eastAsia="Yu Mincho" w:cs="Arial"/>
                <w:sz w:val="16"/>
                <w:szCs w:val="18"/>
                <w:lang w:eastAsia="ja-JP"/>
              </w:rPr>
            </w:pPr>
            <w:ins w:id="32803" w:author="Suhwan Lim" w:date="2020-03-11T08:47:00Z">
              <w:r w:rsidRPr="008A17DC">
                <w:rPr>
                  <w:rFonts w:eastAsia="Yu Mincho" w:cs="Arial"/>
                  <w:sz w:val="16"/>
                  <w:szCs w:val="18"/>
                  <w:lang w:eastAsia="ja-JP"/>
                </w:rPr>
                <w:t>Masashi Fushiki, Softbank</w:t>
              </w:r>
            </w:ins>
          </w:p>
        </w:tc>
        <w:tc>
          <w:tcPr>
            <w:tcW w:w="849" w:type="pct"/>
            <w:shd w:val="clear" w:color="auto" w:fill="FFC000"/>
            <w:vAlign w:val="center"/>
          </w:tcPr>
          <w:p w:rsidR="00497E76" w:rsidRPr="00EA5424" w:rsidRDefault="00497E76" w:rsidP="00497E76">
            <w:pPr>
              <w:pStyle w:val="TAL"/>
              <w:rPr>
                <w:ins w:id="32804" w:author="Suhwan Lim" w:date="2020-03-11T08:46:00Z"/>
                <w:rFonts w:cs="Arial"/>
                <w:color w:val="000000"/>
                <w:sz w:val="16"/>
                <w:szCs w:val="16"/>
              </w:rPr>
            </w:pPr>
          </w:p>
        </w:tc>
        <w:tc>
          <w:tcPr>
            <w:tcW w:w="293" w:type="pct"/>
            <w:shd w:val="clear" w:color="auto" w:fill="FFC000"/>
            <w:vAlign w:val="center"/>
          </w:tcPr>
          <w:p w:rsidR="00497E76" w:rsidRPr="008A17DC" w:rsidRDefault="00497E76" w:rsidP="00497E76">
            <w:pPr>
              <w:pStyle w:val="TAL"/>
              <w:rPr>
                <w:ins w:id="32805" w:author="Suhwan Lim" w:date="2020-03-11T08:46:00Z"/>
                <w:rFonts w:cs="Arial"/>
                <w:sz w:val="16"/>
                <w:szCs w:val="18"/>
                <w:lang w:eastAsia="ja-JP"/>
              </w:rPr>
            </w:pPr>
            <w:ins w:id="32806" w:author="Suhwan Lim" w:date="2020-03-11T08:47:00Z">
              <w:r w:rsidRPr="008A17DC">
                <w:rPr>
                  <w:rFonts w:cs="Arial" w:hint="eastAsia"/>
                  <w:sz w:val="16"/>
                  <w:szCs w:val="18"/>
                  <w:lang w:eastAsia="ja-JP"/>
                </w:rPr>
                <w:t>n</w:t>
              </w:r>
              <w:r w:rsidRPr="008A17DC">
                <w:rPr>
                  <w:rFonts w:cs="Arial"/>
                  <w:sz w:val="16"/>
                  <w:szCs w:val="18"/>
                  <w:lang w:eastAsia="ja-JP"/>
                </w:rPr>
                <w:t>o</w:t>
              </w:r>
            </w:ins>
          </w:p>
        </w:tc>
        <w:tc>
          <w:tcPr>
            <w:tcW w:w="362" w:type="pct"/>
            <w:shd w:val="clear" w:color="auto" w:fill="FFC000"/>
            <w:vAlign w:val="center"/>
          </w:tcPr>
          <w:p w:rsidR="00497E76" w:rsidRPr="008A17DC" w:rsidRDefault="00497E76" w:rsidP="00497E76">
            <w:pPr>
              <w:jc w:val="both"/>
              <w:rPr>
                <w:ins w:id="32807" w:author="Suhwan Lim" w:date="2020-03-11T08:46:00Z"/>
                <w:rFonts w:cs="Arial"/>
                <w:sz w:val="16"/>
                <w:szCs w:val="18"/>
                <w:lang w:eastAsia="ja-JP"/>
              </w:rPr>
            </w:pPr>
            <w:ins w:id="32808" w:author="Suhwan Lim" w:date="2020-03-11T08:47:00Z">
              <w:r w:rsidRPr="008A17DC">
                <w:rPr>
                  <w:rFonts w:cs="Arial" w:hint="eastAsia"/>
                  <w:sz w:val="16"/>
                  <w:szCs w:val="18"/>
                  <w:lang w:eastAsia="ja-JP"/>
                </w:rPr>
                <w:t>n</w:t>
              </w:r>
              <w:r w:rsidRPr="008A17DC">
                <w:rPr>
                  <w:rFonts w:cs="Arial"/>
                  <w:sz w:val="16"/>
                  <w:szCs w:val="18"/>
                  <w:lang w:eastAsia="ja-JP"/>
                </w:rPr>
                <w:t>o</w:t>
              </w:r>
            </w:ins>
          </w:p>
        </w:tc>
        <w:tc>
          <w:tcPr>
            <w:tcW w:w="775" w:type="pct"/>
            <w:shd w:val="clear" w:color="auto" w:fill="FFC000"/>
            <w:vAlign w:val="center"/>
          </w:tcPr>
          <w:p w:rsidR="00497E76" w:rsidRPr="008A17DC" w:rsidRDefault="00497E76" w:rsidP="00497E76">
            <w:pPr>
              <w:pStyle w:val="TAL"/>
              <w:rPr>
                <w:ins w:id="32809" w:author="Suhwan Lim" w:date="2020-03-11T08:46:00Z"/>
                <w:rFonts w:cs="Arial"/>
                <w:sz w:val="16"/>
                <w:szCs w:val="18"/>
                <w:lang w:eastAsia="ja-JP"/>
              </w:rPr>
            </w:pPr>
            <w:ins w:id="32810" w:author="Suhwan Lim" w:date="2020-03-11T08:47:00Z">
              <w:r w:rsidRPr="008A17DC">
                <w:rPr>
                  <w:rFonts w:cs="Arial" w:hint="eastAsia"/>
                  <w:sz w:val="16"/>
                  <w:szCs w:val="18"/>
                  <w:lang w:eastAsia="ja-JP"/>
                </w:rPr>
                <w:t>n</w:t>
              </w:r>
              <w:r w:rsidRPr="008A17DC">
                <w:rPr>
                  <w:rFonts w:cs="Arial"/>
                  <w:sz w:val="16"/>
                  <w:szCs w:val="18"/>
                  <w:lang w:eastAsia="ja-JP"/>
                </w:rPr>
                <w:t>one</w:t>
              </w:r>
            </w:ins>
          </w:p>
        </w:tc>
      </w:tr>
      <w:tr w:rsidR="00497E76" w:rsidRPr="00D0386F" w:rsidTr="00497E76">
        <w:trPr>
          <w:cantSplit/>
          <w:trHeight w:val="249"/>
          <w:ins w:id="32811" w:author="Suhwan Lim" w:date="2020-03-11T08:46:00Z"/>
        </w:trPr>
        <w:tc>
          <w:tcPr>
            <w:tcW w:w="1126" w:type="pct"/>
            <w:shd w:val="clear" w:color="auto" w:fill="FFC000"/>
          </w:tcPr>
          <w:p w:rsidR="00497E76" w:rsidRPr="008A17DC" w:rsidRDefault="00497E76" w:rsidP="00497E76">
            <w:pPr>
              <w:pStyle w:val="TAL"/>
              <w:rPr>
                <w:ins w:id="32812" w:author="Suhwan Lim" w:date="2020-03-11T08:46:00Z"/>
                <w:rFonts w:eastAsia="Yu Mincho" w:cs="Arial"/>
                <w:sz w:val="16"/>
                <w:szCs w:val="18"/>
                <w:lang w:eastAsia="ja-JP"/>
              </w:rPr>
            </w:pPr>
            <w:ins w:id="32813" w:author="Suhwan Lim" w:date="2020-03-11T08:47:00Z">
              <w:r w:rsidRPr="008A17DC">
                <w:rPr>
                  <w:rFonts w:eastAsia="Yu Mincho" w:cs="Arial"/>
                  <w:sz w:val="16"/>
                  <w:szCs w:val="18"/>
                  <w:lang w:eastAsia="ja-JP"/>
                </w:rPr>
                <w:t>DL_1A-8A-11A_n77(2A)-n257G_UL_8A_n77A</w:t>
              </w:r>
            </w:ins>
          </w:p>
        </w:tc>
        <w:tc>
          <w:tcPr>
            <w:tcW w:w="675" w:type="pct"/>
            <w:shd w:val="clear" w:color="auto" w:fill="FFC000"/>
          </w:tcPr>
          <w:p w:rsidR="00497E76" w:rsidRPr="008A17DC" w:rsidRDefault="00497E76" w:rsidP="00497E76">
            <w:pPr>
              <w:pStyle w:val="TAL"/>
              <w:rPr>
                <w:ins w:id="32814" w:author="Suhwan Lim" w:date="2020-03-11T08:46:00Z"/>
                <w:rFonts w:cs="Arial"/>
                <w:sz w:val="16"/>
                <w:szCs w:val="18"/>
              </w:rPr>
            </w:pPr>
            <w:ins w:id="32815" w:author="Suhwan Lim" w:date="2020-03-11T08:47:00Z">
              <w:r w:rsidRPr="008A17DC">
                <w:rPr>
                  <w:rFonts w:cs="Arial"/>
                  <w:sz w:val="16"/>
                  <w:szCs w:val="18"/>
                </w:rPr>
                <w:t>Rel-15</w:t>
              </w:r>
            </w:ins>
          </w:p>
        </w:tc>
        <w:tc>
          <w:tcPr>
            <w:tcW w:w="920" w:type="pct"/>
            <w:shd w:val="clear" w:color="auto" w:fill="FFC000"/>
          </w:tcPr>
          <w:p w:rsidR="00497E76" w:rsidRPr="008A17DC" w:rsidRDefault="00497E76" w:rsidP="00497E76">
            <w:pPr>
              <w:pStyle w:val="TAL"/>
              <w:rPr>
                <w:ins w:id="32816" w:author="Suhwan Lim" w:date="2020-03-11T08:46:00Z"/>
                <w:rFonts w:eastAsia="Yu Mincho" w:cs="Arial"/>
                <w:sz w:val="16"/>
                <w:szCs w:val="18"/>
                <w:lang w:eastAsia="ja-JP"/>
              </w:rPr>
            </w:pPr>
            <w:ins w:id="32817" w:author="Suhwan Lim" w:date="2020-03-11T08:47:00Z">
              <w:r w:rsidRPr="008A17DC">
                <w:rPr>
                  <w:rFonts w:eastAsia="Yu Mincho" w:cs="Arial"/>
                  <w:sz w:val="16"/>
                  <w:szCs w:val="18"/>
                  <w:lang w:eastAsia="ja-JP"/>
                </w:rPr>
                <w:t>Masashi Fushiki, Softbank</w:t>
              </w:r>
            </w:ins>
          </w:p>
        </w:tc>
        <w:tc>
          <w:tcPr>
            <w:tcW w:w="849" w:type="pct"/>
            <w:shd w:val="clear" w:color="auto" w:fill="FFC000"/>
            <w:vAlign w:val="center"/>
          </w:tcPr>
          <w:p w:rsidR="00497E76" w:rsidRPr="00EA5424" w:rsidRDefault="00497E76" w:rsidP="00497E76">
            <w:pPr>
              <w:pStyle w:val="TAL"/>
              <w:rPr>
                <w:ins w:id="32818" w:author="Suhwan Lim" w:date="2020-03-11T08:46:00Z"/>
                <w:rFonts w:cs="Arial"/>
                <w:color w:val="000000"/>
                <w:sz w:val="16"/>
                <w:szCs w:val="16"/>
              </w:rPr>
            </w:pPr>
          </w:p>
        </w:tc>
        <w:tc>
          <w:tcPr>
            <w:tcW w:w="293" w:type="pct"/>
            <w:shd w:val="clear" w:color="auto" w:fill="FFC000"/>
            <w:vAlign w:val="center"/>
          </w:tcPr>
          <w:p w:rsidR="00497E76" w:rsidRPr="008A17DC" w:rsidRDefault="00497E76" w:rsidP="00497E76">
            <w:pPr>
              <w:pStyle w:val="TAL"/>
              <w:rPr>
                <w:ins w:id="32819" w:author="Suhwan Lim" w:date="2020-03-11T08:46:00Z"/>
                <w:rFonts w:cs="Arial"/>
                <w:sz w:val="16"/>
                <w:szCs w:val="18"/>
                <w:lang w:eastAsia="ja-JP"/>
              </w:rPr>
            </w:pPr>
            <w:ins w:id="32820" w:author="Suhwan Lim" w:date="2020-03-11T08:47:00Z">
              <w:r w:rsidRPr="008A17DC">
                <w:rPr>
                  <w:rFonts w:cs="Arial" w:hint="eastAsia"/>
                  <w:sz w:val="16"/>
                  <w:szCs w:val="18"/>
                  <w:lang w:eastAsia="ja-JP"/>
                </w:rPr>
                <w:t>n</w:t>
              </w:r>
              <w:r w:rsidRPr="008A17DC">
                <w:rPr>
                  <w:rFonts w:cs="Arial"/>
                  <w:sz w:val="16"/>
                  <w:szCs w:val="18"/>
                  <w:lang w:eastAsia="ja-JP"/>
                </w:rPr>
                <w:t>o</w:t>
              </w:r>
            </w:ins>
          </w:p>
        </w:tc>
        <w:tc>
          <w:tcPr>
            <w:tcW w:w="362" w:type="pct"/>
            <w:shd w:val="clear" w:color="auto" w:fill="FFC000"/>
            <w:vAlign w:val="center"/>
          </w:tcPr>
          <w:p w:rsidR="00497E76" w:rsidRPr="008A17DC" w:rsidRDefault="00497E76" w:rsidP="00497E76">
            <w:pPr>
              <w:jc w:val="both"/>
              <w:rPr>
                <w:ins w:id="32821" w:author="Suhwan Lim" w:date="2020-03-11T08:46:00Z"/>
                <w:rFonts w:cs="Arial"/>
                <w:sz w:val="16"/>
                <w:szCs w:val="18"/>
                <w:lang w:eastAsia="ja-JP"/>
              </w:rPr>
            </w:pPr>
            <w:ins w:id="32822" w:author="Suhwan Lim" w:date="2020-03-11T08:47:00Z">
              <w:r w:rsidRPr="008A17DC">
                <w:rPr>
                  <w:rFonts w:cs="Arial" w:hint="eastAsia"/>
                  <w:sz w:val="16"/>
                  <w:szCs w:val="18"/>
                  <w:lang w:eastAsia="ja-JP"/>
                </w:rPr>
                <w:t>n</w:t>
              </w:r>
              <w:r w:rsidRPr="008A17DC">
                <w:rPr>
                  <w:rFonts w:cs="Arial"/>
                  <w:sz w:val="16"/>
                  <w:szCs w:val="18"/>
                  <w:lang w:eastAsia="ja-JP"/>
                </w:rPr>
                <w:t>o</w:t>
              </w:r>
            </w:ins>
          </w:p>
        </w:tc>
        <w:tc>
          <w:tcPr>
            <w:tcW w:w="775" w:type="pct"/>
            <w:shd w:val="clear" w:color="auto" w:fill="FFC000"/>
            <w:vAlign w:val="center"/>
          </w:tcPr>
          <w:p w:rsidR="00497E76" w:rsidRPr="008A17DC" w:rsidRDefault="00497E76" w:rsidP="00497E76">
            <w:pPr>
              <w:pStyle w:val="TAL"/>
              <w:rPr>
                <w:ins w:id="32823" w:author="Suhwan Lim" w:date="2020-03-11T08:46:00Z"/>
                <w:rFonts w:cs="Arial"/>
                <w:sz w:val="16"/>
                <w:szCs w:val="18"/>
                <w:lang w:eastAsia="ja-JP"/>
              </w:rPr>
            </w:pPr>
            <w:ins w:id="32824" w:author="Suhwan Lim" w:date="2020-03-11T08:47:00Z">
              <w:r w:rsidRPr="008A17DC">
                <w:rPr>
                  <w:rFonts w:cs="Arial" w:hint="eastAsia"/>
                  <w:sz w:val="16"/>
                  <w:szCs w:val="18"/>
                  <w:lang w:eastAsia="ja-JP"/>
                </w:rPr>
                <w:t>n</w:t>
              </w:r>
              <w:r w:rsidRPr="008A17DC">
                <w:rPr>
                  <w:rFonts w:cs="Arial"/>
                  <w:sz w:val="16"/>
                  <w:szCs w:val="18"/>
                  <w:lang w:eastAsia="ja-JP"/>
                </w:rPr>
                <w:t>one</w:t>
              </w:r>
            </w:ins>
          </w:p>
        </w:tc>
      </w:tr>
      <w:tr w:rsidR="00497E76" w:rsidRPr="00D0386F" w:rsidTr="00497E76">
        <w:trPr>
          <w:cantSplit/>
          <w:trHeight w:val="249"/>
          <w:ins w:id="32825" w:author="Suhwan Lim" w:date="2020-03-11T08:47:00Z"/>
        </w:trPr>
        <w:tc>
          <w:tcPr>
            <w:tcW w:w="1126" w:type="pct"/>
            <w:shd w:val="clear" w:color="auto" w:fill="FFC000"/>
          </w:tcPr>
          <w:p w:rsidR="00497E76" w:rsidRPr="008A17DC" w:rsidRDefault="00497E76" w:rsidP="00497E76">
            <w:pPr>
              <w:pStyle w:val="TAL"/>
              <w:rPr>
                <w:ins w:id="32826" w:author="Suhwan Lim" w:date="2020-03-11T08:47:00Z"/>
                <w:rFonts w:eastAsia="Yu Mincho" w:cs="Arial"/>
                <w:sz w:val="16"/>
                <w:szCs w:val="18"/>
                <w:lang w:eastAsia="ja-JP"/>
              </w:rPr>
            </w:pPr>
            <w:ins w:id="32827" w:author="Suhwan Lim" w:date="2020-03-11T08:48:00Z">
              <w:r w:rsidRPr="008A17DC">
                <w:rPr>
                  <w:rFonts w:eastAsia="Yu Mincho" w:cs="Arial"/>
                  <w:sz w:val="16"/>
                  <w:szCs w:val="18"/>
                  <w:lang w:eastAsia="ja-JP"/>
                </w:rPr>
                <w:t>DL_1A-8A-11A_n77(2A)-n257G_UL_8A_n257A</w:t>
              </w:r>
            </w:ins>
          </w:p>
        </w:tc>
        <w:tc>
          <w:tcPr>
            <w:tcW w:w="675" w:type="pct"/>
            <w:shd w:val="clear" w:color="auto" w:fill="FFC000"/>
          </w:tcPr>
          <w:p w:rsidR="00497E76" w:rsidRPr="008A17DC" w:rsidRDefault="00497E76" w:rsidP="00497E76">
            <w:pPr>
              <w:pStyle w:val="TAL"/>
              <w:rPr>
                <w:ins w:id="32828" w:author="Suhwan Lim" w:date="2020-03-11T08:47:00Z"/>
                <w:rFonts w:cs="Arial"/>
                <w:sz w:val="16"/>
                <w:szCs w:val="18"/>
              </w:rPr>
            </w:pPr>
            <w:ins w:id="32829" w:author="Suhwan Lim" w:date="2020-03-11T08:48:00Z">
              <w:r w:rsidRPr="008A17DC">
                <w:rPr>
                  <w:rFonts w:cs="Arial"/>
                  <w:sz w:val="16"/>
                  <w:szCs w:val="18"/>
                </w:rPr>
                <w:t>Rel-15</w:t>
              </w:r>
            </w:ins>
          </w:p>
        </w:tc>
        <w:tc>
          <w:tcPr>
            <w:tcW w:w="920" w:type="pct"/>
            <w:shd w:val="clear" w:color="auto" w:fill="FFC000"/>
          </w:tcPr>
          <w:p w:rsidR="00497E76" w:rsidRPr="008A17DC" w:rsidRDefault="00497E76" w:rsidP="00497E76">
            <w:pPr>
              <w:pStyle w:val="TAL"/>
              <w:rPr>
                <w:ins w:id="32830" w:author="Suhwan Lim" w:date="2020-03-11T08:47:00Z"/>
                <w:rFonts w:eastAsia="Yu Mincho" w:cs="Arial"/>
                <w:sz w:val="16"/>
                <w:szCs w:val="18"/>
                <w:lang w:eastAsia="ja-JP"/>
              </w:rPr>
            </w:pPr>
            <w:ins w:id="32831" w:author="Suhwan Lim" w:date="2020-03-11T08:48:00Z">
              <w:r w:rsidRPr="008A17DC">
                <w:rPr>
                  <w:rFonts w:eastAsia="Yu Mincho" w:cs="Arial"/>
                  <w:sz w:val="16"/>
                  <w:szCs w:val="18"/>
                  <w:lang w:eastAsia="ja-JP"/>
                </w:rPr>
                <w:t>Masashi Fushiki, Softbank</w:t>
              </w:r>
            </w:ins>
          </w:p>
        </w:tc>
        <w:tc>
          <w:tcPr>
            <w:tcW w:w="849" w:type="pct"/>
            <w:shd w:val="clear" w:color="auto" w:fill="FFC000"/>
            <w:vAlign w:val="center"/>
          </w:tcPr>
          <w:p w:rsidR="00497E76" w:rsidRPr="00EA5424" w:rsidRDefault="00497E76" w:rsidP="00497E76">
            <w:pPr>
              <w:pStyle w:val="TAL"/>
              <w:rPr>
                <w:ins w:id="32832" w:author="Suhwan Lim" w:date="2020-03-11T08:47:00Z"/>
                <w:rFonts w:cs="Arial"/>
                <w:color w:val="000000"/>
                <w:sz w:val="16"/>
                <w:szCs w:val="16"/>
              </w:rPr>
            </w:pPr>
          </w:p>
        </w:tc>
        <w:tc>
          <w:tcPr>
            <w:tcW w:w="293" w:type="pct"/>
            <w:shd w:val="clear" w:color="auto" w:fill="FFC000"/>
            <w:vAlign w:val="center"/>
          </w:tcPr>
          <w:p w:rsidR="00497E76" w:rsidRPr="008A17DC" w:rsidRDefault="00497E76" w:rsidP="00497E76">
            <w:pPr>
              <w:pStyle w:val="TAL"/>
              <w:rPr>
                <w:ins w:id="32833" w:author="Suhwan Lim" w:date="2020-03-11T08:47:00Z"/>
                <w:rFonts w:cs="Arial"/>
                <w:sz w:val="16"/>
                <w:szCs w:val="18"/>
                <w:lang w:eastAsia="ja-JP"/>
              </w:rPr>
            </w:pPr>
            <w:ins w:id="32834" w:author="Suhwan Lim" w:date="2020-03-11T08:48:00Z">
              <w:r w:rsidRPr="008A17DC">
                <w:rPr>
                  <w:rFonts w:cs="Arial" w:hint="eastAsia"/>
                  <w:sz w:val="16"/>
                  <w:szCs w:val="18"/>
                  <w:lang w:eastAsia="ja-JP"/>
                </w:rPr>
                <w:t>n</w:t>
              </w:r>
              <w:r w:rsidRPr="008A17DC">
                <w:rPr>
                  <w:rFonts w:cs="Arial"/>
                  <w:sz w:val="16"/>
                  <w:szCs w:val="18"/>
                  <w:lang w:eastAsia="ja-JP"/>
                </w:rPr>
                <w:t>o</w:t>
              </w:r>
            </w:ins>
          </w:p>
        </w:tc>
        <w:tc>
          <w:tcPr>
            <w:tcW w:w="362" w:type="pct"/>
            <w:shd w:val="clear" w:color="auto" w:fill="FFC000"/>
            <w:vAlign w:val="center"/>
          </w:tcPr>
          <w:p w:rsidR="00497E76" w:rsidRPr="008A17DC" w:rsidRDefault="00497E76" w:rsidP="00497E76">
            <w:pPr>
              <w:jc w:val="both"/>
              <w:rPr>
                <w:ins w:id="32835" w:author="Suhwan Lim" w:date="2020-03-11T08:47:00Z"/>
                <w:rFonts w:cs="Arial"/>
                <w:sz w:val="16"/>
                <w:szCs w:val="18"/>
                <w:lang w:eastAsia="ja-JP"/>
              </w:rPr>
            </w:pPr>
            <w:ins w:id="32836" w:author="Suhwan Lim" w:date="2020-03-11T08:48:00Z">
              <w:r w:rsidRPr="008A17DC">
                <w:rPr>
                  <w:rFonts w:cs="Arial" w:hint="eastAsia"/>
                  <w:sz w:val="16"/>
                  <w:szCs w:val="18"/>
                  <w:lang w:eastAsia="ja-JP"/>
                </w:rPr>
                <w:t>n</w:t>
              </w:r>
              <w:r w:rsidRPr="008A17DC">
                <w:rPr>
                  <w:rFonts w:cs="Arial"/>
                  <w:sz w:val="16"/>
                  <w:szCs w:val="18"/>
                  <w:lang w:eastAsia="ja-JP"/>
                </w:rPr>
                <w:t>o</w:t>
              </w:r>
            </w:ins>
          </w:p>
        </w:tc>
        <w:tc>
          <w:tcPr>
            <w:tcW w:w="775" w:type="pct"/>
            <w:shd w:val="clear" w:color="auto" w:fill="FFC000"/>
            <w:vAlign w:val="center"/>
          </w:tcPr>
          <w:p w:rsidR="00497E76" w:rsidRPr="008A17DC" w:rsidRDefault="00497E76" w:rsidP="00497E76">
            <w:pPr>
              <w:pStyle w:val="TAL"/>
              <w:rPr>
                <w:ins w:id="32837" w:author="Suhwan Lim" w:date="2020-03-11T08:47:00Z"/>
                <w:rFonts w:cs="Arial"/>
                <w:sz w:val="16"/>
                <w:szCs w:val="18"/>
                <w:lang w:eastAsia="ja-JP"/>
              </w:rPr>
            </w:pPr>
            <w:ins w:id="32838" w:author="Suhwan Lim" w:date="2020-03-11T08:48:00Z">
              <w:r w:rsidRPr="008A17DC">
                <w:rPr>
                  <w:rFonts w:cs="Arial" w:hint="eastAsia"/>
                  <w:sz w:val="16"/>
                  <w:szCs w:val="18"/>
                  <w:lang w:eastAsia="ja-JP"/>
                </w:rPr>
                <w:t>n</w:t>
              </w:r>
              <w:r w:rsidRPr="008A17DC">
                <w:rPr>
                  <w:rFonts w:cs="Arial"/>
                  <w:sz w:val="16"/>
                  <w:szCs w:val="18"/>
                  <w:lang w:eastAsia="ja-JP"/>
                </w:rPr>
                <w:t>one</w:t>
              </w:r>
            </w:ins>
          </w:p>
        </w:tc>
      </w:tr>
      <w:tr w:rsidR="00497E76" w:rsidRPr="00D0386F" w:rsidTr="00497E76">
        <w:trPr>
          <w:cantSplit/>
          <w:trHeight w:val="249"/>
          <w:ins w:id="32839" w:author="Suhwan Lim" w:date="2020-03-11T08:47:00Z"/>
        </w:trPr>
        <w:tc>
          <w:tcPr>
            <w:tcW w:w="1126" w:type="pct"/>
            <w:shd w:val="clear" w:color="auto" w:fill="FFC000"/>
          </w:tcPr>
          <w:p w:rsidR="00497E76" w:rsidRPr="008A17DC" w:rsidRDefault="00497E76" w:rsidP="00497E76">
            <w:pPr>
              <w:pStyle w:val="TAL"/>
              <w:rPr>
                <w:ins w:id="32840" w:author="Suhwan Lim" w:date="2020-03-11T08:47:00Z"/>
                <w:rFonts w:eastAsia="Yu Mincho" w:cs="Arial"/>
                <w:sz w:val="16"/>
                <w:szCs w:val="18"/>
                <w:lang w:eastAsia="ja-JP"/>
              </w:rPr>
            </w:pPr>
            <w:ins w:id="32841" w:author="Suhwan Lim" w:date="2020-03-11T08:48:00Z">
              <w:r w:rsidRPr="008A17DC">
                <w:rPr>
                  <w:rFonts w:eastAsia="Yu Mincho" w:cs="Arial"/>
                  <w:sz w:val="16"/>
                  <w:szCs w:val="18"/>
                  <w:lang w:eastAsia="ja-JP"/>
                </w:rPr>
                <w:t>DL_1A-8A-11A_n77(2A)-n257G_UL_8A_n257G</w:t>
              </w:r>
            </w:ins>
          </w:p>
        </w:tc>
        <w:tc>
          <w:tcPr>
            <w:tcW w:w="675" w:type="pct"/>
            <w:shd w:val="clear" w:color="auto" w:fill="FFC000"/>
          </w:tcPr>
          <w:p w:rsidR="00497E76" w:rsidRPr="008A17DC" w:rsidRDefault="00497E76" w:rsidP="00497E76">
            <w:pPr>
              <w:pStyle w:val="TAL"/>
              <w:rPr>
                <w:ins w:id="32842" w:author="Suhwan Lim" w:date="2020-03-11T08:47:00Z"/>
                <w:rFonts w:cs="Arial"/>
                <w:sz w:val="16"/>
                <w:szCs w:val="18"/>
              </w:rPr>
            </w:pPr>
            <w:ins w:id="32843" w:author="Suhwan Lim" w:date="2020-03-11T08:48:00Z">
              <w:r w:rsidRPr="008A17DC">
                <w:rPr>
                  <w:rFonts w:cs="Arial"/>
                  <w:sz w:val="16"/>
                  <w:szCs w:val="18"/>
                </w:rPr>
                <w:t>Rel-15</w:t>
              </w:r>
            </w:ins>
          </w:p>
        </w:tc>
        <w:tc>
          <w:tcPr>
            <w:tcW w:w="920" w:type="pct"/>
            <w:shd w:val="clear" w:color="auto" w:fill="FFC000"/>
          </w:tcPr>
          <w:p w:rsidR="00497E76" w:rsidRPr="008A17DC" w:rsidRDefault="00497E76" w:rsidP="00497E76">
            <w:pPr>
              <w:pStyle w:val="TAL"/>
              <w:rPr>
                <w:ins w:id="32844" w:author="Suhwan Lim" w:date="2020-03-11T08:47:00Z"/>
                <w:rFonts w:eastAsia="Yu Mincho" w:cs="Arial"/>
                <w:sz w:val="16"/>
                <w:szCs w:val="18"/>
                <w:lang w:eastAsia="ja-JP"/>
              </w:rPr>
            </w:pPr>
            <w:ins w:id="32845" w:author="Suhwan Lim" w:date="2020-03-11T08:48:00Z">
              <w:r w:rsidRPr="008A17DC">
                <w:rPr>
                  <w:rFonts w:eastAsia="Yu Mincho" w:cs="Arial"/>
                  <w:sz w:val="16"/>
                  <w:szCs w:val="18"/>
                  <w:lang w:eastAsia="ja-JP"/>
                </w:rPr>
                <w:t>Masashi Fushiki, Softbank</w:t>
              </w:r>
            </w:ins>
          </w:p>
        </w:tc>
        <w:tc>
          <w:tcPr>
            <w:tcW w:w="849" w:type="pct"/>
            <w:shd w:val="clear" w:color="auto" w:fill="FFC000"/>
            <w:vAlign w:val="center"/>
          </w:tcPr>
          <w:p w:rsidR="00497E76" w:rsidRPr="00EA5424" w:rsidRDefault="00497E76" w:rsidP="00497E76">
            <w:pPr>
              <w:pStyle w:val="TAL"/>
              <w:rPr>
                <w:ins w:id="32846" w:author="Suhwan Lim" w:date="2020-03-11T08:47:00Z"/>
                <w:rFonts w:cs="Arial"/>
                <w:color w:val="000000"/>
                <w:sz w:val="16"/>
                <w:szCs w:val="16"/>
              </w:rPr>
            </w:pPr>
          </w:p>
        </w:tc>
        <w:tc>
          <w:tcPr>
            <w:tcW w:w="293" w:type="pct"/>
            <w:shd w:val="clear" w:color="auto" w:fill="FFC000"/>
            <w:vAlign w:val="center"/>
          </w:tcPr>
          <w:p w:rsidR="00497E76" w:rsidRPr="008A17DC" w:rsidRDefault="00497E76" w:rsidP="00497E76">
            <w:pPr>
              <w:pStyle w:val="TAL"/>
              <w:rPr>
                <w:ins w:id="32847" w:author="Suhwan Lim" w:date="2020-03-11T08:47:00Z"/>
                <w:rFonts w:cs="Arial"/>
                <w:sz w:val="16"/>
                <w:szCs w:val="18"/>
                <w:lang w:eastAsia="ja-JP"/>
              </w:rPr>
            </w:pPr>
            <w:ins w:id="32848" w:author="Suhwan Lim" w:date="2020-03-11T08:48:00Z">
              <w:r w:rsidRPr="008A17DC">
                <w:rPr>
                  <w:rFonts w:cs="Arial" w:hint="eastAsia"/>
                  <w:sz w:val="16"/>
                  <w:szCs w:val="18"/>
                  <w:lang w:eastAsia="ja-JP"/>
                </w:rPr>
                <w:t>n</w:t>
              </w:r>
              <w:r w:rsidRPr="008A17DC">
                <w:rPr>
                  <w:rFonts w:cs="Arial"/>
                  <w:sz w:val="16"/>
                  <w:szCs w:val="18"/>
                  <w:lang w:eastAsia="ja-JP"/>
                </w:rPr>
                <w:t>o</w:t>
              </w:r>
            </w:ins>
          </w:p>
        </w:tc>
        <w:tc>
          <w:tcPr>
            <w:tcW w:w="362" w:type="pct"/>
            <w:shd w:val="clear" w:color="auto" w:fill="FFC000"/>
            <w:vAlign w:val="center"/>
          </w:tcPr>
          <w:p w:rsidR="00497E76" w:rsidRPr="008A17DC" w:rsidRDefault="00497E76" w:rsidP="00497E76">
            <w:pPr>
              <w:jc w:val="both"/>
              <w:rPr>
                <w:ins w:id="32849" w:author="Suhwan Lim" w:date="2020-03-11T08:47:00Z"/>
                <w:rFonts w:cs="Arial"/>
                <w:sz w:val="16"/>
                <w:szCs w:val="18"/>
                <w:lang w:eastAsia="ja-JP"/>
              </w:rPr>
            </w:pPr>
            <w:ins w:id="32850" w:author="Suhwan Lim" w:date="2020-03-11T08:48:00Z">
              <w:r w:rsidRPr="008A17DC">
                <w:rPr>
                  <w:rFonts w:cs="Arial" w:hint="eastAsia"/>
                  <w:sz w:val="16"/>
                  <w:szCs w:val="18"/>
                  <w:lang w:eastAsia="ja-JP"/>
                </w:rPr>
                <w:t>n</w:t>
              </w:r>
              <w:r w:rsidRPr="008A17DC">
                <w:rPr>
                  <w:rFonts w:cs="Arial"/>
                  <w:sz w:val="16"/>
                  <w:szCs w:val="18"/>
                  <w:lang w:eastAsia="ja-JP"/>
                </w:rPr>
                <w:t>o</w:t>
              </w:r>
            </w:ins>
          </w:p>
        </w:tc>
        <w:tc>
          <w:tcPr>
            <w:tcW w:w="775" w:type="pct"/>
            <w:shd w:val="clear" w:color="auto" w:fill="FFC000"/>
            <w:vAlign w:val="center"/>
          </w:tcPr>
          <w:p w:rsidR="00497E76" w:rsidRPr="008A17DC" w:rsidRDefault="00497E76" w:rsidP="00497E76">
            <w:pPr>
              <w:pStyle w:val="TAL"/>
              <w:rPr>
                <w:ins w:id="32851" w:author="Suhwan Lim" w:date="2020-03-11T08:47:00Z"/>
                <w:rFonts w:cs="Arial"/>
                <w:sz w:val="16"/>
                <w:szCs w:val="18"/>
                <w:lang w:eastAsia="ja-JP"/>
              </w:rPr>
            </w:pPr>
            <w:ins w:id="32852" w:author="Suhwan Lim" w:date="2020-03-11T08:48:00Z">
              <w:r w:rsidRPr="008A17DC">
                <w:rPr>
                  <w:rFonts w:cs="Arial" w:hint="eastAsia"/>
                  <w:sz w:val="16"/>
                  <w:szCs w:val="18"/>
                  <w:lang w:eastAsia="ja-JP"/>
                </w:rPr>
                <w:t>n</w:t>
              </w:r>
              <w:r w:rsidRPr="008A17DC">
                <w:rPr>
                  <w:rFonts w:cs="Arial"/>
                  <w:sz w:val="16"/>
                  <w:szCs w:val="18"/>
                  <w:lang w:eastAsia="ja-JP"/>
                </w:rPr>
                <w:t>one</w:t>
              </w:r>
            </w:ins>
          </w:p>
        </w:tc>
      </w:tr>
      <w:tr w:rsidR="00497E76" w:rsidRPr="00D0386F" w:rsidTr="00497E76">
        <w:trPr>
          <w:cantSplit/>
          <w:trHeight w:val="249"/>
          <w:ins w:id="32853" w:author="Suhwan Lim" w:date="2020-03-11T08:47:00Z"/>
        </w:trPr>
        <w:tc>
          <w:tcPr>
            <w:tcW w:w="1126" w:type="pct"/>
            <w:shd w:val="clear" w:color="auto" w:fill="FFC000"/>
          </w:tcPr>
          <w:p w:rsidR="00497E76" w:rsidRPr="008A17DC" w:rsidRDefault="00497E76" w:rsidP="00497E76">
            <w:pPr>
              <w:pStyle w:val="TAL"/>
              <w:rPr>
                <w:ins w:id="32854" w:author="Suhwan Lim" w:date="2020-03-11T08:47:00Z"/>
                <w:rFonts w:eastAsia="Yu Mincho" w:cs="Arial"/>
                <w:sz w:val="16"/>
                <w:szCs w:val="18"/>
                <w:lang w:eastAsia="ja-JP"/>
              </w:rPr>
            </w:pPr>
            <w:ins w:id="32855" w:author="Suhwan Lim" w:date="2020-03-11T08:48:00Z">
              <w:r w:rsidRPr="008A17DC">
                <w:rPr>
                  <w:rFonts w:eastAsia="Yu Mincho" w:cs="Arial"/>
                  <w:sz w:val="16"/>
                  <w:szCs w:val="18"/>
                  <w:lang w:eastAsia="ja-JP"/>
                </w:rPr>
                <w:t>DL_1A-8A-11A_n77(2A)-n257G_UL_11A_n77A</w:t>
              </w:r>
            </w:ins>
          </w:p>
        </w:tc>
        <w:tc>
          <w:tcPr>
            <w:tcW w:w="675" w:type="pct"/>
            <w:shd w:val="clear" w:color="auto" w:fill="FFC000"/>
          </w:tcPr>
          <w:p w:rsidR="00497E76" w:rsidRPr="008A17DC" w:rsidRDefault="00497E76" w:rsidP="00497E76">
            <w:pPr>
              <w:pStyle w:val="TAL"/>
              <w:rPr>
                <w:ins w:id="32856" w:author="Suhwan Lim" w:date="2020-03-11T08:47:00Z"/>
                <w:rFonts w:cs="Arial"/>
                <w:sz w:val="16"/>
                <w:szCs w:val="18"/>
              </w:rPr>
            </w:pPr>
            <w:ins w:id="32857" w:author="Suhwan Lim" w:date="2020-03-11T08:48:00Z">
              <w:r w:rsidRPr="008A17DC">
                <w:rPr>
                  <w:rFonts w:cs="Arial"/>
                  <w:sz w:val="16"/>
                  <w:szCs w:val="18"/>
                </w:rPr>
                <w:t>Rel-15</w:t>
              </w:r>
            </w:ins>
          </w:p>
        </w:tc>
        <w:tc>
          <w:tcPr>
            <w:tcW w:w="920" w:type="pct"/>
            <w:shd w:val="clear" w:color="auto" w:fill="FFC000"/>
          </w:tcPr>
          <w:p w:rsidR="00497E76" w:rsidRPr="008A17DC" w:rsidRDefault="00497E76" w:rsidP="00497E76">
            <w:pPr>
              <w:pStyle w:val="TAL"/>
              <w:rPr>
                <w:ins w:id="32858" w:author="Suhwan Lim" w:date="2020-03-11T08:47:00Z"/>
                <w:rFonts w:eastAsia="Yu Mincho" w:cs="Arial"/>
                <w:sz w:val="16"/>
                <w:szCs w:val="18"/>
                <w:lang w:eastAsia="ja-JP"/>
              </w:rPr>
            </w:pPr>
            <w:ins w:id="32859" w:author="Suhwan Lim" w:date="2020-03-11T08:48:00Z">
              <w:r w:rsidRPr="008A17DC">
                <w:rPr>
                  <w:rFonts w:eastAsia="Yu Mincho" w:cs="Arial"/>
                  <w:sz w:val="16"/>
                  <w:szCs w:val="18"/>
                  <w:lang w:eastAsia="ja-JP"/>
                </w:rPr>
                <w:t>Masashi Fushiki, Softbank</w:t>
              </w:r>
            </w:ins>
          </w:p>
        </w:tc>
        <w:tc>
          <w:tcPr>
            <w:tcW w:w="849" w:type="pct"/>
            <w:shd w:val="clear" w:color="auto" w:fill="FFC000"/>
            <w:vAlign w:val="center"/>
          </w:tcPr>
          <w:p w:rsidR="00497E76" w:rsidRPr="00EA5424" w:rsidRDefault="00497E76" w:rsidP="00497E76">
            <w:pPr>
              <w:pStyle w:val="TAL"/>
              <w:rPr>
                <w:ins w:id="32860" w:author="Suhwan Lim" w:date="2020-03-11T08:47:00Z"/>
                <w:rFonts w:cs="Arial"/>
                <w:color w:val="000000"/>
                <w:sz w:val="16"/>
                <w:szCs w:val="16"/>
              </w:rPr>
            </w:pPr>
          </w:p>
        </w:tc>
        <w:tc>
          <w:tcPr>
            <w:tcW w:w="293" w:type="pct"/>
            <w:shd w:val="clear" w:color="auto" w:fill="FFC000"/>
            <w:vAlign w:val="center"/>
          </w:tcPr>
          <w:p w:rsidR="00497E76" w:rsidRPr="008A17DC" w:rsidRDefault="00497E76" w:rsidP="00497E76">
            <w:pPr>
              <w:pStyle w:val="TAL"/>
              <w:rPr>
                <w:ins w:id="32861" w:author="Suhwan Lim" w:date="2020-03-11T08:47:00Z"/>
                <w:rFonts w:cs="Arial"/>
                <w:sz w:val="16"/>
                <w:szCs w:val="18"/>
                <w:lang w:eastAsia="ja-JP"/>
              </w:rPr>
            </w:pPr>
            <w:ins w:id="32862" w:author="Suhwan Lim" w:date="2020-03-11T08:48:00Z">
              <w:r w:rsidRPr="008A17DC">
                <w:rPr>
                  <w:rFonts w:cs="Arial" w:hint="eastAsia"/>
                  <w:sz w:val="16"/>
                  <w:szCs w:val="18"/>
                  <w:lang w:eastAsia="ja-JP"/>
                </w:rPr>
                <w:t>n</w:t>
              </w:r>
              <w:r w:rsidRPr="008A17DC">
                <w:rPr>
                  <w:rFonts w:cs="Arial"/>
                  <w:sz w:val="16"/>
                  <w:szCs w:val="18"/>
                  <w:lang w:eastAsia="ja-JP"/>
                </w:rPr>
                <w:t>o</w:t>
              </w:r>
            </w:ins>
          </w:p>
        </w:tc>
        <w:tc>
          <w:tcPr>
            <w:tcW w:w="362" w:type="pct"/>
            <w:shd w:val="clear" w:color="auto" w:fill="FFC000"/>
            <w:vAlign w:val="center"/>
          </w:tcPr>
          <w:p w:rsidR="00497E76" w:rsidRPr="008A17DC" w:rsidRDefault="00497E76" w:rsidP="00497E76">
            <w:pPr>
              <w:jc w:val="both"/>
              <w:rPr>
                <w:ins w:id="32863" w:author="Suhwan Lim" w:date="2020-03-11T08:47:00Z"/>
                <w:rFonts w:cs="Arial"/>
                <w:sz w:val="16"/>
                <w:szCs w:val="18"/>
                <w:lang w:eastAsia="ja-JP"/>
              </w:rPr>
            </w:pPr>
            <w:ins w:id="32864" w:author="Suhwan Lim" w:date="2020-03-11T08:48:00Z">
              <w:r w:rsidRPr="008A17DC">
                <w:rPr>
                  <w:rFonts w:cs="Arial" w:hint="eastAsia"/>
                  <w:sz w:val="16"/>
                  <w:szCs w:val="18"/>
                  <w:lang w:eastAsia="ja-JP"/>
                </w:rPr>
                <w:t>n</w:t>
              </w:r>
              <w:r w:rsidRPr="008A17DC">
                <w:rPr>
                  <w:rFonts w:cs="Arial"/>
                  <w:sz w:val="16"/>
                  <w:szCs w:val="18"/>
                  <w:lang w:eastAsia="ja-JP"/>
                </w:rPr>
                <w:t>o</w:t>
              </w:r>
            </w:ins>
          </w:p>
        </w:tc>
        <w:tc>
          <w:tcPr>
            <w:tcW w:w="775" w:type="pct"/>
            <w:shd w:val="clear" w:color="auto" w:fill="FFC000"/>
            <w:vAlign w:val="center"/>
          </w:tcPr>
          <w:p w:rsidR="00497E76" w:rsidRPr="008A17DC" w:rsidRDefault="00497E76" w:rsidP="00497E76">
            <w:pPr>
              <w:pStyle w:val="TAL"/>
              <w:rPr>
                <w:ins w:id="32865" w:author="Suhwan Lim" w:date="2020-03-11T08:47:00Z"/>
                <w:rFonts w:cs="Arial"/>
                <w:sz w:val="16"/>
                <w:szCs w:val="18"/>
                <w:lang w:eastAsia="ja-JP"/>
              </w:rPr>
            </w:pPr>
            <w:ins w:id="32866" w:author="Suhwan Lim" w:date="2020-03-11T08:48:00Z">
              <w:r w:rsidRPr="008A17DC">
                <w:rPr>
                  <w:rFonts w:cs="Arial" w:hint="eastAsia"/>
                  <w:sz w:val="16"/>
                  <w:szCs w:val="18"/>
                  <w:lang w:eastAsia="ja-JP"/>
                </w:rPr>
                <w:t>n</w:t>
              </w:r>
              <w:r w:rsidRPr="008A17DC">
                <w:rPr>
                  <w:rFonts w:cs="Arial"/>
                  <w:sz w:val="16"/>
                  <w:szCs w:val="18"/>
                  <w:lang w:eastAsia="ja-JP"/>
                </w:rPr>
                <w:t>one</w:t>
              </w:r>
            </w:ins>
          </w:p>
        </w:tc>
      </w:tr>
      <w:tr w:rsidR="00497E76" w:rsidRPr="00D0386F" w:rsidTr="00497E76">
        <w:trPr>
          <w:cantSplit/>
          <w:trHeight w:val="249"/>
          <w:ins w:id="32867" w:author="Suhwan Lim" w:date="2020-03-11T08:47:00Z"/>
        </w:trPr>
        <w:tc>
          <w:tcPr>
            <w:tcW w:w="1126" w:type="pct"/>
            <w:shd w:val="clear" w:color="auto" w:fill="FFC000"/>
          </w:tcPr>
          <w:p w:rsidR="00497E76" w:rsidRPr="008A17DC" w:rsidRDefault="00497E76" w:rsidP="00497E76">
            <w:pPr>
              <w:pStyle w:val="TAL"/>
              <w:rPr>
                <w:ins w:id="32868" w:author="Suhwan Lim" w:date="2020-03-11T08:47:00Z"/>
                <w:rFonts w:eastAsia="Yu Mincho" w:cs="Arial"/>
                <w:sz w:val="16"/>
                <w:szCs w:val="18"/>
                <w:lang w:eastAsia="ja-JP"/>
              </w:rPr>
            </w:pPr>
            <w:ins w:id="32869" w:author="Suhwan Lim" w:date="2020-03-11T08:48:00Z">
              <w:r w:rsidRPr="008A17DC">
                <w:rPr>
                  <w:rFonts w:eastAsia="Yu Mincho" w:cs="Arial"/>
                  <w:sz w:val="16"/>
                  <w:szCs w:val="18"/>
                  <w:lang w:eastAsia="ja-JP"/>
                </w:rPr>
                <w:t>DL_1A-8A-11A_n77(2A)-n257G_UL_11A_n257A</w:t>
              </w:r>
            </w:ins>
          </w:p>
        </w:tc>
        <w:tc>
          <w:tcPr>
            <w:tcW w:w="675" w:type="pct"/>
            <w:shd w:val="clear" w:color="auto" w:fill="FFC000"/>
          </w:tcPr>
          <w:p w:rsidR="00497E76" w:rsidRPr="008A17DC" w:rsidRDefault="00497E76" w:rsidP="00497E76">
            <w:pPr>
              <w:pStyle w:val="TAL"/>
              <w:rPr>
                <w:ins w:id="32870" w:author="Suhwan Lim" w:date="2020-03-11T08:47:00Z"/>
                <w:rFonts w:cs="Arial"/>
                <w:sz w:val="16"/>
                <w:szCs w:val="18"/>
              </w:rPr>
            </w:pPr>
            <w:ins w:id="32871" w:author="Suhwan Lim" w:date="2020-03-11T08:48:00Z">
              <w:r w:rsidRPr="008A17DC">
                <w:rPr>
                  <w:rFonts w:cs="Arial"/>
                  <w:sz w:val="16"/>
                  <w:szCs w:val="18"/>
                </w:rPr>
                <w:t>Rel-15</w:t>
              </w:r>
            </w:ins>
          </w:p>
        </w:tc>
        <w:tc>
          <w:tcPr>
            <w:tcW w:w="920" w:type="pct"/>
            <w:shd w:val="clear" w:color="auto" w:fill="FFC000"/>
          </w:tcPr>
          <w:p w:rsidR="00497E76" w:rsidRPr="008A17DC" w:rsidRDefault="00497E76" w:rsidP="00497E76">
            <w:pPr>
              <w:pStyle w:val="TAL"/>
              <w:rPr>
                <w:ins w:id="32872" w:author="Suhwan Lim" w:date="2020-03-11T08:47:00Z"/>
                <w:rFonts w:eastAsia="Yu Mincho" w:cs="Arial"/>
                <w:sz w:val="16"/>
                <w:szCs w:val="18"/>
                <w:lang w:eastAsia="ja-JP"/>
              </w:rPr>
            </w:pPr>
            <w:ins w:id="32873" w:author="Suhwan Lim" w:date="2020-03-11T08:48:00Z">
              <w:r w:rsidRPr="008A17DC">
                <w:rPr>
                  <w:rFonts w:eastAsia="Yu Mincho" w:cs="Arial"/>
                  <w:sz w:val="16"/>
                  <w:szCs w:val="18"/>
                  <w:lang w:eastAsia="ja-JP"/>
                </w:rPr>
                <w:t>Masashi Fushiki, Softbank</w:t>
              </w:r>
            </w:ins>
          </w:p>
        </w:tc>
        <w:tc>
          <w:tcPr>
            <w:tcW w:w="849" w:type="pct"/>
            <w:shd w:val="clear" w:color="auto" w:fill="FFC000"/>
            <w:vAlign w:val="center"/>
          </w:tcPr>
          <w:p w:rsidR="00497E76" w:rsidRPr="00EA5424" w:rsidRDefault="00497E76" w:rsidP="00497E76">
            <w:pPr>
              <w:pStyle w:val="TAL"/>
              <w:rPr>
                <w:ins w:id="32874" w:author="Suhwan Lim" w:date="2020-03-11T08:47:00Z"/>
                <w:rFonts w:cs="Arial"/>
                <w:color w:val="000000"/>
                <w:sz w:val="16"/>
                <w:szCs w:val="16"/>
              </w:rPr>
            </w:pPr>
          </w:p>
        </w:tc>
        <w:tc>
          <w:tcPr>
            <w:tcW w:w="293" w:type="pct"/>
            <w:shd w:val="clear" w:color="auto" w:fill="FFC000"/>
            <w:vAlign w:val="center"/>
          </w:tcPr>
          <w:p w:rsidR="00497E76" w:rsidRPr="008A17DC" w:rsidRDefault="00497E76" w:rsidP="00497E76">
            <w:pPr>
              <w:pStyle w:val="TAL"/>
              <w:rPr>
                <w:ins w:id="32875" w:author="Suhwan Lim" w:date="2020-03-11T08:47:00Z"/>
                <w:rFonts w:cs="Arial"/>
                <w:sz w:val="16"/>
                <w:szCs w:val="18"/>
                <w:lang w:eastAsia="ja-JP"/>
              </w:rPr>
            </w:pPr>
            <w:ins w:id="32876" w:author="Suhwan Lim" w:date="2020-03-11T08:48:00Z">
              <w:r w:rsidRPr="008A17DC">
                <w:rPr>
                  <w:rFonts w:cs="Arial" w:hint="eastAsia"/>
                  <w:sz w:val="16"/>
                  <w:szCs w:val="18"/>
                  <w:lang w:eastAsia="ja-JP"/>
                </w:rPr>
                <w:t>n</w:t>
              </w:r>
              <w:r w:rsidRPr="008A17DC">
                <w:rPr>
                  <w:rFonts w:cs="Arial"/>
                  <w:sz w:val="16"/>
                  <w:szCs w:val="18"/>
                  <w:lang w:eastAsia="ja-JP"/>
                </w:rPr>
                <w:t>o</w:t>
              </w:r>
            </w:ins>
          </w:p>
        </w:tc>
        <w:tc>
          <w:tcPr>
            <w:tcW w:w="362" w:type="pct"/>
            <w:shd w:val="clear" w:color="auto" w:fill="FFC000"/>
            <w:vAlign w:val="center"/>
          </w:tcPr>
          <w:p w:rsidR="00497E76" w:rsidRPr="008A17DC" w:rsidRDefault="00497E76" w:rsidP="00497E76">
            <w:pPr>
              <w:jc w:val="both"/>
              <w:rPr>
                <w:ins w:id="32877" w:author="Suhwan Lim" w:date="2020-03-11T08:47:00Z"/>
                <w:rFonts w:cs="Arial"/>
                <w:sz w:val="16"/>
                <w:szCs w:val="18"/>
                <w:lang w:eastAsia="ja-JP"/>
              </w:rPr>
            </w:pPr>
            <w:ins w:id="32878" w:author="Suhwan Lim" w:date="2020-03-11T08:48:00Z">
              <w:r w:rsidRPr="008A17DC">
                <w:rPr>
                  <w:rFonts w:cs="Arial" w:hint="eastAsia"/>
                  <w:sz w:val="16"/>
                  <w:szCs w:val="18"/>
                  <w:lang w:eastAsia="ja-JP"/>
                </w:rPr>
                <w:t>n</w:t>
              </w:r>
              <w:r w:rsidRPr="008A17DC">
                <w:rPr>
                  <w:rFonts w:cs="Arial"/>
                  <w:sz w:val="16"/>
                  <w:szCs w:val="18"/>
                  <w:lang w:eastAsia="ja-JP"/>
                </w:rPr>
                <w:t>o</w:t>
              </w:r>
            </w:ins>
          </w:p>
        </w:tc>
        <w:tc>
          <w:tcPr>
            <w:tcW w:w="775" w:type="pct"/>
            <w:shd w:val="clear" w:color="auto" w:fill="FFC000"/>
            <w:vAlign w:val="center"/>
          </w:tcPr>
          <w:p w:rsidR="00497E76" w:rsidRPr="008A17DC" w:rsidRDefault="00497E76" w:rsidP="00497E76">
            <w:pPr>
              <w:pStyle w:val="TAL"/>
              <w:rPr>
                <w:ins w:id="32879" w:author="Suhwan Lim" w:date="2020-03-11T08:47:00Z"/>
                <w:rFonts w:cs="Arial"/>
                <w:sz w:val="16"/>
                <w:szCs w:val="18"/>
                <w:lang w:eastAsia="ja-JP"/>
              </w:rPr>
            </w:pPr>
            <w:ins w:id="32880" w:author="Suhwan Lim" w:date="2020-03-11T08:48:00Z">
              <w:r w:rsidRPr="008A17DC">
                <w:rPr>
                  <w:rFonts w:cs="Arial" w:hint="eastAsia"/>
                  <w:sz w:val="16"/>
                  <w:szCs w:val="18"/>
                  <w:lang w:eastAsia="ja-JP"/>
                </w:rPr>
                <w:t>n</w:t>
              </w:r>
              <w:r w:rsidRPr="008A17DC">
                <w:rPr>
                  <w:rFonts w:cs="Arial"/>
                  <w:sz w:val="16"/>
                  <w:szCs w:val="18"/>
                  <w:lang w:eastAsia="ja-JP"/>
                </w:rPr>
                <w:t>one</w:t>
              </w:r>
            </w:ins>
          </w:p>
        </w:tc>
      </w:tr>
      <w:tr w:rsidR="00497E76" w:rsidRPr="00D0386F" w:rsidTr="00497E76">
        <w:trPr>
          <w:cantSplit/>
          <w:trHeight w:val="249"/>
          <w:ins w:id="32881" w:author="Suhwan Lim" w:date="2020-03-11T08:47:00Z"/>
        </w:trPr>
        <w:tc>
          <w:tcPr>
            <w:tcW w:w="1126" w:type="pct"/>
            <w:shd w:val="clear" w:color="auto" w:fill="FFC000"/>
          </w:tcPr>
          <w:p w:rsidR="00497E76" w:rsidRPr="008A17DC" w:rsidRDefault="00497E76" w:rsidP="00497E76">
            <w:pPr>
              <w:pStyle w:val="TAL"/>
              <w:rPr>
                <w:ins w:id="32882" w:author="Suhwan Lim" w:date="2020-03-11T08:47:00Z"/>
                <w:rFonts w:eastAsia="Yu Mincho" w:cs="Arial"/>
                <w:sz w:val="16"/>
                <w:szCs w:val="18"/>
                <w:lang w:eastAsia="ja-JP"/>
              </w:rPr>
            </w:pPr>
            <w:ins w:id="32883" w:author="Suhwan Lim" w:date="2020-03-11T08:48:00Z">
              <w:r w:rsidRPr="008A17DC">
                <w:rPr>
                  <w:rFonts w:eastAsia="Yu Mincho" w:cs="Arial"/>
                  <w:sz w:val="16"/>
                  <w:szCs w:val="18"/>
                  <w:lang w:eastAsia="ja-JP"/>
                </w:rPr>
                <w:t>DL_1A-8A-11A_n77(2A)-n257G_UL_11A_n257G</w:t>
              </w:r>
            </w:ins>
          </w:p>
        </w:tc>
        <w:tc>
          <w:tcPr>
            <w:tcW w:w="675" w:type="pct"/>
            <w:shd w:val="clear" w:color="auto" w:fill="FFC000"/>
          </w:tcPr>
          <w:p w:rsidR="00497E76" w:rsidRPr="008A17DC" w:rsidRDefault="00497E76" w:rsidP="00497E76">
            <w:pPr>
              <w:pStyle w:val="TAL"/>
              <w:rPr>
                <w:ins w:id="32884" w:author="Suhwan Lim" w:date="2020-03-11T08:47:00Z"/>
                <w:rFonts w:cs="Arial"/>
                <w:sz w:val="16"/>
                <w:szCs w:val="18"/>
              </w:rPr>
            </w:pPr>
            <w:ins w:id="32885" w:author="Suhwan Lim" w:date="2020-03-11T08:48:00Z">
              <w:r w:rsidRPr="008A17DC">
                <w:rPr>
                  <w:rFonts w:cs="Arial"/>
                  <w:sz w:val="16"/>
                  <w:szCs w:val="18"/>
                </w:rPr>
                <w:t>Rel-15</w:t>
              </w:r>
            </w:ins>
          </w:p>
        </w:tc>
        <w:tc>
          <w:tcPr>
            <w:tcW w:w="920" w:type="pct"/>
            <w:shd w:val="clear" w:color="auto" w:fill="FFC000"/>
          </w:tcPr>
          <w:p w:rsidR="00497E76" w:rsidRPr="008A17DC" w:rsidRDefault="00497E76" w:rsidP="00497E76">
            <w:pPr>
              <w:pStyle w:val="TAL"/>
              <w:rPr>
                <w:ins w:id="32886" w:author="Suhwan Lim" w:date="2020-03-11T08:47:00Z"/>
                <w:rFonts w:eastAsia="Yu Mincho" w:cs="Arial"/>
                <w:sz w:val="16"/>
                <w:szCs w:val="18"/>
                <w:lang w:eastAsia="ja-JP"/>
              </w:rPr>
            </w:pPr>
            <w:ins w:id="32887" w:author="Suhwan Lim" w:date="2020-03-11T08:48:00Z">
              <w:r w:rsidRPr="008A17DC">
                <w:rPr>
                  <w:rFonts w:eastAsia="Yu Mincho" w:cs="Arial"/>
                  <w:sz w:val="16"/>
                  <w:szCs w:val="18"/>
                  <w:lang w:eastAsia="ja-JP"/>
                </w:rPr>
                <w:t>Masashi Fushiki, Softbank</w:t>
              </w:r>
            </w:ins>
          </w:p>
        </w:tc>
        <w:tc>
          <w:tcPr>
            <w:tcW w:w="849" w:type="pct"/>
            <w:shd w:val="clear" w:color="auto" w:fill="FFC000"/>
            <w:vAlign w:val="center"/>
          </w:tcPr>
          <w:p w:rsidR="00497E76" w:rsidRPr="00EA5424" w:rsidRDefault="00497E76" w:rsidP="00497E76">
            <w:pPr>
              <w:pStyle w:val="TAL"/>
              <w:rPr>
                <w:ins w:id="32888" w:author="Suhwan Lim" w:date="2020-03-11T08:47:00Z"/>
                <w:rFonts w:cs="Arial"/>
                <w:color w:val="000000"/>
                <w:sz w:val="16"/>
                <w:szCs w:val="16"/>
              </w:rPr>
            </w:pPr>
          </w:p>
        </w:tc>
        <w:tc>
          <w:tcPr>
            <w:tcW w:w="293" w:type="pct"/>
            <w:shd w:val="clear" w:color="auto" w:fill="FFC000"/>
            <w:vAlign w:val="center"/>
          </w:tcPr>
          <w:p w:rsidR="00497E76" w:rsidRPr="008A17DC" w:rsidRDefault="00497E76" w:rsidP="00497E76">
            <w:pPr>
              <w:pStyle w:val="TAL"/>
              <w:rPr>
                <w:ins w:id="32889" w:author="Suhwan Lim" w:date="2020-03-11T08:47:00Z"/>
                <w:rFonts w:cs="Arial"/>
                <w:sz w:val="16"/>
                <w:szCs w:val="18"/>
                <w:lang w:eastAsia="ja-JP"/>
              </w:rPr>
            </w:pPr>
            <w:ins w:id="32890" w:author="Suhwan Lim" w:date="2020-03-11T08:48:00Z">
              <w:r w:rsidRPr="008A17DC">
                <w:rPr>
                  <w:rFonts w:cs="Arial" w:hint="eastAsia"/>
                  <w:sz w:val="16"/>
                  <w:szCs w:val="18"/>
                  <w:lang w:eastAsia="ja-JP"/>
                </w:rPr>
                <w:t>n</w:t>
              </w:r>
              <w:r w:rsidRPr="008A17DC">
                <w:rPr>
                  <w:rFonts w:cs="Arial"/>
                  <w:sz w:val="16"/>
                  <w:szCs w:val="18"/>
                  <w:lang w:eastAsia="ja-JP"/>
                </w:rPr>
                <w:t>o</w:t>
              </w:r>
            </w:ins>
          </w:p>
        </w:tc>
        <w:tc>
          <w:tcPr>
            <w:tcW w:w="362" w:type="pct"/>
            <w:shd w:val="clear" w:color="auto" w:fill="FFC000"/>
            <w:vAlign w:val="center"/>
          </w:tcPr>
          <w:p w:rsidR="00497E76" w:rsidRPr="008A17DC" w:rsidRDefault="00497E76" w:rsidP="00497E76">
            <w:pPr>
              <w:jc w:val="both"/>
              <w:rPr>
                <w:ins w:id="32891" w:author="Suhwan Lim" w:date="2020-03-11T08:47:00Z"/>
                <w:rFonts w:cs="Arial"/>
                <w:sz w:val="16"/>
                <w:szCs w:val="18"/>
                <w:lang w:eastAsia="ja-JP"/>
              </w:rPr>
            </w:pPr>
            <w:ins w:id="32892" w:author="Suhwan Lim" w:date="2020-03-11T08:48:00Z">
              <w:r w:rsidRPr="008A17DC">
                <w:rPr>
                  <w:rFonts w:cs="Arial" w:hint="eastAsia"/>
                  <w:sz w:val="16"/>
                  <w:szCs w:val="18"/>
                  <w:lang w:eastAsia="ja-JP"/>
                </w:rPr>
                <w:t>n</w:t>
              </w:r>
              <w:r w:rsidRPr="008A17DC">
                <w:rPr>
                  <w:rFonts w:cs="Arial"/>
                  <w:sz w:val="16"/>
                  <w:szCs w:val="18"/>
                  <w:lang w:eastAsia="ja-JP"/>
                </w:rPr>
                <w:t>o</w:t>
              </w:r>
            </w:ins>
          </w:p>
        </w:tc>
        <w:tc>
          <w:tcPr>
            <w:tcW w:w="775" w:type="pct"/>
            <w:shd w:val="clear" w:color="auto" w:fill="FFC000"/>
            <w:vAlign w:val="center"/>
          </w:tcPr>
          <w:p w:rsidR="00497E76" w:rsidRPr="008A17DC" w:rsidRDefault="00497E76" w:rsidP="00497E76">
            <w:pPr>
              <w:pStyle w:val="TAL"/>
              <w:rPr>
                <w:ins w:id="32893" w:author="Suhwan Lim" w:date="2020-03-11T08:47:00Z"/>
                <w:rFonts w:cs="Arial"/>
                <w:sz w:val="16"/>
                <w:szCs w:val="18"/>
                <w:lang w:eastAsia="ja-JP"/>
              </w:rPr>
            </w:pPr>
            <w:ins w:id="32894" w:author="Suhwan Lim" w:date="2020-03-11T08:48:00Z">
              <w:r w:rsidRPr="008A17DC">
                <w:rPr>
                  <w:rFonts w:cs="Arial" w:hint="eastAsia"/>
                  <w:sz w:val="16"/>
                  <w:szCs w:val="18"/>
                  <w:lang w:eastAsia="ja-JP"/>
                </w:rPr>
                <w:t>n</w:t>
              </w:r>
              <w:r w:rsidRPr="008A17DC">
                <w:rPr>
                  <w:rFonts w:cs="Arial"/>
                  <w:sz w:val="16"/>
                  <w:szCs w:val="18"/>
                  <w:lang w:eastAsia="ja-JP"/>
                </w:rPr>
                <w:t>one</w:t>
              </w:r>
            </w:ins>
          </w:p>
        </w:tc>
      </w:tr>
      <w:tr w:rsidR="00497E76" w:rsidRPr="00D0386F" w:rsidTr="00497E76">
        <w:trPr>
          <w:cantSplit/>
          <w:trHeight w:val="249"/>
          <w:ins w:id="32895" w:author="Suhwan Lim" w:date="2020-03-11T08:49:00Z"/>
        </w:trPr>
        <w:tc>
          <w:tcPr>
            <w:tcW w:w="1126" w:type="pct"/>
            <w:shd w:val="clear" w:color="auto" w:fill="FFC000"/>
          </w:tcPr>
          <w:p w:rsidR="00497E76" w:rsidRPr="008A17DC" w:rsidRDefault="00497E76" w:rsidP="00497E76">
            <w:pPr>
              <w:pStyle w:val="TAL"/>
              <w:rPr>
                <w:ins w:id="32896" w:author="Suhwan Lim" w:date="2020-03-11T08:49:00Z"/>
                <w:rFonts w:eastAsia="Yu Mincho" w:cs="Arial"/>
                <w:sz w:val="16"/>
                <w:szCs w:val="18"/>
                <w:lang w:eastAsia="ja-JP"/>
              </w:rPr>
            </w:pPr>
            <w:ins w:id="32897" w:author="Suhwan Lim" w:date="2020-03-11T08:49:00Z">
              <w:r w:rsidRPr="008A17DC">
                <w:rPr>
                  <w:rFonts w:eastAsia="Yu Mincho" w:cs="Arial"/>
                  <w:sz w:val="16"/>
                  <w:szCs w:val="18"/>
                  <w:lang w:eastAsia="ja-JP"/>
                </w:rPr>
                <w:t>DL_1A-8A-11A_n77(2A)-n257H_UL_1A_n77A</w:t>
              </w:r>
            </w:ins>
          </w:p>
        </w:tc>
        <w:tc>
          <w:tcPr>
            <w:tcW w:w="675" w:type="pct"/>
            <w:shd w:val="clear" w:color="auto" w:fill="FFC000"/>
          </w:tcPr>
          <w:p w:rsidR="00497E76" w:rsidRPr="008A17DC" w:rsidRDefault="00497E76" w:rsidP="00497E76">
            <w:pPr>
              <w:pStyle w:val="TAL"/>
              <w:rPr>
                <w:ins w:id="32898" w:author="Suhwan Lim" w:date="2020-03-11T08:49:00Z"/>
                <w:rFonts w:cs="Arial"/>
                <w:sz w:val="16"/>
                <w:szCs w:val="18"/>
              </w:rPr>
            </w:pPr>
            <w:ins w:id="32899" w:author="Suhwan Lim" w:date="2020-03-11T08:49:00Z">
              <w:r w:rsidRPr="008A17DC">
                <w:rPr>
                  <w:rFonts w:cs="Arial"/>
                  <w:sz w:val="16"/>
                  <w:szCs w:val="18"/>
                </w:rPr>
                <w:t>Rel-15</w:t>
              </w:r>
            </w:ins>
          </w:p>
        </w:tc>
        <w:tc>
          <w:tcPr>
            <w:tcW w:w="920" w:type="pct"/>
            <w:shd w:val="clear" w:color="auto" w:fill="FFC000"/>
          </w:tcPr>
          <w:p w:rsidR="00497E76" w:rsidRPr="008A17DC" w:rsidRDefault="00497E76" w:rsidP="00497E76">
            <w:pPr>
              <w:pStyle w:val="TAL"/>
              <w:rPr>
                <w:ins w:id="32900" w:author="Suhwan Lim" w:date="2020-03-11T08:49:00Z"/>
                <w:rFonts w:eastAsia="Yu Mincho" w:cs="Arial"/>
                <w:sz w:val="16"/>
                <w:szCs w:val="18"/>
                <w:lang w:eastAsia="ja-JP"/>
              </w:rPr>
            </w:pPr>
            <w:ins w:id="32901" w:author="Suhwan Lim" w:date="2020-03-11T08:49:00Z">
              <w:r w:rsidRPr="008A17DC">
                <w:rPr>
                  <w:rFonts w:eastAsia="Yu Mincho" w:cs="Arial"/>
                  <w:sz w:val="16"/>
                  <w:szCs w:val="18"/>
                  <w:lang w:eastAsia="ja-JP"/>
                </w:rPr>
                <w:t>Masashi Fushiki, Softbank</w:t>
              </w:r>
            </w:ins>
          </w:p>
        </w:tc>
        <w:tc>
          <w:tcPr>
            <w:tcW w:w="849" w:type="pct"/>
            <w:shd w:val="clear" w:color="auto" w:fill="FFC000"/>
            <w:vAlign w:val="center"/>
          </w:tcPr>
          <w:p w:rsidR="00497E76" w:rsidRPr="00EA5424" w:rsidRDefault="00497E76" w:rsidP="00497E76">
            <w:pPr>
              <w:pStyle w:val="TAL"/>
              <w:rPr>
                <w:ins w:id="32902" w:author="Suhwan Lim" w:date="2020-03-11T08:49:00Z"/>
                <w:rFonts w:cs="Arial"/>
                <w:color w:val="000000"/>
                <w:sz w:val="16"/>
                <w:szCs w:val="16"/>
              </w:rPr>
            </w:pPr>
          </w:p>
        </w:tc>
        <w:tc>
          <w:tcPr>
            <w:tcW w:w="293" w:type="pct"/>
            <w:shd w:val="clear" w:color="auto" w:fill="FFC000"/>
            <w:vAlign w:val="center"/>
          </w:tcPr>
          <w:p w:rsidR="00497E76" w:rsidRPr="008A17DC" w:rsidRDefault="00497E76" w:rsidP="00497E76">
            <w:pPr>
              <w:pStyle w:val="TAL"/>
              <w:rPr>
                <w:ins w:id="32903" w:author="Suhwan Lim" w:date="2020-03-11T08:49:00Z"/>
                <w:rFonts w:cs="Arial"/>
                <w:sz w:val="16"/>
                <w:szCs w:val="18"/>
                <w:lang w:eastAsia="ja-JP"/>
              </w:rPr>
            </w:pPr>
            <w:ins w:id="32904" w:author="Suhwan Lim" w:date="2020-03-11T08:49:00Z">
              <w:r w:rsidRPr="008A17DC">
                <w:rPr>
                  <w:rFonts w:cs="Arial" w:hint="eastAsia"/>
                  <w:sz w:val="16"/>
                  <w:szCs w:val="18"/>
                  <w:lang w:eastAsia="ja-JP"/>
                </w:rPr>
                <w:t>n</w:t>
              </w:r>
              <w:r w:rsidRPr="008A17DC">
                <w:rPr>
                  <w:rFonts w:cs="Arial"/>
                  <w:sz w:val="16"/>
                  <w:szCs w:val="18"/>
                  <w:lang w:eastAsia="ja-JP"/>
                </w:rPr>
                <w:t>o</w:t>
              </w:r>
            </w:ins>
          </w:p>
        </w:tc>
        <w:tc>
          <w:tcPr>
            <w:tcW w:w="362" w:type="pct"/>
            <w:shd w:val="clear" w:color="auto" w:fill="FFC000"/>
            <w:vAlign w:val="center"/>
          </w:tcPr>
          <w:p w:rsidR="00497E76" w:rsidRPr="008A17DC" w:rsidRDefault="00497E76" w:rsidP="00497E76">
            <w:pPr>
              <w:jc w:val="both"/>
              <w:rPr>
                <w:ins w:id="32905" w:author="Suhwan Lim" w:date="2020-03-11T08:49:00Z"/>
                <w:rFonts w:cs="Arial"/>
                <w:sz w:val="16"/>
                <w:szCs w:val="18"/>
                <w:lang w:eastAsia="ja-JP"/>
              </w:rPr>
            </w:pPr>
            <w:ins w:id="32906" w:author="Suhwan Lim" w:date="2020-03-11T08:49:00Z">
              <w:r w:rsidRPr="008A17DC">
                <w:rPr>
                  <w:rFonts w:cs="Arial" w:hint="eastAsia"/>
                  <w:sz w:val="16"/>
                  <w:szCs w:val="18"/>
                  <w:lang w:eastAsia="ja-JP"/>
                </w:rPr>
                <w:t>n</w:t>
              </w:r>
              <w:r w:rsidRPr="008A17DC">
                <w:rPr>
                  <w:rFonts w:cs="Arial"/>
                  <w:sz w:val="16"/>
                  <w:szCs w:val="18"/>
                  <w:lang w:eastAsia="ja-JP"/>
                </w:rPr>
                <w:t>o</w:t>
              </w:r>
            </w:ins>
          </w:p>
        </w:tc>
        <w:tc>
          <w:tcPr>
            <w:tcW w:w="775" w:type="pct"/>
            <w:shd w:val="clear" w:color="auto" w:fill="FFC000"/>
            <w:vAlign w:val="center"/>
          </w:tcPr>
          <w:p w:rsidR="00497E76" w:rsidRPr="008A17DC" w:rsidRDefault="00497E76" w:rsidP="00497E76">
            <w:pPr>
              <w:pStyle w:val="TAL"/>
              <w:rPr>
                <w:ins w:id="32907" w:author="Suhwan Lim" w:date="2020-03-11T08:49:00Z"/>
                <w:rFonts w:cs="Arial"/>
                <w:sz w:val="16"/>
                <w:szCs w:val="18"/>
                <w:lang w:eastAsia="ja-JP"/>
              </w:rPr>
            </w:pPr>
            <w:ins w:id="32908" w:author="Suhwan Lim" w:date="2020-03-11T08:49:00Z">
              <w:r w:rsidRPr="008A17DC">
                <w:rPr>
                  <w:rFonts w:cs="Arial" w:hint="eastAsia"/>
                  <w:sz w:val="16"/>
                  <w:szCs w:val="18"/>
                  <w:lang w:eastAsia="ja-JP"/>
                </w:rPr>
                <w:t>n</w:t>
              </w:r>
              <w:r w:rsidRPr="008A17DC">
                <w:rPr>
                  <w:rFonts w:cs="Arial"/>
                  <w:sz w:val="16"/>
                  <w:szCs w:val="18"/>
                  <w:lang w:eastAsia="ja-JP"/>
                </w:rPr>
                <w:t>one</w:t>
              </w:r>
            </w:ins>
          </w:p>
        </w:tc>
      </w:tr>
      <w:tr w:rsidR="00497E76" w:rsidRPr="00D0386F" w:rsidTr="00497E76">
        <w:trPr>
          <w:cantSplit/>
          <w:trHeight w:val="249"/>
          <w:ins w:id="32909" w:author="Suhwan Lim" w:date="2020-03-11T08:49:00Z"/>
        </w:trPr>
        <w:tc>
          <w:tcPr>
            <w:tcW w:w="1126" w:type="pct"/>
            <w:shd w:val="clear" w:color="auto" w:fill="FFC000"/>
          </w:tcPr>
          <w:p w:rsidR="00497E76" w:rsidRPr="008A17DC" w:rsidRDefault="00497E76" w:rsidP="00497E76">
            <w:pPr>
              <w:pStyle w:val="TAL"/>
              <w:rPr>
                <w:ins w:id="32910" w:author="Suhwan Lim" w:date="2020-03-11T08:49:00Z"/>
                <w:rFonts w:eastAsia="Yu Mincho" w:cs="Arial"/>
                <w:sz w:val="16"/>
                <w:szCs w:val="18"/>
                <w:lang w:eastAsia="ja-JP"/>
              </w:rPr>
            </w:pPr>
            <w:ins w:id="32911" w:author="Suhwan Lim" w:date="2020-03-11T08:49:00Z">
              <w:r w:rsidRPr="008A17DC">
                <w:rPr>
                  <w:rFonts w:eastAsia="Yu Mincho" w:cs="Arial"/>
                  <w:sz w:val="16"/>
                  <w:szCs w:val="18"/>
                  <w:lang w:eastAsia="ja-JP"/>
                </w:rPr>
                <w:t>DL_1A-8A-11A_n77(2A)-n257H_UL_1A_n257A</w:t>
              </w:r>
            </w:ins>
          </w:p>
        </w:tc>
        <w:tc>
          <w:tcPr>
            <w:tcW w:w="675" w:type="pct"/>
            <w:shd w:val="clear" w:color="auto" w:fill="FFC000"/>
          </w:tcPr>
          <w:p w:rsidR="00497E76" w:rsidRPr="008A17DC" w:rsidRDefault="00497E76" w:rsidP="00497E76">
            <w:pPr>
              <w:pStyle w:val="TAL"/>
              <w:rPr>
                <w:ins w:id="32912" w:author="Suhwan Lim" w:date="2020-03-11T08:49:00Z"/>
                <w:rFonts w:cs="Arial"/>
                <w:sz w:val="16"/>
                <w:szCs w:val="18"/>
              </w:rPr>
            </w:pPr>
            <w:ins w:id="32913" w:author="Suhwan Lim" w:date="2020-03-11T08:49:00Z">
              <w:r w:rsidRPr="008A17DC">
                <w:rPr>
                  <w:rFonts w:cs="Arial"/>
                  <w:sz w:val="16"/>
                  <w:szCs w:val="18"/>
                </w:rPr>
                <w:t>Rel-15</w:t>
              </w:r>
            </w:ins>
          </w:p>
        </w:tc>
        <w:tc>
          <w:tcPr>
            <w:tcW w:w="920" w:type="pct"/>
            <w:shd w:val="clear" w:color="auto" w:fill="FFC000"/>
          </w:tcPr>
          <w:p w:rsidR="00497E76" w:rsidRPr="008A17DC" w:rsidRDefault="00497E76" w:rsidP="00497E76">
            <w:pPr>
              <w:pStyle w:val="TAL"/>
              <w:rPr>
                <w:ins w:id="32914" w:author="Suhwan Lim" w:date="2020-03-11T08:49:00Z"/>
                <w:rFonts w:eastAsia="Yu Mincho" w:cs="Arial"/>
                <w:sz w:val="16"/>
                <w:szCs w:val="18"/>
                <w:lang w:eastAsia="ja-JP"/>
              </w:rPr>
            </w:pPr>
            <w:ins w:id="32915" w:author="Suhwan Lim" w:date="2020-03-11T08:49:00Z">
              <w:r w:rsidRPr="008A17DC">
                <w:rPr>
                  <w:rFonts w:eastAsia="Yu Mincho" w:cs="Arial"/>
                  <w:sz w:val="16"/>
                  <w:szCs w:val="18"/>
                  <w:lang w:eastAsia="ja-JP"/>
                </w:rPr>
                <w:t>Masashi Fushiki, Softbank</w:t>
              </w:r>
            </w:ins>
          </w:p>
        </w:tc>
        <w:tc>
          <w:tcPr>
            <w:tcW w:w="849" w:type="pct"/>
            <w:shd w:val="clear" w:color="auto" w:fill="FFC000"/>
            <w:vAlign w:val="center"/>
          </w:tcPr>
          <w:p w:rsidR="00497E76" w:rsidRPr="00EA5424" w:rsidRDefault="00497E76" w:rsidP="00497E76">
            <w:pPr>
              <w:pStyle w:val="TAL"/>
              <w:rPr>
                <w:ins w:id="32916" w:author="Suhwan Lim" w:date="2020-03-11T08:49:00Z"/>
                <w:rFonts w:cs="Arial"/>
                <w:color w:val="000000"/>
                <w:sz w:val="16"/>
                <w:szCs w:val="16"/>
              </w:rPr>
            </w:pPr>
          </w:p>
        </w:tc>
        <w:tc>
          <w:tcPr>
            <w:tcW w:w="293" w:type="pct"/>
            <w:shd w:val="clear" w:color="auto" w:fill="FFC000"/>
            <w:vAlign w:val="center"/>
          </w:tcPr>
          <w:p w:rsidR="00497E76" w:rsidRPr="008A17DC" w:rsidRDefault="00497E76" w:rsidP="00497E76">
            <w:pPr>
              <w:pStyle w:val="TAL"/>
              <w:rPr>
                <w:ins w:id="32917" w:author="Suhwan Lim" w:date="2020-03-11T08:49:00Z"/>
                <w:rFonts w:cs="Arial"/>
                <w:sz w:val="16"/>
                <w:szCs w:val="18"/>
                <w:lang w:eastAsia="ja-JP"/>
              </w:rPr>
            </w:pPr>
            <w:ins w:id="32918" w:author="Suhwan Lim" w:date="2020-03-11T08:49:00Z">
              <w:r w:rsidRPr="008A17DC">
                <w:rPr>
                  <w:rFonts w:cs="Arial" w:hint="eastAsia"/>
                  <w:sz w:val="16"/>
                  <w:szCs w:val="18"/>
                  <w:lang w:eastAsia="ja-JP"/>
                </w:rPr>
                <w:t>n</w:t>
              </w:r>
              <w:r w:rsidRPr="008A17DC">
                <w:rPr>
                  <w:rFonts w:cs="Arial"/>
                  <w:sz w:val="16"/>
                  <w:szCs w:val="18"/>
                  <w:lang w:eastAsia="ja-JP"/>
                </w:rPr>
                <w:t>o</w:t>
              </w:r>
            </w:ins>
          </w:p>
        </w:tc>
        <w:tc>
          <w:tcPr>
            <w:tcW w:w="362" w:type="pct"/>
            <w:shd w:val="clear" w:color="auto" w:fill="FFC000"/>
            <w:vAlign w:val="center"/>
          </w:tcPr>
          <w:p w:rsidR="00497E76" w:rsidRPr="008A17DC" w:rsidRDefault="00497E76" w:rsidP="00497E76">
            <w:pPr>
              <w:jc w:val="both"/>
              <w:rPr>
                <w:ins w:id="32919" w:author="Suhwan Lim" w:date="2020-03-11T08:49:00Z"/>
                <w:rFonts w:cs="Arial"/>
                <w:sz w:val="16"/>
                <w:szCs w:val="18"/>
                <w:lang w:eastAsia="ja-JP"/>
              </w:rPr>
            </w:pPr>
            <w:ins w:id="32920" w:author="Suhwan Lim" w:date="2020-03-11T08:49:00Z">
              <w:r w:rsidRPr="008A17DC">
                <w:rPr>
                  <w:rFonts w:cs="Arial" w:hint="eastAsia"/>
                  <w:sz w:val="16"/>
                  <w:szCs w:val="18"/>
                  <w:lang w:eastAsia="ja-JP"/>
                </w:rPr>
                <w:t>n</w:t>
              </w:r>
              <w:r w:rsidRPr="008A17DC">
                <w:rPr>
                  <w:rFonts w:cs="Arial"/>
                  <w:sz w:val="16"/>
                  <w:szCs w:val="18"/>
                  <w:lang w:eastAsia="ja-JP"/>
                </w:rPr>
                <w:t>o</w:t>
              </w:r>
            </w:ins>
          </w:p>
        </w:tc>
        <w:tc>
          <w:tcPr>
            <w:tcW w:w="775" w:type="pct"/>
            <w:shd w:val="clear" w:color="auto" w:fill="FFC000"/>
            <w:vAlign w:val="center"/>
          </w:tcPr>
          <w:p w:rsidR="00497E76" w:rsidRPr="008A17DC" w:rsidRDefault="00497E76" w:rsidP="00497E76">
            <w:pPr>
              <w:pStyle w:val="TAL"/>
              <w:rPr>
                <w:ins w:id="32921" w:author="Suhwan Lim" w:date="2020-03-11T08:49:00Z"/>
                <w:rFonts w:cs="Arial"/>
                <w:sz w:val="16"/>
                <w:szCs w:val="18"/>
                <w:lang w:eastAsia="ja-JP"/>
              </w:rPr>
            </w:pPr>
            <w:ins w:id="32922" w:author="Suhwan Lim" w:date="2020-03-11T08:49:00Z">
              <w:r w:rsidRPr="008A17DC">
                <w:rPr>
                  <w:rFonts w:cs="Arial" w:hint="eastAsia"/>
                  <w:sz w:val="16"/>
                  <w:szCs w:val="18"/>
                  <w:lang w:eastAsia="ja-JP"/>
                </w:rPr>
                <w:t>n</w:t>
              </w:r>
              <w:r w:rsidRPr="008A17DC">
                <w:rPr>
                  <w:rFonts w:cs="Arial"/>
                  <w:sz w:val="16"/>
                  <w:szCs w:val="18"/>
                  <w:lang w:eastAsia="ja-JP"/>
                </w:rPr>
                <w:t>one</w:t>
              </w:r>
            </w:ins>
          </w:p>
        </w:tc>
      </w:tr>
      <w:tr w:rsidR="00497E76" w:rsidRPr="00D0386F" w:rsidTr="00497E76">
        <w:trPr>
          <w:cantSplit/>
          <w:trHeight w:val="249"/>
          <w:ins w:id="32923" w:author="Suhwan Lim" w:date="2020-03-11T08:49:00Z"/>
        </w:trPr>
        <w:tc>
          <w:tcPr>
            <w:tcW w:w="1126" w:type="pct"/>
            <w:shd w:val="clear" w:color="auto" w:fill="FFC000"/>
          </w:tcPr>
          <w:p w:rsidR="00497E76" w:rsidRPr="008A17DC" w:rsidRDefault="00497E76" w:rsidP="00497E76">
            <w:pPr>
              <w:pStyle w:val="TAL"/>
              <w:rPr>
                <w:ins w:id="32924" w:author="Suhwan Lim" w:date="2020-03-11T08:49:00Z"/>
                <w:rFonts w:eastAsia="Yu Mincho" w:cs="Arial"/>
                <w:sz w:val="16"/>
                <w:szCs w:val="18"/>
                <w:lang w:eastAsia="ja-JP"/>
              </w:rPr>
            </w:pPr>
            <w:ins w:id="32925" w:author="Suhwan Lim" w:date="2020-03-11T08:49:00Z">
              <w:r w:rsidRPr="008A17DC">
                <w:rPr>
                  <w:rFonts w:eastAsia="Yu Mincho" w:cs="Arial"/>
                  <w:sz w:val="16"/>
                  <w:szCs w:val="18"/>
                  <w:lang w:eastAsia="ja-JP"/>
                </w:rPr>
                <w:t>DL_1A-8A-11A_n77(2A)-n257H_UL_1A_n257G</w:t>
              </w:r>
            </w:ins>
          </w:p>
        </w:tc>
        <w:tc>
          <w:tcPr>
            <w:tcW w:w="675" w:type="pct"/>
            <w:shd w:val="clear" w:color="auto" w:fill="FFC000"/>
          </w:tcPr>
          <w:p w:rsidR="00497E76" w:rsidRPr="008A17DC" w:rsidRDefault="00497E76" w:rsidP="00497E76">
            <w:pPr>
              <w:pStyle w:val="TAL"/>
              <w:rPr>
                <w:ins w:id="32926" w:author="Suhwan Lim" w:date="2020-03-11T08:49:00Z"/>
                <w:rFonts w:cs="Arial"/>
                <w:sz w:val="16"/>
                <w:szCs w:val="18"/>
              </w:rPr>
            </w:pPr>
            <w:ins w:id="32927" w:author="Suhwan Lim" w:date="2020-03-11T08:49:00Z">
              <w:r w:rsidRPr="008A17DC">
                <w:rPr>
                  <w:rFonts w:cs="Arial"/>
                  <w:sz w:val="16"/>
                  <w:szCs w:val="18"/>
                </w:rPr>
                <w:t>Rel-15</w:t>
              </w:r>
            </w:ins>
          </w:p>
        </w:tc>
        <w:tc>
          <w:tcPr>
            <w:tcW w:w="920" w:type="pct"/>
            <w:shd w:val="clear" w:color="auto" w:fill="FFC000"/>
          </w:tcPr>
          <w:p w:rsidR="00497E76" w:rsidRPr="008A17DC" w:rsidRDefault="00497E76" w:rsidP="00497E76">
            <w:pPr>
              <w:pStyle w:val="TAL"/>
              <w:rPr>
                <w:ins w:id="32928" w:author="Suhwan Lim" w:date="2020-03-11T08:49:00Z"/>
                <w:rFonts w:eastAsia="Yu Mincho" w:cs="Arial"/>
                <w:sz w:val="16"/>
                <w:szCs w:val="18"/>
                <w:lang w:eastAsia="ja-JP"/>
              </w:rPr>
            </w:pPr>
            <w:ins w:id="32929" w:author="Suhwan Lim" w:date="2020-03-11T08:49:00Z">
              <w:r w:rsidRPr="008A17DC">
                <w:rPr>
                  <w:rFonts w:eastAsia="Yu Mincho" w:cs="Arial"/>
                  <w:sz w:val="16"/>
                  <w:szCs w:val="18"/>
                  <w:lang w:eastAsia="ja-JP"/>
                </w:rPr>
                <w:t>Masashi Fushiki, Softbank</w:t>
              </w:r>
            </w:ins>
          </w:p>
        </w:tc>
        <w:tc>
          <w:tcPr>
            <w:tcW w:w="849" w:type="pct"/>
            <w:shd w:val="clear" w:color="auto" w:fill="FFC000"/>
            <w:vAlign w:val="center"/>
          </w:tcPr>
          <w:p w:rsidR="00497E76" w:rsidRPr="00EA5424" w:rsidRDefault="00497E76" w:rsidP="00497E76">
            <w:pPr>
              <w:pStyle w:val="TAL"/>
              <w:rPr>
                <w:ins w:id="32930" w:author="Suhwan Lim" w:date="2020-03-11T08:49:00Z"/>
                <w:rFonts w:cs="Arial"/>
                <w:color w:val="000000"/>
                <w:sz w:val="16"/>
                <w:szCs w:val="16"/>
              </w:rPr>
            </w:pPr>
          </w:p>
        </w:tc>
        <w:tc>
          <w:tcPr>
            <w:tcW w:w="293" w:type="pct"/>
            <w:shd w:val="clear" w:color="auto" w:fill="FFC000"/>
            <w:vAlign w:val="center"/>
          </w:tcPr>
          <w:p w:rsidR="00497E76" w:rsidRPr="008A17DC" w:rsidRDefault="00497E76" w:rsidP="00497E76">
            <w:pPr>
              <w:pStyle w:val="TAL"/>
              <w:rPr>
                <w:ins w:id="32931" w:author="Suhwan Lim" w:date="2020-03-11T08:49:00Z"/>
                <w:rFonts w:cs="Arial"/>
                <w:sz w:val="16"/>
                <w:szCs w:val="18"/>
                <w:lang w:eastAsia="ja-JP"/>
              </w:rPr>
            </w:pPr>
            <w:ins w:id="32932" w:author="Suhwan Lim" w:date="2020-03-11T08:49:00Z">
              <w:r w:rsidRPr="008A17DC">
                <w:rPr>
                  <w:rFonts w:cs="Arial" w:hint="eastAsia"/>
                  <w:sz w:val="16"/>
                  <w:szCs w:val="18"/>
                  <w:lang w:eastAsia="ja-JP"/>
                </w:rPr>
                <w:t>n</w:t>
              </w:r>
              <w:r w:rsidRPr="008A17DC">
                <w:rPr>
                  <w:rFonts w:cs="Arial"/>
                  <w:sz w:val="16"/>
                  <w:szCs w:val="18"/>
                  <w:lang w:eastAsia="ja-JP"/>
                </w:rPr>
                <w:t>o</w:t>
              </w:r>
            </w:ins>
          </w:p>
        </w:tc>
        <w:tc>
          <w:tcPr>
            <w:tcW w:w="362" w:type="pct"/>
            <w:shd w:val="clear" w:color="auto" w:fill="FFC000"/>
            <w:vAlign w:val="center"/>
          </w:tcPr>
          <w:p w:rsidR="00497E76" w:rsidRPr="008A17DC" w:rsidRDefault="00497E76" w:rsidP="00497E76">
            <w:pPr>
              <w:jc w:val="both"/>
              <w:rPr>
                <w:ins w:id="32933" w:author="Suhwan Lim" w:date="2020-03-11T08:49:00Z"/>
                <w:rFonts w:cs="Arial"/>
                <w:sz w:val="16"/>
                <w:szCs w:val="18"/>
                <w:lang w:eastAsia="ja-JP"/>
              </w:rPr>
            </w:pPr>
            <w:ins w:id="32934" w:author="Suhwan Lim" w:date="2020-03-11T08:49:00Z">
              <w:r w:rsidRPr="008A17DC">
                <w:rPr>
                  <w:rFonts w:cs="Arial" w:hint="eastAsia"/>
                  <w:sz w:val="16"/>
                  <w:szCs w:val="18"/>
                  <w:lang w:eastAsia="ja-JP"/>
                </w:rPr>
                <w:t>n</w:t>
              </w:r>
              <w:r w:rsidRPr="008A17DC">
                <w:rPr>
                  <w:rFonts w:cs="Arial"/>
                  <w:sz w:val="16"/>
                  <w:szCs w:val="18"/>
                  <w:lang w:eastAsia="ja-JP"/>
                </w:rPr>
                <w:t>o</w:t>
              </w:r>
            </w:ins>
          </w:p>
        </w:tc>
        <w:tc>
          <w:tcPr>
            <w:tcW w:w="775" w:type="pct"/>
            <w:shd w:val="clear" w:color="auto" w:fill="FFC000"/>
            <w:vAlign w:val="center"/>
          </w:tcPr>
          <w:p w:rsidR="00497E76" w:rsidRPr="008A17DC" w:rsidRDefault="00497E76" w:rsidP="00497E76">
            <w:pPr>
              <w:pStyle w:val="TAL"/>
              <w:rPr>
                <w:ins w:id="32935" w:author="Suhwan Lim" w:date="2020-03-11T08:49:00Z"/>
                <w:rFonts w:cs="Arial"/>
                <w:sz w:val="16"/>
                <w:szCs w:val="18"/>
                <w:lang w:eastAsia="ja-JP"/>
              </w:rPr>
            </w:pPr>
            <w:ins w:id="32936" w:author="Suhwan Lim" w:date="2020-03-11T08:49:00Z">
              <w:r w:rsidRPr="008A17DC">
                <w:rPr>
                  <w:rFonts w:cs="Arial" w:hint="eastAsia"/>
                  <w:sz w:val="16"/>
                  <w:szCs w:val="18"/>
                  <w:lang w:eastAsia="ja-JP"/>
                </w:rPr>
                <w:t>n</w:t>
              </w:r>
              <w:r w:rsidRPr="008A17DC">
                <w:rPr>
                  <w:rFonts w:cs="Arial"/>
                  <w:sz w:val="16"/>
                  <w:szCs w:val="18"/>
                  <w:lang w:eastAsia="ja-JP"/>
                </w:rPr>
                <w:t>one</w:t>
              </w:r>
            </w:ins>
          </w:p>
        </w:tc>
      </w:tr>
      <w:tr w:rsidR="00497E76" w:rsidRPr="00D0386F" w:rsidTr="00497E76">
        <w:trPr>
          <w:cantSplit/>
          <w:trHeight w:val="249"/>
          <w:ins w:id="32937" w:author="Suhwan Lim" w:date="2020-03-11T08:49:00Z"/>
        </w:trPr>
        <w:tc>
          <w:tcPr>
            <w:tcW w:w="1126" w:type="pct"/>
            <w:shd w:val="clear" w:color="auto" w:fill="FFC000"/>
          </w:tcPr>
          <w:p w:rsidR="00497E76" w:rsidRPr="008A17DC" w:rsidRDefault="00497E76" w:rsidP="00497E76">
            <w:pPr>
              <w:pStyle w:val="TAL"/>
              <w:rPr>
                <w:ins w:id="32938" w:author="Suhwan Lim" w:date="2020-03-11T08:49:00Z"/>
                <w:rFonts w:eastAsia="Yu Mincho" w:cs="Arial"/>
                <w:sz w:val="16"/>
                <w:szCs w:val="18"/>
                <w:lang w:eastAsia="ja-JP"/>
              </w:rPr>
            </w:pPr>
            <w:ins w:id="32939" w:author="Suhwan Lim" w:date="2020-03-11T08:49:00Z">
              <w:r w:rsidRPr="008A17DC">
                <w:rPr>
                  <w:rFonts w:eastAsia="Yu Mincho" w:cs="Arial"/>
                  <w:sz w:val="16"/>
                  <w:szCs w:val="18"/>
                  <w:lang w:eastAsia="ja-JP"/>
                </w:rPr>
                <w:lastRenderedPageBreak/>
                <w:t>DL_1A-8A-11A_n77(2A)-n257H_UL_1A_n257H</w:t>
              </w:r>
            </w:ins>
          </w:p>
        </w:tc>
        <w:tc>
          <w:tcPr>
            <w:tcW w:w="675" w:type="pct"/>
            <w:shd w:val="clear" w:color="auto" w:fill="FFC000"/>
          </w:tcPr>
          <w:p w:rsidR="00497E76" w:rsidRPr="008A17DC" w:rsidRDefault="00497E76" w:rsidP="00497E76">
            <w:pPr>
              <w:pStyle w:val="TAL"/>
              <w:rPr>
                <w:ins w:id="32940" w:author="Suhwan Lim" w:date="2020-03-11T08:49:00Z"/>
                <w:rFonts w:cs="Arial"/>
                <w:sz w:val="16"/>
                <w:szCs w:val="18"/>
              </w:rPr>
            </w:pPr>
            <w:ins w:id="32941" w:author="Suhwan Lim" w:date="2020-03-11T08:49:00Z">
              <w:r w:rsidRPr="008A17DC">
                <w:rPr>
                  <w:rFonts w:cs="Arial"/>
                  <w:sz w:val="16"/>
                  <w:szCs w:val="18"/>
                </w:rPr>
                <w:t>Rel-15</w:t>
              </w:r>
            </w:ins>
          </w:p>
        </w:tc>
        <w:tc>
          <w:tcPr>
            <w:tcW w:w="920" w:type="pct"/>
            <w:shd w:val="clear" w:color="auto" w:fill="FFC000"/>
          </w:tcPr>
          <w:p w:rsidR="00497E76" w:rsidRPr="008A17DC" w:rsidRDefault="00497E76" w:rsidP="00497E76">
            <w:pPr>
              <w:pStyle w:val="TAL"/>
              <w:rPr>
                <w:ins w:id="32942" w:author="Suhwan Lim" w:date="2020-03-11T08:49:00Z"/>
                <w:rFonts w:eastAsia="Yu Mincho" w:cs="Arial"/>
                <w:sz w:val="16"/>
                <w:szCs w:val="18"/>
                <w:lang w:eastAsia="ja-JP"/>
              </w:rPr>
            </w:pPr>
            <w:ins w:id="32943" w:author="Suhwan Lim" w:date="2020-03-11T08:49:00Z">
              <w:r w:rsidRPr="008A17DC">
                <w:rPr>
                  <w:rFonts w:eastAsia="Yu Mincho" w:cs="Arial"/>
                  <w:sz w:val="16"/>
                  <w:szCs w:val="18"/>
                  <w:lang w:eastAsia="ja-JP"/>
                </w:rPr>
                <w:t>Masashi Fushiki, Softbank</w:t>
              </w:r>
            </w:ins>
          </w:p>
        </w:tc>
        <w:tc>
          <w:tcPr>
            <w:tcW w:w="849" w:type="pct"/>
            <w:shd w:val="clear" w:color="auto" w:fill="FFC000"/>
            <w:vAlign w:val="center"/>
          </w:tcPr>
          <w:p w:rsidR="00497E76" w:rsidRPr="00EA5424" w:rsidRDefault="00497E76" w:rsidP="00497E76">
            <w:pPr>
              <w:pStyle w:val="TAL"/>
              <w:rPr>
                <w:ins w:id="32944" w:author="Suhwan Lim" w:date="2020-03-11T08:49:00Z"/>
                <w:rFonts w:cs="Arial"/>
                <w:color w:val="000000"/>
                <w:sz w:val="16"/>
                <w:szCs w:val="16"/>
              </w:rPr>
            </w:pPr>
          </w:p>
        </w:tc>
        <w:tc>
          <w:tcPr>
            <w:tcW w:w="293" w:type="pct"/>
            <w:shd w:val="clear" w:color="auto" w:fill="FFC000"/>
            <w:vAlign w:val="center"/>
          </w:tcPr>
          <w:p w:rsidR="00497E76" w:rsidRPr="008A17DC" w:rsidRDefault="00497E76" w:rsidP="00497E76">
            <w:pPr>
              <w:pStyle w:val="TAL"/>
              <w:rPr>
                <w:ins w:id="32945" w:author="Suhwan Lim" w:date="2020-03-11T08:49:00Z"/>
                <w:rFonts w:cs="Arial"/>
                <w:sz w:val="16"/>
                <w:szCs w:val="18"/>
                <w:lang w:eastAsia="ja-JP"/>
              </w:rPr>
            </w:pPr>
            <w:ins w:id="32946" w:author="Suhwan Lim" w:date="2020-03-11T08:49:00Z">
              <w:r w:rsidRPr="008A17DC">
                <w:rPr>
                  <w:rFonts w:cs="Arial" w:hint="eastAsia"/>
                  <w:sz w:val="16"/>
                  <w:szCs w:val="18"/>
                  <w:lang w:eastAsia="ja-JP"/>
                </w:rPr>
                <w:t>n</w:t>
              </w:r>
              <w:r w:rsidRPr="008A17DC">
                <w:rPr>
                  <w:rFonts w:cs="Arial"/>
                  <w:sz w:val="16"/>
                  <w:szCs w:val="18"/>
                  <w:lang w:eastAsia="ja-JP"/>
                </w:rPr>
                <w:t>o</w:t>
              </w:r>
            </w:ins>
          </w:p>
        </w:tc>
        <w:tc>
          <w:tcPr>
            <w:tcW w:w="362" w:type="pct"/>
            <w:shd w:val="clear" w:color="auto" w:fill="FFC000"/>
            <w:vAlign w:val="center"/>
          </w:tcPr>
          <w:p w:rsidR="00497E76" w:rsidRPr="008A17DC" w:rsidRDefault="00497E76" w:rsidP="00497E76">
            <w:pPr>
              <w:jc w:val="both"/>
              <w:rPr>
                <w:ins w:id="32947" w:author="Suhwan Lim" w:date="2020-03-11T08:49:00Z"/>
                <w:rFonts w:cs="Arial"/>
                <w:sz w:val="16"/>
                <w:szCs w:val="18"/>
                <w:lang w:eastAsia="ja-JP"/>
              </w:rPr>
            </w:pPr>
            <w:ins w:id="32948" w:author="Suhwan Lim" w:date="2020-03-11T08:49:00Z">
              <w:r w:rsidRPr="008A17DC">
                <w:rPr>
                  <w:rFonts w:cs="Arial" w:hint="eastAsia"/>
                  <w:sz w:val="16"/>
                  <w:szCs w:val="18"/>
                  <w:lang w:eastAsia="ja-JP"/>
                </w:rPr>
                <w:t>n</w:t>
              </w:r>
              <w:r w:rsidRPr="008A17DC">
                <w:rPr>
                  <w:rFonts w:cs="Arial"/>
                  <w:sz w:val="16"/>
                  <w:szCs w:val="18"/>
                  <w:lang w:eastAsia="ja-JP"/>
                </w:rPr>
                <w:t>o</w:t>
              </w:r>
            </w:ins>
          </w:p>
        </w:tc>
        <w:tc>
          <w:tcPr>
            <w:tcW w:w="775" w:type="pct"/>
            <w:shd w:val="clear" w:color="auto" w:fill="FFC000"/>
            <w:vAlign w:val="center"/>
          </w:tcPr>
          <w:p w:rsidR="00497E76" w:rsidRPr="008A17DC" w:rsidRDefault="00DA7C4D" w:rsidP="00497E76">
            <w:pPr>
              <w:pStyle w:val="TAL"/>
              <w:rPr>
                <w:ins w:id="32949" w:author="Suhwan Lim" w:date="2020-03-11T08:49:00Z"/>
                <w:rFonts w:cs="Arial"/>
                <w:sz w:val="16"/>
                <w:szCs w:val="18"/>
                <w:lang w:eastAsia="ja-JP"/>
              </w:rPr>
            </w:pPr>
            <w:ins w:id="32950" w:author="Suhwan Lim" w:date="2020-03-11T08:49:00Z">
              <w:r w:rsidRPr="008A17DC">
                <w:rPr>
                  <w:rFonts w:cs="Arial"/>
                  <w:sz w:val="16"/>
                  <w:szCs w:val="18"/>
                  <w:lang w:eastAsia="ja-JP"/>
                </w:rPr>
                <w:t>N</w:t>
              </w:r>
              <w:r w:rsidR="00497E76" w:rsidRPr="008A17DC">
                <w:rPr>
                  <w:rFonts w:cs="Arial"/>
                  <w:sz w:val="16"/>
                  <w:szCs w:val="18"/>
                  <w:lang w:eastAsia="ja-JP"/>
                </w:rPr>
                <w:t>one</w:t>
              </w:r>
            </w:ins>
          </w:p>
        </w:tc>
      </w:tr>
      <w:tr w:rsidR="00497E76" w:rsidRPr="00D0386F" w:rsidTr="00497E76">
        <w:trPr>
          <w:cantSplit/>
          <w:trHeight w:val="249"/>
          <w:ins w:id="32951" w:author="Suhwan Lim" w:date="2020-03-11T08:49:00Z"/>
        </w:trPr>
        <w:tc>
          <w:tcPr>
            <w:tcW w:w="1126" w:type="pct"/>
            <w:shd w:val="clear" w:color="auto" w:fill="FFC000"/>
          </w:tcPr>
          <w:p w:rsidR="00497E76" w:rsidRPr="008A17DC" w:rsidRDefault="00497E76" w:rsidP="00497E76">
            <w:pPr>
              <w:pStyle w:val="TAL"/>
              <w:rPr>
                <w:ins w:id="32952" w:author="Suhwan Lim" w:date="2020-03-11T08:49:00Z"/>
                <w:rFonts w:eastAsia="Yu Mincho" w:cs="Arial"/>
                <w:sz w:val="16"/>
                <w:szCs w:val="18"/>
                <w:lang w:eastAsia="ja-JP"/>
              </w:rPr>
            </w:pPr>
            <w:ins w:id="32953" w:author="Suhwan Lim" w:date="2020-03-11T08:49:00Z">
              <w:r w:rsidRPr="008A17DC">
                <w:rPr>
                  <w:rFonts w:eastAsia="Yu Mincho" w:cs="Arial"/>
                  <w:sz w:val="16"/>
                  <w:szCs w:val="18"/>
                  <w:lang w:eastAsia="ja-JP"/>
                </w:rPr>
                <w:t>DL_1A-8A-11A_n77(2A)-n257H_UL_8A_n77A</w:t>
              </w:r>
            </w:ins>
          </w:p>
        </w:tc>
        <w:tc>
          <w:tcPr>
            <w:tcW w:w="675" w:type="pct"/>
            <w:shd w:val="clear" w:color="auto" w:fill="FFC000"/>
          </w:tcPr>
          <w:p w:rsidR="00497E76" w:rsidRPr="008A17DC" w:rsidRDefault="00497E76" w:rsidP="00497E76">
            <w:pPr>
              <w:pStyle w:val="TAL"/>
              <w:rPr>
                <w:ins w:id="32954" w:author="Suhwan Lim" w:date="2020-03-11T08:49:00Z"/>
                <w:rFonts w:cs="Arial"/>
                <w:sz w:val="16"/>
                <w:szCs w:val="18"/>
              </w:rPr>
            </w:pPr>
            <w:ins w:id="32955" w:author="Suhwan Lim" w:date="2020-03-11T08:49:00Z">
              <w:r w:rsidRPr="008A17DC">
                <w:rPr>
                  <w:rFonts w:cs="Arial"/>
                  <w:sz w:val="16"/>
                  <w:szCs w:val="18"/>
                </w:rPr>
                <w:t>Rel-15</w:t>
              </w:r>
            </w:ins>
          </w:p>
        </w:tc>
        <w:tc>
          <w:tcPr>
            <w:tcW w:w="920" w:type="pct"/>
            <w:shd w:val="clear" w:color="auto" w:fill="FFC000"/>
          </w:tcPr>
          <w:p w:rsidR="00497E76" w:rsidRPr="008A17DC" w:rsidRDefault="00497E76" w:rsidP="00497E76">
            <w:pPr>
              <w:pStyle w:val="TAL"/>
              <w:rPr>
                <w:ins w:id="32956" w:author="Suhwan Lim" w:date="2020-03-11T08:49:00Z"/>
                <w:rFonts w:eastAsia="Yu Mincho" w:cs="Arial"/>
                <w:sz w:val="16"/>
                <w:szCs w:val="18"/>
                <w:lang w:eastAsia="ja-JP"/>
              </w:rPr>
            </w:pPr>
            <w:ins w:id="32957" w:author="Suhwan Lim" w:date="2020-03-11T08:49:00Z">
              <w:r w:rsidRPr="008A17DC">
                <w:rPr>
                  <w:rFonts w:eastAsia="Yu Mincho" w:cs="Arial"/>
                  <w:sz w:val="16"/>
                  <w:szCs w:val="18"/>
                  <w:lang w:eastAsia="ja-JP"/>
                </w:rPr>
                <w:t>Masashi Fushiki, Softbank</w:t>
              </w:r>
            </w:ins>
          </w:p>
        </w:tc>
        <w:tc>
          <w:tcPr>
            <w:tcW w:w="849" w:type="pct"/>
            <w:shd w:val="clear" w:color="auto" w:fill="FFC000"/>
            <w:vAlign w:val="center"/>
          </w:tcPr>
          <w:p w:rsidR="00497E76" w:rsidRPr="00EA5424" w:rsidRDefault="00497E76" w:rsidP="00497E76">
            <w:pPr>
              <w:pStyle w:val="TAL"/>
              <w:rPr>
                <w:ins w:id="32958" w:author="Suhwan Lim" w:date="2020-03-11T08:49:00Z"/>
                <w:rFonts w:cs="Arial"/>
                <w:color w:val="000000"/>
                <w:sz w:val="16"/>
                <w:szCs w:val="16"/>
              </w:rPr>
            </w:pPr>
          </w:p>
        </w:tc>
        <w:tc>
          <w:tcPr>
            <w:tcW w:w="293" w:type="pct"/>
            <w:shd w:val="clear" w:color="auto" w:fill="FFC000"/>
            <w:vAlign w:val="center"/>
          </w:tcPr>
          <w:p w:rsidR="00497E76" w:rsidRPr="008A17DC" w:rsidRDefault="00497E76" w:rsidP="00497E76">
            <w:pPr>
              <w:pStyle w:val="TAL"/>
              <w:rPr>
                <w:ins w:id="32959" w:author="Suhwan Lim" w:date="2020-03-11T08:49:00Z"/>
                <w:rFonts w:cs="Arial"/>
                <w:sz w:val="16"/>
                <w:szCs w:val="18"/>
                <w:lang w:eastAsia="ja-JP"/>
              </w:rPr>
            </w:pPr>
            <w:ins w:id="32960" w:author="Suhwan Lim" w:date="2020-03-11T08:49:00Z">
              <w:r w:rsidRPr="008A17DC">
                <w:rPr>
                  <w:rFonts w:cs="Arial" w:hint="eastAsia"/>
                  <w:sz w:val="16"/>
                  <w:szCs w:val="18"/>
                  <w:lang w:eastAsia="ja-JP"/>
                </w:rPr>
                <w:t>n</w:t>
              </w:r>
              <w:r w:rsidRPr="008A17DC">
                <w:rPr>
                  <w:rFonts w:cs="Arial"/>
                  <w:sz w:val="16"/>
                  <w:szCs w:val="18"/>
                  <w:lang w:eastAsia="ja-JP"/>
                </w:rPr>
                <w:t>o</w:t>
              </w:r>
            </w:ins>
          </w:p>
        </w:tc>
        <w:tc>
          <w:tcPr>
            <w:tcW w:w="362" w:type="pct"/>
            <w:shd w:val="clear" w:color="auto" w:fill="FFC000"/>
            <w:vAlign w:val="center"/>
          </w:tcPr>
          <w:p w:rsidR="00497E76" w:rsidRPr="008A17DC" w:rsidRDefault="00497E76" w:rsidP="00497E76">
            <w:pPr>
              <w:jc w:val="both"/>
              <w:rPr>
                <w:ins w:id="32961" w:author="Suhwan Lim" w:date="2020-03-11T08:49:00Z"/>
                <w:rFonts w:cs="Arial"/>
                <w:sz w:val="16"/>
                <w:szCs w:val="18"/>
                <w:lang w:eastAsia="ja-JP"/>
              </w:rPr>
            </w:pPr>
            <w:ins w:id="32962" w:author="Suhwan Lim" w:date="2020-03-11T08:49:00Z">
              <w:r w:rsidRPr="008A17DC">
                <w:rPr>
                  <w:rFonts w:cs="Arial" w:hint="eastAsia"/>
                  <w:sz w:val="16"/>
                  <w:szCs w:val="18"/>
                  <w:lang w:eastAsia="ja-JP"/>
                </w:rPr>
                <w:t>n</w:t>
              </w:r>
              <w:r w:rsidRPr="008A17DC">
                <w:rPr>
                  <w:rFonts w:cs="Arial"/>
                  <w:sz w:val="16"/>
                  <w:szCs w:val="18"/>
                  <w:lang w:eastAsia="ja-JP"/>
                </w:rPr>
                <w:t>o</w:t>
              </w:r>
            </w:ins>
          </w:p>
        </w:tc>
        <w:tc>
          <w:tcPr>
            <w:tcW w:w="775" w:type="pct"/>
            <w:shd w:val="clear" w:color="auto" w:fill="FFC000"/>
            <w:vAlign w:val="center"/>
          </w:tcPr>
          <w:p w:rsidR="00497E76" w:rsidRPr="008A17DC" w:rsidRDefault="00DA7C4D" w:rsidP="00497E76">
            <w:pPr>
              <w:pStyle w:val="TAL"/>
              <w:rPr>
                <w:ins w:id="32963" w:author="Suhwan Lim" w:date="2020-03-11T08:49:00Z"/>
                <w:rFonts w:cs="Arial"/>
                <w:sz w:val="16"/>
                <w:szCs w:val="18"/>
                <w:lang w:eastAsia="ja-JP"/>
              </w:rPr>
            </w:pPr>
            <w:ins w:id="32964" w:author="Suhwan Lim" w:date="2020-03-11T08:49:00Z">
              <w:r w:rsidRPr="008A17DC">
                <w:rPr>
                  <w:rFonts w:cs="Arial"/>
                  <w:sz w:val="16"/>
                  <w:szCs w:val="18"/>
                  <w:lang w:eastAsia="ja-JP"/>
                </w:rPr>
                <w:t>N</w:t>
              </w:r>
              <w:r w:rsidR="00497E76" w:rsidRPr="008A17DC">
                <w:rPr>
                  <w:rFonts w:cs="Arial"/>
                  <w:sz w:val="16"/>
                  <w:szCs w:val="18"/>
                  <w:lang w:eastAsia="ja-JP"/>
                </w:rPr>
                <w:t>one</w:t>
              </w:r>
            </w:ins>
          </w:p>
        </w:tc>
      </w:tr>
      <w:tr w:rsidR="00497E76" w:rsidRPr="00D0386F" w:rsidTr="00497E76">
        <w:trPr>
          <w:cantSplit/>
          <w:trHeight w:val="249"/>
          <w:ins w:id="32965" w:author="Suhwan Lim" w:date="2020-03-11T08:49:00Z"/>
        </w:trPr>
        <w:tc>
          <w:tcPr>
            <w:tcW w:w="1126" w:type="pct"/>
            <w:shd w:val="clear" w:color="auto" w:fill="FFC000"/>
          </w:tcPr>
          <w:p w:rsidR="00497E76" w:rsidRPr="008A17DC" w:rsidRDefault="00497E76" w:rsidP="00497E76">
            <w:pPr>
              <w:pStyle w:val="TAL"/>
              <w:rPr>
                <w:ins w:id="32966" w:author="Suhwan Lim" w:date="2020-03-11T08:49:00Z"/>
                <w:rFonts w:eastAsia="Yu Mincho" w:cs="Arial"/>
                <w:sz w:val="16"/>
                <w:szCs w:val="18"/>
                <w:lang w:eastAsia="ja-JP"/>
              </w:rPr>
            </w:pPr>
            <w:ins w:id="32967" w:author="Suhwan Lim" w:date="2020-03-11T08:49:00Z">
              <w:r w:rsidRPr="008A17DC">
                <w:rPr>
                  <w:rFonts w:eastAsia="Yu Mincho" w:cs="Arial"/>
                  <w:sz w:val="16"/>
                  <w:szCs w:val="18"/>
                  <w:lang w:eastAsia="ja-JP"/>
                </w:rPr>
                <w:t>DL_1A-8A-11A_n77(2A)-n257H_UL_8A_n257A</w:t>
              </w:r>
            </w:ins>
          </w:p>
        </w:tc>
        <w:tc>
          <w:tcPr>
            <w:tcW w:w="675" w:type="pct"/>
            <w:shd w:val="clear" w:color="auto" w:fill="FFC000"/>
          </w:tcPr>
          <w:p w:rsidR="00497E76" w:rsidRPr="008A17DC" w:rsidRDefault="00497E76" w:rsidP="00497E76">
            <w:pPr>
              <w:pStyle w:val="TAL"/>
              <w:rPr>
                <w:ins w:id="32968" w:author="Suhwan Lim" w:date="2020-03-11T08:49:00Z"/>
                <w:rFonts w:cs="Arial"/>
                <w:sz w:val="16"/>
                <w:szCs w:val="18"/>
              </w:rPr>
            </w:pPr>
            <w:ins w:id="32969" w:author="Suhwan Lim" w:date="2020-03-11T08:49:00Z">
              <w:r w:rsidRPr="008A17DC">
                <w:rPr>
                  <w:rFonts w:cs="Arial"/>
                  <w:sz w:val="16"/>
                  <w:szCs w:val="18"/>
                </w:rPr>
                <w:t>Rel-15</w:t>
              </w:r>
            </w:ins>
          </w:p>
        </w:tc>
        <w:tc>
          <w:tcPr>
            <w:tcW w:w="920" w:type="pct"/>
            <w:shd w:val="clear" w:color="auto" w:fill="FFC000"/>
          </w:tcPr>
          <w:p w:rsidR="00497E76" w:rsidRPr="008A17DC" w:rsidRDefault="00497E76" w:rsidP="00497E76">
            <w:pPr>
              <w:pStyle w:val="TAL"/>
              <w:rPr>
                <w:ins w:id="32970" w:author="Suhwan Lim" w:date="2020-03-11T08:49:00Z"/>
                <w:rFonts w:eastAsia="Yu Mincho" w:cs="Arial"/>
                <w:sz w:val="16"/>
                <w:szCs w:val="18"/>
                <w:lang w:eastAsia="ja-JP"/>
              </w:rPr>
            </w:pPr>
            <w:ins w:id="32971" w:author="Suhwan Lim" w:date="2020-03-11T08:49:00Z">
              <w:r w:rsidRPr="008A17DC">
                <w:rPr>
                  <w:rFonts w:eastAsia="Yu Mincho" w:cs="Arial"/>
                  <w:sz w:val="16"/>
                  <w:szCs w:val="18"/>
                  <w:lang w:eastAsia="ja-JP"/>
                </w:rPr>
                <w:t>Masashi Fushiki, Softbank</w:t>
              </w:r>
            </w:ins>
          </w:p>
        </w:tc>
        <w:tc>
          <w:tcPr>
            <w:tcW w:w="849" w:type="pct"/>
            <w:shd w:val="clear" w:color="auto" w:fill="FFC000"/>
            <w:vAlign w:val="center"/>
          </w:tcPr>
          <w:p w:rsidR="00497E76" w:rsidRPr="00EA5424" w:rsidRDefault="00497E76" w:rsidP="00497E76">
            <w:pPr>
              <w:pStyle w:val="TAL"/>
              <w:rPr>
                <w:ins w:id="32972" w:author="Suhwan Lim" w:date="2020-03-11T08:49:00Z"/>
                <w:rFonts w:cs="Arial"/>
                <w:color w:val="000000"/>
                <w:sz w:val="16"/>
                <w:szCs w:val="16"/>
              </w:rPr>
            </w:pPr>
          </w:p>
        </w:tc>
        <w:tc>
          <w:tcPr>
            <w:tcW w:w="293" w:type="pct"/>
            <w:shd w:val="clear" w:color="auto" w:fill="FFC000"/>
            <w:vAlign w:val="center"/>
          </w:tcPr>
          <w:p w:rsidR="00497E76" w:rsidRPr="008A17DC" w:rsidRDefault="00497E76" w:rsidP="00497E76">
            <w:pPr>
              <w:pStyle w:val="TAL"/>
              <w:rPr>
                <w:ins w:id="32973" w:author="Suhwan Lim" w:date="2020-03-11T08:49:00Z"/>
                <w:rFonts w:cs="Arial"/>
                <w:sz w:val="16"/>
                <w:szCs w:val="18"/>
                <w:lang w:eastAsia="ja-JP"/>
              </w:rPr>
            </w:pPr>
            <w:ins w:id="32974" w:author="Suhwan Lim" w:date="2020-03-11T08:49:00Z">
              <w:r w:rsidRPr="008A17DC">
                <w:rPr>
                  <w:rFonts w:cs="Arial" w:hint="eastAsia"/>
                  <w:sz w:val="16"/>
                  <w:szCs w:val="18"/>
                  <w:lang w:eastAsia="ja-JP"/>
                </w:rPr>
                <w:t>n</w:t>
              </w:r>
              <w:r w:rsidRPr="008A17DC">
                <w:rPr>
                  <w:rFonts w:cs="Arial"/>
                  <w:sz w:val="16"/>
                  <w:szCs w:val="18"/>
                  <w:lang w:eastAsia="ja-JP"/>
                </w:rPr>
                <w:t>o</w:t>
              </w:r>
            </w:ins>
          </w:p>
        </w:tc>
        <w:tc>
          <w:tcPr>
            <w:tcW w:w="362" w:type="pct"/>
            <w:shd w:val="clear" w:color="auto" w:fill="FFC000"/>
            <w:vAlign w:val="center"/>
          </w:tcPr>
          <w:p w:rsidR="00497E76" w:rsidRPr="008A17DC" w:rsidRDefault="00497E76" w:rsidP="00497E76">
            <w:pPr>
              <w:jc w:val="both"/>
              <w:rPr>
                <w:ins w:id="32975" w:author="Suhwan Lim" w:date="2020-03-11T08:49:00Z"/>
                <w:rFonts w:cs="Arial"/>
                <w:sz w:val="16"/>
                <w:szCs w:val="18"/>
                <w:lang w:eastAsia="ja-JP"/>
              </w:rPr>
            </w:pPr>
            <w:ins w:id="32976" w:author="Suhwan Lim" w:date="2020-03-11T08:49:00Z">
              <w:r w:rsidRPr="008A17DC">
                <w:rPr>
                  <w:rFonts w:cs="Arial" w:hint="eastAsia"/>
                  <w:sz w:val="16"/>
                  <w:szCs w:val="18"/>
                  <w:lang w:eastAsia="ja-JP"/>
                </w:rPr>
                <w:t>n</w:t>
              </w:r>
              <w:r w:rsidRPr="008A17DC">
                <w:rPr>
                  <w:rFonts w:cs="Arial"/>
                  <w:sz w:val="16"/>
                  <w:szCs w:val="18"/>
                  <w:lang w:eastAsia="ja-JP"/>
                </w:rPr>
                <w:t>o</w:t>
              </w:r>
            </w:ins>
          </w:p>
        </w:tc>
        <w:tc>
          <w:tcPr>
            <w:tcW w:w="775" w:type="pct"/>
            <w:shd w:val="clear" w:color="auto" w:fill="FFC000"/>
            <w:vAlign w:val="center"/>
          </w:tcPr>
          <w:p w:rsidR="00497E76" w:rsidRPr="008A17DC" w:rsidRDefault="00DA7C4D" w:rsidP="00497E76">
            <w:pPr>
              <w:pStyle w:val="TAL"/>
              <w:rPr>
                <w:ins w:id="32977" w:author="Suhwan Lim" w:date="2020-03-11T08:49:00Z"/>
                <w:rFonts w:cs="Arial"/>
                <w:sz w:val="16"/>
                <w:szCs w:val="18"/>
                <w:lang w:eastAsia="ja-JP"/>
              </w:rPr>
            </w:pPr>
            <w:ins w:id="32978" w:author="Suhwan Lim" w:date="2020-03-11T08:49:00Z">
              <w:r w:rsidRPr="008A17DC">
                <w:rPr>
                  <w:rFonts w:cs="Arial"/>
                  <w:sz w:val="16"/>
                  <w:szCs w:val="18"/>
                  <w:lang w:eastAsia="ja-JP"/>
                </w:rPr>
                <w:t>N</w:t>
              </w:r>
              <w:r w:rsidR="00497E76" w:rsidRPr="008A17DC">
                <w:rPr>
                  <w:rFonts w:cs="Arial"/>
                  <w:sz w:val="16"/>
                  <w:szCs w:val="18"/>
                  <w:lang w:eastAsia="ja-JP"/>
                </w:rPr>
                <w:t>one</w:t>
              </w:r>
            </w:ins>
          </w:p>
        </w:tc>
      </w:tr>
      <w:tr w:rsidR="00497E76" w:rsidRPr="00D0386F" w:rsidTr="00497E76">
        <w:trPr>
          <w:cantSplit/>
          <w:trHeight w:val="249"/>
          <w:ins w:id="32979" w:author="Suhwan Lim" w:date="2020-03-11T08:49:00Z"/>
        </w:trPr>
        <w:tc>
          <w:tcPr>
            <w:tcW w:w="1126" w:type="pct"/>
            <w:shd w:val="clear" w:color="auto" w:fill="FFC000"/>
          </w:tcPr>
          <w:p w:rsidR="00497E76" w:rsidRPr="008A17DC" w:rsidRDefault="00497E76" w:rsidP="00497E76">
            <w:pPr>
              <w:pStyle w:val="TAL"/>
              <w:rPr>
                <w:ins w:id="32980" w:author="Suhwan Lim" w:date="2020-03-11T08:49:00Z"/>
                <w:rFonts w:eastAsia="Yu Mincho" w:cs="Arial"/>
                <w:sz w:val="16"/>
                <w:szCs w:val="18"/>
                <w:lang w:eastAsia="ja-JP"/>
              </w:rPr>
            </w:pPr>
            <w:ins w:id="32981" w:author="Suhwan Lim" w:date="2020-03-11T08:49:00Z">
              <w:r w:rsidRPr="008A17DC">
                <w:rPr>
                  <w:rFonts w:eastAsia="Yu Mincho" w:cs="Arial"/>
                  <w:sz w:val="16"/>
                  <w:szCs w:val="18"/>
                  <w:lang w:eastAsia="ja-JP"/>
                </w:rPr>
                <w:t>DL_1A-8A-11A_n77(2A)-n257H_UL_8A_n257G</w:t>
              </w:r>
            </w:ins>
          </w:p>
        </w:tc>
        <w:tc>
          <w:tcPr>
            <w:tcW w:w="675" w:type="pct"/>
            <w:shd w:val="clear" w:color="auto" w:fill="FFC000"/>
          </w:tcPr>
          <w:p w:rsidR="00497E76" w:rsidRPr="008A17DC" w:rsidRDefault="00497E76" w:rsidP="00497E76">
            <w:pPr>
              <w:pStyle w:val="TAL"/>
              <w:rPr>
                <w:ins w:id="32982" w:author="Suhwan Lim" w:date="2020-03-11T08:49:00Z"/>
                <w:rFonts w:cs="Arial"/>
                <w:sz w:val="16"/>
                <w:szCs w:val="18"/>
              </w:rPr>
            </w:pPr>
            <w:ins w:id="32983" w:author="Suhwan Lim" w:date="2020-03-11T08:49:00Z">
              <w:r w:rsidRPr="008A17DC">
                <w:rPr>
                  <w:rFonts w:cs="Arial"/>
                  <w:sz w:val="16"/>
                  <w:szCs w:val="18"/>
                </w:rPr>
                <w:t>Rel-15</w:t>
              </w:r>
            </w:ins>
          </w:p>
        </w:tc>
        <w:tc>
          <w:tcPr>
            <w:tcW w:w="920" w:type="pct"/>
            <w:shd w:val="clear" w:color="auto" w:fill="FFC000"/>
          </w:tcPr>
          <w:p w:rsidR="00497E76" w:rsidRPr="008A17DC" w:rsidRDefault="00497E76" w:rsidP="00497E76">
            <w:pPr>
              <w:pStyle w:val="TAL"/>
              <w:rPr>
                <w:ins w:id="32984" w:author="Suhwan Lim" w:date="2020-03-11T08:49:00Z"/>
                <w:rFonts w:eastAsia="Yu Mincho" w:cs="Arial"/>
                <w:sz w:val="16"/>
                <w:szCs w:val="18"/>
                <w:lang w:eastAsia="ja-JP"/>
              </w:rPr>
            </w:pPr>
            <w:ins w:id="32985" w:author="Suhwan Lim" w:date="2020-03-11T08:49:00Z">
              <w:r w:rsidRPr="008A17DC">
                <w:rPr>
                  <w:rFonts w:eastAsia="Yu Mincho" w:cs="Arial"/>
                  <w:sz w:val="16"/>
                  <w:szCs w:val="18"/>
                  <w:lang w:eastAsia="ja-JP"/>
                </w:rPr>
                <w:t>Masashi Fushiki, Softbank</w:t>
              </w:r>
            </w:ins>
          </w:p>
        </w:tc>
        <w:tc>
          <w:tcPr>
            <w:tcW w:w="849" w:type="pct"/>
            <w:shd w:val="clear" w:color="auto" w:fill="FFC000"/>
            <w:vAlign w:val="center"/>
          </w:tcPr>
          <w:p w:rsidR="00497E76" w:rsidRPr="00EA5424" w:rsidRDefault="00497E76" w:rsidP="00497E76">
            <w:pPr>
              <w:pStyle w:val="TAL"/>
              <w:rPr>
                <w:ins w:id="32986" w:author="Suhwan Lim" w:date="2020-03-11T08:49:00Z"/>
                <w:rFonts w:cs="Arial"/>
                <w:color w:val="000000"/>
                <w:sz w:val="16"/>
                <w:szCs w:val="16"/>
              </w:rPr>
            </w:pPr>
          </w:p>
        </w:tc>
        <w:tc>
          <w:tcPr>
            <w:tcW w:w="293" w:type="pct"/>
            <w:shd w:val="clear" w:color="auto" w:fill="FFC000"/>
            <w:vAlign w:val="center"/>
          </w:tcPr>
          <w:p w:rsidR="00497E76" w:rsidRPr="008A17DC" w:rsidRDefault="00497E76" w:rsidP="00497E76">
            <w:pPr>
              <w:pStyle w:val="TAL"/>
              <w:rPr>
                <w:ins w:id="32987" w:author="Suhwan Lim" w:date="2020-03-11T08:49:00Z"/>
                <w:rFonts w:cs="Arial"/>
                <w:sz w:val="16"/>
                <w:szCs w:val="18"/>
                <w:lang w:eastAsia="ja-JP"/>
              </w:rPr>
            </w:pPr>
            <w:ins w:id="32988" w:author="Suhwan Lim" w:date="2020-03-11T08:49:00Z">
              <w:r w:rsidRPr="008A17DC">
                <w:rPr>
                  <w:rFonts w:cs="Arial" w:hint="eastAsia"/>
                  <w:sz w:val="16"/>
                  <w:szCs w:val="18"/>
                  <w:lang w:eastAsia="ja-JP"/>
                </w:rPr>
                <w:t>n</w:t>
              </w:r>
              <w:r w:rsidRPr="008A17DC">
                <w:rPr>
                  <w:rFonts w:cs="Arial"/>
                  <w:sz w:val="16"/>
                  <w:szCs w:val="18"/>
                  <w:lang w:eastAsia="ja-JP"/>
                </w:rPr>
                <w:t>o</w:t>
              </w:r>
            </w:ins>
          </w:p>
        </w:tc>
        <w:tc>
          <w:tcPr>
            <w:tcW w:w="362" w:type="pct"/>
            <w:shd w:val="clear" w:color="auto" w:fill="FFC000"/>
            <w:vAlign w:val="center"/>
          </w:tcPr>
          <w:p w:rsidR="00497E76" w:rsidRPr="008A17DC" w:rsidRDefault="00497E76" w:rsidP="00497E76">
            <w:pPr>
              <w:jc w:val="both"/>
              <w:rPr>
                <w:ins w:id="32989" w:author="Suhwan Lim" w:date="2020-03-11T08:49:00Z"/>
                <w:rFonts w:cs="Arial"/>
                <w:sz w:val="16"/>
                <w:szCs w:val="18"/>
                <w:lang w:eastAsia="ja-JP"/>
              </w:rPr>
            </w:pPr>
            <w:ins w:id="32990" w:author="Suhwan Lim" w:date="2020-03-11T08:49:00Z">
              <w:r w:rsidRPr="008A17DC">
                <w:rPr>
                  <w:rFonts w:cs="Arial" w:hint="eastAsia"/>
                  <w:sz w:val="16"/>
                  <w:szCs w:val="18"/>
                  <w:lang w:eastAsia="ja-JP"/>
                </w:rPr>
                <w:t>n</w:t>
              </w:r>
              <w:r w:rsidRPr="008A17DC">
                <w:rPr>
                  <w:rFonts w:cs="Arial"/>
                  <w:sz w:val="16"/>
                  <w:szCs w:val="18"/>
                  <w:lang w:eastAsia="ja-JP"/>
                </w:rPr>
                <w:t>o</w:t>
              </w:r>
            </w:ins>
          </w:p>
        </w:tc>
        <w:tc>
          <w:tcPr>
            <w:tcW w:w="775" w:type="pct"/>
            <w:shd w:val="clear" w:color="auto" w:fill="FFC000"/>
            <w:vAlign w:val="center"/>
          </w:tcPr>
          <w:p w:rsidR="00497E76" w:rsidRPr="008A17DC" w:rsidRDefault="00DA7C4D" w:rsidP="00497E76">
            <w:pPr>
              <w:pStyle w:val="TAL"/>
              <w:rPr>
                <w:ins w:id="32991" w:author="Suhwan Lim" w:date="2020-03-11T08:49:00Z"/>
                <w:rFonts w:cs="Arial"/>
                <w:sz w:val="16"/>
                <w:szCs w:val="18"/>
                <w:lang w:eastAsia="ja-JP"/>
              </w:rPr>
            </w:pPr>
            <w:ins w:id="32992" w:author="Suhwan Lim" w:date="2020-03-11T08:49:00Z">
              <w:r w:rsidRPr="008A17DC">
                <w:rPr>
                  <w:rFonts w:cs="Arial"/>
                  <w:sz w:val="16"/>
                  <w:szCs w:val="18"/>
                  <w:lang w:eastAsia="ja-JP"/>
                </w:rPr>
                <w:t>N</w:t>
              </w:r>
              <w:r w:rsidR="00497E76" w:rsidRPr="008A17DC">
                <w:rPr>
                  <w:rFonts w:cs="Arial"/>
                  <w:sz w:val="16"/>
                  <w:szCs w:val="18"/>
                  <w:lang w:eastAsia="ja-JP"/>
                </w:rPr>
                <w:t>one</w:t>
              </w:r>
            </w:ins>
          </w:p>
        </w:tc>
      </w:tr>
      <w:tr w:rsidR="00497E76" w:rsidRPr="00D0386F" w:rsidTr="00497E76">
        <w:trPr>
          <w:cantSplit/>
          <w:trHeight w:val="249"/>
          <w:ins w:id="32993" w:author="Suhwan Lim" w:date="2020-03-11T08:49:00Z"/>
        </w:trPr>
        <w:tc>
          <w:tcPr>
            <w:tcW w:w="1126" w:type="pct"/>
            <w:shd w:val="clear" w:color="auto" w:fill="FFC000"/>
          </w:tcPr>
          <w:p w:rsidR="00497E76" w:rsidRPr="008A17DC" w:rsidRDefault="00497E76" w:rsidP="00497E76">
            <w:pPr>
              <w:pStyle w:val="TAL"/>
              <w:rPr>
                <w:ins w:id="32994" w:author="Suhwan Lim" w:date="2020-03-11T08:49:00Z"/>
                <w:rFonts w:eastAsia="Yu Mincho" w:cs="Arial"/>
                <w:sz w:val="16"/>
                <w:szCs w:val="18"/>
                <w:lang w:eastAsia="ja-JP"/>
              </w:rPr>
            </w:pPr>
            <w:ins w:id="32995" w:author="Suhwan Lim" w:date="2020-03-11T08:49:00Z">
              <w:r w:rsidRPr="008A17DC">
                <w:rPr>
                  <w:rFonts w:eastAsia="Yu Mincho" w:cs="Arial"/>
                  <w:sz w:val="16"/>
                  <w:szCs w:val="18"/>
                  <w:lang w:eastAsia="ja-JP"/>
                </w:rPr>
                <w:t>DL_1A-8A-11A_n77(2A)-n257H_UL_8A_n257H</w:t>
              </w:r>
            </w:ins>
          </w:p>
        </w:tc>
        <w:tc>
          <w:tcPr>
            <w:tcW w:w="675" w:type="pct"/>
            <w:shd w:val="clear" w:color="auto" w:fill="FFC000"/>
          </w:tcPr>
          <w:p w:rsidR="00497E76" w:rsidRPr="008A17DC" w:rsidRDefault="00497E76" w:rsidP="00497E76">
            <w:pPr>
              <w:pStyle w:val="TAL"/>
              <w:rPr>
                <w:ins w:id="32996" w:author="Suhwan Lim" w:date="2020-03-11T08:49:00Z"/>
                <w:rFonts w:cs="Arial"/>
                <w:sz w:val="16"/>
                <w:szCs w:val="18"/>
              </w:rPr>
            </w:pPr>
            <w:ins w:id="32997" w:author="Suhwan Lim" w:date="2020-03-11T08:49:00Z">
              <w:r w:rsidRPr="008A17DC">
                <w:rPr>
                  <w:rFonts w:cs="Arial"/>
                  <w:sz w:val="16"/>
                  <w:szCs w:val="18"/>
                </w:rPr>
                <w:t>Rel-15</w:t>
              </w:r>
            </w:ins>
          </w:p>
        </w:tc>
        <w:tc>
          <w:tcPr>
            <w:tcW w:w="920" w:type="pct"/>
            <w:shd w:val="clear" w:color="auto" w:fill="FFC000"/>
          </w:tcPr>
          <w:p w:rsidR="00497E76" w:rsidRPr="008A17DC" w:rsidRDefault="00497E76" w:rsidP="00497E76">
            <w:pPr>
              <w:pStyle w:val="TAL"/>
              <w:rPr>
                <w:ins w:id="32998" w:author="Suhwan Lim" w:date="2020-03-11T08:49:00Z"/>
                <w:rFonts w:eastAsia="Yu Mincho" w:cs="Arial"/>
                <w:sz w:val="16"/>
                <w:szCs w:val="18"/>
                <w:lang w:eastAsia="ja-JP"/>
              </w:rPr>
            </w:pPr>
            <w:ins w:id="32999" w:author="Suhwan Lim" w:date="2020-03-11T08:49:00Z">
              <w:r w:rsidRPr="008A17DC">
                <w:rPr>
                  <w:rFonts w:eastAsia="Yu Mincho" w:cs="Arial"/>
                  <w:sz w:val="16"/>
                  <w:szCs w:val="18"/>
                  <w:lang w:eastAsia="ja-JP"/>
                </w:rPr>
                <w:t>Masashi Fushiki, Softbank</w:t>
              </w:r>
            </w:ins>
          </w:p>
        </w:tc>
        <w:tc>
          <w:tcPr>
            <w:tcW w:w="849" w:type="pct"/>
            <w:shd w:val="clear" w:color="auto" w:fill="FFC000"/>
            <w:vAlign w:val="center"/>
          </w:tcPr>
          <w:p w:rsidR="00497E76" w:rsidRPr="00EA5424" w:rsidRDefault="00497E76" w:rsidP="00497E76">
            <w:pPr>
              <w:pStyle w:val="TAL"/>
              <w:rPr>
                <w:ins w:id="33000" w:author="Suhwan Lim" w:date="2020-03-11T08:49:00Z"/>
                <w:rFonts w:cs="Arial"/>
                <w:color w:val="000000"/>
                <w:sz w:val="16"/>
                <w:szCs w:val="16"/>
              </w:rPr>
            </w:pPr>
          </w:p>
        </w:tc>
        <w:tc>
          <w:tcPr>
            <w:tcW w:w="293" w:type="pct"/>
            <w:shd w:val="clear" w:color="auto" w:fill="FFC000"/>
            <w:vAlign w:val="center"/>
          </w:tcPr>
          <w:p w:rsidR="00497E76" w:rsidRPr="008A17DC" w:rsidRDefault="00497E76" w:rsidP="00497E76">
            <w:pPr>
              <w:pStyle w:val="TAL"/>
              <w:rPr>
                <w:ins w:id="33001" w:author="Suhwan Lim" w:date="2020-03-11T08:49:00Z"/>
                <w:rFonts w:cs="Arial"/>
                <w:sz w:val="16"/>
                <w:szCs w:val="18"/>
                <w:lang w:eastAsia="ja-JP"/>
              </w:rPr>
            </w:pPr>
            <w:ins w:id="33002" w:author="Suhwan Lim" w:date="2020-03-11T08:49:00Z">
              <w:r w:rsidRPr="008A17DC">
                <w:rPr>
                  <w:rFonts w:cs="Arial" w:hint="eastAsia"/>
                  <w:sz w:val="16"/>
                  <w:szCs w:val="18"/>
                  <w:lang w:eastAsia="ja-JP"/>
                </w:rPr>
                <w:t>n</w:t>
              </w:r>
              <w:r w:rsidRPr="008A17DC">
                <w:rPr>
                  <w:rFonts w:cs="Arial"/>
                  <w:sz w:val="16"/>
                  <w:szCs w:val="18"/>
                  <w:lang w:eastAsia="ja-JP"/>
                </w:rPr>
                <w:t>o</w:t>
              </w:r>
            </w:ins>
          </w:p>
        </w:tc>
        <w:tc>
          <w:tcPr>
            <w:tcW w:w="362" w:type="pct"/>
            <w:shd w:val="clear" w:color="auto" w:fill="FFC000"/>
            <w:vAlign w:val="center"/>
          </w:tcPr>
          <w:p w:rsidR="00497E76" w:rsidRPr="008A17DC" w:rsidRDefault="00497E76" w:rsidP="00497E76">
            <w:pPr>
              <w:jc w:val="both"/>
              <w:rPr>
                <w:ins w:id="33003" w:author="Suhwan Lim" w:date="2020-03-11T08:49:00Z"/>
                <w:rFonts w:cs="Arial"/>
                <w:sz w:val="16"/>
                <w:szCs w:val="18"/>
                <w:lang w:eastAsia="ja-JP"/>
              </w:rPr>
            </w:pPr>
            <w:ins w:id="33004" w:author="Suhwan Lim" w:date="2020-03-11T08:49:00Z">
              <w:r w:rsidRPr="008A17DC">
                <w:rPr>
                  <w:rFonts w:cs="Arial" w:hint="eastAsia"/>
                  <w:sz w:val="16"/>
                  <w:szCs w:val="18"/>
                  <w:lang w:eastAsia="ja-JP"/>
                </w:rPr>
                <w:t>n</w:t>
              </w:r>
              <w:r w:rsidRPr="008A17DC">
                <w:rPr>
                  <w:rFonts w:cs="Arial"/>
                  <w:sz w:val="16"/>
                  <w:szCs w:val="18"/>
                  <w:lang w:eastAsia="ja-JP"/>
                </w:rPr>
                <w:t>o</w:t>
              </w:r>
            </w:ins>
          </w:p>
        </w:tc>
        <w:tc>
          <w:tcPr>
            <w:tcW w:w="775" w:type="pct"/>
            <w:shd w:val="clear" w:color="auto" w:fill="FFC000"/>
            <w:vAlign w:val="center"/>
          </w:tcPr>
          <w:p w:rsidR="00497E76" w:rsidRPr="008A17DC" w:rsidRDefault="00DA7C4D" w:rsidP="00497E76">
            <w:pPr>
              <w:pStyle w:val="TAL"/>
              <w:rPr>
                <w:ins w:id="33005" w:author="Suhwan Lim" w:date="2020-03-11T08:49:00Z"/>
                <w:rFonts w:cs="Arial"/>
                <w:sz w:val="16"/>
                <w:szCs w:val="18"/>
                <w:lang w:eastAsia="ja-JP"/>
              </w:rPr>
            </w:pPr>
            <w:ins w:id="33006" w:author="Suhwan Lim" w:date="2020-03-11T08:49:00Z">
              <w:r w:rsidRPr="008A17DC">
                <w:rPr>
                  <w:rFonts w:cs="Arial"/>
                  <w:sz w:val="16"/>
                  <w:szCs w:val="18"/>
                  <w:lang w:eastAsia="ja-JP"/>
                </w:rPr>
                <w:t>N</w:t>
              </w:r>
              <w:r w:rsidR="00497E76" w:rsidRPr="008A17DC">
                <w:rPr>
                  <w:rFonts w:cs="Arial"/>
                  <w:sz w:val="16"/>
                  <w:szCs w:val="18"/>
                  <w:lang w:eastAsia="ja-JP"/>
                </w:rPr>
                <w:t>one</w:t>
              </w:r>
            </w:ins>
          </w:p>
        </w:tc>
      </w:tr>
      <w:tr w:rsidR="00497E76" w:rsidRPr="00D0386F" w:rsidTr="00497E76">
        <w:trPr>
          <w:cantSplit/>
          <w:trHeight w:val="249"/>
          <w:ins w:id="33007" w:author="Suhwan Lim" w:date="2020-03-11T08:49:00Z"/>
        </w:trPr>
        <w:tc>
          <w:tcPr>
            <w:tcW w:w="1126" w:type="pct"/>
            <w:shd w:val="clear" w:color="auto" w:fill="FFC000"/>
          </w:tcPr>
          <w:p w:rsidR="00497E76" w:rsidRPr="008A17DC" w:rsidRDefault="00497E76" w:rsidP="00497E76">
            <w:pPr>
              <w:pStyle w:val="TAL"/>
              <w:rPr>
                <w:ins w:id="33008" w:author="Suhwan Lim" w:date="2020-03-11T08:49:00Z"/>
                <w:rFonts w:eastAsia="Yu Mincho" w:cs="Arial"/>
                <w:sz w:val="16"/>
                <w:szCs w:val="18"/>
                <w:lang w:eastAsia="ja-JP"/>
              </w:rPr>
            </w:pPr>
            <w:ins w:id="33009" w:author="Suhwan Lim" w:date="2020-03-11T08:49:00Z">
              <w:r w:rsidRPr="008A17DC">
                <w:rPr>
                  <w:rFonts w:eastAsia="Yu Mincho" w:cs="Arial"/>
                  <w:sz w:val="16"/>
                  <w:szCs w:val="18"/>
                  <w:lang w:eastAsia="ja-JP"/>
                </w:rPr>
                <w:t>DL_1A-8A-11A_n77(2A)-n257H_UL_11A_n77A</w:t>
              </w:r>
            </w:ins>
          </w:p>
        </w:tc>
        <w:tc>
          <w:tcPr>
            <w:tcW w:w="675" w:type="pct"/>
            <w:shd w:val="clear" w:color="auto" w:fill="FFC000"/>
          </w:tcPr>
          <w:p w:rsidR="00497E76" w:rsidRPr="008A17DC" w:rsidRDefault="00497E76" w:rsidP="00497E76">
            <w:pPr>
              <w:pStyle w:val="TAL"/>
              <w:rPr>
                <w:ins w:id="33010" w:author="Suhwan Lim" w:date="2020-03-11T08:49:00Z"/>
                <w:rFonts w:cs="Arial"/>
                <w:sz w:val="16"/>
                <w:szCs w:val="18"/>
              </w:rPr>
            </w:pPr>
            <w:ins w:id="33011" w:author="Suhwan Lim" w:date="2020-03-11T08:49:00Z">
              <w:r w:rsidRPr="008A17DC">
                <w:rPr>
                  <w:rFonts w:cs="Arial"/>
                  <w:sz w:val="16"/>
                  <w:szCs w:val="18"/>
                </w:rPr>
                <w:t>Rel-15</w:t>
              </w:r>
            </w:ins>
          </w:p>
        </w:tc>
        <w:tc>
          <w:tcPr>
            <w:tcW w:w="920" w:type="pct"/>
            <w:shd w:val="clear" w:color="auto" w:fill="FFC000"/>
          </w:tcPr>
          <w:p w:rsidR="00497E76" w:rsidRPr="008A17DC" w:rsidRDefault="00497E76" w:rsidP="00497E76">
            <w:pPr>
              <w:pStyle w:val="TAL"/>
              <w:rPr>
                <w:ins w:id="33012" w:author="Suhwan Lim" w:date="2020-03-11T08:49:00Z"/>
                <w:rFonts w:eastAsia="Yu Mincho" w:cs="Arial"/>
                <w:sz w:val="16"/>
                <w:szCs w:val="18"/>
                <w:lang w:eastAsia="ja-JP"/>
              </w:rPr>
            </w:pPr>
            <w:ins w:id="33013" w:author="Suhwan Lim" w:date="2020-03-11T08:49:00Z">
              <w:r w:rsidRPr="008A17DC">
                <w:rPr>
                  <w:rFonts w:eastAsia="Yu Mincho" w:cs="Arial"/>
                  <w:sz w:val="16"/>
                  <w:szCs w:val="18"/>
                  <w:lang w:eastAsia="ja-JP"/>
                </w:rPr>
                <w:t>Masashi Fushiki, Softbank</w:t>
              </w:r>
            </w:ins>
          </w:p>
        </w:tc>
        <w:tc>
          <w:tcPr>
            <w:tcW w:w="849" w:type="pct"/>
            <w:shd w:val="clear" w:color="auto" w:fill="FFC000"/>
            <w:vAlign w:val="center"/>
          </w:tcPr>
          <w:p w:rsidR="00497E76" w:rsidRPr="00EA5424" w:rsidRDefault="00497E76" w:rsidP="00497E76">
            <w:pPr>
              <w:pStyle w:val="TAL"/>
              <w:rPr>
                <w:ins w:id="33014" w:author="Suhwan Lim" w:date="2020-03-11T08:49:00Z"/>
                <w:rFonts w:cs="Arial"/>
                <w:color w:val="000000"/>
                <w:sz w:val="16"/>
                <w:szCs w:val="16"/>
              </w:rPr>
            </w:pPr>
          </w:p>
        </w:tc>
        <w:tc>
          <w:tcPr>
            <w:tcW w:w="293" w:type="pct"/>
            <w:shd w:val="clear" w:color="auto" w:fill="FFC000"/>
            <w:vAlign w:val="center"/>
          </w:tcPr>
          <w:p w:rsidR="00497E76" w:rsidRPr="008A17DC" w:rsidRDefault="00497E76" w:rsidP="00497E76">
            <w:pPr>
              <w:pStyle w:val="TAL"/>
              <w:rPr>
                <w:ins w:id="33015" w:author="Suhwan Lim" w:date="2020-03-11T08:49:00Z"/>
                <w:rFonts w:cs="Arial"/>
                <w:sz w:val="16"/>
                <w:szCs w:val="18"/>
                <w:lang w:eastAsia="ja-JP"/>
              </w:rPr>
            </w:pPr>
            <w:ins w:id="33016" w:author="Suhwan Lim" w:date="2020-03-11T08:49:00Z">
              <w:r w:rsidRPr="008A17DC">
                <w:rPr>
                  <w:rFonts w:cs="Arial" w:hint="eastAsia"/>
                  <w:sz w:val="16"/>
                  <w:szCs w:val="18"/>
                  <w:lang w:eastAsia="ja-JP"/>
                </w:rPr>
                <w:t>n</w:t>
              </w:r>
              <w:r w:rsidRPr="008A17DC">
                <w:rPr>
                  <w:rFonts w:cs="Arial"/>
                  <w:sz w:val="16"/>
                  <w:szCs w:val="18"/>
                  <w:lang w:eastAsia="ja-JP"/>
                </w:rPr>
                <w:t>o</w:t>
              </w:r>
            </w:ins>
          </w:p>
        </w:tc>
        <w:tc>
          <w:tcPr>
            <w:tcW w:w="362" w:type="pct"/>
            <w:shd w:val="clear" w:color="auto" w:fill="FFC000"/>
            <w:vAlign w:val="center"/>
          </w:tcPr>
          <w:p w:rsidR="00497E76" w:rsidRPr="008A17DC" w:rsidRDefault="00497E76" w:rsidP="00497E76">
            <w:pPr>
              <w:jc w:val="both"/>
              <w:rPr>
                <w:ins w:id="33017" w:author="Suhwan Lim" w:date="2020-03-11T08:49:00Z"/>
                <w:rFonts w:cs="Arial"/>
                <w:sz w:val="16"/>
                <w:szCs w:val="18"/>
                <w:lang w:eastAsia="ja-JP"/>
              </w:rPr>
            </w:pPr>
            <w:ins w:id="33018" w:author="Suhwan Lim" w:date="2020-03-11T08:49:00Z">
              <w:r w:rsidRPr="008A17DC">
                <w:rPr>
                  <w:rFonts w:cs="Arial" w:hint="eastAsia"/>
                  <w:sz w:val="16"/>
                  <w:szCs w:val="18"/>
                  <w:lang w:eastAsia="ja-JP"/>
                </w:rPr>
                <w:t>n</w:t>
              </w:r>
              <w:r w:rsidRPr="008A17DC">
                <w:rPr>
                  <w:rFonts w:cs="Arial"/>
                  <w:sz w:val="16"/>
                  <w:szCs w:val="18"/>
                  <w:lang w:eastAsia="ja-JP"/>
                </w:rPr>
                <w:t>o</w:t>
              </w:r>
            </w:ins>
          </w:p>
        </w:tc>
        <w:tc>
          <w:tcPr>
            <w:tcW w:w="775" w:type="pct"/>
            <w:shd w:val="clear" w:color="auto" w:fill="FFC000"/>
            <w:vAlign w:val="center"/>
          </w:tcPr>
          <w:p w:rsidR="00497E76" w:rsidRPr="008A17DC" w:rsidRDefault="00DA7C4D" w:rsidP="00497E76">
            <w:pPr>
              <w:pStyle w:val="TAL"/>
              <w:rPr>
                <w:ins w:id="33019" w:author="Suhwan Lim" w:date="2020-03-11T08:49:00Z"/>
                <w:rFonts w:cs="Arial"/>
                <w:sz w:val="16"/>
                <w:szCs w:val="18"/>
                <w:lang w:eastAsia="ja-JP"/>
              </w:rPr>
            </w:pPr>
            <w:ins w:id="33020" w:author="Suhwan Lim" w:date="2020-03-11T08:49:00Z">
              <w:r w:rsidRPr="008A17DC">
                <w:rPr>
                  <w:rFonts w:cs="Arial"/>
                  <w:sz w:val="16"/>
                  <w:szCs w:val="18"/>
                  <w:lang w:eastAsia="ja-JP"/>
                </w:rPr>
                <w:t>N</w:t>
              </w:r>
              <w:r w:rsidR="00497E76" w:rsidRPr="008A17DC">
                <w:rPr>
                  <w:rFonts w:cs="Arial"/>
                  <w:sz w:val="16"/>
                  <w:szCs w:val="18"/>
                  <w:lang w:eastAsia="ja-JP"/>
                </w:rPr>
                <w:t>one</w:t>
              </w:r>
            </w:ins>
          </w:p>
        </w:tc>
      </w:tr>
      <w:tr w:rsidR="00497E76" w:rsidRPr="00D0386F" w:rsidTr="00497E76">
        <w:trPr>
          <w:cantSplit/>
          <w:trHeight w:val="249"/>
          <w:ins w:id="33021" w:author="Suhwan Lim" w:date="2020-03-11T08:49:00Z"/>
        </w:trPr>
        <w:tc>
          <w:tcPr>
            <w:tcW w:w="1126" w:type="pct"/>
            <w:shd w:val="clear" w:color="auto" w:fill="FFC000"/>
          </w:tcPr>
          <w:p w:rsidR="00497E76" w:rsidRPr="008A17DC" w:rsidRDefault="00497E76" w:rsidP="00497E76">
            <w:pPr>
              <w:pStyle w:val="TAL"/>
              <w:rPr>
                <w:ins w:id="33022" w:author="Suhwan Lim" w:date="2020-03-11T08:49:00Z"/>
                <w:rFonts w:eastAsia="Yu Mincho" w:cs="Arial"/>
                <w:sz w:val="16"/>
                <w:szCs w:val="18"/>
                <w:lang w:eastAsia="ja-JP"/>
              </w:rPr>
            </w:pPr>
            <w:ins w:id="33023" w:author="Suhwan Lim" w:date="2020-03-11T08:49:00Z">
              <w:r w:rsidRPr="008A17DC">
                <w:rPr>
                  <w:rFonts w:eastAsia="Yu Mincho" w:cs="Arial"/>
                  <w:sz w:val="16"/>
                  <w:szCs w:val="18"/>
                  <w:lang w:eastAsia="ja-JP"/>
                </w:rPr>
                <w:t>DL_1A-8A-11A_n77(2A)-n257H_UL_11A_n257A</w:t>
              </w:r>
            </w:ins>
          </w:p>
        </w:tc>
        <w:tc>
          <w:tcPr>
            <w:tcW w:w="675" w:type="pct"/>
            <w:shd w:val="clear" w:color="auto" w:fill="FFC000"/>
          </w:tcPr>
          <w:p w:rsidR="00497E76" w:rsidRPr="008A17DC" w:rsidRDefault="00497E76" w:rsidP="00497E76">
            <w:pPr>
              <w:pStyle w:val="TAL"/>
              <w:rPr>
                <w:ins w:id="33024" w:author="Suhwan Lim" w:date="2020-03-11T08:49:00Z"/>
                <w:rFonts w:cs="Arial"/>
                <w:sz w:val="16"/>
                <w:szCs w:val="18"/>
              </w:rPr>
            </w:pPr>
            <w:ins w:id="33025" w:author="Suhwan Lim" w:date="2020-03-11T08:49:00Z">
              <w:r w:rsidRPr="008A17DC">
                <w:rPr>
                  <w:rFonts w:cs="Arial"/>
                  <w:sz w:val="16"/>
                  <w:szCs w:val="18"/>
                </w:rPr>
                <w:t>Rel-15</w:t>
              </w:r>
            </w:ins>
          </w:p>
        </w:tc>
        <w:tc>
          <w:tcPr>
            <w:tcW w:w="920" w:type="pct"/>
            <w:shd w:val="clear" w:color="auto" w:fill="FFC000"/>
          </w:tcPr>
          <w:p w:rsidR="00497E76" w:rsidRPr="008A17DC" w:rsidRDefault="00497E76" w:rsidP="00497E76">
            <w:pPr>
              <w:pStyle w:val="TAL"/>
              <w:rPr>
                <w:ins w:id="33026" w:author="Suhwan Lim" w:date="2020-03-11T08:49:00Z"/>
                <w:rFonts w:eastAsia="Yu Mincho" w:cs="Arial"/>
                <w:sz w:val="16"/>
                <w:szCs w:val="18"/>
                <w:lang w:eastAsia="ja-JP"/>
              </w:rPr>
            </w:pPr>
            <w:ins w:id="33027" w:author="Suhwan Lim" w:date="2020-03-11T08:49:00Z">
              <w:r w:rsidRPr="008A17DC">
                <w:rPr>
                  <w:rFonts w:eastAsia="Yu Mincho" w:cs="Arial"/>
                  <w:sz w:val="16"/>
                  <w:szCs w:val="18"/>
                  <w:lang w:eastAsia="ja-JP"/>
                </w:rPr>
                <w:t>Masashi Fushiki, Softbank</w:t>
              </w:r>
            </w:ins>
          </w:p>
        </w:tc>
        <w:tc>
          <w:tcPr>
            <w:tcW w:w="849" w:type="pct"/>
            <w:shd w:val="clear" w:color="auto" w:fill="FFC000"/>
            <w:vAlign w:val="center"/>
          </w:tcPr>
          <w:p w:rsidR="00497E76" w:rsidRPr="00EA5424" w:rsidRDefault="00497E76" w:rsidP="00497E76">
            <w:pPr>
              <w:pStyle w:val="TAL"/>
              <w:rPr>
                <w:ins w:id="33028" w:author="Suhwan Lim" w:date="2020-03-11T08:49:00Z"/>
                <w:rFonts w:cs="Arial"/>
                <w:color w:val="000000"/>
                <w:sz w:val="16"/>
                <w:szCs w:val="16"/>
              </w:rPr>
            </w:pPr>
          </w:p>
        </w:tc>
        <w:tc>
          <w:tcPr>
            <w:tcW w:w="293" w:type="pct"/>
            <w:shd w:val="clear" w:color="auto" w:fill="FFC000"/>
            <w:vAlign w:val="center"/>
          </w:tcPr>
          <w:p w:rsidR="00497E76" w:rsidRPr="008A17DC" w:rsidRDefault="00497E76" w:rsidP="00497E76">
            <w:pPr>
              <w:pStyle w:val="TAL"/>
              <w:rPr>
                <w:ins w:id="33029" w:author="Suhwan Lim" w:date="2020-03-11T08:49:00Z"/>
                <w:rFonts w:cs="Arial"/>
                <w:sz w:val="16"/>
                <w:szCs w:val="18"/>
                <w:lang w:eastAsia="ja-JP"/>
              </w:rPr>
            </w:pPr>
            <w:ins w:id="33030" w:author="Suhwan Lim" w:date="2020-03-11T08:49:00Z">
              <w:r w:rsidRPr="008A17DC">
                <w:rPr>
                  <w:rFonts w:cs="Arial" w:hint="eastAsia"/>
                  <w:sz w:val="16"/>
                  <w:szCs w:val="18"/>
                  <w:lang w:eastAsia="ja-JP"/>
                </w:rPr>
                <w:t>n</w:t>
              </w:r>
              <w:r w:rsidRPr="008A17DC">
                <w:rPr>
                  <w:rFonts w:cs="Arial"/>
                  <w:sz w:val="16"/>
                  <w:szCs w:val="18"/>
                  <w:lang w:eastAsia="ja-JP"/>
                </w:rPr>
                <w:t>o</w:t>
              </w:r>
            </w:ins>
          </w:p>
        </w:tc>
        <w:tc>
          <w:tcPr>
            <w:tcW w:w="362" w:type="pct"/>
            <w:shd w:val="clear" w:color="auto" w:fill="FFC000"/>
            <w:vAlign w:val="center"/>
          </w:tcPr>
          <w:p w:rsidR="00497E76" w:rsidRPr="008A17DC" w:rsidRDefault="00497E76" w:rsidP="00497E76">
            <w:pPr>
              <w:jc w:val="both"/>
              <w:rPr>
                <w:ins w:id="33031" w:author="Suhwan Lim" w:date="2020-03-11T08:49:00Z"/>
                <w:rFonts w:cs="Arial"/>
                <w:sz w:val="16"/>
                <w:szCs w:val="18"/>
                <w:lang w:eastAsia="ja-JP"/>
              </w:rPr>
            </w:pPr>
            <w:ins w:id="33032" w:author="Suhwan Lim" w:date="2020-03-11T08:49:00Z">
              <w:r w:rsidRPr="008A17DC">
                <w:rPr>
                  <w:rFonts w:cs="Arial" w:hint="eastAsia"/>
                  <w:sz w:val="16"/>
                  <w:szCs w:val="18"/>
                  <w:lang w:eastAsia="ja-JP"/>
                </w:rPr>
                <w:t>n</w:t>
              </w:r>
              <w:r w:rsidRPr="008A17DC">
                <w:rPr>
                  <w:rFonts w:cs="Arial"/>
                  <w:sz w:val="16"/>
                  <w:szCs w:val="18"/>
                  <w:lang w:eastAsia="ja-JP"/>
                </w:rPr>
                <w:t>o</w:t>
              </w:r>
            </w:ins>
          </w:p>
        </w:tc>
        <w:tc>
          <w:tcPr>
            <w:tcW w:w="775" w:type="pct"/>
            <w:shd w:val="clear" w:color="auto" w:fill="FFC000"/>
            <w:vAlign w:val="center"/>
          </w:tcPr>
          <w:p w:rsidR="00497E76" w:rsidRPr="008A17DC" w:rsidRDefault="00DA7C4D" w:rsidP="00497E76">
            <w:pPr>
              <w:pStyle w:val="TAL"/>
              <w:rPr>
                <w:ins w:id="33033" w:author="Suhwan Lim" w:date="2020-03-11T08:49:00Z"/>
                <w:rFonts w:cs="Arial"/>
                <w:sz w:val="16"/>
                <w:szCs w:val="18"/>
                <w:lang w:eastAsia="ja-JP"/>
              </w:rPr>
            </w:pPr>
            <w:ins w:id="33034" w:author="Suhwan Lim" w:date="2020-03-11T08:49:00Z">
              <w:r w:rsidRPr="008A17DC">
                <w:rPr>
                  <w:rFonts w:cs="Arial"/>
                  <w:sz w:val="16"/>
                  <w:szCs w:val="18"/>
                  <w:lang w:eastAsia="ja-JP"/>
                </w:rPr>
                <w:t>N</w:t>
              </w:r>
              <w:r w:rsidR="00497E76" w:rsidRPr="008A17DC">
                <w:rPr>
                  <w:rFonts w:cs="Arial"/>
                  <w:sz w:val="16"/>
                  <w:szCs w:val="18"/>
                  <w:lang w:eastAsia="ja-JP"/>
                </w:rPr>
                <w:t>one</w:t>
              </w:r>
            </w:ins>
          </w:p>
        </w:tc>
      </w:tr>
      <w:tr w:rsidR="00497E76" w:rsidRPr="00D0386F" w:rsidTr="00497E76">
        <w:trPr>
          <w:cantSplit/>
          <w:trHeight w:val="249"/>
          <w:ins w:id="33035" w:author="Suhwan Lim" w:date="2020-03-11T08:49:00Z"/>
        </w:trPr>
        <w:tc>
          <w:tcPr>
            <w:tcW w:w="1126" w:type="pct"/>
            <w:shd w:val="clear" w:color="auto" w:fill="FFC000"/>
          </w:tcPr>
          <w:p w:rsidR="00497E76" w:rsidRPr="008A17DC" w:rsidRDefault="00497E76" w:rsidP="00497E76">
            <w:pPr>
              <w:pStyle w:val="TAL"/>
              <w:rPr>
                <w:ins w:id="33036" w:author="Suhwan Lim" w:date="2020-03-11T08:49:00Z"/>
                <w:rFonts w:eastAsia="Yu Mincho" w:cs="Arial"/>
                <w:sz w:val="16"/>
                <w:szCs w:val="18"/>
                <w:lang w:eastAsia="ja-JP"/>
              </w:rPr>
            </w:pPr>
            <w:ins w:id="33037" w:author="Suhwan Lim" w:date="2020-03-11T08:49:00Z">
              <w:r w:rsidRPr="008A17DC">
                <w:rPr>
                  <w:rFonts w:eastAsia="Yu Mincho" w:cs="Arial"/>
                  <w:sz w:val="16"/>
                  <w:szCs w:val="18"/>
                  <w:lang w:eastAsia="ja-JP"/>
                </w:rPr>
                <w:t>DL_1A-8A-11A_n77(2A)-n257H_UL_11A_n257G</w:t>
              </w:r>
            </w:ins>
          </w:p>
        </w:tc>
        <w:tc>
          <w:tcPr>
            <w:tcW w:w="675" w:type="pct"/>
            <w:shd w:val="clear" w:color="auto" w:fill="FFC000"/>
          </w:tcPr>
          <w:p w:rsidR="00497E76" w:rsidRPr="008A17DC" w:rsidRDefault="00497E76" w:rsidP="00497E76">
            <w:pPr>
              <w:pStyle w:val="TAL"/>
              <w:rPr>
                <w:ins w:id="33038" w:author="Suhwan Lim" w:date="2020-03-11T08:49:00Z"/>
                <w:rFonts w:cs="Arial"/>
                <w:sz w:val="16"/>
                <w:szCs w:val="18"/>
              </w:rPr>
            </w:pPr>
            <w:ins w:id="33039" w:author="Suhwan Lim" w:date="2020-03-11T08:49:00Z">
              <w:r w:rsidRPr="008A17DC">
                <w:rPr>
                  <w:rFonts w:cs="Arial"/>
                  <w:sz w:val="16"/>
                  <w:szCs w:val="18"/>
                </w:rPr>
                <w:t>Rel-15</w:t>
              </w:r>
            </w:ins>
          </w:p>
        </w:tc>
        <w:tc>
          <w:tcPr>
            <w:tcW w:w="920" w:type="pct"/>
            <w:shd w:val="clear" w:color="auto" w:fill="FFC000"/>
          </w:tcPr>
          <w:p w:rsidR="00497E76" w:rsidRPr="008A17DC" w:rsidRDefault="00497E76" w:rsidP="00497E76">
            <w:pPr>
              <w:pStyle w:val="TAL"/>
              <w:rPr>
                <w:ins w:id="33040" w:author="Suhwan Lim" w:date="2020-03-11T08:49:00Z"/>
                <w:rFonts w:eastAsia="Yu Mincho" w:cs="Arial"/>
                <w:sz w:val="16"/>
                <w:szCs w:val="18"/>
                <w:lang w:eastAsia="ja-JP"/>
              </w:rPr>
            </w:pPr>
            <w:ins w:id="33041" w:author="Suhwan Lim" w:date="2020-03-11T08:49:00Z">
              <w:r w:rsidRPr="008A17DC">
                <w:rPr>
                  <w:rFonts w:eastAsia="Yu Mincho" w:cs="Arial"/>
                  <w:sz w:val="16"/>
                  <w:szCs w:val="18"/>
                  <w:lang w:eastAsia="ja-JP"/>
                </w:rPr>
                <w:t>Masashi Fushiki, Softbank</w:t>
              </w:r>
            </w:ins>
          </w:p>
        </w:tc>
        <w:tc>
          <w:tcPr>
            <w:tcW w:w="849" w:type="pct"/>
            <w:shd w:val="clear" w:color="auto" w:fill="FFC000"/>
            <w:vAlign w:val="center"/>
          </w:tcPr>
          <w:p w:rsidR="00497E76" w:rsidRPr="00EA5424" w:rsidRDefault="00497E76" w:rsidP="00497E76">
            <w:pPr>
              <w:pStyle w:val="TAL"/>
              <w:rPr>
                <w:ins w:id="33042" w:author="Suhwan Lim" w:date="2020-03-11T08:49:00Z"/>
                <w:rFonts w:cs="Arial"/>
                <w:color w:val="000000"/>
                <w:sz w:val="16"/>
                <w:szCs w:val="16"/>
              </w:rPr>
            </w:pPr>
          </w:p>
        </w:tc>
        <w:tc>
          <w:tcPr>
            <w:tcW w:w="293" w:type="pct"/>
            <w:shd w:val="clear" w:color="auto" w:fill="FFC000"/>
            <w:vAlign w:val="center"/>
          </w:tcPr>
          <w:p w:rsidR="00497E76" w:rsidRPr="008A17DC" w:rsidRDefault="00497E76" w:rsidP="00497E76">
            <w:pPr>
              <w:pStyle w:val="TAL"/>
              <w:rPr>
                <w:ins w:id="33043" w:author="Suhwan Lim" w:date="2020-03-11T08:49:00Z"/>
                <w:rFonts w:cs="Arial"/>
                <w:sz w:val="16"/>
                <w:szCs w:val="18"/>
                <w:lang w:eastAsia="ja-JP"/>
              </w:rPr>
            </w:pPr>
            <w:ins w:id="33044" w:author="Suhwan Lim" w:date="2020-03-11T08:49:00Z">
              <w:r w:rsidRPr="008A17DC">
                <w:rPr>
                  <w:rFonts w:cs="Arial" w:hint="eastAsia"/>
                  <w:sz w:val="16"/>
                  <w:szCs w:val="18"/>
                  <w:lang w:eastAsia="ja-JP"/>
                </w:rPr>
                <w:t>n</w:t>
              </w:r>
              <w:r w:rsidRPr="008A17DC">
                <w:rPr>
                  <w:rFonts w:cs="Arial"/>
                  <w:sz w:val="16"/>
                  <w:szCs w:val="18"/>
                  <w:lang w:eastAsia="ja-JP"/>
                </w:rPr>
                <w:t>o</w:t>
              </w:r>
            </w:ins>
          </w:p>
        </w:tc>
        <w:tc>
          <w:tcPr>
            <w:tcW w:w="362" w:type="pct"/>
            <w:shd w:val="clear" w:color="auto" w:fill="FFC000"/>
            <w:vAlign w:val="center"/>
          </w:tcPr>
          <w:p w:rsidR="00497E76" w:rsidRPr="008A17DC" w:rsidRDefault="00497E76" w:rsidP="00497E76">
            <w:pPr>
              <w:jc w:val="both"/>
              <w:rPr>
                <w:ins w:id="33045" w:author="Suhwan Lim" w:date="2020-03-11T08:49:00Z"/>
                <w:rFonts w:cs="Arial"/>
                <w:sz w:val="16"/>
                <w:szCs w:val="18"/>
                <w:lang w:eastAsia="ja-JP"/>
              </w:rPr>
            </w:pPr>
            <w:ins w:id="33046" w:author="Suhwan Lim" w:date="2020-03-11T08:49:00Z">
              <w:r w:rsidRPr="008A17DC">
                <w:rPr>
                  <w:rFonts w:cs="Arial" w:hint="eastAsia"/>
                  <w:sz w:val="16"/>
                  <w:szCs w:val="18"/>
                  <w:lang w:eastAsia="ja-JP"/>
                </w:rPr>
                <w:t>n</w:t>
              </w:r>
              <w:r w:rsidRPr="008A17DC">
                <w:rPr>
                  <w:rFonts w:cs="Arial"/>
                  <w:sz w:val="16"/>
                  <w:szCs w:val="18"/>
                  <w:lang w:eastAsia="ja-JP"/>
                </w:rPr>
                <w:t>o</w:t>
              </w:r>
            </w:ins>
          </w:p>
        </w:tc>
        <w:tc>
          <w:tcPr>
            <w:tcW w:w="775" w:type="pct"/>
            <w:shd w:val="clear" w:color="auto" w:fill="FFC000"/>
            <w:vAlign w:val="center"/>
          </w:tcPr>
          <w:p w:rsidR="00497E76" w:rsidRPr="008A17DC" w:rsidRDefault="00DA7C4D" w:rsidP="00497E76">
            <w:pPr>
              <w:pStyle w:val="TAL"/>
              <w:rPr>
                <w:ins w:id="33047" w:author="Suhwan Lim" w:date="2020-03-11T08:49:00Z"/>
                <w:rFonts w:cs="Arial"/>
                <w:sz w:val="16"/>
                <w:szCs w:val="18"/>
                <w:lang w:eastAsia="ja-JP"/>
              </w:rPr>
            </w:pPr>
            <w:ins w:id="33048" w:author="Suhwan Lim" w:date="2020-03-11T08:49:00Z">
              <w:r w:rsidRPr="008A17DC">
                <w:rPr>
                  <w:rFonts w:cs="Arial"/>
                  <w:sz w:val="16"/>
                  <w:szCs w:val="18"/>
                  <w:lang w:eastAsia="ja-JP"/>
                </w:rPr>
                <w:t>N</w:t>
              </w:r>
              <w:r w:rsidR="00497E76" w:rsidRPr="008A17DC">
                <w:rPr>
                  <w:rFonts w:cs="Arial"/>
                  <w:sz w:val="16"/>
                  <w:szCs w:val="18"/>
                  <w:lang w:eastAsia="ja-JP"/>
                </w:rPr>
                <w:t>one</w:t>
              </w:r>
            </w:ins>
          </w:p>
        </w:tc>
      </w:tr>
      <w:tr w:rsidR="00497E76" w:rsidRPr="00D0386F" w:rsidTr="00497E76">
        <w:trPr>
          <w:cantSplit/>
          <w:trHeight w:val="249"/>
          <w:ins w:id="33049" w:author="Suhwan Lim" w:date="2020-03-11T08:49:00Z"/>
        </w:trPr>
        <w:tc>
          <w:tcPr>
            <w:tcW w:w="1126" w:type="pct"/>
            <w:shd w:val="clear" w:color="auto" w:fill="FFC000"/>
          </w:tcPr>
          <w:p w:rsidR="00497E76" w:rsidRPr="008A17DC" w:rsidRDefault="00497E76" w:rsidP="00497E76">
            <w:pPr>
              <w:pStyle w:val="TAL"/>
              <w:rPr>
                <w:ins w:id="33050" w:author="Suhwan Lim" w:date="2020-03-11T08:49:00Z"/>
                <w:rFonts w:eastAsia="Yu Mincho" w:cs="Arial"/>
                <w:sz w:val="16"/>
                <w:szCs w:val="18"/>
                <w:lang w:eastAsia="ja-JP"/>
              </w:rPr>
            </w:pPr>
            <w:ins w:id="33051" w:author="Suhwan Lim" w:date="2020-03-11T08:49:00Z">
              <w:r w:rsidRPr="008A17DC">
                <w:rPr>
                  <w:rFonts w:eastAsia="Yu Mincho" w:cs="Arial"/>
                  <w:sz w:val="16"/>
                  <w:szCs w:val="18"/>
                  <w:lang w:eastAsia="ja-JP"/>
                </w:rPr>
                <w:t>DL_1A-8A-11A_n77(2A)-n257H_UL_11A_n257H</w:t>
              </w:r>
            </w:ins>
          </w:p>
        </w:tc>
        <w:tc>
          <w:tcPr>
            <w:tcW w:w="675" w:type="pct"/>
            <w:shd w:val="clear" w:color="auto" w:fill="FFC000"/>
          </w:tcPr>
          <w:p w:rsidR="00497E76" w:rsidRPr="008A17DC" w:rsidRDefault="00497E76" w:rsidP="00497E76">
            <w:pPr>
              <w:pStyle w:val="TAL"/>
              <w:rPr>
                <w:ins w:id="33052" w:author="Suhwan Lim" w:date="2020-03-11T08:49:00Z"/>
                <w:rFonts w:cs="Arial"/>
                <w:sz w:val="16"/>
                <w:szCs w:val="18"/>
              </w:rPr>
            </w:pPr>
            <w:ins w:id="33053" w:author="Suhwan Lim" w:date="2020-03-11T08:49:00Z">
              <w:r w:rsidRPr="008A17DC">
                <w:rPr>
                  <w:rFonts w:cs="Arial"/>
                  <w:sz w:val="16"/>
                  <w:szCs w:val="18"/>
                </w:rPr>
                <w:t>Rel-15</w:t>
              </w:r>
            </w:ins>
          </w:p>
        </w:tc>
        <w:tc>
          <w:tcPr>
            <w:tcW w:w="920" w:type="pct"/>
            <w:shd w:val="clear" w:color="auto" w:fill="FFC000"/>
          </w:tcPr>
          <w:p w:rsidR="00497E76" w:rsidRPr="008A17DC" w:rsidRDefault="00497E76" w:rsidP="00497E76">
            <w:pPr>
              <w:pStyle w:val="TAL"/>
              <w:rPr>
                <w:ins w:id="33054" w:author="Suhwan Lim" w:date="2020-03-11T08:49:00Z"/>
                <w:rFonts w:eastAsia="Yu Mincho" w:cs="Arial"/>
                <w:sz w:val="16"/>
                <w:szCs w:val="18"/>
                <w:lang w:eastAsia="ja-JP"/>
              </w:rPr>
            </w:pPr>
            <w:ins w:id="33055" w:author="Suhwan Lim" w:date="2020-03-11T08:49:00Z">
              <w:r w:rsidRPr="008A17DC">
                <w:rPr>
                  <w:rFonts w:eastAsia="Yu Mincho" w:cs="Arial"/>
                  <w:sz w:val="16"/>
                  <w:szCs w:val="18"/>
                  <w:lang w:eastAsia="ja-JP"/>
                </w:rPr>
                <w:t>Masashi Fushiki, Softbank</w:t>
              </w:r>
            </w:ins>
          </w:p>
        </w:tc>
        <w:tc>
          <w:tcPr>
            <w:tcW w:w="849" w:type="pct"/>
            <w:shd w:val="clear" w:color="auto" w:fill="FFC000"/>
            <w:vAlign w:val="center"/>
          </w:tcPr>
          <w:p w:rsidR="00497E76" w:rsidRPr="00EA5424" w:rsidRDefault="00497E76" w:rsidP="00497E76">
            <w:pPr>
              <w:pStyle w:val="TAL"/>
              <w:rPr>
                <w:ins w:id="33056" w:author="Suhwan Lim" w:date="2020-03-11T08:49:00Z"/>
                <w:rFonts w:cs="Arial"/>
                <w:color w:val="000000"/>
                <w:sz w:val="16"/>
                <w:szCs w:val="16"/>
              </w:rPr>
            </w:pPr>
          </w:p>
        </w:tc>
        <w:tc>
          <w:tcPr>
            <w:tcW w:w="293" w:type="pct"/>
            <w:shd w:val="clear" w:color="auto" w:fill="FFC000"/>
            <w:vAlign w:val="center"/>
          </w:tcPr>
          <w:p w:rsidR="00497E76" w:rsidRPr="008A17DC" w:rsidRDefault="00497E76" w:rsidP="00497E76">
            <w:pPr>
              <w:pStyle w:val="TAL"/>
              <w:rPr>
                <w:ins w:id="33057" w:author="Suhwan Lim" w:date="2020-03-11T08:49:00Z"/>
                <w:rFonts w:cs="Arial"/>
                <w:sz w:val="16"/>
                <w:szCs w:val="18"/>
                <w:lang w:eastAsia="ja-JP"/>
              </w:rPr>
            </w:pPr>
            <w:ins w:id="33058" w:author="Suhwan Lim" w:date="2020-03-11T08:49:00Z">
              <w:r w:rsidRPr="008A17DC">
                <w:rPr>
                  <w:rFonts w:cs="Arial" w:hint="eastAsia"/>
                  <w:sz w:val="16"/>
                  <w:szCs w:val="18"/>
                  <w:lang w:eastAsia="ja-JP"/>
                </w:rPr>
                <w:t>n</w:t>
              </w:r>
              <w:r w:rsidRPr="008A17DC">
                <w:rPr>
                  <w:rFonts w:cs="Arial"/>
                  <w:sz w:val="16"/>
                  <w:szCs w:val="18"/>
                  <w:lang w:eastAsia="ja-JP"/>
                </w:rPr>
                <w:t>o</w:t>
              </w:r>
            </w:ins>
          </w:p>
        </w:tc>
        <w:tc>
          <w:tcPr>
            <w:tcW w:w="362" w:type="pct"/>
            <w:shd w:val="clear" w:color="auto" w:fill="FFC000"/>
            <w:vAlign w:val="center"/>
          </w:tcPr>
          <w:p w:rsidR="00497E76" w:rsidRPr="008A17DC" w:rsidRDefault="00497E76" w:rsidP="00497E76">
            <w:pPr>
              <w:jc w:val="both"/>
              <w:rPr>
                <w:ins w:id="33059" w:author="Suhwan Lim" w:date="2020-03-11T08:49:00Z"/>
                <w:rFonts w:cs="Arial"/>
                <w:sz w:val="16"/>
                <w:szCs w:val="18"/>
                <w:lang w:eastAsia="ja-JP"/>
              </w:rPr>
            </w:pPr>
            <w:ins w:id="33060" w:author="Suhwan Lim" w:date="2020-03-11T08:49:00Z">
              <w:r w:rsidRPr="008A17DC">
                <w:rPr>
                  <w:rFonts w:cs="Arial" w:hint="eastAsia"/>
                  <w:sz w:val="16"/>
                  <w:szCs w:val="18"/>
                  <w:lang w:eastAsia="ja-JP"/>
                </w:rPr>
                <w:t>n</w:t>
              </w:r>
              <w:r w:rsidRPr="008A17DC">
                <w:rPr>
                  <w:rFonts w:cs="Arial"/>
                  <w:sz w:val="16"/>
                  <w:szCs w:val="18"/>
                  <w:lang w:eastAsia="ja-JP"/>
                </w:rPr>
                <w:t>o</w:t>
              </w:r>
            </w:ins>
          </w:p>
        </w:tc>
        <w:tc>
          <w:tcPr>
            <w:tcW w:w="775" w:type="pct"/>
            <w:shd w:val="clear" w:color="auto" w:fill="FFC000"/>
            <w:vAlign w:val="center"/>
          </w:tcPr>
          <w:p w:rsidR="00497E76" w:rsidRPr="008A17DC" w:rsidRDefault="00DA7C4D" w:rsidP="00497E76">
            <w:pPr>
              <w:pStyle w:val="TAL"/>
              <w:rPr>
                <w:ins w:id="33061" w:author="Suhwan Lim" w:date="2020-03-11T08:49:00Z"/>
                <w:rFonts w:cs="Arial"/>
                <w:sz w:val="16"/>
                <w:szCs w:val="18"/>
                <w:lang w:eastAsia="ja-JP"/>
              </w:rPr>
            </w:pPr>
            <w:ins w:id="33062" w:author="Suhwan Lim" w:date="2020-03-11T08:49:00Z">
              <w:r w:rsidRPr="008A17DC">
                <w:rPr>
                  <w:rFonts w:cs="Arial"/>
                  <w:sz w:val="16"/>
                  <w:szCs w:val="18"/>
                  <w:lang w:eastAsia="ja-JP"/>
                </w:rPr>
                <w:t>N</w:t>
              </w:r>
              <w:r w:rsidR="00497E76" w:rsidRPr="008A17DC">
                <w:rPr>
                  <w:rFonts w:cs="Arial"/>
                  <w:sz w:val="16"/>
                  <w:szCs w:val="18"/>
                  <w:lang w:eastAsia="ja-JP"/>
                </w:rPr>
                <w:t>one</w:t>
              </w:r>
            </w:ins>
          </w:p>
        </w:tc>
      </w:tr>
      <w:tr w:rsidR="00497E76" w:rsidRPr="00D0386F" w:rsidTr="00497E76">
        <w:trPr>
          <w:cantSplit/>
          <w:trHeight w:val="249"/>
          <w:ins w:id="33063" w:author="Suhwan Lim" w:date="2020-03-11T08:49:00Z"/>
        </w:trPr>
        <w:tc>
          <w:tcPr>
            <w:tcW w:w="1126" w:type="pct"/>
            <w:shd w:val="clear" w:color="auto" w:fill="FFC000"/>
          </w:tcPr>
          <w:p w:rsidR="00497E76" w:rsidRPr="008A17DC" w:rsidRDefault="00497E76" w:rsidP="00497E76">
            <w:pPr>
              <w:pStyle w:val="TAL"/>
              <w:rPr>
                <w:ins w:id="33064" w:author="Suhwan Lim" w:date="2020-03-11T08:49:00Z"/>
                <w:rFonts w:eastAsia="Yu Mincho" w:cs="Arial"/>
                <w:sz w:val="16"/>
                <w:szCs w:val="18"/>
                <w:lang w:eastAsia="ja-JP"/>
              </w:rPr>
            </w:pPr>
            <w:ins w:id="33065" w:author="Suhwan Lim" w:date="2020-03-11T08:50:00Z">
              <w:r w:rsidRPr="008A17DC">
                <w:rPr>
                  <w:rFonts w:eastAsia="Yu Mincho" w:cs="Arial"/>
                  <w:sz w:val="16"/>
                  <w:szCs w:val="18"/>
                  <w:lang w:eastAsia="ja-JP"/>
                </w:rPr>
                <w:t>DL_1A-8A-11A_n77(2A)-n257I_UL_1A_n77A</w:t>
              </w:r>
            </w:ins>
          </w:p>
        </w:tc>
        <w:tc>
          <w:tcPr>
            <w:tcW w:w="675" w:type="pct"/>
            <w:shd w:val="clear" w:color="auto" w:fill="FFC000"/>
          </w:tcPr>
          <w:p w:rsidR="00497E76" w:rsidRPr="008A17DC" w:rsidRDefault="00497E76" w:rsidP="00497E76">
            <w:pPr>
              <w:pStyle w:val="TAL"/>
              <w:rPr>
                <w:ins w:id="33066" w:author="Suhwan Lim" w:date="2020-03-11T08:49:00Z"/>
                <w:rFonts w:cs="Arial"/>
                <w:sz w:val="16"/>
                <w:szCs w:val="18"/>
              </w:rPr>
            </w:pPr>
            <w:ins w:id="33067" w:author="Suhwan Lim" w:date="2020-03-11T08:50:00Z">
              <w:r w:rsidRPr="008A17DC">
                <w:rPr>
                  <w:rFonts w:cs="Arial"/>
                  <w:sz w:val="16"/>
                  <w:szCs w:val="18"/>
                </w:rPr>
                <w:t>Rel-15</w:t>
              </w:r>
            </w:ins>
          </w:p>
        </w:tc>
        <w:tc>
          <w:tcPr>
            <w:tcW w:w="920" w:type="pct"/>
            <w:shd w:val="clear" w:color="auto" w:fill="FFC000"/>
          </w:tcPr>
          <w:p w:rsidR="00497E76" w:rsidRPr="008A17DC" w:rsidRDefault="00497E76" w:rsidP="00497E76">
            <w:pPr>
              <w:pStyle w:val="TAL"/>
              <w:rPr>
                <w:ins w:id="33068" w:author="Suhwan Lim" w:date="2020-03-11T08:49:00Z"/>
                <w:rFonts w:eastAsia="Yu Mincho" w:cs="Arial"/>
                <w:sz w:val="16"/>
                <w:szCs w:val="18"/>
                <w:lang w:eastAsia="ja-JP"/>
              </w:rPr>
            </w:pPr>
            <w:ins w:id="33069" w:author="Suhwan Lim" w:date="2020-03-11T08:50:00Z">
              <w:r w:rsidRPr="008A17DC">
                <w:rPr>
                  <w:rFonts w:eastAsia="Yu Mincho" w:cs="Arial"/>
                  <w:sz w:val="16"/>
                  <w:szCs w:val="18"/>
                  <w:lang w:eastAsia="ja-JP"/>
                </w:rPr>
                <w:t>Masashi Fushiki, Softbank</w:t>
              </w:r>
            </w:ins>
          </w:p>
        </w:tc>
        <w:tc>
          <w:tcPr>
            <w:tcW w:w="849" w:type="pct"/>
            <w:shd w:val="clear" w:color="auto" w:fill="FFC000"/>
            <w:vAlign w:val="center"/>
          </w:tcPr>
          <w:p w:rsidR="00497E76" w:rsidRPr="00EA5424" w:rsidRDefault="00497E76" w:rsidP="00497E76">
            <w:pPr>
              <w:pStyle w:val="TAL"/>
              <w:rPr>
                <w:ins w:id="33070" w:author="Suhwan Lim" w:date="2020-03-11T08:49:00Z"/>
                <w:rFonts w:cs="Arial"/>
                <w:color w:val="000000"/>
                <w:sz w:val="16"/>
                <w:szCs w:val="16"/>
              </w:rPr>
            </w:pPr>
          </w:p>
        </w:tc>
        <w:tc>
          <w:tcPr>
            <w:tcW w:w="293" w:type="pct"/>
            <w:shd w:val="clear" w:color="auto" w:fill="FFC000"/>
            <w:vAlign w:val="center"/>
          </w:tcPr>
          <w:p w:rsidR="00497E76" w:rsidRPr="008A17DC" w:rsidRDefault="00497E76" w:rsidP="00497E76">
            <w:pPr>
              <w:pStyle w:val="TAL"/>
              <w:rPr>
                <w:ins w:id="33071" w:author="Suhwan Lim" w:date="2020-03-11T08:49:00Z"/>
                <w:rFonts w:cs="Arial"/>
                <w:sz w:val="16"/>
                <w:szCs w:val="18"/>
                <w:lang w:eastAsia="ja-JP"/>
              </w:rPr>
            </w:pPr>
            <w:ins w:id="33072" w:author="Suhwan Lim" w:date="2020-03-11T08:50:00Z">
              <w:r w:rsidRPr="008A17DC">
                <w:rPr>
                  <w:rFonts w:cs="Arial" w:hint="eastAsia"/>
                  <w:sz w:val="16"/>
                  <w:szCs w:val="18"/>
                  <w:lang w:eastAsia="ja-JP"/>
                </w:rPr>
                <w:t>n</w:t>
              </w:r>
              <w:r w:rsidRPr="008A17DC">
                <w:rPr>
                  <w:rFonts w:cs="Arial"/>
                  <w:sz w:val="16"/>
                  <w:szCs w:val="18"/>
                  <w:lang w:eastAsia="ja-JP"/>
                </w:rPr>
                <w:t>o</w:t>
              </w:r>
            </w:ins>
          </w:p>
        </w:tc>
        <w:tc>
          <w:tcPr>
            <w:tcW w:w="362" w:type="pct"/>
            <w:shd w:val="clear" w:color="auto" w:fill="FFC000"/>
            <w:vAlign w:val="center"/>
          </w:tcPr>
          <w:p w:rsidR="00497E76" w:rsidRPr="008A17DC" w:rsidRDefault="00497E76" w:rsidP="00497E76">
            <w:pPr>
              <w:jc w:val="both"/>
              <w:rPr>
                <w:ins w:id="33073" w:author="Suhwan Lim" w:date="2020-03-11T08:49:00Z"/>
                <w:rFonts w:cs="Arial"/>
                <w:sz w:val="16"/>
                <w:szCs w:val="18"/>
                <w:lang w:eastAsia="ja-JP"/>
              </w:rPr>
            </w:pPr>
            <w:ins w:id="33074" w:author="Suhwan Lim" w:date="2020-03-11T08:50:00Z">
              <w:r w:rsidRPr="008A17DC">
                <w:rPr>
                  <w:rFonts w:cs="Arial" w:hint="eastAsia"/>
                  <w:sz w:val="16"/>
                  <w:szCs w:val="18"/>
                  <w:lang w:eastAsia="ja-JP"/>
                </w:rPr>
                <w:t>n</w:t>
              </w:r>
              <w:r w:rsidRPr="008A17DC">
                <w:rPr>
                  <w:rFonts w:cs="Arial"/>
                  <w:sz w:val="16"/>
                  <w:szCs w:val="18"/>
                  <w:lang w:eastAsia="ja-JP"/>
                </w:rPr>
                <w:t>o</w:t>
              </w:r>
            </w:ins>
          </w:p>
        </w:tc>
        <w:tc>
          <w:tcPr>
            <w:tcW w:w="775" w:type="pct"/>
            <w:shd w:val="clear" w:color="auto" w:fill="FFC000"/>
            <w:vAlign w:val="center"/>
          </w:tcPr>
          <w:p w:rsidR="00497E76" w:rsidRPr="008A17DC" w:rsidRDefault="00DA7C4D" w:rsidP="00497E76">
            <w:pPr>
              <w:pStyle w:val="TAL"/>
              <w:rPr>
                <w:ins w:id="33075" w:author="Suhwan Lim" w:date="2020-03-11T08:49:00Z"/>
                <w:rFonts w:cs="Arial"/>
                <w:sz w:val="16"/>
                <w:szCs w:val="18"/>
                <w:lang w:eastAsia="ja-JP"/>
              </w:rPr>
            </w:pPr>
            <w:ins w:id="33076" w:author="Suhwan Lim" w:date="2020-03-11T08:50:00Z">
              <w:r w:rsidRPr="008A17DC">
                <w:rPr>
                  <w:rFonts w:cs="Arial"/>
                  <w:sz w:val="16"/>
                  <w:szCs w:val="18"/>
                  <w:lang w:eastAsia="ja-JP"/>
                </w:rPr>
                <w:t>N</w:t>
              </w:r>
              <w:r w:rsidR="00497E76" w:rsidRPr="008A17DC">
                <w:rPr>
                  <w:rFonts w:cs="Arial"/>
                  <w:sz w:val="16"/>
                  <w:szCs w:val="18"/>
                  <w:lang w:eastAsia="ja-JP"/>
                </w:rPr>
                <w:t>one</w:t>
              </w:r>
            </w:ins>
          </w:p>
        </w:tc>
      </w:tr>
      <w:tr w:rsidR="00497E76" w:rsidRPr="00D0386F" w:rsidTr="00497E76">
        <w:trPr>
          <w:cantSplit/>
          <w:trHeight w:val="249"/>
          <w:ins w:id="33077" w:author="Suhwan Lim" w:date="2020-03-11T08:49:00Z"/>
        </w:trPr>
        <w:tc>
          <w:tcPr>
            <w:tcW w:w="1126" w:type="pct"/>
            <w:shd w:val="clear" w:color="auto" w:fill="FFC000"/>
          </w:tcPr>
          <w:p w:rsidR="00497E76" w:rsidRPr="008A17DC" w:rsidRDefault="00497E76" w:rsidP="00497E76">
            <w:pPr>
              <w:pStyle w:val="TAL"/>
              <w:rPr>
                <w:ins w:id="33078" w:author="Suhwan Lim" w:date="2020-03-11T08:49:00Z"/>
                <w:rFonts w:eastAsia="Yu Mincho" w:cs="Arial"/>
                <w:sz w:val="16"/>
                <w:szCs w:val="18"/>
                <w:lang w:eastAsia="ja-JP"/>
              </w:rPr>
            </w:pPr>
            <w:ins w:id="33079" w:author="Suhwan Lim" w:date="2020-03-11T08:50:00Z">
              <w:r w:rsidRPr="008A17DC">
                <w:rPr>
                  <w:rFonts w:eastAsia="Yu Mincho" w:cs="Arial"/>
                  <w:sz w:val="16"/>
                  <w:szCs w:val="18"/>
                  <w:lang w:eastAsia="ja-JP"/>
                </w:rPr>
                <w:t>DL_1A-8A-11A_n77(2A)-n257I_UL_1A_n257A</w:t>
              </w:r>
            </w:ins>
          </w:p>
        </w:tc>
        <w:tc>
          <w:tcPr>
            <w:tcW w:w="675" w:type="pct"/>
            <w:shd w:val="clear" w:color="auto" w:fill="FFC000"/>
          </w:tcPr>
          <w:p w:rsidR="00497E76" w:rsidRPr="008A17DC" w:rsidRDefault="00497E76" w:rsidP="00497E76">
            <w:pPr>
              <w:pStyle w:val="TAL"/>
              <w:rPr>
                <w:ins w:id="33080" w:author="Suhwan Lim" w:date="2020-03-11T08:49:00Z"/>
                <w:rFonts w:cs="Arial"/>
                <w:sz w:val="16"/>
                <w:szCs w:val="18"/>
              </w:rPr>
            </w:pPr>
            <w:ins w:id="33081" w:author="Suhwan Lim" w:date="2020-03-11T08:50:00Z">
              <w:r w:rsidRPr="008A17DC">
                <w:rPr>
                  <w:rFonts w:cs="Arial"/>
                  <w:sz w:val="16"/>
                  <w:szCs w:val="18"/>
                </w:rPr>
                <w:t>Rel-15</w:t>
              </w:r>
            </w:ins>
          </w:p>
        </w:tc>
        <w:tc>
          <w:tcPr>
            <w:tcW w:w="920" w:type="pct"/>
            <w:shd w:val="clear" w:color="auto" w:fill="FFC000"/>
          </w:tcPr>
          <w:p w:rsidR="00497E76" w:rsidRPr="008A17DC" w:rsidRDefault="00497E76" w:rsidP="00497E76">
            <w:pPr>
              <w:pStyle w:val="TAL"/>
              <w:rPr>
                <w:ins w:id="33082" w:author="Suhwan Lim" w:date="2020-03-11T08:49:00Z"/>
                <w:rFonts w:eastAsia="Yu Mincho" w:cs="Arial"/>
                <w:sz w:val="16"/>
                <w:szCs w:val="18"/>
                <w:lang w:eastAsia="ja-JP"/>
              </w:rPr>
            </w:pPr>
            <w:ins w:id="33083" w:author="Suhwan Lim" w:date="2020-03-11T08:50:00Z">
              <w:r w:rsidRPr="008A17DC">
                <w:rPr>
                  <w:rFonts w:eastAsia="Yu Mincho" w:cs="Arial"/>
                  <w:sz w:val="16"/>
                  <w:szCs w:val="18"/>
                  <w:lang w:eastAsia="ja-JP"/>
                </w:rPr>
                <w:t>Masashi Fushiki, Softbank</w:t>
              </w:r>
            </w:ins>
          </w:p>
        </w:tc>
        <w:tc>
          <w:tcPr>
            <w:tcW w:w="849" w:type="pct"/>
            <w:shd w:val="clear" w:color="auto" w:fill="FFC000"/>
            <w:vAlign w:val="center"/>
          </w:tcPr>
          <w:p w:rsidR="00497E76" w:rsidRPr="00EA5424" w:rsidRDefault="00497E76" w:rsidP="00497E76">
            <w:pPr>
              <w:pStyle w:val="TAL"/>
              <w:rPr>
                <w:ins w:id="33084" w:author="Suhwan Lim" w:date="2020-03-11T08:49:00Z"/>
                <w:rFonts w:cs="Arial"/>
                <w:color w:val="000000"/>
                <w:sz w:val="16"/>
                <w:szCs w:val="16"/>
              </w:rPr>
            </w:pPr>
          </w:p>
        </w:tc>
        <w:tc>
          <w:tcPr>
            <w:tcW w:w="293" w:type="pct"/>
            <w:shd w:val="clear" w:color="auto" w:fill="FFC000"/>
            <w:vAlign w:val="center"/>
          </w:tcPr>
          <w:p w:rsidR="00497E76" w:rsidRPr="008A17DC" w:rsidRDefault="00497E76" w:rsidP="00497E76">
            <w:pPr>
              <w:pStyle w:val="TAL"/>
              <w:rPr>
                <w:ins w:id="33085" w:author="Suhwan Lim" w:date="2020-03-11T08:49:00Z"/>
                <w:rFonts w:cs="Arial"/>
                <w:sz w:val="16"/>
                <w:szCs w:val="18"/>
                <w:lang w:eastAsia="ja-JP"/>
              </w:rPr>
            </w:pPr>
            <w:ins w:id="33086" w:author="Suhwan Lim" w:date="2020-03-11T08:50:00Z">
              <w:r w:rsidRPr="008A17DC">
                <w:rPr>
                  <w:rFonts w:cs="Arial" w:hint="eastAsia"/>
                  <w:sz w:val="16"/>
                  <w:szCs w:val="18"/>
                  <w:lang w:eastAsia="ja-JP"/>
                </w:rPr>
                <w:t>n</w:t>
              </w:r>
              <w:r w:rsidRPr="008A17DC">
                <w:rPr>
                  <w:rFonts w:cs="Arial"/>
                  <w:sz w:val="16"/>
                  <w:szCs w:val="18"/>
                  <w:lang w:eastAsia="ja-JP"/>
                </w:rPr>
                <w:t>o</w:t>
              </w:r>
            </w:ins>
          </w:p>
        </w:tc>
        <w:tc>
          <w:tcPr>
            <w:tcW w:w="362" w:type="pct"/>
            <w:shd w:val="clear" w:color="auto" w:fill="FFC000"/>
            <w:vAlign w:val="center"/>
          </w:tcPr>
          <w:p w:rsidR="00497E76" w:rsidRPr="008A17DC" w:rsidRDefault="00497E76" w:rsidP="00497E76">
            <w:pPr>
              <w:jc w:val="both"/>
              <w:rPr>
                <w:ins w:id="33087" w:author="Suhwan Lim" w:date="2020-03-11T08:49:00Z"/>
                <w:rFonts w:cs="Arial"/>
                <w:sz w:val="16"/>
                <w:szCs w:val="18"/>
                <w:lang w:eastAsia="ja-JP"/>
              </w:rPr>
            </w:pPr>
            <w:ins w:id="33088" w:author="Suhwan Lim" w:date="2020-03-11T08:50:00Z">
              <w:r w:rsidRPr="008A17DC">
                <w:rPr>
                  <w:rFonts w:cs="Arial" w:hint="eastAsia"/>
                  <w:sz w:val="16"/>
                  <w:szCs w:val="18"/>
                  <w:lang w:eastAsia="ja-JP"/>
                </w:rPr>
                <w:t>n</w:t>
              </w:r>
              <w:r w:rsidRPr="008A17DC">
                <w:rPr>
                  <w:rFonts w:cs="Arial"/>
                  <w:sz w:val="16"/>
                  <w:szCs w:val="18"/>
                  <w:lang w:eastAsia="ja-JP"/>
                </w:rPr>
                <w:t>o</w:t>
              </w:r>
            </w:ins>
          </w:p>
        </w:tc>
        <w:tc>
          <w:tcPr>
            <w:tcW w:w="775" w:type="pct"/>
            <w:shd w:val="clear" w:color="auto" w:fill="FFC000"/>
            <w:vAlign w:val="center"/>
          </w:tcPr>
          <w:p w:rsidR="00497E76" w:rsidRPr="008A17DC" w:rsidRDefault="00DA7C4D" w:rsidP="00497E76">
            <w:pPr>
              <w:pStyle w:val="TAL"/>
              <w:rPr>
                <w:ins w:id="33089" w:author="Suhwan Lim" w:date="2020-03-11T08:49:00Z"/>
                <w:rFonts w:cs="Arial"/>
                <w:sz w:val="16"/>
                <w:szCs w:val="18"/>
                <w:lang w:eastAsia="ja-JP"/>
              </w:rPr>
            </w:pPr>
            <w:ins w:id="33090" w:author="Suhwan Lim" w:date="2020-03-11T08:50:00Z">
              <w:r w:rsidRPr="008A17DC">
                <w:rPr>
                  <w:rFonts w:cs="Arial"/>
                  <w:sz w:val="16"/>
                  <w:szCs w:val="18"/>
                  <w:lang w:eastAsia="ja-JP"/>
                </w:rPr>
                <w:t>N</w:t>
              </w:r>
              <w:r w:rsidR="00497E76" w:rsidRPr="008A17DC">
                <w:rPr>
                  <w:rFonts w:cs="Arial"/>
                  <w:sz w:val="16"/>
                  <w:szCs w:val="18"/>
                  <w:lang w:eastAsia="ja-JP"/>
                </w:rPr>
                <w:t>one</w:t>
              </w:r>
            </w:ins>
          </w:p>
        </w:tc>
      </w:tr>
      <w:tr w:rsidR="00497E76" w:rsidRPr="00D0386F" w:rsidTr="00497E76">
        <w:trPr>
          <w:cantSplit/>
          <w:trHeight w:val="249"/>
          <w:ins w:id="33091" w:author="Suhwan Lim" w:date="2020-03-11T08:49:00Z"/>
        </w:trPr>
        <w:tc>
          <w:tcPr>
            <w:tcW w:w="1126" w:type="pct"/>
            <w:shd w:val="clear" w:color="auto" w:fill="FFC000"/>
          </w:tcPr>
          <w:p w:rsidR="00497E76" w:rsidRPr="008A17DC" w:rsidRDefault="00497E76" w:rsidP="00497E76">
            <w:pPr>
              <w:pStyle w:val="TAL"/>
              <w:rPr>
                <w:ins w:id="33092" w:author="Suhwan Lim" w:date="2020-03-11T08:49:00Z"/>
                <w:rFonts w:eastAsia="Yu Mincho" w:cs="Arial"/>
                <w:sz w:val="16"/>
                <w:szCs w:val="18"/>
                <w:lang w:eastAsia="ja-JP"/>
              </w:rPr>
            </w:pPr>
            <w:ins w:id="33093" w:author="Suhwan Lim" w:date="2020-03-11T08:50:00Z">
              <w:r w:rsidRPr="008A17DC">
                <w:rPr>
                  <w:rFonts w:eastAsia="Yu Mincho" w:cs="Arial"/>
                  <w:sz w:val="16"/>
                  <w:szCs w:val="18"/>
                  <w:lang w:eastAsia="ja-JP"/>
                </w:rPr>
                <w:t>DL_1A-8A-11A_n77(2A)-n257I_UL_1A_n257G</w:t>
              </w:r>
            </w:ins>
          </w:p>
        </w:tc>
        <w:tc>
          <w:tcPr>
            <w:tcW w:w="675" w:type="pct"/>
            <w:shd w:val="clear" w:color="auto" w:fill="FFC000"/>
          </w:tcPr>
          <w:p w:rsidR="00497E76" w:rsidRPr="008A17DC" w:rsidRDefault="00497E76" w:rsidP="00497E76">
            <w:pPr>
              <w:pStyle w:val="TAL"/>
              <w:rPr>
                <w:ins w:id="33094" w:author="Suhwan Lim" w:date="2020-03-11T08:49:00Z"/>
                <w:rFonts w:cs="Arial"/>
                <w:sz w:val="16"/>
                <w:szCs w:val="18"/>
              </w:rPr>
            </w:pPr>
            <w:ins w:id="33095" w:author="Suhwan Lim" w:date="2020-03-11T08:50:00Z">
              <w:r w:rsidRPr="008A17DC">
                <w:rPr>
                  <w:rFonts w:cs="Arial"/>
                  <w:sz w:val="16"/>
                  <w:szCs w:val="18"/>
                </w:rPr>
                <w:t>Rel-15</w:t>
              </w:r>
            </w:ins>
          </w:p>
        </w:tc>
        <w:tc>
          <w:tcPr>
            <w:tcW w:w="920" w:type="pct"/>
            <w:shd w:val="clear" w:color="auto" w:fill="FFC000"/>
          </w:tcPr>
          <w:p w:rsidR="00497E76" w:rsidRPr="008A17DC" w:rsidRDefault="00497E76" w:rsidP="00497E76">
            <w:pPr>
              <w:pStyle w:val="TAL"/>
              <w:rPr>
                <w:ins w:id="33096" w:author="Suhwan Lim" w:date="2020-03-11T08:49:00Z"/>
                <w:rFonts w:eastAsia="Yu Mincho" w:cs="Arial"/>
                <w:sz w:val="16"/>
                <w:szCs w:val="18"/>
                <w:lang w:eastAsia="ja-JP"/>
              </w:rPr>
            </w:pPr>
            <w:ins w:id="33097" w:author="Suhwan Lim" w:date="2020-03-11T08:50:00Z">
              <w:r w:rsidRPr="008A17DC">
                <w:rPr>
                  <w:rFonts w:eastAsia="Yu Mincho" w:cs="Arial"/>
                  <w:sz w:val="16"/>
                  <w:szCs w:val="18"/>
                  <w:lang w:eastAsia="ja-JP"/>
                </w:rPr>
                <w:t>Masashi Fushiki, Softbank</w:t>
              </w:r>
            </w:ins>
          </w:p>
        </w:tc>
        <w:tc>
          <w:tcPr>
            <w:tcW w:w="849" w:type="pct"/>
            <w:shd w:val="clear" w:color="auto" w:fill="FFC000"/>
            <w:vAlign w:val="center"/>
          </w:tcPr>
          <w:p w:rsidR="00497E76" w:rsidRPr="00EA5424" w:rsidRDefault="00497E76" w:rsidP="00497E76">
            <w:pPr>
              <w:pStyle w:val="TAL"/>
              <w:rPr>
                <w:ins w:id="33098" w:author="Suhwan Lim" w:date="2020-03-11T08:49:00Z"/>
                <w:rFonts w:cs="Arial"/>
                <w:color w:val="000000"/>
                <w:sz w:val="16"/>
                <w:szCs w:val="16"/>
              </w:rPr>
            </w:pPr>
          </w:p>
        </w:tc>
        <w:tc>
          <w:tcPr>
            <w:tcW w:w="293" w:type="pct"/>
            <w:shd w:val="clear" w:color="auto" w:fill="FFC000"/>
            <w:vAlign w:val="center"/>
          </w:tcPr>
          <w:p w:rsidR="00497E76" w:rsidRPr="008A17DC" w:rsidRDefault="00497E76" w:rsidP="00497E76">
            <w:pPr>
              <w:pStyle w:val="TAL"/>
              <w:rPr>
                <w:ins w:id="33099" w:author="Suhwan Lim" w:date="2020-03-11T08:49:00Z"/>
                <w:rFonts w:cs="Arial"/>
                <w:sz w:val="16"/>
                <w:szCs w:val="18"/>
                <w:lang w:eastAsia="ja-JP"/>
              </w:rPr>
            </w:pPr>
            <w:ins w:id="33100" w:author="Suhwan Lim" w:date="2020-03-11T08:50:00Z">
              <w:r w:rsidRPr="008A17DC">
                <w:rPr>
                  <w:rFonts w:cs="Arial" w:hint="eastAsia"/>
                  <w:sz w:val="16"/>
                  <w:szCs w:val="18"/>
                  <w:lang w:eastAsia="ja-JP"/>
                </w:rPr>
                <w:t>n</w:t>
              </w:r>
              <w:r w:rsidRPr="008A17DC">
                <w:rPr>
                  <w:rFonts w:cs="Arial"/>
                  <w:sz w:val="16"/>
                  <w:szCs w:val="18"/>
                  <w:lang w:eastAsia="ja-JP"/>
                </w:rPr>
                <w:t>o</w:t>
              </w:r>
            </w:ins>
          </w:p>
        </w:tc>
        <w:tc>
          <w:tcPr>
            <w:tcW w:w="362" w:type="pct"/>
            <w:shd w:val="clear" w:color="auto" w:fill="FFC000"/>
            <w:vAlign w:val="center"/>
          </w:tcPr>
          <w:p w:rsidR="00497E76" w:rsidRPr="008A17DC" w:rsidRDefault="00497E76" w:rsidP="00497E76">
            <w:pPr>
              <w:jc w:val="both"/>
              <w:rPr>
                <w:ins w:id="33101" w:author="Suhwan Lim" w:date="2020-03-11T08:49:00Z"/>
                <w:rFonts w:cs="Arial"/>
                <w:sz w:val="16"/>
                <w:szCs w:val="18"/>
                <w:lang w:eastAsia="ja-JP"/>
              </w:rPr>
            </w:pPr>
            <w:ins w:id="33102" w:author="Suhwan Lim" w:date="2020-03-11T08:50:00Z">
              <w:r w:rsidRPr="008A17DC">
                <w:rPr>
                  <w:rFonts w:cs="Arial" w:hint="eastAsia"/>
                  <w:sz w:val="16"/>
                  <w:szCs w:val="18"/>
                  <w:lang w:eastAsia="ja-JP"/>
                </w:rPr>
                <w:t>n</w:t>
              </w:r>
              <w:r w:rsidRPr="008A17DC">
                <w:rPr>
                  <w:rFonts w:cs="Arial"/>
                  <w:sz w:val="16"/>
                  <w:szCs w:val="18"/>
                  <w:lang w:eastAsia="ja-JP"/>
                </w:rPr>
                <w:t>o</w:t>
              </w:r>
            </w:ins>
          </w:p>
        </w:tc>
        <w:tc>
          <w:tcPr>
            <w:tcW w:w="775" w:type="pct"/>
            <w:shd w:val="clear" w:color="auto" w:fill="FFC000"/>
            <w:vAlign w:val="center"/>
          </w:tcPr>
          <w:p w:rsidR="00497E76" w:rsidRPr="008A17DC" w:rsidRDefault="00DA7C4D" w:rsidP="00497E76">
            <w:pPr>
              <w:pStyle w:val="TAL"/>
              <w:rPr>
                <w:ins w:id="33103" w:author="Suhwan Lim" w:date="2020-03-11T08:49:00Z"/>
                <w:rFonts w:cs="Arial"/>
                <w:sz w:val="16"/>
                <w:szCs w:val="18"/>
                <w:lang w:eastAsia="ja-JP"/>
              </w:rPr>
            </w:pPr>
            <w:ins w:id="33104" w:author="Suhwan Lim" w:date="2020-03-11T08:50:00Z">
              <w:r w:rsidRPr="008A17DC">
                <w:rPr>
                  <w:rFonts w:cs="Arial"/>
                  <w:sz w:val="16"/>
                  <w:szCs w:val="18"/>
                  <w:lang w:eastAsia="ja-JP"/>
                </w:rPr>
                <w:t>N</w:t>
              </w:r>
              <w:r w:rsidR="00497E76" w:rsidRPr="008A17DC">
                <w:rPr>
                  <w:rFonts w:cs="Arial"/>
                  <w:sz w:val="16"/>
                  <w:szCs w:val="18"/>
                  <w:lang w:eastAsia="ja-JP"/>
                </w:rPr>
                <w:t>one</w:t>
              </w:r>
            </w:ins>
          </w:p>
        </w:tc>
      </w:tr>
      <w:tr w:rsidR="00497E76" w:rsidRPr="00D0386F" w:rsidTr="00497E76">
        <w:trPr>
          <w:cantSplit/>
          <w:trHeight w:val="249"/>
          <w:ins w:id="33105" w:author="Suhwan Lim" w:date="2020-03-11T08:49:00Z"/>
        </w:trPr>
        <w:tc>
          <w:tcPr>
            <w:tcW w:w="1126" w:type="pct"/>
            <w:shd w:val="clear" w:color="auto" w:fill="FFC000"/>
          </w:tcPr>
          <w:p w:rsidR="00497E76" w:rsidRPr="008A17DC" w:rsidRDefault="00497E76" w:rsidP="00497E76">
            <w:pPr>
              <w:pStyle w:val="TAL"/>
              <w:rPr>
                <w:ins w:id="33106" w:author="Suhwan Lim" w:date="2020-03-11T08:49:00Z"/>
                <w:rFonts w:eastAsia="Yu Mincho" w:cs="Arial"/>
                <w:sz w:val="16"/>
                <w:szCs w:val="18"/>
                <w:lang w:eastAsia="ja-JP"/>
              </w:rPr>
            </w:pPr>
            <w:ins w:id="33107" w:author="Suhwan Lim" w:date="2020-03-11T08:50:00Z">
              <w:r w:rsidRPr="008A17DC">
                <w:rPr>
                  <w:rFonts w:eastAsia="Yu Mincho" w:cs="Arial"/>
                  <w:sz w:val="16"/>
                  <w:szCs w:val="18"/>
                  <w:lang w:eastAsia="ja-JP"/>
                </w:rPr>
                <w:t>DL_1A-8A-11A_n77(2A)-n257I_UL_1A_n257H</w:t>
              </w:r>
            </w:ins>
          </w:p>
        </w:tc>
        <w:tc>
          <w:tcPr>
            <w:tcW w:w="675" w:type="pct"/>
            <w:shd w:val="clear" w:color="auto" w:fill="FFC000"/>
          </w:tcPr>
          <w:p w:rsidR="00497E76" w:rsidRPr="008A17DC" w:rsidRDefault="00497E76" w:rsidP="00497E76">
            <w:pPr>
              <w:pStyle w:val="TAL"/>
              <w:rPr>
                <w:ins w:id="33108" w:author="Suhwan Lim" w:date="2020-03-11T08:49:00Z"/>
                <w:rFonts w:cs="Arial"/>
                <w:sz w:val="16"/>
                <w:szCs w:val="18"/>
              </w:rPr>
            </w:pPr>
            <w:ins w:id="33109" w:author="Suhwan Lim" w:date="2020-03-11T08:50:00Z">
              <w:r w:rsidRPr="008A17DC">
                <w:rPr>
                  <w:rFonts w:cs="Arial"/>
                  <w:sz w:val="16"/>
                  <w:szCs w:val="18"/>
                </w:rPr>
                <w:t>Rel-15</w:t>
              </w:r>
            </w:ins>
          </w:p>
        </w:tc>
        <w:tc>
          <w:tcPr>
            <w:tcW w:w="920" w:type="pct"/>
            <w:shd w:val="clear" w:color="auto" w:fill="FFC000"/>
          </w:tcPr>
          <w:p w:rsidR="00497E76" w:rsidRPr="008A17DC" w:rsidRDefault="00497E76" w:rsidP="00497E76">
            <w:pPr>
              <w:pStyle w:val="TAL"/>
              <w:rPr>
                <w:ins w:id="33110" w:author="Suhwan Lim" w:date="2020-03-11T08:49:00Z"/>
                <w:rFonts w:eastAsia="Yu Mincho" w:cs="Arial"/>
                <w:sz w:val="16"/>
                <w:szCs w:val="18"/>
                <w:lang w:eastAsia="ja-JP"/>
              </w:rPr>
            </w:pPr>
            <w:ins w:id="33111" w:author="Suhwan Lim" w:date="2020-03-11T08:50:00Z">
              <w:r w:rsidRPr="008A17DC">
                <w:rPr>
                  <w:rFonts w:eastAsia="Yu Mincho" w:cs="Arial"/>
                  <w:sz w:val="16"/>
                  <w:szCs w:val="18"/>
                  <w:lang w:eastAsia="ja-JP"/>
                </w:rPr>
                <w:t>Masashi Fushiki, Softbank</w:t>
              </w:r>
            </w:ins>
          </w:p>
        </w:tc>
        <w:tc>
          <w:tcPr>
            <w:tcW w:w="849" w:type="pct"/>
            <w:shd w:val="clear" w:color="auto" w:fill="FFC000"/>
            <w:vAlign w:val="center"/>
          </w:tcPr>
          <w:p w:rsidR="00497E76" w:rsidRPr="00EA5424" w:rsidRDefault="00497E76" w:rsidP="00497E76">
            <w:pPr>
              <w:pStyle w:val="TAL"/>
              <w:rPr>
                <w:ins w:id="33112" w:author="Suhwan Lim" w:date="2020-03-11T08:49:00Z"/>
                <w:rFonts w:cs="Arial"/>
                <w:color w:val="000000"/>
                <w:sz w:val="16"/>
                <w:szCs w:val="16"/>
              </w:rPr>
            </w:pPr>
          </w:p>
        </w:tc>
        <w:tc>
          <w:tcPr>
            <w:tcW w:w="293" w:type="pct"/>
            <w:shd w:val="clear" w:color="auto" w:fill="FFC000"/>
            <w:vAlign w:val="center"/>
          </w:tcPr>
          <w:p w:rsidR="00497E76" w:rsidRPr="008A17DC" w:rsidRDefault="00497E76" w:rsidP="00497E76">
            <w:pPr>
              <w:pStyle w:val="TAL"/>
              <w:rPr>
                <w:ins w:id="33113" w:author="Suhwan Lim" w:date="2020-03-11T08:49:00Z"/>
                <w:rFonts w:cs="Arial"/>
                <w:sz w:val="16"/>
                <w:szCs w:val="18"/>
                <w:lang w:eastAsia="ja-JP"/>
              </w:rPr>
            </w:pPr>
            <w:ins w:id="33114" w:author="Suhwan Lim" w:date="2020-03-11T08:50:00Z">
              <w:r w:rsidRPr="008A17DC">
                <w:rPr>
                  <w:rFonts w:cs="Arial" w:hint="eastAsia"/>
                  <w:sz w:val="16"/>
                  <w:szCs w:val="18"/>
                  <w:lang w:eastAsia="ja-JP"/>
                </w:rPr>
                <w:t>n</w:t>
              </w:r>
              <w:r w:rsidRPr="008A17DC">
                <w:rPr>
                  <w:rFonts w:cs="Arial"/>
                  <w:sz w:val="16"/>
                  <w:szCs w:val="18"/>
                  <w:lang w:eastAsia="ja-JP"/>
                </w:rPr>
                <w:t>o</w:t>
              </w:r>
            </w:ins>
          </w:p>
        </w:tc>
        <w:tc>
          <w:tcPr>
            <w:tcW w:w="362" w:type="pct"/>
            <w:shd w:val="clear" w:color="auto" w:fill="FFC000"/>
            <w:vAlign w:val="center"/>
          </w:tcPr>
          <w:p w:rsidR="00497E76" w:rsidRPr="008A17DC" w:rsidRDefault="00497E76" w:rsidP="00497E76">
            <w:pPr>
              <w:jc w:val="both"/>
              <w:rPr>
                <w:ins w:id="33115" w:author="Suhwan Lim" w:date="2020-03-11T08:49:00Z"/>
                <w:rFonts w:cs="Arial"/>
                <w:sz w:val="16"/>
                <w:szCs w:val="18"/>
                <w:lang w:eastAsia="ja-JP"/>
              </w:rPr>
            </w:pPr>
            <w:ins w:id="33116" w:author="Suhwan Lim" w:date="2020-03-11T08:50:00Z">
              <w:r w:rsidRPr="008A17DC">
                <w:rPr>
                  <w:rFonts w:cs="Arial" w:hint="eastAsia"/>
                  <w:sz w:val="16"/>
                  <w:szCs w:val="18"/>
                  <w:lang w:eastAsia="ja-JP"/>
                </w:rPr>
                <w:t>n</w:t>
              </w:r>
              <w:r w:rsidRPr="008A17DC">
                <w:rPr>
                  <w:rFonts w:cs="Arial"/>
                  <w:sz w:val="16"/>
                  <w:szCs w:val="18"/>
                  <w:lang w:eastAsia="ja-JP"/>
                </w:rPr>
                <w:t>o</w:t>
              </w:r>
            </w:ins>
          </w:p>
        </w:tc>
        <w:tc>
          <w:tcPr>
            <w:tcW w:w="775" w:type="pct"/>
            <w:shd w:val="clear" w:color="auto" w:fill="FFC000"/>
            <w:vAlign w:val="center"/>
          </w:tcPr>
          <w:p w:rsidR="00497E76" w:rsidRPr="008A17DC" w:rsidRDefault="00DA7C4D" w:rsidP="00497E76">
            <w:pPr>
              <w:pStyle w:val="TAL"/>
              <w:rPr>
                <w:ins w:id="33117" w:author="Suhwan Lim" w:date="2020-03-11T08:49:00Z"/>
                <w:rFonts w:cs="Arial"/>
                <w:sz w:val="16"/>
                <w:szCs w:val="18"/>
                <w:lang w:eastAsia="ja-JP"/>
              </w:rPr>
            </w:pPr>
            <w:ins w:id="33118" w:author="Suhwan Lim" w:date="2020-03-11T08:50:00Z">
              <w:r w:rsidRPr="008A17DC">
                <w:rPr>
                  <w:rFonts w:cs="Arial"/>
                  <w:sz w:val="16"/>
                  <w:szCs w:val="18"/>
                  <w:lang w:eastAsia="ja-JP"/>
                </w:rPr>
                <w:t>N</w:t>
              </w:r>
              <w:r w:rsidR="00497E76" w:rsidRPr="008A17DC">
                <w:rPr>
                  <w:rFonts w:cs="Arial"/>
                  <w:sz w:val="16"/>
                  <w:szCs w:val="18"/>
                  <w:lang w:eastAsia="ja-JP"/>
                </w:rPr>
                <w:t>one</w:t>
              </w:r>
            </w:ins>
          </w:p>
        </w:tc>
      </w:tr>
      <w:tr w:rsidR="00497E76" w:rsidRPr="00D0386F" w:rsidTr="00497E76">
        <w:trPr>
          <w:cantSplit/>
          <w:trHeight w:val="249"/>
          <w:ins w:id="33119" w:author="Suhwan Lim" w:date="2020-03-11T08:49:00Z"/>
        </w:trPr>
        <w:tc>
          <w:tcPr>
            <w:tcW w:w="1126" w:type="pct"/>
            <w:shd w:val="clear" w:color="auto" w:fill="FFC000"/>
          </w:tcPr>
          <w:p w:rsidR="00497E76" w:rsidRPr="008A17DC" w:rsidRDefault="00497E76" w:rsidP="00497E76">
            <w:pPr>
              <w:pStyle w:val="TAL"/>
              <w:rPr>
                <w:ins w:id="33120" w:author="Suhwan Lim" w:date="2020-03-11T08:49:00Z"/>
                <w:rFonts w:eastAsia="Yu Mincho" w:cs="Arial"/>
                <w:sz w:val="16"/>
                <w:szCs w:val="18"/>
                <w:lang w:eastAsia="ja-JP"/>
              </w:rPr>
            </w:pPr>
            <w:ins w:id="33121" w:author="Suhwan Lim" w:date="2020-03-11T08:50:00Z">
              <w:r w:rsidRPr="008A17DC">
                <w:rPr>
                  <w:rFonts w:eastAsia="Yu Mincho" w:cs="Arial"/>
                  <w:sz w:val="16"/>
                  <w:szCs w:val="18"/>
                  <w:lang w:eastAsia="ja-JP"/>
                </w:rPr>
                <w:t>DL_1A-8A-11A_n77(2A)-n257I_UL_1A_n257I</w:t>
              </w:r>
            </w:ins>
          </w:p>
        </w:tc>
        <w:tc>
          <w:tcPr>
            <w:tcW w:w="675" w:type="pct"/>
            <w:shd w:val="clear" w:color="auto" w:fill="FFC000"/>
          </w:tcPr>
          <w:p w:rsidR="00497E76" w:rsidRPr="008A17DC" w:rsidRDefault="00497E76" w:rsidP="00497E76">
            <w:pPr>
              <w:pStyle w:val="TAL"/>
              <w:rPr>
                <w:ins w:id="33122" w:author="Suhwan Lim" w:date="2020-03-11T08:49:00Z"/>
                <w:rFonts w:cs="Arial"/>
                <w:sz w:val="16"/>
                <w:szCs w:val="18"/>
              </w:rPr>
            </w:pPr>
            <w:ins w:id="33123" w:author="Suhwan Lim" w:date="2020-03-11T08:50:00Z">
              <w:r w:rsidRPr="008A17DC">
                <w:rPr>
                  <w:rFonts w:cs="Arial"/>
                  <w:sz w:val="16"/>
                  <w:szCs w:val="18"/>
                </w:rPr>
                <w:t>Rel-15</w:t>
              </w:r>
            </w:ins>
          </w:p>
        </w:tc>
        <w:tc>
          <w:tcPr>
            <w:tcW w:w="920" w:type="pct"/>
            <w:shd w:val="clear" w:color="auto" w:fill="FFC000"/>
          </w:tcPr>
          <w:p w:rsidR="00497E76" w:rsidRPr="008A17DC" w:rsidRDefault="00497E76" w:rsidP="00497E76">
            <w:pPr>
              <w:pStyle w:val="TAL"/>
              <w:rPr>
                <w:ins w:id="33124" w:author="Suhwan Lim" w:date="2020-03-11T08:49:00Z"/>
                <w:rFonts w:eastAsia="Yu Mincho" w:cs="Arial"/>
                <w:sz w:val="16"/>
                <w:szCs w:val="18"/>
                <w:lang w:eastAsia="ja-JP"/>
              </w:rPr>
            </w:pPr>
            <w:ins w:id="33125" w:author="Suhwan Lim" w:date="2020-03-11T08:50:00Z">
              <w:r w:rsidRPr="008A17DC">
                <w:rPr>
                  <w:rFonts w:eastAsia="Yu Mincho" w:cs="Arial"/>
                  <w:sz w:val="16"/>
                  <w:szCs w:val="18"/>
                  <w:lang w:eastAsia="ja-JP"/>
                </w:rPr>
                <w:t>Masashi Fushiki, Softbank</w:t>
              </w:r>
            </w:ins>
          </w:p>
        </w:tc>
        <w:tc>
          <w:tcPr>
            <w:tcW w:w="849" w:type="pct"/>
            <w:shd w:val="clear" w:color="auto" w:fill="FFC000"/>
            <w:vAlign w:val="center"/>
          </w:tcPr>
          <w:p w:rsidR="00497E76" w:rsidRPr="00EA5424" w:rsidRDefault="00497E76" w:rsidP="00497E76">
            <w:pPr>
              <w:pStyle w:val="TAL"/>
              <w:rPr>
                <w:ins w:id="33126" w:author="Suhwan Lim" w:date="2020-03-11T08:49:00Z"/>
                <w:rFonts w:cs="Arial"/>
                <w:color w:val="000000"/>
                <w:sz w:val="16"/>
                <w:szCs w:val="16"/>
              </w:rPr>
            </w:pPr>
          </w:p>
        </w:tc>
        <w:tc>
          <w:tcPr>
            <w:tcW w:w="293" w:type="pct"/>
            <w:shd w:val="clear" w:color="auto" w:fill="FFC000"/>
            <w:vAlign w:val="center"/>
          </w:tcPr>
          <w:p w:rsidR="00497E76" w:rsidRPr="008A17DC" w:rsidRDefault="00497E76" w:rsidP="00497E76">
            <w:pPr>
              <w:pStyle w:val="TAL"/>
              <w:rPr>
                <w:ins w:id="33127" w:author="Suhwan Lim" w:date="2020-03-11T08:49:00Z"/>
                <w:rFonts w:cs="Arial"/>
                <w:sz w:val="16"/>
                <w:szCs w:val="18"/>
                <w:lang w:eastAsia="ja-JP"/>
              </w:rPr>
            </w:pPr>
            <w:ins w:id="33128" w:author="Suhwan Lim" w:date="2020-03-11T08:50:00Z">
              <w:r w:rsidRPr="008A17DC">
                <w:rPr>
                  <w:rFonts w:cs="Arial" w:hint="eastAsia"/>
                  <w:sz w:val="16"/>
                  <w:szCs w:val="18"/>
                  <w:lang w:eastAsia="ja-JP"/>
                </w:rPr>
                <w:t>n</w:t>
              </w:r>
              <w:r w:rsidRPr="008A17DC">
                <w:rPr>
                  <w:rFonts w:cs="Arial"/>
                  <w:sz w:val="16"/>
                  <w:szCs w:val="18"/>
                  <w:lang w:eastAsia="ja-JP"/>
                </w:rPr>
                <w:t>o</w:t>
              </w:r>
            </w:ins>
          </w:p>
        </w:tc>
        <w:tc>
          <w:tcPr>
            <w:tcW w:w="362" w:type="pct"/>
            <w:shd w:val="clear" w:color="auto" w:fill="FFC000"/>
            <w:vAlign w:val="center"/>
          </w:tcPr>
          <w:p w:rsidR="00497E76" w:rsidRPr="008A17DC" w:rsidRDefault="00497E76" w:rsidP="00497E76">
            <w:pPr>
              <w:jc w:val="both"/>
              <w:rPr>
                <w:ins w:id="33129" w:author="Suhwan Lim" w:date="2020-03-11T08:49:00Z"/>
                <w:rFonts w:cs="Arial"/>
                <w:sz w:val="16"/>
                <w:szCs w:val="18"/>
                <w:lang w:eastAsia="ja-JP"/>
              </w:rPr>
            </w:pPr>
            <w:ins w:id="33130" w:author="Suhwan Lim" w:date="2020-03-11T08:50:00Z">
              <w:r w:rsidRPr="008A17DC">
                <w:rPr>
                  <w:rFonts w:cs="Arial" w:hint="eastAsia"/>
                  <w:sz w:val="16"/>
                  <w:szCs w:val="18"/>
                  <w:lang w:eastAsia="ja-JP"/>
                </w:rPr>
                <w:t>n</w:t>
              </w:r>
              <w:r w:rsidRPr="008A17DC">
                <w:rPr>
                  <w:rFonts w:cs="Arial"/>
                  <w:sz w:val="16"/>
                  <w:szCs w:val="18"/>
                  <w:lang w:eastAsia="ja-JP"/>
                </w:rPr>
                <w:t>o</w:t>
              </w:r>
            </w:ins>
          </w:p>
        </w:tc>
        <w:tc>
          <w:tcPr>
            <w:tcW w:w="775" w:type="pct"/>
            <w:shd w:val="clear" w:color="auto" w:fill="FFC000"/>
            <w:vAlign w:val="center"/>
          </w:tcPr>
          <w:p w:rsidR="00497E76" w:rsidRPr="008A17DC" w:rsidRDefault="00DA7C4D" w:rsidP="00497E76">
            <w:pPr>
              <w:pStyle w:val="TAL"/>
              <w:rPr>
                <w:ins w:id="33131" w:author="Suhwan Lim" w:date="2020-03-11T08:49:00Z"/>
                <w:rFonts w:cs="Arial"/>
                <w:sz w:val="16"/>
                <w:szCs w:val="18"/>
                <w:lang w:eastAsia="ja-JP"/>
              </w:rPr>
            </w:pPr>
            <w:ins w:id="33132" w:author="Suhwan Lim" w:date="2020-03-11T08:50:00Z">
              <w:r w:rsidRPr="008A17DC">
                <w:rPr>
                  <w:rFonts w:cs="Arial"/>
                  <w:sz w:val="16"/>
                  <w:szCs w:val="18"/>
                  <w:lang w:eastAsia="ja-JP"/>
                </w:rPr>
                <w:t>N</w:t>
              </w:r>
              <w:r w:rsidR="00497E76" w:rsidRPr="008A17DC">
                <w:rPr>
                  <w:rFonts w:cs="Arial"/>
                  <w:sz w:val="16"/>
                  <w:szCs w:val="18"/>
                  <w:lang w:eastAsia="ja-JP"/>
                </w:rPr>
                <w:t>one</w:t>
              </w:r>
            </w:ins>
          </w:p>
        </w:tc>
      </w:tr>
      <w:tr w:rsidR="00497E76" w:rsidRPr="00D0386F" w:rsidTr="00497E76">
        <w:trPr>
          <w:cantSplit/>
          <w:trHeight w:val="249"/>
          <w:ins w:id="33133" w:author="Suhwan Lim" w:date="2020-03-11T08:49:00Z"/>
        </w:trPr>
        <w:tc>
          <w:tcPr>
            <w:tcW w:w="1126" w:type="pct"/>
            <w:shd w:val="clear" w:color="auto" w:fill="FFC000"/>
          </w:tcPr>
          <w:p w:rsidR="00497E76" w:rsidRPr="008A17DC" w:rsidRDefault="00497E76" w:rsidP="00497E76">
            <w:pPr>
              <w:pStyle w:val="TAL"/>
              <w:rPr>
                <w:ins w:id="33134" w:author="Suhwan Lim" w:date="2020-03-11T08:49:00Z"/>
                <w:rFonts w:eastAsia="Yu Mincho" w:cs="Arial"/>
                <w:sz w:val="16"/>
                <w:szCs w:val="18"/>
                <w:lang w:eastAsia="ja-JP"/>
              </w:rPr>
            </w:pPr>
            <w:ins w:id="33135" w:author="Suhwan Lim" w:date="2020-03-11T08:51:00Z">
              <w:r w:rsidRPr="008A17DC">
                <w:rPr>
                  <w:rFonts w:eastAsia="Yu Mincho" w:cs="Arial"/>
                  <w:sz w:val="16"/>
                  <w:szCs w:val="18"/>
                  <w:lang w:eastAsia="ja-JP"/>
                </w:rPr>
                <w:t>DL_1A-8A-11A_n77(2A)-n257I_UL_8A_n77A</w:t>
              </w:r>
            </w:ins>
          </w:p>
        </w:tc>
        <w:tc>
          <w:tcPr>
            <w:tcW w:w="675" w:type="pct"/>
            <w:shd w:val="clear" w:color="auto" w:fill="FFC000"/>
          </w:tcPr>
          <w:p w:rsidR="00497E76" w:rsidRPr="008A17DC" w:rsidRDefault="00497E76" w:rsidP="00497E76">
            <w:pPr>
              <w:pStyle w:val="TAL"/>
              <w:rPr>
                <w:ins w:id="33136" w:author="Suhwan Lim" w:date="2020-03-11T08:49:00Z"/>
                <w:rFonts w:cs="Arial"/>
                <w:sz w:val="16"/>
                <w:szCs w:val="18"/>
              </w:rPr>
            </w:pPr>
            <w:ins w:id="33137" w:author="Suhwan Lim" w:date="2020-03-11T08:51:00Z">
              <w:r w:rsidRPr="008A17DC">
                <w:rPr>
                  <w:rFonts w:cs="Arial"/>
                  <w:sz w:val="16"/>
                  <w:szCs w:val="18"/>
                </w:rPr>
                <w:t>Rel-15</w:t>
              </w:r>
            </w:ins>
          </w:p>
        </w:tc>
        <w:tc>
          <w:tcPr>
            <w:tcW w:w="920" w:type="pct"/>
            <w:shd w:val="clear" w:color="auto" w:fill="FFC000"/>
          </w:tcPr>
          <w:p w:rsidR="00497E76" w:rsidRPr="008A17DC" w:rsidRDefault="00497E76" w:rsidP="00497E76">
            <w:pPr>
              <w:pStyle w:val="TAL"/>
              <w:rPr>
                <w:ins w:id="33138" w:author="Suhwan Lim" w:date="2020-03-11T08:49:00Z"/>
                <w:rFonts w:eastAsia="Yu Mincho" w:cs="Arial"/>
                <w:sz w:val="16"/>
                <w:szCs w:val="18"/>
                <w:lang w:eastAsia="ja-JP"/>
              </w:rPr>
            </w:pPr>
            <w:ins w:id="33139" w:author="Suhwan Lim" w:date="2020-03-11T08:51:00Z">
              <w:r w:rsidRPr="008A17DC">
                <w:rPr>
                  <w:rFonts w:eastAsia="Yu Mincho" w:cs="Arial"/>
                  <w:sz w:val="16"/>
                  <w:szCs w:val="18"/>
                  <w:lang w:eastAsia="ja-JP"/>
                </w:rPr>
                <w:t>Masashi Fushiki, Softbank</w:t>
              </w:r>
            </w:ins>
          </w:p>
        </w:tc>
        <w:tc>
          <w:tcPr>
            <w:tcW w:w="849" w:type="pct"/>
            <w:shd w:val="clear" w:color="auto" w:fill="FFC000"/>
            <w:vAlign w:val="center"/>
          </w:tcPr>
          <w:p w:rsidR="00497E76" w:rsidRPr="00EA5424" w:rsidRDefault="00497E76" w:rsidP="00497E76">
            <w:pPr>
              <w:pStyle w:val="TAL"/>
              <w:rPr>
                <w:ins w:id="33140" w:author="Suhwan Lim" w:date="2020-03-11T08:49:00Z"/>
                <w:rFonts w:cs="Arial"/>
                <w:color w:val="000000"/>
                <w:sz w:val="16"/>
                <w:szCs w:val="16"/>
              </w:rPr>
            </w:pPr>
          </w:p>
        </w:tc>
        <w:tc>
          <w:tcPr>
            <w:tcW w:w="293" w:type="pct"/>
            <w:shd w:val="clear" w:color="auto" w:fill="FFC000"/>
            <w:vAlign w:val="center"/>
          </w:tcPr>
          <w:p w:rsidR="00497E76" w:rsidRPr="008A17DC" w:rsidRDefault="00497E76" w:rsidP="00497E76">
            <w:pPr>
              <w:pStyle w:val="TAL"/>
              <w:rPr>
                <w:ins w:id="33141" w:author="Suhwan Lim" w:date="2020-03-11T08:49:00Z"/>
                <w:rFonts w:cs="Arial"/>
                <w:sz w:val="16"/>
                <w:szCs w:val="18"/>
                <w:lang w:eastAsia="ja-JP"/>
              </w:rPr>
            </w:pPr>
            <w:ins w:id="33142" w:author="Suhwan Lim" w:date="2020-03-11T08:51:00Z">
              <w:r w:rsidRPr="008A17DC">
                <w:rPr>
                  <w:rFonts w:cs="Arial" w:hint="eastAsia"/>
                  <w:sz w:val="16"/>
                  <w:szCs w:val="18"/>
                  <w:lang w:eastAsia="ja-JP"/>
                </w:rPr>
                <w:t>n</w:t>
              </w:r>
              <w:r w:rsidRPr="008A17DC">
                <w:rPr>
                  <w:rFonts w:cs="Arial"/>
                  <w:sz w:val="16"/>
                  <w:szCs w:val="18"/>
                  <w:lang w:eastAsia="ja-JP"/>
                </w:rPr>
                <w:t>o</w:t>
              </w:r>
            </w:ins>
          </w:p>
        </w:tc>
        <w:tc>
          <w:tcPr>
            <w:tcW w:w="362" w:type="pct"/>
            <w:shd w:val="clear" w:color="auto" w:fill="FFC000"/>
            <w:vAlign w:val="center"/>
          </w:tcPr>
          <w:p w:rsidR="00497E76" w:rsidRPr="008A17DC" w:rsidRDefault="00497E76" w:rsidP="00497E76">
            <w:pPr>
              <w:jc w:val="both"/>
              <w:rPr>
                <w:ins w:id="33143" w:author="Suhwan Lim" w:date="2020-03-11T08:49:00Z"/>
                <w:rFonts w:cs="Arial"/>
                <w:sz w:val="16"/>
                <w:szCs w:val="18"/>
                <w:lang w:eastAsia="ja-JP"/>
              </w:rPr>
            </w:pPr>
            <w:ins w:id="33144" w:author="Suhwan Lim" w:date="2020-03-11T08:51:00Z">
              <w:r w:rsidRPr="008A17DC">
                <w:rPr>
                  <w:rFonts w:cs="Arial" w:hint="eastAsia"/>
                  <w:sz w:val="16"/>
                  <w:szCs w:val="18"/>
                  <w:lang w:eastAsia="ja-JP"/>
                </w:rPr>
                <w:t>n</w:t>
              </w:r>
              <w:r w:rsidRPr="008A17DC">
                <w:rPr>
                  <w:rFonts w:cs="Arial"/>
                  <w:sz w:val="16"/>
                  <w:szCs w:val="18"/>
                  <w:lang w:eastAsia="ja-JP"/>
                </w:rPr>
                <w:t>o</w:t>
              </w:r>
            </w:ins>
          </w:p>
        </w:tc>
        <w:tc>
          <w:tcPr>
            <w:tcW w:w="775" w:type="pct"/>
            <w:shd w:val="clear" w:color="auto" w:fill="FFC000"/>
            <w:vAlign w:val="center"/>
          </w:tcPr>
          <w:p w:rsidR="00497E76" w:rsidRPr="008A17DC" w:rsidRDefault="00DA7C4D" w:rsidP="00497E76">
            <w:pPr>
              <w:pStyle w:val="TAL"/>
              <w:rPr>
                <w:ins w:id="33145" w:author="Suhwan Lim" w:date="2020-03-11T08:49:00Z"/>
                <w:rFonts w:cs="Arial"/>
                <w:sz w:val="16"/>
                <w:szCs w:val="18"/>
                <w:lang w:eastAsia="ja-JP"/>
              </w:rPr>
            </w:pPr>
            <w:ins w:id="33146" w:author="Suhwan Lim" w:date="2020-03-11T08:51:00Z">
              <w:r w:rsidRPr="008A17DC">
                <w:rPr>
                  <w:rFonts w:cs="Arial"/>
                  <w:sz w:val="16"/>
                  <w:szCs w:val="18"/>
                  <w:lang w:eastAsia="ja-JP"/>
                </w:rPr>
                <w:t>N</w:t>
              </w:r>
              <w:r w:rsidR="00497E76" w:rsidRPr="008A17DC">
                <w:rPr>
                  <w:rFonts w:cs="Arial"/>
                  <w:sz w:val="16"/>
                  <w:szCs w:val="18"/>
                  <w:lang w:eastAsia="ja-JP"/>
                </w:rPr>
                <w:t>one</w:t>
              </w:r>
            </w:ins>
          </w:p>
        </w:tc>
      </w:tr>
      <w:tr w:rsidR="00497E76" w:rsidRPr="00D0386F" w:rsidTr="00497E76">
        <w:trPr>
          <w:cantSplit/>
          <w:trHeight w:val="249"/>
          <w:ins w:id="33147" w:author="Suhwan Lim" w:date="2020-03-11T08:51:00Z"/>
        </w:trPr>
        <w:tc>
          <w:tcPr>
            <w:tcW w:w="1126" w:type="pct"/>
            <w:shd w:val="clear" w:color="auto" w:fill="FFC000"/>
          </w:tcPr>
          <w:p w:rsidR="00497E76" w:rsidRPr="008A17DC" w:rsidRDefault="00497E76" w:rsidP="00497E76">
            <w:pPr>
              <w:pStyle w:val="TAL"/>
              <w:rPr>
                <w:ins w:id="33148" w:author="Suhwan Lim" w:date="2020-03-11T08:51:00Z"/>
                <w:rFonts w:eastAsia="Yu Mincho" w:cs="Arial"/>
                <w:sz w:val="16"/>
                <w:szCs w:val="18"/>
                <w:lang w:eastAsia="ja-JP"/>
              </w:rPr>
            </w:pPr>
            <w:ins w:id="33149" w:author="Suhwan Lim" w:date="2020-03-11T08:51:00Z">
              <w:r w:rsidRPr="008A17DC">
                <w:rPr>
                  <w:rFonts w:eastAsia="Yu Mincho" w:cs="Arial"/>
                  <w:sz w:val="16"/>
                  <w:szCs w:val="18"/>
                  <w:lang w:eastAsia="ja-JP"/>
                </w:rPr>
                <w:t>DL_1A-8A-11A_n77(2A)-n257I_UL_8A_n257A</w:t>
              </w:r>
            </w:ins>
          </w:p>
        </w:tc>
        <w:tc>
          <w:tcPr>
            <w:tcW w:w="675" w:type="pct"/>
            <w:shd w:val="clear" w:color="auto" w:fill="FFC000"/>
          </w:tcPr>
          <w:p w:rsidR="00497E76" w:rsidRPr="008A17DC" w:rsidRDefault="00497E76" w:rsidP="00497E76">
            <w:pPr>
              <w:pStyle w:val="TAL"/>
              <w:rPr>
                <w:ins w:id="33150" w:author="Suhwan Lim" w:date="2020-03-11T08:51:00Z"/>
                <w:rFonts w:cs="Arial"/>
                <w:sz w:val="16"/>
                <w:szCs w:val="18"/>
              </w:rPr>
            </w:pPr>
            <w:ins w:id="33151" w:author="Suhwan Lim" w:date="2020-03-11T08:51:00Z">
              <w:r w:rsidRPr="008A17DC">
                <w:rPr>
                  <w:rFonts w:cs="Arial"/>
                  <w:sz w:val="16"/>
                  <w:szCs w:val="18"/>
                </w:rPr>
                <w:t>Rel-15</w:t>
              </w:r>
            </w:ins>
          </w:p>
        </w:tc>
        <w:tc>
          <w:tcPr>
            <w:tcW w:w="920" w:type="pct"/>
            <w:shd w:val="clear" w:color="auto" w:fill="FFC000"/>
          </w:tcPr>
          <w:p w:rsidR="00497E76" w:rsidRPr="008A17DC" w:rsidRDefault="00497E76" w:rsidP="00497E76">
            <w:pPr>
              <w:pStyle w:val="TAL"/>
              <w:rPr>
                <w:ins w:id="33152" w:author="Suhwan Lim" w:date="2020-03-11T08:51:00Z"/>
                <w:rFonts w:eastAsia="Yu Mincho" w:cs="Arial"/>
                <w:sz w:val="16"/>
                <w:szCs w:val="18"/>
                <w:lang w:eastAsia="ja-JP"/>
              </w:rPr>
            </w:pPr>
            <w:ins w:id="33153" w:author="Suhwan Lim" w:date="2020-03-11T08:51:00Z">
              <w:r w:rsidRPr="008A17DC">
                <w:rPr>
                  <w:rFonts w:eastAsia="Yu Mincho" w:cs="Arial"/>
                  <w:sz w:val="16"/>
                  <w:szCs w:val="18"/>
                  <w:lang w:eastAsia="ja-JP"/>
                </w:rPr>
                <w:t>Masashi Fushiki, Softbank</w:t>
              </w:r>
            </w:ins>
          </w:p>
        </w:tc>
        <w:tc>
          <w:tcPr>
            <w:tcW w:w="849" w:type="pct"/>
            <w:shd w:val="clear" w:color="auto" w:fill="FFC000"/>
            <w:vAlign w:val="center"/>
          </w:tcPr>
          <w:p w:rsidR="00497E76" w:rsidRPr="00EA5424" w:rsidRDefault="00497E76" w:rsidP="00497E76">
            <w:pPr>
              <w:pStyle w:val="TAL"/>
              <w:rPr>
                <w:ins w:id="33154" w:author="Suhwan Lim" w:date="2020-03-11T08:51:00Z"/>
                <w:rFonts w:cs="Arial"/>
                <w:color w:val="000000"/>
                <w:sz w:val="16"/>
                <w:szCs w:val="16"/>
              </w:rPr>
            </w:pPr>
          </w:p>
        </w:tc>
        <w:tc>
          <w:tcPr>
            <w:tcW w:w="293" w:type="pct"/>
            <w:shd w:val="clear" w:color="auto" w:fill="FFC000"/>
            <w:vAlign w:val="center"/>
          </w:tcPr>
          <w:p w:rsidR="00497E76" w:rsidRPr="008A17DC" w:rsidRDefault="00497E76" w:rsidP="00497E76">
            <w:pPr>
              <w:pStyle w:val="TAL"/>
              <w:rPr>
                <w:ins w:id="33155" w:author="Suhwan Lim" w:date="2020-03-11T08:51:00Z"/>
                <w:rFonts w:cs="Arial"/>
                <w:sz w:val="16"/>
                <w:szCs w:val="18"/>
                <w:lang w:eastAsia="ja-JP"/>
              </w:rPr>
            </w:pPr>
            <w:ins w:id="33156" w:author="Suhwan Lim" w:date="2020-03-11T08:51:00Z">
              <w:r w:rsidRPr="008A17DC">
                <w:rPr>
                  <w:rFonts w:cs="Arial" w:hint="eastAsia"/>
                  <w:sz w:val="16"/>
                  <w:szCs w:val="18"/>
                  <w:lang w:eastAsia="ja-JP"/>
                </w:rPr>
                <w:t>n</w:t>
              </w:r>
              <w:r w:rsidRPr="008A17DC">
                <w:rPr>
                  <w:rFonts w:cs="Arial"/>
                  <w:sz w:val="16"/>
                  <w:szCs w:val="18"/>
                  <w:lang w:eastAsia="ja-JP"/>
                </w:rPr>
                <w:t>o</w:t>
              </w:r>
            </w:ins>
          </w:p>
        </w:tc>
        <w:tc>
          <w:tcPr>
            <w:tcW w:w="362" w:type="pct"/>
            <w:shd w:val="clear" w:color="auto" w:fill="FFC000"/>
            <w:vAlign w:val="center"/>
          </w:tcPr>
          <w:p w:rsidR="00497E76" w:rsidRPr="008A17DC" w:rsidRDefault="00497E76" w:rsidP="00497E76">
            <w:pPr>
              <w:jc w:val="both"/>
              <w:rPr>
                <w:ins w:id="33157" w:author="Suhwan Lim" w:date="2020-03-11T08:51:00Z"/>
                <w:rFonts w:cs="Arial"/>
                <w:sz w:val="16"/>
                <w:szCs w:val="18"/>
                <w:lang w:eastAsia="ja-JP"/>
              </w:rPr>
            </w:pPr>
            <w:ins w:id="33158" w:author="Suhwan Lim" w:date="2020-03-11T08:51:00Z">
              <w:r w:rsidRPr="008A17DC">
                <w:rPr>
                  <w:rFonts w:cs="Arial" w:hint="eastAsia"/>
                  <w:sz w:val="16"/>
                  <w:szCs w:val="18"/>
                  <w:lang w:eastAsia="ja-JP"/>
                </w:rPr>
                <w:t>n</w:t>
              </w:r>
              <w:r w:rsidRPr="008A17DC">
                <w:rPr>
                  <w:rFonts w:cs="Arial"/>
                  <w:sz w:val="16"/>
                  <w:szCs w:val="18"/>
                  <w:lang w:eastAsia="ja-JP"/>
                </w:rPr>
                <w:t>o</w:t>
              </w:r>
            </w:ins>
          </w:p>
        </w:tc>
        <w:tc>
          <w:tcPr>
            <w:tcW w:w="775" w:type="pct"/>
            <w:shd w:val="clear" w:color="auto" w:fill="FFC000"/>
            <w:vAlign w:val="center"/>
          </w:tcPr>
          <w:p w:rsidR="00497E76" w:rsidRPr="008A17DC" w:rsidRDefault="00DA7C4D" w:rsidP="00497E76">
            <w:pPr>
              <w:pStyle w:val="TAL"/>
              <w:rPr>
                <w:ins w:id="33159" w:author="Suhwan Lim" w:date="2020-03-11T08:51:00Z"/>
                <w:rFonts w:cs="Arial"/>
                <w:sz w:val="16"/>
                <w:szCs w:val="18"/>
                <w:lang w:eastAsia="ja-JP"/>
              </w:rPr>
            </w:pPr>
            <w:ins w:id="33160" w:author="Suhwan Lim" w:date="2020-03-11T08:51:00Z">
              <w:r w:rsidRPr="008A17DC">
                <w:rPr>
                  <w:rFonts w:cs="Arial"/>
                  <w:sz w:val="16"/>
                  <w:szCs w:val="18"/>
                  <w:lang w:eastAsia="ja-JP"/>
                </w:rPr>
                <w:t>N</w:t>
              </w:r>
              <w:r w:rsidR="00497E76" w:rsidRPr="008A17DC">
                <w:rPr>
                  <w:rFonts w:cs="Arial"/>
                  <w:sz w:val="16"/>
                  <w:szCs w:val="18"/>
                  <w:lang w:eastAsia="ja-JP"/>
                </w:rPr>
                <w:t>one</w:t>
              </w:r>
            </w:ins>
          </w:p>
        </w:tc>
      </w:tr>
      <w:tr w:rsidR="00497E76" w:rsidRPr="00D0386F" w:rsidTr="00497E76">
        <w:trPr>
          <w:cantSplit/>
          <w:trHeight w:val="249"/>
          <w:ins w:id="33161" w:author="Suhwan Lim" w:date="2020-03-11T08:51:00Z"/>
        </w:trPr>
        <w:tc>
          <w:tcPr>
            <w:tcW w:w="1126" w:type="pct"/>
            <w:shd w:val="clear" w:color="auto" w:fill="FFC000"/>
          </w:tcPr>
          <w:p w:rsidR="00497E76" w:rsidRPr="008A17DC" w:rsidRDefault="00497E76" w:rsidP="00497E76">
            <w:pPr>
              <w:pStyle w:val="TAL"/>
              <w:rPr>
                <w:ins w:id="33162" w:author="Suhwan Lim" w:date="2020-03-11T08:51:00Z"/>
                <w:rFonts w:eastAsia="Yu Mincho" w:cs="Arial"/>
                <w:sz w:val="16"/>
                <w:szCs w:val="18"/>
                <w:lang w:eastAsia="ja-JP"/>
              </w:rPr>
            </w:pPr>
            <w:ins w:id="33163" w:author="Suhwan Lim" w:date="2020-03-11T08:51:00Z">
              <w:r w:rsidRPr="008A17DC">
                <w:rPr>
                  <w:rFonts w:eastAsia="Yu Mincho" w:cs="Arial"/>
                  <w:sz w:val="16"/>
                  <w:szCs w:val="18"/>
                  <w:lang w:eastAsia="ja-JP"/>
                </w:rPr>
                <w:t>DL_1A-8A-11A_n77(2A)-n257I_UL_8A_n257G</w:t>
              </w:r>
            </w:ins>
          </w:p>
        </w:tc>
        <w:tc>
          <w:tcPr>
            <w:tcW w:w="675" w:type="pct"/>
            <w:shd w:val="clear" w:color="auto" w:fill="FFC000"/>
          </w:tcPr>
          <w:p w:rsidR="00497E76" w:rsidRPr="008A17DC" w:rsidRDefault="00497E76" w:rsidP="00497E76">
            <w:pPr>
              <w:pStyle w:val="TAL"/>
              <w:rPr>
                <w:ins w:id="33164" w:author="Suhwan Lim" w:date="2020-03-11T08:51:00Z"/>
                <w:rFonts w:cs="Arial"/>
                <w:sz w:val="16"/>
                <w:szCs w:val="18"/>
              </w:rPr>
            </w:pPr>
            <w:ins w:id="33165" w:author="Suhwan Lim" w:date="2020-03-11T08:51:00Z">
              <w:r w:rsidRPr="008A17DC">
                <w:rPr>
                  <w:rFonts w:cs="Arial"/>
                  <w:sz w:val="16"/>
                  <w:szCs w:val="18"/>
                </w:rPr>
                <w:t>Rel-15</w:t>
              </w:r>
            </w:ins>
          </w:p>
        </w:tc>
        <w:tc>
          <w:tcPr>
            <w:tcW w:w="920" w:type="pct"/>
            <w:shd w:val="clear" w:color="auto" w:fill="FFC000"/>
          </w:tcPr>
          <w:p w:rsidR="00497E76" w:rsidRPr="008A17DC" w:rsidRDefault="00497E76" w:rsidP="00497E76">
            <w:pPr>
              <w:pStyle w:val="TAL"/>
              <w:rPr>
                <w:ins w:id="33166" w:author="Suhwan Lim" w:date="2020-03-11T08:51:00Z"/>
                <w:rFonts w:eastAsia="Yu Mincho" w:cs="Arial"/>
                <w:sz w:val="16"/>
                <w:szCs w:val="18"/>
                <w:lang w:eastAsia="ja-JP"/>
              </w:rPr>
            </w:pPr>
            <w:ins w:id="33167" w:author="Suhwan Lim" w:date="2020-03-11T08:51:00Z">
              <w:r w:rsidRPr="008A17DC">
                <w:rPr>
                  <w:rFonts w:eastAsia="Yu Mincho" w:cs="Arial"/>
                  <w:sz w:val="16"/>
                  <w:szCs w:val="18"/>
                  <w:lang w:eastAsia="ja-JP"/>
                </w:rPr>
                <w:t>Masashi Fushiki, Softbank</w:t>
              </w:r>
            </w:ins>
          </w:p>
        </w:tc>
        <w:tc>
          <w:tcPr>
            <w:tcW w:w="849" w:type="pct"/>
            <w:shd w:val="clear" w:color="auto" w:fill="FFC000"/>
            <w:vAlign w:val="center"/>
          </w:tcPr>
          <w:p w:rsidR="00497E76" w:rsidRPr="00EA5424" w:rsidRDefault="00497E76" w:rsidP="00497E76">
            <w:pPr>
              <w:pStyle w:val="TAL"/>
              <w:rPr>
                <w:ins w:id="33168" w:author="Suhwan Lim" w:date="2020-03-11T08:51:00Z"/>
                <w:rFonts w:cs="Arial"/>
                <w:color w:val="000000"/>
                <w:sz w:val="16"/>
                <w:szCs w:val="16"/>
              </w:rPr>
            </w:pPr>
          </w:p>
        </w:tc>
        <w:tc>
          <w:tcPr>
            <w:tcW w:w="293" w:type="pct"/>
            <w:shd w:val="clear" w:color="auto" w:fill="FFC000"/>
            <w:vAlign w:val="center"/>
          </w:tcPr>
          <w:p w:rsidR="00497E76" w:rsidRPr="008A17DC" w:rsidRDefault="00497E76" w:rsidP="00497E76">
            <w:pPr>
              <w:pStyle w:val="TAL"/>
              <w:rPr>
                <w:ins w:id="33169" w:author="Suhwan Lim" w:date="2020-03-11T08:51:00Z"/>
                <w:rFonts w:cs="Arial"/>
                <w:sz w:val="16"/>
                <w:szCs w:val="18"/>
                <w:lang w:eastAsia="ja-JP"/>
              </w:rPr>
            </w:pPr>
            <w:ins w:id="33170" w:author="Suhwan Lim" w:date="2020-03-11T08:51:00Z">
              <w:r w:rsidRPr="008A17DC">
                <w:rPr>
                  <w:rFonts w:cs="Arial" w:hint="eastAsia"/>
                  <w:sz w:val="16"/>
                  <w:szCs w:val="18"/>
                  <w:lang w:eastAsia="ja-JP"/>
                </w:rPr>
                <w:t>n</w:t>
              </w:r>
              <w:r w:rsidRPr="008A17DC">
                <w:rPr>
                  <w:rFonts w:cs="Arial"/>
                  <w:sz w:val="16"/>
                  <w:szCs w:val="18"/>
                  <w:lang w:eastAsia="ja-JP"/>
                </w:rPr>
                <w:t>o</w:t>
              </w:r>
            </w:ins>
          </w:p>
        </w:tc>
        <w:tc>
          <w:tcPr>
            <w:tcW w:w="362" w:type="pct"/>
            <w:shd w:val="clear" w:color="auto" w:fill="FFC000"/>
            <w:vAlign w:val="center"/>
          </w:tcPr>
          <w:p w:rsidR="00497E76" w:rsidRPr="008A17DC" w:rsidRDefault="00497E76" w:rsidP="00497E76">
            <w:pPr>
              <w:jc w:val="both"/>
              <w:rPr>
                <w:ins w:id="33171" w:author="Suhwan Lim" w:date="2020-03-11T08:51:00Z"/>
                <w:rFonts w:cs="Arial"/>
                <w:sz w:val="16"/>
                <w:szCs w:val="18"/>
                <w:lang w:eastAsia="ja-JP"/>
              </w:rPr>
            </w:pPr>
            <w:ins w:id="33172" w:author="Suhwan Lim" w:date="2020-03-11T08:51:00Z">
              <w:r w:rsidRPr="008A17DC">
                <w:rPr>
                  <w:rFonts w:cs="Arial" w:hint="eastAsia"/>
                  <w:sz w:val="16"/>
                  <w:szCs w:val="18"/>
                  <w:lang w:eastAsia="ja-JP"/>
                </w:rPr>
                <w:t>n</w:t>
              </w:r>
              <w:r w:rsidRPr="008A17DC">
                <w:rPr>
                  <w:rFonts w:cs="Arial"/>
                  <w:sz w:val="16"/>
                  <w:szCs w:val="18"/>
                  <w:lang w:eastAsia="ja-JP"/>
                </w:rPr>
                <w:t>o</w:t>
              </w:r>
            </w:ins>
          </w:p>
        </w:tc>
        <w:tc>
          <w:tcPr>
            <w:tcW w:w="775" w:type="pct"/>
            <w:shd w:val="clear" w:color="auto" w:fill="FFC000"/>
            <w:vAlign w:val="center"/>
          </w:tcPr>
          <w:p w:rsidR="00497E76" w:rsidRPr="008A17DC" w:rsidRDefault="00DA7C4D" w:rsidP="00497E76">
            <w:pPr>
              <w:pStyle w:val="TAL"/>
              <w:rPr>
                <w:ins w:id="33173" w:author="Suhwan Lim" w:date="2020-03-11T08:51:00Z"/>
                <w:rFonts w:cs="Arial"/>
                <w:sz w:val="16"/>
                <w:szCs w:val="18"/>
                <w:lang w:eastAsia="ja-JP"/>
              </w:rPr>
            </w:pPr>
            <w:ins w:id="33174" w:author="Suhwan Lim" w:date="2020-03-11T08:51:00Z">
              <w:r w:rsidRPr="008A17DC">
                <w:rPr>
                  <w:rFonts w:cs="Arial"/>
                  <w:sz w:val="16"/>
                  <w:szCs w:val="18"/>
                  <w:lang w:eastAsia="ja-JP"/>
                </w:rPr>
                <w:t>N</w:t>
              </w:r>
              <w:r w:rsidR="00497E76" w:rsidRPr="008A17DC">
                <w:rPr>
                  <w:rFonts w:cs="Arial"/>
                  <w:sz w:val="16"/>
                  <w:szCs w:val="18"/>
                  <w:lang w:eastAsia="ja-JP"/>
                </w:rPr>
                <w:t>one</w:t>
              </w:r>
            </w:ins>
          </w:p>
        </w:tc>
      </w:tr>
      <w:tr w:rsidR="00497E76" w:rsidRPr="00D0386F" w:rsidTr="00497E76">
        <w:trPr>
          <w:cantSplit/>
          <w:trHeight w:val="249"/>
          <w:ins w:id="33175" w:author="Suhwan Lim" w:date="2020-03-11T08:51:00Z"/>
        </w:trPr>
        <w:tc>
          <w:tcPr>
            <w:tcW w:w="1126" w:type="pct"/>
            <w:shd w:val="clear" w:color="auto" w:fill="FFC000"/>
          </w:tcPr>
          <w:p w:rsidR="00497E76" w:rsidRPr="008A17DC" w:rsidRDefault="00497E76" w:rsidP="00497E76">
            <w:pPr>
              <w:pStyle w:val="TAL"/>
              <w:rPr>
                <w:ins w:id="33176" w:author="Suhwan Lim" w:date="2020-03-11T08:51:00Z"/>
                <w:rFonts w:eastAsia="Yu Mincho" w:cs="Arial"/>
                <w:sz w:val="16"/>
                <w:szCs w:val="18"/>
                <w:lang w:eastAsia="ja-JP"/>
              </w:rPr>
            </w:pPr>
            <w:ins w:id="33177" w:author="Suhwan Lim" w:date="2020-03-11T08:51:00Z">
              <w:r w:rsidRPr="008A17DC">
                <w:rPr>
                  <w:rFonts w:eastAsia="Yu Mincho" w:cs="Arial"/>
                  <w:sz w:val="16"/>
                  <w:szCs w:val="18"/>
                  <w:lang w:eastAsia="ja-JP"/>
                </w:rPr>
                <w:t>DL_1A-8A-11A_n77(2A)-n257I_UL_8A_n257H</w:t>
              </w:r>
            </w:ins>
          </w:p>
        </w:tc>
        <w:tc>
          <w:tcPr>
            <w:tcW w:w="675" w:type="pct"/>
            <w:shd w:val="clear" w:color="auto" w:fill="FFC000"/>
          </w:tcPr>
          <w:p w:rsidR="00497E76" w:rsidRPr="008A17DC" w:rsidRDefault="00497E76" w:rsidP="00497E76">
            <w:pPr>
              <w:pStyle w:val="TAL"/>
              <w:rPr>
                <w:ins w:id="33178" w:author="Suhwan Lim" w:date="2020-03-11T08:51:00Z"/>
                <w:rFonts w:cs="Arial"/>
                <w:sz w:val="16"/>
                <w:szCs w:val="18"/>
              </w:rPr>
            </w:pPr>
            <w:ins w:id="33179" w:author="Suhwan Lim" w:date="2020-03-11T08:51:00Z">
              <w:r w:rsidRPr="008A17DC">
                <w:rPr>
                  <w:rFonts w:cs="Arial"/>
                  <w:sz w:val="16"/>
                  <w:szCs w:val="18"/>
                </w:rPr>
                <w:t>Rel-15</w:t>
              </w:r>
            </w:ins>
          </w:p>
        </w:tc>
        <w:tc>
          <w:tcPr>
            <w:tcW w:w="920" w:type="pct"/>
            <w:shd w:val="clear" w:color="auto" w:fill="FFC000"/>
          </w:tcPr>
          <w:p w:rsidR="00497E76" w:rsidRPr="008A17DC" w:rsidRDefault="00497E76" w:rsidP="00497E76">
            <w:pPr>
              <w:pStyle w:val="TAL"/>
              <w:rPr>
                <w:ins w:id="33180" w:author="Suhwan Lim" w:date="2020-03-11T08:51:00Z"/>
                <w:rFonts w:eastAsia="Yu Mincho" w:cs="Arial"/>
                <w:sz w:val="16"/>
                <w:szCs w:val="18"/>
                <w:lang w:eastAsia="ja-JP"/>
              </w:rPr>
            </w:pPr>
            <w:ins w:id="33181" w:author="Suhwan Lim" w:date="2020-03-11T08:51:00Z">
              <w:r w:rsidRPr="008A17DC">
                <w:rPr>
                  <w:rFonts w:eastAsia="Yu Mincho" w:cs="Arial"/>
                  <w:sz w:val="16"/>
                  <w:szCs w:val="18"/>
                  <w:lang w:eastAsia="ja-JP"/>
                </w:rPr>
                <w:t>Masashi Fushiki, Softbank</w:t>
              </w:r>
            </w:ins>
          </w:p>
        </w:tc>
        <w:tc>
          <w:tcPr>
            <w:tcW w:w="849" w:type="pct"/>
            <w:shd w:val="clear" w:color="auto" w:fill="FFC000"/>
            <w:vAlign w:val="center"/>
          </w:tcPr>
          <w:p w:rsidR="00497E76" w:rsidRPr="00EA5424" w:rsidRDefault="00497E76" w:rsidP="00497E76">
            <w:pPr>
              <w:pStyle w:val="TAL"/>
              <w:rPr>
                <w:ins w:id="33182" w:author="Suhwan Lim" w:date="2020-03-11T08:51:00Z"/>
                <w:rFonts w:cs="Arial"/>
                <w:color w:val="000000"/>
                <w:sz w:val="16"/>
                <w:szCs w:val="16"/>
              </w:rPr>
            </w:pPr>
          </w:p>
        </w:tc>
        <w:tc>
          <w:tcPr>
            <w:tcW w:w="293" w:type="pct"/>
            <w:shd w:val="clear" w:color="auto" w:fill="FFC000"/>
            <w:vAlign w:val="center"/>
          </w:tcPr>
          <w:p w:rsidR="00497E76" w:rsidRPr="008A17DC" w:rsidRDefault="00497E76" w:rsidP="00497E76">
            <w:pPr>
              <w:pStyle w:val="TAL"/>
              <w:rPr>
                <w:ins w:id="33183" w:author="Suhwan Lim" w:date="2020-03-11T08:51:00Z"/>
                <w:rFonts w:cs="Arial"/>
                <w:sz w:val="16"/>
                <w:szCs w:val="18"/>
                <w:lang w:eastAsia="ja-JP"/>
              </w:rPr>
            </w:pPr>
            <w:ins w:id="33184" w:author="Suhwan Lim" w:date="2020-03-11T08:51:00Z">
              <w:r w:rsidRPr="008A17DC">
                <w:rPr>
                  <w:rFonts w:cs="Arial" w:hint="eastAsia"/>
                  <w:sz w:val="16"/>
                  <w:szCs w:val="18"/>
                  <w:lang w:eastAsia="ja-JP"/>
                </w:rPr>
                <w:t>n</w:t>
              </w:r>
              <w:r w:rsidRPr="008A17DC">
                <w:rPr>
                  <w:rFonts w:cs="Arial"/>
                  <w:sz w:val="16"/>
                  <w:szCs w:val="18"/>
                  <w:lang w:eastAsia="ja-JP"/>
                </w:rPr>
                <w:t>o</w:t>
              </w:r>
            </w:ins>
          </w:p>
        </w:tc>
        <w:tc>
          <w:tcPr>
            <w:tcW w:w="362" w:type="pct"/>
            <w:shd w:val="clear" w:color="auto" w:fill="FFC000"/>
            <w:vAlign w:val="center"/>
          </w:tcPr>
          <w:p w:rsidR="00497E76" w:rsidRPr="008A17DC" w:rsidRDefault="00497E76" w:rsidP="00497E76">
            <w:pPr>
              <w:jc w:val="both"/>
              <w:rPr>
                <w:ins w:id="33185" w:author="Suhwan Lim" w:date="2020-03-11T08:51:00Z"/>
                <w:rFonts w:cs="Arial"/>
                <w:sz w:val="16"/>
                <w:szCs w:val="18"/>
                <w:lang w:eastAsia="ja-JP"/>
              </w:rPr>
            </w:pPr>
            <w:ins w:id="33186" w:author="Suhwan Lim" w:date="2020-03-11T08:51:00Z">
              <w:r w:rsidRPr="008A17DC">
                <w:rPr>
                  <w:rFonts w:cs="Arial" w:hint="eastAsia"/>
                  <w:sz w:val="16"/>
                  <w:szCs w:val="18"/>
                  <w:lang w:eastAsia="ja-JP"/>
                </w:rPr>
                <w:t>n</w:t>
              </w:r>
              <w:r w:rsidRPr="008A17DC">
                <w:rPr>
                  <w:rFonts w:cs="Arial"/>
                  <w:sz w:val="16"/>
                  <w:szCs w:val="18"/>
                  <w:lang w:eastAsia="ja-JP"/>
                </w:rPr>
                <w:t>o</w:t>
              </w:r>
            </w:ins>
          </w:p>
        </w:tc>
        <w:tc>
          <w:tcPr>
            <w:tcW w:w="775" w:type="pct"/>
            <w:shd w:val="clear" w:color="auto" w:fill="FFC000"/>
            <w:vAlign w:val="center"/>
          </w:tcPr>
          <w:p w:rsidR="00497E76" w:rsidRPr="008A17DC" w:rsidRDefault="00DA7C4D" w:rsidP="00497E76">
            <w:pPr>
              <w:pStyle w:val="TAL"/>
              <w:rPr>
                <w:ins w:id="33187" w:author="Suhwan Lim" w:date="2020-03-11T08:51:00Z"/>
                <w:rFonts w:cs="Arial"/>
                <w:sz w:val="16"/>
                <w:szCs w:val="18"/>
                <w:lang w:eastAsia="ja-JP"/>
              </w:rPr>
            </w:pPr>
            <w:ins w:id="33188" w:author="Suhwan Lim" w:date="2020-03-11T08:51:00Z">
              <w:r w:rsidRPr="008A17DC">
                <w:rPr>
                  <w:rFonts w:cs="Arial"/>
                  <w:sz w:val="16"/>
                  <w:szCs w:val="18"/>
                  <w:lang w:eastAsia="ja-JP"/>
                </w:rPr>
                <w:t>N</w:t>
              </w:r>
              <w:r w:rsidR="00497E76" w:rsidRPr="008A17DC">
                <w:rPr>
                  <w:rFonts w:cs="Arial"/>
                  <w:sz w:val="16"/>
                  <w:szCs w:val="18"/>
                  <w:lang w:eastAsia="ja-JP"/>
                </w:rPr>
                <w:t>one</w:t>
              </w:r>
            </w:ins>
          </w:p>
        </w:tc>
      </w:tr>
      <w:tr w:rsidR="00497E76" w:rsidRPr="00D0386F" w:rsidTr="00497E76">
        <w:trPr>
          <w:cantSplit/>
          <w:trHeight w:val="249"/>
          <w:ins w:id="33189" w:author="Suhwan Lim" w:date="2020-03-11T08:51:00Z"/>
        </w:trPr>
        <w:tc>
          <w:tcPr>
            <w:tcW w:w="1126" w:type="pct"/>
            <w:shd w:val="clear" w:color="auto" w:fill="FFC000"/>
          </w:tcPr>
          <w:p w:rsidR="00497E76" w:rsidRPr="008A17DC" w:rsidRDefault="00497E76" w:rsidP="00497E76">
            <w:pPr>
              <w:pStyle w:val="TAL"/>
              <w:rPr>
                <w:ins w:id="33190" w:author="Suhwan Lim" w:date="2020-03-11T08:51:00Z"/>
                <w:rFonts w:eastAsia="Yu Mincho" w:cs="Arial"/>
                <w:sz w:val="16"/>
                <w:szCs w:val="18"/>
                <w:lang w:eastAsia="ja-JP"/>
              </w:rPr>
            </w:pPr>
            <w:ins w:id="33191" w:author="Suhwan Lim" w:date="2020-03-11T08:51:00Z">
              <w:r w:rsidRPr="008A17DC">
                <w:rPr>
                  <w:rFonts w:eastAsia="Yu Mincho" w:cs="Arial"/>
                  <w:sz w:val="16"/>
                  <w:szCs w:val="18"/>
                  <w:lang w:eastAsia="ja-JP"/>
                </w:rPr>
                <w:t>DL_1A-8A-11A_n77(2A)-n257I_UL_8A_n257I</w:t>
              </w:r>
            </w:ins>
          </w:p>
        </w:tc>
        <w:tc>
          <w:tcPr>
            <w:tcW w:w="675" w:type="pct"/>
            <w:shd w:val="clear" w:color="auto" w:fill="FFC000"/>
          </w:tcPr>
          <w:p w:rsidR="00497E76" w:rsidRPr="008A17DC" w:rsidRDefault="00497E76" w:rsidP="00497E76">
            <w:pPr>
              <w:pStyle w:val="TAL"/>
              <w:rPr>
                <w:ins w:id="33192" w:author="Suhwan Lim" w:date="2020-03-11T08:51:00Z"/>
                <w:rFonts w:cs="Arial"/>
                <w:sz w:val="16"/>
                <w:szCs w:val="18"/>
              </w:rPr>
            </w:pPr>
            <w:ins w:id="33193" w:author="Suhwan Lim" w:date="2020-03-11T08:51:00Z">
              <w:r w:rsidRPr="008A17DC">
                <w:rPr>
                  <w:rFonts w:cs="Arial"/>
                  <w:sz w:val="16"/>
                  <w:szCs w:val="18"/>
                </w:rPr>
                <w:t>Rel-15</w:t>
              </w:r>
            </w:ins>
          </w:p>
        </w:tc>
        <w:tc>
          <w:tcPr>
            <w:tcW w:w="920" w:type="pct"/>
            <w:shd w:val="clear" w:color="auto" w:fill="FFC000"/>
          </w:tcPr>
          <w:p w:rsidR="00497E76" w:rsidRPr="008A17DC" w:rsidRDefault="00497E76" w:rsidP="00497E76">
            <w:pPr>
              <w:pStyle w:val="TAL"/>
              <w:rPr>
                <w:ins w:id="33194" w:author="Suhwan Lim" w:date="2020-03-11T08:51:00Z"/>
                <w:rFonts w:eastAsia="Yu Mincho" w:cs="Arial"/>
                <w:sz w:val="16"/>
                <w:szCs w:val="18"/>
                <w:lang w:eastAsia="ja-JP"/>
              </w:rPr>
            </w:pPr>
            <w:ins w:id="33195" w:author="Suhwan Lim" w:date="2020-03-11T08:51:00Z">
              <w:r w:rsidRPr="008A17DC">
                <w:rPr>
                  <w:rFonts w:eastAsia="Yu Mincho" w:cs="Arial"/>
                  <w:sz w:val="16"/>
                  <w:szCs w:val="18"/>
                  <w:lang w:eastAsia="ja-JP"/>
                </w:rPr>
                <w:t>Masashi Fushiki, Softbank</w:t>
              </w:r>
            </w:ins>
          </w:p>
        </w:tc>
        <w:tc>
          <w:tcPr>
            <w:tcW w:w="849" w:type="pct"/>
            <w:shd w:val="clear" w:color="auto" w:fill="FFC000"/>
            <w:vAlign w:val="center"/>
          </w:tcPr>
          <w:p w:rsidR="00497E76" w:rsidRPr="00EA5424" w:rsidRDefault="00497E76" w:rsidP="00497E76">
            <w:pPr>
              <w:pStyle w:val="TAL"/>
              <w:rPr>
                <w:ins w:id="33196" w:author="Suhwan Lim" w:date="2020-03-11T08:51:00Z"/>
                <w:rFonts w:cs="Arial"/>
                <w:color w:val="000000"/>
                <w:sz w:val="16"/>
                <w:szCs w:val="16"/>
              </w:rPr>
            </w:pPr>
          </w:p>
        </w:tc>
        <w:tc>
          <w:tcPr>
            <w:tcW w:w="293" w:type="pct"/>
            <w:shd w:val="clear" w:color="auto" w:fill="FFC000"/>
            <w:vAlign w:val="center"/>
          </w:tcPr>
          <w:p w:rsidR="00497E76" w:rsidRPr="008A17DC" w:rsidRDefault="00497E76" w:rsidP="00497E76">
            <w:pPr>
              <w:pStyle w:val="TAL"/>
              <w:rPr>
                <w:ins w:id="33197" w:author="Suhwan Lim" w:date="2020-03-11T08:51:00Z"/>
                <w:rFonts w:cs="Arial"/>
                <w:sz w:val="16"/>
                <w:szCs w:val="18"/>
                <w:lang w:eastAsia="ja-JP"/>
              </w:rPr>
            </w:pPr>
            <w:ins w:id="33198" w:author="Suhwan Lim" w:date="2020-03-11T08:51:00Z">
              <w:r w:rsidRPr="008A17DC">
                <w:rPr>
                  <w:rFonts w:cs="Arial" w:hint="eastAsia"/>
                  <w:sz w:val="16"/>
                  <w:szCs w:val="18"/>
                  <w:lang w:eastAsia="ja-JP"/>
                </w:rPr>
                <w:t>n</w:t>
              </w:r>
              <w:r w:rsidRPr="008A17DC">
                <w:rPr>
                  <w:rFonts w:cs="Arial"/>
                  <w:sz w:val="16"/>
                  <w:szCs w:val="18"/>
                  <w:lang w:eastAsia="ja-JP"/>
                </w:rPr>
                <w:t>o</w:t>
              </w:r>
            </w:ins>
          </w:p>
        </w:tc>
        <w:tc>
          <w:tcPr>
            <w:tcW w:w="362" w:type="pct"/>
            <w:shd w:val="clear" w:color="auto" w:fill="FFC000"/>
            <w:vAlign w:val="center"/>
          </w:tcPr>
          <w:p w:rsidR="00497E76" w:rsidRPr="008A17DC" w:rsidRDefault="00497E76" w:rsidP="00497E76">
            <w:pPr>
              <w:jc w:val="both"/>
              <w:rPr>
                <w:ins w:id="33199" w:author="Suhwan Lim" w:date="2020-03-11T08:51:00Z"/>
                <w:rFonts w:cs="Arial"/>
                <w:sz w:val="16"/>
                <w:szCs w:val="18"/>
                <w:lang w:eastAsia="ja-JP"/>
              </w:rPr>
            </w:pPr>
            <w:ins w:id="33200" w:author="Suhwan Lim" w:date="2020-03-11T08:51:00Z">
              <w:r w:rsidRPr="008A17DC">
                <w:rPr>
                  <w:rFonts w:cs="Arial" w:hint="eastAsia"/>
                  <w:sz w:val="16"/>
                  <w:szCs w:val="18"/>
                  <w:lang w:eastAsia="ja-JP"/>
                </w:rPr>
                <w:t>n</w:t>
              </w:r>
              <w:r w:rsidRPr="008A17DC">
                <w:rPr>
                  <w:rFonts w:cs="Arial"/>
                  <w:sz w:val="16"/>
                  <w:szCs w:val="18"/>
                  <w:lang w:eastAsia="ja-JP"/>
                </w:rPr>
                <w:t>o</w:t>
              </w:r>
            </w:ins>
          </w:p>
        </w:tc>
        <w:tc>
          <w:tcPr>
            <w:tcW w:w="775" w:type="pct"/>
            <w:shd w:val="clear" w:color="auto" w:fill="FFC000"/>
            <w:vAlign w:val="center"/>
          </w:tcPr>
          <w:p w:rsidR="00497E76" w:rsidRPr="008A17DC" w:rsidRDefault="00DA7C4D" w:rsidP="00497E76">
            <w:pPr>
              <w:pStyle w:val="TAL"/>
              <w:rPr>
                <w:ins w:id="33201" w:author="Suhwan Lim" w:date="2020-03-11T08:51:00Z"/>
                <w:rFonts w:cs="Arial"/>
                <w:sz w:val="16"/>
                <w:szCs w:val="18"/>
                <w:lang w:eastAsia="ja-JP"/>
              </w:rPr>
            </w:pPr>
            <w:ins w:id="33202" w:author="Suhwan Lim" w:date="2020-03-11T08:51:00Z">
              <w:r w:rsidRPr="008A17DC">
                <w:rPr>
                  <w:rFonts w:cs="Arial"/>
                  <w:sz w:val="16"/>
                  <w:szCs w:val="18"/>
                  <w:lang w:eastAsia="ja-JP"/>
                </w:rPr>
                <w:t>N</w:t>
              </w:r>
              <w:r w:rsidR="00497E76" w:rsidRPr="008A17DC">
                <w:rPr>
                  <w:rFonts w:cs="Arial"/>
                  <w:sz w:val="16"/>
                  <w:szCs w:val="18"/>
                  <w:lang w:eastAsia="ja-JP"/>
                </w:rPr>
                <w:t>one</w:t>
              </w:r>
            </w:ins>
          </w:p>
        </w:tc>
      </w:tr>
      <w:tr w:rsidR="00497E76" w:rsidRPr="00D0386F" w:rsidTr="00497E76">
        <w:trPr>
          <w:cantSplit/>
          <w:trHeight w:val="249"/>
          <w:ins w:id="33203" w:author="Suhwan Lim" w:date="2020-03-11T08:51:00Z"/>
        </w:trPr>
        <w:tc>
          <w:tcPr>
            <w:tcW w:w="1126" w:type="pct"/>
            <w:shd w:val="clear" w:color="auto" w:fill="FFC000"/>
          </w:tcPr>
          <w:p w:rsidR="00497E76" w:rsidRPr="008A17DC" w:rsidRDefault="00497E76" w:rsidP="00497E76">
            <w:pPr>
              <w:pStyle w:val="TAL"/>
              <w:rPr>
                <w:ins w:id="33204" w:author="Suhwan Lim" w:date="2020-03-11T08:51:00Z"/>
                <w:rFonts w:eastAsia="Yu Mincho" w:cs="Arial"/>
                <w:sz w:val="16"/>
                <w:szCs w:val="18"/>
                <w:lang w:eastAsia="ja-JP"/>
              </w:rPr>
            </w:pPr>
            <w:ins w:id="33205" w:author="Suhwan Lim" w:date="2020-03-11T08:51:00Z">
              <w:r w:rsidRPr="008A17DC">
                <w:rPr>
                  <w:rFonts w:eastAsia="Yu Mincho" w:cs="Arial"/>
                  <w:sz w:val="16"/>
                  <w:szCs w:val="18"/>
                  <w:lang w:eastAsia="ja-JP"/>
                </w:rPr>
                <w:t>DL_1A-8A-11A_n77(2A)-n257I_UL_11A_n77A</w:t>
              </w:r>
            </w:ins>
          </w:p>
        </w:tc>
        <w:tc>
          <w:tcPr>
            <w:tcW w:w="675" w:type="pct"/>
            <w:shd w:val="clear" w:color="auto" w:fill="FFC000"/>
          </w:tcPr>
          <w:p w:rsidR="00497E76" w:rsidRPr="008A17DC" w:rsidRDefault="00497E76" w:rsidP="00497E76">
            <w:pPr>
              <w:pStyle w:val="TAL"/>
              <w:rPr>
                <w:ins w:id="33206" w:author="Suhwan Lim" w:date="2020-03-11T08:51:00Z"/>
                <w:rFonts w:cs="Arial"/>
                <w:sz w:val="16"/>
                <w:szCs w:val="18"/>
              </w:rPr>
            </w:pPr>
            <w:ins w:id="33207" w:author="Suhwan Lim" w:date="2020-03-11T08:51:00Z">
              <w:r w:rsidRPr="008A17DC">
                <w:rPr>
                  <w:rFonts w:cs="Arial"/>
                  <w:sz w:val="16"/>
                  <w:szCs w:val="18"/>
                </w:rPr>
                <w:t>Rel-15</w:t>
              </w:r>
            </w:ins>
          </w:p>
        </w:tc>
        <w:tc>
          <w:tcPr>
            <w:tcW w:w="920" w:type="pct"/>
            <w:shd w:val="clear" w:color="auto" w:fill="FFC000"/>
          </w:tcPr>
          <w:p w:rsidR="00497E76" w:rsidRPr="008A17DC" w:rsidRDefault="00497E76" w:rsidP="00497E76">
            <w:pPr>
              <w:pStyle w:val="TAL"/>
              <w:rPr>
                <w:ins w:id="33208" w:author="Suhwan Lim" w:date="2020-03-11T08:51:00Z"/>
                <w:rFonts w:eastAsia="Yu Mincho" w:cs="Arial"/>
                <w:sz w:val="16"/>
                <w:szCs w:val="18"/>
                <w:lang w:eastAsia="ja-JP"/>
              </w:rPr>
            </w:pPr>
            <w:ins w:id="33209" w:author="Suhwan Lim" w:date="2020-03-11T08:51:00Z">
              <w:r w:rsidRPr="008A17DC">
                <w:rPr>
                  <w:rFonts w:eastAsia="Yu Mincho" w:cs="Arial"/>
                  <w:sz w:val="16"/>
                  <w:szCs w:val="18"/>
                  <w:lang w:eastAsia="ja-JP"/>
                </w:rPr>
                <w:t>Masashi Fushiki, Softbank</w:t>
              </w:r>
            </w:ins>
          </w:p>
        </w:tc>
        <w:tc>
          <w:tcPr>
            <w:tcW w:w="849" w:type="pct"/>
            <w:shd w:val="clear" w:color="auto" w:fill="FFC000"/>
            <w:vAlign w:val="center"/>
          </w:tcPr>
          <w:p w:rsidR="00497E76" w:rsidRPr="00EA5424" w:rsidRDefault="00497E76" w:rsidP="00497E76">
            <w:pPr>
              <w:pStyle w:val="TAL"/>
              <w:rPr>
                <w:ins w:id="33210" w:author="Suhwan Lim" w:date="2020-03-11T08:51:00Z"/>
                <w:rFonts w:cs="Arial"/>
                <w:color w:val="000000"/>
                <w:sz w:val="16"/>
                <w:szCs w:val="16"/>
              </w:rPr>
            </w:pPr>
          </w:p>
        </w:tc>
        <w:tc>
          <w:tcPr>
            <w:tcW w:w="293" w:type="pct"/>
            <w:shd w:val="clear" w:color="auto" w:fill="FFC000"/>
            <w:vAlign w:val="center"/>
          </w:tcPr>
          <w:p w:rsidR="00497E76" w:rsidRPr="008A17DC" w:rsidRDefault="00497E76" w:rsidP="00497E76">
            <w:pPr>
              <w:pStyle w:val="TAL"/>
              <w:rPr>
                <w:ins w:id="33211" w:author="Suhwan Lim" w:date="2020-03-11T08:51:00Z"/>
                <w:rFonts w:cs="Arial"/>
                <w:sz w:val="16"/>
                <w:szCs w:val="18"/>
                <w:lang w:eastAsia="ja-JP"/>
              </w:rPr>
            </w:pPr>
            <w:ins w:id="33212" w:author="Suhwan Lim" w:date="2020-03-11T08:51:00Z">
              <w:r w:rsidRPr="008A17DC">
                <w:rPr>
                  <w:rFonts w:cs="Arial" w:hint="eastAsia"/>
                  <w:sz w:val="16"/>
                  <w:szCs w:val="18"/>
                  <w:lang w:eastAsia="ja-JP"/>
                </w:rPr>
                <w:t>n</w:t>
              </w:r>
              <w:r w:rsidRPr="008A17DC">
                <w:rPr>
                  <w:rFonts w:cs="Arial"/>
                  <w:sz w:val="16"/>
                  <w:szCs w:val="18"/>
                  <w:lang w:eastAsia="ja-JP"/>
                </w:rPr>
                <w:t>o</w:t>
              </w:r>
            </w:ins>
          </w:p>
        </w:tc>
        <w:tc>
          <w:tcPr>
            <w:tcW w:w="362" w:type="pct"/>
            <w:shd w:val="clear" w:color="auto" w:fill="FFC000"/>
            <w:vAlign w:val="center"/>
          </w:tcPr>
          <w:p w:rsidR="00497E76" w:rsidRPr="008A17DC" w:rsidRDefault="00497E76" w:rsidP="00497E76">
            <w:pPr>
              <w:jc w:val="both"/>
              <w:rPr>
                <w:ins w:id="33213" w:author="Suhwan Lim" w:date="2020-03-11T08:51:00Z"/>
                <w:rFonts w:cs="Arial"/>
                <w:sz w:val="16"/>
                <w:szCs w:val="18"/>
                <w:lang w:eastAsia="ja-JP"/>
              </w:rPr>
            </w:pPr>
            <w:ins w:id="33214" w:author="Suhwan Lim" w:date="2020-03-11T08:51:00Z">
              <w:r w:rsidRPr="008A17DC">
                <w:rPr>
                  <w:rFonts w:cs="Arial" w:hint="eastAsia"/>
                  <w:sz w:val="16"/>
                  <w:szCs w:val="18"/>
                  <w:lang w:eastAsia="ja-JP"/>
                </w:rPr>
                <w:t>n</w:t>
              </w:r>
              <w:r w:rsidRPr="008A17DC">
                <w:rPr>
                  <w:rFonts w:cs="Arial"/>
                  <w:sz w:val="16"/>
                  <w:szCs w:val="18"/>
                  <w:lang w:eastAsia="ja-JP"/>
                </w:rPr>
                <w:t>o</w:t>
              </w:r>
            </w:ins>
          </w:p>
        </w:tc>
        <w:tc>
          <w:tcPr>
            <w:tcW w:w="775" w:type="pct"/>
            <w:shd w:val="clear" w:color="auto" w:fill="FFC000"/>
            <w:vAlign w:val="center"/>
          </w:tcPr>
          <w:p w:rsidR="00497E76" w:rsidRPr="008A17DC" w:rsidRDefault="00DA7C4D" w:rsidP="00497E76">
            <w:pPr>
              <w:pStyle w:val="TAL"/>
              <w:rPr>
                <w:ins w:id="33215" w:author="Suhwan Lim" w:date="2020-03-11T08:51:00Z"/>
                <w:rFonts w:cs="Arial"/>
                <w:sz w:val="16"/>
                <w:szCs w:val="18"/>
                <w:lang w:eastAsia="ja-JP"/>
              </w:rPr>
            </w:pPr>
            <w:ins w:id="33216" w:author="Suhwan Lim" w:date="2020-03-11T08:51:00Z">
              <w:r w:rsidRPr="008A17DC">
                <w:rPr>
                  <w:rFonts w:cs="Arial"/>
                  <w:sz w:val="16"/>
                  <w:szCs w:val="18"/>
                  <w:lang w:eastAsia="ja-JP"/>
                </w:rPr>
                <w:t>N</w:t>
              </w:r>
              <w:r w:rsidR="00497E76" w:rsidRPr="008A17DC">
                <w:rPr>
                  <w:rFonts w:cs="Arial"/>
                  <w:sz w:val="16"/>
                  <w:szCs w:val="18"/>
                  <w:lang w:eastAsia="ja-JP"/>
                </w:rPr>
                <w:t>one</w:t>
              </w:r>
            </w:ins>
          </w:p>
        </w:tc>
      </w:tr>
      <w:tr w:rsidR="00497E76" w:rsidRPr="00D0386F" w:rsidTr="00497E76">
        <w:trPr>
          <w:cantSplit/>
          <w:trHeight w:val="249"/>
          <w:ins w:id="33217" w:author="Suhwan Lim" w:date="2020-03-11T08:51:00Z"/>
        </w:trPr>
        <w:tc>
          <w:tcPr>
            <w:tcW w:w="1126" w:type="pct"/>
            <w:shd w:val="clear" w:color="auto" w:fill="FFC000"/>
          </w:tcPr>
          <w:p w:rsidR="00497E76" w:rsidRPr="008A17DC" w:rsidRDefault="00497E76" w:rsidP="00497E76">
            <w:pPr>
              <w:pStyle w:val="TAL"/>
              <w:rPr>
                <w:ins w:id="33218" w:author="Suhwan Lim" w:date="2020-03-11T08:51:00Z"/>
                <w:rFonts w:eastAsia="Yu Mincho" w:cs="Arial"/>
                <w:sz w:val="16"/>
                <w:szCs w:val="18"/>
                <w:lang w:eastAsia="ja-JP"/>
              </w:rPr>
            </w:pPr>
            <w:ins w:id="33219" w:author="Suhwan Lim" w:date="2020-03-11T08:51:00Z">
              <w:r w:rsidRPr="008A17DC">
                <w:rPr>
                  <w:rFonts w:eastAsia="Yu Mincho" w:cs="Arial"/>
                  <w:sz w:val="16"/>
                  <w:szCs w:val="18"/>
                  <w:lang w:eastAsia="ja-JP"/>
                </w:rPr>
                <w:t>DL_1A-8A-11A_n77(2A)-n257I_UL_11A_n257A</w:t>
              </w:r>
            </w:ins>
          </w:p>
        </w:tc>
        <w:tc>
          <w:tcPr>
            <w:tcW w:w="675" w:type="pct"/>
            <w:shd w:val="clear" w:color="auto" w:fill="FFC000"/>
          </w:tcPr>
          <w:p w:rsidR="00497E76" w:rsidRPr="008A17DC" w:rsidRDefault="00497E76" w:rsidP="00497E76">
            <w:pPr>
              <w:pStyle w:val="TAL"/>
              <w:rPr>
                <w:ins w:id="33220" w:author="Suhwan Lim" w:date="2020-03-11T08:51:00Z"/>
                <w:rFonts w:cs="Arial"/>
                <w:sz w:val="16"/>
                <w:szCs w:val="18"/>
              </w:rPr>
            </w:pPr>
            <w:ins w:id="33221" w:author="Suhwan Lim" w:date="2020-03-11T08:51:00Z">
              <w:r w:rsidRPr="008A17DC">
                <w:rPr>
                  <w:rFonts w:cs="Arial"/>
                  <w:sz w:val="16"/>
                  <w:szCs w:val="18"/>
                </w:rPr>
                <w:t>Rel-15</w:t>
              </w:r>
            </w:ins>
          </w:p>
        </w:tc>
        <w:tc>
          <w:tcPr>
            <w:tcW w:w="920" w:type="pct"/>
            <w:shd w:val="clear" w:color="auto" w:fill="FFC000"/>
          </w:tcPr>
          <w:p w:rsidR="00497E76" w:rsidRPr="008A17DC" w:rsidRDefault="00497E76" w:rsidP="00497E76">
            <w:pPr>
              <w:pStyle w:val="TAL"/>
              <w:rPr>
                <w:ins w:id="33222" w:author="Suhwan Lim" w:date="2020-03-11T08:51:00Z"/>
                <w:rFonts w:eastAsia="Yu Mincho" w:cs="Arial"/>
                <w:sz w:val="16"/>
                <w:szCs w:val="18"/>
                <w:lang w:eastAsia="ja-JP"/>
              </w:rPr>
            </w:pPr>
            <w:ins w:id="33223" w:author="Suhwan Lim" w:date="2020-03-11T08:51:00Z">
              <w:r w:rsidRPr="008A17DC">
                <w:rPr>
                  <w:rFonts w:eastAsia="Yu Mincho" w:cs="Arial"/>
                  <w:sz w:val="16"/>
                  <w:szCs w:val="18"/>
                  <w:lang w:eastAsia="ja-JP"/>
                </w:rPr>
                <w:t>Masashi Fushiki, Softbank</w:t>
              </w:r>
            </w:ins>
          </w:p>
        </w:tc>
        <w:tc>
          <w:tcPr>
            <w:tcW w:w="849" w:type="pct"/>
            <w:shd w:val="clear" w:color="auto" w:fill="FFC000"/>
            <w:vAlign w:val="center"/>
          </w:tcPr>
          <w:p w:rsidR="00497E76" w:rsidRPr="00EA5424" w:rsidRDefault="00497E76" w:rsidP="00497E76">
            <w:pPr>
              <w:pStyle w:val="TAL"/>
              <w:rPr>
                <w:ins w:id="33224" w:author="Suhwan Lim" w:date="2020-03-11T08:51:00Z"/>
                <w:rFonts w:cs="Arial"/>
                <w:color w:val="000000"/>
                <w:sz w:val="16"/>
                <w:szCs w:val="16"/>
              </w:rPr>
            </w:pPr>
          </w:p>
        </w:tc>
        <w:tc>
          <w:tcPr>
            <w:tcW w:w="293" w:type="pct"/>
            <w:shd w:val="clear" w:color="auto" w:fill="FFC000"/>
            <w:vAlign w:val="center"/>
          </w:tcPr>
          <w:p w:rsidR="00497E76" w:rsidRPr="008A17DC" w:rsidRDefault="00497E76" w:rsidP="00497E76">
            <w:pPr>
              <w:pStyle w:val="TAL"/>
              <w:rPr>
                <w:ins w:id="33225" w:author="Suhwan Lim" w:date="2020-03-11T08:51:00Z"/>
                <w:rFonts w:cs="Arial"/>
                <w:sz w:val="16"/>
                <w:szCs w:val="18"/>
                <w:lang w:eastAsia="ja-JP"/>
              </w:rPr>
            </w:pPr>
            <w:ins w:id="33226" w:author="Suhwan Lim" w:date="2020-03-11T08:51:00Z">
              <w:r w:rsidRPr="008A17DC">
                <w:rPr>
                  <w:rFonts w:cs="Arial" w:hint="eastAsia"/>
                  <w:sz w:val="16"/>
                  <w:szCs w:val="18"/>
                  <w:lang w:eastAsia="ja-JP"/>
                </w:rPr>
                <w:t>n</w:t>
              </w:r>
              <w:r w:rsidRPr="008A17DC">
                <w:rPr>
                  <w:rFonts w:cs="Arial"/>
                  <w:sz w:val="16"/>
                  <w:szCs w:val="18"/>
                  <w:lang w:eastAsia="ja-JP"/>
                </w:rPr>
                <w:t>o</w:t>
              </w:r>
            </w:ins>
          </w:p>
        </w:tc>
        <w:tc>
          <w:tcPr>
            <w:tcW w:w="362" w:type="pct"/>
            <w:shd w:val="clear" w:color="auto" w:fill="FFC000"/>
            <w:vAlign w:val="center"/>
          </w:tcPr>
          <w:p w:rsidR="00497E76" w:rsidRPr="008A17DC" w:rsidRDefault="00497E76" w:rsidP="00497E76">
            <w:pPr>
              <w:jc w:val="both"/>
              <w:rPr>
                <w:ins w:id="33227" w:author="Suhwan Lim" w:date="2020-03-11T08:51:00Z"/>
                <w:rFonts w:cs="Arial"/>
                <w:sz w:val="16"/>
                <w:szCs w:val="18"/>
                <w:lang w:eastAsia="ja-JP"/>
              </w:rPr>
            </w:pPr>
            <w:ins w:id="33228" w:author="Suhwan Lim" w:date="2020-03-11T08:51:00Z">
              <w:r w:rsidRPr="008A17DC">
                <w:rPr>
                  <w:rFonts w:cs="Arial" w:hint="eastAsia"/>
                  <w:sz w:val="16"/>
                  <w:szCs w:val="18"/>
                  <w:lang w:eastAsia="ja-JP"/>
                </w:rPr>
                <w:t>n</w:t>
              </w:r>
              <w:r w:rsidRPr="008A17DC">
                <w:rPr>
                  <w:rFonts w:cs="Arial"/>
                  <w:sz w:val="16"/>
                  <w:szCs w:val="18"/>
                  <w:lang w:eastAsia="ja-JP"/>
                </w:rPr>
                <w:t>o</w:t>
              </w:r>
            </w:ins>
          </w:p>
        </w:tc>
        <w:tc>
          <w:tcPr>
            <w:tcW w:w="775" w:type="pct"/>
            <w:shd w:val="clear" w:color="auto" w:fill="FFC000"/>
            <w:vAlign w:val="center"/>
          </w:tcPr>
          <w:p w:rsidR="00497E76" w:rsidRPr="008A17DC" w:rsidRDefault="00DA7C4D" w:rsidP="00497E76">
            <w:pPr>
              <w:pStyle w:val="TAL"/>
              <w:rPr>
                <w:ins w:id="33229" w:author="Suhwan Lim" w:date="2020-03-11T08:51:00Z"/>
                <w:rFonts w:cs="Arial"/>
                <w:sz w:val="16"/>
                <w:szCs w:val="18"/>
                <w:lang w:eastAsia="ja-JP"/>
              </w:rPr>
            </w:pPr>
            <w:ins w:id="33230" w:author="Suhwan Lim" w:date="2020-03-11T08:51:00Z">
              <w:r w:rsidRPr="008A17DC">
                <w:rPr>
                  <w:rFonts w:cs="Arial"/>
                  <w:sz w:val="16"/>
                  <w:szCs w:val="18"/>
                  <w:lang w:eastAsia="ja-JP"/>
                </w:rPr>
                <w:t>N</w:t>
              </w:r>
              <w:r w:rsidR="00497E76" w:rsidRPr="008A17DC">
                <w:rPr>
                  <w:rFonts w:cs="Arial"/>
                  <w:sz w:val="16"/>
                  <w:szCs w:val="18"/>
                  <w:lang w:eastAsia="ja-JP"/>
                </w:rPr>
                <w:t>one</w:t>
              </w:r>
            </w:ins>
          </w:p>
        </w:tc>
      </w:tr>
      <w:tr w:rsidR="00497E76" w:rsidRPr="00D0386F" w:rsidTr="00497E76">
        <w:trPr>
          <w:cantSplit/>
          <w:trHeight w:val="249"/>
          <w:ins w:id="33231" w:author="Suhwan Lim" w:date="2020-03-11T08:51:00Z"/>
        </w:trPr>
        <w:tc>
          <w:tcPr>
            <w:tcW w:w="1126" w:type="pct"/>
            <w:shd w:val="clear" w:color="auto" w:fill="FFC000"/>
          </w:tcPr>
          <w:p w:rsidR="00497E76" w:rsidRPr="008A17DC" w:rsidRDefault="00497E76" w:rsidP="00497E76">
            <w:pPr>
              <w:pStyle w:val="TAL"/>
              <w:rPr>
                <w:ins w:id="33232" w:author="Suhwan Lim" w:date="2020-03-11T08:51:00Z"/>
                <w:rFonts w:eastAsia="Yu Mincho" w:cs="Arial"/>
                <w:sz w:val="16"/>
                <w:szCs w:val="18"/>
                <w:lang w:eastAsia="ja-JP"/>
              </w:rPr>
            </w:pPr>
            <w:ins w:id="33233" w:author="Suhwan Lim" w:date="2020-03-11T08:51:00Z">
              <w:r w:rsidRPr="008A17DC">
                <w:rPr>
                  <w:rFonts w:eastAsia="Yu Mincho" w:cs="Arial"/>
                  <w:sz w:val="16"/>
                  <w:szCs w:val="18"/>
                  <w:lang w:eastAsia="ja-JP"/>
                </w:rPr>
                <w:t>DL_1A-8A-11A_n77(2A)-n257I_UL_11A_n257G</w:t>
              </w:r>
            </w:ins>
          </w:p>
        </w:tc>
        <w:tc>
          <w:tcPr>
            <w:tcW w:w="675" w:type="pct"/>
            <w:shd w:val="clear" w:color="auto" w:fill="FFC000"/>
          </w:tcPr>
          <w:p w:rsidR="00497E76" w:rsidRPr="008A17DC" w:rsidRDefault="00497E76" w:rsidP="00497E76">
            <w:pPr>
              <w:pStyle w:val="TAL"/>
              <w:rPr>
                <w:ins w:id="33234" w:author="Suhwan Lim" w:date="2020-03-11T08:51:00Z"/>
                <w:rFonts w:cs="Arial"/>
                <w:sz w:val="16"/>
                <w:szCs w:val="18"/>
              </w:rPr>
            </w:pPr>
            <w:ins w:id="33235" w:author="Suhwan Lim" w:date="2020-03-11T08:51:00Z">
              <w:r w:rsidRPr="008A17DC">
                <w:rPr>
                  <w:rFonts w:cs="Arial"/>
                  <w:sz w:val="16"/>
                  <w:szCs w:val="18"/>
                </w:rPr>
                <w:t>Rel-15</w:t>
              </w:r>
            </w:ins>
          </w:p>
        </w:tc>
        <w:tc>
          <w:tcPr>
            <w:tcW w:w="920" w:type="pct"/>
            <w:shd w:val="clear" w:color="auto" w:fill="FFC000"/>
          </w:tcPr>
          <w:p w:rsidR="00497E76" w:rsidRPr="008A17DC" w:rsidRDefault="00497E76" w:rsidP="00497E76">
            <w:pPr>
              <w:pStyle w:val="TAL"/>
              <w:rPr>
                <w:ins w:id="33236" w:author="Suhwan Lim" w:date="2020-03-11T08:51:00Z"/>
                <w:rFonts w:eastAsia="Yu Mincho" w:cs="Arial"/>
                <w:sz w:val="16"/>
                <w:szCs w:val="18"/>
                <w:lang w:eastAsia="ja-JP"/>
              </w:rPr>
            </w:pPr>
            <w:ins w:id="33237" w:author="Suhwan Lim" w:date="2020-03-11T08:51:00Z">
              <w:r w:rsidRPr="008A17DC">
                <w:rPr>
                  <w:rFonts w:eastAsia="Yu Mincho" w:cs="Arial"/>
                  <w:sz w:val="16"/>
                  <w:szCs w:val="18"/>
                  <w:lang w:eastAsia="ja-JP"/>
                </w:rPr>
                <w:t>Masashi Fushiki, Softbank</w:t>
              </w:r>
            </w:ins>
          </w:p>
        </w:tc>
        <w:tc>
          <w:tcPr>
            <w:tcW w:w="849" w:type="pct"/>
            <w:shd w:val="clear" w:color="auto" w:fill="FFC000"/>
            <w:vAlign w:val="center"/>
          </w:tcPr>
          <w:p w:rsidR="00497E76" w:rsidRPr="00EA5424" w:rsidRDefault="00497E76" w:rsidP="00497E76">
            <w:pPr>
              <w:pStyle w:val="TAL"/>
              <w:rPr>
                <w:ins w:id="33238" w:author="Suhwan Lim" w:date="2020-03-11T08:51:00Z"/>
                <w:rFonts w:cs="Arial"/>
                <w:color w:val="000000"/>
                <w:sz w:val="16"/>
                <w:szCs w:val="16"/>
              </w:rPr>
            </w:pPr>
          </w:p>
        </w:tc>
        <w:tc>
          <w:tcPr>
            <w:tcW w:w="293" w:type="pct"/>
            <w:shd w:val="clear" w:color="auto" w:fill="FFC000"/>
            <w:vAlign w:val="center"/>
          </w:tcPr>
          <w:p w:rsidR="00497E76" w:rsidRPr="008A17DC" w:rsidRDefault="00497E76" w:rsidP="00497E76">
            <w:pPr>
              <w:pStyle w:val="TAL"/>
              <w:rPr>
                <w:ins w:id="33239" w:author="Suhwan Lim" w:date="2020-03-11T08:51:00Z"/>
                <w:rFonts w:cs="Arial"/>
                <w:sz w:val="16"/>
                <w:szCs w:val="18"/>
                <w:lang w:eastAsia="ja-JP"/>
              </w:rPr>
            </w:pPr>
            <w:ins w:id="33240" w:author="Suhwan Lim" w:date="2020-03-11T08:51:00Z">
              <w:r w:rsidRPr="008A17DC">
                <w:rPr>
                  <w:rFonts w:cs="Arial" w:hint="eastAsia"/>
                  <w:sz w:val="16"/>
                  <w:szCs w:val="18"/>
                  <w:lang w:eastAsia="ja-JP"/>
                </w:rPr>
                <w:t>n</w:t>
              </w:r>
              <w:r w:rsidRPr="008A17DC">
                <w:rPr>
                  <w:rFonts w:cs="Arial"/>
                  <w:sz w:val="16"/>
                  <w:szCs w:val="18"/>
                  <w:lang w:eastAsia="ja-JP"/>
                </w:rPr>
                <w:t>o</w:t>
              </w:r>
            </w:ins>
          </w:p>
        </w:tc>
        <w:tc>
          <w:tcPr>
            <w:tcW w:w="362" w:type="pct"/>
            <w:shd w:val="clear" w:color="auto" w:fill="FFC000"/>
            <w:vAlign w:val="center"/>
          </w:tcPr>
          <w:p w:rsidR="00497E76" w:rsidRPr="008A17DC" w:rsidRDefault="00497E76" w:rsidP="00497E76">
            <w:pPr>
              <w:jc w:val="both"/>
              <w:rPr>
                <w:ins w:id="33241" w:author="Suhwan Lim" w:date="2020-03-11T08:51:00Z"/>
                <w:rFonts w:cs="Arial"/>
                <w:sz w:val="16"/>
                <w:szCs w:val="18"/>
                <w:lang w:eastAsia="ja-JP"/>
              </w:rPr>
            </w:pPr>
            <w:ins w:id="33242" w:author="Suhwan Lim" w:date="2020-03-11T08:51:00Z">
              <w:r w:rsidRPr="008A17DC">
                <w:rPr>
                  <w:rFonts w:cs="Arial" w:hint="eastAsia"/>
                  <w:sz w:val="16"/>
                  <w:szCs w:val="18"/>
                  <w:lang w:eastAsia="ja-JP"/>
                </w:rPr>
                <w:t>n</w:t>
              </w:r>
              <w:r w:rsidRPr="008A17DC">
                <w:rPr>
                  <w:rFonts w:cs="Arial"/>
                  <w:sz w:val="16"/>
                  <w:szCs w:val="18"/>
                  <w:lang w:eastAsia="ja-JP"/>
                </w:rPr>
                <w:t>o</w:t>
              </w:r>
            </w:ins>
          </w:p>
        </w:tc>
        <w:tc>
          <w:tcPr>
            <w:tcW w:w="775" w:type="pct"/>
            <w:shd w:val="clear" w:color="auto" w:fill="FFC000"/>
            <w:vAlign w:val="center"/>
          </w:tcPr>
          <w:p w:rsidR="00497E76" w:rsidRPr="008A17DC" w:rsidRDefault="00DA7C4D" w:rsidP="00497E76">
            <w:pPr>
              <w:pStyle w:val="TAL"/>
              <w:rPr>
                <w:ins w:id="33243" w:author="Suhwan Lim" w:date="2020-03-11T08:51:00Z"/>
                <w:rFonts w:cs="Arial"/>
                <w:sz w:val="16"/>
                <w:szCs w:val="18"/>
                <w:lang w:eastAsia="ja-JP"/>
              </w:rPr>
            </w:pPr>
            <w:ins w:id="33244" w:author="Suhwan Lim" w:date="2020-03-11T08:51:00Z">
              <w:r w:rsidRPr="008A17DC">
                <w:rPr>
                  <w:rFonts w:cs="Arial"/>
                  <w:sz w:val="16"/>
                  <w:szCs w:val="18"/>
                  <w:lang w:eastAsia="ja-JP"/>
                </w:rPr>
                <w:t>N</w:t>
              </w:r>
              <w:r w:rsidR="00497E76" w:rsidRPr="008A17DC">
                <w:rPr>
                  <w:rFonts w:cs="Arial"/>
                  <w:sz w:val="16"/>
                  <w:szCs w:val="18"/>
                  <w:lang w:eastAsia="ja-JP"/>
                </w:rPr>
                <w:t>one</w:t>
              </w:r>
            </w:ins>
          </w:p>
        </w:tc>
      </w:tr>
      <w:tr w:rsidR="00497E76" w:rsidRPr="00D0386F" w:rsidTr="00497E76">
        <w:trPr>
          <w:cantSplit/>
          <w:trHeight w:val="249"/>
          <w:ins w:id="33245" w:author="Suhwan Lim" w:date="2020-03-11T08:51:00Z"/>
        </w:trPr>
        <w:tc>
          <w:tcPr>
            <w:tcW w:w="1126" w:type="pct"/>
            <w:shd w:val="clear" w:color="auto" w:fill="FFC000"/>
          </w:tcPr>
          <w:p w:rsidR="00497E76" w:rsidRPr="008A17DC" w:rsidRDefault="00497E76" w:rsidP="00497E76">
            <w:pPr>
              <w:pStyle w:val="TAL"/>
              <w:rPr>
                <w:ins w:id="33246" w:author="Suhwan Lim" w:date="2020-03-11T08:51:00Z"/>
                <w:rFonts w:eastAsia="Yu Mincho" w:cs="Arial"/>
                <w:sz w:val="16"/>
                <w:szCs w:val="18"/>
                <w:lang w:eastAsia="ja-JP"/>
              </w:rPr>
            </w:pPr>
            <w:ins w:id="33247" w:author="Suhwan Lim" w:date="2020-03-11T08:51:00Z">
              <w:r w:rsidRPr="008A17DC">
                <w:rPr>
                  <w:rFonts w:eastAsia="Yu Mincho" w:cs="Arial"/>
                  <w:sz w:val="16"/>
                  <w:szCs w:val="18"/>
                  <w:lang w:eastAsia="ja-JP"/>
                </w:rPr>
                <w:t>DL_1A-8A-11A_n77(2A)-n257I_UL_11A_n257H</w:t>
              </w:r>
            </w:ins>
          </w:p>
        </w:tc>
        <w:tc>
          <w:tcPr>
            <w:tcW w:w="675" w:type="pct"/>
            <w:shd w:val="clear" w:color="auto" w:fill="FFC000"/>
          </w:tcPr>
          <w:p w:rsidR="00497E76" w:rsidRPr="008A17DC" w:rsidRDefault="00497E76" w:rsidP="00497E76">
            <w:pPr>
              <w:pStyle w:val="TAL"/>
              <w:rPr>
                <w:ins w:id="33248" w:author="Suhwan Lim" w:date="2020-03-11T08:51:00Z"/>
                <w:rFonts w:cs="Arial"/>
                <w:sz w:val="16"/>
                <w:szCs w:val="18"/>
              </w:rPr>
            </w:pPr>
            <w:ins w:id="33249" w:author="Suhwan Lim" w:date="2020-03-11T08:51:00Z">
              <w:r w:rsidRPr="008A17DC">
                <w:rPr>
                  <w:rFonts w:cs="Arial"/>
                  <w:sz w:val="16"/>
                  <w:szCs w:val="18"/>
                </w:rPr>
                <w:t>Rel-15</w:t>
              </w:r>
            </w:ins>
          </w:p>
        </w:tc>
        <w:tc>
          <w:tcPr>
            <w:tcW w:w="920" w:type="pct"/>
            <w:shd w:val="clear" w:color="auto" w:fill="FFC000"/>
          </w:tcPr>
          <w:p w:rsidR="00497E76" w:rsidRPr="008A17DC" w:rsidRDefault="00497E76" w:rsidP="00497E76">
            <w:pPr>
              <w:pStyle w:val="TAL"/>
              <w:rPr>
                <w:ins w:id="33250" w:author="Suhwan Lim" w:date="2020-03-11T08:51:00Z"/>
                <w:rFonts w:eastAsia="Yu Mincho" w:cs="Arial"/>
                <w:sz w:val="16"/>
                <w:szCs w:val="18"/>
                <w:lang w:eastAsia="ja-JP"/>
              </w:rPr>
            </w:pPr>
            <w:ins w:id="33251" w:author="Suhwan Lim" w:date="2020-03-11T08:51:00Z">
              <w:r w:rsidRPr="008A17DC">
                <w:rPr>
                  <w:rFonts w:eastAsia="Yu Mincho" w:cs="Arial"/>
                  <w:sz w:val="16"/>
                  <w:szCs w:val="18"/>
                  <w:lang w:eastAsia="ja-JP"/>
                </w:rPr>
                <w:t>Masashi Fushiki, Softbank</w:t>
              </w:r>
            </w:ins>
          </w:p>
        </w:tc>
        <w:tc>
          <w:tcPr>
            <w:tcW w:w="849" w:type="pct"/>
            <w:shd w:val="clear" w:color="auto" w:fill="FFC000"/>
            <w:vAlign w:val="center"/>
          </w:tcPr>
          <w:p w:rsidR="00497E76" w:rsidRPr="00EA5424" w:rsidRDefault="00497E76" w:rsidP="00497E76">
            <w:pPr>
              <w:pStyle w:val="TAL"/>
              <w:rPr>
                <w:ins w:id="33252" w:author="Suhwan Lim" w:date="2020-03-11T08:51:00Z"/>
                <w:rFonts w:cs="Arial"/>
                <w:color w:val="000000"/>
                <w:sz w:val="16"/>
                <w:szCs w:val="16"/>
              </w:rPr>
            </w:pPr>
          </w:p>
        </w:tc>
        <w:tc>
          <w:tcPr>
            <w:tcW w:w="293" w:type="pct"/>
            <w:shd w:val="clear" w:color="auto" w:fill="FFC000"/>
            <w:vAlign w:val="center"/>
          </w:tcPr>
          <w:p w:rsidR="00497E76" w:rsidRPr="008A17DC" w:rsidRDefault="00497E76" w:rsidP="00497E76">
            <w:pPr>
              <w:pStyle w:val="TAL"/>
              <w:rPr>
                <w:ins w:id="33253" w:author="Suhwan Lim" w:date="2020-03-11T08:51:00Z"/>
                <w:rFonts w:cs="Arial"/>
                <w:sz w:val="16"/>
                <w:szCs w:val="18"/>
                <w:lang w:eastAsia="ja-JP"/>
              </w:rPr>
            </w:pPr>
            <w:ins w:id="33254" w:author="Suhwan Lim" w:date="2020-03-11T08:51:00Z">
              <w:r w:rsidRPr="008A17DC">
                <w:rPr>
                  <w:rFonts w:cs="Arial" w:hint="eastAsia"/>
                  <w:sz w:val="16"/>
                  <w:szCs w:val="18"/>
                  <w:lang w:eastAsia="ja-JP"/>
                </w:rPr>
                <w:t>n</w:t>
              </w:r>
              <w:r w:rsidRPr="008A17DC">
                <w:rPr>
                  <w:rFonts w:cs="Arial"/>
                  <w:sz w:val="16"/>
                  <w:szCs w:val="18"/>
                  <w:lang w:eastAsia="ja-JP"/>
                </w:rPr>
                <w:t>o</w:t>
              </w:r>
            </w:ins>
          </w:p>
        </w:tc>
        <w:tc>
          <w:tcPr>
            <w:tcW w:w="362" w:type="pct"/>
            <w:shd w:val="clear" w:color="auto" w:fill="FFC000"/>
            <w:vAlign w:val="center"/>
          </w:tcPr>
          <w:p w:rsidR="00497E76" w:rsidRPr="008A17DC" w:rsidRDefault="00497E76" w:rsidP="00497E76">
            <w:pPr>
              <w:jc w:val="both"/>
              <w:rPr>
                <w:ins w:id="33255" w:author="Suhwan Lim" w:date="2020-03-11T08:51:00Z"/>
                <w:rFonts w:cs="Arial"/>
                <w:sz w:val="16"/>
                <w:szCs w:val="18"/>
                <w:lang w:eastAsia="ja-JP"/>
              </w:rPr>
            </w:pPr>
            <w:ins w:id="33256" w:author="Suhwan Lim" w:date="2020-03-11T08:51:00Z">
              <w:r w:rsidRPr="008A17DC">
                <w:rPr>
                  <w:rFonts w:cs="Arial" w:hint="eastAsia"/>
                  <w:sz w:val="16"/>
                  <w:szCs w:val="18"/>
                  <w:lang w:eastAsia="ja-JP"/>
                </w:rPr>
                <w:t>n</w:t>
              </w:r>
              <w:r w:rsidRPr="008A17DC">
                <w:rPr>
                  <w:rFonts w:cs="Arial"/>
                  <w:sz w:val="16"/>
                  <w:szCs w:val="18"/>
                  <w:lang w:eastAsia="ja-JP"/>
                </w:rPr>
                <w:t>o</w:t>
              </w:r>
            </w:ins>
          </w:p>
        </w:tc>
        <w:tc>
          <w:tcPr>
            <w:tcW w:w="775" w:type="pct"/>
            <w:shd w:val="clear" w:color="auto" w:fill="FFC000"/>
            <w:vAlign w:val="center"/>
          </w:tcPr>
          <w:p w:rsidR="00497E76" w:rsidRPr="008A17DC" w:rsidRDefault="00DA7C4D" w:rsidP="00497E76">
            <w:pPr>
              <w:pStyle w:val="TAL"/>
              <w:rPr>
                <w:ins w:id="33257" w:author="Suhwan Lim" w:date="2020-03-11T08:51:00Z"/>
                <w:rFonts w:cs="Arial"/>
                <w:sz w:val="16"/>
                <w:szCs w:val="18"/>
                <w:lang w:eastAsia="ja-JP"/>
              </w:rPr>
            </w:pPr>
            <w:ins w:id="33258" w:author="Suhwan Lim" w:date="2020-03-11T08:51:00Z">
              <w:r w:rsidRPr="008A17DC">
                <w:rPr>
                  <w:rFonts w:cs="Arial"/>
                  <w:sz w:val="16"/>
                  <w:szCs w:val="18"/>
                  <w:lang w:eastAsia="ja-JP"/>
                </w:rPr>
                <w:t>N</w:t>
              </w:r>
              <w:r w:rsidR="00497E76" w:rsidRPr="008A17DC">
                <w:rPr>
                  <w:rFonts w:cs="Arial"/>
                  <w:sz w:val="16"/>
                  <w:szCs w:val="18"/>
                  <w:lang w:eastAsia="ja-JP"/>
                </w:rPr>
                <w:t>one</w:t>
              </w:r>
            </w:ins>
          </w:p>
        </w:tc>
      </w:tr>
      <w:tr w:rsidR="00497E76" w:rsidRPr="00D0386F" w:rsidTr="00497E76">
        <w:trPr>
          <w:cantSplit/>
          <w:trHeight w:val="249"/>
          <w:ins w:id="33259" w:author="Suhwan Lim" w:date="2020-03-11T08:51:00Z"/>
        </w:trPr>
        <w:tc>
          <w:tcPr>
            <w:tcW w:w="1126" w:type="pct"/>
            <w:shd w:val="clear" w:color="auto" w:fill="FFC000"/>
          </w:tcPr>
          <w:p w:rsidR="00497E76" w:rsidRPr="008A17DC" w:rsidRDefault="00497E76" w:rsidP="00497E76">
            <w:pPr>
              <w:pStyle w:val="TAL"/>
              <w:rPr>
                <w:ins w:id="33260" w:author="Suhwan Lim" w:date="2020-03-11T08:51:00Z"/>
                <w:rFonts w:eastAsia="Yu Mincho" w:cs="Arial"/>
                <w:sz w:val="16"/>
                <w:szCs w:val="18"/>
                <w:lang w:eastAsia="ja-JP"/>
              </w:rPr>
            </w:pPr>
            <w:ins w:id="33261" w:author="Suhwan Lim" w:date="2020-03-11T08:51:00Z">
              <w:r w:rsidRPr="008A17DC">
                <w:rPr>
                  <w:rFonts w:eastAsia="Yu Mincho" w:cs="Arial"/>
                  <w:sz w:val="16"/>
                  <w:szCs w:val="18"/>
                  <w:lang w:eastAsia="ja-JP"/>
                </w:rPr>
                <w:t>DL_1A-8A-11A_n77(2A)-n257I_UL_11A_n257I</w:t>
              </w:r>
            </w:ins>
          </w:p>
        </w:tc>
        <w:tc>
          <w:tcPr>
            <w:tcW w:w="675" w:type="pct"/>
            <w:shd w:val="clear" w:color="auto" w:fill="FFC000"/>
          </w:tcPr>
          <w:p w:rsidR="00497E76" w:rsidRPr="008A17DC" w:rsidRDefault="00497E76" w:rsidP="00497E76">
            <w:pPr>
              <w:pStyle w:val="TAL"/>
              <w:rPr>
                <w:ins w:id="33262" w:author="Suhwan Lim" w:date="2020-03-11T08:51:00Z"/>
                <w:rFonts w:cs="Arial"/>
                <w:sz w:val="16"/>
                <w:szCs w:val="18"/>
              </w:rPr>
            </w:pPr>
            <w:ins w:id="33263" w:author="Suhwan Lim" w:date="2020-03-11T08:51:00Z">
              <w:r w:rsidRPr="008A17DC">
                <w:rPr>
                  <w:rFonts w:cs="Arial"/>
                  <w:sz w:val="16"/>
                  <w:szCs w:val="18"/>
                </w:rPr>
                <w:t>Rel-15</w:t>
              </w:r>
            </w:ins>
          </w:p>
        </w:tc>
        <w:tc>
          <w:tcPr>
            <w:tcW w:w="920" w:type="pct"/>
            <w:shd w:val="clear" w:color="auto" w:fill="FFC000"/>
          </w:tcPr>
          <w:p w:rsidR="00497E76" w:rsidRPr="008A17DC" w:rsidRDefault="00497E76" w:rsidP="00497E76">
            <w:pPr>
              <w:pStyle w:val="TAL"/>
              <w:rPr>
                <w:ins w:id="33264" w:author="Suhwan Lim" w:date="2020-03-11T08:51:00Z"/>
                <w:rFonts w:eastAsia="Yu Mincho" w:cs="Arial"/>
                <w:sz w:val="16"/>
                <w:szCs w:val="18"/>
                <w:lang w:eastAsia="ja-JP"/>
              </w:rPr>
            </w:pPr>
            <w:ins w:id="33265" w:author="Suhwan Lim" w:date="2020-03-11T08:51:00Z">
              <w:r w:rsidRPr="008A17DC">
                <w:rPr>
                  <w:rFonts w:eastAsia="Yu Mincho" w:cs="Arial"/>
                  <w:sz w:val="16"/>
                  <w:szCs w:val="18"/>
                  <w:lang w:eastAsia="ja-JP"/>
                </w:rPr>
                <w:t>Masashi Fushiki, Softbank</w:t>
              </w:r>
            </w:ins>
          </w:p>
        </w:tc>
        <w:tc>
          <w:tcPr>
            <w:tcW w:w="849" w:type="pct"/>
            <w:shd w:val="clear" w:color="auto" w:fill="FFC000"/>
            <w:vAlign w:val="center"/>
          </w:tcPr>
          <w:p w:rsidR="00497E76" w:rsidRPr="00EA5424" w:rsidRDefault="00497E76" w:rsidP="00497E76">
            <w:pPr>
              <w:pStyle w:val="TAL"/>
              <w:rPr>
                <w:ins w:id="33266" w:author="Suhwan Lim" w:date="2020-03-11T08:51:00Z"/>
                <w:rFonts w:cs="Arial"/>
                <w:color w:val="000000"/>
                <w:sz w:val="16"/>
                <w:szCs w:val="16"/>
              </w:rPr>
            </w:pPr>
          </w:p>
        </w:tc>
        <w:tc>
          <w:tcPr>
            <w:tcW w:w="293" w:type="pct"/>
            <w:shd w:val="clear" w:color="auto" w:fill="FFC000"/>
            <w:vAlign w:val="center"/>
          </w:tcPr>
          <w:p w:rsidR="00497E76" w:rsidRPr="008A17DC" w:rsidRDefault="00497E76" w:rsidP="00497E76">
            <w:pPr>
              <w:pStyle w:val="TAL"/>
              <w:rPr>
                <w:ins w:id="33267" w:author="Suhwan Lim" w:date="2020-03-11T08:51:00Z"/>
                <w:rFonts w:cs="Arial"/>
                <w:sz w:val="16"/>
                <w:szCs w:val="18"/>
                <w:lang w:eastAsia="ja-JP"/>
              </w:rPr>
            </w:pPr>
            <w:ins w:id="33268" w:author="Suhwan Lim" w:date="2020-03-11T08:51:00Z">
              <w:r w:rsidRPr="008A17DC">
                <w:rPr>
                  <w:rFonts w:cs="Arial" w:hint="eastAsia"/>
                  <w:sz w:val="16"/>
                  <w:szCs w:val="18"/>
                  <w:lang w:eastAsia="ja-JP"/>
                </w:rPr>
                <w:t>n</w:t>
              </w:r>
              <w:r w:rsidRPr="008A17DC">
                <w:rPr>
                  <w:rFonts w:cs="Arial"/>
                  <w:sz w:val="16"/>
                  <w:szCs w:val="18"/>
                  <w:lang w:eastAsia="ja-JP"/>
                </w:rPr>
                <w:t>o</w:t>
              </w:r>
            </w:ins>
          </w:p>
        </w:tc>
        <w:tc>
          <w:tcPr>
            <w:tcW w:w="362" w:type="pct"/>
            <w:shd w:val="clear" w:color="auto" w:fill="FFC000"/>
            <w:vAlign w:val="center"/>
          </w:tcPr>
          <w:p w:rsidR="00497E76" w:rsidRPr="008A17DC" w:rsidRDefault="00497E76" w:rsidP="00497E76">
            <w:pPr>
              <w:jc w:val="both"/>
              <w:rPr>
                <w:ins w:id="33269" w:author="Suhwan Lim" w:date="2020-03-11T08:51:00Z"/>
                <w:rFonts w:cs="Arial"/>
                <w:sz w:val="16"/>
                <w:szCs w:val="18"/>
                <w:lang w:eastAsia="ja-JP"/>
              </w:rPr>
            </w:pPr>
            <w:ins w:id="33270" w:author="Suhwan Lim" w:date="2020-03-11T08:51:00Z">
              <w:r w:rsidRPr="008A17DC">
                <w:rPr>
                  <w:rFonts w:cs="Arial" w:hint="eastAsia"/>
                  <w:sz w:val="16"/>
                  <w:szCs w:val="18"/>
                  <w:lang w:eastAsia="ja-JP"/>
                </w:rPr>
                <w:t>n</w:t>
              </w:r>
              <w:r w:rsidRPr="008A17DC">
                <w:rPr>
                  <w:rFonts w:cs="Arial"/>
                  <w:sz w:val="16"/>
                  <w:szCs w:val="18"/>
                  <w:lang w:eastAsia="ja-JP"/>
                </w:rPr>
                <w:t>o</w:t>
              </w:r>
            </w:ins>
          </w:p>
        </w:tc>
        <w:tc>
          <w:tcPr>
            <w:tcW w:w="775" w:type="pct"/>
            <w:shd w:val="clear" w:color="auto" w:fill="FFC000"/>
            <w:vAlign w:val="center"/>
          </w:tcPr>
          <w:p w:rsidR="00497E76" w:rsidRPr="008A17DC" w:rsidRDefault="00DA7C4D" w:rsidP="00497E76">
            <w:pPr>
              <w:pStyle w:val="TAL"/>
              <w:rPr>
                <w:ins w:id="33271" w:author="Suhwan Lim" w:date="2020-03-11T08:51:00Z"/>
                <w:rFonts w:cs="Arial"/>
                <w:sz w:val="16"/>
                <w:szCs w:val="18"/>
                <w:lang w:eastAsia="ja-JP"/>
              </w:rPr>
            </w:pPr>
            <w:ins w:id="33272" w:author="Suhwan Lim" w:date="2020-03-11T08:51:00Z">
              <w:r w:rsidRPr="008A17DC">
                <w:rPr>
                  <w:rFonts w:cs="Arial"/>
                  <w:sz w:val="16"/>
                  <w:szCs w:val="18"/>
                  <w:lang w:eastAsia="ja-JP"/>
                </w:rPr>
                <w:t>N</w:t>
              </w:r>
              <w:r w:rsidR="00497E76" w:rsidRPr="008A17DC">
                <w:rPr>
                  <w:rFonts w:cs="Arial"/>
                  <w:sz w:val="16"/>
                  <w:szCs w:val="18"/>
                  <w:lang w:eastAsia="ja-JP"/>
                </w:rPr>
                <w:t>one</w:t>
              </w:r>
            </w:ins>
          </w:p>
        </w:tc>
      </w:tr>
      <w:tr w:rsidR="00497E76" w:rsidRPr="00BD690A" w:rsidTr="00497E76">
        <w:trPr>
          <w:cantSplit/>
          <w:trHeight w:val="249"/>
        </w:trPr>
        <w:tc>
          <w:tcPr>
            <w:tcW w:w="1126" w:type="pct"/>
            <w:shd w:val="clear" w:color="auto" w:fill="FFC000"/>
            <w:vAlign w:val="center"/>
          </w:tcPr>
          <w:p w:rsidR="00497E76" w:rsidRPr="00905072" w:rsidRDefault="00497E76" w:rsidP="00497E76">
            <w:pPr>
              <w:pStyle w:val="TAL"/>
              <w:rPr>
                <w:rFonts w:eastAsia="Yu Mincho" w:cs="Arial"/>
                <w:sz w:val="16"/>
                <w:szCs w:val="16"/>
                <w:shd w:val="clear" w:color="auto" w:fill="FFC000"/>
                <w:lang w:eastAsia="ja-JP"/>
              </w:rPr>
            </w:pPr>
            <w:r w:rsidRPr="00905072">
              <w:rPr>
                <w:rFonts w:cs="PMingLiU"/>
                <w:sz w:val="16"/>
                <w:szCs w:val="16"/>
                <w:shd w:val="clear" w:color="auto" w:fill="FFC000"/>
                <w:lang w:eastAsia="ja-JP"/>
              </w:rPr>
              <w:t>DC_2A-7A-66A_n66A-n78A_UL_2A_n66A</w:t>
            </w:r>
          </w:p>
        </w:tc>
        <w:tc>
          <w:tcPr>
            <w:tcW w:w="675" w:type="pct"/>
            <w:shd w:val="clear" w:color="auto" w:fill="FFC000"/>
            <w:vAlign w:val="center"/>
          </w:tcPr>
          <w:p w:rsidR="00497E76" w:rsidRPr="00905072" w:rsidRDefault="00497E76" w:rsidP="00497E76">
            <w:pPr>
              <w:pStyle w:val="TAL"/>
              <w:rPr>
                <w:rFonts w:cs="Arial"/>
                <w:sz w:val="16"/>
                <w:szCs w:val="16"/>
                <w:shd w:val="clear" w:color="auto" w:fill="FFC000"/>
              </w:rPr>
            </w:pPr>
            <w:r w:rsidRPr="00905072">
              <w:rPr>
                <w:rFonts w:cs="PMingLiU"/>
                <w:sz w:val="16"/>
                <w:szCs w:val="16"/>
                <w:shd w:val="clear" w:color="auto" w:fill="FFC000"/>
                <w:lang w:eastAsia="ja-JP"/>
              </w:rPr>
              <w:t>Rel-16</w:t>
            </w:r>
          </w:p>
        </w:tc>
        <w:tc>
          <w:tcPr>
            <w:tcW w:w="920" w:type="pct"/>
            <w:shd w:val="clear" w:color="auto" w:fill="FFC000"/>
            <w:vAlign w:val="center"/>
          </w:tcPr>
          <w:p w:rsidR="00497E76" w:rsidRPr="00905072" w:rsidRDefault="00497E76" w:rsidP="00497E76">
            <w:pPr>
              <w:pStyle w:val="TAL"/>
              <w:rPr>
                <w:rFonts w:eastAsia="Yu Mincho" w:cs="Arial"/>
                <w:sz w:val="16"/>
                <w:szCs w:val="16"/>
                <w:shd w:val="clear" w:color="auto" w:fill="FFC000"/>
                <w:lang w:eastAsia="ja-JP"/>
              </w:rPr>
            </w:pPr>
            <w:r w:rsidRPr="00905072">
              <w:rPr>
                <w:rFonts w:cs="PMingLiU"/>
                <w:sz w:val="16"/>
                <w:szCs w:val="16"/>
                <w:shd w:val="clear" w:color="auto" w:fill="FFC000"/>
                <w:lang w:eastAsia="ja-JP"/>
              </w:rPr>
              <w:t>Liu Liehai, Huawei</w:t>
            </w:r>
          </w:p>
        </w:tc>
        <w:tc>
          <w:tcPr>
            <w:tcW w:w="849" w:type="pct"/>
            <w:shd w:val="clear" w:color="auto" w:fill="FFC000"/>
            <w:vAlign w:val="center"/>
          </w:tcPr>
          <w:p w:rsidR="00497E76" w:rsidRPr="00905072" w:rsidRDefault="00497E76" w:rsidP="00497E76">
            <w:pPr>
              <w:pStyle w:val="TAL"/>
              <w:rPr>
                <w:rFonts w:cs="Arial"/>
                <w:color w:val="000000"/>
                <w:sz w:val="16"/>
                <w:szCs w:val="16"/>
                <w:shd w:val="clear" w:color="auto" w:fill="FFC000"/>
              </w:rPr>
            </w:pPr>
          </w:p>
        </w:tc>
        <w:tc>
          <w:tcPr>
            <w:tcW w:w="293" w:type="pct"/>
            <w:shd w:val="clear" w:color="auto" w:fill="FFC000"/>
            <w:vAlign w:val="center"/>
          </w:tcPr>
          <w:p w:rsidR="00497E76" w:rsidRPr="00905072" w:rsidRDefault="00497E76" w:rsidP="00497E76">
            <w:pPr>
              <w:pStyle w:val="TAL"/>
              <w:rPr>
                <w:rFonts w:cs="Arial"/>
                <w:sz w:val="16"/>
                <w:szCs w:val="16"/>
                <w:shd w:val="clear" w:color="auto" w:fill="FFC000"/>
                <w:lang w:eastAsia="ja-JP"/>
              </w:rPr>
            </w:pPr>
            <w:r w:rsidRPr="00905072">
              <w:rPr>
                <w:rFonts w:cs="PMingLiU"/>
                <w:sz w:val="16"/>
                <w:szCs w:val="16"/>
                <w:shd w:val="clear" w:color="auto" w:fill="FFC000"/>
                <w:lang w:eastAsia="ja-JP"/>
              </w:rPr>
              <w:t>No</w:t>
            </w:r>
          </w:p>
        </w:tc>
        <w:tc>
          <w:tcPr>
            <w:tcW w:w="362" w:type="pct"/>
            <w:shd w:val="clear" w:color="auto" w:fill="FFC000"/>
            <w:vAlign w:val="center"/>
          </w:tcPr>
          <w:p w:rsidR="00497E76" w:rsidRPr="00905072" w:rsidRDefault="00497E76" w:rsidP="00497E76">
            <w:pPr>
              <w:rPr>
                <w:rFonts w:cs="Arial"/>
                <w:sz w:val="16"/>
                <w:szCs w:val="16"/>
                <w:shd w:val="clear" w:color="auto" w:fill="FFC000"/>
                <w:lang w:eastAsia="ja-JP"/>
              </w:rPr>
            </w:pPr>
            <w:r w:rsidRPr="00905072">
              <w:rPr>
                <w:rFonts w:cs="PMingLiU"/>
                <w:sz w:val="16"/>
                <w:szCs w:val="16"/>
                <w:shd w:val="clear" w:color="auto" w:fill="FFC000"/>
                <w:lang w:eastAsia="ja-JP"/>
              </w:rPr>
              <w:t>No</w:t>
            </w:r>
          </w:p>
        </w:tc>
        <w:tc>
          <w:tcPr>
            <w:tcW w:w="775" w:type="pct"/>
            <w:shd w:val="clear" w:color="auto" w:fill="FFC000"/>
            <w:vAlign w:val="center"/>
          </w:tcPr>
          <w:p w:rsidR="00497E76" w:rsidRPr="00905072" w:rsidRDefault="00497E76" w:rsidP="00497E76">
            <w:pPr>
              <w:pStyle w:val="TAL"/>
              <w:rPr>
                <w:sz w:val="16"/>
                <w:szCs w:val="16"/>
                <w:shd w:val="clear" w:color="auto" w:fill="FFC000"/>
                <w:lang w:eastAsia="ja-JP"/>
              </w:rPr>
            </w:pPr>
            <w:r w:rsidRPr="00905072">
              <w:rPr>
                <w:rFonts w:cs="PMingLiU"/>
                <w:sz w:val="16"/>
                <w:szCs w:val="16"/>
                <w:shd w:val="clear" w:color="auto" w:fill="FFC000"/>
                <w:lang w:eastAsia="ja-JP"/>
              </w:rPr>
              <w:t>TP will be submitted</w:t>
            </w:r>
          </w:p>
        </w:tc>
      </w:tr>
      <w:tr w:rsidR="00497E76" w:rsidRPr="00BD690A" w:rsidTr="00497E76">
        <w:trPr>
          <w:cantSplit/>
          <w:trHeight w:val="249"/>
        </w:trPr>
        <w:tc>
          <w:tcPr>
            <w:tcW w:w="1126" w:type="pct"/>
            <w:shd w:val="clear" w:color="auto" w:fill="FFC000"/>
            <w:vAlign w:val="center"/>
          </w:tcPr>
          <w:p w:rsidR="00497E76" w:rsidRPr="00905072" w:rsidRDefault="00497E76" w:rsidP="00497E76">
            <w:pPr>
              <w:pStyle w:val="TAL"/>
              <w:rPr>
                <w:rFonts w:cs="PMingLiU"/>
                <w:sz w:val="16"/>
                <w:szCs w:val="16"/>
                <w:shd w:val="clear" w:color="auto" w:fill="FFC000"/>
                <w:lang w:eastAsia="ja-JP"/>
              </w:rPr>
            </w:pPr>
            <w:r w:rsidRPr="00905072">
              <w:rPr>
                <w:rFonts w:cs="PMingLiU"/>
                <w:sz w:val="16"/>
                <w:szCs w:val="16"/>
                <w:shd w:val="clear" w:color="auto" w:fill="FFC000"/>
                <w:lang w:eastAsia="ja-JP"/>
              </w:rPr>
              <w:t>DC_2A-7A-66A_n66A-n78A_UL_7A_n66A</w:t>
            </w:r>
          </w:p>
        </w:tc>
        <w:tc>
          <w:tcPr>
            <w:tcW w:w="675" w:type="pct"/>
            <w:shd w:val="clear" w:color="auto" w:fill="FFC000"/>
            <w:vAlign w:val="center"/>
          </w:tcPr>
          <w:p w:rsidR="00497E76" w:rsidRPr="00905072" w:rsidRDefault="00497E76" w:rsidP="00497E76">
            <w:pPr>
              <w:pStyle w:val="TAL"/>
              <w:rPr>
                <w:rFonts w:cs="PMingLiU"/>
                <w:sz w:val="16"/>
                <w:szCs w:val="16"/>
                <w:shd w:val="clear" w:color="auto" w:fill="FFC000"/>
                <w:lang w:eastAsia="ja-JP"/>
              </w:rPr>
            </w:pPr>
            <w:r w:rsidRPr="00905072">
              <w:rPr>
                <w:rFonts w:cs="PMingLiU"/>
                <w:sz w:val="16"/>
                <w:szCs w:val="16"/>
                <w:shd w:val="clear" w:color="auto" w:fill="FFC000"/>
                <w:lang w:eastAsia="ja-JP"/>
              </w:rPr>
              <w:t>Rel-16</w:t>
            </w:r>
          </w:p>
        </w:tc>
        <w:tc>
          <w:tcPr>
            <w:tcW w:w="920" w:type="pct"/>
            <w:shd w:val="clear" w:color="auto" w:fill="FFC000"/>
            <w:vAlign w:val="center"/>
          </w:tcPr>
          <w:p w:rsidR="00497E76" w:rsidRPr="00905072" w:rsidRDefault="00497E76" w:rsidP="00497E76">
            <w:pPr>
              <w:pStyle w:val="TAL"/>
              <w:rPr>
                <w:rFonts w:cs="PMingLiU"/>
                <w:sz w:val="16"/>
                <w:szCs w:val="16"/>
                <w:shd w:val="clear" w:color="auto" w:fill="FFC000"/>
                <w:lang w:eastAsia="ja-JP"/>
              </w:rPr>
            </w:pPr>
            <w:r w:rsidRPr="00905072">
              <w:rPr>
                <w:rFonts w:cs="PMingLiU"/>
                <w:sz w:val="16"/>
                <w:szCs w:val="16"/>
                <w:shd w:val="clear" w:color="auto" w:fill="FFC000"/>
                <w:lang w:eastAsia="ja-JP"/>
              </w:rPr>
              <w:t>Liu Liehai, Huawei</w:t>
            </w:r>
          </w:p>
        </w:tc>
        <w:tc>
          <w:tcPr>
            <w:tcW w:w="849" w:type="pct"/>
            <w:shd w:val="clear" w:color="auto" w:fill="FFC000"/>
            <w:vAlign w:val="center"/>
          </w:tcPr>
          <w:p w:rsidR="00497E76" w:rsidRPr="00905072" w:rsidRDefault="00497E76" w:rsidP="00497E76">
            <w:pPr>
              <w:pStyle w:val="TAL"/>
              <w:rPr>
                <w:rFonts w:cs="Arial"/>
                <w:color w:val="000000"/>
                <w:sz w:val="16"/>
                <w:szCs w:val="16"/>
                <w:shd w:val="clear" w:color="auto" w:fill="FFC000"/>
              </w:rPr>
            </w:pPr>
          </w:p>
        </w:tc>
        <w:tc>
          <w:tcPr>
            <w:tcW w:w="293" w:type="pct"/>
            <w:shd w:val="clear" w:color="auto" w:fill="FFC000"/>
            <w:vAlign w:val="center"/>
          </w:tcPr>
          <w:p w:rsidR="00497E76" w:rsidRPr="00905072" w:rsidRDefault="00497E76" w:rsidP="00497E76">
            <w:pPr>
              <w:pStyle w:val="TAL"/>
              <w:rPr>
                <w:rFonts w:cs="PMingLiU"/>
                <w:sz w:val="16"/>
                <w:szCs w:val="16"/>
                <w:shd w:val="clear" w:color="auto" w:fill="FFC000"/>
                <w:lang w:eastAsia="ja-JP"/>
              </w:rPr>
            </w:pPr>
            <w:r w:rsidRPr="00905072">
              <w:rPr>
                <w:rFonts w:cs="PMingLiU"/>
                <w:sz w:val="16"/>
                <w:szCs w:val="16"/>
                <w:shd w:val="clear" w:color="auto" w:fill="FFC000"/>
                <w:lang w:eastAsia="ja-JP"/>
              </w:rPr>
              <w:t>No</w:t>
            </w:r>
          </w:p>
        </w:tc>
        <w:tc>
          <w:tcPr>
            <w:tcW w:w="362" w:type="pct"/>
            <w:shd w:val="clear" w:color="auto" w:fill="FFC000"/>
            <w:vAlign w:val="center"/>
          </w:tcPr>
          <w:p w:rsidR="00497E76" w:rsidRPr="00905072" w:rsidRDefault="00497E76" w:rsidP="00497E76">
            <w:pPr>
              <w:rPr>
                <w:rFonts w:cs="PMingLiU"/>
                <w:sz w:val="16"/>
                <w:szCs w:val="16"/>
                <w:shd w:val="clear" w:color="auto" w:fill="FFC000"/>
                <w:lang w:eastAsia="ja-JP"/>
              </w:rPr>
            </w:pPr>
            <w:r w:rsidRPr="00905072">
              <w:rPr>
                <w:rFonts w:cs="PMingLiU"/>
                <w:sz w:val="16"/>
                <w:szCs w:val="16"/>
                <w:shd w:val="clear" w:color="auto" w:fill="FFC000"/>
                <w:lang w:eastAsia="ja-JP"/>
              </w:rPr>
              <w:t>No</w:t>
            </w:r>
          </w:p>
        </w:tc>
        <w:tc>
          <w:tcPr>
            <w:tcW w:w="775" w:type="pct"/>
            <w:shd w:val="clear" w:color="auto" w:fill="FFC000"/>
            <w:vAlign w:val="center"/>
          </w:tcPr>
          <w:p w:rsidR="00497E76" w:rsidRPr="00905072" w:rsidRDefault="00497E76" w:rsidP="00497E76">
            <w:pPr>
              <w:pStyle w:val="TAL"/>
              <w:rPr>
                <w:rFonts w:cs="PMingLiU"/>
                <w:sz w:val="16"/>
                <w:szCs w:val="16"/>
                <w:shd w:val="clear" w:color="auto" w:fill="FFC000"/>
                <w:lang w:eastAsia="ja-JP"/>
              </w:rPr>
            </w:pPr>
            <w:r w:rsidRPr="00905072">
              <w:rPr>
                <w:rFonts w:cs="PMingLiU"/>
                <w:sz w:val="16"/>
                <w:szCs w:val="16"/>
                <w:shd w:val="clear" w:color="auto" w:fill="FFC000"/>
                <w:lang w:eastAsia="ja-JP"/>
              </w:rPr>
              <w:t>TP will be submitted</w:t>
            </w:r>
          </w:p>
        </w:tc>
      </w:tr>
      <w:tr w:rsidR="00497E76" w:rsidRPr="00BD690A" w:rsidTr="00497E76">
        <w:trPr>
          <w:cantSplit/>
          <w:trHeight w:val="249"/>
        </w:trPr>
        <w:tc>
          <w:tcPr>
            <w:tcW w:w="1126" w:type="pct"/>
            <w:shd w:val="clear" w:color="auto" w:fill="FFC000"/>
            <w:vAlign w:val="center"/>
          </w:tcPr>
          <w:p w:rsidR="00497E76" w:rsidRPr="00905072" w:rsidRDefault="00497E76" w:rsidP="00497E76">
            <w:pPr>
              <w:pStyle w:val="TAL"/>
              <w:rPr>
                <w:rFonts w:cs="PMingLiU"/>
                <w:sz w:val="16"/>
                <w:szCs w:val="16"/>
                <w:shd w:val="clear" w:color="auto" w:fill="FFC000"/>
                <w:lang w:eastAsia="ja-JP"/>
              </w:rPr>
            </w:pPr>
            <w:r w:rsidRPr="00905072">
              <w:rPr>
                <w:rFonts w:cs="PMingLiU"/>
                <w:sz w:val="16"/>
                <w:szCs w:val="16"/>
                <w:shd w:val="clear" w:color="auto" w:fill="FFC000"/>
                <w:lang w:eastAsia="ja-JP"/>
              </w:rPr>
              <w:t>DC_2A-7A-66A_n66A-n78A_UL_66A_n66A</w:t>
            </w:r>
          </w:p>
        </w:tc>
        <w:tc>
          <w:tcPr>
            <w:tcW w:w="675" w:type="pct"/>
            <w:shd w:val="clear" w:color="auto" w:fill="FFC000"/>
            <w:vAlign w:val="center"/>
          </w:tcPr>
          <w:p w:rsidR="00497E76" w:rsidRPr="00905072" w:rsidRDefault="00497E76" w:rsidP="00497E76">
            <w:pPr>
              <w:pStyle w:val="TAL"/>
              <w:rPr>
                <w:rFonts w:cs="PMingLiU"/>
                <w:sz w:val="16"/>
                <w:szCs w:val="16"/>
                <w:shd w:val="clear" w:color="auto" w:fill="FFC000"/>
                <w:lang w:eastAsia="ja-JP"/>
              </w:rPr>
            </w:pPr>
            <w:r w:rsidRPr="00905072">
              <w:rPr>
                <w:rFonts w:cs="PMingLiU"/>
                <w:sz w:val="16"/>
                <w:szCs w:val="16"/>
                <w:shd w:val="clear" w:color="auto" w:fill="FFC000"/>
                <w:lang w:eastAsia="ja-JP"/>
              </w:rPr>
              <w:t>Rel-16</w:t>
            </w:r>
          </w:p>
        </w:tc>
        <w:tc>
          <w:tcPr>
            <w:tcW w:w="920" w:type="pct"/>
            <w:shd w:val="clear" w:color="auto" w:fill="FFC000"/>
            <w:vAlign w:val="center"/>
          </w:tcPr>
          <w:p w:rsidR="00497E76" w:rsidRPr="00905072" w:rsidRDefault="00497E76" w:rsidP="00497E76">
            <w:pPr>
              <w:pStyle w:val="TAL"/>
              <w:rPr>
                <w:rFonts w:cs="PMingLiU"/>
                <w:sz w:val="16"/>
                <w:szCs w:val="16"/>
                <w:shd w:val="clear" w:color="auto" w:fill="FFC000"/>
                <w:lang w:eastAsia="ja-JP"/>
              </w:rPr>
            </w:pPr>
            <w:r w:rsidRPr="00905072">
              <w:rPr>
                <w:rFonts w:cs="PMingLiU"/>
                <w:sz w:val="16"/>
                <w:szCs w:val="16"/>
                <w:shd w:val="clear" w:color="auto" w:fill="FFC000"/>
                <w:lang w:eastAsia="ja-JP"/>
              </w:rPr>
              <w:t>Liu Liehai, Huawei</w:t>
            </w:r>
          </w:p>
        </w:tc>
        <w:tc>
          <w:tcPr>
            <w:tcW w:w="849" w:type="pct"/>
            <w:shd w:val="clear" w:color="auto" w:fill="FFC000"/>
            <w:vAlign w:val="center"/>
          </w:tcPr>
          <w:p w:rsidR="00497E76" w:rsidRPr="00905072" w:rsidRDefault="00497E76" w:rsidP="00497E76">
            <w:pPr>
              <w:pStyle w:val="TAL"/>
              <w:rPr>
                <w:rFonts w:cs="Arial"/>
                <w:color w:val="000000"/>
                <w:sz w:val="16"/>
                <w:szCs w:val="16"/>
                <w:shd w:val="clear" w:color="auto" w:fill="FFC000"/>
              </w:rPr>
            </w:pPr>
          </w:p>
        </w:tc>
        <w:tc>
          <w:tcPr>
            <w:tcW w:w="293" w:type="pct"/>
            <w:shd w:val="clear" w:color="auto" w:fill="FFC000"/>
            <w:vAlign w:val="center"/>
          </w:tcPr>
          <w:p w:rsidR="00497E76" w:rsidRPr="00905072" w:rsidRDefault="00497E76" w:rsidP="00497E76">
            <w:pPr>
              <w:pStyle w:val="TAL"/>
              <w:rPr>
                <w:rFonts w:cs="PMingLiU"/>
                <w:sz w:val="16"/>
                <w:szCs w:val="16"/>
                <w:shd w:val="clear" w:color="auto" w:fill="FFC000"/>
                <w:lang w:eastAsia="ja-JP"/>
              </w:rPr>
            </w:pPr>
            <w:r w:rsidRPr="00905072">
              <w:rPr>
                <w:rFonts w:cs="PMingLiU"/>
                <w:sz w:val="16"/>
                <w:szCs w:val="16"/>
                <w:shd w:val="clear" w:color="auto" w:fill="FFC000"/>
                <w:lang w:eastAsia="ja-JP"/>
              </w:rPr>
              <w:t>No</w:t>
            </w:r>
          </w:p>
        </w:tc>
        <w:tc>
          <w:tcPr>
            <w:tcW w:w="362" w:type="pct"/>
            <w:shd w:val="clear" w:color="auto" w:fill="FFC000"/>
            <w:vAlign w:val="center"/>
          </w:tcPr>
          <w:p w:rsidR="00497E76" w:rsidRPr="00905072" w:rsidRDefault="00497E76" w:rsidP="00497E76">
            <w:pPr>
              <w:rPr>
                <w:rFonts w:cs="PMingLiU"/>
                <w:sz w:val="16"/>
                <w:szCs w:val="16"/>
                <w:shd w:val="clear" w:color="auto" w:fill="FFC000"/>
                <w:lang w:eastAsia="ja-JP"/>
              </w:rPr>
            </w:pPr>
            <w:r w:rsidRPr="00905072">
              <w:rPr>
                <w:rFonts w:cs="PMingLiU"/>
                <w:sz w:val="16"/>
                <w:szCs w:val="16"/>
                <w:shd w:val="clear" w:color="auto" w:fill="FFC000"/>
                <w:lang w:eastAsia="ja-JP"/>
              </w:rPr>
              <w:t>No</w:t>
            </w:r>
          </w:p>
        </w:tc>
        <w:tc>
          <w:tcPr>
            <w:tcW w:w="775" w:type="pct"/>
            <w:shd w:val="clear" w:color="auto" w:fill="FFC000"/>
            <w:vAlign w:val="center"/>
          </w:tcPr>
          <w:p w:rsidR="00497E76" w:rsidRPr="00905072" w:rsidRDefault="00497E76" w:rsidP="00497E76">
            <w:pPr>
              <w:pStyle w:val="TAL"/>
              <w:rPr>
                <w:rFonts w:cs="PMingLiU"/>
                <w:sz w:val="16"/>
                <w:szCs w:val="16"/>
                <w:shd w:val="clear" w:color="auto" w:fill="FFC000"/>
                <w:lang w:eastAsia="ja-JP"/>
              </w:rPr>
            </w:pPr>
            <w:r w:rsidRPr="00905072">
              <w:rPr>
                <w:rFonts w:cs="PMingLiU"/>
                <w:sz w:val="16"/>
                <w:szCs w:val="16"/>
                <w:shd w:val="clear" w:color="auto" w:fill="FFC000"/>
                <w:lang w:eastAsia="ja-JP"/>
              </w:rPr>
              <w:t>TP will be submitted</w:t>
            </w:r>
          </w:p>
        </w:tc>
      </w:tr>
      <w:tr w:rsidR="00497E76" w:rsidRPr="00BD690A" w:rsidTr="00497E76">
        <w:trPr>
          <w:cantSplit/>
          <w:trHeight w:val="249"/>
        </w:trPr>
        <w:tc>
          <w:tcPr>
            <w:tcW w:w="1126" w:type="pct"/>
            <w:shd w:val="clear" w:color="auto" w:fill="FFC000"/>
            <w:vAlign w:val="center"/>
          </w:tcPr>
          <w:p w:rsidR="00497E76" w:rsidRPr="00905072" w:rsidRDefault="00497E76" w:rsidP="00497E76">
            <w:pPr>
              <w:pStyle w:val="TAL"/>
              <w:rPr>
                <w:rFonts w:cs="PMingLiU"/>
                <w:sz w:val="16"/>
                <w:szCs w:val="16"/>
                <w:shd w:val="clear" w:color="auto" w:fill="FFC000"/>
                <w:lang w:eastAsia="ja-JP"/>
              </w:rPr>
            </w:pPr>
            <w:r w:rsidRPr="00905072">
              <w:rPr>
                <w:rFonts w:cs="PMingLiU"/>
                <w:sz w:val="16"/>
                <w:szCs w:val="16"/>
                <w:shd w:val="clear" w:color="auto" w:fill="FFC000"/>
                <w:lang w:eastAsia="ja-JP"/>
              </w:rPr>
              <w:t>DC_2A-7A-66A_n66A-n78A_UL_2A_n78A</w:t>
            </w:r>
          </w:p>
        </w:tc>
        <w:tc>
          <w:tcPr>
            <w:tcW w:w="675" w:type="pct"/>
            <w:shd w:val="clear" w:color="auto" w:fill="FFC000"/>
            <w:vAlign w:val="center"/>
          </w:tcPr>
          <w:p w:rsidR="00497E76" w:rsidRPr="00905072" w:rsidRDefault="00497E76" w:rsidP="00497E76">
            <w:pPr>
              <w:pStyle w:val="TAL"/>
              <w:rPr>
                <w:rFonts w:cs="PMingLiU"/>
                <w:sz w:val="16"/>
                <w:szCs w:val="16"/>
                <w:shd w:val="clear" w:color="auto" w:fill="FFC000"/>
                <w:lang w:eastAsia="ja-JP"/>
              </w:rPr>
            </w:pPr>
            <w:r w:rsidRPr="00905072">
              <w:rPr>
                <w:rFonts w:cs="PMingLiU"/>
                <w:sz w:val="16"/>
                <w:szCs w:val="16"/>
                <w:shd w:val="clear" w:color="auto" w:fill="FFC000"/>
                <w:lang w:eastAsia="ja-JP"/>
              </w:rPr>
              <w:t>Rel-16</w:t>
            </w:r>
          </w:p>
        </w:tc>
        <w:tc>
          <w:tcPr>
            <w:tcW w:w="920" w:type="pct"/>
            <w:shd w:val="clear" w:color="auto" w:fill="FFC000"/>
            <w:vAlign w:val="center"/>
          </w:tcPr>
          <w:p w:rsidR="00497E76" w:rsidRPr="00905072" w:rsidRDefault="00497E76" w:rsidP="00497E76">
            <w:pPr>
              <w:pStyle w:val="TAL"/>
              <w:rPr>
                <w:rFonts w:cs="PMingLiU"/>
                <w:sz w:val="16"/>
                <w:szCs w:val="16"/>
                <w:shd w:val="clear" w:color="auto" w:fill="FFC000"/>
                <w:lang w:eastAsia="ja-JP"/>
              </w:rPr>
            </w:pPr>
            <w:r w:rsidRPr="00905072">
              <w:rPr>
                <w:rFonts w:cs="PMingLiU"/>
                <w:sz w:val="16"/>
                <w:szCs w:val="16"/>
                <w:shd w:val="clear" w:color="auto" w:fill="FFC000"/>
                <w:lang w:eastAsia="ja-JP"/>
              </w:rPr>
              <w:t>Liu Liehai, Huawei</w:t>
            </w:r>
          </w:p>
        </w:tc>
        <w:tc>
          <w:tcPr>
            <w:tcW w:w="849" w:type="pct"/>
            <w:shd w:val="clear" w:color="auto" w:fill="FFC000"/>
            <w:vAlign w:val="center"/>
          </w:tcPr>
          <w:p w:rsidR="00497E76" w:rsidRPr="00905072" w:rsidRDefault="00497E76" w:rsidP="00497E76">
            <w:pPr>
              <w:pStyle w:val="TAL"/>
              <w:rPr>
                <w:rFonts w:cs="Arial"/>
                <w:color w:val="000000"/>
                <w:sz w:val="16"/>
                <w:szCs w:val="16"/>
                <w:shd w:val="clear" w:color="auto" w:fill="FFC000"/>
              </w:rPr>
            </w:pPr>
          </w:p>
        </w:tc>
        <w:tc>
          <w:tcPr>
            <w:tcW w:w="293" w:type="pct"/>
            <w:shd w:val="clear" w:color="auto" w:fill="FFC000"/>
            <w:vAlign w:val="center"/>
          </w:tcPr>
          <w:p w:rsidR="00497E76" w:rsidRPr="00905072" w:rsidRDefault="00497E76" w:rsidP="00497E76">
            <w:pPr>
              <w:pStyle w:val="TAL"/>
              <w:rPr>
                <w:rFonts w:cs="PMingLiU"/>
                <w:sz w:val="16"/>
                <w:szCs w:val="16"/>
                <w:shd w:val="clear" w:color="auto" w:fill="FFC000"/>
                <w:lang w:eastAsia="ja-JP"/>
              </w:rPr>
            </w:pPr>
            <w:r w:rsidRPr="00905072">
              <w:rPr>
                <w:rFonts w:cs="PMingLiU"/>
                <w:sz w:val="16"/>
                <w:szCs w:val="16"/>
                <w:shd w:val="clear" w:color="auto" w:fill="FFC000"/>
                <w:lang w:eastAsia="ja-JP"/>
              </w:rPr>
              <w:t>No</w:t>
            </w:r>
          </w:p>
        </w:tc>
        <w:tc>
          <w:tcPr>
            <w:tcW w:w="362" w:type="pct"/>
            <w:shd w:val="clear" w:color="auto" w:fill="FFC000"/>
            <w:vAlign w:val="center"/>
          </w:tcPr>
          <w:p w:rsidR="00497E76" w:rsidRPr="00905072" w:rsidRDefault="00497E76" w:rsidP="00497E76">
            <w:pPr>
              <w:rPr>
                <w:rFonts w:cs="PMingLiU"/>
                <w:sz w:val="16"/>
                <w:szCs w:val="16"/>
                <w:shd w:val="clear" w:color="auto" w:fill="FFC000"/>
                <w:lang w:eastAsia="ja-JP"/>
              </w:rPr>
            </w:pPr>
            <w:r w:rsidRPr="00905072">
              <w:rPr>
                <w:rFonts w:cs="PMingLiU"/>
                <w:sz w:val="16"/>
                <w:szCs w:val="16"/>
                <w:shd w:val="clear" w:color="auto" w:fill="FFC000"/>
                <w:lang w:eastAsia="ja-JP"/>
              </w:rPr>
              <w:t>No</w:t>
            </w:r>
          </w:p>
        </w:tc>
        <w:tc>
          <w:tcPr>
            <w:tcW w:w="775" w:type="pct"/>
            <w:shd w:val="clear" w:color="auto" w:fill="FFC000"/>
            <w:vAlign w:val="center"/>
          </w:tcPr>
          <w:p w:rsidR="00497E76" w:rsidRPr="00905072" w:rsidRDefault="00497E76" w:rsidP="00497E76">
            <w:pPr>
              <w:pStyle w:val="TAL"/>
              <w:rPr>
                <w:rFonts w:cs="PMingLiU"/>
                <w:sz w:val="16"/>
                <w:szCs w:val="16"/>
                <w:shd w:val="clear" w:color="auto" w:fill="FFC000"/>
                <w:lang w:eastAsia="ja-JP"/>
              </w:rPr>
            </w:pPr>
            <w:r w:rsidRPr="00905072">
              <w:rPr>
                <w:rFonts w:cs="PMingLiU"/>
                <w:sz w:val="16"/>
                <w:szCs w:val="16"/>
                <w:shd w:val="clear" w:color="auto" w:fill="FFC000"/>
                <w:lang w:eastAsia="ja-JP"/>
              </w:rPr>
              <w:t>TP will be submitted</w:t>
            </w:r>
          </w:p>
        </w:tc>
      </w:tr>
      <w:tr w:rsidR="00497E76" w:rsidRPr="00BD690A" w:rsidTr="00497E76">
        <w:trPr>
          <w:cantSplit/>
          <w:trHeight w:val="249"/>
        </w:trPr>
        <w:tc>
          <w:tcPr>
            <w:tcW w:w="1126" w:type="pct"/>
            <w:shd w:val="clear" w:color="auto" w:fill="FFC000"/>
            <w:vAlign w:val="center"/>
          </w:tcPr>
          <w:p w:rsidR="00497E76" w:rsidRPr="00905072" w:rsidRDefault="00497E76" w:rsidP="00497E76">
            <w:pPr>
              <w:pStyle w:val="TAL"/>
              <w:rPr>
                <w:rFonts w:cs="PMingLiU"/>
                <w:sz w:val="16"/>
                <w:szCs w:val="16"/>
                <w:shd w:val="clear" w:color="auto" w:fill="FFC000"/>
                <w:lang w:eastAsia="ja-JP"/>
              </w:rPr>
            </w:pPr>
            <w:r w:rsidRPr="00905072">
              <w:rPr>
                <w:rFonts w:cs="PMingLiU"/>
                <w:sz w:val="16"/>
                <w:szCs w:val="16"/>
                <w:shd w:val="clear" w:color="auto" w:fill="FFC000"/>
                <w:lang w:eastAsia="ja-JP"/>
              </w:rPr>
              <w:t>DC_2A-7A-66A_n66A-n78A_UL_7A_n78A</w:t>
            </w:r>
          </w:p>
        </w:tc>
        <w:tc>
          <w:tcPr>
            <w:tcW w:w="675" w:type="pct"/>
            <w:shd w:val="clear" w:color="auto" w:fill="FFC000"/>
            <w:vAlign w:val="center"/>
          </w:tcPr>
          <w:p w:rsidR="00497E76" w:rsidRPr="00905072" w:rsidRDefault="00497E76" w:rsidP="00497E76">
            <w:pPr>
              <w:pStyle w:val="TAL"/>
              <w:rPr>
                <w:rFonts w:cs="PMingLiU"/>
                <w:sz w:val="16"/>
                <w:szCs w:val="16"/>
                <w:shd w:val="clear" w:color="auto" w:fill="FFC000"/>
                <w:lang w:eastAsia="ja-JP"/>
              </w:rPr>
            </w:pPr>
            <w:r w:rsidRPr="00905072">
              <w:rPr>
                <w:rFonts w:cs="PMingLiU"/>
                <w:sz w:val="16"/>
                <w:szCs w:val="16"/>
                <w:shd w:val="clear" w:color="auto" w:fill="FFC000"/>
                <w:lang w:eastAsia="ja-JP"/>
              </w:rPr>
              <w:t>Rel-16</w:t>
            </w:r>
          </w:p>
        </w:tc>
        <w:tc>
          <w:tcPr>
            <w:tcW w:w="920" w:type="pct"/>
            <w:shd w:val="clear" w:color="auto" w:fill="FFC000"/>
            <w:vAlign w:val="center"/>
          </w:tcPr>
          <w:p w:rsidR="00497E76" w:rsidRPr="00905072" w:rsidRDefault="00497E76" w:rsidP="00497E76">
            <w:pPr>
              <w:pStyle w:val="TAL"/>
              <w:rPr>
                <w:rFonts w:cs="PMingLiU"/>
                <w:sz w:val="16"/>
                <w:szCs w:val="16"/>
                <w:shd w:val="clear" w:color="auto" w:fill="FFC000"/>
                <w:lang w:eastAsia="ja-JP"/>
              </w:rPr>
            </w:pPr>
            <w:r w:rsidRPr="00905072">
              <w:rPr>
                <w:rFonts w:cs="PMingLiU"/>
                <w:sz w:val="16"/>
                <w:szCs w:val="16"/>
                <w:shd w:val="clear" w:color="auto" w:fill="FFC000"/>
                <w:lang w:eastAsia="ja-JP"/>
              </w:rPr>
              <w:t>Liu Liehai, Huawei</w:t>
            </w:r>
          </w:p>
        </w:tc>
        <w:tc>
          <w:tcPr>
            <w:tcW w:w="849" w:type="pct"/>
            <w:shd w:val="clear" w:color="auto" w:fill="FFC000"/>
            <w:vAlign w:val="center"/>
          </w:tcPr>
          <w:p w:rsidR="00497E76" w:rsidRPr="00905072" w:rsidRDefault="00497E76" w:rsidP="00497E76">
            <w:pPr>
              <w:pStyle w:val="TAL"/>
              <w:rPr>
                <w:rFonts w:cs="Arial"/>
                <w:color w:val="000000"/>
                <w:sz w:val="16"/>
                <w:szCs w:val="16"/>
                <w:shd w:val="clear" w:color="auto" w:fill="FFC000"/>
              </w:rPr>
            </w:pPr>
          </w:p>
        </w:tc>
        <w:tc>
          <w:tcPr>
            <w:tcW w:w="293" w:type="pct"/>
            <w:shd w:val="clear" w:color="auto" w:fill="FFC000"/>
            <w:vAlign w:val="center"/>
          </w:tcPr>
          <w:p w:rsidR="00497E76" w:rsidRPr="00905072" w:rsidRDefault="00497E76" w:rsidP="00497E76">
            <w:pPr>
              <w:pStyle w:val="TAL"/>
              <w:rPr>
                <w:rFonts w:cs="PMingLiU"/>
                <w:sz w:val="16"/>
                <w:szCs w:val="16"/>
                <w:shd w:val="clear" w:color="auto" w:fill="FFC000"/>
                <w:lang w:eastAsia="ja-JP"/>
              </w:rPr>
            </w:pPr>
            <w:r w:rsidRPr="00905072">
              <w:rPr>
                <w:rFonts w:cs="PMingLiU"/>
                <w:sz w:val="16"/>
                <w:szCs w:val="16"/>
                <w:shd w:val="clear" w:color="auto" w:fill="FFC000"/>
                <w:lang w:eastAsia="ja-JP"/>
              </w:rPr>
              <w:t>No</w:t>
            </w:r>
          </w:p>
        </w:tc>
        <w:tc>
          <w:tcPr>
            <w:tcW w:w="362" w:type="pct"/>
            <w:shd w:val="clear" w:color="auto" w:fill="FFC000"/>
            <w:vAlign w:val="center"/>
          </w:tcPr>
          <w:p w:rsidR="00497E76" w:rsidRPr="00905072" w:rsidRDefault="00497E76" w:rsidP="00497E76">
            <w:pPr>
              <w:rPr>
                <w:rFonts w:cs="PMingLiU"/>
                <w:sz w:val="16"/>
                <w:szCs w:val="16"/>
                <w:shd w:val="clear" w:color="auto" w:fill="FFC000"/>
                <w:lang w:eastAsia="ja-JP"/>
              </w:rPr>
            </w:pPr>
            <w:r w:rsidRPr="00905072">
              <w:rPr>
                <w:rFonts w:cs="PMingLiU"/>
                <w:sz w:val="16"/>
                <w:szCs w:val="16"/>
                <w:shd w:val="clear" w:color="auto" w:fill="FFC000"/>
                <w:lang w:eastAsia="ja-JP"/>
              </w:rPr>
              <w:t>No</w:t>
            </w:r>
          </w:p>
        </w:tc>
        <w:tc>
          <w:tcPr>
            <w:tcW w:w="775" w:type="pct"/>
            <w:shd w:val="clear" w:color="auto" w:fill="FFC000"/>
            <w:vAlign w:val="center"/>
          </w:tcPr>
          <w:p w:rsidR="00497E76" w:rsidRPr="00905072" w:rsidRDefault="00497E76" w:rsidP="00497E76">
            <w:pPr>
              <w:pStyle w:val="TAL"/>
              <w:rPr>
                <w:rFonts w:cs="PMingLiU"/>
                <w:sz w:val="16"/>
                <w:szCs w:val="16"/>
                <w:shd w:val="clear" w:color="auto" w:fill="FFC000"/>
                <w:lang w:eastAsia="ja-JP"/>
              </w:rPr>
            </w:pPr>
            <w:r w:rsidRPr="00905072">
              <w:rPr>
                <w:rFonts w:cs="PMingLiU"/>
                <w:sz w:val="16"/>
                <w:szCs w:val="16"/>
                <w:shd w:val="clear" w:color="auto" w:fill="FFC000"/>
                <w:lang w:eastAsia="ja-JP"/>
              </w:rPr>
              <w:t>TP will be submitted</w:t>
            </w:r>
          </w:p>
        </w:tc>
      </w:tr>
      <w:tr w:rsidR="00497E76" w:rsidRPr="00BD690A" w:rsidTr="00497E76">
        <w:trPr>
          <w:cantSplit/>
          <w:trHeight w:val="249"/>
        </w:trPr>
        <w:tc>
          <w:tcPr>
            <w:tcW w:w="1126" w:type="pct"/>
            <w:shd w:val="clear" w:color="auto" w:fill="FFC000"/>
            <w:vAlign w:val="center"/>
          </w:tcPr>
          <w:p w:rsidR="00497E76" w:rsidRPr="00905072" w:rsidRDefault="00497E76" w:rsidP="00497E76">
            <w:pPr>
              <w:pStyle w:val="TAL"/>
              <w:rPr>
                <w:rFonts w:cs="PMingLiU"/>
                <w:sz w:val="16"/>
                <w:szCs w:val="16"/>
                <w:shd w:val="clear" w:color="auto" w:fill="FFC000"/>
                <w:lang w:eastAsia="ja-JP"/>
              </w:rPr>
            </w:pPr>
            <w:r w:rsidRPr="00905072">
              <w:rPr>
                <w:rFonts w:cs="PMingLiU"/>
                <w:sz w:val="16"/>
                <w:szCs w:val="16"/>
                <w:shd w:val="clear" w:color="auto" w:fill="FFC000"/>
                <w:lang w:eastAsia="ja-JP"/>
              </w:rPr>
              <w:t>DC_2A-7A-66A_n66A-n78A_UL_66A_n78A</w:t>
            </w:r>
          </w:p>
        </w:tc>
        <w:tc>
          <w:tcPr>
            <w:tcW w:w="675" w:type="pct"/>
            <w:shd w:val="clear" w:color="auto" w:fill="FFC000"/>
            <w:vAlign w:val="center"/>
          </w:tcPr>
          <w:p w:rsidR="00497E76" w:rsidRPr="00905072" w:rsidRDefault="00497E76" w:rsidP="00497E76">
            <w:pPr>
              <w:pStyle w:val="TAL"/>
              <w:rPr>
                <w:rFonts w:cs="PMingLiU"/>
                <w:sz w:val="16"/>
                <w:szCs w:val="16"/>
                <w:shd w:val="clear" w:color="auto" w:fill="FFC000"/>
                <w:lang w:eastAsia="ja-JP"/>
              </w:rPr>
            </w:pPr>
            <w:r w:rsidRPr="00905072">
              <w:rPr>
                <w:rFonts w:cs="PMingLiU"/>
                <w:sz w:val="16"/>
                <w:szCs w:val="16"/>
                <w:shd w:val="clear" w:color="auto" w:fill="FFC000"/>
                <w:lang w:eastAsia="ja-JP"/>
              </w:rPr>
              <w:t>Rel-16</w:t>
            </w:r>
          </w:p>
        </w:tc>
        <w:tc>
          <w:tcPr>
            <w:tcW w:w="920" w:type="pct"/>
            <w:shd w:val="clear" w:color="auto" w:fill="FFC000"/>
            <w:vAlign w:val="center"/>
          </w:tcPr>
          <w:p w:rsidR="00497E76" w:rsidRPr="00905072" w:rsidRDefault="00497E76" w:rsidP="00497E76">
            <w:pPr>
              <w:pStyle w:val="TAL"/>
              <w:rPr>
                <w:rFonts w:cs="PMingLiU"/>
                <w:sz w:val="16"/>
                <w:szCs w:val="16"/>
                <w:shd w:val="clear" w:color="auto" w:fill="FFC000"/>
                <w:lang w:eastAsia="ja-JP"/>
              </w:rPr>
            </w:pPr>
            <w:r w:rsidRPr="00905072">
              <w:rPr>
                <w:rFonts w:cs="PMingLiU"/>
                <w:sz w:val="16"/>
                <w:szCs w:val="16"/>
                <w:shd w:val="clear" w:color="auto" w:fill="FFC000"/>
                <w:lang w:eastAsia="ja-JP"/>
              </w:rPr>
              <w:t>Liu Liehai, Huawei</w:t>
            </w:r>
          </w:p>
        </w:tc>
        <w:tc>
          <w:tcPr>
            <w:tcW w:w="849" w:type="pct"/>
            <w:shd w:val="clear" w:color="auto" w:fill="FFC000"/>
            <w:vAlign w:val="center"/>
          </w:tcPr>
          <w:p w:rsidR="00497E76" w:rsidRPr="00905072" w:rsidRDefault="00497E76" w:rsidP="00497E76">
            <w:pPr>
              <w:pStyle w:val="TAL"/>
              <w:rPr>
                <w:rFonts w:cs="Arial"/>
                <w:color w:val="000000"/>
                <w:sz w:val="16"/>
                <w:szCs w:val="16"/>
                <w:shd w:val="clear" w:color="auto" w:fill="FFC000"/>
              </w:rPr>
            </w:pPr>
          </w:p>
        </w:tc>
        <w:tc>
          <w:tcPr>
            <w:tcW w:w="293" w:type="pct"/>
            <w:shd w:val="clear" w:color="auto" w:fill="FFC000"/>
            <w:vAlign w:val="center"/>
          </w:tcPr>
          <w:p w:rsidR="00497E76" w:rsidRPr="00905072" w:rsidRDefault="00497E76" w:rsidP="00497E76">
            <w:pPr>
              <w:pStyle w:val="TAL"/>
              <w:rPr>
                <w:rFonts w:cs="PMingLiU"/>
                <w:sz w:val="16"/>
                <w:szCs w:val="16"/>
                <w:shd w:val="clear" w:color="auto" w:fill="FFC000"/>
                <w:lang w:eastAsia="ja-JP"/>
              </w:rPr>
            </w:pPr>
            <w:r w:rsidRPr="00905072">
              <w:rPr>
                <w:rFonts w:cs="PMingLiU"/>
                <w:sz w:val="16"/>
                <w:szCs w:val="16"/>
                <w:shd w:val="clear" w:color="auto" w:fill="FFC000"/>
                <w:lang w:eastAsia="ja-JP"/>
              </w:rPr>
              <w:t>No</w:t>
            </w:r>
          </w:p>
        </w:tc>
        <w:tc>
          <w:tcPr>
            <w:tcW w:w="362" w:type="pct"/>
            <w:shd w:val="clear" w:color="auto" w:fill="FFC000"/>
            <w:vAlign w:val="center"/>
          </w:tcPr>
          <w:p w:rsidR="00497E76" w:rsidRPr="00905072" w:rsidRDefault="00497E76" w:rsidP="00497E76">
            <w:pPr>
              <w:rPr>
                <w:rFonts w:cs="PMingLiU"/>
                <w:sz w:val="16"/>
                <w:szCs w:val="16"/>
                <w:shd w:val="clear" w:color="auto" w:fill="FFC000"/>
                <w:lang w:eastAsia="ja-JP"/>
              </w:rPr>
            </w:pPr>
            <w:r w:rsidRPr="00905072">
              <w:rPr>
                <w:rFonts w:cs="PMingLiU"/>
                <w:sz w:val="16"/>
                <w:szCs w:val="16"/>
                <w:shd w:val="clear" w:color="auto" w:fill="FFC000"/>
                <w:lang w:eastAsia="ja-JP"/>
              </w:rPr>
              <w:t>No</w:t>
            </w:r>
          </w:p>
        </w:tc>
        <w:tc>
          <w:tcPr>
            <w:tcW w:w="775" w:type="pct"/>
            <w:shd w:val="clear" w:color="auto" w:fill="FFC000"/>
            <w:vAlign w:val="center"/>
          </w:tcPr>
          <w:p w:rsidR="00497E76" w:rsidRPr="00905072" w:rsidRDefault="00497E76" w:rsidP="00497E76">
            <w:pPr>
              <w:pStyle w:val="TAL"/>
              <w:rPr>
                <w:rFonts w:cs="PMingLiU"/>
                <w:sz w:val="16"/>
                <w:szCs w:val="16"/>
                <w:shd w:val="clear" w:color="auto" w:fill="FFC000"/>
                <w:lang w:eastAsia="ja-JP"/>
              </w:rPr>
            </w:pPr>
            <w:r w:rsidRPr="00905072">
              <w:rPr>
                <w:rFonts w:cs="PMingLiU"/>
                <w:sz w:val="16"/>
                <w:szCs w:val="16"/>
                <w:shd w:val="clear" w:color="auto" w:fill="FFC000"/>
                <w:lang w:eastAsia="ja-JP"/>
              </w:rPr>
              <w:t>TP will be submitted</w:t>
            </w:r>
          </w:p>
        </w:tc>
      </w:tr>
      <w:tr w:rsidR="00497E76" w:rsidRPr="00BD690A" w:rsidTr="00497E76">
        <w:trPr>
          <w:cantSplit/>
          <w:trHeight w:val="249"/>
        </w:trPr>
        <w:tc>
          <w:tcPr>
            <w:tcW w:w="1126" w:type="pct"/>
            <w:shd w:val="clear" w:color="auto" w:fill="FFC000"/>
            <w:vAlign w:val="center"/>
          </w:tcPr>
          <w:p w:rsidR="00497E76" w:rsidRPr="00905072" w:rsidRDefault="00497E76" w:rsidP="00497E76">
            <w:pPr>
              <w:pStyle w:val="TAL"/>
              <w:rPr>
                <w:rFonts w:cs="PMingLiU"/>
                <w:sz w:val="16"/>
                <w:szCs w:val="16"/>
                <w:shd w:val="clear" w:color="auto" w:fill="FFC000"/>
                <w:lang w:eastAsia="ja-JP"/>
              </w:rPr>
            </w:pPr>
            <w:r w:rsidRPr="00905072">
              <w:rPr>
                <w:rFonts w:cs="PMingLiU"/>
                <w:sz w:val="16"/>
                <w:szCs w:val="16"/>
                <w:shd w:val="clear" w:color="auto" w:fill="FFC000"/>
                <w:lang w:eastAsia="ja-JP"/>
              </w:rPr>
              <w:t>DC_2A-7A-7A-66A_n66A-n78A_UL_2A_n66A</w:t>
            </w:r>
          </w:p>
        </w:tc>
        <w:tc>
          <w:tcPr>
            <w:tcW w:w="675" w:type="pct"/>
            <w:shd w:val="clear" w:color="auto" w:fill="FFC000"/>
            <w:vAlign w:val="center"/>
          </w:tcPr>
          <w:p w:rsidR="00497E76" w:rsidRPr="00905072" w:rsidRDefault="00497E76" w:rsidP="00497E76">
            <w:pPr>
              <w:pStyle w:val="TAL"/>
              <w:rPr>
                <w:rFonts w:cs="PMingLiU"/>
                <w:sz w:val="16"/>
                <w:szCs w:val="16"/>
                <w:shd w:val="clear" w:color="auto" w:fill="FFC000"/>
                <w:lang w:eastAsia="ja-JP"/>
              </w:rPr>
            </w:pPr>
            <w:r w:rsidRPr="00905072">
              <w:rPr>
                <w:rFonts w:cs="PMingLiU"/>
                <w:sz w:val="16"/>
                <w:szCs w:val="16"/>
                <w:shd w:val="clear" w:color="auto" w:fill="FFC000"/>
                <w:lang w:eastAsia="ja-JP"/>
              </w:rPr>
              <w:t>Rel-16</w:t>
            </w:r>
          </w:p>
        </w:tc>
        <w:tc>
          <w:tcPr>
            <w:tcW w:w="920" w:type="pct"/>
            <w:shd w:val="clear" w:color="auto" w:fill="FFC000"/>
            <w:vAlign w:val="center"/>
          </w:tcPr>
          <w:p w:rsidR="00497E76" w:rsidRPr="00905072" w:rsidRDefault="00497E76" w:rsidP="00497E76">
            <w:pPr>
              <w:pStyle w:val="TAL"/>
              <w:rPr>
                <w:rFonts w:cs="PMingLiU"/>
                <w:sz w:val="16"/>
                <w:szCs w:val="16"/>
                <w:shd w:val="clear" w:color="auto" w:fill="FFC000"/>
                <w:lang w:eastAsia="ja-JP"/>
              </w:rPr>
            </w:pPr>
            <w:r w:rsidRPr="00905072">
              <w:rPr>
                <w:rFonts w:cs="PMingLiU"/>
                <w:sz w:val="16"/>
                <w:szCs w:val="16"/>
                <w:shd w:val="clear" w:color="auto" w:fill="FFC000"/>
                <w:lang w:eastAsia="ja-JP"/>
              </w:rPr>
              <w:t>Liu Liehai, Huawei</w:t>
            </w:r>
          </w:p>
        </w:tc>
        <w:tc>
          <w:tcPr>
            <w:tcW w:w="849" w:type="pct"/>
            <w:shd w:val="clear" w:color="auto" w:fill="FFC000"/>
            <w:vAlign w:val="center"/>
          </w:tcPr>
          <w:p w:rsidR="00497E76" w:rsidRPr="00905072" w:rsidRDefault="00497E76" w:rsidP="00497E76">
            <w:pPr>
              <w:pStyle w:val="TAL"/>
              <w:rPr>
                <w:rFonts w:cs="Arial"/>
                <w:color w:val="000000"/>
                <w:sz w:val="16"/>
                <w:szCs w:val="16"/>
                <w:shd w:val="clear" w:color="auto" w:fill="FFC000"/>
              </w:rPr>
            </w:pPr>
          </w:p>
        </w:tc>
        <w:tc>
          <w:tcPr>
            <w:tcW w:w="293" w:type="pct"/>
            <w:shd w:val="clear" w:color="auto" w:fill="FFC000"/>
            <w:vAlign w:val="center"/>
          </w:tcPr>
          <w:p w:rsidR="00497E76" w:rsidRPr="00905072" w:rsidRDefault="00497E76" w:rsidP="00497E76">
            <w:pPr>
              <w:pStyle w:val="TAL"/>
              <w:rPr>
                <w:rFonts w:cs="PMingLiU"/>
                <w:sz w:val="16"/>
                <w:szCs w:val="16"/>
                <w:shd w:val="clear" w:color="auto" w:fill="FFC000"/>
                <w:lang w:eastAsia="ja-JP"/>
              </w:rPr>
            </w:pPr>
            <w:r w:rsidRPr="00905072">
              <w:rPr>
                <w:rFonts w:cs="PMingLiU"/>
                <w:sz w:val="16"/>
                <w:szCs w:val="16"/>
                <w:shd w:val="clear" w:color="auto" w:fill="FFC000"/>
                <w:lang w:eastAsia="ja-JP"/>
              </w:rPr>
              <w:t>No</w:t>
            </w:r>
          </w:p>
        </w:tc>
        <w:tc>
          <w:tcPr>
            <w:tcW w:w="362" w:type="pct"/>
            <w:shd w:val="clear" w:color="auto" w:fill="FFC000"/>
            <w:vAlign w:val="center"/>
          </w:tcPr>
          <w:p w:rsidR="00497E76" w:rsidRPr="00905072" w:rsidRDefault="00497E76" w:rsidP="00497E76">
            <w:pPr>
              <w:rPr>
                <w:rFonts w:cs="PMingLiU"/>
                <w:sz w:val="16"/>
                <w:szCs w:val="16"/>
                <w:shd w:val="clear" w:color="auto" w:fill="FFC000"/>
                <w:lang w:eastAsia="ja-JP"/>
              </w:rPr>
            </w:pPr>
            <w:r w:rsidRPr="00905072">
              <w:rPr>
                <w:rFonts w:cs="PMingLiU"/>
                <w:sz w:val="16"/>
                <w:szCs w:val="16"/>
                <w:shd w:val="clear" w:color="auto" w:fill="FFC000"/>
                <w:lang w:eastAsia="ja-JP"/>
              </w:rPr>
              <w:t>No</w:t>
            </w:r>
          </w:p>
        </w:tc>
        <w:tc>
          <w:tcPr>
            <w:tcW w:w="775" w:type="pct"/>
            <w:shd w:val="clear" w:color="auto" w:fill="FFC000"/>
            <w:vAlign w:val="center"/>
          </w:tcPr>
          <w:p w:rsidR="00497E76" w:rsidRPr="00905072" w:rsidRDefault="00497E76" w:rsidP="00497E76">
            <w:pPr>
              <w:pStyle w:val="TAL"/>
              <w:rPr>
                <w:rFonts w:cs="PMingLiU"/>
                <w:sz w:val="16"/>
                <w:szCs w:val="16"/>
                <w:shd w:val="clear" w:color="auto" w:fill="FFC000"/>
                <w:lang w:eastAsia="ja-JP"/>
              </w:rPr>
            </w:pPr>
            <w:r w:rsidRPr="00905072">
              <w:rPr>
                <w:rFonts w:cs="PMingLiU"/>
                <w:sz w:val="16"/>
                <w:szCs w:val="16"/>
                <w:shd w:val="clear" w:color="auto" w:fill="FFC000"/>
                <w:lang w:eastAsia="ja-JP"/>
              </w:rPr>
              <w:t>TP will be submitted</w:t>
            </w:r>
          </w:p>
        </w:tc>
      </w:tr>
      <w:tr w:rsidR="00497E76" w:rsidRPr="00BD690A" w:rsidTr="00497E76">
        <w:trPr>
          <w:cantSplit/>
          <w:trHeight w:val="249"/>
        </w:trPr>
        <w:tc>
          <w:tcPr>
            <w:tcW w:w="1126" w:type="pct"/>
            <w:shd w:val="clear" w:color="auto" w:fill="FFC000"/>
            <w:vAlign w:val="center"/>
          </w:tcPr>
          <w:p w:rsidR="00497E76" w:rsidRPr="00905072" w:rsidRDefault="00497E76" w:rsidP="00497E76">
            <w:pPr>
              <w:pStyle w:val="TAL"/>
              <w:rPr>
                <w:rFonts w:cs="PMingLiU"/>
                <w:sz w:val="16"/>
                <w:szCs w:val="16"/>
                <w:shd w:val="clear" w:color="auto" w:fill="FFC000"/>
                <w:lang w:eastAsia="ja-JP"/>
              </w:rPr>
            </w:pPr>
            <w:r w:rsidRPr="00905072">
              <w:rPr>
                <w:rFonts w:cs="PMingLiU"/>
                <w:sz w:val="16"/>
                <w:szCs w:val="16"/>
                <w:shd w:val="clear" w:color="auto" w:fill="FFC000"/>
                <w:lang w:eastAsia="ja-JP"/>
              </w:rPr>
              <w:t>DC_2A-7A-7A-66A_n66A-n78A_UL_7A_n66A</w:t>
            </w:r>
          </w:p>
        </w:tc>
        <w:tc>
          <w:tcPr>
            <w:tcW w:w="675" w:type="pct"/>
            <w:shd w:val="clear" w:color="auto" w:fill="FFC000"/>
            <w:vAlign w:val="center"/>
          </w:tcPr>
          <w:p w:rsidR="00497E76" w:rsidRPr="00905072" w:rsidRDefault="00497E76" w:rsidP="00497E76">
            <w:pPr>
              <w:pStyle w:val="TAL"/>
              <w:rPr>
                <w:rFonts w:cs="PMingLiU"/>
                <w:sz w:val="16"/>
                <w:szCs w:val="16"/>
                <w:shd w:val="clear" w:color="auto" w:fill="FFC000"/>
                <w:lang w:eastAsia="ja-JP"/>
              </w:rPr>
            </w:pPr>
            <w:r w:rsidRPr="00905072">
              <w:rPr>
                <w:rFonts w:cs="PMingLiU"/>
                <w:sz w:val="16"/>
                <w:szCs w:val="16"/>
                <w:shd w:val="clear" w:color="auto" w:fill="FFC000"/>
                <w:lang w:eastAsia="ja-JP"/>
              </w:rPr>
              <w:t>Rel-16</w:t>
            </w:r>
          </w:p>
        </w:tc>
        <w:tc>
          <w:tcPr>
            <w:tcW w:w="920" w:type="pct"/>
            <w:shd w:val="clear" w:color="auto" w:fill="FFC000"/>
            <w:vAlign w:val="center"/>
          </w:tcPr>
          <w:p w:rsidR="00497E76" w:rsidRPr="00905072" w:rsidRDefault="00497E76" w:rsidP="00497E76">
            <w:pPr>
              <w:pStyle w:val="TAL"/>
              <w:rPr>
                <w:rFonts w:cs="PMingLiU"/>
                <w:sz w:val="16"/>
                <w:szCs w:val="16"/>
                <w:shd w:val="clear" w:color="auto" w:fill="FFC000"/>
                <w:lang w:eastAsia="ja-JP"/>
              </w:rPr>
            </w:pPr>
            <w:r w:rsidRPr="00905072">
              <w:rPr>
                <w:rFonts w:cs="PMingLiU"/>
                <w:sz w:val="16"/>
                <w:szCs w:val="16"/>
                <w:shd w:val="clear" w:color="auto" w:fill="FFC000"/>
                <w:lang w:eastAsia="ja-JP"/>
              </w:rPr>
              <w:t>Liu Liehai, Huawei</w:t>
            </w:r>
          </w:p>
        </w:tc>
        <w:tc>
          <w:tcPr>
            <w:tcW w:w="849" w:type="pct"/>
            <w:shd w:val="clear" w:color="auto" w:fill="FFC000"/>
            <w:vAlign w:val="center"/>
          </w:tcPr>
          <w:p w:rsidR="00497E76" w:rsidRPr="00905072" w:rsidRDefault="00497E76" w:rsidP="00497E76">
            <w:pPr>
              <w:pStyle w:val="TAL"/>
              <w:rPr>
                <w:rFonts w:cs="Arial"/>
                <w:color w:val="000000"/>
                <w:sz w:val="16"/>
                <w:szCs w:val="16"/>
                <w:shd w:val="clear" w:color="auto" w:fill="FFC000"/>
              </w:rPr>
            </w:pPr>
          </w:p>
        </w:tc>
        <w:tc>
          <w:tcPr>
            <w:tcW w:w="293" w:type="pct"/>
            <w:shd w:val="clear" w:color="auto" w:fill="FFC000"/>
            <w:vAlign w:val="center"/>
          </w:tcPr>
          <w:p w:rsidR="00497E76" w:rsidRPr="00905072" w:rsidRDefault="00497E76" w:rsidP="00497E76">
            <w:pPr>
              <w:pStyle w:val="TAL"/>
              <w:rPr>
                <w:rFonts w:cs="PMingLiU"/>
                <w:sz w:val="16"/>
                <w:szCs w:val="16"/>
                <w:shd w:val="clear" w:color="auto" w:fill="FFC000"/>
                <w:lang w:eastAsia="ja-JP"/>
              </w:rPr>
            </w:pPr>
            <w:r w:rsidRPr="00905072">
              <w:rPr>
                <w:rFonts w:cs="PMingLiU"/>
                <w:sz w:val="16"/>
                <w:szCs w:val="16"/>
                <w:shd w:val="clear" w:color="auto" w:fill="FFC000"/>
                <w:lang w:eastAsia="ja-JP"/>
              </w:rPr>
              <w:t>No</w:t>
            </w:r>
          </w:p>
        </w:tc>
        <w:tc>
          <w:tcPr>
            <w:tcW w:w="362" w:type="pct"/>
            <w:shd w:val="clear" w:color="auto" w:fill="FFC000"/>
            <w:vAlign w:val="center"/>
          </w:tcPr>
          <w:p w:rsidR="00497E76" w:rsidRPr="00905072" w:rsidRDefault="00497E76" w:rsidP="00497E76">
            <w:pPr>
              <w:rPr>
                <w:rFonts w:cs="PMingLiU"/>
                <w:sz w:val="16"/>
                <w:szCs w:val="16"/>
                <w:shd w:val="clear" w:color="auto" w:fill="FFC000"/>
                <w:lang w:eastAsia="ja-JP"/>
              </w:rPr>
            </w:pPr>
            <w:r w:rsidRPr="00905072">
              <w:rPr>
                <w:rFonts w:cs="PMingLiU"/>
                <w:sz w:val="16"/>
                <w:szCs w:val="16"/>
                <w:shd w:val="clear" w:color="auto" w:fill="FFC000"/>
                <w:lang w:eastAsia="ja-JP"/>
              </w:rPr>
              <w:t>No</w:t>
            </w:r>
          </w:p>
        </w:tc>
        <w:tc>
          <w:tcPr>
            <w:tcW w:w="775" w:type="pct"/>
            <w:shd w:val="clear" w:color="auto" w:fill="FFC000"/>
            <w:vAlign w:val="center"/>
          </w:tcPr>
          <w:p w:rsidR="00497E76" w:rsidRPr="00905072" w:rsidRDefault="00497E76" w:rsidP="00497E76">
            <w:pPr>
              <w:pStyle w:val="TAL"/>
              <w:rPr>
                <w:rFonts w:cs="PMingLiU"/>
                <w:sz w:val="16"/>
                <w:szCs w:val="16"/>
                <w:shd w:val="clear" w:color="auto" w:fill="FFC000"/>
                <w:lang w:eastAsia="ja-JP"/>
              </w:rPr>
            </w:pPr>
            <w:r w:rsidRPr="00905072">
              <w:rPr>
                <w:rFonts w:cs="PMingLiU"/>
                <w:sz w:val="16"/>
                <w:szCs w:val="16"/>
                <w:shd w:val="clear" w:color="auto" w:fill="FFC000"/>
                <w:lang w:eastAsia="ja-JP"/>
              </w:rPr>
              <w:t>TP will be submitted</w:t>
            </w:r>
          </w:p>
        </w:tc>
      </w:tr>
      <w:tr w:rsidR="00497E76" w:rsidRPr="00BD690A" w:rsidTr="00497E76">
        <w:trPr>
          <w:cantSplit/>
          <w:trHeight w:val="249"/>
        </w:trPr>
        <w:tc>
          <w:tcPr>
            <w:tcW w:w="1126" w:type="pct"/>
            <w:shd w:val="clear" w:color="auto" w:fill="FFC000"/>
            <w:vAlign w:val="center"/>
          </w:tcPr>
          <w:p w:rsidR="00497E76" w:rsidRPr="00905072" w:rsidRDefault="00497E76" w:rsidP="00497E76">
            <w:pPr>
              <w:pStyle w:val="TAL"/>
              <w:rPr>
                <w:rFonts w:cs="PMingLiU"/>
                <w:sz w:val="16"/>
                <w:szCs w:val="16"/>
                <w:shd w:val="clear" w:color="auto" w:fill="FFC000"/>
                <w:lang w:eastAsia="ja-JP"/>
              </w:rPr>
            </w:pPr>
            <w:r w:rsidRPr="00905072">
              <w:rPr>
                <w:rFonts w:cs="PMingLiU"/>
                <w:sz w:val="16"/>
                <w:szCs w:val="16"/>
                <w:shd w:val="clear" w:color="auto" w:fill="FFC000"/>
                <w:lang w:eastAsia="ja-JP"/>
              </w:rPr>
              <w:t>DC_2A-7A-7A-66A_n66A-n78A_UL_66A_n66A</w:t>
            </w:r>
          </w:p>
        </w:tc>
        <w:tc>
          <w:tcPr>
            <w:tcW w:w="675" w:type="pct"/>
            <w:shd w:val="clear" w:color="auto" w:fill="FFC000"/>
            <w:vAlign w:val="center"/>
          </w:tcPr>
          <w:p w:rsidR="00497E76" w:rsidRPr="00905072" w:rsidRDefault="00497E76" w:rsidP="00497E76">
            <w:pPr>
              <w:pStyle w:val="TAL"/>
              <w:rPr>
                <w:rFonts w:cs="PMingLiU"/>
                <w:sz w:val="16"/>
                <w:szCs w:val="16"/>
                <w:shd w:val="clear" w:color="auto" w:fill="FFC000"/>
                <w:lang w:eastAsia="ja-JP"/>
              </w:rPr>
            </w:pPr>
            <w:r w:rsidRPr="00905072">
              <w:rPr>
                <w:rFonts w:cs="PMingLiU"/>
                <w:sz w:val="16"/>
                <w:szCs w:val="16"/>
                <w:shd w:val="clear" w:color="auto" w:fill="FFC000"/>
                <w:lang w:eastAsia="ja-JP"/>
              </w:rPr>
              <w:t>Rel-16</w:t>
            </w:r>
          </w:p>
        </w:tc>
        <w:tc>
          <w:tcPr>
            <w:tcW w:w="920" w:type="pct"/>
            <w:shd w:val="clear" w:color="auto" w:fill="FFC000"/>
            <w:vAlign w:val="center"/>
          </w:tcPr>
          <w:p w:rsidR="00497E76" w:rsidRPr="00905072" w:rsidRDefault="00497E76" w:rsidP="00497E76">
            <w:pPr>
              <w:pStyle w:val="TAL"/>
              <w:rPr>
                <w:rFonts w:cs="PMingLiU"/>
                <w:sz w:val="16"/>
                <w:szCs w:val="16"/>
                <w:shd w:val="clear" w:color="auto" w:fill="FFC000"/>
                <w:lang w:eastAsia="ja-JP"/>
              </w:rPr>
            </w:pPr>
            <w:r w:rsidRPr="00905072">
              <w:rPr>
                <w:rFonts w:cs="PMingLiU"/>
                <w:sz w:val="16"/>
                <w:szCs w:val="16"/>
                <w:shd w:val="clear" w:color="auto" w:fill="FFC000"/>
                <w:lang w:eastAsia="ja-JP"/>
              </w:rPr>
              <w:t>Liu Liehai, Huawei</w:t>
            </w:r>
          </w:p>
        </w:tc>
        <w:tc>
          <w:tcPr>
            <w:tcW w:w="849" w:type="pct"/>
            <w:shd w:val="clear" w:color="auto" w:fill="FFC000"/>
            <w:vAlign w:val="center"/>
          </w:tcPr>
          <w:p w:rsidR="00497E76" w:rsidRPr="00905072" w:rsidRDefault="00497E76" w:rsidP="00497E76">
            <w:pPr>
              <w:pStyle w:val="TAL"/>
              <w:rPr>
                <w:rFonts w:cs="Arial"/>
                <w:color w:val="000000"/>
                <w:sz w:val="16"/>
                <w:szCs w:val="16"/>
                <w:shd w:val="clear" w:color="auto" w:fill="FFC000"/>
              </w:rPr>
            </w:pPr>
          </w:p>
        </w:tc>
        <w:tc>
          <w:tcPr>
            <w:tcW w:w="293" w:type="pct"/>
            <w:shd w:val="clear" w:color="auto" w:fill="FFC000"/>
            <w:vAlign w:val="center"/>
          </w:tcPr>
          <w:p w:rsidR="00497E76" w:rsidRPr="00905072" w:rsidRDefault="00497E76" w:rsidP="00497E76">
            <w:pPr>
              <w:pStyle w:val="TAL"/>
              <w:rPr>
                <w:rFonts w:cs="PMingLiU"/>
                <w:sz w:val="16"/>
                <w:szCs w:val="16"/>
                <w:shd w:val="clear" w:color="auto" w:fill="FFC000"/>
                <w:lang w:eastAsia="ja-JP"/>
              </w:rPr>
            </w:pPr>
            <w:r w:rsidRPr="00905072">
              <w:rPr>
                <w:rFonts w:cs="PMingLiU"/>
                <w:sz w:val="16"/>
                <w:szCs w:val="16"/>
                <w:shd w:val="clear" w:color="auto" w:fill="FFC000"/>
                <w:lang w:eastAsia="ja-JP"/>
              </w:rPr>
              <w:t>No</w:t>
            </w:r>
          </w:p>
        </w:tc>
        <w:tc>
          <w:tcPr>
            <w:tcW w:w="362" w:type="pct"/>
            <w:shd w:val="clear" w:color="auto" w:fill="FFC000"/>
            <w:vAlign w:val="center"/>
          </w:tcPr>
          <w:p w:rsidR="00497E76" w:rsidRPr="00905072" w:rsidRDefault="00497E76" w:rsidP="00497E76">
            <w:pPr>
              <w:rPr>
                <w:rFonts w:cs="PMingLiU"/>
                <w:sz w:val="16"/>
                <w:szCs w:val="16"/>
                <w:shd w:val="clear" w:color="auto" w:fill="FFC000"/>
                <w:lang w:eastAsia="ja-JP"/>
              </w:rPr>
            </w:pPr>
            <w:r w:rsidRPr="00905072">
              <w:rPr>
                <w:rFonts w:cs="PMingLiU"/>
                <w:sz w:val="16"/>
                <w:szCs w:val="16"/>
                <w:shd w:val="clear" w:color="auto" w:fill="FFC000"/>
                <w:lang w:eastAsia="ja-JP"/>
              </w:rPr>
              <w:t>No</w:t>
            </w:r>
          </w:p>
        </w:tc>
        <w:tc>
          <w:tcPr>
            <w:tcW w:w="775" w:type="pct"/>
            <w:shd w:val="clear" w:color="auto" w:fill="FFC000"/>
            <w:vAlign w:val="center"/>
          </w:tcPr>
          <w:p w:rsidR="00497E76" w:rsidRPr="00905072" w:rsidRDefault="00497E76" w:rsidP="00497E76">
            <w:pPr>
              <w:pStyle w:val="TAL"/>
              <w:rPr>
                <w:rFonts w:cs="PMingLiU"/>
                <w:sz w:val="16"/>
                <w:szCs w:val="16"/>
                <w:shd w:val="clear" w:color="auto" w:fill="FFC000"/>
                <w:lang w:eastAsia="ja-JP"/>
              </w:rPr>
            </w:pPr>
            <w:r w:rsidRPr="00905072">
              <w:rPr>
                <w:rFonts w:cs="PMingLiU"/>
                <w:sz w:val="16"/>
                <w:szCs w:val="16"/>
                <w:shd w:val="clear" w:color="auto" w:fill="FFC000"/>
                <w:lang w:eastAsia="ja-JP"/>
              </w:rPr>
              <w:t>TP will be submitted</w:t>
            </w:r>
          </w:p>
        </w:tc>
      </w:tr>
      <w:tr w:rsidR="00497E76" w:rsidRPr="00BD690A" w:rsidTr="00497E76">
        <w:trPr>
          <w:cantSplit/>
          <w:trHeight w:val="249"/>
        </w:trPr>
        <w:tc>
          <w:tcPr>
            <w:tcW w:w="1126" w:type="pct"/>
            <w:shd w:val="clear" w:color="auto" w:fill="FFC000"/>
            <w:vAlign w:val="center"/>
          </w:tcPr>
          <w:p w:rsidR="00497E76" w:rsidRPr="00905072" w:rsidRDefault="00497E76" w:rsidP="00497E76">
            <w:pPr>
              <w:pStyle w:val="TAL"/>
              <w:rPr>
                <w:rFonts w:cs="PMingLiU"/>
                <w:sz w:val="16"/>
                <w:szCs w:val="16"/>
                <w:shd w:val="clear" w:color="auto" w:fill="FFC000"/>
                <w:lang w:eastAsia="ja-JP"/>
              </w:rPr>
            </w:pPr>
            <w:r w:rsidRPr="00905072">
              <w:rPr>
                <w:rFonts w:cs="PMingLiU"/>
                <w:sz w:val="16"/>
                <w:szCs w:val="16"/>
                <w:shd w:val="clear" w:color="auto" w:fill="FFC000"/>
                <w:lang w:eastAsia="ja-JP"/>
              </w:rPr>
              <w:t>DC_2A-7A-7A-66A_n66A-n78A_UL_2A_n78A</w:t>
            </w:r>
          </w:p>
        </w:tc>
        <w:tc>
          <w:tcPr>
            <w:tcW w:w="675" w:type="pct"/>
            <w:shd w:val="clear" w:color="auto" w:fill="FFC000"/>
            <w:vAlign w:val="center"/>
          </w:tcPr>
          <w:p w:rsidR="00497E76" w:rsidRPr="00905072" w:rsidRDefault="00497E76" w:rsidP="00497E76">
            <w:pPr>
              <w:pStyle w:val="TAL"/>
              <w:rPr>
                <w:rFonts w:cs="PMingLiU"/>
                <w:sz w:val="16"/>
                <w:szCs w:val="16"/>
                <w:shd w:val="clear" w:color="auto" w:fill="FFC000"/>
                <w:lang w:eastAsia="ja-JP"/>
              </w:rPr>
            </w:pPr>
            <w:r w:rsidRPr="00905072">
              <w:rPr>
                <w:rFonts w:cs="PMingLiU"/>
                <w:sz w:val="16"/>
                <w:szCs w:val="16"/>
                <w:shd w:val="clear" w:color="auto" w:fill="FFC000"/>
                <w:lang w:eastAsia="ja-JP"/>
              </w:rPr>
              <w:t>Rel-16</w:t>
            </w:r>
          </w:p>
        </w:tc>
        <w:tc>
          <w:tcPr>
            <w:tcW w:w="920" w:type="pct"/>
            <w:shd w:val="clear" w:color="auto" w:fill="FFC000"/>
            <w:vAlign w:val="center"/>
          </w:tcPr>
          <w:p w:rsidR="00497E76" w:rsidRPr="00905072" w:rsidRDefault="00497E76" w:rsidP="00497E76">
            <w:pPr>
              <w:pStyle w:val="TAL"/>
              <w:rPr>
                <w:rFonts w:cs="PMingLiU"/>
                <w:sz w:val="16"/>
                <w:szCs w:val="16"/>
                <w:shd w:val="clear" w:color="auto" w:fill="FFC000"/>
                <w:lang w:eastAsia="ja-JP"/>
              </w:rPr>
            </w:pPr>
            <w:r w:rsidRPr="00905072">
              <w:rPr>
                <w:rFonts w:cs="PMingLiU"/>
                <w:sz w:val="16"/>
                <w:szCs w:val="16"/>
                <w:shd w:val="clear" w:color="auto" w:fill="FFC000"/>
                <w:lang w:eastAsia="ja-JP"/>
              </w:rPr>
              <w:t>Liu Liehai, Huawei</w:t>
            </w:r>
          </w:p>
        </w:tc>
        <w:tc>
          <w:tcPr>
            <w:tcW w:w="849" w:type="pct"/>
            <w:shd w:val="clear" w:color="auto" w:fill="FFC000"/>
            <w:vAlign w:val="center"/>
          </w:tcPr>
          <w:p w:rsidR="00497E76" w:rsidRPr="00905072" w:rsidRDefault="00497E76" w:rsidP="00497E76">
            <w:pPr>
              <w:pStyle w:val="TAL"/>
              <w:rPr>
                <w:rFonts w:cs="Arial"/>
                <w:color w:val="000000"/>
                <w:sz w:val="16"/>
                <w:szCs w:val="16"/>
                <w:shd w:val="clear" w:color="auto" w:fill="FFC000"/>
              </w:rPr>
            </w:pPr>
          </w:p>
        </w:tc>
        <w:tc>
          <w:tcPr>
            <w:tcW w:w="293" w:type="pct"/>
            <w:shd w:val="clear" w:color="auto" w:fill="FFC000"/>
            <w:vAlign w:val="center"/>
          </w:tcPr>
          <w:p w:rsidR="00497E76" w:rsidRPr="00905072" w:rsidRDefault="00497E76" w:rsidP="00497E76">
            <w:pPr>
              <w:pStyle w:val="TAL"/>
              <w:rPr>
                <w:rFonts w:cs="PMingLiU"/>
                <w:sz w:val="16"/>
                <w:szCs w:val="16"/>
                <w:shd w:val="clear" w:color="auto" w:fill="FFC000"/>
                <w:lang w:eastAsia="ja-JP"/>
              </w:rPr>
            </w:pPr>
            <w:r w:rsidRPr="00905072">
              <w:rPr>
                <w:rFonts w:cs="PMingLiU"/>
                <w:sz w:val="16"/>
                <w:szCs w:val="16"/>
                <w:shd w:val="clear" w:color="auto" w:fill="FFC000"/>
                <w:lang w:eastAsia="ja-JP"/>
              </w:rPr>
              <w:t>No</w:t>
            </w:r>
          </w:p>
        </w:tc>
        <w:tc>
          <w:tcPr>
            <w:tcW w:w="362" w:type="pct"/>
            <w:shd w:val="clear" w:color="auto" w:fill="FFC000"/>
            <w:vAlign w:val="center"/>
          </w:tcPr>
          <w:p w:rsidR="00497E76" w:rsidRPr="00905072" w:rsidRDefault="00497E76" w:rsidP="00497E76">
            <w:pPr>
              <w:rPr>
                <w:rFonts w:cs="PMingLiU"/>
                <w:sz w:val="16"/>
                <w:szCs w:val="16"/>
                <w:shd w:val="clear" w:color="auto" w:fill="FFC000"/>
                <w:lang w:eastAsia="ja-JP"/>
              </w:rPr>
            </w:pPr>
            <w:r w:rsidRPr="00905072">
              <w:rPr>
                <w:rFonts w:cs="PMingLiU"/>
                <w:sz w:val="16"/>
                <w:szCs w:val="16"/>
                <w:shd w:val="clear" w:color="auto" w:fill="FFC000"/>
                <w:lang w:eastAsia="ja-JP"/>
              </w:rPr>
              <w:t>No</w:t>
            </w:r>
          </w:p>
        </w:tc>
        <w:tc>
          <w:tcPr>
            <w:tcW w:w="775" w:type="pct"/>
            <w:shd w:val="clear" w:color="auto" w:fill="FFC000"/>
            <w:vAlign w:val="center"/>
          </w:tcPr>
          <w:p w:rsidR="00497E76" w:rsidRPr="00905072" w:rsidRDefault="00497E76" w:rsidP="00497E76">
            <w:pPr>
              <w:pStyle w:val="TAL"/>
              <w:rPr>
                <w:rFonts w:cs="PMingLiU"/>
                <w:sz w:val="16"/>
                <w:szCs w:val="16"/>
                <w:shd w:val="clear" w:color="auto" w:fill="FFC000"/>
                <w:lang w:eastAsia="ja-JP"/>
              </w:rPr>
            </w:pPr>
            <w:r w:rsidRPr="00905072">
              <w:rPr>
                <w:rFonts w:cs="PMingLiU"/>
                <w:sz w:val="16"/>
                <w:szCs w:val="16"/>
                <w:shd w:val="clear" w:color="auto" w:fill="FFC000"/>
                <w:lang w:eastAsia="ja-JP"/>
              </w:rPr>
              <w:t>TP will be submitted</w:t>
            </w:r>
          </w:p>
        </w:tc>
      </w:tr>
      <w:tr w:rsidR="00497E76" w:rsidRPr="00BD690A" w:rsidTr="00497E76">
        <w:trPr>
          <w:cantSplit/>
          <w:trHeight w:val="249"/>
        </w:trPr>
        <w:tc>
          <w:tcPr>
            <w:tcW w:w="1126" w:type="pct"/>
            <w:shd w:val="clear" w:color="auto" w:fill="FFC000"/>
            <w:vAlign w:val="center"/>
          </w:tcPr>
          <w:p w:rsidR="00497E76" w:rsidRPr="00905072" w:rsidRDefault="00497E76" w:rsidP="00497E76">
            <w:pPr>
              <w:pStyle w:val="TAL"/>
              <w:rPr>
                <w:rFonts w:cs="PMingLiU"/>
                <w:sz w:val="16"/>
                <w:szCs w:val="16"/>
                <w:shd w:val="clear" w:color="auto" w:fill="FFC000"/>
                <w:lang w:eastAsia="ja-JP"/>
              </w:rPr>
            </w:pPr>
            <w:r w:rsidRPr="00905072">
              <w:rPr>
                <w:rFonts w:cs="PMingLiU"/>
                <w:sz w:val="16"/>
                <w:szCs w:val="16"/>
                <w:shd w:val="clear" w:color="auto" w:fill="FFC000"/>
                <w:lang w:eastAsia="ja-JP"/>
              </w:rPr>
              <w:t>DC_2A-7A-7A-66A_n66A-n78A_UL_7A_n78A</w:t>
            </w:r>
          </w:p>
        </w:tc>
        <w:tc>
          <w:tcPr>
            <w:tcW w:w="675" w:type="pct"/>
            <w:shd w:val="clear" w:color="auto" w:fill="FFC000"/>
            <w:vAlign w:val="center"/>
          </w:tcPr>
          <w:p w:rsidR="00497E76" w:rsidRPr="00905072" w:rsidRDefault="00497E76" w:rsidP="00497E76">
            <w:pPr>
              <w:pStyle w:val="TAL"/>
              <w:rPr>
                <w:rFonts w:cs="PMingLiU"/>
                <w:sz w:val="16"/>
                <w:szCs w:val="16"/>
                <w:shd w:val="clear" w:color="auto" w:fill="FFC000"/>
                <w:lang w:eastAsia="ja-JP"/>
              </w:rPr>
            </w:pPr>
            <w:r w:rsidRPr="00905072">
              <w:rPr>
                <w:rFonts w:cs="PMingLiU"/>
                <w:sz w:val="16"/>
                <w:szCs w:val="16"/>
                <w:shd w:val="clear" w:color="auto" w:fill="FFC000"/>
                <w:lang w:eastAsia="ja-JP"/>
              </w:rPr>
              <w:t>Rel-16</w:t>
            </w:r>
          </w:p>
        </w:tc>
        <w:tc>
          <w:tcPr>
            <w:tcW w:w="920" w:type="pct"/>
            <w:shd w:val="clear" w:color="auto" w:fill="FFC000"/>
            <w:vAlign w:val="center"/>
          </w:tcPr>
          <w:p w:rsidR="00497E76" w:rsidRPr="00905072" w:rsidRDefault="00497E76" w:rsidP="00497E76">
            <w:pPr>
              <w:pStyle w:val="TAL"/>
              <w:rPr>
                <w:rFonts w:cs="PMingLiU"/>
                <w:sz w:val="16"/>
                <w:szCs w:val="16"/>
                <w:shd w:val="clear" w:color="auto" w:fill="FFC000"/>
                <w:lang w:eastAsia="ja-JP"/>
              </w:rPr>
            </w:pPr>
            <w:r w:rsidRPr="00905072">
              <w:rPr>
                <w:rFonts w:cs="PMingLiU"/>
                <w:sz w:val="16"/>
                <w:szCs w:val="16"/>
                <w:shd w:val="clear" w:color="auto" w:fill="FFC000"/>
                <w:lang w:eastAsia="ja-JP"/>
              </w:rPr>
              <w:t>Liu Liehai, Huawei</w:t>
            </w:r>
          </w:p>
        </w:tc>
        <w:tc>
          <w:tcPr>
            <w:tcW w:w="849" w:type="pct"/>
            <w:shd w:val="clear" w:color="auto" w:fill="FFC000"/>
            <w:vAlign w:val="center"/>
          </w:tcPr>
          <w:p w:rsidR="00497E76" w:rsidRPr="00905072" w:rsidRDefault="00497E76" w:rsidP="00497E76">
            <w:pPr>
              <w:pStyle w:val="TAL"/>
              <w:rPr>
                <w:rFonts w:cs="Arial"/>
                <w:color w:val="000000"/>
                <w:sz w:val="16"/>
                <w:szCs w:val="16"/>
                <w:shd w:val="clear" w:color="auto" w:fill="FFC000"/>
              </w:rPr>
            </w:pPr>
          </w:p>
        </w:tc>
        <w:tc>
          <w:tcPr>
            <w:tcW w:w="293" w:type="pct"/>
            <w:shd w:val="clear" w:color="auto" w:fill="FFC000"/>
            <w:vAlign w:val="center"/>
          </w:tcPr>
          <w:p w:rsidR="00497E76" w:rsidRPr="00905072" w:rsidRDefault="00497E76" w:rsidP="00497E76">
            <w:pPr>
              <w:pStyle w:val="TAL"/>
              <w:rPr>
                <w:rFonts w:cs="PMingLiU"/>
                <w:sz w:val="16"/>
                <w:szCs w:val="16"/>
                <w:shd w:val="clear" w:color="auto" w:fill="FFC000"/>
                <w:lang w:eastAsia="ja-JP"/>
              </w:rPr>
            </w:pPr>
            <w:r w:rsidRPr="00905072">
              <w:rPr>
                <w:rFonts w:cs="PMingLiU"/>
                <w:sz w:val="16"/>
                <w:szCs w:val="16"/>
                <w:shd w:val="clear" w:color="auto" w:fill="FFC000"/>
                <w:lang w:eastAsia="ja-JP"/>
              </w:rPr>
              <w:t>No</w:t>
            </w:r>
          </w:p>
        </w:tc>
        <w:tc>
          <w:tcPr>
            <w:tcW w:w="362" w:type="pct"/>
            <w:shd w:val="clear" w:color="auto" w:fill="FFC000"/>
            <w:vAlign w:val="center"/>
          </w:tcPr>
          <w:p w:rsidR="00497E76" w:rsidRPr="00905072" w:rsidRDefault="00497E76" w:rsidP="00497E76">
            <w:pPr>
              <w:rPr>
                <w:rFonts w:cs="PMingLiU"/>
                <w:sz w:val="16"/>
                <w:szCs w:val="16"/>
                <w:shd w:val="clear" w:color="auto" w:fill="FFC000"/>
                <w:lang w:eastAsia="ja-JP"/>
              </w:rPr>
            </w:pPr>
            <w:r w:rsidRPr="00905072">
              <w:rPr>
                <w:rFonts w:cs="PMingLiU"/>
                <w:sz w:val="16"/>
                <w:szCs w:val="16"/>
                <w:shd w:val="clear" w:color="auto" w:fill="FFC000"/>
                <w:lang w:eastAsia="ja-JP"/>
              </w:rPr>
              <w:t>No</w:t>
            </w:r>
          </w:p>
        </w:tc>
        <w:tc>
          <w:tcPr>
            <w:tcW w:w="775" w:type="pct"/>
            <w:shd w:val="clear" w:color="auto" w:fill="FFC000"/>
            <w:vAlign w:val="center"/>
          </w:tcPr>
          <w:p w:rsidR="00497E76" w:rsidRPr="00905072" w:rsidRDefault="00497E76" w:rsidP="00497E76">
            <w:pPr>
              <w:pStyle w:val="TAL"/>
              <w:rPr>
                <w:rFonts w:cs="PMingLiU"/>
                <w:sz w:val="16"/>
                <w:szCs w:val="16"/>
                <w:shd w:val="clear" w:color="auto" w:fill="FFC000"/>
                <w:lang w:eastAsia="ja-JP"/>
              </w:rPr>
            </w:pPr>
            <w:r w:rsidRPr="00905072">
              <w:rPr>
                <w:rFonts w:cs="PMingLiU"/>
                <w:sz w:val="16"/>
                <w:szCs w:val="16"/>
                <w:shd w:val="clear" w:color="auto" w:fill="FFC000"/>
                <w:lang w:eastAsia="ja-JP"/>
              </w:rPr>
              <w:t>TP will be submitted</w:t>
            </w:r>
          </w:p>
        </w:tc>
      </w:tr>
      <w:tr w:rsidR="00497E76" w:rsidRPr="00BD690A" w:rsidTr="00497E76">
        <w:trPr>
          <w:cantSplit/>
          <w:trHeight w:val="249"/>
        </w:trPr>
        <w:tc>
          <w:tcPr>
            <w:tcW w:w="1126" w:type="pct"/>
            <w:shd w:val="clear" w:color="auto" w:fill="FFC000"/>
            <w:vAlign w:val="center"/>
          </w:tcPr>
          <w:p w:rsidR="00497E76" w:rsidRPr="00905072" w:rsidRDefault="00497E76" w:rsidP="00497E76">
            <w:pPr>
              <w:pStyle w:val="TAL"/>
              <w:rPr>
                <w:rFonts w:cs="PMingLiU"/>
                <w:sz w:val="16"/>
                <w:szCs w:val="16"/>
                <w:shd w:val="clear" w:color="auto" w:fill="FFC000"/>
                <w:lang w:eastAsia="ja-JP"/>
              </w:rPr>
            </w:pPr>
            <w:r w:rsidRPr="00905072">
              <w:rPr>
                <w:rFonts w:cs="PMingLiU"/>
                <w:sz w:val="16"/>
                <w:szCs w:val="16"/>
                <w:shd w:val="clear" w:color="auto" w:fill="FFC000"/>
                <w:lang w:eastAsia="ja-JP"/>
              </w:rPr>
              <w:t>DC_2A-7A-7A-66A_n66A-n78A_UL_66A_n78A</w:t>
            </w:r>
          </w:p>
        </w:tc>
        <w:tc>
          <w:tcPr>
            <w:tcW w:w="675" w:type="pct"/>
            <w:shd w:val="clear" w:color="auto" w:fill="FFC000"/>
            <w:vAlign w:val="center"/>
          </w:tcPr>
          <w:p w:rsidR="00497E76" w:rsidRPr="00905072" w:rsidRDefault="00497E76" w:rsidP="00497E76">
            <w:pPr>
              <w:pStyle w:val="TAL"/>
              <w:rPr>
                <w:rFonts w:cs="PMingLiU"/>
                <w:sz w:val="16"/>
                <w:szCs w:val="16"/>
                <w:shd w:val="clear" w:color="auto" w:fill="FFC000"/>
                <w:lang w:eastAsia="ja-JP"/>
              </w:rPr>
            </w:pPr>
            <w:r w:rsidRPr="00905072">
              <w:rPr>
                <w:rFonts w:cs="PMingLiU"/>
                <w:sz w:val="16"/>
                <w:szCs w:val="16"/>
                <w:shd w:val="clear" w:color="auto" w:fill="FFC000"/>
                <w:lang w:eastAsia="ja-JP"/>
              </w:rPr>
              <w:t>Rel-16</w:t>
            </w:r>
          </w:p>
        </w:tc>
        <w:tc>
          <w:tcPr>
            <w:tcW w:w="920" w:type="pct"/>
            <w:shd w:val="clear" w:color="auto" w:fill="FFC000"/>
            <w:vAlign w:val="center"/>
          </w:tcPr>
          <w:p w:rsidR="00497E76" w:rsidRPr="00905072" w:rsidRDefault="00497E76" w:rsidP="00497E76">
            <w:pPr>
              <w:pStyle w:val="TAL"/>
              <w:rPr>
                <w:rFonts w:cs="PMingLiU"/>
                <w:sz w:val="16"/>
                <w:szCs w:val="16"/>
                <w:shd w:val="clear" w:color="auto" w:fill="FFC000"/>
                <w:lang w:eastAsia="ja-JP"/>
              </w:rPr>
            </w:pPr>
            <w:r w:rsidRPr="00905072">
              <w:rPr>
                <w:rFonts w:cs="PMingLiU"/>
                <w:sz w:val="16"/>
                <w:szCs w:val="16"/>
                <w:shd w:val="clear" w:color="auto" w:fill="FFC000"/>
                <w:lang w:eastAsia="ja-JP"/>
              </w:rPr>
              <w:t>Liu Liehai, Huawei</w:t>
            </w:r>
          </w:p>
        </w:tc>
        <w:tc>
          <w:tcPr>
            <w:tcW w:w="849" w:type="pct"/>
            <w:shd w:val="clear" w:color="auto" w:fill="FFC000"/>
            <w:vAlign w:val="center"/>
          </w:tcPr>
          <w:p w:rsidR="00497E76" w:rsidRPr="00905072" w:rsidRDefault="00497E76" w:rsidP="00497E76">
            <w:pPr>
              <w:pStyle w:val="TAL"/>
              <w:rPr>
                <w:rFonts w:cs="Arial"/>
                <w:color w:val="000000"/>
                <w:sz w:val="16"/>
                <w:szCs w:val="16"/>
                <w:shd w:val="clear" w:color="auto" w:fill="FFC000"/>
              </w:rPr>
            </w:pPr>
          </w:p>
        </w:tc>
        <w:tc>
          <w:tcPr>
            <w:tcW w:w="293" w:type="pct"/>
            <w:shd w:val="clear" w:color="auto" w:fill="FFC000"/>
            <w:vAlign w:val="center"/>
          </w:tcPr>
          <w:p w:rsidR="00497E76" w:rsidRPr="00905072" w:rsidRDefault="00497E76" w:rsidP="00497E76">
            <w:pPr>
              <w:pStyle w:val="TAL"/>
              <w:rPr>
                <w:rFonts w:cs="PMingLiU"/>
                <w:sz w:val="16"/>
                <w:szCs w:val="16"/>
                <w:shd w:val="clear" w:color="auto" w:fill="FFC000"/>
                <w:lang w:eastAsia="ja-JP"/>
              </w:rPr>
            </w:pPr>
            <w:r w:rsidRPr="00905072">
              <w:rPr>
                <w:rFonts w:cs="PMingLiU"/>
                <w:sz w:val="16"/>
                <w:szCs w:val="16"/>
                <w:shd w:val="clear" w:color="auto" w:fill="FFC000"/>
                <w:lang w:eastAsia="ja-JP"/>
              </w:rPr>
              <w:t>No</w:t>
            </w:r>
          </w:p>
        </w:tc>
        <w:tc>
          <w:tcPr>
            <w:tcW w:w="362" w:type="pct"/>
            <w:shd w:val="clear" w:color="auto" w:fill="FFC000"/>
            <w:vAlign w:val="center"/>
          </w:tcPr>
          <w:p w:rsidR="00497E76" w:rsidRPr="00905072" w:rsidRDefault="00497E76" w:rsidP="00497E76">
            <w:pPr>
              <w:rPr>
                <w:rFonts w:cs="PMingLiU"/>
                <w:sz w:val="16"/>
                <w:szCs w:val="16"/>
                <w:shd w:val="clear" w:color="auto" w:fill="FFC000"/>
                <w:lang w:eastAsia="ja-JP"/>
              </w:rPr>
            </w:pPr>
            <w:r w:rsidRPr="00905072">
              <w:rPr>
                <w:rFonts w:cs="PMingLiU"/>
                <w:sz w:val="16"/>
                <w:szCs w:val="16"/>
                <w:shd w:val="clear" w:color="auto" w:fill="FFC000"/>
                <w:lang w:eastAsia="ja-JP"/>
              </w:rPr>
              <w:t>No</w:t>
            </w:r>
          </w:p>
        </w:tc>
        <w:tc>
          <w:tcPr>
            <w:tcW w:w="775" w:type="pct"/>
            <w:shd w:val="clear" w:color="auto" w:fill="FFC000"/>
            <w:vAlign w:val="center"/>
          </w:tcPr>
          <w:p w:rsidR="00497E76" w:rsidRPr="00905072" w:rsidRDefault="00497E76" w:rsidP="00497E76">
            <w:pPr>
              <w:pStyle w:val="TAL"/>
              <w:rPr>
                <w:rFonts w:cs="PMingLiU"/>
                <w:sz w:val="16"/>
                <w:szCs w:val="16"/>
                <w:shd w:val="clear" w:color="auto" w:fill="FFC000"/>
                <w:lang w:eastAsia="ja-JP"/>
              </w:rPr>
            </w:pPr>
            <w:r w:rsidRPr="00905072">
              <w:rPr>
                <w:rFonts w:cs="PMingLiU"/>
                <w:sz w:val="16"/>
                <w:szCs w:val="16"/>
                <w:shd w:val="clear" w:color="auto" w:fill="FFC000"/>
                <w:lang w:eastAsia="ja-JP"/>
              </w:rPr>
              <w:t>TP will be submitted</w:t>
            </w:r>
          </w:p>
        </w:tc>
      </w:tr>
      <w:tr w:rsidR="00DA7C4D" w:rsidRPr="00BD690A" w:rsidTr="00DA7C4D">
        <w:trPr>
          <w:cantSplit/>
          <w:trHeight w:val="249"/>
          <w:ins w:id="33273" w:author="Suhwan Lim" w:date="2020-03-11T16:22:00Z"/>
        </w:trPr>
        <w:tc>
          <w:tcPr>
            <w:tcW w:w="1126" w:type="pct"/>
            <w:shd w:val="clear" w:color="auto" w:fill="FFC000"/>
            <w:vAlign w:val="center"/>
          </w:tcPr>
          <w:p w:rsidR="00DA7C4D" w:rsidRPr="00536913" w:rsidRDefault="00DA7C4D" w:rsidP="00DA7C4D">
            <w:pPr>
              <w:pStyle w:val="TAL"/>
              <w:rPr>
                <w:ins w:id="33274" w:author="Suhwan Lim" w:date="2020-03-11T16:22:00Z"/>
                <w:rFonts w:eastAsiaTheme="minorEastAsia" w:cs="PMingLiU" w:hint="eastAsia"/>
                <w:sz w:val="16"/>
                <w:szCs w:val="16"/>
                <w:shd w:val="clear" w:color="auto" w:fill="FFC000"/>
                <w:lang w:eastAsia="ko-KR"/>
              </w:rPr>
            </w:pPr>
            <w:ins w:id="33275" w:author="Suhwan Lim" w:date="2020-03-11T17:10:00Z">
              <w:r>
                <w:rPr>
                  <w:rFonts w:eastAsiaTheme="minorEastAsia" w:hint="eastAsia"/>
                  <w:sz w:val="16"/>
                  <w:lang w:eastAsia="ko-KR"/>
                </w:rPr>
                <w:t>DC_1A-3</w:t>
              </w:r>
              <w:r>
                <w:rPr>
                  <w:rFonts w:eastAsiaTheme="minorEastAsia" w:hint="eastAsia"/>
                  <w:sz w:val="16"/>
                  <w:lang w:eastAsia="ko-KR"/>
                </w:rPr>
                <w:t>A</w:t>
              </w:r>
              <w:r>
                <w:rPr>
                  <w:rFonts w:eastAsiaTheme="minorEastAsia"/>
                  <w:sz w:val="16"/>
                  <w:lang w:eastAsia="ko-KR"/>
                </w:rPr>
                <w:t>-20A_n3</w:t>
              </w:r>
              <w:r>
                <w:rPr>
                  <w:rFonts w:eastAsiaTheme="minorEastAsia"/>
                  <w:sz w:val="16"/>
                  <w:lang w:eastAsia="ko-KR"/>
                </w:rPr>
                <w:t>8A-n78A_UL_3A_n78</w:t>
              </w:r>
              <w:r>
                <w:rPr>
                  <w:rFonts w:eastAsiaTheme="minorEastAsia"/>
                  <w:sz w:val="16"/>
                  <w:lang w:eastAsia="ko-KR"/>
                </w:rPr>
                <w:t>A</w:t>
              </w:r>
            </w:ins>
          </w:p>
        </w:tc>
        <w:tc>
          <w:tcPr>
            <w:tcW w:w="675" w:type="pct"/>
            <w:shd w:val="clear" w:color="auto" w:fill="FFC000"/>
          </w:tcPr>
          <w:p w:rsidR="00DA7C4D" w:rsidRPr="00DA7C4D" w:rsidRDefault="00DA7C4D" w:rsidP="00DA7C4D">
            <w:pPr>
              <w:pStyle w:val="TAL"/>
              <w:rPr>
                <w:ins w:id="33276" w:author="Suhwan Lim" w:date="2020-03-11T16:22:00Z"/>
                <w:rFonts w:eastAsiaTheme="minorEastAsia" w:cs="PMingLiU" w:hint="eastAsia"/>
                <w:sz w:val="16"/>
                <w:szCs w:val="16"/>
                <w:shd w:val="clear" w:color="auto" w:fill="FFC000"/>
                <w:lang w:eastAsia="ko-KR"/>
              </w:rPr>
            </w:pPr>
            <w:ins w:id="33277" w:author="Suhwan Lim" w:date="2020-03-11T17:10:00Z">
              <w:r w:rsidRPr="004E036F">
                <w:rPr>
                  <w:rFonts w:eastAsiaTheme="minorEastAsia" w:hint="eastAsia"/>
                  <w:sz w:val="16"/>
                  <w:lang w:eastAsia="ko-KR"/>
                </w:rPr>
                <w:t>R</w:t>
              </w:r>
              <w:r w:rsidRPr="004E036F">
                <w:rPr>
                  <w:rFonts w:eastAsiaTheme="minorEastAsia"/>
                  <w:sz w:val="16"/>
                  <w:lang w:eastAsia="ko-KR"/>
                </w:rPr>
                <w:t>el-15</w:t>
              </w:r>
            </w:ins>
          </w:p>
        </w:tc>
        <w:tc>
          <w:tcPr>
            <w:tcW w:w="920" w:type="pct"/>
            <w:shd w:val="clear" w:color="auto" w:fill="FFC000"/>
            <w:vAlign w:val="center"/>
          </w:tcPr>
          <w:p w:rsidR="00DA7C4D" w:rsidRPr="00905072" w:rsidRDefault="00DA7C4D" w:rsidP="00DA7C4D">
            <w:pPr>
              <w:pStyle w:val="TAL"/>
              <w:rPr>
                <w:ins w:id="33278" w:author="Suhwan Lim" w:date="2020-03-11T16:22:00Z"/>
                <w:rFonts w:cs="PMingLiU"/>
                <w:sz w:val="16"/>
                <w:szCs w:val="16"/>
                <w:shd w:val="clear" w:color="auto" w:fill="FFC000"/>
                <w:lang w:eastAsia="ja-JP"/>
              </w:rPr>
            </w:pPr>
            <w:ins w:id="33279" w:author="Suhwan Lim" w:date="2020-03-11T17:01:00Z">
              <w:r w:rsidRPr="00DA7C4D">
                <w:rPr>
                  <w:sz w:val="16"/>
                </w:rPr>
                <w:t>wubin, Zhou, ZTE Corporation</w:t>
              </w:r>
            </w:ins>
          </w:p>
        </w:tc>
        <w:tc>
          <w:tcPr>
            <w:tcW w:w="849" w:type="pct"/>
            <w:shd w:val="clear" w:color="auto" w:fill="FFC000"/>
            <w:vAlign w:val="center"/>
          </w:tcPr>
          <w:p w:rsidR="00DA7C4D" w:rsidRPr="00905072" w:rsidRDefault="00DA7C4D" w:rsidP="00DA7C4D">
            <w:pPr>
              <w:pStyle w:val="TAL"/>
              <w:rPr>
                <w:ins w:id="33280" w:author="Suhwan Lim" w:date="2020-03-11T16:22:00Z"/>
                <w:rFonts w:cs="Arial"/>
                <w:color w:val="000000"/>
                <w:sz w:val="16"/>
                <w:szCs w:val="16"/>
                <w:shd w:val="clear" w:color="auto" w:fill="FFC000"/>
              </w:rPr>
            </w:pPr>
          </w:p>
        </w:tc>
        <w:tc>
          <w:tcPr>
            <w:tcW w:w="293" w:type="pct"/>
            <w:shd w:val="clear" w:color="auto" w:fill="FFC000"/>
            <w:vAlign w:val="center"/>
          </w:tcPr>
          <w:p w:rsidR="00DA7C4D" w:rsidRPr="00905072" w:rsidRDefault="00DA7C4D" w:rsidP="00DA7C4D">
            <w:pPr>
              <w:pStyle w:val="TAL"/>
              <w:rPr>
                <w:ins w:id="33281" w:author="Suhwan Lim" w:date="2020-03-11T16:22:00Z"/>
                <w:rFonts w:cs="PMingLiU"/>
                <w:sz w:val="16"/>
                <w:szCs w:val="16"/>
                <w:shd w:val="clear" w:color="auto" w:fill="FFC000"/>
                <w:lang w:eastAsia="ja-JP"/>
              </w:rPr>
            </w:pPr>
            <w:ins w:id="33282" w:author="Suhwan Lim" w:date="2020-03-11T17:02:00Z">
              <w:r w:rsidRPr="008A17DC">
                <w:rPr>
                  <w:rFonts w:cs="Arial" w:hint="eastAsia"/>
                  <w:sz w:val="16"/>
                  <w:szCs w:val="18"/>
                  <w:lang w:eastAsia="ja-JP"/>
                </w:rPr>
                <w:t>n</w:t>
              </w:r>
              <w:r w:rsidRPr="008A17DC">
                <w:rPr>
                  <w:rFonts w:cs="Arial"/>
                  <w:sz w:val="16"/>
                  <w:szCs w:val="18"/>
                  <w:lang w:eastAsia="ja-JP"/>
                </w:rPr>
                <w:t>o</w:t>
              </w:r>
            </w:ins>
          </w:p>
        </w:tc>
        <w:tc>
          <w:tcPr>
            <w:tcW w:w="362" w:type="pct"/>
            <w:shd w:val="clear" w:color="auto" w:fill="FFC000"/>
            <w:vAlign w:val="center"/>
          </w:tcPr>
          <w:p w:rsidR="00DA7C4D" w:rsidRPr="00905072" w:rsidRDefault="00DA7C4D" w:rsidP="00DA7C4D">
            <w:pPr>
              <w:rPr>
                <w:ins w:id="33283" w:author="Suhwan Lim" w:date="2020-03-11T16:22:00Z"/>
                <w:rFonts w:cs="PMingLiU"/>
                <w:sz w:val="16"/>
                <w:szCs w:val="16"/>
                <w:shd w:val="clear" w:color="auto" w:fill="FFC000"/>
                <w:lang w:eastAsia="ja-JP"/>
              </w:rPr>
            </w:pPr>
            <w:ins w:id="33284" w:author="Suhwan Lim" w:date="2020-03-11T17:02:00Z">
              <w:r w:rsidRPr="008A17DC">
                <w:rPr>
                  <w:rFonts w:cs="Arial" w:hint="eastAsia"/>
                  <w:sz w:val="16"/>
                  <w:szCs w:val="18"/>
                  <w:lang w:eastAsia="ja-JP"/>
                </w:rPr>
                <w:t>n</w:t>
              </w:r>
              <w:r w:rsidRPr="008A17DC">
                <w:rPr>
                  <w:rFonts w:cs="Arial"/>
                  <w:sz w:val="16"/>
                  <w:szCs w:val="18"/>
                  <w:lang w:eastAsia="ja-JP"/>
                </w:rPr>
                <w:t>o</w:t>
              </w:r>
            </w:ins>
          </w:p>
        </w:tc>
        <w:tc>
          <w:tcPr>
            <w:tcW w:w="775" w:type="pct"/>
            <w:shd w:val="clear" w:color="auto" w:fill="FFC000"/>
            <w:vAlign w:val="center"/>
          </w:tcPr>
          <w:p w:rsidR="00DA7C4D" w:rsidRPr="00905072" w:rsidRDefault="00DA7C4D" w:rsidP="00DA7C4D">
            <w:pPr>
              <w:pStyle w:val="TAL"/>
              <w:rPr>
                <w:ins w:id="33285" w:author="Suhwan Lim" w:date="2020-03-11T16:22:00Z"/>
                <w:rFonts w:cs="PMingLiU"/>
                <w:sz w:val="16"/>
                <w:szCs w:val="16"/>
                <w:shd w:val="clear" w:color="auto" w:fill="FFC000"/>
                <w:lang w:eastAsia="ja-JP"/>
              </w:rPr>
            </w:pPr>
            <w:ins w:id="33286" w:author="Suhwan Lim" w:date="2020-03-11T17:02:00Z">
              <w:r>
                <w:rPr>
                  <w:rFonts w:cs="Arial"/>
                  <w:sz w:val="16"/>
                  <w:szCs w:val="18"/>
                  <w:lang w:eastAsia="ja-JP"/>
                </w:rPr>
                <w:t>Ongoing</w:t>
              </w:r>
            </w:ins>
          </w:p>
        </w:tc>
      </w:tr>
      <w:tr w:rsidR="00DA7C4D" w:rsidRPr="00BD690A" w:rsidTr="00DA7C4D">
        <w:trPr>
          <w:cantSplit/>
          <w:trHeight w:val="249"/>
          <w:ins w:id="33287" w:author="Suhwan Lim" w:date="2020-03-11T17:02:00Z"/>
        </w:trPr>
        <w:tc>
          <w:tcPr>
            <w:tcW w:w="1126" w:type="pct"/>
            <w:shd w:val="clear" w:color="auto" w:fill="FFC000"/>
            <w:vAlign w:val="center"/>
          </w:tcPr>
          <w:p w:rsidR="00DA7C4D" w:rsidRDefault="00DA7C4D" w:rsidP="00DA7C4D">
            <w:pPr>
              <w:pStyle w:val="TAL"/>
              <w:rPr>
                <w:ins w:id="33288" w:author="Suhwan Lim" w:date="2020-03-11T17:02:00Z"/>
                <w:rFonts w:eastAsiaTheme="minorEastAsia" w:cs="PMingLiU" w:hint="eastAsia"/>
                <w:sz w:val="16"/>
                <w:szCs w:val="16"/>
                <w:shd w:val="clear" w:color="auto" w:fill="FFC000"/>
                <w:lang w:eastAsia="ko-KR"/>
              </w:rPr>
            </w:pPr>
            <w:ins w:id="33289" w:author="Suhwan Lim" w:date="2020-03-11T17:11:00Z">
              <w:r>
                <w:rPr>
                  <w:rFonts w:eastAsiaTheme="minorEastAsia" w:hint="eastAsia"/>
                  <w:sz w:val="16"/>
                  <w:lang w:eastAsia="ko-KR"/>
                </w:rPr>
                <w:t>DC_1A-3A</w:t>
              </w:r>
              <w:r>
                <w:rPr>
                  <w:rFonts w:eastAsiaTheme="minorEastAsia"/>
                  <w:sz w:val="16"/>
                  <w:lang w:eastAsia="ko-KR"/>
                </w:rPr>
                <w:t>-20A_n3</w:t>
              </w:r>
              <w:r>
                <w:rPr>
                  <w:rFonts w:eastAsiaTheme="minorEastAsia"/>
                  <w:sz w:val="16"/>
                  <w:lang w:eastAsia="ko-KR"/>
                </w:rPr>
                <w:t>8A-n78A_UL_20</w:t>
              </w:r>
              <w:r>
                <w:rPr>
                  <w:rFonts w:eastAsiaTheme="minorEastAsia"/>
                  <w:sz w:val="16"/>
                  <w:lang w:eastAsia="ko-KR"/>
                </w:rPr>
                <w:t>A_n78A</w:t>
              </w:r>
            </w:ins>
          </w:p>
        </w:tc>
        <w:tc>
          <w:tcPr>
            <w:tcW w:w="675" w:type="pct"/>
            <w:shd w:val="clear" w:color="auto" w:fill="FFC000"/>
          </w:tcPr>
          <w:p w:rsidR="00DA7C4D" w:rsidRDefault="00DA7C4D" w:rsidP="00DA7C4D">
            <w:pPr>
              <w:pStyle w:val="TAL"/>
              <w:rPr>
                <w:ins w:id="33290" w:author="Suhwan Lim" w:date="2020-03-11T17:02:00Z"/>
                <w:rFonts w:eastAsiaTheme="minorEastAsia" w:cs="PMingLiU" w:hint="eastAsia"/>
                <w:sz w:val="16"/>
                <w:szCs w:val="16"/>
                <w:shd w:val="clear" w:color="auto" w:fill="FFC000"/>
                <w:lang w:eastAsia="ko-KR"/>
              </w:rPr>
            </w:pPr>
            <w:ins w:id="33291" w:author="Suhwan Lim" w:date="2020-03-11T17:10:00Z">
              <w:r w:rsidRPr="004E036F">
                <w:rPr>
                  <w:rFonts w:eastAsiaTheme="minorEastAsia" w:hint="eastAsia"/>
                  <w:sz w:val="16"/>
                  <w:lang w:eastAsia="ko-KR"/>
                </w:rPr>
                <w:t>R</w:t>
              </w:r>
              <w:r w:rsidRPr="004E036F">
                <w:rPr>
                  <w:rFonts w:eastAsiaTheme="minorEastAsia"/>
                  <w:sz w:val="16"/>
                  <w:lang w:eastAsia="ko-KR"/>
                </w:rPr>
                <w:t>el-15</w:t>
              </w:r>
            </w:ins>
          </w:p>
        </w:tc>
        <w:tc>
          <w:tcPr>
            <w:tcW w:w="920" w:type="pct"/>
            <w:shd w:val="clear" w:color="auto" w:fill="FFC000"/>
            <w:vAlign w:val="center"/>
          </w:tcPr>
          <w:p w:rsidR="00DA7C4D" w:rsidRPr="00DA7C4D" w:rsidRDefault="00DA7C4D" w:rsidP="00DA7C4D">
            <w:pPr>
              <w:pStyle w:val="TAL"/>
              <w:rPr>
                <w:ins w:id="33292" w:author="Suhwan Lim" w:date="2020-03-11T17:02:00Z"/>
                <w:sz w:val="16"/>
              </w:rPr>
            </w:pPr>
            <w:ins w:id="33293" w:author="Suhwan Lim" w:date="2020-03-11T17:02:00Z">
              <w:r w:rsidRPr="00DA7C4D">
                <w:rPr>
                  <w:sz w:val="16"/>
                </w:rPr>
                <w:t>wubin, Zhou, ZTE Corporation</w:t>
              </w:r>
            </w:ins>
          </w:p>
        </w:tc>
        <w:tc>
          <w:tcPr>
            <w:tcW w:w="849" w:type="pct"/>
            <w:shd w:val="clear" w:color="auto" w:fill="FFC000"/>
            <w:vAlign w:val="center"/>
          </w:tcPr>
          <w:p w:rsidR="00DA7C4D" w:rsidRPr="00905072" w:rsidRDefault="00DA7C4D" w:rsidP="00DA7C4D">
            <w:pPr>
              <w:pStyle w:val="TAL"/>
              <w:rPr>
                <w:ins w:id="33294" w:author="Suhwan Lim" w:date="2020-03-11T17:02:00Z"/>
                <w:rFonts w:cs="Arial"/>
                <w:color w:val="000000"/>
                <w:sz w:val="16"/>
                <w:szCs w:val="16"/>
                <w:shd w:val="clear" w:color="auto" w:fill="FFC000"/>
              </w:rPr>
            </w:pPr>
          </w:p>
        </w:tc>
        <w:tc>
          <w:tcPr>
            <w:tcW w:w="293" w:type="pct"/>
            <w:shd w:val="clear" w:color="auto" w:fill="FFC000"/>
            <w:vAlign w:val="center"/>
          </w:tcPr>
          <w:p w:rsidR="00DA7C4D" w:rsidRPr="008A17DC" w:rsidRDefault="00DA7C4D" w:rsidP="00DA7C4D">
            <w:pPr>
              <w:pStyle w:val="TAL"/>
              <w:rPr>
                <w:ins w:id="33295" w:author="Suhwan Lim" w:date="2020-03-11T17:02:00Z"/>
                <w:rFonts w:cs="Arial" w:hint="eastAsia"/>
                <w:sz w:val="16"/>
                <w:szCs w:val="18"/>
                <w:lang w:eastAsia="ja-JP"/>
              </w:rPr>
            </w:pPr>
            <w:ins w:id="33296" w:author="Suhwan Lim" w:date="2020-03-11T17:02:00Z">
              <w:r w:rsidRPr="008A17DC">
                <w:rPr>
                  <w:rFonts w:cs="Arial" w:hint="eastAsia"/>
                  <w:sz w:val="16"/>
                  <w:szCs w:val="18"/>
                  <w:lang w:eastAsia="ja-JP"/>
                </w:rPr>
                <w:t>n</w:t>
              </w:r>
              <w:r w:rsidRPr="008A17DC">
                <w:rPr>
                  <w:rFonts w:cs="Arial"/>
                  <w:sz w:val="16"/>
                  <w:szCs w:val="18"/>
                  <w:lang w:eastAsia="ja-JP"/>
                </w:rPr>
                <w:t>o</w:t>
              </w:r>
            </w:ins>
          </w:p>
        </w:tc>
        <w:tc>
          <w:tcPr>
            <w:tcW w:w="362" w:type="pct"/>
            <w:shd w:val="clear" w:color="auto" w:fill="FFC000"/>
            <w:vAlign w:val="center"/>
          </w:tcPr>
          <w:p w:rsidR="00DA7C4D" w:rsidRPr="008A17DC" w:rsidRDefault="00DA7C4D" w:rsidP="00DA7C4D">
            <w:pPr>
              <w:rPr>
                <w:ins w:id="33297" w:author="Suhwan Lim" w:date="2020-03-11T17:02:00Z"/>
                <w:rFonts w:cs="Arial" w:hint="eastAsia"/>
                <w:sz w:val="16"/>
                <w:szCs w:val="18"/>
                <w:lang w:eastAsia="ja-JP"/>
              </w:rPr>
            </w:pPr>
            <w:ins w:id="33298" w:author="Suhwan Lim" w:date="2020-03-11T17:02:00Z">
              <w:r w:rsidRPr="008A17DC">
                <w:rPr>
                  <w:rFonts w:cs="Arial" w:hint="eastAsia"/>
                  <w:sz w:val="16"/>
                  <w:szCs w:val="18"/>
                  <w:lang w:eastAsia="ja-JP"/>
                </w:rPr>
                <w:t>n</w:t>
              </w:r>
              <w:r w:rsidRPr="008A17DC">
                <w:rPr>
                  <w:rFonts w:cs="Arial"/>
                  <w:sz w:val="16"/>
                  <w:szCs w:val="18"/>
                  <w:lang w:eastAsia="ja-JP"/>
                </w:rPr>
                <w:t>o</w:t>
              </w:r>
            </w:ins>
          </w:p>
        </w:tc>
        <w:tc>
          <w:tcPr>
            <w:tcW w:w="775" w:type="pct"/>
            <w:shd w:val="clear" w:color="auto" w:fill="FFC000"/>
            <w:vAlign w:val="center"/>
          </w:tcPr>
          <w:p w:rsidR="00DA7C4D" w:rsidRPr="008A17DC" w:rsidRDefault="00DA7C4D" w:rsidP="00DA7C4D">
            <w:pPr>
              <w:pStyle w:val="TAL"/>
              <w:rPr>
                <w:ins w:id="33299" w:author="Suhwan Lim" w:date="2020-03-11T17:02:00Z"/>
                <w:rFonts w:cs="Arial" w:hint="eastAsia"/>
                <w:sz w:val="16"/>
                <w:szCs w:val="18"/>
                <w:lang w:eastAsia="ja-JP"/>
              </w:rPr>
            </w:pPr>
            <w:ins w:id="33300" w:author="Suhwan Lim" w:date="2020-03-11T17:02:00Z">
              <w:r>
                <w:rPr>
                  <w:rFonts w:cs="Arial"/>
                  <w:sz w:val="16"/>
                  <w:szCs w:val="18"/>
                  <w:lang w:eastAsia="ja-JP"/>
                </w:rPr>
                <w:t>Ongoing</w:t>
              </w:r>
            </w:ins>
          </w:p>
        </w:tc>
      </w:tr>
      <w:tr w:rsidR="00DA7C4D" w:rsidRPr="00BD690A" w:rsidTr="00DA7C4D">
        <w:trPr>
          <w:cantSplit/>
          <w:trHeight w:val="249"/>
          <w:ins w:id="33301" w:author="Suhwan Lim" w:date="2020-03-11T17:02:00Z"/>
        </w:trPr>
        <w:tc>
          <w:tcPr>
            <w:tcW w:w="1126" w:type="pct"/>
            <w:shd w:val="clear" w:color="auto" w:fill="FFC000"/>
            <w:vAlign w:val="center"/>
          </w:tcPr>
          <w:p w:rsidR="00DA7C4D" w:rsidRDefault="00DA7C4D" w:rsidP="00DA7C4D">
            <w:pPr>
              <w:pStyle w:val="TAL"/>
              <w:rPr>
                <w:ins w:id="33302" w:author="Suhwan Lim" w:date="2020-03-11T17:02:00Z"/>
                <w:rFonts w:eastAsiaTheme="minorEastAsia" w:cs="PMingLiU" w:hint="eastAsia"/>
                <w:sz w:val="16"/>
                <w:szCs w:val="16"/>
                <w:shd w:val="clear" w:color="auto" w:fill="FFC000"/>
                <w:lang w:eastAsia="ko-KR"/>
              </w:rPr>
            </w:pPr>
            <w:ins w:id="33303" w:author="Suhwan Lim" w:date="2020-03-11T17:11:00Z">
              <w:r>
                <w:rPr>
                  <w:rFonts w:eastAsiaTheme="minorEastAsia" w:hint="eastAsia"/>
                  <w:sz w:val="16"/>
                  <w:lang w:eastAsia="ko-KR"/>
                </w:rPr>
                <w:t>DC_1A-3A</w:t>
              </w:r>
              <w:r>
                <w:rPr>
                  <w:rFonts w:eastAsiaTheme="minorEastAsia"/>
                  <w:sz w:val="16"/>
                  <w:lang w:eastAsia="ko-KR"/>
                </w:rPr>
                <w:t>-20A_n3</w:t>
              </w:r>
              <w:r>
                <w:rPr>
                  <w:rFonts w:eastAsiaTheme="minorEastAsia"/>
                  <w:sz w:val="16"/>
                  <w:lang w:eastAsia="ko-KR"/>
                </w:rPr>
                <w:t>8A-n78A_UL_3A_n38</w:t>
              </w:r>
              <w:r>
                <w:rPr>
                  <w:rFonts w:eastAsiaTheme="minorEastAsia"/>
                  <w:sz w:val="16"/>
                  <w:lang w:eastAsia="ko-KR"/>
                </w:rPr>
                <w:t>A</w:t>
              </w:r>
            </w:ins>
          </w:p>
        </w:tc>
        <w:tc>
          <w:tcPr>
            <w:tcW w:w="675" w:type="pct"/>
            <w:shd w:val="clear" w:color="auto" w:fill="FFC000"/>
          </w:tcPr>
          <w:p w:rsidR="00DA7C4D" w:rsidRDefault="00DA7C4D" w:rsidP="00DA7C4D">
            <w:pPr>
              <w:pStyle w:val="TAL"/>
              <w:rPr>
                <w:ins w:id="33304" w:author="Suhwan Lim" w:date="2020-03-11T17:02:00Z"/>
                <w:rFonts w:eastAsiaTheme="minorEastAsia" w:cs="PMingLiU" w:hint="eastAsia"/>
                <w:sz w:val="16"/>
                <w:szCs w:val="16"/>
                <w:shd w:val="clear" w:color="auto" w:fill="FFC000"/>
                <w:lang w:eastAsia="ko-KR"/>
              </w:rPr>
            </w:pPr>
            <w:ins w:id="33305" w:author="Suhwan Lim" w:date="2020-03-11T17:10:00Z">
              <w:r w:rsidRPr="004E036F">
                <w:rPr>
                  <w:rFonts w:eastAsiaTheme="minorEastAsia" w:hint="eastAsia"/>
                  <w:sz w:val="16"/>
                  <w:lang w:eastAsia="ko-KR"/>
                </w:rPr>
                <w:t>R</w:t>
              </w:r>
              <w:r w:rsidRPr="004E036F">
                <w:rPr>
                  <w:rFonts w:eastAsiaTheme="minorEastAsia"/>
                  <w:sz w:val="16"/>
                  <w:lang w:eastAsia="ko-KR"/>
                </w:rPr>
                <w:t>el-15</w:t>
              </w:r>
            </w:ins>
          </w:p>
        </w:tc>
        <w:tc>
          <w:tcPr>
            <w:tcW w:w="920" w:type="pct"/>
            <w:shd w:val="clear" w:color="auto" w:fill="FFC000"/>
            <w:vAlign w:val="center"/>
          </w:tcPr>
          <w:p w:rsidR="00DA7C4D" w:rsidRPr="00DA7C4D" w:rsidRDefault="00DA7C4D" w:rsidP="00DA7C4D">
            <w:pPr>
              <w:pStyle w:val="TAL"/>
              <w:rPr>
                <w:ins w:id="33306" w:author="Suhwan Lim" w:date="2020-03-11T17:02:00Z"/>
                <w:sz w:val="16"/>
              </w:rPr>
            </w:pPr>
            <w:ins w:id="33307" w:author="Suhwan Lim" w:date="2020-03-11T17:03:00Z">
              <w:r w:rsidRPr="00DA7C4D">
                <w:rPr>
                  <w:sz w:val="16"/>
                </w:rPr>
                <w:t>wubin, Zhou, ZTE Corporation</w:t>
              </w:r>
            </w:ins>
          </w:p>
        </w:tc>
        <w:tc>
          <w:tcPr>
            <w:tcW w:w="849" w:type="pct"/>
            <w:shd w:val="clear" w:color="auto" w:fill="FFC000"/>
            <w:vAlign w:val="center"/>
          </w:tcPr>
          <w:p w:rsidR="00DA7C4D" w:rsidRPr="00905072" w:rsidRDefault="00DA7C4D" w:rsidP="00DA7C4D">
            <w:pPr>
              <w:pStyle w:val="TAL"/>
              <w:rPr>
                <w:ins w:id="33308" w:author="Suhwan Lim" w:date="2020-03-11T17:02:00Z"/>
                <w:rFonts w:cs="Arial"/>
                <w:color w:val="000000"/>
                <w:sz w:val="16"/>
                <w:szCs w:val="16"/>
                <w:shd w:val="clear" w:color="auto" w:fill="FFC000"/>
              </w:rPr>
            </w:pPr>
          </w:p>
        </w:tc>
        <w:tc>
          <w:tcPr>
            <w:tcW w:w="293" w:type="pct"/>
            <w:shd w:val="clear" w:color="auto" w:fill="FFC000"/>
            <w:vAlign w:val="center"/>
          </w:tcPr>
          <w:p w:rsidR="00DA7C4D" w:rsidRPr="008A17DC" w:rsidRDefault="00DA7C4D" w:rsidP="00DA7C4D">
            <w:pPr>
              <w:pStyle w:val="TAL"/>
              <w:rPr>
                <w:ins w:id="33309" w:author="Suhwan Lim" w:date="2020-03-11T17:02:00Z"/>
                <w:rFonts w:cs="Arial" w:hint="eastAsia"/>
                <w:sz w:val="16"/>
                <w:szCs w:val="18"/>
                <w:lang w:eastAsia="ja-JP"/>
              </w:rPr>
            </w:pPr>
            <w:ins w:id="33310" w:author="Suhwan Lim" w:date="2020-03-11T17:03:00Z">
              <w:r w:rsidRPr="008A17DC">
                <w:rPr>
                  <w:rFonts w:cs="Arial" w:hint="eastAsia"/>
                  <w:sz w:val="16"/>
                  <w:szCs w:val="18"/>
                  <w:lang w:eastAsia="ja-JP"/>
                </w:rPr>
                <w:t>n</w:t>
              </w:r>
              <w:r w:rsidRPr="008A17DC">
                <w:rPr>
                  <w:rFonts w:cs="Arial"/>
                  <w:sz w:val="16"/>
                  <w:szCs w:val="18"/>
                  <w:lang w:eastAsia="ja-JP"/>
                </w:rPr>
                <w:t>o</w:t>
              </w:r>
            </w:ins>
          </w:p>
        </w:tc>
        <w:tc>
          <w:tcPr>
            <w:tcW w:w="362" w:type="pct"/>
            <w:shd w:val="clear" w:color="auto" w:fill="FFC000"/>
            <w:vAlign w:val="center"/>
          </w:tcPr>
          <w:p w:rsidR="00DA7C4D" w:rsidRPr="008A17DC" w:rsidRDefault="00DA7C4D" w:rsidP="00DA7C4D">
            <w:pPr>
              <w:rPr>
                <w:ins w:id="33311" w:author="Suhwan Lim" w:date="2020-03-11T17:02:00Z"/>
                <w:rFonts w:cs="Arial" w:hint="eastAsia"/>
                <w:sz w:val="16"/>
                <w:szCs w:val="18"/>
                <w:lang w:eastAsia="ja-JP"/>
              </w:rPr>
            </w:pPr>
            <w:ins w:id="33312" w:author="Suhwan Lim" w:date="2020-03-11T17:03:00Z">
              <w:r w:rsidRPr="008A17DC">
                <w:rPr>
                  <w:rFonts w:cs="Arial" w:hint="eastAsia"/>
                  <w:sz w:val="16"/>
                  <w:szCs w:val="18"/>
                  <w:lang w:eastAsia="ja-JP"/>
                </w:rPr>
                <w:t>n</w:t>
              </w:r>
              <w:r w:rsidRPr="008A17DC">
                <w:rPr>
                  <w:rFonts w:cs="Arial"/>
                  <w:sz w:val="16"/>
                  <w:szCs w:val="18"/>
                  <w:lang w:eastAsia="ja-JP"/>
                </w:rPr>
                <w:t>o</w:t>
              </w:r>
            </w:ins>
          </w:p>
        </w:tc>
        <w:tc>
          <w:tcPr>
            <w:tcW w:w="775" w:type="pct"/>
            <w:shd w:val="clear" w:color="auto" w:fill="FFC000"/>
            <w:vAlign w:val="center"/>
          </w:tcPr>
          <w:p w:rsidR="00DA7C4D" w:rsidRPr="008A17DC" w:rsidRDefault="00DA7C4D" w:rsidP="00DA7C4D">
            <w:pPr>
              <w:pStyle w:val="TAL"/>
              <w:rPr>
                <w:ins w:id="33313" w:author="Suhwan Lim" w:date="2020-03-11T17:02:00Z"/>
                <w:rFonts w:cs="Arial" w:hint="eastAsia"/>
                <w:sz w:val="16"/>
                <w:szCs w:val="18"/>
                <w:lang w:eastAsia="ja-JP"/>
              </w:rPr>
            </w:pPr>
            <w:ins w:id="33314" w:author="Suhwan Lim" w:date="2020-03-11T17:03:00Z">
              <w:r>
                <w:rPr>
                  <w:rFonts w:cs="Arial"/>
                  <w:sz w:val="16"/>
                  <w:szCs w:val="18"/>
                  <w:lang w:eastAsia="ja-JP"/>
                </w:rPr>
                <w:t>Ongoing</w:t>
              </w:r>
            </w:ins>
          </w:p>
        </w:tc>
      </w:tr>
      <w:tr w:rsidR="00DA7C4D" w:rsidRPr="00BD690A" w:rsidTr="00DA7C4D">
        <w:trPr>
          <w:cantSplit/>
          <w:trHeight w:val="249"/>
          <w:ins w:id="33315" w:author="Suhwan Lim" w:date="2020-03-11T17:02:00Z"/>
        </w:trPr>
        <w:tc>
          <w:tcPr>
            <w:tcW w:w="1126" w:type="pct"/>
            <w:shd w:val="clear" w:color="auto" w:fill="FFC000"/>
            <w:vAlign w:val="center"/>
          </w:tcPr>
          <w:p w:rsidR="00DA7C4D" w:rsidRDefault="00DA7C4D" w:rsidP="00DA7C4D">
            <w:pPr>
              <w:pStyle w:val="TAL"/>
              <w:rPr>
                <w:ins w:id="33316" w:author="Suhwan Lim" w:date="2020-03-11T17:02:00Z"/>
                <w:rFonts w:eastAsiaTheme="minorEastAsia" w:cs="PMingLiU" w:hint="eastAsia"/>
                <w:sz w:val="16"/>
                <w:szCs w:val="16"/>
                <w:shd w:val="clear" w:color="auto" w:fill="FFC000"/>
                <w:lang w:eastAsia="ko-KR"/>
              </w:rPr>
            </w:pPr>
            <w:ins w:id="33317" w:author="Suhwan Lim" w:date="2020-03-11T17:11:00Z">
              <w:r>
                <w:rPr>
                  <w:rFonts w:eastAsiaTheme="minorEastAsia" w:hint="eastAsia"/>
                  <w:sz w:val="16"/>
                  <w:lang w:eastAsia="ko-KR"/>
                </w:rPr>
                <w:t>DC_1A-3A</w:t>
              </w:r>
              <w:r>
                <w:rPr>
                  <w:rFonts w:eastAsiaTheme="minorEastAsia"/>
                  <w:sz w:val="16"/>
                  <w:lang w:eastAsia="ko-KR"/>
                </w:rPr>
                <w:t>-20A_n3</w:t>
              </w:r>
              <w:r>
                <w:rPr>
                  <w:rFonts w:eastAsiaTheme="minorEastAsia"/>
                  <w:sz w:val="16"/>
                  <w:lang w:eastAsia="ko-KR"/>
                </w:rPr>
                <w:t>8A-n78A_UL_20A_n3</w:t>
              </w:r>
              <w:r>
                <w:rPr>
                  <w:rFonts w:eastAsiaTheme="minorEastAsia"/>
                  <w:sz w:val="16"/>
                  <w:lang w:eastAsia="ko-KR"/>
                </w:rPr>
                <w:t>8A</w:t>
              </w:r>
            </w:ins>
          </w:p>
        </w:tc>
        <w:tc>
          <w:tcPr>
            <w:tcW w:w="675" w:type="pct"/>
            <w:shd w:val="clear" w:color="auto" w:fill="FFC000"/>
          </w:tcPr>
          <w:p w:rsidR="00DA7C4D" w:rsidRDefault="00DA7C4D" w:rsidP="00DA7C4D">
            <w:pPr>
              <w:pStyle w:val="TAL"/>
              <w:rPr>
                <w:ins w:id="33318" w:author="Suhwan Lim" w:date="2020-03-11T17:02:00Z"/>
                <w:rFonts w:eastAsiaTheme="minorEastAsia" w:cs="PMingLiU" w:hint="eastAsia"/>
                <w:sz w:val="16"/>
                <w:szCs w:val="16"/>
                <w:shd w:val="clear" w:color="auto" w:fill="FFC000"/>
                <w:lang w:eastAsia="ko-KR"/>
              </w:rPr>
            </w:pPr>
            <w:ins w:id="33319" w:author="Suhwan Lim" w:date="2020-03-11T17:10:00Z">
              <w:r w:rsidRPr="004E036F">
                <w:rPr>
                  <w:rFonts w:eastAsiaTheme="minorEastAsia" w:hint="eastAsia"/>
                  <w:sz w:val="16"/>
                  <w:lang w:eastAsia="ko-KR"/>
                </w:rPr>
                <w:t>R</w:t>
              </w:r>
              <w:r w:rsidRPr="004E036F">
                <w:rPr>
                  <w:rFonts w:eastAsiaTheme="minorEastAsia"/>
                  <w:sz w:val="16"/>
                  <w:lang w:eastAsia="ko-KR"/>
                </w:rPr>
                <w:t>el-15</w:t>
              </w:r>
            </w:ins>
          </w:p>
        </w:tc>
        <w:tc>
          <w:tcPr>
            <w:tcW w:w="920" w:type="pct"/>
            <w:shd w:val="clear" w:color="auto" w:fill="FFC000"/>
            <w:vAlign w:val="center"/>
          </w:tcPr>
          <w:p w:rsidR="00DA7C4D" w:rsidRPr="00DA7C4D" w:rsidRDefault="00DA7C4D" w:rsidP="00DA7C4D">
            <w:pPr>
              <w:pStyle w:val="TAL"/>
              <w:rPr>
                <w:ins w:id="33320" w:author="Suhwan Lim" w:date="2020-03-11T17:02:00Z"/>
                <w:sz w:val="16"/>
              </w:rPr>
            </w:pPr>
            <w:ins w:id="33321" w:author="Suhwan Lim" w:date="2020-03-11T17:03:00Z">
              <w:r w:rsidRPr="00DA7C4D">
                <w:rPr>
                  <w:sz w:val="16"/>
                </w:rPr>
                <w:t>wubin, Zhou, ZTE Corporation</w:t>
              </w:r>
            </w:ins>
          </w:p>
        </w:tc>
        <w:tc>
          <w:tcPr>
            <w:tcW w:w="849" w:type="pct"/>
            <w:shd w:val="clear" w:color="auto" w:fill="FFC000"/>
            <w:vAlign w:val="center"/>
          </w:tcPr>
          <w:p w:rsidR="00DA7C4D" w:rsidRPr="00905072" w:rsidRDefault="00DA7C4D" w:rsidP="00DA7C4D">
            <w:pPr>
              <w:pStyle w:val="TAL"/>
              <w:rPr>
                <w:ins w:id="33322" w:author="Suhwan Lim" w:date="2020-03-11T17:02:00Z"/>
                <w:rFonts w:cs="Arial"/>
                <w:color w:val="000000"/>
                <w:sz w:val="16"/>
                <w:szCs w:val="16"/>
                <w:shd w:val="clear" w:color="auto" w:fill="FFC000"/>
              </w:rPr>
            </w:pPr>
          </w:p>
        </w:tc>
        <w:tc>
          <w:tcPr>
            <w:tcW w:w="293" w:type="pct"/>
            <w:shd w:val="clear" w:color="auto" w:fill="FFC000"/>
            <w:vAlign w:val="center"/>
          </w:tcPr>
          <w:p w:rsidR="00DA7C4D" w:rsidRPr="008A17DC" w:rsidRDefault="00DA7C4D" w:rsidP="00DA7C4D">
            <w:pPr>
              <w:pStyle w:val="TAL"/>
              <w:rPr>
                <w:ins w:id="33323" w:author="Suhwan Lim" w:date="2020-03-11T17:02:00Z"/>
                <w:rFonts w:cs="Arial" w:hint="eastAsia"/>
                <w:sz w:val="16"/>
                <w:szCs w:val="18"/>
                <w:lang w:eastAsia="ja-JP"/>
              </w:rPr>
            </w:pPr>
            <w:ins w:id="33324" w:author="Suhwan Lim" w:date="2020-03-11T17:03:00Z">
              <w:r w:rsidRPr="008A17DC">
                <w:rPr>
                  <w:rFonts w:cs="Arial" w:hint="eastAsia"/>
                  <w:sz w:val="16"/>
                  <w:szCs w:val="18"/>
                  <w:lang w:eastAsia="ja-JP"/>
                </w:rPr>
                <w:t>n</w:t>
              </w:r>
              <w:r w:rsidRPr="008A17DC">
                <w:rPr>
                  <w:rFonts w:cs="Arial"/>
                  <w:sz w:val="16"/>
                  <w:szCs w:val="18"/>
                  <w:lang w:eastAsia="ja-JP"/>
                </w:rPr>
                <w:t>o</w:t>
              </w:r>
            </w:ins>
          </w:p>
        </w:tc>
        <w:tc>
          <w:tcPr>
            <w:tcW w:w="362" w:type="pct"/>
            <w:shd w:val="clear" w:color="auto" w:fill="FFC000"/>
            <w:vAlign w:val="center"/>
          </w:tcPr>
          <w:p w:rsidR="00DA7C4D" w:rsidRPr="008A17DC" w:rsidRDefault="00DA7C4D" w:rsidP="00DA7C4D">
            <w:pPr>
              <w:rPr>
                <w:ins w:id="33325" w:author="Suhwan Lim" w:date="2020-03-11T17:02:00Z"/>
                <w:rFonts w:cs="Arial" w:hint="eastAsia"/>
                <w:sz w:val="16"/>
                <w:szCs w:val="18"/>
                <w:lang w:eastAsia="ja-JP"/>
              </w:rPr>
            </w:pPr>
            <w:ins w:id="33326" w:author="Suhwan Lim" w:date="2020-03-11T17:03:00Z">
              <w:r w:rsidRPr="008A17DC">
                <w:rPr>
                  <w:rFonts w:cs="Arial" w:hint="eastAsia"/>
                  <w:sz w:val="16"/>
                  <w:szCs w:val="18"/>
                  <w:lang w:eastAsia="ja-JP"/>
                </w:rPr>
                <w:t>n</w:t>
              </w:r>
              <w:r w:rsidRPr="008A17DC">
                <w:rPr>
                  <w:rFonts w:cs="Arial"/>
                  <w:sz w:val="16"/>
                  <w:szCs w:val="18"/>
                  <w:lang w:eastAsia="ja-JP"/>
                </w:rPr>
                <w:t>o</w:t>
              </w:r>
            </w:ins>
          </w:p>
        </w:tc>
        <w:tc>
          <w:tcPr>
            <w:tcW w:w="775" w:type="pct"/>
            <w:shd w:val="clear" w:color="auto" w:fill="FFC000"/>
            <w:vAlign w:val="center"/>
          </w:tcPr>
          <w:p w:rsidR="00DA7C4D" w:rsidRPr="008A17DC" w:rsidRDefault="00DA7C4D" w:rsidP="00DA7C4D">
            <w:pPr>
              <w:pStyle w:val="TAL"/>
              <w:rPr>
                <w:ins w:id="33327" w:author="Suhwan Lim" w:date="2020-03-11T17:02:00Z"/>
                <w:rFonts w:cs="Arial" w:hint="eastAsia"/>
                <w:sz w:val="16"/>
                <w:szCs w:val="18"/>
                <w:lang w:eastAsia="ja-JP"/>
              </w:rPr>
            </w:pPr>
            <w:ins w:id="33328" w:author="Suhwan Lim" w:date="2020-03-11T17:03:00Z">
              <w:r>
                <w:rPr>
                  <w:rFonts w:cs="Arial"/>
                  <w:sz w:val="16"/>
                  <w:szCs w:val="18"/>
                  <w:lang w:eastAsia="ja-JP"/>
                </w:rPr>
                <w:t>Ongoing</w:t>
              </w:r>
            </w:ins>
          </w:p>
        </w:tc>
      </w:tr>
      <w:tr w:rsidR="00DA7C4D" w:rsidRPr="00BD690A" w:rsidTr="00DA7C4D">
        <w:trPr>
          <w:cantSplit/>
          <w:trHeight w:val="249"/>
          <w:ins w:id="33329" w:author="Suhwan Lim" w:date="2020-03-11T17:03:00Z"/>
        </w:trPr>
        <w:tc>
          <w:tcPr>
            <w:tcW w:w="1126" w:type="pct"/>
            <w:shd w:val="clear" w:color="auto" w:fill="auto"/>
          </w:tcPr>
          <w:p w:rsidR="00DA7C4D" w:rsidRPr="00DA7C4D" w:rsidRDefault="00DA7C4D" w:rsidP="00DA7C4D">
            <w:pPr>
              <w:pStyle w:val="TAL"/>
              <w:rPr>
                <w:ins w:id="33330" w:author="Suhwan Lim" w:date="2020-03-11T17:03:00Z"/>
                <w:rFonts w:eastAsiaTheme="minorEastAsia" w:cs="PMingLiU" w:hint="eastAsia"/>
                <w:sz w:val="16"/>
                <w:szCs w:val="16"/>
                <w:shd w:val="clear" w:color="auto" w:fill="FFC000"/>
                <w:lang w:eastAsia="ko-KR"/>
              </w:rPr>
            </w:pPr>
            <w:ins w:id="33331" w:author="Suhwan Lim" w:date="2020-03-11T17:06:00Z">
              <w:r w:rsidRPr="008807BF">
                <w:rPr>
                  <w:rFonts w:eastAsiaTheme="minorEastAsia" w:hint="eastAsia"/>
                  <w:sz w:val="16"/>
                  <w:lang w:eastAsia="ko-KR"/>
                </w:rPr>
                <w:lastRenderedPageBreak/>
                <w:t>DC</w:t>
              </w:r>
              <w:r w:rsidRPr="008807BF">
                <w:rPr>
                  <w:rFonts w:eastAsiaTheme="minorEastAsia"/>
                  <w:sz w:val="16"/>
                  <w:lang w:eastAsia="ko-KR"/>
                </w:rPr>
                <w:t>_1A-20A-38A_n3A-n78A_UL_1A_n3A</w:t>
              </w:r>
            </w:ins>
          </w:p>
        </w:tc>
        <w:tc>
          <w:tcPr>
            <w:tcW w:w="675" w:type="pct"/>
            <w:shd w:val="clear" w:color="auto" w:fill="auto"/>
          </w:tcPr>
          <w:p w:rsidR="00DA7C4D" w:rsidRPr="00DA7C4D" w:rsidRDefault="00DA7C4D" w:rsidP="00DA7C4D">
            <w:pPr>
              <w:pStyle w:val="TAL"/>
              <w:rPr>
                <w:ins w:id="33332" w:author="Suhwan Lim" w:date="2020-03-11T17:03:00Z"/>
                <w:rFonts w:eastAsiaTheme="minorEastAsia" w:cs="PMingLiU" w:hint="eastAsia"/>
                <w:sz w:val="16"/>
                <w:szCs w:val="16"/>
                <w:shd w:val="clear" w:color="auto" w:fill="FFC000"/>
                <w:lang w:eastAsia="ko-KR"/>
              </w:rPr>
            </w:pPr>
            <w:ins w:id="33333" w:author="Suhwan Lim" w:date="2020-03-11T17:05:00Z">
              <w:r w:rsidRPr="00D95436">
                <w:rPr>
                  <w:rFonts w:eastAsiaTheme="minorEastAsia" w:hint="eastAsia"/>
                  <w:sz w:val="16"/>
                  <w:lang w:eastAsia="ko-KR"/>
                </w:rPr>
                <w:t>R</w:t>
              </w:r>
              <w:r w:rsidRPr="00D95436">
                <w:rPr>
                  <w:rFonts w:eastAsiaTheme="minorEastAsia"/>
                  <w:sz w:val="16"/>
                  <w:lang w:eastAsia="ko-KR"/>
                </w:rPr>
                <w:t>el-15</w:t>
              </w:r>
            </w:ins>
          </w:p>
        </w:tc>
        <w:tc>
          <w:tcPr>
            <w:tcW w:w="920" w:type="pct"/>
            <w:shd w:val="clear" w:color="auto" w:fill="auto"/>
            <w:vAlign w:val="center"/>
          </w:tcPr>
          <w:p w:rsidR="00DA7C4D" w:rsidRPr="00DA7C4D" w:rsidRDefault="00DA7C4D" w:rsidP="00DA7C4D">
            <w:pPr>
              <w:pStyle w:val="TAL"/>
              <w:rPr>
                <w:ins w:id="33334" w:author="Suhwan Lim" w:date="2020-03-11T17:03:00Z"/>
                <w:sz w:val="16"/>
              </w:rPr>
            </w:pPr>
            <w:ins w:id="33335" w:author="Suhwan Lim" w:date="2020-03-11T17:04:00Z">
              <w:r w:rsidRPr="00DA7C4D">
                <w:rPr>
                  <w:sz w:val="16"/>
                </w:rPr>
                <w:t>wubin, Zhou, ZTE Corporation</w:t>
              </w:r>
            </w:ins>
          </w:p>
        </w:tc>
        <w:tc>
          <w:tcPr>
            <w:tcW w:w="849" w:type="pct"/>
            <w:shd w:val="clear" w:color="auto" w:fill="auto"/>
            <w:vAlign w:val="center"/>
          </w:tcPr>
          <w:p w:rsidR="00DA7C4D" w:rsidRDefault="00DA7C4D" w:rsidP="00DA7C4D">
            <w:pPr>
              <w:pStyle w:val="TAL"/>
              <w:rPr>
                <w:ins w:id="33336" w:author="Suhwan Lim" w:date="2020-03-11T17:08:00Z"/>
                <w:rFonts w:cs="Arial"/>
                <w:color w:val="000000"/>
                <w:sz w:val="16"/>
                <w:szCs w:val="16"/>
              </w:rPr>
            </w:pPr>
            <w:ins w:id="33337" w:author="Suhwan Lim" w:date="2020-03-11T17:07:00Z">
              <w:r w:rsidRPr="00905072">
                <w:rPr>
                  <w:rFonts w:cs="Arial"/>
                  <w:color w:val="000000"/>
                  <w:sz w:val="16"/>
                  <w:szCs w:val="16"/>
                </w:rPr>
                <w:t xml:space="preserve">TR 37.716-21-21: </w:t>
              </w:r>
              <w:r>
                <w:rPr>
                  <w:rFonts w:cs="Arial"/>
                  <w:color w:val="000000"/>
                  <w:sz w:val="16"/>
                  <w:szCs w:val="16"/>
                </w:rPr>
                <w:t>R4-2</w:t>
              </w:r>
            </w:ins>
            <w:ins w:id="33338" w:author="Suhwan Lim" w:date="2020-03-11T17:08:00Z">
              <w:r>
                <w:rPr>
                  <w:rFonts w:cs="Arial"/>
                  <w:color w:val="000000"/>
                  <w:sz w:val="16"/>
                  <w:szCs w:val="16"/>
                </w:rPr>
                <w:t>002652</w:t>
              </w:r>
            </w:ins>
          </w:p>
          <w:p w:rsidR="00DA7C4D" w:rsidRPr="00DA7C4D" w:rsidRDefault="00DA7C4D" w:rsidP="00DA7C4D">
            <w:pPr>
              <w:pStyle w:val="TAL"/>
              <w:rPr>
                <w:ins w:id="33339" w:author="Suhwan Lim" w:date="2020-03-11T17:03:00Z"/>
                <w:rFonts w:cs="Arial"/>
                <w:color w:val="000000"/>
                <w:sz w:val="16"/>
                <w:szCs w:val="16"/>
                <w:shd w:val="clear" w:color="auto" w:fill="FFC000"/>
              </w:rPr>
            </w:pPr>
            <w:ins w:id="33340" w:author="Suhwan Lim" w:date="2020-03-11T17:07:00Z">
              <w:r>
                <w:rPr>
                  <w:rFonts w:cs="Arial"/>
                  <w:color w:val="000000"/>
                  <w:sz w:val="16"/>
                  <w:szCs w:val="16"/>
                </w:rPr>
                <w:t>38.101-3: R4-2</w:t>
              </w:r>
            </w:ins>
            <w:ins w:id="33341" w:author="Suhwan Lim" w:date="2020-03-11T17:08:00Z">
              <w:r>
                <w:rPr>
                  <w:rFonts w:cs="Arial"/>
                  <w:color w:val="000000"/>
                  <w:sz w:val="16"/>
                  <w:szCs w:val="16"/>
                </w:rPr>
                <w:t>001066</w:t>
              </w:r>
            </w:ins>
          </w:p>
        </w:tc>
        <w:tc>
          <w:tcPr>
            <w:tcW w:w="293" w:type="pct"/>
            <w:shd w:val="clear" w:color="auto" w:fill="auto"/>
            <w:vAlign w:val="center"/>
          </w:tcPr>
          <w:p w:rsidR="00DA7C4D" w:rsidRPr="00DA7C4D" w:rsidRDefault="00DA7C4D" w:rsidP="00DA7C4D">
            <w:pPr>
              <w:pStyle w:val="TAL"/>
              <w:rPr>
                <w:ins w:id="33342" w:author="Suhwan Lim" w:date="2020-03-11T17:03:00Z"/>
                <w:rFonts w:cs="Arial" w:hint="eastAsia"/>
                <w:sz w:val="16"/>
                <w:szCs w:val="18"/>
                <w:lang w:eastAsia="ja-JP"/>
              </w:rPr>
            </w:pPr>
            <w:ins w:id="33343" w:author="Suhwan Lim" w:date="2020-03-11T17:07:00Z">
              <w:r w:rsidRPr="00905072">
                <w:rPr>
                  <w:rFonts w:cs="Arial"/>
                  <w:sz w:val="16"/>
                  <w:szCs w:val="16"/>
                  <w:lang w:eastAsia="ja-JP"/>
                </w:rPr>
                <w:t>yes</w:t>
              </w:r>
            </w:ins>
          </w:p>
        </w:tc>
        <w:tc>
          <w:tcPr>
            <w:tcW w:w="362" w:type="pct"/>
            <w:shd w:val="clear" w:color="auto" w:fill="auto"/>
            <w:vAlign w:val="center"/>
          </w:tcPr>
          <w:p w:rsidR="00DA7C4D" w:rsidRPr="00DA7C4D" w:rsidRDefault="00DA7C4D" w:rsidP="00DA7C4D">
            <w:pPr>
              <w:rPr>
                <w:ins w:id="33344" w:author="Suhwan Lim" w:date="2020-03-11T17:03:00Z"/>
                <w:rFonts w:cs="Arial" w:hint="eastAsia"/>
                <w:sz w:val="16"/>
                <w:szCs w:val="18"/>
                <w:lang w:eastAsia="ja-JP"/>
              </w:rPr>
            </w:pPr>
            <w:ins w:id="33345" w:author="Suhwan Lim" w:date="2020-03-11T17:07:00Z">
              <w:r w:rsidRPr="00905072">
                <w:rPr>
                  <w:rFonts w:cs="Arial"/>
                  <w:sz w:val="16"/>
                  <w:szCs w:val="16"/>
                  <w:lang w:eastAsia="ja-JP"/>
                </w:rPr>
                <w:t>yes</w:t>
              </w:r>
            </w:ins>
          </w:p>
        </w:tc>
        <w:tc>
          <w:tcPr>
            <w:tcW w:w="775" w:type="pct"/>
            <w:shd w:val="clear" w:color="auto" w:fill="auto"/>
          </w:tcPr>
          <w:p w:rsidR="00DA7C4D" w:rsidRPr="00DA7C4D" w:rsidRDefault="00DA7C4D" w:rsidP="00DA7C4D">
            <w:pPr>
              <w:pStyle w:val="TAL"/>
              <w:rPr>
                <w:ins w:id="33346" w:author="Suhwan Lim" w:date="2020-03-11T17:03:00Z"/>
                <w:rFonts w:cs="Arial"/>
                <w:sz w:val="16"/>
                <w:szCs w:val="18"/>
                <w:lang w:eastAsia="ja-JP"/>
              </w:rPr>
            </w:pPr>
            <w:ins w:id="33347" w:author="Suhwan Lim" w:date="2020-03-11T17:07:00Z">
              <w:r w:rsidRPr="00905072">
                <w:rPr>
                  <w:sz w:val="16"/>
                  <w:szCs w:val="16"/>
                  <w:lang w:eastAsia="ja-JP"/>
                </w:rPr>
                <w:t>None</w:t>
              </w:r>
            </w:ins>
          </w:p>
        </w:tc>
      </w:tr>
      <w:tr w:rsidR="00DA7C4D" w:rsidRPr="00BD690A" w:rsidTr="00DA7C4D">
        <w:trPr>
          <w:cantSplit/>
          <w:trHeight w:val="249"/>
          <w:ins w:id="33348" w:author="Suhwan Lim" w:date="2020-03-11T17:03:00Z"/>
        </w:trPr>
        <w:tc>
          <w:tcPr>
            <w:tcW w:w="1126" w:type="pct"/>
            <w:shd w:val="clear" w:color="auto" w:fill="auto"/>
          </w:tcPr>
          <w:p w:rsidR="00DA7C4D" w:rsidRDefault="00DA7C4D" w:rsidP="00DA7C4D">
            <w:pPr>
              <w:pStyle w:val="TAL"/>
              <w:rPr>
                <w:ins w:id="33349" w:author="Suhwan Lim" w:date="2020-03-11T17:03:00Z"/>
                <w:rFonts w:eastAsiaTheme="minorEastAsia" w:cs="PMingLiU" w:hint="eastAsia"/>
                <w:sz w:val="16"/>
                <w:szCs w:val="16"/>
                <w:shd w:val="clear" w:color="auto" w:fill="FFC000"/>
                <w:lang w:eastAsia="ko-KR"/>
              </w:rPr>
            </w:pPr>
            <w:ins w:id="33350" w:author="Suhwan Lim" w:date="2020-03-11T17:06:00Z">
              <w:r w:rsidRPr="008807BF">
                <w:rPr>
                  <w:rFonts w:eastAsiaTheme="minorEastAsia" w:hint="eastAsia"/>
                  <w:sz w:val="16"/>
                  <w:lang w:eastAsia="ko-KR"/>
                </w:rPr>
                <w:t>DC</w:t>
              </w:r>
              <w:r w:rsidRPr="008807BF">
                <w:rPr>
                  <w:rFonts w:eastAsiaTheme="minorEastAsia"/>
                  <w:sz w:val="16"/>
                  <w:lang w:eastAsia="ko-KR"/>
                </w:rPr>
                <w:t>_1A-20A-38</w:t>
              </w:r>
              <w:r>
                <w:rPr>
                  <w:rFonts w:eastAsiaTheme="minorEastAsia"/>
                  <w:sz w:val="16"/>
                  <w:lang w:eastAsia="ko-KR"/>
                </w:rPr>
                <w:t>A_n3A-n78A_UL_2</w:t>
              </w:r>
            </w:ins>
            <w:ins w:id="33351" w:author="Suhwan Lim" w:date="2020-03-11T17:07:00Z">
              <w:r>
                <w:rPr>
                  <w:rFonts w:eastAsiaTheme="minorEastAsia"/>
                  <w:sz w:val="16"/>
                  <w:lang w:eastAsia="ko-KR"/>
                </w:rPr>
                <w:t>0</w:t>
              </w:r>
            </w:ins>
            <w:ins w:id="33352" w:author="Suhwan Lim" w:date="2020-03-11T17:06:00Z">
              <w:r w:rsidRPr="008807BF">
                <w:rPr>
                  <w:rFonts w:eastAsiaTheme="minorEastAsia"/>
                  <w:sz w:val="16"/>
                  <w:lang w:eastAsia="ko-KR"/>
                </w:rPr>
                <w:t>A_n3A</w:t>
              </w:r>
            </w:ins>
          </w:p>
        </w:tc>
        <w:tc>
          <w:tcPr>
            <w:tcW w:w="675" w:type="pct"/>
            <w:shd w:val="clear" w:color="auto" w:fill="auto"/>
          </w:tcPr>
          <w:p w:rsidR="00DA7C4D" w:rsidRPr="00DA7C4D" w:rsidRDefault="00DA7C4D" w:rsidP="00DA7C4D">
            <w:pPr>
              <w:pStyle w:val="TAL"/>
              <w:rPr>
                <w:ins w:id="33353" w:author="Suhwan Lim" w:date="2020-03-11T17:03:00Z"/>
                <w:rFonts w:eastAsiaTheme="minorEastAsia" w:cs="PMingLiU" w:hint="eastAsia"/>
                <w:sz w:val="16"/>
                <w:szCs w:val="16"/>
                <w:shd w:val="clear" w:color="auto" w:fill="FFC000"/>
                <w:lang w:eastAsia="ko-KR"/>
              </w:rPr>
            </w:pPr>
            <w:ins w:id="33354" w:author="Suhwan Lim" w:date="2020-03-11T17:07:00Z">
              <w:r w:rsidRPr="00D95436">
                <w:rPr>
                  <w:rFonts w:eastAsiaTheme="minorEastAsia" w:hint="eastAsia"/>
                  <w:sz w:val="16"/>
                  <w:lang w:eastAsia="ko-KR"/>
                </w:rPr>
                <w:t>R</w:t>
              </w:r>
              <w:r w:rsidRPr="00D95436">
                <w:rPr>
                  <w:rFonts w:eastAsiaTheme="minorEastAsia"/>
                  <w:sz w:val="16"/>
                  <w:lang w:eastAsia="ko-KR"/>
                </w:rPr>
                <w:t>el-15</w:t>
              </w:r>
            </w:ins>
          </w:p>
        </w:tc>
        <w:tc>
          <w:tcPr>
            <w:tcW w:w="920" w:type="pct"/>
            <w:shd w:val="clear" w:color="auto" w:fill="auto"/>
            <w:vAlign w:val="center"/>
          </w:tcPr>
          <w:p w:rsidR="00DA7C4D" w:rsidRPr="00DA7C4D" w:rsidRDefault="00DA7C4D" w:rsidP="00DA7C4D">
            <w:pPr>
              <w:pStyle w:val="TAL"/>
              <w:rPr>
                <w:ins w:id="33355" w:author="Suhwan Lim" w:date="2020-03-11T17:03:00Z"/>
                <w:rFonts w:eastAsiaTheme="minorEastAsia" w:hint="eastAsia"/>
                <w:sz w:val="16"/>
                <w:lang w:eastAsia="ko-KR"/>
              </w:rPr>
            </w:pPr>
            <w:ins w:id="33356" w:author="Suhwan Lim" w:date="2020-03-11T17:07:00Z">
              <w:r w:rsidRPr="00DA7C4D">
                <w:rPr>
                  <w:sz w:val="16"/>
                </w:rPr>
                <w:t>wubin, Zhou, ZTE Corporation</w:t>
              </w:r>
            </w:ins>
          </w:p>
        </w:tc>
        <w:tc>
          <w:tcPr>
            <w:tcW w:w="849" w:type="pct"/>
            <w:shd w:val="clear" w:color="auto" w:fill="auto"/>
            <w:vAlign w:val="center"/>
          </w:tcPr>
          <w:p w:rsidR="00DA7C4D" w:rsidRDefault="00DA7C4D" w:rsidP="00DA7C4D">
            <w:pPr>
              <w:pStyle w:val="TAL"/>
              <w:rPr>
                <w:ins w:id="33357" w:author="Suhwan Lim" w:date="2020-03-11T17:08:00Z"/>
                <w:rFonts w:cs="Arial"/>
                <w:color w:val="000000"/>
                <w:sz w:val="16"/>
                <w:szCs w:val="16"/>
              </w:rPr>
            </w:pPr>
            <w:ins w:id="33358" w:author="Suhwan Lim" w:date="2020-03-11T17:08:00Z">
              <w:r w:rsidRPr="00905072">
                <w:rPr>
                  <w:rFonts w:cs="Arial"/>
                  <w:color w:val="000000"/>
                  <w:sz w:val="16"/>
                  <w:szCs w:val="16"/>
                </w:rPr>
                <w:t xml:space="preserve">TR 37.716-21-21: </w:t>
              </w:r>
              <w:r>
                <w:rPr>
                  <w:rFonts w:cs="Arial"/>
                  <w:color w:val="000000"/>
                  <w:sz w:val="16"/>
                  <w:szCs w:val="16"/>
                </w:rPr>
                <w:t>R4-2002652</w:t>
              </w:r>
            </w:ins>
          </w:p>
          <w:p w:rsidR="00DA7C4D" w:rsidRPr="00905072" w:rsidRDefault="00DA7C4D" w:rsidP="00DA7C4D">
            <w:pPr>
              <w:pStyle w:val="TAL"/>
              <w:rPr>
                <w:ins w:id="33359" w:author="Suhwan Lim" w:date="2020-03-11T17:03:00Z"/>
                <w:rFonts w:cs="Arial"/>
                <w:color w:val="000000"/>
                <w:sz w:val="16"/>
                <w:szCs w:val="16"/>
                <w:shd w:val="clear" w:color="auto" w:fill="FFC000"/>
              </w:rPr>
            </w:pPr>
            <w:ins w:id="33360" w:author="Suhwan Lim" w:date="2020-03-11T17:08:00Z">
              <w:r>
                <w:rPr>
                  <w:rFonts w:cs="Arial"/>
                  <w:color w:val="000000"/>
                  <w:sz w:val="16"/>
                  <w:szCs w:val="16"/>
                </w:rPr>
                <w:t>38.101-3: R4-2001066</w:t>
              </w:r>
            </w:ins>
          </w:p>
        </w:tc>
        <w:tc>
          <w:tcPr>
            <w:tcW w:w="293" w:type="pct"/>
            <w:shd w:val="clear" w:color="auto" w:fill="auto"/>
            <w:vAlign w:val="center"/>
          </w:tcPr>
          <w:p w:rsidR="00DA7C4D" w:rsidRPr="008A17DC" w:rsidRDefault="00DA7C4D" w:rsidP="00DA7C4D">
            <w:pPr>
              <w:pStyle w:val="TAL"/>
              <w:rPr>
                <w:ins w:id="33361" w:author="Suhwan Lim" w:date="2020-03-11T17:03:00Z"/>
                <w:rFonts w:cs="Arial" w:hint="eastAsia"/>
                <w:sz w:val="16"/>
                <w:szCs w:val="18"/>
                <w:lang w:eastAsia="ja-JP"/>
              </w:rPr>
            </w:pPr>
            <w:ins w:id="33362" w:author="Suhwan Lim" w:date="2020-03-11T17:08:00Z">
              <w:r w:rsidRPr="00905072">
                <w:rPr>
                  <w:rFonts w:cs="Arial"/>
                  <w:sz w:val="16"/>
                  <w:szCs w:val="16"/>
                  <w:lang w:eastAsia="ja-JP"/>
                </w:rPr>
                <w:t>yes</w:t>
              </w:r>
            </w:ins>
          </w:p>
        </w:tc>
        <w:tc>
          <w:tcPr>
            <w:tcW w:w="362" w:type="pct"/>
            <w:shd w:val="clear" w:color="auto" w:fill="auto"/>
            <w:vAlign w:val="center"/>
          </w:tcPr>
          <w:p w:rsidR="00DA7C4D" w:rsidRPr="008A17DC" w:rsidRDefault="00DA7C4D" w:rsidP="00DA7C4D">
            <w:pPr>
              <w:rPr>
                <w:ins w:id="33363" w:author="Suhwan Lim" w:date="2020-03-11T17:03:00Z"/>
                <w:rFonts w:cs="Arial" w:hint="eastAsia"/>
                <w:sz w:val="16"/>
                <w:szCs w:val="18"/>
                <w:lang w:eastAsia="ja-JP"/>
              </w:rPr>
            </w:pPr>
            <w:ins w:id="33364" w:author="Suhwan Lim" w:date="2020-03-11T17:08:00Z">
              <w:r w:rsidRPr="00905072">
                <w:rPr>
                  <w:rFonts w:cs="Arial"/>
                  <w:sz w:val="16"/>
                  <w:szCs w:val="16"/>
                  <w:lang w:eastAsia="ja-JP"/>
                </w:rPr>
                <w:t>yes</w:t>
              </w:r>
            </w:ins>
          </w:p>
        </w:tc>
        <w:tc>
          <w:tcPr>
            <w:tcW w:w="775" w:type="pct"/>
            <w:shd w:val="clear" w:color="auto" w:fill="auto"/>
          </w:tcPr>
          <w:p w:rsidR="00DA7C4D" w:rsidRDefault="00DA7C4D" w:rsidP="00DA7C4D">
            <w:pPr>
              <w:pStyle w:val="TAL"/>
              <w:rPr>
                <w:ins w:id="33365" w:author="Suhwan Lim" w:date="2020-03-11T17:03:00Z"/>
                <w:rFonts w:cs="Arial"/>
                <w:sz w:val="16"/>
                <w:szCs w:val="18"/>
                <w:lang w:eastAsia="ja-JP"/>
              </w:rPr>
            </w:pPr>
            <w:ins w:id="33366" w:author="Suhwan Lim" w:date="2020-03-11T17:08:00Z">
              <w:r w:rsidRPr="00905072">
                <w:rPr>
                  <w:sz w:val="16"/>
                  <w:szCs w:val="16"/>
                  <w:lang w:eastAsia="ja-JP"/>
                </w:rPr>
                <w:t>None</w:t>
              </w:r>
            </w:ins>
          </w:p>
        </w:tc>
      </w:tr>
      <w:tr w:rsidR="00DA7C4D" w:rsidRPr="00BD690A" w:rsidTr="00DA7C4D">
        <w:trPr>
          <w:cantSplit/>
          <w:trHeight w:val="249"/>
          <w:ins w:id="33367" w:author="Suhwan Lim" w:date="2020-03-11T17:04:00Z"/>
        </w:trPr>
        <w:tc>
          <w:tcPr>
            <w:tcW w:w="1126" w:type="pct"/>
            <w:shd w:val="clear" w:color="auto" w:fill="auto"/>
          </w:tcPr>
          <w:p w:rsidR="00DA7C4D" w:rsidRDefault="00DA7C4D" w:rsidP="00DA7C4D">
            <w:pPr>
              <w:pStyle w:val="TAL"/>
              <w:rPr>
                <w:ins w:id="33368" w:author="Suhwan Lim" w:date="2020-03-11T17:04:00Z"/>
                <w:rFonts w:eastAsiaTheme="minorEastAsia" w:cs="PMingLiU" w:hint="eastAsia"/>
                <w:sz w:val="16"/>
                <w:szCs w:val="16"/>
                <w:shd w:val="clear" w:color="auto" w:fill="FFC000"/>
                <w:lang w:eastAsia="ko-KR"/>
              </w:rPr>
            </w:pPr>
            <w:ins w:id="33369" w:author="Suhwan Lim" w:date="2020-03-11T17:06:00Z">
              <w:r w:rsidRPr="008807BF">
                <w:rPr>
                  <w:rFonts w:eastAsiaTheme="minorEastAsia" w:hint="eastAsia"/>
                  <w:sz w:val="16"/>
                  <w:lang w:eastAsia="ko-KR"/>
                </w:rPr>
                <w:t>DC</w:t>
              </w:r>
              <w:r w:rsidRPr="008807BF">
                <w:rPr>
                  <w:rFonts w:eastAsiaTheme="minorEastAsia"/>
                  <w:sz w:val="16"/>
                  <w:lang w:eastAsia="ko-KR"/>
                </w:rPr>
                <w:t>_1A-20A-38</w:t>
              </w:r>
              <w:r>
                <w:rPr>
                  <w:rFonts w:eastAsiaTheme="minorEastAsia"/>
                  <w:sz w:val="16"/>
                  <w:lang w:eastAsia="ko-KR"/>
                </w:rPr>
                <w:t>A_n3A-n78A_UL_1A_n</w:t>
              </w:r>
            </w:ins>
            <w:ins w:id="33370" w:author="Suhwan Lim" w:date="2020-03-11T17:07:00Z">
              <w:r>
                <w:rPr>
                  <w:rFonts w:eastAsiaTheme="minorEastAsia"/>
                  <w:sz w:val="16"/>
                  <w:lang w:eastAsia="ko-KR"/>
                </w:rPr>
                <w:t>78</w:t>
              </w:r>
            </w:ins>
            <w:ins w:id="33371" w:author="Suhwan Lim" w:date="2020-03-11T17:06:00Z">
              <w:r w:rsidRPr="008807BF">
                <w:rPr>
                  <w:rFonts w:eastAsiaTheme="minorEastAsia"/>
                  <w:sz w:val="16"/>
                  <w:lang w:eastAsia="ko-KR"/>
                </w:rPr>
                <w:t>A</w:t>
              </w:r>
            </w:ins>
          </w:p>
        </w:tc>
        <w:tc>
          <w:tcPr>
            <w:tcW w:w="675" w:type="pct"/>
            <w:shd w:val="clear" w:color="auto" w:fill="auto"/>
          </w:tcPr>
          <w:p w:rsidR="00DA7C4D" w:rsidRPr="00DA7C4D" w:rsidRDefault="00DA7C4D" w:rsidP="00DA7C4D">
            <w:pPr>
              <w:pStyle w:val="TAL"/>
              <w:rPr>
                <w:ins w:id="33372" w:author="Suhwan Lim" w:date="2020-03-11T17:04:00Z"/>
                <w:rFonts w:eastAsiaTheme="minorEastAsia" w:cs="PMingLiU" w:hint="eastAsia"/>
                <w:sz w:val="16"/>
                <w:szCs w:val="16"/>
                <w:shd w:val="clear" w:color="auto" w:fill="FFC000"/>
                <w:lang w:eastAsia="ko-KR"/>
              </w:rPr>
            </w:pPr>
            <w:ins w:id="33373" w:author="Suhwan Lim" w:date="2020-03-11T17:07:00Z">
              <w:r w:rsidRPr="00D95436">
                <w:rPr>
                  <w:rFonts w:eastAsiaTheme="minorEastAsia" w:hint="eastAsia"/>
                  <w:sz w:val="16"/>
                  <w:lang w:eastAsia="ko-KR"/>
                </w:rPr>
                <w:t>R</w:t>
              </w:r>
              <w:r w:rsidRPr="00D95436">
                <w:rPr>
                  <w:rFonts w:eastAsiaTheme="minorEastAsia"/>
                  <w:sz w:val="16"/>
                  <w:lang w:eastAsia="ko-KR"/>
                </w:rPr>
                <w:t>el-15</w:t>
              </w:r>
            </w:ins>
          </w:p>
        </w:tc>
        <w:tc>
          <w:tcPr>
            <w:tcW w:w="920" w:type="pct"/>
            <w:shd w:val="clear" w:color="auto" w:fill="auto"/>
            <w:vAlign w:val="center"/>
          </w:tcPr>
          <w:p w:rsidR="00DA7C4D" w:rsidRPr="00DA7C4D" w:rsidRDefault="00DA7C4D" w:rsidP="00DA7C4D">
            <w:pPr>
              <w:pStyle w:val="TAL"/>
              <w:rPr>
                <w:ins w:id="33374" w:author="Suhwan Lim" w:date="2020-03-11T17:04:00Z"/>
                <w:rFonts w:eastAsiaTheme="minorEastAsia" w:hint="eastAsia"/>
                <w:sz w:val="16"/>
                <w:lang w:eastAsia="ko-KR"/>
              </w:rPr>
            </w:pPr>
            <w:ins w:id="33375" w:author="Suhwan Lim" w:date="2020-03-11T17:07:00Z">
              <w:r w:rsidRPr="00DA7C4D">
                <w:rPr>
                  <w:sz w:val="16"/>
                </w:rPr>
                <w:t>wubin, Zhou, ZTE Corporation</w:t>
              </w:r>
            </w:ins>
          </w:p>
        </w:tc>
        <w:tc>
          <w:tcPr>
            <w:tcW w:w="849" w:type="pct"/>
            <w:shd w:val="clear" w:color="auto" w:fill="auto"/>
            <w:vAlign w:val="center"/>
          </w:tcPr>
          <w:p w:rsidR="00DA7C4D" w:rsidRDefault="00DA7C4D" w:rsidP="00DA7C4D">
            <w:pPr>
              <w:pStyle w:val="TAL"/>
              <w:rPr>
                <w:ins w:id="33376" w:author="Suhwan Lim" w:date="2020-03-11T17:08:00Z"/>
                <w:rFonts w:cs="Arial"/>
                <w:color w:val="000000"/>
                <w:sz w:val="16"/>
                <w:szCs w:val="16"/>
              </w:rPr>
            </w:pPr>
            <w:ins w:id="33377" w:author="Suhwan Lim" w:date="2020-03-11T17:08:00Z">
              <w:r w:rsidRPr="00905072">
                <w:rPr>
                  <w:rFonts w:cs="Arial"/>
                  <w:color w:val="000000"/>
                  <w:sz w:val="16"/>
                  <w:szCs w:val="16"/>
                </w:rPr>
                <w:t xml:space="preserve">TR 37.716-21-21: </w:t>
              </w:r>
              <w:r>
                <w:rPr>
                  <w:rFonts w:cs="Arial"/>
                  <w:color w:val="000000"/>
                  <w:sz w:val="16"/>
                  <w:szCs w:val="16"/>
                </w:rPr>
                <w:t>R4-2002652</w:t>
              </w:r>
            </w:ins>
          </w:p>
          <w:p w:rsidR="00DA7C4D" w:rsidRPr="00905072" w:rsidRDefault="00DA7C4D" w:rsidP="00DA7C4D">
            <w:pPr>
              <w:pStyle w:val="TAL"/>
              <w:rPr>
                <w:ins w:id="33378" w:author="Suhwan Lim" w:date="2020-03-11T17:04:00Z"/>
                <w:rFonts w:cs="Arial"/>
                <w:color w:val="000000"/>
                <w:sz w:val="16"/>
                <w:szCs w:val="16"/>
                <w:shd w:val="clear" w:color="auto" w:fill="FFC000"/>
              </w:rPr>
            </w:pPr>
            <w:ins w:id="33379" w:author="Suhwan Lim" w:date="2020-03-11T17:08:00Z">
              <w:r>
                <w:rPr>
                  <w:rFonts w:cs="Arial"/>
                  <w:color w:val="000000"/>
                  <w:sz w:val="16"/>
                  <w:szCs w:val="16"/>
                </w:rPr>
                <w:t>38.101-3: R4-2001066</w:t>
              </w:r>
            </w:ins>
          </w:p>
        </w:tc>
        <w:tc>
          <w:tcPr>
            <w:tcW w:w="293" w:type="pct"/>
            <w:shd w:val="clear" w:color="auto" w:fill="auto"/>
            <w:vAlign w:val="center"/>
          </w:tcPr>
          <w:p w:rsidR="00DA7C4D" w:rsidRPr="008A17DC" w:rsidRDefault="00DA7C4D" w:rsidP="00DA7C4D">
            <w:pPr>
              <w:pStyle w:val="TAL"/>
              <w:rPr>
                <w:ins w:id="33380" w:author="Suhwan Lim" w:date="2020-03-11T17:04:00Z"/>
                <w:rFonts w:cs="Arial" w:hint="eastAsia"/>
                <w:sz w:val="16"/>
                <w:szCs w:val="18"/>
                <w:lang w:eastAsia="ja-JP"/>
              </w:rPr>
            </w:pPr>
            <w:ins w:id="33381" w:author="Suhwan Lim" w:date="2020-03-11T17:08:00Z">
              <w:r w:rsidRPr="00905072">
                <w:rPr>
                  <w:rFonts w:cs="Arial"/>
                  <w:sz w:val="16"/>
                  <w:szCs w:val="16"/>
                  <w:lang w:eastAsia="ja-JP"/>
                </w:rPr>
                <w:t>yes</w:t>
              </w:r>
            </w:ins>
          </w:p>
        </w:tc>
        <w:tc>
          <w:tcPr>
            <w:tcW w:w="362" w:type="pct"/>
            <w:shd w:val="clear" w:color="auto" w:fill="auto"/>
            <w:vAlign w:val="center"/>
          </w:tcPr>
          <w:p w:rsidR="00DA7C4D" w:rsidRPr="008A17DC" w:rsidRDefault="00DA7C4D" w:rsidP="00DA7C4D">
            <w:pPr>
              <w:rPr>
                <w:ins w:id="33382" w:author="Suhwan Lim" w:date="2020-03-11T17:04:00Z"/>
                <w:rFonts w:cs="Arial" w:hint="eastAsia"/>
                <w:sz w:val="16"/>
                <w:szCs w:val="18"/>
                <w:lang w:eastAsia="ja-JP"/>
              </w:rPr>
            </w:pPr>
            <w:ins w:id="33383" w:author="Suhwan Lim" w:date="2020-03-11T17:08:00Z">
              <w:r w:rsidRPr="00905072">
                <w:rPr>
                  <w:rFonts w:cs="Arial"/>
                  <w:sz w:val="16"/>
                  <w:szCs w:val="16"/>
                  <w:lang w:eastAsia="ja-JP"/>
                </w:rPr>
                <w:t>yes</w:t>
              </w:r>
            </w:ins>
          </w:p>
        </w:tc>
        <w:tc>
          <w:tcPr>
            <w:tcW w:w="775" w:type="pct"/>
            <w:shd w:val="clear" w:color="auto" w:fill="auto"/>
          </w:tcPr>
          <w:p w:rsidR="00DA7C4D" w:rsidRDefault="00DA7C4D" w:rsidP="00DA7C4D">
            <w:pPr>
              <w:pStyle w:val="TAL"/>
              <w:rPr>
                <w:ins w:id="33384" w:author="Suhwan Lim" w:date="2020-03-11T17:04:00Z"/>
                <w:rFonts w:cs="Arial"/>
                <w:sz w:val="16"/>
                <w:szCs w:val="18"/>
                <w:lang w:eastAsia="ja-JP"/>
              </w:rPr>
            </w:pPr>
            <w:ins w:id="33385" w:author="Suhwan Lim" w:date="2020-03-11T17:08:00Z">
              <w:r w:rsidRPr="00905072">
                <w:rPr>
                  <w:sz w:val="16"/>
                  <w:szCs w:val="16"/>
                  <w:lang w:eastAsia="ja-JP"/>
                </w:rPr>
                <w:t>None</w:t>
              </w:r>
            </w:ins>
          </w:p>
        </w:tc>
      </w:tr>
      <w:tr w:rsidR="00DA7C4D" w:rsidRPr="00BD690A" w:rsidTr="00DA7C4D">
        <w:trPr>
          <w:cantSplit/>
          <w:trHeight w:val="249"/>
          <w:ins w:id="33386" w:author="Suhwan Lim" w:date="2020-03-11T17:03:00Z"/>
        </w:trPr>
        <w:tc>
          <w:tcPr>
            <w:tcW w:w="1126" w:type="pct"/>
            <w:shd w:val="clear" w:color="auto" w:fill="auto"/>
          </w:tcPr>
          <w:p w:rsidR="00DA7C4D" w:rsidRDefault="00DA7C4D" w:rsidP="00DA7C4D">
            <w:pPr>
              <w:pStyle w:val="TAL"/>
              <w:rPr>
                <w:ins w:id="33387" w:author="Suhwan Lim" w:date="2020-03-11T17:03:00Z"/>
                <w:rFonts w:eastAsiaTheme="minorEastAsia" w:cs="PMingLiU" w:hint="eastAsia"/>
                <w:sz w:val="16"/>
                <w:szCs w:val="16"/>
                <w:shd w:val="clear" w:color="auto" w:fill="FFC000"/>
                <w:lang w:eastAsia="ko-KR"/>
              </w:rPr>
            </w:pPr>
            <w:ins w:id="33388" w:author="Suhwan Lim" w:date="2020-03-11T17:06:00Z">
              <w:r w:rsidRPr="008807BF">
                <w:rPr>
                  <w:rFonts w:eastAsiaTheme="minorEastAsia" w:hint="eastAsia"/>
                  <w:sz w:val="16"/>
                  <w:lang w:eastAsia="ko-KR"/>
                </w:rPr>
                <w:t>DC</w:t>
              </w:r>
              <w:r w:rsidRPr="008807BF">
                <w:rPr>
                  <w:rFonts w:eastAsiaTheme="minorEastAsia"/>
                  <w:sz w:val="16"/>
                  <w:lang w:eastAsia="ko-KR"/>
                </w:rPr>
                <w:t>_1A-20A-38</w:t>
              </w:r>
              <w:r>
                <w:rPr>
                  <w:rFonts w:eastAsiaTheme="minorEastAsia"/>
                  <w:sz w:val="16"/>
                  <w:lang w:eastAsia="ko-KR"/>
                </w:rPr>
                <w:t>A_n3A-n78A_UL_</w:t>
              </w:r>
            </w:ins>
            <w:ins w:id="33389" w:author="Suhwan Lim" w:date="2020-03-11T17:07:00Z">
              <w:r>
                <w:rPr>
                  <w:rFonts w:eastAsiaTheme="minorEastAsia"/>
                  <w:sz w:val="16"/>
                  <w:lang w:eastAsia="ko-KR"/>
                </w:rPr>
                <w:t>20</w:t>
              </w:r>
            </w:ins>
            <w:ins w:id="33390" w:author="Suhwan Lim" w:date="2020-03-11T17:06:00Z">
              <w:r>
                <w:rPr>
                  <w:rFonts w:eastAsiaTheme="minorEastAsia"/>
                  <w:sz w:val="16"/>
                  <w:lang w:eastAsia="ko-KR"/>
                </w:rPr>
                <w:t>A_n7</w:t>
              </w:r>
            </w:ins>
            <w:ins w:id="33391" w:author="Suhwan Lim" w:date="2020-03-11T17:07:00Z">
              <w:r>
                <w:rPr>
                  <w:rFonts w:eastAsiaTheme="minorEastAsia"/>
                  <w:sz w:val="16"/>
                  <w:lang w:eastAsia="ko-KR"/>
                </w:rPr>
                <w:t>8</w:t>
              </w:r>
            </w:ins>
            <w:ins w:id="33392" w:author="Suhwan Lim" w:date="2020-03-11T17:06:00Z">
              <w:r w:rsidRPr="008807BF">
                <w:rPr>
                  <w:rFonts w:eastAsiaTheme="minorEastAsia"/>
                  <w:sz w:val="16"/>
                  <w:lang w:eastAsia="ko-KR"/>
                </w:rPr>
                <w:t>A</w:t>
              </w:r>
            </w:ins>
          </w:p>
        </w:tc>
        <w:tc>
          <w:tcPr>
            <w:tcW w:w="675" w:type="pct"/>
            <w:shd w:val="clear" w:color="auto" w:fill="auto"/>
          </w:tcPr>
          <w:p w:rsidR="00DA7C4D" w:rsidRPr="00DA7C4D" w:rsidRDefault="00DA7C4D" w:rsidP="00DA7C4D">
            <w:pPr>
              <w:pStyle w:val="TAL"/>
              <w:rPr>
                <w:ins w:id="33393" w:author="Suhwan Lim" w:date="2020-03-11T17:03:00Z"/>
                <w:rFonts w:eastAsiaTheme="minorEastAsia" w:cs="PMingLiU" w:hint="eastAsia"/>
                <w:sz w:val="16"/>
                <w:szCs w:val="16"/>
                <w:shd w:val="clear" w:color="auto" w:fill="FFC000"/>
                <w:lang w:eastAsia="ko-KR"/>
              </w:rPr>
            </w:pPr>
            <w:ins w:id="33394" w:author="Suhwan Lim" w:date="2020-03-11T17:07:00Z">
              <w:r w:rsidRPr="00D95436">
                <w:rPr>
                  <w:rFonts w:eastAsiaTheme="minorEastAsia" w:hint="eastAsia"/>
                  <w:sz w:val="16"/>
                  <w:lang w:eastAsia="ko-KR"/>
                </w:rPr>
                <w:t>R</w:t>
              </w:r>
              <w:r w:rsidRPr="00D95436">
                <w:rPr>
                  <w:rFonts w:eastAsiaTheme="minorEastAsia"/>
                  <w:sz w:val="16"/>
                  <w:lang w:eastAsia="ko-KR"/>
                </w:rPr>
                <w:t>el-15</w:t>
              </w:r>
            </w:ins>
          </w:p>
        </w:tc>
        <w:tc>
          <w:tcPr>
            <w:tcW w:w="920" w:type="pct"/>
            <w:shd w:val="clear" w:color="auto" w:fill="auto"/>
            <w:vAlign w:val="center"/>
          </w:tcPr>
          <w:p w:rsidR="00DA7C4D" w:rsidRPr="00DA7C4D" w:rsidRDefault="00DA7C4D" w:rsidP="00DA7C4D">
            <w:pPr>
              <w:pStyle w:val="TAL"/>
              <w:rPr>
                <w:ins w:id="33395" w:author="Suhwan Lim" w:date="2020-03-11T17:03:00Z"/>
                <w:sz w:val="16"/>
              </w:rPr>
            </w:pPr>
            <w:ins w:id="33396" w:author="Suhwan Lim" w:date="2020-03-11T17:07:00Z">
              <w:r w:rsidRPr="00DA7C4D">
                <w:rPr>
                  <w:sz w:val="16"/>
                </w:rPr>
                <w:t>wubin, Zhou, ZTE Corporation</w:t>
              </w:r>
            </w:ins>
          </w:p>
        </w:tc>
        <w:tc>
          <w:tcPr>
            <w:tcW w:w="849" w:type="pct"/>
            <w:shd w:val="clear" w:color="auto" w:fill="auto"/>
            <w:vAlign w:val="center"/>
          </w:tcPr>
          <w:p w:rsidR="00DA7C4D" w:rsidRDefault="00DA7C4D" w:rsidP="00DA7C4D">
            <w:pPr>
              <w:pStyle w:val="TAL"/>
              <w:rPr>
                <w:ins w:id="33397" w:author="Suhwan Lim" w:date="2020-03-11T17:08:00Z"/>
                <w:rFonts w:cs="Arial"/>
                <w:color w:val="000000"/>
                <w:sz w:val="16"/>
                <w:szCs w:val="16"/>
              </w:rPr>
            </w:pPr>
            <w:ins w:id="33398" w:author="Suhwan Lim" w:date="2020-03-11T17:08:00Z">
              <w:r w:rsidRPr="00905072">
                <w:rPr>
                  <w:rFonts w:cs="Arial"/>
                  <w:color w:val="000000"/>
                  <w:sz w:val="16"/>
                  <w:szCs w:val="16"/>
                </w:rPr>
                <w:t xml:space="preserve">TR 37.716-21-21: </w:t>
              </w:r>
              <w:r>
                <w:rPr>
                  <w:rFonts w:cs="Arial"/>
                  <w:color w:val="000000"/>
                  <w:sz w:val="16"/>
                  <w:szCs w:val="16"/>
                </w:rPr>
                <w:t>R4-2002652</w:t>
              </w:r>
            </w:ins>
          </w:p>
          <w:p w:rsidR="00DA7C4D" w:rsidRPr="00905072" w:rsidRDefault="00DA7C4D" w:rsidP="00DA7C4D">
            <w:pPr>
              <w:pStyle w:val="TAL"/>
              <w:rPr>
                <w:ins w:id="33399" w:author="Suhwan Lim" w:date="2020-03-11T17:03:00Z"/>
                <w:rFonts w:cs="Arial"/>
                <w:color w:val="000000"/>
                <w:sz w:val="16"/>
                <w:szCs w:val="16"/>
                <w:shd w:val="clear" w:color="auto" w:fill="FFC000"/>
              </w:rPr>
            </w:pPr>
            <w:ins w:id="33400" w:author="Suhwan Lim" w:date="2020-03-11T17:08:00Z">
              <w:r>
                <w:rPr>
                  <w:rFonts w:cs="Arial"/>
                  <w:color w:val="000000"/>
                  <w:sz w:val="16"/>
                  <w:szCs w:val="16"/>
                </w:rPr>
                <w:t>38.101-3: R4-2001066</w:t>
              </w:r>
            </w:ins>
          </w:p>
        </w:tc>
        <w:tc>
          <w:tcPr>
            <w:tcW w:w="293" w:type="pct"/>
            <w:shd w:val="clear" w:color="auto" w:fill="auto"/>
            <w:vAlign w:val="center"/>
          </w:tcPr>
          <w:p w:rsidR="00DA7C4D" w:rsidRPr="008A17DC" w:rsidRDefault="00DA7C4D" w:rsidP="00DA7C4D">
            <w:pPr>
              <w:pStyle w:val="TAL"/>
              <w:rPr>
                <w:ins w:id="33401" w:author="Suhwan Lim" w:date="2020-03-11T17:03:00Z"/>
                <w:rFonts w:cs="Arial" w:hint="eastAsia"/>
                <w:sz w:val="16"/>
                <w:szCs w:val="18"/>
                <w:lang w:eastAsia="ja-JP"/>
              </w:rPr>
            </w:pPr>
            <w:ins w:id="33402" w:author="Suhwan Lim" w:date="2020-03-11T17:08:00Z">
              <w:r w:rsidRPr="00905072">
                <w:rPr>
                  <w:rFonts w:cs="Arial"/>
                  <w:sz w:val="16"/>
                  <w:szCs w:val="16"/>
                  <w:lang w:eastAsia="ja-JP"/>
                </w:rPr>
                <w:t>yes</w:t>
              </w:r>
            </w:ins>
          </w:p>
        </w:tc>
        <w:tc>
          <w:tcPr>
            <w:tcW w:w="362" w:type="pct"/>
            <w:shd w:val="clear" w:color="auto" w:fill="auto"/>
            <w:vAlign w:val="center"/>
          </w:tcPr>
          <w:p w:rsidR="00DA7C4D" w:rsidRPr="008A17DC" w:rsidRDefault="00DA7C4D" w:rsidP="00DA7C4D">
            <w:pPr>
              <w:rPr>
                <w:ins w:id="33403" w:author="Suhwan Lim" w:date="2020-03-11T17:03:00Z"/>
                <w:rFonts w:cs="Arial" w:hint="eastAsia"/>
                <w:sz w:val="16"/>
                <w:szCs w:val="18"/>
                <w:lang w:eastAsia="ja-JP"/>
              </w:rPr>
            </w:pPr>
            <w:ins w:id="33404" w:author="Suhwan Lim" w:date="2020-03-11T17:08:00Z">
              <w:r w:rsidRPr="00905072">
                <w:rPr>
                  <w:rFonts w:cs="Arial"/>
                  <w:sz w:val="16"/>
                  <w:szCs w:val="16"/>
                  <w:lang w:eastAsia="ja-JP"/>
                </w:rPr>
                <w:t>yes</w:t>
              </w:r>
            </w:ins>
          </w:p>
        </w:tc>
        <w:tc>
          <w:tcPr>
            <w:tcW w:w="775" w:type="pct"/>
            <w:shd w:val="clear" w:color="auto" w:fill="auto"/>
          </w:tcPr>
          <w:p w:rsidR="00DA7C4D" w:rsidRDefault="00DA7C4D" w:rsidP="00DA7C4D">
            <w:pPr>
              <w:pStyle w:val="TAL"/>
              <w:rPr>
                <w:ins w:id="33405" w:author="Suhwan Lim" w:date="2020-03-11T17:03:00Z"/>
                <w:rFonts w:cs="Arial"/>
                <w:sz w:val="16"/>
                <w:szCs w:val="18"/>
                <w:lang w:eastAsia="ja-JP"/>
              </w:rPr>
            </w:pPr>
            <w:ins w:id="33406" w:author="Suhwan Lim" w:date="2020-03-11T17:08:00Z">
              <w:r w:rsidRPr="00905072">
                <w:rPr>
                  <w:sz w:val="16"/>
                  <w:szCs w:val="16"/>
                  <w:lang w:eastAsia="ja-JP"/>
                </w:rPr>
                <w:t>None</w:t>
              </w:r>
            </w:ins>
          </w:p>
        </w:tc>
      </w:tr>
      <w:tr w:rsidR="00DA7C4D" w:rsidRPr="00BD690A" w:rsidTr="00BC54D6">
        <w:trPr>
          <w:cantSplit/>
          <w:trHeight w:val="249"/>
          <w:ins w:id="33407" w:author="Suhwan Lim" w:date="2020-03-11T17:08:00Z"/>
        </w:trPr>
        <w:tc>
          <w:tcPr>
            <w:tcW w:w="1126" w:type="pct"/>
            <w:shd w:val="clear" w:color="auto" w:fill="auto"/>
          </w:tcPr>
          <w:p w:rsidR="00DA7C4D" w:rsidRPr="008807BF" w:rsidRDefault="00DA7C4D" w:rsidP="00DA7C4D">
            <w:pPr>
              <w:pStyle w:val="TAL"/>
              <w:rPr>
                <w:ins w:id="33408" w:author="Suhwan Lim" w:date="2020-03-11T17:08:00Z"/>
                <w:rFonts w:eastAsiaTheme="minorEastAsia" w:hint="eastAsia"/>
                <w:sz w:val="16"/>
                <w:lang w:eastAsia="ko-KR"/>
              </w:rPr>
            </w:pPr>
            <w:ins w:id="33409" w:author="Suhwan Lim" w:date="2020-03-11T17:08:00Z">
              <w:r>
                <w:rPr>
                  <w:rFonts w:eastAsiaTheme="minorEastAsia" w:hint="eastAsia"/>
                  <w:sz w:val="16"/>
                  <w:lang w:eastAsia="ko-KR"/>
                </w:rPr>
                <w:t>DC_1A-7A</w:t>
              </w:r>
              <w:r>
                <w:rPr>
                  <w:rFonts w:eastAsiaTheme="minorEastAsia"/>
                  <w:sz w:val="16"/>
                  <w:lang w:eastAsia="ko-KR"/>
                </w:rPr>
                <w:t>-20A_n3A-n78A_UL_1A_n3A</w:t>
              </w:r>
            </w:ins>
          </w:p>
        </w:tc>
        <w:tc>
          <w:tcPr>
            <w:tcW w:w="675" w:type="pct"/>
            <w:shd w:val="clear" w:color="auto" w:fill="auto"/>
          </w:tcPr>
          <w:p w:rsidR="00DA7C4D" w:rsidRPr="00D95436" w:rsidRDefault="00DA7C4D" w:rsidP="00DA7C4D">
            <w:pPr>
              <w:pStyle w:val="TAL"/>
              <w:rPr>
                <w:ins w:id="33410" w:author="Suhwan Lim" w:date="2020-03-11T17:08:00Z"/>
                <w:rFonts w:eastAsiaTheme="minorEastAsia" w:hint="eastAsia"/>
                <w:sz w:val="16"/>
                <w:lang w:eastAsia="ko-KR"/>
              </w:rPr>
            </w:pPr>
            <w:ins w:id="33411" w:author="Suhwan Lim" w:date="2020-03-11T17:09:00Z">
              <w:r w:rsidRPr="00D95436">
                <w:rPr>
                  <w:rFonts w:eastAsiaTheme="minorEastAsia" w:hint="eastAsia"/>
                  <w:sz w:val="16"/>
                  <w:lang w:eastAsia="ko-KR"/>
                </w:rPr>
                <w:t>R</w:t>
              </w:r>
              <w:r w:rsidRPr="00D95436">
                <w:rPr>
                  <w:rFonts w:eastAsiaTheme="minorEastAsia"/>
                  <w:sz w:val="16"/>
                  <w:lang w:eastAsia="ko-KR"/>
                </w:rPr>
                <w:t>el-15</w:t>
              </w:r>
            </w:ins>
          </w:p>
        </w:tc>
        <w:tc>
          <w:tcPr>
            <w:tcW w:w="920" w:type="pct"/>
            <w:shd w:val="clear" w:color="auto" w:fill="auto"/>
            <w:vAlign w:val="center"/>
          </w:tcPr>
          <w:p w:rsidR="00DA7C4D" w:rsidRPr="00DA7C4D" w:rsidRDefault="00DA7C4D" w:rsidP="00DA7C4D">
            <w:pPr>
              <w:pStyle w:val="TAL"/>
              <w:rPr>
                <w:ins w:id="33412" w:author="Suhwan Lim" w:date="2020-03-11T17:08:00Z"/>
                <w:sz w:val="16"/>
              </w:rPr>
            </w:pPr>
            <w:ins w:id="33413" w:author="Suhwan Lim" w:date="2020-03-11T17:09:00Z">
              <w:r w:rsidRPr="00DA7C4D">
                <w:rPr>
                  <w:sz w:val="16"/>
                </w:rPr>
                <w:t>wubin, Zhou, ZTE Corporation</w:t>
              </w:r>
            </w:ins>
          </w:p>
        </w:tc>
        <w:tc>
          <w:tcPr>
            <w:tcW w:w="849" w:type="pct"/>
            <w:shd w:val="clear" w:color="auto" w:fill="auto"/>
            <w:vAlign w:val="center"/>
          </w:tcPr>
          <w:p w:rsidR="00DA7C4D" w:rsidRDefault="00DA7C4D" w:rsidP="00DA7C4D">
            <w:pPr>
              <w:pStyle w:val="TAL"/>
              <w:rPr>
                <w:ins w:id="33414" w:author="Suhwan Lim" w:date="2020-03-11T17:09:00Z"/>
                <w:rFonts w:cs="Arial"/>
                <w:color w:val="000000"/>
                <w:sz w:val="16"/>
                <w:szCs w:val="16"/>
              </w:rPr>
            </w:pPr>
            <w:ins w:id="33415" w:author="Suhwan Lim" w:date="2020-03-11T17:09:00Z">
              <w:r w:rsidRPr="00905072">
                <w:rPr>
                  <w:rFonts w:cs="Arial"/>
                  <w:color w:val="000000"/>
                  <w:sz w:val="16"/>
                  <w:szCs w:val="16"/>
                </w:rPr>
                <w:t xml:space="preserve">TR 37.716-21-21: </w:t>
              </w:r>
              <w:r>
                <w:rPr>
                  <w:rFonts w:cs="Arial"/>
                  <w:color w:val="000000"/>
                  <w:sz w:val="16"/>
                  <w:szCs w:val="16"/>
                </w:rPr>
                <w:t>R4-1913612</w:t>
              </w:r>
            </w:ins>
          </w:p>
          <w:p w:rsidR="00DA7C4D" w:rsidRPr="00905072" w:rsidRDefault="00DA7C4D" w:rsidP="00DA7C4D">
            <w:pPr>
              <w:pStyle w:val="TAL"/>
              <w:rPr>
                <w:ins w:id="33416" w:author="Suhwan Lim" w:date="2020-03-11T17:08:00Z"/>
                <w:rFonts w:cs="Arial"/>
                <w:color w:val="000000"/>
                <w:sz w:val="16"/>
                <w:szCs w:val="16"/>
              </w:rPr>
            </w:pPr>
            <w:ins w:id="33417" w:author="Suhwan Lim" w:date="2020-03-11T17:09:00Z">
              <w:r>
                <w:rPr>
                  <w:rFonts w:cs="Arial"/>
                  <w:color w:val="000000"/>
                  <w:sz w:val="16"/>
                  <w:szCs w:val="16"/>
                </w:rPr>
                <w:t>38.101-</w:t>
              </w:r>
              <w:r>
                <w:rPr>
                  <w:rFonts w:cs="Arial"/>
                  <w:color w:val="000000"/>
                  <w:sz w:val="16"/>
                  <w:szCs w:val="16"/>
                </w:rPr>
                <w:t>3: R4-19139</w:t>
              </w:r>
              <w:r>
                <w:rPr>
                  <w:rFonts w:cs="Arial"/>
                  <w:color w:val="000000"/>
                  <w:sz w:val="16"/>
                  <w:szCs w:val="16"/>
                </w:rPr>
                <w:t>66</w:t>
              </w:r>
            </w:ins>
          </w:p>
        </w:tc>
        <w:tc>
          <w:tcPr>
            <w:tcW w:w="293" w:type="pct"/>
            <w:shd w:val="clear" w:color="auto" w:fill="auto"/>
            <w:vAlign w:val="center"/>
          </w:tcPr>
          <w:p w:rsidR="00DA7C4D" w:rsidRPr="00905072" w:rsidRDefault="00DA7C4D" w:rsidP="00DA7C4D">
            <w:pPr>
              <w:pStyle w:val="TAL"/>
              <w:rPr>
                <w:ins w:id="33418" w:author="Suhwan Lim" w:date="2020-03-11T17:08:00Z"/>
                <w:rFonts w:cs="Arial"/>
                <w:sz w:val="16"/>
                <w:szCs w:val="16"/>
                <w:lang w:eastAsia="ja-JP"/>
              </w:rPr>
            </w:pPr>
            <w:ins w:id="33419" w:author="Suhwan Lim" w:date="2020-03-11T17:09:00Z">
              <w:r w:rsidRPr="00905072">
                <w:rPr>
                  <w:rFonts w:cs="Arial"/>
                  <w:sz w:val="16"/>
                  <w:szCs w:val="16"/>
                  <w:lang w:eastAsia="ja-JP"/>
                </w:rPr>
                <w:t>yes</w:t>
              </w:r>
            </w:ins>
          </w:p>
        </w:tc>
        <w:tc>
          <w:tcPr>
            <w:tcW w:w="362" w:type="pct"/>
            <w:shd w:val="clear" w:color="auto" w:fill="auto"/>
            <w:vAlign w:val="center"/>
          </w:tcPr>
          <w:p w:rsidR="00DA7C4D" w:rsidRPr="00905072" w:rsidRDefault="00DA7C4D" w:rsidP="00DA7C4D">
            <w:pPr>
              <w:rPr>
                <w:ins w:id="33420" w:author="Suhwan Lim" w:date="2020-03-11T17:08:00Z"/>
                <w:rFonts w:cs="Arial"/>
                <w:sz w:val="16"/>
                <w:szCs w:val="16"/>
                <w:lang w:eastAsia="ja-JP"/>
              </w:rPr>
            </w:pPr>
            <w:ins w:id="33421" w:author="Suhwan Lim" w:date="2020-03-11T17:09:00Z">
              <w:r w:rsidRPr="00905072">
                <w:rPr>
                  <w:rFonts w:cs="Arial"/>
                  <w:sz w:val="16"/>
                  <w:szCs w:val="16"/>
                  <w:lang w:eastAsia="ja-JP"/>
                </w:rPr>
                <w:t>yes</w:t>
              </w:r>
            </w:ins>
          </w:p>
        </w:tc>
        <w:tc>
          <w:tcPr>
            <w:tcW w:w="775" w:type="pct"/>
            <w:shd w:val="clear" w:color="auto" w:fill="auto"/>
          </w:tcPr>
          <w:p w:rsidR="00DA7C4D" w:rsidRPr="00905072" w:rsidRDefault="00DA7C4D" w:rsidP="00DA7C4D">
            <w:pPr>
              <w:pStyle w:val="TAL"/>
              <w:rPr>
                <w:ins w:id="33422" w:author="Suhwan Lim" w:date="2020-03-11T17:08:00Z"/>
                <w:sz w:val="16"/>
                <w:szCs w:val="16"/>
                <w:lang w:eastAsia="ja-JP"/>
              </w:rPr>
            </w:pPr>
            <w:ins w:id="33423" w:author="Suhwan Lim" w:date="2020-03-11T17:09:00Z">
              <w:r w:rsidRPr="00905072">
                <w:rPr>
                  <w:sz w:val="16"/>
                  <w:szCs w:val="16"/>
                  <w:lang w:eastAsia="ja-JP"/>
                </w:rPr>
                <w:t>None</w:t>
              </w:r>
            </w:ins>
          </w:p>
        </w:tc>
      </w:tr>
    </w:tbl>
    <w:p w:rsidR="0040357B" w:rsidRPr="00BD690A" w:rsidRDefault="0040357B" w:rsidP="0040357B">
      <w:pPr>
        <w:overflowPunct/>
        <w:autoSpaceDE/>
        <w:autoSpaceDN/>
        <w:adjustRightInd/>
        <w:spacing w:after="0"/>
        <w:jc w:val="both"/>
        <w:textAlignment w:val="auto"/>
        <w:rPr>
          <w:b/>
          <w:shd w:val="clear" w:color="auto" w:fill="FFC000"/>
        </w:rPr>
      </w:pPr>
    </w:p>
    <w:p w:rsidR="0040357B" w:rsidRDefault="0040357B" w:rsidP="0040357B">
      <w:pPr>
        <w:overflowPunct/>
        <w:autoSpaceDE/>
        <w:autoSpaceDN/>
        <w:adjustRightInd/>
        <w:spacing w:after="0"/>
        <w:jc w:val="both"/>
        <w:textAlignment w:val="auto"/>
        <w:rPr>
          <w:b/>
        </w:rPr>
      </w:pPr>
    </w:p>
    <w:p w:rsidR="007B4477" w:rsidRDefault="007B4477" w:rsidP="007B4477">
      <w:pPr>
        <w:jc w:val="center"/>
        <w:rPr>
          <w:b/>
        </w:rPr>
      </w:pPr>
      <w:r w:rsidRPr="002B6162">
        <w:rPr>
          <w:b/>
        </w:rPr>
        <w:t xml:space="preserve">Table. </w:t>
      </w:r>
      <w:r>
        <w:rPr>
          <w:b/>
        </w:rPr>
        <w:t>2.4.2-4</w:t>
      </w:r>
      <w:r w:rsidRPr="002B6162">
        <w:rPr>
          <w:b/>
        </w:rPr>
        <w:t xml:space="preserve"> </w:t>
      </w:r>
      <w:r w:rsidRPr="002B6162">
        <w:rPr>
          <w:b/>
        </w:rPr>
        <w:tab/>
        <w:t xml:space="preserve">Progress of the </w:t>
      </w:r>
      <w:r>
        <w:rPr>
          <w:b/>
        </w:rPr>
        <w:t>Core part for EN-DC basket (6DL/2UL) WI</w:t>
      </w:r>
    </w:p>
    <w:tbl>
      <w:tblPr>
        <w:tblW w:w="11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27"/>
        <w:gridCol w:w="785"/>
        <w:gridCol w:w="2112"/>
        <w:gridCol w:w="1901"/>
        <w:gridCol w:w="739"/>
        <w:gridCol w:w="844"/>
        <w:gridCol w:w="2120"/>
      </w:tblGrid>
      <w:tr w:rsidR="007B4477" w:rsidTr="00F609CC">
        <w:trPr>
          <w:cantSplit/>
          <w:trHeight w:val="501"/>
          <w:jc w:val="center"/>
        </w:trPr>
        <w:tc>
          <w:tcPr>
            <w:tcW w:w="2827" w:type="dxa"/>
            <w:tcBorders>
              <w:top w:val="single" w:sz="4" w:space="0" w:color="auto"/>
              <w:left w:val="single" w:sz="4" w:space="0" w:color="auto"/>
              <w:bottom w:val="single" w:sz="4" w:space="0" w:color="auto"/>
              <w:right w:val="single" w:sz="4" w:space="0" w:color="auto"/>
            </w:tcBorders>
            <w:hideMark/>
          </w:tcPr>
          <w:p w:rsidR="007B4477" w:rsidRDefault="007B4477" w:rsidP="00F057B8">
            <w:pPr>
              <w:pStyle w:val="TAL"/>
            </w:pPr>
            <w:r>
              <w:t>CA combination</w:t>
            </w:r>
          </w:p>
        </w:tc>
        <w:tc>
          <w:tcPr>
            <w:tcW w:w="785" w:type="dxa"/>
            <w:tcBorders>
              <w:top w:val="single" w:sz="4" w:space="0" w:color="auto"/>
              <w:left w:val="single" w:sz="4" w:space="0" w:color="auto"/>
              <w:bottom w:val="single" w:sz="4" w:space="0" w:color="auto"/>
              <w:right w:val="single" w:sz="4" w:space="0" w:color="auto"/>
            </w:tcBorders>
            <w:hideMark/>
          </w:tcPr>
          <w:p w:rsidR="007B4477" w:rsidRDefault="007B4477" w:rsidP="00F057B8">
            <w:pPr>
              <w:pStyle w:val="TAL"/>
            </w:pPr>
            <w:r>
              <w:t>REL-indep.</w:t>
            </w:r>
          </w:p>
          <w:p w:rsidR="007B4477" w:rsidRDefault="007B4477" w:rsidP="00F057B8">
            <w:pPr>
              <w:pStyle w:val="TAL"/>
            </w:pPr>
            <w:r>
              <w:t>from</w:t>
            </w:r>
          </w:p>
        </w:tc>
        <w:tc>
          <w:tcPr>
            <w:tcW w:w="2112" w:type="dxa"/>
            <w:tcBorders>
              <w:top w:val="single" w:sz="4" w:space="0" w:color="auto"/>
              <w:left w:val="single" w:sz="4" w:space="0" w:color="auto"/>
              <w:bottom w:val="single" w:sz="4" w:space="0" w:color="auto"/>
              <w:right w:val="single" w:sz="4" w:space="0" w:color="auto"/>
            </w:tcBorders>
            <w:hideMark/>
          </w:tcPr>
          <w:p w:rsidR="007B4477" w:rsidRDefault="007B4477" w:rsidP="00F057B8">
            <w:pPr>
              <w:pStyle w:val="TAL"/>
            </w:pPr>
            <w:r>
              <w:t>contact</w:t>
            </w:r>
          </w:p>
          <w:p w:rsidR="007B4477" w:rsidRDefault="007B4477" w:rsidP="00F057B8">
            <w:pPr>
              <w:pStyle w:val="TAL"/>
            </w:pPr>
            <w:r>
              <w:t>name, company</w:t>
            </w:r>
          </w:p>
        </w:tc>
        <w:tc>
          <w:tcPr>
            <w:tcW w:w="1901" w:type="dxa"/>
            <w:tcBorders>
              <w:top w:val="single" w:sz="4" w:space="0" w:color="auto"/>
              <w:left w:val="single" w:sz="4" w:space="0" w:color="auto"/>
              <w:bottom w:val="single" w:sz="4" w:space="0" w:color="auto"/>
              <w:right w:val="single" w:sz="4" w:space="0" w:color="auto"/>
            </w:tcBorders>
            <w:hideMark/>
          </w:tcPr>
          <w:p w:rsidR="007B4477" w:rsidRDefault="007B4477" w:rsidP="00F057B8">
            <w:pPr>
              <w:pStyle w:val="TAL"/>
            </w:pPr>
            <w:r>
              <w:t>CRs provided to RAN</w:t>
            </w:r>
          </w:p>
          <w:p w:rsidR="007B4477" w:rsidRDefault="007B4477" w:rsidP="00F057B8">
            <w:pPr>
              <w:pStyle w:val="TAL"/>
            </w:pPr>
            <w:r>
              <w:t>spec: RAN4 Tdoc</w:t>
            </w:r>
          </w:p>
          <w:p w:rsidR="007B4477" w:rsidRDefault="007B4477" w:rsidP="00F057B8">
            <w:pPr>
              <w:pStyle w:val="TAL"/>
            </w:pPr>
            <w:r>
              <w:t>(list all specs and the TR input)</w:t>
            </w:r>
          </w:p>
        </w:tc>
        <w:tc>
          <w:tcPr>
            <w:tcW w:w="739" w:type="dxa"/>
            <w:tcBorders>
              <w:top w:val="single" w:sz="4" w:space="0" w:color="auto"/>
              <w:left w:val="single" w:sz="4" w:space="0" w:color="auto"/>
              <w:bottom w:val="single" w:sz="4" w:space="0" w:color="auto"/>
              <w:right w:val="single" w:sz="4" w:space="0" w:color="auto"/>
            </w:tcBorders>
            <w:hideMark/>
          </w:tcPr>
          <w:p w:rsidR="007B4477" w:rsidRDefault="007B4477" w:rsidP="00F057B8">
            <w:pPr>
              <w:pStyle w:val="TAL"/>
            </w:pPr>
            <w:r>
              <w:t>Core part</w:t>
            </w:r>
          </w:p>
          <w:p w:rsidR="007B4477" w:rsidRDefault="007B4477" w:rsidP="00F057B8">
            <w:pPr>
              <w:pStyle w:val="TAL"/>
            </w:pPr>
            <w:r>
              <w:t>completed?</w:t>
            </w:r>
          </w:p>
          <w:p w:rsidR="007B4477" w:rsidRDefault="007B4477" w:rsidP="00F057B8">
            <w:pPr>
              <w:pStyle w:val="TAL"/>
            </w:pPr>
            <w:r>
              <w:t>yes/no</w:t>
            </w:r>
          </w:p>
        </w:tc>
        <w:tc>
          <w:tcPr>
            <w:tcW w:w="844" w:type="dxa"/>
            <w:tcBorders>
              <w:top w:val="single" w:sz="4" w:space="0" w:color="auto"/>
              <w:left w:val="single" w:sz="4" w:space="0" w:color="auto"/>
              <w:bottom w:val="single" w:sz="4" w:space="0" w:color="auto"/>
              <w:right w:val="single" w:sz="4" w:space="0" w:color="auto"/>
            </w:tcBorders>
            <w:hideMark/>
          </w:tcPr>
          <w:p w:rsidR="007B4477" w:rsidRDefault="007B4477" w:rsidP="00F057B8">
            <w:pPr>
              <w:pStyle w:val="TAL"/>
            </w:pPr>
            <w:r>
              <w:t>Perf. part</w:t>
            </w:r>
          </w:p>
          <w:p w:rsidR="007B4477" w:rsidRDefault="007B4477" w:rsidP="00F057B8">
            <w:pPr>
              <w:pStyle w:val="TAL"/>
            </w:pPr>
            <w:r>
              <w:t>completed?</w:t>
            </w:r>
          </w:p>
          <w:p w:rsidR="007B4477" w:rsidRDefault="007B4477" w:rsidP="00F057B8">
            <w:pPr>
              <w:pStyle w:val="TAL"/>
            </w:pPr>
            <w:r>
              <w:t>yes/no</w:t>
            </w:r>
          </w:p>
        </w:tc>
        <w:tc>
          <w:tcPr>
            <w:tcW w:w="2120" w:type="dxa"/>
            <w:tcBorders>
              <w:top w:val="single" w:sz="4" w:space="0" w:color="auto"/>
              <w:left w:val="single" w:sz="4" w:space="0" w:color="auto"/>
              <w:bottom w:val="single" w:sz="4" w:space="0" w:color="auto"/>
              <w:right w:val="single" w:sz="4" w:space="0" w:color="auto"/>
            </w:tcBorders>
            <w:hideMark/>
          </w:tcPr>
          <w:p w:rsidR="007B4477" w:rsidRDefault="007B4477" w:rsidP="00F057B8">
            <w:pPr>
              <w:pStyle w:val="TAL"/>
            </w:pPr>
            <w:r>
              <w:t>open issues/comments</w:t>
            </w:r>
          </w:p>
        </w:tc>
      </w:tr>
      <w:tr w:rsidR="007B4477" w:rsidTr="007B4477">
        <w:trPr>
          <w:cantSplit/>
          <w:trHeight w:val="127"/>
          <w:jc w:val="center"/>
        </w:trPr>
        <w:tc>
          <w:tcPr>
            <w:tcW w:w="11328" w:type="dxa"/>
            <w:gridSpan w:val="7"/>
            <w:tcBorders>
              <w:top w:val="single" w:sz="4" w:space="0" w:color="auto"/>
              <w:left w:val="single" w:sz="4" w:space="0" w:color="auto"/>
              <w:bottom w:val="single" w:sz="4" w:space="0" w:color="auto"/>
              <w:right w:val="single" w:sz="4" w:space="0" w:color="auto"/>
            </w:tcBorders>
          </w:tcPr>
          <w:p w:rsidR="007B4477" w:rsidRPr="006B2A20" w:rsidRDefault="007B4477" w:rsidP="00F057B8">
            <w:pPr>
              <w:pStyle w:val="TAL"/>
              <w:rPr>
                <w:rFonts w:cs="Arial"/>
                <w:szCs w:val="18"/>
                <w:lang w:eastAsia="ja-JP"/>
              </w:rPr>
            </w:pPr>
            <w:r>
              <w:rPr>
                <w:rFonts w:eastAsia="PMingLiU" w:cs="Arial"/>
                <w:b/>
                <w:szCs w:val="18"/>
                <w:lang w:eastAsia="zh-TW"/>
              </w:rPr>
              <w:t>4</w:t>
            </w:r>
            <w:r w:rsidRPr="006B2A20">
              <w:rPr>
                <w:rFonts w:eastAsia="PMingLiU" w:cs="Arial"/>
                <w:b/>
                <w:szCs w:val="18"/>
                <w:lang w:eastAsia="zh-TW"/>
              </w:rPr>
              <w:t>B LTE + 2B NR DC</w:t>
            </w:r>
          </w:p>
        </w:tc>
      </w:tr>
      <w:tr w:rsidR="007B4477"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DL_1A-3A-5A-7A_n78A-n257F/E/D_UL_1A_n78A</w:t>
            </w:r>
          </w:p>
        </w:tc>
        <w:tc>
          <w:tcPr>
            <w:tcW w:w="785"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eastAsia="맑은 고딕" w:cs="Arial"/>
                <w:sz w:val="16"/>
                <w:szCs w:val="16"/>
                <w:lang w:eastAsia="ko-KR"/>
              </w:rPr>
            </w:pPr>
            <w:r w:rsidRPr="00FA494B">
              <w:rPr>
                <w:rFonts w:eastAsia="맑은 고딕" w:cs="Arial"/>
                <w:sz w:val="16"/>
                <w:szCs w:val="16"/>
                <w:lang w:eastAsia="ko-KR"/>
              </w:rPr>
              <w:t>37.716-21-21 : R4-1813782</w:t>
            </w:r>
          </w:p>
          <w:p w:rsidR="007B4477" w:rsidRPr="00FA494B" w:rsidRDefault="007B4477" w:rsidP="00F057B8">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39"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cs="Arial"/>
                <w:sz w:val="16"/>
                <w:szCs w:val="16"/>
                <w:lang w:eastAsia="ja-JP"/>
              </w:rPr>
            </w:pPr>
            <w:r w:rsidRPr="00FA494B">
              <w:rPr>
                <w:rFonts w:eastAsia="맑은 고딕" w:cs="Arial"/>
                <w:sz w:val="16"/>
                <w:szCs w:val="16"/>
                <w:lang w:eastAsia="ko-KR"/>
              </w:rPr>
              <w:t>None</w:t>
            </w:r>
          </w:p>
        </w:tc>
      </w:tr>
      <w:tr w:rsidR="007B4477"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DL_1A-3A-5A-7A_n78A-n257F/E/D_UL_3A_n78A</w:t>
            </w:r>
          </w:p>
        </w:tc>
        <w:tc>
          <w:tcPr>
            <w:tcW w:w="785"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eastAsia="맑은 고딕" w:cs="Arial"/>
                <w:sz w:val="16"/>
                <w:szCs w:val="16"/>
                <w:lang w:eastAsia="ko-KR"/>
              </w:rPr>
            </w:pPr>
            <w:r w:rsidRPr="00FA494B">
              <w:rPr>
                <w:rFonts w:eastAsia="맑은 고딕" w:cs="Arial"/>
                <w:sz w:val="16"/>
                <w:szCs w:val="16"/>
                <w:lang w:eastAsia="ko-KR"/>
              </w:rPr>
              <w:t>37.716-21-21 : R4-1813782</w:t>
            </w:r>
          </w:p>
          <w:p w:rsidR="007B4477" w:rsidRPr="00FA494B" w:rsidRDefault="007B4477" w:rsidP="00F057B8">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39"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cs="Arial"/>
                <w:sz w:val="16"/>
                <w:szCs w:val="16"/>
                <w:lang w:eastAsia="ja-JP"/>
              </w:rPr>
            </w:pPr>
            <w:r w:rsidRPr="00FA494B">
              <w:rPr>
                <w:rFonts w:eastAsia="맑은 고딕" w:cs="Arial"/>
                <w:sz w:val="16"/>
                <w:szCs w:val="16"/>
                <w:lang w:eastAsia="ko-KR"/>
              </w:rPr>
              <w:t>None</w:t>
            </w:r>
          </w:p>
        </w:tc>
      </w:tr>
      <w:tr w:rsidR="007B4477"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DL_1A-3A-5A-7A_n78A-n257F/E/D_UL_5A_n78A</w:t>
            </w:r>
          </w:p>
        </w:tc>
        <w:tc>
          <w:tcPr>
            <w:tcW w:w="785"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eastAsia="맑은 고딕" w:cs="Arial"/>
                <w:sz w:val="16"/>
                <w:szCs w:val="16"/>
                <w:lang w:eastAsia="ko-KR"/>
              </w:rPr>
            </w:pPr>
            <w:r w:rsidRPr="00FA494B">
              <w:rPr>
                <w:rFonts w:eastAsia="맑은 고딕" w:cs="Arial"/>
                <w:sz w:val="16"/>
                <w:szCs w:val="16"/>
                <w:lang w:eastAsia="ko-KR"/>
              </w:rPr>
              <w:t>37.716-21-21 : R4-1813782</w:t>
            </w:r>
          </w:p>
          <w:p w:rsidR="007B4477" w:rsidRPr="00FA494B" w:rsidRDefault="007B4477" w:rsidP="00F057B8">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39"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cs="Arial"/>
                <w:sz w:val="16"/>
                <w:szCs w:val="16"/>
                <w:lang w:eastAsia="ja-JP"/>
              </w:rPr>
            </w:pPr>
            <w:r w:rsidRPr="00FA494B">
              <w:rPr>
                <w:rFonts w:eastAsia="맑은 고딕" w:cs="Arial"/>
                <w:sz w:val="16"/>
                <w:szCs w:val="16"/>
                <w:lang w:eastAsia="ko-KR"/>
              </w:rPr>
              <w:t>None</w:t>
            </w:r>
          </w:p>
        </w:tc>
      </w:tr>
      <w:tr w:rsidR="007B4477"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DL_1A-3A-5A-7A_n78A-n257F/E/D_UL_7A_n78A</w:t>
            </w:r>
          </w:p>
        </w:tc>
        <w:tc>
          <w:tcPr>
            <w:tcW w:w="785"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eastAsia="맑은 고딕" w:cs="Arial"/>
                <w:sz w:val="16"/>
                <w:szCs w:val="16"/>
                <w:lang w:eastAsia="ko-KR"/>
              </w:rPr>
            </w:pPr>
            <w:r w:rsidRPr="00FA494B">
              <w:rPr>
                <w:rFonts w:eastAsia="맑은 고딕" w:cs="Arial"/>
                <w:sz w:val="16"/>
                <w:szCs w:val="16"/>
                <w:lang w:eastAsia="ko-KR"/>
              </w:rPr>
              <w:t>37.716-21-21 : R4-1813782</w:t>
            </w:r>
          </w:p>
          <w:p w:rsidR="007B4477" w:rsidRPr="00FA494B" w:rsidRDefault="007B4477" w:rsidP="00F057B8">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39"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cs="Arial"/>
                <w:sz w:val="16"/>
                <w:szCs w:val="16"/>
                <w:lang w:eastAsia="ja-JP"/>
              </w:rPr>
            </w:pPr>
            <w:r w:rsidRPr="00FA494B">
              <w:rPr>
                <w:rFonts w:eastAsia="맑은 고딕" w:cs="Arial"/>
                <w:sz w:val="16"/>
                <w:szCs w:val="16"/>
                <w:lang w:eastAsia="ko-KR"/>
              </w:rPr>
              <w:t>None</w:t>
            </w:r>
          </w:p>
        </w:tc>
      </w:tr>
      <w:tr w:rsidR="007B4477"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DL_1A-3A-5A-7A_n78A-n257F/E/D_UL_1A_n257A</w:t>
            </w:r>
          </w:p>
        </w:tc>
        <w:tc>
          <w:tcPr>
            <w:tcW w:w="785"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eastAsia="맑은 고딕" w:cs="Arial"/>
                <w:sz w:val="16"/>
                <w:szCs w:val="16"/>
                <w:lang w:eastAsia="ko-KR"/>
              </w:rPr>
            </w:pPr>
            <w:r w:rsidRPr="00FA494B">
              <w:rPr>
                <w:rFonts w:eastAsia="맑은 고딕" w:cs="Arial"/>
                <w:sz w:val="16"/>
                <w:szCs w:val="16"/>
                <w:lang w:eastAsia="ko-KR"/>
              </w:rPr>
              <w:t>37.716-21-21 : R4-1813782</w:t>
            </w:r>
          </w:p>
          <w:p w:rsidR="007B4477" w:rsidRPr="00FA494B" w:rsidRDefault="007B4477" w:rsidP="00F057B8">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39"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cs="Arial"/>
                <w:sz w:val="16"/>
                <w:szCs w:val="16"/>
                <w:lang w:eastAsia="ja-JP"/>
              </w:rPr>
            </w:pPr>
            <w:r w:rsidRPr="00FA494B">
              <w:rPr>
                <w:rFonts w:eastAsia="맑은 고딕" w:cs="Arial"/>
                <w:sz w:val="16"/>
                <w:szCs w:val="16"/>
                <w:lang w:eastAsia="ko-KR"/>
              </w:rPr>
              <w:t>None</w:t>
            </w:r>
          </w:p>
        </w:tc>
      </w:tr>
      <w:tr w:rsidR="007B4477"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DL_1A-3A-5A-7A_n78A-n257F/E/D_UL_3A_n257A</w:t>
            </w:r>
          </w:p>
        </w:tc>
        <w:tc>
          <w:tcPr>
            <w:tcW w:w="785"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eastAsia="맑은 고딕" w:cs="Arial"/>
                <w:sz w:val="16"/>
                <w:szCs w:val="16"/>
                <w:lang w:eastAsia="ko-KR"/>
              </w:rPr>
            </w:pPr>
            <w:r w:rsidRPr="00FA494B">
              <w:rPr>
                <w:rFonts w:eastAsia="맑은 고딕" w:cs="Arial"/>
                <w:sz w:val="16"/>
                <w:szCs w:val="16"/>
                <w:lang w:eastAsia="ko-KR"/>
              </w:rPr>
              <w:t>37.716-21-21 : R4-1813782</w:t>
            </w:r>
          </w:p>
          <w:p w:rsidR="007B4477" w:rsidRPr="00FA494B" w:rsidRDefault="007B4477" w:rsidP="00F057B8">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39"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cs="Arial"/>
                <w:sz w:val="16"/>
                <w:szCs w:val="16"/>
                <w:lang w:eastAsia="ja-JP"/>
              </w:rPr>
            </w:pPr>
            <w:r w:rsidRPr="00FA494B">
              <w:rPr>
                <w:rFonts w:eastAsia="맑은 고딕" w:cs="Arial"/>
                <w:sz w:val="16"/>
                <w:szCs w:val="16"/>
                <w:lang w:eastAsia="ko-KR"/>
              </w:rPr>
              <w:t>None</w:t>
            </w:r>
          </w:p>
        </w:tc>
      </w:tr>
      <w:tr w:rsidR="007B4477"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DL_1A-3A-5A-7A_n78A-n257F/E/D_UL_5A_n257A</w:t>
            </w:r>
          </w:p>
        </w:tc>
        <w:tc>
          <w:tcPr>
            <w:tcW w:w="785"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eastAsia="맑은 고딕" w:cs="Arial"/>
                <w:sz w:val="16"/>
                <w:szCs w:val="16"/>
                <w:lang w:eastAsia="ko-KR"/>
              </w:rPr>
            </w:pPr>
            <w:r w:rsidRPr="00FA494B">
              <w:rPr>
                <w:rFonts w:eastAsia="맑은 고딕" w:cs="Arial"/>
                <w:sz w:val="16"/>
                <w:szCs w:val="16"/>
                <w:lang w:eastAsia="ko-KR"/>
              </w:rPr>
              <w:t>37.716-21-21 : R4-1813782</w:t>
            </w:r>
          </w:p>
          <w:p w:rsidR="007B4477" w:rsidRPr="00FA494B" w:rsidRDefault="007B4477" w:rsidP="00F057B8">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39"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cs="Arial"/>
                <w:sz w:val="16"/>
                <w:szCs w:val="16"/>
                <w:lang w:eastAsia="ja-JP"/>
              </w:rPr>
            </w:pPr>
            <w:r w:rsidRPr="00FA494B">
              <w:rPr>
                <w:rFonts w:eastAsia="맑은 고딕" w:cs="Arial"/>
                <w:sz w:val="16"/>
                <w:szCs w:val="16"/>
                <w:lang w:eastAsia="ko-KR"/>
              </w:rPr>
              <w:t>None</w:t>
            </w:r>
          </w:p>
        </w:tc>
      </w:tr>
      <w:tr w:rsidR="007B4477"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DL_1A-3A-5A-7A_n78A-n257F/E/D_UL_7A_n257A</w:t>
            </w:r>
          </w:p>
        </w:tc>
        <w:tc>
          <w:tcPr>
            <w:tcW w:w="785"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eastAsia="맑은 고딕" w:cs="Arial"/>
                <w:sz w:val="16"/>
                <w:szCs w:val="16"/>
                <w:lang w:eastAsia="ko-KR"/>
              </w:rPr>
            </w:pPr>
            <w:r w:rsidRPr="00FA494B">
              <w:rPr>
                <w:rFonts w:eastAsia="맑은 고딕" w:cs="Arial"/>
                <w:sz w:val="16"/>
                <w:szCs w:val="16"/>
                <w:lang w:eastAsia="ko-KR"/>
              </w:rPr>
              <w:t>37.716-21-21 : R4-1813782</w:t>
            </w:r>
          </w:p>
          <w:p w:rsidR="007B4477" w:rsidRPr="00FA494B" w:rsidRDefault="007B4477" w:rsidP="00F057B8">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39"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cs="Arial"/>
                <w:sz w:val="16"/>
                <w:szCs w:val="16"/>
                <w:lang w:eastAsia="ja-JP"/>
              </w:rPr>
            </w:pPr>
            <w:r w:rsidRPr="00FA494B">
              <w:rPr>
                <w:rFonts w:eastAsia="맑은 고딕" w:cs="Arial"/>
                <w:sz w:val="16"/>
                <w:szCs w:val="16"/>
                <w:lang w:eastAsia="ko-KR"/>
              </w:rPr>
              <w:t>None</w:t>
            </w:r>
          </w:p>
        </w:tc>
      </w:tr>
      <w:tr w:rsidR="007B4477"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DL_1A-3A-5A-7A_n78A-n257M</w:t>
            </w:r>
            <w:r w:rsidRPr="00FA494B">
              <w:rPr>
                <w:rFonts w:ascii="Arial" w:eastAsia="맑은 고딕" w:hAnsi="Arial" w:cs="Arial"/>
                <w:sz w:val="16"/>
                <w:szCs w:val="16"/>
                <w:lang w:eastAsia="ko-KR"/>
              </w:rPr>
              <w:t>/L/K/J/I/H/G</w:t>
            </w:r>
            <w:r w:rsidRPr="00FA494B">
              <w:rPr>
                <w:rFonts w:ascii="Arial" w:hAnsi="Arial" w:cs="Arial"/>
                <w:sz w:val="16"/>
                <w:szCs w:val="16"/>
              </w:rPr>
              <w:t>_UL_1A_n78A</w:t>
            </w:r>
          </w:p>
        </w:tc>
        <w:tc>
          <w:tcPr>
            <w:tcW w:w="785"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eastAsia="맑은 고딕" w:cs="Arial"/>
                <w:sz w:val="16"/>
                <w:szCs w:val="16"/>
                <w:lang w:eastAsia="ko-KR"/>
              </w:rPr>
            </w:pPr>
            <w:r w:rsidRPr="00FA494B">
              <w:rPr>
                <w:rFonts w:eastAsia="맑은 고딕" w:cs="Arial"/>
                <w:sz w:val="16"/>
                <w:szCs w:val="16"/>
                <w:lang w:eastAsia="ko-KR"/>
              </w:rPr>
              <w:t>37.716-21-21 : R4-1813782</w:t>
            </w:r>
          </w:p>
          <w:p w:rsidR="007B4477" w:rsidRPr="00FA494B" w:rsidRDefault="007B4477" w:rsidP="00F057B8">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39"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cs="Arial"/>
                <w:sz w:val="16"/>
                <w:szCs w:val="16"/>
                <w:lang w:eastAsia="ja-JP"/>
              </w:rPr>
            </w:pPr>
            <w:r w:rsidRPr="00FA494B">
              <w:rPr>
                <w:rFonts w:eastAsia="맑은 고딕" w:cs="Arial"/>
                <w:sz w:val="16"/>
                <w:szCs w:val="16"/>
                <w:lang w:eastAsia="ko-KR"/>
              </w:rPr>
              <w:t>None</w:t>
            </w:r>
          </w:p>
        </w:tc>
      </w:tr>
      <w:tr w:rsidR="007B4477"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DL_1A-3A-5A-7A_n78A-n257M</w:t>
            </w:r>
            <w:r w:rsidRPr="00FA494B">
              <w:rPr>
                <w:rFonts w:ascii="Arial" w:eastAsia="맑은 고딕" w:hAnsi="Arial" w:cs="Arial"/>
                <w:sz w:val="16"/>
                <w:szCs w:val="16"/>
                <w:lang w:eastAsia="ko-KR"/>
              </w:rPr>
              <w:t>/L/K/J/I/H/G</w:t>
            </w:r>
            <w:r w:rsidRPr="00FA494B">
              <w:rPr>
                <w:rFonts w:ascii="Arial" w:hAnsi="Arial" w:cs="Arial"/>
                <w:sz w:val="16"/>
                <w:szCs w:val="16"/>
              </w:rPr>
              <w:t>_UL_3A_n78A</w:t>
            </w:r>
          </w:p>
        </w:tc>
        <w:tc>
          <w:tcPr>
            <w:tcW w:w="785"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eastAsia="맑은 고딕" w:cs="Arial"/>
                <w:sz w:val="16"/>
                <w:szCs w:val="16"/>
                <w:lang w:eastAsia="ko-KR"/>
              </w:rPr>
            </w:pPr>
            <w:r w:rsidRPr="00FA494B">
              <w:rPr>
                <w:rFonts w:eastAsia="맑은 고딕" w:cs="Arial"/>
                <w:sz w:val="16"/>
                <w:szCs w:val="16"/>
                <w:lang w:eastAsia="ko-KR"/>
              </w:rPr>
              <w:t>37.716-21-21 : R4-1813782</w:t>
            </w:r>
          </w:p>
          <w:p w:rsidR="007B4477" w:rsidRPr="00FA494B" w:rsidRDefault="007B4477" w:rsidP="00F057B8">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39"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cs="Arial"/>
                <w:sz w:val="16"/>
                <w:szCs w:val="16"/>
                <w:lang w:eastAsia="ja-JP"/>
              </w:rPr>
            </w:pPr>
            <w:r w:rsidRPr="00FA494B">
              <w:rPr>
                <w:rFonts w:eastAsia="맑은 고딕" w:cs="Arial"/>
                <w:sz w:val="16"/>
                <w:szCs w:val="16"/>
                <w:lang w:eastAsia="ko-KR"/>
              </w:rPr>
              <w:t>None</w:t>
            </w:r>
          </w:p>
        </w:tc>
      </w:tr>
      <w:tr w:rsidR="007B4477"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DL_1A-3A-5A-7A_n78A-n257M</w:t>
            </w:r>
            <w:r w:rsidRPr="00FA494B">
              <w:rPr>
                <w:rFonts w:ascii="Arial" w:eastAsia="맑은 고딕" w:hAnsi="Arial" w:cs="Arial"/>
                <w:sz w:val="16"/>
                <w:szCs w:val="16"/>
                <w:lang w:eastAsia="ko-KR"/>
              </w:rPr>
              <w:t>/L/K/J/I/H/G</w:t>
            </w:r>
            <w:r w:rsidRPr="00FA494B">
              <w:rPr>
                <w:rFonts w:ascii="Arial" w:hAnsi="Arial" w:cs="Arial"/>
                <w:sz w:val="16"/>
                <w:szCs w:val="16"/>
              </w:rPr>
              <w:t>_UL_5A_n78A</w:t>
            </w:r>
          </w:p>
        </w:tc>
        <w:tc>
          <w:tcPr>
            <w:tcW w:w="785"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eastAsia="맑은 고딕" w:cs="Arial"/>
                <w:sz w:val="16"/>
                <w:szCs w:val="16"/>
                <w:lang w:eastAsia="ko-KR"/>
              </w:rPr>
            </w:pPr>
            <w:r w:rsidRPr="00FA494B">
              <w:rPr>
                <w:rFonts w:eastAsia="맑은 고딕" w:cs="Arial"/>
                <w:sz w:val="16"/>
                <w:szCs w:val="16"/>
                <w:lang w:eastAsia="ko-KR"/>
              </w:rPr>
              <w:t>37.716-21-21 : R4-1813782</w:t>
            </w:r>
          </w:p>
          <w:p w:rsidR="007B4477" w:rsidRPr="00FA494B" w:rsidRDefault="007B4477" w:rsidP="00F057B8">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39"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cs="Arial"/>
                <w:sz w:val="16"/>
                <w:szCs w:val="16"/>
                <w:lang w:eastAsia="ja-JP"/>
              </w:rPr>
            </w:pPr>
            <w:r w:rsidRPr="00FA494B">
              <w:rPr>
                <w:rFonts w:eastAsia="맑은 고딕" w:cs="Arial"/>
                <w:sz w:val="16"/>
                <w:szCs w:val="16"/>
                <w:lang w:eastAsia="ko-KR"/>
              </w:rPr>
              <w:t>None</w:t>
            </w:r>
          </w:p>
        </w:tc>
      </w:tr>
      <w:tr w:rsidR="007B4477"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DL_1A-3A-5A-7A_n78A-n257M</w:t>
            </w:r>
            <w:r w:rsidRPr="00FA494B">
              <w:rPr>
                <w:rFonts w:ascii="Arial" w:eastAsia="맑은 고딕" w:hAnsi="Arial" w:cs="Arial"/>
                <w:sz w:val="16"/>
                <w:szCs w:val="16"/>
                <w:lang w:eastAsia="ko-KR"/>
              </w:rPr>
              <w:t>/L/K/J/I/H/G</w:t>
            </w:r>
            <w:r w:rsidRPr="00FA494B">
              <w:rPr>
                <w:rFonts w:ascii="Arial" w:hAnsi="Arial" w:cs="Arial"/>
                <w:sz w:val="16"/>
                <w:szCs w:val="16"/>
              </w:rPr>
              <w:t>_UL_7A_n78A</w:t>
            </w:r>
          </w:p>
        </w:tc>
        <w:tc>
          <w:tcPr>
            <w:tcW w:w="785"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eastAsia="맑은 고딕" w:cs="Arial"/>
                <w:sz w:val="16"/>
                <w:szCs w:val="16"/>
                <w:lang w:eastAsia="ko-KR"/>
              </w:rPr>
            </w:pPr>
            <w:r w:rsidRPr="00FA494B">
              <w:rPr>
                <w:rFonts w:eastAsia="맑은 고딕" w:cs="Arial"/>
                <w:sz w:val="16"/>
                <w:szCs w:val="16"/>
                <w:lang w:eastAsia="ko-KR"/>
              </w:rPr>
              <w:t>37.716-21-21 : R4-1813782</w:t>
            </w:r>
          </w:p>
          <w:p w:rsidR="007B4477" w:rsidRPr="00FA494B" w:rsidRDefault="007B4477" w:rsidP="00F057B8">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39"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cs="Arial"/>
                <w:sz w:val="16"/>
                <w:szCs w:val="16"/>
                <w:lang w:eastAsia="ja-JP"/>
              </w:rPr>
            </w:pPr>
            <w:r w:rsidRPr="00FA494B">
              <w:rPr>
                <w:rFonts w:eastAsia="맑은 고딕" w:cs="Arial"/>
                <w:sz w:val="16"/>
                <w:szCs w:val="16"/>
                <w:lang w:eastAsia="ko-KR"/>
              </w:rPr>
              <w:t>None</w:t>
            </w:r>
          </w:p>
        </w:tc>
      </w:tr>
      <w:tr w:rsidR="007B4477"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DL_1A-3A-5A-7A_n78A-n257M</w:t>
            </w:r>
            <w:r w:rsidRPr="00FA494B">
              <w:rPr>
                <w:rFonts w:ascii="Arial" w:eastAsia="맑은 고딕" w:hAnsi="Arial" w:cs="Arial"/>
                <w:sz w:val="16"/>
                <w:szCs w:val="16"/>
                <w:lang w:eastAsia="ko-KR"/>
              </w:rPr>
              <w:t>/L/K/J/I/H/G</w:t>
            </w:r>
            <w:r w:rsidRPr="00FA494B">
              <w:rPr>
                <w:rFonts w:ascii="Arial" w:hAnsi="Arial" w:cs="Arial"/>
                <w:sz w:val="16"/>
                <w:szCs w:val="16"/>
              </w:rPr>
              <w:t>_UL_1A_n257A</w:t>
            </w:r>
          </w:p>
        </w:tc>
        <w:tc>
          <w:tcPr>
            <w:tcW w:w="785"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eastAsia="맑은 고딕" w:cs="Arial"/>
                <w:sz w:val="16"/>
                <w:szCs w:val="16"/>
                <w:lang w:eastAsia="ko-KR"/>
              </w:rPr>
            </w:pPr>
            <w:r w:rsidRPr="00FA494B">
              <w:rPr>
                <w:rFonts w:eastAsia="맑은 고딕" w:cs="Arial"/>
                <w:sz w:val="16"/>
                <w:szCs w:val="16"/>
                <w:lang w:eastAsia="ko-KR"/>
              </w:rPr>
              <w:t>37.716-21-21 : R4-1813782</w:t>
            </w:r>
          </w:p>
          <w:p w:rsidR="007B4477" w:rsidRPr="00FA494B" w:rsidRDefault="007B4477" w:rsidP="00F057B8">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39"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cs="Arial"/>
                <w:sz w:val="16"/>
                <w:szCs w:val="16"/>
                <w:lang w:eastAsia="ja-JP"/>
              </w:rPr>
            </w:pPr>
            <w:r w:rsidRPr="00FA494B">
              <w:rPr>
                <w:rFonts w:eastAsia="맑은 고딕" w:cs="Arial"/>
                <w:sz w:val="16"/>
                <w:szCs w:val="16"/>
                <w:lang w:eastAsia="ko-KR"/>
              </w:rPr>
              <w:t>None</w:t>
            </w:r>
          </w:p>
        </w:tc>
      </w:tr>
      <w:tr w:rsidR="007B4477"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DL_1A-3A-5A-7A_n78A-n257M</w:t>
            </w:r>
            <w:r w:rsidRPr="00FA494B">
              <w:rPr>
                <w:rFonts w:ascii="Arial" w:eastAsia="맑은 고딕" w:hAnsi="Arial" w:cs="Arial"/>
                <w:sz w:val="16"/>
                <w:szCs w:val="16"/>
                <w:lang w:eastAsia="ko-KR"/>
              </w:rPr>
              <w:t>/L/K/J/I/H/G</w:t>
            </w:r>
            <w:r w:rsidRPr="00FA494B">
              <w:rPr>
                <w:rFonts w:ascii="Arial" w:hAnsi="Arial" w:cs="Arial"/>
                <w:sz w:val="16"/>
                <w:szCs w:val="16"/>
              </w:rPr>
              <w:t>_UL_3A_n257A</w:t>
            </w:r>
          </w:p>
        </w:tc>
        <w:tc>
          <w:tcPr>
            <w:tcW w:w="785"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eastAsia="맑은 고딕" w:cs="Arial"/>
                <w:sz w:val="16"/>
                <w:szCs w:val="16"/>
                <w:lang w:eastAsia="ko-KR"/>
              </w:rPr>
            </w:pPr>
            <w:r w:rsidRPr="00FA494B">
              <w:rPr>
                <w:rFonts w:eastAsia="맑은 고딕" w:cs="Arial"/>
                <w:sz w:val="16"/>
                <w:szCs w:val="16"/>
                <w:lang w:eastAsia="ko-KR"/>
              </w:rPr>
              <w:t>37.716-21-21 : R4-1813782</w:t>
            </w:r>
          </w:p>
          <w:p w:rsidR="007B4477" w:rsidRPr="00FA494B" w:rsidRDefault="007B4477" w:rsidP="00F057B8">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39"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cs="Arial"/>
                <w:sz w:val="16"/>
                <w:szCs w:val="16"/>
                <w:lang w:eastAsia="ja-JP"/>
              </w:rPr>
            </w:pPr>
            <w:r w:rsidRPr="00FA494B">
              <w:rPr>
                <w:rFonts w:eastAsia="맑은 고딕" w:cs="Arial"/>
                <w:sz w:val="16"/>
                <w:szCs w:val="16"/>
                <w:lang w:eastAsia="ko-KR"/>
              </w:rPr>
              <w:t>None</w:t>
            </w:r>
          </w:p>
        </w:tc>
      </w:tr>
      <w:tr w:rsidR="007B4477"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DL_1A-3A-5A-7A_n78A-n257M</w:t>
            </w:r>
            <w:r w:rsidRPr="00FA494B">
              <w:rPr>
                <w:rFonts w:ascii="Arial" w:eastAsia="맑은 고딕" w:hAnsi="Arial" w:cs="Arial"/>
                <w:sz w:val="16"/>
                <w:szCs w:val="16"/>
                <w:lang w:eastAsia="ko-KR"/>
              </w:rPr>
              <w:t>/L/K/J/I/H/G</w:t>
            </w:r>
            <w:r w:rsidRPr="00FA494B">
              <w:rPr>
                <w:rFonts w:ascii="Arial" w:hAnsi="Arial" w:cs="Arial"/>
                <w:sz w:val="16"/>
                <w:szCs w:val="16"/>
              </w:rPr>
              <w:t>_UL_5A_n257A</w:t>
            </w:r>
          </w:p>
        </w:tc>
        <w:tc>
          <w:tcPr>
            <w:tcW w:w="785"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eastAsia="맑은 고딕" w:cs="Arial"/>
                <w:sz w:val="16"/>
                <w:szCs w:val="16"/>
                <w:lang w:eastAsia="ko-KR"/>
              </w:rPr>
            </w:pPr>
            <w:r w:rsidRPr="00FA494B">
              <w:rPr>
                <w:rFonts w:eastAsia="맑은 고딕" w:cs="Arial"/>
                <w:sz w:val="16"/>
                <w:szCs w:val="16"/>
                <w:lang w:eastAsia="ko-KR"/>
              </w:rPr>
              <w:t>37.716-21-21 : R4-1813782</w:t>
            </w:r>
          </w:p>
          <w:p w:rsidR="007B4477" w:rsidRPr="00FA494B" w:rsidRDefault="007B4477" w:rsidP="00F057B8">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39"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cs="Arial"/>
                <w:sz w:val="16"/>
                <w:szCs w:val="16"/>
                <w:lang w:eastAsia="ja-JP"/>
              </w:rPr>
            </w:pPr>
            <w:r w:rsidRPr="00FA494B">
              <w:rPr>
                <w:rFonts w:eastAsia="맑은 고딕" w:cs="Arial"/>
                <w:sz w:val="16"/>
                <w:szCs w:val="16"/>
                <w:lang w:eastAsia="ko-KR"/>
              </w:rPr>
              <w:t>None</w:t>
            </w:r>
          </w:p>
        </w:tc>
      </w:tr>
      <w:tr w:rsidR="007B4477"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DL_1A-3A-5A-7A_n78A-n257M</w:t>
            </w:r>
            <w:r w:rsidRPr="00FA494B">
              <w:rPr>
                <w:rFonts w:ascii="Arial" w:eastAsia="맑은 고딕" w:hAnsi="Arial" w:cs="Arial"/>
                <w:sz w:val="16"/>
                <w:szCs w:val="16"/>
                <w:lang w:eastAsia="ko-KR"/>
              </w:rPr>
              <w:t>/L/K/J/I/H/G</w:t>
            </w:r>
            <w:r w:rsidRPr="00FA494B">
              <w:rPr>
                <w:rFonts w:ascii="Arial" w:hAnsi="Arial" w:cs="Arial"/>
                <w:sz w:val="16"/>
                <w:szCs w:val="16"/>
              </w:rPr>
              <w:t>_UL_7A_n257A</w:t>
            </w:r>
          </w:p>
        </w:tc>
        <w:tc>
          <w:tcPr>
            <w:tcW w:w="785"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eastAsia="맑은 고딕" w:cs="Arial"/>
                <w:sz w:val="16"/>
                <w:szCs w:val="16"/>
                <w:lang w:eastAsia="ko-KR"/>
              </w:rPr>
            </w:pPr>
            <w:r w:rsidRPr="00FA494B">
              <w:rPr>
                <w:rFonts w:eastAsia="맑은 고딕" w:cs="Arial"/>
                <w:sz w:val="16"/>
                <w:szCs w:val="16"/>
                <w:lang w:eastAsia="ko-KR"/>
              </w:rPr>
              <w:t>37.716-21-21 : R4-1813782</w:t>
            </w:r>
          </w:p>
          <w:p w:rsidR="007B4477" w:rsidRPr="00FA494B" w:rsidRDefault="007B4477" w:rsidP="00F057B8">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39"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cs="Arial"/>
                <w:sz w:val="16"/>
                <w:szCs w:val="16"/>
                <w:lang w:eastAsia="ja-JP"/>
              </w:rPr>
            </w:pPr>
            <w:r w:rsidRPr="00FA494B">
              <w:rPr>
                <w:rFonts w:eastAsia="맑은 고딕" w:cs="Arial"/>
                <w:sz w:val="16"/>
                <w:szCs w:val="16"/>
                <w:lang w:eastAsia="ko-KR"/>
              </w:rPr>
              <w:t>None</w:t>
            </w:r>
          </w:p>
        </w:tc>
      </w:tr>
      <w:tr w:rsidR="00F609CC"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609CC" w:rsidRPr="00FA494B" w:rsidRDefault="00F609CC" w:rsidP="00F609CC">
            <w:pPr>
              <w:rPr>
                <w:rFonts w:ascii="Arial" w:hAnsi="Arial" w:cs="Arial"/>
                <w:sz w:val="16"/>
                <w:szCs w:val="16"/>
              </w:rPr>
            </w:pPr>
            <w:r w:rsidRPr="00FA494B">
              <w:rPr>
                <w:rFonts w:ascii="Arial" w:hAnsi="Arial" w:cs="Arial"/>
                <w:sz w:val="16"/>
                <w:szCs w:val="16"/>
              </w:rPr>
              <w:t>DL_1A-3A-7A-28A_n28A-n78A_UL_1A_n28A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609CC" w:rsidRPr="00FA494B" w:rsidRDefault="00F609CC" w:rsidP="00F609CC">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609CC" w:rsidRPr="00FA494B" w:rsidRDefault="00F609CC" w:rsidP="00F609CC">
            <w:pPr>
              <w:rPr>
                <w:rFonts w:ascii="Arial" w:hAnsi="Arial" w:cs="Arial"/>
                <w:sz w:val="16"/>
                <w:szCs w:val="16"/>
              </w:rPr>
            </w:pPr>
            <w:r w:rsidRPr="00FA494B">
              <w:rPr>
                <w:rFonts w:ascii="Arial" w:hAnsi="Arial" w:cs="Arial"/>
                <w:sz w:val="16"/>
                <w:szCs w:val="16"/>
              </w:rPr>
              <w:t>Jeremy Chu,</w:t>
            </w:r>
          </w:p>
          <w:p w:rsidR="00F609CC" w:rsidRPr="00FA494B" w:rsidRDefault="00F609CC" w:rsidP="00F609CC">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609CC" w:rsidRPr="00FA494B" w:rsidRDefault="00F609CC" w:rsidP="00684821">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609CC" w:rsidRPr="00FA494B" w:rsidRDefault="00F609CC" w:rsidP="00F609CC">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609CC" w:rsidRPr="00FA494B" w:rsidRDefault="00F609CC" w:rsidP="00684821">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609CC" w:rsidRPr="00FA494B" w:rsidRDefault="00F82354" w:rsidP="00684821">
            <w:pPr>
              <w:pStyle w:val="TAL"/>
              <w:rPr>
                <w:rFonts w:eastAsia="맑은 고딕" w:cs="Arial"/>
                <w:sz w:val="16"/>
                <w:szCs w:val="16"/>
                <w:lang w:eastAsia="ko-KR"/>
              </w:rPr>
            </w:pPr>
            <w:r>
              <w:rPr>
                <w:rFonts w:eastAsia="맑은 고딕" w:cs="Arial"/>
                <w:sz w:val="16"/>
                <w:szCs w:val="16"/>
                <w:lang w:eastAsia="ko-KR"/>
              </w:rPr>
              <w:t>Stopped</w:t>
            </w:r>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lastRenderedPageBreak/>
              <w:t>DL_1A-3A-7A-28A_n28A-n78A_UL_3A_n28A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D41769">
              <w:rPr>
                <w:rFonts w:eastAsia="맑은 고딕" w:cs="Arial"/>
                <w:sz w:val="16"/>
                <w:szCs w:val="16"/>
                <w:lang w:eastAsia="ko-KR"/>
              </w:rPr>
              <w:t>Stopped</w:t>
            </w:r>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DL_1A-3A-7A-28A_n28A-n78A_UL_7A_n28A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D41769">
              <w:rPr>
                <w:rFonts w:eastAsia="맑은 고딕" w:cs="Arial"/>
                <w:sz w:val="16"/>
                <w:szCs w:val="16"/>
                <w:lang w:eastAsia="ko-KR"/>
              </w:rPr>
              <w:t>Stopped</w:t>
            </w:r>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DL_1A-3A-7A-28A_n28A-n78A_UL_28A_n28A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D41769">
              <w:rPr>
                <w:rFonts w:eastAsia="맑은 고딕" w:cs="Arial"/>
                <w:sz w:val="16"/>
                <w:szCs w:val="16"/>
                <w:lang w:eastAsia="ko-KR"/>
              </w:rPr>
              <w:t>Stopped</w:t>
            </w:r>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DL_1A-3A-7A-28A_n28A-n78A_UL_1A_n78A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D41769">
              <w:rPr>
                <w:rFonts w:eastAsia="맑은 고딕" w:cs="Arial"/>
                <w:sz w:val="16"/>
                <w:szCs w:val="16"/>
                <w:lang w:eastAsia="ko-KR"/>
              </w:rPr>
              <w:t>Stopped</w:t>
            </w:r>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DL_1A-3A-7A-28A_n28A-n78A_UL_3A_n78A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D41769">
              <w:rPr>
                <w:rFonts w:eastAsia="맑은 고딕" w:cs="Arial"/>
                <w:sz w:val="16"/>
                <w:szCs w:val="16"/>
                <w:lang w:eastAsia="ko-KR"/>
              </w:rPr>
              <w:t>Stopped</w:t>
            </w:r>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DL_1A-3A-7A-28A_n28A-n78A_UL_7A_n78A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D41769">
              <w:rPr>
                <w:rFonts w:eastAsia="맑은 고딕" w:cs="Arial"/>
                <w:sz w:val="16"/>
                <w:szCs w:val="16"/>
                <w:lang w:eastAsia="ko-KR"/>
              </w:rPr>
              <w:t>Stopped</w:t>
            </w:r>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DL_1A-3A-7A-28A_n28A-n78A_UL_28A_n78A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D41769">
              <w:rPr>
                <w:rFonts w:eastAsia="맑은 고딕" w:cs="Arial"/>
                <w:sz w:val="16"/>
                <w:szCs w:val="16"/>
                <w:lang w:eastAsia="ko-KR"/>
              </w:rPr>
              <w:t>Stopped</w:t>
            </w:r>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DL_1A-3C-7A-28A_n28A-n78A_UL_1A_n28A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D41769">
              <w:rPr>
                <w:rFonts w:eastAsia="맑은 고딕" w:cs="Arial"/>
                <w:sz w:val="16"/>
                <w:szCs w:val="16"/>
                <w:lang w:eastAsia="ko-KR"/>
              </w:rPr>
              <w:t>Stopped</w:t>
            </w:r>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DL_1A-3C-7A-28A_n28A-n78A_UL_3A_n28A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14515F">
              <w:rPr>
                <w:rFonts w:eastAsia="맑은 고딕" w:cs="Arial"/>
                <w:sz w:val="16"/>
                <w:szCs w:val="16"/>
                <w:lang w:eastAsia="ko-KR"/>
              </w:rPr>
              <w:t>Stopped</w:t>
            </w:r>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DL_1A-3C-7A-28A_n28A-n78A_UL_3C_n28A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14515F">
              <w:rPr>
                <w:rFonts w:eastAsia="맑은 고딕" w:cs="Arial"/>
                <w:sz w:val="16"/>
                <w:szCs w:val="16"/>
                <w:lang w:eastAsia="ko-KR"/>
              </w:rPr>
              <w:t>Stopped</w:t>
            </w:r>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DL_1A-3C-7A-28A_n28A-n78A_UL_7A_n28A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14515F">
              <w:rPr>
                <w:rFonts w:eastAsia="맑은 고딕" w:cs="Arial"/>
                <w:sz w:val="16"/>
                <w:szCs w:val="16"/>
                <w:lang w:eastAsia="ko-KR"/>
              </w:rPr>
              <w:t>Stopped</w:t>
            </w:r>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DL_1A-3C-7A-28A_n28A-n78A_UL_28A_n28A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14515F">
              <w:rPr>
                <w:rFonts w:eastAsia="맑은 고딕" w:cs="Arial"/>
                <w:sz w:val="16"/>
                <w:szCs w:val="16"/>
                <w:lang w:eastAsia="ko-KR"/>
              </w:rPr>
              <w:t>Stopped</w:t>
            </w:r>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DL_1A-3C-7A-28A_n28A-n78A_UL_1A_n78A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14515F">
              <w:rPr>
                <w:rFonts w:eastAsia="맑은 고딕" w:cs="Arial"/>
                <w:sz w:val="16"/>
                <w:szCs w:val="16"/>
                <w:lang w:eastAsia="ko-KR"/>
              </w:rPr>
              <w:t>Stopped</w:t>
            </w:r>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DL_1A-3C-7A-28A_n28A-n78A_UL_3A_n78A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14515F">
              <w:rPr>
                <w:rFonts w:eastAsia="맑은 고딕" w:cs="Arial"/>
                <w:sz w:val="16"/>
                <w:szCs w:val="16"/>
                <w:lang w:eastAsia="ko-KR"/>
              </w:rPr>
              <w:t>Stopped</w:t>
            </w:r>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DL_1A-3C-7A-28A_n28A-n78A_UL_3C_n78A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14515F">
              <w:rPr>
                <w:rFonts w:eastAsia="맑은 고딕" w:cs="Arial"/>
                <w:sz w:val="16"/>
                <w:szCs w:val="16"/>
                <w:lang w:eastAsia="ko-KR"/>
              </w:rPr>
              <w:t>Stopped</w:t>
            </w:r>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DL_1A-3C-7A-28A_n28A-n78A_UL_7A_n78A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14515F">
              <w:rPr>
                <w:rFonts w:eastAsia="맑은 고딕" w:cs="Arial"/>
                <w:sz w:val="16"/>
                <w:szCs w:val="16"/>
                <w:lang w:eastAsia="ko-KR"/>
              </w:rPr>
              <w:t>Stopped</w:t>
            </w:r>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DL_1A-3C-7A-28A_n28A-n78A_UL_28A_n78A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14515F">
              <w:rPr>
                <w:rFonts w:eastAsia="맑은 고딕" w:cs="Arial"/>
                <w:sz w:val="16"/>
                <w:szCs w:val="16"/>
                <w:lang w:eastAsia="ko-KR"/>
              </w:rPr>
              <w:t>Stopped</w:t>
            </w:r>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DL_1A-3A-7C-28A_n28A-n78A_UL_1A_n28A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14515F">
              <w:rPr>
                <w:rFonts w:eastAsia="맑은 고딕" w:cs="Arial"/>
                <w:sz w:val="16"/>
                <w:szCs w:val="16"/>
                <w:lang w:eastAsia="ko-KR"/>
              </w:rPr>
              <w:t>Stopped</w:t>
            </w:r>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DL_1A-3A-7C-28A_n28A-n78A_UL_3A_n28A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14515F">
              <w:rPr>
                <w:rFonts w:eastAsia="맑은 고딕" w:cs="Arial"/>
                <w:sz w:val="16"/>
                <w:szCs w:val="16"/>
                <w:lang w:eastAsia="ko-KR"/>
              </w:rPr>
              <w:t>Stopped</w:t>
            </w:r>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DL_1A-3A-7C-28A_n28A-n78A_UL_7A_n28A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30B9E">
              <w:rPr>
                <w:rFonts w:eastAsia="맑은 고딕" w:cs="Arial"/>
                <w:sz w:val="16"/>
                <w:szCs w:val="16"/>
                <w:lang w:eastAsia="ko-KR"/>
              </w:rPr>
              <w:t>Stopped</w:t>
            </w:r>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lastRenderedPageBreak/>
              <w:t>DL_1A-3A-7C-28A_n28A-n78A_UL_7C_n28A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30B9E">
              <w:rPr>
                <w:rFonts w:eastAsia="맑은 고딕" w:cs="Arial"/>
                <w:sz w:val="16"/>
                <w:szCs w:val="16"/>
                <w:lang w:eastAsia="ko-KR"/>
              </w:rPr>
              <w:t>Stopped</w:t>
            </w:r>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DL_1A-3A-7C-28A_n28A-n78A_UL_28A_n28A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30B9E">
              <w:rPr>
                <w:rFonts w:eastAsia="맑은 고딕" w:cs="Arial"/>
                <w:sz w:val="16"/>
                <w:szCs w:val="16"/>
                <w:lang w:eastAsia="ko-KR"/>
              </w:rPr>
              <w:t>Stopped</w:t>
            </w:r>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DL_1A-3A-7C-28A_n28A-n78A_UL_1A_n78A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30B9E">
              <w:rPr>
                <w:rFonts w:eastAsia="맑은 고딕" w:cs="Arial"/>
                <w:sz w:val="16"/>
                <w:szCs w:val="16"/>
                <w:lang w:eastAsia="ko-KR"/>
              </w:rPr>
              <w:t>Stopped</w:t>
            </w:r>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DL_1A-3A-7C-28A_n28A-n78A_UL_3A_n78A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30B9E">
              <w:rPr>
                <w:rFonts w:eastAsia="맑은 고딕" w:cs="Arial"/>
                <w:sz w:val="16"/>
                <w:szCs w:val="16"/>
                <w:lang w:eastAsia="ko-KR"/>
              </w:rPr>
              <w:t>Stopped</w:t>
            </w:r>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DL_1A-3A-7C-28A_n28A-n78A_UL_7A_n78A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30B9E">
              <w:rPr>
                <w:rFonts w:eastAsia="맑은 고딕" w:cs="Arial"/>
                <w:sz w:val="16"/>
                <w:szCs w:val="16"/>
                <w:lang w:eastAsia="ko-KR"/>
              </w:rPr>
              <w:t>Stopped</w:t>
            </w:r>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DL_1A-3A-7C-28A_n28A-n78A_UL_7C_n78A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30B9E">
              <w:rPr>
                <w:rFonts w:eastAsia="맑은 고딕" w:cs="Arial"/>
                <w:sz w:val="16"/>
                <w:szCs w:val="16"/>
                <w:lang w:eastAsia="ko-KR"/>
              </w:rPr>
              <w:t>Stopped</w:t>
            </w:r>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DL_1A-3A-7C-28A_n28A-n78A_UL_28A_n78A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30B9E">
              <w:rPr>
                <w:rFonts w:eastAsia="맑은 고딕" w:cs="Arial"/>
                <w:sz w:val="16"/>
                <w:szCs w:val="16"/>
                <w:lang w:eastAsia="ko-KR"/>
              </w:rPr>
              <w:t>Stopped</w:t>
            </w:r>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DL_1A-3C-7C-28A_n28A-n78A_UL_1A_n28A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30B9E">
              <w:rPr>
                <w:rFonts w:eastAsia="맑은 고딕" w:cs="Arial"/>
                <w:sz w:val="16"/>
                <w:szCs w:val="16"/>
                <w:lang w:eastAsia="ko-KR"/>
              </w:rPr>
              <w:t>Stopped</w:t>
            </w:r>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DL_1A-3C-7C-28A_n28A-n78A_UL_3A_n28A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AD48B7">
              <w:rPr>
                <w:rFonts w:eastAsia="맑은 고딕" w:cs="Arial"/>
                <w:sz w:val="16"/>
                <w:szCs w:val="16"/>
                <w:lang w:eastAsia="ko-KR"/>
              </w:rPr>
              <w:t>Stopped</w:t>
            </w:r>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DL_1A-3C-7C-28A_n28A-n78A_UL_3C_n28A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AD48B7">
              <w:rPr>
                <w:rFonts w:eastAsia="맑은 고딕" w:cs="Arial"/>
                <w:sz w:val="16"/>
                <w:szCs w:val="16"/>
                <w:lang w:eastAsia="ko-KR"/>
              </w:rPr>
              <w:t>Stopped</w:t>
            </w:r>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DL_1A-3C-7C-28A_n28A-n78A_UL_7A_n28A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AD48B7">
              <w:rPr>
                <w:rFonts w:eastAsia="맑은 고딕" w:cs="Arial"/>
                <w:sz w:val="16"/>
                <w:szCs w:val="16"/>
                <w:lang w:eastAsia="ko-KR"/>
              </w:rPr>
              <w:t>Stopped</w:t>
            </w:r>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DL_1A-3C-7C-28A_n28A-n78A_UL_7C_n28A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AD48B7">
              <w:rPr>
                <w:rFonts w:eastAsia="맑은 고딕" w:cs="Arial"/>
                <w:sz w:val="16"/>
                <w:szCs w:val="16"/>
                <w:lang w:eastAsia="ko-KR"/>
              </w:rPr>
              <w:t>Stopped</w:t>
            </w:r>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DL_1A-3C-7C-28A_n28A-n78A_UL_28A_n28A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AD48B7">
              <w:rPr>
                <w:rFonts w:eastAsia="맑은 고딕" w:cs="Arial"/>
                <w:sz w:val="16"/>
                <w:szCs w:val="16"/>
                <w:lang w:eastAsia="ko-KR"/>
              </w:rPr>
              <w:t>Stopped</w:t>
            </w:r>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DL_1A-3C-7C-28A_n28A-n78A_UL_1A_n78A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AD48B7">
              <w:rPr>
                <w:rFonts w:eastAsia="맑은 고딕" w:cs="Arial"/>
                <w:sz w:val="16"/>
                <w:szCs w:val="16"/>
                <w:lang w:eastAsia="ko-KR"/>
              </w:rPr>
              <w:t>Stopped</w:t>
            </w:r>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DL_1A-3C-7C-28A_n28A-n78A_UL_3A_n78A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AD48B7">
              <w:rPr>
                <w:rFonts w:eastAsia="맑은 고딕" w:cs="Arial"/>
                <w:sz w:val="16"/>
                <w:szCs w:val="16"/>
                <w:lang w:eastAsia="ko-KR"/>
              </w:rPr>
              <w:t>Stopped</w:t>
            </w:r>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DL_1A-3C-7C-28A_n28A-n78A_UL_3C_n78A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AD48B7">
              <w:rPr>
                <w:rFonts w:eastAsia="맑은 고딕" w:cs="Arial"/>
                <w:sz w:val="16"/>
                <w:szCs w:val="16"/>
                <w:lang w:eastAsia="ko-KR"/>
              </w:rPr>
              <w:t>Stopped</w:t>
            </w:r>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DL_1A-3C-7C-28A_n28A-n78A_UL_7A_n78A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AD48B7">
              <w:rPr>
                <w:rFonts w:eastAsia="맑은 고딕" w:cs="Arial"/>
                <w:sz w:val="16"/>
                <w:szCs w:val="16"/>
                <w:lang w:eastAsia="ko-KR"/>
              </w:rPr>
              <w:t>Stopped</w:t>
            </w:r>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DL_1A-3C-7C-28A_n28A-n78A_UL_7C_n78A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DF1607">
              <w:rPr>
                <w:rFonts w:eastAsia="맑은 고딕" w:cs="Arial"/>
                <w:sz w:val="16"/>
                <w:szCs w:val="16"/>
                <w:lang w:eastAsia="ko-KR"/>
              </w:rPr>
              <w:t>Stopped</w:t>
            </w:r>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DL_1A-3C-7C-28A_n28A-n78A_UL_28A_n78A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DF1607">
              <w:rPr>
                <w:rFonts w:eastAsia="맑은 고딕" w:cs="Arial"/>
                <w:sz w:val="16"/>
                <w:szCs w:val="16"/>
                <w:lang w:eastAsia="ko-KR"/>
              </w:rPr>
              <w:t>Stopped</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DL_1A-3A-7A-28A_n5A-n78A_UL_1A_n5A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lastRenderedPageBreak/>
              <w:t>DL_1A-3C-7A-28A_n5A-n78A_UL_1A_n5A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DL_1A-3A-7A-28A_n5A-n78A_UL_3A_n5A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DL_1A-3C-7A-28A_n5A-n78A_UL_3A_n5A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DL_1A-3C-7A-28A_n5A-n78A_UL_3C_n5A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DL_1A-3A-7A-28A_n5A-n78A_UL_7A_n5A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DL_1A-3C-7A-28A_n5A-n78A_UL_7A_n5A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DL_1A-3A-7A-28A_n5A-n78A_UL_28A_n5A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DL_1A-3C-7A-28A_n5A-n78A_UL_28A_n5A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DL_1A-3A-7A-28A_n5A-n78A_UL_1A_n78A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DL_1A-3C-7A-28A_n5A-n78A_UL_1A_n78A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DL_1A-3A-7A-28A_n5A-n78A_UL_3A_n78A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DL_1A-3C-7A-28A_n5A-n78A_UL_3A_n78A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DL_1A-3C-7A-28A_n5A-n78A_UL_3C_n78A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DL_1A-3A-7A-28A_n5A-n78A_UL_7A_n78A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DL_1A-3C-7A-28A_n5A-n78A_UL_7A_n78A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DL_1A-3A-7A-28A_n5A-n78A_UL_28A_n78A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DL_1A-3C-7A-28A_n5A-n78A_UL_28A_n78A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DL_1A-3A-7C-28A_n5A-n78A_UL_1A_n5A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DL_1A-3C-7C-28A_n5A-n78A_UL_1A_n5A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DL_1A-3A-7C-28A_n5A-n78A_UL_3A_n5A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lastRenderedPageBreak/>
              <w:t>DL_1A-3C-7C-28A_n5A-n78A_UL_3A_n5A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DL_1A-3C-7C-28A_n5A-n78A_UL_3C_n5A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DL_1A-3A-7C-28A_n5A-n78A_UL_7A_n5A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DL_1A-3C-7C-28A_n5A-n78A_UL_7A_n5A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DL_1A-3A-7C-28A_n5A-n78A_UL_7C_n5A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DL_1A-3C-7C-28A_n5A-n78A_UL_7C_n5A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DL_1A-3A-7C-28A_n5A-n78A_UL_28A_n5A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DL_1A-3C-7C-28A_n5A-n78A_UL_28A_n5A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DL_1A-3A-7C-28A_n5A-n78A_UL_1A_n78A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DL_1A-3C-7C-28A_n5A-n78A_UL_1A_n78A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DL_1A-3A-7C-28A_n5A-n78A_UL_3A_n78A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DL_1A-3C-7C-28A_n5A-n78A_UL_3A_n78A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DL_1A-3C-7C-28A_n5A-n78A_UL_3C_n78A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DL_1A-3A-7C-28A_n5A-n78A_UL_7A_n78A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DL_1A-3C-7C-28A_n5A-n78A_UL_7A_n78A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DL_1A-3A-7C-28A_n5A-n78A_UL_7C_n78A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DL_1A-3C-7C-28A_n5A-n78A_UL_7C_n78A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DL_1A-3A-7C-28A_n5A-n78A_UL_28A_n78A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DL_1A-3C-7C-28A_n5A-n78A_UL_28A_n78A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D44E95" w:rsidRPr="00B21883" w:rsidTr="00DA7C4D">
        <w:trPr>
          <w:cantSplit/>
          <w:trHeight w:val="127"/>
          <w:jc w:val="center"/>
          <w:ins w:id="33424" w:author="Suhwan Lim" w:date="2020-03-11T10:09:00Z"/>
        </w:trPr>
        <w:tc>
          <w:tcPr>
            <w:tcW w:w="2827" w:type="dxa"/>
            <w:tcBorders>
              <w:top w:val="single" w:sz="4" w:space="0" w:color="auto"/>
              <w:left w:val="single" w:sz="4" w:space="0" w:color="auto"/>
              <w:bottom w:val="single" w:sz="4" w:space="0" w:color="auto"/>
              <w:right w:val="single" w:sz="4" w:space="0" w:color="auto"/>
            </w:tcBorders>
            <w:shd w:val="clear" w:color="auto" w:fill="FFC000"/>
            <w:vAlign w:val="center"/>
          </w:tcPr>
          <w:p w:rsidR="00D44E95" w:rsidRPr="00FA494B" w:rsidRDefault="00D44E95" w:rsidP="00D44E95">
            <w:pPr>
              <w:rPr>
                <w:ins w:id="33425" w:author="Suhwan Lim" w:date="2020-03-11T10:09:00Z"/>
                <w:rFonts w:ascii="Arial" w:hAnsi="Arial" w:cs="Arial"/>
                <w:sz w:val="16"/>
                <w:szCs w:val="16"/>
              </w:rPr>
            </w:pPr>
            <w:ins w:id="33426" w:author="Suhwan Lim" w:date="2020-03-11T10:11:00Z">
              <w:r w:rsidRPr="008A17DC">
                <w:rPr>
                  <w:sz w:val="16"/>
                  <w:szCs w:val="16"/>
                </w:rPr>
                <w:t>DL_1A-3A-7A-28A_n7A-n78A_UL_1A_n7A</w:t>
              </w:r>
            </w:ins>
          </w:p>
        </w:tc>
        <w:tc>
          <w:tcPr>
            <w:tcW w:w="785" w:type="dxa"/>
            <w:tcBorders>
              <w:top w:val="single" w:sz="4" w:space="0" w:color="auto"/>
              <w:left w:val="single" w:sz="4" w:space="0" w:color="auto"/>
              <w:bottom w:val="single" w:sz="4" w:space="0" w:color="auto"/>
              <w:right w:val="single" w:sz="4" w:space="0" w:color="auto"/>
            </w:tcBorders>
            <w:shd w:val="clear" w:color="auto" w:fill="FFC000"/>
          </w:tcPr>
          <w:p w:rsidR="00D44E95" w:rsidRPr="00FA494B" w:rsidRDefault="00D44E95" w:rsidP="00D44E95">
            <w:pPr>
              <w:rPr>
                <w:ins w:id="33427" w:author="Suhwan Lim" w:date="2020-03-11T10:09:00Z"/>
                <w:rFonts w:ascii="Arial" w:hAnsi="Arial" w:cs="Arial"/>
                <w:sz w:val="16"/>
                <w:szCs w:val="16"/>
              </w:rPr>
            </w:pPr>
            <w:ins w:id="33428" w:author="Suhwan Lim" w:date="2020-03-11T10:11:00Z">
              <w:r w:rsidRPr="008A17DC">
                <w:rPr>
                  <w:sz w:val="16"/>
                  <w:szCs w:val="16"/>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FFC000"/>
          </w:tcPr>
          <w:p w:rsidR="00D44E95" w:rsidRPr="00FA494B" w:rsidRDefault="00D44E95" w:rsidP="00D44E95">
            <w:pPr>
              <w:rPr>
                <w:ins w:id="33429" w:author="Suhwan Lim" w:date="2020-03-11T10:09:00Z"/>
                <w:rFonts w:ascii="Arial" w:hAnsi="Arial" w:cs="Arial"/>
                <w:sz w:val="16"/>
                <w:szCs w:val="16"/>
              </w:rPr>
            </w:pPr>
            <w:ins w:id="33430" w:author="Suhwan Lim" w:date="2020-03-11T10:11:00Z">
              <w:r w:rsidRPr="008A17DC">
                <w:rPr>
                  <w:sz w:val="16"/>
                  <w:szCs w:val="16"/>
                </w:rPr>
                <w:t>Jeremy Chu, Telstra</w:t>
              </w:r>
            </w:ins>
          </w:p>
        </w:tc>
        <w:tc>
          <w:tcPr>
            <w:tcW w:w="1901" w:type="dxa"/>
            <w:tcBorders>
              <w:top w:val="single" w:sz="4" w:space="0" w:color="auto"/>
              <w:left w:val="single" w:sz="4" w:space="0" w:color="auto"/>
              <w:bottom w:val="single" w:sz="4" w:space="0" w:color="auto"/>
              <w:right w:val="single" w:sz="4" w:space="0" w:color="auto"/>
            </w:tcBorders>
            <w:shd w:val="clear" w:color="auto" w:fill="FFC000"/>
          </w:tcPr>
          <w:p w:rsidR="00D44E95" w:rsidRPr="00FA494B" w:rsidRDefault="00D44E95" w:rsidP="00D44E95">
            <w:pPr>
              <w:pStyle w:val="TAL"/>
              <w:rPr>
                <w:ins w:id="33431" w:author="Suhwan Lim" w:date="2020-03-11T10:09:00Z"/>
                <w:rFonts w:eastAsiaTheme="minorEastAsia" w:cs="Arial"/>
                <w:color w:val="000000"/>
                <w:sz w:val="16"/>
                <w:szCs w:val="16"/>
                <w:lang w:eastAsia="ko-KR"/>
              </w:rPr>
            </w:pPr>
          </w:p>
        </w:tc>
        <w:tc>
          <w:tcPr>
            <w:tcW w:w="739" w:type="dxa"/>
            <w:tcBorders>
              <w:top w:val="single" w:sz="4" w:space="0" w:color="auto"/>
              <w:left w:val="single" w:sz="4" w:space="0" w:color="auto"/>
              <w:bottom w:val="single" w:sz="4" w:space="0" w:color="auto"/>
              <w:right w:val="single" w:sz="4" w:space="0" w:color="auto"/>
            </w:tcBorders>
            <w:shd w:val="clear" w:color="auto" w:fill="FFC000"/>
          </w:tcPr>
          <w:p w:rsidR="00D44E95" w:rsidRPr="00FA494B" w:rsidRDefault="00D44E95" w:rsidP="00D44E95">
            <w:pPr>
              <w:rPr>
                <w:ins w:id="33432" w:author="Suhwan Lim" w:date="2020-03-11T10:09:00Z"/>
                <w:rFonts w:ascii="Arial" w:eastAsia="맑은 고딕" w:hAnsi="Arial" w:cs="Arial"/>
                <w:sz w:val="16"/>
                <w:szCs w:val="16"/>
                <w:lang w:val="en-US" w:eastAsia="ko-KR"/>
              </w:rPr>
            </w:pPr>
            <w:ins w:id="33433" w:author="Suhwan Lim" w:date="2020-03-11T10:11:00Z">
              <w:r w:rsidRPr="008A17DC">
                <w:rPr>
                  <w:sz w:val="16"/>
                  <w:szCs w:val="16"/>
                </w:rPr>
                <w:t>No</w:t>
              </w:r>
            </w:ins>
          </w:p>
        </w:tc>
        <w:tc>
          <w:tcPr>
            <w:tcW w:w="844" w:type="dxa"/>
            <w:tcBorders>
              <w:top w:val="single" w:sz="4" w:space="0" w:color="auto"/>
              <w:left w:val="single" w:sz="4" w:space="0" w:color="auto"/>
              <w:bottom w:val="single" w:sz="4" w:space="0" w:color="auto"/>
              <w:right w:val="single" w:sz="4" w:space="0" w:color="auto"/>
            </w:tcBorders>
            <w:shd w:val="clear" w:color="auto" w:fill="FFC000"/>
          </w:tcPr>
          <w:p w:rsidR="00D44E95" w:rsidRPr="00FA494B" w:rsidRDefault="00D44E95" w:rsidP="00D44E95">
            <w:pPr>
              <w:rPr>
                <w:ins w:id="33434" w:author="Suhwan Lim" w:date="2020-03-11T10:09:00Z"/>
                <w:rFonts w:ascii="Arial" w:eastAsia="맑은 고딕" w:hAnsi="Arial" w:cs="Arial"/>
                <w:sz w:val="16"/>
                <w:szCs w:val="16"/>
                <w:lang w:eastAsia="ko-KR"/>
              </w:rPr>
            </w:pPr>
            <w:ins w:id="33435" w:author="Suhwan Lim" w:date="2020-03-11T10:11:00Z">
              <w:r w:rsidRPr="008A17DC">
                <w:rPr>
                  <w:sz w:val="16"/>
                  <w:szCs w:val="16"/>
                </w:rPr>
                <w:t>No</w:t>
              </w:r>
            </w:ins>
          </w:p>
        </w:tc>
        <w:tc>
          <w:tcPr>
            <w:tcW w:w="2120" w:type="dxa"/>
            <w:tcBorders>
              <w:top w:val="single" w:sz="4" w:space="0" w:color="auto"/>
              <w:left w:val="single" w:sz="4" w:space="0" w:color="auto"/>
              <w:bottom w:val="single" w:sz="4" w:space="0" w:color="auto"/>
              <w:right w:val="single" w:sz="4" w:space="0" w:color="auto"/>
            </w:tcBorders>
            <w:shd w:val="clear" w:color="auto" w:fill="FFC000"/>
          </w:tcPr>
          <w:p w:rsidR="00D44E95" w:rsidRPr="00FA494B" w:rsidRDefault="00D44E95" w:rsidP="00D44E95">
            <w:pPr>
              <w:pStyle w:val="TAL"/>
              <w:rPr>
                <w:ins w:id="33436" w:author="Suhwan Lim" w:date="2020-03-11T10:09:00Z"/>
                <w:rFonts w:eastAsia="맑은 고딕" w:cs="Arial"/>
                <w:sz w:val="16"/>
                <w:szCs w:val="16"/>
                <w:lang w:eastAsia="ko-KR"/>
              </w:rPr>
            </w:pPr>
          </w:p>
        </w:tc>
      </w:tr>
      <w:tr w:rsidR="00D44E95" w:rsidRPr="00B21883" w:rsidTr="00DA7C4D">
        <w:trPr>
          <w:cantSplit/>
          <w:trHeight w:val="127"/>
          <w:jc w:val="center"/>
          <w:ins w:id="33437" w:author="Suhwan Lim" w:date="2020-03-11T10:10:00Z"/>
        </w:trPr>
        <w:tc>
          <w:tcPr>
            <w:tcW w:w="2827" w:type="dxa"/>
            <w:tcBorders>
              <w:top w:val="single" w:sz="4" w:space="0" w:color="auto"/>
              <w:left w:val="single" w:sz="4" w:space="0" w:color="auto"/>
              <w:bottom w:val="single" w:sz="4" w:space="0" w:color="auto"/>
              <w:right w:val="single" w:sz="4" w:space="0" w:color="auto"/>
            </w:tcBorders>
            <w:shd w:val="clear" w:color="auto" w:fill="FFC000"/>
            <w:vAlign w:val="center"/>
          </w:tcPr>
          <w:p w:rsidR="00D44E95" w:rsidRPr="00FA494B" w:rsidRDefault="00D44E95" w:rsidP="00D44E95">
            <w:pPr>
              <w:rPr>
                <w:ins w:id="33438" w:author="Suhwan Lim" w:date="2020-03-11T10:10:00Z"/>
                <w:rFonts w:ascii="Arial" w:hAnsi="Arial" w:cs="Arial"/>
                <w:sz w:val="16"/>
                <w:szCs w:val="16"/>
              </w:rPr>
            </w:pPr>
            <w:ins w:id="33439" w:author="Suhwan Lim" w:date="2020-03-11T10:11:00Z">
              <w:r w:rsidRPr="008A17DC">
                <w:rPr>
                  <w:sz w:val="16"/>
                  <w:szCs w:val="16"/>
                </w:rPr>
                <w:lastRenderedPageBreak/>
                <w:t>DL_1A-3C-7A-28A_n7A-n78A_UL_1A_n7A</w:t>
              </w:r>
            </w:ins>
          </w:p>
        </w:tc>
        <w:tc>
          <w:tcPr>
            <w:tcW w:w="785" w:type="dxa"/>
            <w:tcBorders>
              <w:top w:val="single" w:sz="4" w:space="0" w:color="auto"/>
              <w:left w:val="single" w:sz="4" w:space="0" w:color="auto"/>
              <w:bottom w:val="single" w:sz="4" w:space="0" w:color="auto"/>
              <w:right w:val="single" w:sz="4" w:space="0" w:color="auto"/>
            </w:tcBorders>
            <w:shd w:val="clear" w:color="auto" w:fill="FFC000"/>
          </w:tcPr>
          <w:p w:rsidR="00D44E95" w:rsidRPr="00FA494B" w:rsidRDefault="00D44E95" w:rsidP="00D44E95">
            <w:pPr>
              <w:rPr>
                <w:ins w:id="33440" w:author="Suhwan Lim" w:date="2020-03-11T10:10:00Z"/>
                <w:rFonts w:ascii="Arial" w:hAnsi="Arial" w:cs="Arial"/>
                <w:sz w:val="16"/>
                <w:szCs w:val="16"/>
              </w:rPr>
            </w:pPr>
            <w:ins w:id="33441" w:author="Suhwan Lim" w:date="2020-03-11T10:11:00Z">
              <w:r w:rsidRPr="008A17DC">
                <w:rPr>
                  <w:sz w:val="16"/>
                  <w:szCs w:val="16"/>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FFC000"/>
          </w:tcPr>
          <w:p w:rsidR="00D44E95" w:rsidRPr="00FA494B" w:rsidRDefault="00D44E95" w:rsidP="00D44E95">
            <w:pPr>
              <w:rPr>
                <w:ins w:id="33442" w:author="Suhwan Lim" w:date="2020-03-11T10:10:00Z"/>
                <w:rFonts w:ascii="Arial" w:hAnsi="Arial" w:cs="Arial"/>
                <w:sz w:val="16"/>
                <w:szCs w:val="16"/>
              </w:rPr>
            </w:pPr>
            <w:ins w:id="33443" w:author="Suhwan Lim" w:date="2020-03-11T10:11:00Z">
              <w:r w:rsidRPr="008A17DC">
                <w:rPr>
                  <w:sz w:val="16"/>
                  <w:szCs w:val="16"/>
                </w:rPr>
                <w:t>Jeremy Chu, Telstra</w:t>
              </w:r>
            </w:ins>
          </w:p>
        </w:tc>
        <w:tc>
          <w:tcPr>
            <w:tcW w:w="1901" w:type="dxa"/>
            <w:tcBorders>
              <w:top w:val="single" w:sz="4" w:space="0" w:color="auto"/>
              <w:left w:val="single" w:sz="4" w:space="0" w:color="auto"/>
              <w:bottom w:val="single" w:sz="4" w:space="0" w:color="auto"/>
              <w:right w:val="single" w:sz="4" w:space="0" w:color="auto"/>
            </w:tcBorders>
            <w:shd w:val="clear" w:color="auto" w:fill="FFC000"/>
          </w:tcPr>
          <w:p w:rsidR="00D44E95" w:rsidRPr="00FA494B" w:rsidRDefault="00D44E95" w:rsidP="00D44E95">
            <w:pPr>
              <w:pStyle w:val="TAL"/>
              <w:rPr>
                <w:ins w:id="33444" w:author="Suhwan Lim" w:date="2020-03-11T10:10:00Z"/>
                <w:rFonts w:eastAsiaTheme="minorEastAsia" w:cs="Arial"/>
                <w:color w:val="000000"/>
                <w:sz w:val="16"/>
                <w:szCs w:val="16"/>
                <w:lang w:eastAsia="ko-KR"/>
              </w:rPr>
            </w:pPr>
          </w:p>
        </w:tc>
        <w:tc>
          <w:tcPr>
            <w:tcW w:w="739" w:type="dxa"/>
            <w:tcBorders>
              <w:top w:val="single" w:sz="4" w:space="0" w:color="auto"/>
              <w:left w:val="single" w:sz="4" w:space="0" w:color="auto"/>
              <w:bottom w:val="single" w:sz="4" w:space="0" w:color="auto"/>
              <w:right w:val="single" w:sz="4" w:space="0" w:color="auto"/>
            </w:tcBorders>
            <w:shd w:val="clear" w:color="auto" w:fill="FFC000"/>
          </w:tcPr>
          <w:p w:rsidR="00D44E95" w:rsidRPr="00FA494B" w:rsidRDefault="00D44E95" w:rsidP="00D44E95">
            <w:pPr>
              <w:rPr>
                <w:ins w:id="33445" w:author="Suhwan Lim" w:date="2020-03-11T10:10:00Z"/>
                <w:rFonts w:ascii="Arial" w:eastAsia="맑은 고딕" w:hAnsi="Arial" w:cs="Arial"/>
                <w:sz w:val="16"/>
                <w:szCs w:val="16"/>
                <w:lang w:val="en-US" w:eastAsia="ko-KR"/>
              </w:rPr>
            </w:pPr>
            <w:ins w:id="33446" w:author="Suhwan Lim" w:date="2020-03-11T10:11:00Z">
              <w:r w:rsidRPr="008A17DC">
                <w:rPr>
                  <w:sz w:val="16"/>
                  <w:szCs w:val="16"/>
                </w:rPr>
                <w:t>No</w:t>
              </w:r>
            </w:ins>
          </w:p>
        </w:tc>
        <w:tc>
          <w:tcPr>
            <w:tcW w:w="844" w:type="dxa"/>
            <w:tcBorders>
              <w:top w:val="single" w:sz="4" w:space="0" w:color="auto"/>
              <w:left w:val="single" w:sz="4" w:space="0" w:color="auto"/>
              <w:bottom w:val="single" w:sz="4" w:space="0" w:color="auto"/>
              <w:right w:val="single" w:sz="4" w:space="0" w:color="auto"/>
            </w:tcBorders>
            <w:shd w:val="clear" w:color="auto" w:fill="FFC000"/>
          </w:tcPr>
          <w:p w:rsidR="00D44E95" w:rsidRPr="00FA494B" w:rsidRDefault="00D44E95" w:rsidP="00D44E95">
            <w:pPr>
              <w:rPr>
                <w:ins w:id="33447" w:author="Suhwan Lim" w:date="2020-03-11T10:10:00Z"/>
                <w:rFonts w:ascii="Arial" w:eastAsia="맑은 고딕" w:hAnsi="Arial" w:cs="Arial"/>
                <w:sz w:val="16"/>
                <w:szCs w:val="16"/>
                <w:lang w:eastAsia="ko-KR"/>
              </w:rPr>
            </w:pPr>
            <w:ins w:id="33448" w:author="Suhwan Lim" w:date="2020-03-11T10:11:00Z">
              <w:r w:rsidRPr="008A17DC">
                <w:rPr>
                  <w:sz w:val="16"/>
                  <w:szCs w:val="16"/>
                </w:rPr>
                <w:t>No</w:t>
              </w:r>
            </w:ins>
          </w:p>
        </w:tc>
        <w:tc>
          <w:tcPr>
            <w:tcW w:w="2120" w:type="dxa"/>
            <w:tcBorders>
              <w:top w:val="single" w:sz="4" w:space="0" w:color="auto"/>
              <w:left w:val="single" w:sz="4" w:space="0" w:color="auto"/>
              <w:bottom w:val="single" w:sz="4" w:space="0" w:color="auto"/>
              <w:right w:val="single" w:sz="4" w:space="0" w:color="auto"/>
            </w:tcBorders>
            <w:shd w:val="clear" w:color="auto" w:fill="FFC000"/>
          </w:tcPr>
          <w:p w:rsidR="00D44E95" w:rsidRPr="00FA494B" w:rsidRDefault="00D44E95" w:rsidP="00D44E95">
            <w:pPr>
              <w:pStyle w:val="TAL"/>
              <w:rPr>
                <w:ins w:id="33449" w:author="Suhwan Lim" w:date="2020-03-11T10:10:00Z"/>
                <w:rFonts w:eastAsia="맑은 고딕" w:cs="Arial"/>
                <w:sz w:val="16"/>
                <w:szCs w:val="16"/>
                <w:lang w:eastAsia="ko-KR"/>
              </w:rPr>
            </w:pPr>
          </w:p>
        </w:tc>
      </w:tr>
      <w:tr w:rsidR="00D44E95" w:rsidRPr="00B21883" w:rsidTr="00DA7C4D">
        <w:trPr>
          <w:cantSplit/>
          <w:trHeight w:val="127"/>
          <w:jc w:val="center"/>
          <w:ins w:id="33450" w:author="Suhwan Lim" w:date="2020-03-11T10:10:00Z"/>
        </w:trPr>
        <w:tc>
          <w:tcPr>
            <w:tcW w:w="2827" w:type="dxa"/>
            <w:tcBorders>
              <w:top w:val="single" w:sz="4" w:space="0" w:color="auto"/>
              <w:left w:val="single" w:sz="4" w:space="0" w:color="auto"/>
              <w:bottom w:val="single" w:sz="4" w:space="0" w:color="auto"/>
              <w:right w:val="single" w:sz="4" w:space="0" w:color="auto"/>
            </w:tcBorders>
            <w:shd w:val="clear" w:color="auto" w:fill="FFC000"/>
            <w:vAlign w:val="center"/>
          </w:tcPr>
          <w:p w:rsidR="00D44E95" w:rsidRPr="00FA494B" w:rsidRDefault="00D44E95" w:rsidP="00D44E95">
            <w:pPr>
              <w:rPr>
                <w:ins w:id="33451" w:author="Suhwan Lim" w:date="2020-03-11T10:10:00Z"/>
                <w:rFonts w:ascii="Arial" w:hAnsi="Arial" w:cs="Arial"/>
                <w:sz w:val="16"/>
                <w:szCs w:val="16"/>
              </w:rPr>
            </w:pPr>
            <w:ins w:id="33452" w:author="Suhwan Lim" w:date="2020-03-11T10:11:00Z">
              <w:r w:rsidRPr="008A17DC">
                <w:rPr>
                  <w:sz w:val="16"/>
                  <w:szCs w:val="16"/>
                </w:rPr>
                <w:t>DL_1A-3A-7A-28A_n7A-n78A_UL_3A_n7A</w:t>
              </w:r>
            </w:ins>
          </w:p>
        </w:tc>
        <w:tc>
          <w:tcPr>
            <w:tcW w:w="785" w:type="dxa"/>
            <w:tcBorders>
              <w:top w:val="single" w:sz="4" w:space="0" w:color="auto"/>
              <w:left w:val="single" w:sz="4" w:space="0" w:color="auto"/>
              <w:bottom w:val="single" w:sz="4" w:space="0" w:color="auto"/>
              <w:right w:val="single" w:sz="4" w:space="0" w:color="auto"/>
            </w:tcBorders>
            <w:shd w:val="clear" w:color="auto" w:fill="FFC000"/>
          </w:tcPr>
          <w:p w:rsidR="00D44E95" w:rsidRPr="00FA494B" w:rsidRDefault="00D44E95" w:rsidP="00D44E95">
            <w:pPr>
              <w:rPr>
                <w:ins w:id="33453" w:author="Suhwan Lim" w:date="2020-03-11T10:10:00Z"/>
                <w:rFonts w:ascii="Arial" w:hAnsi="Arial" w:cs="Arial"/>
                <w:sz w:val="16"/>
                <w:szCs w:val="16"/>
              </w:rPr>
            </w:pPr>
            <w:ins w:id="33454" w:author="Suhwan Lim" w:date="2020-03-11T10:11:00Z">
              <w:r w:rsidRPr="008A17DC">
                <w:rPr>
                  <w:sz w:val="16"/>
                  <w:szCs w:val="16"/>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FFC000"/>
          </w:tcPr>
          <w:p w:rsidR="00D44E95" w:rsidRPr="00FA494B" w:rsidRDefault="00D44E95" w:rsidP="00D44E95">
            <w:pPr>
              <w:rPr>
                <w:ins w:id="33455" w:author="Suhwan Lim" w:date="2020-03-11T10:10:00Z"/>
                <w:rFonts w:ascii="Arial" w:hAnsi="Arial" w:cs="Arial"/>
                <w:sz w:val="16"/>
                <w:szCs w:val="16"/>
              </w:rPr>
            </w:pPr>
            <w:ins w:id="33456" w:author="Suhwan Lim" w:date="2020-03-11T10:11:00Z">
              <w:r w:rsidRPr="008A17DC">
                <w:rPr>
                  <w:sz w:val="16"/>
                  <w:szCs w:val="16"/>
                </w:rPr>
                <w:t>Jeremy Chu, Telstra</w:t>
              </w:r>
            </w:ins>
          </w:p>
        </w:tc>
        <w:tc>
          <w:tcPr>
            <w:tcW w:w="1901" w:type="dxa"/>
            <w:tcBorders>
              <w:top w:val="single" w:sz="4" w:space="0" w:color="auto"/>
              <w:left w:val="single" w:sz="4" w:space="0" w:color="auto"/>
              <w:bottom w:val="single" w:sz="4" w:space="0" w:color="auto"/>
              <w:right w:val="single" w:sz="4" w:space="0" w:color="auto"/>
            </w:tcBorders>
            <w:shd w:val="clear" w:color="auto" w:fill="FFC000"/>
          </w:tcPr>
          <w:p w:rsidR="00D44E95" w:rsidRPr="00FA494B" w:rsidRDefault="00D44E95" w:rsidP="00D44E95">
            <w:pPr>
              <w:pStyle w:val="TAL"/>
              <w:rPr>
                <w:ins w:id="33457" w:author="Suhwan Lim" w:date="2020-03-11T10:10:00Z"/>
                <w:rFonts w:eastAsiaTheme="minorEastAsia" w:cs="Arial"/>
                <w:color w:val="000000"/>
                <w:sz w:val="16"/>
                <w:szCs w:val="16"/>
                <w:lang w:eastAsia="ko-KR"/>
              </w:rPr>
            </w:pPr>
          </w:p>
        </w:tc>
        <w:tc>
          <w:tcPr>
            <w:tcW w:w="739" w:type="dxa"/>
            <w:tcBorders>
              <w:top w:val="single" w:sz="4" w:space="0" w:color="auto"/>
              <w:left w:val="single" w:sz="4" w:space="0" w:color="auto"/>
              <w:bottom w:val="single" w:sz="4" w:space="0" w:color="auto"/>
              <w:right w:val="single" w:sz="4" w:space="0" w:color="auto"/>
            </w:tcBorders>
            <w:shd w:val="clear" w:color="auto" w:fill="FFC000"/>
          </w:tcPr>
          <w:p w:rsidR="00D44E95" w:rsidRPr="00FA494B" w:rsidRDefault="00D44E95" w:rsidP="00D44E95">
            <w:pPr>
              <w:rPr>
                <w:ins w:id="33458" w:author="Suhwan Lim" w:date="2020-03-11T10:10:00Z"/>
                <w:rFonts w:ascii="Arial" w:eastAsia="맑은 고딕" w:hAnsi="Arial" w:cs="Arial"/>
                <w:sz w:val="16"/>
                <w:szCs w:val="16"/>
                <w:lang w:val="en-US" w:eastAsia="ko-KR"/>
              </w:rPr>
            </w:pPr>
            <w:ins w:id="33459" w:author="Suhwan Lim" w:date="2020-03-11T10:11:00Z">
              <w:r w:rsidRPr="008A17DC">
                <w:rPr>
                  <w:sz w:val="16"/>
                  <w:szCs w:val="16"/>
                </w:rPr>
                <w:t>No</w:t>
              </w:r>
            </w:ins>
          </w:p>
        </w:tc>
        <w:tc>
          <w:tcPr>
            <w:tcW w:w="844" w:type="dxa"/>
            <w:tcBorders>
              <w:top w:val="single" w:sz="4" w:space="0" w:color="auto"/>
              <w:left w:val="single" w:sz="4" w:space="0" w:color="auto"/>
              <w:bottom w:val="single" w:sz="4" w:space="0" w:color="auto"/>
              <w:right w:val="single" w:sz="4" w:space="0" w:color="auto"/>
            </w:tcBorders>
            <w:shd w:val="clear" w:color="auto" w:fill="FFC000"/>
          </w:tcPr>
          <w:p w:rsidR="00D44E95" w:rsidRPr="00FA494B" w:rsidRDefault="00D44E95" w:rsidP="00D44E95">
            <w:pPr>
              <w:rPr>
                <w:ins w:id="33460" w:author="Suhwan Lim" w:date="2020-03-11T10:10:00Z"/>
                <w:rFonts w:ascii="Arial" w:eastAsia="맑은 고딕" w:hAnsi="Arial" w:cs="Arial"/>
                <w:sz w:val="16"/>
                <w:szCs w:val="16"/>
                <w:lang w:eastAsia="ko-KR"/>
              </w:rPr>
            </w:pPr>
            <w:ins w:id="33461" w:author="Suhwan Lim" w:date="2020-03-11T10:11:00Z">
              <w:r w:rsidRPr="008A17DC">
                <w:rPr>
                  <w:sz w:val="16"/>
                  <w:szCs w:val="16"/>
                </w:rPr>
                <w:t>No</w:t>
              </w:r>
            </w:ins>
          </w:p>
        </w:tc>
        <w:tc>
          <w:tcPr>
            <w:tcW w:w="2120" w:type="dxa"/>
            <w:tcBorders>
              <w:top w:val="single" w:sz="4" w:space="0" w:color="auto"/>
              <w:left w:val="single" w:sz="4" w:space="0" w:color="auto"/>
              <w:bottom w:val="single" w:sz="4" w:space="0" w:color="auto"/>
              <w:right w:val="single" w:sz="4" w:space="0" w:color="auto"/>
            </w:tcBorders>
            <w:shd w:val="clear" w:color="auto" w:fill="FFC000"/>
          </w:tcPr>
          <w:p w:rsidR="00D44E95" w:rsidRPr="00FA494B" w:rsidRDefault="00D44E95" w:rsidP="00D44E95">
            <w:pPr>
              <w:pStyle w:val="TAL"/>
              <w:rPr>
                <w:ins w:id="33462" w:author="Suhwan Lim" w:date="2020-03-11T10:10:00Z"/>
                <w:rFonts w:eastAsia="맑은 고딕" w:cs="Arial"/>
                <w:sz w:val="16"/>
                <w:szCs w:val="16"/>
                <w:lang w:eastAsia="ko-KR"/>
              </w:rPr>
            </w:pPr>
          </w:p>
        </w:tc>
      </w:tr>
      <w:tr w:rsidR="00D44E95" w:rsidRPr="00B21883" w:rsidTr="00DA7C4D">
        <w:trPr>
          <w:cantSplit/>
          <w:trHeight w:val="127"/>
          <w:jc w:val="center"/>
          <w:ins w:id="33463" w:author="Suhwan Lim" w:date="2020-03-11T10:10:00Z"/>
        </w:trPr>
        <w:tc>
          <w:tcPr>
            <w:tcW w:w="2827" w:type="dxa"/>
            <w:tcBorders>
              <w:top w:val="single" w:sz="4" w:space="0" w:color="auto"/>
              <w:left w:val="single" w:sz="4" w:space="0" w:color="auto"/>
              <w:bottom w:val="single" w:sz="4" w:space="0" w:color="auto"/>
              <w:right w:val="single" w:sz="4" w:space="0" w:color="auto"/>
            </w:tcBorders>
            <w:shd w:val="clear" w:color="auto" w:fill="FFC000"/>
            <w:vAlign w:val="center"/>
          </w:tcPr>
          <w:p w:rsidR="00D44E95" w:rsidRPr="00FA494B" w:rsidRDefault="00D44E95" w:rsidP="00D44E95">
            <w:pPr>
              <w:rPr>
                <w:ins w:id="33464" w:author="Suhwan Lim" w:date="2020-03-11T10:10:00Z"/>
                <w:rFonts w:ascii="Arial" w:hAnsi="Arial" w:cs="Arial"/>
                <w:sz w:val="16"/>
                <w:szCs w:val="16"/>
              </w:rPr>
            </w:pPr>
            <w:ins w:id="33465" w:author="Suhwan Lim" w:date="2020-03-11T10:11:00Z">
              <w:r w:rsidRPr="008A17DC">
                <w:rPr>
                  <w:sz w:val="16"/>
                  <w:szCs w:val="16"/>
                </w:rPr>
                <w:t>DL_1A-3C-7A-28A_n7A-n78A_UL_3A_n7A</w:t>
              </w:r>
            </w:ins>
          </w:p>
        </w:tc>
        <w:tc>
          <w:tcPr>
            <w:tcW w:w="785" w:type="dxa"/>
            <w:tcBorders>
              <w:top w:val="single" w:sz="4" w:space="0" w:color="auto"/>
              <w:left w:val="single" w:sz="4" w:space="0" w:color="auto"/>
              <w:bottom w:val="single" w:sz="4" w:space="0" w:color="auto"/>
              <w:right w:val="single" w:sz="4" w:space="0" w:color="auto"/>
            </w:tcBorders>
            <w:shd w:val="clear" w:color="auto" w:fill="FFC000"/>
          </w:tcPr>
          <w:p w:rsidR="00D44E95" w:rsidRPr="00FA494B" w:rsidRDefault="00D44E95" w:rsidP="00D44E95">
            <w:pPr>
              <w:rPr>
                <w:ins w:id="33466" w:author="Suhwan Lim" w:date="2020-03-11T10:10:00Z"/>
                <w:rFonts w:ascii="Arial" w:hAnsi="Arial" w:cs="Arial"/>
                <w:sz w:val="16"/>
                <w:szCs w:val="16"/>
              </w:rPr>
            </w:pPr>
            <w:ins w:id="33467" w:author="Suhwan Lim" w:date="2020-03-11T10:11:00Z">
              <w:r w:rsidRPr="008A17DC">
                <w:rPr>
                  <w:sz w:val="16"/>
                  <w:szCs w:val="16"/>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FFC000"/>
          </w:tcPr>
          <w:p w:rsidR="00D44E95" w:rsidRPr="00FA494B" w:rsidRDefault="00D44E95" w:rsidP="00D44E95">
            <w:pPr>
              <w:rPr>
                <w:ins w:id="33468" w:author="Suhwan Lim" w:date="2020-03-11T10:10:00Z"/>
                <w:rFonts w:ascii="Arial" w:hAnsi="Arial" w:cs="Arial"/>
                <w:sz w:val="16"/>
                <w:szCs w:val="16"/>
              </w:rPr>
            </w:pPr>
            <w:ins w:id="33469" w:author="Suhwan Lim" w:date="2020-03-11T10:11:00Z">
              <w:r w:rsidRPr="008A17DC">
                <w:rPr>
                  <w:sz w:val="16"/>
                  <w:szCs w:val="16"/>
                </w:rPr>
                <w:t>Jeremy Chu, Telstra</w:t>
              </w:r>
            </w:ins>
          </w:p>
        </w:tc>
        <w:tc>
          <w:tcPr>
            <w:tcW w:w="1901" w:type="dxa"/>
            <w:tcBorders>
              <w:top w:val="single" w:sz="4" w:space="0" w:color="auto"/>
              <w:left w:val="single" w:sz="4" w:space="0" w:color="auto"/>
              <w:bottom w:val="single" w:sz="4" w:space="0" w:color="auto"/>
              <w:right w:val="single" w:sz="4" w:space="0" w:color="auto"/>
            </w:tcBorders>
            <w:shd w:val="clear" w:color="auto" w:fill="FFC000"/>
          </w:tcPr>
          <w:p w:rsidR="00D44E95" w:rsidRPr="00FA494B" w:rsidRDefault="00D44E95" w:rsidP="00D44E95">
            <w:pPr>
              <w:pStyle w:val="TAL"/>
              <w:rPr>
                <w:ins w:id="33470" w:author="Suhwan Lim" w:date="2020-03-11T10:10:00Z"/>
                <w:rFonts w:eastAsiaTheme="minorEastAsia" w:cs="Arial"/>
                <w:color w:val="000000"/>
                <w:sz w:val="16"/>
                <w:szCs w:val="16"/>
                <w:lang w:eastAsia="ko-KR"/>
              </w:rPr>
            </w:pPr>
          </w:p>
        </w:tc>
        <w:tc>
          <w:tcPr>
            <w:tcW w:w="739" w:type="dxa"/>
            <w:tcBorders>
              <w:top w:val="single" w:sz="4" w:space="0" w:color="auto"/>
              <w:left w:val="single" w:sz="4" w:space="0" w:color="auto"/>
              <w:bottom w:val="single" w:sz="4" w:space="0" w:color="auto"/>
              <w:right w:val="single" w:sz="4" w:space="0" w:color="auto"/>
            </w:tcBorders>
            <w:shd w:val="clear" w:color="auto" w:fill="FFC000"/>
          </w:tcPr>
          <w:p w:rsidR="00D44E95" w:rsidRPr="00FA494B" w:rsidRDefault="00D44E95" w:rsidP="00D44E95">
            <w:pPr>
              <w:rPr>
                <w:ins w:id="33471" w:author="Suhwan Lim" w:date="2020-03-11T10:10:00Z"/>
                <w:rFonts w:ascii="Arial" w:eastAsia="맑은 고딕" w:hAnsi="Arial" w:cs="Arial"/>
                <w:sz w:val="16"/>
                <w:szCs w:val="16"/>
                <w:lang w:val="en-US" w:eastAsia="ko-KR"/>
              </w:rPr>
            </w:pPr>
            <w:ins w:id="33472" w:author="Suhwan Lim" w:date="2020-03-11T10:11:00Z">
              <w:r w:rsidRPr="008A17DC">
                <w:rPr>
                  <w:sz w:val="16"/>
                  <w:szCs w:val="16"/>
                </w:rPr>
                <w:t>No</w:t>
              </w:r>
            </w:ins>
          </w:p>
        </w:tc>
        <w:tc>
          <w:tcPr>
            <w:tcW w:w="844" w:type="dxa"/>
            <w:tcBorders>
              <w:top w:val="single" w:sz="4" w:space="0" w:color="auto"/>
              <w:left w:val="single" w:sz="4" w:space="0" w:color="auto"/>
              <w:bottom w:val="single" w:sz="4" w:space="0" w:color="auto"/>
              <w:right w:val="single" w:sz="4" w:space="0" w:color="auto"/>
            </w:tcBorders>
            <w:shd w:val="clear" w:color="auto" w:fill="FFC000"/>
          </w:tcPr>
          <w:p w:rsidR="00D44E95" w:rsidRPr="00FA494B" w:rsidRDefault="00D44E95" w:rsidP="00D44E95">
            <w:pPr>
              <w:rPr>
                <w:ins w:id="33473" w:author="Suhwan Lim" w:date="2020-03-11T10:10:00Z"/>
                <w:rFonts w:ascii="Arial" w:eastAsia="맑은 고딕" w:hAnsi="Arial" w:cs="Arial"/>
                <w:sz w:val="16"/>
                <w:szCs w:val="16"/>
                <w:lang w:eastAsia="ko-KR"/>
              </w:rPr>
            </w:pPr>
            <w:ins w:id="33474" w:author="Suhwan Lim" w:date="2020-03-11T10:11:00Z">
              <w:r w:rsidRPr="008A17DC">
                <w:rPr>
                  <w:sz w:val="16"/>
                  <w:szCs w:val="16"/>
                </w:rPr>
                <w:t>No</w:t>
              </w:r>
            </w:ins>
          </w:p>
        </w:tc>
        <w:tc>
          <w:tcPr>
            <w:tcW w:w="2120" w:type="dxa"/>
            <w:tcBorders>
              <w:top w:val="single" w:sz="4" w:space="0" w:color="auto"/>
              <w:left w:val="single" w:sz="4" w:space="0" w:color="auto"/>
              <w:bottom w:val="single" w:sz="4" w:space="0" w:color="auto"/>
              <w:right w:val="single" w:sz="4" w:space="0" w:color="auto"/>
            </w:tcBorders>
            <w:shd w:val="clear" w:color="auto" w:fill="FFC000"/>
          </w:tcPr>
          <w:p w:rsidR="00D44E95" w:rsidRPr="00FA494B" w:rsidRDefault="00D44E95" w:rsidP="00D44E95">
            <w:pPr>
              <w:pStyle w:val="TAL"/>
              <w:rPr>
                <w:ins w:id="33475" w:author="Suhwan Lim" w:date="2020-03-11T10:10:00Z"/>
                <w:rFonts w:eastAsia="맑은 고딕" w:cs="Arial"/>
                <w:sz w:val="16"/>
                <w:szCs w:val="16"/>
                <w:lang w:eastAsia="ko-KR"/>
              </w:rPr>
            </w:pPr>
          </w:p>
        </w:tc>
      </w:tr>
      <w:tr w:rsidR="00D44E95" w:rsidRPr="00B21883" w:rsidTr="00DA7C4D">
        <w:trPr>
          <w:cantSplit/>
          <w:trHeight w:val="127"/>
          <w:jc w:val="center"/>
          <w:ins w:id="33476" w:author="Suhwan Lim" w:date="2020-03-11T10:10:00Z"/>
        </w:trPr>
        <w:tc>
          <w:tcPr>
            <w:tcW w:w="2827" w:type="dxa"/>
            <w:tcBorders>
              <w:top w:val="single" w:sz="4" w:space="0" w:color="auto"/>
              <w:left w:val="single" w:sz="4" w:space="0" w:color="auto"/>
              <w:bottom w:val="single" w:sz="4" w:space="0" w:color="auto"/>
              <w:right w:val="single" w:sz="4" w:space="0" w:color="auto"/>
            </w:tcBorders>
            <w:shd w:val="clear" w:color="auto" w:fill="FFC000"/>
            <w:vAlign w:val="center"/>
          </w:tcPr>
          <w:p w:rsidR="00D44E95" w:rsidRPr="00FA494B" w:rsidRDefault="00D44E95" w:rsidP="00D44E95">
            <w:pPr>
              <w:rPr>
                <w:ins w:id="33477" w:author="Suhwan Lim" w:date="2020-03-11T10:10:00Z"/>
                <w:rFonts w:ascii="Arial" w:hAnsi="Arial" w:cs="Arial"/>
                <w:sz w:val="16"/>
                <w:szCs w:val="16"/>
              </w:rPr>
            </w:pPr>
            <w:ins w:id="33478" w:author="Suhwan Lim" w:date="2020-03-11T10:11:00Z">
              <w:r w:rsidRPr="008A17DC">
                <w:rPr>
                  <w:sz w:val="16"/>
                  <w:szCs w:val="16"/>
                </w:rPr>
                <w:t>DL_1A-3A-7A-28A_n7A-n78A_UL_7A_n7A</w:t>
              </w:r>
            </w:ins>
          </w:p>
        </w:tc>
        <w:tc>
          <w:tcPr>
            <w:tcW w:w="785" w:type="dxa"/>
            <w:tcBorders>
              <w:top w:val="single" w:sz="4" w:space="0" w:color="auto"/>
              <w:left w:val="single" w:sz="4" w:space="0" w:color="auto"/>
              <w:bottom w:val="single" w:sz="4" w:space="0" w:color="auto"/>
              <w:right w:val="single" w:sz="4" w:space="0" w:color="auto"/>
            </w:tcBorders>
            <w:shd w:val="clear" w:color="auto" w:fill="FFC000"/>
          </w:tcPr>
          <w:p w:rsidR="00D44E95" w:rsidRPr="00FA494B" w:rsidRDefault="00D44E95" w:rsidP="00D44E95">
            <w:pPr>
              <w:rPr>
                <w:ins w:id="33479" w:author="Suhwan Lim" w:date="2020-03-11T10:10:00Z"/>
                <w:rFonts w:ascii="Arial" w:hAnsi="Arial" w:cs="Arial"/>
                <w:sz w:val="16"/>
                <w:szCs w:val="16"/>
              </w:rPr>
            </w:pPr>
            <w:ins w:id="33480" w:author="Suhwan Lim" w:date="2020-03-11T10:11:00Z">
              <w:r w:rsidRPr="008A17DC">
                <w:rPr>
                  <w:sz w:val="16"/>
                  <w:szCs w:val="16"/>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FFC000"/>
          </w:tcPr>
          <w:p w:rsidR="00D44E95" w:rsidRPr="00FA494B" w:rsidRDefault="00D44E95" w:rsidP="00D44E95">
            <w:pPr>
              <w:rPr>
                <w:ins w:id="33481" w:author="Suhwan Lim" w:date="2020-03-11T10:10:00Z"/>
                <w:rFonts w:ascii="Arial" w:hAnsi="Arial" w:cs="Arial"/>
                <w:sz w:val="16"/>
                <w:szCs w:val="16"/>
              </w:rPr>
            </w:pPr>
            <w:ins w:id="33482" w:author="Suhwan Lim" w:date="2020-03-11T10:11:00Z">
              <w:r w:rsidRPr="008A17DC">
                <w:rPr>
                  <w:sz w:val="16"/>
                  <w:szCs w:val="16"/>
                </w:rPr>
                <w:t>Jeremy Chu, Telstra</w:t>
              </w:r>
            </w:ins>
          </w:p>
        </w:tc>
        <w:tc>
          <w:tcPr>
            <w:tcW w:w="1901" w:type="dxa"/>
            <w:tcBorders>
              <w:top w:val="single" w:sz="4" w:space="0" w:color="auto"/>
              <w:left w:val="single" w:sz="4" w:space="0" w:color="auto"/>
              <w:bottom w:val="single" w:sz="4" w:space="0" w:color="auto"/>
              <w:right w:val="single" w:sz="4" w:space="0" w:color="auto"/>
            </w:tcBorders>
            <w:shd w:val="clear" w:color="auto" w:fill="FFC000"/>
          </w:tcPr>
          <w:p w:rsidR="00D44E95" w:rsidRPr="00FA494B" w:rsidRDefault="00D44E95" w:rsidP="00D44E95">
            <w:pPr>
              <w:pStyle w:val="TAL"/>
              <w:rPr>
                <w:ins w:id="33483" w:author="Suhwan Lim" w:date="2020-03-11T10:10:00Z"/>
                <w:rFonts w:eastAsiaTheme="minorEastAsia" w:cs="Arial"/>
                <w:color w:val="000000"/>
                <w:sz w:val="16"/>
                <w:szCs w:val="16"/>
                <w:lang w:eastAsia="ko-KR"/>
              </w:rPr>
            </w:pPr>
          </w:p>
        </w:tc>
        <w:tc>
          <w:tcPr>
            <w:tcW w:w="739" w:type="dxa"/>
            <w:tcBorders>
              <w:top w:val="single" w:sz="4" w:space="0" w:color="auto"/>
              <w:left w:val="single" w:sz="4" w:space="0" w:color="auto"/>
              <w:bottom w:val="single" w:sz="4" w:space="0" w:color="auto"/>
              <w:right w:val="single" w:sz="4" w:space="0" w:color="auto"/>
            </w:tcBorders>
            <w:shd w:val="clear" w:color="auto" w:fill="FFC000"/>
          </w:tcPr>
          <w:p w:rsidR="00D44E95" w:rsidRPr="00FA494B" w:rsidRDefault="00D44E95" w:rsidP="00D44E95">
            <w:pPr>
              <w:rPr>
                <w:ins w:id="33484" w:author="Suhwan Lim" w:date="2020-03-11T10:10:00Z"/>
                <w:rFonts w:ascii="Arial" w:eastAsia="맑은 고딕" w:hAnsi="Arial" w:cs="Arial"/>
                <w:sz w:val="16"/>
                <w:szCs w:val="16"/>
                <w:lang w:val="en-US" w:eastAsia="ko-KR"/>
              </w:rPr>
            </w:pPr>
            <w:ins w:id="33485" w:author="Suhwan Lim" w:date="2020-03-11T10:11:00Z">
              <w:r w:rsidRPr="008A17DC">
                <w:rPr>
                  <w:sz w:val="16"/>
                  <w:szCs w:val="16"/>
                </w:rPr>
                <w:t>No</w:t>
              </w:r>
            </w:ins>
          </w:p>
        </w:tc>
        <w:tc>
          <w:tcPr>
            <w:tcW w:w="844" w:type="dxa"/>
            <w:tcBorders>
              <w:top w:val="single" w:sz="4" w:space="0" w:color="auto"/>
              <w:left w:val="single" w:sz="4" w:space="0" w:color="auto"/>
              <w:bottom w:val="single" w:sz="4" w:space="0" w:color="auto"/>
              <w:right w:val="single" w:sz="4" w:space="0" w:color="auto"/>
            </w:tcBorders>
            <w:shd w:val="clear" w:color="auto" w:fill="FFC000"/>
          </w:tcPr>
          <w:p w:rsidR="00D44E95" w:rsidRPr="00FA494B" w:rsidRDefault="00D44E95" w:rsidP="00D44E95">
            <w:pPr>
              <w:rPr>
                <w:ins w:id="33486" w:author="Suhwan Lim" w:date="2020-03-11T10:10:00Z"/>
                <w:rFonts w:ascii="Arial" w:eastAsia="맑은 고딕" w:hAnsi="Arial" w:cs="Arial"/>
                <w:sz w:val="16"/>
                <w:szCs w:val="16"/>
                <w:lang w:eastAsia="ko-KR"/>
              </w:rPr>
            </w:pPr>
            <w:ins w:id="33487" w:author="Suhwan Lim" w:date="2020-03-11T10:11:00Z">
              <w:r w:rsidRPr="008A17DC">
                <w:rPr>
                  <w:sz w:val="16"/>
                  <w:szCs w:val="16"/>
                </w:rPr>
                <w:t>No</w:t>
              </w:r>
            </w:ins>
          </w:p>
        </w:tc>
        <w:tc>
          <w:tcPr>
            <w:tcW w:w="2120" w:type="dxa"/>
            <w:tcBorders>
              <w:top w:val="single" w:sz="4" w:space="0" w:color="auto"/>
              <w:left w:val="single" w:sz="4" w:space="0" w:color="auto"/>
              <w:bottom w:val="single" w:sz="4" w:space="0" w:color="auto"/>
              <w:right w:val="single" w:sz="4" w:space="0" w:color="auto"/>
            </w:tcBorders>
            <w:shd w:val="clear" w:color="auto" w:fill="FFC000"/>
          </w:tcPr>
          <w:p w:rsidR="00D44E95" w:rsidRPr="00FA494B" w:rsidRDefault="00D44E95" w:rsidP="00D44E95">
            <w:pPr>
              <w:pStyle w:val="TAL"/>
              <w:rPr>
                <w:ins w:id="33488" w:author="Suhwan Lim" w:date="2020-03-11T10:10:00Z"/>
                <w:rFonts w:eastAsia="맑은 고딕" w:cs="Arial"/>
                <w:sz w:val="16"/>
                <w:szCs w:val="16"/>
                <w:lang w:eastAsia="ko-KR"/>
              </w:rPr>
            </w:pPr>
          </w:p>
        </w:tc>
      </w:tr>
      <w:tr w:rsidR="00D44E95" w:rsidRPr="00B21883" w:rsidTr="00DA7C4D">
        <w:trPr>
          <w:cantSplit/>
          <w:trHeight w:val="127"/>
          <w:jc w:val="center"/>
          <w:ins w:id="33489" w:author="Suhwan Lim" w:date="2020-03-11T10:10:00Z"/>
        </w:trPr>
        <w:tc>
          <w:tcPr>
            <w:tcW w:w="2827" w:type="dxa"/>
            <w:tcBorders>
              <w:top w:val="single" w:sz="4" w:space="0" w:color="auto"/>
              <w:left w:val="single" w:sz="4" w:space="0" w:color="auto"/>
              <w:bottom w:val="single" w:sz="4" w:space="0" w:color="auto"/>
              <w:right w:val="single" w:sz="4" w:space="0" w:color="auto"/>
            </w:tcBorders>
            <w:shd w:val="clear" w:color="auto" w:fill="FFC000"/>
            <w:vAlign w:val="center"/>
          </w:tcPr>
          <w:p w:rsidR="00D44E95" w:rsidRPr="00FA494B" w:rsidRDefault="00D44E95" w:rsidP="00D44E95">
            <w:pPr>
              <w:rPr>
                <w:ins w:id="33490" w:author="Suhwan Lim" w:date="2020-03-11T10:10:00Z"/>
                <w:rFonts w:ascii="Arial" w:hAnsi="Arial" w:cs="Arial"/>
                <w:sz w:val="16"/>
                <w:szCs w:val="16"/>
              </w:rPr>
            </w:pPr>
            <w:ins w:id="33491" w:author="Suhwan Lim" w:date="2020-03-11T10:11:00Z">
              <w:r w:rsidRPr="008A17DC">
                <w:rPr>
                  <w:sz w:val="16"/>
                  <w:szCs w:val="16"/>
                </w:rPr>
                <w:t>DL_1A-3C-7A-28A_n7A-n78A_UL_7A_n7A</w:t>
              </w:r>
            </w:ins>
          </w:p>
        </w:tc>
        <w:tc>
          <w:tcPr>
            <w:tcW w:w="785" w:type="dxa"/>
            <w:tcBorders>
              <w:top w:val="single" w:sz="4" w:space="0" w:color="auto"/>
              <w:left w:val="single" w:sz="4" w:space="0" w:color="auto"/>
              <w:bottom w:val="single" w:sz="4" w:space="0" w:color="auto"/>
              <w:right w:val="single" w:sz="4" w:space="0" w:color="auto"/>
            </w:tcBorders>
            <w:shd w:val="clear" w:color="auto" w:fill="FFC000"/>
          </w:tcPr>
          <w:p w:rsidR="00D44E95" w:rsidRPr="00FA494B" w:rsidRDefault="00D44E95" w:rsidP="00D44E95">
            <w:pPr>
              <w:rPr>
                <w:ins w:id="33492" w:author="Suhwan Lim" w:date="2020-03-11T10:10:00Z"/>
                <w:rFonts w:ascii="Arial" w:hAnsi="Arial" w:cs="Arial"/>
                <w:sz w:val="16"/>
                <w:szCs w:val="16"/>
              </w:rPr>
            </w:pPr>
            <w:ins w:id="33493" w:author="Suhwan Lim" w:date="2020-03-11T10:11:00Z">
              <w:r w:rsidRPr="008A17DC">
                <w:rPr>
                  <w:sz w:val="16"/>
                  <w:szCs w:val="16"/>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FFC000"/>
          </w:tcPr>
          <w:p w:rsidR="00D44E95" w:rsidRPr="00FA494B" w:rsidRDefault="00D44E95" w:rsidP="00D44E95">
            <w:pPr>
              <w:rPr>
                <w:ins w:id="33494" w:author="Suhwan Lim" w:date="2020-03-11T10:10:00Z"/>
                <w:rFonts w:ascii="Arial" w:hAnsi="Arial" w:cs="Arial"/>
                <w:sz w:val="16"/>
                <w:szCs w:val="16"/>
              </w:rPr>
            </w:pPr>
            <w:ins w:id="33495" w:author="Suhwan Lim" w:date="2020-03-11T10:11:00Z">
              <w:r w:rsidRPr="008A17DC">
                <w:rPr>
                  <w:sz w:val="16"/>
                  <w:szCs w:val="16"/>
                </w:rPr>
                <w:t>Jeremy Chu, Telstra</w:t>
              </w:r>
            </w:ins>
          </w:p>
        </w:tc>
        <w:tc>
          <w:tcPr>
            <w:tcW w:w="1901" w:type="dxa"/>
            <w:tcBorders>
              <w:top w:val="single" w:sz="4" w:space="0" w:color="auto"/>
              <w:left w:val="single" w:sz="4" w:space="0" w:color="auto"/>
              <w:bottom w:val="single" w:sz="4" w:space="0" w:color="auto"/>
              <w:right w:val="single" w:sz="4" w:space="0" w:color="auto"/>
            </w:tcBorders>
            <w:shd w:val="clear" w:color="auto" w:fill="FFC000"/>
          </w:tcPr>
          <w:p w:rsidR="00D44E95" w:rsidRPr="00FA494B" w:rsidRDefault="00D44E95" w:rsidP="00D44E95">
            <w:pPr>
              <w:pStyle w:val="TAL"/>
              <w:rPr>
                <w:ins w:id="33496" w:author="Suhwan Lim" w:date="2020-03-11T10:10:00Z"/>
                <w:rFonts w:eastAsiaTheme="minorEastAsia" w:cs="Arial"/>
                <w:color w:val="000000"/>
                <w:sz w:val="16"/>
                <w:szCs w:val="16"/>
                <w:lang w:eastAsia="ko-KR"/>
              </w:rPr>
            </w:pPr>
          </w:p>
        </w:tc>
        <w:tc>
          <w:tcPr>
            <w:tcW w:w="739" w:type="dxa"/>
            <w:tcBorders>
              <w:top w:val="single" w:sz="4" w:space="0" w:color="auto"/>
              <w:left w:val="single" w:sz="4" w:space="0" w:color="auto"/>
              <w:bottom w:val="single" w:sz="4" w:space="0" w:color="auto"/>
              <w:right w:val="single" w:sz="4" w:space="0" w:color="auto"/>
            </w:tcBorders>
            <w:shd w:val="clear" w:color="auto" w:fill="FFC000"/>
          </w:tcPr>
          <w:p w:rsidR="00D44E95" w:rsidRPr="00FA494B" w:rsidRDefault="00D44E95" w:rsidP="00D44E95">
            <w:pPr>
              <w:rPr>
                <w:ins w:id="33497" w:author="Suhwan Lim" w:date="2020-03-11T10:10:00Z"/>
                <w:rFonts w:ascii="Arial" w:eastAsia="맑은 고딕" w:hAnsi="Arial" w:cs="Arial"/>
                <w:sz w:val="16"/>
                <w:szCs w:val="16"/>
                <w:lang w:val="en-US" w:eastAsia="ko-KR"/>
              </w:rPr>
            </w:pPr>
            <w:ins w:id="33498" w:author="Suhwan Lim" w:date="2020-03-11T10:11:00Z">
              <w:r w:rsidRPr="008A17DC">
                <w:rPr>
                  <w:sz w:val="16"/>
                  <w:szCs w:val="16"/>
                </w:rPr>
                <w:t>No</w:t>
              </w:r>
            </w:ins>
          </w:p>
        </w:tc>
        <w:tc>
          <w:tcPr>
            <w:tcW w:w="844" w:type="dxa"/>
            <w:tcBorders>
              <w:top w:val="single" w:sz="4" w:space="0" w:color="auto"/>
              <w:left w:val="single" w:sz="4" w:space="0" w:color="auto"/>
              <w:bottom w:val="single" w:sz="4" w:space="0" w:color="auto"/>
              <w:right w:val="single" w:sz="4" w:space="0" w:color="auto"/>
            </w:tcBorders>
            <w:shd w:val="clear" w:color="auto" w:fill="FFC000"/>
          </w:tcPr>
          <w:p w:rsidR="00D44E95" w:rsidRPr="00FA494B" w:rsidRDefault="00D44E95" w:rsidP="00D44E95">
            <w:pPr>
              <w:rPr>
                <w:ins w:id="33499" w:author="Suhwan Lim" w:date="2020-03-11T10:10:00Z"/>
                <w:rFonts w:ascii="Arial" w:eastAsia="맑은 고딕" w:hAnsi="Arial" w:cs="Arial"/>
                <w:sz w:val="16"/>
                <w:szCs w:val="16"/>
                <w:lang w:eastAsia="ko-KR"/>
              </w:rPr>
            </w:pPr>
            <w:ins w:id="33500" w:author="Suhwan Lim" w:date="2020-03-11T10:11:00Z">
              <w:r w:rsidRPr="008A17DC">
                <w:rPr>
                  <w:sz w:val="16"/>
                  <w:szCs w:val="16"/>
                </w:rPr>
                <w:t>No</w:t>
              </w:r>
            </w:ins>
          </w:p>
        </w:tc>
        <w:tc>
          <w:tcPr>
            <w:tcW w:w="2120" w:type="dxa"/>
            <w:tcBorders>
              <w:top w:val="single" w:sz="4" w:space="0" w:color="auto"/>
              <w:left w:val="single" w:sz="4" w:space="0" w:color="auto"/>
              <w:bottom w:val="single" w:sz="4" w:space="0" w:color="auto"/>
              <w:right w:val="single" w:sz="4" w:space="0" w:color="auto"/>
            </w:tcBorders>
            <w:shd w:val="clear" w:color="auto" w:fill="FFC000"/>
          </w:tcPr>
          <w:p w:rsidR="00D44E95" w:rsidRPr="00FA494B" w:rsidRDefault="00D44E95" w:rsidP="00D44E95">
            <w:pPr>
              <w:pStyle w:val="TAL"/>
              <w:rPr>
                <w:ins w:id="33501" w:author="Suhwan Lim" w:date="2020-03-11T10:10:00Z"/>
                <w:rFonts w:eastAsia="맑은 고딕" w:cs="Arial"/>
                <w:sz w:val="16"/>
                <w:szCs w:val="16"/>
                <w:lang w:eastAsia="ko-KR"/>
              </w:rPr>
            </w:pPr>
          </w:p>
        </w:tc>
      </w:tr>
      <w:tr w:rsidR="00D44E95" w:rsidRPr="00B21883" w:rsidTr="00DA7C4D">
        <w:trPr>
          <w:cantSplit/>
          <w:trHeight w:val="127"/>
          <w:jc w:val="center"/>
          <w:ins w:id="33502" w:author="Suhwan Lim" w:date="2020-03-11T10:10:00Z"/>
        </w:trPr>
        <w:tc>
          <w:tcPr>
            <w:tcW w:w="2827" w:type="dxa"/>
            <w:tcBorders>
              <w:top w:val="single" w:sz="4" w:space="0" w:color="auto"/>
              <w:left w:val="single" w:sz="4" w:space="0" w:color="auto"/>
              <w:bottom w:val="single" w:sz="4" w:space="0" w:color="auto"/>
              <w:right w:val="single" w:sz="4" w:space="0" w:color="auto"/>
            </w:tcBorders>
            <w:shd w:val="clear" w:color="auto" w:fill="FFC000"/>
            <w:vAlign w:val="center"/>
          </w:tcPr>
          <w:p w:rsidR="00D44E95" w:rsidRPr="00FA494B" w:rsidRDefault="00D44E95" w:rsidP="00D44E95">
            <w:pPr>
              <w:rPr>
                <w:ins w:id="33503" w:author="Suhwan Lim" w:date="2020-03-11T10:10:00Z"/>
                <w:rFonts w:ascii="Arial" w:hAnsi="Arial" w:cs="Arial"/>
                <w:sz w:val="16"/>
                <w:szCs w:val="16"/>
              </w:rPr>
            </w:pPr>
            <w:ins w:id="33504" w:author="Suhwan Lim" w:date="2020-03-11T10:11:00Z">
              <w:r w:rsidRPr="008A17DC">
                <w:rPr>
                  <w:sz w:val="16"/>
                  <w:szCs w:val="16"/>
                </w:rPr>
                <w:t>DL_1A-3A-7A-28A_n7A-n78A_UL_28A_n7A</w:t>
              </w:r>
            </w:ins>
          </w:p>
        </w:tc>
        <w:tc>
          <w:tcPr>
            <w:tcW w:w="785" w:type="dxa"/>
            <w:tcBorders>
              <w:top w:val="single" w:sz="4" w:space="0" w:color="auto"/>
              <w:left w:val="single" w:sz="4" w:space="0" w:color="auto"/>
              <w:bottom w:val="single" w:sz="4" w:space="0" w:color="auto"/>
              <w:right w:val="single" w:sz="4" w:space="0" w:color="auto"/>
            </w:tcBorders>
            <w:shd w:val="clear" w:color="auto" w:fill="FFC000"/>
          </w:tcPr>
          <w:p w:rsidR="00D44E95" w:rsidRPr="00FA494B" w:rsidRDefault="00D44E95" w:rsidP="00D44E95">
            <w:pPr>
              <w:rPr>
                <w:ins w:id="33505" w:author="Suhwan Lim" w:date="2020-03-11T10:10:00Z"/>
                <w:rFonts w:ascii="Arial" w:hAnsi="Arial" w:cs="Arial"/>
                <w:sz w:val="16"/>
                <w:szCs w:val="16"/>
              </w:rPr>
            </w:pPr>
            <w:ins w:id="33506" w:author="Suhwan Lim" w:date="2020-03-11T10:11:00Z">
              <w:r w:rsidRPr="008A17DC">
                <w:rPr>
                  <w:sz w:val="16"/>
                  <w:szCs w:val="16"/>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FFC000"/>
          </w:tcPr>
          <w:p w:rsidR="00D44E95" w:rsidRPr="00FA494B" w:rsidRDefault="00D44E95" w:rsidP="00D44E95">
            <w:pPr>
              <w:rPr>
                <w:ins w:id="33507" w:author="Suhwan Lim" w:date="2020-03-11T10:10:00Z"/>
                <w:rFonts w:ascii="Arial" w:hAnsi="Arial" w:cs="Arial"/>
                <w:sz w:val="16"/>
                <w:szCs w:val="16"/>
              </w:rPr>
            </w:pPr>
            <w:ins w:id="33508" w:author="Suhwan Lim" w:date="2020-03-11T10:11:00Z">
              <w:r w:rsidRPr="008A17DC">
                <w:rPr>
                  <w:sz w:val="16"/>
                  <w:szCs w:val="16"/>
                </w:rPr>
                <w:t>Jeremy Chu, Telstra</w:t>
              </w:r>
            </w:ins>
          </w:p>
        </w:tc>
        <w:tc>
          <w:tcPr>
            <w:tcW w:w="1901" w:type="dxa"/>
            <w:tcBorders>
              <w:top w:val="single" w:sz="4" w:space="0" w:color="auto"/>
              <w:left w:val="single" w:sz="4" w:space="0" w:color="auto"/>
              <w:bottom w:val="single" w:sz="4" w:space="0" w:color="auto"/>
              <w:right w:val="single" w:sz="4" w:space="0" w:color="auto"/>
            </w:tcBorders>
            <w:shd w:val="clear" w:color="auto" w:fill="FFC000"/>
          </w:tcPr>
          <w:p w:rsidR="00D44E95" w:rsidRPr="00FA494B" w:rsidRDefault="00D44E95" w:rsidP="00D44E95">
            <w:pPr>
              <w:pStyle w:val="TAL"/>
              <w:rPr>
                <w:ins w:id="33509" w:author="Suhwan Lim" w:date="2020-03-11T10:10:00Z"/>
                <w:rFonts w:eastAsiaTheme="minorEastAsia" w:cs="Arial"/>
                <w:color w:val="000000"/>
                <w:sz w:val="16"/>
                <w:szCs w:val="16"/>
                <w:lang w:eastAsia="ko-KR"/>
              </w:rPr>
            </w:pPr>
          </w:p>
        </w:tc>
        <w:tc>
          <w:tcPr>
            <w:tcW w:w="739" w:type="dxa"/>
            <w:tcBorders>
              <w:top w:val="single" w:sz="4" w:space="0" w:color="auto"/>
              <w:left w:val="single" w:sz="4" w:space="0" w:color="auto"/>
              <w:bottom w:val="single" w:sz="4" w:space="0" w:color="auto"/>
              <w:right w:val="single" w:sz="4" w:space="0" w:color="auto"/>
            </w:tcBorders>
            <w:shd w:val="clear" w:color="auto" w:fill="FFC000"/>
          </w:tcPr>
          <w:p w:rsidR="00D44E95" w:rsidRPr="00FA494B" w:rsidRDefault="00D44E95" w:rsidP="00D44E95">
            <w:pPr>
              <w:rPr>
                <w:ins w:id="33510" w:author="Suhwan Lim" w:date="2020-03-11T10:10:00Z"/>
                <w:rFonts w:ascii="Arial" w:eastAsia="맑은 고딕" w:hAnsi="Arial" w:cs="Arial"/>
                <w:sz w:val="16"/>
                <w:szCs w:val="16"/>
                <w:lang w:val="en-US" w:eastAsia="ko-KR"/>
              </w:rPr>
            </w:pPr>
            <w:ins w:id="33511" w:author="Suhwan Lim" w:date="2020-03-11T10:11:00Z">
              <w:r w:rsidRPr="008A17DC">
                <w:rPr>
                  <w:sz w:val="16"/>
                  <w:szCs w:val="16"/>
                </w:rPr>
                <w:t>No</w:t>
              </w:r>
            </w:ins>
          </w:p>
        </w:tc>
        <w:tc>
          <w:tcPr>
            <w:tcW w:w="844" w:type="dxa"/>
            <w:tcBorders>
              <w:top w:val="single" w:sz="4" w:space="0" w:color="auto"/>
              <w:left w:val="single" w:sz="4" w:space="0" w:color="auto"/>
              <w:bottom w:val="single" w:sz="4" w:space="0" w:color="auto"/>
              <w:right w:val="single" w:sz="4" w:space="0" w:color="auto"/>
            </w:tcBorders>
            <w:shd w:val="clear" w:color="auto" w:fill="FFC000"/>
          </w:tcPr>
          <w:p w:rsidR="00D44E95" w:rsidRPr="00FA494B" w:rsidRDefault="00D44E95" w:rsidP="00D44E95">
            <w:pPr>
              <w:rPr>
                <w:ins w:id="33512" w:author="Suhwan Lim" w:date="2020-03-11T10:10:00Z"/>
                <w:rFonts w:ascii="Arial" w:eastAsia="맑은 고딕" w:hAnsi="Arial" w:cs="Arial"/>
                <w:sz w:val="16"/>
                <w:szCs w:val="16"/>
                <w:lang w:eastAsia="ko-KR"/>
              </w:rPr>
            </w:pPr>
            <w:ins w:id="33513" w:author="Suhwan Lim" w:date="2020-03-11T10:11:00Z">
              <w:r w:rsidRPr="008A17DC">
                <w:rPr>
                  <w:sz w:val="16"/>
                  <w:szCs w:val="16"/>
                </w:rPr>
                <w:t>No</w:t>
              </w:r>
            </w:ins>
          </w:p>
        </w:tc>
        <w:tc>
          <w:tcPr>
            <w:tcW w:w="2120" w:type="dxa"/>
            <w:tcBorders>
              <w:top w:val="single" w:sz="4" w:space="0" w:color="auto"/>
              <w:left w:val="single" w:sz="4" w:space="0" w:color="auto"/>
              <w:bottom w:val="single" w:sz="4" w:space="0" w:color="auto"/>
              <w:right w:val="single" w:sz="4" w:space="0" w:color="auto"/>
            </w:tcBorders>
            <w:shd w:val="clear" w:color="auto" w:fill="FFC000"/>
          </w:tcPr>
          <w:p w:rsidR="00D44E95" w:rsidRPr="00FA494B" w:rsidRDefault="00D44E95" w:rsidP="00D44E95">
            <w:pPr>
              <w:pStyle w:val="TAL"/>
              <w:rPr>
                <w:ins w:id="33514" w:author="Suhwan Lim" w:date="2020-03-11T10:10:00Z"/>
                <w:rFonts w:eastAsia="맑은 고딕" w:cs="Arial"/>
                <w:sz w:val="16"/>
                <w:szCs w:val="16"/>
                <w:lang w:eastAsia="ko-KR"/>
              </w:rPr>
            </w:pPr>
          </w:p>
        </w:tc>
      </w:tr>
      <w:tr w:rsidR="00D44E95" w:rsidRPr="00B21883" w:rsidTr="00DA7C4D">
        <w:trPr>
          <w:cantSplit/>
          <w:trHeight w:val="127"/>
          <w:jc w:val="center"/>
          <w:ins w:id="33515" w:author="Suhwan Lim" w:date="2020-03-11T10:10:00Z"/>
        </w:trPr>
        <w:tc>
          <w:tcPr>
            <w:tcW w:w="2827" w:type="dxa"/>
            <w:tcBorders>
              <w:top w:val="single" w:sz="4" w:space="0" w:color="auto"/>
              <w:left w:val="single" w:sz="4" w:space="0" w:color="auto"/>
              <w:bottom w:val="single" w:sz="4" w:space="0" w:color="auto"/>
              <w:right w:val="single" w:sz="4" w:space="0" w:color="auto"/>
            </w:tcBorders>
            <w:shd w:val="clear" w:color="auto" w:fill="FFC000"/>
            <w:vAlign w:val="center"/>
          </w:tcPr>
          <w:p w:rsidR="00D44E95" w:rsidRPr="00FA494B" w:rsidRDefault="00D44E95" w:rsidP="00D44E95">
            <w:pPr>
              <w:rPr>
                <w:ins w:id="33516" w:author="Suhwan Lim" w:date="2020-03-11T10:10:00Z"/>
                <w:rFonts w:ascii="Arial" w:hAnsi="Arial" w:cs="Arial"/>
                <w:sz w:val="16"/>
                <w:szCs w:val="16"/>
              </w:rPr>
            </w:pPr>
            <w:ins w:id="33517" w:author="Suhwan Lim" w:date="2020-03-11T10:11:00Z">
              <w:r w:rsidRPr="008A17DC">
                <w:rPr>
                  <w:sz w:val="16"/>
                  <w:szCs w:val="16"/>
                </w:rPr>
                <w:t>DL_1A-3C-7A-28A_n7A-n78A_UL_28A_n7A</w:t>
              </w:r>
            </w:ins>
          </w:p>
        </w:tc>
        <w:tc>
          <w:tcPr>
            <w:tcW w:w="785" w:type="dxa"/>
            <w:tcBorders>
              <w:top w:val="single" w:sz="4" w:space="0" w:color="auto"/>
              <w:left w:val="single" w:sz="4" w:space="0" w:color="auto"/>
              <w:bottom w:val="single" w:sz="4" w:space="0" w:color="auto"/>
              <w:right w:val="single" w:sz="4" w:space="0" w:color="auto"/>
            </w:tcBorders>
            <w:shd w:val="clear" w:color="auto" w:fill="FFC000"/>
          </w:tcPr>
          <w:p w:rsidR="00D44E95" w:rsidRPr="00FA494B" w:rsidRDefault="00D44E95" w:rsidP="00D44E95">
            <w:pPr>
              <w:rPr>
                <w:ins w:id="33518" w:author="Suhwan Lim" w:date="2020-03-11T10:10:00Z"/>
                <w:rFonts w:ascii="Arial" w:hAnsi="Arial" w:cs="Arial"/>
                <w:sz w:val="16"/>
                <w:szCs w:val="16"/>
              </w:rPr>
            </w:pPr>
            <w:ins w:id="33519" w:author="Suhwan Lim" w:date="2020-03-11T10:11:00Z">
              <w:r w:rsidRPr="008A17DC">
                <w:rPr>
                  <w:sz w:val="16"/>
                  <w:szCs w:val="16"/>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FFC000"/>
          </w:tcPr>
          <w:p w:rsidR="00D44E95" w:rsidRPr="00FA494B" w:rsidRDefault="00D44E95" w:rsidP="00D44E95">
            <w:pPr>
              <w:rPr>
                <w:ins w:id="33520" w:author="Suhwan Lim" w:date="2020-03-11T10:10:00Z"/>
                <w:rFonts w:ascii="Arial" w:hAnsi="Arial" w:cs="Arial"/>
                <w:sz w:val="16"/>
                <w:szCs w:val="16"/>
              </w:rPr>
            </w:pPr>
            <w:ins w:id="33521" w:author="Suhwan Lim" w:date="2020-03-11T10:11:00Z">
              <w:r w:rsidRPr="008A17DC">
                <w:rPr>
                  <w:sz w:val="16"/>
                  <w:szCs w:val="16"/>
                </w:rPr>
                <w:t>Jeremy Chu, Telstra</w:t>
              </w:r>
            </w:ins>
          </w:p>
        </w:tc>
        <w:tc>
          <w:tcPr>
            <w:tcW w:w="1901" w:type="dxa"/>
            <w:tcBorders>
              <w:top w:val="single" w:sz="4" w:space="0" w:color="auto"/>
              <w:left w:val="single" w:sz="4" w:space="0" w:color="auto"/>
              <w:bottom w:val="single" w:sz="4" w:space="0" w:color="auto"/>
              <w:right w:val="single" w:sz="4" w:space="0" w:color="auto"/>
            </w:tcBorders>
            <w:shd w:val="clear" w:color="auto" w:fill="FFC000"/>
          </w:tcPr>
          <w:p w:rsidR="00D44E95" w:rsidRPr="00FA494B" w:rsidRDefault="00D44E95" w:rsidP="00D44E95">
            <w:pPr>
              <w:pStyle w:val="TAL"/>
              <w:rPr>
                <w:ins w:id="33522" w:author="Suhwan Lim" w:date="2020-03-11T10:10:00Z"/>
                <w:rFonts w:eastAsiaTheme="minorEastAsia" w:cs="Arial"/>
                <w:color w:val="000000"/>
                <w:sz w:val="16"/>
                <w:szCs w:val="16"/>
                <w:lang w:eastAsia="ko-KR"/>
              </w:rPr>
            </w:pPr>
          </w:p>
        </w:tc>
        <w:tc>
          <w:tcPr>
            <w:tcW w:w="739" w:type="dxa"/>
            <w:tcBorders>
              <w:top w:val="single" w:sz="4" w:space="0" w:color="auto"/>
              <w:left w:val="single" w:sz="4" w:space="0" w:color="auto"/>
              <w:bottom w:val="single" w:sz="4" w:space="0" w:color="auto"/>
              <w:right w:val="single" w:sz="4" w:space="0" w:color="auto"/>
            </w:tcBorders>
            <w:shd w:val="clear" w:color="auto" w:fill="FFC000"/>
          </w:tcPr>
          <w:p w:rsidR="00D44E95" w:rsidRPr="00FA494B" w:rsidRDefault="00D44E95" w:rsidP="00D44E95">
            <w:pPr>
              <w:rPr>
                <w:ins w:id="33523" w:author="Suhwan Lim" w:date="2020-03-11T10:10:00Z"/>
                <w:rFonts w:ascii="Arial" w:eastAsia="맑은 고딕" w:hAnsi="Arial" w:cs="Arial"/>
                <w:sz w:val="16"/>
                <w:szCs w:val="16"/>
                <w:lang w:val="en-US" w:eastAsia="ko-KR"/>
              </w:rPr>
            </w:pPr>
            <w:ins w:id="33524" w:author="Suhwan Lim" w:date="2020-03-11T10:11:00Z">
              <w:r w:rsidRPr="008A17DC">
                <w:rPr>
                  <w:sz w:val="16"/>
                  <w:szCs w:val="16"/>
                </w:rPr>
                <w:t>No</w:t>
              </w:r>
            </w:ins>
          </w:p>
        </w:tc>
        <w:tc>
          <w:tcPr>
            <w:tcW w:w="844" w:type="dxa"/>
            <w:tcBorders>
              <w:top w:val="single" w:sz="4" w:space="0" w:color="auto"/>
              <w:left w:val="single" w:sz="4" w:space="0" w:color="auto"/>
              <w:bottom w:val="single" w:sz="4" w:space="0" w:color="auto"/>
              <w:right w:val="single" w:sz="4" w:space="0" w:color="auto"/>
            </w:tcBorders>
            <w:shd w:val="clear" w:color="auto" w:fill="FFC000"/>
          </w:tcPr>
          <w:p w:rsidR="00D44E95" w:rsidRPr="00FA494B" w:rsidRDefault="00D44E95" w:rsidP="00D44E95">
            <w:pPr>
              <w:rPr>
                <w:ins w:id="33525" w:author="Suhwan Lim" w:date="2020-03-11T10:10:00Z"/>
                <w:rFonts w:ascii="Arial" w:eastAsia="맑은 고딕" w:hAnsi="Arial" w:cs="Arial"/>
                <w:sz w:val="16"/>
                <w:szCs w:val="16"/>
                <w:lang w:eastAsia="ko-KR"/>
              </w:rPr>
            </w:pPr>
            <w:ins w:id="33526" w:author="Suhwan Lim" w:date="2020-03-11T10:11:00Z">
              <w:r w:rsidRPr="008A17DC">
                <w:rPr>
                  <w:sz w:val="16"/>
                  <w:szCs w:val="16"/>
                </w:rPr>
                <w:t>No</w:t>
              </w:r>
            </w:ins>
          </w:p>
        </w:tc>
        <w:tc>
          <w:tcPr>
            <w:tcW w:w="2120" w:type="dxa"/>
            <w:tcBorders>
              <w:top w:val="single" w:sz="4" w:space="0" w:color="auto"/>
              <w:left w:val="single" w:sz="4" w:space="0" w:color="auto"/>
              <w:bottom w:val="single" w:sz="4" w:space="0" w:color="auto"/>
              <w:right w:val="single" w:sz="4" w:space="0" w:color="auto"/>
            </w:tcBorders>
            <w:shd w:val="clear" w:color="auto" w:fill="FFC000"/>
          </w:tcPr>
          <w:p w:rsidR="00D44E95" w:rsidRPr="00FA494B" w:rsidRDefault="00D44E95" w:rsidP="00D44E95">
            <w:pPr>
              <w:pStyle w:val="TAL"/>
              <w:rPr>
                <w:ins w:id="33527" w:author="Suhwan Lim" w:date="2020-03-11T10:10:00Z"/>
                <w:rFonts w:eastAsia="맑은 고딕" w:cs="Arial"/>
                <w:sz w:val="16"/>
                <w:szCs w:val="16"/>
                <w:lang w:eastAsia="ko-KR"/>
              </w:rPr>
            </w:pPr>
          </w:p>
        </w:tc>
      </w:tr>
      <w:tr w:rsidR="00D44E95" w:rsidRPr="00B21883" w:rsidTr="00DA7C4D">
        <w:trPr>
          <w:cantSplit/>
          <w:trHeight w:val="127"/>
          <w:jc w:val="center"/>
          <w:ins w:id="33528" w:author="Suhwan Lim" w:date="2020-03-11T10:10:00Z"/>
        </w:trPr>
        <w:tc>
          <w:tcPr>
            <w:tcW w:w="2827" w:type="dxa"/>
            <w:tcBorders>
              <w:top w:val="single" w:sz="4" w:space="0" w:color="auto"/>
              <w:left w:val="single" w:sz="4" w:space="0" w:color="auto"/>
              <w:bottom w:val="single" w:sz="4" w:space="0" w:color="auto"/>
              <w:right w:val="single" w:sz="4" w:space="0" w:color="auto"/>
            </w:tcBorders>
            <w:shd w:val="clear" w:color="auto" w:fill="FFC000"/>
            <w:vAlign w:val="center"/>
          </w:tcPr>
          <w:p w:rsidR="00D44E95" w:rsidRPr="00FA494B" w:rsidRDefault="00D44E95" w:rsidP="00D44E95">
            <w:pPr>
              <w:rPr>
                <w:ins w:id="33529" w:author="Suhwan Lim" w:date="2020-03-11T10:10:00Z"/>
                <w:rFonts w:ascii="Arial" w:hAnsi="Arial" w:cs="Arial"/>
                <w:sz w:val="16"/>
                <w:szCs w:val="16"/>
              </w:rPr>
            </w:pPr>
            <w:ins w:id="33530" w:author="Suhwan Lim" w:date="2020-03-11T10:11:00Z">
              <w:r w:rsidRPr="008A17DC">
                <w:rPr>
                  <w:sz w:val="16"/>
                  <w:szCs w:val="16"/>
                </w:rPr>
                <w:t>DL_1A-3A-7A-28A_n7A-n78A_UL_1A_n78A</w:t>
              </w:r>
            </w:ins>
          </w:p>
        </w:tc>
        <w:tc>
          <w:tcPr>
            <w:tcW w:w="785" w:type="dxa"/>
            <w:tcBorders>
              <w:top w:val="single" w:sz="4" w:space="0" w:color="auto"/>
              <w:left w:val="single" w:sz="4" w:space="0" w:color="auto"/>
              <w:bottom w:val="single" w:sz="4" w:space="0" w:color="auto"/>
              <w:right w:val="single" w:sz="4" w:space="0" w:color="auto"/>
            </w:tcBorders>
            <w:shd w:val="clear" w:color="auto" w:fill="FFC000"/>
          </w:tcPr>
          <w:p w:rsidR="00D44E95" w:rsidRPr="00FA494B" w:rsidRDefault="00D44E95" w:rsidP="00D44E95">
            <w:pPr>
              <w:rPr>
                <w:ins w:id="33531" w:author="Suhwan Lim" w:date="2020-03-11T10:10:00Z"/>
                <w:rFonts w:ascii="Arial" w:hAnsi="Arial" w:cs="Arial"/>
                <w:sz w:val="16"/>
                <w:szCs w:val="16"/>
              </w:rPr>
            </w:pPr>
            <w:ins w:id="33532" w:author="Suhwan Lim" w:date="2020-03-11T10:11:00Z">
              <w:r w:rsidRPr="008A17DC">
                <w:rPr>
                  <w:sz w:val="16"/>
                  <w:szCs w:val="16"/>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FFC000"/>
          </w:tcPr>
          <w:p w:rsidR="00D44E95" w:rsidRPr="00FA494B" w:rsidRDefault="00D44E95" w:rsidP="00D44E95">
            <w:pPr>
              <w:rPr>
                <w:ins w:id="33533" w:author="Suhwan Lim" w:date="2020-03-11T10:10:00Z"/>
                <w:rFonts w:ascii="Arial" w:hAnsi="Arial" w:cs="Arial"/>
                <w:sz w:val="16"/>
                <w:szCs w:val="16"/>
              </w:rPr>
            </w:pPr>
            <w:ins w:id="33534" w:author="Suhwan Lim" w:date="2020-03-11T10:11:00Z">
              <w:r w:rsidRPr="008A17DC">
                <w:rPr>
                  <w:sz w:val="16"/>
                  <w:szCs w:val="16"/>
                </w:rPr>
                <w:t>Jeremy Chu, Telstra</w:t>
              </w:r>
            </w:ins>
          </w:p>
        </w:tc>
        <w:tc>
          <w:tcPr>
            <w:tcW w:w="1901" w:type="dxa"/>
            <w:tcBorders>
              <w:top w:val="single" w:sz="4" w:space="0" w:color="auto"/>
              <w:left w:val="single" w:sz="4" w:space="0" w:color="auto"/>
              <w:bottom w:val="single" w:sz="4" w:space="0" w:color="auto"/>
              <w:right w:val="single" w:sz="4" w:space="0" w:color="auto"/>
            </w:tcBorders>
            <w:shd w:val="clear" w:color="auto" w:fill="FFC000"/>
          </w:tcPr>
          <w:p w:rsidR="00D44E95" w:rsidRPr="00FA494B" w:rsidRDefault="00D44E95" w:rsidP="00D44E95">
            <w:pPr>
              <w:pStyle w:val="TAL"/>
              <w:rPr>
                <w:ins w:id="33535" w:author="Suhwan Lim" w:date="2020-03-11T10:10:00Z"/>
                <w:rFonts w:eastAsiaTheme="minorEastAsia" w:cs="Arial"/>
                <w:color w:val="000000"/>
                <w:sz w:val="16"/>
                <w:szCs w:val="16"/>
                <w:lang w:eastAsia="ko-KR"/>
              </w:rPr>
            </w:pPr>
          </w:p>
        </w:tc>
        <w:tc>
          <w:tcPr>
            <w:tcW w:w="739" w:type="dxa"/>
            <w:tcBorders>
              <w:top w:val="single" w:sz="4" w:space="0" w:color="auto"/>
              <w:left w:val="single" w:sz="4" w:space="0" w:color="auto"/>
              <w:bottom w:val="single" w:sz="4" w:space="0" w:color="auto"/>
              <w:right w:val="single" w:sz="4" w:space="0" w:color="auto"/>
            </w:tcBorders>
            <w:shd w:val="clear" w:color="auto" w:fill="FFC000"/>
          </w:tcPr>
          <w:p w:rsidR="00D44E95" w:rsidRPr="00FA494B" w:rsidRDefault="00D44E95" w:rsidP="00D44E95">
            <w:pPr>
              <w:rPr>
                <w:ins w:id="33536" w:author="Suhwan Lim" w:date="2020-03-11T10:10:00Z"/>
                <w:rFonts w:ascii="Arial" w:eastAsia="맑은 고딕" w:hAnsi="Arial" w:cs="Arial"/>
                <w:sz w:val="16"/>
                <w:szCs w:val="16"/>
                <w:lang w:val="en-US" w:eastAsia="ko-KR"/>
              </w:rPr>
            </w:pPr>
            <w:ins w:id="33537" w:author="Suhwan Lim" w:date="2020-03-11T10:11:00Z">
              <w:r w:rsidRPr="008A17DC">
                <w:rPr>
                  <w:sz w:val="16"/>
                  <w:szCs w:val="16"/>
                </w:rPr>
                <w:t>No</w:t>
              </w:r>
            </w:ins>
          </w:p>
        </w:tc>
        <w:tc>
          <w:tcPr>
            <w:tcW w:w="844" w:type="dxa"/>
            <w:tcBorders>
              <w:top w:val="single" w:sz="4" w:space="0" w:color="auto"/>
              <w:left w:val="single" w:sz="4" w:space="0" w:color="auto"/>
              <w:bottom w:val="single" w:sz="4" w:space="0" w:color="auto"/>
              <w:right w:val="single" w:sz="4" w:space="0" w:color="auto"/>
            </w:tcBorders>
            <w:shd w:val="clear" w:color="auto" w:fill="FFC000"/>
          </w:tcPr>
          <w:p w:rsidR="00D44E95" w:rsidRPr="00FA494B" w:rsidRDefault="00D44E95" w:rsidP="00D44E95">
            <w:pPr>
              <w:rPr>
                <w:ins w:id="33538" w:author="Suhwan Lim" w:date="2020-03-11T10:10:00Z"/>
                <w:rFonts w:ascii="Arial" w:eastAsia="맑은 고딕" w:hAnsi="Arial" w:cs="Arial"/>
                <w:sz w:val="16"/>
                <w:szCs w:val="16"/>
                <w:lang w:eastAsia="ko-KR"/>
              </w:rPr>
            </w:pPr>
            <w:ins w:id="33539" w:author="Suhwan Lim" w:date="2020-03-11T10:11:00Z">
              <w:r w:rsidRPr="008A17DC">
                <w:rPr>
                  <w:sz w:val="16"/>
                  <w:szCs w:val="16"/>
                </w:rPr>
                <w:t>No</w:t>
              </w:r>
            </w:ins>
          </w:p>
        </w:tc>
        <w:tc>
          <w:tcPr>
            <w:tcW w:w="2120" w:type="dxa"/>
            <w:tcBorders>
              <w:top w:val="single" w:sz="4" w:space="0" w:color="auto"/>
              <w:left w:val="single" w:sz="4" w:space="0" w:color="auto"/>
              <w:bottom w:val="single" w:sz="4" w:space="0" w:color="auto"/>
              <w:right w:val="single" w:sz="4" w:space="0" w:color="auto"/>
            </w:tcBorders>
            <w:shd w:val="clear" w:color="auto" w:fill="FFC000"/>
          </w:tcPr>
          <w:p w:rsidR="00D44E95" w:rsidRPr="00FA494B" w:rsidRDefault="00D44E95" w:rsidP="00D44E95">
            <w:pPr>
              <w:pStyle w:val="TAL"/>
              <w:rPr>
                <w:ins w:id="33540" w:author="Suhwan Lim" w:date="2020-03-11T10:10:00Z"/>
                <w:rFonts w:eastAsia="맑은 고딕" w:cs="Arial"/>
                <w:sz w:val="16"/>
                <w:szCs w:val="16"/>
                <w:lang w:eastAsia="ko-KR"/>
              </w:rPr>
            </w:pPr>
          </w:p>
        </w:tc>
      </w:tr>
      <w:tr w:rsidR="00D44E95" w:rsidRPr="00B21883" w:rsidTr="00DA7C4D">
        <w:trPr>
          <w:cantSplit/>
          <w:trHeight w:val="127"/>
          <w:jc w:val="center"/>
          <w:ins w:id="33541" w:author="Suhwan Lim" w:date="2020-03-11T10:10:00Z"/>
        </w:trPr>
        <w:tc>
          <w:tcPr>
            <w:tcW w:w="2827" w:type="dxa"/>
            <w:tcBorders>
              <w:top w:val="single" w:sz="4" w:space="0" w:color="auto"/>
              <w:left w:val="single" w:sz="4" w:space="0" w:color="auto"/>
              <w:bottom w:val="single" w:sz="4" w:space="0" w:color="auto"/>
              <w:right w:val="single" w:sz="4" w:space="0" w:color="auto"/>
            </w:tcBorders>
            <w:shd w:val="clear" w:color="auto" w:fill="FFC000"/>
            <w:vAlign w:val="center"/>
          </w:tcPr>
          <w:p w:rsidR="00D44E95" w:rsidRPr="00FA494B" w:rsidRDefault="00D44E95" w:rsidP="00D44E95">
            <w:pPr>
              <w:rPr>
                <w:ins w:id="33542" w:author="Suhwan Lim" w:date="2020-03-11T10:10:00Z"/>
                <w:rFonts w:ascii="Arial" w:hAnsi="Arial" w:cs="Arial"/>
                <w:sz w:val="16"/>
                <w:szCs w:val="16"/>
              </w:rPr>
            </w:pPr>
            <w:ins w:id="33543" w:author="Suhwan Lim" w:date="2020-03-11T10:11:00Z">
              <w:r w:rsidRPr="008A17DC">
                <w:rPr>
                  <w:sz w:val="16"/>
                  <w:szCs w:val="16"/>
                </w:rPr>
                <w:t>DL_1A-3C-7A-28A_n7A-n78A_UL_1A_n78A</w:t>
              </w:r>
            </w:ins>
          </w:p>
        </w:tc>
        <w:tc>
          <w:tcPr>
            <w:tcW w:w="785" w:type="dxa"/>
            <w:tcBorders>
              <w:top w:val="single" w:sz="4" w:space="0" w:color="auto"/>
              <w:left w:val="single" w:sz="4" w:space="0" w:color="auto"/>
              <w:bottom w:val="single" w:sz="4" w:space="0" w:color="auto"/>
              <w:right w:val="single" w:sz="4" w:space="0" w:color="auto"/>
            </w:tcBorders>
            <w:shd w:val="clear" w:color="auto" w:fill="FFC000"/>
          </w:tcPr>
          <w:p w:rsidR="00D44E95" w:rsidRPr="00FA494B" w:rsidRDefault="00D44E95" w:rsidP="00D44E95">
            <w:pPr>
              <w:rPr>
                <w:ins w:id="33544" w:author="Suhwan Lim" w:date="2020-03-11T10:10:00Z"/>
                <w:rFonts w:ascii="Arial" w:hAnsi="Arial" w:cs="Arial"/>
                <w:sz w:val="16"/>
                <w:szCs w:val="16"/>
              </w:rPr>
            </w:pPr>
            <w:ins w:id="33545" w:author="Suhwan Lim" w:date="2020-03-11T10:11:00Z">
              <w:r w:rsidRPr="008A17DC">
                <w:rPr>
                  <w:sz w:val="16"/>
                  <w:szCs w:val="16"/>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FFC000"/>
          </w:tcPr>
          <w:p w:rsidR="00D44E95" w:rsidRPr="00FA494B" w:rsidRDefault="00D44E95" w:rsidP="00D44E95">
            <w:pPr>
              <w:rPr>
                <w:ins w:id="33546" w:author="Suhwan Lim" w:date="2020-03-11T10:10:00Z"/>
                <w:rFonts w:ascii="Arial" w:hAnsi="Arial" w:cs="Arial"/>
                <w:sz w:val="16"/>
                <w:szCs w:val="16"/>
              </w:rPr>
            </w:pPr>
            <w:ins w:id="33547" w:author="Suhwan Lim" w:date="2020-03-11T10:11:00Z">
              <w:r w:rsidRPr="008A17DC">
                <w:rPr>
                  <w:sz w:val="16"/>
                  <w:szCs w:val="16"/>
                </w:rPr>
                <w:t>Jeremy Chu, Telstra</w:t>
              </w:r>
            </w:ins>
          </w:p>
        </w:tc>
        <w:tc>
          <w:tcPr>
            <w:tcW w:w="1901" w:type="dxa"/>
            <w:tcBorders>
              <w:top w:val="single" w:sz="4" w:space="0" w:color="auto"/>
              <w:left w:val="single" w:sz="4" w:space="0" w:color="auto"/>
              <w:bottom w:val="single" w:sz="4" w:space="0" w:color="auto"/>
              <w:right w:val="single" w:sz="4" w:space="0" w:color="auto"/>
            </w:tcBorders>
            <w:shd w:val="clear" w:color="auto" w:fill="FFC000"/>
          </w:tcPr>
          <w:p w:rsidR="00D44E95" w:rsidRPr="00FA494B" w:rsidRDefault="00D44E95" w:rsidP="00D44E95">
            <w:pPr>
              <w:pStyle w:val="TAL"/>
              <w:rPr>
                <w:ins w:id="33548" w:author="Suhwan Lim" w:date="2020-03-11T10:10:00Z"/>
                <w:rFonts w:eastAsiaTheme="minorEastAsia" w:cs="Arial"/>
                <w:color w:val="000000"/>
                <w:sz w:val="16"/>
                <w:szCs w:val="16"/>
                <w:lang w:eastAsia="ko-KR"/>
              </w:rPr>
            </w:pPr>
          </w:p>
        </w:tc>
        <w:tc>
          <w:tcPr>
            <w:tcW w:w="739" w:type="dxa"/>
            <w:tcBorders>
              <w:top w:val="single" w:sz="4" w:space="0" w:color="auto"/>
              <w:left w:val="single" w:sz="4" w:space="0" w:color="auto"/>
              <w:bottom w:val="single" w:sz="4" w:space="0" w:color="auto"/>
              <w:right w:val="single" w:sz="4" w:space="0" w:color="auto"/>
            </w:tcBorders>
            <w:shd w:val="clear" w:color="auto" w:fill="FFC000"/>
          </w:tcPr>
          <w:p w:rsidR="00D44E95" w:rsidRPr="00FA494B" w:rsidRDefault="00D44E95" w:rsidP="00D44E95">
            <w:pPr>
              <w:rPr>
                <w:ins w:id="33549" w:author="Suhwan Lim" w:date="2020-03-11T10:10:00Z"/>
                <w:rFonts w:ascii="Arial" w:eastAsia="맑은 고딕" w:hAnsi="Arial" w:cs="Arial"/>
                <w:sz w:val="16"/>
                <w:szCs w:val="16"/>
                <w:lang w:val="en-US" w:eastAsia="ko-KR"/>
              </w:rPr>
            </w:pPr>
            <w:ins w:id="33550" w:author="Suhwan Lim" w:date="2020-03-11T10:11:00Z">
              <w:r w:rsidRPr="008A17DC">
                <w:rPr>
                  <w:sz w:val="16"/>
                  <w:szCs w:val="16"/>
                </w:rPr>
                <w:t>No</w:t>
              </w:r>
            </w:ins>
          </w:p>
        </w:tc>
        <w:tc>
          <w:tcPr>
            <w:tcW w:w="844" w:type="dxa"/>
            <w:tcBorders>
              <w:top w:val="single" w:sz="4" w:space="0" w:color="auto"/>
              <w:left w:val="single" w:sz="4" w:space="0" w:color="auto"/>
              <w:bottom w:val="single" w:sz="4" w:space="0" w:color="auto"/>
              <w:right w:val="single" w:sz="4" w:space="0" w:color="auto"/>
            </w:tcBorders>
            <w:shd w:val="clear" w:color="auto" w:fill="FFC000"/>
          </w:tcPr>
          <w:p w:rsidR="00D44E95" w:rsidRPr="00FA494B" w:rsidRDefault="00D44E95" w:rsidP="00D44E95">
            <w:pPr>
              <w:rPr>
                <w:ins w:id="33551" w:author="Suhwan Lim" w:date="2020-03-11T10:10:00Z"/>
                <w:rFonts w:ascii="Arial" w:eastAsia="맑은 고딕" w:hAnsi="Arial" w:cs="Arial"/>
                <w:sz w:val="16"/>
                <w:szCs w:val="16"/>
                <w:lang w:eastAsia="ko-KR"/>
              </w:rPr>
            </w:pPr>
            <w:ins w:id="33552" w:author="Suhwan Lim" w:date="2020-03-11T10:11:00Z">
              <w:r w:rsidRPr="008A17DC">
                <w:rPr>
                  <w:sz w:val="16"/>
                  <w:szCs w:val="16"/>
                </w:rPr>
                <w:t>No</w:t>
              </w:r>
            </w:ins>
          </w:p>
        </w:tc>
        <w:tc>
          <w:tcPr>
            <w:tcW w:w="2120" w:type="dxa"/>
            <w:tcBorders>
              <w:top w:val="single" w:sz="4" w:space="0" w:color="auto"/>
              <w:left w:val="single" w:sz="4" w:space="0" w:color="auto"/>
              <w:bottom w:val="single" w:sz="4" w:space="0" w:color="auto"/>
              <w:right w:val="single" w:sz="4" w:space="0" w:color="auto"/>
            </w:tcBorders>
            <w:shd w:val="clear" w:color="auto" w:fill="FFC000"/>
          </w:tcPr>
          <w:p w:rsidR="00D44E95" w:rsidRPr="00FA494B" w:rsidRDefault="00D44E95" w:rsidP="00D44E95">
            <w:pPr>
              <w:pStyle w:val="TAL"/>
              <w:rPr>
                <w:ins w:id="33553" w:author="Suhwan Lim" w:date="2020-03-11T10:10:00Z"/>
                <w:rFonts w:eastAsia="맑은 고딕" w:cs="Arial"/>
                <w:sz w:val="16"/>
                <w:szCs w:val="16"/>
                <w:lang w:eastAsia="ko-KR"/>
              </w:rPr>
            </w:pPr>
          </w:p>
        </w:tc>
      </w:tr>
      <w:tr w:rsidR="00D44E95" w:rsidRPr="00B21883" w:rsidTr="00DA7C4D">
        <w:trPr>
          <w:cantSplit/>
          <w:trHeight w:val="127"/>
          <w:jc w:val="center"/>
          <w:ins w:id="33554" w:author="Suhwan Lim" w:date="2020-03-11T10:10:00Z"/>
        </w:trPr>
        <w:tc>
          <w:tcPr>
            <w:tcW w:w="2827" w:type="dxa"/>
            <w:tcBorders>
              <w:top w:val="single" w:sz="4" w:space="0" w:color="auto"/>
              <w:left w:val="single" w:sz="4" w:space="0" w:color="auto"/>
              <w:bottom w:val="single" w:sz="4" w:space="0" w:color="auto"/>
              <w:right w:val="single" w:sz="4" w:space="0" w:color="auto"/>
            </w:tcBorders>
            <w:shd w:val="clear" w:color="auto" w:fill="FFC000"/>
            <w:vAlign w:val="center"/>
          </w:tcPr>
          <w:p w:rsidR="00D44E95" w:rsidRPr="00FA494B" w:rsidRDefault="00D44E95" w:rsidP="00D44E95">
            <w:pPr>
              <w:rPr>
                <w:ins w:id="33555" w:author="Suhwan Lim" w:date="2020-03-11T10:10:00Z"/>
                <w:rFonts w:ascii="Arial" w:hAnsi="Arial" w:cs="Arial"/>
                <w:sz w:val="16"/>
                <w:szCs w:val="16"/>
              </w:rPr>
            </w:pPr>
            <w:ins w:id="33556" w:author="Suhwan Lim" w:date="2020-03-11T10:11:00Z">
              <w:r w:rsidRPr="008A17DC">
                <w:rPr>
                  <w:sz w:val="16"/>
                  <w:szCs w:val="16"/>
                </w:rPr>
                <w:t>DL_1A-3A-7A-28A_n7A-n78A_UL_3A_n78A</w:t>
              </w:r>
            </w:ins>
          </w:p>
        </w:tc>
        <w:tc>
          <w:tcPr>
            <w:tcW w:w="785" w:type="dxa"/>
            <w:tcBorders>
              <w:top w:val="single" w:sz="4" w:space="0" w:color="auto"/>
              <w:left w:val="single" w:sz="4" w:space="0" w:color="auto"/>
              <w:bottom w:val="single" w:sz="4" w:space="0" w:color="auto"/>
              <w:right w:val="single" w:sz="4" w:space="0" w:color="auto"/>
            </w:tcBorders>
            <w:shd w:val="clear" w:color="auto" w:fill="FFC000"/>
          </w:tcPr>
          <w:p w:rsidR="00D44E95" w:rsidRPr="00FA494B" w:rsidRDefault="00D44E95" w:rsidP="00D44E95">
            <w:pPr>
              <w:rPr>
                <w:ins w:id="33557" w:author="Suhwan Lim" w:date="2020-03-11T10:10:00Z"/>
                <w:rFonts w:ascii="Arial" w:hAnsi="Arial" w:cs="Arial"/>
                <w:sz w:val="16"/>
                <w:szCs w:val="16"/>
              </w:rPr>
            </w:pPr>
            <w:ins w:id="33558" w:author="Suhwan Lim" w:date="2020-03-11T10:11:00Z">
              <w:r w:rsidRPr="008A17DC">
                <w:rPr>
                  <w:sz w:val="16"/>
                  <w:szCs w:val="16"/>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FFC000"/>
          </w:tcPr>
          <w:p w:rsidR="00D44E95" w:rsidRPr="00FA494B" w:rsidRDefault="00D44E95" w:rsidP="00D44E95">
            <w:pPr>
              <w:rPr>
                <w:ins w:id="33559" w:author="Suhwan Lim" w:date="2020-03-11T10:10:00Z"/>
                <w:rFonts w:ascii="Arial" w:hAnsi="Arial" w:cs="Arial"/>
                <w:sz w:val="16"/>
                <w:szCs w:val="16"/>
              </w:rPr>
            </w:pPr>
            <w:ins w:id="33560" w:author="Suhwan Lim" w:date="2020-03-11T10:11:00Z">
              <w:r w:rsidRPr="008A17DC">
                <w:rPr>
                  <w:sz w:val="16"/>
                  <w:szCs w:val="16"/>
                </w:rPr>
                <w:t>Jeremy Chu, Telstra</w:t>
              </w:r>
            </w:ins>
          </w:p>
        </w:tc>
        <w:tc>
          <w:tcPr>
            <w:tcW w:w="1901" w:type="dxa"/>
            <w:tcBorders>
              <w:top w:val="single" w:sz="4" w:space="0" w:color="auto"/>
              <w:left w:val="single" w:sz="4" w:space="0" w:color="auto"/>
              <w:bottom w:val="single" w:sz="4" w:space="0" w:color="auto"/>
              <w:right w:val="single" w:sz="4" w:space="0" w:color="auto"/>
            </w:tcBorders>
            <w:shd w:val="clear" w:color="auto" w:fill="FFC000"/>
          </w:tcPr>
          <w:p w:rsidR="00D44E95" w:rsidRPr="00FA494B" w:rsidRDefault="00D44E95" w:rsidP="00D44E95">
            <w:pPr>
              <w:pStyle w:val="TAL"/>
              <w:rPr>
                <w:ins w:id="33561" w:author="Suhwan Lim" w:date="2020-03-11T10:10:00Z"/>
                <w:rFonts w:eastAsiaTheme="minorEastAsia" w:cs="Arial"/>
                <w:color w:val="000000"/>
                <w:sz w:val="16"/>
                <w:szCs w:val="16"/>
                <w:lang w:eastAsia="ko-KR"/>
              </w:rPr>
            </w:pPr>
          </w:p>
        </w:tc>
        <w:tc>
          <w:tcPr>
            <w:tcW w:w="739" w:type="dxa"/>
            <w:tcBorders>
              <w:top w:val="single" w:sz="4" w:space="0" w:color="auto"/>
              <w:left w:val="single" w:sz="4" w:space="0" w:color="auto"/>
              <w:bottom w:val="single" w:sz="4" w:space="0" w:color="auto"/>
              <w:right w:val="single" w:sz="4" w:space="0" w:color="auto"/>
            </w:tcBorders>
            <w:shd w:val="clear" w:color="auto" w:fill="FFC000"/>
          </w:tcPr>
          <w:p w:rsidR="00D44E95" w:rsidRPr="00FA494B" w:rsidRDefault="00D44E95" w:rsidP="00D44E95">
            <w:pPr>
              <w:rPr>
                <w:ins w:id="33562" w:author="Suhwan Lim" w:date="2020-03-11T10:10:00Z"/>
                <w:rFonts w:ascii="Arial" w:eastAsia="맑은 고딕" w:hAnsi="Arial" w:cs="Arial"/>
                <w:sz w:val="16"/>
                <w:szCs w:val="16"/>
                <w:lang w:val="en-US" w:eastAsia="ko-KR"/>
              </w:rPr>
            </w:pPr>
            <w:ins w:id="33563" w:author="Suhwan Lim" w:date="2020-03-11T10:11:00Z">
              <w:r w:rsidRPr="008A17DC">
                <w:rPr>
                  <w:sz w:val="16"/>
                  <w:szCs w:val="16"/>
                </w:rPr>
                <w:t>No</w:t>
              </w:r>
            </w:ins>
          </w:p>
        </w:tc>
        <w:tc>
          <w:tcPr>
            <w:tcW w:w="844" w:type="dxa"/>
            <w:tcBorders>
              <w:top w:val="single" w:sz="4" w:space="0" w:color="auto"/>
              <w:left w:val="single" w:sz="4" w:space="0" w:color="auto"/>
              <w:bottom w:val="single" w:sz="4" w:space="0" w:color="auto"/>
              <w:right w:val="single" w:sz="4" w:space="0" w:color="auto"/>
            </w:tcBorders>
            <w:shd w:val="clear" w:color="auto" w:fill="FFC000"/>
          </w:tcPr>
          <w:p w:rsidR="00D44E95" w:rsidRPr="00FA494B" w:rsidRDefault="00D44E95" w:rsidP="00D44E95">
            <w:pPr>
              <w:rPr>
                <w:ins w:id="33564" w:author="Suhwan Lim" w:date="2020-03-11T10:10:00Z"/>
                <w:rFonts w:ascii="Arial" w:eastAsia="맑은 고딕" w:hAnsi="Arial" w:cs="Arial"/>
                <w:sz w:val="16"/>
                <w:szCs w:val="16"/>
                <w:lang w:eastAsia="ko-KR"/>
              </w:rPr>
            </w:pPr>
            <w:ins w:id="33565" w:author="Suhwan Lim" w:date="2020-03-11T10:11:00Z">
              <w:r w:rsidRPr="008A17DC">
                <w:rPr>
                  <w:sz w:val="16"/>
                  <w:szCs w:val="16"/>
                </w:rPr>
                <w:t>No</w:t>
              </w:r>
            </w:ins>
          </w:p>
        </w:tc>
        <w:tc>
          <w:tcPr>
            <w:tcW w:w="2120" w:type="dxa"/>
            <w:tcBorders>
              <w:top w:val="single" w:sz="4" w:space="0" w:color="auto"/>
              <w:left w:val="single" w:sz="4" w:space="0" w:color="auto"/>
              <w:bottom w:val="single" w:sz="4" w:space="0" w:color="auto"/>
              <w:right w:val="single" w:sz="4" w:space="0" w:color="auto"/>
            </w:tcBorders>
            <w:shd w:val="clear" w:color="auto" w:fill="FFC000"/>
          </w:tcPr>
          <w:p w:rsidR="00D44E95" w:rsidRPr="00FA494B" w:rsidRDefault="00D44E95" w:rsidP="00D44E95">
            <w:pPr>
              <w:pStyle w:val="TAL"/>
              <w:rPr>
                <w:ins w:id="33566" w:author="Suhwan Lim" w:date="2020-03-11T10:10:00Z"/>
                <w:rFonts w:eastAsia="맑은 고딕" w:cs="Arial"/>
                <w:sz w:val="16"/>
                <w:szCs w:val="16"/>
                <w:lang w:eastAsia="ko-KR"/>
              </w:rPr>
            </w:pPr>
          </w:p>
        </w:tc>
      </w:tr>
      <w:tr w:rsidR="00D44E95" w:rsidRPr="00B21883" w:rsidTr="00DA7C4D">
        <w:trPr>
          <w:cantSplit/>
          <w:trHeight w:val="127"/>
          <w:jc w:val="center"/>
          <w:ins w:id="33567" w:author="Suhwan Lim" w:date="2020-03-11T10:10:00Z"/>
        </w:trPr>
        <w:tc>
          <w:tcPr>
            <w:tcW w:w="2827" w:type="dxa"/>
            <w:tcBorders>
              <w:top w:val="single" w:sz="4" w:space="0" w:color="auto"/>
              <w:left w:val="single" w:sz="4" w:space="0" w:color="auto"/>
              <w:bottom w:val="single" w:sz="4" w:space="0" w:color="auto"/>
              <w:right w:val="single" w:sz="4" w:space="0" w:color="auto"/>
            </w:tcBorders>
            <w:shd w:val="clear" w:color="auto" w:fill="FFC000"/>
            <w:vAlign w:val="center"/>
          </w:tcPr>
          <w:p w:rsidR="00D44E95" w:rsidRPr="00FA494B" w:rsidRDefault="00D44E95" w:rsidP="00D44E95">
            <w:pPr>
              <w:rPr>
                <w:ins w:id="33568" w:author="Suhwan Lim" w:date="2020-03-11T10:10:00Z"/>
                <w:rFonts w:ascii="Arial" w:hAnsi="Arial" w:cs="Arial"/>
                <w:sz w:val="16"/>
                <w:szCs w:val="16"/>
              </w:rPr>
            </w:pPr>
            <w:ins w:id="33569" w:author="Suhwan Lim" w:date="2020-03-11T10:11:00Z">
              <w:r w:rsidRPr="008A17DC">
                <w:rPr>
                  <w:sz w:val="16"/>
                  <w:szCs w:val="16"/>
                </w:rPr>
                <w:t>DL_1A-3C-7A-28A_n7A-n78A_UL_3A_n78A</w:t>
              </w:r>
            </w:ins>
          </w:p>
        </w:tc>
        <w:tc>
          <w:tcPr>
            <w:tcW w:w="785" w:type="dxa"/>
            <w:tcBorders>
              <w:top w:val="single" w:sz="4" w:space="0" w:color="auto"/>
              <w:left w:val="single" w:sz="4" w:space="0" w:color="auto"/>
              <w:bottom w:val="single" w:sz="4" w:space="0" w:color="auto"/>
              <w:right w:val="single" w:sz="4" w:space="0" w:color="auto"/>
            </w:tcBorders>
            <w:shd w:val="clear" w:color="auto" w:fill="FFC000"/>
          </w:tcPr>
          <w:p w:rsidR="00D44E95" w:rsidRPr="00FA494B" w:rsidRDefault="00D44E95" w:rsidP="00D44E95">
            <w:pPr>
              <w:rPr>
                <w:ins w:id="33570" w:author="Suhwan Lim" w:date="2020-03-11T10:10:00Z"/>
                <w:rFonts w:ascii="Arial" w:hAnsi="Arial" w:cs="Arial"/>
                <w:sz w:val="16"/>
                <w:szCs w:val="16"/>
              </w:rPr>
            </w:pPr>
            <w:ins w:id="33571" w:author="Suhwan Lim" w:date="2020-03-11T10:11:00Z">
              <w:r w:rsidRPr="008A17DC">
                <w:rPr>
                  <w:sz w:val="16"/>
                  <w:szCs w:val="16"/>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FFC000"/>
          </w:tcPr>
          <w:p w:rsidR="00D44E95" w:rsidRPr="00FA494B" w:rsidRDefault="00D44E95" w:rsidP="00D44E95">
            <w:pPr>
              <w:rPr>
                <w:ins w:id="33572" w:author="Suhwan Lim" w:date="2020-03-11T10:10:00Z"/>
                <w:rFonts w:ascii="Arial" w:hAnsi="Arial" w:cs="Arial"/>
                <w:sz w:val="16"/>
                <w:szCs w:val="16"/>
              </w:rPr>
            </w:pPr>
            <w:ins w:id="33573" w:author="Suhwan Lim" w:date="2020-03-11T10:11:00Z">
              <w:r w:rsidRPr="008A17DC">
                <w:rPr>
                  <w:sz w:val="16"/>
                  <w:szCs w:val="16"/>
                </w:rPr>
                <w:t>Jeremy Chu, Telstra</w:t>
              </w:r>
            </w:ins>
          </w:p>
        </w:tc>
        <w:tc>
          <w:tcPr>
            <w:tcW w:w="1901" w:type="dxa"/>
            <w:tcBorders>
              <w:top w:val="single" w:sz="4" w:space="0" w:color="auto"/>
              <w:left w:val="single" w:sz="4" w:space="0" w:color="auto"/>
              <w:bottom w:val="single" w:sz="4" w:space="0" w:color="auto"/>
              <w:right w:val="single" w:sz="4" w:space="0" w:color="auto"/>
            </w:tcBorders>
            <w:shd w:val="clear" w:color="auto" w:fill="FFC000"/>
          </w:tcPr>
          <w:p w:rsidR="00D44E95" w:rsidRPr="00FA494B" w:rsidRDefault="00D44E95" w:rsidP="00D44E95">
            <w:pPr>
              <w:pStyle w:val="TAL"/>
              <w:rPr>
                <w:ins w:id="33574" w:author="Suhwan Lim" w:date="2020-03-11T10:10:00Z"/>
                <w:rFonts w:eastAsiaTheme="minorEastAsia" w:cs="Arial"/>
                <w:color w:val="000000"/>
                <w:sz w:val="16"/>
                <w:szCs w:val="16"/>
                <w:lang w:eastAsia="ko-KR"/>
              </w:rPr>
            </w:pPr>
          </w:p>
        </w:tc>
        <w:tc>
          <w:tcPr>
            <w:tcW w:w="739" w:type="dxa"/>
            <w:tcBorders>
              <w:top w:val="single" w:sz="4" w:space="0" w:color="auto"/>
              <w:left w:val="single" w:sz="4" w:space="0" w:color="auto"/>
              <w:bottom w:val="single" w:sz="4" w:space="0" w:color="auto"/>
              <w:right w:val="single" w:sz="4" w:space="0" w:color="auto"/>
            </w:tcBorders>
            <w:shd w:val="clear" w:color="auto" w:fill="FFC000"/>
          </w:tcPr>
          <w:p w:rsidR="00D44E95" w:rsidRPr="00FA494B" w:rsidRDefault="00D44E95" w:rsidP="00D44E95">
            <w:pPr>
              <w:rPr>
                <w:ins w:id="33575" w:author="Suhwan Lim" w:date="2020-03-11T10:10:00Z"/>
                <w:rFonts w:ascii="Arial" w:eastAsia="맑은 고딕" w:hAnsi="Arial" w:cs="Arial"/>
                <w:sz w:val="16"/>
                <w:szCs w:val="16"/>
                <w:lang w:val="en-US" w:eastAsia="ko-KR"/>
              </w:rPr>
            </w:pPr>
            <w:ins w:id="33576" w:author="Suhwan Lim" w:date="2020-03-11T10:11:00Z">
              <w:r w:rsidRPr="008A17DC">
                <w:rPr>
                  <w:sz w:val="16"/>
                  <w:szCs w:val="16"/>
                </w:rPr>
                <w:t>No</w:t>
              </w:r>
            </w:ins>
          </w:p>
        </w:tc>
        <w:tc>
          <w:tcPr>
            <w:tcW w:w="844" w:type="dxa"/>
            <w:tcBorders>
              <w:top w:val="single" w:sz="4" w:space="0" w:color="auto"/>
              <w:left w:val="single" w:sz="4" w:space="0" w:color="auto"/>
              <w:bottom w:val="single" w:sz="4" w:space="0" w:color="auto"/>
              <w:right w:val="single" w:sz="4" w:space="0" w:color="auto"/>
            </w:tcBorders>
            <w:shd w:val="clear" w:color="auto" w:fill="FFC000"/>
          </w:tcPr>
          <w:p w:rsidR="00D44E95" w:rsidRPr="00FA494B" w:rsidRDefault="00D44E95" w:rsidP="00D44E95">
            <w:pPr>
              <w:rPr>
                <w:ins w:id="33577" w:author="Suhwan Lim" w:date="2020-03-11T10:10:00Z"/>
                <w:rFonts w:ascii="Arial" w:eastAsia="맑은 고딕" w:hAnsi="Arial" w:cs="Arial"/>
                <w:sz w:val="16"/>
                <w:szCs w:val="16"/>
                <w:lang w:eastAsia="ko-KR"/>
              </w:rPr>
            </w:pPr>
            <w:ins w:id="33578" w:author="Suhwan Lim" w:date="2020-03-11T10:11:00Z">
              <w:r w:rsidRPr="008A17DC">
                <w:rPr>
                  <w:sz w:val="16"/>
                  <w:szCs w:val="16"/>
                </w:rPr>
                <w:t>No</w:t>
              </w:r>
            </w:ins>
          </w:p>
        </w:tc>
        <w:tc>
          <w:tcPr>
            <w:tcW w:w="2120" w:type="dxa"/>
            <w:tcBorders>
              <w:top w:val="single" w:sz="4" w:space="0" w:color="auto"/>
              <w:left w:val="single" w:sz="4" w:space="0" w:color="auto"/>
              <w:bottom w:val="single" w:sz="4" w:space="0" w:color="auto"/>
              <w:right w:val="single" w:sz="4" w:space="0" w:color="auto"/>
            </w:tcBorders>
            <w:shd w:val="clear" w:color="auto" w:fill="FFC000"/>
          </w:tcPr>
          <w:p w:rsidR="00D44E95" w:rsidRPr="00FA494B" w:rsidRDefault="00D44E95" w:rsidP="00D44E95">
            <w:pPr>
              <w:pStyle w:val="TAL"/>
              <w:rPr>
                <w:ins w:id="33579" w:author="Suhwan Lim" w:date="2020-03-11T10:10:00Z"/>
                <w:rFonts w:eastAsia="맑은 고딕" w:cs="Arial"/>
                <w:sz w:val="16"/>
                <w:szCs w:val="16"/>
                <w:lang w:eastAsia="ko-KR"/>
              </w:rPr>
            </w:pPr>
          </w:p>
        </w:tc>
      </w:tr>
      <w:tr w:rsidR="00D44E95" w:rsidRPr="00B21883" w:rsidTr="00DA7C4D">
        <w:trPr>
          <w:cantSplit/>
          <w:trHeight w:val="127"/>
          <w:jc w:val="center"/>
          <w:ins w:id="33580" w:author="Suhwan Lim" w:date="2020-03-11T10:10:00Z"/>
        </w:trPr>
        <w:tc>
          <w:tcPr>
            <w:tcW w:w="2827" w:type="dxa"/>
            <w:tcBorders>
              <w:top w:val="single" w:sz="4" w:space="0" w:color="auto"/>
              <w:left w:val="single" w:sz="4" w:space="0" w:color="auto"/>
              <w:bottom w:val="single" w:sz="4" w:space="0" w:color="auto"/>
              <w:right w:val="single" w:sz="4" w:space="0" w:color="auto"/>
            </w:tcBorders>
            <w:shd w:val="clear" w:color="auto" w:fill="FFC000"/>
            <w:vAlign w:val="center"/>
          </w:tcPr>
          <w:p w:rsidR="00D44E95" w:rsidRPr="00FA494B" w:rsidRDefault="00D44E95" w:rsidP="00D44E95">
            <w:pPr>
              <w:rPr>
                <w:ins w:id="33581" w:author="Suhwan Lim" w:date="2020-03-11T10:10:00Z"/>
                <w:rFonts w:ascii="Arial" w:hAnsi="Arial" w:cs="Arial"/>
                <w:sz w:val="16"/>
                <w:szCs w:val="16"/>
              </w:rPr>
            </w:pPr>
            <w:ins w:id="33582" w:author="Suhwan Lim" w:date="2020-03-11T10:11:00Z">
              <w:r w:rsidRPr="008A17DC">
                <w:rPr>
                  <w:sz w:val="16"/>
                  <w:szCs w:val="16"/>
                </w:rPr>
                <w:t>DL_1A-3A-7A-28A_n7A-n78A_UL_7A_n78A</w:t>
              </w:r>
            </w:ins>
          </w:p>
        </w:tc>
        <w:tc>
          <w:tcPr>
            <w:tcW w:w="785" w:type="dxa"/>
            <w:tcBorders>
              <w:top w:val="single" w:sz="4" w:space="0" w:color="auto"/>
              <w:left w:val="single" w:sz="4" w:space="0" w:color="auto"/>
              <w:bottom w:val="single" w:sz="4" w:space="0" w:color="auto"/>
              <w:right w:val="single" w:sz="4" w:space="0" w:color="auto"/>
            </w:tcBorders>
            <w:shd w:val="clear" w:color="auto" w:fill="FFC000"/>
          </w:tcPr>
          <w:p w:rsidR="00D44E95" w:rsidRPr="00FA494B" w:rsidRDefault="00D44E95" w:rsidP="00D44E95">
            <w:pPr>
              <w:rPr>
                <w:ins w:id="33583" w:author="Suhwan Lim" w:date="2020-03-11T10:10:00Z"/>
                <w:rFonts w:ascii="Arial" w:hAnsi="Arial" w:cs="Arial"/>
                <w:sz w:val="16"/>
                <w:szCs w:val="16"/>
              </w:rPr>
            </w:pPr>
            <w:ins w:id="33584" w:author="Suhwan Lim" w:date="2020-03-11T10:11:00Z">
              <w:r w:rsidRPr="008A17DC">
                <w:rPr>
                  <w:sz w:val="16"/>
                  <w:szCs w:val="16"/>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FFC000"/>
          </w:tcPr>
          <w:p w:rsidR="00D44E95" w:rsidRPr="00FA494B" w:rsidRDefault="00D44E95" w:rsidP="00D44E95">
            <w:pPr>
              <w:rPr>
                <w:ins w:id="33585" w:author="Suhwan Lim" w:date="2020-03-11T10:10:00Z"/>
                <w:rFonts w:ascii="Arial" w:hAnsi="Arial" w:cs="Arial"/>
                <w:sz w:val="16"/>
                <w:szCs w:val="16"/>
              </w:rPr>
            </w:pPr>
            <w:ins w:id="33586" w:author="Suhwan Lim" w:date="2020-03-11T10:11:00Z">
              <w:r w:rsidRPr="008A17DC">
                <w:rPr>
                  <w:sz w:val="16"/>
                  <w:szCs w:val="16"/>
                </w:rPr>
                <w:t>Jeremy Chu, Telstra</w:t>
              </w:r>
            </w:ins>
          </w:p>
        </w:tc>
        <w:tc>
          <w:tcPr>
            <w:tcW w:w="1901" w:type="dxa"/>
            <w:tcBorders>
              <w:top w:val="single" w:sz="4" w:space="0" w:color="auto"/>
              <w:left w:val="single" w:sz="4" w:space="0" w:color="auto"/>
              <w:bottom w:val="single" w:sz="4" w:space="0" w:color="auto"/>
              <w:right w:val="single" w:sz="4" w:space="0" w:color="auto"/>
            </w:tcBorders>
            <w:shd w:val="clear" w:color="auto" w:fill="FFC000"/>
          </w:tcPr>
          <w:p w:rsidR="00D44E95" w:rsidRPr="00FA494B" w:rsidRDefault="00D44E95" w:rsidP="00D44E95">
            <w:pPr>
              <w:pStyle w:val="TAL"/>
              <w:rPr>
                <w:ins w:id="33587" w:author="Suhwan Lim" w:date="2020-03-11T10:10:00Z"/>
                <w:rFonts w:eastAsiaTheme="minorEastAsia" w:cs="Arial"/>
                <w:color w:val="000000"/>
                <w:sz w:val="16"/>
                <w:szCs w:val="16"/>
                <w:lang w:eastAsia="ko-KR"/>
              </w:rPr>
            </w:pPr>
          </w:p>
        </w:tc>
        <w:tc>
          <w:tcPr>
            <w:tcW w:w="739" w:type="dxa"/>
            <w:tcBorders>
              <w:top w:val="single" w:sz="4" w:space="0" w:color="auto"/>
              <w:left w:val="single" w:sz="4" w:space="0" w:color="auto"/>
              <w:bottom w:val="single" w:sz="4" w:space="0" w:color="auto"/>
              <w:right w:val="single" w:sz="4" w:space="0" w:color="auto"/>
            </w:tcBorders>
            <w:shd w:val="clear" w:color="auto" w:fill="FFC000"/>
          </w:tcPr>
          <w:p w:rsidR="00D44E95" w:rsidRPr="00FA494B" w:rsidRDefault="00D44E95" w:rsidP="00D44E95">
            <w:pPr>
              <w:rPr>
                <w:ins w:id="33588" w:author="Suhwan Lim" w:date="2020-03-11T10:10:00Z"/>
                <w:rFonts w:ascii="Arial" w:eastAsia="맑은 고딕" w:hAnsi="Arial" w:cs="Arial"/>
                <w:sz w:val="16"/>
                <w:szCs w:val="16"/>
                <w:lang w:val="en-US" w:eastAsia="ko-KR"/>
              </w:rPr>
            </w:pPr>
            <w:ins w:id="33589" w:author="Suhwan Lim" w:date="2020-03-11T10:11:00Z">
              <w:r w:rsidRPr="008A17DC">
                <w:rPr>
                  <w:sz w:val="16"/>
                  <w:szCs w:val="16"/>
                </w:rPr>
                <w:t>No</w:t>
              </w:r>
            </w:ins>
          </w:p>
        </w:tc>
        <w:tc>
          <w:tcPr>
            <w:tcW w:w="844" w:type="dxa"/>
            <w:tcBorders>
              <w:top w:val="single" w:sz="4" w:space="0" w:color="auto"/>
              <w:left w:val="single" w:sz="4" w:space="0" w:color="auto"/>
              <w:bottom w:val="single" w:sz="4" w:space="0" w:color="auto"/>
              <w:right w:val="single" w:sz="4" w:space="0" w:color="auto"/>
            </w:tcBorders>
            <w:shd w:val="clear" w:color="auto" w:fill="FFC000"/>
          </w:tcPr>
          <w:p w:rsidR="00D44E95" w:rsidRPr="00FA494B" w:rsidRDefault="00D44E95" w:rsidP="00D44E95">
            <w:pPr>
              <w:rPr>
                <w:ins w:id="33590" w:author="Suhwan Lim" w:date="2020-03-11T10:10:00Z"/>
                <w:rFonts w:ascii="Arial" w:eastAsia="맑은 고딕" w:hAnsi="Arial" w:cs="Arial"/>
                <w:sz w:val="16"/>
                <w:szCs w:val="16"/>
                <w:lang w:eastAsia="ko-KR"/>
              </w:rPr>
            </w:pPr>
            <w:ins w:id="33591" w:author="Suhwan Lim" w:date="2020-03-11T10:11:00Z">
              <w:r w:rsidRPr="008A17DC">
                <w:rPr>
                  <w:sz w:val="16"/>
                  <w:szCs w:val="16"/>
                </w:rPr>
                <w:t>No</w:t>
              </w:r>
            </w:ins>
          </w:p>
        </w:tc>
        <w:tc>
          <w:tcPr>
            <w:tcW w:w="2120" w:type="dxa"/>
            <w:tcBorders>
              <w:top w:val="single" w:sz="4" w:space="0" w:color="auto"/>
              <w:left w:val="single" w:sz="4" w:space="0" w:color="auto"/>
              <w:bottom w:val="single" w:sz="4" w:space="0" w:color="auto"/>
              <w:right w:val="single" w:sz="4" w:space="0" w:color="auto"/>
            </w:tcBorders>
            <w:shd w:val="clear" w:color="auto" w:fill="FFC000"/>
          </w:tcPr>
          <w:p w:rsidR="00D44E95" w:rsidRPr="00FA494B" w:rsidRDefault="00D44E95" w:rsidP="00D44E95">
            <w:pPr>
              <w:pStyle w:val="TAL"/>
              <w:rPr>
                <w:ins w:id="33592" w:author="Suhwan Lim" w:date="2020-03-11T10:10:00Z"/>
                <w:rFonts w:eastAsia="맑은 고딕" w:cs="Arial"/>
                <w:sz w:val="16"/>
                <w:szCs w:val="16"/>
                <w:lang w:eastAsia="ko-KR"/>
              </w:rPr>
            </w:pPr>
          </w:p>
        </w:tc>
      </w:tr>
      <w:tr w:rsidR="00D44E95" w:rsidRPr="00B21883" w:rsidTr="00DA7C4D">
        <w:trPr>
          <w:cantSplit/>
          <w:trHeight w:val="127"/>
          <w:jc w:val="center"/>
          <w:ins w:id="33593" w:author="Suhwan Lim" w:date="2020-03-11T10:10:00Z"/>
        </w:trPr>
        <w:tc>
          <w:tcPr>
            <w:tcW w:w="2827" w:type="dxa"/>
            <w:tcBorders>
              <w:top w:val="single" w:sz="4" w:space="0" w:color="auto"/>
              <w:left w:val="single" w:sz="4" w:space="0" w:color="auto"/>
              <w:bottom w:val="single" w:sz="4" w:space="0" w:color="auto"/>
              <w:right w:val="single" w:sz="4" w:space="0" w:color="auto"/>
            </w:tcBorders>
            <w:shd w:val="clear" w:color="auto" w:fill="FFC000"/>
            <w:vAlign w:val="center"/>
          </w:tcPr>
          <w:p w:rsidR="00D44E95" w:rsidRPr="00FA494B" w:rsidRDefault="00D44E95" w:rsidP="00D44E95">
            <w:pPr>
              <w:rPr>
                <w:ins w:id="33594" w:author="Suhwan Lim" w:date="2020-03-11T10:10:00Z"/>
                <w:rFonts w:ascii="Arial" w:hAnsi="Arial" w:cs="Arial"/>
                <w:sz w:val="16"/>
                <w:szCs w:val="16"/>
              </w:rPr>
            </w:pPr>
            <w:ins w:id="33595" w:author="Suhwan Lim" w:date="2020-03-11T10:11:00Z">
              <w:r w:rsidRPr="008A17DC">
                <w:rPr>
                  <w:sz w:val="16"/>
                  <w:szCs w:val="16"/>
                </w:rPr>
                <w:t>DL_1A-3C-7A-28A_n7A-n78A_UL_7A_n78A</w:t>
              </w:r>
            </w:ins>
          </w:p>
        </w:tc>
        <w:tc>
          <w:tcPr>
            <w:tcW w:w="785" w:type="dxa"/>
            <w:tcBorders>
              <w:top w:val="single" w:sz="4" w:space="0" w:color="auto"/>
              <w:left w:val="single" w:sz="4" w:space="0" w:color="auto"/>
              <w:bottom w:val="single" w:sz="4" w:space="0" w:color="auto"/>
              <w:right w:val="single" w:sz="4" w:space="0" w:color="auto"/>
            </w:tcBorders>
            <w:shd w:val="clear" w:color="auto" w:fill="FFC000"/>
          </w:tcPr>
          <w:p w:rsidR="00D44E95" w:rsidRPr="00FA494B" w:rsidRDefault="00D44E95" w:rsidP="00D44E95">
            <w:pPr>
              <w:rPr>
                <w:ins w:id="33596" w:author="Suhwan Lim" w:date="2020-03-11T10:10:00Z"/>
                <w:rFonts w:ascii="Arial" w:hAnsi="Arial" w:cs="Arial"/>
                <w:sz w:val="16"/>
                <w:szCs w:val="16"/>
              </w:rPr>
            </w:pPr>
            <w:ins w:id="33597" w:author="Suhwan Lim" w:date="2020-03-11T10:11:00Z">
              <w:r w:rsidRPr="008A17DC">
                <w:rPr>
                  <w:sz w:val="16"/>
                  <w:szCs w:val="16"/>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FFC000"/>
          </w:tcPr>
          <w:p w:rsidR="00D44E95" w:rsidRPr="00FA494B" w:rsidRDefault="00D44E95" w:rsidP="00D44E95">
            <w:pPr>
              <w:rPr>
                <w:ins w:id="33598" w:author="Suhwan Lim" w:date="2020-03-11T10:10:00Z"/>
                <w:rFonts w:ascii="Arial" w:hAnsi="Arial" w:cs="Arial"/>
                <w:sz w:val="16"/>
                <w:szCs w:val="16"/>
              </w:rPr>
            </w:pPr>
            <w:ins w:id="33599" w:author="Suhwan Lim" w:date="2020-03-11T10:11:00Z">
              <w:r w:rsidRPr="008A17DC">
                <w:rPr>
                  <w:sz w:val="16"/>
                  <w:szCs w:val="16"/>
                </w:rPr>
                <w:t>Jeremy Chu, Telstra</w:t>
              </w:r>
            </w:ins>
          </w:p>
        </w:tc>
        <w:tc>
          <w:tcPr>
            <w:tcW w:w="1901" w:type="dxa"/>
            <w:tcBorders>
              <w:top w:val="single" w:sz="4" w:space="0" w:color="auto"/>
              <w:left w:val="single" w:sz="4" w:space="0" w:color="auto"/>
              <w:bottom w:val="single" w:sz="4" w:space="0" w:color="auto"/>
              <w:right w:val="single" w:sz="4" w:space="0" w:color="auto"/>
            </w:tcBorders>
            <w:shd w:val="clear" w:color="auto" w:fill="FFC000"/>
          </w:tcPr>
          <w:p w:rsidR="00D44E95" w:rsidRPr="00FA494B" w:rsidRDefault="00D44E95" w:rsidP="00D44E95">
            <w:pPr>
              <w:pStyle w:val="TAL"/>
              <w:rPr>
                <w:ins w:id="33600" w:author="Suhwan Lim" w:date="2020-03-11T10:10:00Z"/>
                <w:rFonts w:eastAsiaTheme="minorEastAsia" w:cs="Arial"/>
                <w:color w:val="000000"/>
                <w:sz w:val="16"/>
                <w:szCs w:val="16"/>
                <w:lang w:eastAsia="ko-KR"/>
              </w:rPr>
            </w:pPr>
          </w:p>
        </w:tc>
        <w:tc>
          <w:tcPr>
            <w:tcW w:w="739" w:type="dxa"/>
            <w:tcBorders>
              <w:top w:val="single" w:sz="4" w:space="0" w:color="auto"/>
              <w:left w:val="single" w:sz="4" w:space="0" w:color="auto"/>
              <w:bottom w:val="single" w:sz="4" w:space="0" w:color="auto"/>
              <w:right w:val="single" w:sz="4" w:space="0" w:color="auto"/>
            </w:tcBorders>
            <w:shd w:val="clear" w:color="auto" w:fill="FFC000"/>
          </w:tcPr>
          <w:p w:rsidR="00D44E95" w:rsidRPr="00FA494B" w:rsidRDefault="00D44E95" w:rsidP="00D44E95">
            <w:pPr>
              <w:rPr>
                <w:ins w:id="33601" w:author="Suhwan Lim" w:date="2020-03-11T10:10:00Z"/>
                <w:rFonts w:ascii="Arial" w:eastAsia="맑은 고딕" w:hAnsi="Arial" w:cs="Arial"/>
                <w:sz w:val="16"/>
                <w:szCs w:val="16"/>
                <w:lang w:val="en-US" w:eastAsia="ko-KR"/>
              </w:rPr>
            </w:pPr>
            <w:ins w:id="33602" w:author="Suhwan Lim" w:date="2020-03-11T10:11:00Z">
              <w:r w:rsidRPr="008A17DC">
                <w:rPr>
                  <w:sz w:val="16"/>
                  <w:szCs w:val="16"/>
                </w:rPr>
                <w:t>No</w:t>
              </w:r>
            </w:ins>
          </w:p>
        </w:tc>
        <w:tc>
          <w:tcPr>
            <w:tcW w:w="844" w:type="dxa"/>
            <w:tcBorders>
              <w:top w:val="single" w:sz="4" w:space="0" w:color="auto"/>
              <w:left w:val="single" w:sz="4" w:space="0" w:color="auto"/>
              <w:bottom w:val="single" w:sz="4" w:space="0" w:color="auto"/>
              <w:right w:val="single" w:sz="4" w:space="0" w:color="auto"/>
            </w:tcBorders>
            <w:shd w:val="clear" w:color="auto" w:fill="FFC000"/>
          </w:tcPr>
          <w:p w:rsidR="00D44E95" w:rsidRPr="00FA494B" w:rsidRDefault="00D44E95" w:rsidP="00D44E95">
            <w:pPr>
              <w:rPr>
                <w:ins w:id="33603" w:author="Suhwan Lim" w:date="2020-03-11T10:10:00Z"/>
                <w:rFonts w:ascii="Arial" w:eastAsia="맑은 고딕" w:hAnsi="Arial" w:cs="Arial"/>
                <w:sz w:val="16"/>
                <w:szCs w:val="16"/>
                <w:lang w:eastAsia="ko-KR"/>
              </w:rPr>
            </w:pPr>
            <w:ins w:id="33604" w:author="Suhwan Lim" w:date="2020-03-11T10:11:00Z">
              <w:r w:rsidRPr="008A17DC">
                <w:rPr>
                  <w:sz w:val="16"/>
                  <w:szCs w:val="16"/>
                </w:rPr>
                <w:t>No</w:t>
              </w:r>
            </w:ins>
          </w:p>
        </w:tc>
        <w:tc>
          <w:tcPr>
            <w:tcW w:w="2120" w:type="dxa"/>
            <w:tcBorders>
              <w:top w:val="single" w:sz="4" w:space="0" w:color="auto"/>
              <w:left w:val="single" w:sz="4" w:space="0" w:color="auto"/>
              <w:bottom w:val="single" w:sz="4" w:space="0" w:color="auto"/>
              <w:right w:val="single" w:sz="4" w:space="0" w:color="auto"/>
            </w:tcBorders>
            <w:shd w:val="clear" w:color="auto" w:fill="FFC000"/>
          </w:tcPr>
          <w:p w:rsidR="00D44E95" w:rsidRPr="00FA494B" w:rsidRDefault="00D44E95" w:rsidP="00D44E95">
            <w:pPr>
              <w:pStyle w:val="TAL"/>
              <w:rPr>
                <w:ins w:id="33605" w:author="Suhwan Lim" w:date="2020-03-11T10:10:00Z"/>
                <w:rFonts w:eastAsia="맑은 고딕" w:cs="Arial"/>
                <w:sz w:val="16"/>
                <w:szCs w:val="16"/>
                <w:lang w:eastAsia="ko-KR"/>
              </w:rPr>
            </w:pPr>
          </w:p>
        </w:tc>
      </w:tr>
      <w:tr w:rsidR="00D44E95" w:rsidRPr="00B21883" w:rsidTr="00DA7C4D">
        <w:trPr>
          <w:cantSplit/>
          <w:trHeight w:val="127"/>
          <w:jc w:val="center"/>
          <w:ins w:id="33606" w:author="Suhwan Lim" w:date="2020-03-11T10:11:00Z"/>
        </w:trPr>
        <w:tc>
          <w:tcPr>
            <w:tcW w:w="2827" w:type="dxa"/>
            <w:tcBorders>
              <w:top w:val="single" w:sz="4" w:space="0" w:color="auto"/>
              <w:left w:val="single" w:sz="4" w:space="0" w:color="auto"/>
              <w:bottom w:val="single" w:sz="4" w:space="0" w:color="auto"/>
              <w:right w:val="single" w:sz="4" w:space="0" w:color="auto"/>
            </w:tcBorders>
            <w:shd w:val="clear" w:color="auto" w:fill="FFC000"/>
            <w:vAlign w:val="center"/>
          </w:tcPr>
          <w:p w:rsidR="00D44E95" w:rsidRPr="00FA494B" w:rsidRDefault="00D44E95" w:rsidP="00D44E95">
            <w:pPr>
              <w:rPr>
                <w:ins w:id="33607" w:author="Suhwan Lim" w:date="2020-03-11T10:11:00Z"/>
                <w:rFonts w:ascii="Arial" w:hAnsi="Arial" w:cs="Arial"/>
                <w:sz w:val="16"/>
                <w:szCs w:val="16"/>
              </w:rPr>
            </w:pPr>
            <w:ins w:id="33608" w:author="Suhwan Lim" w:date="2020-03-11T10:11:00Z">
              <w:r w:rsidRPr="008A17DC">
                <w:rPr>
                  <w:sz w:val="16"/>
                  <w:szCs w:val="16"/>
                </w:rPr>
                <w:t>DL_1A-3A-7A-28A_n7A-n78A_UL_28A_n78A</w:t>
              </w:r>
            </w:ins>
          </w:p>
        </w:tc>
        <w:tc>
          <w:tcPr>
            <w:tcW w:w="785" w:type="dxa"/>
            <w:tcBorders>
              <w:top w:val="single" w:sz="4" w:space="0" w:color="auto"/>
              <w:left w:val="single" w:sz="4" w:space="0" w:color="auto"/>
              <w:bottom w:val="single" w:sz="4" w:space="0" w:color="auto"/>
              <w:right w:val="single" w:sz="4" w:space="0" w:color="auto"/>
            </w:tcBorders>
            <w:shd w:val="clear" w:color="auto" w:fill="FFC000"/>
          </w:tcPr>
          <w:p w:rsidR="00D44E95" w:rsidRPr="00FA494B" w:rsidRDefault="00D44E95" w:rsidP="00D44E95">
            <w:pPr>
              <w:rPr>
                <w:ins w:id="33609" w:author="Suhwan Lim" w:date="2020-03-11T10:11:00Z"/>
                <w:rFonts w:ascii="Arial" w:hAnsi="Arial" w:cs="Arial"/>
                <w:sz w:val="16"/>
                <w:szCs w:val="16"/>
              </w:rPr>
            </w:pPr>
            <w:ins w:id="33610" w:author="Suhwan Lim" w:date="2020-03-11T10:11:00Z">
              <w:r w:rsidRPr="008A17DC">
                <w:rPr>
                  <w:sz w:val="16"/>
                  <w:szCs w:val="16"/>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FFC000"/>
          </w:tcPr>
          <w:p w:rsidR="00D44E95" w:rsidRPr="00FA494B" w:rsidRDefault="00D44E95" w:rsidP="00D44E95">
            <w:pPr>
              <w:rPr>
                <w:ins w:id="33611" w:author="Suhwan Lim" w:date="2020-03-11T10:11:00Z"/>
                <w:rFonts w:ascii="Arial" w:hAnsi="Arial" w:cs="Arial"/>
                <w:sz w:val="16"/>
                <w:szCs w:val="16"/>
              </w:rPr>
            </w:pPr>
            <w:ins w:id="33612" w:author="Suhwan Lim" w:date="2020-03-11T10:11:00Z">
              <w:r w:rsidRPr="008A17DC">
                <w:rPr>
                  <w:sz w:val="16"/>
                  <w:szCs w:val="16"/>
                </w:rPr>
                <w:t>Jeremy Chu, Telstra</w:t>
              </w:r>
            </w:ins>
          </w:p>
        </w:tc>
        <w:tc>
          <w:tcPr>
            <w:tcW w:w="1901" w:type="dxa"/>
            <w:tcBorders>
              <w:top w:val="single" w:sz="4" w:space="0" w:color="auto"/>
              <w:left w:val="single" w:sz="4" w:space="0" w:color="auto"/>
              <w:bottom w:val="single" w:sz="4" w:space="0" w:color="auto"/>
              <w:right w:val="single" w:sz="4" w:space="0" w:color="auto"/>
            </w:tcBorders>
            <w:shd w:val="clear" w:color="auto" w:fill="FFC000"/>
          </w:tcPr>
          <w:p w:rsidR="00D44E95" w:rsidRPr="00FA494B" w:rsidRDefault="00D44E95" w:rsidP="00D44E95">
            <w:pPr>
              <w:pStyle w:val="TAL"/>
              <w:rPr>
                <w:ins w:id="33613" w:author="Suhwan Lim" w:date="2020-03-11T10:11:00Z"/>
                <w:rFonts w:eastAsiaTheme="minorEastAsia" w:cs="Arial"/>
                <w:color w:val="000000"/>
                <w:sz w:val="16"/>
                <w:szCs w:val="16"/>
                <w:lang w:eastAsia="ko-KR"/>
              </w:rPr>
            </w:pPr>
          </w:p>
        </w:tc>
        <w:tc>
          <w:tcPr>
            <w:tcW w:w="739" w:type="dxa"/>
            <w:tcBorders>
              <w:top w:val="single" w:sz="4" w:space="0" w:color="auto"/>
              <w:left w:val="single" w:sz="4" w:space="0" w:color="auto"/>
              <w:bottom w:val="single" w:sz="4" w:space="0" w:color="auto"/>
              <w:right w:val="single" w:sz="4" w:space="0" w:color="auto"/>
            </w:tcBorders>
            <w:shd w:val="clear" w:color="auto" w:fill="FFC000"/>
          </w:tcPr>
          <w:p w:rsidR="00D44E95" w:rsidRPr="00FA494B" w:rsidRDefault="00D44E95" w:rsidP="00D44E95">
            <w:pPr>
              <w:rPr>
                <w:ins w:id="33614" w:author="Suhwan Lim" w:date="2020-03-11T10:11:00Z"/>
                <w:rFonts w:ascii="Arial" w:eastAsia="맑은 고딕" w:hAnsi="Arial" w:cs="Arial"/>
                <w:sz w:val="16"/>
                <w:szCs w:val="16"/>
                <w:lang w:val="en-US" w:eastAsia="ko-KR"/>
              </w:rPr>
            </w:pPr>
            <w:ins w:id="33615" w:author="Suhwan Lim" w:date="2020-03-11T10:11:00Z">
              <w:r w:rsidRPr="008A17DC">
                <w:rPr>
                  <w:sz w:val="16"/>
                  <w:szCs w:val="16"/>
                </w:rPr>
                <w:t>No</w:t>
              </w:r>
            </w:ins>
          </w:p>
        </w:tc>
        <w:tc>
          <w:tcPr>
            <w:tcW w:w="844" w:type="dxa"/>
            <w:tcBorders>
              <w:top w:val="single" w:sz="4" w:space="0" w:color="auto"/>
              <w:left w:val="single" w:sz="4" w:space="0" w:color="auto"/>
              <w:bottom w:val="single" w:sz="4" w:space="0" w:color="auto"/>
              <w:right w:val="single" w:sz="4" w:space="0" w:color="auto"/>
            </w:tcBorders>
            <w:shd w:val="clear" w:color="auto" w:fill="FFC000"/>
          </w:tcPr>
          <w:p w:rsidR="00D44E95" w:rsidRPr="00FA494B" w:rsidRDefault="00D44E95" w:rsidP="00D44E95">
            <w:pPr>
              <w:rPr>
                <w:ins w:id="33616" w:author="Suhwan Lim" w:date="2020-03-11T10:11:00Z"/>
                <w:rFonts w:ascii="Arial" w:eastAsia="맑은 고딕" w:hAnsi="Arial" w:cs="Arial"/>
                <w:sz w:val="16"/>
                <w:szCs w:val="16"/>
                <w:lang w:eastAsia="ko-KR"/>
              </w:rPr>
            </w:pPr>
            <w:ins w:id="33617" w:author="Suhwan Lim" w:date="2020-03-11T10:11:00Z">
              <w:r w:rsidRPr="008A17DC">
                <w:rPr>
                  <w:sz w:val="16"/>
                  <w:szCs w:val="16"/>
                </w:rPr>
                <w:t>No</w:t>
              </w:r>
            </w:ins>
          </w:p>
        </w:tc>
        <w:tc>
          <w:tcPr>
            <w:tcW w:w="2120" w:type="dxa"/>
            <w:tcBorders>
              <w:top w:val="single" w:sz="4" w:space="0" w:color="auto"/>
              <w:left w:val="single" w:sz="4" w:space="0" w:color="auto"/>
              <w:bottom w:val="single" w:sz="4" w:space="0" w:color="auto"/>
              <w:right w:val="single" w:sz="4" w:space="0" w:color="auto"/>
            </w:tcBorders>
            <w:shd w:val="clear" w:color="auto" w:fill="FFC000"/>
          </w:tcPr>
          <w:p w:rsidR="00D44E95" w:rsidRPr="00FA494B" w:rsidRDefault="00D44E95" w:rsidP="00D44E95">
            <w:pPr>
              <w:pStyle w:val="TAL"/>
              <w:rPr>
                <w:ins w:id="33618" w:author="Suhwan Lim" w:date="2020-03-11T10:11:00Z"/>
                <w:rFonts w:eastAsia="맑은 고딕" w:cs="Arial"/>
                <w:sz w:val="16"/>
                <w:szCs w:val="16"/>
                <w:lang w:eastAsia="ko-KR"/>
              </w:rPr>
            </w:pPr>
          </w:p>
        </w:tc>
      </w:tr>
      <w:tr w:rsidR="00D44E95" w:rsidRPr="00B21883" w:rsidTr="00DA7C4D">
        <w:trPr>
          <w:cantSplit/>
          <w:trHeight w:val="127"/>
          <w:jc w:val="center"/>
          <w:ins w:id="33619" w:author="Suhwan Lim" w:date="2020-03-11T10:11:00Z"/>
        </w:trPr>
        <w:tc>
          <w:tcPr>
            <w:tcW w:w="2827" w:type="dxa"/>
            <w:tcBorders>
              <w:top w:val="single" w:sz="4" w:space="0" w:color="auto"/>
              <w:left w:val="single" w:sz="4" w:space="0" w:color="auto"/>
              <w:bottom w:val="single" w:sz="4" w:space="0" w:color="auto"/>
              <w:right w:val="single" w:sz="4" w:space="0" w:color="auto"/>
            </w:tcBorders>
            <w:shd w:val="clear" w:color="auto" w:fill="FFC000"/>
            <w:vAlign w:val="center"/>
          </w:tcPr>
          <w:p w:rsidR="00D44E95" w:rsidRPr="00FA494B" w:rsidRDefault="00D44E95" w:rsidP="00D44E95">
            <w:pPr>
              <w:rPr>
                <w:ins w:id="33620" w:author="Suhwan Lim" w:date="2020-03-11T10:11:00Z"/>
                <w:rFonts w:ascii="Arial" w:hAnsi="Arial" w:cs="Arial"/>
                <w:sz w:val="16"/>
                <w:szCs w:val="16"/>
              </w:rPr>
            </w:pPr>
            <w:ins w:id="33621" w:author="Suhwan Lim" w:date="2020-03-11T10:11:00Z">
              <w:r w:rsidRPr="008A17DC">
                <w:rPr>
                  <w:sz w:val="16"/>
                  <w:szCs w:val="16"/>
                </w:rPr>
                <w:t>DL_1A-3C-7A-28A_n7A-n78A_UL_28A_n78A</w:t>
              </w:r>
            </w:ins>
          </w:p>
        </w:tc>
        <w:tc>
          <w:tcPr>
            <w:tcW w:w="785" w:type="dxa"/>
            <w:tcBorders>
              <w:top w:val="single" w:sz="4" w:space="0" w:color="auto"/>
              <w:left w:val="single" w:sz="4" w:space="0" w:color="auto"/>
              <w:bottom w:val="single" w:sz="4" w:space="0" w:color="auto"/>
              <w:right w:val="single" w:sz="4" w:space="0" w:color="auto"/>
            </w:tcBorders>
            <w:shd w:val="clear" w:color="auto" w:fill="FFC000"/>
          </w:tcPr>
          <w:p w:rsidR="00D44E95" w:rsidRPr="00FA494B" w:rsidRDefault="00D44E95" w:rsidP="00D44E95">
            <w:pPr>
              <w:rPr>
                <w:ins w:id="33622" w:author="Suhwan Lim" w:date="2020-03-11T10:11:00Z"/>
                <w:rFonts w:ascii="Arial" w:hAnsi="Arial" w:cs="Arial"/>
                <w:sz w:val="16"/>
                <w:szCs w:val="16"/>
              </w:rPr>
            </w:pPr>
            <w:ins w:id="33623" w:author="Suhwan Lim" w:date="2020-03-11T10:11:00Z">
              <w:r w:rsidRPr="008A17DC">
                <w:rPr>
                  <w:sz w:val="16"/>
                  <w:szCs w:val="16"/>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FFC000"/>
          </w:tcPr>
          <w:p w:rsidR="00D44E95" w:rsidRPr="00FA494B" w:rsidRDefault="00D44E95" w:rsidP="00D44E95">
            <w:pPr>
              <w:rPr>
                <w:ins w:id="33624" w:author="Suhwan Lim" w:date="2020-03-11T10:11:00Z"/>
                <w:rFonts w:ascii="Arial" w:hAnsi="Arial" w:cs="Arial"/>
                <w:sz w:val="16"/>
                <w:szCs w:val="16"/>
              </w:rPr>
            </w:pPr>
            <w:ins w:id="33625" w:author="Suhwan Lim" w:date="2020-03-11T10:11:00Z">
              <w:r w:rsidRPr="008A17DC">
                <w:rPr>
                  <w:sz w:val="16"/>
                  <w:szCs w:val="16"/>
                </w:rPr>
                <w:t>Jeremy Chu, Telstra</w:t>
              </w:r>
            </w:ins>
          </w:p>
        </w:tc>
        <w:tc>
          <w:tcPr>
            <w:tcW w:w="1901" w:type="dxa"/>
            <w:tcBorders>
              <w:top w:val="single" w:sz="4" w:space="0" w:color="auto"/>
              <w:left w:val="single" w:sz="4" w:space="0" w:color="auto"/>
              <w:bottom w:val="single" w:sz="4" w:space="0" w:color="auto"/>
              <w:right w:val="single" w:sz="4" w:space="0" w:color="auto"/>
            </w:tcBorders>
            <w:shd w:val="clear" w:color="auto" w:fill="FFC000"/>
          </w:tcPr>
          <w:p w:rsidR="00D44E95" w:rsidRPr="00FA494B" w:rsidRDefault="00D44E95" w:rsidP="00D44E95">
            <w:pPr>
              <w:pStyle w:val="TAL"/>
              <w:rPr>
                <w:ins w:id="33626" w:author="Suhwan Lim" w:date="2020-03-11T10:11:00Z"/>
                <w:rFonts w:eastAsiaTheme="minorEastAsia" w:cs="Arial"/>
                <w:color w:val="000000"/>
                <w:sz w:val="16"/>
                <w:szCs w:val="16"/>
                <w:lang w:eastAsia="ko-KR"/>
              </w:rPr>
            </w:pPr>
          </w:p>
        </w:tc>
        <w:tc>
          <w:tcPr>
            <w:tcW w:w="739" w:type="dxa"/>
            <w:tcBorders>
              <w:top w:val="single" w:sz="4" w:space="0" w:color="auto"/>
              <w:left w:val="single" w:sz="4" w:space="0" w:color="auto"/>
              <w:bottom w:val="single" w:sz="4" w:space="0" w:color="auto"/>
              <w:right w:val="single" w:sz="4" w:space="0" w:color="auto"/>
            </w:tcBorders>
            <w:shd w:val="clear" w:color="auto" w:fill="FFC000"/>
          </w:tcPr>
          <w:p w:rsidR="00D44E95" w:rsidRPr="00FA494B" w:rsidRDefault="00D44E95" w:rsidP="00D44E95">
            <w:pPr>
              <w:rPr>
                <w:ins w:id="33627" w:author="Suhwan Lim" w:date="2020-03-11T10:11:00Z"/>
                <w:rFonts w:ascii="Arial" w:eastAsia="맑은 고딕" w:hAnsi="Arial" w:cs="Arial"/>
                <w:sz w:val="16"/>
                <w:szCs w:val="16"/>
                <w:lang w:val="en-US" w:eastAsia="ko-KR"/>
              </w:rPr>
            </w:pPr>
            <w:ins w:id="33628" w:author="Suhwan Lim" w:date="2020-03-11T10:11:00Z">
              <w:r w:rsidRPr="008A17DC">
                <w:rPr>
                  <w:sz w:val="16"/>
                  <w:szCs w:val="16"/>
                </w:rPr>
                <w:t>No</w:t>
              </w:r>
            </w:ins>
          </w:p>
        </w:tc>
        <w:tc>
          <w:tcPr>
            <w:tcW w:w="844" w:type="dxa"/>
            <w:tcBorders>
              <w:top w:val="single" w:sz="4" w:space="0" w:color="auto"/>
              <w:left w:val="single" w:sz="4" w:space="0" w:color="auto"/>
              <w:bottom w:val="single" w:sz="4" w:space="0" w:color="auto"/>
              <w:right w:val="single" w:sz="4" w:space="0" w:color="auto"/>
            </w:tcBorders>
            <w:shd w:val="clear" w:color="auto" w:fill="FFC000"/>
          </w:tcPr>
          <w:p w:rsidR="00D44E95" w:rsidRPr="00FA494B" w:rsidRDefault="00D44E95" w:rsidP="00D44E95">
            <w:pPr>
              <w:rPr>
                <w:ins w:id="33629" w:author="Suhwan Lim" w:date="2020-03-11T10:11:00Z"/>
                <w:rFonts w:ascii="Arial" w:eastAsia="맑은 고딕" w:hAnsi="Arial" w:cs="Arial"/>
                <w:sz w:val="16"/>
                <w:szCs w:val="16"/>
                <w:lang w:eastAsia="ko-KR"/>
              </w:rPr>
            </w:pPr>
            <w:ins w:id="33630" w:author="Suhwan Lim" w:date="2020-03-11T10:11:00Z">
              <w:r w:rsidRPr="008A17DC">
                <w:rPr>
                  <w:sz w:val="16"/>
                  <w:szCs w:val="16"/>
                </w:rPr>
                <w:t>No</w:t>
              </w:r>
            </w:ins>
          </w:p>
        </w:tc>
        <w:tc>
          <w:tcPr>
            <w:tcW w:w="2120" w:type="dxa"/>
            <w:tcBorders>
              <w:top w:val="single" w:sz="4" w:space="0" w:color="auto"/>
              <w:left w:val="single" w:sz="4" w:space="0" w:color="auto"/>
              <w:bottom w:val="single" w:sz="4" w:space="0" w:color="auto"/>
              <w:right w:val="single" w:sz="4" w:space="0" w:color="auto"/>
            </w:tcBorders>
            <w:shd w:val="clear" w:color="auto" w:fill="FFC000"/>
          </w:tcPr>
          <w:p w:rsidR="00D44E95" w:rsidRPr="00FA494B" w:rsidRDefault="00D44E95" w:rsidP="00D44E95">
            <w:pPr>
              <w:pStyle w:val="TAL"/>
              <w:rPr>
                <w:ins w:id="33631" w:author="Suhwan Lim" w:date="2020-03-11T10:11:00Z"/>
                <w:rFonts w:eastAsia="맑은 고딕" w:cs="Arial"/>
                <w:sz w:val="16"/>
                <w:szCs w:val="16"/>
                <w:lang w:eastAsia="ko-KR"/>
              </w:rPr>
            </w:pPr>
          </w:p>
        </w:tc>
      </w:tr>
      <w:tr w:rsidR="00D44E95"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D44E95" w:rsidRDefault="00D44E95" w:rsidP="00D44E95">
            <w:pPr>
              <w:pStyle w:val="TAL"/>
              <w:rPr>
                <w:rFonts w:eastAsia="Yu Mincho" w:cs="Arial"/>
                <w:color w:val="000000"/>
                <w:sz w:val="16"/>
                <w:szCs w:val="16"/>
                <w:lang w:eastAsia="ja-JP"/>
              </w:rPr>
            </w:pPr>
            <w:r>
              <w:rPr>
                <w:rFonts w:eastAsia="Yu Mincho" w:cs="Arial"/>
                <w:color w:val="000000"/>
                <w:sz w:val="16"/>
                <w:szCs w:val="16"/>
                <w:lang w:eastAsia="ja-JP"/>
              </w:rPr>
              <w:lastRenderedPageBreak/>
              <w:t>DC_</w:t>
            </w:r>
            <w:r w:rsidRPr="008F7CAE">
              <w:rPr>
                <w:rFonts w:eastAsia="Yu Mincho" w:cs="Arial"/>
                <w:color w:val="000000"/>
                <w:sz w:val="16"/>
                <w:szCs w:val="16"/>
                <w:lang w:eastAsia="ja-JP"/>
              </w:rPr>
              <w:t>1A-3A-41</w:t>
            </w:r>
            <w:r>
              <w:rPr>
                <w:rFonts w:eastAsia="Yu Mincho" w:cs="Arial"/>
                <w:color w:val="000000"/>
                <w:sz w:val="16"/>
                <w:szCs w:val="16"/>
                <w:lang w:eastAsia="ja-JP"/>
              </w:rPr>
              <w:t>A</w:t>
            </w:r>
            <w:r w:rsidRPr="008F7CAE">
              <w:rPr>
                <w:rFonts w:eastAsia="Yu Mincho" w:cs="Arial"/>
                <w:color w:val="000000"/>
                <w:sz w:val="16"/>
                <w:szCs w:val="16"/>
                <w:lang w:eastAsia="ja-JP"/>
              </w:rPr>
              <w:t>-42</w:t>
            </w:r>
            <w:r>
              <w:rPr>
                <w:rFonts w:eastAsia="Yu Mincho" w:cs="Arial"/>
                <w:color w:val="000000"/>
                <w:sz w:val="16"/>
                <w:szCs w:val="16"/>
                <w:lang w:eastAsia="ja-JP"/>
              </w:rPr>
              <w:t>A</w:t>
            </w:r>
            <w:r w:rsidRPr="008F7CAE">
              <w:rPr>
                <w:rFonts w:eastAsia="Yu Mincho" w:cs="Arial"/>
                <w:color w:val="000000"/>
                <w:sz w:val="16"/>
                <w:szCs w:val="16"/>
                <w:lang w:eastAsia="ja-JP"/>
              </w:rPr>
              <w:t>_n78A-n257</w:t>
            </w:r>
            <w:r>
              <w:rPr>
                <w:rFonts w:eastAsia="Yu Mincho" w:cs="Arial"/>
                <w:color w:val="000000"/>
                <w:sz w:val="16"/>
                <w:szCs w:val="16"/>
                <w:lang w:eastAsia="ja-JP"/>
              </w:rPr>
              <w:t>A</w:t>
            </w:r>
          </w:p>
          <w:p w:rsidR="00D44E95" w:rsidRDefault="00D44E95" w:rsidP="00D44E95">
            <w:pPr>
              <w:pStyle w:val="TAL"/>
              <w:rPr>
                <w:rFonts w:eastAsia="Yu Mincho" w:cs="Arial"/>
                <w:color w:val="000000"/>
                <w:sz w:val="16"/>
                <w:szCs w:val="16"/>
                <w:lang w:eastAsia="ja-JP"/>
              </w:rPr>
            </w:pPr>
            <w:r>
              <w:rPr>
                <w:rFonts w:eastAsia="Yu Mincho" w:cs="Arial"/>
                <w:color w:val="000000"/>
                <w:sz w:val="16"/>
                <w:szCs w:val="16"/>
                <w:lang w:eastAsia="ja-JP"/>
              </w:rPr>
              <w:t>DC_</w:t>
            </w:r>
            <w:r w:rsidRPr="008F7CAE">
              <w:rPr>
                <w:rFonts w:eastAsia="Yu Mincho" w:cs="Arial"/>
                <w:color w:val="000000"/>
                <w:sz w:val="16"/>
                <w:szCs w:val="16"/>
                <w:lang w:eastAsia="ja-JP"/>
              </w:rPr>
              <w:t>1A-3A-41</w:t>
            </w:r>
            <w:r>
              <w:rPr>
                <w:rFonts w:eastAsia="Yu Mincho" w:cs="Arial"/>
                <w:color w:val="000000"/>
                <w:sz w:val="16"/>
                <w:szCs w:val="16"/>
                <w:lang w:eastAsia="ja-JP"/>
              </w:rPr>
              <w:t>A</w:t>
            </w:r>
            <w:r w:rsidRPr="008F7CAE">
              <w:rPr>
                <w:rFonts w:eastAsia="Yu Mincho" w:cs="Arial"/>
                <w:color w:val="000000"/>
                <w:sz w:val="16"/>
                <w:szCs w:val="16"/>
                <w:lang w:eastAsia="ja-JP"/>
              </w:rPr>
              <w:t>-42</w:t>
            </w:r>
            <w:r>
              <w:rPr>
                <w:rFonts w:eastAsia="Yu Mincho" w:cs="Arial"/>
                <w:color w:val="000000"/>
                <w:sz w:val="16"/>
                <w:szCs w:val="16"/>
                <w:lang w:eastAsia="ja-JP"/>
              </w:rPr>
              <w:t>A</w:t>
            </w:r>
            <w:r w:rsidRPr="008F7CAE">
              <w:rPr>
                <w:rFonts w:eastAsia="Yu Mincho" w:cs="Arial"/>
                <w:color w:val="000000"/>
                <w:sz w:val="16"/>
                <w:szCs w:val="16"/>
                <w:lang w:eastAsia="ja-JP"/>
              </w:rPr>
              <w:t>_n78A-n257</w:t>
            </w:r>
            <w:r>
              <w:rPr>
                <w:rFonts w:eastAsia="Yu Mincho" w:cs="Arial"/>
                <w:color w:val="000000"/>
                <w:sz w:val="16"/>
                <w:szCs w:val="16"/>
                <w:lang w:eastAsia="ja-JP"/>
              </w:rPr>
              <w:t>G</w:t>
            </w:r>
          </w:p>
          <w:p w:rsidR="00D44E95" w:rsidRDefault="00D44E95" w:rsidP="00D44E95">
            <w:pPr>
              <w:pStyle w:val="TAL"/>
              <w:rPr>
                <w:rFonts w:eastAsia="Yu Mincho" w:cs="Arial"/>
                <w:color w:val="000000"/>
                <w:sz w:val="16"/>
                <w:szCs w:val="16"/>
                <w:lang w:eastAsia="ja-JP"/>
              </w:rPr>
            </w:pPr>
            <w:r>
              <w:rPr>
                <w:rFonts w:eastAsia="Yu Mincho" w:cs="Arial"/>
                <w:color w:val="000000"/>
                <w:sz w:val="16"/>
                <w:szCs w:val="16"/>
                <w:lang w:eastAsia="ja-JP"/>
              </w:rPr>
              <w:t>DC_</w:t>
            </w:r>
            <w:r w:rsidRPr="008F7CAE">
              <w:rPr>
                <w:rFonts w:eastAsia="Yu Mincho" w:cs="Arial"/>
                <w:color w:val="000000"/>
                <w:sz w:val="16"/>
                <w:szCs w:val="16"/>
                <w:lang w:eastAsia="ja-JP"/>
              </w:rPr>
              <w:t>1A-3A-41</w:t>
            </w:r>
            <w:r>
              <w:rPr>
                <w:rFonts w:eastAsia="Yu Mincho" w:cs="Arial"/>
                <w:color w:val="000000"/>
                <w:sz w:val="16"/>
                <w:szCs w:val="16"/>
                <w:lang w:eastAsia="ja-JP"/>
              </w:rPr>
              <w:t>A</w:t>
            </w:r>
            <w:r w:rsidRPr="008F7CAE">
              <w:rPr>
                <w:rFonts w:eastAsia="Yu Mincho" w:cs="Arial"/>
                <w:color w:val="000000"/>
                <w:sz w:val="16"/>
                <w:szCs w:val="16"/>
                <w:lang w:eastAsia="ja-JP"/>
              </w:rPr>
              <w:t>-42</w:t>
            </w:r>
            <w:r>
              <w:rPr>
                <w:rFonts w:eastAsia="Yu Mincho" w:cs="Arial"/>
                <w:color w:val="000000"/>
                <w:sz w:val="16"/>
                <w:szCs w:val="16"/>
                <w:lang w:eastAsia="ja-JP"/>
              </w:rPr>
              <w:t>A</w:t>
            </w:r>
            <w:r w:rsidRPr="008F7CAE">
              <w:rPr>
                <w:rFonts w:eastAsia="Yu Mincho" w:cs="Arial"/>
                <w:color w:val="000000"/>
                <w:sz w:val="16"/>
                <w:szCs w:val="16"/>
                <w:lang w:eastAsia="ja-JP"/>
              </w:rPr>
              <w:t>_n78A-n257</w:t>
            </w:r>
            <w:r>
              <w:rPr>
                <w:rFonts w:eastAsia="Yu Mincho" w:cs="Arial"/>
                <w:color w:val="000000"/>
                <w:sz w:val="16"/>
                <w:szCs w:val="16"/>
                <w:lang w:eastAsia="ja-JP"/>
              </w:rPr>
              <w:t>H</w:t>
            </w:r>
          </w:p>
          <w:p w:rsidR="00D44E95" w:rsidRPr="00FA494B" w:rsidRDefault="00D44E95" w:rsidP="00D44E95">
            <w:pPr>
              <w:rPr>
                <w:rFonts w:ascii="Arial" w:hAnsi="Arial" w:cs="Arial"/>
                <w:sz w:val="16"/>
                <w:szCs w:val="16"/>
              </w:rPr>
            </w:pPr>
            <w:r>
              <w:rPr>
                <w:rFonts w:eastAsia="Yu Mincho" w:cs="Arial"/>
                <w:color w:val="000000"/>
                <w:sz w:val="16"/>
                <w:szCs w:val="16"/>
                <w:lang w:eastAsia="ja-JP"/>
              </w:rPr>
              <w:t>DC_</w:t>
            </w:r>
            <w:r w:rsidRPr="008F7CAE">
              <w:rPr>
                <w:rFonts w:eastAsia="Yu Mincho" w:cs="Arial"/>
                <w:color w:val="000000"/>
                <w:sz w:val="16"/>
                <w:szCs w:val="16"/>
                <w:lang w:eastAsia="ja-JP"/>
              </w:rPr>
              <w:t>1A-3A-41</w:t>
            </w:r>
            <w:r>
              <w:rPr>
                <w:rFonts w:eastAsia="Yu Mincho" w:cs="Arial"/>
                <w:color w:val="000000"/>
                <w:sz w:val="16"/>
                <w:szCs w:val="16"/>
                <w:lang w:eastAsia="ja-JP"/>
              </w:rPr>
              <w:t>A</w:t>
            </w:r>
            <w:r w:rsidRPr="008F7CAE">
              <w:rPr>
                <w:rFonts w:eastAsia="Yu Mincho" w:cs="Arial"/>
                <w:color w:val="000000"/>
                <w:sz w:val="16"/>
                <w:szCs w:val="16"/>
                <w:lang w:eastAsia="ja-JP"/>
              </w:rPr>
              <w:t>-42</w:t>
            </w:r>
            <w:r>
              <w:rPr>
                <w:rFonts w:eastAsia="Yu Mincho" w:cs="Arial"/>
                <w:color w:val="000000"/>
                <w:sz w:val="16"/>
                <w:szCs w:val="16"/>
                <w:lang w:eastAsia="ja-JP"/>
              </w:rPr>
              <w:t>A</w:t>
            </w:r>
            <w:r w:rsidRPr="008F7CAE">
              <w:rPr>
                <w:rFonts w:eastAsia="Yu Mincho" w:cs="Arial"/>
                <w:color w:val="000000"/>
                <w:sz w:val="16"/>
                <w:szCs w:val="16"/>
                <w:lang w:eastAsia="ja-JP"/>
              </w:rPr>
              <w:t>_n78A-n257</w:t>
            </w:r>
            <w:r>
              <w:rPr>
                <w:rFonts w:eastAsia="Yu Mincho" w:cs="Arial"/>
                <w:color w:val="000000"/>
                <w:sz w:val="16"/>
                <w:szCs w:val="16"/>
                <w:lang w:eastAsia="ja-JP"/>
              </w:rPr>
              <w:t>I</w:t>
            </w:r>
          </w:p>
        </w:tc>
        <w:tc>
          <w:tcPr>
            <w:tcW w:w="785" w:type="dxa"/>
            <w:tcBorders>
              <w:top w:val="single" w:sz="4" w:space="0" w:color="auto"/>
              <w:left w:val="single" w:sz="4" w:space="0" w:color="auto"/>
              <w:bottom w:val="single" w:sz="4" w:space="0" w:color="auto"/>
              <w:right w:val="single" w:sz="4" w:space="0" w:color="auto"/>
            </w:tcBorders>
          </w:tcPr>
          <w:p w:rsidR="00D44E95" w:rsidRPr="00905072" w:rsidRDefault="00D44E95" w:rsidP="00D44E95">
            <w:pPr>
              <w:rPr>
                <w:rFonts w:ascii="Arial" w:hAnsi="Arial" w:cs="Arial"/>
                <w:sz w:val="16"/>
                <w:szCs w:val="16"/>
              </w:rPr>
            </w:pPr>
            <w:r w:rsidRPr="00905072">
              <w:rPr>
                <w:rFonts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D44E95" w:rsidRPr="00905072" w:rsidRDefault="00D44E95" w:rsidP="00D44E95">
            <w:pPr>
              <w:pStyle w:val="TAL"/>
              <w:rPr>
                <w:rFonts w:ascii="Calibri" w:hAnsi="Calibri" w:cs="Calibri"/>
                <w:sz w:val="16"/>
                <w:szCs w:val="16"/>
                <w:lang w:eastAsia="ja-JP"/>
              </w:rPr>
            </w:pPr>
            <w:r w:rsidRPr="00905072">
              <w:rPr>
                <w:rFonts w:ascii="Calibri" w:hAnsi="Calibri" w:cs="Calibri" w:hint="eastAsia"/>
                <w:sz w:val="16"/>
                <w:szCs w:val="16"/>
                <w:lang w:eastAsia="ja-JP"/>
              </w:rPr>
              <w:t>Xiao Shao,</w:t>
            </w:r>
          </w:p>
          <w:p w:rsidR="00D44E95" w:rsidRPr="00905072" w:rsidRDefault="00D44E95" w:rsidP="00D44E95">
            <w:pPr>
              <w:rPr>
                <w:rFonts w:ascii="Arial" w:hAnsi="Arial" w:cs="Arial"/>
                <w:sz w:val="16"/>
                <w:szCs w:val="16"/>
              </w:rPr>
            </w:pPr>
            <w:r w:rsidRPr="00905072">
              <w:rPr>
                <w:rFonts w:ascii="Calibri" w:hAnsi="Calibri" w:cs="Calibri" w:hint="eastAsia"/>
                <w:sz w:val="16"/>
                <w:szCs w:val="16"/>
                <w:lang w:eastAsia="ja-JP"/>
              </w:rPr>
              <w:t>KDDI</w:t>
            </w:r>
          </w:p>
        </w:tc>
        <w:tc>
          <w:tcPr>
            <w:tcW w:w="1901" w:type="dxa"/>
            <w:tcBorders>
              <w:top w:val="single" w:sz="4" w:space="0" w:color="auto"/>
              <w:left w:val="single" w:sz="4" w:space="0" w:color="auto"/>
              <w:bottom w:val="single" w:sz="4" w:space="0" w:color="auto"/>
              <w:right w:val="single" w:sz="4" w:space="0" w:color="auto"/>
            </w:tcBorders>
          </w:tcPr>
          <w:p w:rsidR="00D44E95" w:rsidRPr="00905072" w:rsidRDefault="00D44E95" w:rsidP="00D44E95">
            <w:pPr>
              <w:pStyle w:val="TAL"/>
              <w:rPr>
                <w:rFonts w:eastAsiaTheme="minorEastAsia" w:cs="Arial"/>
                <w:color w:val="000000"/>
                <w:sz w:val="16"/>
                <w:szCs w:val="16"/>
                <w:lang w:eastAsia="ko-KR"/>
              </w:rPr>
            </w:pPr>
            <w:r w:rsidRPr="00905072">
              <w:rPr>
                <w:rFonts w:hint="eastAsia"/>
                <w:color w:val="000000"/>
                <w:sz w:val="16"/>
                <w:szCs w:val="16"/>
                <w:lang w:eastAsia="ja-JP"/>
              </w:rPr>
              <w:t>38.101</w:t>
            </w:r>
            <w:ins w:id="33632" w:author="Suhwan Lim" w:date="2020-03-11T09:21:00Z">
              <w:r>
                <w:rPr>
                  <w:color w:val="000000"/>
                  <w:sz w:val="16"/>
                  <w:szCs w:val="16"/>
                  <w:lang w:eastAsia="ja-JP"/>
                </w:rPr>
                <w:t>-3</w:t>
              </w:r>
            </w:ins>
            <w:r w:rsidRPr="00905072">
              <w:rPr>
                <w:rFonts w:hint="eastAsia"/>
                <w:color w:val="000000"/>
                <w:sz w:val="16"/>
                <w:szCs w:val="16"/>
                <w:lang w:eastAsia="ja-JP"/>
              </w:rPr>
              <w:t xml:space="preserve">: </w:t>
            </w:r>
            <w:r w:rsidRPr="00905072">
              <w:rPr>
                <w:color w:val="000000"/>
                <w:sz w:val="16"/>
                <w:szCs w:val="16"/>
                <w:lang w:eastAsia="ja-JP"/>
              </w:rPr>
              <w:t>R4-1913966</w:t>
            </w:r>
          </w:p>
        </w:tc>
        <w:tc>
          <w:tcPr>
            <w:tcW w:w="739" w:type="dxa"/>
            <w:tcBorders>
              <w:top w:val="single" w:sz="4" w:space="0" w:color="auto"/>
              <w:left w:val="single" w:sz="4" w:space="0" w:color="auto"/>
              <w:bottom w:val="single" w:sz="4" w:space="0" w:color="auto"/>
              <w:right w:val="single" w:sz="4" w:space="0" w:color="auto"/>
            </w:tcBorders>
          </w:tcPr>
          <w:p w:rsidR="00D44E95" w:rsidRPr="00905072" w:rsidRDefault="00D44E95" w:rsidP="00D44E95">
            <w:pPr>
              <w:rPr>
                <w:rFonts w:ascii="Arial" w:eastAsia="맑은 고딕" w:hAnsi="Arial" w:cs="Arial"/>
                <w:sz w:val="16"/>
                <w:szCs w:val="16"/>
                <w:lang w:val="en-US" w:eastAsia="ko-KR"/>
              </w:rPr>
            </w:pPr>
            <w:r w:rsidRPr="00905072">
              <w:rPr>
                <w:rFonts w:hint="eastAsia"/>
                <w:sz w:val="16"/>
                <w:szCs w:val="16"/>
                <w:lang w:eastAsia="ja-JP"/>
              </w:rPr>
              <w:t>Yes</w:t>
            </w:r>
          </w:p>
        </w:tc>
        <w:tc>
          <w:tcPr>
            <w:tcW w:w="844" w:type="dxa"/>
            <w:tcBorders>
              <w:top w:val="single" w:sz="4" w:space="0" w:color="auto"/>
              <w:left w:val="single" w:sz="4" w:space="0" w:color="auto"/>
              <w:bottom w:val="single" w:sz="4" w:space="0" w:color="auto"/>
              <w:right w:val="single" w:sz="4" w:space="0" w:color="auto"/>
            </w:tcBorders>
          </w:tcPr>
          <w:p w:rsidR="00D44E95" w:rsidRPr="00905072" w:rsidRDefault="00D44E95" w:rsidP="00D44E95">
            <w:pPr>
              <w:rPr>
                <w:rFonts w:ascii="Arial" w:eastAsia="맑은 고딕" w:hAnsi="Arial" w:cs="Arial"/>
                <w:sz w:val="16"/>
                <w:szCs w:val="16"/>
                <w:lang w:eastAsia="ko-KR"/>
              </w:rPr>
            </w:pPr>
            <w:r w:rsidRPr="00905072">
              <w:rPr>
                <w:sz w:val="16"/>
                <w:szCs w:val="16"/>
                <w:lang w:eastAsia="ja-JP"/>
              </w:rPr>
              <w:t>Yes</w:t>
            </w:r>
          </w:p>
        </w:tc>
        <w:tc>
          <w:tcPr>
            <w:tcW w:w="2120" w:type="dxa"/>
            <w:tcBorders>
              <w:top w:val="single" w:sz="4" w:space="0" w:color="auto"/>
              <w:left w:val="single" w:sz="4" w:space="0" w:color="auto"/>
              <w:bottom w:val="single" w:sz="4" w:space="0" w:color="auto"/>
              <w:right w:val="single" w:sz="4" w:space="0" w:color="auto"/>
            </w:tcBorders>
          </w:tcPr>
          <w:p w:rsidR="00D44E95" w:rsidRPr="00905072" w:rsidRDefault="00D44E95" w:rsidP="00D44E95">
            <w:pPr>
              <w:pStyle w:val="TAL"/>
              <w:rPr>
                <w:rFonts w:eastAsia="맑은 고딕" w:cs="Arial"/>
                <w:sz w:val="16"/>
                <w:szCs w:val="16"/>
                <w:lang w:eastAsia="ko-KR"/>
              </w:rPr>
            </w:pPr>
            <w:r w:rsidRPr="00905072">
              <w:rPr>
                <w:sz w:val="16"/>
                <w:szCs w:val="16"/>
                <w:lang w:eastAsia="ja-JP"/>
              </w:rPr>
              <w:t>None</w:t>
            </w:r>
          </w:p>
        </w:tc>
      </w:tr>
      <w:tr w:rsidR="00D44E95" w:rsidRPr="00B21883" w:rsidTr="008A5C37">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D44E95" w:rsidRDefault="00D44E95" w:rsidP="00D44E95">
            <w:pPr>
              <w:pStyle w:val="TAL"/>
              <w:rPr>
                <w:rFonts w:eastAsia="Yu Mincho" w:cs="Arial"/>
                <w:color w:val="000000"/>
                <w:sz w:val="16"/>
                <w:szCs w:val="16"/>
                <w:lang w:eastAsia="ja-JP"/>
              </w:rPr>
            </w:pPr>
            <w:r>
              <w:rPr>
                <w:rFonts w:eastAsia="Yu Mincho" w:cs="Arial"/>
                <w:color w:val="000000"/>
                <w:sz w:val="16"/>
                <w:szCs w:val="16"/>
                <w:lang w:eastAsia="ja-JP"/>
              </w:rPr>
              <w:t>DC_</w:t>
            </w:r>
            <w:r w:rsidRPr="008F7CAE">
              <w:rPr>
                <w:rFonts w:eastAsia="Yu Mincho" w:cs="Arial"/>
                <w:color w:val="000000"/>
                <w:sz w:val="16"/>
                <w:szCs w:val="16"/>
                <w:lang w:eastAsia="ja-JP"/>
              </w:rPr>
              <w:t>1A-3A-41</w:t>
            </w:r>
            <w:r>
              <w:rPr>
                <w:rFonts w:eastAsia="Yu Mincho" w:cs="Arial"/>
                <w:color w:val="000000"/>
                <w:sz w:val="16"/>
                <w:szCs w:val="16"/>
                <w:lang w:eastAsia="ja-JP"/>
              </w:rPr>
              <w:t>A</w:t>
            </w:r>
            <w:r w:rsidRPr="008F7CAE">
              <w:rPr>
                <w:rFonts w:eastAsia="Yu Mincho" w:cs="Arial"/>
                <w:color w:val="000000"/>
                <w:sz w:val="16"/>
                <w:szCs w:val="16"/>
                <w:lang w:eastAsia="ja-JP"/>
              </w:rPr>
              <w:t>-42</w:t>
            </w:r>
            <w:r>
              <w:rPr>
                <w:rFonts w:eastAsia="Yu Mincho" w:cs="Arial"/>
                <w:color w:val="000000"/>
                <w:sz w:val="16"/>
                <w:szCs w:val="16"/>
                <w:lang w:eastAsia="ja-JP"/>
              </w:rPr>
              <w:t>C</w:t>
            </w:r>
            <w:r w:rsidRPr="008F7CAE">
              <w:rPr>
                <w:rFonts w:eastAsia="Yu Mincho" w:cs="Arial"/>
                <w:color w:val="000000"/>
                <w:sz w:val="16"/>
                <w:szCs w:val="16"/>
                <w:lang w:eastAsia="ja-JP"/>
              </w:rPr>
              <w:t>_n78A-n257</w:t>
            </w:r>
            <w:r>
              <w:rPr>
                <w:rFonts w:eastAsia="Yu Mincho" w:cs="Arial"/>
                <w:color w:val="000000"/>
                <w:sz w:val="16"/>
                <w:szCs w:val="16"/>
                <w:lang w:eastAsia="ja-JP"/>
              </w:rPr>
              <w:t>A</w:t>
            </w:r>
          </w:p>
          <w:p w:rsidR="00D44E95" w:rsidRDefault="00D44E95" w:rsidP="00D44E95">
            <w:pPr>
              <w:pStyle w:val="TAL"/>
              <w:rPr>
                <w:rFonts w:eastAsia="Yu Mincho" w:cs="Arial"/>
                <w:color w:val="000000"/>
                <w:sz w:val="16"/>
                <w:szCs w:val="16"/>
                <w:lang w:eastAsia="ja-JP"/>
              </w:rPr>
            </w:pPr>
            <w:r>
              <w:rPr>
                <w:rFonts w:eastAsia="Yu Mincho" w:cs="Arial"/>
                <w:color w:val="000000"/>
                <w:sz w:val="16"/>
                <w:szCs w:val="16"/>
                <w:lang w:eastAsia="ja-JP"/>
              </w:rPr>
              <w:t>DC_</w:t>
            </w:r>
            <w:r w:rsidRPr="008F7CAE">
              <w:rPr>
                <w:rFonts w:eastAsia="Yu Mincho" w:cs="Arial"/>
                <w:color w:val="000000"/>
                <w:sz w:val="16"/>
                <w:szCs w:val="16"/>
                <w:lang w:eastAsia="ja-JP"/>
              </w:rPr>
              <w:t>1A-3A-41</w:t>
            </w:r>
            <w:r>
              <w:rPr>
                <w:rFonts w:eastAsia="Yu Mincho" w:cs="Arial"/>
                <w:color w:val="000000"/>
                <w:sz w:val="16"/>
                <w:szCs w:val="16"/>
                <w:lang w:eastAsia="ja-JP"/>
              </w:rPr>
              <w:t>A</w:t>
            </w:r>
            <w:r w:rsidRPr="008F7CAE">
              <w:rPr>
                <w:rFonts w:eastAsia="Yu Mincho" w:cs="Arial"/>
                <w:color w:val="000000"/>
                <w:sz w:val="16"/>
                <w:szCs w:val="16"/>
                <w:lang w:eastAsia="ja-JP"/>
              </w:rPr>
              <w:t>-42</w:t>
            </w:r>
            <w:r>
              <w:rPr>
                <w:rFonts w:eastAsia="Yu Mincho" w:cs="Arial"/>
                <w:color w:val="000000"/>
                <w:sz w:val="16"/>
                <w:szCs w:val="16"/>
                <w:lang w:eastAsia="ja-JP"/>
              </w:rPr>
              <w:t>C</w:t>
            </w:r>
            <w:r w:rsidRPr="008F7CAE">
              <w:rPr>
                <w:rFonts w:eastAsia="Yu Mincho" w:cs="Arial"/>
                <w:color w:val="000000"/>
                <w:sz w:val="16"/>
                <w:szCs w:val="16"/>
                <w:lang w:eastAsia="ja-JP"/>
              </w:rPr>
              <w:t>_n78A-n257</w:t>
            </w:r>
            <w:r>
              <w:rPr>
                <w:rFonts w:eastAsia="Yu Mincho" w:cs="Arial"/>
                <w:color w:val="000000"/>
                <w:sz w:val="16"/>
                <w:szCs w:val="16"/>
                <w:lang w:eastAsia="ja-JP"/>
              </w:rPr>
              <w:t>G</w:t>
            </w:r>
          </w:p>
          <w:p w:rsidR="00D44E95" w:rsidRDefault="00D44E95" w:rsidP="00D44E95">
            <w:pPr>
              <w:pStyle w:val="TAL"/>
              <w:rPr>
                <w:rFonts w:eastAsia="Yu Mincho" w:cs="Arial"/>
                <w:color w:val="000000"/>
                <w:sz w:val="16"/>
                <w:szCs w:val="16"/>
                <w:lang w:eastAsia="ja-JP"/>
              </w:rPr>
            </w:pPr>
            <w:r>
              <w:rPr>
                <w:rFonts w:eastAsia="Yu Mincho" w:cs="Arial"/>
                <w:color w:val="000000"/>
                <w:sz w:val="16"/>
                <w:szCs w:val="16"/>
                <w:lang w:eastAsia="ja-JP"/>
              </w:rPr>
              <w:t>DC_</w:t>
            </w:r>
            <w:r w:rsidRPr="008F7CAE">
              <w:rPr>
                <w:rFonts w:eastAsia="Yu Mincho" w:cs="Arial"/>
                <w:color w:val="000000"/>
                <w:sz w:val="16"/>
                <w:szCs w:val="16"/>
                <w:lang w:eastAsia="ja-JP"/>
              </w:rPr>
              <w:t>1A-3A-41</w:t>
            </w:r>
            <w:r>
              <w:rPr>
                <w:rFonts w:eastAsia="Yu Mincho" w:cs="Arial"/>
                <w:color w:val="000000"/>
                <w:sz w:val="16"/>
                <w:szCs w:val="16"/>
                <w:lang w:eastAsia="ja-JP"/>
              </w:rPr>
              <w:t>A</w:t>
            </w:r>
            <w:r w:rsidRPr="008F7CAE">
              <w:rPr>
                <w:rFonts w:eastAsia="Yu Mincho" w:cs="Arial"/>
                <w:color w:val="000000"/>
                <w:sz w:val="16"/>
                <w:szCs w:val="16"/>
                <w:lang w:eastAsia="ja-JP"/>
              </w:rPr>
              <w:t>-42</w:t>
            </w:r>
            <w:r>
              <w:rPr>
                <w:rFonts w:eastAsia="Yu Mincho" w:cs="Arial"/>
                <w:color w:val="000000"/>
                <w:sz w:val="16"/>
                <w:szCs w:val="16"/>
                <w:lang w:eastAsia="ja-JP"/>
              </w:rPr>
              <w:t>C</w:t>
            </w:r>
            <w:r w:rsidRPr="008F7CAE">
              <w:rPr>
                <w:rFonts w:eastAsia="Yu Mincho" w:cs="Arial"/>
                <w:color w:val="000000"/>
                <w:sz w:val="16"/>
                <w:szCs w:val="16"/>
                <w:lang w:eastAsia="ja-JP"/>
              </w:rPr>
              <w:t>_n78A-n257</w:t>
            </w:r>
            <w:r>
              <w:rPr>
                <w:rFonts w:eastAsia="Yu Mincho" w:cs="Arial"/>
                <w:color w:val="000000"/>
                <w:sz w:val="16"/>
                <w:szCs w:val="16"/>
                <w:lang w:eastAsia="ja-JP"/>
              </w:rPr>
              <w:t>H</w:t>
            </w:r>
          </w:p>
          <w:p w:rsidR="00D44E95" w:rsidRPr="00FA494B" w:rsidRDefault="00D44E95" w:rsidP="00D44E95">
            <w:pPr>
              <w:rPr>
                <w:rFonts w:ascii="Arial" w:hAnsi="Arial" w:cs="Arial"/>
                <w:sz w:val="16"/>
                <w:szCs w:val="16"/>
              </w:rPr>
            </w:pPr>
            <w:r>
              <w:rPr>
                <w:rFonts w:eastAsia="Yu Mincho" w:cs="Arial"/>
                <w:color w:val="000000"/>
                <w:sz w:val="16"/>
                <w:szCs w:val="16"/>
                <w:lang w:eastAsia="ja-JP"/>
              </w:rPr>
              <w:t>DC_</w:t>
            </w:r>
            <w:r w:rsidRPr="008F7CAE">
              <w:rPr>
                <w:rFonts w:eastAsia="Yu Mincho" w:cs="Arial"/>
                <w:color w:val="000000"/>
                <w:sz w:val="16"/>
                <w:szCs w:val="16"/>
                <w:lang w:eastAsia="ja-JP"/>
              </w:rPr>
              <w:t>1A-3A-41</w:t>
            </w:r>
            <w:r>
              <w:rPr>
                <w:rFonts w:eastAsia="Yu Mincho" w:cs="Arial"/>
                <w:color w:val="000000"/>
                <w:sz w:val="16"/>
                <w:szCs w:val="16"/>
                <w:lang w:eastAsia="ja-JP"/>
              </w:rPr>
              <w:t>A</w:t>
            </w:r>
            <w:r w:rsidRPr="008F7CAE">
              <w:rPr>
                <w:rFonts w:eastAsia="Yu Mincho" w:cs="Arial"/>
                <w:color w:val="000000"/>
                <w:sz w:val="16"/>
                <w:szCs w:val="16"/>
                <w:lang w:eastAsia="ja-JP"/>
              </w:rPr>
              <w:t>-42</w:t>
            </w:r>
            <w:r>
              <w:rPr>
                <w:rFonts w:eastAsia="Yu Mincho" w:cs="Arial"/>
                <w:color w:val="000000"/>
                <w:sz w:val="16"/>
                <w:szCs w:val="16"/>
                <w:lang w:eastAsia="ja-JP"/>
              </w:rPr>
              <w:t>C</w:t>
            </w:r>
            <w:r w:rsidRPr="008F7CAE">
              <w:rPr>
                <w:rFonts w:eastAsia="Yu Mincho" w:cs="Arial"/>
                <w:color w:val="000000"/>
                <w:sz w:val="16"/>
                <w:szCs w:val="16"/>
                <w:lang w:eastAsia="ja-JP"/>
              </w:rPr>
              <w:t>_n78A-n257</w:t>
            </w:r>
            <w:r>
              <w:rPr>
                <w:rFonts w:eastAsia="Yu Mincho" w:cs="Arial"/>
                <w:color w:val="000000"/>
                <w:sz w:val="16"/>
                <w:szCs w:val="16"/>
                <w:lang w:eastAsia="ja-JP"/>
              </w:rPr>
              <w:t>I</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D44E95" w:rsidRPr="00905072" w:rsidRDefault="00D44E95" w:rsidP="00D44E95">
            <w:pPr>
              <w:rPr>
                <w:rFonts w:ascii="Arial" w:hAnsi="Arial" w:cs="Arial"/>
                <w:sz w:val="16"/>
                <w:szCs w:val="16"/>
              </w:rPr>
            </w:pPr>
            <w:r w:rsidRPr="00905072">
              <w:rPr>
                <w:rFonts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D44E95" w:rsidRPr="00905072" w:rsidRDefault="00D44E95" w:rsidP="00D44E95">
            <w:pPr>
              <w:pStyle w:val="TAL"/>
              <w:rPr>
                <w:rFonts w:ascii="Calibri" w:hAnsi="Calibri" w:cs="Calibri"/>
                <w:sz w:val="16"/>
                <w:szCs w:val="16"/>
                <w:lang w:eastAsia="ja-JP"/>
              </w:rPr>
            </w:pPr>
            <w:r w:rsidRPr="00905072">
              <w:rPr>
                <w:rFonts w:ascii="Calibri" w:hAnsi="Calibri" w:cs="Calibri" w:hint="eastAsia"/>
                <w:sz w:val="16"/>
                <w:szCs w:val="16"/>
                <w:lang w:eastAsia="ja-JP"/>
              </w:rPr>
              <w:t>Xiao Shao,</w:t>
            </w:r>
          </w:p>
          <w:p w:rsidR="00D44E95" w:rsidRPr="00905072" w:rsidRDefault="00D44E95" w:rsidP="00D44E95">
            <w:pPr>
              <w:rPr>
                <w:rFonts w:ascii="Arial" w:hAnsi="Arial" w:cs="Arial"/>
                <w:sz w:val="16"/>
                <w:szCs w:val="16"/>
              </w:rPr>
            </w:pPr>
            <w:r w:rsidRPr="00905072">
              <w:rPr>
                <w:rFonts w:ascii="Calibri" w:hAnsi="Calibri" w:cs="Calibri" w:hint="eastAsia"/>
                <w:sz w:val="16"/>
                <w:szCs w:val="16"/>
                <w:lang w:eastAsia="ja-JP"/>
              </w:rPr>
              <w:t>KDDI</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D44E95" w:rsidRPr="00905072" w:rsidRDefault="00D44E95" w:rsidP="00D44E95">
            <w:pPr>
              <w:pStyle w:val="TAL"/>
              <w:rPr>
                <w:rFonts w:eastAsiaTheme="minorEastAsia" w:cs="Arial"/>
                <w:color w:val="000000"/>
                <w:sz w:val="16"/>
                <w:szCs w:val="16"/>
                <w:lang w:eastAsia="ko-KR"/>
              </w:rPr>
            </w:pPr>
            <w:ins w:id="33633" w:author="Suhwan Lim" w:date="2020-03-11T09:21:00Z">
              <w:r>
                <w:rPr>
                  <w:color w:val="000000"/>
                  <w:sz w:val="16"/>
                  <w:szCs w:val="16"/>
                  <w:lang w:eastAsia="ja-JP"/>
                </w:rPr>
                <w:t>38.101-3: R4-2001066</w:t>
              </w:r>
            </w:ins>
            <w:del w:id="33634" w:author="Suhwan Lim" w:date="2020-03-11T09:21:00Z">
              <w:r w:rsidRPr="00905072" w:rsidDel="00F45F42">
                <w:rPr>
                  <w:color w:val="000000"/>
                  <w:sz w:val="16"/>
                  <w:szCs w:val="16"/>
                  <w:lang w:eastAsia="ja-JP"/>
                </w:rPr>
                <w:delText>-</w:delText>
              </w:r>
            </w:del>
          </w:p>
        </w:tc>
        <w:tc>
          <w:tcPr>
            <w:tcW w:w="739" w:type="dxa"/>
            <w:tcBorders>
              <w:top w:val="single" w:sz="4" w:space="0" w:color="auto"/>
              <w:left w:val="single" w:sz="4" w:space="0" w:color="auto"/>
              <w:bottom w:val="single" w:sz="4" w:space="0" w:color="auto"/>
              <w:right w:val="single" w:sz="4" w:space="0" w:color="auto"/>
            </w:tcBorders>
            <w:shd w:val="clear" w:color="auto" w:fill="auto"/>
          </w:tcPr>
          <w:p w:rsidR="00D44E95" w:rsidRPr="00905072" w:rsidRDefault="00D44E95" w:rsidP="00D44E95">
            <w:pPr>
              <w:rPr>
                <w:rFonts w:ascii="Arial" w:eastAsia="맑은 고딕" w:hAnsi="Arial" w:cs="Arial"/>
                <w:sz w:val="16"/>
                <w:szCs w:val="16"/>
                <w:lang w:val="en-US" w:eastAsia="ko-KR"/>
              </w:rPr>
            </w:pPr>
            <w:ins w:id="33635" w:author="Suhwan Lim" w:date="2020-03-11T09:21:00Z">
              <w:r w:rsidRPr="00905072">
                <w:rPr>
                  <w:rFonts w:hint="eastAsia"/>
                  <w:sz w:val="16"/>
                  <w:szCs w:val="16"/>
                  <w:lang w:eastAsia="ja-JP"/>
                </w:rPr>
                <w:t>Yes</w:t>
              </w:r>
            </w:ins>
            <w:del w:id="33636" w:author="Suhwan Lim" w:date="2020-03-11T09:21:00Z">
              <w:r w:rsidRPr="00905072" w:rsidDel="00BA09AF">
                <w:rPr>
                  <w:sz w:val="16"/>
                  <w:szCs w:val="16"/>
                  <w:lang w:eastAsia="ja-JP"/>
                </w:rPr>
                <w:delText>No</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Pr>
          <w:p w:rsidR="00D44E95" w:rsidRPr="00905072" w:rsidRDefault="00D44E95" w:rsidP="00D44E95">
            <w:pPr>
              <w:rPr>
                <w:rFonts w:ascii="Arial" w:eastAsia="맑은 고딕" w:hAnsi="Arial" w:cs="Arial"/>
                <w:sz w:val="16"/>
                <w:szCs w:val="16"/>
                <w:lang w:eastAsia="ko-KR"/>
              </w:rPr>
            </w:pPr>
            <w:ins w:id="33637" w:author="Suhwan Lim" w:date="2020-03-11T09:21:00Z">
              <w:r w:rsidRPr="00905072">
                <w:rPr>
                  <w:sz w:val="16"/>
                  <w:szCs w:val="16"/>
                  <w:lang w:eastAsia="ja-JP"/>
                </w:rPr>
                <w:t>Yes</w:t>
              </w:r>
            </w:ins>
            <w:del w:id="33638" w:author="Suhwan Lim" w:date="2020-03-11T09:21:00Z">
              <w:r w:rsidRPr="00905072" w:rsidDel="00BA09AF">
                <w:rPr>
                  <w:sz w:val="16"/>
                  <w:szCs w:val="16"/>
                  <w:lang w:eastAsia="ja-JP"/>
                </w:rPr>
                <w:delText>No</w:delText>
              </w:r>
            </w:del>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D44E95" w:rsidRPr="00905072" w:rsidRDefault="00D44E95" w:rsidP="00D44E95">
            <w:pPr>
              <w:pStyle w:val="TAL"/>
              <w:rPr>
                <w:rFonts w:eastAsia="맑은 고딕" w:cs="Arial"/>
                <w:sz w:val="16"/>
                <w:szCs w:val="16"/>
                <w:lang w:eastAsia="ko-KR"/>
              </w:rPr>
            </w:pPr>
            <w:ins w:id="33639" w:author="Suhwan Lim" w:date="2020-03-11T09:21:00Z">
              <w:r w:rsidRPr="00905072">
                <w:rPr>
                  <w:sz w:val="16"/>
                  <w:szCs w:val="16"/>
                  <w:lang w:eastAsia="ja-JP"/>
                </w:rPr>
                <w:t>None</w:t>
              </w:r>
            </w:ins>
            <w:del w:id="33640" w:author="Suhwan Lim" w:date="2020-03-11T09:21:00Z">
              <w:r w:rsidRPr="00905072" w:rsidDel="00BA09AF">
                <w:rPr>
                  <w:sz w:val="16"/>
                  <w:szCs w:val="16"/>
                  <w:lang w:eastAsia="ja-JP"/>
                </w:rPr>
                <w:delText>All</w:delText>
              </w:r>
            </w:del>
          </w:p>
        </w:tc>
      </w:tr>
      <w:tr w:rsidR="00D44E95" w:rsidRPr="00B21883" w:rsidTr="008A5C37">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D44E95" w:rsidRDefault="00D44E95" w:rsidP="00D44E95">
            <w:pPr>
              <w:pStyle w:val="TAL"/>
              <w:rPr>
                <w:rFonts w:eastAsia="Yu Mincho" w:cs="Arial"/>
                <w:color w:val="000000"/>
                <w:sz w:val="16"/>
                <w:szCs w:val="16"/>
                <w:lang w:eastAsia="ja-JP"/>
              </w:rPr>
            </w:pPr>
            <w:r>
              <w:rPr>
                <w:rFonts w:eastAsia="Yu Mincho" w:cs="Arial"/>
                <w:color w:val="000000"/>
                <w:sz w:val="16"/>
                <w:szCs w:val="16"/>
                <w:lang w:eastAsia="ja-JP"/>
              </w:rPr>
              <w:t>DC_</w:t>
            </w:r>
            <w:r w:rsidRPr="008F7CAE">
              <w:rPr>
                <w:rFonts w:eastAsia="Yu Mincho" w:cs="Arial"/>
                <w:color w:val="000000"/>
                <w:sz w:val="16"/>
                <w:szCs w:val="16"/>
                <w:lang w:eastAsia="ja-JP"/>
              </w:rPr>
              <w:t>1A-3A-41</w:t>
            </w:r>
            <w:r>
              <w:rPr>
                <w:rFonts w:eastAsia="Yu Mincho" w:cs="Arial"/>
                <w:color w:val="000000"/>
                <w:sz w:val="16"/>
                <w:szCs w:val="16"/>
                <w:lang w:eastAsia="ja-JP"/>
              </w:rPr>
              <w:t>C</w:t>
            </w:r>
            <w:r w:rsidRPr="008F7CAE">
              <w:rPr>
                <w:rFonts w:eastAsia="Yu Mincho" w:cs="Arial"/>
                <w:color w:val="000000"/>
                <w:sz w:val="16"/>
                <w:szCs w:val="16"/>
                <w:lang w:eastAsia="ja-JP"/>
              </w:rPr>
              <w:t>-42</w:t>
            </w:r>
            <w:r>
              <w:rPr>
                <w:rFonts w:eastAsia="Yu Mincho" w:cs="Arial"/>
                <w:color w:val="000000"/>
                <w:sz w:val="16"/>
                <w:szCs w:val="16"/>
                <w:lang w:eastAsia="ja-JP"/>
              </w:rPr>
              <w:t>A</w:t>
            </w:r>
            <w:r w:rsidRPr="008F7CAE">
              <w:rPr>
                <w:rFonts w:eastAsia="Yu Mincho" w:cs="Arial"/>
                <w:color w:val="000000"/>
                <w:sz w:val="16"/>
                <w:szCs w:val="16"/>
                <w:lang w:eastAsia="ja-JP"/>
              </w:rPr>
              <w:t>_n78A-n257</w:t>
            </w:r>
            <w:r>
              <w:rPr>
                <w:rFonts w:eastAsia="Yu Mincho" w:cs="Arial"/>
                <w:color w:val="000000"/>
                <w:sz w:val="16"/>
                <w:szCs w:val="16"/>
                <w:lang w:eastAsia="ja-JP"/>
              </w:rPr>
              <w:t>A</w:t>
            </w:r>
          </w:p>
          <w:p w:rsidR="00D44E95" w:rsidRDefault="00D44E95" w:rsidP="00D44E95">
            <w:pPr>
              <w:pStyle w:val="TAL"/>
              <w:rPr>
                <w:rFonts w:eastAsia="Yu Mincho" w:cs="Arial"/>
                <w:color w:val="000000"/>
                <w:sz w:val="16"/>
                <w:szCs w:val="16"/>
                <w:lang w:eastAsia="ja-JP"/>
              </w:rPr>
            </w:pPr>
            <w:r>
              <w:rPr>
                <w:rFonts w:eastAsia="Yu Mincho" w:cs="Arial"/>
                <w:color w:val="000000"/>
                <w:sz w:val="16"/>
                <w:szCs w:val="16"/>
                <w:lang w:eastAsia="ja-JP"/>
              </w:rPr>
              <w:t>DC_</w:t>
            </w:r>
            <w:r w:rsidRPr="008F7CAE">
              <w:rPr>
                <w:rFonts w:eastAsia="Yu Mincho" w:cs="Arial"/>
                <w:color w:val="000000"/>
                <w:sz w:val="16"/>
                <w:szCs w:val="16"/>
                <w:lang w:eastAsia="ja-JP"/>
              </w:rPr>
              <w:t>1A-3A-41</w:t>
            </w:r>
            <w:r>
              <w:rPr>
                <w:rFonts w:eastAsia="Yu Mincho" w:cs="Arial"/>
                <w:color w:val="000000"/>
                <w:sz w:val="16"/>
                <w:szCs w:val="16"/>
                <w:lang w:eastAsia="ja-JP"/>
              </w:rPr>
              <w:t>C</w:t>
            </w:r>
            <w:r w:rsidRPr="008F7CAE">
              <w:rPr>
                <w:rFonts w:eastAsia="Yu Mincho" w:cs="Arial"/>
                <w:color w:val="000000"/>
                <w:sz w:val="16"/>
                <w:szCs w:val="16"/>
                <w:lang w:eastAsia="ja-JP"/>
              </w:rPr>
              <w:t>-42</w:t>
            </w:r>
            <w:r>
              <w:rPr>
                <w:rFonts w:eastAsia="Yu Mincho" w:cs="Arial"/>
                <w:color w:val="000000"/>
                <w:sz w:val="16"/>
                <w:szCs w:val="16"/>
                <w:lang w:eastAsia="ja-JP"/>
              </w:rPr>
              <w:t>A</w:t>
            </w:r>
            <w:r w:rsidRPr="008F7CAE">
              <w:rPr>
                <w:rFonts w:eastAsia="Yu Mincho" w:cs="Arial"/>
                <w:color w:val="000000"/>
                <w:sz w:val="16"/>
                <w:szCs w:val="16"/>
                <w:lang w:eastAsia="ja-JP"/>
              </w:rPr>
              <w:t>_n78A-n257</w:t>
            </w:r>
            <w:r>
              <w:rPr>
                <w:rFonts w:eastAsia="Yu Mincho" w:cs="Arial"/>
                <w:color w:val="000000"/>
                <w:sz w:val="16"/>
                <w:szCs w:val="16"/>
                <w:lang w:eastAsia="ja-JP"/>
              </w:rPr>
              <w:t>G</w:t>
            </w:r>
          </w:p>
          <w:p w:rsidR="00D44E95" w:rsidRDefault="00D44E95" w:rsidP="00D44E95">
            <w:pPr>
              <w:pStyle w:val="TAL"/>
              <w:rPr>
                <w:rFonts w:eastAsia="Yu Mincho" w:cs="Arial"/>
                <w:color w:val="000000"/>
                <w:sz w:val="16"/>
                <w:szCs w:val="16"/>
                <w:lang w:eastAsia="ja-JP"/>
              </w:rPr>
            </w:pPr>
            <w:r>
              <w:rPr>
                <w:rFonts w:eastAsia="Yu Mincho" w:cs="Arial"/>
                <w:color w:val="000000"/>
                <w:sz w:val="16"/>
                <w:szCs w:val="16"/>
                <w:lang w:eastAsia="ja-JP"/>
              </w:rPr>
              <w:t>DC_</w:t>
            </w:r>
            <w:r w:rsidRPr="008F7CAE">
              <w:rPr>
                <w:rFonts w:eastAsia="Yu Mincho" w:cs="Arial"/>
                <w:color w:val="000000"/>
                <w:sz w:val="16"/>
                <w:szCs w:val="16"/>
                <w:lang w:eastAsia="ja-JP"/>
              </w:rPr>
              <w:t>1A-3A-41</w:t>
            </w:r>
            <w:r>
              <w:rPr>
                <w:rFonts w:eastAsia="Yu Mincho" w:cs="Arial"/>
                <w:color w:val="000000"/>
                <w:sz w:val="16"/>
                <w:szCs w:val="16"/>
                <w:lang w:eastAsia="ja-JP"/>
              </w:rPr>
              <w:t>C</w:t>
            </w:r>
            <w:r w:rsidRPr="008F7CAE">
              <w:rPr>
                <w:rFonts w:eastAsia="Yu Mincho" w:cs="Arial"/>
                <w:color w:val="000000"/>
                <w:sz w:val="16"/>
                <w:szCs w:val="16"/>
                <w:lang w:eastAsia="ja-JP"/>
              </w:rPr>
              <w:t>-42</w:t>
            </w:r>
            <w:r>
              <w:rPr>
                <w:rFonts w:eastAsia="Yu Mincho" w:cs="Arial"/>
                <w:color w:val="000000"/>
                <w:sz w:val="16"/>
                <w:szCs w:val="16"/>
                <w:lang w:eastAsia="ja-JP"/>
              </w:rPr>
              <w:t>A</w:t>
            </w:r>
            <w:r w:rsidRPr="008F7CAE">
              <w:rPr>
                <w:rFonts w:eastAsia="Yu Mincho" w:cs="Arial"/>
                <w:color w:val="000000"/>
                <w:sz w:val="16"/>
                <w:szCs w:val="16"/>
                <w:lang w:eastAsia="ja-JP"/>
              </w:rPr>
              <w:t>_n78A-n257</w:t>
            </w:r>
            <w:r>
              <w:rPr>
                <w:rFonts w:eastAsia="Yu Mincho" w:cs="Arial"/>
                <w:color w:val="000000"/>
                <w:sz w:val="16"/>
                <w:szCs w:val="16"/>
                <w:lang w:eastAsia="ja-JP"/>
              </w:rPr>
              <w:t>H</w:t>
            </w:r>
          </w:p>
          <w:p w:rsidR="00D44E95" w:rsidRPr="00FA494B" w:rsidRDefault="00D44E95" w:rsidP="00D44E95">
            <w:pPr>
              <w:rPr>
                <w:rFonts w:ascii="Arial" w:hAnsi="Arial" w:cs="Arial"/>
                <w:sz w:val="16"/>
                <w:szCs w:val="16"/>
              </w:rPr>
            </w:pPr>
            <w:r>
              <w:rPr>
                <w:rFonts w:eastAsia="Yu Mincho" w:cs="Arial"/>
                <w:color w:val="000000"/>
                <w:sz w:val="16"/>
                <w:szCs w:val="16"/>
                <w:lang w:eastAsia="ja-JP"/>
              </w:rPr>
              <w:t>DC_</w:t>
            </w:r>
            <w:r w:rsidRPr="008F7CAE">
              <w:rPr>
                <w:rFonts w:eastAsia="Yu Mincho" w:cs="Arial"/>
                <w:color w:val="000000"/>
                <w:sz w:val="16"/>
                <w:szCs w:val="16"/>
                <w:lang w:eastAsia="ja-JP"/>
              </w:rPr>
              <w:t>1A-3A-41</w:t>
            </w:r>
            <w:r>
              <w:rPr>
                <w:rFonts w:eastAsia="Yu Mincho" w:cs="Arial"/>
                <w:color w:val="000000"/>
                <w:sz w:val="16"/>
                <w:szCs w:val="16"/>
                <w:lang w:eastAsia="ja-JP"/>
              </w:rPr>
              <w:t>C</w:t>
            </w:r>
            <w:r w:rsidRPr="008F7CAE">
              <w:rPr>
                <w:rFonts w:eastAsia="Yu Mincho" w:cs="Arial"/>
                <w:color w:val="000000"/>
                <w:sz w:val="16"/>
                <w:szCs w:val="16"/>
                <w:lang w:eastAsia="ja-JP"/>
              </w:rPr>
              <w:t>-42</w:t>
            </w:r>
            <w:r>
              <w:rPr>
                <w:rFonts w:eastAsia="Yu Mincho" w:cs="Arial"/>
                <w:color w:val="000000"/>
                <w:sz w:val="16"/>
                <w:szCs w:val="16"/>
                <w:lang w:eastAsia="ja-JP"/>
              </w:rPr>
              <w:t>A</w:t>
            </w:r>
            <w:r w:rsidRPr="008F7CAE">
              <w:rPr>
                <w:rFonts w:eastAsia="Yu Mincho" w:cs="Arial"/>
                <w:color w:val="000000"/>
                <w:sz w:val="16"/>
                <w:szCs w:val="16"/>
                <w:lang w:eastAsia="ja-JP"/>
              </w:rPr>
              <w:t>_n78A-n257</w:t>
            </w:r>
            <w:r>
              <w:rPr>
                <w:rFonts w:eastAsia="Yu Mincho" w:cs="Arial"/>
                <w:color w:val="000000"/>
                <w:sz w:val="16"/>
                <w:szCs w:val="16"/>
                <w:lang w:eastAsia="ja-JP"/>
              </w:rPr>
              <w:t>I</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D44E95" w:rsidRPr="00905072" w:rsidRDefault="00D44E95" w:rsidP="00D44E95">
            <w:pPr>
              <w:rPr>
                <w:rFonts w:ascii="Arial" w:hAnsi="Arial" w:cs="Arial"/>
                <w:sz w:val="16"/>
                <w:szCs w:val="16"/>
              </w:rPr>
            </w:pPr>
            <w:r w:rsidRPr="00905072">
              <w:rPr>
                <w:rFonts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D44E95" w:rsidRPr="00905072" w:rsidRDefault="00D44E95" w:rsidP="00D44E95">
            <w:pPr>
              <w:pStyle w:val="TAL"/>
              <w:rPr>
                <w:rFonts w:ascii="Calibri" w:hAnsi="Calibri" w:cs="Calibri"/>
                <w:sz w:val="16"/>
                <w:szCs w:val="16"/>
                <w:lang w:eastAsia="ja-JP"/>
              </w:rPr>
            </w:pPr>
            <w:r w:rsidRPr="00905072">
              <w:rPr>
                <w:rFonts w:ascii="Calibri" w:hAnsi="Calibri" w:cs="Calibri" w:hint="eastAsia"/>
                <w:sz w:val="16"/>
                <w:szCs w:val="16"/>
                <w:lang w:eastAsia="ja-JP"/>
              </w:rPr>
              <w:t>Xiao Shao,</w:t>
            </w:r>
          </w:p>
          <w:p w:rsidR="00D44E95" w:rsidRPr="00905072" w:rsidRDefault="00D44E95" w:rsidP="00D44E95">
            <w:pPr>
              <w:rPr>
                <w:rFonts w:ascii="Arial" w:hAnsi="Arial" w:cs="Arial"/>
                <w:sz w:val="16"/>
                <w:szCs w:val="16"/>
              </w:rPr>
            </w:pPr>
            <w:r w:rsidRPr="00905072">
              <w:rPr>
                <w:rFonts w:ascii="Calibri" w:hAnsi="Calibri" w:cs="Calibri" w:hint="eastAsia"/>
                <w:sz w:val="16"/>
                <w:szCs w:val="16"/>
                <w:lang w:eastAsia="ja-JP"/>
              </w:rPr>
              <w:t>KDDI</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D44E95" w:rsidRPr="00905072" w:rsidRDefault="00D44E95" w:rsidP="00D44E95">
            <w:pPr>
              <w:pStyle w:val="TAL"/>
              <w:rPr>
                <w:rFonts w:eastAsiaTheme="minorEastAsia" w:cs="Arial"/>
                <w:color w:val="000000"/>
                <w:sz w:val="16"/>
                <w:szCs w:val="16"/>
                <w:lang w:eastAsia="ko-KR"/>
              </w:rPr>
            </w:pPr>
            <w:ins w:id="33641" w:author="Suhwan Lim" w:date="2020-03-11T09:21:00Z">
              <w:r>
                <w:rPr>
                  <w:color w:val="000000"/>
                  <w:sz w:val="16"/>
                  <w:szCs w:val="16"/>
                  <w:lang w:eastAsia="ja-JP"/>
                </w:rPr>
                <w:t>38.101-3: R4-2001066</w:t>
              </w:r>
            </w:ins>
            <w:del w:id="33642" w:author="Suhwan Lim" w:date="2020-03-11T09:21:00Z">
              <w:r w:rsidRPr="00905072" w:rsidDel="007D5B30">
                <w:rPr>
                  <w:color w:val="000000"/>
                  <w:sz w:val="16"/>
                  <w:szCs w:val="16"/>
                  <w:lang w:eastAsia="ja-JP"/>
                </w:rPr>
                <w:delText>-</w:delText>
              </w:r>
            </w:del>
          </w:p>
        </w:tc>
        <w:tc>
          <w:tcPr>
            <w:tcW w:w="739" w:type="dxa"/>
            <w:tcBorders>
              <w:top w:val="single" w:sz="4" w:space="0" w:color="auto"/>
              <w:left w:val="single" w:sz="4" w:space="0" w:color="auto"/>
              <w:bottom w:val="single" w:sz="4" w:space="0" w:color="auto"/>
              <w:right w:val="single" w:sz="4" w:space="0" w:color="auto"/>
            </w:tcBorders>
            <w:shd w:val="clear" w:color="auto" w:fill="auto"/>
          </w:tcPr>
          <w:p w:rsidR="00D44E95" w:rsidRPr="00905072" w:rsidRDefault="00D44E95" w:rsidP="00D44E95">
            <w:pPr>
              <w:rPr>
                <w:rFonts w:ascii="Arial" w:eastAsia="맑은 고딕" w:hAnsi="Arial" w:cs="Arial"/>
                <w:sz w:val="16"/>
                <w:szCs w:val="16"/>
                <w:lang w:val="en-US" w:eastAsia="ko-KR"/>
              </w:rPr>
            </w:pPr>
            <w:ins w:id="33643" w:author="Suhwan Lim" w:date="2020-03-11T09:21:00Z">
              <w:r w:rsidRPr="00905072">
                <w:rPr>
                  <w:rFonts w:hint="eastAsia"/>
                  <w:sz w:val="16"/>
                  <w:szCs w:val="16"/>
                  <w:lang w:eastAsia="ja-JP"/>
                </w:rPr>
                <w:t>Yes</w:t>
              </w:r>
            </w:ins>
            <w:del w:id="33644" w:author="Suhwan Lim" w:date="2020-03-11T09:21:00Z">
              <w:r w:rsidRPr="00905072" w:rsidDel="007D5B30">
                <w:rPr>
                  <w:sz w:val="16"/>
                  <w:szCs w:val="16"/>
                  <w:lang w:eastAsia="ja-JP"/>
                </w:rPr>
                <w:delText>No</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Pr>
          <w:p w:rsidR="00D44E95" w:rsidRPr="00905072" w:rsidRDefault="00D44E95" w:rsidP="00D44E95">
            <w:pPr>
              <w:rPr>
                <w:rFonts w:ascii="Arial" w:eastAsia="맑은 고딕" w:hAnsi="Arial" w:cs="Arial"/>
                <w:sz w:val="16"/>
                <w:szCs w:val="16"/>
                <w:lang w:eastAsia="ko-KR"/>
              </w:rPr>
            </w:pPr>
            <w:ins w:id="33645" w:author="Suhwan Lim" w:date="2020-03-11T09:21:00Z">
              <w:r w:rsidRPr="00905072">
                <w:rPr>
                  <w:sz w:val="16"/>
                  <w:szCs w:val="16"/>
                  <w:lang w:eastAsia="ja-JP"/>
                </w:rPr>
                <w:t>Yes</w:t>
              </w:r>
            </w:ins>
            <w:del w:id="33646" w:author="Suhwan Lim" w:date="2020-03-11T09:21:00Z">
              <w:r w:rsidRPr="00905072" w:rsidDel="007D5B30">
                <w:rPr>
                  <w:sz w:val="16"/>
                  <w:szCs w:val="16"/>
                  <w:lang w:eastAsia="ja-JP"/>
                </w:rPr>
                <w:delText>No</w:delText>
              </w:r>
            </w:del>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D44E95" w:rsidRPr="00905072" w:rsidRDefault="00D44E95" w:rsidP="00D44E95">
            <w:pPr>
              <w:pStyle w:val="TAL"/>
              <w:rPr>
                <w:rFonts w:eastAsia="맑은 고딕" w:cs="Arial"/>
                <w:sz w:val="16"/>
                <w:szCs w:val="16"/>
                <w:lang w:eastAsia="ko-KR"/>
              </w:rPr>
            </w:pPr>
            <w:ins w:id="33647" w:author="Suhwan Lim" w:date="2020-03-11T09:21:00Z">
              <w:r w:rsidRPr="00905072">
                <w:rPr>
                  <w:sz w:val="16"/>
                  <w:szCs w:val="16"/>
                  <w:lang w:eastAsia="ja-JP"/>
                </w:rPr>
                <w:t>None</w:t>
              </w:r>
            </w:ins>
            <w:del w:id="33648" w:author="Suhwan Lim" w:date="2020-03-11T09:21:00Z">
              <w:r w:rsidRPr="00905072" w:rsidDel="007D5B30">
                <w:rPr>
                  <w:sz w:val="16"/>
                  <w:szCs w:val="16"/>
                  <w:lang w:eastAsia="ja-JP"/>
                </w:rPr>
                <w:delText>All</w:delText>
              </w:r>
            </w:del>
          </w:p>
        </w:tc>
      </w:tr>
      <w:tr w:rsidR="00D44E95" w:rsidRPr="00B21883" w:rsidTr="008A5C37">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D44E95" w:rsidRDefault="00D44E95" w:rsidP="00D44E95">
            <w:pPr>
              <w:pStyle w:val="TAL"/>
              <w:rPr>
                <w:rFonts w:eastAsia="Yu Mincho" w:cs="Arial"/>
                <w:color w:val="000000"/>
                <w:sz w:val="16"/>
                <w:szCs w:val="16"/>
                <w:lang w:eastAsia="ja-JP"/>
              </w:rPr>
            </w:pPr>
            <w:r>
              <w:rPr>
                <w:rFonts w:eastAsia="Yu Mincho" w:cs="Arial"/>
                <w:color w:val="000000"/>
                <w:sz w:val="16"/>
                <w:szCs w:val="16"/>
                <w:lang w:eastAsia="ja-JP"/>
              </w:rPr>
              <w:t>DC_</w:t>
            </w:r>
            <w:r w:rsidRPr="008F7CAE">
              <w:rPr>
                <w:rFonts w:eastAsia="Yu Mincho" w:cs="Arial"/>
                <w:color w:val="000000"/>
                <w:sz w:val="16"/>
                <w:szCs w:val="16"/>
                <w:lang w:eastAsia="ja-JP"/>
              </w:rPr>
              <w:t>1A-3A-41</w:t>
            </w:r>
            <w:r>
              <w:rPr>
                <w:rFonts w:eastAsia="Yu Mincho" w:cs="Arial"/>
                <w:color w:val="000000"/>
                <w:sz w:val="16"/>
                <w:szCs w:val="16"/>
                <w:lang w:eastAsia="ja-JP"/>
              </w:rPr>
              <w:t>C</w:t>
            </w:r>
            <w:r w:rsidRPr="008F7CAE">
              <w:rPr>
                <w:rFonts w:eastAsia="Yu Mincho" w:cs="Arial"/>
                <w:color w:val="000000"/>
                <w:sz w:val="16"/>
                <w:szCs w:val="16"/>
                <w:lang w:eastAsia="ja-JP"/>
              </w:rPr>
              <w:t>-42</w:t>
            </w:r>
            <w:r>
              <w:rPr>
                <w:rFonts w:eastAsia="Yu Mincho" w:cs="Arial"/>
                <w:color w:val="000000"/>
                <w:sz w:val="16"/>
                <w:szCs w:val="16"/>
                <w:lang w:eastAsia="ja-JP"/>
              </w:rPr>
              <w:t>C</w:t>
            </w:r>
            <w:r w:rsidRPr="008F7CAE">
              <w:rPr>
                <w:rFonts w:eastAsia="Yu Mincho" w:cs="Arial"/>
                <w:color w:val="000000"/>
                <w:sz w:val="16"/>
                <w:szCs w:val="16"/>
                <w:lang w:eastAsia="ja-JP"/>
              </w:rPr>
              <w:t>_n78A-n257</w:t>
            </w:r>
            <w:r>
              <w:rPr>
                <w:rFonts w:eastAsia="Yu Mincho" w:cs="Arial"/>
                <w:color w:val="000000"/>
                <w:sz w:val="16"/>
                <w:szCs w:val="16"/>
                <w:lang w:eastAsia="ja-JP"/>
              </w:rPr>
              <w:t>A</w:t>
            </w:r>
          </w:p>
          <w:p w:rsidR="00D44E95" w:rsidRDefault="00D44E95" w:rsidP="00D44E95">
            <w:pPr>
              <w:pStyle w:val="TAL"/>
              <w:rPr>
                <w:rFonts w:eastAsia="Yu Mincho" w:cs="Arial"/>
                <w:color w:val="000000"/>
                <w:sz w:val="16"/>
                <w:szCs w:val="16"/>
                <w:lang w:eastAsia="ja-JP"/>
              </w:rPr>
            </w:pPr>
            <w:r>
              <w:rPr>
                <w:rFonts w:eastAsia="Yu Mincho" w:cs="Arial"/>
                <w:color w:val="000000"/>
                <w:sz w:val="16"/>
                <w:szCs w:val="16"/>
                <w:lang w:eastAsia="ja-JP"/>
              </w:rPr>
              <w:t>DC_</w:t>
            </w:r>
            <w:r w:rsidRPr="008F7CAE">
              <w:rPr>
                <w:rFonts w:eastAsia="Yu Mincho" w:cs="Arial"/>
                <w:color w:val="000000"/>
                <w:sz w:val="16"/>
                <w:szCs w:val="16"/>
                <w:lang w:eastAsia="ja-JP"/>
              </w:rPr>
              <w:t>1A-3A-41</w:t>
            </w:r>
            <w:r>
              <w:rPr>
                <w:rFonts w:eastAsia="Yu Mincho" w:cs="Arial"/>
                <w:color w:val="000000"/>
                <w:sz w:val="16"/>
                <w:szCs w:val="16"/>
                <w:lang w:eastAsia="ja-JP"/>
              </w:rPr>
              <w:t>C</w:t>
            </w:r>
            <w:r w:rsidRPr="008F7CAE">
              <w:rPr>
                <w:rFonts w:eastAsia="Yu Mincho" w:cs="Arial"/>
                <w:color w:val="000000"/>
                <w:sz w:val="16"/>
                <w:szCs w:val="16"/>
                <w:lang w:eastAsia="ja-JP"/>
              </w:rPr>
              <w:t>-42</w:t>
            </w:r>
            <w:r>
              <w:rPr>
                <w:rFonts w:eastAsia="Yu Mincho" w:cs="Arial"/>
                <w:color w:val="000000"/>
                <w:sz w:val="16"/>
                <w:szCs w:val="16"/>
                <w:lang w:eastAsia="ja-JP"/>
              </w:rPr>
              <w:t>C</w:t>
            </w:r>
            <w:r w:rsidRPr="008F7CAE">
              <w:rPr>
                <w:rFonts w:eastAsia="Yu Mincho" w:cs="Arial"/>
                <w:color w:val="000000"/>
                <w:sz w:val="16"/>
                <w:szCs w:val="16"/>
                <w:lang w:eastAsia="ja-JP"/>
              </w:rPr>
              <w:t>_n78A-n257</w:t>
            </w:r>
            <w:r>
              <w:rPr>
                <w:rFonts w:eastAsia="Yu Mincho" w:cs="Arial"/>
                <w:color w:val="000000"/>
                <w:sz w:val="16"/>
                <w:szCs w:val="16"/>
                <w:lang w:eastAsia="ja-JP"/>
              </w:rPr>
              <w:t>G</w:t>
            </w:r>
          </w:p>
          <w:p w:rsidR="00D44E95" w:rsidRDefault="00D44E95" w:rsidP="00D44E95">
            <w:pPr>
              <w:pStyle w:val="TAL"/>
              <w:rPr>
                <w:rFonts w:eastAsia="Yu Mincho" w:cs="Arial"/>
                <w:color w:val="000000"/>
                <w:sz w:val="16"/>
                <w:szCs w:val="16"/>
                <w:lang w:eastAsia="ja-JP"/>
              </w:rPr>
            </w:pPr>
            <w:r>
              <w:rPr>
                <w:rFonts w:eastAsia="Yu Mincho" w:cs="Arial"/>
                <w:color w:val="000000"/>
                <w:sz w:val="16"/>
                <w:szCs w:val="16"/>
                <w:lang w:eastAsia="ja-JP"/>
              </w:rPr>
              <w:t>DC_</w:t>
            </w:r>
            <w:r w:rsidRPr="008F7CAE">
              <w:rPr>
                <w:rFonts w:eastAsia="Yu Mincho" w:cs="Arial"/>
                <w:color w:val="000000"/>
                <w:sz w:val="16"/>
                <w:szCs w:val="16"/>
                <w:lang w:eastAsia="ja-JP"/>
              </w:rPr>
              <w:t>1A-3A-41</w:t>
            </w:r>
            <w:r>
              <w:rPr>
                <w:rFonts w:eastAsia="Yu Mincho" w:cs="Arial"/>
                <w:color w:val="000000"/>
                <w:sz w:val="16"/>
                <w:szCs w:val="16"/>
                <w:lang w:eastAsia="ja-JP"/>
              </w:rPr>
              <w:t>C</w:t>
            </w:r>
            <w:r w:rsidRPr="008F7CAE">
              <w:rPr>
                <w:rFonts w:eastAsia="Yu Mincho" w:cs="Arial"/>
                <w:color w:val="000000"/>
                <w:sz w:val="16"/>
                <w:szCs w:val="16"/>
                <w:lang w:eastAsia="ja-JP"/>
              </w:rPr>
              <w:t>-42</w:t>
            </w:r>
            <w:r>
              <w:rPr>
                <w:rFonts w:eastAsia="Yu Mincho" w:cs="Arial"/>
                <w:color w:val="000000"/>
                <w:sz w:val="16"/>
                <w:szCs w:val="16"/>
                <w:lang w:eastAsia="ja-JP"/>
              </w:rPr>
              <w:t>C</w:t>
            </w:r>
            <w:r w:rsidRPr="008F7CAE">
              <w:rPr>
                <w:rFonts w:eastAsia="Yu Mincho" w:cs="Arial"/>
                <w:color w:val="000000"/>
                <w:sz w:val="16"/>
                <w:szCs w:val="16"/>
                <w:lang w:eastAsia="ja-JP"/>
              </w:rPr>
              <w:t>_n78A-n257</w:t>
            </w:r>
            <w:r>
              <w:rPr>
                <w:rFonts w:eastAsia="Yu Mincho" w:cs="Arial"/>
                <w:color w:val="000000"/>
                <w:sz w:val="16"/>
                <w:szCs w:val="16"/>
                <w:lang w:eastAsia="ja-JP"/>
              </w:rPr>
              <w:t>H</w:t>
            </w:r>
          </w:p>
          <w:p w:rsidR="00D44E95" w:rsidRPr="00FA494B" w:rsidRDefault="00D44E95" w:rsidP="00D44E95">
            <w:pPr>
              <w:rPr>
                <w:rFonts w:ascii="Arial" w:hAnsi="Arial" w:cs="Arial"/>
                <w:sz w:val="16"/>
                <w:szCs w:val="16"/>
              </w:rPr>
            </w:pPr>
            <w:r>
              <w:rPr>
                <w:rFonts w:eastAsia="Yu Mincho" w:cs="Arial"/>
                <w:color w:val="000000"/>
                <w:sz w:val="16"/>
                <w:szCs w:val="16"/>
                <w:lang w:eastAsia="ja-JP"/>
              </w:rPr>
              <w:t>DC_</w:t>
            </w:r>
            <w:r w:rsidRPr="008F7CAE">
              <w:rPr>
                <w:rFonts w:eastAsia="Yu Mincho" w:cs="Arial"/>
                <w:color w:val="000000"/>
                <w:sz w:val="16"/>
                <w:szCs w:val="16"/>
                <w:lang w:eastAsia="ja-JP"/>
              </w:rPr>
              <w:t>1A-3A-41</w:t>
            </w:r>
            <w:r>
              <w:rPr>
                <w:rFonts w:eastAsia="Yu Mincho" w:cs="Arial"/>
                <w:color w:val="000000"/>
                <w:sz w:val="16"/>
                <w:szCs w:val="16"/>
                <w:lang w:eastAsia="ja-JP"/>
              </w:rPr>
              <w:t>C</w:t>
            </w:r>
            <w:r w:rsidRPr="008F7CAE">
              <w:rPr>
                <w:rFonts w:eastAsia="Yu Mincho" w:cs="Arial"/>
                <w:color w:val="000000"/>
                <w:sz w:val="16"/>
                <w:szCs w:val="16"/>
                <w:lang w:eastAsia="ja-JP"/>
              </w:rPr>
              <w:t>-42</w:t>
            </w:r>
            <w:r>
              <w:rPr>
                <w:rFonts w:eastAsia="Yu Mincho" w:cs="Arial"/>
                <w:color w:val="000000"/>
                <w:sz w:val="16"/>
                <w:szCs w:val="16"/>
                <w:lang w:eastAsia="ja-JP"/>
              </w:rPr>
              <w:t>C</w:t>
            </w:r>
            <w:r w:rsidRPr="008F7CAE">
              <w:rPr>
                <w:rFonts w:eastAsia="Yu Mincho" w:cs="Arial"/>
                <w:color w:val="000000"/>
                <w:sz w:val="16"/>
                <w:szCs w:val="16"/>
                <w:lang w:eastAsia="ja-JP"/>
              </w:rPr>
              <w:t>_n78A-n257</w:t>
            </w:r>
            <w:r>
              <w:rPr>
                <w:rFonts w:eastAsia="Yu Mincho" w:cs="Arial"/>
                <w:color w:val="000000"/>
                <w:sz w:val="16"/>
                <w:szCs w:val="16"/>
                <w:lang w:eastAsia="ja-JP"/>
              </w:rPr>
              <w:t>I</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D44E95" w:rsidRPr="00905072" w:rsidRDefault="00D44E95" w:rsidP="00D44E95">
            <w:pPr>
              <w:rPr>
                <w:rFonts w:ascii="Arial" w:hAnsi="Arial" w:cs="Arial"/>
                <w:sz w:val="16"/>
                <w:szCs w:val="16"/>
              </w:rPr>
            </w:pPr>
            <w:r w:rsidRPr="00905072">
              <w:rPr>
                <w:rFonts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D44E95" w:rsidRPr="00905072" w:rsidRDefault="00D44E95" w:rsidP="00D44E95">
            <w:pPr>
              <w:pStyle w:val="TAL"/>
              <w:rPr>
                <w:rFonts w:ascii="Calibri" w:hAnsi="Calibri" w:cs="Calibri"/>
                <w:sz w:val="16"/>
                <w:szCs w:val="16"/>
                <w:lang w:eastAsia="ja-JP"/>
              </w:rPr>
            </w:pPr>
            <w:r w:rsidRPr="00905072">
              <w:rPr>
                <w:rFonts w:ascii="Calibri" w:hAnsi="Calibri" w:cs="Calibri" w:hint="eastAsia"/>
                <w:sz w:val="16"/>
                <w:szCs w:val="16"/>
                <w:lang w:eastAsia="ja-JP"/>
              </w:rPr>
              <w:t>Xiao Shao,</w:t>
            </w:r>
          </w:p>
          <w:p w:rsidR="00D44E95" w:rsidRPr="00905072" w:rsidRDefault="00D44E95" w:rsidP="00D44E95">
            <w:pPr>
              <w:rPr>
                <w:rFonts w:ascii="Arial" w:hAnsi="Arial" w:cs="Arial"/>
                <w:sz w:val="16"/>
                <w:szCs w:val="16"/>
              </w:rPr>
            </w:pPr>
            <w:r w:rsidRPr="00905072">
              <w:rPr>
                <w:rFonts w:ascii="Calibri" w:hAnsi="Calibri" w:cs="Calibri" w:hint="eastAsia"/>
                <w:sz w:val="16"/>
                <w:szCs w:val="16"/>
                <w:lang w:eastAsia="ja-JP"/>
              </w:rPr>
              <w:t>KDDI</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D44E95" w:rsidRPr="00905072" w:rsidRDefault="00D44E95" w:rsidP="00D44E95">
            <w:pPr>
              <w:pStyle w:val="TAL"/>
              <w:rPr>
                <w:rFonts w:eastAsiaTheme="minorEastAsia" w:cs="Arial"/>
                <w:color w:val="000000"/>
                <w:sz w:val="16"/>
                <w:szCs w:val="16"/>
                <w:lang w:eastAsia="ko-KR"/>
              </w:rPr>
            </w:pPr>
            <w:ins w:id="33649" w:author="Suhwan Lim" w:date="2020-03-11T09:21:00Z">
              <w:r>
                <w:rPr>
                  <w:color w:val="000000"/>
                  <w:sz w:val="16"/>
                  <w:szCs w:val="16"/>
                  <w:lang w:eastAsia="ja-JP"/>
                </w:rPr>
                <w:t>38.101-3: R4-2001066</w:t>
              </w:r>
            </w:ins>
            <w:del w:id="33650" w:author="Suhwan Lim" w:date="2020-03-11T09:21:00Z">
              <w:r w:rsidRPr="00905072" w:rsidDel="007D5B30">
                <w:rPr>
                  <w:color w:val="000000"/>
                  <w:sz w:val="16"/>
                  <w:szCs w:val="16"/>
                  <w:lang w:eastAsia="ja-JP"/>
                </w:rPr>
                <w:delText>-</w:delText>
              </w:r>
            </w:del>
          </w:p>
        </w:tc>
        <w:tc>
          <w:tcPr>
            <w:tcW w:w="739" w:type="dxa"/>
            <w:tcBorders>
              <w:top w:val="single" w:sz="4" w:space="0" w:color="auto"/>
              <w:left w:val="single" w:sz="4" w:space="0" w:color="auto"/>
              <w:bottom w:val="single" w:sz="4" w:space="0" w:color="auto"/>
              <w:right w:val="single" w:sz="4" w:space="0" w:color="auto"/>
            </w:tcBorders>
            <w:shd w:val="clear" w:color="auto" w:fill="auto"/>
          </w:tcPr>
          <w:p w:rsidR="00D44E95" w:rsidRPr="00905072" w:rsidRDefault="00D44E95" w:rsidP="00D44E95">
            <w:pPr>
              <w:rPr>
                <w:rFonts w:ascii="Arial" w:eastAsia="맑은 고딕" w:hAnsi="Arial" w:cs="Arial"/>
                <w:sz w:val="16"/>
                <w:szCs w:val="16"/>
                <w:lang w:val="en-US" w:eastAsia="ko-KR"/>
              </w:rPr>
            </w:pPr>
            <w:ins w:id="33651" w:author="Suhwan Lim" w:date="2020-03-11T09:21:00Z">
              <w:r w:rsidRPr="00905072">
                <w:rPr>
                  <w:rFonts w:hint="eastAsia"/>
                  <w:sz w:val="16"/>
                  <w:szCs w:val="16"/>
                  <w:lang w:eastAsia="ja-JP"/>
                </w:rPr>
                <w:t>Yes</w:t>
              </w:r>
            </w:ins>
            <w:del w:id="33652" w:author="Suhwan Lim" w:date="2020-03-11T09:21:00Z">
              <w:r w:rsidRPr="00905072" w:rsidDel="007D5B30">
                <w:rPr>
                  <w:sz w:val="16"/>
                  <w:szCs w:val="16"/>
                  <w:lang w:eastAsia="ja-JP"/>
                </w:rPr>
                <w:delText>No</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Pr>
          <w:p w:rsidR="00D44E95" w:rsidRPr="00905072" w:rsidRDefault="00D44E95" w:rsidP="00D44E95">
            <w:pPr>
              <w:rPr>
                <w:rFonts w:ascii="Arial" w:eastAsia="맑은 고딕" w:hAnsi="Arial" w:cs="Arial"/>
                <w:sz w:val="16"/>
                <w:szCs w:val="16"/>
                <w:lang w:eastAsia="ko-KR"/>
              </w:rPr>
            </w:pPr>
            <w:ins w:id="33653" w:author="Suhwan Lim" w:date="2020-03-11T09:21:00Z">
              <w:r w:rsidRPr="00905072">
                <w:rPr>
                  <w:sz w:val="16"/>
                  <w:szCs w:val="16"/>
                  <w:lang w:eastAsia="ja-JP"/>
                </w:rPr>
                <w:t>Yes</w:t>
              </w:r>
            </w:ins>
            <w:del w:id="33654" w:author="Suhwan Lim" w:date="2020-03-11T09:21:00Z">
              <w:r w:rsidRPr="00905072" w:rsidDel="007D5B30">
                <w:rPr>
                  <w:sz w:val="16"/>
                  <w:szCs w:val="16"/>
                  <w:lang w:eastAsia="ja-JP"/>
                </w:rPr>
                <w:delText>No</w:delText>
              </w:r>
            </w:del>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D44E95" w:rsidRPr="00905072" w:rsidRDefault="00D44E95" w:rsidP="00D44E95">
            <w:pPr>
              <w:pStyle w:val="TAL"/>
              <w:rPr>
                <w:rFonts w:eastAsia="맑은 고딕" w:cs="Arial"/>
                <w:sz w:val="16"/>
                <w:szCs w:val="16"/>
                <w:lang w:eastAsia="ko-KR"/>
              </w:rPr>
            </w:pPr>
            <w:ins w:id="33655" w:author="Suhwan Lim" w:date="2020-03-11T09:21:00Z">
              <w:r w:rsidRPr="00905072">
                <w:rPr>
                  <w:sz w:val="16"/>
                  <w:szCs w:val="16"/>
                  <w:lang w:eastAsia="ja-JP"/>
                </w:rPr>
                <w:t>None</w:t>
              </w:r>
            </w:ins>
            <w:del w:id="33656" w:author="Suhwan Lim" w:date="2020-03-11T09:21:00Z">
              <w:r w:rsidRPr="00905072" w:rsidDel="007D5B30">
                <w:rPr>
                  <w:sz w:val="16"/>
                  <w:szCs w:val="16"/>
                  <w:lang w:eastAsia="ja-JP"/>
                </w:rPr>
                <w:delText>All</w:delText>
              </w:r>
            </w:del>
          </w:p>
        </w:tc>
      </w:tr>
      <w:tr w:rsidR="00D44E95"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D44E95" w:rsidRDefault="00D44E95" w:rsidP="00D44E95">
            <w:pPr>
              <w:pStyle w:val="TAL"/>
              <w:rPr>
                <w:rFonts w:eastAsia="Yu Mincho" w:cs="Arial"/>
                <w:color w:val="000000"/>
                <w:sz w:val="16"/>
                <w:szCs w:val="16"/>
                <w:lang w:eastAsia="ja-JP"/>
              </w:rPr>
            </w:pPr>
            <w:r w:rsidRPr="008F7CAE">
              <w:rPr>
                <w:rFonts w:eastAsia="Yu Mincho" w:cs="Arial"/>
                <w:color w:val="000000"/>
                <w:sz w:val="16"/>
                <w:szCs w:val="16"/>
                <w:lang w:eastAsia="ja-JP"/>
              </w:rPr>
              <w:t>1A-3A-18A-42</w:t>
            </w:r>
            <w:r>
              <w:rPr>
                <w:rFonts w:eastAsia="Yu Mincho" w:cs="Arial"/>
                <w:color w:val="000000"/>
                <w:sz w:val="16"/>
                <w:szCs w:val="16"/>
                <w:lang w:eastAsia="ja-JP"/>
              </w:rPr>
              <w:t>A</w:t>
            </w:r>
            <w:r w:rsidRPr="008F7CAE">
              <w:rPr>
                <w:rFonts w:eastAsia="Yu Mincho" w:cs="Arial"/>
                <w:color w:val="000000"/>
                <w:sz w:val="16"/>
                <w:szCs w:val="16"/>
                <w:lang w:eastAsia="ja-JP"/>
              </w:rPr>
              <w:t>_n78A-n257</w:t>
            </w:r>
            <w:r>
              <w:rPr>
                <w:rFonts w:eastAsia="Yu Mincho" w:cs="Arial"/>
                <w:color w:val="000000"/>
                <w:sz w:val="16"/>
                <w:szCs w:val="16"/>
                <w:lang w:eastAsia="ja-JP"/>
              </w:rPr>
              <w:t>A</w:t>
            </w:r>
          </w:p>
          <w:p w:rsidR="00D44E95" w:rsidRDefault="00D44E95" w:rsidP="00D44E95">
            <w:pPr>
              <w:pStyle w:val="TAL"/>
              <w:rPr>
                <w:rFonts w:eastAsia="Yu Mincho" w:cs="Arial"/>
                <w:color w:val="000000"/>
                <w:sz w:val="16"/>
                <w:szCs w:val="16"/>
                <w:lang w:eastAsia="ja-JP"/>
              </w:rPr>
            </w:pPr>
            <w:r w:rsidRPr="008F7CAE">
              <w:rPr>
                <w:rFonts w:eastAsia="Yu Mincho" w:cs="Arial"/>
                <w:color w:val="000000"/>
                <w:sz w:val="16"/>
                <w:szCs w:val="16"/>
                <w:lang w:eastAsia="ja-JP"/>
              </w:rPr>
              <w:t>1A-3A-18A-42</w:t>
            </w:r>
            <w:r>
              <w:rPr>
                <w:rFonts w:eastAsia="Yu Mincho" w:cs="Arial"/>
                <w:color w:val="000000"/>
                <w:sz w:val="16"/>
                <w:szCs w:val="16"/>
                <w:lang w:eastAsia="ja-JP"/>
              </w:rPr>
              <w:t>A</w:t>
            </w:r>
            <w:r w:rsidRPr="008F7CAE">
              <w:rPr>
                <w:rFonts w:eastAsia="Yu Mincho" w:cs="Arial"/>
                <w:color w:val="000000"/>
                <w:sz w:val="16"/>
                <w:szCs w:val="16"/>
                <w:lang w:eastAsia="ja-JP"/>
              </w:rPr>
              <w:t>_n78A-n257</w:t>
            </w:r>
            <w:r>
              <w:rPr>
                <w:rFonts w:eastAsia="Yu Mincho" w:cs="Arial"/>
                <w:color w:val="000000"/>
                <w:sz w:val="16"/>
                <w:szCs w:val="16"/>
                <w:lang w:eastAsia="ja-JP"/>
              </w:rPr>
              <w:t>G</w:t>
            </w:r>
          </w:p>
          <w:p w:rsidR="00D44E95" w:rsidRDefault="00D44E95" w:rsidP="00D44E95">
            <w:pPr>
              <w:pStyle w:val="TAL"/>
              <w:rPr>
                <w:rFonts w:eastAsia="Yu Mincho" w:cs="Arial"/>
                <w:color w:val="000000"/>
                <w:sz w:val="16"/>
                <w:szCs w:val="16"/>
                <w:lang w:eastAsia="ja-JP"/>
              </w:rPr>
            </w:pPr>
            <w:r w:rsidRPr="008F7CAE">
              <w:rPr>
                <w:rFonts w:eastAsia="Yu Mincho" w:cs="Arial"/>
                <w:color w:val="000000"/>
                <w:sz w:val="16"/>
                <w:szCs w:val="16"/>
                <w:lang w:eastAsia="ja-JP"/>
              </w:rPr>
              <w:t>1A-3A-18A-42</w:t>
            </w:r>
            <w:r>
              <w:rPr>
                <w:rFonts w:eastAsia="Yu Mincho" w:cs="Arial"/>
                <w:color w:val="000000"/>
                <w:sz w:val="16"/>
                <w:szCs w:val="16"/>
                <w:lang w:eastAsia="ja-JP"/>
              </w:rPr>
              <w:t>A</w:t>
            </w:r>
            <w:r w:rsidRPr="008F7CAE">
              <w:rPr>
                <w:rFonts w:eastAsia="Yu Mincho" w:cs="Arial"/>
                <w:color w:val="000000"/>
                <w:sz w:val="16"/>
                <w:szCs w:val="16"/>
                <w:lang w:eastAsia="ja-JP"/>
              </w:rPr>
              <w:t>_n78A-n257</w:t>
            </w:r>
            <w:r>
              <w:rPr>
                <w:rFonts w:eastAsia="Yu Mincho" w:cs="Arial"/>
                <w:color w:val="000000"/>
                <w:sz w:val="16"/>
                <w:szCs w:val="16"/>
                <w:lang w:eastAsia="ja-JP"/>
              </w:rPr>
              <w:t>H</w:t>
            </w:r>
          </w:p>
          <w:p w:rsidR="00D44E95" w:rsidRPr="00FA494B" w:rsidRDefault="00D44E95" w:rsidP="00D44E95">
            <w:pPr>
              <w:rPr>
                <w:rFonts w:ascii="Arial" w:hAnsi="Arial" w:cs="Arial"/>
                <w:sz w:val="16"/>
                <w:szCs w:val="16"/>
              </w:rPr>
            </w:pPr>
            <w:r w:rsidRPr="008F7CAE">
              <w:rPr>
                <w:rFonts w:eastAsia="Yu Mincho" w:cs="Arial"/>
                <w:color w:val="000000"/>
                <w:sz w:val="16"/>
                <w:szCs w:val="16"/>
                <w:lang w:eastAsia="ja-JP"/>
              </w:rPr>
              <w:t>1A-3A-18A-42</w:t>
            </w:r>
            <w:r>
              <w:rPr>
                <w:rFonts w:eastAsia="Yu Mincho" w:cs="Arial"/>
                <w:color w:val="000000"/>
                <w:sz w:val="16"/>
                <w:szCs w:val="16"/>
                <w:lang w:eastAsia="ja-JP"/>
              </w:rPr>
              <w:t>A</w:t>
            </w:r>
            <w:r w:rsidRPr="008F7CAE">
              <w:rPr>
                <w:rFonts w:eastAsia="Yu Mincho" w:cs="Arial"/>
                <w:color w:val="000000"/>
                <w:sz w:val="16"/>
                <w:szCs w:val="16"/>
                <w:lang w:eastAsia="ja-JP"/>
              </w:rPr>
              <w:t>_n78A-n257</w:t>
            </w:r>
            <w:r>
              <w:rPr>
                <w:rFonts w:eastAsia="Yu Mincho" w:cs="Arial"/>
                <w:color w:val="000000"/>
                <w:sz w:val="16"/>
                <w:szCs w:val="16"/>
                <w:lang w:eastAsia="ja-JP"/>
              </w:rPr>
              <w:t>I</w:t>
            </w:r>
          </w:p>
        </w:tc>
        <w:tc>
          <w:tcPr>
            <w:tcW w:w="785" w:type="dxa"/>
            <w:tcBorders>
              <w:top w:val="single" w:sz="4" w:space="0" w:color="auto"/>
              <w:left w:val="single" w:sz="4" w:space="0" w:color="auto"/>
              <w:bottom w:val="single" w:sz="4" w:space="0" w:color="auto"/>
              <w:right w:val="single" w:sz="4" w:space="0" w:color="auto"/>
            </w:tcBorders>
          </w:tcPr>
          <w:p w:rsidR="00D44E95" w:rsidRPr="00905072" w:rsidRDefault="00D44E95" w:rsidP="00D44E95">
            <w:pPr>
              <w:rPr>
                <w:rFonts w:ascii="Arial" w:hAnsi="Arial" w:cs="Arial"/>
                <w:sz w:val="16"/>
                <w:szCs w:val="16"/>
              </w:rPr>
            </w:pPr>
            <w:r w:rsidRPr="00905072">
              <w:rPr>
                <w:rFonts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D44E95" w:rsidRPr="00905072" w:rsidRDefault="00D44E95" w:rsidP="00D44E95">
            <w:pPr>
              <w:pStyle w:val="TAL"/>
              <w:rPr>
                <w:rFonts w:ascii="Calibri" w:hAnsi="Calibri" w:cs="Calibri"/>
                <w:sz w:val="16"/>
                <w:szCs w:val="16"/>
                <w:lang w:eastAsia="ja-JP"/>
              </w:rPr>
            </w:pPr>
            <w:r w:rsidRPr="00905072">
              <w:rPr>
                <w:rFonts w:ascii="Calibri" w:hAnsi="Calibri" w:cs="Calibri" w:hint="eastAsia"/>
                <w:sz w:val="16"/>
                <w:szCs w:val="16"/>
                <w:lang w:eastAsia="ja-JP"/>
              </w:rPr>
              <w:t>Xiao Shao,</w:t>
            </w:r>
          </w:p>
          <w:p w:rsidR="00D44E95" w:rsidRPr="00905072" w:rsidRDefault="00D44E95" w:rsidP="00D44E95">
            <w:pPr>
              <w:rPr>
                <w:rFonts w:ascii="Arial" w:hAnsi="Arial" w:cs="Arial"/>
                <w:sz w:val="16"/>
                <w:szCs w:val="16"/>
              </w:rPr>
            </w:pPr>
            <w:r w:rsidRPr="00905072">
              <w:rPr>
                <w:rFonts w:ascii="Calibri" w:hAnsi="Calibri" w:cs="Calibri" w:hint="eastAsia"/>
                <w:sz w:val="16"/>
                <w:szCs w:val="16"/>
                <w:lang w:eastAsia="ja-JP"/>
              </w:rPr>
              <w:t>KDDI</w:t>
            </w:r>
          </w:p>
        </w:tc>
        <w:tc>
          <w:tcPr>
            <w:tcW w:w="1901" w:type="dxa"/>
            <w:tcBorders>
              <w:top w:val="single" w:sz="4" w:space="0" w:color="auto"/>
              <w:left w:val="single" w:sz="4" w:space="0" w:color="auto"/>
              <w:bottom w:val="single" w:sz="4" w:space="0" w:color="auto"/>
              <w:right w:val="single" w:sz="4" w:space="0" w:color="auto"/>
            </w:tcBorders>
          </w:tcPr>
          <w:p w:rsidR="00D44E95" w:rsidRPr="00905072" w:rsidRDefault="00D44E95" w:rsidP="00D44E95">
            <w:pPr>
              <w:pStyle w:val="TAL"/>
              <w:rPr>
                <w:rFonts w:eastAsiaTheme="minorEastAsia" w:cs="Arial"/>
                <w:color w:val="000000"/>
                <w:sz w:val="16"/>
                <w:szCs w:val="16"/>
                <w:lang w:eastAsia="ko-KR"/>
              </w:rPr>
            </w:pPr>
            <w:r w:rsidRPr="00905072">
              <w:rPr>
                <w:rFonts w:hint="eastAsia"/>
                <w:color w:val="000000"/>
                <w:sz w:val="16"/>
                <w:szCs w:val="16"/>
                <w:lang w:eastAsia="ja-JP"/>
              </w:rPr>
              <w:t>38.101</w:t>
            </w:r>
            <w:ins w:id="33657" w:author="Suhwan Lim" w:date="2020-03-11T09:21:00Z">
              <w:r>
                <w:rPr>
                  <w:color w:val="000000"/>
                  <w:sz w:val="16"/>
                  <w:szCs w:val="16"/>
                  <w:lang w:eastAsia="ja-JP"/>
                </w:rPr>
                <w:t>-3</w:t>
              </w:r>
            </w:ins>
            <w:r w:rsidRPr="00905072">
              <w:rPr>
                <w:rFonts w:hint="eastAsia"/>
                <w:color w:val="000000"/>
                <w:sz w:val="16"/>
                <w:szCs w:val="16"/>
                <w:lang w:eastAsia="ja-JP"/>
              </w:rPr>
              <w:t xml:space="preserve">: </w:t>
            </w:r>
            <w:r w:rsidRPr="00905072">
              <w:rPr>
                <w:color w:val="000000"/>
                <w:sz w:val="16"/>
                <w:szCs w:val="16"/>
                <w:lang w:eastAsia="ja-JP"/>
              </w:rPr>
              <w:t>R4-1913966</w:t>
            </w:r>
          </w:p>
        </w:tc>
        <w:tc>
          <w:tcPr>
            <w:tcW w:w="739" w:type="dxa"/>
            <w:tcBorders>
              <w:top w:val="single" w:sz="4" w:space="0" w:color="auto"/>
              <w:left w:val="single" w:sz="4" w:space="0" w:color="auto"/>
              <w:bottom w:val="single" w:sz="4" w:space="0" w:color="auto"/>
              <w:right w:val="single" w:sz="4" w:space="0" w:color="auto"/>
            </w:tcBorders>
          </w:tcPr>
          <w:p w:rsidR="00D44E95" w:rsidRPr="00905072" w:rsidRDefault="00D44E95" w:rsidP="00D44E95">
            <w:pPr>
              <w:rPr>
                <w:rFonts w:ascii="Arial" w:eastAsia="맑은 고딕" w:hAnsi="Arial" w:cs="Arial"/>
                <w:sz w:val="16"/>
                <w:szCs w:val="16"/>
                <w:lang w:val="en-US" w:eastAsia="ko-KR"/>
              </w:rPr>
            </w:pPr>
            <w:r w:rsidRPr="00905072">
              <w:rPr>
                <w:rFonts w:hint="eastAsia"/>
                <w:sz w:val="16"/>
                <w:szCs w:val="16"/>
                <w:lang w:eastAsia="ja-JP"/>
              </w:rPr>
              <w:t>Yes</w:t>
            </w:r>
          </w:p>
        </w:tc>
        <w:tc>
          <w:tcPr>
            <w:tcW w:w="844" w:type="dxa"/>
            <w:tcBorders>
              <w:top w:val="single" w:sz="4" w:space="0" w:color="auto"/>
              <w:left w:val="single" w:sz="4" w:space="0" w:color="auto"/>
              <w:bottom w:val="single" w:sz="4" w:space="0" w:color="auto"/>
              <w:right w:val="single" w:sz="4" w:space="0" w:color="auto"/>
            </w:tcBorders>
          </w:tcPr>
          <w:p w:rsidR="00D44E95" w:rsidRPr="00905072" w:rsidRDefault="00D44E95" w:rsidP="00D44E95">
            <w:pPr>
              <w:rPr>
                <w:rFonts w:ascii="Arial" w:eastAsia="맑은 고딕" w:hAnsi="Arial" w:cs="Arial"/>
                <w:sz w:val="16"/>
                <w:szCs w:val="16"/>
                <w:lang w:eastAsia="ko-KR"/>
              </w:rPr>
            </w:pPr>
            <w:r w:rsidRPr="00905072">
              <w:rPr>
                <w:sz w:val="16"/>
                <w:szCs w:val="16"/>
                <w:lang w:eastAsia="ja-JP"/>
              </w:rPr>
              <w:t>Yes</w:t>
            </w:r>
          </w:p>
        </w:tc>
        <w:tc>
          <w:tcPr>
            <w:tcW w:w="2120" w:type="dxa"/>
            <w:tcBorders>
              <w:top w:val="single" w:sz="4" w:space="0" w:color="auto"/>
              <w:left w:val="single" w:sz="4" w:space="0" w:color="auto"/>
              <w:bottom w:val="single" w:sz="4" w:space="0" w:color="auto"/>
              <w:right w:val="single" w:sz="4" w:space="0" w:color="auto"/>
            </w:tcBorders>
          </w:tcPr>
          <w:p w:rsidR="00D44E95" w:rsidRPr="00905072" w:rsidRDefault="00D44E95" w:rsidP="00D44E95">
            <w:pPr>
              <w:pStyle w:val="TAL"/>
              <w:rPr>
                <w:rFonts w:eastAsia="맑은 고딕" w:cs="Arial"/>
                <w:sz w:val="16"/>
                <w:szCs w:val="16"/>
                <w:lang w:eastAsia="ko-KR"/>
              </w:rPr>
            </w:pPr>
            <w:r w:rsidRPr="00905072">
              <w:rPr>
                <w:sz w:val="16"/>
                <w:szCs w:val="16"/>
                <w:lang w:eastAsia="ja-JP"/>
              </w:rPr>
              <w:t>None</w:t>
            </w:r>
          </w:p>
        </w:tc>
      </w:tr>
      <w:tr w:rsidR="00D44E95" w:rsidRPr="00B21883" w:rsidTr="00F45F42">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D44E95" w:rsidRDefault="00D44E95" w:rsidP="00D44E95">
            <w:pPr>
              <w:pStyle w:val="TAL"/>
              <w:rPr>
                <w:rFonts w:eastAsia="Yu Mincho" w:cs="Arial"/>
                <w:color w:val="000000"/>
                <w:sz w:val="16"/>
                <w:szCs w:val="16"/>
                <w:lang w:eastAsia="ja-JP"/>
              </w:rPr>
            </w:pPr>
            <w:r>
              <w:rPr>
                <w:rFonts w:eastAsia="Yu Mincho" w:cs="Arial"/>
                <w:color w:val="000000"/>
                <w:sz w:val="16"/>
                <w:szCs w:val="16"/>
                <w:lang w:eastAsia="ja-JP"/>
              </w:rPr>
              <w:t>1A-3A-18A-42C_n78A-n257A</w:t>
            </w:r>
          </w:p>
          <w:p w:rsidR="00D44E95" w:rsidRDefault="00D44E95" w:rsidP="00D44E95">
            <w:pPr>
              <w:pStyle w:val="TAL"/>
              <w:rPr>
                <w:rFonts w:eastAsia="Yu Mincho" w:cs="Arial"/>
                <w:color w:val="000000"/>
                <w:sz w:val="16"/>
                <w:szCs w:val="16"/>
                <w:lang w:eastAsia="ja-JP"/>
              </w:rPr>
            </w:pPr>
            <w:r>
              <w:rPr>
                <w:rFonts w:eastAsia="Yu Mincho" w:cs="Arial"/>
                <w:color w:val="000000"/>
                <w:sz w:val="16"/>
                <w:szCs w:val="16"/>
                <w:lang w:eastAsia="ja-JP"/>
              </w:rPr>
              <w:t>1A-3A-18A-42C_n78A-n257G</w:t>
            </w:r>
          </w:p>
          <w:p w:rsidR="00D44E95" w:rsidRDefault="00D44E95" w:rsidP="00D44E95">
            <w:pPr>
              <w:pStyle w:val="TAL"/>
              <w:rPr>
                <w:rFonts w:eastAsia="Yu Mincho" w:cs="Arial"/>
                <w:color w:val="000000"/>
                <w:sz w:val="16"/>
                <w:szCs w:val="16"/>
                <w:lang w:eastAsia="ja-JP"/>
              </w:rPr>
            </w:pPr>
            <w:r>
              <w:rPr>
                <w:rFonts w:eastAsia="Yu Mincho" w:cs="Arial"/>
                <w:color w:val="000000"/>
                <w:sz w:val="16"/>
                <w:szCs w:val="16"/>
                <w:lang w:eastAsia="ja-JP"/>
              </w:rPr>
              <w:t>1A-3A-18A-42C_n78A-n257H</w:t>
            </w:r>
          </w:p>
          <w:p w:rsidR="00D44E95" w:rsidRPr="00FA494B" w:rsidRDefault="00D44E95" w:rsidP="00D44E95">
            <w:pPr>
              <w:rPr>
                <w:rFonts w:ascii="Arial" w:hAnsi="Arial" w:cs="Arial"/>
                <w:sz w:val="16"/>
                <w:szCs w:val="16"/>
              </w:rPr>
            </w:pPr>
            <w:r>
              <w:rPr>
                <w:rFonts w:eastAsia="Yu Mincho" w:cs="Arial"/>
                <w:color w:val="000000"/>
                <w:sz w:val="16"/>
                <w:szCs w:val="16"/>
                <w:lang w:eastAsia="ja-JP"/>
              </w:rPr>
              <w:t>1A-3A-18A-42C_n78A-n257I</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D44E95" w:rsidRPr="00905072" w:rsidRDefault="00D44E95" w:rsidP="00D44E95">
            <w:pPr>
              <w:rPr>
                <w:rFonts w:ascii="Arial" w:hAnsi="Arial" w:cs="Arial"/>
                <w:sz w:val="16"/>
                <w:szCs w:val="16"/>
              </w:rPr>
            </w:pPr>
            <w:r w:rsidRPr="00905072">
              <w:rPr>
                <w:rFonts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D44E95" w:rsidRPr="00905072" w:rsidRDefault="00D44E95" w:rsidP="00D44E95">
            <w:pPr>
              <w:pStyle w:val="TAL"/>
              <w:rPr>
                <w:rFonts w:ascii="Calibri" w:hAnsi="Calibri" w:cs="Calibri"/>
                <w:sz w:val="16"/>
                <w:szCs w:val="16"/>
                <w:lang w:eastAsia="ja-JP"/>
              </w:rPr>
            </w:pPr>
            <w:r w:rsidRPr="00905072">
              <w:rPr>
                <w:rFonts w:ascii="Calibri" w:hAnsi="Calibri" w:cs="Calibri" w:hint="eastAsia"/>
                <w:sz w:val="16"/>
                <w:szCs w:val="16"/>
                <w:lang w:eastAsia="ja-JP"/>
              </w:rPr>
              <w:t>Xiao Shao,</w:t>
            </w:r>
          </w:p>
          <w:p w:rsidR="00D44E95" w:rsidRPr="00905072" w:rsidRDefault="00D44E95" w:rsidP="00D44E95">
            <w:pPr>
              <w:rPr>
                <w:rFonts w:ascii="Arial" w:hAnsi="Arial" w:cs="Arial"/>
                <w:sz w:val="16"/>
                <w:szCs w:val="16"/>
              </w:rPr>
            </w:pPr>
            <w:r w:rsidRPr="00905072">
              <w:rPr>
                <w:rFonts w:ascii="Calibri" w:hAnsi="Calibri" w:cs="Calibri" w:hint="eastAsia"/>
                <w:sz w:val="16"/>
                <w:szCs w:val="16"/>
                <w:lang w:eastAsia="ja-JP"/>
              </w:rPr>
              <w:t>KDDI</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D44E95" w:rsidRPr="00905072" w:rsidRDefault="00D44E95" w:rsidP="00D44E95">
            <w:pPr>
              <w:pStyle w:val="TAL"/>
              <w:rPr>
                <w:rFonts w:eastAsiaTheme="minorEastAsia" w:cs="Arial"/>
                <w:color w:val="000000"/>
                <w:sz w:val="16"/>
                <w:szCs w:val="16"/>
                <w:lang w:eastAsia="ko-KR"/>
              </w:rPr>
            </w:pPr>
            <w:ins w:id="33658" w:author="Suhwan Lim" w:date="2020-03-11T09:23:00Z">
              <w:r>
                <w:rPr>
                  <w:color w:val="000000"/>
                  <w:sz w:val="16"/>
                  <w:szCs w:val="16"/>
                  <w:lang w:eastAsia="ja-JP"/>
                </w:rPr>
                <w:t>38.101-3:R4-2001066</w:t>
              </w:r>
            </w:ins>
            <w:del w:id="33659" w:author="Suhwan Lim" w:date="2020-03-11T09:23:00Z">
              <w:r w:rsidRPr="00905072" w:rsidDel="00F45F42">
                <w:rPr>
                  <w:color w:val="000000"/>
                  <w:sz w:val="16"/>
                  <w:szCs w:val="16"/>
                  <w:lang w:eastAsia="ja-JP"/>
                </w:rPr>
                <w:delText>-</w:delText>
              </w:r>
            </w:del>
          </w:p>
        </w:tc>
        <w:tc>
          <w:tcPr>
            <w:tcW w:w="739" w:type="dxa"/>
            <w:tcBorders>
              <w:top w:val="single" w:sz="4" w:space="0" w:color="auto"/>
              <w:left w:val="single" w:sz="4" w:space="0" w:color="auto"/>
              <w:bottom w:val="single" w:sz="4" w:space="0" w:color="auto"/>
              <w:right w:val="single" w:sz="4" w:space="0" w:color="auto"/>
            </w:tcBorders>
            <w:shd w:val="clear" w:color="auto" w:fill="auto"/>
          </w:tcPr>
          <w:p w:rsidR="00D44E95" w:rsidRPr="00905072" w:rsidRDefault="00D44E95" w:rsidP="00D44E95">
            <w:pPr>
              <w:rPr>
                <w:rFonts w:ascii="Arial" w:eastAsia="맑은 고딕" w:hAnsi="Arial" w:cs="Arial"/>
                <w:sz w:val="16"/>
                <w:szCs w:val="16"/>
                <w:lang w:val="en-US" w:eastAsia="ko-KR"/>
              </w:rPr>
            </w:pPr>
            <w:ins w:id="33660" w:author="Suhwan Lim" w:date="2020-03-11T09:23:00Z">
              <w:r w:rsidRPr="00905072">
                <w:rPr>
                  <w:rFonts w:hint="eastAsia"/>
                  <w:sz w:val="16"/>
                  <w:szCs w:val="16"/>
                  <w:lang w:eastAsia="ja-JP"/>
                </w:rPr>
                <w:t>Yes</w:t>
              </w:r>
            </w:ins>
            <w:del w:id="33661" w:author="Suhwan Lim" w:date="2020-03-11T09:23:00Z">
              <w:r w:rsidRPr="00905072" w:rsidDel="00B42D08">
                <w:rPr>
                  <w:sz w:val="16"/>
                  <w:szCs w:val="16"/>
                  <w:lang w:eastAsia="ja-JP"/>
                </w:rPr>
                <w:delText>No</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Pr>
          <w:p w:rsidR="00D44E95" w:rsidRPr="00905072" w:rsidRDefault="00D44E95" w:rsidP="00D44E95">
            <w:pPr>
              <w:rPr>
                <w:rFonts w:ascii="Arial" w:eastAsia="맑은 고딕" w:hAnsi="Arial" w:cs="Arial"/>
                <w:sz w:val="16"/>
                <w:szCs w:val="16"/>
                <w:lang w:eastAsia="ko-KR"/>
              </w:rPr>
            </w:pPr>
            <w:ins w:id="33662" w:author="Suhwan Lim" w:date="2020-03-11T09:23:00Z">
              <w:r w:rsidRPr="00905072">
                <w:rPr>
                  <w:sz w:val="16"/>
                  <w:szCs w:val="16"/>
                  <w:lang w:eastAsia="ja-JP"/>
                </w:rPr>
                <w:t>Yes</w:t>
              </w:r>
            </w:ins>
            <w:del w:id="33663" w:author="Suhwan Lim" w:date="2020-03-11T09:23:00Z">
              <w:r w:rsidRPr="00905072" w:rsidDel="00B42D08">
                <w:rPr>
                  <w:sz w:val="16"/>
                  <w:szCs w:val="16"/>
                  <w:lang w:eastAsia="ja-JP"/>
                </w:rPr>
                <w:delText>No</w:delText>
              </w:r>
            </w:del>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D44E95" w:rsidRPr="00905072" w:rsidRDefault="00D44E95" w:rsidP="00D44E95">
            <w:pPr>
              <w:pStyle w:val="TAL"/>
              <w:rPr>
                <w:rFonts w:eastAsia="맑은 고딕" w:cs="Arial"/>
                <w:sz w:val="16"/>
                <w:szCs w:val="16"/>
                <w:lang w:eastAsia="ko-KR"/>
              </w:rPr>
            </w:pPr>
            <w:ins w:id="33664" w:author="Suhwan Lim" w:date="2020-03-11T09:23:00Z">
              <w:r w:rsidRPr="00905072">
                <w:rPr>
                  <w:sz w:val="16"/>
                  <w:szCs w:val="16"/>
                  <w:lang w:eastAsia="ja-JP"/>
                </w:rPr>
                <w:t>None</w:t>
              </w:r>
            </w:ins>
            <w:del w:id="33665" w:author="Suhwan Lim" w:date="2020-03-11T09:23:00Z">
              <w:r w:rsidRPr="00905072" w:rsidDel="00B42D08">
                <w:rPr>
                  <w:sz w:val="16"/>
                  <w:szCs w:val="16"/>
                  <w:lang w:eastAsia="ja-JP"/>
                </w:rPr>
                <w:delText>All</w:delText>
              </w:r>
            </w:del>
          </w:p>
        </w:tc>
      </w:tr>
      <w:tr w:rsidR="00D44E95"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D44E95" w:rsidRDefault="00D44E95" w:rsidP="00D44E95">
            <w:pPr>
              <w:pStyle w:val="TAL"/>
              <w:rPr>
                <w:rFonts w:eastAsia="Yu Mincho" w:cs="Arial"/>
                <w:color w:val="000000"/>
                <w:sz w:val="16"/>
                <w:szCs w:val="16"/>
                <w:lang w:eastAsia="ja-JP"/>
              </w:rPr>
            </w:pPr>
            <w:r>
              <w:rPr>
                <w:rFonts w:eastAsia="Yu Mincho" w:cs="Arial"/>
                <w:color w:val="000000"/>
                <w:sz w:val="16"/>
                <w:szCs w:val="16"/>
                <w:lang w:eastAsia="ja-JP"/>
              </w:rPr>
              <w:t>DC_3A</w:t>
            </w:r>
            <w:r w:rsidRPr="008F7CAE">
              <w:rPr>
                <w:rFonts w:eastAsia="Yu Mincho" w:cs="Arial"/>
                <w:color w:val="000000"/>
                <w:sz w:val="16"/>
                <w:szCs w:val="16"/>
                <w:lang w:eastAsia="ja-JP"/>
              </w:rPr>
              <w:t>-</w:t>
            </w:r>
            <w:r>
              <w:rPr>
                <w:rFonts w:eastAsia="Yu Mincho" w:cs="Arial"/>
                <w:color w:val="000000"/>
                <w:sz w:val="16"/>
                <w:szCs w:val="16"/>
                <w:lang w:eastAsia="ja-JP"/>
              </w:rPr>
              <w:t>28A</w:t>
            </w:r>
            <w:r w:rsidRPr="008F7CAE">
              <w:rPr>
                <w:rFonts w:eastAsia="Yu Mincho" w:cs="Arial"/>
                <w:color w:val="000000"/>
                <w:sz w:val="16"/>
                <w:szCs w:val="16"/>
                <w:lang w:eastAsia="ja-JP"/>
              </w:rPr>
              <w:t>-41</w:t>
            </w:r>
            <w:r>
              <w:rPr>
                <w:rFonts w:eastAsia="Yu Mincho" w:cs="Arial"/>
                <w:color w:val="000000"/>
                <w:sz w:val="16"/>
                <w:szCs w:val="16"/>
                <w:lang w:eastAsia="ja-JP"/>
              </w:rPr>
              <w:t>A</w:t>
            </w:r>
            <w:r w:rsidRPr="008F7CAE">
              <w:rPr>
                <w:rFonts w:eastAsia="Yu Mincho" w:cs="Arial"/>
                <w:color w:val="000000"/>
                <w:sz w:val="16"/>
                <w:szCs w:val="16"/>
                <w:lang w:eastAsia="ja-JP"/>
              </w:rPr>
              <w:t>-42</w:t>
            </w:r>
            <w:r>
              <w:rPr>
                <w:rFonts w:eastAsia="Yu Mincho" w:cs="Arial"/>
                <w:color w:val="000000"/>
                <w:sz w:val="16"/>
                <w:szCs w:val="16"/>
                <w:lang w:eastAsia="ja-JP"/>
              </w:rPr>
              <w:t>A</w:t>
            </w:r>
            <w:r w:rsidRPr="008F7CAE">
              <w:rPr>
                <w:rFonts w:eastAsia="Yu Mincho" w:cs="Arial"/>
                <w:color w:val="000000"/>
                <w:sz w:val="16"/>
                <w:szCs w:val="16"/>
                <w:lang w:eastAsia="ja-JP"/>
              </w:rPr>
              <w:t>_n78A-n257</w:t>
            </w:r>
            <w:r>
              <w:rPr>
                <w:rFonts w:eastAsia="Yu Mincho" w:cs="Arial"/>
                <w:color w:val="000000"/>
                <w:sz w:val="16"/>
                <w:szCs w:val="16"/>
                <w:lang w:eastAsia="ja-JP"/>
              </w:rPr>
              <w:t>A</w:t>
            </w:r>
          </w:p>
          <w:p w:rsidR="00D44E95" w:rsidRDefault="00D44E95" w:rsidP="00D44E95">
            <w:pPr>
              <w:pStyle w:val="TAL"/>
              <w:rPr>
                <w:rFonts w:eastAsia="Yu Mincho" w:cs="Arial"/>
                <w:color w:val="000000"/>
                <w:sz w:val="16"/>
                <w:szCs w:val="16"/>
                <w:lang w:eastAsia="ja-JP"/>
              </w:rPr>
            </w:pPr>
            <w:r>
              <w:rPr>
                <w:rFonts w:eastAsia="Yu Mincho" w:cs="Arial"/>
                <w:color w:val="000000"/>
                <w:sz w:val="16"/>
                <w:szCs w:val="16"/>
                <w:lang w:eastAsia="ja-JP"/>
              </w:rPr>
              <w:t>DC_3A</w:t>
            </w:r>
            <w:r w:rsidRPr="008F7CAE">
              <w:rPr>
                <w:rFonts w:eastAsia="Yu Mincho" w:cs="Arial"/>
                <w:color w:val="000000"/>
                <w:sz w:val="16"/>
                <w:szCs w:val="16"/>
                <w:lang w:eastAsia="ja-JP"/>
              </w:rPr>
              <w:t>-</w:t>
            </w:r>
            <w:r>
              <w:rPr>
                <w:rFonts w:eastAsia="Yu Mincho" w:cs="Arial"/>
                <w:color w:val="000000"/>
                <w:sz w:val="16"/>
                <w:szCs w:val="16"/>
                <w:lang w:eastAsia="ja-JP"/>
              </w:rPr>
              <w:t>28A</w:t>
            </w:r>
            <w:r w:rsidRPr="008F7CAE">
              <w:rPr>
                <w:rFonts w:eastAsia="Yu Mincho" w:cs="Arial"/>
                <w:color w:val="000000"/>
                <w:sz w:val="16"/>
                <w:szCs w:val="16"/>
                <w:lang w:eastAsia="ja-JP"/>
              </w:rPr>
              <w:t>-41</w:t>
            </w:r>
            <w:r>
              <w:rPr>
                <w:rFonts w:eastAsia="Yu Mincho" w:cs="Arial"/>
                <w:color w:val="000000"/>
                <w:sz w:val="16"/>
                <w:szCs w:val="16"/>
                <w:lang w:eastAsia="ja-JP"/>
              </w:rPr>
              <w:t>A</w:t>
            </w:r>
            <w:r w:rsidRPr="008F7CAE">
              <w:rPr>
                <w:rFonts w:eastAsia="Yu Mincho" w:cs="Arial"/>
                <w:color w:val="000000"/>
                <w:sz w:val="16"/>
                <w:szCs w:val="16"/>
                <w:lang w:eastAsia="ja-JP"/>
              </w:rPr>
              <w:t>-42</w:t>
            </w:r>
            <w:r>
              <w:rPr>
                <w:rFonts w:eastAsia="Yu Mincho" w:cs="Arial"/>
                <w:color w:val="000000"/>
                <w:sz w:val="16"/>
                <w:szCs w:val="16"/>
                <w:lang w:eastAsia="ja-JP"/>
              </w:rPr>
              <w:t>A</w:t>
            </w:r>
            <w:r w:rsidRPr="008F7CAE">
              <w:rPr>
                <w:rFonts w:eastAsia="Yu Mincho" w:cs="Arial"/>
                <w:color w:val="000000"/>
                <w:sz w:val="16"/>
                <w:szCs w:val="16"/>
                <w:lang w:eastAsia="ja-JP"/>
              </w:rPr>
              <w:t>_n78A-n257</w:t>
            </w:r>
            <w:r>
              <w:rPr>
                <w:rFonts w:eastAsia="Yu Mincho" w:cs="Arial"/>
                <w:color w:val="000000"/>
                <w:sz w:val="16"/>
                <w:szCs w:val="16"/>
                <w:lang w:eastAsia="ja-JP"/>
              </w:rPr>
              <w:t>G</w:t>
            </w:r>
          </w:p>
          <w:p w:rsidR="00D44E95" w:rsidRDefault="00D44E95" w:rsidP="00D44E95">
            <w:pPr>
              <w:pStyle w:val="TAL"/>
              <w:rPr>
                <w:rFonts w:eastAsia="Yu Mincho" w:cs="Arial"/>
                <w:color w:val="000000"/>
                <w:sz w:val="16"/>
                <w:szCs w:val="16"/>
                <w:lang w:eastAsia="ja-JP"/>
              </w:rPr>
            </w:pPr>
            <w:r>
              <w:rPr>
                <w:rFonts w:eastAsia="Yu Mincho" w:cs="Arial"/>
                <w:color w:val="000000"/>
                <w:sz w:val="16"/>
                <w:szCs w:val="16"/>
                <w:lang w:eastAsia="ja-JP"/>
              </w:rPr>
              <w:t>DC_3A</w:t>
            </w:r>
            <w:r w:rsidRPr="008F7CAE">
              <w:rPr>
                <w:rFonts w:eastAsia="Yu Mincho" w:cs="Arial"/>
                <w:color w:val="000000"/>
                <w:sz w:val="16"/>
                <w:szCs w:val="16"/>
                <w:lang w:eastAsia="ja-JP"/>
              </w:rPr>
              <w:t>-</w:t>
            </w:r>
            <w:r>
              <w:rPr>
                <w:rFonts w:eastAsia="Yu Mincho" w:cs="Arial"/>
                <w:color w:val="000000"/>
                <w:sz w:val="16"/>
                <w:szCs w:val="16"/>
                <w:lang w:eastAsia="ja-JP"/>
              </w:rPr>
              <w:t>28A</w:t>
            </w:r>
            <w:r w:rsidRPr="008F7CAE">
              <w:rPr>
                <w:rFonts w:eastAsia="Yu Mincho" w:cs="Arial"/>
                <w:color w:val="000000"/>
                <w:sz w:val="16"/>
                <w:szCs w:val="16"/>
                <w:lang w:eastAsia="ja-JP"/>
              </w:rPr>
              <w:t>-41</w:t>
            </w:r>
            <w:r>
              <w:rPr>
                <w:rFonts w:eastAsia="Yu Mincho" w:cs="Arial"/>
                <w:color w:val="000000"/>
                <w:sz w:val="16"/>
                <w:szCs w:val="16"/>
                <w:lang w:eastAsia="ja-JP"/>
              </w:rPr>
              <w:t>A</w:t>
            </w:r>
            <w:r w:rsidRPr="008F7CAE">
              <w:rPr>
                <w:rFonts w:eastAsia="Yu Mincho" w:cs="Arial"/>
                <w:color w:val="000000"/>
                <w:sz w:val="16"/>
                <w:szCs w:val="16"/>
                <w:lang w:eastAsia="ja-JP"/>
              </w:rPr>
              <w:t>-42</w:t>
            </w:r>
            <w:r>
              <w:rPr>
                <w:rFonts w:eastAsia="Yu Mincho" w:cs="Arial"/>
                <w:color w:val="000000"/>
                <w:sz w:val="16"/>
                <w:szCs w:val="16"/>
                <w:lang w:eastAsia="ja-JP"/>
              </w:rPr>
              <w:t>A</w:t>
            </w:r>
            <w:r w:rsidRPr="008F7CAE">
              <w:rPr>
                <w:rFonts w:eastAsia="Yu Mincho" w:cs="Arial"/>
                <w:color w:val="000000"/>
                <w:sz w:val="16"/>
                <w:szCs w:val="16"/>
                <w:lang w:eastAsia="ja-JP"/>
              </w:rPr>
              <w:t>_n78A-n257</w:t>
            </w:r>
            <w:r>
              <w:rPr>
                <w:rFonts w:eastAsia="Yu Mincho" w:cs="Arial"/>
                <w:color w:val="000000"/>
                <w:sz w:val="16"/>
                <w:szCs w:val="16"/>
                <w:lang w:eastAsia="ja-JP"/>
              </w:rPr>
              <w:t>H</w:t>
            </w:r>
          </w:p>
          <w:p w:rsidR="00D44E95" w:rsidRPr="00FA494B" w:rsidRDefault="00D44E95" w:rsidP="00D44E95">
            <w:pPr>
              <w:rPr>
                <w:rFonts w:ascii="Arial" w:hAnsi="Arial" w:cs="Arial"/>
                <w:sz w:val="16"/>
                <w:szCs w:val="16"/>
              </w:rPr>
            </w:pPr>
            <w:r>
              <w:rPr>
                <w:rFonts w:eastAsia="Yu Mincho" w:cs="Arial"/>
                <w:color w:val="000000"/>
                <w:sz w:val="16"/>
                <w:szCs w:val="16"/>
                <w:lang w:eastAsia="ja-JP"/>
              </w:rPr>
              <w:t>DC_3A</w:t>
            </w:r>
            <w:r w:rsidRPr="008F7CAE">
              <w:rPr>
                <w:rFonts w:eastAsia="Yu Mincho" w:cs="Arial"/>
                <w:color w:val="000000"/>
                <w:sz w:val="16"/>
                <w:szCs w:val="16"/>
                <w:lang w:eastAsia="ja-JP"/>
              </w:rPr>
              <w:t>-</w:t>
            </w:r>
            <w:r>
              <w:rPr>
                <w:rFonts w:eastAsia="Yu Mincho" w:cs="Arial"/>
                <w:color w:val="000000"/>
                <w:sz w:val="16"/>
                <w:szCs w:val="16"/>
                <w:lang w:eastAsia="ja-JP"/>
              </w:rPr>
              <w:t>28A</w:t>
            </w:r>
            <w:r w:rsidRPr="008F7CAE">
              <w:rPr>
                <w:rFonts w:eastAsia="Yu Mincho" w:cs="Arial"/>
                <w:color w:val="000000"/>
                <w:sz w:val="16"/>
                <w:szCs w:val="16"/>
                <w:lang w:eastAsia="ja-JP"/>
              </w:rPr>
              <w:t>-41</w:t>
            </w:r>
            <w:r>
              <w:rPr>
                <w:rFonts w:eastAsia="Yu Mincho" w:cs="Arial"/>
                <w:color w:val="000000"/>
                <w:sz w:val="16"/>
                <w:szCs w:val="16"/>
                <w:lang w:eastAsia="ja-JP"/>
              </w:rPr>
              <w:t>A</w:t>
            </w:r>
            <w:r w:rsidRPr="008F7CAE">
              <w:rPr>
                <w:rFonts w:eastAsia="Yu Mincho" w:cs="Arial"/>
                <w:color w:val="000000"/>
                <w:sz w:val="16"/>
                <w:szCs w:val="16"/>
                <w:lang w:eastAsia="ja-JP"/>
              </w:rPr>
              <w:t>-42</w:t>
            </w:r>
            <w:r>
              <w:rPr>
                <w:rFonts w:eastAsia="Yu Mincho" w:cs="Arial"/>
                <w:color w:val="000000"/>
                <w:sz w:val="16"/>
                <w:szCs w:val="16"/>
                <w:lang w:eastAsia="ja-JP"/>
              </w:rPr>
              <w:t>A</w:t>
            </w:r>
            <w:r w:rsidRPr="008F7CAE">
              <w:rPr>
                <w:rFonts w:eastAsia="Yu Mincho" w:cs="Arial"/>
                <w:color w:val="000000"/>
                <w:sz w:val="16"/>
                <w:szCs w:val="16"/>
                <w:lang w:eastAsia="ja-JP"/>
              </w:rPr>
              <w:t>_n78A-n257</w:t>
            </w:r>
            <w:r>
              <w:rPr>
                <w:rFonts w:eastAsia="Yu Mincho" w:cs="Arial"/>
                <w:color w:val="000000"/>
                <w:sz w:val="16"/>
                <w:szCs w:val="16"/>
                <w:lang w:eastAsia="ja-JP"/>
              </w:rPr>
              <w:t>I</w:t>
            </w:r>
          </w:p>
        </w:tc>
        <w:tc>
          <w:tcPr>
            <w:tcW w:w="785" w:type="dxa"/>
            <w:tcBorders>
              <w:top w:val="single" w:sz="4" w:space="0" w:color="auto"/>
              <w:left w:val="single" w:sz="4" w:space="0" w:color="auto"/>
              <w:bottom w:val="single" w:sz="4" w:space="0" w:color="auto"/>
              <w:right w:val="single" w:sz="4" w:space="0" w:color="auto"/>
            </w:tcBorders>
          </w:tcPr>
          <w:p w:rsidR="00D44E95" w:rsidRPr="00905072" w:rsidRDefault="00D44E95" w:rsidP="00D44E95">
            <w:pPr>
              <w:rPr>
                <w:rFonts w:ascii="Arial" w:hAnsi="Arial" w:cs="Arial"/>
                <w:sz w:val="16"/>
                <w:szCs w:val="16"/>
              </w:rPr>
            </w:pPr>
            <w:r w:rsidRPr="00905072">
              <w:rPr>
                <w:rFonts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D44E95" w:rsidRPr="00905072" w:rsidRDefault="00D44E95" w:rsidP="00D44E95">
            <w:pPr>
              <w:pStyle w:val="TAL"/>
              <w:rPr>
                <w:rFonts w:ascii="Calibri" w:hAnsi="Calibri" w:cs="Calibri"/>
                <w:sz w:val="16"/>
                <w:szCs w:val="16"/>
                <w:lang w:eastAsia="ja-JP"/>
              </w:rPr>
            </w:pPr>
            <w:r w:rsidRPr="00905072">
              <w:rPr>
                <w:rFonts w:ascii="Calibri" w:hAnsi="Calibri" w:cs="Calibri" w:hint="eastAsia"/>
                <w:sz w:val="16"/>
                <w:szCs w:val="16"/>
                <w:lang w:eastAsia="ja-JP"/>
              </w:rPr>
              <w:t>Xiao Shao,</w:t>
            </w:r>
          </w:p>
          <w:p w:rsidR="00D44E95" w:rsidRPr="00905072" w:rsidRDefault="00D44E95" w:rsidP="00D44E95">
            <w:pPr>
              <w:rPr>
                <w:rFonts w:ascii="Arial" w:hAnsi="Arial" w:cs="Arial"/>
                <w:sz w:val="16"/>
                <w:szCs w:val="16"/>
              </w:rPr>
            </w:pPr>
            <w:r w:rsidRPr="00905072">
              <w:rPr>
                <w:rFonts w:ascii="Calibri" w:hAnsi="Calibri" w:cs="Calibri" w:hint="eastAsia"/>
                <w:sz w:val="16"/>
                <w:szCs w:val="16"/>
                <w:lang w:eastAsia="ja-JP"/>
              </w:rPr>
              <w:t>KDDI</w:t>
            </w:r>
          </w:p>
        </w:tc>
        <w:tc>
          <w:tcPr>
            <w:tcW w:w="1901" w:type="dxa"/>
            <w:tcBorders>
              <w:top w:val="single" w:sz="4" w:space="0" w:color="auto"/>
              <w:left w:val="single" w:sz="4" w:space="0" w:color="auto"/>
              <w:bottom w:val="single" w:sz="4" w:space="0" w:color="auto"/>
              <w:right w:val="single" w:sz="4" w:space="0" w:color="auto"/>
            </w:tcBorders>
          </w:tcPr>
          <w:p w:rsidR="00D44E95" w:rsidRPr="00905072" w:rsidRDefault="00D44E95" w:rsidP="00D44E95">
            <w:pPr>
              <w:pStyle w:val="TAL"/>
              <w:rPr>
                <w:rFonts w:eastAsiaTheme="minorEastAsia" w:cs="Arial"/>
                <w:color w:val="000000"/>
                <w:sz w:val="16"/>
                <w:szCs w:val="16"/>
                <w:lang w:eastAsia="ko-KR"/>
              </w:rPr>
            </w:pPr>
            <w:del w:id="33666" w:author="Suhwan Lim" w:date="2020-03-11T09:22:00Z">
              <w:r w:rsidRPr="00905072" w:rsidDel="00F45F42">
                <w:rPr>
                  <w:rFonts w:hint="eastAsia"/>
                  <w:color w:val="000000"/>
                  <w:sz w:val="16"/>
                  <w:szCs w:val="16"/>
                  <w:lang w:eastAsia="ja-JP"/>
                </w:rPr>
                <w:delText>38.101</w:delText>
              </w:r>
            </w:del>
            <w:ins w:id="33667" w:author="Suhwan Lim" w:date="2020-03-11T09:22:00Z">
              <w:r>
                <w:rPr>
                  <w:rFonts w:hint="eastAsia"/>
                  <w:color w:val="000000"/>
                  <w:sz w:val="16"/>
                  <w:szCs w:val="16"/>
                  <w:lang w:eastAsia="ja-JP"/>
                </w:rPr>
                <w:t>38.101-3</w:t>
              </w:r>
            </w:ins>
            <w:r w:rsidRPr="00905072">
              <w:rPr>
                <w:rFonts w:hint="eastAsia"/>
                <w:color w:val="000000"/>
                <w:sz w:val="16"/>
                <w:szCs w:val="16"/>
                <w:lang w:eastAsia="ja-JP"/>
              </w:rPr>
              <w:t xml:space="preserve">: </w:t>
            </w:r>
            <w:r w:rsidRPr="00905072">
              <w:rPr>
                <w:color w:val="000000"/>
                <w:sz w:val="16"/>
                <w:szCs w:val="16"/>
                <w:lang w:eastAsia="ja-JP"/>
              </w:rPr>
              <w:t>R4-1913966</w:t>
            </w:r>
          </w:p>
        </w:tc>
        <w:tc>
          <w:tcPr>
            <w:tcW w:w="739" w:type="dxa"/>
            <w:tcBorders>
              <w:top w:val="single" w:sz="4" w:space="0" w:color="auto"/>
              <w:left w:val="single" w:sz="4" w:space="0" w:color="auto"/>
              <w:bottom w:val="single" w:sz="4" w:space="0" w:color="auto"/>
              <w:right w:val="single" w:sz="4" w:space="0" w:color="auto"/>
            </w:tcBorders>
          </w:tcPr>
          <w:p w:rsidR="00D44E95" w:rsidRPr="00905072" w:rsidRDefault="00D44E95" w:rsidP="00D44E95">
            <w:pPr>
              <w:rPr>
                <w:rFonts w:ascii="Arial" w:eastAsia="맑은 고딕" w:hAnsi="Arial" w:cs="Arial"/>
                <w:sz w:val="16"/>
                <w:szCs w:val="16"/>
                <w:lang w:val="en-US" w:eastAsia="ko-KR"/>
              </w:rPr>
            </w:pPr>
            <w:r w:rsidRPr="00905072">
              <w:rPr>
                <w:rFonts w:hint="eastAsia"/>
                <w:sz w:val="16"/>
                <w:szCs w:val="16"/>
                <w:lang w:eastAsia="ja-JP"/>
              </w:rPr>
              <w:t>Yes</w:t>
            </w:r>
          </w:p>
        </w:tc>
        <w:tc>
          <w:tcPr>
            <w:tcW w:w="844" w:type="dxa"/>
            <w:tcBorders>
              <w:top w:val="single" w:sz="4" w:space="0" w:color="auto"/>
              <w:left w:val="single" w:sz="4" w:space="0" w:color="auto"/>
              <w:bottom w:val="single" w:sz="4" w:space="0" w:color="auto"/>
              <w:right w:val="single" w:sz="4" w:space="0" w:color="auto"/>
            </w:tcBorders>
          </w:tcPr>
          <w:p w:rsidR="00D44E95" w:rsidRPr="00905072" w:rsidRDefault="00D44E95" w:rsidP="00D44E95">
            <w:pPr>
              <w:rPr>
                <w:rFonts w:ascii="Arial" w:eastAsia="맑은 고딕" w:hAnsi="Arial" w:cs="Arial"/>
                <w:sz w:val="16"/>
                <w:szCs w:val="16"/>
                <w:lang w:eastAsia="ko-KR"/>
              </w:rPr>
            </w:pPr>
            <w:r w:rsidRPr="00905072">
              <w:rPr>
                <w:sz w:val="16"/>
                <w:szCs w:val="16"/>
                <w:lang w:eastAsia="ja-JP"/>
              </w:rPr>
              <w:t>Yes</w:t>
            </w:r>
          </w:p>
        </w:tc>
        <w:tc>
          <w:tcPr>
            <w:tcW w:w="2120" w:type="dxa"/>
            <w:tcBorders>
              <w:top w:val="single" w:sz="4" w:space="0" w:color="auto"/>
              <w:left w:val="single" w:sz="4" w:space="0" w:color="auto"/>
              <w:bottom w:val="single" w:sz="4" w:space="0" w:color="auto"/>
              <w:right w:val="single" w:sz="4" w:space="0" w:color="auto"/>
            </w:tcBorders>
          </w:tcPr>
          <w:p w:rsidR="00D44E95" w:rsidRPr="00905072" w:rsidRDefault="00D44E95" w:rsidP="00D44E95">
            <w:pPr>
              <w:pStyle w:val="TAL"/>
              <w:rPr>
                <w:rFonts w:eastAsia="맑은 고딕" w:cs="Arial"/>
                <w:sz w:val="16"/>
                <w:szCs w:val="16"/>
                <w:lang w:eastAsia="ko-KR"/>
              </w:rPr>
            </w:pPr>
            <w:r w:rsidRPr="00905072">
              <w:rPr>
                <w:sz w:val="16"/>
                <w:szCs w:val="16"/>
                <w:lang w:eastAsia="ja-JP"/>
              </w:rPr>
              <w:t>None</w:t>
            </w:r>
          </w:p>
        </w:tc>
      </w:tr>
      <w:tr w:rsidR="00D44E95" w:rsidRPr="00B21883" w:rsidTr="00F45F42">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D44E95" w:rsidRDefault="00D44E95" w:rsidP="00D44E95">
            <w:pPr>
              <w:pStyle w:val="TAL"/>
              <w:rPr>
                <w:rFonts w:eastAsia="Yu Mincho" w:cs="Arial"/>
                <w:color w:val="000000"/>
                <w:sz w:val="16"/>
                <w:szCs w:val="16"/>
                <w:lang w:eastAsia="ja-JP"/>
              </w:rPr>
            </w:pPr>
            <w:r>
              <w:rPr>
                <w:rFonts w:eastAsia="Yu Mincho" w:cs="Arial"/>
                <w:color w:val="000000"/>
                <w:sz w:val="16"/>
                <w:szCs w:val="16"/>
                <w:lang w:eastAsia="ja-JP"/>
              </w:rPr>
              <w:t>DC_3A</w:t>
            </w:r>
            <w:r w:rsidRPr="008F7CAE">
              <w:rPr>
                <w:rFonts w:eastAsia="Yu Mincho" w:cs="Arial"/>
                <w:color w:val="000000"/>
                <w:sz w:val="16"/>
                <w:szCs w:val="16"/>
                <w:lang w:eastAsia="ja-JP"/>
              </w:rPr>
              <w:t>-</w:t>
            </w:r>
            <w:r>
              <w:rPr>
                <w:rFonts w:eastAsia="Yu Mincho" w:cs="Arial"/>
                <w:color w:val="000000"/>
                <w:sz w:val="16"/>
                <w:szCs w:val="16"/>
                <w:lang w:eastAsia="ja-JP"/>
              </w:rPr>
              <w:t>28A</w:t>
            </w:r>
            <w:r w:rsidRPr="008F7CAE">
              <w:rPr>
                <w:rFonts w:eastAsia="Yu Mincho" w:cs="Arial"/>
                <w:color w:val="000000"/>
                <w:sz w:val="16"/>
                <w:szCs w:val="16"/>
                <w:lang w:eastAsia="ja-JP"/>
              </w:rPr>
              <w:t>-41</w:t>
            </w:r>
            <w:r>
              <w:rPr>
                <w:rFonts w:eastAsia="Yu Mincho" w:cs="Arial"/>
                <w:color w:val="000000"/>
                <w:sz w:val="16"/>
                <w:szCs w:val="16"/>
                <w:lang w:eastAsia="ja-JP"/>
              </w:rPr>
              <w:t>A</w:t>
            </w:r>
            <w:r w:rsidRPr="008F7CAE">
              <w:rPr>
                <w:rFonts w:eastAsia="Yu Mincho" w:cs="Arial"/>
                <w:color w:val="000000"/>
                <w:sz w:val="16"/>
                <w:szCs w:val="16"/>
                <w:lang w:eastAsia="ja-JP"/>
              </w:rPr>
              <w:t>-42</w:t>
            </w:r>
            <w:r>
              <w:rPr>
                <w:rFonts w:eastAsia="Yu Mincho" w:cs="Arial"/>
                <w:color w:val="000000"/>
                <w:sz w:val="16"/>
                <w:szCs w:val="16"/>
                <w:lang w:eastAsia="ja-JP"/>
              </w:rPr>
              <w:t>C</w:t>
            </w:r>
            <w:r w:rsidRPr="008F7CAE">
              <w:rPr>
                <w:rFonts w:eastAsia="Yu Mincho" w:cs="Arial"/>
                <w:color w:val="000000"/>
                <w:sz w:val="16"/>
                <w:szCs w:val="16"/>
                <w:lang w:eastAsia="ja-JP"/>
              </w:rPr>
              <w:t>_n78A-n257</w:t>
            </w:r>
            <w:r>
              <w:rPr>
                <w:rFonts w:eastAsia="Yu Mincho" w:cs="Arial"/>
                <w:color w:val="000000"/>
                <w:sz w:val="16"/>
                <w:szCs w:val="16"/>
                <w:lang w:eastAsia="ja-JP"/>
              </w:rPr>
              <w:t>A</w:t>
            </w:r>
          </w:p>
          <w:p w:rsidR="00D44E95" w:rsidRDefault="00D44E95" w:rsidP="00D44E95">
            <w:pPr>
              <w:pStyle w:val="TAL"/>
              <w:rPr>
                <w:rFonts w:eastAsia="Yu Mincho" w:cs="Arial"/>
                <w:color w:val="000000"/>
                <w:sz w:val="16"/>
                <w:szCs w:val="16"/>
                <w:lang w:eastAsia="ja-JP"/>
              </w:rPr>
            </w:pPr>
            <w:r>
              <w:rPr>
                <w:rFonts w:eastAsia="Yu Mincho" w:cs="Arial"/>
                <w:color w:val="000000"/>
                <w:sz w:val="16"/>
                <w:szCs w:val="16"/>
                <w:lang w:eastAsia="ja-JP"/>
              </w:rPr>
              <w:t>DC_3A</w:t>
            </w:r>
            <w:r w:rsidRPr="008F7CAE">
              <w:rPr>
                <w:rFonts w:eastAsia="Yu Mincho" w:cs="Arial"/>
                <w:color w:val="000000"/>
                <w:sz w:val="16"/>
                <w:szCs w:val="16"/>
                <w:lang w:eastAsia="ja-JP"/>
              </w:rPr>
              <w:t>-</w:t>
            </w:r>
            <w:r>
              <w:rPr>
                <w:rFonts w:eastAsia="Yu Mincho" w:cs="Arial"/>
                <w:color w:val="000000"/>
                <w:sz w:val="16"/>
                <w:szCs w:val="16"/>
                <w:lang w:eastAsia="ja-JP"/>
              </w:rPr>
              <w:t>28A</w:t>
            </w:r>
            <w:r w:rsidRPr="008F7CAE">
              <w:rPr>
                <w:rFonts w:eastAsia="Yu Mincho" w:cs="Arial"/>
                <w:color w:val="000000"/>
                <w:sz w:val="16"/>
                <w:szCs w:val="16"/>
                <w:lang w:eastAsia="ja-JP"/>
              </w:rPr>
              <w:t>-41</w:t>
            </w:r>
            <w:r>
              <w:rPr>
                <w:rFonts w:eastAsia="Yu Mincho" w:cs="Arial"/>
                <w:color w:val="000000"/>
                <w:sz w:val="16"/>
                <w:szCs w:val="16"/>
                <w:lang w:eastAsia="ja-JP"/>
              </w:rPr>
              <w:t>A</w:t>
            </w:r>
            <w:r w:rsidRPr="008F7CAE">
              <w:rPr>
                <w:rFonts w:eastAsia="Yu Mincho" w:cs="Arial"/>
                <w:color w:val="000000"/>
                <w:sz w:val="16"/>
                <w:szCs w:val="16"/>
                <w:lang w:eastAsia="ja-JP"/>
              </w:rPr>
              <w:t>-42</w:t>
            </w:r>
            <w:r>
              <w:rPr>
                <w:rFonts w:eastAsia="Yu Mincho" w:cs="Arial"/>
                <w:color w:val="000000"/>
                <w:sz w:val="16"/>
                <w:szCs w:val="16"/>
                <w:lang w:eastAsia="ja-JP"/>
              </w:rPr>
              <w:t>C</w:t>
            </w:r>
            <w:r w:rsidRPr="008F7CAE">
              <w:rPr>
                <w:rFonts w:eastAsia="Yu Mincho" w:cs="Arial"/>
                <w:color w:val="000000"/>
                <w:sz w:val="16"/>
                <w:szCs w:val="16"/>
                <w:lang w:eastAsia="ja-JP"/>
              </w:rPr>
              <w:t>_n78A-n257</w:t>
            </w:r>
            <w:r>
              <w:rPr>
                <w:rFonts w:eastAsia="Yu Mincho" w:cs="Arial"/>
                <w:color w:val="000000"/>
                <w:sz w:val="16"/>
                <w:szCs w:val="16"/>
                <w:lang w:eastAsia="ja-JP"/>
              </w:rPr>
              <w:t>G</w:t>
            </w:r>
          </w:p>
          <w:p w:rsidR="00D44E95" w:rsidRDefault="00D44E95" w:rsidP="00D44E95">
            <w:pPr>
              <w:pStyle w:val="TAL"/>
              <w:rPr>
                <w:rFonts w:eastAsia="Yu Mincho" w:cs="Arial"/>
                <w:color w:val="000000"/>
                <w:sz w:val="16"/>
                <w:szCs w:val="16"/>
                <w:lang w:eastAsia="ja-JP"/>
              </w:rPr>
            </w:pPr>
            <w:r>
              <w:rPr>
                <w:rFonts w:eastAsia="Yu Mincho" w:cs="Arial"/>
                <w:color w:val="000000"/>
                <w:sz w:val="16"/>
                <w:szCs w:val="16"/>
                <w:lang w:eastAsia="ja-JP"/>
              </w:rPr>
              <w:t>DC_3A</w:t>
            </w:r>
            <w:r w:rsidRPr="008F7CAE">
              <w:rPr>
                <w:rFonts w:eastAsia="Yu Mincho" w:cs="Arial"/>
                <w:color w:val="000000"/>
                <w:sz w:val="16"/>
                <w:szCs w:val="16"/>
                <w:lang w:eastAsia="ja-JP"/>
              </w:rPr>
              <w:t>-</w:t>
            </w:r>
            <w:r>
              <w:rPr>
                <w:rFonts w:eastAsia="Yu Mincho" w:cs="Arial"/>
                <w:color w:val="000000"/>
                <w:sz w:val="16"/>
                <w:szCs w:val="16"/>
                <w:lang w:eastAsia="ja-JP"/>
              </w:rPr>
              <w:t>28A</w:t>
            </w:r>
            <w:r w:rsidRPr="008F7CAE">
              <w:rPr>
                <w:rFonts w:eastAsia="Yu Mincho" w:cs="Arial"/>
                <w:color w:val="000000"/>
                <w:sz w:val="16"/>
                <w:szCs w:val="16"/>
                <w:lang w:eastAsia="ja-JP"/>
              </w:rPr>
              <w:t>-41</w:t>
            </w:r>
            <w:r>
              <w:rPr>
                <w:rFonts w:eastAsia="Yu Mincho" w:cs="Arial"/>
                <w:color w:val="000000"/>
                <w:sz w:val="16"/>
                <w:szCs w:val="16"/>
                <w:lang w:eastAsia="ja-JP"/>
              </w:rPr>
              <w:t>A</w:t>
            </w:r>
            <w:r w:rsidRPr="008F7CAE">
              <w:rPr>
                <w:rFonts w:eastAsia="Yu Mincho" w:cs="Arial"/>
                <w:color w:val="000000"/>
                <w:sz w:val="16"/>
                <w:szCs w:val="16"/>
                <w:lang w:eastAsia="ja-JP"/>
              </w:rPr>
              <w:t>-42</w:t>
            </w:r>
            <w:r>
              <w:rPr>
                <w:rFonts w:eastAsia="Yu Mincho" w:cs="Arial"/>
                <w:color w:val="000000"/>
                <w:sz w:val="16"/>
                <w:szCs w:val="16"/>
                <w:lang w:eastAsia="ja-JP"/>
              </w:rPr>
              <w:t>C</w:t>
            </w:r>
            <w:r w:rsidRPr="008F7CAE">
              <w:rPr>
                <w:rFonts w:eastAsia="Yu Mincho" w:cs="Arial"/>
                <w:color w:val="000000"/>
                <w:sz w:val="16"/>
                <w:szCs w:val="16"/>
                <w:lang w:eastAsia="ja-JP"/>
              </w:rPr>
              <w:t>_n78A-n257</w:t>
            </w:r>
            <w:r>
              <w:rPr>
                <w:rFonts w:eastAsia="Yu Mincho" w:cs="Arial"/>
                <w:color w:val="000000"/>
                <w:sz w:val="16"/>
                <w:szCs w:val="16"/>
                <w:lang w:eastAsia="ja-JP"/>
              </w:rPr>
              <w:t>H</w:t>
            </w:r>
          </w:p>
          <w:p w:rsidR="00D44E95" w:rsidRDefault="00D44E95" w:rsidP="00D44E95">
            <w:pPr>
              <w:pStyle w:val="TAL"/>
              <w:rPr>
                <w:rFonts w:eastAsia="Yu Mincho" w:cs="Arial"/>
                <w:color w:val="000000"/>
                <w:sz w:val="16"/>
                <w:szCs w:val="16"/>
                <w:lang w:eastAsia="ja-JP"/>
              </w:rPr>
            </w:pPr>
            <w:r>
              <w:rPr>
                <w:rFonts w:eastAsia="Yu Mincho" w:cs="Arial"/>
                <w:color w:val="000000"/>
                <w:sz w:val="16"/>
                <w:szCs w:val="16"/>
                <w:lang w:eastAsia="ja-JP"/>
              </w:rPr>
              <w:t>DC_3A</w:t>
            </w:r>
            <w:r w:rsidRPr="008F7CAE">
              <w:rPr>
                <w:rFonts w:eastAsia="Yu Mincho" w:cs="Arial"/>
                <w:color w:val="000000"/>
                <w:sz w:val="16"/>
                <w:szCs w:val="16"/>
                <w:lang w:eastAsia="ja-JP"/>
              </w:rPr>
              <w:t>-</w:t>
            </w:r>
            <w:r>
              <w:rPr>
                <w:rFonts w:eastAsia="Yu Mincho" w:cs="Arial"/>
                <w:color w:val="000000"/>
                <w:sz w:val="16"/>
                <w:szCs w:val="16"/>
                <w:lang w:eastAsia="ja-JP"/>
              </w:rPr>
              <w:t>28A</w:t>
            </w:r>
            <w:r w:rsidRPr="008F7CAE">
              <w:rPr>
                <w:rFonts w:eastAsia="Yu Mincho" w:cs="Arial"/>
                <w:color w:val="000000"/>
                <w:sz w:val="16"/>
                <w:szCs w:val="16"/>
                <w:lang w:eastAsia="ja-JP"/>
              </w:rPr>
              <w:t>-41</w:t>
            </w:r>
            <w:r>
              <w:rPr>
                <w:rFonts w:eastAsia="Yu Mincho" w:cs="Arial"/>
                <w:color w:val="000000"/>
                <w:sz w:val="16"/>
                <w:szCs w:val="16"/>
                <w:lang w:eastAsia="ja-JP"/>
              </w:rPr>
              <w:t>A</w:t>
            </w:r>
            <w:r w:rsidRPr="008F7CAE">
              <w:rPr>
                <w:rFonts w:eastAsia="Yu Mincho" w:cs="Arial"/>
                <w:color w:val="000000"/>
                <w:sz w:val="16"/>
                <w:szCs w:val="16"/>
                <w:lang w:eastAsia="ja-JP"/>
              </w:rPr>
              <w:t>-42</w:t>
            </w:r>
            <w:r>
              <w:rPr>
                <w:rFonts w:eastAsia="Yu Mincho" w:cs="Arial"/>
                <w:color w:val="000000"/>
                <w:sz w:val="16"/>
                <w:szCs w:val="16"/>
                <w:lang w:eastAsia="ja-JP"/>
              </w:rPr>
              <w:t>C</w:t>
            </w:r>
            <w:r w:rsidRPr="008F7CAE">
              <w:rPr>
                <w:rFonts w:eastAsia="Yu Mincho" w:cs="Arial"/>
                <w:color w:val="000000"/>
                <w:sz w:val="16"/>
                <w:szCs w:val="16"/>
                <w:lang w:eastAsia="ja-JP"/>
              </w:rPr>
              <w:t>_n78A-n257</w:t>
            </w:r>
            <w:r>
              <w:rPr>
                <w:rFonts w:eastAsia="Yu Mincho" w:cs="Arial"/>
                <w:color w:val="000000"/>
                <w:sz w:val="16"/>
                <w:szCs w:val="16"/>
                <w:lang w:eastAsia="ja-JP"/>
              </w:rPr>
              <w:t>I</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D44E95" w:rsidRPr="00905072" w:rsidRDefault="00D44E95" w:rsidP="00D44E95">
            <w:pPr>
              <w:rPr>
                <w:rFonts w:cs="Arial"/>
                <w:sz w:val="16"/>
                <w:szCs w:val="16"/>
              </w:rPr>
            </w:pPr>
            <w:r w:rsidRPr="00905072">
              <w:rPr>
                <w:rFonts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D44E95" w:rsidRPr="00905072" w:rsidRDefault="00D44E95" w:rsidP="00D44E95">
            <w:pPr>
              <w:pStyle w:val="TAL"/>
              <w:rPr>
                <w:rFonts w:ascii="Calibri" w:hAnsi="Calibri" w:cs="Calibri"/>
                <w:sz w:val="16"/>
                <w:szCs w:val="16"/>
                <w:lang w:eastAsia="ja-JP"/>
              </w:rPr>
            </w:pPr>
            <w:r w:rsidRPr="00905072">
              <w:rPr>
                <w:rFonts w:ascii="Calibri" w:hAnsi="Calibri" w:cs="Calibri" w:hint="eastAsia"/>
                <w:sz w:val="16"/>
                <w:szCs w:val="16"/>
                <w:lang w:eastAsia="ja-JP"/>
              </w:rPr>
              <w:t>Xiao Shao,</w:t>
            </w:r>
          </w:p>
          <w:p w:rsidR="00D44E95" w:rsidRPr="00905072" w:rsidRDefault="00D44E95" w:rsidP="00D44E95">
            <w:pPr>
              <w:pStyle w:val="TAL"/>
              <w:rPr>
                <w:rFonts w:ascii="Calibri" w:hAnsi="Calibri" w:cs="Calibri"/>
                <w:sz w:val="16"/>
                <w:szCs w:val="16"/>
                <w:lang w:eastAsia="ja-JP"/>
              </w:rPr>
            </w:pPr>
            <w:r w:rsidRPr="00905072">
              <w:rPr>
                <w:rFonts w:ascii="Calibri" w:hAnsi="Calibri" w:cs="Calibri" w:hint="eastAsia"/>
                <w:sz w:val="16"/>
                <w:szCs w:val="16"/>
                <w:lang w:eastAsia="ja-JP"/>
              </w:rPr>
              <w:t>KDDI</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D44E95" w:rsidRPr="00905072" w:rsidRDefault="00D44E95" w:rsidP="00D44E95">
            <w:pPr>
              <w:pStyle w:val="TAL"/>
              <w:rPr>
                <w:color w:val="000000"/>
                <w:sz w:val="16"/>
                <w:szCs w:val="16"/>
                <w:lang w:eastAsia="ja-JP"/>
              </w:rPr>
            </w:pPr>
            <w:ins w:id="33668" w:author="Suhwan Lim" w:date="2020-03-11T09:24:00Z">
              <w:r>
                <w:rPr>
                  <w:color w:val="000000"/>
                  <w:sz w:val="16"/>
                  <w:szCs w:val="16"/>
                  <w:lang w:eastAsia="ja-JP"/>
                </w:rPr>
                <w:t>38.101-3:R4-2001066</w:t>
              </w:r>
            </w:ins>
            <w:del w:id="33669" w:author="Suhwan Lim" w:date="2020-03-11T09:24:00Z">
              <w:r w:rsidRPr="00905072" w:rsidDel="009E76BB">
                <w:rPr>
                  <w:color w:val="000000"/>
                  <w:sz w:val="16"/>
                  <w:szCs w:val="16"/>
                  <w:lang w:eastAsia="ja-JP"/>
                </w:rPr>
                <w:delText>-</w:delText>
              </w:r>
            </w:del>
          </w:p>
        </w:tc>
        <w:tc>
          <w:tcPr>
            <w:tcW w:w="739" w:type="dxa"/>
            <w:tcBorders>
              <w:top w:val="single" w:sz="4" w:space="0" w:color="auto"/>
              <w:left w:val="single" w:sz="4" w:space="0" w:color="auto"/>
              <w:bottom w:val="single" w:sz="4" w:space="0" w:color="auto"/>
              <w:right w:val="single" w:sz="4" w:space="0" w:color="auto"/>
            </w:tcBorders>
            <w:shd w:val="clear" w:color="auto" w:fill="auto"/>
          </w:tcPr>
          <w:p w:rsidR="00D44E95" w:rsidRPr="00905072" w:rsidRDefault="00D44E95" w:rsidP="00D44E95">
            <w:pPr>
              <w:rPr>
                <w:sz w:val="16"/>
                <w:szCs w:val="16"/>
                <w:lang w:eastAsia="ja-JP"/>
              </w:rPr>
            </w:pPr>
            <w:ins w:id="33670" w:author="Suhwan Lim" w:date="2020-03-11T09:24:00Z">
              <w:r w:rsidRPr="00905072">
                <w:rPr>
                  <w:rFonts w:hint="eastAsia"/>
                  <w:sz w:val="16"/>
                  <w:szCs w:val="16"/>
                  <w:lang w:eastAsia="ja-JP"/>
                </w:rPr>
                <w:t>Yes</w:t>
              </w:r>
            </w:ins>
            <w:del w:id="33671" w:author="Suhwan Lim" w:date="2020-03-11T09:24:00Z">
              <w:r w:rsidRPr="00905072" w:rsidDel="009E76BB">
                <w:rPr>
                  <w:sz w:val="16"/>
                  <w:szCs w:val="16"/>
                  <w:lang w:eastAsia="ja-JP"/>
                </w:rPr>
                <w:delText>No</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Pr>
          <w:p w:rsidR="00D44E95" w:rsidRPr="00905072" w:rsidRDefault="00D44E95" w:rsidP="00D44E95">
            <w:pPr>
              <w:rPr>
                <w:sz w:val="16"/>
                <w:szCs w:val="16"/>
                <w:lang w:eastAsia="ja-JP"/>
              </w:rPr>
            </w:pPr>
            <w:ins w:id="33672" w:author="Suhwan Lim" w:date="2020-03-11T09:24:00Z">
              <w:r w:rsidRPr="00905072">
                <w:rPr>
                  <w:sz w:val="16"/>
                  <w:szCs w:val="16"/>
                  <w:lang w:eastAsia="ja-JP"/>
                </w:rPr>
                <w:t>Yes</w:t>
              </w:r>
            </w:ins>
            <w:del w:id="33673" w:author="Suhwan Lim" w:date="2020-03-11T09:24:00Z">
              <w:r w:rsidRPr="00905072" w:rsidDel="009E76BB">
                <w:rPr>
                  <w:sz w:val="16"/>
                  <w:szCs w:val="16"/>
                  <w:lang w:eastAsia="ja-JP"/>
                </w:rPr>
                <w:delText>No</w:delText>
              </w:r>
            </w:del>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D44E95" w:rsidRPr="00905072" w:rsidRDefault="00D44E95" w:rsidP="00D44E95">
            <w:pPr>
              <w:pStyle w:val="TAL"/>
              <w:rPr>
                <w:sz w:val="16"/>
                <w:szCs w:val="16"/>
                <w:lang w:eastAsia="ja-JP"/>
              </w:rPr>
            </w:pPr>
            <w:ins w:id="33674" w:author="Suhwan Lim" w:date="2020-03-11T09:24:00Z">
              <w:r w:rsidRPr="00905072">
                <w:rPr>
                  <w:sz w:val="16"/>
                  <w:szCs w:val="16"/>
                  <w:lang w:eastAsia="ja-JP"/>
                </w:rPr>
                <w:t>None</w:t>
              </w:r>
            </w:ins>
            <w:del w:id="33675" w:author="Suhwan Lim" w:date="2020-03-11T09:24:00Z">
              <w:r w:rsidRPr="00905072" w:rsidDel="009E76BB">
                <w:rPr>
                  <w:sz w:val="16"/>
                  <w:szCs w:val="16"/>
                  <w:lang w:eastAsia="ja-JP"/>
                </w:rPr>
                <w:delText>All</w:delText>
              </w:r>
            </w:del>
          </w:p>
        </w:tc>
      </w:tr>
      <w:tr w:rsidR="00D44E95" w:rsidRPr="00B21883" w:rsidTr="00F45F42">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D44E95" w:rsidRDefault="00D44E95" w:rsidP="00D44E95">
            <w:pPr>
              <w:pStyle w:val="TAL"/>
              <w:rPr>
                <w:rFonts w:eastAsia="Yu Mincho" w:cs="Arial"/>
                <w:color w:val="000000"/>
                <w:sz w:val="16"/>
                <w:szCs w:val="16"/>
                <w:lang w:eastAsia="ja-JP"/>
              </w:rPr>
            </w:pPr>
            <w:r>
              <w:rPr>
                <w:rFonts w:eastAsia="Yu Mincho" w:cs="Arial"/>
                <w:color w:val="000000"/>
                <w:sz w:val="16"/>
                <w:szCs w:val="16"/>
                <w:lang w:eastAsia="ja-JP"/>
              </w:rPr>
              <w:t>DC_3A</w:t>
            </w:r>
            <w:r w:rsidRPr="008F7CAE">
              <w:rPr>
                <w:rFonts w:eastAsia="Yu Mincho" w:cs="Arial"/>
                <w:color w:val="000000"/>
                <w:sz w:val="16"/>
                <w:szCs w:val="16"/>
                <w:lang w:eastAsia="ja-JP"/>
              </w:rPr>
              <w:t>-</w:t>
            </w:r>
            <w:r>
              <w:rPr>
                <w:rFonts w:eastAsia="Yu Mincho" w:cs="Arial"/>
                <w:color w:val="000000"/>
                <w:sz w:val="16"/>
                <w:szCs w:val="16"/>
                <w:lang w:eastAsia="ja-JP"/>
              </w:rPr>
              <w:t>28A</w:t>
            </w:r>
            <w:r w:rsidRPr="008F7CAE">
              <w:rPr>
                <w:rFonts w:eastAsia="Yu Mincho" w:cs="Arial"/>
                <w:color w:val="000000"/>
                <w:sz w:val="16"/>
                <w:szCs w:val="16"/>
                <w:lang w:eastAsia="ja-JP"/>
              </w:rPr>
              <w:t>-41</w:t>
            </w:r>
            <w:r>
              <w:rPr>
                <w:rFonts w:eastAsia="Yu Mincho" w:cs="Arial"/>
                <w:color w:val="000000"/>
                <w:sz w:val="16"/>
                <w:szCs w:val="16"/>
                <w:lang w:eastAsia="ja-JP"/>
              </w:rPr>
              <w:t>C</w:t>
            </w:r>
            <w:r w:rsidRPr="008F7CAE">
              <w:rPr>
                <w:rFonts w:eastAsia="Yu Mincho" w:cs="Arial"/>
                <w:color w:val="000000"/>
                <w:sz w:val="16"/>
                <w:szCs w:val="16"/>
                <w:lang w:eastAsia="ja-JP"/>
              </w:rPr>
              <w:t>-42</w:t>
            </w:r>
            <w:r>
              <w:rPr>
                <w:rFonts w:eastAsia="Yu Mincho" w:cs="Arial"/>
                <w:color w:val="000000"/>
                <w:sz w:val="16"/>
                <w:szCs w:val="16"/>
                <w:lang w:eastAsia="ja-JP"/>
              </w:rPr>
              <w:t>A</w:t>
            </w:r>
            <w:r w:rsidRPr="008F7CAE">
              <w:rPr>
                <w:rFonts w:eastAsia="Yu Mincho" w:cs="Arial"/>
                <w:color w:val="000000"/>
                <w:sz w:val="16"/>
                <w:szCs w:val="16"/>
                <w:lang w:eastAsia="ja-JP"/>
              </w:rPr>
              <w:t>_n78A-n257</w:t>
            </w:r>
            <w:r>
              <w:rPr>
                <w:rFonts w:eastAsia="Yu Mincho" w:cs="Arial"/>
                <w:color w:val="000000"/>
                <w:sz w:val="16"/>
                <w:szCs w:val="16"/>
                <w:lang w:eastAsia="ja-JP"/>
              </w:rPr>
              <w:t>A</w:t>
            </w:r>
          </w:p>
          <w:p w:rsidR="00D44E95" w:rsidRDefault="00D44E95" w:rsidP="00D44E95">
            <w:pPr>
              <w:pStyle w:val="TAL"/>
              <w:rPr>
                <w:rFonts w:eastAsia="Yu Mincho" w:cs="Arial"/>
                <w:color w:val="000000"/>
                <w:sz w:val="16"/>
                <w:szCs w:val="16"/>
                <w:lang w:eastAsia="ja-JP"/>
              </w:rPr>
            </w:pPr>
            <w:r>
              <w:rPr>
                <w:rFonts w:eastAsia="Yu Mincho" w:cs="Arial"/>
                <w:color w:val="000000"/>
                <w:sz w:val="16"/>
                <w:szCs w:val="16"/>
                <w:lang w:eastAsia="ja-JP"/>
              </w:rPr>
              <w:t>DC_3A</w:t>
            </w:r>
            <w:r w:rsidRPr="008F7CAE">
              <w:rPr>
                <w:rFonts w:eastAsia="Yu Mincho" w:cs="Arial"/>
                <w:color w:val="000000"/>
                <w:sz w:val="16"/>
                <w:szCs w:val="16"/>
                <w:lang w:eastAsia="ja-JP"/>
              </w:rPr>
              <w:t>-</w:t>
            </w:r>
            <w:r>
              <w:rPr>
                <w:rFonts w:eastAsia="Yu Mincho" w:cs="Arial"/>
                <w:color w:val="000000"/>
                <w:sz w:val="16"/>
                <w:szCs w:val="16"/>
                <w:lang w:eastAsia="ja-JP"/>
              </w:rPr>
              <w:t>28A</w:t>
            </w:r>
            <w:r w:rsidRPr="008F7CAE">
              <w:rPr>
                <w:rFonts w:eastAsia="Yu Mincho" w:cs="Arial"/>
                <w:color w:val="000000"/>
                <w:sz w:val="16"/>
                <w:szCs w:val="16"/>
                <w:lang w:eastAsia="ja-JP"/>
              </w:rPr>
              <w:t>-41</w:t>
            </w:r>
            <w:r>
              <w:rPr>
                <w:rFonts w:eastAsia="Yu Mincho" w:cs="Arial"/>
                <w:color w:val="000000"/>
                <w:sz w:val="16"/>
                <w:szCs w:val="16"/>
                <w:lang w:eastAsia="ja-JP"/>
              </w:rPr>
              <w:t>C</w:t>
            </w:r>
            <w:r w:rsidRPr="008F7CAE">
              <w:rPr>
                <w:rFonts w:eastAsia="Yu Mincho" w:cs="Arial"/>
                <w:color w:val="000000"/>
                <w:sz w:val="16"/>
                <w:szCs w:val="16"/>
                <w:lang w:eastAsia="ja-JP"/>
              </w:rPr>
              <w:t>-42</w:t>
            </w:r>
            <w:r>
              <w:rPr>
                <w:rFonts w:eastAsia="Yu Mincho" w:cs="Arial"/>
                <w:color w:val="000000"/>
                <w:sz w:val="16"/>
                <w:szCs w:val="16"/>
                <w:lang w:eastAsia="ja-JP"/>
              </w:rPr>
              <w:t>A</w:t>
            </w:r>
            <w:r w:rsidRPr="008F7CAE">
              <w:rPr>
                <w:rFonts w:eastAsia="Yu Mincho" w:cs="Arial"/>
                <w:color w:val="000000"/>
                <w:sz w:val="16"/>
                <w:szCs w:val="16"/>
                <w:lang w:eastAsia="ja-JP"/>
              </w:rPr>
              <w:t>_n78A-n257</w:t>
            </w:r>
            <w:r>
              <w:rPr>
                <w:rFonts w:eastAsia="Yu Mincho" w:cs="Arial"/>
                <w:color w:val="000000"/>
                <w:sz w:val="16"/>
                <w:szCs w:val="16"/>
                <w:lang w:eastAsia="ja-JP"/>
              </w:rPr>
              <w:t>G</w:t>
            </w:r>
          </w:p>
          <w:p w:rsidR="00D44E95" w:rsidRDefault="00D44E95" w:rsidP="00D44E95">
            <w:pPr>
              <w:pStyle w:val="TAL"/>
              <w:rPr>
                <w:rFonts w:eastAsia="Yu Mincho" w:cs="Arial"/>
                <w:color w:val="000000"/>
                <w:sz w:val="16"/>
                <w:szCs w:val="16"/>
                <w:lang w:eastAsia="ja-JP"/>
              </w:rPr>
            </w:pPr>
            <w:r>
              <w:rPr>
                <w:rFonts w:eastAsia="Yu Mincho" w:cs="Arial"/>
                <w:color w:val="000000"/>
                <w:sz w:val="16"/>
                <w:szCs w:val="16"/>
                <w:lang w:eastAsia="ja-JP"/>
              </w:rPr>
              <w:t>DC_3A</w:t>
            </w:r>
            <w:r w:rsidRPr="008F7CAE">
              <w:rPr>
                <w:rFonts w:eastAsia="Yu Mincho" w:cs="Arial"/>
                <w:color w:val="000000"/>
                <w:sz w:val="16"/>
                <w:szCs w:val="16"/>
                <w:lang w:eastAsia="ja-JP"/>
              </w:rPr>
              <w:t>-</w:t>
            </w:r>
            <w:r>
              <w:rPr>
                <w:rFonts w:eastAsia="Yu Mincho" w:cs="Arial"/>
                <w:color w:val="000000"/>
                <w:sz w:val="16"/>
                <w:szCs w:val="16"/>
                <w:lang w:eastAsia="ja-JP"/>
              </w:rPr>
              <w:t>28A</w:t>
            </w:r>
            <w:r w:rsidRPr="008F7CAE">
              <w:rPr>
                <w:rFonts w:eastAsia="Yu Mincho" w:cs="Arial"/>
                <w:color w:val="000000"/>
                <w:sz w:val="16"/>
                <w:szCs w:val="16"/>
                <w:lang w:eastAsia="ja-JP"/>
              </w:rPr>
              <w:t>-41</w:t>
            </w:r>
            <w:r>
              <w:rPr>
                <w:rFonts w:eastAsia="Yu Mincho" w:cs="Arial"/>
                <w:color w:val="000000"/>
                <w:sz w:val="16"/>
                <w:szCs w:val="16"/>
                <w:lang w:eastAsia="ja-JP"/>
              </w:rPr>
              <w:t>C</w:t>
            </w:r>
            <w:r w:rsidRPr="008F7CAE">
              <w:rPr>
                <w:rFonts w:eastAsia="Yu Mincho" w:cs="Arial"/>
                <w:color w:val="000000"/>
                <w:sz w:val="16"/>
                <w:szCs w:val="16"/>
                <w:lang w:eastAsia="ja-JP"/>
              </w:rPr>
              <w:t>-42</w:t>
            </w:r>
            <w:r>
              <w:rPr>
                <w:rFonts w:eastAsia="Yu Mincho" w:cs="Arial"/>
                <w:color w:val="000000"/>
                <w:sz w:val="16"/>
                <w:szCs w:val="16"/>
                <w:lang w:eastAsia="ja-JP"/>
              </w:rPr>
              <w:t>A</w:t>
            </w:r>
            <w:r w:rsidRPr="008F7CAE">
              <w:rPr>
                <w:rFonts w:eastAsia="Yu Mincho" w:cs="Arial"/>
                <w:color w:val="000000"/>
                <w:sz w:val="16"/>
                <w:szCs w:val="16"/>
                <w:lang w:eastAsia="ja-JP"/>
              </w:rPr>
              <w:t>_n78A-n257</w:t>
            </w:r>
            <w:r>
              <w:rPr>
                <w:rFonts w:eastAsia="Yu Mincho" w:cs="Arial"/>
                <w:color w:val="000000"/>
                <w:sz w:val="16"/>
                <w:szCs w:val="16"/>
                <w:lang w:eastAsia="ja-JP"/>
              </w:rPr>
              <w:t>H</w:t>
            </w:r>
          </w:p>
          <w:p w:rsidR="00D44E95" w:rsidRDefault="00D44E95" w:rsidP="00D44E95">
            <w:pPr>
              <w:pStyle w:val="TAL"/>
              <w:rPr>
                <w:rFonts w:eastAsia="Yu Mincho" w:cs="Arial"/>
                <w:color w:val="000000"/>
                <w:sz w:val="16"/>
                <w:szCs w:val="16"/>
                <w:lang w:eastAsia="ja-JP"/>
              </w:rPr>
            </w:pPr>
            <w:r>
              <w:rPr>
                <w:rFonts w:eastAsia="Yu Mincho" w:cs="Arial"/>
                <w:color w:val="000000"/>
                <w:sz w:val="16"/>
                <w:szCs w:val="16"/>
                <w:lang w:eastAsia="ja-JP"/>
              </w:rPr>
              <w:t>DC_3A</w:t>
            </w:r>
            <w:r w:rsidRPr="008F7CAE">
              <w:rPr>
                <w:rFonts w:eastAsia="Yu Mincho" w:cs="Arial"/>
                <w:color w:val="000000"/>
                <w:sz w:val="16"/>
                <w:szCs w:val="16"/>
                <w:lang w:eastAsia="ja-JP"/>
              </w:rPr>
              <w:t>-</w:t>
            </w:r>
            <w:r>
              <w:rPr>
                <w:rFonts w:eastAsia="Yu Mincho" w:cs="Arial"/>
                <w:color w:val="000000"/>
                <w:sz w:val="16"/>
                <w:szCs w:val="16"/>
                <w:lang w:eastAsia="ja-JP"/>
              </w:rPr>
              <w:t>28A</w:t>
            </w:r>
            <w:r w:rsidRPr="008F7CAE">
              <w:rPr>
                <w:rFonts w:eastAsia="Yu Mincho" w:cs="Arial"/>
                <w:color w:val="000000"/>
                <w:sz w:val="16"/>
                <w:szCs w:val="16"/>
                <w:lang w:eastAsia="ja-JP"/>
              </w:rPr>
              <w:t>-41</w:t>
            </w:r>
            <w:r>
              <w:rPr>
                <w:rFonts w:eastAsia="Yu Mincho" w:cs="Arial"/>
                <w:color w:val="000000"/>
                <w:sz w:val="16"/>
                <w:szCs w:val="16"/>
                <w:lang w:eastAsia="ja-JP"/>
              </w:rPr>
              <w:t>C</w:t>
            </w:r>
            <w:r w:rsidRPr="008F7CAE">
              <w:rPr>
                <w:rFonts w:eastAsia="Yu Mincho" w:cs="Arial"/>
                <w:color w:val="000000"/>
                <w:sz w:val="16"/>
                <w:szCs w:val="16"/>
                <w:lang w:eastAsia="ja-JP"/>
              </w:rPr>
              <w:t>-42</w:t>
            </w:r>
            <w:r>
              <w:rPr>
                <w:rFonts w:eastAsia="Yu Mincho" w:cs="Arial"/>
                <w:color w:val="000000"/>
                <w:sz w:val="16"/>
                <w:szCs w:val="16"/>
                <w:lang w:eastAsia="ja-JP"/>
              </w:rPr>
              <w:t>A</w:t>
            </w:r>
            <w:r w:rsidRPr="008F7CAE">
              <w:rPr>
                <w:rFonts w:eastAsia="Yu Mincho" w:cs="Arial"/>
                <w:color w:val="000000"/>
                <w:sz w:val="16"/>
                <w:szCs w:val="16"/>
                <w:lang w:eastAsia="ja-JP"/>
              </w:rPr>
              <w:t>_n78A-n257</w:t>
            </w:r>
            <w:r>
              <w:rPr>
                <w:rFonts w:eastAsia="Yu Mincho" w:cs="Arial"/>
                <w:color w:val="000000"/>
                <w:sz w:val="16"/>
                <w:szCs w:val="16"/>
                <w:lang w:eastAsia="ja-JP"/>
              </w:rPr>
              <w:t>I</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D44E95" w:rsidRPr="00905072" w:rsidRDefault="00D44E95" w:rsidP="00D44E95">
            <w:pPr>
              <w:rPr>
                <w:rFonts w:cs="Arial"/>
                <w:sz w:val="16"/>
                <w:szCs w:val="16"/>
              </w:rPr>
            </w:pPr>
            <w:r w:rsidRPr="00905072">
              <w:rPr>
                <w:rFonts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D44E95" w:rsidRPr="00905072" w:rsidRDefault="00D44E95" w:rsidP="00D44E95">
            <w:pPr>
              <w:pStyle w:val="TAL"/>
              <w:rPr>
                <w:rFonts w:ascii="Calibri" w:hAnsi="Calibri" w:cs="Calibri"/>
                <w:sz w:val="16"/>
                <w:szCs w:val="16"/>
                <w:lang w:eastAsia="ja-JP"/>
              </w:rPr>
            </w:pPr>
            <w:r w:rsidRPr="00905072">
              <w:rPr>
                <w:rFonts w:ascii="Calibri" w:hAnsi="Calibri" w:cs="Calibri" w:hint="eastAsia"/>
                <w:sz w:val="16"/>
                <w:szCs w:val="16"/>
                <w:lang w:eastAsia="ja-JP"/>
              </w:rPr>
              <w:t>Xiao Shao,</w:t>
            </w:r>
          </w:p>
          <w:p w:rsidR="00D44E95" w:rsidRPr="00905072" w:rsidRDefault="00D44E95" w:rsidP="00D44E95">
            <w:pPr>
              <w:pStyle w:val="TAL"/>
              <w:rPr>
                <w:rFonts w:ascii="Calibri" w:hAnsi="Calibri" w:cs="Calibri"/>
                <w:sz w:val="16"/>
                <w:szCs w:val="16"/>
                <w:lang w:eastAsia="ja-JP"/>
              </w:rPr>
            </w:pPr>
            <w:r w:rsidRPr="00905072">
              <w:rPr>
                <w:rFonts w:ascii="Calibri" w:hAnsi="Calibri" w:cs="Calibri" w:hint="eastAsia"/>
                <w:sz w:val="16"/>
                <w:szCs w:val="16"/>
                <w:lang w:eastAsia="ja-JP"/>
              </w:rPr>
              <w:t>KDDI</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D44E95" w:rsidRPr="00905072" w:rsidRDefault="00D44E95" w:rsidP="00D44E95">
            <w:pPr>
              <w:pStyle w:val="TAL"/>
              <w:rPr>
                <w:color w:val="000000"/>
                <w:sz w:val="16"/>
                <w:szCs w:val="16"/>
                <w:lang w:eastAsia="ja-JP"/>
              </w:rPr>
            </w:pPr>
            <w:ins w:id="33676" w:author="Suhwan Lim" w:date="2020-03-11T09:24:00Z">
              <w:r>
                <w:rPr>
                  <w:color w:val="000000"/>
                  <w:sz w:val="16"/>
                  <w:szCs w:val="16"/>
                  <w:lang w:eastAsia="ja-JP"/>
                </w:rPr>
                <w:t>38.101-3:R4-2001066</w:t>
              </w:r>
            </w:ins>
            <w:del w:id="33677" w:author="Suhwan Lim" w:date="2020-03-11T09:24:00Z">
              <w:r w:rsidRPr="00905072" w:rsidDel="009E76BB">
                <w:rPr>
                  <w:color w:val="000000"/>
                  <w:sz w:val="16"/>
                  <w:szCs w:val="16"/>
                  <w:lang w:eastAsia="ja-JP"/>
                </w:rPr>
                <w:delText>-</w:delText>
              </w:r>
            </w:del>
          </w:p>
        </w:tc>
        <w:tc>
          <w:tcPr>
            <w:tcW w:w="739" w:type="dxa"/>
            <w:tcBorders>
              <w:top w:val="single" w:sz="4" w:space="0" w:color="auto"/>
              <w:left w:val="single" w:sz="4" w:space="0" w:color="auto"/>
              <w:bottom w:val="single" w:sz="4" w:space="0" w:color="auto"/>
              <w:right w:val="single" w:sz="4" w:space="0" w:color="auto"/>
            </w:tcBorders>
            <w:shd w:val="clear" w:color="auto" w:fill="auto"/>
          </w:tcPr>
          <w:p w:rsidR="00D44E95" w:rsidRPr="00905072" w:rsidRDefault="00D44E95" w:rsidP="00D44E95">
            <w:pPr>
              <w:rPr>
                <w:sz w:val="16"/>
                <w:szCs w:val="16"/>
                <w:lang w:eastAsia="ja-JP"/>
              </w:rPr>
            </w:pPr>
            <w:ins w:id="33678" w:author="Suhwan Lim" w:date="2020-03-11T09:24:00Z">
              <w:r w:rsidRPr="00905072">
                <w:rPr>
                  <w:rFonts w:hint="eastAsia"/>
                  <w:sz w:val="16"/>
                  <w:szCs w:val="16"/>
                  <w:lang w:eastAsia="ja-JP"/>
                </w:rPr>
                <w:t>Yes</w:t>
              </w:r>
            </w:ins>
            <w:del w:id="33679" w:author="Suhwan Lim" w:date="2020-03-11T09:24:00Z">
              <w:r w:rsidRPr="00905072" w:rsidDel="009E76BB">
                <w:rPr>
                  <w:sz w:val="16"/>
                  <w:szCs w:val="16"/>
                  <w:lang w:eastAsia="ja-JP"/>
                </w:rPr>
                <w:delText>No</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Pr>
          <w:p w:rsidR="00D44E95" w:rsidRPr="00905072" w:rsidRDefault="00D44E95" w:rsidP="00D44E95">
            <w:pPr>
              <w:rPr>
                <w:sz w:val="16"/>
                <w:szCs w:val="16"/>
                <w:lang w:eastAsia="ja-JP"/>
              </w:rPr>
            </w:pPr>
            <w:ins w:id="33680" w:author="Suhwan Lim" w:date="2020-03-11T09:24:00Z">
              <w:r w:rsidRPr="00905072">
                <w:rPr>
                  <w:sz w:val="16"/>
                  <w:szCs w:val="16"/>
                  <w:lang w:eastAsia="ja-JP"/>
                </w:rPr>
                <w:t>Yes</w:t>
              </w:r>
            </w:ins>
            <w:del w:id="33681" w:author="Suhwan Lim" w:date="2020-03-11T09:24:00Z">
              <w:r w:rsidRPr="00905072" w:rsidDel="009E76BB">
                <w:rPr>
                  <w:sz w:val="16"/>
                  <w:szCs w:val="16"/>
                  <w:lang w:eastAsia="ja-JP"/>
                </w:rPr>
                <w:delText>No</w:delText>
              </w:r>
            </w:del>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D44E95" w:rsidRPr="00905072" w:rsidRDefault="00D44E95" w:rsidP="00D44E95">
            <w:pPr>
              <w:pStyle w:val="TAL"/>
              <w:rPr>
                <w:sz w:val="16"/>
                <w:szCs w:val="16"/>
                <w:lang w:eastAsia="ja-JP"/>
              </w:rPr>
            </w:pPr>
            <w:ins w:id="33682" w:author="Suhwan Lim" w:date="2020-03-11T09:24:00Z">
              <w:r w:rsidRPr="00905072">
                <w:rPr>
                  <w:sz w:val="16"/>
                  <w:szCs w:val="16"/>
                  <w:lang w:eastAsia="ja-JP"/>
                </w:rPr>
                <w:t>None</w:t>
              </w:r>
            </w:ins>
            <w:del w:id="33683" w:author="Suhwan Lim" w:date="2020-03-11T09:24:00Z">
              <w:r w:rsidRPr="00905072" w:rsidDel="009E76BB">
                <w:rPr>
                  <w:sz w:val="16"/>
                  <w:szCs w:val="16"/>
                  <w:lang w:eastAsia="ja-JP"/>
                </w:rPr>
                <w:delText>All</w:delText>
              </w:r>
            </w:del>
          </w:p>
        </w:tc>
      </w:tr>
      <w:tr w:rsidR="00D44E95" w:rsidRPr="00B21883" w:rsidTr="00F45F42">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D44E95" w:rsidRDefault="00D44E95" w:rsidP="00D44E95">
            <w:pPr>
              <w:pStyle w:val="TAL"/>
              <w:rPr>
                <w:rFonts w:eastAsia="Yu Mincho" w:cs="Arial"/>
                <w:color w:val="000000"/>
                <w:sz w:val="16"/>
                <w:szCs w:val="16"/>
                <w:lang w:eastAsia="ja-JP"/>
              </w:rPr>
            </w:pPr>
            <w:r>
              <w:rPr>
                <w:rFonts w:eastAsia="Yu Mincho" w:cs="Arial"/>
                <w:color w:val="000000"/>
                <w:sz w:val="16"/>
                <w:szCs w:val="16"/>
                <w:lang w:eastAsia="ja-JP"/>
              </w:rPr>
              <w:t>DC_3A</w:t>
            </w:r>
            <w:r w:rsidRPr="008F7CAE">
              <w:rPr>
                <w:rFonts w:eastAsia="Yu Mincho" w:cs="Arial"/>
                <w:color w:val="000000"/>
                <w:sz w:val="16"/>
                <w:szCs w:val="16"/>
                <w:lang w:eastAsia="ja-JP"/>
              </w:rPr>
              <w:t>-</w:t>
            </w:r>
            <w:r>
              <w:rPr>
                <w:rFonts w:eastAsia="Yu Mincho" w:cs="Arial"/>
                <w:color w:val="000000"/>
                <w:sz w:val="16"/>
                <w:szCs w:val="16"/>
                <w:lang w:eastAsia="ja-JP"/>
              </w:rPr>
              <w:t>28A</w:t>
            </w:r>
            <w:r w:rsidRPr="008F7CAE">
              <w:rPr>
                <w:rFonts w:eastAsia="Yu Mincho" w:cs="Arial"/>
                <w:color w:val="000000"/>
                <w:sz w:val="16"/>
                <w:szCs w:val="16"/>
                <w:lang w:eastAsia="ja-JP"/>
              </w:rPr>
              <w:t>-41</w:t>
            </w:r>
            <w:r>
              <w:rPr>
                <w:rFonts w:eastAsia="Yu Mincho" w:cs="Arial"/>
                <w:color w:val="000000"/>
                <w:sz w:val="16"/>
                <w:szCs w:val="16"/>
                <w:lang w:eastAsia="ja-JP"/>
              </w:rPr>
              <w:t>C</w:t>
            </w:r>
            <w:r w:rsidRPr="008F7CAE">
              <w:rPr>
                <w:rFonts w:eastAsia="Yu Mincho" w:cs="Arial"/>
                <w:color w:val="000000"/>
                <w:sz w:val="16"/>
                <w:szCs w:val="16"/>
                <w:lang w:eastAsia="ja-JP"/>
              </w:rPr>
              <w:t>-42</w:t>
            </w:r>
            <w:r>
              <w:rPr>
                <w:rFonts w:eastAsia="Yu Mincho" w:cs="Arial"/>
                <w:color w:val="000000"/>
                <w:sz w:val="16"/>
                <w:szCs w:val="16"/>
                <w:lang w:eastAsia="ja-JP"/>
              </w:rPr>
              <w:t>C</w:t>
            </w:r>
            <w:r w:rsidRPr="008F7CAE">
              <w:rPr>
                <w:rFonts w:eastAsia="Yu Mincho" w:cs="Arial"/>
                <w:color w:val="000000"/>
                <w:sz w:val="16"/>
                <w:szCs w:val="16"/>
                <w:lang w:eastAsia="ja-JP"/>
              </w:rPr>
              <w:t>_n78A-n257</w:t>
            </w:r>
            <w:r>
              <w:rPr>
                <w:rFonts w:eastAsia="Yu Mincho" w:cs="Arial"/>
                <w:color w:val="000000"/>
                <w:sz w:val="16"/>
                <w:szCs w:val="16"/>
                <w:lang w:eastAsia="ja-JP"/>
              </w:rPr>
              <w:t>A</w:t>
            </w:r>
          </w:p>
          <w:p w:rsidR="00D44E95" w:rsidRDefault="00D44E95" w:rsidP="00D44E95">
            <w:pPr>
              <w:pStyle w:val="TAL"/>
              <w:rPr>
                <w:rFonts w:eastAsia="Yu Mincho" w:cs="Arial"/>
                <w:color w:val="000000"/>
                <w:sz w:val="16"/>
                <w:szCs w:val="16"/>
                <w:lang w:eastAsia="ja-JP"/>
              </w:rPr>
            </w:pPr>
            <w:r>
              <w:rPr>
                <w:rFonts w:eastAsia="Yu Mincho" w:cs="Arial"/>
                <w:color w:val="000000"/>
                <w:sz w:val="16"/>
                <w:szCs w:val="16"/>
                <w:lang w:eastAsia="ja-JP"/>
              </w:rPr>
              <w:t>DC_3A</w:t>
            </w:r>
            <w:r w:rsidRPr="008F7CAE">
              <w:rPr>
                <w:rFonts w:eastAsia="Yu Mincho" w:cs="Arial"/>
                <w:color w:val="000000"/>
                <w:sz w:val="16"/>
                <w:szCs w:val="16"/>
                <w:lang w:eastAsia="ja-JP"/>
              </w:rPr>
              <w:t>-</w:t>
            </w:r>
            <w:r>
              <w:rPr>
                <w:rFonts w:eastAsia="Yu Mincho" w:cs="Arial"/>
                <w:color w:val="000000"/>
                <w:sz w:val="16"/>
                <w:szCs w:val="16"/>
                <w:lang w:eastAsia="ja-JP"/>
              </w:rPr>
              <w:t>28A</w:t>
            </w:r>
            <w:r w:rsidRPr="008F7CAE">
              <w:rPr>
                <w:rFonts w:eastAsia="Yu Mincho" w:cs="Arial"/>
                <w:color w:val="000000"/>
                <w:sz w:val="16"/>
                <w:szCs w:val="16"/>
                <w:lang w:eastAsia="ja-JP"/>
              </w:rPr>
              <w:t>-41</w:t>
            </w:r>
            <w:r>
              <w:rPr>
                <w:rFonts w:eastAsia="Yu Mincho" w:cs="Arial"/>
                <w:color w:val="000000"/>
                <w:sz w:val="16"/>
                <w:szCs w:val="16"/>
                <w:lang w:eastAsia="ja-JP"/>
              </w:rPr>
              <w:t>C</w:t>
            </w:r>
            <w:r w:rsidRPr="008F7CAE">
              <w:rPr>
                <w:rFonts w:eastAsia="Yu Mincho" w:cs="Arial"/>
                <w:color w:val="000000"/>
                <w:sz w:val="16"/>
                <w:szCs w:val="16"/>
                <w:lang w:eastAsia="ja-JP"/>
              </w:rPr>
              <w:t>-42</w:t>
            </w:r>
            <w:r>
              <w:rPr>
                <w:rFonts w:eastAsia="Yu Mincho" w:cs="Arial"/>
                <w:color w:val="000000"/>
                <w:sz w:val="16"/>
                <w:szCs w:val="16"/>
                <w:lang w:eastAsia="ja-JP"/>
              </w:rPr>
              <w:t>C</w:t>
            </w:r>
            <w:r w:rsidRPr="008F7CAE">
              <w:rPr>
                <w:rFonts w:eastAsia="Yu Mincho" w:cs="Arial"/>
                <w:color w:val="000000"/>
                <w:sz w:val="16"/>
                <w:szCs w:val="16"/>
                <w:lang w:eastAsia="ja-JP"/>
              </w:rPr>
              <w:t>_n78A-n257</w:t>
            </w:r>
            <w:r>
              <w:rPr>
                <w:rFonts w:eastAsia="Yu Mincho" w:cs="Arial"/>
                <w:color w:val="000000"/>
                <w:sz w:val="16"/>
                <w:szCs w:val="16"/>
                <w:lang w:eastAsia="ja-JP"/>
              </w:rPr>
              <w:t>G</w:t>
            </w:r>
          </w:p>
          <w:p w:rsidR="00D44E95" w:rsidRDefault="00D44E95" w:rsidP="00D44E95">
            <w:pPr>
              <w:pStyle w:val="TAL"/>
              <w:rPr>
                <w:rFonts w:eastAsia="Yu Mincho" w:cs="Arial"/>
                <w:color w:val="000000"/>
                <w:sz w:val="16"/>
                <w:szCs w:val="16"/>
                <w:lang w:eastAsia="ja-JP"/>
              </w:rPr>
            </w:pPr>
            <w:r>
              <w:rPr>
                <w:rFonts w:eastAsia="Yu Mincho" w:cs="Arial"/>
                <w:color w:val="000000"/>
                <w:sz w:val="16"/>
                <w:szCs w:val="16"/>
                <w:lang w:eastAsia="ja-JP"/>
              </w:rPr>
              <w:t>DC_3A</w:t>
            </w:r>
            <w:r w:rsidRPr="008F7CAE">
              <w:rPr>
                <w:rFonts w:eastAsia="Yu Mincho" w:cs="Arial"/>
                <w:color w:val="000000"/>
                <w:sz w:val="16"/>
                <w:szCs w:val="16"/>
                <w:lang w:eastAsia="ja-JP"/>
              </w:rPr>
              <w:t>-</w:t>
            </w:r>
            <w:r>
              <w:rPr>
                <w:rFonts w:eastAsia="Yu Mincho" w:cs="Arial"/>
                <w:color w:val="000000"/>
                <w:sz w:val="16"/>
                <w:szCs w:val="16"/>
                <w:lang w:eastAsia="ja-JP"/>
              </w:rPr>
              <w:t>28A</w:t>
            </w:r>
            <w:r w:rsidRPr="008F7CAE">
              <w:rPr>
                <w:rFonts w:eastAsia="Yu Mincho" w:cs="Arial"/>
                <w:color w:val="000000"/>
                <w:sz w:val="16"/>
                <w:szCs w:val="16"/>
                <w:lang w:eastAsia="ja-JP"/>
              </w:rPr>
              <w:t>-41</w:t>
            </w:r>
            <w:r>
              <w:rPr>
                <w:rFonts w:eastAsia="Yu Mincho" w:cs="Arial"/>
                <w:color w:val="000000"/>
                <w:sz w:val="16"/>
                <w:szCs w:val="16"/>
                <w:lang w:eastAsia="ja-JP"/>
              </w:rPr>
              <w:t>C</w:t>
            </w:r>
            <w:r w:rsidRPr="008F7CAE">
              <w:rPr>
                <w:rFonts w:eastAsia="Yu Mincho" w:cs="Arial"/>
                <w:color w:val="000000"/>
                <w:sz w:val="16"/>
                <w:szCs w:val="16"/>
                <w:lang w:eastAsia="ja-JP"/>
              </w:rPr>
              <w:t>-42</w:t>
            </w:r>
            <w:r>
              <w:rPr>
                <w:rFonts w:eastAsia="Yu Mincho" w:cs="Arial"/>
                <w:color w:val="000000"/>
                <w:sz w:val="16"/>
                <w:szCs w:val="16"/>
                <w:lang w:eastAsia="ja-JP"/>
              </w:rPr>
              <w:t>C</w:t>
            </w:r>
            <w:r w:rsidRPr="008F7CAE">
              <w:rPr>
                <w:rFonts w:eastAsia="Yu Mincho" w:cs="Arial"/>
                <w:color w:val="000000"/>
                <w:sz w:val="16"/>
                <w:szCs w:val="16"/>
                <w:lang w:eastAsia="ja-JP"/>
              </w:rPr>
              <w:t>_n78A-n257</w:t>
            </w:r>
            <w:r>
              <w:rPr>
                <w:rFonts w:eastAsia="Yu Mincho" w:cs="Arial"/>
                <w:color w:val="000000"/>
                <w:sz w:val="16"/>
                <w:szCs w:val="16"/>
                <w:lang w:eastAsia="ja-JP"/>
              </w:rPr>
              <w:t>H</w:t>
            </w:r>
          </w:p>
          <w:p w:rsidR="00D44E95" w:rsidRDefault="00D44E95" w:rsidP="00D44E95">
            <w:pPr>
              <w:pStyle w:val="TAL"/>
              <w:rPr>
                <w:rFonts w:eastAsia="Yu Mincho" w:cs="Arial"/>
                <w:color w:val="000000"/>
                <w:sz w:val="16"/>
                <w:szCs w:val="16"/>
                <w:lang w:eastAsia="ja-JP"/>
              </w:rPr>
            </w:pPr>
            <w:r>
              <w:rPr>
                <w:rFonts w:eastAsia="Yu Mincho" w:cs="Arial"/>
                <w:color w:val="000000"/>
                <w:sz w:val="16"/>
                <w:szCs w:val="16"/>
                <w:lang w:eastAsia="ja-JP"/>
              </w:rPr>
              <w:t>DC_3A</w:t>
            </w:r>
            <w:r w:rsidRPr="008F7CAE">
              <w:rPr>
                <w:rFonts w:eastAsia="Yu Mincho" w:cs="Arial"/>
                <w:color w:val="000000"/>
                <w:sz w:val="16"/>
                <w:szCs w:val="16"/>
                <w:lang w:eastAsia="ja-JP"/>
              </w:rPr>
              <w:t>-</w:t>
            </w:r>
            <w:r>
              <w:rPr>
                <w:rFonts w:eastAsia="Yu Mincho" w:cs="Arial"/>
                <w:color w:val="000000"/>
                <w:sz w:val="16"/>
                <w:szCs w:val="16"/>
                <w:lang w:eastAsia="ja-JP"/>
              </w:rPr>
              <w:t>28A</w:t>
            </w:r>
            <w:r w:rsidRPr="008F7CAE">
              <w:rPr>
                <w:rFonts w:eastAsia="Yu Mincho" w:cs="Arial"/>
                <w:color w:val="000000"/>
                <w:sz w:val="16"/>
                <w:szCs w:val="16"/>
                <w:lang w:eastAsia="ja-JP"/>
              </w:rPr>
              <w:t>-41</w:t>
            </w:r>
            <w:r>
              <w:rPr>
                <w:rFonts w:eastAsia="Yu Mincho" w:cs="Arial"/>
                <w:color w:val="000000"/>
                <w:sz w:val="16"/>
                <w:szCs w:val="16"/>
                <w:lang w:eastAsia="ja-JP"/>
              </w:rPr>
              <w:t>C</w:t>
            </w:r>
            <w:r w:rsidRPr="008F7CAE">
              <w:rPr>
                <w:rFonts w:eastAsia="Yu Mincho" w:cs="Arial"/>
                <w:color w:val="000000"/>
                <w:sz w:val="16"/>
                <w:szCs w:val="16"/>
                <w:lang w:eastAsia="ja-JP"/>
              </w:rPr>
              <w:t>-42</w:t>
            </w:r>
            <w:r>
              <w:rPr>
                <w:rFonts w:eastAsia="Yu Mincho" w:cs="Arial"/>
                <w:color w:val="000000"/>
                <w:sz w:val="16"/>
                <w:szCs w:val="16"/>
                <w:lang w:eastAsia="ja-JP"/>
              </w:rPr>
              <w:t>C</w:t>
            </w:r>
            <w:r w:rsidRPr="008F7CAE">
              <w:rPr>
                <w:rFonts w:eastAsia="Yu Mincho" w:cs="Arial"/>
                <w:color w:val="000000"/>
                <w:sz w:val="16"/>
                <w:szCs w:val="16"/>
                <w:lang w:eastAsia="ja-JP"/>
              </w:rPr>
              <w:t>_n78A-n257</w:t>
            </w:r>
            <w:r>
              <w:rPr>
                <w:rFonts w:eastAsia="Yu Mincho" w:cs="Arial"/>
                <w:color w:val="000000"/>
                <w:sz w:val="16"/>
                <w:szCs w:val="16"/>
                <w:lang w:eastAsia="ja-JP"/>
              </w:rPr>
              <w:t>I</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D44E95" w:rsidRPr="00905072" w:rsidRDefault="00D44E95" w:rsidP="00D44E95">
            <w:pPr>
              <w:rPr>
                <w:rFonts w:cs="Arial"/>
                <w:sz w:val="16"/>
                <w:szCs w:val="16"/>
              </w:rPr>
            </w:pPr>
            <w:r w:rsidRPr="00905072">
              <w:rPr>
                <w:rFonts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D44E95" w:rsidRPr="00905072" w:rsidRDefault="00D44E95" w:rsidP="00D44E95">
            <w:pPr>
              <w:pStyle w:val="TAL"/>
              <w:rPr>
                <w:rFonts w:ascii="Calibri" w:hAnsi="Calibri" w:cs="Calibri"/>
                <w:sz w:val="16"/>
                <w:szCs w:val="16"/>
                <w:lang w:eastAsia="ja-JP"/>
              </w:rPr>
            </w:pPr>
            <w:r w:rsidRPr="00905072">
              <w:rPr>
                <w:rFonts w:ascii="Calibri" w:hAnsi="Calibri" w:cs="Calibri" w:hint="eastAsia"/>
                <w:sz w:val="16"/>
                <w:szCs w:val="16"/>
                <w:lang w:eastAsia="ja-JP"/>
              </w:rPr>
              <w:t>Xiao Shao,</w:t>
            </w:r>
          </w:p>
          <w:p w:rsidR="00D44E95" w:rsidRPr="00905072" w:rsidRDefault="00D44E95" w:rsidP="00D44E95">
            <w:pPr>
              <w:pStyle w:val="TAL"/>
              <w:rPr>
                <w:rFonts w:ascii="Calibri" w:hAnsi="Calibri" w:cs="Calibri"/>
                <w:sz w:val="16"/>
                <w:szCs w:val="16"/>
                <w:lang w:eastAsia="ja-JP"/>
              </w:rPr>
            </w:pPr>
            <w:r w:rsidRPr="00905072">
              <w:rPr>
                <w:rFonts w:ascii="Calibri" w:hAnsi="Calibri" w:cs="Calibri" w:hint="eastAsia"/>
                <w:sz w:val="16"/>
                <w:szCs w:val="16"/>
                <w:lang w:eastAsia="ja-JP"/>
              </w:rPr>
              <w:t>KDDI</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D44E95" w:rsidRPr="00905072" w:rsidRDefault="00D44E95" w:rsidP="00D44E95">
            <w:pPr>
              <w:pStyle w:val="TAL"/>
              <w:rPr>
                <w:color w:val="000000"/>
                <w:sz w:val="16"/>
                <w:szCs w:val="16"/>
                <w:lang w:eastAsia="ja-JP"/>
              </w:rPr>
            </w:pPr>
            <w:ins w:id="33684" w:author="Suhwan Lim" w:date="2020-03-11T09:24:00Z">
              <w:r>
                <w:rPr>
                  <w:color w:val="000000"/>
                  <w:sz w:val="16"/>
                  <w:szCs w:val="16"/>
                  <w:lang w:eastAsia="ja-JP"/>
                </w:rPr>
                <w:t>38.101-3:R4-2001066</w:t>
              </w:r>
            </w:ins>
            <w:del w:id="33685" w:author="Suhwan Lim" w:date="2020-03-11T09:24:00Z">
              <w:r w:rsidRPr="00905072" w:rsidDel="009E76BB">
                <w:rPr>
                  <w:color w:val="000000"/>
                  <w:sz w:val="16"/>
                  <w:szCs w:val="16"/>
                  <w:lang w:eastAsia="ja-JP"/>
                </w:rPr>
                <w:delText>-</w:delText>
              </w:r>
            </w:del>
          </w:p>
        </w:tc>
        <w:tc>
          <w:tcPr>
            <w:tcW w:w="739" w:type="dxa"/>
            <w:tcBorders>
              <w:top w:val="single" w:sz="4" w:space="0" w:color="auto"/>
              <w:left w:val="single" w:sz="4" w:space="0" w:color="auto"/>
              <w:bottom w:val="single" w:sz="4" w:space="0" w:color="auto"/>
              <w:right w:val="single" w:sz="4" w:space="0" w:color="auto"/>
            </w:tcBorders>
            <w:shd w:val="clear" w:color="auto" w:fill="auto"/>
          </w:tcPr>
          <w:p w:rsidR="00D44E95" w:rsidRPr="00905072" w:rsidRDefault="00D44E95" w:rsidP="00D44E95">
            <w:pPr>
              <w:rPr>
                <w:sz w:val="16"/>
                <w:szCs w:val="16"/>
                <w:lang w:eastAsia="ja-JP"/>
              </w:rPr>
            </w:pPr>
            <w:ins w:id="33686" w:author="Suhwan Lim" w:date="2020-03-11T09:24:00Z">
              <w:r w:rsidRPr="00905072">
                <w:rPr>
                  <w:rFonts w:hint="eastAsia"/>
                  <w:sz w:val="16"/>
                  <w:szCs w:val="16"/>
                  <w:lang w:eastAsia="ja-JP"/>
                </w:rPr>
                <w:t>Yes</w:t>
              </w:r>
            </w:ins>
            <w:del w:id="33687" w:author="Suhwan Lim" w:date="2020-03-11T09:24:00Z">
              <w:r w:rsidRPr="00905072" w:rsidDel="009E76BB">
                <w:rPr>
                  <w:sz w:val="16"/>
                  <w:szCs w:val="16"/>
                  <w:lang w:eastAsia="ja-JP"/>
                </w:rPr>
                <w:delText>No</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Pr>
          <w:p w:rsidR="00D44E95" w:rsidRPr="00905072" w:rsidRDefault="00D44E95" w:rsidP="00D44E95">
            <w:pPr>
              <w:rPr>
                <w:sz w:val="16"/>
                <w:szCs w:val="16"/>
                <w:lang w:eastAsia="ja-JP"/>
              </w:rPr>
            </w:pPr>
            <w:ins w:id="33688" w:author="Suhwan Lim" w:date="2020-03-11T09:24:00Z">
              <w:r w:rsidRPr="00905072">
                <w:rPr>
                  <w:sz w:val="16"/>
                  <w:szCs w:val="16"/>
                  <w:lang w:eastAsia="ja-JP"/>
                </w:rPr>
                <w:t>Yes</w:t>
              </w:r>
            </w:ins>
            <w:del w:id="33689" w:author="Suhwan Lim" w:date="2020-03-11T09:24:00Z">
              <w:r w:rsidRPr="00905072" w:rsidDel="009E76BB">
                <w:rPr>
                  <w:sz w:val="16"/>
                  <w:szCs w:val="16"/>
                  <w:lang w:eastAsia="ja-JP"/>
                </w:rPr>
                <w:delText>No</w:delText>
              </w:r>
            </w:del>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D44E95" w:rsidRPr="00905072" w:rsidRDefault="00D44E95" w:rsidP="00D44E95">
            <w:pPr>
              <w:pStyle w:val="TAL"/>
              <w:rPr>
                <w:sz w:val="16"/>
                <w:szCs w:val="16"/>
                <w:lang w:eastAsia="ja-JP"/>
              </w:rPr>
            </w:pPr>
            <w:ins w:id="33690" w:author="Suhwan Lim" w:date="2020-03-11T09:24:00Z">
              <w:r w:rsidRPr="00905072">
                <w:rPr>
                  <w:sz w:val="16"/>
                  <w:szCs w:val="16"/>
                  <w:lang w:eastAsia="ja-JP"/>
                </w:rPr>
                <w:t>None</w:t>
              </w:r>
            </w:ins>
            <w:del w:id="33691" w:author="Suhwan Lim" w:date="2020-03-11T09:24:00Z">
              <w:r w:rsidRPr="00905072" w:rsidDel="009E76BB">
                <w:rPr>
                  <w:sz w:val="16"/>
                  <w:szCs w:val="16"/>
                  <w:lang w:eastAsia="ja-JP"/>
                </w:rPr>
                <w:delText>All</w:delText>
              </w:r>
            </w:del>
          </w:p>
        </w:tc>
      </w:tr>
      <w:tr w:rsidR="00D44E95"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D44E95" w:rsidRDefault="00D44E95" w:rsidP="00D44E95">
            <w:pPr>
              <w:pStyle w:val="TAL"/>
              <w:rPr>
                <w:rFonts w:eastAsia="Yu Mincho" w:cs="Arial"/>
                <w:color w:val="000000"/>
                <w:sz w:val="16"/>
                <w:szCs w:val="16"/>
                <w:lang w:eastAsia="ja-JP"/>
              </w:rPr>
            </w:pPr>
            <w:r w:rsidRPr="008F7CAE">
              <w:rPr>
                <w:rFonts w:eastAsia="Yu Mincho" w:cs="Arial"/>
                <w:color w:val="000000"/>
                <w:sz w:val="16"/>
                <w:szCs w:val="16"/>
                <w:lang w:eastAsia="ja-JP"/>
              </w:rPr>
              <w:t>1A-3A-</w:t>
            </w:r>
            <w:r>
              <w:rPr>
                <w:rFonts w:eastAsia="Yu Mincho" w:cs="Arial"/>
                <w:color w:val="000000"/>
                <w:sz w:val="16"/>
                <w:szCs w:val="16"/>
                <w:lang w:eastAsia="ja-JP"/>
              </w:rPr>
              <w:t>28A</w:t>
            </w:r>
            <w:r w:rsidRPr="008F7CAE">
              <w:rPr>
                <w:rFonts w:eastAsia="Yu Mincho" w:cs="Arial"/>
                <w:color w:val="000000"/>
                <w:sz w:val="16"/>
                <w:szCs w:val="16"/>
                <w:lang w:eastAsia="ja-JP"/>
              </w:rPr>
              <w:t>-42</w:t>
            </w:r>
            <w:r>
              <w:rPr>
                <w:rFonts w:eastAsia="Yu Mincho" w:cs="Arial"/>
                <w:color w:val="000000"/>
                <w:sz w:val="16"/>
                <w:szCs w:val="16"/>
                <w:lang w:eastAsia="ja-JP"/>
              </w:rPr>
              <w:t>A</w:t>
            </w:r>
            <w:r w:rsidRPr="008F7CAE">
              <w:rPr>
                <w:rFonts w:eastAsia="Yu Mincho" w:cs="Arial"/>
                <w:color w:val="000000"/>
                <w:sz w:val="16"/>
                <w:szCs w:val="16"/>
                <w:lang w:eastAsia="ja-JP"/>
              </w:rPr>
              <w:t>_n78A-n257</w:t>
            </w:r>
            <w:r>
              <w:rPr>
                <w:rFonts w:eastAsia="Yu Mincho" w:cs="Arial"/>
                <w:color w:val="000000"/>
                <w:sz w:val="16"/>
                <w:szCs w:val="16"/>
                <w:lang w:eastAsia="ja-JP"/>
              </w:rPr>
              <w:t>A</w:t>
            </w:r>
          </w:p>
          <w:p w:rsidR="00D44E95" w:rsidRDefault="00D44E95" w:rsidP="00D44E95">
            <w:pPr>
              <w:pStyle w:val="TAL"/>
              <w:rPr>
                <w:rFonts w:eastAsia="Yu Mincho" w:cs="Arial"/>
                <w:color w:val="000000"/>
                <w:sz w:val="16"/>
                <w:szCs w:val="16"/>
                <w:lang w:eastAsia="ja-JP"/>
              </w:rPr>
            </w:pPr>
            <w:r w:rsidRPr="008F7CAE">
              <w:rPr>
                <w:rFonts w:eastAsia="Yu Mincho" w:cs="Arial"/>
                <w:color w:val="000000"/>
                <w:sz w:val="16"/>
                <w:szCs w:val="16"/>
                <w:lang w:eastAsia="ja-JP"/>
              </w:rPr>
              <w:t>1A-3A-</w:t>
            </w:r>
            <w:r>
              <w:rPr>
                <w:rFonts w:eastAsia="Yu Mincho" w:cs="Arial"/>
                <w:color w:val="000000"/>
                <w:sz w:val="16"/>
                <w:szCs w:val="16"/>
                <w:lang w:eastAsia="ja-JP"/>
              </w:rPr>
              <w:t>28A</w:t>
            </w:r>
            <w:r w:rsidRPr="008F7CAE">
              <w:rPr>
                <w:rFonts w:eastAsia="Yu Mincho" w:cs="Arial"/>
                <w:color w:val="000000"/>
                <w:sz w:val="16"/>
                <w:szCs w:val="16"/>
                <w:lang w:eastAsia="ja-JP"/>
              </w:rPr>
              <w:t>-42</w:t>
            </w:r>
            <w:r>
              <w:rPr>
                <w:rFonts w:eastAsia="Yu Mincho" w:cs="Arial"/>
                <w:color w:val="000000"/>
                <w:sz w:val="16"/>
                <w:szCs w:val="16"/>
                <w:lang w:eastAsia="ja-JP"/>
              </w:rPr>
              <w:t>A</w:t>
            </w:r>
            <w:r w:rsidRPr="008F7CAE">
              <w:rPr>
                <w:rFonts w:eastAsia="Yu Mincho" w:cs="Arial"/>
                <w:color w:val="000000"/>
                <w:sz w:val="16"/>
                <w:szCs w:val="16"/>
                <w:lang w:eastAsia="ja-JP"/>
              </w:rPr>
              <w:t>_n78A-n257</w:t>
            </w:r>
            <w:r>
              <w:rPr>
                <w:rFonts w:eastAsia="Yu Mincho" w:cs="Arial"/>
                <w:color w:val="000000"/>
                <w:sz w:val="16"/>
                <w:szCs w:val="16"/>
                <w:lang w:eastAsia="ja-JP"/>
              </w:rPr>
              <w:t>G</w:t>
            </w:r>
          </w:p>
          <w:p w:rsidR="00D44E95" w:rsidRDefault="00D44E95" w:rsidP="00D44E95">
            <w:pPr>
              <w:pStyle w:val="TAL"/>
              <w:rPr>
                <w:rFonts w:eastAsia="Yu Mincho" w:cs="Arial"/>
                <w:color w:val="000000"/>
                <w:sz w:val="16"/>
                <w:szCs w:val="16"/>
                <w:lang w:eastAsia="ja-JP"/>
              </w:rPr>
            </w:pPr>
            <w:r w:rsidRPr="008F7CAE">
              <w:rPr>
                <w:rFonts w:eastAsia="Yu Mincho" w:cs="Arial"/>
                <w:color w:val="000000"/>
                <w:sz w:val="16"/>
                <w:szCs w:val="16"/>
                <w:lang w:eastAsia="ja-JP"/>
              </w:rPr>
              <w:t>1A-3A-</w:t>
            </w:r>
            <w:r>
              <w:rPr>
                <w:rFonts w:eastAsia="Yu Mincho" w:cs="Arial"/>
                <w:color w:val="000000"/>
                <w:sz w:val="16"/>
                <w:szCs w:val="16"/>
                <w:lang w:eastAsia="ja-JP"/>
              </w:rPr>
              <w:t>28A</w:t>
            </w:r>
            <w:r w:rsidRPr="008F7CAE">
              <w:rPr>
                <w:rFonts w:eastAsia="Yu Mincho" w:cs="Arial"/>
                <w:color w:val="000000"/>
                <w:sz w:val="16"/>
                <w:szCs w:val="16"/>
                <w:lang w:eastAsia="ja-JP"/>
              </w:rPr>
              <w:t>-42</w:t>
            </w:r>
            <w:r>
              <w:rPr>
                <w:rFonts w:eastAsia="Yu Mincho" w:cs="Arial"/>
                <w:color w:val="000000"/>
                <w:sz w:val="16"/>
                <w:szCs w:val="16"/>
                <w:lang w:eastAsia="ja-JP"/>
              </w:rPr>
              <w:t>A</w:t>
            </w:r>
            <w:r w:rsidRPr="008F7CAE">
              <w:rPr>
                <w:rFonts w:eastAsia="Yu Mincho" w:cs="Arial"/>
                <w:color w:val="000000"/>
                <w:sz w:val="16"/>
                <w:szCs w:val="16"/>
                <w:lang w:eastAsia="ja-JP"/>
              </w:rPr>
              <w:t>_n78A-n257</w:t>
            </w:r>
            <w:r>
              <w:rPr>
                <w:rFonts w:eastAsia="Yu Mincho" w:cs="Arial"/>
                <w:color w:val="000000"/>
                <w:sz w:val="16"/>
                <w:szCs w:val="16"/>
                <w:lang w:eastAsia="ja-JP"/>
              </w:rPr>
              <w:t>H</w:t>
            </w:r>
          </w:p>
          <w:p w:rsidR="00D44E95" w:rsidRDefault="00D44E95" w:rsidP="00D44E95">
            <w:pPr>
              <w:pStyle w:val="TAL"/>
              <w:rPr>
                <w:rFonts w:eastAsia="Yu Mincho" w:cs="Arial"/>
                <w:color w:val="000000"/>
                <w:sz w:val="16"/>
                <w:szCs w:val="16"/>
                <w:lang w:eastAsia="ja-JP"/>
              </w:rPr>
            </w:pPr>
            <w:r w:rsidRPr="008F7CAE">
              <w:rPr>
                <w:rFonts w:eastAsia="Yu Mincho" w:cs="Arial"/>
                <w:color w:val="000000"/>
                <w:sz w:val="16"/>
                <w:szCs w:val="16"/>
                <w:lang w:eastAsia="ja-JP"/>
              </w:rPr>
              <w:t>1A-3A-</w:t>
            </w:r>
            <w:r>
              <w:rPr>
                <w:rFonts w:eastAsia="Yu Mincho" w:cs="Arial"/>
                <w:color w:val="000000"/>
                <w:sz w:val="16"/>
                <w:szCs w:val="16"/>
                <w:lang w:eastAsia="ja-JP"/>
              </w:rPr>
              <w:t>28A</w:t>
            </w:r>
            <w:r w:rsidRPr="008F7CAE">
              <w:rPr>
                <w:rFonts w:eastAsia="Yu Mincho" w:cs="Arial"/>
                <w:color w:val="000000"/>
                <w:sz w:val="16"/>
                <w:szCs w:val="16"/>
                <w:lang w:eastAsia="ja-JP"/>
              </w:rPr>
              <w:t>-42</w:t>
            </w:r>
            <w:r>
              <w:rPr>
                <w:rFonts w:eastAsia="Yu Mincho" w:cs="Arial"/>
                <w:color w:val="000000"/>
                <w:sz w:val="16"/>
                <w:szCs w:val="16"/>
                <w:lang w:eastAsia="ja-JP"/>
              </w:rPr>
              <w:t>A</w:t>
            </w:r>
            <w:r w:rsidRPr="008F7CAE">
              <w:rPr>
                <w:rFonts w:eastAsia="Yu Mincho" w:cs="Arial"/>
                <w:color w:val="000000"/>
                <w:sz w:val="16"/>
                <w:szCs w:val="16"/>
                <w:lang w:eastAsia="ja-JP"/>
              </w:rPr>
              <w:t>_n78A-n257</w:t>
            </w:r>
            <w:r>
              <w:rPr>
                <w:rFonts w:eastAsia="Yu Mincho" w:cs="Arial"/>
                <w:color w:val="000000"/>
                <w:sz w:val="16"/>
                <w:szCs w:val="16"/>
                <w:lang w:eastAsia="ja-JP"/>
              </w:rPr>
              <w:t>I</w:t>
            </w:r>
          </w:p>
        </w:tc>
        <w:tc>
          <w:tcPr>
            <w:tcW w:w="785" w:type="dxa"/>
            <w:tcBorders>
              <w:top w:val="single" w:sz="4" w:space="0" w:color="auto"/>
              <w:left w:val="single" w:sz="4" w:space="0" w:color="auto"/>
              <w:bottom w:val="single" w:sz="4" w:space="0" w:color="auto"/>
              <w:right w:val="single" w:sz="4" w:space="0" w:color="auto"/>
            </w:tcBorders>
          </w:tcPr>
          <w:p w:rsidR="00D44E95" w:rsidRPr="00905072" w:rsidRDefault="00D44E95" w:rsidP="00D44E95">
            <w:pPr>
              <w:rPr>
                <w:rFonts w:cs="Arial"/>
                <w:sz w:val="16"/>
                <w:szCs w:val="16"/>
              </w:rPr>
            </w:pPr>
            <w:r w:rsidRPr="00905072">
              <w:rPr>
                <w:rFonts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D44E95" w:rsidRPr="00905072" w:rsidRDefault="00D44E95" w:rsidP="00D44E95">
            <w:pPr>
              <w:pStyle w:val="TAL"/>
              <w:rPr>
                <w:rFonts w:ascii="Calibri" w:hAnsi="Calibri" w:cs="Calibri"/>
                <w:sz w:val="16"/>
                <w:szCs w:val="16"/>
                <w:lang w:eastAsia="ja-JP"/>
              </w:rPr>
            </w:pPr>
            <w:r w:rsidRPr="00905072">
              <w:rPr>
                <w:rFonts w:ascii="Calibri" w:hAnsi="Calibri" w:cs="Calibri" w:hint="eastAsia"/>
                <w:sz w:val="16"/>
                <w:szCs w:val="16"/>
                <w:lang w:eastAsia="ja-JP"/>
              </w:rPr>
              <w:t>Xiao Shao,</w:t>
            </w:r>
          </w:p>
          <w:p w:rsidR="00D44E95" w:rsidRPr="00905072" w:rsidRDefault="00D44E95" w:rsidP="00D44E95">
            <w:pPr>
              <w:pStyle w:val="TAL"/>
              <w:rPr>
                <w:rFonts w:ascii="Calibri" w:hAnsi="Calibri" w:cs="Calibri"/>
                <w:sz w:val="16"/>
                <w:szCs w:val="16"/>
                <w:lang w:eastAsia="ja-JP"/>
              </w:rPr>
            </w:pPr>
            <w:r w:rsidRPr="00905072">
              <w:rPr>
                <w:rFonts w:ascii="Calibri" w:hAnsi="Calibri" w:cs="Calibri" w:hint="eastAsia"/>
                <w:sz w:val="16"/>
                <w:szCs w:val="16"/>
                <w:lang w:eastAsia="ja-JP"/>
              </w:rPr>
              <w:t>KDDI</w:t>
            </w:r>
          </w:p>
        </w:tc>
        <w:tc>
          <w:tcPr>
            <w:tcW w:w="1901" w:type="dxa"/>
            <w:tcBorders>
              <w:top w:val="single" w:sz="4" w:space="0" w:color="auto"/>
              <w:left w:val="single" w:sz="4" w:space="0" w:color="auto"/>
              <w:bottom w:val="single" w:sz="4" w:space="0" w:color="auto"/>
              <w:right w:val="single" w:sz="4" w:space="0" w:color="auto"/>
            </w:tcBorders>
          </w:tcPr>
          <w:p w:rsidR="00D44E95" w:rsidRPr="00905072" w:rsidRDefault="00D44E95" w:rsidP="00D44E95">
            <w:pPr>
              <w:pStyle w:val="TAL"/>
              <w:rPr>
                <w:color w:val="000000"/>
                <w:sz w:val="16"/>
                <w:szCs w:val="16"/>
                <w:lang w:eastAsia="ja-JP"/>
              </w:rPr>
            </w:pPr>
            <w:del w:id="33692" w:author="Suhwan Lim" w:date="2020-03-11T09:22:00Z">
              <w:r w:rsidRPr="00905072" w:rsidDel="00F45F42">
                <w:rPr>
                  <w:rFonts w:hint="eastAsia"/>
                  <w:color w:val="000000"/>
                  <w:sz w:val="16"/>
                  <w:szCs w:val="16"/>
                  <w:lang w:eastAsia="ja-JP"/>
                </w:rPr>
                <w:delText>38.101</w:delText>
              </w:r>
            </w:del>
            <w:ins w:id="33693" w:author="Suhwan Lim" w:date="2020-03-11T09:22:00Z">
              <w:r>
                <w:rPr>
                  <w:rFonts w:hint="eastAsia"/>
                  <w:color w:val="000000"/>
                  <w:sz w:val="16"/>
                  <w:szCs w:val="16"/>
                  <w:lang w:eastAsia="ja-JP"/>
                </w:rPr>
                <w:t>38.101-3</w:t>
              </w:r>
            </w:ins>
            <w:r w:rsidRPr="00905072">
              <w:rPr>
                <w:rFonts w:hint="eastAsia"/>
                <w:color w:val="000000"/>
                <w:sz w:val="16"/>
                <w:szCs w:val="16"/>
                <w:lang w:eastAsia="ja-JP"/>
              </w:rPr>
              <w:t xml:space="preserve">: </w:t>
            </w:r>
            <w:r w:rsidRPr="00905072">
              <w:rPr>
                <w:color w:val="000000"/>
                <w:sz w:val="16"/>
                <w:szCs w:val="16"/>
                <w:lang w:eastAsia="ja-JP"/>
              </w:rPr>
              <w:t>R4-1913966</w:t>
            </w:r>
          </w:p>
        </w:tc>
        <w:tc>
          <w:tcPr>
            <w:tcW w:w="739" w:type="dxa"/>
            <w:tcBorders>
              <w:top w:val="single" w:sz="4" w:space="0" w:color="auto"/>
              <w:left w:val="single" w:sz="4" w:space="0" w:color="auto"/>
              <w:bottom w:val="single" w:sz="4" w:space="0" w:color="auto"/>
              <w:right w:val="single" w:sz="4" w:space="0" w:color="auto"/>
            </w:tcBorders>
          </w:tcPr>
          <w:p w:rsidR="00D44E95" w:rsidRPr="00905072" w:rsidRDefault="00D44E95" w:rsidP="00D44E95">
            <w:pPr>
              <w:rPr>
                <w:sz w:val="16"/>
                <w:szCs w:val="16"/>
                <w:lang w:eastAsia="ja-JP"/>
              </w:rPr>
            </w:pPr>
            <w:r w:rsidRPr="00905072">
              <w:rPr>
                <w:rFonts w:hint="eastAsia"/>
                <w:sz w:val="16"/>
                <w:szCs w:val="16"/>
                <w:lang w:eastAsia="ja-JP"/>
              </w:rPr>
              <w:t>Yes</w:t>
            </w:r>
          </w:p>
        </w:tc>
        <w:tc>
          <w:tcPr>
            <w:tcW w:w="844" w:type="dxa"/>
            <w:tcBorders>
              <w:top w:val="single" w:sz="4" w:space="0" w:color="auto"/>
              <w:left w:val="single" w:sz="4" w:space="0" w:color="auto"/>
              <w:bottom w:val="single" w:sz="4" w:space="0" w:color="auto"/>
              <w:right w:val="single" w:sz="4" w:space="0" w:color="auto"/>
            </w:tcBorders>
          </w:tcPr>
          <w:p w:rsidR="00D44E95" w:rsidRPr="00905072" w:rsidRDefault="00D44E95" w:rsidP="00D44E95">
            <w:pPr>
              <w:rPr>
                <w:sz w:val="16"/>
                <w:szCs w:val="16"/>
                <w:lang w:eastAsia="ja-JP"/>
              </w:rPr>
            </w:pPr>
            <w:r w:rsidRPr="00905072">
              <w:rPr>
                <w:sz w:val="16"/>
                <w:szCs w:val="16"/>
                <w:lang w:eastAsia="ja-JP"/>
              </w:rPr>
              <w:t>Yes</w:t>
            </w:r>
          </w:p>
        </w:tc>
        <w:tc>
          <w:tcPr>
            <w:tcW w:w="2120" w:type="dxa"/>
            <w:tcBorders>
              <w:top w:val="single" w:sz="4" w:space="0" w:color="auto"/>
              <w:left w:val="single" w:sz="4" w:space="0" w:color="auto"/>
              <w:bottom w:val="single" w:sz="4" w:space="0" w:color="auto"/>
              <w:right w:val="single" w:sz="4" w:space="0" w:color="auto"/>
            </w:tcBorders>
          </w:tcPr>
          <w:p w:rsidR="00D44E95" w:rsidRPr="00905072" w:rsidRDefault="00D44E95" w:rsidP="00D44E95">
            <w:pPr>
              <w:pStyle w:val="TAL"/>
              <w:rPr>
                <w:sz w:val="16"/>
                <w:szCs w:val="16"/>
                <w:lang w:eastAsia="ja-JP"/>
              </w:rPr>
            </w:pPr>
            <w:r w:rsidRPr="00905072">
              <w:rPr>
                <w:sz w:val="16"/>
                <w:szCs w:val="16"/>
                <w:lang w:eastAsia="ja-JP"/>
              </w:rPr>
              <w:t>None</w:t>
            </w:r>
          </w:p>
        </w:tc>
      </w:tr>
      <w:tr w:rsidR="00D44E95" w:rsidRPr="00B21883" w:rsidTr="00F45F42">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D44E95" w:rsidRDefault="00D44E95" w:rsidP="00D44E95">
            <w:pPr>
              <w:pStyle w:val="TAL"/>
              <w:rPr>
                <w:rFonts w:eastAsia="Yu Mincho" w:cs="Arial"/>
                <w:color w:val="000000"/>
                <w:sz w:val="16"/>
                <w:szCs w:val="16"/>
                <w:lang w:eastAsia="ja-JP"/>
              </w:rPr>
            </w:pPr>
            <w:r w:rsidRPr="008F7CAE">
              <w:rPr>
                <w:rFonts w:eastAsia="Yu Mincho" w:cs="Arial"/>
                <w:color w:val="000000"/>
                <w:sz w:val="16"/>
                <w:szCs w:val="16"/>
                <w:lang w:eastAsia="ja-JP"/>
              </w:rPr>
              <w:t>1A-3A-</w:t>
            </w:r>
            <w:r>
              <w:rPr>
                <w:rFonts w:eastAsia="Yu Mincho" w:cs="Arial"/>
                <w:color w:val="000000"/>
                <w:sz w:val="16"/>
                <w:szCs w:val="16"/>
                <w:lang w:eastAsia="ja-JP"/>
              </w:rPr>
              <w:t>28A</w:t>
            </w:r>
            <w:r w:rsidRPr="008F7CAE">
              <w:rPr>
                <w:rFonts w:eastAsia="Yu Mincho" w:cs="Arial"/>
                <w:color w:val="000000"/>
                <w:sz w:val="16"/>
                <w:szCs w:val="16"/>
                <w:lang w:eastAsia="ja-JP"/>
              </w:rPr>
              <w:t>-42C_n78A-n257</w:t>
            </w:r>
            <w:r>
              <w:rPr>
                <w:rFonts w:eastAsia="Yu Mincho" w:cs="Arial"/>
                <w:color w:val="000000"/>
                <w:sz w:val="16"/>
                <w:szCs w:val="16"/>
                <w:lang w:eastAsia="ja-JP"/>
              </w:rPr>
              <w:t>A</w:t>
            </w:r>
          </w:p>
          <w:p w:rsidR="00D44E95" w:rsidRDefault="00D44E95" w:rsidP="00D44E95">
            <w:pPr>
              <w:pStyle w:val="TAL"/>
              <w:rPr>
                <w:rFonts w:eastAsia="Yu Mincho" w:cs="Arial"/>
                <w:color w:val="000000"/>
                <w:sz w:val="16"/>
                <w:szCs w:val="16"/>
                <w:lang w:eastAsia="ja-JP"/>
              </w:rPr>
            </w:pPr>
            <w:r w:rsidRPr="008F7CAE">
              <w:rPr>
                <w:rFonts w:eastAsia="Yu Mincho" w:cs="Arial"/>
                <w:color w:val="000000"/>
                <w:sz w:val="16"/>
                <w:szCs w:val="16"/>
                <w:lang w:eastAsia="ja-JP"/>
              </w:rPr>
              <w:t>1A-3A-</w:t>
            </w:r>
            <w:r>
              <w:rPr>
                <w:rFonts w:eastAsia="Yu Mincho" w:cs="Arial"/>
                <w:color w:val="000000"/>
                <w:sz w:val="16"/>
                <w:szCs w:val="16"/>
                <w:lang w:eastAsia="ja-JP"/>
              </w:rPr>
              <w:t>28A</w:t>
            </w:r>
            <w:r w:rsidRPr="008F7CAE">
              <w:rPr>
                <w:rFonts w:eastAsia="Yu Mincho" w:cs="Arial"/>
                <w:color w:val="000000"/>
                <w:sz w:val="16"/>
                <w:szCs w:val="16"/>
                <w:lang w:eastAsia="ja-JP"/>
              </w:rPr>
              <w:t>-42C_n78A-n257</w:t>
            </w:r>
            <w:r>
              <w:rPr>
                <w:rFonts w:eastAsia="Yu Mincho" w:cs="Arial"/>
                <w:color w:val="000000"/>
                <w:sz w:val="16"/>
                <w:szCs w:val="16"/>
                <w:lang w:eastAsia="ja-JP"/>
              </w:rPr>
              <w:t>G</w:t>
            </w:r>
          </w:p>
          <w:p w:rsidR="00D44E95" w:rsidRDefault="00D44E95" w:rsidP="00D44E95">
            <w:pPr>
              <w:pStyle w:val="TAL"/>
              <w:rPr>
                <w:rFonts w:eastAsia="Yu Mincho" w:cs="Arial"/>
                <w:color w:val="000000"/>
                <w:sz w:val="16"/>
                <w:szCs w:val="16"/>
                <w:lang w:eastAsia="ja-JP"/>
              </w:rPr>
            </w:pPr>
            <w:r w:rsidRPr="008F7CAE">
              <w:rPr>
                <w:rFonts w:eastAsia="Yu Mincho" w:cs="Arial"/>
                <w:color w:val="000000"/>
                <w:sz w:val="16"/>
                <w:szCs w:val="16"/>
                <w:lang w:eastAsia="ja-JP"/>
              </w:rPr>
              <w:t>1A-3A-</w:t>
            </w:r>
            <w:r>
              <w:rPr>
                <w:rFonts w:eastAsia="Yu Mincho" w:cs="Arial"/>
                <w:color w:val="000000"/>
                <w:sz w:val="16"/>
                <w:szCs w:val="16"/>
                <w:lang w:eastAsia="ja-JP"/>
              </w:rPr>
              <w:t>28A</w:t>
            </w:r>
            <w:r w:rsidRPr="008F7CAE">
              <w:rPr>
                <w:rFonts w:eastAsia="Yu Mincho" w:cs="Arial"/>
                <w:color w:val="000000"/>
                <w:sz w:val="16"/>
                <w:szCs w:val="16"/>
                <w:lang w:eastAsia="ja-JP"/>
              </w:rPr>
              <w:t>-42C_n78A-n257</w:t>
            </w:r>
            <w:r>
              <w:rPr>
                <w:rFonts w:eastAsia="Yu Mincho" w:cs="Arial"/>
                <w:color w:val="000000"/>
                <w:sz w:val="16"/>
                <w:szCs w:val="16"/>
                <w:lang w:eastAsia="ja-JP"/>
              </w:rPr>
              <w:t>H</w:t>
            </w:r>
          </w:p>
          <w:p w:rsidR="00D44E95" w:rsidRDefault="00D44E95" w:rsidP="00D44E95">
            <w:pPr>
              <w:pStyle w:val="TAL"/>
              <w:rPr>
                <w:rFonts w:eastAsia="Yu Mincho" w:cs="Arial"/>
                <w:color w:val="000000"/>
                <w:sz w:val="16"/>
                <w:szCs w:val="16"/>
                <w:lang w:eastAsia="ja-JP"/>
              </w:rPr>
            </w:pPr>
            <w:r w:rsidRPr="008F7CAE">
              <w:rPr>
                <w:rFonts w:eastAsia="Yu Mincho" w:cs="Arial"/>
                <w:color w:val="000000"/>
                <w:sz w:val="16"/>
                <w:szCs w:val="16"/>
                <w:lang w:eastAsia="ja-JP"/>
              </w:rPr>
              <w:t>1A-3A-</w:t>
            </w:r>
            <w:r>
              <w:rPr>
                <w:rFonts w:eastAsia="Yu Mincho" w:cs="Arial"/>
                <w:color w:val="000000"/>
                <w:sz w:val="16"/>
                <w:szCs w:val="16"/>
                <w:lang w:eastAsia="ja-JP"/>
              </w:rPr>
              <w:t>28A</w:t>
            </w:r>
            <w:r w:rsidRPr="008F7CAE">
              <w:rPr>
                <w:rFonts w:eastAsia="Yu Mincho" w:cs="Arial"/>
                <w:color w:val="000000"/>
                <w:sz w:val="16"/>
                <w:szCs w:val="16"/>
                <w:lang w:eastAsia="ja-JP"/>
              </w:rPr>
              <w:t>-42C_n78A-n257</w:t>
            </w:r>
            <w:r>
              <w:rPr>
                <w:rFonts w:eastAsia="Yu Mincho" w:cs="Arial"/>
                <w:color w:val="000000"/>
                <w:sz w:val="16"/>
                <w:szCs w:val="16"/>
                <w:lang w:eastAsia="ja-JP"/>
              </w:rPr>
              <w:t>I</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D44E95" w:rsidRPr="00905072" w:rsidRDefault="00D44E95" w:rsidP="00D44E95">
            <w:pPr>
              <w:rPr>
                <w:rFonts w:cs="Arial"/>
                <w:sz w:val="16"/>
                <w:szCs w:val="16"/>
              </w:rPr>
            </w:pPr>
            <w:r w:rsidRPr="00905072">
              <w:rPr>
                <w:rFonts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D44E95" w:rsidRPr="00905072" w:rsidRDefault="00D44E95" w:rsidP="00D44E95">
            <w:pPr>
              <w:pStyle w:val="TAL"/>
              <w:rPr>
                <w:rFonts w:ascii="Calibri" w:hAnsi="Calibri" w:cs="Calibri"/>
                <w:sz w:val="16"/>
                <w:szCs w:val="16"/>
                <w:lang w:eastAsia="ja-JP"/>
              </w:rPr>
            </w:pPr>
            <w:r w:rsidRPr="00905072">
              <w:rPr>
                <w:rFonts w:ascii="Calibri" w:hAnsi="Calibri" w:cs="Calibri" w:hint="eastAsia"/>
                <w:sz w:val="16"/>
                <w:szCs w:val="16"/>
                <w:lang w:eastAsia="ja-JP"/>
              </w:rPr>
              <w:t>Xiao Shao,</w:t>
            </w:r>
          </w:p>
          <w:p w:rsidR="00D44E95" w:rsidRPr="00905072" w:rsidRDefault="00D44E95" w:rsidP="00D44E95">
            <w:pPr>
              <w:pStyle w:val="TAL"/>
              <w:rPr>
                <w:rFonts w:ascii="Calibri" w:hAnsi="Calibri" w:cs="Calibri"/>
                <w:sz w:val="16"/>
                <w:szCs w:val="16"/>
                <w:lang w:eastAsia="ja-JP"/>
              </w:rPr>
            </w:pPr>
            <w:r w:rsidRPr="00905072">
              <w:rPr>
                <w:rFonts w:ascii="Calibri" w:hAnsi="Calibri" w:cs="Calibri" w:hint="eastAsia"/>
                <w:sz w:val="16"/>
                <w:szCs w:val="16"/>
                <w:lang w:eastAsia="ja-JP"/>
              </w:rPr>
              <w:t>KDDI</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D44E95" w:rsidRPr="00905072" w:rsidRDefault="00D44E95" w:rsidP="00D44E95">
            <w:pPr>
              <w:pStyle w:val="TAL"/>
              <w:rPr>
                <w:color w:val="000000"/>
                <w:sz w:val="16"/>
                <w:szCs w:val="16"/>
                <w:lang w:eastAsia="ja-JP"/>
              </w:rPr>
            </w:pPr>
            <w:ins w:id="33694" w:author="Suhwan Lim" w:date="2020-03-11T09:24:00Z">
              <w:r>
                <w:rPr>
                  <w:color w:val="000000"/>
                  <w:sz w:val="16"/>
                  <w:szCs w:val="16"/>
                  <w:lang w:eastAsia="ja-JP"/>
                </w:rPr>
                <w:t>38.101-3:R4-2001066</w:t>
              </w:r>
            </w:ins>
            <w:del w:id="33695" w:author="Suhwan Lim" w:date="2020-03-11T09:24:00Z">
              <w:r w:rsidRPr="00905072" w:rsidDel="00D81AC0">
                <w:rPr>
                  <w:color w:val="000000"/>
                  <w:sz w:val="16"/>
                  <w:szCs w:val="16"/>
                  <w:lang w:eastAsia="ja-JP"/>
                </w:rPr>
                <w:delText>-</w:delText>
              </w:r>
            </w:del>
          </w:p>
        </w:tc>
        <w:tc>
          <w:tcPr>
            <w:tcW w:w="739" w:type="dxa"/>
            <w:tcBorders>
              <w:top w:val="single" w:sz="4" w:space="0" w:color="auto"/>
              <w:left w:val="single" w:sz="4" w:space="0" w:color="auto"/>
              <w:bottom w:val="single" w:sz="4" w:space="0" w:color="auto"/>
              <w:right w:val="single" w:sz="4" w:space="0" w:color="auto"/>
            </w:tcBorders>
            <w:shd w:val="clear" w:color="auto" w:fill="auto"/>
          </w:tcPr>
          <w:p w:rsidR="00D44E95" w:rsidRPr="00905072" w:rsidRDefault="00D44E95" w:rsidP="00D44E95">
            <w:pPr>
              <w:rPr>
                <w:sz w:val="16"/>
                <w:szCs w:val="16"/>
                <w:lang w:eastAsia="ja-JP"/>
              </w:rPr>
            </w:pPr>
            <w:ins w:id="33696" w:author="Suhwan Lim" w:date="2020-03-11T09:24:00Z">
              <w:r w:rsidRPr="00905072">
                <w:rPr>
                  <w:rFonts w:hint="eastAsia"/>
                  <w:sz w:val="16"/>
                  <w:szCs w:val="16"/>
                  <w:lang w:eastAsia="ja-JP"/>
                </w:rPr>
                <w:t>Yes</w:t>
              </w:r>
            </w:ins>
            <w:del w:id="33697" w:author="Suhwan Lim" w:date="2020-03-11T09:24:00Z">
              <w:r w:rsidRPr="00905072" w:rsidDel="00D81AC0">
                <w:rPr>
                  <w:sz w:val="16"/>
                  <w:szCs w:val="16"/>
                  <w:lang w:eastAsia="ja-JP"/>
                </w:rPr>
                <w:delText>No</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Pr>
          <w:p w:rsidR="00D44E95" w:rsidRPr="00905072" w:rsidRDefault="00D44E95" w:rsidP="00D44E95">
            <w:pPr>
              <w:rPr>
                <w:sz w:val="16"/>
                <w:szCs w:val="16"/>
                <w:lang w:eastAsia="ja-JP"/>
              </w:rPr>
            </w:pPr>
            <w:ins w:id="33698" w:author="Suhwan Lim" w:date="2020-03-11T09:24:00Z">
              <w:r w:rsidRPr="00905072">
                <w:rPr>
                  <w:sz w:val="16"/>
                  <w:szCs w:val="16"/>
                  <w:lang w:eastAsia="ja-JP"/>
                </w:rPr>
                <w:t>Yes</w:t>
              </w:r>
            </w:ins>
            <w:del w:id="33699" w:author="Suhwan Lim" w:date="2020-03-11T09:24:00Z">
              <w:r w:rsidRPr="00905072" w:rsidDel="00D81AC0">
                <w:rPr>
                  <w:sz w:val="16"/>
                  <w:szCs w:val="16"/>
                  <w:lang w:eastAsia="ja-JP"/>
                </w:rPr>
                <w:delText>No</w:delText>
              </w:r>
            </w:del>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D44E95" w:rsidRDefault="00D44E95" w:rsidP="00D44E95">
            <w:pPr>
              <w:pStyle w:val="TAL"/>
              <w:rPr>
                <w:ins w:id="33700" w:author="Suhwan Lim" w:date="2020-03-11T09:25:00Z"/>
                <w:sz w:val="16"/>
                <w:szCs w:val="16"/>
                <w:lang w:eastAsia="ja-JP"/>
              </w:rPr>
            </w:pPr>
            <w:ins w:id="33701" w:author="Suhwan Lim" w:date="2020-03-11T09:24:00Z">
              <w:r w:rsidRPr="00905072">
                <w:rPr>
                  <w:sz w:val="16"/>
                  <w:szCs w:val="16"/>
                  <w:lang w:eastAsia="ja-JP"/>
                </w:rPr>
                <w:t>None</w:t>
              </w:r>
            </w:ins>
            <w:del w:id="33702" w:author="Suhwan Lim" w:date="2020-03-11T09:24:00Z">
              <w:r w:rsidRPr="00905072" w:rsidDel="00D81AC0">
                <w:rPr>
                  <w:sz w:val="16"/>
                  <w:szCs w:val="16"/>
                  <w:lang w:eastAsia="ja-JP"/>
                </w:rPr>
                <w:delText>All</w:delText>
              </w:r>
            </w:del>
          </w:p>
          <w:p w:rsidR="00D44E95" w:rsidRPr="008E6353" w:rsidRDefault="00D44E95" w:rsidP="00D44E95">
            <w:pPr>
              <w:ind w:firstLineChars="100" w:firstLine="200"/>
              <w:rPr>
                <w:lang w:eastAsia="ja-JP"/>
              </w:rPr>
            </w:pPr>
          </w:p>
        </w:tc>
      </w:tr>
    </w:tbl>
    <w:p w:rsidR="007B4477" w:rsidRPr="000610B3" w:rsidRDefault="007B4477" w:rsidP="007B4477">
      <w:pPr>
        <w:rPr>
          <w:b/>
        </w:rPr>
      </w:pPr>
    </w:p>
    <w:p w:rsidR="007B4477" w:rsidRDefault="007B4477" w:rsidP="007B4477">
      <w:pPr>
        <w:jc w:val="center"/>
        <w:rPr>
          <w:rFonts w:eastAsiaTheme="minorEastAsia"/>
          <w:lang w:val="en-US" w:eastAsia="ko-KR"/>
        </w:rPr>
        <w:sectPr w:rsidR="007B4477" w:rsidSect="007B4477">
          <w:pgSz w:w="11906" w:h="16838"/>
          <w:pgMar w:top="851" w:right="851" w:bottom="851" w:left="851" w:header="720" w:footer="720" w:gutter="0"/>
          <w:cols w:space="720"/>
          <w:docGrid w:linePitch="272"/>
        </w:sectPr>
      </w:pP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7B4477" w:rsidRDefault="00A50B4C" w:rsidP="00A50B4C">
      <w:pPr>
        <w:overflowPunct/>
        <w:autoSpaceDE/>
        <w:autoSpaceDN/>
        <w:snapToGrid w:val="0"/>
        <w:spacing w:after="120"/>
        <w:ind w:firstLineChars="250" w:firstLine="600"/>
        <w:textAlignment w:val="auto"/>
        <w:rPr>
          <w:rFonts w:ascii="Arial" w:eastAsiaTheme="minorEastAsia" w:hAnsi="Arial" w:cs="Arial"/>
          <w:bCs/>
          <w:sz w:val="24"/>
          <w:lang w:eastAsia="ko-KR"/>
        </w:rPr>
      </w:pPr>
      <w:r w:rsidRPr="00A50B4C">
        <w:rPr>
          <w:rFonts w:ascii="Arial" w:eastAsiaTheme="minorEastAsia" w:hAnsi="Arial" w:cs="Arial"/>
          <w:bCs/>
          <w:sz w:val="24"/>
          <w:lang w:eastAsia="ko-KR"/>
        </w:rPr>
        <w:t>&lt;</w:t>
      </w:r>
      <w:r w:rsidR="004F597C" w:rsidRPr="00A50B4C">
        <w:rPr>
          <w:rFonts w:ascii="Arial" w:eastAsiaTheme="minorEastAsia" w:hAnsi="Arial" w:cs="Arial"/>
          <w:bCs/>
          <w:sz w:val="24"/>
          <w:lang w:eastAsia="ko-KR"/>
        </w:rPr>
        <w:t>RAN4 #9</w:t>
      </w:r>
      <w:ins w:id="33703" w:author="Suhwan Lim" w:date="2020-03-11T12:38:00Z">
        <w:r w:rsidR="00846E67">
          <w:rPr>
            <w:rFonts w:ascii="Arial" w:eastAsiaTheme="minorEastAsia" w:hAnsi="Arial" w:cs="Arial"/>
            <w:bCs/>
            <w:sz w:val="24"/>
            <w:lang w:eastAsia="ko-KR"/>
          </w:rPr>
          <w:t>4-e</w:t>
        </w:r>
      </w:ins>
      <w:del w:id="33704" w:author="Suhwan Lim" w:date="2020-03-11T12:38:00Z">
        <w:r w:rsidR="00DE2107" w:rsidDel="00846E67">
          <w:rPr>
            <w:rFonts w:ascii="Arial" w:eastAsiaTheme="minorEastAsia" w:hAnsi="Arial" w:cs="Arial"/>
            <w:bCs/>
            <w:sz w:val="24"/>
            <w:lang w:eastAsia="ko-KR"/>
          </w:rPr>
          <w:delText>2</w:delText>
        </w:r>
        <w:r w:rsidR="00DD3731" w:rsidDel="00846E67">
          <w:rPr>
            <w:rFonts w:ascii="Arial" w:eastAsiaTheme="minorEastAsia" w:hAnsi="Arial" w:cs="Arial"/>
            <w:bCs/>
            <w:sz w:val="24"/>
            <w:lang w:eastAsia="ko-KR"/>
          </w:rPr>
          <w:delText>BIS</w:delText>
        </w:r>
      </w:del>
      <w:r w:rsidR="00DE2107">
        <w:rPr>
          <w:rFonts w:ascii="Arial" w:eastAsiaTheme="minorEastAsia" w:hAnsi="Arial" w:cs="Arial"/>
          <w:bCs/>
          <w:sz w:val="24"/>
          <w:lang w:eastAsia="ko-KR"/>
        </w:rPr>
        <w:t xml:space="preserve"> meeting</w:t>
      </w:r>
      <w:r w:rsidRPr="00A50B4C">
        <w:rPr>
          <w:rFonts w:ascii="Arial" w:eastAsiaTheme="minorEastAsia" w:hAnsi="Arial" w:cs="Arial"/>
          <w:bCs/>
          <w:sz w:val="24"/>
          <w:lang w:eastAsia="ko-KR"/>
        </w:rPr>
        <w:t>&gt;</w:t>
      </w:r>
    </w:p>
    <w:p w:rsidR="006406E1" w:rsidRDefault="00DD3731" w:rsidP="006406E1">
      <w:pPr>
        <w:pStyle w:val="afd"/>
        <w:numPr>
          <w:ilvl w:val="0"/>
          <w:numId w:val="29"/>
        </w:numPr>
        <w:snapToGrid w:val="0"/>
        <w:ind w:leftChars="0" w:left="420" w:hangingChars="200" w:hanging="420"/>
        <w:rPr>
          <w:ins w:id="33705" w:author="Suhwan Lim" w:date="2020-03-11T12:42:00Z"/>
          <w:rFonts w:ascii="Arial" w:eastAsiaTheme="minorEastAsia" w:hAnsi="Arial" w:cs="Arial"/>
          <w:bCs/>
          <w:lang w:eastAsia="ko-KR"/>
        </w:rPr>
      </w:pPr>
      <w:del w:id="33706" w:author="Suhwan Lim" w:date="2020-03-11T12:41:00Z">
        <w:r w:rsidRPr="006406E1" w:rsidDel="006406E1">
          <w:rPr>
            <w:rFonts w:ascii="Arial" w:eastAsiaTheme="minorEastAsia" w:hAnsi="Arial" w:cs="Arial"/>
            <w:bCs/>
            <w:lang w:eastAsia="ko-KR"/>
          </w:rPr>
          <w:delText xml:space="preserve">[1] </w:delText>
        </w:r>
      </w:del>
      <w:ins w:id="33707" w:author="Suhwan Lim" w:date="2020-03-11T12:41:00Z">
        <w:r w:rsidR="006406E1" w:rsidRPr="006406E1">
          <w:rPr>
            <w:rFonts w:ascii="Arial" w:eastAsiaTheme="minorEastAsia" w:hAnsi="Arial" w:cs="Arial"/>
            <w:bCs/>
            <w:lang w:eastAsia="ko-KR"/>
          </w:rPr>
          <w:t>R4-2001042, “TR 37.716-21-21 v0.9.0 update: LTE(xDL/1UL)+ NR(2DL/1UL) DC in rel-16,”</w:t>
        </w:r>
        <w:r w:rsidR="006406E1" w:rsidRPr="006406E1" w:rsidDel="00846E67">
          <w:rPr>
            <w:rFonts w:ascii="Arial" w:eastAsiaTheme="minorEastAsia" w:hAnsi="Arial" w:cs="Arial"/>
            <w:bCs/>
            <w:lang w:eastAsia="ko-KR"/>
          </w:rPr>
          <w:t xml:space="preserve"> </w:t>
        </w:r>
        <w:r w:rsidR="006406E1" w:rsidRPr="006406E1">
          <w:rPr>
            <w:rFonts w:ascii="Arial" w:eastAsiaTheme="minorEastAsia" w:hAnsi="Arial" w:cs="Arial"/>
            <w:bCs/>
            <w:lang w:eastAsia="ko-KR"/>
          </w:rPr>
          <w:t>LG Electronics</w:t>
        </w:r>
      </w:ins>
    </w:p>
    <w:p w:rsidR="007E5481" w:rsidRDefault="006406E1" w:rsidP="006406E1">
      <w:pPr>
        <w:pStyle w:val="afd"/>
        <w:numPr>
          <w:ilvl w:val="0"/>
          <w:numId w:val="29"/>
        </w:numPr>
        <w:snapToGrid w:val="0"/>
        <w:ind w:leftChars="0" w:left="420" w:hangingChars="200" w:hanging="420"/>
        <w:rPr>
          <w:ins w:id="33708" w:author="Suhwan Lim" w:date="2020-03-11T13:41:00Z"/>
          <w:rFonts w:ascii="Arial" w:eastAsiaTheme="minorEastAsia" w:hAnsi="Arial" w:cs="Arial"/>
          <w:bCs/>
          <w:lang w:eastAsia="ko-KR"/>
        </w:rPr>
      </w:pPr>
      <w:ins w:id="33709" w:author="Suhwan Lim" w:date="2020-03-11T12:42:00Z">
        <w:r>
          <w:rPr>
            <w:rFonts w:ascii="Arial" w:eastAsiaTheme="minorEastAsia" w:hAnsi="Arial" w:cs="Arial"/>
            <w:bCs/>
            <w:lang w:eastAsia="ko-KR"/>
          </w:rPr>
          <w:t>R4-2001064, “</w:t>
        </w:r>
        <w:r w:rsidRPr="006406E1">
          <w:rPr>
            <w:rFonts w:ascii="Arial" w:eastAsiaTheme="minorEastAsia" w:hAnsi="Arial" w:cs="Arial"/>
            <w:bCs/>
            <w:lang w:eastAsia="ko-KR"/>
          </w:rPr>
          <w:t>Revised WID on LTE (xDL/UL x=1.2,3,4) with NR 2 bands (2DL/1UL) EN DC in rel-16</w:t>
        </w:r>
      </w:ins>
      <w:ins w:id="33710" w:author="Suhwan Lim" w:date="2020-03-11T12:43:00Z">
        <w:r>
          <w:rPr>
            <w:rFonts w:ascii="Arial" w:eastAsiaTheme="minorEastAsia" w:hAnsi="Arial" w:cs="Arial"/>
            <w:bCs/>
            <w:lang w:eastAsia="ko-KR"/>
          </w:rPr>
          <w:t xml:space="preserve">,” </w:t>
        </w:r>
      </w:ins>
    </w:p>
    <w:p w:rsidR="006406E1" w:rsidRDefault="006406E1" w:rsidP="007E5481">
      <w:pPr>
        <w:pStyle w:val="afd"/>
        <w:snapToGrid w:val="0"/>
        <w:ind w:leftChars="0" w:left="7791" w:firstLine="147"/>
        <w:rPr>
          <w:ins w:id="33711" w:author="Suhwan Lim" w:date="2020-03-11T12:43:00Z"/>
          <w:rFonts w:ascii="Arial" w:eastAsiaTheme="minorEastAsia" w:hAnsi="Arial" w:cs="Arial"/>
          <w:bCs/>
          <w:lang w:eastAsia="ko-KR"/>
        </w:rPr>
      </w:pPr>
      <w:ins w:id="33712" w:author="Suhwan Lim" w:date="2020-03-11T12:43:00Z">
        <w:r>
          <w:rPr>
            <w:rFonts w:ascii="Arial" w:eastAsiaTheme="minorEastAsia" w:hAnsi="Arial" w:cs="Arial"/>
            <w:bCs/>
            <w:lang w:eastAsia="ko-KR"/>
          </w:rPr>
          <w:t>LG Electronics</w:t>
        </w:r>
      </w:ins>
    </w:p>
    <w:p w:rsidR="006406E1" w:rsidRDefault="006406E1" w:rsidP="006406E1">
      <w:pPr>
        <w:pStyle w:val="afd"/>
        <w:numPr>
          <w:ilvl w:val="0"/>
          <w:numId w:val="29"/>
        </w:numPr>
        <w:snapToGrid w:val="0"/>
        <w:ind w:leftChars="0" w:left="420" w:hangingChars="200" w:hanging="420"/>
        <w:rPr>
          <w:ins w:id="33713" w:author="Suhwan Lim" w:date="2020-03-11T12:43:00Z"/>
          <w:rFonts w:ascii="Arial" w:eastAsiaTheme="minorEastAsia" w:hAnsi="Arial" w:cs="Arial"/>
          <w:bCs/>
          <w:lang w:eastAsia="ko-KR"/>
        </w:rPr>
      </w:pPr>
      <w:ins w:id="33714" w:author="Suhwan Lim" w:date="2020-03-11T12:43:00Z">
        <w:r>
          <w:rPr>
            <w:rFonts w:ascii="Arial" w:eastAsiaTheme="minorEastAsia" w:hAnsi="Arial" w:cs="Arial"/>
            <w:bCs/>
            <w:lang w:eastAsia="ko-KR"/>
          </w:rPr>
          <w:t>R4-2001066, “</w:t>
        </w:r>
        <w:r w:rsidRPr="006406E1">
          <w:rPr>
            <w:rFonts w:ascii="Arial" w:eastAsiaTheme="minorEastAsia" w:hAnsi="Arial" w:cs="Arial"/>
            <w:bCs/>
            <w:lang w:eastAsia="ko-KR"/>
          </w:rPr>
          <w:t>Introducing CR on new EN-DC LTE(xDL/1UL)+ NR(2DL/1UL) DC in rel-16</w:t>
        </w:r>
        <w:r>
          <w:rPr>
            <w:rFonts w:ascii="Arial" w:eastAsiaTheme="minorEastAsia" w:hAnsi="Arial" w:cs="Arial"/>
            <w:bCs/>
            <w:lang w:eastAsia="ko-KR"/>
          </w:rPr>
          <w:t>,” LG Electronics</w:t>
        </w:r>
      </w:ins>
    </w:p>
    <w:p w:rsidR="006406E1" w:rsidRDefault="006406E1" w:rsidP="006406E1">
      <w:pPr>
        <w:pStyle w:val="afd"/>
        <w:numPr>
          <w:ilvl w:val="0"/>
          <w:numId w:val="29"/>
        </w:numPr>
        <w:snapToGrid w:val="0"/>
        <w:ind w:leftChars="0" w:left="420" w:hangingChars="200" w:hanging="420"/>
        <w:rPr>
          <w:ins w:id="33715" w:author="Suhwan Lim" w:date="2020-03-11T12:44:00Z"/>
          <w:rFonts w:ascii="Arial" w:eastAsiaTheme="minorEastAsia" w:hAnsi="Arial" w:cs="Arial"/>
          <w:bCs/>
          <w:lang w:eastAsia="ko-KR"/>
        </w:rPr>
      </w:pPr>
      <w:ins w:id="33716" w:author="Suhwan Lim" w:date="2020-03-11T12:44:00Z">
        <w:r>
          <w:rPr>
            <w:rFonts w:ascii="Arial" w:eastAsiaTheme="minorEastAsia" w:hAnsi="Arial" w:cs="Arial" w:hint="eastAsia"/>
            <w:bCs/>
            <w:lang w:eastAsia="ko-KR"/>
          </w:rPr>
          <w:t>R</w:t>
        </w:r>
        <w:r>
          <w:rPr>
            <w:rFonts w:ascii="Arial" w:eastAsiaTheme="minorEastAsia" w:hAnsi="Arial" w:cs="Arial"/>
            <w:bCs/>
            <w:lang w:eastAsia="ko-KR"/>
          </w:rPr>
          <w:t>4-2000182, “</w:t>
        </w:r>
        <w:r w:rsidRPr="006406E1">
          <w:rPr>
            <w:rFonts w:ascii="Arial" w:eastAsiaTheme="minorEastAsia" w:hAnsi="Arial" w:cs="Arial"/>
            <w:bCs/>
            <w:lang w:eastAsia="ko-KR"/>
          </w:rPr>
          <w:t>Draft CR: Adding EN-DC configurations to DC_3-20_n28-n78</w:t>
        </w:r>
        <w:r>
          <w:rPr>
            <w:rFonts w:ascii="Arial" w:eastAsiaTheme="minorEastAsia" w:hAnsi="Arial" w:cs="Arial"/>
            <w:bCs/>
            <w:lang w:eastAsia="ko-KR"/>
          </w:rPr>
          <w:t xml:space="preserve">,” </w:t>
        </w:r>
      </w:ins>
      <w:ins w:id="33717" w:author="Suhwan Lim" w:date="2020-03-11T12:45:00Z">
        <w:r>
          <w:rPr>
            <w:rFonts w:ascii="Arial" w:eastAsiaTheme="minorEastAsia" w:hAnsi="Arial" w:cs="Arial"/>
            <w:bCs/>
            <w:lang w:eastAsia="ko-KR"/>
          </w:rPr>
          <w:tab/>
        </w:r>
      </w:ins>
      <w:ins w:id="33718" w:author="Suhwan Lim" w:date="2020-03-11T12:44:00Z">
        <w:r>
          <w:rPr>
            <w:rFonts w:ascii="Arial" w:eastAsiaTheme="minorEastAsia" w:hAnsi="Arial" w:cs="Arial"/>
            <w:bCs/>
            <w:lang w:eastAsia="ko-KR"/>
          </w:rPr>
          <w:t>Nokia</w:t>
        </w:r>
      </w:ins>
    </w:p>
    <w:p w:rsidR="006406E1" w:rsidRDefault="006406E1" w:rsidP="006406E1">
      <w:pPr>
        <w:pStyle w:val="afd"/>
        <w:numPr>
          <w:ilvl w:val="0"/>
          <w:numId w:val="29"/>
        </w:numPr>
        <w:snapToGrid w:val="0"/>
        <w:ind w:leftChars="0" w:left="420" w:hangingChars="200" w:hanging="420"/>
        <w:rPr>
          <w:ins w:id="33719" w:author="Suhwan Lim" w:date="2020-03-11T12:45:00Z"/>
          <w:rFonts w:ascii="Arial" w:eastAsiaTheme="minorEastAsia" w:hAnsi="Arial" w:cs="Arial"/>
          <w:bCs/>
          <w:lang w:eastAsia="ko-KR"/>
        </w:rPr>
      </w:pPr>
      <w:ins w:id="33720" w:author="Suhwan Lim" w:date="2020-03-11T12:44:00Z">
        <w:r>
          <w:rPr>
            <w:rFonts w:ascii="Arial" w:eastAsiaTheme="minorEastAsia" w:hAnsi="Arial" w:cs="Arial"/>
            <w:bCs/>
            <w:lang w:eastAsia="ko-KR"/>
          </w:rPr>
          <w:t>R4-2000263, “</w:t>
        </w:r>
        <w:r w:rsidRPr="006406E1">
          <w:rPr>
            <w:rFonts w:ascii="Arial" w:eastAsiaTheme="minorEastAsia" w:hAnsi="Arial" w:cs="Arial"/>
            <w:bCs/>
            <w:lang w:eastAsia="ko-KR"/>
          </w:rPr>
          <w:t>TP for TR 37.716-21-21: DC_2A_n66A-n78A</w:t>
        </w:r>
        <w:r>
          <w:rPr>
            <w:rFonts w:ascii="Arial" w:eastAsiaTheme="minorEastAsia" w:hAnsi="Arial" w:cs="Arial"/>
            <w:bCs/>
            <w:lang w:eastAsia="ko-KR"/>
          </w:rPr>
          <w:t xml:space="preserve">,” </w:t>
        </w:r>
        <w:r>
          <w:rPr>
            <w:rFonts w:ascii="Arial" w:eastAsiaTheme="minorEastAsia" w:hAnsi="Arial" w:cs="Arial"/>
            <w:bCs/>
            <w:lang w:eastAsia="ko-KR"/>
          </w:rPr>
          <w:tab/>
        </w:r>
        <w:r>
          <w:rPr>
            <w:rFonts w:ascii="Arial" w:eastAsiaTheme="minorEastAsia" w:hAnsi="Arial" w:cs="Arial"/>
            <w:bCs/>
            <w:lang w:eastAsia="ko-KR"/>
          </w:rPr>
          <w:tab/>
        </w:r>
      </w:ins>
      <w:ins w:id="33721" w:author="Suhwan Lim" w:date="2020-03-11T12:45:00Z">
        <w:r>
          <w:rPr>
            <w:rFonts w:ascii="Arial" w:eastAsiaTheme="minorEastAsia" w:hAnsi="Arial" w:cs="Arial"/>
            <w:bCs/>
            <w:lang w:eastAsia="ko-KR"/>
          </w:rPr>
          <w:tab/>
        </w:r>
        <w:r>
          <w:rPr>
            <w:rFonts w:ascii="Arial" w:eastAsiaTheme="minorEastAsia" w:hAnsi="Arial" w:cs="Arial"/>
            <w:bCs/>
            <w:lang w:eastAsia="ko-KR"/>
          </w:rPr>
          <w:tab/>
        </w:r>
      </w:ins>
      <w:ins w:id="33722" w:author="Suhwan Lim" w:date="2020-03-11T12:44:00Z">
        <w:r>
          <w:rPr>
            <w:rFonts w:ascii="Arial" w:eastAsiaTheme="minorEastAsia" w:hAnsi="Arial" w:cs="Arial"/>
            <w:bCs/>
            <w:lang w:eastAsia="ko-KR"/>
          </w:rPr>
          <w:t>Samsung</w:t>
        </w:r>
      </w:ins>
    </w:p>
    <w:p w:rsidR="006406E1" w:rsidRDefault="006406E1" w:rsidP="006406E1">
      <w:pPr>
        <w:pStyle w:val="afd"/>
        <w:numPr>
          <w:ilvl w:val="0"/>
          <w:numId w:val="29"/>
        </w:numPr>
        <w:snapToGrid w:val="0"/>
        <w:ind w:leftChars="0" w:left="420" w:hangingChars="200" w:hanging="420"/>
        <w:rPr>
          <w:ins w:id="33723" w:author="Suhwan Lim" w:date="2020-03-11T12:45:00Z"/>
          <w:rFonts w:ascii="Arial" w:eastAsiaTheme="minorEastAsia" w:hAnsi="Arial" w:cs="Arial"/>
          <w:bCs/>
          <w:lang w:eastAsia="ko-KR"/>
        </w:rPr>
      </w:pPr>
      <w:ins w:id="33724" w:author="Suhwan Lim" w:date="2020-03-11T12:45:00Z">
        <w:r>
          <w:rPr>
            <w:rFonts w:ascii="Arial" w:eastAsiaTheme="minorEastAsia" w:hAnsi="Arial" w:cs="Arial"/>
            <w:bCs/>
            <w:lang w:eastAsia="ko-KR"/>
          </w:rPr>
          <w:t>R4-200026</w:t>
        </w:r>
      </w:ins>
      <w:ins w:id="33725" w:author="Suhwan Lim" w:date="2020-03-11T12:46:00Z">
        <w:r>
          <w:rPr>
            <w:rFonts w:ascii="Arial" w:eastAsiaTheme="minorEastAsia" w:hAnsi="Arial" w:cs="Arial"/>
            <w:bCs/>
            <w:lang w:eastAsia="ko-KR"/>
          </w:rPr>
          <w:t>4</w:t>
        </w:r>
      </w:ins>
      <w:ins w:id="33726" w:author="Suhwan Lim" w:date="2020-03-11T12:45:00Z">
        <w:r>
          <w:rPr>
            <w:rFonts w:ascii="Arial" w:eastAsiaTheme="minorEastAsia" w:hAnsi="Arial" w:cs="Arial"/>
            <w:bCs/>
            <w:lang w:eastAsia="ko-KR"/>
          </w:rPr>
          <w:t>, “</w:t>
        </w:r>
      </w:ins>
      <w:ins w:id="33727" w:author="Suhwan Lim" w:date="2020-03-11T12:46:00Z">
        <w:r w:rsidRPr="006406E1">
          <w:rPr>
            <w:rFonts w:ascii="Arial" w:eastAsiaTheme="minorEastAsia" w:hAnsi="Arial" w:cs="Arial"/>
            <w:bCs/>
            <w:lang w:eastAsia="ko-KR"/>
          </w:rPr>
          <w:t>TP for TR 37.716-21-21: DC_2A-7A_n66A-n78A and DC_2A-7A-7A_n66A-n78A</w:t>
        </w:r>
      </w:ins>
      <w:ins w:id="33728" w:author="Suhwan Lim" w:date="2020-03-11T12:45:00Z">
        <w:r>
          <w:rPr>
            <w:rFonts w:ascii="Arial" w:eastAsiaTheme="minorEastAsia" w:hAnsi="Arial" w:cs="Arial"/>
            <w:bCs/>
            <w:lang w:eastAsia="ko-KR"/>
          </w:rPr>
          <w:t xml:space="preserve">,” </w:t>
        </w:r>
        <w:r>
          <w:rPr>
            <w:rFonts w:ascii="Arial" w:eastAsiaTheme="minorEastAsia" w:hAnsi="Arial" w:cs="Arial"/>
            <w:bCs/>
            <w:lang w:eastAsia="ko-KR"/>
          </w:rPr>
          <w:tab/>
        </w:r>
        <w:r>
          <w:rPr>
            <w:rFonts w:ascii="Arial" w:eastAsiaTheme="minorEastAsia" w:hAnsi="Arial" w:cs="Arial"/>
            <w:bCs/>
            <w:lang w:eastAsia="ko-KR"/>
          </w:rPr>
          <w:tab/>
        </w:r>
        <w:r>
          <w:rPr>
            <w:rFonts w:ascii="Arial" w:eastAsiaTheme="minorEastAsia" w:hAnsi="Arial" w:cs="Arial"/>
            <w:bCs/>
            <w:lang w:eastAsia="ko-KR"/>
          </w:rPr>
          <w:tab/>
        </w:r>
        <w:r>
          <w:rPr>
            <w:rFonts w:ascii="Arial" w:eastAsiaTheme="minorEastAsia" w:hAnsi="Arial" w:cs="Arial"/>
            <w:bCs/>
            <w:lang w:eastAsia="ko-KR"/>
          </w:rPr>
          <w:tab/>
        </w:r>
      </w:ins>
      <w:ins w:id="33729" w:author="Suhwan Lim" w:date="2020-03-11T12:46:00Z">
        <w:r>
          <w:rPr>
            <w:rFonts w:ascii="Arial" w:eastAsiaTheme="minorEastAsia" w:hAnsi="Arial" w:cs="Arial"/>
            <w:bCs/>
            <w:lang w:eastAsia="ko-KR"/>
          </w:rPr>
          <w:tab/>
        </w:r>
        <w:r>
          <w:rPr>
            <w:rFonts w:ascii="Arial" w:eastAsiaTheme="minorEastAsia" w:hAnsi="Arial" w:cs="Arial"/>
            <w:bCs/>
            <w:lang w:eastAsia="ko-KR"/>
          </w:rPr>
          <w:tab/>
        </w:r>
        <w:r>
          <w:rPr>
            <w:rFonts w:ascii="Arial" w:eastAsiaTheme="minorEastAsia" w:hAnsi="Arial" w:cs="Arial"/>
            <w:bCs/>
            <w:lang w:eastAsia="ko-KR"/>
          </w:rPr>
          <w:tab/>
        </w:r>
        <w:r>
          <w:rPr>
            <w:rFonts w:ascii="Arial" w:eastAsiaTheme="minorEastAsia" w:hAnsi="Arial" w:cs="Arial"/>
            <w:bCs/>
            <w:lang w:eastAsia="ko-KR"/>
          </w:rPr>
          <w:tab/>
        </w:r>
        <w:r>
          <w:rPr>
            <w:rFonts w:ascii="Arial" w:eastAsiaTheme="minorEastAsia" w:hAnsi="Arial" w:cs="Arial"/>
            <w:bCs/>
            <w:lang w:eastAsia="ko-KR"/>
          </w:rPr>
          <w:tab/>
        </w:r>
        <w:r>
          <w:rPr>
            <w:rFonts w:ascii="Arial" w:eastAsiaTheme="minorEastAsia" w:hAnsi="Arial" w:cs="Arial"/>
            <w:bCs/>
            <w:lang w:eastAsia="ko-KR"/>
          </w:rPr>
          <w:tab/>
        </w:r>
        <w:r>
          <w:rPr>
            <w:rFonts w:ascii="Arial" w:eastAsiaTheme="minorEastAsia" w:hAnsi="Arial" w:cs="Arial"/>
            <w:bCs/>
            <w:lang w:eastAsia="ko-KR"/>
          </w:rPr>
          <w:tab/>
        </w:r>
        <w:r>
          <w:rPr>
            <w:rFonts w:ascii="Arial" w:eastAsiaTheme="minorEastAsia" w:hAnsi="Arial" w:cs="Arial"/>
            <w:bCs/>
            <w:lang w:eastAsia="ko-KR"/>
          </w:rPr>
          <w:tab/>
        </w:r>
        <w:r>
          <w:rPr>
            <w:rFonts w:ascii="Arial" w:eastAsiaTheme="minorEastAsia" w:hAnsi="Arial" w:cs="Arial"/>
            <w:bCs/>
            <w:lang w:eastAsia="ko-KR"/>
          </w:rPr>
          <w:tab/>
        </w:r>
        <w:r>
          <w:rPr>
            <w:rFonts w:ascii="Arial" w:eastAsiaTheme="minorEastAsia" w:hAnsi="Arial" w:cs="Arial"/>
            <w:bCs/>
            <w:lang w:eastAsia="ko-KR"/>
          </w:rPr>
          <w:tab/>
        </w:r>
        <w:r>
          <w:rPr>
            <w:rFonts w:ascii="Arial" w:eastAsiaTheme="minorEastAsia" w:hAnsi="Arial" w:cs="Arial"/>
            <w:bCs/>
            <w:lang w:eastAsia="ko-KR"/>
          </w:rPr>
          <w:tab/>
        </w:r>
      </w:ins>
      <w:ins w:id="33730" w:author="Suhwan Lim" w:date="2020-03-11T12:45:00Z">
        <w:r>
          <w:rPr>
            <w:rFonts w:ascii="Arial" w:eastAsiaTheme="minorEastAsia" w:hAnsi="Arial" w:cs="Arial"/>
            <w:bCs/>
            <w:lang w:eastAsia="ko-KR"/>
          </w:rPr>
          <w:t>Samsung</w:t>
        </w:r>
      </w:ins>
    </w:p>
    <w:p w:rsidR="006406E1" w:rsidRDefault="006406E1" w:rsidP="006406E1">
      <w:pPr>
        <w:pStyle w:val="afd"/>
        <w:numPr>
          <w:ilvl w:val="0"/>
          <w:numId w:val="29"/>
        </w:numPr>
        <w:snapToGrid w:val="0"/>
        <w:ind w:leftChars="0" w:left="420" w:hangingChars="200" w:hanging="420"/>
        <w:rPr>
          <w:ins w:id="33731" w:author="Suhwan Lim" w:date="2020-03-11T13:05:00Z"/>
          <w:rFonts w:ascii="Arial" w:eastAsiaTheme="minorEastAsia" w:hAnsi="Arial" w:cs="Arial"/>
          <w:bCs/>
          <w:lang w:eastAsia="ko-KR"/>
        </w:rPr>
      </w:pPr>
      <w:ins w:id="33732" w:author="Suhwan Lim" w:date="2020-03-11T12:46:00Z">
        <w:r>
          <w:rPr>
            <w:rFonts w:ascii="Arial" w:eastAsiaTheme="minorEastAsia" w:hAnsi="Arial" w:cs="Arial"/>
            <w:bCs/>
            <w:lang w:eastAsia="ko-KR"/>
          </w:rPr>
          <w:t>R4-2000265, “</w:t>
        </w:r>
      </w:ins>
      <w:ins w:id="33733" w:author="Suhwan Lim" w:date="2020-03-11T12:47:00Z">
        <w:r w:rsidRPr="006406E1">
          <w:rPr>
            <w:rFonts w:ascii="Arial" w:eastAsiaTheme="minorEastAsia" w:hAnsi="Arial" w:cs="Arial"/>
            <w:bCs/>
            <w:lang w:eastAsia="ko-KR"/>
          </w:rPr>
          <w:t>TP for TR 37.716-21-21: DC_2A-7A-66A_n66A-n78A and DC_2A-7A-7A-66A_n66A-n78A</w:t>
        </w:r>
      </w:ins>
      <w:ins w:id="33734" w:author="Suhwan Lim" w:date="2020-03-11T12:46:00Z">
        <w:r>
          <w:rPr>
            <w:rFonts w:ascii="Arial" w:eastAsiaTheme="minorEastAsia" w:hAnsi="Arial" w:cs="Arial"/>
            <w:bCs/>
            <w:lang w:eastAsia="ko-KR"/>
          </w:rPr>
          <w:t xml:space="preserve">,” </w:t>
        </w:r>
        <w:r>
          <w:rPr>
            <w:rFonts w:ascii="Arial" w:eastAsiaTheme="minorEastAsia" w:hAnsi="Arial" w:cs="Arial"/>
            <w:bCs/>
            <w:lang w:eastAsia="ko-KR"/>
          </w:rPr>
          <w:tab/>
        </w:r>
        <w:r>
          <w:rPr>
            <w:rFonts w:ascii="Arial" w:eastAsiaTheme="minorEastAsia" w:hAnsi="Arial" w:cs="Arial"/>
            <w:bCs/>
            <w:lang w:eastAsia="ko-KR"/>
          </w:rPr>
          <w:tab/>
        </w:r>
        <w:r>
          <w:rPr>
            <w:rFonts w:ascii="Arial" w:eastAsiaTheme="minorEastAsia" w:hAnsi="Arial" w:cs="Arial"/>
            <w:bCs/>
            <w:lang w:eastAsia="ko-KR"/>
          </w:rPr>
          <w:tab/>
        </w:r>
      </w:ins>
      <w:ins w:id="33735" w:author="Suhwan Lim" w:date="2020-03-11T12:47:00Z">
        <w:r>
          <w:rPr>
            <w:rFonts w:ascii="Arial" w:eastAsiaTheme="minorEastAsia" w:hAnsi="Arial" w:cs="Arial"/>
            <w:bCs/>
            <w:lang w:eastAsia="ko-KR"/>
          </w:rPr>
          <w:tab/>
        </w:r>
        <w:r>
          <w:rPr>
            <w:rFonts w:ascii="Arial" w:eastAsiaTheme="minorEastAsia" w:hAnsi="Arial" w:cs="Arial"/>
            <w:bCs/>
            <w:lang w:eastAsia="ko-KR"/>
          </w:rPr>
          <w:tab/>
        </w:r>
        <w:r>
          <w:rPr>
            <w:rFonts w:ascii="Arial" w:eastAsiaTheme="minorEastAsia" w:hAnsi="Arial" w:cs="Arial"/>
            <w:bCs/>
            <w:lang w:eastAsia="ko-KR"/>
          </w:rPr>
          <w:tab/>
        </w:r>
        <w:r>
          <w:rPr>
            <w:rFonts w:ascii="Arial" w:eastAsiaTheme="minorEastAsia" w:hAnsi="Arial" w:cs="Arial"/>
            <w:bCs/>
            <w:lang w:eastAsia="ko-KR"/>
          </w:rPr>
          <w:tab/>
        </w:r>
        <w:r>
          <w:rPr>
            <w:rFonts w:ascii="Arial" w:eastAsiaTheme="minorEastAsia" w:hAnsi="Arial" w:cs="Arial"/>
            <w:bCs/>
            <w:lang w:eastAsia="ko-KR"/>
          </w:rPr>
          <w:tab/>
        </w:r>
        <w:r>
          <w:rPr>
            <w:rFonts w:ascii="Arial" w:eastAsiaTheme="minorEastAsia" w:hAnsi="Arial" w:cs="Arial"/>
            <w:bCs/>
            <w:lang w:eastAsia="ko-KR"/>
          </w:rPr>
          <w:tab/>
        </w:r>
        <w:r>
          <w:rPr>
            <w:rFonts w:ascii="Arial" w:eastAsiaTheme="minorEastAsia" w:hAnsi="Arial" w:cs="Arial"/>
            <w:bCs/>
            <w:lang w:eastAsia="ko-KR"/>
          </w:rPr>
          <w:tab/>
        </w:r>
        <w:r>
          <w:rPr>
            <w:rFonts w:ascii="Arial" w:eastAsiaTheme="minorEastAsia" w:hAnsi="Arial" w:cs="Arial"/>
            <w:bCs/>
            <w:lang w:eastAsia="ko-KR"/>
          </w:rPr>
          <w:tab/>
        </w:r>
        <w:r>
          <w:rPr>
            <w:rFonts w:ascii="Arial" w:eastAsiaTheme="minorEastAsia" w:hAnsi="Arial" w:cs="Arial"/>
            <w:bCs/>
            <w:lang w:eastAsia="ko-KR"/>
          </w:rPr>
          <w:tab/>
        </w:r>
      </w:ins>
      <w:ins w:id="33736" w:author="Suhwan Lim" w:date="2020-03-11T12:46:00Z">
        <w:r>
          <w:rPr>
            <w:rFonts w:ascii="Arial" w:eastAsiaTheme="minorEastAsia" w:hAnsi="Arial" w:cs="Arial"/>
            <w:bCs/>
            <w:lang w:eastAsia="ko-KR"/>
          </w:rPr>
          <w:tab/>
        </w:r>
      </w:ins>
      <w:ins w:id="33737" w:author="Suhwan Lim" w:date="2020-03-11T13:41:00Z">
        <w:r w:rsidR="007E5481">
          <w:rPr>
            <w:rFonts w:ascii="Arial" w:eastAsiaTheme="minorEastAsia" w:hAnsi="Arial" w:cs="Arial"/>
            <w:bCs/>
            <w:lang w:eastAsia="ko-KR"/>
          </w:rPr>
          <w:tab/>
        </w:r>
      </w:ins>
      <w:ins w:id="33738" w:author="Suhwan Lim" w:date="2020-03-11T12:46:00Z">
        <w:r>
          <w:rPr>
            <w:rFonts w:ascii="Arial" w:eastAsiaTheme="minorEastAsia" w:hAnsi="Arial" w:cs="Arial"/>
            <w:bCs/>
            <w:lang w:eastAsia="ko-KR"/>
          </w:rPr>
          <w:t>Samsung</w:t>
        </w:r>
      </w:ins>
    </w:p>
    <w:p w:rsidR="00610301" w:rsidRPr="00610301" w:rsidRDefault="00610301" w:rsidP="00610301">
      <w:pPr>
        <w:pStyle w:val="afd"/>
        <w:numPr>
          <w:ilvl w:val="0"/>
          <w:numId w:val="29"/>
        </w:numPr>
        <w:snapToGrid w:val="0"/>
        <w:ind w:leftChars="0" w:left="420" w:hangingChars="200" w:hanging="420"/>
        <w:rPr>
          <w:ins w:id="33739" w:author="Suhwan Lim" w:date="2020-03-11T13:05:00Z"/>
          <w:rFonts w:ascii="Arial" w:eastAsiaTheme="minorEastAsia" w:hAnsi="Arial" w:cs="Arial"/>
          <w:bCs/>
          <w:lang w:eastAsia="ko-KR"/>
        </w:rPr>
      </w:pPr>
      <w:ins w:id="33740" w:author="Suhwan Lim" w:date="2020-03-11T13:05:00Z">
        <w:r w:rsidRPr="00610301">
          <w:rPr>
            <w:rFonts w:ascii="Arial" w:eastAsiaTheme="minorEastAsia" w:hAnsi="Arial" w:cs="Arial"/>
            <w:bCs/>
            <w:lang w:eastAsia="ko-KR"/>
          </w:rPr>
          <w:t>R4-2002649</w:t>
        </w:r>
        <w:r w:rsidRPr="00610301">
          <w:rPr>
            <w:rFonts w:ascii="Arial" w:eastAsiaTheme="minorEastAsia" w:hAnsi="Arial" w:cs="Arial"/>
            <w:bCs/>
            <w:lang w:eastAsia="ko-KR"/>
          </w:rPr>
          <w:tab/>
          <w:t>TP for TR 37.716-21-21: DC_2A-66A_n66A-n78A</w:t>
        </w:r>
        <w:r>
          <w:rPr>
            <w:rFonts w:ascii="Arial" w:eastAsiaTheme="minorEastAsia" w:hAnsi="Arial" w:cs="Arial"/>
            <w:bCs/>
            <w:lang w:eastAsia="ko-KR"/>
          </w:rPr>
          <w:t xml:space="preserve">,” </w:t>
        </w:r>
        <w:r>
          <w:rPr>
            <w:rFonts w:ascii="Arial" w:eastAsiaTheme="minorEastAsia" w:hAnsi="Arial" w:cs="Arial"/>
            <w:bCs/>
            <w:lang w:eastAsia="ko-KR"/>
          </w:rPr>
          <w:tab/>
        </w:r>
        <w:r>
          <w:rPr>
            <w:rFonts w:ascii="Arial" w:eastAsiaTheme="minorEastAsia" w:hAnsi="Arial" w:cs="Arial"/>
            <w:bCs/>
            <w:lang w:eastAsia="ko-KR"/>
          </w:rPr>
          <w:tab/>
        </w:r>
      </w:ins>
      <w:ins w:id="33741" w:author="Suhwan Lim" w:date="2020-03-11T13:41:00Z">
        <w:r w:rsidR="007E5481">
          <w:rPr>
            <w:rFonts w:ascii="Arial" w:eastAsiaTheme="minorEastAsia" w:hAnsi="Arial" w:cs="Arial"/>
            <w:bCs/>
            <w:lang w:eastAsia="ko-KR"/>
          </w:rPr>
          <w:tab/>
        </w:r>
      </w:ins>
      <w:ins w:id="33742" w:author="Suhwan Lim" w:date="2020-03-11T13:05:00Z">
        <w:r>
          <w:rPr>
            <w:rFonts w:ascii="Arial" w:eastAsiaTheme="minorEastAsia" w:hAnsi="Arial" w:cs="Arial"/>
            <w:bCs/>
            <w:lang w:eastAsia="ko-KR"/>
          </w:rPr>
          <w:t>Samsung</w:t>
        </w:r>
      </w:ins>
    </w:p>
    <w:p w:rsidR="00610301" w:rsidRDefault="00610301" w:rsidP="00610301">
      <w:pPr>
        <w:pStyle w:val="afd"/>
        <w:numPr>
          <w:ilvl w:val="0"/>
          <w:numId w:val="29"/>
        </w:numPr>
        <w:snapToGrid w:val="0"/>
        <w:ind w:leftChars="0" w:left="420" w:hangingChars="200" w:hanging="420"/>
        <w:rPr>
          <w:ins w:id="33743" w:author="Suhwan Lim" w:date="2020-03-11T13:06:00Z"/>
          <w:rFonts w:ascii="Arial" w:eastAsiaTheme="minorEastAsia" w:hAnsi="Arial" w:cs="Arial"/>
          <w:bCs/>
          <w:lang w:eastAsia="ko-KR"/>
        </w:rPr>
      </w:pPr>
      <w:ins w:id="33744" w:author="Suhwan Lim" w:date="2020-03-11T13:06:00Z">
        <w:r w:rsidRPr="00610301">
          <w:rPr>
            <w:rFonts w:ascii="Arial" w:eastAsiaTheme="minorEastAsia" w:hAnsi="Arial" w:cs="Arial"/>
            <w:bCs/>
            <w:lang w:eastAsia="ko-KR"/>
          </w:rPr>
          <w:t>R4-2002650</w:t>
        </w:r>
        <w:r w:rsidRPr="00610301">
          <w:rPr>
            <w:rFonts w:ascii="Arial" w:eastAsiaTheme="minorEastAsia" w:hAnsi="Arial" w:cs="Arial"/>
            <w:bCs/>
            <w:lang w:eastAsia="ko-KR"/>
          </w:rPr>
          <w:tab/>
          <w:t>TP for TR 37.716-21-21: DC_7A_n66A-n78A,” samsung</w:t>
        </w:r>
      </w:ins>
    </w:p>
    <w:p w:rsidR="006406E1" w:rsidRDefault="006406E1" w:rsidP="006406E1">
      <w:pPr>
        <w:pStyle w:val="afd"/>
        <w:numPr>
          <w:ilvl w:val="0"/>
          <w:numId w:val="29"/>
        </w:numPr>
        <w:snapToGrid w:val="0"/>
        <w:ind w:leftChars="0" w:left="420" w:hangingChars="200" w:hanging="420"/>
        <w:rPr>
          <w:ins w:id="33745" w:author="Suhwan Lim" w:date="2020-03-11T12:47:00Z"/>
          <w:rFonts w:ascii="Arial" w:eastAsiaTheme="minorEastAsia" w:hAnsi="Arial" w:cs="Arial"/>
          <w:bCs/>
          <w:lang w:eastAsia="ko-KR"/>
        </w:rPr>
      </w:pPr>
      <w:ins w:id="33746" w:author="Suhwan Lim" w:date="2020-03-11T12:47:00Z">
        <w:r>
          <w:rPr>
            <w:rFonts w:ascii="Arial" w:eastAsiaTheme="minorEastAsia" w:hAnsi="Arial" w:cs="Arial"/>
            <w:bCs/>
            <w:lang w:eastAsia="ko-KR"/>
          </w:rPr>
          <w:t>R4-2000268, “</w:t>
        </w:r>
        <w:r w:rsidRPr="006406E1">
          <w:rPr>
            <w:rFonts w:ascii="Arial" w:eastAsiaTheme="minorEastAsia" w:hAnsi="Arial" w:cs="Arial"/>
            <w:bCs/>
            <w:lang w:eastAsia="ko-KR"/>
          </w:rPr>
          <w:t>TP for TR 37.716-21-21: DC_7A-7A_n66A-n78A</w:t>
        </w:r>
        <w:r>
          <w:rPr>
            <w:rFonts w:ascii="Arial" w:eastAsiaTheme="minorEastAsia" w:hAnsi="Arial" w:cs="Arial"/>
            <w:bCs/>
            <w:lang w:eastAsia="ko-KR"/>
          </w:rPr>
          <w:t xml:space="preserve">,” </w:t>
        </w:r>
        <w:r>
          <w:rPr>
            <w:rFonts w:ascii="Arial" w:eastAsiaTheme="minorEastAsia" w:hAnsi="Arial" w:cs="Arial"/>
            <w:bCs/>
            <w:lang w:eastAsia="ko-KR"/>
          </w:rPr>
          <w:tab/>
        </w:r>
        <w:r>
          <w:rPr>
            <w:rFonts w:ascii="Arial" w:eastAsiaTheme="minorEastAsia" w:hAnsi="Arial" w:cs="Arial"/>
            <w:bCs/>
            <w:lang w:eastAsia="ko-KR"/>
          </w:rPr>
          <w:tab/>
        </w:r>
        <w:r>
          <w:rPr>
            <w:rFonts w:ascii="Arial" w:eastAsiaTheme="minorEastAsia" w:hAnsi="Arial" w:cs="Arial"/>
            <w:bCs/>
            <w:lang w:eastAsia="ko-KR"/>
          </w:rPr>
          <w:tab/>
          <w:t>Samsung</w:t>
        </w:r>
      </w:ins>
    </w:p>
    <w:p w:rsidR="006406E1" w:rsidRDefault="006406E1" w:rsidP="00610301">
      <w:pPr>
        <w:pStyle w:val="afd"/>
        <w:numPr>
          <w:ilvl w:val="0"/>
          <w:numId w:val="29"/>
        </w:numPr>
        <w:snapToGrid w:val="0"/>
        <w:ind w:leftChars="0" w:left="420" w:hangingChars="200" w:hanging="420"/>
        <w:rPr>
          <w:ins w:id="33747" w:author="Suhwan Lim" w:date="2020-03-11T12:50:00Z"/>
          <w:rFonts w:ascii="Arial" w:eastAsiaTheme="minorEastAsia" w:hAnsi="Arial" w:cs="Arial"/>
          <w:bCs/>
          <w:lang w:eastAsia="ko-KR"/>
        </w:rPr>
      </w:pPr>
      <w:ins w:id="33748" w:author="Suhwan Lim" w:date="2020-03-11T12:48:00Z">
        <w:r>
          <w:rPr>
            <w:rFonts w:ascii="Arial" w:eastAsiaTheme="minorEastAsia" w:hAnsi="Arial" w:cs="Arial" w:hint="eastAsia"/>
            <w:bCs/>
            <w:lang w:eastAsia="ko-KR"/>
          </w:rPr>
          <w:t>R</w:t>
        </w:r>
        <w:r>
          <w:rPr>
            <w:rFonts w:ascii="Arial" w:eastAsiaTheme="minorEastAsia" w:hAnsi="Arial" w:cs="Arial"/>
            <w:bCs/>
            <w:lang w:eastAsia="ko-KR"/>
          </w:rPr>
          <w:t>4-2000269, “</w:t>
        </w:r>
      </w:ins>
      <w:ins w:id="33749" w:author="Suhwan Lim" w:date="2020-03-11T12:50:00Z">
        <w:r w:rsidRPr="006406E1">
          <w:rPr>
            <w:rFonts w:ascii="Arial" w:eastAsiaTheme="minorEastAsia" w:hAnsi="Arial" w:cs="Arial"/>
            <w:bCs/>
            <w:lang w:eastAsia="ko-KR"/>
          </w:rPr>
          <w:t>TP for TR 37.716-21-21: DC_7A-66A_n66A-n78A and DC_7A-7A-66A_n66A-n78A</w:t>
        </w:r>
        <w:r>
          <w:rPr>
            <w:rFonts w:ascii="Arial" w:eastAsiaTheme="minorEastAsia" w:hAnsi="Arial" w:cs="Arial"/>
            <w:bCs/>
            <w:lang w:eastAsia="ko-KR"/>
          </w:rPr>
          <w:t>,” Samsung</w:t>
        </w:r>
      </w:ins>
    </w:p>
    <w:p w:rsidR="006406E1" w:rsidRDefault="006406E1" w:rsidP="00610301">
      <w:pPr>
        <w:pStyle w:val="afd"/>
        <w:numPr>
          <w:ilvl w:val="0"/>
          <w:numId w:val="29"/>
        </w:numPr>
        <w:snapToGrid w:val="0"/>
        <w:ind w:leftChars="0" w:left="420" w:hangingChars="200" w:hanging="420"/>
        <w:rPr>
          <w:ins w:id="33750" w:author="Suhwan Lim" w:date="2020-03-11T13:07:00Z"/>
          <w:rFonts w:ascii="Arial" w:eastAsiaTheme="minorEastAsia" w:hAnsi="Arial" w:cs="Arial"/>
          <w:bCs/>
          <w:lang w:eastAsia="ko-KR"/>
        </w:rPr>
      </w:pPr>
      <w:ins w:id="33751" w:author="Suhwan Lim" w:date="2020-03-11T12:50:00Z">
        <w:r>
          <w:rPr>
            <w:rFonts w:ascii="Arial" w:eastAsiaTheme="minorEastAsia" w:hAnsi="Arial" w:cs="Arial"/>
            <w:bCs/>
            <w:lang w:eastAsia="ko-KR"/>
          </w:rPr>
          <w:t>R4-200</w:t>
        </w:r>
      </w:ins>
      <w:ins w:id="33752" w:author="Suhwan Lim" w:date="2020-03-11T12:52:00Z">
        <w:r w:rsidR="00A80AD5">
          <w:rPr>
            <w:rFonts w:ascii="Arial" w:eastAsiaTheme="minorEastAsia" w:hAnsi="Arial" w:cs="Arial"/>
            <w:bCs/>
            <w:lang w:eastAsia="ko-KR"/>
          </w:rPr>
          <w:t>0</w:t>
        </w:r>
      </w:ins>
      <w:ins w:id="33753" w:author="Suhwan Lim" w:date="2020-03-11T12:50:00Z">
        <w:r>
          <w:rPr>
            <w:rFonts w:ascii="Arial" w:eastAsiaTheme="minorEastAsia" w:hAnsi="Arial" w:cs="Arial"/>
            <w:bCs/>
            <w:lang w:eastAsia="ko-KR"/>
          </w:rPr>
          <w:t>270, “</w:t>
        </w:r>
        <w:r w:rsidRPr="006406E1">
          <w:rPr>
            <w:rFonts w:ascii="Arial" w:eastAsiaTheme="minorEastAsia" w:hAnsi="Arial" w:cs="Arial"/>
            <w:bCs/>
            <w:lang w:eastAsia="ko-KR"/>
          </w:rPr>
          <w:t>TP for TR 37.716-21-21: DC_66A_n66A-n78A</w:t>
        </w:r>
        <w:r>
          <w:rPr>
            <w:rFonts w:ascii="Arial" w:eastAsiaTheme="minorEastAsia" w:hAnsi="Arial" w:cs="Arial"/>
            <w:bCs/>
            <w:lang w:eastAsia="ko-KR"/>
          </w:rPr>
          <w:t xml:space="preserve">,” </w:t>
        </w:r>
        <w:r>
          <w:rPr>
            <w:rFonts w:ascii="Arial" w:eastAsiaTheme="minorEastAsia" w:hAnsi="Arial" w:cs="Arial"/>
            <w:bCs/>
            <w:lang w:eastAsia="ko-KR"/>
          </w:rPr>
          <w:tab/>
        </w:r>
        <w:r>
          <w:rPr>
            <w:rFonts w:ascii="Arial" w:eastAsiaTheme="minorEastAsia" w:hAnsi="Arial" w:cs="Arial"/>
            <w:bCs/>
            <w:lang w:eastAsia="ko-KR"/>
          </w:rPr>
          <w:tab/>
        </w:r>
        <w:r>
          <w:rPr>
            <w:rFonts w:ascii="Arial" w:eastAsiaTheme="minorEastAsia" w:hAnsi="Arial" w:cs="Arial"/>
            <w:bCs/>
            <w:lang w:eastAsia="ko-KR"/>
          </w:rPr>
          <w:tab/>
          <w:t>Samsung</w:t>
        </w:r>
      </w:ins>
    </w:p>
    <w:p w:rsidR="00610301" w:rsidRDefault="00610301" w:rsidP="00610301">
      <w:pPr>
        <w:pStyle w:val="afd"/>
        <w:numPr>
          <w:ilvl w:val="0"/>
          <w:numId w:val="29"/>
        </w:numPr>
        <w:snapToGrid w:val="0"/>
        <w:ind w:leftChars="0" w:left="420" w:hangingChars="200" w:hanging="420"/>
        <w:rPr>
          <w:ins w:id="33754" w:author="Suhwan Lim" w:date="2020-03-11T13:07:00Z"/>
          <w:rFonts w:ascii="Arial" w:eastAsiaTheme="minorEastAsia" w:hAnsi="Arial" w:cs="Arial"/>
          <w:bCs/>
          <w:lang w:eastAsia="ko-KR"/>
        </w:rPr>
      </w:pPr>
      <w:ins w:id="33755" w:author="Suhwan Lim" w:date="2020-03-11T13:07:00Z">
        <w:r w:rsidRPr="00610301">
          <w:rPr>
            <w:rFonts w:ascii="Arial" w:eastAsiaTheme="minorEastAsia" w:hAnsi="Arial" w:cs="Arial"/>
            <w:bCs/>
            <w:lang w:eastAsia="ko-KR"/>
          </w:rPr>
          <w:t>R4-2002651,</w:t>
        </w:r>
        <w:r w:rsidRPr="00610301">
          <w:rPr>
            <w:rFonts w:ascii="Arial" w:eastAsiaTheme="minorEastAsia" w:hAnsi="Arial" w:cs="Arial"/>
            <w:bCs/>
            <w:lang w:eastAsia="ko-KR"/>
          </w:rPr>
          <w:tab/>
          <w:t>“TP for TR37.716-21-21_ DC_1A-20A_n3A-n38A,”</w:t>
        </w:r>
        <w:r w:rsidRPr="00610301">
          <w:rPr>
            <w:rFonts w:ascii="Arial" w:eastAsiaTheme="minorEastAsia" w:hAnsi="Arial" w:cs="Arial"/>
            <w:bCs/>
            <w:lang w:eastAsia="ko-KR"/>
          </w:rPr>
          <w:tab/>
          <w:t>ZTE Corporation</w:t>
        </w:r>
      </w:ins>
    </w:p>
    <w:p w:rsidR="00A80AD5" w:rsidRDefault="00A80AD5" w:rsidP="00610301">
      <w:pPr>
        <w:pStyle w:val="afd"/>
        <w:numPr>
          <w:ilvl w:val="0"/>
          <w:numId w:val="29"/>
        </w:numPr>
        <w:snapToGrid w:val="0"/>
        <w:ind w:leftChars="0" w:left="420" w:hangingChars="200" w:hanging="420"/>
        <w:rPr>
          <w:ins w:id="33756" w:author="Suhwan Lim" w:date="2020-03-11T13:08:00Z"/>
          <w:rFonts w:ascii="Arial" w:eastAsiaTheme="minorEastAsia" w:hAnsi="Arial" w:cs="Arial"/>
          <w:bCs/>
          <w:lang w:eastAsia="ko-KR"/>
        </w:rPr>
      </w:pPr>
      <w:ins w:id="33757" w:author="Suhwan Lim" w:date="2020-03-11T12:52:00Z">
        <w:r w:rsidRPr="00610301">
          <w:rPr>
            <w:rFonts w:ascii="Arial" w:eastAsiaTheme="minorEastAsia" w:hAnsi="Arial" w:cs="Arial"/>
            <w:bCs/>
            <w:lang w:eastAsia="ko-KR"/>
          </w:rPr>
          <w:lastRenderedPageBreak/>
          <w:t xml:space="preserve">R4-2000482, “TP for TR37.716-21-21_ DC_1A-20A_n3A-n78A,” </w:t>
        </w:r>
        <w:r w:rsidRPr="00610301">
          <w:rPr>
            <w:rFonts w:ascii="Arial" w:eastAsiaTheme="minorEastAsia" w:hAnsi="Arial" w:cs="Arial"/>
            <w:bCs/>
            <w:lang w:eastAsia="ko-KR"/>
          </w:rPr>
          <w:tab/>
        </w:r>
        <w:r w:rsidRPr="00610301">
          <w:rPr>
            <w:rFonts w:ascii="Arial" w:eastAsiaTheme="minorEastAsia" w:hAnsi="Arial" w:cs="Arial"/>
            <w:bCs/>
            <w:lang w:eastAsia="ko-KR"/>
          </w:rPr>
          <w:tab/>
          <w:t>ZTE Corporation</w:t>
        </w:r>
      </w:ins>
    </w:p>
    <w:p w:rsidR="00610301" w:rsidRPr="00610301" w:rsidRDefault="00610301" w:rsidP="00610301">
      <w:pPr>
        <w:pStyle w:val="afd"/>
        <w:numPr>
          <w:ilvl w:val="0"/>
          <w:numId w:val="29"/>
        </w:numPr>
        <w:snapToGrid w:val="0"/>
        <w:ind w:leftChars="0" w:left="420" w:hangingChars="200" w:hanging="420"/>
        <w:rPr>
          <w:ins w:id="33758" w:author="Suhwan Lim" w:date="2020-03-11T13:08:00Z"/>
          <w:rFonts w:ascii="Arial" w:eastAsiaTheme="minorEastAsia" w:hAnsi="Arial" w:cs="Arial"/>
          <w:bCs/>
          <w:lang w:eastAsia="ko-KR"/>
        </w:rPr>
      </w:pPr>
      <w:ins w:id="33759" w:author="Suhwan Lim" w:date="2020-03-11T13:08:00Z">
        <w:r w:rsidRPr="00610301">
          <w:rPr>
            <w:rFonts w:ascii="Arial" w:eastAsiaTheme="minorEastAsia" w:hAnsi="Arial" w:cs="Arial"/>
            <w:bCs/>
            <w:lang w:eastAsia="ko-KR"/>
          </w:rPr>
          <w:t>R4-2002652</w:t>
        </w:r>
        <w:r w:rsidRPr="00610301">
          <w:rPr>
            <w:rFonts w:ascii="Arial" w:eastAsiaTheme="minorEastAsia" w:hAnsi="Arial" w:cs="Arial"/>
            <w:bCs/>
            <w:lang w:eastAsia="ko-KR"/>
          </w:rPr>
          <w:tab/>
          <w:t>TP for TR37.716-21-21_ DC_1A-20A-38A_n3A-n78A</w:t>
        </w:r>
        <w:r w:rsidRPr="00610301">
          <w:rPr>
            <w:rFonts w:ascii="Arial" w:eastAsiaTheme="minorEastAsia" w:hAnsi="Arial" w:cs="Arial"/>
            <w:bCs/>
            <w:lang w:eastAsia="ko-KR"/>
          </w:rPr>
          <w:tab/>
          <w:t>ZTE Corporation</w:t>
        </w:r>
      </w:ins>
    </w:p>
    <w:p w:rsidR="00A80AD5" w:rsidRDefault="00A80AD5" w:rsidP="00610301">
      <w:pPr>
        <w:pStyle w:val="afd"/>
        <w:numPr>
          <w:ilvl w:val="0"/>
          <w:numId w:val="29"/>
        </w:numPr>
        <w:snapToGrid w:val="0"/>
        <w:ind w:leftChars="0" w:left="420" w:hangingChars="200" w:hanging="420"/>
        <w:rPr>
          <w:ins w:id="33760" w:author="Suhwan Lim" w:date="2020-03-11T13:09:00Z"/>
          <w:rFonts w:ascii="Arial" w:eastAsiaTheme="minorEastAsia" w:hAnsi="Arial" w:cs="Arial"/>
          <w:bCs/>
          <w:lang w:eastAsia="ko-KR"/>
        </w:rPr>
      </w:pPr>
      <w:ins w:id="33761" w:author="Suhwan Lim" w:date="2020-03-11T12:57:00Z">
        <w:r>
          <w:rPr>
            <w:rFonts w:ascii="Arial" w:eastAsiaTheme="minorEastAsia" w:hAnsi="Arial" w:cs="Arial"/>
            <w:bCs/>
            <w:lang w:eastAsia="ko-KR"/>
          </w:rPr>
          <w:t>R4-2000485, “</w:t>
        </w:r>
        <w:r w:rsidRPr="00A80AD5">
          <w:rPr>
            <w:rFonts w:ascii="Arial" w:eastAsiaTheme="minorEastAsia" w:hAnsi="Arial" w:cs="Arial"/>
            <w:bCs/>
            <w:lang w:eastAsia="ko-KR"/>
          </w:rPr>
          <w:t>TP for TR37.716-21-21: DC_7A-20A_n3A-n78A</w:t>
        </w:r>
        <w:r>
          <w:rPr>
            <w:rFonts w:ascii="Arial" w:eastAsiaTheme="minorEastAsia" w:hAnsi="Arial" w:cs="Arial"/>
            <w:bCs/>
            <w:lang w:eastAsia="ko-KR"/>
          </w:rPr>
          <w:t>,”</w:t>
        </w:r>
      </w:ins>
      <w:ins w:id="33762" w:author="Suhwan Lim" w:date="2020-03-11T12:58:00Z">
        <w:r>
          <w:rPr>
            <w:rFonts w:ascii="Arial" w:eastAsiaTheme="minorEastAsia" w:hAnsi="Arial" w:cs="Arial"/>
            <w:bCs/>
            <w:lang w:eastAsia="ko-KR"/>
          </w:rPr>
          <w:tab/>
        </w:r>
        <w:r>
          <w:rPr>
            <w:rFonts w:ascii="Arial" w:eastAsiaTheme="minorEastAsia" w:hAnsi="Arial" w:cs="Arial"/>
            <w:bCs/>
            <w:lang w:eastAsia="ko-KR"/>
          </w:rPr>
          <w:tab/>
        </w:r>
        <w:r>
          <w:rPr>
            <w:rFonts w:ascii="Arial" w:eastAsiaTheme="minorEastAsia" w:hAnsi="Arial" w:cs="Arial"/>
            <w:bCs/>
            <w:lang w:eastAsia="ko-KR"/>
          </w:rPr>
          <w:tab/>
          <w:t>ZTE Corporation</w:t>
        </w:r>
      </w:ins>
    </w:p>
    <w:p w:rsidR="00610301" w:rsidRPr="00610301" w:rsidRDefault="00610301" w:rsidP="00610301">
      <w:pPr>
        <w:pStyle w:val="afd"/>
        <w:numPr>
          <w:ilvl w:val="0"/>
          <w:numId w:val="29"/>
        </w:numPr>
        <w:snapToGrid w:val="0"/>
        <w:ind w:leftChars="0" w:left="420" w:hangingChars="200" w:hanging="420"/>
        <w:rPr>
          <w:ins w:id="33763" w:author="Suhwan Lim" w:date="2020-03-11T13:09:00Z"/>
          <w:rFonts w:ascii="Arial" w:eastAsiaTheme="minorEastAsia" w:hAnsi="Arial" w:cs="Arial"/>
          <w:bCs/>
          <w:lang w:eastAsia="ko-KR"/>
        </w:rPr>
      </w:pPr>
      <w:ins w:id="33764" w:author="Suhwan Lim" w:date="2020-03-11T13:09:00Z">
        <w:r w:rsidRPr="00610301">
          <w:rPr>
            <w:rFonts w:ascii="Arial" w:eastAsiaTheme="minorEastAsia" w:hAnsi="Arial" w:cs="Arial"/>
            <w:bCs/>
            <w:lang w:eastAsia="ko-KR"/>
          </w:rPr>
          <w:t>R4-2002653</w:t>
        </w:r>
        <w:r w:rsidRPr="00610301">
          <w:rPr>
            <w:rFonts w:ascii="Arial" w:eastAsiaTheme="minorEastAsia" w:hAnsi="Arial" w:cs="Arial"/>
            <w:bCs/>
            <w:lang w:eastAsia="ko-KR"/>
          </w:rPr>
          <w:tab/>
          <w:t>TP for TR 37.716-21-21:DC_2_n7-n78</w:t>
        </w:r>
        <w:r w:rsidRPr="00610301">
          <w:rPr>
            <w:rFonts w:ascii="Arial" w:eastAsiaTheme="minorEastAsia" w:hAnsi="Arial" w:cs="Arial"/>
            <w:bCs/>
            <w:lang w:eastAsia="ko-KR"/>
          </w:rPr>
          <w:tab/>
        </w:r>
        <w:r w:rsidRPr="00610301">
          <w:rPr>
            <w:rFonts w:ascii="Arial" w:eastAsiaTheme="minorEastAsia" w:hAnsi="Arial" w:cs="Arial"/>
            <w:bCs/>
            <w:lang w:eastAsia="ko-KR"/>
          </w:rPr>
          <w:tab/>
        </w:r>
        <w:r>
          <w:rPr>
            <w:rFonts w:ascii="Arial" w:eastAsiaTheme="minorEastAsia" w:hAnsi="Arial" w:cs="Arial"/>
            <w:bCs/>
            <w:lang w:eastAsia="ko-KR"/>
          </w:rPr>
          <w:t>ZTE Corporation</w:t>
        </w:r>
      </w:ins>
    </w:p>
    <w:p w:rsidR="00A80AD5" w:rsidRDefault="00A80AD5" w:rsidP="00610301">
      <w:pPr>
        <w:pStyle w:val="afd"/>
        <w:numPr>
          <w:ilvl w:val="0"/>
          <w:numId w:val="29"/>
        </w:numPr>
        <w:snapToGrid w:val="0"/>
        <w:ind w:leftChars="0" w:left="420" w:hangingChars="200" w:hanging="420"/>
        <w:rPr>
          <w:ins w:id="33765" w:author="Suhwan Lim" w:date="2020-03-11T12:59:00Z"/>
          <w:rFonts w:ascii="Arial" w:eastAsiaTheme="minorEastAsia" w:hAnsi="Arial" w:cs="Arial"/>
          <w:bCs/>
          <w:lang w:eastAsia="ko-KR"/>
        </w:rPr>
      </w:pPr>
      <w:ins w:id="33766" w:author="Suhwan Lim" w:date="2020-03-11T12:59:00Z">
        <w:r>
          <w:rPr>
            <w:rFonts w:ascii="Arial" w:eastAsiaTheme="minorEastAsia" w:hAnsi="Arial" w:cs="Arial"/>
            <w:bCs/>
            <w:lang w:eastAsia="ko-KR"/>
          </w:rPr>
          <w:t>R4-2000851, “</w:t>
        </w:r>
        <w:r w:rsidRPr="00A80AD5">
          <w:rPr>
            <w:rFonts w:ascii="Arial" w:eastAsiaTheme="minorEastAsia" w:hAnsi="Arial" w:cs="Arial"/>
            <w:bCs/>
            <w:lang w:eastAsia="ko-KR"/>
          </w:rPr>
          <w:t>TP for TR 37.716-21-21: UE requirements for DC_3-3-7-8_n1-n78, DC_3-7-7-8_n1-n78, DC_3-3-7-7-8_n1-n78</w:t>
        </w:r>
        <w:r>
          <w:rPr>
            <w:rFonts w:ascii="Arial" w:eastAsiaTheme="minorEastAsia" w:hAnsi="Arial" w:cs="Arial"/>
            <w:bCs/>
            <w:lang w:eastAsia="ko-KR"/>
          </w:rPr>
          <w:t>,”</w:t>
        </w:r>
        <w:r>
          <w:rPr>
            <w:rFonts w:ascii="Arial" w:eastAsiaTheme="minorEastAsia" w:hAnsi="Arial" w:cs="Arial"/>
            <w:bCs/>
            <w:lang w:eastAsia="ko-KR"/>
          </w:rPr>
          <w:tab/>
        </w:r>
        <w:r>
          <w:rPr>
            <w:rFonts w:ascii="Arial" w:eastAsiaTheme="minorEastAsia" w:hAnsi="Arial" w:cs="Arial"/>
            <w:bCs/>
            <w:lang w:eastAsia="ko-KR"/>
          </w:rPr>
          <w:tab/>
        </w:r>
        <w:r>
          <w:rPr>
            <w:rFonts w:ascii="Arial" w:eastAsiaTheme="minorEastAsia" w:hAnsi="Arial" w:cs="Arial"/>
            <w:bCs/>
            <w:lang w:eastAsia="ko-KR"/>
          </w:rPr>
          <w:tab/>
        </w:r>
        <w:r>
          <w:rPr>
            <w:rFonts w:ascii="Arial" w:eastAsiaTheme="minorEastAsia" w:hAnsi="Arial" w:cs="Arial"/>
            <w:bCs/>
            <w:lang w:eastAsia="ko-KR"/>
          </w:rPr>
          <w:tab/>
        </w:r>
        <w:r>
          <w:rPr>
            <w:rFonts w:ascii="Arial" w:eastAsiaTheme="minorEastAsia" w:hAnsi="Arial" w:cs="Arial"/>
            <w:bCs/>
            <w:lang w:eastAsia="ko-KR"/>
          </w:rPr>
          <w:tab/>
        </w:r>
        <w:r>
          <w:rPr>
            <w:rFonts w:ascii="Arial" w:eastAsiaTheme="minorEastAsia" w:hAnsi="Arial" w:cs="Arial"/>
            <w:bCs/>
            <w:lang w:eastAsia="ko-KR"/>
          </w:rPr>
          <w:tab/>
        </w:r>
        <w:r>
          <w:rPr>
            <w:rFonts w:ascii="Arial" w:eastAsiaTheme="minorEastAsia" w:hAnsi="Arial" w:cs="Arial"/>
            <w:bCs/>
            <w:lang w:eastAsia="ko-KR"/>
          </w:rPr>
          <w:tab/>
        </w:r>
        <w:r>
          <w:rPr>
            <w:rFonts w:ascii="Arial" w:eastAsiaTheme="minorEastAsia" w:hAnsi="Arial" w:cs="Arial"/>
            <w:bCs/>
            <w:lang w:eastAsia="ko-KR"/>
          </w:rPr>
          <w:tab/>
        </w:r>
        <w:r>
          <w:rPr>
            <w:rFonts w:ascii="Arial" w:eastAsiaTheme="minorEastAsia" w:hAnsi="Arial" w:cs="Arial"/>
            <w:bCs/>
            <w:lang w:eastAsia="ko-KR"/>
          </w:rPr>
          <w:tab/>
          <w:t>CHTTL</w:t>
        </w:r>
      </w:ins>
    </w:p>
    <w:p w:rsidR="00610301" w:rsidRPr="008A2D04" w:rsidRDefault="00610301" w:rsidP="008A2D04">
      <w:pPr>
        <w:pStyle w:val="afd"/>
        <w:numPr>
          <w:ilvl w:val="0"/>
          <w:numId w:val="29"/>
        </w:numPr>
        <w:snapToGrid w:val="0"/>
        <w:ind w:leftChars="0" w:left="420" w:hangingChars="200" w:hanging="420"/>
        <w:rPr>
          <w:ins w:id="33767" w:author="Suhwan Lim" w:date="2020-03-11T13:10:00Z"/>
          <w:rFonts w:ascii="Arial" w:eastAsiaTheme="minorEastAsia" w:hAnsi="Arial" w:cs="Arial"/>
          <w:bCs/>
          <w:lang w:eastAsia="ko-KR"/>
        </w:rPr>
      </w:pPr>
      <w:ins w:id="33768" w:author="Suhwan Lim" w:date="2020-03-11T13:10:00Z">
        <w:r w:rsidRPr="008A2D04">
          <w:rPr>
            <w:rFonts w:ascii="Arial" w:eastAsiaTheme="minorEastAsia" w:hAnsi="Arial" w:cs="Arial"/>
            <w:bCs/>
            <w:lang w:eastAsia="ko-KR"/>
          </w:rPr>
          <w:t>R4-2000856</w:t>
        </w:r>
        <w:r w:rsidRPr="008A2D04">
          <w:rPr>
            <w:rFonts w:ascii="Arial" w:eastAsiaTheme="minorEastAsia" w:hAnsi="Arial" w:cs="Arial"/>
            <w:bCs/>
            <w:lang w:eastAsia="ko-KR"/>
          </w:rPr>
          <w:tab/>
          <w:t>TP for TR 37.716-21-21: UE requirements for DC_3-3-8_n1-n78, DC_7-7-8_n1-n78  CHTTL</w:t>
        </w:r>
      </w:ins>
    </w:p>
    <w:p w:rsidR="00610301" w:rsidRPr="008A2D04" w:rsidRDefault="00610301" w:rsidP="008A2D04">
      <w:pPr>
        <w:pStyle w:val="afd"/>
        <w:numPr>
          <w:ilvl w:val="0"/>
          <w:numId w:val="29"/>
        </w:numPr>
        <w:snapToGrid w:val="0"/>
        <w:ind w:leftChars="0" w:left="420" w:hangingChars="200" w:hanging="420"/>
        <w:rPr>
          <w:ins w:id="33769" w:author="Suhwan Lim" w:date="2020-03-11T13:11:00Z"/>
          <w:rFonts w:ascii="Arial" w:eastAsiaTheme="minorEastAsia" w:hAnsi="Arial" w:cs="Arial"/>
          <w:bCs/>
          <w:lang w:eastAsia="ko-KR"/>
        </w:rPr>
      </w:pPr>
      <w:ins w:id="33770" w:author="Suhwan Lim" w:date="2020-03-11T13:11:00Z">
        <w:r w:rsidRPr="008A2D04">
          <w:rPr>
            <w:rFonts w:ascii="Arial" w:eastAsiaTheme="minorEastAsia" w:hAnsi="Arial" w:cs="Arial"/>
            <w:bCs/>
            <w:lang w:eastAsia="ko-KR"/>
          </w:rPr>
          <w:t>R4-2001092</w:t>
        </w:r>
        <w:r w:rsidRPr="008A2D04">
          <w:rPr>
            <w:rFonts w:ascii="Arial" w:eastAsiaTheme="minorEastAsia" w:hAnsi="Arial" w:cs="Arial"/>
            <w:bCs/>
            <w:lang w:eastAsia="ko-KR"/>
          </w:rPr>
          <w:tab/>
          <w:t xml:space="preserve">TP to TR 37.716.21-21: Addition of CA configuration for DC_1A_n8A-n78A </w:t>
        </w:r>
        <w:r w:rsidRPr="008A2D04">
          <w:rPr>
            <w:rFonts w:ascii="Arial" w:eastAsiaTheme="minorEastAsia" w:hAnsi="Arial" w:cs="Arial"/>
            <w:bCs/>
            <w:lang w:eastAsia="ko-KR"/>
          </w:rPr>
          <w:tab/>
        </w:r>
        <w:r w:rsidRPr="008A2D04">
          <w:rPr>
            <w:rFonts w:ascii="Arial" w:eastAsiaTheme="minorEastAsia" w:hAnsi="Arial" w:cs="Arial"/>
            <w:bCs/>
            <w:lang w:eastAsia="ko-KR"/>
          </w:rPr>
          <w:tab/>
          <w:t>Huawei</w:t>
        </w:r>
      </w:ins>
    </w:p>
    <w:p w:rsidR="008A2D04" w:rsidRPr="008A2D04" w:rsidRDefault="008A2D04" w:rsidP="008A2D04">
      <w:pPr>
        <w:pStyle w:val="afd"/>
        <w:numPr>
          <w:ilvl w:val="0"/>
          <w:numId w:val="29"/>
        </w:numPr>
        <w:snapToGrid w:val="0"/>
        <w:ind w:leftChars="0" w:left="420" w:hangingChars="200" w:hanging="420"/>
        <w:rPr>
          <w:ins w:id="33771" w:author="Suhwan Lim" w:date="2020-03-11T13:14:00Z"/>
          <w:rFonts w:ascii="Arial" w:eastAsiaTheme="minorEastAsia" w:hAnsi="Arial" w:cs="Arial"/>
          <w:bCs/>
          <w:lang w:eastAsia="ko-KR"/>
        </w:rPr>
      </w:pPr>
      <w:ins w:id="33772" w:author="Suhwan Lim" w:date="2020-03-11T13:14:00Z">
        <w:r w:rsidRPr="008A2D04">
          <w:rPr>
            <w:rFonts w:ascii="Arial" w:eastAsiaTheme="minorEastAsia" w:hAnsi="Arial" w:cs="Arial"/>
            <w:bCs/>
            <w:lang w:eastAsia="ko-KR"/>
          </w:rPr>
          <w:t>R4-2001128</w:t>
        </w:r>
        <w:r w:rsidRPr="008A2D04">
          <w:rPr>
            <w:rFonts w:ascii="Arial" w:eastAsiaTheme="minorEastAsia" w:hAnsi="Arial" w:cs="Arial"/>
            <w:bCs/>
            <w:lang w:eastAsia="ko-KR"/>
          </w:rPr>
          <w:tab/>
          <w:t>TP on summary of self-interference analysis for new EN-DC LTE(xDL/1UL)+ NR(2DL/1UL) DC in rel-16</w:t>
        </w:r>
        <w:r w:rsidRPr="008A2D04">
          <w:rPr>
            <w:rFonts w:ascii="Arial" w:eastAsiaTheme="minorEastAsia" w:hAnsi="Arial" w:cs="Arial"/>
            <w:bCs/>
            <w:lang w:eastAsia="ko-KR"/>
          </w:rPr>
          <w:tab/>
        </w:r>
        <w:r w:rsidRPr="008A2D04">
          <w:rPr>
            <w:rFonts w:ascii="Arial" w:eastAsiaTheme="minorEastAsia" w:hAnsi="Arial" w:cs="Arial"/>
            <w:bCs/>
            <w:lang w:eastAsia="ko-KR"/>
          </w:rPr>
          <w:tab/>
        </w:r>
        <w:r w:rsidRPr="008A2D04">
          <w:rPr>
            <w:rFonts w:ascii="Arial" w:eastAsiaTheme="minorEastAsia" w:hAnsi="Arial" w:cs="Arial"/>
            <w:bCs/>
            <w:lang w:eastAsia="ko-KR"/>
          </w:rPr>
          <w:tab/>
          <w:t>LG Electronics</w:t>
        </w:r>
      </w:ins>
    </w:p>
    <w:p w:rsidR="008A2D04" w:rsidRPr="008A2D04" w:rsidRDefault="008A2D04" w:rsidP="008A2D04">
      <w:pPr>
        <w:pStyle w:val="afd"/>
        <w:numPr>
          <w:ilvl w:val="0"/>
          <w:numId w:val="29"/>
        </w:numPr>
        <w:snapToGrid w:val="0"/>
        <w:ind w:leftChars="0" w:left="420" w:hangingChars="200" w:hanging="420"/>
        <w:rPr>
          <w:ins w:id="33773" w:author="Suhwan Lim" w:date="2020-03-11T13:14:00Z"/>
          <w:rFonts w:ascii="Arial" w:eastAsiaTheme="minorEastAsia" w:hAnsi="Arial" w:cs="Arial"/>
          <w:bCs/>
          <w:lang w:eastAsia="ko-KR"/>
        </w:rPr>
      </w:pPr>
      <w:ins w:id="33774" w:author="Suhwan Lim" w:date="2020-03-11T13:14:00Z">
        <w:r w:rsidRPr="008A2D04">
          <w:rPr>
            <w:rFonts w:ascii="Arial" w:eastAsiaTheme="minorEastAsia" w:hAnsi="Arial" w:cs="Arial"/>
            <w:bCs/>
            <w:lang w:eastAsia="ko-KR"/>
          </w:rPr>
          <w:t>R4-2002654</w:t>
        </w:r>
        <w:r w:rsidRPr="008A2D04">
          <w:rPr>
            <w:rFonts w:ascii="Arial" w:eastAsiaTheme="minorEastAsia" w:hAnsi="Arial" w:cs="Arial"/>
            <w:bCs/>
            <w:lang w:eastAsia="ko-KR"/>
          </w:rPr>
          <w:tab/>
          <w:t>MSD results for new EN-DC LTE(xDL/1UL)+ NR(2DL/1UL) DC in rel-16</w:t>
        </w:r>
      </w:ins>
      <w:ins w:id="33775" w:author="Suhwan Lim" w:date="2020-03-11T13:15:00Z">
        <w:r w:rsidRPr="008A2D04">
          <w:rPr>
            <w:rFonts w:ascii="Arial" w:eastAsiaTheme="minorEastAsia" w:hAnsi="Arial" w:cs="Arial"/>
            <w:bCs/>
            <w:lang w:eastAsia="ko-KR"/>
          </w:rPr>
          <w:t xml:space="preserve">  LG Electronics</w:t>
        </w:r>
      </w:ins>
    </w:p>
    <w:p w:rsidR="008A2D04" w:rsidRPr="008A2D04" w:rsidRDefault="008A2D04" w:rsidP="008A2D04">
      <w:pPr>
        <w:pStyle w:val="afd"/>
        <w:numPr>
          <w:ilvl w:val="0"/>
          <w:numId w:val="29"/>
        </w:numPr>
        <w:snapToGrid w:val="0"/>
        <w:ind w:leftChars="0" w:left="420" w:hangingChars="200" w:hanging="420"/>
        <w:rPr>
          <w:ins w:id="33776" w:author="Suhwan Lim" w:date="2020-03-11T13:15:00Z"/>
          <w:rFonts w:ascii="Arial" w:eastAsiaTheme="minorEastAsia" w:hAnsi="Arial" w:cs="Arial"/>
          <w:bCs/>
          <w:lang w:eastAsia="ko-KR"/>
        </w:rPr>
      </w:pPr>
      <w:ins w:id="33777" w:author="Suhwan Lim" w:date="2020-03-11T13:15:00Z">
        <w:r w:rsidRPr="008A2D04">
          <w:rPr>
            <w:rFonts w:ascii="Arial" w:eastAsiaTheme="minorEastAsia" w:hAnsi="Arial" w:cs="Arial"/>
            <w:bCs/>
            <w:lang w:eastAsia="ko-KR"/>
          </w:rPr>
          <w:t>R4-2001998</w:t>
        </w:r>
        <w:r w:rsidRPr="008A2D04">
          <w:rPr>
            <w:rFonts w:ascii="Arial" w:eastAsiaTheme="minorEastAsia" w:hAnsi="Arial" w:cs="Arial"/>
            <w:bCs/>
            <w:lang w:eastAsia="ko-KR"/>
          </w:rPr>
          <w:tab/>
          <w:t>TP for TR 37.716-21-21 to include DC_28_n7-n78</w:t>
        </w:r>
        <w:r w:rsidRPr="008A2D04">
          <w:rPr>
            <w:rFonts w:ascii="Arial" w:eastAsiaTheme="minorEastAsia" w:hAnsi="Arial" w:cs="Arial"/>
            <w:bCs/>
            <w:lang w:eastAsia="ko-KR"/>
          </w:rPr>
          <w:tab/>
        </w:r>
        <w:r w:rsidRPr="008A2D04">
          <w:rPr>
            <w:rFonts w:ascii="Arial" w:eastAsiaTheme="minorEastAsia" w:hAnsi="Arial" w:cs="Arial"/>
            <w:bCs/>
            <w:lang w:eastAsia="ko-KR"/>
          </w:rPr>
          <w:tab/>
          <w:t>Ericsson</w:t>
        </w:r>
      </w:ins>
    </w:p>
    <w:p w:rsidR="008A2D04" w:rsidRPr="008A2D04" w:rsidRDefault="008A2D04" w:rsidP="008A2D04">
      <w:pPr>
        <w:pStyle w:val="afd"/>
        <w:numPr>
          <w:ilvl w:val="0"/>
          <w:numId w:val="29"/>
        </w:numPr>
        <w:snapToGrid w:val="0"/>
        <w:ind w:leftChars="0" w:left="420" w:hangingChars="200" w:hanging="420"/>
        <w:rPr>
          <w:ins w:id="33778" w:author="Suhwan Lim" w:date="2020-03-11T13:15:00Z"/>
          <w:rFonts w:ascii="Arial" w:eastAsiaTheme="minorEastAsia" w:hAnsi="Arial" w:cs="Arial"/>
          <w:bCs/>
          <w:lang w:eastAsia="ko-KR"/>
        </w:rPr>
      </w:pPr>
      <w:ins w:id="33779" w:author="Suhwan Lim" w:date="2020-03-11T13:15:00Z">
        <w:r w:rsidRPr="008A2D04">
          <w:rPr>
            <w:rFonts w:ascii="Arial" w:eastAsiaTheme="minorEastAsia" w:hAnsi="Arial" w:cs="Arial"/>
            <w:bCs/>
            <w:lang w:eastAsia="ko-KR"/>
          </w:rPr>
          <w:t>R4-2001999</w:t>
        </w:r>
        <w:r w:rsidRPr="008A2D04">
          <w:rPr>
            <w:rFonts w:ascii="Arial" w:eastAsiaTheme="minorEastAsia" w:hAnsi="Arial" w:cs="Arial"/>
            <w:bCs/>
            <w:lang w:eastAsia="ko-KR"/>
          </w:rPr>
          <w:tab/>
          <w:t>TP for TR 37.716-21-21 to include DC_3-28_n7-n78</w:t>
        </w:r>
        <w:r w:rsidRPr="008A2D04">
          <w:rPr>
            <w:rFonts w:ascii="Arial" w:eastAsiaTheme="minorEastAsia" w:hAnsi="Arial" w:cs="Arial"/>
            <w:bCs/>
            <w:lang w:eastAsia="ko-KR"/>
          </w:rPr>
          <w:tab/>
        </w:r>
      </w:ins>
      <w:ins w:id="33780" w:author="Suhwan Lim" w:date="2020-03-11T13:20:00Z">
        <w:r>
          <w:rPr>
            <w:rFonts w:ascii="Arial" w:eastAsiaTheme="minorEastAsia" w:hAnsi="Arial" w:cs="Arial"/>
            <w:bCs/>
            <w:lang w:eastAsia="ko-KR"/>
          </w:rPr>
          <w:tab/>
        </w:r>
      </w:ins>
      <w:ins w:id="33781" w:author="Suhwan Lim" w:date="2020-03-11T13:15:00Z">
        <w:r w:rsidRPr="008A2D04">
          <w:rPr>
            <w:rFonts w:ascii="Arial" w:eastAsiaTheme="minorEastAsia" w:hAnsi="Arial" w:cs="Arial"/>
            <w:bCs/>
            <w:lang w:eastAsia="ko-KR"/>
          </w:rPr>
          <w:t>Ericsson</w:t>
        </w:r>
      </w:ins>
    </w:p>
    <w:p w:rsidR="008A2D04" w:rsidRPr="008A2D04" w:rsidRDefault="008A2D04" w:rsidP="008A2D04">
      <w:pPr>
        <w:pStyle w:val="afd"/>
        <w:numPr>
          <w:ilvl w:val="0"/>
          <w:numId w:val="29"/>
        </w:numPr>
        <w:snapToGrid w:val="0"/>
        <w:ind w:leftChars="0" w:left="420" w:hangingChars="200" w:hanging="420"/>
        <w:rPr>
          <w:ins w:id="33782" w:author="Suhwan Lim" w:date="2020-03-11T13:16:00Z"/>
          <w:rFonts w:ascii="Arial" w:eastAsiaTheme="minorEastAsia" w:hAnsi="Arial" w:cs="Arial"/>
          <w:bCs/>
          <w:lang w:eastAsia="ko-KR"/>
        </w:rPr>
      </w:pPr>
      <w:ins w:id="33783" w:author="Suhwan Lim" w:date="2020-03-11T13:16:00Z">
        <w:r w:rsidRPr="008A2D04">
          <w:rPr>
            <w:rFonts w:ascii="Arial" w:eastAsiaTheme="minorEastAsia" w:hAnsi="Arial" w:cs="Arial"/>
            <w:bCs/>
            <w:lang w:eastAsia="ko-KR"/>
          </w:rPr>
          <w:t>R4-2002000</w:t>
        </w:r>
        <w:r w:rsidRPr="008A2D04">
          <w:rPr>
            <w:rFonts w:ascii="Arial" w:eastAsiaTheme="minorEastAsia" w:hAnsi="Arial" w:cs="Arial"/>
            <w:bCs/>
            <w:lang w:eastAsia="ko-KR"/>
          </w:rPr>
          <w:tab/>
          <w:t>TP for TR 37.716-21-21 to include DC_1-28_n7-n78</w:t>
        </w:r>
        <w:r w:rsidRPr="008A2D04">
          <w:rPr>
            <w:rFonts w:ascii="Arial" w:eastAsiaTheme="minorEastAsia" w:hAnsi="Arial" w:cs="Arial"/>
            <w:bCs/>
            <w:lang w:eastAsia="ko-KR"/>
          </w:rPr>
          <w:tab/>
        </w:r>
      </w:ins>
      <w:ins w:id="33784" w:author="Suhwan Lim" w:date="2020-03-11T13:20:00Z">
        <w:r>
          <w:rPr>
            <w:rFonts w:ascii="Arial" w:eastAsiaTheme="minorEastAsia" w:hAnsi="Arial" w:cs="Arial"/>
            <w:bCs/>
            <w:lang w:eastAsia="ko-KR"/>
          </w:rPr>
          <w:tab/>
        </w:r>
      </w:ins>
      <w:ins w:id="33785" w:author="Suhwan Lim" w:date="2020-03-11T13:16:00Z">
        <w:r w:rsidRPr="008A2D04">
          <w:rPr>
            <w:rFonts w:ascii="Arial" w:eastAsiaTheme="minorEastAsia" w:hAnsi="Arial" w:cs="Arial"/>
            <w:bCs/>
            <w:lang w:eastAsia="ko-KR"/>
          </w:rPr>
          <w:t>Ericsson</w:t>
        </w:r>
      </w:ins>
    </w:p>
    <w:p w:rsidR="008A2D04" w:rsidRPr="008A2D04" w:rsidRDefault="008A2D04" w:rsidP="008A2D04">
      <w:pPr>
        <w:pStyle w:val="afd"/>
        <w:numPr>
          <w:ilvl w:val="0"/>
          <w:numId w:val="29"/>
        </w:numPr>
        <w:snapToGrid w:val="0"/>
        <w:ind w:leftChars="0" w:left="420" w:hangingChars="200" w:hanging="420"/>
        <w:rPr>
          <w:ins w:id="33786" w:author="Suhwan Lim" w:date="2020-03-11T13:16:00Z"/>
          <w:rFonts w:ascii="Arial" w:eastAsiaTheme="minorEastAsia" w:hAnsi="Arial" w:cs="Arial"/>
          <w:bCs/>
          <w:lang w:eastAsia="ko-KR"/>
        </w:rPr>
      </w:pPr>
      <w:ins w:id="33787" w:author="Suhwan Lim" w:date="2020-03-11T13:16:00Z">
        <w:r w:rsidRPr="008A2D04">
          <w:rPr>
            <w:rFonts w:ascii="Arial" w:eastAsiaTheme="minorEastAsia" w:hAnsi="Arial" w:cs="Arial"/>
            <w:bCs/>
            <w:lang w:eastAsia="ko-KR"/>
          </w:rPr>
          <w:t>R4-2002001</w:t>
        </w:r>
        <w:r w:rsidRPr="008A2D04">
          <w:rPr>
            <w:rFonts w:ascii="Arial" w:eastAsiaTheme="minorEastAsia" w:hAnsi="Arial" w:cs="Arial"/>
            <w:bCs/>
            <w:lang w:eastAsia="ko-KR"/>
          </w:rPr>
          <w:tab/>
          <w:t>TP for TR 37.716-21-21 to include DC_1-3-28_n7-n78</w:t>
        </w:r>
        <w:r w:rsidRPr="008A2D04">
          <w:rPr>
            <w:rFonts w:ascii="Arial" w:eastAsiaTheme="minorEastAsia" w:hAnsi="Arial" w:cs="Arial"/>
            <w:bCs/>
            <w:lang w:eastAsia="ko-KR"/>
          </w:rPr>
          <w:tab/>
        </w:r>
      </w:ins>
      <w:ins w:id="33788" w:author="Suhwan Lim" w:date="2020-03-11T13:20:00Z">
        <w:r>
          <w:rPr>
            <w:rFonts w:ascii="Arial" w:eastAsiaTheme="minorEastAsia" w:hAnsi="Arial" w:cs="Arial"/>
            <w:bCs/>
            <w:lang w:eastAsia="ko-KR"/>
          </w:rPr>
          <w:tab/>
        </w:r>
      </w:ins>
      <w:ins w:id="33789" w:author="Suhwan Lim" w:date="2020-03-11T13:16:00Z">
        <w:r w:rsidRPr="008A2D04">
          <w:rPr>
            <w:rFonts w:ascii="Arial" w:eastAsiaTheme="minorEastAsia" w:hAnsi="Arial" w:cs="Arial"/>
            <w:bCs/>
            <w:lang w:eastAsia="ko-KR"/>
          </w:rPr>
          <w:t>Ericsson</w:t>
        </w:r>
      </w:ins>
    </w:p>
    <w:p w:rsidR="008A2D04" w:rsidRPr="008A2D04" w:rsidRDefault="008A2D04" w:rsidP="008A2D04">
      <w:pPr>
        <w:pStyle w:val="afd"/>
        <w:numPr>
          <w:ilvl w:val="0"/>
          <w:numId w:val="29"/>
        </w:numPr>
        <w:snapToGrid w:val="0"/>
        <w:ind w:leftChars="0" w:left="420" w:hangingChars="200" w:hanging="420"/>
        <w:rPr>
          <w:ins w:id="33790" w:author="Suhwan Lim" w:date="2020-03-11T13:17:00Z"/>
          <w:rFonts w:ascii="Arial" w:eastAsiaTheme="minorEastAsia" w:hAnsi="Arial" w:cs="Arial"/>
          <w:bCs/>
          <w:lang w:eastAsia="ko-KR"/>
        </w:rPr>
      </w:pPr>
      <w:ins w:id="33791" w:author="Suhwan Lim" w:date="2020-03-11T13:17:00Z">
        <w:r w:rsidRPr="008A2D04">
          <w:rPr>
            <w:rFonts w:ascii="Arial" w:eastAsiaTheme="minorEastAsia" w:hAnsi="Arial" w:cs="Arial"/>
            <w:bCs/>
            <w:lang w:eastAsia="ko-KR"/>
          </w:rPr>
          <w:t>R4-2002002</w:t>
        </w:r>
        <w:r w:rsidRPr="008A2D04">
          <w:rPr>
            <w:rFonts w:ascii="Arial" w:eastAsiaTheme="minorEastAsia" w:hAnsi="Arial" w:cs="Arial"/>
            <w:bCs/>
            <w:lang w:eastAsia="ko-KR"/>
          </w:rPr>
          <w:tab/>
          <w:t xml:space="preserve">draft CR adding configurations for 1_n7-n78, 3_n7-n78, 1-3_n7-n78, 3_n7-n78 </w:t>
        </w:r>
        <w:r w:rsidRPr="008A2D04">
          <w:rPr>
            <w:rFonts w:ascii="Arial" w:eastAsiaTheme="minorEastAsia" w:hAnsi="Arial" w:cs="Arial"/>
            <w:bCs/>
            <w:lang w:eastAsia="ko-KR"/>
          </w:rPr>
          <w:tab/>
        </w:r>
        <w:r w:rsidRPr="008A2D04">
          <w:rPr>
            <w:rFonts w:ascii="Arial" w:eastAsiaTheme="minorEastAsia" w:hAnsi="Arial" w:cs="Arial"/>
            <w:bCs/>
            <w:lang w:eastAsia="ko-KR"/>
          </w:rPr>
          <w:tab/>
          <w:t>Ericsson</w:t>
        </w:r>
      </w:ins>
    </w:p>
    <w:p w:rsidR="008A2D04" w:rsidRPr="008A2D04" w:rsidRDefault="008A2D04" w:rsidP="008A2D04">
      <w:pPr>
        <w:pStyle w:val="afd"/>
        <w:numPr>
          <w:ilvl w:val="0"/>
          <w:numId w:val="29"/>
        </w:numPr>
        <w:snapToGrid w:val="0"/>
        <w:ind w:leftChars="0" w:left="420" w:hangingChars="200" w:hanging="420"/>
        <w:rPr>
          <w:ins w:id="33792" w:author="Suhwan Lim" w:date="2020-03-11T13:17:00Z"/>
          <w:rFonts w:ascii="Arial" w:eastAsiaTheme="minorEastAsia" w:hAnsi="Arial" w:cs="Arial"/>
          <w:bCs/>
          <w:lang w:eastAsia="ko-KR"/>
        </w:rPr>
      </w:pPr>
      <w:ins w:id="33793" w:author="Suhwan Lim" w:date="2020-03-11T13:17:00Z">
        <w:r w:rsidRPr="008A2D04">
          <w:rPr>
            <w:rFonts w:ascii="Arial" w:eastAsiaTheme="minorEastAsia" w:hAnsi="Arial" w:cs="Arial"/>
            <w:bCs/>
            <w:lang w:eastAsia="ko-KR"/>
          </w:rPr>
          <w:t>R4-2002008</w:t>
        </w:r>
        <w:r w:rsidRPr="008A2D04">
          <w:rPr>
            <w:rFonts w:ascii="Arial" w:eastAsiaTheme="minorEastAsia" w:hAnsi="Arial" w:cs="Arial"/>
            <w:bCs/>
            <w:lang w:eastAsia="ko-KR"/>
          </w:rPr>
          <w:tab/>
          <w:t xml:space="preserve">TP for TR 37.716-21-21 to include DC_7A-28A_n3A-n78A, DC_7C-28A_n3A-n78A  </w:t>
        </w:r>
        <w:r w:rsidRPr="008A2D04">
          <w:rPr>
            <w:rFonts w:ascii="Arial" w:eastAsiaTheme="minorEastAsia" w:hAnsi="Arial" w:cs="Arial"/>
            <w:bCs/>
            <w:lang w:eastAsia="ko-KR"/>
          </w:rPr>
          <w:tab/>
          <w:t>Ericsson</w:t>
        </w:r>
      </w:ins>
    </w:p>
    <w:p w:rsidR="008A2D04" w:rsidRPr="008A2D04" w:rsidRDefault="008A2D04" w:rsidP="008A2D04">
      <w:pPr>
        <w:pStyle w:val="afd"/>
        <w:numPr>
          <w:ilvl w:val="0"/>
          <w:numId w:val="29"/>
        </w:numPr>
        <w:snapToGrid w:val="0"/>
        <w:ind w:leftChars="0" w:left="420" w:hangingChars="200" w:hanging="420"/>
        <w:rPr>
          <w:ins w:id="33794" w:author="Suhwan Lim" w:date="2020-03-11T13:17:00Z"/>
          <w:rFonts w:ascii="Arial" w:eastAsiaTheme="minorEastAsia" w:hAnsi="Arial" w:cs="Arial"/>
          <w:bCs/>
          <w:lang w:eastAsia="ko-KR"/>
        </w:rPr>
      </w:pPr>
      <w:ins w:id="33795" w:author="Suhwan Lim" w:date="2020-03-11T13:17:00Z">
        <w:r w:rsidRPr="008A2D04">
          <w:rPr>
            <w:rFonts w:ascii="Arial" w:eastAsiaTheme="minorEastAsia" w:hAnsi="Arial" w:cs="Arial"/>
            <w:bCs/>
            <w:lang w:eastAsia="ko-KR"/>
          </w:rPr>
          <w:t>R4-2002011</w:t>
        </w:r>
        <w:r w:rsidRPr="008A2D04">
          <w:rPr>
            <w:rFonts w:ascii="Arial" w:eastAsiaTheme="minorEastAsia" w:hAnsi="Arial" w:cs="Arial"/>
            <w:bCs/>
            <w:lang w:eastAsia="ko-KR"/>
          </w:rPr>
          <w:tab/>
          <w:t>draft Rel-16 CR to 38.101-3 to add new configurations for 2_n41-n71, 66_n25-n41, 66_n41-n71, 2-66_n41-n71 to existing combinations</w:t>
        </w:r>
        <w:r w:rsidRPr="008A2D04">
          <w:rPr>
            <w:rFonts w:ascii="Arial" w:eastAsiaTheme="minorEastAsia" w:hAnsi="Arial" w:cs="Arial"/>
            <w:bCs/>
            <w:lang w:eastAsia="ko-KR"/>
          </w:rPr>
          <w:tab/>
          <w:t>Ericsson</w:t>
        </w:r>
      </w:ins>
    </w:p>
    <w:p w:rsidR="008A2D04" w:rsidRPr="008A2D04" w:rsidRDefault="008A2D04" w:rsidP="008A2D04">
      <w:pPr>
        <w:pStyle w:val="afd"/>
        <w:numPr>
          <w:ilvl w:val="0"/>
          <w:numId w:val="29"/>
        </w:numPr>
        <w:snapToGrid w:val="0"/>
        <w:ind w:leftChars="0" w:left="420" w:hangingChars="200" w:hanging="420"/>
        <w:rPr>
          <w:ins w:id="33796" w:author="Suhwan Lim" w:date="2020-03-11T13:18:00Z"/>
          <w:rFonts w:ascii="Arial" w:eastAsiaTheme="minorEastAsia" w:hAnsi="Arial" w:cs="Arial"/>
          <w:bCs/>
          <w:lang w:eastAsia="ko-KR"/>
        </w:rPr>
      </w:pPr>
      <w:ins w:id="33797" w:author="Suhwan Lim" w:date="2020-03-11T13:18:00Z">
        <w:r w:rsidRPr="008A2D04">
          <w:rPr>
            <w:rFonts w:ascii="Arial" w:eastAsiaTheme="minorEastAsia" w:hAnsi="Arial" w:cs="Arial"/>
            <w:bCs/>
            <w:lang w:eastAsia="ko-KR"/>
          </w:rPr>
          <w:t>R4-2002013</w:t>
        </w:r>
        <w:r w:rsidRPr="008A2D04">
          <w:rPr>
            <w:rFonts w:ascii="Arial" w:eastAsiaTheme="minorEastAsia" w:hAnsi="Arial" w:cs="Arial"/>
            <w:bCs/>
            <w:lang w:eastAsia="ko-KR"/>
          </w:rPr>
          <w:tab/>
          <w:t>TP for TR 37.716-21-21 to include DC_2_n41-n66</w:t>
        </w:r>
        <w:r w:rsidRPr="008A2D04">
          <w:rPr>
            <w:rFonts w:ascii="Arial" w:eastAsiaTheme="minorEastAsia" w:hAnsi="Arial" w:cs="Arial"/>
            <w:bCs/>
            <w:lang w:eastAsia="ko-KR"/>
          </w:rPr>
          <w:tab/>
        </w:r>
        <w:r w:rsidRPr="008A2D04">
          <w:rPr>
            <w:rFonts w:ascii="Arial" w:eastAsiaTheme="minorEastAsia" w:hAnsi="Arial" w:cs="Arial"/>
            <w:bCs/>
            <w:lang w:eastAsia="ko-KR"/>
          </w:rPr>
          <w:tab/>
          <w:t>Ericsson</w:t>
        </w:r>
      </w:ins>
    </w:p>
    <w:p w:rsidR="008A2D04" w:rsidRPr="008A2D04" w:rsidRDefault="008A2D04" w:rsidP="008A2D04">
      <w:pPr>
        <w:pStyle w:val="afd"/>
        <w:numPr>
          <w:ilvl w:val="0"/>
          <w:numId w:val="29"/>
        </w:numPr>
        <w:snapToGrid w:val="0"/>
        <w:ind w:leftChars="0" w:left="420" w:hangingChars="200" w:hanging="420"/>
        <w:rPr>
          <w:ins w:id="33798" w:author="Suhwan Lim" w:date="2020-03-11T13:18:00Z"/>
          <w:rFonts w:ascii="Arial" w:eastAsiaTheme="minorEastAsia" w:hAnsi="Arial" w:cs="Arial"/>
          <w:bCs/>
          <w:lang w:eastAsia="ko-KR"/>
        </w:rPr>
      </w:pPr>
      <w:ins w:id="33799" w:author="Suhwan Lim" w:date="2020-03-11T13:18:00Z">
        <w:r w:rsidRPr="008A2D04">
          <w:rPr>
            <w:rFonts w:ascii="Arial" w:eastAsiaTheme="minorEastAsia" w:hAnsi="Arial" w:cs="Arial"/>
            <w:bCs/>
            <w:lang w:eastAsia="ko-KR"/>
          </w:rPr>
          <w:t>R4-2002014</w:t>
        </w:r>
        <w:r w:rsidRPr="008A2D04">
          <w:rPr>
            <w:rFonts w:ascii="Arial" w:eastAsiaTheme="minorEastAsia" w:hAnsi="Arial" w:cs="Arial"/>
            <w:bCs/>
            <w:lang w:eastAsia="ko-KR"/>
          </w:rPr>
          <w:tab/>
          <w:t>TP for TR 37.716-21-21 to include DC_2_n66-n71</w:t>
        </w:r>
        <w:r w:rsidRPr="008A2D04">
          <w:rPr>
            <w:rFonts w:ascii="Arial" w:eastAsiaTheme="minorEastAsia" w:hAnsi="Arial" w:cs="Arial"/>
            <w:bCs/>
            <w:lang w:eastAsia="ko-KR"/>
          </w:rPr>
          <w:tab/>
        </w:r>
        <w:r w:rsidRPr="008A2D04">
          <w:rPr>
            <w:rFonts w:ascii="Arial" w:eastAsiaTheme="minorEastAsia" w:hAnsi="Arial" w:cs="Arial"/>
            <w:bCs/>
            <w:lang w:eastAsia="ko-KR"/>
          </w:rPr>
          <w:tab/>
          <w:t>Ericsson</w:t>
        </w:r>
      </w:ins>
    </w:p>
    <w:p w:rsidR="008A2D04" w:rsidRPr="008A2D04" w:rsidRDefault="008A2D04" w:rsidP="008A2D04">
      <w:pPr>
        <w:pStyle w:val="afd"/>
        <w:numPr>
          <w:ilvl w:val="0"/>
          <w:numId w:val="29"/>
        </w:numPr>
        <w:snapToGrid w:val="0"/>
        <w:ind w:leftChars="0" w:left="420" w:hangingChars="200" w:hanging="420"/>
        <w:rPr>
          <w:ins w:id="33800" w:author="Suhwan Lim" w:date="2020-03-11T13:19:00Z"/>
          <w:rFonts w:ascii="Arial" w:eastAsiaTheme="minorEastAsia" w:hAnsi="Arial" w:cs="Arial"/>
          <w:bCs/>
          <w:lang w:eastAsia="ko-KR"/>
        </w:rPr>
      </w:pPr>
      <w:ins w:id="33801" w:author="Suhwan Lim" w:date="2020-03-11T13:19:00Z">
        <w:r w:rsidRPr="008A2D04">
          <w:rPr>
            <w:rFonts w:ascii="Arial" w:eastAsiaTheme="minorEastAsia" w:hAnsi="Arial" w:cs="Arial"/>
            <w:bCs/>
            <w:lang w:eastAsia="ko-KR"/>
          </w:rPr>
          <w:t>R4-2002016</w:t>
        </w:r>
        <w:r w:rsidRPr="008A2D04">
          <w:rPr>
            <w:rFonts w:ascii="Arial" w:eastAsiaTheme="minorEastAsia" w:hAnsi="Arial" w:cs="Arial"/>
            <w:bCs/>
            <w:lang w:eastAsia="ko-KR"/>
          </w:rPr>
          <w:tab/>
          <w:t>TP for TR 37.716-21-21 to include 66_n25-n71</w:t>
        </w:r>
        <w:r w:rsidRPr="008A2D04">
          <w:rPr>
            <w:rFonts w:ascii="Arial" w:eastAsiaTheme="minorEastAsia" w:hAnsi="Arial" w:cs="Arial"/>
            <w:bCs/>
            <w:lang w:eastAsia="ko-KR"/>
          </w:rPr>
          <w:tab/>
        </w:r>
        <w:r w:rsidRPr="008A2D04">
          <w:rPr>
            <w:rFonts w:ascii="Arial" w:eastAsiaTheme="minorEastAsia" w:hAnsi="Arial" w:cs="Arial"/>
            <w:bCs/>
            <w:lang w:eastAsia="ko-KR"/>
          </w:rPr>
          <w:tab/>
        </w:r>
      </w:ins>
      <w:ins w:id="33802" w:author="Suhwan Lim" w:date="2020-03-11T13:20:00Z">
        <w:r>
          <w:rPr>
            <w:rFonts w:ascii="Arial" w:eastAsiaTheme="minorEastAsia" w:hAnsi="Arial" w:cs="Arial"/>
            <w:bCs/>
            <w:lang w:eastAsia="ko-KR"/>
          </w:rPr>
          <w:tab/>
        </w:r>
      </w:ins>
      <w:ins w:id="33803" w:author="Suhwan Lim" w:date="2020-03-11T13:19:00Z">
        <w:r w:rsidRPr="008A2D04">
          <w:rPr>
            <w:rFonts w:ascii="Arial" w:eastAsiaTheme="minorEastAsia" w:hAnsi="Arial" w:cs="Arial"/>
            <w:bCs/>
            <w:lang w:eastAsia="ko-KR"/>
          </w:rPr>
          <w:t>Ericsson</w:t>
        </w:r>
      </w:ins>
    </w:p>
    <w:p w:rsidR="008A2D04" w:rsidRDefault="008A2D04" w:rsidP="008A2D04">
      <w:pPr>
        <w:pStyle w:val="afd"/>
        <w:numPr>
          <w:ilvl w:val="0"/>
          <w:numId w:val="29"/>
        </w:numPr>
        <w:snapToGrid w:val="0"/>
        <w:ind w:leftChars="0" w:left="420" w:hangingChars="200" w:hanging="420"/>
        <w:rPr>
          <w:ins w:id="33804" w:author="Suhwan Lim" w:date="2020-03-11T13:20:00Z"/>
          <w:rFonts w:ascii="Arial" w:eastAsiaTheme="minorEastAsia" w:hAnsi="Arial" w:cs="Arial"/>
          <w:bCs/>
          <w:lang w:eastAsia="ko-KR"/>
        </w:rPr>
      </w:pPr>
      <w:ins w:id="33805" w:author="Suhwan Lim" w:date="2020-03-11T13:19:00Z">
        <w:r w:rsidRPr="008A2D04">
          <w:rPr>
            <w:rFonts w:ascii="Arial" w:eastAsiaTheme="minorEastAsia" w:hAnsi="Arial" w:cs="Arial"/>
            <w:bCs/>
            <w:lang w:eastAsia="ko-KR"/>
          </w:rPr>
          <w:t>R4-2002655</w:t>
        </w:r>
        <w:r w:rsidRPr="008A2D04">
          <w:rPr>
            <w:rFonts w:ascii="Arial" w:eastAsiaTheme="minorEastAsia" w:hAnsi="Arial" w:cs="Arial"/>
            <w:bCs/>
            <w:lang w:eastAsia="ko-KR"/>
          </w:rPr>
          <w:tab/>
          <w:t xml:space="preserve">TP for TR 37.716-21-21 to include DC_2-46_n41-n66 </w:t>
        </w:r>
        <w:r w:rsidRPr="008A2D04">
          <w:rPr>
            <w:rFonts w:ascii="Arial" w:eastAsiaTheme="minorEastAsia" w:hAnsi="Arial" w:cs="Arial"/>
            <w:bCs/>
            <w:lang w:eastAsia="ko-KR"/>
          </w:rPr>
          <w:tab/>
        </w:r>
      </w:ins>
      <w:ins w:id="33806" w:author="Suhwan Lim" w:date="2020-03-11T13:20:00Z">
        <w:r>
          <w:rPr>
            <w:rFonts w:ascii="Arial" w:eastAsiaTheme="minorEastAsia" w:hAnsi="Arial" w:cs="Arial"/>
            <w:bCs/>
            <w:lang w:eastAsia="ko-KR"/>
          </w:rPr>
          <w:tab/>
        </w:r>
      </w:ins>
      <w:ins w:id="33807" w:author="Suhwan Lim" w:date="2020-03-11T13:19:00Z">
        <w:r w:rsidRPr="008A2D04">
          <w:rPr>
            <w:rFonts w:ascii="Arial" w:eastAsiaTheme="minorEastAsia" w:hAnsi="Arial" w:cs="Arial"/>
            <w:bCs/>
            <w:lang w:eastAsia="ko-KR"/>
          </w:rPr>
          <w:t>Ericsson</w:t>
        </w:r>
      </w:ins>
    </w:p>
    <w:p w:rsidR="008A2D04" w:rsidRPr="008A2D04" w:rsidRDefault="008A2D04" w:rsidP="008A2D04">
      <w:pPr>
        <w:pStyle w:val="afd"/>
        <w:numPr>
          <w:ilvl w:val="0"/>
          <w:numId w:val="29"/>
        </w:numPr>
        <w:snapToGrid w:val="0"/>
        <w:ind w:leftChars="0" w:left="420" w:hangingChars="200" w:hanging="420"/>
        <w:rPr>
          <w:ins w:id="33808" w:author="Suhwan Lim" w:date="2020-03-11T13:20:00Z"/>
          <w:rFonts w:ascii="Arial" w:eastAsiaTheme="minorEastAsia" w:hAnsi="Arial" w:cs="Arial"/>
          <w:bCs/>
          <w:lang w:eastAsia="ko-KR"/>
        </w:rPr>
      </w:pPr>
      <w:ins w:id="33809" w:author="Suhwan Lim" w:date="2020-03-11T13:20:00Z">
        <w:r w:rsidRPr="008A2D04">
          <w:rPr>
            <w:rFonts w:ascii="Arial" w:eastAsiaTheme="minorEastAsia" w:hAnsi="Arial" w:cs="Arial"/>
            <w:bCs/>
            <w:lang w:eastAsia="ko-KR"/>
          </w:rPr>
          <w:t>R4-2002656</w:t>
        </w:r>
        <w:r w:rsidRPr="008A2D04">
          <w:rPr>
            <w:rFonts w:ascii="Arial" w:eastAsiaTheme="minorEastAsia" w:hAnsi="Arial" w:cs="Arial"/>
            <w:bCs/>
            <w:lang w:eastAsia="ko-KR"/>
          </w:rPr>
          <w:tab/>
          <w:t>TP for TR 37.716-21-21 to include DC_2-66_n71-n261</w:t>
        </w:r>
        <w:r w:rsidRPr="008A2D04">
          <w:rPr>
            <w:rFonts w:ascii="Arial" w:eastAsiaTheme="minorEastAsia" w:hAnsi="Arial" w:cs="Arial"/>
            <w:bCs/>
            <w:lang w:eastAsia="ko-KR"/>
          </w:rPr>
          <w:tab/>
        </w:r>
      </w:ins>
      <w:ins w:id="33810" w:author="Suhwan Lim" w:date="2020-03-11T13:24:00Z">
        <w:r>
          <w:rPr>
            <w:rFonts w:ascii="Arial" w:eastAsiaTheme="minorEastAsia" w:hAnsi="Arial" w:cs="Arial"/>
            <w:bCs/>
            <w:lang w:eastAsia="ko-KR"/>
          </w:rPr>
          <w:tab/>
        </w:r>
      </w:ins>
      <w:ins w:id="33811" w:author="Suhwan Lim" w:date="2020-03-11T13:20:00Z">
        <w:r w:rsidRPr="008A2D04">
          <w:rPr>
            <w:rFonts w:ascii="Arial" w:eastAsiaTheme="minorEastAsia" w:hAnsi="Arial" w:cs="Arial"/>
            <w:bCs/>
            <w:lang w:eastAsia="ko-KR"/>
          </w:rPr>
          <w:t>Ericsson</w:t>
        </w:r>
      </w:ins>
    </w:p>
    <w:p w:rsidR="008A2D04" w:rsidRPr="008A2D04" w:rsidRDefault="008A2D04" w:rsidP="008A2D04">
      <w:pPr>
        <w:pStyle w:val="afd"/>
        <w:numPr>
          <w:ilvl w:val="0"/>
          <w:numId w:val="29"/>
        </w:numPr>
        <w:snapToGrid w:val="0"/>
        <w:ind w:leftChars="0" w:left="420" w:hangingChars="200" w:hanging="420"/>
        <w:rPr>
          <w:ins w:id="33812" w:author="Suhwan Lim" w:date="2020-03-11T13:21:00Z"/>
          <w:rFonts w:ascii="Arial" w:eastAsiaTheme="minorEastAsia" w:hAnsi="Arial" w:cs="Arial"/>
          <w:bCs/>
          <w:lang w:eastAsia="ko-KR"/>
        </w:rPr>
      </w:pPr>
      <w:ins w:id="33813" w:author="Suhwan Lim" w:date="2020-03-11T13:21:00Z">
        <w:r w:rsidRPr="008A2D04">
          <w:rPr>
            <w:rFonts w:ascii="Arial" w:eastAsiaTheme="minorEastAsia" w:hAnsi="Arial" w:cs="Arial"/>
            <w:bCs/>
            <w:lang w:eastAsia="ko-KR"/>
          </w:rPr>
          <w:t>R4-2002657</w:t>
        </w:r>
        <w:r w:rsidRPr="008A2D04">
          <w:rPr>
            <w:rFonts w:ascii="Arial" w:eastAsiaTheme="minorEastAsia" w:hAnsi="Arial" w:cs="Arial"/>
            <w:bCs/>
            <w:lang w:eastAsia="ko-KR"/>
          </w:rPr>
          <w:tab/>
          <w:t xml:space="preserve">TP for TR 37.716-21-21: DC_66A_n12A-n258A </w:t>
        </w:r>
        <w:r w:rsidRPr="008A2D04">
          <w:rPr>
            <w:rFonts w:ascii="Arial" w:eastAsiaTheme="minorEastAsia" w:hAnsi="Arial" w:cs="Arial"/>
            <w:bCs/>
            <w:lang w:eastAsia="ko-KR"/>
          </w:rPr>
          <w:tab/>
        </w:r>
      </w:ins>
      <w:ins w:id="33814" w:author="Suhwan Lim" w:date="2020-03-11T13:24:00Z">
        <w:r>
          <w:rPr>
            <w:rFonts w:ascii="Arial" w:eastAsiaTheme="minorEastAsia" w:hAnsi="Arial" w:cs="Arial"/>
            <w:bCs/>
            <w:lang w:eastAsia="ko-KR"/>
          </w:rPr>
          <w:tab/>
        </w:r>
        <w:r>
          <w:rPr>
            <w:rFonts w:ascii="Arial" w:eastAsiaTheme="minorEastAsia" w:hAnsi="Arial" w:cs="Arial"/>
            <w:bCs/>
            <w:lang w:eastAsia="ko-KR"/>
          </w:rPr>
          <w:tab/>
        </w:r>
      </w:ins>
      <w:ins w:id="33815" w:author="Suhwan Lim" w:date="2020-03-11T13:21:00Z">
        <w:r w:rsidRPr="008A2D04">
          <w:rPr>
            <w:rFonts w:ascii="Arial" w:eastAsiaTheme="minorEastAsia" w:hAnsi="Arial" w:cs="Arial"/>
            <w:bCs/>
            <w:lang w:eastAsia="ko-KR"/>
          </w:rPr>
          <w:t>Nokia</w:t>
        </w:r>
      </w:ins>
    </w:p>
    <w:p w:rsidR="008A2D04" w:rsidRPr="008A2D04" w:rsidRDefault="008A2D04" w:rsidP="008A2D04">
      <w:pPr>
        <w:pStyle w:val="afd"/>
        <w:numPr>
          <w:ilvl w:val="0"/>
          <w:numId w:val="29"/>
        </w:numPr>
        <w:snapToGrid w:val="0"/>
        <w:ind w:leftChars="0" w:left="420" w:hangingChars="200" w:hanging="420"/>
        <w:rPr>
          <w:ins w:id="33816" w:author="Suhwan Lim" w:date="2020-03-11T13:21:00Z"/>
          <w:rFonts w:ascii="Arial" w:eastAsiaTheme="minorEastAsia" w:hAnsi="Arial" w:cs="Arial"/>
          <w:bCs/>
          <w:lang w:eastAsia="ko-KR"/>
        </w:rPr>
      </w:pPr>
      <w:ins w:id="33817" w:author="Suhwan Lim" w:date="2020-03-11T13:21:00Z">
        <w:r w:rsidRPr="008A2D04">
          <w:rPr>
            <w:rFonts w:ascii="Arial" w:eastAsiaTheme="minorEastAsia" w:hAnsi="Arial" w:cs="Arial"/>
            <w:bCs/>
            <w:lang w:eastAsia="ko-KR"/>
          </w:rPr>
          <w:t>R4-2002658</w:t>
        </w:r>
        <w:r w:rsidRPr="008A2D04">
          <w:rPr>
            <w:rFonts w:ascii="Arial" w:eastAsiaTheme="minorEastAsia" w:hAnsi="Arial" w:cs="Arial"/>
            <w:bCs/>
            <w:lang w:eastAsia="ko-KR"/>
          </w:rPr>
          <w:tab/>
          <w:t>TP for TR 37.716-21-21: DC_66A_n12A-n260A</w:t>
        </w:r>
        <w:r w:rsidRPr="008A2D04">
          <w:rPr>
            <w:rFonts w:ascii="Arial" w:eastAsiaTheme="minorEastAsia" w:hAnsi="Arial" w:cs="Arial"/>
            <w:bCs/>
            <w:lang w:eastAsia="ko-KR"/>
          </w:rPr>
          <w:tab/>
        </w:r>
      </w:ins>
      <w:ins w:id="33818" w:author="Suhwan Lim" w:date="2020-03-11T13:24:00Z">
        <w:r>
          <w:rPr>
            <w:rFonts w:ascii="Arial" w:eastAsiaTheme="minorEastAsia" w:hAnsi="Arial" w:cs="Arial"/>
            <w:bCs/>
            <w:lang w:eastAsia="ko-KR"/>
          </w:rPr>
          <w:tab/>
        </w:r>
        <w:r>
          <w:rPr>
            <w:rFonts w:ascii="Arial" w:eastAsiaTheme="minorEastAsia" w:hAnsi="Arial" w:cs="Arial"/>
            <w:bCs/>
            <w:lang w:eastAsia="ko-KR"/>
          </w:rPr>
          <w:tab/>
        </w:r>
      </w:ins>
      <w:ins w:id="33819" w:author="Suhwan Lim" w:date="2020-03-11T13:21:00Z">
        <w:r w:rsidRPr="008A2D04">
          <w:rPr>
            <w:rFonts w:ascii="Arial" w:eastAsiaTheme="minorEastAsia" w:hAnsi="Arial" w:cs="Arial"/>
            <w:bCs/>
            <w:lang w:eastAsia="ko-KR"/>
          </w:rPr>
          <w:t>Nokia</w:t>
        </w:r>
      </w:ins>
    </w:p>
    <w:p w:rsidR="008A2D04" w:rsidRPr="008A2D04" w:rsidRDefault="008A2D04" w:rsidP="008A2D04">
      <w:pPr>
        <w:pStyle w:val="afd"/>
        <w:numPr>
          <w:ilvl w:val="0"/>
          <w:numId w:val="29"/>
        </w:numPr>
        <w:snapToGrid w:val="0"/>
        <w:ind w:leftChars="0" w:left="420" w:hangingChars="200" w:hanging="420"/>
        <w:rPr>
          <w:ins w:id="33820" w:author="Suhwan Lim" w:date="2020-03-11T13:21:00Z"/>
          <w:rFonts w:ascii="Arial" w:eastAsiaTheme="minorEastAsia" w:hAnsi="Arial" w:cs="Arial"/>
          <w:bCs/>
          <w:lang w:eastAsia="ko-KR"/>
        </w:rPr>
      </w:pPr>
      <w:ins w:id="33821" w:author="Suhwan Lim" w:date="2020-03-11T13:21:00Z">
        <w:r w:rsidRPr="008A2D04">
          <w:rPr>
            <w:rFonts w:ascii="Arial" w:eastAsiaTheme="minorEastAsia" w:hAnsi="Arial" w:cs="Arial"/>
            <w:bCs/>
            <w:lang w:eastAsia="ko-KR"/>
          </w:rPr>
          <w:t>R4-2002659</w:t>
        </w:r>
        <w:r w:rsidRPr="008A2D04">
          <w:rPr>
            <w:rFonts w:ascii="Arial" w:eastAsiaTheme="minorEastAsia" w:hAnsi="Arial" w:cs="Arial"/>
            <w:bCs/>
            <w:lang w:eastAsia="ko-KR"/>
          </w:rPr>
          <w:tab/>
          <w:t>TP for TR 37.716-21-21: DC_66A_n12A-n261A</w:t>
        </w:r>
      </w:ins>
      <w:ins w:id="33822" w:author="Suhwan Lim" w:date="2020-03-11T13:22:00Z">
        <w:r w:rsidRPr="008A2D04">
          <w:rPr>
            <w:rFonts w:ascii="Arial" w:eastAsiaTheme="minorEastAsia" w:hAnsi="Arial" w:cs="Arial"/>
            <w:bCs/>
            <w:lang w:eastAsia="ko-KR"/>
          </w:rPr>
          <w:tab/>
        </w:r>
      </w:ins>
      <w:ins w:id="33823" w:author="Suhwan Lim" w:date="2020-03-11T13:24:00Z">
        <w:r>
          <w:rPr>
            <w:rFonts w:ascii="Arial" w:eastAsiaTheme="minorEastAsia" w:hAnsi="Arial" w:cs="Arial"/>
            <w:bCs/>
            <w:lang w:eastAsia="ko-KR"/>
          </w:rPr>
          <w:tab/>
        </w:r>
        <w:r>
          <w:rPr>
            <w:rFonts w:ascii="Arial" w:eastAsiaTheme="minorEastAsia" w:hAnsi="Arial" w:cs="Arial"/>
            <w:bCs/>
            <w:lang w:eastAsia="ko-KR"/>
          </w:rPr>
          <w:tab/>
        </w:r>
      </w:ins>
      <w:ins w:id="33824" w:author="Suhwan Lim" w:date="2020-03-11T13:22:00Z">
        <w:r w:rsidRPr="008A2D04">
          <w:rPr>
            <w:rFonts w:ascii="Arial" w:eastAsiaTheme="minorEastAsia" w:hAnsi="Arial" w:cs="Arial"/>
            <w:bCs/>
            <w:lang w:eastAsia="ko-KR"/>
          </w:rPr>
          <w:t>Nokia</w:t>
        </w:r>
      </w:ins>
    </w:p>
    <w:p w:rsidR="008A2D04" w:rsidRPr="008A2D04" w:rsidRDefault="008A2D04" w:rsidP="008A2D04">
      <w:pPr>
        <w:pStyle w:val="afd"/>
        <w:numPr>
          <w:ilvl w:val="0"/>
          <w:numId w:val="29"/>
        </w:numPr>
        <w:snapToGrid w:val="0"/>
        <w:ind w:leftChars="0" w:left="420" w:hangingChars="200" w:hanging="420"/>
        <w:rPr>
          <w:ins w:id="33825" w:author="Suhwan Lim" w:date="2020-03-11T13:22:00Z"/>
          <w:rFonts w:ascii="Arial" w:eastAsiaTheme="minorEastAsia" w:hAnsi="Arial" w:cs="Arial"/>
          <w:bCs/>
          <w:lang w:eastAsia="ko-KR"/>
        </w:rPr>
      </w:pPr>
      <w:ins w:id="33826" w:author="Suhwan Lim" w:date="2020-03-11T13:22:00Z">
        <w:r w:rsidRPr="008A2D04">
          <w:rPr>
            <w:rFonts w:ascii="Arial" w:eastAsiaTheme="minorEastAsia" w:hAnsi="Arial" w:cs="Arial"/>
            <w:bCs/>
            <w:lang w:eastAsia="ko-KR"/>
          </w:rPr>
          <w:t>R4-2000762</w:t>
        </w:r>
        <w:r w:rsidRPr="008A2D04">
          <w:rPr>
            <w:rFonts w:ascii="Arial" w:eastAsiaTheme="minorEastAsia" w:hAnsi="Arial" w:cs="Arial"/>
            <w:bCs/>
            <w:lang w:eastAsia="ko-KR"/>
          </w:rPr>
          <w:tab/>
          <w:t>Draft CR for TS 38.101-3: Support of n77(2A) in DC_1-8_n77-n257 SoftBank</w:t>
        </w:r>
      </w:ins>
    </w:p>
    <w:p w:rsidR="008A2D04" w:rsidRPr="008A2D04" w:rsidRDefault="008A2D04" w:rsidP="008A2D04">
      <w:pPr>
        <w:pStyle w:val="afd"/>
        <w:numPr>
          <w:ilvl w:val="0"/>
          <w:numId w:val="29"/>
        </w:numPr>
        <w:snapToGrid w:val="0"/>
        <w:ind w:leftChars="0" w:left="420" w:hangingChars="200" w:hanging="420"/>
        <w:rPr>
          <w:ins w:id="33827" w:author="Suhwan Lim" w:date="2020-03-11T13:22:00Z"/>
          <w:rFonts w:ascii="Arial" w:eastAsiaTheme="minorEastAsia" w:hAnsi="Arial" w:cs="Arial"/>
          <w:bCs/>
          <w:lang w:eastAsia="ko-KR"/>
        </w:rPr>
      </w:pPr>
      <w:ins w:id="33828" w:author="Suhwan Lim" w:date="2020-03-11T13:22:00Z">
        <w:r w:rsidRPr="008A2D04">
          <w:rPr>
            <w:rFonts w:ascii="Arial" w:eastAsiaTheme="minorEastAsia" w:hAnsi="Arial" w:cs="Arial"/>
            <w:bCs/>
            <w:lang w:eastAsia="ko-KR"/>
          </w:rPr>
          <w:t>R4-2000765</w:t>
        </w:r>
        <w:r w:rsidRPr="008A2D04">
          <w:rPr>
            <w:rFonts w:ascii="Arial" w:eastAsiaTheme="minorEastAsia" w:hAnsi="Arial" w:cs="Arial"/>
            <w:bCs/>
            <w:lang w:eastAsia="ko-KR"/>
          </w:rPr>
          <w:tab/>
          <w:t>Draft CR for TS 38.101-3: Support of n77(2A) in DC_1_n77-n257, 3_n77-n257 and 8_n77-n257</w:t>
        </w:r>
        <w:r w:rsidRPr="008A2D04">
          <w:rPr>
            <w:rFonts w:ascii="Arial" w:eastAsiaTheme="minorEastAsia" w:hAnsi="Arial" w:cs="Arial"/>
            <w:bCs/>
            <w:lang w:eastAsia="ko-KR"/>
          </w:rPr>
          <w:tab/>
          <w:t>SoftBank</w:t>
        </w:r>
      </w:ins>
    </w:p>
    <w:p w:rsidR="008A2D04" w:rsidRPr="008A2D04" w:rsidRDefault="008A2D04" w:rsidP="008A2D04">
      <w:pPr>
        <w:pStyle w:val="afd"/>
        <w:numPr>
          <w:ilvl w:val="0"/>
          <w:numId w:val="29"/>
        </w:numPr>
        <w:snapToGrid w:val="0"/>
        <w:ind w:leftChars="0" w:left="420" w:hangingChars="200" w:hanging="420"/>
        <w:rPr>
          <w:ins w:id="33829" w:author="Suhwan Lim" w:date="2020-03-11T13:23:00Z"/>
          <w:rFonts w:ascii="Arial" w:eastAsiaTheme="minorEastAsia" w:hAnsi="Arial" w:cs="Arial"/>
          <w:bCs/>
          <w:lang w:eastAsia="ko-KR"/>
        </w:rPr>
      </w:pPr>
      <w:ins w:id="33830" w:author="Suhwan Lim" w:date="2020-03-11T13:23:00Z">
        <w:r w:rsidRPr="008A2D04">
          <w:rPr>
            <w:rFonts w:ascii="Arial" w:eastAsiaTheme="minorEastAsia" w:hAnsi="Arial" w:cs="Arial"/>
            <w:bCs/>
            <w:lang w:eastAsia="ko-KR"/>
          </w:rPr>
          <w:t>R4-2000776</w:t>
        </w:r>
        <w:r w:rsidRPr="008A2D04">
          <w:rPr>
            <w:rFonts w:ascii="Arial" w:eastAsiaTheme="minorEastAsia" w:hAnsi="Arial" w:cs="Arial"/>
            <w:bCs/>
            <w:lang w:eastAsia="ko-KR"/>
          </w:rPr>
          <w:tab/>
          <w:t xml:space="preserve">TP for TR 37.716-21-21: EN-DC_11_n77-n257  </w:t>
        </w:r>
        <w:r w:rsidRPr="008A2D04">
          <w:rPr>
            <w:rFonts w:ascii="Arial" w:eastAsiaTheme="minorEastAsia" w:hAnsi="Arial" w:cs="Arial"/>
            <w:bCs/>
            <w:lang w:eastAsia="ko-KR"/>
          </w:rPr>
          <w:tab/>
        </w:r>
      </w:ins>
      <w:ins w:id="33831" w:author="Suhwan Lim" w:date="2020-03-11T13:24:00Z">
        <w:r>
          <w:rPr>
            <w:rFonts w:ascii="Arial" w:eastAsiaTheme="minorEastAsia" w:hAnsi="Arial" w:cs="Arial"/>
            <w:bCs/>
            <w:lang w:eastAsia="ko-KR"/>
          </w:rPr>
          <w:tab/>
        </w:r>
        <w:r>
          <w:rPr>
            <w:rFonts w:ascii="Arial" w:eastAsiaTheme="minorEastAsia" w:hAnsi="Arial" w:cs="Arial"/>
            <w:bCs/>
            <w:lang w:eastAsia="ko-KR"/>
          </w:rPr>
          <w:tab/>
        </w:r>
      </w:ins>
      <w:ins w:id="33832" w:author="Suhwan Lim" w:date="2020-03-11T13:23:00Z">
        <w:r w:rsidRPr="008A2D04">
          <w:rPr>
            <w:rFonts w:ascii="Arial" w:eastAsiaTheme="minorEastAsia" w:hAnsi="Arial" w:cs="Arial"/>
            <w:bCs/>
            <w:lang w:eastAsia="ko-KR"/>
          </w:rPr>
          <w:t>SoftBank</w:t>
        </w:r>
      </w:ins>
    </w:p>
    <w:p w:rsidR="008A2D04" w:rsidRPr="008A2D04" w:rsidRDefault="008A2D04" w:rsidP="008A2D04">
      <w:pPr>
        <w:pStyle w:val="afd"/>
        <w:numPr>
          <w:ilvl w:val="0"/>
          <w:numId w:val="29"/>
        </w:numPr>
        <w:snapToGrid w:val="0"/>
        <w:ind w:leftChars="0" w:left="420" w:hangingChars="200" w:hanging="420"/>
        <w:rPr>
          <w:ins w:id="33833" w:author="Suhwan Lim" w:date="2020-03-11T13:23:00Z"/>
          <w:rFonts w:ascii="Arial" w:eastAsiaTheme="minorEastAsia" w:hAnsi="Arial" w:cs="Arial"/>
          <w:bCs/>
          <w:lang w:eastAsia="ko-KR"/>
        </w:rPr>
      </w:pPr>
      <w:ins w:id="33834" w:author="Suhwan Lim" w:date="2020-03-11T13:23:00Z">
        <w:r w:rsidRPr="008A2D04">
          <w:rPr>
            <w:rFonts w:ascii="Arial" w:eastAsiaTheme="minorEastAsia" w:hAnsi="Arial" w:cs="Arial"/>
            <w:bCs/>
            <w:lang w:eastAsia="ko-KR"/>
          </w:rPr>
          <w:t>R4-2000777</w:t>
        </w:r>
        <w:r w:rsidRPr="008A2D04">
          <w:rPr>
            <w:rFonts w:ascii="Arial" w:eastAsiaTheme="minorEastAsia" w:hAnsi="Arial" w:cs="Arial"/>
            <w:bCs/>
            <w:lang w:eastAsia="ko-KR"/>
          </w:rPr>
          <w:tab/>
          <w:t>TP for TR 37.716-21-21: EN-DC_28_n77-n257</w:t>
        </w:r>
        <w:r w:rsidRPr="008A2D04">
          <w:rPr>
            <w:rFonts w:ascii="Arial" w:eastAsiaTheme="minorEastAsia" w:hAnsi="Arial" w:cs="Arial"/>
            <w:bCs/>
            <w:lang w:eastAsia="ko-KR"/>
          </w:rPr>
          <w:tab/>
        </w:r>
        <w:r w:rsidRPr="008A2D04">
          <w:rPr>
            <w:rFonts w:ascii="Arial" w:eastAsiaTheme="minorEastAsia" w:hAnsi="Arial" w:cs="Arial"/>
            <w:bCs/>
            <w:lang w:eastAsia="ko-KR"/>
          </w:rPr>
          <w:tab/>
        </w:r>
      </w:ins>
      <w:ins w:id="33835" w:author="Suhwan Lim" w:date="2020-03-11T13:24:00Z">
        <w:r>
          <w:rPr>
            <w:rFonts w:ascii="Arial" w:eastAsiaTheme="minorEastAsia" w:hAnsi="Arial" w:cs="Arial"/>
            <w:bCs/>
            <w:lang w:eastAsia="ko-KR"/>
          </w:rPr>
          <w:tab/>
        </w:r>
      </w:ins>
      <w:ins w:id="33836" w:author="Suhwan Lim" w:date="2020-03-11T13:23:00Z">
        <w:r w:rsidRPr="008A2D04">
          <w:rPr>
            <w:rFonts w:ascii="Arial" w:eastAsiaTheme="minorEastAsia" w:hAnsi="Arial" w:cs="Arial"/>
            <w:bCs/>
            <w:lang w:eastAsia="ko-KR"/>
          </w:rPr>
          <w:t>SoftBank</w:t>
        </w:r>
      </w:ins>
    </w:p>
    <w:p w:rsidR="008A2D04" w:rsidRPr="008A2D04" w:rsidRDefault="008A2D04" w:rsidP="008A2D04">
      <w:pPr>
        <w:pStyle w:val="afd"/>
        <w:numPr>
          <w:ilvl w:val="0"/>
          <w:numId w:val="29"/>
        </w:numPr>
        <w:snapToGrid w:val="0"/>
        <w:ind w:leftChars="0" w:left="420" w:hangingChars="200" w:hanging="420"/>
        <w:rPr>
          <w:ins w:id="33837" w:author="Suhwan Lim" w:date="2020-03-11T13:23:00Z"/>
          <w:rFonts w:ascii="Arial" w:eastAsiaTheme="minorEastAsia" w:hAnsi="Arial" w:cs="Arial"/>
          <w:bCs/>
          <w:lang w:eastAsia="ko-KR"/>
        </w:rPr>
      </w:pPr>
      <w:ins w:id="33838" w:author="Suhwan Lim" w:date="2020-03-11T13:23:00Z">
        <w:r w:rsidRPr="008A2D04">
          <w:rPr>
            <w:rFonts w:ascii="Arial" w:eastAsiaTheme="minorEastAsia" w:hAnsi="Arial" w:cs="Arial"/>
            <w:bCs/>
            <w:lang w:eastAsia="ko-KR"/>
          </w:rPr>
          <w:t>R4-2000860</w:t>
        </w:r>
        <w:r w:rsidRPr="008A2D04">
          <w:rPr>
            <w:rFonts w:ascii="Arial" w:eastAsiaTheme="minorEastAsia" w:hAnsi="Arial" w:cs="Arial"/>
            <w:bCs/>
            <w:lang w:eastAsia="ko-KR"/>
          </w:rPr>
          <w:tab/>
          <w:t xml:space="preserve">TP for EN-DC of 1-3-21_n78-n257 for TR37.716-21-21 </w:t>
        </w:r>
        <w:r w:rsidRPr="008A2D04">
          <w:rPr>
            <w:rFonts w:ascii="Arial" w:eastAsiaTheme="minorEastAsia" w:hAnsi="Arial" w:cs="Arial"/>
            <w:bCs/>
            <w:lang w:eastAsia="ko-KR"/>
          </w:rPr>
          <w:tab/>
          <w:t>NTT DoCoMo</w:t>
        </w:r>
      </w:ins>
    </w:p>
    <w:p w:rsidR="007E5481" w:rsidRPr="007E5481" w:rsidRDefault="007E5481" w:rsidP="007E5481">
      <w:pPr>
        <w:pStyle w:val="afd"/>
        <w:numPr>
          <w:ilvl w:val="0"/>
          <w:numId w:val="29"/>
        </w:numPr>
        <w:snapToGrid w:val="0"/>
        <w:ind w:leftChars="0" w:left="420" w:hangingChars="200" w:hanging="420"/>
        <w:rPr>
          <w:ins w:id="33839" w:author="Suhwan Lim" w:date="2020-03-11T13:25:00Z"/>
          <w:rFonts w:ascii="Arial" w:eastAsiaTheme="minorEastAsia" w:hAnsi="Arial" w:cs="Arial"/>
          <w:bCs/>
          <w:lang w:eastAsia="ko-KR"/>
        </w:rPr>
      </w:pPr>
      <w:ins w:id="33840" w:author="Suhwan Lim" w:date="2020-03-11T13:25:00Z">
        <w:r w:rsidRPr="007E5481">
          <w:rPr>
            <w:rFonts w:ascii="Arial" w:eastAsiaTheme="minorEastAsia" w:hAnsi="Arial" w:cs="Arial"/>
            <w:bCs/>
            <w:lang w:eastAsia="ko-KR"/>
          </w:rPr>
          <w:t>R4-2000861</w:t>
        </w:r>
        <w:r w:rsidRPr="007E5481">
          <w:rPr>
            <w:rFonts w:ascii="Arial" w:eastAsiaTheme="minorEastAsia" w:hAnsi="Arial" w:cs="Arial"/>
            <w:bCs/>
            <w:lang w:eastAsia="ko-KR"/>
          </w:rPr>
          <w:tab/>
          <w:t xml:space="preserve">TP for EN-DC of 1-19-42_n78-n257 for TR37.716-21-21, </w:t>
        </w:r>
      </w:ins>
      <w:ins w:id="33841" w:author="Suhwan Lim" w:date="2020-03-11T13:31:00Z">
        <w:r>
          <w:rPr>
            <w:rFonts w:ascii="Arial" w:eastAsiaTheme="minorEastAsia" w:hAnsi="Arial" w:cs="Arial"/>
            <w:bCs/>
            <w:lang w:eastAsia="ko-KR"/>
          </w:rPr>
          <w:tab/>
        </w:r>
      </w:ins>
      <w:ins w:id="33842" w:author="Suhwan Lim" w:date="2020-03-11T13:25:00Z">
        <w:r w:rsidRPr="007E5481">
          <w:rPr>
            <w:rFonts w:ascii="Arial" w:eastAsiaTheme="minorEastAsia" w:hAnsi="Arial" w:cs="Arial"/>
            <w:bCs/>
            <w:lang w:eastAsia="ko-KR"/>
          </w:rPr>
          <w:t>NTT DoCoMo</w:t>
        </w:r>
      </w:ins>
    </w:p>
    <w:p w:rsidR="007E5481" w:rsidRPr="007E5481" w:rsidRDefault="007E5481" w:rsidP="007E5481">
      <w:pPr>
        <w:pStyle w:val="afd"/>
        <w:numPr>
          <w:ilvl w:val="0"/>
          <w:numId w:val="29"/>
        </w:numPr>
        <w:snapToGrid w:val="0"/>
        <w:ind w:leftChars="0" w:left="420" w:hangingChars="200" w:hanging="420"/>
        <w:rPr>
          <w:ins w:id="33843" w:author="Suhwan Lim" w:date="2020-03-11T13:25:00Z"/>
          <w:rFonts w:ascii="Arial" w:eastAsiaTheme="minorEastAsia" w:hAnsi="Arial" w:cs="Arial"/>
          <w:bCs/>
          <w:lang w:eastAsia="ko-KR"/>
        </w:rPr>
      </w:pPr>
      <w:ins w:id="33844" w:author="Suhwan Lim" w:date="2020-03-11T13:25:00Z">
        <w:r w:rsidRPr="007E5481">
          <w:rPr>
            <w:rFonts w:ascii="Arial" w:eastAsiaTheme="minorEastAsia" w:hAnsi="Arial" w:cs="Arial"/>
            <w:bCs/>
            <w:lang w:eastAsia="ko-KR"/>
          </w:rPr>
          <w:t>R4-2000862</w:t>
        </w:r>
        <w:r w:rsidRPr="007E5481">
          <w:rPr>
            <w:rFonts w:ascii="Arial" w:eastAsiaTheme="minorEastAsia" w:hAnsi="Arial" w:cs="Arial"/>
            <w:bCs/>
            <w:lang w:eastAsia="ko-KR"/>
          </w:rPr>
          <w:tab/>
          <w:t>TP for EN-DC of 1-21-42_n78-n257 for TR37.716-21-21,</w:t>
        </w:r>
        <w:r w:rsidRPr="007E5481">
          <w:rPr>
            <w:rFonts w:ascii="Arial" w:eastAsiaTheme="minorEastAsia" w:hAnsi="Arial" w:cs="Arial"/>
            <w:bCs/>
            <w:lang w:eastAsia="ko-KR"/>
          </w:rPr>
          <w:tab/>
          <w:t>NTT DoCoMo</w:t>
        </w:r>
      </w:ins>
    </w:p>
    <w:p w:rsidR="007E5481" w:rsidRPr="007E5481" w:rsidRDefault="007E5481" w:rsidP="007E5481">
      <w:pPr>
        <w:pStyle w:val="afd"/>
        <w:numPr>
          <w:ilvl w:val="0"/>
          <w:numId w:val="29"/>
        </w:numPr>
        <w:snapToGrid w:val="0"/>
        <w:ind w:leftChars="0" w:left="420" w:hangingChars="200" w:hanging="420"/>
        <w:rPr>
          <w:ins w:id="33845" w:author="Suhwan Lim" w:date="2020-03-11T13:25:00Z"/>
          <w:rFonts w:ascii="Arial" w:eastAsiaTheme="minorEastAsia" w:hAnsi="Arial" w:cs="Arial"/>
          <w:bCs/>
          <w:lang w:eastAsia="ko-KR"/>
        </w:rPr>
      </w:pPr>
      <w:ins w:id="33846" w:author="Suhwan Lim" w:date="2020-03-11T13:25:00Z">
        <w:r w:rsidRPr="007E5481">
          <w:rPr>
            <w:rFonts w:ascii="Arial" w:eastAsiaTheme="minorEastAsia" w:hAnsi="Arial" w:cs="Arial"/>
            <w:bCs/>
            <w:lang w:eastAsia="ko-KR"/>
          </w:rPr>
          <w:t>R4-2000863</w:t>
        </w:r>
        <w:r w:rsidRPr="007E5481">
          <w:rPr>
            <w:rFonts w:ascii="Arial" w:eastAsiaTheme="minorEastAsia" w:hAnsi="Arial" w:cs="Arial"/>
            <w:bCs/>
            <w:lang w:eastAsia="ko-KR"/>
          </w:rPr>
          <w:tab/>
          <w:t>TP for EN-DC of 19-21-42_n78-n257 for TR37.716-21-21,</w:t>
        </w:r>
      </w:ins>
      <w:ins w:id="33847" w:author="Suhwan Lim" w:date="2020-03-11T13:31:00Z">
        <w:r>
          <w:rPr>
            <w:rFonts w:ascii="Arial" w:eastAsiaTheme="minorEastAsia" w:hAnsi="Arial" w:cs="Arial"/>
            <w:bCs/>
            <w:lang w:eastAsia="ko-KR"/>
          </w:rPr>
          <w:tab/>
        </w:r>
      </w:ins>
      <w:ins w:id="33848" w:author="Suhwan Lim" w:date="2020-03-11T13:25:00Z">
        <w:r w:rsidRPr="007E5481">
          <w:rPr>
            <w:rFonts w:ascii="Arial" w:eastAsiaTheme="minorEastAsia" w:hAnsi="Arial" w:cs="Arial"/>
            <w:bCs/>
            <w:lang w:eastAsia="ko-KR"/>
          </w:rPr>
          <w:t>NTT DoCoMo</w:t>
        </w:r>
      </w:ins>
    </w:p>
    <w:p w:rsidR="007E5481" w:rsidRPr="007E5481" w:rsidRDefault="007E5481" w:rsidP="007E5481">
      <w:pPr>
        <w:pStyle w:val="afd"/>
        <w:numPr>
          <w:ilvl w:val="0"/>
          <w:numId w:val="29"/>
        </w:numPr>
        <w:snapToGrid w:val="0"/>
        <w:ind w:leftChars="0" w:left="420" w:hangingChars="200" w:hanging="420"/>
        <w:rPr>
          <w:ins w:id="33849" w:author="Suhwan Lim" w:date="2020-03-11T13:26:00Z"/>
          <w:rFonts w:ascii="Arial" w:eastAsiaTheme="minorEastAsia" w:hAnsi="Arial" w:cs="Arial"/>
          <w:bCs/>
          <w:lang w:eastAsia="ko-KR"/>
        </w:rPr>
      </w:pPr>
      <w:ins w:id="33850" w:author="Suhwan Lim" w:date="2020-03-11T13:26:00Z">
        <w:r w:rsidRPr="007E5481">
          <w:rPr>
            <w:rFonts w:ascii="Arial" w:eastAsiaTheme="minorEastAsia" w:hAnsi="Arial" w:cs="Arial"/>
            <w:bCs/>
            <w:lang w:eastAsia="ko-KR"/>
          </w:rPr>
          <w:t>R4-2000864</w:t>
        </w:r>
        <w:r w:rsidRPr="007E5481">
          <w:rPr>
            <w:rFonts w:ascii="Arial" w:eastAsiaTheme="minorEastAsia" w:hAnsi="Arial" w:cs="Arial"/>
            <w:bCs/>
            <w:lang w:eastAsia="ko-KR"/>
          </w:rPr>
          <w:tab/>
          <w:t xml:space="preserve">TP for EN-DC of 1-3-21_n79-n257 for TR37.716-21-21, </w:t>
        </w:r>
        <w:r w:rsidRPr="007E5481">
          <w:rPr>
            <w:rFonts w:ascii="Arial" w:eastAsiaTheme="minorEastAsia" w:hAnsi="Arial" w:cs="Arial"/>
            <w:bCs/>
            <w:lang w:eastAsia="ko-KR"/>
          </w:rPr>
          <w:tab/>
          <w:t>NTT DoCoMo</w:t>
        </w:r>
      </w:ins>
    </w:p>
    <w:p w:rsidR="007E5481" w:rsidRPr="007E5481" w:rsidRDefault="007E5481" w:rsidP="007E5481">
      <w:pPr>
        <w:pStyle w:val="afd"/>
        <w:numPr>
          <w:ilvl w:val="0"/>
          <w:numId w:val="29"/>
        </w:numPr>
        <w:snapToGrid w:val="0"/>
        <w:ind w:leftChars="0" w:left="420" w:hangingChars="200" w:hanging="420"/>
        <w:rPr>
          <w:ins w:id="33851" w:author="Suhwan Lim" w:date="2020-03-11T13:26:00Z"/>
          <w:rFonts w:ascii="Arial" w:eastAsiaTheme="minorEastAsia" w:hAnsi="Arial" w:cs="Arial"/>
          <w:bCs/>
          <w:lang w:eastAsia="ko-KR"/>
        </w:rPr>
      </w:pPr>
      <w:ins w:id="33852" w:author="Suhwan Lim" w:date="2020-03-11T13:26:00Z">
        <w:r w:rsidRPr="007E5481">
          <w:rPr>
            <w:rFonts w:ascii="Arial" w:eastAsiaTheme="minorEastAsia" w:hAnsi="Arial" w:cs="Arial"/>
            <w:bCs/>
            <w:lang w:eastAsia="ko-KR"/>
          </w:rPr>
          <w:t>R4-2000865</w:t>
        </w:r>
        <w:r w:rsidRPr="007E5481">
          <w:rPr>
            <w:rFonts w:ascii="Arial" w:eastAsiaTheme="minorEastAsia" w:hAnsi="Arial" w:cs="Arial"/>
            <w:bCs/>
            <w:lang w:eastAsia="ko-KR"/>
          </w:rPr>
          <w:tab/>
          <w:t>TP for EN-DC of 1-19-42_n79-n257 for TR37.716-21-21</w:t>
        </w:r>
      </w:ins>
      <w:ins w:id="33853" w:author="Suhwan Lim" w:date="2020-03-11T13:31:00Z">
        <w:r>
          <w:rPr>
            <w:rFonts w:ascii="Arial" w:eastAsiaTheme="minorEastAsia" w:hAnsi="Arial" w:cs="Arial"/>
            <w:bCs/>
            <w:lang w:eastAsia="ko-KR"/>
          </w:rPr>
          <w:tab/>
        </w:r>
        <w:r w:rsidRPr="007E5481">
          <w:rPr>
            <w:rFonts w:ascii="Arial" w:eastAsiaTheme="minorEastAsia" w:hAnsi="Arial" w:cs="Arial"/>
            <w:bCs/>
            <w:lang w:eastAsia="ko-KR"/>
          </w:rPr>
          <w:t>NTT DoCoMo</w:t>
        </w:r>
      </w:ins>
    </w:p>
    <w:p w:rsidR="007E5481" w:rsidRPr="007E5481" w:rsidRDefault="007E5481" w:rsidP="007E5481">
      <w:pPr>
        <w:pStyle w:val="afd"/>
        <w:numPr>
          <w:ilvl w:val="0"/>
          <w:numId w:val="29"/>
        </w:numPr>
        <w:snapToGrid w:val="0"/>
        <w:ind w:leftChars="0" w:left="420" w:hangingChars="200" w:hanging="420"/>
        <w:rPr>
          <w:ins w:id="33854" w:author="Suhwan Lim" w:date="2020-03-11T13:26:00Z"/>
          <w:rFonts w:ascii="Arial" w:eastAsiaTheme="minorEastAsia" w:hAnsi="Arial" w:cs="Arial"/>
          <w:bCs/>
          <w:lang w:eastAsia="ko-KR"/>
        </w:rPr>
      </w:pPr>
      <w:ins w:id="33855" w:author="Suhwan Lim" w:date="2020-03-11T13:26:00Z">
        <w:r w:rsidRPr="007E5481">
          <w:rPr>
            <w:rFonts w:ascii="Arial" w:eastAsiaTheme="minorEastAsia" w:hAnsi="Arial" w:cs="Arial"/>
            <w:bCs/>
            <w:lang w:eastAsia="ko-KR"/>
          </w:rPr>
          <w:t>R4-2000866</w:t>
        </w:r>
        <w:r w:rsidRPr="007E5481">
          <w:rPr>
            <w:rFonts w:ascii="Arial" w:eastAsiaTheme="minorEastAsia" w:hAnsi="Arial" w:cs="Arial"/>
            <w:bCs/>
            <w:lang w:eastAsia="ko-KR"/>
          </w:rPr>
          <w:tab/>
          <w:t>TP for EN-DC of 1-21-42_n79-n257 for TR37.716-21-21</w:t>
        </w:r>
      </w:ins>
      <w:ins w:id="33856" w:author="Suhwan Lim" w:date="2020-03-11T13:31:00Z">
        <w:r>
          <w:rPr>
            <w:rFonts w:ascii="Arial" w:eastAsiaTheme="minorEastAsia" w:hAnsi="Arial" w:cs="Arial"/>
            <w:bCs/>
            <w:lang w:eastAsia="ko-KR"/>
          </w:rPr>
          <w:tab/>
        </w:r>
        <w:r w:rsidRPr="007E5481">
          <w:rPr>
            <w:rFonts w:ascii="Arial" w:eastAsiaTheme="minorEastAsia" w:hAnsi="Arial" w:cs="Arial"/>
            <w:bCs/>
            <w:lang w:eastAsia="ko-KR"/>
          </w:rPr>
          <w:t>NTT DoCoMo</w:t>
        </w:r>
      </w:ins>
    </w:p>
    <w:p w:rsidR="007E5481" w:rsidRPr="007E5481" w:rsidRDefault="007E5481" w:rsidP="007E5481">
      <w:pPr>
        <w:pStyle w:val="afd"/>
        <w:numPr>
          <w:ilvl w:val="0"/>
          <w:numId w:val="29"/>
        </w:numPr>
        <w:snapToGrid w:val="0"/>
        <w:ind w:leftChars="0" w:left="420" w:hangingChars="200" w:hanging="420"/>
        <w:rPr>
          <w:ins w:id="33857" w:author="Suhwan Lim" w:date="2020-03-11T13:26:00Z"/>
          <w:rFonts w:ascii="Arial" w:eastAsiaTheme="minorEastAsia" w:hAnsi="Arial" w:cs="Arial"/>
          <w:bCs/>
          <w:lang w:eastAsia="ko-KR"/>
        </w:rPr>
      </w:pPr>
      <w:ins w:id="33858" w:author="Suhwan Lim" w:date="2020-03-11T13:26:00Z">
        <w:r w:rsidRPr="007E5481">
          <w:rPr>
            <w:rFonts w:ascii="Arial" w:eastAsiaTheme="minorEastAsia" w:hAnsi="Arial" w:cs="Arial"/>
            <w:bCs/>
            <w:lang w:eastAsia="ko-KR"/>
          </w:rPr>
          <w:t>R4-2000867</w:t>
        </w:r>
        <w:r w:rsidRPr="007E5481">
          <w:rPr>
            <w:rFonts w:ascii="Arial" w:eastAsiaTheme="minorEastAsia" w:hAnsi="Arial" w:cs="Arial"/>
            <w:bCs/>
            <w:lang w:eastAsia="ko-KR"/>
          </w:rPr>
          <w:tab/>
          <w:t>TP for EN-DC of 19-21-42_n79-n257 for TR37.716-21-21</w:t>
        </w:r>
      </w:ins>
      <w:ins w:id="33859" w:author="Suhwan Lim" w:date="2020-03-11T13:31:00Z">
        <w:r>
          <w:rPr>
            <w:rFonts w:ascii="Arial" w:eastAsiaTheme="minorEastAsia" w:hAnsi="Arial" w:cs="Arial"/>
            <w:bCs/>
            <w:lang w:eastAsia="ko-KR"/>
          </w:rPr>
          <w:tab/>
        </w:r>
        <w:r w:rsidRPr="007E5481">
          <w:rPr>
            <w:rFonts w:ascii="Arial" w:eastAsiaTheme="minorEastAsia" w:hAnsi="Arial" w:cs="Arial"/>
            <w:bCs/>
            <w:lang w:eastAsia="ko-KR"/>
          </w:rPr>
          <w:t>NTT DoCoMo</w:t>
        </w:r>
      </w:ins>
    </w:p>
    <w:p w:rsidR="007E5481" w:rsidRPr="007E5481" w:rsidRDefault="007E5481" w:rsidP="007E5481">
      <w:pPr>
        <w:pStyle w:val="afd"/>
        <w:numPr>
          <w:ilvl w:val="0"/>
          <w:numId w:val="29"/>
        </w:numPr>
        <w:snapToGrid w:val="0"/>
        <w:ind w:leftChars="0" w:left="420" w:hangingChars="200" w:hanging="420"/>
        <w:rPr>
          <w:ins w:id="33860" w:author="Suhwan Lim" w:date="2020-03-11T13:27:00Z"/>
          <w:rFonts w:ascii="Arial" w:eastAsiaTheme="minorEastAsia" w:hAnsi="Arial" w:cs="Arial"/>
          <w:bCs/>
          <w:lang w:eastAsia="ko-KR"/>
        </w:rPr>
      </w:pPr>
      <w:ins w:id="33861" w:author="Suhwan Lim" w:date="2020-03-11T13:27:00Z">
        <w:r w:rsidRPr="007E5481">
          <w:rPr>
            <w:rFonts w:ascii="Arial" w:eastAsiaTheme="minorEastAsia" w:hAnsi="Arial" w:cs="Arial"/>
            <w:bCs/>
            <w:lang w:eastAsia="ko-KR"/>
          </w:rPr>
          <w:t>R4-2000868</w:t>
        </w:r>
        <w:r w:rsidRPr="007E5481">
          <w:rPr>
            <w:rFonts w:ascii="Arial" w:eastAsiaTheme="minorEastAsia" w:hAnsi="Arial" w:cs="Arial"/>
            <w:bCs/>
            <w:lang w:eastAsia="ko-KR"/>
          </w:rPr>
          <w:tab/>
          <w:t>TP for EN-DC of 1-3-21_n77-n257 for TR37.716-21-21</w:t>
        </w:r>
      </w:ins>
      <w:ins w:id="33862" w:author="Suhwan Lim" w:date="2020-03-11T13:31:00Z">
        <w:r>
          <w:rPr>
            <w:rFonts w:ascii="Arial" w:eastAsiaTheme="minorEastAsia" w:hAnsi="Arial" w:cs="Arial"/>
            <w:bCs/>
            <w:lang w:eastAsia="ko-KR"/>
          </w:rPr>
          <w:tab/>
          <w:t xml:space="preserve"> </w:t>
        </w:r>
        <w:r>
          <w:rPr>
            <w:rFonts w:ascii="Arial" w:eastAsiaTheme="minorEastAsia" w:hAnsi="Arial" w:cs="Arial"/>
            <w:bCs/>
            <w:lang w:eastAsia="ko-KR"/>
          </w:rPr>
          <w:tab/>
        </w:r>
        <w:r w:rsidRPr="007E5481">
          <w:rPr>
            <w:rFonts w:ascii="Arial" w:eastAsiaTheme="minorEastAsia" w:hAnsi="Arial" w:cs="Arial"/>
            <w:bCs/>
            <w:lang w:eastAsia="ko-KR"/>
          </w:rPr>
          <w:t>NTT DoCoMo</w:t>
        </w:r>
      </w:ins>
    </w:p>
    <w:p w:rsidR="007E5481" w:rsidRPr="007E5481" w:rsidRDefault="007E5481" w:rsidP="007E5481">
      <w:pPr>
        <w:pStyle w:val="afd"/>
        <w:numPr>
          <w:ilvl w:val="0"/>
          <w:numId w:val="29"/>
        </w:numPr>
        <w:snapToGrid w:val="0"/>
        <w:ind w:leftChars="0" w:left="420" w:hangingChars="200" w:hanging="420"/>
        <w:rPr>
          <w:ins w:id="33863" w:author="Suhwan Lim" w:date="2020-03-11T13:27:00Z"/>
          <w:rFonts w:ascii="Arial" w:eastAsiaTheme="minorEastAsia" w:hAnsi="Arial" w:cs="Arial"/>
          <w:bCs/>
          <w:lang w:eastAsia="ko-KR"/>
        </w:rPr>
      </w:pPr>
      <w:ins w:id="33864" w:author="Suhwan Lim" w:date="2020-03-11T13:27:00Z">
        <w:r w:rsidRPr="007E5481">
          <w:rPr>
            <w:rFonts w:ascii="Arial" w:eastAsiaTheme="minorEastAsia" w:hAnsi="Arial" w:cs="Arial"/>
            <w:bCs/>
            <w:lang w:eastAsia="ko-KR"/>
          </w:rPr>
          <w:t>R4-2000869</w:t>
        </w:r>
        <w:r w:rsidRPr="007E5481">
          <w:rPr>
            <w:rFonts w:ascii="Arial" w:eastAsiaTheme="minorEastAsia" w:hAnsi="Arial" w:cs="Arial"/>
            <w:bCs/>
            <w:lang w:eastAsia="ko-KR"/>
          </w:rPr>
          <w:tab/>
          <w:t>TP for EN-DC of 1-19-42_n77-n257 for TR37.716-21-21</w:t>
        </w:r>
      </w:ins>
      <w:ins w:id="33865" w:author="Suhwan Lim" w:date="2020-03-11T13:31:00Z">
        <w:r>
          <w:rPr>
            <w:rFonts w:ascii="Arial" w:eastAsiaTheme="minorEastAsia" w:hAnsi="Arial" w:cs="Arial"/>
            <w:bCs/>
            <w:lang w:eastAsia="ko-KR"/>
          </w:rPr>
          <w:tab/>
        </w:r>
        <w:r w:rsidRPr="007E5481">
          <w:rPr>
            <w:rFonts w:ascii="Arial" w:eastAsiaTheme="minorEastAsia" w:hAnsi="Arial" w:cs="Arial"/>
            <w:bCs/>
            <w:lang w:eastAsia="ko-KR"/>
          </w:rPr>
          <w:t>NTT DoCoMo</w:t>
        </w:r>
      </w:ins>
    </w:p>
    <w:p w:rsidR="007E5481" w:rsidRPr="007E5481" w:rsidRDefault="007E5481" w:rsidP="007E5481">
      <w:pPr>
        <w:pStyle w:val="afd"/>
        <w:numPr>
          <w:ilvl w:val="0"/>
          <w:numId w:val="29"/>
        </w:numPr>
        <w:snapToGrid w:val="0"/>
        <w:ind w:leftChars="0" w:left="420" w:hangingChars="200" w:hanging="420"/>
        <w:rPr>
          <w:ins w:id="33866" w:author="Suhwan Lim" w:date="2020-03-11T13:27:00Z"/>
          <w:rFonts w:ascii="Arial" w:eastAsiaTheme="minorEastAsia" w:hAnsi="Arial" w:cs="Arial"/>
          <w:bCs/>
          <w:lang w:eastAsia="ko-KR"/>
        </w:rPr>
      </w:pPr>
      <w:ins w:id="33867" w:author="Suhwan Lim" w:date="2020-03-11T13:27:00Z">
        <w:r w:rsidRPr="007E5481">
          <w:rPr>
            <w:rFonts w:ascii="Arial" w:eastAsiaTheme="minorEastAsia" w:hAnsi="Arial" w:cs="Arial"/>
            <w:bCs/>
            <w:lang w:eastAsia="ko-KR"/>
          </w:rPr>
          <w:t>R4-2002660</w:t>
        </w:r>
        <w:r w:rsidRPr="007E5481">
          <w:rPr>
            <w:rFonts w:ascii="Arial" w:eastAsiaTheme="minorEastAsia" w:hAnsi="Arial" w:cs="Arial"/>
            <w:bCs/>
            <w:lang w:eastAsia="ko-KR"/>
          </w:rPr>
          <w:tab/>
          <w:t>TP for EN-DC of 1-21-42_n77-n257 for TR37.716-21-21</w:t>
        </w:r>
      </w:ins>
      <w:ins w:id="33868" w:author="Suhwan Lim" w:date="2020-03-11T13:31:00Z">
        <w:r>
          <w:rPr>
            <w:rFonts w:ascii="Arial" w:eastAsiaTheme="minorEastAsia" w:hAnsi="Arial" w:cs="Arial"/>
            <w:bCs/>
            <w:lang w:eastAsia="ko-KR"/>
          </w:rPr>
          <w:tab/>
        </w:r>
        <w:r w:rsidRPr="007E5481">
          <w:rPr>
            <w:rFonts w:ascii="Arial" w:eastAsiaTheme="minorEastAsia" w:hAnsi="Arial" w:cs="Arial"/>
            <w:bCs/>
            <w:lang w:eastAsia="ko-KR"/>
          </w:rPr>
          <w:t>NTT DoCoMo</w:t>
        </w:r>
      </w:ins>
    </w:p>
    <w:p w:rsidR="007E5481" w:rsidRPr="007E5481" w:rsidRDefault="007E5481" w:rsidP="007E5481">
      <w:pPr>
        <w:pStyle w:val="afd"/>
        <w:numPr>
          <w:ilvl w:val="0"/>
          <w:numId w:val="29"/>
        </w:numPr>
        <w:snapToGrid w:val="0"/>
        <w:ind w:leftChars="0" w:left="420" w:hangingChars="200" w:hanging="420"/>
        <w:rPr>
          <w:ins w:id="33869" w:author="Suhwan Lim" w:date="2020-03-11T13:28:00Z"/>
          <w:rFonts w:ascii="Arial" w:eastAsiaTheme="minorEastAsia" w:hAnsi="Arial" w:cs="Arial"/>
          <w:bCs/>
          <w:lang w:eastAsia="ko-KR"/>
        </w:rPr>
      </w:pPr>
      <w:ins w:id="33870" w:author="Suhwan Lim" w:date="2020-03-11T13:28:00Z">
        <w:r w:rsidRPr="007E5481">
          <w:rPr>
            <w:rFonts w:ascii="Arial" w:eastAsiaTheme="minorEastAsia" w:hAnsi="Arial" w:cs="Arial"/>
            <w:bCs/>
            <w:lang w:eastAsia="ko-KR"/>
          </w:rPr>
          <w:t>R4-2000871</w:t>
        </w:r>
        <w:r w:rsidRPr="007E5481">
          <w:rPr>
            <w:rFonts w:ascii="Arial" w:eastAsiaTheme="minorEastAsia" w:hAnsi="Arial" w:cs="Arial"/>
            <w:bCs/>
            <w:lang w:eastAsia="ko-KR"/>
          </w:rPr>
          <w:tab/>
          <w:t>TP for EN-DC of 19-21-42_n77-n257 for TR37.716-21-21</w:t>
        </w:r>
      </w:ins>
      <w:ins w:id="33871" w:author="Suhwan Lim" w:date="2020-03-11T13:31:00Z">
        <w:r>
          <w:rPr>
            <w:rFonts w:ascii="Arial" w:eastAsiaTheme="minorEastAsia" w:hAnsi="Arial" w:cs="Arial"/>
            <w:bCs/>
            <w:lang w:eastAsia="ko-KR"/>
          </w:rPr>
          <w:tab/>
        </w:r>
        <w:r w:rsidRPr="007E5481">
          <w:rPr>
            <w:rFonts w:ascii="Arial" w:eastAsiaTheme="minorEastAsia" w:hAnsi="Arial" w:cs="Arial"/>
            <w:bCs/>
            <w:lang w:eastAsia="ko-KR"/>
          </w:rPr>
          <w:t>NTT DoCoMo</w:t>
        </w:r>
      </w:ins>
    </w:p>
    <w:p w:rsidR="007E5481" w:rsidRPr="007E5481" w:rsidRDefault="007E5481" w:rsidP="007E5481">
      <w:pPr>
        <w:pStyle w:val="afd"/>
        <w:numPr>
          <w:ilvl w:val="0"/>
          <w:numId w:val="29"/>
        </w:numPr>
        <w:snapToGrid w:val="0"/>
        <w:ind w:leftChars="0" w:left="420" w:hangingChars="200" w:hanging="420"/>
        <w:rPr>
          <w:ins w:id="33872" w:author="Suhwan Lim" w:date="2020-03-11T13:27:00Z"/>
          <w:rFonts w:ascii="Arial" w:eastAsiaTheme="minorEastAsia" w:hAnsi="Arial" w:cs="Arial"/>
          <w:bCs/>
          <w:lang w:eastAsia="ko-KR"/>
        </w:rPr>
      </w:pPr>
      <w:ins w:id="33873" w:author="Suhwan Lim" w:date="2020-03-11T13:28:00Z">
        <w:r w:rsidRPr="007E5481">
          <w:rPr>
            <w:rFonts w:ascii="Arial" w:eastAsiaTheme="minorEastAsia" w:hAnsi="Arial" w:cs="Arial"/>
            <w:bCs/>
            <w:lang w:eastAsia="ko-KR"/>
          </w:rPr>
          <w:t>R4-2000879</w:t>
        </w:r>
        <w:r w:rsidRPr="007E5481">
          <w:rPr>
            <w:rFonts w:ascii="Arial" w:eastAsiaTheme="minorEastAsia" w:hAnsi="Arial" w:cs="Arial"/>
            <w:bCs/>
            <w:lang w:eastAsia="ko-KR"/>
          </w:rPr>
          <w:tab/>
          <w:t>draft CR for introduce DC of LTE 2bands + NR 2band for TS 38.101-3</w:t>
        </w:r>
      </w:ins>
      <w:ins w:id="33874" w:author="Suhwan Lim" w:date="2020-03-11T13:31:00Z">
        <w:r>
          <w:rPr>
            <w:rFonts w:ascii="Arial" w:eastAsiaTheme="minorEastAsia" w:hAnsi="Arial" w:cs="Arial"/>
            <w:bCs/>
            <w:lang w:eastAsia="ko-KR"/>
          </w:rPr>
          <w:tab/>
        </w:r>
      </w:ins>
      <w:ins w:id="33875" w:author="Suhwan Lim" w:date="2020-03-11T13:28:00Z">
        <w:r w:rsidRPr="007E5481">
          <w:rPr>
            <w:rFonts w:ascii="Arial" w:eastAsiaTheme="minorEastAsia" w:hAnsi="Arial" w:cs="Arial" w:hint="eastAsia"/>
            <w:bCs/>
            <w:lang w:eastAsia="ko-KR"/>
          </w:rPr>
          <w:t>KDDI</w:t>
        </w:r>
      </w:ins>
    </w:p>
    <w:p w:rsidR="007E5481" w:rsidRPr="007E5481" w:rsidRDefault="007E5481" w:rsidP="007E5481">
      <w:pPr>
        <w:pStyle w:val="afd"/>
        <w:numPr>
          <w:ilvl w:val="0"/>
          <w:numId w:val="29"/>
        </w:numPr>
        <w:snapToGrid w:val="0"/>
        <w:ind w:leftChars="0" w:left="420" w:hangingChars="200" w:hanging="420"/>
        <w:rPr>
          <w:ins w:id="33876" w:author="Suhwan Lim" w:date="2020-03-11T13:28:00Z"/>
          <w:rFonts w:ascii="Arial" w:eastAsiaTheme="minorEastAsia" w:hAnsi="Arial" w:cs="Arial"/>
          <w:bCs/>
          <w:lang w:eastAsia="ko-KR"/>
        </w:rPr>
      </w:pPr>
      <w:ins w:id="33877" w:author="Suhwan Lim" w:date="2020-03-11T13:28:00Z">
        <w:r w:rsidRPr="007E5481">
          <w:rPr>
            <w:rFonts w:ascii="Arial" w:eastAsiaTheme="minorEastAsia" w:hAnsi="Arial" w:cs="Arial"/>
            <w:bCs/>
            <w:lang w:eastAsia="ko-KR"/>
          </w:rPr>
          <w:t>R4-2000880</w:t>
        </w:r>
        <w:r w:rsidRPr="007E5481">
          <w:rPr>
            <w:rFonts w:ascii="Arial" w:eastAsiaTheme="minorEastAsia" w:hAnsi="Arial" w:cs="Arial"/>
            <w:bCs/>
            <w:lang w:eastAsia="ko-KR"/>
          </w:rPr>
          <w:tab/>
          <w:t xml:space="preserve">draft CR for introduce DC of LTE 3bands + NR 2band for TS 38.101-3 </w:t>
        </w:r>
        <w:r w:rsidRPr="007E5481">
          <w:rPr>
            <w:rFonts w:ascii="Arial" w:eastAsiaTheme="minorEastAsia" w:hAnsi="Arial" w:cs="Arial"/>
            <w:bCs/>
            <w:lang w:eastAsia="ko-KR"/>
          </w:rPr>
          <w:tab/>
          <w:t>KDDI</w:t>
        </w:r>
      </w:ins>
    </w:p>
    <w:p w:rsidR="007E5481" w:rsidRPr="007E5481" w:rsidRDefault="007E5481" w:rsidP="007E5481">
      <w:pPr>
        <w:pStyle w:val="afd"/>
        <w:numPr>
          <w:ilvl w:val="0"/>
          <w:numId w:val="29"/>
        </w:numPr>
        <w:snapToGrid w:val="0"/>
        <w:ind w:leftChars="0" w:left="420" w:hangingChars="200" w:hanging="420"/>
        <w:rPr>
          <w:ins w:id="33878" w:author="Suhwan Lim" w:date="2020-03-11T13:29:00Z"/>
          <w:rFonts w:ascii="Arial" w:eastAsiaTheme="minorEastAsia" w:hAnsi="Arial" w:cs="Arial"/>
          <w:bCs/>
          <w:lang w:eastAsia="ko-KR"/>
        </w:rPr>
      </w:pPr>
      <w:ins w:id="33879" w:author="Suhwan Lim" w:date="2020-03-11T13:29:00Z">
        <w:r w:rsidRPr="007E5481">
          <w:rPr>
            <w:rFonts w:ascii="Arial" w:eastAsiaTheme="minorEastAsia" w:hAnsi="Arial" w:cs="Arial"/>
            <w:bCs/>
            <w:lang w:eastAsia="ko-KR"/>
          </w:rPr>
          <w:t>R4-2000882</w:t>
        </w:r>
        <w:r w:rsidRPr="007E5481">
          <w:rPr>
            <w:rFonts w:ascii="Arial" w:eastAsiaTheme="minorEastAsia" w:hAnsi="Arial" w:cs="Arial"/>
            <w:bCs/>
            <w:lang w:eastAsia="ko-KR"/>
          </w:rPr>
          <w:tab/>
          <w:t>draft CR for introduce DC of LTE 4bands + NR 2band for TS 38.101-3</w:t>
        </w:r>
        <w:r w:rsidRPr="007E5481">
          <w:rPr>
            <w:rFonts w:ascii="Arial" w:eastAsiaTheme="minorEastAsia" w:hAnsi="Arial" w:cs="Arial"/>
            <w:bCs/>
            <w:lang w:eastAsia="ko-KR"/>
          </w:rPr>
          <w:tab/>
          <w:t>KDDI</w:t>
        </w:r>
      </w:ins>
    </w:p>
    <w:p w:rsidR="007E5481" w:rsidRPr="007E5481" w:rsidRDefault="007E5481" w:rsidP="007E5481">
      <w:pPr>
        <w:pStyle w:val="afd"/>
        <w:numPr>
          <w:ilvl w:val="0"/>
          <w:numId w:val="29"/>
        </w:numPr>
        <w:snapToGrid w:val="0"/>
        <w:ind w:leftChars="0" w:left="420" w:hangingChars="200" w:hanging="420"/>
        <w:rPr>
          <w:ins w:id="33880" w:author="Suhwan Lim" w:date="2020-03-11T13:29:00Z"/>
          <w:rFonts w:ascii="Arial" w:eastAsiaTheme="minorEastAsia" w:hAnsi="Arial" w:cs="Arial"/>
          <w:bCs/>
          <w:lang w:eastAsia="ko-KR"/>
        </w:rPr>
      </w:pPr>
      <w:ins w:id="33881" w:author="Suhwan Lim" w:date="2020-03-11T13:29:00Z">
        <w:r w:rsidRPr="007E5481">
          <w:rPr>
            <w:rFonts w:ascii="Arial" w:eastAsiaTheme="minorEastAsia" w:hAnsi="Arial" w:cs="Arial"/>
            <w:bCs/>
            <w:lang w:eastAsia="ko-KR"/>
          </w:rPr>
          <w:t>R4-2001093</w:t>
        </w:r>
        <w:r w:rsidRPr="007E5481">
          <w:rPr>
            <w:rFonts w:ascii="Arial" w:eastAsiaTheme="minorEastAsia" w:hAnsi="Arial" w:cs="Arial"/>
            <w:bCs/>
            <w:lang w:eastAsia="ko-KR"/>
          </w:rPr>
          <w:tab/>
          <w:t>draft CR for EN-DC inc NR CA FR1+FR2 w xDL_2ULfor TS 38.101-3  NTT DoCoMo</w:t>
        </w:r>
      </w:ins>
    </w:p>
    <w:p w:rsidR="007E5481" w:rsidRPr="007E5481" w:rsidRDefault="007E5481" w:rsidP="007E5481">
      <w:pPr>
        <w:pStyle w:val="afd"/>
        <w:numPr>
          <w:ilvl w:val="0"/>
          <w:numId w:val="29"/>
        </w:numPr>
        <w:snapToGrid w:val="0"/>
        <w:ind w:leftChars="0" w:left="420" w:hangingChars="200" w:hanging="420"/>
        <w:rPr>
          <w:ins w:id="33882" w:author="Suhwan Lim" w:date="2020-03-11T13:29:00Z"/>
          <w:rFonts w:ascii="Arial" w:eastAsiaTheme="minorEastAsia" w:hAnsi="Arial" w:cs="Arial"/>
          <w:bCs/>
          <w:lang w:eastAsia="ko-KR"/>
        </w:rPr>
      </w:pPr>
      <w:ins w:id="33883" w:author="Suhwan Lim" w:date="2020-03-11T13:29:00Z">
        <w:r w:rsidRPr="007E5481">
          <w:rPr>
            <w:rFonts w:ascii="Arial" w:eastAsiaTheme="minorEastAsia" w:hAnsi="Arial" w:cs="Arial"/>
            <w:bCs/>
            <w:lang w:eastAsia="ko-KR"/>
          </w:rPr>
          <w:t>R4-2001094</w:t>
        </w:r>
        <w:r w:rsidRPr="007E5481">
          <w:rPr>
            <w:rFonts w:ascii="Arial" w:eastAsiaTheme="minorEastAsia" w:hAnsi="Arial" w:cs="Arial"/>
            <w:bCs/>
            <w:lang w:eastAsia="ko-KR"/>
          </w:rPr>
          <w:tab/>
          <w:t>TP for DC_1-19_n77-n257 for TR 37.716-21-21</w:t>
        </w:r>
      </w:ins>
      <w:ins w:id="33884" w:author="Suhwan Lim" w:date="2020-03-11T13:31:00Z">
        <w:r>
          <w:rPr>
            <w:rFonts w:ascii="Arial" w:eastAsiaTheme="minorEastAsia" w:hAnsi="Arial" w:cs="Arial"/>
            <w:bCs/>
            <w:lang w:eastAsia="ko-KR"/>
          </w:rPr>
          <w:tab/>
        </w:r>
        <w:r>
          <w:rPr>
            <w:rFonts w:ascii="Arial" w:eastAsiaTheme="minorEastAsia" w:hAnsi="Arial" w:cs="Arial"/>
            <w:bCs/>
            <w:lang w:eastAsia="ko-KR"/>
          </w:rPr>
          <w:tab/>
        </w:r>
      </w:ins>
      <w:ins w:id="33885" w:author="Suhwan Lim" w:date="2020-03-11T13:32:00Z">
        <w:r>
          <w:rPr>
            <w:rFonts w:ascii="Arial" w:eastAsiaTheme="minorEastAsia" w:hAnsi="Arial" w:cs="Arial"/>
            <w:bCs/>
            <w:lang w:eastAsia="ko-KR"/>
          </w:rPr>
          <w:tab/>
        </w:r>
      </w:ins>
      <w:ins w:id="33886" w:author="Suhwan Lim" w:date="2020-03-11T13:31:00Z">
        <w:r w:rsidRPr="007E5481">
          <w:rPr>
            <w:rFonts w:ascii="Arial" w:eastAsiaTheme="minorEastAsia" w:hAnsi="Arial" w:cs="Arial"/>
            <w:bCs/>
            <w:lang w:eastAsia="ko-KR"/>
          </w:rPr>
          <w:t>NTT DoCoMo</w:t>
        </w:r>
      </w:ins>
    </w:p>
    <w:p w:rsidR="007E5481" w:rsidRPr="007E5481" w:rsidRDefault="007E5481" w:rsidP="007E5481">
      <w:pPr>
        <w:pStyle w:val="afd"/>
        <w:numPr>
          <w:ilvl w:val="0"/>
          <w:numId w:val="29"/>
        </w:numPr>
        <w:snapToGrid w:val="0"/>
        <w:ind w:leftChars="0" w:left="420" w:hangingChars="200" w:hanging="420"/>
        <w:rPr>
          <w:ins w:id="33887" w:author="Suhwan Lim" w:date="2020-03-11T13:30:00Z"/>
          <w:rFonts w:ascii="Arial" w:eastAsiaTheme="minorEastAsia" w:hAnsi="Arial" w:cs="Arial"/>
          <w:bCs/>
          <w:lang w:eastAsia="ko-KR"/>
        </w:rPr>
      </w:pPr>
      <w:ins w:id="33888" w:author="Suhwan Lim" w:date="2020-03-11T13:30:00Z">
        <w:r w:rsidRPr="007E5481">
          <w:rPr>
            <w:rFonts w:ascii="Arial" w:eastAsiaTheme="minorEastAsia" w:hAnsi="Arial" w:cs="Arial"/>
            <w:bCs/>
            <w:lang w:eastAsia="ko-KR"/>
          </w:rPr>
          <w:t>R4-2001095</w:t>
        </w:r>
        <w:r w:rsidRPr="007E5481">
          <w:rPr>
            <w:rFonts w:ascii="Arial" w:eastAsiaTheme="minorEastAsia" w:hAnsi="Arial" w:cs="Arial"/>
            <w:bCs/>
            <w:lang w:eastAsia="ko-KR"/>
          </w:rPr>
          <w:tab/>
          <w:t>TP for DC_1-19_n78-n257 for TR 37.716-21-21</w:t>
        </w:r>
      </w:ins>
      <w:ins w:id="33889" w:author="Suhwan Lim" w:date="2020-03-11T13:32:00Z">
        <w:r>
          <w:rPr>
            <w:rFonts w:ascii="Arial" w:eastAsiaTheme="minorEastAsia" w:hAnsi="Arial" w:cs="Arial"/>
            <w:bCs/>
            <w:lang w:eastAsia="ko-KR"/>
          </w:rPr>
          <w:tab/>
        </w:r>
        <w:r>
          <w:rPr>
            <w:rFonts w:ascii="Arial" w:eastAsiaTheme="minorEastAsia" w:hAnsi="Arial" w:cs="Arial"/>
            <w:bCs/>
            <w:lang w:eastAsia="ko-KR"/>
          </w:rPr>
          <w:tab/>
        </w:r>
        <w:r>
          <w:rPr>
            <w:rFonts w:ascii="Arial" w:eastAsiaTheme="minorEastAsia" w:hAnsi="Arial" w:cs="Arial"/>
            <w:bCs/>
            <w:lang w:eastAsia="ko-KR"/>
          </w:rPr>
          <w:tab/>
        </w:r>
        <w:r w:rsidRPr="007E5481">
          <w:rPr>
            <w:rFonts w:ascii="Arial" w:eastAsiaTheme="minorEastAsia" w:hAnsi="Arial" w:cs="Arial"/>
            <w:bCs/>
            <w:lang w:eastAsia="ko-KR"/>
          </w:rPr>
          <w:t>NTT DoCoMo</w:t>
        </w:r>
      </w:ins>
    </w:p>
    <w:p w:rsidR="007E5481" w:rsidRPr="007E5481" w:rsidRDefault="007E5481" w:rsidP="007E5481">
      <w:pPr>
        <w:pStyle w:val="afd"/>
        <w:numPr>
          <w:ilvl w:val="0"/>
          <w:numId w:val="29"/>
        </w:numPr>
        <w:snapToGrid w:val="0"/>
        <w:ind w:leftChars="0" w:left="420" w:hangingChars="200" w:hanging="420"/>
        <w:rPr>
          <w:ins w:id="33890" w:author="Suhwan Lim" w:date="2020-03-11T13:30:00Z"/>
          <w:rFonts w:ascii="Arial" w:eastAsiaTheme="minorEastAsia" w:hAnsi="Arial" w:cs="Arial"/>
          <w:bCs/>
          <w:lang w:eastAsia="ko-KR"/>
        </w:rPr>
      </w:pPr>
      <w:ins w:id="33891" w:author="Suhwan Lim" w:date="2020-03-11T13:30:00Z">
        <w:r w:rsidRPr="007E5481">
          <w:rPr>
            <w:rFonts w:ascii="Arial" w:eastAsiaTheme="minorEastAsia" w:hAnsi="Arial" w:cs="Arial"/>
            <w:bCs/>
            <w:lang w:eastAsia="ko-KR"/>
          </w:rPr>
          <w:t>R4-2001096</w:t>
        </w:r>
        <w:r w:rsidRPr="007E5481">
          <w:rPr>
            <w:rFonts w:ascii="Arial" w:eastAsiaTheme="minorEastAsia" w:hAnsi="Arial" w:cs="Arial"/>
            <w:bCs/>
            <w:lang w:eastAsia="ko-KR"/>
          </w:rPr>
          <w:tab/>
          <w:t>TP for DC_1-19_n79-n257 for TR 37.716-21-21</w:t>
        </w:r>
      </w:ins>
      <w:ins w:id="33892" w:author="Suhwan Lim" w:date="2020-03-11T13:32:00Z">
        <w:r>
          <w:rPr>
            <w:rFonts w:ascii="Arial" w:eastAsiaTheme="minorEastAsia" w:hAnsi="Arial" w:cs="Arial"/>
            <w:bCs/>
            <w:lang w:eastAsia="ko-KR"/>
          </w:rPr>
          <w:tab/>
        </w:r>
        <w:r>
          <w:rPr>
            <w:rFonts w:ascii="Arial" w:eastAsiaTheme="minorEastAsia" w:hAnsi="Arial" w:cs="Arial"/>
            <w:bCs/>
            <w:lang w:eastAsia="ko-KR"/>
          </w:rPr>
          <w:tab/>
        </w:r>
        <w:r>
          <w:rPr>
            <w:rFonts w:ascii="Arial" w:eastAsiaTheme="minorEastAsia" w:hAnsi="Arial" w:cs="Arial"/>
            <w:bCs/>
            <w:lang w:eastAsia="ko-KR"/>
          </w:rPr>
          <w:tab/>
        </w:r>
        <w:r w:rsidRPr="007E5481">
          <w:rPr>
            <w:rFonts w:ascii="Arial" w:eastAsiaTheme="minorEastAsia" w:hAnsi="Arial" w:cs="Arial"/>
            <w:bCs/>
            <w:lang w:eastAsia="ko-KR"/>
          </w:rPr>
          <w:t>NTT DoCoMo</w:t>
        </w:r>
      </w:ins>
    </w:p>
    <w:p w:rsidR="007E5481" w:rsidRPr="007E5481" w:rsidRDefault="007E5481" w:rsidP="007E5481">
      <w:pPr>
        <w:pStyle w:val="afd"/>
        <w:numPr>
          <w:ilvl w:val="0"/>
          <w:numId w:val="29"/>
        </w:numPr>
        <w:snapToGrid w:val="0"/>
        <w:ind w:leftChars="0" w:left="420" w:hangingChars="200" w:hanging="420"/>
        <w:rPr>
          <w:ins w:id="33893" w:author="Suhwan Lim" w:date="2020-03-11T13:30:00Z"/>
          <w:rFonts w:ascii="Arial" w:eastAsiaTheme="minorEastAsia" w:hAnsi="Arial" w:cs="Arial"/>
          <w:bCs/>
          <w:lang w:eastAsia="ko-KR"/>
        </w:rPr>
      </w:pPr>
      <w:ins w:id="33894" w:author="Suhwan Lim" w:date="2020-03-11T13:30:00Z">
        <w:r w:rsidRPr="007E5481">
          <w:rPr>
            <w:rFonts w:ascii="Arial" w:eastAsiaTheme="minorEastAsia" w:hAnsi="Arial" w:cs="Arial"/>
            <w:bCs/>
            <w:lang w:eastAsia="ko-KR"/>
          </w:rPr>
          <w:t>R4-2001097</w:t>
        </w:r>
        <w:r w:rsidRPr="007E5481">
          <w:rPr>
            <w:rFonts w:ascii="Arial" w:eastAsiaTheme="minorEastAsia" w:hAnsi="Arial" w:cs="Arial"/>
            <w:bCs/>
            <w:lang w:eastAsia="ko-KR"/>
          </w:rPr>
          <w:tab/>
          <w:t>TP for DC_1-21_n77-n257 for TR 37.716-21-21</w:t>
        </w:r>
      </w:ins>
      <w:ins w:id="33895" w:author="Suhwan Lim" w:date="2020-03-11T13:32:00Z">
        <w:r>
          <w:rPr>
            <w:rFonts w:ascii="Arial" w:eastAsiaTheme="minorEastAsia" w:hAnsi="Arial" w:cs="Arial"/>
            <w:bCs/>
            <w:lang w:eastAsia="ko-KR"/>
          </w:rPr>
          <w:tab/>
        </w:r>
        <w:r>
          <w:rPr>
            <w:rFonts w:ascii="Arial" w:eastAsiaTheme="minorEastAsia" w:hAnsi="Arial" w:cs="Arial"/>
            <w:bCs/>
            <w:lang w:eastAsia="ko-KR"/>
          </w:rPr>
          <w:tab/>
        </w:r>
        <w:r>
          <w:rPr>
            <w:rFonts w:ascii="Arial" w:eastAsiaTheme="minorEastAsia" w:hAnsi="Arial" w:cs="Arial"/>
            <w:bCs/>
            <w:lang w:eastAsia="ko-KR"/>
          </w:rPr>
          <w:tab/>
        </w:r>
        <w:r w:rsidRPr="007E5481">
          <w:rPr>
            <w:rFonts w:ascii="Arial" w:eastAsiaTheme="minorEastAsia" w:hAnsi="Arial" w:cs="Arial"/>
            <w:bCs/>
            <w:lang w:eastAsia="ko-KR"/>
          </w:rPr>
          <w:t>NTT DoCoMo</w:t>
        </w:r>
      </w:ins>
    </w:p>
    <w:p w:rsidR="007E5481" w:rsidRPr="007E5481" w:rsidRDefault="007E5481" w:rsidP="007E5481">
      <w:pPr>
        <w:pStyle w:val="afd"/>
        <w:numPr>
          <w:ilvl w:val="0"/>
          <w:numId w:val="29"/>
        </w:numPr>
        <w:snapToGrid w:val="0"/>
        <w:ind w:leftChars="0" w:left="420" w:hangingChars="200" w:hanging="420"/>
        <w:rPr>
          <w:ins w:id="33896" w:author="Suhwan Lim" w:date="2020-03-11T13:30:00Z"/>
          <w:rFonts w:ascii="Arial" w:eastAsiaTheme="minorEastAsia" w:hAnsi="Arial" w:cs="Arial"/>
          <w:bCs/>
          <w:lang w:eastAsia="ko-KR"/>
        </w:rPr>
      </w:pPr>
      <w:ins w:id="33897" w:author="Suhwan Lim" w:date="2020-03-11T13:30:00Z">
        <w:r w:rsidRPr="007E5481">
          <w:rPr>
            <w:rFonts w:ascii="Arial" w:eastAsiaTheme="minorEastAsia" w:hAnsi="Arial" w:cs="Arial"/>
            <w:bCs/>
            <w:lang w:eastAsia="ko-KR"/>
          </w:rPr>
          <w:t>R4-2001098</w:t>
        </w:r>
        <w:r w:rsidRPr="007E5481">
          <w:rPr>
            <w:rFonts w:ascii="Arial" w:eastAsiaTheme="minorEastAsia" w:hAnsi="Arial" w:cs="Arial"/>
            <w:bCs/>
            <w:lang w:eastAsia="ko-KR"/>
          </w:rPr>
          <w:tab/>
          <w:t>TP for DC_1-21_n78-n257 for TR 37.716-21-21</w:t>
        </w:r>
      </w:ins>
      <w:ins w:id="33898" w:author="Suhwan Lim" w:date="2020-03-11T13:32:00Z">
        <w:r>
          <w:rPr>
            <w:rFonts w:ascii="Arial" w:eastAsiaTheme="minorEastAsia" w:hAnsi="Arial" w:cs="Arial"/>
            <w:bCs/>
            <w:lang w:eastAsia="ko-KR"/>
          </w:rPr>
          <w:tab/>
        </w:r>
        <w:r>
          <w:rPr>
            <w:rFonts w:ascii="Arial" w:eastAsiaTheme="minorEastAsia" w:hAnsi="Arial" w:cs="Arial"/>
            <w:bCs/>
            <w:lang w:eastAsia="ko-KR"/>
          </w:rPr>
          <w:tab/>
        </w:r>
        <w:r>
          <w:rPr>
            <w:rFonts w:ascii="Arial" w:eastAsiaTheme="minorEastAsia" w:hAnsi="Arial" w:cs="Arial"/>
            <w:bCs/>
            <w:lang w:eastAsia="ko-KR"/>
          </w:rPr>
          <w:tab/>
        </w:r>
        <w:r w:rsidRPr="007E5481">
          <w:rPr>
            <w:rFonts w:ascii="Arial" w:eastAsiaTheme="minorEastAsia" w:hAnsi="Arial" w:cs="Arial"/>
            <w:bCs/>
            <w:lang w:eastAsia="ko-KR"/>
          </w:rPr>
          <w:t>NTT DoCoMo</w:t>
        </w:r>
      </w:ins>
    </w:p>
    <w:p w:rsidR="007E5481" w:rsidRPr="007E5481" w:rsidRDefault="007E5481" w:rsidP="007E5481">
      <w:pPr>
        <w:pStyle w:val="afd"/>
        <w:numPr>
          <w:ilvl w:val="0"/>
          <w:numId w:val="29"/>
        </w:numPr>
        <w:snapToGrid w:val="0"/>
        <w:ind w:leftChars="0" w:left="420" w:hangingChars="200" w:hanging="420"/>
        <w:rPr>
          <w:ins w:id="33899" w:author="Suhwan Lim" w:date="2020-03-11T13:31:00Z"/>
          <w:rFonts w:ascii="Arial" w:eastAsiaTheme="minorEastAsia" w:hAnsi="Arial" w:cs="Arial"/>
          <w:bCs/>
          <w:lang w:eastAsia="ko-KR"/>
        </w:rPr>
      </w:pPr>
      <w:ins w:id="33900" w:author="Suhwan Lim" w:date="2020-03-11T13:31:00Z">
        <w:r w:rsidRPr="007E5481">
          <w:rPr>
            <w:rFonts w:ascii="Arial" w:eastAsiaTheme="minorEastAsia" w:hAnsi="Arial" w:cs="Arial"/>
            <w:bCs/>
            <w:lang w:eastAsia="ko-KR"/>
          </w:rPr>
          <w:t>R4-2001099</w:t>
        </w:r>
        <w:r w:rsidRPr="007E5481">
          <w:rPr>
            <w:rFonts w:ascii="Arial" w:eastAsiaTheme="minorEastAsia" w:hAnsi="Arial" w:cs="Arial"/>
            <w:bCs/>
            <w:lang w:eastAsia="ko-KR"/>
          </w:rPr>
          <w:tab/>
          <w:t>TP for DC_1-21_n79-n257 for TR 37.716-21-21</w:t>
        </w:r>
      </w:ins>
      <w:ins w:id="33901" w:author="Suhwan Lim" w:date="2020-03-11T13:35:00Z">
        <w:r>
          <w:rPr>
            <w:rFonts w:ascii="Arial" w:eastAsiaTheme="minorEastAsia" w:hAnsi="Arial" w:cs="Arial"/>
            <w:bCs/>
            <w:lang w:eastAsia="ko-KR"/>
          </w:rPr>
          <w:tab/>
        </w:r>
        <w:r>
          <w:rPr>
            <w:rFonts w:ascii="Arial" w:eastAsiaTheme="minorEastAsia" w:hAnsi="Arial" w:cs="Arial"/>
            <w:bCs/>
            <w:lang w:eastAsia="ko-KR"/>
          </w:rPr>
          <w:tab/>
        </w:r>
        <w:r>
          <w:rPr>
            <w:rFonts w:ascii="Arial" w:eastAsiaTheme="minorEastAsia" w:hAnsi="Arial" w:cs="Arial"/>
            <w:bCs/>
            <w:lang w:eastAsia="ko-KR"/>
          </w:rPr>
          <w:tab/>
        </w:r>
        <w:r w:rsidRPr="007E5481">
          <w:rPr>
            <w:rFonts w:ascii="Arial" w:eastAsiaTheme="minorEastAsia" w:hAnsi="Arial" w:cs="Arial"/>
            <w:bCs/>
            <w:lang w:eastAsia="ko-KR"/>
          </w:rPr>
          <w:t>NTT DoCoMo</w:t>
        </w:r>
      </w:ins>
    </w:p>
    <w:p w:rsidR="007E5481" w:rsidRPr="007E5481" w:rsidRDefault="007E5481" w:rsidP="007E5481">
      <w:pPr>
        <w:pStyle w:val="afd"/>
        <w:numPr>
          <w:ilvl w:val="0"/>
          <w:numId w:val="29"/>
        </w:numPr>
        <w:snapToGrid w:val="0"/>
        <w:ind w:leftChars="0" w:left="420" w:hangingChars="200" w:hanging="420"/>
        <w:rPr>
          <w:ins w:id="33902" w:author="Suhwan Lim" w:date="2020-03-11T13:32:00Z"/>
          <w:rFonts w:ascii="Arial" w:eastAsiaTheme="minorEastAsia" w:hAnsi="Arial" w:cs="Arial"/>
          <w:bCs/>
          <w:lang w:eastAsia="ko-KR"/>
        </w:rPr>
      </w:pPr>
      <w:ins w:id="33903" w:author="Suhwan Lim" w:date="2020-03-11T13:32:00Z">
        <w:r w:rsidRPr="007E5481">
          <w:rPr>
            <w:rFonts w:ascii="Arial" w:eastAsiaTheme="minorEastAsia" w:hAnsi="Arial" w:cs="Arial"/>
            <w:bCs/>
            <w:lang w:eastAsia="ko-KR"/>
          </w:rPr>
          <w:t>R4-2001100</w:t>
        </w:r>
        <w:r w:rsidRPr="007E5481">
          <w:rPr>
            <w:rFonts w:ascii="Arial" w:eastAsiaTheme="minorEastAsia" w:hAnsi="Arial" w:cs="Arial"/>
            <w:bCs/>
            <w:lang w:eastAsia="ko-KR"/>
          </w:rPr>
          <w:tab/>
          <w:t>TP for DC_1-3_n79-n257 for TR 37.716-21-21</w:t>
        </w:r>
      </w:ins>
      <w:ins w:id="33904" w:author="Suhwan Lim" w:date="2020-03-11T13:35:00Z">
        <w:r>
          <w:rPr>
            <w:rFonts w:ascii="Arial" w:eastAsiaTheme="minorEastAsia" w:hAnsi="Arial" w:cs="Arial"/>
            <w:bCs/>
            <w:lang w:eastAsia="ko-KR"/>
          </w:rPr>
          <w:tab/>
        </w:r>
        <w:r>
          <w:rPr>
            <w:rFonts w:ascii="Arial" w:eastAsiaTheme="minorEastAsia" w:hAnsi="Arial" w:cs="Arial"/>
            <w:bCs/>
            <w:lang w:eastAsia="ko-KR"/>
          </w:rPr>
          <w:tab/>
        </w:r>
        <w:r>
          <w:rPr>
            <w:rFonts w:ascii="Arial" w:eastAsiaTheme="minorEastAsia" w:hAnsi="Arial" w:cs="Arial"/>
            <w:bCs/>
            <w:lang w:eastAsia="ko-KR"/>
          </w:rPr>
          <w:tab/>
        </w:r>
        <w:r w:rsidRPr="007E5481">
          <w:rPr>
            <w:rFonts w:ascii="Arial" w:eastAsiaTheme="minorEastAsia" w:hAnsi="Arial" w:cs="Arial"/>
            <w:bCs/>
            <w:lang w:eastAsia="ko-KR"/>
          </w:rPr>
          <w:t>NTT DoCoMo</w:t>
        </w:r>
      </w:ins>
    </w:p>
    <w:p w:rsidR="007E5481" w:rsidRPr="007E5481" w:rsidRDefault="007E5481" w:rsidP="007E5481">
      <w:pPr>
        <w:pStyle w:val="afd"/>
        <w:numPr>
          <w:ilvl w:val="0"/>
          <w:numId w:val="29"/>
        </w:numPr>
        <w:snapToGrid w:val="0"/>
        <w:ind w:leftChars="0" w:left="420" w:hangingChars="200" w:hanging="420"/>
        <w:rPr>
          <w:ins w:id="33905" w:author="Suhwan Lim" w:date="2020-03-11T13:32:00Z"/>
          <w:rFonts w:ascii="Arial" w:eastAsiaTheme="minorEastAsia" w:hAnsi="Arial" w:cs="Arial"/>
          <w:bCs/>
          <w:lang w:eastAsia="ko-KR"/>
        </w:rPr>
      </w:pPr>
      <w:ins w:id="33906" w:author="Suhwan Lim" w:date="2020-03-11T13:32:00Z">
        <w:r w:rsidRPr="007E5481">
          <w:rPr>
            <w:rFonts w:ascii="Arial" w:eastAsiaTheme="minorEastAsia" w:hAnsi="Arial" w:cs="Arial"/>
            <w:bCs/>
            <w:lang w:eastAsia="ko-KR"/>
          </w:rPr>
          <w:t>R4-2001101</w:t>
        </w:r>
        <w:r w:rsidRPr="007E5481">
          <w:rPr>
            <w:rFonts w:ascii="Arial" w:eastAsiaTheme="minorEastAsia" w:hAnsi="Arial" w:cs="Arial"/>
            <w:bCs/>
            <w:lang w:eastAsia="ko-KR"/>
          </w:rPr>
          <w:tab/>
          <w:t>TP for DC_1-42_n77-n257 for TR 37.716-21-21</w:t>
        </w:r>
      </w:ins>
      <w:ins w:id="33907" w:author="Suhwan Lim" w:date="2020-03-11T13:35:00Z">
        <w:r>
          <w:rPr>
            <w:rFonts w:ascii="Arial" w:eastAsiaTheme="minorEastAsia" w:hAnsi="Arial" w:cs="Arial"/>
            <w:bCs/>
            <w:lang w:eastAsia="ko-KR"/>
          </w:rPr>
          <w:tab/>
        </w:r>
        <w:r>
          <w:rPr>
            <w:rFonts w:ascii="Arial" w:eastAsiaTheme="minorEastAsia" w:hAnsi="Arial" w:cs="Arial"/>
            <w:bCs/>
            <w:lang w:eastAsia="ko-KR"/>
          </w:rPr>
          <w:tab/>
        </w:r>
        <w:r>
          <w:rPr>
            <w:rFonts w:ascii="Arial" w:eastAsiaTheme="minorEastAsia" w:hAnsi="Arial" w:cs="Arial"/>
            <w:bCs/>
            <w:lang w:eastAsia="ko-KR"/>
          </w:rPr>
          <w:tab/>
        </w:r>
        <w:r w:rsidRPr="007E5481">
          <w:rPr>
            <w:rFonts w:ascii="Arial" w:eastAsiaTheme="minorEastAsia" w:hAnsi="Arial" w:cs="Arial"/>
            <w:bCs/>
            <w:lang w:eastAsia="ko-KR"/>
          </w:rPr>
          <w:t>NTT DoCoMo</w:t>
        </w:r>
      </w:ins>
    </w:p>
    <w:p w:rsidR="007E5481" w:rsidRPr="007E5481" w:rsidRDefault="007E5481" w:rsidP="007E5481">
      <w:pPr>
        <w:pStyle w:val="afd"/>
        <w:numPr>
          <w:ilvl w:val="0"/>
          <w:numId w:val="29"/>
        </w:numPr>
        <w:snapToGrid w:val="0"/>
        <w:ind w:leftChars="0" w:left="420" w:hangingChars="200" w:hanging="420"/>
        <w:rPr>
          <w:ins w:id="33908" w:author="Suhwan Lim" w:date="2020-03-11T13:32:00Z"/>
          <w:rFonts w:ascii="Arial" w:eastAsiaTheme="minorEastAsia" w:hAnsi="Arial" w:cs="Arial"/>
          <w:bCs/>
          <w:lang w:eastAsia="ko-KR"/>
        </w:rPr>
      </w:pPr>
      <w:ins w:id="33909" w:author="Suhwan Lim" w:date="2020-03-11T13:32:00Z">
        <w:r w:rsidRPr="007E5481">
          <w:rPr>
            <w:rFonts w:ascii="Arial" w:eastAsiaTheme="minorEastAsia" w:hAnsi="Arial" w:cs="Arial"/>
            <w:bCs/>
            <w:lang w:eastAsia="ko-KR"/>
          </w:rPr>
          <w:t>R4-2001102</w:t>
        </w:r>
        <w:r w:rsidRPr="007E5481">
          <w:rPr>
            <w:rFonts w:ascii="Arial" w:eastAsiaTheme="minorEastAsia" w:hAnsi="Arial" w:cs="Arial"/>
            <w:bCs/>
            <w:lang w:eastAsia="ko-KR"/>
          </w:rPr>
          <w:tab/>
          <w:t>TP for DC_1-42_n79-n257 for TR 37.716-21-21</w:t>
        </w:r>
      </w:ins>
      <w:ins w:id="33910" w:author="Suhwan Lim" w:date="2020-03-11T13:35:00Z">
        <w:r>
          <w:rPr>
            <w:rFonts w:ascii="Arial" w:eastAsiaTheme="minorEastAsia" w:hAnsi="Arial" w:cs="Arial"/>
            <w:bCs/>
            <w:lang w:eastAsia="ko-KR"/>
          </w:rPr>
          <w:tab/>
        </w:r>
        <w:r>
          <w:rPr>
            <w:rFonts w:ascii="Arial" w:eastAsiaTheme="minorEastAsia" w:hAnsi="Arial" w:cs="Arial"/>
            <w:bCs/>
            <w:lang w:eastAsia="ko-KR"/>
          </w:rPr>
          <w:tab/>
        </w:r>
        <w:r>
          <w:rPr>
            <w:rFonts w:ascii="Arial" w:eastAsiaTheme="minorEastAsia" w:hAnsi="Arial" w:cs="Arial"/>
            <w:bCs/>
            <w:lang w:eastAsia="ko-KR"/>
          </w:rPr>
          <w:tab/>
        </w:r>
        <w:r w:rsidRPr="007E5481">
          <w:rPr>
            <w:rFonts w:ascii="Arial" w:eastAsiaTheme="minorEastAsia" w:hAnsi="Arial" w:cs="Arial"/>
            <w:bCs/>
            <w:lang w:eastAsia="ko-KR"/>
          </w:rPr>
          <w:t>NTT DoCoMo</w:t>
        </w:r>
      </w:ins>
    </w:p>
    <w:p w:rsidR="007E5481" w:rsidRPr="007E5481" w:rsidRDefault="007E5481" w:rsidP="007E5481">
      <w:pPr>
        <w:pStyle w:val="afd"/>
        <w:numPr>
          <w:ilvl w:val="0"/>
          <w:numId w:val="29"/>
        </w:numPr>
        <w:snapToGrid w:val="0"/>
        <w:ind w:leftChars="0" w:left="420" w:hangingChars="200" w:hanging="420"/>
        <w:rPr>
          <w:ins w:id="33911" w:author="Suhwan Lim" w:date="2020-03-11T13:32:00Z"/>
          <w:rFonts w:ascii="Arial" w:eastAsiaTheme="minorEastAsia" w:hAnsi="Arial" w:cs="Arial"/>
          <w:bCs/>
          <w:lang w:eastAsia="ko-KR"/>
        </w:rPr>
      </w:pPr>
      <w:ins w:id="33912" w:author="Suhwan Lim" w:date="2020-03-11T13:32:00Z">
        <w:r w:rsidRPr="007E5481">
          <w:rPr>
            <w:rFonts w:ascii="Arial" w:eastAsiaTheme="minorEastAsia" w:hAnsi="Arial" w:cs="Arial"/>
            <w:bCs/>
            <w:lang w:eastAsia="ko-KR"/>
          </w:rPr>
          <w:t>R4-2001103</w:t>
        </w:r>
        <w:r w:rsidRPr="007E5481">
          <w:rPr>
            <w:rFonts w:ascii="Arial" w:eastAsiaTheme="minorEastAsia" w:hAnsi="Arial" w:cs="Arial"/>
            <w:bCs/>
            <w:lang w:eastAsia="ko-KR"/>
          </w:rPr>
          <w:tab/>
          <w:t>TP for DC_19-21_n77-n257 for TR 37.716-21-21</w:t>
        </w:r>
      </w:ins>
      <w:ins w:id="33913" w:author="Suhwan Lim" w:date="2020-03-11T13:35:00Z">
        <w:r>
          <w:rPr>
            <w:rFonts w:ascii="Arial" w:eastAsiaTheme="minorEastAsia" w:hAnsi="Arial" w:cs="Arial"/>
            <w:bCs/>
            <w:lang w:eastAsia="ko-KR"/>
          </w:rPr>
          <w:tab/>
        </w:r>
        <w:r>
          <w:rPr>
            <w:rFonts w:ascii="Arial" w:eastAsiaTheme="minorEastAsia" w:hAnsi="Arial" w:cs="Arial"/>
            <w:bCs/>
            <w:lang w:eastAsia="ko-KR"/>
          </w:rPr>
          <w:tab/>
        </w:r>
        <w:r>
          <w:rPr>
            <w:rFonts w:ascii="Arial" w:eastAsiaTheme="minorEastAsia" w:hAnsi="Arial" w:cs="Arial"/>
            <w:bCs/>
            <w:lang w:eastAsia="ko-KR"/>
          </w:rPr>
          <w:tab/>
        </w:r>
        <w:r w:rsidRPr="007E5481">
          <w:rPr>
            <w:rFonts w:ascii="Arial" w:eastAsiaTheme="minorEastAsia" w:hAnsi="Arial" w:cs="Arial"/>
            <w:bCs/>
            <w:lang w:eastAsia="ko-KR"/>
          </w:rPr>
          <w:t>NTT DoCoMo</w:t>
        </w:r>
      </w:ins>
    </w:p>
    <w:p w:rsidR="007E5481" w:rsidRPr="007E5481" w:rsidRDefault="007E5481" w:rsidP="007E5481">
      <w:pPr>
        <w:pStyle w:val="afd"/>
        <w:numPr>
          <w:ilvl w:val="0"/>
          <w:numId w:val="29"/>
        </w:numPr>
        <w:snapToGrid w:val="0"/>
        <w:ind w:leftChars="0" w:left="420" w:hangingChars="200" w:hanging="420"/>
        <w:rPr>
          <w:ins w:id="33914" w:author="Suhwan Lim" w:date="2020-03-11T13:33:00Z"/>
          <w:rFonts w:ascii="Arial" w:eastAsiaTheme="minorEastAsia" w:hAnsi="Arial" w:cs="Arial"/>
          <w:bCs/>
          <w:lang w:eastAsia="ko-KR"/>
        </w:rPr>
      </w:pPr>
      <w:ins w:id="33915" w:author="Suhwan Lim" w:date="2020-03-11T13:33:00Z">
        <w:r w:rsidRPr="007E5481">
          <w:rPr>
            <w:rFonts w:ascii="Arial" w:eastAsiaTheme="minorEastAsia" w:hAnsi="Arial" w:cs="Arial"/>
            <w:bCs/>
            <w:lang w:eastAsia="ko-KR"/>
          </w:rPr>
          <w:t>R4-2001104</w:t>
        </w:r>
        <w:r w:rsidRPr="007E5481">
          <w:rPr>
            <w:rFonts w:ascii="Arial" w:eastAsiaTheme="minorEastAsia" w:hAnsi="Arial" w:cs="Arial"/>
            <w:bCs/>
            <w:lang w:eastAsia="ko-KR"/>
          </w:rPr>
          <w:tab/>
          <w:t>TP for DC_19-21_n78-n257 for TR 37.716-21-21</w:t>
        </w:r>
      </w:ins>
      <w:ins w:id="33916" w:author="Suhwan Lim" w:date="2020-03-11T13:35:00Z">
        <w:r>
          <w:rPr>
            <w:rFonts w:ascii="Arial" w:eastAsiaTheme="minorEastAsia" w:hAnsi="Arial" w:cs="Arial"/>
            <w:bCs/>
            <w:lang w:eastAsia="ko-KR"/>
          </w:rPr>
          <w:tab/>
        </w:r>
        <w:r>
          <w:rPr>
            <w:rFonts w:ascii="Arial" w:eastAsiaTheme="minorEastAsia" w:hAnsi="Arial" w:cs="Arial"/>
            <w:bCs/>
            <w:lang w:eastAsia="ko-KR"/>
          </w:rPr>
          <w:tab/>
        </w:r>
        <w:r>
          <w:rPr>
            <w:rFonts w:ascii="Arial" w:eastAsiaTheme="minorEastAsia" w:hAnsi="Arial" w:cs="Arial"/>
            <w:bCs/>
            <w:lang w:eastAsia="ko-KR"/>
          </w:rPr>
          <w:tab/>
        </w:r>
        <w:r w:rsidRPr="007E5481">
          <w:rPr>
            <w:rFonts w:ascii="Arial" w:eastAsiaTheme="minorEastAsia" w:hAnsi="Arial" w:cs="Arial"/>
            <w:bCs/>
            <w:lang w:eastAsia="ko-KR"/>
          </w:rPr>
          <w:t>NTT DoCoMo</w:t>
        </w:r>
      </w:ins>
    </w:p>
    <w:p w:rsidR="007E5481" w:rsidRPr="007E5481" w:rsidRDefault="007E5481" w:rsidP="007E5481">
      <w:pPr>
        <w:pStyle w:val="afd"/>
        <w:numPr>
          <w:ilvl w:val="0"/>
          <w:numId w:val="29"/>
        </w:numPr>
        <w:snapToGrid w:val="0"/>
        <w:ind w:leftChars="0" w:left="420" w:hangingChars="200" w:hanging="420"/>
        <w:rPr>
          <w:ins w:id="33917" w:author="Suhwan Lim" w:date="2020-03-11T13:33:00Z"/>
          <w:rFonts w:ascii="Arial" w:eastAsiaTheme="minorEastAsia" w:hAnsi="Arial" w:cs="Arial"/>
          <w:bCs/>
          <w:lang w:eastAsia="ko-KR"/>
        </w:rPr>
      </w:pPr>
      <w:ins w:id="33918" w:author="Suhwan Lim" w:date="2020-03-11T13:33:00Z">
        <w:r w:rsidRPr="007E5481">
          <w:rPr>
            <w:rFonts w:ascii="Arial" w:eastAsiaTheme="minorEastAsia" w:hAnsi="Arial" w:cs="Arial"/>
            <w:bCs/>
            <w:lang w:eastAsia="ko-KR"/>
          </w:rPr>
          <w:lastRenderedPageBreak/>
          <w:t>R4-2001105</w:t>
        </w:r>
        <w:r w:rsidRPr="007E5481">
          <w:rPr>
            <w:rFonts w:ascii="Arial" w:eastAsiaTheme="minorEastAsia" w:hAnsi="Arial" w:cs="Arial"/>
            <w:bCs/>
            <w:lang w:eastAsia="ko-KR"/>
          </w:rPr>
          <w:tab/>
          <w:t>TP for DC_19-21_n79-n257 for TR 37.716-21-21</w:t>
        </w:r>
      </w:ins>
      <w:ins w:id="33919" w:author="Suhwan Lim" w:date="2020-03-11T13:35:00Z">
        <w:r>
          <w:rPr>
            <w:rFonts w:ascii="Arial" w:eastAsiaTheme="minorEastAsia" w:hAnsi="Arial" w:cs="Arial"/>
            <w:bCs/>
            <w:lang w:eastAsia="ko-KR"/>
          </w:rPr>
          <w:tab/>
        </w:r>
        <w:r>
          <w:rPr>
            <w:rFonts w:ascii="Arial" w:eastAsiaTheme="minorEastAsia" w:hAnsi="Arial" w:cs="Arial"/>
            <w:bCs/>
            <w:lang w:eastAsia="ko-KR"/>
          </w:rPr>
          <w:tab/>
        </w:r>
        <w:r>
          <w:rPr>
            <w:rFonts w:ascii="Arial" w:eastAsiaTheme="minorEastAsia" w:hAnsi="Arial" w:cs="Arial"/>
            <w:bCs/>
            <w:lang w:eastAsia="ko-KR"/>
          </w:rPr>
          <w:tab/>
        </w:r>
        <w:r w:rsidRPr="007E5481">
          <w:rPr>
            <w:rFonts w:ascii="Arial" w:eastAsiaTheme="minorEastAsia" w:hAnsi="Arial" w:cs="Arial"/>
            <w:bCs/>
            <w:lang w:eastAsia="ko-KR"/>
          </w:rPr>
          <w:t>NTT DoCoMo</w:t>
        </w:r>
      </w:ins>
    </w:p>
    <w:p w:rsidR="007E5481" w:rsidRPr="007E5481" w:rsidRDefault="007E5481" w:rsidP="007E5481">
      <w:pPr>
        <w:pStyle w:val="afd"/>
        <w:numPr>
          <w:ilvl w:val="0"/>
          <w:numId w:val="29"/>
        </w:numPr>
        <w:snapToGrid w:val="0"/>
        <w:ind w:leftChars="0" w:left="420" w:hangingChars="200" w:hanging="420"/>
        <w:rPr>
          <w:ins w:id="33920" w:author="Suhwan Lim" w:date="2020-03-11T13:33:00Z"/>
          <w:rFonts w:ascii="Arial" w:eastAsiaTheme="minorEastAsia" w:hAnsi="Arial" w:cs="Arial"/>
          <w:bCs/>
          <w:lang w:eastAsia="ko-KR"/>
        </w:rPr>
      </w:pPr>
      <w:ins w:id="33921" w:author="Suhwan Lim" w:date="2020-03-11T13:33:00Z">
        <w:r w:rsidRPr="007E5481">
          <w:rPr>
            <w:rFonts w:ascii="Arial" w:eastAsiaTheme="minorEastAsia" w:hAnsi="Arial" w:cs="Arial"/>
            <w:bCs/>
            <w:lang w:eastAsia="ko-KR"/>
          </w:rPr>
          <w:t>R4-2001106</w:t>
        </w:r>
        <w:r w:rsidRPr="007E5481">
          <w:rPr>
            <w:rFonts w:ascii="Arial" w:eastAsiaTheme="minorEastAsia" w:hAnsi="Arial" w:cs="Arial"/>
            <w:bCs/>
            <w:lang w:eastAsia="ko-KR"/>
          </w:rPr>
          <w:tab/>
          <w:t>TP for DC_19-42_n77-n257 for TR 37.716-21-21</w:t>
        </w:r>
      </w:ins>
      <w:ins w:id="33922" w:author="Suhwan Lim" w:date="2020-03-11T13:35:00Z">
        <w:r>
          <w:rPr>
            <w:rFonts w:ascii="Arial" w:eastAsiaTheme="minorEastAsia" w:hAnsi="Arial" w:cs="Arial"/>
            <w:bCs/>
            <w:lang w:eastAsia="ko-KR"/>
          </w:rPr>
          <w:tab/>
        </w:r>
        <w:r>
          <w:rPr>
            <w:rFonts w:ascii="Arial" w:eastAsiaTheme="minorEastAsia" w:hAnsi="Arial" w:cs="Arial"/>
            <w:bCs/>
            <w:lang w:eastAsia="ko-KR"/>
          </w:rPr>
          <w:tab/>
        </w:r>
        <w:r>
          <w:rPr>
            <w:rFonts w:ascii="Arial" w:eastAsiaTheme="minorEastAsia" w:hAnsi="Arial" w:cs="Arial"/>
            <w:bCs/>
            <w:lang w:eastAsia="ko-KR"/>
          </w:rPr>
          <w:tab/>
        </w:r>
        <w:r w:rsidRPr="007E5481">
          <w:rPr>
            <w:rFonts w:ascii="Arial" w:eastAsiaTheme="minorEastAsia" w:hAnsi="Arial" w:cs="Arial"/>
            <w:bCs/>
            <w:lang w:eastAsia="ko-KR"/>
          </w:rPr>
          <w:t>NTT DoCoMo</w:t>
        </w:r>
      </w:ins>
    </w:p>
    <w:p w:rsidR="007E5481" w:rsidRPr="007E5481" w:rsidRDefault="007E5481" w:rsidP="007E5481">
      <w:pPr>
        <w:pStyle w:val="afd"/>
        <w:numPr>
          <w:ilvl w:val="0"/>
          <w:numId w:val="29"/>
        </w:numPr>
        <w:snapToGrid w:val="0"/>
        <w:ind w:leftChars="0" w:left="420" w:hangingChars="200" w:hanging="420"/>
        <w:rPr>
          <w:ins w:id="33923" w:author="Suhwan Lim" w:date="2020-03-11T13:33:00Z"/>
          <w:rFonts w:ascii="Arial" w:eastAsiaTheme="minorEastAsia" w:hAnsi="Arial" w:cs="Arial"/>
          <w:bCs/>
          <w:lang w:eastAsia="ko-KR"/>
        </w:rPr>
      </w:pPr>
      <w:ins w:id="33924" w:author="Suhwan Lim" w:date="2020-03-11T13:33:00Z">
        <w:r w:rsidRPr="007E5481">
          <w:rPr>
            <w:rFonts w:ascii="Arial" w:eastAsiaTheme="minorEastAsia" w:hAnsi="Arial" w:cs="Arial"/>
            <w:bCs/>
            <w:lang w:eastAsia="ko-KR"/>
          </w:rPr>
          <w:t>R4-2001107</w:t>
        </w:r>
        <w:r w:rsidRPr="007E5481">
          <w:rPr>
            <w:rFonts w:ascii="Arial" w:eastAsiaTheme="minorEastAsia" w:hAnsi="Arial" w:cs="Arial"/>
            <w:bCs/>
            <w:lang w:eastAsia="ko-KR"/>
          </w:rPr>
          <w:tab/>
          <w:t>TP for DC_19-42_n78-n257 for TR 37.716-21-21</w:t>
        </w:r>
      </w:ins>
      <w:ins w:id="33925" w:author="Suhwan Lim" w:date="2020-03-11T13:35:00Z">
        <w:r>
          <w:rPr>
            <w:rFonts w:ascii="Arial" w:eastAsiaTheme="minorEastAsia" w:hAnsi="Arial" w:cs="Arial"/>
            <w:bCs/>
            <w:lang w:eastAsia="ko-KR"/>
          </w:rPr>
          <w:tab/>
        </w:r>
        <w:r>
          <w:rPr>
            <w:rFonts w:ascii="Arial" w:eastAsiaTheme="minorEastAsia" w:hAnsi="Arial" w:cs="Arial"/>
            <w:bCs/>
            <w:lang w:eastAsia="ko-KR"/>
          </w:rPr>
          <w:tab/>
        </w:r>
        <w:r>
          <w:rPr>
            <w:rFonts w:ascii="Arial" w:eastAsiaTheme="minorEastAsia" w:hAnsi="Arial" w:cs="Arial"/>
            <w:bCs/>
            <w:lang w:eastAsia="ko-KR"/>
          </w:rPr>
          <w:tab/>
        </w:r>
        <w:r w:rsidRPr="007E5481">
          <w:rPr>
            <w:rFonts w:ascii="Arial" w:eastAsiaTheme="minorEastAsia" w:hAnsi="Arial" w:cs="Arial"/>
            <w:bCs/>
            <w:lang w:eastAsia="ko-KR"/>
          </w:rPr>
          <w:t>NTT DoCoMo</w:t>
        </w:r>
      </w:ins>
    </w:p>
    <w:p w:rsidR="007E5481" w:rsidRPr="007E5481" w:rsidRDefault="007E5481" w:rsidP="007E5481">
      <w:pPr>
        <w:pStyle w:val="afd"/>
        <w:numPr>
          <w:ilvl w:val="0"/>
          <w:numId w:val="29"/>
        </w:numPr>
        <w:snapToGrid w:val="0"/>
        <w:ind w:leftChars="0" w:left="420" w:hangingChars="200" w:hanging="420"/>
        <w:rPr>
          <w:ins w:id="33926" w:author="Suhwan Lim" w:date="2020-03-11T13:33:00Z"/>
          <w:rFonts w:ascii="Arial" w:eastAsiaTheme="minorEastAsia" w:hAnsi="Arial" w:cs="Arial"/>
          <w:bCs/>
          <w:lang w:eastAsia="ko-KR"/>
        </w:rPr>
      </w:pPr>
      <w:ins w:id="33927" w:author="Suhwan Lim" w:date="2020-03-11T13:33:00Z">
        <w:r w:rsidRPr="007E5481">
          <w:rPr>
            <w:rFonts w:ascii="Arial" w:eastAsiaTheme="minorEastAsia" w:hAnsi="Arial" w:cs="Arial"/>
            <w:bCs/>
            <w:lang w:eastAsia="ko-KR"/>
          </w:rPr>
          <w:t>R4-2001108</w:t>
        </w:r>
        <w:r w:rsidRPr="007E5481">
          <w:rPr>
            <w:rFonts w:ascii="Arial" w:eastAsiaTheme="minorEastAsia" w:hAnsi="Arial" w:cs="Arial"/>
            <w:bCs/>
            <w:lang w:eastAsia="ko-KR"/>
          </w:rPr>
          <w:tab/>
          <w:t>TP for DC_19-42_n79-n257 for TR 37.716-21-21</w:t>
        </w:r>
      </w:ins>
      <w:ins w:id="33928" w:author="Suhwan Lim" w:date="2020-03-11T13:35:00Z">
        <w:r>
          <w:rPr>
            <w:rFonts w:ascii="Arial" w:eastAsiaTheme="minorEastAsia" w:hAnsi="Arial" w:cs="Arial"/>
            <w:bCs/>
            <w:lang w:eastAsia="ko-KR"/>
          </w:rPr>
          <w:tab/>
        </w:r>
        <w:r>
          <w:rPr>
            <w:rFonts w:ascii="Arial" w:eastAsiaTheme="minorEastAsia" w:hAnsi="Arial" w:cs="Arial"/>
            <w:bCs/>
            <w:lang w:eastAsia="ko-KR"/>
          </w:rPr>
          <w:tab/>
        </w:r>
        <w:r>
          <w:rPr>
            <w:rFonts w:ascii="Arial" w:eastAsiaTheme="minorEastAsia" w:hAnsi="Arial" w:cs="Arial"/>
            <w:bCs/>
            <w:lang w:eastAsia="ko-KR"/>
          </w:rPr>
          <w:tab/>
        </w:r>
        <w:r w:rsidRPr="007E5481">
          <w:rPr>
            <w:rFonts w:ascii="Arial" w:eastAsiaTheme="minorEastAsia" w:hAnsi="Arial" w:cs="Arial"/>
            <w:bCs/>
            <w:lang w:eastAsia="ko-KR"/>
          </w:rPr>
          <w:t>NTT DoCoMo</w:t>
        </w:r>
      </w:ins>
    </w:p>
    <w:p w:rsidR="007E5481" w:rsidRPr="007E5481" w:rsidRDefault="007E5481" w:rsidP="007E5481">
      <w:pPr>
        <w:pStyle w:val="afd"/>
        <w:numPr>
          <w:ilvl w:val="0"/>
          <w:numId w:val="29"/>
        </w:numPr>
        <w:snapToGrid w:val="0"/>
        <w:ind w:leftChars="0" w:left="420" w:hangingChars="200" w:hanging="420"/>
        <w:rPr>
          <w:ins w:id="33929" w:author="Suhwan Lim" w:date="2020-03-11T13:33:00Z"/>
          <w:rFonts w:ascii="Arial" w:eastAsiaTheme="minorEastAsia" w:hAnsi="Arial" w:cs="Arial"/>
          <w:bCs/>
          <w:lang w:eastAsia="ko-KR"/>
        </w:rPr>
      </w:pPr>
      <w:ins w:id="33930" w:author="Suhwan Lim" w:date="2020-03-11T13:33:00Z">
        <w:r w:rsidRPr="007E5481">
          <w:rPr>
            <w:rFonts w:ascii="Arial" w:eastAsiaTheme="minorEastAsia" w:hAnsi="Arial" w:cs="Arial"/>
            <w:bCs/>
            <w:lang w:eastAsia="ko-KR"/>
          </w:rPr>
          <w:t>R4-2001109</w:t>
        </w:r>
        <w:r w:rsidRPr="007E5481">
          <w:rPr>
            <w:rFonts w:ascii="Arial" w:eastAsiaTheme="minorEastAsia" w:hAnsi="Arial" w:cs="Arial"/>
            <w:bCs/>
            <w:lang w:eastAsia="ko-KR"/>
          </w:rPr>
          <w:tab/>
          <w:t>TP for DC_21-42_n77-n257 for TR 37.716-21-21</w:t>
        </w:r>
      </w:ins>
      <w:ins w:id="33931" w:author="Suhwan Lim" w:date="2020-03-11T13:35:00Z">
        <w:r>
          <w:rPr>
            <w:rFonts w:ascii="Arial" w:eastAsiaTheme="minorEastAsia" w:hAnsi="Arial" w:cs="Arial"/>
            <w:bCs/>
            <w:lang w:eastAsia="ko-KR"/>
          </w:rPr>
          <w:tab/>
        </w:r>
        <w:r>
          <w:rPr>
            <w:rFonts w:ascii="Arial" w:eastAsiaTheme="minorEastAsia" w:hAnsi="Arial" w:cs="Arial"/>
            <w:bCs/>
            <w:lang w:eastAsia="ko-KR"/>
          </w:rPr>
          <w:tab/>
        </w:r>
        <w:r>
          <w:rPr>
            <w:rFonts w:ascii="Arial" w:eastAsiaTheme="minorEastAsia" w:hAnsi="Arial" w:cs="Arial"/>
            <w:bCs/>
            <w:lang w:eastAsia="ko-KR"/>
          </w:rPr>
          <w:tab/>
        </w:r>
      </w:ins>
      <w:ins w:id="33932" w:author="Suhwan Lim" w:date="2020-03-11T13:36:00Z">
        <w:r w:rsidRPr="007E5481">
          <w:rPr>
            <w:rFonts w:ascii="Arial" w:eastAsiaTheme="minorEastAsia" w:hAnsi="Arial" w:cs="Arial"/>
            <w:bCs/>
            <w:lang w:eastAsia="ko-KR"/>
          </w:rPr>
          <w:t>NTT DoCoMo</w:t>
        </w:r>
      </w:ins>
    </w:p>
    <w:p w:rsidR="007E5481" w:rsidRPr="007E5481" w:rsidRDefault="007E5481" w:rsidP="007E5481">
      <w:pPr>
        <w:pStyle w:val="afd"/>
        <w:numPr>
          <w:ilvl w:val="0"/>
          <w:numId w:val="29"/>
        </w:numPr>
        <w:snapToGrid w:val="0"/>
        <w:ind w:leftChars="0" w:left="420" w:hangingChars="200" w:hanging="420"/>
        <w:rPr>
          <w:ins w:id="33933" w:author="Suhwan Lim" w:date="2020-03-11T13:34:00Z"/>
          <w:rFonts w:ascii="Arial" w:eastAsiaTheme="minorEastAsia" w:hAnsi="Arial" w:cs="Arial"/>
          <w:bCs/>
          <w:lang w:eastAsia="ko-KR"/>
        </w:rPr>
      </w:pPr>
      <w:ins w:id="33934" w:author="Suhwan Lim" w:date="2020-03-11T13:34:00Z">
        <w:r w:rsidRPr="007E5481">
          <w:rPr>
            <w:rFonts w:ascii="Arial" w:eastAsiaTheme="minorEastAsia" w:hAnsi="Arial" w:cs="Arial"/>
            <w:bCs/>
            <w:lang w:eastAsia="ko-KR"/>
          </w:rPr>
          <w:t>R4-2001110</w:t>
        </w:r>
        <w:r w:rsidRPr="007E5481">
          <w:rPr>
            <w:rFonts w:ascii="Arial" w:eastAsiaTheme="minorEastAsia" w:hAnsi="Arial" w:cs="Arial"/>
            <w:bCs/>
            <w:lang w:eastAsia="ko-KR"/>
          </w:rPr>
          <w:tab/>
          <w:t>TP for DC_21-42_n78-n257 for TR 37.716-21-21</w:t>
        </w:r>
      </w:ins>
      <w:ins w:id="33935" w:author="Suhwan Lim" w:date="2020-03-11T13:36:00Z">
        <w:r>
          <w:rPr>
            <w:rFonts w:ascii="Arial" w:eastAsiaTheme="minorEastAsia" w:hAnsi="Arial" w:cs="Arial"/>
            <w:bCs/>
            <w:lang w:eastAsia="ko-KR"/>
          </w:rPr>
          <w:tab/>
        </w:r>
        <w:r>
          <w:rPr>
            <w:rFonts w:ascii="Arial" w:eastAsiaTheme="minorEastAsia" w:hAnsi="Arial" w:cs="Arial"/>
            <w:bCs/>
            <w:lang w:eastAsia="ko-KR"/>
          </w:rPr>
          <w:tab/>
        </w:r>
        <w:r>
          <w:rPr>
            <w:rFonts w:ascii="Arial" w:eastAsiaTheme="minorEastAsia" w:hAnsi="Arial" w:cs="Arial"/>
            <w:bCs/>
            <w:lang w:eastAsia="ko-KR"/>
          </w:rPr>
          <w:tab/>
        </w:r>
        <w:r w:rsidRPr="007E5481">
          <w:rPr>
            <w:rFonts w:ascii="Arial" w:eastAsiaTheme="minorEastAsia" w:hAnsi="Arial" w:cs="Arial"/>
            <w:bCs/>
            <w:lang w:eastAsia="ko-KR"/>
          </w:rPr>
          <w:t>NTT DoCoMo</w:t>
        </w:r>
      </w:ins>
    </w:p>
    <w:p w:rsidR="007E5481" w:rsidRPr="007E5481" w:rsidRDefault="007E5481" w:rsidP="007E5481">
      <w:pPr>
        <w:pStyle w:val="afd"/>
        <w:numPr>
          <w:ilvl w:val="0"/>
          <w:numId w:val="29"/>
        </w:numPr>
        <w:snapToGrid w:val="0"/>
        <w:ind w:leftChars="0" w:left="420" w:hangingChars="200" w:hanging="420"/>
        <w:rPr>
          <w:ins w:id="33936" w:author="Suhwan Lim" w:date="2020-03-11T13:34:00Z"/>
          <w:rFonts w:ascii="Arial" w:eastAsiaTheme="minorEastAsia" w:hAnsi="Arial" w:cs="Arial"/>
          <w:bCs/>
          <w:lang w:eastAsia="ko-KR"/>
        </w:rPr>
      </w:pPr>
      <w:ins w:id="33937" w:author="Suhwan Lim" w:date="2020-03-11T13:34:00Z">
        <w:r w:rsidRPr="007E5481">
          <w:rPr>
            <w:rFonts w:ascii="Arial" w:eastAsiaTheme="minorEastAsia" w:hAnsi="Arial" w:cs="Arial"/>
            <w:bCs/>
            <w:lang w:eastAsia="ko-KR"/>
          </w:rPr>
          <w:t>R4-2001111</w:t>
        </w:r>
        <w:r w:rsidRPr="007E5481">
          <w:rPr>
            <w:rFonts w:ascii="Arial" w:eastAsiaTheme="minorEastAsia" w:hAnsi="Arial" w:cs="Arial"/>
            <w:bCs/>
            <w:lang w:eastAsia="ko-KR"/>
          </w:rPr>
          <w:tab/>
          <w:t>TP for DC_21-42_n79-n257 for TR 37.716-21-21</w:t>
        </w:r>
      </w:ins>
      <w:ins w:id="33938" w:author="Suhwan Lim" w:date="2020-03-11T13:36:00Z">
        <w:r>
          <w:rPr>
            <w:rFonts w:ascii="Arial" w:eastAsiaTheme="minorEastAsia" w:hAnsi="Arial" w:cs="Arial"/>
            <w:bCs/>
            <w:lang w:eastAsia="ko-KR"/>
          </w:rPr>
          <w:tab/>
        </w:r>
        <w:r>
          <w:rPr>
            <w:rFonts w:ascii="Arial" w:eastAsiaTheme="minorEastAsia" w:hAnsi="Arial" w:cs="Arial"/>
            <w:bCs/>
            <w:lang w:eastAsia="ko-KR"/>
          </w:rPr>
          <w:tab/>
        </w:r>
        <w:r>
          <w:rPr>
            <w:rFonts w:ascii="Arial" w:eastAsiaTheme="minorEastAsia" w:hAnsi="Arial" w:cs="Arial"/>
            <w:bCs/>
            <w:lang w:eastAsia="ko-KR"/>
          </w:rPr>
          <w:tab/>
        </w:r>
        <w:r w:rsidRPr="007E5481">
          <w:rPr>
            <w:rFonts w:ascii="Arial" w:eastAsiaTheme="minorEastAsia" w:hAnsi="Arial" w:cs="Arial"/>
            <w:bCs/>
            <w:lang w:eastAsia="ko-KR"/>
          </w:rPr>
          <w:t>NTT DoCoMo</w:t>
        </w:r>
      </w:ins>
    </w:p>
    <w:p w:rsidR="007E5481" w:rsidRPr="007E5481" w:rsidRDefault="007E5481" w:rsidP="007E5481">
      <w:pPr>
        <w:pStyle w:val="afd"/>
        <w:numPr>
          <w:ilvl w:val="0"/>
          <w:numId w:val="29"/>
        </w:numPr>
        <w:snapToGrid w:val="0"/>
        <w:ind w:leftChars="0" w:left="420" w:hangingChars="200" w:hanging="420"/>
        <w:rPr>
          <w:ins w:id="33939" w:author="Suhwan Lim" w:date="2020-03-11T13:34:00Z"/>
          <w:rFonts w:ascii="Arial" w:eastAsiaTheme="minorEastAsia" w:hAnsi="Arial" w:cs="Arial"/>
          <w:bCs/>
          <w:lang w:eastAsia="ko-KR"/>
        </w:rPr>
      </w:pPr>
      <w:ins w:id="33940" w:author="Suhwan Lim" w:date="2020-03-11T13:34:00Z">
        <w:r w:rsidRPr="007E5481">
          <w:rPr>
            <w:rFonts w:ascii="Arial" w:eastAsiaTheme="minorEastAsia" w:hAnsi="Arial" w:cs="Arial"/>
            <w:bCs/>
            <w:lang w:eastAsia="ko-KR"/>
          </w:rPr>
          <w:t>R4-2001112</w:t>
        </w:r>
        <w:r w:rsidRPr="007E5481">
          <w:rPr>
            <w:rFonts w:ascii="Arial" w:eastAsiaTheme="minorEastAsia" w:hAnsi="Arial" w:cs="Arial"/>
            <w:bCs/>
            <w:lang w:eastAsia="ko-KR"/>
          </w:rPr>
          <w:tab/>
          <w:t>TP for DC_3-19_n77-n257 for TR 37.716-21-21</w:t>
        </w:r>
      </w:ins>
      <w:ins w:id="33941" w:author="Suhwan Lim" w:date="2020-03-11T13:36:00Z">
        <w:r>
          <w:rPr>
            <w:rFonts w:ascii="Arial" w:eastAsiaTheme="minorEastAsia" w:hAnsi="Arial" w:cs="Arial"/>
            <w:bCs/>
            <w:lang w:eastAsia="ko-KR"/>
          </w:rPr>
          <w:tab/>
        </w:r>
        <w:r>
          <w:rPr>
            <w:rFonts w:ascii="Arial" w:eastAsiaTheme="minorEastAsia" w:hAnsi="Arial" w:cs="Arial"/>
            <w:bCs/>
            <w:lang w:eastAsia="ko-KR"/>
          </w:rPr>
          <w:tab/>
        </w:r>
        <w:r>
          <w:rPr>
            <w:rFonts w:ascii="Arial" w:eastAsiaTheme="minorEastAsia" w:hAnsi="Arial" w:cs="Arial"/>
            <w:bCs/>
            <w:lang w:eastAsia="ko-KR"/>
          </w:rPr>
          <w:tab/>
        </w:r>
        <w:r w:rsidRPr="007E5481">
          <w:rPr>
            <w:rFonts w:ascii="Arial" w:eastAsiaTheme="minorEastAsia" w:hAnsi="Arial" w:cs="Arial"/>
            <w:bCs/>
            <w:lang w:eastAsia="ko-KR"/>
          </w:rPr>
          <w:t>NTT DoCoMo</w:t>
        </w:r>
      </w:ins>
    </w:p>
    <w:p w:rsidR="007E5481" w:rsidRPr="007E5481" w:rsidRDefault="007E5481" w:rsidP="007E5481">
      <w:pPr>
        <w:pStyle w:val="afd"/>
        <w:numPr>
          <w:ilvl w:val="0"/>
          <w:numId w:val="29"/>
        </w:numPr>
        <w:snapToGrid w:val="0"/>
        <w:ind w:leftChars="0" w:left="420" w:hangingChars="200" w:hanging="420"/>
        <w:rPr>
          <w:ins w:id="33942" w:author="Suhwan Lim" w:date="2020-03-11T13:34:00Z"/>
          <w:rFonts w:ascii="Arial" w:eastAsiaTheme="minorEastAsia" w:hAnsi="Arial" w:cs="Arial"/>
          <w:bCs/>
          <w:lang w:eastAsia="ko-KR"/>
        </w:rPr>
      </w:pPr>
      <w:ins w:id="33943" w:author="Suhwan Lim" w:date="2020-03-11T13:34:00Z">
        <w:r w:rsidRPr="007E5481">
          <w:rPr>
            <w:rFonts w:ascii="Arial" w:eastAsiaTheme="minorEastAsia" w:hAnsi="Arial" w:cs="Arial"/>
            <w:bCs/>
            <w:lang w:eastAsia="ko-KR"/>
          </w:rPr>
          <w:t>R4-2001113</w:t>
        </w:r>
        <w:r w:rsidRPr="007E5481">
          <w:rPr>
            <w:rFonts w:ascii="Arial" w:eastAsiaTheme="minorEastAsia" w:hAnsi="Arial" w:cs="Arial"/>
            <w:bCs/>
            <w:lang w:eastAsia="ko-KR"/>
          </w:rPr>
          <w:tab/>
          <w:t>TP for DC_3-19_n78-n257 for TR 37.716-21-21</w:t>
        </w:r>
      </w:ins>
      <w:ins w:id="33944" w:author="Suhwan Lim" w:date="2020-03-11T13:36:00Z">
        <w:r>
          <w:rPr>
            <w:rFonts w:ascii="Arial" w:eastAsiaTheme="minorEastAsia" w:hAnsi="Arial" w:cs="Arial"/>
            <w:bCs/>
            <w:lang w:eastAsia="ko-KR"/>
          </w:rPr>
          <w:tab/>
        </w:r>
        <w:r>
          <w:rPr>
            <w:rFonts w:ascii="Arial" w:eastAsiaTheme="minorEastAsia" w:hAnsi="Arial" w:cs="Arial"/>
            <w:bCs/>
            <w:lang w:eastAsia="ko-KR"/>
          </w:rPr>
          <w:tab/>
        </w:r>
        <w:r>
          <w:rPr>
            <w:rFonts w:ascii="Arial" w:eastAsiaTheme="minorEastAsia" w:hAnsi="Arial" w:cs="Arial"/>
            <w:bCs/>
            <w:lang w:eastAsia="ko-KR"/>
          </w:rPr>
          <w:tab/>
        </w:r>
        <w:r w:rsidRPr="007E5481">
          <w:rPr>
            <w:rFonts w:ascii="Arial" w:eastAsiaTheme="minorEastAsia" w:hAnsi="Arial" w:cs="Arial"/>
            <w:bCs/>
            <w:lang w:eastAsia="ko-KR"/>
          </w:rPr>
          <w:t>NTT DoCoMo</w:t>
        </w:r>
      </w:ins>
    </w:p>
    <w:p w:rsidR="007E5481" w:rsidRPr="007E5481" w:rsidRDefault="007E5481" w:rsidP="007E5481">
      <w:pPr>
        <w:pStyle w:val="afd"/>
        <w:numPr>
          <w:ilvl w:val="0"/>
          <w:numId w:val="29"/>
        </w:numPr>
        <w:snapToGrid w:val="0"/>
        <w:ind w:leftChars="0" w:left="420" w:hangingChars="200" w:hanging="420"/>
        <w:rPr>
          <w:ins w:id="33945" w:author="Suhwan Lim" w:date="2020-03-11T13:34:00Z"/>
          <w:rFonts w:ascii="Arial" w:eastAsiaTheme="minorEastAsia" w:hAnsi="Arial" w:cs="Arial"/>
          <w:bCs/>
          <w:lang w:eastAsia="ko-KR"/>
        </w:rPr>
      </w:pPr>
      <w:ins w:id="33946" w:author="Suhwan Lim" w:date="2020-03-11T13:34:00Z">
        <w:r w:rsidRPr="007E5481">
          <w:rPr>
            <w:rFonts w:ascii="Arial" w:eastAsiaTheme="minorEastAsia" w:hAnsi="Arial" w:cs="Arial"/>
            <w:bCs/>
            <w:lang w:eastAsia="ko-KR"/>
          </w:rPr>
          <w:t>R4-2001114</w:t>
        </w:r>
        <w:r w:rsidRPr="007E5481">
          <w:rPr>
            <w:rFonts w:ascii="Arial" w:eastAsiaTheme="minorEastAsia" w:hAnsi="Arial" w:cs="Arial"/>
            <w:bCs/>
            <w:lang w:eastAsia="ko-KR"/>
          </w:rPr>
          <w:tab/>
          <w:t>TP for DC_3-19_n79-n257 for TR 37.716-21-21</w:t>
        </w:r>
      </w:ins>
      <w:ins w:id="33947" w:author="Suhwan Lim" w:date="2020-03-11T13:36:00Z">
        <w:r>
          <w:rPr>
            <w:rFonts w:ascii="Arial" w:eastAsiaTheme="minorEastAsia" w:hAnsi="Arial" w:cs="Arial"/>
            <w:bCs/>
            <w:lang w:eastAsia="ko-KR"/>
          </w:rPr>
          <w:tab/>
        </w:r>
        <w:r>
          <w:rPr>
            <w:rFonts w:ascii="Arial" w:eastAsiaTheme="minorEastAsia" w:hAnsi="Arial" w:cs="Arial"/>
            <w:bCs/>
            <w:lang w:eastAsia="ko-KR"/>
          </w:rPr>
          <w:tab/>
        </w:r>
        <w:r>
          <w:rPr>
            <w:rFonts w:ascii="Arial" w:eastAsiaTheme="minorEastAsia" w:hAnsi="Arial" w:cs="Arial"/>
            <w:bCs/>
            <w:lang w:eastAsia="ko-KR"/>
          </w:rPr>
          <w:tab/>
        </w:r>
        <w:r w:rsidRPr="007E5481">
          <w:rPr>
            <w:rFonts w:ascii="Arial" w:eastAsiaTheme="minorEastAsia" w:hAnsi="Arial" w:cs="Arial"/>
            <w:bCs/>
            <w:lang w:eastAsia="ko-KR"/>
          </w:rPr>
          <w:t>NTT DoCoMo</w:t>
        </w:r>
      </w:ins>
    </w:p>
    <w:p w:rsidR="007E5481" w:rsidRPr="007E5481" w:rsidRDefault="007E5481" w:rsidP="007E5481">
      <w:pPr>
        <w:pStyle w:val="afd"/>
        <w:numPr>
          <w:ilvl w:val="0"/>
          <w:numId w:val="29"/>
        </w:numPr>
        <w:snapToGrid w:val="0"/>
        <w:ind w:leftChars="0" w:left="420" w:hangingChars="200" w:hanging="420"/>
        <w:rPr>
          <w:ins w:id="33948" w:author="Suhwan Lim" w:date="2020-03-11T13:36:00Z"/>
          <w:rFonts w:ascii="Arial" w:eastAsiaTheme="minorEastAsia" w:hAnsi="Arial" w:cs="Arial"/>
          <w:bCs/>
          <w:lang w:eastAsia="ko-KR"/>
        </w:rPr>
      </w:pPr>
      <w:ins w:id="33949" w:author="Suhwan Lim" w:date="2020-03-11T13:36:00Z">
        <w:r w:rsidRPr="007E5481">
          <w:rPr>
            <w:rFonts w:ascii="Arial" w:eastAsiaTheme="minorEastAsia" w:hAnsi="Arial" w:cs="Arial"/>
            <w:bCs/>
            <w:lang w:eastAsia="ko-KR"/>
          </w:rPr>
          <w:t>R4-2001115</w:t>
        </w:r>
        <w:r w:rsidRPr="007E5481">
          <w:rPr>
            <w:rFonts w:ascii="Arial" w:eastAsiaTheme="minorEastAsia" w:hAnsi="Arial" w:cs="Arial"/>
            <w:bCs/>
            <w:lang w:eastAsia="ko-KR"/>
          </w:rPr>
          <w:tab/>
          <w:t>TP for DC_3-21_n77-n257 for TR 37.716-21-21</w:t>
        </w:r>
      </w:ins>
      <w:ins w:id="33950" w:author="Suhwan Lim" w:date="2020-03-11T13:40:00Z">
        <w:r>
          <w:rPr>
            <w:rFonts w:ascii="Arial" w:eastAsiaTheme="minorEastAsia" w:hAnsi="Arial" w:cs="Arial"/>
            <w:bCs/>
            <w:lang w:eastAsia="ko-KR"/>
          </w:rPr>
          <w:tab/>
        </w:r>
        <w:r>
          <w:rPr>
            <w:rFonts w:ascii="Arial" w:eastAsiaTheme="minorEastAsia" w:hAnsi="Arial" w:cs="Arial"/>
            <w:bCs/>
            <w:lang w:eastAsia="ko-KR"/>
          </w:rPr>
          <w:tab/>
        </w:r>
        <w:r>
          <w:rPr>
            <w:rFonts w:ascii="Arial" w:eastAsiaTheme="minorEastAsia" w:hAnsi="Arial" w:cs="Arial"/>
            <w:bCs/>
            <w:lang w:eastAsia="ko-KR"/>
          </w:rPr>
          <w:tab/>
        </w:r>
        <w:r w:rsidRPr="007E5481">
          <w:rPr>
            <w:rFonts w:ascii="Arial" w:eastAsiaTheme="minorEastAsia" w:hAnsi="Arial" w:cs="Arial"/>
            <w:bCs/>
            <w:lang w:eastAsia="ko-KR"/>
          </w:rPr>
          <w:t>NTT DoCoMo</w:t>
        </w:r>
      </w:ins>
    </w:p>
    <w:p w:rsidR="007E5481" w:rsidRPr="007E5481" w:rsidRDefault="007E5481" w:rsidP="007E5481">
      <w:pPr>
        <w:pStyle w:val="afd"/>
        <w:numPr>
          <w:ilvl w:val="0"/>
          <w:numId w:val="29"/>
        </w:numPr>
        <w:snapToGrid w:val="0"/>
        <w:ind w:leftChars="0" w:left="420" w:hangingChars="200" w:hanging="420"/>
        <w:rPr>
          <w:ins w:id="33951" w:author="Suhwan Lim" w:date="2020-03-11T13:36:00Z"/>
          <w:rFonts w:ascii="Arial" w:eastAsiaTheme="minorEastAsia" w:hAnsi="Arial" w:cs="Arial"/>
          <w:bCs/>
          <w:lang w:eastAsia="ko-KR"/>
        </w:rPr>
      </w:pPr>
      <w:ins w:id="33952" w:author="Suhwan Lim" w:date="2020-03-11T13:36:00Z">
        <w:r w:rsidRPr="007E5481">
          <w:rPr>
            <w:rFonts w:ascii="Arial" w:eastAsiaTheme="minorEastAsia" w:hAnsi="Arial" w:cs="Arial"/>
            <w:bCs/>
            <w:lang w:eastAsia="ko-KR"/>
          </w:rPr>
          <w:t>R4-2001116</w:t>
        </w:r>
        <w:r w:rsidRPr="007E5481">
          <w:rPr>
            <w:rFonts w:ascii="Arial" w:eastAsiaTheme="minorEastAsia" w:hAnsi="Arial" w:cs="Arial"/>
            <w:bCs/>
            <w:lang w:eastAsia="ko-KR"/>
          </w:rPr>
          <w:tab/>
          <w:t>TP for DC_3-21_n78-n257 for TR 37.716-21-21</w:t>
        </w:r>
      </w:ins>
      <w:ins w:id="33953" w:author="Suhwan Lim" w:date="2020-03-11T13:40:00Z">
        <w:r>
          <w:rPr>
            <w:rFonts w:ascii="Arial" w:eastAsiaTheme="minorEastAsia" w:hAnsi="Arial" w:cs="Arial"/>
            <w:bCs/>
            <w:lang w:eastAsia="ko-KR"/>
          </w:rPr>
          <w:tab/>
        </w:r>
        <w:r>
          <w:rPr>
            <w:rFonts w:ascii="Arial" w:eastAsiaTheme="minorEastAsia" w:hAnsi="Arial" w:cs="Arial"/>
            <w:bCs/>
            <w:lang w:eastAsia="ko-KR"/>
          </w:rPr>
          <w:tab/>
        </w:r>
        <w:r>
          <w:rPr>
            <w:rFonts w:ascii="Arial" w:eastAsiaTheme="minorEastAsia" w:hAnsi="Arial" w:cs="Arial"/>
            <w:bCs/>
            <w:lang w:eastAsia="ko-KR"/>
          </w:rPr>
          <w:tab/>
        </w:r>
        <w:r w:rsidRPr="007E5481">
          <w:rPr>
            <w:rFonts w:ascii="Arial" w:eastAsiaTheme="minorEastAsia" w:hAnsi="Arial" w:cs="Arial"/>
            <w:bCs/>
            <w:lang w:eastAsia="ko-KR"/>
          </w:rPr>
          <w:t>NTT DoCoMo</w:t>
        </w:r>
      </w:ins>
    </w:p>
    <w:p w:rsidR="007E5481" w:rsidRPr="007E5481" w:rsidRDefault="007E5481" w:rsidP="007E5481">
      <w:pPr>
        <w:pStyle w:val="afd"/>
        <w:numPr>
          <w:ilvl w:val="0"/>
          <w:numId w:val="29"/>
        </w:numPr>
        <w:snapToGrid w:val="0"/>
        <w:ind w:leftChars="0" w:left="420" w:hangingChars="200" w:hanging="420"/>
        <w:rPr>
          <w:ins w:id="33954" w:author="Suhwan Lim" w:date="2020-03-11T13:36:00Z"/>
          <w:rFonts w:ascii="Arial" w:eastAsiaTheme="minorEastAsia" w:hAnsi="Arial" w:cs="Arial"/>
          <w:bCs/>
          <w:lang w:eastAsia="ko-KR"/>
        </w:rPr>
      </w:pPr>
      <w:ins w:id="33955" w:author="Suhwan Lim" w:date="2020-03-11T13:36:00Z">
        <w:r w:rsidRPr="007E5481">
          <w:rPr>
            <w:rFonts w:ascii="Arial" w:eastAsiaTheme="minorEastAsia" w:hAnsi="Arial" w:cs="Arial"/>
            <w:bCs/>
            <w:lang w:eastAsia="ko-KR"/>
          </w:rPr>
          <w:t>R4-2001117</w:t>
        </w:r>
        <w:r w:rsidRPr="007E5481">
          <w:rPr>
            <w:rFonts w:ascii="Arial" w:eastAsiaTheme="minorEastAsia" w:hAnsi="Arial" w:cs="Arial"/>
            <w:bCs/>
            <w:lang w:eastAsia="ko-KR"/>
          </w:rPr>
          <w:tab/>
          <w:t>TP for DC_3-21_n79-n257 for TR 37.716-21-21</w:t>
        </w:r>
      </w:ins>
      <w:ins w:id="33956" w:author="Suhwan Lim" w:date="2020-03-11T13:40:00Z">
        <w:r>
          <w:rPr>
            <w:rFonts w:ascii="Arial" w:eastAsiaTheme="minorEastAsia" w:hAnsi="Arial" w:cs="Arial"/>
            <w:bCs/>
            <w:lang w:eastAsia="ko-KR"/>
          </w:rPr>
          <w:tab/>
        </w:r>
        <w:r>
          <w:rPr>
            <w:rFonts w:ascii="Arial" w:eastAsiaTheme="minorEastAsia" w:hAnsi="Arial" w:cs="Arial"/>
            <w:bCs/>
            <w:lang w:eastAsia="ko-KR"/>
          </w:rPr>
          <w:tab/>
        </w:r>
        <w:r>
          <w:rPr>
            <w:rFonts w:ascii="Arial" w:eastAsiaTheme="minorEastAsia" w:hAnsi="Arial" w:cs="Arial"/>
            <w:bCs/>
            <w:lang w:eastAsia="ko-KR"/>
          </w:rPr>
          <w:tab/>
        </w:r>
        <w:r w:rsidRPr="007E5481">
          <w:rPr>
            <w:rFonts w:ascii="Arial" w:eastAsiaTheme="minorEastAsia" w:hAnsi="Arial" w:cs="Arial"/>
            <w:bCs/>
            <w:lang w:eastAsia="ko-KR"/>
          </w:rPr>
          <w:t>NTT DoCoMo</w:t>
        </w:r>
      </w:ins>
    </w:p>
    <w:p w:rsidR="007E5481" w:rsidRPr="007E5481" w:rsidRDefault="007E5481" w:rsidP="007E5481">
      <w:pPr>
        <w:pStyle w:val="afd"/>
        <w:numPr>
          <w:ilvl w:val="0"/>
          <w:numId w:val="29"/>
        </w:numPr>
        <w:snapToGrid w:val="0"/>
        <w:ind w:leftChars="0" w:left="420" w:hangingChars="200" w:hanging="420"/>
        <w:rPr>
          <w:ins w:id="33957" w:author="Suhwan Lim" w:date="2020-03-11T13:36:00Z"/>
          <w:rFonts w:ascii="Arial" w:eastAsiaTheme="minorEastAsia" w:hAnsi="Arial" w:cs="Arial"/>
          <w:bCs/>
          <w:lang w:eastAsia="ko-KR"/>
        </w:rPr>
      </w:pPr>
      <w:ins w:id="33958" w:author="Suhwan Lim" w:date="2020-03-11T13:36:00Z">
        <w:r w:rsidRPr="007E5481">
          <w:rPr>
            <w:rFonts w:ascii="Arial" w:eastAsiaTheme="minorEastAsia" w:hAnsi="Arial" w:cs="Arial"/>
            <w:bCs/>
            <w:lang w:eastAsia="ko-KR"/>
          </w:rPr>
          <w:t>R4-2001118</w:t>
        </w:r>
        <w:r w:rsidRPr="007E5481">
          <w:rPr>
            <w:rFonts w:ascii="Arial" w:eastAsiaTheme="minorEastAsia" w:hAnsi="Arial" w:cs="Arial"/>
            <w:bCs/>
            <w:lang w:eastAsia="ko-KR"/>
          </w:rPr>
          <w:tab/>
          <w:t>TP for DC_3-42_n77-n257 for TR 37.716-21-21</w:t>
        </w:r>
      </w:ins>
      <w:ins w:id="33959" w:author="Suhwan Lim" w:date="2020-03-11T13:40:00Z">
        <w:r>
          <w:rPr>
            <w:rFonts w:ascii="Arial" w:eastAsiaTheme="minorEastAsia" w:hAnsi="Arial" w:cs="Arial"/>
            <w:bCs/>
            <w:lang w:eastAsia="ko-KR"/>
          </w:rPr>
          <w:tab/>
        </w:r>
        <w:r>
          <w:rPr>
            <w:rFonts w:ascii="Arial" w:eastAsiaTheme="minorEastAsia" w:hAnsi="Arial" w:cs="Arial"/>
            <w:bCs/>
            <w:lang w:eastAsia="ko-KR"/>
          </w:rPr>
          <w:tab/>
        </w:r>
        <w:r>
          <w:rPr>
            <w:rFonts w:ascii="Arial" w:eastAsiaTheme="minorEastAsia" w:hAnsi="Arial" w:cs="Arial"/>
            <w:bCs/>
            <w:lang w:eastAsia="ko-KR"/>
          </w:rPr>
          <w:tab/>
        </w:r>
        <w:r w:rsidRPr="007E5481">
          <w:rPr>
            <w:rFonts w:ascii="Arial" w:eastAsiaTheme="minorEastAsia" w:hAnsi="Arial" w:cs="Arial"/>
            <w:bCs/>
            <w:lang w:eastAsia="ko-KR"/>
          </w:rPr>
          <w:t>NTT DoCoMo</w:t>
        </w:r>
      </w:ins>
    </w:p>
    <w:p w:rsidR="007E5481" w:rsidRPr="007E5481" w:rsidRDefault="007E5481" w:rsidP="007E5481">
      <w:pPr>
        <w:pStyle w:val="afd"/>
        <w:numPr>
          <w:ilvl w:val="0"/>
          <w:numId w:val="29"/>
        </w:numPr>
        <w:snapToGrid w:val="0"/>
        <w:ind w:leftChars="0" w:left="420" w:hangingChars="200" w:hanging="420"/>
        <w:rPr>
          <w:ins w:id="33960" w:author="Suhwan Lim" w:date="2020-03-11T13:37:00Z"/>
          <w:rFonts w:ascii="Arial" w:eastAsiaTheme="minorEastAsia" w:hAnsi="Arial" w:cs="Arial"/>
          <w:bCs/>
          <w:lang w:eastAsia="ko-KR"/>
        </w:rPr>
      </w:pPr>
      <w:ins w:id="33961" w:author="Suhwan Lim" w:date="2020-03-11T13:37:00Z">
        <w:r w:rsidRPr="007E5481">
          <w:rPr>
            <w:rFonts w:ascii="Arial" w:eastAsiaTheme="minorEastAsia" w:hAnsi="Arial" w:cs="Arial"/>
            <w:bCs/>
            <w:lang w:eastAsia="ko-KR"/>
          </w:rPr>
          <w:t>R4-2001119</w:t>
        </w:r>
        <w:r w:rsidRPr="007E5481">
          <w:rPr>
            <w:rFonts w:ascii="Arial" w:eastAsiaTheme="minorEastAsia" w:hAnsi="Arial" w:cs="Arial"/>
            <w:bCs/>
            <w:lang w:eastAsia="ko-KR"/>
          </w:rPr>
          <w:tab/>
          <w:t>TP for DC_3-42_n78-n257 for TR 37.716-21-21</w:t>
        </w:r>
      </w:ins>
      <w:ins w:id="33962" w:author="Suhwan Lim" w:date="2020-03-11T13:40:00Z">
        <w:r>
          <w:rPr>
            <w:rFonts w:ascii="Arial" w:eastAsiaTheme="minorEastAsia" w:hAnsi="Arial" w:cs="Arial"/>
            <w:bCs/>
            <w:lang w:eastAsia="ko-KR"/>
          </w:rPr>
          <w:tab/>
        </w:r>
        <w:r>
          <w:rPr>
            <w:rFonts w:ascii="Arial" w:eastAsiaTheme="minorEastAsia" w:hAnsi="Arial" w:cs="Arial"/>
            <w:bCs/>
            <w:lang w:eastAsia="ko-KR"/>
          </w:rPr>
          <w:tab/>
        </w:r>
        <w:r>
          <w:rPr>
            <w:rFonts w:ascii="Arial" w:eastAsiaTheme="minorEastAsia" w:hAnsi="Arial" w:cs="Arial"/>
            <w:bCs/>
            <w:lang w:eastAsia="ko-KR"/>
          </w:rPr>
          <w:tab/>
        </w:r>
        <w:r w:rsidRPr="007E5481">
          <w:rPr>
            <w:rFonts w:ascii="Arial" w:eastAsiaTheme="minorEastAsia" w:hAnsi="Arial" w:cs="Arial"/>
            <w:bCs/>
            <w:lang w:eastAsia="ko-KR"/>
          </w:rPr>
          <w:t>NTT DoCoMo</w:t>
        </w:r>
      </w:ins>
    </w:p>
    <w:p w:rsidR="007E5481" w:rsidRPr="007E5481" w:rsidRDefault="007E5481" w:rsidP="007E5481">
      <w:pPr>
        <w:pStyle w:val="afd"/>
        <w:numPr>
          <w:ilvl w:val="0"/>
          <w:numId w:val="29"/>
        </w:numPr>
        <w:snapToGrid w:val="0"/>
        <w:ind w:leftChars="0" w:left="420" w:hangingChars="200" w:hanging="420"/>
        <w:rPr>
          <w:ins w:id="33963" w:author="Suhwan Lim" w:date="2020-03-11T13:37:00Z"/>
          <w:rFonts w:ascii="Arial" w:eastAsiaTheme="minorEastAsia" w:hAnsi="Arial" w:cs="Arial"/>
          <w:bCs/>
          <w:lang w:eastAsia="ko-KR"/>
        </w:rPr>
      </w:pPr>
      <w:ins w:id="33964" w:author="Suhwan Lim" w:date="2020-03-11T13:37:00Z">
        <w:r w:rsidRPr="007E5481">
          <w:rPr>
            <w:rFonts w:ascii="Arial" w:eastAsiaTheme="minorEastAsia" w:hAnsi="Arial" w:cs="Arial"/>
            <w:bCs/>
            <w:lang w:eastAsia="ko-KR"/>
          </w:rPr>
          <w:t>R4-2001120</w:t>
        </w:r>
        <w:r w:rsidRPr="007E5481">
          <w:rPr>
            <w:rFonts w:ascii="Arial" w:eastAsiaTheme="minorEastAsia" w:hAnsi="Arial" w:cs="Arial"/>
            <w:bCs/>
            <w:lang w:eastAsia="ko-KR"/>
          </w:rPr>
          <w:tab/>
          <w:t>TP for DC_3-42_n79-n257 for TR 37.716-21-21</w:t>
        </w:r>
      </w:ins>
      <w:ins w:id="33965" w:author="Suhwan Lim" w:date="2020-03-11T13:40:00Z">
        <w:r>
          <w:rPr>
            <w:rFonts w:ascii="Arial" w:eastAsiaTheme="minorEastAsia" w:hAnsi="Arial" w:cs="Arial"/>
            <w:bCs/>
            <w:lang w:eastAsia="ko-KR"/>
          </w:rPr>
          <w:tab/>
        </w:r>
        <w:r>
          <w:rPr>
            <w:rFonts w:ascii="Arial" w:eastAsiaTheme="minorEastAsia" w:hAnsi="Arial" w:cs="Arial"/>
            <w:bCs/>
            <w:lang w:eastAsia="ko-KR"/>
          </w:rPr>
          <w:tab/>
        </w:r>
        <w:r>
          <w:rPr>
            <w:rFonts w:ascii="Arial" w:eastAsiaTheme="minorEastAsia" w:hAnsi="Arial" w:cs="Arial"/>
            <w:bCs/>
            <w:lang w:eastAsia="ko-KR"/>
          </w:rPr>
          <w:tab/>
        </w:r>
        <w:r w:rsidRPr="007E5481">
          <w:rPr>
            <w:rFonts w:ascii="Arial" w:eastAsiaTheme="minorEastAsia" w:hAnsi="Arial" w:cs="Arial"/>
            <w:bCs/>
            <w:lang w:eastAsia="ko-KR"/>
          </w:rPr>
          <w:t>NTT DoCoMo</w:t>
        </w:r>
      </w:ins>
    </w:p>
    <w:p w:rsidR="007E5481" w:rsidRPr="007E5481" w:rsidRDefault="007E5481" w:rsidP="007E5481">
      <w:pPr>
        <w:pStyle w:val="afd"/>
        <w:numPr>
          <w:ilvl w:val="0"/>
          <w:numId w:val="29"/>
        </w:numPr>
        <w:snapToGrid w:val="0"/>
        <w:ind w:leftChars="0" w:left="420" w:hangingChars="200" w:hanging="420"/>
        <w:rPr>
          <w:ins w:id="33966" w:author="Suhwan Lim" w:date="2020-03-11T13:37:00Z"/>
          <w:rFonts w:ascii="Arial" w:eastAsiaTheme="minorEastAsia" w:hAnsi="Arial" w:cs="Arial"/>
          <w:bCs/>
          <w:lang w:eastAsia="ko-KR"/>
        </w:rPr>
      </w:pPr>
      <w:ins w:id="33967" w:author="Suhwan Lim" w:date="2020-03-11T13:37:00Z">
        <w:r w:rsidRPr="007E5481">
          <w:rPr>
            <w:rFonts w:ascii="Arial" w:eastAsiaTheme="minorEastAsia" w:hAnsi="Arial" w:cs="Arial"/>
            <w:bCs/>
            <w:lang w:eastAsia="ko-KR"/>
          </w:rPr>
          <w:t>R4-2001121</w:t>
        </w:r>
        <w:r w:rsidRPr="007E5481">
          <w:rPr>
            <w:rFonts w:ascii="Arial" w:eastAsiaTheme="minorEastAsia" w:hAnsi="Arial" w:cs="Arial"/>
            <w:bCs/>
            <w:lang w:eastAsia="ko-KR"/>
          </w:rPr>
          <w:tab/>
          <w:t>TP for DC_42_n77-n257 for TR 37.716-21-21</w:t>
        </w:r>
      </w:ins>
      <w:ins w:id="33968" w:author="Suhwan Lim" w:date="2020-03-11T13:40:00Z">
        <w:r>
          <w:rPr>
            <w:rFonts w:ascii="Arial" w:eastAsiaTheme="minorEastAsia" w:hAnsi="Arial" w:cs="Arial"/>
            <w:bCs/>
            <w:lang w:eastAsia="ko-KR"/>
          </w:rPr>
          <w:tab/>
        </w:r>
        <w:r>
          <w:rPr>
            <w:rFonts w:ascii="Arial" w:eastAsiaTheme="minorEastAsia" w:hAnsi="Arial" w:cs="Arial"/>
            <w:bCs/>
            <w:lang w:eastAsia="ko-KR"/>
          </w:rPr>
          <w:tab/>
        </w:r>
        <w:r>
          <w:rPr>
            <w:rFonts w:ascii="Arial" w:eastAsiaTheme="minorEastAsia" w:hAnsi="Arial" w:cs="Arial"/>
            <w:bCs/>
            <w:lang w:eastAsia="ko-KR"/>
          </w:rPr>
          <w:tab/>
        </w:r>
        <w:r w:rsidRPr="007E5481">
          <w:rPr>
            <w:rFonts w:ascii="Arial" w:eastAsiaTheme="minorEastAsia" w:hAnsi="Arial" w:cs="Arial"/>
            <w:bCs/>
            <w:lang w:eastAsia="ko-KR"/>
          </w:rPr>
          <w:t>NTT DoCoMo</w:t>
        </w:r>
      </w:ins>
    </w:p>
    <w:p w:rsidR="007E5481" w:rsidRPr="007E5481" w:rsidRDefault="007E5481" w:rsidP="007E5481">
      <w:pPr>
        <w:pStyle w:val="afd"/>
        <w:numPr>
          <w:ilvl w:val="0"/>
          <w:numId w:val="29"/>
        </w:numPr>
        <w:snapToGrid w:val="0"/>
        <w:ind w:leftChars="0" w:left="420" w:hangingChars="200" w:hanging="420"/>
        <w:rPr>
          <w:ins w:id="33969" w:author="Suhwan Lim" w:date="2020-03-11T13:37:00Z"/>
          <w:rFonts w:ascii="Arial" w:eastAsiaTheme="minorEastAsia" w:hAnsi="Arial" w:cs="Arial"/>
          <w:bCs/>
          <w:lang w:eastAsia="ko-KR"/>
        </w:rPr>
      </w:pPr>
      <w:ins w:id="33970" w:author="Suhwan Lim" w:date="2020-03-11T13:37:00Z">
        <w:r w:rsidRPr="007E5481">
          <w:rPr>
            <w:rFonts w:ascii="Arial" w:eastAsiaTheme="minorEastAsia" w:hAnsi="Arial" w:cs="Arial"/>
            <w:bCs/>
            <w:lang w:eastAsia="ko-KR"/>
          </w:rPr>
          <w:t>R4-2001122</w:t>
        </w:r>
        <w:r w:rsidRPr="007E5481">
          <w:rPr>
            <w:rFonts w:ascii="Arial" w:eastAsiaTheme="minorEastAsia" w:hAnsi="Arial" w:cs="Arial"/>
            <w:bCs/>
            <w:lang w:eastAsia="ko-KR"/>
          </w:rPr>
          <w:tab/>
          <w:t>TP for DC_42_n79-n257 for TR 37.716-21-21</w:t>
        </w:r>
      </w:ins>
      <w:ins w:id="33971" w:author="Suhwan Lim" w:date="2020-03-11T13:40:00Z">
        <w:r>
          <w:rPr>
            <w:rFonts w:ascii="Arial" w:eastAsiaTheme="minorEastAsia" w:hAnsi="Arial" w:cs="Arial"/>
            <w:bCs/>
            <w:lang w:eastAsia="ko-KR"/>
          </w:rPr>
          <w:tab/>
        </w:r>
        <w:r>
          <w:rPr>
            <w:rFonts w:ascii="Arial" w:eastAsiaTheme="minorEastAsia" w:hAnsi="Arial" w:cs="Arial"/>
            <w:bCs/>
            <w:lang w:eastAsia="ko-KR"/>
          </w:rPr>
          <w:tab/>
        </w:r>
        <w:r>
          <w:rPr>
            <w:rFonts w:ascii="Arial" w:eastAsiaTheme="minorEastAsia" w:hAnsi="Arial" w:cs="Arial"/>
            <w:bCs/>
            <w:lang w:eastAsia="ko-KR"/>
          </w:rPr>
          <w:tab/>
        </w:r>
        <w:r w:rsidRPr="007E5481">
          <w:rPr>
            <w:rFonts w:ascii="Arial" w:eastAsiaTheme="minorEastAsia" w:hAnsi="Arial" w:cs="Arial"/>
            <w:bCs/>
            <w:lang w:eastAsia="ko-KR"/>
          </w:rPr>
          <w:t>NTT DoCoMo</w:t>
        </w:r>
      </w:ins>
    </w:p>
    <w:p w:rsidR="007E5481" w:rsidRPr="007E5481" w:rsidRDefault="007E5481" w:rsidP="007E5481">
      <w:pPr>
        <w:pStyle w:val="afd"/>
        <w:numPr>
          <w:ilvl w:val="0"/>
          <w:numId w:val="29"/>
        </w:numPr>
        <w:snapToGrid w:val="0"/>
        <w:ind w:leftChars="0" w:left="420" w:hangingChars="200" w:hanging="420"/>
        <w:rPr>
          <w:ins w:id="33972" w:author="Suhwan Lim" w:date="2020-03-11T13:37:00Z"/>
          <w:rFonts w:ascii="Arial" w:eastAsiaTheme="minorEastAsia" w:hAnsi="Arial" w:cs="Arial"/>
          <w:bCs/>
          <w:lang w:eastAsia="ko-KR"/>
        </w:rPr>
      </w:pPr>
      <w:ins w:id="33973" w:author="Suhwan Lim" w:date="2020-03-11T13:37:00Z">
        <w:r w:rsidRPr="007E5481">
          <w:rPr>
            <w:rFonts w:ascii="Arial" w:eastAsiaTheme="minorEastAsia" w:hAnsi="Arial" w:cs="Arial"/>
            <w:bCs/>
            <w:lang w:eastAsia="ko-KR"/>
          </w:rPr>
          <w:t>R4-2002661</w:t>
        </w:r>
        <w:r w:rsidRPr="007E5481">
          <w:rPr>
            <w:rFonts w:ascii="Arial" w:eastAsiaTheme="minorEastAsia" w:hAnsi="Arial" w:cs="Arial"/>
            <w:bCs/>
            <w:lang w:eastAsia="ko-KR"/>
          </w:rPr>
          <w:tab/>
          <w:t>TP for TR 37.716-21-21 to include DC_2A_n12A-n258A</w:t>
        </w:r>
        <w:r w:rsidRPr="007E5481">
          <w:rPr>
            <w:rFonts w:ascii="Arial" w:eastAsiaTheme="minorEastAsia" w:hAnsi="Arial" w:cs="Arial"/>
            <w:bCs/>
            <w:lang w:eastAsia="ko-KR"/>
          </w:rPr>
          <w:tab/>
          <w:t>Erics</w:t>
        </w:r>
      </w:ins>
      <w:ins w:id="33974" w:author="Suhwan Lim" w:date="2020-03-11T13:38:00Z">
        <w:r w:rsidRPr="007E5481">
          <w:rPr>
            <w:rFonts w:ascii="Arial" w:eastAsiaTheme="minorEastAsia" w:hAnsi="Arial" w:cs="Arial"/>
            <w:bCs/>
            <w:lang w:eastAsia="ko-KR"/>
          </w:rPr>
          <w:t>son</w:t>
        </w:r>
      </w:ins>
    </w:p>
    <w:p w:rsidR="007E5481" w:rsidRPr="007E5481" w:rsidRDefault="007E5481" w:rsidP="007E5481">
      <w:pPr>
        <w:pStyle w:val="afd"/>
        <w:numPr>
          <w:ilvl w:val="0"/>
          <w:numId w:val="29"/>
        </w:numPr>
        <w:snapToGrid w:val="0"/>
        <w:ind w:leftChars="0" w:left="420" w:hangingChars="200" w:hanging="420"/>
        <w:rPr>
          <w:ins w:id="33975" w:author="Suhwan Lim" w:date="2020-03-11T13:38:00Z"/>
          <w:rFonts w:ascii="Arial" w:eastAsiaTheme="minorEastAsia" w:hAnsi="Arial" w:cs="Arial"/>
          <w:bCs/>
          <w:lang w:eastAsia="ko-KR"/>
        </w:rPr>
      </w:pPr>
      <w:ins w:id="33976" w:author="Suhwan Lim" w:date="2020-03-11T13:38:00Z">
        <w:r w:rsidRPr="007E5481">
          <w:rPr>
            <w:rFonts w:ascii="Arial" w:eastAsiaTheme="minorEastAsia" w:hAnsi="Arial" w:cs="Arial"/>
            <w:bCs/>
            <w:lang w:eastAsia="ko-KR"/>
          </w:rPr>
          <w:t>R4-2002662</w:t>
        </w:r>
        <w:r w:rsidRPr="007E5481">
          <w:rPr>
            <w:rFonts w:ascii="Arial" w:eastAsiaTheme="minorEastAsia" w:hAnsi="Arial" w:cs="Arial"/>
            <w:bCs/>
            <w:lang w:eastAsia="ko-KR"/>
          </w:rPr>
          <w:tab/>
          <w:t>TP for TR 37.716-21-21 to include DC_2A_n12A-n260A</w:t>
        </w:r>
        <w:r w:rsidRPr="007E5481">
          <w:rPr>
            <w:rFonts w:ascii="Arial" w:eastAsiaTheme="minorEastAsia" w:hAnsi="Arial" w:cs="Arial"/>
            <w:bCs/>
            <w:lang w:eastAsia="ko-KR"/>
          </w:rPr>
          <w:tab/>
          <w:t>Ericsson</w:t>
        </w:r>
      </w:ins>
    </w:p>
    <w:p w:rsidR="007E5481" w:rsidRPr="007E5481" w:rsidRDefault="007E5481" w:rsidP="007E5481">
      <w:pPr>
        <w:pStyle w:val="afd"/>
        <w:numPr>
          <w:ilvl w:val="0"/>
          <w:numId w:val="29"/>
        </w:numPr>
        <w:snapToGrid w:val="0"/>
        <w:ind w:leftChars="0" w:left="420" w:hangingChars="200" w:hanging="420"/>
        <w:rPr>
          <w:ins w:id="33977" w:author="Suhwan Lim" w:date="2020-03-11T13:38:00Z"/>
          <w:rFonts w:ascii="Arial" w:eastAsiaTheme="minorEastAsia" w:hAnsi="Arial" w:cs="Arial"/>
          <w:bCs/>
          <w:lang w:eastAsia="ko-KR"/>
        </w:rPr>
      </w:pPr>
      <w:ins w:id="33978" w:author="Suhwan Lim" w:date="2020-03-11T13:38:00Z">
        <w:r w:rsidRPr="007E5481">
          <w:rPr>
            <w:rFonts w:ascii="Arial" w:eastAsiaTheme="minorEastAsia" w:hAnsi="Arial" w:cs="Arial"/>
            <w:bCs/>
            <w:lang w:eastAsia="ko-KR"/>
          </w:rPr>
          <w:t>R4-2002663</w:t>
        </w:r>
        <w:r w:rsidRPr="007E5481">
          <w:rPr>
            <w:rFonts w:ascii="Arial" w:eastAsiaTheme="minorEastAsia" w:hAnsi="Arial" w:cs="Arial"/>
            <w:bCs/>
            <w:lang w:eastAsia="ko-KR"/>
          </w:rPr>
          <w:tab/>
          <w:t>TP for TR 37.716-21-21 to include DC_2A_n12A-n261A</w:t>
        </w:r>
        <w:r w:rsidRPr="007E5481">
          <w:rPr>
            <w:rFonts w:ascii="Arial" w:eastAsiaTheme="minorEastAsia" w:hAnsi="Arial" w:cs="Arial"/>
            <w:bCs/>
            <w:lang w:eastAsia="ko-KR"/>
          </w:rPr>
          <w:tab/>
          <w:t>Ericsson</w:t>
        </w:r>
      </w:ins>
    </w:p>
    <w:p w:rsidR="007E5481" w:rsidRPr="007E5481" w:rsidRDefault="007E5481" w:rsidP="007E5481">
      <w:pPr>
        <w:pStyle w:val="afd"/>
        <w:numPr>
          <w:ilvl w:val="0"/>
          <w:numId w:val="29"/>
        </w:numPr>
        <w:snapToGrid w:val="0"/>
        <w:ind w:leftChars="0" w:left="420" w:hangingChars="200" w:hanging="420"/>
        <w:rPr>
          <w:ins w:id="33979" w:author="Suhwan Lim" w:date="2020-03-11T13:38:00Z"/>
          <w:rFonts w:ascii="Arial" w:eastAsiaTheme="minorEastAsia" w:hAnsi="Arial" w:cs="Arial"/>
          <w:bCs/>
          <w:lang w:eastAsia="ko-KR"/>
        </w:rPr>
      </w:pPr>
      <w:ins w:id="33980" w:author="Suhwan Lim" w:date="2020-03-11T13:38:00Z">
        <w:r w:rsidRPr="007E5481">
          <w:rPr>
            <w:rFonts w:ascii="Arial" w:eastAsiaTheme="minorEastAsia" w:hAnsi="Arial" w:cs="Arial"/>
            <w:bCs/>
            <w:lang w:eastAsia="ko-KR"/>
          </w:rPr>
          <w:t>R4-2002664</w:t>
        </w:r>
        <w:r w:rsidRPr="007E5481">
          <w:rPr>
            <w:rFonts w:ascii="Arial" w:eastAsiaTheme="minorEastAsia" w:hAnsi="Arial" w:cs="Arial"/>
            <w:bCs/>
            <w:lang w:eastAsia="ko-KR"/>
          </w:rPr>
          <w:tab/>
          <w:t>TP for TR 37.716-21-21 to include DC_2_n71-n261</w:t>
        </w:r>
        <w:r w:rsidRPr="007E5481">
          <w:rPr>
            <w:rFonts w:ascii="Arial" w:eastAsiaTheme="minorEastAsia" w:hAnsi="Arial" w:cs="Arial"/>
            <w:bCs/>
            <w:lang w:eastAsia="ko-KR"/>
          </w:rPr>
          <w:tab/>
        </w:r>
      </w:ins>
      <w:ins w:id="33981" w:author="Suhwan Lim" w:date="2020-03-11T13:40:00Z">
        <w:r>
          <w:rPr>
            <w:rFonts w:ascii="Arial" w:eastAsiaTheme="minorEastAsia" w:hAnsi="Arial" w:cs="Arial"/>
            <w:bCs/>
            <w:lang w:eastAsia="ko-KR"/>
          </w:rPr>
          <w:tab/>
        </w:r>
      </w:ins>
      <w:ins w:id="33982" w:author="Suhwan Lim" w:date="2020-03-11T13:38:00Z">
        <w:r w:rsidRPr="007E5481">
          <w:rPr>
            <w:rFonts w:ascii="Arial" w:eastAsiaTheme="minorEastAsia" w:hAnsi="Arial" w:cs="Arial"/>
            <w:bCs/>
            <w:lang w:eastAsia="ko-KR"/>
          </w:rPr>
          <w:t>Ericsson</w:t>
        </w:r>
      </w:ins>
    </w:p>
    <w:p w:rsidR="007E5481" w:rsidRPr="007E5481" w:rsidRDefault="007E5481" w:rsidP="007E5481">
      <w:pPr>
        <w:pStyle w:val="afd"/>
        <w:numPr>
          <w:ilvl w:val="0"/>
          <w:numId w:val="29"/>
        </w:numPr>
        <w:snapToGrid w:val="0"/>
        <w:ind w:leftChars="0" w:left="420" w:hangingChars="200" w:hanging="420"/>
        <w:rPr>
          <w:ins w:id="33983" w:author="Suhwan Lim" w:date="2020-03-11T13:39:00Z"/>
          <w:rFonts w:ascii="Arial" w:eastAsiaTheme="minorEastAsia" w:hAnsi="Arial" w:cs="Arial"/>
          <w:bCs/>
          <w:lang w:eastAsia="ko-KR"/>
        </w:rPr>
      </w:pPr>
      <w:ins w:id="33984" w:author="Suhwan Lim" w:date="2020-03-11T13:39:00Z">
        <w:r w:rsidRPr="007E5481">
          <w:rPr>
            <w:rFonts w:ascii="Arial" w:eastAsiaTheme="minorEastAsia" w:hAnsi="Arial" w:cs="Arial"/>
            <w:bCs/>
            <w:lang w:eastAsia="ko-KR"/>
          </w:rPr>
          <w:t>R4-2001302</w:t>
        </w:r>
        <w:r w:rsidRPr="007E5481">
          <w:rPr>
            <w:rFonts w:ascii="Arial" w:eastAsiaTheme="minorEastAsia" w:hAnsi="Arial" w:cs="Arial"/>
            <w:bCs/>
            <w:lang w:eastAsia="ko-KR"/>
          </w:rPr>
          <w:tab/>
          <w:t>TP for 37.716-21-21 to introduce DC_2-46_n41-n71</w:t>
        </w:r>
      </w:ins>
      <w:ins w:id="33985" w:author="Suhwan Lim" w:date="2020-03-11T13:40:00Z">
        <w:r>
          <w:rPr>
            <w:rFonts w:ascii="Arial" w:eastAsiaTheme="minorEastAsia" w:hAnsi="Arial" w:cs="Arial"/>
            <w:bCs/>
            <w:lang w:eastAsia="ko-KR"/>
          </w:rPr>
          <w:tab/>
        </w:r>
        <w:r>
          <w:rPr>
            <w:rFonts w:ascii="Arial" w:eastAsiaTheme="minorEastAsia" w:hAnsi="Arial" w:cs="Arial"/>
            <w:bCs/>
            <w:lang w:eastAsia="ko-KR"/>
          </w:rPr>
          <w:tab/>
          <w:t>Nokia</w:t>
        </w:r>
      </w:ins>
    </w:p>
    <w:p w:rsidR="007E5481" w:rsidRPr="007E5481" w:rsidRDefault="007E5481" w:rsidP="007E5481">
      <w:pPr>
        <w:pStyle w:val="afd"/>
        <w:numPr>
          <w:ilvl w:val="0"/>
          <w:numId w:val="29"/>
        </w:numPr>
        <w:snapToGrid w:val="0"/>
        <w:ind w:leftChars="0" w:left="420" w:hangingChars="200" w:hanging="420"/>
        <w:rPr>
          <w:ins w:id="33986" w:author="Suhwan Lim" w:date="2020-03-11T13:39:00Z"/>
          <w:rFonts w:ascii="Arial" w:eastAsiaTheme="minorEastAsia" w:hAnsi="Arial" w:cs="Arial"/>
          <w:bCs/>
          <w:lang w:eastAsia="ko-KR"/>
        </w:rPr>
      </w:pPr>
      <w:ins w:id="33987" w:author="Suhwan Lim" w:date="2020-03-11T13:39:00Z">
        <w:r w:rsidRPr="007E5481">
          <w:rPr>
            <w:rFonts w:ascii="Arial" w:eastAsiaTheme="minorEastAsia" w:hAnsi="Arial" w:cs="Arial"/>
            <w:bCs/>
            <w:lang w:eastAsia="ko-KR"/>
          </w:rPr>
          <w:t>R4-2001303</w:t>
        </w:r>
        <w:r w:rsidRPr="007E5481">
          <w:rPr>
            <w:rFonts w:ascii="Arial" w:eastAsiaTheme="minorEastAsia" w:hAnsi="Arial" w:cs="Arial"/>
            <w:bCs/>
            <w:lang w:eastAsia="ko-KR"/>
          </w:rPr>
          <w:tab/>
          <w:t>TP for 37.716-21-21 to introduce DC_2-46-66_n41-n71</w:t>
        </w:r>
      </w:ins>
      <w:ins w:id="33988" w:author="Suhwan Lim" w:date="2020-03-11T13:40:00Z">
        <w:r>
          <w:rPr>
            <w:rFonts w:ascii="Arial" w:eastAsiaTheme="minorEastAsia" w:hAnsi="Arial" w:cs="Arial"/>
            <w:bCs/>
            <w:lang w:eastAsia="ko-KR"/>
          </w:rPr>
          <w:tab/>
          <w:t>Nokia</w:t>
        </w:r>
      </w:ins>
    </w:p>
    <w:p w:rsidR="007E5481" w:rsidRPr="007E5481" w:rsidRDefault="007E5481" w:rsidP="007E5481">
      <w:pPr>
        <w:pStyle w:val="afd"/>
        <w:numPr>
          <w:ilvl w:val="0"/>
          <w:numId w:val="29"/>
        </w:numPr>
        <w:snapToGrid w:val="0"/>
        <w:ind w:leftChars="0" w:left="420" w:hangingChars="200" w:hanging="420"/>
        <w:rPr>
          <w:ins w:id="33989" w:author="Suhwan Lim" w:date="2020-03-11T13:39:00Z"/>
          <w:rFonts w:ascii="Arial" w:eastAsiaTheme="minorEastAsia" w:hAnsi="Arial" w:cs="Arial"/>
          <w:bCs/>
          <w:lang w:eastAsia="ko-KR"/>
        </w:rPr>
      </w:pPr>
      <w:ins w:id="33990" w:author="Suhwan Lim" w:date="2020-03-11T13:39:00Z">
        <w:r w:rsidRPr="007E5481">
          <w:rPr>
            <w:rFonts w:ascii="Arial" w:eastAsiaTheme="minorEastAsia" w:hAnsi="Arial" w:cs="Arial"/>
            <w:bCs/>
            <w:lang w:eastAsia="ko-KR"/>
          </w:rPr>
          <w:t>R4-2001304</w:t>
        </w:r>
        <w:r w:rsidRPr="007E5481">
          <w:rPr>
            <w:rFonts w:ascii="Arial" w:eastAsiaTheme="minorEastAsia" w:hAnsi="Arial" w:cs="Arial"/>
            <w:bCs/>
            <w:lang w:eastAsia="ko-KR"/>
          </w:rPr>
          <w:tab/>
          <w:t>TP for 37.716-21-21 to introduce DC_46-66_n25-n41</w:t>
        </w:r>
      </w:ins>
      <w:ins w:id="33991" w:author="Suhwan Lim" w:date="2020-03-11T13:40:00Z">
        <w:r>
          <w:rPr>
            <w:rFonts w:ascii="Arial" w:eastAsiaTheme="minorEastAsia" w:hAnsi="Arial" w:cs="Arial"/>
            <w:bCs/>
            <w:lang w:eastAsia="ko-KR"/>
          </w:rPr>
          <w:tab/>
        </w:r>
        <w:r>
          <w:rPr>
            <w:rFonts w:ascii="Arial" w:eastAsiaTheme="minorEastAsia" w:hAnsi="Arial" w:cs="Arial"/>
            <w:bCs/>
            <w:lang w:eastAsia="ko-KR"/>
          </w:rPr>
          <w:tab/>
          <w:t>Nokia</w:t>
        </w:r>
      </w:ins>
    </w:p>
    <w:p w:rsidR="007E5481" w:rsidRPr="007E5481" w:rsidRDefault="007E5481" w:rsidP="007E5481">
      <w:pPr>
        <w:pStyle w:val="afd"/>
        <w:numPr>
          <w:ilvl w:val="0"/>
          <w:numId w:val="29"/>
        </w:numPr>
        <w:snapToGrid w:val="0"/>
        <w:ind w:leftChars="0" w:left="420" w:hangingChars="200" w:hanging="420"/>
        <w:rPr>
          <w:ins w:id="33992" w:author="Suhwan Lim" w:date="2020-03-11T13:39:00Z"/>
          <w:rFonts w:ascii="Arial" w:eastAsiaTheme="minorEastAsia" w:hAnsi="Arial" w:cs="Arial"/>
          <w:bCs/>
          <w:lang w:eastAsia="ko-KR"/>
        </w:rPr>
      </w:pPr>
      <w:ins w:id="33993" w:author="Suhwan Lim" w:date="2020-03-11T13:39:00Z">
        <w:r w:rsidRPr="007E5481">
          <w:rPr>
            <w:rFonts w:ascii="Arial" w:eastAsiaTheme="minorEastAsia" w:hAnsi="Arial" w:cs="Arial"/>
            <w:bCs/>
            <w:lang w:eastAsia="ko-KR"/>
          </w:rPr>
          <w:t>R4-2001305</w:t>
        </w:r>
        <w:r w:rsidRPr="007E5481">
          <w:rPr>
            <w:rFonts w:ascii="Arial" w:eastAsiaTheme="minorEastAsia" w:hAnsi="Arial" w:cs="Arial"/>
            <w:bCs/>
            <w:lang w:eastAsia="ko-KR"/>
          </w:rPr>
          <w:tab/>
          <w:t>TP for 37.716-21-21 to introduce DC_46-66_n41-n71</w:t>
        </w:r>
      </w:ins>
      <w:ins w:id="33994" w:author="Suhwan Lim" w:date="2020-03-11T13:40:00Z">
        <w:r>
          <w:rPr>
            <w:rFonts w:ascii="Arial" w:eastAsiaTheme="minorEastAsia" w:hAnsi="Arial" w:cs="Arial"/>
            <w:bCs/>
            <w:lang w:eastAsia="ko-KR"/>
          </w:rPr>
          <w:tab/>
        </w:r>
        <w:r>
          <w:rPr>
            <w:rFonts w:ascii="Arial" w:eastAsiaTheme="minorEastAsia" w:hAnsi="Arial" w:cs="Arial"/>
            <w:bCs/>
            <w:lang w:eastAsia="ko-KR"/>
          </w:rPr>
          <w:tab/>
        </w:r>
      </w:ins>
      <w:ins w:id="33995" w:author="Suhwan Lim" w:date="2020-03-11T13:41:00Z">
        <w:r>
          <w:rPr>
            <w:rFonts w:ascii="Arial" w:eastAsiaTheme="minorEastAsia" w:hAnsi="Arial" w:cs="Arial"/>
            <w:bCs/>
            <w:lang w:eastAsia="ko-KR"/>
          </w:rPr>
          <w:t>Nokia</w:t>
        </w:r>
      </w:ins>
    </w:p>
    <w:p w:rsidR="007E5481" w:rsidRPr="007E5481" w:rsidRDefault="007E5481" w:rsidP="007E5481">
      <w:pPr>
        <w:snapToGrid w:val="0"/>
        <w:rPr>
          <w:ins w:id="33996" w:author="Suhwan Lim" w:date="2020-03-11T13:28:00Z"/>
          <w:rFonts w:ascii="Arial" w:eastAsiaTheme="minorEastAsia" w:hAnsi="Arial" w:cs="Arial"/>
          <w:bCs/>
          <w:lang w:eastAsia="ko-KR"/>
        </w:rPr>
      </w:pPr>
    </w:p>
    <w:p w:rsidR="008A2D04" w:rsidRPr="007E5481" w:rsidRDefault="008A2D04" w:rsidP="007E5481">
      <w:pPr>
        <w:snapToGrid w:val="0"/>
        <w:rPr>
          <w:ins w:id="33997" w:author="Suhwan Lim" w:date="2020-03-11T13:19:00Z"/>
          <w:rFonts w:ascii="Arial" w:eastAsiaTheme="minorEastAsia" w:hAnsi="Arial" w:cs="Arial"/>
          <w:bCs/>
          <w:lang w:eastAsia="ko-KR"/>
        </w:rPr>
      </w:pPr>
    </w:p>
    <w:p w:rsidR="00DD3731" w:rsidDel="00846E67" w:rsidRDefault="00DD3731" w:rsidP="00846E67">
      <w:pPr>
        <w:overflowPunct/>
        <w:autoSpaceDE/>
        <w:autoSpaceDN/>
        <w:snapToGrid w:val="0"/>
        <w:spacing w:after="120"/>
        <w:textAlignment w:val="auto"/>
        <w:rPr>
          <w:del w:id="33998" w:author="Suhwan Lim" w:date="2020-03-11T12:38:00Z"/>
          <w:rFonts w:ascii="Arial" w:eastAsiaTheme="minorEastAsia" w:hAnsi="Arial" w:cs="Arial"/>
          <w:bCs/>
          <w:lang w:eastAsia="ko-KR"/>
        </w:rPr>
      </w:pPr>
      <w:del w:id="33999" w:author="Suhwan Lim" w:date="2020-03-11T12:38:00Z">
        <w:r w:rsidRPr="00DD3731" w:rsidDel="00846E67">
          <w:rPr>
            <w:rFonts w:ascii="Arial" w:eastAsiaTheme="minorEastAsia" w:hAnsi="Arial" w:cs="Arial"/>
            <w:bCs/>
            <w:lang w:eastAsia="ko-KR"/>
          </w:rPr>
          <w:delText>R4-1911153, "TP for TR 37.716-21-21: EN-DC_3_n77-n257," SoftBank Corp.</w:delText>
        </w:r>
        <w:r w:rsidRPr="00DD3731" w:rsidDel="00846E67">
          <w:rPr>
            <w:rFonts w:ascii="Arial" w:eastAsiaTheme="minorEastAsia" w:hAnsi="Arial" w:cs="Arial"/>
            <w:bCs/>
            <w:lang w:eastAsia="ko-KR"/>
          </w:rPr>
          <w:cr/>
        </w:r>
        <w:r w:rsidDel="00846E67">
          <w:rPr>
            <w:rFonts w:ascii="Arial" w:eastAsiaTheme="minorEastAsia" w:hAnsi="Arial" w:cs="Arial"/>
            <w:bCs/>
            <w:lang w:eastAsia="ko-KR"/>
          </w:rPr>
          <w:delText xml:space="preserve">[2] </w:delText>
        </w:r>
        <w:r w:rsidRPr="00DD3731" w:rsidDel="00846E67">
          <w:rPr>
            <w:rFonts w:ascii="Arial" w:eastAsiaTheme="minorEastAsia" w:hAnsi="Arial" w:cs="Arial"/>
            <w:bCs/>
            <w:lang w:eastAsia="ko-KR"/>
          </w:rPr>
          <w:delText>R4-1911155, "TP for TR 37.716-21-21: EN-DC_8_n3-n28," SoftBank Corp.</w:delText>
        </w:r>
        <w:r w:rsidRPr="00DD3731" w:rsidDel="00846E67">
          <w:rPr>
            <w:rFonts w:ascii="Arial" w:eastAsiaTheme="minorEastAsia" w:hAnsi="Arial" w:cs="Arial"/>
            <w:bCs/>
            <w:lang w:eastAsia="ko-KR"/>
          </w:rPr>
          <w:cr/>
        </w:r>
        <w:r w:rsidDel="00846E67">
          <w:rPr>
            <w:rFonts w:ascii="Arial" w:eastAsiaTheme="minorEastAsia" w:hAnsi="Arial" w:cs="Arial"/>
            <w:bCs/>
            <w:lang w:eastAsia="ko-KR"/>
          </w:rPr>
          <w:delText xml:space="preserve">[3] </w:delText>
        </w:r>
        <w:r w:rsidRPr="00DD3731" w:rsidDel="00846E67">
          <w:rPr>
            <w:rFonts w:ascii="Arial" w:eastAsiaTheme="minorEastAsia" w:hAnsi="Arial" w:cs="Arial"/>
            <w:bCs/>
            <w:lang w:eastAsia="ko-KR"/>
          </w:rPr>
          <w:delText>R4-1911157, "TP for TR 37.716-21-21: EN-DC_11_n77-n257," SoftBank Corp.</w:delText>
        </w:r>
        <w:r w:rsidRPr="00DD3731" w:rsidDel="00846E67">
          <w:rPr>
            <w:rFonts w:ascii="Arial" w:eastAsiaTheme="minorEastAsia" w:hAnsi="Arial" w:cs="Arial"/>
            <w:bCs/>
            <w:lang w:eastAsia="ko-KR"/>
          </w:rPr>
          <w:cr/>
        </w:r>
        <w:r w:rsidDel="00846E67">
          <w:rPr>
            <w:rFonts w:ascii="Arial" w:eastAsiaTheme="minorEastAsia" w:hAnsi="Arial" w:cs="Arial"/>
            <w:bCs/>
            <w:lang w:eastAsia="ko-KR"/>
          </w:rPr>
          <w:delText xml:space="preserve">[4] </w:delText>
        </w:r>
        <w:r w:rsidRPr="00DD3731" w:rsidDel="00846E67">
          <w:rPr>
            <w:rFonts w:ascii="Arial" w:eastAsiaTheme="minorEastAsia" w:hAnsi="Arial" w:cs="Arial"/>
            <w:bCs/>
            <w:lang w:eastAsia="ko-KR"/>
          </w:rPr>
          <w:delText>R4-1911246, "TP for TR37.716-21-21_ DC_3A_n40A-n41A," ZTE Corporation</w:delText>
        </w:r>
        <w:r w:rsidRPr="00DD3731" w:rsidDel="00846E67">
          <w:rPr>
            <w:rFonts w:ascii="Arial" w:eastAsiaTheme="minorEastAsia" w:hAnsi="Arial" w:cs="Arial"/>
            <w:bCs/>
            <w:lang w:eastAsia="ko-KR"/>
          </w:rPr>
          <w:cr/>
        </w:r>
        <w:r w:rsidDel="00846E67">
          <w:rPr>
            <w:rFonts w:ascii="Arial" w:eastAsiaTheme="minorEastAsia" w:hAnsi="Arial" w:cs="Arial"/>
            <w:bCs/>
            <w:lang w:eastAsia="ko-KR"/>
          </w:rPr>
          <w:delText xml:space="preserve">[5] </w:delText>
        </w:r>
        <w:r w:rsidRPr="00DD3731" w:rsidDel="00846E67">
          <w:rPr>
            <w:rFonts w:ascii="Arial" w:eastAsiaTheme="minorEastAsia" w:hAnsi="Arial" w:cs="Arial"/>
            <w:bCs/>
            <w:lang w:eastAsia="ko-KR"/>
          </w:rPr>
          <w:delText>R4-1911266, "TP for TR 37.716-21-21: adding support of DC_3-3_n78_n257, DC_3-3-7_n78_n257, DC_3-3-7-7_n78_n257 with n257D to n257M bandwidth classes," CHTTL</w:delText>
        </w:r>
        <w:r w:rsidRPr="00DD3731" w:rsidDel="00846E67">
          <w:rPr>
            <w:rFonts w:ascii="Arial" w:eastAsiaTheme="minorEastAsia" w:hAnsi="Arial" w:cs="Arial"/>
            <w:bCs/>
            <w:lang w:eastAsia="ko-KR"/>
          </w:rPr>
          <w:cr/>
        </w:r>
        <w:r w:rsidDel="00846E67">
          <w:rPr>
            <w:rFonts w:ascii="Arial" w:eastAsiaTheme="minorEastAsia" w:hAnsi="Arial" w:cs="Arial"/>
            <w:bCs/>
            <w:lang w:eastAsia="ko-KR"/>
          </w:rPr>
          <w:delText xml:space="preserve">[6] </w:delText>
        </w:r>
        <w:r w:rsidRPr="00DD3731" w:rsidDel="00846E67">
          <w:rPr>
            <w:rFonts w:ascii="Arial" w:eastAsiaTheme="minorEastAsia" w:hAnsi="Arial" w:cs="Arial"/>
            <w:bCs/>
            <w:lang w:eastAsia="ko-KR"/>
          </w:rPr>
          <w:delText>R4-1911271, "TP for TR 37.716-21-21: UE requirements for DC_8_n1-n78," CHTTL</w:delText>
        </w:r>
        <w:r w:rsidRPr="00DD3731" w:rsidDel="00846E67">
          <w:rPr>
            <w:rFonts w:ascii="Arial" w:eastAsiaTheme="minorEastAsia" w:hAnsi="Arial" w:cs="Arial"/>
            <w:bCs/>
            <w:lang w:eastAsia="ko-KR"/>
          </w:rPr>
          <w:cr/>
        </w:r>
        <w:r w:rsidDel="00846E67">
          <w:rPr>
            <w:rFonts w:ascii="Arial" w:eastAsiaTheme="minorEastAsia" w:hAnsi="Arial" w:cs="Arial"/>
            <w:bCs/>
            <w:lang w:eastAsia="ko-KR"/>
          </w:rPr>
          <w:delText xml:space="preserve">[7] </w:delText>
        </w:r>
        <w:r w:rsidRPr="00DD3731" w:rsidDel="00846E67">
          <w:rPr>
            <w:rFonts w:ascii="Arial" w:eastAsiaTheme="minorEastAsia" w:hAnsi="Arial" w:cs="Arial"/>
            <w:bCs/>
            <w:lang w:eastAsia="ko-KR"/>
          </w:rPr>
          <w:delText>R4-1911443, "TR 37.716-21-21 v0.7.0 update: LTE(xDL/1UL)+ NR(2DL/1UL) DC in rel-16," LG Electronics France</w:delText>
        </w:r>
        <w:r w:rsidRPr="00DD3731" w:rsidDel="00846E67">
          <w:rPr>
            <w:rFonts w:ascii="Arial" w:eastAsiaTheme="minorEastAsia" w:hAnsi="Arial" w:cs="Arial"/>
            <w:bCs/>
            <w:lang w:eastAsia="ko-KR"/>
          </w:rPr>
          <w:cr/>
        </w:r>
        <w:r w:rsidDel="00846E67">
          <w:rPr>
            <w:rFonts w:ascii="Arial" w:eastAsiaTheme="minorEastAsia" w:hAnsi="Arial" w:cs="Arial"/>
            <w:bCs/>
            <w:lang w:eastAsia="ko-KR"/>
          </w:rPr>
          <w:delText xml:space="preserve">[8] </w:delText>
        </w:r>
        <w:r w:rsidRPr="00DD3731" w:rsidDel="00846E67">
          <w:rPr>
            <w:rFonts w:ascii="Arial" w:eastAsiaTheme="minorEastAsia" w:hAnsi="Arial" w:cs="Arial"/>
            <w:bCs/>
            <w:lang w:eastAsia="ko-KR"/>
          </w:rPr>
          <w:delText>R4-1911444, "vised WID on LTE (xDL/UL x=1.2,3,4) with NR 2 bands (2DL/1UL) EN DC in Rel-16," LG Electronics France</w:delText>
        </w:r>
        <w:r w:rsidRPr="00DD3731" w:rsidDel="00846E67">
          <w:rPr>
            <w:rFonts w:ascii="Arial" w:eastAsiaTheme="minorEastAsia" w:hAnsi="Arial" w:cs="Arial"/>
            <w:bCs/>
            <w:lang w:eastAsia="ko-KR"/>
          </w:rPr>
          <w:cr/>
        </w:r>
        <w:r w:rsidDel="00846E67">
          <w:rPr>
            <w:rFonts w:ascii="Arial" w:eastAsiaTheme="minorEastAsia" w:hAnsi="Arial" w:cs="Arial"/>
            <w:bCs/>
            <w:lang w:eastAsia="ko-KR"/>
          </w:rPr>
          <w:delText xml:space="preserve">[9] </w:delText>
        </w:r>
        <w:r w:rsidRPr="00DD3731" w:rsidDel="00846E67">
          <w:rPr>
            <w:rFonts w:ascii="Arial" w:eastAsiaTheme="minorEastAsia" w:hAnsi="Arial" w:cs="Arial"/>
            <w:bCs/>
            <w:lang w:eastAsia="ko-KR"/>
          </w:rPr>
          <w:delText>R4-1911447, "TP on summary of self-interference analysis for new EN-DC LTE(xDL/1UL)+ NR(2DL/1UL) DC in Rel-16," LG Electronics France</w:delText>
        </w:r>
        <w:r w:rsidRPr="00DD3731" w:rsidDel="00846E67">
          <w:rPr>
            <w:rFonts w:ascii="Arial" w:eastAsiaTheme="minorEastAsia" w:hAnsi="Arial" w:cs="Arial"/>
            <w:bCs/>
            <w:lang w:eastAsia="ko-KR"/>
          </w:rPr>
          <w:cr/>
        </w:r>
        <w:r w:rsidDel="00846E67">
          <w:rPr>
            <w:rFonts w:ascii="Arial" w:eastAsiaTheme="minorEastAsia" w:hAnsi="Arial" w:cs="Arial"/>
            <w:bCs/>
            <w:lang w:eastAsia="ko-KR"/>
          </w:rPr>
          <w:delText xml:space="preserve">[10] </w:delText>
        </w:r>
        <w:r w:rsidRPr="00DD3731" w:rsidDel="00846E67">
          <w:rPr>
            <w:rFonts w:ascii="Arial" w:eastAsiaTheme="minorEastAsia" w:hAnsi="Arial" w:cs="Arial"/>
            <w:bCs/>
            <w:lang w:eastAsia="ko-KR"/>
          </w:rPr>
          <w:delText>R4-1911446, "Introducing CR on new EN-DC LTE(xDL/1UL)+ NR(2DL/1UL) DC in Rel-16," LG Electronics France</w:delText>
        </w:r>
        <w:r w:rsidRPr="00DD3731" w:rsidDel="00846E67">
          <w:rPr>
            <w:rFonts w:ascii="Arial" w:eastAsiaTheme="minorEastAsia" w:hAnsi="Arial" w:cs="Arial"/>
            <w:bCs/>
            <w:lang w:eastAsia="ko-KR"/>
          </w:rPr>
          <w:cr/>
        </w:r>
        <w:r w:rsidDel="00846E67">
          <w:rPr>
            <w:rFonts w:ascii="Arial" w:eastAsiaTheme="minorEastAsia" w:hAnsi="Arial" w:cs="Arial"/>
            <w:bCs/>
            <w:lang w:eastAsia="ko-KR"/>
          </w:rPr>
          <w:delText xml:space="preserve">[11] </w:delText>
        </w:r>
        <w:r w:rsidRPr="00DD3731" w:rsidDel="00846E67">
          <w:rPr>
            <w:rFonts w:ascii="Arial" w:eastAsiaTheme="minorEastAsia" w:hAnsi="Arial" w:cs="Arial"/>
            <w:bCs/>
            <w:lang w:eastAsia="ko-KR"/>
          </w:rPr>
          <w:delText>R4-1911448, "MSD results for new EN-DC LTE(xDL/1UL)+ NR(2DL/1UL) DC in rel-16," LG Electronics France</w:delText>
        </w:r>
        <w:r w:rsidRPr="00DD3731" w:rsidDel="00846E67">
          <w:rPr>
            <w:rFonts w:ascii="Arial" w:eastAsiaTheme="minorEastAsia" w:hAnsi="Arial" w:cs="Arial"/>
            <w:bCs/>
            <w:lang w:eastAsia="ko-KR"/>
          </w:rPr>
          <w:cr/>
        </w:r>
        <w:r w:rsidDel="00846E67">
          <w:rPr>
            <w:rFonts w:ascii="Arial" w:eastAsiaTheme="minorEastAsia" w:hAnsi="Arial" w:cs="Arial"/>
            <w:bCs/>
            <w:lang w:eastAsia="ko-KR"/>
          </w:rPr>
          <w:delText xml:space="preserve">[12] </w:delText>
        </w:r>
        <w:r w:rsidRPr="00DD3731" w:rsidDel="00846E67">
          <w:rPr>
            <w:rFonts w:ascii="Arial" w:eastAsiaTheme="minorEastAsia" w:hAnsi="Arial" w:cs="Arial"/>
            <w:bCs/>
            <w:lang w:eastAsia="ko-KR"/>
          </w:rPr>
          <w:delText>R4-1911531, "Draft CR for addition of 66-n5-n260 and 66-n5-n261," Nokia, Verizon</w:delText>
        </w:r>
        <w:r w:rsidRPr="00DD3731" w:rsidDel="00846E67">
          <w:rPr>
            <w:rFonts w:ascii="Arial" w:eastAsiaTheme="minorEastAsia" w:hAnsi="Arial" w:cs="Arial"/>
            <w:bCs/>
            <w:lang w:eastAsia="ko-KR"/>
          </w:rPr>
          <w:cr/>
        </w:r>
        <w:r w:rsidDel="00846E67">
          <w:rPr>
            <w:rFonts w:ascii="Arial" w:eastAsiaTheme="minorEastAsia" w:hAnsi="Arial" w:cs="Arial"/>
            <w:bCs/>
            <w:lang w:eastAsia="ko-KR"/>
          </w:rPr>
          <w:delText xml:space="preserve">[13] </w:delText>
        </w:r>
        <w:r w:rsidRPr="00DD3731" w:rsidDel="00846E67">
          <w:rPr>
            <w:rFonts w:ascii="Arial" w:eastAsiaTheme="minorEastAsia" w:hAnsi="Arial" w:cs="Arial"/>
            <w:bCs/>
            <w:lang w:eastAsia="ko-KR"/>
          </w:rPr>
          <w:delText>R4-1911535, "TP to TR 37.716-21-21: Addition of DL_7C_n1A-n78A," Nokia, BT</w:delText>
        </w:r>
        <w:r w:rsidRPr="00DD3731" w:rsidDel="00846E67">
          <w:rPr>
            <w:rFonts w:ascii="Arial" w:eastAsiaTheme="minorEastAsia" w:hAnsi="Arial" w:cs="Arial"/>
            <w:bCs/>
            <w:lang w:eastAsia="ko-KR"/>
          </w:rPr>
          <w:cr/>
        </w:r>
        <w:r w:rsidDel="00846E67">
          <w:rPr>
            <w:rFonts w:ascii="Arial" w:eastAsiaTheme="minorEastAsia" w:hAnsi="Arial" w:cs="Arial"/>
            <w:bCs/>
            <w:lang w:eastAsia="ko-KR"/>
          </w:rPr>
          <w:delText xml:space="preserve">[14] </w:delText>
        </w:r>
        <w:r w:rsidRPr="00DD3731" w:rsidDel="00846E67">
          <w:rPr>
            <w:rFonts w:ascii="Arial" w:eastAsiaTheme="minorEastAsia" w:hAnsi="Arial" w:cs="Arial"/>
            <w:bCs/>
            <w:lang w:eastAsia="ko-KR"/>
          </w:rPr>
          <w:delText>R4-1911606, "TP for 37.716-21-21 to introduce DC_2A-66A_n41A-n261," Nokia, Nokia Shanghai Bell, T-Mobile USA</w:delText>
        </w:r>
        <w:r w:rsidRPr="00DD3731" w:rsidDel="00846E67">
          <w:rPr>
            <w:rFonts w:ascii="Arial" w:eastAsiaTheme="minorEastAsia" w:hAnsi="Arial" w:cs="Arial"/>
            <w:bCs/>
            <w:lang w:eastAsia="ko-KR"/>
          </w:rPr>
          <w:cr/>
        </w:r>
        <w:r w:rsidDel="00846E67">
          <w:rPr>
            <w:rFonts w:ascii="Arial" w:eastAsiaTheme="minorEastAsia" w:hAnsi="Arial" w:cs="Arial"/>
            <w:bCs/>
            <w:lang w:eastAsia="ko-KR"/>
          </w:rPr>
          <w:delText xml:space="preserve">[15] </w:delText>
        </w:r>
        <w:r w:rsidRPr="00DD3731" w:rsidDel="00846E67">
          <w:rPr>
            <w:rFonts w:ascii="Arial" w:eastAsiaTheme="minorEastAsia" w:hAnsi="Arial" w:cs="Arial"/>
            <w:bCs/>
            <w:lang w:eastAsia="ko-KR"/>
          </w:rPr>
          <w:delText>R4-1912272, "TP for TR 37.716-21-21 to include DC_66_n41-n71," Ericsson, T-Mobile</w:delText>
        </w:r>
        <w:r w:rsidRPr="00DD3731" w:rsidDel="00846E67">
          <w:rPr>
            <w:rFonts w:ascii="Arial" w:eastAsiaTheme="minorEastAsia" w:hAnsi="Arial" w:cs="Arial"/>
            <w:bCs/>
            <w:lang w:eastAsia="ko-KR"/>
          </w:rPr>
          <w:cr/>
        </w:r>
        <w:r w:rsidDel="00846E67">
          <w:rPr>
            <w:rFonts w:ascii="Arial" w:eastAsiaTheme="minorEastAsia" w:hAnsi="Arial" w:cs="Arial"/>
            <w:bCs/>
            <w:lang w:eastAsia="ko-KR"/>
          </w:rPr>
          <w:delText xml:space="preserve">[16] </w:delText>
        </w:r>
        <w:r w:rsidRPr="00DD3731" w:rsidDel="00846E67">
          <w:rPr>
            <w:rFonts w:ascii="Arial" w:eastAsiaTheme="minorEastAsia" w:hAnsi="Arial" w:cs="Arial"/>
            <w:bCs/>
            <w:lang w:eastAsia="ko-KR"/>
          </w:rPr>
          <w:delText>R4-1912273, "TP for TR 37.716-21-21 to include DC_2-66_n41-n71," Ericsson, T-Mobile</w:delText>
        </w:r>
        <w:r w:rsidRPr="00DD3731" w:rsidDel="00846E67">
          <w:rPr>
            <w:rFonts w:ascii="Arial" w:eastAsiaTheme="minorEastAsia" w:hAnsi="Arial" w:cs="Arial"/>
            <w:bCs/>
            <w:lang w:eastAsia="ko-KR"/>
          </w:rPr>
          <w:cr/>
        </w:r>
        <w:r w:rsidDel="00846E67">
          <w:rPr>
            <w:rFonts w:ascii="Arial" w:eastAsiaTheme="minorEastAsia" w:hAnsi="Arial" w:cs="Arial"/>
            <w:bCs/>
            <w:lang w:eastAsia="ko-KR"/>
          </w:rPr>
          <w:delText xml:space="preserve">[17] </w:delText>
        </w:r>
        <w:r w:rsidRPr="00DD3731" w:rsidDel="00846E67">
          <w:rPr>
            <w:rFonts w:ascii="Arial" w:eastAsiaTheme="minorEastAsia" w:hAnsi="Arial" w:cs="Arial"/>
            <w:bCs/>
            <w:lang w:eastAsia="ko-KR"/>
          </w:rPr>
          <w:delText>R4-1912568, "updated TP for TR 37.716-21-21: DC_1-3_n7-n78 to add configurations," Huawei, HiSilicon</w:delText>
        </w:r>
        <w:r w:rsidRPr="00DD3731" w:rsidDel="00846E67">
          <w:rPr>
            <w:rFonts w:ascii="Arial" w:eastAsiaTheme="minorEastAsia" w:hAnsi="Arial" w:cs="Arial"/>
            <w:bCs/>
            <w:lang w:eastAsia="ko-KR"/>
          </w:rPr>
          <w:cr/>
        </w:r>
        <w:r w:rsidDel="00846E67">
          <w:rPr>
            <w:rFonts w:ascii="Arial" w:eastAsiaTheme="minorEastAsia" w:hAnsi="Arial" w:cs="Arial"/>
            <w:bCs/>
            <w:lang w:eastAsia="ko-KR"/>
          </w:rPr>
          <w:delText xml:space="preserve">[18] </w:delText>
        </w:r>
        <w:r w:rsidRPr="00DD3731" w:rsidDel="00846E67">
          <w:rPr>
            <w:rFonts w:ascii="Arial" w:eastAsiaTheme="minorEastAsia" w:hAnsi="Arial" w:cs="Arial"/>
            <w:bCs/>
            <w:lang w:eastAsia="ko-KR"/>
          </w:rPr>
          <w:delText>R4-1912274, "TP for TR 37.716-21-21 to include DC_2-66_n41-n260," Ericsson, T-Mobile</w:delText>
        </w:r>
        <w:r w:rsidRPr="00DD3731" w:rsidDel="00846E67">
          <w:rPr>
            <w:rFonts w:ascii="Arial" w:eastAsiaTheme="minorEastAsia" w:hAnsi="Arial" w:cs="Arial"/>
            <w:bCs/>
            <w:lang w:eastAsia="ko-KR"/>
          </w:rPr>
          <w:cr/>
        </w:r>
        <w:r w:rsidDel="00846E67">
          <w:rPr>
            <w:rFonts w:ascii="Arial" w:eastAsiaTheme="minorEastAsia" w:hAnsi="Arial" w:cs="Arial"/>
            <w:bCs/>
            <w:lang w:eastAsia="ko-KR"/>
          </w:rPr>
          <w:delText xml:space="preserve">[19] </w:delText>
        </w:r>
        <w:r w:rsidRPr="00DD3731" w:rsidDel="00846E67">
          <w:rPr>
            <w:rFonts w:ascii="Arial" w:eastAsiaTheme="minorEastAsia" w:hAnsi="Arial" w:cs="Arial"/>
            <w:bCs/>
            <w:lang w:eastAsia="ko-KR"/>
          </w:rPr>
          <w:delText>R4-1912569, "updated TP for TR 37.716-21-21: DC_3-7_n1-n78 to add configurations," Huawei, HiSilicon</w:delText>
        </w:r>
        <w:r w:rsidRPr="00DD3731" w:rsidDel="00846E67">
          <w:rPr>
            <w:rFonts w:ascii="Arial" w:eastAsiaTheme="minorEastAsia" w:hAnsi="Arial" w:cs="Arial"/>
            <w:bCs/>
            <w:lang w:eastAsia="ko-KR"/>
          </w:rPr>
          <w:cr/>
        </w:r>
        <w:r w:rsidDel="00846E67">
          <w:rPr>
            <w:rFonts w:ascii="Arial" w:eastAsiaTheme="minorEastAsia" w:hAnsi="Arial" w:cs="Arial"/>
            <w:bCs/>
            <w:lang w:eastAsia="ko-KR"/>
          </w:rPr>
          <w:delText xml:space="preserve">[20] </w:delText>
        </w:r>
        <w:r w:rsidRPr="00DD3731" w:rsidDel="00846E67">
          <w:rPr>
            <w:rFonts w:ascii="Arial" w:eastAsiaTheme="minorEastAsia" w:hAnsi="Arial" w:cs="Arial"/>
            <w:bCs/>
            <w:lang w:eastAsia="ko-KR"/>
          </w:rPr>
          <w:delText>R4-1912574, "TP to TR 37.716-21-21: Addition of DL_3A-7C_n1A-n78A, DL_3C-7A_n1A-n78A and DL_3C-7C_n1A-n78A," Nokia, BT</w:delText>
        </w:r>
        <w:r w:rsidRPr="00DD3731" w:rsidDel="00846E67">
          <w:rPr>
            <w:rFonts w:ascii="Arial" w:eastAsiaTheme="minorEastAsia" w:hAnsi="Arial" w:cs="Arial"/>
            <w:bCs/>
            <w:lang w:eastAsia="ko-KR"/>
          </w:rPr>
          <w:cr/>
        </w:r>
        <w:r w:rsidDel="00846E67">
          <w:rPr>
            <w:rFonts w:ascii="Arial" w:eastAsiaTheme="minorEastAsia" w:hAnsi="Arial" w:cs="Arial"/>
            <w:bCs/>
            <w:lang w:eastAsia="ko-KR"/>
          </w:rPr>
          <w:delText xml:space="preserve">[21] </w:delText>
        </w:r>
        <w:r w:rsidRPr="00DD3731" w:rsidDel="00846E67">
          <w:rPr>
            <w:rFonts w:ascii="Arial" w:eastAsiaTheme="minorEastAsia" w:hAnsi="Arial" w:cs="Arial"/>
            <w:bCs/>
            <w:lang w:eastAsia="ko-KR"/>
          </w:rPr>
          <w:delText>R4-1912576, "TP to TR 37.716-21-21: Addition of DL_3C_n1A-n78A," Nokia, BT</w:delText>
        </w:r>
        <w:r w:rsidRPr="00DD3731" w:rsidDel="00846E67">
          <w:rPr>
            <w:rFonts w:ascii="Arial" w:eastAsiaTheme="minorEastAsia" w:hAnsi="Arial" w:cs="Arial"/>
            <w:bCs/>
            <w:lang w:eastAsia="ko-KR"/>
          </w:rPr>
          <w:cr/>
        </w:r>
        <w:r w:rsidDel="00846E67">
          <w:rPr>
            <w:rFonts w:ascii="Arial" w:eastAsiaTheme="minorEastAsia" w:hAnsi="Arial" w:cs="Arial"/>
            <w:bCs/>
            <w:lang w:eastAsia="ko-KR"/>
          </w:rPr>
          <w:delText xml:space="preserve">[22] </w:delText>
        </w:r>
        <w:r w:rsidRPr="00DD3731" w:rsidDel="00846E67">
          <w:rPr>
            <w:rFonts w:ascii="Arial" w:eastAsiaTheme="minorEastAsia" w:hAnsi="Arial" w:cs="Arial"/>
            <w:bCs/>
            <w:lang w:eastAsia="ko-KR"/>
          </w:rPr>
          <w:delText>R4-1912594, "TP for TR 37.716-21-21: DC_8A_n78A-n257," Samsung, KT</w:delText>
        </w:r>
        <w:r w:rsidRPr="00DD3731" w:rsidDel="00846E67">
          <w:rPr>
            <w:rFonts w:ascii="Arial" w:eastAsiaTheme="minorEastAsia" w:hAnsi="Arial" w:cs="Arial"/>
            <w:bCs/>
            <w:lang w:eastAsia="ko-KR"/>
          </w:rPr>
          <w:cr/>
        </w:r>
        <w:r w:rsidDel="00846E67">
          <w:rPr>
            <w:rFonts w:ascii="Arial" w:eastAsiaTheme="minorEastAsia" w:hAnsi="Arial" w:cs="Arial"/>
            <w:bCs/>
            <w:lang w:eastAsia="ko-KR"/>
          </w:rPr>
          <w:delText xml:space="preserve">[23] </w:delText>
        </w:r>
        <w:r w:rsidRPr="00DD3731" w:rsidDel="00846E67">
          <w:rPr>
            <w:rFonts w:ascii="Arial" w:eastAsiaTheme="minorEastAsia" w:hAnsi="Arial" w:cs="Arial"/>
            <w:bCs/>
            <w:lang w:eastAsia="ko-KR"/>
          </w:rPr>
          <w:delText>R4-1912595, "TP for TR 37.716-21-21: DC_3C_n78A-n257," Samsung, KT</w:delText>
        </w:r>
        <w:r w:rsidRPr="00DD3731" w:rsidDel="00846E67">
          <w:rPr>
            <w:rFonts w:ascii="Arial" w:eastAsiaTheme="minorEastAsia" w:hAnsi="Arial" w:cs="Arial"/>
            <w:bCs/>
            <w:lang w:eastAsia="ko-KR"/>
          </w:rPr>
          <w:cr/>
        </w:r>
        <w:r w:rsidDel="00846E67">
          <w:rPr>
            <w:rFonts w:ascii="Arial" w:eastAsiaTheme="minorEastAsia" w:hAnsi="Arial" w:cs="Arial"/>
            <w:bCs/>
            <w:lang w:eastAsia="ko-KR"/>
          </w:rPr>
          <w:delText xml:space="preserve">[24] </w:delText>
        </w:r>
        <w:r w:rsidRPr="00DD3731" w:rsidDel="00846E67">
          <w:rPr>
            <w:rFonts w:ascii="Arial" w:eastAsiaTheme="minorEastAsia" w:hAnsi="Arial" w:cs="Arial"/>
            <w:bCs/>
            <w:lang w:eastAsia="ko-KR"/>
          </w:rPr>
          <w:delText>R4-1912596, "TP for TR 37.716-21-21: DC_3A-8A_n78A-n257," Samsung, KT</w:delText>
        </w:r>
        <w:r w:rsidRPr="00DD3731" w:rsidDel="00846E67">
          <w:rPr>
            <w:rFonts w:ascii="Arial" w:eastAsiaTheme="minorEastAsia" w:hAnsi="Arial" w:cs="Arial"/>
            <w:bCs/>
            <w:lang w:eastAsia="ko-KR"/>
          </w:rPr>
          <w:cr/>
        </w:r>
        <w:r w:rsidDel="00846E67">
          <w:rPr>
            <w:rFonts w:ascii="Arial" w:eastAsiaTheme="minorEastAsia" w:hAnsi="Arial" w:cs="Arial"/>
            <w:bCs/>
            <w:lang w:eastAsia="ko-KR"/>
          </w:rPr>
          <w:delText xml:space="preserve">[25] </w:delText>
        </w:r>
        <w:r w:rsidRPr="00DD3731" w:rsidDel="00846E67">
          <w:rPr>
            <w:rFonts w:ascii="Arial" w:eastAsiaTheme="minorEastAsia" w:hAnsi="Arial" w:cs="Arial"/>
            <w:bCs/>
            <w:lang w:eastAsia="ko-KR"/>
          </w:rPr>
          <w:delText>R4-1912597, "TP for TR 37.716-21-21: DC_1A-8A_n78A-n257A," Samsung, KT</w:delText>
        </w:r>
        <w:r w:rsidRPr="00DD3731" w:rsidDel="00846E67">
          <w:rPr>
            <w:rFonts w:ascii="Arial" w:eastAsiaTheme="minorEastAsia" w:hAnsi="Arial" w:cs="Arial"/>
            <w:bCs/>
            <w:lang w:eastAsia="ko-KR"/>
          </w:rPr>
          <w:cr/>
        </w:r>
        <w:r w:rsidDel="00846E67">
          <w:rPr>
            <w:rFonts w:ascii="Arial" w:eastAsiaTheme="minorEastAsia" w:hAnsi="Arial" w:cs="Arial"/>
            <w:bCs/>
            <w:lang w:eastAsia="ko-KR"/>
          </w:rPr>
          <w:delText xml:space="preserve">[26] </w:delText>
        </w:r>
        <w:r w:rsidRPr="00DD3731" w:rsidDel="00846E67">
          <w:rPr>
            <w:rFonts w:ascii="Arial" w:eastAsiaTheme="minorEastAsia" w:hAnsi="Arial" w:cs="Arial"/>
            <w:bCs/>
            <w:lang w:eastAsia="ko-KR"/>
          </w:rPr>
          <w:delText>R4-1912598, "TP for TR 37.716-21-21: DC_1A-3-8A_n78A-n257A," Samsung, KT</w:delText>
        </w:r>
        <w:r w:rsidRPr="00DD3731" w:rsidDel="00846E67">
          <w:rPr>
            <w:rFonts w:ascii="Arial" w:eastAsiaTheme="minorEastAsia" w:hAnsi="Arial" w:cs="Arial"/>
            <w:bCs/>
            <w:lang w:eastAsia="ko-KR"/>
          </w:rPr>
          <w:cr/>
        </w:r>
        <w:r w:rsidDel="00846E67">
          <w:rPr>
            <w:rFonts w:ascii="Arial" w:eastAsiaTheme="minorEastAsia" w:hAnsi="Arial" w:cs="Arial"/>
            <w:bCs/>
            <w:lang w:eastAsia="ko-KR"/>
          </w:rPr>
          <w:delText xml:space="preserve">[27] </w:delText>
        </w:r>
        <w:r w:rsidRPr="00DD3731" w:rsidDel="00846E67">
          <w:rPr>
            <w:rFonts w:ascii="Arial" w:eastAsiaTheme="minorEastAsia" w:hAnsi="Arial" w:cs="Arial"/>
            <w:bCs/>
            <w:lang w:eastAsia="ko-KR"/>
          </w:rPr>
          <w:delText>R4-1912599, "TP to TR 37.716-21-21: DC_2A-7A-7A_n38A-n78A," Intel Corporation</w:delText>
        </w:r>
        <w:r w:rsidRPr="00DD3731" w:rsidDel="00846E67">
          <w:rPr>
            <w:rFonts w:ascii="Arial" w:eastAsiaTheme="minorEastAsia" w:hAnsi="Arial" w:cs="Arial"/>
            <w:bCs/>
            <w:lang w:eastAsia="ko-KR"/>
          </w:rPr>
          <w:cr/>
        </w:r>
        <w:r w:rsidDel="00846E67">
          <w:rPr>
            <w:rFonts w:ascii="Arial" w:eastAsiaTheme="minorEastAsia" w:hAnsi="Arial" w:cs="Arial"/>
            <w:bCs/>
            <w:lang w:eastAsia="ko-KR"/>
          </w:rPr>
          <w:lastRenderedPageBreak/>
          <w:delText xml:space="preserve">[28] </w:delText>
        </w:r>
        <w:r w:rsidRPr="00DD3731" w:rsidDel="00846E67">
          <w:rPr>
            <w:rFonts w:ascii="Arial" w:eastAsiaTheme="minorEastAsia" w:hAnsi="Arial" w:cs="Arial"/>
            <w:bCs/>
            <w:lang w:eastAsia="ko-KR"/>
          </w:rPr>
          <w:delText>R4-1912600, "TP for TR 37.716-21-21 to include DC_2_n41-n71," Ericsson, T-Mobile</w:delText>
        </w:r>
        <w:r w:rsidRPr="00DD3731" w:rsidDel="00846E67">
          <w:rPr>
            <w:rFonts w:ascii="Arial" w:eastAsiaTheme="minorEastAsia" w:hAnsi="Arial" w:cs="Arial"/>
            <w:bCs/>
            <w:lang w:eastAsia="ko-KR"/>
          </w:rPr>
          <w:cr/>
        </w:r>
        <w:r w:rsidDel="00846E67">
          <w:rPr>
            <w:rFonts w:ascii="Arial" w:eastAsiaTheme="minorEastAsia" w:hAnsi="Arial" w:cs="Arial"/>
            <w:bCs/>
            <w:lang w:eastAsia="ko-KR"/>
          </w:rPr>
          <w:delText xml:space="preserve">[29] </w:delText>
        </w:r>
        <w:r w:rsidRPr="00DD3731" w:rsidDel="00846E67">
          <w:rPr>
            <w:rFonts w:ascii="Arial" w:eastAsiaTheme="minorEastAsia" w:hAnsi="Arial" w:cs="Arial"/>
            <w:bCs/>
            <w:lang w:eastAsia="ko-KR"/>
          </w:rPr>
          <w:delText>R4-1912603, "TP for TR 37.716-21-21: EN-DC_1_n3-n28," SoftBank Corp.</w:delText>
        </w:r>
        <w:r w:rsidRPr="00DD3731" w:rsidDel="00846E67">
          <w:rPr>
            <w:rFonts w:ascii="Arial" w:eastAsiaTheme="minorEastAsia" w:hAnsi="Arial" w:cs="Arial"/>
            <w:bCs/>
            <w:lang w:eastAsia="ko-KR"/>
          </w:rPr>
          <w:cr/>
        </w:r>
        <w:r w:rsidDel="00846E67">
          <w:rPr>
            <w:rFonts w:ascii="Arial" w:eastAsiaTheme="minorEastAsia" w:hAnsi="Arial" w:cs="Arial"/>
            <w:bCs/>
            <w:lang w:eastAsia="ko-KR"/>
          </w:rPr>
          <w:delText xml:space="preserve">[30] </w:delText>
        </w:r>
        <w:r w:rsidRPr="00DD3731" w:rsidDel="00846E67">
          <w:rPr>
            <w:rFonts w:ascii="Arial" w:eastAsiaTheme="minorEastAsia" w:hAnsi="Arial" w:cs="Arial"/>
            <w:bCs/>
            <w:lang w:eastAsia="ko-KR"/>
          </w:rPr>
          <w:delText>R4-1912613, "TP to TR 37.716-21-21: DC_7A-7A-66A_n38A-n78A," Intel Corporation</w:delText>
        </w:r>
        <w:r w:rsidRPr="00DD3731" w:rsidDel="00846E67">
          <w:rPr>
            <w:rFonts w:ascii="Arial" w:eastAsiaTheme="minorEastAsia" w:hAnsi="Arial" w:cs="Arial"/>
            <w:bCs/>
            <w:lang w:eastAsia="ko-KR"/>
          </w:rPr>
          <w:cr/>
        </w:r>
      </w:del>
    </w:p>
    <w:p w:rsidR="00DD3731" w:rsidRPr="00A50B4C" w:rsidDel="00846E67" w:rsidRDefault="00DD3731" w:rsidP="00846E67">
      <w:pPr>
        <w:overflowPunct/>
        <w:autoSpaceDE/>
        <w:autoSpaceDN/>
        <w:snapToGrid w:val="0"/>
        <w:spacing w:after="120"/>
        <w:textAlignment w:val="auto"/>
        <w:rPr>
          <w:del w:id="34000" w:author="Suhwan Lim" w:date="2020-03-11T12:38:00Z"/>
          <w:rFonts w:ascii="Arial" w:eastAsiaTheme="minorEastAsia" w:hAnsi="Arial" w:cs="Arial"/>
          <w:bCs/>
          <w:sz w:val="24"/>
          <w:lang w:eastAsia="ko-KR"/>
        </w:rPr>
      </w:pPr>
      <w:del w:id="34001" w:author="Suhwan Lim" w:date="2020-03-11T12:38:00Z">
        <w:r w:rsidRPr="00A50B4C" w:rsidDel="00846E67">
          <w:rPr>
            <w:rFonts w:ascii="Arial" w:eastAsiaTheme="minorEastAsia" w:hAnsi="Arial" w:cs="Arial"/>
            <w:bCs/>
            <w:sz w:val="24"/>
            <w:lang w:eastAsia="ko-KR"/>
          </w:rPr>
          <w:delText>&lt;RAN4 #9</w:delText>
        </w:r>
        <w:r w:rsidDel="00846E67">
          <w:rPr>
            <w:rFonts w:ascii="Arial" w:eastAsiaTheme="minorEastAsia" w:hAnsi="Arial" w:cs="Arial"/>
            <w:bCs/>
            <w:sz w:val="24"/>
            <w:lang w:eastAsia="ko-KR"/>
          </w:rPr>
          <w:delText>3 meeting</w:delText>
        </w:r>
        <w:r w:rsidRPr="00A50B4C" w:rsidDel="00846E67">
          <w:rPr>
            <w:rFonts w:ascii="Arial" w:eastAsiaTheme="minorEastAsia" w:hAnsi="Arial" w:cs="Arial"/>
            <w:bCs/>
            <w:sz w:val="24"/>
            <w:lang w:eastAsia="ko-KR"/>
          </w:rPr>
          <w:delText>&gt;</w:delText>
        </w:r>
      </w:del>
    </w:p>
    <w:p w:rsidR="00DD3731" w:rsidRPr="000C5CC4" w:rsidDel="008A2D04" w:rsidRDefault="007B4477" w:rsidP="00846E67">
      <w:pPr>
        <w:overflowPunct/>
        <w:autoSpaceDE/>
        <w:autoSpaceDN/>
        <w:snapToGrid w:val="0"/>
        <w:spacing w:after="120"/>
        <w:textAlignment w:val="auto"/>
        <w:rPr>
          <w:del w:id="34002" w:author="Suhwan Lim" w:date="2020-03-11T13:19:00Z"/>
          <w:rFonts w:ascii="Arial" w:eastAsiaTheme="minorEastAsia" w:hAnsi="Arial" w:cs="Arial"/>
          <w:bCs/>
          <w:lang w:eastAsia="ko-KR"/>
        </w:rPr>
      </w:pPr>
      <w:del w:id="34003" w:author="Suhwan Lim" w:date="2020-03-11T12:38:00Z">
        <w:r w:rsidRPr="00620495" w:rsidDel="00846E67">
          <w:rPr>
            <w:rFonts w:ascii="Arial" w:eastAsiaTheme="minorEastAsia" w:hAnsi="Arial" w:cs="Arial"/>
            <w:bCs/>
            <w:lang w:eastAsia="ko-KR"/>
          </w:rPr>
          <w:delText>[</w:delText>
        </w:r>
        <w:r w:rsidR="00DD3731" w:rsidDel="00846E67">
          <w:rPr>
            <w:rFonts w:ascii="Arial" w:eastAsiaTheme="minorEastAsia" w:hAnsi="Arial" w:cs="Arial"/>
            <w:bCs/>
            <w:lang w:eastAsia="ko-KR"/>
          </w:rPr>
          <w:delText>3</w:delText>
        </w:r>
        <w:r w:rsidRPr="00620495" w:rsidDel="00846E67">
          <w:rPr>
            <w:rFonts w:ascii="Arial" w:eastAsiaTheme="minorEastAsia" w:hAnsi="Arial" w:cs="Arial"/>
            <w:bCs/>
            <w:lang w:eastAsia="ko-KR"/>
          </w:rPr>
          <w:delText xml:space="preserve">1] </w:delText>
        </w:r>
        <w:r w:rsidR="00DD3731" w:rsidRPr="00DD3731" w:rsidDel="00846E67">
          <w:rPr>
            <w:rFonts w:ascii="Arial" w:eastAsiaTheme="minorEastAsia" w:hAnsi="Arial" w:cs="Arial"/>
            <w:bCs/>
            <w:lang w:eastAsia="ko-KR"/>
          </w:rPr>
          <w:delText>R4-1913574, "TP for TR 37.716-21-21 to include DC_2A-7A_n38A-n78A," Intel Corporation</w:delText>
        </w:r>
        <w:r w:rsidR="00DD3731" w:rsidRPr="00DD3731" w:rsidDel="00846E67">
          <w:rPr>
            <w:rFonts w:ascii="Arial" w:eastAsiaTheme="minorEastAsia" w:hAnsi="Arial" w:cs="Arial"/>
            <w:bCs/>
            <w:lang w:eastAsia="ko-KR"/>
          </w:rPr>
          <w:cr/>
        </w:r>
        <w:r w:rsidR="00DD3731" w:rsidDel="00846E67">
          <w:rPr>
            <w:rFonts w:ascii="Arial" w:eastAsiaTheme="minorEastAsia" w:hAnsi="Arial" w:cs="Arial"/>
            <w:bCs/>
            <w:lang w:eastAsia="ko-KR"/>
          </w:rPr>
          <w:delText xml:space="preserve">[32] </w:delText>
        </w:r>
        <w:r w:rsidR="00DD3731" w:rsidRPr="00DD3731" w:rsidDel="00846E67">
          <w:rPr>
            <w:rFonts w:ascii="Arial" w:eastAsiaTheme="minorEastAsia" w:hAnsi="Arial" w:cs="Arial"/>
            <w:bCs/>
            <w:lang w:eastAsia="ko-KR"/>
          </w:rPr>
          <w:delText>R4-1913611, "TP for TR37.716-21-21_ DC_1A-3A_n38A-n78A," ZTE Corporation</w:delText>
        </w:r>
        <w:r w:rsidR="00DD3731" w:rsidRPr="00DD3731" w:rsidDel="00846E67">
          <w:rPr>
            <w:rFonts w:ascii="Arial" w:eastAsiaTheme="minorEastAsia" w:hAnsi="Arial" w:cs="Arial"/>
            <w:bCs/>
            <w:lang w:eastAsia="ko-KR"/>
          </w:rPr>
          <w:cr/>
        </w:r>
        <w:r w:rsidR="00DD3731" w:rsidDel="00846E67">
          <w:rPr>
            <w:rFonts w:ascii="Arial" w:eastAsiaTheme="minorEastAsia" w:hAnsi="Arial" w:cs="Arial"/>
            <w:bCs/>
            <w:lang w:eastAsia="ko-KR"/>
          </w:rPr>
          <w:delText xml:space="preserve">[33] </w:delText>
        </w:r>
        <w:r w:rsidR="00DD3731" w:rsidRPr="00DD3731" w:rsidDel="00846E67">
          <w:rPr>
            <w:rFonts w:ascii="Arial" w:eastAsiaTheme="minorEastAsia" w:hAnsi="Arial" w:cs="Arial"/>
            <w:bCs/>
            <w:lang w:eastAsia="ko-KR"/>
          </w:rPr>
          <w:delText>R4-1913612, "TP for TR37.716-21-21_ DC_1A-7A-20A_n3A-n78A," ZTE Corporation</w:delText>
        </w:r>
        <w:r w:rsidR="00DD3731" w:rsidRPr="00DD3731" w:rsidDel="00846E67">
          <w:rPr>
            <w:rFonts w:ascii="Arial" w:eastAsiaTheme="minorEastAsia" w:hAnsi="Arial" w:cs="Arial"/>
            <w:bCs/>
            <w:lang w:eastAsia="ko-KR"/>
          </w:rPr>
          <w:cr/>
        </w:r>
        <w:r w:rsidR="00DD3731" w:rsidDel="00846E67">
          <w:rPr>
            <w:rFonts w:ascii="Arial" w:eastAsiaTheme="minorEastAsia" w:hAnsi="Arial" w:cs="Arial"/>
            <w:bCs/>
            <w:lang w:eastAsia="ko-KR"/>
          </w:rPr>
          <w:delText xml:space="preserve">[34] </w:delText>
        </w:r>
        <w:r w:rsidR="00DD3731" w:rsidRPr="00DD3731" w:rsidDel="00846E67">
          <w:rPr>
            <w:rFonts w:ascii="Arial" w:eastAsiaTheme="minorEastAsia" w:hAnsi="Arial" w:cs="Arial"/>
            <w:bCs/>
            <w:lang w:eastAsia="ko-KR"/>
          </w:rPr>
          <w:delText>R4-1913638, "TP for TR 37.716-21-21: EN-DC_1-8_n3-n28," SoftBank Corp.</w:delText>
        </w:r>
        <w:r w:rsidR="00DD3731" w:rsidRPr="00DD3731" w:rsidDel="00846E67">
          <w:rPr>
            <w:rFonts w:ascii="Arial" w:eastAsiaTheme="minorEastAsia" w:hAnsi="Arial" w:cs="Arial"/>
            <w:bCs/>
            <w:lang w:eastAsia="ko-KR"/>
          </w:rPr>
          <w:cr/>
        </w:r>
        <w:r w:rsidR="00DD3731" w:rsidDel="00846E67">
          <w:rPr>
            <w:rFonts w:ascii="Arial" w:eastAsiaTheme="minorEastAsia" w:hAnsi="Arial" w:cs="Arial"/>
            <w:bCs/>
            <w:lang w:eastAsia="ko-KR"/>
          </w:rPr>
          <w:delText xml:space="preserve">[35] </w:delText>
        </w:r>
        <w:r w:rsidR="00DD3731" w:rsidRPr="00DD3731" w:rsidDel="00846E67">
          <w:rPr>
            <w:rFonts w:ascii="Arial" w:eastAsiaTheme="minorEastAsia" w:hAnsi="Arial" w:cs="Arial"/>
            <w:bCs/>
            <w:lang w:eastAsia="ko-KR"/>
          </w:rPr>
          <w:delText>R4-1913664, "TP for TR 37.716-21-21: EN-DC_1-11_n77-n257," SoftBank Corp.</w:delText>
        </w:r>
        <w:r w:rsidR="00DD3731" w:rsidRPr="00DD3731" w:rsidDel="00846E67">
          <w:rPr>
            <w:rFonts w:ascii="Arial" w:eastAsiaTheme="minorEastAsia" w:hAnsi="Arial" w:cs="Arial"/>
            <w:bCs/>
            <w:lang w:eastAsia="ko-KR"/>
          </w:rPr>
          <w:cr/>
        </w:r>
        <w:r w:rsidR="00DD3731" w:rsidDel="00846E67">
          <w:rPr>
            <w:rFonts w:ascii="Arial" w:eastAsiaTheme="minorEastAsia" w:hAnsi="Arial" w:cs="Arial"/>
            <w:bCs/>
            <w:lang w:eastAsia="ko-KR"/>
          </w:rPr>
          <w:delText xml:space="preserve">[36] </w:delText>
        </w:r>
        <w:r w:rsidR="00DD3731" w:rsidRPr="00DD3731" w:rsidDel="00846E67">
          <w:rPr>
            <w:rFonts w:ascii="Arial" w:eastAsiaTheme="minorEastAsia" w:hAnsi="Arial" w:cs="Arial"/>
            <w:bCs/>
            <w:lang w:eastAsia="ko-KR"/>
          </w:rPr>
          <w:delText>R4-1913668, "TP for TR 37.716-21-21: EN-DC_8-11_n77-n257," SoftBank Corp.</w:delText>
        </w:r>
        <w:r w:rsidR="00DD3731" w:rsidRPr="00DD3731" w:rsidDel="00846E67">
          <w:rPr>
            <w:rFonts w:ascii="Arial" w:eastAsiaTheme="minorEastAsia" w:hAnsi="Arial" w:cs="Arial"/>
            <w:bCs/>
            <w:lang w:eastAsia="ko-KR"/>
          </w:rPr>
          <w:cr/>
        </w:r>
        <w:r w:rsidR="00DD3731" w:rsidDel="00846E67">
          <w:rPr>
            <w:rFonts w:ascii="Arial" w:eastAsiaTheme="minorEastAsia" w:hAnsi="Arial" w:cs="Arial"/>
            <w:bCs/>
            <w:lang w:eastAsia="ko-KR"/>
          </w:rPr>
          <w:delText xml:space="preserve">[37] </w:delText>
        </w:r>
        <w:r w:rsidR="00DD3731" w:rsidRPr="00DD3731" w:rsidDel="00846E67">
          <w:rPr>
            <w:rFonts w:ascii="Arial" w:eastAsiaTheme="minorEastAsia" w:hAnsi="Arial" w:cs="Arial"/>
            <w:bCs/>
            <w:lang w:eastAsia="ko-KR"/>
          </w:rPr>
          <w:delText>R4-1913670, "TP for TR 37.716-21-21: EN-DC_1-8-11_n77-n257," SoftBank Corp.</w:delText>
        </w:r>
        <w:r w:rsidR="00DD3731" w:rsidRPr="00DD3731" w:rsidDel="00846E67">
          <w:rPr>
            <w:rFonts w:ascii="Arial" w:eastAsiaTheme="minorEastAsia" w:hAnsi="Arial" w:cs="Arial"/>
            <w:bCs/>
            <w:lang w:eastAsia="ko-KR"/>
          </w:rPr>
          <w:cr/>
        </w:r>
        <w:r w:rsidR="00DD3731" w:rsidDel="00846E67">
          <w:rPr>
            <w:rFonts w:ascii="Arial" w:eastAsiaTheme="minorEastAsia" w:hAnsi="Arial" w:cs="Arial"/>
            <w:bCs/>
            <w:lang w:eastAsia="ko-KR"/>
          </w:rPr>
          <w:delText xml:space="preserve">[38] </w:delText>
        </w:r>
        <w:r w:rsidR="00DD3731" w:rsidRPr="00DD3731" w:rsidDel="00846E67">
          <w:rPr>
            <w:rFonts w:ascii="Arial" w:eastAsiaTheme="minorEastAsia" w:hAnsi="Arial" w:cs="Arial"/>
            <w:bCs/>
            <w:lang w:eastAsia="ko-KR"/>
          </w:rPr>
          <w:delText>R4-1913872, "TP for TR 37.716-21-21: UE requirements for DC_3-8_n1-n78, DC_7-8_n1-n78," CHTTL</w:delText>
        </w:r>
        <w:r w:rsidR="00DD3731" w:rsidRPr="00DD3731" w:rsidDel="00846E67">
          <w:rPr>
            <w:rFonts w:ascii="Arial" w:eastAsiaTheme="minorEastAsia" w:hAnsi="Arial" w:cs="Arial"/>
            <w:bCs/>
            <w:lang w:eastAsia="ko-KR"/>
          </w:rPr>
          <w:cr/>
        </w:r>
        <w:r w:rsidR="00DD3731" w:rsidDel="00846E67">
          <w:rPr>
            <w:rFonts w:ascii="Arial" w:eastAsiaTheme="minorEastAsia" w:hAnsi="Arial" w:cs="Arial"/>
            <w:bCs/>
            <w:lang w:eastAsia="ko-KR"/>
          </w:rPr>
          <w:delText xml:space="preserve">[39] </w:delText>
        </w:r>
        <w:r w:rsidR="00DD3731" w:rsidRPr="00DD3731" w:rsidDel="00846E67">
          <w:rPr>
            <w:rFonts w:ascii="Arial" w:eastAsiaTheme="minorEastAsia" w:hAnsi="Arial" w:cs="Arial"/>
            <w:bCs/>
            <w:lang w:eastAsia="ko-KR"/>
          </w:rPr>
          <w:delText>R4-1913874, "TP for TR 37.716-21-21: UE requirements for DC_3-7-8_n1-n78," CHTTL</w:delText>
        </w:r>
        <w:r w:rsidR="00DD3731" w:rsidRPr="00DD3731" w:rsidDel="00846E67">
          <w:rPr>
            <w:rFonts w:ascii="Arial" w:eastAsiaTheme="minorEastAsia" w:hAnsi="Arial" w:cs="Arial"/>
            <w:bCs/>
            <w:lang w:eastAsia="ko-KR"/>
          </w:rPr>
          <w:cr/>
        </w:r>
        <w:r w:rsidR="00DD3731" w:rsidDel="00846E67">
          <w:rPr>
            <w:rFonts w:ascii="Arial" w:eastAsiaTheme="minorEastAsia" w:hAnsi="Arial" w:cs="Arial"/>
            <w:bCs/>
            <w:lang w:eastAsia="ko-KR"/>
          </w:rPr>
          <w:delText xml:space="preserve">[40] </w:delText>
        </w:r>
        <w:r w:rsidR="00DD3731" w:rsidRPr="00DD3731" w:rsidDel="00846E67">
          <w:rPr>
            <w:rFonts w:ascii="Arial" w:eastAsiaTheme="minorEastAsia" w:hAnsi="Arial" w:cs="Arial"/>
            <w:bCs/>
            <w:lang w:eastAsia="ko-KR"/>
          </w:rPr>
          <w:delText>R4-1913944, "TP on summary of self-interference analysis for new EN-DC LTE(xDL/1UL)+ NR(2DL/1UL) DC in Rel-16," LG Electronics Polska</w:delText>
        </w:r>
        <w:r w:rsidR="00DD3731" w:rsidRPr="00DD3731" w:rsidDel="00846E67">
          <w:rPr>
            <w:rFonts w:ascii="Arial" w:eastAsiaTheme="minorEastAsia" w:hAnsi="Arial" w:cs="Arial"/>
            <w:bCs/>
            <w:lang w:eastAsia="ko-KR"/>
          </w:rPr>
          <w:cr/>
        </w:r>
        <w:r w:rsidR="00DD3731" w:rsidDel="00846E67">
          <w:rPr>
            <w:rFonts w:ascii="Arial" w:eastAsiaTheme="minorEastAsia" w:hAnsi="Arial" w:cs="Arial"/>
            <w:bCs/>
            <w:lang w:eastAsia="ko-KR"/>
          </w:rPr>
          <w:delText xml:space="preserve">[41] </w:delText>
        </w:r>
        <w:r w:rsidR="00DD3731" w:rsidRPr="00DD3731" w:rsidDel="00846E67">
          <w:rPr>
            <w:rFonts w:ascii="Arial" w:eastAsiaTheme="minorEastAsia" w:hAnsi="Arial" w:cs="Arial"/>
            <w:bCs/>
            <w:lang w:eastAsia="ko-KR"/>
          </w:rPr>
          <w:delText xml:space="preserve">R4-1913964, "TR 37.716-21-21 v0.8.0 update: LTE(xDL/1UL)+ NR(2DL/1UL) </w:delText>
        </w:r>
        <w:r w:rsidR="00DD3731" w:rsidDel="00846E67">
          <w:rPr>
            <w:rFonts w:ascii="Arial" w:eastAsiaTheme="minorEastAsia" w:hAnsi="Arial" w:cs="Arial"/>
            <w:bCs/>
            <w:lang w:eastAsia="ko-KR"/>
          </w:rPr>
          <w:delText>DC in rel-16," LG Electronics Fr</w:delText>
        </w:r>
        <w:r w:rsidR="00DD3731" w:rsidRPr="00DD3731" w:rsidDel="00846E67">
          <w:rPr>
            <w:rFonts w:ascii="Arial" w:eastAsiaTheme="minorEastAsia" w:hAnsi="Arial" w:cs="Arial"/>
            <w:bCs/>
            <w:lang w:eastAsia="ko-KR"/>
          </w:rPr>
          <w:delText>ance</w:delText>
        </w:r>
        <w:r w:rsidR="00DD3731" w:rsidRPr="00DD3731" w:rsidDel="00846E67">
          <w:rPr>
            <w:rFonts w:ascii="Arial" w:eastAsiaTheme="minorEastAsia" w:hAnsi="Arial" w:cs="Arial"/>
            <w:bCs/>
            <w:lang w:eastAsia="ko-KR"/>
          </w:rPr>
          <w:cr/>
        </w:r>
        <w:r w:rsidR="00DD3731" w:rsidDel="00846E67">
          <w:rPr>
            <w:rFonts w:ascii="Arial" w:eastAsiaTheme="minorEastAsia" w:hAnsi="Arial" w:cs="Arial"/>
            <w:bCs/>
            <w:lang w:eastAsia="ko-KR"/>
          </w:rPr>
          <w:delText xml:space="preserve">[42] </w:delText>
        </w:r>
        <w:r w:rsidR="00DD3731" w:rsidRPr="00DD3731" w:rsidDel="00846E67">
          <w:rPr>
            <w:rFonts w:ascii="Arial" w:eastAsiaTheme="minorEastAsia" w:hAnsi="Arial" w:cs="Arial"/>
            <w:bCs/>
            <w:lang w:eastAsia="ko-KR"/>
          </w:rPr>
          <w:delText>R4-1913965, "Revised WID on LTE (xDL/UL x=1.2,3,4) with NR 2 bands (2DL/1UL) EN DC in rel-16," LG Electronics France</w:delText>
        </w:r>
        <w:r w:rsidR="00DD3731" w:rsidRPr="00DD3731" w:rsidDel="00846E67">
          <w:rPr>
            <w:rFonts w:ascii="Arial" w:eastAsiaTheme="minorEastAsia" w:hAnsi="Arial" w:cs="Arial"/>
            <w:bCs/>
            <w:lang w:eastAsia="ko-KR"/>
          </w:rPr>
          <w:cr/>
        </w:r>
        <w:r w:rsidR="00DD3731" w:rsidDel="00846E67">
          <w:rPr>
            <w:rFonts w:ascii="Arial" w:eastAsiaTheme="minorEastAsia" w:hAnsi="Arial" w:cs="Arial"/>
            <w:bCs/>
            <w:lang w:eastAsia="ko-KR"/>
          </w:rPr>
          <w:delText xml:space="preserve">[43] </w:delText>
        </w:r>
        <w:r w:rsidR="00DD3731" w:rsidRPr="00DD3731" w:rsidDel="00846E67">
          <w:rPr>
            <w:rFonts w:ascii="Arial" w:eastAsiaTheme="minorEastAsia" w:hAnsi="Arial" w:cs="Arial"/>
            <w:bCs/>
            <w:lang w:eastAsia="ko-KR"/>
          </w:rPr>
          <w:delText>R4-1913966, "Introducing CR on new EN-DC LTE(xDL/1UL)+ NR(2DL/1UL) DC in rel-16," LG Electronics France</w:delText>
        </w:r>
        <w:r w:rsidR="00DD3731" w:rsidRPr="00DD3731" w:rsidDel="00846E67">
          <w:rPr>
            <w:rFonts w:ascii="Arial" w:eastAsiaTheme="minorEastAsia" w:hAnsi="Arial" w:cs="Arial"/>
            <w:bCs/>
            <w:lang w:eastAsia="ko-KR"/>
          </w:rPr>
          <w:cr/>
        </w:r>
        <w:r w:rsidR="00DD3731" w:rsidDel="00846E67">
          <w:rPr>
            <w:rFonts w:ascii="Arial" w:eastAsiaTheme="minorEastAsia" w:hAnsi="Arial" w:cs="Arial"/>
            <w:bCs/>
            <w:lang w:eastAsia="ko-KR"/>
          </w:rPr>
          <w:delText xml:space="preserve">[44] </w:delText>
        </w:r>
        <w:r w:rsidR="00DD3731" w:rsidRPr="00DD3731" w:rsidDel="00846E67">
          <w:rPr>
            <w:rFonts w:ascii="Arial" w:eastAsiaTheme="minorEastAsia" w:hAnsi="Arial" w:cs="Arial"/>
            <w:bCs/>
            <w:lang w:eastAsia="ko-KR"/>
          </w:rPr>
          <w:delText>R4-1914024, "TP for TR 37.716-21-21 DC_18A_n78A-n257," KDDI</w:delText>
        </w:r>
        <w:r w:rsidR="00DD3731" w:rsidRPr="00DD3731" w:rsidDel="00846E67">
          <w:rPr>
            <w:rFonts w:ascii="Arial" w:eastAsiaTheme="minorEastAsia" w:hAnsi="Arial" w:cs="Arial"/>
            <w:bCs/>
            <w:lang w:eastAsia="ko-KR"/>
          </w:rPr>
          <w:cr/>
        </w:r>
        <w:r w:rsidR="00DD3731" w:rsidDel="00846E67">
          <w:rPr>
            <w:rFonts w:ascii="Arial" w:eastAsiaTheme="minorEastAsia" w:hAnsi="Arial" w:cs="Arial"/>
            <w:bCs/>
            <w:lang w:eastAsia="ko-KR"/>
          </w:rPr>
          <w:delText xml:space="preserve">[45] </w:delText>
        </w:r>
        <w:r w:rsidR="00DD3731" w:rsidRPr="00DD3731" w:rsidDel="00846E67">
          <w:rPr>
            <w:rFonts w:ascii="Arial" w:eastAsiaTheme="minorEastAsia" w:hAnsi="Arial" w:cs="Arial"/>
            <w:bCs/>
            <w:lang w:eastAsia="ko-KR"/>
          </w:rPr>
          <w:delText>R4-1914026, "TP for TR 37.716-21-21 DC_1_n3A-n257," KDDI</w:delText>
        </w:r>
        <w:r w:rsidR="00DD3731" w:rsidRPr="00DD3731" w:rsidDel="00846E67">
          <w:rPr>
            <w:rFonts w:ascii="Arial" w:eastAsiaTheme="minorEastAsia" w:hAnsi="Arial" w:cs="Arial"/>
            <w:bCs/>
            <w:lang w:eastAsia="ko-KR"/>
          </w:rPr>
          <w:cr/>
        </w:r>
        <w:r w:rsidR="00DD3731" w:rsidDel="00846E67">
          <w:rPr>
            <w:rFonts w:ascii="Arial" w:eastAsiaTheme="minorEastAsia" w:hAnsi="Arial" w:cs="Arial"/>
            <w:bCs/>
            <w:lang w:eastAsia="ko-KR"/>
          </w:rPr>
          <w:delText xml:space="preserve">[46] </w:delText>
        </w:r>
        <w:r w:rsidR="00DD3731" w:rsidRPr="00DD3731" w:rsidDel="00846E67">
          <w:rPr>
            <w:rFonts w:ascii="Arial" w:eastAsiaTheme="minorEastAsia" w:hAnsi="Arial" w:cs="Arial"/>
            <w:bCs/>
            <w:lang w:eastAsia="ko-KR"/>
          </w:rPr>
          <w:delText>R4-1914027, "TP for TR 37.716-21-21 DC_18A_n3A-n257," KDDI</w:delText>
        </w:r>
        <w:r w:rsidR="00DD3731" w:rsidRPr="00DD3731" w:rsidDel="00846E67">
          <w:rPr>
            <w:rFonts w:ascii="Arial" w:eastAsiaTheme="minorEastAsia" w:hAnsi="Arial" w:cs="Arial"/>
            <w:bCs/>
            <w:lang w:eastAsia="ko-KR"/>
          </w:rPr>
          <w:cr/>
        </w:r>
        <w:r w:rsidR="00DD3731" w:rsidDel="00846E67">
          <w:rPr>
            <w:rFonts w:ascii="Arial" w:eastAsiaTheme="minorEastAsia" w:hAnsi="Arial" w:cs="Arial"/>
            <w:bCs/>
            <w:lang w:eastAsia="ko-KR"/>
          </w:rPr>
          <w:delText xml:space="preserve">[47] </w:delText>
        </w:r>
        <w:r w:rsidR="00DD3731" w:rsidRPr="00DD3731" w:rsidDel="00846E67">
          <w:rPr>
            <w:rFonts w:ascii="Arial" w:eastAsiaTheme="minorEastAsia" w:hAnsi="Arial" w:cs="Arial"/>
            <w:bCs/>
            <w:lang w:eastAsia="ko-KR"/>
          </w:rPr>
          <w:delText>R4-1914028, "TP for TR 37.716-21-21 DC_28A_n3A-n257," KDDI</w:delText>
        </w:r>
        <w:r w:rsidR="00DD3731" w:rsidRPr="00DD3731" w:rsidDel="00846E67">
          <w:rPr>
            <w:rFonts w:ascii="Arial" w:eastAsiaTheme="minorEastAsia" w:hAnsi="Arial" w:cs="Arial"/>
            <w:bCs/>
            <w:lang w:eastAsia="ko-KR"/>
          </w:rPr>
          <w:cr/>
        </w:r>
        <w:r w:rsidR="00DD3731" w:rsidDel="00846E67">
          <w:rPr>
            <w:rFonts w:ascii="Arial" w:eastAsiaTheme="minorEastAsia" w:hAnsi="Arial" w:cs="Arial"/>
            <w:bCs/>
            <w:lang w:eastAsia="ko-KR"/>
          </w:rPr>
          <w:delText xml:space="preserve">[48] </w:delText>
        </w:r>
        <w:r w:rsidR="00DD3731" w:rsidRPr="00DD3731" w:rsidDel="00846E67">
          <w:rPr>
            <w:rFonts w:ascii="Arial" w:eastAsiaTheme="minorEastAsia" w:hAnsi="Arial" w:cs="Arial"/>
            <w:bCs/>
            <w:lang w:eastAsia="ko-KR"/>
          </w:rPr>
          <w:delText>R4-1914034, "TP for TR 37.716-21-21 DC_41_n78A-n257," KDDI</w:delText>
        </w:r>
        <w:r w:rsidR="00DD3731" w:rsidRPr="00DD3731" w:rsidDel="00846E67">
          <w:rPr>
            <w:rFonts w:ascii="Arial" w:eastAsiaTheme="minorEastAsia" w:hAnsi="Arial" w:cs="Arial"/>
            <w:bCs/>
            <w:lang w:eastAsia="ko-KR"/>
          </w:rPr>
          <w:cr/>
        </w:r>
        <w:r w:rsidR="00DD3731" w:rsidDel="00846E67">
          <w:rPr>
            <w:rFonts w:ascii="Arial" w:eastAsiaTheme="minorEastAsia" w:hAnsi="Arial" w:cs="Arial"/>
            <w:bCs/>
            <w:lang w:eastAsia="ko-KR"/>
          </w:rPr>
          <w:delText xml:space="preserve">[49] </w:delText>
        </w:r>
        <w:r w:rsidR="00DD3731" w:rsidRPr="00DD3731" w:rsidDel="00846E67">
          <w:rPr>
            <w:rFonts w:ascii="Arial" w:eastAsiaTheme="minorEastAsia" w:hAnsi="Arial" w:cs="Arial"/>
            <w:bCs/>
            <w:lang w:eastAsia="ko-KR"/>
          </w:rPr>
          <w:delText>R4-1914035, "TP for TR 37.716-21-21 DC_42_n78A-n257," KDDI</w:delText>
        </w:r>
        <w:r w:rsidR="00DD3731" w:rsidRPr="00DD3731" w:rsidDel="00846E67">
          <w:rPr>
            <w:rFonts w:ascii="Arial" w:eastAsiaTheme="minorEastAsia" w:hAnsi="Arial" w:cs="Arial"/>
            <w:bCs/>
            <w:lang w:eastAsia="ko-KR"/>
          </w:rPr>
          <w:cr/>
        </w:r>
        <w:r w:rsidR="00DD3731" w:rsidDel="00846E67">
          <w:rPr>
            <w:rFonts w:ascii="Arial" w:eastAsiaTheme="minorEastAsia" w:hAnsi="Arial" w:cs="Arial"/>
            <w:bCs/>
            <w:lang w:eastAsia="ko-KR"/>
          </w:rPr>
          <w:delText xml:space="preserve">[50] </w:delText>
        </w:r>
        <w:r w:rsidR="00DD3731" w:rsidRPr="00DD3731" w:rsidDel="00846E67">
          <w:rPr>
            <w:rFonts w:ascii="Arial" w:eastAsiaTheme="minorEastAsia" w:hAnsi="Arial" w:cs="Arial"/>
            <w:bCs/>
            <w:lang w:eastAsia="ko-KR"/>
          </w:rPr>
          <w:delText>R4-1914601, "TP for TR 37.716-21-21:DC_5A_n7A-n78A," Huawei, HiSilicon</w:delText>
        </w:r>
        <w:r w:rsidR="00DD3731" w:rsidRPr="00DD3731" w:rsidDel="00846E67">
          <w:rPr>
            <w:rFonts w:ascii="Arial" w:eastAsiaTheme="minorEastAsia" w:hAnsi="Arial" w:cs="Arial"/>
            <w:bCs/>
            <w:lang w:eastAsia="ko-KR"/>
          </w:rPr>
          <w:cr/>
        </w:r>
        <w:r w:rsidR="00DD3731" w:rsidDel="00846E67">
          <w:rPr>
            <w:rFonts w:ascii="Arial" w:eastAsiaTheme="minorEastAsia" w:hAnsi="Arial" w:cs="Arial"/>
            <w:bCs/>
            <w:lang w:eastAsia="ko-KR"/>
          </w:rPr>
          <w:delText xml:space="preserve">[51] </w:delText>
        </w:r>
        <w:r w:rsidR="00DD3731" w:rsidRPr="00DD3731" w:rsidDel="00846E67">
          <w:rPr>
            <w:rFonts w:ascii="Arial" w:eastAsiaTheme="minorEastAsia" w:hAnsi="Arial" w:cs="Arial"/>
            <w:bCs/>
            <w:lang w:eastAsia="ko-KR"/>
          </w:rPr>
          <w:delText>R4-1914036, "TP for TR 37.716-21-21 DC_28_n78A-n257," KDDI</w:delText>
        </w:r>
        <w:r w:rsidR="00DD3731" w:rsidRPr="00DD3731" w:rsidDel="00846E67">
          <w:rPr>
            <w:rFonts w:ascii="Arial" w:eastAsiaTheme="minorEastAsia" w:hAnsi="Arial" w:cs="Arial"/>
            <w:bCs/>
            <w:lang w:eastAsia="ko-KR"/>
          </w:rPr>
          <w:cr/>
        </w:r>
        <w:r w:rsidR="00DD3731" w:rsidDel="00846E67">
          <w:rPr>
            <w:rFonts w:ascii="Arial" w:eastAsiaTheme="minorEastAsia" w:hAnsi="Arial" w:cs="Arial"/>
            <w:bCs/>
            <w:lang w:eastAsia="ko-KR"/>
          </w:rPr>
          <w:delText xml:space="preserve">[52] </w:delText>
        </w:r>
        <w:r w:rsidR="00DD3731" w:rsidRPr="00DD3731" w:rsidDel="00846E67">
          <w:rPr>
            <w:rFonts w:ascii="Arial" w:eastAsiaTheme="minorEastAsia" w:hAnsi="Arial" w:cs="Arial"/>
            <w:bCs/>
            <w:lang w:eastAsia="ko-KR"/>
          </w:rPr>
          <w:delText>R4-1914602, "TP for TR 37.716-21-21:DC_7A_n7A-n78A," Huawei, HiSilicon</w:delText>
        </w:r>
        <w:r w:rsidR="00DD3731" w:rsidRPr="00DD3731" w:rsidDel="00846E67">
          <w:rPr>
            <w:rFonts w:ascii="Arial" w:eastAsiaTheme="minorEastAsia" w:hAnsi="Arial" w:cs="Arial"/>
            <w:bCs/>
            <w:lang w:eastAsia="ko-KR"/>
          </w:rPr>
          <w:cr/>
        </w:r>
        <w:r w:rsidR="00DD3731" w:rsidDel="00846E67">
          <w:rPr>
            <w:rFonts w:ascii="Arial" w:eastAsiaTheme="minorEastAsia" w:hAnsi="Arial" w:cs="Arial"/>
            <w:bCs/>
            <w:lang w:eastAsia="ko-KR"/>
          </w:rPr>
          <w:delText xml:space="preserve">[53] </w:delText>
        </w:r>
        <w:r w:rsidR="00DD3731" w:rsidRPr="00DD3731" w:rsidDel="00846E67">
          <w:rPr>
            <w:rFonts w:ascii="Arial" w:eastAsiaTheme="minorEastAsia" w:hAnsi="Arial" w:cs="Arial"/>
            <w:bCs/>
            <w:lang w:eastAsia="ko-KR"/>
          </w:rPr>
          <w:delText>R4-1914603, "TP for TR 37.716-21-21:DC_66A_n7A-n78A," Huawei, HiSilicon</w:delText>
        </w:r>
        <w:r w:rsidR="00DD3731" w:rsidRPr="00DD3731" w:rsidDel="00846E67">
          <w:rPr>
            <w:rFonts w:ascii="Arial" w:eastAsiaTheme="minorEastAsia" w:hAnsi="Arial" w:cs="Arial"/>
            <w:bCs/>
            <w:lang w:eastAsia="ko-KR"/>
          </w:rPr>
          <w:cr/>
        </w:r>
        <w:r w:rsidR="00DD3731" w:rsidDel="00846E67">
          <w:rPr>
            <w:rFonts w:ascii="Arial" w:eastAsiaTheme="minorEastAsia" w:hAnsi="Arial" w:cs="Arial"/>
            <w:bCs/>
            <w:lang w:eastAsia="ko-KR"/>
          </w:rPr>
          <w:delText xml:space="preserve">[54] </w:delText>
        </w:r>
        <w:r w:rsidR="00DD3731" w:rsidRPr="00DD3731" w:rsidDel="00846E67">
          <w:rPr>
            <w:rFonts w:ascii="Arial" w:eastAsiaTheme="minorEastAsia" w:hAnsi="Arial" w:cs="Arial"/>
            <w:bCs/>
            <w:lang w:eastAsia="ko-KR"/>
          </w:rPr>
          <w:delText>R4-1914698, "TP for TR 37.716-21-21 to include DC_3_n1-n7," Ericsson, BT plc</w:delText>
        </w:r>
        <w:r w:rsidR="00DD3731" w:rsidRPr="00DD3731" w:rsidDel="00846E67">
          <w:rPr>
            <w:rFonts w:ascii="Arial" w:eastAsiaTheme="minorEastAsia" w:hAnsi="Arial" w:cs="Arial"/>
            <w:bCs/>
            <w:lang w:eastAsia="ko-KR"/>
          </w:rPr>
          <w:cr/>
        </w:r>
        <w:r w:rsidR="00DD3731" w:rsidDel="00846E67">
          <w:rPr>
            <w:rFonts w:ascii="Arial" w:eastAsiaTheme="minorEastAsia" w:hAnsi="Arial" w:cs="Arial"/>
            <w:bCs/>
            <w:lang w:eastAsia="ko-KR"/>
          </w:rPr>
          <w:delText xml:space="preserve">[55] </w:delText>
        </w:r>
        <w:r w:rsidR="00DD3731" w:rsidRPr="00DD3731" w:rsidDel="00846E67">
          <w:rPr>
            <w:rFonts w:ascii="Arial" w:eastAsiaTheme="minorEastAsia" w:hAnsi="Arial" w:cs="Arial"/>
            <w:bCs/>
            <w:lang w:eastAsia="ko-KR"/>
          </w:rPr>
          <w:delText>R4-1914704, "draft Rel-16 CR to 38.101-3 to add missing UL configurations for 1-3-7_n5-n78 and 1-3-28_n5-n78," Ericsson, Telstra</w:delText>
        </w:r>
        <w:r w:rsidR="00DD3731" w:rsidRPr="00DD3731" w:rsidDel="00846E67">
          <w:rPr>
            <w:rFonts w:ascii="Arial" w:eastAsiaTheme="minorEastAsia" w:hAnsi="Arial" w:cs="Arial"/>
            <w:bCs/>
            <w:lang w:eastAsia="ko-KR"/>
          </w:rPr>
          <w:cr/>
        </w:r>
        <w:r w:rsidR="00DD3731" w:rsidDel="00846E67">
          <w:rPr>
            <w:rFonts w:ascii="Arial" w:eastAsiaTheme="minorEastAsia" w:hAnsi="Arial" w:cs="Arial"/>
            <w:bCs/>
            <w:lang w:eastAsia="ko-KR"/>
          </w:rPr>
          <w:delText xml:space="preserve">[56] </w:delText>
        </w:r>
        <w:r w:rsidR="00DD3731" w:rsidRPr="00DD3731" w:rsidDel="00846E67">
          <w:rPr>
            <w:rFonts w:ascii="Arial" w:eastAsiaTheme="minorEastAsia" w:hAnsi="Arial" w:cs="Arial"/>
            <w:bCs/>
            <w:lang w:eastAsia="ko-KR"/>
          </w:rPr>
          <w:delText>R4-1915646, "TP to TR 37.716-21-21: Addition of 3_n1-n28," Nokia</w:delText>
        </w:r>
        <w:r w:rsidR="00DD3731" w:rsidRPr="00DD3731" w:rsidDel="00846E67">
          <w:rPr>
            <w:rFonts w:ascii="Arial" w:eastAsiaTheme="minorEastAsia" w:hAnsi="Arial" w:cs="Arial"/>
            <w:bCs/>
            <w:lang w:eastAsia="ko-KR"/>
          </w:rPr>
          <w:cr/>
        </w:r>
        <w:r w:rsidR="00DD3731" w:rsidDel="00846E67">
          <w:rPr>
            <w:rFonts w:ascii="Arial" w:eastAsiaTheme="minorEastAsia" w:hAnsi="Arial" w:cs="Arial"/>
            <w:bCs/>
            <w:lang w:eastAsia="ko-KR"/>
          </w:rPr>
          <w:delText xml:space="preserve">[57] </w:delText>
        </w:r>
        <w:r w:rsidR="00DD3731" w:rsidRPr="00DD3731" w:rsidDel="00846E67">
          <w:rPr>
            <w:rFonts w:ascii="Arial" w:eastAsiaTheme="minorEastAsia" w:hAnsi="Arial" w:cs="Arial"/>
            <w:bCs/>
            <w:lang w:eastAsia="ko-KR"/>
          </w:rPr>
          <w:delText>R4-1915647, "TP to TR 37.716-21-21: Addition of DC_ 20A_n1A-n28A," Nokia</w:delText>
        </w:r>
        <w:r w:rsidR="00DD3731" w:rsidRPr="00DD3731" w:rsidDel="00846E67">
          <w:rPr>
            <w:rFonts w:ascii="Arial" w:eastAsiaTheme="minorEastAsia" w:hAnsi="Arial" w:cs="Arial"/>
            <w:bCs/>
            <w:lang w:eastAsia="ko-KR"/>
          </w:rPr>
          <w:cr/>
        </w:r>
        <w:r w:rsidR="00DD3731" w:rsidDel="00846E67">
          <w:rPr>
            <w:rFonts w:ascii="Arial" w:eastAsiaTheme="minorEastAsia" w:hAnsi="Arial" w:cs="Arial"/>
            <w:bCs/>
            <w:lang w:eastAsia="ko-KR"/>
          </w:rPr>
          <w:delText xml:space="preserve">[58] </w:delText>
        </w:r>
        <w:r w:rsidR="00DD3731" w:rsidRPr="00DD3731" w:rsidDel="00846E67">
          <w:rPr>
            <w:rFonts w:ascii="Arial" w:eastAsiaTheme="minorEastAsia" w:hAnsi="Arial" w:cs="Arial"/>
            <w:bCs/>
            <w:lang w:eastAsia="ko-KR"/>
          </w:rPr>
          <w:delText>R4-1915648, "TP for TR 37.716-21-21 DC_18A_n3A-n78A," KDDI</w:delText>
        </w:r>
        <w:r w:rsidR="00DD3731" w:rsidRPr="00DD3731" w:rsidDel="00846E67">
          <w:rPr>
            <w:rFonts w:ascii="Arial" w:eastAsiaTheme="minorEastAsia" w:hAnsi="Arial" w:cs="Arial"/>
            <w:bCs/>
            <w:lang w:eastAsia="ko-KR"/>
          </w:rPr>
          <w:cr/>
        </w:r>
        <w:r w:rsidR="00DD3731" w:rsidDel="00846E67">
          <w:rPr>
            <w:rFonts w:ascii="Arial" w:eastAsiaTheme="minorEastAsia" w:hAnsi="Arial" w:cs="Arial"/>
            <w:bCs/>
            <w:lang w:eastAsia="ko-KR"/>
          </w:rPr>
          <w:delText xml:space="preserve">[59] </w:delText>
        </w:r>
        <w:r w:rsidR="00DD3731" w:rsidRPr="00DD3731" w:rsidDel="00846E67">
          <w:rPr>
            <w:rFonts w:ascii="Arial" w:eastAsiaTheme="minorEastAsia" w:hAnsi="Arial" w:cs="Arial"/>
            <w:bCs/>
            <w:lang w:eastAsia="ko-KR"/>
          </w:rPr>
          <w:delText>R4-1915649, "TP for TR 37.716-21-21 DC_28A_n3A-n78A," KDDI</w:delText>
        </w:r>
        <w:r w:rsidR="00DD3731" w:rsidRPr="00DD3731" w:rsidDel="00846E67">
          <w:rPr>
            <w:rFonts w:ascii="Arial" w:eastAsiaTheme="minorEastAsia" w:hAnsi="Arial" w:cs="Arial"/>
            <w:bCs/>
            <w:lang w:eastAsia="ko-KR"/>
          </w:rPr>
          <w:cr/>
        </w:r>
        <w:r w:rsidR="00DD3731" w:rsidDel="00846E67">
          <w:rPr>
            <w:rFonts w:ascii="Arial" w:eastAsiaTheme="minorEastAsia" w:hAnsi="Arial" w:cs="Arial"/>
            <w:bCs/>
            <w:lang w:eastAsia="ko-KR"/>
          </w:rPr>
          <w:delText xml:space="preserve">[60] </w:delText>
        </w:r>
        <w:r w:rsidR="00DD3731" w:rsidRPr="00DD3731" w:rsidDel="00846E67">
          <w:rPr>
            <w:rFonts w:ascii="Arial" w:eastAsiaTheme="minorEastAsia" w:hAnsi="Arial" w:cs="Arial"/>
            <w:bCs/>
            <w:lang w:eastAsia="ko-KR"/>
          </w:rPr>
          <w:delText>R4-1915650, "TP for TR 37.716-21-21 DC_1A-18A_n3A-n78A," KDDI</w:delText>
        </w:r>
        <w:r w:rsidR="00DD3731" w:rsidRPr="00DD3731" w:rsidDel="00846E67">
          <w:rPr>
            <w:rFonts w:ascii="Arial" w:eastAsiaTheme="minorEastAsia" w:hAnsi="Arial" w:cs="Arial"/>
            <w:bCs/>
            <w:lang w:eastAsia="ko-KR"/>
          </w:rPr>
          <w:cr/>
        </w:r>
        <w:r w:rsidR="00DD3731" w:rsidDel="00846E67">
          <w:rPr>
            <w:rFonts w:ascii="Arial" w:eastAsiaTheme="minorEastAsia" w:hAnsi="Arial" w:cs="Arial"/>
            <w:bCs/>
            <w:lang w:eastAsia="ko-KR"/>
          </w:rPr>
          <w:delText xml:space="preserve">[61] </w:delText>
        </w:r>
        <w:r w:rsidR="00DD3731" w:rsidRPr="00DD3731" w:rsidDel="00846E67">
          <w:rPr>
            <w:rFonts w:ascii="Arial" w:eastAsiaTheme="minorEastAsia" w:hAnsi="Arial" w:cs="Arial"/>
            <w:bCs/>
            <w:lang w:eastAsia="ko-KR"/>
          </w:rPr>
          <w:delText>R4-1915651, "TP for TR 37.716-21-21 DC_1A-28A_n3A-n78A," KDDI</w:delText>
        </w:r>
        <w:r w:rsidR="00DD3731" w:rsidRPr="00DD3731" w:rsidDel="00846E67">
          <w:rPr>
            <w:rFonts w:ascii="Arial" w:eastAsiaTheme="minorEastAsia" w:hAnsi="Arial" w:cs="Arial"/>
            <w:bCs/>
            <w:lang w:eastAsia="ko-KR"/>
          </w:rPr>
          <w:cr/>
        </w:r>
        <w:r w:rsidR="00DD3731" w:rsidDel="00846E67">
          <w:rPr>
            <w:rFonts w:ascii="Arial" w:eastAsiaTheme="minorEastAsia" w:hAnsi="Arial" w:cs="Arial"/>
            <w:bCs/>
            <w:lang w:eastAsia="ko-KR"/>
          </w:rPr>
          <w:delText xml:space="preserve">[62] </w:delText>
        </w:r>
        <w:r w:rsidR="00DD3731" w:rsidRPr="00DD3731" w:rsidDel="00846E67">
          <w:rPr>
            <w:rFonts w:ascii="Arial" w:eastAsiaTheme="minorEastAsia" w:hAnsi="Arial" w:cs="Arial"/>
            <w:bCs/>
            <w:lang w:eastAsia="ko-KR"/>
          </w:rPr>
          <w:delText>R4-1915652, "TP for 37.716-21-21 to introduce DC_3-20A_n1A-n28A," Nokial, BT</w:delText>
        </w:r>
        <w:r w:rsidR="00DD3731" w:rsidRPr="00DD3731" w:rsidDel="00846E67">
          <w:rPr>
            <w:rFonts w:ascii="Arial" w:eastAsiaTheme="minorEastAsia" w:hAnsi="Arial" w:cs="Arial"/>
            <w:bCs/>
            <w:lang w:eastAsia="ko-KR"/>
          </w:rPr>
          <w:cr/>
        </w:r>
        <w:r w:rsidR="00DD3731" w:rsidDel="00846E67">
          <w:rPr>
            <w:rFonts w:ascii="Arial" w:eastAsiaTheme="minorEastAsia" w:hAnsi="Arial" w:cs="Arial"/>
            <w:bCs/>
            <w:lang w:eastAsia="ko-KR"/>
          </w:rPr>
          <w:delText xml:space="preserve">[63] </w:delText>
        </w:r>
        <w:r w:rsidR="00DD3731" w:rsidRPr="00DD3731" w:rsidDel="00846E67">
          <w:rPr>
            <w:rFonts w:ascii="Arial" w:eastAsiaTheme="minorEastAsia" w:hAnsi="Arial" w:cs="Arial"/>
            <w:bCs/>
            <w:lang w:eastAsia="ko-KR"/>
          </w:rPr>
          <w:delText>R4-1915653, "TP for TR 37.716-21-21:DC_12A_n7A-n78A," Huawei, HiSilicon</w:delText>
        </w:r>
        <w:r w:rsidR="00DD3731" w:rsidRPr="00DD3731" w:rsidDel="00846E67">
          <w:rPr>
            <w:rFonts w:ascii="Arial" w:eastAsiaTheme="minorEastAsia" w:hAnsi="Arial" w:cs="Arial"/>
            <w:bCs/>
            <w:lang w:eastAsia="ko-KR"/>
          </w:rPr>
          <w:cr/>
        </w:r>
        <w:r w:rsidR="00DD3731" w:rsidDel="00846E67">
          <w:rPr>
            <w:rFonts w:ascii="Arial" w:eastAsiaTheme="minorEastAsia" w:hAnsi="Arial" w:cs="Arial"/>
            <w:bCs/>
            <w:lang w:eastAsia="ko-KR"/>
          </w:rPr>
          <w:delText xml:space="preserve">[64] </w:delText>
        </w:r>
        <w:r w:rsidR="00DD3731" w:rsidRPr="00DD3731" w:rsidDel="00846E67">
          <w:rPr>
            <w:rFonts w:ascii="Arial" w:eastAsiaTheme="minorEastAsia" w:hAnsi="Arial" w:cs="Arial"/>
            <w:bCs/>
            <w:lang w:eastAsia="ko-KR"/>
          </w:rPr>
          <w:delText>R4-1915654, "TP for TR 37.716-21-21 DC_1A-18A_n3A-n257," KDDI</w:delText>
        </w:r>
        <w:r w:rsidR="00DD3731" w:rsidRPr="00DD3731" w:rsidDel="00846E67">
          <w:rPr>
            <w:rFonts w:ascii="Arial" w:eastAsiaTheme="minorEastAsia" w:hAnsi="Arial" w:cs="Arial"/>
            <w:bCs/>
            <w:lang w:eastAsia="ko-KR"/>
          </w:rPr>
          <w:cr/>
        </w:r>
        <w:r w:rsidR="00DD3731" w:rsidDel="00846E67">
          <w:rPr>
            <w:rFonts w:ascii="Arial" w:eastAsiaTheme="minorEastAsia" w:hAnsi="Arial" w:cs="Arial"/>
            <w:bCs/>
            <w:lang w:eastAsia="ko-KR"/>
          </w:rPr>
          <w:delText xml:space="preserve">[65] </w:delText>
        </w:r>
        <w:r w:rsidR="00DD3731" w:rsidRPr="00DD3731" w:rsidDel="00846E67">
          <w:rPr>
            <w:rFonts w:ascii="Arial" w:eastAsiaTheme="minorEastAsia" w:hAnsi="Arial" w:cs="Arial"/>
            <w:bCs/>
            <w:lang w:eastAsia="ko-KR"/>
          </w:rPr>
          <w:delText>R4-1915655, "TP for TR 37.716-21-21 DC_1A-28A_n3A-n257," KDDI</w:delText>
        </w:r>
        <w:r w:rsidR="00DD3731" w:rsidRPr="00DD3731" w:rsidDel="00846E67">
          <w:rPr>
            <w:rFonts w:ascii="Arial" w:eastAsiaTheme="minorEastAsia" w:hAnsi="Arial" w:cs="Arial"/>
            <w:bCs/>
            <w:lang w:eastAsia="ko-KR"/>
          </w:rPr>
          <w:cr/>
        </w:r>
        <w:r w:rsidR="00DD3731" w:rsidDel="00846E67">
          <w:rPr>
            <w:rFonts w:ascii="Arial" w:eastAsiaTheme="minorEastAsia" w:hAnsi="Arial" w:cs="Arial"/>
            <w:bCs/>
            <w:lang w:eastAsia="ko-KR"/>
          </w:rPr>
          <w:delText xml:space="preserve">[66] </w:delText>
        </w:r>
        <w:r w:rsidR="00DD3731" w:rsidRPr="00DD3731" w:rsidDel="00846E67">
          <w:rPr>
            <w:rFonts w:ascii="Arial" w:eastAsiaTheme="minorEastAsia" w:hAnsi="Arial" w:cs="Arial"/>
            <w:bCs/>
            <w:lang w:eastAsia="ko-KR"/>
          </w:rPr>
          <w:delText>R4-1915656, "TP for TR 37.716-21-21 DC_1A-41_n78A-n257," KDDI</w:delText>
        </w:r>
        <w:r w:rsidR="00DD3731" w:rsidRPr="00DD3731" w:rsidDel="00846E67">
          <w:rPr>
            <w:rFonts w:ascii="Arial" w:eastAsiaTheme="minorEastAsia" w:hAnsi="Arial" w:cs="Arial"/>
            <w:bCs/>
            <w:lang w:eastAsia="ko-KR"/>
          </w:rPr>
          <w:cr/>
        </w:r>
        <w:r w:rsidR="00DD3731" w:rsidDel="00846E67">
          <w:rPr>
            <w:rFonts w:ascii="Arial" w:eastAsiaTheme="minorEastAsia" w:hAnsi="Arial" w:cs="Arial"/>
            <w:bCs/>
            <w:lang w:eastAsia="ko-KR"/>
          </w:rPr>
          <w:delText xml:space="preserve">[67] </w:delText>
        </w:r>
        <w:r w:rsidR="00DD3731" w:rsidRPr="00DD3731" w:rsidDel="00846E67">
          <w:rPr>
            <w:rFonts w:ascii="Arial" w:eastAsiaTheme="minorEastAsia" w:hAnsi="Arial" w:cs="Arial"/>
            <w:bCs/>
            <w:lang w:eastAsia="ko-KR"/>
          </w:rPr>
          <w:delText>R4-1915657, "TP for TR 37.716-21-21 DC_3A-41A_n78A-n257," KDDI</w:delText>
        </w:r>
        <w:r w:rsidR="00DD3731" w:rsidRPr="00DD3731" w:rsidDel="00846E67">
          <w:rPr>
            <w:rFonts w:ascii="Arial" w:eastAsiaTheme="minorEastAsia" w:hAnsi="Arial" w:cs="Arial"/>
            <w:bCs/>
            <w:lang w:eastAsia="ko-KR"/>
          </w:rPr>
          <w:cr/>
        </w:r>
        <w:r w:rsidR="00DD3731" w:rsidDel="00846E67">
          <w:rPr>
            <w:rFonts w:ascii="Arial" w:eastAsiaTheme="minorEastAsia" w:hAnsi="Arial" w:cs="Arial"/>
            <w:bCs/>
            <w:lang w:eastAsia="ko-KR"/>
          </w:rPr>
          <w:delText xml:space="preserve">[68] </w:delText>
        </w:r>
        <w:r w:rsidR="00DD3731" w:rsidRPr="00DD3731" w:rsidDel="00846E67">
          <w:rPr>
            <w:rFonts w:ascii="Arial" w:eastAsiaTheme="minorEastAsia" w:hAnsi="Arial" w:cs="Arial"/>
            <w:bCs/>
            <w:lang w:eastAsia="ko-KR"/>
          </w:rPr>
          <w:delText>R4-1915658, "TP for TR 37.716-21-21 DC_3A-42A_n78A-n257," KDDI</w:delText>
        </w:r>
        <w:r w:rsidR="00DD3731" w:rsidRPr="00DD3731" w:rsidDel="00846E67">
          <w:rPr>
            <w:rFonts w:ascii="Arial" w:eastAsiaTheme="minorEastAsia" w:hAnsi="Arial" w:cs="Arial"/>
            <w:bCs/>
            <w:lang w:eastAsia="ko-KR"/>
          </w:rPr>
          <w:cr/>
        </w:r>
        <w:r w:rsidR="00DD3731" w:rsidDel="00846E67">
          <w:rPr>
            <w:rFonts w:ascii="Arial" w:eastAsiaTheme="minorEastAsia" w:hAnsi="Arial" w:cs="Arial"/>
            <w:bCs/>
            <w:lang w:eastAsia="ko-KR"/>
          </w:rPr>
          <w:delText xml:space="preserve">[69] </w:delText>
        </w:r>
        <w:r w:rsidR="00DD3731" w:rsidRPr="00DD3731" w:rsidDel="00846E67">
          <w:rPr>
            <w:rFonts w:ascii="Arial" w:eastAsiaTheme="minorEastAsia" w:hAnsi="Arial" w:cs="Arial"/>
            <w:bCs/>
            <w:lang w:eastAsia="ko-KR"/>
          </w:rPr>
          <w:delText>R4-1915660, "TP for TR 37.716-21-21 DC_1A-42A_n78A-n257," KDDI</w:delText>
        </w:r>
        <w:r w:rsidR="00DD3731" w:rsidRPr="00DD3731" w:rsidDel="00846E67">
          <w:rPr>
            <w:rFonts w:ascii="Arial" w:eastAsiaTheme="minorEastAsia" w:hAnsi="Arial" w:cs="Arial"/>
            <w:bCs/>
            <w:lang w:eastAsia="ko-KR"/>
          </w:rPr>
          <w:cr/>
        </w:r>
        <w:r w:rsidR="00DD3731" w:rsidDel="00846E67">
          <w:rPr>
            <w:rFonts w:ascii="Arial" w:eastAsiaTheme="minorEastAsia" w:hAnsi="Arial" w:cs="Arial"/>
            <w:bCs/>
            <w:lang w:eastAsia="ko-KR"/>
          </w:rPr>
          <w:delText xml:space="preserve">[70] </w:delText>
        </w:r>
        <w:r w:rsidR="00DD3731" w:rsidRPr="00DD3731" w:rsidDel="00846E67">
          <w:rPr>
            <w:rFonts w:ascii="Arial" w:eastAsiaTheme="minorEastAsia" w:hAnsi="Arial" w:cs="Arial"/>
            <w:bCs/>
            <w:lang w:eastAsia="ko-KR"/>
          </w:rPr>
          <w:delText>R4-1915659, "TP for TR 37.716-21-21 DC_41A-42A_n78A-n257," KDDI</w:delText>
        </w:r>
        <w:r w:rsidR="00DD3731" w:rsidRPr="00DD3731" w:rsidDel="00846E67">
          <w:rPr>
            <w:rFonts w:ascii="Arial" w:eastAsiaTheme="minorEastAsia" w:hAnsi="Arial" w:cs="Arial"/>
            <w:bCs/>
            <w:lang w:eastAsia="ko-KR"/>
          </w:rPr>
          <w:cr/>
        </w:r>
        <w:r w:rsidR="00DD3731" w:rsidDel="00846E67">
          <w:rPr>
            <w:rFonts w:ascii="Arial" w:eastAsiaTheme="minorEastAsia" w:hAnsi="Arial" w:cs="Arial"/>
            <w:bCs/>
            <w:lang w:eastAsia="ko-KR"/>
          </w:rPr>
          <w:delText xml:space="preserve">[71] </w:delText>
        </w:r>
        <w:r w:rsidR="00DD3731" w:rsidRPr="00DD3731" w:rsidDel="00846E67">
          <w:rPr>
            <w:rFonts w:ascii="Arial" w:eastAsiaTheme="minorEastAsia" w:hAnsi="Arial" w:cs="Arial"/>
            <w:bCs/>
            <w:lang w:eastAsia="ko-KR"/>
          </w:rPr>
          <w:delText>R4-1915661, "TP for TR 37.716-21-21 DC_1A-18A_n78A-n257," KDDI</w:delText>
        </w:r>
        <w:r w:rsidR="00DD3731" w:rsidRPr="00DD3731" w:rsidDel="00846E67">
          <w:rPr>
            <w:rFonts w:ascii="Arial" w:eastAsiaTheme="minorEastAsia" w:hAnsi="Arial" w:cs="Arial"/>
            <w:bCs/>
            <w:lang w:eastAsia="ko-KR"/>
          </w:rPr>
          <w:cr/>
        </w:r>
        <w:r w:rsidR="00DD3731" w:rsidDel="00846E67">
          <w:rPr>
            <w:rFonts w:ascii="Arial" w:eastAsiaTheme="minorEastAsia" w:hAnsi="Arial" w:cs="Arial"/>
            <w:bCs/>
            <w:lang w:eastAsia="ko-KR"/>
          </w:rPr>
          <w:delText xml:space="preserve">[72] </w:delText>
        </w:r>
        <w:r w:rsidR="00DD3731" w:rsidRPr="00DD3731" w:rsidDel="00846E67">
          <w:rPr>
            <w:rFonts w:ascii="Arial" w:eastAsiaTheme="minorEastAsia" w:hAnsi="Arial" w:cs="Arial"/>
            <w:bCs/>
            <w:lang w:eastAsia="ko-KR"/>
          </w:rPr>
          <w:delText>R4-1915662, "TP for TR 37.716-21-21 DC_3A-18A_n78A-n257," KDDI</w:delText>
        </w:r>
        <w:r w:rsidR="00DD3731" w:rsidRPr="00DD3731" w:rsidDel="00846E67">
          <w:rPr>
            <w:rFonts w:ascii="Arial" w:eastAsiaTheme="minorEastAsia" w:hAnsi="Arial" w:cs="Arial"/>
            <w:bCs/>
            <w:lang w:eastAsia="ko-KR"/>
          </w:rPr>
          <w:cr/>
        </w:r>
        <w:r w:rsidR="00DD3731" w:rsidDel="00846E67">
          <w:rPr>
            <w:rFonts w:ascii="Arial" w:eastAsiaTheme="minorEastAsia" w:hAnsi="Arial" w:cs="Arial"/>
            <w:bCs/>
            <w:lang w:eastAsia="ko-KR"/>
          </w:rPr>
          <w:delText xml:space="preserve">[73] </w:delText>
        </w:r>
        <w:r w:rsidR="00DD3731" w:rsidRPr="00DD3731" w:rsidDel="00846E67">
          <w:rPr>
            <w:rFonts w:ascii="Arial" w:eastAsiaTheme="minorEastAsia" w:hAnsi="Arial" w:cs="Arial"/>
            <w:bCs/>
            <w:lang w:eastAsia="ko-KR"/>
          </w:rPr>
          <w:delText>R4-1915663, "TP for TR 37.716-21-21 DC_18A-42A_n78A-n257," KDDI</w:delText>
        </w:r>
        <w:r w:rsidR="00DD3731" w:rsidRPr="00DD3731" w:rsidDel="00846E67">
          <w:rPr>
            <w:rFonts w:ascii="Arial" w:eastAsiaTheme="minorEastAsia" w:hAnsi="Arial" w:cs="Arial"/>
            <w:bCs/>
            <w:lang w:eastAsia="ko-KR"/>
          </w:rPr>
          <w:cr/>
        </w:r>
        <w:r w:rsidR="00DD3731" w:rsidDel="00846E67">
          <w:rPr>
            <w:rFonts w:ascii="Arial" w:eastAsiaTheme="minorEastAsia" w:hAnsi="Arial" w:cs="Arial"/>
            <w:bCs/>
            <w:lang w:eastAsia="ko-KR"/>
          </w:rPr>
          <w:delText xml:space="preserve">[74] </w:delText>
        </w:r>
        <w:r w:rsidR="00DD3731" w:rsidRPr="00DD3731" w:rsidDel="00846E67">
          <w:rPr>
            <w:rFonts w:ascii="Arial" w:eastAsiaTheme="minorEastAsia" w:hAnsi="Arial" w:cs="Arial"/>
            <w:bCs/>
            <w:lang w:eastAsia="ko-KR"/>
          </w:rPr>
          <w:delText>R4-1915664, "TP for TR 37.716-21-21 DC_3A-28A_n78A-n257," KDDI</w:delText>
        </w:r>
        <w:r w:rsidR="00DD3731" w:rsidRPr="00DD3731" w:rsidDel="00846E67">
          <w:rPr>
            <w:rFonts w:ascii="Arial" w:eastAsiaTheme="minorEastAsia" w:hAnsi="Arial" w:cs="Arial"/>
            <w:bCs/>
            <w:lang w:eastAsia="ko-KR"/>
          </w:rPr>
          <w:cr/>
        </w:r>
        <w:r w:rsidR="00DD3731" w:rsidDel="00846E67">
          <w:rPr>
            <w:rFonts w:ascii="Arial" w:eastAsiaTheme="minorEastAsia" w:hAnsi="Arial" w:cs="Arial"/>
            <w:bCs/>
            <w:lang w:eastAsia="ko-KR"/>
          </w:rPr>
          <w:delText xml:space="preserve">[75] </w:delText>
        </w:r>
        <w:r w:rsidR="00DD3731" w:rsidRPr="00DD3731" w:rsidDel="00846E67">
          <w:rPr>
            <w:rFonts w:ascii="Arial" w:eastAsiaTheme="minorEastAsia" w:hAnsi="Arial" w:cs="Arial"/>
            <w:bCs/>
            <w:lang w:eastAsia="ko-KR"/>
          </w:rPr>
          <w:delText>R4-1915665, "TP for TR 37.716-21-21 DC_28A-41A_n78A-n257," KDDI</w:delText>
        </w:r>
        <w:r w:rsidR="00DD3731" w:rsidRPr="00DD3731" w:rsidDel="00846E67">
          <w:rPr>
            <w:rFonts w:ascii="Arial" w:eastAsiaTheme="minorEastAsia" w:hAnsi="Arial" w:cs="Arial"/>
            <w:bCs/>
            <w:lang w:eastAsia="ko-KR"/>
          </w:rPr>
          <w:cr/>
        </w:r>
        <w:r w:rsidR="00DD3731" w:rsidDel="00846E67">
          <w:rPr>
            <w:rFonts w:ascii="Arial" w:eastAsiaTheme="minorEastAsia" w:hAnsi="Arial" w:cs="Arial"/>
            <w:bCs/>
            <w:lang w:eastAsia="ko-KR"/>
          </w:rPr>
          <w:delText xml:space="preserve">[76] </w:delText>
        </w:r>
        <w:r w:rsidR="00DD3731" w:rsidRPr="00DD3731" w:rsidDel="00846E67">
          <w:rPr>
            <w:rFonts w:ascii="Arial" w:eastAsiaTheme="minorEastAsia" w:hAnsi="Arial" w:cs="Arial"/>
            <w:bCs/>
            <w:lang w:eastAsia="ko-KR"/>
          </w:rPr>
          <w:delText>R4-1915666, "TP for TR 37.716-21-21 DC_28A-42A_n78A-n257," KDDI</w:delText>
        </w:r>
        <w:r w:rsidR="00DD3731" w:rsidRPr="00DD3731" w:rsidDel="00846E67">
          <w:rPr>
            <w:rFonts w:ascii="Arial" w:eastAsiaTheme="minorEastAsia" w:hAnsi="Arial" w:cs="Arial"/>
            <w:bCs/>
            <w:lang w:eastAsia="ko-KR"/>
          </w:rPr>
          <w:cr/>
        </w:r>
        <w:r w:rsidR="00DD3731" w:rsidDel="00846E67">
          <w:rPr>
            <w:rFonts w:ascii="Arial" w:eastAsiaTheme="minorEastAsia" w:hAnsi="Arial" w:cs="Arial"/>
            <w:bCs/>
            <w:lang w:eastAsia="ko-KR"/>
          </w:rPr>
          <w:delText xml:space="preserve">[77] </w:delText>
        </w:r>
        <w:r w:rsidR="00DD3731" w:rsidRPr="00DD3731" w:rsidDel="00846E67">
          <w:rPr>
            <w:rFonts w:ascii="Arial" w:eastAsiaTheme="minorEastAsia" w:hAnsi="Arial" w:cs="Arial"/>
            <w:bCs/>
            <w:lang w:eastAsia="ko-KR"/>
          </w:rPr>
          <w:delText>R4-1915667, "TP for TR 37.716-21-21 DC_1A-28A_n78A-n257," KDDI</w:delText>
        </w:r>
        <w:r w:rsidR="00DD3731" w:rsidRPr="00DD3731" w:rsidDel="00846E67">
          <w:rPr>
            <w:rFonts w:ascii="Arial" w:eastAsiaTheme="minorEastAsia" w:hAnsi="Arial" w:cs="Arial"/>
            <w:bCs/>
            <w:lang w:eastAsia="ko-KR"/>
          </w:rPr>
          <w:cr/>
        </w:r>
        <w:r w:rsidR="00DD3731" w:rsidDel="00846E67">
          <w:rPr>
            <w:rFonts w:ascii="Arial" w:eastAsiaTheme="minorEastAsia" w:hAnsi="Arial" w:cs="Arial"/>
            <w:bCs/>
            <w:lang w:eastAsia="ko-KR"/>
          </w:rPr>
          <w:delText xml:space="preserve">[78] </w:delText>
        </w:r>
        <w:r w:rsidR="00DD3731" w:rsidRPr="00DD3731" w:rsidDel="00846E67">
          <w:rPr>
            <w:rFonts w:ascii="Arial" w:eastAsiaTheme="minorEastAsia" w:hAnsi="Arial" w:cs="Arial"/>
            <w:bCs/>
            <w:lang w:eastAsia="ko-KR"/>
          </w:rPr>
          <w:delText>R4-1915668, "TP for TR 37.716-21-21 DC_1A-3A-41A_n78A-n257," KDDI</w:delText>
        </w:r>
        <w:r w:rsidR="00DD3731" w:rsidRPr="00DD3731" w:rsidDel="00846E67">
          <w:rPr>
            <w:rFonts w:ascii="Arial" w:eastAsiaTheme="minorEastAsia" w:hAnsi="Arial" w:cs="Arial"/>
            <w:bCs/>
            <w:lang w:eastAsia="ko-KR"/>
          </w:rPr>
          <w:cr/>
        </w:r>
        <w:r w:rsidR="00DD3731" w:rsidDel="00846E67">
          <w:rPr>
            <w:rFonts w:ascii="Arial" w:eastAsiaTheme="minorEastAsia" w:hAnsi="Arial" w:cs="Arial"/>
            <w:bCs/>
            <w:lang w:eastAsia="ko-KR"/>
          </w:rPr>
          <w:delText xml:space="preserve">[79] </w:delText>
        </w:r>
        <w:r w:rsidR="00DD3731" w:rsidRPr="00DD3731" w:rsidDel="00846E67">
          <w:rPr>
            <w:rFonts w:ascii="Arial" w:eastAsiaTheme="minorEastAsia" w:hAnsi="Arial" w:cs="Arial"/>
            <w:bCs/>
            <w:lang w:eastAsia="ko-KR"/>
          </w:rPr>
          <w:delText>R4-1915669, "TP for TR 37.716-21-21 DC_1A-3A-42A_n78A-n257," KDDI</w:delText>
        </w:r>
        <w:r w:rsidR="00DD3731" w:rsidRPr="00DD3731" w:rsidDel="00846E67">
          <w:rPr>
            <w:rFonts w:ascii="Arial" w:eastAsiaTheme="minorEastAsia" w:hAnsi="Arial" w:cs="Arial"/>
            <w:bCs/>
            <w:lang w:eastAsia="ko-KR"/>
          </w:rPr>
          <w:cr/>
        </w:r>
        <w:r w:rsidR="00DD3731" w:rsidDel="00846E67">
          <w:rPr>
            <w:rFonts w:ascii="Arial" w:eastAsiaTheme="minorEastAsia" w:hAnsi="Arial" w:cs="Arial"/>
            <w:bCs/>
            <w:lang w:eastAsia="ko-KR"/>
          </w:rPr>
          <w:delText xml:space="preserve">[80] </w:delText>
        </w:r>
        <w:r w:rsidR="00DD3731" w:rsidRPr="00DD3731" w:rsidDel="00846E67">
          <w:rPr>
            <w:rFonts w:ascii="Arial" w:eastAsiaTheme="minorEastAsia" w:hAnsi="Arial" w:cs="Arial"/>
            <w:bCs/>
            <w:lang w:eastAsia="ko-KR"/>
          </w:rPr>
          <w:delText>R4-1915670, "TP for TR 37.716-21-21 DC_1A-41A-42A_n78A-n257," KDDI</w:delText>
        </w:r>
        <w:r w:rsidR="00DD3731" w:rsidRPr="00DD3731" w:rsidDel="00846E67">
          <w:rPr>
            <w:rFonts w:ascii="Arial" w:eastAsiaTheme="minorEastAsia" w:hAnsi="Arial" w:cs="Arial"/>
            <w:bCs/>
            <w:lang w:eastAsia="ko-KR"/>
          </w:rPr>
          <w:cr/>
        </w:r>
        <w:r w:rsidR="00DD3731" w:rsidDel="00846E67">
          <w:rPr>
            <w:rFonts w:ascii="Arial" w:eastAsiaTheme="minorEastAsia" w:hAnsi="Arial" w:cs="Arial"/>
            <w:bCs/>
            <w:lang w:eastAsia="ko-KR"/>
          </w:rPr>
          <w:delText xml:space="preserve">[81] </w:delText>
        </w:r>
        <w:r w:rsidR="00DD3731" w:rsidRPr="00DD3731" w:rsidDel="00846E67">
          <w:rPr>
            <w:rFonts w:ascii="Arial" w:eastAsiaTheme="minorEastAsia" w:hAnsi="Arial" w:cs="Arial"/>
            <w:bCs/>
            <w:lang w:eastAsia="ko-KR"/>
          </w:rPr>
          <w:delText>R4-1915671, "TP for TR 37.716-21-21 DC_3A-41A-42A_n78A-n257," KDDI</w:delText>
        </w:r>
        <w:r w:rsidR="00DD3731" w:rsidRPr="00DD3731" w:rsidDel="00846E67">
          <w:rPr>
            <w:rFonts w:ascii="Arial" w:eastAsiaTheme="minorEastAsia" w:hAnsi="Arial" w:cs="Arial"/>
            <w:bCs/>
            <w:lang w:eastAsia="ko-KR"/>
          </w:rPr>
          <w:cr/>
        </w:r>
        <w:r w:rsidR="00DD3731" w:rsidDel="00846E67">
          <w:rPr>
            <w:rFonts w:ascii="Arial" w:eastAsiaTheme="minorEastAsia" w:hAnsi="Arial" w:cs="Arial"/>
            <w:bCs/>
            <w:lang w:eastAsia="ko-KR"/>
          </w:rPr>
          <w:delText xml:space="preserve">[82] </w:delText>
        </w:r>
        <w:r w:rsidR="00DD3731" w:rsidRPr="00DD3731" w:rsidDel="00846E67">
          <w:rPr>
            <w:rFonts w:ascii="Arial" w:eastAsiaTheme="minorEastAsia" w:hAnsi="Arial" w:cs="Arial"/>
            <w:bCs/>
            <w:lang w:eastAsia="ko-KR"/>
          </w:rPr>
          <w:delText>R4-1915672, "TP for TR 37.716-21-21 DC_1A-3A-18A_n78A-n257," KDDI</w:delText>
        </w:r>
        <w:r w:rsidR="00DD3731" w:rsidRPr="00DD3731" w:rsidDel="00846E67">
          <w:rPr>
            <w:rFonts w:ascii="Arial" w:eastAsiaTheme="minorEastAsia" w:hAnsi="Arial" w:cs="Arial"/>
            <w:bCs/>
            <w:lang w:eastAsia="ko-KR"/>
          </w:rPr>
          <w:cr/>
        </w:r>
        <w:r w:rsidR="00DD3731" w:rsidDel="00846E67">
          <w:rPr>
            <w:rFonts w:ascii="Arial" w:eastAsiaTheme="minorEastAsia" w:hAnsi="Arial" w:cs="Arial"/>
            <w:bCs/>
            <w:lang w:eastAsia="ko-KR"/>
          </w:rPr>
          <w:delText xml:space="preserve">[83] </w:delText>
        </w:r>
        <w:r w:rsidR="00DD3731" w:rsidRPr="00DD3731" w:rsidDel="00846E67">
          <w:rPr>
            <w:rFonts w:ascii="Arial" w:eastAsiaTheme="minorEastAsia" w:hAnsi="Arial" w:cs="Arial"/>
            <w:bCs/>
            <w:lang w:eastAsia="ko-KR"/>
          </w:rPr>
          <w:delText>R4-1915673, "TP for TR 37.716-21-21 DC_1A-18A-42A_n78A-n257," KDDI</w:delText>
        </w:r>
        <w:r w:rsidR="00DD3731" w:rsidRPr="00DD3731" w:rsidDel="00846E67">
          <w:rPr>
            <w:rFonts w:ascii="Arial" w:eastAsiaTheme="minorEastAsia" w:hAnsi="Arial" w:cs="Arial"/>
            <w:bCs/>
            <w:lang w:eastAsia="ko-KR"/>
          </w:rPr>
          <w:cr/>
        </w:r>
        <w:r w:rsidR="00DD3731" w:rsidDel="00846E67">
          <w:rPr>
            <w:rFonts w:ascii="Arial" w:eastAsiaTheme="minorEastAsia" w:hAnsi="Arial" w:cs="Arial"/>
            <w:bCs/>
            <w:lang w:eastAsia="ko-KR"/>
          </w:rPr>
          <w:delText xml:space="preserve">[84] </w:delText>
        </w:r>
        <w:r w:rsidR="00DD3731" w:rsidRPr="00DD3731" w:rsidDel="00846E67">
          <w:rPr>
            <w:rFonts w:ascii="Arial" w:eastAsiaTheme="minorEastAsia" w:hAnsi="Arial" w:cs="Arial"/>
            <w:bCs/>
            <w:lang w:eastAsia="ko-KR"/>
          </w:rPr>
          <w:delText>R4-1915674, "TP for TR 37.716-21-21 DC_3A-18A-42A_n78A-n257," KDDI</w:delText>
        </w:r>
        <w:r w:rsidR="00DD3731" w:rsidRPr="00DD3731" w:rsidDel="00846E67">
          <w:rPr>
            <w:rFonts w:ascii="Arial" w:eastAsiaTheme="minorEastAsia" w:hAnsi="Arial" w:cs="Arial"/>
            <w:bCs/>
            <w:lang w:eastAsia="ko-KR"/>
          </w:rPr>
          <w:cr/>
        </w:r>
        <w:r w:rsidR="00DD3731" w:rsidDel="00846E67">
          <w:rPr>
            <w:rFonts w:ascii="Arial" w:eastAsiaTheme="minorEastAsia" w:hAnsi="Arial" w:cs="Arial"/>
            <w:bCs/>
            <w:lang w:eastAsia="ko-KR"/>
          </w:rPr>
          <w:lastRenderedPageBreak/>
          <w:delText xml:space="preserve">[85] </w:delText>
        </w:r>
        <w:r w:rsidR="00DD3731" w:rsidRPr="00DD3731" w:rsidDel="00846E67">
          <w:rPr>
            <w:rFonts w:ascii="Arial" w:eastAsiaTheme="minorEastAsia" w:hAnsi="Arial" w:cs="Arial"/>
            <w:bCs/>
            <w:lang w:eastAsia="ko-KR"/>
          </w:rPr>
          <w:delText>R4-1915675, "TP for TR 37.716-21-21 DC_3A-28A-41A_n78A-n257," KDDI</w:delText>
        </w:r>
        <w:r w:rsidR="00DD3731" w:rsidRPr="00DD3731" w:rsidDel="00846E67">
          <w:rPr>
            <w:rFonts w:ascii="Arial" w:eastAsiaTheme="minorEastAsia" w:hAnsi="Arial" w:cs="Arial"/>
            <w:bCs/>
            <w:lang w:eastAsia="ko-KR"/>
          </w:rPr>
          <w:cr/>
        </w:r>
        <w:r w:rsidR="00DD3731" w:rsidDel="00846E67">
          <w:rPr>
            <w:rFonts w:ascii="Arial" w:eastAsiaTheme="minorEastAsia" w:hAnsi="Arial" w:cs="Arial"/>
            <w:bCs/>
            <w:lang w:eastAsia="ko-KR"/>
          </w:rPr>
          <w:delText xml:space="preserve">[86] </w:delText>
        </w:r>
        <w:r w:rsidR="00DD3731" w:rsidRPr="00DD3731" w:rsidDel="00846E67">
          <w:rPr>
            <w:rFonts w:ascii="Arial" w:eastAsiaTheme="minorEastAsia" w:hAnsi="Arial" w:cs="Arial"/>
            <w:bCs/>
            <w:lang w:eastAsia="ko-KR"/>
          </w:rPr>
          <w:delText>R4-1915677, "TP for TR 37.716-21-21 DC_28A-41A-42A_n78A-n257," KDDI</w:delText>
        </w:r>
        <w:r w:rsidR="00DD3731" w:rsidRPr="00DD3731" w:rsidDel="00846E67">
          <w:rPr>
            <w:rFonts w:ascii="Arial" w:eastAsiaTheme="minorEastAsia" w:hAnsi="Arial" w:cs="Arial"/>
            <w:bCs/>
            <w:lang w:eastAsia="ko-KR"/>
          </w:rPr>
          <w:cr/>
        </w:r>
        <w:r w:rsidR="00DD3731" w:rsidDel="00846E67">
          <w:rPr>
            <w:rFonts w:ascii="Arial" w:eastAsiaTheme="minorEastAsia" w:hAnsi="Arial" w:cs="Arial"/>
            <w:bCs/>
            <w:lang w:eastAsia="ko-KR"/>
          </w:rPr>
          <w:delText xml:space="preserve">[87] </w:delText>
        </w:r>
        <w:r w:rsidR="00DD3731" w:rsidRPr="00DD3731" w:rsidDel="00846E67">
          <w:rPr>
            <w:rFonts w:ascii="Arial" w:eastAsiaTheme="minorEastAsia" w:hAnsi="Arial" w:cs="Arial"/>
            <w:bCs/>
            <w:lang w:eastAsia="ko-KR"/>
          </w:rPr>
          <w:delText>R4-1915676, "TP for TR 37.716-21-21 DC_3A-28A-42A_n78A-n257," KDDI</w:delText>
        </w:r>
        <w:r w:rsidR="00DD3731" w:rsidRPr="00DD3731" w:rsidDel="00846E67">
          <w:rPr>
            <w:rFonts w:ascii="Arial" w:eastAsiaTheme="minorEastAsia" w:hAnsi="Arial" w:cs="Arial"/>
            <w:bCs/>
            <w:lang w:eastAsia="ko-KR"/>
          </w:rPr>
          <w:cr/>
        </w:r>
        <w:r w:rsidR="00DD3731" w:rsidDel="00846E67">
          <w:rPr>
            <w:rFonts w:ascii="Arial" w:eastAsiaTheme="minorEastAsia" w:hAnsi="Arial" w:cs="Arial"/>
            <w:bCs/>
            <w:lang w:eastAsia="ko-KR"/>
          </w:rPr>
          <w:delText xml:space="preserve">[88] </w:delText>
        </w:r>
        <w:r w:rsidR="00DD3731" w:rsidRPr="00DD3731" w:rsidDel="00846E67">
          <w:rPr>
            <w:rFonts w:ascii="Arial" w:eastAsiaTheme="minorEastAsia" w:hAnsi="Arial" w:cs="Arial"/>
            <w:bCs/>
            <w:lang w:eastAsia="ko-KR"/>
          </w:rPr>
          <w:delText>R4-1915678, "TP for TR 37.716-21-21 DC_1A-3A-28A_n78A-n257," KDDI</w:delText>
        </w:r>
        <w:r w:rsidR="00DD3731" w:rsidRPr="00DD3731" w:rsidDel="00846E67">
          <w:rPr>
            <w:rFonts w:ascii="Arial" w:eastAsiaTheme="minorEastAsia" w:hAnsi="Arial" w:cs="Arial"/>
            <w:bCs/>
            <w:lang w:eastAsia="ko-KR"/>
          </w:rPr>
          <w:cr/>
        </w:r>
        <w:r w:rsidR="00DD3731" w:rsidDel="00846E67">
          <w:rPr>
            <w:rFonts w:ascii="Arial" w:eastAsiaTheme="minorEastAsia" w:hAnsi="Arial" w:cs="Arial"/>
            <w:bCs/>
            <w:lang w:eastAsia="ko-KR"/>
          </w:rPr>
          <w:delText xml:space="preserve">[89] </w:delText>
        </w:r>
        <w:r w:rsidR="00DD3731" w:rsidRPr="00DD3731" w:rsidDel="00846E67">
          <w:rPr>
            <w:rFonts w:ascii="Arial" w:eastAsiaTheme="minorEastAsia" w:hAnsi="Arial" w:cs="Arial"/>
            <w:bCs/>
            <w:lang w:eastAsia="ko-KR"/>
          </w:rPr>
          <w:delText>R4-1915679, "TP for TR 37.716-21-21 DC_1A-28A-42A_n78A-n257," KDDI</w:delText>
        </w:r>
        <w:r w:rsidR="00DD3731" w:rsidRPr="00DD3731" w:rsidDel="00846E67">
          <w:rPr>
            <w:rFonts w:ascii="Arial" w:eastAsiaTheme="minorEastAsia" w:hAnsi="Arial" w:cs="Arial"/>
            <w:bCs/>
            <w:lang w:eastAsia="ko-KR"/>
          </w:rPr>
          <w:cr/>
        </w:r>
        <w:r w:rsidR="00DD3731" w:rsidDel="00846E67">
          <w:rPr>
            <w:rFonts w:ascii="Arial" w:eastAsiaTheme="minorEastAsia" w:hAnsi="Arial" w:cs="Arial"/>
            <w:bCs/>
            <w:lang w:eastAsia="ko-KR"/>
          </w:rPr>
          <w:delText xml:space="preserve">[90] </w:delText>
        </w:r>
        <w:r w:rsidR="00DD3731" w:rsidRPr="00DD3731" w:rsidDel="00846E67">
          <w:rPr>
            <w:rFonts w:ascii="Arial" w:eastAsiaTheme="minorEastAsia" w:hAnsi="Arial" w:cs="Arial"/>
            <w:bCs/>
            <w:lang w:eastAsia="ko-KR"/>
          </w:rPr>
          <w:delText>R4-1915680, "TP for TR 37.716-21-21 DC_1A-3A-41A-42A_n78A-n257," KDDI</w:delText>
        </w:r>
        <w:r w:rsidR="00DD3731" w:rsidRPr="00DD3731" w:rsidDel="00846E67">
          <w:rPr>
            <w:rFonts w:ascii="Arial" w:eastAsiaTheme="minorEastAsia" w:hAnsi="Arial" w:cs="Arial"/>
            <w:bCs/>
            <w:lang w:eastAsia="ko-KR"/>
          </w:rPr>
          <w:cr/>
        </w:r>
        <w:r w:rsidR="00DD3731" w:rsidDel="00846E67">
          <w:rPr>
            <w:rFonts w:ascii="Arial" w:eastAsiaTheme="minorEastAsia" w:hAnsi="Arial" w:cs="Arial"/>
            <w:bCs/>
            <w:lang w:eastAsia="ko-KR"/>
          </w:rPr>
          <w:delText xml:space="preserve">[91] </w:delText>
        </w:r>
        <w:r w:rsidR="00DD3731" w:rsidRPr="00DD3731" w:rsidDel="00846E67">
          <w:rPr>
            <w:rFonts w:ascii="Arial" w:eastAsiaTheme="minorEastAsia" w:hAnsi="Arial" w:cs="Arial"/>
            <w:bCs/>
            <w:lang w:eastAsia="ko-KR"/>
          </w:rPr>
          <w:delText>R4-1915681, "TP for TR 37.716-21-21 DC_1A-3A-18A-42A_n78A-n257," KDDI</w:delText>
        </w:r>
        <w:r w:rsidR="00DD3731" w:rsidRPr="00DD3731" w:rsidDel="00846E67">
          <w:rPr>
            <w:rFonts w:ascii="Arial" w:eastAsiaTheme="minorEastAsia" w:hAnsi="Arial" w:cs="Arial"/>
            <w:bCs/>
            <w:lang w:eastAsia="ko-KR"/>
          </w:rPr>
          <w:cr/>
        </w:r>
        <w:r w:rsidR="00DD3731" w:rsidDel="00846E67">
          <w:rPr>
            <w:rFonts w:ascii="Arial" w:eastAsiaTheme="minorEastAsia" w:hAnsi="Arial" w:cs="Arial"/>
            <w:bCs/>
            <w:lang w:eastAsia="ko-KR"/>
          </w:rPr>
          <w:delText xml:space="preserve">[92] </w:delText>
        </w:r>
        <w:r w:rsidR="00DD3731" w:rsidRPr="00DD3731" w:rsidDel="00846E67">
          <w:rPr>
            <w:rFonts w:ascii="Arial" w:eastAsiaTheme="minorEastAsia" w:hAnsi="Arial" w:cs="Arial"/>
            <w:bCs/>
            <w:lang w:eastAsia="ko-KR"/>
          </w:rPr>
          <w:delText>R4-1915682, "TP for TR 37.716-21-21 DC_3A-28A-41A-42A_n78A-n257," KDDI</w:delText>
        </w:r>
        <w:r w:rsidR="00DD3731" w:rsidRPr="00DD3731" w:rsidDel="00846E67">
          <w:rPr>
            <w:rFonts w:ascii="Arial" w:eastAsiaTheme="minorEastAsia" w:hAnsi="Arial" w:cs="Arial"/>
            <w:bCs/>
            <w:lang w:eastAsia="ko-KR"/>
          </w:rPr>
          <w:cr/>
        </w:r>
        <w:r w:rsidR="00DD3731" w:rsidDel="00846E67">
          <w:rPr>
            <w:rFonts w:ascii="Arial" w:eastAsiaTheme="minorEastAsia" w:hAnsi="Arial" w:cs="Arial"/>
            <w:bCs/>
            <w:lang w:eastAsia="ko-KR"/>
          </w:rPr>
          <w:delText xml:space="preserve">[93] </w:delText>
        </w:r>
        <w:r w:rsidR="00DD3731" w:rsidRPr="00DD3731" w:rsidDel="00846E67">
          <w:rPr>
            <w:rFonts w:ascii="Arial" w:eastAsiaTheme="minorEastAsia" w:hAnsi="Arial" w:cs="Arial"/>
            <w:bCs/>
            <w:lang w:eastAsia="ko-KR"/>
          </w:rPr>
          <w:delText>R4-1915683, "TP for TR 37.716-21-21 DC_1A-3A-28A-42A_n78A-n257," KDDI</w:delText>
        </w:r>
        <w:r w:rsidR="00DD3731" w:rsidRPr="00DD3731" w:rsidDel="00846E67">
          <w:rPr>
            <w:rFonts w:ascii="Arial" w:eastAsiaTheme="minorEastAsia" w:hAnsi="Arial" w:cs="Arial"/>
            <w:bCs/>
            <w:lang w:eastAsia="ko-KR"/>
          </w:rPr>
          <w:cr/>
        </w:r>
        <w:r w:rsidR="00DD3731" w:rsidDel="00846E67">
          <w:rPr>
            <w:rFonts w:ascii="Arial" w:eastAsiaTheme="minorEastAsia" w:hAnsi="Arial" w:cs="Arial"/>
            <w:bCs/>
            <w:lang w:eastAsia="ko-KR"/>
          </w:rPr>
          <w:delText xml:space="preserve">[94] </w:delText>
        </w:r>
        <w:r w:rsidR="00DD3731" w:rsidRPr="00DD3731" w:rsidDel="00846E67">
          <w:rPr>
            <w:rFonts w:ascii="Arial" w:eastAsiaTheme="minorEastAsia" w:hAnsi="Arial" w:cs="Arial"/>
            <w:bCs/>
            <w:lang w:eastAsia="ko-KR"/>
          </w:rPr>
          <w:delText>R4-1915695, "TP for TR37.716-21-21: IMD2 MSD for DC_3_n3-n77," MediaTek Inc., CHTTL</w:delText>
        </w:r>
        <w:r w:rsidR="00DD3731" w:rsidRPr="00DD3731" w:rsidDel="00846E67">
          <w:rPr>
            <w:rFonts w:ascii="Arial" w:eastAsiaTheme="minorEastAsia" w:hAnsi="Arial" w:cs="Arial"/>
            <w:bCs/>
            <w:lang w:eastAsia="ko-KR"/>
          </w:rPr>
          <w:cr/>
        </w:r>
        <w:r w:rsidR="00DD3731" w:rsidDel="00846E67">
          <w:rPr>
            <w:rFonts w:ascii="Arial" w:eastAsiaTheme="minorEastAsia" w:hAnsi="Arial" w:cs="Arial"/>
            <w:bCs/>
            <w:lang w:eastAsia="ko-KR"/>
          </w:rPr>
          <w:delText xml:space="preserve">[95] </w:delText>
        </w:r>
        <w:r w:rsidR="00DD3731" w:rsidRPr="00DD3731" w:rsidDel="00846E67">
          <w:rPr>
            <w:rFonts w:ascii="Arial" w:eastAsiaTheme="minorEastAsia" w:hAnsi="Arial" w:cs="Arial"/>
            <w:bCs/>
            <w:lang w:eastAsia="ko-KR"/>
          </w:rPr>
          <w:delText>R4-1915692, "TP for TR 37.716-21-21 to include DC_2A-7C_n38A-n78A," Intel Corporation</w:delText>
        </w:r>
        <w:r w:rsidR="00DD3731" w:rsidRPr="00DD3731" w:rsidDel="00846E67">
          <w:rPr>
            <w:rFonts w:ascii="Arial" w:eastAsiaTheme="minorEastAsia" w:hAnsi="Arial" w:cs="Arial"/>
            <w:bCs/>
            <w:lang w:eastAsia="ko-KR"/>
          </w:rPr>
          <w:cr/>
        </w:r>
        <w:r w:rsidR="00DD3731" w:rsidDel="00846E67">
          <w:rPr>
            <w:rFonts w:ascii="Arial" w:eastAsiaTheme="minorEastAsia" w:hAnsi="Arial" w:cs="Arial"/>
            <w:bCs/>
            <w:lang w:eastAsia="ko-KR"/>
          </w:rPr>
          <w:delText xml:space="preserve">[96] </w:delText>
        </w:r>
        <w:r w:rsidR="00DD3731" w:rsidRPr="00DD3731" w:rsidDel="00846E67">
          <w:rPr>
            <w:rFonts w:ascii="Arial" w:eastAsiaTheme="minorEastAsia" w:hAnsi="Arial" w:cs="Arial"/>
            <w:bCs/>
            <w:lang w:eastAsia="ko-KR"/>
          </w:rPr>
          <w:delText>R4-1915696, "TP for TR37.716-21-21: IMD2 MSD for DC_3_n3-n78," MediaTek Inc., CHTTL</w:delText>
        </w:r>
      </w:del>
      <w:del w:id="34004" w:author="Suhwan Lim" w:date="2020-03-11T12:42:00Z">
        <w:r w:rsidR="00DD3731" w:rsidRPr="00DD3731" w:rsidDel="006406E1">
          <w:rPr>
            <w:rFonts w:ascii="Arial" w:eastAsiaTheme="minorEastAsia" w:hAnsi="Arial" w:cs="Arial"/>
            <w:bCs/>
            <w:lang w:eastAsia="ko-KR"/>
          </w:rPr>
          <w:cr/>
        </w:r>
      </w:del>
    </w:p>
    <w:p w:rsidR="000C5CC4" w:rsidRPr="000C5CC4" w:rsidDel="008A2D04" w:rsidRDefault="000C5CC4" w:rsidP="008A2D04">
      <w:pPr>
        <w:overflowPunct/>
        <w:autoSpaceDE/>
        <w:autoSpaceDN/>
        <w:snapToGrid w:val="0"/>
        <w:spacing w:after="120"/>
        <w:textAlignment w:val="auto"/>
        <w:rPr>
          <w:del w:id="34005" w:author="Suhwan Lim" w:date="2020-03-11T13:19:00Z"/>
          <w:rFonts w:ascii="Arial" w:eastAsiaTheme="minorEastAsia" w:hAnsi="Arial" w:cs="Arial"/>
          <w:bCs/>
          <w:lang w:eastAsia="ko-KR"/>
        </w:rPr>
      </w:pPr>
    </w:p>
    <w:p w:rsidR="00A50B4C" w:rsidRDefault="00A50B4C" w:rsidP="00AC7895">
      <w:pPr>
        <w:overflowPunct/>
        <w:autoSpaceDE/>
        <w:autoSpaceDN/>
        <w:snapToGrid w:val="0"/>
        <w:spacing w:after="0"/>
        <w:textAlignment w:val="auto"/>
        <w:rPr>
          <w:ins w:id="34006" w:author="Suhwan Lim" w:date="2020-03-11T13:19:00Z"/>
          <w:rFonts w:ascii="Arial" w:hAnsi="Arial" w:cs="Arial"/>
          <w:lang w:eastAsia="ja-JP"/>
        </w:rPr>
      </w:pPr>
    </w:p>
    <w:p w:rsidR="008A2D04" w:rsidRDefault="008A2D04" w:rsidP="00AC7895">
      <w:pPr>
        <w:overflowPunct/>
        <w:autoSpaceDE/>
        <w:autoSpaceDN/>
        <w:snapToGrid w:val="0"/>
        <w:spacing w:after="0"/>
        <w:textAlignment w:val="auto"/>
        <w:rPr>
          <w:ins w:id="34007" w:author="Suhwan Lim" w:date="2020-03-11T13:19:00Z"/>
          <w:rFonts w:ascii="Arial" w:hAnsi="Arial" w:cs="Arial"/>
          <w:lang w:eastAsia="ja-JP"/>
        </w:rPr>
      </w:pPr>
    </w:p>
    <w:p w:rsidR="008A2D04" w:rsidRPr="008A2D04" w:rsidRDefault="008A2D04" w:rsidP="00AC7895">
      <w:pPr>
        <w:overflowPunct/>
        <w:autoSpaceDE/>
        <w:autoSpaceDN/>
        <w:snapToGrid w:val="0"/>
        <w:spacing w:after="0"/>
        <w:textAlignment w:val="auto"/>
        <w:rPr>
          <w:rFonts w:ascii="Arial" w:hAnsi="Arial" w:cs="Arial"/>
          <w:lang w:eastAsia="ja-JP"/>
        </w:rPr>
      </w:pPr>
    </w:p>
    <w:p w:rsidR="00AC7895" w:rsidRDefault="00AC7895" w:rsidP="00AC7895">
      <w:pPr>
        <w:pStyle w:val="FP"/>
        <w:rPr>
          <w:sz w:val="12"/>
          <w:szCs w:val="12"/>
        </w:rPr>
      </w:pPr>
      <w:r>
        <w:rPr>
          <w:sz w:val="12"/>
          <w:szCs w:val="12"/>
        </w:rPr>
        <w:tab/>
        <w:t>27.02.2019</w:t>
      </w:r>
      <w:r>
        <w:rPr>
          <w:sz w:val="12"/>
          <w:szCs w:val="12"/>
        </w:rPr>
        <w:tab/>
      </w:r>
      <w:r>
        <w:rPr>
          <w:sz w:val="12"/>
          <w:szCs w:val="12"/>
        </w:rPr>
        <w:tab/>
        <w:t>minor adaptations for RAN #83</w:t>
      </w:r>
    </w:p>
    <w:p w:rsidR="00AC7895" w:rsidRDefault="00AC7895" w:rsidP="00AC7895">
      <w:pPr>
        <w:pStyle w:val="FP"/>
        <w:rPr>
          <w:sz w:val="12"/>
          <w:szCs w:val="12"/>
        </w:rPr>
      </w:pPr>
      <w:r>
        <w:rPr>
          <w:sz w:val="12"/>
          <w:szCs w:val="12"/>
        </w:rPr>
        <w:tab/>
        <w:t>21.11.2018</w:t>
      </w:r>
      <w:r>
        <w:rPr>
          <w:sz w:val="12"/>
          <w:szCs w:val="12"/>
        </w:rPr>
        <w:tab/>
      </w:r>
      <w:r>
        <w:rPr>
          <w:sz w:val="12"/>
          <w:szCs w:val="12"/>
        </w:rPr>
        <w:tab/>
        <w:t>completion level swith colours added (for RAN #82)</w:t>
      </w:r>
    </w:p>
    <w:p w:rsidR="00AC7895" w:rsidRDefault="00AC7895" w:rsidP="00AC7895">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AC7895" w:rsidRDefault="00AC7895" w:rsidP="00AC7895">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AC7895" w:rsidRDefault="00AC7895" w:rsidP="00AC7895">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AC7895" w:rsidRDefault="00AC7895" w:rsidP="00AC7895">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AC7895" w:rsidRDefault="00AC7895" w:rsidP="00AC7895">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C7895" w:rsidRDefault="00AC7895" w:rsidP="00AC7895">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AC7895" w:rsidRDefault="00AC7895" w:rsidP="00AC7895">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AC7895" w:rsidRDefault="00AC7895" w:rsidP="00AC7895">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AC7895" w:rsidRDefault="00AC7895" w:rsidP="00AC7895">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AC7895" w:rsidRDefault="00AC7895" w:rsidP="00AC7895">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AC7895" w:rsidRDefault="00AC7895" w:rsidP="00AC7895">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AC7895" w:rsidRDefault="00AC7895" w:rsidP="00AC7895">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AC7895" w:rsidRDefault="00AC7895" w:rsidP="00AC7895">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AC7895" w:rsidRDefault="00AC7895" w:rsidP="00AC7895">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AC7895" w:rsidRDefault="00AC7895" w:rsidP="00AC7895">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C7895" w:rsidRDefault="00AC7895" w:rsidP="00AC7895">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AC7895" w:rsidRDefault="00AC7895" w:rsidP="00AC7895">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AC7895" w:rsidRDefault="00AC7895" w:rsidP="00AC7895">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AC7895" w:rsidRDefault="00AC7895" w:rsidP="00AC7895">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C7895" w:rsidRDefault="00AC7895" w:rsidP="00AC7895">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AC7895" w:rsidRDefault="00AC7895" w:rsidP="00AC7895">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AC7895" w:rsidRDefault="00AC7895" w:rsidP="00AC7895">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AC7895" w:rsidRDefault="00AC7895"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AC7895"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4A62" w:rsidRDefault="00AE4A62">
      <w:r>
        <w:separator/>
      </w:r>
    </w:p>
  </w:endnote>
  <w:endnote w:type="continuationSeparator" w:id="0">
    <w:p w:rsidR="00AE4A62" w:rsidRDefault="00AE4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00000000"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Gothic">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6913" w:rsidRDefault="00536913">
    <w:pPr>
      <w:pStyle w:val="ab"/>
    </w:pPr>
    <w:r>
      <w:rPr>
        <w:rStyle w:val="ac"/>
      </w:rPr>
      <w:fldChar w:fldCharType="begin"/>
    </w:r>
    <w:r>
      <w:rPr>
        <w:rStyle w:val="ac"/>
      </w:rPr>
      <w:instrText xml:space="preserve"> PAGE </w:instrText>
    </w:r>
    <w:r>
      <w:rPr>
        <w:rStyle w:val="ac"/>
      </w:rPr>
      <w:fldChar w:fldCharType="separate"/>
    </w:r>
    <w:r w:rsidR="00DA7C4D">
      <w:rPr>
        <w:rStyle w:val="ac"/>
      </w:rPr>
      <w:t>165</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DA7C4D">
      <w:rPr>
        <w:rStyle w:val="ac"/>
      </w:rPr>
      <w:t>169</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4A62" w:rsidRDefault="00AE4A62">
      <w:r>
        <w:separator/>
      </w:r>
    </w:p>
  </w:footnote>
  <w:footnote w:type="continuationSeparator" w:id="0">
    <w:p w:rsidR="00AE4A62" w:rsidRDefault="00AE4A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85F2915"/>
    <w:multiLevelType w:val="hybridMultilevel"/>
    <w:tmpl w:val="5E381110"/>
    <w:lvl w:ilvl="0" w:tplc="A9F0FE2A">
      <w:start w:val="2018"/>
      <w:numFmt w:val="bullet"/>
      <w:lvlText w:val="-"/>
      <w:lvlJc w:val="left"/>
      <w:pPr>
        <w:ind w:left="460" w:hanging="360"/>
      </w:pPr>
      <w:rPr>
        <w:rFonts w:ascii="Arial" w:eastAsia="맑은 고딕"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D266F94"/>
    <w:multiLevelType w:val="hybridMultilevel"/>
    <w:tmpl w:val="C4CC5322"/>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40A40B0"/>
    <w:multiLevelType w:val="hybridMultilevel"/>
    <w:tmpl w:val="F168AAC6"/>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7C2657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3657034"/>
    <w:multiLevelType w:val="hybridMultilevel"/>
    <w:tmpl w:val="81BC7984"/>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15D49D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33C633B"/>
    <w:multiLevelType w:val="hybridMultilevel"/>
    <w:tmpl w:val="50B47AC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43A40BC"/>
    <w:multiLevelType w:val="hybridMultilevel"/>
    <w:tmpl w:val="F85C9F0E"/>
    <w:lvl w:ilvl="0" w:tplc="2F4CDF30">
      <w:start w:val="6"/>
      <w:numFmt w:val="bullet"/>
      <w:lvlText w:val="-"/>
      <w:lvlJc w:val="left"/>
      <w:pPr>
        <w:ind w:left="405" w:hanging="360"/>
      </w:pPr>
      <w:rPr>
        <w:rFonts w:ascii="Arial" w:eastAsia="맑은 고딕"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8B111E0"/>
    <w:multiLevelType w:val="hybridMultilevel"/>
    <w:tmpl w:val="025CE776"/>
    <w:lvl w:ilvl="0" w:tplc="2758BBF8">
      <w:start w:val="1"/>
      <w:numFmt w:val="bullet"/>
      <w:lvlText w:val="•"/>
      <w:lvlJc w:val="left"/>
      <w:pPr>
        <w:ind w:left="1160" w:hanging="400"/>
      </w:pPr>
      <w:rPr>
        <w:rFonts w:ascii="Arial" w:hAnsi="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4" w15:restartNumberingAfterBreak="0">
    <w:nsid w:val="6DB879AC"/>
    <w:multiLevelType w:val="hybridMultilevel"/>
    <w:tmpl w:val="DE866B88"/>
    <w:lvl w:ilvl="0" w:tplc="24007E68">
      <w:start w:val="5"/>
      <w:numFmt w:val="bullet"/>
      <w:lvlText w:val="-"/>
      <w:lvlJc w:val="left"/>
      <w:pPr>
        <w:ind w:left="960" w:hanging="360"/>
      </w:pPr>
      <w:rPr>
        <w:rFonts w:ascii="Times New Roman" w:eastAsia="MS Mincho" w:hAnsi="Times New Roman" w:cs="Times New Roman"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2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3"/>
  </w:num>
  <w:num w:numId="2">
    <w:abstractNumId w:val="1"/>
  </w:num>
  <w:num w:numId="3">
    <w:abstractNumId w:val="26"/>
  </w:num>
  <w:num w:numId="4">
    <w:abstractNumId w:val="22"/>
  </w:num>
  <w:num w:numId="5">
    <w:abstractNumId w:val="12"/>
  </w:num>
  <w:num w:numId="6">
    <w:abstractNumId w:val="27"/>
  </w:num>
  <w:num w:numId="7">
    <w:abstractNumId w:val="3"/>
  </w:num>
  <w:num w:numId="8">
    <w:abstractNumId w:val="10"/>
  </w:num>
  <w:num w:numId="9">
    <w:abstractNumId w:val="19"/>
  </w:num>
  <w:num w:numId="10">
    <w:abstractNumId w:val="28"/>
  </w:num>
  <w:num w:numId="11">
    <w:abstractNumId w:val="20"/>
  </w:num>
  <w:num w:numId="12">
    <w:abstractNumId w:val="17"/>
  </w:num>
  <w:num w:numId="13">
    <w:abstractNumId w:val="25"/>
  </w:num>
  <w:num w:numId="14">
    <w:abstractNumId w:val="7"/>
  </w:num>
  <w:num w:numId="15">
    <w:abstractNumId w:val="16"/>
  </w:num>
  <w:num w:numId="16">
    <w:abstractNumId w:val="5"/>
  </w:num>
  <w:num w:numId="17">
    <w:abstractNumId w:val="14"/>
  </w:num>
  <w:num w:numId="18">
    <w:abstractNumId w:val="8"/>
  </w:num>
  <w:num w:numId="19">
    <w:abstractNumId w:val="11"/>
  </w:num>
  <w:num w:numId="20">
    <w:abstractNumId w:val="9"/>
  </w:num>
  <w:num w:numId="21">
    <w:abstractNumId w:val="24"/>
  </w:num>
  <w:num w:numId="22">
    <w:abstractNumId w:val="6"/>
  </w:num>
  <w:num w:numId="23">
    <w:abstractNumId w:val="2"/>
  </w:num>
  <w:num w:numId="24">
    <w:abstractNumId w:val="21"/>
  </w:num>
  <w:num w:numId="25">
    <w:abstractNumId w:val="15"/>
  </w:num>
  <w:num w:numId="26">
    <w:abstractNumId w:val="23"/>
  </w:num>
  <w:num w:numId="27">
    <w:abstractNumId w:val="18"/>
  </w:num>
  <w:num w:numId="28">
    <w:abstractNumId w:val="0"/>
  </w:num>
  <w:num w:numId="2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IytDSzNDc3NzMAAiUdpeDU4uLM/DyQApNaADMrvcksAAAA"/>
  </w:docVars>
  <w:rsids>
    <w:rsidRoot w:val="00D45B2F"/>
    <w:rsid w:val="000056FD"/>
    <w:rsid w:val="00007BD0"/>
    <w:rsid w:val="00011C3B"/>
    <w:rsid w:val="00014419"/>
    <w:rsid w:val="000276C5"/>
    <w:rsid w:val="00027D77"/>
    <w:rsid w:val="00033095"/>
    <w:rsid w:val="00034739"/>
    <w:rsid w:val="0004456C"/>
    <w:rsid w:val="0005259B"/>
    <w:rsid w:val="00053FEE"/>
    <w:rsid w:val="00060AE4"/>
    <w:rsid w:val="000704C8"/>
    <w:rsid w:val="000746A7"/>
    <w:rsid w:val="0007476C"/>
    <w:rsid w:val="00076BA8"/>
    <w:rsid w:val="000910BB"/>
    <w:rsid w:val="000926AF"/>
    <w:rsid w:val="000950A1"/>
    <w:rsid w:val="000A12F8"/>
    <w:rsid w:val="000A3ED2"/>
    <w:rsid w:val="000C00FA"/>
    <w:rsid w:val="000C51AA"/>
    <w:rsid w:val="000C565B"/>
    <w:rsid w:val="000C5CC4"/>
    <w:rsid w:val="000D17BC"/>
    <w:rsid w:val="000D2186"/>
    <w:rsid w:val="000D45B5"/>
    <w:rsid w:val="000E26BE"/>
    <w:rsid w:val="000E4F35"/>
    <w:rsid w:val="000E6550"/>
    <w:rsid w:val="000F3A50"/>
    <w:rsid w:val="000F48EF"/>
    <w:rsid w:val="000F6C1C"/>
    <w:rsid w:val="001007EE"/>
    <w:rsid w:val="00113A57"/>
    <w:rsid w:val="00116F4B"/>
    <w:rsid w:val="001314E1"/>
    <w:rsid w:val="001370BA"/>
    <w:rsid w:val="00137471"/>
    <w:rsid w:val="00150299"/>
    <w:rsid w:val="00150FD3"/>
    <w:rsid w:val="001517CE"/>
    <w:rsid w:val="00155F01"/>
    <w:rsid w:val="00157EBE"/>
    <w:rsid w:val="00184428"/>
    <w:rsid w:val="00190BDF"/>
    <w:rsid w:val="00195BDF"/>
    <w:rsid w:val="001A248F"/>
    <w:rsid w:val="001A3B5F"/>
    <w:rsid w:val="001A6630"/>
    <w:rsid w:val="001B09D2"/>
    <w:rsid w:val="001B0CFF"/>
    <w:rsid w:val="001B24DF"/>
    <w:rsid w:val="001B5CA8"/>
    <w:rsid w:val="001B650D"/>
    <w:rsid w:val="001B740F"/>
    <w:rsid w:val="001C0CCF"/>
    <w:rsid w:val="001C4490"/>
    <w:rsid w:val="001C50AC"/>
    <w:rsid w:val="001C51A5"/>
    <w:rsid w:val="001D2C1A"/>
    <w:rsid w:val="001D3BA2"/>
    <w:rsid w:val="001D42BC"/>
    <w:rsid w:val="001D44B7"/>
    <w:rsid w:val="001E0075"/>
    <w:rsid w:val="001E2190"/>
    <w:rsid w:val="001F159D"/>
    <w:rsid w:val="001F1B1F"/>
    <w:rsid w:val="001F1EC0"/>
    <w:rsid w:val="001F2A20"/>
    <w:rsid w:val="001F486F"/>
    <w:rsid w:val="002011E7"/>
    <w:rsid w:val="00202DB2"/>
    <w:rsid w:val="00207A4C"/>
    <w:rsid w:val="00207DC4"/>
    <w:rsid w:val="0022485E"/>
    <w:rsid w:val="00225CF1"/>
    <w:rsid w:val="0022772E"/>
    <w:rsid w:val="002338E9"/>
    <w:rsid w:val="00237521"/>
    <w:rsid w:val="00242C92"/>
    <w:rsid w:val="00243A99"/>
    <w:rsid w:val="00253EC8"/>
    <w:rsid w:val="00254AB5"/>
    <w:rsid w:val="002664EA"/>
    <w:rsid w:val="002723A6"/>
    <w:rsid w:val="002730CB"/>
    <w:rsid w:val="002737B9"/>
    <w:rsid w:val="0029567C"/>
    <w:rsid w:val="00297DBD"/>
    <w:rsid w:val="002A183B"/>
    <w:rsid w:val="002A302B"/>
    <w:rsid w:val="002B24A9"/>
    <w:rsid w:val="002B6C17"/>
    <w:rsid w:val="002F61C9"/>
    <w:rsid w:val="00301B7A"/>
    <w:rsid w:val="00306D59"/>
    <w:rsid w:val="00317886"/>
    <w:rsid w:val="00317C6D"/>
    <w:rsid w:val="0032503A"/>
    <w:rsid w:val="00325EE1"/>
    <w:rsid w:val="00326830"/>
    <w:rsid w:val="003357C0"/>
    <w:rsid w:val="0034241B"/>
    <w:rsid w:val="00344D60"/>
    <w:rsid w:val="00346477"/>
    <w:rsid w:val="00347A97"/>
    <w:rsid w:val="00347CB0"/>
    <w:rsid w:val="003518D7"/>
    <w:rsid w:val="003530E6"/>
    <w:rsid w:val="003615D6"/>
    <w:rsid w:val="0036248C"/>
    <w:rsid w:val="00367401"/>
    <w:rsid w:val="00375678"/>
    <w:rsid w:val="0038384E"/>
    <w:rsid w:val="003874AA"/>
    <w:rsid w:val="0039390A"/>
    <w:rsid w:val="00394AB0"/>
    <w:rsid w:val="00395C5C"/>
    <w:rsid w:val="00396252"/>
    <w:rsid w:val="00396DBE"/>
    <w:rsid w:val="003A4B47"/>
    <w:rsid w:val="003B24AF"/>
    <w:rsid w:val="003B49D1"/>
    <w:rsid w:val="003B7182"/>
    <w:rsid w:val="003C625A"/>
    <w:rsid w:val="003D5036"/>
    <w:rsid w:val="003D5D35"/>
    <w:rsid w:val="003D7604"/>
    <w:rsid w:val="003D764D"/>
    <w:rsid w:val="003E3A1A"/>
    <w:rsid w:val="0040091C"/>
    <w:rsid w:val="00403246"/>
    <w:rsid w:val="0040357B"/>
    <w:rsid w:val="00403F0E"/>
    <w:rsid w:val="00406D7A"/>
    <w:rsid w:val="00411635"/>
    <w:rsid w:val="00423CB6"/>
    <w:rsid w:val="004258BA"/>
    <w:rsid w:val="004531C9"/>
    <w:rsid w:val="00457D91"/>
    <w:rsid w:val="00460C31"/>
    <w:rsid w:val="004616FA"/>
    <w:rsid w:val="0046448A"/>
    <w:rsid w:val="00464E5B"/>
    <w:rsid w:val="0047055A"/>
    <w:rsid w:val="00474450"/>
    <w:rsid w:val="00482C29"/>
    <w:rsid w:val="00484A74"/>
    <w:rsid w:val="004873E6"/>
    <w:rsid w:val="0049009A"/>
    <w:rsid w:val="00490B33"/>
    <w:rsid w:val="00497E76"/>
    <w:rsid w:val="004A0B3E"/>
    <w:rsid w:val="004A16D2"/>
    <w:rsid w:val="004B15B8"/>
    <w:rsid w:val="004B1667"/>
    <w:rsid w:val="004B566C"/>
    <w:rsid w:val="004B7B48"/>
    <w:rsid w:val="004C0124"/>
    <w:rsid w:val="004D4AB1"/>
    <w:rsid w:val="004E1917"/>
    <w:rsid w:val="004E7F67"/>
    <w:rsid w:val="004F218A"/>
    <w:rsid w:val="004F597C"/>
    <w:rsid w:val="004F6023"/>
    <w:rsid w:val="00500C47"/>
    <w:rsid w:val="0050334E"/>
    <w:rsid w:val="00505387"/>
    <w:rsid w:val="00512DF7"/>
    <w:rsid w:val="005141E7"/>
    <w:rsid w:val="0051572A"/>
    <w:rsid w:val="00517E63"/>
    <w:rsid w:val="00526B0D"/>
    <w:rsid w:val="00535F6B"/>
    <w:rsid w:val="00536913"/>
    <w:rsid w:val="00543780"/>
    <w:rsid w:val="0054455E"/>
    <w:rsid w:val="0054739B"/>
    <w:rsid w:val="0055346F"/>
    <w:rsid w:val="0055348C"/>
    <w:rsid w:val="00553F36"/>
    <w:rsid w:val="00555752"/>
    <w:rsid w:val="00555823"/>
    <w:rsid w:val="00556EC1"/>
    <w:rsid w:val="005579FF"/>
    <w:rsid w:val="0056126B"/>
    <w:rsid w:val="0056224E"/>
    <w:rsid w:val="00571768"/>
    <w:rsid w:val="005776DD"/>
    <w:rsid w:val="00582117"/>
    <w:rsid w:val="0058478F"/>
    <w:rsid w:val="0058557D"/>
    <w:rsid w:val="00593315"/>
    <w:rsid w:val="00596022"/>
    <w:rsid w:val="005A170D"/>
    <w:rsid w:val="005A6C96"/>
    <w:rsid w:val="005B29EA"/>
    <w:rsid w:val="005B6855"/>
    <w:rsid w:val="005C2F34"/>
    <w:rsid w:val="005C7D3F"/>
    <w:rsid w:val="005D0418"/>
    <w:rsid w:val="005D12A9"/>
    <w:rsid w:val="005D75B6"/>
    <w:rsid w:val="005E1D58"/>
    <w:rsid w:val="005E3067"/>
    <w:rsid w:val="005E49AA"/>
    <w:rsid w:val="005E7A87"/>
    <w:rsid w:val="0060765F"/>
    <w:rsid w:val="00610301"/>
    <w:rsid w:val="00610E37"/>
    <w:rsid w:val="006170E1"/>
    <w:rsid w:val="006207ED"/>
    <w:rsid w:val="00626BC9"/>
    <w:rsid w:val="00627BFE"/>
    <w:rsid w:val="006406E1"/>
    <w:rsid w:val="006458DF"/>
    <w:rsid w:val="00650D52"/>
    <w:rsid w:val="006601C5"/>
    <w:rsid w:val="006615B2"/>
    <w:rsid w:val="00662313"/>
    <w:rsid w:val="00665352"/>
    <w:rsid w:val="00673911"/>
    <w:rsid w:val="00674226"/>
    <w:rsid w:val="00684821"/>
    <w:rsid w:val="006870C9"/>
    <w:rsid w:val="00692279"/>
    <w:rsid w:val="006A3ADF"/>
    <w:rsid w:val="006A5CD3"/>
    <w:rsid w:val="006A7BCB"/>
    <w:rsid w:val="006B0671"/>
    <w:rsid w:val="006B4C1E"/>
    <w:rsid w:val="006C090F"/>
    <w:rsid w:val="006C4E32"/>
    <w:rsid w:val="006C56D8"/>
    <w:rsid w:val="006C5E2D"/>
    <w:rsid w:val="006D07AE"/>
    <w:rsid w:val="006D1C93"/>
    <w:rsid w:val="006D242B"/>
    <w:rsid w:val="006E125C"/>
    <w:rsid w:val="006E2FC2"/>
    <w:rsid w:val="006E3DC0"/>
    <w:rsid w:val="006E3F11"/>
    <w:rsid w:val="006F00B5"/>
    <w:rsid w:val="00701410"/>
    <w:rsid w:val="007113A1"/>
    <w:rsid w:val="007128B1"/>
    <w:rsid w:val="00712D31"/>
    <w:rsid w:val="00713F93"/>
    <w:rsid w:val="0072196A"/>
    <w:rsid w:val="00721CF6"/>
    <w:rsid w:val="00723E46"/>
    <w:rsid w:val="00723FE9"/>
    <w:rsid w:val="00733826"/>
    <w:rsid w:val="007471AF"/>
    <w:rsid w:val="0075026B"/>
    <w:rsid w:val="0076007C"/>
    <w:rsid w:val="00766CFB"/>
    <w:rsid w:val="007816FF"/>
    <w:rsid w:val="00783B44"/>
    <w:rsid w:val="00785028"/>
    <w:rsid w:val="00794111"/>
    <w:rsid w:val="007A3A5A"/>
    <w:rsid w:val="007A4370"/>
    <w:rsid w:val="007B4477"/>
    <w:rsid w:val="007C024A"/>
    <w:rsid w:val="007C3E1C"/>
    <w:rsid w:val="007D75EA"/>
    <w:rsid w:val="007D792F"/>
    <w:rsid w:val="007E0B55"/>
    <w:rsid w:val="007E1D15"/>
    <w:rsid w:val="007E1DEA"/>
    <w:rsid w:val="007E2202"/>
    <w:rsid w:val="007E5481"/>
    <w:rsid w:val="007F1497"/>
    <w:rsid w:val="007F70D7"/>
    <w:rsid w:val="008145EA"/>
    <w:rsid w:val="00815869"/>
    <w:rsid w:val="00816B81"/>
    <w:rsid w:val="00816E27"/>
    <w:rsid w:val="00823B90"/>
    <w:rsid w:val="0083261E"/>
    <w:rsid w:val="0083266E"/>
    <w:rsid w:val="00836D24"/>
    <w:rsid w:val="00843587"/>
    <w:rsid w:val="00846E67"/>
    <w:rsid w:val="008546E5"/>
    <w:rsid w:val="00871653"/>
    <w:rsid w:val="00881711"/>
    <w:rsid w:val="00881D74"/>
    <w:rsid w:val="00881E7B"/>
    <w:rsid w:val="008836AC"/>
    <w:rsid w:val="00887422"/>
    <w:rsid w:val="0089166C"/>
    <w:rsid w:val="00893204"/>
    <w:rsid w:val="00893349"/>
    <w:rsid w:val="008960B4"/>
    <w:rsid w:val="008960DE"/>
    <w:rsid w:val="008A2D04"/>
    <w:rsid w:val="008A36DF"/>
    <w:rsid w:val="008A56A0"/>
    <w:rsid w:val="008A58C7"/>
    <w:rsid w:val="008A5C37"/>
    <w:rsid w:val="008B5AA0"/>
    <w:rsid w:val="008C088D"/>
    <w:rsid w:val="008C1698"/>
    <w:rsid w:val="008C1A3D"/>
    <w:rsid w:val="008C4FFE"/>
    <w:rsid w:val="008D01C3"/>
    <w:rsid w:val="008D1BA9"/>
    <w:rsid w:val="008D1E13"/>
    <w:rsid w:val="008D6549"/>
    <w:rsid w:val="008D70D2"/>
    <w:rsid w:val="008E04C4"/>
    <w:rsid w:val="008E48F1"/>
    <w:rsid w:val="008E6353"/>
    <w:rsid w:val="00900AE8"/>
    <w:rsid w:val="00900DAD"/>
    <w:rsid w:val="00905072"/>
    <w:rsid w:val="0091408E"/>
    <w:rsid w:val="00926233"/>
    <w:rsid w:val="00930DBF"/>
    <w:rsid w:val="00932312"/>
    <w:rsid w:val="009378CA"/>
    <w:rsid w:val="00944227"/>
    <w:rsid w:val="0095025E"/>
    <w:rsid w:val="00955C4C"/>
    <w:rsid w:val="009651F7"/>
    <w:rsid w:val="009825D6"/>
    <w:rsid w:val="00990AEB"/>
    <w:rsid w:val="00995338"/>
    <w:rsid w:val="00996777"/>
    <w:rsid w:val="00997976"/>
    <w:rsid w:val="00997B72"/>
    <w:rsid w:val="009C0BC7"/>
    <w:rsid w:val="009C4435"/>
    <w:rsid w:val="009C6592"/>
    <w:rsid w:val="009D5351"/>
    <w:rsid w:val="009E209B"/>
    <w:rsid w:val="009E24B6"/>
    <w:rsid w:val="009E4F13"/>
    <w:rsid w:val="009F0747"/>
    <w:rsid w:val="00A03514"/>
    <w:rsid w:val="00A03ED9"/>
    <w:rsid w:val="00A05E73"/>
    <w:rsid w:val="00A160B6"/>
    <w:rsid w:val="00A17079"/>
    <w:rsid w:val="00A26FA1"/>
    <w:rsid w:val="00A448C3"/>
    <w:rsid w:val="00A458D4"/>
    <w:rsid w:val="00A46FB7"/>
    <w:rsid w:val="00A50B4C"/>
    <w:rsid w:val="00A53118"/>
    <w:rsid w:val="00A80337"/>
    <w:rsid w:val="00A80AD5"/>
    <w:rsid w:val="00A834E0"/>
    <w:rsid w:val="00A83B8E"/>
    <w:rsid w:val="00A86AB5"/>
    <w:rsid w:val="00A95BB7"/>
    <w:rsid w:val="00A97226"/>
    <w:rsid w:val="00AA0E64"/>
    <w:rsid w:val="00AA142F"/>
    <w:rsid w:val="00AA53DB"/>
    <w:rsid w:val="00AB239A"/>
    <w:rsid w:val="00AC39FB"/>
    <w:rsid w:val="00AC7895"/>
    <w:rsid w:val="00AD050C"/>
    <w:rsid w:val="00AD53C7"/>
    <w:rsid w:val="00AD7ADC"/>
    <w:rsid w:val="00AE08EB"/>
    <w:rsid w:val="00AE3C91"/>
    <w:rsid w:val="00AE4A62"/>
    <w:rsid w:val="00AF29A6"/>
    <w:rsid w:val="00AF58A8"/>
    <w:rsid w:val="00AF7B6F"/>
    <w:rsid w:val="00B00BBE"/>
    <w:rsid w:val="00B10710"/>
    <w:rsid w:val="00B208FA"/>
    <w:rsid w:val="00B25C12"/>
    <w:rsid w:val="00B27473"/>
    <w:rsid w:val="00B2766F"/>
    <w:rsid w:val="00B31958"/>
    <w:rsid w:val="00B31ABC"/>
    <w:rsid w:val="00B445ED"/>
    <w:rsid w:val="00B541A7"/>
    <w:rsid w:val="00B55F8B"/>
    <w:rsid w:val="00B6300F"/>
    <w:rsid w:val="00B65428"/>
    <w:rsid w:val="00B70389"/>
    <w:rsid w:val="00B760CA"/>
    <w:rsid w:val="00B84623"/>
    <w:rsid w:val="00B87E23"/>
    <w:rsid w:val="00BA02C1"/>
    <w:rsid w:val="00BB62F6"/>
    <w:rsid w:val="00BB66D5"/>
    <w:rsid w:val="00BC7E6E"/>
    <w:rsid w:val="00BD29A5"/>
    <w:rsid w:val="00BD690A"/>
    <w:rsid w:val="00BE1D1F"/>
    <w:rsid w:val="00BE5E66"/>
    <w:rsid w:val="00C00281"/>
    <w:rsid w:val="00C0120D"/>
    <w:rsid w:val="00C02363"/>
    <w:rsid w:val="00C05625"/>
    <w:rsid w:val="00C1751E"/>
    <w:rsid w:val="00C17C6C"/>
    <w:rsid w:val="00C21339"/>
    <w:rsid w:val="00C21896"/>
    <w:rsid w:val="00C266F9"/>
    <w:rsid w:val="00C371EA"/>
    <w:rsid w:val="00C37AD8"/>
    <w:rsid w:val="00C40103"/>
    <w:rsid w:val="00C445AD"/>
    <w:rsid w:val="00C44CBA"/>
    <w:rsid w:val="00C458F0"/>
    <w:rsid w:val="00C4666A"/>
    <w:rsid w:val="00C46F4B"/>
    <w:rsid w:val="00C479A3"/>
    <w:rsid w:val="00C50477"/>
    <w:rsid w:val="00C53D03"/>
    <w:rsid w:val="00C57178"/>
    <w:rsid w:val="00C74DAF"/>
    <w:rsid w:val="00C80116"/>
    <w:rsid w:val="00C87BFC"/>
    <w:rsid w:val="00CB79A5"/>
    <w:rsid w:val="00CB7BFD"/>
    <w:rsid w:val="00CE6A48"/>
    <w:rsid w:val="00CF3F96"/>
    <w:rsid w:val="00CF5E71"/>
    <w:rsid w:val="00CF60AF"/>
    <w:rsid w:val="00CF7FAC"/>
    <w:rsid w:val="00D0523F"/>
    <w:rsid w:val="00D05721"/>
    <w:rsid w:val="00D160C1"/>
    <w:rsid w:val="00D17794"/>
    <w:rsid w:val="00D22398"/>
    <w:rsid w:val="00D35E6C"/>
    <w:rsid w:val="00D436CF"/>
    <w:rsid w:val="00D44E95"/>
    <w:rsid w:val="00D45B2F"/>
    <w:rsid w:val="00D46E88"/>
    <w:rsid w:val="00D54D60"/>
    <w:rsid w:val="00D56B9E"/>
    <w:rsid w:val="00D60BD6"/>
    <w:rsid w:val="00D613A9"/>
    <w:rsid w:val="00D66267"/>
    <w:rsid w:val="00D67CD5"/>
    <w:rsid w:val="00D70D86"/>
    <w:rsid w:val="00D717C8"/>
    <w:rsid w:val="00D75A62"/>
    <w:rsid w:val="00D76BA4"/>
    <w:rsid w:val="00D76D05"/>
    <w:rsid w:val="00D8021D"/>
    <w:rsid w:val="00D81941"/>
    <w:rsid w:val="00D82D10"/>
    <w:rsid w:val="00D86784"/>
    <w:rsid w:val="00D90B7F"/>
    <w:rsid w:val="00DA3DB7"/>
    <w:rsid w:val="00DA7C4D"/>
    <w:rsid w:val="00DB76DC"/>
    <w:rsid w:val="00DC2FBB"/>
    <w:rsid w:val="00DC6A88"/>
    <w:rsid w:val="00DD3731"/>
    <w:rsid w:val="00DD7F9B"/>
    <w:rsid w:val="00DE2107"/>
    <w:rsid w:val="00DE2A08"/>
    <w:rsid w:val="00DE2B4D"/>
    <w:rsid w:val="00E00E44"/>
    <w:rsid w:val="00E024E8"/>
    <w:rsid w:val="00E049A8"/>
    <w:rsid w:val="00E12ECB"/>
    <w:rsid w:val="00E1451F"/>
    <w:rsid w:val="00E15A72"/>
    <w:rsid w:val="00E15E28"/>
    <w:rsid w:val="00E16577"/>
    <w:rsid w:val="00E17641"/>
    <w:rsid w:val="00E22CF2"/>
    <w:rsid w:val="00E2701C"/>
    <w:rsid w:val="00E337D6"/>
    <w:rsid w:val="00E36051"/>
    <w:rsid w:val="00E544FA"/>
    <w:rsid w:val="00E56980"/>
    <w:rsid w:val="00E5792E"/>
    <w:rsid w:val="00E60439"/>
    <w:rsid w:val="00E6077C"/>
    <w:rsid w:val="00E65361"/>
    <w:rsid w:val="00E6618E"/>
    <w:rsid w:val="00E71702"/>
    <w:rsid w:val="00E72E2C"/>
    <w:rsid w:val="00E75FD6"/>
    <w:rsid w:val="00E77436"/>
    <w:rsid w:val="00E82C8E"/>
    <w:rsid w:val="00E8400A"/>
    <w:rsid w:val="00E87CFA"/>
    <w:rsid w:val="00E93D77"/>
    <w:rsid w:val="00E95264"/>
    <w:rsid w:val="00EA2172"/>
    <w:rsid w:val="00EA2DC1"/>
    <w:rsid w:val="00EA5424"/>
    <w:rsid w:val="00EC5571"/>
    <w:rsid w:val="00ED0E8F"/>
    <w:rsid w:val="00ED586D"/>
    <w:rsid w:val="00EE1504"/>
    <w:rsid w:val="00EE3B5B"/>
    <w:rsid w:val="00EE4CC9"/>
    <w:rsid w:val="00EF4800"/>
    <w:rsid w:val="00EF674A"/>
    <w:rsid w:val="00F009C1"/>
    <w:rsid w:val="00F00A3D"/>
    <w:rsid w:val="00F057B8"/>
    <w:rsid w:val="00F17CA4"/>
    <w:rsid w:val="00F21AA1"/>
    <w:rsid w:val="00F24DDD"/>
    <w:rsid w:val="00F2770B"/>
    <w:rsid w:val="00F27FDF"/>
    <w:rsid w:val="00F331E5"/>
    <w:rsid w:val="00F37490"/>
    <w:rsid w:val="00F42CB4"/>
    <w:rsid w:val="00F45F42"/>
    <w:rsid w:val="00F46576"/>
    <w:rsid w:val="00F476AD"/>
    <w:rsid w:val="00F500C8"/>
    <w:rsid w:val="00F549A3"/>
    <w:rsid w:val="00F54FB4"/>
    <w:rsid w:val="00F55CBF"/>
    <w:rsid w:val="00F609CC"/>
    <w:rsid w:val="00F72B10"/>
    <w:rsid w:val="00F77359"/>
    <w:rsid w:val="00F8042A"/>
    <w:rsid w:val="00F82354"/>
    <w:rsid w:val="00F86A73"/>
    <w:rsid w:val="00F90898"/>
    <w:rsid w:val="00FA06B8"/>
    <w:rsid w:val="00FA29F7"/>
    <w:rsid w:val="00FA494B"/>
    <w:rsid w:val="00FA58DA"/>
    <w:rsid w:val="00FB3B24"/>
    <w:rsid w:val="00FC345B"/>
    <w:rsid w:val="00FC7B7B"/>
    <w:rsid w:val="00FD4E37"/>
    <w:rsid w:val="00FD7A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본문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본문 들여쓰기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rsid w:val="001D2C1A"/>
    <w:rPr>
      <w:rFonts w:ascii="Calibri" w:eastAsia="맑은 고딕" w:hAnsi="Calibri" w:cs="바탕"/>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바닥글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제목 7 Char"/>
    <w:link w:val="7"/>
    <w:rsid w:val="001D2C1A"/>
    <w:rPr>
      <w:rFonts w:ascii="Arial" w:hAnsi="Arial"/>
      <w:lang w:val="en-GB" w:eastAsia="en-US"/>
    </w:rPr>
  </w:style>
  <w:style w:type="character" w:customStyle="1" w:styleId="6Char">
    <w:name w:val="제목 6 Char"/>
    <w:basedOn w:val="a1"/>
    <w:link w:val="6"/>
    <w:rsid w:val="003A4B47"/>
    <w:rPr>
      <w:rFonts w:ascii="Arial" w:hAnsi="Arial"/>
      <w:lang w:val="en-GB" w:eastAsia="en-US"/>
    </w:rPr>
  </w:style>
  <w:style w:type="character" w:styleId="afe">
    <w:name w:val="Emphasis"/>
    <w:basedOn w:val="a1"/>
    <w:qFormat/>
    <w:rsid w:val="00A86AB5"/>
    <w:rPr>
      <w:i/>
      <w:iCs/>
    </w:rPr>
  </w:style>
  <w:style w:type="character" w:customStyle="1" w:styleId="CRCoverPageChar">
    <w:name w:val="CR Cover Page Char"/>
    <w:link w:val="CRCoverPage"/>
    <w:rsid w:val="00150299"/>
    <w:rPr>
      <w:rFonts w:ascii="Arial" w:eastAsia="SimSun" w:hAnsi="Arial"/>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71768"/>
    <w:rPr>
      <w:rFonts w:ascii="Arial" w:hAnsi="Arial"/>
      <w:sz w:val="32"/>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D881D9-90E3-4C25-A79E-18DBC19EA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1457</TotalTime>
  <Pages>169</Pages>
  <Words>66737</Words>
  <Characters>380407</Characters>
  <Application>Microsoft Office Word</Application>
  <DocSecurity>0</DocSecurity>
  <Lines>3170</Lines>
  <Paragraphs>892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446252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Suhwan Lim</cp:lastModifiedBy>
  <cp:revision>63</cp:revision>
  <dcterms:created xsi:type="dcterms:W3CDTF">2020-03-06T00:18:00Z</dcterms:created>
  <dcterms:modified xsi:type="dcterms:W3CDTF">2020-03-11T08:45:00Z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